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F3222" w14:textId="6449CEE8" w:rsidR="00622E2B" w:rsidRPr="000854C0"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sidR="00C76E76">
        <w:rPr>
          <w:rFonts w:hint="eastAsia"/>
          <w:b/>
          <w:noProof/>
          <w:sz w:val="24"/>
        </w:rPr>
        <w:t>9</w:t>
      </w:r>
      <w:r w:rsidR="00FD7F98">
        <w:rPr>
          <w:b/>
          <w:noProof/>
          <w:sz w:val="24"/>
          <w:lang w:eastAsia="zh-CN"/>
        </w:rPr>
        <w:t>9</w:t>
      </w:r>
      <w:r w:rsidR="00571DBD">
        <w:rPr>
          <w:rFonts w:hint="eastAsia"/>
          <w:b/>
          <w:noProof/>
          <w:sz w:val="24"/>
          <w:lang w:eastAsia="zh-CN"/>
        </w:rPr>
        <w:t>-</w:t>
      </w:r>
      <w:r w:rsidRPr="003E6BC5">
        <w:rPr>
          <w:rFonts w:hint="eastAsia"/>
          <w:b/>
          <w:noProof/>
          <w:sz w:val="24"/>
        </w:rPr>
        <w:t>e</w:t>
      </w:r>
      <w:r>
        <w:rPr>
          <w:b/>
          <w:i/>
          <w:noProof/>
          <w:sz w:val="28"/>
        </w:rPr>
        <w:tab/>
      </w:r>
      <w:r w:rsidR="00BB745F" w:rsidRPr="00BB745F">
        <w:rPr>
          <w:b/>
          <w:noProof/>
          <w:sz w:val="24"/>
        </w:rPr>
        <w:t>R4-</w:t>
      </w:r>
      <w:del w:id="0" w:author="OPPO" w:date="2021-05-21T14:25:00Z">
        <w:r w:rsidR="00BB745F" w:rsidRPr="00BB745F" w:rsidDel="008D6A7D">
          <w:rPr>
            <w:b/>
            <w:noProof/>
            <w:sz w:val="24"/>
          </w:rPr>
          <w:delText>211005</w:delText>
        </w:r>
        <w:r w:rsidR="005D325E" w:rsidDel="008D6A7D">
          <w:rPr>
            <w:b/>
            <w:noProof/>
            <w:sz w:val="24"/>
          </w:rPr>
          <w:delText>8</w:delText>
        </w:r>
      </w:del>
      <w:ins w:id="1" w:author="OPPO" w:date="2021-05-21T14:25:00Z">
        <w:r w:rsidR="008D6A7D" w:rsidRPr="00BB745F">
          <w:rPr>
            <w:b/>
            <w:noProof/>
            <w:sz w:val="24"/>
          </w:rPr>
          <w:t>21</w:t>
        </w:r>
      </w:ins>
      <w:ins w:id="2" w:author="OPPO" w:date="2021-05-24T19:43:00Z">
        <w:r w:rsidR="00C3055C">
          <w:rPr>
            <w:rFonts w:hint="eastAsia"/>
            <w:b/>
            <w:noProof/>
            <w:sz w:val="24"/>
            <w:lang w:eastAsia="zh-CN"/>
          </w:rPr>
          <w:t>08329</w:t>
        </w:r>
      </w:ins>
    </w:p>
    <w:p w14:paraId="1F832AA7" w14:textId="1017FEF3" w:rsidR="00622E2B" w:rsidRDefault="00622E2B" w:rsidP="00622E2B">
      <w:pPr>
        <w:pStyle w:val="CRCoverPage"/>
        <w:outlineLvl w:val="0"/>
        <w:rPr>
          <w:b/>
          <w:noProof/>
          <w:sz w:val="24"/>
        </w:rPr>
      </w:pPr>
      <w:r>
        <w:rPr>
          <w:rFonts w:hint="eastAsia"/>
          <w:b/>
          <w:noProof/>
          <w:sz w:val="24"/>
        </w:rPr>
        <w:t>Electronic meeting</w:t>
      </w:r>
      <w:r>
        <w:rPr>
          <w:b/>
          <w:noProof/>
          <w:sz w:val="24"/>
        </w:rPr>
        <w:t xml:space="preserve">, </w:t>
      </w:r>
      <w:r w:rsidR="00C92EF5" w:rsidRPr="00C92EF5">
        <w:rPr>
          <w:b/>
          <w:noProof/>
          <w:sz w:val="24"/>
        </w:rPr>
        <w:t>1</w:t>
      </w:r>
      <w:r w:rsidR="00FD7F98">
        <w:rPr>
          <w:b/>
          <w:noProof/>
          <w:sz w:val="24"/>
        </w:rPr>
        <w:t>9</w:t>
      </w:r>
      <w:r w:rsidR="00C92EF5" w:rsidRPr="00176004">
        <w:rPr>
          <w:b/>
          <w:noProof/>
          <w:sz w:val="24"/>
          <w:vertAlign w:val="superscript"/>
        </w:rPr>
        <w:t>th</w:t>
      </w:r>
      <w:r w:rsidR="00C92EF5" w:rsidRPr="00C92EF5">
        <w:rPr>
          <w:b/>
          <w:noProof/>
          <w:sz w:val="24"/>
        </w:rPr>
        <w:t xml:space="preserve"> – 2</w:t>
      </w:r>
      <w:r w:rsidR="00FD7F98">
        <w:rPr>
          <w:b/>
          <w:noProof/>
          <w:sz w:val="24"/>
        </w:rPr>
        <w:t>7</w:t>
      </w:r>
      <w:r w:rsidR="00C92EF5" w:rsidRPr="00176004">
        <w:rPr>
          <w:b/>
          <w:noProof/>
          <w:sz w:val="24"/>
          <w:vertAlign w:val="superscript"/>
        </w:rPr>
        <w:t>th</w:t>
      </w:r>
      <w:r w:rsidR="00C92EF5" w:rsidRPr="00C92EF5">
        <w:rPr>
          <w:b/>
          <w:noProof/>
          <w:sz w:val="24"/>
        </w:rPr>
        <w:t xml:space="preserve"> </w:t>
      </w:r>
      <w:r w:rsidR="00FD7F98">
        <w:rPr>
          <w:b/>
          <w:noProof/>
          <w:sz w:val="24"/>
        </w:rPr>
        <w:t>May</w:t>
      </w:r>
      <w:r w:rsidR="00C92EF5" w:rsidRPr="00C92EF5">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C643F8">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C643F8">
            <w:pPr>
              <w:pStyle w:val="CRCoverPage"/>
              <w:spacing w:after="0"/>
              <w:jc w:val="right"/>
              <w:rPr>
                <w:i/>
                <w:noProof/>
              </w:rPr>
            </w:pPr>
            <w:r>
              <w:rPr>
                <w:i/>
                <w:noProof/>
                <w:sz w:val="14"/>
              </w:rPr>
              <w:t>CR-Form-v12.1</w:t>
            </w:r>
          </w:p>
        </w:tc>
      </w:tr>
      <w:tr w:rsidR="00622E2B" w14:paraId="509867EB" w14:textId="77777777" w:rsidTr="00C643F8">
        <w:tc>
          <w:tcPr>
            <w:tcW w:w="9641" w:type="dxa"/>
            <w:gridSpan w:val="9"/>
            <w:tcBorders>
              <w:left w:val="single" w:sz="4" w:space="0" w:color="auto"/>
              <w:right w:val="single" w:sz="4" w:space="0" w:color="auto"/>
            </w:tcBorders>
          </w:tcPr>
          <w:p w14:paraId="66AE87B0" w14:textId="77777777" w:rsidR="00622E2B" w:rsidRDefault="00622E2B" w:rsidP="00C643F8">
            <w:pPr>
              <w:pStyle w:val="CRCoverPage"/>
              <w:spacing w:after="0"/>
              <w:jc w:val="center"/>
              <w:rPr>
                <w:noProof/>
              </w:rPr>
            </w:pPr>
            <w:r>
              <w:rPr>
                <w:b/>
                <w:noProof/>
                <w:sz w:val="32"/>
              </w:rPr>
              <w:t>CHANGE REQUEST</w:t>
            </w:r>
          </w:p>
        </w:tc>
      </w:tr>
      <w:tr w:rsidR="00622E2B" w14:paraId="44CA5E03" w14:textId="77777777" w:rsidTr="00C643F8">
        <w:tc>
          <w:tcPr>
            <w:tcW w:w="9641" w:type="dxa"/>
            <w:gridSpan w:val="9"/>
            <w:tcBorders>
              <w:left w:val="single" w:sz="4" w:space="0" w:color="auto"/>
              <w:right w:val="single" w:sz="4" w:space="0" w:color="auto"/>
            </w:tcBorders>
          </w:tcPr>
          <w:p w14:paraId="01D789B4" w14:textId="77777777" w:rsidR="00622E2B" w:rsidRDefault="00622E2B" w:rsidP="00C643F8">
            <w:pPr>
              <w:pStyle w:val="CRCoverPage"/>
              <w:spacing w:after="0"/>
              <w:rPr>
                <w:noProof/>
                <w:sz w:val="8"/>
                <w:szCs w:val="8"/>
              </w:rPr>
            </w:pPr>
          </w:p>
        </w:tc>
      </w:tr>
      <w:tr w:rsidR="00622E2B" w14:paraId="2064E44B" w14:textId="77777777" w:rsidTr="00C643F8">
        <w:tc>
          <w:tcPr>
            <w:tcW w:w="142" w:type="dxa"/>
            <w:tcBorders>
              <w:left w:val="single" w:sz="4" w:space="0" w:color="auto"/>
            </w:tcBorders>
          </w:tcPr>
          <w:p w14:paraId="22856599" w14:textId="77777777" w:rsidR="00622E2B" w:rsidRDefault="00622E2B" w:rsidP="00C643F8">
            <w:pPr>
              <w:pStyle w:val="CRCoverPage"/>
              <w:spacing w:after="0"/>
              <w:jc w:val="right"/>
              <w:rPr>
                <w:noProof/>
              </w:rPr>
            </w:pPr>
          </w:p>
        </w:tc>
        <w:tc>
          <w:tcPr>
            <w:tcW w:w="1559" w:type="dxa"/>
            <w:shd w:val="pct30" w:color="FFFF00" w:fill="auto"/>
          </w:tcPr>
          <w:p w14:paraId="72975427" w14:textId="77777777" w:rsidR="00622E2B" w:rsidRPr="00410371" w:rsidRDefault="00622E2B" w:rsidP="00C643F8">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C643F8">
            <w:pPr>
              <w:pStyle w:val="CRCoverPage"/>
              <w:spacing w:after="0"/>
              <w:jc w:val="center"/>
              <w:rPr>
                <w:noProof/>
              </w:rPr>
            </w:pPr>
            <w:r>
              <w:rPr>
                <w:b/>
                <w:noProof/>
                <w:sz w:val="28"/>
              </w:rPr>
              <w:t>CR</w:t>
            </w:r>
          </w:p>
        </w:tc>
        <w:tc>
          <w:tcPr>
            <w:tcW w:w="1276" w:type="dxa"/>
            <w:shd w:val="pct30" w:color="FFFF00" w:fill="auto"/>
          </w:tcPr>
          <w:p w14:paraId="1A1DA298" w14:textId="3FB0F11A" w:rsidR="00622E2B" w:rsidRPr="00410371" w:rsidRDefault="00BB745F" w:rsidP="00C643F8">
            <w:pPr>
              <w:pStyle w:val="CRCoverPage"/>
              <w:spacing w:after="0"/>
              <w:rPr>
                <w:noProof/>
                <w:lang w:eastAsia="zh-CN"/>
              </w:rPr>
            </w:pPr>
            <w:r w:rsidRPr="00BB745F">
              <w:rPr>
                <w:rFonts w:hint="eastAsia"/>
                <w:b/>
                <w:noProof/>
                <w:sz w:val="28"/>
              </w:rPr>
              <w:t>1</w:t>
            </w:r>
            <w:r w:rsidRPr="00BB745F">
              <w:rPr>
                <w:b/>
                <w:noProof/>
                <w:sz w:val="28"/>
              </w:rPr>
              <w:t>973</w:t>
            </w:r>
          </w:p>
        </w:tc>
        <w:tc>
          <w:tcPr>
            <w:tcW w:w="709" w:type="dxa"/>
          </w:tcPr>
          <w:p w14:paraId="7DF35391" w14:textId="77777777" w:rsidR="00622E2B" w:rsidRDefault="00622E2B" w:rsidP="00C643F8">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79F8E4F6" w:rsidR="00622E2B" w:rsidRPr="00410371" w:rsidRDefault="0049632D" w:rsidP="00C643F8">
            <w:pPr>
              <w:pStyle w:val="CRCoverPage"/>
              <w:spacing w:after="0"/>
              <w:jc w:val="center"/>
              <w:rPr>
                <w:b/>
                <w:noProof/>
                <w:lang w:eastAsia="zh-CN"/>
              </w:rPr>
            </w:pPr>
            <w:del w:id="3" w:author="OPPO" w:date="2021-05-24T19:45:00Z">
              <w:r w:rsidDel="00C3055C">
                <w:rPr>
                  <w:rFonts w:hint="eastAsia"/>
                  <w:b/>
                  <w:noProof/>
                  <w:lang w:eastAsia="zh-CN"/>
                </w:rPr>
                <w:delText>-</w:delText>
              </w:r>
            </w:del>
            <w:ins w:id="4" w:author="OPPO" w:date="2021-05-24T19:45:00Z">
              <w:r w:rsidR="00C3055C">
                <w:rPr>
                  <w:rFonts w:hint="eastAsia"/>
                  <w:b/>
                  <w:noProof/>
                  <w:lang w:eastAsia="zh-CN"/>
                </w:rPr>
                <w:t>1</w:t>
              </w:r>
            </w:ins>
          </w:p>
        </w:tc>
        <w:tc>
          <w:tcPr>
            <w:tcW w:w="2410" w:type="dxa"/>
          </w:tcPr>
          <w:p w14:paraId="1417425A" w14:textId="77777777" w:rsidR="00622E2B" w:rsidRDefault="00622E2B" w:rsidP="00C643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5BBC66C2" w:rsidR="00622E2B" w:rsidRPr="00410371" w:rsidRDefault="00622E2B" w:rsidP="00F55AE3">
            <w:pPr>
              <w:pStyle w:val="CRCoverPage"/>
              <w:spacing w:after="0"/>
              <w:jc w:val="center"/>
              <w:rPr>
                <w:noProof/>
                <w:sz w:val="28"/>
              </w:rPr>
            </w:pPr>
            <w:r>
              <w:rPr>
                <w:rFonts w:hint="eastAsia"/>
                <w:b/>
                <w:noProof/>
                <w:sz w:val="28"/>
                <w:lang w:eastAsia="zh-CN"/>
              </w:rPr>
              <w:t>16.</w:t>
            </w:r>
            <w:r w:rsidR="00F55AE3">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C643F8">
            <w:pPr>
              <w:pStyle w:val="CRCoverPage"/>
              <w:spacing w:after="0"/>
              <w:rPr>
                <w:noProof/>
              </w:rPr>
            </w:pPr>
          </w:p>
        </w:tc>
      </w:tr>
      <w:tr w:rsidR="00622E2B" w14:paraId="0A250671" w14:textId="77777777" w:rsidTr="00C643F8">
        <w:tc>
          <w:tcPr>
            <w:tcW w:w="9641" w:type="dxa"/>
            <w:gridSpan w:val="9"/>
            <w:tcBorders>
              <w:left w:val="single" w:sz="4" w:space="0" w:color="auto"/>
              <w:right w:val="single" w:sz="4" w:space="0" w:color="auto"/>
            </w:tcBorders>
          </w:tcPr>
          <w:p w14:paraId="5996D2E2" w14:textId="77777777" w:rsidR="00622E2B" w:rsidRDefault="00622E2B" w:rsidP="00C643F8">
            <w:pPr>
              <w:pStyle w:val="CRCoverPage"/>
              <w:spacing w:after="0"/>
              <w:rPr>
                <w:noProof/>
              </w:rPr>
            </w:pPr>
          </w:p>
        </w:tc>
      </w:tr>
      <w:tr w:rsidR="00622E2B" w14:paraId="1FA1D18A" w14:textId="77777777" w:rsidTr="00C643F8">
        <w:tc>
          <w:tcPr>
            <w:tcW w:w="9641" w:type="dxa"/>
            <w:gridSpan w:val="9"/>
            <w:tcBorders>
              <w:top w:val="single" w:sz="4" w:space="0" w:color="auto"/>
            </w:tcBorders>
          </w:tcPr>
          <w:p w14:paraId="4974C476" w14:textId="77777777" w:rsidR="00622E2B" w:rsidRPr="00F25D98" w:rsidRDefault="00622E2B" w:rsidP="00C643F8">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622E2B" w14:paraId="28A55598" w14:textId="77777777" w:rsidTr="00C643F8">
        <w:tc>
          <w:tcPr>
            <w:tcW w:w="9641" w:type="dxa"/>
            <w:gridSpan w:val="9"/>
          </w:tcPr>
          <w:p w14:paraId="1DF0597A" w14:textId="77777777" w:rsidR="00622E2B" w:rsidRDefault="00622E2B" w:rsidP="00C643F8">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C643F8">
        <w:tc>
          <w:tcPr>
            <w:tcW w:w="2835" w:type="dxa"/>
          </w:tcPr>
          <w:p w14:paraId="2216120D" w14:textId="77777777" w:rsidR="00622E2B" w:rsidRDefault="00622E2B" w:rsidP="00C643F8">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C643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C643F8">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C643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C643F8">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C643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C643F8">
            <w:pPr>
              <w:pStyle w:val="CRCoverPage"/>
              <w:spacing w:after="0"/>
              <w:jc w:val="center"/>
              <w:rPr>
                <w:b/>
                <w:caps/>
                <w:noProof/>
              </w:rPr>
            </w:pPr>
          </w:p>
        </w:tc>
        <w:tc>
          <w:tcPr>
            <w:tcW w:w="1418" w:type="dxa"/>
            <w:tcBorders>
              <w:left w:val="nil"/>
            </w:tcBorders>
          </w:tcPr>
          <w:p w14:paraId="238706B7" w14:textId="77777777" w:rsidR="00622E2B" w:rsidRDefault="00622E2B" w:rsidP="00C643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C643F8">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C643F8">
        <w:tc>
          <w:tcPr>
            <w:tcW w:w="9640" w:type="dxa"/>
            <w:gridSpan w:val="11"/>
          </w:tcPr>
          <w:p w14:paraId="782ED6D7" w14:textId="77777777" w:rsidR="00622E2B" w:rsidRDefault="00622E2B" w:rsidP="00C643F8">
            <w:pPr>
              <w:pStyle w:val="CRCoverPage"/>
              <w:spacing w:after="0"/>
              <w:rPr>
                <w:noProof/>
                <w:sz w:val="8"/>
                <w:szCs w:val="8"/>
              </w:rPr>
            </w:pPr>
          </w:p>
        </w:tc>
      </w:tr>
      <w:tr w:rsidR="00622E2B" w14:paraId="5AD053E4" w14:textId="77777777" w:rsidTr="00C643F8">
        <w:tc>
          <w:tcPr>
            <w:tcW w:w="1843" w:type="dxa"/>
            <w:tcBorders>
              <w:top w:val="single" w:sz="4" w:space="0" w:color="auto"/>
              <w:left w:val="single" w:sz="4" w:space="0" w:color="auto"/>
            </w:tcBorders>
          </w:tcPr>
          <w:p w14:paraId="4A35967B" w14:textId="77777777" w:rsidR="00622E2B" w:rsidRDefault="00622E2B" w:rsidP="00C643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0EB4D0DC" w:rsidR="00622E2B" w:rsidRDefault="005C12EC" w:rsidP="0001583A">
            <w:pPr>
              <w:pStyle w:val="CRCoverPage"/>
              <w:spacing w:after="0"/>
              <w:ind w:left="100"/>
              <w:rPr>
                <w:noProof/>
                <w:lang w:eastAsia="zh-CN"/>
              </w:rPr>
            </w:pPr>
            <w:r w:rsidRPr="005C12EC">
              <w:rPr>
                <w:noProof/>
                <w:lang w:eastAsia="zh-CN"/>
              </w:rPr>
              <w:t>CR</w:t>
            </w:r>
            <w:r>
              <w:rPr>
                <w:noProof/>
                <w:lang w:eastAsia="zh-CN"/>
              </w:rPr>
              <w:t xml:space="preserve"> </w:t>
            </w:r>
            <w:bookmarkStart w:id="6" w:name="OLE_LINK3"/>
            <w:bookmarkStart w:id="7" w:name="OLE_LINK4"/>
            <w:r>
              <w:rPr>
                <w:noProof/>
                <w:lang w:eastAsia="zh-CN"/>
              </w:rPr>
              <w:t>to TS 38.133</w:t>
            </w:r>
            <w:bookmarkEnd w:id="6"/>
            <w:bookmarkEnd w:id="7"/>
            <w:r>
              <w:rPr>
                <w:noProof/>
                <w:lang w:eastAsia="zh-CN"/>
              </w:rPr>
              <w:t xml:space="preserve"> </w:t>
            </w:r>
            <w:r w:rsidRPr="005C12EC">
              <w:rPr>
                <w:noProof/>
                <w:lang w:eastAsia="zh-CN"/>
              </w:rPr>
              <w:t>on test cases for CSI-RS based L3 measurement</w:t>
            </w:r>
          </w:p>
        </w:tc>
      </w:tr>
      <w:tr w:rsidR="00622E2B" w14:paraId="404375B7" w14:textId="77777777" w:rsidTr="00C643F8">
        <w:tc>
          <w:tcPr>
            <w:tcW w:w="1843" w:type="dxa"/>
            <w:tcBorders>
              <w:left w:val="single" w:sz="4" w:space="0" w:color="auto"/>
            </w:tcBorders>
          </w:tcPr>
          <w:p w14:paraId="052F2CA5" w14:textId="77777777" w:rsidR="00622E2B" w:rsidRDefault="00622E2B" w:rsidP="00C643F8">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C643F8">
            <w:pPr>
              <w:pStyle w:val="CRCoverPage"/>
              <w:spacing w:after="0"/>
              <w:rPr>
                <w:noProof/>
                <w:sz w:val="8"/>
                <w:szCs w:val="8"/>
              </w:rPr>
            </w:pPr>
          </w:p>
        </w:tc>
      </w:tr>
      <w:tr w:rsidR="00622E2B" w14:paraId="14845C1A" w14:textId="77777777" w:rsidTr="00C643F8">
        <w:tc>
          <w:tcPr>
            <w:tcW w:w="1843" w:type="dxa"/>
            <w:tcBorders>
              <w:left w:val="single" w:sz="4" w:space="0" w:color="auto"/>
            </w:tcBorders>
          </w:tcPr>
          <w:p w14:paraId="7707C093" w14:textId="77777777" w:rsidR="00622E2B" w:rsidRDefault="00622E2B" w:rsidP="00C643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043F1CAD" w:rsidR="00622E2B" w:rsidRDefault="00F92DD4" w:rsidP="00C643F8">
            <w:pPr>
              <w:pStyle w:val="CRCoverPage"/>
              <w:spacing w:after="0"/>
              <w:ind w:left="100"/>
              <w:rPr>
                <w:noProof/>
                <w:lang w:eastAsia="zh-CN"/>
              </w:rPr>
            </w:pPr>
            <w:r>
              <w:rPr>
                <w:lang w:eastAsia="zh-CN"/>
              </w:rPr>
              <w:t>OPPO</w:t>
            </w:r>
          </w:p>
        </w:tc>
      </w:tr>
      <w:tr w:rsidR="00622E2B" w14:paraId="0BFE983C" w14:textId="77777777" w:rsidTr="00C643F8">
        <w:tc>
          <w:tcPr>
            <w:tcW w:w="1843" w:type="dxa"/>
            <w:tcBorders>
              <w:left w:val="single" w:sz="4" w:space="0" w:color="auto"/>
            </w:tcBorders>
          </w:tcPr>
          <w:p w14:paraId="34CDFE07" w14:textId="77777777" w:rsidR="00622E2B" w:rsidRDefault="00622E2B" w:rsidP="00C643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C643F8">
            <w:pPr>
              <w:pStyle w:val="CRCoverPage"/>
              <w:spacing w:after="0"/>
              <w:ind w:left="100"/>
              <w:rPr>
                <w:noProof/>
                <w:lang w:eastAsia="zh-CN"/>
              </w:rPr>
            </w:pPr>
            <w:r>
              <w:rPr>
                <w:rFonts w:hint="eastAsia"/>
                <w:lang w:eastAsia="zh-CN"/>
              </w:rPr>
              <w:t>R4</w:t>
            </w:r>
          </w:p>
        </w:tc>
      </w:tr>
      <w:tr w:rsidR="00622E2B" w14:paraId="4B5BC819" w14:textId="77777777" w:rsidTr="00C643F8">
        <w:tc>
          <w:tcPr>
            <w:tcW w:w="1843" w:type="dxa"/>
            <w:tcBorders>
              <w:left w:val="single" w:sz="4" w:space="0" w:color="auto"/>
            </w:tcBorders>
          </w:tcPr>
          <w:p w14:paraId="4122E18E" w14:textId="77777777" w:rsidR="00622E2B" w:rsidRDefault="00622E2B" w:rsidP="00C643F8">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C643F8">
            <w:pPr>
              <w:pStyle w:val="CRCoverPage"/>
              <w:spacing w:after="0"/>
              <w:rPr>
                <w:noProof/>
                <w:sz w:val="8"/>
                <w:szCs w:val="8"/>
              </w:rPr>
            </w:pPr>
          </w:p>
        </w:tc>
      </w:tr>
      <w:tr w:rsidR="00622E2B" w14:paraId="1FC81FBD" w14:textId="77777777" w:rsidTr="00C643F8">
        <w:tc>
          <w:tcPr>
            <w:tcW w:w="1843" w:type="dxa"/>
            <w:tcBorders>
              <w:left w:val="single" w:sz="4" w:space="0" w:color="auto"/>
            </w:tcBorders>
          </w:tcPr>
          <w:p w14:paraId="1B183516" w14:textId="77777777" w:rsidR="00622E2B" w:rsidRDefault="00622E2B" w:rsidP="00C643F8">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59FCF616" w:rsidR="00622E2B" w:rsidRDefault="00622E2B" w:rsidP="00C643F8">
            <w:pPr>
              <w:pStyle w:val="CRCoverPage"/>
              <w:spacing w:after="0"/>
              <w:ind w:left="100"/>
              <w:rPr>
                <w:noProof/>
              </w:rPr>
            </w:pPr>
            <w:r w:rsidRPr="00EC5F6B">
              <w:rPr>
                <w:noProof/>
              </w:rPr>
              <w:t>NR_CSIRS_L3meas-</w:t>
            </w:r>
            <w:r w:rsidR="00E01AC0">
              <w:rPr>
                <w:rFonts w:hint="eastAsia"/>
                <w:noProof/>
                <w:lang w:eastAsia="zh-CN"/>
              </w:rPr>
              <w:t>Perf</w:t>
            </w:r>
          </w:p>
        </w:tc>
        <w:tc>
          <w:tcPr>
            <w:tcW w:w="567" w:type="dxa"/>
            <w:tcBorders>
              <w:left w:val="nil"/>
            </w:tcBorders>
          </w:tcPr>
          <w:p w14:paraId="006C6773" w14:textId="77777777" w:rsidR="00622E2B" w:rsidRDefault="00622E2B" w:rsidP="00C643F8">
            <w:pPr>
              <w:pStyle w:val="CRCoverPage"/>
              <w:spacing w:after="0"/>
              <w:ind w:right="100"/>
              <w:rPr>
                <w:noProof/>
              </w:rPr>
            </w:pPr>
          </w:p>
        </w:tc>
        <w:tc>
          <w:tcPr>
            <w:tcW w:w="1417" w:type="dxa"/>
            <w:gridSpan w:val="3"/>
            <w:tcBorders>
              <w:left w:val="nil"/>
            </w:tcBorders>
          </w:tcPr>
          <w:p w14:paraId="59C9602C" w14:textId="77777777" w:rsidR="00622E2B" w:rsidRDefault="00622E2B" w:rsidP="00C643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519301D6" w:rsidR="00622E2B" w:rsidRDefault="00622E2B" w:rsidP="00642AD6">
            <w:pPr>
              <w:pStyle w:val="CRCoverPage"/>
              <w:spacing w:after="0"/>
              <w:ind w:left="100"/>
              <w:rPr>
                <w:noProof/>
                <w:lang w:eastAsia="zh-CN"/>
              </w:rPr>
            </w:pPr>
            <w:r>
              <w:rPr>
                <w:rFonts w:hint="eastAsia"/>
                <w:lang w:eastAsia="zh-CN"/>
              </w:rPr>
              <w:t>202</w:t>
            </w:r>
            <w:r w:rsidR="007E2FCC">
              <w:rPr>
                <w:rFonts w:hint="eastAsia"/>
                <w:lang w:eastAsia="zh-CN"/>
              </w:rPr>
              <w:t>1-0</w:t>
            </w:r>
            <w:r w:rsidR="00F92DD4">
              <w:rPr>
                <w:lang w:eastAsia="zh-CN"/>
              </w:rPr>
              <w:t>5</w:t>
            </w:r>
            <w:r>
              <w:rPr>
                <w:rFonts w:hint="eastAsia"/>
                <w:lang w:eastAsia="zh-CN"/>
              </w:rPr>
              <w:t>-</w:t>
            </w:r>
            <w:r w:rsidR="00F92DD4">
              <w:rPr>
                <w:lang w:eastAsia="zh-CN"/>
              </w:rPr>
              <w:t>11</w:t>
            </w:r>
          </w:p>
        </w:tc>
      </w:tr>
      <w:tr w:rsidR="00622E2B" w14:paraId="1D7E20F7" w14:textId="77777777" w:rsidTr="00C643F8">
        <w:tc>
          <w:tcPr>
            <w:tcW w:w="1843" w:type="dxa"/>
            <w:tcBorders>
              <w:left w:val="single" w:sz="4" w:space="0" w:color="auto"/>
            </w:tcBorders>
          </w:tcPr>
          <w:p w14:paraId="5B76531A" w14:textId="77777777" w:rsidR="00622E2B" w:rsidRDefault="00622E2B" w:rsidP="00C643F8">
            <w:pPr>
              <w:pStyle w:val="CRCoverPage"/>
              <w:spacing w:after="0"/>
              <w:rPr>
                <w:b/>
                <w:i/>
                <w:noProof/>
                <w:sz w:val="8"/>
                <w:szCs w:val="8"/>
              </w:rPr>
            </w:pPr>
          </w:p>
        </w:tc>
        <w:tc>
          <w:tcPr>
            <w:tcW w:w="1986" w:type="dxa"/>
            <w:gridSpan w:val="4"/>
          </w:tcPr>
          <w:p w14:paraId="655EE42F" w14:textId="77777777" w:rsidR="00622E2B" w:rsidRDefault="00622E2B" w:rsidP="00C643F8">
            <w:pPr>
              <w:pStyle w:val="CRCoverPage"/>
              <w:spacing w:after="0"/>
              <w:rPr>
                <w:noProof/>
                <w:sz w:val="8"/>
                <w:szCs w:val="8"/>
              </w:rPr>
            </w:pPr>
          </w:p>
        </w:tc>
        <w:tc>
          <w:tcPr>
            <w:tcW w:w="2267" w:type="dxa"/>
            <w:gridSpan w:val="2"/>
          </w:tcPr>
          <w:p w14:paraId="0464D3D1" w14:textId="77777777" w:rsidR="00622E2B" w:rsidRDefault="00622E2B" w:rsidP="00C643F8">
            <w:pPr>
              <w:pStyle w:val="CRCoverPage"/>
              <w:spacing w:after="0"/>
              <w:rPr>
                <w:noProof/>
                <w:sz w:val="8"/>
                <w:szCs w:val="8"/>
              </w:rPr>
            </w:pPr>
          </w:p>
        </w:tc>
        <w:tc>
          <w:tcPr>
            <w:tcW w:w="1417" w:type="dxa"/>
            <w:gridSpan w:val="3"/>
          </w:tcPr>
          <w:p w14:paraId="2B1EAC41" w14:textId="77777777" w:rsidR="00622E2B" w:rsidRDefault="00622E2B" w:rsidP="00C643F8">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C643F8">
            <w:pPr>
              <w:pStyle w:val="CRCoverPage"/>
              <w:spacing w:after="0"/>
              <w:rPr>
                <w:noProof/>
                <w:sz w:val="8"/>
                <w:szCs w:val="8"/>
              </w:rPr>
            </w:pPr>
          </w:p>
        </w:tc>
      </w:tr>
      <w:tr w:rsidR="00622E2B" w14:paraId="25E14D9C" w14:textId="77777777" w:rsidTr="00C643F8">
        <w:trPr>
          <w:cantSplit/>
        </w:trPr>
        <w:tc>
          <w:tcPr>
            <w:tcW w:w="1843" w:type="dxa"/>
            <w:tcBorders>
              <w:left w:val="single" w:sz="4" w:space="0" w:color="auto"/>
            </w:tcBorders>
          </w:tcPr>
          <w:p w14:paraId="0AC37136" w14:textId="77777777" w:rsidR="00622E2B" w:rsidRDefault="00622E2B" w:rsidP="00C643F8">
            <w:pPr>
              <w:pStyle w:val="CRCoverPage"/>
              <w:tabs>
                <w:tab w:val="right" w:pos="1759"/>
              </w:tabs>
              <w:spacing w:after="0"/>
              <w:rPr>
                <w:b/>
                <w:i/>
                <w:noProof/>
              </w:rPr>
            </w:pPr>
            <w:r>
              <w:rPr>
                <w:b/>
                <w:i/>
                <w:noProof/>
              </w:rPr>
              <w:t>Category:</w:t>
            </w:r>
          </w:p>
        </w:tc>
        <w:tc>
          <w:tcPr>
            <w:tcW w:w="851" w:type="dxa"/>
            <w:shd w:val="pct30" w:color="FFFF00" w:fill="auto"/>
          </w:tcPr>
          <w:p w14:paraId="06DAD10E" w14:textId="69FCAA36" w:rsidR="00622E2B" w:rsidRDefault="009C4A63" w:rsidP="00C643F8">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392AE8D" w14:textId="77777777" w:rsidR="00622E2B" w:rsidRDefault="00622E2B" w:rsidP="00C643F8">
            <w:pPr>
              <w:pStyle w:val="CRCoverPage"/>
              <w:spacing w:after="0"/>
              <w:rPr>
                <w:noProof/>
              </w:rPr>
            </w:pPr>
          </w:p>
        </w:tc>
        <w:tc>
          <w:tcPr>
            <w:tcW w:w="1417" w:type="dxa"/>
            <w:gridSpan w:val="3"/>
            <w:tcBorders>
              <w:left w:val="nil"/>
            </w:tcBorders>
          </w:tcPr>
          <w:p w14:paraId="7D3F0DFE" w14:textId="77777777" w:rsidR="00622E2B" w:rsidRDefault="00622E2B" w:rsidP="00C643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C643F8">
            <w:pPr>
              <w:pStyle w:val="CRCoverPage"/>
              <w:spacing w:after="0"/>
              <w:ind w:left="100"/>
              <w:rPr>
                <w:noProof/>
                <w:lang w:eastAsia="zh-CN"/>
              </w:rPr>
            </w:pPr>
            <w:r>
              <w:rPr>
                <w:rFonts w:hint="eastAsia"/>
                <w:lang w:eastAsia="zh-CN"/>
              </w:rPr>
              <w:t>Rel-16</w:t>
            </w:r>
          </w:p>
        </w:tc>
      </w:tr>
      <w:tr w:rsidR="00622E2B" w14:paraId="063BDB14" w14:textId="77777777" w:rsidTr="00C643F8">
        <w:tc>
          <w:tcPr>
            <w:tcW w:w="1843" w:type="dxa"/>
            <w:tcBorders>
              <w:left w:val="single" w:sz="4" w:space="0" w:color="auto"/>
              <w:bottom w:val="single" w:sz="4" w:space="0" w:color="auto"/>
            </w:tcBorders>
          </w:tcPr>
          <w:p w14:paraId="4F6B1218" w14:textId="77777777" w:rsidR="00622E2B" w:rsidRDefault="00622E2B" w:rsidP="00C643F8">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C643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C643F8">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C643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C643F8">
        <w:tc>
          <w:tcPr>
            <w:tcW w:w="1843" w:type="dxa"/>
          </w:tcPr>
          <w:p w14:paraId="41504916" w14:textId="77777777" w:rsidR="00622E2B" w:rsidRDefault="00622E2B" w:rsidP="00C643F8">
            <w:pPr>
              <w:pStyle w:val="CRCoverPage"/>
              <w:spacing w:after="0"/>
              <w:rPr>
                <w:b/>
                <w:i/>
                <w:noProof/>
                <w:sz w:val="8"/>
                <w:szCs w:val="8"/>
              </w:rPr>
            </w:pPr>
          </w:p>
        </w:tc>
        <w:tc>
          <w:tcPr>
            <w:tcW w:w="7797" w:type="dxa"/>
            <w:gridSpan w:val="10"/>
          </w:tcPr>
          <w:p w14:paraId="40109B06" w14:textId="77777777" w:rsidR="00622E2B" w:rsidRDefault="00622E2B" w:rsidP="00C643F8">
            <w:pPr>
              <w:pStyle w:val="CRCoverPage"/>
              <w:spacing w:after="0"/>
              <w:rPr>
                <w:noProof/>
                <w:sz w:val="8"/>
                <w:szCs w:val="8"/>
              </w:rPr>
            </w:pPr>
          </w:p>
        </w:tc>
      </w:tr>
      <w:tr w:rsidR="00622E2B" w14:paraId="6939F6BB" w14:textId="77777777" w:rsidTr="00C643F8">
        <w:tc>
          <w:tcPr>
            <w:tcW w:w="2694" w:type="dxa"/>
            <w:gridSpan w:val="2"/>
            <w:tcBorders>
              <w:top w:val="single" w:sz="4" w:space="0" w:color="auto"/>
              <w:left w:val="single" w:sz="4" w:space="0" w:color="auto"/>
            </w:tcBorders>
          </w:tcPr>
          <w:p w14:paraId="2AEBA82F" w14:textId="77777777" w:rsidR="00622E2B" w:rsidRDefault="00622E2B" w:rsidP="00C643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FDEFA" w14:textId="737315B1" w:rsidR="00622E2B" w:rsidRDefault="00A15418" w:rsidP="00385933">
            <w:pPr>
              <w:pStyle w:val="CRCoverPage"/>
              <w:spacing w:after="0"/>
              <w:ind w:left="100"/>
              <w:rPr>
                <w:noProof/>
                <w:lang w:eastAsia="zh-CN"/>
              </w:rPr>
            </w:pPr>
            <w:bookmarkStart w:id="8" w:name="OLE_LINK12"/>
            <w:bookmarkStart w:id="9" w:name="OLE_LINK13"/>
            <w:r>
              <w:rPr>
                <w:noProof/>
                <w:lang w:eastAsia="zh-CN"/>
              </w:rPr>
              <w:t xml:space="preserve">Clean up CR for test cases </w:t>
            </w:r>
            <w:r w:rsidR="00A77E58">
              <w:rPr>
                <w:rFonts w:hint="eastAsia"/>
                <w:noProof/>
                <w:lang w:eastAsia="zh-CN"/>
              </w:rPr>
              <w:t xml:space="preserve">for </w:t>
            </w:r>
            <w:r w:rsidR="00EB1E9B">
              <w:rPr>
                <w:rFonts w:hint="eastAsia"/>
                <w:noProof/>
                <w:lang w:eastAsia="zh-CN"/>
              </w:rPr>
              <w:t>CSI-RS based</w:t>
            </w:r>
            <w:r w:rsidR="00A77E58">
              <w:rPr>
                <w:rFonts w:hint="eastAsia"/>
                <w:noProof/>
                <w:lang w:eastAsia="zh-CN"/>
              </w:rPr>
              <w:t xml:space="preserve"> </w:t>
            </w:r>
            <w:r w:rsidR="00982301">
              <w:rPr>
                <w:rFonts w:hint="eastAsia"/>
                <w:noProof/>
                <w:lang w:eastAsia="zh-CN"/>
              </w:rPr>
              <w:t xml:space="preserve">L3 </w:t>
            </w:r>
            <w:r w:rsidR="007F475C">
              <w:rPr>
                <w:rFonts w:hint="eastAsia"/>
                <w:noProof/>
                <w:lang w:eastAsia="zh-CN"/>
              </w:rPr>
              <w:t xml:space="preserve">measurement </w:t>
            </w:r>
            <w:bookmarkEnd w:id="8"/>
            <w:bookmarkEnd w:id="9"/>
            <w:r w:rsidR="000A3FBA">
              <w:rPr>
                <w:rFonts w:hint="eastAsia"/>
                <w:noProof/>
                <w:lang w:eastAsia="zh-CN"/>
              </w:rPr>
              <w:t xml:space="preserve"> </w:t>
            </w:r>
          </w:p>
        </w:tc>
      </w:tr>
      <w:tr w:rsidR="00622E2B" w14:paraId="699A651A" w14:textId="77777777" w:rsidTr="00C643F8">
        <w:tc>
          <w:tcPr>
            <w:tcW w:w="2694" w:type="dxa"/>
            <w:gridSpan w:val="2"/>
            <w:tcBorders>
              <w:left w:val="single" w:sz="4" w:space="0" w:color="auto"/>
            </w:tcBorders>
          </w:tcPr>
          <w:p w14:paraId="6FBB62EF" w14:textId="77777777" w:rsidR="00622E2B" w:rsidRDefault="00622E2B" w:rsidP="00C643F8">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C643F8">
            <w:pPr>
              <w:pStyle w:val="CRCoverPage"/>
              <w:spacing w:after="0"/>
              <w:rPr>
                <w:noProof/>
                <w:sz w:val="8"/>
                <w:szCs w:val="8"/>
              </w:rPr>
            </w:pPr>
          </w:p>
        </w:tc>
      </w:tr>
      <w:tr w:rsidR="00622E2B" w14:paraId="5B39A733" w14:textId="77777777" w:rsidTr="00C643F8">
        <w:tc>
          <w:tcPr>
            <w:tcW w:w="2694" w:type="dxa"/>
            <w:gridSpan w:val="2"/>
            <w:tcBorders>
              <w:left w:val="single" w:sz="4" w:space="0" w:color="auto"/>
            </w:tcBorders>
          </w:tcPr>
          <w:p w14:paraId="6325850A" w14:textId="77777777" w:rsidR="00622E2B" w:rsidRDefault="00622E2B" w:rsidP="00C643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79A2EF" w14:textId="091216A5" w:rsidR="00A15418" w:rsidRDefault="00860A9D" w:rsidP="00A15418">
            <w:pPr>
              <w:pStyle w:val="CRCoverPage"/>
              <w:numPr>
                <w:ilvl w:val="0"/>
                <w:numId w:val="35"/>
              </w:numPr>
              <w:spacing w:after="0"/>
              <w:rPr>
                <w:noProof/>
                <w:lang w:eastAsia="zh-CN"/>
              </w:rPr>
            </w:pPr>
            <w:r>
              <w:rPr>
                <w:rFonts w:hint="eastAsia"/>
                <w:noProof/>
                <w:lang w:eastAsia="zh-CN"/>
              </w:rPr>
              <w:t>R</w:t>
            </w:r>
            <w:r>
              <w:rPr>
                <w:noProof/>
                <w:lang w:eastAsia="zh-CN"/>
              </w:rPr>
              <w:t>emove the brackets for T2</w:t>
            </w:r>
          </w:p>
          <w:p w14:paraId="346BDA88" w14:textId="77777777" w:rsidR="00356CAA" w:rsidRDefault="00A15418" w:rsidP="00A15418">
            <w:pPr>
              <w:pStyle w:val="CRCoverPage"/>
              <w:numPr>
                <w:ilvl w:val="0"/>
                <w:numId w:val="35"/>
              </w:numPr>
              <w:spacing w:after="0"/>
              <w:rPr>
                <w:ins w:id="10" w:author="OPPO" w:date="2021-05-21T14:12:00Z"/>
                <w:noProof/>
                <w:lang w:eastAsia="zh-CN"/>
              </w:rPr>
            </w:pPr>
            <w:r>
              <w:rPr>
                <w:noProof/>
                <w:lang w:eastAsia="zh-CN"/>
              </w:rPr>
              <w:t>Editorial changes</w:t>
            </w:r>
          </w:p>
          <w:p w14:paraId="316DC55F" w14:textId="40349E4D" w:rsidR="00155A32" w:rsidRPr="00B367DE" w:rsidRDefault="00155A32" w:rsidP="002130EB">
            <w:pPr>
              <w:pStyle w:val="CRCoverPage"/>
              <w:spacing w:after="0"/>
              <w:rPr>
                <w:noProof/>
                <w:lang w:eastAsia="zh-CN"/>
              </w:rPr>
            </w:pPr>
          </w:p>
        </w:tc>
      </w:tr>
      <w:tr w:rsidR="00622E2B" w14:paraId="49A12FF4" w14:textId="77777777" w:rsidTr="00C643F8">
        <w:tc>
          <w:tcPr>
            <w:tcW w:w="2694" w:type="dxa"/>
            <w:gridSpan w:val="2"/>
            <w:tcBorders>
              <w:left w:val="single" w:sz="4" w:space="0" w:color="auto"/>
            </w:tcBorders>
          </w:tcPr>
          <w:p w14:paraId="4DD039A0" w14:textId="2865887F" w:rsidR="00622E2B" w:rsidRDefault="00622E2B" w:rsidP="00C643F8">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C643F8">
            <w:pPr>
              <w:pStyle w:val="CRCoverPage"/>
              <w:spacing w:after="0"/>
              <w:rPr>
                <w:noProof/>
                <w:sz w:val="8"/>
                <w:szCs w:val="8"/>
              </w:rPr>
            </w:pPr>
          </w:p>
        </w:tc>
      </w:tr>
      <w:tr w:rsidR="00622E2B" w14:paraId="2005FFBA" w14:textId="77777777" w:rsidTr="00C643F8">
        <w:tc>
          <w:tcPr>
            <w:tcW w:w="2694" w:type="dxa"/>
            <w:gridSpan w:val="2"/>
            <w:tcBorders>
              <w:left w:val="single" w:sz="4" w:space="0" w:color="auto"/>
              <w:bottom w:val="single" w:sz="4" w:space="0" w:color="auto"/>
            </w:tcBorders>
          </w:tcPr>
          <w:p w14:paraId="47B97670" w14:textId="77777777" w:rsidR="00622E2B" w:rsidRDefault="00622E2B" w:rsidP="00C643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4420FB30" w:rsidR="00622E2B" w:rsidRDefault="003354C9" w:rsidP="00F916F0">
            <w:pPr>
              <w:pStyle w:val="CRCoverPage"/>
              <w:spacing w:after="0"/>
              <w:ind w:left="100"/>
              <w:rPr>
                <w:noProof/>
                <w:lang w:eastAsia="zh-CN"/>
              </w:rPr>
            </w:pPr>
            <w:r>
              <w:rPr>
                <w:noProof/>
                <w:lang w:eastAsia="zh-CN"/>
              </w:rPr>
              <w:t>T</w:t>
            </w:r>
            <w:r>
              <w:rPr>
                <w:rFonts w:hint="eastAsia"/>
                <w:noProof/>
                <w:lang w:eastAsia="zh-CN"/>
              </w:rPr>
              <w:t>he performance requirement</w:t>
            </w:r>
            <w:r w:rsidR="00FA1B94">
              <w:rPr>
                <w:rFonts w:hint="eastAsia"/>
                <w:noProof/>
                <w:lang w:eastAsia="zh-CN"/>
              </w:rPr>
              <w:t>s</w:t>
            </w:r>
            <w:r>
              <w:rPr>
                <w:rFonts w:hint="eastAsia"/>
                <w:noProof/>
                <w:lang w:eastAsia="zh-CN"/>
              </w:rPr>
              <w:t xml:space="preserve"> for CSI-</w:t>
            </w:r>
            <w:r w:rsidR="000225C0">
              <w:rPr>
                <w:rFonts w:hint="eastAsia"/>
                <w:noProof/>
                <w:lang w:eastAsia="zh-CN"/>
              </w:rPr>
              <w:t>RS</w:t>
            </w:r>
            <w:r w:rsidR="00F916F0">
              <w:rPr>
                <w:rFonts w:hint="eastAsia"/>
                <w:noProof/>
                <w:lang w:eastAsia="zh-CN"/>
              </w:rPr>
              <w:t xml:space="preserve"> based</w:t>
            </w:r>
            <w:r>
              <w:rPr>
                <w:rFonts w:hint="eastAsia"/>
                <w:noProof/>
                <w:lang w:eastAsia="zh-CN"/>
              </w:rPr>
              <w:t xml:space="preserve"> </w:t>
            </w:r>
            <w:r w:rsidR="00982301">
              <w:rPr>
                <w:rFonts w:hint="eastAsia"/>
                <w:noProof/>
                <w:lang w:eastAsia="zh-CN"/>
              </w:rPr>
              <w:t xml:space="preserve">L3 </w:t>
            </w:r>
            <w:r>
              <w:rPr>
                <w:rFonts w:hint="eastAsia"/>
                <w:noProof/>
                <w:lang w:eastAsia="zh-CN"/>
              </w:rPr>
              <w:t xml:space="preserve">measurement </w:t>
            </w:r>
            <w:r w:rsidR="00695E5F">
              <w:rPr>
                <w:rFonts w:hint="eastAsia"/>
                <w:noProof/>
                <w:lang w:eastAsia="zh-CN"/>
              </w:rPr>
              <w:t xml:space="preserve">are </w:t>
            </w:r>
            <w:r>
              <w:rPr>
                <w:rFonts w:hint="eastAsia"/>
                <w:noProof/>
                <w:lang w:eastAsia="zh-CN"/>
              </w:rPr>
              <w:t>missing</w:t>
            </w:r>
            <w:r w:rsidR="00622E2B">
              <w:rPr>
                <w:rFonts w:hint="eastAsia"/>
                <w:noProof/>
                <w:lang w:eastAsia="zh-CN"/>
              </w:rPr>
              <w:t xml:space="preserve">. </w:t>
            </w:r>
          </w:p>
        </w:tc>
      </w:tr>
      <w:tr w:rsidR="00622E2B" w14:paraId="6B48E2AB" w14:textId="77777777" w:rsidTr="00C643F8">
        <w:tc>
          <w:tcPr>
            <w:tcW w:w="2694" w:type="dxa"/>
            <w:gridSpan w:val="2"/>
          </w:tcPr>
          <w:p w14:paraId="213053F2" w14:textId="77777777" w:rsidR="00622E2B" w:rsidRDefault="00622E2B" w:rsidP="00C643F8">
            <w:pPr>
              <w:pStyle w:val="CRCoverPage"/>
              <w:spacing w:after="0"/>
              <w:rPr>
                <w:b/>
                <w:i/>
                <w:noProof/>
                <w:sz w:val="8"/>
                <w:szCs w:val="8"/>
              </w:rPr>
            </w:pPr>
          </w:p>
        </w:tc>
        <w:tc>
          <w:tcPr>
            <w:tcW w:w="6946" w:type="dxa"/>
            <w:gridSpan w:val="9"/>
          </w:tcPr>
          <w:p w14:paraId="5611286E" w14:textId="77777777" w:rsidR="00622E2B" w:rsidRDefault="00622E2B" w:rsidP="00C643F8">
            <w:pPr>
              <w:pStyle w:val="CRCoverPage"/>
              <w:spacing w:after="0"/>
              <w:rPr>
                <w:noProof/>
                <w:sz w:val="8"/>
                <w:szCs w:val="8"/>
              </w:rPr>
            </w:pPr>
          </w:p>
        </w:tc>
      </w:tr>
      <w:tr w:rsidR="00622E2B" w14:paraId="1E3BF5A8" w14:textId="77777777" w:rsidTr="00C643F8">
        <w:tc>
          <w:tcPr>
            <w:tcW w:w="2694" w:type="dxa"/>
            <w:gridSpan w:val="2"/>
            <w:tcBorders>
              <w:top w:val="single" w:sz="4" w:space="0" w:color="auto"/>
              <w:left w:val="single" w:sz="4" w:space="0" w:color="auto"/>
            </w:tcBorders>
          </w:tcPr>
          <w:p w14:paraId="662CAABC" w14:textId="77777777" w:rsidR="00622E2B" w:rsidRDefault="00622E2B" w:rsidP="00C643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4943D49E" w:rsidR="00622E2B" w:rsidRDefault="00E06051" w:rsidP="00C30503">
            <w:pPr>
              <w:pStyle w:val="CRCoverPage"/>
              <w:spacing w:after="0"/>
              <w:ind w:left="100"/>
              <w:rPr>
                <w:noProof/>
                <w:lang w:eastAsia="zh-CN"/>
              </w:rPr>
            </w:pPr>
            <w:r>
              <w:rPr>
                <w:rFonts w:hint="eastAsia"/>
                <w:noProof/>
                <w:lang w:eastAsia="zh-CN"/>
              </w:rPr>
              <w:t>A.3.25, A.4</w:t>
            </w:r>
            <w:r w:rsidR="00C30503">
              <w:rPr>
                <w:rFonts w:hint="eastAsia"/>
                <w:noProof/>
                <w:lang w:eastAsia="zh-CN"/>
              </w:rPr>
              <w:t>,</w:t>
            </w:r>
            <w:r w:rsidR="00C30503">
              <w:rPr>
                <w:noProof/>
                <w:lang w:eastAsia="zh-CN"/>
              </w:rPr>
              <w:t xml:space="preserve"> </w:t>
            </w:r>
            <w:r w:rsidR="00C30503">
              <w:rPr>
                <w:rFonts w:hint="eastAsia"/>
                <w:noProof/>
                <w:lang w:eastAsia="zh-CN"/>
              </w:rPr>
              <w:t>A</w:t>
            </w:r>
            <w:r w:rsidR="00C30503">
              <w:rPr>
                <w:noProof/>
                <w:lang w:eastAsia="zh-CN"/>
              </w:rPr>
              <w:t>.5, A.6, A.7</w:t>
            </w:r>
          </w:p>
        </w:tc>
      </w:tr>
      <w:tr w:rsidR="00622E2B" w14:paraId="388DE2AD" w14:textId="77777777" w:rsidTr="00C643F8">
        <w:tc>
          <w:tcPr>
            <w:tcW w:w="2694" w:type="dxa"/>
            <w:gridSpan w:val="2"/>
            <w:tcBorders>
              <w:left w:val="single" w:sz="4" w:space="0" w:color="auto"/>
            </w:tcBorders>
          </w:tcPr>
          <w:p w14:paraId="7D4BF6EF" w14:textId="6AE4EA3A" w:rsidR="00622E2B" w:rsidRDefault="00622E2B" w:rsidP="00C643F8">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C643F8">
            <w:pPr>
              <w:pStyle w:val="CRCoverPage"/>
              <w:spacing w:after="0"/>
              <w:rPr>
                <w:noProof/>
                <w:sz w:val="8"/>
                <w:szCs w:val="8"/>
              </w:rPr>
            </w:pPr>
          </w:p>
        </w:tc>
      </w:tr>
      <w:tr w:rsidR="00622E2B" w14:paraId="1D04015D" w14:textId="77777777" w:rsidTr="00C643F8">
        <w:tc>
          <w:tcPr>
            <w:tcW w:w="2694" w:type="dxa"/>
            <w:gridSpan w:val="2"/>
            <w:tcBorders>
              <w:left w:val="single" w:sz="4" w:space="0" w:color="auto"/>
            </w:tcBorders>
          </w:tcPr>
          <w:p w14:paraId="363DCD22" w14:textId="77777777" w:rsidR="00622E2B" w:rsidRDefault="00622E2B" w:rsidP="00C643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C643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C643F8">
            <w:pPr>
              <w:pStyle w:val="CRCoverPage"/>
              <w:spacing w:after="0"/>
              <w:jc w:val="center"/>
              <w:rPr>
                <w:b/>
                <w:caps/>
                <w:noProof/>
              </w:rPr>
            </w:pPr>
            <w:r>
              <w:rPr>
                <w:b/>
                <w:caps/>
                <w:noProof/>
              </w:rPr>
              <w:t>N</w:t>
            </w:r>
          </w:p>
        </w:tc>
        <w:tc>
          <w:tcPr>
            <w:tcW w:w="2977" w:type="dxa"/>
            <w:gridSpan w:val="4"/>
          </w:tcPr>
          <w:p w14:paraId="512E5A1D" w14:textId="77777777" w:rsidR="00622E2B" w:rsidRDefault="00622E2B" w:rsidP="00C643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C643F8">
            <w:pPr>
              <w:pStyle w:val="CRCoverPage"/>
              <w:spacing w:after="0"/>
              <w:ind w:left="99"/>
              <w:rPr>
                <w:noProof/>
              </w:rPr>
            </w:pPr>
          </w:p>
        </w:tc>
      </w:tr>
      <w:tr w:rsidR="00622E2B" w14:paraId="04EF77E4" w14:textId="77777777" w:rsidTr="00C643F8">
        <w:tc>
          <w:tcPr>
            <w:tcW w:w="2694" w:type="dxa"/>
            <w:gridSpan w:val="2"/>
            <w:tcBorders>
              <w:left w:val="single" w:sz="4" w:space="0" w:color="auto"/>
            </w:tcBorders>
          </w:tcPr>
          <w:p w14:paraId="3DB51132" w14:textId="77777777" w:rsidR="00622E2B" w:rsidRDefault="00622E2B" w:rsidP="00C643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C64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7B0F7653" w:rsidR="00622E2B" w:rsidRDefault="0090110F" w:rsidP="00C643F8">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C643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C643F8">
            <w:pPr>
              <w:pStyle w:val="CRCoverPage"/>
              <w:spacing w:after="0"/>
              <w:ind w:left="99"/>
              <w:rPr>
                <w:noProof/>
              </w:rPr>
            </w:pPr>
            <w:r>
              <w:rPr>
                <w:noProof/>
              </w:rPr>
              <w:t xml:space="preserve">TS/TR ... CR ... </w:t>
            </w:r>
          </w:p>
        </w:tc>
      </w:tr>
      <w:tr w:rsidR="00622E2B" w14:paraId="65D4EFBC" w14:textId="77777777" w:rsidTr="00C643F8">
        <w:tc>
          <w:tcPr>
            <w:tcW w:w="2694" w:type="dxa"/>
            <w:gridSpan w:val="2"/>
            <w:tcBorders>
              <w:left w:val="single" w:sz="4" w:space="0" w:color="auto"/>
            </w:tcBorders>
          </w:tcPr>
          <w:p w14:paraId="71D721B1" w14:textId="77777777" w:rsidR="00622E2B" w:rsidRDefault="00622E2B" w:rsidP="00C643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7663C082" w:rsidR="00622E2B" w:rsidRDefault="00622E2B" w:rsidP="00C64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6BDD24B9" w:rsidR="00622E2B" w:rsidRDefault="00974551" w:rsidP="00C643F8">
            <w:pPr>
              <w:pStyle w:val="CRCoverPage"/>
              <w:spacing w:after="0"/>
              <w:jc w:val="center"/>
              <w:rPr>
                <w:b/>
                <w:caps/>
                <w:noProof/>
                <w:lang w:eastAsia="zh-CN"/>
              </w:rPr>
            </w:pPr>
            <w:r>
              <w:rPr>
                <w:rFonts w:hint="eastAsia"/>
                <w:b/>
                <w:caps/>
                <w:noProof/>
                <w:lang w:eastAsia="zh-CN"/>
              </w:rPr>
              <w:t>X</w:t>
            </w:r>
          </w:p>
        </w:tc>
        <w:tc>
          <w:tcPr>
            <w:tcW w:w="2977" w:type="dxa"/>
            <w:gridSpan w:val="4"/>
          </w:tcPr>
          <w:p w14:paraId="0FD2C0D6" w14:textId="77777777" w:rsidR="00622E2B" w:rsidRDefault="00622E2B" w:rsidP="00C643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55D7E164" w:rsidR="00622E2B" w:rsidRDefault="00974551" w:rsidP="00A774C3">
            <w:pPr>
              <w:pStyle w:val="CRCoverPage"/>
              <w:spacing w:after="0"/>
              <w:ind w:left="99"/>
              <w:rPr>
                <w:noProof/>
                <w:lang w:eastAsia="zh-CN"/>
              </w:rPr>
            </w:pPr>
            <w:r>
              <w:rPr>
                <w:noProof/>
              </w:rPr>
              <w:t>TS/TR ... CR ...</w:t>
            </w:r>
            <w:r>
              <w:rPr>
                <w:rFonts w:hint="eastAsia"/>
                <w:noProof/>
                <w:lang w:eastAsia="zh-CN"/>
              </w:rPr>
              <w:t xml:space="preserve"> </w:t>
            </w:r>
          </w:p>
        </w:tc>
      </w:tr>
      <w:tr w:rsidR="00622E2B" w14:paraId="4608F928" w14:textId="77777777" w:rsidTr="00C643F8">
        <w:tc>
          <w:tcPr>
            <w:tcW w:w="2694" w:type="dxa"/>
            <w:gridSpan w:val="2"/>
            <w:tcBorders>
              <w:left w:val="single" w:sz="4" w:space="0" w:color="auto"/>
            </w:tcBorders>
          </w:tcPr>
          <w:p w14:paraId="34FDF22A" w14:textId="77777777" w:rsidR="00622E2B" w:rsidRDefault="00622E2B" w:rsidP="00C643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C64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1B3B3E8C" w:rsidR="00622E2B" w:rsidRDefault="0090110F" w:rsidP="00C643F8">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C643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C643F8">
            <w:pPr>
              <w:pStyle w:val="CRCoverPage"/>
              <w:spacing w:after="0"/>
              <w:ind w:left="99"/>
              <w:rPr>
                <w:noProof/>
              </w:rPr>
            </w:pPr>
            <w:r>
              <w:rPr>
                <w:noProof/>
              </w:rPr>
              <w:t xml:space="preserve">TS/TR ... CR ... </w:t>
            </w:r>
          </w:p>
        </w:tc>
      </w:tr>
      <w:tr w:rsidR="00622E2B" w14:paraId="7444ABE8" w14:textId="77777777" w:rsidTr="00C643F8">
        <w:tc>
          <w:tcPr>
            <w:tcW w:w="2694" w:type="dxa"/>
            <w:gridSpan w:val="2"/>
            <w:tcBorders>
              <w:left w:val="single" w:sz="4" w:space="0" w:color="auto"/>
            </w:tcBorders>
          </w:tcPr>
          <w:p w14:paraId="614B6040" w14:textId="77777777" w:rsidR="00622E2B" w:rsidRDefault="00622E2B" w:rsidP="00C643F8">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C643F8">
            <w:pPr>
              <w:pStyle w:val="CRCoverPage"/>
              <w:spacing w:after="0"/>
              <w:rPr>
                <w:noProof/>
              </w:rPr>
            </w:pPr>
          </w:p>
        </w:tc>
      </w:tr>
      <w:tr w:rsidR="00622E2B" w14:paraId="37203661" w14:textId="77777777" w:rsidTr="00C643F8">
        <w:tc>
          <w:tcPr>
            <w:tcW w:w="2694" w:type="dxa"/>
            <w:gridSpan w:val="2"/>
            <w:tcBorders>
              <w:left w:val="single" w:sz="4" w:space="0" w:color="auto"/>
              <w:bottom w:val="single" w:sz="4" w:space="0" w:color="auto"/>
            </w:tcBorders>
          </w:tcPr>
          <w:p w14:paraId="0983E98E" w14:textId="77777777" w:rsidR="00622E2B" w:rsidRDefault="00622E2B" w:rsidP="00C643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77777777" w:rsidR="00622E2B" w:rsidRDefault="00622E2B" w:rsidP="00C643F8">
            <w:pPr>
              <w:pStyle w:val="CRCoverPage"/>
              <w:spacing w:after="0"/>
              <w:ind w:left="100"/>
              <w:rPr>
                <w:noProof/>
              </w:rPr>
            </w:pPr>
          </w:p>
        </w:tc>
      </w:tr>
      <w:tr w:rsidR="00622E2B" w:rsidRPr="008863B9" w14:paraId="0A27CA3A" w14:textId="77777777" w:rsidTr="00C643F8">
        <w:tc>
          <w:tcPr>
            <w:tcW w:w="2694" w:type="dxa"/>
            <w:gridSpan w:val="2"/>
            <w:tcBorders>
              <w:top w:val="single" w:sz="4" w:space="0" w:color="auto"/>
              <w:bottom w:val="single" w:sz="4" w:space="0" w:color="auto"/>
            </w:tcBorders>
          </w:tcPr>
          <w:p w14:paraId="69D2ED72" w14:textId="77777777" w:rsidR="00622E2B" w:rsidRPr="008863B9" w:rsidRDefault="00622E2B" w:rsidP="00C643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C643F8">
            <w:pPr>
              <w:pStyle w:val="CRCoverPage"/>
              <w:spacing w:after="0"/>
              <w:ind w:left="100"/>
              <w:rPr>
                <w:noProof/>
                <w:sz w:val="8"/>
                <w:szCs w:val="8"/>
              </w:rPr>
            </w:pPr>
          </w:p>
        </w:tc>
      </w:tr>
      <w:tr w:rsidR="00622E2B" w14:paraId="016E2B09" w14:textId="77777777" w:rsidTr="00C643F8">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C643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57992522" w:rsidR="00622E2B" w:rsidRDefault="00622E2B" w:rsidP="00C643F8">
            <w:pPr>
              <w:pStyle w:val="CRCoverPage"/>
              <w:spacing w:after="0"/>
              <w:ind w:left="10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C52024" w14:textId="77777777" w:rsidR="00DF4E1D" w:rsidRPr="001E0FFA" w:rsidRDefault="00DF4E1D" w:rsidP="00DF4E1D">
      <w:pPr>
        <w:keepNext/>
        <w:keepLines/>
        <w:pBdr>
          <w:top w:val="single" w:sz="12" w:space="3" w:color="auto"/>
        </w:pBdr>
        <w:spacing w:before="240"/>
        <w:ind w:left="1134" w:hanging="1134"/>
        <w:outlineLvl w:val="0"/>
        <w:rPr>
          <w:ins w:id="11" w:author="CATT" w:date="2021-04-22T15:37:00Z"/>
          <w:rFonts w:ascii="Arial" w:eastAsia="宋体" w:hAnsi="Arial"/>
          <w:sz w:val="36"/>
        </w:rPr>
      </w:pPr>
      <w:bookmarkStart w:id="12" w:name="_Toc535476068"/>
      <w:bookmarkStart w:id="13" w:name="_Toc535476142"/>
      <w:ins w:id="14" w:author="CATT" w:date="2021-04-22T15:37:00Z">
        <w:r w:rsidRPr="001E0FFA">
          <w:rPr>
            <w:rFonts w:ascii="Arial" w:eastAsia="宋体" w:hAnsi="Arial"/>
            <w:sz w:val="36"/>
          </w:rPr>
          <w:lastRenderedPageBreak/>
          <w:t>A.3</w:t>
        </w:r>
        <w:r w:rsidRPr="001E0FFA">
          <w:rPr>
            <w:rFonts w:ascii="Arial" w:eastAsia="宋体" w:hAnsi="Arial"/>
            <w:sz w:val="36"/>
          </w:rPr>
          <w:tab/>
          <w:t>RRM test configurations</w:t>
        </w:r>
        <w:bookmarkEnd w:id="12"/>
      </w:ins>
    </w:p>
    <w:p w14:paraId="526ECFA2" w14:textId="77777777" w:rsidR="00DF4E1D" w:rsidRPr="00BB2033" w:rsidRDefault="00DF4E1D" w:rsidP="00DF4E1D">
      <w:pPr>
        <w:pStyle w:val="2"/>
        <w:rPr>
          <w:ins w:id="15" w:author="CATT" w:date="2021-04-22T15:37:00Z"/>
          <w:rFonts w:eastAsia="宋体"/>
        </w:rPr>
      </w:pPr>
      <w:ins w:id="16" w:author="CATT" w:date="2021-04-22T15:37:00Z">
        <w:r w:rsidRPr="00BB2033">
          <w:rPr>
            <w:rFonts w:eastAsia="宋体"/>
          </w:rPr>
          <w:t>A.</w:t>
        </w:r>
        <w:r>
          <w:rPr>
            <w:rFonts w:eastAsia="宋体"/>
          </w:rPr>
          <w:t>3.25</w:t>
        </w:r>
        <w:r w:rsidRPr="00BB2033">
          <w:rPr>
            <w:rFonts w:eastAsia="宋体"/>
          </w:rPr>
          <w:tab/>
          <w:t>CSI-RS configurations</w:t>
        </w:r>
        <w:r>
          <w:rPr>
            <w:rFonts w:eastAsia="宋体"/>
          </w:rPr>
          <w:t xml:space="preserve"> for RRM</w:t>
        </w:r>
      </w:ins>
    </w:p>
    <w:p w14:paraId="0020496E" w14:textId="77777777" w:rsidR="00DF4E1D" w:rsidRPr="00515448" w:rsidRDefault="00DF4E1D" w:rsidP="00DF4E1D">
      <w:pPr>
        <w:pStyle w:val="30"/>
        <w:rPr>
          <w:ins w:id="17" w:author="CATT" w:date="2021-04-22T15:37:00Z"/>
          <w:rFonts w:eastAsia="宋体"/>
          <w:snapToGrid w:val="0"/>
        </w:rPr>
      </w:pPr>
      <w:bookmarkStart w:id="18" w:name="_Toc535476138"/>
      <w:ins w:id="19" w:author="CATT" w:date="2021-04-22T15:37:00Z">
        <w:r w:rsidRPr="00515448">
          <w:rPr>
            <w:rFonts w:eastAsia="宋体"/>
            <w:snapToGrid w:val="0"/>
          </w:rPr>
          <w:t>A.</w:t>
        </w:r>
        <w:r>
          <w:rPr>
            <w:rFonts w:eastAsia="宋体"/>
            <w:snapToGrid w:val="0"/>
          </w:rPr>
          <w:t>3.25</w:t>
        </w:r>
        <w:r w:rsidRPr="00515448">
          <w:rPr>
            <w:rFonts w:eastAsia="宋体"/>
            <w:snapToGrid w:val="0"/>
          </w:rPr>
          <w:t>.1</w:t>
        </w:r>
        <w:r w:rsidRPr="00515448">
          <w:rPr>
            <w:rFonts w:eastAsia="宋体"/>
            <w:snapToGrid w:val="0"/>
          </w:rPr>
          <w:tab/>
          <w:t>FDD</w:t>
        </w:r>
        <w:bookmarkEnd w:id="18"/>
      </w:ins>
    </w:p>
    <w:p w14:paraId="71ADB0B0" w14:textId="77777777" w:rsidR="00DF4E1D" w:rsidRPr="004813BC" w:rsidRDefault="00DF4E1D" w:rsidP="00DF4E1D">
      <w:pPr>
        <w:keepNext/>
        <w:keepLines/>
        <w:spacing w:before="60"/>
        <w:jc w:val="center"/>
        <w:rPr>
          <w:ins w:id="20" w:author="CATT" w:date="2021-04-22T15:37:00Z"/>
          <w:rFonts w:ascii="Arial" w:eastAsia="宋体" w:hAnsi="Arial"/>
          <w:b/>
        </w:rPr>
      </w:pPr>
      <w:bookmarkStart w:id="21" w:name="_Toc535476139"/>
      <w:ins w:id="22" w:author="CATT" w:date="2021-04-22T15:37:00Z">
        <w:r w:rsidRPr="004813BC">
          <w:rPr>
            <w:rFonts w:ascii="Arial" w:eastAsia="宋体" w:hAnsi="Arial"/>
            <w:b/>
          </w:rPr>
          <w:t xml:space="preserve">Table </w:t>
        </w:r>
        <w:r w:rsidRPr="00515448">
          <w:rPr>
            <w:rFonts w:ascii="Arial" w:eastAsia="宋体" w:hAnsi="Arial"/>
            <w:b/>
          </w:rPr>
          <w:t>A.</w:t>
        </w:r>
        <w:r>
          <w:rPr>
            <w:rFonts w:ascii="Arial" w:eastAsia="宋体" w:hAnsi="Arial"/>
            <w:b/>
          </w:rPr>
          <w:t>3.25</w:t>
        </w:r>
        <w:r w:rsidRPr="00515448">
          <w:rPr>
            <w:rFonts w:ascii="Arial" w:eastAsia="宋体" w:hAnsi="Arial"/>
            <w:b/>
          </w:rPr>
          <w:t>.1-1: CSI-RS RRM</w:t>
        </w:r>
        <w:r>
          <w:rPr>
            <w:rFonts w:ascii="Arial" w:eastAsia="宋体" w:hAnsi="Arial"/>
            <w:b/>
          </w:rPr>
          <w:t xml:space="preserve"> </w:t>
        </w:r>
        <w:r w:rsidRPr="004813BC">
          <w:rPr>
            <w:rFonts w:ascii="Arial" w:eastAsia="宋体" w:hAnsi="Arial"/>
            <w:b/>
          </w:rPr>
          <w:t>Reference Measurement Channels for SCS=15kHz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DF4E1D" w:rsidRPr="004813BC" w14:paraId="19197ED2" w14:textId="77777777" w:rsidTr="00BE151B">
        <w:trPr>
          <w:jc w:val="center"/>
          <w:ins w:id="23"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2F6044D4" w14:textId="77777777" w:rsidR="00DF4E1D" w:rsidRPr="004813BC" w:rsidRDefault="00DF4E1D" w:rsidP="00BE151B">
            <w:pPr>
              <w:keepNext/>
              <w:keepLines/>
              <w:spacing w:after="0"/>
              <w:jc w:val="center"/>
              <w:rPr>
                <w:ins w:id="24" w:author="CATT" w:date="2021-04-22T15:37:00Z"/>
                <w:rFonts w:ascii="Arial" w:eastAsia="宋体"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1B3D48AB" w14:textId="77777777" w:rsidR="00DF4E1D" w:rsidRPr="004813BC" w:rsidRDefault="00DF4E1D" w:rsidP="00BE151B">
            <w:pPr>
              <w:keepNext/>
              <w:keepLines/>
              <w:spacing w:after="0"/>
              <w:jc w:val="center"/>
              <w:rPr>
                <w:ins w:id="25" w:author="CATT" w:date="2021-04-22T15:37:00Z"/>
                <w:rFonts w:ascii="Arial" w:eastAsia="宋体" w:hAnsi="Arial"/>
                <w:b/>
                <w:sz w:val="18"/>
                <w:lang w:eastAsia="ja-JP"/>
              </w:rPr>
            </w:pPr>
            <w:ins w:id="26" w:author="CATT" w:date="2021-04-22T15:37:00Z">
              <w:r w:rsidRPr="004813BC">
                <w:rPr>
                  <w:rFonts w:ascii="Arial" w:eastAsia="宋体" w:hAnsi="Arial"/>
                  <w:b/>
                  <w:sz w:val="18"/>
                  <w:lang w:eastAsia="ja-JP"/>
                </w:rPr>
                <w:t>CSI-RS</w:t>
              </w:r>
              <w:r>
                <w:rPr>
                  <w:rFonts w:ascii="Arial" w:eastAsia="宋体" w:hAnsi="Arial"/>
                  <w:b/>
                  <w:sz w:val="18"/>
                  <w:lang w:eastAsia="ja-JP"/>
                </w:rPr>
                <w:t>.RRM</w:t>
              </w:r>
              <w:r w:rsidRPr="004813BC">
                <w:rPr>
                  <w:rFonts w:ascii="Arial" w:eastAsia="宋体" w:hAnsi="Arial"/>
                  <w:b/>
                  <w:sz w:val="18"/>
                  <w:lang w:eastAsia="ja-JP"/>
                </w:rPr>
                <w:t>.</w:t>
              </w:r>
              <w:r>
                <w:rPr>
                  <w:rFonts w:ascii="Arial" w:eastAsia="宋体" w:hAnsi="Arial"/>
                  <w:b/>
                  <w:sz w:val="18"/>
                  <w:lang w:eastAsia="ja-JP"/>
                </w:rPr>
                <w:t>FR</w:t>
              </w:r>
              <w:r w:rsidRPr="004813BC">
                <w:rPr>
                  <w:rFonts w:ascii="Arial" w:eastAsia="宋体" w:hAnsi="Arial"/>
                  <w:b/>
                  <w:sz w:val="18"/>
                  <w:lang w:eastAsia="ja-JP"/>
                </w:rPr>
                <w:t xml:space="preserve">1.1 </w:t>
              </w:r>
              <w:r>
                <w:rPr>
                  <w:rFonts w:ascii="Arial" w:eastAsia="宋体" w:hAnsi="Arial"/>
                  <w:b/>
                  <w:sz w:val="18"/>
                  <w:lang w:eastAsia="ja-JP"/>
                </w:rPr>
                <w:t>F</w:t>
              </w:r>
              <w:r w:rsidRPr="004813BC">
                <w:rPr>
                  <w:rFonts w:ascii="Arial" w:eastAsia="宋体" w:hAnsi="Arial"/>
                  <w:b/>
                  <w:sz w:val="18"/>
                  <w:lang w:eastAsia="ja-JP"/>
                </w:rPr>
                <w:t>DD</w:t>
              </w:r>
            </w:ins>
          </w:p>
        </w:tc>
      </w:tr>
      <w:tr w:rsidR="00DF4E1D" w:rsidRPr="00826B3A" w14:paraId="5528A64F" w14:textId="77777777" w:rsidTr="00BE151B">
        <w:trPr>
          <w:trHeight w:val="70"/>
          <w:jc w:val="center"/>
          <w:ins w:id="27" w:author="CATT" w:date="2021-04-22T15:37:00Z"/>
        </w:trPr>
        <w:tc>
          <w:tcPr>
            <w:tcW w:w="3145" w:type="dxa"/>
            <w:tcBorders>
              <w:top w:val="single" w:sz="4" w:space="0" w:color="auto"/>
              <w:left w:val="single" w:sz="4" w:space="0" w:color="auto"/>
              <w:right w:val="single" w:sz="4" w:space="0" w:color="auto"/>
            </w:tcBorders>
            <w:vAlign w:val="center"/>
          </w:tcPr>
          <w:p w14:paraId="022308B2" w14:textId="77777777" w:rsidR="00DF4E1D" w:rsidRPr="00826B3A" w:rsidRDefault="00DF4E1D" w:rsidP="00BE151B">
            <w:pPr>
              <w:keepNext/>
              <w:keepLines/>
              <w:spacing w:after="0"/>
              <w:jc w:val="center"/>
              <w:rPr>
                <w:ins w:id="28" w:author="CATT" w:date="2021-04-22T15:37:00Z"/>
                <w:rFonts w:ascii="Arial" w:eastAsia="宋体" w:hAnsi="Arial" w:cs="Arial"/>
                <w:b/>
                <w:bCs/>
                <w:sz w:val="18"/>
                <w:lang w:eastAsia="ja-JP"/>
              </w:rPr>
            </w:pPr>
            <w:ins w:id="29" w:author="CATT" w:date="2021-04-22T15:37:00Z">
              <w:r w:rsidRPr="00D73261">
                <w:rPr>
                  <w:rFonts w:ascii="Arial" w:eastAsia="宋体" w:hAnsi="Arial" w:cs="Arial"/>
                  <w:b/>
                  <w:bCs/>
                  <w:sz w:val="18"/>
                  <w:lang w:eastAsia="ja-JP"/>
                </w:rPr>
                <w:t>CSI-RS-ResourceConfigMobility</w:t>
              </w:r>
            </w:ins>
          </w:p>
        </w:tc>
        <w:tc>
          <w:tcPr>
            <w:tcW w:w="2880" w:type="dxa"/>
            <w:tcBorders>
              <w:top w:val="single" w:sz="4" w:space="0" w:color="auto"/>
              <w:left w:val="single" w:sz="4" w:space="0" w:color="auto"/>
              <w:bottom w:val="single" w:sz="4" w:space="0" w:color="auto"/>
              <w:right w:val="single" w:sz="4" w:space="0" w:color="auto"/>
            </w:tcBorders>
            <w:vAlign w:val="center"/>
          </w:tcPr>
          <w:p w14:paraId="1511564E" w14:textId="77777777" w:rsidR="00DF4E1D" w:rsidRPr="00826B3A" w:rsidRDefault="00DF4E1D" w:rsidP="00BE151B">
            <w:pPr>
              <w:keepNext/>
              <w:keepLines/>
              <w:spacing w:after="0"/>
              <w:jc w:val="center"/>
              <w:rPr>
                <w:ins w:id="30" w:author="CATT" w:date="2021-04-22T15:37:00Z"/>
                <w:rFonts w:ascii="Arial" w:eastAsia="宋体" w:hAnsi="Arial" w:cs="Arial"/>
                <w:b/>
                <w:bCs/>
                <w:sz w:val="18"/>
                <w:lang w:val="en-US"/>
              </w:rPr>
            </w:pPr>
          </w:p>
        </w:tc>
      </w:tr>
      <w:tr w:rsidR="00DF4E1D" w:rsidRPr="00826B3A" w14:paraId="6126AD43" w14:textId="77777777" w:rsidTr="00BE151B">
        <w:trPr>
          <w:trHeight w:val="70"/>
          <w:jc w:val="center"/>
          <w:ins w:id="31" w:author="CATT" w:date="2021-04-22T15:37:00Z"/>
        </w:trPr>
        <w:tc>
          <w:tcPr>
            <w:tcW w:w="3145" w:type="dxa"/>
            <w:tcBorders>
              <w:top w:val="single" w:sz="4" w:space="0" w:color="auto"/>
              <w:left w:val="single" w:sz="4" w:space="0" w:color="auto"/>
              <w:right w:val="single" w:sz="4" w:space="0" w:color="auto"/>
            </w:tcBorders>
            <w:vAlign w:val="center"/>
          </w:tcPr>
          <w:p w14:paraId="1381097B" w14:textId="77777777" w:rsidR="00DF4E1D" w:rsidRPr="00515448" w:rsidRDefault="00DF4E1D" w:rsidP="00BE151B">
            <w:pPr>
              <w:keepNext/>
              <w:keepLines/>
              <w:spacing w:after="0"/>
              <w:jc w:val="center"/>
              <w:rPr>
                <w:ins w:id="32" w:author="CATT" w:date="2021-04-22T15:37:00Z"/>
                <w:rFonts w:ascii="Arial" w:eastAsia="宋体" w:hAnsi="Arial" w:cs="Arial"/>
                <w:sz w:val="18"/>
                <w:lang w:eastAsia="ja-JP"/>
              </w:rPr>
            </w:pPr>
            <w:ins w:id="33" w:author="CATT" w:date="2021-04-22T15:37:00Z">
              <w:r w:rsidRPr="00515448">
                <w:rPr>
                  <w:rFonts w:ascii="Arial" w:eastAsia="宋体" w:hAnsi="Arial" w:cs="Arial"/>
                  <w:sz w:val="18"/>
                  <w:lang w:eastAsia="ja-JP"/>
                </w:rPr>
                <w:t>subcarrierSpacing</w:t>
              </w:r>
              <w:r>
                <w:rPr>
                  <w:rFonts w:ascii="Arial" w:eastAsia="宋体" w:hAnsi="Arial" w:cs="Arial"/>
                  <w:sz w:val="18"/>
                  <w:lang w:eastAsia="ja-JP"/>
                </w:rPr>
                <w:t>, kHz</w:t>
              </w:r>
            </w:ins>
          </w:p>
        </w:tc>
        <w:tc>
          <w:tcPr>
            <w:tcW w:w="2880" w:type="dxa"/>
            <w:tcBorders>
              <w:top w:val="single" w:sz="4" w:space="0" w:color="auto"/>
              <w:left w:val="single" w:sz="4" w:space="0" w:color="auto"/>
              <w:bottom w:val="single" w:sz="4" w:space="0" w:color="auto"/>
              <w:right w:val="single" w:sz="4" w:space="0" w:color="auto"/>
            </w:tcBorders>
            <w:vAlign w:val="center"/>
          </w:tcPr>
          <w:p w14:paraId="585572EC" w14:textId="77777777" w:rsidR="00DF4E1D" w:rsidRPr="00515448" w:rsidRDefault="00DF4E1D" w:rsidP="00BE151B">
            <w:pPr>
              <w:keepNext/>
              <w:keepLines/>
              <w:spacing w:after="0"/>
              <w:jc w:val="center"/>
              <w:rPr>
                <w:ins w:id="34" w:author="CATT" w:date="2021-04-22T15:37:00Z"/>
                <w:rFonts w:ascii="Arial" w:eastAsia="宋体" w:hAnsi="Arial" w:cs="Arial"/>
                <w:sz w:val="18"/>
                <w:lang w:val="en-US"/>
              </w:rPr>
            </w:pPr>
            <w:ins w:id="35" w:author="CATT" w:date="2021-04-22T15:37:00Z">
              <w:r w:rsidRPr="00515448">
                <w:rPr>
                  <w:rFonts w:ascii="Arial" w:eastAsia="宋体" w:hAnsi="Arial" w:cs="Arial"/>
                  <w:sz w:val="18"/>
                  <w:lang w:val="en-US"/>
                </w:rPr>
                <w:t>15</w:t>
              </w:r>
            </w:ins>
          </w:p>
        </w:tc>
      </w:tr>
      <w:tr w:rsidR="00DF4E1D" w:rsidRPr="00826B3A" w14:paraId="7CD31B19" w14:textId="77777777" w:rsidTr="00BE151B">
        <w:trPr>
          <w:trHeight w:val="70"/>
          <w:jc w:val="center"/>
          <w:ins w:id="36" w:author="CATT" w:date="2021-04-22T15:37:00Z"/>
        </w:trPr>
        <w:tc>
          <w:tcPr>
            <w:tcW w:w="3145" w:type="dxa"/>
            <w:tcBorders>
              <w:top w:val="single" w:sz="4" w:space="0" w:color="auto"/>
              <w:left w:val="single" w:sz="4" w:space="0" w:color="auto"/>
              <w:right w:val="single" w:sz="4" w:space="0" w:color="auto"/>
            </w:tcBorders>
            <w:vAlign w:val="center"/>
          </w:tcPr>
          <w:p w14:paraId="23D1C1E7" w14:textId="77777777" w:rsidR="00DF4E1D" w:rsidRPr="00826B3A" w:rsidRDefault="00DF4E1D" w:rsidP="00BE151B">
            <w:pPr>
              <w:keepNext/>
              <w:keepLines/>
              <w:spacing w:after="0"/>
              <w:jc w:val="center"/>
              <w:rPr>
                <w:ins w:id="37" w:author="CATT" w:date="2021-04-22T15:37:00Z"/>
                <w:rFonts w:ascii="Arial" w:eastAsia="宋体" w:hAnsi="Arial" w:cs="Arial"/>
                <w:b/>
                <w:bCs/>
                <w:sz w:val="18"/>
                <w:lang w:eastAsia="ja-JP"/>
              </w:rPr>
            </w:pPr>
            <w:ins w:id="38" w:author="CATT" w:date="2021-04-22T15:37:00Z">
              <w:r w:rsidRPr="00826B3A">
                <w:rPr>
                  <w:rFonts w:ascii="Arial" w:eastAsia="宋体" w:hAnsi="Arial" w:cs="Arial"/>
                  <w:b/>
                  <w:bCs/>
                  <w:sz w:val="18"/>
                  <w:lang w:eastAsia="ja-JP"/>
                </w:rPr>
                <w:t>CSI-RS-CellMobility</w:t>
              </w:r>
            </w:ins>
          </w:p>
        </w:tc>
        <w:tc>
          <w:tcPr>
            <w:tcW w:w="2880" w:type="dxa"/>
            <w:tcBorders>
              <w:top w:val="single" w:sz="4" w:space="0" w:color="auto"/>
              <w:left w:val="single" w:sz="4" w:space="0" w:color="auto"/>
              <w:bottom w:val="single" w:sz="4" w:space="0" w:color="auto"/>
              <w:right w:val="single" w:sz="4" w:space="0" w:color="auto"/>
            </w:tcBorders>
            <w:vAlign w:val="center"/>
          </w:tcPr>
          <w:p w14:paraId="4108773C" w14:textId="77777777" w:rsidR="00DF4E1D" w:rsidRPr="00826B3A" w:rsidRDefault="00DF4E1D" w:rsidP="00BE151B">
            <w:pPr>
              <w:keepNext/>
              <w:keepLines/>
              <w:spacing w:after="0"/>
              <w:jc w:val="center"/>
              <w:rPr>
                <w:ins w:id="39" w:author="CATT" w:date="2021-04-22T15:37:00Z"/>
                <w:rFonts w:ascii="Arial" w:eastAsia="宋体" w:hAnsi="Arial" w:cs="Arial"/>
                <w:b/>
                <w:bCs/>
                <w:sz w:val="18"/>
                <w:lang w:val="en-US"/>
              </w:rPr>
            </w:pPr>
          </w:p>
        </w:tc>
      </w:tr>
      <w:tr w:rsidR="00DF4E1D" w:rsidRPr="004813BC" w14:paraId="21E73792" w14:textId="77777777" w:rsidTr="00BE151B">
        <w:trPr>
          <w:trHeight w:val="424"/>
          <w:jc w:val="center"/>
          <w:ins w:id="40" w:author="CATT" w:date="2021-04-22T15:37:00Z"/>
        </w:trPr>
        <w:tc>
          <w:tcPr>
            <w:tcW w:w="3145" w:type="dxa"/>
            <w:tcBorders>
              <w:top w:val="single" w:sz="4" w:space="0" w:color="auto"/>
              <w:left w:val="single" w:sz="4" w:space="0" w:color="auto"/>
              <w:right w:val="single" w:sz="4" w:space="0" w:color="auto"/>
            </w:tcBorders>
            <w:vAlign w:val="center"/>
            <w:hideMark/>
          </w:tcPr>
          <w:p w14:paraId="49C39A46" w14:textId="77777777" w:rsidR="00DF4E1D" w:rsidRPr="004813BC" w:rsidRDefault="00DF4E1D" w:rsidP="00BE151B">
            <w:pPr>
              <w:keepNext/>
              <w:keepLines/>
              <w:spacing w:after="0"/>
              <w:jc w:val="center"/>
              <w:rPr>
                <w:ins w:id="41" w:author="CATT" w:date="2021-04-22T15:37:00Z"/>
                <w:rFonts w:ascii="Arial" w:eastAsia="宋体" w:hAnsi="Arial" w:cs="Arial"/>
                <w:sz w:val="18"/>
                <w:lang w:eastAsia="ja-JP"/>
              </w:rPr>
            </w:pPr>
            <w:ins w:id="42" w:author="CATT" w:date="2021-04-22T15:37:00Z">
              <w:r w:rsidRPr="00680723">
                <w:rPr>
                  <w:rFonts w:ascii="Arial" w:eastAsia="宋体" w:hAnsi="Arial" w:cs="Arial"/>
                  <w:sz w:val="18"/>
                  <w:lang w:eastAsia="ja-JP"/>
                </w:rPr>
                <w:t>cellId</w:t>
              </w:r>
              <w:r w:rsidRPr="00515448">
                <w:rPr>
                  <w:rFonts w:ascii="Arial" w:eastAsia="宋体" w:hAnsi="Arial" w:cs="Arial"/>
                  <w:sz w:val="18"/>
                  <w:vertAlign w:val="superscript"/>
                  <w:lang w:eastAsia="ja-JP"/>
                </w:rPr>
                <w:t>note1</w:t>
              </w:r>
            </w:ins>
          </w:p>
        </w:tc>
        <w:tc>
          <w:tcPr>
            <w:tcW w:w="2880" w:type="dxa"/>
            <w:tcBorders>
              <w:top w:val="single" w:sz="4" w:space="0" w:color="auto"/>
              <w:left w:val="single" w:sz="4" w:space="0" w:color="auto"/>
              <w:right w:val="single" w:sz="4" w:space="0" w:color="auto"/>
            </w:tcBorders>
            <w:vAlign w:val="center"/>
            <w:hideMark/>
          </w:tcPr>
          <w:p w14:paraId="70024392" w14:textId="77777777" w:rsidR="00DF4E1D" w:rsidRPr="00826B3A" w:rsidRDefault="00DF4E1D" w:rsidP="00BE151B">
            <w:pPr>
              <w:keepNext/>
              <w:keepLines/>
              <w:spacing w:after="0"/>
              <w:jc w:val="center"/>
              <w:rPr>
                <w:ins w:id="43" w:author="CATT" w:date="2021-04-22T15:37:00Z"/>
                <w:rFonts w:ascii="Arial" w:eastAsia="宋体" w:hAnsi="Arial" w:cs="Arial"/>
                <w:bCs/>
                <w:sz w:val="18"/>
                <w:lang w:eastAsia="ja-JP"/>
              </w:rPr>
            </w:pPr>
            <w:ins w:id="44" w:author="CATT" w:date="2021-04-22T15:37:00Z">
              <w:r>
                <w:rPr>
                  <w:rFonts w:ascii="Arial" w:eastAsia="宋体" w:hAnsi="Arial" w:cs="Arial"/>
                  <w:bCs/>
                  <w:sz w:val="18"/>
                  <w:lang w:val="en-US"/>
                </w:rPr>
                <w:t>0</w:t>
              </w:r>
            </w:ins>
          </w:p>
        </w:tc>
      </w:tr>
      <w:tr w:rsidR="00DF4E1D" w:rsidRPr="004813BC" w14:paraId="490CF2FC" w14:textId="77777777" w:rsidTr="00BE151B">
        <w:trPr>
          <w:jc w:val="center"/>
          <w:ins w:id="45"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3E4B955C" w14:textId="77777777" w:rsidR="00DF4E1D" w:rsidRPr="004813BC" w:rsidRDefault="00DF4E1D" w:rsidP="00BE151B">
            <w:pPr>
              <w:keepNext/>
              <w:keepLines/>
              <w:spacing w:after="0"/>
              <w:jc w:val="center"/>
              <w:rPr>
                <w:ins w:id="46" w:author="CATT" w:date="2021-04-22T15:37:00Z"/>
                <w:rFonts w:ascii="Arial" w:eastAsia="宋体" w:hAnsi="Arial" w:cs="Arial"/>
                <w:sz w:val="18"/>
                <w:lang w:eastAsia="ja-JP"/>
              </w:rPr>
            </w:pPr>
            <w:ins w:id="47" w:author="CATT" w:date="2021-04-22T15:37:00Z">
              <w:r w:rsidRPr="00BC69D4">
                <w:rPr>
                  <w:rFonts w:ascii="Arial" w:eastAsia="宋体" w:hAnsi="Arial" w:cs="Arial"/>
                  <w:sz w:val="18"/>
                  <w:lang w:eastAsia="ja-JP"/>
                </w:rPr>
                <w:t>nrofPRBs</w:t>
              </w:r>
            </w:ins>
          </w:p>
        </w:tc>
        <w:tc>
          <w:tcPr>
            <w:tcW w:w="2880" w:type="dxa"/>
            <w:tcBorders>
              <w:top w:val="single" w:sz="4" w:space="0" w:color="auto"/>
              <w:left w:val="single" w:sz="4" w:space="0" w:color="auto"/>
              <w:bottom w:val="single" w:sz="4" w:space="0" w:color="auto"/>
              <w:right w:val="single" w:sz="4" w:space="0" w:color="auto"/>
            </w:tcBorders>
            <w:vAlign w:val="center"/>
          </w:tcPr>
          <w:p w14:paraId="74ADC289" w14:textId="77777777" w:rsidR="00DF4E1D" w:rsidRPr="004813BC" w:rsidRDefault="00DF4E1D" w:rsidP="00BE151B">
            <w:pPr>
              <w:keepNext/>
              <w:keepLines/>
              <w:spacing w:after="0"/>
              <w:jc w:val="center"/>
              <w:rPr>
                <w:ins w:id="48" w:author="CATT" w:date="2021-04-22T15:37:00Z"/>
                <w:rFonts w:ascii="Arial" w:eastAsia="宋体" w:hAnsi="Arial" w:cs="Arial"/>
                <w:sz w:val="18"/>
                <w:lang w:eastAsia="ja-JP"/>
              </w:rPr>
            </w:pPr>
            <w:ins w:id="49" w:author="CATT" w:date="2021-04-22T15:37:00Z">
              <w:r>
                <w:rPr>
                  <w:rFonts w:ascii="Arial" w:eastAsia="宋体" w:hAnsi="Arial" w:cs="Arial"/>
                  <w:sz w:val="18"/>
                  <w:lang w:eastAsia="ja-JP"/>
                </w:rPr>
                <w:t>48</w:t>
              </w:r>
            </w:ins>
          </w:p>
        </w:tc>
      </w:tr>
      <w:tr w:rsidR="00DF4E1D" w:rsidRPr="004813BC" w14:paraId="13DB8ECE" w14:textId="77777777" w:rsidTr="00BE151B">
        <w:trPr>
          <w:jc w:val="center"/>
          <w:ins w:id="50"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10D29912" w14:textId="77777777" w:rsidR="00DF4E1D" w:rsidRPr="004813BC" w:rsidRDefault="00DF4E1D" w:rsidP="00BE151B">
            <w:pPr>
              <w:keepNext/>
              <w:keepLines/>
              <w:spacing w:after="0"/>
              <w:jc w:val="center"/>
              <w:rPr>
                <w:ins w:id="51" w:author="CATT" w:date="2021-04-22T15:37:00Z"/>
                <w:rFonts w:ascii="Arial" w:eastAsia="宋体" w:hAnsi="Arial" w:cs="Arial"/>
                <w:sz w:val="18"/>
                <w:lang w:eastAsia="ja-JP"/>
              </w:rPr>
            </w:pPr>
            <w:ins w:id="52" w:author="CATT" w:date="2021-04-22T15:37:00Z">
              <w:r w:rsidRPr="00EE34DC">
                <w:rPr>
                  <w:rFonts w:ascii="Arial" w:eastAsia="宋体" w:hAnsi="Arial" w:cs="Arial"/>
                  <w:sz w:val="18"/>
                  <w:lang w:eastAsia="ja-JP"/>
                </w:rPr>
                <w:t>startPRB</w:t>
              </w:r>
            </w:ins>
          </w:p>
        </w:tc>
        <w:tc>
          <w:tcPr>
            <w:tcW w:w="2880" w:type="dxa"/>
            <w:tcBorders>
              <w:top w:val="single" w:sz="4" w:space="0" w:color="auto"/>
              <w:left w:val="single" w:sz="4" w:space="0" w:color="auto"/>
              <w:bottom w:val="single" w:sz="4" w:space="0" w:color="auto"/>
              <w:right w:val="single" w:sz="4" w:space="0" w:color="auto"/>
            </w:tcBorders>
            <w:vAlign w:val="center"/>
          </w:tcPr>
          <w:p w14:paraId="7A47141D" w14:textId="77777777" w:rsidR="00DF4E1D" w:rsidRPr="004813BC" w:rsidRDefault="00DF4E1D" w:rsidP="00BE151B">
            <w:pPr>
              <w:keepNext/>
              <w:keepLines/>
              <w:spacing w:after="0"/>
              <w:jc w:val="center"/>
              <w:rPr>
                <w:ins w:id="53" w:author="CATT" w:date="2021-04-22T15:37:00Z"/>
                <w:rFonts w:ascii="Arial" w:eastAsia="宋体" w:hAnsi="Arial" w:cs="Arial"/>
                <w:sz w:val="18"/>
                <w:lang w:eastAsia="ja-JP"/>
              </w:rPr>
            </w:pPr>
            <w:ins w:id="54" w:author="CATT" w:date="2021-04-22T15:37:00Z">
              <w:r>
                <w:rPr>
                  <w:rFonts w:ascii="Arial" w:eastAsia="宋体" w:hAnsi="Arial" w:cs="Arial"/>
                  <w:sz w:val="18"/>
                  <w:lang w:eastAsia="ja-JP"/>
                </w:rPr>
                <w:t>0</w:t>
              </w:r>
            </w:ins>
          </w:p>
        </w:tc>
      </w:tr>
      <w:tr w:rsidR="00DF4E1D" w:rsidRPr="004813BC" w14:paraId="60861777" w14:textId="77777777" w:rsidTr="00BE151B">
        <w:trPr>
          <w:jc w:val="center"/>
          <w:ins w:id="55"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69022876" w14:textId="77777777" w:rsidR="00DF4E1D" w:rsidRPr="004813BC" w:rsidRDefault="00DF4E1D" w:rsidP="00BE151B">
            <w:pPr>
              <w:keepNext/>
              <w:keepLines/>
              <w:spacing w:after="0"/>
              <w:jc w:val="center"/>
              <w:rPr>
                <w:ins w:id="56" w:author="CATT" w:date="2021-04-22T15:37:00Z"/>
                <w:rFonts w:ascii="Arial" w:eastAsia="宋体" w:hAnsi="Arial" w:cs="Arial"/>
                <w:sz w:val="18"/>
                <w:lang w:eastAsia="ja-JP"/>
              </w:rPr>
            </w:pPr>
            <w:ins w:id="57" w:author="CATT" w:date="2021-04-22T15:37:00Z">
              <w:r w:rsidRPr="00B92FA8">
                <w:rPr>
                  <w:rFonts w:ascii="Arial" w:eastAsia="宋体" w:hAnsi="Arial" w:cs="Arial"/>
                  <w:sz w:val="18"/>
                  <w:lang w:eastAsia="ja-JP"/>
                </w:rPr>
                <w:t>density</w:t>
              </w:r>
            </w:ins>
          </w:p>
        </w:tc>
        <w:tc>
          <w:tcPr>
            <w:tcW w:w="2880" w:type="dxa"/>
            <w:tcBorders>
              <w:top w:val="single" w:sz="4" w:space="0" w:color="auto"/>
              <w:left w:val="single" w:sz="4" w:space="0" w:color="auto"/>
              <w:bottom w:val="single" w:sz="4" w:space="0" w:color="auto"/>
              <w:right w:val="single" w:sz="4" w:space="0" w:color="auto"/>
            </w:tcBorders>
            <w:vAlign w:val="center"/>
          </w:tcPr>
          <w:p w14:paraId="12D7167B" w14:textId="77777777" w:rsidR="00DF4E1D" w:rsidRPr="004813BC" w:rsidRDefault="00DF4E1D" w:rsidP="00BE151B">
            <w:pPr>
              <w:keepNext/>
              <w:keepLines/>
              <w:spacing w:after="0"/>
              <w:jc w:val="center"/>
              <w:rPr>
                <w:ins w:id="58" w:author="CATT" w:date="2021-04-22T15:37:00Z"/>
                <w:rFonts w:ascii="Arial" w:eastAsia="宋体" w:hAnsi="Arial" w:cs="Arial"/>
                <w:sz w:val="18"/>
                <w:lang w:eastAsia="ja-JP"/>
              </w:rPr>
            </w:pPr>
            <w:ins w:id="59" w:author="CATT" w:date="2021-04-22T15:37:00Z">
              <w:r>
                <w:rPr>
                  <w:rFonts w:ascii="Arial" w:eastAsia="宋体" w:hAnsi="Arial" w:cs="Arial"/>
                  <w:sz w:val="18"/>
                  <w:lang w:eastAsia="ja-JP"/>
                </w:rPr>
                <w:t>3</w:t>
              </w:r>
            </w:ins>
          </w:p>
        </w:tc>
      </w:tr>
      <w:tr w:rsidR="00DF4E1D" w:rsidRPr="00826B3A" w14:paraId="71228CE1" w14:textId="77777777" w:rsidTr="00BE151B">
        <w:trPr>
          <w:jc w:val="center"/>
          <w:ins w:id="60"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133F2592" w14:textId="77777777" w:rsidR="00DF4E1D" w:rsidRPr="00826B3A" w:rsidRDefault="00DF4E1D" w:rsidP="00BE151B">
            <w:pPr>
              <w:keepNext/>
              <w:keepLines/>
              <w:spacing w:after="0"/>
              <w:jc w:val="center"/>
              <w:rPr>
                <w:ins w:id="61" w:author="CATT" w:date="2021-04-22T15:37:00Z"/>
                <w:rFonts w:ascii="Arial" w:eastAsia="宋体" w:hAnsi="Arial" w:cs="Arial"/>
                <w:b/>
                <w:bCs/>
                <w:sz w:val="18"/>
                <w:lang w:eastAsia="ja-JP"/>
              </w:rPr>
            </w:pPr>
            <w:ins w:id="62" w:author="CATT" w:date="2021-04-22T15:37:00Z">
              <w:r w:rsidRPr="00826B3A">
                <w:rPr>
                  <w:rFonts w:ascii="Arial" w:eastAsia="宋体" w:hAnsi="Arial" w:cs="Arial"/>
                  <w:b/>
                  <w:bCs/>
                  <w:sz w:val="18"/>
                  <w:lang w:eastAsia="ja-JP"/>
                </w:rPr>
                <w:t>CSI-RS-Resource-Mobility</w:t>
              </w:r>
            </w:ins>
          </w:p>
        </w:tc>
        <w:tc>
          <w:tcPr>
            <w:tcW w:w="2880" w:type="dxa"/>
            <w:tcBorders>
              <w:top w:val="single" w:sz="4" w:space="0" w:color="auto"/>
              <w:left w:val="single" w:sz="4" w:space="0" w:color="auto"/>
              <w:bottom w:val="single" w:sz="4" w:space="0" w:color="auto"/>
              <w:right w:val="single" w:sz="4" w:space="0" w:color="auto"/>
            </w:tcBorders>
            <w:vAlign w:val="center"/>
          </w:tcPr>
          <w:p w14:paraId="789116BF" w14:textId="77777777" w:rsidR="00DF4E1D" w:rsidRPr="00826B3A" w:rsidRDefault="00DF4E1D" w:rsidP="00BE151B">
            <w:pPr>
              <w:keepNext/>
              <w:keepLines/>
              <w:spacing w:after="0"/>
              <w:jc w:val="center"/>
              <w:rPr>
                <w:ins w:id="63" w:author="CATT" w:date="2021-04-22T15:37:00Z"/>
                <w:rFonts w:ascii="Arial" w:eastAsia="宋体" w:hAnsi="Arial" w:cs="Arial"/>
                <w:b/>
                <w:bCs/>
                <w:sz w:val="18"/>
                <w:lang w:eastAsia="ja-JP"/>
              </w:rPr>
            </w:pPr>
          </w:p>
        </w:tc>
      </w:tr>
      <w:tr w:rsidR="00DF4E1D" w:rsidRPr="004813BC" w14:paraId="2EF64A34" w14:textId="77777777" w:rsidTr="00BE151B">
        <w:trPr>
          <w:trHeight w:val="424"/>
          <w:jc w:val="center"/>
          <w:ins w:id="64" w:author="CATT" w:date="2021-04-22T15:37:00Z"/>
        </w:trPr>
        <w:tc>
          <w:tcPr>
            <w:tcW w:w="3145" w:type="dxa"/>
            <w:tcBorders>
              <w:top w:val="single" w:sz="4" w:space="0" w:color="auto"/>
              <w:left w:val="single" w:sz="4" w:space="0" w:color="auto"/>
              <w:right w:val="single" w:sz="4" w:space="0" w:color="auto"/>
            </w:tcBorders>
            <w:vAlign w:val="center"/>
          </w:tcPr>
          <w:p w14:paraId="5583785E" w14:textId="77777777" w:rsidR="00DF4E1D" w:rsidRPr="004813BC" w:rsidRDefault="00DF4E1D" w:rsidP="00BE151B">
            <w:pPr>
              <w:keepNext/>
              <w:keepLines/>
              <w:spacing w:after="0"/>
              <w:jc w:val="center"/>
              <w:rPr>
                <w:ins w:id="65" w:author="CATT" w:date="2021-04-22T15:37:00Z"/>
                <w:rFonts w:ascii="Arial" w:eastAsia="宋体" w:hAnsi="Arial" w:cs="Arial"/>
                <w:sz w:val="18"/>
                <w:lang w:eastAsia="ja-JP"/>
              </w:rPr>
            </w:pPr>
            <w:ins w:id="66" w:author="CATT" w:date="2021-04-22T15:37:00Z">
              <w:r w:rsidRPr="002A19C2">
                <w:rPr>
                  <w:rFonts w:ascii="Arial" w:eastAsia="宋体" w:hAnsi="Arial" w:cs="Arial"/>
                  <w:sz w:val="18"/>
                  <w:lang w:eastAsia="ja-JP"/>
                </w:rPr>
                <w:t>csi-RS-Index</w:t>
              </w:r>
            </w:ins>
          </w:p>
        </w:tc>
        <w:tc>
          <w:tcPr>
            <w:tcW w:w="2880" w:type="dxa"/>
            <w:tcBorders>
              <w:top w:val="single" w:sz="4" w:space="0" w:color="auto"/>
              <w:left w:val="single" w:sz="4" w:space="0" w:color="auto"/>
              <w:right w:val="single" w:sz="4" w:space="0" w:color="auto"/>
            </w:tcBorders>
            <w:vAlign w:val="center"/>
          </w:tcPr>
          <w:p w14:paraId="2FAD85E4" w14:textId="77777777" w:rsidR="00DF4E1D" w:rsidRPr="004813BC" w:rsidRDefault="00DF4E1D" w:rsidP="00BE151B">
            <w:pPr>
              <w:keepNext/>
              <w:keepLines/>
              <w:spacing w:after="0"/>
              <w:jc w:val="center"/>
              <w:rPr>
                <w:ins w:id="67" w:author="CATT" w:date="2021-04-22T15:37:00Z"/>
                <w:rFonts w:ascii="Arial" w:eastAsia="宋体" w:hAnsi="Arial" w:cs="Arial"/>
                <w:sz w:val="18"/>
                <w:lang w:eastAsia="ja-JP"/>
              </w:rPr>
            </w:pPr>
            <w:ins w:id="68" w:author="CATT" w:date="2021-04-22T15:37:00Z">
              <w:r>
                <w:rPr>
                  <w:rFonts w:ascii="Arial" w:eastAsia="宋体" w:hAnsi="Arial" w:cs="Arial"/>
                  <w:sz w:val="18"/>
                  <w:lang w:eastAsia="ja-JP"/>
                </w:rPr>
                <w:t>0</w:t>
              </w:r>
            </w:ins>
          </w:p>
        </w:tc>
      </w:tr>
      <w:tr w:rsidR="00DF4E1D" w:rsidRPr="004813BC" w14:paraId="5B3F90EA" w14:textId="77777777" w:rsidTr="00BE151B">
        <w:trPr>
          <w:jc w:val="center"/>
          <w:ins w:id="69"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39898695" w14:textId="77777777" w:rsidR="00DF4E1D" w:rsidRPr="004813BC" w:rsidRDefault="00DF4E1D" w:rsidP="00BE151B">
            <w:pPr>
              <w:keepNext/>
              <w:keepLines/>
              <w:spacing w:after="0"/>
              <w:jc w:val="center"/>
              <w:rPr>
                <w:ins w:id="70" w:author="CATT" w:date="2021-04-22T15:37:00Z"/>
                <w:rFonts w:ascii="Arial" w:eastAsia="宋体" w:hAnsi="Arial" w:cs="Arial"/>
                <w:sz w:val="18"/>
                <w:lang w:eastAsia="ja-JP"/>
              </w:rPr>
            </w:pPr>
            <w:ins w:id="71" w:author="CATT" w:date="2021-04-22T15:37:00Z">
              <w:r w:rsidRPr="00AB73E2">
                <w:rPr>
                  <w:rFonts w:ascii="Arial" w:eastAsia="宋体" w:hAnsi="Arial" w:cs="Arial"/>
                  <w:sz w:val="18"/>
                  <w:lang w:eastAsia="ja-JP"/>
                </w:rPr>
                <w:t>slotConfig</w:t>
              </w:r>
              <w:r>
                <w:rPr>
                  <w:rFonts w:ascii="Arial" w:eastAsia="宋体" w:hAnsi="Arial" w:cs="Arial"/>
                  <w:sz w:val="18"/>
                  <w:lang w:eastAsia="ja-JP"/>
                </w:rPr>
                <w:t>: ms20</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2</w:t>
              </w:r>
            </w:ins>
          </w:p>
        </w:tc>
        <w:tc>
          <w:tcPr>
            <w:tcW w:w="2880" w:type="dxa"/>
            <w:tcBorders>
              <w:top w:val="single" w:sz="4" w:space="0" w:color="auto"/>
              <w:left w:val="single" w:sz="4" w:space="0" w:color="auto"/>
              <w:bottom w:val="single" w:sz="4" w:space="0" w:color="auto"/>
              <w:right w:val="single" w:sz="4" w:space="0" w:color="auto"/>
            </w:tcBorders>
            <w:vAlign w:val="center"/>
          </w:tcPr>
          <w:p w14:paraId="6BFCC5DD" w14:textId="77777777" w:rsidR="00DF4E1D" w:rsidRPr="004813BC" w:rsidRDefault="00DF4E1D" w:rsidP="00BE151B">
            <w:pPr>
              <w:keepNext/>
              <w:keepLines/>
              <w:spacing w:after="0"/>
              <w:jc w:val="center"/>
              <w:rPr>
                <w:ins w:id="72" w:author="CATT" w:date="2021-04-22T15:37:00Z"/>
                <w:rFonts w:ascii="Arial" w:eastAsia="宋体" w:hAnsi="Arial" w:cs="Arial"/>
                <w:sz w:val="18"/>
                <w:lang w:eastAsia="ja-JP"/>
              </w:rPr>
            </w:pPr>
            <w:ins w:id="73" w:author="CATT" w:date="2021-04-22T15:37:00Z">
              <w:r>
                <w:rPr>
                  <w:rFonts w:ascii="Arial" w:eastAsia="宋体" w:hAnsi="Arial" w:cs="Arial"/>
                  <w:sz w:val="18"/>
                  <w:lang w:eastAsia="ja-JP"/>
                </w:rPr>
                <w:t>slot1</w:t>
              </w:r>
            </w:ins>
          </w:p>
        </w:tc>
      </w:tr>
      <w:tr w:rsidR="00DF4E1D" w:rsidRPr="002C314A" w14:paraId="0C32E835" w14:textId="77777777" w:rsidTr="00BE151B">
        <w:trPr>
          <w:jc w:val="center"/>
          <w:ins w:id="74"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30A754EC" w14:textId="77777777" w:rsidR="00DF4E1D" w:rsidRPr="00515448" w:rsidRDefault="00DF4E1D" w:rsidP="00BE151B">
            <w:pPr>
              <w:keepNext/>
              <w:keepLines/>
              <w:spacing w:after="0"/>
              <w:jc w:val="center"/>
              <w:rPr>
                <w:ins w:id="75" w:author="CATT" w:date="2021-04-22T15:37:00Z"/>
                <w:rFonts w:ascii="Arial" w:eastAsia="宋体" w:hAnsi="Arial" w:cs="Arial"/>
                <w:sz w:val="18"/>
                <w:lang w:eastAsia="ja-JP"/>
              </w:rPr>
            </w:pPr>
            <w:ins w:id="76" w:author="CATT" w:date="2021-04-22T15:37:00Z">
              <w:r w:rsidRPr="00515448">
                <w:rPr>
                  <w:rFonts w:ascii="Arial" w:eastAsia="宋体" w:hAnsi="Arial" w:cs="Arial"/>
                  <w:sz w:val="18"/>
                  <w:lang w:eastAsia="ja-JP"/>
                </w:rPr>
                <w:t>associatedSSB</w:t>
              </w:r>
            </w:ins>
          </w:p>
        </w:tc>
        <w:tc>
          <w:tcPr>
            <w:tcW w:w="2880" w:type="dxa"/>
            <w:tcBorders>
              <w:top w:val="single" w:sz="4" w:space="0" w:color="auto"/>
              <w:left w:val="single" w:sz="4" w:space="0" w:color="auto"/>
              <w:bottom w:val="single" w:sz="4" w:space="0" w:color="auto"/>
              <w:right w:val="single" w:sz="4" w:space="0" w:color="auto"/>
            </w:tcBorders>
            <w:vAlign w:val="center"/>
          </w:tcPr>
          <w:p w14:paraId="1E71BB80" w14:textId="77777777" w:rsidR="00DF4E1D" w:rsidRPr="00515448" w:rsidRDefault="00DF4E1D" w:rsidP="00BE151B">
            <w:pPr>
              <w:keepNext/>
              <w:keepLines/>
              <w:spacing w:after="0"/>
              <w:jc w:val="center"/>
              <w:rPr>
                <w:ins w:id="77" w:author="CATT" w:date="2021-04-22T15:37:00Z"/>
                <w:rFonts w:ascii="Arial" w:eastAsia="宋体" w:hAnsi="Arial" w:cs="Arial"/>
                <w:sz w:val="18"/>
                <w:lang w:eastAsia="ja-JP"/>
              </w:rPr>
            </w:pPr>
            <w:ins w:id="78" w:author="CATT" w:date="2021-04-22T15:37:00Z">
              <w:r w:rsidRPr="00515448">
                <w:rPr>
                  <w:rFonts w:ascii="Arial" w:eastAsia="宋体" w:hAnsi="Arial" w:cs="Arial"/>
                  <w:sz w:val="18"/>
                  <w:lang w:eastAsia="ja-JP"/>
                </w:rPr>
                <w:t>True</w:t>
              </w:r>
            </w:ins>
          </w:p>
        </w:tc>
      </w:tr>
      <w:tr w:rsidR="00DF4E1D" w:rsidRPr="004813BC" w14:paraId="3AE5BF57" w14:textId="77777777" w:rsidTr="00BE151B">
        <w:trPr>
          <w:jc w:val="center"/>
          <w:ins w:id="79"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1802F067" w14:textId="77777777" w:rsidR="00DF4E1D" w:rsidRPr="004813BC" w:rsidRDefault="00DF4E1D" w:rsidP="00BE151B">
            <w:pPr>
              <w:keepNext/>
              <w:keepLines/>
              <w:spacing w:after="0"/>
              <w:jc w:val="center"/>
              <w:rPr>
                <w:ins w:id="80" w:author="CATT" w:date="2021-04-22T15:37:00Z"/>
                <w:rFonts w:ascii="Arial" w:eastAsia="宋体" w:hAnsi="Arial" w:cs="Arial"/>
                <w:sz w:val="18"/>
                <w:lang w:eastAsia="ja-JP"/>
              </w:rPr>
            </w:pPr>
            <w:ins w:id="81" w:author="CATT" w:date="2021-04-22T15:37:00Z">
              <w:r w:rsidRPr="00AC0810">
                <w:rPr>
                  <w:rFonts w:ascii="Arial" w:eastAsia="宋体" w:hAnsi="Arial" w:cs="Arial"/>
                  <w:sz w:val="18"/>
                  <w:lang w:eastAsia="ja-JP"/>
                </w:rPr>
                <w:t>ssb-Index</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3</w:t>
              </w:r>
            </w:ins>
          </w:p>
        </w:tc>
        <w:tc>
          <w:tcPr>
            <w:tcW w:w="2880" w:type="dxa"/>
            <w:tcBorders>
              <w:top w:val="single" w:sz="4" w:space="0" w:color="auto"/>
              <w:left w:val="single" w:sz="4" w:space="0" w:color="auto"/>
              <w:bottom w:val="single" w:sz="4" w:space="0" w:color="auto"/>
              <w:right w:val="single" w:sz="4" w:space="0" w:color="auto"/>
            </w:tcBorders>
            <w:vAlign w:val="center"/>
          </w:tcPr>
          <w:p w14:paraId="43CD6D45" w14:textId="77777777" w:rsidR="00DF4E1D" w:rsidRPr="004813BC" w:rsidRDefault="00DF4E1D" w:rsidP="00BE151B">
            <w:pPr>
              <w:keepNext/>
              <w:keepLines/>
              <w:spacing w:after="0"/>
              <w:jc w:val="center"/>
              <w:rPr>
                <w:ins w:id="82" w:author="CATT" w:date="2021-04-22T15:37:00Z"/>
                <w:rFonts w:ascii="Arial" w:eastAsia="宋体" w:hAnsi="Arial" w:cs="Arial"/>
                <w:sz w:val="18"/>
                <w:lang w:eastAsia="ja-JP"/>
              </w:rPr>
            </w:pPr>
            <w:ins w:id="83" w:author="CATT" w:date="2021-04-22T15:37:00Z">
              <w:r>
                <w:rPr>
                  <w:rFonts w:ascii="Arial" w:eastAsia="宋体" w:hAnsi="Arial" w:cs="Arial"/>
                  <w:sz w:val="18"/>
                  <w:lang w:eastAsia="ja-JP"/>
                </w:rPr>
                <w:t>0</w:t>
              </w:r>
            </w:ins>
          </w:p>
        </w:tc>
      </w:tr>
      <w:tr w:rsidR="00DF4E1D" w:rsidRPr="004813BC" w14:paraId="7B97408A" w14:textId="77777777" w:rsidTr="00BE151B">
        <w:trPr>
          <w:jc w:val="center"/>
          <w:ins w:id="84"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1AEA4D31" w14:textId="77777777" w:rsidR="00DF4E1D" w:rsidRPr="004813BC" w:rsidRDefault="00DF4E1D" w:rsidP="00BE151B">
            <w:pPr>
              <w:keepNext/>
              <w:keepLines/>
              <w:spacing w:after="0"/>
              <w:jc w:val="center"/>
              <w:rPr>
                <w:ins w:id="85" w:author="CATT" w:date="2021-04-22T15:37:00Z"/>
                <w:rFonts w:ascii="Arial" w:eastAsia="宋体" w:hAnsi="Arial" w:cs="Arial"/>
                <w:sz w:val="18"/>
                <w:lang w:eastAsia="ja-JP"/>
              </w:rPr>
            </w:pPr>
            <w:ins w:id="86" w:author="CATT" w:date="2021-04-22T15:37:00Z">
              <w:r w:rsidRPr="00DB6071">
                <w:rPr>
                  <w:rFonts w:ascii="Arial" w:eastAsia="宋体" w:hAnsi="Arial" w:cs="Arial"/>
                  <w:sz w:val="18"/>
                  <w:lang w:eastAsia="ja-JP"/>
                </w:rPr>
                <w:t>isQuasiColocated</w:t>
              </w:r>
            </w:ins>
          </w:p>
        </w:tc>
        <w:tc>
          <w:tcPr>
            <w:tcW w:w="2880" w:type="dxa"/>
            <w:tcBorders>
              <w:top w:val="single" w:sz="4" w:space="0" w:color="auto"/>
              <w:left w:val="single" w:sz="4" w:space="0" w:color="auto"/>
              <w:bottom w:val="single" w:sz="4" w:space="0" w:color="auto"/>
              <w:right w:val="single" w:sz="4" w:space="0" w:color="auto"/>
            </w:tcBorders>
            <w:vAlign w:val="center"/>
          </w:tcPr>
          <w:p w14:paraId="29A00973" w14:textId="77777777" w:rsidR="00DF4E1D" w:rsidRPr="004813BC" w:rsidRDefault="00DF4E1D" w:rsidP="00BE151B">
            <w:pPr>
              <w:keepNext/>
              <w:keepLines/>
              <w:spacing w:after="0"/>
              <w:jc w:val="center"/>
              <w:rPr>
                <w:ins w:id="87" w:author="CATT" w:date="2021-04-22T15:37:00Z"/>
                <w:rFonts w:ascii="Arial" w:eastAsia="宋体" w:hAnsi="Arial" w:cs="Arial"/>
                <w:sz w:val="18"/>
                <w:lang w:eastAsia="ja-JP"/>
              </w:rPr>
            </w:pPr>
            <w:ins w:id="88" w:author="CATT" w:date="2021-04-22T15:37:00Z">
              <w:r>
                <w:rPr>
                  <w:rFonts w:ascii="Arial" w:eastAsia="宋体" w:hAnsi="Arial" w:cs="Arial"/>
                  <w:sz w:val="18"/>
                  <w:lang w:eastAsia="ja-JP"/>
                </w:rPr>
                <w:t>True</w:t>
              </w:r>
            </w:ins>
          </w:p>
        </w:tc>
      </w:tr>
      <w:tr w:rsidR="00DF4E1D" w:rsidRPr="004813BC" w14:paraId="1B6A6A33" w14:textId="77777777" w:rsidTr="00BE151B">
        <w:trPr>
          <w:jc w:val="center"/>
          <w:ins w:id="89"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7493DE13" w14:textId="77777777" w:rsidR="00DF4E1D" w:rsidRPr="004813BC" w:rsidRDefault="00DF4E1D" w:rsidP="00BE151B">
            <w:pPr>
              <w:keepNext/>
              <w:keepLines/>
              <w:spacing w:after="0"/>
              <w:jc w:val="center"/>
              <w:rPr>
                <w:ins w:id="90" w:author="CATT" w:date="2021-04-22T15:37:00Z"/>
                <w:rFonts w:ascii="Arial" w:eastAsia="宋体" w:hAnsi="Arial" w:cs="Arial"/>
                <w:sz w:val="18"/>
                <w:lang w:eastAsia="ja-JP"/>
              </w:rPr>
            </w:pPr>
            <w:ins w:id="91" w:author="CATT" w:date="2021-04-22T15:37:00Z">
              <w:r w:rsidRPr="00416FD0">
                <w:rPr>
                  <w:rFonts w:ascii="Arial" w:eastAsia="宋体" w:hAnsi="Arial" w:cs="Arial"/>
                  <w:sz w:val="18"/>
                  <w:lang w:eastAsia="ja-JP"/>
                </w:rPr>
                <w:t>firstOFDMSymbolInTimeDomain</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4</w:t>
              </w:r>
            </w:ins>
          </w:p>
        </w:tc>
        <w:tc>
          <w:tcPr>
            <w:tcW w:w="2880" w:type="dxa"/>
            <w:tcBorders>
              <w:top w:val="single" w:sz="4" w:space="0" w:color="auto"/>
              <w:left w:val="single" w:sz="4" w:space="0" w:color="auto"/>
              <w:bottom w:val="single" w:sz="4" w:space="0" w:color="auto"/>
              <w:right w:val="single" w:sz="4" w:space="0" w:color="auto"/>
            </w:tcBorders>
            <w:vAlign w:val="center"/>
          </w:tcPr>
          <w:p w14:paraId="67BB66FA" w14:textId="77777777" w:rsidR="00DF4E1D" w:rsidRPr="004813BC" w:rsidRDefault="00DF4E1D" w:rsidP="00BE151B">
            <w:pPr>
              <w:keepNext/>
              <w:keepLines/>
              <w:spacing w:after="0"/>
              <w:jc w:val="center"/>
              <w:rPr>
                <w:ins w:id="92" w:author="CATT" w:date="2021-04-22T15:37:00Z"/>
                <w:rFonts w:ascii="Arial" w:eastAsia="宋体" w:hAnsi="Arial" w:cs="Arial"/>
                <w:sz w:val="18"/>
                <w:lang w:eastAsia="ja-JP"/>
              </w:rPr>
            </w:pPr>
            <w:ins w:id="93" w:author="CATT" w:date="2021-04-22T15:37:00Z">
              <w:r>
                <w:rPr>
                  <w:rFonts w:ascii="Arial" w:eastAsia="宋体" w:hAnsi="Arial" w:cs="Arial"/>
                  <w:sz w:val="18"/>
                  <w:lang w:eastAsia="ja-JP"/>
                </w:rPr>
                <w:t>10</w:t>
              </w:r>
            </w:ins>
          </w:p>
        </w:tc>
      </w:tr>
      <w:tr w:rsidR="00DF4E1D" w:rsidRPr="004813BC" w14:paraId="66685C20" w14:textId="77777777" w:rsidTr="00BE151B">
        <w:trPr>
          <w:jc w:val="center"/>
          <w:ins w:id="94"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5C78F726" w14:textId="77777777" w:rsidR="00DF4E1D" w:rsidRPr="004813BC" w:rsidRDefault="00DF4E1D" w:rsidP="00BE151B">
            <w:pPr>
              <w:keepNext/>
              <w:keepLines/>
              <w:spacing w:after="0"/>
              <w:jc w:val="center"/>
              <w:rPr>
                <w:ins w:id="95" w:author="CATT" w:date="2021-04-22T15:37:00Z"/>
                <w:rFonts w:ascii="Arial" w:eastAsia="宋体" w:hAnsi="Arial" w:cs="Arial"/>
                <w:sz w:val="18"/>
                <w:lang w:eastAsia="ja-JP"/>
              </w:rPr>
            </w:pPr>
            <w:ins w:id="96" w:author="CATT" w:date="2021-04-22T15:37:00Z">
              <w:r w:rsidRPr="00CC7F23">
                <w:rPr>
                  <w:rFonts w:ascii="Arial" w:eastAsia="宋体" w:hAnsi="Arial" w:cs="Arial"/>
                  <w:sz w:val="18"/>
                  <w:lang w:eastAsia="ja-JP"/>
                </w:rPr>
                <w:t>sequenceGenerationConfig</w:t>
              </w:r>
            </w:ins>
          </w:p>
        </w:tc>
        <w:tc>
          <w:tcPr>
            <w:tcW w:w="2880" w:type="dxa"/>
            <w:tcBorders>
              <w:top w:val="single" w:sz="4" w:space="0" w:color="auto"/>
              <w:left w:val="single" w:sz="4" w:space="0" w:color="auto"/>
              <w:bottom w:val="single" w:sz="4" w:space="0" w:color="auto"/>
              <w:right w:val="single" w:sz="4" w:space="0" w:color="auto"/>
            </w:tcBorders>
            <w:vAlign w:val="center"/>
          </w:tcPr>
          <w:p w14:paraId="27AE57BB" w14:textId="77777777" w:rsidR="00DF4E1D" w:rsidRPr="004813BC" w:rsidRDefault="00DF4E1D" w:rsidP="00BE151B">
            <w:pPr>
              <w:keepNext/>
              <w:keepLines/>
              <w:spacing w:after="0"/>
              <w:jc w:val="center"/>
              <w:rPr>
                <w:ins w:id="97" w:author="CATT" w:date="2021-04-22T15:37:00Z"/>
                <w:rFonts w:ascii="Arial" w:eastAsia="宋体" w:hAnsi="Arial" w:cs="Arial"/>
                <w:sz w:val="18"/>
                <w:lang w:eastAsia="ja-JP"/>
              </w:rPr>
            </w:pPr>
            <w:ins w:id="98" w:author="CATT" w:date="2021-04-22T15:37:00Z">
              <w:r>
                <w:rPr>
                  <w:rFonts w:ascii="Arial" w:eastAsia="宋体" w:hAnsi="Arial" w:cs="Arial"/>
                  <w:sz w:val="18"/>
                  <w:lang w:eastAsia="ja-JP"/>
                </w:rPr>
                <w:t>0</w:t>
              </w:r>
            </w:ins>
          </w:p>
        </w:tc>
      </w:tr>
      <w:tr w:rsidR="00DF4E1D" w:rsidRPr="004813BC" w14:paraId="2A682E8A" w14:textId="77777777" w:rsidTr="00BE151B">
        <w:trPr>
          <w:jc w:val="center"/>
          <w:ins w:id="99"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4CA3247F" w14:textId="77777777" w:rsidR="00DF4E1D" w:rsidRPr="00515448" w:rsidRDefault="00DF4E1D" w:rsidP="00BE151B">
            <w:pPr>
              <w:keepNext/>
              <w:keepLines/>
              <w:spacing w:after="0"/>
              <w:jc w:val="center"/>
              <w:rPr>
                <w:ins w:id="100" w:author="CATT" w:date="2021-04-22T15:37:00Z"/>
                <w:rFonts w:ascii="Arial" w:eastAsia="宋体" w:hAnsi="Arial" w:cs="Arial"/>
                <w:b/>
                <w:bCs/>
                <w:sz w:val="18"/>
                <w:lang w:eastAsia="ja-JP"/>
              </w:rPr>
            </w:pPr>
            <w:ins w:id="101" w:author="CATT" w:date="2021-04-22T15:37:00Z">
              <w:r w:rsidRPr="00515448">
                <w:rPr>
                  <w:rFonts w:ascii="Arial" w:eastAsia="宋体" w:hAnsi="Arial" w:cs="Arial"/>
                  <w:b/>
                  <w:bCs/>
                  <w:sz w:val="18"/>
                  <w:lang w:eastAsia="ja-JP"/>
                </w:rPr>
                <w:t>Others</w:t>
              </w:r>
            </w:ins>
          </w:p>
        </w:tc>
        <w:tc>
          <w:tcPr>
            <w:tcW w:w="2880" w:type="dxa"/>
            <w:tcBorders>
              <w:top w:val="single" w:sz="4" w:space="0" w:color="auto"/>
              <w:left w:val="single" w:sz="4" w:space="0" w:color="auto"/>
              <w:bottom w:val="single" w:sz="4" w:space="0" w:color="auto"/>
              <w:right w:val="single" w:sz="4" w:space="0" w:color="auto"/>
            </w:tcBorders>
            <w:vAlign w:val="center"/>
          </w:tcPr>
          <w:p w14:paraId="29BBF30E" w14:textId="77777777" w:rsidR="00DF4E1D" w:rsidRPr="004813BC" w:rsidRDefault="00DF4E1D" w:rsidP="00BE151B">
            <w:pPr>
              <w:keepNext/>
              <w:keepLines/>
              <w:spacing w:after="0"/>
              <w:jc w:val="center"/>
              <w:rPr>
                <w:ins w:id="102" w:author="CATT" w:date="2021-04-22T15:37:00Z"/>
                <w:rFonts w:ascii="Arial" w:eastAsia="宋体" w:hAnsi="Arial" w:cs="Arial"/>
                <w:sz w:val="18"/>
                <w:lang w:eastAsia="ja-JP"/>
              </w:rPr>
            </w:pPr>
          </w:p>
        </w:tc>
      </w:tr>
      <w:tr w:rsidR="00DF4E1D" w:rsidRPr="004813BC" w14:paraId="7C7EE67B" w14:textId="77777777" w:rsidTr="00BE151B">
        <w:trPr>
          <w:jc w:val="center"/>
          <w:ins w:id="103"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79CE1E6C" w14:textId="77777777" w:rsidR="00DF4E1D" w:rsidRPr="004813BC" w:rsidRDefault="00DF4E1D" w:rsidP="00BE151B">
            <w:pPr>
              <w:keepNext/>
              <w:keepLines/>
              <w:spacing w:after="0"/>
              <w:jc w:val="center"/>
              <w:rPr>
                <w:ins w:id="104" w:author="CATT" w:date="2021-04-22T15:37:00Z"/>
                <w:rFonts w:ascii="Arial" w:eastAsia="宋体" w:hAnsi="Arial" w:cs="Arial"/>
                <w:sz w:val="18"/>
                <w:lang w:eastAsia="ja-JP"/>
              </w:rPr>
            </w:pPr>
            <w:ins w:id="105" w:author="CATT" w:date="2021-04-22T15:37:00Z">
              <w:r w:rsidRPr="0061062C">
                <w:rPr>
                  <w:rFonts w:ascii="Arial" w:eastAsia="宋体" w:hAnsi="Arial" w:cs="Arial"/>
                  <w:sz w:val="18"/>
                  <w:lang w:eastAsia="ja-JP"/>
                </w:rPr>
                <w:t>nrofPorts</w:t>
              </w:r>
            </w:ins>
          </w:p>
        </w:tc>
        <w:tc>
          <w:tcPr>
            <w:tcW w:w="2880" w:type="dxa"/>
            <w:tcBorders>
              <w:top w:val="single" w:sz="4" w:space="0" w:color="auto"/>
              <w:left w:val="single" w:sz="4" w:space="0" w:color="auto"/>
              <w:bottom w:val="single" w:sz="4" w:space="0" w:color="auto"/>
              <w:right w:val="single" w:sz="4" w:space="0" w:color="auto"/>
            </w:tcBorders>
            <w:vAlign w:val="center"/>
          </w:tcPr>
          <w:p w14:paraId="73722192" w14:textId="77777777" w:rsidR="00DF4E1D" w:rsidRPr="004813BC" w:rsidRDefault="00DF4E1D" w:rsidP="00BE151B">
            <w:pPr>
              <w:keepNext/>
              <w:keepLines/>
              <w:spacing w:after="0"/>
              <w:jc w:val="center"/>
              <w:rPr>
                <w:ins w:id="106" w:author="CATT" w:date="2021-04-22T15:37:00Z"/>
                <w:rFonts w:ascii="Arial" w:eastAsia="宋体" w:hAnsi="Arial" w:cs="Arial"/>
                <w:sz w:val="18"/>
                <w:lang w:eastAsia="ja-JP"/>
              </w:rPr>
            </w:pPr>
            <w:ins w:id="107" w:author="CATT" w:date="2021-04-22T15:37:00Z">
              <w:r>
                <w:rPr>
                  <w:rFonts w:ascii="Arial" w:eastAsia="宋体" w:hAnsi="Arial" w:cs="Arial"/>
                  <w:sz w:val="18"/>
                  <w:lang w:eastAsia="ja-JP"/>
                </w:rPr>
                <w:t>1</w:t>
              </w:r>
            </w:ins>
          </w:p>
        </w:tc>
      </w:tr>
      <w:tr w:rsidR="00DF4E1D" w:rsidRPr="004813BC" w14:paraId="5075C2E0" w14:textId="77777777" w:rsidTr="00BE151B">
        <w:trPr>
          <w:jc w:val="center"/>
          <w:ins w:id="108"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2B5CF40C" w14:textId="77777777" w:rsidR="00DF4E1D" w:rsidRPr="004813BC" w:rsidRDefault="00DF4E1D" w:rsidP="00BE151B">
            <w:pPr>
              <w:keepNext/>
              <w:keepLines/>
              <w:spacing w:after="0"/>
              <w:jc w:val="center"/>
              <w:rPr>
                <w:ins w:id="109" w:author="CATT" w:date="2021-04-22T15:37:00Z"/>
                <w:rFonts w:ascii="Arial" w:eastAsia="宋体" w:hAnsi="Arial" w:cs="Arial"/>
                <w:sz w:val="18"/>
                <w:lang w:eastAsia="ja-JP"/>
              </w:rPr>
            </w:pPr>
            <w:ins w:id="110" w:author="CATT" w:date="2021-04-22T15:37:00Z">
              <w:r w:rsidRPr="00515448">
                <w:rPr>
                  <w:rFonts w:ascii="Arial" w:eastAsia="宋体" w:hAnsi="Arial" w:cs="Arial"/>
                  <w:sz w:val="18"/>
                  <w:lang w:eastAsia="ja-JP"/>
                </w:rPr>
                <w:t>CDM Type</w:t>
              </w:r>
            </w:ins>
          </w:p>
        </w:tc>
        <w:tc>
          <w:tcPr>
            <w:tcW w:w="2880" w:type="dxa"/>
            <w:tcBorders>
              <w:top w:val="single" w:sz="4" w:space="0" w:color="auto"/>
              <w:left w:val="single" w:sz="4" w:space="0" w:color="auto"/>
              <w:bottom w:val="single" w:sz="4" w:space="0" w:color="auto"/>
              <w:right w:val="single" w:sz="4" w:space="0" w:color="auto"/>
            </w:tcBorders>
            <w:vAlign w:val="center"/>
          </w:tcPr>
          <w:p w14:paraId="280B3179" w14:textId="77777777" w:rsidR="00DF4E1D" w:rsidRPr="004813BC" w:rsidRDefault="00DF4E1D" w:rsidP="00BE151B">
            <w:pPr>
              <w:keepNext/>
              <w:keepLines/>
              <w:spacing w:after="0"/>
              <w:jc w:val="center"/>
              <w:rPr>
                <w:ins w:id="111" w:author="CATT" w:date="2021-04-22T15:37:00Z"/>
                <w:rFonts w:ascii="Arial" w:eastAsia="宋体" w:hAnsi="Arial" w:cs="Arial"/>
                <w:sz w:val="18"/>
                <w:lang w:eastAsia="ja-JP"/>
              </w:rPr>
            </w:pPr>
            <w:ins w:id="112" w:author="CATT" w:date="2021-04-22T15:37:00Z">
              <w:r>
                <w:rPr>
                  <w:rFonts w:ascii="Arial" w:eastAsia="宋体" w:hAnsi="Arial" w:cs="Arial"/>
                  <w:sz w:val="18"/>
                  <w:lang w:eastAsia="ja-JP"/>
                </w:rPr>
                <w:t>NoCDM</w:t>
              </w:r>
            </w:ins>
          </w:p>
        </w:tc>
      </w:tr>
      <w:tr w:rsidR="00DF4E1D" w:rsidRPr="004813BC" w14:paraId="78F0C790" w14:textId="77777777" w:rsidTr="00BE151B">
        <w:trPr>
          <w:jc w:val="center"/>
          <w:ins w:id="113"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50C1F5FF" w14:textId="77777777" w:rsidR="00DF4E1D" w:rsidRPr="004813BC" w:rsidRDefault="00DF4E1D" w:rsidP="00BE151B">
            <w:pPr>
              <w:keepNext/>
              <w:keepLines/>
              <w:spacing w:after="0"/>
              <w:jc w:val="center"/>
              <w:rPr>
                <w:ins w:id="114" w:author="CATT" w:date="2021-04-22T15:37:00Z"/>
                <w:rFonts w:ascii="Arial" w:eastAsia="宋体" w:hAnsi="Arial" w:cs="Arial"/>
                <w:sz w:val="18"/>
                <w:lang w:eastAsia="ja-JP"/>
              </w:rPr>
            </w:pPr>
            <w:ins w:id="115" w:author="CATT" w:date="2021-04-22T15:37:00Z">
              <w:r w:rsidRPr="00980B90">
                <w:rPr>
                  <w:rFonts w:ascii="Arial" w:eastAsia="宋体" w:hAnsi="Arial" w:cs="Arial"/>
                  <w:sz w:val="18"/>
                  <w:lang w:eastAsia="ja-JP"/>
                </w:rPr>
                <w:t>EPRE ratio to SSS</w:t>
              </w:r>
              <w:r>
                <w:rPr>
                  <w:rFonts w:ascii="Arial" w:eastAsia="宋体" w:hAnsi="Arial" w:cs="Arial"/>
                  <w:sz w:val="18"/>
                  <w:lang w:eastAsia="ja-JP"/>
                </w:rPr>
                <w:t>, dB</w:t>
              </w:r>
            </w:ins>
          </w:p>
        </w:tc>
        <w:tc>
          <w:tcPr>
            <w:tcW w:w="2880" w:type="dxa"/>
            <w:tcBorders>
              <w:top w:val="single" w:sz="4" w:space="0" w:color="auto"/>
              <w:left w:val="single" w:sz="4" w:space="0" w:color="auto"/>
              <w:bottom w:val="single" w:sz="4" w:space="0" w:color="auto"/>
              <w:right w:val="single" w:sz="4" w:space="0" w:color="auto"/>
            </w:tcBorders>
            <w:vAlign w:val="center"/>
          </w:tcPr>
          <w:p w14:paraId="3C0723AF" w14:textId="77777777" w:rsidR="00DF4E1D" w:rsidRPr="004813BC" w:rsidRDefault="00DF4E1D" w:rsidP="00BE151B">
            <w:pPr>
              <w:keepNext/>
              <w:keepLines/>
              <w:spacing w:after="0"/>
              <w:jc w:val="center"/>
              <w:rPr>
                <w:ins w:id="116" w:author="CATT" w:date="2021-04-22T15:37:00Z"/>
                <w:rFonts w:ascii="Arial" w:eastAsia="宋体" w:hAnsi="Arial" w:cs="Arial"/>
                <w:sz w:val="18"/>
                <w:lang w:eastAsia="ja-JP"/>
              </w:rPr>
            </w:pPr>
            <w:ins w:id="117" w:author="CATT" w:date="2021-04-22T15:37:00Z">
              <w:r>
                <w:rPr>
                  <w:rFonts w:ascii="Arial" w:eastAsia="宋体" w:hAnsi="Arial" w:cs="Arial"/>
                  <w:sz w:val="18"/>
                  <w:lang w:eastAsia="ja-JP"/>
                </w:rPr>
                <w:t>0</w:t>
              </w:r>
            </w:ins>
          </w:p>
        </w:tc>
      </w:tr>
      <w:tr w:rsidR="00DF4E1D" w:rsidRPr="004813BC" w14:paraId="67CB42B1" w14:textId="77777777" w:rsidTr="00BE151B">
        <w:trPr>
          <w:jc w:val="center"/>
          <w:ins w:id="118" w:author="CATT" w:date="2021-04-22T15:37:00Z"/>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824DB18" w14:textId="77777777" w:rsidR="00DF4E1D" w:rsidRPr="00713D03" w:rsidRDefault="00DF4E1D" w:rsidP="00BE151B">
            <w:pPr>
              <w:keepNext/>
              <w:keepLines/>
              <w:spacing w:after="0"/>
              <w:rPr>
                <w:ins w:id="119" w:author="CATT" w:date="2021-04-22T15:37:00Z"/>
                <w:rFonts w:ascii="Arial" w:eastAsia="宋体" w:hAnsi="Arial" w:cs="Arial"/>
                <w:sz w:val="18"/>
                <w:lang w:eastAsia="ja-JP"/>
              </w:rPr>
            </w:pPr>
            <w:ins w:id="120" w:author="CATT" w:date="2021-04-22T15:37:00Z">
              <w:r w:rsidRPr="00713D03">
                <w:rPr>
                  <w:rFonts w:ascii="Arial" w:eastAsia="宋体" w:hAnsi="Arial" w:cs="Arial"/>
                  <w:sz w:val="18"/>
                  <w:lang w:eastAsia="ja-JP"/>
                </w:rPr>
                <w:t>Note1: unless specified otherwise</w:t>
              </w:r>
            </w:ins>
          </w:p>
          <w:p w14:paraId="48F60441" w14:textId="77777777" w:rsidR="00DF4E1D" w:rsidRPr="00713D03" w:rsidRDefault="00DF4E1D" w:rsidP="00BE151B">
            <w:pPr>
              <w:keepNext/>
              <w:keepLines/>
              <w:spacing w:after="0"/>
              <w:rPr>
                <w:ins w:id="121" w:author="CATT" w:date="2021-04-22T15:37:00Z"/>
                <w:rFonts w:ascii="Arial" w:eastAsia="宋体" w:hAnsi="Arial" w:cs="Arial"/>
                <w:sz w:val="18"/>
                <w:lang w:eastAsia="ja-JP"/>
              </w:rPr>
            </w:pPr>
            <w:ins w:id="122" w:author="CATT" w:date="2021-04-22T15:37:00Z">
              <w:r w:rsidRPr="00713D03">
                <w:rPr>
                  <w:rFonts w:ascii="Arial" w:eastAsia="宋体" w:hAnsi="Arial" w:cs="Arial"/>
                  <w:sz w:val="18"/>
                  <w:lang w:eastAsia="ja-JP"/>
                </w:rPr>
                <w:t>Note2: unless specified otherwise</w:t>
              </w:r>
            </w:ins>
          </w:p>
          <w:p w14:paraId="210E17F8" w14:textId="77777777" w:rsidR="00DF4E1D" w:rsidRPr="00713D03" w:rsidRDefault="00DF4E1D" w:rsidP="00BE151B">
            <w:pPr>
              <w:keepNext/>
              <w:keepLines/>
              <w:spacing w:after="0"/>
              <w:rPr>
                <w:ins w:id="123" w:author="CATT" w:date="2021-04-22T15:37:00Z"/>
                <w:rFonts w:ascii="Arial" w:eastAsia="宋体" w:hAnsi="Arial" w:cs="Arial"/>
                <w:sz w:val="18"/>
                <w:lang w:eastAsia="ja-JP"/>
              </w:rPr>
            </w:pPr>
            <w:ins w:id="124" w:author="CATT" w:date="2021-04-22T15:37:00Z">
              <w:r w:rsidRPr="00713D03">
                <w:rPr>
                  <w:rFonts w:ascii="Arial" w:eastAsia="宋体" w:hAnsi="Arial" w:cs="Arial"/>
                  <w:sz w:val="18"/>
                  <w:lang w:eastAsia="ja-JP"/>
                </w:rPr>
                <w:t xml:space="preserve">Note3: </w:t>
              </w:r>
              <w:r>
                <w:rPr>
                  <w:rFonts w:ascii="Arial" w:eastAsia="宋体" w:hAnsi="Arial" w:cs="Arial"/>
                  <w:sz w:val="18"/>
                  <w:lang w:eastAsia="ja-JP"/>
                </w:rPr>
                <w:t>assume the</w:t>
              </w:r>
              <w:r w:rsidRPr="00713D03">
                <w:rPr>
                  <w:rFonts w:ascii="Arial" w:eastAsia="宋体" w:hAnsi="Arial" w:cs="Arial"/>
                  <w:sz w:val="18"/>
                  <w:lang w:eastAsia="ja-JP"/>
                </w:rPr>
                <w:t xml:space="preserve"> same </w:t>
              </w:r>
              <w:r w:rsidRPr="00AC3C0B">
                <w:rPr>
                  <w:rFonts w:ascii="Arial" w:eastAsia="宋体" w:hAnsi="Arial" w:cs="Arial"/>
                  <w:sz w:val="18"/>
                  <w:lang w:eastAsia="ja-JP"/>
                </w:rPr>
                <w:t>SS/PBCH block index</w:t>
              </w:r>
              <w:r>
                <w:rPr>
                  <w:rFonts w:ascii="Arial" w:eastAsia="宋体" w:hAnsi="Arial" w:cs="Arial"/>
                  <w:sz w:val="18"/>
                  <w:lang w:eastAsia="ja-JP"/>
                </w:rPr>
                <w:t xml:space="preserve"> of</w:t>
              </w:r>
              <w:r w:rsidRPr="00713D03">
                <w:rPr>
                  <w:rFonts w:ascii="Arial" w:eastAsia="宋体" w:hAnsi="Arial" w:cs="Arial"/>
                  <w:sz w:val="18"/>
                  <w:lang w:eastAsia="ja-JP"/>
                </w:rPr>
                <w:t xml:space="preserve"> the corresponding cell in the test case</w:t>
              </w:r>
            </w:ins>
          </w:p>
          <w:p w14:paraId="34BA3D37" w14:textId="77777777" w:rsidR="00DF4E1D" w:rsidRDefault="00DF4E1D" w:rsidP="00BE151B">
            <w:pPr>
              <w:keepNext/>
              <w:keepLines/>
              <w:spacing w:after="0"/>
              <w:rPr>
                <w:ins w:id="125" w:author="CATT" w:date="2021-04-22T15:37:00Z"/>
                <w:rFonts w:ascii="Arial" w:eastAsia="宋体" w:hAnsi="Arial" w:cs="Arial"/>
                <w:sz w:val="18"/>
                <w:lang w:eastAsia="ja-JP"/>
              </w:rPr>
            </w:pPr>
            <w:ins w:id="126" w:author="CATT" w:date="2021-04-22T15:37:00Z">
              <w:r w:rsidRPr="00713D03">
                <w:rPr>
                  <w:rFonts w:ascii="Arial" w:eastAsia="宋体" w:hAnsi="Arial" w:cs="Arial"/>
                  <w:sz w:val="18"/>
                  <w:lang w:eastAsia="ja-JP"/>
                </w:rPr>
                <w:t>Note4: unless specified otherwise</w:t>
              </w:r>
            </w:ins>
          </w:p>
        </w:tc>
      </w:tr>
    </w:tbl>
    <w:p w14:paraId="7BCA66B9" w14:textId="77777777" w:rsidR="00DF4E1D" w:rsidRPr="004813BC" w:rsidRDefault="00DF4E1D" w:rsidP="00DF4E1D">
      <w:pPr>
        <w:rPr>
          <w:ins w:id="127" w:author="CATT" w:date="2021-04-22T15:37:00Z"/>
          <w:rFonts w:eastAsia="MS Mincho"/>
        </w:rPr>
      </w:pPr>
    </w:p>
    <w:p w14:paraId="1ED3D307" w14:textId="77777777" w:rsidR="00DF4E1D" w:rsidRPr="00515448" w:rsidRDefault="00DF4E1D" w:rsidP="00DF4E1D">
      <w:pPr>
        <w:pStyle w:val="30"/>
        <w:rPr>
          <w:ins w:id="128" w:author="CATT" w:date="2021-04-22T15:37:00Z"/>
          <w:rFonts w:eastAsia="宋体"/>
          <w:snapToGrid w:val="0"/>
        </w:rPr>
      </w:pPr>
      <w:ins w:id="129" w:author="CATT" w:date="2021-04-22T15:37:00Z">
        <w:r w:rsidRPr="00515448">
          <w:rPr>
            <w:rFonts w:eastAsia="宋体"/>
            <w:snapToGrid w:val="0"/>
          </w:rPr>
          <w:lastRenderedPageBreak/>
          <w:t>A.</w:t>
        </w:r>
        <w:r>
          <w:rPr>
            <w:rFonts w:eastAsia="宋体"/>
            <w:snapToGrid w:val="0"/>
          </w:rPr>
          <w:t>3.25</w:t>
        </w:r>
        <w:r w:rsidRPr="00515448">
          <w:rPr>
            <w:rFonts w:eastAsia="宋体"/>
            <w:snapToGrid w:val="0"/>
          </w:rPr>
          <w:t>.2</w:t>
        </w:r>
        <w:r w:rsidRPr="00515448">
          <w:rPr>
            <w:rFonts w:eastAsia="宋体"/>
            <w:snapToGrid w:val="0"/>
          </w:rPr>
          <w:tab/>
          <w:t>TDD</w:t>
        </w:r>
        <w:bookmarkEnd w:id="21"/>
      </w:ins>
    </w:p>
    <w:p w14:paraId="3F5364C5" w14:textId="77777777" w:rsidR="00DF4E1D" w:rsidRPr="004813BC" w:rsidRDefault="00DF4E1D" w:rsidP="00DF4E1D">
      <w:pPr>
        <w:keepNext/>
        <w:keepLines/>
        <w:spacing w:before="60"/>
        <w:jc w:val="center"/>
        <w:rPr>
          <w:ins w:id="130" w:author="CATT" w:date="2021-04-22T15:37:00Z"/>
          <w:rFonts w:ascii="Arial" w:eastAsia="宋体" w:hAnsi="Arial"/>
          <w:b/>
        </w:rPr>
      </w:pPr>
      <w:ins w:id="131" w:author="CATT" w:date="2021-04-22T15:37:00Z">
        <w:r w:rsidRPr="00A157BD">
          <w:rPr>
            <w:rFonts w:ascii="Arial" w:eastAsia="宋体" w:hAnsi="Arial"/>
            <w:b/>
          </w:rPr>
          <w:t>Table A.</w:t>
        </w:r>
        <w:r>
          <w:rPr>
            <w:rFonts w:ascii="Arial" w:eastAsia="宋体" w:hAnsi="Arial"/>
            <w:b/>
          </w:rPr>
          <w:t>3.25</w:t>
        </w:r>
        <w:r w:rsidRPr="00A157BD">
          <w:rPr>
            <w:rFonts w:ascii="Arial" w:eastAsia="宋体" w:hAnsi="Arial"/>
            <w:b/>
          </w:rPr>
          <w:t>.2-1: CSI-RS RRM Reference Measurement Channels for SCS=15kHz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DF4E1D" w:rsidRPr="004813BC" w14:paraId="7D77C0B0" w14:textId="77777777" w:rsidTr="00BE151B">
        <w:trPr>
          <w:jc w:val="center"/>
          <w:ins w:id="132"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7D4DC05D" w14:textId="77777777" w:rsidR="00DF4E1D" w:rsidRPr="004813BC" w:rsidRDefault="00DF4E1D" w:rsidP="00BE151B">
            <w:pPr>
              <w:keepNext/>
              <w:keepLines/>
              <w:spacing w:after="0"/>
              <w:jc w:val="center"/>
              <w:rPr>
                <w:ins w:id="133" w:author="CATT" w:date="2021-04-22T15:37:00Z"/>
                <w:rFonts w:ascii="Arial" w:eastAsia="宋体"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2AD9B815" w14:textId="77777777" w:rsidR="00DF4E1D" w:rsidRPr="004813BC" w:rsidRDefault="00DF4E1D" w:rsidP="00BE151B">
            <w:pPr>
              <w:keepNext/>
              <w:keepLines/>
              <w:spacing w:after="0"/>
              <w:jc w:val="center"/>
              <w:rPr>
                <w:ins w:id="134" w:author="CATT" w:date="2021-04-22T15:37:00Z"/>
                <w:rFonts w:ascii="Arial" w:eastAsia="宋体" w:hAnsi="Arial"/>
                <w:b/>
                <w:sz w:val="18"/>
                <w:lang w:eastAsia="ja-JP"/>
              </w:rPr>
            </w:pPr>
            <w:ins w:id="135" w:author="CATT" w:date="2021-04-22T15:37:00Z">
              <w:r w:rsidRPr="004813BC">
                <w:rPr>
                  <w:rFonts w:ascii="Arial" w:eastAsia="宋体" w:hAnsi="Arial"/>
                  <w:b/>
                  <w:sz w:val="18"/>
                  <w:lang w:eastAsia="ja-JP"/>
                </w:rPr>
                <w:t>CSI-RS</w:t>
              </w:r>
              <w:r>
                <w:rPr>
                  <w:rFonts w:ascii="Arial" w:eastAsia="宋体" w:hAnsi="Arial"/>
                  <w:b/>
                  <w:sz w:val="18"/>
                  <w:lang w:eastAsia="ja-JP"/>
                </w:rPr>
                <w:t>.RRM</w:t>
              </w:r>
              <w:r w:rsidRPr="004813BC">
                <w:rPr>
                  <w:rFonts w:ascii="Arial" w:eastAsia="宋体" w:hAnsi="Arial"/>
                  <w:b/>
                  <w:sz w:val="18"/>
                  <w:lang w:eastAsia="ja-JP"/>
                </w:rPr>
                <w:t>.</w:t>
              </w:r>
              <w:r>
                <w:rPr>
                  <w:rFonts w:ascii="Arial" w:eastAsia="宋体" w:hAnsi="Arial"/>
                  <w:b/>
                  <w:sz w:val="18"/>
                  <w:lang w:eastAsia="ja-JP"/>
                </w:rPr>
                <w:t>FR</w:t>
              </w:r>
              <w:r w:rsidRPr="004813BC">
                <w:rPr>
                  <w:rFonts w:ascii="Arial" w:eastAsia="宋体" w:hAnsi="Arial"/>
                  <w:b/>
                  <w:sz w:val="18"/>
                  <w:lang w:eastAsia="ja-JP"/>
                </w:rPr>
                <w:t xml:space="preserve">1.1 </w:t>
              </w:r>
              <w:r>
                <w:rPr>
                  <w:rFonts w:ascii="Arial" w:eastAsia="宋体" w:hAnsi="Arial"/>
                  <w:b/>
                  <w:sz w:val="18"/>
                  <w:lang w:eastAsia="ja-JP"/>
                </w:rPr>
                <w:t>T</w:t>
              </w:r>
              <w:r w:rsidRPr="004813BC">
                <w:rPr>
                  <w:rFonts w:ascii="Arial" w:eastAsia="宋体" w:hAnsi="Arial"/>
                  <w:b/>
                  <w:sz w:val="18"/>
                  <w:lang w:eastAsia="ja-JP"/>
                </w:rPr>
                <w:t>DD</w:t>
              </w:r>
            </w:ins>
          </w:p>
        </w:tc>
      </w:tr>
      <w:tr w:rsidR="00DF4E1D" w:rsidRPr="00826B3A" w14:paraId="3722F361" w14:textId="77777777" w:rsidTr="00BE151B">
        <w:trPr>
          <w:trHeight w:val="70"/>
          <w:jc w:val="center"/>
          <w:ins w:id="136" w:author="CATT" w:date="2021-04-22T15:37:00Z"/>
        </w:trPr>
        <w:tc>
          <w:tcPr>
            <w:tcW w:w="3145" w:type="dxa"/>
            <w:tcBorders>
              <w:top w:val="single" w:sz="4" w:space="0" w:color="auto"/>
              <w:left w:val="single" w:sz="4" w:space="0" w:color="auto"/>
              <w:right w:val="single" w:sz="4" w:space="0" w:color="auto"/>
            </w:tcBorders>
            <w:vAlign w:val="center"/>
          </w:tcPr>
          <w:p w14:paraId="76280F94" w14:textId="77777777" w:rsidR="00DF4E1D" w:rsidRPr="00826B3A" w:rsidRDefault="00DF4E1D" w:rsidP="00BE151B">
            <w:pPr>
              <w:keepNext/>
              <w:keepLines/>
              <w:spacing w:after="0"/>
              <w:jc w:val="center"/>
              <w:rPr>
                <w:ins w:id="137" w:author="CATT" w:date="2021-04-22T15:37:00Z"/>
                <w:rFonts w:ascii="Arial" w:eastAsia="宋体" w:hAnsi="Arial" w:cs="Arial"/>
                <w:b/>
                <w:bCs/>
                <w:sz w:val="18"/>
                <w:lang w:eastAsia="ja-JP"/>
              </w:rPr>
            </w:pPr>
            <w:ins w:id="138" w:author="CATT" w:date="2021-04-22T15:37:00Z">
              <w:r w:rsidRPr="00D73261">
                <w:rPr>
                  <w:rFonts w:ascii="Arial" w:eastAsia="宋体" w:hAnsi="Arial" w:cs="Arial"/>
                  <w:b/>
                  <w:bCs/>
                  <w:sz w:val="18"/>
                  <w:lang w:eastAsia="ja-JP"/>
                </w:rPr>
                <w:t>CSI-RS-ResourceConfigMobility</w:t>
              </w:r>
            </w:ins>
          </w:p>
        </w:tc>
        <w:tc>
          <w:tcPr>
            <w:tcW w:w="2880" w:type="dxa"/>
            <w:tcBorders>
              <w:top w:val="single" w:sz="4" w:space="0" w:color="auto"/>
              <w:left w:val="single" w:sz="4" w:space="0" w:color="auto"/>
              <w:bottom w:val="single" w:sz="4" w:space="0" w:color="auto"/>
              <w:right w:val="single" w:sz="4" w:space="0" w:color="auto"/>
            </w:tcBorders>
            <w:vAlign w:val="center"/>
          </w:tcPr>
          <w:p w14:paraId="79EA9354" w14:textId="77777777" w:rsidR="00DF4E1D" w:rsidRPr="00826B3A" w:rsidRDefault="00DF4E1D" w:rsidP="00BE151B">
            <w:pPr>
              <w:keepNext/>
              <w:keepLines/>
              <w:spacing w:after="0"/>
              <w:jc w:val="center"/>
              <w:rPr>
                <w:ins w:id="139" w:author="CATT" w:date="2021-04-22T15:37:00Z"/>
                <w:rFonts w:ascii="Arial" w:eastAsia="宋体" w:hAnsi="Arial" w:cs="Arial"/>
                <w:b/>
                <w:bCs/>
                <w:sz w:val="18"/>
                <w:lang w:val="en-US"/>
              </w:rPr>
            </w:pPr>
          </w:p>
        </w:tc>
      </w:tr>
      <w:tr w:rsidR="00DF4E1D" w:rsidRPr="00826B3A" w14:paraId="25DF1E1B" w14:textId="77777777" w:rsidTr="00BE151B">
        <w:trPr>
          <w:trHeight w:val="70"/>
          <w:jc w:val="center"/>
          <w:ins w:id="140" w:author="CATT" w:date="2021-04-22T15:37:00Z"/>
        </w:trPr>
        <w:tc>
          <w:tcPr>
            <w:tcW w:w="3145" w:type="dxa"/>
            <w:tcBorders>
              <w:top w:val="single" w:sz="4" w:space="0" w:color="auto"/>
              <w:left w:val="single" w:sz="4" w:space="0" w:color="auto"/>
              <w:right w:val="single" w:sz="4" w:space="0" w:color="auto"/>
            </w:tcBorders>
            <w:vAlign w:val="center"/>
          </w:tcPr>
          <w:p w14:paraId="52DF9F70" w14:textId="77777777" w:rsidR="00DF4E1D" w:rsidRPr="00515448" w:rsidRDefault="00DF4E1D" w:rsidP="00BE151B">
            <w:pPr>
              <w:keepNext/>
              <w:keepLines/>
              <w:spacing w:after="0"/>
              <w:jc w:val="center"/>
              <w:rPr>
                <w:ins w:id="141" w:author="CATT" w:date="2021-04-22T15:37:00Z"/>
                <w:rFonts w:ascii="Arial" w:eastAsia="宋体" w:hAnsi="Arial" w:cs="Arial"/>
                <w:sz w:val="18"/>
                <w:lang w:eastAsia="ja-JP"/>
              </w:rPr>
            </w:pPr>
            <w:ins w:id="142" w:author="CATT" w:date="2021-04-22T15:37:00Z">
              <w:r w:rsidRPr="00515448">
                <w:rPr>
                  <w:rFonts w:ascii="Arial" w:eastAsia="宋体" w:hAnsi="Arial" w:cs="Arial"/>
                  <w:sz w:val="18"/>
                  <w:lang w:eastAsia="ja-JP"/>
                </w:rPr>
                <w:t>subcarrierSpacing</w:t>
              </w:r>
              <w:r>
                <w:rPr>
                  <w:rFonts w:ascii="Arial" w:eastAsia="宋体" w:hAnsi="Arial" w:cs="Arial"/>
                  <w:sz w:val="18"/>
                  <w:lang w:eastAsia="ja-JP"/>
                </w:rPr>
                <w:t>, kHz</w:t>
              </w:r>
            </w:ins>
          </w:p>
        </w:tc>
        <w:tc>
          <w:tcPr>
            <w:tcW w:w="2880" w:type="dxa"/>
            <w:tcBorders>
              <w:top w:val="single" w:sz="4" w:space="0" w:color="auto"/>
              <w:left w:val="single" w:sz="4" w:space="0" w:color="auto"/>
              <w:bottom w:val="single" w:sz="4" w:space="0" w:color="auto"/>
              <w:right w:val="single" w:sz="4" w:space="0" w:color="auto"/>
            </w:tcBorders>
            <w:vAlign w:val="center"/>
          </w:tcPr>
          <w:p w14:paraId="67F4654D" w14:textId="77777777" w:rsidR="00DF4E1D" w:rsidRPr="00515448" w:rsidRDefault="00DF4E1D" w:rsidP="00BE151B">
            <w:pPr>
              <w:keepNext/>
              <w:keepLines/>
              <w:spacing w:after="0"/>
              <w:jc w:val="center"/>
              <w:rPr>
                <w:ins w:id="143" w:author="CATT" w:date="2021-04-22T15:37:00Z"/>
                <w:rFonts w:ascii="Arial" w:eastAsia="宋体" w:hAnsi="Arial" w:cs="Arial"/>
                <w:sz w:val="18"/>
                <w:lang w:val="en-US"/>
              </w:rPr>
            </w:pPr>
            <w:ins w:id="144" w:author="CATT" w:date="2021-04-22T15:37:00Z">
              <w:r w:rsidRPr="00515448">
                <w:rPr>
                  <w:rFonts w:ascii="Arial" w:eastAsia="宋体" w:hAnsi="Arial" w:cs="Arial"/>
                  <w:sz w:val="18"/>
                  <w:lang w:val="en-US"/>
                </w:rPr>
                <w:t>15</w:t>
              </w:r>
            </w:ins>
          </w:p>
        </w:tc>
      </w:tr>
      <w:tr w:rsidR="00DF4E1D" w:rsidRPr="00826B3A" w14:paraId="5C31FCE1" w14:textId="77777777" w:rsidTr="00BE151B">
        <w:trPr>
          <w:trHeight w:val="70"/>
          <w:jc w:val="center"/>
          <w:ins w:id="145" w:author="CATT" w:date="2021-04-22T15:37:00Z"/>
        </w:trPr>
        <w:tc>
          <w:tcPr>
            <w:tcW w:w="3145" w:type="dxa"/>
            <w:tcBorders>
              <w:top w:val="single" w:sz="4" w:space="0" w:color="auto"/>
              <w:left w:val="single" w:sz="4" w:space="0" w:color="auto"/>
              <w:right w:val="single" w:sz="4" w:space="0" w:color="auto"/>
            </w:tcBorders>
            <w:vAlign w:val="center"/>
          </w:tcPr>
          <w:p w14:paraId="7B92B132" w14:textId="77777777" w:rsidR="00DF4E1D" w:rsidRPr="00826B3A" w:rsidRDefault="00DF4E1D" w:rsidP="00BE151B">
            <w:pPr>
              <w:keepNext/>
              <w:keepLines/>
              <w:spacing w:after="0"/>
              <w:jc w:val="center"/>
              <w:rPr>
                <w:ins w:id="146" w:author="CATT" w:date="2021-04-22T15:37:00Z"/>
                <w:rFonts w:ascii="Arial" w:eastAsia="宋体" w:hAnsi="Arial" w:cs="Arial"/>
                <w:b/>
                <w:bCs/>
                <w:sz w:val="18"/>
                <w:lang w:eastAsia="ja-JP"/>
              </w:rPr>
            </w:pPr>
            <w:ins w:id="147" w:author="CATT" w:date="2021-04-22T15:37:00Z">
              <w:r w:rsidRPr="00826B3A">
                <w:rPr>
                  <w:rFonts w:ascii="Arial" w:eastAsia="宋体" w:hAnsi="Arial" w:cs="Arial"/>
                  <w:b/>
                  <w:bCs/>
                  <w:sz w:val="18"/>
                  <w:lang w:eastAsia="ja-JP"/>
                </w:rPr>
                <w:t>CSI-RS-CellMobility</w:t>
              </w:r>
            </w:ins>
          </w:p>
        </w:tc>
        <w:tc>
          <w:tcPr>
            <w:tcW w:w="2880" w:type="dxa"/>
            <w:tcBorders>
              <w:top w:val="single" w:sz="4" w:space="0" w:color="auto"/>
              <w:left w:val="single" w:sz="4" w:space="0" w:color="auto"/>
              <w:bottom w:val="single" w:sz="4" w:space="0" w:color="auto"/>
              <w:right w:val="single" w:sz="4" w:space="0" w:color="auto"/>
            </w:tcBorders>
            <w:vAlign w:val="center"/>
          </w:tcPr>
          <w:p w14:paraId="45A4BEA1" w14:textId="77777777" w:rsidR="00DF4E1D" w:rsidRPr="00826B3A" w:rsidRDefault="00DF4E1D" w:rsidP="00BE151B">
            <w:pPr>
              <w:keepNext/>
              <w:keepLines/>
              <w:spacing w:after="0"/>
              <w:jc w:val="center"/>
              <w:rPr>
                <w:ins w:id="148" w:author="CATT" w:date="2021-04-22T15:37:00Z"/>
                <w:rFonts w:ascii="Arial" w:eastAsia="宋体" w:hAnsi="Arial" w:cs="Arial"/>
                <w:b/>
                <w:bCs/>
                <w:sz w:val="18"/>
                <w:lang w:val="en-US"/>
              </w:rPr>
            </w:pPr>
          </w:p>
        </w:tc>
      </w:tr>
      <w:tr w:rsidR="00DF4E1D" w:rsidRPr="004813BC" w14:paraId="50EE73EA" w14:textId="77777777" w:rsidTr="00BE151B">
        <w:trPr>
          <w:trHeight w:val="424"/>
          <w:jc w:val="center"/>
          <w:ins w:id="149" w:author="CATT" w:date="2021-04-22T15:37:00Z"/>
        </w:trPr>
        <w:tc>
          <w:tcPr>
            <w:tcW w:w="3145" w:type="dxa"/>
            <w:tcBorders>
              <w:top w:val="single" w:sz="4" w:space="0" w:color="auto"/>
              <w:left w:val="single" w:sz="4" w:space="0" w:color="auto"/>
              <w:right w:val="single" w:sz="4" w:space="0" w:color="auto"/>
            </w:tcBorders>
            <w:vAlign w:val="center"/>
            <w:hideMark/>
          </w:tcPr>
          <w:p w14:paraId="04BF2E24" w14:textId="77777777" w:rsidR="00DF4E1D" w:rsidRPr="004813BC" w:rsidRDefault="00DF4E1D" w:rsidP="00BE151B">
            <w:pPr>
              <w:keepNext/>
              <w:keepLines/>
              <w:spacing w:after="0"/>
              <w:jc w:val="center"/>
              <w:rPr>
                <w:ins w:id="150" w:author="CATT" w:date="2021-04-22T15:37:00Z"/>
                <w:rFonts w:ascii="Arial" w:eastAsia="宋体" w:hAnsi="Arial" w:cs="Arial"/>
                <w:sz w:val="18"/>
                <w:lang w:eastAsia="ja-JP"/>
              </w:rPr>
            </w:pPr>
            <w:ins w:id="151" w:author="CATT" w:date="2021-04-22T15:37:00Z">
              <w:r w:rsidRPr="00680723">
                <w:rPr>
                  <w:rFonts w:ascii="Arial" w:eastAsia="宋体" w:hAnsi="Arial" w:cs="Arial"/>
                  <w:sz w:val="18"/>
                  <w:lang w:eastAsia="ja-JP"/>
                </w:rPr>
                <w:t>cellId</w:t>
              </w:r>
              <w:r w:rsidRPr="00515448">
                <w:rPr>
                  <w:rFonts w:ascii="Arial" w:eastAsia="宋体" w:hAnsi="Arial" w:cs="Arial"/>
                  <w:sz w:val="18"/>
                  <w:vertAlign w:val="superscript"/>
                  <w:lang w:eastAsia="ja-JP"/>
                </w:rPr>
                <w:t>note1</w:t>
              </w:r>
            </w:ins>
          </w:p>
        </w:tc>
        <w:tc>
          <w:tcPr>
            <w:tcW w:w="2880" w:type="dxa"/>
            <w:tcBorders>
              <w:top w:val="single" w:sz="4" w:space="0" w:color="auto"/>
              <w:left w:val="single" w:sz="4" w:space="0" w:color="auto"/>
              <w:right w:val="single" w:sz="4" w:space="0" w:color="auto"/>
            </w:tcBorders>
            <w:vAlign w:val="center"/>
            <w:hideMark/>
          </w:tcPr>
          <w:p w14:paraId="3559CBDC" w14:textId="77777777" w:rsidR="00DF4E1D" w:rsidRPr="00826B3A" w:rsidRDefault="00DF4E1D" w:rsidP="00BE151B">
            <w:pPr>
              <w:keepNext/>
              <w:keepLines/>
              <w:spacing w:after="0"/>
              <w:jc w:val="center"/>
              <w:rPr>
                <w:ins w:id="152" w:author="CATT" w:date="2021-04-22T15:37:00Z"/>
                <w:rFonts w:ascii="Arial" w:eastAsia="宋体" w:hAnsi="Arial" w:cs="Arial"/>
                <w:bCs/>
                <w:sz w:val="18"/>
                <w:lang w:eastAsia="ja-JP"/>
              </w:rPr>
            </w:pPr>
            <w:ins w:id="153" w:author="CATT" w:date="2021-04-22T15:37:00Z">
              <w:r>
                <w:rPr>
                  <w:rFonts w:ascii="Arial" w:eastAsia="宋体" w:hAnsi="Arial" w:cs="Arial"/>
                  <w:bCs/>
                  <w:sz w:val="18"/>
                  <w:lang w:val="en-US"/>
                </w:rPr>
                <w:t>0</w:t>
              </w:r>
            </w:ins>
          </w:p>
        </w:tc>
      </w:tr>
      <w:tr w:rsidR="00DF4E1D" w:rsidRPr="004813BC" w14:paraId="4AE2C958" w14:textId="77777777" w:rsidTr="00BE151B">
        <w:trPr>
          <w:jc w:val="center"/>
          <w:ins w:id="154"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66E1AC4D" w14:textId="77777777" w:rsidR="00DF4E1D" w:rsidRPr="004813BC" w:rsidRDefault="00DF4E1D" w:rsidP="00BE151B">
            <w:pPr>
              <w:keepNext/>
              <w:keepLines/>
              <w:spacing w:after="0"/>
              <w:jc w:val="center"/>
              <w:rPr>
                <w:ins w:id="155" w:author="CATT" w:date="2021-04-22T15:37:00Z"/>
                <w:rFonts w:ascii="Arial" w:eastAsia="宋体" w:hAnsi="Arial" w:cs="Arial"/>
                <w:sz w:val="18"/>
                <w:lang w:eastAsia="ja-JP"/>
              </w:rPr>
            </w:pPr>
            <w:ins w:id="156" w:author="CATT" w:date="2021-04-22T15:37:00Z">
              <w:r w:rsidRPr="00BC69D4">
                <w:rPr>
                  <w:rFonts w:ascii="Arial" w:eastAsia="宋体" w:hAnsi="Arial" w:cs="Arial"/>
                  <w:sz w:val="18"/>
                  <w:lang w:eastAsia="ja-JP"/>
                </w:rPr>
                <w:t>nrofPRBs</w:t>
              </w:r>
            </w:ins>
          </w:p>
        </w:tc>
        <w:tc>
          <w:tcPr>
            <w:tcW w:w="2880" w:type="dxa"/>
            <w:tcBorders>
              <w:top w:val="single" w:sz="4" w:space="0" w:color="auto"/>
              <w:left w:val="single" w:sz="4" w:space="0" w:color="auto"/>
              <w:bottom w:val="single" w:sz="4" w:space="0" w:color="auto"/>
              <w:right w:val="single" w:sz="4" w:space="0" w:color="auto"/>
            </w:tcBorders>
            <w:vAlign w:val="center"/>
          </w:tcPr>
          <w:p w14:paraId="7A9BED12" w14:textId="77777777" w:rsidR="00DF4E1D" w:rsidRPr="004813BC" w:rsidRDefault="00DF4E1D" w:rsidP="00BE151B">
            <w:pPr>
              <w:keepNext/>
              <w:keepLines/>
              <w:spacing w:after="0"/>
              <w:jc w:val="center"/>
              <w:rPr>
                <w:ins w:id="157" w:author="CATT" w:date="2021-04-22T15:37:00Z"/>
                <w:rFonts w:ascii="Arial" w:eastAsia="宋体" w:hAnsi="Arial" w:cs="Arial"/>
                <w:sz w:val="18"/>
                <w:lang w:eastAsia="ja-JP"/>
              </w:rPr>
            </w:pPr>
            <w:ins w:id="158" w:author="CATT" w:date="2021-04-22T15:37:00Z">
              <w:r>
                <w:rPr>
                  <w:rFonts w:ascii="Arial" w:eastAsia="宋体" w:hAnsi="Arial" w:cs="Arial"/>
                  <w:sz w:val="18"/>
                  <w:lang w:eastAsia="ja-JP"/>
                </w:rPr>
                <w:t>48</w:t>
              </w:r>
            </w:ins>
          </w:p>
        </w:tc>
      </w:tr>
      <w:tr w:rsidR="00DF4E1D" w:rsidRPr="004813BC" w14:paraId="561E09B6" w14:textId="77777777" w:rsidTr="00BE151B">
        <w:trPr>
          <w:jc w:val="center"/>
          <w:ins w:id="159"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79530DE8" w14:textId="77777777" w:rsidR="00DF4E1D" w:rsidRPr="004813BC" w:rsidRDefault="00DF4E1D" w:rsidP="00BE151B">
            <w:pPr>
              <w:keepNext/>
              <w:keepLines/>
              <w:spacing w:after="0"/>
              <w:jc w:val="center"/>
              <w:rPr>
                <w:ins w:id="160" w:author="CATT" w:date="2021-04-22T15:37:00Z"/>
                <w:rFonts w:ascii="Arial" w:eastAsia="宋体" w:hAnsi="Arial" w:cs="Arial"/>
                <w:sz w:val="18"/>
                <w:lang w:eastAsia="ja-JP"/>
              </w:rPr>
            </w:pPr>
            <w:ins w:id="161" w:author="CATT" w:date="2021-04-22T15:37:00Z">
              <w:r w:rsidRPr="00EE34DC">
                <w:rPr>
                  <w:rFonts w:ascii="Arial" w:eastAsia="宋体" w:hAnsi="Arial" w:cs="Arial"/>
                  <w:sz w:val="18"/>
                  <w:lang w:eastAsia="ja-JP"/>
                </w:rPr>
                <w:t>startPRB</w:t>
              </w:r>
            </w:ins>
          </w:p>
        </w:tc>
        <w:tc>
          <w:tcPr>
            <w:tcW w:w="2880" w:type="dxa"/>
            <w:tcBorders>
              <w:top w:val="single" w:sz="4" w:space="0" w:color="auto"/>
              <w:left w:val="single" w:sz="4" w:space="0" w:color="auto"/>
              <w:bottom w:val="single" w:sz="4" w:space="0" w:color="auto"/>
              <w:right w:val="single" w:sz="4" w:space="0" w:color="auto"/>
            </w:tcBorders>
            <w:vAlign w:val="center"/>
          </w:tcPr>
          <w:p w14:paraId="02496E6D" w14:textId="77777777" w:rsidR="00DF4E1D" w:rsidRPr="004813BC" w:rsidRDefault="00DF4E1D" w:rsidP="00BE151B">
            <w:pPr>
              <w:keepNext/>
              <w:keepLines/>
              <w:spacing w:after="0"/>
              <w:jc w:val="center"/>
              <w:rPr>
                <w:ins w:id="162" w:author="CATT" w:date="2021-04-22T15:37:00Z"/>
                <w:rFonts w:ascii="Arial" w:eastAsia="宋体" w:hAnsi="Arial" w:cs="Arial"/>
                <w:sz w:val="18"/>
                <w:lang w:eastAsia="ja-JP"/>
              </w:rPr>
            </w:pPr>
            <w:ins w:id="163" w:author="CATT" w:date="2021-04-22T15:37:00Z">
              <w:r>
                <w:rPr>
                  <w:rFonts w:ascii="Arial" w:eastAsia="宋体" w:hAnsi="Arial" w:cs="Arial"/>
                  <w:sz w:val="18"/>
                  <w:lang w:eastAsia="ja-JP"/>
                </w:rPr>
                <w:t>0</w:t>
              </w:r>
            </w:ins>
          </w:p>
        </w:tc>
      </w:tr>
      <w:tr w:rsidR="00DF4E1D" w:rsidRPr="004813BC" w14:paraId="6C7A040F" w14:textId="77777777" w:rsidTr="00BE151B">
        <w:trPr>
          <w:jc w:val="center"/>
          <w:ins w:id="164"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59677B36" w14:textId="77777777" w:rsidR="00DF4E1D" w:rsidRPr="004813BC" w:rsidRDefault="00DF4E1D" w:rsidP="00BE151B">
            <w:pPr>
              <w:keepNext/>
              <w:keepLines/>
              <w:spacing w:after="0"/>
              <w:jc w:val="center"/>
              <w:rPr>
                <w:ins w:id="165" w:author="CATT" w:date="2021-04-22T15:37:00Z"/>
                <w:rFonts w:ascii="Arial" w:eastAsia="宋体" w:hAnsi="Arial" w:cs="Arial"/>
                <w:sz w:val="18"/>
                <w:lang w:eastAsia="ja-JP"/>
              </w:rPr>
            </w:pPr>
            <w:ins w:id="166" w:author="CATT" w:date="2021-04-22T15:37:00Z">
              <w:r w:rsidRPr="00B92FA8">
                <w:rPr>
                  <w:rFonts w:ascii="Arial" w:eastAsia="宋体" w:hAnsi="Arial" w:cs="Arial"/>
                  <w:sz w:val="18"/>
                  <w:lang w:eastAsia="ja-JP"/>
                </w:rPr>
                <w:t>density</w:t>
              </w:r>
            </w:ins>
          </w:p>
        </w:tc>
        <w:tc>
          <w:tcPr>
            <w:tcW w:w="2880" w:type="dxa"/>
            <w:tcBorders>
              <w:top w:val="single" w:sz="4" w:space="0" w:color="auto"/>
              <w:left w:val="single" w:sz="4" w:space="0" w:color="auto"/>
              <w:bottom w:val="single" w:sz="4" w:space="0" w:color="auto"/>
              <w:right w:val="single" w:sz="4" w:space="0" w:color="auto"/>
            </w:tcBorders>
            <w:vAlign w:val="center"/>
          </w:tcPr>
          <w:p w14:paraId="71EEAD44" w14:textId="77777777" w:rsidR="00DF4E1D" w:rsidRPr="004813BC" w:rsidRDefault="00DF4E1D" w:rsidP="00BE151B">
            <w:pPr>
              <w:keepNext/>
              <w:keepLines/>
              <w:spacing w:after="0"/>
              <w:jc w:val="center"/>
              <w:rPr>
                <w:ins w:id="167" w:author="CATT" w:date="2021-04-22T15:37:00Z"/>
                <w:rFonts w:ascii="Arial" w:eastAsia="宋体" w:hAnsi="Arial" w:cs="Arial"/>
                <w:sz w:val="18"/>
                <w:lang w:eastAsia="ja-JP"/>
              </w:rPr>
            </w:pPr>
            <w:ins w:id="168" w:author="CATT" w:date="2021-04-22T15:37:00Z">
              <w:r>
                <w:rPr>
                  <w:rFonts w:ascii="Arial" w:eastAsia="宋体" w:hAnsi="Arial" w:cs="Arial"/>
                  <w:sz w:val="18"/>
                  <w:lang w:eastAsia="ja-JP"/>
                </w:rPr>
                <w:t>3</w:t>
              </w:r>
            </w:ins>
          </w:p>
        </w:tc>
      </w:tr>
      <w:tr w:rsidR="00DF4E1D" w:rsidRPr="00826B3A" w14:paraId="438D8714" w14:textId="77777777" w:rsidTr="00BE151B">
        <w:trPr>
          <w:jc w:val="center"/>
          <w:ins w:id="169"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1FFAA51E" w14:textId="77777777" w:rsidR="00DF4E1D" w:rsidRPr="00826B3A" w:rsidRDefault="00DF4E1D" w:rsidP="00BE151B">
            <w:pPr>
              <w:keepNext/>
              <w:keepLines/>
              <w:spacing w:after="0"/>
              <w:jc w:val="center"/>
              <w:rPr>
                <w:ins w:id="170" w:author="CATT" w:date="2021-04-22T15:37:00Z"/>
                <w:rFonts w:ascii="Arial" w:eastAsia="宋体" w:hAnsi="Arial" w:cs="Arial"/>
                <w:b/>
                <w:bCs/>
                <w:sz w:val="18"/>
                <w:lang w:eastAsia="ja-JP"/>
              </w:rPr>
            </w:pPr>
            <w:ins w:id="171" w:author="CATT" w:date="2021-04-22T15:37:00Z">
              <w:r w:rsidRPr="00826B3A">
                <w:rPr>
                  <w:rFonts w:ascii="Arial" w:eastAsia="宋体" w:hAnsi="Arial" w:cs="Arial"/>
                  <w:b/>
                  <w:bCs/>
                  <w:sz w:val="18"/>
                  <w:lang w:eastAsia="ja-JP"/>
                </w:rPr>
                <w:t>CSI-RS-Resource-Mobility</w:t>
              </w:r>
            </w:ins>
          </w:p>
        </w:tc>
        <w:tc>
          <w:tcPr>
            <w:tcW w:w="2880" w:type="dxa"/>
            <w:tcBorders>
              <w:top w:val="single" w:sz="4" w:space="0" w:color="auto"/>
              <w:left w:val="single" w:sz="4" w:space="0" w:color="auto"/>
              <w:bottom w:val="single" w:sz="4" w:space="0" w:color="auto"/>
              <w:right w:val="single" w:sz="4" w:space="0" w:color="auto"/>
            </w:tcBorders>
            <w:vAlign w:val="center"/>
          </w:tcPr>
          <w:p w14:paraId="6D9D3880" w14:textId="77777777" w:rsidR="00DF4E1D" w:rsidRPr="00826B3A" w:rsidRDefault="00DF4E1D" w:rsidP="00BE151B">
            <w:pPr>
              <w:keepNext/>
              <w:keepLines/>
              <w:spacing w:after="0"/>
              <w:jc w:val="center"/>
              <w:rPr>
                <w:ins w:id="172" w:author="CATT" w:date="2021-04-22T15:37:00Z"/>
                <w:rFonts w:ascii="Arial" w:eastAsia="宋体" w:hAnsi="Arial" w:cs="Arial"/>
                <w:b/>
                <w:bCs/>
                <w:sz w:val="18"/>
                <w:lang w:eastAsia="ja-JP"/>
              </w:rPr>
            </w:pPr>
          </w:p>
        </w:tc>
      </w:tr>
      <w:tr w:rsidR="00DF4E1D" w:rsidRPr="004813BC" w14:paraId="40070E21" w14:textId="77777777" w:rsidTr="00BE151B">
        <w:trPr>
          <w:trHeight w:val="424"/>
          <w:jc w:val="center"/>
          <w:ins w:id="173" w:author="CATT" w:date="2021-04-22T15:37:00Z"/>
        </w:trPr>
        <w:tc>
          <w:tcPr>
            <w:tcW w:w="3145" w:type="dxa"/>
            <w:tcBorders>
              <w:top w:val="single" w:sz="4" w:space="0" w:color="auto"/>
              <w:left w:val="single" w:sz="4" w:space="0" w:color="auto"/>
              <w:right w:val="single" w:sz="4" w:space="0" w:color="auto"/>
            </w:tcBorders>
            <w:vAlign w:val="center"/>
          </w:tcPr>
          <w:p w14:paraId="2783D86B" w14:textId="77777777" w:rsidR="00DF4E1D" w:rsidRPr="004813BC" w:rsidRDefault="00DF4E1D" w:rsidP="00BE151B">
            <w:pPr>
              <w:keepNext/>
              <w:keepLines/>
              <w:spacing w:after="0"/>
              <w:jc w:val="center"/>
              <w:rPr>
                <w:ins w:id="174" w:author="CATT" w:date="2021-04-22T15:37:00Z"/>
                <w:rFonts w:ascii="Arial" w:eastAsia="宋体" w:hAnsi="Arial" w:cs="Arial"/>
                <w:sz w:val="18"/>
                <w:lang w:eastAsia="ja-JP"/>
              </w:rPr>
            </w:pPr>
            <w:ins w:id="175" w:author="CATT" w:date="2021-04-22T15:37:00Z">
              <w:r w:rsidRPr="002A19C2">
                <w:rPr>
                  <w:rFonts w:ascii="Arial" w:eastAsia="宋体" w:hAnsi="Arial" w:cs="Arial"/>
                  <w:sz w:val="18"/>
                  <w:lang w:eastAsia="ja-JP"/>
                </w:rPr>
                <w:t>csi-RS-Index</w:t>
              </w:r>
            </w:ins>
          </w:p>
        </w:tc>
        <w:tc>
          <w:tcPr>
            <w:tcW w:w="2880" w:type="dxa"/>
            <w:tcBorders>
              <w:top w:val="single" w:sz="4" w:space="0" w:color="auto"/>
              <w:left w:val="single" w:sz="4" w:space="0" w:color="auto"/>
              <w:right w:val="single" w:sz="4" w:space="0" w:color="auto"/>
            </w:tcBorders>
            <w:vAlign w:val="center"/>
          </w:tcPr>
          <w:p w14:paraId="081245A9" w14:textId="77777777" w:rsidR="00DF4E1D" w:rsidRPr="004813BC" w:rsidRDefault="00DF4E1D" w:rsidP="00BE151B">
            <w:pPr>
              <w:keepNext/>
              <w:keepLines/>
              <w:spacing w:after="0"/>
              <w:jc w:val="center"/>
              <w:rPr>
                <w:ins w:id="176" w:author="CATT" w:date="2021-04-22T15:37:00Z"/>
                <w:rFonts w:ascii="Arial" w:eastAsia="宋体" w:hAnsi="Arial" w:cs="Arial"/>
                <w:sz w:val="18"/>
                <w:lang w:eastAsia="ja-JP"/>
              </w:rPr>
            </w:pPr>
            <w:ins w:id="177" w:author="CATT" w:date="2021-04-22T15:37:00Z">
              <w:r>
                <w:rPr>
                  <w:rFonts w:ascii="Arial" w:eastAsia="宋体" w:hAnsi="Arial" w:cs="Arial"/>
                  <w:sz w:val="18"/>
                  <w:lang w:eastAsia="ja-JP"/>
                </w:rPr>
                <w:t>0</w:t>
              </w:r>
            </w:ins>
          </w:p>
        </w:tc>
      </w:tr>
      <w:tr w:rsidR="00DF4E1D" w:rsidRPr="004813BC" w14:paraId="15033099" w14:textId="77777777" w:rsidTr="00BE151B">
        <w:trPr>
          <w:jc w:val="center"/>
          <w:ins w:id="178"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69B5E87E" w14:textId="77777777" w:rsidR="00DF4E1D" w:rsidRPr="004813BC" w:rsidRDefault="00DF4E1D" w:rsidP="00BE151B">
            <w:pPr>
              <w:keepNext/>
              <w:keepLines/>
              <w:spacing w:after="0"/>
              <w:jc w:val="center"/>
              <w:rPr>
                <w:ins w:id="179" w:author="CATT" w:date="2021-04-22T15:37:00Z"/>
                <w:rFonts w:ascii="Arial" w:eastAsia="宋体" w:hAnsi="Arial" w:cs="Arial"/>
                <w:sz w:val="18"/>
                <w:lang w:eastAsia="ja-JP"/>
              </w:rPr>
            </w:pPr>
            <w:ins w:id="180" w:author="CATT" w:date="2021-04-22T15:37:00Z">
              <w:r w:rsidRPr="00AB73E2">
                <w:rPr>
                  <w:rFonts w:ascii="Arial" w:eastAsia="宋体" w:hAnsi="Arial" w:cs="Arial"/>
                  <w:sz w:val="18"/>
                  <w:lang w:eastAsia="ja-JP"/>
                </w:rPr>
                <w:t>slotConfig</w:t>
              </w:r>
              <w:r>
                <w:rPr>
                  <w:rFonts w:ascii="Arial" w:eastAsia="宋体" w:hAnsi="Arial" w:cs="Arial"/>
                  <w:sz w:val="18"/>
                  <w:lang w:eastAsia="ja-JP"/>
                </w:rPr>
                <w:t>: ms20</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2</w:t>
              </w:r>
            </w:ins>
          </w:p>
        </w:tc>
        <w:tc>
          <w:tcPr>
            <w:tcW w:w="2880" w:type="dxa"/>
            <w:tcBorders>
              <w:top w:val="single" w:sz="4" w:space="0" w:color="auto"/>
              <w:left w:val="single" w:sz="4" w:space="0" w:color="auto"/>
              <w:bottom w:val="single" w:sz="4" w:space="0" w:color="auto"/>
              <w:right w:val="single" w:sz="4" w:space="0" w:color="auto"/>
            </w:tcBorders>
            <w:vAlign w:val="center"/>
          </w:tcPr>
          <w:p w14:paraId="02A5282E" w14:textId="77777777" w:rsidR="00DF4E1D" w:rsidRPr="004813BC" w:rsidRDefault="00DF4E1D" w:rsidP="00BE151B">
            <w:pPr>
              <w:keepNext/>
              <w:keepLines/>
              <w:spacing w:after="0"/>
              <w:jc w:val="center"/>
              <w:rPr>
                <w:ins w:id="181" w:author="CATT" w:date="2021-04-22T15:37:00Z"/>
                <w:rFonts w:ascii="Arial" w:eastAsia="宋体" w:hAnsi="Arial" w:cs="Arial"/>
                <w:sz w:val="18"/>
                <w:lang w:eastAsia="ja-JP"/>
              </w:rPr>
            </w:pPr>
            <w:ins w:id="182" w:author="CATT" w:date="2021-04-22T15:37:00Z">
              <w:r>
                <w:rPr>
                  <w:rFonts w:ascii="Arial" w:eastAsia="宋体" w:hAnsi="Arial" w:cs="Arial"/>
                  <w:sz w:val="18"/>
                  <w:lang w:eastAsia="ja-JP"/>
                </w:rPr>
                <w:t>slot1</w:t>
              </w:r>
            </w:ins>
          </w:p>
        </w:tc>
      </w:tr>
      <w:tr w:rsidR="00DF4E1D" w:rsidRPr="00515448" w14:paraId="4DAD713D" w14:textId="77777777" w:rsidTr="00BE151B">
        <w:trPr>
          <w:jc w:val="center"/>
          <w:ins w:id="183"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366C26CA" w14:textId="77777777" w:rsidR="00DF4E1D" w:rsidRPr="00515448" w:rsidRDefault="00DF4E1D" w:rsidP="00BE151B">
            <w:pPr>
              <w:keepNext/>
              <w:keepLines/>
              <w:spacing w:after="0"/>
              <w:jc w:val="center"/>
              <w:rPr>
                <w:ins w:id="184" w:author="CATT" w:date="2021-04-22T15:37:00Z"/>
                <w:rFonts w:ascii="Arial" w:eastAsia="宋体" w:hAnsi="Arial" w:cs="Arial"/>
                <w:sz w:val="18"/>
                <w:lang w:eastAsia="ja-JP"/>
              </w:rPr>
            </w:pPr>
            <w:ins w:id="185" w:author="CATT" w:date="2021-04-22T15:37:00Z">
              <w:r w:rsidRPr="00515448">
                <w:rPr>
                  <w:rFonts w:ascii="Arial" w:eastAsia="宋体" w:hAnsi="Arial" w:cs="Arial"/>
                  <w:sz w:val="18"/>
                  <w:lang w:eastAsia="ja-JP"/>
                </w:rPr>
                <w:t>associatedSSB</w:t>
              </w:r>
            </w:ins>
          </w:p>
        </w:tc>
        <w:tc>
          <w:tcPr>
            <w:tcW w:w="2880" w:type="dxa"/>
            <w:tcBorders>
              <w:top w:val="single" w:sz="4" w:space="0" w:color="auto"/>
              <w:left w:val="single" w:sz="4" w:space="0" w:color="auto"/>
              <w:bottom w:val="single" w:sz="4" w:space="0" w:color="auto"/>
              <w:right w:val="single" w:sz="4" w:space="0" w:color="auto"/>
            </w:tcBorders>
            <w:vAlign w:val="center"/>
          </w:tcPr>
          <w:p w14:paraId="6E18EF9E" w14:textId="77777777" w:rsidR="00DF4E1D" w:rsidRPr="00515448" w:rsidRDefault="00DF4E1D" w:rsidP="00BE151B">
            <w:pPr>
              <w:keepNext/>
              <w:keepLines/>
              <w:spacing w:after="0"/>
              <w:jc w:val="center"/>
              <w:rPr>
                <w:ins w:id="186" w:author="CATT" w:date="2021-04-22T15:37:00Z"/>
                <w:rFonts w:ascii="Arial" w:eastAsia="宋体" w:hAnsi="Arial" w:cs="Arial"/>
                <w:sz w:val="18"/>
                <w:lang w:eastAsia="ja-JP"/>
              </w:rPr>
            </w:pPr>
            <w:ins w:id="187" w:author="CATT" w:date="2021-04-22T15:37:00Z">
              <w:r w:rsidRPr="00515448">
                <w:rPr>
                  <w:rFonts w:ascii="Arial" w:eastAsia="宋体" w:hAnsi="Arial" w:cs="Arial"/>
                  <w:sz w:val="18"/>
                  <w:lang w:eastAsia="ja-JP"/>
                </w:rPr>
                <w:t>True</w:t>
              </w:r>
            </w:ins>
          </w:p>
        </w:tc>
      </w:tr>
      <w:tr w:rsidR="00DF4E1D" w:rsidRPr="004813BC" w14:paraId="79DAD50A" w14:textId="77777777" w:rsidTr="00BE151B">
        <w:trPr>
          <w:jc w:val="center"/>
          <w:ins w:id="188"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11DE2022" w14:textId="77777777" w:rsidR="00DF4E1D" w:rsidRPr="004813BC" w:rsidRDefault="00DF4E1D" w:rsidP="00BE151B">
            <w:pPr>
              <w:keepNext/>
              <w:keepLines/>
              <w:spacing w:after="0"/>
              <w:jc w:val="center"/>
              <w:rPr>
                <w:ins w:id="189" w:author="CATT" w:date="2021-04-22T15:37:00Z"/>
                <w:rFonts w:ascii="Arial" w:eastAsia="宋体" w:hAnsi="Arial" w:cs="Arial"/>
                <w:sz w:val="18"/>
                <w:lang w:eastAsia="ja-JP"/>
              </w:rPr>
            </w:pPr>
            <w:ins w:id="190" w:author="CATT" w:date="2021-04-22T15:37:00Z">
              <w:r w:rsidRPr="00AC0810">
                <w:rPr>
                  <w:rFonts w:ascii="Arial" w:eastAsia="宋体" w:hAnsi="Arial" w:cs="Arial"/>
                  <w:sz w:val="18"/>
                  <w:lang w:eastAsia="ja-JP"/>
                </w:rPr>
                <w:t>ssb-Index</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3</w:t>
              </w:r>
            </w:ins>
          </w:p>
        </w:tc>
        <w:tc>
          <w:tcPr>
            <w:tcW w:w="2880" w:type="dxa"/>
            <w:tcBorders>
              <w:top w:val="single" w:sz="4" w:space="0" w:color="auto"/>
              <w:left w:val="single" w:sz="4" w:space="0" w:color="auto"/>
              <w:bottom w:val="single" w:sz="4" w:space="0" w:color="auto"/>
              <w:right w:val="single" w:sz="4" w:space="0" w:color="auto"/>
            </w:tcBorders>
            <w:vAlign w:val="center"/>
          </w:tcPr>
          <w:p w14:paraId="11836C35" w14:textId="77777777" w:rsidR="00DF4E1D" w:rsidRPr="004813BC" w:rsidRDefault="00DF4E1D" w:rsidP="00BE151B">
            <w:pPr>
              <w:keepNext/>
              <w:keepLines/>
              <w:spacing w:after="0"/>
              <w:jc w:val="center"/>
              <w:rPr>
                <w:ins w:id="191" w:author="CATT" w:date="2021-04-22T15:37:00Z"/>
                <w:rFonts w:ascii="Arial" w:eastAsia="宋体" w:hAnsi="Arial" w:cs="Arial"/>
                <w:sz w:val="18"/>
                <w:lang w:eastAsia="ja-JP"/>
              </w:rPr>
            </w:pPr>
            <w:ins w:id="192" w:author="CATT" w:date="2021-04-22T15:37:00Z">
              <w:r>
                <w:rPr>
                  <w:rFonts w:ascii="Arial" w:eastAsia="宋体" w:hAnsi="Arial" w:cs="Arial"/>
                  <w:sz w:val="18"/>
                  <w:lang w:eastAsia="ja-JP"/>
                </w:rPr>
                <w:t>0</w:t>
              </w:r>
            </w:ins>
          </w:p>
        </w:tc>
      </w:tr>
      <w:tr w:rsidR="00DF4E1D" w:rsidRPr="004813BC" w14:paraId="32A5D79F" w14:textId="77777777" w:rsidTr="00BE151B">
        <w:trPr>
          <w:jc w:val="center"/>
          <w:ins w:id="193"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5B2BCBC7" w14:textId="77777777" w:rsidR="00DF4E1D" w:rsidRPr="004813BC" w:rsidRDefault="00DF4E1D" w:rsidP="00BE151B">
            <w:pPr>
              <w:keepNext/>
              <w:keepLines/>
              <w:spacing w:after="0"/>
              <w:jc w:val="center"/>
              <w:rPr>
                <w:ins w:id="194" w:author="CATT" w:date="2021-04-22T15:37:00Z"/>
                <w:rFonts w:ascii="Arial" w:eastAsia="宋体" w:hAnsi="Arial" w:cs="Arial"/>
                <w:sz w:val="18"/>
                <w:lang w:eastAsia="ja-JP"/>
              </w:rPr>
            </w:pPr>
            <w:ins w:id="195" w:author="CATT" w:date="2021-04-22T15:37:00Z">
              <w:r w:rsidRPr="00DB6071">
                <w:rPr>
                  <w:rFonts w:ascii="Arial" w:eastAsia="宋体" w:hAnsi="Arial" w:cs="Arial"/>
                  <w:sz w:val="18"/>
                  <w:lang w:eastAsia="ja-JP"/>
                </w:rPr>
                <w:t>isQuasiColocated</w:t>
              </w:r>
            </w:ins>
          </w:p>
        </w:tc>
        <w:tc>
          <w:tcPr>
            <w:tcW w:w="2880" w:type="dxa"/>
            <w:tcBorders>
              <w:top w:val="single" w:sz="4" w:space="0" w:color="auto"/>
              <w:left w:val="single" w:sz="4" w:space="0" w:color="auto"/>
              <w:bottom w:val="single" w:sz="4" w:space="0" w:color="auto"/>
              <w:right w:val="single" w:sz="4" w:space="0" w:color="auto"/>
            </w:tcBorders>
            <w:vAlign w:val="center"/>
          </w:tcPr>
          <w:p w14:paraId="3A3587C1" w14:textId="77777777" w:rsidR="00DF4E1D" w:rsidRPr="004813BC" w:rsidRDefault="00DF4E1D" w:rsidP="00BE151B">
            <w:pPr>
              <w:keepNext/>
              <w:keepLines/>
              <w:spacing w:after="0"/>
              <w:jc w:val="center"/>
              <w:rPr>
                <w:ins w:id="196" w:author="CATT" w:date="2021-04-22T15:37:00Z"/>
                <w:rFonts w:ascii="Arial" w:eastAsia="宋体" w:hAnsi="Arial" w:cs="Arial"/>
                <w:sz w:val="18"/>
                <w:lang w:eastAsia="ja-JP"/>
              </w:rPr>
            </w:pPr>
            <w:ins w:id="197" w:author="CATT" w:date="2021-04-22T15:37:00Z">
              <w:r>
                <w:rPr>
                  <w:rFonts w:ascii="Arial" w:eastAsia="宋体" w:hAnsi="Arial" w:cs="Arial"/>
                  <w:sz w:val="18"/>
                  <w:lang w:eastAsia="ja-JP"/>
                </w:rPr>
                <w:t>True</w:t>
              </w:r>
            </w:ins>
          </w:p>
        </w:tc>
      </w:tr>
      <w:tr w:rsidR="00DF4E1D" w:rsidRPr="004813BC" w14:paraId="2D4CD26A" w14:textId="77777777" w:rsidTr="00BE151B">
        <w:trPr>
          <w:jc w:val="center"/>
          <w:ins w:id="198"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1F4DC6CE" w14:textId="77777777" w:rsidR="00DF4E1D" w:rsidRPr="004813BC" w:rsidRDefault="00DF4E1D" w:rsidP="00BE151B">
            <w:pPr>
              <w:keepNext/>
              <w:keepLines/>
              <w:spacing w:after="0"/>
              <w:jc w:val="center"/>
              <w:rPr>
                <w:ins w:id="199" w:author="CATT" w:date="2021-04-22T15:37:00Z"/>
                <w:rFonts w:ascii="Arial" w:eastAsia="宋体" w:hAnsi="Arial" w:cs="Arial"/>
                <w:sz w:val="18"/>
                <w:lang w:eastAsia="ja-JP"/>
              </w:rPr>
            </w:pPr>
            <w:ins w:id="200" w:author="CATT" w:date="2021-04-22T15:37:00Z">
              <w:r w:rsidRPr="00416FD0">
                <w:rPr>
                  <w:rFonts w:ascii="Arial" w:eastAsia="宋体" w:hAnsi="Arial" w:cs="Arial"/>
                  <w:sz w:val="18"/>
                  <w:lang w:eastAsia="ja-JP"/>
                </w:rPr>
                <w:t>firstOFDMSymbolInTimeDomain</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4</w:t>
              </w:r>
            </w:ins>
          </w:p>
        </w:tc>
        <w:tc>
          <w:tcPr>
            <w:tcW w:w="2880" w:type="dxa"/>
            <w:tcBorders>
              <w:top w:val="single" w:sz="4" w:space="0" w:color="auto"/>
              <w:left w:val="single" w:sz="4" w:space="0" w:color="auto"/>
              <w:bottom w:val="single" w:sz="4" w:space="0" w:color="auto"/>
              <w:right w:val="single" w:sz="4" w:space="0" w:color="auto"/>
            </w:tcBorders>
            <w:vAlign w:val="center"/>
          </w:tcPr>
          <w:p w14:paraId="05D090BA" w14:textId="77777777" w:rsidR="00DF4E1D" w:rsidRPr="004813BC" w:rsidRDefault="00DF4E1D" w:rsidP="00BE151B">
            <w:pPr>
              <w:keepNext/>
              <w:keepLines/>
              <w:spacing w:after="0"/>
              <w:jc w:val="center"/>
              <w:rPr>
                <w:ins w:id="201" w:author="CATT" w:date="2021-04-22T15:37:00Z"/>
                <w:rFonts w:ascii="Arial" w:eastAsia="宋体" w:hAnsi="Arial" w:cs="Arial"/>
                <w:sz w:val="18"/>
                <w:lang w:eastAsia="ja-JP"/>
              </w:rPr>
            </w:pPr>
            <w:ins w:id="202" w:author="CATT" w:date="2021-04-22T15:37:00Z">
              <w:r>
                <w:rPr>
                  <w:rFonts w:ascii="Arial" w:eastAsia="宋体" w:hAnsi="Arial" w:cs="Arial"/>
                  <w:sz w:val="18"/>
                  <w:lang w:eastAsia="ja-JP"/>
                </w:rPr>
                <w:t>10</w:t>
              </w:r>
            </w:ins>
          </w:p>
        </w:tc>
      </w:tr>
      <w:tr w:rsidR="00DF4E1D" w:rsidRPr="004813BC" w14:paraId="20C57DE6" w14:textId="77777777" w:rsidTr="00BE151B">
        <w:trPr>
          <w:jc w:val="center"/>
          <w:ins w:id="203"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7730F1BD" w14:textId="77777777" w:rsidR="00DF4E1D" w:rsidRPr="004813BC" w:rsidRDefault="00DF4E1D" w:rsidP="00BE151B">
            <w:pPr>
              <w:keepNext/>
              <w:keepLines/>
              <w:spacing w:after="0"/>
              <w:jc w:val="center"/>
              <w:rPr>
                <w:ins w:id="204" w:author="CATT" w:date="2021-04-22T15:37:00Z"/>
                <w:rFonts w:ascii="Arial" w:eastAsia="宋体" w:hAnsi="Arial" w:cs="Arial"/>
                <w:sz w:val="18"/>
                <w:lang w:eastAsia="ja-JP"/>
              </w:rPr>
            </w:pPr>
            <w:ins w:id="205" w:author="CATT" w:date="2021-04-22T15:37:00Z">
              <w:r w:rsidRPr="00CC7F23">
                <w:rPr>
                  <w:rFonts w:ascii="Arial" w:eastAsia="宋体" w:hAnsi="Arial" w:cs="Arial"/>
                  <w:sz w:val="18"/>
                  <w:lang w:eastAsia="ja-JP"/>
                </w:rPr>
                <w:t>sequenceGenerationConfig</w:t>
              </w:r>
            </w:ins>
          </w:p>
        </w:tc>
        <w:tc>
          <w:tcPr>
            <w:tcW w:w="2880" w:type="dxa"/>
            <w:tcBorders>
              <w:top w:val="single" w:sz="4" w:space="0" w:color="auto"/>
              <w:left w:val="single" w:sz="4" w:space="0" w:color="auto"/>
              <w:bottom w:val="single" w:sz="4" w:space="0" w:color="auto"/>
              <w:right w:val="single" w:sz="4" w:space="0" w:color="auto"/>
            </w:tcBorders>
            <w:vAlign w:val="center"/>
          </w:tcPr>
          <w:p w14:paraId="2BB6D992" w14:textId="77777777" w:rsidR="00DF4E1D" w:rsidRPr="004813BC" w:rsidRDefault="00DF4E1D" w:rsidP="00BE151B">
            <w:pPr>
              <w:keepNext/>
              <w:keepLines/>
              <w:spacing w:after="0"/>
              <w:jc w:val="center"/>
              <w:rPr>
                <w:ins w:id="206" w:author="CATT" w:date="2021-04-22T15:37:00Z"/>
                <w:rFonts w:ascii="Arial" w:eastAsia="宋体" w:hAnsi="Arial" w:cs="Arial"/>
                <w:sz w:val="18"/>
                <w:lang w:eastAsia="ja-JP"/>
              </w:rPr>
            </w:pPr>
            <w:ins w:id="207" w:author="CATT" w:date="2021-04-22T15:37:00Z">
              <w:r>
                <w:rPr>
                  <w:rFonts w:ascii="Arial" w:eastAsia="宋体" w:hAnsi="Arial" w:cs="Arial"/>
                  <w:sz w:val="18"/>
                  <w:lang w:eastAsia="ja-JP"/>
                </w:rPr>
                <w:t>0</w:t>
              </w:r>
            </w:ins>
          </w:p>
        </w:tc>
      </w:tr>
      <w:tr w:rsidR="00DF4E1D" w:rsidRPr="004813BC" w14:paraId="5D58A254" w14:textId="77777777" w:rsidTr="00BE151B">
        <w:trPr>
          <w:jc w:val="center"/>
          <w:ins w:id="208"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537B9B73" w14:textId="77777777" w:rsidR="00DF4E1D" w:rsidRPr="00515448" w:rsidRDefault="00DF4E1D" w:rsidP="00BE151B">
            <w:pPr>
              <w:keepNext/>
              <w:keepLines/>
              <w:spacing w:after="0"/>
              <w:jc w:val="center"/>
              <w:rPr>
                <w:ins w:id="209" w:author="CATT" w:date="2021-04-22T15:37:00Z"/>
                <w:rFonts w:ascii="Arial" w:eastAsia="宋体" w:hAnsi="Arial" w:cs="Arial"/>
                <w:b/>
                <w:bCs/>
                <w:sz w:val="18"/>
                <w:lang w:eastAsia="ja-JP"/>
              </w:rPr>
            </w:pPr>
            <w:ins w:id="210" w:author="CATT" w:date="2021-04-22T15:37:00Z">
              <w:r w:rsidRPr="00515448">
                <w:rPr>
                  <w:rFonts w:ascii="Arial" w:eastAsia="宋体" w:hAnsi="Arial" w:cs="Arial"/>
                  <w:b/>
                  <w:bCs/>
                  <w:sz w:val="18"/>
                  <w:lang w:eastAsia="ja-JP"/>
                </w:rPr>
                <w:t>Others</w:t>
              </w:r>
            </w:ins>
          </w:p>
        </w:tc>
        <w:tc>
          <w:tcPr>
            <w:tcW w:w="2880" w:type="dxa"/>
            <w:tcBorders>
              <w:top w:val="single" w:sz="4" w:space="0" w:color="auto"/>
              <w:left w:val="single" w:sz="4" w:space="0" w:color="auto"/>
              <w:bottom w:val="single" w:sz="4" w:space="0" w:color="auto"/>
              <w:right w:val="single" w:sz="4" w:space="0" w:color="auto"/>
            </w:tcBorders>
            <w:vAlign w:val="center"/>
          </w:tcPr>
          <w:p w14:paraId="48075BC6" w14:textId="77777777" w:rsidR="00DF4E1D" w:rsidRPr="004813BC" w:rsidRDefault="00DF4E1D" w:rsidP="00BE151B">
            <w:pPr>
              <w:keepNext/>
              <w:keepLines/>
              <w:spacing w:after="0"/>
              <w:jc w:val="center"/>
              <w:rPr>
                <w:ins w:id="211" w:author="CATT" w:date="2021-04-22T15:37:00Z"/>
                <w:rFonts w:ascii="Arial" w:eastAsia="宋体" w:hAnsi="Arial" w:cs="Arial"/>
                <w:sz w:val="18"/>
                <w:lang w:eastAsia="ja-JP"/>
              </w:rPr>
            </w:pPr>
          </w:p>
        </w:tc>
      </w:tr>
      <w:tr w:rsidR="00DF4E1D" w:rsidRPr="004813BC" w14:paraId="0C75C027" w14:textId="77777777" w:rsidTr="00BE151B">
        <w:trPr>
          <w:jc w:val="center"/>
          <w:ins w:id="212"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2C5863D5" w14:textId="77777777" w:rsidR="00DF4E1D" w:rsidRPr="004813BC" w:rsidRDefault="00DF4E1D" w:rsidP="00BE151B">
            <w:pPr>
              <w:keepNext/>
              <w:keepLines/>
              <w:spacing w:after="0"/>
              <w:jc w:val="center"/>
              <w:rPr>
                <w:ins w:id="213" w:author="CATT" w:date="2021-04-22T15:37:00Z"/>
                <w:rFonts w:ascii="Arial" w:eastAsia="宋体" w:hAnsi="Arial" w:cs="Arial"/>
                <w:sz w:val="18"/>
                <w:lang w:eastAsia="ja-JP"/>
              </w:rPr>
            </w:pPr>
            <w:ins w:id="214" w:author="CATT" w:date="2021-04-22T15:37:00Z">
              <w:r w:rsidRPr="0061062C">
                <w:rPr>
                  <w:rFonts w:ascii="Arial" w:eastAsia="宋体" w:hAnsi="Arial" w:cs="Arial"/>
                  <w:sz w:val="18"/>
                  <w:lang w:eastAsia="ja-JP"/>
                </w:rPr>
                <w:t>nrofPorts</w:t>
              </w:r>
            </w:ins>
          </w:p>
        </w:tc>
        <w:tc>
          <w:tcPr>
            <w:tcW w:w="2880" w:type="dxa"/>
            <w:tcBorders>
              <w:top w:val="single" w:sz="4" w:space="0" w:color="auto"/>
              <w:left w:val="single" w:sz="4" w:space="0" w:color="auto"/>
              <w:bottom w:val="single" w:sz="4" w:space="0" w:color="auto"/>
              <w:right w:val="single" w:sz="4" w:space="0" w:color="auto"/>
            </w:tcBorders>
            <w:vAlign w:val="center"/>
          </w:tcPr>
          <w:p w14:paraId="55FAAAC2" w14:textId="77777777" w:rsidR="00DF4E1D" w:rsidRPr="004813BC" w:rsidRDefault="00DF4E1D" w:rsidP="00BE151B">
            <w:pPr>
              <w:keepNext/>
              <w:keepLines/>
              <w:spacing w:after="0"/>
              <w:jc w:val="center"/>
              <w:rPr>
                <w:ins w:id="215" w:author="CATT" w:date="2021-04-22T15:37:00Z"/>
                <w:rFonts w:ascii="Arial" w:eastAsia="宋体" w:hAnsi="Arial" w:cs="Arial"/>
                <w:sz w:val="18"/>
                <w:lang w:eastAsia="ja-JP"/>
              </w:rPr>
            </w:pPr>
            <w:ins w:id="216" w:author="CATT" w:date="2021-04-22T15:37:00Z">
              <w:r>
                <w:rPr>
                  <w:rFonts w:ascii="Arial" w:eastAsia="宋体" w:hAnsi="Arial" w:cs="Arial"/>
                  <w:sz w:val="18"/>
                  <w:lang w:eastAsia="ja-JP"/>
                </w:rPr>
                <w:t>1</w:t>
              </w:r>
            </w:ins>
          </w:p>
        </w:tc>
      </w:tr>
      <w:tr w:rsidR="00DF4E1D" w:rsidRPr="004813BC" w14:paraId="0E5E7B72" w14:textId="77777777" w:rsidTr="00BE151B">
        <w:trPr>
          <w:jc w:val="center"/>
          <w:ins w:id="217"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1C594C52" w14:textId="77777777" w:rsidR="00DF4E1D" w:rsidRPr="004813BC" w:rsidRDefault="00DF4E1D" w:rsidP="00BE151B">
            <w:pPr>
              <w:keepNext/>
              <w:keepLines/>
              <w:spacing w:after="0"/>
              <w:jc w:val="center"/>
              <w:rPr>
                <w:ins w:id="218" w:author="CATT" w:date="2021-04-22T15:37:00Z"/>
                <w:rFonts w:ascii="Arial" w:eastAsia="宋体" w:hAnsi="Arial" w:cs="Arial"/>
                <w:sz w:val="18"/>
                <w:lang w:eastAsia="ja-JP"/>
              </w:rPr>
            </w:pPr>
            <w:ins w:id="219" w:author="CATT" w:date="2021-04-22T15:37:00Z">
              <w:r w:rsidRPr="00515448">
                <w:rPr>
                  <w:rFonts w:ascii="Arial" w:eastAsia="宋体" w:hAnsi="Arial" w:cs="Arial"/>
                  <w:sz w:val="18"/>
                  <w:lang w:eastAsia="ja-JP"/>
                </w:rPr>
                <w:t>CDM Type</w:t>
              </w:r>
            </w:ins>
          </w:p>
        </w:tc>
        <w:tc>
          <w:tcPr>
            <w:tcW w:w="2880" w:type="dxa"/>
            <w:tcBorders>
              <w:top w:val="single" w:sz="4" w:space="0" w:color="auto"/>
              <w:left w:val="single" w:sz="4" w:space="0" w:color="auto"/>
              <w:bottom w:val="single" w:sz="4" w:space="0" w:color="auto"/>
              <w:right w:val="single" w:sz="4" w:space="0" w:color="auto"/>
            </w:tcBorders>
            <w:vAlign w:val="center"/>
          </w:tcPr>
          <w:p w14:paraId="28D1A973" w14:textId="77777777" w:rsidR="00DF4E1D" w:rsidRPr="004813BC" w:rsidRDefault="00DF4E1D" w:rsidP="00BE151B">
            <w:pPr>
              <w:keepNext/>
              <w:keepLines/>
              <w:spacing w:after="0"/>
              <w:jc w:val="center"/>
              <w:rPr>
                <w:ins w:id="220" w:author="CATT" w:date="2021-04-22T15:37:00Z"/>
                <w:rFonts w:ascii="Arial" w:eastAsia="宋体" w:hAnsi="Arial" w:cs="Arial"/>
                <w:sz w:val="18"/>
                <w:lang w:eastAsia="ja-JP"/>
              </w:rPr>
            </w:pPr>
            <w:ins w:id="221" w:author="CATT" w:date="2021-04-22T15:37:00Z">
              <w:r>
                <w:rPr>
                  <w:rFonts w:ascii="Arial" w:eastAsia="宋体" w:hAnsi="Arial" w:cs="Arial"/>
                  <w:sz w:val="18"/>
                  <w:lang w:eastAsia="ja-JP"/>
                </w:rPr>
                <w:t>NoCDM</w:t>
              </w:r>
            </w:ins>
          </w:p>
        </w:tc>
      </w:tr>
      <w:tr w:rsidR="00DF4E1D" w:rsidRPr="004813BC" w14:paraId="0A5282EC" w14:textId="77777777" w:rsidTr="00BE151B">
        <w:trPr>
          <w:jc w:val="center"/>
          <w:ins w:id="222"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59B26FA5" w14:textId="77777777" w:rsidR="00DF4E1D" w:rsidRPr="004813BC" w:rsidRDefault="00DF4E1D" w:rsidP="00BE151B">
            <w:pPr>
              <w:keepNext/>
              <w:keepLines/>
              <w:spacing w:after="0"/>
              <w:jc w:val="center"/>
              <w:rPr>
                <w:ins w:id="223" w:author="CATT" w:date="2021-04-22T15:37:00Z"/>
                <w:rFonts w:ascii="Arial" w:eastAsia="宋体" w:hAnsi="Arial" w:cs="Arial"/>
                <w:sz w:val="18"/>
                <w:lang w:eastAsia="ja-JP"/>
              </w:rPr>
            </w:pPr>
            <w:ins w:id="224" w:author="CATT" w:date="2021-04-22T15:37:00Z">
              <w:r w:rsidRPr="00980B90">
                <w:rPr>
                  <w:rFonts w:ascii="Arial" w:eastAsia="宋体" w:hAnsi="Arial" w:cs="Arial"/>
                  <w:sz w:val="18"/>
                  <w:lang w:eastAsia="ja-JP"/>
                </w:rPr>
                <w:t>EPRE ratio to SSS</w:t>
              </w:r>
              <w:r>
                <w:rPr>
                  <w:rFonts w:ascii="Arial" w:eastAsia="宋体" w:hAnsi="Arial" w:cs="Arial"/>
                  <w:sz w:val="18"/>
                  <w:lang w:eastAsia="ja-JP"/>
                </w:rPr>
                <w:t>, dB</w:t>
              </w:r>
            </w:ins>
          </w:p>
        </w:tc>
        <w:tc>
          <w:tcPr>
            <w:tcW w:w="2880" w:type="dxa"/>
            <w:tcBorders>
              <w:top w:val="single" w:sz="4" w:space="0" w:color="auto"/>
              <w:left w:val="single" w:sz="4" w:space="0" w:color="auto"/>
              <w:bottom w:val="single" w:sz="4" w:space="0" w:color="auto"/>
              <w:right w:val="single" w:sz="4" w:space="0" w:color="auto"/>
            </w:tcBorders>
            <w:vAlign w:val="center"/>
          </w:tcPr>
          <w:p w14:paraId="2D7205BA" w14:textId="77777777" w:rsidR="00DF4E1D" w:rsidRPr="004813BC" w:rsidRDefault="00DF4E1D" w:rsidP="00BE151B">
            <w:pPr>
              <w:keepNext/>
              <w:keepLines/>
              <w:spacing w:after="0"/>
              <w:jc w:val="center"/>
              <w:rPr>
                <w:ins w:id="225" w:author="CATT" w:date="2021-04-22T15:37:00Z"/>
                <w:rFonts w:ascii="Arial" w:eastAsia="宋体" w:hAnsi="Arial" w:cs="Arial"/>
                <w:sz w:val="18"/>
                <w:lang w:eastAsia="ja-JP"/>
              </w:rPr>
            </w:pPr>
            <w:ins w:id="226" w:author="CATT" w:date="2021-04-22T15:37:00Z">
              <w:r>
                <w:rPr>
                  <w:rFonts w:ascii="Arial" w:eastAsia="宋体" w:hAnsi="Arial" w:cs="Arial"/>
                  <w:sz w:val="18"/>
                  <w:lang w:eastAsia="ja-JP"/>
                </w:rPr>
                <w:t>0</w:t>
              </w:r>
            </w:ins>
          </w:p>
        </w:tc>
      </w:tr>
      <w:tr w:rsidR="00DF4E1D" w:rsidRPr="004813BC" w14:paraId="7DD71190" w14:textId="77777777" w:rsidTr="00BE151B">
        <w:trPr>
          <w:jc w:val="center"/>
          <w:ins w:id="227" w:author="CATT" w:date="2021-04-22T15:37:00Z"/>
        </w:trPr>
        <w:tc>
          <w:tcPr>
            <w:tcW w:w="6025" w:type="dxa"/>
            <w:gridSpan w:val="2"/>
            <w:tcBorders>
              <w:top w:val="single" w:sz="4" w:space="0" w:color="auto"/>
              <w:left w:val="single" w:sz="4" w:space="0" w:color="auto"/>
              <w:bottom w:val="single" w:sz="4" w:space="0" w:color="auto"/>
              <w:right w:val="single" w:sz="4" w:space="0" w:color="auto"/>
            </w:tcBorders>
            <w:vAlign w:val="center"/>
          </w:tcPr>
          <w:p w14:paraId="1A753CC0" w14:textId="77777777" w:rsidR="00DF4E1D" w:rsidRPr="00713D03" w:rsidRDefault="00DF4E1D" w:rsidP="00BE151B">
            <w:pPr>
              <w:keepNext/>
              <w:keepLines/>
              <w:spacing w:after="0"/>
              <w:rPr>
                <w:ins w:id="228" w:author="CATT" w:date="2021-04-22T15:37:00Z"/>
                <w:rFonts w:ascii="Arial" w:eastAsia="宋体" w:hAnsi="Arial" w:cs="Arial"/>
                <w:sz w:val="18"/>
                <w:lang w:eastAsia="ja-JP"/>
              </w:rPr>
            </w:pPr>
            <w:ins w:id="229" w:author="CATT" w:date="2021-04-22T15:37:00Z">
              <w:r w:rsidRPr="00713D03">
                <w:rPr>
                  <w:rFonts w:ascii="Arial" w:eastAsia="宋体" w:hAnsi="Arial" w:cs="Arial"/>
                  <w:sz w:val="18"/>
                  <w:lang w:eastAsia="ja-JP"/>
                </w:rPr>
                <w:t>Note1: unless specified otherwise</w:t>
              </w:r>
            </w:ins>
          </w:p>
          <w:p w14:paraId="1EA86140" w14:textId="77777777" w:rsidR="00DF4E1D" w:rsidRPr="00713D03" w:rsidRDefault="00DF4E1D" w:rsidP="00BE151B">
            <w:pPr>
              <w:keepNext/>
              <w:keepLines/>
              <w:spacing w:after="0"/>
              <w:rPr>
                <w:ins w:id="230" w:author="CATT" w:date="2021-04-22T15:37:00Z"/>
                <w:rFonts w:ascii="Arial" w:eastAsia="宋体" w:hAnsi="Arial" w:cs="Arial"/>
                <w:sz w:val="18"/>
                <w:lang w:eastAsia="ja-JP"/>
              </w:rPr>
            </w:pPr>
            <w:ins w:id="231" w:author="CATT" w:date="2021-04-22T15:37:00Z">
              <w:r w:rsidRPr="00713D03">
                <w:rPr>
                  <w:rFonts w:ascii="Arial" w:eastAsia="宋体" w:hAnsi="Arial" w:cs="Arial"/>
                  <w:sz w:val="18"/>
                  <w:lang w:eastAsia="ja-JP"/>
                </w:rPr>
                <w:t>Note2: unless specified otherwise</w:t>
              </w:r>
            </w:ins>
          </w:p>
          <w:p w14:paraId="3CA7A360" w14:textId="77777777" w:rsidR="00DF4E1D" w:rsidRPr="00713D03" w:rsidRDefault="00DF4E1D" w:rsidP="00BE151B">
            <w:pPr>
              <w:keepNext/>
              <w:keepLines/>
              <w:spacing w:after="0"/>
              <w:rPr>
                <w:ins w:id="232" w:author="CATT" w:date="2021-04-22T15:37:00Z"/>
                <w:rFonts w:ascii="Arial" w:eastAsia="宋体" w:hAnsi="Arial" w:cs="Arial"/>
                <w:sz w:val="18"/>
                <w:lang w:eastAsia="ja-JP"/>
              </w:rPr>
            </w:pPr>
            <w:ins w:id="233" w:author="CATT" w:date="2021-04-22T15:37:00Z">
              <w:r w:rsidRPr="00713D03">
                <w:rPr>
                  <w:rFonts w:ascii="Arial" w:eastAsia="宋体" w:hAnsi="Arial" w:cs="Arial"/>
                  <w:sz w:val="18"/>
                  <w:lang w:eastAsia="ja-JP"/>
                </w:rPr>
                <w:t xml:space="preserve">Note3: </w:t>
              </w:r>
              <w:r>
                <w:rPr>
                  <w:rFonts w:ascii="Arial" w:eastAsia="宋体" w:hAnsi="Arial" w:cs="Arial"/>
                  <w:sz w:val="18"/>
                  <w:lang w:eastAsia="ja-JP"/>
                </w:rPr>
                <w:t>assume the</w:t>
              </w:r>
              <w:r w:rsidRPr="00713D03">
                <w:rPr>
                  <w:rFonts w:ascii="Arial" w:eastAsia="宋体" w:hAnsi="Arial" w:cs="Arial"/>
                  <w:sz w:val="18"/>
                  <w:lang w:eastAsia="ja-JP"/>
                </w:rPr>
                <w:t xml:space="preserve"> same </w:t>
              </w:r>
              <w:r w:rsidRPr="00AC3C0B">
                <w:rPr>
                  <w:rFonts w:ascii="Arial" w:eastAsia="宋体" w:hAnsi="Arial" w:cs="Arial"/>
                  <w:sz w:val="18"/>
                  <w:lang w:eastAsia="ja-JP"/>
                </w:rPr>
                <w:t>SS/PBCH block index</w:t>
              </w:r>
              <w:r>
                <w:rPr>
                  <w:rFonts w:ascii="Arial" w:eastAsia="宋体" w:hAnsi="Arial" w:cs="Arial"/>
                  <w:sz w:val="18"/>
                  <w:lang w:eastAsia="ja-JP"/>
                </w:rPr>
                <w:t xml:space="preserve"> of</w:t>
              </w:r>
              <w:r w:rsidRPr="00713D03">
                <w:rPr>
                  <w:rFonts w:ascii="Arial" w:eastAsia="宋体" w:hAnsi="Arial" w:cs="Arial"/>
                  <w:sz w:val="18"/>
                  <w:lang w:eastAsia="ja-JP"/>
                </w:rPr>
                <w:t xml:space="preserve"> the corresponding cell in the test case</w:t>
              </w:r>
            </w:ins>
          </w:p>
          <w:p w14:paraId="06336C86" w14:textId="77777777" w:rsidR="00DF4E1D" w:rsidRDefault="00DF4E1D" w:rsidP="00BE151B">
            <w:pPr>
              <w:keepNext/>
              <w:keepLines/>
              <w:spacing w:after="0"/>
              <w:rPr>
                <w:ins w:id="234" w:author="CATT" w:date="2021-04-22T15:37:00Z"/>
                <w:rFonts w:ascii="Arial" w:eastAsia="宋体" w:hAnsi="Arial" w:cs="Arial"/>
                <w:sz w:val="18"/>
                <w:lang w:eastAsia="ja-JP"/>
              </w:rPr>
            </w:pPr>
            <w:ins w:id="235" w:author="CATT" w:date="2021-04-22T15:37:00Z">
              <w:r w:rsidRPr="00713D03">
                <w:rPr>
                  <w:rFonts w:ascii="Arial" w:eastAsia="宋体" w:hAnsi="Arial" w:cs="Arial"/>
                  <w:sz w:val="18"/>
                  <w:lang w:eastAsia="ja-JP"/>
                </w:rPr>
                <w:t>Note4: unless specified otherwise</w:t>
              </w:r>
            </w:ins>
          </w:p>
        </w:tc>
      </w:tr>
    </w:tbl>
    <w:p w14:paraId="3EC9CD0E" w14:textId="77777777" w:rsidR="00DF4E1D" w:rsidRDefault="00DF4E1D" w:rsidP="00DF4E1D">
      <w:pPr>
        <w:rPr>
          <w:ins w:id="236" w:author="CATT" w:date="2021-04-22T15:37:00Z"/>
          <w:rFonts w:eastAsia="MS Mincho"/>
        </w:rPr>
      </w:pPr>
    </w:p>
    <w:p w14:paraId="5ECC62C8" w14:textId="77777777" w:rsidR="00DF4E1D" w:rsidRPr="004813BC" w:rsidRDefault="00DF4E1D" w:rsidP="00DF4E1D">
      <w:pPr>
        <w:keepNext/>
        <w:keepLines/>
        <w:spacing w:before="60"/>
        <w:jc w:val="center"/>
        <w:rPr>
          <w:ins w:id="237" w:author="CATT" w:date="2021-04-22T15:37:00Z"/>
          <w:rFonts w:ascii="Arial" w:eastAsia="宋体" w:hAnsi="Arial"/>
          <w:b/>
        </w:rPr>
      </w:pPr>
      <w:ins w:id="238" w:author="CATT" w:date="2021-04-22T15:37:00Z">
        <w:r w:rsidRPr="00E41571">
          <w:rPr>
            <w:rFonts w:ascii="Arial" w:eastAsia="宋体" w:hAnsi="Arial"/>
            <w:b/>
          </w:rPr>
          <w:t xml:space="preserve">Table </w:t>
        </w:r>
        <w:r w:rsidRPr="00515448">
          <w:rPr>
            <w:rFonts w:ascii="Arial" w:eastAsia="宋体" w:hAnsi="Arial"/>
            <w:b/>
          </w:rPr>
          <w:t>A.</w:t>
        </w:r>
        <w:r>
          <w:rPr>
            <w:rFonts w:ascii="Arial" w:eastAsia="宋体" w:hAnsi="Arial"/>
            <w:b/>
          </w:rPr>
          <w:t>3.25</w:t>
        </w:r>
        <w:r w:rsidRPr="00515448">
          <w:rPr>
            <w:rFonts w:ascii="Arial" w:eastAsia="宋体" w:hAnsi="Arial"/>
            <w:b/>
          </w:rPr>
          <w:t>.2-2: CSI-RS RRM</w:t>
        </w:r>
        <w:r w:rsidRPr="00E41571">
          <w:rPr>
            <w:rFonts w:ascii="Arial" w:eastAsia="宋体" w:hAnsi="Arial"/>
            <w:b/>
          </w:rPr>
          <w:t xml:space="preserve"> Reference</w:t>
        </w:r>
        <w:r w:rsidRPr="004813BC">
          <w:rPr>
            <w:rFonts w:ascii="Arial" w:eastAsia="宋体" w:hAnsi="Arial"/>
            <w:b/>
          </w:rPr>
          <w:t xml:space="preserve"> Measurement Channels for SCS=</w:t>
        </w:r>
        <w:r>
          <w:rPr>
            <w:rFonts w:ascii="Arial" w:eastAsia="宋体" w:hAnsi="Arial"/>
            <w:b/>
          </w:rPr>
          <w:t>30</w:t>
        </w:r>
        <w:r w:rsidRPr="004813BC">
          <w:rPr>
            <w:rFonts w:ascii="Arial" w:eastAsia="宋体" w:hAnsi="Arial"/>
            <w:b/>
          </w:rPr>
          <w:t>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DF4E1D" w:rsidRPr="004813BC" w14:paraId="6275467D" w14:textId="77777777" w:rsidTr="00BE151B">
        <w:trPr>
          <w:jc w:val="center"/>
          <w:ins w:id="239"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61F6848C" w14:textId="77777777" w:rsidR="00DF4E1D" w:rsidRPr="004813BC" w:rsidRDefault="00DF4E1D" w:rsidP="00BE151B">
            <w:pPr>
              <w:keepNext/>
              <w:keepLines/>
              <w:spacing w:after="0"/>
              <w:jc w:val="center"/>
              <w:rPr>
                <w:ins w:id="240" w:author="CATT" w:date="2021-04-22T15:37:00Z"/>
                <w:rFonts w:ascii="Arial" w:eastAsia="宋体"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4947CC4B" w14:textId="77777777" w:rsidR="00DF4E1D" w:rsidRPr="004813BC" w:rsidRDefault="00DF4E1D" w:rsidP="00BE151B">
            <w:pPr>
              <w:keepNext/>
              <w:keepLines/>
              <w:spacing w:after="0"/>
              <w:jc w:val="center"/>
              <w:rPr>
                <w:ins w:id="241" w:author="CATT" w:date="2021-04-22T15:37:00Z"/>
                <w:rFonts w:ascii="Arial" w:eastAsia="宋体" w:hAnsi="Arial"/>
                <w:b/>
                <w:sz w:val="18"/>
                <w:lang w:eastAsia="ja-JP"/>
              </w:rPr>
            </w:pPr>
            <w:ins w:id="242" w:author="CATT" w:date="2021-04-22T15:37:00Z">
              <w:r w:rsidRPr="004813BC">
                <w:rPr>
                  <w:rFonts w:ascii="Arial" w:eastAsia="宋体" w:hAnsi="Arial"/>
                  <w:b/>
                  <w:sz w:val="18"/>
                  <w:lang w:eastAsia="ja-JP"/>
                </w:rPr>
                <w:t>CSI-RS</w:t>
              </w:r>
              <w:r>
                <w:rPr>
                  <w:rFonts w:ascii="Arial" w:eastAsia="宋体" w:hAnsi="Arial"/>
                  <w:b/>
                  <w:sz w:val="18"/>
                  <w:lang w:eastAsia="ja-JP"/>
                </w:rPr>
                <w:t>.RRM</w:t>
              </w:r>
              <w:r w:rsidRPr="004813BC">
                <w:rPr>
                  <w:rFonts w:ascii="Arial" w:eastAsia="宋体" w:hAnsi="Arial"/>
                  <w:b/>
                  <w:sz w:val="18"/>
                  <w:lang w:eastAsia="ja-JP"/>
                </w:rPr>
                <w:t>.</w:t>
              </w:r>
              <w:r>
                <w:rPr>
                  <w:rFonts w:ascii="Arial" w:eastAsia="宋体" w:hAnsi="Arial"/>
                  <w:b/>
                  <w:sz w:val="18"/>
                  <w:lang w:eastAsia="ja-JP"/>
                </w:rPr>
                <w:t>FR</w:t>
              </w:r>
              <w:r w:rsidRPr="004813BC">
                <w:rPr>
                  <w:rFonts w:ascii="Arial" w:eastAsia="宋体" w:hAnsi="Arial"/>
                  <w:b/>
                  <w:sz w:val="18"/>
                  <w:lang w:eastAsia="ja-JP"/>
                </w:rPr>
                <w:t>1.</w:t>
              </w:r>
              <w:r>
                <w:rPr>
                  <w:rFonts w:ascii="Arial" w:eastAsia="宋体" w:hAnsi="Arial"/>
                  <w:b/>
                  <w:sz w:val="18"/>
                  <w:lang w:eastAsia="ja-JP"/>
                </w:rPr>
                <w:t>2</w:t>
              </w:r>
              <w:r w:rsidRPr="004813BC">
                <w:rPr>
                  <w:rFonts w:ascii="Arial" w:eastAsia="宋体" w:hAnsi="Arial"/>
                  <w:b/>
                  <w:sz w:val="18"/>
                  <w:lang w:eastAsia="ja-JP"/>
                </w:rPr>
                <w:t xml:space="preserve"> </w:t>
              </w:r>
              <w:r>
                <w:rPr>
                  <w:rFonts w:ascii="Arial" w:eastAsia="宋体" w:hAnsi="Arial"/>
                  <w:b/>
                  <w:sz w:val="18"/>
                  <w:lang w:eastAsia="ja-JP"/>
                </w:rPr>
                <w:t>T</w:t>
              </w:r>
              <w:r w:rsidRPr="004813BC">
                <w:rPr>
                  <w:rFonts w:ascii="Arial" w:eastAsia="宋体" w:hAnsi="Arial"/>
                  <w:b/>
                  <w:sz w:val="18"/>
                  <w:lang w:eastAsia="ja-JP"/>
                </w:rPr>
                <w:t>DD</w:t>
              </w:r>
            </w:ins>
          </w:p>
        </w:tc>
      </w:tr>
      <w:tr w:rsidR="00DF4E1D" w:rsidRPr="00826B3A" w14:paraId="4BB78F8C" w14:textId="77777777" w:rsidTr="00BE151B">
        <w:trPr>
          <w:trHeight w:val="70"/>
          <w:jc w:val="center"/>
          <w:ins w:id="243" w:author="CATT" w:date="2021-04-22T15:37:00Z"/>
        </w:trPr>
        <w:tc>
          <w:tcPr>
            <w:tcW w:w="3145" w:type="dxa"/>
            <w:tcBorders>
              <w:top w:val="single" w:sz="4" w:space="0" w:color="auto"/>
              <w:left w:val="single" w:sz="4" w:space="0" w:color="auto"/>
              <w:right w:val="single" w:sz="4" w:space="0" w:color="auto"/>
            </w:tcBorders>
            <w:vAlign w:val="center"/>
          </w:tcPr>
          <w:p w14:paraId="481E232B" w14:textId="77777777" w:rsidR="00DF4E1D" w:rsidRPr="00826B3A" w:rsidRDefault="00DF4E1D" w:rsidP="00BE151B">
            <w:pPr>
              <w:keepNext/>
              <w:keepLines/>
              <w:spacing w:after="0"/>
              <w:jc w:val="center"/>
              <w:rPr>
                <w:ins w:id="244" w:author="CATT" w:date="2021-04-22T15:37:00Z"/>
                <w:rFonts w:ascii="Arial" w:eastAsia="宋体" w:hAnsi="Arial" w:cs="Arial"/>
                <w:b/>
                <w:bCs/>
                <w:sz w:val="18"/>
                <w:lang w:eastAsia="ja-JP"/>
              </w:rPr>
            </w:pPr>
            <w:ins w:id="245" w:author="CATT" w:date="2021-04-22T15:37:00Z">
              <w:r w:rsidRPr="00D73261">
                <w:rPr>
                  <w:rFonts w:ascii="Arial" w:eastAsia="宋体" w:hAnsi="Arial" w:cs="Arial"/>
                  <w:b/>
                  <w:bCs/>
                  <w:sz w:val="18"/>
                  <w:lang w:eastAsia="ja-JP"/>
                </w:rPr>
                <w:t>CSI-RS-ResourceConfigMobility</w:t>
              </w:r>
            </w:ins>
          </w:p>
        </w:tc>
        <w:tc>
          <w:tcPr>
            <w:tcW w:w="2880" w:type="dxa"/>
            <w:tcBorders>
              <w:top w:val="single" w:sz="4" w:space="0" w:color="auto"/>
              <w:left w:val="single" w:sz="4" w:space="0" w:color="auto"/>
              <w:bottom w:val="single" w:sz="4" w:space="0" w:color="auto"/>
              <w:right w:val="single" w:sz="4" w:space="0" w:color="auto"/>
            </w:tcBorders>
            <w:vAlign w:val="center"/>
          </w:tcPr>
          <w:p w14:paraId="473808D4" w14:textId="77777777" w:rsidR="00DF4E1D" w:rsidRPr="00826B3A" w:rsidRDefault="00DF4E1D" w:rsidP="00BE151B">
            <w:pPr>
              <w:keepNext/>
              <w:keepLines/>
              <w:spacing w:after="0"/>
              <w:jc w:val="center"/>
              <w:rPr>
                <w:ins w:id="246" w:author="CATT" w:date="2021-04-22T15:37:00Z"/>
                <w:rFonts w:ascii="Arial" w:eastAsia="宋体" w:hAnsi="Arial" w:cs="Arial"/>
                <w:b/>
                <w:bCs/>
                <w:sz w:val="18"/>
                <w:lang w:val="en-US"/>
              </w:rPr>
            </w:pPr>
          </w:p>
        </w:tc>
      </w:tr>
      <w:tr w:rsidR="00DF4E1D" w:rsidRPr="00826B3A" w14:paraId="1B334D67" w14:textId="77777777" w:rsidTr="00BE151B">
        <w:trPr>
          <w:trHeight w:val="70"/>
          <w:jc w:val="center"/>
          <w:ins w:id="247" w:author="CATT" w:date="2021-04-22T15:37:00Z"/>
        </w:trPr>
        <w:tc>
          <w:tcPr>
            <w:tcW w:w="3145" w:type="dxa"/>
            <w:tcBorders>
              <w:top w:val="single" w:sz="4" w:space="0" w:color="auto"/>
              <w:left w:val="single" w:sz="4" w:space="0" w:color="auto"/>
              <w:right w:val="single" w:sz="4" w:space="0" w:color="auto"/>
            </w:tcBorders>
            <w:vAlign w:val="center"/>
          </w:tcPr>
          <w:p w14:paraId="5C0AC23A" w14:textId="77777777" w:rsidR="00DF4E1D" w:rsidRPr="00515448" w:rsidRDefault="00DF4E1D" w:rsidP="00BE151B">
            <w:pPr>
              <w:keepNext/>
              <w:keepLines/>
              <w:spacing w:after="0"/>
              <w:jc w:val="center"/>
              <w:rPr>
                <w:ins w:id="248" w:author="CATT" w:date="2021-04-22T15:37:00Z"/>
                <w:rFonts w:ascii="Arial" w:eastAsia="宋体" w:hAnsi="Arial" w:cs="Arial"/>
                <w:sz w:val="18"/>
                <w:lang w:eastAsia="ja-JP"/>
              </w:rPr>
            </w:pPr>
            <w:ins w:id="249" w:author="CATT" w:date="2021-04-22T15:37:00Z">
              <w:r w:rsidRPr="00515448">
                <w:rPr>
                  <w:rFonts w:ascii="Arial" w:eastAsia="宋体" w:hAnsi="Arial" w:cs="Arial"/>
                  <w:sz w:val="18"/>
                  <w:lang w:eastAsia="ja-JP"/>
                </w:rPr>
                <w:t>subcarrierSpacing</w:t>
              </w:r>
              <w:r>
                <w:rPr>
                  <w:rFonts w:ascii="Arial" w:eastAsia="宋体" w:hAnsi="Arial" w:cs="Arial"/>
                  <w:sz w:val="18"/>
                  <w:lang w:eastAsia="ja-JP"/>
                </w:rPr>
                <w:t>, kHz</w:t>
              </w:r>
            </w:ins>
          </w:p>
        </w:tc>
        <w:tc>
          <w:tcPr>
            <w:tcW w:w="2880" w:type="dxa"/>
            <w:tcBorders>
              <w:top w:val="single" w:sz="4" w:space="0" w:color="auto"/>
              <w:left w:val="single" w:sz="4" w:space="0" w:color="auto"/>
              <w:bottom w:val="single" w:sz="4" w:space="0" w:color="auto"/>
              <w:right w:val="single" w:sz="4" w:space="0" w:color="auto"/>
            </w:tcBorders>
            <w:vAlign w:val="center"/>
          </w:tcPr>
          <w:p w14:paraId="23CA1924" w14:textId="77777777" w:rsidR="00DF4E1D" w:rsidRPr="00515448" w:rsidRDefault="00DF4E1D" w:rsidP="00BE151B">
            <w:pPr>
              <w:keepNext/>
              <w:keepLines/>
              <w:spacing w:after="0"/>
              <w:jc w:val="center"/>
              <w:rPr>
                <w:ins w:id="250" w:author="CATT" w:date="2021-04-22T15:37:00Z"/>
                <w:rFonts w:ascii="Arial" w:eastAsia="宋体" w:hAnsi="Arial" w:cs="Arial"/>
                <w:sz w:val="18"/>
                <w:lang w:val="en-US"/>
              </w:rPr>
            </w:pPr>
            <w:ins w:id="251" w:author="CATT" w:date="2021-04-22T15:37:00Z">
              <w:r>
                <w:rPr>
                  <w:rFonts w:ascii="Arial" w:eastAsia="宋体" w:hAnsi="Arial" w:cs="Arial"/>
                  <w:sz w:val="18"/>
                  <w:lang w:val="en-US"/>
                </w:rPr>
                <w:t>30</w:t>
              </w:r>
            </w:ins>
          </w:p>
        </w:tc>
      </w:tr>
      <w:tr w:rsidR="00DF4E1D" w:rsidRPr="00826B3A" w14:paraId="077F358E" w14:textId="77777777" w:rsidTr="00BE151B">
        <w:trPr>
          <w:trHeight w:val="70"/>
          <w:jc w:val="center"/>
          <w:ins w:id="252" w:author="CATT" w:date="2021-04-22T15:37:00Z"/>
        </w:trPr>
        <w:tc>
          <w:tcPr>
            <w:tcW w:w="3145" w:type="dxa"/>
            <w:tcBorders>
              <w:top w:val="single" w:sz="4" w:space="0" w:color="auto"/>
              <w:left w:val="single" w:sz="4" w:space="0" w:color="auto"/>
              <w:right w:val="single" w:sz="4" w:space="0" w:color="auto"/>
            </w:tcBorders>
            <w:vAlign w:val="center"/>
          </w:tcPr>
          <w:p w14:paraId="1A2D1B4C" w14:textId="77777777" w:rsidR="00DF4E1D" w:rsidRPr="00826B3A" w:rsidRDefault="00DF4E1D" w:rsidP="00BE151B">
            <w:pPr>
              <w:keepNext/>
              <w:keepLines/>
              <w:spacing w:after="0"/>
              <w:jc w:val="center"/>
              <w:rPr>
                <w:ins w:id="253" w:author="CATT" w:date="2021-04-22T15:37:00Z"/>
                <w:rFonts w:ascii="Arial" w:eastAsia="宋体" w:hAnsi="Arial" w:cs="Arial"/>
                <w:b/>
                <w:bCs/>
                <w:sz w:val="18"/>
                <w:lang w:eastAsia="ja-JP"/>
              </w:rPr>
            </w:pPr>
            <w:ins w:id="254" w:author="CATT" w:date="2021-04-22T15:37:00Z">
              <w:r w:rsidRPr="00826B3A">
                <w:rPr>
                  <w:rFonts w:ascii="Arial" w:eastAsia="宋体" w:hAnsi="Arial" w:cs="Arial"/>
                  <w:b/>
                  <w:bCs/>
                  <w:sz w:val="18"/>
                  <w:lang w:eastAsia="ja-JP"/>
                </w:rPr>
                <w:t>CSI-RS-CellMobility</w:t>
              </w:r>
            </w:ins>
          </w:p>
        </w:tc>
        <w:tc>
          <w:tcPr>
            <w:tcW w:w="2880" w:type="dxa"/>
            <w:tcBorders>
              <w:top w:val="single" w:sz="4" w:space="0" w:color="auto"/>
              <w:left w:val="single" w:sz="4" w:space="0" w:color="auto"/>
              <w:bottom w:val="single" w:sz="4" w:space="0" w:color="auto"/>
              <w:right w:val="single" w:sz="4" w:space="0" w:color="auto"/>
            </w:tcBorders>
            <w:vAlign w:val="center"/>
          </w:tcPr>
          <w:p w14:paraId="4F7CF2E6" w14:textId="77777777" w:rsidR="00DF4E1D" w:rsidRPr="00826B3A" w:rsidRDefault="00DF4E1D" w:rsidP="00BE151B">
            <w:pPr>
              <w:keepNext/>
              <w:keepLines/>
              <w:spacing w:after="0"/>
              <w:jc w:val="center"/>
              <w:rPr>
                <w:ins w:id="255" w:author="CATT" w:date="2021-04-22T15:37:00Z"/>
                <w:rFonts w:ascii="Arial" w:eastAsia="宋体" w:hAnsi="Arial" w:cs="Arial"/>
                <w:b/>
                <w:bCs/>
                <w:sz w:val="18"/>
                <w:lang w:val="en-US"/>
              </w:rPr>
            </w:pPr>
          </w:p>
        </w:tc>
      </w:tr>
      <w:tr w:rsidR="00DF4E1D" w:rsidRPr="004813BC" w14:paraId="110EDCC3" w14:textId="77777777" w:rsidTr="00BE151B">
        <w:trPr>
          <w:trHeight w:val="424"/>
          <w:jc w:val="center"/>
          <w:ins w:id="256" w:author="CATT" w:date="2021-04-22T15:37:00Z"/>
        </w:trPr>
        <w:tc>
          <w:tcPr>
            <w:tcW w:w="3145" w:type="dxa"/>
            <w:tcBorders>
              <w:top w:val="single" w:sz="4" w:space="0" w:color="auto"/>
              <w:left w:val="single" w:sz="4" w:space="0" w:color="auto"/>
              <w:right w:val="single" w:sz="4" w:space="0" w:color="auto"/>
            </w:tcBorders>
            <w:vAlign w:val="center"/>
            <w:hideMark/>
          </w:tcPr>
          <w:p w14:paraId="36362D74" w14:textId="77777777" w:rsidR="00DF4E1D" w:rsidRPr="004813BC" w:rsidRDefault="00DF4E1D" w:rsidP="00BE151B">
            <w:pPr>
              <w:keepNext/>
              <w:keepLines/>
              <w:spacing w:after="0"/>
              <w:jc w:val="center"/>
              <w:rPr>
                <w:ins w:id="257" w:author="CATT" w:date="2021-04-22T15:37:00Z"/>
                <w:rFonts w:ascii="Arial" w:eastAsia="宋体" w:hAnsi="Arial" w:cs="Arial"/>
                <w:sz w:val="18"/>
                <w:lang w:eastAsia="ja-JP"/>
              </w:rPr>
            </w:pPr>
            <w:ins w:id="258" w:author="CATT" w:date="2021-04-22T15:37:00Z">
              <w:r w:rsidRPr="00680723">
                <w:rPr>
                  <w:rFonts w:ascii="Arial" w:eastAsia="宋体" w:hAnsi="Arial" w:cs="Arial"/>
                  <w:sz w:val="18"/>
                  <w:lang w:eastAsia="ja-JP"/>
                </w:rPr>
                <w:t>cellId</w:t>
              </w:r>
              <w:r w:rsidRPr="00515448">
                <w:rPr>
                  <w:rFonts w:ascii="Arial" w:eastAsia="宋体" w:hAnsi="Arial" w:cs="Arial"/>
                  <w:sz w:val="18"/>
                  <w:vertAlign w:val="superscript"/>
                  <w:lang w:eastAsia="ja-JP"/>
                </w:rPr>
                <w:t>note1</w:t>
              </w:r>
            </w:ins>
          </w:p>
        </w:tc>
        <w:tc>
          <w:tcPr>
            <w:tcW w:w="2880" w:type="dxa"/>
            <w:tcBorders>
              <w:top w:val="single" w:sz="4" w:space="0" w:color="auto"/>
              <w:left w:val="single" w:sz="4" w:space="0" w:color="auto"/>
              <w:right w:val="single" w:sz="4" w:space="0" w:color="auto"/>
            </w:tcBorders>
            <w:vAlign w:val="center"/>
            <w:hideMark/>
          </w:tcPr>
          <w:p w14:paraId="577A7CB4" w14:textId="77777777" w:rsidR="00DF4E1D" w:rsidRPr="00826B3A" w:rsidRDefault="00DF4E1D" w:rsidP="00BE151B">
            <w:pPr>
              <w:keepNext/>
              <w:keepLines/>
              <w:spacing w:after="0"/>
              <w:jc w:val="center"/>
              <w:rPr>
                <w:ins w:id="259" w:author="CATT" w:date="2021-04-22T15:37:00Z"/>
                <w:rFonts w:ascii="Arial" w:eastAsia="宋体" w:hAnsi="Arial" w:cs="Arial"/>
                <w:bCs/>
                <w:sz w:val="18"/>
                <w:lang w:eastAsia="ja-JP"/>
              </w:rPr>
            </w:pPr>
            <w:ins w:id="260" w:author="CATT" w:date="2021-04-22T15:37:00Z">
              <w:r>
                <w:rPr>
                  <w:rFonts w:ascii="Arial" w:eastAsia="宋体" w:hAnsi="Arial" w:cs="Arial"/>
                  <w:bCs/>
                  <w:sz w:val="18"/>
                  <w:lang w:val="en-US"/>
                </w:rPr>
                <w:t>0</w:t>
              </w:r>
            </w:ins>
          </w:p>
        </w:tc>
      </w:tr>
      <w:tr w:rsidR="00DF4E1D" w:rsidRPr="004813BC" w14:paraId="1EA85911" w14:textId="77777777" w:rsidTr="00BE151B">
        <w:trPr>
          <w:jc w:val="center"/>
          <w:ins w:id="261"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0237D061" w14:textId="77777777" w:rsidR="00DF4E1D" w:rsidRPr="004813BC" w:rsidRDefault="00DF4E1D" w:rsidP="00BE151B">
            <w:pPr>
              <w:keepNext/>
              <w:keepLines/>
              <w:spacing w:after="0"/>
              <w:jc w:val="center"/>
              <w:rPr>
                <w:ins w:id="262" w:author="CATT" w:date="2021-04-22T15:37:00Z"/>
                <w:rFonts w:ascii="Arial" w:eastAsia="宋体" w:hAnsi="Arial" w:cs="Arial"/>
                <w:sz w:val="18"/>
                <w:lang w:eastAsia="ja-JP"/>
              </w:rPr>
            </w:pPr>
            <w:ins w:id="263" w:author="CATT" w:date="2021-04-22T15:37:00Z">
              <w:r w:rsidRPr="00BC69D4">
                <w:rPr>
                  <w:rFonts w:ascii="Arial" w:eastAsia="宋体" w:hAnsi="Arial" w:cs="Arial"/>
                  <w:sz w:val="18"/>
                  <w:lang w:eastAsia="ja-JP"/>
                </w:rPr>
                <w:t>nrofPRBs</w:t>
              </w:r>
            </w:ins>
          </w:p>
        </w:tc>
        <w:tc>
          <w:tcPr>
            <w:tcW w:w="2880" w:type="dxa"/>
            <w:tcBorders>
              <w:top w:val="single" w:sz="4" w:space="0" w:color="auto"/>
              <w:left w:val="single" w:sz="4" w:space="0" w:color="auto"/>
              <w:bottom w:val="single" w:sz="4" w:space="0" w:color="auto"/>
              <w:right w:val="single" w:sz="4" w:space="0" w:color="auto"/>
            </w:tcBorders>
            <w:vAlign w:val="center"/>
          </w:tcPr>
          <w:p w14:paraId="3241BACF" w14:textId="77777777" w:rsidR="00DF4E1D" w:rsidRPr="004813BC" w:rsidRDefault="00DF4E1D" w:rsidP="00BE151B">
            <w:pPr>
              <w:keepNext/>
              <w:keepLines/>
              <w:spacing w:after="0"/>
              <w:jc w:val="center"/>
              <w:rPr>
                <w:ins w:id="264" w:author="CATT" w:date="2021-04-22T15:37:00Z"/>
                <w:rFonts w:ascii="Arial" w:eastAsia="宋体" w:hAnsi="Arial" w:cs="Arial"/>
                <w:sz w:val="18"/>
                <w:lang w:eastAsia="ja-JP"/>
              </w:rPr>
            </w:pPr>
            <w:ins w:id="265" w:author="CATT" w:date="2021-04-22T15:37:00Z">
              <w:r>
                <w:rPr>
                  <w:rFonts w:ascii="Arial" w:eastAsia="宋体" w:hAnsi="Arial" w:cs="Arial"/>
                  <w:sz w:val="18"/>
                  <w:lang w:eastAsia="ja-JP"/>
                </w:rPr>
                <w:t>48</w:t>
              </w:r>
            </w:ins>
          </w:p>
        </w:tc>
      </w:tr>
      <w:tr w:rsidR="00DF4E1D" w:rsidRPr="004813BC" w14:paraId="4A11FC58" w14:textId="77777777" w:rsidTr="00BE151B">
        <w:trPr>
          <w:jc w:val="center"/>
          <w:ins w:id="266"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3B6D9EB1" w14:textId="77777777" w:rsidR="00DF4E1D" w:rsidRPr="004813BC" w:rsidRDefault="00DF4E1D" w:rsidP="00BE151B">
            <w:pPr>
              <w:keepNext/>
              <w:keepLines/>
              <w:spacing w:after="0"/>
              <w:jc w:val="center"/>
              <w:rPr>
                <w:ins w:id="267" w:author="CATT" w:date="2021-04-22T15:37:00Z"/>
                <w:rFonts w:ascii="Arial" w:eastAsia="宋体" w:hAnsi="Arial" w:cs="Arial"/>
                <w:sz w:val="18"/>
                <w:lang w:eastAsia="ja-JP"/>
              </w:rPr>
            </w:pPr>
            <w:ins w:id="268" w:author="CATT" w:date="2021-04-22T15:37:00Z">
              <w:r w:rsidRPr="00EE34DC">
                <w:rPr>
                  <w:rFonts w:ascii="Arial" w:eastAsia="宋体" w:hAnsi="Arial" w:cs="Arial"/>
                  <w:sz w:val="18"/>
                  <w:lang w:eastAsia="ja-JP"/>
                </w:rPr>
                <w:t>startPRB</w:t>
              </w:r>
            </w:ins>
          </w:p>
        </w:tc>
        <w:tc>
          <w:tcPr>
            <w:tcW w:w="2880" w:type="dxa"/>
            <w:tcBorders>
              <w:top w:val="single" w:sz="4" w:space="0" w:color="auto"/>
              <w:left w:val="single" w:sz="4" w:space="0" w:color="auto"/>
              <w:bottom w:val="single" w:sz="4" w:space="0" w:color="auto"/>
              <w:right w:val="single" w:sz="4" w:space="0" w:color="auto"/>
            </w:tcBorders>
            <w:vAlign w:val="center"/>
          </w:tcPr>
          <w:p w14:paraId="776DCB02" w14:textId="77777777" w:rsidR="00DF4E1D" w:rsidRPr="004813BC" w:rsidRDefault="00DF4E1D" w:rsidP="00BE151B">
            <w:pPr>
              <w:keepNext/>
              <w:keepLines/>
              <w:spacing w:after="0"/>
              <w:jc w:val="center"/>
              <w:rPr>
                <w:ins w:id="269" w:author="CATT" w:date="2021-04-22T15:37:00Z"/>
                <w:rFonts w:ascii="Arial" w:eastAsia="宋体" w:hAnsi="Arial" w:cs="Arial"/>
                <w:sz w:val="18"/>
                <w:lang w:eastAsia="ja-JP"/>
              </w:rPr>
            </w:pPr>
            <w:ins w:id="270" w:author="CATT" w:date="2021-04-22T15:37:00Z">
              <w:r>
                <w:rPr>
                  <w:rFonts w:ascii="Arial" w:eastAsia="宋体" w:hAnsi="Arial" w:cs="Arial"/>
                  <w:sz w:val="18"/>
                  <w:lang w:eastAsia="ja-JP"/>
                </w:rPr>
                <w:t>0</w:t>
              </w:r>
            </w:ins>
          </w:p>
        </w:tc>
      </w:tr>
      <w:tr w:rsidR="00DF4E1D" w:rsidRPr="004813BC" w14:paraId="1F48A6F7" w14:textId="77777777" w:rsidTr="00BE151B">
        <w:trPr>
          <w:jc w:val="center"/>
          <w:ins w:id="271"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2F0A961C" w14:textId="77777777" w:rsidR="00DF4E1D" w:rsidRPr="004813BC" w:rsidRDefault="00DF4E1D" w:rsidP="00BE151B">
            <w:pPr>
              <w:keepNext/>
              <w:keepLines/>
              <w:spacing w:after="0"/>
              <w:jc w:val="center"/>
              <w:rPr>
                <w:ins w:id="272" w:author="CATT" w:date="2021-04-22T15:37:00Z"/>
                <w:rFonts w:ascii="Arial" w:eastAsia="宋体" w:hAnsi="Arial" w:cs="Arial"/>
                <w:sz w:val="18"/>
                <w:lang w:eastAsia="ja-JP"/>
              </w:rPr>
            </w:pPr>
            <w:ins w:id="273" w:author="CATT" w:date="2021-04-22T15:37:00Z">
              <w:r w:rsidRPr="00B92FA8">
                <w:rPr>
                  <w:rFonts w:ascii="Arial" w:eastAsia="宋体" w:hAnsi="Arial" w:cs="Arial"/>
                  <w:sz w:val="18"/>
                  <w:lang w:eastAsia="ja-JP"/>
                </w:rPr>
                <w:t>density</w:t>
              </w:r>
            </w:ins>
          </w:p>
        </w:tc>
        <w:tc>
          <w:tcPr>
            <w:tcW w:w="2880" w:type="dxa"/>
            <w:tcBorders>
              <w:top w:val="single" w:sz="4" w:space="0" w:color="auto"/>
              <w:left w:val="single" w:sz="4" w:space="0" w:color="auto"/>
              <w:bottom w:val="single" w:sz="4" w:space="0" w:color="auto"/>
              <w:right w:val="single" w:sz="4" w:space="0" w:color="auto"/>
            </w:tcBorders>
            <w:vAlign w:val="center"/>
          </w:tcPr>
          <w:p w14:paraId="442D775B" w14:textId="77777777" w:rsidR="00DF4E1D" w:rsidRPr="004813BC" w:rsidRDefault="00DF4E1D" w:rsidP="00BE151B">
            <w:pPr>
              <w:keepNext/>
              <w:keepLines/>
              <w:spacing w:after="0"/>
              <w:jc w:val="center"/>
              <w:rPr>
                <w:ins w:id="274" w:author="CATT" w:date="2021-04-22T15:37:00Z"/>
                <w:rFonts w:ascii="Arial" w:eastAsia="宋体" w:hAnsi="Arial" w:cs="Arial"/>
                <w:sz w:val="18"/>
                <w:lang w:eastAsia="ja-JP"/>
              </w:rPr>
            </w:pPr>
            <w:ins w:id="275" w:author="CATT" w:date="2021-04-22T15:37:00Z">
              <w:r>
                <w:rPr>
                  <w:rFonts w:ascii="Arial" w:eastAsia="宋体" w:hAnsi="Arial" w:cs="Arial"/>
                  <w:sz w:val="18"/>
                  <w:lang w:eastAsia="ja-JP"/>
                </w:rPr>
                <w:t>3</w:t>
              </w:r>
            </w:ins>
          </w:p>
        </w:tc>
      </w:tr>
      <w:tr w:rsidR="00DF4E1D" w:rsidRPr="00826B3A" w14:paraId="3377B545" w14:textId="77777777" w:rsidTr="00BE151B">
        <w:trPr>
          <w:jc w:val="center"/>
          <w:ins w:id="276"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413A2174" w14:textId="77777777" w:rsidR="00DF4E1D" w:rsidRPr="00826B3A" w:rsidRDefault="00DF4E1D" w:rsidP="00BE151B">
            <w:pPr>
              <w:keepNext/>
              <w:keepLines/>
              <w:spacing w:after="0"/>
              <w:jc w:val="center"/>
              <w:rPr>
                <w:ins w:id="277" w:author="CATT" w:date="2021-04-22T15:37:00Z"/>
                <w:rFonts w:ascii="Arial" w:eastAsia="宋体" w:hAnsi="Arial" w:cs="Arial"/>
                <w:b/>
                <w:bCs/>
                <w:sz w:val="18"/>
                <w:lang w:eastAsia="ja-JP"/>
              </w:rPr>
            </w:pPr>
            <w:ins w:id="278" w:author="CATT" w:date="2021-04-22T15:37:00Z">
              <w:r w:rsidRPr="00826B3A">
                <w:rPr>
                  <w:rFonts w:ascii="Arial" w:eastAsia="宋体" w:hAnsi="Arial" w:cs="Arial"/>
                  <w:b/>
                  <w:bCs/>
                  <w:sz w:val="18"/>
                  <w:lang w:eastAsia="ja-JP"/>
                </w:rPr>
                <w:t>CSI-RS-Resource-Mobility</w:t>
              </w:r>
            </w:ins>
          </w:p>
        </w:tc>
        <w:tc>
          <w:tcPr>
            <w:tcW w:w="2880" w:type="dxa"/>
            <w:tcBorders>
              <w:top w:val="single" w:sz="4" w:space="0" w:color="auto"/>
              <w:left w:val="single" w:sz="4" w:space="0" w:color="auto"/>
              <w:bottom w:val="single" w:sz="4" w:space="0" w:color="auto"/>
              <w:right w:val="single" w:sz="4" w:space="0" w:color="auto"/>
            </w:tcBorders>
            <w:vAlign w:val="center"/>
          </w:tcPr>
          <w:p w14:paraId="6E22432B" w14:textId="77777777" w:rsidR="00DF4E1D" w:rsidRPr="00826B3A" w:rsidRDefault="00DF4E1D" w:rsidP="00BE151B">
            <w:pPr>
              <w:keepNext/>
              <w:keepLines/>
              <w:spacing w:after="0"/>
              <w:jc w:val="center"/>
              <w:rPr>
                <w:ins w:id="279" w:author="CATT" w:date="2021-04-22T15:37:00Z"/>
                <w:rFonts w:ascii="Arial" w:eastAsia="宋体" w:hAnsi="Arial" w:cs="Arial"/>
                <w:b/>
                <w:bCs/>
                <w:sz w:val="18"/>
                <w:lang w:eastAsia="ja-JP"/>
              </w:rPr>
            </w:pPr>
          </w:p>
        </w:tc>
      </w:tr>
      <w:tr w:rsidR="00DF4E1D" w:rsidRPr="004813BC" w14:paraId="79843ACC" w14:textId="77777777" w:rsidTr="00BE151B">
        <w:trPr>
          <w:trHeight w:val="424"/>
          <w:jc w:val="center"/>
          <w:ins w:id="280" w:author="CATT" w:date="2021-04-22T15:37:00Z"/>
        </w:trPr>
        <w:tc>
          <w:tcPr>
            <w:tcW w:w="3145" w:type="dxa"/>
            <w:tcBorders>
              <w:top w:val="single" w:sz="4" w:space="0" w:color="auto"/>
              <w:left w:val="single" w:sz="4" w:space="0" w:color="auto"/>
              <w:right w:val="single" w:sz="4" w:space="0" w:color="auto"/>
            </w:tcBorders>
            <w:vAlign w:val="center"/>
          </w:tcPr>
          <w:p w14:paraId="1271DA15" w14:textId="77777777" w:rsidR="00DF4E1D" w:rsidRPr="004813BC" w:rsidRDefault="00DF4E1D" w:rsidP="00BE151B">
            <w:pPr>
              <w:keepNext/>
              <w:keepLines/>
              <w:spacing w:after="0"/>
              <w:jc w:val="center"/>
              <w:rPr>
                <w:ins w:id="281" w:author="CATT" w:date="2021-04-22T15:37:00Z"/>
                <w:rFonts w:ascii="Arial" w:eastAsia="宋体" w:hAnsi="Arial" w:cs="Arial"/>
                <w:sz w:val="18"/>
                <w:lang w:eastAsia="ja-JP"/>
              </w:rPr>
            </w:pPr>
            <w:ins w:id="282" w:author="CATT" w:date="2021-04-22T15:37:00Z">
              <w:r w:rsidRPr="002A19C2">
                <w:rPr>
                  <w:rFonts w:ascii="Arial" w:eastAsia="宋体" w:hAnsi="Arial" w:cs="Arial"/>
                  <w:sz w:val="18"/>
                  <w:lang w:eastAsia="ja-JP"/>
                </w:rPr>
                <w:t>csi-RS-Index</w:t>
              </w:r>
            </w:ins>
          </w:p>
        </w:tc>
        <w:tc>
          <w:tcPr>
            <w:tcW w:w="2880" w:type="dxa"/>
            <w:tcBorders>
              <w:top w:val="single" w:sz="4" w:space="0" w:color="auto"/>
              <w:left w:val="single" w:sz="4" w:space="0" w:color="auto"/>
              <w:right w:val="single" w:sz="4" w:space="0" w:color="auto"/>
            </w:tcBorders>
            <w:vAlign w:val="center"/>
          </w:tcPr>
          <w:p w14:paraId="34C80C14" w14:textId="77777777" w:rsidR="00DF4E1D" w:rsidRPr="004813BC" w:rsidRDefault="00DF4E1D" w:rsidP="00BE151B">
            <w:pPr>
              <w:keepNext/>
              <w:keepLines/>
              <w:spacing w:after="0"/>
              <w:jc w:val="center"/>
              <w:rPr>
                <w:ins w:id="283" w:author="CATT" w:date="2021-04-22T15:37:00Z"/>
                <w:rFonts w:ascii="Arial" w:eastAsia="宋体" w:hAnsi="Arial" w:cs="Arial"/>
                <w:sz w:val="18"/>
                <w:lang w:eastAsia="ja-JP"/>
              </w:rPr>
            </w:pPr>
            <w:ins w:id="284" w:author="CATT" w:date="2021-04-22T15:37:00Z">
              <w:r>
                <w:rPr>
                  <w:rFonts w:ascii="Arial" w:eastAsia="宋体" w:hAnsi="Arial" w:cs="Arial"/>
                  <w:sz w:val="18"/>
                  <w:lang w:eastAsia="ja-JP"/>
                </w:rPr>
                <w:t>0</w:t>
              </w:r>
            </w:ins>
          </w:p>
        </w:tc>
      </w:tr>
      <w:tr w:rsidR="00DF4E1D" w:rsidRPr="004813BC" w14:paraId="03282C8B" w14:textId="77777777" w:rsidTr="00BE151B">
        <w:trPr>
          <w:jc w:val="center"/>
          <w:ins w:id="285"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60D094A6" w14:textId="77777777" w:rsidR="00DF4E1D" w:rsidRPr="004813BC" w:rsidRDefault="00DF4E1D" w:rsidP="00BE151B">
            <w:pPr>
              <w:keepNext/>
              <w:keepLines/>
              <w:spacing w:after="0"/>
              <w:jc w:val="center"/>
              <w:rPr>
                <w:ins w:id="286" w:author="CATT" w:date="2021-04-22T15:37:00Z"/>
                <w:rFonts w:ascii="Arial" w:eastAsia="宋体" w:hAnsi="Arial" w:cs="Arial"/>
                <w:sz w:val="18"/>
                <w:lang w:eastAsia="ja-JP"/>
              </w:rPr>
            </w:pPr>
            <w:ins w:id="287" w:author="CATT" w:date="2021-04-22T15:37:00Z">
              <w:r w:rsidRPr="00AB73E2">
                <w:rPr>
                  <w:rFonts w:ascii="Arial" w:eastAsia="宋体" w:hAnsi="Arial" w:cs="Arial"/>
                  <w:sz w:val="18"/>
                  <w:lang w:eastAsia="ja-JP"/>
                </w:rPr>
                <w:t>slotConfig</w:t>
              </w:r>
              <w:r>
                <w:rPr>
                  <w:rFonts w:ascii="Arial" w:eastAsia="宋体" w:hAnsi="Arial" w:cs="Arial"/>
                  <w:sz w:val="18"/>
                  <w:lang w:eastAsia="ja-JP"/>
                </w:rPr>
                <w:t>: ms20</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2</w:t>
              </w:r>
            </w:ins>
          </w:p>
        </w:tc>
        <w:tc>
          <w:tcPr>
            <w:tcW w:w="2880" w:type="dxa"/>
            <w:tcBorders>
              <w:top w:val="single" w:sz="4" w:space="0" w:color="auto"/>
              <w:left w:val="single" w:sz="4" w:space="0" w:color="auto"/>
              <w:bottom w:val="single" w:sz="4" w:space="0" w:color="auto"/>
              <w:right w:val="single" w:sz="4" w:space="0" w:color="auto"/>
            </w:tcBorders>
            <w:vAlign w:val="center"/>
          </w:tcPr>
          <w:p w14:paraId="3CE39DC4" w14:textId="77777777" w:rsidR="00DF4E1D" w:rsidRPr="004813BC" w:rsidRDefault="00DF4E1D" w:rsidP="00BE151B">
            <w:pPr>
              <w:keepNext/>
              <w:keepLines/>
              <w:spacing w:after="0"/>
              <w:jc w:val="center"/>
              <w:rPr>
                <w:ins w:id="288" w:author="CATT" w:date="2021-04-22T15:37:00Z"/>
                <w:rFonts w:ascii="Arial" w:eastAsia="宋体" w:hAnsi="Arial" w:cs="Arial"/>
                <w:sz w:val="18"/>
                <w:lang w:eastAsia="ja-JP"/>
              </w:rPr>
            </w:pPr>
            <w:ins w:id="289" w:author="CATT" w:date="2021-04-22T15:37:00Z">
              <w:r>
                <w:rPr>
                  <w:rFonts w:ascii="Arial" w:eastAsia="宋体" w:hAnsi="Arial" w:cs="Arial"/>
                  <w:sz w:val="18"/>
                  <w:lang w:eastAsia="ja-JP"/>
                </w:rPr>
                <w:t>slot1</w:t>
              </w:r>
            </w:ins>
          </w:p>
        </w:tc>
      </w:tr>
      <w:tr w:rsidR="00DF4E1D" w:rsidRPr="00515448" w14:paraId="1A124AA0" w14:textId="77777777" w:rsidTr="00BE151B">
        <w:trPr>
          <w:jc w:val="center"/>
          <w:ins w:id="290"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374176C9" w14:textId="77777777" w:rsidR="00DF4E1D" w:rsidRPr="00515448" w:rsidRDefault="00DF4E1D" w:rsidP="00BE151B">
            <w:pPr>
              <w:keepNext/>
              <w:keepLines/>
              <w:spacing w:after="0"/>
              <w:jc w:val="center"/>
              <w:rPr>
                <w:ins w:id="291" w:author="CATT" w:date="2021-04-22T15:37:00Z"/>
                <w:rFonts w:ascii="Arial" w:eastAsia="宋体" w:hAnsi="Arial" w:cs="Arial"/>
                <w:sz w:val="18"/>
                <w:lang w:eastAsia="ja-JP"/>
              </w:rPr>
            </w:pPr>
            <w:ins w:id="292" w:author="CATT" w:date="2021-04-22T15:37:00Z">
              <w:r w:rsidRPr="00515448">
                <w:rPr>
                  <w:rFonts w:ascii="Arial" w:eastAsia="宋体" w:hAnsi="Arial" w:cs="Arial"/>
                  <w:sz w:val="18"/>
                  <w:lang w:eastAsia="ja-JP"/>
                </w:rPr>
                <w:t>associatedSSB</w:t>
              </w:r>
            </w:ins>
          </w:p>
        </w:tc>
        <w:tc>
          <w:tcPr>
            <w:tcW w:w="2880" w:type="dxa"/>
            <w:tcBorders>
              <w:top w:val="single" w:sz="4" w:space="0" w:color="auto"/>
              <w:left w:val="single" w:sz="4" w:space="0" w:color="auto"/>
              <w:bottom w:val="single" w:sz="4" w:space="0" w:color="auto"/>
              <w:right w:val="single" w:sz="4" w:space="0" w:color="auto"/>
            </w:tcBorders>
            <w:vAlign w:val="center"/>
          </w:tcPr>
          <w:p w14:paraId="6576CFE4" w14:textId="77777777" w:rsidR="00DF4E1D" w:rsidRPr="00515448" w:rsidRDefault="00DF4E1D" w:rsidP="00BE151B">
            <w:pPr>
              <w:keepNext/>
              <w:keepLines/>
              <w:spacing w:after="0"/>
              <w:jc w:val="center"/>
              <w:rPr>
                <w:ins w:id="293" w:author="CATT" w:date="2021-04-22T15:37:00Z"/>
                <w:rFonts w:ascii="Arial" w:eastAsia="宋体" w:hAnsi="Arial" w:cs="Arial"/>
                <w:sz w:val="18"/>
                <w:lang w:eastAsia="ja-JP"/>
              </w:rPr>
            </w:pPr>
            <w:ins w:id="294" w:author="CATT" w:date="2021-04-22T15:37:00Z">
              <w:r w:rsidRPr="00515448">
                <w:rPr>
                  <w:rFonts w:ascii="Arial" w:eastAsia="宋体" w:hAnsi="Arial" w:cs="Arial"/>
                  <w:sz w:val="18"/>
                  <w:lang w:eastAsia="ja-JP"/>
                </w:rPr>
                <w:t>True</w:t>
              </w:r>
            </w:ins>
          </w:p>
        </w:tc>
      </w:tr>
      <w:tr w:rsidR="00DF4E1D" w:rsidRPr="004813BC" w14:paraId="3C622D3E" w14:textId="77777777" w:rsidTr="00BE151B">
        <w:trPr>
          <w:jc w:val="center"/>
          <w:ins w:id="295"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4AC5AC13" w14:textId="77777777" w:rsidR="00DF4E1D" w:rsidRPr="004813BC" w:rsidRDefault="00DF4E1D" w:rsidP="00BE151B">
            <w:pPr>
              <w:keepNext/>
              <w:keepLines/>
              <w:spacing w:after="0"/>
              <w:jc w:val="center"/>
              <w:rPr>
                <w:ins w:id="296" w:author="CATT" w:date="2021-04-22T15:37:00Z"/>
                <w:rFonts w:ascii="Arial" w:eastAsia="宋体" w:hAnsi="Arial" w:cs="Arial"/>
                <w:sz w:val="18"/>
                <w:lang w:eastAsia="ja-JP"/>
              </w:rPr>
            </w:pPr>
            <w:ins w:id="297" w:author="CATT" w:date="2021-04-22T15:37:00Z">
              <w:r w:rsidRPr="00AC0810">
                <w:rPr>
                  <w:rFonts w:ascii="Arial" w:eastAsia="宋体" w:hAnsi="Arial" w:cs="Arial"/>
                  <w:sz w:val="18"/>
                  <w:lang w:eastAsia="ja-JP"/>
                </w:rPr>
                <w:t>ssb-Index</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3</w:t>
              </w:r>
            </w:ins>
          </w:p>
        </w:tc>
        <w:tc>
          <w:tcPr>
            <w:tcW w:w="2880" w:type="dxa"/>
            <w:tcBorders>
              <w:top w:val="single" w:sz="4" w:space="0" w:color="auto"/>
              <w:left w:val="single" w:sz="4" w:space="0" w:color="auto"/>
              <w:bottom w:val="single" w:sz="4" w:space="0" w:color="auto"/>
              <w:right w:val="single" w:sz="4" w:space="0" w:color="auto"/>
            </w:tcBorders>
            <w:vAlign w:val="center"/>
          </w:tcPr>
          <w:p w14:paraId="1C67277A" w14:textId="77777777" w:rsidR="00DF4E1D" w:rsidRPr="004813BC" w:rsidRDefault="00DF4E1D" w:rsidP="00BE151B">
            <w:pPr>
              <w:keepNext/>
              <w:keepLines/>
              <w:spacing w:after="0"/>
              <w:jc w:val="center"/>
              <w:rPr>
                <w:ins w:id="298" w:author="CATT" w:date="2021-04-22T15:37:00Z"/>
                <w:rFonts w:ascii="Arial" w:eastAsia="宋体" w:hAnsi="Arial" w:cs="Arial"/>
                <w:sz w:val="18"/>
                <w:lang w:eastAsia="ja-JP"/>
              </w:rPr>
            </w:pPr>
            <w:ins w:id="299" w:author="CATT" w:date="2021-04-22T15:37:00Z">
              <w:r>
                <w:rPr>
                  <w:rFonts w:ascii="Arial" w:eastAsia="宋体" w:hAnsi="Arial" w:cs="Arial"/>
                  <w:sz w:val="18"/>
                  <w:lang w:eastAsia="ja-JP"/>
                </w:rPr>
                <w:t>0</w:t>
              </w:r>
            </w:ins>
          </w:p>
        </w:tc>
      </w:tr>
      <w:tr w:rsidR="00DF4E1D" w:rsidRPr="004813BC" w14:paraId="582E4F05" w14:textId="77777777" w:rsidTr="00BE151B">
        <w:trPr>
          <w:jc w:val="center"/>
          <w:ins w:id="300"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1D6E66A9" w14:textId="77777777" w:rsidR="00DF4E1D" w:rsidRPr="004813BC" w:rsidRDefault="00DF4E1D" w:rsidP="00BE151B">
            <w:pPr>
              <w:keepNext/>
              <w:keepLines/>
              <w:spacing w:after="0"/>
              <w:jc w:val="center"/>
              <w:rPr>
                <w:ins w:id="301" w:author="CATT" w:date="2021-04-22T15:37:00Z"/>
                <w:rFonts w:ascii="Arial" w:eastAsia="宋体" w:hAnsi="Arial" w:cs="Arial"/>
                <w:sz w:val="18"/>
                <w:lang w:eastAsia="ja-JP"/>
              </w:rPr>
            </w:pPr>
            <w:ins w:id="302" w:author="CATT" w:date="2021-04-22T15:37:00Z">
              <w:r w:rsidRPr="00DB6071">
                <w:rPr>
                  <w:rFonts w:ascii="Arial" w:eastAsia="宋体" w:hAnsi="Arial" w:cs="Arial"/>
                  <w:sz w:val="18"/>
                  <w:lang w:eastAsia="ja-JP"/>
                </w:rPr>
                <w:t>isQuasiColocated</w:t>
              </w:r>
            </w:ins>
          </w:p>
        </w:tc>
        <w:tc>
          <w:tcPr>
            <w:tcW w:w="2880" w:type="dxa"/>
            <w:tcBorders>
              <w:top w:val="single" w:sz="4" w:space="0" w:color="auto"/>
              <w:left w:val="single" w:sz="4" w:space="0" w:color="auto"/>
              <w:bottom w:val="single" w:sz="4" w:space="0" w:color="auto"/>
              <w:right w:val="single" w:sz="4" w:space="0" w:color="auto"/>
            </w:tcBorders>
            <w:vAlign w:val="center"/>
          </w:tcPr>
          <w:p w14:paraId="2F6531A5" w14:textId="77777777" w:rsidR="00DF4E1D" w:rsidRPr="004813BC" w:rsidRDefault="00DF4E1D" w:rsidP="00BE151B">
            <w:pPr>
              <w:keepNext/>
              <w:keepLines/>
              <w:spacing w:after="0"/>
              <w:jc w:val="center"/>
              <w:rPr>
                <w:ins w:id="303" w:author="CATT" w:date="2021-04-22T15:37:00Z"/>
                <w:rFonts w:ascii="Arial" w:eastAsia="宋体" w:hAnsi="Arial" w:cs="Arial"/>
                <w:sz w:val="18"/>
                <w:lang w:eastAsia="ja-JP"/>
              </w:rPr>
            </w:pPr>
            <w:ins w:id="304" w:author="CATT" w:date="2021-04-22T15:37:00Z">
              <w:r>
                <w:rPr>
                  <w:rFonts w:ascii="Arial" w:eastAsia="宋体" w:hAnsi="Arial" w:cs="Arial"/>
                  <w:sz w:val="18"/>
                  <w:lang w:eastAsia="ja-JP"/>
                </w:rPr>
                <w:t>True</w:t>
              </w:r>
            </w:ins>
          </w:p>
        </w:tc>
      </w:tr>
      <w:tr w:rsidR="00DF4E1D" w:rsidRPr="004813BC" w14:paraId="61E31F73" w14:textId="77777777" w:rsidTr="00BE151B">
        <w:trPr>
          <w:jc w:val="center"/>
          <w:ins w:id="305"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039A68FB" w14:textId="77777777" w:rsidR="00DF4E1D" w:rsidRPr="004813BC" w:rsidRDefault="00DF4E1D" w:rsidP="00BE151B">
            <w:pPr>
              <w:keepNext/>
              <w:keepLines/>
              <w:spacing w:after="0"/>
              <w:jc w:val="center"/>
              <w:rPr>
                <w:ins w:id="306" w:author="CATT" w:date="2021-04-22T15:37:00Z"/>
                <w:rFonts w:ascii="Arial" w:eastAsia="宋体" w:hAnsi="Arial" w:cs="Arial"/>
                <w:sz w:val="18"/>
                <w:lang w:eastAsia="ja-JP"/>
              </w:rPr>
            </w:pPr>
            <w:ins w:id="307" w:author="CATT" w:date="2021-04-22T15:37:00Z">
              <w:r w:rsidRPr="00416FD0">
                <w:rPr>
                  <w:rFonts w:ascii="Arial" w:eastAsia="宋体" w:hAnsi="Arial" w:cs="Arial"/>
                  <w:sz w:val="18"/>
                  <w:lang w:eastAsia="ja-JP"/>
                </w:rPr>
                <w:t>firstOFDMSymbolInTimeDomain</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4</w:t>
              </w:r>
            </w:ins>
          </w:p>
        </w:tc>
        <w:tc>
          <w:tcPr>
            <w:tcW w:w="2880" w:type="dxa"/>
            <w:tcBorders>
              <w:top w:val="single" w:sz="4" w:space="0" w:color="auto"/>
              <w:left w:val="single" w:sz="4" w:space="0" w:color="auto"/>
              <w:bottom w:val="single" w:sz="4" w:space="0" w:color="auto"/>
              <w:right w:val="single" w:sz="4" w:space="0" w:color="auto"/>
            </w:tcBorders>
            <w:vAlign w:val="center"/>
          </w:tcPr>
          <w:p w14:paraId="55BA29D1" w14:textId="77777777" w:rsidR="00DF4E1D" w:rsidRPr="004813BC" w:rsidRDefault="00DF4E1D" w:rsidP="00BE151B">
            <w:pPr>
              <w:keepNext/>
              <w:keepLines/>
              <w:spacing w:after="0"/>
              <w:jc w:val="center"/>
              <w:rPr>
                <w:ins w:id="308" w:author="CATT" w:date="2021-04-22T15:37:00Z"/>
                <w:rFonts w:ascii="Arial" w:eastAsia="宋体" w:hAnsi="Arial" w:cs="Arial"/>
                <w:sz w:val="18"/>
                <w:lang w:eastAsia="ja-JP"/>
              </w:rPr>
            </w:pPr>
            <w:ins w:id="309" w:author="CATT" w:date="2021-04-22T15:37:00Z">
              <w:r>
                <w:rPr>
                  <w:rFonts w:ascii="Arial" w:eastAsia="宋体" w:hAnsi="Arial" w:cs="Arial"/>
                  <w:sz w:val="18"/>
                  <w:lang w:eastAsia="ja-JP"/>
                </w:rPr>
                <w:t>10</w:t>
              </w:r>
            </w:ins>
          </w:p>
        </w:tc>
      </w:tr>
      <w:tr w:rsidR="00DF4E1D" w:rsidRPr="004813BC" w14:paraId="2CAF172C" w14:textId="77777777" w:rsidTr="00BE151B">
        <w:trPr>
          <w:jc w:val="center"/>
          <w:ins w:id="310"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613A6787" w14:textId="77777777" w:rsidR="00DF4E1D" w:rsidRPr="004813BC" w:rsidRDefault="00DF4E1D" w:rsidP="00BE151B">
            <w:pPr>
              <w:keepNext/>
              <w:keepLines/>
              <w:spacing w:after="0"/>
              <w:jc w:val="center"/>
              <w:rPr>
                <w:ins w:id="311" w:author="CATT" w:date="2021-04-22T15:37:00Z"/>
                <w:rFonts w:ascii="Arial" w:eastAsia="宋体" w:hAnsi="Arial" w:cs="Arial"/>
                <w:sz w:val="18"/>
                <w:lang w:eastAsia="ja-JP"/>
              </w:rPr>
            </w:pPr>
            <w:ins w:id="312" w:author="CATT" w:date="2021-04-22T15:37:00Z">
              <w:r w:rsidRPr="00CC7F23">
                <w:rPr>
                  <w:rFonts w:ascii="Arial" w:eastAsia="宋体" w:hAnsi="Arial" w:cs="Arial"/>
                  <w:sz w:val="18"/>
                  <w:lang w:eastAsia="ja-JP"/>
                </w:rPr>
                <w:t>sequenceGenerationConfig</w:t>
              </w:r>
            </w:ins>
          </w:p>
        </w:tc>
        <w:tc>
          <w:tcPr>
            <w:tcW w:w="2880" w:type="dxa"/>
            <w:tcBorders>
              <w:top w:val="single" w:sz="4" w:space="0" w:color="auto"/>
              <w:left w:val="single" w:sz="4" w:space="0" w:color="auto"/>
              <w:bottom w:val="single" w:sz="4" w:space="0" w:color="auto"/>
              <w:right w:val="single" w:sz="4" w:space="0" w:color="auto"/>
            </w:tcBorders>
            <w:vAlign w:val="center"/>
          </w:tcPr>
          <w:p w14:paraId="18A27D56" w14:textId="77777777" w:rsidR="00DF4E1D" w:rsidRPr="004813BC" w:rsidRDefault="00DF4E1D" w:rsidP="00BE151B">
            <w:pPr>
              <w:keepNext/>
              <w:keepLines/>
              <w:spacing w:after="0"/>
              <w:jc w:val="center"/>
              <w:rPr>
                <w:ins w:id="313" w:author="CATT" w:date="2021-04-22T15:37:00Z"/>
                <w:rFonts w:ascii="Arial" w:eastAsia="宋体" w:hAnsi="Arial" w:cs="Arial"/>
                <w:sz w:val="18"/>
                <w:lang w:eastAsia="ja-JP"/>
              </w:rPr>
            </w:pPr>
            <w:ins w:id="314" w:author="CATT" w:date="2021-04-22T15:37:00Z">
              <w:r>
                <w:rPr>
                  <w:rFonts w:ascii="Arial" w:eastAsia="宋体" w:hAnsi="Arial" w:cs="Arial"/>
                  <w:sz w:val="18"/>
                  <w:lang w:eastAsia="ja-JP"/>
                </w:rPr>
                <w:t>0</w:t>
              </w:r>
            </w:ins>
          </w:p>
        </w:tc>
      </w:tr>
      <w:tr w:rsidR="00DF4E1D" w:rsidRPr="004813BC" w14:paraId="5A5609A9" w14:textId="77777777" w:rsidTr="00BE151B">
        <w:trPr>
          <w:jc w:val="center"/>
          <w:ins w:id="315"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5418BF09" w14:textId="77777777" w:rsidR="00DF4E1D" w:rsidRPr="00515448" w:rsidRDefault="00DF4E1D" w:rsidP="00BE151B">
            <w:pPr>
              <w:keepNext/>
              <w:keepLines/>
              <w:spacing w:after="0"/>
              <w:jc w:val="center"/>
              <w:rPr>
                <w:ins w:id="316" w:author="CATT" w:date="2021-04-22T15:37:00Z"/>
                <w:rFonts w:ascii="Arial" w:eastAsia="宋体" w:hAnsi="Arial" w:cs="Arial"/>
                <w:b/>
                <w:bCs/>
                <w:sz w:val="18"/>
                <w:lang w:eastAsia="ja-JP"/>
              </w:rPr>
            </w:pPr>
            <w:ins w:id="317" w:author="CATT" w:date="2021-04-22T15:37:00Z">
              <w:r w:rsidRPr="00515448">
                <w:rPr>
                  <w:rFonts w:ascii="Arial" w:eastAsia="宋体" w:hAnsi="Arial" w:cs="Arial"/>
                  <w:b/>
                  <w:bCs/>
                  <w:sz w:val="18"/>
                  <w:lang w:eastAsia="ja-JP"/>
                </w:rPr>
                <w:t>Others</w:t>
              </w:r>
            </w:ins>
          </w:p>
        </w:tc>
        <w:tc>
          <w:tcPr>
            <w:tcW w:w="2880" w:type="dxa"/>
            <w:tcBorders>
              <w:top w:val="single" w:sz="4" w:space="0" w:color="auto"/>
              <w:left w:val="single" w:sz="4" w:space="0" w:color="auto"/>
              <w:bottom w:val="single" w:sz="4" w:space="0" w:color="auto"/>
              <w:right w:val="single" w:sz="4" w:space="0" w:color="auto"/>
            </w:tcBorders>
            <w:vAlign w:val="center"/>
          </w:tcPr>
          <w:p w14:paraId="5465A41F" w14:textId="77777777" w:rsidR="00DF4E1D" w:rsidRPr="004813BC" w:rsidRDefault="00DF4E1D" w:rsidP="00BE151B">
            <w:pPr>
              <w:keepNext/>
              <w:keepLines/>
              <w:spacing w:after="0"/>
              <w:jc w:val="center"/>
              <w:rPr>
                <w:ins w:id="318" w:author="CATT" w:date="2021-04-22T15:37:00Z"/>
                <w:rFonts w:ascii="Arial" w:eastAsia="宋体" w:hAnsi="Arial" w:cs="Arial"/>
                <w:sz w:val="18"/>
                <w:lang w:eastAsia="ja-JP"/>
              </w:rPr>
            </w:pPr>
          </w:p>
        </w:tc>
      </w:tr>
      <w:tr w:rsidR="00DF4E1D" w:rsidRPr="004813BC" w14:paraId="2FA67190" w14:textId="77777777" w:rsidTr="00BE151B">
        <w:trPr>
          <w:jc w:val="center"/>
          <w:ins w:id="319"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31BD6E6A" w14:textId="77777777" w:rsidR="00DF4E1D" w:rsidRPr="004813BC" w:rsidRDefault="00DF4E1D" w:rsidP="00BE151B">
            <w:pPr>
              <w:keepNext/>
              <w:keepLines/>
              <w:spacing w:after="0"/>
              <w:jc w:val="center"/>
              <w:rPr>
                <w:ins w:id="320" w:author="CATT" w:date="2021-04-22T15:37:00Z"/>
                <w:rFonts w:ascii="Arial" w:eastAsia="宋体" w:hAnsi="Arial" w:cs="Arial"/>
                <w:sz w:val="18"/>
                <w:lang w:eastAsia="ja-JP"/>
              </w:rPr>
            </w:pPr>
            <w:ins w:id="321" w:author="CATT" w:date="2021-04-22T15:37:00Z">
              <w:r w:rsidRPr="0061062C">
                <w:rPr>
                  <w:rFonts w:ascii="Arial" w:eastAsia="宋体" w:hAnsi="Arial" w:cs="Arial"/>
                  <w:sz w:val="18"/>
                  <w:lang w:eastAsia="ja-JP"/>
                </w:rPr>
                <w:t>nrofPorts</w:t>
              </w:r>
            </w:ins>
          </w:p>
        </w:tc>
        <w:tc>
          <w:tcPr>
            <w:tcW w:w="2880" w:type="dxa"/>
            <w:tcBorders>
              <w:top w:val="single" w:sz="4" w:space="0" w:color="auto"/>
              <w:left w:val="single" w:sz="4" w:space="0" w:color="auto"/>
              <w:bottom w:val="single" w:sz="4" w:space="0" w:color="auto"/>
              <w:right w:val="single" w:sz="4" w:space="0" w:color="auto"/>
            </w:tcBorders>
            <w:vAlign w:val="center"/>
          </w:tcPr>
          <w:p w14:paraId="4B41A010" w14:textId="77777777" w:rsidR="00DF4E1D" w:rsidRPr="004813BC" w:rsidRDefault="00DF4E1D" w:rsidP="00BE151B">
            <w:pPr>
              <w:keepNext/>
              <w:keepLines/>
              <w:spacing w:after="0"/>
              <w:jc w:val="center"/>
              <w:rPr>
                <w:ins w:id="322" w:author="CATT" w:date="2021-04-22T15:37:00Z"/>
                <w:rFonts w:ascii="Arial" w:eastAsia="宋体" w:hAnsi="Arial" w:cs="Arial"/>
                <w:sz w:val="18"/>
                <w:lang w:eastAsia="ja-JP"/>
              </w:rPr>
            </w:pPr>
            <w:ins w:id="323" w:author="CATT" w:date="2021-04-22T15:37:00Z">
              <w:r>
                <w:rPr>
                  <w:rFonts w:ascii="Arial" w:eastAsia="宋体" w:hAnsi="Arial" w:cs="Arial"/>
                  <w:sz w:val="18"/>
                  <w:lang w:eastAsia="ja-JP"/>
                </w:rPr>
                <w:t>1</w:t>
              </w:r>
            </w:ins>
          </w:p>
        </w:tc>
      </w:tr>
      <w:tr w:rsidR="00DF4E1D" w:rsidRPr="004813BC" w14:paraId="7E0B7252" w14:textId="77777777" w:rsidTr="00BE151B">
        <w:trPr>
          <w:jc w:val="center"/>
          <w:ins w:id="324"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1F5F5C6F" w14:textId="77777777" w:rsidR="00DF4E1D" w:rsidRPr="004813BC" w:rsidRDefault="00DF4E1D" w:rsidP="00BE151B">
            <w:pPr>
              <w:keepNext/>
              <w:keepLines/>
              <w:spacing w:after="0"/>
              <w:jc w:val="center"/>
              <w:rPr>
                <w:ins w:id="325" w:author="CATT" w:date="2021-04-22T15:37:00Z"/>
                <w:rFonts w:ascii="Arial" w:eastAsia="宋体" w:hAnsi="Arial" w:cs="Arial"/>
                <w:sz w:val="18"/>
                <w:lang w:eastAsia="ja-JP"/>
              </w:rPr>
            </w:pPr>
            <w:ins w:id="326" w:author="CATT" w:date="2021-04-22T15:37:00Z">
              <w:r w:rsidRPr="00515448">
                <w:rPr>
                  <w:rFonts w:ascii="Arial" w:eastAsia="宋体" w:hAnsi="Arial" w:cs="Arial"/>
                  <w:sz w:val="18"/>
                  <w:lang w:eastAsia="ja-JP"/>
                </w:rPr>
                <w:t>CDM Type</w:t>
              </w:r>
            </w:ins>
          </w:p>
        </w:tc>
        <w:tc>
          <w:tcPr>
            <w:tcW w:w="2880" w:type="dxa"/>
            <w:tcBorders>
              <w:top w:val="single" w:sz="4" w:space="0" w:color="auto"/>
              <w:left w:val="single" w:sz="4" w:space="0" w:color="auto"/>
              <w:bottom w:val="single" w:sz="4" w:space="0" w:color="auto"/>
              <w:right w:val="single" w:sz="4" w:space="0" w:color="auto"/>
            </w:tcBorders>
            <w:vAlign w:val="center"/>
          </w:tcPr>
          <w:p w14:paraId="2869CDDD" w14:textId="77777777" w:rsidR="00DF4E1D" w:rsidRPr="004813BC" w:rsidRDefault="00DF4E1D" w:rsidP="00BE151B">
            <w:pPr>
              <w:keepNext/>
              <w:keepLines/>
              <w:spacing w:after="0"/>
              <w:jc w:val="center"/>
              <w:rPr>
                <w:ins w:id="327" w:author="CATT" w:date="2021-04-22T15:37:00Z"/>
                <w:rFonts w:ascii="Arial" w:eastAsia="宋体" w:hAnsi="Arial" w:cs="Arial"/>
                <w:sz w:val="18"/>
                <w:lang w:eastAsia="ja-JP"/>
              </w:rPr>
            </w:pPr>
            <w:ins w:id="328" w:author="CATT" w:date="2021-04-22T15:37:00Z">
              <w:r>
                <w:rPr>
                  <w:rFonts w:ascii="Arial" w:eastAsia="宋体" w:hAnsi="Arial" w:cs="Arial"/>
                  <w:sz w:val="18"/>
                  <w:lang w:eastAsia="ja-JP"/>
                </w:rPr>
                <w:t>NoCDM</w:t>
              </w:r>
            </w:ins>
          </w:p>
        </w:tc>
      </w:tr>
      <w:tr w:rsidR="00DF4E1D" w:rsidRPr="004813BC" w14:paraId="2EEC7479" w14:textId="77777777" w:rsidTr="00BE151B">
        <w:trPr>
          <w:jc w:val="center"/>
          <w:ins w:id="329"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182DA83B" w14:textId="77777777" w:rsidR="00DF4E1D" w:rsidRPr="004813BC" w:rsidRDefault="00DF4E1D" w:rsidP="00BE151B">
            <w:pPr>
              <w:keepNext/>
              <w:keepLines/>
              <w:spacing w:after="0"/>
              <w:jc w:val="center"/>
              <w:rPr>
                <w:ins w:id="330" w:author="CATT" w:date="2021-04-22T15:37:00Z"/>
                <w:rFonts w:ascii="Arial" w:eastAsia="宋体" w:hAnsi="Arial" w:cs="Arial"/>
                <w:sz w:val="18"/>
                <w:lang w:eastAsia="ja-JP"/>
              </w:rPr>
            </w:pPr>
            <w:ins w:id="331" w:author="CATT" w:date="2021-04-22T15:37:00Z">
              <w:r w:rsidRPr="00980B90">
                <w:rPr>
                  <w:rFonts w:ascii="Arial" w:eastAsia="宋体" w:hAnsi="Arial" w:cs="Arial"/>
                  <w:sz w:val="18"/>
                  <w:lang w:eastAsia="ja-JP"/>
                </w:rPr>
                <w:t>EPRE ratio to SSS</w:t>
              </w:r>
              <w:r>
                <w:rPr>
                  <w:rFonts w:ascii="Arial" w:eastAsia="宋体" w:hAnsi="Arial" w:cs="Arial"/>
                  <w:sz w:val="18"/>
                  <w:lang w:eastAsia="ja-JP"/>
                </w:rPr>
                <w:t>, dB</w:t>
              </w:r>
            </w:ins>
          </w:p>
        </w:tc>
        <w:tc>
          <w:tcPr>
            <w:tcW w:w="2880" w:type="dxa"/>
            <w:tcBorders>
              <w:top w:val="single" w:sz="4" w:space="0" w:color="auto"/>
              <w:left w:val="single" w:sz="4" w:space="0" w:color="auto"/>
              <w:bottom w:val="single" w:sz="4" w:space="0" w:color="auto"/>
              <w:right w:val="single" w:sz="4" w:space="0" w:color="auto"/>
            </w:tcBorders>
            <w:vAlign w:val="center"/>
          </w:tcPr>
          <w:p w14:paraId="2A9B9D40" w14:textId="77777777" w:rsidR="00DF4E1D" w:rsidRPr="004813BC" w:rsidRDefault="00DF4E1D" w:rsidP="00BE151B">
            <w:pPr>
              <w:keepNext/>
              <w:keepLines/>
              <w:spacing w:after="0"/>
              <w:jc w:val="center"/>
              <w:rPr>
                <w:ins w:id="332" w:author="CATT" w:date="2021-04-22T15:37:00Z"/>
                <w:rFonts w:ascii="Arial" w:eastAsia="宋体" w:hAnsi="Arial" w:cs="Arial"/>
                <w:sz w:val="18"/>
                <w:lang w:eastAsia="ja-JP"/>
              </w:rPr>
            </w:pPr>
            <w:ins w:id="333" w:author="CATT" w:date="2021-04-22T15:37:00Z">
              <w:r>
                <w:rPr>
                  <w:rFonts w:ascii="Arial" w:eastAsia="宋体" w:hAnsi="Arial" w:cs="Arial"/>
                  <w:sz w:val="18"/>
                  <w:lang w:eastAsia="ja-JP"/>
                </w:rPr>
                <w:t>0</w:t>
              </w:r>
            </w:ins>
          </w:p>
        </w:tc>
      </w:tr>
      <w:tr w:rsidR="00DF4E1D" w:rsidRPr="004813BC" w14:paraId="14A12630" w14:textId="77777777" w:rsidTr="00BE151B">
        <w:trPr>
          <w:jc w:val="center"/>
          <w:ins w:id="334" w:author="CATT" w:date="2021-04-22T15:37:00Z"/>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03CFFBA" w14:textId="77777777" w:rsidR="00DF4E1D" w:rsidRPr="00713D03" w:rsidRDefault="00DF4E1D" w:rsidP="00BE151B">
            <w:pPr>
              <w:keepNext/>
              <w:keepLines/>
              <w:spacing w:after="0"/>
              <w:rPr>
                <w:ins w:id="335" w:author="CATT" w:date="2021-04-22T15:37:00Z"/>
                <w:rFonts w:ascii="Arial" w:eastAsia="宋体" w:hAnsi="Arial" w:cs="Arial"/>
                <w:sz w:val="18"/>
                <w:lang w:eastAsia="ja-JP"/>
              </w:rPr>
            </w:pPr>
            <w:ins w:id="336" w:author="CATT" w:date="2021-04-22T15:37:00Z">
              <w:r w:rsidRPr="00713D03">
                <w:rPr>
                  <w:rFonts w:ascii="Arial" w:eastAsia="宋体" w:hAnsi="Arial" w:cs="Arial"/>
                  <w:sz w:val="18"/>
                  <w:lang w:eastAsia="ja-JP"/>
                </w:rPr>
                <w:t>Note1: unless specified otherwise</w:t>
              </w:r>
            </w:ins>
          </w:p>
          <w:p w14:paraId="7F2B5E21" w14:textId="77777777" w:rsidR="00DF4E1D" w:rsidRPr="00713D03" w:rsidRDefault="00DF4E1D" w:rsidP="00BE151B">
            <w:pPr>
              <w:keepNext/>
              <w:keepLines/>
              <w:spacing w:after="0"/>
              <w:rPr>
                <w:ins w:id="337" w:author="CATT" w:date="2021-04-22T15:37:00Z"/>
                <w:rFonts w:ascii="Arial" w:eastAsia="宋体" w:hAnsi="Arial" w:cs="Arial"/>
                <w:sz w:val="18"/>
                <w:lang w:eastAsia="ja-JP"/>
              </w:rPr>
            </w:pPr>
            <w:ins w:id="338" w:author="CATT" w:date="2021-04-22T15:37:00Z">
              <w:r w:rsidRPr="00713D03">
                <w:rPr>
                  <w:rFonts w:ascii="Arial" w:eastAsia="宋体" w:hAnsi="Arial" w:cs="Arial"/>
                  <w:sz w:val="18"/>
                  <w:lang w:eastAsia="ja-JP"/>
                </w:rPr>
                <w:t>Note2: unless specified otherwise</w:t>
              </w:r>
            </w:ins>
          </w:p>
          <w:p w14:paraId="3DC716D8" w14:textId="77777777" w:rsidR="00DF4E1D" w:rsidRPr="00713D03" w:rsidRDefault="00DF4E1D" w:rsidP="00BE151B">
            <w:pPr>
              <w:keepNext/>
              <w:keepLines/>
              <w:spacing w:after="0"/>
              <w:rPr>
                <w:ins w:id="339" w:author="CATT" w:date="2021-04-22T15:37:00Z"/>
                <w:rFonts w:ascii="Arial" w:eastAsia="宋体" w:hAnsi="Arial" w:cs="Arial"/>
                <w:sz w:val="18"/>
                <w:lang w:eastAsia="ja-JP"/>
              </w:rPr>
            </w:pPr>
            <w:ins w:id="340" w:author="CATT" w:date="2021-04-22T15:37:00Z">
              <w:r w:rsidRPr="00713D03">
                <w:rPr>
                  <w:rFonts w:ascii="Arial" w:eastAsia="宋体" w:hAnsi="Arial" w:cs="Arial"/>
                  <w:sz w:val="18"/>
                  <w:lang w:eastAsia="ja-JP"/>
                </w:rPr>
                <w:t xml:space="preserve">Note3: </w:t>
              </w:r>
              <w:r>
                <w:rPr>
                  <w:rFonts w:ascii="Arial" w:eastAsia="宋体" w:hAnsi="Arial" w:cs="Arial"/>
                  <w:sz w:val="18"/>
                  <w:lang w:eastAsia="ja-JP"/>
                </w:rPr>
                <w:t>assume the</w:t>
              </w:r>
              <w:r w:rsidRPr="00713D03">
                <w:rPr>
                  <w:rFonts w:ascii="Arial" w:eastAsia="宋体" w:hAnsi="Arial" w:cs="Arial"/>
                  <w:sz w:val="18"/>
                  <w:lang w:eastAsia="ja-JP"/>
                </w:rPr>
                <w:t xml:space="preserve"> same </w:t>
              </w:r>
              <w:r w:rsidRPr="00AC3C0B">
                <w:rPr>
                  <w:rFonts w:ascii="Arial" w:eastAsia="宋体" w:hAnsi="Arial" w:cs="Arial"/>
                  <w:sz w:val="18"/>
                  <w:lang w:eastAsia="ja-JP"/>
                </w:rPr>
                <w:t>SS/PBCH block index</w:t>
              </w:r>
              <w:r>
                <w:rPr>
                  <w:rFonts w:ascii="Arial" w:eastAsia="宋体" w:hAnsi="Arial" w:cs="Arial"/>
                  <w:sz w:val="18"/>
                  <w:lang w:eastAsia="ja-JP"/>
                </w:rPr>
                <w:t xml:space="preserve"> of</w:t>
              </w:r>
              <w:r w:rsidRPr="00713D03">
                <w:rPr>
                  <w:rFonts w:ascii="Arial" w:eastAsia="宋体" w:hAnsi="Arial" w:cs="Arial"/>
                  <w:sz w:val="18"/>
                  <w:lang w:eastAsia="ja-JP"/>
                </w:rPr>
                <w:t xml:space="preserve"> the corresponding cell in the test case</w:t>
              </w:r>
            </w:ins>
          </w:p>
          <w:p w14:paraId="19C423E1" w14:textId="77777777" w:rsidR="00DF4E1D" w:rsidRDefault="00DF4E1D" w:rsidP="00BE151B">
            <w:pPr>
              <w:keepNext/>
              <w:keepLines/>
              <w:spacing w:after="0"/>
              <w:rPr>
                <w:ins w:id="341" w:author="CATT" w:date="2021-04-22T15:37:00Z"/>
                <w:rFonts w:ascii="Arial" w:eastAsia="宋体" w:hAnsi="Arial" w:cs="Arial"/>
                <w:sz w:val="18"/>
                <w:lang w:eastAsia="ja-JP"/>
              </w:rPr>
            </w:pPr>
            <w:ins w:id="342" w:author="CATT" w:date="2021-04-22T15:37:00Z">
              <w:r w:rsidRPr="00713D03">
                <w:rPr>
                  <w:rFonts w:ascii="Arial" w:eastAsia="宋体" w:hAnsi="Arial" w:cs="Arial"/>
                  <w:sz w:val="18"/>
                  <w:lang w:eastAsia="ja-JP"/>
                </w:rPr>
                <w:t>Note4: unless specified otherwise</w:t>
              </w:r>
            </w:ins>
          </w:p>
        </w:tc>
      </w:tr>
    </w:tbl>
    <w:p w14:paraId="0542C2CD" w14:textId="77777777" w:rsidR="00DF4E1D" w:rsidRPr="004813BC" w:rsidRDefault="00DF4E1D" w:rsidP="00DF4E1D">
      <w:pPr>
        <w:rPr>
          <w:ins w:id="343" w:author="CATT" w:date="2021-04-22T15:37:00Z"/>
          <w:rFonts w:eastAsia="MS Mincho"/>
        </w:rPr>
      </w:pPr>
    </w:p>
    <w:p w14:paraId="6D37F143" w14:textId="77777777" w:rsidR="00DF4E1D" w:rsidRPr="004813BC" w:rsidRDefault="00DF4E1D" w:rsidP="00DF4E1D">
      <w:pPr>
        <w:keepNext/>
        <w:keepLines/>
        <w:spacing w:before="60"/>
        <w:jc w:val="center"/>
        <w:rPr>
          <w:ins w:id="344" w:author="CATT" w:date="2021-04-22T15:37:00Z"/>
          <w:rFonts w:ascii="Arial" w:eastAsia="宋体" w:hAnsi="Arial"/>
          <w:b/>
        </w:rPr>
      </w:pPr>
      <w:ins w:id="345" w:author="CATT" w:date="2021-04-22T15:37:00Z">
        <w:r w:rsidRPr="00830413">
          <w:rPr>
            <w:rFonts w:ascii="Arial" w:eastAsia="宋体" w:hAnsi="Arial"/>
            <w:b/>
          </w:rPr>
          <w:lastRenderedPageBreak/>
          <w:t xml:space="preserve">Table </w:t>
        </w:r>
        <w:r w:rsidRPr="00515448">
          <w:rPr>
            <w:rFonts w:ascii="Arial" w:eastAsia="宋体" w:hAnsi="Arial"/>
            <w:b/>
          </w:rPr>
          <w:t>A.</w:t>
        </w:r>
        <w:r>
          <w:rPr>
            <w:rFonts w:ascii="Arial" w:eastAsia="宋体" w:hAnsi="Arial"/>
            <w:b/>
          </w:rPr>
          <w:t>3.25</w:t>
        </w:r>
        <w:r w:rsidRPr="00515448">
          <w:rPr>
            <w:rFonts w:ascii="Arial" w:eastAsia="宋体" w:hAnsi="Arial"/>
            <w:b/>
          </w:rPr>
          <w:t>.2-3: CSI-RS RRM</w:t>
        </w:r>
        <w:r w:rsidRPr="00830413">
          <w:rPr>
            <w:rFonts w:ascii="Arial" w:eastAsia="宋体" w:hAnsi="Arial"/>
            <w:b/>
          </w:rPr>
          <w:t xml:space="preserve"> Reference Measurement Channels for SCS=120kHz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DF4E1D" w:rsidRPr="004813BC" w14:paraId="0139BFD7" w14:textId="77777777" w:rsidTr="00BE151B">
        <w:trPr>
          <w:jc w:val="center"/>
          <w:ins w:id="346"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162F796D" w14:textId="77777777" w:rsidR="00DF4E1D" w:rsidRPr="004813BC" w:rsidRDefault="00DF4E1D" w:rsidP="00BE151B">
            <w:pPr>
              <w:keepNext/>
              <w:keepLines/>
              <w:spacing w:after="0"/>
              <w:jc w:val="center"/>
              <w:rPr>
                <w:ins w:id="347" w:author="CATT" w:date="2021-04-22T15:37:00Z"/>
                <w:rFonts w:ascii="Arial" w:eastAsia="宋体"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3651F53C" w14:textId="77777777" w:rsidR="00DF4E1D" w:rsidRPr="004813BC" w:rsidRDefault="00DF4E1D" w:rsidP="00BE151B">
            <w:pPr>
              <w:keepNext/>
              <w:keepLines/>
              <w:spacing w:after="0"/>
              <w:jc w:val="center"/>
              <w:rPr>
                <w:ins w:id="348" w:author="CATT" w:date="2021-04-22T15:37:00Z"/>
                <w:rFonts w:ascii="Arial" w:eastAsia="宋体" w:hAnsi="Arial"/>
                <w:b/>
                <w:sz w:val="18"/>
                <w:lang w:eastAsia="ja-JP"/>
              </w:rPr>
            </w:pPr>
            <w:ins w:id="349" w:author="CATT" w:date="2021-04-22T15:37:00Z">
              <w:r w:rsidRPr="004813BC">
                <w:rPr>
                  <w:rFonts w:ascii="Arial" w:eastAsia="宋体" w:hAnsi="Arial"/>
                  <w:b/>
                  <w:sz w:val="18"/>
                  <w:lang w:eastAsia="ja-JP"/>
                </w:rPr>
                <w:t>CSI-RS</w:t>
              </w:r>
              <w:r>
                <w:rPr>
                  <w:rFonts w:ascii="Arial" w:eastAsia="宋体" w:hAnsi="Arial"/>
                  <w:b/>
                  <w:sz w:val="18"/>
                  <w:lang w:eastAsia="ja-JP"/>
                </w:rPr>
                <w:t>.RRM</w:t>
              </w:r>
              <w:r w:rsidRPr="004813BC">
                <w:rPr>
                  <w:rFonts w:ascii="Arial" w:eastAsia="宋体" w:hAnsi="Arial"/>
                  <w:b/>
                  <w:sz w:val="18"/>
                  <w:lang w:eastAsia="ja-JP"/>
                </w:rPr>
                <w:t>.</w:t>
              </w:r>
              <w:r>
                <w:rPr>
                  <w:rFonts w:ascii="Arial" w:eastAsia="宋体" w:hAnsi="Arial"/>
                  <w:b/>
                  <w:sz w:val="18"/>
                  <w:lang w:eastAsia="ja-JP"/>
                </w:rPr>
                <w:t>FR2</w:t>
              </w:r>
              <w:r w:rsidRPr="004813BC">
                <w:rPr>
                  <w:rFonts w:ascii="Arial" w:eastAsia="宋体" w:hAnsi="Arial"/>
                  <w:b/>
                  <w:sz w:val="18"/>
                  <w:lang w:eastAsia="ja-JP"/>
                </w:rPr>
                <w:t xml:space="preserve">.1 </w:t>
              </w:r>
              <w:r>
                <w:rPr>
                  <w:rFonts w:ascii="Arial" w:eastAsia="宋体" w:hAnsi="Arial"/>
                  <w:b/>
                  <w:sz w:val="18"/>
                  <w:lang w:eastAsia="ja-JP"/>
                </w:rPr>
                <w:t>T</w:t>
              </w:r>
              <w:r w:rsidRPr="004813BC">
                <w:rPr>
                  <w:rFonts w:ascii="Arial" w:eastAsia="宋体" w:hAnsi="Arial"/>
                  <w:b/>
                  <w:sz w:val="18"/>
                  <w:lang w:eastAsia="ja-JP"/>
                </w:rPr>
                <w:t>DD</w:t>
              </w:r>
            </w:ins>
          </w:p>
        </w:tc>
      </w:tr>
      <w:tr w:rsidR="00DF4E1D" w:rsidRPr="00826B3A" w14:paraId="7C3B272B" w14:textId="77777777" w:rsidTr="00BE151B">
        <w:trPr>
          <w:trHeight w:val="70"/>
          <w:jc w:val="center"/>
          <w:ins w:id="350" w:author="CATT" w:date="2021-04-22T15:37:00Z"/>
        </w:trPr>
        <w:tc>
          <w:tcPr>
            <w:tcW w:w="3145" w:type="dxa"/>
            <w:tcBorders>
              <w:top w:val="single" w:sz="4" w:space="0" w:color="auto"/>
              <w:left w:val="single" w:sz="4" w:space="0" w:color="auto"/>
              <w:right w:val="single" w:sz="4" w:space="0" w:color="auto"/>
            </w:tcBorders>
            <w:vAlign w:val="center"/>
          </w:tcPr>
          <w:p w14:paraId="1F8141B2" w14:textId="77777777" w:rsidR="00DF4E1D" w:rsidRPr="00826B3A" w:rsidRDefault="00DF4E1D" w:rsidP="00BE151B">
            <w:pPr>
              <w:keepNext/>
              <w:keepLines/>
              <w:spacing w:after="0"/>
              <w:jc w:val="center"/>
              <w:rPr>
                <w:ins w:id="351" w:author="CATT" w:date="2021-04-22T15:37:00Z"/>
                <w:rFonts w:ascii="Arial" w:eastAsia="宋体" w:hAnsi="Arial" w:cs="Arial"/>
                <w:b/>
                <w:bCs/>
                <w:sz w:val="18"/>
                <w:lang w:eastAsia="ja-JP"/>
              </w:rPr>
            </w:pPr>
            <w:ins w:id="352" w:author="CATT" w:date="2021-04-22T15:37:00Z">
              <w:r w:rsidRPr="00D73261">
                <w:rPr>
                  <w:rFonts w:ascii="Arial" w:eastAsia="宋体" w:hAnsi="Arial" w:cs="Arial"/>
                  <w:b/>
                  <w:bCs/>
                  <w:sz w:val="18"/>
                  <w:lang w:eastAsia="ja-JP"/>
                </w:rPr>
                <w:t>CSI-RS-ResourceConfigMobility</w:t>
              </w:r>
            </w:ins>
          </w:p>
        </w:tc>
        <w:tc>
          <w:tcPr>
            <w:tcW w:w="2880" w:type="dxa"/>
            <w:tcBorders>
              <w:top w:val="single" w:sz="4" w:space="0" w:color="auto"/>
              <w:left w:val="single" w:sz="4" w:space="0" w:color="auto"/>
              <w:bottom w:val="single" w:sz="4" w:space="0" w:color="auto"/>
              <w:right w:val="single" w:sz="4" w:space="0" w:color="auto"/>
            </w:tcBorders>
            <w:vAlign w:val="center"/>
          </w:tcPr>
          <w:p w14:paraId="3CC2120C" w14:textId="77777777" w:rsidR="00DF4E1D" w:rsidRPr="00826B3A" w:rsidRDefault="00DF4E1D" w:rsidP="00BE151B">
            <w:pPr>
              <w:keepNext/>
              <w:keepLines/>
              <w:spacing w:after="0"/>
              <w:jc w:val="center"/>
              <w:rPr>
                <w:ins w:id="353" w:author="CATT" w:date="2021-04-22T15:37:00Z"/>
                <w:rFonts w:ascii="Arial" w:eastAsia="宋体" w:hAnsi="Arial" w:cs="Arial"/>
                <w:b/>
                <w:bCs/>
                <w:sz w:val="18"/>
                <w:lang w:val="en-US"/>
              </w:rPr>
            </w:pPr>
          </w:p>
        </w:tc>
      </w:tr>
      <w:tr w:rsidR="00DF4E1D" w:rsidRPr="00826B3A" w14:paraId="08BD791D" w14:textId="77777777" w:rsidTr="00BE151B">
        <w:trPr>
          <w:trHeight w:val="70"/>
          <w:jc w:val="center"/>
          <w:ins w:id="354" w:author="CATT" w:date="2021-04-22T15:37:00Z"/>
        </w:trPr>
        <w:tc>
          <w:tcPr>
            <w:tcW w:w="3145" w:type="dxa"/>
            <w:tcBorders>
              <w:top w:val="single" w:sz="4" w:space="0" w:color="auto"/>
              <w:left w:val="single" w:sz="4" w:space="0" w:color="auto"/>
              <w:right w:val="single" w:sz="4" w:space="0" w:color="auto"/>
            </w:tcBorders>
            <w:vAlign w:val="center"/>
          </w:tcPr>
          <w:p w14:paraId="045A85D3" w14:textId="77777777" w:rsidR="00DF4E1D" w:rsidRPr="00515448" w:rsidRDefault="00DF4E1D" w:rsidP="00BE151B">
            <w:pPr>
              <w:keepNext/>
              <w:keepLines/>
              <w:spacing w:after="0"/>
              <w:jc w:val="center"/>
              <w:rPr>
                <w:ins w:id="355" w:author="CATT" w:date="2021-04-22T15:37:00Z"/>
                <w:rFonts w:ascii="Arial" w:eastAsia="宋体" w:hAnsi="Arial" w:cs="Arial"/>
                <w:sz w:val="18"/>
                <w:lang w:eastAsia="ja-JP"/>
              </w:rPr>
            </w:pPr>
            <w:ins w:id="356" w:author="CATT" w:date="2021-04-22T15:37:00Z">
              <w:r w:rsidRPr="00515448">
                <w:rPr>
                  <w:rFonts w:ascii="Arial" w:eastAsia="宋体" w:hAnsi="Arial" w:cs="Arial"/>
                  <w:sz w:val="18"/>
                  <w:lang w:eastAsia="ja-JP"/>
                </w:rPr>
                <w:t>subcarrierSpacing</w:t>
              </w:r>
              <w:r>
                <w:rPr>
                  <w:rFonts w:ascii="Arial" w:eastAsia="宋体" w:hAnsi="Arial" w:cs="Arial"/>
                  <w:sz w:val="18"/>
                  <w:lang w:eastAsia="ja-JP"/>
                </w:rPr>
                <w:t>, kHz</w:t>
              </w:r>
            </w:ins>
          </w:p>
        </w:tc>
        <w:tc>
          <w:tcPr>
            <w:tcW w:w="2880" w:type="dxa"/>
            <w:tcBorders>
              <w:top w:val="single" w:sz="4" w:space="0" w:color="auto"/>
              <w:left w:val="single" w:sz="4" w:space="0" w:color="auto"/>
              <w:bottom w:val="single" w:sz="4" w:space="0" w:color="auto"/>
              <w:right w:val="single" w:sz="4" w:space="0" w:color="auto"/>
            </w:tcBorders>
            <w:vAlign w:val="center"/>
          </w:tcPr>
          <w:p w14:paraId="1FCCA408" w14:textId="77777777" w:rsidR="00DF4E1D" w:rsidRPr="00515448" w:rsidRDefault="00DF4E1D" w:rsidP="00BE151B">
            <w:pPr>
              <w:keepNext/>
              <w:keepLines/>
              <w:spacing w:after="0"/>
              <w:jc w:val="center"/>
              <w:rPr>
                <w:ins w:id="357" w:author="CATT" w:date="2021-04-22T15:37:00Z"/>
                <w:rFonts w:ascii="Arial" w:eastAsia="宋体" w:hAnsi="Arial" w:cs="Arial"/>
                <w:sz w:val="18"/>
                <w:lang w:val="en-US"/>
              </w:rPr>
            </w:pPr>
            <w:ins w:id="358" w:author="CATT" w:date="2021-04-22T15:37:00Z">
              <w:r>
                <w:rPr>
                  <w:rFonts w:ascii="Arial" w:eastAsia="宋体" w:hAnsi="Arial" w:cs="Arial"/>
                  <w:sz w:val="18"/>
                  <w:lang w:val="en-US"/>
                </w:rPr>
                <w:t>120</w:t>
              </w:r>
            </w:ins>
          </w:p>
        </w:tc>
      </w:tr>
      <w:tr w:rsidR="00DF4E1D" w:rsidRPr="00826B3A" w14:paraId="4831DC11" w14:textId="77777777" w:rsidTr="00BE151B">
        <w:trPr>
          <w:trHeight w:val="70"/>
          <w:jc w:val="center"/>
          <w:ins w:id="359" w:author="CATT" w:date="2021-04-22T15:37:00Z"/>
        </w:trPr>
        <w:tc>
          <w:tcPr>
            <w:tcW w:w="3145" w:type="dxa"/>
            <w:tcBorders>
              <w:top w:val="single" w:sz="4" w:space="0" w:color="auto"/>
              <w:left w:val="single" w:sz="4" w:space="0" w:color="auto"/>
              <w:right w:val="single" w:sz="4" w:space="0" w:color="auto"/>
            </w:tcBorders>
            <w:vAlign w:val="center"/>
          </w:tcPr>
          <w:p w14:paraId="67DBF578" w14:textId="77777777" w:rsidR="00DF4E1D" w:rsidRPr="00826B3A" w:rsidRDefault="00DF4E1D" w:rsidP="00BE151B">
            <w:pPr>
              <w:keepNext/>
              <w:keepLines/>
              <w:spacing w:after="0"/>
              <w:jc w:val="center"/>
              <w:rPr>
                <w:ins w:id="360" w:author="CATT" w:date="2021-04-22T15:37:00Z"/>
                <w:rFonts w:ascii="Arial" w:eastAsia="宋体" w:hAnsi="Arial" w:cs="Arial"/>
                <w:b/>
                <w:bCs/>
                <w:sz w:val="18"/>
                <w:lang w:eastAsia="ja-JP"/>
              </w:rPr>
            </w:pPr>
            <w:ins w:id="361" w:author="CATT" w:date="2021-04-22T15:37:00Z">
              <w:r w:rsidRPr="00826B3A">
                <w:rPr>
                  <w:rFonts w:ascii="Arial" w:eastAsia="宋体" w:hAnsi="Arial" w:cs="Arial"/>
                  <w:b/>
                  <w:bCs/>
                  <w:sz w:val="18"/>
                  <w:lang w:eastAsia="ja-JP"/>
                </w:rPr>
                <w:t>CSI-RS-CellMobility</w:t>
              </w:r>
            </w:ins>
          </w:p>
        </w:tc>
        <w:tc>
          <w:tcPr>
            <w:tcW w:w="2880" w:type="dxa"/>
            <w:tcBorders>
              <w:top w:val="single" w:sz="4" w:space="0" w:color="auto"/>
              <w:left w:val="single" w:sz="4" w:space="0" w:color="auto"/>
              <w:bottom w:val="single" w:sz="4" w:space="0" w:color="auto"/>
              <w:right w:val="single" w:sz="4" w:space="0" w:color="auto"/>
            </w:tcBorders>
            <w:vAlign w:val="center"/>
          </w:tcPr>
          <w:p w14:paraId="7C64F5AD" w14:textId="77777777" w:rsidR="00DF4E1D" w:rsidRPr="00826B3A" w:rsidRDefault="00DF4E1D" w:rsidP="00BE151B">
            <w:pPr>
              <w:keepNext/>
              <w:keepLines/>
              <w:spacing w:after="0"/>
              <w:jc w:val="center"/>
              <w:rPr>
                <w:ins w:id="362" w:author="CATT" w:date="2021-04-22T15:37:00Z"/>
                <w:rFonts w:ascii="Arial" w:eastAsia="宋体" w:hAnsi="Arial" w:cs="Arial"/>
                <w:b/>
                <w:bCs/>
                <w:sz w:val="18"/>
                <w:lang w:val="en-US"/>
              </w:rPr>
            </w:pPr>
          </w:p>
        </w:tc>
      </w:tr>
      <w:tr w:rsidR="00DF4E1D" w:rsidRPr="004813BC" w14:paraId="68934314" w14:textId="77777777" w:rsidTr="00BE151B">
        <w:trPr>
          <w:trHeight w:val="424"/>
          <w:jc w:val="center"/>
          <w:ins w:id="363" w:author="CATT" w:date="2021-04-22T15:37:00Z"/>
        </w:trPr>
        <w:tc>
          <w:tcPr>
            <w:tcW w:w="3145" w:type="dxa"/>
            <w:tcBorders>
              <w:top w:val="single" w:sz="4" w:space="0" w:color="auto"/>
              <w:left w:val="single" w:sz="4" w:space="0" w:color="auto"/>
              <w:right w:val="single" w:sz="4" w:space="0" w:color="auto"/>
            </w:tcBorders>
            <w:vAlign w:val="center"/>
            <w:hideMark/>
          </w:tcPr>
          <w:p w14:paraId="3BD45982" w14:textId="77777777" w:rsidR="00DF4E1D" w:rsidRPr="004813BC" w:rsidRDefault="00DF4E1D" w:rsidP="00BE151B">
            <w:pPr>
              <w:keepNext/>
              <w:keepLines/>
              <w:spacing w:after="0"/>
              <w:jc w:val="center"/>
              <w:rPr>
                <w:ins w:id="364" w:author="CATT" w:date="2021-04-22T15:37:00Z"/>
                <w:rFonts w:ascii="Arial" w:eastAsia="宋体" w:hAnsi="Arial" w:cs="Arial"/>
                <w:sz w:val="18"/>
                <w:lang w:eastAsia="ja-JP"/>
              </w:rPr>
            </w:pPr>
            <w:ins w:id="365" w:author="CATT" w:date="2021-04-22T15:37:00Z">
              <w:r w:rsidRPr="00680723">
                <w:rPr>
                  <w:rFonts w:ascii="Arial" w:eastAsia="宋体" w:hAnsi="Arial" w:cs="Arial"/>
                  <w:sz w:val="18"/>
                  <w:lang w:eastAsia="ja-JP"/>
                </w:rPr>
                <w:t>cellId</w:t>
              </w:r>
              <w:r w:rsidRPr="00515448">
                <w:rPr>
                  <w:rFonts w:ascii="Arial" w:eastAsia="宋体" w:hAnsi="Arial" w:cs="Arial"/>
                  <w:sz w:val="18"/>
                  <w:vertAlign w:val="superscript"/>
                  <w:lang w:eastAsia="ja-JP"/>
                </w:rPr>
                <w:t>note1</w:t>
              </w:r>
            </w:ins>
          </w:p>
        </w:tc>
        <w:tc>
          <w:tcPr>
            <w:tcW w:w="2880" w:type="dxa"/>
            <w:tcBorders>
              <w:top w:val="single" w:sz="4" w:space="0" w:color="auto"/>
              <w:left w:val="single" w:sz="4" w:space="0" w:color="auto"/>
              <w:right w:val="single" w:sz="4" w:space="0" w:color="auto"/>
            </w:tcBorders>
            <w:vAlign w:val="center"/>
            <w:hideMark/>
          </w:tcPr>
          <w:p w14:paraId="5C7AA831" w14:textId="77777777" w:rsidR="00DF4E1D" w:rsidRPr="00826B3A" w:rsidRDefault="00DF4E1D" w:rsidP="00BE151B">
            <w:pPr>
              <w:keepNext/>
              <w:keepLines/>
              <w:spacing w:after="0"/>
              <w:jc w:val="center"/>
              <w:rPr>
                <w:ins w:id="366" w:author="CATT" w:date="2021-04-22T15:37:00Z"/>
                <w:rFonts w:ascii="Arial" w:eastAsia="宋体" w:hAnsi="Arial" w:cs="Arial"/>
                <w:bCs/>
                <w:sz w:val="18"/>
                <w:lang w:eastAsia="ja-JP"/>
              </w:rPr>
            </w:pPr>
            <w:ins w:id="367" w:author="CATT" w:date="2021-04-22T15:37:00Z">
              <w:r>
                <w:rPr>
                  <w:rFonts w:ascii="Arial" w:eastAsia="宋体" w:hAnsi="Arial" w:cs="Arial"/>
                  <w:bCs/>
                  <w:sz w:val="18"/>
                  <w:lang w:val="en-US"/>
                </w:rPr>
                <w:t>0</w:t>
              </w:r>
            </w:ins>
          </w:p>
        </w:tc>
      </w:tr>
      <w:tr w:rsidR="00DF4E1D" w:rsidRPr="004813BC" w14:paraId="37D0F56D" w14:textId="77777777" w:rsidTr="00BE151B">
        <w:trPr>
          <w:jc w:val="center"/>
          <w:ins w:id="368"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748149F4" w14:textId="77777777" w:rsidR="00DF4E1D" w:rsidRPr="004813BC" w:rsidRDefault="00DF4E1D" w:rsidP="00BE151B">
            <w:pPr>
              <w:keepNext/>
              <w:keepLines/>
              <w:spacing w:after="0"/>
              <w:jc w:val="center"/>
              <w:rPr>
                <w:ins w:id="369" w:author="CATT" w:date="2021-04-22T15:37:00Z"/>
                <w:rFonts w:ascii="Arial" w:eastAsia="宋体" w:hAnsi="Arial" w:cs="Arial"/>
                <w:sz w:val="18"/>
                <w:lang w:eastAsia="ja-JP"/>
              </w:rPr>
            </w:pPr>
            <w:ins w:id="370" w:author="CATT" w:date="2021-04-22T15:37:00Z">
              <w:r w:rsidRPr="00BC69D4">
                <w:rPr>
                  <w:rFonts w:ascii="Arial" w:eastAsia="宋体" w:hAnsi="Arial" w:cs="Arial"/>
                  <w:sz w:val="18"/>
                  <w:lang w:eastAsia="ja-JP"/>
                </w:rPr>
                <w:t>nrofPRBs</w:t>
              </w:r>
            </w:ins>
          </w:p>
        </w:tc>
        <w:tc>
          <w:tcPr>
            <w:tcW w:w="2880" w:type="dxa"/>
            <w:tcBorders>
              <w:top w:val="single" w:sz="4" w:space="0" w:color="auto"/>
              <w:left w:val="single" w:sz="4" w:space="0" w:color="auto"/>
              <w:bottom w:val="single" w:sz="4" w:space="0" w:color="auto"/>
              <w:right w:val="single" w:sz="4" w:space="0" w:color="auto"/>
            </w:tcBorders>
            <w:vAlign w:val="center"/>
          </w:tcPr>
          <w:p w14:paraId="1EFF00DE" w14:textId="77777777" w:rsidR="00DF4E1D" w:rsidRPr="004813BC" w:rsidRDefault="00DF4E1D" w:rsidP="00BE151B">
            <w:pPr>
              <w:keepNext/>
              <w:keepLines/>
              <w:spacing w:after="0"/>
              <w:jc w:val="center"/>
              <w:rPr>
                <w:ins w:id="371" w:author="CATT" w:date="2021-04-22T15:37:00Z"/>
                <w:rFonts w:ascii="Arial" w:eastAsia="宋体" w:hAnsi="Arial" w:cs="Arial"/>
                <w:sz w:val="18"/>
                <w:lang w:eastAsia="ja-JP"/>
              </w:rPr>
            </w:pPr>
            <w:ins w:id="372" w:author="CATT" w:date="2021-04-22T15:37:00Z">
              <w:r>
                <w:rPr>
                  <w:rFonts w:ascii="Arial" w:eastAsia="宋体" w:hAnsi="Arial" w:cs="Arial"/>
                  <w:sz w:val="18"/>
                  <w:lang w:eastAsia="ja-JP"/>
                </w:rPr>
                <w:t>48</w:t>
              </w:r>
            </w:ins>
          </w:p>
        </w:tc>
      </w:tr>
      <w:tr w:rsidR="00DF4E1D" w:rsidRPr="004813BC" w14:paraId="3ABFCCED" w14:textId="77777777" w:rsidTr="00BE151B">
        <w:trPr>
          <w:jc w:val="center"/>
          <w:ins w:id="373"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666439F3" w14:textId="77777777" w:rsidR="00DF4E1D" w:rsidRPr="004813BC" w:rsidRDefault="00DF4E1D" w:rsidP="00BE151B">
            <w:pPr>
              <w:keepNext/>
              <w:keepLines/>
              <w:spacing w:after="0"/>
              <w:jc w:val="center"/>
              <w:rPr>
                <w:ins w:id="374" w:author="CATT" w:date="2021-04-22T15:37:00Z"/>
                <w:rFonts w:ascii="Arial" w:eastAsia="宋体" w:hAnsi="Arial" w:cs="Arial"/>
                <w:sz w:val="18"/>
                <w:lang w:eastAsia="ja-JP"/>
              </w:rPr>
            </w:pPr>
            <w:ins w:id="375" w:author="CATT" w:date="2021-04-22T15:37:00Z">
              <w:r w:rsidRPr="00EE34DC">
                <w:rPr>
                  <w:rFonts w:ascii="Arial" w:eastAsia="宋体" w:hAnsi="Arial" w:cs="Arial"/>
                  <w:sz w:val="18"/>
                  <w:lang w:eastAsia="ja-JP"/>
                </w:rPr>
                <w:t>startPRB</w:t>
              </w:r>
            </w:ins>
          </w:p>
        </w:tc>
        <w:tc>
          <w:tcPr>
            <w:tcW w:w="2880" w:type="dxa"/>
            <w:tcBorders>
              <w:top w:val="single" w:sz="4" w:space="0" w:color="auto"/>
              <w:left w:val="single" w:sz="4" w:space="0" w:color="auto"/>
              <w:bottom w:val="single" w:sz="4" w:space="0" w:color="auto"/>
              <w:right w:val="single" w:sz="4" w:space="0" w:color="auto"/>
            </w:tcBorders>
            <w:vAlign w:val="center"/>
          </w:tcPr>
          <w:p w14:paraId="2E1019F0" w14:textId="77777777" w:rsidR="00DF4E1D" w:rsidRPr="004813BC" w:rsidRDefault="00DF4E1D" w:rsidP="00BE151B">
            <w:pPr>
              <w:keepNext/>
              <w:keepLines/>
              <w:spacing w:after="0"/>
              <w:jc w:val="center"/>
              <w:rPr>
                <w:ins w:id="376" w:author="CATT" w:date="2021-04-22T15:37:00Z"/>
                <w:rFonts w:ascii="Arial" w:eastAsia="宋体" w:hAnsi="Arial" w:cs="Arial"/>
                <w:sz w:val="18"/>
                <w:lang w:eastAsia="ja-JP"/>
              </w:rPr>
            </w:pPr>
            <w:ins w:id="377" w:author="CATT" w:date="2021-04-22T15:37:00Z">
              <w:r>
                <w:rPr>
                  <w:rFonts w:ascii="Arial" w:eastAsia="宋体" w:hAnsi="Arial" w:cs="Arial"/>
                  <w:sz w:val="18"/>
                  <w:lang w:eastAsia="ja-JP"/>
                </w:rPr>
                <w:t>0</w:t>
              </w:r>
            </w:ins>
          </w:p>
        </w:tc>
      </w:tr>
      <w:tr w:rsidR="00DF4E1D" w:rsidRPr="004813BC" w14:paraId="028A3DD0" w14:textId="77777777" w:rsidTr="00BE151B">
        <w:trPr>
          <w:jc w:val="center"/>
          <w:ins w:id="378"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6B257789" w14:textId="77777777" w:rsidR="00DF4E1D" w:rsidRPr="004813BC" w:rsidRDefault="00DF4E1D" w:rsidP="00BE151B">
            <w:pPr>
              <w:keepNext/>
              <w:keepLines/>
              <w:spacing w:after="0"/>
              <w:jc w:val="center"/>
              <w:rPr>
                <w:ins w:id="379" w:author="CATT" w:date="2021-04-22T15:37:00Z"/>
                <w:rFonts w:ascii="Arial" w:eastAsia="宋体" w:hAnsi="Arial" w:cs="Arial"/>
                <w:sz w:val="18"/>
                <w:lang w:eastAsia="ja-JP"/>
              </w:rPr>
            </w:pPr>
            <w:ins w:id="380" w:author="CATT" w:date="2021-04-22T15:37:00Z">
              <w:r w:rsidRPr="00B92FA8">
                <w:rPr>
                  <w:rFonts w:ascii="Arial" w:eastAsia="宋体" w:hAnsi="Arial" w:cs="Arial"/>
                  <w:sz w:val="18"/>
                  <w:lang w:eastAsia="ja-JP"/>
                </w:rPr>
                <w:t>density</w:t>
              </w:r>
            </w:ins>
          </w:p>
        </w:tc>
        <w:tc>
          <w:tcPr>
            <w:tcW w:w="2880" w:type="dxa"/>
            <w:tcBorders>
              <w:top w:val="single" w:sz="4" w:space="0" w:color="auto"/>
              <w:left w:val="single" w:sz="4" w:space="0" w:color="auto"/>
              <w:bottom w:val="single" w:sz="4" w:space="0" w:color="auto"/>
              <w:right w:val="single" w:sz="4" w:space="0" w:color="auto"/>
            </w:tcBorders>
            <w:vAlign w:val="center"/>
          </w:tcPr>
          <w:p w14:paraId="1767C200" w14:textId="77777777" w:rsidR="00DF4E1D" w:rsidRPr="004813BC" w:rsidRDefault="00DF4E1D" w:rsidP="00BE151B">
            <w:pPr>
              <w:keepNext/>
              <w:keepLines/>
              <w:spacing w:after="0"/>
              <w:jc w:val="center"/>
              <w:rPr>
                <w:ins w:id="381" w:author="CATT" w:date="2021-04-22T15:37:00Z"/>
                <w:rFonts w:ascii="Arial" w:eastAsia="宋体" w:hAnsi="Arial" w:cs="Arial"/>
                <w:sz w:val="18"/>
                <w:lang w:eastAsia="ja-JP"/>
              </w:rPr>
            </w:pPr>
            <w:ins w:id="382" w:author="CATT" w:date="2021-04-22T15:37:00Z">
              <w:r>
                <w:rPr>
                  <w:rFonts w:ascii="Arial" w:eastAsia="宋体" w:hAnsi="Arial" w:cs="Arial"/>
                  <w:sz w:val="18"/>
                  <w:lang w:eastAsia="ja-JP"/>
                </w:rPr>
                <w:t>3</w:t>
              </w:r>
            </w:ins>
          </w:p>
        </w:tc>
      </w:tr>
      <w:tr w:rsidR="00DF4E1D" w:rsidRPr="00826B3A" w14:paraId="58F1D22E" w14:textId="77777777" w:rsidTr="00BE151B">
        <w:trPr>
          <w:jc w:val="center"/>
          <w:ins w:id="383"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0C7216CD" w14:textId="77777777" w:rsidR="00DF4E1D" w:rsidRPr="00826B3A" w:rsidRDefault="00DF4E1D" w:rsidP="00BE151B">
            <w:pPr>
              <w:keepNext/>
              <w:keepLines/>
              <w:spacing w:after="0"/>
              <w:jc w:val="center"/>
              <w:rPr>
                <w:ins w:id="384" w:author="CATT" w:date="2021-04-22T15:37:00Z"/>
                <w:rFonts w:ascii="Arial" w:eastAsia="宋体" w:hAnsi="Arial" w:cs="Arial"/>
                <w:b/>
                <w:bCs/>
                <w:sz w:val="18"/>
                <w:lang w:eastAsia="ja-JP"/>
              </w:rPr>
            </w:pPr>
            <w:ins w:id="385" w:author="CATT" w:date="2021-04-22T15:37:00Z">
              <w:r w:rsidRPr="00826B3A">
                <w:rPr>
                  <w:rFonts w:ascii="Arial" w:eastAsia="宋体" w:hAnsi="Arial" w:cs="Arial"/>
                  <w:b/>
                  <w:bCs/>
                  <w:sz w:val="18"/>
                  <w:lang w:eastAsia="ja-JP"/>
                </w:rPr>
                <w:t>CSI-RS-Resource-Mobility</w:t>
              </w:r>
            </w:ins>
          </w:p>
        </w:tc>
        <w:tc>
          <w:tcPr>
            <w:tcW w:w="2880" w:type="dxa"/>
            <w:tcBorders>
              <w:top w:val="single" w:sz="4" w:space="0" w:color="auto"/>
              <w:left w:val="single" w:sz="4" w:space="0" w:color="auto"/>
              <w:bottom w:val="single" w:sz="4" w:space="0" w:color="auto"/>
              <w:right w:val="single" w:sz="4" w:space="0" w:color="auto"/>
            </w:tcBorders>
            <w:vAlign w:val="center"/>
          </w:tcPr>
          <w:p w14:paraId="0FE17FD5" w14:textId="77777777" w:rsidR="00DF4E1D" w:rsidRPr="00826B3A" w:rsidRDefault="00DF4E1D" w:rsidP="00BE151B">
            <w:pPr>
              <w:keepNext/>
              <w:keepLines/>
              <w:spacing w:after="0"/>
              <w:jc w:val="center"/>
              <w:rPr>
                <w:ins w:id="386" w:author="CATT" w:date="2021-04-22T15:37:00Z"/>
                <w:rFonts w:ascii="Arial" w:eastAsia="宋体" w:hAnsi="Arial" w:cs="Arial"/>
                <w:b/>
                <w:bCs/>
                <w:sz w:val="18"/>
                <w:lang w:eastAsia="ja-JP"/>
              </w:rPr>
            </w:pPr>
          </w:p>
        </w:tc>
      </w:tr>
      <w:tr w:rsidR="00DF4E1D" w:rsidRPr="004813BC" w14:paraId="0A371C3B" w14:textId="77777777" w:rsidTr="00BE151B">
        <w:trPr>
          <w:trHeight w:val="424"/>
          <w:jc w:val="center"/>
          <w:ins w:id="387" w:author="CATT" w:date="2021-04-22T15:37:00Z"/>
        </w:trPr>
        <w:tc>
          <w:tcPr>
            <w:tcW w:w="3145" w:type="dxa"/>
            <w:tcBorders>
              <w:top w:val="single" w:sz="4" w:space="0" w:color="auto"/>
              <w:left w:val="single" w:sz="4" w:space="0" w:color="auto"/>
              <w:right w:val="single" w:sz="4" w:space="0" w:color="auto"/>
            </w:tcBorders>
            <w:vAlign w:val="center"/>
          </w:tcPr>
          <w:p w14:paraId="50190810" w14:textId="77777777" w:rsidR="00DF4E1D" w:rsidRPr="004813BC" w:rsidRDefault="00DF4E1D" w:rsidP="00BE151B">
            <w:pPr>
              <w:keepNext/>
              <w:keepLines/>
              <w:spacing w:after="0"/>
              <w:jc w:val="center"/>
              <w:rPr>
                <w:ins w:id="388" w:author="CATT" w:date="2021-04-22T15:37:00Z"/>
                <w:rFonts w:ascii="Arial" w:eastAsia="宋体" w:hAnsi="Arial" w:cs="Arial"/>
                <w:sz w:val="18"/>
                <w:lang w:eastAsia="ja-JP"/>
              </w:rPr>
            </w:pPr>
            <w:ins w:id="389" w:author="CATT" w:date="2021-04-22T15:37:00Z">
              <w:r w:rsidRPr="002A19C2">
                <w:rPr>
                  <w:rFonts w:ascii="Arial" w:eastAsia="宋体" w:hAnsi="Arial" w:cs="Arial"/>
                  <w:sz w:val="18"/>
                  <w:lang w:eastAsia="ja-JP"/>
                </w:rPr>
                <w:t>csi-RS-Index</w:t>
              </w:r>
            </w:ins>
          </w:p>
        </w:tc>
        <w:tc>
          <w:tcPr>
            <w:tcW w:w="2880" w:type="dxa"/>
            <w:tcBorders>
              <w:top w:val="single" w:sz="4" w:space="0" w:color="auto"/>
              <w:left w:val="single" w:sz="4" w:space="0" w:color="auto"/>
              <w:right w:val="single" w:sz="4" w:space="0" w:color="auto"/>
            </w:tcBorders>
            <w:vAlign w:val="center"/>
          </w:tcPr>
          <w:p w14:paraId="6B572BC5" w14:textId="77777777" w:rsidR="00DF4E1D" w:rsidRPr="004813BC" w:rsidRDefault="00DF4E1D" w:rsidP="00BE151B">
            <w:pPr>
              <w:keepNext/>
              <w:keepLines/>
              <w:spacing w:after="0"/>
              <w:jc w:val="center"/>
              <w:rPr>
                <w:ins w:id="390" w:author="CATT" w:date="2021-04-22T15:37:00Z"/>
                <w:rFonts w:ascii="Arial" w:eastAsia="宋体" w:hAnsi="Arial" w:cs="Arial"/>
                <w:sz w:val="18"/>
                <w:lang w:eastAsia="ja-JP"/>
              </w:rPr>
            </w:pPr>
            <w:ins w:id="391" w:author="CATT" w:date="2021-04-22T15:37:00Z">
              <w:r>
                <w:rPr>
                  <w:rFonts w:ascii="Arial" w:eastAsia="宋体" w:hAnsi="Arial" w:cs="Arial"/>
                  <w:sz w:val="18"/>
                  <w:lang w:eastAsia="ja-JP"/>
                </w:rPr>
                <w:t>0</w:t>
              </w:r>
            </w:ins>
          </w:p>
        </w:tc>
      </w:tr>
      <w:tr w:rsidR="00DF4E1D" w:rsidRPr="004813BC" w14:paraId="1EA48E3A" w14:textId="77777777" w:rsidTr="00BE151B">
        <w:trPr>
          <w:jc w:val="center"/>
          <w:ins w:id="392"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7F42BA0E" w14:textId="77777777" w:rsidR="00DF4E1D" w:rsidRPr="004813BC" w:rsidRDefault="00DF4E1D" w:rsidP="00BE151B">
            <w:pPr>
              <w:keepNext/>
              <w:keepLines/>
              <w:spacing w:after="0"/>
              <w:jc w:val="center"/>
              <w:rPr>
                <w:ins w:id="393" w:author="CATT" w:date="2021-04-22T15:37:00Z"/>
                <w:rFonts w:ascii="Arial" w:eastAsia="宋体" w:hAnsi="Arial" w:cs="Arial"/>
                <w:sz w:val="18"/>
                <w:lang w:eastAsia="ja-JP"/>
              </w:rPr>
            </w:pPr>
            <w:ins w:id="394" w:author="CATT" w:date="2021-04-22T15:37:00Z">
              <w:r w:rsidRPr="00AB73E2">
                <w:rPr>
                  <w:rFonts w:ascii="Arial" w:eastAsia="宋体" w:hAnsi="Arial" w:cs="Arial"/>
                  <w:sz w:val="18"/>
                  <w:lang w:eastAsia="ja-JP"/>
                </w:rPr>
                <w:t>slotConfig</w:t>
              </w:r>
              <w:r>
                <w:rPr>
                  <w:rFonts w:ascii="Arial" w:eastAsia="宋体" w:hAnsi="Arial" w:cs="Arial"/>
                  <w:sz w:val="18"/>
                  <w:lang w:eastAsia="ja-JP"/>
                </w:rPr>
                <w:t>: ms20</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2</w:t>
              </w:r>
            </w:ins>
          </w:p>
        </w:tc>
        <w:tc>
          <w:tcPr>
            <w:tcW w:w="2880" w:type="dxa"/>
            <w:tcBorders>
              <w:top w:val="single" w:sz="4" w:space="0" w:color="auto"/>
              <w:left w:val="single" w:sz="4" w:space="0" w:color="auto"/>
              <w:bottom w:val="single" w:sz="4" w:space="0" w:color="auto"/>
              <w:right w:val="single" w:sz="4" w:space="0" w:color="auto"/>
            </w:tcBorders>
            <w:vAlign w:val="center"/>
          </w:tcPr>
          <w:p w14:paraId="3DE894E3" w14:textId="77777777" w:rsidR="00DF4E1D" w:rsidRPr="004813BC" w:rsidRDefault="00DF4E1D" w:rsidP="00BE151B">
            <w:pPr>
              <w:keepNext/>
              <w:keepLines/>
              <w:spacing w:after="0"/>
              <w:jc w:val="center"/>
              <w:rPr>
                <w:ins w:id="395" w:author="CATT" w:date="2021-04-22T15:37:00Z"/>
                <w:rFonts w:ascii="Arial" w:eastAsia="宋体" w:hAnsi="Arial" w:cs="Arial"/>
                <w:sz w:val="18"/>
                <w:lang w:eastAsia="ja-JP"/>
              </w:rPr>
            </w:pPr>
            <w:ins w:id="396" w:author="CATT" w:date="2021-04-22T15:37:00Z">
              <w:r>
                <w:rPr>
                  <w:rFonts w:ascii="Arial" w:eastAsia="宋体" w:hAnsi="Arial" w:cs="Arial"/>
                  <w:sz w:val="18"/>
                  <w:lang w:eastAsia="ja-JP"/>
                </w:rPr>
                <w:t>slot1</w:t>
              </w:r>
            </w:ins>
          </w:p>
        </w:tc>
      </w:tr>
      <w:tr w:rsidR="00DF4E1D" w:rsidRPr="00515448" w14:paraId="089760C9" w14:textId="77777777" w:rsidTr="00BE151B">
        <w:trPr>
          <w:jc w:val="center"/>
          <w:ins w:id="397"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29F0FEAB" w14:textId="77777777" w:rsidR="00DF4E1D" w:rsidRPr="00515448" w:rsidRDefault="00DF4E1D" w:rsidP="00BE151B">
            <w:pPr>
              <w:keepNext/>
              <w:keepLines/>
              <w:spacing w:after="0"/>
              <w:jc w:val="center"/>
              <w:rPr>
                <w:ins w:id="398" w:author="CATT" w:date="2021-04-22T15:37:00Z"/>
                <w:rFonts w:ascii="Arial" w:eastAsia="宋体" w:hAnsi="Arial" w:cs="Arial"/>
                <w:sz w:val="18"/>
                <w:lang w:eastAsia="ja-JP"/>
              </w:rPr>
            </w:pPr>
            <w:ins w:id="399" w:author="CATT" w:date="2021-04-22T15:37:00Z">
              <w:r w:rsidRPr="00515448">
                <w:rPr>
                  <w:rFonts w:ascii="Arial" w:eastAsia="宋体" w:hAnsi="Arial" w:cs="Arial"/>
                  <w:sz w:val="18"/>
                  <w:lang w:eastAsia="ja-JP"/>
                </w:rPr>
                <w:t>associatedSSB</w:t>
              </w:r>
            </w:ins>
          </w:p>
        </w:tc>
        <w:tc>
          <w:tcPr>
            <w:tcW w:w="2880" w:type="dxa"/>
            <w:tcBorders>
              <w:top w:val="single" w:sz="4" w:space="0" w:color="auto"/>
              <w:left w:val="single" w:sz="4" w:space="0" w:color="auto"/>
              <w:bottom w:val="single" w:sz="4" w:space="0" w:color="auto"/>
              <w:right w:val="single" w:sz="4" w:space="0" w:color="auto"/>
            </w:tcBorders>
            <w:vAlign w:val="center"/>
          </w:tcPr>
          <w:p w14:paraId="1D66B76C" w14:textId="77777777" w:rsidR="00DF4E1D" w:rsidRPr="00515448" w:rsidRDefault="00DF4E1D" w:rsidP="00BE151B">
            <w:pPr>
              <w:keepNext/>
              <w:keepLines/>
              <w:spacing w:after="0"/>
              <w:jc w:val="center"/>
              <w:rPr>
                <w:ins w:id="400" w:author="CATT" w:date="2021-04-22T15:37:00Z"/>
                <w:rFonts w:ascii="Arial" w:eastAsia="宋体" w:hAnsi="Arial" w:cs="Arial"/>
                <w:sz w:val="18"/>
                <w:lang w:eastAsia="ja-JP"/>
              </w:rPr>
            </w:pPr>
            <w:ins w:id="401" w:author="CATT" w:date="2021-04-22T15:37:00Z">
              <w:r w:rsidRPr="00515448">
                <w:rPr>
                  <w:rFonts w:ascii="Arial" w:eastAsia="宋体" w:hAnsi="Arial" w:cs="Arial"/>
                  <w:sz w:val="18"/>
                  <w:lang w:eastAsia="ja-JP"/>
                </w:rPr>
                <w:t>True</w:t>
              </w:r>
            </w:ins>
          </w:p>
        </w:tc>
      </w:tr>
      <w:tr w:rsidR="00DF4E1D" w:rsidRPr="004813BC" w14:paraId="0E931879" w14:textId="77777777" w:rsidTr="00BE151B">
        <w:trPr>
          <w:jc w:val="center"/>
          <w:ins w:id="402"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3268BB7D" w14:textId="77777777" w:rsidR="00DF4E1D" w:rsidRPr="004813BC" w:rsidRDefault="00DF4E1D" w:rsidP="00BE151B">
            <w:pPr>
              <w:keepNext/>
              <w:keepLines/>
              <w:spacing w:after="0"/>
              <w:jc w:val="center"/>
              <w:rPr>
                <w:ins w:id="403" w:author="CATT" w:date="2021-04-22T15:37:00Z"/>
                <w:rFonts w:ascii="Arial" w:eastAsia="宋体" w:hAnsi="Arial" w:cs="Arial"/>
                <w:sz w:val="18"/>
                <w:lang w:eastAsia="ja-JP"/>
              </w:rPr>
            </w:pPr>
            <w:ins w:id="404" w:author="CATT" w:date="2021-04-22T15:37:00Z">
              <w:r w:rsidRPr="00AC0810">
                <w:rPr>
                  <w:rFonts w:ascii="Arial" w:eastAsia="宋体" w:hAnsi="Arial" w:cs="Arial"/>
                  <w:sz w:val="18"/>
                  <w:lang w:eastAsia="ja-JP"/>
                </w:rPr>
                <w:t>ssb-Index</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3</w:t>
              </w:r>
            </w:ins>
          </w:p>
        </w:tc>
        <w:tc>
          <w:tcPr>
            <w:tcW w:w="2880" w:type="dxa"/>
            <w:tcBorders>
              <w:top w:val="single" w:sz="4" w:space="0" w:color="auto"/>
              <w:left w:val="single" w:sz="4" w:space="0" w:color="auto"/>
              <w:bottom w:val="single" w:sz="4" w:space="0" w:color="auto"/>
              <w:right w:val="single" w:sz="4" w:space="0" w:color="auto"/>
            </w:tcBorders>
            <w:vAlign w:val="center"/>
          </w:tcPr>
          <w:p w14:paraId="76ED7449" w14:textId="77777777" w:rsidR="00DF4E1D" w:rsidRPr="004813BC" w:rsidRDefault="00DF4E1D" w:rsidP="00BE151B">
            <w:pPr>
              <w:keepNext/>
              <w:keepLines/>
              <w:spacing w:after="0"/>
              <w:jc w:val="center"/>
              <w:rPr>
                <w:ins w:id="405" w:author="CATT" w:date="2021-04-22T15:37:00Z"/>
                <w:rFonts w:ascii="Arial" w:eastAsia="宋体" w:hAnsi="Arial" w:cs="Arial"/>
                <w:sz w:val="18"/>
                <w:lang w:eastAsia="ja-JP"/>
              </w:rPr>
            </w:pPr>
            <w:ins w:id="406" w:author="CATT" w:date="2021-04-22T15:37:00Z">
              <w:r>
                <w:rPr>
                  <w:rFonts w:ascii="Arial" w:eastAsia="宋体" w:hAnsi="Arial" w:cs="Arial"/>
                  <w:sz w:val="18"/>
                  <w:lang w:eastAsia="ja-JP"/>
                </w:rPr>
                <w:t>0</w:t>
              </w:r>
            </w:ins>
          </w:p>
        </w:tc>
      </w:tr>
      <w:tr w:rsidR="00DF4E1D" w:rsidRPr="004813BC" w14:paraId="5AE63F3E" w14:textId="77777777" w:rsidTr="00BE151B">
        <w:trPr>
          <w:jc w:val="center"/>
          <w:ins w:id="407"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3C1E887D" w14:textId="77777777" w:rsidR="00DF4E1D" w:rsidRPr="004813BC" w:rsidRDefault="00DF4E1D" w:rsidP="00BE151B">
            <w:pPr>
              <w:keepNext/>
              <w:keepLines/>
              <w:spacing w:after="0"/>
              <w:jc w:val="center"/>
              <w:rPr>
                <w:ins w:id="408" w:author="CATT" w:date="2021-04-22T15:37:00Z"/>
                <w:rFonts w:ascii="Arial" w:eastAsia="宋体" w:hAnsi="Arial" w:cs="Arial"/>
                <w:sz w:val="18"/>
                <w:lang w:eastAsia="ja-JP"/>
              </w:rPr>
            </w:pPr>
            <w:ins w:id="409" w:author="CATT" w:date="2021-04-22T15:37:00Z">
              <w:r w:rsidRPr="00DB6071">
                <w:rPr>
                  <w:rFonts w:ascii="Arial" w:eastAsia="宋体" w:hAnsi="Arial" w:cs="Arial"/>
                  <w:sz w:val="18"/>
                  <w:lang w:eastAsia="ja-JP"/>
                </w:rPr>
                <w:t>isQuasiColocated</w:t>
              </w:r>
            </w:ins>
          </w:p>
        </w:tc>
        <w:tc>
          <w:tcPr>
            <w:tcW w:w="2880" w:type="dxa"/>
            <w:tcBorders>
              <w:top w:val="single" w:sz="4" w:space="0" w:color="auto"/>
              <w:left w:val="single" w:sz="4" w:space="0" w:color="auto"/>
              <w:bottom w:val="single" w:sz="4" w:space="0" w:color="auto"/>
              <w:right w:val="single" w:sz="4" w:space="0" w:color="auto"/>
            </w:tcBorders>
            <w:vAlign w:val="center"/>
          </w:tcPr>
          <w:p w14:paraId="7A66F587" w14:textId="77777777" w:rsidR="00DF4E1D" w:rsidRPr="004813BC" w:rsidRDefault="00DF4E1D" w:rsidP="00BE151B">
            <w:pPr>
              <w:keepNext/>
              <w:keepLines/>
              <w:spacing w:after="0"/>
              <w:jc w:val="center"/>
              <w:rPr>
                <w:ins w:id="410" w:author="CATT" w:date="2021-04-22T15:37:00Z"/>
                <w:rFonts w:ascii="Arial" w:eastAsia="宋体" w:hAnsi="Arial" w:cs="Arial"/>
                <w:sz w:val="18"/>
                <w:lang w:eastAsia="ja-JP"/>
              </w:rPr>
            </w:pPr>
            <w:ins w:id="411" w:author="CATT" w:date="2021-04-22T15:37:00Z">
              <w:r>
                <w:rPr>
                  <w:rFonts w:ascii="Arial" w:eastAsia="宋体" w:hAnsi="Arial" w:cs="Arial"/>
                  <w:sz w:val="18"/>
                  <w:lang w:eastAsia="ja-JP"/>
                </w:rPr>
                <w:t>True</w:t>
              </w:r>
            </w:ins>
          </w:p>
        </w:tc>
      </w:tr>
      <w:tr w:rsidR="00DF4E1D" w:rsidRPr="004813BC" w14:paraId="09DD92D6" w14:textId="77777777" w:rsidTr="00BE151B">
        <w:trPr>
          <w:jc w:val="center"/>
          <w:ins w:id="412"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4E150976" w14:textId="77777777" w:rsidR="00DF4E1D" w:rsidRPr="004813BC" w:rsidRDefault="00DF4E1D" w:rsidP="00BE151B">
            <w:pPr>
              <w:keepNext/>
              <w:keepLines/>
              <w:spacing w:after="0"/>
              <w:jc w:val="center"/>
              <w:rPr>
                <w:ins w:id="413" w:author="CATT" w:date="2021-04-22T15:37:00Z"/>
                <w:rFonts w:ascii="Arial" w:eastAsia="宋体" w:hAnsi="Arial" w:cs="Arial"/>
                <w:sz w:val="18"/>
                <w:lang w:eastAsia="ja-JP"/>
              </w:rPr>
            </w:pPr>
            <w:ins w:id="414" w:author="CATT" w:date="2021-04-22T15:37:00Z">
              <w:r w:rsidRPr="00416FD0">
                <w:rPr>
                  <w:rFonts w:ascii="Arial" w:eastAsia="宋体" w:hAnsi="Arial" w:cs="Arial"/>
                  <w:sz w:val="18"/>
                  <w:lang w:eastAsia="ja-JP"/>
                </w:rPr>
                <w:t>firstOFDMSymbolInTimeDomain</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4</w:t>
              </w:r>
            </w:ins>
          </w:p>
        </w:tc>
        <w:tc>
          <w:tcPr>
            <w:tcW w:w="2880" w:type="dxa"/>
            <w:tcBorders>
              <w:top w:val="single" w:sz="4" w:space="0" w:color="auto"/>
              <w:left w:val="single" w:sz="4" w:space="0" w:color="auto"/>
              <w:bottom w:val="single" w:sz="4" w:space="0" w:color="auto"/>
              <w:right w:val="single" w:sz="4" w:space="0" w:color="auto"/>
            </w:tcBorders>
            <w:vAlign w:val="center"/>
          </w:tcPr>
          <w:p w14:paraId="1818C8D7" w14:textId="77777777" w:rsidR="00DF4E1D" w:rsidRPr="004813BC" w:rsidRDefault="00DF4E1D" w:rsidP="00BE151B">
            <w:pPr>
              <w:keepNext/>
              <w:keepLines/>
              <w:spacing w:after="0"/>
              <w:jc w:val="center"/>
              <w:rPr>
                <w:ins w:id="415" w:author="CATT" w:date="2021-04-22T15:37:00Z"/>
                <w:rFonts w:ascii="Arial" w:eastAsia="宋体" w:hAnsi="Arial" w:cs="Arial"/>
                <w:sz w:val="18"/>
                <w:lang w:eastAsia="ja-JP"/>
              </w:rPr>
            </w:pPr>
            <w:ins w:id="416" w:author="CATT" w:date="2021-04-22T15:37:00Z">
              <w:r>
                <w:rPr>
                  <w:rFonts w:ascii="Arial" w:eastAsia="宋体" w:hAnsi="Arial" w:cs="Arial"/>
                  <w:sz w:val="18"/>
                  <w:lang w:eastAsia="ja-JP"/>
                </w:rPr>
                <w:t>10</w:t>
              </w:r>
            </w:ins>
          </w:p>
        </w:tc>
      </w:tr>
      <w:tr w:rsidR="00DF4E1D" w:rsidRPr="004813BC" w14:paraId="21A1637C" w14:textId="77777777" w:rsidTr="00BE151B">
        <w:trPr>
          <w:jc w:val="center"/>
          <w:ins w:id="417"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1456CE19" w14:textId="77777777" w:rsidR="00DF4E1D" w:rsidRPr="004813BC" w:rsidRDefault="00DF4E1D" w:rsidP="00BE151B">
            <w:pPr>
              <w:keepNext/>
              <w:keepLines/>
              <w:spacing w:after="0"/>
              <w:jc w:val="center"/>
              <w:rPr>
                <w:ins w:id="418" w:author="CATT" w:date="2021-04-22T15:37:00Z"/>
                <w:rFonts w:ascii="Arial" w:eastAsia="宋体" w:hAnsi="Arial" w:cs="Arial"/>
                <w:sz w:val="18"/>
                <w:lang w:eastAsia="ja-JP"/>
              </w:rPr>
            </w:pPr>
            <w:ins w:id="419" w:author="CATT" w:date="2021-04-22T15:37:00Z">
              <w:r w:rsidRPr="00CC7F23">
                <w:rPr>
                  <w:rFonts w:ascii="Arial" w:eastAsia="宋体" w:hAnsi="Arial" w:cs="Arial"/>
                  <w:sz w:val="18"/>
                  <w:lang w:eastAsia="ja-JP"/>
                </w:rPr>
                <w:t>sequenceGenerationConfig</w:t>
              </w:r>
            </w:ins>
          </w:p>
        </w:tc>
        <w:tc>
          <w:tcPr>
            <w:tcW w:w="2880" w:type="dxa"/>
            <w:tcBorders>
              <w:top w:val="single" w:sz="4" w:space="0" w:color="auto"/>
              <w:left w:val="single" w:sz="4" w:space="0" w:color="auto"/>
              <w:bottom w:val="single" w:sz="4" w:space="0" w:color="auto"/>
              <w:right w:val="single" w:sz="4" w:space="0" w:color="auto"/>
            </w:tcBorders>
            <w:vAlign w:val="center"/>
          </w:tcPr>
          <w:p w14:paraId="612D4AF4" w14:textId="77777777" w:rsidR="00DF4E1D" w:rsidRPr="004813BC" w:rsidRDefault="00DF4E1D" w:rsidP="00BE151B">
            <w:pPr>
              <w:keepNext/>
              <w:keepLines/>
              <w:spacing w:after="0"/>
              <w:jc w:val="center"/>
              <w:rPr>
                <w:ins w:id="420" w:author="CATT" w:date="2021-04-22T15:37:00Z"/>
                <w:rFonts w:ascii="Arial" w:eastAsia="宋体" w:hAnsi="Arial" w:cs="Arial"/>
                <w:sz w:val="18"/>
                <w:lang w:eastAsia="ja-JP"/>
              </w:rPr>
            </w:pPr>
            <w:ins w:id="421" w:author="CATT" w:date="2021-04-22T15:37:00Z">
              <w:r>
                <w:rPr>
                  <w:rFonts w:ascii="Arial" w:eastAsia="宋体" w:hAnsi="Arial" w:cs="Arial"/>
                  <w:sz w:val="18"/>
                  <w:lang w:eastAsia="ja-JP"/>
                </w:rPr>
                <w:t>0</w:t>
              </w:r>
            </w:ins>
          </w:p>
        </w:tc>
      </w:tr>
      <w:tr w:rsidR="00DF4E1D" w:rsidRPr="004813BC" w14:paraId="43F90040" w14:textId="77777777" w:rsidTr="00BE151B">
        <w:trPr>
          <w:jc w:val="center"/>
          <w:ins w:id="422"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477254A7" w14:textId="77777777" w:rsidR="00DF4E1D" w:rsidRPr="00515448" w:rsidRDefault="00DF4E1D" w:rsidP="00BE151B">
            <w:pPr>
              <w:keepNext/>
              <w:keepLines/>
              <w:spacing w:after="0"/>
              <w:jc w:val="center"/>
              <w:rPr>
                <w:ins w:id="423" w:author="CATT" w:date="2021-04-22T15:37:00Z"/>
                <w:rFonts w:ascii="Arial" w:eastAsia="宋体" w:hAnsi="Arial" w:cs="Arial"/>
                <w:b/>
                <w:bCs/>
                <w:sz w:val="18"/>
                <w:lang w:eastAsia="ja-JP"/>
              </w:rPr>
            </w:pPr>
            <w:ins w:id="424" w:author="CATT" w:date="2021-04-22T15:37:00Z">
              <w:r w:rsidRPr="00515448">
                <w:rPr>
                  <w:rFonts w:ascii="Arial" w:eastAsia="宋体" w:hAnsi="Arial" w:cs="Arial"/>
                  <w:b/>
                  <w:bCs/>
                  <w:sz w:val="18"/>
                  <w:lang w:eastAsia="ja-JP"/>
                </w:rPr>
                <w:t>Others</w:t>
              </w:r>
            </w:ins>
          </w:p>
        </w:tc>
        <w:tc>
          <w:tcPr>
            <w:tcW w:w="2880" w:type="dxa"/>
            <w:tcBorders>
              <w:top w:val="single" w:sz="4" w:space="0" w:color="auto"/>
              <w:left w:val="single" w:sz="4" w:space="0" w:color="auto"/>
              <w:bottom w:val="single" w:sz="4" w:space="0" w:color="auto"/>
              <w:right w:val="single" w:sz="4" w:space="0" w:color="auto"/>
            </w:tcBorders>
            <w:vAlign w:val="center"/>
          </w:tcPr>
          <w:p w14:paraId="082664E3" w14:textId="77777777" w:rsidR="00DF4E1D" w:rsidRPr="004813BC" w:rsidRDefault="00DF4E1D" w:rsidP="00BE151B">
            <w:pPr>
              <w:keepNext/>
              <w:keepLines/>
              <w:spacing w:after="0"/>
              <w:jc w:val="center"/>
              <w:rPr>
                <w:ins w:id="425" w:author="CATT" w:date="2021-04-22T15:37:00Z"/>
                <w:rFonts w:ascii="Arial" w:eastAsia="宋体" w:hAnsi="Arial" w:cs="Arial"/>
                <w:sz w:val="18"/>
                <w:lang w:eastAsia="ja-JP"/>
              </w:rPr>
            </w:pPr>
          </w:p>
        </w:tc>
      </w:tr>
      <w:tr w:rsidR="00DF4E1D" w:rsidRPr="004813BC" w14:paraId="5C80DFAD" w14:textId="77777777" w:rsidTr="00BE151B">
        <w:trPr>
          <w:jc w:val="center"/>
          <w:ins w:id="426"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428B8266" w14:textId="77777777" w:rsidR="00DF4E1D" w:rsidRPr="004813BC" w:rsidRDefault="00DF4E1D" w:rsidP="00BE151B">
            <w:pPr>
              <w:keepNext/>
              <w:keepLines/>
              <w:spacing w:after="0"/>
              <w:jc w:val="center"/>
              <w:rPr>
                <w:ins w:id="427" w:author="CATT" w:date="2021-04-22T15:37:00Z"/>
                <w:rFonts w:ascii="Arial" w:eastAsia="宋体" w:hAnsi="Arial" w:cs="Arial"/>
                <w:sz w:val="18"/>
                <w:lang w:eastAsia="ja-JP"/>
              </w:rPr>
            </w:pPr>
            <w:ins w:id="428" w:author="CATT" w:date="2021-04-22T15:37:00Z">
              <w:r w:rsidRPr="0061062C">
                <w:rPr>
                  <w:rFonts w:ascii="Arial" w:eastAsia="宋体" w:hAnsi="Arial" w:cs="Arial"/>
                  <w:sz w:val="18"/>
                  <w:lang w:eastAsia="ja-JP"/>
                </w:rPr>
                <w:t>nrofPorts</w:t>
              </w:r>
            </w:ins>
          </w:p>
        </w:tc>
        <w:tc>
          <w:tcPr>
            <w:tcW w:w="2880" w:type="dxa"/>
            <w:tcBorders>
              <w:top w:val="single" w:sz="4" w:space="0" w:color="auto"/>
              <w:left w:val="single" w:sz="4" w:space="0" w:color="auto"/>
              <w:bottom w:val="single" w:sz="4" w:space="0" w:color="auto"/>
              <w:right w:val="single" w:sz="4" w:space="0" w:color="auto"/>
            </w:tcBorders>
            <w:vAlign w:val="center"/>
          </w:tcPr>
          <w:p w14:paraId="7D165326" w14:textId="77777777" w:rsidR="00DF4E1D" w:rsidRPr="004813BC" w:rsidRDefault="00DF4E1D" w:rsidP="00BE151B">
            <w:pPr>
              <w:keepNext/>
              <w:keepLines/>
              <w:spacing w:after="0"/>
              <w:jc w:val="center"/>
              <w:rPr>
                <w:ins w:id="429" w:author="CATT" w:date="2021-04-22T15:37:00Z"/>
                <w:rFonts w:ascii="Arial" w:eastAsia="宋体" w:hAnsi="Arial" w:cs="Arial"/>
                <w:sz w:val="18"/>
                <w:lang w:eastAsia="ja-JP"/>
              </w:rPr>
            </w:pPr>
            <w:ins w:id="430" w:author="CATT" w:date="2021-04-22T15:37:00Z">
              <w:r>
                <w:rPr>
                  <w:rFonts w:ascii="Arial" w:eastAsia="宋体" w:hAnsi="Arial" w:cs="Arial"/>
                  <w:sz w:val="18"/>
                  <w:lang w:eastAsia="ja-JP"/>
                </w:rPr>
                <w:t>1</w:t>
              </w:r>
            </w:ins>
          </w:p>
        </w:tc>
      </w:tr>
      <w:tr w:rsidR="00DF4E1D" w:rsidRPr="004813BC" w14:paraId="6868EAAF" w14:textId="77777777" w:rsidTr="00BE151B">
        <w:trPr>
          <w:jc w:val="center"/>
          <w:ins w:id="431"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5711C7E3" w14:textId="77777777" w:rsidR="00DF4E1D" w:rsidRPr="004813BC" w:rsidRDefault="00DF4E1D" w:rsidP="00BE151B">
            <w:pPr>
              <w:keepNext/>
              <w:keepLines/>
              <w:spacing w:after="0"/>
              <w:jc w:val="center"/>
              <w:rPr>
                <w:ins w:id="432" w:author="CATT" w:date="2021-04-22T15:37:00Z"/>
                <w:rFonts w:ascii="Arial" w:eastAsia="宋体" w:hAnsi="Arial" w:cs="Arial"/>
                <w:sz w:val="18"/>
                <w:lang w:eastAsia="ja-JP"/>
              </w:rPr>
            </w:pPr>
            <w:ins w:id="433" w:author="CATT" w:date="2021-04-22T15:37:00Z">
              <w:r w:rsidRPr="00515448">
                <w:rPr>
                  <w:rFonts w:ascii="Arial" w:eastAsia="宋体" w:hAnsi="Arial" w:cs="Arial"/>
                  <w:sz w:val="18"/>
                  <w:lang w:eastAsia="ja-JP"/>
                </w:rPr>
                <w:t>CDM Type</w:t>
              </w:r>
            </w:ins>
          </w:p>
        </w:tc>
        <w:tc>
          <w:tcPr>
            <w:tcW w:w="2880" w:type="dxa"/>
            <w:tcBorders>
              <w:top w:val="single" w:sz="4" w:space="0" w:color="auto"/>
              <w:left w:val="single" w:sz="4" w:space="0" w:color="auto"/>
              <w:bottom w:val="single" w:sz="4" w:space="0" w:color="auto"/>
              <w:right w:val="single" w:sz="4" w:space="0" w:color="auto"/>
            </w:tcBorders>
            <w:vAlign w:val="center"/>
          </w:tcPr>
          <w:p w14:paraId="602E39B6" w14:textId="77777777" w:rsidR="00DF4E1D" w:rsidRPr="004813BC" w:rsidRDefault="00DF4E1D" w:rsidP="00BE151B">
            <w:pPr>
              <w:keepNext/>
              <w:keepLines/>
              <w:spacing w:after="0"/>
              <w:jc w:val="center"/>
              <w:rPr>
                <w:ins w:id="434" w:author="CATT" w:date="2021-04-22T15:37:00Z"/>
                <w:rFonts w:ascii="Arial" w:eastAsia="宋体" w:hAnsi="Arial" w:cs="Arial"/>
                <w:sz w:val="18"/>
                <w:lang w:eastAsia="ja-JP"/>
              </w:rPr>
            </w:pPr>
            <w:ins w:id="435" w:author="CATT" w:date="2021-04-22T15:37:00Z">
              <w:r>
                <w:rPr>
                  <w:rFonts w:ascii="Arial" w:eastAsia="宋体" w:hAnsi="Arial" w:cs="Arial"/>
                  <w:sz w:val="18"/>
                  <w:lang w:eastAsia="ja-JP"/>
                </w:rPr>
                <w:t>NoCDM</w:t>
              </w:r>
            </w:ins>
          </w:p>
        </w:tc>
      </w:tr>
      <w:tr w:rsidR="00DF4E1D" w:rsidRPr="004813BC" w14:paraId="04FAA731" w14:textId="77777777" w:rsidTr="00BE151B">
        <w:trPr>
          <w:jc w:val="center"/>
          <w:ins w:id="436" w:author="CATT" w:date="2021-04-22T15:37:00Z"/>
        </w:trPr>
        <w:tc>
          <w:tcPr>
            <w:tcW w:w="3145" w:type="dxa"/>
            <w:tcBorders>
              <w:top w:val="single" w:sz="4" w:space="0" w:color="auto"/>
              <w:left w:val="single" w:sz="4" w:space="0" w:color="auto"/>
              <w:bottom w:val="single" w:sz="4" w:space="0" w:color="auto"/>
              <w:right w:val="single" w:sz="4" w:space="0" w:color="auto"/>
            </w:tcBorders>
            <w:vAlign w:val="center"/>
          </w:tcPr>
          <w:p w14:paraId="1C00272C" w14:textId="77777777" w:rsidR="00DF4E1D" w:rsidRPr="004813BC" w:rsidRDefault="00DF4E1D" w:rsidP="00BE151B">
            <w:pPr>
              <w:keepNext/>
              <w:keepLines/>
              <w:spacing w:after="0"/>
              <w:jc w:val="center"/>
              <w:rPr>
                <w:ins w:id="437" w:author="CATT" w:date="2021-04-22T15:37:00Z"/>
                <w:rFonts w:ascii="Arial" w:eastAsia="宋体" w:hAnsi="Arial" w:cs="Arial"/>
                <w:sz w:val="18"/>
                <w:lang w:eastAsia="ja-JP"/>
              </w:rPr>
            </w:pPr>
            <w:ins w:id="438" w:author="CATT" w:date="2021-04-22T15:37:00Z">
              <w:r w:rsidRPr="00980B90">
                <w:rPr>
                  <w:rFonts w:ascii="Arial" w:eastAsia="宋体" w:hAnsi="Arial" w:cs="Arial"/>
                  <w:sz w:val="18"/>
                  <w:lang w:eastAsia="ja-JP"/>
                </w:rPr>
                <w:t>EPRE ratio to SSS</w:t>
              </w:r>
              <w:r>
                <w:rPr>
                  <w:rFonts w:ascii="Arial" w:eastAsia="宋体" w:hAnsi="Arial" w:cs="Arial"/>
                  <w:sz w:val="18"/>
                  <w:lang w:eastAsia="ja-JP"/>
                </w:rPr>
                <w:t>, dB</w:t>
              </w:r>
            </w:ins>
          </w:p>
        </w:tc>
        <w:tc>
          <w:tcPr>
            <w:tcW w:w="2880" w:type="dxa"/>
            <w:tcBorders>
              <w:top w:val="single" w:sz="4" w:space="0" w:color="auto"/>
              <w:left w:val="single" w:sz="4" w:space="0" w:color="auto"/>
              <w:bottom w:val="single" w:sz="4" w:space="0" w:color="auto"/>
              <w:right w:val="single" w:sz="4" w:space="0" w:color="auto"/>
            </w:tcBorders>
            <w:vAlign w:val="center"/>
          </w:tcPr>
          <w:p w14:paraId="4CEB9687" w14:textId="77777777" w:rsidR="00DF4E1D" w:rsidRPr="004813BC" w:rsidRDefault="00DF4E1D" w:rsidP="00BE151B">
            <w:pPr>
              <w:keepNext/>
              <w:keepLines/>
              <w:spacing w:after="0"/>
              <w:jc w:val="center"/>
              <w:rPr>
                <w:ins w:id="439" w:author="CATT" w:date="2021-04-22T15:37:00Z"/>
                <w:rFonts w:ascii="Arial" w:eastAsia="宋体" w:hAnsi="Arial" w:cs="Arial"/>
                <w:sz w:val="18"/>
                <w:lang w:eastAsia="ja-JP"/>
              </w:rPr>
            </w:pPr>
            <w:ins w:id="440" w:author="CATT" w:date="2021-04-22T15:37:00Z">
              <w:r>
                <w:rPr>
                  <w:rFonts w:ascii="Arial" w:eastAsia="宋体" w:hAnsi="Arial" w:cs="Arial"/>
                  <w:sz w:val="18"/>
                  <w:lang w:eastAsia="ja-JP"/>
                </w:rPr>
                <w:t>0</w:t>
              </w:r>
            </w:ins>
          </w:p>
        </w:tc>
      </w:tr>
      <w:tr w:rsidR="00DF4E1D" w:rsidRPr="004813BC" w14:paraId="59139BBF" w14:textId="77777777" w:rsidTr="00BE151B">
        <w:trPr>
          <w:jc w:val="center"/>
          <w:ins w:id="441" w:author="CATT" w:date="2021-04-22T15:37:00Z"/>
        </w:trPr>
        <w:tc>
          <w:tcPr>
            <w:tcW w:w="6025" w:type="dxa"/>
            <w:gridSpan w:val="2"/>
            <w:tcBorders>
              <w:top w:val="single" w:sz="4" w:space="0" w:color="auto"/>
              <w:left w:val="single" w:sz="4" w:space="0" w:color="auto"/>
              <w:bottom w:val="single" w:sz="4" w:space="0" w:color="auto"/>
              <w:right w:val="single" w:sz="4" w:space="0" w:color="auto"/>
            </w:tcBorders>
            <w:vAlign w:val="center"/>
          </w:tcPr>
          <w:p w14:paraId="1EECB6BA" w14:textId="77777777" w:rsidR="00DF4E1D" w:rsidRPr="00713D03" w:rsidRDefault="00DF4E1D" w:rsidP="00BE151B">
            <w:pPr>
              <w:keepNext/>
              <w:keepLines/>
              <w:spacing w:after="0"/>
              <w:rPr>
                <w:ins w:id="442" w:author="CATT" w:date="2021-04-22T15:37:00Z"/>
                <w:rFonts w:ascii="Arial" w:eastAsia="宋体" w:hAnsi="Arial" w:cs="Arial"/>
                <w:sz w:val="18"/>
                <w:lang w:eastAsia="ja-JP"/>
              </w:rPr>
            </w:pPr>
            <w:ins w:id="443" w:author="CATT" w:date="2021-04-22T15:37:00Z">
              <w:r w:rsidRPr="00713D03">
                <w:rPr>
                  <w:rFonts w:ascii="Arial" w:eastAsia="宋体" w:hAnsi="Arial" w:cs="Arial"/>
                  <w:sz w:val="18"/>
                  <w:lang w:eastAsia="ja-JP"/>
                </w:rPr>
                <w:t>Note1: unless specified otherwise</w:t>
              </w:r>
            </w:ins>
          </w:p>
          <w:p w14:paraId="7A2AD2B0" w14:textId="77777777" w:rsidR="00DF4E1D" w:rsidRPr="00713D03" w:rsidRDefault="00DF4E1D" w:rsidP="00BE151B">
            <w:pPr>
              <w:keepNext/>
              <w:keepLines/>
              <w:spacing w:after="0"/>
              <w:rPr>
                <w:ins w:id="444" w:author="CATT" w:date="2021-04-22T15:37:00Z"/>
                <w:rFonts w:ascii="Arial" w:eastAsia="宋体" w:hAnsi="Arial" w:cs="Arial"/>
                <w:sz w:val="18"/>
                <w:lang w:eastAsia="ja-JP"/>
              </w:rPr>
            </w:pPr>
            <w:ins w:id="445" w:author="CATT" w:date="2021-04-22T15:37:00Z">
              <w:r w:rsidRPr="00713D03">
                <w:rPr>
                  <w:rFonts w:ascii="Arial" w:eastAsia="宋体" w:hAnsi="Arial" w:cs="Arial"/>
                  <w:sz w:val="18"/>
                  <w:lang w:eastAsia="ja-JP"/>
                </w:rPr>
                <w:t>Note2: unless specified otherwise</w:t>
              </w:r>
            </w:ins>
          </w:p>
          <w:p w14:paraId="57E190F6" w14:textId="77777777" w:rsidR="00DF4E1D" w:rsidRPr="00713D03" w:rsidRDefault="00DF4E1D" w:rsidP="00BE151B">
            <w:pPr>
              <w:keepNext/>
              <w:keepLines/>
              <w:spacing w:after="0"/>
              <w:rPr>
                <w:ins w:id="446" w:author="CATT" w:date="2021-04-22T15:37:00Z"/>
                <w:rFonts w:ascii="Arial" w:eastAsia="宋体" w:hAnsi="Arial" w:cs="Arial"/>
                <w:sz w:val="18"/>
                <w:lang w:eastAsia="ja-JP"/>
              </w:rPr>
            </w:pPr>
            <w:ins w:id="447" w:author="CATT" w:date="2021-04-22T15:37:00Z">
              <w:r w:rsidRPr="00713D03">
                <w:rPr>
                  <w:rFonts w:ascii="Arial" w:eastAsia="宋体" w:hAnsi="Arial" w:cs="Arial"/>
                  <w:sz w:val="18"/>
                  <w:lang w:eastAsia="ja-JP"/>
                </w:rPr>
                <w:t xml:space="preserve">Note3: </w:t>
              </w:r>
              <w:r>
                <w:rPr>
                  <w:rFonts w:ascii="Arial" w:eastAsia="宋体" w:hAnsi="Arial" w:cs="Arial"/>
                  <w:sz w:val="18"/>
                  <w:lang w:eastAsia="ja-JP"/>
                </w:rPr>
                <w:t>assume the</w:t>
              </w:r>
              <w:r w:rsidRPr="00713D03">
                <w:rPr>
                  <w:rFonts w:ascii="Arial" w:eastAsia="宋体" w:hAnsi="Arial" w:cs="Arial"/>
                  <w:sz w:val="18"/>
                  <w:lang w:eastAsia="ja-JP"/>
                </w:rPr>
                <w:t xml:space="preserve"> same </w:t>
              </w:r>
              <w:r w:rsidRPr="00AC3C0B">
                <w:rPr>
                  <w:rFonts w:ascii="Arial" w:eastAsia="宋体" w:hAnsi="Arial" w:cs="Arial"/>
                  <w:sz w:val="18"/>
                  <w:lang w:eastAsia="ja-JP"/>
                </w:rPr>
                <w:t>SS/PBCH block index</w:t>
              </w:r>
              <w:r>
                <w:rPr>
                  <w:rFonts w:ascii="Arial" w:eastAsia="宋体" w:hAnsi="Arial" w:cs="Arial"/>
                  <w:sz w:val="18"/>
                  <w:lang w:eastAsia="ja-JP"/>
                </w:rPr>
                <w:t xml:space="preserve"> of</w:t>
              </w:r>
              <w:r w:rsidRPr="00713D03">
                <w:rPr>
                  <w:rFonts w:ascii="Arial" w:eastAsia="宋体" w:hAnsi="Arial" w:cs="Arial"/>
                  <w:sz w:val="18"/>
                  <w:lang w:eastAsia="ja-JP"/>
                </w:rPr>
                <w:t xml:space="preserve"> the corresponding cell in the test case</w:t>
              </w:r>
            </w:ins>
          </w:p>
          <w:p w14:paraId="03832448" w14:textId="77777777" w:rsidR="00DF4E1D" w:rsidRDefault="00DF4E1D" w:rsidP="00BE151B">
            <w:pPr>
              <w:keepNext/>
              <w:keepLines/>
              <w:spacing w:after="0"/>
              <w:rPr>
                <w:ins w:id="448" w:author="CATT" w:date="2021-04-22T15:37:00Z"/>
                <w:rFonts w:ascii="Arial" w:eastAsia="宋体" w:hAnsi="Arial" w:cs="Arial"/>
                <w:sz w:val="18"/>
                <w:lang w:eastAsia="ja-JP"/>
              </w:rPr>
            </w:pPr>
            <w:ins w:id="449" w:author="CATT" w:date="2021-04-22T15:37:00Z">
              <w:r w:rsidRPr="00713D03">
                <w:rPr>
                  <w:rFonts w:ascii="Arial" w:eastAsia="宋体" w:hAnsi="Arial" w:cs="Arial"/>
                  <w:sz w:val="18"/>
                  <w:lang w:eastAsia="ja-JP"/>
                </w:rPr>
                <w:t>Note4: unless specified otherwise</w:t>
              </w:r>
            </w:ins>
          </w:p>
        </w:tc>
      </w:tr>
    </w:tbl>
    <w:p w14:paraId="604AD410" w14:textId="77777777" w:rsidR="00DF4E1D" w:rsidRPr="004813BC" w:rsidRDefault="00DF4E1D" w:rsidP="00DF4E1D">
      <w:pPr>
        <w:rPr>
          <w:ins w:id="450" w:author="CATT" w:date="2021-04-22T15:37:00Z"/>
          <w:rFonts w:eastAsia="MS Mincho"/>
        </w:rPr>
      </w:pPr>
    </w:p>
    <w:p w14:paraId="31B6564F" w14:textId="39D18732" w:rsidR="00DF4E1D" w:rsidRPr="005A2438" w:rsidRDefault="00DF4E1D">
      <w:pPr>
        <w:pStyle w:val="117"/>
        <w:jc w:val="left"/>
        <w:rPr>
          <w:b w:val="0"/>
          <w:rPrChange w:id="451" w:author="RAN4#98bis-e" w:date="2021-04-23T09:48:00Z">
            <w:rPr/>
          </w:rPrChange>
        </w:rPr>
        <w:pPrChange w:id="452" w:author="RAN4#98bis-e" w:date="2021-04-23T09:48:00Z">
          <w:pPr>
            <w:pStyle w:val="117"/>
          </w:pPr>
        </w:pPrChange>
      </w:pPr>
      <w:r w:rsidRPr="005A2438">
        <w:rPr>
          <w:b w:val="0"/>
          <w:highlight w:val="yellow"/>
          <w:rPrChange w:id="453" w:author="RAN4#98bis-e" w:date="2021-04-23T09:48:00Z">
            <w:rPr>
              <w:highlight w:val="yellow"/>
            </w:rPr>
          </w:rPrChange>
        </w:rPr>
        <w:t>&lt;End of Change</w:t>
      </w:r>
      <w:r w:rsidRPr="005A2438">
        <w:rPr>
          <w:rFonts w:eastAsia="宋体"/>
          <w:b w:val="0"/>
          <w:highlight w:val="yellow"/>
          <w:rPrChange w:id="454" w:author="RAN4#98bis-e" w:date="2021-04-23T09:48:00Z">
            <w:rPr>
              <w:rFonts w:eastAsia="宋体"/>
              <w:highlight w:val="yellow"/>
            </w:rPr>
          </w:rPrChange>
        </w:rPr>
        <w:t xml:space="preserve"> #1</w:t>
      </w:r>
      <w:r w:rsidR="00791F46" w:rsidRPr="005A2438">
        <w:rPr>
          <w:rFonts w:eastAsia="宋体"/>
          <w:b w:val="0"/>
          <w:highlight w:val="yellow"/>
          <w:lang w:eastAsia="zh-CN"/>
          <w:rPrChange w:id="455" w:author="RAN4#98bis-e" w:date="2021-04-23T09:48:00Z">
            <w:rPr>
              <w:rFonts w:eastAsia="宋体"/>
              <w:highlight w:val="yellow"/>
              <w:lang w:eastAsia="zh-CN"/>
            </w:rPr>
          </w:rPrChange>
        </w:rPr>
        <w:t>6</w:t>
      </w:r>
      <w:r w:rsidRPr="005A2438">
        <w:rPr>
          <w:b w:val="0"/>
          <w:highlight w:val="yellow"/>
          <w:rPrChange w:id="456" w:author="RAN4#98bis-e" w:date="2021-04-23T09:48:00Z">
            <w:rPr>
              <w:highlight w:val="yellow"/>
            </w:rPr>
          </w:rPrChange>
        </w:rPr>
        <w:t>&gt;</w:t>
      </w:r>
    </w:p>
    <w:p w14:paraId="3B19EF23" w14:textId="77777777" w:rsidR="00DF4E1D" w:rsidRDefault="00DF4E1D" w:rsidP="00DF4E1D">
      <w:pPr>
        <w:spacing w:after="160" w:line="259" w:lineRule="auto"/>
        <w:rPr>
          <w:ins w:id="457" w:author="CATT" w:date="2021-04-22T15:37:00Z"/>
          <w:rFonts w:ascii="Arial" w:hAnsi="Arial"/>
          <w:b/>
          <w:bCs/>
          <w:sz w:val="24"/>
          <w:szCs w:val="26"/>
          <w:lang w:val="en-US"/>
        </w:rPr>
      </w:pPr>
      <w:ins w:id="458" w:author="CATT" w:date="2021-04-22T15:37:00Z">
        <w:r>
          <w:rPr>
            <w:rFonts w:ascii="Arial" w:hAnsi="Arial"/>
            <w:b/>
            <w:bCs/>
            <w:sz w:val="24"/>
            <w:szCs w:val="26"/>
            <w:lang w:val="en-US"/>
          </w:rPr>
          <w:br w:type="page"/>
        </w:r>
      </w:ins>
    </w:p>
    <w:p w14:paraId="6CF7F4C5" w14:textId="3B5E4394" w:rsidR="00DF4E1D" w:rsidRPr="00266F1A" w:rsidRDefault="00DF4E1D" w:rsidP="00266F1A">
      <w:pPr>
        <w:pStyle w:val="117"/>
        <w:jc w:val="left"/>
        <w:rPr>
          <w:b w:val="0"/>
          <w:highlight w:val="yellow"/>
        </w:rPr>
      </w:pPr>
      <w:r w:rsidRPr="00266F1A">
        <w:rPr>
          <w:b w:val="0"/>
          <w:highlight w:val="yellow"/>
        </w:rPr>
        <w:lastRenderedPageBreak/>
        <w:t>&lt;Start of Change #</w:t>
      </w:r>
      <w:r w:rsidR="00791F46" w:rsidRPr="00266F1A">
        <w:rPr>
          <w:rFonts w:hint="eastAsia"/>
          <w:b w:val="0"/>
          <w:highlight w:val="yellow"/>
        </w:rPr>
        <w:t>17</w:t>
      </w:r>
      <w:r w:rsidRPr="00266F1A">
        <w:rPr>
          <w:b w:val="0"/>
          <w:highlight w:val="yellow"/>
        </w:rPr>
        <w:t>&gt;</w:t>
      </w:r>
    </w:p>
    <w:p w14:paraId="7F760859" w14:textId="77777777" w:rsidR="00DF4E1D" w:rsidRDefault="00DF4E1D" w:rsidP="00DF4E1D">
      <w:pPr>
        <w:pStyle w:val="2"/>
        <w:rPr>
          <w:ins w:id="459" w:author="CATT" w:date="2021-04-22T15:37:00Z"/>
          <w:rFonts w:eastAsia="宋体"/>
        </w:rPr>
      </w:pPr>
      <w:bookmarkStart w:id="460" w:name="_Toc535476292"/>
      <w:ins w:id="461" w:author="CATT" w:date="2021-04-22T15:37:00Z">
        <w:r w:rsidRPr="00747B83">
          <w:rPr>
            <w:rFonts w:eastAsia="宋体"/>
          </w:rPr>
          <w:t>A.</w:t>
        </w:r>
        <w:r>
          <w:rPr>
            <w:rFonts w:eastAsia="宋体"/>
          </w:rPr>
          <w:t>4</w:t>
        </w:r>
        <w:r w:rsidRPr="00747B83">
          <w:rPr>
            <w:rFonts w:eastAsia="宋体"/>
          </w:rPr>
          <w:t>.6</w:t>
        </w:r>
        <w:r w:rsidRPr="00747B83">
          <w:rPr>
            <w:rFonts w:eastAsia="宋体"/>
          </w:rPr>
          <w:tab/>
          <w:t>Measurement procedure</w:t>
        </w:r>
      </w:ins>
    </w:p>
    <w:p w14:paraId="6E2B35FD" w14:textId="7CB93EA8" w:rsidR="00DF4E1D" w:rsidRPr="00105294" w:rsidDel="002130EB" w:rsidRDefault="00DF4E1D" w:rsidP="00DF4E1D">
      <w:pPr>
        <w:keepNext/>
        <w:keepLines/>
        <w:spacing w:before="120"/>
        <w:ind w:left="1134" w:hanging="1134"/>
        <w:outlineLvl w:val="2"/>
        <w:rPr>
          <w:ins w:id="462" w:author="CATT" w:date="2021-04-22T15:37:00Z"/>
          <w:del w:id="463" w:author="OPPO" w:date="2021-05-21T14:24:00Z"/>
          <w:rFonts w:ascii="Arial" w:eastAsia="宋体" w:hAnsi="Arial"/>
          <w:sz w:val="28"/>
        </w:rPr>
      </w:pPr>
      <w:ins w:id="464" w:author="CATT" w:date="2021-04-22T15:37:00Z">
        <w:del w:id="465" w:author="OPPO" w:date="2021-05-21T14:24:00Z">
          <w:r w:rsidRPr="00105294" w:rsidDel="002130EB">
            <w:rPr>
              <w:rFonts w:ascii="Arial" w:eastAsia="宋体" w:hAnsi="Arial"/>
              <w:sz w:val="28"/>
            </w:rPr>
            <w:delText>A.</w:delText>
          </w:r>
          <w:r w:rsidDel="002130EB">
            <w:rPr>
              <w:rFonts w:ascii="Arial" w:eastAsia="宋体" w:hAnsi="Arial"/>
              <w:sz w:val="28"/>
            </w:rPr>
            <w:delText>4.6.6</w:delText>
          </w:r>
          <w:r w:rsidRPr="00105294" w:rsidDel="002130EB">
            <w:rPr>
              <w:rFonts w:ascii="Arial" w:eastAsia="宋体" w:hAnsi="Arial"/>
              <w:sz w:val="28"/>
            </w:rPr>
            <w:tab/>
            <w:delText>CSI-RS based intra-frequency Measurement</w:delText>
          </w:r>
        </w:del>
      </w:ins>
    </w:p>
    <w:p w14:paraId="0AC32E43" w14:textId="2FAFE0FE" w:rsidR="00DF4E1D" w:rsidRPr="00105294" w:rsidDel="002130EB" w:rsidRDefault="00DF4E1D" w:rsidP="00DF4E1D">
      <w:pPr>
        <w:keepNext/>
        <w:keepLines/>
        <w:spacing w:before="120"/>
        <w:ind w:left="1418" w:hanging="1418"/>
        <w:outlineLvl w:val="3"/>
        <w:rPr>
          <w:ins w:id="466" w:author="CATT" w:date="2021-04-22T15:37:00Z"/>
          <w:del w:id="467" w:author="OPPO" w:date="2021-05-21T14:24:00Z"/>
          <w:rFonts w:ascii="Arial" w:eastAsia="宋体" w:hAnsi="Arial"/>
          <w:snapToGrid w:val="0"/>
          <w:sz w:val="24"/>
        </w:rPr>
      </w:pPr>
      <w:ins w:id="468" w:author="CATT" w:date="2021-04-22T15:37:00Z">
        <w:del w:id="469" w:author="OPPO" w:date="2021-05-21T14:24:00Z">
          <w:r w:rsidRPr="00105294" w:rsidDel="002130EB">
            <w:rPr>
              <w:rFonts w:ascii="Arial" w:eastAsia="宋体" w:hAnsi="Arial"/>
              <w:snapToGrid w:val="0"/>
              <w:sz w:val="24"/>
            </w:rPr>
            <w:delText>A.</w:delText>
          </w:r>
          <w:r w:rsidDel="002130EB">
            <w:rPr>
              <w:rFonts w:ascii="Arial" w:eastAsia="宋体" w:hAnsi="Arial"/>
              <w:snapToGrid w:val="0"/>
              <w:sz w:val="24"/>
            </w:rPr>
            <w:delText>4.6.6</w:delText>
          </w:r>
          <w:r w:rsidRPr="00105294" w:rsidDel="002130EB">
            <w:rPr>
              <w:rFonts w:ascii="Arial" w:eastAsia="宋体" w:hAnsi="Arial"/>
              <w:snapToGrid w:val="0"/>
              <w:sz w:val="24"/>
            </w:rPr>
            <w:delText>.1</w:delText>
          </w:r>
          <w:r w:rsidRPr="00105294" w:rsidDel="002130EB">
            <w:rPr>
              <w:rFonts w:ascii="Arial" w:eastAsia="宋体" w:hAnsi="Arial"/>
              <w:snapToGrid w:val="0"/>
              <w:sz w:val="24"/>
            </w:rPr>
            <w:tab/>
            <w:delText>EN-DC event triggered reporting tests without gap under DRX</w:delText>
          </w:r>
        </w:del>
      </w:ins>
    </w:p>
    <w:p w14:paraId="7CD283D9" w14:textId="10F8ECEB" w:rsidR="00DF4E1D" w:rsidRPr="00105294" w:rsidDel="002130EB" w:rsidRDefault="00DF4E1D" w:rsidP="00DF4E1D">
      <w:pPr>
        <w:keepNext/>
        <w:keepLines/>
        <w:spacing w:before="120"/>
        <w:ind w:left="1701" w:hanging="1701"/>
        <w:outlineLvl w:val="4"/>
        <w:rPr>
          <w:ins w:id="470" w:author="CATT" w:date="2021-04-22T15:37:00Z"/>
          <w:del w:id="471" w:author="OPPO" w:date="2021-05-21T14:24:00Z"/>
          <w:rFonts w:ascii="Arial" w:eastAsia="宋体" w:hAnsi="Arial"/>
          <w:sz w:val="22"/>
        </w:rPr>
      </w:pPr>
      <w:ins w:id="472" w:author="CATT" w:date="2021-04-22T15:37:00Z">
        <w:del w:id="473" w:author="OPPO" w:date="2021-05-21T14:24:00Z">
          <w:r w:rsidRPr="00105294" w:rsidDel="002130EB">
            <w:rPr>
              <w:rFonts w:ascii="Arial" w:eastAsia="宋体" w:hAnsi="Arial"/>
              <w:sz w:val="22"/>
            </w:rPr>
            <w:delText>A.</w:delText>
          </w:r>
          <w:r w:rsidDel="002130EB">
            <w:rPr>
              <w:rFonts w:ascii="Arial" w:eastAsia="宋体" w:hAnsi="Arial"/>
              <w:sz w:val="22"/>
            </w:rPr>
            <w:delText>4.6.6</w:delText>
          </w:r>
          <w:r w:rsidRPr="00105294" w:rsidDel="002130EB">
            <w:rPr>
              <w:rFonts w:ascii="Arial" w:eastAsia="宋体" w:hAnsi="Arial"/>
              <w:sz w:val="22"/>
            </w:rPr>
            <w:delText>.1.1</w:delText>
          </w:r>
          <w:r w:rsidRPr="00105294" w:rsidDel="002130EB">
            <w:rPr>
              <w:rFonts w:ascii="Arial" w:eastAsia="宋体" w:hAnsi="Arial"/>
              <w:sz w:val="22"/>
            </w:rPr>
            <w:tab/>
            <w:delText>Test purpose and Environment</w:delText>
          </w:r>
        </w:del>
      </w:ins>
    </w:p>
    <w:p w14:paraId="33190EEC" w14:textId="7DB444BD" w:rsidR="00DF4E1D" w:rsidRPr="00105294" w:rsidDel="002130EB" w:rsidRDefault="00DF4E1D" w:rsidP="00DF4E1D">
      <w:pPr>
        <w:rPr>
          <w:ins w:id="474" w:author="CATT" w:date="2021-04-22T15:37:00Z"/>
          <w:del w:id="475" w:author="OPPO" w:date="2021-05-21T14:24:00Z"/>
          <w:rFonts w:eastAsia="宋体" w:cs="v4.2.0"/>
        </w:rPr>
      </w:pPr>
      <w:ins w:id="476" w:author="CATT" w:date="2021-04-22T15:37:00Z">
        <w:del w:id="477" w:author="OPPO" w:date="2021-05-21T14:24:00Z">
          <w:r w:rsidRPr="00105294" w:rsidDel="002130EB">
            <w:rPr>
              <w:rFonts w:eastAsia="宋体" w:cs="v4.2.0"/>
            </w:rPr>
            <w:delText xml:space="preserve">The purpose of this test is to verify that the UE makes correct reporting of an event. </w:delText>
          </w:r>
        </w:del>
      </w:ins>
      <w:ins w:id="478" w:author="RAN4#98bis-e" w:date="2021-04-22T17:25:00Z">
        <w:del w:id="479" w:author="OPPO" w:date="2021-05-21T14:24:00Z">
          <w:r w:rsidR="002F3102" w:rsidRPr="00747B83" w:rsidDel="002130EB">
            <w:rPr>
              <w:rFonts w:eastAsia="宋体" w:cs="v4.2.0"/>
            </w:rPr>
            <w:delText xml:space="preserve">This test will partly verify the </w:delText>
          </w:r>
          <w:r w:rsidR="002F3102" w:rsidRPr="00747B83" w:rsidDel="002130EB">
            <w:rPr>
              <w:rFonts w:eastAsia="宋体" w:cs="v4.2.0" w:hint="eastAsia"/>
              <w:lang w:eastAsia="zh-CN"/>
            </w:rPr>
            <w:delText xml:space="preserve">CSI-RS based L3 </w:delText>
          </w:r>
          <w:r w:rsidR="002F3102" w:rsidRPr="00747B83" w:rsidDel="002130EB">
            <w:rPr>
              <w:rFonts w:eastAsia="宋体" w:cs="v4.2.0"/>
            </w:rPr>
            <w:delText>intra-f</w:delText>
          </w:r>
          <w:r w:rsidR="001D3A67" w:rsidDel="002130EB">
            <w:rPr>
              <w:rFonts w:eastAsia="宋体" w:cs="v4.2.0"/>
            </w:rPr>
            <w:delText>requency requirements in clause</w:delText>
          </w:r>
          <w:r w:rsidR="002F3102" w:rsidRPr="00747B83" w:rsidDel="002130EB">
            <w:rPr>
              <w:rFonts w:eastAsia="宋体" w:cs="v4.2.0"/>
            </w:rPr>
            <w:delText> 9.</w:delText>
          </w:r>
          <w:r w:rsidR="002F3102" w:rsidRPr="00747B83" w:rsidDel="002130EB">
            <w:rPr>
              <w:rFonts w:eastAsia="宋体" w:cs="v4.2.0" w:hint="eastAsia"/>
              <w:lang w:eastAsia="zh-CN"/>
            </w:rPr>
            <w:delText>10.</w:delText>
          </w:r>
          <w:r w:rsidR="002F3102" w:rsidRPr="00747B83" w:rsidDel="002130EB">
            <w:rPr>
              <w:rFonts w:eastAsia="宋体" w:cs="v4.2.0"/>
            </w:rPr>
            <w:delText>2</w:delText>
          </w:r>
        </w:del>
      </w:ins>
      <w:ins w:id="480" w:author="CATT" w:date="2021-04-22T15:37:00Z">
        <w:del w:id="481" w:author="OPPO" w:date="2021-05-21T14:24:00Z">
          <w:r w:rsidRPr="00105294" w:rsidDel="002130EB">
            <w:rPr>
              <w:rFonts w:eastAsia="宋体" w:cs="v4.2.0"/>
            </w:rPr>
            <w:delText>This test will partly verify the intra-frequency cell search requirements in clause </w:delText>
          </w:r>
          <w:r w:rsidRPr="005E7E20" w:rsidDel="002130EB">
            <w:rPr>
              <w:rFonts w:eastAsia="宋体" w:cs="v4.2.0"/>
            </w:rPr>
            <w:delText>9.2.5.1 and 9.2.5.2</w:delText>
          </w:r>
          <w:r w:rsidRPr="00105294" w:rsidDel="002130EB">
            <w:rPr>
              <w:rFonts w:eastAsia="宋体" w:cs="v4.2.0"/>
            </w:rPr>
            <w:delText>.</w:delText>
          </w:r>
        </w:del>
      </w:ins>
    </w:p>
    <w:p w14:paraId="635E4D92" w14:textId="61ED884F" w:rsidR="00DF4E1D" w:rsidRPr="00105294" w:rsidDel="002130EB" w:rsidRDefault="00DF4E1D" w:rsidP="00DF4E1D">
      <w:pPr>
        <w:rPr>
          <w:ins w:id="482" w:author="CATT" w:date="2021-04-22T15:37:00Z"/>
          <w:del w:id="483" w:author="OPPO" w:date="2021-05-21T14:24:00Z"/>
          <w:rFonts w:eastAsia="宋体" w:cs="v4.2.0"/>
        </w:rPr>
      </w:pPr>
      <w:ins w:id="484" w:author="CATT" w:date="2021-04-22T15:37:00Z">
        <w:del w:id="485" w:author="OPPO" w:date="2021-05-21T14:24:00Z">
          <w:r w:rsidRPr="00105294" w:rsidDel="002130EB">
            <w:rPr>
              <w:rFonts w:eastAsia="宋体" w:cs="v4.2.0"/>
            </w:rPr>
            <w:delText xml:space="preserve">Three cells are deployed in the test, which are E-UTRAN PCell (Cell 1), FR1 PSCell (Cell 2) and a FR1 neighbour cell (Cell 3) on the same frequency as the PSCell. The test parameters for PSCell are given in Table </w:delText>
          </w:r>
          <w:r w:rsidDel="002130EB">
            <w:rPr>
              <w:rFonts w:eastAsia="宋体" w:cs="v4.2.0"/>
            </w:rPr>
            <w:delText>A.4.6.6.1.1</w:delText>
          </w:r>
          <w:r w:rsidRPr="00105294" w:rsidDel="002130EB">
            <w:rPr>
              <w:rFonts w:eastAsia="宋体" w:cs="v4.2.0"/>
            </w:rPr>
            <w:delText xml:space="preserve">-1, </w:delText>
          </w:r>
          <w:r w:rsidDel="002130EB">
            <w:rPr>
              <w:rFonts w:eastAsia="宋体" w:cs="v4.2.0"/>
            </w:rPr>
            <w:delText>A.4.6.6.1.1</w:delText>
          </w:r>
          <w:r w:rsidRPr="00105294" w:rsidDel="002130EB">
            <w:rPr>
              <w:rFonts w:eastAsia="宋体" w:cs="v4.2.0"/>
            </w:rPr>
            <w:delText xml:space="preserve">-2, </w:delText>
          </w:r>
          <w:r w:rsidDel="002130EB">
            <w:rPr>
              <w:rFonts w:eastAsia="宋体" w:cs="v4.2.0"/>
            </w:rPr>
            <w:delText>A.4.6.6.1.1</w:delText>
          </w:r>
          <w:r w:rsidRPr="00105294" w:rsidDel="002130EB">
            <w:rPr>
              <w:rFonts w:eastAsia="宋体" w:cs="v4.2.0"/>
            </w:rPr>
            <w:delText xml:space="preserve">-3 and </w:delText>
          </w:r>
          <w:r w:rsidDel="002130EB">
            <w:rPr>
              <w:rFonts w:eastAsia="宋体" w:cs="v4.2.0"/>
            </w:rPr>
            <w:delText>A.4.6.6.1.1</w:delText>
          </w:r>
          <w:r w:rsidRPr="00105294" w:rsidDel="002130EB">
            <w:rPr>
              <w:rFonts w:eastAsia="宋体" w:cs="v4.2.0"/>
            </w:rPr>
            <w:delText xml:space="preserve">-4 below and the test parameters and applicability for the E-UTRAN cell are defined in A.3.7.2. In the measurement control information, a measurement object is configured for the frequency of the PSCell, and it is indicated to the UE that event-triggered reporting with Event A3 is used for the CSI-RS based L3 intra-frequency measurements. The test consists of two successive time periods, with time duration of T1, and T2 respectively. During time duration T1, </w:delText>
          </w:r>
        </w:del>
      </w:ins>
      <w:ins w:id="486" w:author="RAN4#98bis-e" w:date="2021-04-22T17:27:00Z">
        <w:del w:id="487" w:author="OPPO" w:date="2021-05-21T14:24:00Z">
          <w:r w:rsidR="006F63A9" w:rsidDel="002130EB">
            <w:rPr>
              <w:rFonts w:eastAsia="宋体" w:cs="v4.2.0"/>
            </w:rPr>
            <w:delText>the UE shall be able to acquire the timing information of cell 3 and detect associatedSSB</w:delText>
          </w:r>
        </w:del>
      </w:ins>
      <w:ins w:id="488" w:author="CATT" w:date="2021-04-22T15:37:00Z">
        <w:del w:id="489" w:author="OPPO" w:date="2021-05-21T14:24:00Z">
          <w:r w:rsidRPr="00105294" w:rsidDel="002130EB">
            <w:rPr>
              <w:rFonts w:eastAsia="宋体" w:cs="v4.2.0"/>
            </w:rPr>
            <w:delText>the UE shall not have any timing information of cell 3.</w:delText>
          </w:r>
        </w:del>
      </w:ins>
    </w:p>
    <w:p w14:paraId="33D2D213" w14:textId="6E1FCB9A" w:rsidR="00DF4E1D" w:rsidRPr="00105294" w:rsidDel="002130EB" w:rsidRDefault="00DF4E1D" w:rsidP="00DF4E1D">
      <w:pPr>
        <w:rPr>
          <w:ins w:id="490" w:author="CATT" w:date="2021-04-22T15:37:00Z"/>
          <w:del w:id="491" w:author="OPPO" w:date="2021-05-21T14:24:00Z"/>
          <w:rFonts w:eastAsia="宋体" w:cs="v4.2.0"/>
        </w:rPr>
      </w:pPr>
      <w:ins w:id="492" w:author="CATT" w:date="2021-04-22T15:37:00Z">
        <w:del w:id="493" w:author="OPPO" w:date="2021-05-21T14:24:00Z">
          <w:r w:rsidRPr="00105294" w:rsidDel="002130EB">
            <w:rPr>
              <w:rFonts w:eastAsia="宋体" w:cs="v4.2.0"/>
            </w:rPr>
            <w:delText xml:space="preserve">UE needs to be provided at least once every 500ms with new </w:delText>
          </w:r>
          <w:r w:rsidRPr="00105294" w:rsidDel="002130EB">
            <w:rPr>
              <w:rFonts w:eastAsia="宋体"/>
              <w:noProof/>
            </w:rPr>
            <w:delText xml:space="preserve">Timing Advance </w:delText>
          </w:r>
          <w:r w:rsidRPr="00105294" w:rsidDel="002130EB">
            <w:rPr>
              <w:rFonts w:eastAsia="宋体"/>
            </w:rPr>
            <w:delText xml:space="preserve">Command </w:delText>
          </w:r>
          <w:r w:rsidRPr="00105294" w:rsidDel="002130EB">
            <w:rPr>
              <w:rFonts w:eastAsia="宋体"/>
              <w:noProof/>
            </w:rPr>
            <w:delText>MAC control element to restart the Time alignment timer to keep UE uplink time alignment. Furthermore UE is allocated with PUSCH resource at every DRX cycle.</w:delText>
          </w:r>
        </w:del>
      </w:ins>
    </w:p>
    <w:p w14:paraId="39D1FC4B" w14:textId="5F7B3C7E" w:rsidR="00DF4E1D" w:rsidRPr="00105294" w:rsidDel="002130EB" w:rsidRDefault="00DF4E1D" w:rsidP="00DF4E1D">
      <w:pPr>
        <w:keepNext/>
        <w:keepLines/>
        <w:spacing w:before="60"/>
        <w:jc w:val="center"/>
        <w:rPr>
          <w:ins w:id="494" w:author="CATT" w:date="2021-04-22T15:37:00Z"/>
          <w:del w:id="495" w:author="OPPO" w:date="2021-05-21T14:24:00Z"/>
          <w:rFonts w:ascii="Arial" w:eastAsia="宋体" w:hAnsi="Arial"/>
          <w:b/>
          <w:sz w:val="22"/>
          <w:szCs w:val="22"/>
        </w:rPr>
      </w:pPr>
      <w:ins w:id="496" w:author="CATT" w:date="2021-04-22T15:37:00Z">
        <w:del w:id="497" w:author="OPPO" w:date="2021-05-21T14:24:00Z">
          <w:r w:rsidRPr="00105294" w:rsidDel="002130EB">
            <w:rPr>
              <w:rFonts w:ascii="Arial" w:eastAsia="宋体" w:hAnsi="Arial" w:cs="Arial"/>
              <w:b/>
              <w:sz w:val="22"/>
              <w:szCs w:val="22"/>
            </w:rPr>
            <w:delText xml:space="preserve">Table </w:delText>
          </w:r>
          <w:r w:rsidDel="002130EB">
            <w:rPr>
              <w:rFonts w:ascii="Arial" w:eastAsia="宋体" w:hAnsi="Arial" w:cs="Arial"/>
              <w:b/>
              <w:sz w:val="22"/>
              <w:szCs w:val="22"/>
            </w:rPr>
            <w:delText>A.4.6.6.1.1</w:delText>
          </w:r>
          <w:r w:rsidRPr="00105294" w:rsidDel="002130EB">
            <w:rPr>
              <w:rFonts w:ascii="Arial" w:eastAsia="宋体" w:hAnsi="Arial" w:cs="Arial"/>
              <w:b/>
              <w:sz w:val="22"/>
              <w:szCs w:val="22"/>
            </w:rPr>
            <w:delText>-1: Supported test configurations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F4E1D" w:rsidRPr="00105294" w:rsidDel="002130EB" w14:paraId="298BBA19" w14:textId="5B393705" w:rsidTr="00BE151B">
        <w:trPr>
          <w:jc w:val="center"/>
          <w:ins w:id="498" w:author="CATT" w:date="2021-04-22T15:37:00Z"/>
          <w:del w:id="499" w:author="OPPO" w:date="2021-05-21T14:24:00Z"/>
        </w:trPr>
        <w:tc>
          <w:tcPr>
            <w:tcW w:w="2276" w:type="dxa"/>
            <w:tcBorders>
              <w:top w:val="single" w:sz="4" w:space="0" w:color="auto"/>
              <w:left w:val="single" w:sz="4" w:space="0" w:color="auto"/>
              <w:bottom w:val="single" w:sz="4" w:space="0" w:color="auto"/>
              <w:right w:val="single" w:sz="4" w:space="0" w:color="auto"/>
            </w:tcBorders>
            <w:hideMark/>
          </w:tcPr>
          <w:p w14:paraId="47C89779" w14:textId="15CCA7E9" w:rsidR="00DF4E1D" w:rsidRPr="00105294" w:rsidDel="002130EB" w:rsidRDefault="00DF4E1D" w:rsidP="00BE151B">
            <w:pPr>
              <w:keepNext/>
              <w:keepLines/>
              <w:spacing w:after="0" w:line="252" w:lineRule="auto"/>
              <w:jc w:val="center"/>
              <w:rPr>
                <w:ins w:id="500" w:author="CATT" w:date="2021-04-22T15:37:00Z"/>
                <w:del w:id="501" w:author="OPPO" w:date="2021-05-21T14:24:00Z"/>
                <w:rFonts w:ascii="Arial" w:eastAsia="宋体" w:hAnsi="Arial" w:cs="Arial"/>
                <w:b/>
                <w:sz w:val="18"/>
                <w:szCs w:val="22"/>
              </w:rPr>
            </w:pPr>
            <w:ins w:id="502" w:author="CATT" w:date="2021-04-22T15:37:00Z">
              <w:del w:id="503" w:author="OPPO" w:date="2021-05-21T14:24:00Z">
                <w:r w:rsidRPr="00105294" w:rsidDel="002130EB">
                  <w:rPr>
                    <w:rFonts w:ascii="Arial" w:eastAsia="宋体" w:hAnsi="Arial" w:cs="Arial"/>
                    <w:b/>
                    <w:sz w:val="18"/>
                    <w:szCs w:val="22"/>
                  </w:rPr>
                  <w:delText>Config</w:delText>
                </w:r>
              </w:del>
            </w:ins>
          </w:p>
        </w:tc>
        <w:tc>
          <w:tcPr>
            <w:tcW w:w="7074" w:type="dxa"/>
            <w:tcBorders>
              <w:top w:val="single" w:sz="4" w:space="0" w:color="auto"/>
              <w:left w:val="single" w:sz="4" w:space="0" w:color="auto"/>
              <w:bottom w:val="single" w:sz="4" w:space="0" w:color="auto"/>
              <w:right w:val="single" w:sz="4" w:space="0" w:color="auto"/>
            </w:tcBorders>
            <w:hideMark/>
          </w:tcPr>
          <w:p w14:paraId="7567C8B5" w14:textId="67524BF7" w:rsidR="00DF4E1D" w:rsidRPr="00105294" w:rsidDel="002130EB" w:rsidRDefault="00DF4E1D" w:rsidP="00BE151B">
            <w:pPr>
              <w:keepNext/>
              <w:keepLines/>
              <w:spacing w:after="0" w:line="252" w:lineRule="auto"/>
              <w:jc w:val="center"/>
              <w:rPr>
                <w:ins w:id="504" w:author="CATT" w:date="2021-04-22T15:37:00Z"/>
                <w:del w:id="505" w:author="OPPO" w:date="2021-05-21T14:24:00Z"/>
                <w:rFonts w:ascii="Arial" w:eastAsia="宋体" w:hAnsi="Arial" w:cs="Arial"/>
                <w:b/>
                <w:sz w:val="18"/>
                <w:szCs w:val="22"/>
              </w:rPr>
            </w:pPr>
            <w:ins w:id="506" w:author="CATT" w:date="2021-04-22T15:37:00Z">
              <w:del w:id="507" w:author="OPPO" w:date="2021-05-21T14:24:00Z">
                <w:r w:rsidRPr="00105294" w:rsidDel="002130EB">
                  <w:rPr>
                    <w:rFonts w:ascii="Arial" w:eastAsia="宋体" w:hAnsi="Arial" w:cs="Arial"/>
                    <w:b/>
                    <w:sz w:val="18"/>
                    <w:szCs w:val="22"/>
                  </w:rPr>
                  <w:delText>Description</w:delText>
                </w:r>
              </w:del>
            </w:ins>
          </w:p>
        </w:tc>
      </w:tr>
      <w:tr w:rsidR="00DF4E1D" w:rsidRPr="00105294" w:rsidDel="002130EB" w14:paraId="42E895E0" w14:textId="63146906" w:rsidTr="00BE151B">
        <w:trPr>
          <w:jc w:val="center"/>
          <w:ins w:id="508" w:author="CATT" w:date="2021-04-22T15:37:00Z"/>
          <w:del w:id="509" w:author="OPPO" w:date="2021-05-21T14:24:00Z"/>
        </w:trPr>
        <w:tc>
          <w:tcPr>
            <w:tcW w:w="2276" w:type="dxa"/>
            <w:tcBorders>
              <w:top w:val="single" w:sz="4" w:space="0" w:color="auto"/>
              <w:left w:val="single" w:sz="4" w:space="0" w:color="auto"/>
              <w:bottom w:val="single" w:sz="4" w:space="0" w:color="auto"/>
              <w:right w:val="single" w:sz="4" w:space="0" w:color="auto"/>
            </w:tcBorders>
            <w:hideMark/>
          </w:tcPr>
          <w:p w14:paraId="706F0B99" w14:textId="3D00910F" w:rsidR="00DF4E1D" w:rsidRPr="00105294" w:rsidDel="002130EB" w:rsidRDefault="00DF4E1D" w:rsidP="00BE151B">
            <w:pPr>
              <w:keepNext/>
              <w:keepLines/>
              <w:spacing w:after="0" w:line="252" w:lineRule="auto"/>
              <w:jc w:val="center"/>
              <w:rPr>
                <w:ins w:id="510" w:author="CATT" w:date="2021-04-22T15:37:00Z"/>
                <w:del w:id="511" w:author="OPPO" w:date="2021-05-21T14:24:00Z"/>
                <w:rFonts w:ascii="Arial" w:eastAsia="宋体" w:hAnsi="Arial" w:cs="Arial"/>
                <w:sz w:val="18"/>
                <w:szCs w:val="22"/>
              </w:rPr>
            </w:pPr>
            <w:ins w:id="512" w:author="CATT" w:date="2021-04-22T15:37:00Z">
              <w:del w:id="513" w:author="OPPO" w:date="2021-05-21T14:24:00Z">
                <w:r w:rsidRPr="00105294" w:rsidDel="002130EB">
                  <w:rPr>
                    <w:rFonts w:ascii="Arial" w:eastAsia="宋体" w:hAnsi="Arial" w:cs="Arial"/>
                    <w:sz w:val="18"/>
                    <w:szCs w:val="22"/>
                  </w:rPr>
                  <w:delText>1</w:delText>
                </w:r>
              </w:del>
            </w:ins>
          </w:p>
        </w:tc>
        <w:tc>
          <w:tcPr>
            <w:tcW w:w="7074" w:type="dxa"/>
            <w:tcBorders>
              <w:top w:val="single" w:sz="4" w:space="0" w:color="auto"/>
              <w:left w:val="single" w:sz="4" w:space="0" w:color="auto"/>
              <w:bottom w:val="single" w:sz="4" w:space="0" w:color="auto"/>
              <w:right w:val="single" w:sz="4" w:space="0" w:color="auto"/>
            </w:tcBorders>
            <w:hideMark/>
          </w:tcPr>
          <w:p w14:paraId="6F1CE776" w14:textId="1474E225" w:rsidR="00DF4E1D" w:rsidRPr="00105294" w:rsidDel="002130EB" w:rsidRDefault="00DF4E1D" w:rsidP="00BE151B">
            <w:pPr>
              <w:keepNext/>
              <w:keepLines/>
              <w:spacing w:after="0" w:line="252" w:lineRule="auto"/>
              <w:jc w:val="center"/>
              <w:rPr>
                <w:ins w:id="514" w:author="CATT" w:date="2021-04-22T15:37:00Z"/>
                <w:del w:id="515" w:author="OPPO" w:date="2021-05-21T14:24:00Z"/>
                <w:rFonts w:ascii="Arial" w:eastAsia="宋体" w:hAnsi="Arial" w:cs="Arial"/>
                <w:sz w:val="18"/>
                <w:szCs w:val="22"/>
              </w:rPr>
            </w:pPr>
            <w:ins w:id="516" w:author="CATT" w:date="2021-04-22T15:37:00Z">
              <w:del w:id="517" w:author="OPPO" w:date="2021-05-21T14:24:00Z">
                <w:r w:rsidRPr="00105294" w:rsidDel="002130EB">
                  <w:rPr>
                    <w:rFonts w:ascii="Arial" w:eastAsia="宋体" w:hAnsi="Arial" w:cs="Arial"/>
                    <w:sz w:val="18"/>
                    <w:szCs w:val="22"/>
                  </w:rPr>
                  <w:delText xml:space="preserve">LTE FDD, NR 15 kHz SSB </w:delText>
                </w:r>
              </w:del>
            </w:ins>
            <w:ins w:id="518" w:author="RAN4#98bis-e" w:date="2021-04-23T11:37:00Z">
              <w:del w:id="519" w:author="OPPO" w:date="2021-05-21T14:24:00Z">
                <w:r w:rsidR="0005266A" w:rsidDel="002130EB">
                  <w:rPr>
                    <w:rFonts w:ascii="Arial" w:eastAsia="宋体" w:hAnsi="Arial" w:cs="Arial" w:hint="eastAsia"/>
                    <w:sz w:val="18"/>
                    <w:szCs w:val="22"/>
                    <w:lang w:eastAsia="zh-CN"/>
                  </w:rPr>
                  <w:delText xml:space="preserve">and CSI-RS </w:delText>
                </w:r>
              </w:del>
            </w:ins>
            <w:ins w:id="520" w:author="CATT" w:date="2021-04-22T15:37:00Z">
              <w:del w:id="521" w:author="OPPO" w:date="2021-05-21T14:24:00Z">
                <w:r w:rsidRPr="00105294" w:rsidDel="002130EB">
                  <w:rPr>
                    <w:rFonts w:ascii="Arial" w:eastAsia="宋体" w:hAnsi="Arial" w:cs="Arial"/>
                    <w:sz w:val="18"/>
                    <w:szCs w:val="22"/>
                  </w:rPr>
                  <w:delText>SCS, 10 MHz bandwidth, FDD duplex mode</w:delText>
                </w:r>
              </w:del>
            </w:ins>
          </w:p>
        </w:tc>
      </w:tr>
      <w:tr w:rsidR="00DF4E1D" w:rsidRPr="00105294" w:rsidDel="002130EB" w14:paraId="67812C7C" w14:textId="711B0B72" w:rsidTr="00BE151B">
        <w:trPr>
          <w:jc w:val="center"/>
          <w:ins w:id="522" w:author="CATT" w:date="2021-04-22T15:37:00Z"/>
          <w:del w:id="523" w:author="OPPO" w:date="2021-05-21T14:24:00Z"/>
        </w:trPr>
        <w:tc>
          <w:tcPr>
            <w:tcW w:w="2276" w:type="dxa"/>
            <w:tcBorders>
              <w:top w:val="single" w:sz="4" w:space="0" w:color="auto"/>
              <w:left w:val="single" w:sz="4" w:space="0" w:color="auto"/>
              <w:bottom w:val="single" w:sz="4" w:space="0" w:color="auto"/>
              <w:right w:val="single" w:sz="4" w:space="0" w:color="auto"/>
            </w:tcBorders>
            <w:hideMark/>
          </w:tcPr>
          <w:p w14:paraId="6FCA7D87" w14:textId="210E053D" w:rsidR="00DF4E1D" w:rsidRPr="00105294" w:rsidDel="002130EB" w:rsidRDefault="00DF4E1D" w:rsidP="00BE151B">
            <w:pPr>
              <w:keepNext/>
              <w:keepLines/>
              <w:spacing w:after="0" w:line="252" w:lineRule="auto"/>
              <w:jc w:val="center"/>
              <w:rPr>
                <w:ins w:id="524" w:author="CATT" w:date="2021-04-22T15:37:00Z"/>
                <w:del w:id="525" w:author="OPPO" w:date="2021-05-21T14:24:00Z"/>
                <w:rFonts w:ascii="Arial" w:eastAsia="宋体" w:hAnsi="Arial" w:cs="Arial"/>
                <w:sz w:val="18"/>
                <w:szCs w:val="22"/>
              </w:rPr>
            </w:pPr>
            <w:ins w:id="526" w:author="CATT" w:date="2021-04-22T15:37:00Z">
              <w:del w:id="527" w:author="OPPO" w:date="2021-05-21T14:24:00Z">
                <w:r w:rsidRPr="00105294" w:rsidDel="002130EB">
                  <w:rPr>
                    <w:rFonts w:ascii="Arial" w:eastAsia="宋体" w:hAnsi="Arial" w:cs="Arial"/>
                    <w:sz w:val="18"/>
                    <w:szCs w:val="22"/>
                  </w:rPr>
                  <w:delText>2</w:delText>
                </w:r>
              </w:del>
            </w:ins>
          </w:p>
        </w:tc>
        <w:tc>
          <w:tcPr>
            <w:tcW w:w="7074" w:type="dxa"/>
            <w:tcBorders>
              <w:top w:val="single" w:sz="4" w:space="0" w:color="auto"/>
              <w:left w:val="single" w:sz="4" w:space="0" w:color="auto"/>
              <w:bottom w:val="single" w:sz="4" w:space="0" w:color="auto"/>
              <w:right w:val="single" w:sz="4" w:space="0" w:color="auto"/>
            </w:tcBorders>
            <w:hideMark/>
          </w:tcPr>
          <w:p w14:paraId="463E8500" w14:textId="5FAC53E3" w:rsidR="00DF4E1D" w:rsidRPr="00105294" w:rsidDel="002130EB" w:rsidRDefault="00DF4E1D" w:rsidP="00BE151B">
            <w:pPr>
              <w:keepNext/>
              <w:keepLines/>
              <w:spacing w:after="0" w:line="252" w:lineRule="auto"/>
              <w:jc w:val="center"/>
              <w:rPr>
                <w:ins w:id="528" w:author="CATT" w:date="2021-04-22T15:37:00Z"/>
                <w:del w:id="529" w:author="OPPO" w:date="2021-05-21T14:24:00Z"/>
                <w:rFonts w:ascii="Arial" w:eastAsia="宋体" w:hAnsi="Arial" w:cs="Arial"/>
                <w:sz w:val="18"/>
                <w:szCs w:val="22"/>
              </w:rPr>
            </w:pPr>
            <w:ins w:id="530" w:author="CATT" w:date="2021-04-22T15:37:00Z">
              <w:del w:id="531" w:author="OPPO" w:date="2021-05-21T14:24:00Z">
                <w:r w:rsidRPr="00105294" w:rsidDel="002130EB">
                  <w:rPr>
                    <w:rFonts w:ascii="Arial" w:eastAsia="宋体" w:hAnsi="Arial" w:cs="Arial"/>
                    <w:sz w:val="18"/>
                    <w:szCs w:val="22"/>
                  </w:rPr>
                  <w:delText>LTE FDD, NR 15 kHz SSB</w:delText>
                </w:r>
              </w:del>
            </w:ins>
            <w:ins w:id="532" w:author="RAN4#98bis-e" w:date="2021-04-23T11:37:00Z">
              <w:del w:id="533" w:author="OPPO" w:date="2021-05-21T14:24:00Z">
                <w:r w:rsidR="0005266A" w:rsidDel="002130EB">
                  <w:rPr>
                    <w:rFonts w:ascii="Arial" w:eastAsia="宋体" w:hAnsi="Arial" w:cs="Arial" w:hint="eastAsia"/>
                    <w:sz w:val="18"/>
                    <w:szCs w:val="22"/>
                    <w:lang w:eastAsia="zh-CN"/>
                  </w:rPr>
                  <w:delText xml:space="preserve"> and CSI-RS</w:delText>
                </w:r>
              </w:del>
            </w:ins>
            <w:ins w:id="534" w:author="CATT" w:date="2021-04-22T15:37:00Z">
              <w:del w:id="535" w:author="OPPO" w:date="2021-05-21T14:24:00Z">
                <w:r w:rsidRPr="00105294" w:rsidDel="002130EB">
                  <w:rPr>
                    <w:rFonts w:ascii="Arial" w:eastAsia="宋体" w:hAnsi="Arial" w:cs="Arial"/>
                    <w:sz w:val="18"/>
                    <w:szCs w:val="22"/>
                  </w:rPr>
                  <w:delText xml:space="preserve"> SCS, 10 MHz bandwidth, TDD duplex mode</w:delText>
                </w:r>
              </w:del>
            </w:ins>
          </w:p>
        </w:tc>
      </w:tr>
      <w:tr w:rsidR="00DF4E1D" w:rsidRPr="00105294" w:rsidDel="002130EB" w14:paraId="70EEEE42" w14:textId="050A948C" w:rsidTr="00BE151B">
        <w:trPr>
          <w:jc w:val="center"/>
          <w:ins w:id="536" w:author="CATT" w:date="2021-04-22T15:37:00Z"/>
          <w:del w:id="537" w:author="OPPO" w:date="2021-05-21T14:24:00Z"/>
        </w:trPr>
        <w:tc>
          <w:tcPr>
            <w:tcW w:w="2276" w:type="dxa"/>
            <w:tcBorders>
              <w:top w:val="single" w:sz="4" w:space="0" w:color="auto"/>
              <w:left w:val="single" w:sz="4" w:space="0" w:color="auto"/>
              <w:bottom w:val="single" w:sz="4" w:space="0" w:color="auto"/>
              <w:right w:val="single" w:sz="4" w:space="0" w:color="auto"/>
            </w:tcBorders>
            <w:hideMark/>
          </w:tcPr>
          <w:p w14:paraId="619488EE" w14:textId="35930867" w:rsidR="00DF4E1D" w:rsidRPr="00105294" w:rsidDel="002130EB" w:rsidRDefault="00DF4E1D" w:rsidP="00BE151B">
            <w:pPr>
              <w:keepNext/>
              <w:keepLines/>
              <w:spacing w:after="0" w:line="252" w:lineRule="auto"/>
              <w:jc w:val="center"/>
              <w:rPr>
                <w:ins w:id="538" w:author="CATT" w:date="2021-04-22T15:37:00Z"/>
                <w:del w:id="539" w:author="OPPO" w:date="2021-05-21T14:24:00Z"/>
                <w:rFonts w:ascii="Arial" w:eastAsia="宋体" w:hAnsi="Arial" w:cs="Arial"/>
                <w:sz w:val="18"/>
                <w:szCs w:val="22"/>
              </w:rPr>
            </w:pPr>
            <w:ins w:id="540" w:author="CATT" w:date="2021-04-22T15:37:00Z">
              <w:del w:id="541" w:author="OPPO" w:date="2021-05-21T14:24:00Z">
                <w:r w:rsidRPr="00105294" w:rsidDel="002130EB">
                  <w:rPr>
                    <w:rFonts w:ascii="Arial" w:eastAsia="宋体" w:hAnsi="Arial" w:cs="Arial"/>
                    <w:sz w:val="18"/>
                    <w:szCs w:val="22"/>
                  </w:rPr>
                  <w:delText>3</w:delText>
                </w:r>
              </w:del>
            </w:ins>
          </w:p>
        </w:tc>
        <w:tc>
          <w:tcPr>
            <w:tcW w:w="7074" w:type="dxa"/>
            <w:tcBorders>
              <w:top w:val="single" w:sz="4" w:space="0" w:color="auto"/>
              <w:left w:val="single" w:sz="4" w:space="0" w:color="auto"/>
              <w:bottom w:val="single" w:sz="4" w:space="0" w:color="auto"/>
              <w:right w:val="single" w:sz="4" w:space="0" w:color="auto"/>
            </w:tcBorders>
            <w:hideMark/>
          </w:tcPr>
          <w:p w14:paraId="1A560448" w14:textId="16CB01A3" w:rsidR="00DF4E1D" w:rsidRPr="00105294" w:rsidDel="002130EB" w:rsidRDefault="00DF4E1D" w:rsidP="00BE151B">
            <w:pPr>
              <w:keepNext/>
              <w:keepLines/>
              <w:spacing w:after="0" w:line="252" w:lineRule="auto"/>
              <w:jc w:val="center"/>
              <w:rPr>
                <w:ins w:id="542" w:author="CATT" w:date="2021-04-22T15:37:00Z"/>
                <w:del w:id="543" w:author="OPPO" w:date="2021-05-21T14:24:00Z"/>
                <w:rFonts w:ascii="Arial" w:eastAsia="宋体" w:hAnsi="Arial" w:cs="Arial"/>
                <w:sz w:val="18"/>
                <w:szCs w:val="22"/>
              </w:rPr>
            </w:pPr>
            <w:ins w:id="544" w:author="CATT" w:date="2021-04-22T15:37:00Z">
              <w:del w:id="545" w:author="OPPO" w:date="2021-05-21T14:24:00Z">
                <w:r w:rsidRPr="00105294" w:rsidDel="002130EB">
                  <w:rPr>
                    <w:rFonts w:ascii="Arial" w:eastAsia="宋体" w:hAnsi="Arial" w:cs="Arial"/>
                    <w:sz w:val="18"/>
                    <w:szCs w:val="22"/>
                  </w:rPr>
                  <w:delText>LTE FDD, NR 30 kHz SSB</w:delText>
                </w:r>
              </w:del>
            </w:ins>
            <w:ins w:id="546" w:author="RAN4#98bis-e" w:date="2021-04-23T11:37:00Z">
              <w:del w:id="547" w:author="OPPO" w:date="2021-05-21T14:24:00Z">
                <w:r w:rsidR="0005266A" w:rsidDel="002130EB">
                  <w:rPr>
                    <w:rFonts w:ascii="Arial" w:eastAsia="宋体" w:hAnsi="Arial" w:cs="Arial" w:hint="eastAsia"/>
                    <w:sz w:val="18"/>
                    <w:szCs w:val="22"/>
                    <w:lang w:eastAsia="zh-CN"/>
                  </w:rPr>
                  <w:delText xml:space="preserve"> and CSI-RS</w:delText>
                </w:r>
              </w:del>
            </w:ins>
            <w:ins w:id="548" w:author="CATT" w:date="2021-04-22T15:37:00Z">
              <w:del w:id="549" w:author="OPPO" w:date="2021-05-21T14:24:00Z">
                <w:r w:rsidRPr="00105294" w:rsidDel="002130EB">
                  <w:rPr>
                    <w:rFonts w:ascii="Arial" w:eastAsia="宋体" w:hAnsi="Arial" w:cs="Arial"/>
                    <w:sz w:val="18"/>
                    <w:szCs w:val="22"/>
                  </w:rPr>
                  <w:delText xml:space="preserve"> SCS, 40 MHz bandwidth, TDD duplex mode</w:delText>
                </w:r>
              </w:del>
            </w:ins>
          </w:p>
        </w:tc>
      </w:tr>
      <w:tr w:rsidR="00DF4E1D" w:rsidRPr="00105294" w:rsidDel="002130EB" w14:paraId="63BD4A82" w14:textId="60F67CB4" w:rsidTr="00BE151B">
        <w:trPr>
          <w:jc w:val="center"/>
          <w:ins w:id="550" w:author="CATT" w:date="2021-04-22T15:37:00Z"/>
          <w:del w:id="551" w:author="OPPO" w:date="2021-05-21T14:24:00Z"/>
        </w:trPr>
        <w:tc>
          <w:tcPr>
            <w:tcW w:w="2276" w:type="dxa"/>
            <w:tcBorders>
              <w:top w:val="single" w:sz="4" w:space="0" w:color="auto"/>
              <w:left w:val="single" w:sz="4" w:space="0" w:color="auto"/>
              <w:bottom w:val="single" w:sz="4" w:space="0" w:color="auto"/>
              <w:right w:val="single" w:sz="4" w:space="0" w:color="auto"/>
            </w:tcBorders>
            <w:hideMark/>
          </w:tcPr>
          <w:p w14:paraId="19374B59" w14:textId="01F17988" w:rsidR="00DF4E1D" w:rsidRPr="00105294" w:rsidDel="002130EB" w:rsidRDefault="00DF4E1D" w:rsidP="00BE151B">
            <w:pPr>
              <w:keepNext/>
              <w:keepLines/>
              <w:spacing w:after="0" w:line="252" w:lineRule="auto"/>
              <w:jc w:val="center"/>
              <w:rPr>
                <w:ins w:id="552" w:author="CATT" w:date="2021-04-22T15:37:00Z"/>
                <w:del w:id="553" w:author="OPPO" w:date="2021-05-21T14:24:00Z"/>
                <w:rFonts w:ascii="Arial" w:eastAsia="宋体" w:hAnsi="Arial" w:cs="Arial"/>
                <w:sz w:val="18"/>
                <w:szCs w:val="22"/>
              </w:rPr>
            </w:pPr>
            <w:ins w:id="554" w:author="CATT" w:date="2021-04-22T15:37:00Z">
              <w:del w:id="555" w:author="OPPO" w:date="2021-05-21T14:24:00Z">
                <w:r w:rsidRPr="00105294" w:rsidDel="002130EB">
                  <w:rPr>
                    <w:rFonts w:ascii="Arial" w:eastAsia="宋体" w:hAnsi="Arial" w:cs="Arial"/>
                    <w:sz w:val="18"/>
                    <w:szCs w:val="22"/>
                  </w:rPr>
                  <w:delText>4</w:delText>
                </w:r>
              </w:del>
            </w:ins>
          </w:p>
        </w:tc>
        <w:tc>
          <w:tcPr>
            <w:tcW w:w="7074" w:type="dxa"/>
            <w:tcBorders>
              <w:top w:val="single" w:sz="4" w:space="0" w:color="auto"/>
              <w:left w:val="single" w:sz="4" w:space="0" w:color="auto"/>
              <w:bottom w:val="single" w:sz="4" w:space="0" w:color="auto"/>
              <w:right w:val="single" w:sz="4" w:space="0" w:color="auto"/>
            </w:tcBorders>
            <w:hideMark/>
          </w:tcPr>
          <w:p w14:paraId="79524210" w14:textId="02B7D1C1" w:rsidR="00DF4E1D" w:rsidRPr="00105294" w:rsidDel="002130EB" w:rsidRDefault="00DF4E1D" w:rsidP="00BE151B">
            <w:pPr>
              <w:keepNext/>
              <w:keepLines/>
              <w:spacing w:after="0" w:line="252" w:lineRule="auto"/>
              <w:jc w:val="center"/>
              <w:rPr>
                <w:ins w:id="556" w:author="CATT" w:date="2021-04-22T15:37:00Z"/>
                <w:del w:id="557" w:author="OPPO" w:date="2021-05-21T14:24:00Z"/>
                <w:rFonts w:ascii="Arial" w:eastAsia="宋体" w:hAnsi="Arial" w:cs="Arial"/>
                <w:sz w:val="18"/>
                <w:szCs w:val="22"/>
              </w:rPr>
            </w:pPr>
            <w:ins w:id="558" w:author="CATT" w:date="2021-04-22T15:37:00Z">
              <w:del w:id="559" w:author="OPPO" w:date="2021-05-21T14:24:00Z">
                <w:r w:rsidRPr="00105294" w:rsidDel="002130EB">
                  <w:rPr>
                    <w:rFonts w:ascii="Arial" w:eastAsia="宋体" w:hAnsi="Arial" w:cs="Arial"/>
                    <w:sz w:val="18"/>
                    <w:szCs w:val="22"/>
                  </w:rPr>
                  <w:delText>LTE TDD, NR 15 kHz SSB</w:delText>
                </w:r>
              </w:del>
            </w:ins>
            <w:ins w:id="560" w:author="RAN4#98bis-e" w:date="2021-04-23T11:37:00Z">
              <w:del w:id="561" w:author="OPPO" w:date="2021-05-21T14:24:00Z">
                <w:r w:rsidR="0005266A" w:rsidDel="002130EB">
                  <w:rPr>
                    <w:rFonts w:ascii="Arial" w:eastAsia="宋体" w:hAnsi="Arial" w:cs="Arial" w:hint="eastAsia"/>
                    <w:sz w:val="18"/>
                    <w:szCs w:val="22"/>
                    <w:lang w:eastAsia="zh-CN"/>
                  </w:rPr>
                  <w:delText xml:space="preserve"> and CSI-RS</w:delText>
                </w:r>
              </w:del>
            </w:ins>
            <w:ins w:id="562" w:author="CATT" w:date="2021-04-22T15:37:00Z">
              <w:del w:id="563" w:author="OPPO" w:date="2021-05-21T14:24:00Z">
                <w:r w:rsidRPr="00105294" w:rsidDel="002130EB">
                  <w:rPr>
                    <w:rFonts w:ascii="Arial" w:eastAsia="宋体" w:hAnsi="Arial" w:cs="Arial"/>
                    <w:sz w:val="18"/>
                    <w:szCs w:val="22"/>
                  </w:rPr>
                  <w:delText xml:space="preserve"> SCS, 10 MHz bandwidth, FDD duplex mode</w:delText>
                </w:r>
              </w:del>
            </w:ins>
          </w:p>
        </w:tc>
      </w:tr>
      <w:tr w:rsidR="00DF4E1D" w:rsidRPr="00105294" w:rsidDel="002130EB" w14:paraId="5CA1517C" w14:textId="5DBA10D3" w:rsidTr="00BE151B">
        <w:trPr>
          <w:jc w:val="center"/>
          <w:ins w:id="564" w:author="CATT" w:date="2021-04-22T15:37:00Z"/>
          <w:del w:id="565" w:author="OPPO" w:date="2021-05-21T14:24:00Z"/>
        </w:trPr>
        <w:tc>
          <w:tcPr>
            <w:tcW w:w="2276" w:type="dxa"/>
            <w:tcBorders>
              <w:top w:val="single" w:sz="4" w:space="0" w:color="auto"/>
              <w:left w:val="single" w:sz="4" w:space="0" w:color="auto"/>
              <w:bottom w:val="single" w:sz="4" w:space="0" w:color="auto"/>
              <w:right w:val="single" w:sz="4" w:space="0" w:color="auto"/>
            </w:tcBorders>
            <w:hideMark/>
          </w:tcPr>
          <w:p w14:paraId="6FE0503D" w14:textId="6B1AE9F2" w:rsidR="00DF4E1D" w:rsidRPr="00105294" w:rsidDel="002130EB" w:rsidRDefault="00DF4E1D" w:rsidP="00BE151B">
            <w:pPr>
              <w:keepNext/>
              <w:keepLines/>
              <w:spacing w:after="0" w:line="252" w:lineRule="auto"/>
              <w:jc w:val="center"/>
              <w:rPr>
                <w:ins w:id="566" w:author="CATT" w:date="2021-04-22T15:37:00Z"/>
                <w:del w:id="567" w:author="OPPO" w:date="2021-05-21T14:24:00Z"/>
                <w:rFonts w:ascii="Arial" w:eastAsia="宋体" w:hAnsi="Arial" w:cs="Arial"/>
                <w:sz w:val="18"/>
                <w:szCs w:val="22"/>
              </w:rPr>
            </w:pPr>
            <w:ins w:id="568" w:author="CATT" w:date="2021-04-22T15:37:00Z">
              <w:del w:id="569" w:author="OPPO" w:date="2021-05-21T14:24:00Z">
                <w:r w:rsidRPr="00105294" w:rsidDel="002130EB">
                  <w:rPr>
                    <w:rFonts w:ascii="Arial" w:eastAsia="宋体" w:hAnsi="Arial" w:cs="Arial"/>
                    <w:sz w:val="18"/>
                    <w:szCs w:val="22"/>
                  </w:rPr>
                  <w:delText>5</w:delText>
                </w:r>
              </w:del>
            </w:ins>
          </w:p>
        </w:tc>
        <w:tc>
          <w:tcPr>
            <w:tcW w:w="7074" w:type="dxa"/>
            <w:tcBorders>
              <w:top w:val="single" w:sz="4" w:space="0" w:color="auto"/>
              <w:left w:val="single" w:sz="4" w:space="0" w:color="auto"/>
              <w:bottom w:val="single" w:sz="4" w:space="0" w:color="auto"/>
              <w:right w:val="single" w:sz="4" w:space="0" w:color="auto"/>
            </w:tcBorders>
            <w:hideMark/>
          </w:tcPr>
          <w:p w14:paraId="0B732D66" w14:textId="1651DDE3" w:rsidR="00DF4E1D" w:rsidRPr="00105294" w:rsidDel="002130EB" w:rsidRDefault="00DF4E1D" w:rsidP="00BE151B">
            <w:pPr>
              <w:keepNext/>
              <w:keepLines/>
              <w:spacing w:after="0" w:line="252" w:lineRule="auto"/>
              <w:jc w:val="center"/>
              <w:rPr>
                <w:ins w:id="570" w:author="CATT" w:date="2021-04-22T15:37:00Z"/>
                <w:del w:id="571" w:author="OPPO" w:date="2021-05-21T14:24:00Z"/>
                <w:rFonts w:ascii="Arial" w:eastAsia="宋体" w:hAnsi="Arial" w:cs="Arial"/>
                <w:sz w:val="18"/>
                <w:szCs w:val="22"/>
              </w:rPr>
            </w:pPr>
            <w:ins w:id="572" w:author="CATT" w:date="2021-04-22T15:37:00Z">
              <w:del w:id="573" w:author="OPPO" w:date="2021-05-21T14:24:00Z">
                <w:r w:rsidRPr="00105294" w:rsidDel="002130EB">
                  <w:rPr>
                    <w:rFonts w:ascii="Arial" w:eastAsia="宋体" w:hAnsi="Arial" w:cs="Arial"/>
                    <w:sz w:val="18"/>
                    <w:szCs w:val="22"/>
                  </w:rPr>
                  <w:delText>LTE TDD, NR 15 kHz SSB</w:delText>
                </w:r>
              </w:del>
            </w:ins>
            <w:ins w:id="574" w:author="RAN4#98bis-e" w:date="2021-04-23T11:37:00Z">
              <w:del w:id="575" w:author="OPPO" w:date="2021-05-21T14:24:00Z">
                <w:r w:rsidR="0005266A" w:rsidDel="002130EB">
                  <w:rPr>
                    <w:rFonts w:ascii="Arial" w:eastAsia="宋体" w:hAnsi="Arial" w:cs="Arial" w:hint="eastAsia"/>
                    <w:sz w:val="18"/>
                    <w:szCs w:val="22"/>
                    <w:lang w:eastAsia="zh-CN"/>
                  </w:rPr>
                  <w:delText xml:space="preserve"> and CSI-RS</w:delText>
                </w:r>
              </w:del>
            </w:ins>
            <w:ins w:id="576" w:author="CATT" w:date="2021-04-22T15:37:00Z">
              <w:del w:id="577" w:author="OPPO" w:date="2021-05-21T14:24:00Z">
                <w:r w:rsidRPr="00105294" w:rsidDel="002130EB">
                  <w:rPr>
                    <w:rFonts w:ascii="Arial" w:eastAsia="宋体" w:hAnsi="Arial" w:cs="Arial"/>
                    <w:sz w:val="18"/>
                    <w:szCs w:val="22"/>
                  </w:rPr>
                  <w:delText xml:space="preserve"> SCS, 10 MHz bandwidth, TDD duplex mode</w:delText>
                </w:r>
              </w:del>
            </w:ins>
          </w:p>
        </w:tc>
      </w:tr>
      <w:tr w:rsidR="00DF4E1D" w:rsidRPr="00105294" w:rsidDel="002130EB" w14:paraId="5D253C4E" w14:textId="04BD384A" w:rsidTr="00BE151B">
        <w:trPr>
          <w:jc w:val="center"/>
          <w:ins w:id="578" w:author="CATT" w:date="2021-04-22T15:37:00Z"/>
          <w:del w:id="579" w:author="OPPO" w:date="2021-05-21T14:24:00Z"/>
        </w:trPr>
        <w:tc>
          <w:tcPr>
            <w:tcW w:w="2276" w:type="dxa"/>
            <w:tcBorders>
              <w:top w:val="single" w:sz="4" w:space="0" w:color="auto"/>
              <w:left w:val="single" w:sz="4" w:space="0" w:color="auto"/>
              <w:bottom w:val="single" w:sz="4" w:space="0" w:color="auto"/>
              <w:right w:val="single" w:sz="4" w:space="0" w:color="auto"/>
            </w:tcBorders>
            <w:hideMark/>
          </w:tcPr>
          <w:p w14:paraId="33BFDB10" w14:textId="462453CE" w:rsidR="00DF4E1D" w:rsidRPr="00105294" w:rsidDel="002130EB" w:rsidRDefault="00DF4E1D" w:rsidP="00BE151B">
            <w:pPr>
              <w:keepNext/>
              <w:keepLines/>
              <w:spacing w:after="0" w:line="252" w:lineRule="auto"/>
              <w:jc w:val="center"/>
              <w:rPr>
                <w:ins w:id="580" w:author="CATT" w:date="2021-04-22T15:37:00Z"/>
                <w:del w:id="581" w:author="OPPO" w:date="2021-05-21T14:24:00Z"/>
                <w:rFonts w:ascii="Arial" w:eastAsia="宋体" w:hAnsi="Arial" w:cs="Arial"/>
                <w:sz w:val="18"/>
                <w:szCs w:val="22"/>
              </w:rPr>
            </w:pPr>
            <w:ins w:id="582" w:author="CATT" w:date="2021-04-22T15:37:00Z">
              <w:del w:id="583" w:author="OPPO" w:date="2021-05-21T14:24:00Z">
                <w:r w:rsidRPr="00105294" w:rsidDel="002130EB">
                  <w:rPr>
                    <w:rFonts w:ascii="Arial" w:eastAsia="宋体" w:hAnsi="Arial" w:cs="Arial"/>
                    <w:sz w:val="18"/>
                    <w:szCs w:val="22"/>
                  </w:rPr>
                  <w:delText>6</w:delText>
                </w:r>
              </w:del>
            </w:ins>
          </w:p>
        </w:tc>
        <w:tc>
          <w:tcPr>
            <w:tcW w:w="7074" w:type="dxa"/>
            <w:tcBorders>
              <w:top w:val="single" w:sz="4" w:space="0" w:color="auto"/>
              <w:left w:val="single" w:sz="4" w:space="0" w:color="auto"/>
              <w:bottom w:val="single" w:sz="4" w:space="0" w:color="auto"/>
              <w:right w:val="single" w:sz="4" w:space="0" w:color="auto"/>
            </w:tcBorders>
            <w:hideMark/>
          </w:tcPr>
          <w:p w14:paraId="6243C68F" w14:textId="276264AE" w:rsidR="00DF4E1D" w:rsidRPr="00105294" w:rsidDel="002130EB" w:rsidRDefault="00DF4E1D" w:rsidP="00BE151B">
            <w:pPr>
              <w:keepNext/>
              <w:keepLines/>
              <w:spacing w:after="0" w:line="252" w:lineRule="auto"/>
              <w:jc w:val="center"/>
              <w:rPr>
                <w:ins w:id="584" w:author="CATT" w:date="2021-04-22T15:37:00Z"/>
                <w:del w:id="585" w:author="OPPO" w:date="2021-05-21T14:24:00Z"/>
                <w:rFonts w:ascii="Arial" w:eastAsia="宋体" w:hAnsi="Arial" w:cs="Arial"/>
                <w:sz w:val="18"/>
                <w:szCs w:val="22"/>
              </w:rPr>
            </w:pPr>
            <w:ins w:id="586" w:author="CATT" w:date="2021-04-22T15:37:00Z">
              <w:del w:id="587" w:author="OPPO" w:date="2021-05-21T14:24:00Z">
                <w:r w:rsidRPr="00105294" w:rsidDel="002130EB">
                  <w:rPr>
                    <w:rFonts w:ascii="Arial" w:eastAsia="宋体" w:hAnsi="Arial" w:cs="Arial"/>
                    <w:sz w:val="18"/>
                    <w:szCs w:val="22"/>
                  </w:rPr>
                  <w:delText>LTE TDD, NR 30 kHz SSB</w:delText>
                </w:r>
              </w:del>
            </w:ins>
            <w:ins w:id="588" w:author="RAN4#98bis-e" w:date="2021-04-23T11:37:00Z">
              <w:del w:id="589" w:author="OPPO" w:date="2021-05-21T14:24:00Z">
                <w:r w:rsidR="0005266A" w:rsidDel="002130EB">
                  <w:rPr>
                    <w:rFonts w:ascii="Arial" w:eastAsia="宋体" w:hAnsi="Arial" w:cs="Arial" w:hint="eastAsia"/>
                    <w:sz w:val="18"/>
                    <w:szCs w:val="22"/>
                    <w:lang w:eastAsia="zh-CN"/>
                  </w:rPr>
                  <w:delText xml:space="preserve"> and CSI-RS</w:delText>
                </w:r>
              </w:del>
            </w:ins>
            <w:ins w:id="590" w:author="CATT" w:date="2021-04-22T15:37:00Z">
              <w:del w:id="591" w:author="OPPO" w:date="2021-05-21T14:24:00Z">
                <w:r w:rsidRPr="00105294" w:rsidDel="002130EB">
                  <w:rPr>
                    <w:rFonts w:ascii="Arial" w:eastAsia="宋体" w:hAnsi="Arial" w:cs="Arial"/>
                    <w:sz w:val="18"/>
                    <w:szCs w:val="22"/>
                  </w:rPr>
                  <w:delText xml:space="preserve"> SCS, 40 MHz bandwidth, TDD duplex mode</w:delText>
                </w:r>
              </w:del>
            </w:ins>
          </w:p>
        </w:tc>
      </w:tr>
      <w:tr w:rsidR="00DF4E1D" w:rsidRPr="00105294" w:rsidDel="002130EB" w14:paraId="265A5A30" w14:textId="7CA03723" w:rsidTr="00BE151B">
        <w:trPr>
          <w:jc w:val="center"/>
          <w:ins w:id="592" w:author="CATT" w:date="2021-04-22T15:37:00Z"/>
          <w:del w:id="593" w:author="OPPO" w:date="2021-05-21T14:24:00Z"/>
        </w:trPr>
        <w:tc>
          <w:tcPr>
            <w:tcW w:w="9350" w:type="dxa"/>
            <w:gridSpan w:val="2"/>
            <w:tcBorders>
              <w:top w:val="single" w:sz="4" w:space="0" w:color="auto"/>
              <w:left w:val="single" w:sz="4" w:space="0" w:color="auto"/>
              <w:bottom w:val="single" w:sz="4" w:space="0" w:color="auto"/>
              <w:right w:val="single" w:sz="4" w:space="0" w:color="auto"/>
            </w:tcBorders>
            <w:hideMark/>
          </w:tcPr>
          <w:p w14:paraId="78876CCD" w14:textId="6A251086" w:rsidR="00DF4E1D" w:rsidRPr="00105294" w:rsidDel="002130EB" w:rsidRDefault="00DF4E1D" w:rsidP="00BE151B">
            <w:pPr>
              <w:keepNext/>
              <w:keepLines/>
              <w:spacing w:after="0" w:line="252" w:lineRule="auto"/>
              <w:ind w:left="851" w:hanging="851"/>
              <w:rPr>
                <w:ins w:id="594" w:author="CATT" w:date="2021-04-22T15:37:00Z"/>
                <w:del w:id="595" w:author="OPPO" w:date="2021-05-21T14:24:00Z"/>
                <w:rFonts w:ascii="Arial" w:eastAsia="宋体" w:hAnsi="Arial" w:cs="Arial"/>
                <w:sz w:val="18"/>
                <w:szCs w:val="22"/>
              </w:rPr>
            </w:pPr>
            <w:ins w:id="596" w:author="CATT" w:date="2021-04-22T15:37:00Z">
              <w:del w:id="597" w:author="OPPO" w:date="2021-05-21T14:24:00Z">
                <w:r w:rsidRPr="00105294" w:rsidDel="002130EB">
                  <w:rPr>
                    <w:rFonts w:ascii="Arial" w:eastAsia="宋体" w:hAnsi="Arial" w:cs="Arial"/>
                    <w:sz w:val="18"/>
                    <w:szCs w:val="22"/>
                  </w:rPr>
                  <w:delText xml:space="preserve">Note 1: </w:delText>
                </w:r>
                <w:r w:rsidRPr="00105294" w:rsidDel="002130EB">
                  <w:rPr>
                    <w:rFonts w:ascii="Arial" w:eastAsia="宋体" w:hAnsi="Arial" w:cs="Arial"/>
                    <w:sz w:val="18"/>
                    <w:szCs w:val="22"/>
                  </w:rPr>
                  <w:tab/>
                  <w:delText>The UE is only required to be tested in one of the supported test configurations</w:delText>
                </w:r>
              </w:del>
            </w:ins>
          </w:p>
          <w:p w14:paraId="7E65E6F6" w14:textId="00880122" w:rsidR="00DF4E1D" w:rsidRPr="00105294" w:rsidDel="002130EB" w:rsidRDefault="00DF4E1D" w:rsidP="00BE151B">
            <w:pPr>
              <w:keepNext/>
              <w:keepLines/>
              <w:spacing w:after="0" w:line="252" w:lineRule="auto"/>
              <w:ind w:left="851" w:hanging="851"/>
              <w:rPr>
                <w:ins w:id="598" w:author="CATT" w:date="2021-04-22T15:37:00Z"/>
                <w:del w:id="599" w:author="OPPO" w:date="2021-05-21T14:24:00Z"/>
                <w:rFonts w:ascii="Arial" w:eastAsia="宋体" w:hAnsi="Arial" w:cs="Arial"/>
                <w:sz w:val="18"/>
                <w:szCs w:val="22"/>
              </w:rPr>
            </w:pPr>
            <w:ins w:id="600" w:author="CATT" w:date="2021-04-22T15:37:00Z">
              <w:del w:id="601" w:author="OPPO" w:date="2021-05-21T14:24:00Z">
                <w:r w:rsidRPr="00105294" w:rsidDel="002130EB">
                  <w:rPr>
                    <w:rFonts w:ascii="Arial" w:eastAsia="宋体" w:hAnsi="Arial" w:cs="Arial"/>
                    <w:sz w:val="18"/>
                    <w:szCs w:val="22"/>
                  </w:rPr>
                  <w:delText xml:space="preserve">Note 2: </w:delText>
                </w:r>
                <w:r w:rsidRPr="00105294" w:rsidDel="002130EB">
                  <w:rPr>
                    <w:rFonts w:ascii="Arial" w:eastAsia="宋体" w:hAnsi="Arial" w:cs="Arial"/>
                    <w:sz w:val="18"/>
                    <w:szCs w:val="22"/>
                  </w:rPr>
                  <w:tab/>
                  <w:delText>Target NR Cell 3 has the same SCS, BW and duplex mode as NR serving Cell 2</w:delText>
                </w:r>
              </w:del>
            </w:ins>
          </w:p>
        </w:tc>
      </w:tr>
    </w:tbl>
    <w:p w14:paraId="7342AFC9" w14:textId="297025FD" w:rsidR="00DF4E1D" w:rsidRPr="00105294" w:rsidDel="002130EB" w:rsidRDefault="00DF4E1D" w:rsidP="00DF4E1D">
      <w:pPr>
        <w:rPr>
          <w:ins w:id="602" w:author="CATT" w:date="2021-04-22T15:37:00Z"/>
          <w:del w:id="603" w:author="OPPO" w:date="2021-05-21T14:24:00Z"/>
          <w:rFonts w:eastAsia="宋体"/>
          <w:lang w:val="en-US"/>
        </w:rPr>
      </w:pPr>
    </w:p>
    <w:p w14:paraId="605EB5BE" w14:textId="7335EBE7" w:rsidR="00DF4E1D" w:rsidRPr="00105294" w:rsidDel="002130EB" w:rsidRDefault="00DF4E1D" w:rsidP="00DF4E1D">
      <w:pPr>
        <w:keepNext/>
        <w:keepLines/>
        <w:spacing w:before="60"/>
        <w:jc w:val="center"/>
        <w:rPr>
          <w:ins w:id="604" w:author="CATT" w:date="2021-04-22T15:37:00Z"/>
          <w:del w:id="605" w:author="OPPO" w:date="2021-05-21T14:24:00Z"/>
          <w:rFonts w:ascii="Arial" w:eastAsia="宋体" w:hAnsi="Arial" w:cs="Arial"/>
          <w:b/>
          <w:sz w:val="22"/>
          <w:szCs w:val="22"/>
        </w:rPr>
      </w:pPr>
      <w:ins w:id="606" w:author="CATT" w:date="2021-04-22T15:37:00Z">
        <w:del w:id="607" w:author="OPPO" w:date="2021-05-21T14:24:00Z">
          <w:r w:rsidRPr="00105294" w:rsidDel="002130EB">
            <w:rPr>
              <w:rFonts w:ascii="Arial" w:eastAsia="宋体" w:hAnsi="Arial" w:cs="v4.2.0"/>
              <w:b/>
              <w:sz w:val="22"/>
              <w:szCs w:val="22"/>
            </w:rPr>
            <w:delText xml:space="preserve">Table </w:delText>
          </w:r>
          <w:r w:rsidDel="002130EB">
            <w:rPr>
              <w:rFonts w:ascii="Arial" w:eastAsia="宋体" w:hAnsi="Arial" w:cs="v4.2.0"/>
              <w:b/>
              <w:sz w:val="22"/>
              <w:szCs w:val="22"/>
            </w:rPr>
            <w:delText>A.4.6.6.1.1</w:delText>
          </w:r>
          <w:r w:rsidRPr="00105294" w:rsidDel="002130EB">
            <w:rPr>
              <w:rFonts w:ascii="Arial" w:eastAsia="宋体" w:hAnsi="Arial" w:cs="v4.2.0"/>
              <w:b/>
              <w:sz w:val="22"/>
              <w:szCs w:val="22"/>
            </w:rPr>
            <w:delText>-2: General test parameters for EN-DC intra-frequency event triggered reporting without gap for PSCell in FR1 with DRX</w:delText>
          </w:r>
        </w:del>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DF4E1D" w:rsidRPr="00105294" w:rsidDel="002130EB" w14:paraId="224D0713" w14:textId="44583D0A" w:rsidTr="00BE151B">
        <w:trPr>
          <w:cantSplit/>
          <w:trHeight w:val="344"/>
          <w:ins w:id="608" w:author="CATT" w:date="2021-04-22T15:37:00Z"/>
          <w:del w:id="609" w:author="OPPO" w:date="2021-05-21T14:24:00Z"/>
        </w:trPr>
        <w:tc>
          <w:tcPr>
            <w:tcW w:w="2517" w:type="dxa"/>
            <w:tcBorders>
              <w:top w:val="single" w:sz="4" w:space="0" w:color="auto"/>
              <w:left w:val="single" w:sz="4" w:space="0" w:color="auto"/>
              <w:bottom w:val="nil"/>
              <w:right w:val="single" w:sz="4" w:space="0" w:color="auto"/>
            </w:tcBorders>
            <w:hideMark/>
          </w:tcPr>
          <w:p w14:paraId="2C6F204D" w14:textId="76A7E883" w:rsidR="00DF4E1D" w:rsidRPr="00105294" w:rsidDel="002130EB" w:rsidRDefault="00DF4E1D" w:rsidP="00BE151B">
            <w:pPr>
              <w:keepNext/>
              <w:keepLines/>
              <w:spacing w:after="0" w:line="254" w:lineRule="auto"/>
              <w:jc w:val="center"/>
              <w:rPr>
                <w:ins w:id="610" w:author="CATT" w:date="2021-04-22T15:37:00Z"/>
                <w:del w:id="611" w:author="OPPO" w:date="2021-05-21T14:24:00Z"/>
                <w:rFonts w:ascii="Arial" w:eastAsia="宋体" w:hAnsi="Arial" w:cs="Arial"/>
                <w:b/>
                <w:sz w:val="18"/>
                <w:szCs w:val="22"/>
              </w:rPr>
            </w:pPr>
            <w:ins w:id="612" w:author="CATT" w:date="2021-04-22T15:37:00Z">
              <w:del w:id="613" w:author="OPPO" w:date="2021-05-21T14:24:00Z">
                <w:r w:rsidRPr="00105294" w:rsidDel="002130EB">
                  <w:rPr>
                    <w:rFonts w:ascii="Arial" w:eastAsia="宋体" w:hAnsi="Arial" w:cs="Arial"/>
                    <w:b/>
                    <w:sz w:val="18"/>
                    <w:szCs w:val="22"/>
                  </w:rPr>
                  <w:delText>Parameter</w:delText>
                </w:r>
              </w:del>
            </w:ins>
          </w:p>
        </w:tc>
        <w:tc>
          <w:tcPr>
            <w:tcW w:w="709" w:type="dxa"/>
            <w:tcBorders>
              <w:top w:val="single" w:sz="4" w:space="0" w:color="auto"/>
              <w:left w:val="single" w:sz="4" w:space="0" w:color="auto"/>
              <w:bottom w:val="nil"/>
              <w:right w:val="single" w:sz="4" w:space="0" w:color="auto"/>
            </w:tcBorders>
            <w:hideMark/>
          </w:tcPr>
          <w:p w14:paraId="3E37017D" w14:textId="228FE380" w:rsidR="00DF4E1D" w:rsidRPr="00105294" w:rsidDel="002130EB" w:rsidRDefault="00DF4E1D" w:rsidP="00BE151B">
            <w:pPr>
              <w:keepNext/>
              <w:keepLines/>
              <w:spacing w:after="0" w:line="254" w:lineRule="auto"/>
              <w:jc w:val="center"/>
              <w:rPr>
                <w:ins w:id="614" w:author="CATT" w:date="2021-04-22T15:37:00Z"/>
                <w:del w:id="615" w:author="OPPO" w:date="2021-05-21T14:24:00Z"/>
                <w:rFonts w:ascii="Arial" w:eastAsia="宋体" w:hAnsi="Arial" w:cs="Arial"/>
                <w:b/>
                <w:sz w:val="18"/>
                <w:szCs w:val="22"/>
              </w:rPr>
            </w:pPr>
            <w:ins w:id="616" w:author="CATT" w:date="2021-04-22T15:37:00Z">
              <w:del w:id="617" w:author="OPPO" w:date="2021-05-21T14:24:00Z">
                <w:r w:rsidRPr="00105294" w:rsidDel="002130EB">
                  <w:rPr>
                    <w:rFonts w:ascii="Arial" w:eastAsia="宋体" w:hAnsi="Arial" w:cs="Arial"/>
                    <w:b/>
                    <w:sz w:val="18"/>
                    <w:szCs w:val="22"/>
                  </w:rPr>
                  <w:delText>Unit</w:delText>
                </w:r>
              </w:del>
            </w:ins>
          </w:p>
        </w:tc>
        <w:tc>
          <w:tcPr>
            <w:tcW w:w="991" w:type="dxa"/>
            <w:tcBorders>
              <w:top w:val="single" w:sz="4" w:space="0" w:color="auto"/>
              <w:left w:val="single" w:sz="4" w:space="0" w:color="auto"/>
              <w:bottom w:val="nil"/>
              <w:right w:val="single" w:sz="4" w:space="0" w:color="auto"/>
            </w:tcBorders>
            <w:hideMark/>
          </w:tcPr>
          <w:p w14:paraId="5F40F83E" w14:textId="6ECB1D50" w:rsidR="00DF4E1D" w:rsidRPr="00105294" w:rsidDel="002130EB" w:rsidRDefault="00DF4E1D" w:rsidP="00BE151B">
            <w:pPr>
              <w:keepNext/>
              <w:keepLines/>
              <w:spacing w:after="0" w:line="254" w:lineRule="auto"/>
              <w:jc w:val="center"/>
              <w:rPr>
                <w:ins w:id="618" w:author="CATT" w:date="2021-04-22T15:37:00Z"/>
                <w:del w:id="619" w:author="OPPO" w:date="2021-05-21T14:24:00Z"/>
                <w:rFonts w:ascii="Arial" w:eastAsia="宋体" w:hAnsi="Arial"/>
                <w:b/>
                <w:sz w:val="18"/>
                <w:szCs w:val="22"/>
                <w:lang w:eastAsia="zh-CN"/>
              </w:rPr>
            </w:pPr>
            <w:ins w:id="620" w:author="CATT" w:date="2021-04-22T15:37:00Z">
              <w:del w:id="621" w:author="OPPO" w:date="2021-05-21T14:24:00Z">
                <w:r w:rsidRPr="00105294" w:rsidDel="002130EB">
                  <w:rPr>
                    <w:rFonts w:ascii="Arial" w:eastAsia="宋体" w:hAnsi="Arial" w:cs="Arial"/>
                    <w:b/>
                    <w:sz w:val="18"/>
                    <w:szCs w:val="22"/>
                    <w:lang w:eastAsia="zh-CN"/>
                  </w:rPr>
                  <w:delText xml:space="preserve">Test </w:delText>
                </w:r>
              </w:del>
            </w:ins>
          </w:p>
        </w:tc>
        <w:tc>
          <w:tcPr>
            <w:tcW w:w="2408" w:type="dxa"/>
            <w:tcBorders>
              <w:top w:val="single" w:sz="4" w:space="0" w:color="auto"/>
              <w:left w:val="single" w:sz="4" w:space="0" w:color="auto"/>
              <w:bottom w:val="single" w:sz="4" w:space="0" w:color="auto"/>
              <w:right w:val="single" w:sz="4" w:space="0" w:color="auto"/>
            </w:tcBorders>
            <w:hideMark/>
          </w:tcPr>
          <w:p w14:paraId="5A804893" w14:textId="01307D6D" w:rsidR="00DF4E1D" w:rsidRPr="00105294" w:rsidDel="002130EB" w:rsidRDefault="00DF4E1D" w:rsidP="00BE151B">
            <w:pPr>
              <w:keepNext/>
              <w:keepLines/>
              <w:spacing w:after="0" w:line="254" w:lineRule="auto"/>
              <w:jc w:val="center"/>
              <w:rPr>
                <w:ins w:id="622" w:author="CATT" w:date="2021-04-22T15:37:00Z"/>
                <w:del w:id="623" w:author="OPPO" w:date="2021-05-21T14:24:00Z"/>
                <w:rFonts w:ascii="Arial" w:eastAsia="宋体" w:hAnsi="Arial" w:cs="Arial"/>
                <w:b/>
                <w:sz w:val="18"/>
                <w:szCs w:val="22"/>
              </w:rPr>
            </w:pPr>
            <w:ins w:id="624" w:author="CATT" w:date="2021-04-22T15:37:00Z">
              <w:del w:id="625" w:author="OPPO" w:date="2021-05-21T14:24:00Z">
                <w:r w:rsidRPr="00105294" w:rsidDel="002130EB">
                  <w:rPr>
                    <w:rFonts w:ascii="Arial" w:eastAsia="宋体" w:hAnsi="Arial" w:cs="Arial"/>
                    <w:b/>
                    <w:sz w:val="18"/>
                    <w:szCs w:val="22"/>
                  </w:rPr>
                  <w:delText>Value</w:delText>
                </w:r>
              </w:del>
            </w:ins>
          </w:p>
        </w:tc>
        <w:tc>
          <w:tcPr>
            <w:tcW w:w="2975" w:type="dxa"/>
            <w:tcBorders>
              <w:top w:val="single" w:sz="4" w:space="0" w:color="auto"/>
              <w:left w:val="single" w:sz="4" w:space="0" w:color="auto"/>
              <w:bottom w:val="nil"/>
              <w:right w:val="single" w:sz="4" w:space="0" w:color="auto"/>
            </w:tcBorders>
            <w:hideMark/>
          </w:tcPr>
          <w:p w14:paraId="066D1861" w14:textId="3C487FB6" w:rsidR="00DF4E1D" w:rsidRPr="00105294" w:rsidDel="002130EB" w:rsidRDefault="00DF4E1D" w:rsidP="00BE151B">
            <w:pPr>
              <w:keepNext/>
              <w:keepLines/>
              <w:spacing w:after="0" w:line="254" w:lineRule="auto"/>
              <w:jc w:val="center"/>
              <w:rPr>
                <w:ins w:id="626" w:author="CATT" w:date="2021-04-22T15:37:00Z"/>
                <w:del w:id="627" w:author="OPPO" w:date="2021-05-21T14:24:00Z"/>
                <w:rFonts w:ascii="Arial" w:eastAsia="宋体" w:hAnsi="Arial" w:cs="Arial"/>
                <w:b/>
                <w:sz w:val="18"/>
                <w:szCs w:val="22"/>
              </w:rPr>
            </w:pPr>
            <w:ins w:id="628" w:author="CATT" w:date="2021-04-22T15:37:00Z">
              <w:del w:id="629" w:author="OPPO" w:date="2021-05-21T14:24:00Z">
                <w:r w:rsidRPr="00105294" w:rsidDel="002130EB">
                  <w:rPr>
                    <w:rFonts w:ascii="Arial" w:eastAsia="宋体" w:hAnsi="Arial" w:cs="Arial"/>
                    <w:b/>
                    <w:sz w:val="18"/>
                    <w:szCs w:val="22"/>
                  </w:rPr>
                  <w:delText>Comment</w:delText>
                </w:r>
              </w:del>
            </w:ins>
          </w:p>
        </w:tc>
      </w:tr>
      <w:tr w:rsidR="00DF4E1D" w:rsidRPr="00105294" w:rsidDel="002130EB" w14:paraId="42863C7B" w14:textId="2BEC07B7" w:rsidTr="00BE151B">
        <w:trPr>
          <w:cantSplit/>
          <w:trHeight w:val="343"/>
          <w:ins w:id="630" w:author="CATT" w:date="2021-04-22T15:37:00Z"/>
          <w:del w:id="631" w:author="OPPO" w:date="2021-05-21T14:24:00Z"/>
        </w:trPr>
        <w:tc>
          <w:tcPr>
            <w:tcW w:w="2517" w:type="dxa"/>
            <w:tcBorders>
              <w:top w:val="nil"/>
              <w:left w:val="single" w:sz="4" w:space="0" w:color="auto"/>
              <w:bottom w:val="single" w:sz="4" w:space="0" w:color="auto"/>
              <w:right w:val="single" w:sz="4" w:space="0" w:color="auto"/>
            </w:tcBorders>
            <w:vAlign w:val="center"/>
            <w:hideMark/>
          </w:tcPr>
          <w:p w14:paraId="00152279" w14:textId="082A785C" w:rsidR="00DF4E1D" w:rsidRPr="00105294" w:rsidDel="002130EB" w:rsidRDefault="00DF4E1D" w:rsidP="00BE151B">
            <w:pPr>
              <w:rPr>
                <w:ins w:id="632" w:author="CATT" w:date="2021-04-22T15:37:00Z"/>
                <w:del w:id="633" w:author="OPPO" w:date="2021-05-21T14:24:00Z"/>
                <w:rFonts w:eastAsia="宋体" w:cs="Arial"/>
              </w:rPr>
            </w:pPr>
          </w:p>
        </w:tc>
        <w:tc>
          <w:tcPr>
            <w:tcW w:w="709" w:type="dxa"/>
            <w:tcBorders>
              <w:top w:val="nil"/>
              <w:left w:val="single" w:sz="4" w:space="0" w:color="auto"/>
              <w:bottom w:val="single" w:sz="4" w:space="0" w:color="auto"/>
              <w:right w:val="single" w:sz="4" w:space="0" w:color="auto"/>
            </w:tcBorders>
            <w:vAlign w:val="center"/>
            <w:hideMark/>
          </w:tcPr>
          <w:p w14:paraId="45D822C5" w14:textId="60581F16" w:rsidR="00DF4E1D" w:rsidRPr="00105294" w:rsidDel="002130EB" w:rsidRDefault="00DF4E1D" w:rsidP="00BE151B">
            <w:pPr>
              <w:spacing w:after="0"/>
              <w:rPr>
                <w:ins w:id="634" w:author="CATT" w:date="2021-04-22T15:37:00Z"/>
                <w:del w:id="635" w:author="OPPO" w:date="2021-05-21T14:24:00Z"/>
                <w:rFonts w:ascii="CG Times (WN)" w:hAnsi="CG Times (WN)"/>
                <w:lang w:val="en-US" w:eastAsia="zh-CN"/>
              </w:rPr>
            </w:pPr>
          </w:p>
        </w:tc>
        <w:tc>
          <w:tcPr>
            <w:tcW w:w="991" w:type="dxa"/>
            <w:tcBorders>
              <w:top w:val="nil"/>
              <w:left w:val="single" w:sz="4" w:space="0" w:color="auto"/>
              <w:bottom w:val="single" w:sz="4" w:space="0" w:color="auto"/>
              <w:right w:val="single" w:sz="4" w:space="0" w:color="auto"/>
            </w:tcBorders>
            <w:vAlign w:val="center"/>
            <w:hideMark/>
          </w:tcPr>
          <w:p w14:paraId="0FBABCDB" w14:textId="2FAD7BA4" w:rsidR="00DF4E1D" w:rsidRPr="00105294" w:rsidDel="002130EB" w:rsidRDefault="00DF4E1D" w:rsidP="00BE151B">
            <w:pPr>
              <w:keepNext/>
              <w:keepLines/>
              <w:spacing w:after="0" w:line="254" w:lineRule="auto"/>
              <w:jc w:val="center"/>
              <w:rPr>
                <w:ins w:id="636" w:author="CATT" w:date="2021-04-22T15:37:00Z"/>
                <w:del w:id="637" w:author="OPPO" w:date="2021-05-21T14:24:00Z"/>
                <w:rFonts w:ascii="Arial" w:eastAsia="宋体" w:hAnsi="Arial" w:cs="Arial"/>
                <w:b/>
                <w:sz w:val="18"/>
                <w:szCs w:val="22"/>
                <w:lang w:eastAsia="zh-CN"/>
              </w:rPr>
            </w:pPr>
            <w:ins w:id="638" w:author="CATT" w:date="2021-04-22T15:37:00Z">
              <w:del w:id="639" w:author="OPPO" w:date="2021-05-21T14:24:00Z">
                <w:r w:rsidRPr="00105294" w:rsidDel="002130EB">
                  <w:rPr>
                    <w:rFonts w:ascii="Arial" w:eastAsia="宋体" w:hAnsi="Arial" w:cs="Arial"/>
                    <w:b/>
                    <w:sz w:val="18"/>
                    <w:szCs w:val="22"/>
                    <w:lang w:eastAsia="zh-CN"/>
                  </w:rPr>
                  <w:delText>configuration</w:delText>
                </w:r>
              </w:del>
            </w:ins>
          </w:p>
        </w:tc>
        <w:tc>
          <w:tcPr>
            <w:tcW w:w="2408" w:type="dxa"/>
            <w:tcBorders>
              <w:top w:val="single" w:sz="4" w:space="0" w:color="auto"/>
              <w:left w:val="single" w:sz="4" w:space="0" w:color="auto"/>
              <w:bottom w:val="single" w:sz="4" w:space="0" w:color="auto"/>
              <w:right w:val="single" w:sz="4" w:space="0" w:color="auto"/>
            </w:tcBorders>
            <w:hideMark/>
          </w:tcPr>
          <w:p w14:paraId="09EBE425" w14:textId="4A55EFAB" w:rsidR="00DF4E1D" w:rsidRPr="00105294" w:rsidDel="002130EB" w:rsidRDefault="00DF4E1D" w:rsidP="00BE151B">
            <w:pPr>
              <w:keepNext/>
              <w:keepLines/>
              <w:spacing w:after="0" w:line="254" w:lineRule="auto"/>
              <w:jc w:val="center"/>
              <w:rPr>
                <w:ins w:id="640" w:author="CATT" w:date="2021-04-22T15:37:00Z"/>
                <w:del w:id="641" w:author="OPPO" w:date="2021-05-21T14:24:00Z"/>
                <w:rFonts w:ascii="Arial" w:eastAsia="宋体" w:hAnsi="Arial" w:cs="Arial"/>
                <w:b/>
                <w:sz w:val="18"/>
                <w:szCs w:val="22"/>
                <w:lang w:eastAsia="zh-CN"/>
              </w:rPr>
            </w:pPr>
            <w:ins w:id="642" w:author="CATT" w:date="2021-04-22T15:37:00Z">
              <w:del w:id="643" w:author="OPPO" w:date="2021-05-21T14:24:00Z">
                <w:r w:rsidRPr="00105294" w:rsidDel="002130EB">
                  <w:rPr>
                    <w:rFonts w:ascii="Arial" w:eastAsia="宋体" w:hAnsi="Arial" w:cs="Arial"/>
                    <w:b/>
                    <w:sz w:val="18"/>
                    <w:szCs w:val="22"/>
                    <w:lang w:eastAsia="zh-CN"/>
                  </w:rPr>
                  <w:delText>Test 1</w:delText>
                </w:r>
              </w:del>
            </w:ins>
          </w:p>
          <w:p w14:paraId="399C16F7" w14:textId="5DD852A7" w:rsidR="00DF4E1D" w:rsidRPr="00105294" w:rsidDel="002130EB" w:rsidRDefault="00DF4E1D" w:rsidP="00BE151B">
            <w:pPr>
              <w:keepNext/>
              <w:keepLines/>
              <w:spacing w:after="0" w:line="254" w:lineRule="auto"/>
              <w:jc w:val="center"/>
              <w:rPr>
                <w:ins w:id="644" w:author="CATT" w:date="2021-04-22T15:37:00Z"/>
                <w:del w:id="645" w:author="OPPO" w:date="2021-05-21T14:24:00Z"/>
                <w:rFonts w:ascii="Arial" w:eastAsia="宋体" w:hAnsi="Arial" w:cs="Arial"/>
                <w:b/>
                <w:sz w:val="18"/>
                <w:szCs w:val="22"/>
              </w:rPr>
            </w:pPr>
          </w:p>
        </w:tc>
        <w:tc>
          <w:tcPr>
            <w:tcW w:w="2975" w:type="dxa"/>
            <w:tcBorders>
              <w:top w:val="nil"/>
              <w:left w:val="single" w:sz="4" w:space="0" w:color="auto"/>
              <w:bottom w:val="single" w:sz="4" w:space="0" w:color="auto"/>
              <w:right w:val="single" w:sz="4" w:space="0" w:color="auto"/>
            </w:tcBorders>
            <w:vAlign w:val="center"/>
            <w:hideMark/>
          </w:tcPr>
          <w:p w14:paraId="3429CC0F" w14:textId="4EE7C136" w:rsidR="00DF4E1D" w:rsidRPr="00105294" w:rsidDel="002130EB" w:rsidRDefault="00DF4E1D" w:rsidP="00BE151B">
            <w:pPr>
              <w:rPr>
                <w:ins w:id="646" w:author="CATT" w:date="2021-04-22T15:37:00Z"/>
                <w:del w:id="647" w:author="OPPO" w:date="2021-05-21T14:24:00Z"/>
                <w:rFonts w:eastAsia="宋体"/>
              </w:rPr>
            </w:pPr>
          </w:p>
        </w:tc>
      </w:tr>
      <w:tr w:rsidR="00DF4E1D" w:rsidRPr="00105294" w:rsidDel="002130EB" w14:paraId="05746B4E" w14:textId="5AB9AA12" w:rsidTr="00BE151B">
        <w:trPr>
          <w:cantSplit/>
          <w:ins w:id="648" w:author="CATT" w:date="2021-04-22T15:37:00Z"/>
          <w:del w:id="649" w:author="OPPO" w:date="2021-05-21T14:24:00Z"/>
        </w:trPr>
        <w:tc>
          <w:tcPr>
            <w:tcW w:w="2517" w:type="dxa"/>
            <w:tcBorders>
              <w:top w:val="single" w:sz="4" w:space="0" w:color="auto"/>
              <w:left w:val="single" w:sz="4" w:space="0" w:color="auto"/>
              <w:bottom w:val="single" w:sz="4" w:space="0" w:color="auto"/>
              <w:right w:val="single" w:sz="4" w:space="0" w:color="auto"/>
            </w:tcBorders>
            <w:hideMark/>
          </w:tcPr>
          <w:p w14:paraId="32CB1D24" w14:textId="18F0BBD1" w:rsidR="00DF4E1D" w:rsidRPr="00F521D0" w:rsidDel="002130EB" w:rsidRDefault="00DF4E1D" w:rsidP="00BE151B">
            <w:pPr>
              <w:keepNext/>
              <w:keepLines/>
              <w:spacing w:after="0" w:line="254" w:lineRule="auto"/>
              <w:rPr>
                <w:ins w:id="650" w:author="CATT" w:date="2021-04-22T15:37:00Z"/>
                <w:del w:id="651" w:author="OPPO" w:date="2021-05-21T14:24:00Z"/>
                <w:rFonts w:ascii="Arial" w:eastAsia="宋体" w:hAnsi="Arial" w:cs="Arial"/>
                <w:bCs/>
                <w:sz w:val="18"/>
                <w:szCs w:val="22"/>
              </w:rPr>
            </w:pPr>
            <w:ins w:id="652" w:author="CATT" w:date="2021-04-22T15:37:00Z">
              <w:del w:id="653" w:author="OPPO" w:date="2021-05-21T14:24:00Z">
                <w:r w:rsidRPr="00F521D0" w:rsidDel="002130EB">
                  <w:rPr>
                    <w:rFonts w:ascii="Arial" w:eastAsia="宋体" w:hAnsi="Arial" w:cs="Arial"/>
                    <w:bCs/>
                    <w:sz w:val="18"/>
                    <w:szCs w:val="22"/>
                  </w:rPr>
                  <w:delText>Active cell</w:delText>
                </w:r>
              </w:del>
            </w:ins>
          </w:p>
        </w:tc>
        <w:tc>
          <w:tcPr>
            <w:tcW w:w="709" w:type="dxa"/>
            <w:tcBorders>
              <w:top w:val="single" w:sz="4" w:space="0" w:color="auto"/>
              <w:left w:val="single" w:sz="4" w:space="0" w:color="auto"/>
              <w:bottom w:val="single" w:sz="4" w:space="0" w:color="auto"/>
              <w:right w:val="single" w:sz="4" w:space="0" w:color="auto"/>
            </w:tcBorders>
          </w:tcPr>
          <w:p w14:paraId="3529BB7B" w14:textId="66620D93" w:rsidR="00DF4E1D" w:rsidRPr="00105294" w:rsidDel="002130EB" w:rsidRDefault="00DF4E1D" w:rsidP="00BE151B">
            <w:pPr>
              <w:keepNext/>
              <w:keepLines/>
              <w:spacing w:after="0" w:line="254" w:lineRule="auto"/>
              <w:jc w:val="center"/>
              <w:rPr>
                <w:ins w:id="654" w:author="CATT" w:date="2021-04-22T15:37:00Z"/>
                <w:del w:id="655" w:author="OPPO" w:date="2021-05-21T14:24:00Z"/>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1D0A2983" w14:textId="22717803" w:rsidR="00DF4E1D" w:rsidRPr="00105294" w:rsidDel="002130EB" w:rsidRDefault="00DF4E1D" w:rsidP="00BE151B">
            <w:pPr>
              <w:keepNext/>
              <w:keepLines/>
              <w:spacing w:after="0" w:line="252" w:lineRule="auto"/>
              <w:rPr>
                <w:ins w:id="656" w:author="CATT" w:date="2021-04-22T15:37:00Z"/>
                <w:del w:id="657" w:author="OPPO" w:date="2021-05-21T14:24:00Z"/>
                <w:rFonts w:ascii="Arial" w:eastAsia="宋体" w:hAnsi="Arial" w:cs="v4.2.0"/>
                <w:sz w:val="18"/>
                <w:szCs w:val="22"/>
              </w:rPr>
            </w:pPr>
            <w:ins w:id="658" w:author="CATT" w:date="2021-04-22T15:37:00Z">
              <w:del w:id="659" w:author="OPPO" w:date="2021-05-21T14:24:00Z">
                <w:r w:rsidRPr="00105294" w:rsidDel="002130EB">
                  <w:rPr>
                    <w:rFonts w:ascii="Arial" w:eastAsia="宋体" w:hAnsi="Arial" w:cs="v4.2.0"/>
                    <w:sz w:val="18"/>
                    <w:szCs w:val="22"/>
                    <w:lang w:eastAsia="zh-CN"/>
                  </w:rPr>
                  <w:delText>1, 2, 3, 4, 5, 6</w:delText>
                </w:r>
              </w:del>
            </w:ins>
          </w:p>
        </w:tc>
        <w:tc>
          <w:tcPr>
            <w:tcW w:w="2408" w:type="dxa"/>
            <w:tcBorders>
              <w:top w:val="single" w:sz="4" w:space="0" w:color="auto"/>
              <w:left w:val="single" w:sz="4" w:space="0" w:color="auto"/>
              <w:bottom w:val="single" w:sz="4" w:space="0" w:color="auto"/>
              <w:right w:val="single" w:sz="4" w:space="0" w:color="auto"/>
            </w:tcBorders>
            <w:hideMark/>
          </w:tcPr>
          <w:p w14:paraId="29E7598A" w14:textId="3B1CF3C5" w:rsidR="00DF4E1D" w:rsidRPr="00105294" w:rsidDel="002130EB" w:rsidRDefault="00DF4E1D" w:rsidP="00BE151B">
            <w:pPr>
              <w:keepNext/>
              <w:keepLines/>
              <w:spacing w:after="0" w:line="252" w:lineRule="auto"/>
              <w:rPr>
                <w:ins w:id="660" w:author="CATT" w:date="2021-04-22T15:37:00Z"/>
                <w:del w:id="661" w:author="OPPO" w:date="2021-05-21T14:24:00Z"/>
                <w:rFonts w:ascii="Arial" w:eastAsia="宋体" w:hAnsi="Arial" w:cs="Arial"/>
                <w:sz w:val="18"/>
                <w:szCs w:val="22"/>
              </w:rPr>
            </w:pPr>
            <w:ins w:id="662" w:author="CATT" w:date="2021-04-22T15:37:00Z">
              <w:del w:id="663" w:author="OPPO" w:date="2021-05-21T14:24:00Z">
                <w:r w:rsidRPr="00105294" w:rsidDel="002130EB">
                  <w:rPr>
                    <w:rFonts w:ascii="Arial" w:eastAsia="宋体" w:hAnsi="Arial" w:cs="v4.2.0"/>
                    <w:sz w:val="18"/>
                    <w:szCs w:val="22"/>
                  </w:rPr>
                  <w:delText>E-UTRAN Cell 1 and NR Cell 2</w:delText>
                </w:r>
              </w:del>
            </w:ins>
          </w:p>
        </w:tc>
        <w:tc>
          <w:tcPr>
            <w:tcW w:w="2975" w:type="dxa"/>
            <w:tcBorders>
              <w:top w:val="single" w:sz="4" w:space="0" w:color="auto"/>
              <w:left w:val="single" w:sz="4" w:space="0" w:color="auto"/>
              <w:bottom w:val="single" w:sz="4" w:space="0" w:color="auto"/>
              <w:right w:val="single" w:sz="4" w:space="0" w:color="auto"/>
            </w:tcBorders>
          </w:tcPr>
          <w:p w14:paraId="2B62B988" w14:textId="60C0ACFF" w:rsidR="00DF4E1D" w:rsidRPr="00105294" w:rsidDel="002130EB" w:rsidRDefault="00DF4E1D" w:rsidP="00BE151B">
            <w:pPr>
              <w:keepNext/>
              <w:keepLines/>
              <w:spacing w:after="0" w:line="252" w:lineRule="auto"/>
              <w:rPr>
                <w:ins w:id="664" w:author="CATT" w:date="2021-04-22T15:37:00Z"/>
                <w:del w:id="665" w:author="OPPO" w:date="2021-05-21T14:24:00Z"/>
                <w:rFonts w:ascii="Arial" w:eastAsia="宋体" w:hAnsi="Arial" w:cs="Arial"/>
                <w:sz w:val="18"/>
                <w:szCs w:val="22"/>
              </w:rPr>
            </w:pPr>
          </w:p>
        </w:tc>
      </w:tr>
      <w:tr w:rsidR="00DF4E1D" w:rsidRPr="00105294" w:rsidDel="002130EB" w14:paraId="18C6A435" w14:textId="4DC00C4D" w:rsidTr="00BE151B">
        <w:trPr>
          <w:cantSplit/>
          <w:ins w:id="666" w:author="CATT" w:date="2021-04-22T15:37:00Z"/>
          <w:del w:id="667" w:author="OPPO" w:date="2021-05-21T14:24:00Z"/>
        </w:trPr>
        <w:tc>
          <w:tcPr>
            <w:tcW w:w="2517" w:type="dxa"/>
            <w:tcBorders>
              <w:top w:val="single" w:sz="4" w:space="0" w:color="auto"/>
              <w:left w:val="single" w:sz="4" w:space="0" w:color="auto"/>
              <w:bottom w:val="single" w:sz="4" w:space="0" w:color="auto"/>
              <w:right w:val="single" w:sz="4" w:space="0" w:color="auto"/>
            </w:tcBorders>
            <w:hideMark/>
          </w:tcPr>
          <w:p w14:paraId="5E453B18" w14:textId="65E54D79" w:rsidR="00DF4E1D" w:rsidRPr="00F521D0" w:rsidDel="002130EB" w:rsidRDefault="00DF4E1D" w:rsidP="00BE151B">
            <w:pPr>
              <w:keepNext/>
              <w:keepLines/>
              <w:spacing w:after="0" w:line="254" w:lineRule="auto"/>
              <w:rPr>
                <w:ins w:id="668" w:author="CATT" w:date="2021-04-22T15:37:00Z"/>
                <w:del w:id="669" w:author="OPPO" w:date="2021-05-21T14:24:00Z"/>
                <w:rFonts w:ascii="Arial" w:eastAsia="宋体" w:hAnsi="Arial" w:cs="Arial"/>
                <w:sz w:val="18"/>
                <w:szCs w:val="22"/>
              </w:rPr>
            </w:pPr>
            <w:ins w:id="670" w:author="CATT" w:date="2021-04-22T15:37:00Z">
              <w:del w:id="671" w:author="OPPO" w:date="2021-05-21T14:24:00Z">
                <w:r w:rsidRPr="00F521D0" w:rsidDel="002130EB">
                  <w:rPr>
                    <w:rFonts w:ascii="Arial" w:eastAsia="宋体" w:hAnsi="Arial" w:cs="Arial"/>
                    <w:bCs/>
                    <w:sz w:val="18"/>
                    <w:szCs w:val="22"/>
                  </w:rPr>
                  <w:delText>Neighbour cell</w:delText>
                </w:r>
              </w:del>
            </w:ins>
          </w:p>
        </w:tc>
        <w:tc>
          <w:tcPr>
            <w:tcW w:w="709" w:type="dxa"/>
            <w:tcBorders>
              <w:top w:val="single" w:sz="4" w:space="0" w:color="auto"/>
              <w:left w:val="single" w:sz="4" w:space="0" w:color="auto"/>
              <w:bottom w:val="single" w:sz="4" w:space="0" w:color="auto"/>
              <w:right w:val="single" w:sz="4" w:space="0" w:color="auto"/>
            </w:tcBorders>
          </w:tcPr>
          <w:p w14:paraId="20F8E48F" w14:textId="28DA0A14" w:rsidR="00DF4E1D" w:rsidRPr="00105294" w:rsidDel="002130EB" w:rsidRDefault="00DF4E1D" w:rsidP="00BE151B">
            <w:pPr>
              <w:keepNext/>
              <w:keepLines/>
              <w:spacing w:after="0" w:line="254" w:lineRule="auto"/>
              <w:jc w:val="center"/>
              <w:rPr>
                <w:ins w:id="672" w:author="CATT" w:date="2021-04-22T15:37:00Z"/>
                <w:del w:id="673" w:author="OPPO" w:date="2021-05-21T14:24:00Z"/>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0764F774" w14:textId="4901D5FE" w:rsidR="00DF4E1D" w:rsidRPr="00105294" w:rsidDel="002130EB" w:rsidRDefault="00DF4E1D" w:rsidP="00BE151B">
            <w:pPr>
              <w:keepNext/>
              <w:keepLines/>
              <w:spacing w:after="0" w:line="252" w:lineRule="auto"/>
              <w:rPr>
                <w:ins w:id="674" w:author="CATT" w:date="2021-04-22T15:37:00Z"/>
                <w:del w:id="675" w:author="OPPO" w:date="2021-05-21T14:24:00Z"/>
                <w:rFonts w:ascii="Arial" w:eastAsia="宋体" w:hAnsi="Arial" w:cs="v4.2.0"/>
                <w:bCs/>
                <w:sz w:val="18"/>
                <w:szCs w:val="22"/>
              </w:rPr>
            </w:pPr>
            <w:ins w:id="676" w:author="CATT" w:date="2021-04-22T15:37:00Z">
              <w:del w:id="677" w:author="OPPO" w:date="2021-05-21T14:24:00Z">
                <w:r w:rsidRPr="00105294" w:rsidDel="002130EB">
                  <w:rPr>
                    <w:rFonts w:ascii="Arial" w:eastAsia="宋体" w:hAnsi="Arial" w:cs="v4.2.0"/>
                    <w:sz w:val="18"/>
                    <w:szCs w:val="22"/>
                    <w:lang w:eastAsia="zh-CN"/>
                  </w:rPr>
                  <w:delText>1, 2, 3, 4, 5, 6</w:delText>
                </w:r>
              </w:del>
            </w:ins>
          </w:p>
        </w:tc>
        <w:tc>
          <w:tcPr>
            <w:tcW w:w="2408" w:type="dxa"/>
            <w:tcBorders>
              <w:top w:val="single" w:sz="4" w:space="0" w:color="auto"/>
              <w:left w:val="single" w:sz="4" w:space="0" w:color="auto"/>
              <w:bottom w:val="single" w:sz="4" w:space="0" w:color="auto"/>
              <w:right w:val="single" w:sz="4" w:space="0" w:color="auto"/>
            </w:tcBorders>
            <w:hideMark/>
          </w:tcPr>
          <w:p w14:paraId="4775C4C7" w14:textId="25B22A0B" w:rsidR="00DF4E1D" w:rsidRPr="00105294" w:rsidDel="002130EB" w:rsidRDefault="00DF4E1D" w:rsidP="00BE151B">
            <w:pPr>
              <w:keepNext/>
              <w:keepLines/>
              <w:spacing w:after="0" w:line="252" w:lineRule="auto"/>
              <w:rPr>
                <w:ins w:id="678" w:author="CATT" w:date="2021-04-22T15:37:00Z"/>
                <w:del w:id="679" w:author="OPPO" w:date="2021-05-21T14:24:00Z"/>
                <w:rFonts w:ascii="Arial" w:eastAsia="宋体" w:hAnsi="Arial" w:cs="Arial"/>
                <w:b/>
                <w:sz w:val="18"/>
                <w:szCs w:val="22"/>
              </w:rPr>
            </w:pPr>
            <w:ins w:id="680" w:author="CATT" w:date="2021-04-22T15:37:00Z">
              <w:del w:id="681" w:author="OPPO" w:date="2021-05-21T14:24:00Z">
                <w:r w:rsidRPr="00105294" w:rsidDel="002130EB">
                  <w:rPr>
                    <w:rFonts w:ascii="Arial" w:eastAsia="宋体" w:hAnsi="Arial" w:cs="v4.2.0"/>
                    <w:bCs/>
                    <w:sz w:val="18"/>
                    <w:szCs w:val="22"/>
                  </w:rPr>
                  <w:delText>NR Cell 3</w:delText>
                </w:r>
              </w:del>
            </w:ins>
          </w:p>
        </w:tc>
        <w:tc>
          <w:tcPr>
            <w:tcW w:w="2975" w:type="dxa"/>
            <w:tcBorders>
              <w:top w:val="single" w:sz="4" w:space="0" w:color="auto"/>
              <w:left w:val="single" w:sz="4" w:space="0" w:color="auto"/>
              <w:bottom w:val="single" w:sz="4" w:space="0" w:color="auto"/>
              <w:right w:val="single" w:sz="4" w:space="0" w:color="auto"/>
            </w:tcBorders>
            <w:hideMark/>
          </w:tcPr>
          <w:p w14:paraId="0C0AE382" w14:textId="0902DC09" w:rsidR="00DF4E1D" w:rsidRPr="00105294" w:rsidDel="002130EB" w:rsidRDefault="00DF4E1D" w:rsidP="00BE151B">
            <w:pPr>
              <w:keepNext/>
              <w:keepLines/>
              <w:spacing w:after="0" w:line="252" w:lineRule="auto"/>
              <w:rPr>
                <w:ins w:id="682" w:author="CATT" w:date="2021-04-22T15:37:00Z"/>
                <w:del w:id="683" w:author="OPPO" w:date="2021-05-21T14:24:00Z"/>
                <w:rFonts w:ascii="Arial" w:eastAsia="宋体" w:hAnsi="Arial" w:cs="Arial"/>
                <w:b/>
                <w:sz w:val="18"/>
                <w:szCs w:val="22"/>
              </w:rPr>
            </w:pPr>
            <w:ins w:id="684" w:author="CATT" w:date="2021-04-22T15:37:00Z">
              <w:del w:id="685" w:author="OPPO" w:date="2021-05-21T14:24:00Z">
                <w:r w:rsidRPr="00105294" w:rsidDel="002130EB">
                  <w:rPr>
                    <w:rFonts w:ascii="Arial" w:eastAsia="宋体" w:hAnsi="Arial" w:cs="v4.2.0"/>
                    <w:bCs/>
                    <w:sz w:val="18"/>
                    <w:szCs w:val="22"/>
                  </w:rPr>
                  <w:delText>Cell to be identified.</w:delText>
                </w:r>
              </w:del>
            </w:ins>
          </w:p>
        </w:tc>
      </w:tr>
      <w:tr w:rsidR="00DF4E1D" w:rsidRPr="00105294" w:rsidDel="002130EB" w14:paraId="0024CEB7" w14:textId="7964FA4B" w:rsidTr="00BE151B">
        <w:trPr>
          <w:cantSplit/>
          <w:ins w:id="686" w:author="CATT" w:date="2021-04-22T15:37:00Z"/>
          <w:del w:id="687" w:author="OPPO" w:date="2021-05-21T14:24:00Z"/>
        </w:trPr>
        <w:tc>
          <w:tcPr>
            <w:tcW w:w="2517" w:type="dxa"/>
            <w:tcBorders>
              <w:top w:val="single" w:sz="4" w:space="0" w:color="auto"/>
              <w:left w:val="single" w:sz="4" w:space="0" w:color="auto"/>
              <w:bottom w:val="single" w:sz="4" w:space="0" w:color="auto"/>
              <w:right w:val="single" w:sz="4" w:space="0" w:color="auto"/>
            </w:tcBorders>
            <w:hideMark/>
          </w:tcPr>
          <w:p w14:paraId="17963EA7" w14:textId="5BA4C74E" w:rsidR="00DF4E1D" w:rsidRPr="00F521D0" w:rsidDel="002130EB" w:rsidRDefault="00DF4E1D" w:rsidP="00BE151B">
            <w:pPr>
              <w:keepNext/>
              <w:keepLines/>
              <w:spacing w:after="0" w:line="254" w:lineRule="auto"/>
              <w:rPr>
                <w:ins w:id="688" w:author="CATT" w:date="2021-04-22T15:37:00Z"/>
                <w:del w:id="689" w:author="OPPO" w:date="2021-05-21T14:24:00Z"/>
                <w:rFonts w:ascii="Arial" w:eastAsia="宋体" w:hAnsi="Arial" w:cs="Arial"/>
                <w:sz w:val="18"/>
                <w:szCs w:val="22"/>
                <w:lang w:val="it-IT"/>
              </w:rPr>
            </w:pPr>
            <w:ins w:id="690" w:author="CATT" w:date="2021-04-22T15:37:00Z">
              <w:del w:id="691" w:author="OPPO" w:date="2021-05-21T14:24:00Z">
                <w:r w:rsidRPr="00F521D0" w:rsidDel="002130EB">
                  <w:rPr>
                    <w:rFonts w:ascii="Arial" w:eastAsia="宋体" w:hAnsi="Arial" w:cs="Arial"/>
                    <w:sz w:val="18"/>
                    <w:szCs w:val="22"/>
                    <w:lang w:val="it-IT"/>
                  </w:rPr>
                  <w:delText>RF Channel Number</w:delText>
                </w:r>
              </w:del>
            </w:ins>
          </w:p>
        </w:tc>
        <w:tc>
          <w:tcPr>
            <w:tcW w:w="709" w:type="dxa"/>
            <w:tcBorders>
              <w:top w:val="single" w:sz="4" w:space="0" w:color="auto"/>
              <w:left w:val="single" w:sz="4" w:space="0" w:color="auto"/>
              <w:bottom w:val="single" w:sz="4" w:space="0" w:color="auto"/>
              <w:right w:val="single" w:sz="4" w:space="0" w:color="auto"/>
            </w:tcBorders>
          </w:tcPr>
          <w:p w14:paraId="79EE4563" w14:textId="5B7ED34D" w:rsidR="00DF4E1D" w:rsidRPr="00105294" w:rsidDel="002130EB" w:rsidRDefault="00DF4E1D" w:rsidP="00BE151B">
            <w:pPr>
              <w:keepNext/>
              <w:keepLines/>
              <w:spacing w:after="0" w:line="254" w:lineRule="auto"/>
              <w:jc w:val="center"/>
              <w:rPr>
                <w:ins w:id="692" w:author="CATT" w:date="2021-04-22T15:37:00Z"/>
                <w:del w:id="693" w:author="OPPO" w:date="2021-05-21T14:24:00Z"/>
                <w:rFonts w:ascii="Arial" w:eastAsia="宋体" w:hAnsi="Arial"/>
                <w:sz w:val="18"/>
                <w:szCs w:val="22"/>
                <w:lang w:val="it-IT"/>
              </w:rPr>
            </w:pPr>
          </w:p>
        </w:tc>
        <w:tc>
          <w:tcPr>
            <w:tcW w:w="991" w:type="dxa"/>
            <w:tcBorders>
              <w:top w:val="single" w:sz="4" w:space="0" w:color="auto"/>
              <w:left w:val="single" w:sz="4" w:space="0" w:color="auto"/>
              <w:bottom w:val="single" w:sz="4" w:space="0" w:color="auto"/>
              <w:right w:val="single" w:sz="4" w:space="0" w:color="auto"/>
            </w:tcBorders>
            <w:hideMark/>
          </w:tcPr>
          <w:p w14:paraId="44E8D40F" w14:textId="787ECEF0" w:rsidR="00DF4E1D" w:rsidRPr="00105294" w:rsidDel="002130EB" w:rsidRDefault="00DF4E1D" w:rsidP="00BE151B">
            <w:pPr>
              <w:keepNext/>
              <w:keepLines/>
              <w:spacing w:after="0" w:line="252" w:lineRule="auto"/>
              <w:rPr>
                <w:ins w:id="694" w:author="CATT" w:date="2021-04-22T15:37:00Z"/>
                <w:del w:id="695" w:author="OPPO" w:date="2021-05-21T14:24:00Z"/>
                <w:rFonts w:ascii="Arial" w:eastAsia="宋体" w:hAnsi="Arial" w:cs="v4.2.0"/>
                <w:bCs/>
                <w:sz w:val="18"/>
                <w:szCs w:val="22"/>
              </w:rPr>
            </w:pPr>
            <w:ins w:id="696" w:author="CATT" w:date="2021-04-22T15:37:00Z">
              <w:del w:id="697" w:author="OPPO" w:date="2021-05-21T14:24:00Z">
                <w:r w:rsidRPr="00105294" w:rsidDel="002130EB">
                  <w:rPr>
                    <w:rFonts w:ascii="Arial" w:eastAsia="宋体" w:hAnsi="Arial" w:cs="v4.2.0"/>
                    <w:sz w:val="18"/>
                    <w:szCs w:val="22"/>
                    <w:lang w:eastAsia="zh-CN"/>
                  </w:rPr>
                  <w:delText>1, 2, 3, 4, 5, 6</w:delText>
                </w:r>
              </w:del>
            </w:ins>
          </w:p>
        </w:tc>
        <w:tc>
          <w:tcPr>
            <w:tcW w:w="2408" w:type="dxa"/>
            <w:tcBorders>
              <w:top w:val="single" w:sz="4" w:space="0" w:color="auto"/>
              <w:left w:val="single" w:sz="4" w:space="0" w:color="auto"/>
              <w:bottom w:val="single" w:sz="4" w:space="0" w:color="auto"/>
              <w:right w:val="single" w:sz="4" w:space="0" w:color="auto"/>
            </w:tcBorders>
            <w:hideMark/>
          </w:tcPr>
          <w:p w14:paraId="331C2F46" w14:textId="33D5B869" w:rsidR="00DF4E1D" w:rsidRPr="00105294" w:rsidDel="002130EB" w:rsidRDefault="00DF4E1D" w:rsidP="00BE151B">
            <w:pPr>
              <w:keepNext/>
              <w:keepLines/>
              <w:spacing w:after="0" w:line="252" w:lineRule="auto"/>
              <w:rPr>
                <w:ins w:id="698" w:author="CATT" w:date="2021-04-22T15:37:00Z"/>
                <w:del w:id="699" w:author="OPPO" w:date="2021-05-21T14:24:00Z"/>
                <w:rFonts w:ascii="Arial" w:eastAsia="宋体" w:hAnsi="Arial" w:cs="v4.2.0"/>
                <w:bCs/>
                <w:sz w:val="18"/>
                <w:szCs w:val="22"/>
              </w:rPr>
            </w:pPr>
            <w:ins w:id="700" w:author="CATT" w:date="2021-04-22T15:37:00Z">
              <w:del w:id="701" w:author="OPPO" w:date="2021-05-21T14:24:00Z">
                <w:r w:rsidRPr="00105294" w:rsidDel="002130EB">
                  <w:rPr>
                    <w:rFonts w:ascii="Arial" w:eastAsia="宋体" w:hAnsi="Arial" w:cs="v4.2.0"/>
                    <w:bCs/>
                    <w:sz w:val="18"/>
                    <w:szCs w:val="22"/>
                  </w:rPr>
                  <w:delText>1: Cell 1</w:delText>
                </w:r>
              </w:del>
            </w:ins>
          </w:p>
          <w:p w14:paraId="5B4E5284" w14:textId="75F0B2DF" w:rsidR="00DF4E1D" w:rsidRPr="00105294" w:rsidDel="002130EB" w:rsidRDefault="00DF4E1D" w:rsidP="00BE151B">
            <w:pPr>
              <w:keepNext/>
              <w:keepLines/>
              <w:spacing w:after="0" w:line="252" w:lineRule="auto"/>
              <w:rPr>
                <w:ins w:id="702" w:author="CATT" w:date="2021-04-22T15:37:00Z"/>
                <w:del w:id="703" w:author="OPPO" w:date="2021-05-21T14:24:00Z"/>
                <w:rFonts w:ascii="Arial" w:eastAsia="宋体" w:hAnsi="Arial" w:cs="Arial"/>
                <w:b/>
                <w:sz w:val="18"/>
                <w:szCs w:val="22"/>
              </w:rPr>
            </w:pPr>
            <w:ins w:id="704" w:author="CATT" w:date="2021-04-22T15:37:00Z">
              <w:del w:id="705" w:author="OPPO" w:date="2021-05-21T14:24:00Z">
                <w:r w:rsidRPr="00105294" w:rsidDel="002130EB">
                  <w:rPr>
                    <w:rFonts w:ascii="Arial" w:eastAsia="宋体" w:hAnsi="Arial" w:cs="v4.2.0"/>
                    <w:bCs/>
                    <w:sz w:val="18"/>
                    <w:szCs w:val="22"/>
                  </w:rPr>
                  <w:delText>2: Cell 2 and Cell 3</w:delText>
                </w:r>
              </w:del>
            </w:ins>
          </w:p>
        </w:tc>
        <w:tc>
          <w:tcPr>
            <w:tcW w:w="2975" w:type="dxa"/>
            <w:tcBorders>
              <w:top w:val="single" w:sz="4" w:space="0" w:color="auto"/>
              <w:left w:val="single" w:sz="4" w:space="0" w:color="auto"/>
              <w:bottom w:val="single" w:sz="4" w:space="0" w:color="auto"/>
              <w:right w:val="single" w:sz="4" w:space="0" w:color="auto"/>
            </w:tcBorders>
          </w:tcPr>
          <w:p w14:paraId="66C073BC" w14:textId="2E0B0FAC" w:rsidR="00DF4E1D" w:rsidRPr="00105294" w:rsidDel="002130EB" w:rsidRDefault="00DF4E1D" w:rsidP="00BE151B">
            <w:pPr>
              <w:keepNext/>
              <w:keepLines/>
              <w:spacing w:after="0" w:line="252" w:lineRule="auto"/>
              <w:rPr>
                <w:ins w:id="706" w:author="CATT" w:date="2021-04-22T15:37:00Z"/>
                <w:del w:id="707" w:author="OPPO" w:date="2021-05-21T14:24:00Z"/>
                <w:rFonts w:ascii="Arial" w:eastAsia="宋体" w:hAnsi="Arial" w:cs="Arial"/>
                <w:b/>
                <w:sz w:val="18"/>
                <w:szCs w:val="22"/>
              </w:rPr>
            </w:pPr>
          </w:p>
        </w:tc>
      </w:tr>
      <w:tr w:rsidR="00DF4E1D" w:rsidRPr="00105294" w:rsidDel="002130EB" w14:paraId="1F366AD7" w14:textId="0CD6644F" w:rsidTr="00BE151B">
        <w:trPr>
          <w:cantSplit/>
          <w:ins w:id="708" w:author="CATT" w:date="2021-04-22T15:37:00Z"/>
          <w:del w:id="709" w:author="OPPO" w:date="2021-05-21T14:24:00Z"/>
        </w:trPr>
        <w:tc>
          <w:tcPr>
            <w:tcW w:w="2517" w:type="dxa"/>
            <w:tcBorders>
              <w:top w:val="single" w:sz="4" w:space="0" w:color="auto"/>
              <w:left w:val="single" w:sz="4" w:space="0" w:color="auto"/>
              <w:bottom w:val="nil"/>
              <w:right w:val="single" w:sz="4" w:space="0" w:color="auto"/>
            </w:tcBorders>
            <w:hideMark/>
          </w:tcPr>
          <w:p w14:paraId="1F1AE6AC" w14:textId="6F83D88F" w:rsidR="00DF4E1D" w:rsidRPr="00CD6EDF" w:rsidDel="002130EB" w:rsidRDefault="00DF4E1D" w:rsidP="00BE151B">
            <w:pPr>
              <w:keepNext/>
              <w:keepLines/>
              <w:spacing w:after="0" w:line="254" w:lineRule="auto"/>
              <w:rPr>
                <w:ins w:id="710" w:author="CATT" w:date="2021-04-22T15:37:00Z"/>
                <w:del w:id="711" w:author="OPPO" w:date="2021-05-21T14:24:00Z"/>
                <w:rFonts w:ascii="Arial" w:eastAsia="宋体" w:hAnsi="Arial"/>
                <w:sz w:val="18"/>
                <w:szCs w:val="22"/>
                <w:lang w:val="it-IT" w:eastAsia="zh-CN"/>
              </w:rPr>
            </w:pPr>
            <w:ins w:id="712" w:author="CATT" w:date="2021-04-22T15:37:00Z">
              <w:del w:id="713" w:author="OPPO" w:date="2021-05-21T14:24:00Z">
                <w:r w:rsidRPr="00CD6EDF" w:rsidDel="002130EB">
                  <w:rPr>
                    <w:rFonts w:ascii="Arial" w:eastAsia="宋体" w:hAnsi="Arial" w:cs="Arial"/>
                    <w:sz w:val="18"/>
                    <w:szCs w:val="22"/>
                    <w:lang w:val="it-IT" w:eastAsia="zh-CN"/>
                  </w:rPr>
                  <w:delText>SMTC configuration</w:delText>
                </w:r>
              </w:del>
            </w:ins>
          </w:p>
        </w:tc>
        <w:tc>
          <w:tcPr>
            <w:tcW w:w="709" w:type="dxa"/>
            <w:tcBorders>
              <w:top w:val="single" w:sz="4" w:space="0" w:color="auto"/>
              <w:left w:val="single" w:sz="4" w:space="0" w:color="auto"/>
              <w:bottom w:val="nil"/>
              <w:right w:val="single" w:sz="4" w:space="0" w:color="auto"/>
            </w:tcBorders>
          </w:tcPr>
          <w:p w14:paraId="6610240F" w14:textId="3017D080" w:rsidR="00DF4E1D" w:rsidRPr="00105294" w:rsidDel="002130EB" w:rsidRDefault="00DF4E1D" w:rsidP="00BE151B">
            <w:pPr>
              <w:keepNext/>
              <w:keepLines/>
              <w:spacing w:after="0" w:line="254" w:lineRule="auto"/>
              <w:jc w:val="center"/>
              <w:rPr>
                <w:ins w:id="714" w:author="CATT" w:date="2021-04-22T15:37:00Z"/>
                <w:del w:id="715" w:author="OPPO" w:date="2021-05-21T14:24:00Z"/>
                <w:rFonts w:ascii="Arial" w:eastAsia="宋体" w:hAnsi="Arial" w:cs="Arial"/>
                <w:b/>
                <w:sz w:val="18"/>
                <w:szCs w:val="22"/>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14:paraId="144437EE" w14:textId="1CA67D5E" w:rsidR="00DF4E1D" w:rsidRPr="00105294" w:rsidDel="002130EB" w:rsidRDefault="00DF4E1D" w:rsidP="00BE151B">
            <w:pPr>
              <w:keepNext/>
              <w:keepLines/>
              <w:spacing w:after="0" w:line="252" w:lineRule="auto"/>
              <w:rPr>
                <w:ins w:id="716" w:author="CATT" w:date="2021-04-22T15:37:00Z"/>
                <w:del w:id="717" w:author="OPPO" w:date="2021-05-21T14:24:00Z"/>
                <w:rFonts w:ascii="Arial" w:eastAsia="宋体" w:hAnsi="Arial" w:cs="v4.2.0"/>
                <w:bCs/>
                <w:sz w:val="18"/>
                <w:szCs w:val="22"/>
                <w:lang w:eastAsia="zh-CN"/>
              </w:rPr>
            </w:pPr>
            <w:ins w:id="718" w:author="CATT" w:date="2021-04-22T15:37:00Z">
              <w:del w:id="719" w:author="OPPO" w:date="2021-05-21T14:24:00Z">
                <w:r w:rsidRPr="00105294" w:rsidDel="002130EB">
                  <w:rPr>
                    <w:rFonts w:ascii="Arial" w:eastAsia="宋体" w:hAnsi="Arial" w:cs="v4.2.0"/>
                    <w:bCs/>
                    <w:sz w:val="18"/>
                    <w:szCs w:val="22"/>
                    <w:lang w:eastAsia="zh-CN"/>
                  </w:rPr>
                  <w:delText>1, 4</w:delText>
                </w:r>
              </w:del>
            </w:ins>
          </w:p>
        </w:tc>
        <w:tc>
          <w:tcPr>
            <w:tcW w:w="2408" w:type="dxa"/>
            <w:tcBorders>
              <w:top w:val="single" w:sz="4" w:space="0" w:color="auto"/>
              <w:left w:val="single" w:sz="4" w:space="0" w:color="auto"/>
              <w:bottom w:val="single" w:sz="4" w:space="0" w:color="auto"/>
              <w:right w:val="single" w:sz="4" w:space="0" w:color="auto"/>
            </w:tcBorders>
            <w:hideMark/>
          </w:tcPr>
          <w:p w14:paraId="18226F31" w14:textId="3A2441D6" w:rsidR="00DF4E1D" w:rsidRPr="00105294" w:rsidDel="002130EB" w:rsidRDefault="00DF4E1D" w:rsidP="00BE151B">
            <w:pPr>
              <w:keepNext/>
              <w:keepLines/>
              <w:spacing w:after="0" w:line="252" w:lineRule="auto"/>
              <w:rPr>
                <w:ins w:id="720" w:author="CATT" w:date="2021-04-22T15:37:00Z"/>
                <w:del w:id="721" w:author="OPPO" w:date="2021-05-21T14:24:00Z"/>
                <w:rFonts w:ascii="Arial" w:eastAsia="宋体" w:hAnsi="Arial" w:cs="v4.2.0"/>
                <w:bCs/>
                <w:sz w:val="18"/>
                <w:szCs w:val="22"/>
                <w:lang w:eastAsia="zh-CN"/>
              </w:rPr>
            </w:pPr>
            <w:ins w:id="722" w:author="CATT" w:date="2021-04-22T15:37:00Z">
              <w:del w:id="723" w:author="OPPO" w:date="2021-05-21T14:24:00Z">
                <w:r w:rsidRPr="00105294" w:rsidDel="002130EB">
                  <w:rPr>
                    <w:rFonts w:ascii="Arial" w:eastAsia="宋体" w:hAnsi="Arial" w:cs="v4.2.0"/>
                    <w:bCs/>
                    <w:sz w:val="18"/>
                    <w:szCs w:val="22"/>
                    <w:lang w:eastAsia="zh-CN"/>
                  </w:rPr>
                  <w:delText>SMTC.2</w:delText>
                </w:r>
              </w:del>
            </w:ins>
          </w:p>
        </w:tc>
        <w:tc>
          <w:tcPr>
            <w:tcW w:w="2975" w:type="dxa"/>
            <w:tcBorders>
              <w:top w:val="single" w:sz="4" w:space="0" w:color="auto"/>
              <w:left w:val="single" w:sz="4" w:space="0" w:color="auto"/>
              <w:bottom w:val="single" w:sz="4" w:space="0" w:color="auto"/>
              <w:right w:val="single" w:sz="4" w:space="0" w:color="auto"/>
            </w:tcBorders>
          </w:tcPr>
          <w:p w14:paraId="7C107A72" w14:textId="1BFE7B8C" w:rsidR="00DF4E1D" w:rsidRPr="00105294" w:rsidDel="002130EB" w:rsidRDefault="00DF4E1D" w:rsidP="00BE151B">
            <w:pPr>
              <w:keepNext/>
              <w:keepLines/>
              <w:spacing w:after="0" w:line="252" w:lineRule="auto"/>
              <w:rPr>
                <w:ins w:id="724" w:author="CATT" w:date="2021-04-22T15:37:00Z"/>
                <w:del w:id="725" w:author="OPPO" w:date="2021-05-21T14:24:00Z"/>
                <w:rFonts w:ascii="Arial" w:eastAsia="宋体" w:hAnsi="Arial" w:cs="v4.2.0"/>
                <w:bCs/>
                <w:sz w:val="18"/>
                <w:szCs w:val="22"/>
                <w:lang w:eastAsia="zh-CN"/>
              </w:rPr>
            </w:pPr>
          </w:p>
        </w:tc>
      </w:tr>
      <w:tr w:rsidR="00DF4E1D" w:rsidRPr="00105294" w:rsidDel="002130EB" w14:paraId="442C3735" w14:textId="54CFD402" w:rsidTr="00BE151B">
        <w:trPr>
          <w:cantSplit/>
          <w:ins w:id="726" w:author="CATT" w:date="2021-04-22T15:37:00Z"/>
          <w:del w:id="727" w:author="OPPO" w:date="2021-05-21T14:24:00Z"/>
        </w:trPr>
        <w:tc>
          <w:tcPr>
            <w:tcW w:w="2517" w:type="dxa"/>
            <w:tcBorders>
              <w:top w:val="nil"/>
              <w:left w:val="single" w:sz="4" w:space="0" w:color="auto"/>
              <w:bottom w:val="nil"/>
              <w:right w:val="single" w:sz="4" w:space="0" w:color="auto"/>
            </w:tcBorders>
            <w:vAlign w:val="center"/>
            <w:hideMark/>
          </w:tcPr>
          <w:p w14:paraId="05AD8483" w14:textId="17D2D1E4" w:rsidR="00DF4E1D" w:rsidRPr="00105294" w:rsidDel="002130EB" w:rsidRDefault="00DF4E1D" w:rsidP="00BE151B">
            <w:pPr>
              <w:rPr>
                <w:ins w:id="728" w:author="CATT" w:date="2021-04-22T15:37:00Z"/>
                <w:del w:id="729" w:author="OPPO" w:date="2021-05-21T14:24:00Z"/>
                <w:rFonts w:eastAsia="宋体" w:cs="v4.2.0"/>
                <w:b/>
                <w:bCs/>
                <w:lang w:eastAsia="zh-CN"/>
              </w:rPr>
            </w:pPr>
          </w:p>
        </w:tc>
        <w:tc>
          <w:tcPr>
            <w:tcW w:w="709" w:type="dxa"/>
            <w:tcBorders>
              <w:top w:val="nil"/>
              <w:left w:val="single" w:sz="4" w:space="0" w:color="auto"/>
              <w:bottom w:val="nil"/>
              <w:right w:val="single" w:sz="4" w:space="0" w:color="auto"/>
            </w:tcBorders>
            <w:vAlign w:val="center"/>
            <w:hideMark/>
          </w:tcPr>
          <w:p w14:paraId="6CC1573A" w14:textId="0DCACB3B" w:rsidR="00DF4E1D" w:rsidRPr="00105294" w:rsidDel="002130EB" w:rsidRDefault="00DF4E1D" w:rsidP="00BE151B">
            <w:pPr>
              <w:spacing w:after="0"/>
              <w:rPr>
                <w:ins w:id="730" w:author="CATT" w:date="2021-04-22T15:37:00Z"/>
                <w:del w:id="731" w:author="OPPO" w:date="2021-05-21T14:24:00Z"/>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503C2A68" w14:textId="37E36123" w:rsidR="00DF4E1D" w:rsidRPr="00105294" w:rsidDel="002130EB" w:rsidRDefault="00DF4E1D" w:rsidP="00BE151B">
            <w:pPr>
              <w:keepNext/>
              <w:keepLines/>
              <w:spacing w:after="0" w:line="252" w:lineRule="auto"/>
              <w:rPr>
                <w:ins w:id="732" w:author="CATT" w:date="2021-04-22T15:37:00Z"/>
                <w:del w:id="733" w:author="OPPO" w:date="2021-05-21T14:24:00Z"/>
                <w:rFonts w:ascii="Arial" w:eastAsia="宋体" w:hAnsi="Arial" w:cs="v4.2.0"/>
                <w:bCs/>
                <w:sz w:val="18"/>
                <w:szCs w:val="22"/>
                <w:lang w:eastAsia="zh-CN"/>
              </w:rPr>
            </w:pPr>
            <w:ins w:id="734" w:author="CATT" w:date="2021-04-22T15:37:00Z">
              <w:del w:id="735" w:author="OPPO" w:date="2021-05-21T14:24:00Z">
                <w:r w:rsidRPr="00105294" w:rsidDel="002130EB">
                  <w:rPr>
                    <w:rFonts w:ascii="Arial" w:eastAsia="宋体" w:hAnsi="Arial" w:cs="v4.2.0"/>
                    <w:bCs/>
                    <w:sz w:val="18"/>
                    <w:szCs w:val="22"/>
                    <w:lang w:eastAsia="zh-CN"/>
                  </w:rPr>
                  <w:delText>2, 5</w:delText>
                </w:r>
              </w:del>
            </w:ins>
          </w:p>
        </w:tc>
        <w:tc>
          <w:tcPr>
            <w:tcW w:w="2408" w:type="dxa"/>
            <w:tcBorders>
              <w:top w:val="single" w:sz="4" w:space="0" w:color="auto"/>
              <w:left w:val="single" w:sz="4" w:space="0" w:color="auto"/>
              <w:bottom w:val="single" w:sz="4" w:space="0" w:color="auto"/>
              <w:right w:val="single" w:sz="4" w:space="0" w:color="auto"/>
            </w:tcBorders>
            <w:hideMark/>
          </w:tcPr>
          <w:p w14:paraId="2F33A5A2" w14:textId="2912593A" w:rsidR="00DF4E1D" w:rsidRPr="00105294" w:rsidDel="002130EB" w:rsidRDefault="00DF4E1D" w:rsidP="00BE151B">
            <w:pPr>
              <w:keepNext/>
              <w:keepLines/>
              <w:spacing w:after="0" w:line="252" w:lineRule="auto"/>
              <w:rPr>
                <w:ins w:id="736" w:author="CATT" w:date="2021-04-22T15:37:00Z"/>
                <w:del w:id="737" w:author="OPPO" w:date="2021-05-21T14:24:00Z"/>
                <w:rFonts w:ascii="Arial" w:eastAsia="宋体" w:hAnsi="Arial" w:cs="v4.2.0"/>
                <w:bCs/>
                <w:sz w:val="18"/>
                <w:szCs w:val="22"/>
                <w:lang w:eastAsia="zh-CN"/>
              </w:rPr>
            </w:pPr>
            <w:ins w:id="738" w:author="CATT" w:date="2021-04-22T15:37:00Z">
              <w:del w:id="739" w:author="OPPO" w:date="2021-05-21T14:24:00Z">
                <w:r w:rsidRPr="00105294" w:rsidDel="002130EB">
                  <w:rPr>
                    <w:rFonts w:ascii="Arial" w:eastAsia="宋体" w:hAnsi="Arial" w:cs="v4.2.0"/>
                    <w:bCs/>
                    <w:sz w:val="18"/>
                    <w:szCs w:val="22"/>
                    <w:lang w:eastAsia="zh-CN"/>
                  </w:rPr>
                  <w:delText>SMTC.1</w:delText>
                </w:r>
              </w:del>
            </w:ins>
          </w:p>
        </w:tc>
        <w:tc>
          <w:tcPr>
            <w:tcW w:w="2975" w:type="dxa"/>
            <w:tcBorders>
              <w:top w:val="single" w:sz="4" w:space="0" w:color="auto"/>
              <w:left w:val="single" w:sz="4" w:space="0" w:color="auto"/>
              <w:bottom w:val="single" w:sz="4" w:space="0" w:color="auto"/>
              <w:right w:val="single" w:sz="4" w:space="0" w:color="auto"/>
            </w:tcBorders>
          </w:tcPr>
          <w:p w14:paraId="6B660720" w14:textId="3FF5D3EC" w:rsidR="00DF4E1D" w:rsidRPr="00105294" w:rsidDel="002130EB" w:rsidRDefault="00DF4E1D" w:rsidP="00BE151B">
            <w:pPr>
              <w:keepNext/>
              <w:keepLines/>
              <w:spacing w:after="0" w:line="252" w:lineRule="auto"/>
              <w:rPr>
                <w:ins w:id="740" w:author="CATT" w:date="2021-04-22T15:37:00Z"/>
                <w:del w:id="741" w:author="OPPO" w:date="2021-05-21T14:24:00Z"/>
                <w:rFonts w:ascii="Arial" w:eastAsia="宋体" w:hAnsi="Arial" w:cs="v4.2.0"/>
                <w:bCs/>
                <w:sz w:val="18"/>
                <w:szCs w:val="22"/>
                <w:lang w:eastAsia="zh-CN"/>
              </w:rPr>
            </w:pPr>
          </w:p>
        </w:tc>
      </w:tr>
      <w:tr w:rsidR="00DF4E1D" w:rsidRPr="00105294" w:rsidDel="002130EB" w14:paraId="4B0944AD" w14:textId="718A8E4E" w:rsidTr="00BE151B">
        <w:trPr>
          <w:cantSplit/>
          <w:ins w:id="742" w:author="CATT" w:date="2021-04-22T15:37:00Z"/>
          <w:del w:id="743" w:author="OPPO" w:date="2021-05-21T14:24:00Z"/>
        </w:trPr>
        <w:tc>
          <w:tcPr>
            <w:tcW w:w="2517" w:type="dxa"/>
            <w:tcBorders>
              <w:top w:val="nil"/>
              <w:left w:val="single" w:sz="4" w:space="0" w:color="auto"/>
              <w:bottom w:val="single" w:sz="4" w:space="0" w:color="auto"/>
              <w:right w:val="single" w:sz="4" w:space="0" w:color="auto"/>
            </w:tcBorders>
            <w:vAlign w:val="center"/>
            <w:hideMark/>
          </w:tcPr>
          <w:p w14:paraId="6F4ECB56" w14:textId="4405314F" w:rsidR="00DF4E1D" w:rsidRPr="00105294" w:rsidDel="002130EB" w:rsidRDefault="00DF4E1D" w:rsidP="00BE151B">
            <w:pPr>
              <w:rPr>
                <w:ins w:id="744" w:author="CATT" w:date="2021-04-22T15:37:00Z"/>
                <w:del w:id="745" w:author="OPPO" w:date="2021-05-21T14:24:00Z"/>
                <w:rFonts w:eastAsia="宋体" w:cs="v4.2.0"/>
                <w:b/>
                <w:bCs/>
                <w:lang w:eastAsia="zh-CN"/>
              </w:rPr>
            </w:pPr>
          </w:p>
        </w:tc>
        <w:tc>
          <w:tcPr>
            <w:tcW w:w="709" w:type="dxa"/>
            <w:tcBorders>
              <w:top w:val="nil"/>
              <w:left w:val="single" w:sz="4" w:space="0" w:color="auto"/>
              <w:bottom w:val="single" w:sz="4" w:space="0" w:color="auto"/>
              <w:right w:val="single" w:sz="4" w:space="0" w:color="auto"/>
            </w:tcBorders>
            <w:vAlign w:val="center"/>
            <w:hideMark/>
          </w:tcPr>
          <w:p w14:paraId="3CDB8F57" w14:textId="164182B6" w:rsidR="00DF4E1D" w:rsidRPr="00105294" w:rsidDel="002130EB" w:rsidRDefault="00DF4E1D" w:rsidP="00BE151B">
            <w:pPr>
              <w:spacing w:after="0"/>
              <w:rPr>
                <w:ins w:id="746" w:author="CATT" w:date="2021-04-22T15:37:00Z"/>
                <w:del w:id="747" w:author="OPPO" w:date="2021-05-21T14:24:00Z"/>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4E16C210" w14:textId="3DDF8AAE" w:rsidR="00DF4E1D" w:rsidRPr="00105294" w:rsidDel="002130EB" w:rsidRDefault="00DF4E1D" w:rsidP="00BE151B">
            <w:pPr>
              <w:keepNext/>
              <w:keepLines/>
              <w:spacing w:after="0" w:line="252" w:lineRule="auto"/>
              <w:rPr>
                <w:ins w:id="748" w:author="CATT" w:date="2021-04-22T15:37:00Z"/>
                <w:del w:id="749" w:author="OPPO" w:date="2021-05-21T14:24:00Z"/>
                <w:rFonts w:ascii="Arial" w:eastAsia="宋体" w:hAnsi="Arial" w:cs="v4.2.0"/>
                <w:bCs/>
                <w:sz w:val="18"/>
                <w:szCs w:val="22"/>
                <w:lang w:eastAsia="zh-CN"/>
              </w:rPr>
            </w:pPr>
            <w:ins w:id="750" w:author="CATT" w:date="2021-04-22T15:37:00Z">
              <w:del w:id="751" w:author="OPPO" w:date="2021-05-21T14:24:00Z">
                <w:r w:rsidRPr="00105294" w:rsidDel="002130EB">
                  <w:rPr>
                    <w:rFonts w:ascii="Arial" w:eastAsia="宋体" w:hAnsi="Arial" w:cs="v4.2.0"/>
                    <w:bCs/>
                    <w:sz w:val="18"/>
                    <w:szCs w:val="22"/>
                    <w:lang w:eastAsia="zh-CN"/>
                  </w:rPr>
                  <w:delText>3, 6</w:delText>
                </w:r>
              </w:del>
            </w:ins>
          </w:p>
        </w:tc>
        <w:tc>
          <w:tcPr>
            <w:tcW w:w="2408" w:type="dxa"/>
            <w:tcBorders>
              <w:top w:val="single" w:sz="4" w:space="0" w:color="auto"/>
              <w:left w:val="single" w:sz="4" w:space="0" w:color="auto"/>
              <w:bottom w:val="single" w:sz="4" w:space="0" w:color="auto"/>
              <w:right w:val="single" w:sz="4" w:space="0" w:color="auto"/>
            </w:tcBorders>
            <w:hideMark/>
          </w:tcPr>
          <w:p w14:paraId="5A1FC843" w14:textId="43D81D49" w:rsidR="00DF4E1D" w:rsidRPr="00105294" w:rsidDel="002130EB" w:rsidRDefault="00DF4E1D" w:rsidP="00BE151B">
            <w:pPr>
              <w:keepNext/>
              <w:keepLines/>
              <w:spacing w:after="0" w:line="252" w:lineRule="auto"/>
              <w:rPr>
                <w:ins w:id="752" w:author="CATT" w:date="2021-04-22T15:37:00Z"/>
                <w:del w:id="753" w:author="OPPO" w:date="2021-05-21T14:24:00Z"/>
                <w:rFonts w:ascii="Arial" w:eastAsia="宋体" w:hAnsi="Arial" w:cs="v4.2.0"/>
                <w:bCs/>
                <w:sz w:val="18"/>
                <w:szCs w:val="22"/>
                <w:lang w:eastAsia="zh-CN"/>
              </w:rPr>
            </w:pPr>
            <w:ins w:id="754" w:author="CATT" w:date="2021-04-22T15:37:00Z">
              <w:del w:id="755" w:author="OPPO" w:date="2021-05-21T14:24:00Z">
                <w:r w:rsidRPr="00105294" w:rsidDel="002130EB">
                  <w:rPr>
                    <w:rFonts w:ascii="Arial" w:eastAsia="宋体" w:hAnsi="Arial" w:cs="v4.2.0"/>
                    <w:bCs/>
                    <w:sz w:val="18"/>
                    <w:szCs w:val="22"/>
                    <w:lang w:eastAsia="zh-CN"/>
                  </w:rPr>
                  <w:delText>SMTC.1</w:delText>
                </w:r>
              </w:del>
            </w:ins>
          </w:p>
        </w:tc>
        <w:tc>
          <w:tcPr>
            <w:tcW w:w="2975" w:type="dxa"/>
            <w:tcBorders>
              <w:top w:val="single" w:sz="4" w:space="0" w:color="auto"/>
              <w:left w:val="single" w:sz="4" w:space="0" w:color="auto"/>
              <w:bottom w:val="single" w:sz="4" w:space="0" w:color="auto"/>
              <w:right w:val="single" w:sz="4" w:space="0" w:color="auto"/>
            </w:tcBorders>
          </w:tcPr>
          <w:p w14:paraId="10529420" w14:textId="54E85ED2" w:rsidR="00DF4E1D" w:rsidRPr="00105294" w:rsidDel="002130EB" w:rsidRDefault="00DF4E1D" w:rsidP="00BE151B">
            <w:pPr>
              <w:keepNext/>
              <w:keepLines/>
              <w:spacing w:after="0" w:line="252" w:lineRule="auto"/>
              <w:rPr>
                <w:ins w:id="756" w:author="CATT" w:date="2021-04-22T15:37:00Z"/>
                <w:del w:id="757" w:author="OPPO" w:date="2021-05-21T14:24:00Z"/>
                <w:rFonts w:ascii="Arial" w:eastAsia="宋体" w:hAnsi="Arial" w:cs="v4.2.0"/>
                <w:bCs/>
                <w:sz w:val="18"/>
                <w:szCs w:val="22"/>
                <w:lang w:eastAsia="zh-CN"/>
              </w:rPr>
            </w:pPr>
          </w:p>
        </w:tc>
      </w:tr>
      <w:tr w:rsidR="00DF4E1D" w:rsidRPr="00105294" w:rsidDel="002130EB" w14:paraId="33757908" w14:textId="40F85E6B" w:rsidTr="00BE151B">
        <w:trPr>
          <w:cantSplit/>
          <w:ins w:id="758" w:author="CATT" w:date="2021-04-22T15:37:00Z"/>
          <w:del w:id="759" w:author="OPPO" w:date="2021-05-21T14:24:00Z"/>
        </w:trPr>
        <w:tc>
          <w:tcPr>
            <w:tcW w:w="2517" w:type="dxa"/>
            <w:tcBorders>
              <w:top w:val="single" w:sz="4" w:space="0" w:color="auto"/>
              <w:left w:val="single" w:sz="4" w:space="0" w:color="auto"/>
              <w:bottom w:val="single" w:sz="4" w:space="0" w:color="auto"/>
              <w:right w:val="single" w:sz="4" w:space="0" w:color="auto"/>
            </w:tcBorders>
            <w:hideMark/>
          </w:tcPr>
          <w:p w14:paraId="3D9C6B67" w14:textId="6B823561" w:rsidR="00DF4E1D" w:rsidRPr="00105294" w:rsidDel="002130EB" w:rsidRDefault="00DF4E1D" w:rsidP="00BE151B">
            <w:pPr>
              <w:keepNext/>
              <w:keepLines/>
              <w:spacing w:after="0" w:line="254" w:lineRule="auto"/>
              <w:rPr>
                <w:ins w:id="760" w:author="CATT" w:date="2021-04-22T15:37:00Z"/>
                <w:del w:id="761" w:author="OPPO" w:date="2021-05-21T14:24:00Z"/>
                <w:rFonts w:ascii="Arial" w:eastAsia="宋体" w:hAnsi="Arial" w:cs="Arial"/>
                <w:sz w:val="18"/>
                <w:szCs w:val="22"/>
              </w:rPr>
            </w:pPr>
            <w:ins w:id="762" w:author="CATT" w:date="2021-04-22T15:37:00Z">
              <w:del w:id="763" w:author="OPPO" w:date="2021-05-21T14:24:00Z">
                <w:r w:rsidRPr="00105294" w:rsidDel="002130EB">
                  <w:rPr>
                    <w:rFonts w:ascii="Arial" w:eastAsia="宋体" w:hAnsi="Arial" w:cs="Arial"/>
                    <w:sz w:val="18"/>
                    <w:szCs w:val="22"/>
                  </w:rPr>
                  <w:delText>A3-Offset</w:delText>
                </w:r>
              </w:del>
            </w:ins>
          </w:p>
        </w:tc>
        <w:tc>
          <w:tcPr>
            <w:tcW w:w="709" w:type="dxa"/>
            <w:tcBorders>
              <w:top w:val="single" w:sz="4" w:space="0" w:color="auto"/>
              <w:left w:val="single" w:sz="4" w:space="0" w:color="auto"/>
              <w:bottom w:val="single" w:sz="4" w:space="0" w:color="auto"/>
              <w:right w:val="single" w:sz="4" w:space="0" w:color="auto"/>
            </w:tcBorders>
            <w:hideMark/>
          </w:tcPr>
          <w:p w14:paraId="34D11DFE" w14:textId="1B30D815" w:rsidR="00DF4E1D" w:rsidRPr="00105294" w:rsidDel="002130EB" w:rsidRDefault="00DF4E1D" w:rsidP="00BE151B">
            <w:pPr>
              <w:keepNext/>
              <w:keepLines/>
              <w:spacing w:after="0" w:line="254" w:lineRule="auto"/>
              <w:jc w:val="center"/>
              <w:rPr>
                <w:ins w:id="764" w:author="CATT" w:date="2021-04-22T15:37:00Z"/>
                <w:del w:id="765" w:author="OPPO" w:date="2021-05-21T14:24:00Z"/>
                <w:rFonts w:ascii="Arial" w:eastAsia="宋体" w:hAnsi="Arial"/>
                <w:sz w:val="18"/>
                <w:szCs w:val="22"/>
              </w:rPr>
            </w:pPr>
            <w:ins w:id="766" w:author="CATT" w:date="2021-04-22T15:37:00Z">
              <w:del w:id="767" w:author="OPPO" w:date="2021-05-21T14:24:00Z">
                <w:r w:rsidRPr="00105294" w:rsidDel="002130EB">
                  <w:rPr>
                    <w:rFonts w:ascii="Arial" w:eastAsia="宋体" w:hAnsi="Arial" w:cs="v4.2.0"/>
                    <w:sz w:val="18"/>
                    <w:szCs w:val="22"/>
                  </w:rPr>
                  <w:delText>dB</w:delText>
                </w:r>
              </w:del>
            </w:ins>
          </w:p>
        </w:tc>
        <w:tc>
          <w:tcPr>
            <w:tcW w:w="991" w:type="dxa"/>
            <w:tcBorders>
              <w:top w:val="single" w:sz="4" w:space="0" w:color="auto"/>
              <w:left w:val="single" w:sz="4" w:space="0" w:color="auto"/>
              <w:bottom w:val="single" w:sz="4" w:space="0" w:color="auto"/>
              <w:right w:val="single" w:sz="4" w:space="0" w:color="auto"/>
            </w:tcBorders>
            <w:hideMark/>
          </w:tcPr>
          <w:p w14:paraId="55786F5D" w14:textId="5D52AE07" w:rsidR="00DF4E1D" w:rsidRPr="00105294" w:rsidDel="002130EB" w:rsidRDefault="00DF4E1D" w:rsidP="00BE151B">
            <w:pPr>
              <w:keepNext/>
              <w:keepLines/>
              <w:spacing w:after="0" w:line="252" w:lineRule="auto"/>
              <w:rPr>
                <w:ins w:id="768" w:author="CATT" w:date="2021-04-22T15:37:00Z"/>
                <w:del w:id="769" w:author="OPPO" w:date="2021-05-21T14:24:00Z"/>
                <w:rFonts w:ascii="Arial" w:eastAsia="宋体" w:hAnsi="Arial" w:cs="v4.2.0"/>
                <w:sz w:val="18"/>
                <w:szCs w:val="22"/>
              </w:rPr>
            </w:pPr>
            <w:ins w:id="770" w:author="CATT" w:date="2021-04-22T15:37:00Z">
              <w:del w:id="771" w:author="OPPO" w:date="2021-05-21T14:24:00Z">
                <w:r w:rsidRPr="00105294" w:rsidDel="002130EB">
                  <w:rPr>
                    <w:rFonts w:ascii="Arial" w:eastAsia="宋体" w:hAnsi="Arial" w:cs="v4.2.0"/>
                    <w:sz w:val="18"/>
                    <w:szCs w:val="22"/>
                    <w:lang w:eastAsia="zh-CN"/>
                  </w:rPr>
                  <w:delText>1, 2, 3, 4, 5, 6</w:delText>
                </w:r>
              </w:del>
            </w:ins>
          </w:p>
        </w:tc>
        <w:tc>
          <w:tcPr>
            <w:tcW w:w="2408" w:type="dxa"/>
            <w:tcBorders>
              <w:top w:val="single" w:sz="4" w:space="0" w:color="auto"/>
              <w:left w:val="single" w:sz="4" w:space="0" w:color="auto"/>
              <w:bottom w:val="single" w:sz="4" w:space="0" w:color="auto"/>
              <w:right w:val="single" w:sz="4" w:space="0" w:color="auto"/>
            </w:tcBorders>
            <w:hideMark/>
          </w:tcPr>
          <w:p w14:paraId="085537AD" w14:textId="23B7D5BD" w:rsidR="00DF4E1D" w:rsidRPr="00105294" w:rsidDel="002130EB" w:rsidRDefault="00DF4E1D" w:rsidP="00BE151B">
            <w:pPr>
              <w:keepNext/>
              <w:keepLines/>
              <w:spacing w:after="0" w:line="252" w:lineRule="auto"/>
              <w:rPr>
                <w:ins w:id="772" w:author="CATT" w:date="2021-04-22T15:37:00Z"/>
                <w:del w:id="773" w:author="OPPO" w:date="2021-05-21T14:24:00Z"/>
                <w:rFonts w:ascii="Arial" w:eastAsia="宋体" w:hAnsi="Arial" w:cs="Arial"/>
                <w:sz w:val="18"/>
                <w:szCs w:val="22"/>
              </w:rPr>
            </w:pPr>
            <w:ins w:id="774" w:author="CATT" w:date="2021-04-22T15:37:00Z">
              <w:del w:id="775" w:author="OPPO" w:date="2021-05-21T14:24:00Z">
                <w:r w:rsidRPr="00105294" w:rsidDel="002130EB">
                  <w:rPr>
                    <w:rFonts w:ascii="Arial" w:eastAsia="宋体" w:hAnsi="Arial" w:cs="v4.2.0"/>
                    <w:sz w:val="18"/>
                    <w:szCs w:val="22"/>
                  </w:rPr>
                  <w:delText>-4.5</w:delText>
                </w:r>
              </w:del>
            </w:ins>
          </w:p>
        </w:tc>
        <w:tc>
          <w:tcPr>
            <w:tcW w:w="2975" w:type="dxa"/>
            <w:tcBorders>
              <w:top w:val="single" w:sz="4" w:space="0" w:color="auto"/>
              <w:left w:val="single" w:sz="4" w:space="0" w:color="auto"/>
              <w:bottom w:val="single" w:sz="4" w:space="0" w:color="auto"/>
              <w:right w:val="single" w:sz="4" w:space="0" w:color="auto"/>
            </w:tcBorders>
          </w:tcPr>
          <w:p w14:paraId="4845A91C" w14:textId="5E8F77EB" w:rsidR="00DF4E1D" w:rsidRPr="00105294" w:rsidDel="002130EB" w:rsidRDefault="00DF4E1D" w:rsidP="00BE151B">
            <w:pPr>
              <w:keepNext/>
              <w:keepLines/>
              <w:spacing w:after="0" w:line="252" w:lineRule="auto"/>
              <w:rPr>
                <w:ins w:id="776" w:author="CATT" w:date="2021-04-22T15:37:00Z"/>
                <w:del w:id="777" w:author="OPPO" w:date="2021-05-21T14:24:00Z"/>
                <w:rFonts w:ascii="Arial" w:eastAsia="宋体" w:hAnsi="Arial" w:cs="Arial"/>
                <w:sz w:val="18"/>
                <w:szCs w:val="22"/>
              </w:rPr>
            </w:pPr>
          </w:p>
        </w:tc>
      </w:tr>
      <w:tr w:rsidR="00DF4E1D" w:rsidRPr="00105294" w:rsidDel="002130EB" w14:paraId="2A58D211" w14:textId="73746341" w:rsidTr="00BE151B">
        <w:trPr>
          <w:cantSplit/>
          <w:ins w:id="778" w:author="CATT" w:date="2021-04-22T15:37:00Z"/>
          <w:del w:id="779" w:author="OPPO" w:date="2021-05-21T14:24:00Z"/>
        </w:trPr>
        <w:tc>
          <w:tcPr>
            <w:tcW w:w="2517" w:type="dxa"/>
            <w:tcBorders>
              <w:top w:val="single" w:sz="4" w:space="0" w:color="auto"/>
              <w:left w:val="single" w:sz="4" w:space="0" w:color="auto"/>
              <w:bottom w:val="single" w:sz="4" w:space="0" w:color="auto"/>
              <w:right w:val="single" w:sz="4" w:space="0" w:color="auto"/>
            </w:tcBorders>
            <w:hideMark/>
          </w:tcPr>
          <w:p w14:paraId="3CB0E3ED" w14:textId="134B05DE" w:rsidR="00DF4E1D" w:rsidRPr="00105294" w:rsidDel="002130EB" w:rsidRDefault="00DF4E1D" w:rsidP="00BE151B">
            <w:pPr>
              <w:keepNext/>
              <w:keepLines/>
              <w:spacing w:after="0" w:line="254" w:lineRule="auto"/>
              <w:rPr>
                <w:ins w:id="780" w:author="CATT" w:date="2021-04-22T15:37:00Z"/>
                <w:del w:id="781" w:author="OPPO" w:date="2021-05-21T14:24:00Z"/>
                <w:rFonts w:ascii="Arial" w:eastAsia="宋体" w:hAnsi="Arial" w:cs="Arial"/>
                <w:sz w:val="18"/>
                <w:szCs w:val="22"/>
              </w:rPr>
            </w:pPr>
            <w:ins w:id="782" w:author="CATT" w:date="2021-04-22T15:37:00Z">
              <w:del w:id="783" w:author="OPPO" w:date="2021-05-21T14:24:00Z">
                <w:r w:rsidRPr="00105294" w:rsidDel="002130EB">
                  <w:rPr>
                    <w:rFonts w:ascii="Arial" w:eastAsia="宋体" w:hAnsi="Arial" w:cs="Arial"/>
                    <w:sz w:val="18"/>
                    <w:szCs w:val="22"/>
                  </w:rPr>
                  <w:delText>CP length</w:delText>
                </w:r>
              </w:del>
            </w:ins>
          </w:p>
        </w:tc>
        <w:tc>
          <w:tcPr>
            <w:tcW w:w="709" w:type="dxa"/>
            <w:tcBorders>
              <w:top w:val="single" w:sz="4" w:space="0" w:color="auto"/>
              <w:left w:val="single" w:sz="4" w:space="0" w:color="auto"/>
              <w:bottom w:val="single" w:sz="4" w:space="0" w:color="auto"/>
              <w:right w:val="single" w:sz="4" w:space="0" w:color="auto"/>
            </w:tcBorders>
          </w:tcPr>
          <w:p w14:paraId="6924C187" w14:textId="402CC4B4" w:rsidR="00DF4E1D" w:rsidRPr="00105294" w:rsidDel="002130EB" w:rsidRDefault="00DF4E1D" w:rsidP="00BE151B">
            <w:pPr>
              <w:keepNext/>
              <w:keepLines/>
              <w:spacing w:after="0" w:line="254" w:lineRule="auto"/>
              <w:jc w:val="center"/>
              <w:rPr>
                <w:ins w:id="784" w:author="CATT" w:date="2021-04-22T15:37:00Z"/>
                <w:del w:id="785" w:author="OPPO" w:date="2021-05-21T14:24:00Z"/>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42214E5B" w14:textId="0E20AF74" w:rsidR="00DF4E1D" w:rsidRPr="00105294" w:rsidDel="002130EB" w:rsidRDefault="00DF4E1D" w:rsidP="00BE151B">
            <w:pPr>
              <w:keepNext/>
              <w:keepLines/>
              <w:spacing w:after="0" w:line="252" w:lineRule="auto"/>
              <w:rPr>
                <w:ins w:id="786" w:author="CATT" w:date="2021-04-22T15:37:00Z"/>
                <w:del w:id="787" w:author="OPPO" w:date="2021-05-21T14:24:00Z"/>
                <w:rFonts w:ascii="Arial" w:eastAsia="宋体" w:hAnsi="Arial" w:cs="v4.2.0"/>
                <w:sz w:val="18"/>
                <w:szCs w:val="22"/>
              </w:rPr>
            </w:pPr>
            <w:ins w:id="788" w:author="CATT" w:date="2021-04-22T15:37:00Z">
              <w:del w:id="789" w:author="OPPO" w:date="2021-05-21T14:24:00Z">
                <w:r w:rsidRPr="00105294" w:rsidDel="002130EB">
                  <w:rPr>
                    <w:rFonts w:ascii="Arial" w:eastAsia="宋体" w:hAnsi="Arial" w:cs="v4.2.0"/>
                    <w:sz w:val="18"/>
                    <w:szCs w:val="22"/>
                    <w:lang w:eastAsia="zh-CN"/>
                  </w:rPr>
                  <w:delText>1, 2, 3, 4, 5, 6</w:delText>
                </w:r>
              </w:del>
            </w:ins>
          </w:p>
        </w:tc>
        <w:tc>
          <w:tcPr>
            <w:tcW w:w="2408" w:type="dxa"/>
            <w:tcBorders>
              <w:top w:val="single" w:sz="4" w:space="0" w:color="auto"/>
              <w:left w:val="single" w:sz="4" w:space="0" w:color="auto"/>
              <w:bottom w:val="single" w:sz="4" w:space="0" w:color="auto"/>
              <w:right w:val="single" w:sz="4" w:space="0" w:color="auto"/>
            </w:tcBorders>
            <w:hideMark/>
          </w:tcPr>
          <w:p w14:paraId="12C7CBA2" w14:textId="36BEBF0E" w:rsidR="00DF4E1D" w:rsidRPr="00105294" w:rsidDel="002130EB" w:rsidRDefault="00DF4E1D" w:rsidP="00BE151B">
            <w:pPr>
              <w:keepNext/>
              <w:keepLines/>
              <w:spacing w:after="0" w:line="252" w:lineRule="auto"/>
              <w:rPr>
                <w:ins w:id="790" w:author="CATT" w:date="2021-04-22T15:37:00Z"/>
                <w:del w:id="791" w:author="OPPO" w:date="2021-05-21T14:24:00Z"/>
                <w:rFonts w:ascii="Arial" w:eastAsia="宋体" w:hAnsi="Arial" w:cs="Arial"/>
                <w:sz w:val="18"/>
                <w:szCs w:val="22"/>
              </w:rPr>
            </w:pPr>
            <w:ins w:id="792" w:author="CATT" w:date="2021-04-22T15:37:00Z">
              <w:del w:id="793" w:author="OPPO" w:date="2021-05-21T14:24:00Z">
                <w:r w:rsidRPr="00105294" w:rsidDel="002130EB">
                  <w:rPr>
                    <w:rFonts w:ascii="Arial" w:eastAsia="宋体" w:hAnsi="Arial" w:cs="v4.2.0"/>
                    <w:sz w:val="18"/>
                    <w:szCs w:val="22"/>
                  </w:rPr>
                  <w:delText>Normal</w:delText>
                </w:r>
              </w:del>
            </w:ins>
          </w:p>
        </w:tc>
        <w:tc>
          <w:tcPr>
            <w:tcW w:w="2975" w:type="dxa"/>
            <w:tcBorders>
              <w:top w:val="single" w:sz="4" w:space="0" w:color="auto"/>
              <w:left w:val="single" w:sz="4" w:space="0" w:color="auto"/>
              <w:bottom w:val="single" w:sz="4" w:space="0" w:color="auto"/>
              <w:right w:val="single" w:sz="4" w:space="0" w:color="auto"/>
            </w:tcBorders>
          </w:tcPr>
          <w:p w14:paraId="15DBBFC6" w14:textId="4EB43C26" w:rsidR="00DF4E1D" w:rsidRPr="00105294" w:rsidDel="002130EB" w:rsidRDefault="00DF4E1D" w:rsidP="00BE151B">
            <w:pPr>
              <w:keepNext/>
              <w:keepLines/>
              <w:spacing w:after="0" w:line="252" w:lineRule="auto"/>
              <w:rPr>
                <w:ins w:id="794" w:author="CATT" w:date="2021-04-22T15:37:00Z"/>
                <w:del w:id="795" w:author="OPPO" w:date="2021-05-21T14:24:00Z"/>
                <w:rFonts w:ascii="Arial" w:eastAsia="宋体" w:hAnsi="Arial" w:cs="Arial"/>
                <w:sz w:val="18"/>
                <w:szCs w:val="22"/>
              </w:rPr>
            </w:pPr>
          </w:p>
        </w:tc>
      </w:tr>
      <w:tr w:rsidR="00DF4E1D" w:rsidRPr="00105294" w:rsidDel="002130EB" w14:paraId="486B64AF" w14:textId="684CA65F" w:rsidTr="00BE151B">
        <w:trPr>
          <w:cantSplit/>
          <w:ins w:id="796" w:author="CATT" w:date="2021-04-22T15:37:00Z"/>
          <w:del w:id="797" w:author="OPPO" w:date="2021-05-21T14:24:00Z"/>
        </w:trPr>
        <w:tc>
          <w:tcPr>
            <w:tcW w:w="2517" w:type="dxa"/>
            <w:tcBorders>
              <w:top w:val="single" w:sz="4" w:space="0" w:color="auto"/>
              <w:left w:val="single" w:sz="4" w:space="0" w:color="auto"/>
              <w:bottom w:val="single" w:sz="4" w:space="0" w:color="auto"/>
              <w:right w:val="single" w:sz="4" w:space="0" w:color="auto"/>
            </w:tcBorders>
            <w:hideMark/>
          </w:tcPr>
          <w:p w14:paraId="2C7FA66D" w14:textId="5310B291" w:rsidR="00DF4E1D" w:rsidRPr="00105294" w:rsidDel="002130EB" w:rsidRDefault="00DF4E1D" w:rsidP="00BE151B">
            <w:pPr>
              <w:keepNext/>
              <w:keepLines/>
              <w:spacing w:after="0" w:line="254" w:lineRule="auto"/>
              <w:rPr>
                <w:ins w:id="798" w:author="CATT" w:date="2021-04-22T15:37:00Z"/>
                <w:del w:id="799" w:author="OPPO" w:date="2021-05-21T14:24:00Z"/>
                <w:rFonts w:ascii="Arial" w:eastAsia="宋体" w:hAnsi="Arial" w:cs="Arial"/>
                <w:sz w:val="18"/>
                <w:szCs w:val="22"/>
              </w:rPr>
            </w:pPr>
            <w:ins w:id="800" w:author="CATT" w:date="2021-04-22T15:37:00Z">
              <w:del w:id="801" w:author="OPPO" w:date="2021-05-21T14:24:00Z">
                <w:r w:rsidRPr="00105294" w:rsidDel="002130EB">
                  <w:rPr>
                    <w:rFonts w:ascii="Arial" w:eastAsia="宋体" w:hAnsi="Arial" w:cs="Arial"/>
                    <w:sz w:val="18"/>
                    <w:szCs w:val="22"/>
                  </w:rPr>
                  <w:delText>Hysteresis</w:delText>
                </w:r>
              </w:del>
            </w:ins>
          </w:p>
        </w:tc>
        <w:tc>
          <w:tcPr>
            <w:tcW w:w="709" w:type="dxa"/>
            <w:tcBorders>
              <w:top w:val="single" w:sz="4" w:space="0" w:color="auto"/>
              <w:left w:val="single" w:sz="4" w:space="0" w:color="auto"/>
              <w:bottom w:val="single" w:sz="4" w:space="0" w:color="auto"/>
              <w:right w:val="single" w:sz="4" w:space="0" w:color="auto"/>
            </w:tcBorders>
            <w:hideMark/>
          </w:tcPr>
          <w:p w14:paraId="38206BAE" w14:textId="7422491F" w:rsidR="00DF4E1D" w:rsidRPr="00105294" w:rsidDel="002130EB" w:rsidRDefault="00DF4E1D" w:rsidP="00BE151B">
            <w:pPr>
              <w:keepNext/>
              <w:keepLines/>
              <w:spacing w:after="0" w:line="254" w:lineRule="auto"/>
              <w:jc w:val="center"/>
              <w:rPr>
                <w:ins w:id="802" w:author="CATT" w:date="2021-04-22T15:37:00Z"/>
                <w:del w:id="803" w:author="OPPO" w:date="2021-05-21T14:24:00Z"/>
                <w:rFonts w:ascii="Arial" w:eastAsia="宋体" w:hAnsi="Arial"/>
                <w:sz w:val="18"/>
                <w:szCs w:val="22"/>
              </w:rPr>
            </w:pPr>
            <w:ins w:id="804" w:author="CATT" w:date="2021-04-22T15:37:00Z">
              <w:del w:id="805" w:author="OPPO" w:date="2021-05-21T14:24:00Z">
                <w:r w:rsidRPr="00105294" w:rsidDel="002130EB">
                  <w:rPr>
                    <w:rFonts w:ascii="Arial" w:eastAsia="宋体" w:hAnsi="Arial" w:cs="v4.2.0"/>
                    <w:sz w:val="18"/>
                    <w:szCs w:val="22"/>
                  </w:rPr>
                  <w:delText>dB</w:delText>
                </w:r>
              </w:del>
            </w:ins>
          </w:p>
        </w:tc>
        <w:tc>
          <w:tcPr>
            <w:tcW w:w="991" w:type="dxa"/>
            <w:tcBorders>
              <w:top w:val="single" w:sz="4" w:space="0" w:color="auto"/>
              <w:left w:val="single" w:sz="4" w:space="0" w:color="auto"/>
              <w:bottom w:val="single" w:sz="4" w:space="0" w:color="auto"/>
              <w:right w:val="single" w:sz="4" w:space="0" w:color="auto"/>
            </w:tcBorders>
            <w:hideMark/>
          </w:tcPr>
          <w:p w14:paraId="4ECFC202" w14:textId="00CB178A" w:rsidR="00DF4E1D" w:rsidRPr="00105294" w:rsidDel="002130EB" w:rsidRDefault="00DF4E1D" w:rsidP="00BE151B">
            <w:pPr>
              <w:keepNext/>
              <w:keepLines/>
              <w:spacing w:after="0" w:line="252" w:lineRule="auto"/>
              <w:rPr>
                <w:ins w:id="806" w:author="CATT" w:date="2021-04-22T15:37:00Z"/>
                <w:del w:id="807" w:author="OPPO" w:date="2021-05-21T14:24:00Z"/>
                <w:rFonts w:ascii="Arial" w:eastAsia="宋体" w:hAnsi="Arial" w:cs="v4.2.0"/>
                <w:sz w:val="18"/>
                <w:szCs w:val="22"/>
              </w:rPr>
            </w:pPr>
            <w:ins w:id="808" w:author="CATT" w:date="2021-04-22T15:37:00Z">
              <w:del w:id="809" w:author="OPPO" w:date="2021-05-21T14:24:00Z">
                <w:r w:rsidRPr="00105294" w:rsidDel="002130EB">
                  <w:rPr>
                    <w:rFonts w:ascii="Arial" w:eastAsia="宋体" w:hAnsi="Arial" w:cs="v4.2.0"/>
                    <w:sz w:val="18"/>
                    <w:szCs w:val="22"/>
                    <w:lang w:eastAsia="zh-CN"/>
                  </w:rPr>
                  <w:delText>1, 2, 3, 4, 5, 6</w:delText>
                </w:r>
              </w:del>
            </w:ins>
          </w:p>
        </w:tc>
        <w:tc>
          <w:tcPr>
            <w:tcW w:w="2408" w:type="dxa"/>
            <w:tcBorders>
              <w:top w:val="single" w:sz="4" w:space="0" w:color="auto"/>
              <w:left w:val="single" w:sz="4" w:space="0" w:color="auto"/>
              <w:bottom w:val="single" w:sz="4" w:space="0" w:color="auto"/>
              <w:right w:val="single" w:sz="4" w:space="0" w:color="auto"/>
            </w:tcBorders>
            <w:hideMark/>
          </w:tcPr>
          <w:p w14:paraId="1352B1BA" w14:textId="2231A8D3" w:rsidR="00DF4E1D" w:rsidRPr="00105294" w:rsidDel="002130EB" w:rsidRDefault="00DF4E1D" w:rsidP="00BE151B">
            <w:pPr>
              <w:keepNext/>
              <w:keepLines/>
              <w:spacing w:after="0" w:line="252" w:lineRule="auto"/>
              <w:rPr>
                <w:ins w:id="810" w:author="CATT" w:date="2021-04-22T15:37:00Z"/>
                <w:del w:id="811" w:author="OPPO" w:date="2021-05-21T14:24:00Z"/>
                <w:rFonts w:ascii="Arial" w:eastAsia="宋体" w:hAnsi="Arial" w:cs="Arial"/>
                <w:sz w:val="18"/>
                <w:szCs w:val="22"/>
              </w:rPr>
            </w:pPr>
            <w:ins w:id="812" w:author="CATT" w:date="2021-04-22T15:37:00Z">
              <w:del w:id="813" w:author="OPPO" w:date="2021-05-21T14:24:00Z">
                <w:r w:rsidRPr="00105294" w:rsidDel="002130EB">
                  <w:rPr>
                    <w:rFonts w:ascii="Arial" w:eastAsia="宋体" w:hAnsi="Arial" w:cs="v4.2.0"/>
                    <w:sz w:val="18"/>
                    <w:szCs w:val="22"/>
                  </w:rPr>
                  <w:delText>0</w:delText>
                </w:r>
              </w:del>
            </w:ins>
          </w:p>
        </w:tc>
        <w:tc>
          <w:tcPr>
            <w:tcW w:w="2975" w:type="dxa"/>
            <w:tcBorders>
              <w:top w:val="single" w:sz="4" w:space="0" w:color="auto"/>
              <w:left w:val="single" w:sz="4" w:space="0" w:color="auto"/>
              <w:bottom w:val="single" w:sz="4" w:space="0" w:color="auto"/>
              <w:right w:val="single" w:sz="4" w:space="0" w:color="auto"/>
            </w:tcBorders>
          </w:tcPr>
          <w:p w14:paraId="6678EEBB" w14:textId="662659B7" w:rsidR="00DF4E1D" w:rsidRPr="00105294" w:rsidDel="002130EB" w:rsidRDefault="00DF4E1D" w:rsidP="00BE151B">
            <w:pPr>
              <w:keepNext/>
              <w:keepLines/>
              <w:spacing w:after="0" w:line="252" w:lineRule="auto"/>
              <w:rPr>
                <w:ins w:id="814" w:author="CATT" w:date="2021-04-22T15:37:00Z"/>
                <w:del w:id="815" w:author="OPPO" w:date="2021-05-21T14:24:00Z"/>
                <w:rFonts w:ascii="Arial" w:eastAsia="宋体" w:hAnsi="Arial" w:cs="Arial"/>
                <w:sz w:val="18"/>
                <w:szCs w:val="22"/>
              </w:rPr>
            </w:pPr>
          </w:p>
        </w:tc>
      </w:tr>
      <w:tr w:rsidR="00DF4E1D" w:rsidRPr="00105294" w:rsidDel="002130EB" w14:paraId="78FEA751" w14:textId="0304C651" w:rsidTr="00BE151B">
        <w:trPr>
          <w:cantSplit/>
          <w:ins w:id="816" w:author="CATT" w:date="2021-04-22T15:37:00Z"/>
          <w:del w:id="817" w:author="OPPO" w:date="2021-05-21T14:24:00Z"/>
        </w:trPr>
        <w:tc>
          <w:tcPr>
            <w:tcW w:w="2517" w:type="dxa"/>
            <w:tcBorders>
              <w:top w:val="single" w:sz="4" w:space="0" w:color="auto"/>
              <w:left w:val="single" w:sz="4" w:space="0" w:color="auto"/>
              <w:bottom w:val="single" w:sz="4" w:space="0" w:color="auto"/>
              <w:right w:val="single" w:sz="4" w:space="0" w:color="auto"/>
            </w:tcBorders>
            <w:hideMark/>
          </w:tcPr>
          <w:p w14:paraId="5B0264DD" w14:textId="5F97676C" w:rsidR="00DF4E1D" w:rsidRPr="00105294" w:rsidDel="002130EB" w:rsidRDefault="00DF4E1D" w:rsidP="00BE151B">
            <w:pPr>
              <w:keepNext/>
              <w:keepLines/>
              <w:spacing w:after="0" w:line="254" w:lineRule="auto"/>
              <w:rPr>
                <w:ins w:id="818" w:author="CATT" w:date="2021-04-22T15:37:00Z"/>
                <w:del w:id="819" w:author="OPPO" w:date="2021-05-21T14:24:00Z"/>
                <w:rFonts w:ascii="Arial" w:eastAsia="宋体" w:hAnsi="Arial" w:cs="Arial"/>
                <w:sz w:val="18"/>
                <w:szCs w:val="22"/>
              </w:rPr>
            </w:pPr>
            <w:ins w:id="820" w:author="CATT" w:date="2021-04-22T15:37:00Z">
              <w:del w:id="821" w:author="OPPO" w:date="2021-05-21T14:24:00Z">
                <w:r w:rsidRPr="00105294" w:rsidDel="002130EB">
                  <w:rPr>
                    <w:rFonts w:ascii="Arial" w:eastAsia="宋体" w:hAnsi="Arial" w:cs="Arial"/>
                    <w:sz w:val="18"/>
                    <w:szCs w:val="22"/>
                  </w:rPr>
                  <w:delText>Time To Trigger</w:delText>
                </w:r>
              </w:del>
            </w:ins>
          </w:p>
        </w:tc>
        <w:tc>
          <w:tcPr>
            <w:tcW w:w="709" w:type="dxa"/>
            <w:tcBorders>
              <w:top w:val="single" w:sz="4" w:space="0" w:color="auto"/>
              <w:left w:val="single" w:sz="4" w:space="0" w:color="auto"/>
              <w:bottom w:val="single" w:sz="4" w:space="0" w:color="auto"/>
              <w:right w:val="single" w:sz="4" w:space="0" w:color="auto"/>
            </w:tcBorders>
            <w:hideMark/>
          </w:tcPr>
          <w:p w14:paraId="05E46395" w14:textId="7335BF0D" w:rsidR="00DF4E1D" w:rsidRPr="00105294" w:rsidDel="002130EB" w:rsidRDefault="00DF4E1D" w:rsidP="00BE151B">
            <w:pPr>
              <w:keepNext/>
              <w:keepLines/>
              <w:spacing w:after="0" w:line="254" w:lineRule="auto"/>
              <w:jc w:val="center"/>
              <w:rPr>
                <w:ins w:id="822" w:author="CATT" w:date="2021-04-22T15:37:00Z"/>
                <w:del w:id="823" w:author="OPPO" w:date="2021-05-21T14:24:00Z"/>
                <w:rFonts w:ascii="Arial" w:eastAsia="宋体" w:hAnsi="Arial"/>
                <w:sz w:val="18"/>
                <w:szCs w:val="22"/>
              </w:rPr>
            </w:pPr>
            <w:ins w:id="824" w:author="CATT" w:date="2021-04-22T15:37:00Z">
              <w:del w:id="825" w:author="OPPO" w:date="2021-05-21T14:24:00Z">
                <w:r w:rsidRPr="00105294" w:rsidDel="002130EB">
                  <w:rPr>
                    <w:rFonts w:ascii="Arial" w:eastAsia="宋体" w:hAnsi="Arial" w:cs="v4.2.0"/>
                    <w:sz w:val="18"/>
                    <w:szCs w:val="22"/>
                  </w:rPr>
                  <w:delText>s</w:delText>
                </w:r>
              </w:del>
            </w:ins>
          </w:p>
        </w:tc>
        <w:tc>
          <w:tcPr>
            <w:tcW w:w="991" w:type="dxa"/>
            <w:tcBorders>
              <w:top w:val="single" w:sz="4" w:space="0" w:color="auto"/>
              <w:left w:val="single" w:sz="4" w:space="0" w:color="auto"/>
              <w:bottom w:val="single" w:sz="4" w:space="0" w:color="auto"/>
              <w:right w:val="single" w:sz="4" w:space="0" w:color="auto"/>
            </w:tcBorders>
            <w:hideMark/>
          </w:tcPr>
          <w:p w14:paraId="25CCF0D2" w14:textId="4C4FF061" w:rsidR="00DF4E1D" w:rsidRPr="00105294" w:rsidDel="002130EB" w:rsidRDefault="00DF4E1D" w:rsidP="00BE151B">
            <w:pPr>
              <w:keepNext/>
              <w:keepLines/>
              <w:spacing w:after="0" w:line="252" w:lineRule="auto"/>
              <w:rPr>
                <w:ins w:id="826" w:author="CATT" w:date="2021-04-22T15:37:00Z"/>
                <w:del w:id="827" w:author="OPPO" w:date="2021-05-21T14:24:00Z"/>
                <w:rFonts w:ascii="Arial" w:eastAsia="宋体" w:hAnsi="Arial" w:cs="v4.2.0"/>
                <w:sz w:val="18"/>
                <w:szCs w:val="22"/>
              </w:rPr>
            </w:pPr>
            <w:ins w:id="828" w:author="CATT" w:date="2021-04-22T15:37:00Z">
              <w:del w:id="829" w:author="OPPO" w:date="2021-05-21T14:24:00Z">
                <w:r w:rsidRPr="00105294" w:rsidDel="002130EB">
                  <w:rPr>
                    <w:rFonts w:ascii="Arial" w:eastAsia="宋体" w:hAnsi="Arial" w:cs="v4.2.0"/>
                    <w:sz w:val="18"/>
                    <w:szCs w:val="22"/>
                    <w:lang w:eastAsia="zh-CN"/>
                  </w:rPr>
                  <w:delText>1, 2, 3, 4, 5, 6</w:delText>
                </w:r>
              </w:del>
            </w:ins>
          </w:p>
        </w:tc>
        <w:tc>
          <w:tcPr>
            <w:tcW w:w="2408" w:type="dxa"/>
            <w:tcBorders>
              <w:top w:val="single" w:sz="4" w:space="0" w:color="auto"/>
              <w:left w:val="single" w:sz="4" w:space="0" w:color="auto"/>
              <w:bottom w:val="single" w:sz="4" w:space="0" w:color="auto"/>
              <w:right w:val="single" w:sz="4" w:space="0" w:color="auto"/>
            </w:tcBorders>
            <w:hideMark/>
          </w:tcPr>
          <w:p w14:paraId="423F69C7" w14:textId="02830522" w:rsidR="00DF4E1D" w:rsidRPr="00105294" w:rsidDel="002130EB" w:rsidRDefault="00DF4E1D" w:rsidP="00BE151B">
            <w:pPr>
              <w:keepNext/>
              <w:keepLines/>
              <w:spacing w:after="0" w:line="252" w:lineRule="auto"/>
              <w:rPr>
                <w:ins w:id="830" w:author="CATT" w:date="2021-04-22T15:37:00Z"/>
                <w:del w:id="831" w:author="OPPO" w:date="2021-05-21T14:24:00Z"/>
                <w:rFonts w:ascii="Arial" w:eastAsia="宋体" w:hAnsi="Arial" w:cs="Arial"/>
                <w:sz w:val="18"/>
                <w:szCs w:val="22"/>
              </w:rPr>
            </w:pPr>
            <w:ins w:id="832" w:author="CATT" w:date="2021-04-22T15:37:00Z">
              <w:del w:id="833" w:author="OPPO" w:date="2021-05-21T14:24:00Z">
                <w:r w:rsidRPr="00105294" w:rsidDel="002130EB">
                  <w:rPr>
                    <w:rFonts w:ascii="Arial" w:eastAsia="宋体" w:hAnsi="Arial" w:cs="v4.2.0"/>
                    <w:sz w:val="18"/>
                    <w:szCs w:val="22"/>
                  </w:rPr>
                  <w:delText>0</w:delText>
                </w:r>
              </w:del>
            </w:ins>
          </w:p>
        </w:tc>
        <w:tc>
          <w:tcPr>
            <w:tcW w:w="2975" w:type="dxa"/>
            <w:tcBorders>
              <w:top w:val="single" w:sz="4" w:space="0" w:color="auto"/>
              <w:left w:val="single" w:sz="4" w:space="0" w:color="auto"/>
              <w:bottom w:val="single" w:sz="4" w:space="0" w:color="auto"/>
              <w:right w:val="single" w:sz="4" w:space="0" w:color="auto"/>
            </w:tcBorders>
          </w:tcPr>
          <w:p w14:paraId="15C9C7B2" w14:textId="77689ABA" w:rsidR="00DF4E1D" w:rsidRPr="00105294" w:rsidDel="002130EB" w:rsidRDefault="00DF4E1D" w:rsidP="00BE151B">
            <w:pPr>
              <w:keepNext/>
              <w:keepLines/>
              <w:spacing w:after="0" w:line="252" w:lineRule="auto"/>
              <w:rPr>
                <w:ins w:id="834" w:author="CATT" w:date="2021-04-22T15:37:00Z"/>
                <w:del w:id="835" w:author="OPPO" w:date="2021-05-21T14:24:00Z"/>
                <w:rFonts w:ascii="Arial" w:eastAsia="宋体" w:hAnsi="Arial" w:cs="Arial"/>
                <w:sz w:val="18"/>
                <w:szCs w:val="22"/>
              </w:rPr>
            </w:pPr>
          </w:p>
        </w:tc>
      </w:tr>
      <w:tr w:rsidR="00DF4E1D" w:rsidRPr="00105294" w:rsidDel="002130EB" w14:paraId="02F18E42" w14:textId="6F79EDEF" w:rsidTr="00BE151B">
        <w:trPr>
          <w:cantSplit/>
          <w:ins w:id="836" w:author="CATT" w:date="2021-04-22T15:37:00Z"/>
          <w:del w:id="837" w:author="OPPO" w:date="2021-05-21T14:24:00Z"/>
        </w:trPr>
        <w:tc>
          <w:tcPr>
            <w:tcW w:w="2517" w:type="dxa"/>
            <w:tcBorders>
              <w:top w:val="single" w:sz="4" w:space="0" w:color="auto"/>
              <w:left w:val="single" w:sz="4" w:space="0" w:color="auto"/>
              <w:bottom w:val="single" w:sz="4" w:space="0" w:color="auto"/>
              <w:right w:val="single" w:sz="4" w:space="0" w:color="auto"/>
            </w:tcBorders>
            <w:hideMark/>
          </w:tcPr>
          <w:p w14:paraId="5C65BC58" w14:textId="6938B577" w:rsidR="00DF4E1D" w:rsidRPr="00105294" w:rsidDel="002130EB" w:rsidRDefault="00DF4E1D" w:rsidP="00BE151B">
            <w:pPr>
              <w:keepNext/>
              <w:keepLines/>
              <w:spacing w:after="0" w:line="254" w:lineRule="auto"/>
              <w:rPr>
                <w:ins w:id="838" w:author="CATT" w:date="2021-04-22T15:37:00Z"/>
                <w:del w:id="839" w:author="OPPO" w:date="2021-05-21T14:24:00Z"/>
                <w:rFonts w:ascii="Arial" w:eastAsia="宋体" w:hAnsi="Arial" w:cs="Arial"/>
                <w:sz w:val="18"/>
                <w:szCs w:val="22"/>
              </w:rPr>
            </w:pPr>
            <w:ins w:id="840" w:author="CATT" w:date="2021-04-22T15:37:00Z">
              <w:del w:id="841" w:author="OPPO" w:date="2021-05-21T14:24:00Z">
                <w:r w:rsidRPr="00105294" w:rsidDel="002130EB">
                  <w:rPr>
                    <w:rFonts w:ascii="Arial" w:eastAsia="宋体" w:hAnsi="Arial" w:cs="Arial"/>
                    <w:sz w:val="18"/>
                    <w:szCs w:val="22"/>
                  </w:rPr>
                  <w:delText>Filter coefficient</w:delText>
                </w:r>
              </w:del>
            </w:ins>
          </w:p>
        </w:tc>
        <w:tc>
          <w:tcPr>
            <w:tcW w:w="709" w:type="dxa"/>
            <w:tcBorders>
              <w:top w:val="single" w:sz="4" w:space="0" w:color="auto"/>
              <w:left w:val="single" w:sz="4" w:space="0" w:color="auto"/>
              <w:bottom w:val="single" w:sz="4" w:space="0" w:color="auto"/>
              <w:right w:val="single" w:sz="4" w:space="0" w:color="auto"/>
            </w:tcBorders>
          </w:tcPr>
          <w:p w14:paraId="45F767CA" w14:textId="3F967E3C" w:rsidR="00DF4E1D" w:rsidRPr="00105294" w:rsidDel="002130EB" w:rsidRDefault="00DF4E1D" w:rsidP="00BE151B">
            <w:pPr>
              <w:keepNext/>
              <w:keepLines/>
              <w:spacing w:after="0" w:line="254" w:lineRule="auto"/>
              <w:jc w:val="center"/>
              <w:rPr>
                <w:ins w:id="842" w:author="CATT" w:date="2021-04-22T15:37:00Z"/>
                <w:del w:id="843" w:author="OPPO" w:date="2021-05-21T14:24:00Z"/>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3F5598D5" w14:textId="388C7AA4" w:rsidR="00DF4E1D" w:rsidRPr="00105294" w:rsidDel="002130EB" w:rsidRDefault="00DF4E1D" w:rsidP="00BE151B">
            <w:pPr>
              <w:keepNext/>
              <w:keepLines/>
              <w:spacing w:after="0" w:line="252" w:lineRule="auto"/>
              <w:rPr>
                <w:ins w:id="844" w:author="CATT" w:date="2021-04-22T15:37:00Z"/>
                <w:del w:id="845" w:author="OPPO" w:date="2021-05-21T14:24:00Z"/>
                <w:rFonts w:ascii="Arial" w:eastAsia="宋体" w:hAnsi="Arial" w:cs="v4.2.0"/>
                <w:sz w:val="18"/>
                <w:szCs w:val="22"/>
              </w:rPr>
            </w:pPr>
            <w:ins w:id="846" w:author="CATT" w:date="2021-04-22T15:37:00Z">
              <w:del w:id="847" w:author="OPPO" w:date="2021-05-21T14:24:00Z">
                <w:r w:rsidRPr="00105294" w:rsidDel="002130EB">
                  <w:rPr>
                    <w:rFonts w:ascii="Arial" w:eastAsia="宋体" w:hAnsi="Arial" w:cs="v4.2.0"/>
                    <w:sz w:val="18"/>
                    <w:szCs w:val="22"/>
                    <w:lang w:eastAsia="zh-CN"/>
                  </w:rPr>
                  <w:delText>1, 2, 3, 4, 5, 6</w:delText>
                </w:r>
              </w:del>
            </w:ins>
          </w:p>
        </w:tc>
        <w:tc>
          <w:tcPr>
            <w:tcW w:w="2408" w:type="dxa"/>
            <w:tcBorders>
              <w:top w:val="single" w:sz="4" w:space="0" w:color="auto"/>
              <w:left w:val="single" w:sz="4" w:space="0" w:color="auto"/>
              <w:bottom w:val="single" w:sz="4" w:space="0" w:color="auto"/>
              <w:right w:val="single" w:sz="4" w:space="0" w:color="auto"/>
            </w:tcBorders>
            <w:hideMark/>
          </w:tcPr>
          <w:p w14:paraId="51D50529" w14:textId="25C03A62" w:rsidR="00DF4E1D" w:rsidRPr="00105294" w:rsidDel="002130EB" w:rsidRDefault="00DF4E1D" w:rsidP="00BE151B">
            <w:pPr>
              <w:keepNext/>
              <w:keepLines/>
              <w:spacing w:after="0" w:line="252" w:lineRule="auto"/>
              <w:rPr>
                <w:ins w:id="848" w:author="CATT" w:date="2021-04-22T15:37:00Z"/>
                <w:del w:id="849" w:author="OPPO" w:date="2021-05-21T14:24:00Z"/>
                <w:rFonts w:ascii="Arial" w:eastAsia="宋体" w:hAnsi="Arial" w:cs="Arial"/>
                <w:sz w:val="18"/>
                <w:szCs w:val="22"/>
              </w:rPr>
            </w:pPr>
            <w:ins w:id="850" w:author="CATT" w:date="2021-04-22T15:37:00Z">
              <w:del w:id="851" w:author="OPPO" w:date="2021-05-21T14:24:00Z">
                <w:r w:rsidRPr="00105294" w:rsidDel="002130EB">
                  <w:rPr>
                    <w:rFonts w:ascii="Arial" w:eastAsia="宋体" w:hAnsi="Arial" w:cs="v4.2.0"/>
                    <w:sz w:val="18"/>
                    <w:szCs w:val="22"/>
                  </w:rPr>
                  <w:delText>0</w:delText>
                </w:r>
              </w:del>
            </w:ins>
          </w:p>
        </w:tc>
        <w:tc>
          <w:tcPr>
            <w:tcW w:w="2975" w:type="dxa"/>
            <w:tcBorders>
              <w:top w:val="single" w:sz="4" w:space="0" w:color="auto"/>
              <w:left w:val="single" w:sz="4" w:space="0" w:color="auto"/>
              <w:bottom w:val="single" w:sz="4" w:space="0" w:color="auto"/>
              <w:right w:val="single" w:sz="4" w:space="0" w:color="auto"/>
            </w:tcBorders>
            <w:hideMark/>
          </w:tcPr>
          <w:p w14:paraId="7433D14E" w14:textId="5EE0C1DC" w:rsidR="00DF4E1D" w:rsidRPr="00105294" w:rsidDel="002130EB" w:rsidRDefault="00DF4E1D" w:rsidP="00BE151B">
            <w:pPr>
              <w:keepNext/>
              <w:keepLines/>
              <w:spacing w:after="0" w:line="252" w:lineRule="auto"/>
              <w:rPr>
                <w:ins w:id="852" w:author="CATT" w:date="2021-04-22T15:37:00Z"/>
                <w:del w:id="853" w:author="OPPO" w:date="2021-05-21T14:24:00Z"/>
                <w:rFonts w:ascii="Arial" w:eastAsia="宋体" w:hAnsi="Arial" w:cs="Arial"/>
                <w:sz w:val="18"/>
                <w:szCs w:val="22"/>
              </w:rPr>
            </w:pPr>
            <w:ins w:id="854" w:author="CATT" w:date="2021-04-22T15:37:00Z">
              <w:del w:id="855" w:author="OPPO" w:date="2021-05-21T14:24:00Z">
                <w:r w:rsidRPr="00105294" w:rsidDel="002130EB">
                  <w:rPr>
                    <w:rFonts w:ascii="Arial" w:eastAsia="宋体" w:hAnsi="Arial" w:cs="v4.2.0"/>
                    <w:sz w:val="18"/>
                    <w:szCs w:val="22"/>
                  </w:rPr>
                  <w:delText>L3 filtering is not used</w:delText>
                </w:r>
              </w:del>
            </w:ins>
          </w:p>
        </w:tc>
      </w:tr>
      <w:tr w:rsidR="00DF4E1D" w:rsidRPr="00105294" w:rsidDel="002130EB" w14:paraId="51C830DA" w14:textId="02AA9597" w:rsidTr="00BE151B">
        <w:trPr>
          <w:cantSplit/>
          <w:ins w:id="856" w:author="CATT" w:date="2021-04-22T15:37:00Z"/>
          <w:del w:id="857" w:author="OPPO" w:date="2021-05-21T14:24:00Z"/>
        </w:trPr>
        <w:tc>
          <w:tcPr>
            <w:tcW w:w="2517" w:type="dxa"/>
            <w:tcBorders>
              <w:top w:val="single" w:sz="4" w:space="0" w:color="auto"/>
              <w:left w:val="single" w:sz="4" w:space="0" w:color="auto"/>
              <w:bottom w:val="single" w:sz="4" w:space="0" w:color="auto"/>
              <w:right w:val="single" w:sz="4" w:space="0" w:color="auto"/>
            </w:tcBorders>
            <w:hideMark/>
          </w:tcPr>
          <w:p w14:paraId="07EB2344" w14:textId="33A9E1EF" w:rsidR="00DF4E1D" w:rsidRPr="00105294" w:rsidDel="002130EB" w:rsidRDefault="00DF4E1D" w:rsidP="00BE151B">
            <w:pPr>
              <w:keepNext/>
              <w:keepLines/>
              <w:spacing w:after="0" w:line="254" w:lineRule="auto"/>
              <w:rPr>
                <w:ins w:id="858" w:author="CATT" w:date="2021-04-22T15:37:00Z"/>
                <w:del w:id="859" w:author="OPPO" w:date="2021-05-21T14:24:00Z"/>
                <w:rFonts w:ascii="Arial" w:eastAsia="宋体" w:hAnsi="Arial" w:cs="Arial"/>
                <w:sz w:val="18"/>
                <w:szCs w:val="22"/>
              </w:rPr>
            </w:pPr>
            <w:ins w:id="860" w:author="CATT" w:date="2021-04-22T15:37:00Z">
              <w:del w:id="861" w:author="OPPO" w:date="2021-05-21T14:24:00Z">
                <w:r w:rsidRPr="00105294" w:rsidDel="002130EB">
                  <w:rPr>
                    <w:rFonts w:ascii="Arial" w:eastAsia="宋体" w:hAnsi="Arial" w:cs="Arial"/>
                    <w:sz w:val="18"/>
                    <w:szCs w:val="22"/>
                  </w:rPr>
                  <w:delText>DRX</w:delText>
                </w:r>
              </w:del>
            </w:ins>
          </w:p>
        </w:tc>
        <w:tc>
          <w:tcPr>
            <w:tcW w:w="709" w:type="dxa"/>
            <w:tcBorders>
              <w:top w:val="single" w:sz="4" w:space="0" w:color="auto"/>
              <w:left w:val="single" w:sz="4" w:space="0" w:color="auto"/>
              <w:bottom w:val="single" w:sz="4" w:space="0" w:color="auto"/>
              <w:right w:val="single" w:sz="4" w:space="0" w:color="auto"/>
            </w:tcBorders>
            <w:hideMark/>
          </w:tcPr>
          <w:p w14:paraId="62B49E67" w14:textId="174D6E42" w:rsidR="00DF4E1D" w:rsidRPr="00105294" w:rsidDel="002130EB" w:rsidRDefault="00DF4E1D" w:rsidP="00BE151B">
            <w:pPr>
              <w:rPr>
                <w:ins w:id="862" w:author="CATT" w:date="2021-04-22T15:37:00Z"/>
                <w:del w:id="863" w:author="OPPO" w:date="2021-05-21T14:24:00Z"/>
                <w:rFonts w:eastAsia="宋体" w:cs="Arial"/>
              </w:rPr>
            </w:pPr>
          </w:p>
        </w:tc>
        <w:tc>
          <w:tcPr>
            <w:tcW w:w="991" w:type="dxa"/>
            <w:tcBorders>
              <w:top w:val="single" w:sz="4" w:space="0" w:color="auto"/>
              <w:left w:val="single" w:sz="4" w:space="0" w:color="auto"/>
              <w:bottom w:val="single" w:sz="4" w:space="0" w:color="auto"/>
              <w:right w:val="single" w:sz="4" w:space="0" w:color="auto"/>
            </w:tcBorders>
            <w:hideMark/>
          </w:tcPr>
          <w:p w14:paraId="462DB6D1" w14:textId="592DD9BA" w:rsidR="00DF4E1D" w:rsidRPr="00105294" w:rsidDel="002130EB" w:rsidRDefault="00DF4E1D" w:rsidP="00BE151B">
            <w:pPr>
              <w:keepNext/>
              <w:keepLines/>
              <w:spacing w:after="0" w:line="252" w:lineRule="auto"/>
              <w:rPr>
                <w:ins w:id="864" w:author="CATT" w:date="2021-04-22T15:37:00Z"/>
                <w:del w:id="865" w:author="OPPO" w:date="2021-05-21T14:24:00Z"/>
                <w:rFonts w:ascii="Arial" w:eastAsia="宋体" w:hAnsi="Arial" w:cs="Arial"/>
                <w:sz w:val="18"/>
                <w:szCs w:val="22"/>
              </w:rPr>
            </w:pPr>
            <w:ins w:id="866" w:author="CATT" w:date="2021-04-22T15:37:00Z">
              <w:del w:id="867" w:author="OPPO" w:date="2021-05-21T14:24:00Z">
                <w:r w:rsidRPr="00105294" w:rsidDel="002130EB">
                  <w:rPr>
                    <w:rFonts w:ascii="Arial" w:eastAsia="宋体" w:hAnsi="Arial" w:cs="v4.2.0"/>
                    <w:sz w:val="18"/>
                    <w:szCs w:val="22"/>
                    <w:lang w:eastAsia="zh-CN"/>
                  </w:rPr>
                  <w:delText>1, 2, 3, 4, 5, 6</w:delText>
                </w:r>
              </w:del>
            </w:ins>
          </w:p>
        </w:tc>
        <w:tc>
          <w:tcPr>
            <w:tcW w:w="2408" w:type="dxa"/>
            <w:tcBorders>
              <w:top w:val="single" w:sz="4" w:space="0" w:color="auto"/>
              <w:left w:val="single" w:sz="4" w:space="0" w:color="auto"/>
              <w:bottom w:val="single" w:sz="4" w:space="0" w:color="auto"/>
              <w:right w:val="single" w:sz="4" w:space="0" w:color="auto"/>
            </w:tcBorders>
            <w:hideMark/>
          </w:tcPr>
          <w:p w14:paraId="62CB3F93" w14:textId="4CC55EF5" w:rsidR="00DF4E1D" w:rsidRPr="00105294" w:rsidDel="002130EB" w:rsidRDefault="00DF4E1D" w:rsidP="00BE151B">
            <w:pPr>
              <w:keepNext/>
              <w:keepLines/>
              <w:spacing w:after="0" w:line="252" w:lineRule="auto"/>
              <w:rPr>
                <w:ins w:id="868" w:author="CATT" w:date="2021-04-22T15:37:00Z"/>
                <w:del w:id="869" w:author="OPPO" w:date="2021-05-21T14:24:00Z"/>
                <w:rFonts w:ascii="Arial" w:eastAsia="宋体" w:hAnsi="Arial" w:cs="Arial"/>
                <w:sz w:val="18"/>
                <w:szCs w:val="22"/>
                <w:lang w:eastAsia="zh-CN"/>
              </w:rPr>
            </w:pPr>
            <w:ins w:id="870" w:author="CATT" w:date="2021-04-22T15:37:00Z">
              <w:del w:id="871" w:author="OPPO" w:date="2021-05-21T14:24:00Z">
                <w:r w:rsidDel="002130EB">
                  <w:rPr>
                    <w:rFonts w:ascii="Arial" w:eastAsia="宋体" w:hAnsi="Arial" w:cs="Arial"/>
                    <w:sz w:val="18"/>
                    <w:szCs w:val="22"/>
                    <w:lang w:eastAsia="zh-CN"/>
                  </w:rPr>
                  <w:delText>DRX.5</w:delText>
                </w:r>
              </w:del>
            </w:ins>
          </w:p>
          <w:p w14:paraId="2A52C777" w14:textId="4AD8C527" w:rsidR="00DF4E1D" w:rsidRPr="00105294" w:rsidDel="002130EB" w:rsidRDefault="00DF4E1D" w:rsidP="00BE151B">
            <w:pPr>
              <w:keepNext/>
              <w:keepLines/>
              <w:spacing w:after="0" w:line="252" w:lineRule="auto"/>
              <w:rPr>
                <w:ins w:id="872" w:author="CATT" w:date="2021-04-22T15:37:00Z"/>
                <w:del w:id="873" w:author="OPPO" w:date="2021-05-21T14:24:00Z"/>
                <w:rFonts w:ascii="Arial" w:eastAsia="宋体" w:hAnsi="Arial" w:cs="Arial"/>
                <w:sz w:val="18"/>
                <w:szCs w:val="22"/>
                <w:lang w:eastAsia="zh-CN"/>
              </w:rPr>
            </w:pPr>
          </w:p>
        </w:tc>
        <w:tc>
          <w:tcPr>
            <w:tcW w:w="2975" w:type="dxa"/>
            <w:tcBorders>
              <w:top w:val="single" w:sz="4" w:space="0" w:color="auto"/>
              <w:left w:val="single" w:sz="4" w:space="0" w:color="auto"/>
              <w:bottom w:val="single" w:sz="4" w:space="0" w:color="auto"/>
              <w:right w:val="single" w:sz="4" w:space="0" w:color="auto"/>
            </w:tcBorders>
            <w:hideMark/>
          </w:tcPr>
          <w:p w14:paraId="44BAEAA2" w14:textId="79105570" w:rsidR="00DF4E1D" w:rsidRPr="00105294" w:rsidDel="002130EB" w:rsidRDefault="00DF4E1D" w:rsidP="00BE151B">
            <w:pPr>
              <w:rPr>
                <w:ins w:id="874" w:author="CATT" w:date="2021-04-22T15:37:00Z"/>
                <w:del w:id="875" w:author="OPPO" w:date="2021-05-21T14:24:00Z"/>
                <w:rFonts w:eastAsia="宋体" w:cs="Arial"/>
                <w:lang w:eastAsia="zh-CN"/>
              </w:rPr>
            </w:pPr>
          </w:p>
        </w:tc>
      </w:tr>
      <w:tr w:rsidR="00DF4E1D" w:rsidRPr="00105294" w:rsidDel="002130EB" w14:paraId="34D518B9" w14:textId="3E9A8C90" w:rsidTr="00BE151B">
        <w:trPr>
          <w:cantSplit/>
          <w:ins w:id="876" w:author="CATT" w:date="2021-04-22T15:37:00Z"/>
          <w:del w:id="877" w:author="OPPO" w:date="2021-05-21T14:24:00Z"/>
        </w:trPr>
        <w:tc>
          <w:tcPr>
            <w:tcW w:w="2517" w:type="dxa"/>
            <w:tcBorders>
              <w:top w:val="single" w:sz="4" w:space="0" w:color="auto"/>
              <w:left w:val="single" w:sz="4" w:space="0" w:color="auto"/>
              <w:bottom w:val="single" w:sz="4" w:space="0" w:color="auto"/>
              <w:right w:val="single" w:sz="4" w:space="0" w:color="auto"/>
            </w:tcBorders>
            <w:hideMark/>
          </w:tcPr>
          <w:p w14:paraId="0806F989" w14:textId="6539648C" w:rsidR="00DF4E1D" w:rsidRPr="00105294" w:rsidDel="002130EB" w:rsidRDefault="00DF4E1D" w:rsidP="00BE151B">
            <w:pPr>
              <w:keepNext/>
              <w:keepLines/>
              <w:spacing w:after="0" w:line="254" w:lineRule="auto"/>
              <w:rPr>
                <w:ins w:id="878" w:author="CATT" w:date="2021-04-22T15:37:00Z"/>
                <w:del w:id="879" w:author="OPPO" w:date="2021-05-21T14:24:00Z"/>
                <w:rFonts w:ascii="Arial" w:eastAsia="宋体" w:hAnsi="Arial" w:cs="Arial"/>
                <w:sz w:val="18"/>
                <w:szCs w:val="22"/>
                <w:lang w:eastAsia="zh-CN"/>
              </w:rPr>
            </w:pPr>
            <w:ins w:id="880" w:author="CATT" w:date="2021-04-22T15:37:00Z">
              <w:del w:id="881" w:author="OPPO" w:date="2021-05-21T14:24:00Z">
                <w:r w:rsidRPr="00105294" w:rsidDel="002130EB">
                  <w:rPr>
                    <w:rFonts w:ascii="Arial" w:eastAsia="宋体" w:hAnsi="Arial" w:cs="Arial"/>
                    <w:sz w:val="18"/>
                    <w:szCs w:val="22"/>
                    <w:lang w:eastAsia="zh-CN"/>
                  </w:rPr>
                  <w:delText>Time offset between PCell and PSCell</w:delText>
                </w:r>
              </w:del>
            </w:ins>
          </w:p>
        </w:tc>
        <w:tc>
          <w:tcPr>
            <w:tcW w:w="709" w:type="dxa"/>
            <w:tcBorders>
              <w:top w:val="single" w:sz="4" w:space="0" w:color="auto"/>
              <w:left w:val="single" w:sz="4" w:space="0" w:color="auto"/>
              <w:bottom w:val="single" w:sz="4" w:space="0" w:color="auto"/>
              <w:right w:val="single" w:sz="4" w:space="0" w:color="auto"/>
            </w:tcBorders>
          </w:tcPr>
          <w:p w14:paraId="0E9FA42F" w14:textId="05B23924" w:rsidR="00DF4E1D" w:rsidRPr="00105294" w:rsidDel="002130EB" w:rsidRDefault="00683F94" w:rsidP="00BE151B">
            <w:pPr>
              <w:keepNext/>
              <w:keepLines/>
              <w:spacing w:after="0" w:line="254" w:lineRule="auto"/>
              <w:jc w:val="center"/>
              <w:rPr>
                <w:ins w:id="882" w:author="CATT" w:date="2021-04-22T15:37:00Z"/>
                <w:del w:id="883" w:author="OPPO" w:date="2021-05-21T14:24:00Z"/>
                <w:rFonts w:ascii="Arial" w:eastAsia="宋体" w:hAnsi="Arial"/>
                <w:sz w:val="18"/>
                <w:szCs w:val="22"/>
              </w:rPr>
            </w:pPr>
            <w:ins w:id="884" w:author="RAN4#98bis-e" w:date="2021-04-23T13:52:00Z">
              <w:del w:id="885" w:author="OPPO" w:date="2021-05-21T14:24:00Z">
                <w:r w:rsidRPr="00CD6EDF" w:rsidDel="002130EB">
                  <w:rPr>
                    <w:rFonts w:ascii="Arial" w:eastAsia="宋体" w:hAnsi="Arial" w:cs="Arial"/>
                    <w:sz w:val="18"/>
                    <w:szCs w:val="18"/>
                  </w:rPr>
                  <w:sym w:font="Symbol" w:char="F06D"/>
                </w:r>
                <w:r w:rsidDel="002130EB">
                  <w:rPr>
                    <w:rFonts w:ascii="Arial" w:eastAsia="宋体" w:hAnsi="Arial" w:cs="Arial"/>
                    <w:sz w:val="18"/>
                    <w:szCs w:val="18"/>
                    <w:lang w:eastAsia="ja-JP"/>
                  </w:rPr>
                  <w:delText>s</w:delText>
                </w:r>
              </w:del>
            </w:ins>
          </w:p>
        </w:tc>
        <w:tc>
          <w:tcPr>
            <w:tcW w:w="991" w:type="dxa"/>
            <w:tcBorders>
              <w:top w:val="single" w:sz="4" w:space="0" w:color="auto"/>
              <w:left w:val="single" w:sz="4" w:space="0" w:color="auto"/>
              <w:bottom w:val="single" w:sz="4" w:space="0" w:color="auto"/>
              <w:right w:val="single" w:sz="4" w:space="0" w:color="auto"/>
            </w:tcBorders>
            <w:hideMark/>
          </w:tcPr>
          <w:p w14:paraId="1D6A6762" w14:textId="358A83C6" w:rsidR="00DF4E1D" w:rsidRPr="00105294" w:rsidDel="002130EB" w:rsidRDefault="00DF4E1D" w:rsidP="00BE151B">
            <w:pPr>
              <w:keepNext/>
              <w:keepLines/>
              <w:spacing w:after="0" w:line="252" w:lineRule="auto"/>
              <w:rPr>
                <w:ins w:id="886" w:author="CATT" w:date="2021-04-22T15:37:00Z"/>
                <w:del w:id="887" w:author="OPPO" w:date="2021-05-21T14:24:00Z"/>
                <w:rFonts w:ascii="Arial" w:eastAsia="宋体" w:hAnsi="Arial" w:cs="v4.2.0"/>
                <w:sz w:val="18"/>
                <w:szCs w:val="22"/>
              </w:rPr>
            </w:pPr>
            <w:ins w:id="888" w:author="CATT" w:date="2021-04-22T15:37:00Z">
              <w:del w:id="889" w:author="OPPO" w:date="2021-05-21T14:24:00Z">
                <w:r w:rsidRPr="00105294" w:rsidDel="002130EB">
                  <w:rPr>
                    <w:rFonts w:ascii="Arial" w:eastAsia="宋体" w:hAnsi="Arial" w:cs="v4.2.0"/>
                    <w:sz w:val="18"/>
                    <w:szCs w:val="22"/>
                    <w:lang w:eastAsia="zh-CN"/>
                  </w:rPr>
                  <w:delText>1, 2, 3, 4, 5, 6</w:delText>
                </w:r>
              </w:del>
            </w:ins>
          </w:p>
        </w:tc>
        <w:tc>
          <w:tcPr>
            <w:tcW w:w="2408" w:type="dxa"/>
            <w:tcBorders>
              <w:top w:val="single" w:sz="4" w:space="0" w:color="auto"/>
              <w:left w:val="single" w:sz="4" w:space="0" w:color="auto"/>
              <w:bottom w:val="single" w:sz="4" w:space="0" w:color="auto"/>
              <w:right w:val="single" w:sz="4" w:space="0" w:color="auto"/>
            </w:tcBorders>
            <w:hideMark/>
          </w:tcPr>
          <w:p w14:paraId="160CD8F2" w14:textId="76F47AF4" w:rsidR="00DF4E1D" w:rsidRPr="00105294" w:rsidDel="002130EB" w:rsidRDefault="00DF4E1D" w:rsidP="00BE151B">
            <w:pPr>
              <w:keepNext/>
              <w:keepLines/>
              <w:spacing w:after="0" w:line="252" w:lineRule="auto"/>
              <w:rPr>
                <w:ins w:id="890" w:author="CATT" w:date="2021-04-22T15:37:00Z"/>
                <w:del w:id="891" w:author="OPPO" w:date="2021-05-21T14:24:00Z"/>
                <w:rFonts w:ascii="Arial" w:eastAsia="宋体" w:hAnsi="Arial" w:cs="Arial"/>
                <w:sz w:val="18"/>
                <w:szCs w:val="22"/>
                <w:lang w:eastAsia="zh-CN"/>
              </w:rPr>
            </w:pPr>
            <w:ins w:id="892" w:author="CATT" w:date="2021-04-22T15:37:00Z">
              <w:del w:id="893" w:author="OPPO" w:date="2021-05-21T14:24:00Z">
                <w:r w:rsidRPr="00105294" w:rsidDel="002130EB">
                  <w:rPr>
                    <w:rFonts w:ascii="Arial" w:eastAsia="宋体" w:hAnsi="Arial" w:cs="v4.2.0"/>
                    <w:sz w:val="18"/>
                    <w:szCs w:val="22"/>
                  </w:rPr>
                  <w:delText>[TBD]</w:delText>
                </w:r>
              </w:del>
            </w:ins>
            <w:ins w:id="894" w:author="RAN4#98bis-e" w:date="2021-04-22T17:28:00Z">
              <w:del w:id="895" w:author="OPPO" w:date="2021-05-21T14:24:00Z">
                <w:r w:rsidR="000D1D24" w:rsidDel="002130EB">
                  <w:rPr>
                    <w:rFonts w:ascii="Arial" w:eastAsia="宋体" w:hAnsi="Arial" w:cs="v4.2.0" w:hint="eastAsia"/>
                    <w:sz w:val="18"/>
                    <w:szCs w:val="22"/>
                    <w:lang w:eastAsia="zh-CN"/>
                  </w:rPr>
                  <w:delText>3</w:delText>
                </w:r>
              </w:del>
            </w:ins>
          </w:p>
        </w:tc>
        <w:tc>
          <w:tcPr>
            <w:tcW w:w="2975" w:type="dxa"/>
            <w:tcBorders>
              <w:top w:val="single" w:sz="4" w:space="0" w:color="auto"/>
              <w:left w:val="single" w:sz="4" w:space="0" w:color="auto"/>
              <w:bottom w:val="single" w:sz="4" w:space="0" w:color="auto"/>
              <w:right w:val="single" w:sz="4" w:space="0" w:color="auto"/>
            </w:tcBorders>
            <w:hideMark/>
          </w:tcPr>
          <w:p w14:paraId="05EB7430" w14:textId="1C1DCEFD" w:rsidR="00DF4E1D" w:rsidRPr="00105294" w:rsidDel="002130EB" w:rsidRDefault="00DF4E1D" w:rsidP="00BE151B">
            <w:pPr>
              <w:keepNext/>
              <w:keepLines/>
              <w:spacing w:after="0" w:line="252" w:lineRule="auto"/>
              <w:rPr>
                <w:ins w:id="896" w:author="CATT" w:date="2021-04-22T15:37:00Z"/>
                <w:del w:id="897" w:author="OPPO" w:date="2021-05-21T14:24:00Z"/>
                <w:rFonts w:ascii="Arial" w:eastAsia="宋体" w:hAnsi="Arial" w:cs="v4.2.0"/>
                <w:sz w:val="18"/>
                <w:szCs w:val="22"/>
                <w:lang w:eastAsia="zh-CN"/>
              </w:rPr>
            </w:pPr>
            <w:ins w:id="898" w:author="CATT" w:date="2021-04-22T15:37:00Z">
              <w:del w:id="899" w:author="OPPO" w:date="2021-05-21T14:24:00Z">
                <w:r w:rsidRPr="00105294" w:rsidDel="002130EB">
                  <w:rPr>
                    <w:rFonts w:ascii="Arial" w:eastAsia="宋体" w:hAnsi="Arial" w:cs="v4.2.0"/>
                    <w:sz w:val="18"/>
                    <w:szCs w:val="22"/>
                    <w:lang w:eastAsia="zh-CN"/>
                  </w:rPr>
                  <w:delText>Synchronous EN-DC</w:delText>
                </w:r>
              </w:del>
            </w:ins>
          </w:p>
        </w:tc>
      </w:tr>
      <w:tr w:rsidR="00683F94" w:rsidRPr="00105294" w:rsidDel="002130EB" w14:paraId="3A18853F" w14:textId="2CC2A073" w:rsidTr="00F92DD4">
        <w:trPr>
          <w:cantSplit/>
          <w:ins w:id="900" w:author="CATT" w:date="2021-04-22T15:37:00Z"/>
          <w:del w:id="901" w:author="OPPO" w:date="2021-05-21T14:24:00Z"/>
        </w:trPr>
        <w:tc>
          <w:tcPr>
            <w:tcW w:w="2517" w:type="dxa"/>
            <w:tcBorders>
              <w:top w:val="single" w:sz="4" w:space="0" w:color="auto"/>
              <w:left w:val="single" w:sz="4" w:space="0" w:color="auto"/>
              <w:bottom w:val="nil"/>
              <w:right w:val="single" w:sz="4" w:space="0" w:color="auto"/>
            </w:tcBorders>
            <w:hideMark/>
          </w:tcPr>
          <w:p w14:paraId="6E224F64" w14:textId="4A0F432F" w:rsidR="00683F94" w:rsidRPr="00105294" w:rsidDel="002130EB" w:rsidRDefault="00683F94" w:rsidP="00BE151B">
            <w:pPr>
              <w:keepNext/>
              <w:keepLines/>
              <w:spacing w:after="0" w:line="254" w:lineRule="auto"/>
              <w:rPr>
                <w:ins w:id="902" w:author="CATT" w:date="2021-04-22T15:37:00Z"/>
                <w:del w:id="903" w:author="OPPO" w:date="2021-05-21T14:24:00Z"/>
                <w:rFonts w:ascii="Arial" w:eastAsia="宋体" w:hAnsi="Arial" w:cs="Arial"/>
                <w:sz w:val="18"/>
                <w:szCs w:val="22"/>
              </w:rPr>
            </w:pPr>
            <w:ins w:id="904" w:author="CATT" w:date="2021-04-22T15:37:00Z">
              <w:del w:id="905" w:author="OPPO" w:date="2021-05-21T14:24:00Z">
                <w:r w:rsidRPr="00105294" w:rsidDel="002130EB">
                  <w:rPr>
                    <w:rFonts w:ascii="Arial" w:eastAsia="宋体" w:hAnsi="Arial" w:cs="Arial"/>
                    <w:sz w:val="18"/>
                    <w:szCs w:val="22"/>
                  </w:rPr>
                  <w:delText>Time offset between serving and neighbour cells</w:delText>
                </w:r>
              </w:del>
            </w:ins>
          </w:p>
        </w:tc>
        <w:tc>
          <w:tcPr>
            <w:tcW w:w="709" w:type="dxa"/>
            <w:vMerge w:val="restart"/>
            <w:tcBorders>
              <w:top w:val="single" w:sz="4" w:space="0" w:color="auto"/>
              <w:left w:val="single" w:sz="4" w:space="0" w:color="auto"/>
              <w:right w:val="single" w:sz="4" w:space="0" w:color="auto"/>
            </w:tcBorders>
          </w:tcPr>
          <w:p w14:paraId="354C9588" w14:textId="79D40380" w:rsidR="00683F94" w:rsidRPr="00105294" w:rsidDel="002130EB" w:rsidRDefault="00683F94" w:rsidP="00BE151B">
            <w:pPr>
              <w:keepNext/>
              <w:keepLines/>
              <w:spacing w:after="0" w:line="254" w:lineRule="auto"/>
              <w:jc w:val="center"/>
              <w:rPr>
                <w:ins w:id="906" w:author="CATT" w:date="2021-04-22T15:37:00Z"/>
                <w:del w:id="907" w:author="OPPO" w:date="2021-05-21T14:24:00Z"/>
                <w:rFonts w:ascii="Arial" w:eastAsia="宋体" w:hAnsi="Arial"/>
                <w:sz w:val="18"/>
                <w:szCs w:val="22"/>
              </w:rPr>
            </w:pPr>
            <w:ins w:id="908" w:author="RAN4#98bis-e" w:date="2021-04-23T13:52:00Z">
              <w:del w:id="909" w:author="OPPO" w:date="2021-05-21T14:24:00Z">
                <w:r w:rsidRPr="00CD6EDF" w:rsidDel="002130EB">
                  <w:rPr>
                    <w:rFonts w:ascii="Arial" w:eastAsia="宋体" w:hAnsi="Arial" w:cs="Arial"/>
                    <w:sz w:val="18"/>
                    <w:szCs w:val="18"/>
                  </w:rPr>
                  <w:sym w:font="Symbol" w:char="F06D"/>
                </w:r>
                <w:r w:rsidDel="002130EB">
                  <w:rPr>
                    <w:rFonts w:ascii="Arial" w:eastAsia="宋体" w:hAnsi="Arial" w:cs="Arial"/>
                    <w:sz w:val="18"/>
                    <w:szCs w:val="18"/>
                    <w:lang w:eastAsia="ja-JP"/>
                  </w:rPr>
                  <w:delText>s</w:delText>
                </w:r>
              </w:del>
            </w:ins>
          </w:p>
        </w:tc>
        <w:tc>
          <w:tcPr>
            <w:tcW w:w="991" w:type="dxa"/>
            <w:tcBorders>
              <w:top w:val="single" w:sz="4" w:space="0" w:color="auto"/>
              <w:left w:val="single" w:sz="4" w:space="0" w:color="auto"/>
              <w:bottom w:val="single" w:sz="4" w:space="0" w:color="auto"/>
              <w:right w:val="single" w:sz="4" w:space="0" w:color="auto"/>
            </w:tcBorders>
            <w:hideMark/>
          </w:tcPr>
          <w:p w14:paraId="561152F4" w14:textId="55974C38" w:rsidR="00683F94" w:rsidRPr="00105294" w:rsidDel="002130EB" w:rsidRDefault="00683F94" w:rsidP="00BE151B">
            <w:pPr>
              <w:keepNext/>
              <w:keepLines/>
              <w:spacing w:after="0" w:line="252" w:lineRule="auto"/>
              <w:rPr>
                <w:ins w:id="910" w:author="CATT" w:date="2021-04-22T15:37:00Z"/>
                <w:del w:id="911" w:author="OPPO" w:date="2021-05-21T14:24:00Z"/>
                <w:rFonts w:ascii="Arial" w:eastAsia="宋体" w:hAnsi="Arial" w:cs="v4.2.0"/>
                <w:sz w:val="18"/>
                <w:szCs w:val="22"/>
                <w:lang w:eastAsia="zh-CN"/>
              </w:rPr>
            </w:pPr>
            <w:ins w:id="912" w:author="CATT" w:date="2021-04-22T15:37:00Z">
              <w:del w:id="913" w:author="OPPO" w:date="2021-05-21T14:24:00Z">
                <w:r w:rsidRPr="00105294" w:rsidDel="002130EB">
                  <w:rPr>
                    <w:rFonts w:ascii="Arial" w:eastAsia="宋体" w:hAnsi="Arial" w:cs="v4.2.0"/>
                    <w:sz w:val="18"/>
                    <w:szCs w:val="22"/>
                    <w:lang w:eastAsia="zh-CN"/>
                  </w:rPr>
                  <w:delText>1, 4</w:delText>
                </w:r>
              </w:del>
            </w:ins>
          </w:p>
        </w:tc>
        <w:tc>
          <w:tcPr>
            <w:tcW w:w="2408" w:type="dxa"/>
            <w:tcBorders>
              <w:top w:val="single" w:sz="4" w:space="0" w:color="auto"/>
              <w:left w:val="single" w:sz="4" w:space="0" w:color="auto"/>
              <w:bottom w:val="single" w:sz="4" w:space="0" w:color="auto"/>
              <w:right w:val="single" w:sz="4" w:space="0" w:color="auto"/>
            </w:tcBorders>
            <w:hideMark/>
          </w:tcPr>
          <w:p w14:paraId="71A83E98" w14:textId="0F6E4D8B" w:rsidR="00683F94" w:rsidRPr="00105294" w:rsidDel="002130EB" w:rsidRDefault="00683F94" w:rsidP="00BE151B">
            <w:pPr>
              <w:keepNext/>
              <w:keepLines/>
              <w:spacing w:after="0" w:line="252" w:lineRule="auto"/>
              <w:rPr>
                <w:ins w:id="914" w:author="CATT" w:date="2021-04-22T15:37:00Z"/>
                <w:del w:id="915" w:author="OPPO" w:date="2021-05-21T14:24:00Z"/>
                <w:rFonts w:ascii="Arial" w:eastAsia="宋体" w:hAnsi="Arial" w:cs="Arial"/>
                <w:sz w:val="18"/>
                <w:szCs w:val="22"/>
              </w:rPr>
            </w:pPr>
            <w:ins w:id="916" w:author="CATT" w:date="2021-04-22T15:37:00Z">
              <w:del w:id="917" w:author="OPPO" w:date="2021-05-21T14:24:00Z">
                <w:r w:rsidRPr="00105294" w:rsidDel="002130EB">
                  <w:rPr>
                    <w:rFonts w:ascii="Arial" w:eastAsia="宋体" w:hAnsi="Arial" w:cs="v4.2.0"/>
                    <w:sz w:val="18"/>
                    <w:szCs w:val="22"/>
                    <w:lang w:eastAsia="zh-CN"/>
                  </w:rPr>
                  <w:delText>[TBD]</w:delText>
                </w:r>
              </w:del>
            </w:ins>
            <w:ins w:id="918" w:author="RAN4#98bis-e" w:date="2021-04-22T17:28:00Z">
              <w:del w:id="919" w:author="OPPO" w:date="2021-05-21T14:24:00Z">
                <w:r w:rsidDel="002130EB">
                  <w:rPr>
                    <w:rFonts w:ascii="Arial" w:eastAsia="宋体" w:hAnsi="Arial" w:cs="v4.2.0" w:hint="eastAsia"/>
                    <w:sz w:val="18"/>
                    <w:szCs w:val="22"/>
                    <w:lang w:eastAsia="zh-CN"/>
                  </w:rPr>
                  <w:delText>4.7</w:delText>
                </w:r>
              </w:del>
            </w:ins>
          </w:p>
        </w:tc>
        <w:tc>
          <w:tcPr>
            <w:tcW w:w="2975" w:type="dxa"/>
            <w:tcBorders>
              <w:top w:val="single" w:sz="4" w:space="0" w:color="auto"/>
              <w:left w:val="single" w:sz="4" w:space="0" w:color="auto"/>
              <w:bottom w:val="single" w:sz="4" w:space="0" w:color="auto"/>
              <w:right w:val="single" w:sz="4" w:space="0" w:color="auto"/>
            </w:tcBorders>
            <w:hideMark/>
          </w:tcPr>
          <w:p w14:paraId="5E7632E5" w14:textId="15A17429" w:rsidR="00683F94" w:rsidRPr="00105294" w:rsidDel="002130EB" w:rsidRDefault="00683F94" w:rsidP="00BE151B">
            <w:pPr>
              <w:keepNext/>
              <w:keepLines/>
              <w:spacing w:after="0" w:line="252" w:lineRule="auto"/>
              <w:rPr>
                <w:ins w:id="920" w:author="CATT" w:date="2021-04-22T15:37:00Z"/>
                <w:del w:id="921" w:author="OPPO" w:date="2021-05-21T14:24:00Z"/>
                <w:rFonts w:ascii="Arial" w:eastAsia="宋体" w:hAnsi="Arial" w:cs="v4.2.0"/>
                <w:sz w:val="18"/>
                <w:szCs w:val="22"/>
              </w:rPr>
            </w:pPr>
            <w:ins w:id="922" w:author="CATT" w:date="2021-04-22T15:37:00Z">
              <w:del w:id="923" w:author="OPPO" w:date="2021-05-21T14:24:00Z">
                <w:r w:rsidRPr="00105294" w:rsidDel="002130EB">
                  <w:rPr>
                    <w:rFonts w:ascii="Arial" w:eastAsia="宋体" w:hAnsi="Arial" w:cs="v4.2.0"/>
                    <w:sz w:val="18"/>
                    <w:szCs w:val="22"/>
                  </w:rPr>
                  <w:delText>Asynchronous cells.</w:delText>
                </w:r>
              </w:del>
            </w:ins>
          </w:p>
          <w:p w14:paraId="778B67C2" w14:textId="61163A2C" w:rsidR="00683F94" w:rsidRPr="00105294" w:rsidDel="002130EB" w:rsidRDefault="00683F94">
            <w:pPr>
              <w:keepNext/>
              <w:keepLines/>
              <w:spacing w:after="0" w:line="252" w:lineRule="auto"/>
              <w:rPr>
                <w:ins w:id="924" w:author="CATT" w:date="2021-04-22T15:37:00Z"/>
                <w:del w:id="925" w:author="OPPO" w:date="2021-05-21T14:24:00Z"/>
                <w:rFonts w:ascii="Arial" w:eastAsia="宋体" w:hAnsi="Arial" w:cs="Arial"/>
                <w:sz w:val="18"/>
                <w:szCs w:val="22"/>
              </w:rPr>
            </w:pPr>
            <w:ins w:id="926" w:author="CATT" w:date="2021-04-22T15:37:00Z">
              <w:del w:id="927" w:author="OPPO" w:date="2021-05-21T14:24:00Z">
                <w:r w:rsidRPr="00105294" w:rsidDel="002130EB">
                  <w:rPr>
                    <w:rFonts w:ascii="Arial" w:eastAsia="宋体" w:hAnsi="Arial" w:cs="v4.2.0"/>
                    <w:sz w:val="18"/>
                    <w:szCs w:val="22"/>
                  </w:rPr>
                  <w:delText xml:space="preserve">The timing of Cell 3 is </w:delText>
                </w:r>
                <w:r w:rsidDel="002130EB">
                  <w:rPr>
                    <w:rFonts w:ascii="Arial" w:eastAsia="宋体" w:hAnsi="Arial" w:cs="v4.2.0"/>
                    <w:sz w:val="18"/>
                    <w:szCs w:val="22"/>
                  </w:rPr>
                  <w:delText>[TBD]</w:delText>
                </w:r>
              </w:del>
            </w:ins>
            <w:ins w:id="928" w:author="RAN4#98bis-e" w:date="2021-04-22T17:29:00Z">
              <w:del w:id="929" w:author="OPPO" w:date="2021-05-21T14:24:00Z">
                <w:r w:rsidDel="002130EB">
                  <w:rPr>
                    <w:rFonts w:ascii="Arial" w:eastAsia="宋体" w:hAnsi="Arial" w:cs="v4.2.0" w:hint="eastAsia"/>
                    <w:sz w:val="18"/>
                    <w:szCs w:val="22"/>
                    <w:lang w:eastAsia="zh-CN"/>
                  </w:rPr>
                  <w:delText>CP</w:delText>
                </w:r>
              </w:del>
            </w:ins>
            <w:ins w:id="930" w:author="CATT" w:date="2021-04-22T15:37:00Z">
              <w:del w:id="931" w:author="OPPO" w:date="2021-05-21T14:24:00Z">
                <w:r w:rsidRPr="00105294" w:rsidDel="002130EB">
                  <w:rPr>
                    <w:rFonts w:ascii="Arial" w:eastAsia="宋体" w:hAnsi="Arial" w:cs="v4.2.0"/>
                    <w:sz w:val="18"/>
                    <w:szCs w:val="22"/>
                  </w:rPr>
                  <w:delText xml:space="preserve"> later than the timing of Cell 2.</w:delText>
                </w:r>
              </w:del>
            </w:ins>
          </w:p>
        </w:tc>
      </w:tr>
      <w:tr w:rsidR="00683F94" w:rsidRPr="00105294" w:rsidDel="002130EB" w14:paraId="40EA7DD7" w14:textId="0CAA1850" w:rsidTr="00F92DD4">
        <w:trPr>
          <w:cantSplit/>
          <w:ins w:id="932" w:author="CATT" w:date="2021-04-22T15:37:00Z"/>
          <w:del w:id="933" w:author="OPPO" w:date="2021-05-21T14:24:00Z"/>
        </w:trPr>
        <w:tc>
          <w:tcPr>
            <w:tcW w:w="2517" w:type="dxa"/>
            <w:tcBorders>
              <w:top w:val="nil"/>
              <w:left w:val="single" w:sz="4" w:space="0" w:color="auto"/>
              <w:bottom w:val="nil"/>
              <w:right w:val="single" w:sz="4" w:space="0" w:color="auto"/>
            </w:tcBorders>
            <w:vAlign w:val="center"/>
            <w:hideMark/>
          </w:tcPr>
          <w:p w14:paraId="59BCA0D2" w14:textId="419215EC" w:rsidR="00683F94" w:rsidRPr="00105294" w:rsidDel="002130EB" w:rsidRDefault="00683F94" w:rsidP="00BE151B">
            <w:pPr>
              <w:rPr>
                <w:ins w:id="934" w:author="CATT" w:date="2021-04-22T15:37:00Z"/>
                <w:del w:id="935" w:author="OPPO" w:date="2021-05-21T14:24:00Z"/>
                <w:rFonts w:eastAsia="宋体" w:cs="Arial"/>
              </w:rPr>
            </w:pPr>
          </w:p>
        </w:tc>
        <w:tc>
          <w:tcPr>
            <w:tcW w:w="709" w:type="dxa"/>
            <w:vMerge/>
            <w:tcBorders>
              <w:left w:val="single" w:sz="4" w:space="0" w:color="auto"/>
              <w:right w:val="single" w:sz="4" w:space="0" w:color="auto"/>
            </w:tcBorders>
            <w:vAlign w:val="center"/>
            <w:hideMark/>
          </w:tcPr>
          <w:p w14:paraId="34727773" w14:textId="1C5FD6C7" w:rsidR="00683F94" w:rsidRPr="00105294" w:rsidDel="002130EB" w:rsidRDefault="00683F94" w:rsidP="00BE151B">
            <w:pPr>
              <w:spacing w:after="0"/>
              <w:rPr>
                <w:ins w:id="936" w:author="CATT" w:date="2021-04-22T15:37:00Z"/>
                <w:del w:id="937" w:author="OPPO" w:date="2021-05-21T14:24:00Z"/>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265D447B" w14:textId="23BF542E" w:rsidR="00683F94" w:rsidRPr="00105294" w:rsidDel="002130EB" w:rsidRDefault="00683F94" w:rsidP="00BE151B">
            <w:pPr>
              <w:keepNext/>
              <w:keepLines/>
              <w:spacing w:after="0" w:line="252" w:lineRule="auto"/>
              <w:rPr>
                <w:ins w:id="938" w:author="CATT" w:date="2021-04-22T15:37:00Z"/>
                <w:del w:id="939" w:author="OPPO" w:date="2021-05-21T14:24:00Z"/>
                <w:rFonts w:ascii="Arial" w:eastAsia="宋体" w:hAnsi="Arial" w:cs="v4.2.0"/>
                <w:sz w:val="18"/>
                <w:szCs w:val="22"/>
                <w:lang w:eastAsia="zh-CN"/>
              </w:rPr>
            </w:pPr>
            <w:ins w:id="940" w:author="CATT" w:date="2021-04-22T15:37:00Z">
              <w:del w:id="941" w:author="OPPO" w:date="2021-05-21T14:24:00Z">
                <w:r w:rsidRPr="00105294" w:rsidDel="002130EB">
                  <w:rPr>
                    <w:rFonts w:ascii="Arial" w:eastAsia="宋体" w:hAnsi="Arial" w:cs="v4.2.0"/>
                    <w:sz w:val="18"/>
                    <w:szCs w:val="22"/>
                    <w:lang w:eastAsia="zh-CN"/>
                  </w:rPr>
                  <w:delText>2, 5</w:delText>
                </w:r>
              </w:del>
            </w:ins>
          </w:p>
        </w:tc>
        <w:tc>
          <w:tcPr>
            <w:tcW w:w="2408" w:type="dxa"/>
            <w:tcBorders>
              <w:top w:val="single" w:sz="4" w:space="0" w:color="auto"/>
              <w:left w:val="single" w:sz="4" w:space="0" w:color="auto"/>
              <w:bottom w:val="single" w:sz="4" w:space="0" w:color="auto"/>
              <w:right w:val="single" w:sz="4" w:space="0" w:color="auto"/>
            </w:tcBorders>
            <w:hideMark/>
          </w:tcPr>
          <w:p w14:paraId="6318E405" w14:textId="5F8312DA" w:rsidR="00683F94" w:rsidRPr="00105294" w:rsidDel="002130EB" w:rsidRDefault="00683F94" w:rsidP="00BE151B">
            <w:pPr>
              <w:keepNext/>
              <w:keepLines/>
              <w:spacing w:after="0" w:line="252" w:lineRule="auto"/>
              <w:rPr>
                <w:ins w:id="942" w:author="CATT" w:date="2021-04-22T15:37:00Z"/>
                <w:del w:id="943" w:author="OPPO" w:date="2021-05-21T14:24:00Z"/>
                <w:rFonts w:ascii="Arial" w:eastAsia="宋体" w:hAnsi="Arial" w:cs="v4.2.0"/>
                <w:sz w:val="18"/>
                <w:szCs w:val="22"/>
                <w:lang w:eastAsia="zh-CN"/>
              </w:rPr>
            </w:pPr>
            <w:ins w:id="944" w:author="CATT" w:date="2021-04-22T15:37:00Z">
              <w:del w:id="945" w:author="OPPO" w:date="2021-05-21T14:24:00Z">
                <w:r w:rsidRPr="00105294" w:rsidDel="002130EB">
                  <w:rPr>
                    <w:rFonts w:ascii="Arial" w:eastAsia="宋体" w:hAnsi="Arial" w:cs="v4.2.0"/>
                    <w:sz w:val="18"/>
                    <w:szCs w:val="22"/>
                  </w:rPr>
                  <w:delText>[TBD]</w:delText>
                </w:r>
              </w:del>
            </w:ins>
            <w:ins w:id="946" w:author="RAN4#98bis-e" w:date="2021-04-22T17:29:00Z">
              <w:del w:id="947" w:author="OPPO" w:date="2021-05-21T14:24:00Z">
                <w:r w:rsidDel="002130EB">
                  <w:rPr>
                    <w:rFonts w:ascii="Arial" w:eastAsia="宋体" w:hAnsi="Arial" w:cs="v4.2.0" w:hint="eastAsia"/>
                    <w:sz w:val="18"/>
                    <w:szCs w:val="22"/>
                    <w:lang w:eastAsia="zh-CN"/>
                  </w:rPr>
                  <w:delText>4.7</w:delText>
                </w:r>
              </w:del>
            </w:ins>
          </w:p>
        </w:tc>
        <w:tc>
          <w:tcPr>
            <w:tcW w:w="2975" w:type="dxa"/>
            <w:tcBorders>
              <w:top w:val="single" w:sz="4" w:space="0" w:color="auto"/>
              <w:left w:val="single" w:sz="4" w:space="0" w:color="auto"/>
              <w:bottom w:val="single" w:sz="4" w:space="0" w:color="auto"/>
              <w:right w:val="single" w:sz="4" w:space="0" w:color="auto"/>
            </w:tcBorders>
            <w:hideMark/>
          </w:tcPr>
          <w:p w14:paraId="4CF07CA4" w14:textId="6F939AE4" w:rsidR="00683F94" w:rsidRPr="00105294" w:rsidDel="002130EB" w:rsidRDefault="00683F94" w:rsidP="00BE151B">
            <w:pPr>
              <w:keepNext/>
              <w:keepLines/>
              <w:spacing w:after="0" w:line="252" w:lineRule="auto"/>
              <w:rPr>
                <w:ins w:id="948" w:author="CATT" w:date="2021-04-22T15:37:00Z"/>
                <w:del w:id="949" w:author="OPPO" w:date="2021-05-21T14:24:00Z"/>
                <w:rFonts w:ascii="Arial" w:eastAsia="宋体" w:hAnsi="Arial" w:cs="v4.2.0"/>
                <w:sz w:val="18"/>
                <w:szCs w:val="22"/>
              </w:rPr>
            </w:pPr>
            <w:ins w:id="950" w:author="CATT" w:date="2021-04-22T15:37:00Z">
              <w:del w:id="951" w:author="OPPO" w:date="2021-05-21T14:24:00Z">
                <w:r w:rsidRPr="00105294" w:rsidDel="002130EB">
                  <w:rPr>
                    <w:rFonts w:ascii="Arial" w:eastAsia="宋体" w:hAnsi="Arial" w:cs="v4.2.0"/>
                    <w:sz w:val="18"/>
                    <w:szCs w:val="22"/>
                  </w:rPr>
                  <w:delText>Synchronous cells</w:delText>
                </w:r>
              </w:del>
            </w:ins>
          </w:p>
        </w:tc>
      </w:tr>
      <w:tr w:rsidR="00683F94" w:rsidRPr="00105294" w:rsidDel="002130EB" w14:paraId="3D7858FF" w14:textId="15D65F6A" w:rsidTr="00F92DD4">
        <w:trPr>
          <w:cantSplit/>
          <w:ins w:id="952" w:author="CATT" w:date="2021-04-22T15:37:00Z"/>
          <w:del w:id="953" w:author="OPPO" w:date="2021-05-21T14:24:00Z"/>
        </w:trPr>
        <w:tc>
          <w:tcPr>
            <w:tcW w:w="2517" w:type="dxa"/>
            <w:tcBorders>
              <w:top w:val="nil"/>
              <w:left w:val="single" w:sz="4" w:space="0" w:color="auto"/>
              <w:bottom w:val="single" w:sz="4" w:space="0" w:color="auto"/>
              <w:right w:val="single" w:sz="4" w:space="0" w:color="auto"/>
            </w:tcBorders>
            <w:vAlign w:val="center"/>
            <w:hideMark/>
          </w:tcPr>
          <w:p w14:paraId="7EEA67E9" w14:textId="747375B9" w:rsidR="00683F94" w:rsidRPr="00105294" w:rsidDel="002130EB" w:rsidRDefault="00683F94" w:rsidP="00BE151B">
            <w:pPr>
              <w:rPr>
                <w:ins w:id="954" w:author="CATT" w:date="2021-04-22T15:37:00Z"/>
                <w:del w:id="955" w:author="OPPO" w:date="2021-05-21T14:24:00Z"/>
                <w:rFonts w:eastAsia="宋体" w:cs="v4.2.0"/>
              </w:rPr>
            </w:pPr>
          </w:p>
        </w:tc>
        <w:tc>
          <w:tcPr>
            <w:tcW w:w="709" w:type="dxa"/>
            <w:vMerge/>
            <w:tcBorders>
              <w:left w:val="single" w:sz="4" w:space="0" w:color="auto"/>
              <w:bottom w:val="single" w:sz="4" w:space="0" w:color="auto"/>
              <w:right w:val="single" w:sz="4" w:space="0" w:color="auto"/>
            </w:tcBorders>
            <w:vAlign w:val="center"/>
            <w:hideMark/>
          </w:tcPr>
          <w:p w14:paraId="01A14870" w14:textId="0C78310C" w:rsidR="00683F94" w:rsidRPr="00105294" w:rsidDel="002130EB" w:rsidRDefault="00683F94" w:rsidP="00BE151B">
            <w:pPr>
              <w:spacing w:after="0"/>
              <w:rPr>
                <w:ins w:id="956" w:author="CATT" w:date="2021-04-22T15:37:00Z"/>
                <w:del w:id="957" w:author="OPPO" w:date="2021-05-21T14:24:00Z"/>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2364AEA8" w14:textId="79FE5021" w:rsidR="00683F94" w:rsidRPr="00105294" w:rsidDel="002130EB" w:rsidRDefault="00683F94" w:rsidP="00BE151B">
            <w:pPr>
              <w:keepNext/>
              <w:keepLines/>
              <w:spacing w:after="0" w:line="252" w:lineRule="auto"/>
              <w:rPr>
                <w:ins w:id="958" w:author="CATT" w:date="2021-04-22T15:37:00Z"/>
                <w:del w:id="959" w:author="OPPO" w:date="2021-05-21T14:24:00Z"/>
                <w:rFonts w:ascii="Arial" w:eastAsia="宋体" w:hAnsi="Arial" w:cs="v4.2.0"/>
                <w:sz w:val="18"/>
                <w:szCs w:val="22"/>
                <w:lang w:eastAsia="zh-CN"/>
              </w:rPr>
            </w:pPr>
            <w:ins w:id="960" w:author="CATT" w:date="2021-04-22T15:37:00Z">
              <w:del w:id="961" w:author="OPPO" w:date="2021-05-21T14:24:00Z">
                <w:r w:rsidRPr="00105294" w:rsidDel="002130EB">
                  <w:rPr>
                    <w:rFonts w:ascii="Arial" w:eastAsia="宋体" w:hAnsi="Arial" w:cs="v4.2.0"/>
                    <w:sz w:val="18"/>
                    <w:szCs w:val="22"/>
                    <w:lang w:eastAsia="zh-CN"/>
                  </w:rPr>
                  <w:delText>3, 6</w:delText>
                </w:r>
              </w:del>
            </w:ins>
          </w:p>
        </w:tc>
        <w:tc>
          <w:tcPr>
            <w:tcW w:w="2408" w:type="dxa"/>
            <w:tcBorders>
              <w:top w:val="single" w:sz="4" w:space="0" w:color="auto"/>
              <w:left w:val="single" w:sz="4" w:space="0" w:color="auto"/>
              <w:bottom w:val="single" w:sz="4" w:space="0" w:color="auto"/>
              <w:right w:val="single" w:sz="4" w:space="0" w:color="auto"/>
            </w:tcBorders>
            <w:hideMark/>
          </w:tcPr>
          <w:p w14:paraId="688D1ED3" w14:textId="51B17471" w:rsidR="00683F94" w:rsidRPr="00105294" w:rsidDel="002130EB" w:rsidRDefault="00683F94" w:rsidP="00BE151B">
            <w:pPr>
              <w:keepNext/>
              <w:keepLines/>
              <w:spacing w:after="0" w:line="252" w:lineRule="auto"/>
              <w:rPr>
                <w:ins w:id="962" w:author="CATT" w:date="2021-04-22T15:37:00Z"/>
                <w:del w:id="963" w:author="OPPO" w:date="2021-05-21T14:24:00Z"/>
                <w:rFonts w:ascii="Arial" w:eastAsia="宋体" w:hAnsi="Arial" w:cs="v4.2.0"/>
                <w:sz w:val="18"/>
                <w:szCs w:val="22"/>
                <w:lang w:eastAsia="zh-CN"/>
              </w:rPr>
            </w:pPr>
            <w:ins w:id="964" w:author="CATT" w:date="2021-04-22T15:37:00Z">
              <w:del w:id="965" w:author="OPPO" w:date="2021-05-21T14:24:00Z">
                <w:r w:rsidRPr="00105294" w:rsidDel="002130EB">
                  <w:rPr>
                    <w:rFonts w:ascii="Arial" w:eastAsia="宋体" w:hAnsi="Arial" w:cs="v4.2.0"/>
                    <w:sz w:val="18"/>
                    <w:szCs w:val="22"/>
                  </w:rPr>
                  <w:delText>[TBD]</w:delText>
                </w:r>
              </w:del>
            </w:ins>
            <w:ins w:id="966" w:author="RAN4#98bis-e" w:date="2021-04-22T17:29:00Z">
              <w:del w:id="967" w:author="OPPO" w:date="2021-05-21T14:24:00Z">
                <w:r w:rsidDel="002130EB">
                  <w:rPr>
                    <w:rFonts w:ascii="Arial" w:eastAsia="宋体" w:hAnsi="Arial" w:cs="v4.2.0" w:hint="eastAsia"/>
                    <w:sz w:val="18"/>
                    <w:szCs w:val="22"/>
                    <w:lang w:eastAsia="zh-CN"/>
                  </w:rPr>
                  <w:delText>2.35</w:delText>
                </w:r>
              </w:del>
            </w:ins>
          </w:p>
        </w:tc>
        <w:tc>
          <w:tcPr>
            <w:tcW w:w="2975" w:type="dxa"/>
            <w:tcBorders>
              <w:top w:val="single" w:sz="4" w:space="0" w:color="auto"/>
              <w:left w:val="single" w:sz="4" w:space="0" w:color="auto"/>
              <w:bottom w:val="single" w:sz="4" w:space="0" w:color="auto"/>
              <w:right w:val="single" w:sz="4" w:space="0" w:color="auto"/>
            </w:tcBorders>
            <w:hideMark/>
          </w:tcPr>
          <w:p w14:paraId="08E4680C" w14:textId="1FCCFB6E" w:rsidR="00683F94" w:rsidRPr="00105294" w:rsidDel="002130EB" w:rsidRDefault="00683F94" w:rsidP="00BE151B">
            <w:pPr>
              <w:keepNext/>
              <w:keepLines/>
              <w:spacing w:after="0" w:line="252" w:lineRule="auto"/>
              <w:rPr>
                <w:ins w:id="968" w:author="CATT" w:date="2021-04-22T15:37:00Z"/>
                <w:del w:id="969" w:author="OPPO" w:date="2021-05-21T14:24:00Z"/>
                <w:rFonts w:ascii="Arial" w:eastAsia="宋体" w:hAnsi="Arial" w:cs="v4.2.0"/>
                <w:sz w:val="18"/>
                <w:szCs w:val="22"/>
              </w:rPr>
            </w:pPr>
            <w:ins w:id="970" w:author="CATT" w:date="2021-04-22T15:37:00Z">
              <w:del w:id="971" w:author="OPPO" w:date="2021-05-21T14:24:00Z">
                <w:r w:rsidRPr="00105294" w:rsidDel="002130EB">
                  <w:rPr>
                    <w:rFonts w:ascii="Arial" w:eastAsia="宋体" w:hAnsi="Arial" w:cs="v4.2.0"/>
                    <w:sz w:val="18"/>
                    <w:szCs w:val="22"/>
                  </w:rPr>
                  <w:delText>Synchronous cells</w:delText>
                </w:r>
              </w:del>
            </w:ins>
          </w:p>
        </w:tc>
      </w:tr>
      <w:tr w:rsidR="00DF4E1D" w:rsidRPr="00105294" w:rsidDel="002130EB" w14:paraId="5AADCF83" w14:textId="351F7BE2" w:rsidTr="00BE151B">
        <w:trPr>
          <w:cantSplit/>
          <w:ins w:id="972" w:author="CATT" w:date="2021-04-22T15:37:00Z"/>
          <w:del w:id="973" w:author="OPPO" w:date="2021-05-21T14:24:00Z"/>
        </w:trPr>
        <w:tc>
          <w:tcPr>
            <w:tcW w:w="2517" w:type="dxa"/>
            <w:tcBorders>
              <w:top w:val="single" w:sz="4" w:space="0" w:color="auto"/>
              <w:left w:val="single" w:sz="4" w:space="0" w:color="auto"/>
              <w:bottom w:val="single" w:sz="4" w:space="0" w:color="auto"/>
              <w:right w:val="single" w:sz="4" w:space="0" w:color="auto"/>
            </w:tcBorders>
            <w:hideMark/>
          </w:tcPr>
          <w:p w14:paraId="4CFAF0CC" w14:textId="5C171EAD" w:rsidR="00DF4E1D" w:rsidRPr="00105294" w:rsidDel="002130EB" w:rsidRDefault="00DF4E1D" w:rsidP="00BE151B">
            <w:pPr>
              <w:keepNext/>
              <w:keepLines/>
              <w:spacing w:after="0" w:line="254" w:lineRule="auto"/>
              <w:rPr>
                <w:ins w:id="974" w:author="CATT" w:date="2021-04-22T15:37:00Z"/>
                <w:del w:id="975" w:author="OPPO" w:date="2021-05-21T14:24:00Z"/>
                <w:rFonts w:ascii="Arial" w:eastAsia="宋体" w:hAnsi="Arial" w:cs="Arial"/>
                <w:sz w:val="18"/>
                <w:szCs w:val="22"/>
              </w:rPr>
            </w:pPr>
            <w:ins w:id="976" w:author="CATT" w:date="2021-04-22T15:37:00Z">
              <w:del w:id="977" w:author="OPPO" w:date="2021-05-21T14:24:00Z">
                <w:r w:rsidRPr="00105294" w:rsidDel="002130EB">
                  <w:rPr>
                    <w:rFonts w:ascii="Arial" w:eastAsia="宋体" w:hAnsi="Arial" w:cs="Arial"/>
                    <w:sz w:val="18"/>
                    <w:szCs w:val="22"/>
                  </w:rPr>
                  <w:delText>T1</w:delText>
                </w:r>
              </w:del>
            </w:ins>
          </w:p>
        </w:tc>
        <w:tc>
          <w:tcPr>
            <w:tcW w:w="709" w:type="dxa"/>
            <w:tcBorders>
              <w:top w:val="single" w:sz="4" w:space="0" w:color="auto"/>
              <w:left w:val="single" w:sz="4" w:space="0" w:color="auto"/>
              <w:bottom w:val="single" w:sz="4" w:space="0" w:color="auto"/>
              <w:right w:val="single" w:sz="4" w:space="0" w:color="auto"/>
            </w:tcBorders>
            <w:hideMark/>
          </w:tcPr>
          <w:p w14:paraId="51F4AADC" w14:textId="7E54A66C" w:rsidR="00DF4E1D" w:rsidRPr="00105294" w:rsidDel="002130EB" w:rsidRDefault="00DF4E1D" w:rsidP="00BE151B">
            <w:pPr>
              <w:keepNext/>
              <w:keepLines/>
              <w:spacing w:after="0" w:line="254" w:lineRule="auto"/>
              <w:jc w:val="center"/>
              <w:rPr>
                <w:ins w:id="978" w:author="CATT" w:date="2021-04-22T15:37:00Z"/>
                <w:del w:id="979" w:author="OPPO" w:date="2021-05-21T14:24:00Z"/>
                <w:rFonts w:ascii="Arial" w:eastAsia="宋体" w:hAnsi="Arial"/>
                <w:sz w:val="18"/>
                <w:szCs w:val="22"/>
              </w:rPr>
            </w:pPr>
            <w:ins w:id="980" w:author="CATT" w:date="2021-04-22T15:37:00Z">
              <w:del w:id="981" w:author="OPPO" w:date="2021-05-21T14:24:00Z">
                <w:r w:rsidRPr="00105294" w:rsidDel="002130EB">
                  <w:rPr>
                    <w:rFonts w:ascii="Arial" w:eastAsia="宋体" w:hAnsi="Arial" w:cs="v4.2.0"/>
                    <w:sz w:val="18"/>
                    <w:szCs w:val="22"/>
                  </w:rPr>
                  <w:delText>s</w:delText>
                </w:r>
              </w:del>
            </w:ins>
          </w:p>
        </w:tc>
        <w:tc>
          <w:tcPr>
            <w:tcW w:w="991" w:type="dxa"/>
            <w:tcBorders>
              <w:top w:val="single" w:sz="4" w:space="0" w:color="auto"/>
              <w:left w:val="single" w:sz="4" w:space="0" w:color="auto"/>
              <w:bottom w:val="single" w:sz="4" w:space="0" w:color="auto"/>
              <w:right w:val="single" w:sz="4" w:space="0" w:color="auto"/>
            </w:tcBorders>
            <w:hideMark/>
          </w:tcPr>
          <w:p w14:paraId="324B9137" w14:textId="10816803" w:rsidR="00DF4E1D" w:rsidRPr="00105294" w:rsidDel="002130EB" w:rsidRDefault="00DF4E1D" w:rsidP="00BE151B">
            <w:pPr>
              <w:keepNext/>
              <w:keepLines/>
              <w:spacing w:after="0" w:line="252" w:lineRule="auto"/>
              <w:rPr>
                <w:ins w:id="982" w:author="CATT" w:date="2021-04-22T15:37:00Z"/>
                <w:del w:id="983" w:author="OPPO" w:date="2021-05-21T14:24:00Z"/>
                <w:rFonts w:ascii="Arial" w:eastAsia="宋体" w:hAnsi="Arial" w:cs="v4.2.0"/>
                <w:sz w:val="18"/>
                <w:szCs w:val="22"/>
                <w:lang w:eastAsia="zh-CN"/>
              </w:rPr>
            </w:pPr>
            <w:ins w:id="984" w:author="CATT" w:date="2021-04-22T15:37:00Z">
              <w:del w:id="985" w:author="OPPO" w:date="2021-05-21T14:24:00Z">
                <w:r w:rsidRPr="00105294" w:rsidDel="002130EB">
                  <w:rPr>
                    <w:rFonts w:ascii="Arial" w:eastAsia="宋体" w:hAnsi="Arial" w:cs="v4.2.0"/>
                    <w:sz w:val="18"/>
                    <w:szCs w:val="22"/>
                    <w:lang w:eastAsia="zh-CN"/>
                  </w:rPr>
                  <w:delText>1, 2, 3, 4, 5, 6</w:delText>
                </w:r>
              </w:del>
            </w:ins>
          </w:p>
        </w:tc>
        <w:tc>
          <w:tcPr>
            <w:tcW w:w="2408" w:type="dxa"/>
            <w:tcBorders>
              <w:top w:val="single" w:sz="4" w:space="0" w:color="auto"/>
              <w:left w:val="single" w:sz="4" w:space="0" w:color="auto"/>
              <w:bottom w:val="single" w:sz="4" w:space="0" w:color="auto"/>
              <w:right w:val="single" w:sz="4" w:space="0" w:color="auto"/>
            </w:tcBorders>
            <w:hideMark/>
          </w:tcPr>
          <w:p w14:paraId="180EB5E9" w14:textId="79044CF3" w:rsidR="00DF4E1D" w:rsidRPr="00105294" w:rsidDel="002130EB" w:rsidRDefault="00DF4E1D" w:rsidP="00BE151B">
            <w:pPr>
              <w:keepNext/>
              <w:keepLines/>
              <w:spacing w:after="0" w:line="252" w:lineRule="auto"/>
              <w:rPr>
                <w:ins w:id="986" w:author="CATT" w:date="2021-04-22T15:37:00Z"/>
                <w:del w:id="987" w:author="OPPO" w:date="2021-05-21T14:24:00Z"/>
                <w:rFonts w:ascii="Arial" w:eastAsia="宋体" w:hAnsi="Arial" w:cs="Arial"/>
                <w:sz w:val="18"/>
                <w:szCs w:val="22"/>
              </w:rPr>
            </w:pPr>
            <w:ins w:id="988" w:author="CATT" w:date="2021-04-22T15:37:00Z">
              <w:del w:id="989" w:author="OPPO" w:date="2021-05-21T14:24:00Z">
                <w:r w:rsidRPr="00105294" w:rsidDel="002130EB">
                  <w:rPr>
                    <w:rFonts w:ascii="Arial" w:eastAsia="宋体" w:hAnsi="Arial" w:cs="v4.2.0"/>
                    <w:sz w:val="18"/>
                    <w:szCs w:val="22"/>
                  </w:rPr>
                  <w:delText>5</w:delText>
                </w:r>
              </w:del>
            </w:ins>
          </w:p>
        </w:tc>
        <w:tc>
          <w:tcPr>
            <w:tcW w:w="2975" w:type="dxa"/>
            <w:tcBorders>
              <w:top w:val="single" w:sz="4" w:space="0" w:color="auto"/>
              <w:left w:val="single" w:sz="4" w:space="0" w:color="auto"/>
              <w:bottom w:val="single" w:sz="4" w:space="0" w:color="auto"/>
              <w:right w:val="single" w:sz="4" w:space="0" w:color="auto"/>
            </w:tcBorders>
          </w:tcPr>
          <w:p w14:paraId="076577B3" w14:textId="3508FEB0" w:rsidR="00DF4E1D" w:rsidRPr="00105294" w:rsidDel="002130EB" w:rsidRDefault="00DF4E1D" w:rsidP="00BE151B">
            <w:pPr>
              <w:keepNext/>
              <w:keepLines/>
              <w:spacing w:after="0" w:line="252" w:lineRule="auto"/>
              <w:rPr>
                <w:ins w:id="990" w:author="CATT" w:date="2021-04-22T15:37:00Z"/>
                <w:del w:id="991" w:author="OPPO" w:date="2021-05-21T14:24:00Z"/>
                <w:rFonts w:ascii="Arial" w:eastAsia="宋体" w:hAnsi="Arial" w:cs="Arial"/>
                <w:sz w:val="18"/>
                <w:szCs w:val="22"/>
              </w:rPr>
            </w:pPr>
          </w:p>
        </w:tc>
      </w:tr>
      <w:tr w:rsidR="00DF4E1D" w:rsidRPr="00105294" w:rsidDel="002130EB" w14:paraId="70311ACD" w14:textId="32262F7E" w:rsidTr="00BE151B">
        <w:trPr>
          <w:cantSplit/>
          <w:ins w:id="992" w:author="CATT" w:date="2021-04-22T15:37:00Z"/>
          <w:del w:id="993" w:author="OPPO" w:date="2021-05-21T14:24:00Z"/>
        </w:trPr>
        <w:tc>
          <w:tcPr>
            <w:tcW w:w="2517" w:type="dxa"/>
            <w:tcBorders>
              <w:top w:val="single" w:sz="4" w:space="0" w:color="auto"/>
              <w:left w:val="single" w:sz="4" w:space="0" w:color="auto"/>
              <w:bottom w:val="single" w:sz="4" w:space="0" w:color="auto"/>
              <w:right w:val="single" w:sz="4" w:space="0" w:color="auto"/>
            </w:tcBorders>
            <w:hideMark/>
          </w:tcPr>
          <w:p w14:paraId="58FECB5A" w14:textId="13E04DB1" w:rsidR="00DF4E1D" w:rsidRPr="00105294" w:rsidDel="002130EB" w:rsidRDefault="00DF4E1D" w:rsidP="00BE151B">
            <w:pPr>
              <w:keepNext/>
              <w:keepLines/>
              <w:spacing w:after="0" w:line="254" w:lineRule="auto"/>
              <w:rPr>
                <w:ins w:id="994" w:author="CATT" w:date="2021-04-22T15:37:00Z"/>
                <w:del w:id="995" w:author="OPPO" w:date="2021-05-21T14:24:00Z"/>
                <w:rFonts w:ascii="Arial" w:eastAsia="宋体" w:hAnsi="Arial" w:cs="Arial"/>
                <w:sz w:val="18"/>
                <w:szCs w:val="22"/>
              </w:rPr>
            </w:pPr>
            <w:ins w:id="996" w:author="CATT" w:date="2021-04-22T15:37:00Z">
              <w:del w:id="997" w:author="OPPO" w:date="2021-05-21T14:24:00Z">
                <w:r w:rsidRPr="00105294" w:rsidDel="002130EB">
                  <w:rPr>
                    <w:rFonts w:ascii="Arial" w:eastAsia="宋体" w:hAnsi="Arial" w:cs="Arial"/>
                    <w:sz w:val="18"/>
                    <w:szCs w:val="22"/>
                  </w:rPr>
                  <w:delText>T2</w:delText>
                </w:r>
              </w:del>
            </w:ins>
          </w:p>
        </w:tc>
        <w:tc>
          <w:tcPr>
            <w:tcW w:w="709" w:type="dxa"/>
            <w:tcBorders>
              <w:top w:val="single" w:sz="4" w:space="0" w:color="auto"/>
              <w:left w:val="single" w:sz="4" w:space="0" w:color="auto"/>
              <w:bottom w:val="single" w:sz="4" w:space="0" w:color="auto"/>
              <w:right w:val="single" w:sz="4" w:space="0" w:color="auto"/>
            </w:tcBorders>
            <w:hideMark/>
          </w:tcPr>
          <w:p w14:paraId="41CC11B7" w14:textId="7522E7F1" w:rsidR="00DF4E1D" w:rsidRPr="00105294" w:rsidDel="002130EB" w:rsidRDefault="00DF4E1D" w:rsidP="00BE151B">
            <w:pPr>
              <w:keepNext/>
              <w:keepLines/>
              <w:spacing w:after="0" w:line="254" w:lineRule="auto"/>
              <w:jc w:val="center"/>
              <w:rPr>
                <w:ins w:id="998" w:author="CATT" w:date="2021-04-22T15:37:00Z"/>
                <w:del w:id="999" w:author="OPPO" w:date="2021-05-21T14:24:00Z"/>
                <w:rFonts w:ascii="Arial" w:eastAsia="宋体" w:hAnsi="Arial"/>
                <w:sz w:val="18"/>
                <w:szCs w:val="22"/>
              </w:rPr>
            </w:pPr>
            <w:ins w:id="1000" w:author="CATT" w:date="2021-04-22T15:37:00Z">
              <w:del w:id="1001" w:author="OPPO" w:date="2021-05-21T14:24:00Z">
                <w:r w:rsidRPr="00105294" w:rsidDel="002130EB">
                  <w:rPr>
                    <w:rFonts w:ascii="Arial" w:eastAsia="宋体" w:hAnsi="Arial" w:cs="v4.2.0"/>
                    <w:sz w:val="18"/>
                    <w:szCs w:val="22"/>
                  </w:rPr>
                  <w:delText>s</w:delText>
                </w:r>
              </w:del>
            </w:ins>
          </w:p>
        </w:tc>
        <w:tc>
          <w:tcPr>
            <w:tcW w:w="991" w:type="dxa"/>
            <w:tcBorders>
              <w:top w:val="single" w:sz="4" w:space="0" w:color="auto"/>
              <w:left w:val="single" w:sz="4" w:space="0" w:color="auto"/>
              <w:bottom w:val="single" w:sz="4" w:space="0" w:color="auto"/>
              <w:right w:val="single" w:sz="4" w:space="0" w:color="auto"/>
            </w:tcBorders>
            <w:hideMark/>
          </w:tcPr>
          <w:p w14:paraId="4CD06109" w14:textId="58D7CD2D" w:rsidR="00DF4E1D" w:rsidRPr="00105294" w:rsidDel="002130EB" w:rsidRDefault="00DF4E1D" w:rsidP="00BE151B">
            <w:pPr>
              <w:keepNext/>
              <w:keepLines/>
              <w:spacing w:after="0" w:line="252" w:lineRule="auto"/>
              <w:rPr>
                <w:ins w:id="1002" w:author="CATT" w:date="2021-04-22T15:37:00Z"/>
                <w:del w:id="1003" w:author="OPPO" w:date="2021-05-21T14:24:00Z"/>
                <w:rFonts w:ascii="Arial" w:eastAsia="宋体" w:hAnsi="Arial" w:cs="v4.2.0"/>
                <w:sz w:val="18"/>
                <w:szCs w:val="22"/>
              </w:rPr>
            </w:pPr>
            <w:ins w:id="1004" w:author="CATT" w:date="2021-04-22T15:37:00Z">
              <w:del w:id="1005" w:author="OPPO" w:date="2021-05-21T14:24:00Z">
                <w:r w:rsidRPr="00105294" w:rsidDel="002130EB">
                  <w:rPr>
                    <w:rFonts w:ascii="Arial" w:eastAsia="宋体" w:hAnsi="Arial" w:cs="v4.2.0"/>
                    <w:sz w:val="18"/>
                    <w:szCs w:val="22"/>
                    <w:lang w:eastAsia="zh-CN"/>
                  </w:rPr>
                  <w:delText>1, 2, 3, 4, 5, 6</w:delText>
                </w:r>
              </w:del>
            </w:ins>
          </w:p>
        </w:tc>
        <w:tc>
          <w:tcPr>
            <w:tcW w:w="2408" w:type="dxa"/>
            <w:tcBorders>
              <w:top w:val="single" w:sz="4" w:space="0" w:color="auto"/>
              <w:left w:val="single" w:sz="4" w:space="0" w:color="auto"/>
              <w:bottom w:val="single" w:sz="4" w:space="0" w:color="auto"/>
              <w:right w:val="single" w:sz="4" w:space="0" w:color="auto"/>
            </w:tcBorders>
            <w:hideMark/>
          </w:tcPr>
          <w:p w14:paraId="71278204" w14:textId="5F8B5B9E" w:rsidR="00DF4E1D" w:rsidRPr="00105294" w:rsidDel="002130EB" w:rsidRDefault="00DF4E1D" w:rsidP="00BE151B">
            <w:pPr>
              <w:keepNext/>
              <w:keepLines/>
              <w:spacing w:after="0" w:line="252" w:lineRule="auto"/>
              <w:rPr>
                <w:ins w:id="1006" w:author="CATT" w:date="2021-04-22T15:37:00Z"/>
                <w:del w:id="1007" w:author="OPPO" w:date="2021-05-21T14:24:00Z"/>
                <w:rFonts w:ascii="Arial" w:eastAsia="宋体" w:hAnsi="Arial" w:cs="Arial"/>
                <w:sz w:val="18"/>
                <w:szCs w:val="22"/>
                <w:lang w:eastAsia="zh-CN"/>
              </w:rPr>
            </w:pPr>
            <w:ins w:id="1008" w:author="CATT" w:date="2021-04-22T15:37:00Z">
              <w:del w:id="1009" w:author="OPPO" w:date="2021-05-21T14:24:00Z">
                <w:r w:rsidDel="002130EB">
                  <w:rPr>
                    <w:rFonts w:ascii="Arial" w:eastAsia="宋体" w:hAnsi="Arial" w:cs="v4.2.0"/>
                    <w:sz w:val="18"/>
                    <w:szCs w:val="22"/>
                  </w:rPr>
                  <w:delText>7</w:delText>
                </w:r>
              </w:del>
            </w:ins>
          </w:p>
        </w:tc>
        <w:tc>
          <w:tcPr>
            <w:tcW w:w="2975" w:type="dxa"/>
            <w:tcBorders>
              <w:top w:val="single" w:sz="4" w:space="0" w:color="auto"/>
              <w:left w:val="single" w:sz="4" w:space="0" w:color="auto"/>
              <w:bottom w:val="single" w:sz="4" w:space="0" w:color="auto"/>
              <w:right w:val="single" w:sz="4" w:space="0" w:color="auto"/>
            </w:tcBorders>
          </w:tcPr>
          <w:p w14:paraId="13B3B4F0" w14:textId="0046AB4C" w:rsidR="00DF4E1D" w:rsidRPr="00105294" w:rsidDel="002130EB" w:rsidRDefault="00DF4E1D" w:rsidP="00BE151B">
            <w:pPr>
              <w:keepNext/>
              <w:keepLines/>
              <w:spacing w:after="0" w:line="252" w:lineRule="auto"/>
              <w:rPr>
                <w:ins w:id="1010" w:author="CATT" w:date="2021-04-22T15:37:00Z"/>
                <w:del w:id="1011" w:author="OPPO" w:date="2021-05-21T14:24:00Z"/>
                <w:rFonts w:ascii="Arial" w:eastAsia="宋体" w:hAnsi="Arial" w:cs="Arial"/>
                <w:sz w:val="18"/>
                <w:szCs w:val="22"/>
              </w:rPr>
            </w:pPr>
          </w:p>
        </w:tc>
      </w:tr>
    </w:tbl>
    <w:p w14:paraId="26DE0C7B" w14:textId="7DF8C70B" w:rsidR="00DF4E1D" w:rsidRPr="00105294" w:rsidDel="002130EB" w:rsidRDefault="00DF4E1D" w:rsidP="00DF4E1D">
      <w:pPr>
        <w:rPr>
          <w:ins w:id="1012" w:author="CATT" w:date="2021-04-22T15:37:00Z"/>
          <w:del w:id="1013" w:author="OPPO" w:date="2021-05-21T14:24:00Z"/>
          <w:rFonts w:eastAsia="宋体"/>
        </w:rPr>
      </w:pPr>
    </w:p>
    <w:p w14:paraId="2F9194A4" w14:textId="3C919311" w:rsidR="00DF4E1D" w:rsidRPr="00105294" w:rsidDel="002130EB" w:rsidRDefault="00DF4E1D" w:rsidP="00DF4E1D">
      <w:pPr>
        <w:keepNext/>
        <w:keepLines/>
        <w:spacing w:before="60"/>
        <w:jc w:val="center"/>
        <w:rPr>
          <w:ins w:id="1014" w:author="CATT" w:date="2021-04-22T15:37:00Z"/>
          <w:del w:id="1015" w:author="OPPO" w:date="2021-05-21T14:24:00Z"/>
          <w:rFonts w:ascii="Arial" w:eastAsia="宋体" w:hAnsi="Arial" w:cs="Arial"/>
          <w:b/>
          <w:sz w:val="22"/>
          <w:szCs w:val="22"/>
        </w:rPr>
      </w:pPr>
      <w:ins w:id="1016" w:author="CATT" w:date="2021-04-22T15:37:00Z">
        <w:del w:id="1017" w:author="OPPO" w:date="2021-05-21T14:13:00Z">
          <w:r w:rsidRPr="00105294" w:rsidDel="00C05F97">
            <w:rPr>
              <w:rFonts w:ascii="Arial" w:eastAsia="宋体" w:hAnsi="Arial" w:cs="v4.2.0"/>
              <w:b/>
              <w:sz w:val="22"/>
              <w:szCs w:val="22"/>
            </w:rPr>
            <w:delText xml:space="preserve">Table </w:delText>
          </w:r>
          <w:r w:rsidDel="00C05F97">
            <w:rPr>
              <w:rFonts w:ascii="Arial" w:eastAsia="宋体" w:hAnsi="Arial" w:cs="v4.2.0"/>
              <w:b/>
              <w:sz w:val="22"/>
              <w:szCs w:val="22"/>
            </w:rPr>
            <w:delText>A.4.6.6.1.1</w:delText>
          </w:r>
          <w:r w:rsidRPr="00105294" w:rsidDel="00C05F97">
            <w:rPr>
              <w:rFonts w:ascii="Arial" w:eastAsia="宋体" w:hAnsi="Arial" w:cs="v4.2.0"/>
              <w:b/>
              <w:sz w:val="22"/>
              <w:szCs w:val="22"/>
            </w:rPr>
            <w:delText>-3</w:delText>
          </w:r>
        </w:del>
        <w:del w:id="1018" w:author="OPPO" w:date="2021-05-21T14:24:00Z">
          <w:r w:rsidRPr="00105294" w:rsidDel="002130EB">
            <w:rPr>
              <w:rFonts w:ascii="Arial" w:eastAsia="宋体" w:hAnsi="Arial" w:cs="v4.2.0"/>
              <w:b/>
              <w:sz w:val="22"/>
              <w:szCs w:val="22"/>
            </w:rPr>
            <w:delText>: NR Cell specific test parameters for EN-DC intra-frequency event triggered reporting without gap for PSCell in FR1 with DRX</w:delText>
          </w:r>
        </w:del>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DF4E1D" w:rsidRPr="00105294" w:rsidDel="002130EB" w14:paraId="7E7428DC" w14:textId="42FD88D0" w:rsidTr="00BE151B">
        <w:trPr>
          <w:cantSplit/>
          <w:trHeight w:val="235"/>
          <w:jc w:val="center"/>
          <w:ins w:id="1019" w:author="CATT" w:date="2021-04-22T15:37:00Z"/>
          <w:del w:id="1020" w:author="OPPO" w:date="2021-05-21T14:24:00Z"/>
        </w:trPr>
        <w:tc>
          <w:tcPr>
            <w:tcW w:w="1667" w:type="dxa"/>
            <w:tcBorders>
              <w:top w:val="single" w:sz="4" w:space="0" w:color="auto"/>
              <w:left w:val="single" w:sz="4" w:space="0" w:color="auto"/>
              <w:bottom w:val="nil"/>
              <w:right w:val="single" w:sz="4" w:space="0" w:color="auto"/>
            </w:tcBorders>
            <w:hideMark/>
          </w:tcPr>
          <w:p w14:paraId="7F0015C4" w14:textId="6BB9F9D9" w:rsidR="00DF4E1D" w:rsidRPr="00105294" w:rsidDel="002130EB" w:rsidRDefault="00DF4E1D" w:rsidP="00BE151B">
            <w:pPr>
              <w:keepNext/>
              <w:keepLines/>
              <w:spacing w:after="0" w:line="254" w:lineRule="auto"/>
              <w:jc w:val="center"/>
              <w:rPr>
                <w:ins w:id="1021" w:author="CATT" w:date="2021-04-22T15:37:00Z"/>
                <w:del w:id="1022" w:author="OPPO" w:date="2021-05-21T14:24:00Z"/>
                <w:rFonts w:ascii="Arial" w:eastAsia="宋体" w:hAnsi="Arial" w:cs="Arial"/>
                <w:b/>
                <w:sz w:val="18"/>
                <w:szCs w:val="22"/>
              </w:rPr>
            </w:pPr>
            <w:ins w:id="1023" w:author="CATT" w:date="2021-04-22T15:37:00Z">
              <w:del w:id="1024" w:author="OPPO" w:date="2021-05-21T14:24:00Z">
                <w:r w:rsidRPr="00105294" w:rsidDel="002130EB">
                  <w:rPr>
                    <w:rFonts w:ascii="Arial" w:eastAsia="宋体" w:hAnsi="Arial" w:cs="Arial"/>
                    <w:b/>
                    <w:sz w:val="18"/>
                    <w:szCs w:val="22"/>
                  </w:rPr>
                  <w:delText>Parameter</w:delText>
                </w:r>
              </w:del>
            </w:ins>
          </w:p>
        </w:tc>
        <w:tc>
          <w:tcPr>
            <w:tcW w:w="1700" w:type="dxa"/>
            <w:tcBorders>
              <w:top w:val="single" w:sz="4" w:space="0" w:color="auto"/>
              <w:left w:val="single" w:sz="4" w:space="0" w:color="auto"/>
              <w:bottom w:val="nil"/>
              <w:right w:val="single" w:sz="4" w:space="0" w:color="auto"/>
            </w:tcBorders>
            <w:hideMark/>
          </w:tcPr>
          <w:p w14:paraId="414FF744" w14:textId="6562BAB0" w:rsidR="00DF4E1D" w:rsidRPr="00105294" w:rsidDel="002130EB" w:rsidRDefault="00DF4E1D" w:rsidP="00BE151B">
            <w:pPr>
              <w:keepNext/>
              <w:keepLines/>
              <w:spacing w:after="0" w:line="254" w:lineRule="auto"/>
              <w:jc w:val="center"/>
              <w:rPr>
                <w:ins w:id="1025" w:author="CATT" w:date="2021-04-22T15:37:00Z"/>
                <w:del w:id="1026" w:author="OPPO" w:date="2021-05-21T14:24:00Z"/>
                <w:rFonts w:ascii="Arial" w:eastAsia="宋体" w:hAnsi="Arial"/>
                <w:b/>
                <w:sz w:val="18"/>
                <w:szCs w:val="22"/>
              </w:rPr>
            </w:pPr>
            <w:ins w:id="1027" w:author="CATT" w:date="2021-04-22T15:37:00Z">
              <w:del w:id="1028" w:author="OPPO" w:date="2021-05-21T14:24:00Z">
                <w:r w:rsidRPr="00105294" w:rsidDel="002130EB">
                  <w:rPr>
                    <w:rFonts w:ascii="Arial" w:eastAsia="宋体" w:hAnsi="Arial" w:cs="Arial"/>
                    <w:b/>
                    <w:sz w:val="18"/>
                    <w:szCs w:val="22"/>
                  </w:rPr>
                  <w:delText>Unit</w:delText>
                </w:r>
              </w:del>
            </w:ins>
          </w:p>
        </w:tc>
        <w:tc>
          <w:tcPr>
            <w:tcW w:w="1700" w:type="dxa"/>
            <w:tcBorders>
              <w:top w:val="single" w:sz="4" w:space="0" w:color="auto"/>
              <w:left w:val="single" w:sz="4" w:space="0" w:color="auto"/>
              <w:bottom w:val="nil"/>
              <w:right w:val="single" w:sz="4" w:space="0" w:color="auto"/>
            </w:tcBorders>
            <w:hideMark/>
          </w:tcPr>
          <w:p w14:paraId="33CDB74F" w14:textId="17A0D4D8" w:rsidR="00DF4E1D" w:rsidRPr="00105294" w:rsidDel="002130EB" w:rsidRDefault="00DF4E1D" w:rsidP="00BE151B">
            <w:pPr>
              <w:keepNext/>
              <w:keepLines/>
              <w:spacing w:after="0" w:line="254" w:lineRule="auto"/>
              <w:jc w:val="center"/>
              <w:rPr>
                <w:ins w:id="1029" w:author="CATT" w:date="2021-04-22T15:37:00Z"/>
                <w:del w:id="1030" w:author="OPPO" w:date="2021-05-21T14:24:00Z"/>
                <w:rFonts w:ascii="Arial" w:eastAsia="宋体" w:hAnsi="Arial" w:cs="Arial"/>
                <w:b/>
                <w:sz w:val="18"/>
                <w:szCs w:val="22"/>
                <w:lang w:eastAsia="zh-CN"/>
              </w:rPr>
            </w:pPr>
            <w:ins w:id="1031" w:author="CATT" w:date="2021-04-22T15:37:00Z">
              <w:del w:id="1032" w:author="OPPO" w:date="2021-05-21T14:24:00Z">
                <w:r w:rsidRPr="00105294" w:rsidDel="002130EB">
                  <w:rPr>
                    <w:rFonts w:ascii="Arial" w:eastAsia="宋体" w:hAnsi="Arial" w:cs="Arial"/>
                    <w:b/>
                    <w:sz w:val="18"/>
                    <w:szCs w:val="22"/>
                    <w:lang w:eastAsia="zh-CN"/>
                  </w:rPr>
                  <w:delText xml:space="preserve">Test </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75FE0FBD" w14:textId="10123352" w:rsidR="00DF4E1D" w:rsidRPr="00105294" w:rsidDel="002130EB" w:rsidRDefault="00DF4E1D" w:rsidP="00BE151B">
            <w:pPr>
              <w:keepNext/>
              <w:keepLines/>
              <w:spacing w:after="0" w:line="254" w:lineRule="auto"/>
              <w:jc w:val="center"/>
              <w:rPr>
                <w:ins w:id="1033" w:author="CATT" w:date="2021-04-22T15:37:00Z"/>
                <w:del w:id="1034" w:author="OPPO" w:date="2021-05-21T14:24:00Z"/>
                <w:rFonts w:ascii="Arial" w:eastAsia="宋体" w:hAnsi="Arial" w:cs="Arial"/>
                <w:b/>
                <w:sz w:val="18"/>
                <w:szCs w:val="22"/>
              </w:rPr>
            </w:pPr>
            <w:ins w:id="1035" w:author="CATT" w:date="2021-04-22T15:37:00Z">
              <w:del w:id="1036" w:author="OPPO" w:date="2021-05-21T14:24:00Z">
                <w:r w:rsidRPr="00105294" w:rsidDel="002130EB">
                  <w:rPr>
                    <w:rFonts w:ascii="Arial" w:eastAsia="宋体" w:hAnsi="Arial" w:cs="Arial"/>
                    <w:b/>
                    <w:sz w:val="18"/>
                    <w:szCs w:val="22"/>
                  </w:rPr>
                  <w:delText>Cell 2</w:delText>
                </w:r>
              </w:del>
            </w:ins>
          </w:p>
        </w:tc>
        <w:tc>
          <w:tcPr>
            <w:tcW w:w="1842" w:type="dxa"/>
            <w:gridSpan w:val="2"/>
            <w:tcBorders>
              <w:top w:val="single" w:sz="4" w:space="0" w:color="auto"/>
              <w:left w:val="single" w:sz="4" w:space="0" w:color="auto"/>
              <w:bottom w:val="single" w:sz="4" w:space="0" w:color="auto"/>
              <w:right w:val="single" w:sz="4" w:space="0" w:color="auto"/>
            </w:tcBorders>
            <w:hideMark/>
          </w:tcPr>
          <w:p w14:paraId="2EAEAEC9" w14:textId="439B9706" w:rsidR="00DF4E1D" w:rsidRPr="00105294" w:rsidDel="002130EB" w:rsidRDefault="00DF4E1D" w:rsidP="00BE151B">
            <w:pPr>
              <w:keepNext/>
              <w:keepLines/>
              <w:spacing w:after="0" w:line="254" w:lineRule="auto"/>
              <w:jc w:val="center"/>
              <w:rPr>
                <w:ins w:id="1037" w:author="CATT" w:date="2021-04-22T15:37:00Z"/>
                <w:del w:id="1038" w:author="OPPO" w:date="2021-05-21T14:24:00Z"/>
                <w:rFonts w:ascii="Arial" w:eastAsia="宋体" w:hAnsi="Arial"/>
                <w:b/>
                <w:sz w:val="18"/>
                <w:szCs w:val="22"/>
                <w:lang w:eastAsia="zh-CN"/>
              </w:rPr>
            </w:pPr>
            <w:ins w:id="1039" w:author="CATT" w:date="2021-04-22T15:37:00Z">
              <w:del w:id="1040" w:author="OPPO" w:date="2021-05-21T14:24:00Z">
                <w:r w:rsidRPr="00105294" w:rsidDel="002130EB">
                  <w:rPr>
                    <w:rFonts w:ascii="Arial" w:eastAsia="宋体" w:hAnsi="Arial" w:cs="Arial"/>
                    <w:b/>
                    <w:sz w:val="18"/>
                    <w:szCs w:val="22"/>
                    <w:lang w:eastAsia="zh-CN"/>
                  </w:rPr>
                  <w:delText>Cell 3</w:delText>
                </w:r>
              </w:del>
            </w:ins>
          </w:p>
        </w:tc>
      </w:tr>
      <w:tr w:rsidR="00DF4E1D" w:rsidRPr="00105294" w:rsidDel="002130EB" w14:paraId="3FACC70D" w14:textId="582AC3BC" w:rsidTr="00BE151B">
        <w:trPr>
          <w:cantSplit/>
          <w:trHeight w:val="234"/>
          <w:jc w:val="center"/>
          <w:ins w:id="1041" w:author="CATT" w:date="2021-04-22T15:37:00Z"/>
          <w:del w:id="1042" w:author="OPPO" w:date="2021-05-21T14:24:00Z"/>
        </w:trPr>
        <w:tc>
          <w:tcPr>
            <w:tcW w:w="1667" w:type="dxa"/>
            <w:tcBorders>
              <w:top w:val="nil"/>
              <w:left w:val="single" w:sz="4" w:space="0" w:color="auto"/>
              <w:bottom w:val="single" w:sz="4" w:space="0" w:color="auto"/>
              <w:right w:val="single" w:sz="4" w:space="0" w:color="auto"/>
            </w:tcBorders>
            <w:vAlign w:val="center"/>
            <w:hideMark/>
          </w:tcPr>
          <w:p w14:paraId="495089F1" w14:textId="13765FEB" w:rsidR="00DF4E1D" w:rsidRPr="00105294" w:rsidDel="002130EB" w:rsidRDefault="00DF4E1D" w:rsidP="00BE151B">
            <w:pPr>
              <w:rPr>
                <w:ins w:id="1043" w:author="CATT" w:date="2021-04-22T15:37:00Z"/>
                <w:del w:id="1044" w:author="OPPO" w:date="2021-05-21T14:24:00Z"/>
                <w:rFonts w:eastAsia="宋体"/>
                <w:lang w:eastAsia="zh-CN"/>
              </w:rPr>
            </w:pPr>
          </w:p>
        </w:tc>
        <w:tc>
          <w:tcPr>
            <w:tcW w:w="1700" w:type="dxa"/>
            <w:tcBorders>
              <w:top w:val="nil"/>
              <w:left w:val="single" w:sz="4" w:space="0" w:color="auto"/>
              <w:bottom w:val="single" w:sz="4" w:space="0" w:color="auto"/>
              <w:right w:val="single" w:sz="4" w:space="0" w:color="auto"/>
            </w:tcBorders>
            <w:vAlign w:val="center"/>
            <w:hideMark/>
          </w:tcPr>
          <w:p w14:paraId="31C8AC5B" w14:textId="3F4A715E" w:rsidR="00DF4E1D" w:rsidRPr="00105294" w:rsidDel="002130EB" w:rsidRDefault="00DF4E1D" w:rsidP="00BE151B">
            <w:pPr>
              <w:spacing w:after="0"/>
              <w:rPr>
                <w:ins w:id="1045" w:author="CATT" w:date="2021-04-22T15:37:00Z"/>
                <w:del w:id="1046" w:author="OPPO" w:date="2021-05-21T14:24:00Z"/>
                <w:rFonts w:ascii="CG Times (WN)" w:hAnsi="CG Times (WN)"/>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7A88F5AC" w14:textId="25EC096D" w:rsidR="00DF4E1D" w:rsidRPr="00105294" w:rsidDel="002130EB" w:rsidRDefault="00DF4E1D" w:rsidP="00BE151B">
            <w:pPr>
              <w:keepNext/>
              <w:keepLines/>
              <w:spacing w:after="0" w:line="254" w:lineRule="auto"/>
              <w:jc w:val="center"/>
              <w:rPr>
                <w:ins w:id="1047" w:author="CATT" w:date="2021-04-22T15:37:00Z"/>
                <w:del w:id="1048" w:author="OPPO" w:date="2021-05-21T14:24:00Z"/>
                <w:rFonts w:ascii="Arial" w:eastAsia="宋体" w:hAnsi="Arial" w:cs="Arial"/>
                <w:b/>
                <w:sz w:val="18"/>
                <w:szCs w:val="22"/>
                <w:lang w:eastAsia="zh-CN"/>
              </w:rPr>
            </w:pPr>
            <w:ins w:id="1049" w:author="CATT" w:date="2021-04-22T15:37:00Z">
              <w:del w:id="1050" w:author="OPPO" w:date="2021-05-21T14:24:00Z">
                <w:r w:rsidRPr="00105294" w:rsidDel="002130EB">
                  <w:rPr>
                    <w:rFonts w:ascii="Arial" w:eastAsia="宋体" w:hAnsi="Arial" w:cs="Arial"/>
                    <w:b/>
                    <w:sz w:val="18"/>
                    <w:szCs w:val="22"/>
                    <w:lang w:eastAsia="zh-CN"/>
                  </w:rPr>
                  <w:delText>configuration</w:delText>
                </w:r>
              </w:del>
            </w:ins>
          </w:p>
        </w:tc>
        <w:tc>
          <w:tcPr>
            <w:tcW w:w="850" w:type="dxa"/>
            <w:tcBorders>
              <w:top w:val="single" w:sz="4" w:space="0" w:color="auto"/>
              <w:left w:val="single" w:sz="4" w:space="0" w:color="auto"/>
              <w:bottom w:val="single" w:sz="4" w:space="0" w:color="auto"/>
              <w:right w:val="single" w:sz="4" w:space="0" w:color="auto"/>
            </w:tcBorders>
            <w:hideMark/>
          </w:tcPr>
          <w:p w14:paraId="7345C6C9" w14:textId="6B32721D" w:rsidR="00DF4E1D" w:rsidRPr="00105294" w:rsidDel="002130EB" w:rsidRDefault="00DF4E1D" w:rsidP="00BE151B">
            <w:pPr>
              <w:keepNext/>
              <w:keepLines/>
              <w:spacing w:after="0" w:line="254" w:lineRule="auto"/>
              <w:jc w:val="center"/>
              <w:rPr>
                <w:ins w:id="1051" w:author="CATT" w:date="2021-04-22T15:37:00Z"/>
                <w:del w:id="1052" w:author="OPPO" w:date="2021-05-21T14:24:00Z"/>
                <w:rFonts w:ascii="Arial" w:eastAsia="宋体" w:hAnsi="Arial" w:cs="Arial"/>
                <w:b/>
                <w:sz w:val="18"/>
                <w:szCs w:val="22"/>
                <w:lang w:eastAsia="zh-CN"/>
              </w:rPr>
            </w:pPr>
            <w:ins w:id="1053" w:author="CATT" w:date="2021-04-22T15:37:00Z">
              <w:del w:id="1054" w:author="OPPO" w:date="2021-05-21T14:24:00Z">
                <w:r w:rsidRPr="00105294" w:rsidDel="002130EB">
                  <w:rPr>
                    <w:rFonts w:ascii="Arial" w:eastAsia="宋体" w:hAnsi="Arial" w:cs="Arial"/>
                    <w:b/>
                    <w:sz w:val="18"/>
                    <w:szCs w:val="22"/>
                    <w:lang w:eastAsia="zh-CN"/>
                  </w:rPr>
                  <w:delText>T1</w:delText>
                </w:r>
              </w:del>
            </w:ins>
          </w:p>
        </w:tc>
        <w:tc>
          <w:tcPr>
            <w:tcW w:w="851" w:type="dxa"/>
            <w:tcBorders>
              <w:top w:val="single" w:sz="4" w:space="0" w:color="auto"/>
              <w:left w:val="single" w:sz="4" w:space="0" w:color="auto"/>
              <w:bottom w:val="single" w:sz="4" w:space="0" w:color="auto"/>
              <w:right w:val="single" w:sz="4" w:space="0" w:color="auto"/>
            </w:tcBorders>
            <w:hideMark/>
          </w:tcPr>
          <w:p w14:paraId="56E7FE3C" w14:textId="0950A25F" w:rsidR="00DF4E1D" w:rsidRPr="00105294" w:rsidDel="002130EB" w:rsidRDefault="00DF4E1D" w:rsidP="00BE151B">
            <w:pPr>
              <w:keepNext/>
              <w:keepLines/>
              <w:spacing w:after="0" w:line="254" w:lineRule="auto"/>
              <w:jc w:val="center"/>
              <w:rPr>
                <w:ins w:id="1055" w:author="CATT" w:date="2021-04-22T15:37:00Z"/>
                <w:del w:id="1056" w:author="OPPO" w:date="2021-05-21T14:24:00Z"/>
                <w:rFonts w:ascii="Arial" w:eastAsia="宋体" w:hAnsi="Arial" w:cs="Arial"/>
                <w:b/>
                <w:sz w:val="18"/>
                <w:szCs w:val="22"/>
                <w:lang w:eastAsia="zh-CN"/>
              </w:rPr>
            </w:pPr>
            <w:ins w:id="1057" w:author="CATT" w:date="2021-04-22T15:37:00Z">
              <w:del w:id="1058" w:author="OPPO" w:date="2021-05-21T14:24:00Z">
                <w:r w:rsidRPr="00105294" w:rsidDel="002130EB">
                  <w:rPr>
                    <w:rFonts w:ascii="Arial" w:eastAsia="宋体" w:hAnsi="Arial" w:cs="Arial"/>
                    <w:b/>
                    <w:sz w:val="18"/>
                    <w:szCs w:val="22"/>
                    <w:lang w:eastAsia="zh-CN"/>
                  </w:rPr>
                  <w:delText>T2</w:delText>
                </w:r>
              </w:del>
            </w:ins>
          </w:p>
        </w:tc>
        <w:tc>
          <w:tcPr>
            <w:tcW w:w="921" w:type="dxa"/>
            <w:tcBorders>
              <w:top w:val="single" w:sz="4" w:space="0" w:color="auto"/>
              <w:left w:val="single" w:sz="4" w:space="0" w:color="auto"/>
              <w:bottom w:val="single" w:sz="4" w:space="0" w:color="auto"/>
              <w:right w:val="single" w:sz="4" w:space="0" w:color="auto"/>
            </w:tcBorders>
            <w:hideMark/>
          </w:tcPr>
          <w:p w14:paraId="1D112F52" w14:textId="7571D646" w:rsidR="00DF4E1D" w:rsidRPr="00105294" w:rsidDel="002130EB" w:rsidRDefault="00DF4E1D" w:rsidP="00BE151B">
            <w:pPr>
              <w:keepNext/>
              <w:keepLines/>
              <w:spacing w:after="0" w:line="254" w:lineRule="auto"/>
              <w:jc w:val="center"/>
              <w:rPr>
                <w:ins w:id="1059" w:author="CATT" w:date="2021-04-22T15:37:00Z"/>
                <w:del w:id="1060" w:author="OPPO" w:date="2021-05-21T14:24:00Z"/>
                <w:rFonts w:ascii="Arial" w:eastAsia="宋体" w:hAnsi="Arial" w:cs="Arial"/>
                <w:b/>
                <w:sz w:val="18"/>
                <w:szCs w:val="22"/>
                <w:lang w:eastAsia="zh-CN"/>
              </w:rPr>
            </w:pPr>
            <w:ins w:id="1061" w:author="CATT" w:date="2021-04-22T15:37:00Z">
              <w:del w:id="1062" w:author="OPPO" w:date="2021-05-21T14:24:00Z">
                <w:r w:rsidRPr="00105294" w:rsidDel="002130EB">
                  <w:rPr>
                    <w:rFonts w:ascii="Arial" w:eastAsia="宋体" w:hAnsi="Arial" w:cs="Arial"/>
                    <w:b/>
                    <w:sz w:val="18"/>
                    <w:szCs w:val="22"/>
                    <w:lang w:eastAsia="zh-CN"/>
                  </w:rPr>
                  <w:delText>T1</w:delText>
                </w:r>
              </w:del>
            </w:ins>
          </w:p>
        </w:tc>
        <w:tc>
          <w:tcPr>
            <w:tcW w:w="921" w:type="dxa"/>
            <w:tcBorders>
              <w:top w:val="single" w:sz="4" w:space="0" w:color="auto"/>
              <w:left w:val="single" w:sz="4" w:space="0" w:color="auto"/>
              <w:bottom w:val="single" w:sz="4" w:space="0" w:color="auto"/>
              <w:right w:val="single" w:sz="4" w:space="0" w:color="auto"/>
            </w:tcBorders>
            <w:hideMark/>
          </w:tcPr>
          <w:p w14:paraId="3751295E" w14:textId="2B362B60" w:rsidR="00DF4E1D" w:rsidRPr="00105294" w:rsidDel="002130EB" w:rsidRDefault="00DF4E1D" w:rsidP="00BE151B">
            <w:pPr>
              <w:keepNext/>
              <w:keepLines/>
              <w:spacing w:after="0" w:line="254" w:lineRule="auto"/>
              <w:jc w:val="center"/>
              <w:rPr>
                <w:ins w:id="1063" w:author="CATT" w:date="2021-04-22T15:37:00Z"/>
                <w:del w:id="1064" w:author="OPPO" w:date="2021-05-21T14:24:00Z"/>
                <w:rFonts w:ascii="Arial" w:eastAsia="宋体" w:hAnsi="Arial" w:cs="Arial"/>
                <w:b/>
                <w:sz w:val="18"/>
                <w:szCs w:val="22"/>
                <w:lang w:eastAsia="zh-CN"/>
              </w:rPr>
            </w:pPr>
            <w:ins w:id="1065" w:author="CATT" w:date="2021-04-22T15:37:00Z">
              <w:del w:id="1066" w:author="OPPO" w:date="2021-05-21T14:24:00Z">
                <w:r w:rsidRPr="00105294" w:rsidDel="002130EB">
                  <w:rPr>
                    <w:rFonts w:ascii="Arial" w:eastAsia="宋体" w:hAnsi="Arial" w:cs="Arial"/>
                    <w:b/>
                    <w:sz w:val="18"/>
                    <w:szCs w:val="22"/>
                    <w:lang w:eastAsia="zh-CN"/>
                  </w:rPr>
                  <w:delText>T2</w:delText>
                </w:r>
              </w:del>
            </w:ins>
          </w:p>
        </w:tc>
      </w:tr>
      <w:tr w:rsidR="00DF4E1D" w:rsidRPr="00105294" w:rsidDel="002130EB" w14:paraId="271EC83A" w14:textId="6A475E1D" w:rsidTr="00BE151B">
        <w:trPr>
          <w:cantSplit/>
          <w:jc w:val="center"/>
          <w:ins w:id="1067" w:author="CATT" w:date="2021-04-22T15:37:00Z"/>
          <w:del w:id="1068" w:author="OPPO" w:date="2021-05-21T14:24:00Z"/>
        </w:trPr>
        <w:tc>
          <w:tcPr>
            <w:tcW w:w="1667" w:type="dxa"/>
            <w:tcBorders>
              <w:top w:val="single" w:sz="4" w:space="0" w:color="auto"/>
              <w:left w:val="single" w:sz="4" w:space="0" w:color="auto"/>
              <w:bottom w:val="nil"/>
              <w:right w:val="single" w:sz="4" w:space="0" w:color="auto"/>
            </w:tcBorders>
            <w:hideMark/>
          </w:tcPr>
          <w:p w14:paraId="625D17A3" w14:textId="7BA3F689" w:rsidR="00DF4E1D" w:rsidRPr="00105294" w:rsidDel="002130EB" w:rsidRDefault="00DF4E1D" w:rsidP="00BE151B">
            <w:pPr>
              <w:keepNext/>
              <w:keepLines/>
              <w:spacing w:after="0" w:line="254" w:lineRule="auto"/>
              <w:rPr>
                <w:ins w:id="1069" w:author="CATT" w:date="2021-04-22T15:37:00Z"/>
                <w:del w:id="1070" w:author="OPPO" w:date="2021-05-21T14:24:00Z"/>
                <w:rFonts w:ascii="Arial" w:eastAsia="宋体" w:hAnsi="Arial" w:cs="Arial"/>
                <w:sz w:val="18"/>
                <w:szCs w:val="22"/>
                <w:lang w:val="it-IT" w:eastAsia="zh-CN"/>
              </w:rPr>
            </w:pPr>
            <w:ins w:id="1071" w:author="CATT" w:date="2021-04-22T15:37:00Z">
              <w:del w:id="1072" w:author="OPPO" w:date="2021-05-21T14:24:00Z">
                <w:r w:rsidRPr="00105294" w:rsidDel="002130EB">
                  <w:rPr>
                    <w:rFonts w:ascii="Arial" w:eastAsia="宋体" w:hAnsi="Arial" w:cs="Arial"/>
                    <w:sz w:val="18"/>
                    <w:szCs w:val="22"/>
                    <w:lang w:val="it-IT" w:eastAsia="zh-CN"/>
                  </w:rPr>
                  <w:delText xml:space="preserve">TDD </w:delText>
                </w:r>
              </w:del>
            </w:ins>
          </w:p>
        </w:tc>
        <w:tc>
          <w:tcPr>
            <w:tcW w:w="1700" w:type="dxa"/>
            <w:tcBorders>
              <w:top w:val="single" w:sz="4" w:space="0" w:color="auto"/>
              <w:left w:val="single" w:sz="4" w:space="0" w:color="auto"/>
              <w:bottom w:val="nil"/>
              <w:right w:val="single" w:sz="4" w:space="0" w:color="auto"/>
            </w:tcBorders>
          </w:tcPr>
          <w:p w14:paraId="2860A0DB" w14:textId="5C35CD8B" w:rsidR="00DF4E1D" w:rsidRPr="00105294" w:rsidDel="002130EB" w:rsidRDefault="00DF4E1D" w:rsidP="00BE151B">
            <w:pPr>
              <w:keepNext/>
              <w:keepLines/>
              <w:spacing w:after="0" w:line="254" w:lineRule="auto"/>
              <w:jc w:val="center"/>
              <w:rPr>
                <w:ins w:id="1073" w:author="CATT" w:date="2021-04-22T15:37:00Z"/>
                <w:del w:id="1074" w:author="OPPO" w:date="2021-05-21T14:24:00Z"/>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E07C6D4" w14:textId="171B3D5E" w:rsidR="00DF4E1D" w:rsidRPr="00105294" w:rsidDel="002130EB" w:rsidRDefault="00DF4E1D" w:rsidP="00BE151B">
            <w:pPr>
              <w:keepNext/>
              <w:keepLines/>
              <w:spacing w:after="0" w:line="254" w:lineRule="auto"/>
              <w:jc w:val="center"/>
              <w:rPr>
                <w:ins w:id="1075" w:author="CATT" w:date="2021-04-22T15:37:00Z"/>
                <w:del w:id="1076" w:author="OPPO" w:date="2021-05-21T14:24:00Z"/>
                <w:rFonts w:ascii="Arial" w:eastAsia="宋体" w:hAnsi="Arial" w:cs="v4.2.0"/>
                <w:sz w:val="18"/>
                <w:szCs w:val="22"/>
                <w:lang w:eastAsia="zh-CN"/>
              </w:rPr>
            </w:pPr>
            <w:ins w:id="1077" w:author="CATT" w:date="2021-04-22T15:37:00Z">
              <w:del w:id="1078" w:author="OPPO" w:date="2021-05-21T14:24:00Z">
                <w:r w:rsidRPr="00105294" w:rsidDel="002130EB">
                  <w:rPr>
                    <w:rFonts w:ascii="Arial" w:eastAsia="宋体" w:hAnsi="Arial" w:cs="v4.2.0"/>
                    <w:sz w:val="18"/>
                    <w:szCs w:val="22"/>
                    <w:lang w:eastAsia="zh-CN"/>
                  </w:rPr>
                  <w:delText>1, 4</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2B63819E" w14:textId="32388941" w:rsidR="00DF4E1D" w:rsidRPr="00105294" w:rsidDel="002130EB" w:rsidRDefault="00DF4E1D" w:rsidP="00BE151B">
            <w:pPr>
              <w:keepNext/>
              <w:keepLines/>
              <w:spacing w:after="0" w:line="254" w:lineRule="auto"/>
              <w:jc w:val="center"/>
              <w:rPr>
                <w:ins w:id="1079" w:author="CATT" w:date="2021-04-22T15:37:00Z"/>
                <w:del w:id="1080" w:author="OPPO" w:date="2021-05-21T14:24:00Z"/>
                <w:rFonts w:ascii="Arial" w:eastAsia="宋体" w:hAnsi="Arial" w:cs="v4.2.0"/>
                <w:sz w:val="18"/>
                <w:szCs w:val="22"/>
                <w:lang w:eastAsia="zh-CN"/>
              </w:rPr>
            </w:pPr>
            <w:ins w:id="1081" w:author="CATT" w:date="2021-04-22T15:37:00Z">
              <w:del w:id="1082" w:author="OPPO" w:date="2021-05-21T14:24:00Z">
                <w:r w:rsidRPr="00105294" w:rsidDel="002130EB">
                  <w:rPr>
                    <w:rFonts w:ascii="Arial" w:eastAsia="宋体" w:hAnsi="Arial" w:cs="Arial"/>
                    <w:sz w:val="18"/>
                    <w:szCs w:val="22"/>
                    <w:lang w:val="en-US" w:eastAsia="ja-JP"/>
                  </w:rPr>
                  <w:delText>N/A</w:delText>
                </w:r>
              </w:del>
            </w:ins>
          </w:p>
        </w:tc>
        <w:tc>
          <w:tcPr>
            <w:tcW w:w="1842" w:type="dxa"/>
            <w:gridSpan w:val="2"/>
            <w:tcBorders>
              <w:top w:val="single" w:sz="4" w:space="0" w:color="auto"/>
              <w:left w:val="single" w:sz="4" w:space="0" w:color="auto"/>
              <w:bottom w:val="single" w:sz="4" w:space="0" w:color="auto"/>
              <w:right w:val="single" w:sz="4" w:space="0" w:color="auto"/>
            </w:tcBorders>
            <w:hideMark/>
          </w:tcPr>
          <w:p w14:paraId="237052A2" w14:textId="2CCA5C65" w:rsidR="00DF4E1D" w:rsidRPr="00105294" w:rsidDel="002130EB" w:rsidRDefault="00DF4E1D" w:rsidP="00BE151B">
            <w:pPr>
              <w:keepNext/>
              <w:keepLines/>
              <w:spacing w:after="0" w:line="254" w:lineRule="auto"/>
              <w:jc w:val="center"/>
              <w:rPr>
                <w:ins w:id="1083" w:author="CATT" w:date="2021-04-22T15:37:00Z"/>
                <w:del w:id="1084" w:author="OPPO" w:date="2021-05-21T14:24:00Z"/>
                <w:rFonts w:ascii="Arial" w:eastAsia="宋体" w:hAnsi="Arial" w:cs="v4.2.0"/>
                <w:sz w:val="18"/>
                <w:szCs w:val="22"/>
                <w:lang w:eastAsia="zh-CN"/>
              </w:rPr>
            </w:pPr>
            <w:ins w:id="1085" w:author="CATT" w:date="2021-04-22T15:37:00Z">
              <w:del w:id="1086" w:author="OPPO" w:date="2021-05-21T14:24:00Z">
                <w:r w:rsidRPr="00105294" w:rsidDel="002130EB">
                  <w:rPr>
                    <w:rFonts w:ascii="Arial" w:eastAsia="宋体" w:hAnsi="Arial" w:cs="Arial"/>
                    <w:sz w:val="18"/>
                    <w:szCs w:val="22"/>
                    <w:lang w:val="en-US" w:eastAsia="ja-JP"/>
                  </w:rPr>
                  <w:delText>N/A</w:delText>
                </w:r>
              </w:del>
            </w:ins>
          </w:p>
        </w:tc>
      </w:tr>
      <w:tr w:rsidR="00DF4E1D" w:rsidRPr="00105294" w:rsidDel="002130EB" w14:paraId="6D337C7A" w14:textId="091CCCA8" w:rsidTr="00BE151B">
        <w:trPr>
          <w:cantSplit/>
          <w:jc w:val="center"/>
          <w:ins w:id="1087" w:author="CATT" w:date="2021-04-22T15:37:00Z"/>
          <w:del w:id="1088" w:author="OPPO" w:date="2021-05-21T14:24:00Z"/>
        </w:trPr>
        <w:tc>
          <w:tcPr>
            <w:tcW w:w="1667" w:type="dxa"/>
            <w:tcBorders>
              <w:top w:val="nil"/>
              <w:left w:val="single" w:sz="4" w:space="0" w:color="auto"/>
              <w:bottom w:val="nil"/>
              <w:right w:val="single" w:sz="4" w:space="0" w:color="auto"/>
            </w:tcBorders>
            <w:hideMark/>
          </w:tcPr>
          <w:p w14:paraId="62F41576" w14:textId="454E88DA" w:rsidR="00DF4E1D" w:rsidRPr="00105294" w:rsidDel="002130EB" w:rsidRDefault="00DF4E1D" w:rsidP="00BE151B">
            <w:pPr>
              <w:keepNext/>
              <w:keepLines/>
              <w:spacing w:after="0" w:line="254" w:lineRule="auto"/>
              <w:rPr>
                <w:ins w:id="1089" w:author="CATT" w:date="2021-04-22T15:37:00Z"/>
                <w:del w:id="1090" w:author="OPPO" w:date="2021-05-21T14:24:00Z"/>
                <w:rFonts w:ascii="Arial" w:eastAsia="宋体" w:hAnsi="Arial"/>
                <w:sz w:val="18"/>
                <w:szCs w:val="22"/>
                <w:lang w:val="it-IT" w:eastAsia="zh-CN"/>
              </w:rPr>
            </w:pPr>
            <w:ins w:id="1091" w:author="CATT" w:date="2021-04-22T15:37:00Z">
              <w:del w:id="1092" w:author="OPPO" w:date="2021-05-21T14:24:00Z">
                <w:r w:rsidRPr="00105294" w:rsidDel="002130EB">
                  <w:rPr>
                    <w:rFonts w:ascii="Arial" w:eastAsia="宋体" w:hAnsi="Arial" w:cs="Arial"/>
                    <w:sz w:val="18"/>
                    <w:szCs w:val="22"/>
                    <w:lang w:val="it-IT" w:eastAsia="zh-CN"/>
                  </w:rPr>
                  <w:delText>configuration</w:delText>
                </w:r>
              </w:del>
            </w:ins>
          </w:p>
        </w:tc>
        <w:tc>
          <w:tcPr>
            <w:tcW w:w="1700" w:type="dxa"/>
            <w:tcBorders>
              <w:top w:val="nil"/>
              <w:left w:val="single" w:sz="4" w:space="0" w:color="auto"/>
              <w:bottom w:val="nil"/>
              <w:right w:val="single" w:sz="4" w:space="0" w:color="auto"/>
            </w:tcBorders>
            <w:hideMark/>
          </w:tcPr>
          <w:p w14:paraId="48E83924" w14:textId="70E4FA12" w:rsidR="00DF4E1D" w:rsidRPr="00105294" w:rsidDel="002130EB" w:rsidRDefault="00DF4E1D" w:rsidP="00BE151B">
            <w:pPr>
              <w:rPr>
                <w:ins w:id="1093" w:author="CATT" w:date="2021-04-22T15:37:00Z"/>
                <w:del w:id="1094" w:author="OPPO" w:date="2021-05-21T14:24:00Z"/>
                <w:rFonts w:eastAsia="宋体"/>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FE4FBCA" w14:textId="1B5A6D71" w:rsidR="00DF4E1D" w:rsidRPr="00105294" w:rsidDel="002130EB" w:rsidRDefault="00DF4E1D" w:rsidP="00BE151B">
            <w:pPr>
              <w:keepNext/>
              <w:keepLines/>
              <w:spacing w:after="0" w:line="254" w:lineRule="auto"/>
              <w:jc w:val="center"/>
              <w:rPr>
                <w:ins w:id="1095" w:author="CATT" w:date="2021-04-22T15:37:00Z"/>
                <w:del w:id="1096" w:author="OPPO" w:date="2021-05-21T14:24:00Z"/>
                <w:rFonts w:ascii="Arial" w:eastAsia="宋体" w:hAnsi="Arial" w:cs="v4.2.0"/>
                <w:sz w:val="18"/>
                <w:szCs w:val="22"/>
                <w:lang w:eastAsia="zh-CN"/>
              </w:rPr>
            </w:pPr>
            <w:ins w:id="1097" w:author="CATT" w:date="2021-04-22T15:37:00Z">
              <w:del w:id="1098" w:author="OPPO" w:date="2021-05-21T14:24:00Z">
                <w:r w:rsidRPr="00105294" w:rsidDel="002130EB">
                  <w:rPr>
                    <w:rFonts w:ascii="Arial" w:eastAsia="宋体" w:hAnsi="Arial" w:cs="v4.2.0"/>
                    <w:sz w:val="18"/>
                    <w:szCs w:val="22"/>
                    <w:lang w:eastAsia="zh-CN"/>
                  </w:rPr>
                  <w:delText>2, 5</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5E9C2276" w14:textId="6C1E680E" w:rsidR="00DF4E1D" w:rsidRPr="00105294" w:rsidDel="002130EB" w:rsidRDefault="00DF4E1D" w:rsidP="00BE151B">
            <w:pPr>
              <w:keepNext/>
              <w:keepLines/>
              <w:spacing w:after="0" w:line="254" w:lineRule="auto"/>
              <w:jc w:val="center"/>
              <w:rPr>
                <w:ins w:id="1099" w:author="CATT" w:date="2021-04-22T15:37:00Z"/>
                <w:del w:id="1100" w:author="OPPO" w:date="2021-05-21T14:24:00Z"/>
                <w:rFonts w:ascii="Arial" w:eastAsia="宋体" w:hAnsi="Arial" w:cs="v4.2.0"/>
                <w:sz w:val="18"/>
                <w:szCs w:val="22"/>
                <w:lang w:eastAsia="zh-CN"/>
              </w:rPr>
            </w:pPr>
            <w:ins w:id="1101" w:author="CATT" w:date="2021-04-22T15:37:00Z">
              <w:del w:id="1102" w:author="OPPO" w:date="2021-05-21T14:24:00Z">
                <w:r w:rsidRPr="00105294" w:rsidDel="002130EB">
                  <w:rPr>
                    <w:rFonts w:ascii="Arial" w:eastAsia="宋体" w:hAnsi="Arial" w:cs="Arial"/>
                    <w:sz w:val="18"/>
                    <w:szCs w:val="22"/>
                    <w:lang w:val="en-US" w:eastAsia="ja-JP"/>
                  </w:rPr>
                  <w:delText>TDDConf.1.1</w:delText>
                </w:r>
              </w:del>
            </w:ins>
          </w:p>
        </w:tc>
        <w:tc>
          <w:tcPr>
            <w:tcW w:w="1842" w:type="dxa"/>
            <w:gridSpan w:val="2"/>
            <w:tcBorders>
              <w:top w:val="single" w:sz="4" w:space="0" w:color="auto"/>
              <w:left w:val="single" w:sz="4" w:space="0" w:color="auto"/>
              <w:bottom w:val="single" w:sz="4" w:space="0" w:color="auto"/>
              <w:right w:val="single" w:sz="4" w:space="0" w:color="auto"/>
            </w:tcBorders>
            <w:hideMark/>
          </w:tcPr>
          <w:p w14:paraId="26E2FDE8" w14:textId="1A033BE0" w:rsidR="00DF4E1D" w:rsidRPr="00105294" w:rsidDel="002130EB" w:rsidRDefault="00DF4E1D" w:rsidP="00BE151B">
            <w:pPr>
              <w:keepNext/>
              <w:keepLines/>
              <w:spacing w:after="0" w:line="254" w:lineRule="auto"/>
              <w:jc w:val="center"/>
              <w:rPr>
                <w:ins w:id="1103" w:author="CATT" w:date="2021-04-22T15:37:00Z"/>
                <w:del w:id="1104" w:author="OPPO" w:date="2021-05-21T14:24:00Z"/>
                <w:rFonts w:ascii="Arial" w:eastAsia="宋体" w:hAnsi="Arial" w:cs="v4.2.0"/>
                <w:sz w:val="18"/>
                <w:szCs w:val="22"/>
                <w:lang w:eastAsia="zh-CN"/>
              </w:rPr>
            </w:pPr>
            <w:ins w:id="1105" w:author="CATT" w:date="2021-04-22T15:37:00Z">
              <w:del w:id="1106" w:author="OPPO" w:date="2021-05-21T14:24:00Z">
                <w:r w:rsidRPr="00105294" w:rsidDel="002130EB">
                  <w:rPr>
                    <w:rFonts w:ascii="Arial" w:eastAsia="宋体" w:hAnsi="Arial" w:cs="Arial"/>
                    <w:sz w:val="18"/>
                    <w:szCs w:val="22"/>
                    <w:lang w:val="en-US" w:eastAsia="ja-JP"/>
                  </w:rPr>
                  <w:delText>TDDConf.1.1</w:delText>
                </w:r>
              </w:del>
            </w:ins>
          </w:p>
        </w:tc>
      </w:tr>
      <w:tr w:rsidR="00DF4E1D" w:rsidRPr="00105294" w:rsidDel="002130EB" w14:paraId="5889248B" w14:textId="4DBEEF9B" w:rsidTr="00BE151B">
        <w:trPr>
          <w:cantSplit/>
          <w:jc w:val="center"/>
          <w:ins w:id="1107" w:author="CATT" w:date="2021-04-22T15:37:00Z"/>
          <w:del w:id="1108" w:author="OPPO" w:date="2021-05-21T14:24:00Z"/>
        </w:trPr>
        <w:tc>
          <w:tcPr>
            <w:tcW w:w="1667" w:type="dxa"/>
            <w:tcBorders>
              <w:top w:val="nil"/>
              <w:left w:val="single" w:sz="4" w:space="0" w:color="auto"/>
              <w:bottom w:val="single" w:sz="4" w:space="0" w:color="auto"/>
              <w:right w:val="single" w:sz="4" w:space="0" w:color="auto"/>
            </w:tcBorders>
            <w:hideMark/>
          </w:tcPr>
          <w:p w14:paraId="6B3B544C" w14:textId="30E3F910" w:rsidR="00DF4E1D" w:rsidRPr="00105294" w:rsidDel="002130EB" w:rsidRDefault="00DF4E1D" w:rsidP="00BE151B">
            <w:pPr>
              <w:rPr>
                <w:ins w:id="1109" w:author="CATT" w:date="2021-04-22T15:37:00Z"/>
                <w:del w:id="1110" w:author="OPPO" w:date="2021-05-21T14:24:00Z"/>
                <w:rFonts w:eastAsia="宋体" w:cs="v4.2.0"/>
                <w:lang w:eastAsia="zh-CN"/>
              </w:rPr>
            </w:pPr>
          </w:p>
        </w:tc>
        <w:tc>
          <w:tcPr>
            <w:tcW w:w="1700" w:type="dxa"/>
            <w:tcBorders>
              <w:top w:val="nil"/>
              <w:left w:val="single" w:sz="4" w:space="0" w:color="auto"/>
              <w:bottom w:val="single" w:sz="4" w:space="0" w:color="auto"/>
              <w:right w:val="single" w:sz="4" w:space="0" w:color="auto"/>
            </w:tcBorders>
            <w:hideMark/>
          </w:tcPr>
          <w:p w14:paraId="5E1DCABD" w14:textId="34D69ED9" w:rsidR="00DF4E1D" w:rsidRPr="00105294" w:rsidDel="002130EB" w:rsidRDefault="00DF4E1D" w:rsidP="00BE151B">
            <w:pPr>
              <w:spacing w:after="0"/>
              <w:rPr>
                <w:ins w:id="1111" w:author="CATT" w:date="2021-04-22T15:37:00Z"/>
                <w:del w:id="1112" w:author="OPPO" w:date="2021-05-21T14:24: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7F79A7D" w14:textId="2898C1FA" w:rsidR="00DF4E1D" w:rsidRPr="00105294" w:rsidDel="002130EB" w:rsidRDefault="00DF4E1D" w:rsidP="00BE151B">
            <w:pPr>
              <w:keepNext/>
              <w:keepLines/>
              <w:spacing w:after="0" w:line="254" w:lineRule="auto"/>
              <w:jc w:val="center"/>
              <w:rPr>
                <w:ins w:id="1113" w:author="CATT" w:date="2021-04-22T15:37:00Z"/>
                <w:del w:id="1114" w:author="OPPO" w:date="2021-05-21T14:24:00Z"/>
                <w:rFonts w:ascii="Arial" w:eastAsia="宋体" w:hAnsi="Arial" w:cs="v4.2.0"/>
                <w:sz w:val="18"/>
                <w:szCs w:val="22"/>
                <w:lang w:eastAsia="zh-CN"/>
              </w:rPr>
            </w:pPr>
            <w:ins w:id="1115" w:author="CATT" w:date="2021-04-22T15:37:00Z">
              <w:del w:id="1116" w:author="OPPO" w:date="2021-05-21T14:24:00Z">
                <w:r w:rsidRPr="00105294" w:rsidDel="002130EB">
                  <w:rPr>
                    <w:rFonts w:ascii="Arial" w:eastAsia="宋体" w:hAnsi="Arial" w:cs="v4.2.0"/>
                    <w:sz w:val="18"/>
                    <w:szCs w:val="22"/>
                    <w:lang w:eastAsia="zh-CN"/>
                  </w:rPr>
                  <w:delText>3, 6</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30EE817B" w14:textId="15670FDC" w:rsidR="00DF4E1D" w:rsidRPr="00105294" w:rsidDel="002130EB" w:rsidRDefault="00DF4E1D" w:rsidP="00BE151B">
            <w:pPr>
              <w:keepNext/>
              <w:keepLines/>
              <w:spacing w:after="0" w:line="254" w:lineRule="auto"/>
              <w:jc w:val="center"/>
              <w:rPr>
                <w:ins w:id="1117" w:author="CATT" w:date="2021-04-22T15:37:00Z"/>
                <w:del w:id="1118" w:author="OPPO" w:date="2021-05-21T14:24:00Z"/>
                <w:rFonts w:ascii="Arial" w:eastAsia="宋体" w:hAnsi="Arial" w:cs="v4.2.0"/>
                <w:sz w:val="18"/>
                <w:szCs w:val="22"/>
                <w:lang w:eastAsia="zh-CN"/>
              </w:rPr>
            </w:pPr>
            <w:ins w:id="1119" w:author="CATT" w:date="2021-04-22T15:37:00Z">
              <w:del w:id="1120" w:author="OPPO" w:date="2021-05-21T14:24:00Z">
                <w:r w:rsidRPr="00105294" w:rsidDel="002130EB">
                  <w:rPr>
                    <w:rFonts w:ascii="Arial" w:eastAsia="宋体" w:hAnsi="Arial" w:cs="Arial"/>
                    <w:sz w:val="18"/>
                    <w:szCs w:val="22"/>
                    <w:lang w:val="en-US" w:eastAsia="ja-JP"/>
                  </w:rPr>
                  <w:delText>TDDConf.2.1</w:delText>
                </w:r>
              </w:del>
            </w:ins>
          </w:p>
        </w:tc>
        <w:tc>
          <w:tcPr>
            <w:tcW w:w="1842" w:type="dxa"/>
            <w:gridSpan w:val="2"/>
            <w:tcBorders>
              <w:top w:val="single" w:sz="4" w:space="0" w:color="auto"/>
              <w:left w:val="single" w:sz="4" w:space="0" w:color="auto"/>
              <w:bottom w:val="single" w:sz="4" w:space="0" w:color="auto"/>
              <w:right w:val="single" w:sz="4" w:space="0" w:color="auto"/>
            </w:tcBorders>
            <w:hideMark/>
          </w:tcPr>
          <w:p w14:paraId="48EA1DE1" w14:textId="590FC9D6" w:rsidR="00DF4E1D" w:rsidRPr="00105294" w:rsidDel="002130EB" w:rsidRDefault="00DF4E1D" w:rsidP="00BE151B">
            <w:pPr>
              <w:keepNext/>
              <w:keepLines/>
              <w:spacing w:after="0" w:line="254" w:lineRule="auto"/>
              <w:jc w:val="center"/>
              <w:rPr>
                <w:ins w:id="1121" w:author="CATT" w:date="2021-04-22T15:37:00Z"/>
                <w:del w:id="1122" w:author="OPPO" w:date="2021-05-21T14:24:00Z"/>
                <w:rFonts w:ascii="Arial" w:eastAsia="宋体" w:hAnsi="Arial" w:cs="v4.2.0"/>
                <w:sz w:val="18"/>
                <w:szCs w:val="22"/>
                <w:lang w:eastAsia="zh-CN"/>
              </w:rPr>
            </w:pPr>
            <w:ins w:id="1123" w:author="CATT" w:date="2021-04-22T15:37:00Z">
              <w:del w:id="1124" w:author="OPPO" w:date="2021-05-21T14:24:00Z">
                <w:r w:rsidRPr="00105294" w:rsidDel="002130EB">
                  <w:rPr>
                    <w:rFonts w:ascii="Arial" w:eastAsia="宋体" w:hAnsi="Arial" w:cs="Arial"/>
                    <w:sz w:val="18"/>
                    <w:szCs w:val="22"/>
                    <w:lang w:val="en-US" w:eastAsia="ja-JP"/>
                  </w:rPr>
                  <w:delText>TDDConf.2.1</w:delText>
                </w:r>
              </w:del>
            </w:ins>
          </w:p>
        </w:tc>
      </w:tr>
      <w:tr w:rsidR="00DF4E1D" w:rsidRPr="00105294" w:rsidDel="002130EB" w14:paraId="677AB53E" w14:textId="7E8EFC7F" w:rsidTr="00BE151B">
        <w:trPr>
          <w:cantSplit/>
          <w:trHeight w:val="229"/>
          <w:jc w:val="center"/>
          <w:ins w:id="1125" w:author="CATT" w:date="2021-04-22T15:37:00Z"/>
          <w:del w:id="1126" w:author="OPPO" w:date="2021-05-21T14:24:00Z"/>
        </w:trPr>
        <w:tc>
          <w:tcPr>
            <w:tcW w:w="1667" w:type="dxa"/>
            <w:tcBorders>
              <w:top w:val="single" w:sz="4" w:space="0" w:color="auto"/>
              <w:left w:val="single" w:sz="4" w:space="0" w:color="auto"/>
              <w:bottom w:val="nil"/>
              <w:right w:val="single" w:sz="4" w:space="0" w:color="auto"/>
            </w:tcBorders>
            <w:hideMark/>
          </w:tcPr>
          <w:p w14:paraId="204BC03D" w14:textId="26F51249" w:rsidR="00DF4E1D" w:rsidRPr="00105294" w:rsidDel="002130EB" w:rsidRDefault="00DF4E1D" w:rsidP="00BE151B">
            <w:pPr>
              <w:keepNext/>
              <w:keepLines/>
              <w:spacing w:after="0" w:line="254" w:lineRule="auto"/>
              <w:rPr>
                <w:ins w:id="1127" w:author="CATT" w:date="2021-04-22T15:37:00Z"/>
                <w:del w:id="1128" w:author="OPPO" w:date="2021-05-21T14:24:00Z"/>
                <w:rFonts w:ascii="Arial" w:eastAsia="宋体" w:hAnsi="Arial"/>
                <w:sz w:val="18"/>
                <w:szCs w:val="22"/>
                <w:lang w:val="it-IT" w:eastAsia="zh-CN"/>
              </w:rPr>
            </w:pPr>
            <w:ins w:id="1129" w:author="CATT" w:date="2021-04-22T15:37:00Z">
              <w:del w:id="1130" w:author="OPPO" w:date="2021-05-21T14:24:00Z">
                <w:r w:rsidRPr="00105294" w:rsidDel="002130EB">
                  <w:rPr>
                    <w:rFonts w:ascii="Arial" w:eastAsia="宋体" w:hAnsi="Arial" w:cs="Arial"/>
                    <w:sz w:val="18"/>
                    <w:szCs w:val="22"/>
                  </w:rPr>
                  <w:delText xml:space="preserve">PDSCH RMC </w:delText>
                </w:r>
              </w:del>
            </w:ins>
          </w:p>
        </w:tc>
        <w:tc>
          <w:tcPr>
            <w:tcW w:w="1700" w:type="dxa"/>
            <w:tcBorders>
              <w:top w:val="single" w:sz="4" w:space="0" w:color="auto"/>
              <w:left w:val="single" w:sz="4" w:space="0" w:color="auto"/>
              <w:bottom w:val="nil"/>
              <w:right w:val="single" w:sz="4" w:space="0" w:color="auto"/>
            </w:tcBorders>
          </w:tcPr>
          <w:p w14:paraId="151AB28A" w14:textId="22CB43E0" w:rsidR="00DF4E1D" w:rsidRPr="00105294" w:rsidDel="002130EB" w:rsidRDefault="00DF4E1D" w:rsidP="00BE151B">
            <w:pPr>
              <w:keepNext/>
              <w:keepLines/>
              <w:spacing w:after="0" w:line="254" w:lineRule="auto"/>
              <w:jc w:val="center"/>
              <w:rPr>
                <w:ins w:id="1131" w:author="CATT" w:date="2021-04-22T15:37:00Z"/>
                <w:del w:id="1132" w:author="OPPO" w:date="2021-05-21T14:24:00Z"/>
                <w:rFonts w:ascii="Arial" w:eastAsia="宋体" w:hAnsi="Arial" w:cs="Arial"/>
                <w:sz w:val="18"/>
                <w:szCs w:val="22"/>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C400B76" w14:textId="6AF7BB8B" w:rsidR="00DF4E1D" w:rsidRPr="00105294" w:rsidDel="002130EB" w:rsidRDefault="00DF4E1D" w:rsidP="00BE151B">
            <w:pPr>
              <w:keepNext/>
              <w:keepLines/>
              <w:spacing w:after="0" w:line="254" w:lineRule="auto"/>
              <w:jc w:val="center"/>
              <w:rPr>
                <w:ins w:id="1133" w:author="CATT" w:date="2021-04-22T15:37:00Z"/>
                <w:del w:id="1134" w:author="OPPO" w:date="2021-05-21T14:24:00Z"/>
                <w:rFonts w:ascii="Arial" w:eastAsia="宋体" w:hAnsi="Arial" w:cs="v4.2.0"/>
                <w:sz w:val="18"/>
                <w:szCs w:val="22"/>
                <w:lang w:eastAsia="zh-CN"/>
              </w:rPr>
            </w:pPr>
            <w:ins w:id="1135" w:author="CATT" w:date="2021-04-22T15:37:00Z">
              <w:del w:id="1136" w:author="OPPO" w:date="2021-05-21T14:24:00Z">
                <w:r w:rsidRPr="00105294" w:rsidDel="002130EB">
                  <w:rPr>
                    <w:rFonts w:ascii="Arial" w:eastAsia="宋体" w:hAnsi="Arial" w:cs="v4.2.0"/>
                    <w:sz w:val="18"/>
                    <w:szCs w:val="22"/>
                    <w:lang w:eastAsia="zh-CN"/>
                  </w:rPr>
                  <w:delText>1, 4</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0004719B" w14:textId="3CE2B52A" w:rsidR="00DF4E1D" w:rsidRPr="00105294" w:rsidDel="002130EB" w:rsidRDefault="00DF4E1D" w:rsidP="00BE151B">
            <w:pPr>
              <w:keepNext/>
              <w:keepLines/>
              <w:spacing w:after="0" w:line="254" w:lineRule="auto"/>
              <w:jc w:val="center"/>
              <w:rPr>
                <w:ins w:id="1137" w:author="CATT" w:date="2021-04-22T15:37:00Z"/>
                <w:del w:id="1138" w:author="OPPO" w:date="2021-05-21T14:24:00Z"/>
                <w:rFonts w:ascii="Arial" w:eastAsia="宋体" w:hAnsi="Arial" w:cs="v4.2.0"/>
                <w:sz w:val="18"/>
                <w:szCs w:val="22"/>
                <w:lang w:eastAsia="zh-CN"/>
              </w:rPr>
            </w:pPr>
            <w:ins w:id="1139" w:author="CATT" w:date="2021-04-22T15:37:00Z">
              <w:del w:id="1140" w:author="OPPO" w:date="2021-05-21T14:24:00Z">
                <w:r w:rsidRPr="00105294" w:rsidDel="002130EB">
                  <w:rPr>
                    <w:rFonts w:ascii="Arial" w:eastAsia="宋体" w:hAnsi="Arial" w:cs="v4.2.0"/>
                    <w:sz w:val="18"/>
                    <w:szCs w:val="22"/>
                    <w:lang w:eastAsia="zh-CN"/>
                  </w:rPr>
                  <w:delText>SR.1.1 FDD</w:delText>
                </w:r>
              </w:del>
            </w:ins>
          </w:p>
        </w:tc>
        <w:tc>
          <w:tcPr>
            <w:tcW w:w="1842" w:type="dxa"/>
            <w:gridSpan w:val="2"/>
            <w:tcBorders>
              <w:top w:val="single" w:sz="4" w:space="0" w:color="auto"/>
              <w:left w:val="single" w:sz="4" w:space="0" w:color="auto"/>
              <w:bottom w:val="nil"/>
              <w:right w:val="single" w:sz="4" w:space="0" w:color="auto"/>
            </w:tcBorders>
            <w:hideMark/>
          </w:tcPr>
          <w:p w14:paraId="45870294" w14:textId="604CD4DD" w:rsidR="00DF4E1D" w:rsidRPr="00105294" w:rsidDel="002130EB" w:rsidRDefault="00DF4E1D" w:rsidP="00BE151B">
            <w:pPr>
              <w:keepNext/>
              <w:keepLines/>
              <w:spacing w:after="0" w:line="254" w:lineRule="auto"/>
              <w:jc w:val="center"/>
              <w:rPr>
                <w:ins w:id="1141" w:author="CATT" w:date="2021-04-22T15:37:00Z"/>
                <w:del w:id="1142" w:author="OPPO" w:date="2021-05-21T14:24:00Z"/>
                <w:rFonts w:ascii="Arial" w:eastAsia="宋体" w:hAnsi="Arial" w:cs="v4.2.0"/>
                <w:sz w:val="18"/>
                <w:szCs w:val="22"/>
                <w:lang w:eastAsia="zh-CN"/>
              </w:rPr>
            </w:pPr>
            <w:ins w:id="1143" w:author="CATT" w:date="2021-04-22T15:37:00Z">
              <w:del w:id="1144" w:author="OPPO" w:date="2021-05-21T14:24:00Z">
                <w:r w:rsidRPr="00105294" w:rsidDel="002130EB">
                  <w:rPr>
                    <w:rFonts w:ascii="Arial" w:eastAsia="宋体" w:hAnsi="Arial" w:cs="v4.2.0"/>
                    <w:sz w:val="18"/>
                    <w:szCs w:val="22"/>
                    <w:lang w:eastAsia="zh-CN"/>
                  </w:rPr>
                  <w:delText>N/A</w:delText>
                </w:r>
              </w:del>
            </w:ins>
          </w:p>
        </w:tc>
      </w:tr>
      <w:tr w:rsidR="00DF4E1D" w:rsidRPr="00105294" w:rsidDel="002130EB" w14:paraId="1B2B6097" w14:textId="4B2D5FA1" w:rsidTr="00BE151B">
        <w:trPr>
          <w:cantSplit/>
          <w:trHeight w:val="229"/>
          <w:jc w:val="center"/>
          <w:ins w:id="1145" w:author="CATT" w:date="2021-04-22T15:37:00Z"/>
          <w:del w:id="1146" w:author="OPPO" w:date="2021-05-21T14:24:00Z"/>
        </w:trPr>
        <w:tc>
          <w:tcPr>
            <w:tcW w:w="1667" w:type="dxa"/>
            <w:tcBorders>
              <w:top w:val="nil"/>
              <w:left w:val="single" w:sz="4" w:space="0" w:color="auto"/>
              <w:bottom w:val="nil"/>
              <w:right w:val="single" w:sz="4" w:space="0" w:color="auto"/>
            </w:tcBorders>
            <w:hideMark/>
          </w:tcPr>
          <w:p w14:paraId="6987EC2E" w14:textId="277C3387" w:rsidR="00DF4E1D" w:rsidRPr="00105294" w:rsidDel="002130EB" w:rsidRDefault="00DF4E1D" w:rsidP="00BE151B">
            <w:pPr>
              <w:keepNext/>
              <w:keepLines/>
              <w:spacing w:after="0" w:line="254" w:lineRule="auto"/>
              <w:rPr>
                <w:ins w:id="1147" w:author="CATT" w:date="2021-04-22T15:37:00Z"/>
                <w:del w:id="1148" w:author="OPPO" w:date="2021-05-21T14:24:00Z"/>
                <w:rFonts w:ascii="Arial" w:eastAsia="宋体" w:hAnsi="Arial"/>
                <w:sz w:val="18"/>
                <w:szCs w:val="22"/>
                <w:lang w:val="it-IT" w:eastAsia="zh-CN"/>
              </w:rPr>
            </w:pPr>
            <w:ins w:id="1149" w:author="CATT" w:date="2021-04-22T15:37:00Z">
              <w:del w:id="1150" w:author="OPPO" w:date="2021-05-21T14:24:00Z">
                <w:r w:rsidRPr="00105294" w:rsidDel="002130EB">
                  <w:rPr>
                    <w:rFonts w:ascii="Arial" w:eastAsia="宋体" w:hAnsi="Arial" w:cs="Arial"/>
                    <w:sz w:val="18"/>
                    <w:szCs w:val="22"/>
                  </w:rPr>
                  <w:delText>configuration</w:delText>
                </w:r>
              </w:del>
            </w:ins>
          </w:p>
        </w:tc>
        <w:tc>
          <w:tcPr>
            <w:tcW w:w="1700" w:type="dxa"/>
            <w:tcBorders>
              <w:top w:val="nil"/>
              <w:left w:val="single" w:sz="4" w:space="0" w:color="auto"/>
              <w:bottom w:val="nil"/>
              <w:right w:val="single" w:sz="4" w:space="0" w:color="auto"/>
            </w:tcBorders>
            <w:hideMark/>
          </w:tcPr>
          <w:p w14:paraId="1E7C86B1" w14:textId="62D1991C" w:rsidR="00DF4E1D" w:rsidRPr="00105294" w:rsidDel="002130EB" w:rsidRDefault="00DF4E1D" w:rsidP="00BE151B">
            <w:pPr>
              <w:rPr>
                <w:ins w:id="1151" w:author="CATT" w:date="2021-04-22T15:37:00Z"/>
                <w:del w:id="1152" w:author="OPPO" w:date="2021-05-21T14:24:00Z"/>
                <w:rFonts w:eastAsia="宋体"/>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A47EFF2" w14:textId="1DEBA390" w:rsidR="00DF4E1D" w:rsidRPr="00105294" w:rsidDel="002130EB" w:rsidRDefault="00DF4E1D" w:rsidP="00BE151B">
            <w:pPr>
              <w:keepNext/>
              <w:keepLines/>
              <w:spacing w:after="0" w:line="254" w:lineRule="auto"/>
              <w:jc w:val="center"/>
              <w:rPr>
                <w:ins w:id="1153" w:author="CATT" w:date="2021-04-22T15:37:00Z"/>
                <w:del w:id="1154" w:author="OPPO" w:date="2021-05-21T14:24:00Z"/>
                <w:rFonts w:ascii="Arial" w:eastAsia="宋体" w:hAnsi="Arial" w:cs="v4.2.0"/>
                <w:sz w:val="18"/>
                <w:szCs w:val="22"/>
                <w:lang w:eastAsia="zh-CN"/>
              </w:rPr>
            </w:pPr>
            <w:ins w:id="1155" w:author="CATT" w:date="2021-04-22T15:37:00Z">
              <w:del w:id="1156" w:author="OPPO" w:date="2021-05-21T14:24:00Z">
                <w:r w:rsidRPr="00105294" w:rsidDel="002130EB">
                  <w:rPr>
                    <w:rFonts w:ascii="Arial" w:eastAsia="宋体" w:hAnsi="Arial" w:cs="v4.2.0"/>
                    <w:sz w:val="18"/>
                    <w:szCs w:val="22"/>
                    <w:lang w:eastAsia="zh-CN"/>
                  </w:rPr>
                  <w:delText>2, 5</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24CCE0DF" w14:textId="73EE7D5D" w:rsidR="00DF4E1D" w:rsidRPr="00105294" w:rsidDel="002130EB" w:rsidRDefault="00DF4E1D" w:rsidP="00BE151B">
            <w:pPr>
              <w:keepNext/>
              <w:keepLines/>
              <w:spacing w:after="0" w:line="254" w:lineRule="auto"/>
              <w:jc w:val="center"/>
              <w:rPr>
                <w:ins w:id="1157" w:author="CATT" w:date="2021-04-22T15:37:00Z"/>
                <w:del w:id="1158" w:author="OPPO" w:date="2021-05-21T14:24:00Z"/>
                <w:rFonts w:ascii="Arial" w:eastAsia="宋体" w:hAnsi="Arial" w:cs="v4.2.0"/>
                <w:sz w:val="18"/>
                <w:szCs w:val="22"/>
                <w:lang w:eastAsia="zh-CN"/>
              </w:rPr>
            </w:pPr>
            <w:ins w:id="1159" w:author="CATT" w:date="2021-04-22T15:37:00Z">
              <w:del w:id="1160" w:author="OPPO" w:date="2021-05-21T14:24:00Z">
                <w:r w:rsidRPr="00105294" w:rsidDel="002130EB">
                  <w:rPr>
                    <w:rFonts w:ascii="Arial" w:eastAsia="宋体" w:hAnsi="Arial" w:cs="v4.2.0"/>
                    <w:sz w:val="18"/>
                    <w:szCs w:val="22"/>
                    <w:lang w:eastAsia="zh-CN"/>
                  </w:rPr>
                  <w:delText>SR.1.1 TDD</w:delText>
                </w:r>
              </w:del>
            </w:ins>
          </w:p>
        </w:tc>
        <w:tc>
          <w:tcPr>
            <w:tcW w:w="1842" w:type="dxa"/>
            <w:gridSpan w:val="2"/>
            <w:tcBorders>
              <w:top w:val="nil"/>
              <w:left w:val="single" w:sz="4" w:space="0" w:color="auto"/>
              <w:bottom w:val="nil"/>
              <w:right w:val="single" w:sz="4" w:space="0" w:color="auto"/>
            </w:tcBorders>
            <w:hideMark/>
          </w:tcPr>
          <w:p w14:paraId="62DB8933" w14:textId="1F4C3F84" w:rsidR="00DF4E1D" w:rsidRPr="00105294" w:rsidDel="002130EB" w:rsidRDefault="00DF4E1D" w:rsidP="00BE151B">
            <w:pPr>
              <w:rPr>
                <w:ins w:id="1161" w:author="CATT" w:date="2021-04-22T15:37:00Z"/>
                <w:del w:id="1162" w:author="OPPO" w:date="2021-05-21T14:24:00Z"/>
                <w:rFonts w:eastAsia="宋体" w:cs="v4.2.0"/>
                <w:lang w:eastAsia="zh-CN"/>
              </w:rPr>
            </w:pPr>
          </w:p>
        </w:tc>
      </w:tr>
      <w:tr w:rsidR="00DF4E1D" w:rsidRPr="00105294" w:rsidDel="002130EB" w14:paraId="633BB8A9" w14:textId="486F8355" w:rsidTr="00BE151B">
        <w:trPr>
          <w:cantSplit/>
          <w:trHeight w:val="229"/>
          <w:jc w:val="center"/>
          <w:ins w:id="1163" w:author="CATT" w:date="2021-04-22T15:37:00Z"/>
          <w:del w:id="1164" w:author="OPPO" w:date="2021-05-21T14:24:00Z"/>
        </w:trPr>
        <w:tc>
          <w:tcPr>
            <w:tcW w:w="1667" w:type="dxa"/>
            <w:tcBorders>
              <w:top w:val="nil"/>
              <w:left w:val="single" w:sz="4" w:space="0" w:color="auto"/>
              <w:bottom w:val="single" w:sz="4" w:space="0" w:color="auto"/>
              <w:right w:val="single" w:sz="4" w:space="0" w:color="auto"/>
            </w:tcBorders>
            <w:hideMark/>
          </w:tcPr>
          <w:p w14:paraId="6A254C62" w14:textId="26BA7191" w:rsidR="00DF4E1D" w:rsidRPr="00105294" w:rsidDel="002130EB" w:rsidRDefault="00DF4E1D" w:rsidP="00BE151B">
            <w:pPr>
              <w:spacing w:after="0"/>
              <w:rPr>
                <w:ins w:id="1165" w:author="CATT" w:date="2021-04-22T15:37:00Z"/>
                <w:del w:id="1166" w:author="OPPO" w:date="2021-05-21T14:24:00Z"/>
                <w:rFonts w:ascii="CG Times (WN)" w:hAnsi="CG Times (WN)"/>
                <w:lang w:val="en-US" w:eastAsia="zh-CN"/>
              </w:rPr>
            </w:pPr>
          </w:p>
        </w:tc>
        <w:tc>
          <w:tcPr>
            <w:tcW w:w="1700" w:type="dxa"/>
            <w:tcBorders>
              <w:top w:val="nil"/>
              <w:left w:val="single" w:sz="4" w:space="0" w:color="auto"/>
              <w:bottom w:val="single" w:sz="4" w:space="0" w:color="auto"/>
              <w:right w:val="single" w:sz="4" w:space="0" w:color="auto"/>
            </w:tcBorders>
            <w:hideMark/>
          </w:tcPr>
          <w:p w14:paraId="33F0290A" w14:textId="59A3857E" w:rsidR="00DF4E1D" w:rsidRPr="00105294" w:rsidDel="002130EB" w:rsidRDefault="00DF4E1D" w:rsidP="00BE151B">
            <w:pPr>
              <w:spacing w:after="0"/>
              <w:rPr>
                <w:ins w:id="1167" w:author="CATT" w:date="2021-04-22T15:37:00Z"/>
                <w:del w:id="1168" w:author="OPPO" w:date="2021-05-21T14:24: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F632B84" w14:textId="714506FD" w:rsidR="00DF4E1D" w:rsidRPr="00105294" w:rsidDel="002130EB" w:rsidRDefault="00DF4E1D" w:rsidP="00BE151B">
            <w:pPr>
              <w:keepNext/>
              <w:keepLines/>
              <w:spacing w:after="0" w:line="254" w:lineRule="auto"/>
              <w:jc w:val="center"/>
              <w:rPr>
                <w:ins w:id="1169" w:author="CATT" w:date="2021-04-22T15:37:00Z"/>
                <w:del w:id="1170" w:author="OPPO" w:date="2021-05-21T14:24:00Z"/>
                <w:rFonts w:ascii="Arial" w:eastAsia="宋体" w:hAnsi="Arial" w:cs="v4.2.0"/>
                <w:sz w:val="18"/>
                <w:szCs w:val="22"/>
                <w:lang w:eastAsia="zh-CN"/>
              </w:rPr>
            </w:pPr>
            <w:ins w:id="1171" w:author="CATT" w:date="2021-04-22T15:37:00Z">
              <w:del w:id="1172" w:author="OPPO" w:date="2021-05-21T14:24:00Z">
                <w:r w:rsidRPr="00105294" w:rsidDel="002130EB">
                  <w:rPr>
                    <w:rFonts w:ascii="Arial" w:eastAsia="宋体" w:hAnsi="Arial" w:cs="v4.2.0"/>
                    <w:sz w:val="18"/>
                    <w:szCs w:val="22"/>
                    <w:lang w:eastAsia="zh-CN"/>
                  </w:rPr>
                  <w:delText>3, 6</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3A893A59" w14:textId="002A1E69" w:rsidR="00DF4E1D" w:rsidRPr="00105294" w:rsidDel="002130EB" w:rsidRDefault="00DF4E1D" w:rsidP="00BE151B">
            <w:pPr>
              <w:keepNext/>
              <w:keepLines/>
              <w:spacing w:after="0" w:line="254" w:lineRule="auto"/>
              <w:jc w:val="center"/>
              <w:rPr>
                <w:ins w:id="1173" w:author="CATT" w:date="2021-04-22T15:37:00Z"/>
                <w:del w:id="1174" w:author="OPPO" w:date="2021-05-21T14:24:00Z"/>
                <w:rFonts w:ascii="Arial" w:eastAsia="宋体" w:hAnsi="Arial" w:cs="v4.2.0"/>
                <w:sz w:val="18"/>
                <w:szCs w:val="22"/>
                <w:lang w:eastAsia="zh-CN"/>
              </w:rPr>
            </w:pPr>
            <w:ins w:id="1175" w:author="CATT" w:date="2021-04-22T15:37:00Z">
              <w:del w:id="1176" w:author="OPPO" w:date="2021-05-21T14:24:00Z">
                <w:r w:rsidRPr="00105294" w:rsidDel="002130EB">
                  <w:rPr>
                    <w:rFonts w:ascii="Arial" w:eastAsia="宋体" w:hAnsi="Arial" w:cs="v4.2.0"/>
                    <w:sz w:val="18"/>
                    <w:szCs w:val="22"/>
                    <w:lang w:eastAsia="zh-CN"/>
                  </w:rPr>
                  <w:delText>SR.2.1 TDD</w:delText>
                </w:r>
              </w:del>
            </w:ins>
          </w:p>
        </w:tc>
        <w:tc>
          <w:tcPr>
            <w:tcW w:w="1842" w:type="dxa"/>
            <w:gridSpan w:val="2"/>
            <w:tcBorders>
              <w:top w:val="nil"/>
              <w:left w:val="single" w:sz="4" w:space="0" w:color="auto"/>
              <w:bottom w:val="single" w:sz="4" w:space="0" w:color="auto"/>
              <w:right w:val="single" w:sz="4" w:space="0" w:color="auto"/>
            </w:tcBorders>
            <w:hideMark/>
          </w:tcPr>
          <w:p w14:paraId="3D90488A" w14:textId="6ADD576B" w:rsidR="00DF4E1D" w:rsidRPr="00105294" w:rsidDel="002130EB" w:rsidRDefault="00DF4E1D" w:rsidP="00BE151B">
            <w:pPr>
              <w:rPr>
                <w:ins w:id="1177" w:author="CATT" w:date="2021-04-22T15:37:00Z"/>
                <w:del w:id="1178" w:author="OPPO" w:date="2021-05-21T14:24:00Z"/>
                <w:rFonts w:eastAsia="宋体" w:cs="v4.2.0"/>
                <w:lang w:eastAsia="zh-CN"/>
              </w:rPr>
            </w:pPr>
          </w:p>
        </w:tc>
      </w:tr>
      <w:tr w:rsidR="00DF4E1D" w:rsidRPr="00105294" w:rsidDel="002130EB" w14:paraId="7965997A" w14:textId="3B7967F5" w:rsidTr="00BE151B">
        <w:trPr>
          <w:cantSplit/>
          <w:trHeight w:val="229"/>
          <w:jc w:val="center"/>
          <w:ins w:id="1179" w:author="CATT" w:date="2021-04-22T15:37:00Z"/>
          <w:del w:id="1180" w:author="OPPO" w:date="2021-05-21T14:24:00Z"/>
        </w:trPr>
        <w:tc>
          <w:tcPr>
            <w:tcW w:w="1667" w:type="dxa"/>
            <w:tcBorders>
              <w:top w:val="single" w:sz="4" w:space="0" w:color="auto"/>
              <w:left w:val="single" w:sz="4" w:space="0" w:color="auto"/>
              <w:bottom w:val="nil"/>
              <w:right w:val="single" w:sz="4" w:space="0" w:color="auto"/>
            </w:tcBorders>
            <w:hideMark/>
          </w:tcPr>
          <w:p w14:paraId="05282622" w14:textId="2EC08BBE" w:rsidR="00DF4E1D" w:rsidRPr="00105294" w:rsidDel="002130EB" w:rsidRDefault="00DF4E1D" w:rsidP="00BE151B">
            <w:pPr>
              <w:keepNext/>
              <w:keepLines/>
              <w:spacing w:after="0" w:line="254" w:lineRule="auto"/>
              <w:rPr>
                <w:ins w:id="1181" w:author="CATT" w:date="2021-04-22T15:37:00Z"/>
                <w:del w:id="1182" w:author="OPPO" w:date="2021-05-21T14:24:00Z"/>
                <w:rFonts w:ascii="Arial" w:eastAsia="宋体" w:hAnsi="Arial" w:cs="Arial"/>
                <w:sz w:val="18"/>
                <w:szCs w:val="22"/>
                <w:lang w:val="it-IT" w:eastAsia="zh-CN"/>
              </w:rPr>
            </w:pPr>
            <w:ins w:id="1183" w:author="CATT" w:date="2021-04-22T15:37:00Z">
              <w:del w:id="1184" w:author="OPPO" w:date="2021-05-21T14:24:00Z">
                <w:r w:rsidRPr="00105294" w:rsidDel="002130EB">
                  <w:rPr>
                    <w:rFonts w:ascii="Arial" w:eastAsia="宋体" w:hAnsi="Arial" w:cs="Arial"/>
                    <w:sz w:val="18"/>
                    <w:szCs w:val="22"/>
                  </w:rPr>
                  <w:delText xml:space="preserve">RMSI CORESET </w:delText>
                </w:r>
              </w:del>
            </w:ins>
          </w:p>
        </w:tc>
        <w:tc>
          <w:tcPr>
            <w:tcW w:w="1700" w:type="dxa"/>
            <w:tcBorders>
              <w:top w:val="single" w:sz="4" w:space="0" w:color="auto"/>
              <w:left w:val="single" w:sz="4" w:space="0" w:color="auto"/>
              <w:bottom w:val="nil"/>
              <w:right w:val="single" w:sz="4" w:space="0" w:color="auto"/>
            </w:tcBorders>
          </w:tcPr>
          <w:p w14:paraId="704B87B1" w14:textId="2BBDCA5F" w:rsidR="00DF4E1D" w:rsidRPr="00105294" w:rsidDel="002130EB" w:rsidRDefault="00DF4E1D" w:rsidP="00BE151B">
            <w:pPr>
              <w:keepNext/>
              <w:keepLines/>
              <w:spacing w:after="0" w:line="254" w:lineRule="auto"/>
              <w:jc w:val="center"/>
              <w:rPr>
                <w:ins w:id="1185" w:author="CATT" w:date="2021-04-22T15:37:00Z"/>
                <w:del w:id="1186" w:author="OPPO" w:date="2021-05-21T14:24:00Z"/>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CA18AFD" w14:textId="23301F54" w:rsidR="00DF4E1D" w:rsidRPr="00105294" w:rsidDel="002130EB" w:rsidRDefault="00DF4E1D" w:rsidP="00BE151B">
            <w:pPr>
              <w:keepNext/>
              <w:keepLines/>
              <w:spacing w:after="0" w:line="254" w:lineRule="auto"/>
              <w:jc w:val="center"/>
              <w:rPr>
                <w:ins w:id="1187" w:author="CATT" w:date="2021-04-22T15:37:00Z"/>
                <w:del w:id="1188" w:author="OPPO" w:date="2021-05-21T14:24:00Z"/>
                <w:rFonts w:ascii="Arial" w:eastAsia="宋体" w:hAnsi="Arial" w:cs="v4.2.0"/>
                <w:sz w:val="18"/>
                <w:szCs w:val="22"/>
                <w:lang w:eastAsia="zh-CN"/>
              </w:rPr>
            </w:pPr>
            <w:ins w:id="1189" w:author="CATT" w:date="2021-04-22T15:37:00Z">
              <w:del w:id="1190" w:author="OPPO" w:date="2021-05-21T14:24:00Z">
                <w:r w:rsidRPr="00105294" w:rsidDel="002130EB">
                  <w:rPr>
                    <w:rFonts w:ascii="Arial" w:eastAsia="宋体" w:hAnsi="Arial" w:cs="v4.2.0"/>
                    <w:sz w:val="18"/>
                    <w:szCs w:val="22"/>
                    <w:lang w:eastAsia="zh-CN"/>
                  </w:rPr>
                  <w:delText>1, 4</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7C5DBEC8" w14:textId="082EA8A5" w:rsidR="00DF4E1D" w:rsidRPr="00105294" w:rsidDel="002130EB" w:rsidRDefault="00DF4E1D" w:rsidP="00BE151B">
            <w:pPr>
              <w:keepNext/>
              <w:keepLines/>
              <w:spacing w:after="0" w:line="254" w:lineRule="auto"/>
              <w:jc w:val="center"/>
              <w:rPr>
                <w:ins w:id="1191" w:author="CATT" w:date="2021-04-22T15:37:00Z"/>
                <w:del w:id="1192" w:author="OPPO" w:date="2021-05-21T14:24:00Z"/>
                <w:rFonts w:ascii="Arial" w:eastAsia="宋体" w:hAnsi="Arial" w:cs="v4.2.0"/>
                <w:sz w:val="18"/>
                <w:szCs w:val="22"/>
                <w:lang w:eastAsia="zh-CN"/>
              </w:rPr>
            </w:pPr>
            <w:ins w:id="1193" w:author="CATT" w:date="2021-04-22T15:37:00Z">
              <w:del w:id="1194" w:author="OPPO" w:date="2021-05-21T14:24:00Z">
                <w:r w:rsidRPr="00105294" w:rsidDel="002130EB">
                  <w:rPr>
                    <w:rFonts w:ascii="Arial" w:eastAsia="宋体" w:hAnsi="Arial" w:cs="v4.2.0"/>
                    <w:sz w:val="18"/>
                    <w:szCs w:val="22"/>
                    <w:lang w:eastAsia="zh-CN"/>
                  </w:rPr>
                  <w:delText>CR.1.1 FDD</w:delText>
                </w:r>
              </w:del>
            </w:ins>
          </w:p>
        </w:tc>
        <w:tc>
          <w:tcPr>
            <w:tcW w:w="1842" w:type="dxa"/>
            <w:gridSpan w:val="2"/>
            <w:tcBorders>
              <w:top w:val="single" w:sz="4" w:space="0" w:color="auto"/>
              <w:left w:val="single" w:sz="4" w:space="0" w:color="auto"/>
              <w:bottom w:val="single" w:sz="4" w:space="0" w:color="auto"/>
              <w:right w:val="single" w:sz="4" w:space="0" w:color="auto"/>
            </w:tcBorders>
            <w:hideMark/>
          </w:tcPr>
          <w:p w14:paraId="336D0BAC" w14:textId="01086E3A" w:rsidR="00DF4E1D" w:rsidRPr="00105294" w:rsidDel="002130EB" w:rsidRDefault="00DF4E1D" w:rsidP="00BE151B">
            <w:pPr>
              <w:keepNext/>
              <w:keepLines/>
              <w:spacing w:after="0" w:line="254" w:lineRule="auto"/>
              <w:jc w:val="center"/>
              <w:rPr>
                <w:ins w:id="1195" w:author="CATT" w:date="2021-04-22T15:37:00Z"/>
                <w:del w:id="1196" w:author="OPPO" w:date="2021-05-21T14:24:00Z"/>
                <w:rFonts w:ascii="Arial" w:eastAsia="宋体" w:hAnsi="Arial" w:cs="v4.2.0"/>
                <w:sz w:val="18"/>
                <w:szCs w:val="22"/>
                <w:lang w:eastAsia="zh-CN"/>
              </w:rPr>
            </w:pPr>
            <w:ins w:id="1197" w:author="CATT" w:date="2021-04-22T15:37:00Z">
              <w:del w:id="1198" w:author="OPPO" w:date="2021-05-21T14:24:00Z">
                <w:r w:rsidRPr="00105294" w:rsidDel="002130EB">
                  <w:rPr>
                    <w:rFonts w:ascii="Arial" w:eastAsia="宋体" w:hAnsi="Arial" w:cs="v4.2.0"/>
                    <w:sz w:val="18"/>
                    <w:szCs w:val="22"/>
                    <w:lang w:eastAsia="zh-CN"/>
                  </w:rPr>
                  <w:delText>CR.1.1 FDD</w:delText>
                </w:r>
              </w:del>
            </w:ins>
          </w:p>
        </w:tc>
      </w:tr>
      <w:tr w:rsidR="00DF4E1D" w:rsidRPr="00105294" w:rsidDel="002130EB" w14:paraId="01FF7B4F" w14:textId="20E9B4D0" w:rsidTr="00BE151B">
        <w:trPr>
          <w:cantSplit/>
          <w:trHeight w:val="229"/>
          <w:jc w:val="center"/>
          <w:ins w:id="1199" w:author="CATT" w:date="2021-04-22T15:37:00Z"/>
          <w:del w:id="1200" w:author="OPPO" w:date="2021-05-21T14:24:00Z"/>
        </w:trPr>
        <w:tc>
          <w:tcPr>
            <w:tcW w:w="1667" w:type="dxa"/>
            <w:tcBorders>
              <w:top w:val="nil"/>
              <w:left w:val="single" w:sz="4" w:space="0" w:color="auto"/>
              <w:bottom w:val="nil"/>
              <w:right w:val="single" w:sz="4" w:space="0" w:color="auto"/>
            </w:tcBorders>
            <w:hideMark/>
          </w:tcPr>
          <w:p w14:paraId="49BDCEE9" w14:textId="05A616B1" w:rsidR="00DF4E1D" w:rsidRPr="00105294" w:rsidDel="002130EB" w:rsidRDefault="00DF4E1D" w:rsidP="00BE151B">
            <w:pPr>
              <w:keepNext/>
              <w:keepLines/>
              <w:spacing w:after="0" w:line="254" w:lineRule="auto"/>
              <w:rPr>
                <w:ins w:id="1201" w:author="CATT" w:date="2021-04-22T15:37:00Z"/>
                <w:del w:id="1202" w:author="OPPO" w:date="2021-05-21T14:24:00Z"/>
                <w:rFonts w:ascii="Arial" w:eastAsia="宋体" w:hAnsi="Arial"/>
                <w:sz w:val="18"/>
                <w:szCs w:val="22"/>
                <w:lang w:val="it-IT" w:eastAsia="zh-CN"/>
              </w:rPr>
            </w:pPr>
            <w:ins w:id="1203" w:author="CATT" w:date="2021-04-22T15:37:00Z">
              <w:del w:id="1204" w:author="OPPO" w:date="2021-05-21T14:24:00Z">
                <w:r w:rsidRPr="00105294" w:rsidDel="002130EB">
                  <w:rPr>
                    <w:rFonts w:ascii="Arial" w:eastAsia="宋体" w:hAnsi="Arial" w:cs="Arial"/>
                    <w:sz w:val="18"/>
                    <w:szCs w:val="22"/>
                  </w:rPr>
                  <w:delText>RMC</w:delText>
                </w:r>
              </w:del>
            </w:ins>
          </w:p>
        </w:tc>
        <w:tc>
          <w:tcPr>
            <w:tcW w:w="1700" w:type="dxa"/>
            <w:tcBorders>
              <w:top w:val="nil"/>
              <w:left w:val="single" w:sz="4" w:space="0" w:color="auto"/>
              <w:bottom w:val="nil"/>
              <w:right w:val="single" w:sz="4" w:space="0" w:color="auto"/>
            </w:tcBorders>
            <w:hideMark/>
          </w:tcPr>
          <w:p w14:paraId="11B7A893" w14:textId="4FC140D8" w:rsidR="00DF4E1D" w:rsidRPr="00105294" w:rsidDel="002130EB" w:rsidRDefault="00DF4E1D" w:rsidP="00BE151B">
            <w:pPr>
              <w:rPr>
                <w:ins w:id="1205" w:author="CATT" w:date="2021-04-22T15:37:00Z"/>
                <w:del w:id="1206" w:author="OPPO" w:date="2021-05-21T14:24:00Z"/>
                <w:rFonts w:eastAsia="宋体"/>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DCAC068" w14:textId="43E16F51" w:rsidR="00DF4E1D" w:rsidRPr="00105294" w:rsidDel="002130EB" w:rsidRDefault="00DF4E1D" w:rsidP="00BE151B">
            <w:pPr>
              <w:keepNext/>
              <w:keepLines/>
              <w:spacing w:after="0" w:line="254" w:lineRule="auto"/>
              <w:jc w:val="center"/>
              <w:rPr>
                <w:ins w:id="1207" w:author="CATT" w:date="2021-04-22T15:37:00Z"/>
                <w:del w:id="1208" w:author="OPPO" w:date="2021-05-21T14:24:00Z"/>
                <w:rFonts w:ascii="Arial" w:eastAsia="宋体" w:hAnsi="Arial" w:cs="v4.2.0"/>
                <w:sz w:val="18"/>
                <w:szCs w:val="22"/>
                <w:lang w:eastAsia="zh-CN"/>
              </w:rPr>
            </w:pPr>
            <w:ins w:id="1209" w:author="CATT" w:date="2021-04-22T15:37:00Z">
              <w:del w:id="1210" w:author="OPPO" w:date="2021-05-21T14:24:00Z">
                <w:r w:rsidRPr="00105294" w:rsidDel="002130EB">
                  <w:rPr>
                    <w:rFonts w:ascii="Arial" w:eastAsia="宋体" w:hAnsi="Arial" w:cs="v4.2.0"/>
                    <w:sz w:val="18"/>
                    <w:szCs w:val="22"/>
                    <w:lang w:eastAsia="zh-CN"/>
                  </w:rPr>
                  <w:delText>2, 5</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764427AD" w14:textId="3A784FE4" w:rsidR="00DF4E1D" w:rsidRPr="00105294" w:rsidDel="002130EB" w:rsidRDefault="00DF4E1D" w:rsidP="00BE151B">
            <w:pPr>
              <w:keepNext/>
              <w:keepLines/>
              <w:spacing w:after="0" w:line="254" w:lineRule="auto"/>
              <w:jc w:val="center"/>
              <w:rPr>
                <w:ins w:id="1211" w:author="CATT" w:date="2021-04-22T15:37:00Z"/>
                <w:del w:id="1212" w:author="OPPO" w:date="2021-05-21T14:24:00Z"/>
                <w:rFonts w:ascii="Arial" w:eastAsia="宋体" w:hAnsi="Arial" w:cs="v4.2.0"/>
                <w:sz w:val="18"/>
                <w:szCs w:val="22"/>
                <w:lang w:eastAsia="zh-CN"/>
              </w:rPr>
            </w:pPr>
            <w:ins w:id="1213" w:author="CATT" w:date="2021-04-22T15:37:00Z">
              <w:del w:id="1214" w:author="OPPO" w:date="2021-05-21T14:24:00Z">
                <w:r w:rsidRPr="00105294" w:rsidDel="002130EB">
                  <w:rPr>
                    <w:rFonts w:ascii="Arial" w:eastAsia="宋体" w:hAnsi="Arial" w:cs="v4.2.0"/>
                    <w:sz w:val="18"/>
                    <w:szCs w:val="22"/>
                    <w:lang w:eastAsia="zh-CN"/>
                  </w:rPr>
                  <w:delText>CR.1.1 TDD</w:delText>
                </w:r>
              </w:del>
            </w:ins>
          </w:p>
        </w:tc>
        <w:tc>
          <w:tcPr>
            <w:tcW w:w="1842" w:type="dxa"/>
            <w:gridSpan w:val="2"/>
            <w:tcBorders>
              <w:top w:val="single" w:sz="4" w:space="0" w:color="auto"/>
              <w:left w:val="single" w:sz="4" w:space="0" w:color="auto"/>
              <w:bottom w:val="single" w:sz="4" w:space="0" w:color="auto"/>
              <w:right w:val="single" w:sz="4" w:space="0" w:color="auto"/>
            </w:tcBorders>
            <w:hideMark/>
          </w:tcPr>
          <w:p w14:paraId="2FB30625" w14:textId="349DB306" w:rsidR="00DF4E1D" w:rsidRPr="00105294" w:rsidDel="002130EB" w:rsidRDefault="00DF4E1D" w:rsidP="00BE151B">
            <w:pPr>
              <w:keepNext/>
              <w:keepLines/>
              <w:spacing w:after="0" w:line="254" w:lineRule="auto"/>
              <w:jc w:val="center"/>
              <w:rPr>
                <w:ins w:id="1215" w:author="CATT" w:date="2021-04-22T15:37:00Z"/>
                <w:del w:id="1216" w:author="OPPO" w:date="2021-05-21T14:24:00Z"/>
                <w:rFonts w:ascii="Arial" w:eastAsia="宋体" w:hAnsi="Arial" w:cs="v4.2.0"/>
                <w:sz w:val="18"/>
                <w:szCs w:val="22"/>
                <w:lang w:eastAsia="zh-CN"/>
              </w:rPr>
            </w:pPr>
            <w:ins w:id="1217" w:author="CATT" w:date="2021-04-22T15:37:00Z">
              <w:del w:id="1218" w:author="OPPO" w:date="2021-05-21T14:24:00Z">
                <w:r w:rsidRPr="00105294" w:rsidDel="002130EB">
                  <w:rPr>
                    <w:rFonts w:ascii="Arial" w:eastAsia="宋体" w:hAnsi="Arial" w:cs="v4.2.0"/>
                    <w:sz w:val="18"/>
                    <w:szCs w:val="22"/>
                    <w:lang w:eastAsia="zh-CN"/>
                  </w:rPr>
                  <w:delText>CR.1.1 TDD</w:delText>
                </w:r>
              </w:del>
            </w:ins>
          </w:p>
        </w:tc>
      </w:tr>
      <w:tr w:rsidR="00DF4E1D" w:rsidRPr="00105294" w:rsidDel="002130EB" w14:paraId="046EE71B" w14:textId="4126E781" w:rsidTr="00BE151B">
        <w:trPr>
          <w:cantSplit/>
          <w:trHeight w:val="229"/>
          <w:jc w:val="center"/>
          <w:ins w:id="1219" w:author="CATT" w:date="2021-04-22T15:37:00Z"/>
          <w:del w:id="1220" w:author="OPPO" w:date="2021-05-21T14:24:00Z"/>
        </w:trPr>
        <w:tc>
          <w:tcPr>
            <w:tcW w:w="1667" w:type="dxa"/>
            <w:tcBorders>
              <w:top w:val="nil"/>
              <w:left w:val="single" w:sz="4" w:space="0" w:color="auto"/>
              <w:bottom w:val="single" w:sz="4" w:space="0" w:color="auto"/>
              <w:right w:val="single" w:sz="4" w:space="0" w:color="auto"/>
            </w:tcBorders>
            <w:hideMark/>
          </w:tcPr>
          <w:p w14:paraId="412A2C36" w14:textId="2E34FD5F" w:rsidR="00DF4E1D" w:rsidRPr="00105294" w:rsidDel="002130EB" w:rsidRDefault="00DF4E1D" w:rsidP="00BE151B">
            <w:pPr>
              <w:keepNext/>
              <w:keepLines/>
              <w:spacing w:after="0" w:line="254" w:lineRule="auto"/>
              <w:rPr>
                <w:ins w:id="1221" w:author="CATT" w:date="2021-04-22T15:37:00Z"/>
                <w:del w:id="1222" w:author="OPPO" w:date="2021-05-21T14:24:00Z"/>
                <w:rFonts w:ascii="Arial" w:eastAsia="宋体" w:hAnsi="Arial"/>
                <w:sz w:val="18"/>
                <w:szCs w:val="22"/>
                <w:lang w:val="it-IT" w:eastAsia="zh-CN"/>
              </w:rPr>
            </w:pPr>
            <w:ins w:id="1223" w:author="CATT" w:date="2021-04-22T15:37:00Z">
              <w:del w:id="1224" w:author="OPPO" w:date="2021-05-21T14:24:00Z">
                <w:r w:rsidRPr="00105294" w:rsidDel="002130EB">
                  <w:rPr>
                    <w:rFonts w:ascii="Arial" w:eastAsia="宋体" w:hAnsi="Arial" w:cs="Arial"/>
                    <w:sz w:val="18"/>
                    <w:szCs w:val="22"/>
                  </w:rPr>
                  <w:delText>configuration</w:delText>
                </w:r>
              </w:del>
            </w:ins>
          </w:p>
        </w:tc>
        <w:tc>
          <w:tcPr>
            <w:tcW w:w="1700" w:type="dxa"/>
            <w:tcBorders>
              <w:top w:val="nil"/>
              <w:left w:val="single" w:sz="4" w:space="0" w:color="auto"/>
              <w:bottom w:val="single" w:sz="4" w:space="0" w:color="auto"/>
              <w:right w:val="single" w:sz="4" w:space="0" w:color="auto"/>
            </w:tcBorders>
            <w:hideMark/>
          </w:tcPr>
          <w:p w14:paraId="09EEFB66" w14:textId="41E8E56D" w:rsidR="00DF4E1D" w:rsidRPr="00105294" w:rsidDel="002130EB" w:rsidRDefault="00DF4E1D" w:rsidP="00BE151B">
            <w:pPr>
              <w:rPr>
                <w:ins w:id="1225" w:author="CATT" w:date="2021-04-22T15:37:00Z"/>
                <w:del w:id="1226" w:author="OPPO" w:date="2021-05-21T14:24:00Z"/>
                <w:rFonts w:eastAsia="宋体"/>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02F3220" w14:textId="1EB65E1E" w:rsidR="00DF4E1D" w:rsidRPr="00105294" w:rsidDel="002130EB" w:rsidRDefault="00DF4E1D" w:rsidP="00BE151B">
            <w:pPr>
              <w:keepNext/>
              <w:keepLines/>
              <w:spacing w:after="0" w:line="254" w:lineRule="auto"/>
              <w:jc w:val="center"/>
              <w:rPr>
                <w:ins w:id="1227" w:author="CATT" w:date="2021-04-22T15:37:00Z"/>
                <w:del w:id="1228" w:author="OPPO" w:date="2021-05-21T14:24:00Z"/>
                <w:rFonts w:ascii="Arial" w:eastAsia="宋体" w:hAnsi="Arial" w:cs="v4.2.0"/>
                <w:sz w:val="18"/>
                <w:szCs w:val="22"/>
                <w:lang w:eastAsia="zh-CN"/>
              </w:rPr>
            </w:pPr>
            <w:ins w:id="1229" w:author="CATT" w:date="2021-04-22T15:37:00Z">
              <w:del w:id="1230" w:author="OPPO" w:date="2021-05-21T14:24:00Z">
                <w:r w:rsidRPr="00105294" w:rsidDel="002130EB">
                  <w:rPr>
                    <w:rFonts w:ascii="Arial" w:eastAsia="宋体" w:hAnsi="Arial" w:cs="v4.2.0"/>
                    <w:sz w:val="18"/>
                    <w:szCs w:val="22"/>
                    <w:lang w:eastAsia="zh-CN"/>
                  </w:rPr>
                  <w:delText>3, 6</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1DA2C6B3" w14:textId="55455E5E" w:rsidR="00DF4E1D" w:rsidRPr="00105294" w:rsidDel="002130EB" w:rsidRDefault="00DF4E1D" w:rsidP="00BE151B">
            <w:pPr>
              <w:keepNext/>
              <w:keepLines/>
              <w:spacing w:after="0" w:line="254" w:lineRule="auto"/>
              <w:jc w:val="center"/>
              <w:rPr>
                <w:ins w:id="1231" w:author="CATT" w:date="2021-04-22T15:37:00Z"/>
                <w:del w:id="1232" w:author="OPPO" w:date="2021-05-21T14:24:00Z"/>
                <w:rFonts w:ascii="Arial" w:eastAsia="宋体" w:hAnsi="Arial" w:cs="v4.2.0"/>
                <w:sz w:val="18"/>
                <w:szCs w:val="22"/>
                <w:lang w:eastAsia="zh-CN"/>
              </w:rPr>
            </w:pPr>
            <w:ins w:id="1233" w:author="CATT" w:date="2021-04-22T15:37:00Z">
              <w:del w:id="1234" w:author="OPPO" w:date="2021-05-21T14:24:00Z">
                <w:r w:rsidRPr="00105294" w:rsidDel="002130EB">
                  <w:rPr>
                    <w:rFonts w:ascii="Arial" w:eastAsia="宋体" w:hAnsi="Arial" w:cs="v4.2.0"/>
                    <w:sz w:val="18"/>
                    <w:szCs w:val="22"/>
                    <w:lang w:eastAsia="zh-CN"/>
                  </w:rPr>
                  <w:delText>CR.2.1 TDD</w:delText>
                </w:r>
              </w:del>
            </w:ins>
          </w:p>
        </w:tc>
        <w:tc>
          <w:tcPr>
            <w:tcW w:w="1842" w:type="dxa"/>
            <w:gridSpan w:val="2"/>
            <w:tcBorders>
              <w:top w:val="single" w:sz="4" w:space="0" w:color="auto"/>
              <w:left w:val="single" w:sz="4" w:space="0" w:color="auto"/>
              <w:bottom w:val="single" w:sz="4" w:space="0" w:color="auto"/>
              <w:right w:val="single" w:sz="4" w:space="0" w:color="auto"/>
            </w:tcBorders>
            <w:hideMark/>
          </w:tcPr>
          <w:p w14:paraId="08AD890A" w14:textId="61422233" w:rsidR="00DF4E1D" w:rsidRPr="00105294" w:rsidDel="002130EB" w:rsidRDefault="00DF4E1D" w:rsidP="00BE151B">
            <w:pPr>
              <w:keepNext/>
              <w:keepLines/>
              <w:spacing w:after="0" w:line="254" w:lineRule="auto"/>
              <w:jc w:val="center"/>
              <w:rPr>
                <w:ins w:id="1235" w:author="CATT" w:date="2021-04-22T15:37:00Z"/>
                <w:del w:id="1236" w:author="OPPO" w:date="2021-05-21T14:24:00Z"/>
                <w:rFonts w:ascii="Arial" w:eastAsia="宋体" w:hAnsi="Arial" w:cs="v4.2.0"/>
                <w:sz w:val="18"/>
                <w:szCs w:val="22"/>
                <w:lang w:eastAsia="zh-CN"/>
              </w:rPr>
            </w:pPr>
            <w:ins w:id="1237" w:author="CATT" w:date="2021-04-22T15:37:00Z">
              <w:del w:id="1238" w:author="OPPO" w:date="2021-05-21T14:24:00Z">
                <w:r w:rsidRPr="00105294" w:rsidDel="002130EB">
                  <w:rPr>
                    <w:rFonts w:ascii="Arial" w:eastAsia="宋体" w:hAnsi="Arial" w:cs="v4.2.0"/>
                    <w:sz w:val="18"/>
                    <w:szCs w:val="22"/>
                    <w:lang w:eastAsia="zh-CN"/>
                  </w:rPr>
                  <w:delText>CR.2.1 TDD</w:delText>
                </w:r>
              </w:del>
            </w:ins>
          </w:p>
        </w:tc>
      </w:tr>
      <w:tr w:rsidR="00DF4E1D" w:rsidRPr="00105294" w:rsidDel="002130EB" w14:paraId="5765AB62" w14:textId="2CDC01FE" w:rsidTr="00BE151B">
        <w:trPr>
          <w:cantSplit/>
          <w:trHeight w:val="229"/>
          <w:jc w:val="center"/>
          <w:ins w:id="1239" w:author="CATT" w:date="2021-04-22T15:37:00Z"/>
          <w:del w:id="1240" w:author="OPPO" w:date="2021-05-21T14:24:00Z"/>
        </w:trPr>
        <w:tc>
          <w:tcPr>
            <w:tcW w:w="1667" w:type="dxa"/>
            <w:tcBorders>
              <w:top w:val="single" w:sz="4" w:space="0" w:color="auto"/>
              <w:left w:val="single" w:sz="4" w:space="0" w:color="auto"/>
              <w:bottom w:val="nil"/>
              <w:right w:val="single" w:sz="4" w:space="0" w:color="auto"/>
            </w:tcBorders>
            <w:hideMark/>
          </w:tcPr>
          <w:p w14:paraId="2DA49934" w14:textId="72C36297" w:rsidR="00DF4E1D" w:rsidRPr="00105294" w:rsidDel="002130EB" w:rsidRDefault="00DF4E1D" w:rsidP="00BE151B">
            <w:pPr>
              <w:keepNext/>
              <w:keepLines/>
              <w:spacing w:after="0" w:line="254" w:lineRule="auto"/>
              <w:rPr>
                <w:ins w:id="1241" w:author="CATT" w:date="2021-04-22T15:37:00Z"/>
                <w:del w:id="1242" w:author="OPPO" w:date="2021-05-21T14:24:00Z"/>
                <w:rFonts w:ascii="Arial" w:eastAsia="宋体" w:hAnsi="Arial"/>
                <w:sz w:val="18"/>
                <w:szCs w:val="22"/>
                <w:lang w:eastAsia="zh-CN"/>
              </w:rPr>
            </w:pPr>
            <w:ins w:id="1243" w:author="CATT" w:date="2021-04-22T15:37:00Z">
              <w:del w:id="1244" w:author="OPPO" w:date="2021-05-21T14:24:00Z">
                <w:r w:rsidRPr="00105294" w:rsidDel="002130EB">
                  <w:rPr>
                    <w:rFonts w:ascii="Arial" w:eastAsia="宋体" w:hAnsi="Arial" w:cs="Arial"/>
                    <w:sz w:val="18"/>
                    <w:szCs w:val="22"/>
                    <w:lang w:eastAsia="zh-CN"/>
                  </w:rPr>
                  <w:delText xml:space="preserve">Dedicated </w:delText>
                </w:r>
              </w:del>
            </w:ins>
          </w:p>
        </w:tc>
        <w:tc>
          <w:tcPr>
            <w:tcW w:w="1700" w:type="dxa"/>
            <w:tcBorders>
              <w:top w:val="single" w:sz="4" w:space="0" w:color="auto"/>
              <w:left w:val="single" w:sz="4" w:space="0" w:color="auto"/>
              <w:bottom w:val="nil"/>
              <w:right w:val="single" w:sz="4" w:space="0" w:color="auto"/>
            </w:tcBorders>
          </w:tcPr>
          <w:p w14:paraId="1E9621AE" w14:textId="4CAA2E65" w:rsidR="00DF4E1D" w:rsidRPr="00105294" w:rsidDel="002130EB" w:rsidRDefault="00DF4E1D" w:rsidP="00BE151B">
            <w:pPr>
              <w:keepNext/>
              <w:keepLines/>
              <w:spacing w:after="0" w:line="254" w:lineRule="auto"/>
              <w:jc w:val="center"/>
              <w:rPr>
                <w:ins w:id="1245" w:author="CATT" w:date="2021-04-22T15:37:00Z"/>
                <w:del w:id="1246" w:author="OPPO" w:date="2021-05-21T14:24:00Z"/>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0096D620" w14:textId="37C2B621" w:rsidR="00DF4E1D" w:rsidRPr="00105294" w:rsidDel="002130EB" w:rsidRDefault="00DF4E1D" w:rsidP="00BE151B">
            <w:pPr>
              <w:keepNext/>
              <w:keepLines/>
              <w:spacing w:after="0" w:line="254" w:lineRule="auto"/>
              <w:jc w:val="center"/>
              <w:rPr>
                <w:ins w:id="1247" w:author="CATT" w:date="2021-04-22T15:37:00Z"/>
                <w:del w:id="1248" w:author="OPPO" w:date="2021-05-21T14:24:00Z"/>
                <w:rFonts w:ascii="Arial" w:eastAsia="宋体" w:hAnsi="Arial" w:cs="v4.2.0"/>
                <w:sz w:val="18"/>
                <w:szCs w:val="22"/>
                <w:lang w:eastAsia="zh-CN"/>
              </w:rPr>
            </w:pPr>
            <w:ins w:id="1249" w:author="CATT" w:date="2021-04-22T15:37:00Z">
              <w:del w:id="1250" w:author="OPPO" w:date="2021-05-21T14:24:00Z">
                <w:r w:rsidRPr="00105294" w:rsidDel="002130EB">
                  <w:rPr>
                    <w:rFonts w:ascii="Arial" w:eastAsia="宋体" w:hAnsi="Arial" w:cs="v4.2.0"/>
                    <w:sz w:val="18"/>
                    <w:szCs w:val="22"/>
                    <w:lang w:eastAsia="zh-CN"/>
                  </w:rPr>
                  <w:delText>1, 4</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35A128CC" w14:textId="43D1D6DF" w:rsidR="00DF4E1D" w:rsidRPr="00105294" w:rsidDel="002130EB" w:rsidRDefault="00DF4E1D" w:rsidP="00BE151B">
            <w:pPr>
              <w:keepNext/>
              <w:keepLines/>
              <w:spacing w:after="0" w:line="254" w:lineRule="auto"/>
              <w:jc w:val="center"/>
              <w:rPr>
                <w:ins w:id="1251" w:author="CATT" w:date="2021-04-22T15:37:00Z"/>
                <w:del w:id="1252" w:author="OPPO" w:date="2021-05-21T14:24:00Z"/>
                <w:rFonts w:ascii="Arial" w:eastAsia="宋体" w:hAnsi="Arial" w:cs="v4.2.0"/>
                <w:sz w:val="18"/>
                <w:szCs w:val="22"/>
                <w:lang w:eastAsia="zh-CN"/>
              </w:rPr>
            </w:pPr>
            <w:ins w:id="1253" w:author="CATT" w:date="2021-04-22T15:37:00Z">
              <w:del w:id="1254" w:author="OPPO" w:date="2021-05-21T14:24:00Z">
                <w:r w:rsidRPr="00105294" w:rsidDel="002130EB">
                  <w:rPr>
                    <w:rFonts w:ascii="Arial" w:eastAsia="宋体" w:hAnsi="Arial" w:cs="v4.2.0"/>
                    <w:sz w:val="18"/>
                    <w:szCs w:val="22"/>
                    <w:lang w:eastAsia="zh-CN"/>
                  </w:rPr>
                  <w:delText>CCR.1.1 FDD</w:delText>
                </w:r>
              </w:del>
            </w:ins>
          </w:p>
        </w:tc>
        <w:tc>
          <w:tcPr>
            <w:tcW w:w="1842" w:type="dxa"/>
            <w:gridSpan w:val="2"/>
            <w:tcBorders>
              <w:top w:val="single" w:sz="4" w:space="0" w:color="auto"/>
              <w:left w:val="single" w:sz="4" w:space="0" w:color="auto"/>
              <w:bottom w:val="single" w:sz="4" w:space="0" w:color="auto"/>
              <w:right w:val="single" w:sz="4" w:space="0" w:color="auto"/>
            </w:tcBorders>
            <w:hideMark/>
          </w:tcPr>
          <w:p w14:paraId="02A6E32B" w14:textId="642CFC68" w:rsidR="00DF4E1D" w:rsidRPr="00105294" w:rsidDel="002130EB" w:rsidRDefault="00DF4E1D" w:rsidP="00BE151B">
            <w:pPr>
              <w:keepNext/>
              <w:keepLines/>
              <w:spacing w:after="0" w:line="254" w:lineRule="auto"/>
              <w:jc w:val="center"/>
              <w:rPr>
                <w:ins w:id="1255" w:author="CATT" w:date="2021-04-22T15:37:00Z"/>
                <w:del w:id="1256" w:author="OPPO" w:date="2021-05-21T14:24:00Z"/>
                <w:rFonts w:ascii="Arial" w:eastAsia="宋体" w:hAnsi="Arial" w:cs="v4.2.0"/>
                <w:sz w:val="18"/>
                <w:szCs w:val="22"/>
                <w:lang w:eastAsia="zh-CN"/>
              </w:rPr>
            </w:pPr>
            <w:ins w:id="1257" w:author="CATT" w:date="2021-04-22T15:37:00Z">
              <w:del w:id="1258" w:author="OPPO" w:date="2021-05-21T14:24:00Z">
                <w:r w:rsidRPr="00105294" w:rsidDel="002130EB">
                  <w:rPr>
                    <w:rFonts w:ascii="Arial" w:eastAsia="宋体" w:hAnsi="Arial" w:cs="v4.2.0"/>
                    <w:sz w:val="18"/>
                    <w:szCs w:val="22"/>
                    <w:lang w:eastAsia="zh-CN"/>
                  </w:rPr>
                  <w:delText>CCR.1.1 FDD</w:delText>
                </w:r>
              </w:del>
            </w:ins>
          </w:p>
        </w:tc>
      </w:tr>
      <w:tr w:rsidR="00DF4E1D" w:rsidRPr="00105294" w:rsidDel="002130EB" w14:paraId="4FFBFC7A" w14:textId="20A29D1E" w:rsidTr="00BE151B">
        <w:trPr>
          <w:cantSplit/>
          <w:trHeight w:val="229"/>
          <w:jc w:val="center"/>
          <w:ins w:id="1259" w:author="CATT" w:date="2021-04-22T15:37:00Z"/>
          <w:del w:id="1260" w:author="OPPO" w:date="2021-05-21T14:24:00Z"/>
        </w:trPr>
        <w:tc>
          <w:tcPr>
            <w:tcW w:w="1667" w:type="dxa"/>
            <w:tcBorders>
              <w:top w:val="nil"/>
              <w:left w:val="single" w:sz="4" w:space="0" w:color="auto"/>
              <w:bottom w:val="nil"/>
              <w:right w:val="single" w:sz="4" w:space="0" w:color="auto"/>
            </w:tcBorders>
            <w:hideMark/>
          </w:tcPr>
          <w:p w14:paraId="726CA25F" w14:textId="6B53A86B" w:rsidR="00DF4E1D" w:rsidRPr="00105294" w:rsidDel="002130EB" w:rsidRDefault="00DF4E1D" w:rsidP="00BE151B">
            <w:pPr>
              <w:keepNext/>
              <w:keepLines/>
              <w:spacing w:after="0" w:line="254" w:lineRule="auto"/>
              <w:rPr>
                <w:ins w:id="1261" w:author="CATT" w:date="2021-04-22T15:37:00Z"/>
                <w:del w:id="1262" w:author="OPPO" w:date="2021-05-21T14:24:00Z"/>
                <w:rFonts w:ascii="Arial" w:eastAsia="宋体" w:hAnsi="Arial"/>
                <w:sz w:val="18"/>
                <w:szCs w:val="22"/>
                <w:lang w:eastAsia="zh-CN"/>
              </w:rPr>
            </w:pPr>
            <w:ins w:id="1263" w:author="CATT" w:date="2021-04-22T15:37:00Z">
              <w:del w:id="1264" w:author="OPPO" w:date="2021-05-21T14:24:00Z">
                <w:r w:rsidRPr="00105294" w:rsidDel="002130EB">
                  <w:rPr>
                    <w:rFonts w:ascii="Arial" w:eastAsia="宋体" w:hAnsi="Arial" w:cs="Arial"/>
                    <w:sz w:val="18"/>
                    <w:szCs w:val="22"/>
                    <w:lang w:eastAsia="zh-CN"/>
                  </w:rPr>
                  <w:delText>CORESET RMC</w:delText>
                </w:r>
              </w:del>
            </w:ins>
          </w:p>
        </w:tc>
        <w:tc>
          <w:tcPr>
            <w:tcW w:w="1700" w:type="dxa"/>
            <w:tcBorders>
              <w:top w:val="nil"/>
              <w:left w:val="single" w:sz="4" w:space="0" w:color="auto"/>
              <w:bottom w:val="nil"/>
              <w:right w:val="single" w:sz="4" w:space="0" w:color="auto"/>
            </w:tcBorders>
            <w:hideMark/>
          </w:tcPr>
          <w:p w14:paraId="4C9E0A33" w14:textId="0370FEF2" w:rsidR="00DF4E1D" w:rsidRPr="00105294" w:rsidDel="002130EB" w:rsidRDefault="00DF4E1D" w:rsidP="00BE151B">
            <w:pPr>
              <w:rPr>
                <w:ins w:id="1265" w:author="CATT" w:date="2021-04-22T15:37:00Z"/>
                <w:del w:id="1266" w:author="OPPO" w:date="2021-05-21T14:24:00Z"/>
                <w:rFonts w:eastAsia="宋体"/>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5FA31BF" w14:textId="20F136F3" w:rsidR="00DF4E1D" w:rsidRPr="00105294" w:rsidDel="002130EB" w:rsidRDefault="00DF4E1D" w:rsidP="00BE151B">
            <w:pPr>
              <w:keepNext/>
              <w:keepLines/>
              <w:spacing w:after="0" w:line="254" w:lineRule="auto"/>
              <w:jc w:val="center"/>
              <w:rPr>
                <w:ins w:id="1267" w:author="CATT" w:date="2021-04-22T15:37:00Z"/>
                <w:del w:id="1268" w:author="OPPO" w:date="2021-05-21T14:24:00Z"/>
                <w:rFonts w:ascii="Arial" w:eastAsia="宋体" w:hAnsi="Arial" w:cs="v4.2.0"/>
                <w:sz w:val="18"/>
                <w:szCs w:val="22"/>
                <w:lang w:eastAsia="zh-CN"/>
              </w:rPr>
            </w:pPr>
            <w:ins w:id="1269" w:author="CATT" w:date="2021-04-22T15:37:00Z">
              <w:del w:id="1270" w:author="OPPO" w:date="2021-05-21T14:24:00Z">
                <w:r w:rsidRPr="00105294" w:rsidDel="002130EB">
                  <w:rPr>
                    <w:rFonts w:ascii="Arial" w:eastAsia="宋体" w:hAnsi="Arial" w:cs="v4.2.0"/>
                    <w:sz w:val="18"/>
                    <w:szCs w:val="22"/>
                    <w:lang w:eastAsia="zh-CN"/>
                  </w:rPr>
                  <w:delText>2, 5</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4A5369D1" w14:textId="60D5C21F" w:rsidR="00DF4E1D" w:rsidRPr="00105294" w:rsidDel="002130EB" w:rsidRDefault="00DF4E1D" w:rsidP="00BE151B">
            <w:pPr>
              <w:keepNext/>
              <w:keepLines/>
              <w:spacing w:after="0" w:line="254" w:lineRule="auto"/>
              <w:jc w:val="center"/>
              <w:rPr>
                <w:ins w:id="1271" w:author="CATT" w:date="2021-04-22T15:37:00Z"/>
                <w:del w:id="1272" w:author="OPPO" w:date="2021-05-21T14:24:00Z"/>
                <w:rFonts w:ascii="Arial" w:eastAsia="宋体" w:hAnsi="Arial" w:cs="v4.2.0"/>
                <w:sz w:val="18"/>
                <w:szCs w:val="22"/>
                <w:lang w:eastAsia="zh-CN"/>
              </w:rPr>
            </w:pPr>
            <w:ins w:id="1273" w:author="CATT" w:date="2021-04-22T15:37:00Z">
              <w:del w:id="1274" w:author="OPPO" w:date="2021-05-21T14:24:00Z">
                <w:r w:rsidRPr="00105294" w:rsidDel="002130EB">
                  <w:rPr>
                    <w:rFonts w:ascii="Arial" w:eastAsia="宋体" w:hAnsi="Arial" w:cs="v4.2.0"/>
                    <w:sz w:val="18"/>
                    <w:szCs w:val="22"/>
                    <w:lang w:eastAsia="zh-CN"/>
                  </w:rPr>
                  <w:delText>CCR.1.1 TDD</w:delText>
                </w:r>
              </w:del>
            </w:ins>
          </w:p>
        </w:tc>
        <w:tc>
          <w:tcPr>
            <w:tcW w:w="1842" w:type="dxa"/>
            <w:gridSpan w:val="2"/>
            <w:tcBorders>
              <w:top w:val="single" w:sz="4" w:space="0" w:color="auto"/>
              <w:left w:val="single" w:sz="4" w:space="0" w:color="auto"/>
              <w:bottom w:val="single" w:sz="4" w:space="0" w:color="auto"/>
              <w:right w:val="single" w:sz="4" w:space="0" w:color="auto"/>
            </w:tcBorders>
            <w:hideMark/>
          </w:tcPr>
          <w:p w14:paraId="7D0F534F" w14:textId="038501CC" w:rsidR="00DF4E1D" w:rsidRPr="00105294" w:rsidDel="002130EB" w:rsidRDefault="00DF4E1D" w:rsidP="00BE151B">
            <w:pPr>
              <w:keepNext/>
              <w:keepLines/>
              <w:spacing w:after="0" w:line="254" w:lineRule="auto"/>
              <w:jc w:val="center"/>
              <w:rPr>
                <w:ins w:id="1275" w:author="CATT" w:date="2021-04-22T15:37:00Z"/>
                <w:del w:id="1276" w:author="OPPO" w:date="2021-05-21T14:24:00Z"/>
                <w:rFonts w:ascii="Arial" w:eastAsia="宋体" w:hAnsi="Arial" w:cs="v4.2.0"/>
                <w:sz w:val="18"/>
                <w:szCs w:val="22"/>
                <w:lang w:eastAsia="zh-CN"/>
              </w:rPr>
            </w:pPr>
            <w:ins w:id="1277" w:author="CATT" w:date="2021-04-22T15:37:00Z">
              <w:del w:id="1278" w:author="OPPO" w:date="2021-05-21T14:24:00Z">
                <w:r w:rsidRPr="00105294" w:rsidDel="002130EB">
                  <w:rPr>
                    <w:rFonts w:ascii="Arial" w:eastAsia="宋体" w:hAnsi="Arial" w:cs="v4.2.0"/>
                    <w:sz w:val="18"/>
                    <w:szCs w:val="22"/>
                    <w:lang w:eastAsia="zh-CN"/>
                  </w:rPr>
                  <w:delText>CCR.1.1 TDD</w:delText>
                </w:r>
              </w:del>
            </w:ins>
          </w:p>
        </w:tc>
      </w:tr>
      <w:tr w:rsidR="00DF4E1D" w:rsidRPr="00105294" w:rsidDel="002130EB" w14:paraId="0279AAC4" w14:textId="20FE5E46" w:rsidTr="00BE151B">
        <w:trPr>
          <w:cantSplit/>
          <w:trHeight w:val="229"/>
          <w:jc w:val="center"/>
          <w:ins w:id="1279" w:author="CATT" w:date="2021-04-22T15:37:00Z"/>
          <w:del w:id="1280" w:author="OPPO" w:date="2021-05-21T14:24:00Z"/>
        </w:trPr>
        <w:tc>
          <w:tcPr>
            <w:tcW w:w="1667" w:type="dxa"/>
            <w:tcBorders>
              <w:top w:val="nil"/>
              <w:left w:val="single" w:sz="4" w:space="0" w:color="auto"/>
              <w:bottom w:val="single" w:sz="4" w:space="0" w:color="auto"/>
              <w:right w:val="single" w:sz="4" w:space="0" w:color="auto"/>
            </w:tcBorders>
            <w:hideMark/>
          </w:tcPr>
          <w:p w14:paraId="1111BB0D" w14:textId="5164C0A1" w:rsidR="00DF4E1D" w:rsidRPr="00105294" w:rsidDel="002130EB" w:rsidRDefault="00DF4E1D" w:rsidP="00BE151B">
            <w:pPr>
              <w:keepNext/>
              <w:keepLines/>
              <w:spacing w:after="0" w:line="254" w:lineRule="auto"/>
              <w:rPr>
                <w:ins w:id="1281" w:author="CATT" w:date="2021-04-22T15:37:00Z"/>
                <w:del w:id="1282" w:author="OPPO" w:date="2021-05-21T14:24:00Z"/>
                <w:rFonts w:ascii="Arial" w:eastAsia="宋体" w:hAnsi="Arial"/>
                <w:sz w:val="18"/>
                <w:szCs w:val="22"/>
                <w:lang w:eastAsia="zh-CN"/>
              </w:rPr>
            </w:pPr>
            <w:ins w:id="1283" w:author="CATT" w:date="2021-04-22T15:37:00Z">
              <w:del w:id="1284" w:author="OPPO" w:date="2021-05-21T14:24:00Z">
                <w:r w:rsidRPr="00105294" w:rsidDel="002130EB">
                  <w:rPr>
                    <w:rFonts w:ascii="Arial" w:eastAsia="宋体" w:hAnsi="Arial" w:cs="Arial"/>
                    <w:sz w:val="18"/>
                    <w:szCs w:val="22"/>
                    <w:lang w:eastAsia="zh-CN"/>
                  </w:rPr>
                  <w:delText>configuration</w:delText>
                </w:r>
              </w:del>
            </w:ins>
          </w:p>
        </w:tc>
        <w:tc>
          <w:tcPr>
            <w:tcW w:w="1700" w:type="dxa"/>
            <w:tcBorders>
              <w:top w:val="nil"/>
              <w:left w:val="single" w:sz="4" w:space="0" w:color="auto"/>
              <w:bottom w:val="single" w:sz="4" w:space="0" w:color="auto"/>
              <w:right w:val="single" w:sz="4" w:space="0" w:color="auto"/>
            </w:tcBorders>
            <w:hideMark/>
          </w:tcPr>
          <w:p w14:paraId="70419652" w14:textId="213EB9BB" w:rsidR="00DF4E1D" w:rsidRPr="00105294" w:rsidDel="002130EB" w:rsidRDefault="00DF4E1D" w:rsidP="00BE151B">
            <w:pPr>
              <w:rPr>
                <w:ins w:id="1285" w:author="CATT" w:date="2021-04-22T15:37:00Z"/>
                <w:del w:id="1286" w:author="OPPO" w:date="2021-05-21T14:24:00Z"/>
                <w:rFonts w:eastAsia="宋体"/>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F30B543" w14:textId="7E67FB38" w:rsidR="00DF4E1D" w:rsidRPr="00105294" w:rsidDel="002130EB" w:rsidRDefault="00DF4E1D" w:rsidP="00BE151B">
            <w:pPr>
              <w:keepNext/>
              <w:keepLines/>
              <w:spacing w:after="0" w:line="254" w:lineRule="auto"/>
              <w:jc w:val="center"/>
              <w:rPr>
                <w:ins w:id="1287" w:author="CATT" w:date="2021-04-22T15:37:00Z"/>
                <w:del w:id="1288" w:author="OPPO" w:date="2021-05-21T14:24:00Z"/>
                <w:rFonts w:ascii="Arial" w:eastAsia="宋体" w:hAnsi="Arial" w:cs="v4.2.0"/>
                <w:sz w:val="18"/>
                <w:szCs w:val="22"/>
                <w:lang w:eastAsia="zh-CN"/>
              </w:rPr>
            </w:pPr>
            <w:ins w:id="1289" w:author="CATT" w:date="2021-04-22T15:37:00Z">
              <w:del w:id="1290" w:author="OPPO" w:date="2021-05-21T14:24:00Z">
                <w:r w:rsidRPr="00105294" w:rsidDel="002130EB">
                  <w:rPr>
                    <w:rFonts w:ascii="Arial" w:eastAsia="宋体" w:hAnsi="Arial" w:cs="v4.2.0"/>
                    <w:sz w:val="18"/>
                    <w:szCs w:val="22"/>
                    <w:lang w:eastAsia="zh-CN"/>
                  </w:rPr>
                  <w:delText>3, 6</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2AA68D5A" w14:textId="761D8DB3" w:rsidR="00DF4E1D" w:rsidRPr="00105294" w:rsidDel="002130EB" w:rsidRDefault="00DF4E1D" w:rsidP="00BE151B">
            <w:pPr>
              <w:keepNext/>
              <w:keepLines/>
              <w:spacing w:after="0" w:line="254" w:lineRule="auto"/>
              <w:jc w:val="center"/>
              <w:rPr>
                <w:ins w:id="1291" w:author="CATT" w:date="2021-04-22T15:37:00Z"/>
                <w:del w:id="1292" w:author="OPPO" w:date="2021-05-21T14:24:00Z"/>
                <w:rFonts w:ascii="Arial" w:eastAsia="宋体" w:hAnsi="Arial" w:cs="v4.2.0"/>
                <w:sz w:val="18"/>
                <w:szCs w:val="22"/>
                <w:lang w:eastAsia="zh-CN"/>
              </w:rPr>
            </w:pPr>
            <w:ins w:id="1293" w:author="CATT" w:date="2021-04-22T15:37:00Z">
              <w:del w:id="1294" w:author="OPPO" w:date="2021-05-21T14:24:00Z">
                <w:r w:rsidRPr="00105294" w:rsidDel="002130EB">
                  <w:rPr>
                    <w:rFonts w:ascii="Arial" w:eastAsia="宋体" w:hAnsi="Arial" w:cs="v4.2.0"/>
                    <w:sz w:val="18"/>
                    <w:szCs w:val="22"/>
                    <w:lang w:eastAsia="zh-CN"/>
                  </w:rPr>
                  <w:delText>CCR.2.1 TDD</w:delText>
                </w:r>
              </w:del>
            </w:ins>
          </w:p>
        </w:tc>
        <w:tc>
          <w:tcPr>
            <w:tcW w:w="1842" w:type="dxa"/>
            <w:gridSpan w:val="2"/>
            <w:tcBorders>
              <w:top w:val="single" w:sz="4" w:space="0" w:color="auto"/>
              <w:left w:val="single" w:sz="4" w:space="0" w:color="auto"/>
              <w:bottom w:val="single" w:sz="4" w:space="0" w:color="auto"/>
              <w:right w:val="single" w:sz="4" w:space="0" w:color="auto"/>
            </w:tcBorders>
            <w:hideMark/>
          </w:tcPr>
          <w:p w14:paraId="52899082" w14:textId="66D1FDB1" w:rsidR="00DF4E1D" w:rsidRPr="00105294" w:rsidDel="002130EB" w:rsidRDefault="00DF4E1D" w:rsidP="00BE151B">
            <w:pPr>
              <w:keepNext/>
              <w:keepLines/>
              <w:spacing w:after="0" w:line="254" w:lineRule="auto"/>
              <w:jc w:val="center"/>
              <w:rPr>
                <w:ins w:id="1295" w:author="CATT" w:date="2021-04-22T15:37:00Z"/>
                <w:del w:id="1296" w:author="OPPO" w:date="2021-05-21T14:24:00Z"/>
                <w:rFonts w:ascii="Arial" w:eastAsia="宋体" w:hAnsi="Arial" w:cs="v4.2.0"/>
                <w:sz w:val="18"/>
                <w:szCs w:val="22"/>
                <w:lang w:eastAsia="zh-CN"/>
              </w:rPr>
            </w:pPr>
            <w:ins w:id="1297" w:author="CATT" w:date="2021-04-22T15:37:00Z">
              <w:del w:id="1298" w:author="OPPO" w:date="2021-05-21T14:24:00Z">
                <w:r w:rsidRPr="00105294" w:rsidDel="002130EB">
                  <w:rPr>
                    <w:rFonts w:ascii="Arial" w:eastAsia="宋体" w:hAnsi="Arial" w:cs="v4.2.0"/>
                    <w:sz w:val="18"/>
                    <w:szCs w:val="22"/>
                    <w:lang w:eastAsia="zh-CN"/>
                  </w:rPr>
                  <w:delText>CCR.2.1 TDD</w:delText>
                </w:r>
              </w:del>
            </w:ins>
          </w:p>
        </w:tc>
      </w:tr>
      <w:tr w:rsidR="00DF4E1D" w:rsidRPr="00105294" w:rsidDel="002130EB" w14:paraId="0C5430E6" w14:textId="1C4C8256" w:rsidTr="00BE151B">
        <w:trPr>
          <w:cantSplit/>
          <w:jc w:val="center"/>
          <w:ins w:id="1299" w:author="CATT" w:date="2021-04-22T15:37:00Z"/>
          <w:del w:id="1300" w:author="OPPO" w:date="2021-05-21T14:24:00Z"/>
        </w:trPr>
        <w:tc>
          <w:tcPr>
            <w:tcW w:w="1667" w:type="dxa"/>
            <w:tcBorders>
              <w:top w:val="single" w:sz="4" w:space="0" w:color="auto"/>
              <w:left w:val="single" w:sz="4" w:space="0" w:color="auto"/>
              <w:bottom w:val="single" w:sz="4" w:space="0" w:color="auto"/>
              <w:right w:val="single" w:sz="4" w:space="0" w:color="auto"/>
            </w:tcBorders>
            <w:hideMark/>
          </w:tcPr>
          <w:p w14:paraId="1098C506" w14:textId="38E8334F" w:rsidR="00DF4E1D" w:rsidRPr="00105294" w:rsidDel="002130EB" w:rsidRDefault="00DF4E1D" w:rsidP="00BE151B">
            <w:pPr>
              <w:keepNext/>
              <w:keepLines/>
              <w:spacing w:after="0" w:line="254" w:lineRule="auto"/>
              <w:rPr>
                <w:ins w:id="1301" w:author="CATT" w:date="2021-04-22T15:37:00Z"/>
                <w:del w:id="1302" w:author="OPPO" w:date="2021-05-21T14:24:00Z"/>
                <w:rFonts w:ascii="Arial" w:eastAsia="宋体" w:hAnsi="Arial"/>
                <w:sz w:val="18"/>
                <w:szCs w:val="22"/>
              </w:rPr>
            </w:pPr>
            <w:ins w:id="1303" w:author="CATT" w:date="2021-04-22T15:37:00Z">
              <w:del w:id="1304" w:author="OPPO" w:date="2021-05-21T14:24:00Z">
                <w:r w:rsidRPr="00105294" w:rsidDel="002130EB">
                  <w:rPr>
                    <w:rFonts w:ascii="Arial" w:eastAsia="宋体" w:hAnsi="Arial" w:cs="Arial"/>
                    <w:bCs/>
                    <w:sz w:val="18"/>
                    <w:szCs w:val="22"/>
                  </w:rPr>
                  <w:delText>OCNG Patterns</w:delText>
                </w:r>
              </w:del>
            </w:ins>
          </w:p>
        </w:tc>
        <w:tc>
          <w:tcPr>
            <w:tcW w:w="1700" w:type="dxa"/>
            <w:tcBorders>
              <w:top w:val="single" w:sz="4" w:space="0" w:color="auto"/>
              <w:left w:val="single" w:sz="4" w:space="0" w:color="auto"/>
              <w:bottom w:val="single" w:sz="4" w:space="0" w:color="auto"/>
              <w:right w:val="single" w:sz="4" w:space="0" w:color="auto"/>
            </w:tcBorders>
          </w:tcPr>
          <w:p w14:paraId="4FCB23EA" w14:textId="3F05227C" w:rsidR="00DF4E1D" w:rsidRPr="00105294" w:rsidDel="002130EB" w:rsidRDefault="00DF4E1D" w:rsidP="00BE151B">
            <w:pPr>
              <w:keepNext/>
              <w:keepLines/>
              <w:spacing w:after="0" w:line="254" w:lineRule="auto"/>
              <w:jc w:val="center"/>
              <w:rPr>
                <w:ins w:id="1305" w:author="CATT" w:date="2021-04-22T15:37:00Z"/>
                <w:del w:id="1306" w:author="OPPO" w:date="2021-05-21T14:24: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3F2DA359" w14:textId="44A51851" w:rsidR="00DF4E1D" w:rsidRPr="00105294" w:rsidDel="002130EB" w:rsidRDefault="00DF4E1D" w:rsidP="00BE151B">
            <w:pPr>
              <w:keepNext/>
              <w:keepLines/>
              <w:spacing w:after="0" w:line="254" w:lineRule="auto"/>
              <w:jc w:val="center"/>
              <w:rPr>
                <w:ins w:id="1307" w:author="CATT" w:date="2021-04-22T15:37:00Z"/>
                <w:del w:id="1308" w:author="OPPO" w:date="2021-05-21T14:24:00Z"/>
                <w:rFonts w:ascii="Arial" w:eastAsia="宋体" w:hAnsi="Arial"/>
                <w:sz w:val="18"/>
                <w:szCs w:val="22"/>
              </w:rPr>
            </w:pPr>
            <w:ins w:id="1309" w:author="CATT" w:date="2021-04-22T15:37:00Z">
              <w:del w:id="1310" w:author="OPPO" w:date="2021-05-21T14:24:00Z">
                <w:r w:rsidRPr="00105294" w:rsidDel="002130EB">
                  <w:rPr>
                    <w:rFonts w:ascii="Arial" w:eastAsia="宋体" w:hAnsi="Arial" w:cs="v4.2.0"/>
                    <w:sz w:val="18"/>
                    <w:szCs w:val="22"/>
                    <w:lang w:eastAsia="zh-CN"/>
                  </w:rPr>
                  <w:delText>1, 2, 3, 4, 5, 6</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54E050EB" w14:textId="5B86470D" w:rsidR="00DF4E1D" w:rsidRPr="00105294" w:rsidDel="002130EB" w:rsidRDefault="00DF4E1D" w:rsidP="00BE151B">
            <w:pPr>
              <w:keepNext/>
              <w:keepLines/>
              <w:spacing w:after="0" w:line="254" w:lineRule="auto"/>
              <w:jc w:val="center"/>
              <w:rPr>
                <w:ins w:id="1311" w:author="CATT" w:date="2021-04-22T15:37:00Z"/>
                <w:del w:id="1312" w:author="OPPO" w:date="2021-05-21T14:24:00Z"/>
                <w:rFonts w:ascii="Arial" w:eastAsia="宋体" w:hAnsi="Arial" w:cs="v4.2.0"/>
                <w:sz w:val="18"/>
                <w:szCs w:val="22"/>
              </w:rPr>
            </w:pPr>
            <w:ins w:id="1313" w:author="CATT" w:date="2021-04-22T15:37:00Z">
              <w:del w:id="1314" w:author="OPPO" w:date="2021-05-21T14:24:00Z">
                <w:r w:rsidRPr="00105294" w:rsidDel="002130EB">
                  <w:rPr>
                    <w:rFonts w:ascii="Arial" w:eastAsia="宋体" w:hAnsi="Arial" w:cs="Arial"/>
                    <w:sz w:val="18"/>
                    <w:szCs w:val="22"/>
                  </w:rPr>
                  <w:delText>OP.1</w:delText>
                </w:r>
              </w:del>
            </w:ins>
          </w:p>
        </w:tc>
        <w:tc>
          <w:tcPr>
            <w:tcW w:w="1842" w:type="dxa"/>
            <w:gridSpan w:val="2"/>
            <w:tcBorders>
              <w:top w:val="single" w:sz="4" w:space="0" w:color="auto"/>
              <w:left w:val="single" w:sz="4" w:space="0" w:color="auto"/>
              <w:bottom w:val="single" w:sz="4" w:space="0" w:color="auto"/>
              <w:right w:val="single" w:sz="4" w:space="0" w:color="auto"/>
            </w:tcBorders>
            <w:hideMark/>
          </w:tcPr>
          <w:p w14:paraId="3C8D1B11" w14:textId="4960A952" w:rsidR="00DF4E1D" w:rsidRPr="00105294" w:rsidDel="002130EB" w:rsidRDefault="00DF4E1D" w:rsidP="00BE151B">
            <w:pPr>
              <w:keepNext/>
              <w:keepLines/>
              <w:spacing w:after="0" w:line="254" w:lineRule="auto"/>
              <w:jc w:val="center"/>
              <w:rPr>
                <w:ins w:id="1315" w:author="CATT" w:date="2021-04-22T15:37:00Z"/>
                <w:del w:id="1316" w:author="OPPO" w:date="2021-05-21T14:24:00Z"/>
                <w:rFonts w:ascii="Arial" w:eastAsia="宋体" w:hAnsi="Arial" w:cs="Arial"/>
                <w:sz w:val="18"/>
                <w:szCs w:val="22"/>
              </w:rPr>
            </w:pPr>
            <w:ins w:id="1317" w:author="CATT" w:date="2021-04-22T15:37:00Z">
              <w:del w:id="1318" w:author="OPPO" w:date="2021-05-21T14:24:00Z">
                <w:r w:rsidRPr="00105294" w:rsidDel="002130EB">
                  <w:rPr>
                    <w:rFonts w:ascii="Arial" w:eastAsia="宋体" w:hAnsi="Arial" w:cs="Arial"/>
                    <w:sz w:val="18"/>
                    <w:szCs w:val="22"/>
                  </w:rPr>
                  <w:delText>OP.1</w:delText>
                </w:r>
              </w:del>
            </w:ins>
          </w:p>
        </w:tc>
      </w:tr>
      <w:tr w:rsidR="00DF4E1D" w:rsidRPr="00105294" w:rsidDel="002130EB" w14:paraId="14BE2D25" w14:textId="4DF222AA" w:rsidTr="00BE151B">
        <w:trPr>
          <w:cantSplit/>
          <w:trHeight w:val="229"/>
          <w:jc w:val="center"/>
          <w:ins w:id="1319" w:author="CATT" w:date="2021-04-22T15:37:00Z"/>
          <w:del w:id="1320" w:author="OPPO" w:date="2021-05-21T14:24:00Z"/>
        </w:trPr>
        <w:tc>
          <w:tcPr>
            <w:tcW w:w="1667" w:type="dxa"/>
            <w:tcBorders>
              <w:top w:val="single" w:sz="4" w:space="0" w:color="auto"/>
              <w:left w:val="single" w:sz="4" w:space="0" w:color="auto"/>
              <w:bottom w:val="nil"/>
              <w:right w:val="single" w:sz="4" w:space="0" w:color="auto"/>
            </w:tcBorders>
            <w:hideMark/>
          </w:tcPr>
          <w:p w14:paraId="14E4933E" w14:textId="74CEF177" w:rsidR="00DF4E1D" w:rsidRPr="00105294" w:rsidDel="002130EB" w:rsidRDefault="00DF4E1D" w:rsidP="00BE151B">
            <w:pPr>
              <w:keepNext/>
              <w:keepLines/>
              <w:spacing w:after="0" w:line="254" w:lineRule="auto"/>
              <w:rPr>
                <w:ins w:id="1321" w:author="CATT" w:date="2021-04-22T15:37:00Z"/>
                <w:del w:id="1322" w:author="OPPO" w:date="2021-05-21T14:24:00Z"/>
                <w:rFonts w:ascii="Arial" w:eastAsia="宋体" w:hAnsi="Arial"/>
                <w:sz w:val="18"/>
                <w:szCs w:val="22"/>
                <w:lang w:val="it-IT" w:eastAsia="zh-CN"/>
              </w:rPr>
            </w:pPr>
            <w:ins w:id="1323" w:author="CATT" w:date="2021-04-22T15:37:00Z">
              <w:del w:id="1324" w:author="OPPO" w:date="2021-05-21T14:24:00Z">
                <w:r w:rsidRPr="00105294" w:rsidDel="002130EB">
                  <w:rPr>
                    <w:rFonts w:ascii="Arial" w:eastAsia="宋体" w:hAnsi="Arial" w:cs="Arial"/>
                    <w:bCs/>
                    <w:sz w:val="18"/>
                    <w:szCs w:val="22"/>
                    <w:lang w:eastAsia="zh-CN"/>
                  </w:rPr>
                  <w:delText xml:space="preserve">TRS </w:delText>
                </w:r>
              </w:del>
            </w:ins>
          </w:p>
        </w:tc>
        <w:tc>
          <w:tcPr>
            <w:tcW w:w="1700" w:type="dxa"/>
            <w:tcBorders>
              <w:top w:val="single" w:sz="4" w:space="0" w:color="auto"/>
              <w:left w:val="single" w:sz="4" w:space="0" w:color="auto"/>
              <w:bottom w:val="nil"/>
              <w:right w:val="single" w:sz="4" w:space="0" w:color="auto"/>
            </w:tcBorders>
          </w:tcPr>
          <w:p w14:paraId="1FF16108" w14:textId="42125DB6" w:rsidR="00DF4E1D" w:rsidRPr="00105294" w:rsidDel="002130EB" w:rsidRDefault="00DF4E1D" w:rsidP="00BE151B">
            <w:pPr>
              <w:keepNext/>
              <w:keepLines/>
              <w:spacing w:after="0" w:line="254" w:lineRule="auto"/>
              <w:jc w:val="center"/>
              <w:rPr>
                <w:ins w:id="1325" w:author="CATT" w:date="2021-04-22T15:37:00Z"/>
                <w:del w:id="1326" w:author="OPPO" w:date="2021-05-21T14:24:00Z"/>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0A242988" w14:textId="55A1F625" w:rsidR="00DF4E1D" w:rsidRPr="00105294" w:rsidDel="002130EB" w:rsidRDefault="00DF4E1D" w:rsidP="00BE151B">
            <w:pPr>
              <w:keepNext/>
              <w:keepLines/>
              <w:spacing w:after="0" w:line="254" w:lineRule="auto"/>
              <w:jc w:val="center"/>
              <w:rPr>
                <w:ins w:id="1327" w:author="CATT" w:date="2021-04-22T15:37:00Z"/>
                <w:del w:id="1328" w:author="OPPO" w:date="2021-05-21T14:24:00Z"/>
                <w:rFonts w:ascii="Arial" w:eastAsia="宋体" w:hAnsi="Arial" w:cs="v4.2.0"/>
                <w:sz w:val="18"/>
                <w:szCs w:val="22"/>
                <w:lang w:eastAsia="zh-CN"/>
              </w:rPr>
            </w:pPr>
            <w:ins w:id="1329" w:author="CATT" w:date="2021-04-22T15:37:00Z">
              <w:del w:id="1330" w:author="OPPO" w:date="2021-05-21T14:24:00Z">
                <w:r w:rsidRPr="00105294" w:rsidDel="002130EB">
                  <w:rPr>
                    <w:rFonts w:ascii="Arial" w:eastAsia="宋体" w:hAnsi="Arial" w:cs="v4.2.0"/>
                    <w:sz w:val="18"/>
                    <w:szCs w:val="22"/>
                    <w:lang w:eastAsia="zh-CN"/>
                  </w:rPr>
                  <w:delText>1, 4</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2859EDAC" w14:textId="032522FF" w:rsidR="00DF4E1D" w:rsidRPr="00105294" w:rsidDel="002130EB" w:rsidRDefault="00DF4E1D" w:rsidP="00BE151B">
            <w:pPr>
              <w:keepNext/>
              <w:keepLines/>
              <w:spacing w:after="0" w:line="254" w:lineRule="auto"/>
              <w:jc w:val="center"/>
              <w:rPr>
                <w:ins w:id="1331" w:author="CATT" w:date="2021-04-22T15:37:00Z"/>
                <w:del w:id="1332" w:author="OPPO" w:date="2021-05-21T14:24:00Z"/>
                <w:rFonts w:ascii="Arial" w:eastAsia="宋体" w:hAnsi="Arial" w:cs="v4.2.0"/>
                <w:sz w:val="18"/>
                <w:szCs w:val="22"/>
                <w:lang w:eastAsia="zh-CN"/>
              </w:rPr>
            </w:pPr>
            <w:ins w:id="1333" w:author="CATT" w:date="2021-04-22T15:37:00Z">
              <w:del w:id="1334" w:author="OPPO" w:date="2021-05-21T14:24:00Z">
                <w:r w:rsidRPr="00105294" w:rsidDel="002130EB">
                  <w:rPr>
                    <w:rFonts w:ascii="Arial" w:eastAsia="宋体" w:hAnsi="Arial" w:cs="Arial"/>
                    <w:sz w:val="18"/>
                    <w:szCs w:val="22"/>
                    <w:lang w:eastAsia="zh-CN"/>
                  </w:rPr>
                  <w:delText>TRS.1.1 FDD</w:delText>
                </w:r>
              </w:del>
            </w:ins>
          </w:p>
        </w:tc>
        <w:tc>
          <w:tcPr>
            <w:tcW w:w="1842" w:type="dxa"/>
            <w:gridSpan w:val="2"/>
            <w:tcBorders>
              <w:top w:val="single" w:sz="4" w:space="0" w:color="auto"/>
              <w:left w:val="single" w:sz="4" w:space="0" w:color="auto"/>
              <w:bottom w:val="single" w:sz="4" w:space="0" w:color="auto"/>
              <w:right w:val="single" w:sz="4" w:space="0" w:color="auto"/>
            </w:tcBorders>
            <w:hideMark/>
          </w:tcPr>
          <w:p w14:paraId="1CFF99DB" w14:textId="42BC5413" w:rsidR="00DF4E1D" w:rsidRPr="00105294" w:rsidDel="002130EB" w:rsidRDefault="00DF4E1D" w:rsidP="00BE151B">
            <w:pPr>
              <w:keepNext/>
              <w:keepLines/>
              <w:spacing w:after="0" w:line="254" w:lineRule="auto"/>
              <w:jc w:val="center"/>
              <w:rPr>
                <w:ins w:id="1335" w:author="CATT" w:date="2021-04-22T15:37:00Z"/>
                <w:del w:id="1336" w:author="OPPO" w:date="2021-05-21T14:24:00Z"/>
                <w:rFonts w:ascii="Arial" w:eastAsia="宋体" w:hAnsi="Arial" w:cs="v4.2.0"/>
                <w:sz w:val="18"/>
                <w:szCs w:val="22"/>
                <w:lang w:eastAsia="zh-CN"/>
              </w:rPr>
            </w:pPr>
            <w:ins w:id="1337" w:author="CATT" w:date="2021-04-22T15:37:00Z">
              <w:del w:id="1338" w:author="OPPO" w:date="2021-05-21T14:24:00Z">
                <w:r w:rsidRPr="00105294" w:rsidDel="002130EB">
                  <w:rPr>
                    <w:rFonts w:ascii="Arial" w:eastAsia="宋体" w:hAnsi="Arial" w:cs="v4.2.0"/>
                    <w:sz w:val="18"/>
                    <w:szCs w:val="22"/>
                    <w:lang w:eastAsia="zh-CN"/>
                  </w:rPr>
                  <w:delText>N/A</w:delText>
                </w:r>
              </w:del>
            </w:ins>
          </w:p>
        </w:tc>
      </w:tr>
      <w:tr w:rsidR="00DF4E1D" w:rsidRPr="00105294" w:rsidDel="002130EB" w14:paraId="73E34A82" w14:textId="64CA3DDC" w:rsidTr="00BE151B">
        <w:trPr>
          <w:cantSplit/>
          <w:trHeight w:val="229"/>
          <w:jc w:val="center"/>
          <w:ins w:id="1339" w:author="CATT" w:date="2021-04-22T15:37:00Z"/>
          <w:del w:id="1340" w:author="OPPO" w:date="2021-05-21T14:24:00Z"/>
        </w:trPr>
        <w:tc>
          <w:tcPr>
            <w:tcW w:w="1667" w:type="dxa"/>
            <w:tcBorders>
              <w:top w:val="nil"/>
              <w:left w:val="single" w:sz="4" w:space="0" w:color="auto"/>
              <w:bottom w:val="nil"/>
              <w:right w:val="single" w:sz="4" w:space="0" w:color="auto"/>
            </w:tcBorders>
            <w:hideMark/>
          </w:tcPr>
          <w:p w14:paraId="5ED69BF6" w14:textId="7AE96BA6" w:rsidR="00DF4E1D" w:rsidRPr="00105294" w:rsidDel="002130EB" w:rsidRDefault="00DF4E1D" w:rsidP="00BE151B">
            <w:pPr>
              <w:keepNext/>
              <w:keepLines/>
              <w:spacing w:after="0" w:line="254" w:lineRule="auto"/>
              <w:rPr>
                <w:ins w:id="1341" w:author="CATT" w:date="2021-04-22T15:37:00Z"/>
                <w:del w:id="1342" w:author="OPPO" w:date="2021-05-21T14:24:00Z"/>
                <w:rFonts w:ascii="Arial" w:eastAsia="宋体" w:hAnsi="Arial"/>
                <w:sz w:val="18"/>
                <w:szCs w:val="22"/>
                <w:lang w:val="it-IT" w:eastAsia="zh-CN"/>
              </w:rPr>
            </w:pPr>
            <w:ins w:id="1343" w:author="CATT" w:date="2021-04-22T15:37:00Z">
              <w:del w:id="1344" w:author="OPPO" w:date="2021-05-21T14:24:00Z">
                <w:r w:rsidRPr="00105294" w:rsidDel="002130EB">
                  <w:rPr>
                    <w:rFonts w:ascii="Arial" w:eastAsia="宋体" w:hAnsi="Arial" w:cs="Arial"/>
                    <w:bCs/>
                    <w:sz w:val="18"/>
                    <w:szCs w:val="22"/>
                    <w:lang w:eastAsia="zh-CN"/>
                  </w:rPr>
                  <w:delText>configuration</w:delText>
                </w:r>
              </w:del>
            </w:ins>
          </w:p>
        </w:tc>
        <w:tc>
          <w:tcPr>
            <w:tcW w:w="1700" w:type="dxa"/>
            <w:tcBorders>
              <w:top w:val="nil"/>
              <w:left w:val="single" w:sz="4" w:space="0" w:color="auto"/>
              <w:bottom w:val="nil"/>
              <w:right w:val="single" w:sz="4" w:space="0" w:color="auto"/>
            </w:tcBorders>
            <w:hideMark/>
          </w:tcPr>
          <w:p w14:paraId="6A2A1D0F" w14:textId="67D3C367" w:rsidR="00DF4E1D" w:rsidRPr="00105294" w:rsidDel="002130EB" w:rsidRDefault="00DF4E1D" w:rsidP="00BE151B">
            <w:pPr>
              <w:rPr>
                <w:ins w:id="1345" w:author="CATT" w:date="2021-04-22T15:37:00Z"/>
                <w:del w:id="1346" w:author="OPPO" w:date="2021-05-21T14:24:00Z"/>
                <w:rFonts w:eastAsia="宋体"/>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CA9A97B" w14:textId="41FC2940" w:rsidR="00DF4E1D" w:rsidRPr="00105294" w:rsidDel="002130EB" w:rsidRDefault="00DF4E1D" w:rsidP="00BE151B">
            <w:pPr>
              <w:keepNext/>
              <w:keepLines/>
              <w:spacing w:after="0" w:line="254" w:lineRule="auto"/>
              <w:jc w:val="center"/>
              <w:rPr>
                <w:ins w:id="1347" w:author="CATT" w:date="2021-04-22T15:37:00Z"/>
                <w:del w:id="1348" w:author="OPPO" w:date="2021-05-21T14:24:00Z"/>
                <w:rFonts w:ascii="Arial" w:eastAsia="宋体" w:hAnsi="Arial" w:cs="v4.2.0"/>
                <w:sz w:val="18"/>
                <w:szCs w:val="22"/>
                <w:lang w:eastAsia="zh-CN"/>
              </w:rPr>
            </w:pPr>
            <w:ins w:id="1349" w:author="CATT" w:date="2021-04-22T15:37:00Z">
              <w:del w:id="1350" w:author="OPPO" w:date="2021-05-21T14:24:00Z">
                <w:r w:rsidRPr="00105294" w:rsidDel="002130EB">
                  <w:rPr>
                    <w:rFonts w:ascii="Arial" w:eastAsia="宋体" w:hAnsi="Arial" w:cs="v4.2.0"/>
                    <w:sz w:val="18"/>
                    <w:szCs w:val="22"/>
                    <w:lang w:eastAsia="zh-CN"/>
                  </w:rPr>
                  <w:delText>2, 5</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43D7B624" w14:textId="54DA3D93" w:rsidR="00DF4E1D" w:rsidRPr="00105294" w:rsidDel="002130EB" w:rsidRDefault="00DF4E1D" w:rsidP="00BE151B">
            <w:pPr>
              <w:keepNext/>
              <w:keepLines/>
              <w:spacing w:after="0" w:line="254" w:lineRule="auto"/>
              <w:jc w:val="center"/>
              <w:rPr>
                <w:ins w:id="1351" w:author="CATT" w:date="2021-04-22T15:37:00Z"/>
                <w:del w:id="1352" w:author="OPPO" w:date="2021-05-21T14:24:00Z"/>
                <w:rFonts w:ascii="Arial" w:eastAsia="宋体" w:hAnsi="Arial" w:cs="v4.2.0"/>
                <w:sz w:val="18"/>
                <w:szCs w:val="22"/>
                <w:lang w:eastAsia="zh-CN"/>
              </w:rPr>
            </w:pPr>
            <w:ins w:id="1353" w:author="CATT" w:date="2021-04-22T15:37:00Z">
              <w:del w:id="1354" w:author="OPPO" w:date="2021-05-21T14:24:00Z">
                <w:r w:rsidRPr="00105294" w:rsidDel="002130EB">
                  <w:rPr>
                    <w:rFonts w:ascii="Arial" w:eastAsia="宋体" w:hAnsi="Arial" w:cs="Arial"/>
                    <w:sz w:val="18"/>
                    <w:szCs w:val="22"/>
                    <w:lang w:eastAsia="zh-CN"/>
                  </w:rPr>
                  <w:delText>TRS.1.1 TDD</w:delText>
                </w:r>
              </w:del>
            </w:ins>
          </w:p>
        </w:tc>
        <w:tc>
          <w:tcPr>
            <w:tcW w:w="1842" w:type="dxa"/>
            <w:gridSpan w:val="2"/>
            <w:tcBorders>
              <w:top w:val="single" w:sz="4" w:space="0" w:color="auto"/>
              <w:left w:val="single" w:sz="4" w:space="0" w:color="auto"/>
              <w:bottom w:val="single" w:sz="4" w:space="0" w:color="auto"/>
              <w:right w:val="single" w:sz="4" w:space="0" w:color="auto"/>
            </w:tcBorders>
            <w:hideMark/>
          </w:tcPr>
          <w:p w14:paraId="4573507B" w14:textId="53790539" w:rsidR="00DF4E1D" w:rsidRPr="00105294" w:rsidDel="002130EB" w:rsidRDefault="00DF4E1D" w:rsidP="00BE151B">
            <w:pPr>
              <w:keepNext/>
              <w:keepLines/>
              <w:spacing w:after="0" w:line="254" w:lineRule="auto"/>
              <w:jc w:val="center"/>
              <w:rPr>
                <w:ins w:id="1355" w:author="CATT" w:date="2021-04-22T15:37:00Z"/>
                <w:del w:id="1356" w:author="OPPO" w:date="2021-05-21T14:24:00Z"/>
                <w:rFonts w:ascii="Arial" w:eastAsia="宋体" w:hAnsi="Arial" w:cs="v4.2.0"/>
                <w:sz w:val="18"/>
                <w:szCs w:val="22"/>
                <w:lang w:eastAsia="zh-CN"/>
              </w:rPr>
            </w:pPr>
            <w:ins w:id="1357" w:author="CATT" w:date="2021-04-22T15:37:00Z">
              <w:del w:id="1358" w:author="OPPO" w:date="2021-05-21T14:24:00Z">
                <w:r w:rsidRPr="00105294" w:rsidDel="002130EB">
                  <w:rPr>
                    <w:rFonts w:ascii="Arial" w:eastAsia="宋体" w:hAnsi="Arial" w:cs="v4.2.0"/>
                    <w:sz w:val="18"/>
                    <w:szCs w:val="22"/>
                    <w:lang w:eastAsia="zh-CN"/>
                  </w:rPr>
                  <w:delText>N/A</w:delText>
                </w:r>
              </w:del>
            </w:ins>
          </w:p>
        </w:tc>
      </w:tr>
      <w:tr w:rsidR="00DF4E1D" w:rsidRPr="00105294" w:rsidDel="002130EB" w14:paraId="1C565806" w14:textId="42D8C05B" w:rsidTr="00BE151B">
        <w:trPr>
          <w:cantSplit/>
          <w:trHeight w:val="229"/>
          <w:jc w:val="center"/>
          <w:ins w:id="1359" w:author="CATT" w:date="2021-04-22T15:37:00Z"/>
          <w:del w:id="1360" w:author="OPPO" w:date="2021-05-21T14:24:00Z"/>
        </w:trPr>
        <w:tc>
          <w:tcPr>
            <w:tcW w:w="1667" w:type="dxa"/>
            <w:tcBorders>
              <w:top w:val="nil"/>
              <w:left w:val="single" w:sz="4" w:space="0" w:color="auto"/>
              <w:bottom w:val="single" w:sz="4" w:space="0" w:color="auto"/>
              <w:right w:val="single" w:sz="4" w:space="0" w:color="auto"/>
            </w:tcBorders>
            <w:hideMark/>
          </w:tcPr>
          <w:p w14:paraId="71AE5688" w14:textId="3DB41F2D" w:rsidR="00DF4E1D" w:rsidRPr="00105294" w:rsidDel="002130EB" w:rsidRDefault="00DF4E1D" w:rsidP="00BE151B">
            <w:pPr>
              <w:rPr>
                <w:ins w:id="1361" w:author="CATT" w:date="2021-04-22T15:37:00Z"/>
                <w:del w:id="1362" w:author="OPPO" w:date="2021-05-21T14:24:00Z"/>
                <w:rFonts w:eastAsia="宋体" w:cs="v4.2.0"/>
                <w:lang w:eastAsia="zh-CN"/>
              </w:rPr>
            </w:pPr>
          </w:p>
        </w:tc>
        <w:tc>
          <w:tcPr>
            <w:tcW w:w="1700" w:type="dxa"/>
            <w:tcBorders>
              <w:top w:val="nil"/>
              <w:left w:val="single" w:sz="4" w:space="0" w:color="auto"/>
              <w:bottom w:val="single" w:sz="4" w:space="0" w:color="auto"/>
              <w:right w:val="single" w:sz="4" w:space="0" w:color="auto"/>
            </w:tcBorders>
            <w:hideMark/>
          </w:tcPr>
          <w:p w14:paraId="483AA29B" w14:textId="421CDDA9" w:rsidR="00DF4E1D" w:rsidRPr="00105294" w:rsidDel="002130EB" w:rsidRDefault="00DF4E1D" w:rsidP="00BE151B">
            <w:pPr>
              <w:spacing w:after="0"/>
              <w:rPr>
                <w:ins w:id="1363" w:author="CATT" w:date="2021-04-22T15:37:00Z"/>
                <w:del w:id="1364" w:author="OPPO" w:date="2021-05-21T14:24: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C7CF040" w14:textId="68706DD7" w:rsidR="00DF4E1D" w:rsidRPr="00105294" w:rsidDel="002130EB" w:rsidRDefault="00DF4E1D" w:rsidP="00BE151B">
            <w:pPr>
              <w:keepNext/>
              <w:keepLines/>
              <w:spacing w:after="0" w:line="254" w:lineRule="auto"/>
              <w:jc w:val="center"/>
              <w:rPr>
                <w:ins w:id="1365" w:author="CATT" w:date="2021-04-22T15:37:00Z"/>
                <w:del w:id="1366" w:author="OPPO" w:date="2021-05-21T14:24:00Z"/>
                <w:rFonts w:ascii="Arial" w:eastAsia="宋体" w:hAnsi="Arial" w:cs="v4.2.0"/>
                <w:sz w:val="18"/>
                <w:szCs w:val="22"/>
                <w:lang w:eastAsia="zh-CN"/>
              </w:rPr>
            </w:pPr>
            <w:ins w:id="1367" w:author="CATT" w:date="2021-04-22T15:37:00Z">
              <w:del w:id="1368" w:author="OPPO" w:date="2021-05-21T14:24:00Z">
                <w:r w:rsidRPr="00105294" w:rsidDel="002130EB">
                  <w:rPr>
                    <w:rFonts w:ascii="Arial" w:eastAsia="宋体" w:hAnsi="Arial" w:cs="v4.2.0"/>
                    <w:sz w:val="18"/>
                    <w:szCs w:val="22"/>
                    <w:lang w:eastAsia="zh-CN"/>
                  </w:rPr>
                  <w:delText>3, 6</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301975DB" w14:textId="01615A3C" w:rsidR="00DF4E1D" w:rsidRPr="00105294" w:rsidDel="002130EB" w:rsidRDefault="00DF4E1D" w:rsidP="00BE151B">
            <w:pPr>
              <w:keepNext/>
              <w:keepLines/>
              <w:spacing w:after="0" w:line="254" w:lineRule="auto"/>
              <w:jc w:val="center"/>
              <w:rPr>
                <w:ins w:id="1369" w:author="CATT" w:date="2021-04-22T15:37:00Z"/>
                <w:del w:id="1370" w:author="OPPO" w:date="2021-05-21T14:24:00Z"/>
                <w:rFonts w:ascii="Arial" w:eastAsia="宋体" w:hAnsi="Arial" w:cs="v4.2.0"/>
                <w:sz w:val="18"/>
                <w:szCs w:val="22"/>
                <w:lang w:eastAsia="zh-CN"/>
              </w:rPr>
            </w:pPr>
            <w:ins w:id="1371" w:author="CATT" w:date="2021-04-22T15:37:00Z">
              <w:del w:id="1372" w:author="OPPO" w:date="2021-05-21T14:24:00Z">
                <w:r w:rsidRPr="00105294" w:rsidDel="002130EB">
                  <w:rPr>
                    <w:rFonts w:ascii="Arial" w:eastAsia="宋体" w:hAnsi="Arial" w:cs="Arial"/>
                    <w:sz w:val="18"/>
                    <w:szCs w:val="22"/>
                    <w:lang w:eastAsia="zh-CN"/>
                  </w:rPr>
                  <w:delText>TRS.1.2 TDD</w:delText>
                </w:r>
              </w:del>
            </w:ins>
          </w:p>
        </w:tc>
        <w:tc>
          <w:tcPr>
            <w:tcW w:w="1842" w:type="dxa"/>
            <w:gridSpan w:val="2"/>
            <w:tcBorders>
              <w:top w:val="single" w:sz="4" w:space="0" w:color="auto"/>
              <w:left w:val="single" w:sz="4" w:space="0" w:color="auto"/>
              <w:bottom w:val="single" w:sz="4" w:space="0" w:color="auto"/>
              <w:right w:val="single" w:sz="4" w:space="0" w:color="auto"/>
            </w:tcBorders>
            <w:hideMark/>
          </w:tcPr>
          <w:p w14:paraId="5BCB2BA6" w14:textId="0ECF5411" w:rsidR="00DF4E1D" w:rsidRPr="00105294" w:rsidDel="002130EB" w:rsidRDefault="00DF4E1D" w:rsidP="00BE151B">
            <w:pPr>
              <w:keepNext/>
              <w:keepLines/>
              <w:spacing w:after="0" w:line="254" w:lineRule="auto"/>
              <w:jc w:val="center"/>
              <w:rPr>
                <w:ins w:id="1373" w:author="CATT" w:date="2021-04-22T15:37:00Z"/>
                <w:del w:id="1374" w:author="OPPO" w:date="2021-05-21T14:24:00Z"/>
                <w:rFonts w:ascii="Arial" w:eastAsia="宋体" w:hAnsi="Arial" w:cs="v4.2.0"/>
                <w:sz w:val="18"/>
                <w:szCs w:val="22"/>
                <w:lang w:eastAsia="zh-CN"/>
              </w:rPr>
            </w:pPr>
            <w:ins w:id="1375" w:author="CATT" w:date="2021-04-22T15:37:00Z">
              <w:del w:id="1376" w:author="OPPO" w:date="2021-05-21T14:24:00Z">
                <w:r w:rsidRPr="00105294" w:rsidDel="002130EB">
                  <w:rPr>
                    <w:rFonts w:ascii="Arial" w:eastAsia="宋体" w:hAnsi="Arial" w:cs="v4.2.0"/>
                    <w:sz w:val="18"/>
                    <w:szCs w:val="22"/>
                    <w:lang w:eastAsia="zh-CN"/>
                  </w:rPr>
                  <w:delText>N/A</w:delText>
                </w:r>
              </w:del>
            </w:ins>
          </w:p>
        </w:tc>
      </w:tr>
      <w:tr w:rsidR="00DF4E1D" w:rsidRPr="00105294" w:rsidDel="002130EB" w14:paraId="2EB18A8B" w14:textId="0EA520BF" w:rsidTr="00BE151B">
        <w:trPr>
          <w:cantSplit/>
          <w:jc w:val="center"/>
          <w:ins w:id="1377" w:author="CATT" w:date="2021-04-22T15:37:00Z"/>
          <w:del w:id="1378" w:author="OPPO" w:date="2021-05-21T14:24:00Z"/>
        </w:trPr>
        <w:tc>
          <w:tcPr>
            <w:tcW w:w="1667" w:type="dxa"/>
            <w:tcBorders>
              <w:top w:val="single" w:sz="4" w:space="0" w:color="auto"/>
              <w:left w:val="single" w:sz="4" w:space="0" w:color="auto"/>
              <w:bottom w:val="single" w:sz="4" w:space="0" w:color="auto"/>
              <w:right w:val="single" w:sz="4" w:space="0" w:color="auto"/>
            </w:tcBorders>
            <w:hideMark/>
          </w:tcPr>
          <w:p w14:paraId="377B940E" w14:textId="24B07EEB" w:rsidR="00DF4E1D" w:rsidRPr="00105294" w:rsidDel="002130EB" w:rsidRDefault="00DF4E1D" w:rsidP="00BE151B">
            <w:pPr>
              <w:keepNext/>
              <w:keepLines/>
              <w:spacing w:after="0" w:line="254" w:lineRule="auto"/>
              <w:rPr>
                <w:ins w:id="1379" w:author="CATT" w:date="2021-04-22T15:37:00Z"/>
                <w:del w:id="1380" w:author="OPPO" w:date="2021-05-21T14:24:00Z"/>
                <w:rFonts w:ascii="Arial" w:eastAsia="宋体" w:hAnsi="Arial"/>
                <w:bCs/>
                <w:sz w:val="18"/>
                <w:szCs w:val="22"/>
                <w:lang w:eastAsia="zh-CN"/>
              </w:rPr>
            </w:pPr>
            <w:ins w:id="1381" w:author="CATT" w:date="2021-04-22T15:37:00Z">
              <w:del w:id="1382" w:author="OPPO" w:date="2021-05-21T14:24:00Z">
                <w:r w:rsidRPr="00105294" w:rsidDel="002130EB">
                  <w:rPr>
                    <w:rFonts w:ascii="Arial" w:eastAsia="宋体" w:hAnsi="Arial" w:cs="Arial"/>
                    <w:bCs/>
                    <w:sz w:val="18"/>
                    <w:szCs w:val="22"/>
                    <w:lang w:eastAsia="zh-CN"/>
                  </w:rPr>
                  <w:delText>Initial BWP configuration</w:delText>
                </w:r>
              </w:del>
            </w:ins>
          </w:p>
        </w:tc>
        <w:tc>
          <w:tcPr>
            <w:tcW w:w="1700" w:type="dxa"/>
            <w:tcBorders>
              <w:top w:val="single" w:sz="4" w:space="0" w:color="auto"/>
              <w:left w:val="single" w:sz="4" w:space="0" w:color="auto"/>
              <w:bottom w:val="single" w:sz="4" w:space="0" w:color="auto"/>
              <w:right w:val="single" w:sz="4" w:space="0" w:color="auto"/>
            </w:tcBorders>
          </w:tcPr>
          <w:p w14:paraId="1AEBA791" w14:textId="2201CB39" w:rsidR="00DF4E1D" w:rsidRPr="00105294" w:rsidDel="002130EB" w:rsidRDefault="00DF4E1D" w:rsidP="00BE151B">
            <w:pPr>
              <w:keepNext/>
              <w:keepLines/>
              <w:spacing w:after="0" w:line="254" w:lineRule="auto"/>
              <w:jc w:val="center"/>
              <w:rPr>
                <w:ins w:id="1383" w:author="CATT" w:date="2021-04-22T15:37:00Z"/>
                <w:del w:id="1384" w:author="OPPO" w:date="2021-05-21T14:24: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5D882E48" w14:textId="39DE18FB" w:rsidR="00DF4E1D" w:rsidRPr="00105294" w:rsidDel="002130EB" w:rsidRDefault="00DF4E1D" w:rsidP="00BE151B">
            <w:pPr>
              <w:keepNext/>
              <w:keepLines/>
              <w:spacing w:after="0" w:line="254" w:lineRule="auto"/>
              <w:jc w:val="center"/>
              <w:rPr>
                <w:ins w:id="1385" w:author="CATT" w:date="2021-04-22T15:37:00Z"/>
                <w:del w:id="1386" w:author="OPPO" w:date="2021-05-21T14:24:00Z"/>
                <w:rFonts w:ascii="Arial" w:eastAsia="宋体" w:hAnsi="Arial" w:cs="v4.2.0"/>
                <w:sz w:val="18"/>
                <w:szCs w:val="22"/>
                <w:lang w:eastAsia="zh-CN"/>
              </w:rPr>
            </w:pPr>
            <w:ins w:id="1387" w:author="CATT" w:date="2021-04-22T15:37:00Z">
              <w:del w:id="1388" w:author="OPPO" w:date="2021-05-21T14:24:00Z">
                <w:r w:rsidRPr="00105294" w:rsidDel="002130EB">
                  <w:rPr>
                    <w:rFonts w:ascii="Arial" w:eastAsia="宋体" w:hAnsi="Arial" w:cs="v4.2.0"/>
                    <w:sz w:val="18"/>
                    <w:szCs w:val="22"/>
                    <w:lang w:eastAsia="zh-CN"/>
                  </w:rPr>
                  <w:delText>1, 2, 3, 4, 5, 6</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4C645A5F" w14:textId="187135C5" w:rsidR="00DF4E1D" w:rsidRPr="00105294" w:rsidDel="002130EB" w:rsidRDefault="00DF4E1D" w:rsidP="00BE151B">
            <w:pPr>
              <w:keepNext/>
              <w:keepLines/>
              <w:spacing w:after="0" w:line="254" w:lineRule="auto"/>
              <w:jc w:val="center"/>
              <w:rPr>
                <w:ins w:id="1389" w:author="CATT" w:date="2021-04-22T15:37:00Z"/>
                <w:del w:id="1390" w:author="OPPO" w:date="2021-05-21T14:24:00Z"/>
                <w:rFonts w:ascii="Arial" w:eastAsia="宋体" w:hAnsi="Arial" w:cs="v4.2.0"/>
                <w:sz w:val="18"/>
                <w:szCs w:val="22"/>
                <w:lang w:eastAsia="zh-CN"/>
              </w:rPr>
            </w:pPr>
            <w:ins w:id="1391" w:author="CATT" w:date="2021-04-22T15:37:00Z">
              <w:del w:id="1392" w:author="OPPO" w:date="2021-05-21T14:24:00Z">
                <w:r w:rsidRPr="00105294" w:rsidDel="002130EB">
                  <w:rPr>
                    <w:rFonts w:ascii="Arial" w:eastAsia="宋体" w:hAnsi="Arial" w:cs="v4.2.0"/>
                    <w:sz w:val="18"/>
                    <w:szCs w:val="22"/>
                    <w:lang w:eastAsia="zh-CN"/>
                  </w:rPr>
                  <w:delText>DLBWP.0.1 ULBWP.0.1</w:delText>
                </w:r>
              </w:del>
            </w:ins>
          </w:p>
        </w:tc>
        <w:tc>
          <w:tcPr>
            <w:tcW w:w="1842" w:type="dxa"/>
            <w:gridSpan w:val="2"/>
            <w:tcBorders>
              <w:top w:val="single" w:sz="4" w:space="0" w:color="auto"/>
              <w:left w:val="single" w:sz="4" w:space="0" w:color="auto"/>
              <w:bottom w:val="single" w:sz="4" w:space="0" w:color="auto"/>
              <w:right w:val="single" w:sz="4" w:space="0" w:color="auto"/>
            </w:tcBorders>
            <w:hideMark/>
          </w:tcPr>
          <w:p w14:paraId="40EBBCAA" w14:textId="4A287F36" w:rsidR="00DF4E1D" w:rsidRPr="00105294" w:rsidDel="002130EB" w:rsidRDefault="00DF4E1D" w:rsidP="00BE151B">
            <w:pPr>
              <w:keepNext/>
              <w:keepLines/>
              <w:spacing w:after="0" w:line="254" w:lineRule="auto"/>
              <w:jc w:val="center"/>
              <w:rPr>
                <w:ins w:id="1393" w:author="CATT" w:date="2021-04-22T15:37:00Z"/>
                <w:del w:id="1394" w:author="OPPO" w:date="2021-05-21T14:24:00Z"/>
                <w:rFonts w:ascii="Arial" w:eastAsia="宋体" w:hAnsi="Arial" w:cs="v4.2.0"/>
                <w:sz w:val="18"/>
                <w:szCs w:val="22"/>
                <w:lang w:eastAsia="zh-CN"/>
              </w:rPr>
            </w:pPr>
            <w:ins w:id="1395" w:author="CATT" w:date="2021-04-22T15:37:00Z">
              <w:del w:id="1396" w:author="OPPO" w:date="2021-05-21T14:24:00Z">
                <w:r w:rsidRPr="00105294" w:rsidDel="002130EB">
                  <w:rPr>
                    <w:rFonts w:ascii="Arial" w:eastAsia="宋体" w:hAnsi="Arial" w:cs="v4.2.0"/>
                    <w:sz w:val="18"/>
                    <w:szCs w:val="22"/>
                    <w:lang w:eastAsia="zh-CN"/>
                  </w:rPr>
                  <w:delText>DLBWP.0.1 ULBWP.0.1</w:delText>
                </w:r>
              </w:del>
            </w:ins>
          </w:p>
        </w:tc>
      </w:tr>
      <w:tr w:rsidR="00DF4E1D" w:rsidRPr="00105294" w:rsidDel="002130EB" w14:paraId="498E02C9" w14:textId="20DC25B8" w:rsidTr="00BE151B">
        <w:trPr>
          <w:cantSplit/>
          <w:jc w:val="center"/>
          <w:ins w:id="1397" w:author="CATT" w:date="2021-04-22T15:37:00Z"/>
          <w:del w:id="1398" w:author="OPPO" w:date="2021-05-21T14:24:00Z"/>
        </w:trPr>
        <w:tc>
          <w:tcPr>
            <w:tcW w:w="1667" w:type="dxa"/>
            <w:tcBorders>
              <w:top w:val="single" w:sz="4" w:space="0" w:color="auto"/>
              <w:left w:val="single" w:sz="4" w:space="0" w:color="auto"/>
              <w:bottom w:val="single" w:sz="4" w:space="0" w:color="auto"/>
              <w:right w:val="single" w:sz="4" w:space="0" w:color="auto"/>
            </w:tcBorders>
            <w:hideMark/>
          </w:tcPr>
          <w:p w14:paraId="6C1CC698" w14:textId="66F2D3CE" w:rsidR="00DF4E1D" w:rsidRPr="00105294" w:rsidDel="002130EB" w:rsidRDefault="00DF4E1D" w:rsidP="00BE151B">
            <w:pPr>
              <w:keepNext/>
              <w:keepLines/>
              <w:spacing w:after="0" w:line="254" w:lineRule="auto"/>
              <w:rPr>
                <w:ins w:id="1399" w:author="CATT" w:date="2021-04-22T15:37:00Z"/>
                <w:del w:id="1400" w:author="OPPO" w:date="2021-05-21T14:24:00Z"/>
                <w:rFonts w:ascii="Arial" w:eastAsia="宋体" w:hAnsi="Arial"/>
                <w:bCs/>
                <w:sz w:val="18"/>
                <w:szCs w:val="22"/>
                <w:lang w:eastAsia="zh-CN"/>
              </w:rPr>
            </w:pPr>
            <w:ins w:id="1401" w:author="CATT" w:date="2021-04-22T15:37:00Z">
              <w:del w:id="1402" w:author="OPPO" w:date="2021-05-21T14:24:00Z">
                <w:r w:rsidRPr="00105294" w:rsidDel="002130EB">
                  <w:rPr>
                    <w:rFonts w:ascii="Arial" w:eastAsia="宋体" w:hAnsi="Arial" w:cs="Arial"/>
                    <w:bCs/>
                    <w:sz w:val="18"/>
                    <w:szCs w:val="22"/>
                    <w:lang w:eastAsia="zh-CN"/>
                  </w:rPr>
                  <w:delText>Active DL BWP configuration</w:delText>
                </w:r>
              </w:del>
            </w:ins>
          </w:p>
        </w:tc>
        <w:tc>
          <w:tcPr>
            <w:tcW w:w="1700" w:type="dxa"/>
            <w:tcBorders>
              <w:top w:val="single" w:sz="4" w:space="0" w:color="auto"/>
              <w:left w:val="single" w:sz="4" w:space="0" w:color="auto"/>
              <w:bottom w:val="single" w:sz="4" w:space="0" w:color="auto"/>
              <w:right w:val="single" w:sz="4" w:space="0" w:color="auto"/>
            </w:tcBorders>
          </w:tcPr>
          <w:p w14:paraId="26FB95BA" w14:textId="0CB46B38" w:rsidR="00DF4E1D" w:rsidRPr="00105294" w:rsidDel="002130EB" w:rsidRDefault="00DF4E1D" w:rsidP="00BE151B">
            <w:pPr>
              <w:keepNext/>
              <w:keepLines/>
              <w:spacing w:after="0" w:line="254" w:lineRule="auto"/>
              <w:jc w:val="center"/>
              <w:rPr>
                <w:ins w:id="1403" w:author="CATT" w:date="2021-04-22T15:37:00Z"/>
                <w:del w:id="1404" w:author="OPPO" w:date="2021-05-21T14:24: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1CABD89D" w14:textId="0081ED9C" w:rsidR="00DF4E1D" w:rsidRPr="00105294" w:rsidDel="002130EB" w:rsidRDefault="00DF4E1D" w:rsidP="00BE151B">
            <w:pPr>
              <w:keepNext/>
              <w:keepLines/>
              <w:spacing w:after="0" w:line="254" w:lineRule="auto"/>
              <w:jc w:val="center"/>
              <w:rPr>
                <w:ins w:id="1405" w:author="CATT" w:date="2021-04-22T15:37:00Z"/>
                <w:del w:id="1406" w:author="OPPO" w:date="2021-05-21T14:24:00Z"/>
                <w:rFonts w:ascii="Arial" w:eastAsia="宋体" w:hAnsi="Arial" w:cs="v4.2.0"/>
                <w:sz w:val="18"/>
                <w:szCs w:val="22"/>
                <w:lang w:eastAsia="zh-CN"/>
              </w:rPr>
            </w:pPr>
            <w:ins w:id="1407" w:author="CATT" w:date="2021-04-22T15:37:00Z">
              <w:del w:id="1408" w:author="OPPO" w:date="2021-05-21T14:24:00Z">
                <w:r w:rsidRPr="00105294" w:rsidDel="002130EB">
                  <w:rPr>
                    <w:rFonts w:ascii="Arial" w:eastAsia="宋体" w:hAnsi="Arial" w:cs="v4.2.0"/>
                    <w:sz w:val="18"/>
                    <w:szCs w:val="22"/>
                    <w:lang w:eastAsia="zh-CN"/>
                  </w:rPr>
                  <w:delText>1, 2, 3, 4, 5, 6</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07A1C2ED" w14:textId="73F18134" w:rsidR="00DF4E1D" w:rsidRPr="00105294" w:rsidDel="002130EB" w:rsidRDefault="00DF4E1D" w:rsidP="00BE151B">
            <w:pPr>
              <w:keepNext/>
              <w:keepLines/>
              <w:spacing w:after="0" w:line="254" w:lineRule="auto"/>
              <w:jc w:val="center"/>
              <w:rPr>
                <w:ins w:id="1409" w:author="CATT" w:date="2021-04-22T15:37:00Z"/>
                <w:del w:id="1410" w:author="OPPO" w:date="2021-05-21T14:24:00Z"/>
                <w:rFonts w:ascii="Arial" w:eastAsia="宋体" w:hAnsi="Arial"/>
                <w:sz w:val="18"/>
                <w:szCs w:val="22"/>
              </w:rPr>
            </w:pPr>
            <w:ins w:id="1411" w:author="CATT" w:date="2021-04-22T15:37:00Z">
              <w:del w:id="1412" w:author="OPPO" w:date="2021-05-21T14:24:00Z">
                <w:r w:rsidRPr="00105294" w:rsidDel="002130EB">
                  <w:rPr>
                    <w:rFonts w:ascii="Arial" w:eastAsia="宋体" w:hAnsi="Arial" w:cs="v4.2.0"/>
                    <w:sz w:val="18"/>
                    <w:szCs w:val="22"/>
                    <w:lang w:eastAsia="zh-CN"/>
                  </w:rPr>
                  <w:delText>DLBWP.1.1</w:delText>
                </w:r>
              </w:del>
            </w:ins>
          </w:p>
        </w:tc>
        <w:tc>
          <w:tcPr>
            <w:tcW w:w="1842" w:type="dxa"/>
            <w:gridSpan w:val="2"/>
            <w:tcBorders>
              <w:top w:val="single" w:sz="4" w:space="0" w:color="auto"/>
              <w:left w:val="single" w:sz="4" w:space="0" w:color="auto"/>
              <w:bottom w:val="single" w:sz="4" w:space="0" w:color="auto"/>
              <w:right w:val="single" w:sz="4" w:space="0" w:color="auto"/>
            </w:tcBorders>
            <w:hideMark/>
          </w:tcPr>
          <w:p w14:paraId="63BFA0F0" w14:textId="31C655F3" w:rsidR="00DF4E1D" w:rsidRPr="00105294" w:rsidDel="002130EB" w:rsidRDefault="00DF4E1D" w:rsidP="00BE151B">
            <w:pPr>
              <w:keepNext/>
              <w:keepLines/>
              <w:spacing w:after="0" w:line="254" w:lineRule="auto"/>
              <w:jc w:val="center"/>
              <w:rPr>
                <w:ins w:id="1413" w:author="CATT" w:date="2021-04-22T15:37:00Z"/>
                <w:del w:id="1414" w:author="OPPO" w:date="2021-05-21T14:24:00Z"/>
                <w:rFonts w:ascii="Arial" w:eastAsia="宋体" w:hAnsi="Arial" w:cs="Arial"/>
                <w:sz w:val="18"/>
                <w:szCs w:val="22"/>
              </w:rPr>
            </w:pPr>
            <w:ins w:id="1415" w:author="CATT" w:date="2021-04-22T15:37:00Z">
              <w:del w:id="1416" w:author="OPPO" w:date="2021-05-21T14:24:00Z">
                <w:r w:rsidRPr="00105294" w:rsidDel="002130EB">
                  <w:rPr>
                    <w:rFonts w:ascii="Arial" w:eastAsia="宋体" w:hAnsi="Arial" w:cs="v4.2.0"/>
                    <w:sz w:val="18"/>
                    <w:szCs w:val="22"/>
                    <w:lang w:eastAsia="zh-CN"/>
                  </w:rPr>
                  <w:delText>DLBWP.1.1</w:delText>
                </w:r>
              </w:del>
            </w:ins>
          </w:p>
        </w:tc>
      </w:tr>
      <w:tr w:rsidR="00DF4E1D" w:rsidRPr="00105294" w:rsidDel="002130EB" w14:paraId="5BA4906D" w14:textId="48B70969" w:rsidTr="00BE151B">
        <w:trPr>
          <w:cantSplit/>
          <w:jc w:val="center"/>
          <w:ins w:id="1417" w:author="CATT" w:date="2021-04-22T15:37:00Z"/>
          <w:del w:id="1418" w:author="OPPO" w:date="2021-05-21T14:24:00Z"/>
        </w:trPr>
        <w:tc>
          <w:tcPr>
            <w:tcW w:w="1667" w:type="dxa"/>
            <w:tcBorders>
              <w:top w:val="single" w:sz="4" w:space="0" w:color="auto"/>
              <w:left w:val="single" w:sz="4" w:space="0" w:color="auto"/>
              <w:bottom w:val="single" w:sz="4" w:space="0" w:color="auto"/>
              <w:right w:val="single" w:sz="4" w:space="0" w:color="auto"/>
            </w:tcBorders>
            <w:hideMark/>
          </w:tcPr>
          <w:p w14:paraId="680DAC90" w14:textId="389FC089" w:rsidR="00DF4E1D" w:rsidRPr="00105294" w:rsidDel="002130EB" w:rsidRDefault="00DF4E1D" w:rsidP="00BE151B">
            <w:pPr>
              <w:keepNext/>
              <w:keepLines/>
              <w:spacing w:after="0" w:line="254" w:lineRule="auto"/>
              <w:rPr>
                <w:ins w:id="1419" w:author="CATT" w:date="2021-04-22T15:37:00Z"/>
                <w:del w:id="1420" w:author="OPPO" w:date="2021-05-21T14:24:00Z"/>
                <w:rFonts w:ascii="Arial" w:eastAsia="宋体" w:hAnsi="Arial" w:cs="Arial"/>
                <w:bCs/>
                <w:sz w:val="18"/>
                <w:szCs w:val="22"/>
                <w:lang w:eastAsia="zh-CN"/>
              </w:rPr>
            </w:pPr>
            <w:ins w:id="1421" w:author="CATT" w:date="2021-04-22T15:37:00Z">
              <w:del w:id="1422" w:author="OPPO" w:date="2021-05-21T14:24:00Z">
                <w:r w:rsidRPr="00105294" w:rsidDel="002130EB">
                  <w:rPr>
                    <w:rFonts w:ascii="Arial" w:eastAsia="宋体" w:hAnsi="Arial" w:cs="Arial"/>
                    <w:bCs/>
                    <w:sz w:val="18"/>
                    <w:szCs w:val="22"/>
                    <w:lang w:eastAsia="zh-CN"/>
                  </w:rPr>
                  <w:delText>Active UL BWP configuration</w:delText>
                </w:r>
              </w:del>
            </w:ins>
          </w:p>
        </w:tc>
        <w:tc>
          <w:tcPr>
            <w:tcW w:w="1700" w:type="dxa"/>
            <w:tcBorders>
              <w:top w:val="single" w:sz="4" w:space="0" w:color="auto"/>
              <w:left w:val="single" w:sz="4" w:space="0" w:color="auto"/>
              <w:bottom w:val="single" w:sz="4" w:space="0" w:color="auto"/>
              <w:right w:val="single" w:sz="4" w:space="0" w:color="auto"/>
            </w:tcBorders>
          </w:tcPr>
          <w:p w14:paraId="6FA1FE74" w14:textId="63AA268D" w:rsidR="00DF4E1D" w:rsidRPr="00105294" w:rsidDel="002130EB" w:rsidRDefault="00DF4E1D" w:rsidP="00BE151B">
            <w:pPr>
              <w:keepNext/>
              <w:keepLines/>
              <w:spacing w:after="0" w:line="254" w:lineRule="auto"/>
              <w:jc w:val="center"/>
              <w:rPr>
                <w:ins w:id="1423" w:author="CATT" w:date="2021-04-22T15:37:00Z"/>
                <w:del w:id="1424" w:author="OPPO" w:date="2021-05-21T14:24: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34ABA8CB" w14:textId="1195E6D0" w:rsidR="00DF4E1D" w:rsidRPr="00105294" w:rsidDel="002130EB" w:rsidRDefault="00DF4E1D" w:rsidP="00BE151B">
            <w:pPr>
              <w:keepNext/>
              <w:keepLines/>
              <w:spacing w:after="0" w:line="254" w:lineRule="auto"/>
              <w:jc w:val="center"/>
              <w:rPr>
                <w:ins w:id="1425" w:author="CATT" w:date="2021-04-22T15:37:00Z"/>
                <w:del w:id="1426" w:author="OPPO" w:date="2021-05-21T14:24:00Z"/>
                <w:rFonts w:ascii="Arial" w:eastAsia="宋体" w:hAnsi="Arial" w:cs="v4.2.0"/>
                <w:sz w:val="18"/>
                <w:szCs w:val="22"/>
                <w:lang w:eastAsia="zh-CN"/>
              </w:rPr>
            </w:pPr>
            <w:ins w:id="1427" w:author="CATT" w:date="2021-04-22T15:37:00Z">
              <w:del w:id="1428" w:author="OPPO" w:date="2021-05-21T14:24:00Z">
                <w:r w:rsidRPr="00105294" w:rsidDel="002130EB">
                  <w:rPr>
                    <w:rFonts w:ascii="Arial" w:eastAsia="宋体" w:hAnsi="Arial" w:cs="v4.2.0"/>
                    <w:sz w:val="18"/>
                    <w:szCs w:val="22"/>
                    <w:lang w:eastAsia="zh-CN"/>
                  </w:rPr>
                  <w:delText>1, 2, 3, 4, 5, 6</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387748F1" w14:textId="3EC46924" w:rsidR="00DF4E1D" w:rsidRPr="00105294" w:rsidDel="002130EB" w:rsidRDefault="00DF4E1D" w:rsidP="00BE151B">
            <w:pPr>
              <w:keepNext/>
              <w:keepLines/>
              <w:spacing w:after="0" w:line="254" w:lineRule="auto"/>
              <w:jc w:val="center"/>
              <w:rPr>
                <w:ins w:id="1429" w:author="CATT" w:date="2021-04-22T15:37:00Z"/>
                <w:del w:id="1430" w:author="OPPO" w:date="2021-05-21T14:24:00Z"/>
                <w:rFonts w:ascii="Arial" w:eastAsia="宋体" w:hAnsi="Arial" w:cs="v4.2.0"/>
                <w:sz w:val="18"/>
                <w:szCs w:val="22"/>
                <w:lang w:eastAsia="zh-CN"/>
              </w:rPr>
            </w:pPr>
            <w:ins w:id="1431" w:author="CATT" w:date="2021-04-22T15:37:00Z">
              <w:del w:id="1432" w:author="OPPO" w:date="2021-05-21T14:24:00Z">
                <w:r w:rsidRPr="00105294" w:rsidDel="002130EB">
                  <w:rPr>
                    <w:rFonts w:ascii="Arial" w:eastAsia="宋体" w:hAnsi="Arial" w:cs="v4.2.0"/>
                    <w:sz w:val="18"/>
                    <w:szCs w:val="22"/>
                    <w:lang w:eastAsia="zh-CN"/>
                  </w:rPr>
                  <w:delText>ULBWP.1.1</w:delText>
                </w:r>
              </w:del>
            </w:ins>
          </w:p>
        </w:tc>
        <w:tc>
          <w:tcPr>
            <w:tcW w:w="1842" w:type="dxa"/>
            <w:gridSpan w:val="2"/>
            <w:tcBorders>
              <w:top w:val="single" w:sz="4" w:space="0" w:color="auto"/>
              <w:left w:val="single" w:sz="4" w:space="0" w:color="auto"/>
              <w:bottom w:val="single" w:sz="4" w:space="0" w:color="auto"/>
              <w:right w:val="single" w:sz="4" w:space="0" w:color="auto"/>
            </w:tcBorders>
            <w:hideMark/>
          </w:tcPr>
          <w:p w14:paraId="53360D2E" w14:textId="10027108" w:rsidR="00DF4E1D" w:rsidRPr="00105294" w:rsidDel="002130EB" w:rsidRDefault="00DF4E1D" w:rsidP="00BE151B">
            <w:pPr>
              <w:keepNext/>
              <w:keepLines/>
              <w:spacing w:after="0" w:line="254" w:lineRule="auto"/>
              <w:jc w:val="center"/>
              <w:rPr>
                <w:ins w:id="1433" w:author="CATT" w:date="2021-04-22T15:37:00Z"/>
                <w:del w:id="1434" w:author="OPPO" w:date="2021-05-21T14:24:00Z"/>
                <w:rFonts w:ascii="Arial" w:eastAsia="宋体" w:hAnsi="Arial" w:cs="v4.2.0"/>
                <w:sz w:val="18"/>
                <w:szCs w:val="22"/>
                <w:lang w:eastAsia="zh-CN"/>
              </w:rPr>
            </w:pPr>
            <w:ins w:id="1435" w:author="CATT" w:date="2021-04-22T15:37:00Z">
              <w:del w:id="1436" w:author="OPPO" w:date="2021-05-21T14:24:00Z">
                <w:r w:rsidRPr="00105294" w:rsidDel="002130EB">
                  <w:rPr>
                    <w:rFonts w:ascii="Arial" w:eastAsia="宋体" w:hAnsi="Arial" w:cs="v4.2.0"/>
                    <w:sz w:val="18"/>
                    <w:szCs w:val="22"/>
                    <w:lang w:eastAsia="zh-CN"/>
                  </w:rPr>
                  <w:delText>ULBWP.1.1</w:delText>
                </w:r>
              </w:del>
            </w:ins>
          </w:p>
        </w:tc>
      </w:tr>
      <w:tr w:rsidR="00DF4E1D" w:rsidRPr="00105294" w:rsidDel="002130EB" w14:paraId="572F784B" w14:textId="7127AC1D" w:rsidTr="00BE151B">
        <w:trPr>
          <w:cantSplit/>
          <w:jc w:val="center"/>
          <w:ins w:id="1437" w:author="CATT" w:date="2021-04-22T15:37:00Z"/>
          <w:del w:id="1438" w:author="OPPO" w:date="2021-05-21T14:24:00Z"/>
        </w:trPr>
        <w:tc>
          <w:tcPr>
            <w:tcW w:w="1667" w:type="dxa"/>
            <w:vMerge w:val="restart"/>
            <w:tcBorders>
              <w:top w:val="single" w:sz="4" w:space="0" w:color="auto"/>
              <w:left w:val="single" w:sz="4" w:space="0" w:color="auto"/>
              <w:right w:val="single" w:sz="4" w:space="0" w:color="auto"/>
            </w:tcBorders>
          </w:tcPr>
          <w:p w14:paraId="534582F5" w14:textId="24249AAD" w:rsidR="00DF4E1D" w:rsidRPr="000D7FAF" w:rsidDel="002130EB" w:rsidRDefault="00DF4E1D" w:rsidP="00BE151B">
            <w:pPr>
              <w:keepNext/>
              <w:keepLines/>
              <w:spacing w:after="0" w:line="254" w:lineRule="auto"/>
              <w:rPr>
                <w:ins w:id="1439" w:author="CATT" w:date="2021-04-22T15:37:00Z"/>
                <w:del w:id="1440" w:author="OPPO" w:date="2021-05-21T14:24:00Z"/>
                <w:rFonts w:ascii="Arial" w:eastAsia="宋体" w:hAnsi="Arial" w:cs="Arial"/>
                <w:bCs/>
                <w:sz w:val="18"/>
                <w:szCs w:val="22"/>
                <w:lang w:eastAsia="zh-CN"/>
              </w:rPr>
            </w:pPr>
            <w:ins w:id="1441" w:author="CATT" w:date="2021-04-22T15:37:00Z">
              <w:del w:id="1442" w:author="OPPO" w:date="2021-05-21T14:24:00Z">
                <w:r w:rsidRPr="000D7FAF" w:rsidDel="002130EB">
                  <w:rPr>
                    <w:rFonts w:ascii="Arial" w:eastAsia="宋体" w:hAnsi="Arial" w:cs="Arial"/>
                    <w:sz w:val="18"/>
                    <w:szCs w:val="22"/>
                    <w:lang w:val="it-IT" w:eastAsia="zh-CN"/>
                  </w:rPr>
                  <w:delText>SSB parameters</w:delText>
                </w:r>
              </w:del>
            </w:ins>
          </w:p>
        </w:tc>
        <w:tc>
          <w:tcPr>
            <w:tcW w:w="1700" w:type="dxa"/>
            <w:vMerge w:val="restart"/>
            <w:tcBorders>
              <w:top w:val="single" w:sz="4" w:space="0" w:color="auto"/>
              <w:left w:val="single" w:sz="4" w:space="0" w:color="auto"/>
              <w:right w:val="single" w:sz="4" w:space="0" w:color="auto"/>
            </w:tcBorders>
          </w:tcPr>
          <w:p w14:paraId="2CBDD748" w14:textId="2B4EA821" w:rsidR="00DF4E1D" w:rsidRPr="000D7FAF" w:rsidDel="002130EB" w:rsidRDefault="00DF4E1D" w:rsidP="00BE151B">
            <w:pPr>
              <w:keepNext/>
              <w:keepLines/>
              <w:spacing w:after="0" w:line="254" w:lineRule="auto"/>
              <w:jc w:val="center"/>
              <w:rPr>
                <w:ins w:id="1443" w:author="CATT" w:date="2021-04-22T15:37:00Z"/>
                <w:del w:id="1444" w:author="OPPO" w:date="2021-05-21T14:24: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09F8BCAD" w14:textId="7D841539" w:rsidR="00DF4E1D" w:rsidRPr="000D7FAF" w:rsidDel="002130EB" w:rsidRDefault="00DF4E1D" w:rsidP="00BE151B">
            <w:pPr>
              <w:keepNext/>
              <w:keepLines/>
              <w:spacing w:after="0" w:line="254" w:lineRule="auto"/>
              <w:jc w:val="center"/>
              <w:rPr>
                <w:ins w:id="1445" w:author="CATT" w:date="2021-04-22T15:37:00Z"/>
                <w:del w:id="1446" w:author="OPPO" w:date="2021-05-21T14:24:00Z"/>
                <w:rFonts w:ascii="Arial" w:eastAsia="宋体" w:hAnsi="Arial" w:cs="v4.2.0"/>
                <w:sz w:val="18"/>
                <w:szCs w:val="22"/>
                <w:lang w:eastAsia="zh-CN"/>
              </w:rPr>
            </w:pPr>
            <w:ins w:id="1447" w:author="CATT" w:date="2021-04-22T15:37:00Z">
              <w:del w:id="1448" w:author="OPPO" w:date="2021-05-21T14:24:00Z">
                <w:r w:rsidRPr="000D7FAF" w:rsidDel="002130EB">
                  <w:rPr>
                    <w:rFonts w:ascii="Arial" w:eastAsia="宋体" w:hAnsi="Arial" w:cs="Arial"/>
                    <w:sz w:val="18"/>
                    <w:szCs w:val="18"/>
                    <w:lang w:val="en-US"/>
                  </w:rPr>
                  <w:delText>1,4</w:delText>
                </w:r>
              </w:del>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66AF252" w14:textId="5D0DF9E9" w:rsidR="00DF4E1D" w:rsidRPr="000D7FAF" w:rsidDel="002130EB" w:rsidRDefault="00DF4E1D" w:rsidP="00BE151B">
            <w:pPr>
              <w:keepNext/>
              <w:keepLines/>
              <w:spacing w:after="0" w:line="254" w:lineRule="auto"/>
              <w:jc w:val="center"/>
              <w:rPr>
                <w:ins w:id="1449" w:author="CATT" w:date="2021-04-22T15:37:00Z"/>
                <w:del w:id="1450" w:author="OPPO" w:date="2021-05-21T14:24:00Z"/>
                <w:rFonts w:ascii="Arial" w:eastAsia="宋体" w:hAnsi="Arial" w:cs="v4.2.0"/>
                <w:sz w:val="18"/>
                <w:szCs w:val="22"/>
                <w:lang w:eastAsia="zh-CN"/>
              </w:rPr>
            </w:pPr>
            <w:ins w:id="1451" w:author="CATT" w:date="2021-04-22T15:37:00Z">
              <w:del w:id="1452" w:author="OPPO" w:date="2021-05-21T14:24:00Z">
                <w:r w:rsidRPr="00CD6EDF" w:rsidDel="002130EB">
                  <w:rPr>
                    <w:rFonts w:ascii="Arial" w:eastAsia="宋体" w:hAnsi="Arial" w:cs="v4.2.0"/>
                    <w:sz w:val="18"/>
                    <w:szCs w:val="22"/>
                    <w:lang w:eastAsia="zh-CN"/>
                  </w:rPr>
                  <w:delText>SSB.1 FR1</w:delText>
                </w:r>
              </w:del>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FDEF37A" w14:textId="3D5E9930" w:rsidR="00DF4E1D" w:rsidRPr="000D7FAF" w:rsidDel="002130EB" w:rsidRDefault="00DF4E1D" w:rsidP="00BE151B">
            <w:pPr>
              <w:keepNext/>
              <w:keepLines/>
              <w:spacing w:after="0" w:line="254" w:lineRule="auto"/>
              <w:jc w:val="center"/>
              <w:rPr>
                <w:ins w:id="1453" w:author="CATT" w:date="2021-04-22T15:37:00Z"/>
                <w:del w:id="1454" w:author="OPPO" w:date="2021-05-21T14:24:00Z"/>
                <w:rFonts w:ascii="Arial" w:eastAsia="宋体" w:hAnsi="Arial" w:cs="v4.2.0"/>
                <w:sz w:val="18"/>
                <w:szCs w:val="22"/>
                <w:lang w:eastAsia="zh-CN"/>
              </w:rPr>
            </w:pPr>
            <w:ins w:id="1455" w:author="CATT" w:date="2021-04-22T15:37:00Z">
              <w:del w:id="1456" w:author="OPPO" w:date="2021-05-21T14:24:00Z">
                <w:r w:rsidRPr="00CD6EDF" w:rsidDel="002130EB">
                  <w:rPr>
                    <w:rFonts w:ascii="Arial" w:eastAsia="宋体" w:hAnsi="Arial" w:cs="v4.2.0"/>
                    <w:sz w:val="18"/>
                    <w:szCs w:val="22"/>
                    <w:lang w:eastAsia="zh-CN"/>
                  </w:rPr>
                  <w:delText>SSB.5 FR1</w:delText>
                </w:r>
              </w:del>
            </w:ins>
          </w:p>
        </w:tc>
      </w:tr>
      <w:tr w:rsidR="00DF4E1D" w:rsidRPr="00105294" w:rsidDel="002130EB" w14:paraId="69F87F5B" w14:textId="16044FA5" w:rsidTr="00BE151B">
        <w:trPr>
          <w:cantSplit/>
          <w:jc w:val="center"/>
          <w:ins w:id="1457" w:author="CATT" w:date="2021-04-22T15:37:00Z"/>
          <w:del w:id="1458" w:author="OPPO" w:date="2021-05-21T14:24:00Z"/>
        </w:trPr>
        <w:tc>
          <w:tcPr>
            <w:tcW w:w="1667" w:type="dxa"/>
            <w:vMerge/>
            <w:tcBorders>
              <w:left w:val="single" w:sz="4" w:space="0" w:color="auto"/>
              <w:right w:val="single" w:sz="4" w:space="0" w:color="auto"/>
            </w:tcBorders>
            <w:vAlign w:val="center"/>
          </w:tcPr>
          <w:p w14:paraId="5326C184" w14:textId="1A02C109" w:rsidR="00DF4E1D" w:rsidRPr="000D7FAF" w:rsidDel="002130EB" w:rsidRDefault="00DF4E1D" w:rsidP="00BE151B">
            <w:pPr>
              <w:keepNext/>
              <w:keepLines/>
              <w:spacing w:after="0" w:line="254" w:lineRule="auto"/>
              <w:rPr>
                <w:ins w:id="1459" w:author="CATT" w:date="2021-04-22T15:37:00Z"/>
                <w:del w:id="1460" w:author="OPPO" w:date="2021-05-21T14:24:00Z"/>
                <w:rFonts w:ascii="Arial" w:eastAsia="宋体" w:hAnsi="Arial" w:cs="Arial"/>
                <w:bCs/>
                <w:sz w:val="18"/>
                <w:szCs w:val="22"/>
                <w:lang w:eastAsia="zh-CN"/>
              </w:rPr>
            </w:pPr>
          </w:p>
        </w:tc>
        <w:tc>
          <w:tcPr>
            <w:tcW w:w="1700" w:type="dxa"/>
            <w:vMerge/>
            <w:tcBorders>
              <w:left w:val="single" w:sz="4" w:space="0" w:color="auto"/>
              <w:right w:val="single" w:sz="4" w:space="0" w:color="auto"/>
            </w:tcBorders>
          </w:tcPr>
          <w:p w14:paraId="10DAD0DA" w14:textId="76B42A57" w:rsidR="00DF4E1D" w:rsidRPr="000D7FAF" w:rsidDel="002130EB" w:rsidRDefault="00DF4E1D" w:rsidP="00BE151B">
            <w:pPr>
              <w:keepNext/>
              <w:keepLines/>
              <w:spacing w:after="0" w:line="254" w:lineRule="auto"/>
              <w:jc w:val="center"/>
              <w:rPr>
                <w:ins w:id="1461" w:author="CATT" w:date="2021-04-22T15:37:00Z"/>
                <w:del w:id="1462" w:author="OPPO" w:date="2021-05-21T14:24: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358B0440" w14:textId="5ECFA61D" w:rsidR="00DF4E1D" w:rsidRPr="000D7FAF" w:rsidDel="002130EB" w:rsidRDefault="00DF4E1D" w:rsidP="00BE151B">
            <w:pPr>
              <w:keepNext/>
              <w:keepLines/>
              <w:spacing w:after="0" w:line="254" w:lineRule="auto"/>
              <w:jc w:val="center"/>
              <w:rPr>
                <w:ins w:id="1463" w:author="CATT" w:date="2021-04-22T15:37:00Z"/>
                <w:del w:id="1464" w:author="OPPO" w:date="2021-05-21T14:24:00Z"/>
                <w:rFonts w:ascii="Arial" w:eastAsia="宋体" w:hAnsi="Arial" w:cs="v4.2.0"/>
                <w:sz w:val="18"/>
                <w:szCs w:val="22"/>
                <w:lang w:eastAsia="zh-CN"/>
              </w:rPr>
            </w:pPr>
            <w:ins w:id="1465" w:author="CATT" w:date="2021-04-22T15:37:00Z">
              <w:del w:id="1466" w:author="OPPO" w:date="2021-05-21T14:24:00Z">
                <w:r w:rsidRPr="000D7FAF" w:rsidDel="002130EB">
                  <w:rPr>
                    <w:rFonts w:ascii="Arial" w:eastAsia="宋体" w:hAnsi="Arial" w:cs="Arial"/>
                    <w:sz w:val="18"/>
                    <w:szCs w:val="18"/>
                    <w:lang w:val="en-US"/>
                  </w:rPr>
                  <w:delText>2,5</w:delText>
                </w:r>
              </w:del>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12EE8E9" w14:textId="172CAB3D" w:rsidR="00DF4E1D" w:rsidRPr="000D7FAF" w:rsidDel="002130EB" w:rsidRDefault="00DF4E1D" w:rsidP="00BE151B">
            <w:pPr>
              <w:keepNext/>
              <w:keepLines/>
              <w:spacing w:after="0" w:line="254" w:lineRule="auto"/>
              <w:jc w:val="center"/>
              <w:rPr>
                <w:ins w:id="1467" w:author="CATT" w:date="2021-04-22T15:37:00Z"/>
                <w:del w:id="1468" w:author="OPPO" w:date="2021-05-21T14:24:00Z"/>
                <w:rFonts w:ascii="Arial" w:eastAsia="宋体" w:hAnsi="Arial" w:cs="v4.2.0"/>
                <w:sz w:val="18"/>
                <w:szCs w:val="22"/>
                <w:lang w:eastAsia="zh-CN"/>
              </w:rPr>
            </w:pPr>
            <w:ins w:id="1469" w:author="CATT" w:date="2021-04-22T15:37:00Z">
              <w:del w:id="1470" w:author="OPPO" w:date="2021-05-21T14:24:00Z">
                <w:r w:rsidRPr="00CD6EDF" w:rsidDel="002130EB">
                  <w:rPr>
                    <w:rFonts w:ascii="Arial" w:eastAsia="宋体" w:hAnsi="Arial" w:cs="v4.2.0"/>
                    <w:sz w:val="18"/>
                    <w:szCs w:val="22"/>
                    <w:lang w:eastAsia="zh-CN"/>
                  </w:rPr>
                  <w:delText>SSB.1 FR1</w:delText>
                </w:r>
              </w:del>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FAA0E6E" w14:textId="72C54C12" w:rsidR="00DF4E1D" w:rsidRPr="000D7FAF" w:rsidDel="002130EB" w:rsidRDefault="00DF4E1D" w:rsidP="00BE151B">
            <w:pPr>
              <w:keepNext/>
              <w:keepLines/>
              <w:spacing w:after="0" w:line="254" w:lineRule="auto"/>
              <w:jc w:val="center"/>
              <w:rPr>
                <w:ins w:id="1471" w:author="CATT" w:date="2021-04-22T15:37:00Z"/>
                <w:del w:id="1472" w:author="OPPO" w:date="2021-05-21T14:24:00Z"/>
                <w:rFonts w:ascii="Arial" w:eastAsia="宋体" w:hAnsi="Arial" w:cs="v4.2.0"/>
                <w:sz w:val="18"/>
                <w:szCs w:val="22"/>
                <w:lang w:eastAsia="zh-CN"/>
              </w:rPr>
            </w:pPr>
            <w:ins w:id="1473" w:author="CATT" w:date="2021-04-22T15:37:00Z">
              <w:del w:id="1474" w:author="OPPO" w:date="2021-05-21T14:24:00Z">
                <w:r w:rsidRPr="00CD6EDF" w:rsidDel="002130EB">
                  <w:rPr>
                    <w:rFonts w:ascii="Arial" w:eastAsia="宋体" w:hAnsi="Arial" w:cs="v4.2.0"/>
                    <w:sz w:val="18"/>
                    <w:szCs w:val="22"/>
                    <w:lang w:eastAsia="zh-CN"/>
                  </w:rPr>
                  <w:delText>SSB.5 FR1</w:delText>
                </w:r>
              </w:del>
            </w:ins>
          </w:p>
        </w:tc>
      </w:tr>
      <w:tr w:rsidR="00DF4E1D" w:rsidRPr="00105294" w:rsidDel="002130EB" w14:paraId="365507A7" w14:textId="4AB455DC" w:rsidTr="00BE151B">
        <w:trPr>
          <w:cantSplit/>
          <w:jc w:val="center"/>
          <w:ins w:id="1475" w:author="CATT" w:date="2021-04-22T15:37:00Z"/>
          <w:del w:id="1476" w:author="OPPO" w:date="2021-05-21T14:24:00Z"/>
        </w:trPr>
        <w:tc>
          <w:tcPr>
            <w:tcW w:w="1667" w:type="dxa"/>
            <w:vMerge/>
            <w:tcBorders>
              <w:left w:val="single" w:sz="4" w:space="0" w:color="auto"/>
              <w:bottom w:val="single" w:sz="4" w:space="0" w:color="auto"/>
              <w:right w:val="single" w:sz="4" w:space="0" w:color="auto"/>
            </w:tcBorders>
            <w:vAlign w:val="center"/>
          </w:tcPr>
          <w:p w14:paraId="7D3AA763" w14:textId="3E701F38" w:rsidR="00DF4E1D" w:rsidRPr="000D7FAF" w:rsidDel="002130EB" w:rsidRDefault="00DF4E1D" w:rsidP="00BE151B">
            <w:pPr>
              <w:keepNext/>
              <w:keepLines/>
              <w:spacing w:after="0" w:line="254" w:lineRule="auto"/>
              <w:rPr>
                <w:ins w:id="1477" w:author="CATT" w:date="2021-04-22T15:37:00Z"/>
                <w:del w:id="1478" w:author="OPPO" w:date="2021-05-21T14:24:00Z"/>
                <w:rFonts w:ascii="Arial" w:eastAsia="宋体" w:hAnsi="Arial" w:cs="Arial"/>
                <w:bCs/>
                <w:sz w:val="18"/>
                <w:szCs w:val="22"/>
                <w:lang w:eastAsia="zh-CN"/>
              </w:rPr>
            </w:pPr>
          </w:p>
        </w:tc>
        <w:tc>
          <w:tcPr>
            <w:tcW w:w="1700" w:type="dxa"/>
            <w:vMerge/>
            <w:tcBorders>
              <w:left w:val="single" w:sz="4" w:space="0" w:color="auto"/>
              <w:bottom w:val="single" w:sz="4" w:space="0" w:color="auto"/>
              <w:right w:val="single" w:sz="4" w:space="0" w:color="auto"/>
            </w:tcBorders>
          </w:tcPr>
          <w:p w14:paraId="4E347F4B" w14:textId="6E6A7C9C" w:rsidR="00DF4E1D" w:rsidRPr="000D7FAF" w:rsidDel="002130EB" w:rsidRDefault="00DF4E1D" w:rsidP="00BE151B">
            <w:pPr>
              <w:keepNext/>
              <w:keepLines/>
              <w:spacing w:after="0" w:line="254" w:lineRule="auto"/>
              <w:jc w:val="center"/>
              <w:rPr>
                <w:ins w:id="1479" w:author="CATT" w:date="2021-04-22T15:37:00Z"/>
                <w:del w:id="1480" w:author="OPPO" w:date="2021-05-21T14:24: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4F044387" w14:textId="2F1D7286" w:rsidR="00DF4E1D" w:rsidRPr="000D7FAF" w:rsidDel="002130EB" w:rsidRDefault="00DF4E1D" w:rsidP="00BE151B">
            <w:pPr>
              <w:keepNext/>
              <w:keepLines/>
              <w:spacing w:after="0" w:line="254" w:lineRule="auto"/>
              <w:jc w:val="center"/>
              <w:rPr>
                <w:ins w:id="1481" w:author="CATT" w:date="2021-04-22T15:37:00Z"/>
                <w:del w:id="1482" w:author="OPPO" w:date="2021-05-21T14:24:00Z"/>
                <w:rFonts w:ascii="Arial" w:eastAsia="宋体" w:hAnsi="Arial" w:cs="v4.2.0"/>
                <w:sz w:val="18"/>
                <w:szCs w:val="22"/>
                <w:lang w:eastAsia="zh-CN"/>
              </w:rPr>
            </w:pPr>
            <w:ins w:id="1483" w:author="CATT" w:date="2021-04-22T15:37:00Z">
              <w:del w:id="1484" w:author="OPPO" w:date="2021-05-21T14:24:00Z">
                <w:r w:rsidRPr="000D7FAF" w:rsidDel="002130EB">
                  <w:rPr>
                    <w:rFonts w:ascii="Arial" w:eastAsia="宋体" w:hAnsi="Arial" w:cs="Arial"/>
                    <w:sz w:val="18"/>
                    <w:szCs w:val="18"/>
                    <w:lang w:val="en-US"/>
                  </w:rPr>
                  <w:delText>3,6</w:delText>
                </w:r>
              </w:del>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19F5F5E" w14:textId="1E94C774" w:rsidR="00DF4E1D" w:rsidRPr="000D7FAF" w:rsidDel="002130EB" w:rsidRDefault="00DF4E1D" w:rsidP="00BE151B">
            <w:pPr>
              <w:keepNext/>
              <w:keepLines/>
              <w:spacing w:after="0" w:line="254" w:lineRule="auto"/>
              <w:jc w:val="center"/>
              <w:rPr>
                <w:ins w:id="1485" w:author="CATT" w:date="2021-04-22T15:37:00Z"/>
                <w:del w:id="1486" w:author="OPPO" w:date="2021-05-21T14:24:00Z"/>
                <w:rFonts w:ascii="Arial" w:eastAsia="宋体" w:hAnsi="Arial" w:cs="v4.2.0"/>
                <w:sz w:val="18"/>
                <w:szCs w:val="22"/>
                <w:lang w:eastAsia="zh-CN"/>
              </w:rPr>
            </w:pPr>
            <w:ins w:id="1487" w:author="CATT" w:date="2021-04-22T15:37:00Z">
              <w:del w:id="1488" w:author="OPPO" w:date="2021-05-21T14:24:00Z">
                <w:r w:rsidRPr="00CD6EDF" w:rsidDel="002130EB">
                  <w:rPr>
                    <w:rFonts w:ascii="Arial" w:eastAsia="宋体" w:hAnsi="Arial" w:cs="v4.2.0"/>
                    <w:sz w:val="18"/>
                    <w:szCs w:val="22"/>
                    <w:lang w:eastAsia="zh-CN"/>
                  </w:rPr>
                  <w:delText>SSB.2 FR1</w:delText>
                </w:r>
              </w:del>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A1A8460" w14:textId="4149E3C8" w:rsidR="00DF4E1D" w:rsidRPr="000D7FAF" w:rsidDel="002130EB" w:rsidRDefault="00DF4E1D" w:rsidP="00BE151B">
            <w:pPr>
              <w:keepNext/>
              <w:keepLines/>
              <w:spacing w:after="0" w:line="254" w:lineRule="auto"/>
              <w:jc w:val="center"/>
              <w:rPr>
                <w:ins w:id="1489" w:author="CATT" w:date="2021-04-22T15:37:00Z"/>
                <w:del w:id="1490" w:author="OPPO" w:date="2021-05-21T14:24:00Z"/>
                <w:rFonts w:ascii="Arial" w:eastAsia="宋体" w:hAnsi="Arial" w:cs="v4.2.0"/>
                <w:sz w:val="18"/>
                <w:szCs w:val="22"/>
                <w:lang w:eastAsia="zh-CN"/>
              </w:rPr>
            </w:pPr>
            <w:ins w:id="1491" w:author="CATT" w:date="2021-04-22T15:37:00Z">
              <w:del w:id="1492" w:author="OPPO" w:date="2021-05-21T14:24:00Z">
                <w:r w:rsidRPr="00CD6EDF" w:rsidDel="002130EB">
                  <w:rPr>
                    <w:rFonts w:ascii="Arial" w:eastAsia="宋体" w:hAnsi="Arial" w:cs="v4.2.0"/>
                    <w:sz w:val="18"/>
                    <w:szCs w:val="22"/>
                    <w:lang w:eastAsia="zh-CN"/>
                  </w:rPr>
                  <w:delText>SSB.6 FR1</w:delText>
                </w:r>
              </w:del>
            </w:ins>
          </w:p>
        </w:tc>
      </w:tr>
      <w:tr w:rsidR="00DF4E1D" w:rsidRPr="00105294" w:rsidDel="002130EB" w14:paraId="40C1A396" w14:textId="31CBA669" w:rsidTr="00BE151B">
        <w:trPr>
          <w:cantSplit/>
          <w:jc w:val="center"/>
          <w:ins w:id="1493" w:author="CATT" w:date="2021-04-22T15:37:00Z"/>
          <w:del w:id="1494" w:author="OPPO" w:date="2021-05-21T14:24:00Z"/>
        </w:trPr>
        <w:tc>
          <w:tcPr>
            <w:tcW w:w="1667" w:type="dxa"/>
            <w:vMerge w:val="restart"/>
            <w:tcBorders>
              <w:top w:val="single" w:sz="4" w:space="0" w:color="auto"/>
              <w:left w:val="single" w:sz="4" w:space="0" w:color="auto"/>
              <w:right w:val="single" w:sz="4" w:space="0" w:color="auto"/>
            </w:tcBorders>
          </w:tcPr>
          <w:p w14:paraId="77137505" w14:textId="7BC8448B" w:rsidR="00DF4E1D" w:rsidRPr="000D7FAF" w:rsidDel="002130EB" w:rsidRDefault="00DF4E1D" w:rsidP="00BE151B">
            <w:pPr>
              <w:keepNext/>
              <w:keepLines/>
              <w:spacing w:after="0" w:line="254" w:lineRule="auto"/>
              <w:rPr>
                <w:ins w:id="1495" w:author="CATT" w:date="2021-04-22T15:37:00Z"/>
                <w:del w:id="1496" w:author="OPPO" w:date="2021-05-21T14:24:00Z"/>
                <w:rFonts w:ascii="Arial" w:eastAsia="宋体" w:hAnsi="Arial" w:cs="Arial"/>
                <w:bCs/>
                <w:sz w:val="18"/>
                <w:szCs w:val="22"/>
                <w:lang w:eastAsia="zh-CN"/>
              </w:rPr>
            </w:pPr>
            <w:ins w:id="1497" w:author="CATT" w:date="2021-04-22T15:37:00Z">
              <w:del w:id="1498" w:author="OPPO" w:date="2021-05-21T14:24:00Z">
                <w:r w:rsidDel="002130EB">
                  <w:rPr>
                    <w:rFonts w:ascii="Arial" w:eastAsia="宋体" w:hAnsi="Arial" w:cs="Arial"/>
                    <w:sz w:val="18"/>
                    <w:szCs w:val="22"/>
                    <w:lang w:val="en-US"/>
                  </w:rPr>
                  <w:delText>CSI-RS configuration for RRM</w:delText>
                </w:r>
              </w:del>
            </w:ins>
          </w:p>
        </w:tc>
        <w:tc>
          <w:tcPr>
            <w:tcW w:w="1700" w:type="dxa"/>
            <w:vMerge w:val="restart"/>
            <w:tcBorders>
              <w:top w:val="single" w:sz="4" w:space="0" w:color="auto"/>
              <w:left w:val="single" w:sz="4" w:space="0" w:color="auto"/>
              <w:right w:val="single" w:sz="4" w:space="0" w:color="auto"/>
            </w:tcBorders>
          </w:tcPr>
          <w:p w14:paraId="407D3B79" w14:textId="4CFA948A" w:rsidR="00DF4E1D" w:rsidRPr="000D7FAF" w:rsidDel="002130EB" w:rsidRDefault="00DF4E1D" w:rsidP="00BE151B">
            <w:pPr>
              <w:keepNext/>
              <w:keepLines/>
              <w:spacing w:after="0" w:line="254" w:lineRule="auto"/>
              <w:jc w:val="center"/>
              <w:rPr>
                <w:ins w:id="1499" w:author="CATT" w:date="2021-04-22T15:37:00Z"/>
                <w:del w:id="1500" w:author="OPPO" w:date="2021-05-21T14:24: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1F5F7823" w14:textId="68F13B91" w:rsidR="00DF4E1D" w:rsidRPr="000D7FAF" w:rsidDel="002130EB" w:rsidRDefault="00DF4E1D" w:rsidP="00BE151B">
            <w:pPr>
              <w:keepNext/>
              <w:keepLines/>
              <w:spacing w:after="0" w:line="254" w:lineRule="auto"/>
              <w:jc w:val="center"/>
              <w:rPr>
                <w:ins w:id="1501" w:author="CATT" w:date="2021-04-22T15:37:00Z"/>
                <w:del w:id="1502" w:author="OPPO" w:date="2021-05-21T14:24:00Z"/>
                <w:rFonts w:ascii="Arial" w:eastAsia="宋体" w:hAnsi="Arial" w:cs="v4.2.0"/>
                <w:sz w:val="18"/>
                <w:szCs w:val="22"/>
                <w:lang w:eastAsia="zh-CN"/>
              </w:rPr>
            </w:pPr>
            <w:ins w:id="1503" w:author="CATT" w:date="2021-04-22T15:37:00Z">
              <w:del w:id="1504" w:author="OPPO" w:date="2021-05-21T14:24:00Z">
                <w:r w:rsidRPr="000D7FAF" w:rsidDel="002130EB">
                  <w:rPr>
                    <w:rFonts w:ascii="Arial" w:eastAsia="宋体" w:hAnsi="Arial" w:cs="Arial"/>
                    <w:sz w:val="18"/>
                    <w:szCs w:val="22"/>
                    <w:lang w:val="en-US"/>
                  </w:rPr>
                  <w:delText>1</w:delText>
                </w:r>
                <w:r w:rsidRPr="000D7FAF" w:rsidDel="002130EB">
                  <w:rPr>
                    <w:rFonts w:ascii="Arial" w:eastAsia="宋体" w:hAnsi="Arial" w:cs="Arial"/>
                    <w:sz w:val="18"/>
                    <w:szCs w:val="22"/>
                    <w:lang w:val="en-US" w:eastAsia="zh-CN"/>
                  </w:rPr>
                  <w:delText>,4</w:delText>
                </w:r>
              </w:del>
            </w:ins>
          </w:p>
        </w:tc>
        <w:tc>
          <w:tcPr>
            <w:tcW w:w="3543" w:type="dxa"/>
            <w:gridSpan w:val="4"/>
            <w:tcBorders>
              <w:top w:val="single" w:sz="4" w:space="0" w:color="auto"/>
              <w:left w:val="single" w:sz="4" w:space="0" w:color="auto"/>
              <w:bottom w:val="single" w:sz="4" w:space="0" w:color="auto"/>
              <w:right w:val="single" w:sz="4" w:space="0" w:color="auto"/>
            </w:tcBorders>
          </w:tcPr>
          <w:p w14:paraId="2C908EC3" w14:textId="1C598839" w:rsidR="00DF4E1D" w:rsidRPr="000D7FAF" w:rsidDel="002130EB" w:rsidRDefault="00DF4E1D" w:rsidP="00BE151B">
            <w:pPr>
              <w:keepNext/>
              <w:keepLines/>
              <w:spacing w:after="0" w:line="254" w:lineRule="auto"/>
              <w:jc w:val="center"/>
              <w:rPr>
                <w:ins w:id="1505" w:author="CATT" w:date="2021-04-22T15:37:00Z"/>
                <w:del w:id="1506" w:author="OPPO" w:date="2021-05-21T14:24:00Z"/>
                <w:rFonts w:ascii="Arial" w:eastAsia="宋体" w:hAnsi="Arial" w:cs="v4.2.0"/>
                <w:sz w:val="18"/>
                <w:szCs w:val="22"/>
                <w:lang w:eastAsia="zh-CN"/>
              </w:rPr>
            </w:pPr>
            <w:ins w:id="1507" w:author="CATT" w:date="2021-04-22T15:37:00Z">
              <w:del w:id="1508" w:author="OPPO" w:date="2021-05-21T14:24:00Z">
                <w:r w:rsidRPr="00CD6EDF" w:rsidDel="002130EB">
                  <w:rPr>
                    <w:rFonts w:ascii="Arial" w:eastAsia="宋体" w:hAnsi="Arial" w:cs="v4.2.0"/>
                    <w:sz w:val="18"/>
                    <w:szCs w:val="22"/>
                    <w:lang w:eastAsia="zh-CN"/>
                  </w:rPr>
                  <w:delText>CSI-RS.RRM.FR1.1 FDD</w:delText>
                </w:r>
              </w:del>
            </w:ins>
          </w:p>
        </w:tc>
      </w:tr>
      <w:tr w:rsidR="00DF4E1D" w:rsidRPr="00105294" w:rsidDel="002130EB" w14:paraId="219F2074" w14:textId="4AE8A73C" w:rsidTr="00BE151B">
        <w:trPr>
          <w:cantSplit/>
          <w:jc w:val="center"/>
          <w:ins w:id="1509" w:author="CATT" w:date="2021-04-22T15:37:00Z"/>
          <w:del w:id="1510" w:author="OPPO" w:date="2021-05-21T14:24:00Z"/>
        </w:trPr>
        <w:tc>
          <w:tcPr>
            <w:tcW w:w="1667" w:type="dxa"/>
            <w:vMerge/>
            <w:tcBorders>
              <w:left w:val="single" w:sz="4" w:space="0" w:color="auto"/>
              <w:right w:val="single" w:sz="4" w:space="0" w:color="auto"/>
            </w:tcBorders>
            <w:vAlign w:val="center"/>
          </w:tcPr>
          <w:p w14:paraId="5FAD75AD" w14:textId="6CBBCA5B" w:rsidR="00DF4E1D" w:rsidRPr="000D7FAF" w:rsidDel="002130EB" w:rsidRDefault="00DF4E1D" w:rsidP="00BE151B">
            <w:pPr>
              <w:keepNext/>
              <w:keepLines/>
              <w:spacing w:after="0" w:line="254" w:lineRule="auto"/>
              <w:rPr>
                <w:ins w:id="1511" w:author="CATT" w:date="2021-04-22T15:37:00Z"/>
                <w:del w:id="1512" w:author="OPPO" w:date="2021-05-21T14:24:00Z"/>
                <w:rFonts w:ascii="Arial" w:eastAsia="宋体" w:hAnsi="Arial" w:cs="Arial"/>
                <w:bCs/>
                <w:sz w:val="18"/>
                <w:szCs w:val="22"/>
                <w:lang w:eastAsia="zh-CN"/>
              </w:rPr>
            </w:pPr>
          </w:p>
        </w:tc>
        <w:tc>
          <w:tcPr>
            <w:tcW w:w="1700" w:type="dxa"/>
            <w:vMerge/>
            <w:tcBorders>
              <w:left w:val="single" w:sz="4" w:space="0" w:color="auto"/>
              <w:right w:val="single" w:sz="4" w:space="0" w:color="auto"/>
            </w:tcBorders>
          </w:tcPr>
          <w:p w14:paraId="1C8852EE" w14:textId="7B4EF872" w:rsidR="00DF4E1D" w:rsidRPr="000D7FAF" w:rsidDel="002130EB" w:rsidRDefault="00DF4E1D" w:rsidP="00BE151B">
            <w:pPr>
              <w:keepNext/>
              <w:keepLines/>
              <w:spacing w:after="0" w:line="254" w:lineRule="auto"/>
              <w:jc w:val="center"/>
              <w:rPr>
                <w:ins w:id="1513" w:author="CATT" w:date="2021-04-22T15:37:00Z"/>
                <w:del w:id="1514" w:author="OPPO" w:date="2021-05-21T14:24: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34E22936" w14:textId="10B66A41" w:rsidR="00DF4E1D" w:rsidRPr="000D7FAF" w:rsidDel="002130EB" w:rsidRDefault="00DF4E1D" w:rsidP="00BE151B">
            <w:pPr>
              <w:keepNext/>
              <w:keepLines/>
              <w:spacing w:after="0" w:line="254" w:lineRule="auto"/>
              <w:jc w:val="center"/>
              <w:rPr>
                <w:ins w:id="1515" w:author="CATT" w:date="2021-04-22T15:37:00Z"/>
                <w:del w:id="1516" w:author="OPPO" w:date="2021-05-21T14:24:00Z"/>
                <w:rFonts w:ascii="Arial" w:eastAsia="宋体" w:hAnsi="Arial" w:cs="v4.2.0"/>
                <w:sz w:val="18"/>
                <w:szCs w:val="22"/>
                <w:lang w:eastAsia="zh-CN"/>
              </w:rPr>
            </w:pPr>
            <w:ins w:id="1517" w:author="CATT" w:date="2021-04-22T15:37:00Z">
              <w:del w:id="1518" w:author="OPPO" w:date="2021-05-21T14:24:00Z">
                <w:r w:rsidRPr="000D7FAF" w:rsidDel="002130EB">
                  <w:rPr>
                    <w:rFonts w:ascii="Arial" w:eastAsia="宋体" w:hAnsi="Arial" w:cs="Arial"/>
                    <w:sz w:val="18"/>
                    <w:szCs w:val="22"/>
                    <w:lang w:val="en-US"/>
                  </w:rPr>
                  <w:delText>2,5</w:delText>
                </w:r>
              </w:del>
            </w:ins>
          </w:p>
        </w:tc>
        <w:tc>
          <w:tcPr>
            <w:tcW w:w="3543" w:type="dxa"/>
            <w:gridSpan w:val="4"/>
            <w:tcBorders>
              <w:top w:val="single" w:sz="4" w:space="0" w:color="auto"/>
              <w:left w:val="single" w:sz="4" w:space="0" w:color="auto"/>
              <w:bottom w:val="single" w:sz="4" w:space="0" w:color="auto"/>
              <w:right w:val="single" w:sz="4" w:space="0" w:color="auto"/>
            </w:tcBorders>
          </w:tcPr>
          <w:p w14:paraId="6353D1A9" w14:textId="29AC1D31" w:rsidR="00DF4E1D" w:rsidRPr="000D7FAF" w:rsidDel="002130EB" w:rsidRDefault="00DF4E1D" w:rsidP="00BE151B">
            <w:pPr>
              <w:keepNext/>
              <w:keepLines/>
              <w:spacing w:after="0" w:line="254" w:lineRule="auto"/>
              <w:jc w:val="center"/>
              <w:rPr>
                <w:ins w:id="1519" w:author="CATT" w:date="2021-04-22T15:37:00Z"/>
                <w:del w:id="1520" w:author="OPPO" w:date="2021-05-21T14:24:00Z"/>
                <w:rFonts w:ascii="Arial" w:eastAsia="宋体" w:hAnsi="Arial" w:cs="v4.2.0"/>
                <w:sz w:val="18"/>
                <w:szCs w:val="22"/>
                <w:lang w:eastAsia="zh-CN"/>
              </w:rPr>
            </w:pPr>
            <w:ins w:id="1521" w:author="CATT" w:date="2021-04-22T15:37:00Z">
              <w:del w:id="1522" w:author="OPPO" w:date="2021-05-21T14:24:00Z">
                <w:r w:rsidRPr="00CD6EDF" w:rsidDel="002130EB">
                  <w:rPr>
                    <w:rFonts w:ascii="Arial" w:eastAsia="宋体" w:hAnsi="Arial" w:cs="v4.2.0"/>
                    <w:sz w:val="18"/>
                    <w:szCs w:val="22"/>
                    <w:lang w:eastAsia="zh-CN"/>
                  </w:rPr>
                  <w:delText>CSI-RS.RRM.FR1.1 TDD</w:delText>
                </w:r>
              </w:del>
            </w:ins>
          </w:p>
        </w:tc>
      </w:tr>
      <w:tr w:rsidR="00DF4E1D" w:rsidRPr="00105294" w:rsidDel="002130EB" w14:paraId="5EDAFFC9" w14:textId="75C425C6" w:rsidTr="00BE151B">
        <w:trPr>
          <w:cantSplit/>
          <w:jc w:val="center"/>
          <w:ins w:id="1523" w:author="CATT" w:date="2021-04-22T15:37:00Z"/>
          <w:del w:id="1524" w:author="OPPO" w:date="2021-05-21T14:24:00Z"/>
        </w:trPr>
        <w:tc>
          <w:tcPr>
            <w:tcW w:w="1667" w:type="dxa"/>
            <w:vMerge/>
            <w:tcBorders>
              <w:left w:val="single" w:sz="4" w:space="0" w:color="auto"/>
              <w:bottom w:val="single" w:sz="4" w:space="0" w:color="auto"/>
              <w:right w:val="single" w:sz="4" w:space="0" w:color="auto"/>
            </w:tcBorders>
            <w:vAlign w:val="center"/>
          </w:tcPr>
          <w:p w14:paraId="70ACD6BB" w14:textId="5A6478BE" w:rsidR="00DF4E1D" w:rsidRPr="000D7FAF" w:rsidDel="002130EB" w:rsidRDefault="00DF4E1D" w:rsidP="00BE151B">
            <w:pPr>
              <w:keepNext/>
              <w:keepLines/>
              <w:spacing w:after="0" w:line="254" w:lineRule="auto"/>
              <w:rPr>
                <w:ins w:id="1525" w:author="CATT" w:date="2021-04-22T15:37:00Z"/>
                <w:del w:id="1526" w:author="OPPO" w:date="2021-05-21T14:24:00Z"/>
                <w:rFonts w:ascii="Arial" w:eastAsia="宋体" w:hAnsi="Arial" w:cs="Arial"/>
                <w:bCs/>
                <w:sz w:val="18"/>
                <w:szCs w:val="22"/>
                <w:lang w:eastAsia="zh-CN"/>
              </w:rPr>
            </w:pPr>
          </w:p>
        </w:tc>
        <w:tc>
          <w:tcPr>
            <w:tcW w:w="1700" w:type="dxa"/>
            <w:vMerge/>
            <w:tcBorders>
              <w:left w:val="single" w:sz="4" w:space="0" w:color="auto"/>
              <w:bottom w:val="single" w:sz="4" w:space="0" w:color="auto"/>
              <w:right w:val="single" w:sz="4" w:space="0" w:color="auto"/>
            </w:tcBorders>
            <w:vAlign w:val="center"/>
          </w:tcPr>
          <w:p w14:paraId="31B6C6E9" w14:textId="5B7909F5" w:rsidR="00DF4E1D" w:rsidRPr="000D7FAF" w:rsidDel="002130EB" w:rsidRDefault="00DF4E1D" w:rsidP="00BE151B">
            <w:pPr>
              <w:keepNext/>
              <w:keepLines/>
              <w:spacing w:after="0" w:line="254" w:lineRule="auto"/>
              <w:jc w:val="center"/>
              <w:rPr>
                <w:ins w:id="1527" w:author="CATT" w:date="2021-04-22T15:37:00Z"/>
                <w:del w:id="1528" w:author="OPPO" w:date="2021-05-21T14:24: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4BF99F9A" w14:textId="3D32C605" w:rsidR="00DF4E1D" w:rsidRPr="000D7FAF" w:rsidDel="002130EB" w:rsidRDefault="00DF4E1D" w:rsidP="00BE151B">
            <w:pPr>
              <w:keepNext/>
              <w:keepLines/>
              <w:spacing w:after="0" w:line="254" w:lineRule="auto"/>
              <w:jc w:val="center"/>
              <w:rPr>
                <w:ins w:id="1529" w:author="CATT" w:date="2021-04-22T15:37:00Z"/>
                <w:del w:id="1530" w:author="OPPO" w:date="2021-05-21T14:24:00Z"/>
                <w:rFonts w:ascii="Arial" w:eastAsia="宋体" w:hAnsi="Arial" w:cs="v4.2.0"/>
                <w:sz w:val="18"/>
                <w:szCs w:val="22"/>
                <w:lang w:eastAsia="zh-CN"/>
              </w:rPr>
            </w:pPr>
            <w:ins w:id="1531" w:author="CATT" w:date="2021-04-22T15:37:00Z">
              <w:del w:id="1532" w:author="OPPO" w:date="2021-05-21T14:24:00Z">
                <w:r w:rsidRPr="000D7FAF" w:rsidDel="002130EB">
                  <w:rPr>
                    <w:rFonts w:ascii="Arial" w:eastAsia="宋体" w:hAnsi="Arial" w:cs="Arial"/>
                    <w:sz w:val="18"/>
                    <w:szCs w:val="22"/>
                    <w:lang w:val="en-US"/>
                  </w:rPr>
                  <w:delText>3,6</w:delText>
                </w:r>
              </w:del>
            </w:ins>
          </w:p>
        </w:tc>
        <w:tc>
          <w:tcPr>
            <w:tcW w:w="3543" w:type="dxa"/>
            <w:gridSpan w:val="4"/>
            <w:tcBorders>
              <w:top w:val="single" w:sz="4" w:space="0" w:color="auto"/>
              <w:left w:val="single" w:sz="4" w:space="0" w:color="auto"/>
              <w:bottom w:val="single" w:sz="4" w:space="0" w:color="auto"/>
              <w:right w:val="single" w:sz="4" w:space="0" w:color="auto"/>
            </w:tcBorders>
          </w:tcPr>
          <w:p w14:paraId="426CB14F" w14:textId="35681A42" w:rsidR="00DF4E1D" w:rsidRPr="000D7FAF" w:rsidDel="002130EB" w:rsidRDefault="00DF4E1D" w:rsidP="00BE151B">
            <w:pPr>
              <w:keepNext/>
              <w:keepLines/>
              <w:spacing w:after="0" w:line="254" w:lineRule="auto"/>
              <w:jc w:val="center"/>
              <w:rPr>
                <w:ins w:id="1533" w:author="CATT" w:date="2021-04-22T15:37:00Z"/>
                <w:del w:id="1534" w:author="OPPO" w:date="2021-05-21T14:24:00Z"/>
                <w:rFonts w:ascii="Arial" w:eastAsia="宋体" w:hAnsi="Arial" w:cs="v4.2.0"/>
                <w:sz w:val="18"/>
                <w:szCs w:val="22"/>
                <w:lang w:eastAsia="zh-CN"/>
              </w:rPr>
            </w:pPr>
            <w:ins w:id="1535" w:author="CATT" w:date="2021-04-22T15:37:00Z">
              <w:del w:id="1536" w:author="OPPO" w:date="2021-05-21T14:24:00Z">
                <w:r w:rsidRPr="00CD6EDF" w:rsidDel="002130EB">
                  <w:rPr>
                    <w:rFonts w:ascii="Arial" w:eastAsia="宋体" w:hAnsi="Arial" w:cs="v4.2.0"/>
                    <w:sz w:val="18"/>
                    <w:szCs w:val="22"/>
                    <w:lang w:eastAsia="zh-CN"/>
                  </w:rPr>
                  <w:delText>CSI-RS.RRM.FR1.2 TDD</w:delText>
                </w:r>
              </w:del>
            </w:ins>
          </w:p>
        </w:tc>
      </w:tr>
      <w:tr w:rsidR="00DF4E1D" w:rsidRPr="00105294" w:rsidDel="002130EB" w14:paraId="7A566F5A" w14:textId="167A60ED" w:rsidTr="00BE151B">
        <w:trPr>
          <w:cantSplit/>
          <w:jc w:val="center"/>
          <w:ins w:id="1537" w:author="CATT" w:date="2021-04-22T15:37:00Z"/>
          <w:del w:id="1538" w:author="OPPO" w:date="2021-05-21T14:24:00Z"/>
        </w:trPr>
        <w:tc>
          <w:tcPr>
            <w:tcW w:w="1667" w:type="dxa"/>
            <w:tcBorders>
              <w:top w:val="single" w:sz="4" w:space="0" w:color="auto"/>
              <w:left w:val="single" w:sz="4" w:space="0" w:color="auto"/>
              <w:bottom w:val="single" w:sz="4" w:space="0" w:color="auto"/>
              <w:right w:val="single" w:sz="4" w:space="0" w:color="auto"/>
            </w:tcBorders>
            <w:hideMark/>
          </w:tcPr>
          <w:p w14:paraId="1293A4EE" w14:textId="2D3EF7A0" w:rsidR="00DF4E1D" w:rsidRPr="00105294" w:rsidDel="002130EB" w:rsidRDefault="00DF4E1D" w:rsidP="00BE151B">
            <w:pPr>
              <w:keepNext/>
              <w:keepLines/>
              <w:spacing w:after="0" w:line="254" w:lineRule="auto"/>
              <w:rPr>
                <w:ins w:id="1539" w:author="CATT" w:date="2021-04-22T15:37:00Z"/>
                <w:del w:id="1540" w:author="OPPO" w:date="2021-05-21T14:24:00Z"/>
                <w:rFonts w:ascii="Arial" w:eastAsia="宋体" w:hAnsi="Arial"/>
                <w:bCs/>
                <w:sz w:val="18"/>
                <w:szCs w:val="22"/>
                <w:lang w:eastAsia="zh-CN"/>
              </w:rPr>
            </w:pPr>
            <w:ins w:id="1541" w:author="CATT" w:date="2021-04-22T15:37:00Z">
              <w:del w:id="1542" w:author="OPPO" w:date="2021-05-21T14:24:00Z">
                <w:r w:rsidRPr="00105294" w:rsidDel="002130EB">
                  <w:rPr>
                    <w:rFonts w:ascii="Arial" w:eastAsia="宋体" w:hAnsi="Arial" w:cs="Arial"/>
                    <w:bCs/>
                    <w:sz w:val="18"/>
                    <w:szCs w:val="22"/>
                    <w:lang w:eastAsia="zh-CN"/>
                  </w:rPr>
                  <w:delText>RLM-RS</w:delText>
                </w:r>
              </w:del>
            </w:ins>
          </w:p>
        </w:tc>
        <w:tc>
          <w:tcPr>
            <w:tcW w:w="1700" w:type="dxa"/>
            <w:tcBorders>
              <w:top w:val="single" w:sz="4" w:space="0" w:color="auto"/>
              <w:left w:val="single" w:sz="4" w:space="0" w:color="auto"/>
              <w:bottom w:val="single" w:sz="4" w:space="0" w:color="auto"/>
              <w:right w:val="single" w:sz="4" w:space="0" w:color="auto"/>
            </w:tcBorders>
          </w:tcPr>
          <w:p w14:paraId="452AE8F2" w14:textId="63AE7783" w:rsidR="00DF4E1D" w:rsidRPr="00105294" w:rsidDel="002130EB" w:rsidRDefault="00DF4E1D" w:rsidP="00BE151B">
            <w:pPr>
              <w:keepNext/>
              <w:keepLines/>
              <w:spacing w:after="0" w:line="254" w:lineRule="auto"/>
              <w:jc w:val="center"/>
              <w:rPr>
                <w:ins w:id="1543" w:author="CATT" w:date="2021-04-22T15:37:00Z"/>
                <w:del w:id="1544" w:author="OPPO" w:date="2021-05-21T14:24: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1A376562" w14:textId="372BBF62" w:rsidR="00DF4E1D" w:rsidRPr="00105294" w:rsidDel="002130EB" w:rsidRDefault="00DF4E1D" w:rsidP="00BE151B">
            <w:pPr>
              <w:keepNext/>
              <w:keepLines/>
              <w:spacing w:after="0" w:line="254" w:lineRule="auto"/>
              <w:jc w:val="center"/>
              <w:rPr>
                <w:ins w:id="1545" w:author="CATT" w:date="2021-04-22T15:37:00Z"/>
                <w:del w:id="1546" w:author="OPPO" w:date="2021-05-21T14:24:00Z"/>
                <w:rFonts w:ascii="Arial" w:eastAsia="宋体" w:hAnsi="Arial" w:cs="v4.2.0"/>
                <w:sz w:val="18"/>
                <w:szCs w:val="22"/>
                <w:lang w:eastAsia="zh-CN"/>
              </w:rPr>
            </w:pPr>
            <w:ins w:id="1547" w:author="CATT" w:date="2021-04-22T15:37:00Z">
              <w:del w:id="1548" w:author="OPPO" w:date="2021-05-21T14:24:00Z">
                <w:r w:rsidRPr="00105294" w:rsidDel="002130EB">
                  <w:rPr>
                    <w:rFonts w:ascii="Arial" w:eastAsia="宋体" w:hAnsi="Arial" w:cs="v4.2.0"/>
                    <w:sz w:val="18"/>
                    <w:szCs w:val="22"/>
                    <w:lang w:eastAsia="zh-CN"/>
                  </w:rPr>
                  <w:delText>1, 2, 3, 4, 5, 6</w:delText>
                </w:r>
              </w:del>
            </w:ins>
          </w:p>
        </w:tc>
        <w:tc>
          <w:tcPr>
            <w:tcW w:w="1701" w:type="dxa"/>
            <w:gridSpan w:val="2"/>
            <w:tcBorders>
              <w:top w:val="single" w:sz="4" w:space="0" w:color="auto"/>
              <w:left w:val="single" w:sz="4" w:space="0" w:color="auto"/>
              <w:bottom w:val="single" w:sz="4" w:space="0" w:color="auto"/>
              <w:right w:val="single" w:sz="4" w:space="0" w:color="auto"/>
            </w:tcBorders>
            <w:hideMark/>
          </w:tcPr>
          <w:p w14:paraId="5A390F6E" w14:textId="2459EC38" w:rsidR="00DF4E1D" w:rsidRPr="00105294" w:rsidDel="002130EB" w:rsidRDefault="00DF4E1D" w:rsidP="00BE151B">
            <w:pPr>
              <w:keepNext/>
              <w:keepLines/>
              <w:spacing w:after="0" w:line="254" w:lineRule="auto"/>
              <w:jc w:val="center"/>
              <w:rPr>
                <w:ins w:id="1549" w:author="CATT" w:date="2021-04-22T15:37:00Z"/>
                <w:del w:id="1550" w:author="OPPO" w:date="2021-05-21T14:24:00Z"/>
                <w:rFonts w:ascii="Arial" w:eastAsia="宋体" w:hAnsi="Arial" w:cs="v4.2.0"/>
                <w:sz w:val="18"/>
                <w:szCs w:val="22"/>
                <w:lang w:eastAsia="zh-CN"/>
              </w:rPr>
            </w:pPr>
            <w:ins w:id="1551" w:author="CATT" w:date="2021-04-22T15:37:00Z">
              <w:del w:id="1552" w:author="OPPO" w:date="2021-05-21T14:24:00Z">
                <w:r w:rsidRPr="00105294" w:rsidDel="002130EB">
                  <w:rPr>
                    <w:rFonts w:ascii="Arial" w:eastAsia="宋体" w:hAnsi="Arial" w:cs="v4.2.0"/>
                    <w:sz w:val="18"/>
                    <w:szCs w:val="22"/>
                    <w:lang w:eastAsia="zh-CN"/>
                  </w:rPr>
                  <w:delText>SSB</w:delText>
                </w:r>
              </w:del>
            </w:ins>
          </w:p>
        </w:tc>
        <w:tc>
          <w:tcPr>
            <w:tcW w:w="1842" w:type="dxa"/>
            <w:gridSpan w:val="2"/>
            <w:tcBorders>
              <w:top w:val="single" w:sz="4" w:space="0" w:color="auto"/>
              <w:left w:val="single" w:sz="4" w:space="0" w:color="auto"/>
              <w:bottom w:val="single" w:sz="4" w:space="0" w:color="auto"/>
              <w:right w:val="single" w:sz="4" w:space="0" w:color="auto"/>
            </w:tcBorders>
            <w:hideMark/>
          </w:tcPr>
          <w:p w14:paraId="5A11DCF4" w14:textId="28C7DD1D" w:rsidR="00DF4E1D" w:rsidRPr="00105294" w:rsidDel="002130EB" w:rsidRDefault="00DF4E1D" w:rsidP="00BE151B">
            <w:pPr>
              <w:keepNext/>
              <w:keepLines/>
              <w:spacing w:after="0" w:line="254" w:lineRule="auto"/>
              <w:jc w:val="center"/>
              <w:rPr>
                <w:ins w:id="1553" w:author="CATT" w:date="2021-04-22T15:37:00Z"/>
                <w:del w:id="1554" w:author="OPPO" w:date="2021-05-21T14:24:00Z"/>
                <w:rFonts w:ascii="Arial" w:eastAsia="宋体" w:hAnsi="Arial" w:cs="v4.2.0"/>
                <w:sz w:val="18"/>
                <w:szCs w:val="22"/>
                <w:lang w:eastAsia="zh-CN"/>
              </w:rPr>
            </w:pPr>
            <w:ins w:id="1555" w:author="CATT" w:date="2021-04-22T15:37:00Z">
              <w:del w:id="1556" w:author="OPPO" w:date="2021-05-21T14:24:00Z">
                <w:r w:rsidRPr="00105294" w:rsidDel="002130EB">
                  <w:rPr>
                    <w:rFonts w:ascii="Arial" w:eastAsia="宋体" w:hAnsi="Arial" w:cs="v4.2.0"/>
                    <w:sz w:val="18"/>
                    <w:szCs w:val="22"/>
                    <w:lang w:eastAsia="zh-CN"/>
                  </w:rPr>
                  <w:delText>SSB</w:delText>
                </w:r>
              </w:del>
            </w:ins>
          </w:p>
        </w:tc>
      </w:tr>
      <w:tr w:rsidR="00A36B4A" w:rsidRPr="00105294" w:rsidDel="002130EB" w14:paraId="6E051DE3" w14:textId="6B858162" w:rsidTr="00BE151B">
        <w:trPr>
          <w:cantSplit/>
          <w:trHeight w:val="448"/>
          <w:jc w:val="center"/>
          <w:ins w:id="1557" w:author="CATT" w:date="2021-04-22T15:37:00Z"/>
          <w:del w:id="1558" w:author="OPPO" w:date="2021-05-21T14:24:00Z"/>
        </w:trPr>
        <w:tc>
          <w:tcPr>
            <w:tcW w:w="1667" w:type="dxa"/>
            <w:vMerge w:val="restart"/>
            <w:tcBorders>
              <w:top w:val="nil"/>
              <w:left w:val="single" w:sz="4" w:space="0" w:color="auto"/>
              <w:bottom w:val="single" w:sz="4" w:space="0" w:color="auto"/>
              <w:right w:val="single" w:sz="4" w:space="0" w:color="auto"/>
            </w:tcBorders>
            <w:hideMark/>
          </w:tcPr>
          <w:p w14:paraId="60FAD36B" w14:textId="0D717A6E" w:rsidR="00A36B4A" w:rsidRPr="00105294" w:rsidDel="002130EB" w:rsidRDefault="00A36B4A" w:rsidP="00BE151B">
            <w:pPr>
              <w:keepNext/>
              <w:keepLines/>
              <w:spacing w:after="0" w:line="254" w:lineRule="auto"/>
              <w:rPr>
                <w:ins w:id="1559" w:author="CATT" w:date="2021-04-22T15:37:00Z"/>
                <w:del w:id="1560" w:author="OPPO" w:date="2021-05-21T14:24:00Z"/>
                <w:rFonts w:ascii="Arial" w:hAnsi="Arial" w:cs="v4.2.0"/>
                <w:sz w:val="18"/>
                <w:szCs w:val="22"/>
              </w:rPr>
            </w:pPr>
            <w:ins w:id="1561" w:author="CATT" w:date="2021-04-22T15:37:00Z">
              <w:del w:id="1562" w:author="OPPO" w:date="2021-05-21T14:24:00Z">
                <w:r w:rsidRPr="002540B1" w:rsidDel="002130EB">
                  <w:rPr>
                    <w:rFonts w:ascii="Arial" w:hAnsi="Arial" w:cs="v4.2.0"/>
                    <w:noProof/>
                    <w:position w:val="-12"/>
                    <w:sz w:val="18"/>
                    <w:szCs w:val="22"/>
                    <w:lang w:val="en-US" w:eastAsia="zh-CN"/>
                    <w:rPrChange w:id="1563" w:author="Unknown">
                      <w:rPr>
                        <w:noProof/>
                        <w:lang w:val="en-US" w:eastAsia="zh-CN"/>
                      </w:rPr>
                    </w:rPrChange>
                  </w:rPr>
                  <w:drawing>
                    <wp:inline distT="0" distB="0" distL="0" distR="0" wp14:anchorId="0B44683C" wp14:editId="5A5F7CCB">
                      <wp:extent cx="259080" cy="236220"/>
                      <wp:effectExtent l="0" t="0" r="762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sidDel="002130EB">
                  <w:rPr>
                    <w:rFonts w:ascii="Arial" w:eastAsia="宋体" w:hAnsi="Arial" w:cs="Arial"/>
                    <w:sz w:val="18"/>
                    <w:szCs w:val="22"/>
                    <w:vertAlign w:val="superscript"/>
                  </w:rPr>
                  <w:delText xml:space="preserve"> Note 2</w:delText>
                </w:r>
              </w:del>
            </w:ins>
          </w:p>
        </w:tc>
        <w:tc>
          <w:tcPr>
            <w:tcW w:w="1700" w:type="dxa"/>
            <w:vMerge w:val="restart"/>
            <w:tcBorders>
              <w:top w:val="nil"/>
              <w:left w:val="single" w:sz="4" w:space="0" w:color="auto"/>
              <w:bottom w:val="single" w:sz="4" w:space="0" w:color="auto"/>
              <w:right w:val="single" w:sz="4" w:space="0" w:color="auto"/>
            </w:tcBorders>
            <w:hideMark/>
          </w:tcPr>
          <w:p w14:paraId="118D9627" w14:textId="55727D2A" w:rsidR="00A36B4A" w:rsidRPr="00105294" w:rsidDel="002130EB" w:rsidRDefault="00A36B4A" w:rsidP="00BE151B">
            <w:pPr>
              <w:keepNext/>
              <w:keepLines/>
              <w:spacing w:after="0" w:line="254" w:lineRule="auto"/>
              <w:jc w:val="center"/>
              <w:rPr>
                <w:ins w:id="1564" w:author="CATT" w:date="2021-04-22T15:37:00Z"/>
                <w:del w:id="1565" w:author="OPPO" w:date="2021-05-21T14:24:00Z"/>
                <w:rFonts w:ascii="Arial" w:eastAsia="宋体" w:hAnsi="Arial" w:cs="v4.2.0"/>
                <w:sz w:val="18"/>
                <w:szCs w:val="22"/>
                <w:lang w:eastAsia="zh-CN"/>
              </w:rPr>
            </w:pPr>
            <w:ins w:id="1566" w:author="CATT" w:date="2021-04-22T15:37:00Z">
              <w:del w:id="1567" w:author="OPPO" w:date="2021-05-21T14:24:00Z">
                <w:r w:rsidRPr="00105294" w:rsidDel="002130EB">
                  <w:rPr>
                    <w:rFonts w:ascii="Arial" w:eastAsia="宋体" w:hAnsi="Arial" w:cs="v4.2.0"/>
                    <w:sz w:val="18"/>
                    <w:szCs w:val="22"/>
                    <w:lang w:eastAsia="zh-CN"/>
                  </w:rPr>
                  <w:delText>dBm/SCS</w:delText>
                </w:r>
              </w:del>
            </w:ins>
          </w:p>
        </w:tc>
        <w:tc>
          <w:tcPr>
            <w:tcW w:w="1700" w:type="dxa"/>
            <w:tcBorders>
              <w:top w:val="single" w:sz="4" w:space="0" w:color="auto"/>
              <w:left w:val="single" w:sz="4" w:space="0" w:color="auto"/>
              <w:bottom w:val="single" w:sz="4" w:space="0" w:color="auto"/>
              <w:right w:val="single" w:sz="4" w:space="0" w:color="auto"/>
            </w:tcBorders>
            <w:hideMark/>
          </w:tcPr>
          <w:p w14:paraId="66063E1D" w14:textId="24389EBC" w:rsidR="00A36B4A" w:rsidRPr="00105294" w:rsidDel="002130EB" w:rsidRDefault="00A36B4A" w:rsidP="00BE151B">
            <w:pPr>
              <w:keepNext/>
              <w:keepLines/>
              <w:spacing w:after="0" w:line="254" w:lineRule="auto"/>
              <w:jc w:val="center"/>
              <w:rPr>
                <w:ins w:id="1568" w:author="CATT" w:date="2021-04-22T15:37:00Z"/>
                <w:del w:id="1569" w:author="OPPO" w:date="2021-05-21T14:24:00Z"/>
                <w:rFonts w:ascii="Arial" w:eastAsia="宋体" w:hAnsi="Arial" w:cs="v4.2.0"/>
                <w:sz w:val="18"/>
                <w:szCs w:val="22"/>
                <w:lang w:eastAsia="zh-CN"/>
              </w:rPr>
            </w:pPr>
            <w:ins w:id="1570" w:author="CATT" w:date="2021-04-22T15:37:00Z">
              <w:del w:id="1571" w:author="OPPO" w:date="2021-05-21T14:24:00Z">
                <w:r w:rsidRPr="00105294" w:rsidDel="002130EB">
                  <w:rPr>
                    <w:rFonts w:ascii="Arial" w:eastAsia="宋体" w:hAnsi="Arial" w:cs="v4.2.0"/>
                    <w:sz w:val="18"/>
                    <w:szCs w:val="22"/>
                    <w:lang w:eastAsia="zh-CN"/>
                  </w:rPr>
                  <w:delText>1, 4</w:delText>
                </w:r>
              </w:del>
            </w:ins>
          </w:p>
          <w:p w14:paraId="7FC60751" w14:textId="6114171A" w:rsidR="00A36B4A" w:rsidRPr="00105294" w:rsidDel="002130EB" w:rsidRDefault="00A36B4A" w:rsidP="00BE151B">
            <w:pPr>
              <w:keepNext/>
              <w:keepLines/>
              <w:spacing w:after="0" w:line="254" w:lineRule="auto"/>
              <w:jc w:val="center"/>
              <w:rPr>
                <w:ins w:id="1572" w:author="CATT" w:date="2021-04-22T15:37:00Z"/>
                <w:del w:id="1573" w:author="OPPO" w:date="2021-05-21T14:24:00Z"/>
                <w:rFonts w:ascii="Arial" w:eastAsia="宋体" w:hAnsi="Arial" w:cs="v4.2.0"/>
                <w:sz w:val="18"/>
                <w:szCs w:val="22"/>
                <w:lang w:eastAsia="zh-CN"/>
              </w:rPr>
            </w:pPr>
            <w:ins w:id="1574" w:author="CATT" w:date="2021-04-22T15:37:00Z">
              <w:del w:id="1575" w:author="OPPO" w:date="2021-05-21T14:24:00Z">
                <w:r w:rsidRPr="00105294" w:rsidDel="002130EB">
                  <w:rPr>
                    <w:rFonts w:ascii="Arial" w:eastAsia="宋体" w:hAnsi="Arial" w:cs="v4.2.0"/>
                    <w:sz w:val="18"/>
                    <w:szCs w:val="22"/>
                    <w:lang w:eastAsia="zh-CN"/>
                  </w:rPr>
                  <w:delText>2, 5</w:delText>
                </w:r>
              </w:del>
            </w:ins>
            <w:ins w:id="1576" w:author="RAN4#98bis-e" w:date="2021-04-22T17:35:00Z">
              <w:del w:id="1577" w:author="OPPO" w:date="2021-05-21T14:24:00Z">
                <w:r w:rsidDel="002130EB">
                  <w:rPr>
                    <w:rFonts w:ascii="Arial" w:eastAsia="宋体" w:hAnsi="Arial" w:cs="v4.2.0" w:hint="eastAsia"/>
                    <w:sz w:val="18"/>
                    <w:szCs w:val="22"/>
                    <w:lang w:eastAsia="zh-CN"/>
                  </w:rPr>
                  <w:delText>1,2,4,5</w:delText>
                </w:r>
              </w:del>
            </w:ins>
          </w:p>
        </w:tc>
        <w:tc>
          <w:tcPr>
            <w:tcW w:w="3543" w:type="dxa"/>
            <w:gridSpan w:val="4"/>
            <w:tcBorders>
              <w:top w:val="single" w:sz="4" w:space="0" w:color="auto"/>
              <w:left w:val="single" w:sz="4" w:space="0" w:color="auto"/>
              <w:bottom w:val="single" w:sz="4" w:space="0" w:color="auto"/>
              <w:right w:val="single" w:sz="4" w:space="0" w:color="auto"/>
            </w:tcBorders>
            <w:hideMark/>
          </w:tcPr>
          <w:p w14:paraId="2770C077" w14:textId="5AC72406" w:rsidR="00A36B4A" w:rsidRPr="00105294" w:rsidDel="002130EB" w:rsidRDefault="00A36B4A" w:rsidP="00BE151B">
            <w:pPr>
              <w:keepNext/>
              <w:keepLines/>
              <w:spacing w:after="0" w:line="254" w:lineRule="auto"/>
              <w:jc w:val="center"/>
              <w:rPr>
                <w:ins w:id="1578" w:author="CATT" w:date="2021-04-22T15:37:00Z"/>
                <w:del w:id="1579" w:author="OPPO" w:date="2021-05-21T14:24:00Z"/>
                <w:rFonts w:ascii="Arial" w:eastAsia="宋体" w:hAnsi="Arial" w:cs="v4.2.0"/>
                <w:sz w:val="18"/>
                <w:szCs w:val="22"/>
                <w:lang w:eastAsia="zh-CN"/>
              </w:rPr>
            </w:pPr>
            <w:ins w:id="1580" w:author="CATT" w:date="2021-04-22T15:37:00Z">
              <w:del w:id="1581" w:author="OPPO" w:date="2021-05-21T14:24:00Z">
                <w:r w:rsidRPr="00105294" w:rsidDel="002130EB">
                  <w:rPr>
                    <w:rFonts w:ascii="Arial" w:eastAsia="宋体" w:hAnsi="Arial" w:cs="v4.2.0"/>
                    <w:sz w:val="18"/>
                    <w:szCs w:val="22"/>
                    <w:lang w:eastAsia="zh-CN"/>
                  </w:rPr>
                  <w:delText>-98</w:delText>
                </w:r>
              </w:del>
            </w:ins>
          </w:p>
          <w:p w14:paraId="6B13B49F" w14:textId="23C8DAFA" w:rsidR="00A36B4A" w:rsidRPr="00105294" w:rsidDel="002130EB" w:rsidRDefault="00A36B4A" w:rsidP="00BE151B">
            <w:pPr>
              <w:keepNext/>
              <w:keepLines/>
              <w:spacing w:after="0" w:line="254" w:lineRule="auto"/>
              <w:jc w:val="center"/>
              <w:rPr>
                <w:ins w:id="1582" w:author="CATT" w:date="2021-04-22T15:37:00Z"/>
                <w:del w:id="1583" w:author="OPPO" w:date="2021-05-21T14:24:00Z"/>
                <w:rFonts w:ascii="Arial" w:eastAsia="宋体" w:hAnsi="Arial" w:cs="v4.2.0"/>
                <w:sz w:val="18"/>
                <w:szCs w:val="22"/>
                <w:lang w:eastAsia="zh-CN"/>
              </w:rPr>
            </w:pPr>
            <w:ins w:id="1584" w:author="CATT" w:date="2021-04-22T15:37:00Z">
              <w:del w:id="1585" w:author="OPPO" w:date="2021-05-21T14:24:00Z">
                <w:r w:rsidRPr="00105294" w:rsidDel="002130EB">
                  <w:rPr>
                    <w:rFonts w:ascii="Arial" w:eastAsia="宋体" w:hAnsi="Arial" w:cs="v4.2.0"/>
                    <w:sz w:val="18"/>
                    <w:szCs w:val="22"/>
                    <w:lang w:eastAsia="zh-CN"/>
                  </w:rPr>
                  <w:delText>-98</w:delText>
                </w:r>
              </w:del>
            </w:ins>
          </w:p>
        </w:tc>
      </w:tr>
      <w:tr w:rsidR="00A36B4A" w:rsidRPr="00105294" w:rsidDel="002130EB" w14:paraId="3246B87C" w14:textId="4E905025" w:rsidTr="00BE151B">
        <w:trPr>
          <w:cantSplit/>
          <w:trHeight w:val="219"/>
          <w:jc w:val="center"/>
          <w:ins w:id="1586" w:author="CATT" w:date="2021-04-22T15:37:00Z"/>
          <w:del w:id="1587" w:author="OPPO" w:date="2021-05-21T14:24:00Z"/>
        </w:trPr>
        <w:tc>
          <w:tcPr>
            <w:tcW w:w="1667" w:type="dxa"/>
            <w:vMerge/>
            <w:tcBorders>
              <w:left w:val="single" w:sz="4" w:space="0" w:color="auto"/>
              <w:bottom w:val="single" w:sz="4" w:space="0" w:color="auto"/>
              <w:right w:val="single" w:sz="4" w:space="0" w:color="auto"/>
            </w:tcBorders>
            <w:hideMark/>
          </w:tcPr>
          <w:p w14:paraId="0DF313E5" w14:textId="7BC18143" w:rsidR="00A36B4A" w:rsidRPr="00105294" w:rsidDel="002130EB" w:rsidRDefault="00A36B4A" w:rsidP="00BE151B">
            <w:pPr>
              <w:rPr>
                <w:ins w:id="1588" w:author="CATT" w:date="2021-04-22T15:37:00Z"/>
                <w:del w:id="1589" w:author="OPPO" w:date="2021-05-21T14:24:00Z"/>
                <w:rFonts w:eastAsia="宋体" w:cs="v4.2.0"/>
                <w:lang w:eastAsia="zh-CN"/>
              </w:rPr>
            </w:pPr>
          </w:p>
        </w:tc>
        <w:tc>
          <w:tcPr>
            <w:tcW w:w="1700" w:type="dxa"/>
            <w:vMerge/>
            <w:tcBorders>
              <w:left w:val="single" w:sz="4" w:space="0" w:color="auto"/>
              <w:bottom w:val="single" w:sz="4" w:space="0" w:color="auto"/>
              <w:right w:val="single" w:sz="4" w:space="0" w:color="auto"/>
            </w:tcBorders>
            <w:hideMark/>
          </w:tcPr>
          <w:p w14:paraId="414EEF90" w14:textId="4988E080" w:rsidR="00A36B4A" w:rsidRPr="00105294" w:rsidDel="002130EB" w:rsidRDefault="00A36B4A" w:rsidP="00BE151B">
            <w:pPr>
              <w:spacing w:after="0"/>
              <w:rPr>
                <w:ins w:id="1590" w:author="CATT" w:date="2021-04-22T15:37:00Z"/>
                <w:del w:id="1591" w:author="OPPO" w:date="2021-05-21T14:24: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C494A12" w14:textId="23195D67" w:rsidR="00A36B4A" w:rsidRPr="00105294" w:rsidDel="002130EB" w:rsidRDefault="00A36B4A" w:rsidP="00BE151B">
            <w:pPr>
              <w:keepNext/>
              <w:keepLines/>
              <w:spacing w:after="0" w:line="254" w:lineRule="auto"/>
              <w:jc w:val="center"/>
              <w:rPr>
                <w:ins w:id="1592" w:author="CATT" w:date="2021-04-22T15:37:00Z"/>
                <w:del w:id="1593" w:author="OPPO" w:date="2021-05-21T14:24:00Z"/>
                <w:rFonts w:ascii="Arial" w:eastAsia="宋体" w:hAnsi="Arial" w:cs="v4.2.0"/>
                <w:sz w:val="18"/>
                <w:szCs w:val="22"/>
                <w:lang w:eastAsia="zh-CN"/>
              </w:rPr>
            </w:pPr>
            <w:ins w:id="1594" w:author="CATT" w:date="2021-04-22T15:37:00Z">
              <w:del w:id="1595" w:author="OPPO" w:date="2021-05-21T14:24:00Z">
                <w:r w:rsidRPr="00105294" w:rsidDel="002130EB">
                  <w:rPr>
                    <w:rFonts w:ascii="Arial" w:eastAsia="宋体" w:hAnsi="Arial" w:cs="v4.2.0"/>
                    <w:sz w:val="18"/>
                    <w:szCs w:val="22"/>
                    <w:lang w:eastAsia="zh-CN"/>
                  </w:rPr>
                  <w:delText>3, 6</w:delText>
                </w:r>
              </w:del>
            </w:ins>
          </w:p>
        </w:tc>
        <w:tc>
          <w:tcPr>
            <w:tcW w:w="3543" w:type="dxa"/>
            <w:gridSpan w:val="4"/>
            <w:tcBorders>
              <w:top w:val="single" w:sz="4" w:space="0" w:color="auto"/>
              <w:left w:val="single" w:sz="4" w:space="0" w:color="auto"/>
              <w:bottom w:val="single" w:sz="4" w:space="0" w:color="auto"/>
              <w:right w:val="single" w:sz="4" w:space="0" w:color="auto"/>
            </w:tcBorders>
            <w:hideMark/>
          </w:tcPr>
          <w:p w14:paraId="72AB5772" w14:textId="1F20F629" w:rsidR="00A36B4A" w:rsidRPr="00105294" w:rsidDel="002130EB" w:rsidRDefault="00A36B4A" w:rsidP="00BE151B">
            <w:pPr>
              <w:keepNext/>
              <w:keepLines/>
              <w:spacing w:after="0" w:line="254" w:lineRule="auto"/>
              <w:jc w:val="center"/>
              <w:rPr>
                <w:ins w:id="1596" w:author="CATT" w:date="2021-04-22T15:37:00Z"/>
                <w:del w:id="1597" w:author="OPPO" w:date="2021-05-21T14:24:00Z"/>
                <w:rFonts w:ascii="Arial" w:eastAsia="宋体" w:hAnsi="Arial" w:cs="v4.2.0"/>
                <w:sz w:val="18"/>
                <w:szCs w:val="22"/>
                <w:lang w:eastAsia="zh-CN"/>
              </w:rPr>
            </w:pPr>
            <w:ins w:id="1598" w:author="CATT" w:date="2021-04-22T15:37:00Z">
              <w:del w:id="1599" w:author="OPPO" w:date="2021-05-21T14:24:00Z">
                <w:r w:rsidRPr="00105294" w:rsidDel="002130EB">
                  <w:rPr>
                    <w:rFonts w:ascii="Arial" w:eastAsia="宋体" w:hAnsi="Arial" w:cs="v4.2.0"/>
                    <w:sz w:val="18"/>
                    <w:szCs w:val="22"/>
                    <w:lang w:eastAsia="zh-CN"/>
                  </w:rPr>
                  <w:delText>-95</w:delText>
                </w:r>
              </w:del>
            </w:ins>
          </w:p>
        </w:tc>
      </w:tr>
      <w:tr w:rsidR="005B3661" w:rsidRPr="00105294" w:rsidDel="002130EB" w14:paraId="2DD6F075" w14:textId="246788A3" w:rsidTr="00BE151B">
        <w:trPr>
          <w:cantSplit/>
          <w:trHeight w:val="657"/>
          <w:jc w:val="center"/>
          <w:ins w:id="1600" w:author="CATT" w:date="2021-04-22T15:37:00Z"/>
          <w:del w:id="1601" w:author="OPPO" w:date="2021-05-21T14:24:00Z"/>
        </w:trPr>
        <w:tc>
          <w:tcPr>
            <w:tcW w:w="1667" w:type="dxa"/>
            <w:tcBorders>
              <w:top w:val="single" w:sz="4" w:space="0" w:color="auto"/>
              <w:left w:val="single" w:sz="4" w:space="0" w:color="auto"/>
              <w:right w:val="single" w:sz="4" w:space="0" w:color="auto"/>
            </w:tcBorders>
            <w:hideMark/>
          </w:tcPr>
          <w:p w14:paraId="5E20417D" w14:textId="101C51C0" w:rsidR="005B3661" w:rsidRPr="00105294" w:rsidDel="002130EB" w:rsidRDefault="005B3661" w:rsidP="00BE151B">
            <w:pPr>
              <w:keepNext/>
              <w:keepLines/>
              <w:spacing w:after="0" w:line="254" w:lineRule="auto"/>
              <w:rPr>
                <w:ins w:id="1602" w:author="CATT" w:date="2021-04-22T15:37:00Z"/>
                <w:del w:id="1603" w:author="OPPO" w:date="2021-05-21T14:24:00Z"/>
                <w:rFonts w:ascii="Arial" w:eastAsia="宋体" w:hAnsi="Arial"/>
                <w:sz w:val="18"/>
                <w:szCs w:val="22"/>
              </w:rPr>
            </w:pPr>
            <w:ins w:id="1604" w:author="CATT" w:date="2021-04-22T15:37:00Z">
              <w:del w:id="1605" w:author="OPPO" w:date="2021-05-21T14:24:00Z">
                <w:r w:rsidRPr="002540B1" w:rsidDel="002130EB">
                  <w:rPr>
                    <w:rFonts w:ascii="Arial" w:hAnsi="Arial" w:cs="v4.2.0"/>
                    <w:noProof/>
                    <w:position w:val="-12"/>
                    <w:sz w:val="18"/>
                    <w:szCs w:val="22"/>
                    <w:lang w:val="en-US" w:eastAsia="zh-CN"/>
                    <w:rPrChange w:id="1606" w:author="Unknown">
                      <w:rPr>
                        <w:noProof/>
                        <w:lang w:val="en-US" w:eastAsia="zh-CN"/>
                      </w:rPr>
                    </w:rPrChange>
                  </w:rPr>
                  <w:drawing>
                    <wp:inline distT="0" distB="0" distL="0" distR="0" wp14:anchorId="1C435E07" wp14:editId="5F7AE3B2">
                      <wp:extent cx="259080" cy="236220"/>
                      <wp:effectExtent l="0" t="0" r="7620" b="0"/>
                      <wp:docPr id="2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sidDel="002130EB">
                  <w:rPr>
                    <w:rFonts w:ascii="Arial" w:eastAsia="宋体" w:hAnsi="Arial" w:cs="Arial"/>
                    <w:sz w:val="18"/>
                    <w:szCs w:val="22"/>
                    <w:vertAlign w:val="superscript"/>
                  </w:rPr>
                  <w:delText xml:space="preserve"> Note 2</w:delText>
                </w:r>
              </w:del>
            </w:ins>
          </w:p>
        </w:tc>
        <w:tc>
          <w:tcPr>
            <w:tcW w:w="1700" w:type="dxa"/>
            <w:tcBorders>
              <w:top w:val="single" w:sz="4" w:space="0" w:color="auto"/>
              <w:left w:val="single" w:sz="4" w:space="0" w:color="auto"/>
              <w:right w:val="single" w:sz="4" w:space="0" w:color="auto"/>
            </w:tcBorders>
            <w:hideMark/>
          </w:tcPr>
          <w:p w14:paraId="167D4D73" w14:textId="1E810C9B" w:rsidR="005B3661" w:rsidRPr="00105294" w:rsidDel="002130EB" w:rsidRDefault="005B3661" w:rsidP="00BE151B">
            <w:pPr>
              <w:keepNext/>
              <w:keepLines/>
              <w:spacing w:after="0" w:line="254" w:lineRule="auto"/>
              <w:jc w:val="center"/>
              <w:rPr>
                <w:ins w:id="1607" w:author="CATT" w:date="2021-04-22T15:37:00Z"/>
                <w:del w:id="1608" w:author="OPPO" w:date="2021-05-21T14:24:00Z"/>
                <w:rFonts w:ascii="Arial" w:eastAsia="宋体" w:hAnsi="Arial" w:cs="Arial"/>
                <w:sz w:val="18"/>
                <w:szCs w:val="22"/>
              </w:rPr>
            </w:pPr>
            <w:ins w:id="1609" w:author="CATT" w:date="2021-04-22T15:37:00Z">
              <w:del w:id="1610" w:author="OPPO" w:date="2021-05-21T14:24:00Z">
                <w:r w:rsidRPr="00105294" w:rsidDel="002130EB">
                  <w:rPr>
                    <w:rFonts w:ascii="Arial" w:eastAsia="宋体" w:hAnsi="Arial" w:cs="v4.2.0"/>
                    <w:sz w:val="18"/>
                    <w:szCs w:val="22"/>
                  </w:rPr>
                  <w:delText>dBm/15 kHz</w:delText>
                </w:r>
              </w:del>
            </w:ins>
          </w:p>
        </w:tc>
        <w:tc>
          <w:tcPr>
            <w:tcW w:w="1700" w:type="dxa"/>
            <w:tcBorders>
              <w:top w:val="single" w:sz="4" w:space="0" w:color="auto"/>
              <w:left w:val="single" w:sz="4" w:space="0" w:color="auto"/>
              <w:right w:val="single" w:sz="4" w:space="0" w:color="auto"/>
            </w:tcBorders>
            <w:hideMark/>
          </w:tcPr>
          <w:p w14:paraId="6D0CC667" w14:textId="7CBF1138" w:rsidR="005B3661" w:rsidRPr="00105294" w:rsidDel="002130EB" w:rsidRDefault="005B3661" w:rsidP="00BE151B">
            <w:pPr>
              <w:keepNext/>
              <w:keepLines/>
              <w:spacing w:after="0" w:line="254" w:lineRule="auto"/>
              <w:jc w:val="center"/>
              <w:rPr>
                <w:ins w:id="1611" w:author="CATT" w:date="2021-04-22T15:37:00Z"/>
                <w:del w:id="1612" w:author="OPPO" w:date="2021-05-21T14:24:00Z"/>
                <w:rFonts w:ascii="Arial" w:eastAsia="宋体" w:hAnsi="Arial" w:cs="Arial"/>
                <w:sz w:val="18"/>
                <w:szCs w:val="22"/>
                <w:lang w:eastAsia="zh-CN"/>
              </w:rPr>
            </w:pPr>
            <w:ins w:id="1613" w:author="RAN4#98bis-e" w:date="2021-04-22T17:35:00Z">
              <w:del w:id="1614" w:author="OPPO" w:date="2021-05-21T14:24:00Z">
                <w:r w:rsidRPr="00105294" w:rsidDel="002130EB">
                  <w:rPr>
                    <w:rFonts w:ascii="Arial" w:eastAsia="宋体" w:hAnsi="Arial" w:cs="v4.2.0"/>
                    <w:sz w:val="18"/>
                    <w:szCs w:val="22"/>
                    <w:lang w:eastAsia="zh-CN"/>
                  </w:rPr>
                  <w:delText>1, 2, 3, 4, 5, 6</w:delText>
                </w:r>
              </w:del>
            </w:ins>
            <w:ins w:id="1615" w:author="CATT" w:date="2021-04-22T15:37:00Z">
              <w:del w:id="1616" w:author="OPPO" w:date="2021-05-21T14:24:00Z">
                <w:r w:rsidRPr="00105294" w:rsidDel="002130EB">
                  <w:rPr>
                    <w:rFonts w:ascii="Arial" w:eastAsia="宋体" w:hAnsi="Arial" w:cs="Arial"/>
                    <w:sz w:val="18"/>
                    <w:szCs w:val="22"/>
                    <w:lang w:eastAsia="zh-CN"/>
                  </w:rPr>
                  <w:delText>1, 4</w:delText>
                </w:r>
              </w:del>
            </w:ins>
          </w:p>
          <w:p w14:paraId="1E246185" w14:textId="490485DB" w:rsidR="005B3661" w:rsidRPr="00105294" w:rsidDel="002130EB" w:rsidRDefault="005B3661" w:rsidP="00BE151B">
            <w:pPr>
              <w:keepNext/>
              <w:keepLines/>
              <w:spacing w:after="0" w:line="254" w:lineRule="auto"/>
              <w:jc w:val="center"/>
              <w:rPr>
                <w:ins w:id="1617" w:author="CATT" w:date="2021-04-22T15:37:00Z"/>
                <w:del w:id="1618" w:author="OPPO" w:date="2021-05-21T14:24:00Z"/>
                <w:rFonts w:ascii="Arial" w:eastAsia="宋体" w:hAnsi="Arial" w:cs="Arial"/>
                <w:sz w:val="18"/>
                <w:szCs w:val="22"/>
                <w:lang w:eastAsia="zh-CN"/>
              </w:rPr>
            </w:pPr>
            <w:ins w:id="1619" w:author="CATT" w:date="2021-04-22T15:37:00Z">
              <w:del w:id="1620" w:author="OPPO" w:date="2021-05-21T14:24:00Z">
                <w:r w:rsidRPr="00105294" w:rsidDel="002130EB">
                  <w:rPr>
                    <w:rFonts w:ascii="Arial" w:eastAsia="宋体" w:hAnsi="Arial" w:cs="Arial"/>
                    <w:sz w:val="18"/>
                    <w:szCs w:val="22"/>
                    <w:lang w:eastAsia="zh-CN"/>
                  </w:rPr>
                  <w:delText>2, 5</w:delText>
                </w:r>
              </w:del>
            </w:ins>
          </w:p>
          <w:p w14:paraId="601103FA" w14:textId="2A6D88B9" w:rsidR="005B3661" w:rsidRPr="00105294" w:rsidDel="002130EB" w:rsidRDefault="005B3661" w:rsidP="00BE151B">
            <w:pPr>
              <w:keepNext/>
              <w:keepLines/>
              <w:spacing w:after="0" w:line="254" w:lineRule="auto"/>
              <w:jc w:val="center"/>
              <w:rPr>
                <w:ins w:id="1621" w:author="CATT" w:date="2021-04-22T15:37:00Z"/>
                <w:del w:id="1622" w:author="OPPO" w:date="2021-05-21T14:24:00Z"/>
                <w:rFonts w:ascii="Arial" w:eastAsia="宋体" w:hAnsi="Arial" w:cs="Arial"/>
                <w:sz w:val="18"/>
                <w:szCs w:val="22"/>
                <w:lang w:eastAsia="zh-CN"/>
              </w:rPr>
            </w:pPr>
            <w:ins w:id="1623" w:author="CATT" w:date="2021-04-22T15:37:00Z">
              <w:del w:id="1624" w:author="OPPO" w:date="2021-05-21T14:24:00Z">
                <w:r w:rsidRPr="00105294" w:rsidDel="002130EB">
                  <w:rPr>
                    <w:rFonts w:ascii="Arial" w:eastAsia="宋体" w:hAnsi="Arial" w:cs="Arial"/>
                    <w:sz w:val="18"/>
                    <w:szCs w:val="22"/>
                    <w:lang w:eastAsia="zh-CN"/>
                  </w:rPr>
                  <w:delText>3, 6</w:delText>
                </w:r>
              </w:del>
            </w:ins>
          </w:p>
        </w:tc>
        <w:tc>
          <w:tcPr>
            <w:tcW w:w="3543" w:type="dxa"/>
            <w:gridSpan w:val="4"/>
            <w:tcBorders>
              <w:top w:val="single" w:sz="4" w:space="0" w:color="auto"/>
              <w:left w:val="single" w:sz="4" w:space="0" w:color="auto"/>
              <w:right w:val="single" w:sz="4" w:space="0" w:color="auto"/>
            </w:tcBorders>
            <w:hideMark/>
          </w:tcPr>
          <w:p w14:paraId="07D26770" w14:textId="4722FD98" w:rsidR="005B3661" w:rsidRPr="00105294" w:rsidDel="002130EB" w:rsidRDefault="005B3661" w:rsidP="00BE151B">
            <w:pPr>
              <w:keepNext/>
              <w:keepLines/>
              <w:spacing w:after="0" w:line="254" w:lineRule="auto"/>
              <w:jc w:val="center"/>
              <w:rPr>
                <w:ins w:id="1625" w:author="CATT" w:date="2021-04-22T15:37:00Z"/>
                <w:del w:id="1626" w:author="OPPO" w:date="2021-05-21T14:24:00Z"/>
                <w:rFonts w:ascii="Arial" w:eastAsia="宋体" w:hAnsi="Arial" w:cs="Arial"/>
                <w:sz w:val="18"/>
                <w:szCs w:val="22"/>
              </w:rPr>
            </w:pPr>
            <w:ins w:id="1627" w:author="CATT" w:date="2021-04-22T15:37:00Z">
              <w:del w:id="1628" w:author="OPPO" w:date="2021-05-21T14:24:00Z">
                <w:r w:rsidRPr="00105294" w:rsidDel="002130EB">
                  <w:rPr>
                    <w:rFonts w:ascii="Arial" w:eastAsia="宋体" w:hAnsi="Arial" w:cs="Arial"/>
                    <w:sz w:val="18"/>
                    <w:szCs w:val="22"/>
                  </w:rPr>
                  <w:delText>-98</w:delText>
                </w:r>
              </w:del>
            </w:ins>
          </w:p>
        </w:tc>
      </w:tr>
      <w:tr w:rsidR="002E4E88" w:rsidRPr="00105294" w:rsidDel="002130EB" w14:paraId="019C91B0" w14:textId="3E66A1EC" w:rsidTr="00BE151B">
        <w:trPr>
          <w:cantSplit/>
          <w:trHeight w:val="767"/>
          <w:jc w:val="center"/>
          <w:ins w:id="1629" w:author="CATT" w:date="2021-04-22T15:37:00Z"/>
          <w:del w:id="1630" w:author="OPPO" w:date="2021-05-21T14:24:00Z"/>
        </w:trPr>
        <w:tc>
          <w:tcPr>
            <w:tcW w:w="1667" w:type="dxa"/>
            <w:tcBorders>
              <w:top w:val="single" w:sz="4" w:space="0" w:color="auto"/>
              <w:left w:val="single" w:sz="4" w:space="0" w:color="auto"/>
              <w:right w:val="single" w:sz="4" w:space="0" w:color="auto"/>
            </w:tcBorders>
            <w:hideMark/>
          </w:tcPr>
          <w:p w14:paraId="20B34556" w14:textId="29AB9C4D" w:rsidR="002E4E88" w:rsidRPr="00105294" w:rsidDel="002130EB" w:rsidRDefault="002E4E88" w:rsidP="002E4E88">
            <w:pPr>
              <w:keepNext/>
              <w:keepLines/>
              <w:spacing w:after="0" w:line="254" w:lineRule="auto"/>
              <w:rPr>
                <w:ins w:id="1631" w:author="CATT" w:date="2021-04-22T15:37:00Z"/>
                <w:del w:id="1632" w:author="OPPO" w:date="2021-05-21T14:24:00Z"/>
                <w:rFonts w:ascii="Arial" w:eastAsia="宋体" w:hAnsi="Arial" w:cs="Arial"/>
                <w:sz w:val="18"/>
                <w:szCs w:val="22"/>
                <w:lang w:eastAsia="zh-CN"/>
              </w:rPr>
            </w:pPr>
            <w:ins w:id="1633" w:author="CATT" w:date="2021-04-22T15:37:00Z">
              <w:del w:id="1634" w:author="OPPO" w:date="2021-05-21T14:24:00Z">
                <w:r w:rsidRPr="002540B1" w:rsidDel="002130EB">
                  <w:rPr>
                    <w:rFonts w:ascii="Arial" w:hAnsi="Arial" w:cs="v4.2.0"/>
                    <w:noProof/>
                    <w:position w:val="-12"/>
                    <w:sz w:val="18"/>
                    <w:szCs w:val="22"/>
                    <w:lang w:val="en-US" w:eastAsia="zh-CN"/>
                    <w:rPrChange w:id="1635" w:author="Unknown">
                      <w:rPr>
                        <w:noProof/>
                        <w:lang w:val="en-US" w:eastAsia="zh-CN"/>
                      </w:rPr>
                    </w:rPrChange>
                  </w:rPr>
                  <w:drawing>
                    <wp:inline distT="0" distB="0" distL="0" distR="0" wp14:anchorId="087E0380" wp14:editId="65590530">
                      <wp:extent cx="403860" cy="251460"/>
                      <wp:effectExtent l="0" t="0" r="0" b="0"/>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del>
            </w:ins>
            <w:ins w:id="1636" w:author="RAN4#98bis-e" w:date="2021-04-22T17:38:00Z">
              <w:del w:id="1637" w:author="OPPO" w:date="2021-05-21T14:24:00Z">
                <w:r w:rsidDel="002130EB">
                  <w:rPr>
                    <w:rFonts w:ascii="Arial" w:eastAsia="宋体" w:hAnsi="Arial" w:cs="Arial" w:hint="eastAsia"/>
                    <w:sz w:val="18"/>
                    <w:szCs w:val="22"/>
                    <w:lang w:eastAsia="zh-CN"/>
                  </w:rPr>
                  <w:delText xml:space="preserve"> for SSB</w:delText>
                </w:r>
              </w:del>
            </w:ins>
          </w:p>
        </w:tc>
        <w:tc>
          <w:tcPr>
            <w:tcW w:w="1700" w:type="dxa"/>
            <w:tcBorders>
              <w:top w:val="single" w:sz="4" w:space="0" w:color="auto"/>
              <w:left w:val="single" w:sz="4" w:space="0" w:color="auto"/>
              <w:right w:val="single" w:sz="4" w:space="0" w:color="auto"/>
            </w:tcBorders>
            <w:hideMark/>
          </w:tcPr>
          <w:p w14:paraId="1877BB5A" w14:textId="5EA0BBDF" w:rsidR="002E4E88" w:rsidRPr="00105294" w:rsidDel="002130EB" w:rsidRDefault="002E4E88" w:rsidP="002E4E88">
            <w:pPr>
              <w:keepNext/>
              <w:keepLines/>
              <w:spacing w:after="0" w:line="254" w:lineRule="auto"/>
              <w:jc w:val="center"/>
              <w:rPr>
                <w:ins w:id="1638" w:author="CATT" w:date="2021-04-22T15:37:00Z"/>
                <w:del w:id="1639" w:author="OPPO" w:date="2021-05-21T14:24:00Z"/>
                <w:rFonts w:ascii="Arial" w:eastAsia="宋体" w:hAnsi="Arial" w:cs="Arial"/>
                <w:sz w:val="18"/>
                <w:szCs w:val="22"/>
              </w:rPr>
            </w:pPr>
            <w:ins w:id="1640" w:author="CATT" w:date="2021-04-22T15:37:00Z">
              <w:del w:id="1641" w:author="OPPO" w:date="2021-05-21T14:24:00Z">
                <w:r w:rsidRPr="00105294" w:rsidDel="002130EB">
                  <w:rPr>
                    <w:rFonts w:ascii="Arial" w:eastAsia="宋体" w:hAnsi="Arial" w:cs="v4.2.0"/>
                    <w:sz w:val="18"/>
                    <w:szCs w:val="22"/>
                  </w:rPr>
                  <w:delText>dB</w:delText>
                </w:r>
              </w:del>
            </w:ins>
          </w:p>
        </w:tc>
        <w:tc>
          <w:tcPr>
            <w:tcW w:w="1700" w:type="dxa"/>
            <w:tcBorders>
              <w:top w:val="single" w:sz="4" w:space="0" w:color="auto"/>
              <w:left w:val="single" w:sz="4" w:space="0" w:color="auto"/>
              <w:right w:val="single" w:sz="4" w:space="0" w:color="auto"/>
            </w:tcBorders>
            <w:hideMark/>
          </w:tcPr>
          <w:p w14:paraId="702933D9" w14:textId="581BD86A" w:rsidR="002E4E88" w:rsidRPr="00105294" w:rsidDel="002130EB" w:rsidRDefault="002E4E88" w:rsidP="002E4E88">
            <w:pPr>
              <w:keepNext/>
              <w:keepLines/>
              <w:spacing w:after="0" w:line="254" w:lineRule="auto"/>
              <w:jc w:val="center"/>
              <w:rPr>
                <w:ins w:id="1642" w:author="CATT" w:date="2021-04-22T15:37:00Z"/>
                <w:del w:id="1643" w:author="OPPO" w:date="2021-05-21T14:24:00Z"/>
                <w:rFonts w:ascii="Arial" w:eastAsia="宋体" w:hAnsi="Arial" w:cs="v4.2.0"/>
                <w:sz w:val="18"/>
                <w:szCs w:val="22"/>
                <w:lang w:eastAsia="zh-CN"/>
              </w:rPr>
            </w:pPr>
            <w:ins w:id="1644" w:author="RAN4#98bis-e" w:date="2021-04-22T17:38:00Z">
              <w:del w:id="1645" w:author="OPPO" w:date="2021-05-21T14:24:00Z">
                <w:r w:rsidRPr="00105294" w:rsidDel="002130EB">
                  <w:rPr>
                    <w:rFonts w:ascii="Arial" w:eastAsia="宋体" w:hAnsi="Arial" w:cs="v4.2.0"/>
                    <w:sz w:val="18"/>
                    <w:szCs w:val="22"/>
                    <w:lang w:eastAsia="zh-CN"/>
                  </w:rPr>
                  <w:delText>1, 2, 3, 4, 5, 6</w:delText>
                </w:r>
              </w:del>
            </w:ins>
            <w:ins w:id="1646" w:author="CATT" w:date="2021-04-22T15:37:00Z">
              <w:del w:id="1647" w:author="OPPO" w:date="2021-05-21T14:24:00Z">
                <w:r w:rsidRPr="00105294" w:rsidDel="002130EB">
                  <w:rPr>
                    <w:rFonts w:ascii="Arial" w:eastAsia="宋体" w:hAnsi="Arial" w:cs="v4.2.0"/>
                    <w:sz w:val="18"/>
                    <w:szCs w:val="22"/>
                    <w:lang w:eastAsia="zh-CN"/>
                  </w:rPr>
                  <w:delText>1, 4</w:delText>
                </w:r>
              </w:del>
            </w:ins>
          </w:p>
          <w:p w14:paraId="77B710C0" w14:textId="3F4A304D" w:rsidR="002E4E88" w:rsidRPr="00105294" w:rsidDel="002130EB" w:rsidRDefault="002E4E88" w:rsidP="002E4E88">
            <w:pPr>
              <w:keepNext/>
              <w:keepLines/>
              <w:spacing w:after="0" w:line="254" w:lineRule="auto"/>
              <w:jc w:val="center"/>
              <w:rPr>
                <w:ins w:id="1648" w:author="CATT" w:date="2021-04-22T15:37:00Z"/>
                <w:del w:id="1649" w:author="OPPO" w:date="2021-05-21T14:24:00Z"/>
                <w:rFonts w:ascii="Arial" w:eastAsia="宋体" w:hAnsi="Arial" w:cs="v4.2.0"/>
                <w:sz w:val="18"/>
                <w:szCs w:val="22"/>
                <w:lang w:eastAsia="zh-CN"/>
              </w:rPr>
            </w:pPr>
            <w:ins w:id="1650" w:author="CATT" w:date="2021-04-22T15:37:00Z">
              <w:del w:id="1651" w:author="OPPO" w:date="2021-05-21T14:24:00Z">
                <w:r w:rsidRPr="00105294" w:rsidDel="002130EB">
                  <w:rPr>
                    <w:rFonts w:ascii="Arial" w:eastAsia="宋体" w:hAnsi="Arial" w:cs="v4.2.0"/>
                    <w:sz w:val="18"/>
                    <w:szCs w:val="22"/>
                    <w:lang w:eastAsia="zh-CN"/>
                  </w:rPr>
                  <w:delText>2, 5</w:delText>
                </w:r>
              </w:del>
            </w:ins>
          </w:p>
          <w:p w14:paraId="445B2DA2" w14:textId="584A05A8" w:rsidR="002E4E88" w:rsidRPr="00105294" w:rsidDel="002130EB" w:rsidRDefault="002E4E88" w:rsidP="002E4E88">
            <w:pPr>
              <w:keepNext/>
              <w:keepLines/>
              <w:spacing w:after="0" w:line="254" w:lineRule="auto"/>
              <w:jc w:val="center"/>
              <w:rPr>
                <w:ins w:id="1652" w:author="CATT" w:date="2021-04-22T15:37:00Z"/>
                <w:del w:id="1653" w:author="OPPO" w:date="2021-05-21T14:24:00Z"/>
                <w:rFonts w:ascii="Arial" w:eastAsia="宋体" w:hAnsi="Arial" w:cs="v4.2.0"/>
                <w:sz w:val="18"/>
                <w:szCs w:val="22"/>
                <w:lang w:eastAsia="zh-CN"/>
              </w:rPr>
            </w:pPr>
            <w:ins w:id="1654" w:author="CATT" w:date="2021-04-22T15:37:00Z">
              <w:del w:id="1655" w:author="OPPO" w:date="2021-05-21T14:24:00Z">
                <w:r w:rsidRPr="00105294" w:rsidDel="002130EB">
                  <w:rPr>
                    <w:rFonts w:ascii="Arial" w:eastAsia="宋体" w:hAnsi="Arial" w:cs="v4.2.0"/>
                    <w:sz w:val="18"/>
                    <w:szCs w:val="22"/>
                    <w:lang w:eastAsia="zh-CN"/>
                  </w:rPr>
                  <w:delText>3, 6</w:delText>
                </w:r>
              </w:del>
            </w:ins>
          </w:p>
        </w:tc>
        <w:tc>
          <w:tcPr>
            <w:tcW w:w="850" w:type="dxa"/>
            <w:tcBorders>
              <w:top w:val="single" w:sz="4" w:space="0" w:color="auto"/>
              <w:left w:val="single" w:sz="4" w:space="0" w:color="auto"/>
              <w:right w:val="single" w:sz="4" w:space="0" w:color="auto"/>
            </w:tcBorders>
            <w:hideMark/>
          </w:tcPr>
          <w:p w14:paraId="78F273B1" w14:textId="5B6BAA73" w:rsidR="002E4E88" w:rsidRPr="00105294" w:rsidDel="002130EB" w:rsidRDefault="002E4E88" w:rsidP="002E4E88">
            <w:pPr>
              <w:keepNext/>
              <w:keepLines/>
              <w:spacing w:after="0" w:line="254" w:lineRule="auto"/>
              <w:jc w:val="center"/>
              <w:rPr>
                <w:ins w:id="1656" w:author="CATT" w:date="2021-04-22T15:37:00Z"/>
                <w:del w:id="1657" w:author="OPPO" w:date="2021-05-21T14:24:00Z"/>
                <w:rFonts w:ascii="Arial" w:eastAsia="宋体" w:hAnsi="Arial" w:cs="Arial"/>
                <w:sz w:val="18"/>
                <w:szCs w:val="22"/>
              </w:rPr>
            </w:pPr>
            <w:ins w:id="1658" w:author="RAN4#98bis-e" w:date="2021-04-22T17:39:00Z">
              <w:del w:id="1659" w:author="OPPO" w:date="2021-05-21T14:05:00Z">
                <w:r w:rsidRPr="002E4E88" w:rsidDel="002E4E88">
                  <w:rPr>
                    <w:rFonts w:ascii="Arial" w:eastAsia="宋体" w:hAnsi="Arial" w:cs="v4.2.0"/>
                    <w:sz w:val="18"/>
                    <w:szCs w:val="22"/>
                    <w:highlight w:val="yellow"/>
                    <w:lang w:eastAsia="zh-CN"/>
                    <w:rPrChange w:id="1660" w:author="OPPO" w:date="2021-05-21T14:04:00Z">
                      <w:rPr>
                        <w:rFonts w:ascii="Arial" w:eastAsia="宋体" w:hAnsi="Arial" w:cs="v4.2.0"/>
                        <w:sz w:val="18"/>
                        <w:szCs w:val="22"/>
                      </w:rPr>
                    </w:rPrChange>
                  </w:rPr>
                  <w:delText>-1.46</w:delText>
                </w:r>
              </w:del>
            </w:ins>
            <w:ins w:id="1661" w:author="CATT" w:date="2021-04-22T15:37:00Z">
              <w:del w:id="1662" w:author="OPPO" w:date="2021-05-21T14:24:00Z">
                <w:r w:rsidRPr="00105294" w:rsidDel="002130EB">
                  <w:rPr>
                    <w:rFonts w:ascii="Arial" w:eastAsia="宋体" w:hAnsi="Arial" w:cs="v4.2.0"/>
                    <w:sz w:val="18"/>
                    <w:szCs w:val="22"/>
                  </w:rPr>
                  <w:delText>4</w:delText>
                </w:r>
              </w:del>
            </w:ins>
          </w:p>
        </w:tc>
        <w:tc>
          <w:tcPr>
            <w:tcW w:w="851" w:type="dxa"/>
            <w:tcBorders>
              <w:top w:val="single" w:sz="4" w:space="0" w:color="auto"/>
              <w:left w:val="single" w:sz="4" w:space="0" w:color="auto"/>
              <w:right w:val="single" w:sz="4" w:space="0" w:color="auto"/>
            </w:tcBorders>
            <w:hideMark/>
          </w:tcPr>
          <w:p w14:paraId="084D5753" w14:textId="095F75DD" w:rsidR="002E4E88" w:rsidRPr="00105294" w:rsidDel="002130EB" w:rsidRDefault="002E4E88" w:rsidP="002E4E88">
            <w:pPr>
              <w:keepNext/>
              <w:keepLines/>
              <w:spacing w:after="0" w:line="254" w:lineRule="auto"/>
              <w:jc w:val="center"/>
              <w:rPr>
                <w:ins w:id="1663" w:author="CATT" w:date="2021-04-22T15:37:00Z"/>
                <w:del w:id="1664" w:author="OPPO" w:date="2021-05-21T14:24:00Z"/>
                <w:rFonts w:ascii="Arial" w:eastAsia="宋体" w:hAnsi="Arial" w:cs="Arial"/>
                <w:sz w:val="18"/>
                <w:szCs w:val="22"/>
              </w:rPr>
            </w:pPr>
            <w:ins w:id="1665" w:author="CATT" w:date="2021-04-22T15:37:00Z">
              <w:del w:id="1666" w:author="OPPO" w:date="2021-05-21T14:24:00Z">
                <w:r w:rsidRPr="00105294" w:rsidDel="002130EB">
                  <w:rPr>
                    <w:rFonts w:ascii="Arial" w:eastAsia="宋体" w:hAnsi="Arial" w:cs="v4.2.0"/>
                    <w:sz w:val="18"/>
                    <w:szCs w:val="22"/>
                  </w:rPr>
                  <w:delText>-1.46</w:delText>
                </w:r>
              </w:del>
            </w:ins>
          </w:p>
        </w:tc>
        <w:tc>
          <w:tcPr>
            <w:tcW w:w="921" w:type="dxa"/>
            <w:tcBorders>
              <w:top w:val="single" w:sz="4" w:space="0" w:color="auto"/>
              <w:left w:val="single" w:sz="4" w:space="0" w:color="auto"/>
              <w:right w:val="single" w:sz="4" w:space="0" w:color="auto"/>
            </w:tcBorders>
            <w:hideMark/>
          </w:tcPr>
          <w:p w14:paraId="1A1BAE99" w14:textId="30C67803" w:rsidR="002E4E88" w:rsidRPr="00105294" w:rsidDel="002130EB" w:rsidRDefault="002E4E88" w:rsidP="002E4E88">
            <w:pPr>
              <w:keepNext/>
              <w:keepLines/>
              <w:spacing w:after="0" w:line="254" w:lineRule="auto"/>
              <w:jc w:val="center"/>
              <w:rPr>
                <w:ins w:id="1667" w:author="CATT" w:date="2021-04-22T15:37:00Z"/>
                <w:del w:id="1668" w:author="OPPO" w:date="2021-05-21T14:24:00Z"/>
                <w:rFonts w:ascii="Arial" w:eastAsia="宋体" w:hAnsi="Arial" w:cs="v4.2.0"/>
                <w:sz w:val="18"/>
                <w:szCs w:val="22"/>
                <w:lang w:eastAsia="zh-CN"/>
              </w:rPr>
            </w:pPr>
            <w:ins w:id="1669" w:author="RAN4#98bis-e" w:date="2021-04-22T17:39:00Z">
              <w:del w:id="1670" w:author="OPPO" w:date="2021-05-21T14:05:00Z">
                <w:r w:rsidRPr="00105294" w:rsidDel="003E186B">
                  <w:rPr>
                    <w:rFonts w:ascii="Arial" w:eastAsia="宋体" w:hAnsi="Arial" w:cs="v4.2.0"/>
                    <w:sz w:val="18"/>
                    <w:szCs w:val="22"/>
                  </w:rPr>
                  <w:delText>-1.46</w:delText>
                </w:r>
              </w:del>
            </w:ins>
            <w:ins w:id="1671" w:author="CATT" w:date="2021-04-22T15:37:00Z">
              <w:del w:id="1672" w:author="OPPO" w:date="2021-05-21T14:05:00Z">
                <w:r w:rsidRPr="00105294" w:rsidDel="003E186B">
                  <w:rPr>
                    <w:rFonts w:ascii="Arial" w:eastAsia="宋体" w:hAnsi="Arial" w:cs="v4.2.0"/>
                    <w:sz w:val="18"/>
                    <w:szCs w:val="22"/>
                    <w:lang w:eastAsia="zh-CN"/>
                  </w:rPr>
                  <w:delText>-Infinity</w:delText>
                </w:r>
              </w:del>
            </w:ins>
          </w:p>
        </w:tc>
        <w:tc>
          <w:tcPr>
            <w:tcW w:w="921" w:type="dxa"/>
            <w:tcBorders>
              <w:top w:val="single" w:sz="4" w:space="0" w:color="auto"/>
              <w:left w:val="single" w:sz="4" w:space="0" w:color="auto"/>
              <w:right w:val="single" w:sz="4" w:space="0" w:color="auto"/>
            </w:tcBorders>
            <w:hideMark/>
          </w:tcPr>
          <w:p w14:paraId="3305D3D6" w14:textId="48F6C815" w:rsidR="002E4E88" w:rsidRPr="00105294" w:rsidDel="002130EB" w:rsidRDefault="002E4E88" w:rsidP="002E4E88">
            <w:pPr>
              <w:keepNext/>
              <w:keepLines/>
              <w:spacing w:after="0" w:line="254" w:lineRule="auto"/>
              <w:jc w:val="center"/>
              <w:rPr>
                <w:ins w:id="1673" w:author="CATT" w:date="2021-04-22T15:37:00Z"/>
                <w:del w:id="1674" w:author="OPPO" w:date="2021-05-21T14:24:00Z"/>
                <w:rFonts w:ascii="Arial" w:eastAsia="宋体" w:hAnsi="Arial" w:cs="v4.2.0"/>
                <w:sz w:val="18"/>
                <w:szCs w:val="22"/>
                <w:lang w:eastAsia="zh-CN"/>
              </w:rPr>
            </w:pPr>
            <w:ins w:id="1675" w:author="CATT" w:date="2021-04-22T15:37:00Z">
              <w:del w:id="1676" w:author="OPPO" w:date="2021-05-21T14:24:00Z">
                <w:r w:rsidRPr="00105294" w:rsidDel="002130EB">
                  <w:rPr>
                    <w:rFonts w:ascii="Arial" w:eastAsia="宋体" w:hAnsi="Arial" w:cs="v4.2.0"/>
                    <w:sz w:val="18"/>
                    <w:szCs w:val="22"/>
                    <w:lang w:eastAsia="zh-CN"/>
                  </w:rPr>
                  <w:delText>-1.46</w:delText>
                </w:r>
              </w:del>
            </w:ins>
          </w:p>
        </w:tc>
      </w:tr>
      <w:tr w:rsidR="002E4E88" w:rsidRPr="00105294" w:rsidDel="002130EB" w14:paraId="7AC81851" w14:textId="78E4A2C2" w:rsidTr="00BE151B">
        <w:trPr>
          <w:cantSplit/>
          <w:trHeight w:val="767"/>
          <w:jc w:val="center"/>
          <w:ins w:id="1677" w:author="RAN4#98bis-e" w:date="2021-04-22T17:38:00Z"/>
          <w:del w:id="1678" w:author="OPPO" w:date="2021-05-21T14:24:00Z"/>
        </w:trPr>
        <w:tc>
          <w:tcPr>
            <w:tcW w:w="1667" w:type="dxa"/>
            <w:tcBorders>
              <w:top w:val="single" w:sz="4" w:space="0" w:color="auto"/>
              <w:left w:val="single" w:sz="4" w:space="0" w:color="auto"/>
              <w:right w:val="single" w:sz="4" w:space="0" w:color="auto"/>
            </w:tcBorders>
          </w:tcPr>
          <w:p w14:paraId="78A99401" w14:textId="272F178C" w:rsidR="002E4E88" w:rsidRPr="002540B1" w:rsidDel="002130EB" w:rsidRDefault="002E4E88" w:rsidP="002E4E88">
            <w:pPr>
              <w:keepNext/>
              <w:keepLines/>
              <w:spacing w:after="0" w:line="254" w:lineRule="auto"/>
              <w:rPr>
                <w:ins w:id="1679" w:author="RAN4#98bis-e" w:date="2021-04-22T17:38:00Z"/>
                <w:del w:id="1680" w:author="OPPO" w:date="2021-05-21T14:24:00Z"/>
                <w:rFonts w:ascii="Arial" w:hAnsi="Arial" w:cs="v4.2.0"/>
                <w:noProof/>
                <w:position w:val="-12"/>
                <w:sz w:val="18"/>
                <w:szCs w:val="22"/>
                <w:lang w:val="en-US" w:eastAsia="zh-CN"/>
              </w:rPr>
            </w:pPr>
            <w:ins w:id="1681" w:author="RAN4#98bis-e" w:date="2021-04-22T17:38:00Z">
              <w:del w:id="1682" w:author="OPPO" w:date="2021-05-21T14:24:00Z">
                <w:r w:rsidRPr="00855070" w:rsidDel="002130EB">
                  <w:rPr>
                    <w:rFonts w:ascii="Arial" w:hAnsi="Arial" w:cs="v4.2.0"/>
                    <w:noProof/>
                    <w:position w:val="-12"/>
                    <w:sz w:val="18"/>
                    <w:szCs w:val="22"/>
                    <w:lang w:val="en-US" w:eastAsia="zh-CN"/>
                    <w:rPrChange w:id="1683" w:author="Unknown">
                      <w:rPr>
                        <w:noProof/>
                        <w:lang w:val="en-US" w:eastAsia="zh-CN"/>
                      </w:rPr>
                    </w:rPrChange>
                  </w:rPr>
                  <w:drawing>
                    <wp:inline distT="0" distB="0" distL="0" distR="0" wp14:anchorId="104A4D03" wp14:editId="0D79239D">
                      <wp:extent cx="403860" cy="25146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r w:rsidDel="002130EB">
                  <w:rPr>
                    <w:rFonts w:ascii="Arial" w:eastAsia="宋体" w:hAnsi="Arial" w:cs="Arial" w:hint="eastAsia"/>
                    <w:sz w:val="18"/>
                    <w:szCs w:val="22"/>
                    <w:lang w:eastAsia="zh-CN"/>
                  </w:rPr>
                  <w:delText xml:space="preserve"> for </w:delText>
                </w:r>
              </w:del>
            </w:ins>
            <w:ins w:id="1684" w:author="RAN4#98bis-e" w:date="2021-04-22T17:39:00Z">
              <w:del w:id="1685" w:author="OPPO" w:date="2021-05-21T14:24:00Z">
                <w:r w:rsidDel="002130EB">
                  <w:rPr>
                    <w:rFonts w:ascii="Arial" w:eastAsia="宋体" w:hAnsi="Arial" w:cs="Arial" w:hint="eastAsia"/>
                    <w:sz w:val="18"/>
                    <w:szCs w:val="22"/>
                    <w:lang w:eastAsia="zh-CN"/>
                  </w:rPr>
                  <w:delText>CSI-RS</w:delText>
                </w:r>
              </w:del>
            </w:ins>
          </w:p>
        </w:tc>
        <w:tc>
          <w:tcPr>
            <w:tcW w:w="1700" w:type="dxa"/>
            <w:tcBorders>
              <w:top w:val="single" w:sz="4" w:space="0" w:color="auto"/>
              <w:left w:val="single" w:sz="4" w:space="0" w:color="auto"/>
              <w:right w:val="single" w:sz="4" w:space="0" w:color="auto"/>
            </w:tcBorders>
          </w:tcPr>
          <w:p w14:paraId="1C9FF4C2" w14:textId="54A710FA" w:rsidR="002E4E88" w:rsidRPr="00105294" w:rsidDel="002130EB" w:rsidRDefault="002E4E88" w:rsidP="002E4E88">
            <w:pPr>
              <w:keepNext/>
              <w:keepLines/>
              <w:spacing w:after="0" w:line="254" w:lineRule="auto"/>
              <w:jc w:val="center"/>
              <w:rPr>
                <w:ins w:id="1686" w:author="RAN4#98bis-e" w:date="2021-04-22T17:38:00Z"/>
                <w:del w:id="1687" w:author="OPPO" w:date="2021-05-21T14:24:00Z"/>
                <w:rFonts w:ascii="Arial" w:eastAsia="宋体" w:hAnsi="Arial" w:cs="v4.2.0"/>
                <w:sz w:val="18"/>
                <w:szCs w:val="22"/>
              </w:rPr>
            </w:pPr>
            <w:ins w:id="1688" w:author="RAN4#98bis-e" w:date="2021-04-22T17:38:00Z">
              <w:del w:id="1689" w:author="OPPO" w:date="2021-05-21T14:24:00Z">
                <w:r w:rsidRPr="00105294" w:rsidDel="002130EB">
                  <w:rPr>
                    <w:rFonts w:ascii="Arial" w:eastAsia="宋体" w:hAnsi="Arial" w:cs="v4.2.0"/>
                    <w:sz w:val="18"/>
                    <w:szCs w:val="22"/>
                  </w:rPr>
                  <w:delText>dB</w:delText>
                </w:r>
              </w:del>
            </w:ins>
          </w:p>
        </w:tc>
        <w:tc>
          <w:tcPr>
            <w:tcW w:w="1700" w:type="dxa"/>
            <w:tcBorders>
              <w:top w:val="single" w:sz="4" w:space="0" w:color="auto"/>
              <w:left w:val="single" w:sz="4" w:space="0" w:color="auto"/>
              <w:right w:val="single" w:sz="4" w:space="0" w:color="auto"/>
            </w:tcBorders>
          </w:tcPr>
          <w:p w14:paraId="3F7D7CD6" w14:textId="28432CB9" w:rsidR="002E4E88" w:rsidRPr="00105294" w:rsidDel="002130EB" w:rsidRDefault="002E4E88" w:rsidP="002E4E88">
            <w:pPr>
              <w:keepNext/>
              <w:keepLines/>
              <w:spacing w:after="0" w:line="254" w:lineRule="auto"/>
              <w:jc w:val="center"/>
              <w:rPr>
                <w:ins w:id="1690" w:author="RAN4#98bis-e" w:date="2021-04-22T17:38:00Z"/>
                <w:del w:id="1691" w:author="OPPO" w:date="2021-05-21T14:24:00Z"/>
                <w:rFonts w:ascii="Arial" w:eastAsia="宋体" w:hAnsi="Arial" w:cs="v4.2.0"/>
                <w:sz w:val="18"/>
                <w:szCs w:val="22"/>
                <w:lang w:eastAsia="zh-CN"/>
              </w:rPr>
            </w:pPr>
            <w:ins w:id="1692" w:author="RAN4#98bis-e" w:date="2021-04-22T17:38:00Z">
              <w:del w:id="1693" w:author="OPPO" w:date="2021-05-21T14:24:00Z">
                <w:r w:rsidRPr="00105294" w:rsidDel="002130EB">
                  <w:rPr>
                    <w:rFonts w:ascii="Arial" w:eastAsia="宋体" w:hAnsi="Arial" w:cs="v4.2.0"/>
                    <w:sz w:val="18"/>
                    <w:szCs w:val="22"/>
                    <w:lang w:eastAsia="zh-CN"/>
                  </w:rPr>
                  <w:delText>1, 2, 3, 4, 5, 6</w:delText>
                </w:r>
              </w:del>
            </w:ins>
          </w:p>
        </w:tc>
        <w:tc>
          <w:tcPr>
            <w:tcW w:w="850" w:type="dxa"/>
            <w:tcBorders>
              <w:top w:val="single" w:sz="4" w:space="0" w:color="auto"/>
              <w:left w:val="single" w:sz="4" w:space="0" w:color="auto"/>
              <w:right w:val="single" w:sz="4" w:space="0" w:color="auto"/>
            </w:tcBorders>
          </w:tcPr>
          <w:p w14:paraId="4C2AE6B9" w14:textId="3417903F" w:rsidR="002E4E88" w:rsidRPr="00105294" w:rsidDel="002130EB" w:rsidRDefault="002E4E88" w:rsidP="002E4E88">
            <w:pPr>
              <w:keepNext/>
              <w:keepLines/>
              <w:spacing w:after="0" w:line="254" w:lineRule="auto"/>
              <w:jc w:val="center"/>
              <w:rPr>
                <w:ins w:id="1694" w:author="RAN4#98bis-e" w:date="2021-04-22T17:38:00Z"/>
                <w:del w:id="1695" w:author="OPPO" w:date="2021-05-21T14:24:00Z"/>
                <w:rFonts w:ascii="Arial" w:eastAsia="宋体" w:hAnsi="Arial" w:cs="v4.2.0"/>
                <w:sz w:val="18"/>
                <w:szCs w:val="22"/>
              </w:rPr>
            </w:pPr>
            <w:ins w:id="1696" w:author="RAN4#98bis-e" w:date="2021-04-22T17:38:00Z">
              <w:del w:id="1697" w:author="OPPO" w:date="2021-05-21T14:24:00Z">
                <w:r w:rsidRPr="00105294" w:rsidDel="002130EB">
                  <w:rPr>
                    <w:rFonts w:ascii="Arial" w:eastAsia="宋体" w:hAnsi="Arial" w:cs="v4.2.0"/>
                    <w:sz w:val="18"/>
                    <w:szCs w:val="22"/>
                  </w:rPr>
                  <w:delText>4</w:delText>
                </w:r>
              </w:del>
            </w:ins>
          </w:p>
        </w:tc>
        <w:tc>
          <w:tcPr>
            <w:tcW w:w="851" w:type="dxa"/>
            <w:tcBorders>
              <w:top w:val="single" w:sz="4" w:space="0" w:color="auto"/>
              <w:left w:val="single" w:sz="4" w:space="0" w:color="auto"/>
              <w:right w:val="single" w:sz="4" w:space="0" w:color="auto"/>
            </w:tcBorders>
          </w:tcPr>
          <w:p w14:paraId="24E21DE7" w14:textId="7B4A578B" w:rsidR="002E4E88" w:rsidRPr="00105294" w:rsidDel="002130EB" w:rsidRDefault="002E4E88" w:rsidP="002E4E88">
            <w:pPr>
              <w:keepNext/>
              <w:keepLines/>
              <w:spacing w:after="0" w:line="254" w:lineRule="auto"/>
              <w:jc w:val="center"/>
              <w:rPr>
                <w:ins w:id="1698" w:author="RAN4#98bis-e" w:date="2021-04-22T17:38:00Z"/>
                <w:del w:id="1699" w:author="OPPO" w:date="2021-05-21T14:24:00Z"/>
                <w:rFonts w:ascii="Arial" w:eastAsia="宋体" w:hAnsi="Arial" w:cs="v4.2.0"/>
                <w:sz w:val="18"/>
                <w:szCs w:val="22"/>
                <w:lang w:eastAsia="zh-CN"/>
              </w:rPr>
            </w:pPr>
            <w:ins w:id="1700" w:author="RAN4#98bis-e" w:date="2021-04-22T17:40:00Z">
              <w:del w:id="1701" w:author="OPPO" w:date="2021-05-21T14:24:00Z">
                <w:r w:rsidRPr="00105294" w:rsidDel="002130EB">
                  <w:rPr>
                    <w:rFonts w:ascii="Arial" w:eastAsia="宋体" w:hAnsi="Arial" w:cs="v4.2.0"/>
                    <w:sz w:val="18"/>
                    <w:szCs w:val="22"/>
                  </w:rPr>
                  <w:delText>-1.46</w:delText>
                </w:r>
              </w:del>
            </w:ins>
          </w:p>
        </w:tc>
        <w:tc>
          <w:tcPr>
            <w:tcW w:w="921" w:type="dxa"/>
            <w:tcBorders>
              <w:top w:val="single" w:sz="4" w:space="0" w:color="auto"/>
              <w:left w:val="single" w:sz="4" w:space="0" w:color="auto"/>
              <w:right w:val="single" w:sz="4" w:space="0" w:color="auto"/>
            </w:tcBorders>
          </w:tcPr>
          <w:p w14:paraId="11A1E077" w14:textId="6E0D6A14" w:rsidR="002E4E88" w:rsidRPr="00105294" w:rsidDel="002130EB" w:rsidRDefault="002E4E88" w:rsidP="002E4E88">
            <w:pPr>
              <w:keepNext/>
              <w:keepLines/>
              <w:spacing w:after="0" w:line="254" w:lineRule="auto"/>
              <w:jc w:val="center"/>
              <w:rPr>
                <w:ins w:id="1702" w:author="RAN4#98bis-e" w:date="2021-04-22T17:38:00Z"/>
                <w:del w:id="1703" w:author="OPPO" w:date="2021-05-21T14:24:00Z"/>
                <w:rFonts w:ascii="Arial" w:eastAsia="宋体" w:hAnsi="Arial" w:cs="v4.2.0"/>
                <w:sz w:val="18"/>
                <w:szCs w:val="22"/>
                <w:lang w:eastAsia="zh-CN"/>
              </w:rPr>
            </w:pPr>
            <w:ins w:id="1704" w:author="RAN4#98bis-e" w:date="2021-04-22T17:38:00Z">
              <w:del w:id="1705" w:author="OPPO" w:date="2021-05-21T14:24:00Z">
                <w:r w:rsidRPr="00105294" w:rsidDel="002130EB">
                  <w:rPr>
                    <w:rFonts w:ascii="Arial" w:eastAsia="宋体" w:hAnsi="Arial" w:cs="v4.2.0"/>
                    <w:sz w:val="18"/>
                    <w:szCs w:val="22"/>
                    <w:lang w:eastAsia="zh-CN"/>
                  </w:rPr>
                  <w:delText>-Infinity</w:delText>
                </w:r>
              </w:del>
            </w:ins>
          </w:p>
        </w:tc>
        <w:tc>
          <w:tcPr>
            <w:tcW w:w="921" w:type="dxa"/>
            <w:tcBorders>
              <w:top w:val="single" w:sz="4" w:space="0" w:color="auto"/>
              <w:left w:val="single" w:sz="4" w:space="0" w:color="auto"/>
              <w:right w:val="single" w:sz="4" w:space="0" w:color="auto"/>
            </w:tcBorders>
          </w:tcPr>
          <w:p w14:paraId="0A2CFBE4" w14:textId="30C461B1" w:rsidR="002E4E88" w:rsidRPr="00105294" w:rsidDel="002130EB" w:rsidRDefault="002E4E88" w:rsidP="002E4E88">
            <w:pPr>
              <w:keepNext/>
              <w:keepLines/>
              <w:spacing w:after="0" w:line="254" w:lineRule="auto"/>
              <w:jc w:val="center"/>
              <w:rPr>
                <w:ins w:id="1706" w:author="RAN4#98bis-e" w:date="2021-04-22T17:38:00Z"/>
                <w:del w:id="1707" w:author="OPPO" w:date="2021-05-21T14:24:00Z"/>
                <w:rFonts w:ascii="Arial" w:eastAsia="宋体" w:hAnsi="Arial" w:cs="v4.2.0"/>
                <w:sz w:val="18"/>
                <w:szCs w:val="22"/>
                <w:lang w:eastAsia="zh-CN"/>
              </w:rPr>
            </w:pPr>
            <w:ins w:id="1708" w:author="RAN4#98bis-e" w:date="2021-04-22T17:40:00Z">
              <w:del w:id="1709" w:author="OPPO" w:date="2021-05-21T14:24:00Z">
                <w:r w:rsidRPr="00105294" w:rsidDel="002130EB">
                  <w:rPr>
                    <w:rFonts w:ascii="Arial" w:eastAsia="宋体" w:hAnsi="Arial" w:cs="v4.2.0"/>
                    <w:sz w:val="18"/>
                    <w:szCs w:val="22"/>
                  </w:rPr>
                  <w:delText>-1.46</w:delText>
                </w:r>
              </w:del>
            </w:ins>
          </w:p>
        </w:tc>
      </w:tr>
      <w:tr w:rsidR="002E4E88" w:rsidRPr="00105294" w:rsidDel="002130EB" w14:paraId="717E310B" w14:textId="427DD505" w:rsidTr="00BE151B">
        <w:trPr>
          <w:cantSplit/>
          <w:trHeight w:val="657"/>
          <w:jc w:val="center"/>
          <w:ins w:id="1710" w:author="CATT" w:date="2021-04-22T15:37:00Z"/>
          <w:del w:id="1711" w:author="OPPO" w:date="2021-05-21T14:24:00Z"/>
        </w:trPr>
        <w:tc>
          <w:tcPr>
            <w:tcW w:w="1667" w:type="dxa"/>
            <w:tcBorders>
              <w:top w:val="single" w:sz="4" w:space="0" w:color="auto"/>
              <w:left w:val="single" w:sz="4" w:space="0" w:color="auto"/>
              <w:right w:val="single" w:sz="4" w:space="0" w:color="auto"/>
            </w:tcBorders>
            <w:hideMark/>
          </w:tcPr>
          <w:p w14:paraId="05F9C1BE" w14:textId="73CDF0DD" w:rsidR="002E4E88" w:rsidRPr="00105294" w:rsidDel="002130EB" w:rsidRDefault="002E4E88" w:rsidP="002E4E88">
            <w:pPr>
              <w:keepNext/>
              <w:keepLines/>
              <w:spacing w:after="0" w:line="254" w:lineRule="auto"/>
              <w:rPr>
                <w:ins w:id="1712" w:author="CATT" w:date="2021-04-22T15:37:00Z"/>
                <w:del w:id="1713" w:author="OPPO" w:date="2021-05-21T14:24:00Z"/>
                <w:rFonts w:ascii="Arial" w:eastAsia="宋体" w:hAnsi="Arial" w:cs="Arial"/>
                <w:sz w:val="18"/>
                <w:szCs w:val="22"/>
                <w:lang w:eastAsia="zh-CN"/>
              </w:rPr>
            </w:pPr>
            <w:ins w:id="1714" w:author="CATT" w:date="2021-04-22T15:37:00Z">
              <w:del w:id="1715" w:author="OPPO" w:date="2021-05-21T14:24:00Z">
                <w:r w:rsidRPr="002540B1" w:rsidDel="002130EB">
                  <w:rPr>
                    <w:rFonts w:ascii="Arial" w:hAnsi="Arial" w:cs="v4.2.0"/>
                    <w:noProof/>
                    <w:position w:val="-12"/>
                    <w:sz w:val="18"/>
                    <w:szCs w:val="22"/>
                    <w:lang w:val="en-US" w:eastAsia="zh-CN"/>
                    <w:rPrChange w:id="1716" w:author="Unknown">
                      <w:rPr>
                        <w:noProof/>
                        <w:lang w:val="en-US" w:eastAsia="zh-CN"/>
                      </w:rPr>
                    </w:rPrChange>
                  </w:rPr>
                  <w:drawing>
                    <wp:inline distT="0" distB="0" distL="0" distR="0" wp14:anchorId="2328EB6A" wp14:editId="73DC0757">
                      <wp:extent cx="518160" cy="251460"/>
                      <wp:effectExtent l="0" t="0" r="0" b="0"/>
                      <wp:docPr id="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del>
            </w:ins>
            <w:ins w:id="1717" w:author="RAN4#98bis-e" w:date="2021-04-22T17:38:00Z">
              <w:del w:id="1718" w:author="OPPO" w:date="2021-05-21T14:24:00Z">
                <w:r w:rsidDel="002130EB">
                  <w:rPr>
                    <w:rFonts w:ascii="Arial" w:eastAsia="宋体" w:hAnsi="Arial" w:cs="Arial" w:hint="eastAsia"/>
                    <w:sz w:val="18"/>
                    <w:szCs w:val="22"/>
                    <w:lang w:eastAsia="zh-CN"/>
                  </w:rPr>
                  <w:delText>for SSB</w:delText>
                </w:r>
              </w:del>
            </w:ins>
          </w:p>
        </w:tc>
        <w:tc>
          <w:tcPr>
            <w:tcW w:w="1700" w:type="dxa"/>
            <w:tcBorders>
              <w:top w:val="single" w:sz="4" w:space="0" w:color="auto"/>
              <w:left w:val="single" w:sz="4" w:space="0" w:color="auto"/>
              <w:right w:val="single" w:sz="4" w:space="0" w:color="auto"/>
            </w:tcBorders>
            <w:hideMark/>
          </w:tcPr>
          <w:p w14:paraId="598A4F1F" w14:textId="5A21C3FC" w:rsidR="002E4E88" w:rsidRPr="00105294" w:rsidDel="002130EB" w:rsidRDefault="002E4E88" w:rsidP="002E4E88">
            <w:pPr>
              <w:keepNext/>
              <w:keepLines/>
              <w:spacing w:after="0" w:line="254" w:lineRule="auto"/>
              <w:jc w:val="center"/>
              <w:rPr>
                <w:ins w:id="1719" w:author="CATT" w:date="2021-04-22T15:37:00Z"/>
                <w:del w:id="1720" w:author="OPPO" w:date="2021-05-21T14:24:00Z"/>
                <w:rFonts w:ascii="Arial" w:eastAsia="宋体" w:hAnsi="Arial" w:cs="Arial"/>
                <w:sz w:val="18"/>
                <w:szCs w:val="22"/>
              </w:rPr>
            </w:pPr>
            <w:ins w:id="1721" w:author="CATT" w:date="2021-04-22T15:37:00Z">
              <w:del w:id="1722" w:author="OPPO" w:date="2021-05-21T14:24:00Z">
                <w:r w:rsidRPr="00105294" w:rsidDel="002130EB">
                  <w:rPr>
                    <w:rFonts w:ascii="Arial" w:eastAsia="宋体" w:hAnsi="Arial" w:cs="v4.2.0"/>
                    <w:sz w:val="18"/>
                    <w:szCs w:val="22"/>
                  </w:rPr>
                  <w:delText>dB</w:delText>
                </w:r>
              </w:del>
            </w:ins>
          </w:p>
        </w:tc>
        <w:tc>
          <w:tcPr>
            <w:tcW w:w="1700" w:type="dxa"/>
            <w:tcBorders>
              <w:top w:val="single" w:sz="4" w:space="0" w:color="auto"/>
              <w:left w:val="single" w:sz="4" w:space="0" w:color="auto"/>
              <w:right w:val="single" w:sz="4" w:space="0" w:color="auto"/>
            </w:tcBorders>
            <w:hideMark/>
          </w:tcPr>
          <w:p w14:paraId="7B1C060B" w14:textId="32873AA0" w:rsidR="002E4E88" w:rsidRPr="00105294" w:rsidDel="002130EB" w:rsidRDefault="002E4E88" w:rsidP="002E4E88">
            <w:pPr>
              <w:keepNext/>
              <w:keepLines/>
              <w:spacing w:after="0" w:line="254" w:lineRule="auto"/>
              <w:jc w:val="center"/>
              <w:rPr>
                <w:ins w:id="1723" w:author="CATT" w:date="2021-04-22T15:37:00Z"/>
                <w:del w:id="1724" w:author="OPPO" w:date="2021-05-21T14:24:00Z"/>
                <w:rFonts w:ascii="Arial" w:eastAsia="宋体" w:hAnsi="Arial" w:cs="v4.2.0"/>
                <w:sz w:val="18"/>
                <w:szCs w:val="22"/>
                <w:lang w:eastAsia="zh-CN"/>
              </w:rPr>
            </w:pPr>
            <w:ins w:id="1725" w:author="RAN4#98bis-e" w:date="2021-04-22T17:38:00Z">
              <w:del w:id="1726" w:author="OPPO" w:date="2021-05-21T14:24:00Z">
                <w:r w:rsidRPr="00105294" w:rsidDel="002130EB">
                  <w:rPr>
                    <w:rFonts w:ascii="Arial" w:eastAsia="宋体" w:hAnsi="Arial" w:cs="v4.2.0"/>
                    <w:sz w:val="18"/>
                    <w:szCs w:val="22"/>
                    <w:lang w:eastAsia="zh-CN"/>
                  </w:rPr>
                  <w:delText>1, 2, 3, 4, 5, 6</w:delText>
                </w:r>
              </w:del>
            </w:ins>
            <w:ins w:id="1727" w:author="CATT" w:date="2021-04-22T15:37:00Z">
              <w:del w:id="1728" w:author="OPPO" w:date="2021-05-21T14:24:00Z">
                <w:r w:rsidRPr="00105294" w:rsidDel="002130EB">
                  <w:rPr>
                    <w:rFonts w:ascii="Arial" w:eastAsia="宋体" w:hAnsi="Arial" w:cs="v4.2.0"/>
                    <w:sz w:val="18"/>
                    <w:szCs w:val="22"/>
                    <w:lang w:eastAsia="zh-CN"/>
                  </w:rPr>
                  <w:delText>1, 4</w:delText>
                </w:r>
              </w:del>
            </w:ins>
          </w:p>
          <w:p w14:paraId="7D20DA90" w14:textId="08E0CA2B" w:rsidR="002E4E88" w:rsidRPr="00105294" w:rsidDel="002130EB" w:rsidRDefault="002E4E88" w:rsidP="002E4E88">
            <w:pPr>
              <w:keepNext/>
              <w:keepLines/>
              <w:spacing w:after="0" w:line="254" w:lineRule="auto"/>
              <w:jc w:val="center"/>
              <w:rPr>
                <w:ins w:id="1729" w:author="CATT" w:date="2021-04-22T15:37:00Z"/>
                <w:del w:id="1730" w:author="OPPO" w:date="2021-05-21T14:24:00Z"/>
                <w:rFonts w:ascii="Arial" w:eastAsia="宋体" w:hAnsi="Arial" w:cs="v4.2.0"/>
                <w:sz w:val="18"/>
                <w:szCs w:val="22"/>
                <w:lang w:eastAsia="zh-CN"/>
              </w:rPr>
            </w:pPr>
            <w:ins w:id="1731" w:author="CATT" w:date="2021-04-22T15:37:00Z">
              <w:del w:id="1732" w:author="OPPO" w:date="2021-05-21T14:24:00Z">
                <w:r w:rsidRPr="00105294" w:rsidDel="002130EB">
                  <w:rPr>
                    <w:rFonts w:ascii="Arial" w:eastAsia="宋体" w:hAnsi="Arial" w:cs="v4.2.0"/>
                    <w:sz w:val="18"/>
                    <w:szCs w:val="22"/>
                    <w:lang w:eastAsia="zh-CN"/>
                  </w:rPr>
                  <w:delText>2, 5</w:delText>
                </w:r>
              </w:del>
            </w:ins>
          </w:p>
          <w:p w14:paraId="2A0A3279" w14:textId="6E6E015E" w:rsidR="002E4E88" w:rsidRPr="00105294" w:rsidDel="002130EB" w:rsidRDefault="002E4E88" w:rsidP="002E4E88">
            <w:pPr>
              <w:keepNext/>
              <w:keepLines/>
              <w:spacing w:after="0" w:line="254" w:lineRule="auto"/>
              <w:jc w:val="center"/>
              <w:rPr>
                <w:ins w:id="1733" w:author="CATT" w:date="2021-04-22T15:37:00Z"/>
                <w:del w:id="1734" w:author="OPPO" w:date="2021-05-21T14:24:00Z"/>
                <w:rFonts w:ascii="Arial" w:eastAsia="宋体" w:hAnsi="Arial" w:cs="v4.2.0"/>
                <w:sz w:val="18"/>
                <w:szCs w:val="22"/>
                <w:lang w:eastAsia="zh-CN"/>
              </w:rPr>
            </w:pPr>
            <w:ins w:id="1735" w:author="CATT" w:date="2021-04-22T15:37:00Z">
              <w:del w:id="1736" w:author="OPPO" w:date="2021-05-21T14:24:00Z">
                <w:r w:rsidRPr="00105294" w:rsidDel="002130EB">
                  <w:rPr>
                    <w:rFonts w:ascii="Arial" w:eastAsia="宋体" w:hAnsi="Arial" w:cs="v4.2.0"/>
                    <w:sz w:val="18"/>
                    <w:szCs w:val="22"/>
                    <w:lang w:eastAsia="zh-CN"/>
                  </w:rPr>
                  <w:delText>3, 6</w:delText>
                </w:r>
              </w:del>
            </w:ins>
          </w:p>
        </w:tc>
        <w:tc>
          <w:tcPr>
            <w:tcW w:w="850" w:type="dxa"/>
            <w:tcBorders>
              <w:top w:val="single" w:sz="4" w:space="0" w:color="auto"/>
              <w:left w:val="single" w:sz="4" w:space="0" w:color="auto"/>
              <w:right w:val="single" w:sz="4" w:space="0" w:color="auto"/>
            </w:tcBorders>
            <w:hideMark/>
          </w:tcPr>
          <w:p w14:paraId="643F1276" w14:textId="23BE5088" w:rsidR="002E4E88" w:rsidRPr="00105294" w:rsidDel="002130EB" w:rsidRDefault="002E4E88" w:rsidP="002E4E88">
            <w:pPr>
              <w:keepNext/>
              <w:keepLines/>
              <w:spacing w:after="0" w:line="254" w:lineRule="auto"/>
              <w:jc w:val="center"/>
              <w:rPr>
                <w:ins w:id="1737" w:author="CATT" w:date="2021-04-22T15:37:00Z"/>
                <w:del w:id="1738" w:author="OPPO" w:date="2021-05-21T14:24:00Z"/>
                <w:rFonts w:ascii="Arial" w:eastAsia="宋体" w:hAnsi="Arial" w:cs="Arial"/>
                <w:sz w:val="18"/>
                <w:szCs w:val="22"/>
              </w:rPr>
            </w:pPr>
            <w:ins w:id="1739" w:author="CATT" w:date="2021-04-22T15:37:00Z">
              <w:del w:id="1740" w:author="OPPO" w:date="2021-05-21T14:24:00Z">
                <w:r w:rsidRPr="00105294" w:rsidDel="002130EB">
                  <w:rPr>
                    <w:rFonts w:ascii="Arial" w:eastAsia="宋体" w:hAnsi="Arial" w:cs="v4.2.0"/>
                    <w:sz w:val="18"/>
                    <w:szCs w:val="22"/>
                  </w:rPr>
                  <w:delText>4</w:delText>
                </w:r>
              </w:del>
            </w:ins>
          </w:p>
        </w:tc>
        <w:tc>
          <w:tcPr>
            <w:tcW w:w="851" w:type="dxa"/>
            <w:tcBorders>
              <w:top w:val="single" w:sz="4" w:space="0" w:color="auto"/>
              <w:left w:val="single" w:sz="4" w:space="0" w:color="auto"/>
              <w:right w:val="single" w:sz="4" w:space="0" w:color="auto"/>
            </w:tcBorders>
            <w:hideMark/>
          </w:tcPr>
          <w:p w14:paraId="62B43625" w14:textId="21291DF5" w:rsidR="002E4E88" w:rsidRPr="00105294" w:rsidDel="002130EB" w:rsidRDefault="002E4E88" w:rsidP="002E4E88">
            <w:pPr>
              <w:keepNext/>
              <w:keepLines/>
              <w:spacing w:after="0" w:line="254" w:lineRule="auto"/>
              <w:jc w:val="center"/>
              <w:rPr>
                <w:ins w:id="1741" w:author="CATT" w:date="2021-04-22T15:37:00Z"/>
                <w:del w:id="1742" w:author="OPPO" w:date="2021-05-21T14:24:00Z"/>
                <w:rFonts w:ascii="Arial" w:eastAsia="宋体" w:hAnsi="Arial" w:cs="Arial"/>
                <w:sz w:val="18"/>
                <w:szCs w:val="22"/>
              </w:rPr>
            </w:pPr>
            <w:ins w:id="1743" w:author="CATT" w:date="2021-04-22T15:37:00Z">
              <w:del w:id="1744" w:author="OPPO" w:date="2021-05-21T14:24:00Z">
                <w:r w:rsidRPr="00105294" w:rsidDel="002130EB">
                  <w:rPr>
                    <w:rFonts w:ascii="Arial" w:eastAsia="宋体" w:hAnsi="Arial" w:cs="v4.2.0"/>
                    <w:sz w:val="18"/>
                    <w:szCs w:val="22"/>
                  </w:rPr>
                  <w:delText>4</w:delText>
                </w:r>
              </w:del>
            </w:ins>
          </w:p>
        </w:tc>
        <w:tc>
          <w:tcPr>
            <w:tcW w:w="921" w:type="dxa"/>
            <w:tcBorders>
              <w:top w:val="single" w:sz="4" w:space="0" w:color="auto"/>
              <w:left w:val="single" w:sz="4" w:space="0" w:color="auto"/>
              <w:right w:val="single" w:sz="4" w:space="0" w:color="auto"/>
            </w:tcBorders>
            <w:hideMark/>
          </w:tcPr>
          <w:p w14:paraId="368E1E41" w14:textId="59629D23" w:rsidR="002E4E88" w:rsidRPr="002E4E88" w:rsidDel="002130EB" w:rsidRDefault="002E4E88" w:rsidP="002E4E88">
            <w:pPr>
              <w:keepNext/>
              <w:keepLines/>
              <w:spacing w:after="0" w:line="254" w:lineRule="auto"/>
              <w:jc w:val="center"/>
              <w:rPr>
                <w:ins w:id="1745" w:author="CATT" w:date="2021-04-22T15:37:00Z"/>
                <w:del w:id="1746" w:author="OPPO" w:date="2021-05-21T14:24:00Z"/>
                <w:rFonts w:ascii="Arial" w:eastAsia="宋体" w:hAnsi="Arial" w:cs="v4.2.0"/>
                <w:sz w:val="18"/>
                <w:szCs w:val="22"/>
                <w:highlight w:val="yellow"/>
                <w:lang w:eastAsia="zh-CN"/>
                <w:rPrChange w:id="1747" w:author="OPPO" w:date="2021-05-21T14:05:00Z">
                  <w:rPr>
                    <w:ins w:id="1748" w:author="CATT" w:date="2021-04-22T15:37:00Z"/>
                    <w:del w:id="1749" w:author="OPPO" w:date="2021-05-21T14:24:00Z"/>
                    <w:rFonts w:ascii="Arial" w:eastAsia="宋体" w:hAnsi="Arial" w:cs="v4.2.0"/>
                    <w:sz w:val="18"/>
                    <w:szCs w:val="22"/>
                    <w:lang w:eastAsia="zh-CN"/>
                  </w:rPr>
                </w:rPrChange>
              </w:rPr>
            </w:pPr>
            <w:ins w:id="1750" w:author="CATT" w:date="2021-04-22T15:37:00Z">
              <w:del w:id="1751" w:author="OPPO" w:date="2021-05-21T14:05:00Z">
                <w:r w:rsidRPr="002E4E88" w:rsidDel="008E3DA8">
                  <w:rPr>
                    <w:rFonts w:ascii="Arial" w:eastAsia="宋体" w:hAnsi="Arial" w:cs="v4.2.0"/>
                    <w:sz w:val="18"/>
                    <w:szCs w:val="22"/>
                    <w:highlight w:val="yellow"/>
                    <w:rPrChange w:id="1752" w:author="OPPO" w:date="2021-05-21T14:05:00Z">
                      <w:rPr>
                        <w:rFonts w:ascii="Arial" w:eastAsia="宋体" w:hAnsi="Arial" w:cs="v4.2.0"/>
                        <w:sz w:val="18"/>
                        <w:szCs w:val="22"/>
                      </w:rPr>
                    </w:rPrChange>
                  </w:rPr>
                  <w:delText>-Infinity</w:delText>
                </w:r>
              </w:del>
            </w:ins>
            <w:ins w:id="1753" w:author="RAN4#98bis-e" w:date="2021-04-22T17:29:00Z">
              <w:del w:id="1754" w:author="OPPO" w:date="2021-05-21T14:05:00Z">
                <w:r w:rsidRPr="002E4E88" w:rsidDel="008E3DA8">
                  <w:rPr>
                    <w:rFonts w:ascii="Arial" w:eastAsia="宋体" w:hAnsi="Arial" w:cs="v4.2.0"/>
                    <w:sz w:val="18"/>
                    <w:szCs w:val="22"/>
                    <w:highlight w:val="yellow"/>
                    <w:lang w:eastAsia="zh-CN"/>
                    <w:rPrChange w:id="1755" w:author="OPPO" w:date="2021-05-21T14:05:00Z">
                      <w:rPr>
                        <w:rFonts w:ascii="Arial" w:eastAsia="宋体" w:hAnsi="Arial" w:cs="v4.2.0"/>
                        <w:sz w:val="18"/>
                        <w:szCs w:val="22"/>
                        <w:lang w:eastAsia="zh-CN"/>
                      </w:rPr>
                    </w:rPrChange>
                  </w:rPr>
                  <w:delText>4</w:delText>
                </w:r>
              </w:del>
            </w:ins>
          </w:p>
        </w:tc>
        <w:tc>
          <w:tcPr>
            <w:tcW w:w="921" w:type="dxa"/>
            <w:tcBorders>
              <w:top w:val="single" w:sz="4" w:space="0" w:color="auto"/>
              <w:left w:val="single" w:sz="4" w:space="0" w:color="auto"/>
              <w:right w:val="single" w:sz="4" w:space="0" w:color="auto"/>
            </w:tcBorders>
            <w:hideMark/>
          </w:tcPr>
          <w:p w14:paraId="052B8446" w14:textId="373334D0" w:rsidR="002E4E88" w:rsidRPr="00105294" w:rsidDel="002130EB" w:rsidRDefault="002E4E88" w:rsidP="002E4E88">
            <w:pPr>
              <w:keepNext/>
              <w:keepLines/>
              <w:spacing w:after="0" w:line="254" w:lineRule="auto"/>
              <w:jc w:val="center"/>
              <w:rPr>
                <w:ins w:id="1756" w:author="CATT" w:date="2021-04-22T15:37:00Z"/>
                <w:del w:id="1757" w:author="OPPO" w:date="2021-05-21T14:24:00Z"/>
                <w:rFonts w:ascii="Arial" w:eastAsia="宋体" w:hAnsi="Arial" w:cs="v4.2.0"/>
                <w:sz w:val="18"/>
                <w:szCs w:val="22"/>
              </w:rPr>
            </w:pPr>
            <w:ins w:id="1758" w:author="CATT" w:date="2021-04-22T15:37:00Z">
              <w:del w:id="1759" w:author="OPPO" w:date="2021-05-21T14:24:00Z">
                <w:r w:rsidRPr="00105294" w:rsidDel="002130EB">
                  <w:rPr>
                    <w:rFonts w:ascii="Arial" w:eastAsia="宋体" w:hAnsi="Arial" w:cs="v4.2.0"/>
                    <w:sz w:val="18"/>
                    <w:szCs w:val="22"/>
                  </w:rPr>
                  <w:delText>4</w:delText>
                </w:r>
              </w:del>
            </w:ins>
          </w:p>
        </w:tc>
      </w:tr>
      <w:tr w:rsidR="002E4E88" w:rsidRPr="00105294" w:rsidDel="002130EB" w14:paraId="283E28FE" w14:textId="6335EA27" w:rsidTr="00BE151B">
        <w:trPr>
          <w:cantSplit/>
          <w:trHeight w:val="657"/>
          <w:jc w:val="center"/>
          <w:ins w:id="1760" w:author="RAN4#98bis-e" w:date="2021-04-22T17:38:00Z"/>
          <w:del w:id="1761" w:author="OPPO" w:date="2021-05-21T14:24:00Z"/>
        </w:trPr>
        <w:tc>
          <w:tcPr>
            <w:tcW w:w="1667" w:type="dxa"/>
            <w:tcBorders>
              <w:top w:val="single" w:sz="4" w:space="0" w:color="auto"/>
              <w:left w:val="single" w:sz="4" w:space="0" w:color="auto"/>
              <w:right w:val="single" w:sz="4" w:space="0" w:color="auto"/>
            </w:tcBorders>
          </w:tcPr>
          <w:p w14:paraId="7B9FA6E9" w14:textId="064B679F" w:rsidR="002E4E88" w:rsidRPr="002540B1" w:rsidDel="002130EB" w:rsidRDefault="002E4E88" w:rsidP="002E4E88">
            <w:pPr>
              <w:keepNext/>
              <w:keepLines/>
              <w:spacing w:after="0" w:line="254" w:lineRule="auto"/>
              <w:rPr>
                <w:ins w:id="1762" w:author="RAN4#98bis-e" w:date="2021-04-22T17:38:00Z"/>
                <w:del w:id="1763" w:author="OPPO" w:date="2021-05-21T14:24:00Z"/>
                <w:rFonts w:ascii="Arial" w:hAnsi="Arial" w:cs="v4.2.0"/>
                <w:noProof/>
                <w:position w:val="-12"/>
                <w:sz w:val="18"/>
                <w:szCs w:val="22"/>
                <w:lang w:val="en-US" w:eastAsia="zh-CN"/>
              </w:rPr>
            </w:pPr>
            <w:ins w:id="1764" w:author="RAN4#98bis-e" w:date="2021-04-22T17:40:00Z">
              <w:del w:id="1765" w:author="OPPO" w:date="2021-05-21T14:24:00Z">
                <w:r w:rsidRPr="00855070" w:rsidDel="002130EB">
                  <w:rPr>
                    <w:rFonts w:ascii="Arial" w:hAnsi="Arial" w:cs="v4.2.0"/>
                    <w:noProof/>
                    <w:position w:val="-12"/>
                    <w:sz w:val="18"/>
                    <w:szCs w:val="22"/>
                    <w:lang w:val="en-US" w:eastAsia="zh-CN"/>
                    <w:rPrChange w:id="1766" w:author="Unknown">
                      <w:rPr>
                        <w:noProof/>
                        <w:lang w:val="en-US" w:eastAsia="zh-CN"/>
                      </w:rPr>
                    </w:rPrChange>
                  </w:rPr>
                  <w:drawing>
                    <wp:inline distT="0" distB="0" distL="0" distR="0" wp14:anchorId="28BE8D24" wp14:editId="31396902">
                      <wp:extent cx="518160" cy="25146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r w:rsidDel="002130EB">
                  <w:rPr>
                    <w:rFonts w:ascii="Arial" w:eastAsia="宋体" w:hAnsi="Arial" w:cs="Arial" w:hint="eastAsia"/>
                    <w:sz w:val="18"/>
                    <w:szCs w:val="22"/>
                    <w:lang w:eastAsia="zh-CN"/>
                  </w:rPr>
                  <w:delText xml:space="preserve">for </w:delText>
                </w:r>
              </w:del>
            </w:ins>
            <w:ins w:id="1767" w:author="RAN4#98bis-e" w:date="2021-04-22T17:41:00Z">
              <w:del w:id="1768" w:author="OPPO" w:date="2021-05-21T14:24:00Z">
                <w:r w:rsidDel="002130EB">
                  <w:rPr>
                    <w:rFonts w:ascii="Arial" w:eastAsia="宋体" w:hAnsi="Arial" w:cs="Arial" w:hint="eastAsia"/>
                    <w:sz w:val="18"/>
                    <w:szCs w:val="22"/>
                    <w:lang w:eastAsia="zh-CN"/>
                  </w:rPr>
                  <w:delText>CSI-RS</w:delText>
                </w:r>
              </w:del>
            </w:ins>
          </w:p>
        </w:tc>
        <w:tc>
          <w:tcPr>
            <w:tcW w:w="1700" w:type="dxa"/>
            <w:tcBorders>
              <w:top w:val="single" w:sz="4" w:space="0" w:color="auto"/>
              <w:left w:val="single" w:sz="4" w:space="0" w:color="auto"/>
              <w:right w:val="single" w:sz="4" w:space="0" w:color="auto"/>
            </w:tcBorders>
          </w:tcPr>
          <w:p w14:paraId="36D33A92" w14:textId="591F7A45" w:rsidR="002E4E88" w:rsidRPr="00105294" w:rsidDel="002130EB" w:rsidRDefault="002E4E88" w:rsidP="002E4E88">
            <w:pPr>
              <w:keepNext/>
              <w:keepLines/>
              <w:spacing w:after="0" w:line="254" w:lineRule="auto"/>
              <w:jc w:val="center"/>
              <w:rPr>
                <w:ins w:id="1769" w:author="RAN4#98bis-e" w:date="2021-04-22T17:38:00Z"/>
                <w:del w:id="1770" w:author="OPPO" w:date="2021-05-21T14:24:00Z"/>
                <w:rFonts w:ascii="Arial" w:eastAsia="宋体" w:hAnsi="Arial" w:cs="v4.2.0"/>
                <w:sz w:val="18"/>
                <w:szCs w:val="22"/>
              </w:rPr>
            </w:pPr>
            <w:ins w:id="1771" w:author="RAN4#98bis-e" w:date="2021-04-22T17:40:00Z">
              <w:del w:id="1772" w:author="OPPO" w:date="2021-05-21T14:24:00Z">
                <w:r w:rsidRPr="00105294" w:rsidDel="002130EB">
                  <w:rPr>
                    <w:rFonts w:ascii="Arial" w:eastAsia="宋体" w:hAnsi="Arial" w:cs="v4.2.0"/>
                    <w:sz w:val="18"/>
                    <w:szCs w:val="22"/>
                  </w:rPr>
                  <w:delText>dB</w:delText>
                </w:r>
              </w:del>
            </w:ins>
          </w:p>
        </w:tc>
        <w:tc>
          <w:tcPr>
            <w:tcW w:w="1700" w:type="dxa"/>
            <w:tcBorders>
              <w:top w:val="single" w:sz="4" w:space="0" w:color="auto"/>
              <w:left w:val="single" w:sz="4" w:space="0" w:color="auto"/>
              <w:right w:val="single" w:sz="4" w:space="0" w:color="auto"/>
            </w:tcBorders>
          </w:tcPr>
          <w:p w14:paraId="607ACB87" w14:textId="22A41783" w:rsidR="002E4E88" w:rsidRPr="00105294" w:rsidDel="002130EB" w:rsidRDefault="002E4E88" w:rsidP="002E4E88">
            <w:pPr>
              <w:keepNext/>
              <w:keepLines/>
              <w:spacing w:after="0" w:line="254" w:lineRule="auto"/>
              <w:jc w:val="center"/>
              <w:rPr>
                <w:ins w:id="1773" w:author="RAN4#98bis-e" w:date="2021-04-22T17:38:00Z"/>
                <w:del w:id="1774" w:author="OPPO" w:date="2021-05-21T14:24:00Z"/>
                <w:rFonts w:ascii="Arial" w:eastAsia="宋体" w:hAnsi="Arial" w:cs="v4.2.0"/>
                <w:sz w:val="18"/>
                <w:szCs w:val="22"/>
                <w:lang w:eastAsia="zh-CN"/>
              </w:rPr>
            </w:pPr>
            <w:ins w:id="1775" w:author="RAN4#98bis-e" w:date="2021-04-22T17:40:00Z">
              <w:del w:id="1776" w:author="OPPO" w:date="2021-05-21T14:24:00Z">
                <w:r w:rsidRPr="00105294" w:rsidDel="002130EB">
                  <w:rPr>
                    <w:rFonts w:ascii="Arial" w:eastAsia="宋体" w:hAnsi="Arial" w:cs="v4.2.0"/>
                    <w:sz w:val="18"/>
                    <w:szCs w:val="22"/>
                    <w:lang w:eastAsia="zh-CN"/>
                  </w:rPr>
                  <w:delText>1, 2, 3, 4, 5, 6</w:delText>
                </w:r>
              </w:del>
            </w:ins>
          </w:p>
        </w:tc>
        <w:tc>
          <w:tcPr>
            <w:tcW w:w="850" w:type="dxa"/>
            <w:tcBorders>
              <w:top w:val="single" w:sz="4" w:space="0" w:color="auto"/>
              <w:left w:val="single" w:sz="4" w:space="0" w:color="auto"/>
              <w:right w:val="single" w:sz="4" w:space="0" w:color="auto"/>
            </w:tcBorders>
          </w:tcPr>
          <w:p w14:paraId="61DEE7BC" w14:textId="472E4074" w:rsidR="002E4E88" w:rsidRPr="00105294" w:rsidDel="002130EB" w:rsidRDefault="002E4E88" w:rsidP="002E4E88">
            <w:pPr>
              <w:keepNext/>
              <w:keepLines/>
              <w:spacing w:after="0" w:line="254" w:lineRule="auto"/>
              <w:jc w:val="center"/>
              <w:rPr>
                <w:ins w:id="1777" w:author="RAN4#98bis-e" w:date="2021-04-22T17:38:00Z"/>
                <w:del w:id="1778" w:author="OPPO" w:date="2021-05-21T14:24:00Z"/>
                <w:rFonts w:ascii="Arial" w:eastAsia="宋体" w:hAnsi="Arial" w:cs="v4.2.0"/>
                <w:sz w:val="18"/>
                <w:szCs w:val="22"/>
              </w:rPr>
            </w:pPr>
            <w:ins w:id="1779" w:author="RAN4#98bis-e" w:date="2021-04-22T17:40:00Z">
              <w:del w:id="1780" w:author="OPPO" w:date="2021-05-21T14:24:00Z">
                <w:r w:rsidRPr="00105294" w:rsidDel="002130EB">
                  <w:rPr>
                    <w:rFonts w:ascii="Arial" w:eastAsia="宋体" w:hAnsi="Arial" w:cs="v4.2.0"/>
                    <w:sz w:val="18"/>
                    <w:szCs w:val="22"/>
                  </w:rPr>
                  <w:delText>4</w:delText>
                </w:r>
              </w:del>
            </w:ins>
          </w:p>
        </w:tc>
        <w:tc>
          <w:tcPr>
            <w:tcW w:w="851" w:type="dxa"/>
            <w:tcBorders>
              <w:top w:val="single" w:sz="4" w:space="0" w:color="auto"/>
              <w:left w:val="single" w:sz="4" w:space="0" w:color="auto"/>
              <w:right w:val="single" w:sz="4" w:space="0" w:color="auto"/>
            </w:tcBorders>
          </w:tcPr>
          <w:p w14:paraId="3F6D1481" w14:textId="3C20EB1B" w:rsidR="002E4E88" w:rsidRPr="00105294" w:rsidDel="002130EB" w:rsidRDefault="002E4E88" w:rsidP="002E4E88">
            <w:pPr>
              <w:keepNext/>
              <w:keepLines/>
              <w:spacing w:after="0" w:line="254" w:lineRule="auto"/>
              <w:jc w:val="center"/>
              <w:rPr>
                <w:ins w:id="1781" w:author="RAN4#98bis-e" w:date="2021-04-22T17:38:00Z"/>
                <w:del w:id="1782" w:author="OPPO" w:date="2021-05-21T14:24:00Z"/>
                <w:rFonts w:ascii="Arial" w:eastAsia="宋体" w:hAnsi="Arial" w:cs="v4.2.0"/>
                <w:sz w:val="18"/>
                <w:szCs w:val="22"/>
              </w:rPr>
            </w:pPr>
            <w:ins w:id="1783" w:author="RAN4#98bis-e" w:date="2021-04-22T17:40:00Z">
              <w:del w:id="1784" w:author="OPPO" w:date="2021-05-21T14:24:00Z">
                <w:r w:rsidRPr="00105294" w:rsidDel="002130EB">
                  <w:rPr>
                    <w:rFonts w:ascii="Arial" w:eastAsia="宋体" w:hAnsi="Arial" w:cs="v4.2.0"/>
                    <w:sz w:val="18"/>
                    <w:szCs w:val="22"/>
                  </w:rPr>
                  <w:delText>4</w:delText>
                </w:r>
              </w:del>
            </w:ins>
          </w:p>
        </w:tc>
        <w:tc>
          <w:tcPr>
            <w:tcW w:w="921" w:type="dxa"/>
            <w:tcBorders>
              <w:top w:val="single" w:sz="4" w:space="0" w:color="auto"/>
              <w:left w:val="single" w:sz="4" w:space="0" w:color="auto"/>
              <w:right w:val="single" w:sz="4" w:space="0" w:color="auto"/>
            </w:tcBorders>
          </w:tcPr>
          <w:p w14:paraId="56B86058" w14:textId="473D2CE7" w:rsidR="002E4E88" w:rsidRPr="00105294" w:rsidDel="002130EB" w:rsidRDefault="002E4E88" w:rsidP="002E4E88">
            <w:pPr>
              <w:keepNext/>
              <w:keepLines/>
              <w:spacing w:after="0" w:line="254" w:lineRule="auto"/>
              <w:jc w:val="center"/>
              <w:rPr>
                <w:ins w:id="1785" w:author="RAN4#98bis-e" w:date="2021-04-22T17:38:00Z"/>
                <w:del w:id="1786" w:author="OPPO" w:date="2021-05-21T14:24:00Z"/>
                <w:rFonts w:ascii="Arial" w:eastAsia="宋体" w:hAnsi="Arial" w:cs="v4.2.0"/>
                <w:sz w:val="18"/>
                <w:szCs w:val="22"/>
              </w:rPr>
            </w:pPr>
            <w:ins w:id="1787" w:author="RAN4#98bis-e" w:date="2021-04-22T17:41:00Z">
              <w:del w:id="1788" w:author="OPPO" w:date="2021-05-21T14:24:00Z">
                <w:r w:rsidRPr="00105294" w:rsidDel="002130EB">
                  <w:rPr>
                    <w:rFonts w:ascii="Arial" w:eastAsia="宋体" w:hAnsi="Arial" w:cs="v4.2.0"/>
                    <w:sz w:val="18"/>
                    <w:szCs w:val="22"/>
                    <w:lang w:eastAsia="zh-CN"/>
                  </w:rPr>
                  <w:delText>-Infinity</w:delText>
                </w:r>
              </w:del>
            </w:ins>
          </w:p>
        </w:tc>
        <w:tc>
          <w:tcPr>
            <w:tcW w:w="921" w:type="dxa"/>
            <w:tcBorders>
              <w:top w:val="single" w:sz="4" w:space="0" w:color="auto"/>
              <w:left w:val="single" w:sz="4" w:space="0" w:color="auto"/>
              <w:right w:val="single" w:sz="4" w:space="0" w:color="auto"/>
            </w:tcBorders>
          </w:tcPr>
          <w:p w14:paraId="7A54F4BE" w14:textId="756FF5CF" w:rsidR="002E4E88" w:rsidRPr="00105294" w:rsidDel="002130EB" w:rsidRDefault="002E4E88" w:rsidP="002E4E88">
            <w:pPr>
              <w:keepNext/>
              <w:keepLines/>
              <w:spacing w:after="0" w:line="254" w:lineRule="auto"/>
              <w:jc w:val="center"/>
              <w:rPr>
                <w:ins w:id="1789" w:author="RAN4#98bis-e" w:date="2021-04-22T17:38:00Z"/>
                <w:del w:id="1790" w:author="OPPO" w:date="2021-05-21T14:24:00Z"/>
                <w:rFonts w:ascii="Arial" w:eastAsia="宋体" w:hAnsi="Arial" w:cs="v4.2.0"/>
                <w:sz w:val="18"/>
                <w:szCs w:val="22"/>
              </w:rPr>
            </w:pPr>
            <w:ins w:id="1791" w:author="RAN4#98bis-e" w:date="2021-04-22T17:40:00Z">
              <w:del w:id="1792" w:author="OPPO" w:date="2021-05-21T14:24:00Z">
                <w:r w:rsidRPr="00105294" w:rsidDel="002130EB">
                  <w:rPr>
                    <w:rFonts w:ascii="Arial" w:eastAsia="宋体" w:hAnsi="Arial" w:cs="v4.2.0"/>
                    <w:sz w:val="18"/>
                    <w:szCs w:val="22"/>
                  </w:rPr>
                  <w:delText>4</w:delText>
                </w:r>
              </w:del>
            </w:ins>
          </w:p>
        </w:tc>
      </w:tr>
      <w:tr w:rsidR="002E4E88" w:rsidRPr="00105294" w:rsidDel="002130EB" w14:paraId="05F07586" w14:textId="23C371FF" w:rsidTr="00BE151B">
        <w:trPr>
          <w:cantSplit/>
          <w:trHeight w:val="197"/>
          <w:jc w:val="center"/>
          <w:ins w:id="1793" w:author="CATT" w:date="2021-04-22T15:37:00Z"/>
          <w:del w:id="1794" w:author="OPPO" w:date="2021-05-21T14:24:00Z"/>
        </w:trPr>
        <w:tc>
          <w:tcPr>
            <w:tcW w:w="1667" w:type="dxa"/>
            <w:tcBorders>
              <w:top w:val="single" w:sz="4" w:space="0" w:color="auto"/>
              <w:left w:val="single" w:sz="4" w:space="0" w:color="auto"/>
              <w:bottom w:val="nil"/>
              <w:right w:val="single" w:sz="4" w:space="0" w:color="auto"/>
            </w:tcBorders>
            <w:hideMark/>
          </w:tcPr>
          <w:p w14:paraId="1759CE86" w14:textId="174B8AF4" w:rsidR="002E4E88" w:rsidRPr="00105294" w:rsidDel="002130EB" w:rsidRDefault="002E4E88" w:rsidP="002E4E88">
            <w:pPr>
              <w:keepNext/>
              <w:keepLines/>
              <w:spacing w:after="0" w:line="254" w:lineRule="auto"/>
              <w:rPr>
                <w:ins w:id="1795" w:author="CATT" w:date="2021-04-22T15:37:00Z"/>
                <w:del w:id="1796" w:author="OPPO" w:date="2021-05-21T14:24:00Z"/>
                <w:rFonts w:ascii="Arial" w:eastAsia="宋体" w:hAnsi="Arial" w:cs="v4.2.0"/>
                <w:sz w:val="18"/>
                <w:szCs w:val="22"/>
              </w:rPr>
            </w:pPr>
            <w:ins w:id="1797" w:author="CATT" w:date="2021-04-22T15:37:00Z">
              <w:del w:id="1798" w:author="OPPO" w:date="2021-05-21T14:24:00Z">
                <w:r w:rsidRPr="00105294" w:rsidDel="002130EB">
                  <w:rPr>
                    <w:rFonts w:ascii="Arial" w:eastAsia="宋体" w:hAnsi="Arial" w:cs="v4.2.0"/>
                    <w:sz w:val="18"/>
                    <w:szCs w:val="22"/>
                  </w:rPr>
                  <w:delText xml:space="preserve">SS-RSRP </w:delText>
                </w:r>
                <w:r w:rsidRPr="00105294" w:rsidDel="002130EB">
                  <w:rPr>
                    <w:rFonts w:ascii="Arial" w:eastAsia="宋体" w:hAnsi="Arial" w:cs="v4.2.0"/>
                    <w:sz w:val="18"/>
                    <w:szCs w:val="22"/>
                    <w:vertAlign w:val="superscript"/>
                  </w:rPr>
                  <w:delText>Note 3</w:delText>
                </w:r>
              </w:del>
            </w:ins>
          </w:p>
        </w:tc>
        <w:tc>
          <w:tcPr>
            <w:tcW w:w="1700" w:type="dxa"/>
            <w:tcBorders>
              <w:top w:val="single" w:sz="4" w:space="0" w:color="auto"/>
              <w:left w:val="single" w:sz="4" w:space="0" w:color="auto"/>
              <w:bottom w:val="nil"/>
              <w:right w:val="single" w:sz="4" w:space="0" w:color="auto"/>
            </w:tcBorders>
            <w:hideMark/>
          </w:tcPr>
          <w:p w14:paraId="6B549BE8" w14:textId="481E7016" w:rsidR="002E4E88" w:rsidRPr="00105294" w:rsidDel="002130EB" w:rsidRDefault="002E4E88" w:rsidP="002E4E88">
            <w:pPr>
              <w:keepNext/>
              <w:keepLines/>
              <w:spacing w:after="0" w:line="254" w:lineRule="auto"/>
              <w:jc w:val="center"/>
              <w:rPr>
                <w:ins w:id="1799" w:author="CATT" w:date="2021-04-22T15:37:00Z"/>
                <w:del w:id="1800" w:author="OPPO" w:date="2021-05-21T14:24:00Z"/>
                <w:rFonts w:ascii="Arial" w:eastAsia="宋体" w:hAnsi="Arial" w:cs="v4.2.0"/>
                <w:sz w:val="18"/>
                <w:szCs w:val="22"/>
              </w:rPr>
            </w:pPr>
            <w:ins w:id="1801" w:author="CATT" w:date="2021-04-22T15:37:00Z">
              <w:del w:id="1802" w:author="OPPO" w:date="2021-05-21T14:24:00Z">
                <w:r w:rsidRPr="00105294" w:rsidDel="002130EB">
                  <w:rPr>
                    <w:rFonts w:ascii="Arial" w:eastAsia="宋体" w:hAnsi="Arial" w:cs="v4.2.0"/>
                    <w:sz w:val="18"/>
                    <w:szCs w:val="22"/>
                  </w:rPr>
                  <w:delText>dBm/SCS kHz</w:delText>
                </w:r>
              </w:del>
            </w:ins>
          </w:p>
        </w:tc>
        <w:tc>
          <w:tcPr>
            <w:tcW w:w="1700" w:type="dxa"/>
            <w:tcBorders>
              <w:top w:val="single" w:sz="4" w:space="0" w:color="auto"/>
              <w:left w:val="single" w:sz="4" w:space="0" w:color="auto"/>
              <w:bottom w:val="single" w:sz="4" w:space="0" w:color="auto"/>
              <w:right w:val="single" w:sz="4" w:space="0" w:color="auto"/>
            </w:tcBorders>
            <w:hideMark/>
          </w:tcPr>
          <w:p w14:paraId="27EDFA16" w14:textId="52BEC45F" w:rsidR="002E4E88" w:rsidRPr="00105294" w:rsidDel="002130EB" w:rsidRDefault="002E4E88" w:rsidP="002E4E88">
            <w:pPr>
              <w:keepNext/>
              <w:keepLines/>
              <w:spacing w:after="0" w:line="254" w:lineRule="auto"/>
              <w:jc w:val="center"/>
              <w:rPr>
                <w:ins w:id="1803" w:author="CATT" w:date="2021-04-22T15:37:00Z"/>
                <w:del w:id="1804" w:author="OPPO" w:date="2021-05-21T14:24:00Z"/>
                <w:rFonts w:ascii="Arial" w:eastAsia="宋体" w:hAnsi="Arial" w:cs="v4.2.0"/>
                <w:sz w:val="18"/>
                <w:szCs w:val="22"/>
                <w:lang w:eastAsia="zh-CN"/>
              </w:rPr>
            </w:pPr>
            <w:ins w:id="1805" w:author="CATT" w:date="2021-04-22T15:37:00Z">
              <w:del w:id="1806" w:author="OPPO" w:date="2021-05-21T14:24:00Z">
                <w:r w:rsidRPr="00105294" w:rsidDel="002130EB">
                  <w:rPr>
                    <w:rFonts w:ascii="Arial" w:eastAsia="宋体" w:hAnsi="Arial" w:cs="v4.2.0"/>
                    <w:sz w:val="18"/>
                    <w:szCs w:val="22"/>
                    <w:lang w:eastAsia="zh-CN"/>
                  </w:rPr>
                  <w:delText>1, 4</w:delText>
                </w:r>
              </w:del>
            </w:ins>
          </w:p>
        </w:tc>
        <w:tc>
          <w:tcPr>
            <w:tcW w:w="850" w:type="dxa"/>
            <w:tcBorders>
              <w:top w:val="single" w:sz="4" w:space="0" w:color="auto"/>
              <w:left w:val="single" w:sz="4" w:space="0" w:color="auto"/>
              <w:bottom w:val="single" w:sz="4" w:space="0" w:color="auto"/>
              <w:right w:val="single" w:sz="4" w:space="0" w:color="auto"/>
            </w:tcBorders>
            <w:hideMark/>
          </w:tcPr>
          <w:p w14:paraId="6F9FD98F" w14:textId="7B805C2E" w:rsidR="002E4E88" w:rsidRPr="00105294" w:rsidDel="002130EB" w:rsidRDefault="002E4E88" w:rsidP="002E4E88">
            <w:pPr>
              <w:keepNext/>
              <w:keepLines/>
              <w:spacing w:after="0" w:line="254" w:lineRule="auto"/>
              <w:jc w:val="center"/>
              <w:rPr>
                <w:ins w:id="1807" w:author="CATT" w:date="2021-04-22T15:37:00Z"/>
                <w:del w:id="1808" w:author="OPPO" w:date="2021-05-21T14:24:00Z"/>
                <w:rFonts w:ascii="Arial" w:eastAsia="宋体" w:hAnsi="Arial" w:cs="v4.2.0"/>
                <w:sz w:val="18"/>
                <w:szCs w:val="22"/>
                <w:lang w:eastAsia="zh-CN"/>
              </w:rPr>
            </w:pPr>
            <w:ins w:id="1809" w:author="CATT" w:date="2021-04-22T15:37:00Z">
              <w:del w:id="1810" w:author="OPPO" w:date="2021-05-21T14:24:00Z">
                <w:r w:rsidRPr="00105294" w:rsidDel="002130EB">
                  <w:rPr>
                    <w:rFonts w:ascii="Arial" w:eastAsia="宋体" w:hAnsi="Arial" w:cs="v4.2.0"/>
                    <w:sz w:val="18"/>
                    <w:szCs w:val="22"/>
                    <w:lang w:eastAsia="zh-CN"/>
                  </w:rPr>
                  <w:delText>-94</w:delText>
                </w:r>
              </w:del>
            </w:ins>
          </w:p>
        </w:tc>
        <w:tc>
          <w:tcPr>
            <w:tcW w:w="851" w:type="dxa"/>
            <w:tcBorders>
              <w:top w:val="single" w:sz="4" w:space="0" w:color="auto"/>
              <w:left w:val="single" w:sz="4" w:space="0" w:color="auto"/>
              <w:bottom w:val="single" w:sz="4" w:space="0" w:color="auto"/>
              <w:right w:val="single" w:sz="4" w:space="0" w:color="auto"/>
            </w:tcBorders>
            <w:hideMark/>
          </w:tcPr>
          <w:p w14:paraId="626A2C4C" w14:textId="065D5197" w:rsidR="002E4E88" w:rsidRPr="00105294" w:rsidDel="002130EB" w:rsidRDefault="002E4E88" w:rsidP="002E4E88">
            <w:pPr>
              <w:keepNext/>
              <w:keepLines/>
              <w:spacing w:after="0" w:line="254" w:lineRule="auto"/>
              <w:jc w:val="center"/>
              <w:rPr>
                <w:ins w:id="1811" w:author="CATT" w:date="2021-04-22T15:37:00Z"/>
                <w:del w:id="1812" w:author="OPPO" w:date="2021-05-21T14:24:00Z"/>
                <w:rFonts w:ascii="Arial" w:eastAsia="宋体" w:hAnsi="Arial" w:cs="v4.2.0"/>
                <w:sz w:val="18"/>
                <w:szCs w:val="22"/>
                <w:lang w:eastAsia="zh-CN"/>
              </w:rPr>
            </w:pPr>
            <w:ins w:id="1813" w:author="CATT" w:date="2021-04-22T15:37:00Z">
              <w:del w:id="1814" w:author="OPPO" w:date="2021-05-21T14:24:00Z">
                <w:r w:rsidRPr="00105294" w:rsidDel="002130EB">
                  <w:rPr>
                    <w:rFonts w:ascii="Arial" w:eastAsia="宋体" w:hAnsi="Arial" w:cs="v4.2.0"/>
                    <w:sz w:val="18"/>
                    <w:szCs w:val="22"/>
                    <w:lang w:eastAsia="zh-CN"/>
                  </w:rPr>
                  <w:delText>-94</w:delText>
                </w:r>
              </w:del>
            </w:ins>
          </w:p>
        </w:tc>
        <w:tc>
          <w:tcPr>
            <w:tcW w:w="921" w:type="dxa"/>
            <w:tcBorders>
              <w:top w:val="single" w:sz="4" w:space="0" w:color="auto"/>
              <w:left w:val="single" w:sz="4" w:space="0" w:color="auto"/>
              <w:bottom w:val="single" w:sz="4" w:space="0" w:color="auto"/>
              <w:right w:val="single" w:sz="4" w:space="0" w:color="auto"/>
            </w:tcBorders>
            <w:hideMark/>
          </w:tcPr>
          <w:p w14:paraId="1E324849" w14:textId="450FD184" w:rsidR="002E4E88" w:rsidRPr="00105294" w:rsidDel="002130EB" w:rsidRDefault="002E4E88" w:rsidP="002E4E88">
            <w:pPr>
              <w:keepNext/>
              <w:keepLines/>
              <w:spacing w:after="0" w:line="254" w:lineRule="auto"/>
              <w:jc w:val="center"/>
              <w:rPr>
                <w:ins w:id="1815" w:author="CATT" w:date="2021-04-22T15:37:00Z"/>
                <w:del w:id="1816" w:author="OPPO" w:date="2021-05-21T14:24:00Z"/>
                <w:rFonts w:ascii="Arial" w:eastAsia="宋体" w:hAnsi="Arial" w:cs="v4.2.0"/>
                <w:sz w:val="18"/>
                <w:szCs w:val="22"/>
                <w:lang w:eastAsia="zh-CN"/>
              </w:rPr>
            </w:pPr>
            <w:ins w:id="1817" w:author="CATT" w:date="2021-04-22T15:37:00Z">
              <w:del w:id="1818" w:author="OPPO" w:date="2021-05-21T14:24:00Z">
                <w:r w:rsidRPr="00105294" w:rsidDel="002130EB">
                  <w:rPr>
                    <w:rFonts w:ascii="Arial" w:eastAsia="宋体" w:hAnsi="Arial" w:cs="v4.2.0"/>
                    <w:sz w:val="18"/>
                    <w:szCs w:val="22"/>
                    <w:lang w:eastAsia="zh-CN"/>
                  </w:rPr>
                  <w:delText>-94</w:delText>
                </w:r>
              </w:del>
            </w:ins>
          </w:p>
        </w:tc>
        <w:tc>
          <w:tcPr>
            <w:tcW w:w="921" w:type="dxa"/>
            <w:tcBorders>
              <w:top w:val="single" w:sz="4" w:space="0" w:color="auto"/>
              <w:left w:val="single" w:sz="4" w:space="0" w:color="auto"/>
              <w:bottom w:val="single" w:sz="4" w:space="0" w:color="auto"/>
              <w:right w:val="single" w:sz="4" w:space="0" w:color="auto"/>
            </w:tcBorders>
            <w:hideMark/>
          </w:tcPr>
          <w:p w14:paraId="0A0BE8D9" w14:textId="0AE58F9F" w:rsidR="002E4E88" w:rsidRPr="00105294" w:rsidDel="002130EB" w:rsidRDefault="002E4E88" w:rsidP="002E4E88">
            <w:pPr>
              <w:keepNext/>
              <w:keepLines/>
              <w:spacing w:after="0" w:line="254" w:lineRule="auto"/>
              <w:jc w:val="center"/>
              <w:rPr>
                <w:ins w:id="1819" w:author="CATT" w:date="2021-04-22T15:37:00Z"/>
                <w:del w:id="1820" w:author="OPPO" w:date="2021-05-21T14:24:00Z"/>
                <w:rFonts w:ascii="Arial" w:eastAsia="宋体" w:hAnsi="Arial" w:cs="v4.2.0"/>
                <w:sz w:val="18"/>
                <w:szCs w:val="22"/>
                <w:lang w:eastAsia="zh-CN"/>
              </w:rPr>
            </w:pPr>
            <w:ins w:id="1821" w:author="CATT" w:date="2021-04-22T15:37:00Z">
              <w:del w:id="1822" w:author="OPPO" w:date="2021-05-21T14:24:00Z">
                <w:r w:rsidRPr="00105294" w:rsidDel="002130EB">
                  <w:rPr>
                    <w:rFonts w:ascii="Arial" w:eastAsia="宋体" w:hAnsi="Arial" w:cs="v4.2.0"/>
                    <w:sz w:val="18"/>
                    <w:szCs w:val="22"/>
                    <w:lang w:eastAsia="zh-CN"/>
                  </w:rPr>
                  <w:delText>-94</w:delText>
                </w:r>
              </w:del>
            </w:ins>
          </w:p>
        </w:tc>
      </w:tr>
      <w:tr w:rsidR="002E4E88" w:rsidRPr="00105294" w:rsidDel="002130EB" w14:paraId="572A1E20" w14:textId="48B4AF3B" w:rsidTr="00BE151B">
        <w:trPr>
          <w:cantSplit/>
          <w:trHeight w:val="197"/>
          <w:jc w:val="center"/>
          <w:ins w:id="1823" w:author="CATT" w:date="2021-04-22T15:37:00Z"/>
          <w:del w:id="1824" w:author="OPPO" w:date="2021-05-21T14:24:00Z"/>
        </w:trPr>
        <w:tc>
          <w:tcPr>
            <w:tcW w:w="1667" w:type="dxa"/>
            <w:tcBorders>
              <w:top w:val="nil"/>
              <w:left w:val="single" w:sz="4" w:space="0" w:color="auto"/>
              <w:bottom w:val="nil"/>
              <w:right w:val="single" w:sz="4" w:space="0" w:color="auto"/>
            </w:tcBorders>
            <w:hideMark/>
          </w:tcPr>
          <w:p w14:paraId="74D93AFE" w14:textId="1BF9160F" w:rsidR="002E4E88" w:rsidRPr="00105294" w:rsidDel="002130EB" w:rsidRDefault="002E4E88" w:rsidP="002E4E88">
            <w:pPr>
              <w:rPr>
                <w:ins w:id="1825" w:author="CATT" w:date="2021-04-22T15:37:00Z"/>
                <w:del w:id="1826" w:author="OPPO" w:date="2021-05-21T14:24:00Z"/>
                <w:rFonts w:eastAsia="宋体" w:cs="v4.2.0"/>
                <w:lang w:eastAsia="zh-CN"/>
              </w:rPr>
            </w:pPr>
          </w:p>
        </w:tc>
        <w:tc>
          <w:tcPr>
            <w:tcW w:w="1700" w:type="dxa"/>
            <w:tcBorders>
              <w:top w:val="nil"/>
              <w:left w:val="single" w:sz="4" w:space="0" w:color="auto"/>
              <w:bottom w:val="nil"/>
              <w:right w:val="single" w:sz="4" w:space="0" w:color="auto"/>
            </w:tcBorders>
            <w:hideMark/>
          </w:tcPr>
          <w:p w14:paraId="4CB90DA5" w14:textId="3DD00FCC" w:rsidR="002E4E88" w:rsidRPr="00105294" w:rsidDel="002130EB" w:rsidRDefault="002E4E88" w:rsidP="002E4E88">
            <w:pPr>
              <w:spacing w:after="0"/>
              <w:rPr>
                <w:ins w:id="1827" w:author="CATT" w:date="2021-04-22T15:37:00Z"/>
                <w:del w:id="1828" w:author="OPPO" w:date="2021-05-21T14:24: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24D5804" w14:textId="71FAD07C" w:rsidR="002E4E88" w:rsidRPr="00105294" w:rsidDel="002130EB" w:rsidRDefault="002E4E88" w:rsidP="002E4E88">
            <w:pPr>
              <w:keepNext/>
              <w:keepLines/>
              <w:spacing w:after="0" w:line="254" w:lineRule="auto"/>
              <w:jc w:val="center"/>
              <w:rPr>
                <w:ins w:id="1829" w:author="CATT" w:date="2021-04-22T15:37:00Z"/>
                <w:del w:id="1830" w:author="OPPO" w:date="2021-05-21T14:24:00Z"/>
                <w:rFonts w:ascii="Arial" w:eastAsia="宋体" w:hAnsi="Arial" w:cs="v4.2.0"/>
                <w:sz w:val="18"/>
                <w:szCs w:val="22"/>
                <w:lang w:eastAsia="zh-CN"/>
              </w:rPr>
            </w:pPr>
            <w:ins w:id="1831" w:author="CATT" w:date="2021-04-22T15:37:00Z">
              <w:del w:id="1832" w:author="OPPO" w:date="2021-05-21T14:24:00Z">
                <w:r w:rsidRPr="00105294" w:rsidDel="002130EB">
                  <w:rPr>
                    <w:rFonts w:ascii="Arial" w:eastAsia="宋体" w:hAnsi="Arial" w:cs="v4.2.0"/>
                    <w:sz w:val="18"/>
                    <w:szCs w:val="22"/>
                    <w:lang w:eastAsia="zh-CN"/>
                  </w:rPr>
                  <w:delText>2, 5</w:delText>
                </w:r>
              </w:del>
            </w:ins>
          </w:p>
        </w:tc>
        <w:tc>
          <w:tcPr>
            <w:tcW w:w="850" w:type="dxa"/>
            <w:tcBorders>
              <w:top w:val="single" w:sz="4" w:space="0" w:color="auto"/>
              <w:left w:val="single" w:sz="4" w:space="0" w:color="auto"/>
              <w:bottom w:val="single" w:sz="4" w:space="0" w:color="auto"/>
              <w:right w:val="single" w:sz="4" w:space="0" w:color="auto"/>
            </w:tcBorders>
            <w:hideMark/>
          </w:tcPr>
          <w:p w14:paraId="1C3692EF" w14:textId="3E1D1AE9" w:rsidR="002E4E88" w:rsidRPr="00105294" w:rsidDel="002130EB" w:rsidRDefault="002E4E88" w:rsidP="002E4E88">
            <w:pPr>
              <w:keepNext/>
              <w:keepLines/>
              <w:spacing w:after="0" w:line="254" w:lineRule="auto"/>
              <w:jc w:val="center"/>
              <w:rPr>
                <w:ins w:id="1833" w:author="CATT" w:date="2021-04-22T15:37:00Z"/>
                <w:del w:id="1834" w:author="OPPO" w:date="2021-05-21T14:24:00Z"/>
                <w:rFonts w:ascii="Arial" w:eastAsia="宋体" w:hAnsi="Arial" w:cs="v4.2.0"/>
                <w:sz w:val="18"/>
                <w:szCs w:val="22"/>
                <w:lang w:eastAsia="zh-CN"/>
              </w:rPr>
            </w:pPr>
            <w:ins w:id="1835" w:author="CATT" w:date="2021-04-22T15:37:00Z">
              <w:del w:id="1836" w:author="OPPO" w:date="2021-05-21T14:24:00Z">
                <w:r w:rsidRPr="00105294" w:rsidDel="002130EB">
                  <w:rPr>
                    <w:rFonts w:ascii="Arial" w:eastAsia="宋体" w:hAnsi="Arial" w:cs="v4.2.0"/>
                    <w:sz w:val="18"/>
                    <w:szCs w:val="22"/>
                    <w:lang w:eastAsia="zh-CN"/>
                  </w:rPr>
                  <w:delText>-94</w:delText>
                </w:r>
              </w:del>
            </w:ins>
          </w:p>
        </w:tc>
        <w:tc>
          <w:tcPr>
            <w:tcW w:w="851" w:type="dxa"/>
            <w:tcBorders>
              <w:top w:val="single" w:sz="4" w:space="0" w:color="auto"/>
              <w:left w:val="single" w:sz="4" w:space="0" w:color="auto"/>
              <w:bottom w:val="single" w:sz="4" w:space="0" w:color="auto"/>
              <w:right w:val="single" w:sz="4" w:space="0" w:color="auto"/>
            </w:tcBorders>
            <w:hideMark/>
          </w:tcPr>
          <w:p w14:paraId="74AF8980" w14:textId="7D9E2BD7" w:rsidR="002E4E88" w:rsidRPr="00105294" w:rsidDel="002130EB" w:rsidRDefault="002E4E88" w:rsidP="002E4E88">
            <w:pPr>
              <w:keepNext/>
              <w:keepLines/>
              <w:spacing w:after="0" w:line="254" w:lineRule="auto"/>
              <w:jc w:val="center"/>
              <w:rPr>
                <w:ins w:id="1837" w:author="CATT" w:date="2021-04-22T15:37:00Z"/>
                <w:del w:id="1838" w:author="OPPO" w:date="2021-05-21T14:24:00Z"/>
                <w:rFonts w:ascii="Arial" w:eastAsia="宋体" w:hAnsi="Arial" w:cs="v4.2.0"/>
                <w:sz w:val="18"/>
                <w:szCs w:val="22"/>
                <w:lang w:eastAsia="zh-CN"/>
              </w:rPr>
            </w:pPr>
            <w:ins w:id="1839" w:author="CATT" w:date="2021-04-22T15:37:00Z">
              <w:del w:id="1840" w:author="OPPO" w:date="2021-05-21T14:24:00Z">
                <w:r w:rsidRPr="00105294" w:rsidDel="002130EB">
                  <w:rPr>
                    <w:rFonts w:ascii="Arial" w:eastAsia="宋体" w:hAnsi="Arial" w:cs="v4.2.0"/>
                    <w:sz w:val="18"/>
                    <w:szCs w:val="22"/>
                    <w:lang w:eastAsia="zh-CN"/>
                  </w:rPr>
                  <w:delText>-94</w:delText>
                </w:r>
              </w:del>
            </w:ins>
          </w:p>
        </w:tc>
        <w:tc>
          <w:tcPr>
            <w:tcW w:w="921" w:type="dxa"/>
            <w:tcBorders>
              <w:top w:val="single" w:sz="4" w:space="0" w:color="auto"/>
              <w:left w:val="single" w:sz="4" w:space="0" w:color="auto"/>
              <w:bottom w:val="single" w:sz="4" w:space="0" w:color="auto"/>
              <w:right w:val="single" w:sz="4" w:space="0" w:color="auto"/>
            </w:tcBorders>
            <w:hideMark/>
          </w:tcPr>
          <w:p w14:paraId="0D3AF9ED" w14:textId="3804D715" w:rsidR="002E4E88" w:rsidRPr="00105294" w:rsidDel="002130EB" w:rsidRDefault="002E4E88" w:rsidP="002E4E88">
            <w:pPr>
              <w:keepNext/>
              <w:keepLines/>
              <w:spacing w:after="0" w:line="254" w:lineRule="auto"/>
              <w:jc w:val="center"/>
              <w:rPr>
                <w:ins w:id="1841" w:author="CATT" w:date="2021-04-22T15:37:00Z"/>
                <w:del w:id="1842" w:author="OPPO" w:date="2021-05-21T14:24:00Z"/>
                <w:rFonts w:ascii="Arial" w:eastAsia="宋体" w:hAnsi="Arial" w:cs="v4.2.0"/>
                <w:sz w:val="18"/>
                <w:szCs w:val="22"/>
                <w:lang w:eastAsia="zh-CN"/>
              </w:rPr>
            </w:pPr>
            <w:ins w:id="1843" w:author="CATT" w:date="2021-04-22T15:37:00Z">
              <w:del w:id="1844" w:author="OPPO" w:date="2021-05-21T14:24:00Z">
                <w:r w:rsidRPr="00105294" w:rsidDel="002130EB">
                  <w:rPr>
                    <w:rFonts w:ascii="Arial" w:eastAsia="宋体" w:hAnsi="Arial" w:cs="v4.2.0"/>
                    <w:sz w:val="18"/>
                    <w:szCs w:val="22"/>
                    <w:lang w:eastAsia="zh-CN"/>
                  </w:rPr>
                  <w:delText>-94</w:delText>
                </w:r>
              </w:del>
            </w:ins>
          </w:p>
        </w:tc>
        <w:tc>
          <w:tcPr>
            <w:tcW w:w="921" w:type="dxa"/>
            <w:tcBorders>
              <w:top w:val="single" w:sz="4" w:space="0" w:color="auto"/>
              <w:left w:val="single" w:sz="4" w:space="0" w:color="auto"/>
              <w:bottom w:val="single" w:sz="4" w:space="0" w:color="auto"/>
              <w:right w:val="single" w:sz="4" w:space="0" w:color="auto"/>
            </w:tcBorders>
            <w:hideMark/>
          </w:tcPr>
          <w:p w14:paraId="2A92A754" w14:textId="2CBC23C3" w:rsidR="002E4E88" w:rsidRPr="00105294" w:rsidDel="002130EB" w:rsidRDefault="002E4E88" w:rsidP="002E4E88">
            <w:pPr>
              <w:keepNext/>
              <w:keepLines/>
              <w:spacing w:after="0" w:line="254" w:lineRule="auto"/>
              <w:jc w:val="center"/>
              <w:rPr>
                <w:ins w:id="1845" w:author="CATT" w:date="2021-04-22T15:37:00Z"/>
                <w:del w:id="1846" w:author="OPPO" w:date="2021-05-21T14:24:00Z"/>
                <w:rFonts w:ascii="Arial" w:eastAsia="宋体" w:hAnsi="Arial" w:cs="v4.2.0"/>
                <w:sz w:val="18"/>
                <w:szCs w:val="22"/>
                <w:lang w:eastAsia="zh-CN"/>
              </w:rPr>
            </w:pPr>
            <w:ins w:id="1847" w:author="CATT" w:date="2021-04-22T15:37:00Z">
              <w:del w:id="1848" w:author="OPPO" w:date="2021-05-21T14:24:00Z">
                <w:r w:rsidRPr="00105294" w:rsidDel="002130EB">
                  <w:rPr>
                    <w:rFonts w:ascii="Arial" w:eastAsia="宋体" w:hAnsi="Arial" w:cs="v4.2.0"/>
                    <w:sz w:val="18"/>
                    <w:szCs w:val="22"/>
                    <w:lang w:eastAsia="zh-CN"/>
                  </w:rPr>
                  <w:delText>-94</w:delText>
                </w:r>
              </w:del>
            </w:ins>
          </w:p>
        </w:tc>
      </w:tr>
      <w:tr w:rsidR="002E4E88" w:rsidRPr="00105294" w:rsidDel="002130EB" w14:paraId="5A4BCE8B" w14:textId="42557B05" w:rsidTr="00BE151B">
        <w:trPr>
          <w:cantSplit/>
          <w:trHeight w:val="197"/>
          <w:jc w:val="center"/>
          <w:ins w:id="1849" w:author="CATT" w:date="2021-04-22T15:37:00Z"/>
          <w:del w:id="1850" w:author="OPPO" w:date="2021-05-21T14:24:00Z"/>
        </w:trPr>
        <w:tc>
          <w:tcPr>
            <w:tcW w:w="1667" w:type="dxa"/>
            <w:tcBorders>
              <w:top w:val="nil"/>
              <w:left w:val="single" w:sz="4" w:space="0" w:color="auto"/>
              <w:bottom w:val="single" w:sz="4" w:space="0" w:color="auto"/>
              <w:right w:val="single" w:sz="4" w:space="0" w:color="auto"/>
            </w:tcBorders>
            <w:hideMark/>
          </w:tcPr>
          <w:p w14:paraId="05D29EF3" w14:textId="56B33789" w:rsidR="002E4E88" w:rsidRPr="00105294" w:rsidDel="002130EB" w:rsidRDefault="002E4E88" w:rsidP="002E4E88">
            <w:pPr>
              <w:rPr>
                <w:ins w:id="1851" w:author="CATT" w:date="2021-04-22T15:37:00Z"/>
                <w:del w:id="1852" w:author="OPPO" w:date="2021-05-21T14:24:00Z"/>
                <w:rFonts w:eastAsia="宋体" w:cs="v4.2.0"/>
                <w:lang w:eastAsia="zh-CN"/>
              </w:rPr>
            </w:pPr>
          </w:p>
        </w:tc>
        <w:tc>
          <w:tcPr>
            <w:tcW w:w="1700" w:type="dxa"/>
            <w:tcBorders>
              <w:top w:val="nil"/>
              <w:left w:val="single" w:sz="4" w:space="0" w:color="auto"/>
              <w:bottom w:val="single" w:sz="4" w:space="0" w:color="auto"/>
              <w:right w:val="single" w:sz="4" w:space="0" w:color="auto"/>
            </w:tcBorders>
            <w:hideMark/>
          </w:tcPr>
          <w:p w14:paraId="7C288446" w14:textId="34665917" w:rsidR="002E4E88" w:rsidRPr="00105294" w:rsidDel="002130EB" w:rsidRDefault="002E4E88" w:rsidP="002E4E88">
            <w:pPr>
              <w:spacing w:after="0"/>
              <w:rPr>
                <w:ins w:id="1853" w:author="CATT" w:date="2021-04-22T15:37:00Z"/>
                <w:del w:id="1854" w:author="OPPO" w:date="2021-05-21T14:24: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96773E1" w14:textId="7208FE7F" w:rsidR="002E4E88" w:rsidRPr="00105294" w:rsidDel="002130EB" w:rsidRDefault="002E4E88" w:rsidP="002E4E88">
            <w:pPr>
              <w:keepNext/>
              <w:keepLines/>
              <w:spacing w:after="0" w:line="254" w:lineRule="auto"/>
              <w:jc w:val="center"/>
              <w:rPr>
                <w:ins w:id="1855" w:author="CATT" w:date="2021-04-22T15:37:00Z"/>
                <w:del w:id="1856" w:author="OPPO" w:date="2021-05-21T14:24:00Z"/>
                <w:rFonts w:ascii="Arial" w:eastAsia="宋体" w:hAnsi="Arial" w:cs="v4.2.0"/>
                <w:sz w:val="18"/>
                <w:szCs w:val="22"/>
                <w:lang w:eastAsia="zh-CN"/>
              </w:rPr>
            </w:pPr>
            <w:ins w:id="1857" w:author="CATT" w:date="2021-04-22T15:37:00Z">
              <w:del w:id="1858" w:author="OPPO" w:date="2021-05-21T14:24:00Z">
                <w:r w:rsidRPr="00105294" w:rsidDel="002130EB">
                  <w:rPr>
                    <w:rFonts w:ascii="Arial" w:eastAsia="宋体" w:hAnsi="Arial" w:cs="v4.2.0"/>
                    <w:sz w:val="18"/>
                    <w:szCs w:val="22"/>
                    <w:lang w:eastAsia="zh-CN"/>
                  </w:rPr>
                  <w:delText>3, 6</w:delText>
                </w:r>
              </w:del>
            </w:ins>
          </w:p>
        </w:tc>
        <w:tc>
          <w:tcPr>
            <w:tcW w:w="850" w:type="dxa"/>
            <w:tcBorders>
              <w:top w:val="single" w:sz="4" w:space="0" w:color="auto"/>
              <w:left w:val="single" w:sz="4" w:space="0" w:color="auto"/>
              <w:bottom w:val="single" w:sz="4" w:space="0" w:color="auto"/>
              <w:right w:val="single" w:sz="4" w:space="0" w:color="auto"/>
            </w:tcBorders>
            <w:hideMark/>
          </w:tcPr>
          <w:p w14:paraId="50D561B8" w14:textId="5E18311E" w:rsidR="002E4E88" w:rsidRPr="00105294" w:rsidDel="002130EB" w:rsidRDefault="002E4E88" w:rsidP="002E4E88">
            <w:pPr>
              <w:keepNext/>
              <w:keepLines/>
              <w:spacing w:after="0" w:line="254" w:lineRule="auto"/>
              <w:jc w:val="center"/>
              <w:rPr>
                <w:ins w:id="1859" w:author="CATT" w:date="2021-04-22T15:37:00Z"/>
                <w:del w:id="1860" w:author="OPPO" w:date="2021-05-21T14:24:00Z"/>
                <w:rFonts w:ascii="Arial" w:eastAsia="宋体" w:hAnsi="Arial" w:cs="v4.2.0"/>
                <w:sz w:val="18"/>
                <w:szCs w:val="22"/>
                <w:lang w:eastAsia="zh-CN"/>
              </w:rPr>
            </w:pPr>
            <w:ins w:id="1861" w:author="CATT" w:date="2021-04-22T15:37:00Z">
              <w:del w:id="1862" w:author="OPPO" w:date="2021-05-21T14:24:00Z">
                <w:r w:rsidRPr="00105294" w:rsidDel="002130EB">
                  <w:rPr>
                    <w:rFonts w:ascii="Arial" w:eastAsia="宋体" w:hAnsi="Arial" w:cs="v4.2.0"/>
                    <w:sz w:val="18"/>
                    <w:szCs w:val="22"/>
                    <w:lang w:eastAsia="zh-CN"/>
                  </w:rPr>
                  <w:delText>-91</w:delText>
                </w:r>
              </w:del>
            </w:ins>
          </w:p>
        </w:tc>
        <w:tc>
          <w:tcPr>
            <w:tcW w:w="851" w:type="dxa"/>
            <w:tcBorders>
              <w:top w:val="single" w:sz="4" w:space="0" w:color="auto"/>
              <w:left w:val="single" w:sz="4" w:space="0" w:color="auto"/>
              <w:bottom w:val="single" w:sz="4" w:space="0" w:color="auto"/>
              <w:right w:val="single" w:sz="4" w:space="0" w:color="auto"/>
            </w:tcBorders>
            <w:hideMark/>
          </w:tcPr>
          <w:p w14:paraId="2512A7A9" w14:textId="612123CA" w:rsidR="002E4E88" w:rsidRPr="00105294" w:rsidDel="002130EB" w:rsidRDefault="002E4E88" w:rsidP="002E4E88">
            <w:pPr>
              <w:keepNext/>
              <w:keepLines/>
              <w:spacing w:after="0" w:line="254" w:lineRule="auto"/>
              <w:jc w:val="center"/>
              <w:rPr>
                <w:ins w:id="1863" w:author="CATT" w:date="2021-04-22T15:37:00Z"/>
                <w:del w:id="1864" w:author="OPPO" w:date="2021-05-21T14:24:00Z"/>
                <w:rFonts w:ascii="Arial" w:eastAsia="宋体" w:hAnsi="Arial" w:cs="v4.2.0"/>
                <w:sz w:val="18"/>
                <w:szCs w:val="22"/>
                <w:lang w:eastAsia="zh-CN"/>
              </w:rPr>
            </w:pPr>
            <w:ins w:id="1865" w:author="CATT" w:date="2021-04-22T15:37:00Z">
              <w:del w:id="1866" w:author="OPPO" w:date="2021-05-21T14:24:00Z">
                <w:r w:rsidRPr="00105294" w:rsidDel="002130EB">
                  <w:rPr>
                    <w:rFonts w:ascii="Arial" w:eastAsia="宋体" w:hAnsi="Arial" w:cs="v4.2.0"/>
                    <w:sz w:val="18"/>
                    <w:szCs w:val="22"/>
                    <w:lang w:eastAsia="zh-CN"/>
                  </w:rPr>
                  <w:delText>-91</w:delText>
                </w:r>
              </w:del>
            </w:ins>
          </w:p>
        </w:tc>
        <w:tc>
          <w:tcPr>
            <w:tcW w:w="921" w:type="dxa"/>
            <w:tcBorders>
              <w:top w:val="single" w:sz="4" w:space="0" w:color="auto"/>
              <w:left w:val="single" w:sz="4" w:space="0" w:color="auto"/>
              <w:bottom w:val="single" w:sz="4" w:space="0" w:color="auto"/>
              <w:right w:val="single" w:sz="4" w:space="0" w:color="auto"/>
            </w:tcBorders>
            <w:hideMark/>
          </w:tcPr>
          <w:p w14:paraId="57B6D3BD" w14:textId="4F66D8B2" w:rsidR="002E4E88" w:rsidRPr="00105294" w:rsidDel="002130EB" w:rsidRDefault="002E4E88" w:rsidP="002E4E88">
            <w:pPr>
              <w:keepNext/>
              <w:keepLines/>
              <w:spacing w:after="0" w:line="254" w:lineRule="auto"/>
              <w:jc w:val="center"/>
              <w:rPr>
                <w:ins w:id="1867" w:author="CATT" w:date="2021-04-22T15:37:00Z"/>
                <w:del w:id="1868" w:author="OPPO" w:date="2021-05-21T14:24:00Z"/>
                <w:rFonts w:ascii="Arial" w:eastAsia="宋体" w:hAnsi="Arial" w:cs="v4.2.0"/>
                <w:sz w:val="18"/>
                <w:szCs w:val="22"/>
                <w:lang w:eastAsia="zh-CN"/>
              </w:rPr>
            </w:pPr>
            <w:ins w:id="1869" w:author="CATT" w:date="2021-04-22T15:37:00Z">
              <w:del w:id="1870" w:author="OPPO" w:date="2021-05-21T14:24:00Z">
                <w:r w:rsidRPr="00105294" w:rsidDel="002130EB">
                  <w:rPr>
                    <w:rFonts w:ascii="Arial" w:eastAsia="宋体" w:hAnsi="Arial" w:cs="v4.2.0"/>
                    <w:sz w:val="18"/>
                    <w:szCs w:val="22"/>
                    <w:lang w:eastAsia="zh-CN"/>
                  </w:rPr>
                  <w:delText>-91</w:delText>
                </w:r>
              </w:del>
            </w:ins>
          </w:p>
        </w:tc>
        <w:tc>
          <w:tcPr>
            <w:tcW w:w="921" w:type="dxa"/>
            <w:tcBorders>
              <w:top w:val="single" w:sz="4" w:space="0" w:color="auto"/>
              <w:left w:val="single" w:sz="4" w:space="0" w:color="auto"/>
              <w:bottom w:val="single" w:sz="4" w:space="0" w:color="auto"/>
              <w:right w:val="single" w:sz="4" w:space="0" w:color="auto"/>
            </w:tcBorders>
            <w:hideMark/>
          </w:tcPr>
          <w:p w14:paraId="1BE5CF3B" w14:textId="3793F61D" w:rsidR="002E4E88" w:rsidRPr="00105294" w:rsidDel="002130EB" w:rsidRDefault="002E4E88" w:rsidP="002E4E88">
            <w:pPr>
              <w:keepNext/>
              <w:keepLines/>
              <w:spacing w:after="0" w:line="254" w:lineRule="auto"/>
              <w:jc w:val="center"/>
              <w:rPr>
                <w:ins w:id="1871" w:author="CATT" w:date="2021-04-22T15:37:00Z"/>
                <w:del w:id="1872" w:author="OPPO" w:date="2021-05-21T14:24:00Z"/>
                <w:rFonts w:ascii="Arial" w:eastAsia="宋体" w:hAnsi="Arial" w:cs="v4.2.0"/>
                <w:sz w:val="18"/>
                <w:szCs w:val="22"/>
                <w:lang w:eastAsia="zh-CN"/>
              </w:rPr>
            </w:pPr>
            <w:ins w:id="1873" w:author="CATT" w:date="2021-04-22T15:37:00Z">
              <w:del w:id="1874" w:author="OPPO" w:date="2021-05-21T14:24:00Z">
                <w:r w:rsidRPr="00105294" w:rsidDel="002130EB">
                  <w:rPr>
                    <w:rFonts w:ascii="Arial" w:eastAsia="宋体" w:hAnsi="Arial" w:cs="v4.2.0"/>
                    <w:sz w:val="18"/>
                    <w:szCs w:val="22"/>
                    <w:lang w:eastAsia="zh-CN"/>
                  </w:rPr>
                  <w:delText>-91</w:delText>
                </w:r>
              </w:del>
            </w:ins>
          </w:p>
        </w:tc>
      </w:tr>
      <w:tr w:rsidR="002E4E88" w:rsidRPr="00105294" w:rsidDel="002130EB" w14:paraId="7D7A1313" w14:textId="7E9C8B75" w:rsidTr="00BE151B">
        <w:trPr>
          <w:cantSplit/>
          <w:trHeight w:val="197"/>
          <w:jc w:val="center"/>
          <w:ins w:id="1875" w:author="CATT" w:date="2021-04-22T15:37:00Z"/>
          <w:del w:id="1876" w:author="OPPO" w:date="2021-05-21T14:24:00Z"/>
        </w:trPr>
        <w:tc>
          <w:tcPr>
            <w:tcW w:w="1667" w:type="dxa"/>
            <w:vMerge w:val="restart"/>
            <w:tcBorders>
              <w:top w:val="nil"/>
              <w:left w:val="single" w:sz="4" w:space="0" w:color="auto"/>
              <w:bottom w:val="single" w:sz="4" w:space="0" w:color="auto"/>
              <w:right w:val="single" w:sz="4" w:space="0" w:color="auto"/>
            </w:tcBorders>
            <w:hideMark/>
          </w:tcPr>
          <w:p w14:paraId="293F889C" w14:textId="4DCEC3B0" w:rsidR="002E4E88" w:rsidRPr="00105294" w:rsidDel="002130EB" w:rsidRDefault="002E4E88" w:rsidP="002E4E88">
            <w:pPr>
              <w:keepNext/>
              <w:keepLines/>
              <w:spacing w:after="0" w:line="254" w:lineRule="auto"/>
              <w:rPr>
                <w:ins w:id="1877" w:author="CATT" w:date="2021-04-22T15:37:00Z"/>
                <w:del w:id="1878" w:author="OPPO" w:date="2021-05-21T14:24:00Z"/>
                <w:rFonts w:ascii="Arial" w:eastAsia="宋体" w:hAnsi="Arial" w:cs="v4.2.0"/>
                <w:sz w:val="18"/>
                <w:szCs w:val="22"/>
              </w:rPr>
            </w:pPr>
            <w:ins w:id="1879" w:author="CATT" w:date="2021-04-22T15:37:00Z">
              <w:del w:id="1880" w:author="OPPO" w:date="2021-05-21T14:24:00Z">
                <w:r w:rsidRPr="00105294" w:rsidDel="002130EB">
                  <w:rPr>
                    <w:rFonts w:ascii="Arial" w:eastAsia="宋体" w:hAnsi="Arial" w:cs="v4.2.0"/>
                    <w:sz w:val="18"/>
                    <w:szCs w:val="22"/>
                  </w:rPr>
                  <w:delText xml:space="preserve">CSI-RSRP </w:delText>
                </w:r>
                <w:r w:rsidRPr="00105294" w:rsidDel="002130EB">
                  <w:rPr>
                    <w:rFonts w:ascii="Arial" w:eastAsia="宋体" w:hAnsi="Arial" w:cs="v4.2.0"/>
                    <w:sz w:val="18"/>
                    <w:szCs w:val="22"/>
                    <w:vertAlign w:val="superscript"/>
                  </w:rPr>
                  <w:delText>Note 3</w:delText>
                </w:r>
              </w:del>
            </w:ins>
          </w:p>
        </w:tc>
        <w:tc>
          <w:tcPr>
            <w:tcW w:w="1700" w:type="dxa"/>
            <w:tcBorders>
              <w:top w:val="nil"/>
              <w:left w:val="single" w:sz="4" w:space="0" w:color="auto"/>
              <w:bottom w:val="single" w:sz="4" w:space="0" w:color="auto"/>
              <w:right w:val="single" w:sz="4" w:space="0" w:color="auto"/>
            </w:tcBorders>
            <w:hideMark/>
          </w:tcPr>
          <w:p w14:paraId="0568818C" w14:textId="103608EA" w:rsidR="002E4E88" w:rsidRPr="00105294" w:rsidDel="002130EB" w:rsidRDefault="002E4E88" w:rsidP="002E4E88">
            <w:pPr>
              <w:keepNext/>
              <w:keepLines/>
              <w:spacing w:after="0" w:line="254" w:lineRule="auto"/>
              <w:jc w:val="center"/>
              <w:rPr>
                <w:ins w:id="1881" w:author="CATT" w:date="2021-04-22T15:37:00Z"/>
                <w:del w:id="1882" w:author="OPPO" w:date="2021-05-21T14:24:00Z"/>
                <w:rFonts w:ascii="Arial" w:eastAsia="宋体" w:hAnsi="Arial" w:cs="v4.2.0"/>
                <w:sz w:val="18"/>
                <w:szCs w:val="22"/>
              </w:rPr>
            </w:pPr>
            <w:ins w:id="1883" w:author="CATT" w:date="2021-04-22T15:37:00Z">
              <w:del w:id="1884" w:author="OPPO" w:date="2021-05-21T14:24:00Z">
                <w:r w:rsidRPr="00105294" w:rsidDel="002130EB">
                  <w:rPr>
                    <w:rFonts w:ascii="Arial" w:eastAsia="宋体" w:hAnsi="Arial" w:cs="v4.2.0"/>
                    <w:sz w:val="18"/>
                    <w:szCs w:val="22"/>
                  </w:rPr>
                  <w:delText>dBm/SCS kHz</w:delText>
                </w:r>
              </w:del>
            </w:ins>
          </w:p>
        </w:tc>
        <w:tc>
          <w:tcPr>
            <w:tcW w:w="1700" w:type="dxa"/>
            <w:tcBorders>
              <w:top w:val="single" w:sz="4" w:space="0" w:color="auto"/>
              <w:left w:val="single" w:sz="4" w:space="0" w:color="auto"/>
              <w:bottom w:val="single" w:sz="4" w:space="0" w:color="auto"/>
              <w:right w:val="single" w:sz="4" w:space="0" w:color="auto"/>
            </w:tcBorders>
            <w:hideMark/>
          </w:tcPr>
          <w:p w14:paraId="153E862B" w14:textId="0400A18C" w:rsidR="002E4E88" w:rsidRPr="00105294" w:rsidDel="002130EB" w:rsidRDefault="002E4E88" w:rsidP="002E4E88">
            <w:pPr>
              <w:keepNext/>
              <w:keepLines/>
              <w:spacing w:after="0" w:line="254" w:lineRule="auto"/>
              <w:jc w:val="center"/>
              <w:rPr>
                <w:ins w:id="1885" w:author="CATT" w:date="2021-04-22T15:37:00Z"/>
                <w:del w:id="1886" w:author="OPPO" w:date="2021-05-21T14:24:00Z"/>
                <w:rFonts w:ascii="Arial" w:eastAsia="宋体" w:hAnsi="Arial" w:cs="v4.2.0"/>
                <w:sz w:val="18"/>
                <w:szCs w:val="22"/>
                <w:lang w:eastAsia="zh-CN"/>
              </w:rPr>
            </w:pPr>
            <w:ins w:id="1887" w:author="CATT" w:date="2021-04-22T15:37:00Z">
              <w:del w:id="1888" w:author="OPPO" w:date="2021-05-21T14:24:00Z">
                <w:r w:rsidRPr="00105294" w:rsidDel="002130EB">
                  <w:rPr>
                    <w:rFonts w:ascii="Arial" w:eastAsia="宋体" w:hAnsi="Arial" w:cs="v4.2.0"/>
                    <w:sz w:val="18"/>
                    <w:szCs w:val="22"/>
                    <w:lang w:eastAsia="zh-CN"/>
                  </w:rPr>
                  <w:delText>1, 4</w:delText>
                </w:r>
              </w:del>
            </w:ins>
          </w:p>
        </w:tc>
        <w:tc>
          <w:tcPr>
            <w:tcW w:w="850" w:type="dxa"/>
            <w:tcBorders>
              <w:top w:val="single" w:sz="4" w:space="0" w:color="auto"/>
              <w:left w:val="single" w:sz="4" w:space="0" w:color="auto"/>
              <w:bottom w:val="single" w:sz="4" w:space="0" w:color="auto"/>
              <w:right w:val="single" w:sz="4" w:space="0" w:color="auto"/>
            </w:tcBorders>
            <w:hideMark/>
          </w:tcPr>
          <w:p w14:paraId="1AADDCD7" w14:textId="2742359A" w:rsidR="002E4E88" w:rsidRPr="00105294" w:rsidDel="002130EB" w:rsidRDefault="002E4E88" w:rsidP="002E4E88">
            <w:pPr>
              <w:keepNext/>
              <w:keepLines/>
              <w:spacing w:after="0" w:line="254" w:lineRule="auto"/>
              <w:jc w:val="center"/>
              <w:rPr>
                <w:ins w:id="1889" w:author="CATT" w:date="2021-04-22T15:37:00Z"/>
                <w:del w:id="1890" w:author="OPPO" w:date="2021-05-21T14:24:00Z"/>
                <w:rFonts w:ascii="Arial" w:eastAsia="宋体" w:hAnsi="Arial" w:cs="v4.2.0"/>
                <w:sz w:val="18"/>
                <w:szCs w:val="22"/>
                <w:lang w:eastAsia="zh-CN"/>
              </w:rPr>
            </w:pPr>
            <w:ins w:id="1891" w:author="CATT" w:date="2021-04-22T15:37:00Z">
              <w:del w:id="1892" w:author="OPPO" w:date="2021-05-21T14:24:00Z">
                <w:r w:rsidRPr="00105294" w:rsidDel="002130EB">
                  <w:rPr>
                    <w:rFonts w:ascii="Arial" w:eastAsia="宋体" w:hAnsi="Arial" w:cs="v4.2.0"/>
                    <w:sz w:val="18"/>
                    <w:szCs w:val="22"/>
                    <w:lang w:eastAsia="zh-CN"/>
                  </w:rPr>
                  <w:delText>-94</w:delText>
                </w:r>
              </w:del>
            </w:ins>
          </w:p>
        </w:tc>
        <w:tc>
          <w:tcPr>
            <w:tcW w:w="851" w:type="dxa"/>
            <w:tcBorders>
              <w:top w:val="single" w:sz="4" w:space="0" w:color="auto"/>
              <w:left w:val="single" w:sz="4" w:space="0" w:color="auto"/>
              <w:bottom w:val="single" w:sz="4" w:space="0" w:color="auto"/>
              <w:right w:val="single" w:sz="4" w:space="0" w:color="auto"/>
            </w:tcBorders>
            <w:hideMark/>
          </w:tcPr>
          <w:p w14:paraId="1AFDE6F2" w14:textId="320F2233" w:rsidR="002E4E88" w:rsidRPr="00105294" w:rsidDel="002130EB" w:rsidRDefault="002E4E88" w:rsidP="002E4E88">
            <w:pPr>
              <w:keepNext/>
              <w:keepLines/>
              <w:spacing w:after="0" w:line="254" w:lineRule="auto"/>
              <w:jc w:val="center"/>
              <w:rPr>
                <w:ins w:id="1893" w:author="CATT" w:date="2021-04-22T15:37:00Z"/>
                <w:del w:id="1894" w:author="OPPO" w:date="2021-05-21T14:24:00Z"/>
                <w:rFonts w:ascii="Arial" w:eastAsia="宋体" w:hAnsi="Arial" w:cs="v4.2.0"/>
                <w:sz w:val="18"/>
                <w:szCs w:val="22"/>
                <w:lang w:eastAsia="zh-CN"/>
              </w:rPr>
            </w:pPr>
            <w:ins w:id="1895" w:author="CATT" w:date="2021-04-22T15:37:00Z">
              <w:del w:id="1896" w:author="OPPO" w:date="2021-05-21T14:24:00Z">
                <w:r w:rsidRPr="00105294" w:rsidDel="002130EB">
                  <w:rPr>
                    <w:rFonts w:ascii="Arial" w:eastAsia="宋体" w:hAnsi="Arial" w:cs="v4.2.0"/>
                    <w:sz w:val="18"/>
                    <w:szCs w:val="22"/>
                    <w:lang w:eastAsia="zh-CN"/>
                  </w:rPr>
                  <w:delText>-94</w:delText>
                </w:r>
              </w:del>
            </w:ins>
          </w:p>
        </w:tc>
        <w:tc>
          <w:tcPr>
            <w:tcW w:w="921" w:type="dxa"/>
            <w:tcBorders>
              <w:top w:val="single" w:sz="4" w:space="0" w:color="auto"/>
              <w:left w:val="single" w:sz="4" w:space="0" w:color="auto"/>
              <w:bottom w:val="single" w:sz="4" w:space="0" w:color="auto"/>
              <w:right w:val="single" w:sz="4" w:space="0" w:color="auto"/>
            </w:tcBorders>
            <w:hideMark/>
          </w:tcPr>
          <w:p w14:paraId="1991864B" w14:textId="099FBC6C" w:rsidR="002E4E88" w:rsidRPr="00105294" w:rsidDel="002130EB" w:rsidRDefault="002E4E88" w:rsidP="002E4E88">
            <w:pPr>
              <w:keepNext/>
              <w:keepLines/>
              <w:spacing w:after="0" w:line="254" w:lineRule="auto"/>
              <w:jc w:val="center"/>
              <w:rPr>
                <w:ins w:id="1897" w:author="CATT" w:date="2021-04-22T15:37:00Z"/>
                <w:del w:id="1898" w:author="OPPO" w:date="2021-05-21T14:24:00Z"/>
                <w:rFonts w:ascii="Arial" w:eastAsia="宋体" w:hAnsi="Arial" w:cs="v4.2.0"/>
                <w:sz w:val="18"/>
                <w:szCs w:val="22"/>
                <w:lang w:eastAsia="zh-CN"/>
              </w:rPr>
            </w:pPr>
            <w:ins w:id="1899" w:author="CATT" w:date="2021-04-22T15:37:00Z">
              <w:del w:id="1900" w:author="OPPO" w:date="2021-05-21T14:24:00Z">
                <w:r w:rsidRPr="00105294" w:rsidDel="002130EB">
                  <w:rPr>
                    <w:rFonts w:ascii="Arial" w:eastAsia="宋体" w:hAnsi="Arial" w:cs="v4.2.0"/>
                    <w:sz w:val="18"/>
                    <w:szCs w:val="22"/>
                    <w:lang w:eastAsia="zh-CN"/>
                  </w:rPr>
                  <w:delText>-Infinity</w:delText>
                </w:r>
              </w:del>
            </w:ins>
          </w:p>
        </w:tc>
        <w:tc>
          <w:tcPr>
            <w:tcW w:w="921" w:type="dxa"/>
            <w:tcBorders>
              <w:top w:val="single" w:sz="4" w:space="0" w:color="auto"/>
              <w:left w:val="single" w:sz="4" w:space="0" w:color="auto"/>
              <w:bottom w:val="single" w:sz="4" w:space="0" w:color="auto"/>
              <w:right w:val="single" w:sz="4" w:space="0" w:color="auto"/>
            </w:tcBorders>
            <w:hideMark/>
          </w:tcPr>
          <w:p w14:paraId="7ED99D72" w14:textId="500C300F" w:rsidR="002E4E88" w:rsidRPr="00105294" w:rsidDel="002130EB" w:rsidRDefault="002E4E88" w:rsidP="002E4E88">
            <w:pPr>
              <w:keepNext/>
              <w:keepLines/>
              <w:spacing w:after="0" w:line="254" w:lineRule="auto"/>
              <w:jc w:val="center"/>
              <w:rPr>
                <w:ins w:id="1901" w:author="CATT" w:date="2021-04-22T15:37:00Z"/>
                <w:del w:id="1902" w:author="OPPO" w:date="2021-05-21T14:24:00Z"/>
                <w:rFonts w:ascii="Arial" w:eastAsia="宋体" w:hAnsi="Arial" w:cs="v4.2.0"/>
                <w:sz w:val="18"/>
                <w:szCs w:val="22"/>
                <w:lang w:eastAsia="zh-CN"/>
              </w:rPr>
            </w:pPr>
            <w:ins w:id="1903" w:author="CATT" w:date="2021-04-22T15:37:00Z">
              <w:del w:id="1904" w:author="OPPO" w:date="2021-05-21T14:24:00Z">
                <w:r w:rsidRPr="00105294" w:rsidDel="002130EB">
                  <w:rPr>
                    <w:rFonts w:ascii="Arial" w:eastAsia="宋体" w:hAnsi="Arial" w:cs="v4.2.0"/>
                    <w:sz w:val="18"/>
                    <w:szCs w:val="22"/>
                    <w:lang w:eastAsia="zh-CN"/>
                  </w:rPr>
                  <w:delText>-94</w:delText>
                </w:r>
              </w:del>
            </w:ins>
          </w:p>
        </w:tc>
      </w:tr>
      <w:tr w:rsidR="002E4E88" w:rsidRPr="00105294" w:rsidDel="002130EB" w14:paraId="46DD8601" w14:textId="10A85468" w:rsidTr="00BE151B">
        <w:trPr>
          <w:cantSplit/>
          <w:trHeight w:val="197"/>
          <w:jc w:val="center"/>
          <w:ins w:id="1905" w:author="CATT" w:date="2021-04-22T15:37:00Z"/>
          <w:del w:id="1906" w:author="OPPO" w:date="2021-05-21T14:24:00Z"/>
        </w:trPr>
        <w:tc>
          <w:tcPr>
            <w:tcW w:w="1667" w:type="dxa"/>
            <w:vMerge/>
            <w:tcBorders>
              <w:top w:val="nil"/>
              <w:left w:val="single" w:sz="4" w:space="0" w:color="auto"/>
              <w:bottom w:val="single" w:sz="4" w:space="0" w:color="auto"/>
              <w:right w:val="single" w:sz="4" w:space="0" w:color="auto"/>
            </w:tcBorders>
            <w:vAlign w:val="center"/>
            <w:hideMark/>
          </w:tcPr>
          <w:p w14:paraId="4F3AB910" w14:textId="569F09CE" w:rsidR="002E4E88" w:rsidRPr="00105294" w:rsidDel="002130EB" w:rsidRDefault="002E4E88" w:rsidP="002E4E88">
            <w:pPr>
              <w:spacing w:after="0"/>
              <w:rPr>
                <w:ins w:id="1907" w:author="CATT" w:date="2021-04-22T15:37:00Z"/>
                <w:del w:id="1908" w:author="OPPO" w:date="2021-05-21T14:24:00Z"/>
                <w:rFonts w:ascii="Arial" w:eastAsia="宋体" w:hAnsi="Arial" w:cs="v4.2.0"/>
                <w:sz w:val="18"/>
              </w:rPr>
            </w:pPr>
          </w:p>
        </w:tc>
        <w:tc>
          <w:tcPr>
            <w:tcW w:w="1700" w:type="dxa"/>
            <w:tcBorders>
              <w:top w:val="nil"/>
              <w:left w:val="single" w:sz="4" w:space="0" w:color="auto"/>
              <w:bottom w:val="single" w:sz="4" w:space="0" w:color="auto"/>
              <w:right w:val="single" w:sz="4" w:space="0" w:color="auto"/>
            </w:tcBorders>
          </w:tcPr>
          <w:p w14:paraId="1ADA69B7" w14:textId="2E47F8E2" w:rsidR="002E4E88" w:rsidRPr="00105294" w:rsidDel="002130EB" w:rsidRDefault="002E4E88" w:rsidP="002E4E88">
            <w:pPr>
              <w:keepNext/>
              <w:keepLines/>
              <w:spacing w:after="0" w:line="254" w:lineRule="auto"/>
              <w:rPr>
                <w:ins w:id="1909" w:author="CATT" w:date="2021-04-22T15:37:00Z"/>
                <w:del w:id="1910" w:author="OPPO" w:date="2021-05-21T14:24:00Z"/>
                <w:rFonts w:ascii="Arial" w:eastAsia="宋体" w:hAnsi="Arial" w:cs="v4.2.0"/>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48164F39" w14:textId="1A23AFCD" w:rsidR="002E4E88" w:rsidRPr="00105294" w:rsidDel="002130EB" w:rsidRDefault="002E4E88" w:rsidP="002E4E88">
            <w:pPr>
              <w:keepNext/>
              <w:keepLines/>
              <w:spacing w:after="0" w:line="254" w:lineRule="auto"/>
              <w:jc w:val="center"/>
              <w:rPr>
                <w:ins w:id="1911" w:author="CATT" w:date="2021-04-22T15:37:00Z"/>
                <w:del w:id="1912" w:author="OPPO" w:date="2021-05-21T14:24:00Z"/>
                <w:rFonts w:ascii="Arial" w:eastAsia="宋体" w:hAnsi="Arial" w:cs="v4.2.0"/>
                <w:sz w:val="18"/>
                <w:szCs w:val="22"/>
                <w:lang w:eastAsia="zh-CN"/>
              </w:rPr>
            </w:pPr>
            <w:ins w:id="1913" w:author="CATT" w:date="2021-04-22T15:37:00Z">
              <w:del w:id="1914" w:author="OPPO" w:date="2021-05-21T14:24:00Z">
                <w:r w:rsidRPr="00105294" w:rsidDel="002130EB">
                  <w:rPr>
                    <w:rFonts w:ascii="Arial" w:eastAsia="宋体" w:hAnsi="Arial" w:cs="v4.2.0"/>
                    <w:sz w:val="18"/>
                    <w:szCs w:val="22"/>
                    <w:lang w:eastAsia="zh-CN"/>
                  </w:rPr>
                  <w:delText>2, 5</w:delText>
                </w:r>
              </w:del>
            </w:ins>
          </w:p>
        </w:tc>
        <w:tc>
          <w:tcPr>
            <w:tcW w:w="850" w:type="dxa"/>
            <w:tcBorders>
              <w:top w:val="single" w:sz="4" w:space="0" w:color="auto"/>
              <w:left w:val="single" w:sz="4" w:space="0" w:color="auto"/>
              <w:bottom w:val="single" w:sz="4" w:space="0" w:color="auto"/>
              <w:right w:val="single" w:sz="4" w:space="0" w:color="auto"/>
            </w:tcBorders>
            <w:hideMark/>
          </w:tcPr>
          <w:p w14:paraId="1AEA0AF6" w14:textId="661BF9B4" w:rsidR="002E4E88" w:rsidRPr="00105294" w:rsidDel="002130EB" w:rsidRDefault="002E4E88" w:rsidP="002E4E88">
            <w:pPr>
              <w:keepNext/>
              <w:keepLines/>
              <w:spacing w:after="0" w:line="254" w:lineRule="auto"/>
              <w:jc w:val="center"/>
              <w:rPr>
                <w:ins w:id="1915" w:author="CATT" w:date="2021-04-22T15:37:00Z"/>
                <w:del w:id="1916" w:author="OPPO" w:date="2021-05-21T14:24:00Z"/>
                <w:rFonts w:ascii="Arial" w:eastAsia="宋体" w:hAnsi="Arial" w:cs="v4.2.0"/>
                <w:sz w:val="18"/>
                <w:szCs w:val="22"/>
                <w:lang w:eastAsia="zh-CN"/>
              </w:rPr>
            </w:pPr>
            <w:ins w:id="1917" w:author="CATT" w:date="2021-04-22T15:37:00Z">
              <w:del w:id="1918" w:author="OPPO" w:date="2021-05-21T14:24:00Z">
                <w:r w:rsidRPr="00105294" w:rsidDel="002130EB">
                  <w:rPr>
                    <w:rFonts w:ascii="Arial" w:eastAsia="宋体" w:hAnsi="Arial" w:cs="v4.2.0"/>
                    <w:sz w:val="18"/>
                    <w:szCs w:val="22"/>
                    <w:lang w:eastAsia="zh-CN"/>
                  </w:rPr>
                  <w:delText>-94</w:delText>
                </w:r>
              </w:del>
            </w:ins>
          </w:p>
        </w:tc>
        <w:tc>
          <w:tcPr>
            <w:tcW w:w="851" w:type="dxa"/>
            <w:tcBorders>
              <w:top w:val="single" w:sz="4" w:space="0" w:color="auto"/>
              <w:left w:val="single" w:sz="4" w:space="0" w:color="auto"/>
              <w:bottom w:val="single" w:sz="4" w:space="0" w:color="auto"/>
              <w:right w:val="single" w:sz="4" w:space="0" w:color="auto"/>
            </w:tcBorders>
            <w:hideMark/>
          </w:tcPr>
          <w:p w14:paraId="1FB33D43" w14:textId="5A474B00" w:rsidR="002E4E88" w:rsidRPr="00105294" w:rsidDel="002130EB" w:rsidRDefault="002E4E88" w:rsidP="002E4E88">
            <w:pPr>
              <w:keepNext/>
              <w:keepLines/>
              <w:spacing w:after="0" w:line="254" w:lineRule="auto"/>
              <w:jc w:val="center"/>
              <w:rPr>
                <w:ins w:id="1919" w:author="CATT" w:date="2021-04-22T15:37:00Z"/>
                <w:del w:id="1920" w:author="OPPO" w:date="2021-05-21T14:24:00Z"/>
                <w:rFonts w:ascii="Arial" w:eastAsia="宋体" w:hAnsi="Arial" w:cs="v4.2.0"/>
                <w:sz w:val="18"/>
                <w:szCs w:val="22"/>
                <w:lang w:eastAsia="zh-CN"/>
              </w:rPr>
            </w:pPr>
            <w:ins w:id="1921" w:author="CATT" w:date="2021-04-22T15:37:00Z">
              <w:del w:id="1922" w:author="OPPO" w:date="2021-05-21T14:24:00Z">
                <w:r w:rsidRPr="00105294" w:rsidDel="002130EB">
                  <w:rPr>
                    <w:rFonts w:ascii="Arial" w:eastAsia="宋体" w:hAnsi="Arial" w:cs="v4.2.0"/>
                    <w:sz w:val="18"/>
                    <w:szCs w:val="22"/>
                    <w:lang w:eastAsia="zh-CN"/>
                  </w:rPr>
                  <w:delText>-94</w:delText>
                </w:r>
              </w:del>
            </w:ins>
          </w:p>
        </w:tc>
        <w:tc>
          <w:tcPr>
            <w:tcW w:w="921" w:type="dxa"/>
            <w:tcBorders>
              <w:top w:val="single" w:sz="4" w:space="0" w:color="auto"/>
              <w:left w:val="single" w:sz="4" w:space="0" w:color="auto"/>
              <w:bottom w:val="single" w:sz="4" w:space="0" w:color="auto"/>
              <w:right w:val="single" w:sz="4" w:space="0" w:color="auto"/>
            </w:tcBorders>
            <w:hideMark/>
          </w:tcPr>
          <w:p w14:paraId="3A41E82A" w14:textId="7C152C51" w:rsidR="002E4E88" w:rsidRPr="00105294" w:rsidDel="002130EB" w:rsidRDefault="002E4E88" w:rsidP="002E4E88">
            <w:pPr>
              <w:keepNext/>
              <w:keepLines/>
              <w:spacing w:after="0" w:line="254" w:lineRule="auto"/>
              <w:jc w:val="center"/>
              <w:rPr>
                <w:ins w:id="1923" w:author="CATT" w:date="2021-04-22T15:37:00Z"/>
                <w:del w:id="1924" w:author="OPPO" w:date="2021-05-21T14:24:00Z"/>
                <w:rFonts w:ascii="Arial" w:eastAsia="宋体" w:hAnsi="Arial" w:cs="v4.2.0"/>
                <w:sz w:val="18"/>
                <w:szCs w:val="22"/>
                <w:lang w:eastAsia="zh-CN"/>
              </w:rPr>
            </w:pPr>
            <w:ins w:id="1925" w:author="CATT" w:date="2021-04-22T15:37:00Z">
              <w:del w:id="1926" w:author="OPPO" w:date="2021-05-21T14:24:00Z">
                <w:r w:rsidRPr="00105294" w:rsidDel="002130EB">
                  <w:rPr>
                    <w:rFonts w:ascii="Arial" w:eastAsia="宋体" w:hAnsi="Arial" w:cs="v4.2.0"/>
                    <w:sz w:val="18"/>
                    <w:szCs w:val="22"/>
                    <w:lang w:eastAsia="zh-CN"/>
                  </w:rPr>
                  <w:delText>-Infinity</w:delText>
                </w:r>
              </w:del>
            </w:ins>
          </w:p>
        </w:tc>
        <w:tc>
          <w:tcPr>
            <w:tcW w:w="921" w:type="dxa"/>
            <w:tcBorders>
              <w:top w:val="single" w:sz="4" w:space="0" w:color="auto"/>
              <w:left w:val="single" w:sz="4" w:space="0" w:color="auto"/>
              <w:bottom w:val="single" w:sz="4" w:space="0" w:color="auto"/>
              <w:right w:val="single" w:sz="4" w:space="0" w:color="auto"/>
            </w:tcBorders>
            <w:hideMark/>
          </w:tcPr>
          <w:p w14:paraId="0D746F46" w14:textId="53522027" w:rsidR="002E4E88" w:rsidRPr="00105294" w:rsidDel="002130EB" w:rsidRDefault="002E4E88" w:rsidP="002E4E88">
            <w:pPr>
              <w:keepNext/>
              <w:keepLines/>
              <w:spacing w:after="0" w:line="254" w:lineRule="auto"/>
              <w:jc w:val="center"/>
              <w:rPr>
                <w:ins w:id="1927" w:author="CATT" w:date="2021-04-22T15:37:00Z"/>
                <w:del w:id="1928" w:author="OPPO" w:date="2021-05-21T14:24:00Z"/>
                <w:rFonts w:ascii="Arial" w:eastAsia="宋体" w:hAnsi="Arial" w:cs="v4.2.0"/>
                <w:sz w:val="18"/>
                <w:szCs w:val="22"/>
                <w:lang w:eastAsia="zh-CN"/>
              </w:rPr>
            </w:pPr>
            <w:ins w:id="1929" w:author="CATT" w:date="2021-04-22T15:37:00Z">
              <w:del w:id="1930" w:author="OPPO" w:date="2021-05-21T14:24:00Z">
                <w:r w:rsidRPr="00105294" w:rsidDel="002130EB">
                  <w:rPr>
                    <w:rFonts w:ascii="Arial" w:eastAsia="宋体" w:hAnsi="Arial" w:cs="v4.2.0"/>
                    <w:sz w:val="18"/>
                    <w:szCs w:val="22"/>
                    <w:lang w:eastAsia="zh-CN"/>
                  </w:rPr>
                  <w:delText>-94</w:delText>
                </w:r>
              </w:del>
            </w:ins>
          </w:p>
        </w:tc>
      </w:tr>
      <w:tr w:rsidR="002E4E88" w:rsidRPr="00105294" w:rsidDel="002130EB" w14:paraId="04779BAC" w14:textId="3966C137" w:rsidTr="00BE151B">
        <w:trPr>
          <w:cantSplit/>
          <w:trHeight w:val="197"/>
          <w:jc w:val="center"/>
          <w:ins w:id="1931" w:author="CATT" w:date="2021-04-22T15:37:00Z"/>
          <w:del w:id="1932" w:author="OPPO" w:date="2021-05-21T14:24:00Z"/>
        </w:trPr>
        <w:tc>
          <w:tcPr>
            <w:tcW w:w="1667" w:type="dxa"/>
            <w:vMerge/>
            <w:tcBorders>
              <w:top w:val="nil"/>
              <w:left w:val="single" w:sz="4" w:space="0" w:color="auto"/>
              <w:bottom w:val="single" w:sz="4" w:space="0" w:color="auto"/>
              <w:right w:val="single" w:sz="4" w:space="0" w:color="auto"/>
            </w:tcBorders>
            <w:vAlign w:val="center"/>
            <w:hideMark/>
          </w:tcPr>
          <w:p w14:paraId="3B6AA955" w14:textId="24BAE443" w:rsidR="002E4E88" w:rsidRPr="00105294" w:rsidDel="002130EB" w:rsidRDefault="002E4E88" w:rsidP="002E4E88">
            <w:pPr>
              <w:spacing w:after="0"/>
              <w:rPr>
                <w:ins w:id="1933" w:author="CATT" w:date="2021-04-22T15:37:00Z"/>
                <w:del w:id="1934" w:author="OPPO" w:date="2021-05-21T14:24:00Z"/>
                <w:rFonts w:ascii="Arial" w:eastAsia="宋体" w:hAnsi="Arial" w:cs="v4.2.0"/>
                <w:sz w:val="18"/>
              </w:rPr>
            </w:pPr>
          </w:p>
        </w:tc>
        <w:tc>
          <w:tcPr>
            <w:tcW w:w="1700" w:type="dxa"/>
            <w:tcBorders>
              <w:top w:val="nil"/>
              <w:left w:val="single" w:sz="4" w:space="0" w:color="auto"/>
              <w:bottom w:val="single" w:sz="4" w:space="0" w:color="auto"/>
              <w:right w:val="single" w:sz="4" w:space="0" w:color="auto"/>
            </w:tcBorders>
          </w:tcPr>
          <w:p w14:paraId="05EEFAF9" w14:textId="30D3A6F2" w:rsidR="002E4E88" w:rsidRPr="00105294" w:rsidDel="002130EB" w:rsidRDefault="002E4E88" w:rsidP="002E4E88">
            <w:pPr>
              <w:keepNext/>
              <w:keepLines/>
              <w:spacing w:after="0" w:line="254" w:lineRule="auto"/>
              <w:rPr>
                <w:ins w:id="1935" w:author="CATT" w:date="2021-04-22T15:37:00Z"/>
                <w:del w:id="1936" w:author="OPPO" w:date="2021-05-21T14:24:00Z"/>
                <w:rFonts w:ascii="Arial" w:eastAsia="宋体" w:hAnsi="Arial" w:cs="v4.2.0"/>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3C1ED4CF" w14:textId="42B86C21" w:rsidR="002E4E88" w:rsidRPr="00105294" w:rsidDel="002130EB" w:rsidRDefault="002E4E88" w:rsidP="002E4E88">
            <w:pPr>
              <w:keepNext/>
              <w:keepLines/>
              <w:spacing w:after="0" w:line="254" w:lineRule="auto"/>
              <w:jc w:val="center"/>
              <w:rPr>
                <w:ins w:id="1937" w:author="CATT" w:date="2021-04-22T15:37:00Z"/>
                <w:del w:id="1938" w:author="OPPO" w:date="2021-05-21T14:24:00Z"/>
                <w:rFonts w:ascii="Arial" w:eastAsia="宋体" w:hAnsi="Arial" w:cs="v4.2.0"/>
                <w:sz w:val="18"/>
                <w:szCs w:val="22"/>
                <w:lang w:eastAsia="zh-CN"/>
              </w:rPr>
            </w:pPr>
            <w:ins w:id="1939" w:author="CATT" w:date="2021-04-22T15:37:00Z">
              <w:del w:id="1940" w:author="OPPO" w:date="2021-05-21T14:24:00Z">
                <w:r w:rsidRPr="00105294" w:rsidDel="002130EB">
                  <w:rPr>
                    <w:rFonts w:ascii="Arial" w:eastAsia="宋体" w:hAnsi="Arial" w:cs="v4.2.0"/>
                    <w:sz w:val="18"/>
                    <w:szCs w:val="22"/>
                    <w:lang w:eastAsia="zh-CN"/>
                  </w:rPr>
                  <w:delText>3, 6</w:delText>
                </w:r>
              </w:del>
            </w:ins>
          </w:p>
        </w:tc>
        <w:tc>
          <w:tcPr>
            <w:tcW w:w="850" w:type="dxa"/>
            <w:tcBorders>
              <w:top w:val="single" w:sz="4" w:space="0" w:color="auto"/>
              <w:left w:val="single" w:sz="4" w:space="0" w:color="auto"/>
              <w:bottom w:val="single" w:sz="4" w:space="0" w:color="auto"/>
              <w:right w:val="single" w:sz="4" w:space="0" w:color="auto"/>
            </w:tcBorders>
            <w:hideMark/>
          </w:tcPr>
          <w:p w14:paraId="05D6E571" w14:textId="3818FC24" w:rsidR="002E4E88" w:rsidRPr="00105294" w:rsidDel="002130EB" w:rsidRDefault="002E4E88" w:rsidP="002E4E88">
            <w:pPr>
              <w:keepNext/>
              <w:keepLines/>
              <w:spacing w:after="0" w:line="254" w:lineRule="auto"/>
              <w:jc w:val="center"/>
              <w:rPr>
                <w:ins w:id="1941" w:author="CATT" w:date="2021-04-22T15:37:00Z"/>
                <w:del w:id="1942" w:author="OPPO" w:date="2021-05-21T14:24:00Z"/>
                <w:rFonts w:ascii="Arial" w:eastAsia="宋体" w:hAnsi="Arial" w:cs="v4.2.0"/>
                <w:sz w:val="18"/>
                <w:szCs w:val="22"/>
                <w:lang w:eastAsia="zh-CN"/>
              </w:rPr>
            </w:pPr>
            <w:ins w:id="1943" w:author="CATT" w:date="2021-04-22T15:37:00Z">
              <w:del w:id="1944" w:author="OPPO" w:date="2021-05-21T14:24:00Z">
                <w:r w:rsidRPr="00105294" w:rsidDel="002130EB">
                  <w:rPr>
                    <w:rFonts w:ascii="Arial" w:eastAsia="宋体" w:hAnsi="Arial" w:cs="v4.2.0"/>
                    <w:sz w:val="18"/>
                    <w:szCs w:val="22"/>
                    <w:lang w:eastAsia="zh-CN"/>
                  </w:rPr>
                  <w:delText>-91</w:delText>
                </w:r>
              </w:del>
            </w:ins>
          </w:p>
        </w:tc>
        <w:tc>
          <w:tcPr>
            <w:tcW w:w="851" w:type="dxa"/>
            <w:tcBorders>
              <w:top w:val="single" w:sz="4" w:space="0" w:color="auto"/>
              <w:left w:val="single" w:sz="4" w:space="0" w:color="auto"/>
              <w:bottom w:val="single" w:sz="4" w:space="0" w:color="auto"/>
              <w:right w:val="single" w:sz="4" w:space="0" w:color="auto"/>
            </w:tcBorders>
            <w:hideMark/>
          </w:tcPr>
          <w:p w14:paraId="202CC42B" w14:textId="318DB5DD" w:rsidR="002E4E88" w:rsidRPr="00105294" w:rsidDel="002130EB" w:rsidRDefault="002E4E88" w:rsidP="002E4E88">
            <w:pPr>
              <w:keepNext/>
              <w:keepLines/>
              <w:spacing w:after="0" w:line="254" w:lineRule="auto"/>
              <w:jc w:val="center"/>
              <w:rPr>
                <w:ins w:id="1945" w:author="CATT" w:date="2021-04-22T15:37:00Z"/>
                <w:del w:id="1946" w:author="OPPO" w:date="2021-05-21T14:24:00Z"/>
                <w:rFonts w:ascii="Arial" w:eastAsia="宋体" w:hAnsi="Arial" w:cs="v4.2.0"/>
                <w:sz w:val="18"/>
                <w:szCs w:val="22"/>
                <w:lang w:eastAsia="zh-CN"/>
              </w:rPr>
            </w:pPr>
            <w:ins w:id="1947" w:author="CATT" w:date="2021-04-22T15:37:00Z">
              <w:del w:id="1948" w:author="OPPO" w:date="2021-05-21T14:24:00Z">
                <w:r w:rsidRPr="00105294" w:rsidDel="002130EB">
                  <w:rPr>
                    <w:rFonts w:ascii="Arial" w:eastAsia="宋体" w:hAnsi="Arial" w:cs="v4.2.0"/>
                    <w:sz w:val="18"/>
                    <w:szCs w:val="22"/>
                    <w:lang w:eastAsia="zh-CN"/>
                  </w:rPr>
                  <w:delText>-91</w:delText>
                </w:r>
              </w:del>
            </w:ins>
          </w:p>
        </w:tc>
        <w:tc>
          <w:tcPr>
            <w:tcW w:w="921" w:type="dxa"/>
            <w:tcBorders>
              <w:top w:val="single" w:sz="4" w:space="0" w:color="auto"/>
              <w:left w:val="single" w:sz="4" w:space="0" w:color="auto"/>
              <w:bottom w:val="single" w:sz="4" w:space="0" w:color="auto"/>
              <w:right w:val="single" w:sz="4" w:space="0" w:color="auto"/>
            </w:tcBorders>
            <w:hideMark/>
          </w:tcPr>
          <w:p w14:paraId="706E6E39" w14:textId="2486AF63" w:rsidR="002E4E88" w:rsidRPr="00105294" w:rsidDel="002130EB" w:rsidRDefault="002E4E88" w:rsidP="002E4E88">
            <w:pPr>
              <w:keepNext/>
              <w:keepLines/>
              <w:spacing w:after="0" w:line="254" w:lineRule="auto"/>
              <w:jc w:val="center"/>
              <w:rPr>
                <w:ins w:id="1949" w:author="CATT" w:date="2021-04-22T15:37:00Z"/>
                <w:del w:id="1950" w:author="OPPO" w:date="2021-05-21T14:24:00Z"/>
                <w:rFonts w:ascii="Arial" w:eastAsia="宋体" w:hAnsi="Arial" w:cs="v4.2.0"/>
                <w:sz w:val="18"/>
                <w:szCs w:val="22"/>
                <w:lang w:eastAsia="zh-CN"/>
              </w:rPr>
            </w:pPr>
            <w:ins w:id="1951" w:author="CATT" w:date="2021-04-22T15:37:00Z">
              <w:del w:id="1952" w:author="OPPO" w:date="2021-05-21T14:24:00Z">
                <w:r w:rsidRPr="00105294" w:rsidDel="002130EB">
                  <w:rPr>
                    <w:rFonts w:ascii="Arial" w:eastAsia="宋体" w:hAnsi="Arial" w:cs="v4.2.0"/>
                    <w:sz w:val="18"/>
                    <w:szCs w:val="22"/>
                    <w:lang w:eastAsia="zh-CN"/>
                  </w:rPr>
                  <w:delText>-Infinity</w:delText>
                </w:r>
              </w:del>
            </w:ins>
          </w:p>
        </w:tc>
        <w:tc>
          <w:tcPr>
            <w:tcW w:w="921" w:type="dxa"/>
            <w:tcBorders>
              <w:top w:val="single" w:sz="4" w:space="0" w:color="auto"/>
              <w:left w:val="single" w:sz="4" w:space="0" w:color="auto"/>
              <w:bottom w:val="single" w:sz="4" w:space="0" w:color="auto"/>
              <w:right w:val="single" w:sz="4" w:space="0" w:color="auto"/>
            </w:tcBorders>
            <w:hideMark/>
          </w:tcPr>
          <w:p w14:paraId="57878148" w14:textId="5E03231C" w:rsidR="002E4E88" w:rsidRPr="00105294" w:rsidDel="002130EB" w:rsidRDefault="002E4E88" w:rsidP="002E4E88">
            <w:pPr>
              <w:keepNext/>
              <w:keepLines/>
              <w:spacing w:after="0" w:line="254" w:lineRule="auto"/>
              <w:jc w:val="center"/>
              <w:rPr>
                <w:ins w:id="1953" w:author="CATT" w:date="2021-04-22T15:37:00Z"/>
                <w:del w:id="1954" w:author="OPPO" w:date="2021-05-21T14:24:00Z"/>
                <w:rFonts w:ascii="Arial" w:eastAsia="宋体" w:hAnsi="Arial" w:cs="v4.2.0"/>
                <w:sz w:val="18"/>
                <w:szCs w:val="22"/>
                <w:lang w:eastAsia="zh-CN"/>
              </w:rPr>
            </w:pPr>
            <w:ins w:id="1955" w:author="CATT" w:date="2021-04-22T15:37:00Z">
              <w:del w:id="1956" w:author="OPPO" w:date="2021-05-21T14:24:00Z">
                <w:r w:rsidRPr="00105294" w:rsidDel="002130EB">
                  <w:rPr>
                    <w:rFonts w:ascii="Arial" w:eastAsia="宋体" w:hAnsi="Arial" w:cs="v4.2.0"/>
                    <w:sz w:val="18"/>
                    <w:szCs w:val="22"/>
                    <w:lang w:eastAsia="zh-CN"/>
                  </w:rPr>
                  <w:delText>-91</w:delText>
                </w:r>
              </w:del>
            </w:ins>
          </w:p>
        </w:tc>
      </w:tr>
      <w:tr w:rsidR="002E4E88" w:rsidRPr="00105294" w:rsidDel="002130EB" w14:paraId="7546DFBA" w14:textId="1C8E461C" w:rsidTr="00BE151B">
        <w:trPr>
          <w:cantSplit/>
          <w:trHeight w:val="197"/>
          <w:jc w:val="center"/>
          <w:ins w:id="1957" w:author="CATT" w:date="2021-04-22T15:37:00Z"/>
          <w:del w:id="1958" w:author="OPPO" w:date="2021-05-21T14:24:00Z"/>
        </w:trPr>
        <w:tc>
          <w:tcPr>
            <w:tcW w:w="1667" w:type="dxa"/>
            <w:tcBorders>
              <w:top w:val="single" w:sz="4" w:space="0" w:color="auto"/>
              <w:left w:val="single" w:sz="4" w:space="0" w:color="auto"/>
              <w:bottom w:val="nil"/>
              <w:right w:val="single" w:sz="4" w:space="0" w:color="auto"/>
            </w:tcBorders>
            <w:hideMark/>
          </w:tcPr>
          <w:p w14:paraId="7B9BDA44" w14:textId="360F1EDE" w:rsidR="002E4E88" w:rsidRPr="00105294" w:rsidDel="002130EB" w:rsidRDefault="002E4E88" w:rsidP="002E4E88">
            <w:pPr>
              <w:keepNext/>
              <w:keepLines/>
              <w:spacing w:after="0" w:line="254" w:lineRule="auto"/>
              <w:rPr>
                <w:ins w:id="1959" w:author="CATT" w:date="2021-04-22T15:37:00Z"/>
                <w:del w:id="1960" w:author="OPPO" w:date="2021-05-21T14:24:00Z"/>
                <w:rFonts w:ascii="Arial" w:eastAsia="宋体" w:hAnsi="Arial" w:cs="v4.2.0"/>
                <w:sz w:val="18"/>
                <w:szCs w:val="22"/>
              </w:rPr>
            </w:pPr>
            <w:ins w:id="1961" w:author="CATT" w:date="2021-04-22T15:37:00Z">
              <w:del w:id="1962" w:author="OPPO" w:date="2021-05-21T14:24:00Z">
                <w:r w:rsidRPr="00105294" w:rsidDel="002130EB">
                  <w:rPr>
                    <w:rFonts w:ascii="Arial" w:eastAsia="宋体" w:hAnsi="Arial" w:cs="v4.2.0"/>
                    <w:sz w:val="18"/>
                    <w:szCs w:val="22"/>
                  </w:rPr>
                  <w:delText>Io</w:delText>
                </w:r>
              </w:del>
            </w:ins>
          </w:p>
        </w:tc>
        <w:tc>
          <w:tcPr>
            <w:tcW w:w="1700" w:type="dxa"/>
            <w:tcBorders>
              <w:top w:val="single" w:sz="4" w:space="0" w:color="auto"/>
              <w:left w:val="single" w:sz="4" w:space="0" w:color="auto"/>
              <w:bottom w:val="single" w:sz="4" w:space="0" w:color="auto"/>
              <w:right w:val="single" w:sz="4" w:space="0" w:color="auto"/>
            </w:tcBorders>
            <w:hideMark/>
          </w:tcPr>
          <w:p w14:paraId="2511592B" w14:textId="7D1FF3DA" w:rsidR="002E4E88" w:rsidRPr="00105294" w:rsidDel="002130EB" w:rsidRDefault="002E4E88" w:rsidP="002E4E88">
            <w:pPr>
              <w:keepNext/>
              <w:keepLines/>
              <w:spacing w:after="0" w:line="254" w:lineRule="auto"/>
              <w:jc w:val="center"/>
              <w:rPr>
                <w:ins w:id="1963" w:author="CATT" w:date="2021-04-22T15:37:00Z"/>
                <w:del w:id="1964" w:author="OPPO" w:date="2021-05-21T14:24:00Z"/>
                <w:rFonts w:ascii="Arial" w:eastAsia="宋体" w:hAnsi="Arial" w:cs="v4.2.0"/>
                <w:sz w:val="18"/>
                <w:szCs w:val="22"/>
              </w:rPr>
            </w:pPr>
            <w:ins w:id="1965" w:author="CATT" w:date="2021-04-22T15:37:00Z">
              <w:del w:id="1966" w:author="OPPO" w:date="2021-05-21T14:24:00Z">
                <w:r w:rsidRPr="00105294" w:rsidDel="002130EB">
                  <w:rPr>
                    <w:rFonts w:ascii="Arial" w:eastAsia="宋体" w:hAnsi="Arial" w:cs="v4.2.0"/>
                    <w:sz w:val="18"/>
                    <w:szCs w:val="22"/>
                  </w:rPr>
                  <w:delText>dBm/9.36 MHz</w:delText>
                </w:r>
              </w:del>
            </w:ins>
          </w:p>
        </w:tc>
        <w:tc>
          <w:tcPr>
            <w:tcW w:w="1700" w:type="dxa"/>
            <w:tcBorders>
              <w:top w:val="single" w:sz="4" w:space="0" w:color="auto"/>
              <w:left w:val="single" w:sz="4" w:space="0" w:color="auto"/>
              <w:bottom w:val="single" w:sz="4" w:space="0" w:color="auto"/>
              <w:right w:val="single" w:sz="4" w:space="0" w:color="auto"/>
            </w:tcBorders>
            <w:hideMark/>
          </w:tcPr>
          <w:p w14:paraId="259680D8" w14:textId="4DDADDCB" w:rsidR="002E4E88" w:rsidRPr="00105294" w:rsidDel="002130EB" w:rsidRDefault="002E4E88" w:rsidP="002E4E88">
            <w:pPr>
              <w:keepNext/>
              <w:keepLines/>
              <w:spacing w:after="0" w:line="254" w:lineRule="auto"/>
              <w:jc w:val="center"/>
              <w:rPr>
                <w:ins w:id="1967" w:author="CATT" w:date="2021-04-22T15:37:00Z"/>
                <w:del w:id="1968" w:author="OPPO" w:date="2021-05-21T14:24:00Z"/>
                <w:rFonts w:ascii="Arial" w:eastAsia="宋体" w:hAnsi="Arial" w:cs="v4.2.0"/>
                <w:sz w:val="18"/>
                <w:szCs w:val="22"/>
                <w:lang w:eastAsia="zh-CN"/>
              </w:rPr>
            </w:pPr>
            <w:ins w:id="1969" w:author="CATT" w:date="2021-04-22T15:37:00Z">
              <w:del w:id="1970" w:author="OPPO" w:date="2021-05-21T14:24:00Z">
                <w:r w:rsidRPr="00105294" w:rsidDel="002130EB">
                  <w:rPr>
                    <w:rFonts w:ascii="Arial" w:eastAsia="宋体" w:hAnsi="Arial" w:cs="v4.2.0"/>
                    <w:sz w:val="18"/>
                    <w:szCs w:val="22"/>
                    <w:lang w:eastAsia="zh-CN"/>
                  </w:rPr>
                  <w:delText>1, 4</w:delText>
                </w:r>
              </w:del>
            </w:ins>
          </w:p>
        </w:tc>
        <w:tc>
          <w:tcPr>
            <w:tcW w:w="850" w:type="dxa"/>
            <w:tcBorders>
              <w:top w:val="single" w:sz="4" w:space="0" w:color="auto"/>
              <w:left w:val="single" w:sz="4" w:space="0" w:color="auto"/>
              <w:bottom w:val="single" w:sz="4" w:space="0" w:color="auto"/>
              <w:right w:val="single" w:sz="4" w:space="0" w:color="auto"/>
            </w:tcBorders>
            <w:hideMark/>
          </w:tcPr>
          <w:p w14:paraId="19D9971E" w14:textId="607B884A" w:rsidR="002E4E88" w:rsidRPr="00105294" w:rsidDel="002130EB" w:rsidRDefault="002E4E88" w:rsidP="002E4E88">
            <w:pPr>
              <w:keepNext/>
              <w:keepLines/>
              <w:spacing w:after="0" w:line="254" w:lineRule="auto"/>
              <w:jc w:val="center"/>
              <w:rPr>
                <w:ins w:id="1971" w:author="CATT" w:date="2021-04-22T15:37:00Z"/>
                <w:del w:id="1972" w:author="OPPO" w:date="2021-05-21T14:24:00Z"/>
                <w:rFonts w:ascii="Arial" w:eastAsia="宋体" w:hAnsi="Arial" w:cs="v4.2.0"/>
                <w:sz w:val="18"/>
                <w:szCs w:val="22"/>
                <w:lang w:eastAsia="zh-CN"/>
              </w:rPr>
            </w:pPr>
            <w:ins w:id="1973" w:author="CATT" w:date="2021-04-22T15:37:00Z">
              <w:del w:id="1974" w:author="OPPO" w:date="2021-05-21T14:24:00Z">
                <w:r w:rsidRPr="00105294" w:rsidDel="002130EB">
                  <w:rPr>
                    <w:rFonts w:ascii="Arial" w:eastAsia="宋体" w:hAnsi="Arial" w:cs="v4.2.0"/>
                    <w:sz w:val="18"/>
                    <w:szCs w:val="22"/>
                    <w:lang w:eastAsia="zh-CN"/>
                  </w:rPr>
                  <w:delText>-64.60</w:delText>
                </w:r>
              </w:del>
            </w:ins>
          </w:p>
        </w:tc>
        <w:tc>
          <w:tcPr>
            <w:tcW w:w="851" w:type="dxa"/>
            <w:tcBorders>
              <w:top w:val="single" w:sz="4" w:space="0" w:color="auto"/>
              <w:left w:val="single" w:sz="4" w:space="0" w:color="auto"/>
              <w:bottom w:val="single" w:sz="4" w:space="0" w:color="auto"/>
              <w:right w:val="single" w:sz="4" w:space="0" w:color="auto"/>
            </w:tcBorders>
            <w:hideMark/>
          </w:tcPr>
          <w:p w14:paraId="4B8719A9" w14:textId="7E286D06" w:rsidR="002E4E88" w:rsidRPr="00105294" w:rsidDel="002130EB" w:rsidRDefault="002E4E88" w:rsidP="002E4E88">
            <w:pPr>
              <w:keepNext/>
              <w:keepLines/>
              <w:spacing w:after="0" w:line="254" w:lineRule="auto"/>
              <w:jc w:val="center"/>
              <w:rPr>
                <w:ins w:id="1975" w:author="CATT" w:date="2021-04-22T15:37:00Z"/>
                <w:del w:id="1976" w:author="OPPO" w:date="2021-05-21T14:24:00Z"/>
                <w:rFonts w:ascii="Arial" w:eastAsia="宋体" w:hAnsi="Arial" w:cs="v4.2.0"/>
                <w:sz w:val="18"/>
                <w:szCs w:val="22"/>
                <w:lang w:eastAsia="zh-CN"/>
              </w:rPr>
            </w:pPr>
            <w:ins w:id="1977" w:author="CATT" w:date="2021-04-22T15:37:00Z">
              <w:del w:id="1978" w:author="OPPO" w:date="2021-05-21T14:24:00Z">
                <w:r w:rsidRPr="00105294" w:rsidDel="002130EB">
                  <w:rPr>
                    <w:rFonts w:ascii="Arial" w:eastAsia="宋体" w:hAnsi="Arial" w:cs="v4.2.0"/>
                    <w:sz w:val="18"/>
                    <w:szCs w:val="22"/>
                    <w:lang w:eastAsia="zh-CN"/>
                  </w:rPr>
                  <w:delText>-62.25</w:delText>
                </w:r>
              </w:del>
            </w:ins>
          </w:p>
        </w:tc>
        <w:tc>
          <w:tcPr>
            <w:tcW w:w="921" w:type="dxa"/>
            <w:tcBorders>
              <w:top w:val="single" w:sz="4" w:space="0" w:color="auto"/>
              <w:left w:val="single" w:sz="4" w:space="0" w:color="auto"/>
              <w:bottom w:val="single" w:sz="4" w:space="0" w:color="auto"/>
              <w:right w:val="single" w:sz="4" w:space="0" w:color="auto"/>
            </w:tcBorders>
            <w:hideMark/>
          </w:tcPr>
          <w:p w14:paraId="18F05857" w14:textId="6FEB7FD4" w:rsidR="002E4E88" w:rsidRPr="00105294" w:rsidDel="002130EB" w:rsidRDefault="002E4E88" w:rsidP="002E4E88">
            <w:pPr>
              <w:keepNext/>
              <w:keepLines/>
              <w:spacing w:after="0" w:line="254" w:lineRule="auto"/>
              <w:jc w:val="center"/>
              <w:rPr>
                <w:ins w:id="1979" w:author="CATT" w:date="2021-04-22T15:37:00Z"/>
                <w:del w:id="1980" w:author="OPPO" w:date="2021-05-21T14:24:00Z"/>
                <w:rFonts w:ascii="Arial" w:eastAsia="宋体" w:hAnsi="Arial" w:cs="v4.2.0"/>
                <w:sz w:val="18"/>
                <w:szCs w:val="22"/>
                <w:lang w:eastAsia="zh-CN"/>
              </w:rPr>
            </w:pPr>
            <w:ins w:id="1981" w:author="CATT" w:date="2021-04-22T15:37:00Z">
              <w:del w:id="1982" w:author="OPPO" w:date="2021-05-21T14:24:00Z">
                <w:r w:rsidRPr="00105294" w:rsidDel="002130EB">
                  <w:rPr>
                    <w:rFonts w:ascii="Arial" w:eastAsia="宋体" w:hAnsi="Arial" w:cs="v4.2.0"/>
                    <w:sz w:val="18"/>
                    <w:szCs w:val="22"/>
                    <w:lang w:eastAsia="zh-CN"/>
                  </w:rPr>
                  <w:delText>-64.60</w:delText>
                </w:r>
              </w:del>
            </w:ins>
          </w:p>
        </w:tc>
        <w:tc>
          <w:tcPr>
            <w:tcW w:w="921" w:type="dxa"/>
            <w:tcBorders>
              <w:top w:val="single" w:sz="4" w:space="0" w:color="auto"/>
              <w:left w:val="single" w:sz="4" w:space="0" w:color="auto"/>
              <w:bottom w:val="single" w:sz="4" w:space="0" w:color="auto"/>
              <w:right w:val="single" w:sz="4" w:space="0" w:color="auto"/>
            </w:tcBorders>
            <w:hideMark/>
          </w:tcPr>
          <w:p w14:paraId="5779C351" w14:textId="3893E393" w:rsidR="002E4E88" w:rsidRPr="00105294" w:rsidDel="002130EB" w:rsidRDefault="002E4E88" w:rsidP="002E4E88">
            <w:pPr>
              <w:keepNext/>
              <w:keepLines/>
              <w:spacing w:after="0" w:line="254" w:lineRule="auto"/>
              <w:jc w:val="center"/>
              <w:rPr>
                <w:ins w:id="1983" w:author="CATT" w:date="2021-04-22T15:37:00Z"/>
                <w:del w:id="1984" w:author="OPPO" w:date="2021-05-21T14:24:00Z"/>
                <w:rFonts w:ascii="Arial" w:eastAsia="宋体" w:hAnsi="Arial" w:cs="v4.2.0"/>
                <w:sz w:val="18"/>
                <w:szCs w:val="22"/>
                <w:lang w:eastAsia="zh-CN"/>
              </w:rPr>
            </w:pPr>
            <w:ins w:id="1985" w:author="CATT" w:date="2021-04-22T15:37:00Z">
              <w:del w:id="1986" w:author="OPPO" w:date="2021-05-21T14:24:00Z">
                <w:r w:rsidRPr="00105294" w:rsidDel="002130EB">
                  <w:rPr>
                    <w:rFonts w:ascii="Arial" w:eastAsia="宋体" w:hAnsi="Arial" w:cs="v4.2.0"/>
                    <w:sz w:val="18"/>
                    <w:szCs w:val="22"/>
                    <w:lang w:eastAsia="zh-CN"/>
                  </w:rPr>
                  <w:delText>-62.25</w:delText>
                </w:r>
              </w:del>
            </w:ins>
          </w:p>
        </w:tc>
      </w:tr>
      <w:tr w:rsidR="002E4E88" w:rsidRPr="00105294" w:rsidDel="002130EB" w14:paraId="04EDBA6B" w14:textId="25C15858" w:rsidTr="00BE151B">
        <w:trPr>
          <w:cantSplit/>
          <w:trHeight w:val="197"/>
          <w:jc w:val="center"/>
          <w:ins w:id="1987" w:author="CATT" w:date="2021-04-22T15:37:00Z"/>
          <w:del w:id="1988" w:author="OPPO" w:date="2021-05-21T14:24:00Z"/>
        </w:trPr>
        <w:tc>
          <w:tcPr>
            <w:tcW w:w="1667" w:type="dxa"/>
            <w:tcBorders>
              <w:top w:val="nil"/>
              <w:left w:val="single" w:sz="4" w:space="0" w:color="auto"/>
              <w:bottom w:val="nil"/>
              <w:right w:val="single" w:sz="4" w:space="0" w:color="auto"/>
            </w:tcBorders>
            <w:hideMark/>
          </w:tcPr>
          <w:p w14:paraId="3B01D297" w14:textId="1924737F" w:rsidR="002E4E88" w:rsidRPr="00105294" w:rsidDel="002130EB" w:rsidRDefault="002E4E88" w:rsidP="002E4E88">
            <w:pPr>
              <w:rPr>
                <w:ins w:id="1989" w:author="CATT" w:date="2021-04-22T15:37:00Z"/>
                <w:del w:id="1990" w:author="OPPO" w:date="2021-05-21T14:24:00Z"/>
                <w:rFonts w:eastAsia="宋体"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FF8B39C" w14:textId="266F8204" w:rsidR="002E4E88" w:rsidRPr="00105294" w:rsidDel="002130EB" w:rsidRDefault="002E4E88" w:rsidP="002E4E88">
            <w:pPr>
              <w:keepNext/>
              <w:keepLines/>
              <w:spacing w:after="0" w:line="254" w:lineRule="auto"/>
              <w:rPr>
                <w:ins w:id="1991" w:author="CATT" w:date="2021-04-22T15:37:00Z"/>
                <w:del w:id="1992" w:author="OPPO" w:date="2021-05-21T14:24:00Z"/>
                <w:rFonts w:ascii="Arial" w:eastAsia="宋体" w:hAnsi="Arial" w:cs="v4.2.0"/>
                <w:sz w:val="18"/>
                <w:szCs w:val="22"/>
              </w:rPr>
            </w:pPr>
            <w:ins w:id="1993" w:author="CATT" w:date="2021-04-22T15:37:00Z">
              <w:del w:id="1994" w:author="OPPO" w:date="2021-05-21T14:24:00Z">
                <w:r w:rsidRPr="00105294" w:rsidDel="002130EB">
                  <w:rPr>
                    <w:rFonts w:ascii="Arial" w:eastAsia="宋体" w:hAnsi="Arial" w:cs="v4.2.0"/>
                    <w:sz w:val="18"/>
                    <w:szCs w:val="22"/>
                  </w:rPr>
                  <w:delText>dBm/9.36 MHz</w:delText>
                </w:r>
              </w:del>
            </w:ins>
          </w:p>
        </w:tc>
        <w:tc>
          <w:tcPr>
            <w:tcW w:w="1700" w:type="dxa"/>
            <w:tcBorders>
              <w:top w:val="single" w:sz="4" w:space="0" w:color="auto"/>
              <w:left w:val="single" w:sz="4" w:space="0" w:color="auto"/>
              <w:bottom w:val="single" w:sz="4" w:space="0" w:color="auto"/>
              <w:right w:val="single" w:sz="4" w:space="0" w:color="auto"/>
            </w:tcBorders>
            <w:hideMark/>
          </w:tcPr>
          <w:p w14:paraId="130F4FD3" w14:textId="1EDB93BE" w:rsidR="002E4E88" w:rsidRPr="00105294" w:rsidDel="002130EB" w:rsidRDefault="002E4E88" w:rsidP="002E4E88">
            <w:pPr>
              <w:keepNext/>
              <w:keepLines/>
              <w:spacing w:after="0" w:line="254" w:lineRule="auto"/>
              <w:jc w:val="center"/>
              <w:rPr>
                <w:ins w:id="1995" w:author="CATT" w:date="2021-04-22T15:37:00Z"/>
                <w:del w:id="1996" w:author="OPPO" w:date="2021-05-21T14:24:00Z"/>
                <w:rFonts w:ascii="Arial" w:eastAsia="宋体" w:hAnsi="Arial" w:cs="v4.2.0"/>
                <w:sz w:val="18"/>
                <w:szCs w:val="22"/>
                <w:lang w:eastAsia="zh-CN"/>
              </w:rPr>
            </w:pPr>
            <w:ins w:id="1997" w:author="CATT" w:date="2021-04-22T15:37:00Z">
              <w:del w:id="1998" w:author="OPPO" w:date="2021-05-21T14:24:00Z">
                <w:r w:rsidRPr="00105294" w:rsidDel="002130EB">
                  <w:rPr>
                    <w:rFonts w:ascii="Arial" w:eastAsia="宋体" w:hAnsi="Arial" w:cs="v4.2.0"/>
                    <w:sz w:val="18"/>
                    <w:szCs w:val="22"/>
                    <w:lang w:eastAsia="zh-CN"/>
                  </w:rPr>
                  <w:delText>2, 5</w:delText>
                </w:r>
              </w:del>
            </w:ins>
          </w:p>
        </w:tc>
        <w:tc>
          <w:tcPr>
            <w:tcW w:w="850" w:type="dxa"/>
            <w:tcBorders>
              <w:top w:val="single" w:sz="4" w:space="0" w:color="auto"/>
              <w:left w:val="single" w:sz="4" w:space="0" w:color="auto"/>
              <w:bottom w:val="single" w:sz="4" w:space="0" w:color="auto"/>
              <w:right w:val="single" w:sz="4" w:space="0" w:color="auto"/>
            </w:tcBorders>
            <w:hideMark/>
          </w:tcPr>
          <w:p w14:paraId="4D76178F" w14:textId="68BFB404" w:rsidR="002E4E88" w:rsidRPr="00105294" w:rsidDel="002130EB" w:rsidRDefault="002E4E88" w:rsidP="002E4E88">
            <w:pPr>
              <w:keepNext/>
              <w:keepLines/>
              <w:spacing w:after="0" w:line="254" w:lineRule="auto"/>
              <w:jc w:val="center"/>
              <w:rPr>
                <w:ins w:id="1999" w:author="CATT" w:date="2021-04-22T15:37:00Z"/>
                <w:del w:id="2000" w:author="OPPO" w:date="2021-05-21T14:24:00Z"/>
                <w:rFonts w:ascii="Arial" w:eastAsia="宋体" w:hAnsi="Arial" w:cs="v4.2.0"/>
                <w:sz w:val="18"/>
                <w:szCs w:val="22"/>
                <w:lang w:eastAsia="zh-CN"/>
              </w:rPr>
            </w:pPr>
            <w:ins w:id="2001" w:author="CATT" w:date="2021-04-22T15:37:00Z">
              <w:del w:id="2002" w:author="OPPO" w:date="2021-05-21T14:24:00Z">
                <w:r w:rsidRPr="00105294" w:rsidDel="002130EB">
                  <w:rPr>
                    <w:rFonts w:ascii="Arial" w:eastAsia="宋体" w:hAnsi="Arial" w:cs="v4.2.0"/>
                    <w:sz w:val="18"/>
                    <w:szCs w:val="22"/>
                    <w:lang w:eastAsia="zh-CN"/>
                  </w:rPr>
                  <w:delText>-64.60</w:delText>
                </w:r>
              </w:del>
            </w:ins>
          </w:p>
        </w:tc>
        <w:tc>
          <w:tcPr>
            <w:tcW w:w="851" w:type="dxa"/>
            <w:tcBorders>
              <w:top w:val="single" w:sz="4" w:space="0" w:color="auto"/>
              <w:left w:val="single" w:sz="4" w:space="0" w:color="auto"/>
              <w:bottom w:val="single" w:sz="4" w:space="0" w:color="auto"/>
              <w:right w:val="single" w:sz="4" w:space="0" w:color="auto"/>
            </w:tcBorders>
            <w:hideMark/>
          </w:tcPr>
          <w:p w14:paraId="4672B4D9" w14:textId="1D69EF0C" w:rsidR="002E4E88" w:rsidRPr="00105294" w:rsidDel="002130EB" w:rsidRDefault="002E4E88" w:rsidP="002E4E88">
            <w:pPr>
              <w:keepNext/>
              <w:keepLines/>
              <w:spacing w:after="0" w:line="254" w:lineRule="auto"/>
              <w:jc w:val="center"/>
              <w:rPr>
                <w:ins w:id="2003" w:author="CATT" w:date="2021-04-22T15:37:00Z"/>
                <w:del w:id="2004" w:author="OPPO" w:date="2021-05-21T14:24:00Z"/>
                <w:rFonts w:ascii="Arial" w:eastAsia="宋体" w:hAnsi="Arial" w:cs="v4.2.0"/>
                <w:sz w:val="18"/>
                <w:szCs w:val="22"/>
                <w:lang w:eastAsia="zh-CN"/>
              </w:rPr>
            </w:pPr>
            <w:ins w:id="2005" w:author="CATT" w:date="2021-04-22T15:37:00Z">
              <w:del w:id="2006" w:author="OPPO" w:date="2021-05-21T14:24:00Z">
                <w:r w:rsidRPr="00105294" w:rsidDel="002130EB">
                  <w:rPr>
                    <w:rFonts w:ascii="Arial" w:eastAsia="宋体" w:hAnsi="Arial" w:cs="v4.2.0"/>
                    <w:sz w:val="18"/>
                    <w:szCs w:val="22"/>
                    <w:lang w:eastAsia="zh-CN"/>
                  </w:rPr>
                  <w:delText>-62.25</w:delText>
                </w:r>
              </w:del>
            </w:ins>
          </w:p>
        </w:tc>
        <w:tc>
          <w:tcPr>
            <w:tcW w:w="921" w:type="dxa"/>
            <w:tcBorders>
              <w:top w:val="single" w:sz="4" w:space="0" w:color="auto"/>
              <w:left w:val="single" w:sz="4" w:space="0" w:color="auto"/>
              <w:bottom w:val="single" w:sz="4" w:space="0" w:color="auto"/>
              <w:right w:val="single" w:sz="4" w:space="0" w:color="auto"/>
            </w:tcBorders>
            <w:hideMark/>
          </w:tcPr>
          <w:p w14:paraId="3990B1E3" w14:textId="040460ED" w:rsidR="002E4E88" w:rsidRPr="00105294" w:rsidDel="002130EB" w:rsidRDefault="002E4E88" w:rsidP="002E4E88">
            <w:pPr>
              <w:keepNext/>
              <w:keepLines/>
              <w:spacing w:after="0" w:line="254" w:lineRule="auto"/>
              <w:jc w:val="center"/>
              <w:rPr>
                <w:ins w:id="2007" w:author="CATT" w:date="2021-04-22T15:37:00Z"/>
                <w:del w:id="2008" w:author="OPPO" w:date="2021-05-21T14:24:00Z"/>
                <w:rFonts w:ascii="Arial" w:eastAsia="宋体" w:hAnsi="Arial" w:cs="v4.2.0"/>
                <w:sz w:val="18"/>
                <w:szCs w:val="22"/>
                <w:lang w:eastAsia="zh-CN"/>
              </w:rPr>
            </w:pPr>
            <w:ins w:id="2009" w:author="CATT" w:date="2021-04-22T15:37:00Z">
              <w:del w:id="2010" w:author="OPPO" w:date="2021-05-21T14:24:00Z">
                <w:r w:rsidRPr="00105294" w:rsidDel="002130EB">
                  <w:rPr>
                    <w:rFonts w:ascii="Arial" w:eastAsia="宋体" w:hAnsi="Arial" w:cs="v4.2.0"/>
                    <w:sz w:val="18"/>
                    <w:szCs w:val="22"/>
                    <w:lang w:eastAsia="zh-CN"/>
                  </w:rPr>
                  <w:delText>-64.60</w:delText>
                </w:r>
              </w:del>
            </w:ins>
          </w:p>
        </w:tc>
        <w:tc>
          <w:tcPr>
            <w:tcW w:w="921" w:type="dxa"/>
            <w:tcBorders>
              <w:top w:val="single" w:sz="4" w:space="0" w:color="auto"/>
              <w:left w:val="single" w:sz="4" w:space="0" w:color="auto"/>
              <w:bottom w:val="single" w:sz="4" w:space="0" w:color="auto"/>
              <w:right w:val="single" w:sz="4" w:space="0" w:color="auto"/>
            </w:tcBorders>
            <w:hideMark/>
          </w:tcPr>
          <w:p w14:paraId="7F052F1F" w14:textId="3707151A" w:rsidR="002E4E88" w:rsidRPr="00105294" w:rsidDel="002130EB" w:rsidRDefault="002E4E88" w:rsidP="002E4E88">
            <w:pPr>
              <w:keepNext/>
              <w:keepLines/>
              <w:spacing w:after="0" w:line="254" w:lineRule="auto"/>
              <w:jc w:val="center"/>
              <w:rPr>
                <w:ins w:id="2011" w:author="CATT" w:date="2021-04-22T15:37:00Z"/>
                <w:del w:id="2012" w:author="OPPO" w:date="2021-05-21T14:24:00Z"/>
                <w:rFonts w:ascii="Arial" w:eastAsia="宋体" w:hAnsi="Arial" w:cs="v4.2.0"/>
                <w:sz w:val="18"/>
                <w:szCs w:val="22"/>
                <w:lang w:eastAsia="zh-CN"/>
              </w:rPr>
            </w:pPr>
            <w:ins w:id="2013" w:author="CATT" w:date="2021-04-22T15:37:00Z">
              <w:del w:id="2014" w:author="OPPO" w:date="2021-05-21T14:24:00Z">
                <w:r w:rsidRPr="00105294" w:rsidDel="002130EB">
                  <w:rPr>
                    <w:rFonts w:ascii="Arial" w:eastAsia="宋体" w:hAnsi="Arial" w:cs="v4.2.0"/>
                    <w:sz w:val="18"/>
                    <w:szCs w:val="22"/>
                    <w:lang w:eastAsia="zh-CN"/>
                  </w:rPr>
                  <w:delText>-62.25</w:delText>
                </w:r>
              </w:del>
            </w:ins>
          </w:p>
        </w:tc>
      </w:tr>
      <w:tr w:rsidR="002E4E88" w:rsidRPr="00105294" w:rsidDel="002130EB" w14:paraId="58577CB1" w14:textId="309605EE" w:rsidTr="00BE151B">
        <w:trPr>
          <w:cantSplit/>
          <w:trHeight w:val="197"/>
          <w:jc w:val="center"/>
          <w:ins w:id="2015" w:author="CATT" w:date="2021-04-22T15:37:00Z"/>
          <w:del w:id="2016" w:author="OPPO" w:date="2021-05-21T14:24:00Z"/>
        </w:trPr>
        <w:tc>
          <w:tcPr>
            <w:tcW w:w="1667" w:type="dxa"/>
            <w:tcBorders>
              <w:top w:val="nil"/>
              <w:left w:val="single" w:sz="4" w:space="0" w:color="auto"/>
              <w:bottom w:val="single" w:sz="4" w:space="0" w:color="auto"/>
              <w:right w:val="single" w:sz="4" w:space="0" w:color="auto"/>
            </w:tcBorders>
            <w:hideMark/>
          </w:tcPr>
          <w:p w14:paraId="2F153B9E" w14:textId="0566EFE7" w:rsidR="002E4E88" w:rsidRPr="00105294" w:rsidDel="002130EB" w:rsidRDefault="002E4E88" w:rsidP="002E4E88">
            <w:pPr>
              <w:rPr>
                <w:ins w:id="2017" w:author="CATT" w:date="2021-04-22T15:37:00Z"/>
                <w:del w:id="2018" w:author="OPPO" w:date="2021-05-21T14:24:00Z"/>
                <w:rFonts w:eastAsia="宋体"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C9CDE55" w14:textId="590E32C7" w:rsidR="002E4E88" w:rsidRPr="00105294" w:rsidDel="002130EB" w:rsidRDefault="002E4E88" w:rsidP="002E4E88">
            <w:pPr>
              <w:keepNext/>
              <w:keepLines/>
              <w:spacing w:after="0" w:line="254" w:lineRule="auto"/>
              <w:jc w:val="center"/>
              <w:rPr>
                <w:ins w:id="2019" w:author="CATT" w:date="2021-04-22T15:37:00Z"/>
                <w:del w:id="2020" w:author="OPPO" w:date="2021-05-21T14:24:00Z"/>
                <w:rFonts w:ascii="Arial" w:eastAsia="宋体" w:hAnsi="Arial" w:cs="v4.2.0"/>
                <w:sz w:val="18"/>
                <w:szCs w:val="22"/>
                <w:lang w:eastAsia="zh-CN"/>
              </w:rPr>
            </w:pPr>
            <w:ins w:id="2021" w:author="CATT" w:date="2021-04-22T15:37:00Z">
              <w:del w:id="2022" w:author="OPPO" w:date="2021-05-21T14:24:00Z">
                <w:r w:rsidRPr="00105294" w:rsidDel="002130EB">
                  <w:rPr>
                    <w:rFonts w:ascii="Arial" w:eastAsia="宋体" w:hAnsi="Arial" w:cs="v4.2.0"/>
                    <w:sz w:val="18"/>
                    <w:szCs w:val="22"/>
                    <w:lang w:eastAsia="zh-CN"/>
                  </w:rPr>
                  <w:delText>dBm/38.16 MHz</w:delText>
                </w:r>
              </w:del>
            </w:ins>
          </w:p>
        </w:tc>
        <w:tc>
          <w:tcPr>
            <w:tcW w:w="1700" w:type="dxa"/>
            <w:tcBorders>
              <w:top w:val="single" w:sz="4" w:space="0" w:color="auto"/>
              <w:left w:val="single" w:sz="4" w:space="0" w:color="auto"/>
              <w:bottom w:val="single" w:sz="4" w:space="0" w:color="auto"/>
              <w:right w:val="single" w:sz="4" w:space="0" w:color="auto"/>
            </w:tcBorders>
            <w:hideMark/>
          </w:tcPr>
          <w:p w14:paraId="090A5D17" w14:textId="10BEEF89" w:rsidR="002E4E88" w:rsidRPr="00105294" w:rsidDel="002130EB" w:rsidRDefault="002E4E88" w:rsidP="002E4E88">
            <w:pPr>
              <w:keepNext/>
              <w:keepLines/>
              <w:spacing w:after="0" w:line="254" w:lineRule="auto"/>
              <w:jc w:val="center"/>
              <w:rPr>
                <w:ins w:id="2023" w:author="CATT" w:date="2021-04-22T15:37:00Z"/>
                <w:del w:id="2024" w:author="OPPO" w:date="2021-05-21T14:24:00Z"/>
                <w:rFonts w:ascii="Arial" w:eastAsia="宋体" w:hAnsi="Arial" w:cs="v4.2.0"/>
                <w:sz w:val="18"/>
                <w:szCs w:val="22"/>
                <w:lang w:eastAsia="zh-CN"/>
              </w:rPr>
            </w:pPr>
            <w:ins w:id="2025" w:author="CATT" w:date="2021-04-22T15:37:00Z">
              <w:del w:id="2026" w:author="OPPO" w:date="2021-05-21T14:24:00Z">
                <w:r w:rsidRPr="00105294" w:rsidDel="002130EB">
                  <w:rPr>
                    <w:rFonts w:ascii="Arial" w:eastAsia="宋体" w:hAnsi="Arial" w:cs="v4.2.0"/>
                    <w:sz w:val="18"/>
                    <w:szCs w:val="22"/>
                    <w:lang w:eastAsia="zh-CN"/>
                  </w:rPr>
                  <w:delText>3</w:delText>
                </w:r>
              </w:del>
            </w:ins>
          </w:p>
        </w:tc>
        <w:tc>
          <w:tcPr>
            <w:tcW w:w="850" w:type="dxa"/>
            <w:tcBorders>
              <w:top w:val="single" w:sz="4" w:space="0" w:color="auto"/>
              <w:left w:val="single" w:sz="4" w:space="0" w:color="auto"/>
              <w:bottom w:val="single" w:sz="4" w:space="0" w:color="auto"/>
              <w:right w:val="single" w:sz="4" w:space="0" w:color="auto"/>
            </w:tcBorders>
            <w:hideMark/>
          </w:tcPr>
          <w:p w14:paraId="6DA1F8A5" w14:textId="545E0081" w:rsidR="002E4E88" w:rsidRPr="00105294" w:rsidDel="002130EB" w:rsidRDefault="002E4E88" w:rsidP="002E4E88">
            <w:pPr>
              <w:keepNext/>
              <w:keepLines/>
              <w:spacing w:after="0" w:line="254" w:lineRule="auto"/>
              <w:jc w:val="center"/>
              <w:rPr>
                <w:ins w:id="2027" w:author="CATT" w:date="2021-04-22T15:37:00Z"/>
                <w:del w:id="2028" w:author="OPPO" w:date="2021-05-21T14:24:00Z"/>
                <w:rFonts w:ascii="Arial" w:eastAsia="宋体" w:hAnsi="Arial" w:cs="v4.2.0"/>
                <w:sz w:val="18"/>
                <w:szCs w:val="22"/>
                <w:lang w:eastAsia="zh-CN"/>
              </w:rPr>
            </w:pPr>
            <w:ins w:id="2029" w:author="CATT" w:date="2021-04-22T15:37:00Z">
              <w:del w:id="2030" w:author="OPPO" w:date="2021-05-21T14:24:00Z">
                <w:r w:rsidRPr="00105294" w:rsidDel="002130EB">
                  <w:rPr>
                    <w:rFonts w:ascii="Arial" w:eastAsia="宋体" w:hAnsi="Arial" w:cs="v4.2.0"/>
                    <w:sz w:val="18"/>
                    <w:szCs w:val="22"/>
                    <w:lang w:eastAsia="zh-CN"/>
                  </w:rPr>
                  <w:delText>-58.50</w:delText>
                </w:r>
              </w:del>
            </w:ins>
          </w:p>
        </w:tc>
        <w:tc>
          <w:tcPr>
            <w:tcW w:w="851" w:type="dxa"/>
            <w:tcBorders>
              <w:top w:val="single" w:sz="4" w:space="0" w:color="auto"/>
              <w:left w:val="single" w:sz="4" w:space="0" w:color="auto"/>
              <w:bottom w:val="single" w:sz="4" w:space="0" w:color="auto"/>
              <w:right w:val="single" w:sz="4" w:space="0" w:color="auto"/>
            </w:tcBorders>
            <w:hideMark/>
          </w:tcPr>
          <w:p w14:paraId="79CCC21B" w14:textId="35462F01" w:rsidR="002E4E88" w:rsidRPr="00105294" w:rsidDel="002130EB" w:rsidRDefault="002E4E88" w:rsidP="002E4E88">
            <w:pPr>
              <w:keepNext/>
              <w:keepLines/>
              <w:spacing w:after="0" w:line="254" w:lineRule="auto"/>
              <w:jc w:val="center"/>
              <w:rPr>
                <w:ins w:id="2031" w:author="CATT" w:date="2021-04-22T15:37:00Z"/>
                <w:del w:id="2032" w:author="OPPO" w:date="2021-05-21T14:24:00Z"/>
                <w:rFonts w:ascii="Arial" w:eastAsia="宋体" w:hAnsi="Arial" w:cs="v4.2.0"/>
                <w:sz w:val="18"/>
                <w:szCs w:val="22"/>
                <w:lang w:eastAsia="zh-CN"/>
              </w:rPr>
            </w:pPr>
            <w:ins w:id="2033" w:author="CATT" w:date="2021-04-22T15:37:00Z">
              <w:del w:id="2034" w:author="OPPO" w:date="2021-05-21T14:24:00Z">
                <w:r w:rsidRPr="00105294" w:rsidDel="002130EB">
                  <w:rPr>
                    <w:rFonts w:ascii="Arial" w:eastAsia="宋体" w:hAnsi="Arial" w:cs="v4.2.0"/>
                    <w:sz w:val="18"/>
                    <w:szCs w:val="22"/>
                    <w:lang w:eastAsia="zh-CN"/>
                  </w:rPr>
                  <w:delText>-56.16</w:delText>
                </w:r>
              </w:del>
            </w:ins>
          </w:p>
        </w:tc>
        <w:tc>
          <w:tcPr>
            <w:tcW w:w="921" w:type="dxa"/>
            <w:tcBorders>
              <w:top w:val="single" w:sz="4" w:space="0" w:color="auto"/>
              <w:left w:val="single" w:sz="4" w:space="0" w:color="auto"/>
              <w:bottom w:val="single" w:sz="4" w:space="0" w:color="auto"/>
              <w:right w:val="single" w:sz="4" w:space="0" w:color="auto"/>
            </w:tcBorders>
            <w:hideMark/>
          </w:tcPr>
          <w:p w14:paraId="3F3F82DD" w14:textId="6086008B" w:rsidR="002E4E88" w:rsidRPr="00105294" w:rsidDel="002130EB" w:rsidRDefault="002E4E88" w:rsidP="002E4E88">
            <w:pPr>
              <w:keepNext/>
              <w:keepLines/>
              <w:spacing w:after="0" w:line="254" w:lineRule="auto"/>
              <w:jc w:val="center"/>
              <w:rPr>
                <w:ins w:id="2035" w:author="CATT" w:date="2021-04-22T15:37:00Z"/>
                <w:del w:id="2036" w:author="OPPO" w:date="2021-05-21T14:24:00Z"/>
                <w:rFonts w:ascii="Arial" w:eastAsia="宋体" w:hAnsi="Arial" w:cs="v4.2.0"/>
                <w:sz w:val="18"/>
                <w:szCs w:val="22"/>
                <w:lang w:eastAsia="zh-CN"/>
              </w:rPr>
            </w:pPr>
            <w:ins w:id="2037" w:author="CATT" w:date="2021-04-22T15:37:00Z">
              <w:del w:id="2038" w:author="OPPO" w:date="2021-05-21T14:24:00Z">
                <w:r w:rsidRPr="00105294" w:rsidDel="002130EB">
                  <w:rPr>
                    <w:rFonts w:ascii="Arial" w:eastAsia="宋体" w:hAnsi="Arial" w:cs="v4.2.0"/>
                    <w:sz w:val="18"/>
                    <w:szCs w:val="22"/>
                    <w:lang w:eastAsia="zh-CN"/>
                  </w:rPr>
                  <w:delText>-58.50</w:delText>
                </w:r>
              </w:del>
            </w:ins>
          </w:p>
        </w:tc>
        <w:tc>
          <w:tcPr>
            <w:tcW w:w="921" w:type="dxa"/>
            <w:tcBorders>
              <w:top w:val="single" w:sz="4" w:space="0" w:color="auto"/>
              <w:left w:val="single" w:sz="4" w:space="0" w:color="auto"/>
              <w:bottom w:val="single" w:sz="4" w:space="0" w:color="auto"/>
              <w:right w:val="single" w:sz="4" w:space="0" w:color="auto"/>
            </w:tcBorders>
            <w:hideMark/>
          </w:tcPr>
          <w:p w14:paraId="028C3846" w14:textId="0FCFC3C5" w:rsidR="002E4E88" w:rsidRPr="00105294" w:rsidDel="002130EB" w:rsidRDefault="002E4E88" w:rsidP="002E4E88">
            <w:pPr>
              <w:keepNext/>
              <w:keepLines/>
              <w:spacing w:after="0" w:line="254" w:lineRule="auto"/>
              <w:jc w:val="center"/>
              <w:rPr>
                <w:ins w:id="2039" w:author="CATT" w:date="2021-04-22T15:37:00Z"/>
                <w:del w:id="2040" w:author="OPPO" w:date="2021-05-21T14:24:00Z"/>
                <w:rFonts w:ascii="Arial" w:eastAsia="宋体" w:hAnsi="Arial" w:cs="v4.2.0"/>
                <w:sz w:val="18"/>
                <w:szCs w:val="22"/>
                <w:lang w:eastAsia="zh-CN"/>
              </w:rPr>
            </w:pPr>
            <w:ins w:id="2041" w:author="CATT" w:date="2021-04-22T15:37:00Z">
              <w:del w:id="2042" w:author="OPPO" w:date="2021-05-21T14:24:00Z">
                <w:r w:rsidRPr="00105294" w:rsidDel="002130EB">
                  <w:rPr>
                    <w:rFonts w:ascii="Arial" w:eastAsia="宋体" w:hAnsi="Arial" w:cs="v4.2.0"/>
                    <w:sz w:val="18"/>
                    <w:szCs w:val="22"/>
                    <w:lang w:eastAsia="zh-CN"/>
                  </w:rPr>
                  <w:delText>-56.16</w:delText>
                </w:r>
              </w:del>
            </w:ins>
          </w:p>
        </w:tc>
      </w:tr>
      <w:tr w:rsidR="002E4E88" w:rsidRPr="00105294" w:rsidDel="002130EB" w14:paraId="4007A849" w14:textId="09493479" w:rsidTr="00BE151B">
        <w:trPr>
          <w:cantSplit/>
          <w:jc w:val="center"/>
          <w:ins w:id="2043" w:author="CATT" w:date="2021-04-22T15:37:00Z"/>
          <w:del w:id="2044" w:author="OPPO" w:date="2021-05-21T14:24:00Z"/>
        </w:trPr>
        <w:tc>
          <w:tcPr>
            <w:tcW w:w="1667" w:type="dxa"/>
            <w:tcBorders>
              <w:top w:val="single" w:sz="4" w:space="0" w:color="auto"/>
              <w:left w:val="single" w:sz="4" w:space="0" w:color="auto"/>
              <w:bottom w:val="single" w:sz="4" w:space="0" w:color="auto"/>
              <w:right w:val="single" w:sz="4" w:space="0" w:color="auto"/>
            </w:tcBorders>
            <w:hideMark/>
          </w:tcPr>
          <w:p w14:paraId="2F577309" w14:textId="4D926D45" w:rsidR="002E4E88" w:rsidRPr="00105294" w:rsidDel="002130EB" w:rsidRDefault="002E4E88" w:rsidP="002E4E88">
            <w:pPr>
              <w:keepNext/>
              <w:keepLines/>
              <w:spacing w:after="0" w:line="254" w:lineRule="auto"/>
              <w:rPr>
                <w:ins w:id="2045" w:author="CATT" w:date="2021-04-22T15:37:00Z"/>
                <w:del w:id="2046" w:author="OPPO" w:date="2021-05-21T14:24:00Z"/>
                <w:rFonts w:ascii="Arial" w:eastAsia="宋体" w:hAnsi="Arial"/>
                <w:sz w:val="18"/>
                <w:szCs w:val="22"/>
              </w:rPr>
            </w:pPr>
            <w:ins w:id="2047" w:author="CATT" w:date="2021-04-22T15:37:00Z">
              <w:del w:id="2048" w:author="OPPO" w:date="2021-05-21T14:24:00Z">
                <w:r w:rsidRPr="00105294" w:rsidDel="002130EB">
                  <w:rPr>
                    <w:rFonts w:ascii="Arial" w:eastAsia="宋体" w:hAnsi="Arial" w:cs="v4.2.0"/>
                    <w:sz w:val="18"/>
                    <w:szCs w:val="22"/>
                  </w:rPr>
                  <w:delText xml:space="preserve">Propagation Condition </w:delText>
                </w:r>
              </w:del>
            </w:ins>
          </w:p>
        </w:tc>
        <w:tc>
          <w:tcPr>
            <w:tcW w:w="1700" w:type="dxa"/>
            <w:tcBorders>
              <w:top w:val="single" w:sz="4" w:space="0" w:color="auto"/>
              <w:left w:val="single" w:sz="4" w:space="0" w:color="auto"/>
              <w:bottom w:val="single" w:sz="4" w:space="0" w:color="auto"/>
              <w:right w:val="single" w:sz="4" w:space="0" w:color="auto"/>
            </w:tcBorders>
          </w:tcPr>
          <w:p w14:paraId="48E4FDDB" w14:textId="0576D872" w:rsidR="002E4E88" w:rsidRPr="00105294" w:rsidDel="002130EB" w:rsidRDefault="002E4E88" w:rsidP="002E4E88">
            <w:pPr>
              <w:keepNext/>
              <w:keepLines/>
              <w:spacing w:after="0" w:line="254" w:lineRule="auto"/>
              <w:jc w:val="center"/>
              <w:rPr>
                <w:ins w:id="2049" w:author="CATT" w:date="2021-04-22T15:37:00Z"/>
                <w:del w:id="2050" w:author="OPPO" w:date="2021-05-21T14:24: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13EB8F61" w14:textId="3B5A41DD" w:rsidR="002E4E88" w:rsidRPr="00105294" w:rsidDel="002130EB" w:rsidRDefault="002E4E88" w:rsidP="002E4E88">
            <w:pPr>
              <w:keepNext/>
              <w:keepLines/>
              <w:spacing w:after="0" w:line="254" w:lineRule="auto"/>
              <w:jc w:val="center"/>
              <w:rPr>
                <w:ins w:id="2051" w:author="CATT" w:date="2021-04-22T15:37:00Z"/>
                <w:del w:id="2052" w:author="OPPO" w:date="2021-05-21T14:24:00Z"/>
                <w:rFonts w:ascii="Arial" w:eastAsia="宋体" w:hAnsi="Arial" w:cs="v4.2.0"/>
                <w:sz w:val="18"/>
                <w:szCs w:val="22"/>
                <w:lang w:eastAsia="zh-CN"/>
              </w:rPr>
            </w:pPr>
            <w:ins w:id="2053" w:author="CATT" w:date="2021-04-22T15:37:00Z">
              <w:del w:id="2054" w:author="OPPO" w:date="2021-05-21T14:24:00Z">
                <w:r w:rsidRPr="00105294" w:rsidDel="002130EB">
                  <w:rPr>
                    <w:rFonts w:ascii="Arial" w:eastAsia="宋体" w:hAnsi="Arial" w:cs="v4.2.0"/>
                    <w:sz w:val="18"/>
                    <w:szCs w:val="22"/>
                    <w:lang w:eastAsia="zh-CN"/>
                  </w:rPr>
                  <w:delText>1, 2, 3, 4, 5, 6</w:delText>
                </w:r>
              </w:del>
            </w:ins>
          </w:p>
        </w:tc>
        <w:tc>
          <w:tcPr>
            <w:tcW w:w="3543" w:type="dxa"/>
            <w:gridSpan w:val="4"/>
            <w:tcBorders>
              <w:top w:val="single" w:sz="4" w:space="0" w:color="auto"/>
              <w:left w:val="single" w:sz="4" w:space="0" w:color="auto"/>
              <w:bottom w:val="single" w:sz="4" w:space="0" w:color="auto"/>
              <w:right w:val="single" w:sz="4" w:space="0" w:color="auto"/>
            </w:tcBorders>
            <w:hideMark/>
          </w:tcPr>
          <w:p w14:paraId="4EE84764" w14:textId="109D9AD2" w:rsidR="002E4E88" w:rsidRPr="00105294" w:rsidDel="002130EB" w:rsidRDefault="002E4E88" w:rsidP="002E4E88">
            <w:pPr>
              <w:keepNext/>
              <w:keepLines/>
              <w:spacing w:after="0" w:line="254" w:lineRule="auto"/>
              <w:jc w:val="center"/>
              <w:rPr>
                <w:ins w:id="2055" w:author="CATT" w:date="2021-04-22T15:37:00Z"/>
                <w:del w:id="2056" w:author="OPPO" w:date="2021-05-21T14:24:00Z"/>
                <w:rFonts w:ascii="Arial" w:eastAsia="宋体" w:hAnsi="Arial" w:cs="v4.2.0"/>
                <w:sz w:val="18"/>
                <w:szCs w:val="22"/>
              </w:rPr>
            </w:pPr>
            <w:ins w:id="2057" w:author="CATT" w:date="2021-04-22T15:37:00Z">
              <w:del w:id="2058" w:author="OPPO" w:date="2021-05-21T14:24:00Z">
                <w:r w:rsidRPr="00105294" w:rsidDel="002130EB">
                  <w:rPr>
                    <w:rFonts w:ascii="Arial" w:eastAsia="宋体" w:hAnsi="Arial" w:cs="v4.2.0"/>
                    <w:sz w:val="18"/>
                    <w:szCs w:val="22"/>
                  </w:rPr>
                  <w:delText>AWGN</w:delText>
                </w:r>
              </w:del>
            </w:ins>
          </w:p>
        </w:tc>
      </w:tr>
      <w:tr w:rsidR="002E4E88" w:rsidRPr="00105294" w:rsidDel="002130EB" w14:paraId="30F72753" w14:textId="7B7E796B" w:rsidTr="00BE151B">
        <w:trPr>
          <w:cantSplit/>
          <w:jc w:val="center"/>
          <w:ins w:id="2059" w:author="CATT" w:date="2021-04-22T15:37:00Z"/>
          <w:del w:id="2060" w:author="OPPO" w:date="2021-05-21T14:24:00Z"/>
        </w:trPr>
        <w:tc>
          <w:tcPr>
            <w:tcW w:w="8610" w:type="dxa"/>
            <w:gridSpan w:val="7"/>
            <w:tcBorders>
              <w:top w:val="single" w:sz="4" w:space="0" w:color="auto"/>
              <w:left w:val="single" w:sz="4" w:space="0" w:color="auto"/>
              <w:bottom w:val="single" w:sz="4" w:space="0" w:color="auto"/>
              <w:right w:val="single" w:sz="4" w:space="0" w:color="auto"/>
            </w:tcBorders>
            <w:hideMark/>
          </w:tcPr>
          <w:p w14:paraId="00CFD403" w14:textId="29C9F4A3" w:rsidR="002E4E88" w:rsidRPr="00105294" w:rsidDel="002130EB" w:rsidRDefault="002E4E88" w:rsidP="002E4E88">
            <w:pPr>
              <w:keepNext/>
              <w:keepLines/>
              <w:spacing w:after="0" w:line="254" w:lineRule="auto"/>
              <w:ind w:left="851" w:hanging="851"/>
              <w:rPr>
                <w:ins w:id="2061" w:author="CATT" w:date="2021-04-22T15:37:00Z"/>
                <w:del w:id="2062" w:author="OPPO" w:date="2021-05-21T14:24:00Z"/>
                <w:rFonts w:ascii="Arial" w:eastAsia="宋体" w:hAnsi="Arial"/>
                <w:sz w:val="18"/>
                <w:szCs w:val="22"/>
              </w:rPr>
            </w:pPr>
            <w:ins w:id="2063" w:author="CATT" w:date="2021-04-22T15:37:00Z">
              <w:del w:id="2064" w:author="OPPO" w:date="2021-05-21T14:24:00Z">
                <w:r w:rsidRPr="00105294" w:rsidDel="002130EB">
                  <w:rPr>
                    <w:rFonts w:ascii="Arial" w:eastAsia="宋体" w:hAnsi="Arial" w:cs="Arial"/>
                    <w:sz w:val="18"/>
                    <w:szCs w:val="22"/>
                  </w:rPr>
                  <w:delText>Note 1:</w:delText>
                </w:r>
                <w:r w:rsidRPr="00105294" w:rsidDel="002130EB">
                  <w:rPr>
                    <w:rFonts w:ascii="Arial" w:eastAsia="宋体" w:hAnsi="Arial" w:cs="Arial"/>
                    <w:sz w:val="18"/>
                    <w:szCs w:val="22"/>
                  </w:rPr>
                  <w:tab/>
                  <w:delText>The resources for uplink transmission are assigned to the UE prior to the start of time period T2.</w:delText>
                </w:r>
              </w:del>
            </w:ins>
          </w:p>
          <w:p w14:paraId="40052240" w14:textId="47A8BC75" w:rsidR="002E4E88" w:rsidRPr="00105294" w:rsidDel="002130EB" w:rsidRDefault="002E4E88" w:rsidP="002E4E88">
            <w:pPr>
              <w:keepNext/>
              <w:keepLines/>
              <w:spacing w:after="0" w:line="254" w:lineRule="auto"/>
              <w:ind w:left="851" w:hanging="851"/>
              <w:rPr>
                <w:ins w:id="2065" w:author="CATT" w:date="2021-04-22T15:37:00Z"/>
                <w:del w:id="2066" w:author="OPPO" w:date="2021-05-21T14:24:00Z"/>
                <w:rFonts w:ascii="Arial" w:eastAsia="宋体" w:hAnsi="Arial" w:cs="Arial"/>
                <w:sz w:val="18"/>
                <w:szCs w:val="22"/>
              </w:rPr>
            </w:pPr>
            <w:ins w:id="2067" w:author="CATT" w:date="2021-04-22T15:37:00Z">
              <w:del w:id="2068" w:author="OPPO" w:date="2021-05-21T14:24:00Z">
                <w:r w:rsidRPr="00105294" w:rsidDel="002130EB">
                  <w:rPr>
                    <w:rFonts w:ascii="Arial" w:eastAsia="宋体" w:hAnsi="Arial" w:cs="Arial"/>
                    <w:sz w:val="18"/>
                    <w:szCs w:val="22"/>
                  </w:rPr>
                  <w:delText>Note 2:</w:delText>
                </w:r>
                <w:r w:rsidRPr="00105294" w:rsidDel="002130EB">
                  <w:rPr>
                    <w:rFonts w:ascii="Arial" w:eastAsia="宋体" w:hAnsi="Arial" w:cs="Arial"/>
                    <w:sz w:val="18"/>
                    <w:szCs w:val="22"/>
                  </w:rPr>
                  <w:tab/>
                  <w:delText xml:space="preserve">Interference from other cells and noise sources not specified in the test is assumed to be constant over subcarriers and time and shall be modelled as AWGN of appropriate power for </w:delText>
                </w:r>
                <w:r w:rsidRPr="002540B1" w:rsidDel="002130EB">
                  <w:rPr>
                    <w:rFonts w:ascii="Arial" w:hAnsi="Arial" w:cs="v4.2.0"/>
                    <w:noProof/>
                    <w:position w:val="-12"/>
                    <w:sz w:val="18"/>
                    <w:szCs w:val="22"/>
                    <w:lang w:val="en-US" w:eastAsia="zh-CN"/>
                    <w:rPrChange w:id="2069" w:author="Unknown">
                      <w:rPr>
                        <w:noProof/>
                        <w:lang w:val="en-US" w:eastAsia="zh-CN"/>
                      </w:rPr>
                    </w:rPrChange>
                  </w:rPr>
                  <w:drawing>
                    <wp:inline distT="0" distB="0" distL="0" distR="0" wp14:anchorId="5B127988" wp14:editId="6ECD4A05">
                      <wp:extent cx="259080" cy="236220"/>
                      <wp:effectExtent l="0" t="0" r="7620" b="0"/>
                      <wp:docPr id="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sidDel="002130EB">
                  <w:rPr>
                    <w:rFonts w:ascii="Arial" w:eastAsia="宋体" w:hAnsi="Arial" w:cs="Arial"/>
                    <w:sz w:val="18"/>
                    <w:szCs w:val="22"/>
                  </w:rPr>
                  <w:delText xml:space="preserve"> to be fulfilled.</w:delText>
                </w:r>
              </w:del>
            </w:ins>
          </w:p>
          <w:p w14:paraId="1FFFBCB5" w14:textId="120596FF" w:rsidR="002E4E88" w:rsidRPr="00105294" w:rsidDel="002130EB" w:rsidRDefault="002E4E88" w:rsidP="002E4E88">
            <w:pPr>
              <w:keepNext/>
              <w:keepLines/>
              <w:spacing w:after="0" w:line="254" w:lineRule="auto"/>
              <w:ind w:left="851" w:hanging="851"/>
              <w:rPr>
                <w:ins w:id="2070" w:author="CATT" w:date="2021-04-22T15:37:00Z"/>
                <w:del w:id="2071" w:author="OPPO" w:date="2021-05-21T14:24:00Z"/>
                <w:rFonts w:ascii="Arial" w:eastAsia="宋体" w:hAnsi="Arial" w:cs="Arial"/>
                <w:sz w:val="18"/>
                <w:szCs w:val="22"/>
              </w:rPr>
            </w:pPr>
            <w:ins w:id="2072" w:author="CATT" w:date="2021-04-22T15:37:00Z">
              <w:del w:id="2073" w:author="OPPO" w:date="2021-05-21T14:24:00Z">
                <w:r w:rsidRPr="00105294" w:rsidDel="002130EB">
                  <w:rPr>
                    <w:rFonts w:ascii="Arial" w:eastAsia="宋体" w:hAnsi="Arial" w:cs="Arial"/>
                    <w:sz w:val="18"/>
                    <w:szCs w:val="22"/>
                  </w:rPr>
                  <w:delText>Note 3:</w:delText>
                </w:r>
                <w:r w:rsidRPr="00105294" w:rsidDel="002130EB">
                  <w:rPr>
                    <w:rFonts w:ascii="Arial" w:eastAsia="宋体" w:hAnsi="Arial" w:cs="Arial"/>
                    <w:sz w:val="18"/>
                    <w:szCs w:val="22"/>
                  </w:rPr>
                  <w:tab/>
                  <w:delText>SS-RSRP and CSI-RSRP levels have been derived from other parameters for information purposes. They are not settable parameters themselves.</w:delText>
                </w:r>
              </w:del>
            </w:ins>
          </w:p>
        </w:tc>
      </w:tr>
    </w:tbl>
    <w:p w14:paraId="14AC5E24" w14:textId="3E04F455" w:rsidR="00DF4E1D" w:rsidRPr="00105294" w:rsidDel="002130EB" w:rsidRDefault="00DF4E1D" w:rsidP="00DF4E1D">
      <w:pPr>
        <w:rPr>
          <w:ins w:id="2074" w:author="CATT" w:date="2021-04-22T15:37:00Z"/>
          <w:del w:id="2075" w:author="OPPO" w:date="2021-05-21T14:24:00Z"/>
          <w:rFonts w:eastAsia="宋体"/>
        </w:rPr>
      </w:pPr>
    </w:p>
    <w:p w14:paraId="33A44D64" w14:textId="392DFE21" w:rsidR="00DF4E1D" w:rsidRPr="00105294" w:rsidDel="002130EB" w:rsidRDefault="00DF4E1D" w:rsidP="00DF4E1D">
      <w:pPr>
        <w:keepNext/>
        <w:keepLines/>
        <w:spacing w:before="120"/>
        <w:ind w:left="1701" w:hanging="1701"/>
        <w:outlineLvl w:val="4"/>
        <w:rPr>
          <w:ins w:id="2076" w:author="CATT" w:date="2021-04-22T15:37:00Z"/>
          <w:del w:id="2077" w:author="OPPO" w:date="2021-05-21T14:24:00Z"/>
          <w:rFonts w:ascii="Arial" w:eastAsia="宋体" w:hAnsi="Arial"/>
          <w:sz w:val="22"/>
        </w:rPr>
      </w:pPr>
      <w:ins w:id="2078" w:author="CATT" w:date="2021-04-22T15:37:00Z">
        <w:del w:id="2079" w:author="OPPO" w:date="2021-05-21T14:24:00Z">
          <w:r w:rsidRPr="00105294" w:rsidDel="002130EB">
            <w:rPr>
              <w:rFonts w:ascii="Arial" w:eastAsia="宋体" w:hAnsi="Arial"/>
              <w:sz w:val="22"/>
            </w:rPr>
            <w:delText>A.</w:delText>
          </w:r>
          <w:r w:rsidDel="002130EB">
            <w:rPr>
              <w:rFonts w:ascii="Arial" w:eastAsia="宋体" w:hAnsi="Arial"/>
              <w:sz w:val="22"/>
            </w:rPr>
            <w:delText>4.6.6</w:delText>
          </w:r>
          <w:r w:rsidRPr="00105294" w:rsidDel="002130EB">
            <w:rPr>
              <w:rFonts w:ascii="Arial" w:eastAsia="宋体" w:hAnsi="Arial"/>
              <w:sz w:val="22"/>
            </w:rPr>
            <w:delText>.1.</w:delText>
          </w:r>
          <w:r w:rsidDel="002130EB">
            <w:rPr>
              <w:rFonts w:ascii="Arial" w:eastAsia="宋体" w:hAnsi="Arial" w:hint="eastAsia"/>
              <w:sz w:val="22"/>
              <w:lang w:eastAsia="zh-CN"/>
            </w:rPr>
            <w:delText>2</w:delText>
          </w:r>
          <w:r w:rsidRPr="00105294" w:rsidDel="002130EB">
            <w:rPr>
              <w:rFonts w:ascii="Arial" w:eastAsia="宋体" w:hAnsi="Arial"/>
              <w:sz w:val="22"/>
            </w:rPr>
            <w:tab/>
            <w:delText>Test Requirements</w:delText>
          </w:r>
        </w:del>
      </w:ins>
    </w:p>
    <w:p w14:paraId="4139C5A7" w14:textId="6ED697E1" w:rsidR="00DF4E1D" w:rsidRPr="00105294" w:rsidDel="002130EB" w:rsidRDefault="00DF4E1D" w:rsidP="00DF4E1D">
      <w:pPr>
        <w:rPr>
          <w:ins w:id="2080" w:author="CATT" w:date="2021-04-22T15:37:00Z"/>
          <w:del w:id="2081" w:author="OPPO" w:date="2021-05-21T14:24:00Z"/>
          <w:rFonts w:eastAsia="宋体" w:cs="v4.2.0"/>
        </w:rPr>
      </w:pPr>
      <w:ins w:id="2082" w:author="CATT" w:date="2021-04-22T15:37:00Z">
        <w:del w:id="2083" w:author="OPPO" w:date="2021-05-21T14:24:00Z">
          <w:r w:rsidRPr="00105294" w:rsidDel="002130EB">
            <w:rPr>
              <w:rFonts w:eastAsia="宋体" w:cs="v4.2.0"/>
            </w:rPr>
            <w:delText xml:space="preserve">In test 1, the UE shall send one Event A3 triggered measurement report, with a measurement reporting delay less than </w:delText>
          </w:r>
          <w:r w:rsidRPr="00A579CC" w:rsidDel="002130EB">
            <w:rPr>
              <w:rFonts w:eastAsia="宋体" w:cs="v4.2.0"/>
            </w:rPr>
            <w:delText>6720</w:delText>
          </w:r>
        </w:del>
      </w:ins>
      <w:ins w:id="2084" w:author="RAN4#98bis-e" w:date="2021-04-22T17:42:00Z">
        <w:del w:id="2085" w:author="OPPO" w:date="2021-05-21T14:24:00Z">
          <w:r w:rsidR="0055784F" w:rsidDel="002130EB">
            <w:rPr>
              <w:rFonts w:eastAsia="宋体" w:cs="v4.2.0" w:hint="eastAsia"/>
              <w:lang w:eastAsia="zh-CN"/>
            </w:rPr>
            <w:delText>4800</w:delText>
          </w:r>
        </w:del>
      </w:ins>
      <w:ins w:id="2086" w:author="CATT" w:date="2021-04-22T15:37:00Z">
        <w:del w:id="2087" w:author="OPPO" w:date="2021-05-21T14:24:00Z">
          <w:r w:rsidRPr="00105294" w:rsidDel="002130EB">
            <w:rPr>
              <w:rFonts w:eastAsia="宋体" w:cs="v4.2.0"/>
            </w:rPr>
            <w:delText xml:space="preserve"> ms from the beginning of time period T2. The UE is </w:delText>
          </w:r>
        </w:del>
      </w:ins>
      <w:ins w:id="2088" w:author="RAN4#98bis-e" w:date="2021-04-23T11:33:00Z">
        <w:del w:id="2089" w:author="OPPO" w:date="2021-05-21T14:24:00Z">
          <w:r w:rsidR="00BD30FF" w:rsidDel="002130EB">
            <w:rPr>
              <w:rFonts w:eastAsia="宋体" w:cs="v4.2.0" w:hint="eastAsia"/>
              <w:lang w:eastAsia="zh-CN"/>
            </w:rPr>
            <w:delText xml:space="preserve">not </w:delText>
          </w:r>
        </w:del>
      </w:ins>
      <w:ins w:id="2090" w:author="CATT" w:date="2021-04-22T15:37:00Z">
        <w:del w:id="2091" w:author="OPPO" w:date="2021-05-21T14:24:00Z">
          <w:r w:rsidRPr="00105294" w:rsidDel="002130EB">
            <w:rPr>
              <w:rFonts w:eastAsia="宋体" w:cs="v4.2.0"/>
            </w:rPr>
            <w:delText>required to read the SSB index indicated by associatedSSB in the neighbour cell in this test.</w:delText>
          </w:r>
        </w:del>
      </w:ins>
    </w:p>
    <w:p w14:paraId="606066B7" w14:textId="398D8142" w:rsidR="00DF4E1D" w:rsidRPr="00105294" w:rsidDel="002130EB" w:rsidRDefault="00DF4E1D" w:rsidP="00DF4E1D">
      <w:pPr>
        <w:rPr>
          <w:ins w:id="2092" w:author="CATT" w:date="2021-04-22T15:37:00Z"/>
          <w:del w:id="2093" w:author="OPPO" w:date="2021-05-21T14:24:00Z"/>
          <w:rFonts w:eastAsia="宋体" w:cs="v4.2.0"/>
        </w:rPr>
      </w:pPr>
      <w:ins w:id="2094" w:author="CATT" w:date="2021-04-22T15:37:00Z">
        <w:del w:id="2095" w:author="OPPO" w:date="2021-05-21T14:24:00Z">
          <w:r w:rsidRPr="00105294" w:rsidDel="002130EB">
            <w:rPr>
              <w:rFonts w:eastAsia="宋体" w:cs="v4.2.0"/>
            </w:rPr>
            <w:delText>The UE shall not send event triggered measurement reports, as long as the reporting criteria are not fulfilled.</w:delText>
          </w:r>
        </w:del>
      </w:ins>
    </w:p>
    <w:p w14:paraId="6D516C85" w14:textId="39611AC5" w:rsidR="00DF4E1D" w:rsidRPr="00105294" w:rsidDel="002130EB" w:rsidRDefault="00DF4E1D" w:rsidP="00DF4E1D">
      <w:pPr>
        <w:rPr>
          <w:ins w:id="2096" w:author="CATT" w:date="2021-04-22T15:37:00Z"/>
          <w:del w:id="2097" w:author="OPPO" w:date="2021-05-21T14:24:00Z"/>
          <w:rFonts w:eastAsia="宋体" w:cs="v4.2.0"/>
        </w:rPr>
      </w:pPr>
      <w:ins w:id="2098" w:author="CATT" w:date="2021-04-22T15:37:00Z">
        <w:del w:id="2099" w:author="OPPO" w:date="2021-05-21T14:24:00Z">
          <w:r w:rsidRPr="00105294" w:rsidDel="002130EB">
            <w:rPr>
              <w:rFonts w:eastAsia="宋体" w:cs="v4.2.0"/>
            </w:rPr>
            <w:delText>The rate of correct events observed during repeated tests shall be at least 90%.</w:delText>
          </w:r>
        </w:del>
      </w:ins>
    </w:p>
    <w:p w14:paraId="67BD15B0" w14:textId="767F2390" w:rsidR="00DF4E1D" w:rsidRPr="00E60400" w:rsidDel="002130EB" w:rsidRDefault="00DF4E1D" w:rsidP="00DF4E1D">
      <w:pPr>
        <w:keepLines/>
        <w:ind w:left="1135" w:hanging="851"/>
        <w:rPr>
          <w:ins w:id="2100" w:author="CATT" w:date="2021-04-22T15:37:00Z"/>
          <w:del w:id="2101" w:author="OPPO" w:date="2021-05-21T14:24:00Z"/>
          <w:rFonts w:eastAsia="宋体"/>
          <w:szCs w:val="22"/>
          <w:rPrChange w:id="2102" w:author="RAN4#98bis-e" w:date="2021-04-23T11:34:00Z">
            <w:rPr>
              <w:ins w:id="2103" w:author="CATT" w:date="2021-04-22T15:37:00Z"/>
              <w:del w:id="2104" w:author="OPPO" w:date="2021-05-21T14:24:00Z"/>
              <w:rFonts w:eastAsia="宋体"/>
              <w:sz w:val="22"/>
              <w:szCs w:val="22"/>
            </w:rPr>
          </w:rPrChange>
        </w:rPr>
      </w:pPr>
      <w:ins w:id="2105" w:author="CATT" w:date="2021-04-22T15:37:00Z">
        <w:del w:id="2106" w:author="OPPO" w:date="2021-05-21T14:24:00Z">
          <w:r w:rsidRPr="00E60400" w:rsidDel="002130EB">
            <w:rPr>
              <w:rFonts w:eastAsia="宋体"/>
              <w:szCs w:val="22"/>
              <w:rPrChange w:id="2107" w:author="RAN4#98bis-e" w:date="2021-04-23T11:34:00Z">
                <w:rPr>
                  <w:rFonts w:eastAsia="宋体"/>
                  <w:sz w:val="22"/>
                  <w:szCs w:val="22"/>
                </w:rPr>
              </w:rPrChange>
            </w:rPr>
            <w:delText>NOTE:</w:delText>
          </w:r>
          <w:r w:rsidRPr="00E60400" w:rsidDel="002130EB">
            <w:rPr>
              <w:rFonts w:eastAsia="宋体"/>
              <w:szCs w:val="22"/>
              <w:rPrChange w:id="2108" w:author="RAN4#98bis-e" w:date="2021-04-23T11:34:00Z">
                <w:rPr>
                  <w:rFonts w:eastAsia="宋体"/>
                  <w:sz w:val="22"/>
                  <w:szCs w:val="22"/>
                </w:rPr>
              </w:rPrChange>
            </w:rPr>
            <w:tab/>
            <w:delText>The actual overall delays measured in the test may be up to 2xTTI</w:delText>
          </w:r>
          <w:r w:rsidRPr="00E60400" w:rsidDel="002130EB">
            <w:rPr>
              <w:rFonts w:eastAsia="宋体"/>
              <w:szCs w:val="22"/>
              <w:vertAlign w:val="subscript"/>
              <w:rPrChange w:id="2109" w:author="RAN4#98bis-e" w:date="2021-04-23T11:34:00Z">
                <w:rPr>
                  <w:rFonts w:eastAsia="宋体"/>
                  <w:sz w:val="22"/>
                  <w:szCs w:val="22"/>
                  <w:vertAlign w:val="subscript"/>
                </w:rPr>
              </w:rPrChange>
            </w:rPr>
            <w:delText>DCCH</w:delText>
          </w:r>
          <w:r w:rsidRPr="00E60400" w:rsidDel="002130EB">
            <w:rPr>
              <w:rFonts w:eastAsia="宋体"/>
              <w:szCs w:val="22"/>
              <w:rPrChange w:id="2110" w:author="RAN4#98bis-e" w:date="2021-04-23T11:34:00Z">
                <w:rPr>
                  <w:rFonts w:eastAsia="宋体"/>
                  <w:sz w:val="22"/>
                  <w:szCs w:val="22"/>
                </w:rPr>
              </w:rPrChange>
            </w:rPr>
            <w:delText xml:space="preserve"> higher than the measurement reporting delays above because of TTI insertion uncertainty of the measurement report in DCCH.</w:delText>
          </w:r>
        </w:del>
      </w:ins>
    </w:p>
    <w:p w14:paraId="5BF5E604" w14:textId="77777777" w:rsidR="00DF4E1D" w:rsidRPr="00105294" w:rsidRDefault="00DF4E1D" w:rsidP="00DF4E1D">
      <w:pPr>
        <w:keepNext/>
        <w:keepLines/>
        <w:spacing w:before="120"/>
        <w:ind w:left="1134" w:hanging="1134"/>
        <w:outlineLvl w:val="2"/>
        <w:rPr>
          <w:ins w:id="2111" w:author="CATT" w:date="2021-04-22T15:37:00Z"/>
          <w:rFonts w:ascii="Arial" w:eastAsia="宋体" w:hAnsi="Arial"/>
          <w:sz w:val="28"/>
        </w:rPr>
      </w:pPr>
      <w:bookmarkStart w:id="2112" w:name="_GoBack"/>
      <w:bookmarkEnd w:id="2112"/>
      <w:ins w:id="2113" w:author="CATT" w:date="2021-04-22T15:37:00Z">
        <w:r w:rsidRPr="00105294">
          <w:rPr>
            <w:rFonts w:ascii="Arial" w:eastAsia="宋体" w:hAnsi="Arial"/>
            <w:sz w:val="28"/>
          </w:rPr>
          <w:t>A.</w:t>
        </w:r>
        <w:r>
          <w:rPr>
            <w:rFonts w:ascii="Arial" w:eastAsia="宋体" w:hAnsi="Arial"/>
            <w:sz w:val="28"/>
          </w:rPr>
          <w:t>4.6.7</w:t>
        </w:r>
        <w:r w:rsidRPr="00105294">
          <w:rPr>
            <w:rFonts w:ascii="Arial" w:eastAsia="宋体" w:hAnsi="Arial"/>
            <w:sz w:val="28"/>
          </w:rPr>
          <w:tab/>
          <w:t>CSI-RS based int</w:t>
        </w:r>
        <w:r>
          <w:rPr>
            <w:rFonts w:ascii="Arial" w:eastAsia="宋体" w:hAnsi="Arial"/>
            <w:sz w:val="28"/>
          </w:rPr>
          <w:t>er</w:t>
        </w:r>
        <w:r w:rsidRPr="00105294">
          <w:rPr>
            <w:rFonts w:ascii="Arial" w:eastAsia="宋体" w:hAnsi="Arial"/>
            <w:sz w:val="28"/>
          </w:rPr>
          <w:t>-frequency Measurement</w:t>
        </w:r>
      </w:ins>
    </w:p>
    <w:p w14:paraId="03860292" w14:textId="77777777" w:rsidR="00DF4E1D" w:rsidRPr="007B6C30" w:rsidRDefault="00DF4E1D" w:rsidP="00DF4E1D">
      <w:pPr>
        <w:keepNext/>
        <w:keepLines/>
        <w:spacing w:before="120"/>
        <w:ind w:left="1418" w:hanging="1418"/>
        <w:outlineLvl w:val="3"/>
        <w:rPr>
          <w:ins w:id="2114" w:author="CATT" w:date="2021-04-22T15:37:00Z"/>
          <w:rFonts w:ascii="Arial" w:hAnsi="Arial"/>
          <w:sz w:val="24"/>
          <w:lang w:eastAsia="zh-CN"/>
        </w:rPr>
      </w:pPr>
      <w:ins w:id="2115" w:author="CATT" w:date="2021-04-22T15:37:00Z">
        <w:r>
          <w:rPr>
            <w:rFonts w:ascii="Arial" w:hAnsi="Arial"/>
            <w:sz w:val="24"/>
            <w:lang w:eastAsia="zh-CN"/>
          </w:rPr>
          <w:t>A.4.6.7.1</w:t>
        </w:r>
        <w:r w:rsidRPr="007B6C30">
          <w:rPr>
            <w:rFonts w:ascii="Arial" w:hAnsi="Arial"/>
            <w:sz w:val="24"/>
            <w:lang w:eastAsia="zh-CN"/>
          </w:rPr>
          <w:tab/>
          <w:t>EN-DC event triggered reporting tests for FR1 cell when non-DRX is used</w:t>
        </w:r>
      </w:ins>
    </w:p>
    <w:p w14:paraId="471D49B8" w14:textId="77777777" w:rsidR="00DF4E1D" w:rsidRPr="00D53732" w:rsidRDefault="00DF4E1D" w:rsidP="00DF4E1D">
      <w:pPr>
        <w:keepNext/>
        <w:keepLines/>
        <w:spacing w:before="120"/>
        <w:ind w:left="1701" w:hanging="1701"/>
        <w:outlineLvl w:val="4"/>
        <w:rPr>
          <w:ins w:id="2116" w:author="CATT" w:date="2021-04-22T15:37:00Z"/>
          <w:rFonts w:ascii="Arial" w:eastAsia="宋体" w:hAnsi="Arial"/>
          <w:sz w:val="22"/>
        </w:rPr>
      </w:pPr>
      <w:ins w:id="2117" w:author="CATT" w:date="2021-04-22T15:37:00Z">
        <w:r>
          <w:rPr>
            <w:rFonts w:ascii="Arial" w:eastAsia="宋体" w:hAnsi="Arial"/>
            <w:sz w:val="22"/>
          </w:rPr>
          <w:t>A.4.6.7.1</w:t>
        </w:r>
        <w:r w:rsidRPr="00D53732">
          <w:rPr>
            <w:rFonts w:ascii="Arial" w:eastAsia="宋体" w:hAnsi="Arial"/>
            <w:sz w:val="22"/>
          </w:rPr>
          <w:t>.1</w:t>
        </w:r>
        <w:r w:rsidRPr="00D53732">
          <w:rPr>
            <w:rFonts w:ascii="Arial" w:eastAsia="宋体" w:hAnsi="Arial"/>
            <w:sz w:val="22"/>
          </w:rPr>
          <w:tab/>
          <w:t>Test Purpose and Environment</w:t>
        </w:r>
      </w:ins>
    </w:p>
    <w:p w14:paraId="49A1F7E7" w14:textId="77777777" w:rsidR="00DF4E1D" w:rsidRDefault="00DF4E1D" w:rsidP="00DF4E1D">
      <w:pPr>
        <w:rPr>
          <w:ins w:id="2118" w:author="CATT" w:date="2021-04-22T15:37:00Z"/>
          <w:rFonts w:cs="v4.2.0"/>
        </w:rPr>
      </w:pPr>
      <w:ins w:id="2119" w:author="CATT" w:date="2021-04-22T15:37:00Z">
        <w:r w:rsidRPr="007B6C30">
          <w:rPr>
            <w:rFonts w:cs="v4.2.0"/>
          </w:rPr>
          <w:t>The purpose of this test is to verify that the UE makes correct reporting of an event. This test will partly verify the EN-DC inter-frequency NR cell measurement requirements in clause 9.10.3.</w:t>
        </w:r>
      </w:ins>
    </w:p>
    <w:p w14:paraId="65B02D83" w14:textId="77777777" w:rsidR="00DF4E1D" w:rsidRPr="007B6C30" w:rsidRDefault="00DF4E1D" w:rsidP="00DF4E1D">
      <w:pPr>
        <w:rPr>
          <w:ins w:id="2120" w:author="CATT" w:date="2021-04-22T15:37:00Z"/>
          <w:rFonts w:cs="v4.2.0"/>
        </w:rPr>
      </w:pPr>
      <w:ins w:id="2121" w:author="CATT" w:date="2021-04-22T15:37:00Z">
        <w:r w:rsidRPr="007B6C30">
          <w:rPr>
            <w:rFonts w:cs="v4.2.0"/>
          </w:rPr>
          <w:t xml:space="preserve">In this test, there are three cells: LTE cell 1 as PCell on E-UTRA RF channel 1, NR cell 2 as PSCell in FR1 on NR RF channel 1 and NR cell 3 as neighbour cell in FR1 on NR RF channel 2.  The test parameters and configurations are given in Tables </w:t>
        </w:r>
        <w:r>
          <w:rPr>
            <w:rFonts w:cs="v4.2.0"/>
          </w:rPr>
          <w:t>A.4.6.7.1</w:t>
        </w:r>
        <w:r w:rsidRPr="007B6C30">
          <w:rPr>
            <w:rFonts w:cs="v4.2.0"/>
          </w:rPr>
          <w:t xml:space="preserve">.1-1, </w:t>
        </w:r>
        <w:r>
          <w:rPr>
            <w:rFonts w:cs="v4.2.0"/>
          </w:rPr>
          <w:t>A.4.6.7.1</w:t>
        </w:r>
        <w:r w:rsidRPr="007B6C30">
          <w:rPr>
            <w:rFonts w:cs="v4.2.0"/>
          </w:rPr>
          <w:t xml:space="preserve">.1-2, and </w:t>
        </w:r>
        <w:r>
          <w:rPr>
            <w:rFonts w:cs="v4.2.0"/>
          </w:rPr>
          <w:t>A.4.6.7.1</w:t>
        </w:r>
        <w:r w:rsidRPr="007B6C30">
          <w:rPr>
            <w:rFonts w:cs="v4.2.0"/>
          </w:rPr>
          <w:t>.1-3.</w:t>
        </w:r>
      </w:ins>
    </w:p>
    <w:p w14:paraId="32CED734" w14:textId="77777777" w:rsidR="00DF4E1D" w:rsidRPr="007B6C30" w:rsidRDefault="00DF4E1D" w:rsidP="00DF4E1D">
      <w:pPr>
        <w:rPr>
          <w:ins w:id="2122" w:author="CATT" w:date="2021-04-22T15:37:00Z"/>
          <w:rFonts w:cs="v4.2.0"/>
        </w:rPr>
      </w:pPr>
      <w:ins w:id="2123" w:author="CATT" w:date="2021-04-22T15:37:00Z">
        <w:r w:rsidRPr="007B6C30">
          <w:rPr>
            <w:rFonts w:cs="v4.2.0"/>
          </w:rPr>
          <w:t xml:space="preserve">In test 1&amp;2 measurement gap pattern configuration # 0 as defined in Table </w:t>
        </w:r>
        <w:r>
          <w:rPr>
            <w:rFonts w:cs="v4.2.0"/>
          </w:rPr>
          <w:t>A.4.6.7.1</w:t>
        </w:r>
        <w:r w:rsidRPr="007B6C30">
          <w:rPr>
            <w:rFonts w:cs="v4.2.0"/>
          </w:rPr>
          <w:t>.1-2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ins>
    </w:p>
    <w:p w14:paraId="4422ACD9" w14:textId="77777777" w:rsidR="00DF4E1D" w:rsidRPr="007B6C30" w:rsidRDefault="00DF4E1D" w:rsidP="00DF4E1D">
      <w:pPr>
        <w:rPr>
          <w:ins w:id="2124" w:author="CATT" w:date="2021-04-22T15:37:00Z"/>
          <w:rFonts w:cs="v4.2.0"/>
        </w:rPr>
      </w:pPr>
      <w:ins w:id="2125" w:author="CATT" w:date="2021-04-22T15:37:00Z">
        <w:r w:rsidRPr="007B6C3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014DDB33" w14:textId="77777777" w:rsidR="00DF4E1D" w:rsidRPr="007B6C30" w:rsidRDefault="00DF4E1D" w:rsidP="00DF4E1D">
      <w:pPr>
        <w:rPr>
          <w:ins w:id="2126" w:author="CATT" w:date="2021-04-22T15:37:00Z"/>
        </w:rPr>
      </w:pPr>
      <w:ins w:id="2127" w:author="CATT" w:date="2021-04-22T15:37:00Z">
        <w:r w:rsidRPr="007B6C30">
          <w:rPr>
            <w:rFonts w:cs="v4.2.0"/>
          </w:rPr>
          <w:t>The configuration of LTE cell 1 is defined in table A.3.7.2.1-1.</w:t>
        </w:r>
        <w:r w:rsidRPr="007B6C30">
          <w:t xml:space="preserve"> Supported test configurations are shown in table </w:t>
        </w:r>
        <w:r>
          <w:t>A.4.6.7.1</w:t>
        </w:r>
        <w:r w:rsidRPr="007B6C30">
          <w:t>.1-1.</w:t>
        </w:r>
      </w:ins>
    </w:p>
    <w:p w14:paraId="22DEE941" w14:textId="77777777" w:rsidR="00DF4E1D" w:rsidRPr="007B6C30" w:rsidRDefault="00DF4E1D" w:rsidP="00DF4E1D">
      <w:pPr>
        <w:keepNext/>
        <w:keepLines/>
        <w:spacing w:before="60"/>
        <w:jc w:val="center"/>
        <w:rPr>
          <w:ins w:id="2128" w:author="CATT" w:date="2021-04-22T15:37:00Z"/>
          <w:rFonts w:ascii="Arial" w:hAnsi="Arial"/>
          <w:b/>
        </w:rPr>
      </w:pPr>
      <w:ins w:id="2129" w:author="CATT" w:date="2021-04-22T15:37:00Z">
        <w:r w:rsidRPr="007B6C30">
          <w:rPr>
            <w:rFonts w:ascii="Arial" w:hAnsi="Arial"/>
            <w:b/>
          </w:rPr>
          <w:t>Table A.</w:t>
        </w:r>
        <w:r>
          <w:rPr>
            <w:rFonts w:ascii="Arial" w:hAnsi="Arial"/>
            <w:b/>
          </w:rPr>
          <w:t>4.6.7</w:t>
        </w:r>
        <w:r w:rsidRPr="007B6C30">
          <w:rPr>
            <w:rFonts w:ascii="Arial" w:hAnsi="Arial"/>
            <w:b/>
          </w:rPr>
          <w:t>.</w:t>
        </w:r>
        <w:r>
          <w:rPr>
            <w:rFonts w:ascii="Arial" w:hAnsi="Arial"/>
            <w:b/>
          </w:rPr>
          <w:t>1</w:t>
        </w:r>
        <w:r w:rsidRPr="007B6C30">
          <w:rPr>
            <w:rFonts w:ascii="Arial" w:hAnsi="Arial"/>
            <w:b/>
          </w:rPr>
          <w:t xml:space="preserve">.1-1: </w:t>
        </w:r>
        <w:r w:rsidRPr="007B6C30">
          <w:rPr>
            <w:rFonts w:ascii="Arial" w:hAnsi="Arial"/>
            <w:b/>
            <w:lang w:eastAsia="zh-CN"/>
          </w:rPr>
          <w:t xml:space="preserve">EN-DC </w:t>
        </w:r>
        <w:r w:rsidRPr="007B6C30">
          <w:rPr>
            <w:rFonts w:ascii="Arial" w:hAnsi="Arial"/>
            <w:b/>
          </w:rPr>
          <w:t>event triggered reporting</w:t>
        </w:r>
        <w:r w:rsidRPr="007B6C30">
          <w:rPr>
            <w:rFonts w:ascii="Arial" w:hAnsi="Arial"/>
            <w:b/>
            <w:lang w:eastAsia="zh-CN"/>
          </w:rPr>
          <w:t xml:space="preserve"> tests</w:t>
        </w:r>
        <w:r w:rsidRPr="007B6C30">
          <w:rPr>
            <w:rFonts w:ascii="Arial" w:hAnsi="Arial"/>
            <w:b/>
          </w:rPr>
          <w:t xml:space="preserve"> </w:t>
        </w:r>
        <w:r>
          <w:rPr>
            <w:rFonts w:ascii="Arial" w:hAnsi="Arial" w:hint="eastAsia"/>
            <w:b/>
            <w:lang w:eastAsia="zh-CN"/>
          </w:rPr>
          <w:t>with</w:t>
        </w:r>
        <w:r w:rsidRPr="007B6C30">
          <w:rPr>
            <w:rFonts w:ascii="Arial" w:hAnsi="Arial"/>
            <w:b/>
          </w:rPr>
          <w:t xml:space="preserve">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F4E1D" w:rsidRPr="007B6C30" w14:paraId="7F7E28E3" w14:textId="77777777" w:rsidTr="00BE151B">
        <w:trPr>
          <w:jc w:val="center"/>
          <w:ins w:id="2130"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5CA71F28" w14:textId="77777777" w:rsidR="00DF4E1D" w:rsidRPr="007B6C30" w:rsidRDefault="00DF4E1D" w:rsidP="00BE151B">
            <w:pPr>
              <w:keepNext/>
              <w:keepLines/>
              <w:spacing w:after="0" w:line="254" w:lineRule="auto"/>
              <w:jc w:val="center"/>
              <w:rPr>
                <w:ins w:id="2131" w:author="CATT" w:date="2021-04-22T15:37:00Z"/>
                <w:rFonts w:ascii="Arial" w:hAnsi="Arial"/>
                <w:b/>
                <w:sz w:val="18"/>
              </w:rPr>
            </w:pPr>
            <w:ins w:id="2132" w:author="CATT" w:date="2021-04-22T15:37:00Z">
              <w:r w:rsidRPr="007B6C30">
                <w:rPr>
                  <w:rFonts w:ascii="Arial" w:hAnsi="Arial"/>
                  <w:b/>
                  <w:sz w:val="18"/>
                </w:rPr>
                <w:t>Config</w:t>
              </w:r>
            </w:ins>
          </w:p>
        </w:tc>
        <w:tc>
          <w:tcPr>
            <w:tcW w:w="7074" w:type="dxa"/>
            <w:tcBorders>
              <w:top w:val="single" w:sz="4" w:space="0" w:color="auto"/>
              <w:left w:val="single" w:sz="4" w:space="0" w:color="auto"/>
              <w:bottom w:val="single" w:sz="4" w:space="0" w:color="auto"/>
              <w:right w:val="single" w:sz="4" w:space="0" w:color="auto"/>
            </w:tcBorders>
            <w:hideMark/>
          </w:tcPr>
          <w:p w14:paraId="12631DE2" w14:textId="77777777" w:rsidR="00DF4E1D" w:rsidRPr="007B6C30" w:rsidRDefault="00DF4E1D" w:rsidP="00BE151B">
            <w:pPr>
              <w:keepNext/>
              <w:keepLines/>
              <w:spacing w:after="0" w:line="254" w:lineRule="auto"/>
              <w:jc w:val="center"/>
              <w:rPr>
                <w:ins w:id="2133" w:author="CATT" w:date="2021-04-22T15:37:00Z"/>
                <w:rFonts w:ascii="Arial" w:hAnsi="Arial"/>
                <w:b/>
                <w:sz w:val="18"/>
              </w:rPr>
            </w:pPr>
            <w:ins w:id="2134" w:author="CATT" w:date="2021-04-22T15:37:00Z">
              <w:r w:rsidRPr="007B6C30">
                <w:rPr>
                  <w:rFonts w:ascii="Arial" w:hAnsi="Arial"/>
                  <w:b/>
                  <w:sz w:val="18"/>
                </w:rPr>
                <w:t>Description</w:t>
              </w:r>
            </w:ins>
          </w:p>
        </w:tc>
      </w:tr>
      <w:tr w:rsidR="00DF4E1D" w:rsidRPr="007B6C30" w14:paraId="26561717" w14:textId="77777777" w:rsidTr="00BE151B">
        <w:trPr>
          <w:jc w:val="center"/>
          <w:ins w:id="2135"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25F378BD" w14:textId="77777777" w:rsidR="00DF4E1D" w:rsidRPr="007B6C30" w:rsidRDefault="00DF4E1D" w:rsidP="00BE151B">
            <w:pPr>
              <w:keepNext/>
              <w:keepLines/>
              <w:spacing w:after="0" w:line="254" w:lineRule="auto"/>
              <w:jc w:val="center"/>
              <w:rPr>
                <w:ins w:id="2136" w:author="CATT" w:date="2021-04-22T15:37:00Z"/>
                <w:rFonts w:ascii="Arial" w:hAnsi="Arial"/>
                <w:sz w:val="18"/>
              </w:rPr>
            </w:pPr>
            <w:ins w:id="2137" w:author="CATT" w:date="2021-04-22T15:37:00Z">
              <w:r w:rsidRPr="007B6C30">
                <w:rPr>
                  <w:rFonts w:ascii="Arial" w:hAnsi="Arial"/>
                  <w:sz w:val="18"/>
                </w:rPr>
                <w:t>1</w:t>
              </w:r>
            </w:ins>
          </w:p>
        </w:tc>
        <w:tc>
          <w:tcPr>
            <w:tcW w:w="7074" w:type="dxa"/>
            <w:tcBorders>
              <w:top w:val="single" w:sz="4" w:space="0" w:color="auto"/>
              <w:left w:val="single" w:sz="4" w:space="0" w:color="auto"/>
              <w:bottom w:val="single" w:sz="4" w:space="0" w:color="auto"/>
              <w:right w:val="single" w:sz="4" w:space="0" w:color="auto"/>
            </w:tcBorders>
            <w:hideMark/>
          </w:tcPr>
          <w:p w14:paraId="086BB046" w14:textId="51CC5F51" w:rsidR="00DF4E1D" w:rsidRPr="007B6C30" w:rsidRDefault="00DF4E1D" w:rsidP="00BE151B">
            <w:pPr>
              <w:keepNext/>
              <w:keepLines/>
              <w:spacing w:after="0" w:line="254" w:lineRule="auto"/>
              <w:jc w:val="center"/>
              <w:rPr>
                <w:ins w:id="2138" w:author="CATT" w:date="2021-04-22T15:37:00Z"/>
                <w:rFonts w:ascii="Arial" w:hAnsi="Arial"/>
                <w:sz w:val="18"/>
              </w:rPr>
            </w:pPr>
            <w:ins w:id="2139" w:author="CATT" w:date="2021-04-22T15:37:00Z">
              <w:r w:rsidRPr="007B6C30">
                <w:rPr>
                  <w:rFonts w:ascii="Arial" w:hAnsi="Arial"/>
                  <w:sz w:val="18"/>
                </w:rPr>
                <w:t xml:space="preserve">LTE FDD, NR 15 kHz </w:t>
              </w:r>
            </w:ins>
            <w:ins w:id="2140" w:author="RAN4#98bis-e" w:date="2021-04-23T11:38:00Z">
              <w:r w:rsidR="00022797">
                <w:rPr>
                  <w:rFonts w:ascii="Arial" w:hAnsi="Arial" w:hint="eastAsia"/>
                  <w:sz w:val="18"/>
                  <w:lang w:eastAsia="zh-CN"/>
                </w:rPr>
                <w:t xml:space="preserve">SSB and </w:t>
              </w:r>
            </w:ins>
            <w:ins w:id="2141" w:author="CATT" w:date="2021-04-22T15:37:00Z">
              <w:r w:rsidRPr="007B6C30">
                <w:rPr>
                  <w:rFonts w:ascii="Arial" w:hAnsi="Arial"/>
                  <w:sz w:val="18"/>
                </w:rPr>
                <w:t>CSI-RS SCS, 10 MHz bandwidth, FDD duplex mode</w:t>
              </w:r>
            </w:ins>
          </w:p>
        </w:tc>
      </w:tr>
      <w:tr w:rsidR="00DF4E1D" w:rsidRPr="007B6C30" w14:paraId="2EBC1592" w14:textId="77777777" w:rsidTr="00BE151B">
        <w:trPr>
          <w:jc w:val="center"/>
          <w:ins w:id="2142"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4FC0A6E5" w14:textId="77777777" w:rsidR="00DF4E1D" w:rsidRPr="007B6C30" w:rsidRDefault="00DF4E1D" w:rsidP="00BE151B">
            <w:pPr>
              <w:keepNext/>
              <w:keepLines/>
              <w:spacing w:after="0" w:line="254" w:lineRule="auto"/>
              <w:jc w:val="center"/>
              <w:rPr>
                <w:ins w:id="2143" w:author="CATT" w:date="2021-04-22T15:37:00Z"/>
                <w:rFonts w:ascii="Arial" w:hAnsi="Arial"/>
                <w:sz w:val="18"/>
              </w:rPr>
            </w:pPr>
            <w:ins w:id="2144" w:author="CATT" w:date="2021-04-22T15:37:00Z">
              <w:r w:rsidRPr="007B6C30">
                <w:rPr>
                  <w:rFonts w:ascii="Arial" w:hAnsi="Arial"/>
                  <w:sz w:val="18"/>
                </w:rPr>
                <w:t>2</w:t>
              </w:r>
            </w:ins>
          </w:p>
        </w:tc>
        <w:tc>
          <w:tcPr>
            <w:tcW w:w="7074" w:type="dxa"/>
            <w:tcBorders>
              <w:top w:val="single" w:sz="4" w:space="0" w:color="auto"/>
              <w:left w:val="single" w:sz="4" w:space="0" w:color="auto"/>
              <w:bottom w:val="single" w:sz="4" w:space="0" w:color="auto"/>
              <w:right w:val="single" w:sz="4" w:space="0" w:color="auto"/>
            </w:tcBorders>
            <w:hideMark/>
          </w:tcPr>
          <w:p w14:paraId="2CCF7B5B" w14:textId="5AA2BE38" w:rsidR="00DF4E1D" w:rsidRPr="007B6C30" w:rsidRDefault="00DF4E1D" w:rsidP="00BE151B">
            <w:pPr>
              <w:keepNext/>
              <w:keepLines/>
              <w:spacing w:after="0" w:line="254" w:lineRule="auto"/>
              <w:jc w:val="center"/>
              <w:rPr>
                <w:ins w:id="2145" w:author="CATT" w:date="2021-04-22T15:37:00Z"/>
                <w:rFonts w:ascii="Arial" w:hAnsi="Arial"/>
                <w:sz w:val="18"/>
              </w:rPr>
            </w:pPr>
            <w:ins w:id="2146" w:author="CATT" w:date="2021-04-22T15:37:00Z">
              <w:r w:rsidRPr="007B6C30">
                <w:rPr>
                  <w:rFonts w:ascii="Arial" w:hAnsi="Arial"/>
                  <w:sz w:val="18"/>
                </w:rPr>
                <w:t>LTE FDD, NR 15 kHz</w:t>
              </w:r>
            </w:ins>
            <w:ins w:id="2147" w:author="RAN4#98bis-e" w:date="2021-04-23T11:38:00Z">
              <w:r w:rsidR="00022797">
                <w:rPr>
                  <w:rFonts w:ascii="Arial" w:hAnsi="Arial" w:hint="eastAsia"/>
                  <w:sz w:val="18"/>
                  <w:lang w:eastAsia="zh-CN"/>
                </w:rPr>
                <w:t xml:space="preserve"> SSB and</w:t>
              </w:r>
            </w:ins>
            <w:ins w:id="2148" w:author="CATT" w:date="2021-04-22T15:37:00Z">
              <w:r w:rsidRPr="007B6C30">
                <w:rPr>
                  <w:rFonts w:ascii="Arial" w:hAnsi="Arial"/>
                  <w:sz w:val="18"/>
                </w:rPr>
                <w:t xml:space="preserve"> CSI-RS SCS, 10 MHz bandwidth, TDD duplex mode</w:t>
              </w:r>
            </w:ins>
          </w:p>
        </w:tc>
      </w:tr>
      <w:tr w:rsidR="00DF4E1D" w:rsidRPr="007B6C30" w14:paraId="61E26AAB" w14:textId="77777777" w:rsidTr="00BE151B">
        <w:trPr>
          <w:jc w:val="center"/>
          <w:ins w:id="2149"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00944EC5" w14:textId="77777777" w:rsidR="00DF4E1D" w:rsidRPr="007B6C30" w:rsidRDefault="00DF4E1D" w:rsidP="00BE151B">
            <w:pPr>
              <w:keepNext/>
              <w:keepLines/>
              <w:spacing w:after="0" w:line="254" w:lineRule="auto"/>
              <w:jc w:val="center"/>
              <w:rPr>
                <w:ins w:id="2150" w:author="CATT" w:date="2021-04-22T15:37:00Z"/>
                <w:rFonts w:ascii="Arial" w:hAnsi="Arial"/>
                <w:sz w:val="18"/>
              </w:rPr>
            </w:pPr>
            <w:ins w:id="2151" w:author="CATT" w:date="2021-04-22T15:37:00Z">
              <w:r w:rsidRPr="007B6C30">
                <w:rPr>
                  <w:rFonts w:ascii="Arial" w:hAnsi="Arial"/>
                  <w:sz w:val="18"/>
                </w:rPr>
                <w:t>3</w:t>
              </w:r>
            </w:ins>
          </w:p>
        </w:tc>
        <w:tc>
          <w:tcPr>
            <w:tcW w:w="7074" w:type="dxa"/>
            <w:tcBorders>
              <w:top w:val="single" w:sz="4" w:space="0" w:color="auto"/>
              <w:left w:val="single" w:sz="4" w:space="0" w:color="auto"/>
              <w:bottom w:val="single" w:sz="4" w:space="0" w:color="auto"/>
              <w:right w:val="single" w:sz="4" w:space="0" w:color="auto"/>
            </w:tcBorders>
            <w:hideMark/>
          </w:tcPr>
          <w:p w14:paraId="549E8F0B" w14:textId="2B79CBD5" w:rsidR="00DF4E1D" w:rsidRPr="007B6C30" w:rsidRDefault="00DF4E1D" w:rsidP="00BE151B">
            <w:pPr>
              <w:keepNext/>
              <w:keepLines/>
              <w:spacing w:after="0" w:line="254" w:lineRule="auto"/>
              <w:jc w:val="center"/>
              <w:rPr>
                <w:ins w:id="2152" w:author="CATT" w:date="2021-04-22T15:37:00Z"/>
                <w:rFonts w:ascii="Arial" w:hAnsi="Arial"/>
                <w:sz w:val="18"/>
              </w:rPr>
            </w:pPr>
            <w:ins w:id="2153" w:author="CATT" w:date="2021-04-22T15:37:00Z">
              <w:r w:rsidRPr="007B6C30">
                <w:rPr>
                  <w:rFonts w:ascii="Arial" w:hAnsi="Arial"/>
                  <w:sz w:val="18"/>
                </w:rPr>
                <w:t>LTE FDD, NR 30 kHz</w:t>
              </w:r>
            </w:ins>
            <w:ins w:id="2154" w:author="RAN4#98bis-e" w:date="2021-04-23T11:38:00Z">
              <w:r w:rsidR="00022797">
                <w:rPr>
                  <w:rFonts w:ascii="Arial" w:hAnsi="Arial" w:hint="eastAsia"/>
                  <w:sz w:val="18"/>
                  <w:lang w:eastAsia="zh-CN"/>
                </w:rPr>
                <w:t xml:space="preserve"> SSB and</w:t>
              </w:r>
            </w:ins>
            <w:ins w:id="2155" w:author="CATT" w:date="2021-04-22T15:37:00Z">
              <w:r w:rsidRPr="007B6C30">
                <w:rPr>
                  <w:rFonts w:ascii="Arial" w:hAnsi="Arial"/>
                  <w:sz w:val="18"/>
                </w:rPr>
                <w:t xml:space="preserve"> CSI-RS SCS, 40 MHz bandwidth, TDD duplex mode</w:t>
              </w:r>
            </w:ins>
          </w:p>
        </w:tc>
      </w:tr>
      <w:tr w:rsidR="00DF4E1D" w:rsidRPr="007B6C30" w14:paraId="5849CCF3" w14:textId="77777777" w:rsidTr="00BE151B">
        <w:trPr>
          <w:jc w:val="center"/>
          <w:ins w:id="2156"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462306F9" w14:textId="77777777" w:rsidR="00DF4E1D" w:rsidRPr="007B6C30" w:rsidRDefault="00DF4E1D" w:rsidP="00BE151B">
            <w:pPr>
              <w:keepNext/>
              <w:keepLines/>
              <w:spacing w:after="0" w:line="254" w:lineRule="auto"/>
              <w:jc w:val="center"/>
              <w:rPr>
                <w:ins w:id="2157" w:author="CATT" w:date="2021-04-22T15:37:00Z"/>
                <w:rFonts w:ascii="Arial" w:hAnsi="Arial"/>
                <w:sz w:val="18"/>
              </w:rPr>
            </w:pPr>
            <w:ins w:id="2158" w:author="CATT" w:date="2021-04-22T15:37:00Z">
              <w:r w:rsidRPr="007B6C30">
                <w:rPr>
                  <w:rFonts w:ascii="Arial" w:hAnsi="Arial"/>
                  <w:sz w:val="18"/>
                </w:rPr>
                <w:t>4</w:t>
              </w:r>
            </w:ins>
          </w:p>
        </w:tc>
        <w:tc>
          <w:tcPr>
            <w:tcW w:w="7074" w:type="dxa"/>
            <w:tcBorders>
              <w:top w:val="single" w:sz="4" w:space="0" w:color="auto"/>
              <w:left w:val="single" w:sz="4" w:space="0" w:color="auto"/>
              <w:bottom w:val="single" w:sz="4" w:space="0" w:color="auto"/>
              <w:right w:val="single" w:sz="4" w:space="0" w:color="auto"/>
            </w:tcBorders>
            <w:hideMark/>
          </w:tcPr>
          <w:p w14:paraId="48CF6B07" w14:textId="218C303A" w:rsidR="00DF4E1D" w:rsidRPr="007B6C30" w:rsidRDefault="00DF4E1D" w:rsidP="00BE151B">
            <w:pPr>
              <w:keepNext/>
              <w:keepLines/>
              <w:spacing w:after="0" w:line="254" w:lineRule="auto"/>
              <w:jc w:val="center"/>
              <w:rPr>
                <w:ins w:id="2159" w:author="CATT" w:date="2021-04-22T15:37:00Z"/>
                <w:rFonts w:ascii="Arial" w:hAnsi="Arial"/>
                <w:sz w:val="18"/>
              </w:rPr>
            </w:pPr>
            <w:ins w:id="2160" w:author="CATT" w:date="2021-04-22T15:37:00Z">
              <w:r w:rsidRPr="007B6C30">
                <w:rPr>
                  <w:rFonts w:ascii="Arial" w:hAnsi="Arial"/>
                  <w:sz w:val="18"/>
                </w:rPr>
                <w:t>LTE TDD, NR 15 kHz</w:t>
              </w:r>
            </w:ins>
            <w:ins w:id="2161" w:author="RAN4#98bis-e" w:date="2021-04-23T11:38:00Z">
              <w:r w:rsidR="00022797">
                <w:rPr>
                  <w:rFonts w:ascii="Arial" w:hAnsi="Arial" w:hint="eastAsia"/>
                  <w:sz w:val="18"/>
                  <w:lang w:eastAsia="zh-CN"/>
                </w:rPr>
                <w:t xml:space="preserve"> SSB and</w:t>
              </w:r>
            </w:ins>
            <w:ins w:id="2162" w:author="CATT" w:date="2021-04-22T15:37:00Z">
              <w:r w:rsidRPr="007B6C30">
                <w:rPr>
                  <w:rFonts w:ascii="Arial" w:hAnsi="Arial"/>
                  <w:sz w:val="18"/>
                </w:rPr>
                <w:t xml:space="preserve"> CSI-RS SCS, 10 MHz bandwidth, FDD duplex mode</w:t>
              </w:r>
            </w:ins>
          </w:p>
        </w:tc>
      </w:tr>
      <w:tr w:rsidR="00DF4E1D" w:rsidRPr="007B6C30" w14:paraId="46B44AFE" w14:textId="77777777" w:rsidTr="00BE151B">
        <w:trPr>
          <w:jc w:val="center"/>
          <w:ins w:id="2163"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22486537" w14:textId="77777777" w:rsidR="00DF4E1D" w:rsidRPr="007B6C30" w:rsidRDefault="00DF4E1D" w:rsidP="00BE151B">
            <w:pPr>
              <w:keepNext/>
              <w:keepLines/>
              <w:spacing w:after="0" w:line="254" w:lineRule="auto"/>
              <w:jc w:val="center"/>
              <w:rPr>
                <w:ins w:id="2164" w:author="CATT" w:date="2021-04-22T15:37:00Z"/>
                <w:rFonts w:ascii="Arial" w:hAnsi="Arial"/>
                <w:sz w:val="18"/>
              </w:rPr>
            </w:pPr>
            <w:ins w:id="2165" w:author="CATT" w:date="2021-04-22T15:37:00Z">
              <w:r w:rsidRPr="007B6C30">
                <w:rPr>
                  <w:rFonts w:ascii="Arial" w:hAnsi="Arial"/>
                  <w:sz w:val="18"/>
                </w:rPr>
                <w:t>5</w:t>
              </w:r>
            </w:ins>
          </w:p>
        </w:tc>
        <w:tc>
          <w:tcPr>
            <w:tcW w:w="7074" w:type="dxa"/>
            <w:tcBorders>
              <w:top w:val="single" w:sz="4" w:space="0" w:color="auto"/>
              <w:left w:val="single" w:sz="4" w:space="0" w:color="auto"/>
              <w:bottom w:val="single" w:sz="4" w:space="0" w:color="auto"/>
              <w:right w:val="single" w:sz="4" w:space="0" w:color="auto"/>
            </w:tcBorders>
            <w:hideMark/>
          </w:tcPr>
          <w:p w14:paraId="4E5FA7C7" w14:textId="461586F6" w:rsidR="00DF4E1D" w:rsidRPr="007B6C30" w:rsidRDefault="00DF4E1D" w:rsidP="00BE151B">
            <w:pPr>
              <w:keepNext/>
              <w:keepLines/>
              <w:spacing w:after="0" w:line="254" w:lineRule="auto"/>
              <w:jc w:val="center"/>
              <w:rPr>
                <w:ins w:id="2166" w:author="CATT" w:date="2021-04-22T15:37:00Z"/>
                <w:rFonts w:ascii="Arial" w:hAnsi="Arial"/>
                <w:sz w:val="18"/>
              </w:rPr>
            </w:pPr>
            <w:ins w:id="2167" w:author="CATT" w:date="2021-04-22T15:37:00Z">
              <w:r w:rsidRPr="007B6C30">
                <w:rPr>
                  <w:rFonts w:ascii="Arial" w:hAnsi="Arial"/>
                  <w:sz w:val="18"/>
                </w:rPr>
                <w:t>LTE TDD, NR 15 kHz</w:t>
              </w:r>
            </w:ins>
            <w:ins w:id="2168" w:author="RAN4#98bis-e" w:date="2021-04-23T11:38:00Z">
              <w:r w:rsidR="00022797">
                <w:rPr>
                  <w:rFonts w:ascii="Arial" w:hAnsi="Arial" w:hint="eastAsia"/>
                  <w:sz w:val="18"/>
                  <w:lang w:eastAsia="zh-CN"/>
                </w:rPr>
                <w:t xml:space="preserve"> SSB and</w:t>
              </w:r>
            </w:ins>
            <w:ins w:id="2169" w:author="CATT" w:date="2021-04-22T15:37:00Z">
              <w:r w:rsidRPr="007B6C30">
                <w:rPr>
                  <w:rFonts w:ascii="Arial" w:hAnsi="Arial"/>
                  <w:sz w:val="18"/>
                </w:rPr>
                <w:t xml:space="preserve"> CSI-RS SCS, 10 MHz bandwidth, TDD duplex mode</w:t>
              </w:r>
            </w:ins>
          </w:p>
        </w:tc>
      </w:tr>
      <w:tr w:rsidR="00DF4E1D" w:rsidRPr="007B6C30" w14:paraId="6E80BE6A" w14:textId="77777777" w:rsidTr="00BE151B">
        <w:trPr>
          <w:jc w:val="center"/>
          <w:ins w:id="2170"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0DADD9FA" w14:textId="77777777" w:rsidR="00DF4E1D" w:rsidRPr="007B6C30" w:rsidRDefault="00DF4E1D" w:rsidP="00BE151B">
            <w:pPr>
              <w:keepNext/>
              <w:keepLines/>
              <w:spacing w:after="0" w:line="254" w:lineRule="auto"/>
              <w:jc w:val="center"/>
              <w:rPr>
                <w:ins w:id="2171" w:author="CATT" w:date="2021-04-22T15:37:00Z"/>
                <w:rFonts w:ascii="Arial" w:hAnsi="Arial"/>
                <w:sz w:val="18"/>
              </w:rPr>
            </w:pPr>
            <w:ins w:id="2172" w:author="CATT" w:date="2021-04-22T15:37:00Z">
              <w:r w:rsidRPr="007B6C30">
                <w:rPr>
                  <w:rFonts w:ascii="Arial" w:hAnsi="Arial"/>
                  <w:sz w:val="18"/>
                </w:rPr>
                <w:t>6</w:t>
              </w:r>
            </w:ins>
          </w:p>
        </w:tc>
        <w:tc>
          <w:tcPr>
            <w:tcW w:w="7074" w:type="dxa"/>
            <w:tcBorders>
              <w:top w:val="single" w:sz="4" w:space="0" w:color="auto"/>
              <w:left w:val="single" w:sz="4" w:space="0" w:color="auto"/>
              <w:bottom w:val="single" w:sz="4" w:space="0" w:color="auto"/>
              <w:right w:val="single" w:sz="4" w:space="0" w:color="auto"/>
            </w:tcBorders>
            <w:hideMark/>
          </w:tcPr>
          <w:p w14:paraId="61900E48" w14:textId="425BF157" w:rsidR="00DF4E1D" w:rsidRPr="007B6C30" w:rsidRDefault="00DF4E1D" w:rsidP="00BE151B">
            <w:pPr>
              <w:keepNext/>
              <w:keepLines/>
              <w:spacing w:after="0" w:line="254" w:lineRule="auto"/>
              <w:jc w:val="center"/>
              <w:rPr>
                <w:ins w:id="2173" w:author="CATT" w:date="2021-04-22T15:37:00Z"/>
                <w:rFonts w:ascii="Arial" w:hAnsi="Arial"/>
                <w:sz w:val="18"/>
              </w:rPr>
            </w:pPr>
            <w:ins w:id="2174" w:author="CATT" w:date="2021-04-22T15:37:00Z">
              <w:r w:rsidRPr="007B6C30">
                <w:rPr>
                  <w:rFonts w:ascii="Arial" w:hAnsi="Arial"/>
                  <w:sz w:val="18"/>
                </w:rPr>
                <w:t>LTE TDD, NR 30 kHz</w:t>
              </w:r>
            </w:ins>
            <w:ins w:id="2175" w:author="RAN4#98bis-e" w:date="2021-04-23T11:38:00Z">
              <w:r w:rsidR="00022797">
                <w:rPr>
                  <w:rFonts w:ascii="Arial" w:hAnsi="Arial" w:hint="eastAsia"/>
                  <w:sz w:val="18"/>
                  <w:lang w:eastAsia="zh-CN"/>
                </w:rPr>
                <w:t xml:space="preserve"> SSB and</w:t>
              </w:r>
            </w:ins>
            <w:ins w:id="2176" w:author="CATT" w:date="2021-04-22T15:37:00Z">
              <w:r w:rsidRPr="007B6C30">
                <w:rPr>
                  <w:rFonts w:ascii="Arial" w:hAnsi="Arial"/>
                  <w:sz w:val="18"/>
                </w:rPr>
                <w:t xml:space="preserve"> CSI-RS SCS, 40 MHz bandwidth, TDD duplex mode</w:t>
              </w:r>
            </w:ins>
          </w:p>
        </w:tc>
      </w:tr>
      <w:tr w:rsidR="00DF4E1D" w:rsidRPr="007B6C30" w14:paraId="13C6716B" w14:textId="77777777" w:rsidTr="00BE151B">
        <w:trPr>
          <w:jc w:val="center"/>
          <w:ins w:id="2177" w:author="CATT" w:date="2021-04-22T15:37:00Z"/>
        </w:trPr>
        <w:tc>
          <w:tcPr>
            <w:tcW w:w="9350" w:type="dxa"/>
            <w:gridSpan w:val="2"/>
            <w:tcBorders>
              <w:top w:val="single" w:sz="4" w:space="0" w:color="auto"/>
              <w:left w:val="single" w:sz="4" w:space="0" w:color="auto"/>
              <w:bottom w:val="single" w:sz="4" w:space="0" w:color="auto"/>
              <w:right w:val="single" w:sz="4" w:space="0" w:color="auto"/>
            </w:tcBorders>
            <w:hideMark/>
          </w:tcPr>
          <w:p w14:paraId="5C15D5AD" w14:textId="77777777" w:rsidR="00DF4E1D" w:rsidRPr="007B6C30" w:rsidRDefault="00DF4E1D" w:rsidP="00BE151B">
            <w:pPr>
              <w:keepNext/>
              <w:keepLines/>
              <w:spacing w:after="0" w:line="254" w:lineRule="auto"/>
              <w:ind w:left="851" w:hanging="851"/>
              <w:rPr>
                <w:ins w:id="2178" w:author="CATT" w:date="2021-04-22T15:37:00Z"/>
                <w:rFonts w:ascii="Arial" w:hAnsi="Arial"/>
                <w:sz w:val="18"/>
              </w:rPr>
            </w:pPr>
            <w:ins w:id="2179" w:author="CATT" w:date="2021-04-22T15:37:00Z">
              <w:r w:rsidRPr="007B6C30">
                <w:rPr>
                  <w:rFonts w:ascii="Arial" w:hAnsi="Arial"/>
                  <w:sz w:val="18"/>
                </w:rPr>
                <w:t>Note 1:</w:t>
              </w:r>
              <w:r w:rsidRPr="007B6C30">
                <w:rPr>
                  <w:rFonts w:ascii="Arial" w:hAnsi="Arial"/>
                  <w:snapToGrid w:val="0"/>
                  <w:sz w:val="18"/>
                </w:rPr>
                <w:tab/>
              </w:r>
              <w:r w:rsidRPr="007B6C30">
                <w:rPr>
                  <w:rFonts w:ascii="Arial" w:hAnsi="Arial"/>
                  <w:sz w:val="18"/>
                </w:rPr>
                <w:t>The UE is only required to be tested in one of the supported test configurations</w:t>
              </w:r>
            </w:ins>
          </w:p>
          <w:p w14:paraId="4CB340B6" w14:textId="77777777" w:rsidR="00DF4E1D" w:rsidRPr="007B6C30" w:rsidRDefault="00DF4E1D" w:rsidP="00BE151B">
            <w:pPr>
              <w:keepNext/>
              <w:keepLines/>
              <w:spacing w:after="0" w:line="254" w:lineRule="auto"/>
              <w:ind w:left="851" w:hanging="851"/>
              <w:rPr>
                <w:ins w:id="2180" w:author="CATT" w:date="2021-04-22T15:37:00Z"/>
                <w:rFonts w:ascii="Arial" w:hAnsi="Arial"/>
                <w:sz w:val="18"/>
              </w:rPr>
            </w:pPr>
            <w:ins w:id="2181" w:author="CATT" w:date="2021-04-22T15:37:00Z">
              <w:r w:rsidRPr="007B6C30">
                <w:rPr>
                  <w:rFonts w:ascii="Arial" w:hAnsi="Arial"/>
                  <w:sz w:val="18"/>
                </w:rPr>
                <w:t>Note 2:</w:t>
              </w:r>
              <w:r w:rsidRPr="007B6C30">
                <w:rPr>
                  <w:rFonts w:ascii="Arial" w:hAnsi="Arial"/>
                  <w:snapToGrid w:val="0"/>
                  <w:sz w:val="18"/>
                </w:rPr>
                <w:tab/>
              </w:r>
              <w:r w:rsidRPr="007B6C30">
                <w:rPr>
                  <w:rFonts w:ascii="Arial" w:hAnsi="Arial"/>
                  <w:sz w:val="18"/>
                </w:rPr>
                <w:t>target NR cell3 has the same SCS, BW and duplex mode as NR serving cell2</w:t>
              </w:r>
            </w:ins>
          </w:p>
        </w:tc>
      </w:tr>
    </w:tbl>
    <w:p w14:paraId="3EF9CD8B" w14:textId="77777777" w:rsidR="00DF4E1D" w:rsidRPr="007B6C30" w:rsidRDefault="00DF4E1D" w:rsidP="00DF4E1D">
      <w:pPr>
        <w:rPr>
          <w:ins w:id="2182" w:author="CATT" w:date="2021-04-22T15:37:00Z"/>
          <w:rFonts w:cs="v4.2.0"/>
        </w:rPr>
      </w:pPr>
    </w:p>
    <w:p w14:paraId="104F25C4" w14:textId="77777777" w:rsidR="00DF4E1D" w:rsidRPr="007B6C30" w:rsidRDefault="00DF4E1D" w:rsidP="00DF4E1D">
      <w:pPr>
        <w:keepNext/>
        <w:keepLines/>
        <w:spacing w:before="60"/>
        <w:jc w:val="center"/>
        <w:rPr>
          <w:ins w:id="2183" w:author="CATT" w:date="2021-04-22T15:37:00Z"/>
          <w:rFonts w:ascii="Arial" w:hAnsi="Arial"/>
          <w:b/>
        </w:rPr>
      </w:pPr>
      <w:ins w:id="2184" w:author="CATT" w:date="2021-04-22T15:37:00Z">
        <w:r w:rsidRPr="007B6C30">
          <w:rPr>
            <w:rFonts w:ascii="Arial" w:hAnsi="Arial" w:cs="v4.2.0"/>
            <w:b/>
          </w:rPr>
          <w:t xml:space="preserve">Table </w:t>
        </w:r>
        <w:r>
          <w:rPr>
            <w:rFonts w:ascii="Arial" w:hAnsi="Arial" w:cs="v4.2.0"/>
            <w:b/>
          </w:rPr>
          <w:t>A.4.6.7.1</w:t>
        </w:r>
        <w:r w:rsidRPr="007B6C30">
          <w:rPr>
            <w:rFonts w:ascii="Arial" w:hAnsi="Arial" w:cs="v4.2.0"/>
            <w:b/>
          </w:rPr>
          <w:t xml:space="preserve">.1-2: General test parameters for EN-DC inter-frequency event triggered reporting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1252"/>
        <w:gridCol w:w="1253"/>
        <w:gridCol w:w="3072"/>
      </w:tblGrid>
      <w:tr w:rsidR="00DF4E1D" w:rsidRPr="007B6C30" w14:paraId="727DFC66" w14:textId="77777777" w:rsidTr="00BE151B">
        <w:trPr>
          <w:cantSplit/>
          <w:trHeight w:val="80"/>
          <w:ins w:id="2185" w:author="CATT" w:date="2021-04-22T15:37:00Z"/>
        </w:trPr>
        <w:tc>
          <w:tcPr>
            <w:tcW w:w="1979" w:type="dxa"/>
            <w:tcBorders>
              <w:top w:val="single" w:sz="4" w:space="0" w:color="auto"/>
              <w:left w:val="single" w:sz="4" w:space="0" w:color="auto"/>
              <w:bottom w:val="nil"/>
              <w:right w:val="single" w:sz="4" w:space="0" w:color="auto"/>
            </w:tcBorders>
            <w:hideMark/>
          </w:tcPr>
          <w:p w14:paraId="476882A1" w14:textId="77777777" w:rsidR="00DF4E1D" w:rsidRPr="007B6C30" w:rsidRDefault="00DF4E1D" w:rsidP="00BE151B">
            <w:pPr>
              <w:keepNext/>
              <w:keepLines/>
              <w:spacing w:after="0" w:line="276" w:lineRule="auto"/>
              <w:jc w:val="center"/>
              <w:rPr>
                <w:ins w:id="2186" w:author="CATT" w:date="2021-04-22T15:37:00Z"/>
                <w:rFonts w:ascii="Arial" w:hAnsi="Arial"/>
                <w:b/>
                <w:sz w:val="18"/>
              </w:rPr>
            </w:pPr>
            <w:ins w:id="2187" w:author="CATT" w:date="2021-04-22T15:37:00Z">
              <w:r w:rsidRPr="007B6C30">
                <w:rPr>
                  <w:rFonts w:ascii="Arial" w:hAnsi="Arial"/>
                  <w:b/>
                  <w:sz w:val="18"/>
                </w:rPr>
                <w:t>Parameter</w:t>
              </w:r>
            </w:ins>
          </w:p>
        </w:tc>
        <w:tc>
          <w:tcPr>
            <w:tcW w:w="567" w:type="dxa"/>
            <w:tcBorders>
              <w:top w:val="single" w:sz="4" w:space="0" w:color="auto"/>
              <w:left w:val="single" w:sz="4" w:space="0" w:color="auto"/>
              <w:bottom w:val="nil"/>
              <w:right w:val="single" w:sz="4" w:space="0" w:color="auto"/>
            </w:tcBorders>
            <w:hideMark/>
          </w:tcPr>
          <w:p w14:paraId="0F683DB2" w14:textId="77777777" w:rsidR="00DF4E1D" w:rsidRPr="007B6C30" w:rsidRDefault="00DF4E1D" w:rsidP="00BE151B">
            <w:pPr>
              <w:keepNext/>
              <w:keepLines/>
              <w:spacing w:after="0" w:line="276" w:lineRule="auto"/>
              <w:jc w:val="center"/>
              <w:rPr>
                <w:ins w:id="2188" w:author="CATT" w:date="2021-04-22T15:37:00Z"/>
                <w:rFonts w:ascii="Arial" w:hAnsi="Arial"/>
                <w:b/>
                <w:sz w:val="18"/>
              </w:rPr>
            </w:pPr>
            <w:ins w:id="2189" w:author="CATT" w:date="2021-04-22T15:37:00Z">
              <w:r w:rsidRPr="007B6C30">
                <w:rPr>
                  <w:rFonts w:ascii="Arial" w:hAnsi="Arial"/>
                  <w:b/>
                  <w:sz w:val="18"/>
                </w:rPr>
                <w:t>Unit</w:t>
              </w:r>
            </w:ins>
          </w:p>
        </w:tc>
        <w:tc>
          <w:tcPr>
            <w:tcW w:w="1417" w:type="dxa"/>
            <w:tcBorders>
              <w:top w:val="single" w:sz="4" w:space="0" w:color="auto"/>
              <w:left w:val="single" w:sz="4" w:space="0" w:color="auto"/>
              <w:bottom w:val="nil"/>
              <w:right w:val="single" w:sz="4" w:space="0" w:color="auto"/>
            </w:tcBorders>
            <w:hideMark/>
          </w:tcPr>
          <w:p w14:paraId="2D139C06" w14:textId="77777777" w:rsidR="00DF4E1D" w:rsidRPr="007B6C30" w:rsidRDefault="00DF4E1D" w:rsidP="00BE151B">
            <w:pPr>
              <w:keepNext/>
              <w:keepLines/>
              <w:spacing w:after="0" w:line="276" w:lineRule="auto"/>
              <w:jc w:val="center"/>
              <w:rPr>
                <w:ins w:id="2190" w:author="CATT" w:date="2021-04-22T15:37:00Z"/>
                <w:rFonts w:ascii="Arial" w:hAnsi="Arial"/>
                <w:b/>
                <w:sz w:val="18"/>
              </w:rPr>
            </w:pPr>
            <w:ins w:id="2191" w:author="CATT" w:date="2021-04-22T15:37:00Z">
              <w:r w:rsidRPr="007B6C30">
                <w:rPr>
                  <w:rFonts w:ascii="Arial" w:hAnsi="Arial"/>
                  <w:b/>
                  <w:sz w:val="18"/>
                </w:rPr>
                <w:t xml:space="preserve">Test </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4555B28" w14:textId="77777777" w:rsidR="00DF4E1D" w:rsidRPr="007B6C30" w:rsidRDefault="00DF4E1D" w:rsidP="00BE151B">
            <w:pPr>
              <w:keepNext/>
              <w:keepLines/>
              <w:spacing w:after="0" w:line="276" w:lineRule="auto"/>
              <w:jc w:val="center"/>
              <w:rPr>
                <w:ins w:id="2192" w:author="CATT" w:date="2021-04-22T15:37:00Z"/>
                <w:rFonts w:ascii="Arial" w:hAnsi="Arial"/>
                <w:b/>
                <w:sz w:val="18"/>
              </w:rPr>
            </w:pPr>
            <w:ins w:id="2193" w:author="CATT" w:date="2021-04-22T15:37:00Z">
              <w:r w:rsidRPr="007B6C30">
                <w:rPr>
                  <w:rFonts w:ascii="Arial" w:hAnsi="Arial"/>
                  <w:b/>
                  <w:sz w:val="18"/>
                </w:rPr>
                <w:t>Value</w:t>
              </w:r>
            </w:ins>
          </w:p>
        </w:tc>
        <w:tc>
          <w:tcPr>
            <w:tcW w:w="3072" w:type="dxa"/>
            <w:tcBorders>
              <w:top w:val="single" w:sz="4" w:space="0" w:color="auto"/>
              <w:left w:val="single" w:sz="4" w:space="0" w:color="auto"/>
              <w:bottom w:val="nil"/>
              <w:right w:val="single" w:sz="4" w:space="0" w:color="auto"/>
            </w:tcBorders>
            <w:hideMark/>
          </w:tcPr>
          <w:p w14:paraId="39970A96" w14:textId="77777777" w:rsidR="00DF4E1D" w:rsidRPr="007B6C30" w:rsidRDefault="00DF4E1D" w:rsidP="00BE151B">
            <w:pPr>
              <w:keepNext/>
              <w:keepLines/>
              <w:spacing w:after="0" w:line="276" w:lineRule="auto"/>
              <w:jc w:val="center"/>
              <w:rPr>
                <w:ins w:id="2194" w:author="CATT" w:date="2021-04-22T15:37:00Z"/>
                <w:rFonts w:ascii="Arial" w:hAnsi="Arial"/>
                <w:b/>
                <w:sz w:val="18"/>
              </w:rPr>
            </w:pPr>
            <w:ins w:id="2195" w:author="CATT" w:date="2021-04-22T15:37:00Z">
              <w:r w:rsidRPr="007B6C30">
                <w:rPr>
                  <w:rFonts w:ascii="Arial" w:hAnsi="Arial"/>
                  <w:b/>
                  <w:sz w:val="18"/>
                </w:rPr>
                <w:t>Comment</w:t>
              </w:r>
            </w:ins>
          </w:p>
        </w:tc>
      </w:tr>
      <w:tr w:rsidR="00DF4E1D" w:rsidRPr="007B6C30" w14:paraId="45E473B0" w14:textId="77777777" w:rsidTr="00BE151B">
        <w:trPr>
          <w:cantSplit/>
          <w:trHeight w:val="79"/>
          <w:ins w:id="2196" w:author="CATT" w:date="2021-04-22T15:37:00Z"/>
        </w:trPr>
        <w:tc>
          <w:tcPr>
            <w:tcW w:w="1979" w:type="dxa"/>
            <w:tcBorders>
              <w:top w:val="nil"/>
              <w:left w:val="single" w:sz="4" w:space="0" w:color="auto"/>
              <w:bottom w:val="single" w:sz="4" w:space="0" w:color="auto"/>
              <w:right w:val="single" w:sz="4" w:space="0" w:color="auto"/>
            </w:tcBorders>
            <w:vAlign w:val="center"/>
            <w:hideMark/>
          </w:tcPr>
          <w:p w14:paraId="6648C213" w14:textId="77777777" w:rsidR="00DF4E1D" w:rsidRPr="007B6C30" w:rsidRDefault="00DF4E1D" w:rsidP="00BE151B">
            <w:pPr>
              <w:rPr>
                <w:ins w:id="2197" w:author="CATT" w:date="2021-04-22T15:37:00Z"/>
              </w:rPr>
            </w:pPr>
          </w:p>
        </w:tc>
        <w:tc>
          <w:tcPr>
            <w:tcW w:w="567" w:type="dxa"/>
            <w:tcBorders>
              <w:top w:val="nil"/>
              <w:left w:val="single" w:sz="4" w:space="0" w:color="auto"/>
              <w:bottom w:val="single" w:sz="4" w:space="0" w:color="auto"/>
              <w:right w:val="single" w:sz="4" w:space="0" w:color="auto"/>
            </w:tcBorders>
            <w:vAlign w:val="center"/>
            <w:hideMark/>
          </w:tcPr>
          <w:p w14:paraId="104A37D6" w14:textId="77777777" w:rsidR="00DF4E1D" w:rsidRPr="007B6C30" w:rsidRDefault="00DF4E1D" w:rsidP="00BE151B">
            <w:pPr>
              <w:spacing w:after="0" w:line="276" w:lineRule="auto"/>
              <w:rPr>
                <w:ins w:id="2198" w:author="CATT" w:date="2021-04-22T15:37:00Z"/>
                <w:rFonts w:ascii="Calibri" w:hAnsi="Calibri"/>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0A4CB38F" w14:textId="77777777" w:rsidR="00DF4E1D" w:rsidRPr="007B6C30" w:rsidRDefault="00DF4E1D" w:rsidP="00BE151B">
            <w:pPr>
              <w:keepNext/>
              <w:keepLines/>
              <w:spacing w:after="0" w:line="276" w:lineRule="auto"/>
              <w:jc w:val="center"/>
              <w:rPr>
                <w:ins w:id="2199" w:author="CATT" w:date="2021-04-22T15:37:00Z"/>
                <w:rFonts w:ascii="Arial" w:hAnsi="Arial"/>
                <w:b/>
                <w:sz w:val="18"/>
              </w:rPr>
            </w:pPr>
            <w:ins w:id="2200" w:author="CATT" w:date="2021-04-22T15:37:00Z">
              <w:r w:rsidRPr="007B6C30">
                <w:rPr>
                  <w:rFonts w:ascii="Arial" w:hAnsi="Arial"/>
                  <w:b/>
                  <w:sz w:val="18"/>
                </w:rPr>
                <w:t>configuration</w:t>
              </w:r>
            </w:ins>
          </w:p>
        </w:tc>
        <w:tc>
          <w:tcPr>
            <w:tcW w:w="1252" w:type="dxa"/>
            <w:tcBorders>
              <w:top w:val="single" w:sz="4" w:space="0" w:color="auto"/>
              <w:left w:val="single" w:sz="4" w:space="0" w:color="auto"/>
              <w:bottom w:val="single" w:sz="4" w:space="0" w:color="auto"/>
              <w:right w:val="single" w:sz="4" w:space="0" w:color="auto"/>
            </w:tcBorders>
            <w:hideMark/>
          </w:tcPr>
          <w:p w14:paraId="3B912BDF" w14:textId="77777777" w:rsidR="00DF4E1D" w:rsidRPr="007B6C30" w:rsidRDefault="00DF4E1D" w:rsidP="00BE151B">
            <w:pPr>
              <w:keepNext/>
              <w:keepLines/>
              <w:spacing w:after="0" w:line="276" w:lineRule="auto"/>
              <w:jc w:val="center"/>
              <w:rPr>
                <w:ins w:id="2201" w:author="CATT" w:date="2021-04-22T15:37:00Z"/>
                <w:rFonts w:ascii="Arial" w:hAnsi="Arial"/>
                <w:b/>
                <w:sz w:val="18"/>
              </w:rPr>
            </w:pPr>
            <w:ins w:id="2202" w:author="CATT" w:date="2021-04-22T15:37:00Z">
              <w:r w:rsidRPr="007B6C30">
                <w:rPr>
                  <w:rFonts w:ascii="Arial" w:hAnsi="Arial"/>
                  <w:b/>
                  <w:sz w:val="18"/>
                </w:rPr>
                <w:t>Test 1</w:t>
              </w:r>
            </w:ins>
          </w:p>
          <w:p w14:paraId="4B4CE952" w14:textId="77777777" w:rsidR="00DF4E1D" w:rsidRPr="007B6C30" w:rsidRDefault="00DF4E1D" w:rsidP="00BE151B">
            <w:pPr>
              <w:keepNext/>
              <w:keepLines/>
              <w:spacing w:after="0" w:line="276" w:lineRule="auto"/>
              <w:jc w:val="center"/>
              <w:rPr>
                <w:ins w:id="2203" w:author="CATT" w:date="2021-04-22T15:37:00Z"/>
                <w:rFonts w:ascii="Arial" w:hAnsi="Arial"/>
                <w:b/>
                <w:sz w:val="18"/>
              </w:rPr>
            </w:pPr>
          </w:p>
        </w:tc>
        <w:tc>
          <w:tcPr>
            <w:tcW w:w="1253" w:type="dxa"/>
            <w:tcBorders>
              <w:top w:val="single" w:sz="4" w:space="0" w:color="auto"/>
              <w:left w:val="single" w:sz="4" w:space="0" w:color="auto"/>
              <w:bottom w:val="single" w:sz="4" w:space="0" w:color="auto"/>
              <w:right w:val="single" w:sz="4" w:space="0" w:color="auto"/>
            </w:tcBorders>
            <w:hideMark/>
          </w:tcPr>
          <w:p w14:paraId="609FCA6D" w14:textId="77777777" w:rsidR="00DF4E1D" w:rsidRPr="007B6C30" w:rsidRDefault="00DF4E1D" w:rsidP="00BE151B">
            <w:pPr>
              <w:keepNext/>
              <w:keepLines/>
              <w:spacing w:after="0" w:line="276" w:lineRule="auto"/>
              <w:jc w:val="center"/>
              <w:rPr>
                <w:ins w:id="2204" w:author="CATT" w:date="2021-04-22T15:37:00Z"/>
                <w:rFonts w:ascii="Arial" w:hAnsi="Arial"/>
                <w:b/>
                <w:sz w:val="18"/>
              </w:rPr>
            </w:pPr>
            <w:ins w:id="2205" w:author="CATT" w:date="2021-04-22T15:37:00Z">
              <w:r w:rsidRPr="007B6C30">
                <w:rPr>
                  <w:rFonts w:ascii="Arial" w:hAnsi="Arial"/>
                  <w:b/>
                  <w:sz w:val="18"/>
                </w:rPr>
                <w:t xml:space="preserve">Test </w:t>
              </w:r>
              <w:r>
                <w:rPr>
                  <w:rFonts w:ascii="Arial" w:hAnsi="Arial"/>
                  <w:b/>
                  <w:sz w:val="18"/>
                </w:rPr>
                <w:t>2</w:t>
              </w:r>
            </w:ins>
          </w:p>
          <w:p w14:paraId="6D25970E" w14:textId="77777777" w:rsidR="00DF4E1D" w:rsidRPr="007B6C30" w:rsidRDefault="00DF4E1D" w:rsidP="00BE151B">
            <w:pPr>
              <w:keepNext/>
              <w:keepLines/>
              <w:spacing w:after="0" w:line="276" w:lineRule="auto"/>
              <w:jc w:val="center"/>
              <w:rPr>
                <w:ins w:id="2206" w:author="CATT" w:date="2021-04-22T15:37:00Z"/>
                <w:rFonts w:ascii="Arial" w:hAnsi="Arial"/>
                <w:b/>
                <w:sz w:val="18"/>
              </w:rPr>
            </w:pPr>
          </w:p>
        </w:tc>
        <w:tc>
          <w:tcPr>
            <w:tcW w:w="3072" w:type="dxa"/>
            <w:tcBorders>
              <w:top w:val="nil"/>
              <w:left w:val="single" w:sz="4" w:space="0" w:color="auto"/>
              <w:bottom w:val="single" w:sz="4" w:space="0" w:color="auto"/>
              <w:right w:val="single" w:sz="4" w:space="0" w:color="auto"/>
            </w:tcBorders>
            <w:vAlign w:val="center"/>
            <w:hideMark/>
          </w:tcPr>
          <w:p w14:paraId="5620DDA9" w14:textId="77777777" w:rsidR="00DF4E1D" w:rsidRPr="007B6C30" w:rsidRDefault="00DF4E1D" w:rsidP="00BE151B">
            <w:pPr>
              <w:rPr>
                <w:ins w:id="2207" w:author="CATT" w:date="2021-04-22T15:37:00Z"/>
              </w:rPr>
            </w:pPr>
          </w:p>
        </w:tc>
      </w:tr>
      <w:tr w:rsidR="00DF4E1D" w:rsidRPr="007B6C30" w14:paraId="039DE5DC" w14:textId="77777777" w:rsidTr="00BE151B">
        <w:trPr>
          <w:cantSplit/>
          <w:trHeight w:val="416"/>
          <w:ins w:id="2208"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6836F1DD" w14:textId="77777777" w:rsidR="00DF4E1D" w:rsidRPr="007B6C30" w:rsidRDefault="00DF4E1D" w:rsidP="00BE151B">
            <w:pPr>
              <w:keepNext/>
              <w:keepLines/>
              <w:spacing w:after="0" w:line="276" w:lineRule="auto"/>
              <w:rPr>
                <w:ins w:id="2209" w:author="CATT" w:date="2021-04-22T15:37:00Z"/>
                <w:rFonts w:ascii="Arial" w:eastAsia="宋体" w:hAnsi="Arial" w:cs="Arial"/>
                <w:sz w:val="18"/>
                <w:szCs w:val="22"/>
                <w:lang w:val="it-IT"/>
              </w:rPr>
            </w:pPr>
            <w:ins w:id="2210" w:author="CATT" w:date="2021-04-22T15:37:00Z">
              <w:r w:rsidRPr="007B6C30">
                <w:rPr>
                  <w:rFonts w:ascii="Arial" w:eastAsia="宋体" w:hAnsi="Arial" w:cs="Arial"/>
                  <w:sz w:val="18"/>
                  <w:szCs w:val="22"/>
                  <w:lang w:val="it-IT"/>
                </w:rPr>
                <w:lastRenderedPageBreak/>
                <w:t>E-UTRA RF Channel Number</w:t>
              </w:r>
            </w:ins>
          </w:p>
        </w:tc>
        <w:tc>
          <w:tcPr>
            <w:tcW w:w="567" w:type="dxa"/>
            <w:tcBorders>
              <w:top w:val="single" w:sz="4" w:space="0" w:color="auto"/>
              <w:left w:val="single" w:sz="4" w:space="0" w:color="auto"/>
              <w:bottom w:val="single" w:sz="4" w:space="0" w:color="auto"/>
              <w:right w:val="single" w:sz="4" w:space="0" w:color="auto"/>
            </w:tcBorders>
          </w:tcPr>
          <w:p w14:paraId="1EE99DB4" w14:textId="77777777" w:rsidR="00DF4E1D" w:rsidRPr="007B6C30" w:rsidRDefault="00DF4E1D" w:rsidP="00BE151B">
            <w:pPr>
              <w:keepNext/>
              <w:keepLines/>
              <w:spacing w:after="0" w:line="276" w:lineRule="auto"/>
              <w:jc w:val="center"/>
              <w:rPr>
                <w:ins w:id="2211" w:author="CATT" w:date="2021-04-22T15:37:00Z"/>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0353C3E2" w14:textId="77777777" w:rsidR="00DF4E1D" w:rsidRPr="007B6C30" w:rsidRDefault="00DF4E1D" w:rsidP="00BE151B">
            <w:pPr>
              <w:keepNext/>
              <w:keepLines/>
              <w:spacing w:after="0" w:line="276" w:lineRule="auto"/>
              <w:rPr>
                <w:ins w:id="2212" w:author="CATT" w:date="2021-04-22T15:37:00Z"/>
                <w:rFonts w:ascii="Arial" w:eastAsia="宋体" w:hAnsi="Arial" w:cs="Arial"/>
                <w:sz w:val="18"/>
                <w:szCs w:val="22"/>
                <w:lang w:val="en-US"/>
              </w:rPr>
            </w:pPr>
            <w:ins w:id="2213" w:author="CATT" w:date="2021-04-22T15:37:00Z">
              <w:r w:rsidRPr="007B6C30">
                <w:rPr>
                  <w:rFonts w:ascii="Arial" w:eastAsia="宋体" w:hAnsi="Arial" w:cs="Arial"/>
                  <w:sz w:val="18"/>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F8E5F23" w14:textId="77777777" w:rsidR="00DF4E1D" w:rsidRPr="007B6C30" w:rsidRDefault="00DF4E1D" w:rsidP="00BE151B">
            <w:pPr>
              <w:keepNext/>
              <w:keepLines/>
              <w:spacing w:after="0" w:line="276" w:lineRule="auto"/>
              <w:jc w:val="center"/>
              <w:rPr>
                <w:ins w:id="2214" w:author="CATT" w:date="2021-04-22T15:37:00Z"/>
                <w:rFonts w:ascii="Arial" w:hAnsi="Arial"/>
                <w:sz w:val="18"/>
              </w:rPr>
            </w:pPr>
            <w:ins w:id="2215" w:author="CATT" w:date="2021-04-22T15:37:00Z">
              <w:r w:rsidRPr="007B6C30">
                <w:rPr>
                  <w:rFonts w:ascii="Arial" w:hAnsi="Arial"/>
                  <w:sz w:val="18"/>
                </w:rPr>
                <w:t>1</w:t>
              </w:r>
            </w:ins>
          </w:p>
        </w:tc>
        <w:tc>
          <w:tcPr>
            <w:tcW w:w="3072" w:type="dxa"/>
            <w:tcBorders>
              <w:top w:val="single" w:sz="4" w:space="0" w:color="auto"/>
              <w:left w:val="single" w:sz="4" w:space="0" w:color="auto"/>
              <w:bottom w:val="single" w:sz="4" w:space="0" w:color="auto"/>
              <w:right w:val="single" w:sz="4" w:space="0" w:color="auto"/>
            </w:tcBorders>
            <w:hideMark/>
          </w:tcPr>
          <w:p w14:paraId="53E497BC" w14:textId="77777777" w:rsidR="00DF4E1D" w:rsidRPr="007B6C30" w:rsidRDefault="00DF4E1D" w:rsidP="00BE151B">
            <w:pPr>
              <w:keepNext/>
              <w:keepLines/>
              <w:spacing w:after="0" w:line="276" w:lineRule="auto"/>
              <w:rPr>
                <w:ins w:id="2216" w:author="CATT" w:date="2021-04-22T15:37:00Z"/>
                <w:rFonts w:ascii="Arial" w:eastAsia="宋体" w:hAnsi="Arial" w:cs="Arial"/>
                <w:sz w:val="18"/>
                <w:szCs w:val="22"/>
                <w:lang w:val="en-US"/>
              </w:rPr>
            </w:pPr>
            <w:ins w:id="2217" w:author="CATT" w:date="2021-04-22T15:37:00Z">
              <w:r w:rsidRPr="007B6C30">
                <w:rPr>
                  <w:rFonts w:ascii="Arial" w:eastAsia="宋体" w:hAnsi="Arial" w:cs="v4.2.0"/>
                  <w:sz w:val="18"/>
                  <w:szCs w:val="22"/>
                  <w:lang w:val="en-US"/>
                </w:rPr>
                <w:t xml:space="preserve">One E-UTRAN </w:t>
              </w:r>
              <w:r w:rsidRPr="007B6C30">
                <w:rPr>
                  <w:rFonts w:ascii="Arial" w:eastAsia="宋体" w:hAnsi="Arial" w:cs="v4.2.0"/>
                  <w:sz w:val="18"/>
                  <w:szCs w:val="22"/>
                  <w:lang w:val="en-US" w:eastAsia="zh-CN"/>
                </w:rPr>
                <w:t>TDD</w:t>
              </w:r>
              <w:r w:rsidRPr="007B6C30">
                <w:rPr>
                  <w:rFonts w:ascii="Arial" w:eastAsia="宋体" w:hAnsi="Arial" w:cs="v4.2.0"/>
                  <w:sz w:val="18"/>
                  <w:szCs w:val="22"/>
                  <w:lang w:val="en-US"/>
                </w:rPr>
                <w:t xml:space="preserve"> carrier frequencies is used.</w:t>
              </w:r>
            </w:ins>
          </w:p>
        </w:tc>
      </w:tr>
      <w:tr w:rsidR="00DF4E1D" w:rsidRPr="007B6C30" w14:paraId="7274BE64" w14:textId="77777777" w:rsidTr="00BE151B">
        <w:trPr>
          <w:cantSplit/>
          <w:trHeight w:val="416"/>
          <w:ins w:id="2218"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5B87E53D" w14:textId="77777777" w:rsidR="00DF4E1D" w:rsidRPr="007B6C30" w:rsidRDefault="00DF4E1D" w:rsidP="00BE151B">
            <w:pPr>
              <w:keepNext/>
              <w:keepLines/>
              <w:spacing w:after="0" w:line="276" w:lineRule="auto"/>
              <w:rPr>
                <w:ins w:id="2219" w:author="CATT" w:date="2021-04-22T15:37:00Z"/>
                <w:rFonts w:ascii="Arial" w:eastAsia="宋体" w:hAnsi="Arial" w:cs="Arial"/>
                <w:sz w:val="18"/>
                <w:szCs w:val="22"/>
                <w:lang w:val="it-IT"/>
              </w:rPr>
            </w:pPr>
            <w:ins w:id="2220" w:author="CATT" w:date="2021-04-22T15:37:00Z">
              <w:r w:rsidRPr="007B6C30">
                <w:rPr>
                  <w:rFonts w:ascii="Arial" w:eastAsia="宋体" w:hAnsi="Arial" w:cs="Arial"/>
                  <w:sz w:val="18"/>
                  <w:szCs w:val="22"/>
                  <w:lang w:val="it-IT"/>
                </w:rPr>
                <w:t>NR RF Channel Number</w:t>
              </w:r>
            </w:ins>
          </w:p>
        </w:tc>
        <w:tc>
          <w:tcPr>
            <w:tcW w:w="567" w:type="dxa"/>
            <w:tcBorders>
              <w:top w:val="single" w:sz="4" w:space="0" w:color="auto"/>
              <w:left w:val="single" w:sz="4" w:space="0" w:color="auto"/>
              <w:bottom w:val="single" w:sz="4" w:space="0" w:color="auto"/>
              <w:right w:val="single" w:sz="4" w:space="0" w:color="auto"/>
            </w:tcBorders>
          </w:tcPr>
          <w:p w14:paraId="07723778" w14:textId="77777777" w:rsidR="00DF4E1D" w:rsidRPr="007B6C30" w:rsidRDefault="00DF4E1D" w:rsidP="00BE151B">
            <w:pPr>
              <w:keepNext/>
              <w:keepLines/>
              <w:spacing w:after="0" w:line="276" w:lineRule="auto"/>
              <w:jc w:val="center"/>
              <w:rPr>
                <w:ins w:id="2221" w:author="CATT" w:date="2021-04-22T15:37:00Z"/>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C6B60F" w14:textId="77777777" w:rsidR="00DF4E1D" w:rsidRPr="007B6C30" w:rsidRDefault="00DF4E1D" w:rsidP="00BE151B">
            <w:pPr>
              <w:keepNext/>
              <w:keepLines/>
              <w:spacing w:after="0" w:line="276" w:lineRule="auto"/>
              <w:rPr>
                <w:ins w:id="2222" w:author="CATT" w:date="2021-04-22T15:37:00Z"/>
                <w:rFonts w:ascii="Arial" w:eastAsia="宋体" w:hAnsi="Arial" w:cs="Arial"/>
                <w:sz w:val="18"/>
                <w:szCs w:val="22"/>
                <w:lang w:val="en-US"/>
              </w:rPr>
            </w:pPr>
            <w:ins w:id="2223" w:author="CATT" w:date="2021-04-22T15:37:00Z">
              <w:r w:rsidRPr="007B6C30">
                <w:rPr>
                  <w:rFonts w:ascii="Arial" w:eastAsia="宋体" w:hAnsi="Arial" w:cs="Arial"/>
                  <w:sz w:val="18"/>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9433185" w14:textId="77777777" w:rsidR="00DF4E1D" w:rsidRPr="007B6C30" w:rsidRDefault="00DF4E1D" w:rsidP="00BE151B">
            <w:pPr>
              <w:keepNext/>
              <w:keepLines/>
              <w:spacing w:after="0" w:line="276" w:lineRule="auto"/>
              <w:jc w:val="center"/>
              <w:rPr>
                <w:ins w:id="2224" w:author="CATT" w:date="2021-04-22T15:37:00Z"/>
                <w:rFonts w:ascii="Arial" w:hAnsi="Arial"/>
                <w:sz w:val="18"/>
              </w:rPr>
            </w:pPr>
            <w:ins w:id="2225" w:author="CATT" w:date="2021-04-22T15:37:00Z">
              <w:r w:rsidRPr="007B6C30">
                <w:rPr>
                  <w:rFonts w:ascii="Arial" w:hAnsi="Arial"/>
                  <w:sz w:val="18"/>
                </w:rPr>
                <w:t>1, 2</w:t>
              </w:r>
            </w:ins>
          </w:p>
        </w:tc>
        <w:tc>
          <w:tcPr>
            <w:tcW w:w="3072" w:type="dxa"/>
            <w:tcBorders>
              <w:top w:val="single" w:sz="4" w:space="0" w:color="auto"/>
              <w:left w:val="single" w:sz="4" w:space="0" w:color="auto"/>
              <w:bottom w:val="single" w:sz="4" w:space="0" w:color="auto"/>
              <w:right w:val="single" w:sz="4" w:space="0" w:color="auto"/>
            </w:tcBorders>
            <w:hideMark/>
          </w:tcPr>
          <w:p w14:paraId="61CF8D83" w14:textId="77777777" w:rsidR="00DF4E1D" w:rsidRPr="007B6C30" w:rsidRDefault="00DF4E1D" w:rsidP="00BE151B">
            <w:pPr>
              <w:keepNext/>
              <w:keepLines/>
              <w:spacing w:after="0" w:line="276" w:lineRule="auto"/>
              <w:rPr>
                <w:ins w:id="2226" w:author="CATT" w:date="2021-04-22T15:37:00Z"/>
                <w:rFonts w:ascii="Arial" w:eastAsia="宋体" w:hAnsi="Arial" w:cs="v4.2.0"/>
                <w:sz w:val="18"/>
                <w:szCs w:val="22"/>
                <w:lang w:val="en-US"/>
              </w:rPr>
            </w:pPr>
            <w:ins w:id="2227" w:author="CATT" w:date="2021-04-22T15:37:00Z">
              <w:r w:rsidRPr="007B6C30">
                <w:rPr>
                  <w:rFonts w:ascii="Arial" w:eastAsia="宋体" w:hAnsi="Arial" w:cs="v4.2.0"/>
                  <w:sz w:val="18"/>
                  <w:szCs w:val="22"/>
                  <w:lang w:val="en-US"/>
                </w:rPr>
                <w:t xml:space="preserve">Two FR1 NR carrier frequencies </w:t>
              </w:r>
              <w:r>
                <w:rPr>
                  <w:rFonts w:ascii="Arial" w:eastAsia="宋体" w:hAnsi="Arial" w:cs="v4.2.0" w:hint="eastAsia"/>
                  <w:sz w:val="18"/>
                  <w:szCs w:val="22"/>
                  <w:lang w:val="en-US" w:eastAsia="zh-CN"/>
                </w:rPr>
                <w:t>are</w:t>
              </w:r>
              <w:r w:rsidRPr="007B6C30">
                <w:rPr>
                  <w:rFonts w:ascii="Arial" w:eastAsia="宋体" w:hAnsi="Arial" w:cs="v4.2.0"/>
                  <w:sz w:val="18"/>
                  <w:szCs w:val="22"/>
                  <w:lang w:val="en-US"/>
                </w:rPr>
                <w:t xml:space="preserve"> used.</w:t>
              </w:r>
            </w:ins>
          </w:p>
        </w:tc>
      </w:tr>
      <w:tr w:rsidR="00DF4E1D" w:rsidRPr="007B6C30" w14:paraId="5DBC061B" w14:textId="77777777" w:rsidTr="00BE151B">
        <w:trPr>
          <w:cantSplit/>
          <w:trHeight w:val="823"/>
          <w:ins w:id="2228"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03B90070" w14:textId="77777777" w:rsidR="00DF4E1D" w:rsidRPr="007B6C30" w:rsidRDefault="00DF4E1D" w:rsidP="00BE151B">
            <w:pPr>
              <w:keepNext/>
              <w:keepLines/>
              <w:spacing w:after="0" w:line="276" w:lineRule="auto"/>
              <w:rPr>
                <w:ins w:id="2229" w:author="CATT" w:date="2021-04-22T15:37:00Z"/>
                <w:rFonts w:ascii="Arial" w:eastAsia="宋体" w:hAnsi="Arial" w:cs="Arial"/>
                <w:sz w:val="18"/>
                <w:szCs w:val="22"/>
                <w:lang w:val="en-US"/>
              </w:rPr>
            </w:pPr>
            <w:ins w:id="2230" w:author="CATT" w:date="2021-04-22T15:37:00Z">
              <w:r w:rsidRPr="007B6C30">
                <w:rPr>
                  <w:rFonts w:ascii="Arial" w:eastAsia="宋体" w:hAnsi="Arial" w:cs="Arial"/>
                  <w:sz w:val="18"/>
                  <w:szCs w:val="22"/>
                  <w:lang w:val="en-US"/>
                </w:rPr>
                <w:t>Active cell</w:t>
              </w:r>
            </w:ins>
          </w:p>
        </w:tc>
        <w:tc>
          <w:tcPr>
            <w:tcW w:w="567" w:type="dxa"/>
            <w:tcBorders>
              <w:top w:val="single" w:sz="4" w:space="0" w:color="auto"/>
              <w:left w:val="single" w:sz="4" w:space="0" w:color="auto"/>
              <w:bottom w:val="single" w:sz="4" w:space="0" w:color="auto"/>
              <w:right w:val="single" w:sz="4" w:space="0" w:color="auto"/>
            </w:tcBorders>
          </w:tcPr>
          <w:p w14:paraId="6B5270C6" w14:textId="77777777" w:rsidR="00DF4E1D" w:rsidRPr="007B6C30" w:rsidRDefault="00DF4E1D" w:rsidP="00BE151B">
            <w:pPr>
              <w:keepNext/>
              <w:keepLines/>
              <w:spacing w:after="0" w:line="276" w:lineRule="auto"/>
              <w:jc w:val="center"/>
              <w:rPr>
                <w:ins w:id="2231" w:author="CATT" w:date="2021-04-22T15: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4BD3C96" w14:textId="77777777" w:rsidR="00DF4E1D" w:rsidRPr="007B6C30" w:rsidRDefault="00DF4E1D" w:rsidP="00BE151B">
            <w:pPr>
              <w:keepNext/>
              <w:keepLines/>
              <w:spacing w:after="0" w:line="276" w:lineRule="auto"/>
              <w:rPr>
                <w:ins w:id="2232" w:author="CATT" w:date="2021-04-22T15:37:00Z"/>
                <w:rFonts w:ascii="Arial" w:eastAsia="宋体" w:hAnsi="Arial" w:cs="Arial"/>
                <w:sz w:val="18"/>
                <w:szCs w:val="22"/>
                <w:lang w:val="en-US"/>
              </w:rPr>
            </w:pPr>
            <w:ins w:id="2233" w:author="CATT" w:date="2021-04-22T15:37:00Z">
              <w:r w:rsidRPr="007B6C30">
                <w:rPr>
                  <w:rFonts w:ascii="Arial" w:eastAsia="宋体" w:hAnsi="Arial" w:cs="Arial"/>
                  <w:sz w:val="18"/>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ACA2C77" w14:textId="77777777" w:rsidR="00DF4E1D" w:rsidRPr="007B6C30" w:rsidRDefault="00DF4E1D" w:rsidP="00BE151B">
            <w:pPr>
              <w:keepNext/>
              <w:keepLines/>
              <w:spacing w:after="0" w:line="276" w:lineRule="auto"/>
              <w:jc w:val="center"/>
              <w:rPr>
                <w:ins w:id="2234" w:author="CATT" w:date="2021-04-22T15:37:00Z"/>
                <w:rFonts w:ascii="Arial" w:hAnsi="Arial"/>
                <w:sz w:val="18"/>
              </w:rPr>
            </w:pPr>
            <w:ins w:id="2235" w:author="CATT" w:date="2021-04-22T15:37:00Z">
              <w:r w:rsidRPr="007B6C30">
                <w:rPr>
                  <w:rFonts w:ascii="Arial" w:hAnsi="Arial"/>
                  <w:sz w:val="18"/>
                </w:rPr>
                <w:t>LTE Cell 1 (PCell) and NR cell 2 (PScell)</w:t>
              </w:r>
            </w:ins>
          </w:p>
        </w:tc>
        <w:tc>
          <w:tcPr>
            <w:tcW w:w="3072" w:type="dxa"/>
            <w:tcBorders>
              <w:top w:val="single" w:sz="4" w:space="0" w:color="auto"/>
              <w:left w:val="single" w:sz="4" w:space="0" w:color="auto"/>
              <w:bottom w:val="single" w:sz="4" w:space="0" w:color="auto"/>
              <w:right w:val="single" w:sz="4" w:space="0" w:color="auto"/>
            </w:tcBorders>
            <w:hideMark/>
          </w:tcPr>
          <w:p w14:paraId="3918D99A" w14:textId="77777777" w:rsidR="00DF4E1D" w:rsidRPr="007B6C30" w:rsidRDefault="00DF4E1D" w:rsidP="00BE151B">
            <w:pPr>
              <w:keepNext/>
              <w:keepLines/>
              <w:spacing w:after="0" w:line="276" w:lineRule="auto"/>
              <w:rPr>
                <w:ins w:id="2236" w:author="CATT" w:date="2021-04-22T15:37:00Z"/>
                <w:rFonts w:ascii="Arial" w:eastAsia="宋体" w:hAnsi="Arial" w:cs="Arial"/>
                <w:sz w:val="18"/>
                <w:szCs w:val="22"/>
                <w:lang w:val="en-US"/>
              </w:rPr>
            </w:pPr>
            <w:ins w:id="2237" w:author="CATT" w:date="2021-04-22T15:37:00Z">
              <w:r w:rsidRPr="007B6C30">
                <w:rPr>
                  <w:rFonts w:ascii="Arial" w:eastAsia="宋体" w:hAnsi="Arial" w:cs="Arial"/>
                  <w:sz w:val="18"/>
                  <w:szCs w:val="22"/>
                  <w:lang w:val="en-US"/>
                </w:rPr>
                <w:t xml:space="preserve">LTE Cell 1 is on </w:t>
              </w:r>
              <w:r w:rsidRPr="007B6C30">
                <w:rPr>
                  <w:rFonts w:ascii="Arial" w:eastAsia="宋体" w:hAnsi="Arial" w:cs="v4.2.0"/>
                  <w:sz w:val="18"/>
                  <w:szCs w:val="22"/>
                  <w:lang w:val="it-IT"/>
                </w:rPr>
                <w:t xml:space="preserve">E-UTRA </w:t>
              </w:r>
              <w:r w:rsidRPr="007B6C30">
                <w:rPr>
                  <w:rFonts w:ascii="Arial" w:eastAsia="宋体" w:hAnsi="Arial" w:cs="Arial"/>
                  <w:sz w:val="18"/>
                  <w:szCs w:val="22"/>
                  <w:lang w:val="en-US"/>
                </w:rPr>
                <w:t>RF channel number 1.</w:t>
              </w:r>
            </w:ins>
          </w:p>
          <w:p w14:paraId="0960B2E7" w14:textId="77777777" w:rsidR="00DF4E1D" w:rsidRPr="007B6C30" w:rsidRDefault="00DF4E1D" w:rsidP="00BE151B">
            <w:pPr>
              <w:keepNext/>
              <w:keepLines/>
              <w:spacing w:after="0" w:line="276" w:lineRule="auto"/>
              <w:rPr>
                <w:ins w:id="2238" w:author="CATT" w:date="2021-04-22T15:37:00Z"/>
                <w:rFonts w:ascii="Arial" w:eastAsia="宋体" w:hAnsi="Arial" w:cs="Arial"/>
                <w:sz w:val="18"/>
                <w:szCs w:val="22"/>
                <w:lang w:val="en-US"/>
              </w:rPr>
            </w:pPr>
            <w:ins w:id="2239" w:author="CATT" w:date="2021-04-22T15:37:00Z">
              <w:r w:rsidRPr="007B6C30">
                <w:rPr>
                  <w:rFonts w:ascii="Arial" w:eastAsia="宋体" w:hAnsi="Arial" w:cs="Arial"/>
                  <w:sz w:val="18"/>
                  <w:szCs w:val="22"/>
                  <w:lang w:val="en-US"/>
                </w:rPr>
                <w:t xml:space="preserve">NR Cell 2 is on </w:t>
              </w:r>
              <w:r w:rsidRPr="007B6C30">
                <w:rPr>
                  <w:rFonts w:ascii="Arial" w:eastAsia="宋体" w:hAnsi="Arial" w:cs="v4.2.0"/>
                  <w:sz w:val="18"/>
                  <w:szCs w:val="22"/>
                  <w:lang w:val="it-IT"/>
                </w:rPr>
                <w:t xml:space="preserve">NR RF channel </w:t>
              </w:r>
              <w:r w:rsidRPr="007B6C30">
                <w:rPr>
                  <w:rFonts w:ascii="Arial" w:eastAsia="宋体" w:hAnsi="Arial" w:cs="Arial"/>
                  <w:sz w:val="18"/>
                  <w:szCs w:val="22"/>
                  <w:lang w:val="en-US"/>
                </w:rPr>
                <w:t xml:space="preserve">number </w:t>
              </w:r>
              <w:r w:rsidRPr="007B6C30">
                <w:rPr>
                  <w:rFonts w:ascii="Arial" w:eastAsia="宋体" w:hAnsi="Arial" w:cs="v4.2.0"/>
                  <w:sz w:val="18"/>
                  <w:szCs w:val="22"/>
                  <w:lang w:val="it-IT"/>
                </w:rPr>
                <w:t>1.</w:t>
              </w:r>
            </w:ins>
          </w:p>
        </w:tc>
      </w:tr>
      <w:tr w:rsidR="00DF4E1D" w:rsidRPr="007B6C30" w14:paraId="6780FB32" w14:textId="77777777" w:rsidTr="00BE151B">
        <w:trPr>
          <w:cantSplit/>
          <w:trHeight w:val="406"/>
          <w:ins w:id="2240"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114330DF" w14:textId="77777777" w:rsidR="00DF4E1D" w:rsidRPr="007B6C30" w:rsidRDefault="00DF4E1D" w:rsidP="00BE151B">
            <w:pPr>
              <w:keepNext/>
              <w:keepLines/>
              <w:spacing w:after="0" w:line="276" w:lineRule="auto"/>
              <w:rPr>
                <w:ins w:id="2241" w:author="CATT" w:date="2021-04-22T15:37:00Z"/>
                <w:rFonts w:ascii="Arial" w:eastAsia="宋体" w:hAnsi="Arial" w:cs="Arial"/>
                <w:sz w:val="18"/>
                <w:szCs w:val="22"/>
                <w:lang w:val="en-US"/>
              </w:rPr>
            </w:pPr>
            <w:ins w:id="2242" w:author="CATT" w:date="2021-04-22T15:37:00Z">
              <w:r w:rsidRPr="007B6C30">
                <w:rPr>
                  <w:rFonts w:ascii="Arial" w:eastAsia="宋体" w:hAnsi="Arial" w:cs="Arial"/>
                  <w:sz w:val="18"/>
                  <w:szCs w:val="22"/>
                  <w:lang w:val="en-US"/>
                </w:rPr>
                <w:t>Neighbour cell</w:t>
              </w:r>
            </w:ins>
          </w:p>
        </w:tc>
        <w:tc>
          <w:tcPr>
            <w:tcW w:w="567" w:type="dxa"/>
            <w:tcBorders>
              <w:top w:val="single" w:sz="4" w:space="0" w:color="auto"/>
              <w:left w:val="single" w:sz="4" w:space="0" w:color="auto"/>
              <w:bottom w:val="single" w:sz="4" w:space="0" w:color="auto"/>
              <w:right w:val="single" w:sz="4" w:space="0" w:color="auto"/>
            </w:tcBorders>
          </w:tcPr>
          <w:p w14:paraId="59B6A68A" w14:textId="77777777" w:rsidR="00DF4E1D" w:rsidRPr="007B6C30" w:rsidRDefault="00DF4E1D" w:rsidP="00BE151B">
            <w:pPr>
              <w:keepNext/>
              <w:keepLines/>
              <w:spacing w:after="0" w:line="276" w:lineRule="auto"/>
              <w:jc w:val="center"/>
              <w:rPr>
                <w:ins w:id="2243" w:author="CATT" w:date="2021-04-22T15: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F1FD991" w14:textId="77777777" w:rsidR="00DF4E1D" w:rsidRPr="007B6C30" w:rsidRDefault="00DF4E1D" w:rsidP="00BE151B">
            <w:pPr>
              <w:keepNext/>
              <w:keepLines/>
              <w:spacing w:after="0" w:line="276" w:lineRule="auto"/>
              <w:rPr>
                <w:ins w:id="2244" w:author="CATT" w:date="2021-04-22T15:37:00Z"/>
                <w:rFonts w:ascii="Arial" w:eastAsia="宋体" w:hAnsi="Arial" w:cs="Arial"/>
                <w:sz w:val="18"/>
                <w:szCs w:val="22"/>
                <w:lang w:val="en-US"/>
              </w:rPr>
            </w:pPr>
            <w:ins w:id="2245" w:author="CATT" w:date="2021-04-22T15:37:00Z">
              <w:r w:rsidRPr="007B6C30">
                <w:rPr>
                  <w:rFonts w:ascii="Arial" w:eastAsia="宋体" w:hAnsi="Arial" w:cs="Arial"/>
                  <w:sz w:val="18"/>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3EA7CED" w14:textId="77777777" w:rsidR="00DF4E1D" w:rsidRPr="007B6C30" w:rsidRDefault="00DF4E1D" w:rsidP="00BE151B">
            <w:pPr>
              <w:keepNext/>
              <w:keepLines/>
              <w:spacing w:after="0" w:line="276" w:lineRule="auto"/>
              <w:jc w:val="center"/>
              <w:rPr>
                <w:ins w:id="2246" w:author="CATT" w:date="2021-04-22T15:37:00Z"/>
                <w:rFonts w:ascii="Arial" w:hAnsi="Arial"/>
                <w:sz w:val="18"/>
              </w:rPr>
            </w:pPr>
            <w:ins w:id="2247" w:author="CATT" w:date="2021-04-22T15:37:00Z">
              <w:r w:rsidRPr="007B6C30">
                <w:rPr>
                  <w:rFonts w:ascii="Arial" w:hAnsi="Arial"/>
                  <w:sz w:val="18"/>
                </w:rPr>
                <w:t>NR cell 3</w:t>
              </w:r>
            </w:ins>
          </w:p>
        </w:tc>
        <w:tc>
          <w:tcPr>
            <w:tcW w:w="3072" w:type="dxa"/>
            <w:tcBorders>
              <w:top w:val="single" w:sz="4" w:space="0" w:color="auto"/>
              <w:left w:val="single" w:sz="4" w:space="0" w:color="auto"/>
              <w:bottom w:val="single" w:sz="4" w:space="0" w:color="auto"/>
              <w:right w:val="single" w:sz="4" w:space="0" w:color="auto"/>
            </w:tcBorders>
            <w:hideMark/>
          </w:tcPr>
          <w:p w14:paraId="25C73D22" w14:textId="77777777" w:rsidR="00DF4E1D" w:rsidRPr="007B6C30" w:rsidRDefault="00DF4E1D" w:rsidP="00BE151B">
            <w:pPr>
              <w:keepNext/>
              <w:keepLines/>
              <w:spacing w:after="0" w:line="276" w:lineRule="auto"/>
              <w:rPr>
                <w:ins w:id="2248" w:author="CATT" w:date="2021-04-22T15:37:00Z"/>
                <w:rFonts w:ascii="Arial" w:eastAsia="宋体" w:hAnsi="Arial" w:cs="Arial"/>
                <w:sz w:val="18"/>
                <w:szCs w:val="22"/>
                <w:lang w:val="en-US"/>
              </w:rPr>
            </w:pPr>
            <w:ins w:id="2249" w:author="CATT" w:date="2021-04-22T15:37:00Z">
              <w:r w:rsidRPr="007B6C30">
                <w:rPr>
                  <w:rFonts w:ascii="Arial" w:eastAsia="宋体" w:hAnsi="Arial" w:cs="Arial"/>
                  <w:sz w:val="18"/>
                  <w:szCs w:val="22"/>
                  <w:lang w:val="en-US"/>
                </w:rPr>
                <w:t>NR cell 3 is</w:t>
              </w:r>
              <w:r w:rsidRPr="007B6C30">
                <w:rPr>
                  <w:rFonts w:ascii="Arial" w:eastAsia="宋体" w:hAnsi="Arial" w:cs="v4.2.0"/>
                  <w:sz w:val="18"/>
                  <w:szCs w:val="22"/>
                  <w:lang w:val="it-IT"/>
                </w:rPr>
                <w:t xml:space="preserve"> on NR RF channel </w:t>
              </w:r>
              <w:r w:rsidRPr="007B6C30">
                <w:rPr>
                  <w:rFonts w:ascii="Arial" w:eastAsia="宋体" w:hAnsi="Arial" w:cs="Arial"/>
                  <w:sz w:val="18"/>
                  <w:szCs w:val="22"/>
                  <w:lang w:val="en-US"/>
                </w:rPr>
                <w:t xml:space="preserve">number </w:t>
              </w:r>
              <w:r w:rsidRPr="007B6C30">
                <w:rPr>
                  <w:rFonts w:ascii="Arial" w:eastAsia="宋体" w:hAnsi="Arial" w:cs="v4.2.0"/>
                  <w:sz w:val="18"/>
                  <w:szCs w:val="22"/>
                  <w:lang w:val="it-IT"/>
                </w:rPr>
                <w:t>2.</w:t>
              </w:r>
            </w:ins>
          </w:p>
        </w:tc>
      </w:tr>
      <w:tr w:rsidR="00DF4E1D" w:rsidRPr="007B6C30" w14:paraId="3543EA92" w14:textId="77777777" w:rsidTr="00BE151B">
        <w:trPr>
          <w:cantSplit/>
          <w:trHeight w:val="416"/>
          <w:ins w:id="2250"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5A318FB2" w14:textId="77777777" w:rsidR="00DF4E1D" w:rsidRPr="007B6C30" w:rsidRDefault="00DF4E1D" w:rsidP="00BE151B">
            <w:pPr>
              <w:keepNext/>
              <w:keepLines/>
              <w:spacing w:after="0" w:line="276" w:lineRule="auto"/>
              <w:rPr>
                <w:ins w:id="2251" w:author="CATT" w:date="2021-04-22T15:37:00Z"/>
                <w:rFonts w:ascii="Arial" w:eastAsia="宋体" w:hAnsi="Arial" w:cs="Arial"/>
                <w:sz w:val="18"/>
                <w:szCs w:val="22"/>
                <w:lang w:val="en-US"/>
              </w:rPr>
            </w:pPr>
            <w:ins w:id="2252" w:author="CATT" w:date="2021-04-22T15:37:00Z">
              <w:r w:rsidRPr="007B6C30">
                <w:rPr>
                  <w:rFonts w:ascii="Arial" w:eastAsia="宋体" w:hAnsi="Arial" w:cs="Arial"/>
                  <w:sz w:val="18"/>
                  <w:szCs w:val="22"/>
                  <w:lang w:val="en-US"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14:paraId="3A627409" w14:textId="77777777" w:rsidR="00DF4E1D" w:rsidRPr="007B6C30" w:rsidRDefault="00DF4E1D" w:rsidP="00BE151B">
            <w:pPr>
              <w:keepNext/>
              <w:keepLines/>
              <w:spacing w:after="0" w:line="276" w:lineRule="auto"/>
              <w:jc w:val="center"/>
              <w:rPr>
                <w:ins w:id="2253" w:author="CATT" w:date="2021-04-22T15: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E0A44F9" w14:textId="77777777" w:rsidR="00DF4E1D" w:rsidRPr="007B6C30" w:rsidRDefault="00DF4E1D" w:rsidP="00BE151B">
            <w:pPr>
              <w:keepNext/>
              <w:keepLines/>
              <w:spacing w:after="0" w:line="276" w:lineRule="auto"/>
              <w:rPr>
                <w:ins w:id="2254" w:author="CATT" w:date="2021-04-22T15:37:00Z"/>
                <w:rFonts w:ascii="Arial" w:eastAsia="宋体" w:hAnsi="Arial" w:cs="Arial"/>
                <w:sz w:val="18"/>
                <w:szCs w:val="22"/>
                <w:lang w:val="en-US" w:eastAsia="zh-CN"/>
              </w:rPr>
            </w:pPr>
            <w:ins w:id="2255" w:author="CATT" w:date="2021-04-22T15:37:00Z">
              <w:r w:rsidRPr="007B6C30">
                <w:rPr>
                  <w:rFonts w:ascii="Arial" w:eastAsia="宋体" w:hAnsi="Arial" w:cs="Arial"/>
                  <w:sz w:val="18"/>
                  <w:szCs w:val="22"/>
                  <w:lang w:val="en-US"/>
                </w:rPr>
                <w:t>Config 1,2,3,4,5,6</w:t>
              </w:r>
            </w:ins>
          </w:p>
        </w:tc>
        <w:tc>
          <w:tcPr>
            <w:tcW w:w="1252" w:type="dxa"/>
            <w:tcBorders>
              <w:top w:val="single" w:sz="4" w:space="0" w:color="auto"/>
              <w:left w:val="single" w:sz="4" w:space="0" w:color="auto"/>
              <w:bottom w:val="single" w:sz="4" w:space="0" w:color="auto"/>
              <w:right w:val="single" w:sz="4" w:space="0" w:color="auto"/>
            </w:tcBorders>
            <w:hideMark/>
          </w:tcPr>
          <w:p w14:paraId="1B04FE25" w14:textId="77777777" w:rsidR="00DF4E1D" w:rsidRPr="007B6C30" w:rsidRDefault="00DF4E1D" w:rsidP="00BE151B">
            <w:pPr>
              <w:keepNext/>
              <w:keepLines/>
              <w:spacing w:after="0" w:line="276" w:lineRule="auto"/>
              <w:jc w:val="center"/>
              <w:rPr>
                <w:ins w:id="2256" w:author="CATT" w:date="2021-04-22T15:37:00Z"/>
                <w:rFonts w:ascii="Arial" w:hAnsi="Arial"/>
                <w:sz w:val="18"/>
                <w:lang w:eastAsia="zh-CN"/>
              </w:rPr>
            </w:pPr>
            <w:ins w:id="2257" w:author="CATT" w:date="2021-04-22T15:37:00Z">
              <w:r w:rsidRPr="007B6C30">
                <w:rPr>
                  <w:rFonts w:ascii="Arial" w:hAnsi="Arial"/>
                  <w:sz w:val="18"/>
                  <w:lang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29968452" w14:textId="77777777" w:rsidR="00DF4E1D" w:rsidRPr="007B6C30" w:rsidRDefault="00DF4E1D" w:rsidP="00BE151B">
            <w:pPr>
              <w:keepNext/>
              <w:keepLines/>
              <w:spacing w:after="0" w:line="276" w:lineRule="auto"/>
              <w:jc w:val="center"/>
              <w:rPr>
                <w:ins w:id="2258" w:author="CATT" w:date="2021-04-22T15:37:00Z"/>
                <w:rFonts w:ascii="Arial" w:hAnsi="Arial"/>
                <w:sz w:val="18"/>
              </w:rPr>
            </w:pPr>
            <w:ins w:id="2259" w:author="CATT" w:date="2021-04-22T15:37:00Z">
              <w:r w:rsidRPr="007B6C30">
                <w:rPr>
                  <w:rFonts w:ascii="Arial" w:hAnsi="Arial"/>
                  <w:sz w:val="18"/>
                  <w:lang w:eastAsia="zh-CN"/>
                </w:rPr>
                <w:t>4</w:t>
              </w:r>
            </w:ins>
          </w:p>
        </w:tc>
        <w:tc>
          <w:tcPr>
            <w:tcW w:w="3072" w:type="dxa"/>
            <w:tcBorders>
              <w:top w:val="single" w:sz="4" w:space="0" w:color="auto"/>
              <w:left w:val="single" w:sz="4" w:space="0" w:color="auto"/>
              <w:bottom w:val="single" w:sz="4" w:space="0" w:color="auto"/>
              <w:right w:val="single" w:sz="4" w:space="0" w:color="auto"/>
            </w:tcBorders>
          </w:tcPr>
          <w:p w14:paraId="0E5EFE15" w14:textId="77777777" w:rsidR="00DF4E1D" w:rsidRPr="007B6C30" w:rsidRDefault="00DF4E1D" w:rsidP="00BE151B">
            <w:pPr>
              <w:keepNext/>
              <w:keepLines/>
              <w:spacing w:after="0" w:line="276" w:lineRule="auto"/>
              <w:rPr>
                <w:ins w:id="2260" w:author="CATT" w:date="2021-04-22T15:37:00Z"/>
                <w:rFonts w:ascii="Arial" w:eastAsia="宋体" w:hAnsi="Arial" w:cs="Arial"/>
                <w:sz w:val="18"/>
                <w:szCs w:val="22"/>
                <w:lang w:val="en-US"/>
              </w:rPr>
            </w:pPr>
            <w:ins w:id="2261" w:author="CATT" w:date="2021-04-22T15:37:00Z">
              <w:r w:rsidRPr="007B6C30">
                <w:rPr>
                  <w:rFonts w:ascii="Arial" w:eastAsia="宋体" w:hAnsi="Arial" w:cs="Arial"/>
                  <w:sz w:val="18"/>
                  <w:szCs w:val="22"/>
                  <w:lang w:val="en-US"/>
                </w:rPr>
                <w:t>As specified in clause 9.1.2-1.</w:t>
              </w:r>
            </w:ins>
          </w:p>
          <w:p w14:paraId="6D461942" w14:textId="77777777" w:rsidR="00DF4E1D" w:rsidRPr="007B6C30" w:rsidRDefault="00DF4E1D" w:rsidP="00BE151B">
            <w:pPr>
              <w:keepNext/>
              <w:keepLines/>
              <w:spacing w:after="0" w:line="276" w:lineRule="auto"/>
              <w:rPr>
                <w:ins w:id="2262" w:author="CATT" w:date="2021-04-22T15:37:00Z"/>
                <w:rFonts w:ascii="Arial" w:eastAsia="宋体" w:hAnsi="Arial" w:cs="Arial"/>
                <w:sz w:val="18"/>
                <w:szCs w:val="22"/>
                <w:lang w:val="en-US"/>
              </w:rPr>
            </w:pPr>
          </w:p>
        </w:tc>
      </w:tr>
      <w:tr w:rsidR="00DF4E1D" w:rsidRPr="007B6C30" w14:paraId="7C2FE475" w14:textId="77777777" w:rsidTr="00BE151B">
        <w:trPr>
          <w:cantSplit/>
          <w:trHeight w:val="416"/>
          <w:ins w:id="2263"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098AA49B" w14:textId="77777777" w:rsidR="00DF4E1D" w:rsidRPr="007B6C30" w:rsidRDefault="00DF4E1D" w:rsidP="00BE151B">
            <w:pPr>
              <w:keepNext/>
              <w:keepLines/>
              <w:spacing w:after="0" w:line="276" w:lineRule="auto"/>
              <w:rPr>
                <w:ins w:id="2264" w:author="CATT" w:date="2021-04-22T15:37:00Z"/>
                <w:rFonts w:ascii="Arial" w:eastAsia="宋体" w:hAnsi="Arial" w:cs="Arial"/>
                <w:sz w:val="18"/>
                <w:szCs w:val="22"/>
                <w:lang w:val="en-US" w:eastAsia="zh-CN"/>
              </w:rPr>
            </w:pPr>
            <w:ins w:id="2265" w:author="CATT" w:date="2021-04-22T15:37:00Z">
              <w:r w:rsidRPr="007B6C30">
                <w:rPr>
                  <w:rFonts w:ascii="Arial" w:eastAsia="宋体" w:hAnsi="Arial" w:cs="Arial"/>
                  <w:sz w:val="18"/>
                  <w:szCs w:val="22"/>
                  <w:lang w:val="it-IT"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14:paraId="26D97F50" w14:textId="77777777" w:rsidR="00DF4E1D" w:rsidRPr="007B6C30" w:rsidRDefault="00DF4E1D" w:rsidP="00BE151B">
            <w:pPr>
              <w:keepNext/>
              <w:keepLines/>
              <w:spacing w:after="0" w:line="276" w:lineRule="auto"/>
              <w:jc w:val="center"/>
              <w:rPr>
                <w:ins w:id="2266" w:author="CATT" w:date="2021-04-22T15: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0F5F1F7" w14:textId="77777777" w:rsidR="00DF4E1D" w:rsidRPr="007B6C30" w:rsidRDefault="00DF4E1D" w:rsidP="00BE151B">
            <w:pPr>
              <w:keepNext/>
              <w:keepLines/>
              <w:spacing w:after="0" w:line="276" w:lineRule="auto"/>
              <w:rPr>
                <w:ins w:id="2267" w:author="CATT" w:date="2021-04-22T15:37:00Z"/>
                <w:rFonts w:ascii="Arial" w:eastAsia="宋体" w:hAnsi="Arial" w:cs="Arial"/>
                <w:sz w:val="18"/>
                <w:szCs w:val="22"/>
                <w:lang w:val="en-US" w:eastAsia="zh-CN"/>
              </w:rPr>
            </w:pPr>
            <w:ins w:id="2268" w:author="CATT" w:date="2021-04-22T15:37:00Z">
              <w:r w:rsidRPr="007B6C30">
                <w:rPr>
                  <w:rFonts w:ascii="Arial" w:eastAsia="宋体" w:hAnsi="Arial" w:cs="Arial"/>
                  <w:sz w:val="18"/>
                  <w:szCs w:val="22"/>
                  <w:lang w:val="en-US"/>
                </w:rPr>
                <w:t>Config 1,2,3,4,5,6</w:t>
              </w:r>
            </w:ins>
          </w:p>
        </w:tc>
        <w:tc>
          <w:tcPr>
            <w:tcW w:w="1252" w:type="dxa"/>
            <w:tcBorders>
              <w:top w:val="single" w:sz="4" w:space="0" w:color="auto"/>
              <w:left w:val="single" w:sz="4" w:space="0" w:color="auto"/>
              <w:bottom w:val="single" w:sz="4" w:space="0" w:color="auto"/>
              <w:right w:val="single" w:sz="4" w:space="0" w:color="auto"/>
            </w:tcBorders>
            <w:hideMark/>
          </w:tcPr>
          <w:p w14:paraId="7650324C" w14:textId="77777777" w:rsidR="00DF4E1D" w:rsidRPr="007B6C30" w:rsidRDefault="00DF4E1D" w:rsidP="00BE151B">
            <w:pPr>
              <w:keepNext/>
              <w:keepLines/>
              <w:spacing w:after="0" w:line="276" w:lineRule="auto"/>
              <w:jc w:val="center"/>
              <w:rPr>
                <w:ins w:id="2269" w:author="CATT" w:date="2021-04-22T15:37:00Z"/>
                <w:rFonts w:ascii="Arial" w:hAnsi="Arial"/>
                <w:sz w:val="18"/>
                <w:lang w:eastAsia="zh-CN"/>
              </w:rPr>
            </w:pPr>
            <w:ins w:id="2270" w:author="CATT" w:date="2021-04-22T15:37:00Z">
              <w:r w:rsidRPr="007B6C30">
                <w:rPr>
                  <w:rFonts w:ascii="Arial" w:hAnsi="Arial"/>
                  <w:sz w:val="18"/>
                  <w:lang w:eastAsia="zh-CN"/>
                </w:rPr>
                <w:t>9</w:t>
              </w:r>
            </w:ins>
          </w:p>
        </w:tc>
        <w:tc>
          <w:tcPr>
            <w:tcW w:w="1253" w:type="dxa"/>
            <w:tcBorders>
              <w:top w:val="single" w:sz="4" w:space="0" w:color="auto"/>
              <w:left w:val="single" w:sz="4" w:space="0" w:color="auto"/>
              <w:bottom w:val="single" w:sz="4" w:space="0" w:color="auto"/>
              <w:right w:val="single" w:sz="4" w:space="0" w:color="auto"/>
            </w:tcBorders>
            <w:hideMark/>
          </w:tcPr>
          <w:p w14:paraId="7DA675D5" w14:textId="77777777" w:rsidR="00DF4E1D" w:rsidRPr="007B6C30" w:rsidRDefault="00DF4E1D" w:rsidP="00BE151B">
            <w:pPr>
              <w:keepNext/>
              <w:keepLines/>
              <w:spacing w:after="0" w:line="276" w:lineRule="auto"/>
              <w:jc w:val="center"/>
              <w:rPr>
                <w:ins w:id="2271" w:author="CATT" w:date="2021-04-22T15:37:00Z"/>
                <w:rFonts w:ascii="Arial" w:hAnsi="Arial"/>
                <w:sz w:val="18"/>
                <w:lang w:eastAsia="zh-CN"/>
              </w:rPr>
            </w:pPr>
            <w:ins w:id="2272" w:author="CATT" w:date="2021-04-22T15:37:00Z">
              <w:r w:rsidRPr="007B6C30">
                <w:rPr>
                  <w:rFonts w:ascii="Arial" w:hAnsi="Arial"/>
                  <w:sz w:val="18"/>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76036B14" w14:textId="77777777" w:rsidR="00DF4E1D" w:rsidRPr="007B6C30" w:rsidRDefault="00DF4E1D" w:rsidP="00BE151B">
            <w:pPr>
              <w:keepNext/>
              <w:keepLines/>
              <w:spacing w:after="0" w:line="276" w:lineRule="auto"/>
              <w:rPr>
                <w:ins w:id="2273" w:author="CATT" w:date="2021-04-22T15:37:00Z"/>
                <w:rFonts w:ascii="Arial" w:eastAsia="宋体" w:hAnsi="Arial" w:cs="Arial"/>
                <w:sz w:val="18"/>
                <w:szCs w:val="22"/>
                <w:lang w:val="en-US"/>
              </w:rPr>
            </w:pPr>
          </w:p>
        </w:tc>
      </w:tr>
      <w:tr w:rsidR="00DF4E1D" w:rsidRPr="007B6C30" w14:paraId="2B1C6899" w14:textId="77777777" w:rsidTr="00BE151B">
        <w:trPr>
          <w:cantSplit/>
          <w:trHeight w:val="198"/>
          <w:ins w:id="2274"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545C68FE" w14:textId="77777777" w:rsidR="00DF4E1D" w:rsidRPr="007B6C30" w:rsidRDefault="00DF4E1D" w:rsidP="00BE151B">
            <w:pPr>
              <w:keepNext/>
              <w:keepLines/>
              <w:spacing w:after="0" w:line="276" w:lineRule="auto"/>
              <w:rPr>
                <w:ins w:id="2275" w:author="CATT" w:date="2021-04-22T15:37:00Z"/>
                <w:rFonts w:ascii="Arial" w:eastAsia="宋体" w:hAnsi="Arial" w:cs="Arial"/>
                <w:sz w:val="18"/>
                <w:szCs w:val="22"/>
                <w:lang w:val="en-US"/>
              </w:rPr>
            </w:pPr>
            <w:ins w:id="2276" w:author="CATT" w:date="2021-04-22T15:37:00Z">
              <w:r w:rsidRPr="007B6C30">
                <w:rPr>
                  <w:rFonts w:ascii="Arial" w:eastAsia="宋体" w:hAnsi="Arial" w:cs="Arial"/>
                  <w:sz w:val="18"/>
                  <w:szCs w:val="22"/>
                  <w:lang w:val="en-US"/>
                </w:rPr>
                <w:t>A3-Offset</w:t>
              </w:r>
            </w:ins>
          </w:p>
        </w:tc>
        <w:tc>
          <w:tcPr>
            <w:tcW w:w="567" w:type="dxa"/>
            <w:tcBorders>
              <w:top w:val="single" w:sz="4" w:space="0" w:color="auto"/>
              <w:left w:val="single" w:sz="4" w:space="0" w:color="auto"/>
              <w:bottom w:val="single" w:sz="4" w:space="0" w:color="auto"/>
              <w:right w:val="single" w:sz="4" w:space="0" w:color="auto"/>
            </w:tcBorders>
            <w:hideMark/>
          </w:tcPr>
          <w:p w14:paraId="7834C84A" w14:textId="77777777" w:rsidR="00DF4E1D" w:rsidRPr="007B6C30" w:rsidRDefault="00DF4E1D" w:rsidP="00BE151B">
            <w:pPr>
              <w:keepNext/>
              <w:keepLines/>
              <w:spacing w:after="0" w:line="276" w:lineRule="auto"/>
              <w:jc w:val="center"/>
              <w:rPr>
                <w:ins w:id="2277" w:author="CATT" w:date="2021-04-22T15:37:00Z"/>
                <w:rFonts w:ascii="Arial" w:hAnsi="Arial"/>
                <w:sz w:val="18"/>
              </w:rPr>
            </w:pPr>
            <w:ins w:id="2278" w:author="CATT" w:date="2021-04-22T15:37:00Z">
              <w:r w:rsidRPr="007B6C30">
                <w:rPr>
                  <w:rFonts w:ascii="Arial" w:hAnsi="Arial"/>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1BF4ADEE" w14:textId="77777777" w:rsidR="00DF4E1D" w:rsidRPr="007B6C30" w:rsidRDefault="00DF4E1D" w:rsidP="00BE151B">
            <w:pPr>
              <w:keepNext/>
              <w:keepLines/>
              <w:spacing w:after="0" w:line="276" w:lineRule="auto"/>
              <w:rPr>
                <w:ins w:id="2279" w:author="CATT" w:date="2021-04-22T15:37:00Z"/>
                <w:rFonts w:ascii="Arial" w:eastAsia="宋体" w:hAnsi="Arial" w:cs="Arial"/>
                <w:sz w:val="18"/>
                <w:szCs w:val="22"/>
                <w:lang w:val="en-US"/>
              </w:rPr>
            </w:pPr>
            <w:ins w:id="2280" w:author="CATT" w:date="2021-04-22T15:37:00Z">
              <w:r w:rsidRPr="007B6C30">
                <w:rPr>
                  <w:rFonts w:ascii="Arial" w:eastAsia="宋体" w:hAnsi="Arial" w:cs="Arial"/>
                  <w:sz w:val="18"/>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4C13E48" w14:textId="77777777" w:rsidR="00DF4E1D" w:rsidRPr="007B6C30" w:rsidRDefault="00DF4E1D" w:rsidP="00BE151B">
            <w:pPr>
              <w:keepNext/>
              <w:keepLines/>
              <w:spacing w:after="0" w:line="276" w:lineRule="auto"/>
              <w:jc w:val="center"/>
              <w:rPr>
                <w:ins w:id="2281" w:author="CATT" w:date="2021-04-22T15:37:00Z"/>
                <w:rFonts w:ascii="Arial" w:hAnsi="Arial"/>
                <w:sz w:val="18"/>
              </w:rPr>
            </w:pPr>
            <w:ins w:id="2282" w:author="CATT" w:date="2021-04-22T15:37:00Z">
              <w:r w:rsidRPr="007B6C30">
                <w:rPr>
                  <w:rFonts w:ascii="Arial" w:hAnsi="Arial"/>
                  <w:sz w:val="18"/>
                </w:rPr>
                <w:t>-6</w:t>
              </w:r>
            </w:ins>
          </w:p>
        </w:tc>
        <w:tc>
          <w:tcPr>
            <w:tcW w:w="3072" w:type="dxa"/>
            <w:tcBorders>
              <w:top w:val="single" w:sz="4" w:space="0" w:color="auto"/>
              <w:left w:val="single" w:sz="4" w:space="0" w:color="auto"/>
              <w:bottom w:val="single" w:sz="4" w:space="0" w:color="auto"/>
              <w:right w:val="single" w:sz="4" w:space="0" w:color="auto"/>
            </w:tcBorders>
          </w:tcPr>
          <w:p w14:paraId="547F1A2F" w14:textId="77777777" w:rsidR="00DF4E1D" w:rsidRPr="007B6C30" w:rsidRDefault="00DF4E1D" w:rsidP="00BE151B">
            <w:pPr>
              <w:keepNext/>
              <w:keepLines/>
              <w:spacing w:after="0" w:line="276" w:lineRule="auto"/>
              <w:rPr>
                <w:ins w:id="2283" w:author="CATT" w:date="2021-04-22T15:37:00Z"/>
                <w:rFonts w:ascii="Arial" w:eastAsia="宋体" w:hAnsi="Arial" w:cs="Arial"/>
                <w:sz w:val="18"/>
                <w:szCs w:val="22"/>
                <w:lang w:val="en-US"/>
              </w:rPr>
            </w:pPr>
          </w:p>
        </w:tc>
      </w:tr>
      <w:tr w:rsidR="00DF4E1D" w:rsidRPr="007B6C30" w14:paraId="023519C2" w14:textId="77777777" w:rsidTr="00BE151B">
        <w:trPr>
          <w:cantSplit/>
          <w:trHeight w:val="208"/>
          <w:ins w:id="2284"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7BE58228" w14:textId="77777777" w:rsidR="00DF4E1D" w:rsidRPr="007B6C30" w:rsidRDefault="00DF4E1D" w:rsidP="00BE151B">
            <w:pPr>
              <w:keepNext/>
              <w:keepLines/>
              <w:spacing w:after="0" w:line="276" w:lineRule="auto"/>
              <w:rPr>
                <w:ins w:id="2285" w:author="CATT" w:date="2021-04-22T15:37:00Z"/>
                <w:rFonts w:ascii="Arial" w:eastAsia="宋体" w:hAnsi="Arial" w:cs="Arial"/>
                <w:sz w:val="18"/>
                <w:szCs w:val="22"/>
                <w:lang w:val="en-US"/>
              </w:rPr>
            </w:pPr>
            <w:ins w:id="2286" w:author="CATT" w:date="2021-04-22T15:37:00Z">
              <w:r w:rsidRPr="007B6C30">
                <w:rPr>
                  <w:rFonts w:ascii="Arial" w:eastAsia="宋体" w:hAnsi="Arial" w:cs="Arial"/>
                  <w:sz w:val="18"/>
                  <w:szCs w:val="22"/>
                  <w:lang w:val="en-US"/>
                </w:rPr>
                <w:t>Hysteresis</w:t>
              </w:r>
            </w:ins>
          </w:p>
        </w:tc>
        <w:tc>
          <w:tcPr>
            <w:tcW w:w="567" w:type="dxa"/>
            <w:tcBorders>
              <w:top w:val="single" w:sz="4" w:space="0" w:color="auto"/>
              <w:left w:val="single" w:sz="4" w:space="0" w:color="auto"/>
              <w:bottom w:val="single" w:sz="4" w:space="0" w:color="auto"/>
              <w:right w:val="single" w:sz="4" w:space="0" w:color="auto"/>
            </w:tcBorders>
            <w:hideMark/>
          </w:tcPr>
          <w:p w14:paraId="2EBF2ACC" w14:textId="77777777" w:rsidR="00DF4E1D" w:rsidRPr="007B6C30" w:rsidRDefault="00DF4E1D" w:rsidP="00BE151B">
            <w:pPr>
              <w:keepNext/>
              <w:keepLines/>
              <w:spacing w:after="0" w:line="276" w:lineRule="auto"/>
              <w:jc w:val="center"/>
              <w:rPr>
                <w:ins w:id="2287" w:author="CATT" w:date="2021-04-22T15:37:00Z"/>
                <w:rFonts w:ascii="Arial" w:hAnsi="Arial"/>
                <w:sz w:val="18"/>
              </w:rPr>
            </w:pPr>
            <w:ins w:id="2288" w:author="CATT" w:date="2021-04-22T15:37:00Z">
              <w:r w:rsidRPr="007B6C30">
                <w:rPr>
                  <w:rFonts w:ascii="Arial" w:hAnsi="Arial"/>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76D9AE18" w14:textId="77777777" w:rsidR="00DF4E1D" w:rsidRPr="007B6C30" w:rsidRDefault="00DF4E1D" w:rsidP="00BE151B">
            <w:pPr>
              <w:keepNext/>
              <w:keepLines/>
              <w:spacing w:after="0" w:line="276" w:lineRule="auto"/>
              <w:rPr>
                <w:ins w:id="2289" w:author="CATT" w:date="2021-04-22T15:37:00Z"/>
                <w:rFonts w:ascii="Arial" w:eastAsia="宋体" w:hAnsi="Arial" w:cs="Arial"/>
                <w:sz w:val="18"/>
                <w:szCs w:val="22"/>
                <w:lang w:val="en-US"/>
              </w:rPr>
            </w:pPr>
            <w:ins w:id="2290" w:author="CATT" w:date="2021-04-22T15:37:00Z">
              <w:r w:rsidRPr="007B6C30">
                <w:rPr>
                  <w:rFonts w:ascii="Arial" w:eastAsia="宋体" w:hAnsi="Arial" w:cs="Arial"/>
                  <w:sz w:val="18"/>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7F8D4B1" w14:textId="77777777" w:rsidR="00DF4E1D" w:rsidRPr="007B6C30" w:rsidRDefault="00DF4E1D" w:rsidP="00BE151B">
            <w:pPr>
              <w:keepNext/>
              <w:keepLines/>
              <w:spacing w:after="0" w:line="276" w:lineRule="auto"/>
              <w:jc w:val="center"/>
              <w:rPr>
                <w:ins w:id="2291" w:author="CATT" w:date="2021-04-22T15:37:00Z"/>
                <w:rFonts w:ascii="Arial" w:hAnsi="Arial"/>
                <w:sz w:val="18"/>
              </w:rPr>
            </w:pPr>
            <w:ins w:id="2292" w:author="CATT" w:date="2021-04-22T15:37:00Z">
              <w:r w:rsidRPr="007B6C30">
                <w:rPr>
                  <w:rFonts w:ascii="Arial" w:hAnsi="Arial"/>
                  <w:sz w:val="18"/>
                </w:rPr>
                <w:t>0</w:t>
              </w:r>
            </w:ins>
          </w:p>
        </w:tc>
        <w:tc>
          <w:tcPr>
            <w:tcW w:w="3072" w:type="dxa"/>
            <w:tcBorders>
              <w:top w:val="single" w:sz="4" w:space="0" w:color="auto"/>
              <w:left w:val="single" w:sz="4" w:space="0" w:color="auto"/>
              <w:bottom w:val="single" w:sz="4" w:space="0" w:color="auto"/>
              <w:right w:val="single" w:sz="4" w:space="0" w:color="auto"/>
            </w:tcBorders>
          </w:tcPr>
          <w:p w14:paraId="40045B73" w14:textId="77777777" w:rsidR="00DF4E1D" w:rsidRPr="007B6C30" w:rsidRDefault="00DF4E1D" w:rsidP="00BE151B">
            <w:pPr>
              <w:keepNext/>
              <w:keepLines/>
              <w:spacing w:after="0" w:line="276" w:lineRule="auto"/>
              <w:rPr>
                <w:ins w:id="2293" w:author="CATT" w:date="2021-04-22T15:37:00Z"/>
                <w:rFonts w:ascii="Arial" w:eastAsia="宋体" w:hAnsi="Arial" w:cs="Arial"/>
                <w:sz w:val="18"/>
                <w:szCs w:val="22"/>
                <w:lang w:val="en-US"/>
              </w:rPr>
            </w:pPr>
          </w:p>
        </w:tc>
      </w:tr>
      <w:tr w:rsidR="00DF4E1D" w:rsidRPr="007B6C30" w14:paraId="3C9D5387" w14:textId="77777777" w:rsidTr="00BE151B">
        <w:trPr>
          <w:cantSplit/>
          <w:trHeight w:val="208"/>
          <w:ins w:id="2294"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4A29C5D2" w14:textId="77777777" w:rsidR="00DF4E1D" w:rsidRPr="007B6C30" w:rsidRDefault="00DF4E1D" w:rsidP="00BE151B">
            <w:pPr>
              <w:keepNext/>
              <w:keepLines/>
              <w:spacing w:after="0" w:line="276" w:lineRule="auto"/>
              <w:rPr>
                <w:ins w:id="2295" w:author="CATT" w:date="2021-04-22T15:37:00Z"/>
                <w:rFonts w:ascii="Arial" w:eastAsia="宋体" w:hAnsi="Arial" w:cs="Arial"/>
                <w:sz w:val="18"/>
                <w:szCs w:val="22"/>
                <w:lang w:val="en-US"/>
              </w:rPr>
            </w:pPr>
            <w:ins w:id="2296" w:author="CATT" w:date="2021-04-22T15:37:00Z">
              <w:r w:rsidRPr="007B6C30">
                <w:rPr>
                  <w:rFonts w:ascii="Arial" w:eastAsia="宋体" w:hAnsi="Arial" w:cs="Arial"/>
                  <w:sz w:val="18"/>
                  <w:szCs w:val="22"/>
                  <w:lang w:val="en-US"/>
                </w:rPr>
                <w:t>CP length</w:t>
              </w:r>
            </w:ins>
          </w:p>
        </w:tc>
        <w:tc>
          <w:tcPr>
            <w:tcW w:w="567" w:type="dxa"/>
            <w:tcBorders>
              <w:top w:val="single" w:sz="4" w:space="0" w:color="auto"/>
              <w:left w:val="single" w:sz="4" w:space="0" w:color="auto"/>
              <w:bottom w:val="single" w:sz="4" w:space="0" w:color="auto"/>
              <w:right w:val="single" w:sz="4" w:space="0" w:color="auto"/>
            </w:tcBorders>
          </w:tcPr>
          <w:p w14:paraId="3F96F8C9" w14:textId="77777777" w:rsidR="00DF4E1D" w:rsidRPr="007B6C30" w:rsidRDefault="00DF4E1D" w:rsidP="00BE151B">
            <w:pPr>
              <w:keepNext/>
              <w:keepLines/>
              <w:spacing w:after="0" w:line="276" w:lineRule="auto"/>
              <w:jc w:val="center"/>
              <w:rPr>
                <w:ins w:id="2297" w:author="CATT" w:date="2021-04-22T15: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DD30C4A" w14:textId="77777777" w:rsidR="00DF4E1D" w:rsidRPr="007B6C30" w:rsidRDefault="00DF4E1D" w:rsidP="00BE151B">
            <w:pPr>
              <w:keepNext/>
              <w:keepLines/>
              <w:spacing w:after="0" w:line="276" w:lineRule="auto"/>
              <w:rPr>
                <w:ins w:id="2298" w:author="CATT" w:date="2021-04-22T15:37:00Z"/>
                <w:rFonts w:ascii="Arial" w:eastAsia="宋体" w:hAnsi="Arial" w:cs="Arial"/>
                <w:sz w:val="18"/>
                <w:szCs w:val="22"/>
                <w:lang w:val="en-US"/>
              </w:rPr>
            </w:pPr>
            <w:ins w:id="2299" w:author="CATT" w:date="2021-04-22T15:37:00Z">
              <w:r w:rsidRPr="007B6C30">
                <w:rPr>
                  <w:rFonts w:ascii="Arial" w:eastAsia="宋体" w:hAnsi="Arial" w:cs="Arial"/>
                  <w:sz w:val="18"/>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48B417C" w14:textId="77777777" w:rsidR="00DF4E1D" w:rsidRPr="007B6C30" w:rsidRDefault="00DF4E1D" w:rsidP="00BE151B">
            <w:pPr>
              <w:keepNext/>
              <w:keepLines/>
              <w:spacing w:after="0" w:line="276" w:lineRule="auto"/>
              <w:jc w:val="center"/>
              <w:rPr>
                <w:ins w:id="2300" w:author="CATT" w:date="2021-04-22T15:37:00Z"/>
                <w:rFonts w:ascii="Arial" w:hAnsi="Arial"/>
                <w:sz w:val="18"/>
              </w:rPr>
            </w:pPr>
            <w:ins w:id="2301" w:author="CATT" w:date="2021-04-22T15:37:00Z">
              <w:r w:rsidRPr="007B6C30">
                <w:rPr>
                  <w:rFonts w:ascii="Arial" w:hAnsi="Arial"/>
                  <w:sz w:val="18"/>
                </w:rPr>
                <w:t>Normal</w:t>
              </w:r>
            </w:ins>
          </w:p>
        </w:tc>
        <w:tc>
          <w:tcPr>
            <w:tcW w:w="3072" w:type="dxa"/>
            <w:tcBorders>
              <w:top w:val="single" w:sz="4" w:space="0" w:color="auto"/>
              <w:left w:val="single" w:sz="4" w:space="0" w:color="auto"/>
              <w:bottom w:val="single" w:sz="4" w:space="0" w:color="auto"/>
              <w:right w:val="single" w:sz="4" w:space="0" w:color="auto"/>
            </w:tcBorders>
          </w:tcPr>
          <w:p w14:paraId="2D5BFA47" w14:textId="77777777" w:rsidR="00DF4E1D" w:rsidRPr="007B6C30" w:rsidRDefault="00DF4E1D" w:rsidP="00BE151B">
            <w:pPr>
              <w:keepNext/>
              <w:keepLines/>
              <w:spacing w:after="0" w:line="276" w:lineRule="auto"/>
              <w:rPr>
                <w:ins w:id="2302" w:author="CATT" w:date="2021-04-22T15:37:00Z"/>
                <w:rFonts w:ascii="Arial" w:eastAsia="宋体" w:hAnsi="Arial" w:cs="Arial"/>
                <w:sz w:val="18"/>
                <w:szCs w:val="22"/>
                <w:lang w:val="en-US"/>
              </w:rPr>
            </w:pPr>
          </w:p>
        </w:tc>
      </w:tr>
      <w:tr w:rsidR="00DF4E1D" w:rsidRPr="007B6C30" w14:paraId="6290C74C" w14:textId="77777777" w:rsidTr="00BE151B">
        <w:trPr>
          <w:cantSplit/>
          <w:trHeight w:val="198"/>
          <w:ins w:id="2303"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7A9A44CC" w14:textId="77777777" w:rsidR="00DF4E1D" w:rsidRPr="007B6C30" w:rsidRDefault="00DF4E1D" w:rsidP="00BE151B">
            <w:pPr>
              <w:keepNext/>
              <w:keepLines/>
              <w:spacing w:after="0" w:line="276" w:lineRule="auto"/>
              <w:rPr>
                <w:ins w:id="2304" w:author="CATT" w:date="2021-04-22T15:37:00Z"/>
                <w:rFonts w:ascii="Arial" w:eastAsia="宋体" w:hAnsi="Arial" w:cs="Arial"/>
                <w:sz w:val="18"/>
                <w:szCs w:val="22"/>
                <w:lang w:val="en-US"/>
              </w:rPr>
            </w:pPr>
            <w:ins w:id="2305" w:author="CATT" w:date="2021-04-22T15:37:00Z">
              <w:r w:rsidRPr="007B6C30">
                <w:rPr>
                  <w:rFonts w:ascii="Arial" w:eastAsia="宋体" w:hAnsi="Arial" w:cs="Arial"/>
                  <w:sz w:val="18"/>
                  <w:szCs w:val="22"/>
                  <w:lang w:val="en-US"/>
                </w:rPr>
                <w:t>TimeToTrigger</w:t>
              </w:r>
            </w:ins>
          </w:p>
        </w:tc>
        <w:tc>
          <w:tcPr>
            <w:tcW w:w="567" w:type="dxa"/>
            <w:tcBorders>
              <w:top w:val="single" w:sz="4" w:space="0" w:color="auto"/>
              <w:left w:val="single" w:sz="4" w:space="0" w:color="auto"/>
              <w:bottom w:val="single" w:sz="4" w:space="0" w:color="auto"/>
              <w:right w:val="single" w:sz="4" w:space="0" w:color="auto"/>
            </w:tcBorders>
            <w:hideMark/>
          </w:tcPr>
          <w:p w14:paraId="0B4E2F63" w14:textId="77777777" w:rsidR="00DF4E1D" w:rsidRPr="007B6C30" w:rsidRDefault="00DF4E1D" w:rsidP="00BE151B">
            <w:pPr>
              <w:keepNext/>
              <w:keepLines/>
              <w:spacing w:after="0" w:line="276" w:lineRule="auto"/>
              <w:jc w:val="center"/>
              <w:rPr>
                <w:ins w:id="2306" w:author="CATT" w:date="2021-04-22T15:37:00Z"/>
                <w:rFonts w:ascii="Arial" w:hAnsi="Arial"/>
                <w:sz w:val="18"/>
              </w:rPr>
            </w:pPr>
            <w:ins w:id="2307" w:author="CATT" w:date="2021-04-22T15:37:00Z">
              <w:r w:rsidRPr="007B6C30">
                <w:rPr>
                  <w:rFonts w:ascii="Arial" w:hAnsi="Arial"/>
                  <w:sz w:val="18"/>
                </w:rPr>
                <w:t>s</w:t>
              </w:r>
            </w:ins>
          </w:p>
        </w:tc>
        <w:tc>
          <w:tcPr>
            <w:tcW w:w="1417" w:type="dxa"/>
            <w:tcBorders>
              <w:top w:val="single" w:sz="4" w:space="0" w:color="auto"/>
              <w:left w:val="single" w:sz="4" w:space="0" w:color="auto"/>
              <w:bottom w:val="single" w:sz="4" w:space="0" w:color="auto"/>
              <w:right w:val="single" w:sz="4" w:space="0" w:color="auto"/>
            </w:tcBorders>
            <w:hideMark/>
          </w:tcPr>
          <w:p w14:paraId="517CA462" w14:textId="77777777" w:rsidR="00DF4E1D" w:rsidRPr="007B6C30" w:rsidRDefault="00DF4E1D" w:rsidP="00BE151B">
            <w:pPr>
              <w:keepNext/>
              <w:keepLines/>
              <w:spacing w:after="0" w:line="276" w:lineRule="auto"/>
              <w:rPr>
                <w:ins w:id="2308" w:author="CATT" w:date="2021-04-22T15:37:00Z"/>
                <w:rFonts w:ascii="Arial" w:eastAsia="宋体" w:hAnsi="Arial" w:cs="Arial"/>
                <w:sz w:val="18"/>
                <w:szCs w:val="22"/>
                <w:lang w:val="en-US"/>
              </w:rPr>
            </w:pPr>
            <w:ins w:id="2309" w:author="CATT" w:date="2021-04-22T15:37:00Z">
              <w:r w:rsidRPr="007B6C30">
                <w:rPr>
                  <w:rFonts w:ascii="Arial" w:eastAsia="宋体" w:hAnsi="Arial" w:cs="Arial"/>
                  <w:sz w:val="18"/>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5BB1F04" w14:textId="77777777" w:rsidR="00DF4E1D" w:rsidRPr="007B6C30" w:rsidRDefault="00DF4E1D" w:rsidP="00BE151B">
            <w:pPr>
              <w:keepNext/>
              <w:keepLines/>
              <w:spacing w:after="0" w:line="276" w:lineRule="auto"/>
              <w:jc w:val="center"/>
              <w:rPr>
                <w:ins w:id="2310" w:author="CATT" w:date="2021-04-22T15:37:00Z"/>
                <w:rFonts w:ascii="Arial" w:hAnsi="Arial"/>
                <w:sz w:val="18"/>
              </w:rPr>
            </w:pPr>
            <w:ins w:id="2311" w:author="CATT" w:date="2021-04-22T15:37:00Z">
              <w:r w:rsidRPr="007B6C30">
                <w:rPr>
                  <w:rFonts w:ascii="Arial" w:hAnsi="Arial"/>
                  <w:sz w:val="18"/>
                </w:rPr>
                <w:t>0</w:t>
              </w:r>
            </w:ins>
          </w:p>
        </w:tc>
        <w:tc>
          <w:tcPr>
            <w:tcW w:w="3072" w:type="dxa"/>
            <w:tcBorders>
              <w:top w:val="single" w:sz="4" w:space="0" w:color="auto"/>
              <w:left w:val="single" w:sz="4" w:space="0" w:color="auto"/>
              <w:bottom w:val="single" w:sz="4" w:space="0" w:color="auto"/>
              <w:right w:val="single" w:sz="4" w:space="0" w:color="auto"/>
            </w:tcBorders>
          </w:tcPr>
          <w:p w14:paraId="66A1A701" w14:textId="77777777" w:rsidR="00DF4E1D" w:rsidRPr="007B6C30" w:rsidRDefault="00DF4E1D" w:rsidP="00BE151B">
            <w:pPr>
              <w:keepNext/>
              <w:keepLines/>
              <w:spacing w:after="0" w:line="276" w:lineRule="auto"/>
              <w:rPr>
                <w:ins w:id="2312" w:author="CATT" w:date="2021-04-22T15:37:00Z"/>
                <w:rFonts w:ascii="Arial" w:eastAsia="宋体" w:hAnsi="Arial" w:cs="Arial"/>
                <w:sz w:val="18"/>
                <w:szCs w:val="22"/>
                <w:lang w:val="en-US"/>
              </w:rPr>
            </w:pPr>
          </w:p>
        </w:tc>
      </w:tr>
      <w:tr w:rsidR="00DF4E1D" w:rsidRPr="007B6C30" w14:paraId="04777A40" w14:textId="77777777" w:rsidTr="00BE151B">
        <w:trPr>
          <w:cantSplit/>
          <w:trHeight w:val="208"/>
          <w:ins w:id="2313"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673AAB10" w14:textId="77777777" w:rsidR="00DF4E1D" w:rsidRPr="007B6C30" w:rsidRDefault="00DF4E1D" w:rsidP="00BE151B">
            <w:pPr>
              <w:keepNext/>
              <w:keepLines/>
              <w:spacing w:after="0" w:line="276" w:lineRule="auto"/>
              <w:rPr>
                <w:ins w:id="2314" w:author="CATT" w:date="2021-04-22T15:37:00Z"/>
                <w:rFonts w:ascii="Arial" w:eastAsia="宋体" w:hAnsi="Arial" w:cs="Arial"/>
                <w:sz w:val="18"/>
                <w:szCs w:val="22"/>
                <w:lang w:val="en-US"/>
              </w:rPr>
            </w:pPr>
            <w:ins w:id="2315" w:author="CATT" w:date="2021-04-22T15:37:00Z">
              <w:r w:rsidRPr="007B6C30">
                <w:rPr>
                  <w:rFonts w:ascii="Arial" w:eastAsia="宋体" w:hAnsi="Arial" w:cs="Arial"/>
                  <w:sz w:val="18"/>
                  <w:szCs w:val="22"/>
                  <w:lang w:val="en-US"/>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50C179B3" w14:textId="77777777" w:rsidR="00DF4E1D" w:rsidRPr="007B6C30" w:rsidRDefault="00DF4E1D" w:rsidP="00BE151B">
            <w:pPr>
              <w:keepNext/>
              <w:keepLines/>
              <w:spacing w:after="0" w:line="276" w:lineRule="auto"/>
              <w:jc w:val="center"/>
              <w:rPr>
                <w:ins w:id="2316" w:author="CATT" w:date="2021-04-22T15: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966AFA8" w14:textId="77777777" w:rsidR="00DF4E1D" w:rsidRPr="007B6C30" w:rsidRDefault="00DF4E1D" w:rsidP="00BE151B">
            <w:pPr>
              <w:keepNext/>
              <w:keepLines/>
              <w:spacing w:after="0" w:line="276" w:lineRule="auto"/>
              <w:rPr>
                <w:ins w:id="2317" w:author="CATT" w:date="2021-04-22T15:37:00Z"/>
                <w:rFonts w:ascii="Arial" w:eastAsia="宋体" w:hAnsi="Arial" w:cs="Arial"/>
                <w:sz w:val="18"/>
                <w:szCs w:val="22"/>
                <w:lang w:val="en-US"/>
              </w:rPr>
            </w:pPr>
            <w:ins w:id="2318" w:author="CATT" w:date="2021-04-22T15:37:00Z">
              <w:r w:rsidRPr="007B6C30">
                <w:rPr>
                  <w:rFonts w:ascii="Arial" w:eastAsia="宋体" w:hAnsi="Arial" w:cs="Arial"/>
                  <w:sz w:val="18"/>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36D7B86" w14:textId="77777777" w:rsidR="00DF4E1D" w:rsidRPr="007B6C30" w:rsidRDefault="00DF4E1D" w:rsidP="00BE151B">
            <w:pPr>
              <w:keepNext/>
              <w:keepLines/>
              <w:spacing w:after="0" w:line="276" w:lineRule="auto"/>
              <w:jc w:val="center"/>
              <w:rPr>
                <w:ins w:id="2319" w:author="CATT" w:date="2021-04-22T15:37:00Z"/>
                <w:rFonts w:ascii="Arial" w:hAnsi="Arial"/>
                <w:sz w:val="18"/>
              </w:rPr>
            </w:pPr>
            <w:ins w:id="2320" w:author="CATT" w:date="2021-04-22T15:37:00Z">
              <w:r w:rsidRPr="007B6C30">
                <w:rPr>
                  <w:rFonts w:ascii="Arial" w:hAnsi="Arial"/>
                  <w:sz w:val="18"/>
                </w:rPr>
                <w:t>0</w:t>
              </w:r>
            </w:ins>
          </w:p>
        </w:tc>
        <w:tc>
          <w:tcPr>
            <w:tcW w:w="3072" w:type="dxa"/>
            <w:tcBorders>
              <w:top w:val="single" w:sz="4" w:space="0" w:color="auto"/>
              <w:left w:val="single" w:sz="4" w:space="0" w:color="auto"/>
              <w:bottom w:val="single" w:sz="4" w:space="0" w:color="auto"/>
              <w:right w:val="single" w:sz="4" w:space="0" w:color="auto"/>
            </w:tcBorders>
            <w:hideMark/>
          </w:tcPr>
          <w:p w14:paraId="7A28A60F" w14:textId="77777777" w:rsidR="00DF4E1D" w:rsidRPr="007B6C30" w:rsidRDefault="00DF4E1D" w:rsidP="00BE151B">
            <w:pPr>
              <w:keepNext/>
              <w:keepLines/>
              <w:spacing w:after="0" w:line="276" w:lineRule="auto"/>
              <w:rPr>
                <w:ins w:id="2321" w:author="CATT" w:date="2021-04-22T15:37:00Z"/>
                <w:rFonts w:ascii="Arial" w:eastAsia="宋体" w:hAnsi="Arial" w:cs="Arial"/>
                <w:sz w:val="18"/>
                <w:szCs w:val="22"/>
                <w:lang w:val="en-US"/>
              </w:rPr>
            </w:pPr>
            <w:ins w:id="2322" w:author="CATT" w:date="2021-04-22T15:37:00Z">
              <w:r w:rsidRPr="007B6C30">
                <w:rPr>
                  <w:rFonts w:ascii="Arial" w:eastAsia="宋体" w:hAnsi="Arial" w:cs="Arial"/>
                  <w:sz w:val="18"/>
                  <w:szCs w:val="22"/>
                  <w:lang w:val="en-US"/>
                </w:rPr>
                <w:t>L3 filtering is not used</w:t>
              </w:r>
            </w:ins>
          </w:p>
        </w:tc>
      </w:tr>
      <w:tr w:rsidR="00DF4E1D" w:rsidRPr="007B6C30" w14:paraId="52A28F71" w14:textId="77777777" w:rsidTr="00BE151B">
        <w:trPr>
          <w:cantSplit/>
          <w:trHeight w:val="208"/>
          <w:ins w:id="2323"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769992D5" w14:textId="77777777" w:rsidR="00DF4E1D" w:rsidRPr="007B6C30" w:rsidRDefault="00DF4E1D" w:rsidP="00BE151B">
            <w:pPr>
              <w:keepNext/>
              <w:keepLines/>
              <w:spacing w:after="0" w:line="276" w:lineRule="auto"/>
              <w:rPr>
                <w:ins w:id="2324" w:author="CATT" w:date="2021-04-22T15:37:00Z"/>
                <w:rFonts w:ascii="Arial" w:eastAsia="宋体" w:hAnsi="Arial" w:cs="Arial"/>
                <w:sz w:val="18"/>
                <w:szCs w:val="22"/>
                <w:lang w:val="en-US"/>
              </w:rPr>
            </w:pPr>
            <w:ins w:id="2325" w:author="CATT" w:date="2021-04-22T15:37:00Z">
              <w:r w:rsidRPr="007B6C30">
                <w:rPr>
                  <w:rFonts w:ascii="Arial" w:eastAsia="宋体" w:hAnsi="Arial" w:cs="Arial"/>
                  <w:sz w:val="18"/>
                  <w:szCs w:val="22"/>
                  <w:lang w:val="en-US"/>
                </w:rPr>
                <w:t>DRX</w:t>
              </w:r>
            </w:ins>
          </w:p>
        </w:tc>
        <w:tc>
          <w:tcPr>
            <w:tcW w:w="567" w:type="dxa"/>
            <w:tcBorders>
              <w:top w:val="single" w:sz="4" w:space="0" w:color="auto"/>
              <w:left w:val="single" w:sz="4" w:space="0" w:color="auto"/>
              <w:bottom w:val="single" w:sz="4" w:space="0" w:color="auto"/>
              <w:right w:val="single" w:sz="4" w:space="0" w:color="auto"/>
            </w:tcBorders>
            <w:hideMark/>
          </w:tcPr>
          <w:p w14:paraId="7CA2EE4F" w14:textId="77777777" w:rsidR="00DF4E1D" w:rsidRPr="007B6C30" w:rsidRDefault="00DF4E1D" w:rsidP="00BE151B">
            <w:pPr>
              <w:keepNext/>
              <w:keepLines/>
              <w:spacing w:after="0" w:line="276" w:lineRule="auto"/>
              <w:jc w:val="center"/>
              <w:rPr>
                <w:ins w:id="2326" w:author="CATT" w:date="2021-04-22T15:37:00Z"/>
                <w:rFonts w:ascii="Arial" w:hAnsi="Arial"/>
                <w:sz w:val="18"/>
              </w:rPr>
            </w:pPr>
            <w:ins w:id="2327" w:author="CATT" w:date="2021-04-22T15:37:00Z">
              <w:r w:rsidRPr="007B6C30">
                <w:rPr>
                  <w:rFonts w:ascii="Arial" w:hAnsi="Arial"/>
                  <w:sz w:val="18"/>
                </w:rPr>
                <w:t>ms</w:t>
              </w:r>
            </w:ins>
          </w:p>
        </w:tc>
        <w:tc>
          <w:tcPr>
            <w:tcW w:w="1417" w:type="dxa"/>
            <w:tcBorders>
              <w:top w:val="single" w:sz="4" w:space="0" w:color="auto"/>
              <w:left w:val="single" w:sz="4" w:space="0" w:color="auto"/>
              <w:bottom w:val="single" w:sz="4" w:space="0" w:color="auto"/>
              <w:right w:val="single" w:sz="4" w:space="0" w:color="auto"/>
            </w:tcBorders>
            <w:hideMark/>
          </w:tcPr>
          <w:p w14:paraId="119D5359" w14:textId="77777777" w:rsidR="00DF4E1D" w:rsidRPr="007B6C30" w:rsidRDefault="00DF4E1D" w:rsidP="00BE151B">
            <w:pPr>
              <w:keepNext/>
              <w:keepLines/>
              <w:spacing w:after="0" w:line="276" w:lineRule="auto"/>
              <w:rPr>
                <w:ins w:id="2328" w:author="CATT" w:date="2021-04-22T15:37:00Z"/>
                <w:rFonts w:ascii="Arial" w:eastAsia="宋体" w:hAnsi="Arial" w:cs="Arial"/>
                <w:sz w:val="18"/>
                <w:szCs w:val="22"/>
                <w:lang w:val="en-US"/>
              </w:rPr>
            </w:pPr>
            <w:ins w:id="2329" w:author="CATT" w:date="2021-04-22T15:37:00Z">
              <w:r w:rsidRPr="007B6C30">
                <w:rPr>
                  <w:rFonts w:ascii="Arial" w:eastAsia="宋体" w:hAnsi="Arial" w:cs="Arial"/>
                  <w:sz w:val="18"/>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B93408B" w14:textId="77777777" w:rsidR="00DF4E1D" w:rsidRPr="007B6C30" w:rsidRDefault="00DF4E1D" w:rsidP="00BE151B">
            <w:pPr>
              <w:keepNext/>
              <w:keepLines/>
              <w:spacing w:after="0" w:line="276" w:lineRule="auto"/>
              <w:jc w:val="center"/>
              <w:rPr>
                <w:ins w:id="2330" w:author="CATT" w:date="2021-04-22T15:37:00Z"/>
                <w:rFonts w:ascii="Arial" w:hAnsi="Arial"/>
                <w:sz w:val="18"/>
              </w:rPr>
            </w:pPr>
            <w:ins w:id="2331" w:author="CATT" w:date="2021-04-22T15:37:00Z">
              <w:r w:rsidRPr="007B6C30">
                <w:rPr>
                  <w:rFonts w:ascii="Arial" w:hAnsi="Arial"/>
                  <w:sz w:val="18"/>
                </w:rPr>
                <w:t>OFF</w:t>
              </w:r>
            </w:ins>
          </w:p>
        </w:tc>
        <w:tc>
          <w:tcPr>
            <w:tcW w:w="3072" w:type="dxa"/>
            <w:tcBorders>
              <w:top w:val="single" w:sz="4" w:space="0" w:color="auto"/>
              <w:left w:val="single" w:sz="4" w:space="0" w:color="auto"/>
              <w:bottom w:val="single" w:sz="4" w:space="0" w:color="auto"/>
              <w:right w:val="single" w:sz="4" w:space="0" w:color="auto"/>
            </w:tcBorders>
            <w:hideMark/>
          </w:tcPr>
          <w:p w14:paraId="3B1FEBB7" w14:textId="77777777" w:rsidR="00DF4E1D" w:rsidRPr="007B6C30" w:rsidRDefault="00DF4E1D" w:rsidP="00BE151B">
            <w:pPr>
              <w:keepNext/>
              <w:keepLines/>
              <w:spacing w:after="0" w:line="276" w:lineRule="auto"/>
              <w:rPr>
                <w:ins w:id="2332" w:author="CATT" w:date="2021-04-22T15:37:00Z"/>
                <w:rFonts w:ascii="Arial" w:eastAsia="宋体" w:hAnsi="Arial" w:cs="Arial"/>
                <w:sz w:val="18"/>
                <w:szCs w:val="22"/>
                <w:lang w:val="en-US"/>
              </w:rPr>
            </w:pPr>
            <w:ins w:id="2333" w:author="CATT" w:date="2021-04-22T15:37:00Z">
              <w:r w:rsidRPr="007B6C30">
                <w:rPr>
                  <w:rFonts w:ascii="Arial" w:eastAsia="宋体" w:hAnsi="Arial" w:cs="Arial"/>
                  <w:sz w:val="18"/>
                  <w:szCs w:val="22"/>
                  <w:lang w:val="en-US"/>
                </w:rPr>
                <w:t>DRX is not used</w:t>
              </w:r>
            </w:ins>
          </w:p>
        </w:tc>
      </w:tr>
      <w:tr w:rsidR="00DF4E1D" w:rsidRPr="007B6C30" w14:paraId="3BF6A027" w14:textId="77777777" w:rsidTr="00BE151B">
        <w:trPr>
          <w:cantSplit/>
          <w:trHeight w:val="406"/>
          <w:ins w:id="2334"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4165B239" w14:textId="77777777" w:rsidR="00DF4E1D" w:rsidRPr="007B6C30" w:rsidRDefault="00DF4E1D" w:rsidP="00BE151B">
            <w:pPr>
              <w:keepNext/>
              <w:keepLines/>
              <w:spacing w:after="0" w:line="276" w:lineRule="auto"/>
              <w:rPr>
                <w:ins w:id="2335" w:author="CATT" w:date="2021-04-22T15:37:00Z"/>
                <w:rFonts w:ascii="Arial" w:eastAsia="宋体" w:hAnsi="Arial" w:cs="Arial"/>
                <w:sz w:val="18"/>
                <w:szCs w:val="22"/>
                <w:lang w:val="en-US" w:eastAsia="zh-CN"/>
              </w:rPr>
            </w:pPr>
            <w:ins w:id="2336" w:author="CATT" w:date="2021-04-22T15:37:00Z">
              <w:r w:rsidRPr="007B6C30">
                <w:rPr>
                  <w:rFonts w:ascii="Arial" w:eastAsia="宋体" w:hAnsi="Arial" w:cs="Arial"/>
                  <w:sz w:val="18"/>
                  <w:szCs w:val="22"/>
                  <w:lang w:val="en-US" w:eastAsia="zh-CN"/>
                </w:rPr>
                <w:t>Time offset between PCell and PSCell</w:t>
              </w:r>
            </w:ins>
          </w:p>
        </w:tc>
        <w:tc>
          <w:tcPr>
            <w:tcW w:w="567" w:type="dxa"/>
            <w:tcBorders>
              <w:top w:val="single" w:sz="4" w:space="0" w:color="auto"/>
              <w:left w:val="single" w:sz="4" w:space="0" w:color="auto"/>
              <w:bottom w:val="single" w:sz="4" w:space="0" w:color="auto"/>
              <w:right w:val="single" w:sz="4" w:space="0" w:color="auto"/>
            </w:tcBorders>
          </w:tcPr>
          <w:p w14:paraId="75731C2E" w14:textId="463A6DB1" w:rsidR="00DF4E1D" w:rsidRPr="007B6C30" w:rsidRDefault="00683F94" w:rsidP="00BE151B">
            <w:pPr>
              <w:keepNext/>
              <w:keepLines/>
              <w:spacing w:after="0" w:line="276" w:lineRule="auto"/>
              <w:jc w:val="center"/>
              <w:rPr>
                <w:ins w:id="2337" w:author="CATT" w:date="2021-04-22T15:37:00Z"/>
                <w:rFonts w:ascii="Arial" w:hAnsi="Arial"/>
                <w:sz w:val="18"/>
                <w:lang w:eastAsia="zh-CN"/>
              </w:rPr>
            </w:pPr>
            <w:ins w:id="2338" w:author="RAN4#98bis-e" w:date="2021-04-23T13:52:00Z">
              <w:r w:rsidRPr="00CD6EDF">
                <w:rPr>
                  <w:rFonts w:ascii="Arial" w:eastAsia="宋体" w:hAnsi="Arial" w:cs="Arial"/>
                  <w:sz w:val="18"/>
                  <w:szCs w:val="18"/>
                </w:rPr>
                <w:sym w:font="Symbol" w:char="F06D"/>
              </w:r>
              <w:r>
                <w:rPr>
                  <w:rFonts w:ascii="Arial" w:eastAsia="宋体" w:hAnsi="Arial" w:cs="Arial"/>
                  <w:sz w:val="18"/>
                  <w:szCs w:val="18"/>
                  <w:lang w:eastAsia="ja-JP"/>
                </w:rPr>
                <w:t>s</w:t>
              </w:r>
            </w:ins>
          </w:p>
        </w:tc>
        <w:tc>
          <w:tcPr>
            <w:tcW w:w="1417" w:type="dxa"/>
            <w:tcBorders>
              <w:top w:val="single" w:sz="4" w:space="0" w:color="auto"/>
              <w:left w:val="single" w:sz="4" w:space="0" w:color="auto"/>
              <w:bottom w:val="single" w:sz="4" w:space="0" w:color="auto"/>
              <w:right w:val="single" w:sz="4" w:space="0" w:color="auto"/>
            </w:tcBorders>
            <w:hideMark/>
          </w:tcPr>
          <w:p w14:paraId="5C0D0AFE" w14:textId="77777777" w:rsidR="00DF4E1D" w:rsidRPr="007B6C30" w:rsidRDefault="00DF4E1D" w:rsidP="00BE151B">
            <w:pPr>
              <w:keepNext/>
              <w:keepLines/>
              <w:spacing w:after="0" w:line="276" w:lineRule="auto"/>
              <w:rPr>
                <w:ins w:id="2339" w:author="CATT" w:date="2021-04-22T15:37:00Z"/>
                <w:rFonts w:ascii="Arial" w:eastAsia="宋体" w:hAnsi="Arial" w:cs="v4.2.0"/>
                <w:sz w:val="18"/>
                <w:szCs w:val="22"/>
                <w:lang w:val="en-US"/>
              </w:rPr>
            </w:pPr>
            <w:ins w:id="2340" w:author="CATT" w:date="2021-04-22T15:37:00Z">
              <w:r w:rsidRPr="007B6C30">
                <w:rPr>
                  <w:rFonts w:ascii="Arial" w:eastAsia="宋体" w:hAnsi="Arial" w:cs="Arial"/>
                  <w:sz w:val="18"/>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B6B9CE5" w14:textId="1A8C9E5A" w:rsidR="00DF4E1D" w:rsidRPr="007B6C30" w:rsidRDefault="00DF4E1D" w:rsidP="00BE151B">
            <w:pPr>
              <w:keepNext/>
              <w:keepLines/>
              <w:spacing w:after="0" w:line="276" w:lineRule="auto"/>
              <w:jc w:val="center"/>
              <w:rPr>
                <w:ins w:id="2341" w:author="CATT" w:date="2021-04-22T15:37:00Z"/>
                <w:rFonts w:ascii="Arial" w:hAnsi="Arial"/>
                <w:sz w:val="18"/>
              </w:rPr>
            </w:pPr>
            <w:ins w:id="2342" w:author="CATT" w:date="2021-04-22T15:37:00Z">
              <w:del w:id="2343" w:author="RAN4#98bis-e" w:date="2021-04-22T17:59:00Z">
                <w:r w:rsidDel="000431A7">
                  <w:rPr>
                    <w:rFonts w:ascii="Arial" w:hAnsi="Arial"/>
                    <w:sz w:val="18"/>
                  </w:rPr>
                  <w:delText>[TBD]</w:delText>
                </w:r>
              </w:del>
            </w:ins>
            <w:ins w:id="2344" w:author="RAN4#98bis-e" w:date="2021-04-22T17:59:00Z">
              <w:r w:rsidR="000431A7">
                <w:rPr>
                  <w:rFonts w:ascii="Arial" w:hAnsi="Arial" w:hint="eastAsia"/>
                  <w:sz w:val="18"/>
                  <w:lang w:eastAsia="zh-CN"/>
                </w:rPr>
                <w:t>3</w:t>
              </w:r>
            </w:ins>
            <w:ins w:id="2345" w:author="CATT" w:date="2021-04-22T15:37:00Z">
              <w:r w:rsidRPr="00380E7D" w:rsidDel="00380E7D">
                <w:rPr>
                  <w:rFonts w:ascii="Arial" w:hAnsi="Arial" w:hint="eastAsia"/>
                  <w:sz w:val="18"/>
                </w:rPr>
                <w:t xml:space="preserve"> </w:t>
              </w:r>
            </w:ins>
          </w:p>
        </w:tc>
        <w:tc>
          <w:tcPr>
            <w:tcW w:w="3072" w:type="dxa"/>
            <w:tcBorders>
              <w:top w:val="single" w:sz="4" w:space="0" w:color="auto"/>
              <w:left w:val="single" w:sz="4" w:space="0" w:color="auto"/>
              <w:bottom w:val="single" w:sz="4" w:space="0" w:color="auto"/>
              <w:right w:val="single" w:sz="4" w:space="0" w:color="auto"/>
            </w:tcBorders>
            <w:hideMark/>
          </w:tcPr>
          <w:p w14:paraId="6A6EE93C" w14:textId="77777777" w:rsidR="00DF4E1D" w:rsidRPr="007B6C30" w:rsidRDefault="00DF4E1D" w:rsidP="00BE151B">
            <w:pPr>
              <w:keepNext/>
              <w:keepLines/>
              <w:spacing w:after="0" w:line="276" w:lineRule="auto"/>
              <w:rPr>
                <w:ins w:id="2346" w:author="CATT" w:date="2021-04-22T15:37:00Z"/>
                <w:rFonts w:ascii="Arial" w:eastAsia="宋体" w:hAnsi="Arial" w:cs="v4.2.0"/>
                <w:sz w:val="18"/>
                <w:szCs w:val="22"/>
                <w:lang w:val="en-US" w:eastAsia="zh-CN"/>
              </w:rPr>
            </w:pPr>
            <w:ins w:id="2347" w:author="CATT" w:date="2021-04-22T15:37:00Z">
              <w:r w:rsidRPr="007B6C30">
                <w:rPr>
                  <w:rFonts w:ascii="Arial" w:eastAsia="宋体" w:hAnsi="Arial" w:cs="v4.2.0"/>
                  <w:sz w:val="18"/>
                  <w:szCs w:val="22"/>
                  <w:lang w:val="en-US" w:eastAsia="zh-CN"/>
                </w:rPr>
                <w:t>Synchronous EN-DC</w:t>
              </w:r>
            </w:ins>
          </w:p>
        </w:tc>
      </w:tr>
      <w:tr w:rsidR="003E1F56" w:rsidRPr="007B6C30" w14:paraId="43C5B8B2" w14:textId="77777777" w:rsidTr="00BE151B">
        <w:trPr>
          <w:cantSplit/>
          <w:trHeight w:val="208"/>
          <w:ins w:id="2348" w:author="CATT" w:date="2021-04-22T15:37:00Z"/>
        </w:trPr>
        <w:tc>
          <w:tcPr>
            <w:tcW w:w="1979" w:type="dxa"/>
            <w:vMerge w:val="restart"/>
            <w:tcBorders>
              <w:top w:val="single" w:sz="4" w:space="0" w:color="auto"/>
              <w:left w:val="single" w:sz="4" w:space="0" w:color="auto"/>
              <w:right w:val="single" w:sz="4" w:space="0" w:color="auto"/>
            </w:tcBorders>
            <w:hideMark/>
          </w:tcPr>
          <w:p w14:paraId="7F6ACD95" w14:textId="77777777" w:rsidR="003E1F56" w:rsidRPr="007B6C30" w:rsidRDefault="003E1F56" w:rsidP="00BE151B">
            <w:pPr>
              <w:keepNext/>
              <w:keepLines/>
              <w:spacing w:after="0" w:line="276" w:lineRule="auto"/>
              <w:rPr>
                <w:ins w:id="2349" w:author="CATT" w:date="2021-04-22T15:37:00Z"/>
                <w:rFonts w:ascii="Arial" w:eastAsia="宋体" w:hAnsi="Arial" w:cs="Arial"/>
                <w:sz w:val="18"/>
                <w:szCs w:val="22"/>
                <w:lang w:val="en-US"/>
              </w:rPr>
            </w:pPr>
            <w:ins w:id="2350" w:author="CATT" w:date="2021-04-22T15:37:00Z">
              <w:r w:rsidRPr="007B6C30">
                <w:rPr>
                  <w:rFonts w:ascii="Arial" w:eastAsia="宋体" w:hAnsi="Arial" w:cs="Arial"/>
                  <w:sz w:val="18"/>
                  <w:szCs w:val="22"/>
                  <w:lang w:val="en-US"/>
                </w:rPr>
                <w:t>Time offset between serving and neighbour cells</w:t>
              </w:r>
            </w:ins>
          </w:p>
        </w:tc>
        <w:tc>
          <w:tcPr>
            <w:tcW w:w="567" w:type="dxa"/>
            <w:vMerge w:val="restart"/>
            <w:tcBorders>
              <w:top w:val="single" w:sz="4" w:space="0" w:color="auto"/>
              <w:left w:val="single" w:sz="4" w:space="0" w:color="auto"/>
              <w:right w:val="single" w:sz="4" w:space="0" w:color="auto"/>
            </w:tcBorders>
          </w:tcPr>
          <w:p w14:paraId="3F5DD007" w14:textId="6951F340" w:rsidR="003E1F56" w:rsidRPr="007B6C30" w:rsidRDefault="00683F94" w:rsidP="00BE151B">
            <w:pPr>
              <w:keepNext/>
              <w:keepLines/>
              <w:spacing w:after="0" w:line="276" w:lineRule="auto"/>
              <w:jc w:val="center"/>
              <w:rPr>
                <w:ins w:id="2351" w:author="CATT" w:date="2021-04-22T15:37:00Z"/>
                <w:rFonts w:ascii="Arial" w:hAnsi="Arial"/>
                <w:sz w:val="18"/>
                <w:lang w:eastAsia="zh-CN"/>
              </w:rPr>
            </w:pPr>
            <w:ins w:id="2352" w:author="RAN4#98bis-e" w:date="2021-04-23T13:52:00Z">
              <w:r w:rsidRPr="00CD6EDF">
                <w:rPr>
                  <w:rFonts w:ascii="Arial" w:eastAsia="宋体" w:hAnsi="Arial" w:cs="Arial"/>
                  <w:sz w:val="18"/>
                  <w:szCs w:val="18"/>
                </w:rPr>
                <w:sym w:font="Symbol" w:char="F06D"/>
              </w:r>
              <w:r>
                <w:rPr>
                  <w:rFonts w:ascii="Arial" w:eastAsia="宋体" w:hAnsi="Arial" w:cs="Arial"/>
                  <w:sz w:val="18"/>
                  <w:szCs w:val="18"/>
                  <w:lang w:eastAsia="ja-JP"/>
                </w:rPr>
                <w:t>s</w:t>
              </w:r>
            </w:ins>
          </w:p>
        </w:tc>
        <w:tc>
          <w:tcPr>
            <w:tcW w:w="1417" w:type="dxa"/>
            <w:tcBorders>
              <w:top w:val="single" w:sz="4" w:space="0" w:color="auto"/>
              <w:left w:val="single" w:sz="4" w:space="0" w:color="auto"/>
              <w:bottom w:val="single" w:sz="4" w:space="0" w:color="auto"/>
              <w:right w:val="single" w:sz="4" w:space="0" w:color="auto"/>
            </w:tcBorders>
            <w:hideMark/>
          </w:tcPr>
          <w:p w14:paraId="0D0282F9" w14:textId="77777777" w:rsidR="003E1F56" w:rsidRPr="007B6C30" w:rsidRDefault="003E1F56" w:rsidP="00BE151B">
            <w:pPr>
              <w:keepNext/>
              <w:keepLines/>
              <w:spacing w:after="0" w:line="276" w:lineRule="auto"/>
              <w:rPr>
                <w:ins w:id="2353" w:author="CATT" w:date="2021-04-22T15:37:00Z"/>
                <w:rFonts w:ascii="Arial" w:eastAsia="宋体" w:hAnsi="Arial" w:cs="Arial"/>
                <w:sz w:val="18"/>
                <w:szCs w:val="22"/>
                <w:lang w:val="en-US"/>
              </w:rPr>
            </w:pPr>
            <w:ins w:id="2354" w:author="CATT" w:date="2021-04-22T15:37:00Z">
              <w:r w:rsidRPr="007B6C30">
                <w:rPr>
                  <w:rFonts w:ascii="Arial" w:eastAsia="宋体" w:hAnsi="Arial" w:cs="Arial"/>
                  <w:sz w:val="18"/>
                  <w:szCs w:val="22"/>
                  <w:lang w:val="en-US"/>
                </w:rPr>
                <w:t>Config 1,4</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467498C" w14:textId="664E26D6" w:rsidR="003E1F56" w:rsidRPr="007B6C30" w:rsidRDefault="003E1F56" w:rsidP="00BE151B">
            <w:pPr>
              <w:keepNext/>
              <w:keepLines/>
              <w:spacing w:after="0" w:line="276" w:lineRule="auto"/>
              <w:jc w:val="center"/>
              <w:rPr>
                <w:ins w:id="2355" w:author="CATT" w:date="2021-04-22T15:37:00Z"/>
                <w:rFonts w:ascii="Arial" w:hAnsi="Arial"/>
                <w:sz w:val="18"/>
              </w:rPr>
            </w:pPr>
            <w:ins w:id="2356" w:author="CATT" w:date="2021-04-22T15:37:00Z">
              <w:del w:id="2357" w:author="RAN4#98bis-e" w:date="2021-04-22T18:00:00Z">
                <w:r w:rsidDel="003E1F56">
                  <w:rPr>
                    <w:rFonts w:ascii="Arial" w:hAnsi="Arial"/>
                    <w:sz w:val="18"/>
                  </w:rPr>
                  <w:delText>[TBD]</w:delText>
                </w:r>
              </w:del>
            </w:ins>
            <w:ins w:id="2358" w:author="RAN4#98bis-e" w:date="2021-04-22T18:00:00Z">
              <w:r>
                <w:rPr>
                  <w:rFonts w:ascii="Arial" w:hAnsi="Arial" w:hint="eastAsia"/>
                  <w:sz w:val="18"/>
                  <w:lang w:eastAsia="zh-CN"/>
                </w:rPr>
                <w:t>4.7</w:t>
              </w:r>
            </w:ins>
            <w:ins w:id="2359" w:author="CATT" w:date="2021-04-22T15:37:00Z">
              <w:r w:rsidRPr="00380E7D" w:rsidDel="00380E7D">
                <w:rPr>
                  <w:rFonts w:ascii="Arial" w:hAnsi="Arial" w:hint="eastAsia"/>
                  <w:sz w:val="18"/>
                </w:rPr>
                <w:t xml:space="preserve"> </w:t>
              </w:r>
            </w:ins>
          </w:p>
        </w:tc>
        <w:tc>
          <w:tcPr>
            <w:tcW w:w="3072" w:type="dxa"/>
            <w:tcBorders>
              <w:top w:val="single" w:sz="4" w:space="0" w:color="auto"/>
              <w:left w:val="single" w:sz="4" w:space="0" w:color="auto"/>
              <w:bottom w:val="single" w:sz="4" w:space="0" w:color="auto"/>
              <w:right w:val="single" w:sz="4" w:space="0" w:color="auto"/>
            </w:tcBorders>
            <w:hideMark/>
          </w:tcPr>
          <w:p w14:paraId="797D5773" w14:textId="77777777" w:rsidR="003E1F56" w:rsidRPr="007B6C30" w:rsidRDefault="003E1F56" w:rsidP="00BE151B">
            <w:pPr>
              <w:keepNext/>
              <w:keepLines/>
              <w:spacing w:after="0" w:line="276" w:lineRule="auto"/>
              <w:rPr>
                <w:ins w:id="2360" w:author="CATT" w:date="2021-04-22T15:37:00Z"/>
                <w:rFonts w:ascii="Arial" w:eastAsia="宋体" w:hAnsi="Arial" w:cs="v4.2.0"/>
                <w:sz w:val="18"/>
                <w:szCs w:val="22"/>
                <w:lang w:val="en-US"/>
              </w:rPr>
            </w:pPr>
            <w:ins w:id="2361" w:author="CATT" w:date="2021-04-22T15:37:00Z">
              <w:r w:rsidRPr="007B6C30">
                <w:rPr>
                  <w:rFonts w:ascii="Arial" w:eastAsia="宋体" w:hAnsi="Arial" w:cs="v4.2.0"/>
                  <w:sz w:val="18"/>
                  <w:szCs w:val="22"/>
                  <w:lang w:val="en-US"/>
                </w:rPr>
                <w:t>Asynchronous cells.</w:t>
              </w:r>
            </w:ins>
          </w:p>
          <w:p w14:paraId="5890BD94" w14:textId="42C27AA6" w:rsidR="003E1F56" w:rsidRPr="007B6C30" w:rsidRDefault="003E1F56">
            <w:pPr>
              <w:keepNext/>
              <w:keepLines/>
              <w:spacing w:after="0" w:line="276" w:lineRule="auto"/>
              <w:rPr>
                <w:ins w:id="2362" w:author="CATT" w:date="2021-04-22T15:37:00Z"/>
                <w:rFonts w:ascii="Arial" w:eastAsia="宋体" w:hAnsi="Arial" w:cs="Arial"/>
                <w:sz w:val="18"/>
                <w:szCs w:val="22"/>
                <w:lang w:val="en-US"/>
              </w:rPr>
            </w:pPr>
            <w:ins w:id="2363" w:author="CATT" w:date="2021-04-22T15:37:00Z">
              <w:r w:rsidRPr="007B6C30">
                <w:rPr>
                  <w:rFonts w:ascii="Arial" w:eastAsia="宋体" w:hAnsi="Arial" w:cs="v4.2.0"/>
                  <w:sz w:val="18"/>
                  <w:szCs w:val="22"/>
                  <w:lang w:val="en-US"/>
                </w:rPr>
                <w:t xml:space="preserve">The timing of Cell 3 is </w:t>
              </w:r>
              <w:del w:id="2364" w:author="RAN4#98bis-e" w:date="2021-04-22T18:00:00Z">
                <w:r w:rsidDel="003E1F56">
                  <w:rPr>
                    <w:rFonts w:ascii="Arial" w:eastAsia="宋体" w:hAnsi="Arial" w:cs="v4.2.0"/>
                    <w:sz w:val="18"/>
                    <w:szCs w:val="22"/>
                    <w:lang w:val="en-US"/>
                  </w:rPr>
                  <w:delText>[TBD]</w:delText>
                </w:r>
              </w:del>
            </w:ins>
            <w:ins w:id="2365" w:author="RAN4#98bis-e" w:date="2021-04-22T18:00:00Z">
              <w:r>
                <w:rPr>
                  <w:rFonts w:ascii="Arial" w:eastAsia="宋体" w:hAnsi="Arial" w:cs="v4.2.0" w:hint="eastAsia"/>
                  <w:sz w:val="18"/>
                  <w:szCs w:val="22"/>
                  <w:lang w:val="en-US" w:eastAsia="zh-CN"/>
                </w:rPr>
                <w:t>CP</w:t>
              </w:r>
            </w:ins>
            <w:ins w:id="2366" w:author="CATT" w:date="2021-04-22T15:37:00Z">
              <w:r w:rsidRPr="007B6C30">
                <w:rPr>
                  <w:rFonts w:ascii="Arial" w:eastAsia="宋体" w:hAnsi="Arial" w:cs="v4.2.0"/>
                  <w:sz w:val="18"/>
                  <w:szCs w:val="22"/>
                  <w:lang w:val="en-US"/>
                </w:rPr>
                <w:t xml:space="preserve"> later than the timing of Cell 2.</w:t>
              </w:r>
            </w:ins>
          </w:p>
        </w:tc>
      </w:tr>
      <w:tr w:rsidR="003E1F56" w:rsidRPr="007B6C30" w14:paraId="1AE74811" w14:textId="77777777" w:rsidTr="00BE151B">
        <w:trPr>
          <w:cantSplit/>
          <w:trHeight w:val="208"/>
          <w:ins w:id="2367" w:author="CATT" w:date="2021-04-22T15:37:00Z"/>
        </w:trPr>
        <w:tc>
          <w:tcPr>
            <w:tcW w:w="1979" w:type="dxa"/>
            <w:vMerge/>
            <w:tcBorders>
              <w:left w:val="single" w:sz="4" w:space="0" w:color="auto"/>
              <w:right w:val="single" w:sz="4" w:space="0" w:color="auto"/>
            </w:tcBorders>
          </w:tcPr>
          <w:p w14:paraId="134B6E04" w14:textId="77777777" w:rsidR="003E1F56" w:rsidRPr="007B6C30" w:rsidRDefault="003E1F56" w:rsidP="00BE151B">
            <w:pPr>
              <w:keepNext/>
              <w:keepLines/>
              <w:spacing w:after="0" w:line="276" w:lineRule="auto"/>
              <w:rPr>
                <w:ins w:id="2368" w:author="CATT" w:date="2021-04-22T15:37:00Z"/>
                <w:rFonts w:ascii="Arial" w:eastAsia="宋体" w:hAnsi="Arial" w:cs="Arial"/>
                <w:sz w:val="18"/>
                <w:szCs w:val="22"/>
                <w:lang w:val="en-US"/>
              </w:rPr>
            </w:pPr>
          </w:p>
        </w:tc>
        <w:tc>
          <w:tcPr>
            <w:tcW w:w="567" w:type="dxa"/>
            <w:vMerge/>
            <w:tcBorders>
              <w:left w:val="single" w:sz="4" w:space="0" w:color="auto"/>
              <w:right w:val="single" w:sz="4" w:space="0" w:color="auto"/>
            </w:tcBorders>
          </w:tcPr>
          <w:p w14:paraId="4FC851C4" w14:textId="77777777" w:rsidR="003E1F56" w:rsidRPr="007B6C30" w:rsidRDefault="003E1F56" w:rsidP="00BE151B">
            <w:pPr>
              <w:keepNext/>
              <w:keepLines/>
              <w:spacing w:after="0" w:line="276" w:lineRule="auto"/>
              <w:jc w:val="center"/>
              <w:rPr>
                <w:ins w:id="2369" w:author="CATT" w:date="2021-04-22T15:3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2F59C87" w14:textId="0B60E643" w:rsidR="003E1F56" w:rsidRPr="007B6C30" w:rsidRDefault="003E1F56">
            <w:pPr>
              <w:keepNext/>
              <w:keepLines/>
              <w:spacing w:after="0" w:line="276" w:lineRule="auto"/>
              <w:rPr>
                <w:ins w:id="2370" w:author="CATT" w:date="2021-04-22T15:37:00Z"/>
                <w:rFonts w:ascii="Arial" w:eastAsia="宋体" w:hAnsi="Arial" w:cs="Arial"/>
                <w:sz w:val="18"/>
                <w:szCs w:val="22"/>
                <w:lang w:val="en-US" w:eastAsia="zh-CN"/>
              </w:rPr>
            </w:pPr>
            <w:ins w:id="2371" w:author="CATT" w:date="2021-04-22T15:37:00Z">
              <w:r w:rsidRPr="007B6C30">
                <w:rPr>
                  <w:rFonts w:ascii="Arial" w:eastAsia="宋体" w:hAnsi="Arial" w:cs="Arial"/>
                  <w:sz w:val="18"/>
                  <w:szCs w:val="22"/>
                  <w:lang w:val="en-US"/>
                </w:rPr>
                <w:t xml:space="preserve">Config </w:t>
              </w:r>
              <w:del w:id="2372" w:author="RAN4#98bis-e" w:date="2021-04-22T17:59:00Z">
                <w:r w:rsidRPr="007B6C30" w:rsidDel="003E1F56">
                  <w:rPr>
                    <w:rFonts w:ascii="Arial" w:eastAsia="宋体" w:hAnsi="Arial" w:cs="Arial"/>
                    <w:sz w:val="18"/>
                    <w:szCs w:val="22"/>
                    <w:lang w:val="en-US"/>
                  </w:rPr>
                  <w:delText>2,3,5,6</w:delText>
                </w:r>
              </w:del>
            </w:ins>
            <w:ins w:id="2373" w:author="RAN4#98bis-e" w:date="2021-04-22T17:59:00Z">
              <w:r>
                <w:rPr>
                  <w:rFonts w:ascii="Arial" w:eastAsia="宋体" w:hAnsi="Arial" w:cs="Arial" w:hint="eastAsia"/>
                  <w:sz w:val="18"/>
                  <w:szCs w:val="22"/>
                  <w:lang w:val="en-US" w:eastAsia="zh-CN"/>
                </w:rPr>
                <w:t>2,5</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382B618" w14:textId="597B7CFE" w:rsidR="003E1F56" w:rsidRPr="007B6C30" w:rsidRDefault="003E1F56" w:rsidP="00BE151B">
            <w:pPr>
              <w:keepNext/>
              <w:keepLines/>
              <w:spacing w:after="0" w:line="276" w:lineRule="auto"/>
              <w:jc w:val="center"/>
              <w:rPr>
                <w:ins w:id="2374" w:author="CATT" w:date="2021-04-22T15:37:00Z"/>
                <w:rFonts w:ascii="Arial" w:hAnsi="Arial"/>
                <w:sz w:val="18"/>
                <w:lang w:eastAsia="zh-CN"/>
              </w:rPr>
            </w:pPr>
            <w:ins w:id="2375" w:author="CATT" w:date="2021-04-22T15:37:00Z">
              <w:del w:id="2376" w:author="RAN4#98bis-e" w:date="2021-04-22T18:00:00Z">
                <w:r w:rsidDel="003E1F56">
                  <w:rPr>
                    <w:rFonts w:ascii="Arial" w:hAnsi="Arial"/>
                    <w:sz w:val="18"/>
                  </w:rPr>
                  <w:delText>[TBD]</w:delText>
                </w:r>
              </w:del>
            </w:ins>
            <w:ins w:id="2377" w:author="RAN4#98bis-e" w:date="2021-04-22T18:00:00Z">
              <w:r>
                <w:rPr>
                  <w:rFonts w:ascii="Arial" w:hAnsi="Arial" w:hint="eastAsia"/>
                  <w:sz w:val="18"/>
                  <w:lang w:eastAsia="zh-CN"/>
                </w:rPr>
                <w:t>4.7</w:t>
              </w:r>
            </w:ins>
          </w:p>
        </w:tc>
        <w:tc>
          <w:tcPr>
            <w:tcW w:w="3072" w:type="dxa"/>
            <w:tcBorders>
              <w:top w:val="single" w:sz="4" w:space="0" w:color="auto"/>
              <w:left w:val="single" w:sz="4" w:space="0" w:color="auto"/>
              <w:bottom w:val="single" w:sz="4" w:space="0" w:color="auto"/>
              <w:right w:val="single" w:sz="4" w:space="0" w:color="auto"/>
            </w:tcBorders>
          </w:tcPr>
          <w:p w14:paraId="38908266" w14:textId="3E7A61DC" w:rsidR="003E1F56" w:rsidRPr="007B6C30" w:rsidRDefault="004D0EDD" w:rsidP="00BE151B">
            <w:pPr>
              <w:keepNext/>
              <w:keepLines/>
              <w:spacing w:after="0" w:line="276" w:lineRule="auto"/>
              <w:rPr>
                <w:ins w:id="2378" w:author="CATT" w:date="2021-04-22T15:37:00Z"/>
                <w:rFonts w:ascii="Arial" w:eastAsia="宋体" w:hAnsi="Arial" w:cs="Arial"/>
                <w:sz w:val="18"/>
                <w:szCs w:val="22"/>
                <w:lang w:val="en-US"/>
              </w:rPr>
            </w:pPr>
            <w:ins w:id="2379" w:author="RAN4#98bis-e" w:date="2021-04-22T18:02:00Z">
              <w:r w:rsidRPr="007B6C30">
                <w:rPr>
                  <w:rFonts w:ascii="Arial" w:eastAsia="宋体" w:hAnsi="Arial" w:cs="v4.2.0"/>
                  <w:sz w:val="18"/>
                  <w:szCs w:val="22"/>
                  <w:lang w:val="en-US" w:eastAsia="zh-CN"/>
                </w:rPr>
                <w:t>Synchronous EN-DC</w:t>
              </w:r>
            </w:ins>
          </w:p>
        </w:tc>
      </w:tr>
      <w:tr w:rsidR="003E1F56" w:rsidRPr="007B6C30" w14:paraId="352DC68D" w14:textId="77777777" w:rsidTr="00BE151B">
        <w:trPr>
          <w:cantSplit/>
          <w:trHeight w:val="208"/>
          <w:ins w:id="2380" w:author="RAN4#98bis-e" w:date="2021-04-22T17:59:00Z"/>
        </w:trPr>
        <w:tc>
          <w:tcPr>
            <w:tcW w:w="1979" w:type="dxa"/>
            <w:vMerge/>
            <w:tcBorders>
              <w:left w:val="single" w:sz="4" w:space="0" w:color="auto"/>
              <w:bottom w:val="single" w:sz="4" w:space="0" w:color="auto"/>
              <w:right w:val="single" w:sz="4" w:space="0" w:color="auto"/>
            </w:tcBorders>
          </w:tcPr>
          <w:p w14:paraId="1DFA8BF7" w14:textId="77777777" w:rsidR="003E1F56" w:rsidRPr="007B6C30" w:rsidRDefault="003E1F56" w:rsidP="00BE151B">
            <w:pPr>
              <w:keepNext/>
              <w:keepLines/>
              <w:spacing w:after="0" w:line="276" w:lineRule="auto"/>
              <w:rPr>
                <w:ins w:id="2381" w:author="RAN4#98bis-e" w:date="2021-04-22T17:59:00Z"/>
                <w:rFonts w:ascii="Arial" w:eastAsia="宋体" w:hAnsi="Arial" w:cs="Arial"/>
                <w:sz w:val="18"/>
                <w:szCs w:val="22"/>
                <w:lang w:val="en-US"/>
              </w:rPr>
            </w:pPr>
          </w:p>
        </w:tc>
        <w:tc>
          <w:tcPr>
            <w:tcW w:w="567" w:type="dxa"/>
            <w:vMerge/>
            <w:tcBorders>
              <w:left w:val="single" w:sz="4" w:space="0" w:color="auto"/>
              <w:bottom w:val="single" w:sz="4" w:space="0" w:color="auto"/>
              <w:right w:val="single" w:sz="4" w:space="0" w:color="auto"/>
            </w:tcBorders>
          </w:tcPr>
          <w:p w14:paraId="2FD836BB" w14:textId="77777777" w:rsidR="003E1F56" w:rsidRPr="007B6C30" w:rsidRDefault="003E1F56" w:rsidP="00BE151B">
            <w:pPr>
              <w:keepNext/>
              <w:keepLines/>
              <w:spacing w:after="0" w:line="276" w:lineRule="auto"/>
              <w:jc w:val="center"/>
              <w:rPr>
                <w:ins w:id="2382" w:author="RAN4#98bis-e" w:date="2021-04-22T17:59: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4B88006" w14:textId="444C0182" w:rsidR="003E1F56" w:rsidRPr="007B6C30" w:rsidRDefault="003E1F56">
            <w:pPr>
              <w:keepNext/>
              <w:keepLines/>
              <w:spacing w:after="0" w:line="276" w:lineRule="auto"/>
              <w:rPr>
                <w:ins w:id="2383" w:author="RAN4#98bis-e" w:date="2021-04-22T17:59:00Z"/>
                <w:rFonts w:ascii="Arial" w:eastAsia="宋体" w:hAnsi="Arial" w:cs="Arial"/>
                <w:sz w:val="18"/>
                <w:szCs w:val="22"/>
                <w:lang w:val="en-US" w:eastAsia="zh-CN"/>
              </w:rPr>
            </w:pPr>
            <w:ins w:id="2384" w:author="RAN4#98bis-e" w:date="2021-04-22T17:59:00Z">
              <w:r w:rsidRPr="007B6C30">
                <w:rPr>
                  <w:rFonts w:ascii="Arial" w:eastAsia="宋体" w:hAnsi="Arial" w:cs="Arial"/>
                  <w:sz w:val="18"/>
                  <w:szCs w:val="22"/>
                  <w:lang w:val="en-US"/>
                </w:rPr>
                <w:t xml:space="preserve">Config </w:t>
              </w:r>
              <w:r>
                <w:rPr>
                  <w:rFonts w:ascii="Arial" w:eastAsia="宋体" w:hAnsi="Arial" w:cs="Arial" w:hint="eastAsia"/>
                  <w:sz w:val="18"/>
                  <w:szCs w:val="22"/>
                  <w:lang w:val="en-US" w:eastAsia="zh-CN"/>
                </w:rPr>
                <w:t>3,6</w:t>
              </w:r>
            </w:ins>
          </w:p>
        </w:tc>
        <w:tc>
          <w:tcPr>
            <w:tcW w:w="2505" w:type="dxa"/>
            <w:gridSpan w:val="2"/>
            <w:tcBorders>
              <w:top w:val="single" w:sz="4" w:space="0" w:color="auto"/>
              <w:left w:val="single" w:sz="4" w:space="0" w:color="auto"/>
              <w:bottom w:val="single" w:sz="4" w:space="0" w:color="auto"/>
              <w:right w:val="single" w:sz="4" w:space="0" w:color="auto"/>
            </w:tcBorders>
          </w:tcPr>
          <w:p w14:paraId="051422BA" w14:textId="7176FF2D" w:rsidR="003E1F56" w:rsidRDefault="003E1F56" w:rsidP="00BE151B">
            <w:pPr>
              <w:keepNext/>
              <w:keepLines/>
              <w:spacing w:after="0" w:line="276" w:lineRule="auto"/>
              <w:jc w:val="center"/>
              <w:rPr>
                <w:ins w:id="2385" w:author="RAN4#98bis-e" w:date="2021-04-22T17:59:00Z"/>
                <w:rFonts w:ascii="Arial" w:hAnsi="Arial"/>
                <w:sz w:val="18"/>
                <w:lang w:eastAsia="zh-CN"/>
              </w:rPr>
            </w:pPr>
            <w:ins w:id="2386" w:author="RAN4#98bis-e" w:date="2021-04-22T18:00:00Z">
              <w:r>
                <w:rPr>
                  <w:rFonts w:ascii="Arial" w:hAnsi="Arial" w:hint="eastAsia"/>
                  <w:sz w:val="18"/>
                  <w:lang w:eastAsia="zh-CN"/>
                </w:rPr>
                <w:t>2.35</w:t>
              </w:r>
            </w:ins>
          </w:p>
        </w:tc>
        <w:tc>
          <w:tcPr>
            <w:tcW w:w="3072" w:type="dxa"/>
            <w:tcBorders>
              <w:top w:val="single" w:sz="4" w:space="0" w:color="auto"/>
              <w:left w:val="single" w:sz="4" w:space="0" w:color="auto"/>
              <w:bottom w:val="single" w:sz="4" w:space="0" w:color="auto"/>
              <w:right w:val="single" w:sz="4" w:space="0" w:color="auto"/>
            </w:tcBorders>
          </w:tcPr>
          <w:p w14:paraId="7084E40D" w14:textId="780912E1" w:rsidR="003E1F56" w:rsidRPr="007B6C30" w:rsidRDefault="004D0EDD" w:rsidP="00BE151B">
            <w:pPr>
              <w:keepNext/>
              <w:keepLines/>
              <w:spacing w:after="0" w:line="276" w:lineRule="auto"/>
              <w:rPr>
                <w:ins w:id="2387" w:author="RAN4#98bis-e" w:date="2021-04-22T17:59:00Z"/>
                <w:rFonts w:ascii="Arial" w:eastAsia="宋体" w:hAnsi="Arial" w:cs="Arial"/>
                <w:sz w:val="18"/>
                <w:szCs w:val="22"/>
                <w:lang w:val="en-US"/>
              </w:rPr>
            </w:pPr>
            <w:ins w:id="2388" w:author="RAN4#98bis-e" w:date="2021-04-22T18:02:00Z">
              <w:r w:rsidRPr="007B6C30">
                <w:rPr>
                  <w:rFonts w:ascii="Arial" w:eastAsia="宋体" w:hAnsi="Arial" w:cs="v4.2.0"/>
                  <w:sz w:val="18"/>
                  <w:szCs w:val="22"/>
                  <w:lang w:val="en-US" w:eastAsia="zh-CN"/>
                </w:rPr>
                <w:t>Synchronous EN-DC</w:t>
              </w:r>
            </w:ins>
          </w:p>
        </w:tc>
      </w:tr>
      <w:tr w:rsidR="00DF4E1D" w:rsidRPr="007B6C30" w14:paraId="5E557FAC" w14:textId="77777777" w:rsidTr="00BE151B">
        <w:trPr>
          <w:cantSplit/>
          <w:trHeight w:val="208"/>
          <w:ins w:id="2389"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35C472D1" w14:textId="77777777" w:rsidR="00DF4E1D" w:rsidRPr="007B6C30" w:rsidRDefault="00DF4E1D" w:rsidP="00BE151B">
            <w:pPr>
              <w:keepNext/>
              <w:keepLines/>
              <w:spacing w:after="0" w:line="276" w:lineRule="auto"/>
              <w:rPr>
                <w:ins w:id="2390" w:author="CATT" w:date="2021-04-22T15:37:00Z"/>
                <w:rFonts w:ascii="Arial" w:eastAsia="宋体" w:hAnsi="Arial" w:cs="Arial"/>
                <w:sz w:val="18"/>
                <w:szCs w:val="22"/>
                <w:lang w:val="en-US"/>
              </w:rPr>
            </w:pPr>
            <w:ins w:id="2391" w:author="CATT" w:date="2021-04-22T15:37:00Z">
              <w:r w:rsidRPr="007B6C30">
                <w:rPr>
                  <w:rFonts w:ascii="Arial" w:eastAsia="宋体" w:hAnsi="Arial" w:cs="Arial"/>
                  <w:sz w:val="18"/>
                  <w:szCs w:val="22"/>
                  <w:lang w:val="en-US"/>
                </w:rPr>
                <w:t>T1</w:t>
              </w:r>
            </w:ins>
          </w:p>
        </w:tc>
        <w:tc>
          <w:tcPr>
            <w:tcW w:w="567" w:type="dxa"/>
            <w:tcBorders>
              <w:top w:val="single" w:sz="4" w:space="0" w:color="auto"/>
              <w:left w:val="single" w:sz="4" w:space="0" w:color="auto"/>
              <w:bottom w:val="single" w:sz="4" w:space="0" w:color="auto"/>
              <w:right w:val="single" w:sz="4" w:space="0" w:color="auto"/>
            </w:tcBorders>
            <w:hideMark/>
          </w:tcPr>
          <w:p w14:paraId="4C759012" w14:textId="77777777" w:rsidR="00DF4E1D" w:rsidRPr="007B6C30" w:rsidRDefault="00DF4E1D" w:rsidP="00BE151B">
            <w:pPr>
              <w:keepNext/>
              <w:keepLines/>
              <w:spacing w:after="0" w:line="276" w:lineRule="auto"/>
              <w:jc w:val="center"/>
              <w:rPr>
                <w:ins w:id="2392" w:author="CATT" w:date="2021-04-22T15:37:00Z"/>
                <w:rFonts w:ascii="Arial" w:hAnsi="Arial"/>
                <w:sz w:val="18"/>
              </w:rPr>
            </w:pPr>
            <w:ins w:id="2393" w:author="CATT" w:date="2021-04-22T15:37:00Z">
              <w:r w:rsidRPr="007B6C30">
                <w:rPr>
                  <w:rFonts w:ascii="Arial" w:hAnsi="Arial"/>
                  <w:sz w:val="18"/>
                </w:rPr>
                <w:t>s</w:t>
              </w:r>
            </w:ins>
          </w:p>
        </w:tc>
        <w:tc>
          <w:tcPr>
            <w:tcW w:w="1417" w:type="dxa"/>
            <w:tcBorders>
              <w:top w:val="single" w:sz="4" w:space="0" w:color="auto"/>
              <w:left w:val="single" w:sz="4" w:space="0" w:color="auto"/>
              <w:bottom w:val="single" w:sz="4" w:space="0" w:color="auto"/>
              <w:right w:val="single" w:sz="4" w:space="0" w:color="auto"/>
            </w:tcBorders>
            <w:hideMark/>
          </w:tcPr>
          <w:p w14:paraId="5524DBB4" w14:textId="77777777" w:rsidR="00DF4E1D" w:rsidRPr="007B6C30" w:rsidRDefault="00DF4E1D" w:rsidP="00BE151B">
            <w:pPr>
              <w:keepNext/>
              <w:keepLines/>
              <w:spacing w:after="0" w:line="276" w:lineRule="auto"/>
              <w:rPr>
                <w:ins w:id="2394" w:author="CATT" w:date="2021-04-22T15:37:00Z"/>
                <w:rFonts w:ascii="Arial" w:eastAsia="宋体" w:hAnsi="Arial" w:cs="Arial"/>
                <w:sz w:val="18"/>
                <w:szCs w:val="22"/>
                <w:lang w:val="en-US"/>
              </w:rPr>
            </w:pPr>
            <w:ins w:id="2395" w:author="CATT" w:date="2021-04-22T15:37:00Z">
              <w:r w:rsidRPr="007B6C30">
                <w:rPr>
                  <w:rFonts w:ascii="Arial" w:eastAsia="宋体" w:hAnsi="Arial" w:cs="Arial"/>
                  <w:sz w:val="18"/>
                  <w:szCs w:val="22"/>
                  <w:lang w:val="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20D6814" w14:textId="77777777" w:rsidR="00DF4E1D" w:rsidRPr="007B6C30" w:rsidRDefault="00DF4E1D" w:rsidP="00BE151B">
            <w:pPr>
              <w:keepNext/>
              <w:keepLines/>
              <w:spacing w:after="0" w:line="276" w:lineRule="auto"/>
              <w:jc w:val="center"/>
              <w:rPr>
                <w:ins w:id="2396" w:author="CATT" w:date="2021-04-22T15:37:00Z"/>
                <w:rFonts w:ascii="Arial" w:hAnsi="Arial"/>
                <w:sz w:val="18"/>
              </w:rPr>
            </w:pPr>
            <w:ins w:id="2397" w:author="CATT" w:date="2021-04-22T15:37:00Z">
              <w:r w:rsidRPr="007B6C30">
                <w:rPr>
                  <w:rFonts w:ascii="Arial" w:hAnsi="Arial"/>
                  <w:sz w:val="18"/>
                </w:rPr>
                <w:t>5</w:t>
              </w:r>
            </w:ins>
          </w:p>
        </w:tc>
        <w:tc>
          <w:tcPr>
            <w:tcW w:w="3072" w:type="dxa"/>
            <w:tcBorders>
              <w:top w:val="single" w:sz="4" w:space="0" w:color="auto"/>
              <w:left w:val="single" w:sz="4" w:space="0" w:color="auto"/>
              <w:bottom w:val="single" w:sz="4" w:space="0" w:color="auto"/>
              <w:right w:val="single" w:sz="4" w:space="0" w:color="auto"/>
            </w:tcBorders>
          </w:tcPr>
          <w:p w14:paraId="575E7904" w14:textId="77777777" w:rsidR="00DF4E1D" w:rsidRPr="007B6C30" w:rsidRDefault="00DF4E1D" w:rsidP="00BE151B">
            <w:pPr>
              <w:keepNext/>
              <w:keepLines/>
              <w:spacing w:after="0" w:line="276" w:lineRule="auto"/>
              <w:rPr>
                <w:ins w:id="2398" w:author="CATT" w:date="2021-04-22T15:37:00Z"/>
                <w:rFonts w:ascii="Arial" w:eastAsia="宋体" w:hAnsi="Arial" w:cs="Arial"/>
                <w:sz w:val="18"/>
                <w:szCs w:val="22"/>
                <w:lang w:val="en-US"/>
              </w:rPr>
            </w:pPr>
          </w:p>
        </w:tc>
      </w:tr>
      <w:tr w:rsidR="00DF4E1D" w:rsidRPr="007B6C30" w14:paraId="4580918F" w14:textId="77777777" w:rsidTr="00BE151B">
        <w:trPr>
          <w:cantSplit/>
          <w:trHeight w:val="208"/>
          <w:ins w:id="2399" w:author="CATT" w:date="2021-04-22T15:37:00Z"/>
        </w:trPr>
        <w:tc>
          <w:tcPr>
            <w:tcW w:w="1979" w:type="dxa"/>
            <w:tcBorders>
              <w:top w:val="single" w:sz="4" w:space="0" w:color="auto"/>
              <w:left w:val="single" w:sz="4" w:space="0" w:color="auto"/>
              <w:bottom w:val="single" w:sz="4" w:space="0" w:color="auto"/>
              <w:right w:val="single" w:sz="4" w:space="0" w:color="auto"/>
            </w:tcBorders>
            <w:hideMark/>
          </w:tcPr>
          <w:p w14:paraId="110FC593" w14:textId="77777777" w:rsidR="00DF4E1D" w:rsidRPr="007B6C30" w:rsidRDefault="00DF4E1D" w:rsidP="00BE151B">
            <w:pPr>
              <w:keepNext/>
              <w:keepLines/>
              <w:spacing w:after="0" w:line="276" w:lineRule="auto"/>
              <w:rPr>
                <w:ins w:id="2400" w:author="CATT" w:date="2021-04-22T15:37:00Z"/>
                <w:rFonts w:ascii="Arial" w:eastAsia="宋体" w:hAnsi="Arial" w:cs="Arial"/>
                <w:sz w:val="18"/>
                <w:szCs w:val="22"/>
                <w:lang w:val="en-US"/>
              </w:rPr>
            </w:pPr>
            <w:ins w:id="2401" w:author="CATT" w:date="2021-04-22T15:37:00Z">
              <w:r w:rsidRPr="007B6C30">
                <w:rPr>
                  <w:rFonts w:ascii="Arial" w:eastAsia="宋体" w:hAnsi="Arial" w:cs="Arial"/>
                  <w:sz w:val="18"/>
                  <w:szCs w:val="22"/>
                  <w:lang w:val="en-US"/>
                </w:rPr>
                <w:t>T2</w:t>
              </w:r>
            </w:ins>
          </w:p>
        </w:tc>
        <w:tc>
          <w:tcPr>
            <w:tcW w:w="567" w:type="dxa"/>
            <w:tcBorders>
              <w:top w:val="single" w:sz="4" w:space="0" w:color="auto"/>
              <w:left w:val="single" w:sz="4" w:space="0" w:color="auto"/>
              <w:bottom w:val="single" w:sz="4" w:space="0" w:color="auto"/>
              <w:right w:val="single" w:sz="4" w:space="0" w:color="auto"/>
            </w:tcBorders>
            <w:hideMark/>
          </w:tcPr>
          <w:p w14:paraId="251B54F2" w14:textId="77777777" w:rsidR="00DF4E1D" w:rsidRPr="007B6C30" w:rsidRDefault="00DF4E1D" w:rsidP="00BE151B">
            <w:pPr>
              <w:keepNext/>
              <w:keepLines/>
              <w:spacing w:after="0" w:line="276" w:lineRule="auto"/>
              <w:jc w:val="center"/>
              <w:rPr>
                <w:ins w:id="2402" w:author="CATT" w:date="2021-04-22T15:37:00Z"/>
                <w:rFonts w:ascii="Arial" w:hAnsi="Arial"/>
                <w:sz w:val="18"/>
              </w:rPr>
            </w:pPr>
            <w:ins w:id="2403" w:author="CATT" w:date="2021-04-22T15:37:00Z">
              <w:r w:rsidRPr="007B6C30">
                <w:rPr>
                  <w:rFonts w:ascii="Arial" w:hAnsi="Arial"/>
                  <w:sz w:val="18"/>
                </w:rPr>
                <w:t>s</w:t>
              </w:r>
            </w:ins>
          </w:p>
        </w:tc>
        <w:tc>
          <w:tcPr>
            <w:tcW w:w="1417" w:type="dxa"/>
            <w:tcBorders>
              <w:top w:val="single" w:sz="4" w:space="0" w:color="auto"/>
              <w:left w:val="single" w:sz="4" w:space="0" w:color="auto"/>
              <w:bottom w:val="single" w:sz="4" w:space="0" w:color="auto"/>
              <w:right w:val="single" w:sz="4" w:space="0" w:color="auto"/>
            </w:tcBorders>
            <w:hideMark/>
          </w:tcPr>
          <w:p w14:paraId="249698C4" w14:textId="77777777" w:rsidR="00DF4E1D" w:rsidRPr="007B6C30" w:rsidRDefault="00DF4E1D" w:rsidP="00BE151B">
            <w:pPr>
              <w:keepNext/>
              <w:keepLines/>
              <w:spacing w:after="0" w:line="276" w:lineRule="auto"/>
              <w:rPr>
                <w:ins w:id="2404" w:author="CATT" w:date="2021-04-22T15:37:00Z"/>
                <w:rFonts w:ascii="Arial" w:eastAsia="宋体" w:hAnsi="Arial" w:cs="Arial"/>
                <w:sz w:val="18"/>
                <w:szCs w:val="22"/>
                <w:lang w:val="en-US"/>
              </w:rPr>
            </w:pPr>
            <w:ins w:id="2405" w:author="CATT" w:date="2021-04-22T15:37:00Z">
              <w:r w:rsidRPr="007B6C30">
                <w:rPr>
                  <w:rFonts w:ascii="Arial" w:eastAsia="宋体" w:hAnsi="Arial" w:cs="Arial"/>
                  <w:sz w:val="18"/>
                  <w:szCs w:val="22"/>
                  <w:lang w:val="en-US"/>
                </w:rPr>
                <w:t>Config 1,2,3,4,5,6</w:t>
              </w:r>
            </w:ins>
          </w:p>
        </w:tc>
        <w:tc>
          <w:tcPr>
            <w:tcW w:w="1252" w:type="dxa"/>
            <w:tcBorders>
              <w:top w:val="single" w:sz="4" w:space="0" w:color="auto"/>
              <w:left w:val="single" w:sz="4" w:space="0" w:color="auto"/>
              <w:bottom w:val="single" w:sz="4" w:space="0" w:color="auto"/>
              <w:right w:val="single" w:sz="4" w:space="0" w:color="auto"/>
            </w:tcBorders>
            <w:hideMark/>
          </w:tcPr>
          <w:p w14:paraId="406F4A4E" w14:textId="77777777" w:rsidR="00DF4E1D" w:rsidRPr="002540B1" w:rsidRDefault="00DF4E1D" w:rsidP="00BE151B">
            <w:pPr>
              <w:keepNext/>
              <w:keepLines/>
              <w:spacing w:after="0" w:line="276" w:lineRule="auto"/>
              <w:jc w:val="center"/>
              <w:rPr>
                <w:ins w:id="2406" w:author="CATT" w:date="2021-04-22T15:37:00Z"/>
                <w:rFonts w:ascii="Arial" w:eastAsia="Times New Roman" w:hAnsi="Arial"/>
                <w:sz w:val="18"/>
                <w:lang w:eastAsia="ko-KR"/>
              </w:rPr>
            </w:pPr>
            <w:ins w:id="2407" w:author="CATT" w:date="2021-04-22T15:37:00Z">
              <w:r>
                <w:rPr>
                  <w:rFonts w:ascii="Arial" w:hAnsi="Arial"/>
                  <w:sz w:val="18"/>
                </w:rPr>
                <w:t>1</w:t>
              </w:r>
              <w:r w:rsidRPr="002540B1">
                <w:rPr>
                  <w:rFonts w:ascii="Arial" w:eastAsia="Times New Roman" w:hAnsi="Arial" w:hint="eastAsia"/>
                  <w:sz w:val="18"/>
                  <w:lang w:eastAsia="ko-KR"/>
                </w:rPr>
                <w:t>.1</w:t>
              </w:r>
            </w:ins>
          </w:p>
          <w:p w14:paraId="08826788" w14:textId="77777777" w:rsidR="00DF4E1D" w:rsidRPr="007B6C30" w:rsidRDefault="00DF4E1D" w:rsidP="00BE151B">
            <w:pPr>
              <w:keepNext/>
              <w:keepLines/>
              <w:spacing w:after="0" w:line="276" w:lineRule="auto"/>
              <w:jc w:val="center"/>
              <w:rPr>
                <w:ins w:id="2408" w:author="CATT" w:date="2021-04-22T15:37:00Z"/>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hideMark/>
          </w:tcPr>
          <w:p w14:paraId="0DCA940B" w14:textId="77777777" w:rsidR="00DF4E1D" w:rsidRPr="00A579CC" w:rsidRDefault="00DF4E1D" w:rsidP="00BE151B">
            <w:pPr>
              <w:keepNext/>
              <w:keepLines/>
              <w:spacing w:after="0" w:line="276" w:lineRule="auto"/>
              <w:jc w:val="center"/>
              <w:rPr>
                <w:ins w:id="2409" w:author="CATT" w:date="2021-04-22T15:37:00Z"/>
                <w:rFonts w:ascii="Arial" w:hAnsi="Arial"/>
                <w:sz w:val="18"/>
                <w:lang w:eastAsia="zh-CN"/>
              </w:rPr>
            </w:pPr>
            <w:ins w:id="2410" w:author="CATT" w:date="2021-04-22T15:37:00Z">
              <w:r>
                <w:rPr>
                  <w:rFonts w:ascii="Arial" w:hAnsi="Arial"/>
                  <w:sz w:val="18"/>
                </w:rPr>
                <w:t>1</w:t>
              </w:r>
              <w:r>
                <w:rPr>
                  <w:rFonts w:ascii="Arial" w:hAnsi="Arial" w:hint="eastAsia"/>
                  <w:sz w:val="18"/>
                  <w:lang w:eastAsia="zh-CN"/>
                </w:rPr>
                <w:t>.1</w:t>
              </w:r>
            </w:ins>
          </w:p>
          <w:p w14:paraId="2F9E0FFC" w14:textId="77777777" w:rsidR="00DF4E1D" w:rsidRPr="007B6C30" w:rsidRDefault="00DF4E1D" w:rsidP="00BE151B">
            <w:pPr>
              <w:keepNext/>
              <w:keepLines/>
              <w:spacing w:after="0" w:line="276" w:lineRule="auto"/>
              <w:jc w:val="center"/>
              <w:rPr>
                <w:ins w:id="2411" w:author="CATT" w:date="2021-04-22T15:37:00Z"/>
                <w:rFonts w:ascii="Arial" w:hAnsi="Arial"/>
                <w:sz w:val="18"/>
              </w:rPr>
            </w:pPr>
          </w:p>
        </w:tc>
        <w:tc>
          <w:tcPr>
            <w:tcW w:w="3072" w:type="dxa"/>
            <w:tcBorders>
              <w:top w:val="single" w:sz="4" w:space="0" w:color="auto"/>
              <w:left w:val="single" w:sz="4" w:space="0" w:color="auto"/>
              <w:bottom w:val="single" w:sz="4" w:space="0" w:color="auto"/>
              <w:right w:val="single" w:sz="4" w:space="0" w:color="auto"/>
            </w:tcBorders>
          </w:tcPr>
          <w:p w14:paraId="5DD813E8" w14:textId="77777777" w:rsidR="00DF4E1D" w:rsidRPr="007B6C30" w:rsidRDefault="00DF4E1D" w:rsidP="00BE151B">
            <w:pPr>
              <w:keepNext/>
              <w:keepLines/>
              <w:spacing w:after="0" w:line="276" w:lineRule="auto"/>
              <w:rPr>
                <w:ins w:id="2412" w:author="CATT" w:date="2021-04-22T15:37:00Z"/>
                <w:rFonts w:ascii="Arial" w:eastAsia="宋体" w:hAnsi="Arial" w:cs="Arial"/>
                <w:sz w:val="18"/>
                <w:szCs w:val="22"/>
                <w:lang w:val="en-US"/>
              </w:rPr>
            </w:pPr>
          </w:p>
        </w:tc>
      </w:tr>
    </w:tbl>
    <w:p w14:paraId="705CF276" w14:textId="77777777" w:rsidR="00DF4E1D" w:rsidRPr="007B6C30" w:rsidRDefault="00DF4E1D" w:rsidP="00DF4E1D">
      <w:pPr>
        <w:rPr>
          <w:ins w:id="2413" w:author="CATT" w:date="2021-04-22T15:37:00Z"/>
        </w:rPr>
      </w:pPr>
    </w:p>
    <w:p w14:paraId="38CE9F11" w14:textId="77777777" w:rsidR="00DF4E1D" w:rsidRPr="007B6C30" w:rsidRDefault="00DF4E1D" w:rsidP="00DF4E1D">
      <w:pPr>
        <w:keepNext/>
        <w:keepLines/>
        <w:spacing w:before="60"/>
        <w:jc w:val="center"/>
        <w:rPr>
          <w:ins w:id="2414" w:author="CATT" w:date="2021-04-22T15:37:00Z"/>
          <w:rFonts w:ascii="Arial" w:hAnsi="Arial"/>
          <w:b/>
        </w:rPr>
      </w:pPr>
      <w:ins w:id="2415" w:author="CATT" w:date="2021-04-22T15:37:00Z">
        <w:r w:rsidRPr="007B6C30">
          <w:rPr>
            <w:rFonts w:ascii="Arial" w:hAnsi="Arial" w:cs="v4.2.0"/>
            <w:b/>
          </w:rPr>
          <w:t>Table A.</w:t>
        </w:r>
        <w:r>
          <w:rPr>
            <w:rFonts w:ascii="Arial" w:hAnsi="Arial" w:cs="v4.2.0"/>
            <w:b/>
          </w:rPr>
          <w:t>4.6.7</w:t>
        </w:r>
        <w:r w:rsidRPr="007B6C30">
          <w:rPr>
            <w:rFonts w:ascii="Arial" w:hAnsi="Arial" w:cs="v4.2.0"/>
            <w:b/>
          </w:rPr>
          <w:t>.</w:t>
        </w:r>
        <w:r>
          <w:rPr>
            <w:rFonts w:ascii="Arial" w:hAnsi="Arial" w:cs="v4.2.0"/>
            <w:b/>
          </w:rPr>
          <w:t>1</w:t>
        </w:r>
        <w:r w:rsidRPr="007B6C30">
          <w:rPr>
            <w:rFonts w:ascii="Arial" w:hAnsi="Arial" w:cs="v4.2.0"/>
            <w:b/>
          </w:rPr>
          <w:t xml:space="preserve">.1-3: Cell specific test parameters for EN-DC inter-frequency event triggered reporting </w:t>
        </w:r>
      </w:ins>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135"/>
        <w:gridCol w:w="1098"/>
        <w:gridCol w:w="985"/>
        <w:gridCol w:w="980"/>
        <w:gridCol w:w="994"/>
        <w:gridCol w:w="1209"/>
      </w:tblGrid>
      <w:tr w:rsidR="00DF4E1D" w:rsidRPr="007B6C30" w14:paraId="1FE15429" w14:textId="77777777" w:rsidTr="00BE151B">
        <w:trPr>
          <w:cantSplit/>
          <w:trHeight w:val="150"/>
          <w:ins w:id="2416" w:author="CATT" w:date="2021-04-22T15:37:00Z"/>
        </w:trPr>
        <w:tc>
          <w:tcPr>
            <w:tcW w:w="2554" w:type="dxa"/>
            <w:tcBorders>
              <w:top w:val="single" w:sz="4" w:space="0" w:color="auto"/>
              <w:left w:val="single" w:sz="4" w:space="0" w:color="auto"/>
              <w:bottom w:val="nil"/>
              <w:right w:val="single" w:sz="4" w:space="0" w:color="auto"/>
            </w:tcBorders>
            <w:hideMark/>
          </w:tcPr>
          <w:p w14:paraId="69B90EF0" w14:textId="77777777" w:rsidR="00DF4E1D" w:rsidRPr="007B6C30" w:rsidRDefault="00DF4E1D" w:rsidP="00BE151B">
            <w:pPr>
              <w:keepNext/>
              <w:keepLines/>
              <w:spacing w:after="0" w:line="276" w:lineRule="auto"/>
              <w:jc w:val="center"/>
              <w:rPr>
                <w:ins w:id="2417" w:author="CATT" w:date="2021-04-22T15:37:00Z"/>
                <w:rFonts w:ascii="Arial" w:hAnsi="Arial" w:cs="Arial"/>
                <w:b/>
                <w:sz w:val="18"/>
              </w:rPr>
            </w:pPr>
            <w:ins w:id="2418" w:author="CATT" w:date="2021-04-22T15:37:00Z">
              <w:r w:rsidRPr="007B6C30">
                <w:rPr>
                  <w:rFonts w:ascii="Arial" w:hAnsi="Arial"/>
                  <w:b/>
                  <w:sz w:val="18"/>
                </w:rPr>
                <w:t>Parameter</w:t>
              </w:r>
            </w:ins>
          </w:p>
        </w:tc>
        <w:tc>
          <w:tcPr>
            <w:tcW w:w="1135" w:type="dxa"/>
            <w:tcBorders>
              <w:top w:val="single" w:sz="4" w:space="0" w:color="auto"/>
              <w:left w:val="single" w:sz="4" w:space="0" w:color="auto"/>
              <w:bottom w:val="nil"/>
              <w:right w:val="single" w:sz="4" w:space="0" w:color="auto"/>
            </w:tcBorders>
            <w:hideMark/>
          </w:tcPr>
          <w:p w14:paraId="7B7EFD21" w14:textId="77777777" w:rsidR="00DF4E1D" w:rsidRPr="007B6C30" w:rsidRDefault="00DF4E1D" w:rsidP="00BE151B">
            <w:pPr>
              <w:keepNext/>
              <w:keepLines/>
              <w:spacing w:after="0" w:line="276" w:lineRule="auto"/>
              <w:jc w:val="center"/>
              <w:rPr>
                <w:ins w:id="2419" w:author="CATT" w:date="2021-04-22T15:37:00Z"/>
                <w:rFonts w:ascii="Arial" w:hAnsi="Arial" w:cs="Arial"/>
                <w:b/>
                <w:sz w:val="18"/>
              </w:rPr>
            </w:pPr>
            <w:ins w:id="2420" w:author="CATT" w:date="2021-04-22T15:37:00Z">
              <w:r w:rsidRPr="007B6C30">
                <w:rPr>
                  <w:rFonts w:ascii="Arial" w:hAnsi="Arial"/>
                  <w:b/>
                  <w:sz w:val="18"/>
                </w:rPr>
                <w:t>Unit</w:t>
              </w:r>
            </w:ins>
          </w:p>
        </w:tc>
        <w:tc>
          <w:tcPr>
            <w:tcW w:w="1098" w:type="dxa"/>
            <w:tcBorders>
              <w:top w:val="single" w:sz="4" w:space="0" w:color="auto"/>
              <w:left w:val="single" w:sz="4" w:space="0" w:color="auto"/>
              <w:bottom w:val="nil"/>
              <w:right w:val="single" w:sz="4" w:space="0" w:color="auto"/>
            </w:tcBorders>
            <w:hideMark/>
          </w:tcPr>
          <w:p w14:paraId="51C1C310" w14:textId="77777777" w:rsidR="00DF4E1D" w:rsidRPr="007B6C30" w:rsidRDefault="00DF4E1D" w:rsidP="00BE151B">
            <w:pPr>
              <w:keepNext/>
              <w:keepLines/>
              <w:spacing w:after="0" w:line="276" w:lineRule="auto"/>
              <w:jc w:val="center"/>
              <w:rPr>
                <w:ins w:id="2421" w:author="CATT" w:date="2021-04-22T15:37:00Z"/>
                <w:rFonts w:ascii="Arial" w:hAnsi="Arial"/>
                <w:b/>
                <w:sz w:val="18"/>
              </w:rPr>
            </w:pPr>
            <w:ins w:id="2422" w:author="CATT" w:date="2021-04-22T15:37:00Z">
              <w:r w:rsidRPr="007B6C30">
                <w:rPr>
                  <w:rFonts w:ascii="Arial" w:hAnsi="Arial" w:cs="Arial"/>
                  <w:b/>
                  <w:sz w:val="18"/>
                </w:rPr>
                <w:t xml:space="preserve">Test </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11652232" w14:textId="77777777" w:rsidR="00DF4E1D" w:rsidRPr="007B6C30" w:rsidRDefault="00DF4E1D" w:rsidP="00BE151B">
            <w:pPr>
              <w:keepNext/>
              <w:keepLines/>
              <w:spacing w:after="0" w:line="276" w:lineRule="auto"/>
              <w:jc w:val="center"/>
              <w:rPr>
                <w:ins w:id="2423" w:author="CATT" w:date="2021-04-22T15:37:00Z"/>
                <w:rFonts w:ascii="Arial" w:hAnsi="Arial" w:cs="Arial"/>
                <w:b/>
                <w:sz w:val="18"/>
              </w:rPr>
            </w:pPr>
            <w:ins w:id="2424" w:author="CATT" w:date="2021-04-22T15:37:00Z">
              <w:r w:rsidRPr="007B6C30">
                <w:rPr>
                  <w:rFonts w:ascii="Arial" w:hAnsi="Arial"/>
                  <w:b/>
                  <w:sz w:val="18"/>
                </w:rPr>
                <w:t>Cell 2</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6FDD826C" w14:textId="77777777" w:rsidR="00DF4E1D" w:rsidRPr="007B6C30" w:rsidRDefault="00DF4E1D" w:rsidP="00BE151B">
            <w:pPr>
              <w:keepNext/>
              <w:keepLines/>
              <w:spacing w:after="0" w:line="276" w:lineRule="auto"/>
              <w:jc w:val="center"/>
              <w:rPr>
                <w:ins w:id="2425" w:author="CATT" w:date="2021-04-22T15:37:00Z"/>
                <w:rFonts w:ascii="Arial" w:hAnsi="Arial" w:cs="Arial"/>
                <w:b/>
                <w:sz w:val="18"/>
              </w:rPr>
            </w:pPr>
            <w:ins w:id="2426" w:author="CATT" w:date="2021-04-22T15:37:00Z">
              <w:r w:rsidRPr="007B6C30">
                <w:rPr>
                  <w:rFonts w:ascii="Arial" w:hAnsi="Arial"/>
                  <w:b/>
                  <w:sz w:val="18"/>
                </w:rPr>
                <w:t>Cell 3</w:t>
              </w:r>
            </w:ins>
          </w:p>
        </w:tc>
      </w:tr>
      <w:tr w:rsidR="00DF4E1D" w:rsidRPr="007B6C30" w14:paraId="27B55234" w14:textId="77777777" w:rsidTr="00BE151B">
        <w:trPr>
          <w:cantSplit/>
          <w:trHeight w:val="150"/>
          <w:ins w:id="2427" w:author="CATT" w:date="2021-04-22T15:37:00Z"/>
        </w:trPr>
        <w:tc>
          <w:tcPr>
            <w:tcW w:w="2554" w:type="dxa"/>
            <w:tcBorders>
              <w:top w:val="nil"/>
              <w:left w:val="single" w:sz="4" w:space="0" w:color="auto"/>
              <w:bottom w:val="single" w:sz="4" w:space="0" w:color="auto"/>
              <w:right w:val="single" w:sz="4" w:space="0" w:color="auto"/>
            </w:tcBorders>
            <w:vAlign w:val="center"/>
            <w:hideMark/>
          </w:tcPr>
          <w:p w14:paraId="2266642A" w14:textId="77777777" w:rsidR="00DF4E1D" w:rsidRPr="007B6C30" w:rsidRDefault="00DF4E1D" w:rsidP="00BE151B">
            <w:pPr>
              <w:rPr>
                <w:ins w:id="2428" w:author="CATT" w:date="2021-04-22T15:37:00Z"/>
                <w:rFonts w:cs="Arial"/>
              </w:rPr>
            </w:pPr>
          </w:p>
        </w:tc>
        <w:tc>
          <w:tcPr>
            <w:tcW w:w="1135" w:type="dxa"/>
            <w:tcBorders>
              <w:top w:val="nil"/>
              <w:left w:val="single" w:sz="4" w:space="0" w:color="auto"/>
              <w:bottom w:val="single" w:sz="4" w:space="0" w:color="auto"/>
              <w:right w:val="single" w:sz="4" w:space="0" w:color="auto"/>
            </w:tcBorders>
            <w:vAlign w:val="center"/>
            <w:hideMark/>
          </w:tcPr>
          <w:p w14:paraId="4D1D6CBC" w14:textId="77777777" w:rsidR="00DF4E1D" w:rsidRPr="007B6C30" w:rsidRDefault="00DF4E1D" w:rsidP="00BE151B">
            <w:pPr>
              <w:spacing w:after="0" w:line="276" w:lineRule="auto"/>
              <w:rPr>
                <w:ins w:id="2429" w:author="CATT" w:date="2021-04-22T15:37:00Z"/>
                <w:rFonts w:ascii="Calibri" w:hAnsi="Calibri"/>
                <w:lang w:val="en-US" w:eastAsia="zh-CN"/>
              </w:rPr>
            </w:pPr>
          </w:p>
        </w:tc>
        <w:tc>
          <w:tcPr>
            <w:tcW w:w="1098" w:type="dxa"/>
            <w:tcBorders>
              <w:top w:val="nil"/>
              <w:left w:val="single" w:sz="4" w:space="0" w:color="auto"/>
              <w:bottom w:val="single" w:sz="4" w:space="0" w:color="auto"/>
              <w:right w:val="single" w:sz="4" w:space="0" w:color="auto"/>
            </w:tcBorders>
            <w:vAlign w:val="center"/>
            <w:hideMark/>
          </w:tcPr>
          <w:p w14:paraId="7CE13B17" w14:textId="77777777" w:rsidR="00DF4E1D" w:rsidRPr="007B6C30" w:rsidRDefault="00DF4E1D" w:rsidP="00BE151B">
            <w:pPr>
              <w:keepNext/>
              <w:keepLines/>
              <w:spacing w:after="0" w:line="276" w:lineRule="auto"/>
              <w:jc w:val="center"/>
              <w:rPr>
                <w:ins w:id="2430" w:author="CATT" w:date="2021-04-22T15:37:00Z"/>
                <w:rFonts w:ascii="Arial" w:hAnsi="Arial"/>
                <w:b/>
                <w:sz w:val="18"/>
              </w:rPr>
            </w:pPr>
            <w:ins w:id="2431" w:author="CATT" w:date="2021-04-22T15:37:00Z">
              <w:r w:rsidRPr="007B6C30">
                <w:rPr>
                  <w:rFonts w:ascii="Arial" w:hAnsi="Arial" w:cs="Arial"/>
                  <w:b/>
                  <w:sz w:val="18"/>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67A4D68B" w14:textId="77777777" w:rsidR="00DF4E1D" w:rsidRPr="00C23B0A" w:rsidRDefault="00DF4E1D" w:rsidP="00BE151B">
            <w:pPr>
              <w:keepNext/>
              <w:keepLines/>
              <w:spacing w:after="0" w:line="276" w:lineRule="auto"/>
              <w:jc w:val="center"/>
              <w:rPr>
                <w:ins w:id="2432" w:author="CATT" w:date="2021-04-22T15:37:00Z"/>
                <w:rFonts w:ascii="Arial" w:hAnsi="Arial"/>
                <w:b/>
                <w:sz w:val="18"/>
              </w:rPr>
            </w:pPr>
            <w:ins w:id="2433" w:author="CATT" w:date="2021-04-22T15:37:00Z">
              <w:r w:rsidRPr="007B6C30">
                <w:rPr>
                  <w:rFonts w:ascii="Arial" w:hAnsi="Arial"/>
                  <w:b/>
                  <w:sz w:val="18"/>
                </w:rPr>
                <w:t>T1</w:t>
              </w:r>
            </w:ins>
          </w:p>
        </w:tc>
        <w:tc>
          <w:tcPr>
            <w:tcW w:w="980" w:type="dxa"/>
            <w:tcBorders>
              <w:top w:val="single" w:sz="4" w:space="0" w:color="auto"/>
              <w:left w:val="single" w:sz="4" w:space="0" w:color="auto"/>
              <w:bottom w:val="single" w:sz="4" w:space="0" w:color="auto"/>
              <w:right w:val="single" w:sz="4" w:space="0" w:color="auto"/>
            </w:tcBorders>
            <w:hideMark/>
          </w:tcPr>
          <w:p w14:paraId="39C76FA2" w14:textId="77777777" w:rsidR="00DF4E1D" w:rsidRPr="007B6C30" w:rsidRDefault="00DF4E1D" w:rsidP="00BE151B">
            <w:pPr>
              <w:keepNext/>
              <w:keepLines/>
              <w:spacing w:after="0" w:line="276" w:lineRule="auto"/>
              <w:jc w:val="center"/>
              <w:rPr>
                <w:ins w:id="2434" w:author="CATT" w:date="2021-04-22T15:37:00Z"/>
                <w:rFonts w:ascii="Arial" w:hAnsi="Arial" w:cs="Arial"/>
                <w:b/>
                <w:sz w:val="18"/>
              </w:rPr>
            </w:pPr>
            <w:ins w:id="2435" w:author="CATT" w:date="2021-04-22T15:37:00Z">
              <w:r w:rsidRPr="007B6C30">
                <w:rPr>
                  <w:rFonts w:ascii="Arial" w:hAnsi="Arial"/>
                  <w:b/>
                  <w:sz w:val="18"/>
                </w:rPr>
                <w:t>T2</w:t>
              </w:r>
            </w:ins>
          </w:p>
        </w:tc>
        <w:tc>
          <w:tcPr>
            <w:tcW w:w="994" w:type="dxa"/>
            <w:tcBorders>
              <w:top w:val="single" w:sz="4" w:space="0" w:color="auto"/>
              <w:left w:val="single" w:sz="4" w:space="0" w:color="auto"/>
              <w:bottom w:val="single" w:sz="4" w:space="0" w:color="auto"/>
              <w:right w:val="single" w:sz="4" w:space="0" w:color="auto"/>
            </w:tcBorders>
            <w:hideMark/>
          </w:tcPr>
          <w:p w14:paraId="33126B3A" w14:textId="77777777" w:rsidR="00DF4E1D" w:rsidRPr="007B6C30" w:rsidRDefault="00DF4E1D" w:rsidP="00BE151B">
            <w:pPr>
              <w:keepNext/>
              <w:keepLines/>
              <w:spacing w:after="0" w:line="276" w:lineRule="auto"/>
              <w:jc w:val="center"/>
              <w:rPr>
                <w:ins w:id="2436" w:author="CATT" w:date="2021-04-22T15:37:00Z"/>
                <w:rFonts w:ascii="Arial" w:hAnsi="Arial" w:cs="Arial"/>
                <w:b/>
                <w:sz w:val="18"/>
              </w:rPr>
            </w:pPr>
            <w:ins w:id="2437" w:author="CATT" w:date="2021-04-22T15:37:00Z">
              <w:r w:rsidRPr="007B6C30">
                <w:rPr>
                  <w:rFonts w:ascii="Arial" w:hAnsi="Arial"/>
                  <w:b/>
                  <w:sz w:val="18"/>
                </w:rPr>
                <w:t>T1</w:t>
              </w:r>
            </w:ins>
          </w:p>
        </w:tc>
        <w:tc>
          <w:tcPr>
            <w:tcW w:w="1209" w:type="dxa"/>
            <w:tcBorders>
              <w:top w:val="single" w:sz="4" w:space="0" w:color="auto"/>
              <w:left w:val="single" w:sz="4" w:space="0" w:color="auto"/>
              <w:bottom w:val="single" w:sz="4" w:space="0" w:color="auto"/>
              <w:right w:val="single" w:sz="4" w:space="0" w:color="auto"/>
            </w:tcBorders>
            <w:hideMark/>
          </w:tcPr>
          <w:p w14:paraId="64A84D96" w14:textId="77777777" w:rsidR="00DF4E1D" w:rsidRPr="007B6C30" w:rsidRDefault="00DF4E1D" w:rsidP="00BE151B">
            <w:pPr>
              <w:keepNext/>
              <w:keepLines/>
              <w:spacing w:after="0" w:line="276" w:lineRule="auto"/>
              <w:jc w:val="center"/>
              <w:rPr>
                <w:ins w:id="2438" w:author="CATT" w:date="2021-04-22T15:37:00Z"/>
                <w:rFonts w:ascii="Arial" w:hAnsi="Arial" w:cs="Arial"/>
                <w:b/>
                <w:sz w:val="18"/>
              </w:rPr>
            </w:pPr>
            <w:ins w:id="2439" w:author="CATT" w:date="2021-04-22T15:37:00Z">
              <w:r w:rsidRPr="007B6C30">
                <w:rPr>
                  <w:rFonts w:ascii="Arial" w:hAnsi="Arial"/>
                  <w:b/>
                  <w:sz w:val="18"/>
                </w:rPr>
                <w:t>T2</w:t>
              </w:r>
            </w:ins>
          </w:p>
        </w:tc>
      </w:tr>
      <w:tr w:rsidR="00DF4E1D" w:rsidRPr="007B6C30" w14:paraId="04CA6FAA" w14:textId="77777777" w:rsidTr="00BE151B">
        <w:trPr>
          <w:cantSplit/>
          <w:trHeight w:val="292"/>
          <w:ins w:id="2440"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721F5F24" w14:textId="77777777" w:rsidR="00DF4E1D" w:rsidRPr="007B6C30" w:rsidRDefault="00DF4E1D" w:rsidP="00BE151B">
            <w:pPr>
              <w:keepLines/>
              <w:spacing w:after="0" w:line="276" w:lineRule="auto"/>
              <w:rPr>
                <w:ins w:id="2441" w:author="CATT" w:date="2021-04-22T15:37:00Z"/>
                <w:rFonts w:ascii="Arial" w:eastAsia="宋体" w:hAnsi="Arial" w:cs="Arial"/>
                <w:sz w:val="18"/>
                <w:szCs w:val="22"/>
                <w:lang w:val="it-IT"/>
              </w:rPr>
            </w:pPr>
            <w:ins w:id="2442" w:author="CATT" w:date="2021-04-22T15:37:00Z">
              <w:r w:rsidRPr="007B6C30">
                <w:rPr>
                  <w:rFonts w:ascii="Arial" w:eastAsia="宋体" w:hAnsi="Arial" w:cs="Arial"/>
                  <w:sz w:val="18"/>
                  <w:szCs w:val="22"/>
                  <w:lang w:val="it-IT"/>
                </w:rPr>
                <w:t>NR RF Channel Number</w:t>
              </w:r>
            </w:ins>
          </w:p>
        </w:tc>
        <w:tc>
          <w:tcPr>
            <w:tcW w:w="1135" w:type="dxa"/>
            <w:tcBorders>
              <w:top w:val="single" w:sz="4" w:space="0" w:color="auto"/>
              <w:left w:val="single" w:sz="4" w:space="0" w:color="auto"/>
              <w:bottom w:val="single" w:sz="4" w:space="0" w:color="auto"/>
              <w:right w:val="single" w:sz="4" w:space="0" w:color="auto"/>
            </w:tcBorders>
          </w:tcPr>
          <w:p w14:paraId="3891E882" w14:textId="77777777" w:rsidR="00DF4E1D" w:rsidRPr="007B6C30" w:rsidRDefault="00DF4E1D" w:rsidP="00BE151B">
            <w:pPr>
              <w:keepNext/>
              <w:keepLines/>
              <w:spacing w:after="0" w:line="276" w:lineRule="auto"/>
              <w:jc w:val="center"/>
              <w:rPr>
                <w:ins w:id="2443" w:author="CATT" w:date="2021-04-22T15:37: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50918370" w14:textId="77777777" w:rsidR="00DF4E1D" w:rsidRPr="007B6C30" w:rsidRDefault="00DF4E1D" w:rsidP="00BE151B">
            <w:pPr>
              <w:keepNext/>
              <w:keepLines/>
              <w:spacing w:after="0" w:line="276" w:lineRule="auto"/>
              <w:rPr>
                <w:ins w:id="2444" w:author="CATT" w:date="2021-04-22T15:37:00Z"/>
                <w:rFonts w:ascii="Arial" w:eastAsia="宋体" w:hAnsi="Arial" w:cs="v4.2.0"/>
                <w:sz w:val="18"/>
                <w:szCs w:val="22"/>
                <w:lang w:val="en-US"/>
              </w:rPr>
            </w:pPr>
            <w:ins w:id="2445" w:author="CATT" w:date="2021-04-22T15:37:00Z">
              <w:r w:rsidRPr="007B6C30">
                <w:rPr>
                  <w:rFonts w:ascii="Arial" w:eastAsia="宋体" w:hAnsi="Arial" w:cs="Arial"/>
                  <w:sz w:val="18"/>
                  <w:szCs w:val="22"/>
                  <w:lang w:val="en-US"/>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796C5313" w14:textId="77777777" w:rsidR="00DF4E1D" w:rsidRPr="007B6C30" w:rsidRDefault="00DF4E1D" w:rsidP="00BE151B">
            <w:pPr>
              <w:keepNext/>
              <w:keepLines/>
              <w:spacing w:after="0" w:line="276" w:lineRule="auto"/>
              <w:jc w:val="center"/>
              <w:rPr>
                <w:ins w:id="2446" w:author="CATT" w:date="2021-04-22T15:37:00Z"/>
                <w:rFonts w:ascii="Arial" w:hAnsi="Arial"/>
                <w:sz w:val="18"/>
              </w:rPr>
            </w:pPr>
            <w:ins w:id="2447" w:author="CATT" w:date="2021-04-22T15:37:00Z">
              <w:r w:rsidRPr="007B6C30">
                <w:rPr>
                  <w:rFonts w:ascii="Arial" w:hAnsi="Arial"/>
                  <w:sz w:val="18"/>
                </w:rPr>
                <w:t>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4BBBF59D" w14:textId="77777777" w:rsidR="00DF4E1D" w:rsidRPr="007B6C30" w:rsidRDefault="00DF4E1D" w:rsidP="00BE151B">
            <w:pPr>
              <w:keepNext/>
              <w:keepLines/>
              <w:spacing w:after="0" w:line="276" w:lineRule="auto"/>
              <w:jc w:val="center"/>
              <w:rPr>
                <w:ins w:id="2448" w:author="CATT" w:date="2021-04-22T15:37:00Z"/>
                <w:rFonts w:ascii="Arial" w:hAnsi="Arial"/>
                <w:sz w:val="18"/>
              </w:rPr>
            </w:pPr>
            <w:ins w:id="2449" w:author="CATT" w:date="2021-04-22T15:37:00Z">
              <w:r w:rsidRPr="007B6C30">
                <w:rPr>
                  <w:rFonts w:ascii="Arial" w:hAnsi="Arial"/>
                  <w:sz w:val="18"/>
                </w:rPr>
                <w:t>2</w:t>
              </w:r>
            </w:ins>
          </w:p>
        </w:tc>
      </w:tr>
      <w:tr w:rsidR="00DF4E1D" w:rsidRPr="007B6C30" w14:paraId="5C59282A" w14:textId="77777777" w:rsidTr="00BE151B">
        <w:trPr>
          <w:cantSplit/>
          <w:trHeight w:val="150"/>
          <w:ins w:id="2450" w:author="CATT" w:date="2021-04-22T15:37:00Z"/>
        </w:trPr>
        <w:tc>
          <w:tcPr>
            <w:tcW w:w="2554" w:type="dxa"/>
            <w:tcBorders>
              <w:top w:val="single" w:sz="4" w:space="0" w:color="auto"/>
              <w:left w:val="single" w:sz="4" w:space="0" w:color="auto"/>
              <w:bottom w:val="nil"/>
              <w:right w:val="single" w:sz="4" w:space="0" w:color="auto"/>
            </w:tcBorders>
            <w:hideMark/>
          </w:tcPr>
          <w:p w14:paraId="652A8840" w14:textId="77777777" w:rsidR="00DF4E1D" w:rsidRPr="007B6C30" w:rsidRDefault="00DF4E1D" w:rsidP="00BE151B">
            <w:pPr>
              <w:keepLines/>
              <w:spacing w:after="0" w:line="276" w:lineRule="auto"/>
              <w:rPr>
                <w:ins w:id="2451" w:author="CATT" w:date="2021-04-22T15:37:00Z"/>
                <w:rFonts w:ascii="Arial" w:eastAsia="宋体" w:hAnsi="Arial" w:cs="Arial"/>
                <w:sz w:val="18"/>
                <w:szCs w:val="22"/>
                <w:lang w:val="en-US"/>
              </w:rPr>
            </w:pPr>
            <w:ins w:id="2452" w:author="CATT" w:date="2021-04-22T15:37:00Z">
              <w:r w:rsidRPr="007B6C30">
                <w:rPr>
                  <w:rFonts w:ascii="Arial" w:eastAsia="宋体" w:hAnsi="Arial" w:cs="Arial"/>
                  <w:sz w:val="18"/>
                  <w:szCs w:val="22"/>
                  <w:lang w:val="en-US"/>
                </w:rPr>
                <w:t>Duplex mode</w:t>
              </w:r>
            </w:ins>
          </w:p>
        </w:tc>
        <w:tc>
          <w:tcPr>
            <w:tcW w:w="1135" w:type="dxa"/>
            <w:tcBorders>
              <w:top w:val="single" w:sz="4" w:space="0" w:color="auto"/>
              <w:left w:val="single" w:sz="4" w:space="0" w:color="auto"/>
              <w:bottom w:val="single" w:sz="4" w:space="0" w:color="auto"/>
              <w:right w:val="single" w:sz="4" w:space="0" w:color="auto"/>
            </w:tcBorders>
          </w:tcPr>
          <w:p w14:paraId="2BB9E1A2" w14:textId="77777777" w:rsidR="00DF4E1D" w:rsidRPr="007B6C30" w:rsidRDefault="00DF4E1D" w:rsidP="00BE151B">
            <w:pPr>
              <w:keepNext/>
              <w:keepLines/>
              <w:spacing w:after="0" w:line="276" w:lineRule="auto"/>
              <w:jc w:val="center"/>
              <w:rPr>
                <w:ins w:id="2453" w:author="CATT" w:date="2021-04-22T15:37:00Z"/>
                <w:rFonts w:ascii="Arial" w:hAnsi="Arial" w:cs="v4.2.0"/>
                <w:sz w:val="18"/>
              </w:rPr>
            </w:pPr>
          </w:p>
        </w:tc>
        <w:tc>
          <w:tcPr>
            <w:tcW w:w="1098" w:type="dxa"/>
            <w:tcBorders>
              <w:top w:val="single" w:sz="4" w:space="0" w:color="auto"/>
              <w:left w:val="single" w:sz="4" w:space="0" w:color="auto"/>
              <w:bottom w:val="single" w:sz="4" w:space="0" w:color="auto"/>
              <w:right w:val="single" w:sz="4" w:space="0" w:color="auto"/>
            </w:tcBorders>
            <w:hideMark/>
          </w:tcPr>
          <w:p w14:paraId="1511CA49" w14:textId="77777777" w:rsidR="00DF4E1D" w:rsidRPr="007B6C30" w:rsidRDefault="00DF4E1D" w:rsidP="00BE151B">
            <w:pPr>
              <w:keepNext/>
              <w:keepLines/>
              <w:spacing w:after="0" w:line="276" w:lineRule="auto"/>
              <w:rPr>
                <w:ins w:id="2454" w:author="CATT" w:date="2021-04-22T15:37:00Z"/>
                <w:rFonts w:ascii="Arial" w:eastAsia="宋体" w:hAnsi="Arial" w:cs="Arial"/>
                <w:sz w:val="18"/>
                <w:szCs w:val="22"/>
                <w:lang w:val="en-US"/>
              </w:rPr>
            </w:pPr>
            <w:ins w:id="2455" w:author="CATT" w:date="2021-04-22T15:37:00Z">
              <w:r w:rsidRPr="007B6C30">
                <w:rPr>
                  <w:rFonts w:ascii="Arial" w:eastAsia="宋体" w:hAnsi="Arial" w:cs="Arial"/>
                  <w:sz w:val="18"/>
                  <w:szCs w:val="22"/>
                  <w:lang w:val="en-US"/>
                </w:rPr>
                <w:t>Config 1,4</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668A2277" w14:textId="77777777" w:rsidR="00DF4E1D" w:rsidRPr="007B6C30" w:rsidRDefault="00DF4E1D" w:rsidP="00BE151B">
            <w:pPr>
              <w:keepNext/>
              <w:keepLines/>
              <w:spacing w:after="0" w:line="276" w:lineRule="auto"/>
              <w:jc w:val="center"/>
              <w:rPr>
                <w:ins w:id="2456" w:author="CATT" w:date="2021-04-22T15:37:00Z"/>
                <w:rFonts w:ascii="Arial" w:hAnsi="Arial"/>
                <w:sz w:val="18"/>
                <w:lang w:val="en-US"/>
              </w:rPr>
            </w:pPr>
            <w:ins w:id="2457" w:author="CATT" w:date="2021-04-22T15:37:00Z">
              <w:r w:rsidRPr="007B6C30">
                <w:rPr>
                  <w:rFonts w:ascii="Arial" w:hAnsi="Arial"/>
                  <w:sz w:val="18"/>
                  <w:lang w:val="en-US"/>
                </w:rPr>
                <w:t>FDD</w:t>
              </w:r>
            </w:ins>
          </w:p>
        </w:tc>
      </w:tr>
      <w:tr w:rsidR="00DF4E1D" w:rsidRPr="007B6C30" w14:paraId="5877E8B6" w14:textId="77777777" w:rsidTr="00BE151B">
        <w:trPr>
          <w:cantSplit/>
          <w:trHeight w:val="150"/>
          <w:ins w:id="2458" w:author="CATT" w:date="2021-04-22T15:37:00Z"/>
        </w:trPr>
        <w:tc>
          <w:tcPr>
            <w:tcW w:w="2554" w:type="dxa"/>
            <w:tcBorders>
              <w:top w:val="nil"/>
              <w:left w:val="single" w:sz="4" w:space="0" w:color="auto"/>
              <w:bottom w:val="single" w:sz="4" w:space="0" w:color="auto"/>
              <w:right w:val="single" w:sz="4" w:space="0" w:color="auto"/>
            </w:tcBorders>
            <w:vAlign w:val="center"/>
            <w:hideMark/>
          </w:tcPr>
          <w:p w14:paraId="6366B38A" w14:textId="77777777" w:rsidR="00DF4E1D" w:rsidRPr="007B6C30" w:rsidRDefault="00DF4E1D" w:rsidP="00BE151B">
            <w:pPr>
              <w:rPr>
                <w:ins w:id="2459" w:author="CATT" w:date="2021-04-22T15:37:00Z"/>
                <w:lang w:val="en-US"/>
              </w:rPr>
            </w:pPr>
          </w:p>
        </w:tc>
        <w:tc>
          <w:tcPr>
            <w:tcW w:w="1135" w:type="dxa"/>
            <w:tcBorders>
              <w:top w:val="single" w:sz="4" w:space="0" w:color="auto"/>
              <w:left w:val="single" w:sz="4" w:space="0" w:color="auto"/>
              <w:bottom w:val="single" w:sz="4" w:space="0" w:color="auto"/>
              <w:right w:val="single" w:sz="4" w:space="0" w:color="auto"/>
            </w:tcBorders>
          </w:tcPr>
          <w:p w14:paraId="76029EA1" w14:textId="77777777" w:rsidR="00DF4E1D" w:rsidRPr="007B6C30" w:rsidRDefault="00DF4E1D" w:rsidP="00BE151B">
            <w:pPr>
              <w:keepNext/>
              <w:keepLines/>
              <w:spacing w:after="0" w:line="276" w:lineRule="auto"/>
              <w:jc w:val="center"/>
              <w:rPr>
                <w:ins w:id="2460" w:author="CATT" w:date="2021-04-22T15:37:00Z"/>
                <w:rFonts w:ascii="Arial" w:hAnsi="Arial" w:cs="v4.2.0"/>
                <w:sz w:val="18"/>
              </w:rPr>
            </w:pPr>
          </w:p>
        </w:tc>
        <w:tc>
          <w:tcPr>
            <w:tcW w:w="1098" w:type="dxa"/>
            <w:tcBorders>
              <w:top w:val="single" w:sz="4" w:space="0" w:color="auto"/>
              <w:left w:val="single" w:sz="4" w:space="0" w:color="auto"/>
              <w:bottom w:val="single" w:sz="4" w:space="0" w:color="auto"/>
              <w:right w:val="single" w:sz="4" w:space="0" w:color="auto"/>
            </w:tcBorders>
            <w:hideMark/>
          </w:tcPr>
          <w:p w14:paraId="5D8C7D19" w14:textId="77777777" w:rsidR="00DF4E1D" w:rsidRPr="007B6C30" w:rsidRDefault="00DF4E1D" w:rsidP="00BE151B">
            <w:pPr>
              <w:keepNext/>
              <w:keepLines/>
              <w:spacing w:after="0" w:line="276" w:lineRule="auto"/>
              <w:rPr>
                <w:ins w:id="2461" w:author="CATT" w:date="2021-04-22T15:37:00Z"/>
                <w:rFonts w:ascii="Arial" w:eastAsia="宋体" w:hAnsi="Arial" w:cs="Arial"/>
                <w:sz w:val="18"/>
                <w:szCs w:val="22"/>
                <w:lang w:val="en-US"/>
              </w:rPr>
            </w:pPr>
            <w:ins w:id="2462" w:author="CATT" w:date="2021-04-22T15:37:00Z">
              <w:r w:rsidRPr="007B6C30">
                <w:rPr>
                  <w:rFonts w:ascii="Arial" w:eastAsia="宋体" w:hAnsi="Arial" w:cs="Arial"/>
                  <w:sz w:val="18"/>
                  <w:szCs w:val="22"/>
                  <w:lang w:val="en-US"/>
                </w:rPr>
                <w:t>Config 2,3,5,6</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71A81699" w14:textId="77777777" w:rsidR="00DF4E1D" w:rsidRPr="007B6C30" w:rsidRDefault="00DF4E1D" w:rsidP="00BE151B">
            <w:pPr>
              <w:keepNext/>
              <w:keepLines/>
              <w:spacing w:after="0" w:line="276" w:lineRule="auto"/>
              <w:jc w:val="center"/>
              <w:rPr>
                <w:ins w:id="2463" w:author="CATT" w:date="2021-04-22T15:37:00Z"/>
                <w:rFonts w:ascii="Arial" w:hAnsi="Arial"/>
                <w:sz w:val="18"/>
                <w:lang w:val="en-US"/>
              </w:rPr>
            </w:pPr>
            <w:ins w:id="2464" w:author="CATT" w:date="2021-04-22T15:37:00Z">
              <w:r w:rsidRPr="007B6C30">
                <w:rPr>
                  <w:rFonts w:ascii="Arial" w:hAnsi="Arial"/>
                  <w:sz w:val="18"/>
                  <w:lang w:val="en-US"/>
                </w:rPr>
                <w:t>TDD</w:t>
              </w:r>
            </w:ins>
          </w:p>
        </w:tc>
      </w:tr>
      <w:tr w:rsidR="00DF4E1D" w:rsidRPr="007B6C30" w14:paraId="08C622ED" w14:textId="77777777" w:rsidTr="00BE151B">
        <w:trPr>
          <w:cantSplit/>
          <w:trHeight w:val="150"/>
          <w:ins w:id="2465" w:author="CATT" w:date="2021-04-22T15:37:00Z"/>
        </w:trPr>
        <w:tc>
          <w:tcPr>
            <w:tcW w:w="2554" w:type="dxa"/>
            <w:tcBorders>
              <w:top w:val="single" w:sz="4" w:space="0" w:color="auto"/>
              <w:left w:val="single" w:sz="4" w:space="0" w:color="auto"/>
              <w:bottom w:val="nil"/>
              <w:right w:val="single" w:sz="4" w:space="0" w:color="auto"/>
            </w:tcBorders>
            <w:hideMark/>
          </w:tcPr>
          <w:p w14:paraId="0B2774FF" w14:textId="77777777" w:rsidR="00DF4E1D" w:rsidRPr="007B6C30" w:rsidRDefault="00DF4E1D" w:rsidP="00BE151B">
            <w:pPr>
              <w:keepNext/>
              <w:keepLines/>
              <w:spacing w:after="0" w:line="276" w:lineRule="auto"/>
              <w:rPr>
                <w:ins w:id="2466" w:author="CATT" w:date="2021-04-22T15:37:00Z"/>
                <w:rFonts w:ascii="Arial" w:eastAsia="宋体" w:hAnsi="Arial" w:cs="Arial"/>
                <w:sz w:val="18"/>
                <w:szCs w:val="22"/>
                <w:lang w:val="en-US"/>
              </w:rPr>
            </w:pPr>
            <w:ins w:id="2467" w:author="CATT" w:date="2021-04-22T15:37:00Z">
              <w:r w:rsidRPr="007B6C30">
                <w:rPr>
                  <w:rFonts w:ascii="Arial" w:eastAsia="宋体" w:hAnsi="Arial" w:cs="Arial"/>
                  <w:bCs/>
                  <w:sz w:val="18"/>
                  <w:szCs w:val="22"/>
                  <w:lang w:val="en-US"/>
                </w:rPr>
                <w:t>BW</w:t>
              </w:r>
              <w:r w:rsidRPr="007B6C30">
                <w:rPr>
                  <w:rFonts w:ascii="Arial" w:eastAsia="宋体" w:hAnsi="Arial" w:cs="Arial"/>
                  <w:sz w:val="18"/>
                  <w:szCs w:val="22"/>
                  <w:vertAlign w:val="subscript"/>
                  <w:lang w:val="en-US"/>
                </w:rPr>
                <w:t>channel</w:t>
              </w:r>
            </w:ins>
          </w:p>
        </w:tc>
        <w:tc>
          <w:tcPr>
            <w:tcW w:w="1135" w:type="dxa"/>
            <w:tcBorders>
              <w:top w:val="single" w:sz="4" w:space="0" w:color="auto"/>
              <w:left w:val="single" w:sz="4" w:space="0" w:color="auto"/>
              <w:bottom w:val="nil"/>
              <w:right w:val="single" w:sz="4" w:space="0" w:color="auto"/>
            </w:tcBorders>
            <w:hideMark/>
          </w:tcPr>
          <w:p w14:paraId="03C01D2D" w14:textId="77777777" w:rsidR="00DF4E1D" w:rsidRPr="007B6C30" w:rsidRDefault="00DF4E1D" w:rsidP="00BE151B">
            <w:pPr>
              <w:keepNext/>
              <w:keepLines/>
              <w:spacing w:after="0" w:line="276" w:lineRule="auto"/>
              <w:jc w:val="center"/>
              <w:rPr>
                <w:ins w:id="2468" w:author="CATT" w:date="2021-04-22T15:37:00Z"/>
                <w:rFonts w:ascii="Arial" w:hAnsi="Arial"/>
                <w:sz w:val="18"/>
              </w:rPr>
            </w:pPr>
            <w:ins w:id="2469" w:author="CATT" w:date="2021-04-22T15:37:00Z">
              <w:r w:rsidRPr="007B6C30">
                <w:rPr>
                  <w:rFonts w:ascii="Arial" w:hAnsi="Arial" w:cs="v4.2.0"/>
                  <w:sz w:val="18"/>
                </w:rPr>
                <w:t>MHz</w:t>
              </w:r>
            </w:ins>
          </w:p>
        </w:tc>
        <w:tc>
          <w:tcPr>
            <w:tcW w:w="1098" w:type="dxa"/>
            <w:tcBorders>
              <w:top w:val="single" w:sz="4" w:space="0" w:color="auto"/>
              <w:left w:val="single" w:sz="4" w:space="0" w:color="auto"/>
              <w:bottom w:val="single" w:sz="4" w:space="0" w:color="auto"/>
              <w:right w:val="single" w:sz="4" w:space="0" w:color="auto"/>
            </w:tcBorders>
            <w:hideMark/>
          </w:tcPr>
          <w:p w14:paraId="7C2C0636" w14:textId="77777777" w:rsidR="00DF4E1D" w:rsidRPr="007B6C30" w:rsidRDefault="00DF4E1D" w:rsidP="00BE151B">
            <w:pPr>
              <w:keepNext/>
              <w:keepLines/>
              <w:spacing w:after="0" w:line="276" w:lineRule="auto"/>
              <w:rPr>
                <w:ins w:id="2470" w:author="CATT" w:date="2021-04-22T15:37:00Z"/>
                <w:rFonts w:ascii="Arial" w:eastAsia="宋体" w:hAnsi="Arial" w:cs="Arial"/>
                <w:sz w:val="18"/>
                <w:szCs w:val="22"/>
                <w:lang w:val="en-US"/>
              </w:rPr>
            </w:pPr>
            <w:ins w:id="2471"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FF72EAB" w14:textId="77777777" w:rsidR="00DF4E1D" w:rsidRPr="007B6C30" w:rsidRDefault="00DF4E1D" w:rsidP="00BE151B">
            <w:pPr>
              <w:keepNext/>
              <w:keepLines/>
              <w:spacing w:after="0" w:line="276" w:lineRule="auto"/>
              <w:jc w:val="center"/>
              <w:rPr>
                <w:ins w:id="2472" w:author="CATT" w:date="2021-04-22T15:37:00Z"/>
                <w:rFonts w:ascii="Arial" w:hAnsi="Arial"/>
                <w:sz w:val="18"/>
                <w:szCs w:val="18"/>
                <w:lang w:val="de-DE"/>
              </w:rPr>
            </w:pPr>
            <w:ins w:id="2473" w:author="CATT" w:date="2021-04-22T15:37:00Z">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ins>
          </w:p>
        </w:tc>
      </w:tr>
      <w:tr w:rsidR="00DF4E1D" w:rsidRPr="007B6C30" w14:paraId="61C18A06" w14:textId="77777777" w:rsidTr="00BE151B">
        <w:trPr>
          <w:cantSplit/>
          <w:trHeight w:val="150"/>
          <w:ins w:id="2474" w:author="CATT" w:date="2021-04-22T15:37:00Z"/>
        </w:trPr>
        <w:tc>
          <w:tcPr>
            <w:tcW w:w="2554" w:type="dxa"/>
            <w:tcBorders>
              <w:top w:val="nil"/>
              <w:left w:val="single" w:sz="4" w:space="0" w:color="auto"/>
              <w:bottom w:val="nil"/>
              <w:right w:val="single" w:sz="4" w:space="0" w:color="auto"/>
            </w:tcBorders>
            <w:vAlign w:val="center"/>
            <w:hideMark/>
          </w:tcPr>
          <w:p w14:paraId="3436988B" w14:textId="77777777" w:rsidR="00DF4E1D" w:rsidRPr="007B6C30" w:rsidRDefault="00DF4E1D" w:rsidP="00BE151B">
            <w:pPr>
              <w:rPr>
                <w:ins w:id="2475" w:author="CATT" w:date="2021-04-22T15:37:00Z"/>
                <w:szCs w:val="18"/>
                <w:lang w:val="de-DE"/>
              </w:rPr>
            </w:pPr>
          </w:p>
        </w:tc>
        <w:tc>
          <w:tcPr>
            <w:tcW w:w="1135" w:type="dxa"/>
            <w:tcBorders>
              <w:top w:val="nil"/>
              <w:left w:val="single" w:sz="4" w:space="0" w:color="auto"/>
              <w:bottom w:val="nil"/>
              <w:right w:val="single" w:sz="4" w:space="0" w:color="auto"/>
            </w:tcBorders>
            <w:vAlign w:val="center"/>
            <w:hideMark/>
          </w:tcPr>
          <w:p w14:paraId="2D86DA0C" w14:textId="77777777" w:rsidR="00DF4E1D" w:rsidRPr="007B6C30" w:rsidRDefault="00DF4E1D" w:rsidP="00BE151B">
            <w:pPr>
              <w:spacing w:after="0" w:line="276" w:lineRule="auto"/>
              <w:rPr>
                <w:ins w:id="2476" w:author="CATT" w:date="2021-04-22T15:37: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967D820" w14:textId="77777777" w:rsidR="00DF4E1D" w:rsidRPr="007B6C30" w:rsidRDefault="00DF4E1D" w:rsidP="00BE151B">
            <w:pPr>
              <w:keepNext/>
              <w:keepLines/>
              <w:spacing w:after="0" w:line="276" w:lineRule="auto"/>
              <w:rPr>
                <w:ins w:id="2477" w:author="CATT" w:date="2021-04-22T15:37:00Z"/>
                <w:rFonts w:ascii="Arial" w:eastAsia="宋体" w:hAnsi="Arial" w:cs="Arial"/>
                <w:sz w:val="18"/>
                <w:szCs w:val="22"/>
                <w:lang w:val="en-US"/>
              </w:rPr>
            </w:pPr>
            <w:ins w:id="2478"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0FDB0E55" w14:textId="77777777" w:rsidR="00DF4E1D" w:rsidRPr="007B6C30" w:rsidRDefault="00DF4E1D" w:rsidP="00BE151B">
            <w:pPr>
              <w:keepNext/>
              <w:keepLines/>
              <w:spacing w:after="0" w:line="276" w:lineRule="auto"/>
              <w:jc w:val="center"/>
              <w:rPr>
                <w:ins w:id="2479" w:author="CATT" w:date="2021-04-22T15:37:00Z"/>
                <w:rFonts w:ascii="Arial" w:hAnsi="Arial"/>
                <w:sz w:val="18"/>
                <w:szCs w:val="18"/>
              </w:rPr>
            </w:pPr>
            <w:ins w:id="2480" w:author="CATT" w:date="2021-04-22T15:37:00Z">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ins>
          </w:p>
        </w:tc>
      </w:tr>
      <w:tr w:rsidR="00DF4E1D" w:rsidRPr="007B6C30" w14:paraId="449CF9AB" w14:textId="77777777" w:rsidTr="00BE151B">
        <w:trPr>
          <w:cantSplit/>
          <w:trHeight w:val="150"/>
          <w:ins w:id="2481" w:author="CATT" w:date="2021-04-22T15:37:00Z"/>
        </w:trPr>
        <w:tc>
          <w:tcPr>
            <w:tcW w:w="2554" w:type="dxa"/>
            <w:tcBorders>
              <w:top w:val="nil"/>
              <w:left w:val="single" w:sz="4" w:space="0" w:color="auto"/>
              <w:bottom w:val="single" w:sz="4" w:space="0" w:color="auto"/>
              <w:right w:val="single" w:sz="4" w:space="0" w:color="auto"/>
            </w:tcBorders>
            <w:vAlign w:val="center"/>
            <w:hideMark/>
          </w:tcPr>
          <w:p w14:paraId="58D8FC64" w14:textId="77777777" w:rsidR="00DF4E1D" w:rsidRPr="007B6C30" w:rsidRDefault="00DF4E1D" w:rsidP="00BE151B">
            <w:pPr>
              <w:rPr>
                <w:ins w:id="2482" w:author="CATT" w:date="2021-04-22T15:37:00Z"/>
                <w:szCs w:val="18"/>
              </w:rPr>
            </w:pPr>
          </w:p>
        </w:tc>
        <w:tc>
          <w:tcPr>
            <w:tcW w:w="1135" w:type="dxa"/>
            <w:tcBorders>
              <w:top w:val="nil"/>
              <w:left w:val="single" w:sz="4" w:space="0" w:color="auto"/>
              <w:bottom w:val="single" w:sz="4" w:space="0" w:color="auto"/>
              <w:right w:val="single" w:sz="4" w:space="0" w:color="auto"/>
            </w:tcBorders>
            <w:vAlign w:val="center"/>
            <w:hideMark/>
          </w:tcPr>
          <w:p w14:paraId="17577DF8" w14:textId="77777777" w:rsidR="00DF4E1D" w:rsidRPr="007B6C30" w:rsidRDefault="00DF4E1D" w:rsidP="00BE151B">
            <w:pPr>
              <w:spacing w:after="0" w:line="276" w:lineRule="auto"/>
              <w:rPr>
                <w:ins w:id="2483" w:author="CATT" w:date="2021-04-22T15:37: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2884D51" w14:textId="77777777" w:rsidR="00DF4E1D" w:rsidRPr="007B6C30" w:rsidRDefault="00DF4E1D" w:rsidP="00BE151B">
            <w:pPr>
              <w:keepNext/>
              <w:keepLines/>
              <w:spacing w:after="0" w:line="276" w:lineRule="auto"/>
              <w:rPr>
                <w:ins w:id="2484" w:author="CATT" w:date="2021-04-22T15:37:00Z"/>
                <w:rFonts w:ascii="Arial" w:eastAsia="宋体" w:hAnsi="Arial" w:cs="Arial"/>
                <w:sz w:val="18"/>
                <w:szCs w:val="22"/>
                <w:lang w:val="en-US"/>
              </w:rPr>
            </w:pPr>
            <w:ins w:id="2485"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120AD513" w14:textId="77777777" w:rsidR="00DF4E1D" w:rsidRPr="007B6C30" w:rsidRDefault="00DF4E1D" w:rsidP="00BE151B">
            <w:pPr>
              <w:keepNext/>
              <w:keepLines/>
              <w:spacing w:after="0" w:line="276" w:lineRule="auto"/>
              <w:jc w:val="center"/>
              <w:rPr>
                <w:ins w:id="2486" w:author="CATT" w:date="2021-04-22T15:37:00Z"/>
                <w:rFonts w:ascii="Arial" w:hAnsi="Arial"/>
                <w:sz w:val="18"/>
                <w:szCs w:val="18"/>
              </w:rPr>
            </w:pPr>
            <w:ins w:id="2487" w:author="CATT" w:date="2021-04-22T15:37:00Z">
              <w:r w:rsidRPr="007B6C30">
                <w:rPr>
                  <w:rFonts w:ascii="Arial" w:hAnsi="Arial"/>
                  <w:sz w:val="18"/>
                  <w:szCs w:val="18"/>
                </w:rPr>
                <w:t xml:space="preserve">40: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106 </w:t>
              </w:r>
            </w:ins>
          </w:p>
        </w:tc>
      </w:tr>
      <w:tr w:rsidR="00DF4E1D" w:rsidRPr="007B6C30" w14:paraId="7B67D075" w14:textId="77777777" w:rsidTr="00BE151B">
        <w:trPr>
          <w:cantSplit/>
          <w:trHeight w:val="81"/>
          <w:ins w:id="2488" w:author="CATT" w:date="2021-04-22T15:37:00Z"/>
        </w:trPr>
        <w:tc>
          <w:tcPr>
            <w:tcW w:w="2554" w:type="dxa"/>
            <w:tcBorders>
              <w:top w:val="single" w:sz="4" w:space="0" w:color="auto"/>
              <w:left w:val="single" w:sz="4" w:space="0" w:color="auto"/>
              <w:bottom w:val="nil"/>
              <w:right w:val="single" w:sz="4" w:space="0" w:color="auto"/>
            </w:tcBorders>
            <w:hideMark/>
          </w:tcPr>
          <w:p w14:paraId="5522DEB3" w14:textId="77777777" w:rsidR="00DF4E1D" w:rsidRPr="007B6C30" w:rsidRDefault="00DF4E1D" w:rsidP="00BE151B">
            <w:pPr>
              <w:keepNext/>
              <w:keepLines/>
              <w:spacing w:after="0" w:line="276" w:lineRule="auto"/>
              <w:rPr>
                <w:ins w:id="2489" w:author="CATT" w:date="2021-04-22T15:37:00Z"/>
                <w:rFonts w:ascii="Arial" w:eastAsia="宋体" w:hAnsi="Arial" w:cs="Arial"/>
                <w:bCs/>
                <w:sz w:val="18"/>
                <w:szCs w:val="22"/>
                <w:lang w:val="en-US"/>
              </w:rPr>
            </w:pPr>
            <w:ins w:id="2490" w:author="CATT" w:date="2021-04-22T15:37:00Z">
              <w:r w:rsidRPr="007B6C30">
                <w:rPr>
                  <w:rFonts w:ascii="Arial" w:eastAsia="宋体" w:hAnsi="Arial" w:cs="Arial"/>
                  <w:sz w:val="18"/>
                  <w:szCs w:val="22"/>
                  <w:lang w:val="en-US"/>
                </w:rPr>
                <w:t>BWP BW</w:t>
              </w:r>
            </w:ins>
          </w:p>
        </w:tc>
        <w:tc>
          <w:tcPr>
            <w:tcW w:w="1135" w:type="dxa"/>
            <w:tcBorders>
              <w:top w:val="single" w:sz="4" w:space="0" w:color="auto"/>
              <w:left w:val="single" w:sz="4" w:space="0" w:color="auto"/>
              <w:bottom w:val="nil"/>
              <w:right w:val="single" w:sz="4" w:space="0" w:color="auto"/>
            </w:tcBorders>
            <w:hideMark/>
          </w:tcPr>
          <w:p w14:paraId="35C6611B" w14:textId="77777777" w:rsidR="00DF4E1D" w:rsidRPr="007B6C30" w:rsidRDefault="00DF4E1D" w:rsidP="00BE151B">
            <w:pPr>
              <w:keepNext/>
              <w:keepLines/>
              <w:spacing w:after="0" w:line="276" w:lineRule="auto"/>
              <w:jc w:val="center"/>
              <w:rPr>
                <w:ins w:id="2491" w:author="CATT" w:date="2021-04-22T15:37:00Z"/>
                <w:rFonts w:ascii="Arial" w:hAnsi="Arial"/>
                <w:sz w:val="18"/>
              </w:rPr>
            </w:pPr>
            <w:ins w:id="2492" w:author="CATT" w:date="2021-04-22T15:37:00Z">
              <w:r w:rsidRPr="007B6C30">
                <w:rPr>
                  <w:rFonts w:ascii="Arial" w:hAnsi="Arial"/>
                  <w:sz w:val="18"/>
                </w:rPr>
                <w:t>MHz</w:t>
              </w:r>
            </w:ins>
          </w:p>
        </w:tc>
        <w:tc>
          <w:tcPr>
            <w:tcW w:w="1098" w:type="dxa"/>
            <w:tcBorders>
              <w:top w:val="single" w:sz="4" w:space="0" w:color="auto"/>
              <w:left w:val="single" w:sz="4" w:space="0" w:color="auto"/>
              <w:bottom w:val="single" w:sz="4" w:space="0" w:color="auto"/>
              <w:right w:val="single" w:sz="4" w:space="0" w:color="auto"/>
            </w:tcBorders>
            <w:hideMark/>
          </w:tcPr>
          <w:p w14:paraId="168807C0" w14:textId="77777777" w:rsidR="00DF4E1D" w:rsidRPr="007B6C30" w:rsidRDefault="00DF4E1D" w:rsidP="00BE151B">
            <w:pPr>
              <w:keepNext/>
              <w:keepLines/>
              <w:spacing w:after="0" w:line="276" w:lineRule="auto"/>
              <w:rPr>
                <w:ins w:id="2493" w:author="CATT" w:date="2021-04-22T15:37:00Z"/>
                <w:rFonts w:ascii="Arial" w:eastAsia="宋体" w:hAnsi="Arial" w:cs="Arial"/>
                <w:sz w:val="18"/>
                <w:szCs w:val="22"/>
                <w:lang w:val="en-US"/>
              </w:rPr>
            </w:pPr>
            <w:ins w:id="2494"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7B9E1A67" w14:textId="77777777" w:rsidR="00DF4E1D" w:rsidRPr="007B6C30" w:rsidRDefault="00DF4E1D" w:rsidP="00BE151B">
            <w:pPr>
              <w:keepNext/>
              <w:keepLines/>
              <w:spacing w:after="0" w:line="276" w:lineRule="auto"/>
              <w:jc w:val="center"/>
              <w:rPr>
                <w:ins w:id="2495" w:author="CATT" w:date="2021-04-22T15:37:00Z"/>
                <w:rFonts w:ascii="Arial" w:hAnsi="Arial"/>
                <w:sz w:val="18"/>
                <w:szCs w:val="18"/>
                <w:lang w:val="de-DE"/>
              </w:rPr>
            </w:pPr>
            <w:ins w:id="2496" w:author="CATT" w:date="2021-04-22T15:37:00Z">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ins>
          </w:p>
        </w:tc>
      </w:tr>
      <w:tr w:rsidR="00DF4E1D" w:rsidRPr="007B6C30" w14:paraId="5F1D0FD5" w14:textId="77777777" w:rsidTr="00BE151B">
        <w:trPr>
          <w:cantSplit/>
          <w:trHeight w:val="87"/>
          <w:ins w:id="2497" w:author="CATT" w:date="2021-04-22T15:37:00Z"/>
        </w:trPr>
        <w:tc>
          <w:tcPr>
            <w:tcW w:w="2554" w:type="dxa"/>
            <w:tcBorders>
              <w:top w:val="nil"/>
              <w:left w:val="single" w:sz="4" w:space="0" w:color="auto"/>
              <w:bottom w:val="nil"/>
              <w:right w:val="single" w:sz="4" w:space="0" w:color="auto"/>
            </w:tcBorders>
            <w:vAlign w:val="center"/>
            <w:hideMark/>
          </w:tcPr>
          <w:p w14:paraId="58B5200C" w14:textId="77777777" w:rsidR="00DF4E1D" w:rsidRPr="007B6C30" w:rsidRDefault="00DF4E1D" w:rsidP="00BE151B">
            <w:pPr>
              <w:rPr>
                <w:ins w:id="2498" w:author="CATT" w:date="2021-04-22T15:37:00Z"/>
                <w:szCs w:val="18"/>
                <w:lang w:val="de-DE"/>
              </w:rPr>
            </w:pPr>
          </w:p>
        </w:tc>
        <w:tc>
          <w:tcPr>
            <w:tcW w:w="1135" w:type="dxa"/>
            <w:tcBorders>
              <w:top w:val="nil"/>
              <w:left w:val="single" w:sz="4" w:space="0" w:color="auto"/>
              <w:bottom w:val="nil"/>
              <w:right w:val="single" w:sz="4" w:space="0" w:color="auto"/>
            </w:tcBorders>
            <w:vAlign w:val="center"/>
            <w:hideMark/>
          </w:tcPr>
          <w:p w14:paraId="379B5CD4" w14:textId="77777777" w:rsidR="00DF4E1D" w:rsidRPr="007B6C30" w:rsidRDefault="00DF4E1D" w:rsidP="00BE151B">
            <w:pPr>
              <w:spacing w:after="0" w:line="276" w:lineRule="auto"/>
              <w:rPr>
                <w:ins w:id="2499" w:author="CATT" w:date="2021-04-22T15:37: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E44FD24" w14:textId="77777777" w:rsidR="00DF4E1D" w:rsidRPr="007B6C30" w:rsidRDefault="00DF4E1D" w:rsidP="00BE151B">
            <w:pPr>
              <w:keepNext/>
              <w:keepLines/>
              <w:spacing w:after="0" w:line="276" w:lineRule="auto"/>
              <w:rPr>
                <w:ins w:id="2500" w:author="CATT" w:date="2021-04-22T15:37:00Z"/>
                <w:rFonts w:ascii="Arial" w:eastAsia="宋体" w:hAnsi="Arial" w:cs="Arial"/>
                <w:sz w:val="18"/>
                <w:szCs w:val="22"/>
                <w:lang w:val="en-US"/>
              </w:rPr>
            </w:pPr>
            <w:ins w:id="2501"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17B03CE6" w14:textId="77777777" w:rsidR="00DF4E1D" w:rsidRPr="007B6C30" w:rsidRDefault="00DF4E1D" w:rsidP="00BE151B">
            <w:pPr>
              <w:keepNext/>
              <w:keepLines/>
              <w:spacing w:after="0" w:line="276" w:lineRule="auto"/>
              <w:jc w:val="center"/>
              <w:rPr>
                <w:ins w:id="2502" w:author="CATT" w:date="2021-04-22T15:37:00Z"/>
                <w:rFonts w:ascii="Arial" w:hAnsi="Arial"/>
                <w:sz w:val="18"/>
                <w:szCs w:val="18"/>
              </w:rPr>
            </w:pPr>
            <w:ins w:id="2503" w:author="CATT" w:date="2021-04-22T15:37:00Z">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ins>
          </w:p>
        </w:tc>
      </w:tr>
      <w:tr w:rsidR="00DF4E1D" w:rsidRPr="007B6C30" w14:paraId="3C41E950" w14:textId="77777777" w:rsidTr="00BE151B">
        <w:trPr>
          <w:cantSplit/>
          <w:trHeight w:val="36"/>
          <w:ins w:id="2504" w:author="CATT" w:date="2021-04-22T15:37:00Z"/>
        </w:trPr>
        <w:tc>
          <w:tcPr>
            <w:tcW w:w="2554" w:type="dxa"/>
            <w:tcBorders>
              <w:top w:val="nil"/>
              <w:left w:val="single" w:sz="4" w:space="0" w:color="auto"/>
              <w:bottom w:val="single" w:sz="4" w:space="0" w:color="auto"/>
              <w:right w:val="single" w:sz="4" w:space="0" w:color="auto"/>
            </w:tcBorders>
            <w:vAlign w:val="center"/>
            <w:hideMark/>
          </w:tcPr>
          <w:p w14:paraId="78F534C5" w14:textId="77777777" w:rsidR="00DF4E1D" w:rsidRPr="007B6C30" w:rsidRDefault="00DF4E1D" w:rsidP="00BE151B">
            <w:pPr>
              <w:rPr>
                <w:ins w:id="2505" w:author="CATT" w:date="2021-04-22T15:37:00Z"/>
                <w:szCs w:val="18"/>
              </w:rPr>
            </w:pPr>
          </w:p>
        </w:tc>
        <w:tc>
          <w:tcPr>
            <w:tcW w:w="1135" w:type="dxa"/>
            <w:tcBorders>
              <w:top w:val="nil"/>
              <w:left w:val="single" w:sz="4" w:space="0" w:color="auto"/>
              <w:bottom w:val="single" w:sz="4" w:space="0" w:color="auto"/>
              <w:right w:val="single" w:sz="4" w:space="0" w:color="auto"/>
            </w:tcBorders>
            <w:vAlign w:val="center"/>
            <w:hideMark/>
          </w:tcPr>
          <w:p w14:paraId="71F653F6" w14:textId="77777777" w:rsidR="00DF4E1D" w:rsidRPr="007B6C30" w:rsidRDefault="00DF4E1D" w:rsidP="00BE151B">
            <w:pPr>
              <w:spacing w:after="0" w:line="276" w:lineRule="auto"/>
              <w:rPr>
                <w:ins w:id="2506" w:author="CATT" w:date="2021-04-22T15:37: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20001E0" w14:textId="77777777" w:rsidR="00DF4E1D" w:rsidRPr="007B6C30" w:rsidRDefault="00DF4E1D" w:rsidP="00BE151B">
            <w:pPr>
              <w:keepNext/>
              <w:keepLines/>
              <w:spacing w:after="0" w:line="276" w:lineRule="auto"/>
              <w:rPr>
                <w:ins w:id="2507" w:author="CATT" w:date="2021-04-22T15:37:00Z"/>
                <w:rFonts w:ascii="Arial" w:eastAsia="宋体" w:hAnsi="Arial" w:cs="Arial"/>
                <w:sz w:val="18"/>
                <w:szCs w:val="22"/>
                <w:lang w:val="en-US"/>
              </w:rPr>
            </w:pPr>
            <w:ins w:id="2508"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554AB72" w14:textId="77777777" w:rsidR="00DF4E1D" w:rsidRPr="007B6C30" w:rsidRDefault="00DF4E1D" w:rsidP="00BE151B">
            <w:pPr>
              <w:keepNext/>
              <w:keepLines/>
              <w:spacing w:after="0" w:line="276" w:lineRule="auto"/>
              <w:jc w:val="center"/>
              <w:rPr>
                <w:ins w:id="2509" w:author="CATT" w:date="2021-04-22T15:37:00Z"/>
                <w:rFonts w:ascii="Arial" w:hAnsi="Arial"/>
                <w:sz w:val="18"/>
                <w:szCs w:val="18"/>
              </w:rPr>
            </w:pPr>
            <w:ins w:id="2510" w:author="CATT" w:date="2021-04-22T15:37:00Z">
              <w:r w:rsidRPr="007B6C30">
                <w:rPr>
                  <w:rFonts w:ascii="Arial" w:hAnsi="Arial"/>
                  <w:sz w:val="18"/>
                  <w:szCs w:val="18"/>
                </w:rPr>
                <w:t xml:space="preserve">40: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106 </w:t>
              </w:r>
            </w:ins>
          </w:p>
        </w:tc>
      </w:tr>
      <w:tr w:rsidR="00DF4E1D" w:rsidRPr="007B6C30" w14:paraId="6D3CEA2C" w14:textId="77777777" w:rsidTr="00BE151B">
        <w:trPr>
          <w:cantSplit/>
          <w:trHeight w:val="36"/>
          <w:ins w:id="2511" w:author="CATT" w:date="2021-04-22T15:37:00Z"/>
        </w:trPr>
        <w:tc>
          <w:tcPr>
            <w:tcW w:w="2554" w:type="dxa"/>
            <w:tcBorders>
              <w:top w:val="nil"/>
              <w:left w:val="single" w:sz="4" w:space="0" w:color="auto"/>
              <w:bottom w:val="nil"/>
              <w:right w:val="single" w:sz="4" w:space="0" w:color="auto"/>
            </w:tcBorders>
            <w:vAlign w:val="center"/>
            <w:hideMark/>
          </w:tcPr>
          <w:p w14:paraId="47A0850B" w14:textId="77777777" w:rsidR="00DF4E1D" w:rsidRPr="007B6C30" w:rsidRDefault="00DF4E1D" w:rsidP="00BE151B">
            <w:pPr>
              <w:keepNext/>
              <w:keepLines/>
              <w:spacing w:after="0" w:line="276" w:lineRule="auto"/>
              <w:rPr>
                <w:ins w:id="2512" w:author="CATT" w:date="2021-04-22T15:37:00Z"/>
                <w:rFonts w:ascii="Arial" w:eastAsia="宋体" w:hAnsi="Arial" w:cs="Arial"/>
                <w:sz w:val="18"/>
                <w:szCs w:val="22"/>
                <w:lang w:val="en-US"/>
              </w:rPr>
            </w:pPr>
            <w:ins w:id="2513" w:author="CATT" w:date="2021-04-22T15:37:00Z">
              <w:r w:rsidRPr="007B6C30">
                <w:rPr>
                  <w:rFonts w:ascii="Arial" w:eastAsia="宋体" w:hAnsi="Arial" w:cs="Arial"/>
                  <w:sz w:val="18"/>
                  <w:szCs w:val="22"/>
                  <w:lang w:val="en-US"/>
                </w:rPr>
                <w:lastRenderedPageBreak/>
                <w:t>TDD configuration</w:t>
              </w:r>
            </w:ins>
          </w:p>
        </w:tc>
        <w:tc>
          <w:tcPr>
            <w:tcW w:w="1135" w:type="dxa"/>
            <w:tcBorders>
              <w:top w:val="nil"/>
              <w:left w:val="single" w:sz="4" w:space="0" w:color="auto"/>
              <w:bottom w:val="single" w:sz="4" w:space="0" w:color="auto"/>
              <w:right w:val="single" w:sz="4" w:space="0" w:color="auto"/>
            </w:tcBorders>
          </w:tcPr>
          <w:p w14:paraId="741CCECF" w14:textId="77777777" w:rsidR="00DF4E1D" w:rsidRPr="007B6C30" w:rsidRDefault="00DF4E1D" w:rsidP="00BE151B">
            <w:pPr>
              <w:keepNext/>
              <w:keepLines/>
              <w:spacing w:after="0" w:line="276" w:lineRule="auto"/>
              <w:jc w:val="center"/>
              <w:rPr>
                <w:ins w:id="2514"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1036D6E9" w14:textId="77777777" w:rsidR="00DF4E1D" w:rsidRPr="007B6C30" w:rsidRDefault="00DF4E1D" w:rsidP="00BE151B">
            <w:pPr>
              <w:keepNext/>
              <w:keepLines/>
              <w:spacing w:after="0" w:line="276" w:lineRule="auto"/>
              <w:rPr>
                <w:ins w:id="2515" w:author="CATT" w:date="2021-04-22T15:37:00Z"/>
                <w:rFonts w:ascii="Arial" w:eastAsia="宋体" w:hAnsi="Arial" w:cs="Arial"/>
                <w:sz w:val="18"/>
                <w:szCs w:val="22"/>
                <w:lang w:val="en-US"/>
              </w:rPr>
            </w:pPr>
            <w:ins w:id="2516"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22DF57ED" w14:textId="77777777" w:rsidR="00DF4E1D" w:rsidRPr="007B6C30" w:rsidRDefault="00DF4E1D" w:rsidP="00BE151B">
            <w:pPr>
              <w:keepNext/>
              <w:keepLines/>
              <w:spacing w:after="0" w:line="276" w:lineRule="auto"/>
              <w:jc w:val="center"/>
              <w:rPr>
                <w:ins w:id="2517" w:author="CATT" w:date="2021-04-22T15:37:00Z"/>
                <w:rFonts w:ascii="Arial" w:hAnsi="Arial"/>
                <w:sz w:val="18"/>
                <w:szCs w:val="18"/>
              </w:rPr>
            </w:pPr>
            <w:ins w:id="2518" w:author="CATT" w:date="2021-04-22T15:37:00Z">
              <w:r w:rsidRPr="007B6C30">
                <w:rPr>
                  <w:rFonts w:ascii="Arial" w:hAnsi="Arial"/>
                  <w:bCs/>
                  <w:sz w:val="18"/>
                </w:rPr>
                <w:t>TDDConf.1.1</w:t>
              </w:r>
            </w:ins>
          </w:p>
        </w:tc>
      </w:tr>
      <w:tr w:rsidR="00DF4E1D" w:rsidRPr="007B6C30" w14:paraId="35597EE7" w14:textId="77777777" w:rsidTr="00BE151B">
        <w:trPr>
          <w:cantSplit/>
          <w:trHeight w:val="36"/>
          <w:ins w:id="2519" w:author="CATT" w:date="2021-04-22T15:37:00Z"/>
        </w:trPr>
        <w:tc>
          <w:tcPr>
            <w:tcW w:w="2554" w:type="dxa"/>
            <w:tcBorders>
              <w:top w:val="nil"/>
              <w:left w:val="single" w:sz="4" w:space="0" w:color="auto"/>
              <w:bottom w:val="single" w:sz="4" w:space="0" w:color="auto"/>
              <w:right w:val="single" w:sz="4" w:space="0" w:color="auto"/>
            </w:tcBorders>
            <w:vAlign w:val="center"/>
          </w:tcPr>
          <w:p w14:paraId="54F09A56" w14:textId="77777777" w:rsidR="00DF4E1D" w:rsidRPr="007B6C30" w:rsidRDefault="00DF4E1D" w:rsidP="00BE151B">
            <w:pPr>
              <w:keepNext/>
              <w:keepLines/>
              <w:spacing w:after="0" w:line="276" w:lineRule="auto"/>
              <w:rPr>
                <w:ins w:id="2520" w:author="CATT" w:date="2021-04-22T15:37:00Z"/>
                <w:rFonts w:ascii="Arial" w:eastAsia="宋体" w:hAnsi="Arial" w:cs="Arial"/>
                <w:bCs/>
                <w:sz w:val="18"/>
                <w:szCs w:val="22"/>
                <w:lang w:val="en-US"/>
              </w:rPr>
            </w:pPr>
          </w:p>
        </w:tc>
        <w:tc>
          <w:tcPr>
            <w:tcW w:w="1135" w:type="dxa"/>
            <w:tcBorders>
              <w:top w:val="nil"/>
              <w:left w:val="single" w:sz="4" w:space="0" w:color="auto"/>
              <w:bottom w:val="single" w:sz="4" w:space="0" w:color="auto"/>
              <w:right w:val="single" w:sz="4" w:space="0" w:color="auto"/>
            </w:tcBorders>
          </w:tcPr>
          <w:p w14:paraId="2D5DB4ED" w14:textId="77777777" w:rsidR="00DF4E1D" w:rsidRPr="007B6C30" w:rsidRDefault="00DF4E1D" w:rsidP="00BE151B">
            <w:pPr>
              <w:keepNext/>
              <w:keepLines/>
              <w:spacing w:after="0" w:line="276" w:lineRule="auto"/>
              <w:jc w:val="center"/>
              <w:rPr>
                <w:ins w:id="2521"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EF2C036" w14:textId="77777777" w:rsidR="00DF4E1D" w:rsidRPr="007B6C30" w:rsidRDefault="00DF4E1D" w:rsidP="00BE151B">
            <w:pPr>
              <w:keepNext/>
              <w:keepLines/>
              <w:spacing w:after="0" w:line="276" w:lineRule="auto"/>
              <w:rPr>
                <w:ins w:id="2522" w:author="CATT" w:date="2021-04-22T15:37:00Z"/>
                <w:rFonts w:ascii="Arial" w:eastAsia="宋体" w:hAnsi="Arial" w:cs="Arial"/>
                <w:sz w:val="18"/>
                <w:szCs w:val="22"/>
                <w:lang w:val="en-US"/>
              </w:rPr>
            </w:pPr>
            <w:ins w:id="2523"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41C4C8D6" w14:textId="77777777" w:rsidR="00DF4E1D" w:rsidRPr="007B6C30" w:rsidRDefault="00DF4E1D" w:rsidP="00BE151B">
            <w:pPr>
              <w:keepNext/>
              <w:keepLines/>
              <w:spacing w:after="0" w:line="276" w:lineRule="auto"/>
              <w:jc w:val="center"/>
              <w:rPr>
                <w:ins w:id="2524" w:author="CATT" w:date="2021-04-22T15:37:00Z"/>
                <w:rFonts w:ascii="Arial" w:hAnsi="Arial"/>
                <w:sz w:val="18"/>
                <w:szCs w:val="18"/>
              </w:rPr>
            </w:pPr>
            <w:ins w:id="2525" w:author="CATT" w:date="2021-04-22T15:37:00Z">
              <w:r w:rsidRPr="007B6C30">
                <w:rPr>
                  <w:rFonts w:ascii="Arial" w:hAnsi="Arial"/>
                  <w:bCs/>
                  <w:sz w:val="18"/>
                </w:rPr>
                <w:t>TDDConf.2.1</w:t>
              </w:r>
            </w:ins>
          </w:p>
        </w:tc>
      </w:tr>
      <w:tr w:rsidR="00DF4E1D" w:rsidRPr="007B6C30" w14:paraId="5F883709" w14:textId="77777777" w:rsidTr="00BE151B">
        <w:trPr>
          <w:cantSplit/>
          <w:trHeight w:val="443"/>
          <w:ins w:id="2526"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4566307F" w14:textId="77777777" w:rsidR="00DF4E1D" w:rsidRPr="007B6C30" w:rsidRDefault="00DF4E1D" w:rsidP="00BE151B">
            <w:pPr>
              <w:keepNext/>
              <w:keepLines/>
              <w:spacing w:after="0" w:line="276" w:lineRule="auto"/>
              <w:rPr>
                <w:ins w:id="2527" w:author="CATT" w:date="2021-04-22T15:37:00Z"/>
                <w:rFonts w:ascii="Arial" w:eastAsia="宋体" w:hAnsi="Arial" w:cs="Arial"/>
                <w:bCs/>
                <w:sz w:val="18"/>
                <w:szCs w:val="22"/>
                <w:lang w:val="en-US"/>
              </w:rPr>
            </w:pPr>
            <w:ins w:id="2528" w:author="CATT" w:date="2021-04-22T15:37:00Z">
              <w:r w:rsidRPr="007B6C30">
                <w:rPr>
                  <w:rFonts w:ascii="Arial" w:eastAsia="宋体" w:hAnsi="Arial" w:cs="Arial"/>
                  <w:bCs/>
                  <w:sz w:val="18"/>
                  <w:szCs w:val="22"/>
                  <w:lang w:val="en-US"/>
                </w:rPr>
                <w:t>Initial DL BWP</w:t>
              </w:r>
            </w:ins>
          </w:p>
        </w:tc>
        <w:tc>
          <w:tcPr>
            <w:tcW w:w="1135" w:type="dxa"/>
            <w:tcBorders>
              <w:top w:val="single" w:sz="4" w:space="0" w:color="auto"/>
              <w:left w:val="single" w:sz="4" w:space="0" w:color="auto"/>
              <w:bottom w:val="single" w:sz="4" w:space="0" w:color="auto"/>
              <w:right w:val="single" w:sz="4" w:space="0" w:color="auto"/>
            </w:tcBorders>
          </w:tcPr>
          <w:p w14:paraId="7C5F4409" w14:textId="77777777" w:rsidR="00DF4E1D" w:rsidRPr="007B6C30" w:rsidRDefault="00DF4E1D" w:rsidP="00BE151B">
            <w:pPr>
              <w:keepNext/>
              <w:keepLines/>
              <w:spacing w:after="0" w:line="276" w:lineRule="auto"/>
              <w:jc w:val="center"/>
              <w:rPr>
                <w:ins w:id="2529"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6DC20D8B" w14:textId="77777777" w:rsidR="00DF4E1D" w:rsidRPr="007B6C30" w:rsidRDefault="00DF4E1D" w:rsidP="00BE151B">
            <w:pPr>
              <w:keepNext/>
              <w:keepLines/>
              <w:spacing w:after="0" w:line="276" w:lineRule="auto"/>
              <w:rPr>
                <w:ins w:id="2530" w:author="CATT" w:date="2021-04-22T15:37:00Z"/>
                <w:rFonts w:ascii="Arial" w:eastAsia="宋体" w:hAnsi="Arial" w:cs="Arial"/>
                <w:sz w:val="18"/>
                <w:szCs w:val="22"/>
                <w:lang w:val="en-US"/>
              </w:rPr>
            </w:pPr>
            <w:ins w:id="2531" w:author="CATT" w:date="2021-04-22T15:37:00Z">
              <w:r w:rsidRPr="007B6C30">
                <w:rPr>
                  <w:rFonts w:ascii="Arial" w:eastAsia="宋体" w:hAnsi="Arial" w:cs="Arial"/>
                  <w:sz w:val="18"/>
                  <w:szCs w:val="22"/>
                  <w:lang w:val="en-US"/>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488E8C80" w14:textId="77777777" w:rsidR="00DF4E1D" w:rsidRPr="007B6C30" w:rsidRDefault="00DF4E1D" w:rsidP="00BE151B">
            <w:pPr>
              <w:keepNext/>
              <w:keepLines/>
              <w:spacing w:after="0" w:line="276" w:lineRule="auto"/>
              <w:jc w:val="center"/>
              <w:rPr>
                <w:ins w:id="2532" w:author="CATT" w:date="2021-04-22T15:37:00Z"/>
                <w:rFonts w:ascii="Arial" w:hAnsi="Arial"/>
                <w:sz w:val="18"/>
              </w:rPr>
            </w:pPr>
            <w:ins w:id="2533" w:author="CATT" w:date="2021-04-22T15:37:00Z">
              <w:r w:rsidRPr="007B6C30">
                <w:rPr>
                  <w:rFonts w:ascii="Arial" w:hAnsi="Arial"/>
                  <w:bCs/>
                  <w:sz w:val="18"/>
                </w:rPr>
                <w:t>DLBWP.0.1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1FB0DFD8" w14:textId="77777777" w:rsidR="00DF4E1D" w:rsidRPr="007B6C30" w:rsidRDefault="00DF4E1D" w:rsidP="00BE151B">
            <w:pPr>
              <w:keepNext/>
              <w:keepLines/>
              <w:spacing w:after="0" w:line="276" w:lineRule="auto"/>
              <w:jc w:val="center"/>
              <w:rPr>
                <w:ins w:id="2534" w:author="CATT" w:date="2021-04-22T15:37:00Z"/>
                <w:rFonts w:ascii="Arial" w:hAnsi="Arial"/>
                <w:sz w:val="18"/>
              </w:rPr>
            </w:pPr>
            <w:ins w:id="2535" w:author="CATT" w:date="2021-04-22T15:37:00Z">
              <w:r w:rsidRPr="007B6C30">
                <w:rPr>
                  <w:rFonts w:ascii="Arial" w:hAnsi="Arial"/>
                  <w:bCs/>
                  <w:sz w:val="18"/>
                </w:rPr>
                <w:t>NA</w:t>
              </w:r>
            </w:ins>
          </w:p>
        </w:tc>
      </w:tr>
      <w:tr w:rsidR="00DF4E1D" w:rsidRPr="007B6C30" w14:paraId="0CBD3A3C" w14:textId="77777777" w:rsidTr="00BE151B">
        <w:trPr>
          <w:cantSplit/>
          <w:trHeight w:val="443"/>
          <w:ins w:id="2536"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07B43EBF" w14:textId="77777777" w:rsidR="00DF4E1D" w:rsidRPr="007B6C30" w:rsidRDefault="00DF4E1D" w:rsidP="00BE151B">
            <w:pPr>
              <w:keepLines/>
              <w:spacing w:after="0" w:line="276" w:lineRule="auto"/>
              <w:rPr>
                <w:ins w:id="2537" w:author="CATT" w:date="2021-04-22T15:37:00Z"/>
                <w:rFonts w:ascii="Arial" w:eastAsia="宋体" w:hAnsi="Arial" w:cs="Arial"/>
                <w:bCs/>
                <w:sz w:val="18"/>
                <w:szCs w:val="22"/>
                <w:lang w:val="en-US"/>
              </w:rPr>
            </w:pPr>
            <w:ins w:id="2538" w:author="CATT" w:date="2021-04-22T15:37:00Z">
              <w:r w:rsidRPr="007B6C30">
                <w:rPr>
                  <w:rFonts w:ascii="Arial" w:eastAsia="宋体" w:hAnsi="Arial" w:cs="Arial"/>
                  <w:bCs/>
                  <w:sz w:val="18"/>
                  <w:szCs w:val="22"/>
                  <w:lang w:val="en-US"/>
                </w:rPr>
                <w:t>Initial UL BWP</w:t>
              </w:r>
            </w:ins>
          </w:p>
        </w:tc>
        <w:tc>
          <w:tcPr>
            <w:tcW w:w="1135" w:type="dxa"/>
            <w:tcBorders>
              <w:top w:val="single" w:sz="4" w:space="0" w:color="auto"/>
              <w:left w:val="single" w:sz="4" w:space="0" w:color="auto"/>
              <w:bottom w:val="single" w:sz="4" w:space="0" w:color="auto"/>
              <w:right w:val="single" w:sz="4" w:space="0" w:color="auto"/>
            </w:tcBorders>
          </w:tcPr>
          <w:p w14:paraId="28D7DD23" w14:textId="77777777" w:rsidR="00DF4E1D" w:rsidRPr="007B6C30" w:rsidRDefault="00DF4E1D" w:rsidP="00BE151B">
            <w:pPr>
              <w:keepNext/>
              <w:keepLines/>
              <w:spacing w:after="0" w:line="276" w:lineRule="auto"/>
              <w:jc w:val="center"/>
              <w:rPr>
                <w:ins w:id="2539"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C4B4095" w14:textId="77777777" w:rsidR="00DF4E1D" w:rsidRPr="007B6C30" w:rsidRDefault="00DF4E1D" w:rsidP="00BE151B">
            <w:pPr>
              <w:keepNext/>
              <w:keepLines/>
              <w:spacing w:after="0" w:line="276" w:lineRule="auto"/>
              <w:rPr>
                <w:ins w:id="2540" w:author="CATT" w:date="2021-04-22T15:37:00Z"/>
                <w:rFonts w:ascii="Arial" w:eastAsia="宋体" w:hAnsi="Arial" w:cs="Arial"/>
                <w:sz w:val="18"/>
                <w:szCs w:val="22"/>
                <w:lang w:val="en-US"/>
              </w:rPr>
            </w:pPr>
            <w:ins w:id="2541" w:author="CATT" w:date="2021-04-22T15:37:00Z">
              <w:r w:rsidRPr="007B6C30">
                <w:rPr>
                  <w:rFonts w:ascii="Arial" w:eastAsia="宋体" w:hAnsi="Arial" w:cs="Arial"/>
                  <w:sz w:val="18"/>
                  <w:szCs w:val="22"/>
                  <w:lang w:val="en-US"/>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6DF98F29" w14:textId="77777777" w:rsidR="00DF4E1D" w:rsidRPr="007B6C30" w:rsidRDefault="00DF4E1D" w:rsidP="00BE151B">
            <w:pPr>
              <w:keepNext/>
              <w:keepLines/>
              <w:spacing w:after="0" w:line="276" w:lineRule="auto"/>
              <w:jc w:val="center"/>
              <w:rPr>
                <w:ins w:id="2542" w:author="CATT" w:date="2021-04-22T15:37:00Z"/>
                <w:rFonts w:ascii="Arial" w:hAnsi="Arial"/>
                <w:bCs/>
                <w:sz w:val="18"/>
              </w:rPr>
            </w:pPr>
            <w:ins w:id="2543" w:author="CATT" w:date="2021-04-22T15:37:00Z">
              <w:r w:rsidRPr="007B6C30">
                <w:rPr>
                  <w:rFonts w:ascii="Arial" w:hAnsi="Arial"/>
                  <w:bCs/>
                  <w:sz w:val="18"/>
                </w:rPr>
                <w:t>ULBWP.0.1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19F5FB7A" w14:textId="77777777" w:rsidR="00DF4E1D" w:rsidRPr="007B6C30" w:rsidRDefault="00DF4E1D" w:rsidP="00BE151B">
            <w:pPr>
              <w:keepNext/>
              <w:keepLines/>
              <w:spacing w:after="0" w:line="276" w:lineRule="auto"/>
              <w:jc w:val="center"/>
              <w:rPr>
                <w:ins w:id="2544" w:author="CATT" w:date="2021-04-22T15:37:00Z"/>
                <w:rFonts w:ascii="Arial" w:hAnsi="Arial"/>
                <w:bCs/>
                <w:sz w:val="18"/>
              </w:rPr>
            </w:pPr>
            <w:ins w:id="2545" w:author="CATT" w:date="2021-04-22T15:37:00Z">
              <w:r w:rsidRPr="007B6C30">
                <w:rPr>
                  <w:rFonts w:ascii="Arial" w:hAnsi="Arial"/>
                  <w:bCs/>
                  <w:sz w:val="18"/>
                </w:rPr>
                <w:t>NA</w:t>
              </w:r>
            </w:ins>
          </w:p>
        </w:tc>
      </w:tr>
      <w:tr w:rsidR="00DF4E1D" w:rsidRPr="007B6C30" w14:paraId="73C095FC" w14:textId="77777777" w:rsidTr="00BE151B">
        <w:trPr>
          <w:cantSplit/>
          <w:trHeight w:val="443"/>
          <w:ins w:id="2546"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526FCB24" w14:textId="77777777" w:rsidR="00DF4E1D" w:rsidRPr="007B6C30" w:rsidRDefault="00DF4E1D" w:rsidP="00BE151B">
            <w:pPr>
              <w:keepLines/>
              <w:spacing w:after="0" w:line="276" w:lineRule="auto"/>
              <w:rPr>
                <w:ins w:id="2547" w:author="CATT" w:date="2021-04-22T15:37:00Z"/>
                <w:rFonts w:ascii="Arial" w:eastAsia="宋体" w:hAnsi="Arial" w:cs="Arial"/>
                <w:bCs/>
                <w:sz w:val="18"/>
                <w:szCs w:val="22"/>
                <w:lang w:val="en-US"/>
              </w:rPr>
            </w:pPr>
            <w:ins w:id="2548" w:author="CATT" w:date="2021-04-22T15:37:00Z">
              <w:r w:rsidRPr="007B6C30">
                <w:rPr>
                  <w:rFonts w:ascii="Arial" w:eastAsia="宋体" w:hAnsi="Arial" w:cs="Arial"/>
                  <w:bCs/>
                  <w:sz w:val="18"/>
                  <w:szCs w:val="22"/>
                  <w:lang w:val="en-US"/>
                </w:rPr>
                <w:t>Dedicated DL BWP</w:t>
              </w:r>
            </w:ins>
          </w:p>
        </w:tc>
        <w:tc>
          <w:tcPr>
            <w:tcW w:w="1135" w:type="dxa"/>
            <w:tcBorders>
              <w:top w:val="single" w:sz="4" w:space="0" w:color="auto"/>
              <w:left w:val="single" w:sz="4" w:space="0" w:color="auto"/>
              <w:bottom w:val="single" w:sz="4" w:space="0" w:color="auto"/>
              <w:right w:val="single" w:sz="4" w:space="0" w:color="auto"/>
            </w:tcBorders>
          </w:tcPr>
          <w:p w14:paraId="25D0F886" w14:textId="77777777" w:rsidR="00DF4E1D" w:rsidRPr="007B6C30" w:rsidRDefault="00DF4E1D" w:rsidP="00BE151B">
            <w:pPr>
              <w:keepNext/>
              <w:keepLines/>
              <w:spacing w:after="0" w:line="276" w:lineRule="auto"/>
              <w:jc w:val="center"/>
              <w:rPr>
                <w:ins w:id="2549"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CDAFB5A" w14:textId="77777777" w:rsidR="00DF4E1D" w:rsidRPr="007B6C30" w:rsidRDefault="00DF4E1D" w:rsidP="00BE151B">
            <w:pPr>
              <w:keepNext/>
              <w:keepLines/>
              <w:spacing w:after="0" w:line="276" w:lineRule="auto"/>
              <w:rPr>
                <w:ins w:id="2550" w:author="CATT" w:date="2021-04-22T15:37:00Z"/>
                <w:rFonts w:ascii="Arial" w:eastAsia="宋体" w:hAnsi="Arial" w:cs="Arial"/>
                <w:sz w:val="18"/>
                <w:szCs w:val="22"/>
                <w:lang w:val="en-US"/>
              </w:rPr>
            </w:pPr>
            <w:ins w:id="2551" w:author="CATT" w:date="2021-04-22T15:37:00Z">
              <w:r w:rsidRPr="007B6C30">
                <w:rPr>
                  <w:rFonts w:ascii="Arial" w:eastAsia="宋体" w:hAnsi="Arial" w:cs="Arial"/>
                  <w:sz w:val="18"/>
                  <w:szCs w:val="22"/>
                  <w:lang w:val="en-US"/>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57E9A142" w14:textId="77777777" w:rsidR="00DF4E1D" w:rsidRPr="007B6C30" w:rsidRDefault="00DF4E1D" w:rsidP="00BE151B">
            <w:pPr>
              <w:keepNext/>
              <w:keepLines/>
              <w:spacing w:after="0" w:line="276" w:lineRule="auto"/>
              <w:jc w:val="center"/>
              <w:rPr>
                <w:ins w:id="2552" w:author="CATT" w:date="2021-04-22T15:37:00Z"/>
                <w:rFonts w:ascii="Arial" w:hAnsi="Arial"/>
                <w:sz w:val="18"/>
              </w:rPr>
            </w:pPr>
            <w:ins w:id="2553" w:author="CATT" w:date="2021-04-22T15:37:00Z">
              <w:r w:rsidRPr="007B6C30">
                <w:rPr>
                  <w:rFonts w:ascii="Arial" w:hAnsi="Arial"/>
                  <w:bCs/>
                  <w:sz w:val="18"/>
                </w:rPr>
                <w:t>DLBWP.1.1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38DC3A97" w14:textId="77777777" w:rsidR="00DF4E1D" w:rsidRPr="007B6C30" w:rsidRDefault="00DF4E1D" w:rsidP="00BE151B">
            <w:pPr>
              <w:keepNext/>
              <w:keepLines/>
              <w:spacing w:after="0" w:line="276" w:lineRule="auto"/>
              <w:jc w:val="center"/>
              <w:rPr>
                <w:ins w:id="2554" w:author="CATT" w:date="2021-04-22T15:37:00Z"/>
                <w:rFonts w:ascii="Arial" w:hAnsi="Arial"/>
                <w:sz w:val="18"/>
              </w:rPr>
            </w:pPr>
            <w:ins w:id="2555" w:author="CATT" w:date="2021-04-22T15:37:00Z">
              <w:r w:rsidRPr="007B6C30">
                <w:rPr>
                  <w:rFonts w:ascii="Arial" w:hAnsi="Arial"/>
                  <w:bCs/>
                  <w:sz w:val="18"/>
                </w:rPr>
                <w:t>NA</w:t>
              </w:r>
            </w:ins>
          </w:p>
        </w:tc>
      </w:tr>
      <w:tr w:rsidR="00DF4E1D" w:rsidRPr="007B6C30" w14:paraId="7A7B58B9" w14:textId="77777777" w:rsidTr="00BE151B">
        <w:trPr>
          <w:cantSplit/>
          <w:trHeight w:val="443"/>
          <w:ins w:id="2556"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3E46CA4D" w14:textId="77777777" w:rsidR="00DF4E1D" w:rsidRPr="007B6C30" w:rsidRDefault="00DF4E1D" w:rsidP="00BE151B">
            <w:pPr>
              <w:keepLines/>
              <w:spacing w:after="0" w:line="276" w:lineRule="auto"/>
              <w:rPr>
                <w:ins w:id="2557" w:author="CATT" w:date="2021-04-22T15:37:00Z"/>
                <w:rFonts w:ascii="Arial" w:eastAsia="宋体" w:hAnsi="Arial" w:cs="Arial"/>
                <w:bCs/>
                <w:sz w:val="18"/>
                <w:szCs w:val="22"/>
                <w:lang w:val="en-US"/>
              </w:rPr>
            </w:pPr>
            <w:ins w:id="2558" w:author="CATT" w:date="2021-04-22T15:37:00Z">
              <w:r w:rsidRPr="007B6C30">
                <w:rPr>
                  <w:rFonts w:ascii="Arial" w:eastAsia="宋体" w:hAnsi="Arial" w:cs="Arial"/>
                  <w:bCs/>
                  <w:sz w:val="18"/>
                  <w:szCs w:val="22"/>
                  <w:lang w:val="en-US"/>
                </w:rPr>
                <w:t>Dedicated UL BWP</w:t>
              </w:r>
            </w:ins>
          </w:p>
        </w:tc>
        <w:tc>
          <w:tcPr>
            <w:tcW w:w="1135" w:type="dxa"/>
            <w:tcBorders>
              <w:top w:val="single" w:sz="4" w:space="0" w:color="auto"/>
              <w:left w:val="single" w:sz="4" w:space="0" w:color="auto"/>
              <w:bottom w:val="single" w:sz="4" w:space="0" w:color="auto"/>
              <w:right w:val="single" w:sz="4" w:space="0" w:color="auto"/>
            </w:tcBorders>
          </w:tcPr>
          <w:p w14:paraId="3CCBB913" w14:textId="77777777" w:rsidR="00DF4E1D" w:rsidRPr="007B6C30" w:rsidRDefault="00DF4E1D" w:rsidP="00BE151B">
            <w:pPr>
              <w:keepNext/>
              <w:keepLines/>
              <w:spacing w:after="0" w:line="276" w:lineRule="auto"/>
              <w:jc w:val="center"/>
              <w:rPr>
                <w:ins w:id="2559"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6E87E438" w14:textId="77777777" w:rsidR="00DF4E1D" w:rsidRPr="007B6C30" w:rsidRDefault="00DF4E1D" w:rsidP="00BE151B">
            <w:pPr>
              <w:keepNext/>
              <w:keepLines/>
              <w:spacing w:after="0" w:line="276" w:lineRule="auto"/>
              <w:rPr>
                <w:ins w:id="2560" w:author="CATT" w:date="2021-04-22T15:37:00Z"/>
                <w:rFonts w:ascii="Arial" w:eastAsia="宋体" w:hAnsi="Arial" w:cs="Arial"/>
                <w:sz w:val="18"/>
                <w:szCs w:val="22"/>
                <w:lang w:val="en-US"/>
              </w:rPr>
            </w:pPr>
            <w:ins w:id="2561" w:author="CATT" w:date="2021-04-22T15:37:00Z">
              <w:r w:rsidRPr="007B6C30">
                <w:rPr>
                  <w:rFonts w:ascii="Arial" w:eastAsia="宋体" w:hAnsi="Arial" w:cs="Arial"/>
                  <w:sz w:val="18"/>
                  <w:szCs w:val="22"/>
                  <w:lang w:val="en-US"/>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6E4B1BC5" w14:textId="77777777" w:rsidR="00DF4E1D" w:rsidRPr="007B6C30" w:rsidRDefault="00DF4E1D" w:rsidP="00BE151B">
            <w:pPr>
              <w:keepNext/>
              <w:keepLines/>
              <w:spacing w:after="0" w:line="276" w:lineRule="auto"/>
              <w:jc w:val="center"/>
              <w:rPr>
                <w:ins w:id="2562" w:author="CATT" w:date="2021-04-22T15:37:00Z"/>
                <w:rFonts w:ascii="Arial" w:hAnsi="Arial"/>
                <w:sz w:val="18"/>
              </w:rPr>
            </w:pPr>
            <w:ins w:id="2563" w:author="CATT" w:date="2021-04-22T15:37:00Z">
              <w:r w:rsidRPr="007B6C30">
                <w:rPr>
                  <w:rFonts w:ascii="Arial" w:hAnsi="Arial"/>
                  <w:bCs/>
                  <w:sz w:val="18"/>
                </w:rPr>
                <w:t>ULBWP.1.1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52755644" w14:textId="77777777" w:rsidR="00DF4E1D" w:rsidRPr="007B6C30" w:rsidRDefault="00DF4E1D" w:rsidP="00BE151B">
            <w:pPr>
              <w:keepNext/>
              <w:keepLines/>
              <w:spacing w:after="0" w:line="276" w:lineRule="auto"/>
              <w:jc w:val="center"/>
              <w:rPr>
                <w:ins w:id="2564" w:author="CATT" w:date="2021-04-22T15:37:00Z"/>
                <w:rFonts w:ascii="Arial" w:hAnsi="Arial"/>
                <w:sz w:val="18"/>
              </w:rPr>
            </w:pPr>
            <w:ins w:id="2565" w:author="CATT" w:date="2021-04-22T15:37:00Z">
              <w:r w:rsidRPr="007B6C30">
                <w:rPr>
                  <w:rFonts w:ascii="Arial" w:hAnsi="Arial"/>
                  <w:bCs/>
                  <w:sz w:val="18"/>
                </w:rPr>
                <w:t>NA</w:t>
              </w:r>
            </w:ins>
          </w:p>
        </w:tc>
      </w:tr>
      <w:tr w:rsidR="00DF4E1D" w:rsidRPr="007B6C30" w14:paraId="1A872F2F" w14:textId="77777777" w:rsidTr="00BE151B">
        <w:trPr>
          <w:cantSplit/>
          <w:trHeight w:val="177"/>
          <w:ins w:id="2566" w:author="CATT" w:date="2021-04-22T15:37:00Z"/>
        </w:trPr>
        <w:tc>
          <w:tcPr>
            <w:tcW w:w="2554" w:type="dxa"/>
            <w:tcBorders>
              <w:top w:val="single" w:sz="4" w:space="0" w:color="auto"/>
              <w:left w:val="single" w:sz="4" w:space="0" w:color="auto"/>
              <w:bottom w:val="nil"/>
              <w:right w:val="single" w:sz="4" w:space="0" w:color="auto"/>
            </w:tcBorders>
            <w:hideMark/>
          </w:tcPr>
          <w:p w14:paraId="6907B23B" w14:textId="77777777" w:rsidR="00DF4E1D" w:rsidRPr="007B6C30" w:rsidRDefault="00DF4E1D" w:rsidP="00BE151B">
            <w:pPr>
              <w:keepLines/>
              <w:spacing w:after="0" w:line="252" w:lineRule="auto"/>
              <w:rPr>
                <w:ins w:id="2567" w:author="CATT" w:date="2021-04-22T15:37:00Z"/>
                <w:rFonts w:ascii="Arial" w:eastAsia="宋体" w:hAnsi="Arial" w:cs="Arial"/>
                <w:bCs/>
                <w:sz w:val="18"/>
                <w:szCs w:val="22"/>
                <w:lang w:val="en-US"/>
              </w:rPr>
            </w:pPr>
            <w:ins w:id="2568" w:author="CATT" w:date="2021-04-22T15:37:00Z">
              <w:r w:rsidRPr="007B6C30">
                <w:rPr>
                  <w:rFonts w:ascii="Arial" w:eastAsia="宋体" w:hAnsi="Arial" w:cs="Arial"/>
                  <w:bCs/>
                  <w:sz w:val="18"/>
                  <w:szCs w:val="22"/>
                  <w:lang w:val="en-US" w:eastAsia="zh-CN"/>
                </w:rPr>
                <w:t>TRS configuration</w:t>
              </w:r>
            </w:ins>
          </w:p>
        </w:tc>
        <w:tc>
          <w:tcPr>
            <w:tcW w:w="1135" w:type="dxa"/>
            <w:tcBorders>
              <w:top w:val="single" w:sz="4" w:space="0" w:color="auto"/>
              <w:left w:val="single" w:sz="4" w:space="0" w:color="auto"/>
              <w:bottom w:val="nil"/>
              <w:right w:val="single" w:sz="4" w:space="0" w:color="auto"/>
            </w:tcBorders>
          </w:tcPr>
          <w:p w14:paraId="674D7964" w14:textId="77777777" w:rsidR="00DF4E1D" w:rsidRPr="007B6C30" w:rsidRDefault="00DF4E1D" w:rsidP="00BE151B">
            <w:pPr>
              <w:keepNext/>
              <w:keepLines/>
              <w:spacing w:after="0" w:line="276" w:lineRule="auto"/>
              <w:jc w:val="center"/>
              <w:rPr>
                <w:ins w:id="2569"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2236EA1D" w14:textId="77777777" w:rsidR="00DF4E1D" w:rsidRPr="007B6C30" w:rsidRDefault="00DF4E1D" w:rsidP="00BE151B">
            <w:pPr>
              <w:keepNext/>
              <w:keepLines/>
              <w:spacing w:after="0" w:line="276" w:lineRule="auto"/>
              <w:rPr>
                <w:ins w:id="2570" w:author="CATT" w:date="2021-04-22T15:37:00Z"/>
                <w:rFonts w:ascii="Arial" w:eastAsia="宋体" w:hAnsi="Arial" w:cs="Arial"/>
                <w:sz w:val="18"/>
                <w:szCs w:val="22"/>
                <w:lang w:val="en-US"/>
              </w:rPr>
            </w:pPr>
            <w:ins w:id="2571" w:author="CATT" w:date="2021-04-22T15:37:00Z">
              <w:r w:rsidRPr="007B6C30">
                <w:rPr>
                  <w:rFonts w:ascii="Arial" w:eastAsia="宋体" w:hAnsi="Arial" w:cs="Arial"/>
                  <w:sz w:val="18"/>
                  <w:szCs w:val="22"/>
                  <w:lang w:val="en-US" w:eastAsia="zh-CN"/>
                </w:rPr>
                <w:t>Config</w:t>
              </w:r>
              <w:r w:rsidRPr="007B6C30">
                <w:rPr>
                  <w:rFonts w:ascii="Arial" w:eastAsia="宋体" w:hAnsi="Arial" w:cs="Arial"/>
                  <w:sz w:val="18"/>
                  <w:szCs w:val="18"/>
                  <w:lang w:val="en-US" w:eastAsia="zh-CN"/>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2FC02CE2" w14:textId="77777777" w:rsidR="00DF4E1D" w:rsidRPr="007B6C30" w:rsidRDefault="00DF4E1D" w:rsidP="00BE151B">
            <w:pPr>
              <w:keepNext/>
              <w:keepLines/>
              <w:spacing w:after="0" w:line="276" w:lineRule="auto"/>
              <w:jc w:val="center"/>
              <w:rPr>
                <w:ins w:id="2572" w:author="CATT" w:date="2021-04-22T15:37:00Z"/>
                <w:rFonts w:ascii="Arial" w:hAnsi="Arial"/>
                <w:bCs/>
                <w:sz w:val="18"/>
              </w:rPr>
            </w:pPr>
            <w:ins w:id="2573" w:author="CATT" w:date="2021-04-22T15:37:00Z">
              <w:r w:rsidRPr="007B6C30">
                <w:rPr>
                  <w:rFonts w:ascii="Arial" w:hAnsi="Arial"/>
                  <w:bCs/>
                  <w:sz w:val="18"/>
                  <w:lang w:eastAsia="zh-CN"/>
                </w:rPr>
                <w:t>TRS.1.1 FDD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7A86A57A" w14:textId="77777777" w:rsidR="00DF4E1D" w:rsidRPr="007B6C30" w:rsidRDefault="00DF4E1D" w:rsidP="00BE151B">
            <w:pPr>
              <w:keepNext/>
              <w:keepLines/>
              <w:spacing w:after="0" w:line="276" w:lineRule="auto"/>
              <w:jc w:val="center"/>
              <w:rPr>
                <w:ins w:id="2574" w:author="CATT" w:date="2021-04-22T15:37:00Z"/>
                <w:rFonts w:ascii="Arial" w:hAnsi="Arial"/>
                <w:bCs/>
                <w:sz w:val="18"/>
              </w:rPr>
            </w:pPr>
            <w:ins w:id="2575" w:author="CATT" w:date="2021-04-22T15:37:00Z">
              <w:r w:rsidRPr="007B6C30">
                <w:rPr>
                  <w:rFonts w:ascii="Arial" w:hAnsi="Arial"/>
                  <w:bCs/>
                  <w:sz w:val="18"/>
                  <w:lang w:eastAsia="zh-CN"/>
                </w:rPr>
                <w:t>NA</w:t>
              </w:r>
            </w:ins>
          </w:p>
        </w:tc>
      </w:tr>
      <w:tr w:rsidR="00DF4E1D" w:rsidRPr="007B6C30" w14:paraId="3B9933EC" w14:textId="77777777" w:rsidTr="00BE151B">
        <w:trPr>
          <w:cantSplit/>
          <w:trHeight w:val="237"/>
          <w:ins w:id="2576" w:author="CATT" w:date="2021-04-22T15:37:00Z"/>
        </w:trPr>
        <w:tc>
          <w:tcPr>
            <w:tcW w:w="2554" w:type="dxa"/>
            <w:tcBorders>
              <w:top w:val="nil"/>
              <w:left w:val="single" w:sz="4" w:space="0" w:color="auto"/>
              <w:bottom w:val="nil"/>
              <w:right w:val="single" w:sz="4" w:space="0" w:color="auto"/>
            </w:tcBorders>
            <w:vAlign w:val="center"/>
            <w:hideMark/>
          </w:tcPr>
          <w:p w14:paraId="4F29ED46" w14:textId="77777777" w:rsidR="00DF4E1D" w:rsidRPr="007B6C30" w:rsidRDefault="00DF4E1D" w:rsidP="00BE151B">
            <w:pPr>
              <w:rPr>
                <w:ins w:id="2577" w:author="CATT" w:date="2021-04-22T15:37:00Z"/>
                <w:bCs/>
              </w:rPr>
            </w:pPr>
          </w:p>
        </w:tc>
        <w:tc>
          <w:tcPr>
            <w:tcW w:w="1135" w:type="dxa"/>
            <w:tcBorders>
              <w:top w:val="nil"/>
              <w:left w:val="single" w:sz="4" w:space="0" w:color="auto"/>
              <w:bottom w:val="nil"/>
              <w:right w:val="single" w:sz="4" w:space="0" w:color="auto"/>
            </w:tcBorders>
            <w:vAlign w:val="center"/>
            <w:hideMark/>
          </w:tcPr>
          <w:p w14:paraId="1680700C" w14:textId="77777777" w:rsidR="00DF4E1D" w:rsidRPr="007B6C30" w:rsidRDefault="00DF4E1D" w:rsidP="00BE151B">
            <w:pPr>
              <w:spacing w:after="0" w:line="276" w:lineRule="auto"/>
              <w:rPr>
                <w:ins w:id="2578" w:author="CATT" w:date="2021-04-22T15:37: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8573920" w14:textId="77777777" w:rsidR="00DF4E1D" w:rsidRPr="007B6C30" w:rsidRDefault="00DF4E1D" w:rsidP="00BE151B">
            <w:pPr>
              <w:keepNext/>
              <w:keepLines/>
              <w:spacing w:after="0" w:line="276" w:lineRule="auto"/>
              <w:rPr>
                <w:ins w:id="2579" w:author="CATT" w:date="2021-04-22T15:37:00Z"/>
                <w:rFonts w:ascii="Arial" w:eastAsia="宋体" w:hAnsi="Arial" w:cs="Arial"/>
                <w:sz w:val="18"/>
                <w:szCs w:val="22"/>
                <w:lang w:val="en-US"/>
              </w:rPr>
            </w:pPr>
            <w:ins w:id="2580" w:author="CATT" w:date="2021-04-22T15:37:00Z">
              <w:r w:rsidRPr="007B6C30">
                <w:rPr>
                  <w:rFonts w:ascii="Arial" w:eastAsia="宋体" w:hAnsi="Arial" w:cs="Arial"/>
                  <w:sz w:val="18"/>
                  <w:szCs w:val="22"/>
                  <w:lang w:val="en-US" w:eastAsia="zh-CN"/>
                </w:rPr>
                <w:t>Config</w:t>
              </w:r>
              <w:r w:rsidRPr="007B6C30">
                <w:rPr>
                  <w:rFonts w:ascii="Arial" w:eastAsia="宋体" w:hAnsi="Arial" w:cs="Arial"/>
                  <w:sz w:val="18"/>
                  <w:szCs w:val="18"/>
                  <w:lang w:val="en-US" w:eastAsia="zh-CN"/>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25376661" w14:textId="77777777" w:rsidR="00DF4E1D" w:rsidRPr="007B6C30" w:rsidRDefault="00DF4E1D" w:rsidP="00BE151B">
            <w:pPr>
              <w:keepNext/>
              <w:keepLines/>
              <w:spacing w:after="0" w:line="276" w:lineRule="auto"/>
              <w:jc w:val="center"/>
              <w:rPr>
                <w:ins w:id="2581" w:author="CATT" w:date="2021-04-22T15:37:00Z"/>
                <w:rFonts w:ascii="Arial" w:hAnsi="Arial"/>
                <w:bCs/>
                <w:sz w:val="18"/>
              </w:rPr>
            </w:pPr>
            <w:ins w:id="2582" w:author="CATT" w:date="2021-04-22T15:37:00Z">
              <w:r w:rsidRPr="007B6C30">
                <w:rPr>
                  <w:rFonts w:ascii="Arial" w:hAnsi="Arial"/>
                  <w:bCs/>
                  <w:sz w:val="18"/>
                  <w:lang w:eastAsia="zh-CN"/>
                </w:rPr>
                <w:t>TRS.1.1 TDD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595F6457" w14:textId="77777777" w:rsidR="00DF4E1D" w:rsidRPr="007B6C30" w:rsidRDefault="00DF4E1D" w:rsidP="00BE151B">
            <w:pPr>
              <w:keepNext/>
              <w:keepLines/>
              <w:spacing w:after="0" w:line="276" w:lineRule="auto"/>
              <w:jc w:val="center"/>
              <w:rPr>
                <w:ins w:id="2583" w:author="CATT" w:date="2021-04-22T15:37:00Z"/>
                <w:rFonts w:ascii="Arial" w:hAnsi="Arial"/>
                <w:bCs/>
                <w:sz w:val="18"/>
              </w:rPr>
            </w:pPr>
            <w:ins w:id="2584" w:author="CATT" w:date="2021-04-22T15:37:00Z">
              <w:r w:rsidRPr="007B6C30">
                <w:rPr>
                  <w:rFonts w:ascii="Arial" w:hAnsi="Arial"/>
                  <w:bCs/>
                  <w:sz w:val="18"/>
                  <w:lang w:eastAsia="zh-CN"/>
                </w:rPr>
                <w:t>NA</w:t>
              </w:r>
            </w:ins>
          </w:p>
        </w:tc>
      </w:tr>
      <w:tr w:rsidR="00DF4E1D" w:rsidRPr="007B6C30" w14:paraId="0840CB1F" w14:textId="77777777" w:rsidTr="00BE151B">
        <w:trPr>
          <w:cantSplit/>
          <w:trHeight w:val="141"/>
          <w:ins w:id="2585" w:author="CATT" w:date="2021-04-22T15:37:00Z"/>
        </w:trPr>
        <w:tc>
          <w:tcPr>
            <w:tcW w:w="2554" w:type="dxa"/>
            <w:tcBorders>
              <w:top w:val="nil"/>
              <w:left w:val="single" w:sz="4" w:space="0" w:color="auto"/>
              <w:bottom w:val="single" w:sz="4" w:space="0" w:color="auto"/>
              <w:right w:val="single" w:sz="4" w:space="0" w:color="auto"/>
            </w:tcBorders>
            <w:vAlign w:val="center"/>
            <w:hideMark/>
          </w:tcPr>
          <w:p w14:paraId="7F69C829" w14:textId="77777777" w:rsidR="00DF4E1D" w:rsidRPr="007B6C30" w:rsidRDefault="00DF4E1D" w:rsidP="00BE151B">
            <w:pPr>
              <w:rPr>
                <w:ins w:id="2586" w:author="CATT" w:date="2021-04-22T15:37:00Z"/>
                <w:bCs/>
              </w:rPr>
            </w:pPr>
          </w:p>
        </w:tc>
        <w:tc>
          <w:tcPr>
            <w:tcW w:w="1135" w:type="dxa"/>
            <w:tcBorders>
              <w:top w:val="nil"/>
              <w:left w:val="single" w:sz="4" w:space="0" w:color="auto"/>
              <w:bottom w:val="single" w:sz="4" w:space="0" w:color="auto"/>
              <w:right w:val="single" w:sz="4" w:space="0" w:color="auto"/>
            </w:tcBorders>
            <w:vAlign w:val="center"/>
            <w:hideMark/>
          </w:tcPr>
          <w:p w14:paraId="1830CE86" w14:textId="77777777" w:rsidR="00DF4E1D" w:rsidRPr="007B6C30" w:rsidRDefault="00DF4E1D" w:rsidP="00BE151B">
            <w:pPr>
              <w:spacing w:after="0" w:line="276" w:lineRule="auto"/>
              <w:rPr>
                <w:ins w:id="2587" w:author="CATT" w:date="2021-04-22T15:37: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36FA74C" w14:textId="77777777" w:rsidR="00DF4E1D" w:rsidRPr="007B6C30" w:rsidRDefault="00DF4E1D" w:rsidP="00BE151B">
            <w:pPr>
              <w:keepNext/>
              <w:keepLines/>
              <w:spacing w:after="0" w:line="276" w:lineRule="auto"/>
              <w:rPr>
                <w:ins w:id="2588" w:author="CATT" w:date="2021-04-22T15:37:00Z"/>
                <w:rFonts w:ascii="Arial" w:eastAsia="宋体" w:hAnsi="Arial" w:cs="Arial"/>
                <w:sz w:val="18"/>
                <w:szCs w:val="22"/>
                <w:lang w:val="en-US"/>
              </w:rPr>
            </w:pPr>
            <w:ins w:id="2589" w:author="CATT" w:date="2021-04-22T15:37:00Z">
              <w:r w:rsidRPr="007B6C30">
                <w:rPr>
                  <w:rFonts w:ascii="Arial" w:eastAsia="宋体" w:hAnsi="Arial" w:cs="Arial"/>
                  <w:sz w:val="18"/>
                  <w:szCs w:val="22"/>
                  <w:lang w:val="en-US" w:eastAsia="zh-CN"/>
                </w:rPr>
                <w:t>Config</w:t>
              </w:r>
              <w:r w:rsidRPr="007B6C30">
                <w:rPr>
                  <w:rFonts w:ascii="Arial" w:eastAsia="宋体" w:hAnsi="Arial" w:cs="Arial"/>
                  <w:sz w:val="18"/>
                  <w:szCs w:val="18"/>
                  <w:lang w:val="en-US" w:eastAsia="zh-CN"/>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0D71E66E" w14:textId="77777777" w:rsidR="00DF4E1D" w:rsidRPr="007B6C30" w:rsidRDefault="00DF4E1D" w:rsidP="00BE151B">
            <w:pPr>
              <w:keepNext/>
              <w:keepLines/>
              <w:spacing w:after="0" w:line="276" w:lineRule="auto"/>
              <w:jc w:val="center"/>
              <w:rPr>
                <w:ins w:id="2590" w:author="CATT" w:date="2021-04-22T15:37:00Z"/>
                <w:rFonts w:ascii="Arial" w:hAnsi="Arial"/>
                <w:bCs/>
                <w:sz w:val="18"/>
              </w:rPr>
            </w:pPr>
            <w:ins w:id="2591" w:author="CATT" w:date="2021-04-22T15:37:00Z">
              <w:r w:rsidRPr="007B6C30">
                <w:rPr>
                  <w:rFonts w:ascii="Arial" w:hAnsi="Arial"/>
                  <w:bCs/>
                  <w:sz w:val="18"/>
                  <w:lang w:eastAsia="zh-CN"/>
                </w:rPr>
                <w:t>TRS.1.2 TDD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65A1B8F0" w14:textId="77777777" w:rsidR="00DF4E1D" w:rsidRPr="007B6C30" w:rsidRDefault="00DF4E1D" w:rsidP="00BE151B">
            <w:pPr>
              <w:keepNext/>
              <w:keepLines/>
              <w:spacing w:after="0" w:line="276" w:lineRule="auto"/>
              <w:jc w:val="center"/>
              <w:rPr>
                <w:ins w:id="2592" w:author="CATT" w:date="2021-04-22T15:37:00Z"/>
                <w:rFonts w:ascii="Arial" w:hAnsi="Arial"/>
                <w:bCs/>
                <w:sz w:val="18"/>
              </w:rPr>
            </w:pPr>
            <w:ins w:id="2593" w:author="CATT" w:date="2021-04-22T15:37:00Z">
              <w:r w:rsidRPr="007B6C30">
                <w:rPr>
                  <w:rFonts w:ascii="Arial" w:hAnsi="Arial"/>
                  <w:bCs/>
                  <w:sz w:val="18"/>
                  <w:lang w:eastAsia="zh-CN"/>
                </w:rPr>
                <w:t>NA</w:t>
              </w:r>
            </w:ins>
          </w:p>
        </w:tc>
      </w:tr>
      <w:tr w:rsidR="00DF4E1D" w:rsidRPr="007B6C30" w14:paraId="29FDC049" w14:textId="77777777" w:rsidTr="00BE151B">
        <w:trPr>
          <w:cantSplit/>
          <w:trHeight w:val="443"/>
          <w:ins w:id="2594"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38BD285F" w14:textId="77777777" w:rsidR="00DF4E1D" w:rsidRPr="007B6C30" w:rsidRDefault="00DF4E1D" w:rsidP="00BE151B">
            <w:pPr>
              <w:keepLines/>
              <w:spacing w:after="0" w:line="276" w:lineRule="auto"/>
              <w:rPr>
                <w:ins w:id="2595" w:author="CATT" w:date="2021-04-22T15:37:00Z"/>
                <w:rFonts w:ascii="Arial" w:eastAsia="宋体" w:hAnsi="Arial" w:cs="Arial"/>
                <w:sz w:val="18"/>
                <w:szCs w:val="22"/>
                <w:lang w:val="en-US"/>
              </w:rPr>
            </w:pPr>
            <w:ins w:id="2596" w:author="CATT" w:date="2021-04-22T15:37:00Z">
              <w:r w:rsidRPr="007B6C30">
                <w:rPr>
                  <w:rFonts w:ascii="Arial" w:eastAsia="宋体" w:hAnsi="Arial" w:cs="Arial"/>
                  <w:bCs/>
                  <w:sz w:val="18"/>
                  <w:szCs w:val="22"/>
                  <w:lang w:val="en-US"/>
                </w:rPr>
                <w:t xml:space="preserve">OCNG Patterns defined in A.3.2.1.1 (OP.1) </w:t>
              </w:r>
            </w:ins>
          </w:p>
        </w:tc>
        <w:tc>
          <w:tcPr>
            <w:tcW w:w="1135" w:type="dxa"/>
            <w:tcBorders>
              <w:top w:val="single" w:sz="4" w:space="0" w:color="auto"/>
              <w:left w:val="single" w:sz="4" w:space="0" w:color="auto"/>
              <w:bottom w:val="single" w:sz="4" w:space="0" w:color="auto"/>
              <w:right w:val="single" w:sz="4" w:space="0" w:color="auto"/>
            </w:tcBorders>
          </w:tcPr>
          <w:p w14:paraId="4BC2A29F" w14:textId="77777777" w:rsidR="00DF4E1D" w:rsidRPr="007B6C30" w:rsidRDefault="00DF4E1D" w:rsidP="00BE151B">
            <w:pPr>
              <w:keepNext/>
              <w:keepLines/>
              <w:spacing w:after="0" w:line="276" w:lineRule="auto"/>
              <w:jc w:val="center"/>
              <w:rPr>
                <w:ins w:id="2597"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04E58D00" w14:textId="77777777" w:rsidR="00DF4E1D" w:rsidRPr="007B6C30" w:rsidRDefault="00DF4E1D" w:rsidP="00BE151B">
            <w:pPr>
              <w:keepNext/>
              <w:keepLines/>
              <w:spacing w:after="0" w:line="276" w:lineRule="auto"/>
              <w:rPr>
                <w:ins w:id="2598" w:author="CATT" w:date="2021-04-22T15:37:00Z"/>
                <w:rFonts w:ascii="Arial" w:eastAsia="宋体" w:hAnsi="Arial" w:cs="Arial"/>
                <w:sz w:val="18"/>
                <w:szCs w:val="22"/>
                <w:lang w:val="en-US"/>
              </w:rPr>
            </w:pPr>
            <w:ins w:id="2599" w:author="CATT" w:date="2021-04-22T15:37:00Z">
              <w:r w:rsidRPr="007B6C30">
                <w:rPr>
                  <w:rFonts w:ascii="Arial" w:eastAsia="宋体" w:hAnsi="Arial" w:cs="Arial"/>
                  <w:sz w:val="18"/>
                  <w:szCs w:val="22"/>
                  <w:lang w:val="en-US"/>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755EE74E" w14:textId="77777777" w:rsidR="00DF4E1D" w:rsidRPr="007B6C30" w:rsidRDefault="00DF4E1D" w:rsidP="00BE151B">
            <w:pPr>
              <w:keepNext/>
              <w:keepLines/>
              <w:spacing w:after="0" w:line="276" w:lineRule="auto"/>
              <w:jc w:val="center"/>
              <w:rPr>
                <w:ins w:id="2600" w:author="CATT" w:date="2021-04-22T15:37:00Z"/>
                <w:rFonts w:ascii="Arial" w:hAnsi="Arial"/>
                <w:sz w:val="18"/>
              </w:rPr>
            </w:pPr>
            <w:ins w:id="2601" w:author="CATT" w:date="2021-04-22T15:37:00Z">
              <w:r w:rsidRPr="007B6C30">
                <w:rPr>
                  <w:rFonts w:ascii="Arial" w:hAnsi="Arial"/>
                  <w:sz w:val="18"/>
                </w:rPr>
                <w:t xml:space="preserve">OP.1 </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54DC7EEA" w14:textId="77777777" w:rsidR="00DF4E1D" w:rsidRPr="007B6C30" w:rsidRDefault="00DF4E1D" w:rsidP="00BE151B">
            <w:pPr>
              <w:keepNext/>
              <w:keepLines/>
              <w:spacing w:after="0" w:line="276" w:lineRule="auto"/>
              <w:jc w:val="center"/>
              <w:rPr>
                <w:ins w:id="2602" w:author="CATT" w:date="2021-04-22T15:37:00Z"/>
                <w:rFonts w:ascii="Arial" w:hAnsi="Arial"/>
                <w:sz w:val="18"/>
              </w:rPr>
            </w:pPr>
            <w:ins w:id="2603" w:author="CATT" w:date="2021-04-22T15:37:00Z">
              <w:r w:rsidRPr="007B6C30">
                <w:rPr>
                  <w:rFonts w:ascii="Arial" w:hAnsi="Arial"/>
                  <w:sz w:val="18"/>
                </w:rPr>
                <w:t>OP.1</w:t>
              </w:r>
            </w:ins>
          </w:p>
        </w:tc>
      </w:tr>
      <w:tr w:rsidR="00DF4E1D" w:rsidRPr="007B6C30" w14:paraId="3CBC1D20" w14:textId="77777777" w:rsidTr="00BE151B">
        <w:trPr>
          <w:cantSplit/>
          <w:trHeight w:val="259"/>
          <w:ins w:id="2604" w:author="CATT" w:date="2021-04-22T15:37:00Z"/>
        </w:trPr>
        <w:tc>
          <w:tcPr>
            <w:tcW w:w="2554" w:type="dxa"/>
            <w:tcBorders>
              <w:top w:val="single" w:sz="4" w:space="0" w:color="auto"/>
              <w:left w:val="single" w:sz="4" w:space="0" w:color="auto"/>
              <w:bottom w:val="nil"/>
              <w:right w:val="single" w:sz="4" w:space="0" w:color="auto"/>
            </w:tcBorders>
            <w:hideMark/>
          </w:tcPr>
          <w:p w14:paraId="06C66BDE" w14:textId="77777777" w:rsidR="00DF4E1D" w:rsidRPr="007B6C30" w:rsidRDefault="00DF4E1D" w:rsidP="00BE151B">
            <w:pPr>
              <w:keepNext/>
              <w:keepLines/>
              <w:spacing w:after="0" w:line="276" w:lineRule="auto"/>
              <w:rPr>
                <w:ins w:id="2605" w:author="CATT" w:date="2021-04-22T15:37:00Z"/>
                <w:rFonts w:ascii="Arial" w:eastAsia="宋体" w:hAnsi="Arial" w:cs="Arial"/>
                <w:sz w:val="18"/>
                <w:szCs w:val="22"/>
                <w:lang w:val="en-US"/>
              </w:rPr>
            </w:pPr>
            <w:ins w:id="2606" w:author="CATT" w:date="2021-04-22T15:37:00Z">
              <w:r w:rsidRPr="007B6C30">
                <w:rPr>
                  <w:rFonts w:ascii="Arial" w:eastAsia="宋体" w:hAnsi="Arial" w:cs="Arial"/>
                  <w:sz w:val="18"/>
                  <w:szCs w:val="22"/>
                  <w:lang w:val="en-US"/>
                </w:rPr>
                <w:t xml:space="preserve">PDSCH Reference </w:t>
              </w:r>
            </w:ins>
          </w:p>
        </w:tc>
        <w:tc>
          <w:tcPr>
            <w:tcW w:w="1135" w:type="dxa"/>
            <w:tcBorders>
              <w:top w:val="single" w:sz="4" w:space="0" w:color="auto"/>
              <w:left w:val="single" w:sz="4" w:space="0" w:color="auto"/>
              <w:bottom w:val="single" w:sz="4" w:space="0" w:color="auto"/>
              <w:right w:val="single" w:sz="4" w:space="0" w:color="auto"/>
            </w:tcBorders>
          </w:tcPr>
          <w:p w14:paraId="0524D1BC" w14:textId="77777777" w:rsidR="00DF4E1D" w:rsidRPr="007B6C30" w:rsidRDefault="00DF4E1D" w:rsidP="00BE151B">
            <w:pPr>
              <w:keepNext/>
              <w:keepLines/>
              <w:spacing w:after="0" w:line="276" w:lineRule="auto"/>
              <w:jc w:val="center"/>
              <w:rPr>
                <w:ins w:id="2607"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08EC19B" w14:textId="77777777" w:rsidR="00DF4E1D" w:rsidRPr="007B6C30" w:rsidRDefault="00DF4E1D" w:rsidP="00BE151B">
            <w:pPr>
              <w:keepNext/>
              <w:keepLines/>
              <w:spacing w:after="0" w:line="276" w:lineRule="auto"/>
              <w:rPr>
                <w:ins w:id="2608" w:author="CATT" w:date="2021-04-22T15:37:00Z"/>
                <w:rFonts w:ascii="Arial" w:eastAsia="宋体" w:hAnsi="Arial" w:cs="Arial"/>
                <w:sz w:val="18"/>
                <w:szCs w:val="22"/>
                <w:lang w:val="en-US"/>
              </w:rPr>
            </w:pPr>
            <w:ins w:id="2609"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FA64CDF" w14:textId="77777777" w:rsidR="00DF4E1D" w:rsidRPr="007B6C30" w:rsidRDefault="00DF4E1D" w:rsidP="00BE151B">
            <w:pPr>
              <w:keepNext/>
              <w:keepLines/>
              <w:spacing w:after="0" w:line="276" w:lineRule="auto"/>
              <w:jc w:val="center"/>
              <w:rPr>
                <w:ins w:id="2610" w:author="CATT" w:date="2021-04-22T15:37:00Z"/>
                <w:rFonts w:ascii="Arial" w:hAnsi="Arial"/>
                <w:sz w:val="18"/>
                <w:lang w:val="en-US"/>
              </w:rPr>
            </w:pPr>
            <w:ins w:id="2611" w:author="CATT" w:date="2021-04-22T15:37:00Z">
              <w:r w:rsidRPr="007B6C30">
                <w:rPr>
                  <w:rFonts w:ascii="Arial" w:hAnsi="Arial"/>
                  <w:sz w:val="18"/>
                </w:rPr>
                <w:t>SR.1.1 FDD</w:t>
              </w:r>
              <w:r w:rsidRPr="007B6C30">
                <w:rPr>
                  <w:rFonts w:ascii="Arial" w:hAnsi="Arial"/>
                  <w:sz w:val="18"/>
                  <w:lang w:val="en-US"/>
                </w:rPr>
                <w:t xml:space="preserve"> </w:t>
              </w:r>
            </w:ins>
          </w:p>
        </w:tc>
        <w:tc>
          <w:tcPr>
            <w:tcW w:w="2203" w:type="dxa"/>
            <w:gridSpan w:val="2"/>
            <w:tcBorders>
              <w:top w:val="single" w:sz="4" w:space="0" w:color="auto"/>
              <w:left w:val="single" w:sz="4" w:space="0" w:color="auto"/>
              <w:bottom w:val="nil"/>
              <w:right w:val="single" w:sz="4" w:space="0" w:color="auto"/>
            </w:tcBorders>
            <w:hideMark/>
          </w:tcPr>
          <w:p w14:paraId="19DFE0B4" w14:textId="77777777" w:rsidR="00DF4E1D" w:rsidRPr="007B6C30" w:rsidRDefault="00DF4E1D" w:rsidP="00BE151B">
            <w:pPr>
              <w:keepNext/>
              <w:keepLines/>
              <w:spacing w:after="0" w:line="276" w:lineRule="auto"/>
              <w:jc w:val="center"/>
              <w:rPr>
                <w:ins w:id="2612" w:author="CATT" w:date="2021-04-22T15:37:00Z"/>
                <w:rFonts w:ascii="Arial" w:hAnsi="Arial"/>
                <w:sz w:val="18"/>
              </w:rPr>
            </w:pPr>
            <w:ins w:id="2613" w:author="CATT" w:date="2021-04-22T15:37:00Z">
              <w:r w:rsidRPr="007B6C30">
                <w:rPr>
                  <w:rFonts w:ascii="Arial" w:hAnsi="Arial"/>
                  <w:sz w:val="18"/>
                </w:rPr>
                <w:t>-</w:t>
              </w:r>
            </w:ins>
          </w:p>
        </w:tc>
      </w:tr>
      <w:tr w:rsidR="00DF4E1D" w:rsidRPr="007B6C30" w14:paraId="50918B71" w14:textId="77777777" w:rsidTr="00BE151B">
        <w:trPr>
          <w:cantSplit/>
          <w:trHeight w:val="232"/>
          <w:ins w:id="2614" w:author="CATT" w:date="2021-04-22T15:37:00Z"/>
        </w:trPr>
        <w:tc>
          <w:tcPr>
            <w:tcW w:w="2554" w:type="dxa"/>
            <w:tcBorders>
              <w:top w:val="nil"/>
              <w:left w:val="single" w:sz="4" w:space="0" w:color="auto"/>
              <w:bottom w:val="nil"/>
              <w:right w:val="single" w:sz="4" w:space="0" w:color="auto"/>
            </w:tcBorders>
            <w:vAlign w:val="center"/>
            <w:hideMark/>
          </w:tcPr>
          <w:p w14:paraId="17B63642" w14:textId="77777777" w:rsidR="00DF4E1D" w:rsidRPr="007B6C30" w:rsidRDefault="00DF4E1D" w:rsidP="00BE151B">
            <w:pPr>
              <w:keepNext/>
              <w:keepLines/>
              <w:spacing w:after="0" w:line="276" w:lineRule="auto"/>
              <w:rPr>
                <w:ins w:id="2615" w:author="CATT" w:date="2021-04-22T15:37:00Z"/>
                <w:rFonts w:ascii="Arial" w:eastAsia="宋体" w:hAnsi="Arial" w:cs="Arial"/>
                <w:sz w:val="18"/>
                <w:szCs w:val="22"/>
                <w:lang w:val="en-US"/>
              </w:rPr>
            </w:pPr>
            <w:ins w:id="2616" w:author="CATT" w:date="2021-04-22T15:37:00Z">
              <w:r w:rsidRPr="007B6C30">
                <w:rPr>
                  <w:rFonts w:ascii="Arial" w:eastAsia="宋体" w:hAnsi="Arial" w:cs="Arial"/>
                  <w:sz w:val="18"/>
                  <w:szCs w:val="22"/>
                  <w:lang w:val="en-US"/>
                </w:rPr>
                <w:t>measurement channel</w:t>
              </w:r>
            </w:ins>
          </w:p>
        </w:tc>
        <w:tc>
          <w:tcPr>
            <w:tcW w:w="1135" w:type="dxa"/>
            <w:tcBorders>
              <w:top w:val="single" w:sz="4" w:space="0" w:color="auto"/>
              <w:left w:val="single" w:sz="4" w:space="0" w:color="auto"/>
              <w:bottom w:val="single" w:sz="4" w:space="0" w:color="auto"/>
              <w:right w:val="single" w:sz="4" w:space="0" w:color="auto"/>
            </w:tcBorders>
          </w:tcPr>
          <w:p w14:paraId="444C4F74" w14:textId="77777777" w:rsidR="00DF4E1D" w:rsidRPr="007B6C30" w:rsidRDefault="00DF4E1D" w:rsidP="00BE151B">
            <w:pPr>
              <w:keepNext/>
              <w:keepLines/>
              <w:spacing w:after="0" w:line="276" w:lineRule="auto"/>
              <w:jc w:val="center"/>
              <w:rPr>
                <w:ins w:id="2617"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3E90E7F0" w14:textId="77777777" w:rsidR="00DF4E1D" w:rsidRPr="007B6C30" w:rsidRDefault="00DF4E1D" w:rsidP="00BE151B">
            <w:pPr>
              <w:keepNext/>
              <w:keepLines/>
              <w:spacing w:after="0" w:line="276" w:lineRule="auto"/>
              <w:rPr>
                <w:ins w:id="2618" w:author="CATT" w:date="2021-04-22T15:37:00Z"/>
                <w:rFonts w:ascii="Arial" w:eastAsia="宋体" w:hAnsi="Arial" w:cs="Arial"/>
                <w:sz w:val="18"/>
                <w:szCs w:val="22"/>
                <w:lang w:val="en-US"/>
              </w:rPr>
            </w:pPr>
            <w:ins w:id="2619"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81EB103" w14:textId="77777777" w:rsidR="00DF4E1D" w:rsidRPr="007B6C30" w:rsidRDefault="00DF4E1D" w:rsidP="00BE151B">
            <w:pPr>
              <w:keepNext/>
              <w:keepLines/>
              <w:spacing w:after="0" w:line="276" w:lineRule="auto"/>
              <w:jc w:val="center"/>
              <w:rPr>
                <w:ins w:id="2620" w:author="CATT" w:date="2021-04-22T15:37:00Z"/>
                <w:rFonts w:ascii="Arial" w:hAnsi="Arial"/>
                <w:sz w:val="18"/>
              </w:rPr>
            </w:pPr>
            <w:ins w:id="2621" w:author="CATT" w:date="2021-04-22T15:37:00Z">
              <w:r w:rsidRPr="007B6C30">
                <w:rPr>
                  <w:rFonts w:ascii="Arial" w:hAnsi="Arial"/>
                  <w:sz w:val="18"/>
                </w:rPr>
                <w:t>SR.1.1 TDD</w:t>
              </w:r>
            </w:ins>
          </w:p>
        </w:tc>
        <w:tc>
          <w:tcPr>
            <w:tcW w:w="2203" w:type="dxa"/>
            <w:gridSpan w:val="2"/>
            <w:tcBorders>
              <w:top w:val="nil"/>
              <w:left w:val="single" w:sz="4" w:space="0" w:color="auto"/>
              <w:bottom w:val="nil"/>
              <w:right w:val="single" w:sz="4" w:space="0" w:color="auto"/>
            </w:tcBorders>
            <w:vAlign w:val="center"/>
            <w:hideMark/>
          </w:tcPr>
          <w:p w14:paraId="2C799D3A" w14:textId="77777777" w:rsidR="00DF4E1D" w:rsidRPr="007B6C30" w:rsidRDefault="00DF4E1D" w:rsidP="00BE151B">
            <w:pPr>
              <w:rPr>
                <w:ins w:id="2622" w:author="CATT" w:date="2021-04-22T15:37:00Z"/>
              </w:rPr>
            </w:pPr>
          </w:p>
        </w:tc>
      </w:tr>
      <w:tr w:rsidR="00DF4E1D" w:rsidRPr="007B6C30" w14:paraId="021BF88D" w14:textId="77777777" w:rsidTr="00BE151B">
        <w:trPr>
          <w:cantSplit/>
          <w:trHeight w:val="213"/>
          <w:ins w:id="2623" w:author="CATT" w:date="2021-04-22T15:37:00Z"/>
        </w:trPr>
        <w:tc>
          <w:tcPr>
            <w:tcW w:w="2554" w:type="dxa"/>
            <w:tcBorders>
              <w:top w:val="nil"/>
              <w:left w:val="single" w:sz="4" w:space="0" w:color="auto"/>
              <w:bottom w:val="single" w:sz="4" w:space="0" w:color="auto"/>
              <w:right w:val="single" w:sz="4" w:space="0" w:color="auto"/>
            </w:tcBorders>
            <w:vAlign w:val="center"/>
            <w:hideMark/>
          </w:tcPr>
          <w:p w14:paraId="7A9F51ED" w14:textId="77777777" w:rsidR="00DF4E1D" w:rsidRPr="007B6C30" w:rsidRDefault="00DF4E1D" w:rsidP="00BE151B">
            <w:pPr>
              <w:spacing w:after="0" w:line="276" w:lineRule="auto"/>
              <w:rPr>
                <w:ins w:id="2624" w:author="CATT" w:date="2021-04-22T15:37:00Z"/>
                <w:rFonts w:ascii="Calibri" w:hAnsi="Calibri"/>
                <w:lang w:val="en-US" w:eastAsia="zh-CN"/>
              </w:rPr>
            </w:pPr>
          </w:p>
        </w:tc>
        <w:tc>
          <w:tcPr>
            <w:tcW w:w="1135" w:type="dxa"/>
            <w:tcBorders>
              <w:top w:val="single" w:sz="4" w:space="0" w:color="auto"/>
              <w:left w:val="single" w:sz="4" w:space="0" w:color="auto"/>
              <w:bottom w:val="single" w:sz="4" w:space="0" w:color="auto"/>
              <w:right w:val="single" w:sz="4" w:space="0" w:color="auto"/>
            </w:tcBorders>
          </w:tcPr>
          <w:p w14:paraId="4D16F62B" w14:textId="77777777" w:rsidR="00DF4E1D" w:rsidRPr="007B6C30" w:rsidRDefault="00DF4E1D" w:rsidP="00BE151B">
            <w:pPr>
              <w:keepNext/>
              <w:keepLines/>
              <w:spacing w:after="0" w:line="276" w:lineRule="auto"/>
              <w:jc w:val="center"/>
              <w:rPr>
                <w:ins w:id="2625"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04EEC03E" w14:textId="77777777" w:rsidR="00DF4E1D" w:rsidRPr="007B6C30" w:rsidRDefault="00DF4E1D" w:rsidP="00BE151B">
            <w:pPr>
              <w:keepNext/>
              <w:keepLines/>
              <w:spacing w:after="0" w:line="276" w:lineRule="auto"/>
              <w:rPr>
                <w:ins w:id="2626" w:author="CATT" w:date="2021-04-22T15:37:00Z"/>
                <w:rFonts w:ascii="Arial" w:eastAsia="宋体" w:hAnsi="Arial" w:cs="Arial"/>
                <w:sz w:val="18"/>
                <w:szCs w:val="22"/>
                <w:lang w:val="en-US"/>
              </w:rPr>
            </w:pPr>
            <w:ins w:id="2627"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651BE39" w14:textId="77777777" w:rsidR="00DF4E1D" w:rsidRPr="007B6C30" w:rsidRDefault="00DF4E1D" w:rsidP="00BE151B">
            <w:pPr>
              <w:keepNext/>
              <w:keepLines/>
              <w:spacing w:after="0" w:line="276" w:lineRule="auto"/>
              <w:jc w:val="center"/>
              <w:rPr>
                <w:ins w:id="2628" w:author="CATT" w:date="2021-04-22T15:37:00Z"/>
                <w:rFonts w:ascii="Arial" w:hAnsi="Arial"/>
                <w:sz w:val="18"/>
              </w:rPr>
            </w:pPr>
            <w:ins w:id="2629" w:author="CATT" w:date="2021-04-22T15:37:00Z">
              <w:r w:rsidRPr="007B6C30">
                <w:rPr>
                  <w:rFonts w:ascii="Arial" w:hAnsi="Arial"/>
                  <w:sz w:val="18"/>
                </w:rPr>
                <w:t>SR</w:t>
              </w:r>
              <w:r>
                <w:rPr>
                  <w:rFonts w:asciiTheme="minorEastAsia" w:hAnsiTheme="minorEastAsia" w:hint="eastAsia"/>
                  <w:sz w:val="18"/>
                  <w:lang w:eastAsia="zh-CN"/>
                </w:rPr>
                <w:t>.</w:t>
              </w:r>
              <w:r w:rsidRPr="007B6C30">
                <w:rPr>
                  <w:rFonts w:ascii="Arial" w:hAnsi="Arial"/>
                  <w:sz w:val="18"/>
                </w:rPr>
                <w:t>2.1 TDD</w:t>
              </w:r>
            </w:ins>
          </w:p>
        </w:tc>
        <w:tc>
          <w:tcPr>
            <w:tcW w:w="2203" w:type="dxa"/>
            <w:gridSpan w:val="2"/>
            <w:tcBorders>
              <w:top w:val="nil"/>
              <w:left w:val="single" w:sz="4" w:space="0" w:color="auto"/>
              <w:bottom w:val="single" w:sz="4" w:space="0" w:color="auto"/>
              <w:right w:val="single" w:sz="4" w:space="0" w:color="auto"/>
            </w:tcBorders>
            <w:vAlign w:val="center"/>
            <w:hideMark/>
          </w:tcPr>
          <w:p w14:paraId="18FB7749" w14:textId="77777777" w:rsidR="00DF4E1D" w:rsidRPr="007B6C30" w:rsidRDefault="00DF4E1D" w:rsidP="00BE151B">
            <w:pPr>
              <w:rPr>
                <w:ins w:id="2630" w:author="CATT" w:date="2021-04-22T15:37:00Z"/>
              </w:rPr>
            </w:pPr>
          </w:p>
        </w:tc>
      </w:tr>
      <w:tr w:rsidR="00DF4E1D" w:rsidRPr="007B6C30" w14:paraId="7E7C2932" w14:textId="77777777" w:rsidTr="00BE151B">
        <w:trPr>
          <w:cantSplit/>
          <w:trHeight w:val="186"/>
          <w:ins w:id="2631" w:author="CATT" w:date="2021-04-22T15:37:00Z"/>
        </w:trPr>
        <w:tc>
          <w:tcPr>
            <w:tcW w:w="2554" w:type="dxa"/>
            <w:tcBorders>
              <w:top w:val="single" w:sz="4" w:space="0" w:color="auto"/>
              <w:left w:val="single" w:sz="4" w:space="0" w:color="auto"/>
              <w:bottom w:val="nil"/>
              <w:right w:val="single" w:sz="4" w:space="0" w:color="auto"/>
            </w:tcBorders>
            <w:hideMark/>
          </w:tcPr>
          <w:p w14:paraId="061AE236" w14:textId="77777777" w:rsidR="00DF4E1D" w:rsidRPr="007B6C30" w:rsidRDefault="00DF4E1D" w:rsidP="00BE151B">
            <w:pPr>
              <w:keepNext/>
              <w:keepLines/>
              <w:spacing w:after="0" w:line="276" w:lineRule="auto"/>
              <w:rPr>
                <w:ins w:id="2632" w:author="CATT" w:date="2021-04-22T15:37:00Z"/>
                <w:rFonts w:ascii="Arial" w:eastAsia="宋体" w:hAnsi="Arial" w:cs="Arial"/>
                <w:sz w:val="18"/>
                <w:szCs w:val="22"/>
                <w:lang w:val="en-US"/>
              </w:rPr>
            </w:pPr>
            <w:ins w:id="2633" w:author="CATT" w:date="2021-04-22T15:37:00Z">
              <w:r w:rsidRPr="007B6C30">
                <w:rPr>
                  <w:rFonts w:ascii="Arial" w:eastAsia="宋体" w:hAnsi="Arial" w:cs="Arial"/>
                  <w:sz w:val="18"/>
                  <w:szCs w:val="22"/>
                  <w:lang w:val="en-US"/>
                </w:rPr>
                <w:t xml:space="preserve">CORESET Reference </w:t>
              </w:r>
            </w:ins>
          </w:p>
        </w:tc>
        <w:tc>
          <w:tcPr>
            <w:tcW w:w="1135" w:type="dxa"/>
            <w:tcBorders>
              <w:top w:val="single" w:sz="4" w:space="0" w:color="auto"/>
              <w:left w:val="single" w:sz="4" w:space="0" w:color="auto"/>
              <w:bottom w:val="single" w:sz="4" w:space="0" w:color="auto"/>
              <w:right w:val="single" w:sz="4" w:space="0" w:color="auto"/>
            </w:tcBorders>
          </w:tcPr>
          <w:p w14:paraId="5064F2CE" w14:textId="77777777" w:rsidR="00DF4E1D" w:rsidRPr="007B6C30" w:rsidRDefault="00DF4E1D" w:rsidP="00BE151B">
            <w:pPr>
              <w:keepNext/>
              <w:keepLines/>
              <w:spacing w:after="0" w:line="276" w:lineRule="auto"/>
              <w:jc w:val="center"/>
              <w:rPr>
                <w:ins w:id="2634" w:author="CATT" w:date="2021-04-22T15:37: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4BC3BAB9" w14:textId="77777777" w:rsidR="00DF4E1D" w:rsidRPr="007B6C30" w:rsidRDefault="00DF4E1D" w:rsidP="00BE151B">
            <w:pPr>
              <w:keepNext/>
              <w:keepLines/>
              <w:spacing w:after="0" w:line="276" w:lineRule="auto"/>
              <w:rPr>
                <w:ins w:id="2635" w:author="CATT" w:date="2021-04-22T15:37:00Z"/>
                <w:rFonts w:ascii="Arial" w:eastAsia="宋体" w:hAnsi="Arial" w:cs="Arial"/>
                <w:sz w:val="18"/>
                <w:szCs w:val="22"/>
                <w:lang w:val="en-US"/>
              </w:rPr>
            </w:pPr>
            <w:ins w:id="2636"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EDF2100" w14:textId="77777777" w:rsidR="00DF4E1D" w:rsidRPr="007B6C30" w:rsidRDefault="00DF4E1D" w:rsidP="00BE151B">
            <w:pPr>
              <w:keepNext/>
              <w:keepLines/>
              <w:spacing w:after="0" w:line="276" w:lineRule="auto"/>
              <w:jc w:val="center"/>
              <w:rPr>
                <w:ins w:id="2637" w:author="CATT" w:date="2021-04-22T15:37:00Z"/>
                <w:rFonts w:ascii="Arial" w:hAnsi="Arial"/>
                <w:sz w:val="18"/>
                <w:lang w:val="en-US"/>
              </w:rPr>
            </w:pPr>
            <w:ins w:id="2638" w:author="CATT" w:date="2021-04-22T15:37:00Z">
              <w:r w:rsidRPr="007B6C30">
                <w:rPr>
                  <w:rFonts w:ascii="Arial" w:hAnsi="Arial"/>
                  <w:sz w:val="18"/>
                </w:rPr>
                <w:t>CR.1.1 FDD</w:t>
              </w:r>
              <w:r w:rsidRPr="007B6C30">
                <w:rPr>
                  <w:rFonts w:ascii="Arial" w:hAnsi="Arial"/>
                  <w:sz w:val="18"/>
                  <w:lang w:val="en-US"/>
                </w:rPr>
                <w:t xml:space="preserve">  </w:t>
              </w:r>
            </w:ins>
          </w:p>
        </w:tc>
        <w:tc>
          <w:tcPr>
            <w:tcW w:w="2203" w:type="dxa"/>
            <w:gridSpan w:val="2"/>
            <w:tcBorders>
              <w:top w:val="single" w:sz="4" w:space="0" w:color="auto"/>
              <w:left w:val="single" w:sz="4" w:space="0" w:color="auto"/>
              <w:bottom w:val="nil"/>
              <w:right w:val="single" w:sz="4" w:space="0" w:color="auto"/>
            </w:tcBorders>
            <w:hideMark/>
          </w:tcPr>
          <w:p w14:paraId="4101D604" w14:textId="77777777" w:rsidR="00DF4E1D" w:rsidRPr="007B6C30" w:rsidRDefault="00DF4E1D" w:rsidP="00BE151B">
            <w:pPr>
              <w:keepNext/>
              <w:keepLines/>
              <w:spacing w:after="0" w:line="276" w:lineRule="auto"/>
              <w:jc w:val="center"/>
              <w:rPr>
                <w:ins w:id="2639" w:author="CATT" w:date="2021-04-22T15:37:00Z"/>
                <w:rFonts w:ascii="Arial" w:hAnsi="Arial"/>
                <w:sz w:val="18"/>
                <w:lang w:eastAsia="zh-CN"/>
              </w:rPr>
            </w:pPr>
            <w:ins w:id="2640" w:author="CATT" w:date="2021-04-22T15:37:00Z">
              <w:r w:rsidRPr="007B6C30">
                <w:rPr>
                  <w:rFonts w:ascii="Arial" w:hAnsi="Arial"/>
                  <w:sz w:val="18"/>
                  <w:lang w:eastAsia="zh-CN"/>
                </w:rPr>
                <w:t>-</w:t>
              </w:r>
            </w:ins>
          </w:p>
        </w:tc>
      </w:tr>
      <w:tr w:rsidR="00DF4E1D" w:rsidRPr="007B6C30" w14:paraId="64830817" w14:textId="77777777" w:rsidTr="00BE151B">
        <w:trPr>
          <w:cantSplit/>
          <w:trHeight w:val="206"/>
          <w:ins w:id="2641" w:author="CATT" w:date="2021-04-22T15:37:00Z"/>
        </w:trPr>
        <w:tc>
          <w:tcPr>
            <w:tcW w:w="2554" w:type="dxa"/>
            <w:tcBorders>
              <w:top w:val="nil"/>
              <w:left w:val="single" w:sz="4" w:space="0" w:color="auto"/>
              <w:bottom w:val="nil"/>
              <w:right w:val="single" w:sz="4" w:space="0" w:color="auto"/>
            </w:tcBorders>
            <w:vAlign w:val="center"/>
            <w:hideMark/>
          </w:tcPr>
          <w:p w14:paraId="7C4569E2" w14:textId="77777777" w:rsidR="00DF4E1D" w:rsidRPr="007B6C30" w:rsidRDefault="00DF4E1D" w:rsidP="00BE151B">
            <w:pPr>
              <w:keepNext/>
              <w:keepLines/>
              <w:spacing w:after="0" w:line="276" w:lineRule="auto"/>
              <w:rPr>
                <w:ins w:id="2642" w:author="CATT" w:date="2021-04-22T15:37:00Z"/>
                <w:rFonts w:ascii="Arial" w:eastAsia="宋体" w:hAnsi="Arial" w:cs="Arial"/>
                <w:sz w:val="18"/>
                <w:szCs w:val="22"/>
                <w:lang w:val="en-US"/>
              </w:rPr>
            </w:pPr>
            <w:ins w:id="2643" w:author="CATT" w:date="2021-04-22T15:37:00Z">
              <w:r w:rsidRPr="007B6C30">
                <w:rPr>
                  <w:rFonts w:ascii="Arial" w:eastAsia="宋体" w:hAnsi="Arial" w:cs="Arial"/>
                  <w:sz w:val="18"/>
                  <w:szCs w:val="22"/>
                  <w:lang w:val="en-US"/>
                </w:rPr>
                <w:t>Channel</w:t>
              </w:r>
            </w:ins>
          </w:p>
        </w:tc>
        <w:tc>
          <w:tcPr>
            <w:tcW w:w="1135" w:type="dxa"/>
            <w:tcBorders>
              <w:top w:val="single" w:sz="4" w:space="0" w:color="auto"/>
              <w:left w:val="single" w:sz="4" w:space="0" w:color="auto"/>
              <w:bottom w:val="single" w:sz="4" w:space="0" w:color="auto"/>
              <w:right w:val="single" w:sz="4" w:space="0" w:color="auto"/>
            </w:tcBorders>
          </w:tcPr>
          <w:p w14:paraId="0DFBF393" w14:textId="77777777" w:rsidR="00DF4E1D" w:rsidRPr="007B6C30" w:rsidRDefault="00DF4E1D" w:rsidP="00BE151B">
            <w:pPr>
              <w:keepNext/>
              <w:keepLines/>
              <w:spacing w:after="0" w:line="276" w:lineRule="auto"/>
              <w:jc w:val="center"/>
              <w:rPr>
                <w:ins w:id="2644" w:author="CATT" w:date="2021-04-22T15:37: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5BBF43E" w14:textId="77777777" w:rsidR="00DF4E1D" w:rsidRPr="007B6C30" w:rsidRDefault="00DF4E1D" w:rsidP="00BE151B">
            <w:pPr>
              <w:keepNext/>
              <w:keepLines/>
              <w:spacing w:after="0" w:line="276" w:lineRule="auto"/>
              <w:rPr>
                <w:ins w:id="2645" w:author="CATT" w:date="2021-04-22T15:37:00Z"/>
                <w:rFonts w:ascii="Arial" w:eastAsia="宋体" w:hAnsi="Arial" w:cs="Arial"/>
                <w:sz w:val="18"/>
                <w:szCs w:val="22"/>
                <w:lang w:val="en-US"/>
              </w:rPr>
            </w:pPr>
            <w:ins w:id="2646"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695BDF2" w14:textId="77777777" w:rsidR="00DF4E1D" w:rsidRPr="007B6C30" w:rsidRDefault="00DF4E1D" w:rsidP="00BE151B">
            <w:pPr>
              <w:keepNext/>
              <w:keepLines/>
              <w:spacing w:after="0" w:line="276" w:lineRule="auto"/>
              <w:jc w:val="center"/>
              <w:rPr>
                <w:ins w:id="2647" w:author="CATT" w:date="2021-04-22T15:37:00Z"/>
                <w:rFonts w:ascii="Arial" w:hAnsi="Arial"/>
                <w:sz w:val="18"/>
              </w:rPr>
            </w:pPr>
            <w:ins w:id="2648" w:author="CATT" w:date="2021-04-22T15:37:00Z">
              <w:r w:rsidRPr="007B6C30">
                <w:rPr>
                  <w:rFonts w:ascii="Arial" w:hAnsi="Arial"/>
                  <w:sz w:val="18"/>
                </w:rPr>
                <w:t>CR.1.1 TDD</w:t>
              </w:r>
            </w:ins>
          </w:p>
        </w:tc>
        <w:tc>
          <w:tcPr>
            <w:tcW w:w="2203" w:type="dxa"/>
            <w:gridSpan w:val="2"/>
            <w:tcBorders>
              <w:top w:val="nil"/>
              <w:left w:val="single" w:sz="4" w:space="0" w:color="auto"/>
              <w:bottom w:val="nil"/>
              <w:right w:val="single" w:sz="4" w:space="0" w:color="auto"/>
            </w:tcBorders>
            <w:vAlign w:val="center"/>
            <w:hideMark/>
          </w:tcPr>
          <w:p w14:paraId="19A4DB70" w14:textId="77777777" w:rsidR="00DF4E1D" w:rsidRPr="007B6C30" w:rsidRDefault="00DF4E1D" w:rsidP="00BE151B">
            <w:pPr>
              <w:rPr>
                <w:ins w:id="2649" w:author="CATT" w:date="2021-04-22T15:37:00Z"/>
              </w:rPr>
            </w:pPr>
          </w:p>
        </w:tc>
      </w:tr>
      <w:tr w:rsidR="00DF4E1D" w:rsidRPr="007B6C30" w14:paraId="7276E2E7" w14:textId="77777777" w:rsidTr="00BE151B">
        <w:trPr>
          <w:cantSplit/>
          <w:trHeight w:val="180"/>
          <w:ins w:id="2650" w:author="CATT" w:date="2021-04-22T15:37:00Z"/>
        </w:trPr>
        <w:tc>
          <w:tcPr>
            <w:tcW w:w="2554" w:type="dxa"/>
            <w:tcBorders>
              <w:top w:val="nil"/>
              <w:left w:val="single" w:sz="4" w:space="0" w:color="auto"/>
              <w:bottom w:val="single" w:sz="4" w:space="0" w:color="auto"/>
              <w:right w:val="single" w:sz="4" w:space="0" w:color="auto"/>
            </w:tcBorders>
            <w:vAlign w:val="center"/>
            <w:hideMark/>
          </w:tcPr>
          <w:p w14:paraId="11DA413C" w14:textId="77777777" w:rsidR="00DF4E1D" w:rsidRPr="007B6C30" w:rsidRDefault="00DF4E1D" w:rsidP="00BE151B">
            <w:pPr>
              <w:spacing w:after="0" w:line="276" w:lineRule="auto"/>
              <w:rPr>
                <w:ins w:id="2651" w:author="CATT" w:date="2021-04-22T15:37:00Z"/>
                <w:rFonts w:ascii="Calibri" w:hAnsi="Calibri"/>
                <w:lang w:val="en-US" w:eastAsia="zh-CN"/>
              </w:rPr>
            </w:pPr>
          </w:p>
        </w:tc>
        <w:tc>
          <w:tcPr>
            <w:tcW w:w="1135" w:type="dxa"/>
            <w:tcBorders>
              <w:top w:val="single" w:sz="4" w:space="0" w:color="auto"/>
              <w:left w:val="single" w:sz="4" w:space="0" w:color="auto"/>
              <w:bottom w:val="single" w:sz="4" w:space="0" w:color="auto"/>
              <w:right w:val="single" w:sz="4" w:space="0" w:color="auto"/>
            </w:tcBorders>
          </w:tcPr>
          <w:p w14:paraId="7D055D54" w14:textId="77777777" w:rsidR="00DF4E1D" w:rsidRPr="007B6C30" w:rsidRDefault="00DF4E1D" w:rsidP="00BE151B">
            <w:pPr>
              <w:keepNext/>
              <w:keepLines/>
              <w:spacing w:after="0" w:line="276" w:lineRule="auto"/>
              <w:jc w:val="center"/>
              <w:rPr>
                <w:ins w:id="2652" w:author="CATT" w:date="2021-04-22T15:37: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51DA6B1B" w14:textId="77777777" w:rsidR="00DF4E1D" w:rsidRPr="007B6C30" w:rsidRDefault="00DF4E1D" w:rsidP="00BE151B">
            <w:pPr>
              <w:keepNext/>
              <w:keepLines/>
              <w:spacing w:after="0" w:line="276" w:lineRule="auto"/>
              <w:rPr>
                <w:ins w:id="2653" w:author="CATT" w:date="2021-04-22T15:37:00Z"/>
                <w:rFonts w:ascii="Arial" w:eastAsia="宋体" w:hAnsi="Arial" w:cs="Arial"/>
                <w:sz w:val="18"/>
                <w:szCs w:val="22"/>
                <w:lang w:val="en-US"/>
              </w:rPr>
            </w:pPr>
            <w:ins w:id="2654"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34BD3EF" w14:textId="77777777" w:rsidR="00DF4E1D" w:rsidRPr="007B6C30" w:rsidRDefault="00DF4E1D" w:rsidP="00BE151B">
            <w:pPr>
              <w:keepNext/>
              <w:keepLines/>
              <w:spacing w:after="0" w:line="276" w:lineRule="auto"/>
              <w:jc w:val="center"/>
              <w:rPr>
                <w:ins w:id="2655" w:author="CATT" w:date="2021-04-22T15:37:00Z"/>
                <w:rFonts w:ascii="Arial" w:hAnsi="Arial"/>
                <w:sz w:val="18"/>
              </w:rPr>
            </w:pPr>
            <w:ins w:id="2656" w:author="CATT" w:date="2021-04-22T15:37:00Z">
              <w:r w:rsidRPr="007B6C30">
                <w:rPr>
                  <w:rFonts w:ascii="Arial" w:hAnsi="Arial"/>
                  <w:sz w:val="18"/>
                </w:rPr>
                <w:t>CR</w:t>
              </w:r>
              <w:r>
                <w:rPr>
                  <w:rFonts w:ascii="Arial" w:hAnsi="Arial" w:hint="eastAsia"/>
                  <w:sz w:val="18"/>
                  <w:lang w:eastAsia="zh-CN"/>
                </w:rPr>
                <w:t>.</w:t>
              </w:r>
              <w:r w:rsidRPr="007B6C30">
                <w:rPr>
                  <w:rFonts w:ascii="Arial" w:hAnsi="Arial"/>
                  <w:sz w:val="18"/>
                </w:rPr>
                <w:t>2.1 TDD</w:t>
              </w:r>
            </w:ins>
          </w:p>
        </w:tc>
        <w:tc>
          <w:tcPr>
            <w:tcW w:w="2203" w:type="dxa"/>
            <w:gridSpan w:val="2"/>
            <w:tcBorders>
              <w:top w:val="nil"/>
              <w:left w:val="single" w:sz="4" w:space="0" w:color="auto"/>
              <w:bottom w:val="single" w:sz="4" w:space="0" w:color="auto"/>
              <w:right w:val="single" w:sz="4" w:space="0" w:color="auto"/>
            </w:tcBorders>
            <w:vAlign w:val="center"/>
            <w:hideMark/>
          </w:tcPr>
          <w:p w14:paraId="4F0E4B98" w14:textId="77777777" w:rsidR="00DF4E1D" w:rsidRPr="007B6C30" w:rsidRDefault="00DF4E1D" w:rsidP="00BE151B">
            <w:pPr>
              <w:rPr>
                <w:ins w:id="2657" w:author="CATT" w:date="2021-04-22T15:37:00Z"/>
              </w:rPr>
            </w:pPr>
          </w:p>
        </w:tc>
      </w:tr>
      <w:tr w:rsidR="00DF4E1D" w:rsidRPr="007B6C30" w14:paraId="105A9F95" w14:textId="77777777" w:rsidTr="00BE151B">
        <w:trPr>
          <w:cantSplit/>
          <w:trHeight w:val="180"/>
          <w:ins w:id="2658" w:author="CATT" w:date="2021-04-22T15:37:00Z"/>
        </w:trPr>
        <w:tc>
          <w:tcPr>
            <w:tcW w:w="2554" w:type="dxa"/>
            <w:tcBorders>
              <w:top w:val="single" w:sz="4" w:space="0" w:color="auto"/>
              <w:left w:val="single" w:sz="4" w:space="0" w:color="auto"/>
              <w:bottom w:val="nil"/>
              <w:right w:val="single" w:sz="4" w:space="0" w:color="auto"/>
            </w:tcBorders>
            <w:hideMark/>
          </w:tcPr>
          <w:p w14:paraId="55EBAC35" w14:textId="77777777" w:rsidR="00DF4E1D" w:rsidRPr="007B6C30" w:rsidRDefault="00DF4E1D" w:rsidP="00BE151B">
            <w:pPr>
              <w:keepNext/>
              <w:keepLines/>
              <w:spacing w:after="0" w:line="276" w:lineRule="auto"/>
              <w:rPr>
                <w:ins w:id="2659" w:author="CATT" w:date="2021-04-22T15:37:00Z"/>
                <w:rFonts w:ascii="Arial" w:eastAsia="宋体" w:hAnsi="Arial" w:cs="Arial"/>
                <w:sz w:val="18"/>
                <w:szCs w:val="22"/>
                <w:lang w:val="en-US"/>
              </w:rPr>
            </w:pPr>
            <w:ins w:id="2660" w:author="CATT" w:date="2021-04-22T15:37:00Z">
              <w:r w:rsidRPr="007B6C30">
                <w:rPr>
                  <w:rFonts w:ascii="Arial" w:eastAsia="宋体" w:hAnsi="Arial" w:cs="Arial"/>
                  <w:sz w:val="18"/>
                  <w:szCs w:val="22"/>
                  <w:lang w:val="it-IT" w:eastAsia="zh-CN"/>
                </w:rPr>
                <w:t>SSB parameters</w:t>
              </w:r>
            </w:ins>
          </w:p>
        </w:tc>
        <w:tc>
          <w:tcPr>
            <w:tcW w:w="1135" w:type="dxa"/>
            <w:tcBorders>
              <w:top w:val="single" w:sz="4" w:space="0" w:color="auto"/>
              <w:left w:val="single" w:sz="4" w:space="0" w:color="auto"/>
              <w:bottom w:val="single" w:sz="4" w:space="0" w:color="auto"/>
              <w:right w:val="single" w:sz="4" w:space="0" w:color="auto"/>
            </w:tcBorders>
          </w:tcPr>
          <w:p w14:paraId="4D3A437F" w14:textId="77777777" w:rsidR="00DF4E1D" w:rsidRPr="007B6C30" w:rsidRDefault="00DF4E1D" w:rsidP="00BE151B">
            <w:pPr>
              <w:keepNext/>
              <w:keepLines/>
              <w:spacing w:after="0" w:line="276" w:lineRule="auto"/>
              <w:jc w:val="center"/>
              <w:rPr>
                <w:ins w:id="2661" w:author="CATT" w:date="2021-04-22T15:37: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4F3C3B99" w14:textId="77777777" w:rsidR="00DF4E1D" w:rsidRPr="007B6C30" w:rsidRDefault="00DF4E1D" w:rsidP="00BE151B">
            <w:pPr>
              <w:keepNext/>
              <w:keepLines/>
              <w:spacing w:after="0" w:line="276" w:lineRule="auto"/>
              <w:rPr>
                <w:ins w:id="2662" w:author="CATT" w:date="2021-04-22T15:37:00Z"/>
                <w:rFonts w:ascii="Arial" w:eastAsia="宋体" w:hAnsi="Arial" w:cs="Arial"/>
                <w:sz w:val="18"/>
                <w:szCs w:val="22"/>
                <w:lang w:val="en-US"/>
              </w:rPr>
            </w:pPr>
            <w:ins w:id="2663"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4C73BF7" w14:textId="77777777" w:rsidR="00DF4E1D" w:rsidRPr="007B6C30" w:rsidRDefault="00DF4E1D" w:rsidP="00BE151B">
            <w:pPr>
              <w:keepNext/>
              <w:keepLines/>
              <w:spacing w:after="0" w:line="276" w:lineRule="auto"/>
              <w:jc w:val="center"/>
              <w:rPr>
                <w:ins w:id="2664" w:author="CATT" w:date="2021-04-22T15:37:00Z"/>
                <w:rFonts w:ascii="Arial" w:hAnsi="Arial"/>
                <w:sz w:val="18"/>
              </w:rPr>
            </w:pPr>
            <w:ins w:id="2665" w:author="CATT" w:date="2021-04-22T15:37:00Z">
              <w:r w:rsidRPr="007B6C30">
                <w:rPr>
                  <w:rFonts w:ascii="Arial" w:hAnsi="Arial" w:cs="Arial"/>
                  <w:sz w:val="18"/>
                  <w:lang w:eastAsia="zh-CN"/>
                </w:rPr>
                <w:t>SSB.1 FR1</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7A545555" w14:textId="77777777" w:rsidR="00DF4E1D" w:rsidRPr="007B6C30" w:rsidRDefault="00DF4E1D" w:rsidP="00BE151B">
            <w:pPr>
              <w:keepNext/>
              <w:keepLines/>
              <w:spacing w:after="0" w:line="276" w:lineRule="auto"/>
              <w:jc w:val="center"/>
              <w:rPr>
                <w:ins w:id="2666" w:author="CATT" w:date="2021-04-22T15:37:00Z"/>
                <w:rFonts w:ascii="Arial" w:hAnsi="Arial"/>
                <w:sz w:val="18"/>
                <w:lang w:eastAsia="zh-CN"/>
              </w:rPr>
            </w:pPr>
            <w:ins w:id="2667" w:author="CATT" w:date="2021-04-22T15:37:00Z">
              <w:r w:rsidRPr="007B6C30">
                <w:rPr>
                  <w:rFonts w:ascii="Arial" w:hAnsi="Arial" w:cs="Arial"/>
                  <w:sz w:val="18"/>
                  <w:lang w:eastAsia="zh-CN"/>
                </w:rPr>
                <w:t>SSB.5 FR1</w:t>
              </w:r>
            </w:ins>
          </w:p>
        </w:tc>
      </w:tr>
      <w:tr w:rsidR="00DF4E1D" w:rsidRPr="007B6C30" w14:paraId="280BCE4B" w14:textId="77777777" w:rsidTr="00BE151B">
        <w:trPr>
          <w:cantSplit/>
          <w:trHeight w:val="180"/>
          <w:ins w:id="2668" w:author="CATT" w:date="2021-04-22T15:37:00Z"/>
        </w:trPr>
        <w:tc>
          <w:tcPr>
            <w:tcW w:w="2554" w:type="dxa"/>
            <w:tcBorders>
              <w:top w:val="nil"/>
              <w:left w:val="single" w:sz="4" w:space="0" w:color="auto"/>
              <w:bottom w:val="nil"/>
              <w:right w:val="single" w:sz="4" w:space="0" w:color="auto"/>
            </w:tcBorders>
            <w:vAlign w:val="center"/>
          </w:tcPr>
          <w:p w14:paraId="7FA8DAC9" w14:textId="77777777" w:rsidR="00DF4E1D" w:rsidRPr="007B6C30" w:rsidRDefault="00DF4E1D" w:rsidP="00BE151B">
            <w:pPr>
              <w:keepNext/>
              <w:keepLines/>
              <w:spacing w:after="0" w:line="276" w:lineRule="auto"/>
              <w:rPr>
                <w:ins w:id="2669" w:author="CATT" w:date="2021-04-22T15:37:00Z"/>
                <w:rFonts w:ascii="Arial" w:eastAsia="宋体" w:hAnsi="Arial" w:cs="Arial"/>
                <w:sz w:val="18"/>
                <w:szCs w:val="22"/>
                <w:lang w:val="en-US"/>
              </w:rPr>
            </w:pPr>
          </w:p>
        </w:tc>
        <w:tc>
          <w:tcPr>
            <w:tcW w:w="1135" w:type="dxa"/>
            <w:tcBorders>
              <w:top w:val="single" w:sz="4" w:space="0" w:color="auto"/>
              <w:left w:val="single" w:sz="4" w:space="0" w:color="auto"/>
              <w:bottom w:val="single" w:sz="4" w:space="0" w:color="auto"/>
              <w:right w:val="single" w:sz="4" w:space="0" w:color="auto"/>
            </w:tcBorders>
          </w:tcPr>
          <w:p w14:paraId="0BDE520D" w14:textId="77777777" w:rsidR="00DF4E1D" w:rsidRPr="007B6C30" w:rsidRDefault="00DF4E1D" w:rsidP="00BE151B">
            <w:pPr>
              <w:keepNext/>
              <w:keepLines/>
              <w:spacing w:after="0" w:line="276" w:lineRule="auto"/>
              <w:jc w:val="center"/>
              <w:rPr>
                <w:ins w:id="2670" w:author="CATT" w:date="2021-04-22T15:37: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6AFE67F4" w14:textId="77777777" w:rsidR="00DF4E1D" w:rsidRPr="007B6C30" w:rsidRDefault="00DF4E1D" w:rsidP="00BE151B">
            <w:pPr>
              <w:keepNext/>
              <w:keepLines/>
              <w:spacing w:after="0" w:line="276" w:lineRule="auto"/>
              <w:rPr>
                <w:ins w:id="2671" w:author="CATT" w:date="2021-04-22T15:37:00Z"/>
                <w:rFonts w:ascii="Arial" w:eastAsia="宋体" w:hAnsi="Arial" w:cs="Arial"/>
                <w:sz w:val="18"/>
                <w:szCs w:val="22"/>
                <w:lang w:val="en-US"/>
              </w:rPr>
            </w:pPr>
            <w:ins w:id="2672"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CE6F46D" w14:textId="77777777" w:rsidR="00DF4E1D" w:rsidRPr="007B6C30" w:rsidRDefault="00DF4E1D" w:rsidP="00BE151B">
            <w:pPr>
              <w:keepNext/>
              <w:keepLines/>
              <w:spacing w:after="0" w:line="276" w:lineRule="auto"/>
              <w:jc w:val="center"/>
              <w:rPr>
                <w:ins w:id="2673" w:author="CATT" w:date="2021-04-22T15:37:00Z"/>
                <w:rFonts w:ascii="Arial" w:hAnsi="Arial"/>
                <w:sz w:val="18"/>
              </w:rPr>
            </w:pPr>
            <w:ins w:id="2674" w:author="CATT" w:date="2021-04-22T15:37:00Z">
              <w:r w:rsidRPr="007B6C30">
                <w:rPr>
                  <w:rFonts w:ascii="Arial" w:hAnsi="Arial" w:cs="Arial"/>
                  <w:sz w:val="18"/>
                  <w:lang w:eastAsia="zh-CN"/>
                </w:rPr>
                <w:t>SSB.1 FR1</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033BCBF3" w14:textId="77777777" w:rsidR="00DF4E1D" w:rsidRPr="007B6C30" w:rsidRDefault="00DF4E1D" w:rsidP="00BE151B">
            <w:pPr>
              <w:keepNext/>
              <w:keepLines/>
              <w:spacing w:after="0" w:line="276" w:lineRule="auto"/>
              <w:jc w:val="center"/>
              <w:rPr>
                <w:ins w:id="2675" w:author="CATT" w:date="2021-04-22T15:37:00Z"/>
                <w:rFonts w:ascii="Arial" w:hAnsi="Arial"/>
                <w:sz w:val="18"/>
                <w:lang w:eastAsia="zh-CN"/>
              </w:rPr>
            </w:pPr>
            <w:ins w:id="2676" w:author="CATT" w:date="2021-04-22T15:37:00Z">
              <w:r w:rsidRPr="007B6C30">
                <w:rPr>
                  <w:rFonts w:ascii="Arial" w:hAnsi="Arial" w:cs="Arial"/>
                  <w:sz w:val="18"/>
                  <w:lang w:eastAsia="zh-CN"/>
                </w:rPr>
                <w:t>SSB.5 FR1</w:t>
              </w:r>
            </w:ins>
          </w:p>
        </w:tc>
      </w:tr>
      <w:tr w:rsidR="00DF4E1D" w:rsidRPr="007B6C30" w14:paraId="5CDACF90" w14:textId="77777777" w:rsidTr="00BE151B">
        <w:trPr>
          <w:cantSplit/>
          <w:trHeight w:val="180"/>
          <w:ins w:id="2677" w:author="CATT" w:date="2021-04-22T15:37:00Z"/>
        </w:trPr>
        <w:tc>
          <w:tcPr>
            <w:tcW w:w="2554" w:type="dxa"/>
            <w:tcBorders>
              <w:top w:val="nil"/>
              <w:left w:val="single" w:sz="4" w:space="0" w:color="auto"/>
              <w:bottom w:val="single" w:sz="4" w:space="0" w:color="auto"/>
              <w:right w:val="single" w:sz="4" w:space="0" w:color="auto"/>
            </w:tcBorders>
            <w:vAlign w:val="center"/>
          </w:tcPr>
          <w:p w14:paraId="67F5E2BF" w14:textId="77777777" w:rsidR="00DF4E1D" w:rsidRPr="007B6C30" w:rsidRDefault="00DF4E1D" w:rsidP="00BE151B">
            <w:pPr>
              <w:keepNext/>
              <w:keepLines/>
              <w:spacing w:after="0" w:line="276" w:lineRule="auto"/>
              <w:rPr>
                <w:ins w:id="2678" w:author="CATT" w:date="2021-04-22T15:37:00Z"/>
                <w:rFonts w:ascii="Arial" w:eastAsia="宋体" w:hAnsi="Arial" w:cs="Arial"/>
                <w:sz w:val="18"/>
                <w:szCs w:val="22"/>
                <w:lang w:val="en-US"/>
              </w:rPr>
            </w:pPr>
          </w:p>
        </w:tc>
        <w:tc>
          <w:tcPr>
            <w:tcW w:w="1135" w:type="dxa"/>
            <w:tcBorders>
              <w:top w:val="single" w:sz="4" w:space="0" w:color="auto"/>
              <w:left w:val="single" w:sz="4" w:space="0" w:color="auto"/>
              <w:bottom w:val="single" w:sz="4" w:space="0" w:color="auto"/>
              <w:right w:val="single" w:sz="4" w:space="0" w:color="auto"/>
            </w:tcBorders>
          </w:tcPr>
          <w:p w14:paraId="5F089F83" w14:textId="77777777" w:rsidR="00DF4E1D" w:rsidRPr="007B6C30" w:rsidRDefault="00DF4E1D" w:rsidP="00BE151B">
            <w:pPr>
              <w:keepNext/>
              <w:keepLines/>
              <w:spacing w:after="0" w:line="276" w:lineRule="auto"/>
              <w:jc w:val="center"/>
              <w:rPr>
                <w:ins w:id="2679" w:author="CATT" w:date="2021-04-22T15:37: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68DC5488" w14:textId="77777777" w:rsidR="00DF4E1D" w:rsidRPr="007B6C30" w:rsidRDefault="00DF4E1D" w:rsidP="00BE151B">
            <w:pPr>
              <w:keepNext/>
              <w:keepLines/>
              <w:spacing w:after="0" w:line="276" w:lineRule="auto"/>
              <w:rPr>
                <w:ins w:id="2680" w:author="CATT" w:date="2021-04-22T15:37:00Z"/>
                <w:rFonts w:ascii="Arial" w:eastAsia="宋体" w:hAnsi="Arial" w:cs="Arial"/>
                <w:sz w:val="18"/>
                <w:szCs w:val="22"/>
                <w:lang w:val="en-US"/>
              </w:rPr>
            </w:pPr>
            <w:ins w:id="2681"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7A3CD7B" w14:textId="77777777" w:rsidR="00DF4E1D" w:rsidRPr="007B6C30" w:rsidRDefault="00DF4E1D" w:rsidP="00BE151B">
            <w:pPr>
              <w:keepNext/>
              <w:keepLines/>
              <w:spacing w:after="0" w:line="276" w:lineRule="auto"/>
              <w:jc w:val="center"/>
              <w:rPr>
                <w:ins w:id="2682" w:author="CATT" w:date="2021-04-22T15:37:00Z"/>
                <w:rFonts w:ascii="Arial" w:hAnsi="Arial"/>
                <w:sz w:val="18"/>
              </w:rPr>
            </w:pPr>
            <w:ins w:id="2683" w:author="CATT" w:date="2021-04-22T15:37:00Z">
              <w:r w:rsidRPr="007B6C30">
                <w:rPr>
                  <w:rFonts w:ascii="Arial" w:hAnsi="Arial" w:cs="Arial"/>
                  <w:sz w:val="18"/>
                  <w:lang w:eastAsia="zh-CN"/>
                </w:rPr>
                <w:t>SSB.2 FR1</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20ECCFD" w14:textId="77777777" w:rsidR="00DF4E1D" w:rsidRPr="007B6C30" w:rsidRDefault="00DF4E1D" w:rsidP="00BE151B">
            <w:pPr>
              <w:keepNext/>
              <w:keepLines/>
              <w:spacing w:after="0" w:line="276" w:lineRule="auto"/>
              <w:jc w:val="center"/>
              <w:rPr>
                <w:ins w:id="2684" w:author="CATT" w:date="2021-04-22T15:37:00Z"/>
                <w:rFonts w:ascii="Arial" w:hAnsi="Arial"/>
                <w:sz w:val="18"/>
                <w:lang w:eastAsia="zh-CN"/>
              </w:rPr>
            </w:pPr>
            <w:ins w:id="2685" w:author="CATT" w:date="2021-04-22T15:37:00Z">
              <w:r w:rsidRPr="007B6C30">
                <w:rPr>
                  <w:rFonts w:ascii="Arial" w:hAnsi="Arial" w:cs="Arial"/>
                  <w:sz w:val="18"/>
                  <w:lang w:eastAsia="zh-CN"/>
                </w:rPr>
                <w:t>SSB.6 FR1</w:t>
              </w:r>
            </w:ins>
          </w:p>
        </w:tc>
      </w:tr>
      <w:tr w:rsidR="00DF4E1D" w:rsidRPr="007B6C30" w14:paraId="4E85A5F6" w14:textId="77777777" w:rsidTr="00BE151B">
        <w:trPr>
          <w:cantSplit/>
          <w:trHeight w:val="486"/>
          <w:ins w:id="2686" w:author="CATT" w:date="2021-04-22T15:37:00Z"/>
        </w:trPr>
        <w:tc>
          <w:tcPr>
            <w:tcW w:w="2554" w:type="dxa"/>
            <w:vMerge w:val="restart"/>
            <w:tcBorders>
              <w:top w:val="nil"/>
              <w:left w:val="single" w:sz="4" w:space="0" w:color="auto"/>
              <w:bottom w:val="single" w:sz="4" w:space="0" w:color="auto"/>
              <w:right w:val="single" w:sz="4" w:space="0" w:color="auto"/>
            </w:tcBorders>
            <w:hideMark/>
          </w:tcPr>
          <w:p w14:paraId="5159B65B" w14:textId="77777777" w:rsidR="00DF4E1D" w:rsidRPr="007B6C30" w:rsidRDefault="00DF4E1D" w:rsidP="00BE151B">
            <w:pPr>
              <w:keepNext/>
              <w:keepLines/>
              <w:spacing w:after="0" w:line="276" w:lineRule="auto"/>
              <w:rPr>
                <w:ins w:id="2687" w:author="CATT" w:date="2021-04-22T15:37:00Z"/>
                <w:rFonts w:ascii="Arial" w:eastAsia="宋体" w:hAnsi="Arial" w:cs="v5.0.0"/>
                <w:sz w:val="18"/>
                <w:szCs w:val="22"/>
                <w:lang w:val="en-US"/>
              </w:rPr>
            </w:pPr>
            <w:ins w:id="2688" w:author="CATT" w:date="2021-04-22T15:37:00Z">
              <w:r>
                <w:rPr>
                  <w:rFonts w:ascii="Arial" w:eastAsia="宋体" w:hAnsi="Arial" w:cs="Arial"/>
                  <w:sz w:val="18"/>
                  <w:szCs w:val="22"/>
                  <w:lang w:val="en-US"/>
                </w:rPr>
                <w:t>CSI-RS configuration for RRM</w:t>
              </w:r>
            </w:ins>
          </w:p>
        </w:tc>
        <w:tc>
          <w:tcPr>
            <w:tcW w:w="1135" w:type="dxa"/>
            <w:tcBorders>
              <w:top w:val="single" w:sz="4" w:space="0" w:color="auto"/>
              <w:left w:val="single" w:sz="4" w:space="0" w:color="auto"/>
              <w:bottom w:val="single" w:sz="4" w:space="0" w:color="auto"/>
              <w:right w:val="single" w:sz="4" w:space="0" w:color="auto"/>
            </w:tcBorders>
          </w:tcPr>
          <w:p w14:paraId="79B5A23D" w14:textId="77777777" w:rsidR="00DF4E1D" w:rsidRPr="007B6C30" w:rsidRDefault="00DF4E1D" w:rsidP="00BE151B">
            <w:pPr>
              <w:keepNext/>
              <w:keepLines/>
              <w:spacing w:after="0" w:line="276" w:lineRule="auto"/>
              <w:jc w:val="center"/>
              <w:rPr>
                <w:ins w:id="2689" w:author="CATT" w:date="2021-04-22T15:37:00Z"/>
                <w:rFonts w:ascii="Arial" w:hAnsi="Arial"/>
                <w:sz w:val="18"/>
                <w:lang w:val="it-IT"/>
              </w:rPr>
            </w:pPr>
          </w:p>
        </w:tc>
        <w:tc>
          <w:tcPr>
            <w:tcW w:w="1098" w:type="dxa"/>
            <w:tcBorders>
              <w:top w:val="single" w:sz="4" w:space="0" w:color="auto"/>
              <w:left w:val="single" w:sz="4" w:space="0" w:color="auto"/>
              <w:right w:val="single" w:sz="4" w:space="0" w:color="auto"/>
            </w:tcBorders>
            <w:hideMark/>
          </w:tcPr>
          <w:p w14:paraId="481DEE8D" w14:textId="77777777" w:rsidR="00DF4E1D" w:rsidRPr="001853AA" w:rsidRDefault="00DF4E1D" w:rsidP="00BE151B">
            <w:pPr>
              <w:keepNext/>
              <w:keepLines/>
              <w:spacing w:after="0" w:line="276" w:lineRule="auto"/>
              <w:rPr>
                <w:ins w:id="2690" w:author="CATT" w:date="2021-04-22T15:37:00Z"/>
                <w:rFonts w:ascii="Arial" w:eastAsia="宋体" w:hAnsi="Arial" w:cs="Arial"/>
                <w:sz w:val="18"/>
                <w:szCs w:val="22"/>
                <w:lang w:val="en-US" w:eastAsia="zh-CN"/>
              </w:rPr>
            </w:pPr>
            <w:ins w:id="2691" w:author="CATT" w:date="2021-04-22T15:37:00Z">
              <w:r w:rsidRPr="001853AA">
                <w:rPr>
                  <w:rFonts w:ascii="Arial" w:eastAsia="宋体" w:hAnsi="Arial" w:cs="Arial"/>
                  <w:sz w:val="18"/>
                  <w:szCs w:val="22"/>
                  <w:lang w:val="en-US"/>
                </w:rPr>
                <w:t>Config</w:t>
              </w:r>
              <w:r w:rsidRPr="001853AA">
                <w:rPr>
                  <w:rFonts w:ascii="Arial" w:eastAsia="宋体" w:hAnsi="Arial" w:cs="Arial"/>
                  <w:sz w:val="18"/>
                  <w:szCs w:val="18"/>
                  <w:lang w:val="en-US"/>
                </w:rPr>
                <w:t xml:space="preserve"> </w:t>
              </w:r>
              <w:r w:rsidRPr="001853AA">
                <w:rPr>
                  <w:rFonts w:ascii="Arial" w:eastAsia="宋体" w:hAnsi="Arial" w:cs="Arial"/>
                  <w:sz w:val="18"/>
                  <w:szCs w:val="22"/>
                  <w:lang w:val="en-US"/>
                </w:rPr>
                <w:t>1</w:t>
              </w:r>
              <w:r w:rsidRPr="001853AA">
                <w:rPr>
                  <w:rFonts w:ascii="Arial" w:eastAsia="宋体" w:hAnsi="Arial" w:cs="Arial"/>
                  <w:sz w:val="18"/>
                  <w:szCs w:val="22"/>
                  <w:lang w:val="en-US" w:eastAsia="zh-CN"/>
                </w:rPr>
                <w:t>,4</w:t>
              </w:r>
            </w:ins>
          </w:p>
        </w:tc>
        <w:tc>
          <w:tcPr>
            <w:tcW w:w="4168" w:type="dxa"/>
            <w:gridSpan w:val="4"/>
            <w:tcBorders>
              <w:top w:val="single" w:sz="4" w:space="0" w:color="auto"/>
              <w:left w:val="single" w:sz="4" w:space="0" w:color="auto"/>
              <w:right w:val="single" w:sz="4" w:space="0" w:color="auto"/>
            </w:tcBorders>
            <w:hideMark/>
          </w:tcPr>
          <w:p w14:paraId="3F5582BF" w14:textId="77777777" w:rsidR="00DF4E1D" w:rsidRPr="001853AA" w:rsidRDefault="00DF4E1D" w:rsidP="00BE151B">
            <w:pPr>
              <w:keepNext/>
              <w:keepLines/>
              <w:spacing w:after="0" w:line="276" w:lineRule="auto"/>
              <w:jc w:val="center"/>
              <w:rPr>
                <w:ins w:id="2692" w:author="CATT" w:date="2021-04-22T15:37:00Z"/>
                <w:rFonts w:ascii="Arial" w:hAnsi="Arial" w:cs="Arial"/>
                <w:sz w:val="18"/>
                <w:lang w:eastAsia="zh-CN"/>
              </w:rPr>
            </w:pPr>
            <w:ins w:id="2693" w:author="CATT" w:date="2021-04-22T15:37:00Z">
              <w:r w:rsidRPr="00CD6EDF">
                <w:rPr>
                  <w:rFonts w:ascii="Arial" w:hAnsi="Arial" w:cs="Arial"/>
                  <w:sz w:val="18"/>
                  <w:lang w:eastAsia="zh-CN"/>
                </w:rPr>
                <w:t>CSI-RS.RRM.FR1.1 FDD</w:t>
              </w:r>
            </w:ins>
          </w:p>
        </w:tc>
      </w:tr>
      <w:tr w:rsidR="00DF4E1D" w:rsidRPr="007B6C30" w14:paraId="3B793743" w14:textId="77777777" w:rsidTr="00BE151B">
        <w:trPr>
          <w:cantSplit/>
          <w:trHeight w:val="180"/>
          <w:ins w:id="2694" w:author="CATT" w:date="2021-04-22T15:37:00Z"/>
        </w:trPr>
        <w:tc>
          <w:tcPr>
            <w:tcW w:w="2554" w:type="dxa"/>
            <w:vMerge/>
            <w:tcBorders>
              <w:top w:val="nil"/>
              <w:left w:val="single" w:sz="4" w:space="0" w:color="auto"/>
              <w:bottom w:val="single" w:sz="4" w:space="0" w:color="auto"/>
              <w:right w:val="single" w:sz="4" w:space="0" w:color="auto"/>
            </w:tcBorders>
            <w:vAlign w:val="center"/>
            <w:hideMark/>
          </w:tcPr>
          <w:p w14:paraId="783CC0A1" w14:textId="77777777" w:rsidR="00DF4E1D" w:rsidRPr="007B6C30" w:rsidRDefault="00DF4E1D" w:rsidP="00BE151B">
            <w:pPr>
              <w:spacing w:after="0" w:line="276" w:lineRule="auto"/>
              <w:rPr>
                <w:ins w:id="2695" w:author="CATT" w:date="2021-04-22T15:37:00Z"/>
                <w:rFonts w:ascii="Arial" w:eastAsia="宋体" w:hAnsi="Arial" w:cs="v5.0.0"/>
                <w:sz w:val="18"/>
                <w:szCs w:val="22"/>
                <w:lang w:val="en-US"/>
              </w:rPr>
            </w:pPr>
          </w:p>
        </w:tc>
        <w:tc>
          <w:tcPr>
            <w:tcW w:w="1135" w:type="dxa"/>
            <w:vMerge w:val="restart"/>
            <w:tcBorders>
              <w:top w:val="single" w:sz="4" w:space="0" w:color="auto"/>
              <w:left w:val="single" w:sz="4" w:space="0" w:color="auto"/>
              <w:bottom w:val="single" w:sz="4" w:space="0" w:color="auto"/>
              <w:right w:val="single" w:sz="4" w:space="0" w:color="auto"/>
            </w:tcBorders>
          </w:tcPr>
          <w:p w14:paraId="4DB6E0C4" w14:textId="77777777" w:rsidR="00DF4E1D" w:rsidRPr="007B6C30" w:rsidRDefault="00DF4E1D" w:rsidP="00BE151B">
            <w:pPr>
              <w:keepNext/>
              <w:keepLines/>
              <w:spacing w:after="0" w:line="276" w:lineRule="auto"/>
              <w:jc w:val="center"/>
              <w:rPr>
                <w:ins w:id="2696" w:author="CATT" w:date="2021-04-22T15:37: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7BD997D7" w14:textId="77777777" w:rsidR="00DF4E1D" w:rsidRPr="001853AA" w:rsidRDefault="00DF4E1D" w:rsidP="00BE151B">
            <w:pPr>
              <w:keepNext/>
              <w:keepLines/>
              <w:spacing w:after="0" w:line="276" w:lineRule="auto"/>
              <w:rPr>
                <w:ins w:id="2697" w:author="CATT" w:date="2021-04-22T15:37:00Z"/>
                <w:rFonts w:ascii="Arial" w:eastAsia="宋体" w:hAnsi="Arial" w:cs="Arial"/>
                <w:sz w:val="18"/>
                <w:szCs w:val="22"/>
                <w:lang w:val="en-US"/>
              </w:rPr>
            </w:pPr>
            <w:ins w:id="2698" w:author="CATT" w:date="2021-04-22T15:37:00Z">
              <w:r w:rsidRPr="001853AA">
                <w:rPr>
                  <w:rFonts w:ascii="Arial" w:eastAsia="宋体" w:hAnsi="Arial" w:cs="Arial"/>
                  <w:sz w:val="18"/>
                  <w:szCs w:val="22"/>
                  <w:lang w:val="en-US"/>
                </w:rPr>
                <w:t>Config</w:t>
              </w:r>
              <w:r w:rsidRPr="001853AA">
                <w:rPr>
                  <w:rFonts w:ascii="Arial" w:eastAsia="宋体" w:hAnsi="Arial" w:cs="Arial"/>
                  <w:sz w:val="18"/>
                  <w:szCs w:val="18"/>
                  <w:lang w:val="en-US"/>
                </w:rPr>
                <w:t xml:space="preserve"> </w:t>
              </w:r>
              <w:r w:rsidRPr="001853AA">
                <w:rPr>
                  <w:rFonts w:ascii="Arial" w:eastAsia="宋体" w:hAnsi="Arial" w:cs="Arial"/>
                  <w:sz w:val="18"/>
                  <w:szCs w:val="22"/>
                  <w:lang w:val="en-US"/>
                </w:rPr>
                <w:t>2,5</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65A30EBC" w14:textId="77777777" w:rsidR="00DF4E1D" w:rsidRPr="001853AA" w:rsidRDefault="00DF4E1D" w:rsidP="00BE151B">
            <w:pPr>
              <w:keepNext/>
              <w:keepLines/>
              <w:spacing w:after="0" w:line="276" w:lineRule="auto"/>
              <w:jc w:val="center"/>
              <w:rPr>
                <w:ins w:id="2699" w:author="CATT" w:date="2021-04-22T15:37:00Z"/>
                <w:rFonts w:ascii="Arial" w:hAnsi="Arial" w:cs="Arial"/>
                <w:sz w:val="18"/>
                <w:lang w:eastAsia="zh-CN"/>
              </w:rPr>
            </w:pPr>
            <w:ins w:id="2700" w:author="CATT" w:date="2021-04-22T15:37:00Z">
              <w:r w:rsidRPr="00CD6EDF">
                <w:rPr>
                  <w:rFonts w:ascii="Arial" w:hAnsi="Arial" w:cs="Arial"/>
                  <w:sz w:val="18"/>
                  <w:lang w:eastAsia="zh-CN"/>
                </w:rPr>
                <w:t>CSI-RS.RRM.FR1.1 TDD</w:t>
              </w:r>
            </w:ins>
          </w:p>
        </w:tc>
      </w:tr>
      <w:tr w:rsidR="00DF4E1D" w:rsidRPr="007B6C30" w14:paraId="4089518A" w14:textId="77777777" w:rsidTr="00BE151B">
        <w:trPr>
          <w:cantSplit/>
          <w:trHeight w:val="180"/>
          <w:ins w:id="2701" w:author="CATT" w:date="2021-04-22T15:37:00Z"/>
        </w:trPr>
        <w:tc>
          <w:tcPr>
            <w:tcW w:w="2554" w:type="dxa"/>
            <w:vMerge/>
            <w:tcBorders>
              <w:top w:val="nil"/>
              <w:left w:val="single" w:sz="4" w:space="0" w:color="auto"/>
              <w:bottom w:val="single" w:sz="4" w:space="0" w:color="auto"/>
              <w:right w:val="single" w:sz="4" w:space="0" w:color="auto"/>
            </w:tcBorders>
            <w:vAlign w:val="center"/>
            <w:hideMark/>
          </w:tcPr>
          <w:p w14:paraId="3449CD92" w14:textId="77777777" w:rsidR="00DF4E1D" w:rsidRPr="007B6C30" w:rsidRDefault="00DF4E1D" w:rsidP="00BE151B">
            <w:pPr>
              <w:spacing w:after="0" w:line="276" w:lineRule="auto"/>
              <w:rPr>
                <w:ins w:id="2702" w:author="CATT" w:date="2021-04-22T15:37:00Z"/>
                <w:rFonts w:ascii="Arial" w:eastAsia="宋体" w:hAnsi="Arial" w:cs="v5.0.0"/>
                <w:sz w:val="18"/>
                <w:szCs w:val="22"/>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E6037C7" w14:textId="77777777" w:rsidR="00DF4E1D" w:rsidRPr="007B6C30" w:rsidRDefault="00DF4E1D" w:rsidP="00BE151B">
            <w:pPr>
              <w:spacing w:after="0" w:line="276" w:lineRule="auto"/>
              <w:rPr>
                <w:ins w:id="2703" w:author="CATT" w:date="2021-04-22T15:37: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C4889B0" w14:textId="77777777" w:rsidR="00DF4E1D" w:rsidRPr="001853AA" w:rsidRDefault="00DF4E1D" w:rsidP="00BE151B">
            <w:pPr>
              <w:keepNext/>
              <w:keepLines/>
              <w:spacing w:after="0" w:line="276" w:lineRule="auto"/>
              <w:rPr>
                <w:ins w:id="2704" w:author="CATT" w:date="2021-04-22T15:37:00Z"/>
                <w:rFonts w:ascii="Arial" w:eastAsia="宋体" w:hAnsi="Arial" w:cs="Arial"/>
                <w:sz w:val="18"/>
                <w:szCs w:val="22"/>
                <w:lang w:val="en-US"/>
              </w:rPr>
            </w:pPr>
            <w:ins w:id="2705" w:author="CATT" w:date="2021-04-22T15:37:00Z">
              <w:r w:rsidRPr="001853AA">
                <w:rPr>
                  <w:rFonts w:ascii="Arial" w:eastAsia="宋体" w:hAnsi="Arial" w:cs="Arial"/>
                  <w:sz w:val="18"/>
                  <w:szCs w:val="22"/>
                  <w:lang w:val="en-US"/>
                </w:rPr>
                <w:t>Config</w:t>
              </w:r>
              <w:r w:rsidRPr="001853AA">
                <w:rPr>
                  <w:rFonts w:ascii="Arial" w:eastAsia="宋体" w:hAnsi="Arial" w:cs="Arial"/>
                  <w:sz w:val="18"/>
                  <w:szCs w:val="18"/>
                  <w:lang w:val="en-US"/>
                </w:rPr>
                <w:t xml:space="preserve"> </w:t>
              </w:r>
              <w:r w:rsidRPr="001853AA">
                <w:rPr>
                  <w:rFonts w:ascii="Arial" w:eastAsia="宋体" w:hAnsi="Arial" w:cs="Arial"/>
                  <w:sz w:val="18"/>
                  <w:szCs w:val="22"/>
                  <w:lang w:val="en-US"/>
                </w:rPr>
                <w:t>3,6</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25D6E7DA" w14:textId="77777777" w:rsidR="00DF4E1D" w:rsidRPr="001853AA" w:rsidRDefault="00DF4E1D" w:rsidP="00BE151B">
            <w:pPr>
              <w:keepNext/>
              <w:keepLines/>
              <w:spacing w:after="0" w:line="276" w:lineRule="auto"/>
              <w:jc w:val="center"/>
              <w:rPr>
                <w:ins w:id="2706" w:author="CATT" w:date="2021-04-22T15:37:00Z"/>
                <w:rFonts w:ascii="Arial" w:hAnsi="Arial" w:cs="Arial"/>
                <w:sz w:val="18"/>
                <w:lang w:eastAsia="zh-CN"/>
              </w:rPr>
            </w:pPr>
            <w:ins w:id="2707" w:author="CATT" w:date="2021-04-22T15:37:00Z">
              <w:r w:rsidRPr="00CD6EDF">
                <w:rPr>
                  <w:rFonts w:ascii="Arial" w:hAnsi="Arial" w:cs="Arial"/>
                  <w:sz w:val="18"/>
                  <w:lang w:eastAsia="zh-CN"/>
                </w:rPr>
                <w:t>CSI-RS.RRM.FR1.2 TDD</w:t>
              </w:r>
            </w:ins>
          </w:p>
        </w:tc>
      </w:tr>
      <w:tr w:rsidR="00DF4E1D" w:rsidRPr="007B6C30" w14:paraId="5F6BCA5C" w14:textId="77777777" w:rsidTr="00BE151B">
        <w:trPr>
          <w:cantSplit/>
          <w:trHeight w:val="193"/>
          <w:ins w:id="2708" w:author="CATT" w:date="2021-04-22T15:37:00Z"/>
        </w:trPr>
        <w:tc>
          <w:tcPr>
            <w:tcW w:w="2554" w:type="dxa"/>
            <w:tcBorders>
              <w:top w:val="single" w:sz="4" w:space="0" w:color="auto"/>
              <w:left w:val="single" w:sz="4" w:space="0" w:color="auto"/>
              <w:bottom w:val="nil"/>
              <w:right w:val="single" w:sz="4" w:space="0" w:color="auto"/>
            </w:tcBorders>
            <w:hideMark/>
          </w:tcPr>
          <w:p w14:paraId="6F09EF93" w14:textId="77777777" w:rsidR="00DF4E1D" w:rsidRPr="007B6C30" w:rsidRDefault="00DF4E1D" w:rsidP="00BE151B">
            <w:pPr>
              <w:keepNext/>
              <w:keepLines/>
              <w:spacing w:after="0" w:line="276" w:lineRule="auto"/>
              <w:rPr>
                <w:ins w:id="2709" w:author="CATT" w:date="2021-04-22T15:37:00Z"/>
                <w:rFonts w:ascii="Arial" w:eastAsia="宋体" w:hAnsi="Arial" w:cs="Arial"/>
                <w:sz w:val="18"/>
                <w:szCs w:val="22"/>
                <w:lang w:val="da-DK"/>
              </w:rPr>
            </w:pPr>
            <w:ins w:id="2710" w:author="CATT" w:date="2021-04-22T15:37:00Z">
              <w:r w:rsidRPr="007B6C30">
                <w:rPr>
                  <w:rFonts w:ascii="Arial" w:eastAsia="宋体" w:hAnsi="Arial" w:cs="Arial"/>
                  <w:sz w:val="18"/>
                  <w:szCs w:val="22"/>
                  <w:lang w:val="da-DK"/>
                </w:rPr>
                <w:t>PDSCH/PDCCH subcarrier spacing</w:t>
              </w:r>
            </w:ins>
          </w:p>
        </w:tc>
        <w:tc>
          <w:tcPr>
            <w:tcW w:w="1135" w:type="dxa"/>
            <w:tcBorders>
              <w:top w:val="single" w:sz="4" w:space="0" w:color="auto"/>
              <w:left w:val="single" w:sz="4" w:space="0" w:color="auto"/>
              <w:bottom w:val="nil"/>
              <w:right w:val="single" w:sz="4" w:space="0" w:color="auto"/>
            </w:tcBorders>
            <w:hideMark/>
          </w:tcPr>
          <w:p w14:paraId="6B38CF70" w14:textId="77777777" w:rsidR="00DF4E1D" w:rsidRPr="007B6C30" w:rsidRDefault="00DF4E1D" w:rsidP="00BE151B">
            <w:pPr>
              <w:keepNext/>
              <w:keepLines/>
              <w:spacing w:after="0" w:line="276" w:lineRule="auto"/>
              <w:jc w:val="center"/>
              <w:rPr>
                <w:ins w:id="2711" w:author="CATT" w:date="2021-04-22T15:37:00Z"/>
                <w:rFonts w:ascii="Arial" w:hAnsi="Arial"/>
                <w:sz w:val="18"/>
                <w:lang w:val="it-IT"/>
              </w:rPr>
            </w:pPr>
            <w:ins w:id="2712" w:author="CATT" w:date="2021-04-22T15:37:00Z">
              <w:r w:rsidRPr="007B6C30">
                <w:rPr>
                  <w:rFonts w:ascii="Arial" w:hAnsi="Arial"/>
                  <w:sz w:val="18"/>
                  <w:lang w:val="it-IT"/>
                </w:rPr>
                <w:t>kHz</w:t>
              </w:r>
            </w:ins>
          </w:p>
        </w:tc>
        <w:tc>
          <w:tcPr>
            <w:tcW w:w="1098" w:type="dxa"/>
            <w:tcBorders>
              <w:top w:val="single" w:sz="4" w:space="0" w:color="auto"/>
              <w:left w:val="single" w:sz="4" w:space="0" w:color="auto"/>
              <w:bottom w:val="single" w:sz="4" w:space="0" w:color="auto"/>
              <w:right w:val="single" w:sz="4" w:space="0" w:color="auto"/>
            </w:tcBorders>
            <w:hideMark/>
          </w:tcPr>
          <w:p w14:paraId="7D7AF13F" w14:textId="77777777" w:rsidR="00DF4E1D" w:rsidRPr="007B6C30" w:rsidRDefault="00DF4E1D" w:rsidP="00BE151B">
            <w:pPr>
              <w:keepNext/>
              <w:keepLines/>
              <w:spacing w:after="0" w:line="276" w:lineRule="auto"/>
              <w:rPr>
                <w:ins w:id="2713" w:author="CATT" w:date="2021-04-22T15:37:00Z"/>
                <w:rFonts w:ascii="Arial" w:eastAsia="宋体" w:hAnsi="Arial" w:cs="Arial"/>
                <w:sz w:val="18"/>
                <w:szCs w:val="22"/>
                <w:lang w:val="da-DK"/>
              </w:rPr>
            </w:pPr>
            <w:ins w:id="2714"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1,2,4,5</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7085FDF0" w14:textId="77777777" w:rsidR="00DF4E1D" w:rsidRPr="007B6C30" w:rsidRDefault="00DF4E1D" w:rsidP="00BE151B">
            <w:pPr>
              <w:keepNext/>
              <w:keepLines/>
              <w:spacing w:after="0" w:line="276" w:lineRule="auto"/>
              <w:jc w:val="center"/>
              <w:rPr>
                <w:ins w:id="2715" w:author="CATT" w:date="2021-04-22T15:37:00Z"/>
                <w:rFonts w:ascii="Arial" w:hAnsi="Arial"/>
                <w:sz w:val="18"/>
                <w:lang w:val="en-US"/>
              </w:rPr>
            </w:pPr>
            <w:ins w:id="2716" w:author="CATT" w:date="2021-04-22T15:37:00Z">
              <w:r w:rsidRPr="007B6C30">
                <w:rPr>
                  <w:rFonts w:ascii="Arial" w:hAnsi="Arial"/>
                  <w:sz w:val="18"/>
                  <w:lang w:val="en-US"/>
                </w:rPr>
                <w:t>15</w:t>
              </w:r>
            </w:ins>
          </w:p>
        </w:tc>
      </w:tr>
      <w:tr w:rsidR="00DF4E1D" w:rsidRPr="007B6C30" w14:paraId="362C2276" w14:textId="77777777" w:rsidTr="00BE151B">
        <w:trPr>
          <w:cantSplit/>
          <w:trHeight w:val="127"/>
          <w:ins w:id="2717" w:author="CATT" w:date="2021-04-22T15:37:00Z"/>
        </w:trPr>
        <w:tc>
          <w:tcPr>
            <w:tcW w:w="2554" w:type="dxa"/>
            <w:tcBorders>
              <w:top w:val="nil"/>
              <w:left w:val="single" w:sz="4" w:space="0" w:color="auto"/>
              <w:bottom w:val="single" w:sz="4" w:space="0" w:color="auto"/>
              <w:right w:val="single" w:sz="4" w:space="0" w:color="auto"/>
            </w:tcBorders>
            <w:vAlign w:val="center"/>
            <w:hideMark/>
          </w:tcPr>
          <w:p w14:paraId="453F1419" w14:textId="77777777" w:rsidR="00DF4E1D" w:rsidRPr="007B6C30" w:rsidRDefault="00DF4E1D" w:rsidP="00BE151B">
            <w:pPr>
              <w:rPr>
                <w:ins w:id="2718" w:author="CATT" w:date="2021-04-22T15:37:00Z"/>
                <w:lang w:val="en-US"/>
              </w:rPr>
            </w:pPr>
          </w:p>
        </w:tc>
        <w:tc>
          <w:tcPr>
            <w:tcW w:w="1135" w:type="dxa"/>
            <w:tcBorders>
              <w:top w:val="nil"/>
              <w:left w:val="single" w:sz="4" w:space="0" w:color="auto"/>
              <w:bottom w:val="single" w:sz="4" w:space="0" w:color="auto"/>
              <w:right w:val="single" w:sz="4" w:space="0" w:color="auto"/>
            </w:tcBorders>
            <w:vAlign w:val="center"/>
            <w:hideMark/>
          </w:tcPr>
          <w:p w14:paraId="1FF2D368" w14:textId="77777777" w:rsidR="00DF4E1D" w:rsidRPr="007B6C30" w:rsidRDefault="00DF4E1D" w:rsidP="00BE151B">
            <w:pPr>
              <w:spacing w:after="0" w:line="276" w:lineRule="auto"/>
              <w:rPr>
                <w:ins w:id="2719" w:author="CATT" w:date="2021-04-22T15:37: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41A50BD5" w14:textId="77777777" w:rsidR="00DF4E1D" w:rsidRPr="007B6C30" w:rsidRDefault="00DF4E1D" w:rsidP="00BE151B">
            <w:pPr>
              <w:keepNext/>
              <w:keepLines/>
              <w:spacing w:after="0" w:line="276" w:lineRule="auto"/>
              <w:rPr>
                <w:ins w:id="2720" w:author="CATT" w:date="2021-04-22T15:37:00Z"/>
                <w:rFonts w:ascii="Arial" w:eastAsia="宋体" w:hAnsi="Arial" w:cs="Arial"/>
                <w:sz w:val="18"/>
                <w:szCs w:val="22"/>
                <w:lang w:val="da-DK"/>
              </w:rPr>
            </w:pPr>
            <w:ins w:id="2721"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3,6</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73C3B60E" w14:textId="77777777" w:rsidR="00DF4E1D" w:rsidRPr="007B6C30" w:rsidRDefault="00DF4E1D" w:rsidP="00BE151B">
            <w:pPr>
              <w:keepNext/>
              <w:keepLines/>
              <w:spacing w:after="0" w:line="276" w:lineRule="auto"/>
              <w:jc w:val="center"/>
              <w:rPr>
                <w:ins w:id="2722" w:author="CATT" w:date="2021-04-22T15:37:00Z"/>
                <w:rFonts w:ascii="Arial" w:hAnsi="Arial"/>
                <w:sz w:val="18"/>
                <w:lang w:val="en-US"/>
              </w:rPr>
            </w:pPr>
            <w:ins w:id="2723" w:author="CATT" w:date="2021-04-22T15:37:00Z">
              <w:r w:rsidRPr="007B6C30">
                <w:rPr>
                  <w:rFonts w:ascii="Arial" w:hAnsi="Arial"/>
                  <w:sz w:val="18"/>
                  <w:lang w:val="en-US"/>
                </w:rPr>
                <w:t>30</w:t>
              </w:r>
            </w:ins>
          </w:p>
        </w:tc>
      </w:tr>
      <w:tr w:rsidR="00DF4E1D" w:rsidRPr="007B6C30" w14:paraId="22A69055" w14:textId="77777777" w:rsidTr="00BE151B">
        <w:trPr>
          <w:cantSplit/>
          <w:trHeight w:val="292"/>
          <w:ins w:id="2724"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5632C795" w14:textId="77777777" w:rsidR="00DF4E1D" w:rsidRPr="007B6C30" w:rsidRDefault="00DF4E1D" w:rsidP="00BE151B">
            <w:pPr>
              <w:keepLines/>
              <w:spacing w:after="0" w:line="276" w:lineRule="auto"/>
              <w:rPr>
                <w:ins w:id="2725" w:author="CATT" w:date="2021-04-22T15:37:00Z"/>
                <w:rFonts w:ascii="Arial" w:eastAsia="宋体" w:hAnsi="Arial" w:cs="Arial"/>
                <w:sz w:val="18"/>
                <w:szCs w:val="22"/>
                <w:lang w:val="en-US"/>
              </w:rPr>
            </w:pPr>
            <w:ins w:id="2726" w:author="CATT" w:date="2021-04-22T15:37:00Z">
              <w:r w:rsidRPr="007B6C30">
                <w:rPr>
                  <w:rFonts w:ascii="Arial" w:eastAsia="宋体" w:hAnsi="Arial" w:cs="Arial"/>
                  <w:sz w:val="18"/>
                  <w:szCs w:val="16"/>
                  <w:lang w:val="en-US" w:eastAsia="ja-JP"/>
                </w:rPr>
                <w:t>EPRE ratio of PSS to SSS</w:t>
              </w:r>
            </w:ins>
          </w:p>
        </w:tc>
        <w:tc>
          <w:tcPr>
            <w:tcW w:w="1135" w:type="dxa"/>
            <w:tcBorders>
              <w:top w:val="single" w:sz="4" w:space="0" w:color="auto"/>
              <w:left w:val="single" w:sz="4" w:space="0" w:color="auto"/>
              <w:bottom w:val="single" w:sz="4" w:space="0" w:color="auto"/>
              <w:right w:val="single" w:sz="4" w:space="0" w:color="auto"/>
            </w:tcBorders>
          </w:tcPr>
          <w:p w14:paraId="751F7A3D" w14:textId="77777777" w:rsidR="00DF4E1D" w:rsidRPr="007B6C30" w:rsidRDefault="00DF4E1D" w:rsidP="00BE151B">
            <w:pPr>
              <w:keepNext/>
              <w:keepLines/>
              <w:spacing w:after="0" w:line="276" w:lineRule="auto"/>
              <w:jc w:val="center"/>
              <w:rPr>
                <w:ins w:id="2727" w:author="CATT" w:date="2021-04-22T15:37:00Z"/>
                <w:rFonts w:ascii="Arial" w:hAnsi="Arial"/>
                <w:sz w:val="18"/>
              </w:rPr>
            </w:pPr>
          </w:p>
        </w:tc>
        <w:tc>
          <w:tcPr>
            <w:tcW w:w="1098" w:type="dxa"/>
            <w:tcBorders>
              <w:top w:val="single" w:sz="4" w:space="0" w:color="auto"/>
              <w:left w:val="single" w:sz="4" w:space="0" w:color="auto"/>
              <w:bottom w:val="nil"/>
              <w:right w:val="single" w:sz="4" w:space="0" w:color="auto"/>
            </w:tcBorders>
          </w:tcPr>
          <w:p w14:paraId="53A17191" w14:textId="77777777" w:rsidR="00DF4E1D" w:rsidRPr="007B6C30" w:rsidRDefault="00DF4E1D" w:rsidP="00BE151B">
            <w:pPr>
              <w:keepNext/>
              <w:keepLines/>
              <w:spacing w:after="0" w:line="276" w:lineRule="auto"/>
              <w:rPr>
                <w:ins w:id="2728" w:author="CATT" w:date="2021-04-22T15:37:00Z"/>
                <w:rFonts w:ascii="Arial" w:eastAsia="宋体" w:hAnsi="Arial" w:cs="Arial"/>
                <w:sz w:val="18"/>
                <w:szCs w:val="22"/>
                <w:lang w:val="en-US"/>
              </w:rPr>
            </w:pPr>
          </w:p>
        </w:tc>
        <w:tc>
          <w:tcPr>
            <w:tcW w:w="1965" w:type="dxa"/>
            <w:gridSpan w:val="2"/>
            <w:tcBorders>
              <w:top w:val="single" w:sz="4" w:space="0" w:color="auto"/>
              <w:left w:val="single" w:sz="4" w:space="0" w:color="auto"/>
              <w:bottom w:val="nil"/>
              <w:right w:val="single" w:sz="4" w:space="0" w:color="auto"/>
            </w:tcBorders>
          </w:tcPr>
          <w:p w14:paraId="738EA7CE" w14:textId="77777777" w:rsidR="00DF4E1D" w:rsidRPr="007B6C30" w:rsidRDefault="00DF4E1D" w:rsidP="00BE151B">
            <w:pPr>
              <w:keepNext/>
              <w:keepLines/>
              <w:spacing w:after="0" w:line="276" w:lineRule="auto"/>
              <w:jc w:val="center"/>
              <w:rPr>
                <w:ins w:id="2729" w:author="CATT" w:date="2021-04-22T15:37:00Z"/>
                <w:rFonts w:ascii="Arial" w:hAnsi="Arial"/>
                <w:sz w:val="18"/>
              </w:rPr>
            </w:pPr>
          </w:p>
        </w:tc>
        <w:tc>
          <w:tcPr>
            <w:tcW w:w="2203" w:type="dxa"/>
            <w:gridSpan w:val="2"/>
            <w:tcBorders>
              <w:top w:val="single" w:sz="4" w:space="0" w:color="auto"/>
              <w:left w:val="single" w:sz="4" w:space="0" w:color="auto"/>
              <w:bottom w:val="nil"/>
              <w:right w:val="single" w:sz="4" w:space="0" w:color="auto"/>
            </w:tcBorders>
          </w:tcPr>
          <w:p w14:paraId="42C88BC3" w14:textId="77777777" w:rsidR="00DF4E1D" w:rsidRPr="007B6C30" w:rsidRDefault="00DF4E1D" w:rsidP="00BE151B">
            <w:pPr>
              <w:keepNext/>
              <w:keepLines/>
              <w:spacing w:after="0" w:line="276" w:lineRule="auto"/>
              <w:jc w:val="center"/>
              <w:rPr>
                <w:ins w:id="2730" w:author="CATT" w:date="2021-04-22T15:37:00Z"/>
                <w:rFonts w:ascii="Arial" w:hAnsi="Arial"/>
                <w:sz w:val="18"/>
              </w:rPr>
            </w:pPr>
          </w:p>
        </w:tc>
      </w:tr>
      <w:tr w:rsidR="00DF4E1D" w:rsidRPr="007B6C30" w14:paraId="17B16FAA" w14:textId="77777777" w:rsidTr="00BE151B">
        <w:trPr>
          <w:cantSplit/>
          <w:trHeight w:val="292"/>
          <w:ins w:id="2731"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6AFBD435" w14:textId="77777777" w:rsidR="00DF4E1D" w:rsidRPr="007B6C30" w:rsidRDefault="00DF4E1D" w:rsidP="00BE151B">
            <w:pPr>
              <w:keepLines/>
              <w:spacing w:after="0" w:line="276" w:lineRule="auto"/>
              <w:rPr>
                <w:ins w:id="2732" w:author="CATT" w:date="2021-04-22T15:37:00Z"/>
                <w:rFonts w:ascii="Arial" w:eastAsia="宋体" w:hAnsi="Arial" w:cs="Arial"/>
                <w:sz w:val="18"/>
                <w:szCs w:val="22"/>
                <w:lang w:val="en-US"/>
              </w:rPr>
            </w:pPr>
            <w:ins w:id="2733" w:author="CATT" w:date="2021-04-22T15:37:00Z">
              <w:r w:rsidRPr="007B6C30">
                <w:rPr>
                  <w:rFonts w:ascii="Arial" w:eastAsia="宋体" w:hAnsi="Arial" w:cs="Arial"/>
                  <w:sz w:val="18"/>
                  <w:szCs w:val="16"/>
                  <w:lang w:val="en-US" w:eastAsia="ja-JP"/>
                </w:rPr>
                <w:t>EPRE ratio of PBCH DMRS to SSS</w:t>
              </w:r>
            </w:ins>
          </w:p>
        </w:tc>
        <w:tc>
          <w:tcPr>
            <w:tcW w:w="1135" w:type="dxa"/>
            <w:tcBorders>
              <w:top w:val="single" w:sz="4" w:space="0" w:color="auto"/>
              <w:left w:val="single" w:sz="4" w:space="0" w:color="auto"/>
              <w:bottom w:val="single" w:sz="4" w:space="0" w:color="auto"/>
              <w:right w:val="single" w:sz="4" w:space="0" w:color="auto"/>
            </w:tcBorders>
          </w:tcPr>
          <w:p w14:paraId="5A08F275" w14:textId="77777777" w:rsidR="00DF4E1D" w:rsidRPr="007B6C30" w:rsidRDefault="00DF4E1D" w:rsidP="00BE151B">
            <w:pPr>
              <w:keepNext/>
              <w:keepLines/>
              <w:spacing w:after="0" w:line="276" w:lineRule="auto"/>
              <w:jc w:val="center"/>
              <w:rPr>
                <w:ins w:id="2734" w:author="CATT" w:date="2021-04-22T15:37:00Z"/>
                <w:rFonts w:ascii="Arial" w:hAnsi="Arial"/>
                <w:sz w:val="18"/>
              </w:rPr>
            </w:pPr>
          </w:p>
        </w:tc>
        <w:tc>
          <w:tcPr>
            <w:tcW w:w="1098" w:type="dxa"/>
            <w:tcBorders>
              <w:top w:val="nil"/>
              <w:left w:val="single" w:sz="4" w:space="0" w:color="auto"/>
              <w:bottom w:val="nil"/>
              <w:right w:val="single" w:sz="4" w:space="0" w:color="auto"/>
            </w:tcBorders>
            <w:hideMark/>
          </w:tcPr>
          <w:p w14:paraId="244A606D" w14:textId="77777777" w:rsidR="00DF4E1D" w:rsidRPr="007B6C30" w:rsidRDefault="00DF4E1D" w:rsidP="00BE151B">
            <w:pPr>
              <w:rPr>
                <w:ins w:id="2735" w:author="CATT" w:date="2021-04-22T15:37:00Z"/>
              </w:rPr>
            </w:pPr>
          </w:p>
        </w:tc>
        <w:tc>
          <w:tcPr>
            <w:tcW w:w="1965" w:type="dxa"/>
            <w:gridSpan w:val="2"/>
            <w:tcBorders>
              <w:top w:val="nil"/>
              <w:left w:val="single" w:sz="4" w:space="0" w:color="auto"/>
              <w:bottom w:val="nil"/>
              <w:right w:val="single" w:sz="4" w:space="0" w:color="auto"/>
            </w:tcBorders>
            <w:hideMark/>
          </w:tcPr>
          <w:p w14:paraId="5461FAFB" w14:textId="77777777" w:rsidR="00DF4E1D" w:rsidRPr="007B6C30" w:rsidRDefault="00DF4E1D" w:rsidP="00BE151B">
            <w:pPr>
              <w:spacing w:after="0" w:line="276" w:lineRule="auto"/>
              <w:rPr>
                <w:ins w:id="2736" w:author="CATT" w:date="2021-04-22T15:37: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4DE650AA" w14:textId="77777777" w:rsidR="00DF4E1D" w:rsidRPr="007B6C30" w:rsidRDefault="00DF4E1D" w:rsidP="00BE151B">
            <w:pPr>
              <w:spacing w:after="0" w:line="276" w:lineRule="auto"/>
              <w:rPr>
                <w:ins w:id="2737" w:author="CATT" w:date="2021-04-22T15:37:00Z"/>
                <w:rFonts w:ascii="Calibri" w:hAnsi="Calibri"/>
                <w:lang w:val="en-US" w:eastAsia="zh-CN"/>
              </w:rPr>
            </w:pPr>
          </w:p>
        </w:tc>
      </w:tr>
      <w:tr w:rsidR="00DF4E1D" w:rsidRPr="007B6C30" w14:paraId="2F9BEB0E" w14:textId="77777777" w:rsidTr="00BE151B">
        <w:trPr>
          <w:cantSplit/>
          <w:trHeight w:val="292"/>
          <w:ins w:id="2738"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0D158170" w14:textId="77777777" w:rsidR="00DF4E1D" w:rsidRPr="007B6C30" w:rsidRDefault="00DF4E1D" w:rsidP="00BE151B">
            <w:pPr>
              <w:keepLines/>
              <w:spacing w:after="0" w:line="276" w:lineRule="auto"/>
              <w:rPr>
                <w:ins w:id="2739" w:author="CATT" w:date="2021-04-22T15:37:00Z"/>
                <w:rFonts w:ascii="Arial" w:eastAsia="宋体" w:hAnsi="Arial" w:cs="Arial"/>
                <w:sz w:val="18"/>
                <w:szCs w:val="22"/>
                <w:lang w:val="en-US"/>
              </w:rPr>
            </w:pPr>
            <w:ins w:id="2740" w:author="CATT" w:date="2021-04-22T15:37:00Z">
              <w:r w:rsidRPr="007B6C30">
                <w:rPr>
                  <w:rFonts w:ascii="Arial" w:eastAsia="宋体" w:hAnsi="Arial" w:cs="Arial"/>
                  <w:sz w:val="18"/>
                  <w:szCs w:val="16"/>
                  <w:lang w:val="en-US" w:eastAsia="ja-JP"/>
                </w:rPr>
                <w:t>EPRE ratio of PBCH to PBCH DMRS</w:t>
              </w:r>
            </w:ins>
          </w:p>
        </w:tc>
        <w:tc>
          <w:tcPr>
            <w:tcW w:w="1135" w:type="dxa"/>
            <w:tcBorders>
              <w:top w:val="single" w:sz="4" w:space="0" w:color="auto"/>
              <w:left w:val="single" w:sz="4" w:space="0" w:color="auto"/>
              <w:bottom w:val="single" w:sz="4" w:space="0" w:color="auto"/>
              <w:right w:val="single" w:sz="4" w:space="0" w:color="auto"/>
            </w:tcBorders>
          </w:tcPr>
          <w:p w14:paraId="0D134D67" w14:textId="77777777" w:rsidR="00DF4E1D" w:rsidRPr="007B6C30" w:rsidRDefault="00DF4E1D" w:rsidP="00BE151B">
            <w:pPr>
              <w:keepNext/>
              <w:keepLines/>
              <w:spacing w:after="0" w:line="276" w:lineRule="auto"/>
              <w:jc w:val="center"/>
              <w:rPr>
                <w:ins w:id="2741" w:author="CATT" w:date="2021-04-22T15:37:00Z"/>
                <w:rFonts w:ascii="Arial" w:hAnsi="Arial"/>
                <w:sz w:val="18"/>
              </w:rPr>
            </w:pPr>
          </w:p>
        </w:tc>
        <w:tc>
          <w:tcPr>
            <w:tcW w:w="1098" w:type="dxa"/>
            <w:tcBorders>
              <w:top w:val="nil"/>
              <w:left w:val="single" w:sz="4" w:space="0" w:color="auto"/>
              <w:bottom w:val="nil"/>
              <w:right w:val="single" w:sz="4" w:space="0" w:color="auto"/>
            </w:tcBorders>
            <w:hideMark/>
          </w:tcPr>
          <w:p w14:paraId="388D263C" w14:textId="77777777" w:rsidR="00DF4E1D" w:rsidRPr="007B6C30" w:rsidRDefault="00DF4E1D" w:rsidP="00BE151B">
            <w:pPr>
              <w:rPr>
                <w:ins w:id="2742" w:author="CATT" w:date="2021-04-22T15:37:00Z"/>
              </w:rPr>
            </w:pPr>
          </w:p>
        </w:tc>
        <w:tc>
          <w:tcPr>
            <w:tcW w:w="1965" w:type="dxa"/>
            <w:gridSpan w:val="2"/>
            <w:tcBorders>
              <w:top w:val="nil"/>
              <w:left w:val="single" w:sz="4" w:space="0" w:color="auto"/>
              <w:bottom w:val="nil"/>
              <w:right w:val="single" w:sz="4" w:space="0" w:color="auto"/>
            </w:tcBorders>
            <w:hideMark/>
          </w:tcPr>
          <w:p w14:paraId="1A00A005" w14:textId="77777777" w:rsidR="00DF4E1D" w:rsidRPr="007B6C30" w:rsidRDefault="00DF4E1D" w:rsidP="00BE151B">
            <w:pPr>
              <w:spacing w:after="0" w:line="276" w:lineRule="auto"/>
              <w:rPr>
                <w:ins w:id="2743" w:author="CATT" w:date="2021-04-22T15:37: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25079997" w14:textId="77777777" w:rsidR="00DF4E1D" w:rsidRPr="007B6C30" w:rsidRDefault="00DF4E1D" w:rsidP="00BE151B">
            <w:pPr>
              <w:spacing w:after="0" w:line="276" w:lineRule="auto"/>
              <w:rPr>
                <w:ins w:id="2744" w:author="CATT" w:date="2021-04-22T15:37:00Z"/>
                <w:rFonts w:ascii="Calibri" w:hAnsi="Calibri"/>
                <w:lang w:val="en-US" w:eastAsia="zh-CN"/>
              </w:rPr>
            </w:pPr>
          </w:p>
        </w:tc>
      </w:tr>
      <w:tr w:rsidR="00DF4E1D" w:rsidRPr="007B6C30" w14:paraId="71EE8EFD" w14:textId="77777777" w:rsidTr="00BE151B">
        <w:trPr>
          <w:cantSplit/>
          <w:trHeight w:val="292"/>
          <w:ins w:id="2745"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0B955094" w14:textId="77777777" w:rsidR="00DF4E1D" w:rsidRPr="007B6C30" w:rsidRDefault="00DF4E1D" w:rsidP="00BE151B">
            <w:pPr>
              <w:keepLines/>
              <w:spacing w:after="0" w:line="276" w:lineRule="auto"/>
              <w:rPr>
                <w:ins w:id="2746" w:author="CATT" w:date="2021-04-22T15:37:00Z"/>
                <w:rFonts w:ascii="Arial" w:eastAsia="宋体" w:hAnsi="Arial" w:cs="Arial"/>
                <w:sz w:val="18"/>
                <w:szCs w:val="22"/>
                <w:lang w:val="en-US"/>
              </w:rPr>
            </w:pPr>
            <w:ins w:id="2747" w:author="CATT" w:date="2021-04-22T15:37:00Z">
              <w:r w:rsidRPr="007B6C30">
                <w:rPr>
                  <w:rFonts w:ascii="Arial" w:eastAsia="宋体" w:hAnsi="Arial" w:cs="Arial"/>
                  <w:sz w:val="18"/>
                  <w:szCs w:val="16"/>
                  <w:lang w:val="en-US" w:eastAsia="ja-JP"/>
                </w:rPr>
                <w:t>EPRE ratio of PDCCH DMRS to SSS</w:t>
              </w:r>
            </w:ins>
          </w:p>
        </w:tc>
        <w:tc>
          <w:tcPr>
            <w:tcW w:w="1135" w:type="dxa"/>
            <w:tcBorders>
              <w:top w:val="single" w:sz="4" w:space="0" w:color="auto"/>
              <w:left w:val="single" w:sz="4" w:space="0" w:color="auto"/>
              <w:bottom w:val="single" w:sz="4" w:space="0" w:color="auto"/>
              <w:right w:val="single" w:sz="4" w:space="0" w:color="auto"/>
            </w:tcBorders>
          </w:tcPr>
          <w:p w14:paraId="7A410518" w14:textId="77777777" w:rsidR="00DF4E1D" w:rsidRPr="007B6C30" w:rsidRDefault="00DF4E1D" w:rsidP="00BE151B">
            <w:pPr>
              <w:keepNext/>
              <w:keepLines/>
              <w:spacing w:after="0" w:line="276" w:lineRule="auto"/>
              <w:jc w:val="center"/>
              <w:rPr>
                <w:ins w:id="2748" w:author="CATT" w:date="2021-04-22T15:37:00Z"/>
                <w:rFonts w:ascii="Arial" w:hAnsi="Arial"/>
                <w:sz w:val="18"/>
              </w:rPr>
            </w:pPr>
          </w:p>
        </w:tc>
        <w:tc>
          <w:tcPr>
            <w:tcW w:w="1098" w:type="dxa"/>
            <w:tcBorders>
              <w:top w:val="nil"/>
              <w:left w:val="single" w:sz="4" w:space="0" w:color="auto"/>
              <w:bottom w:val="nil"/>
              <w:right w:val="single" w:sz="4" w:space="0" w:color="auto"/>
            </w:tcBorders>
            <w:hideMark/>
          </w:tcPr>
          <w:p w14:paraId="2B6D66ED" w14:textId="77777777" w:rsidR="00DF4E1D" w:rsidRPr="007B6C30" w:rsidRDefault="00DF4E1D" w:rsidP="00BE151B">
            <w:pPr>
              <w:rPr>
                <w:ins w:id="2749" w:author="CATT" w:date="2021-04-22T15:37:00Z"/>
              </w:rPr>
            </w:pPr>
          </w:p>
        </w:tc>
        <w:tc>
          <w:tcPr>
            <w:tcW w:w="1965" w:type="dxa"/>
            <w:gridSpan w:val="2"/>
            <w:tcBorders>
              <w:top w:val="nil"/>
              <w:left w:val="single" w:sz="4" w:space="0" w:color="auto"/>
              <w:bottom w:val="nil"/>
              <w:right w:val="single" w:sz="4" w:space="0" w:color="auto"/>
            </w:tcBorders>
            <w:hideMark/>
          </w:tcPr>
          <w:p w14:paraId="1F1259A8" w14:textId="77777777" w:rsidR="00DF4E1D" w:rsidRPr="007B6C30" w:rsidRDefault="00DF4E1D" w:rsidP="00BE151B">
            <w:pPr>
              <w:spacing w:after="0" w:line="276" w:lineRule="auto"/>
              <w:rPr>
                <w:ins w:id="2750" w:author="CATT" w:date="2021-04-22T15:37: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1E06476B" w14:textId="77777777" w:rsidR="00DF4E1D" w:rsidRPr="007B6C30" w:rsidRDefault="00DF4E1D" w:rsidP="00BE151B">
            <w:pPr>
              <w:spacing w:after="0" w:line="276" w:lineRule="auto"/>
              <w:rPr>
                <w:ins w:id="2751" w:author="CATT" w:date="2021-04-22T15:37:00Z"/>
                <w:rFonts w:ascii="Calibri" w:hAnsi="Calibri"/>
                <w:lang w:val="en-US" w:eastAsia="zh-CN"/>
              </w:rPr>
            </w:pPr>
          </w:p>
        </w:tc>
      </w:tr>
      <w:tr w:rsidR="00DF4E1D" w:rsidRPr="007B6C30" w14:paraId="619AFF8F" w14:textId="77777777" w:rsidTr="00BE151B">
        <w:trPr>
          <w:cantSplit/>
          <w:trHeight w:val="292"/>
          <w:ins w:id="2752"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67F065CF" w14:textId="77777777" w:rsidR="00DF4E1D" w:rsidRPr="007B6C30" w:rsidRDefault="00DF4E1D" w:rsidP="00BE151B">
            <w:pPr>
              <w:keepLines/>
              <w:spacing w:after="0" w:line="276" w:lineRule="auto"/>
              <w:rPr>
                <w:ins w:id="2753" w:author="CATT" w:date="2021-04-22T15:37:00Z"/>
                <w:rFonts w:ascii="Arial" w:eastAsia="宋体" w:hAnsi="Arial" w:cs="Arial"/>
                <w:sz w:val="18"/>
                <w:szCs w:val="22"/>
                <w:lang w:val="en-US"/>
              </w:rPr>
            </w:pPr>
            <w:ins w:id="2754" w:author="CATT" w:date="2021-04-22T15:37:00Z">
              <w:r w:rsidRPr="007B6C30">
                <w:rPr>
                  <w:rFonts w:ascii="Arial" w:eastAsia="宋体" w:hAnsi="Arial" w:cs="Arial"/>
                  <w:sz w:val="18"/>
                  <w:szCs w:val="16"/>
                  <w:lang w:val="en-US" w:eastAsia="ja-JP"/>
                </w:rPr>
                <w:t>EPRE ratio of PDCCH to PDCCH DMRS</w:t>
              </w:r>
            </w:ins>
          </w:p>
        </w:tc>
        <w:tc>
          <w:tcPr>
            <w:tcW w:w="1135" w:type="dxa"/>
            <w:tcBorders>
              <w:top w:val="single" w:sz="4" w:space="0" w:color="auto"/>
              <w:left w:val="single" w:sz="4" w:space="0" w:color="auto"/>
              <w:bottom w:val="single" w:sz="4" w:space="0" w:color="auto"/>
              <w:right w:val="single" w:sz="4" w:space="0" w:color="auto"/>
            </w:tcBorders>
          </w:tcPr>
          <w:p w14:paraId="0C7EB79B" w14:textId="77777777" w:rsidR="00DF4E1D" w:rsidRPr="007B6C30" w:rsidRDefault="00DF4E1D" w:rsidP="00BE151B">
            <w:pPr>
              <w:keepNext/>
              <w:keepLines/>
              <w:spacing w:after="0" w:line="276" w:lineRule="auto"/>
              <w:jc w:val="center"/>
              <w:rPr>
                <w:ins w:id="2755" w:author="CATT" w:date="2021-04-22T15:37:00Z"/>
                <w:rFonts w:ascii="Arial" w:hAnsi="Arial"/>
                <w:sz w:val="18"/>
              </w:rPr>
            </w:pPr>
          </w:p>
        </w:tc>
        <w:tc>
          <w:tcPr>
            <w:tcW w:w="1098" w:type="dxa"/>
            <w:tcBorders>
              <w:top w:val="nil"/>
              <w:left w:val="single" w:sz="4" w:space="0" w:color="auto"/>
              <w:bottom w:val="nil"/>
              <w:right w:val="single" w:sz="4" w:space="0" w:color="auto"/>
            </w:tcBorders>
            <w:hideMark/>
          </w:tcPr>
          <w:p w14:paraId="74565D05" w14:textId="77777777" w:rsidR="00DF4E1D" w:rsidRPr="007B6C30" w:rsidRDefault="00DF4E1D" w:rsidP="00BE151B">
            <w:pPr>
              <w:keepNext/>
              <w:keepLines/>
              <w:spacing w:after="0" w:line="276" w:lineRule="auto"/>
              <w:rPr>
                <w:ins w:id="2756" w:author="CATT" w:date="2021-04-22T15:37:00Z"/>
                <w:rFonts w:ascii="Arial" w:eastAsia="宋体" w:hAnsi="Arial" w:cs="Arial"/>
                <w:sz w:val="18"/>
                <w:szCs w:val="22"/>
                <w:lang w:val="en-US"/>
              </w:rPr>
            </w:pPr>
            <w:ins w:id="2757" w:author="CATT" w:date="2021-04-22T15:37:00Z">
              <w:r w:rsidRPr="007B6C30">
                <w:rPr>
                  <w:rFonts w:ascii="Arial" w:eastAsia="宋体" w:hAnsi="Arial" w:cs="Arial"/>
                  <w:sz w:val="18"/>
                  <w:szCs w:val="22"/>
                  <w:lang w:val="en-US"/>
                </w:rPr>
                <w:t>Config 1,2,3,4,5,6</w:t>
              </w:r>
            </w:ins>
          </w:p>
        </w:tc>
        <w:tc>
          <w:tcPr>
            <w:tcW w:w="1965" w:type="dxa"/>
            <w:gridSpan w:val="2"/>
            <w:tcBorders>
              <w:top w:val="nil"/>
              <w:left w:val="single" w:sz="4" w:space="0" w:color="auto"/>
              <w:bottom w:val="nil"/>
              <w:right w:val="single" w:sz="4" w:space="0" w:color="auto"/>
            </w:tcBorders>
            <w:hideMark/>
          </w:tcPr>
          <w:p w14:paraId="303B6CFF" w14:textId="77777777" w:rsidR="00DF4E1D" w:rsidRPr="007B6C30" w:rsidRDefault="00DF4E1D" w:rsidP="00BE151B">
            <w:pPr>
              <w:keepNext/>
              <w:keepLines/>
              <w:spacing w:after="0" w:line="276" w:lineRule="auto"/>
              <w:jc w:val="center"/>
              <w:rPr>
                <w:ins w:id="2758" w:author="CATT" w:date="2021-04-22T15:37:00Z"/>
                <w:rFonts w:ascii="Arial" w:hAnsi="Arial"/>
                <w:sz w:val="18"/>
              </w:rPr>
            </w:pPr>
            <w:ins w:id="2759" w:author="CATT" w:date="2021-04-22T15:37:00Z">
              <w:r w:rsidRPr="007B6C30">
                <w:rPr>
                  <w:rFonts w:ascii="Arial" w:hAnsi="Arial"/>
                  <w:sz w:val="18"/>
                </w:rPr>
                <w:t>0</w:t>
              </w:r>
            </w:ins>
          </w:p>
        </w:tc>
        <w:tc>
          <w:tcPr>
            <w:tcW w:w="2203" w:type="dxa"/>
            <w:gridSpan w:val="2"/>
            <w:tcBorders>
              <w:top w:val="nil"/>
              <w:left w:val="single" w:sz="4" w:space="0" w:color="auto"/>
              <w:bottom w:val="nil"/>
              <w:right w:val="single" w:sz="4" w:space="0" w:color="auto"/>
            </w:tcBorders>
            <w:hideMark/>
          </w:tcPr>
          <w:p w14:paraId="72D146EE" w14:textId="77777777" w:rsidR="00DF4E1D" w:rsidRPr="007B6C30" w:rsidRDefault="00DF4E1D" w:rsidP="00BE151B">
            <w:pPr>
              <w:keepNext/>
              <w:keepLines/>
              <w:spacing w:after="0" w:line="276" w:lineRule="auto"/>
              <w:jc w:val="center"/>
              <w:rPr>
                <w:ins w:id="2760" w:author="CATT" w:date="2021-04-22T15:37:00Z"/>
                <w:rFonts w:ascii="Arial" w:hAnsi="Arial"/>
                <w:sz w:val="18"/>
              </w:rPr>
            </w:pPr>
            <w:ins w:id="2761" w:author="CATT" w:date="2021-04-22T15:37:00Z">
              <w:r w:rsidRPr="007B6C30">
                <w:rPr>
                  <w:rFonts w:ascii="Arial" w:hAnsi="Arial"/>
                  <w:sz w:val="18"/>
                </w:rPr>
                <w:t>0</w:t>
              </w:r>
            </w:ins>
          </w:p>
        </w:tc>
      </w:tr>
      <w:tr w:rsidR="00DF4E1D" w:rsidRPr="007B6C30" w14:paraId="702D1D1A" w14:textId="77777777" w:rsidTr="00BE151B">
        <w:trPr>
          <w:cantSplit/>
          <w:trHeight w:val="292"/>
          <w:ins w:id="2762"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124B0EC2" w14:textId="77777777" w:rsidR="00DF4E1D" w:rsidRPr="007B6C30" w:rsidRDefault="00DF4E1D" w:rsidP="00BE151B">
            <w:pPr>
              <w:keepLines/>
              <w:spacing w:after="0" w:line="276" w:lineRule="auto"/>
              <w:rPr>
                <w:ins w:id="2763" w:author="CATT" w:date="2021-04-22T15:37:00Z"/>
                <w:rFonts w:ascii="Arial" w:eastAsia="宋体" w:hAnsi="Arial" w:cs="Arial"/>
                <w:sz w:val="18"/>
                <w:szCs w:val="22"/>
                <w:lang w:val="en-US"/>
              </w:rPr>
            </w:pPr>
            <w:ins w:id="2764" w:author="CATT" w:date="2021-04-22T15:37:00Z">
              <w:r w:rsidRPr="007B6C30">
                <w:rPr>
                  <w:rFonts w:ascii="Arial" w:eastAsia="宋体" w:hAnsi="Arial" w:cs="Arial"/>
                  <w:sz w:val="18"/>
                  <w:szCs w:val="16"/>
                  <w:lang w:val="en-US" w:eastAsia="ja-JP"/>
                </w:rPr>
                <w:t xml:space="preserve">EPRE ratio of PDSCH DMRS to SSS </w:t>
              </w:r>
            </w:ins>
          </w:p>
        </w:tc>
        <w:tc>
          <w:tcPr>
            <w:tcW w:w="1135" w:type="dxa"/>
            <w:tcBorders>
              <w:top w:val="single" w:sz="4" w:space="0" w:color="auto"/>
              <w:left w:val="single" w:sz="4" w:space="0" w:color="auto"/>
              <w:bottom w:val="single" w:sz="4" w:space="0" w:color="auto"/>
              <w:right w:val="single" w:sz="4" w:space="0" w:color="auto"/>
            </w:tcBorders>
          </w:tcPr>
          <w:p w14:paraId="6481DAFA" w14:textId="77777777" w:rsidR="00DF4E1D" w:rsidRPr="007B6C30" w:rsidRDefault="00DF4E1D" w:rsidP="00BE151B">
            <w:pPr>
              <w:keepNext/>
              <w:keepLines/>
              <w:spacing w:after="0" w:line="276" w:lineRule="auto"/>
              <w:jc w:val="center"/>
              <w:rPr>
                <w:ins w:id="2765" w:author="CATT" w:date="2021-04-22T15:37:00Z"/>
                <w:rFonts w:ascii="Arial" w:hAnsi="Arial"/>
                <w:sz w:val="18"/>
              </w:rPr>
            </w:pPr>
          </w:p>
        </w:tc>
        <w:tc>
          <w:tcPr>
            <w:tcW w:w="1098" w:type="dxa"/>
            <w:tcBorders>
              <w:top w:val="nil"/>
              <w:left w:val="single" w:sz="4" w:space="0" w:color="auto"/>
              <w:bottom w:val="nil"/>
              <w:right w:val="single" w:sz="4" w:space="0" w:color="auto"/>
            </w:tcBorders>
            <w:hideMark/>
          </w:tcPr>
          <w:p w14:paraId="64BA92FE" w14:textId="77777777" w:rsidR="00DF4E1D" w:rsidRPr="007B6C30" w:rsidRDefault="00DF4E1D" w:rsidP="00BE151B">
            <w:pPr>
              <w:rPr>
                <w:ins w:id="2766" w:author="CATT" w:date="2021-04-22T15:37:00Z"/>
              </w:rPr>
            </w:pPr>
          </w:p>
        </w:tc>
        <w:tc>
          <w:tcPr>
            <w:tcW w:w="1965" w:type="dxa"/>
            <w:gridSpan w:val="2"/>
            <w:tcBorders>
              <w:top w:val="nil"/>
              <w:left w:val="single" w:sz="4" w:space="0" w:color="auto"/>
              <w:bottom w:val="nil"/>
              <w:right w:val="single" w:sz="4" w:space="0" w:color="auto"/>
            </w:tcBorders>
            <w:hideMark/>
          </w:tcPr>
          <w:p w14:paraId="64A602DF" w14:textId="77777777" w:rsidR="00DF4E1D" w:rsidRPr="007B6C30" w:rsidRDefault="00DF4E1D" w:rsidP="00BE151B">
            <w:pPr>
              <w:spacing w:after="0" w:line="276" w:lineRule="auto"/>
              <w:rPr>
                <w:ins w:id="2767" w:author="CATT" w:date="2021-04-22T15:37: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4FC914BB" w14:textId="77777777" w:rsidR="00DF4E1D" w:rsidRPr="007B6C30" w:rsidRDefault="00DF4E1D" w:rsidP="00BE151B">
            <w:pPr>
              <w:spacing w:after="0" w:line="276" w:lineRule="auto"/>
              <w:rPr>
                <w:ins w:id="2768" w:author="CATT" w:date="2021-04-22T15:37:00Z"/>
                <w:rFonts w:ascii="Calibri" w:hAnsi="Calibri"/>
                <w:lang w:val="en-US" w:eastAsia="zh-CN"/>
              </w:rPr>
            </w:pPr>
          </w:p>
        </w:tc>
      </w:tr>
      <w:tr w:rsidR="00DF4E1D" w:rsidRPr="007B6C30" w14:paraId="67947034" w14:textId="77777777" w:rsidTr="00BE151B">
        <w:trPr>
          <w:cantSplit/>
          <w:trHeight w:val="292"/>
          <w:ins w:id="2769"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0DC2601D" w14:textId="77777777" w:rsidR="00DF4E1D" w:rsidRPr="007B6C30" w:rsidRDefault="00DF4E1D" w:rsidP="00BE151B">
            <w:pPr>
              <w:keepLines/>
              <w:spacing w:after="0" w:line="276" w:lineRule="auto"/>
              <w:rPr>
                <w:ins w:id="2770" w:author="CATT" w:date="2021-04-22T15:37:00Z"/>
                <w:rFonts w:ascii="Arial" w:eastAsia="宋体" w:hAnsi="Arial" w:cs="Arial"/>
                <w:sz w:val="18"/>
                <w:szCs w:val="22"/>
                <w:lang w:val="en-US"/>
              </w:rPr>
            </w:pPr>
            <w:ins w:id="2771" w:author="CATT" w:date="2021-04-22T15:37:00Z">
              <w:r w:rsidRPr="007B6C30">
                <w:rPr>
                  <w:rFonts w:ascii="Arial" w:eastAsia="宋体" w:hAnsi="Arial" w:cs="Arial"/>
                  <w:sz w:val="18"/>
                  <w:szCs w:val="16"/>
                  <w:lang w:val="en-US" w:eastAsia="ja-JP"/>
                </w:rPr>
                <w:t xml:space="preserve">EPRE ratio of PDSCH to PDSCH </w:t>
              </w:r>
            </w:ins>
          </w:p>
        </w:tc>
        <w:tc>
          <w:tcPr>
            <w:tcW w:w="1135" w:type="dxa"/>
            <w:tcBorders>
              <w:top w:val="single" w:sz="4" w:space="0" w:color="auto"/>
              <w:left w:val="single" w:sz="4" w:space="0" w:color="auto"/>
              <w:bottom w:val="single" w:sz="4" w:space="0" w:color="auto"/>
              <w:right w:val="single" w:sz="4" w:space="0" w:color="auto"/>
            </w:tcBorders>
          </w:tcPr>
          <w:p w14:paraId="74EE0123" w14:textId="77777777" w:rsidR="00DF4E1D" w:rsidRPr="007B6C30" w:rsidRDefault="00DF4E1D" w:rsidP="00BE151B">
            <w:pPr>
              <w:keepNext/>
              <w:keepLines/>
              <w:spacing w:after="0" w:line="276" w:lineRule="auto"/>
              <w:jc w:val="center"/>
              <w:rPr>
                <w:ins w:id="2772" w:author="CATT" w:date="2021-04-22T15:37:00Z"/>
                <w:rFonts w:ascii="Arial" w:hAnsi="Arial"/>
                <w:sz w:val="18"/>
              </w:rPr>
            </w:pPr>
          </w:p>
        </w:tc>
        <w:tc>
          <w:tcPr>
            <w:tcW w:w="1098" w:type="dxa"/>
            <w:tcBorders>
              <w:top w:val="nil"/>
              <w:left w:val="single" w:sz="4" w:space="0" w:color="auto"/>
              <w:bottom w:val="nil"/>
              <w:right w:val="single" w:sz="4" w:space="0" w:color="auto"/>
            </w:tcBorders>
            <w:hideMark/>
          </w:tcPr>
          <w:p w14:paraId="69AE9C4A" w14:textId="77777777" w:rsidR="00DF4E1D" w:rsidRPr="007B6C30" w:rsidRDefault="00DF4E1D" w:rsidP="00BE151B">
            <w:pPr>
              <w:rPr>
                <w:ins w:id="2773" w:author="CATT" w:date="2021-04-22T15:37:00Z"/>
              </w:rPr>
            </w:pPr>
          </w:p>
        </w:tc>
        <w:tc>
          <w:tcPr>
            <w:tcW w:w="1965" w:type="dxa"/>
            <w:gridSpan w:val="2"/>
            <w:tcBorders>
              <w:top w:val="nil"/>
              <w:left w:val="single" w:sz="4" w:space="0" w:color="auto"/>
              <w:bottom w:val="nil"/>
              <w:right w:val="single" w:sz="4" w:space="0" w:color="auto"/>
            </w:tcBorders>
            <w:hideMark/>
          </w:tcPr>
          <w:p w14:paraId="6AAEB765" w14:textId="77777777" w:rsidR="00DF4E1D" w:rsidRPr="007B6C30" w:rsidRDefault="00DF4E1D" w:rsidP="00BE151B">
            <w:pPr>
              <w:spacing w:after="0" w:line="276" w:lineRule="auto"/>
              <w:rPr>
                <w:ins w:id="2774" w:author="CATT" w:date="2021-04-22T15:37: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4BBE88D7" w14:textId="77777777" w:rsidR="00DF4E1D" w:rsidRPr="007B6C30" w:rsidRDefault="00DF4E1D" w:rsidP="00BE151B">
            <w:pPr>
              <w:spacing w:after="0" w:line="276" w:lineRule="auto"/>
              <w:rPr>
                <w:ins w:id="2775" w:author="CATT" w:date="2021-04-22T15:37:00Z"/>
                <w:rFonts w:ascii="Calibri" w:hAnsi="Calibri"/>
                <w:lang w:val="en-US" w:eastAsia="zh-CN"/>
              </w:rPr>
            </w:pPr>
          </w:p>
        </w:tc>
      </w:tr>
      <w:tr w:rsidR="00DF4E1D" w:rsidRPr="007B6C30" w14:paraId="1E97FCCD" w14:textId="77777777" w:rsidTr="00BE151B">
        <w:trPr>
          <w:cantSplit/>
          <w:trHeight w:val="43"/>
          <w:ins w:id="2776"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44A15B66" w14:textId="77777777" w:rsidR="00DF4E1D" w:rsidRPr="007B6C30" w:rsidRDefault="00DF4E1D" w:rsidP="00BE151B">
            <w:pPr>
              <w:keepLines/>
              <w:spacing w:after="0" w:line="276" w:lineRule="auto"/>
              <w:rPr>
                <w:ins w:id="2777" w:author="CATT" w:date="2021-04-22T15:37:00Z"/>
                <w:rFonts w:ascii="Arial" w:eastAsia="宋体" w:hAnsi="Arial" w:cs="Arial"/>
                <w:sz w:val="18"/>
                <w:szCs w:val="22"/>
                <w:lang w:val="en-US"/>
              </w:rPr>
            </w:pPr>
            <w:ins w:id="2778" w:author="CATT" w:date="2021-04-22T15:37:00Z">
              <w:r w:rsidRPr="007B6C30">
                <w:rPr>
                  <w:rFonts w:ascii="Arial" w:eastAsia="宋体" w:hAnsi="Arial" w:cs="Arial"/>
                  <w:sz w:val="18"/>
                  <w:szCs w:val="16"/>
                  <w:lang w:val="en-US" w:eastAsia="ja-JP"/>
                </w:rPr>
                <w:t>EPRE ratio of OCNG DMRS to SSS(Note 1)</w:t>
              </w:r>
            </w:ins>
          </w:p>
        </w:tc>
        <w:tc>
          <w:tcPr>
            <w:tcW w:w="1135" w:type="dxa"/>
            <w:tcBorders>
              <w:top w:val="single" w:sz="4" w:space="0" w:color="auto"/>
              <w:left w:val="single" w:sz="4" w:space="0" w:color="auto"/>
              <w:bottom w:val="single" w:sz="4" w:space="0" w:color="auto"/>
              <w:right w:val="single" w:sz="4" w:space="0" w:color="auto"/>
            </w:tcBorders>
          </w:tcPr>
          <w:p w14:paraId="7D3C3018" w14:textId="77777777" w:rsidR="00DF4E1D" w:rsidRPr="007B6C30" w:rsidRDefault="00DF4E1D" w:rsidP="00BE151B">
            <w:pPr>
              <w:keepNext/>
              <w:keepLines/>
              <w:spacing w:after="0" w:line="276" w:lineRule="auto"/>
              <w:jc w:val="center"/>
              <w:rPr>
                <w:ins w:id="2779" w:author="CATT" w:date="2021-04-22T15:37:00Z"/>
                <w:rFonts w:ascii="Arial" w:hAnsi="Arial"/>
                <w:sz w:val="18"/>
              </w:rPr>
            </w:pPr>
          </w:p>
        </w:tc>
        <w:tc>
          <w:tcPr>
            <w:tcW w:w="1098" w:type="dxa"/>
            <w:tcBorders>
              <w:top w:val="nil"/>
              <w:left w:val="single" w:sz="4" w:space="0" w:color="auto"/>
              <w:bottom w:val="nil"/>
              <w:right w:val="single" w:sz="4" w:space="0" w:color="auto"/>
            </w:tcBorders>
            <w:hideMark/>
          </w:tcPr>
          <w:p w14:paraId="090DF2F9" w14:textId="77777777" w:rsidR="00DF4E1D" w:rsidRPr="007B6C30" w:rsidRDefault="00DF4E1D" w:rsidP="00BE151B">
            <w:pPr>
              <w:rPr>
                <w:ins w:id="2780" w:author="CATT" w:date="2021-04-22T15:37:00Z"/>
              </w:rPr>
            </w:pPr>
          </w:p>
        </w:tc>
        <w:tc>
          <w:tcPr>
            <w:tcW w:w="1965" w:type="dxa"/>
            <w:gridSpan w:val="2"/>
            <w:tcBorders>
              <w:top w:val="nil"/>
              <w:left w:val="single" w:sz="4" w:space="0" w:color="auto"/>
              <w:bottom w:val="nil"/>
              <w:right w:val="single" w:sz="4" w:space="0" w:color="auto"/>
            </w:tcBorders>
            <w:hideMark/>
          </w:tcPr>
          <w:p w14:paraId="772EDD4C" w14:textId="77777777" w:rsidR="00DF4E1D" w:rsidRPr="007B6C30" w:rsidRDefault="00DF4E1D" w:rsidP="00BE151B">
            <w:pPr>
              <w:spacing w:after="0" w:line="276" w:lineRule="auto"/>
              <w:rPr>
                <w:ins w:id="2781" w:author="CATT" w:date="2021-04-22T15:37: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5BEC9834" w14:textId="77777777" w:rsidR="00DF4E1D" w:rsidRPr="007B6C30" w:rsidRDefault="00DF4E1D" w:rsidP="00BE151B">
            <w:pPr>
              <w:spacing w:after="0" w:line="276" w:lineRule="auto"/>
              <w:rPr>
                <w:ins w:id="2782" w:author="CATT" w:date="2021-04-22T15:37:00Z"/>
                <w:rFonts w:ascii="Calibri" w:hAnsi="Calibri"/>
                <w:lang w:val="en-US" w:eastAsia="zh-CN"/>
              </w:rPr>
            </w:pPr>
          </w:p>
        </w:tc>
      </w:tr>
      <w:tr w:rsidR="00DF4E1D" w:rsidRPr="007B6C30" w14:paraId="03D7C89E" w14:textId="77777777" w:rsidTr="00BE151B">
        <w:trPr>
          <w:cantSplit/>
          <w:trHeight w:val="292"/>
          <w:ins w:id="2783"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47CA0C41" w14:textId="77777777" w:rsidR="00DF4E1D" w:rsidRPr="007B6C30" w:rsidRDefault="00DF4E1D" w:rsidP="00BE151B">
            <w:pPr>
              <w:keepLines/>
              <w:spacing w:after="0" w:line="276" w:lineRule="auto"/>
              <w:rPr>
                <w:ins w:id="2784" w:author="CATT" w:date="2021-04-22T15:37:00Z"/>
                <w:rFonts w:ascii="Arial" w:eastAsia="宋体" w:hAnsi="Arial" w:cs="Arial"/>
                <w:bCs/>
                <w:sz w:val="18"/>
                <w:szCs w:val="22"/>
                <w:lang w:val="en-US"/>
              </w:rPr>
            </w:pPr>
            <w:ins w:id="2785" w:author="CATT" w:date="2021-04-22T15:37:00Z">
              <w:r w:rsidRPr="007B6C30">
                <w:rPr>
                  <w:rFonts w:ascii="Arial" w:eastAsia="宋体" w:hAnsi="Arial" w:cs="Arial"/>
                  <w:bCs/>
                  <w:sz w:val="18"/>
                  <w:szCs w:val="22"/>
                  <w:lang w:val="en-US"/>
                </w:rPr>
                <w:t>EPRE ratio of OCNG to OCNG DMRS (Note 1)</w:t>
              </w:r>
            </w:ins>
          </w:p>
        </w:tc>
        <w:tc>
          <w:tcPr>
            <w:tcW w:w="1135" w:type="dxa"/>
            <w:tcBorders>
              <w:top w:val="single" w:sz="4" w:space="0" w:color="auto"/>
              <w:left w:val="single" w:sz="4" w:space="0" w:color="auto"/>
              <w:bottom w:val="single" w:sz="4" w:space="0" w:color="auto"/>
              <w:right w:val="single" w:sz="4" w:space="0" w:color="auto"/>
            </w:tcBorders>
          </w:tcPr>
          <w:p w14:paraId="2D44F3E7" w14:textId="77777777" w:rsidR="00DF4E1D" w:rsidRPr="007B6C30" w:rsidRDefault="00DF4E1D" w:rsidP="00BE151B">
            <w:pPr>
              <w:keepNext/>
              <w:keepLines/>
              <w:spacing w:after="0" w:line="276" w:lineRule="auto"/>
              <w:jc w:val="center"/>
              <w:rPr>
                <w:ins w:id="2786" w:author="CATT" w:date="2021-04-22T15:37:00Z"/>
                <w:rFonts w:ascii="Arial" w:hAnsi="Arial"/>
                <w:sz w:val="18"/>
              </w:rPr>
            </w:pPr>
          </w:p>
        </w:tc>
        <w:tc>
          <w:tcPr>
            <w:tcW w:w="1098" w:type="dxa"/>
            <w:tcBorders>
              <w:top w:val="nil"/>
              <w:left w:val="single" w:sz="4" w:space="0" w:color="auto"/>
              <w:bottom w:val="nil"/>
              <w:right w:val="single" w:sz="4" w:space="0" w:color="auto"/>
            </w:tcBorders>
            <w:hideMark/>
          </w:tcPr>
          <w:p w14:paraId="494DBA09" w14:textId="77777777" w:rsidR="00DF4E1D" w:rsidRPr="007B6C30" w:rsidRDefault="00DF4E1D" w:rsidP="00BE151B">
            <w:pPr>
              <w:rPr>
                <w:ins w:id="2787" w:author="CATT" w:date="2021-04-22T15:37:00Z"/>
              </w:rPr>
            </w:pPr>
          </w:p>
        </w:tc>
        <w:tc>
          <w:tcPr>
            <w:tcW w:w="1965" w:type="dxa"/>
            <w:gridSpan w:val="2"/>
            <w:tcBorders>
              <w:top w:val="nil"/>
              <w:left w:val="single" w:sz="4" w:space="0" w:color="auto"/>
              <w:bottom w:val="nil"/>
              <w:right w:val="single" w:sz="4" w:space="0" w:color="auto"/>
            </w:tcBorders>
            <w:hideMark/>
          </w:tcPr>
          <w:p w14:paraId="45E6D24C" w14:textId="77777777" w:rsidR="00DF4E1D" w:rsidRPr="007B6C30" w:rsidRDefault="00DF4E1D" w:rsidP="00BE151B">
            <w:pPr>
              <w:spacing w:after="0" w:line="276" w:lineRule="auto"/>
              <w:rPr>
                <w:ins w:id="2788" w:author="CATT" w:date="2021-04-22T15:37: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431E7E15" w14:textId="77777777" w:rsidR="00DF4E1D" w:rsidRPr="007B6C30" w:rsidRDefault="00DF4E1D" w:rsidP="00BE151B">
            <w:pPr>
              <w:spacing w:after="0" w:line="276" w:lineRule="auto"/>
              <w:rPr>
                <w:ins w:id="2789" w:author="CATT" w:date="2021-04-22T15:37:00Z"/>
                <w:rFonts w:ascii="Calibri" w:hAnsi="Calibri"/>
                <w:lang w:val="en-US" w:eastAsia="zh-CN"/>
              </w:rPr>
            </w:pPr>
          </w:p>
        </w:tc>
      </w:tr>
      <w:tr w:rsidR="00DF4E1D" w:rsidRPr="007B6C30" w14:paraId="45165774" w14:textId="77777777" w:rsidTr="00BE151B">
        <w:trPr>
          <w:cantSplit/>
          <w:trHeight w:val="150"/>
          <w:ins w:id="2790"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083818D6" w14:textId="77777777" w:rsidR="00DF4E1D" w:rsidRPr="007B6C30" w:rsidRDefault="00DF4E1D" w:rsidP="00BE151B">
            <w:pPr>
              <w:keepLines/>
              <w:spacing w:after="0" w:line="252" w:lineRule="auto"/>
              <w:rPr>
                <w:ins w:id="2791" w:author="CATT" w:date="2021-04-22T15:37:00Z"/>
                <w:rFonts w:ascii="Arial" w:eastAsia="宋体" w:hAnsi="Arial" w:cs="Arial"/>
                <w:sz w:val="18"/>
                <w:szCs w:val="22"/>
                <w:lang w:val="en-US"/>
              </w:rPr>
            </w:pPr>
            <w:ins w:id="2792" w:author="CATT" w:date="2021-04-22T15:37:00Z">
              <w:r w:rsidRPr="007B6C30">
                <w:rPr>
                  <w:rFonts w:ascii="Arial" w:eastAsia="Calibri" w:hAnsi="Arial" w:cs="Arial"/>
                  <w:position w:val="-12"/>
                  <w:sz w:val="18"/>
                  <w:szCs w:val="22"/>
                  <w:lang w:val="en-US"/>
                </w:rPr>
                <w:object w:dxaOrig="288" w:dyaOrig="288" w14:anchorId="193B07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pt;height:14.3pt" o:ole="" fillcolor="window">
                    <v:imagedata r:id="rId16" o:title=""/>
                  </v:shape>
                  <o:OLEObject Type="Embed" ProgID="Equation.3" ShapeID="_x0000_i1025" DrawAspect="Content" ObjectID="_1683391072" r:id="rId17"/>
                </w:object>
              </w:r>
            </w:ins>
            <w:ins w:id="2793" w:author="CATT" w:date="2021-04-22T15:37:00Z">
              <w:r w:rsidRPr="007B6C30">
                <w:rPr>
                  <w:rFonts w:ascii="Arial" w:eastAsia="宋体" w:hAnsi="Arial" w:cs="Arial"/>
                  <w:sz w:val="18"/>
                  <w:szCs w:val="22"/>
                  <w:vertAlign w:val="superscript"/>
                  <w:lang w:val="en-US"/>
                </w:rPr>
                <w:t>Note2</w:t>
              </w:r>
            </w:ins>
          </w:p>
        </w:tc>
        <w:tc>
          <w:tcPr>
            <w:tcW w:w="1135" w:type="dxa"/>
            <w:tcBorders>
              <w:top w:val="single" w:sz="4" w:space="0" w:color="auto"/>
              <w:left w:val="single" w:sz="4" w:space="0" w:color="auto"/>
              <w:bottom w:val="single" w:sz="4" w:space="0" w:color="auto"/>
              <w:right w:val="single" w:sz="4" w:space="0" w:color="auto"/>
            </w:tcBorders>
            <w:hideMark/>
          </w:tcPr>
          <w:p w14:paraId="6B1D8F80" w14:textId="77777777" w:rsidR="00DF4E1D" w:rsidRPr="007B6C30" w:rsidRDefault="00DF4E1D" w:rsidP="00BE151B">
            <w:pPr>
              <w:keepNext/>
              <w:keepLines/>
              <w:spacing w:after="0" w:line="276" w:lineRule="auto"/>
              <w:jc w:val="center"/>
              <w:rPr>
                <w:ins w:id="2794" w:author="CATT" w:date="2021-04-22T15:37:00Z"/>
                <w:rFonts w:ascii="Arial" w:hAnsi="Arial"/>
                <w:sz w:val="18"/>
              </w:rPr>
            </w:pPr>
            <w:ins w:id="2795" w:author="CATT" w:date="2021-04-22T15:37:00Z">
              <w:r w:rsidRPr="007B6C30">
                <w:rPr>
                  <w:rFonts w:ascii="Arial" w:hAnsi="Arial"/>
                  <w:sz w:val="18"/>
                </w:rPr>
                <w:t>dBm/15kHz</w:t>
              </w:r>
            </w:ins>
          </w:p>
        </w:tc>
        <w:tc>
          <w:tcPr>
            <w:tcW w:w="1098" w:type="dxa"/>
            <w:tcBorders>
              <w:top w:val="single" w:sz="4" w:space="0" w:color="auto"/>
              <w:left w:val="single" w:sz="4" w:space="0" w:color="auto"/>
              <w:bottom w:val="single" w:sz="4" w:space="0" w:color="auto"/>
              <w:right w:val="single" w:sz="4" w:space="0" w:color="auto"/>
            </w:tcBorders>
          </w:tcPr>
          <w:p w14:paraId="6816FF75" w14:textId="77777777" w:rsidR="00DF4E1D" w:rsidRPr="007B6C30" w:rsidRDefault="00DF4E1D" w:rsidP="00BE151B">
            <w:pPr>
              <w:keepNext/>
              <w:keepLines/>
              <w:spacing w:after="0" w:line="276" w:lineRule="auto"/>
              <w:rPr>
                <w:ins w:id="2796" w:author="CATT" w:date="2021-04-22T15:37:00Z"/>
                <w:rFonts w:ascii="Arial" w:eastAsia="宋体" w:hAnsi="Arial" w:cs="Arial"/>
                <w:sz w:val="18"/>
                <w:szCs w:val="22"/>
                <w:lang w:val="en-US"/>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5553232A" w14:textId="77777777" w:rsidR="00DF4E1D" w:rsidRPr="007B6C30" w:rsidRDefault="00DF4E1D" w:rsidP="00BE151B">
            <w:pPr>
              <w:keepNext/>
              <w:keepLines/>
              <w:spacing w:after="0" w:line="276" w:lineRule="auto"/>
              <w:jc w:val="center"/>
              <w:rPr>
                <w:ins w:id="2797" w:author="CATT" w:date="2021-04-22T15:37:00Z"/>
                <w:rFonts w:ascii="Arial" w:hAnsi="Arial"/>
                <w:sz w:val="18"/>
              </w:rPr>
            </w:pPr>
            <w:ins w:id="2798" w:author="CATT" w:date="2021-04-22T15:37:00Z">
              <w:r w:rsidRPr="007B6C30">
                <w:rPr>
                  <w:rFonts w:ascii="Arial" w:hAnsi="Arial"/>
                  <w:sz w:val="18"/>
                </w:rPr>
                <w:t>-98</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7178DF2B" w14:textId="77777777" w:rsidR="00DF4E1D" w:rsidRPr="007B6C30" w:rsidRDefault="00DF4E1D" w:rsidP="00BE151B">
            <w:pPr>
              <w:keepNext/>
              <w:keepLines/>
              <w:spacing w:after="0" w:line="276" w:lineRule="auto"/>
              <w:jc w:val="center"/>
              <w:rPr>
                <w:ins w:id="2799" w:author="CATT" w:date="2021-04-22T15:37:00Z"/>
                <w:rFonts w:ascii="Arial" w:hAnsi="Arial"/>
                <w:sz w:val="18"/>
              </w:rPr>
            </w:pPr>
            <w:ins w:id="2800" w:author="CATT" w:date="2021-04-22T15:37:00Z">
              <w:r w:rsidRPr="007B6C30">
                <w:rPr>
                  <w:rFonts w:ascii="Arial" w:hAnsi="Arial"/>
                  <w:sz w:val="18"/>
                </w:rPr>
                <w:t>-98</w:t>
              </w:r>
            </w:ins>
          </w:p>
        </w:tc>
      </w:tr>
      <w:tr w:rsidR="00DF4E1D" w:rsidRPr="007B6C30" w14:paraId="502EE736" w14:textId="77777777" w:rsidTr="00BE151B">
        <w:trPr>
          <w:cantSplit/>
          <w:trHeight w:val="150"/>
          <w:ins w:id="2801" w:author="CATT" w:date="2021-04-22T15:37:00Z"/>
        </w:trPr>
        <w:tc>
          <w:tcPr>
            <w:tcW w:w="2554" w:type="dxa"/>
            <w:tcBorders>
              <w:top w:val="single" w:sz="4" w:space="0" w:color="auto"/>
              <w:left w:val="single" w:sz="4" w:space="0" w:color="auto"/>
              <w:bottom w:val="nil"/>
              <w:right w:val="single" w:sz="4" w:space="0" w:color="auto"/>
            </w:tcBorders>
            <w:hideMark/>
          </w:tcPr>
          <w:p w14:paraId="0525C719" w14:textId="77777777" w:rsidR="00DF4E1D" w:rsidRPr="007B6C30" w:rsidRDefault="00DF4E1D" w:rsidP="00BE151B">
            <w:pPr>
              <w:keepNext/>
              <w:keepLines/>
              <w:spacing w:after="0" w:line="276" w:lineRule="auto"/>
              <w:rPr>
                <w:ins w:id="2802" w:author="CATT" w:date="2021-04-22T15:37:00Z"/>
                <w:rFonts w:ascii="Arial" w:eastAsia="宋体" w:hAnsi="Arial" w:cs="Arial"/>
                <w:sz w:val="18"/>
                <w:szCs w:val="22"/>
                <w:lang w:val="en-US"/>
              </w:rPr>
            </w:pPr>
            <w:ins w:id="2803" w:author="CATT" w:date="2021-04-22T15:37:00Z">
              <w:r w:rsidRPr="007B6C30">
                <w:rPr>
                  <w:rFonts w:ascii="Arial" w:eastAsia="宋体" w:hAnsi="Arial" w:cs="Arial"/>
                  <w:sz w:val="18"/>
                  <w:szCs w:val="22"/>
                  <w:lang w:val="en-US"/>
                </w:rPr>
                <w:object w:dxaOrig="288" w:dyaOrig="288" w14:anchorId="08A737C4">
                  <v:shape id="_x0000_i1026" type="#_x0000_t75" style="width:14.3pt;height:14.3pt" o:ole="" fillcolor="window">
                    <v:imagedata r:id="rId16" o:title=""/>
                  </v:shape>
                  <o:OLEObject Type="Embed" ProgID="Equation.3" ShapeID="_x0000_i1026" DrawAspect="Content" ObjectID="_1683391073" r:id="rId18"/>
                </w:object>
              </w:r>
            </w:ins>
            <w:ins w:id="2804" w:author="CATT" w:date="2021-04-22T15:37:00Z">
              <w:r w:rsidRPr="007B6C30">
                <w:rPr>
                  <w:rFonts w:ascii="Arial" w:eastAsia="宋体" w:hAnsi="Arial" w:cs="Arial"/>
                  <w:sz w:val="18"/>
                  <w:szCs w:val="22"/>
                  <w:vertAlign w:val="superscript"/>
                  <w:lang w:val="en-US"/>
                </w:rPr>
                <w:t>Note2</w:t>
              </w:r>
            </w:ins>
          </w:p>
        </w:tc>
        <w:tc>
          <w:tcPr>
            <w:tcW w:w="1135" w:type="dxa"/>
            <w:tcBorders>
              <w:top w:val="single" w:sz="4" w:space="0" w:color="auto"/>
              <w:left w:val="single" w:sz="4" w:space="0" w:color="auto"/>
              <w:bottom w:val="nil"/>
              <w:right w:val="single" w:sz="4" w:space="0" w:color="auto"/>
            </w:tcBorders>
            <w:hideMark/>
          </w:tcPr>
          <w:p w14:paraId="1553C847" w14:textId="77777777" w:rsidR="00DF4E1D" w:rsidRPr="007B6C30" w:rsidRDefault="00DF4E1D" w:rsidP="00BE151B">
            <w:pPr>
              <w:keepNext/>
              <w:keepLines/>
              <w:spacing w:after="0" w:line="276" w:lineRule="auto"/>
              <w:jc w:val="center"/>
              <w:rPr>
                <w:ins w:id="2805" w:author="CATT" w:date="2021-04-22T15:37:00Z"/>
                <w:rFonts w:ascii="Arial" w:hAnsi="Arial"/>
                <w:sz w:val="18"/>
              </w:rPr>
            </w:pPr>
            <w:ins w:id="2806" w:author="CATT" w:date="2021-04-22T15:37:00Z">
              <w:r w:rsidRPr="007B6C30">
                <w:rPr>
                  <w:rFonts w:ascii="Arial" w:hAnsi="Arial"/>
                  <w:sz w:val="18"/>
                </w:rPr>
                <w:t>dBm/SCS</w:t>
              </w:r>
            </w:ins>
          </w:p>
        </w:tc>
        <w:tc>
          <w:tcPr>
            <w:tcW w:w="1098" w:type="dxa"/>
            <w:tcBorders>
              <w:top w:val="single" w:sz="4" w:space="0" w:color="auto"/>
              <w:left w:val="single" w:sz="4" w:space="0" w:color="auto"/>
              <w:bottom w:val="single" w:sz="4" w:space="0" w:color="auto"/>
              <w:right w:val="single" w:sz="4" w:space="0" w:color="auto"/>
            </w:tcBorders>
            <w:hideMark/>
          </w:tcPr>
          <w:p w14:paraId="4A36F621" w14:textId="77777777" w:rsidR="00DF4E1D" w:rsidRPr="007B6C30" w:rsidRDefault="00DF4E1D" w:rsidP="00BE151B">
            <w:pPr>
              <w:keepNext/>
              <w:keepLines/>
              <w:spacing w:after="0" w:line="276" w:lineRule="auto"/>
              <w:rPr>
                <w:ins w:id="2807" w:author="CATT" w:date="2021-04-22T15:37:00Z"/>
                <w:rFonts w:ascii="Arial" w:eastAsia="宋体" w:hAnsi="Arial" w:cs="Arial"/>
                <w:sz w:val="18"/>
                <w:szCs w:val="22"/>
                <w:lang w:val="en-US"/>
              </w:rPr>
            </w:pPr>
            <w:ins w:id="2808"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1,2,4,5</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398D1B84" w14:textId="77777777" w:rsidR="00DF4E1D" w:rsidRPr="007B6C30" w:rsidRDefault="00DF4E1D" w:rsidP="00BE151B">
            <w:pPr>
              <w:keepNext/>
              <w:keepLines/>
              <w:spacing w:after="0" w:line="276" w:lineRule="auto"/>
              <w:jc w:val="center"/>
              <w:rPr>
                <w:ins w:id="2809" w:author="CATT" w:date="2021-04-22T15:37:00Z"/>
                <w:rFonts w:ascii="Arial" w:hAnsi="Arial"/>
                <w:sz w:val="18"/>
              </w:rPr>
            </w:pPr>
            <w:ins w:id="2810" w:author="CATT" w:date="2021-04-22T15:37:00Z">
              <w:r w:rsidRPr="007B6C30">
                <w:rPr>
                  <w:rFonts w:ascii="Arial" w:hAnsi="Arial"/>
                  <w:sz w:val="18"/>
                </w:rPr>
                <w:t>-98</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75657463" w14:textId="77777777" w:rsidR="00DF4E1D" w:rsidRPr="007B6C30" w:rsidRDefault="00DF4E1D" w:rsidP="00BE151B">
            <w:pPr>
              <w:keepNext/>
              <w:keepLines/>
              <w:spacing w:after="0" w:line="276" w:lineRule="auto"/>
              <w:jc w:val="center"/>
              <w:rPr>
                <w:ins w:id="2811" w:author="CATT" w:date="2021-04-22T15:37:00Z"/>
                <w:rFonts w:ascii="Arial" w:hAnsi="Arial"/>
                <w:sz w:val="18"/>
              </w:rPr>
            </w:pPr>
            <w:ins w:id="2812" w:author="CATT" w:date="2021-04-22T15:37:00Z">
              <w:r w:rsidRPr="007B6C30">
                <w:rPr>
                  <w:rFonts w:ascii="Arial" w:hAnsi="Arial"/>
                  <w:sz w:val="18"/>
                </w:rPr>
                <w:t>-98</w:t>
              </w:r>
            </w:ins>
          </w:p>
        </w:tc>
      </w:tr>
      <w:tr w:rsidR="00DF4E1D" w:rsidRPr="007B6C30" w14:paraId="32C7E942" w14:textId="77777777" w:rsidTr="00BE151B">
        <w:trPr>
          <w:cantSplit/>
          <w:trHeight w:val="150"/>
          <w:ins w:id="2813" w:author="CATT" w:date="2021-04-22T15:37:00Z"/>
        </w:trPr>
        <w:tc>
          <w:tcPr>
            <w:tcW w:w="2554" w:type="dxa"/>
            <w:tcBorders>
              <w:top w:val="nil"/>
              <w:left w:val="single" w:sz="4" w:space="0" w:color="auto"/>
              <w:bottom w:val="single" w:sz="4" w:space="0" w:color="auto"/>
              <w:right w:val="single" w:sz="4" w:space="0" w:color="auto"/>
            </w:tcBorders>
            <w:vAlign w:val="center"/>
            <w:hideMark/>
          </w:tcPr>
          <w:p w14:paraId="3268D603" w14:textId="77777777" w:rsidR="00DF4E1D" w:rsidRPr="007B6C30" w:rsidRDefault="00DF4E1D" w:rsidP="00BE151B">
            <w:pPr>
              <w:rPr>
                <w:ins w:id="2814" w:author="CATT" w:date="2021-04-22T15:37:00Z"/>
              </w:rPr>
            </w:pPr>
          </w:p>
        </w:tc>
        <w:tc>
          <w:tcPr>
            <w:tcW w:w="1135" w:type="dxa"/>
            <w:tcBorders>
              <w:top w:val="nil"/>
              <w:left w:val="single" w:sz="4" w:space="0" w:color="auto"/>
              <w:bottom w:val="single" w:sz="4" w:space="0" w:color="auto"/>
              <w:right w:val="single" w:sz="4" w:space="0" w:color="auto"/>
            </w:tcBorders>
            <w:vAlign w:val="center"/>
            <w:hideMark/>
          </w:tcPr>
          <w:p w14:paraId="7AE7114B" w14:textId="77777777" w:rsidR="00DF4E1D" w:rsidRPr="007B6C30" w:rsidRDefault="00DF4E1D" w:rsidP="00BE151B">
            <w:pPr>
              <w:spacing w:after="0" w:line="276" w:lineRule="auto"/>
              <w:rPr>
                <w:ins w:id="2815" w:author="CATT" w:date="2021-04-22T15:37: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0D8F7325" w14:textId="77777777" w:rsidR="00DF4E1D" w:rsidRPr="007B6C30" w:rsidRDefault="00DF4E1D" w:rsidP="00BE151B">
            <w:pPr>
              <w:keepNext/>
              <w:keepLines/>
              <w:spacing w:after="0" w:line="276" w:lineRule="auto"/>
              <w:rPr>
                <w:ins w:id="2816" w:author="CATT" w:date="2021-04-22T15:37:00Z"/>
                <w:rFonts w:ascii="Arial" w:eastAsia="宋体" w:hAnsi="Arial" w:cs="Arial"/>
                <w:sz w:val="18"/>
                <w:szCs w:val="22"/>
                <w:lang w:val="en-US"/>
              </w:rPr>
            </w:pPr>
            <w:ins w:id="2817"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3,6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53410085" w14:textId="77777777" w:rsidR="00DF4E1D" w:rsidRPr="007B6C30" w:rsidRDefault="00DF4E1D" w:rsidP="00BE151B">
            <w:pPr>
              <w:keepNext/>
              <w:keepLines/>
              <w:spacing w:after="0" w:line="276" w:lineRule="auto"/>
              <w:jc w:val="center"/>
              <w:rPr>
                <w:ins w:id="2818" w:author="CATT" w:date="2021-04-22T15:37:00Z"/>
                <w:rFonts w:ascii="Arial" w:hAnsi="Arial"/>
                <w:sz w:val="18"/>
              </w:rPr>
            </w:pPr>
            <w:ins w:id="2819" w:author="CATT" w:date="2021-04-22T15:37:00Z">
              <w:r w:rsidRPr="007B6C30">
                <w:rPr>
                  <w:rFonts w:ascii="Arial" w:hAnsi="Arial"/>
                  <w:sz w:val="18"/>
                </w:rPr>
                <w:t>-95</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7FBDE35A" w14:textId="77777777" w:rsidR="00DF4E1D" w:rsidRPr="007B6C30" w:rsidRDefault="00DF4E1D" w:rsidP="00BE151B">
            <w:pPr>
              <w:keepNext/>
              <w:keepLines/>
              <w:spacing w:after="0" w:line="276" w:lineRule="auto"/>
              <w:jc w:val="center"/>
              <w:rPr>
                <w:ins w:id="2820" w:author="CATT" w:date="2021-04-22T15:37:00Z"/>
                <w:rFonts w:ascii="Arial" w:hAnsi="Arial"/>
                <w:sz w:val="18"/>
              </w:rPr>
            </w:pPr>
            <w:ins w:id="2821" w:author="CATT" w:date="2021-04-22T15:37:00Z">
              <w:r w:rsidRPr="007B6C30">
                <w:rPr>
                  <w:rFonts w:ascii="Arial" w:hAnsi="Arial"/>
                  <w:sz w:val="18"/>
                </w:rPr>
                <w:t>-95</w:t>
              </w:r>
            </w:ins>
          </w:p>
        </w:tc>
      </w:tr>
      <w:tr w:rsidR="00DF4E1D" w:rsidRPr="007B6C30" w14:paraId="00136DB5" w14:textId="77777777" w:rsidTr="00BE151B">
        <w:trPr>
          <w:cantSplit/>
          <w:trHeight w:val="92"/>
          <w:ins w:id="2822" w:author="CATT" w:date="2021-04-22T15:37:00Z"/>
        </w:trPr>
        <w:tc>
          <w:tcPr>
            <w:tcW w:w="2554" w:type="dxa"/>
            <w:tcBorders>
              <w:top w:val="single" w:sz="4" w:space="0" w:color="auto"/>
              <w:left w:val="single" w:sz="4" w:space="0" w:color="auto"/>
              <w:bottom w:val="nil"/>
              <w:right w:val="single" w:sz="4" w:space="0" w:color="auto"/>
            </w:tcBorders>
            <w:hideMark/>
          </w:tcPr>
          <w:p w14:paraId="3A4C62AB" w14:textId="77777777" w:rsidR="00DF4E1D" w:rsidRPr="007B6C30" w:rsidRDefault="00DF4E1D" w:rsidP="00BE151B">
            <w:pPr>
              <w:keepNext/>
              <w:keepLines/>
              <w:spacing w:after="0" w:line="276" w:lineRule="auto"/>
              <w:rPr>
                <w:ins w:id="2823" w:author="CATT" w:date="2021-04-22T15:37:00Z"/>
                <w:rFonts w:ascii="Arial" w:eastAsia="宋体" w:hAnsi="Arial" w:cs="v4.2.0"/>
                <w:sz w:val="18"/>
                <w:szCs w:val="22"/>
                <w:lang w:val="en-US"/>
              </w:rPr>
            </w:pPr>
            <w:ins w:id="2824" w:author="CATT" w:date="2021-04-22T15:37:00Z">
              <w:r w:rsidRPr="007B6C30">
                <w:rPr>
                  <w:rFonts w:ascii="Arial" w:eastAsia="宋体" w:hAnsi="Arial" w:cs="v4.2.0"/>
                  <w:sz w:val="18"/>
                  <w:szCs w:val="22"/>
                  <w:lang w:val="en-US"/>
                </w:rPr>
                <w:t>SS-RSRP</w:t>
              </w:r>
              <w:r w:rsidRPr="007B6C30">
                <w:rPr>
                  <w:rFonts w:ascii="Arial" w:eastAsia="宋体" w:hAnsi="Arial" w:cs="Arial"/>
                  <w:sz w:val="18"/>
                  <w:szCs w:val="22"/>
                  <w:vertAlign w:val="superscript"/>
                  <w:lang w:val="en-US"/>
                </w:rPr>
                <w:t xml:space="preserve"> Note 3</w:t>
              </w:r>
            </w:ins>
          </w:p>
        </w:tc>
        <w:tc>
          <w:tcPr>
            <w:tcW w:w="1135" w:type="dxa"/>
            <w:tcBorders>
              <w:top w:val="single" w:sz="4" w:space="0" w:color="auto"/>
              <w:left w:val="single" w:sz="4" w:space="0" w:color="auto"/>
              <w:bottom w:val="nil"/>
              <w:right w:val="single" w:sz="4" w:space="0" w:color="auto"/>
            </w:tcBorders>
            <w:hideMark/>
          </w:tcPr>
          <w:p w14:paraId="1F71FDDC" w14:textId="77777777" w:rsidR="00DF4E1D" w:rsidRPr="007B6C30" w:rsidRDefault="00DF4E1D" w:rsidP="00BE151B">
            <w:pPr>
              <w:keepNext/>
              <w:keepLines/>
              <w:spacing w:after="0" w:line="276" w:lineRule="auto"/>
              <w:jc w:val="center"/>
              <w:rPr>
                <w:ins w:id="2825" w:author="CATT" w:date="2021-04-22T15:37:00Z"/>
                <w:rFonts w:ascii="Arial" w:hAnsi="Arial"/>
                <w:sz w:val="18"/>
              </w:rPr>
            </w:pPr>
            <w:ins w:id="2826" w:author="CATT" w:date="2021-04-22T15:37:00Z">
              <w:r w:rsidRPr="007B6C30">
                <w:rPr>
                  <w:rFonts w:ascii="Arial" w:hAnsi="Arial"/>
                  <w:sz w:val="18"/>
                </w:rPr>
                <w:t>dBm/SCS</w:t>
              </w:r>
            </w:ins>
          </w:p>
        </w:tc>
        <w:tc>
          <w:tcPr>
            <w:tcW w:w="1098" w:type="dxa"/>
            <w:tcBorders>
              <w:top w:val="single" w:sz="4" w:space="0" w:color="auto"/>
              <w:left w:val="single" w:sz="4" w:space="0" w:color="auto"/>
              <w:bottom w:val="single" w:sz="4" w:space="0" w:color="auto"/>
              <w:right w:val="single" w:sz="4" w:space="0" w:color="auto"/>
            </w:tcBorders>
            <w:hideMark/>
          </w:tcPr>
          <w:p w14:paraId="73249C30" w14:textId="77777777" w:rsidR="00DF4E1D" w:rsidRPr="007B6C30" w:rsidRDefault="00DF4E1D" w:rsidP="00BE151B">
            <w:pPr>
              <w:keepNext/>
              <w:keepLines/>
              <w:spacing w:after="0" w:line="276" w:lineRule="auto"/>
              <w:rPr>
                <w:ins w:id="2827" w:author="CATT" w:date="2021-04-22T15:37:00Z"/>
                <w:rFonts w:ascii="Arial" w:eastAsia="宋体" w:hAnsi="Arial" w:cs="Arial"/>
                <w:sz w:val="18"/>
                <w:szCs w:val="22"/>
                <w:lang w:val="da-DK"/>
              </w:rPr>
            </w:pPr>
            <w:ins w:id="2828"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1,2,4,5</w:t>
              </w:r>
            </w:ins>
          </w:p>
        </w:tc>
        <w:tc>
          <w:tcPr>
            <w:tcW w:w="985" w:type="dxa"/>
            <w:tcBorders>
              <w:top w:val="single" w:sz="4" w:space="0" w:color="auto"/>
              <w:left w:val="single" w:sz="4" w:space="0" w:color="auto"/>
              <w:bottom w:val="single" w:sz="4" w:space="0" w:color="auto"/>
              <w:right w:val="single" w:sz="4" w:space="0" w:color="auto"/>
            </w:tcBorders>
            <w:hideMark/>
          </w:tcPr>
          <w:p w14:paraId="5E88D146" w14:textId="77777777" w:rsidR="00DF4E1D" w:rsidRPr="007B6C30" w:rsidRDefault="00DF4E1D" w:rsidP="00BE151B">
            <w:pPr>
              <w:keepLines/>
              <w:spacing w:after="0" w:line="276" w:lineRule="auto"/>
              <w:jc w:val="center"/>
              <w:rPr>
                <w:ins w:id="2829" w:author="CATT" w:date="2021-04-22T15:37:00Z"/>
                <w:rFonts w:ascii="Arial" w:hAnsi="Arial"/>
                <w:sz w:val="18"/>
              </w:rPr>
            </w:pPr>
            <w:ins w:id="2830" w:author="CATT" w:date="2021-04-22T15:37:00Z">
              <w:r w:rsidRPr="007B6C30">
                <w:rPr>
                  <w:rFonts w:ascii="Arial" w:hAnsi="Arial"/>
                  <w:sz w:val="18"/>
                </w:rPr>
                <w:t>-94</w:t>
              </w:r>
            </w:ins>
          </w:p>
        </w:tc>
        <w:tc>
          <w:tcPr>
            <w:tcW w:w="980" w:type="dxa"/>
            <w:tcBorders>
              <w:top w:val="single" w:sz="4" w:space="0" w:color="auto"/>
              <w:left w:val="single" w:sz="4" w:space="0" w:color="auto"/>
              <w:bottom w:val="single" w:sz="4" w:space="0" w:color="auto"/>
              <w:right w:val="single" w:sz="4" w:space="0" w:color="auto"/>
            </w:tcBorders>
            <w:hideMark/>
          </w:tcPr>
          <w:p w14:paraId="41D16397" w14:textId="77777777" w:rsidR="00DF4E1D" w:rsidRPr="007B6C30" w:rsidRDefault="00DF4E1D" w:rsidP="00BE151B">
            <w:pPr>
              <w:keepNext/>
              <w:keepLines/>
              <w:spacing w:after="0" w:line="276" w:lineRule="auto"/>
              <w:jc w:val="center"/>
              <w:rPr>
                <w:ins w:id="2831" w:author="CATT" w:date="2021-04-22T15:37:00Z"/>
                <w:rFonts w:ascii="Arial" w:hAnsi="Arial"/>
                <w:sz w:val="18"/>
              </w:rPr>
            </w:pPr>
            <w:ins w:id="2832" w:author="CATT" w:date="2021-04-22T15:37:00Z">
              <w:r w:rsidRPr="007B6C30">
                <w:rPr>
                  <w:rFonts w:ascii="Arial" w:hAnsi="Arial"/>
                  <w:sz w:val="18"/>
                </w:rPr>
                <w:t>-94</w:t>
              </w:r>
            </w:ins>
          </w:p>
        </w:tc>
        <w:tc>
          <w:tcPr>
            <w:tcW w:w="994" w:type="dxa"/>
            <w:tcBorders>
              <w:top w:val="single" w:sz="4" w:space="0" w:color="auto"/>
              <w:left w:val="single" w:sz="4" w:space="0" w:color="auto"/>
              <w:bottom w:val="single" w:sz="4" w:space="0" w:color="auto"/>
              <w:right w:val="single" w:sz="4" w:space="0" w:color="auto"/>
            </w:tcBorders>
            <w:hideMark/>
          </w:tcPr>
          <w:p w14:paraId="18E666AF" w14:textId="77777777" w:rsidR="00DF4E1D" w:rsidRPr="007B6C30" w:rsidRDefault="00DF4E1D" w:rsidP="00BE151B">
            <w:pPr>
              <w:keepNext/>
              <w:keepLines/>
              <w:spacing w:after="0" w:line="276" w:lineRule="auto"/>
              <w:jc w:val="center"/>
              <w:rPr>
                <w:ins w:id="2833" w:author="CATT" w:date="2021-04-22T15:37:00Z"/>
                <w:rFonts w:ascii="Arial" w:hAnsi="Arial"/>
                <w:sz w:val="18"/>
              </w:rPr>
            </w:pPr>
            <w:ins w:id="2834" w:author="CATT" w:date="2021-04-22T15:37: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59FDFE58" w14:textId="77777777" w:rsidR="00DF4E1D" w:rsidRPr="007B6C30" w:rsidRDefault="00DF4E1D" w:rsidP="00BE151B">
            <w:pPr>
              <w:keepNext/>
              <w:keepLines/>
              <w:spacing w:after="0" w:line="276" w:lineRule="auto"/>
              <w:jc w:val="center"/>
              <w:rPr>
                <w:ins w:id="2835" w:author="CATT" w:date="2021-04-22T15:37:00Z"/>
                <w:rFonts w:ascii="Arial" w:hAnsi="Arial"/>
                <w:sz w:val="18"/>
              </w:rPr>
            </w:pPr>
            <w:ins w:id="2836" w:author="CATT" w:date="2021-04-22T15:37:00Z">
              <w:r w:rsidRPr="007B6C30">
                <w:rPr>
                  <w:rFonts w:ascii="Arial" w:hAnsi="Arial"/>
                  <w:sz w:val="18"/>
                </w:rPr>
                <w:t>-91</w:t>
              </w:r>
            </w:ins>
          </w:p>
        </w:tc>
      </w:tr>
      <w:tr w:rsidR="00DF4E1D" w:rsidRPr="007B6C30" w14:paraId="1ABE8E6C" w14:textId="77777777" w:rsidTr="00BE151B">
        <w:trPr>
          <w:cantSplit/>
          <w:trHeight w:val="92"/>
          <w:ins w:id="2837" w:author="CATT" w:date="2021-04-22T15:37:00Z"/>
        </w:trPr>
        <w:tc>
          <w:tcPr>
            <w:tcW w:w="2554" w:type="dxa"/>
            <w:tcBorders>
              <w:top w:val="nil"/>
              <w:left w:val="single" w:sz="4" w:space="0" w:color="auto"/>
              <w:bottom w:val="single" w:sz="4" w:space="0" w:color="auto"/>
              <w:right w:val="single" w:sz="4" w:space="0" w:color="auto"/>
            </w:tcBorders>
            <w:hideMark/>
          </w:tcPr>
          <w:p w14:paraId="04647646" w14:textId="77777777" w:rsidR="00DF4E1D" w:rsidRPr="007B6C30" w:rsidRDefault="00DF4E1D" w:rsidP="00BE151B">
            <w:pPr>
              <w:rPr>
                <w:ins w:id="2838" w:author="CATT" w:date="2021-04-22T15:37:00Z"/>
              </w:rPr>
            </w:pPr>
          </w:p>
        </w:tc>
        <w:tc>
          <w:tcPr>
            <w:tcW w:w="1135" w:type="dxa"/>
            <w:tcBorders>
              <w:top w:val="nil"/>
              <w:left w:val="single" w:sz="4" w:space="0" w:color="auto"/>
              <w:bottom w:val="single" w:sz="4" w:space="0" w:color="auto"/>
              <w:right w:val="single" w:sz="4" w:space="0" w:color="auto"/>
            </w:tcBorders>
            <w:hideMark/>
          </w:tcPr>
          <w:p w14:paraId="1D1A13C8" w14:textId="77777777" w:rsidR="00DF4E1D" w:rsidRPr="007B6C30" w:rsidRDefault="00DF4E1D" w:rsidP="00BE151B">
            <w:pPr>
              <w:spacing w:after="0" w:line="276" w:lineRule="auto"/>
              <w:rPr>
                <w:ins w:id="2839" w:author="CATT" w:date="2021-04-22T15:37: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0C759135" w14:textId="77777777" w:rsidR="00DF4E1D" w:rsidRPr="007B6C30" w:rsidRDefault="00DF4E1D" w:rsidP="00BE151B">
            <w:pPr>
              <w:keepNext/>
              <w:keepLines/>
              <w:spacing w:after="0" w:line="276" w:lineRule="auto"/>
              <w:rPr>
                <w:ins w:id="2840" w:author="CATT" w:date="2021-04-22T15:37:00Z"/>
                <w:rFonts w:ascii="Arial" w:eastAsia="宋体" w:hAnsi="Arial" w:cs="Arial"/>
                <w:sz w:val="18"/>
                <w:szCs w:val="22"/>
                <w:lang w:val="da-DK"/>
              </w:rPr>
            </w:pPr>
            <w:ins w:id="2841"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3,6</w:t>
              </w:r>
            </w:ins>
          </w:p>
        </w:tc>
        <w:tc>
          <w:tcPr>
            <w:tcW w:w="985" w:type="dxa"/>
            <w:tcBorders>
              <w:top w:val="single" w:sz="4" w:space="0" w:color="auto"/>
              <w:left w:val="single" w:sz="4" w:space="0" w:color="auto"/>
              <w:bottom w:val="single" w:sz="4" w:space="0" w:color="auto"/>
              <w:right w:val="single" w:sz="4" w:space="0" w:color="auto"/>
            </w:tcBorders>
            <w:hideMark/>
          </w:tcPr>
          <w:p w14:paraId="15504C60" w14:textId="77777777" w:rsidR="00DF4E1D" w:rsidRPr="007B6C30" w:rsidRDefault="00DF4E1D" w:rsidP="00BE151B">
            <w:pPr>
              <w:keepLines/>
              <w:spacing w:after="0" w:line="276" w:lineRule="auto"/>
              <w:jc w:val="center"/>
              <w:rPr>
                <w:ins w:id="2842" w:author="CATT" w:date="2021-04-22T15:37:00Z"/>
                <w:rFonts w:ascii="Arial" w:hAnsi="Arial"/>
                <w:sz w:val="18"/>
              </w:rPr>
            </w:pPr>
            <w:ins w:id="2843" w:author="CATT" w:date="2021-04-22T15:37:00Z">
              <w:r w:rsidRPr="007B6C30">
                <w:rPr>
                  <w:rFonts w:ascii="Arial" w:hAnsi="Arial"/>
                  <w:sz w:val="18"/>
                </w:rPr>
                <w:t>-91</w:t>
              </w:r>
            </w:ins>
          </w:p>
        </w:tc>
        <w:tc>
          <w:tcPr>
            <w:tcW w:w="980" w:type="dxa"/>
            <w:tcBorders>
              <w:top w:val="single" w:sz="4" w:space="0" w:color="auto"/>
              <w:left w:val="single" w:sz="4" w:space="0" w:color="auto"/>
              <w:bottom w:val="single" w:sz="4" w:space="0" w:color="auto"/>
              <w:right w:val="single" w:sz="4" w:space="0" w:color="auto"/>
            </w:tcBorders>
            <w:hideMark/>
          </w:tcPr>
          <w:p w14:paraId="448EBDDA" w14:textId="77777777" w:rsidR="00DF4E1D" w:rsidRPr="007B6C30" w:rsidRDefault="00DF4E1D" w:rsidP="00BE151B">
            <w:pPr>
              <w:keepNext/>
              <w:keepLines/>
              <w:spacing w:after="0" w:line="276" w:lineRule="auto"/>
              <w:jc w:val="center"/>
              <w:rPr>
                <w:ins w:id="2844" w:author="CATT" w:date="2021-04-22T15:37:00Z"/>
                <w:rFonts w:ascii="Arial" w:hAnsi="Arial"/>
                <w:sz w:val="18"/>
              </w:rPr>
            </w:pPr>
            <w:ins w:id="2845" w:author="CATT" w:date="2021-04-22T15:37:00Z">
              <w:r w:rsidRPr="007B6C30">
                <w:rPr>
                  <w:rFonts w:ascii="Arial" w:hAnsi="Arial"/>
                  <w:sz w:val="18"/>
                </w:rPr>
                <w:t>-91</w:t>
              </w:r>
            </w:ins>
          </w:p>
        </w:tc>
        <w:tc>
          <w:tcPr>
            <w:tcW w:w="994" w:type="dxa"/>
            <w:tcBorders>
              <w:top w:val="single" w:sz="4" w:space="0" w:color="auto"/>
              <w:left w:val="single" w:sz="4" w:space="0" w:color="auto"/>
              <w:bottom w:val="single" w:sz="4" w:space="0" w:color="auto"/>
              <w:right w:val="single" w:sz="4" w:space="0" w:color="auto"/>
            </w:tcBorders>
            <w:hideMark/>
          </w:tcPr>
          <w:p w14:paraId="33163484" w14:textId="77777777" w:rsidR="00DF4E1D" w:rsidRPr="007B6C30" w:rsidRDefault="00DF4E1D" w:rsidP="00BE151B">
            <w:pPr>
              <w:keepNext/>
              <w:keepLines/>
              <w:spacing w:after="0" w:line="276" w:lineRule="auto"/>
              <w:jc w:val="center"/>
              <w:rPr>
                <w:ins w:id="2846" w:author="CATT" w:date="2021-04-22T15:37:00Z"/>
                <w:rFonts w:ascii="Arial" w:hAnsi="Arial"/>
                <w:sz w:val="18"/>
              </w:rPr>
            </w:pPr>
            <w:ins w:id="2847" w:author="CATT" w:date="2021-04-22T15:37: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75E985CA" w14:textId="77777777" w:rsidR="00DF4E1D" w:rsidRPr="007B6C30" w:rsidRDefault="00DF4E1D" w:rsidP="00BE151B">
            <w:pPr>
              <w:keepNext/>
              <w:keepLines/>
              <w:spacing w:after="0" w:line="276" w:lineRule="auto"/>
              <w:jc w:val="center"/>
              <w:rPr>
                <w:ins w:id="2848" w:author="CATT" w:date="2021-04-22T15:37:00Z"/>
                <w:rFonts w:ascii="Arial" w:hAnsi="Arial"/>
                <w:sz w:val="18"/>
              </w:rPr>
            </w:pPr>
            <w:ins w:id="2849" w:author="CATT" w:date="2021-04-22T15:37:00Z">
              <w:r w:rsidRPr="007B6C30">
                <w:rPr>
                  <w:rFonts w:ascii="Arial" w:hAnsi="Arial"/>
                  <w:sz w:val="18"/>
                </w:rPr>
                <w:t>-88</w:t>
              </w:r>
            </w:ins>
          </w:p>
        </w:tc>
      </w:tr>
      <w:tr w:rsidR="00DF4E1D" w:rsidRPr="007B6C30" w14:paraId="21D49AB1" w14:textId="77777777" w:rsidTr="00BE151B">
        <w:trPr>
          <w:cantSplit/>
          <w:trHeight w:val="92"/>
          <w:ins w:id="2850" w:author="CATT" w:date="2021-04-22T15:37:00Z"/>
        </w:trPr>
        <w:tc>
          <w:tcPr>
            <w:tcW w:w="2554" w:type="dxa"/>
            <w:tcBorders>
              <w:top w:val="nil"/>
              <w:left w:val="single" w:sz="4" w:space="0" w:color="auto"/>
              <w:bottom w:val="single" w:sz="4" w:space="0" w:color="auto"/>
              <w:right w:val="single" w:sz="4" w:space="0" w:color="auto"/>
            </w:tcBorders>
            <w:hideMark/>
          </w:tcPr>
          <w:p w14:paraId="1B6A7843" w14:textId="77777777" w:rsidR="00DF4E1D" w:rsidRPr="007B6C30" w:rsidRDefault="00DF4E1D" w:rsidP="00BE151B">
            <w:pPr>
              <w:keepNext/>
              <w:keepLines/>
              <w:spacing w:after="0" w:line="276" w:lineRule="auto"/>
              <w:rPr>
                <w:ins w:id="2851" w:author="CATT" w:date="2021-04-22T15:37:00Z"/>
                <w:rFonts w:ascii="Arial" w:eastAsia="宋体" w:hAnsi="Arial" w:cs="Arial"/>
                <w:sz w:val="18"/>
                <w:szCs w:val="22"/>
                <w:lang w:val="en-US"/>
              </w:rPr>
            </w:pPr>
            <w:ins w:id="2852" w:author="CATT" w:date="2021-04-22T15:37:00Z">
              <w:r w:rsidRPr="007B6C30">
                <w:rPr>
                  <w:rFonts w:ascii="Arial" w:eastAsia="宋体" w:hAnsi="Arial" w:cs="v4.2.0"/>
                  <w:sz w:val="18"/>
                  <w:szCs w:val="22"/>
                  <w:lang w:val="en-US"/>
                </w:rPr>
                <w:lastRenderedPageBreak/>
                <w:t>CSI-RSRP</w:t>
              </w:r>
              <w:r w:rsidRPr="007B6C30">
                <w:rPr>
                  <w:rFonts w:ascii="Arial" w:eastAsia="宋体" w:hAnsi="Arial" w:cs="Arial"/>
                  <w:sz w:val="18"/>
                  <w:szCs w:val="22"/>
                  <w:vertAlign w:val="superscript"/>
                  <w:lang w:val="en-US"/>
                </w:rPr>
                <w:t xml:space="preserve"> Note 3</w:t>
              </w:r>
            </w:ins>
          </w:p>
        </w:tc>
        <w:tc>
          <w:tcPr>
            <w:tcW w:w="1135" w:type="dxa"/>
            <w:tcBorders>
              <w:top w:val="nil"/>
              <w:left w:val="single" w:sz="4" w:space="0" w:color="auto"/>
              <w:bottom w:val="single" w:sz="4" w:space="0" w:color="auto"/>
              <w:right w:val="single" w:sz="4" w:space="0" w:color="auto"/>
            </w:tcBorders>
            <w:hideMark/>
          </w:tcPr>
          <w:p w14:paraId="5E947090" w14:textId="77777777" w:rsidR="00DF4E1D" w:rsidRPr="007B6C30" w:rsidRDefault="00DF4E1D" w:rsidP="00BE151B">
            <w:pPr>
              <w:keepNext/>
              <w:keepLines/>
              <w:spacing w:after="0" w:line="276" w:lineRule="auto"/>
              <w:jc w:val="center"/>
              <w:rPr>
                <w:ins w:id="2853" w:author="CATT" w:date="2021-04-22T15:37:00Z"/>
                <w:rFonts w:ascii="Arial" w:hAnsi="Arial"/>
                <w:sz w:val="18"/>
              </w:rPr>
            </w:pPr>
            <w:ins w:id="2854" w:author="CATT" w:date="2021-04-22T15:37:00Z">
              <w:r w:rsidRPr="007B6C30">
                <w:rPr>
                  <w:rFonts w:ascii="Arial" w:hAnsi="Arial"/>
                  <w:sz w:val="18"/>
                </w:rPr>
                <w:t>dBm/SCS</w:t>
              </w:r>
            </w:ins>
          </w:p>
        </w:tc>
        <w:tc>
          <w:tcPr>
            <w:tcW w:w="1098" w:type="dxa"/>
            <w:tcBorders>
              <w:top w:val="single" w:sz="4" w:space="0" w:color="auto"/>
              <w:left w:val="single" w:sz="4" w:space="0" w:color="auto"/>
              <w:bottom w:val="single" w:sz="4" w:space="0" w:color="auto"/>
              <w:right w:val="single" w:sz="4" w:space="0" w:color="auto"/>
            </w:tcBorders>
            <w:hideMark/>
          </w:tcPr>
          <w:p w14:paraId="7FAF366D" w14:textId="77777777" w:rsidR="00DF4E1D" w:rsidRPr="007B6C30" w:rsidRDefault="00DF4E1D" w:rsidP="00BE151B">
            <w:pPr>
              <w:keepNext/>
              <w:keepLines/>
              <w:spacing w:after="0" w:line="276" w:lineRule="auto"/>
              <w:rPr>
                <w:ins w:id="2855" w:author="CATT" w:date="2021-04-22T15:37:00Z"/>
                <w:rFonts w:ascii="Arial" w:eastAsia="宋体" w:hAnsi="Arial" w:cs="Arial"/>
                <w:sz w:val="18"/>
                <w:szCs w:val="22"/>
                <w:lang w:val="en-US"/>
              </w:rPr>
            </w:pPr>
            <w:ins w:id="2856"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1,2,4,5</w:t>
              </w:r>
            </w:ins>
          </w:p>
        </w:tc>
        <w:tc>
          <w:tcPr>
            <w:tcW w:w="985" w:type="dxa"/>
            <w:tcBorders>
              <w:top w:val="single" w:sz="4" w:space="0" w:color="auto"/>
              <w:left w:val="single" w:sz="4" w:space="0" w:color="auto"/>
              <w:bottom w:val="single" w:sz="4" w:space="0" w:color="auto"/>
              <w:right w:val="single" w:sz="4" w:space="0" w:color="auto"/>
            </w:tcBorders>
            <w:hideMark/>
          </w:tcPr>
          <w:p w14:paraId="7FC7E5EF" w14:textId="77777777" w:rsidR="00DF4E1D" w:rsidRPr="007B6C30" w:rsidRDefault="00DF4E1D" w:rsidP="00BE151B">
            <w:pPr>
              <w:keepLines/>
              <w:spacing w:after="0" w:line="276" w:lineRule="auto"/>
              <w:jc w:val="center"/>
              <w:rPr>
                <w:ins w:id="2857" w:author="CATT" w:date="2021-04-22T15:37:00Z"/>
                <w:rFonts w:ascii="Arial" w:hAnsi="Arial"/>
                <w:sz w:val="18"/>
              </w:rPr>
            </w:pPr>
            <w:ins w:id="2858" w:author="CATT" w:date="2021-04-22T15:37:00Z">
              <w:r w:rsidRPr="007B6C30">
                <w:rPr>
                  <w:rFonts w:ascii="Arial" w:hAnsi="Arial"/>
                  <w:sz w:val="18"/>
                </w:rPr>
                <w:t>-94</w:t>
              </w:r>
            </w:ins>
          </w:p>
        </w:tc>
        <w:tc>
          <w:tcPr>
            <w:tcW w:w="980" w:type="dxa"/>
            <w:tcBorders>
              <w:top w:val="single" w:sz="4" w:space="0" w:color="auto"/>
              <w:left w:val="single" w:sz="4" w:space="0" w:color="auto"/>
              <w:bottom w:val="single" w:sz="4" w:space="0" w:color="auto"/>
              <w:right w:val="single" w:sz="4" w:space="0" w:color="auto"/>
            </w:tcBorders>
            <w:hideMark/>
          </w:tcPr>
          <w:p w14:paraId="32CD0912" w14:textId="77777777" w:rsidR="00DF4E1D" w:rsidRPr="007B6C30" w:rsidRDefault="00DF4E1D" w:rsidP="00BE151B">
            <w:pPr>
              <w:keepNext/>
              <w:keepLines/>
              <w:spacing w:after="0" w:line="276" w:lineRule="auto"/>
              <w:jc w:val="center"/>
              <w:rPr>
                <w:ins w:id="2859" w:author="CATT" w:date="2021-04-22T15:37:00Z"/>
                <w:rFonts w:ascii="Arial" w:hAnsi="Arial"/>
                <w:sz w:val="18"/>
              </w:rPr>
            </w:pPr>
            <w:ins w:id="2860" w:author="CATT" w:date="2021-04-22T15:37:00Z">
              <w:r w:rsidRPr="007B6C30">
                <w:rPr>
                  <w:rFonts w:ascii="Arial" w:hAnsi="Arial"/>
                  <w:sz w:val="18"/>
                </w:rPr>
                <w:t>-94</w:t>
              </w:r>
            </w:ins>
          </w:p>
        </w:tc>
        <w:tc>
          <w:tcPr>
            <w:tcW w:w="994" w:type="dxa"/>
            <w:tcBorders>
              <w:top w:val="single" w:sz="4" w:space="0" w:color="auto"/>
              <w:left w:val="single" w:sz="4" w:space="0" w:color="auto"/>
              <w:bottom w:val="single" w:sz="4" w:space="0" w:color="auto"/>
              <w:right w:val="single" w:sz="4" w:space="0" w:color="auto"/>
            </w:tcBorders>
            <w:hideMark/>
          </w:tcPr>
          <w:p w14:paraId="7EE1CC21" w14:textId="77777777" w:rsidR="00DF4E1D" w:rsidRPr="007B6C30" w:rsidRDefault="00DF4E1D" w:rsidP="00BE151B">
            <w:pPr>
              <w:keepNext/>
              <w:keepLines/>
              <w:spacing w:after="0" w:line="276" w:lineRule="auto"/>
              <w:jc w:val="center"/>
              <w:rPr>
                <w:ins w:id="2861" w:author="CATT" w:date="2021-04-22T15:37:00Z"/>
                <w:rFonts w:ascii="Arial" w:hAnsi="Arial"/>
                <w:sz w:val="18"/>
              </w:rPr>
            </w:pPr>
            <w:ins w:id="2862" w:author="CATT" w:date="2021-04-22T15:37: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376110F7" w14:textId="77777777" w:rsidR="00DF4E1D" w:rsidRPr="007B6C30" w:rsidRDefault="00DF4E1D" w:rsidP="00BE151B">
            <w:pPr>
              <w:keepNext/>
              <w:keepLines/>
              <w:spacing w:after="0" w:line="276" w:lineRule="auto"/>
              <w:jc w:val="center"/>
              <w:rPr>
                <w:ins w:id="2863" w:author="CATT" w:date="2021-04-22T15:37:00Z"/>
                <w:rFonts w:ascii="Arial" w:hAnsi="Arial"/>
                <w:sz w:val="18"/>
              </w:rPr>
            </w:pPr>
            <w:ins w:id="2864" w:author="CATT" w:date="2021-04-22T15:37:00Z">
              <w:r w:rsidRPr="007B6C30">
                <w:rPr>
                  <w:rFonts w:ascii="Arial" w:hAnsi="Arial"/>
                  <w:sz w:val="18"/>
                </w:rPr>
                <w:t>-91</w:t>
              </w:r>
            </w:ins>
          </w:p>
        </w:tc>
      </w:tr>
      <w:tr w:rsidR="00DF4E1D" w:rsidRPr="007B6C30" w14:paraId="683B94FD" w14:textId="77777777" w:rsidTr="00BE151B">
        <w:trPr>
          <w:cantSplit/>
          <w:trHeight w:val="92"/>
          <w:ins w:id="2865" w:author="CATT" w:date="2021-04-22T15:37:00Z"/>
        </w:trPr>
        <w:tc>
          <w:tcPr>
            <w:tcW w:w="2554" w:type="dxa"/>
            <w:tcBorders>
              <w:top w:val="nil"/>
              <w:left w:val="single" w:sz="4" w:space="0" w:color="auto"/>
              <w:bottom w:val="single" w:sz="4" w:space="0" w:color="auto"/>
              <w:right w:val="single" w:sz="4" w:space="0" w:color="auto"/>
            </w:tcBorders>
          </w:tcPr>
          <w:p w14:paraId="743F2C4C" w14:textId="77777777" w:rsidR="00DF4E1D" w:rsidRPr="007B6C30" w:rsidRDefault="00DF4E1D" w:rsidP="00BE151B">
            <w:pPr>
              <w:keepNext/>
              <w:keepLines/>
              <w:spacing w:after="0" w:line="276" w:lineRule="auto"/>
              <w:rPr>
                <w:ins w:id="2866" w:author="CATT" w:date="2021-04-22T15:37:00Z"/>
                <w:rFonts w:ascii="Arial" w:eastAsia="宋体" w:hAnsi="Arial" w:cs="Arial"/>
                <w:sz w:val="18"/>
                <w:szCs w:val="22"/>
                <w:lang w:val="en-US"/>
              </w:rPr>
            </w:pPr>
          </w:p>
        </w:tc>
        <w:tc>
          <w:tcPr>
            <w:tcW w:w="1135" w:type="dxa"/>
            <w:tcBorders>
              <w:top w:val="nil"/>
              <w:left w:val="single" w:sz="4" w:space="0" w:color="auto"/>
              <w:bottom w:val="single" w:sz="4" w:space="0" w:color="auto"/>
              <w:right w:val="single" w:sz="4" w:space="0" w:color="auto"/>
            </w:tcBorders>
          </w:tcPr>
          <w:p w14:paraId="3693620F" w14:textId="77777777" w:rsidR="00DF4E1D" w:rsidRPr="007B6C30" w:rsidRDefault="00DF4E1D" w:rsidP="00BE151B">
            <w:pPr>
              <w:keepNext/>
              <w:keepLines/>
              <w:spacing w:after="0" w:line="276" w:lineRule="auto"/>
              <w:jc w:val="center"/>
              <w:rPr>
                <w:ins w:id="2867"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4F25BC6E" w14:textId="77777777" w:rsidR="00DF4E1D" w:rsidRPr="007B6C30" w:rsidRDefault="00DF4E1D" w:rsidP="00BE151B">
            <w:pPr>
              <w:keepNext/>
              <w:keepLines/>
              <w:spacing w:after="0" w:line="276" w:lineRule="auto"/>
              <w:rPr>
                <w:ins w:id="2868" w:author="CATT" w:date="2021-04-22T15:37:00Z"/>
                <w:rFonts w:ascii="Arial" w:eastAsia="宋体" w:hAnsi="Arial" w:cs="Arial"/>
                <w:sz w:val="18"/>
                <w:szCs w:val="22"/>
                <w:lang w:val="en-US"/>
              </w:rPr>
            </w:pPr>
            <w:ins w:id="2869" w:author="CATT" w:date="2021-04-22T15:37:00Z">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3,6</w:t>
              </w:r>
            </w:ins>
          </w:p>
        </w:tc>
        <w:tc>
          <w:tcPr>
            <w:tcW w:w="985" w:type="dxa"/>
            <w:tcBorders>
              <w:top w:val="single" w:sz="4" w:space="0" w:color="auto"/>
              <w:left w:val="single" w:sz="4" w:space="0" w:color="auto"/>
              <w:bottom w:val="single" w:sz="4" w:space="0" w:color="auto"/>
              <w:right w:val="single" w:sz="4" w:space="0" w:color="auto"/>
            </w:tcBorders>
            <w:hideMark/>
          </w:tcPr>
          <w:p w14:paraId="75BA9FC6" w14:textId="77777777" w:rsidR="00DF4E1D" w:rsidRPr="007B6C30" w:rsidRDefault="00DF4E1D" w:rsidP="00BE151B">
            <w:pPr>
              <w:keepLines/>
              <w:spacing w:after="0" w:line="276" w:lineRule="auto"/>
              <w:jc w:val="center"/>
              <w:rPr>
                <w:ins w:id="2870" w:author="CATT" w:date="2021-04-22T15:37:00Z"/>
                <w:rFonts w:ascii="Arial" w:hAnsi="Arial"/>
                <w:sz w:val="18"/>
              </w:rPr>
            </w:pPr>
            <w:ins w:id="2871" w:author="CATT" w:date="2021-04-22T15:37:00Z">
              <w:r w:rsidRPr="007B6C30">
                <w:rPr>
                  <w:rFonts w:ascii="Arial" w:hAnsi="Arial"/>
                  <w:sz w:val="18"/>
                </w:rPr>
                <w:t>-91</w:t>
              </w:r>
            </w:ins>
          </w:p>
        </w:tc>
        <w:tc>
          <w:tcPr>
            <w:tcW w:w="980" w:type="dxa"/>
            <w:tcBorders>
              <w:top w:val="single" w:sz="4" w:space="0" w:color="auto"/>
              <w:left w:val="single" w:sz="4" w:space="0" w:color="auto"/>
              <w:bottom w:val="single" w:sz="4" w:space="0" w:color="auto"/>
              <w:right w:val="single" w:sz="4" w:space="0" w:color="auto"/>
            </w:tcBorders>
            <w:hideMark/>
          </w:tcPr>
          <w:p w14:paraId="13906AA4" w14:textId="77777777" w:rsidR="00DF4E1D" w:rsidRPr="007B6C30" w:rsidRDefault="00DF4E1D" w:rsidP="00BE151B">
            <w:pPr>
              <w:keepNext/>
              <w:keepLines/>
              <w:spacing w:after="0" w:line="276" w:lineRule="auto"/>
              <w:jc w:val="center"/>
              <w:rPr>
                <w:ins w:id="2872" w:author="CATT" w:date="2021-04-22T15:37:00Z"/>
                <w:rFonts w:ascii="Arial" w:hAnsi="Arial"/>
                <w:sz w:val="18"/>
              </w:rPr>
            </w:pPr>
            <w:ins w:id="2873" w:author="CATT" w:date="2021-04-22T15:37:00Z">
              <w:r w:rsidRPr="007B6C30">
                <w:rPr>
                  <w:rFonts w:ascii="Arial" w:hAnsi="Arial"/>
                  <w:sz w:val="18"/>
                </w:rPr>
                <w:t>-91</w:t>
              </w:r>
            </w:ins>
          </w:p>
        </w:tc>
        <w:tc>
          <w:tcPr>
            <w:tcW w:w="994" w:type="dxa"/>
            <w:tcBorders>
              <w:top w:val="single" w:sz="4" w:space="0" w:color="auto"/>
              <w:left w:val="single" w:sz="4" w:space="0" w:color="auto"/>
              <w:bottom w:val="single" w:sz="4" w:space="0" w:color="auto"/>
              <w:right w:val="single" w:sz="4" w:space="0" w:color="auto"/>
            </w:tcBorders>
            <w:hideMark/>
          </w:tcPr>
          <w:p w14:paraId="2657C4DC" w14:textId="77777777" w:rsidR="00DF4E1D" w:rsidRPr="007B6C30" w:rsidRDefault="00DF4E1D" w:rsidP="00BE151B">
            <w:pPr>
              <w:keepNext/>
              <w:keepLines/>
              <w:spacing w:after="0" w:line="276" w:lineRule="auto"/>
              <w:jc w:val="center"/>
              <w:rPr>
                <w:ins w:id="2874" w:author="CATT" w:date="2021-04-22T15:37:00Z"/>
                <w:rFonts w:ascii="Arial" w:hAnsi="Arial"/>
                <w:sz w:val="18"/>
              </w:rPr>
            </w:pPr>
            <w:ins w:id="2875" w:author="CATT" w:date="2021-04-22T15:37: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1027F701" w14:textId="77777777" w:rsidR="00DF4E1D" w:rsidRPr="007B6C30" w:rsidRDefault="00DF4E1D" w:rsidP="00BE151B">
            <w:pPr>
              <w:keepNext/>
              <w:keepLines/>
              <w:spacing w:after="0" w:line="276" w:lineRule="auto"/>
              <w:jc w:val="center"/>
              <w:rPr>
                <w:ins w:id="2876" w:author="CATT" w:date="2021-04-22T15:37:00Z"/>
                <w:rFonts w:ascii="Arial" w:hAnsi="Arial"/>
                <w:sz w:val="18"/>
              </w:rPr>
            </w:pPr>
            <w:ins w:id="2877" w:author="CATT" w:date="2021-04-22T15:37:00Z">
              <w:r w:rsidRPr="007B6C30">
                <w:rPr>
                  <w:rFonts w:ascii="Arial" w:hAnsi="Arial"/>
                  <w:sz w:val="18"/>
                </w:rPr>
                <w:t>-88</w:t>
              </w:r>
            </w:ins>
          </w:p>
        </w:tc>
      </w:tr>
      <w:tr w:rsidR="00DF4E1D" w:rsidRPr="007B6C30" w14:paraId="3994731B" w14:textId="77777777" w:rsidTr="00BE151B">
        <w:trPr>
          <w:cantSplit/>
          <w:trHeight w:val="94"/>
          <w:ins w:id="2878"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50CF8D85" w14:textId="77777777" w:rsidR="00DF4E1D" w:rsidRPr="007B6C30" w:rsidRDefault="00DF4E1D" w:rsidP="00BE151B">
            <w:pPr>
              <w:keepLines/>
              <w:spacing w:after="0" w:line="276" w:lineRule="auto"/>
              <w:rPr>
                <w:ins w:id="2879" w:author="CATT" w:date="2021-04-22T15:37:00Z"/>
                <w:rFonts w:ascii="Arial" w:eastAsia="宋体" w:hAnsi="Arial" w:cs="Arial"/>
                <w:sz w:val="18"/>
                <w:szCs w:val="22"/>
                <w:lang w:val="en-US"/>
              </w:rPr>
            </w:pPr>
            <w:ins w:id="2880" w:author="CATT" w:date="2021-04-22T15:37:00Z">
              <w:r w:rsidRPr="007B6C30">
                <w:rPr>
                  <w:rFonts w:ascii="Arial" w:eastAsia="宋体" w:hAnsi="Arial" w:cs="Arial"/>
                  <w:position w:val="-12"/>
                  <w:sz w:val="18"/>
                  <w:szCs w:val="22"/>
                  <w:lang w:val="en-US"/>
                </w:rPr>
                <w:object w:dxaOrig="564" w:dyaOrig="288" w14:anchorId="12130A16">
                  <v:shape id="_x0000_i1027" type="#_x0000_t75" style="width:29.1pt;height:14.3pt" o:ole="" fillcolor="window">
                    <v:imagedata r:id="rId19" o:title=""/>
                  </v:shape>
                  <o:OLEObject Type="Embed" ProgID="Equation.3" ShapeID="_x0000_i1027" DrawAspect="Content" ObjectID="_1683391074" r:id="rId20"/>
                </w:object>
              </w:r>
            </w:ins>
          </w:p>
        </w:tc>
        <w:tc>
          <w:tcPr>
            <w:tcW w:w="1135" w:type="dxa"/>
            <w:tcBorders>
              <w:top w:val="single" w:sz="4" w:space="0" w:color="auto"/>
              <w:left w:val="single" w:sz="4" w:space="0" w:color="auto"/>
              <w:bottom w:val="single" w:sz="4" w:space="0" w:color="auto"/>
              <w:right w:val="single" w:sz="4" w:space="0" w:color="auto"/>
            </w:tcBorders>
            <w:hideMark/>
          </w:tcPr>
          <w:p w14:paraId="4574F877" w14:textId="77777777" w:rsidR="00DF4E1D" w:rsidRPr="007B6C30" w:rsidRDefault="00DF4E1D" w:rsidP="00BE151B">
            <w:pPr>
              <w:keepNext/>
              <w:keepLines/>
              <w:spacing w:after="0" w:line="276" w:lineRule="auto"/>
              <w:jc w:val="center"/>
              <w:rPr>
                <w:ins w:id="2881" w:author="CATT" w:date="2021-04-22T15:37:00Z"/>
                <w:rFonts w:ascii="Arial" w:hAnsi="Arial"/>
                <w:sz w:val="18"/>
              </w:rPr>
            </w:pPr>
            <w:ins w:id="2882" w:author="CATT" w:date="2021-04-22T15:37:00Z">
              <w:r w:rsidRPr="007B6C30">
                <w:rPr>
                  <w:rFonts w:ascii="Arial" w:hAnsi="Arial"/>
                  <w:sz w:val="18"/>
                </w:rPr>
                <w:t>dB</w:t>
              </w:r>
            </w:ins>
          </w:p>
        </w:tc>
        <w:tc>
          <w:tcPr>
            <w:tcW w:w="1098" w:type="dxa"/>
            <w:tcBorders>
              <w:top w:val="single" w:sz="4" w:space="0" w:color="auto"/>
              <w:left w:val="single" w:sz="4" w:space="0" w:color="auto"/>
              <w:bottom w:val="single" w:sz="4" w:space="0" w:color="auto"/>
              <w:right w:val="single" w:sz="4" w:space="0" w:color="auto"/>
            </w:tcBorders>
            <w:hideMark/>
          </w:tcPr>
          <w:p w14:paraId="336CBC35" w14:textId="77777777" w:rsidR="00DF4E1D" w:rsidRPr="007B6C30" w:rsidRDefault="00DF4E1D" w:rsidP="00BE151B">
            <w:pPr>
              <w:keepNext/>
              <w:keepLines/>
              <w:spacing w:after="0" w:line="276" w:lineRule="auto"/>
              <w:rPr>
                <w:ins w:id="2883" w:author="CATT" w:date="2021-04-22T15:37:00Z"/>
                <w:rFonts w:ascii="Arial" w:eastAsia="宋体" w:hAnsi="Arial" w:cs="Arial"/>
                <w:sz w:val="18"/>
                <w:szCs w:val="22"/>
                <w:lang w:val="en-US"/>
              </w:rPr>
            </w:pPr>
            <w:ins w:id="2884" w:author="CATT" w:date="2021-04-22T15:37:00Z">
              <w:r w:rsidRPr="007B6C30">
                <w:rPr>
                  <w:rFonts w:ascii="Arial" w:eastAsia="宋体" w:hAnsi="Arial" w:cs="Arial"/>
                  <w:sz w:val="18"/>
                  <w:szCs w:val="22"/>
                  <w:lang w:val="en-US"/>
                </w:rPr>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6D7D01F6" w14:textId="77777777" w:rsidR="00DF4E1D" w:rsidRPr="007B6C30" w:rsidRDefault="00DF4E1D" w:rsidP="00BE151B">
            <w:pPr>
              <w:keepLines/>
              <w:spacing w:after="0" w:line="276" w:lineRule="auto"/>
              <w:jc w:val="center"/>
              <w:rPr>
                <w:ins w:id="2885" w:author="CATT" w:date="2021-04-22T15:37:00Z"/>
                <w:rFonts w:ascii="Arial" w:hAnsi="Arial"/>
                <w:sz w:val="18"/>
              </w:rPr>
            </w:pPr>
            <w:ins w:id="2886" w:author="CATT" w:date="2021-04-22T15:37:00Z">
              <w:r w:rsidRPr="007B6C30">
                <w:rPr>
                  <w:rFonts w:ascii="Arial" w:hAnsi="Arial"/>
                  <w:sz w:val="18"/>
                </w:rPr>
                <w:t>4</w:t>
              </w:r>
            </w:ins>
          </w:p>
        </w:tc>
        <w:tc>
          <w:tcPr>
            <w:tcW w:w="980" w:type="dxa"/>
            <w:tcBorders>
              <w:top w:val="single" w:sz="4" w:space="0" w:color="auto"/>
              <w:left w:val="single" w:sz="4" w:space="0" w:color="auto"/>
              <w:bottom w:val="single" w:sz="4" w:space="0" w:color="auto"/>
              <w:right w:val="single" w:sz="4" w:space="0" w:color="auto"/>
            </w:tcBorders>
            <w:hideMark/>
          </w:tcPr>
          <w:p w14:paraId="6FC129DC" w14:textId="77777777" w:rsidR="00DF4E1D" w:rsidRPr="007B6C30" w:rsidRDefault="00DF4E1D" w:rsidP="00BE151B">
            <w:pPr>
              <w:keepNext/>
              <w:keepLines/>
              <w:spacing w:after="0" w:line="276" w:lineRule="auto"/>
              <w:jc w:val="center"/>
              <w:rPr>
                <w:ins w:id="2887" w:author="CATT" w:date="2021-04-22T15:37:00Z"/>
                <w:rFonts w:ascii="Arial" w:hAnsi="Arial"/>
                <w:sz w:val="18"/>
              </w:rPr>
            </w:pPr>
            <w:ins w:id="2888" w:author="CATT" w:date="2021-04-22T15:37:00Z">
              <w:r w:rsidRPr="007B6C30">
                <w:rPr>
                  <w:rFonts w:ascii="Arial" w:hAnsi="Arial"/>
                  <w:sz w:val="18"/>
                </w:rPr>
                <w:t>4</w:t>
              </w:r>
            </w:ins>
          </w:p>
        </w:tc>
        <w:tc>
          <w:tcPr>
            <w:tcW w:w="994" w:type="dxa"/>
            <w:tcBorders>
              <w:top w:val="single" w:sz="4" w:space="0" w:color="auto"/>
              <w:left w:val="single" w:sz="4" w:space="0" w:color="auto"/>
              <w:bottom w:val="single" w:sz="4" w:space="0" w:color="auto"/>
              <w:right w:val="single" w:sz="4" w:space="0" w:color="auto"/>
            </w:tcBorders>
            <w:hideMark/>
          </w:tcPr>
          <w:p w14:paraId="606FC18D" w14:textId="77777777" w:rsidR="00DF4E1D" w:rsidRPr="007B6C30" w:rsidRDefault="00DF4E1D" w:rsidP="00BE151B">
            <w:pPr>
              <w:keepNext/>
              <w:keepLines/>
              <w:spacing w:after="0" w:line="276" w:lineRule="auto"/>
              <w:jc w:val="center"/>
              <w:rPr>
                <w:ins w:id="2889" w:author="CATT" w:date="2021-04-22T15:37:00Z"/>
                <w:rFonts w:ascii="Arial" w:hAnsi="Arial"/>
                <w:sz w:val="18"/>
              </w:rPr>
            </w:pPr>
            <w:ins w:id="2890" w:author="CATT" w:date="2021-04-22T15:37: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3A6115F7" w14:textId="77777777" w:rsidR="00DF4E1D" w:rsidRPr="007B6C30" w:rsidRDefault="00DF4E1D" w:rsidP="00BE151B">
            <w:pPr>
              <w:keepNext/>
              <w:keepLines/>
              <w:spacing w:after="0" w:line="276" w:lineRule="auto"/>
              <w:jc w:val="center"/>
              <w:rPr>
                <w:ins w:id="2891" w:author="CATT" w:date="2021-04-22T15:37:00Z"/>
                <w:rFonts w:ascii="Arial" w:hAnsi="Arial"/>
                <w:sz w:val="18"/>
              </w:rPr>
            </w:pPr>
            <w:ins w:id="2892" w:author="CATT" w:date="2021-04-22T15:37:00Z">
              <w:r w:rsidRPr="007B6C30">
                <w:rPr>
                  <w:rFonts w:ascii="Arial" w:hAnsi="Arial"/>
                  <w:sz w:val="18"/>
                </w:rPr>
                <w:t>7</w:t>
              </w:r>
            </w:ins>
          </w:p>
        </w:tc>
      </w:tr>
      <w:tr w:rsidR="00DF4E1D" w:rsidRPr="007B6C30" w14:paraId="0E763741" w14:textId="77777777" w:rsidTr="00BE151B">
        <w:trPr>
          <w:cantSplit/>
          <w:trHeight w:val="94"/>
          <w:ins w:id="2893"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0F10AC80" w14:textId="77777777" w:rsidR="00DF4E1D" w:rsidRPr="007B6C30" w:rsidRDefault="00DF4E1D" w:rsidP="00BE151B">
            <w:pPr>
              <w:keepLines/>
              <w:spacing w:after="0" w:line="276" w:lineRule="auto"/>
              <w:rPr>
                <w:ins w:id="2894" w:author="CATT" w:date="2021-04-22T15:37:00Z"/>
                <w:rFonts w:ascii="Arial" w:eastAsia="宋体" w:hAnsi="Arial" w:cs="Arial"/>
                <w:sz w:val="18"/>
                <w:szCs w:val="22"/>
                <w:lang w:val="en-US"/>
              </w:rPr>
            </w:pPr>
            <w:ins w:id="2895" w:author="CATT" w:date="2021-04-22T15:37:00Z">
              <w:r w:rsidRPr="007B6C30">
                <w:rPr>
                  <w:rFonts w:ascii="Arial" w:eastAsia="宋体" w:hAnsi="Arial" w:cs="Arial"/>
                  <w:position w:val="-12"/>
                  <w:sz w:val="18"/>
                  <w:szCs w:val="22"/>
                  <w:lang w:val="en-US"/>
                </w:rPr>
                <w:object w:dxaOrig="876" w:dyaOrig="288" w14:anchorId="7F76A416">
                  <v:shape id="_x0000_i1028" type="#_x0000_t75" style="width:42.9pt;height:14.3pt" o:ole="" fillcolor="window">
                    <v:imagedata r:id="rId21" o:title=""/>
                  </v:shape>
                  <o:OLEObject Type="Embed" ProgID="Equation.3" ShapeID="_x0000_i1028" DrawAspect="Content" ObjectID="_1683391075" r:id="rId22"/>
                </w:object>
              </w:r>
            </w:ins>
          </w:p>
        </w:tc>
        <w:tc>
          <w:tcPr>
            <w:tcW w:w="1135" w:type="dxa"/>
            <w:tcBorders>
              <w:top w:val="single" w:sz="4" w:space="0" w:color="auto"/>
              <w:left w:val="single" w:sz="4" w:space="0" w:color="auto"/>
              <w:bottom w:val="single" w:sz="4" w:space="0" w:color="auto"/>
              <w:right w:val="single" w:sz="4" w:space="0" w:color="auto"/>
            </w:tcBorders>
            <w:hideMark/>
          </w:tcPr>
          <w:p w14:paraId="0DB66E3D" w14:textId="77777777" w:rsidR="00DF4E1D" w:rsidRPr="007B6C30" w:rsidRDefault="00DF4E1D" w:rsidP="00BE151B">
            <w:pPr>
              <w:keepNext/>
              <w:keepLines/>
              <w:spacing w:after="0" w:line="276" w:lineRule="auto"/>
              <w:jc w:val="center"/>
              <w:rPr>
                <w:ins w:id="2896" w:author="CATT" w:date="2021-04-22T15:37:00Z"/>
                <w:rFonts w:ascii="Arial" w:hAnsi="Arial"/>
                <w:sz w:val="18"/>
              </w:rPr>
            </w:pPr>
            <w:ins w:id="2897" w:author="CATT" w:date="2021-04-22T15:37:00Z">
              <w:r w:rsidRPr="007B6C30">
                <w:rPr>
                  <w:rFonts w:ascii="Arial" w:hAnsi="Arial"/>
                  <w:sz w:val="18"/>
                </w:rPr>
                <w:t>dB</w:t>
              </w:r>
            </w:ins>
          </w:p>
        </w:tc>
        <w:tc>
          <w:tcPr>
            <w:tcW w:w="1098" w:type="dxa"/>
            <w:tcBorders>
              <w:top w:val="single" w:sz="4" w:space="0" w:color="auto"/>
              <w:left w:val="single" w:sz="4" w:space="0" w:color="auto"/>
              <w:bottom w:val="single" w:sz="4" w:space="0" w:color="auto"/>
              <w:right w:val="single" w:sz="4" w:space="0" w:color="auto"/>
            </w:tcBorders>
            <w:hideMark/>
          </w:tcPr>
          <w:p w14:paraId="2AAFD56E" w14:textId="77777777" w:rsidR="00DF4E1D" w:rsidRPr="007B6C30" w:rsidRDefault="00DF4E1D" w:rsidP="00BE151B">
            <w:pPr>
              <w:keepNext/>
              <w:keepLines/>
              <w:spacing w:after="0" w:line="276" w:lineRule="auto"/>
              <w:rPr>
                <w:ins w:id="2898" w:author="CATT" w:date="2021-04-22T15:37:00Z"/>
                <w:rFonts w:ascii="Arial" w:eastAsia="宋体" w:hAnsi="Arial" w:cs="Arial"/>
                <w:sz w:val="18"/>
                <w:szCs w:val="22"/>
                <w:lang w:val="en-US"/>
              </w:rPr>
            </w:pPr>
            <w:ins w:id="2899" w:author="CATT" w:date="2021-04-22T15:37:00Z">
              <w:r w:rsidRPr="007B6C30">
                <w:rPr>
                  <w:rFonts w:ascii="Arial" w:eastAsia="宋体" w:hAnsi="Arial" w:cs="Arial"/>
                  <w:sz w:val="18"/>
                  <w:szCs w:val="22"/>
                  <w:lang w:val="en-US"/>
                </w:rPr>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369BAA70" w14:textId="77777777" w:rsidR="00DF4E1D" w:rsidRPr="007B6C30" w:rsidRDefault="00DF4E1D" w:rsidP="00BE151B">
            <w:pPr>
              <w:keepLines/>
              <w:spacing w:after="0" w:line="276" w:lineRule="auto"/>
              <w:jc w:val="center"/>
              <w:rPr>
                <w:ins w:id="2900" w:author="CATT" w:date="2021-04-22T15:37:00Z"/>
                <w:rFonts w:ascii="Arial" w:hAnsi="Arial"/>
                <w:sz w:val="18"/>
              </w:rPr>
            </w:pPr>
            <w:ins w:id="2901" w:author="CATT" w:date="2021-04-22T15:37:00Z">
              <w:r w:rsidRPr="007B6C30">
                <w:rPr>
                  <w:rFonts w:ascii="Arial" w:hAnsi="Arial"/>
                  <w:sz w:val="18"/>
                </w:rPr>
                <w:t>4</w:t>
              </w:r>
            </w:ins>
          </w:p>
        </w:tc>
        <w:tc>
          <w:tcPr>
            <w:tcW w:w="980" w:type="dxa"/>
            <w:tcBorders>
              <w:top w:val="single" w:sz="4" w:space="0" w:color="auto"/>
              <w:left w:val="single" w:sz="4" w:space="0" w:color="auto"/>
              <w:bottom w:val="single" w:sz="4" w:space="0" w:color="auto"/>
              <w:right w:val="single" w:sz="4" w:space="0" w:color="auto"/>
            </w:tcBorders>
            <w:hideMark/>
          </w:tcPr>
          <w:p w14:paraId="0CE65D7D" w14:textId="77777777" w:rsidR="00DF4E1D" w:rsidRPr="007B6C30" w:rsidRDefault="00DF4E1D" w:rsidP="00BE151B">
            <w:pPr>
              <w:keepNext/>
              <w:keepLines/>
              <w:spacing w:after="0" w:line="276" w:lineRule="auto"/>
              <w:jc w:val="center"/>
              <w:rPr>
                <w:ins w:id="2902" w:author="CATT" w:date="2021-04-22T15:37:00Z"/>
                <w:rFonts w:ascii="Arial" w:hAnsi="Arial"/>
                <w:sz w:val="18"/>
              </w:rPr>
            </w:pPr>
            <w:ins w:id="2903" w:author="CATT" w:date="2021-04-22T15:37:00Z">
              <w:r w:rsidRPr="007B6C30">
                <w:rPr>
                  <w:rFonts w:ascii="Arial" w:hAnsi="Arial"/>
                  <w:sz w:val="18"/>
                </w:rPr>
                <w:t>4</w:t>
              </w:r>
            </w:ins>
          </w:p>
        </w:tc>
        <w:tc>
          <w:tcPr>
            <w:tcW w:w="994" w:type="dxa"/>
            <w:tcBorders>
              <w:top w:val="single" w:sz="4" w:space="0" w:color="auto"/>
              <w:left w:val="single" w:sz="4" w:space="0" w:color="auto"/>
              <w:bottom w:val="single" w:sz="4" w:space="0" w:color="auto"/>
              <w:right w:val="single" w:sz="4" w:space="0" w:color="auto"/>
            </w:tcBorders>
            <w:hideMark/>
          </w:tcPr>
          <w:p w14:paraId="7C9D2CDE" w14:textId="77777777" w:rsidR="00DF4E1D" w:rsidRPr="007B6C30" w:rsidRDefault="00DF4E1D" w:rsidP="00BE151B">
            <w:pPr>
              <w:keepNext/>
              <w:keepLines/>
              <w:spacing w:after="0" w:line="276" w:lineRule="auto"/>
              <w:jc w:val="center"/>
              <w:rPr>
                <w:ins w:id="2904" w:author="CATT" w:date="2021-04-22T15:37:00Z"/>
                <w:rFonts w:ascii="Arial" w:hAnsi="Arial"/>
                <w:sz w:val="18"/>
              </w:rPr>
            </w:pPr>
            <w:ins w:id="2905" w:author="CATT" w:date="2021-04-22T15:37: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34CF4426" w14:textId="77777777" w:rsidR="00DF4E1D" w:rsidRPr="007B6C30" w:rsidRDefault="00DF4E1D" w:rsidP="00BE151B">
            <w:pPr>
              <w:keepNext/>
              <w:keepLines/>
              <w:spacing w:after="0" w:line="276" w:lineRule="auto"/>
              <w:jc w:val="center"/>
              <w:rPr>
                <w:ins w:id="2906" w:author="CATT" w:date="2021-04-22T15:37:00Z"/>
                <w:rFonts w:ascii="Arial" w:hAnsi="Arial"/>
                <w:sz w:val="18"/>
              </w:rPr>
            </w:pPr>
            <w:ins w:id="2907" w:author="CATT" w:date="2021-04-22T15:37:00Z">
              <w:r w:rsidRPr="007B6C30">
                <w:rPr>
                  <w:rFonts w:ascii="Arial" w:hAnsi="Arial"/>
                  <w:sz w:val="18"/>
                </w:rPr>
                <w:t>7</w:t>
              </w:r>
            </w:ins>
          </w:p>
        </w:tc>
      </w:tr>
      <w:tr w:rsidR="00DF4E1D" w:rsidRPr="007B6C30" w14:paraId="3ED479D6" w14:textId="77777777" w:rsidTr="00BE151B">
        <w:trPr>
          <w:cantSplit/>
          <w:trHeight w:val="94"/>
          <w:ins w:id="2908" w:author="CATT" w:date="2021-04-22T15:37:00Z"/>
        </w:trPr>
        <w:tc>
          <w:tcPr>
            <w:tcW w:w="2554" w:type="dxa"/>
            <w:tcBorders>
              <w:top w:val="single" w:sz="4" w:space="0" w:color="auto"/>
              <w:left w:val="single" w:sz="4" w:space="0" w:color="auto"/>
              <w:bottom w:val="nil"/>
              <w:right w:val="single" w:sz="4" w:space="0" w:color="auto"/>
            </w:tcBorders>
            <w:hideMark/>
          </w:tcPr>
          <w:p w14:paraId="68327D18" w14:textId="77777777" w:rsidR="00DF4E1D" w:rsidRPr="007B6C30" w:rsidRDefault="00DF4E1D" w:rsidP="00BE151B">
            <w:pPr>
              <w:keepLines/>
              <w:spacing w:after="0" w:line="276" w:lineRule="auto"/>
              <w:rPr>
                <w:ins w:id="2909" w:author="CATT" w:date="2021-04-22T15:37:00Z"/>
                <w:rFonts w:ascii="Arial" w:eastAsia="宋体" w:hAnsi="Arial" w:cs="Arial"/>
                <w:sz w:val="18"/>
                <w:szCs w:val="22"/>
                <w:lang w:val="en-US"/>
              </w:rPr>
            </w:pPr>
            <w:ins w:id="2910" w:author="CATT" w:date="2021-04-22T15:37:00Z">
              <w:r w:rsidRPr="007B6C30">
                <w:rPr>
                  <w:rFonts w:ascii="Arial" w:eastAsia="宋体" w:hAnsi="Arial" w:cs="Arial"/>
                  <w:sz w:val="18"/>
                  <w:szCs w:val="22"/>
                  <w:lang w:val="en-US"/>
                </w:rPr>
                <w:t>Io</w:t>
              </w:r>
              <w:r w:rsidRPr="007B6C30">
                <w:rPr>
                  <w:rFonts w:ascii="Arial" w:eastAsia="宋体" w:hAnsi="Arial" w:cs="Arial"/>
                  <w:sz w:val="18"/>
                  <w:szCs w:val="22"/>
                  <w:vertAlign w:val="superscript"/>
                  <w:lang w:val="en-US"/>
                </w:rPr>
                <w:t>Note3</w:t>
              </w:r>
            </w:ins>
          </w:p>
        </w:tc>
        <w:tc>
          <w:tcPr>
            <w:tcW w:w="1135" w:type="dxa"/>
            <w:tcBorders>
              <w:top w:val="single" w:sz="4" w:space="0" w:color="auto"/>
              <w:left w:val="single" w:sz="4" w:space="0" w:color="auto"/>
              <w:bottom w:val="single" w:sz="4" w:space="0" w:color="auto"/>
              <w:right w:val="single" w:sz="4" w:space="0" w:color="auto"/>
            </w:tcBorders>
            <w:hideMark/>
          </w:tcPr>
          <w:p w14:paraId="73F602AB" w14:textId="77777777" w:rsidR="00DF4E1D" w:rsidRPr="007B6C30" w:rsidRDefault="00DF4E1D" w:rsidP="00BE151B">
            <w:pPr>
              <w:keepNext/>
              <w:keepLines/>
              <w:spacing w:after="0" w:line="276" w:lineRule="auto"/>
              <w:jc w:val="center"/>
              <w:rPr>
                <w:ins w:id="2911" w:author="CATT" w:date="2021-04-22T15:37:00Z"/>
                <w:rFonts w:ascii="Arial" w:hAnsi="Arial"/>
                <w:sz w:val="18"/>
              </w:rPr>
            </w:pPr>
            <w:ins w:id="2912" w:author="CATT" w:date="2021-04-22T15:37:00Z">
              <w:r w:rsidRPr="007B6C30">
                <w:rPr>
                  <w:rFonts w:ascii="Arial" w:hAnsi="Arial"/>
                  <w:sz w:val="18"/>
                </w:rPr>
                <w:t>dBm/9.36MHz</w:t>
              </w:r>
            </w:ins>
          </w:p>
        </w:tc>
        <w:tc>
          <w:tcPr>
            <w:tcW w:w="1098" w:type="dxa"/>
            <w:tcBorders>
              <w:top w:val="single" w:sz="4" w:space="0" w:color="auto"/>
              <w:left w:val="single" w:sz="4" w:space="0" w:color="auto"/>
              <w:bottom w:val="single" w:sz="4" w:space="0" w:color="auto"/>
              <w:right w:val="single" w:sz="4" w:space="0" w:color="auto"/>
            </w:tcBorders>
            <w:hideMark/>
          </w:tcPr>
          <w:p w14:paraId="3FD14B1D" w14:textId="77777777" w:rsidR="00DF4E1D" w:rsidRPr="007B6C30" w:rsidRDefault="00DF4E1D" w:rsidP="00BE151B">
            <w:pPr>
              <w:keepNext/>
              <w:keepLines/>
              <w:spacing w:after="0" w:line="276" w:lineRule="auto"/>
              <w:rPr>
                <w:ins w:id="2913" w:author="CATT" w:date="2021-04-22T15:37:00Z"/>
                <w:rFonts w:ascii="Arial" w:eastAsia="宋体" w:hAnsi="Arial" w:cs="Arial"/>
                <w:sz w:val="18"/>
                <w:szCs w:val="22"/>
                <w:lang w:val="en-US"/>
              </w:rPr>
            </w:pPr>
            <w:ins w:id="2914" w:author="CATT" w:date="2021-04-22T15:37:00Z">
              <w:r w:rsidRPr="007B6C30">
                <w:rPr>
                  <w:rFonts w:ascii="Arial" w:eastAsia="宋体" w:hAnsi="Arial" w:cs="Arial"/>
                  <w:sz w:val="18"/>
                  <w:szCs w:val="22"/>
                  <w:lang w:val="en-US"/>
                </w:rPr>
                <w:t>Config 1,2,4,5</w:t>
              </w:r>
            </w:ins>
          </w:p>
        </w:tc>
        <w:tc>
          <w:tcPr>
            <w:tcW w:w="985" w:type="dxa"/>
            <w:tcBorders>
              <w:top w:val="single" w:sz="4" w:space="0" w:color="auto"/>
              <w:left w:val="single" w:sz="4" w:space="0" w:color="auto"/>
              <w:bottom w:val="single" w:sz="4" w:space="0" w:color="auto"/>
              <w:right w:val="single" w:sz="4" w:space="0" w:color="auto"/>
            </w:tcBorders>
            <w:hideMark/>
          </w:tcPr>
          <w:p w14:paraId="5B3B6E13" w14:textId="77777777" w:rsidR="00DF4E1D" w:rsidRPr="007B6C30" w:rsidRDefault="00DF4E1D" w:rsidP="00BE151B">
            <w:pPr>
              <w:keepNext/>
              <w:keepLines/>
              <w:spacing w:after="0" w:line="276" w:lineRule="auto"/>
              <w:jc w:val="center"/>
              <w:rPr>
                <w:ins w:id="2915" w:author="CATT" w:date="2021-04-22T15:37:00Z"/>
                <w:rFonts w:ascii="Arial" w:hAnsi="Arial"/>
                <w:sz w:val="18"/>
              </w:rPr>
            </w:pPr>
            <w:ins w:id="2916" w:author="CATT" w:date="2021-04-22T15:37:00Z">
              <w:r w:rsidRPr="007B6C30">
                <w:rPr>
                  <w:rFonts w:ascii="Arial" w:hAnsi="Arial"/>
                  <w:sz w:val="18"/>
                </w:rPr>
                <w:t>-64.59</w:t>
              </w:r>
            </w:ins>
          </w:p>
        </w:tc>
        <w:tc>
          <w:tcPr>
            <w:tcW w:w="980" w:type="dxa"/>
            <w:tcBorders>
              <w:top w:val="single" w:sz="4" w:space="0" w:color="auto"/>
              <w:left w:val="single" w:sz="4" w:space="0" w:color="auto"/>
              <w:bottom w:val="single" w:sz="4" w:space="0" w:color="auto"/>
              <w:right w:val="single" w:sz="4" w:space="0" w:color="auto"/>
            </w:tcBorders>
            <w:hideMark/>
          </w:tcPr>
          <w:p w14:paraId="11FAC73E" w14:textId="77777777" w:rsidR="00DF4E1D" w:rsidRPr="007B6C30" w:rsidRDefault="00DF4E1D" w:rsidP="00BE151B">
            <w:pPr>
              <w:keepNext/>
              <w:keepLines/>
              <w:spacing w:after="0" w:line="276" w:lineRule="auto"/>
              <w:jc w:val="center"/>
              <w:rPr>
                <w:ins w:id="2917" w:author="CATT" w:date="2021-04-22T15:37:00Z"/>
                <w:rFonts w:ascii="Arial" w:hAnsi="Arial"/>
                <w:sz w:val="18"/>
              </w:rPr>
            </w:pPr>
            <w:ins w:id="2918" w:author="CATT" w:date="2021-04-22T15:37:00Z">
              <w:r w:rsidRPr="007B6C30">
                <w:rPr>
                  <w:rFonts w:ascii="Arial" w:hAnsi="Arial"/>
                  <w:sz w:val="18"/>
                </w:rPr>
                <w:t>-64.59</w:t>
              </w:r>
            </w:ins>
          </w:p>
        </w:tc>
        <w:tc>
          <w:tcPr>
            <w:tcW w:w="994" w:type="dxa"/>
            <w:tcBorders>
              <w:top w:val="single" w:sz="4" w:space="0" w:color="auto"/>
              <w:left w:val="single" w:sz="4" w:space="0" w:color="auto"/>
              <w:bottom w:val="single" w:sz="4" w:space="0" w:color="auto"/>
              <w:right w:val="single" w:sz="4" w:space="0" w:color="auto"/>
            </w:tcBorders>
            <w:hideMark/>
          </w:tcPr>
          <w:p w14:paraId="5CBA3E0F" w14:textId="77777777" w:rsidR="00DF4E1D" w:rsidRPr="007B6C30" w:rsidRDefault="00DF4E1D" w:rsidP="00BE151B">
            <w:pPr>
              <w:keepNext/>
              <w:keepLines/>
              <w:spacing w:after="0" w:line="276" w:lineRule="auto"/>
              <w:jc w:val="center"/>
              <w:rPr>
                <w:ins w:id="2919" w:author="CATT" w:date="2021-04-22T15:37:00Z"/>
                <w:rFonts w:ascii="Arial" w:hAnsi="Arial"/>
                <w:sz w:val="18"/>
              </w:rPr>
            </w:pPr>
            <w:ins w:id="2920" w:author="CATT" w:date="2021-04-22T15:37:00Z">
              <w:r w:rsidRPr="007B6C30">
                <w:rPr>
                  <w:rFonts w:ascii="Arial" w:hAnsi="Arial"/>
                  <w:sz w:val="18"/>
                </w:rPr>
                <w:t>-70.05</w:t>
              </w:r>
            </w:ins>
          </w:p>
        </w:tc>
        <w:tc>
          <w:tcPr>
            <w:tcW w:w="1209" w:type="dxa"/>
            <w:tcBorders>
              <w:top w:val="single" w:sz="4" w:space="0" w:color="auto"/>
              <w:left w:val="single" w:sz="4" w:space="0" w:color="auto"/>
              <w:bottom w:val="single" w:sz="4" w:space="0" w:color="auto"/>
              <w:right w:val="single" w:sz="4" w:space="0" w:color="auto"/>
            </w:tcBorders>
            <w:hideMark/>
          </w:tcPr>
          <w:p w14:paraId="6FEBA98D" w14:textId="77777777" w:rsidR="00DF4E1D" w:rsidRPr="007B6C30" w:rsidRDefault="00DF4E1D" w:rsidP="00BE151B">
            <w:pPr>
              <w:keepNext/>
              <w:keepLines/>
              <w:spacing w:after="0" w:line="276" w:lineRule="auto"/>
              <w:jc w:val="center"/>
              <w:rPr>
                <w:ins w:id="2921" w:author="CATT" w:date="2021-04-22T15:37:00Z"/>
                <w:rFonts w:ascii="Arial" w:hAnsi="Arial"/>
                <w:sz w:val="18"/>
              </w:rPr>
            </w:pPr>
            <w:ins w:id="2922" w:author="CATT" w:date="2021-04-22T15:37:00Z">
              <w:r w:rsidRPr="007B6C30">
                <w:rPr>
                  <w:rFonts w:ascii="Arial" w:hAnsi="Arial"/>
                  <w:sz w:val="18"/>
                </w:rPr>
                <w:t>-62.26</w:t>
              </w:r>
            </w:ins>
          </w:p>
        </w:tc>
      </w:tr>
      <w:tr w:rsidR="00DF4E1D" w:rsidRPr="007B6C30" w14:paraId="001D25DE" w14:textId="77777777" w:rsidTr="00BE151B">
        <w:trPr>
          <w:cantSplit/>
          <w:trHeight w:val="94"/>
          <w:ins w:id="2923" w:author="CATT" w:date="2021-04-22T15:37:00Z"/>
        </w:trPr>
        <w:tc>
          <w:tcPr>
            <w:tcW w:w="2554" w:type="dxa"/>
            <w:tcBorders>
              <w:top w:val="nil"/>
              <w:left w:val="single" w:sz="4" w:space="0" w:color="auto"/>
              <w:bottom w:val="single" w:sz="4" w:space="0" w:color="auto"/>
              <w:right w:val="single" w:sz="4" w:space="0" w:color="auto"/>
            </w:tcBorders>
            <w:vAlign w:val="center"/>
            <w:hideMark/>
          </w:tcPr>
          <w:p w14:paraId="7852EB11" w14:textId="77777777" w:rsidR="00DF4E1D" w:rsidRPr="007B6C30" w:rsidRDefault="00DF4E1D" w:rsidP="00BE151B">
            <w:pPr>
              <w:rPr>
                <w:ins w:id="2924" w:author="CATT" w:date="2021-04-22T15:37:00Z"/>
              </w:rPr>
            </w:pPr>
          </w:p>
        </w:tc>
        <w:tc>
          <w:tcPr>
            <w:tcW w:w="1135" w:type="dxa"/>
            <w:tcBorders>
              <w:top w:val="single" w:sz="4" w:space="0" w:color="auto"/>
              <w:left w:val="single" w:sz="4" w:space="0" w:color="auto"/>
              <w:bottom w:val="single" w:sz="4" w:space="0" w:color="auto"/>
              <w:right w:val="single" w:sz="4" w:space="0" w:color="auto"/>
            </w:tcBorders>
            <w:hideMark/>
          </w:tcPr>
          <w:p w14:paraId="2010F3B3" w14:textId="77777777" w:rsidR="00DF4E1D" w:rsidRPr="007B6C30" w:rsidRDefault="00DF4E1D" w:rsidP="00BE151B">
            <w:pPr>
              <w:keepNext/>
              <w:keepLines/>
              <w:spacing w:after="0" w:line="276" w:lineRule="auto"/>
              <w:jc w:val="center"/>
              <w:rPr>
                <w:ins w:id="2925" w:author="CATT" w:date="2021-04-22T15:37:00Z"/>
                <w:rFonts w:ascii="Arial" w:hAnsi="Arial"/>
                <w:sz w:val="18"/>
              </w:rPr>
            </w:pPr>
            <w:ins w:id="2926" w:author="CATT" w:date="2021-04-22T15:37:00Z">
              <w:r w:rsidRPr="007B6C30">
                <w:rPr>
                  <w:rFonts w:ascii="Arial" w:hAnsi="Arial"/>
                  <w:sz w:val="18"/>
                </w:rPr>
                <w:t>dBm/38.16MHz</w:t>
              </w:r>
            </w:ins>
          </w:p>
        </w:tc>
        <w:tc>
          <w:tcPr>
            <w:tcW w:w="1098" w:type="dxa"/>
            <w:tcBorders>
              <w:top w:val="single" w:sz="4" w:space="0" w:color="auto"/>
              <w:left w:val="single" w:sz="4" w:space="0" w:color="auto"/>
              <w:bottom w:val="single" w:sz="4" w:space="0" w:color="auto"/>
              <w:right w:val="single" w:sz="4" w:space="0" w:color="auto"/>
            </w:tcBorders>
            <w:hideMark/>
          </w:tcPr>
          <w:p w14:paraId="4561CB8E" w14:textId="77777777" w:rsidR="00DF4E1D" w:rsidRPr="007B6C30" w:rsidRDefault="00DF4E1D" w:rsidP="00BE151B">
            <w:pPr>
              <w:keepNext/>
              <w:keepLines/>
              <w:spacing w:after="0" w:line="276" w:lineRule="auto"/>
              <w:rPr>
                <w:ins w:id="2927" w:author="CATT" w:date="2021-04-22T15:37:00Z"/>
                <w:rFonts w:ascii="Arial" w:eastAsia="宋体" w:hAnsi="Arial" w:cs="Arial"/>
                <w:sz w:val="18"/>
                <w:szCs w:val="22"/>
                <w:lang w:val="en-US"/>
              </w:rPr>
            </w:pPr>
            <w:ins w:id="2928" w:author="CATT" w:date="2021-04-22T15:37:00Z">
              <w:r w:rsidRPr="007B6C30">
                <w:rPr>
                  <w:rFonts w:ascii="Arial" w:eastAsia="宋体" w:hAnsi="Arial" w:cs="Arial"/>
                  <w:sz w:val="18"/>
                  <w:szCs w:val="22"/>
                  <w:lang w:val="en-US"/>
                </w:rPr>
                <w:t>Config 3,6</w:t>
              </w:r>
            </w:ins>
          </w:p>
        </w:tc>
        <w:tc>
          <w:tcPr>
            <w:tcW w:w="985" w:type="dxa"/>
            <w:tcBorders>
              <w:top w:val="single" w:sz="4" w:space="0" w:color="auto"/>
              <w:left w:val="single" w:sz="4" w:space="0" w:color="auto"/>
              <w:bottom w:val="single" w:sz="4" w:space="0" w:color="auto"/>
              <w:right w:val="single" w:sz="4" w:space="0" w:color="auto"/>
            </w:tcBorders>
            <w:hideMark/>
          </w:tcPr>
          <w:p w14:paraId="53CAE2E6" w14:textId="77777777" w:rsidR="00DF4E1D" w:rsidRPr="007B6C30" w:rsidRDefault="00DF4E1D" w:rsidP="00BE151B">
            <w:pPr>
              <w:keepNext/>
              <w:keepLines/>
              <w:spacing w:after="0" w:line="276" w:lineRule="auto"/>
              <w:jc w:val="center"/>
              <w:rPr>
                <w:ins w:id="2929" w:author="CATT" w:date="2021-04-22T15:37:00Z"/>
                <w:rFonts w:ascii="Arial" w:hAnsi="Arial"/>
                <w:sz w:val="18"/>
              </w:rPr>
            </w:pPr>
            <w:ins w:id="2930" w:author="CATT" w:date="2021-04-22T15:37:00Z">
              <w:r w:rsidRPr="007B6C30">
                <w:rPr>
                  <w:rFonts w:ascii="Arial" w:hAnsi="Arial"/>
                  <w:sz w:val="18"/>
                </w:rPr>
                <w:t>-58.49</w:t>
              </w:r>
            </w:ins>
          </w:p>
        </w:tc>
        <w:tc>
          <w:tcPr>
            <w:tcW w:w="980" w:type="dxa"/>
            <w:tcBorders>
              <w:top w:val="single" w:sz="4" w:space="0" w:color="auto"/>
              <w:left w:val="single" w:sz="4" w:space="0" w:color="auto"/>
              <w:bottom w:val="single" w:sz="4" w:space="0" w:color="auto"/>
              <w:right w:val="single" w:sz="4" w:space="0" w:color="auto"/>
            </w:tcBorders>
            <w:hideMark/>
          </w:tcPr>
          <w:p w14:paraId="296F6301" w14:textId="77777777" w:rsidR="00DF4E1D" w:rsidRPr="007B6C30" w:rsidRDefault="00DF4E1D" w:rsidP="00BE151B">
            <w:pPr>
              <w:keepNext/>
              <w:keepLines/>
              <w:spacing w:after="0" w:line="276" w:lineRule="auto"/>
              <w:jc w:val="center"/>
              <w:rPr>
                <w:ins w:id="2931" w:author="CATT" w:date="2021-04-22T15:37:00Z"/>
                <w:rFonts w:ascii="Arial" w:hAnsi="Arial"/>
                <w:sz w:val="18"/>
              </w:rPr>
            </w:pPr>
            <w:ins w:id="2932" w:author="CATT" w:date="2021-04-22T15:37:00Z">
              <w:r w:rsidRPr="007B6C30">
                <w:rPr>
                  <w:rFonts w:ascii="Arial" w:hAnsi="Arial"/>
                  <w:sz w:val="18"/>
                </w:rPr>
                <w:t>-58.49</w:t>
              </w:r>
            </w:ins>
          </w:p>
        </w:tc>
        <w:tc>
          <w:tcPr>
            <w:tcW w:w="994" w:type="dxa"/>
            <w:tcBorders>
              <w:top w:val="single" w:sz="4" w:space="0" w:color="auto"/>
              <w:left w:val="single" w:sz="4" w:space="0" w:color="auto"/>
              <w:bottom w:val="single" w:sz="4" w:space="0" w:color="auto"/>
              <w:right w:val="single" w:sz="4" w:space="0" w:color="auto"/>
            </w:tcBorders>
            <w:hideMark/>
          </w:tcPr>
          <w:p w14:paraId="3135E1D9" w14:textId="77777777" w:rsidR="00DF4E1D" w:rsidRPr="007B6C30" w:rsidRDefault="00DF4E1D" w:rsidP="00BE151B">
            <w:pPr>
              <w:keepNext/>
              <w:keepLines/>
              <w:spacing w:after="0" w:line="276" w:lineRule="auto"/>
              <w:jc w:val="center"/>
              <w:rPr>
                <w:ins w:id="2933" w:author="CATT" w:date="2021-04-22T15:37:00Z"/>
                <w:rFonts w:ascii="Arial" w:hAnsi="Arial"/>
                <w:sz w:val="18"/>
              </w:rPr>
            </w:pPr>
            <w:ins w:id="2934" w:author="CATT" w:date="2021-04-22T15:37:00Z">
              <w:r w:rsidRPr="007B6C30">
                <w:rPr>
                  <w:rFonts w:ascii="Arial" w:hAnsi="Arial"/>
                  <w:sz w:val="18"/>
                </w:rPr>
                <w:t>-63.94</w:t>
              </w:r>
            </w:ins>
          </w:p>
        </w:tc>
        <w:tc>
          <w:tcPr>
            <w:tcW w:w="1209" w:type="dxa"/>
            <w:tcBorders>
              <w:top w:val="single" w:sz="4" w:space="0" w:color="auto"/>
              <w:left w:val="single" w:sz="4" w:space="0" w:color="auto"/>
              <w:bottom w:val="single" w:sz="4" w:space="0" w:color="auto"/>
              <w:right w:val="single" w:sz="4" w:space="0" w:color="auto"/>
            </w:tcBorders>
            <w:hideMark/>
          </w:tcPr>
          <w:p w14:paraId="7B261C6B" w14:textId="77777777" w:rsidR="00DF4E1D" w:rsidRPr="007B6C30" w:rsidRDefault="00DF4E1D" w:rsidP="00BE151B">
            <w:pPr>
              <w:keepNext/>
              <w:keepLines/>
              <w:spacing w:after="0" w:line="276" w:lineRule="auto"/>
              <w:jc w:val="center"/>
              <w:rPr>
                <w:ins w:id="2935" w:author="CATT" w:date="2021-04-22T15:37:00Z"/>
                <w:rFonts w:ascii="Arial" w:hAnsi="Arial"/>
                <w:sz w:val="18"/>
              </w:rPr>
            </w:pPr>
            <w:ins w:id="2936" w:author="CATT" w:date="2021-04-22T15:37:00Z">
              <w:r w:rsidRPr="007B6C30">
                <w:rPr>
                  <w:rFonts w:ascii="Arial" w:hAnsi="Arial"/>
                  <w:sz w:val="18"/>
                </w:rPr>
                <w:t>-56.15</w:t>
              </w:r>
            </w:ins>
          </w:p>
        </w:tc>
      </w:tr>
      <w:tr w:rsidR="00DF4E1D" w:rsidRPr="007B6C30" w14:paraId="1D027F9A" w14:textId="77777777" w:rsidTr="00BE151B">
        <w:trPr>
          <w:cantSplit/>
          <w:trHeight w:val="150"/>
          <w:ins w:id="2937" w:author="CATT" w:date="2021-04-22T15:37:00Z"/>
        </w:trPr>
        <w:tc>
          <w:tcPr>
            <w:tcW w:w="2554" w:type="dxa"/>
            <w:tcBorders>
              <w:top w:val="single" w:sz="4" w:space="0" w:color="auto"/>
              <w:left w:val="single" w:sz="4" w:space="0" w:color="auto"/>
              <w:bottom w:val="single" w:sz="4" w:space="0" w:color="auto"/>
              <w:right w:val="single" w:sz="4" w:space="0" w:color="auto"/>
            </w:tcBorders>
            <w:hideMark/>
          </w:tcPr>
          <w:p w14:paraId="794265D3" w14:textId="77777777" w:rsidR="00DF4E1D" w:rsidRPr="007B6C30" w:rsidRDefault="00DF4E1D" w:rsidP="00BE151B">
            <w:pPr>
              <w:keepLines/>
              <w:spacing w:after="0" w:line="276" w:lineRule="auto"/>
              <w:rPr>
                <w:ins w:id="2938" w:author="CATT" w:date="2021-04-22T15:37:00Z"/>
                <w:rFonts w:ascii="Arial" w:eastAsia="宋体" w:hAnsi="Arial" w:cs="Arial"/>
                <w:sz w:val="18"/>
                <w:szCs w:val="22"/>
                <w:lang w:val="en-US"/>
              </w:rPr>
            </w:pPr>
            <w:ins w:id="2939" w:author="CATT" w:date="2021-04-22T15:37:00Z">
              <w:r w:rsidRPr="007B6C30">
                <w:rPr>
                  <w:rFonts w:ascii="Arial" w:eastAsia="宋体" w:hAnsi="Arial" w:cs="Arial"/>
                  <w:sz w:val="18"/>
                  <w:szCs w:val="22"/>
                  <w:lang w:val="en-US"/>
                </w:rPr>
                <w:t xml:space="preserve">Propagation Condition </w:t>
              </w:r>
            </w:ins>
          </w:p>
        </w:tc>
        <w:tc>
          <w:tcPr>
            <w:tcW w:w="1135" w:type="dxa"/>
            <w:tcBorders>
              <w:top w:val="single" w:sz="4" w:space="0" w:color="auto"/>
              <w:left w:val="single" w:sz="4" w:space="0" w:color="auto"/>
              <w:bottom w:val="single" w:sz="4" w:space="0" w:color="auto"/>
              <w:right w:val="single" w:sz="4" w:space="0" w:color="auto"/>
            </w:tcBorders>
          </w:tcPr>
          <w:p w14:paraId="034947FE" w14:textId="77777777" w:rsidR="00DF4E1D" w:rsidRPr="007B6C30" w:rsidRDefault="00DF4E1D" w:rsidP="00BE151B">
            <w:pPr>
              <w:keepNext/>
              <w:keepLines/>
              <w:spacing w:after="0" w:line="276" w:lineRule="auto"/>
              <w:jc w:val="center"/>
              <w:rPr>
                <w:ins w:id="2940" w:author="CATT" w:date="2021-04-22T15:37: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2D5B9233" w14:textId="77777777" w:rsidR="00DF4E1D" w:rsidRPr="007B6C30" w:rsidRDefault="00DF4E1D" w:rsidP="00BE151B">
            <w:pPr>
              <w:keepNext/>
              <w:keepLines/>
              <w:spacing w:after="0" w:line="276" w:lineRule="auto"/>
              <w:rPr>
                <w:ins w:id="2941" w:author="CATT" w:date="2021-04-22T15:37:00Z"/>
                <w:rFonts w:ascii="Arial" w:eastAsia="宋体" w:hAnsi="Arial" w:cs="v4.2.0"/>
                <w:sz w:val="18"/>
                <w:szCs w:val="22"/>
                <w:lang w:val="en-US"/>
              </w:rPr>
            </w:pPr>
            <w:ins w:id="2942" w:author="CATT" w:date="2021-04-22T15:37:00Z">
              <w:r w:rsidRPr="007B6C30">
                <w:rPr>
                  <w:rFonts w:ascii="Arial" w:eastAsia="宋体" w:hAnsi="Arial" w:cs="Arial"/>
                  <w:sz w:val="18"/>
                  <w:szCs w:val="22"/>
                  <w:lang w:val="en-US"/>
                </w:rPr>
                <w:t>Config 1,2,3,4,5,6</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2D04677A" w14:textId="77777777" w:rsidR="00DF4E1D" w:rsidRPr="007B6C30" w:rsidRDefault="00DF4E1D" w:rsidP="00BE151B">
            <w:pPr>
              <w:keepNext/>
              <w:keepLines/>
              <w:spacing w:after="0" w:line="276" w:lineRule="auto"/>
              <w:jc w:val="center"/>
              <w:rPr>
                <w:ins w:id="2943" w:author="CATT" w:date="2021-04-22T15:37:00Z"/>
                <w:rFonts w:ascii="Arial" w:hAnsi="Arial"/>
                <w:sz w:val="18"/>
              </w:rPr>
            </w:pPr>
            <w:ins w:id="2944" w:author="CATT" w:date="2021-04-22T15:37:00Z">
              <w:r w:rsidRPr="007B6C30">
                <w:rPr>
                  <w:rFonts w:ascii="Arial" w:hAnsi="Arial"/>
                  <w:sz w:val="18"/>
                </w:rPr>
                <w:t>AWGN</w:t>
              </w:r>
            </w:ins>
          </w:p>
        </w:tc>
      </w:tr>
      <w:tr w:rsidR="00DF4E1D" w:rsidRPr="007B6C30" w14:paraId="42F371E5" w14:textId="77777777" w:rsidTr="00BE151B">
        <w:trPr>
          <w:cantSplit/>
          <w:trHeight w:val="1023"/>
          <w:ins w:id="2945" w:author="CATT" w:date="2021-04-22T15:37:00Z"/>
        </w:trPr>
        <w:tc>
          <w:tcPr>
            <w:tcW w:w="8955" w:type="dxa"/>
            <w:gridSpan w:val="7"/>
            <w:tcBorders>
              <w:top w:val="single" w:sz="4" w:space="0" w:color="auto"/>
              <w:left w:val="single" w:sz="4" w:space="0" w:color="auto"/>
              <w:bottom w:val="single" w:sz="4" w:space="0" w:color="auto"/>
              <w:right w:val="single" w:sz="4" w:space="0" w:color="auto"/>
            </w:tcBorders>
            <w:hideMark/>
          </w:tcPr>
          <w:p w14:paraId="03E5E6FA" w14:textId="77777777" w:rsidR="00DF4E1D" w:rsidRPr="007B6C30" w:rsidRDefault="00DF4E1D" w:rsidP="00BE151B">
            <w:pPr>
              <w:keepNext/>
              <w:keepLines/>
              <w:spacing w:after="0" w:line="276" w:lineRule="auto"/>
              <w:ind w:left="851" w:hanging="851"/>
              <w:rPr>
                <w:ins w:id="2946" w:author="CATT" w:date="2021-04-22T15:37:00Z"/>
                <w:rFonts w:ascii="Arial" w:hAnsi="Arial"/>
                <w:sz w:val="18"/>
                <w:lang w:val="en-US"/>
              </w:rPr>
            </w:pPr>
            <w:ins w:id="2947" w:author="CATT" w:date="2021-04-22T15:37:00Z">
              <w:r w:rsidRPr="007B6C30">
                <w:rPr>
                  <w:rFonts w:ascii="Arial" w:hAnsi="Arial"/>
                  <w:sz w:val="18"/>
                  <w:lang w:val="en-US"/>
                </w:rPr>
                <w:t>Note 1:</w:t>
              </w:r>
              <w:r w:rsidRPr="007B6C30">
                <w:rPr>
                  <w:rFonts w:ascii="Arial" w:hAnsi="Arial"/>
                  <w:sz w:val="18"/>
                  <w:lang w:val="en-US"/>
                </w:rPr>
                <w:tab/>
                <w:t>OCNG shall be used such that both cells are fully allocated and a constant total transmitted power spectral density is achieved for all OFDM symbols.</w:t>
              </w:r>
            </w:ins>
          </w:p>
          <w:p w14:paraId="25DAC8DB" w14:textId="77777777" w:rsidR="00DF4E1D" w:rsidRPr="007B6C30" w:rsidRDefault="00DF4E1D" w:rsidP="00BE151B">
            <w:pPr>
              <w:keepNext/>
              <w:keepLines/>
              <w:spacing w:after="0" w:line="276" w:lineRule="auto"/>
              <w:ind w:left="851" w:hanging="851"/>
              <w:rPr>
                <w:ins w:id="2948" w:author="CATT" w:date="2021-04-22T15:37:00Z"/>
                <w:rFonts w:ascii="Arial" w:hAnsi="Arial"/>
                <w:sz w:val="18"/>
                <w:lang w:val="en-US"/>
              </w:rPr>
            </w:pPr>
            <w:ins w:id="2949" w:author="CATT" w:date="2021-04-22T15:37:00Z">
              <w:r w:rsidRPr="007B6C30">
                <w:rPr>
                  <w:rFonts w:ascii="Arial" w:hAnsi="Arial"/>
                  <w:sz w:val="18"/>
                  <w:lang w:val="en-US"/>
                </w:rPr>
                <w:t>Note 2:</w:t>
              </w:r>
              <w:r w:rsidRPr="007B6C3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2950" w:author="CATT" w:date="2021-04-22T15:37:00Z">
              <w:r w:rsidRPr="007B6C30">
                <w:rPr>
                  <w:rFonts w:ascii="Arial" w:eastAsia="Calibri" w:hAnsi="Arial" w:cs="v4.2.0"/>
                  <w:position w:val="-12"/>
                  <w:sz w:val="18"/>
                  <w:szCs w:val="22"/>
                  <w:lang w:val="en-US"/>
                </w:rPr>
                <w:object w:dxaOrig="288" w:dyaOrig="288" w14:anchorId="0581E5BE">
                  <v:shape id="_x0000_i1029" type="#_x0000_t75" style="width:14.3pt;height:14.3pt" o:ole="" fillcolor="window">
                    <v:imagedata r:id="rId16" o:title=""/>
                  </v:shape>
                  <o:OLEObject Type="Embed" ProgID="Equation.3" ShapeID="_x0000_i1029" DrawAspect="Content" ObjectID="_1683391076" r:id="rId23"/>
                </w:object>
              </w:r>
            </w:ins>
            <w:ins w:id="2951" w:author="CATT" w:date="2021-04-22T15:37:00Z">
              <w:r w:rsidRPr="007B6C30">
                <w:rPr>
                  <w:rFonts w:ascii="Arial" w:hAnsi="Arial"/>
                  <w:sz w:val="18"/>
                  <w:lang w:val="en-US"/>
                </w:rPr>
                <w:t xml:space="preserve"> to be fulfilled.</w:t>
              </w:r>
            </w:ins>
          </w:p>
          <w:p w14:paraId="555850B3" w14:textId="77777777" w:rsidR="00DF4E1D" w:rsidRPr="007B6C30" w:rsidRDefault="00DF4E1D" w:rsidP="00BE151B">
            <w:pPr>
              <w:keepNext/>
              <w:keepLines/>
              <w:spacing w:after="0" w:line="276" w:lineRule="auto"/>
              <w:ind w:left="851" w:hanging="851"/>
              <w:rPr>
                <w:ins w:id="2952" w:author="CATT" w:date="2021-04-22T15:37:00Z"/>
                <w:rFonts w:ascii="Arial" w:hAnsi="Arial"/>
                <w:sz w:val="18"/>
                <w:lang w:val="en-US"/>
              </w:rPr>
            </w:pPr>
            <w:ins w:id="2953" w:author="CATT" w:date="2021-04-22T15:37:00Z">
              <w:r w:rsidRPr="007B6C30">
                <w:rPr>
                  <w:rFonts w:ascii="Arial" w:hAnsi="Arial"/>
                  <w:sz w:val="18"/>
                  <w:lang w:val="en-US"/>
                </w:rPr>
                <w:t>Note 3:</w:t>
              </w:r>
              <w:r w:rsidRPr="007B6C30">
                <w:rPr>
                  <w:rFonts w:ascii="Arial" w:hAnsi="Arial"/>
                  <w:sz w:val="18"/>
                  <w:lang w:val="en-US"/>
                </w:rPr>
                <w:tab/>
                <w:t>SS-RSRP, CSI-RSRP and Io levels have been derived from other parameters for information purposes. They are not settable parameters themselves.</w:t>
              </w:r>
            </w:ins>
          </w:p>
          <w:p w14:paraId="381CC662" w14:textId="77777777" w:rsidR="00DF4E1D" w:rsidRPr="007B6C30" w:rsidRDefault="00DF4E1D" w:rsidP="00BE151B">
            <w:pPr>
              <w:keepNext/>
              <w:keepLines/>
              <w:spacing w:after="0" w:line="276" w:lineRule="auto"/>
              <w:ind w:left="851" w:hanging="851"/>
              <w:rPr>
                <w:ins w:id="2954" w:author="CATT" w:date="2021-04-22T15:37:00Z"/>
                <w:rFonts w:ascii="Arial" w:hAnsi="Arial"/>
                <w:sz w:val="14"/>
              </w:rPr>
            </w:pPr>
            <w:ins w:id="2955" w:author="CATT" w:date="2021-04-22T15:37:00Z">
              <w:r w:rsidRPr="007B6C30">
                <w:rPr>
                  <w:rFonts w:ascii="Arial" w:hAnsi="Arial"/>
                  <w:sz w:val="18"/>
                  <w:lang w:val="en-US"/>
                </w:rPr>
                <w:t>Note 4:</w:t>
              </w:r>
              <w:r w:rsidRPr="007B6C30">
                <w:rPr>
                  <w:rFonts w:ascii="Arial" w:hAnsi="Arial"/>
                  <w:sz w:val="18"/>
                  <w:lang w:val="en-US"/>
                </w:rPr>
                <w:tab/>
                <w:t>SS-RSRP minimum requirements are specified assuming independent interference and noise at each receiver antenna port.</w:t>
              </w:r>
            </w:ins>
          </w:p>
        </w:tc>
      </w:tr>
    </w:tbl>
    <w:p w14:paraId="1065454C" w14:textId="77777777" w:rsidR="00DF4E1D" w:rsidRPr="00D53732" w:rsidRDefault="00DF4E1D" w:rsidP="00DF4E1D">
      <w:pPr>
        <w:rPr>
          <w:ins w:id="2956" w:author="CATT" w:date="2021-04-22T15:37:00Z"/>
          <w:rFonts w:eastAsia="Malgun Gothic" w:cs="v4.2.0"/>
        </w:rPr>
      </w:pPr>
    </w:p>
    <w:p w14:paraId="182025B1" w14:textId="77777777" w:rsidR="00DF4E1D" w:rsidRPr="00105294" w:rsidRDefault="00DF4E1D" w:rsidP="00DF4E1D">
      <w:pPr>
        <w:keepNext/>
        <w:keepLines/>
        <w:spacing w:before="120"/>
        <w:ind w:left="1701" w:hanging="1701"/>
        <w:outlineLvl w:val="4"/>
        <w:rPr>
          <w:ins w:id="2957" w:author="CATT" w:date="2021-04-22T15:37:00Z"/>
          <w:rFonts w:ascii="Arial" w:eastAsia="宋体" w:hAnsi="Arial"/>
          <w:sz w:val="22"/>
        </w:rPr>
      </w:pPr>
      <w:ins w:id="2958" w:author="CATT" w:date="2021-04-22T15:37:00Z">
        <w:r w:rsidRPr="00105294">
          <w:rPr>
            <w:rFonts w:ascii="Arial" w:eastAsia="宋体" w:hAnsi="Arial"/>
            <w:sz w:val="22"/>
          </w:rPr>
          <w:t>A.</w:t>
        </w:r>
        <w:r>
          <w:rPr>
            <w:rFonts w:ascii="Arial" w:eastAsia="宋体" w:hAnsi="Arial"/>
            <w:sz w:val="22"/>
          </w:rPr>
          <w:t>4.6.7</w:t>
        </w:r>
        <w:r w:rsidRPr="00105294">
          <w:rPr>
            <w:rFonts w:ascii="Arial" w:eastAsia="宋体" w:hAnsi="Arial"/>
            <w:sz w:val="22"/>
          </w:rPr>
          <w:t>.1.</w:t>
        </w:r>
        <w:r>
          <w:rPr>
            <w:rFonts w:ascii="Arial" w:eastAsia="宋体" w:hAnsi="Arial"/>
            <w:sz w:val="22"/>
          </w:rPr>
          <w:t>2</w:t>
        </w:r>
        <w:r w:rsidRPr="00105294">
          <w:rPr>
            <w:rFonts w:ascii="Arial" w:eastAsia="宋体" w:hAnsi="Arial"/>
            <w:sz w:val="22"/>
          </w:rPr>
          <w:tab/>
          <w:t>Test Requirements</w:t>
        </w:r>
      </w:ins>
    </w:p>
    <w:p w14:paraId="2452A9CE" w14:textId="77777777" w:rsidR="00DF4E1D" w:rsidRPr="007B6C30" w:rsidRDefault="00DF4E1D" w:rsidP="00DF4E1D">
      <w:pPr>
        <w:rPr>
          <w:ins w:id="2959" w:author="CATT" w:date="2021-04-22T15:37:00Z"/>
          <w:rFonts w:cs="v4.2.0"/>
        </w:rPr>
      </w:pPr>
      <w:ins w:id="2960" w:author="CATT" w:date="2021-04-22T15:37:00Z">
        <w:r w:rsidRPr="007B6C30">
          <w:rPr>
            <w:rFonts w:cs="v4.2.0"/>
          </w:rPr>
          <w:t xml:space="preserve">In test 1 with per-UE gap, the UE shall send one Event A3 triggered measurement report, with a measurement reporting delay less than </w:t>
        </w:r>
        <w:del w:id="2961" w:author="OPPO-Roy" w:date="2021-05-11T15:52:00Z">
          <w:r w:rsidDel="00860A9D">
            <w:rPr>
              <w:rFonts w:cs="v4.2.0" w:hint="eastAsia"/>
              <w:lang w:eastAsia="zh-CN"/>
            </w:rPr>
            <w:delText>[</w:delText>
          </w:r>
        </w:del>
        <w:r>
          <w:rPr>
            <w:rFonts w:cs="v4.2.0" w:hint="eastAsia"/>
            <w:lang w:eastAsia="zh-CN"/>
          </w:rPr>
          <w:t>1040</w:t>
        </w:r>
        <w:del w:id="2962" w:author="OPPO-Roy" w:date="2021-05-11T15:52:00Z">
          <w:r w:rsidDel="00860A9D">
            <w:rPr>
              <w:rFonts w:cs="v4.2.0" w:hint="eastAsia"/>
              <w:lang w:eastAsia="zh-CN"/>
            </w:rPr>
            <w:delText>]</w:delText>
          </w:r>
        </w:del>
        <w:r w:rsidRPr="007B6C30">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124907A6" w14:textId="77777777" w:rsidR="00DF4E1D" w:rsidRPr="007B6C30" w:rsidRDefault="00DF4E1D" w:rsidP="00DF4E1D">
      <w:pPr>
        <w:rPr>
          <w:ins w:id="2963" w:author="CATT" w:date="2021-04-22T15:37:00Z"/>
          <w:rFonts w:cs="v4.2.0"/>
        </w:rPr>
      </w:pPr>
      <w:ins w:id="2964" w:author="CATT" w:date="2021-04-22T15:37:00Z">
        <w:r w:rsidRPr="007B6C30">
          <w:rPr>
            <w:rFonts w:cs="v4.2.0"/>
          </w:rPr>
          <w:t xml:space="preserve">In test 2 with per-FR gap, the UE shall send one Event A3 triggered measurement report, with a measurement reporting delay less than </w:t>
        </w:r>
        <w:del w:id="2965" w:author="OPPO-Roy" w:date="2021-05-11T15:52:00Z">
          <w:r w:rsidDel="00860A9D">
            <w:rPr>
              <w:rFonts w:cs="v4.2.0" w:hint="eastAsia"/>
              <w:lang w:eastAsia="zh-CN"/>
            </w:rPr>
            <w:delText>[</w:delText>
          </w:r>
        </w:del>
        <w:r>
          <w:rPr>
            <w:rFonts w:cs="v4.2.0" w:hint="eastAsia"/>
            <w:lang w:eastAsia="zh-CN"/>
          </w:rPr>
          <w:t>920</w:t>
        </w:r>
        <w:del w:id="2966" w:author="OPPO-Roy" w:date="2021-05-11T15:52:00Z">
          <w:r w:rsidDel="00860A9D">
            <w:rPr>
              <w:rFonts w:cs="v4.2.0" w:hint="eastAsia"/>
              <w:lang w:eastAsia="zh-CN"/>
            </w:rPr>
            <w:delText>]</w:delText>
          </w:r>
        </w:del>
        <w:r w:rsidRPr="007B6C30">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16B72D8B" w14:textId="77777777" w:rsidR="00DF4E1D" w:rsidRPr="007B6C30" w:rsidRDefault="00DF4E1D" w:rsidP="00DF4E1D">
      <w:pPr>
        <w:rPr>
          <w:ins w:id="2967" w:author="CATT" w:date="2021-04-22T15:37:00Z"/>
          <w:rFonts w:cs="v4.2.0"/>
        </w:rPr>
      </w:pPr>
      <w:ins w:id="2968" w:author="CATT" w:date="2021-04-22T15:37:00Z">
        <w:r w:rsidRPr="007B6C30">
          <w:rPr>
            <w:rFonts w:cs="v4.2.0"/>
          </w:rPr>
          <w:t>In test 1 and 2 UE is required to report SSB time index.</w:t>
        </w:r>
      </w:ins>
    </w:p>
    <w:p w14:paraId="0C5AF6DB" w14:textId="77777777" w:rsidR="00DF4E1D" w:rsidRPr="00B52AD2" w:rsidRDefault="00DF4E1D" w:rsidP="00DF4E1D">
      <w:pPr>
        <w:keepLines/>
        <w:ind w:left="1135" w:hanging="851"/>
        <w:rPr>
          <w:ins w:id="2969" w:author="CATT" w:date="2021-04-22T15:37:00Z"/>
          <w:rFonts w:eastAsia="宋体"/>
        </w:rPr>
      </w:pPr>
      <w:ins w:id="2970" w:author="CATT" w:date="2021-04-22T15:37:00Z">
        <w:r w:rsidRPr="00B52AD2">
          <w:rPr>
            <w:rFonts w:eastAsia="宋体"/>
          </w:rPr>
          <w:t>NOTE:</w:t>
        </w:r>
        <w:r w:rsidRPr="00B52AD2">
          <w:rPr>
            <w:rFonts w:eastAsia="宋体"/>
          </w:rPr>
          <w:tab/>
          <w:t>The actual overall delays measured in the test may be up to 2xTTIDCCH higher than the measurement reporting delays above because of TTI insertion uncertainty of the measurement report in DCCH.</w:t>
        </w:r>
      </w:ins>
    </w:p>
    <w:p w14:paraId="18BCDC5E" w14:textId="389CACEF" w:rsidR="00DF4E1D" w:rsidRPr="00266F1A" w:rsidRDefault="00DF4E1D" w:rsidP="00266F1A">
      <w:pPr>
        <w:pStyle w:val="117"/>
        <w:jc w:val="left"/>
        <w:rPr>
          <w:b w:val="0"/>
          <w:highlight w:val="yellow"/>
        </w:rPr>
      </w:pPr>
      <w:r w:rsidRPr="00266F1A">
        <w:rPr>
          <w:b w:val="0"/>
          <w:highlight w:val="yellow"/>
        </w:rPr>
        <w:t>&lt;</w:t>
      </w:r>
      <w:r w:rsidRPr="00266F1A">
        <w:rPr>
          <w:rFonts w:hint="eastAsia"/>
          <w:b w:val="0"/>
          <w:highlight w:val="yellow"/>
        </w:rPr>
        <w:t>End of Change #</w:t>
      </w:r>
      <w:r w:rsidR="00C72251" w:rsidRPr="00266F1A">
        <w:rPr>
          <w:rFonts w:hint="eastAsia"/>
          <w:b w:val="0"/>
          <w:highlight w:val="yellow"/>
        </w:rPr>
        <w:t>17</w:t>
      </w:r>
      <w:r w:rsidRPr="00266F1A">
        <w:rPr>
          <w:b w:val="0"/>
          <w:highlight w:val="yellow"/>
        </w:rPr>
        <w:t>&gt;</w:t>
      </w:r>
    </w:p>
    <w:p w14:paraId="205ECD74" w14:textId="77777777" w:rsidR="00DF4E1D" w:rsidRDefault="00DF4E1D" w:rsidP="00DF4E1D">
      <w:pPr>
        <w:spacing w:after="160" w:line="259" w:lineRule="auto"/>
        <w:rPr>
          <w:ins w:id="2971" w:author="CATT" w:date="2021-04-22T15:37:00Z"/>
          <w:rFonts w:ascii="Arial" w:hAnsi="Arial"/>
          <w:b/>
          <w:bCs/>
          <w:sz w:val="24"/>
          <w:szCs w:val="26"/>
          <w:highlight w:val="yellow"/>
          <w:lang w:val="en-US"/>
        </w:rPr>
      </w:pPr>
      <w:ins w:id="2972" w:author="CATT" w:date="2021-04-22T15:37:00Z">
        <w:r>
          <w:rPr>
            <w:highlight w:val="yellow"/>
          </w:rPr>
          <w:br w:type="page"/>
        </w:r>
      </w:ins>
    </w:p>
    <w:p w14:paraId="6FFCA3AB" w14:textId="26F51AB6" w:rsidR="00DF4E1D" w:rsidRPr="00266F1A" w:rsidRDefault="00DF4E1D" w:rsidP="00266F1A">
      <w:pPr>
        <w:pStyle w:val="117"/>
        <w:jc w:val="left"/>
        <w:rPr>
          <w:b w:val="0"/>
          <w:highlight w:val="yellow"/>
        </w:rPr>
      </w:pPr>
      <w:r w:rsidRPr="00266F1A">
        <w:rPr>
          <w:b w:val="0"/>
          <w:highlight w:val="yellow"/>
        </w:rPr>
        <w:lastRenderedPageBreak/>
        <w:t>&lt;Start</w:t>
      </w:r>
      <w:r w:rsidRPr="00266F1A">
        <w:rPr>
          <w:rFonts w:hint="eastAsia"/>
          <w:b w:val="0"/>
          <w:highlight w:val="yellow"/>
        </w:rPr>
        <w:t xml:space="preserve"> of Change #</w:t>
      </w:r>
      <w:r w:rsidR="00C72251" w:rsidRPr="00266F1A">
        <w:rPr>
          <w:rFonts w:hint="eastAsia"/>
          <w:b w:val="0"/>
          <w:highlight w:val="yellow"/>
        </w:rPr>
        <w:t>18</w:t>
      </w:r>
      <w:r w:rsidRPr="00266F1A">
        <w:rPr>
          <w:b w:val="0"/>
          <w:highlight w:val="yellow"/>
        </w:rPr>
        <w:t>&gt;</w:t>
      </w:r>
    </w:p>
    <w:p w14:paraId="4A1FD0BB" w14:textId="77777777" w:rsidR="00DF4E1D" w:rsidRPr="00FE2E37" w:rsidRDefault="00DF4E1D" w:rsidP="00DF4E1D">
      <w:pPr>
        <w:keepNext/>
        <w:keepLines/>
        <w:spacing w:before="120"/>
        <w:ind w:left="1134" w:hanging="1134"/>
        <w:outlineLvl w:val="2"/>
        <w:rPr>
          <w:ins w:id="2973" w:author="CATT" w:date="2021-04-22T15:37:00Z"/>
          <w:rFonts w:ascii="Arial" w:eastAsia="宋体" w:hAnsi="Arial"/>
          <w:sz w:val="28"/>
          <w:lang w:eastAsia="zh-CN"/>
        </w:rPr>
      </w:pPr>
      <w:ins w:id="2974" w:author="CATT" w:date="2021-04-22T15:37:00Z">
        <w:r>
          <w:rPr>
            <w:rFonts w:ascii="Arial" w:eastAsia="宋体" w:hAnsi="Arial"/>
            <w:sz w:val="28"/>
          </w:rPr>
          <w:t>A.4.7.7</w:t>
        </w:r>
        <w:r w:rsidRPr="00FE2E37">
          <w:rPr>
            <w:rFonts w:ascii="Arial" w:eastAsia="宋体" w:hAnsi="Arial"/>
            <w:sz w:val="28"/>
          </w:rPr>
          <w:tab/>
          <w:t>CSI-RSRP</w:t>
        </w:r>
        <w:bookmarkEnd w:id="460"/>
      </w:ins>
    </w:p>
    <w:p w14:paraId="41976848" w14:textId="77777777" w:rsidR="00DF4E1D" w:rsidRPr="00FE2E37" w:rsidRDefault="00DF4E1D" w:rsidP="00DF4E1D">
      <w:pPr>
        <w:keepNext/>
        <w:keepLines/>
        <w:spacing w:before="120"/>
        <w:ind w:left="1418" w:hanging="1418"/>
        <w:outlineLvl w:val="3"/>
        <w:rPr>
          <w:ins w:id="2975" w:author="CATT" w:date="2021-04-22T15:37:00Z"/>
          <w:rFonts w:ascii="Arial" w:eastAsia="宋体" w:hAnsi="Arial"/>
          <w:sz w:val="24"/>
        </w:rPr>
      </w:pPr>
      <w:bookmarkStart w:id="2976" w:name="_Toc535476293"/>
      <w:ins w:id="2977" w:author="CATT" w:date="2021-04-22T15:37:00Z">
        <w:r>
          <w:rPr>
            <w:rFonts w:ascii="Arial" w:eastAsia="宋体" w:hAnsi="Arial"/>
            <w:sz w:val="24"/>
          </w:rPr>
          <w:t>A.4.7.7</w:t>
        </w:r>
        <w:r w:rsidRPr="00FE2E37">
          <w:rPr>
            <w:rFonts w:ascii="Arial" w:eastAsia="宋体" w:hAnsi="Arial"/>
            <w:sz w:val="24"/>
          </w:rPr>
          <w:t>.1</w:t>
        </w:r>
        <w:r w:rsidRPr="00FE2E37">
          <w:rPr>
            <w:rFonts w:ascii="Arial" w:eastAsia="宋体" w:hAnsi="Arial"/>
            <w:sz w:val="24"/>
          </w:rPr>
          <w:tab/>
        </w:r>
        <w:bookmarkEnd w:id="2976"/>
        <w:r w:rsidRPr="00FE2E37">
          <w:rPr>
            <w:rFonts w:ascii="Arial" w:eastAsia="宋体" w:hAnsi="Arial"/>
            <w:sz w:val="24"/>
            <w:lang w:eastAsia="zh-CN"/>
          </w:rPr>
          <w:t>EN-DC Intra-frequency measurement accuracy with FR1 serving cell and FR1 target cell</w:t>
        </w:r>
      </w:ins>
    </w:p>
    <w:p w14:paraId="68885D88" w14:textId="77777777" w:rsidR="00DF4E1D" w:rsidRPr="00FE2E37" w:rsidRDefault="00DF4E1D" w:rsidP="00DF4E1D">
      <w:pPr>
        <w:keepNext/>
        <w:keepLines/>
        <w:spacing w:before="120"/>
        <w:ind w:left="1701" w:hanging="1701"/>
        <w:outlineLvl w:val="4"/>
        <w:rPr>
          <w:ins w:id="2978" w:author="CATT" w:date="2021-04-22T15:37:00Z"/>
          <w:rFonts w:ascii="Arial" w:eastAsia="宋体" w:hAnsi="Arial"/>
          <w:sz w:val="22"/>
        </w:rPr>
      </w:pPr>
      <w:ins w:id="2979" w:author="CATT" w:date="2021-04-22T15:37:00Z">
        <w:r>
          <w:rPr>
            <w:rFonts w:ascii="Arial" w:eastAsia="宋体" w:hAnsi="Arial"/>
            <w:sz w:val="22"/>
          </w:rPr>
          <w:t>A.4.7.7</w:t>
        </w:r>
        <w:r w:rsidRPr="00FE2E37">
          <w:rPr>
            <w:rFonts w:ascii="Arial" w:eastAsia="宋体" w:hAnsi="Arial"/>
            <w:sz w:val="22"/>
          </w:rPr>
          <w:t>.1.1</w:t>
        </w:r>
        <w:r w:rsidRPr="00FE2E37">
          <w:rPr>
            <w:rFonts w:ascii="Arial" w:eastAsia="宋体" w:hAnsi="Arial"/>
            <w:sz w:val="22"/>
          </w:rPr>
          <w:tab/>
          <w:t>Test Purpose and Environment</w:t>
        </w:r>
      </w:ins>
    </w:p>
    <w:p w14:paraId="52792045" w14:textId="77777777" w:rsidR="00DF4E1D" w:rsidRPr="00FE2E37" w:rsidRDefault="00DF4E1D" w:rsidP="00DF4E1D">
      <w:pPr>
        <w:jc w:val="both"/>
        <w:rPr>
          <w:ins w:id="2980" w:author="CATT" w:date="2021-04-22T15:37:00Z"/>
          <w:rFonts w:eastAsia="宋体"/>
        </w:rPr>
      </w:pPr>
      <w:ins w:id="2981" w:author="CATT" w:date="2021-04-22T15:37:00Z">
        <w:r w:rsidRPr="00FE2E37">
          <w:rPr>
            <w:rFonts w:eastAsia="宋体"/>
          </w:rPr>
          <w:t xml:space="preserve">The purpose of this test is to verify that the CSI-RSRP measurement accuracy is within the specified limits. This test will verify the requirements in Clauses </w:t>
        </w:r>
        <w:r w:rsidRPr="001853AA">
          <w:rPr>
            <w:rFonts w:eastAsia="宋体"/>
            <w:lang w:eastAsia="zh-CN"/>
          </w:rPr>
          <w:t>10</w:t>
        </w:r>
        <w:r w:rsidRPr="001853AA">
          <w:rPr>
            <w:rFonts w:eastAsia="宋体"/>
          </w:rPr>
          <w:t>.1.2.</w:t>
        </w:r>
        <w:r w:rsidRPr="001853AA">
          <w:rPr>
            <w:rFonts w:eastAsia="宋体"/>
            <w:lang w:eastAsia="zh-CN"/>
          </w:rPr>
          <w:t xml:space="preserve">3.1 </w:t>
        </w:r>
        <w:r w:rsidRPr="001853AA">
          <w:rPr>
            <w:rFonts w:eastAsia="宋体"/>
          </w:rPr>
          <w:t xml:space="preserve">and </w:t>
        </w:r>
        <w:r w:rsidRPr="001853AA">
          <w:rPr>
            <w:rFonts w:eastAsia="宋体"/>
            <w:lang w:eastAsia="zh-CN"/>
          </w:rPr>
          <w:t>10</w:t>
        </w:r>
        <w:r w:rsidRPr="001853AA">
          <w:rPr>
            <w:rFonts w:eastAsia="宋体"/>
          </w:rPr>
          <w:t>.1.2.</w:t>
        </w:r>
        <w:r w:rsidRPr="001853AA">
          <w:rPr>
            <w:rFonts w:eastAsia="宋体"/>
            <w:lang w:eastAsia="zh-CN"/>
          </w:rPr>
          <w:t>3.2</w:t>
        </w:r>
        <w:r w:rsidRPr="00FE2E37">
          <w:rPr>
            <w:rFonts w:eastAsia="宋体"/>
            <w:lang w:eastAsia="zh-CN"/>
          </w:rPr>
          <w:t xml:space="preserve"> </w:t>
        </w:r>
        <w:r w:rsidRPr="00FE2E37">
          <w:rPr>
            <w:rFonts w:eastAsia="宋体"/>
          </w:rPr>
          <w:t>for intra-frequency CSI-RS based L3 measurements.</w:t>
        </w:r>
      </w:ins>
    </w:p>
    <w:p w14:paraId="0BD7C632" w14:textId="77777777" w:rsidR="00DF4E1D" w:rsidRPr="00FE2E37" w:rsidRDefault="00DF4E1D" w:rsidP="00DF4E1D">
      <w:pPr>
        <w:keepNext/>
        <w:keepLines/>
        <w:spacing w:before="120"/>
        <w:ind w:left="1701" w:hanging="1701"/>
        <w:outlineLvl w:val="4"/>
        <w:rPr>
          <w:ins w:id="2982" w:author="CATT" w:date="2021-04-22T15:37:00Z"/>
          <w:rFonts w:ascii="Arial" w:eastAsia="宋体" w:hAnsi="Arial"/>
          <w:sz w:val="22"/>
        </w:rPr>
      </w:pPr>
      <w:ins w:id="2983" w:author="CATT" w:date="2021-04-22T15:37:00Z">
        <w:r>
          <w:rPr>
            <w:rFonts w:ascii="Arial" w:eastAsia="宋体" w:hAnsi="Arial"/>
            <w:sz w:val="22"/>
          </w:rPr>
          <w:t>A.4.7.7</w:t>
        </w:r>
        <w:r w:rsidRPr="00FE2E37">
          <w:rPr>
            <w:rFonts w:ascii="Arial" w:eastAsia="宋体" w:hAnsi="Arial"/>
            <w:sz w:val="22"/>
          </w:rPr>
          <w:t>.1.2</w:t>
        </w:r>
        <w:r w:rsidRPr="00FE2E37">
          <w:rPr>
            <w:rFonts w:ascii="Arial" w:eastAsia="宋体" w:hAnsi="Arial"/>
            <w:sz w:val="22"/>
          </w:rPr>
          <w:tab/>
          <w:t>Test parameters</w:t>
        </w:r>
      </w:ins>
    </w:p>
    <w:p w14:paraId="6FDB1872" w14:textId="77777777" w:rsidR="00DF4E1D" w:rsidRPr="00FE2E37" w:rsidRDefault="00DF4E1D" w:rsidP="00DF4E1D">
      <w:pPr>
        <w:rPr>
          <w:ins w:id="2984" w:author="CATT" w:date="2021-04-22T15:37:00Z"/>
          <w:rFonts w:eastAsia="宋体"/>
        </w:rPr>
      </w:pPr>
      <w:ins w:id="2985" w:author="CATT" w:date="2021-04-22T15:37:00Z">
        <w:r w:rsidRPr="00FE2E37">
          <w:rPr>
            <w:rFonts w:eastAsia="宋体"/>
          </w:rPr>
          <w:t xml:space="preserve">In this set of test cases all NR cells are on the same carrier frequency. Supported test configurations are shown in table </w:t>
        </w:r>
        <w:r>
          <w:rPr>
            <w:rFonts w:eastAsia="宋体"/>
          </w:rPr>
          <w:t>A.4.7.7</w:t>
        </w:r>
        <w:r w:rsidRPr="00FE2E37">
          <w:rPr>
            <w:rFonts w:eastAsia="宋体"/>
          </w:rPr>
          <w:t xml:space="preserve">.1.2-1. Both absolute and relative accuracy of CSI-RSRP intra-frequency measurements are tested by using the parameters in </w:t>
        </w:r>
        <w:r>
          <w:rPr>
            <w:rFonts w:eastAsia="宋体"/>
          </w:rPr>
          <w:t>A.4.7.7</w:t>
        </w:r>
        <w:r w:rsidRPr="00FE2E37">
          <w:rPr>
            <w:rFonts w:eastAsia="宋体"/>
          </w:rPr>
          <w:t xml:space="preserve">.1.2-2. The configuration of cell 1 (E-UTRA PCell) is specified in clause </w:t>
        </w:r>
        <w:r w:rsidRPr="00FE2E37">
          <w:rPr>
            <w:rFonts w:eastAsia="宋体"/>
            <w:snapToGrid w:val="0"/>
          </w:rPr>
          <w:t>A.3.7.2.1.</w:t>
        </w:r>
        <w:r w:rsidRPr="00FE2E37">
          <w:rPr>
            <w:rFonts w:eastAsia="宋体"/>
          </w:rPr>
          <w:t xml:space="preserve"> In all test cases, Cell 2 is the PSCell and Cell 3 is the target cell.</w:t>
        </w:r>
      </w:ins>
    </w:p>
    <w:p w14:paraId="4345B4AA" w14:textId="77777777" w:rsidR="00DF4E1D" w:rsidRPr="00FE2E37" w:rsidRDefault="00DF4E1D" w:rsidP="00DF4E1D">
      <w:pPr>
        <w:keepNext/>
        <w:keepLines/>
        <w:spacing w:before="60"/>
        <w:jc w:val="center"/>
        <w:rPr>
          <w:ins w:id="2986" w:author="CATT" w:date="2021-04-22T15:37:00Z"/>
          <w:rFonts w:ascii="Arial" w:eastAsia="宋体" w:hAnsi="Arial"/>
          <w:b/>
        </w:rPr>
      </w:pPr>
      <w:ins w:id="2987" w:author="CATT" w:date="2021-04-22T15:37:00Z">
        <w:r w:rsidRPr="00FE2E37">
          <w:rPr>
            <w:rFonts w:ascii="Arial" w:eastAsia="宋体" w:hAnsi="Arial"/>
            <w:b/>
          </w:rPr>
          <w:t xml:space="preserve">Table </w:t>
        </w:r>
        <w:r>
          <w:rPr>
            <w:rFonts w:ascii="Arial" w:eastAsia="宋体" w:hAnsi="Arial"/>
            <w:b/>
          </w:rPr>
          <w:t>A.4.7.7</w:t>
        </w:r>
        <w:r w:rsidRPr="00FE2E37">
          <w:rPr>
            <w:rFonts w:ascii="Arial" w:eastAsia="宋体" w:hAnsi="Arial"/>
            <w:b/>
          </w:rPr>
          <w:t>.1.2-1: CSI-RSRP Intra frequency CSI-RSRP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4E1D" w:rsidRPr="00FE2E37" w14:paraId="46235C2A" w14:textId="77777777" w:rsidTr="00BE151B">
        <w:trPr>
          <w:ins w:id="2988"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6430C322" w14:textId="77777777" w:rsidR="00DF4E1D" w:rsidRPr="00FE2E37" w:rsidRDefault="00DF4E1D" w:rsidP="00BE151B">
            <w:pPr>
              <w:keepNext/>
              <w:keepLines/>
              <w:spacing w:after="0" w:line="256" w:lineRule="auto"/>
              <w:jc w:val="center"/>
              <w:rPr>
                <w:ins w:id="2989" w:author="CATT" w:date="2021-04-22T15:37:00Z"/>
                <w:rFonts w:ascii="Arial" w:eastAsia="宋体" w:hAnsi="Arial"/>
                <w:b/>
                <w:sz w:val="18"/>
              </w:rPr>
            </w:pPr>
            <w:ins w:id="2990" w:author="CATT" w:date="2021-04-22T15:37:00Z">
              <w:r w:rsidRPr="00FE2E37">
                <w:rPr>
                  <w:rFonts w:ascii="Arial" w:eastAsia="宋体"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3DBAE657" w14:textId="77777777" w:rsidR="00DF4E1D" w:rsidRPr="00FE2E37" w:rsidRDefault="00DF4E1D" w:rsidP="00BE151B">
            <w:pPr>
              <w:keepNext/>
              <w:keepLines/>
              <w:spacing w:after="0" w:line="256" w:lineRule="auto"/>
              <w:jc w:val="center"/>
              <w:rPr>
                <w:ins w:id="2991" w:author="CATT" w:date="2021-04-22T15:37:00Z"/>
                <w:rFonts w:ascii="Arial" w:eastAsia="宋体" w:hAnsi="Arial"/>
                <w:b/>
                <w:sz w:val="18"/>
              </w:rPr>
            </w:pPr>
            <w:ins w:id="2992" w:author="CATT" w:date="2021-04-22T15:37:00Z">
              <w:r w:rsidRPr="00FE2E37">
                <w:rPr>
                  <w:rFonts w:ascii="Arial" w:eastAsia="宋体" w:hAnsi="Arial"/>
                  <w:b/>
                  <w:sz w:val="18"/>
                </w:rPr>
                <w:t>Description</w:t>
              </w:r>
            </w:ins>
          </w:p>
        </w:tc>
      </w:tr>
      <w:tr w:rsidR="00DF4E1D" w:rsidRPr="00FE2E37" w14:paraId="15CC893E" w14:textId="77777777" w:rsidTr="00BE151B">
        <w:trPr>
          <w:ins w:id="2993"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559398D0" w14:textId="77777777" w:rsidR="00DF4E1D" w:rsidRPr="00FE2E37" w:rsidRDefault="00DF4E1D" w:rsidP="00BE151B">
            <w:pPr>
              <w:keepNext/>
              <w:keepLines/>
              <w:spacing w:after="0" w:line="256" w:lineRule="auto"/>
              <w:rPr>
                <w:ins w:id="2994" w:author="CATT" w:date="2021-04-22T15:37:00Z"/>
                <w:rFonts w:ascii="Arial" w:eastAsia="宋体" w:hAnsi="Arial"/>
                <w:sz w:val="18"/>
              </w:rPr>
            </w:pPr>
            <w:ins w:id="2995" w:author="CATT" w:date="2021-04-22T15:37:00Z">
              <w:r w:rsidRPr="00FE2E37">
                <w:rPr>
                  <w:rFonts w:ascii="Arial" w:eastAsia="宋体"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1A5A5070" w14:textId="077788A0" w:rsidR="00DF4E1D" w:rsidRPr="00FE2E37" w:rsidRDefault="00DF4E1D" w:rsidP="00BE151B">
            <w:pPr>
              <w:keepNext/>
              <w:keepLines/>
              <w:spacing w:after="0" w:line="256" w:lineRule="auto"/>
              <w:rPr>
                <w:ins w:id="2996" w:author="CATT" w:date="2021-04-22T15:37:00Z"/>
                <w:rFonts w:ascii="Arial" w:eastAsia="宋体" w:hAnsi="Arial"/>
                <w:sz w:val="18"/>
              </w:rPr>
            </w:pPr>
            <w:ins w:id="2997" w:author="CATT" w:date="2021-04-22T15:37:00Z">
              <w:r w:rsidRPr="00FE2E37">
                <w:rPr>
                  <w:rFonts w:ascii="Arial" w:eastAsia="宋体" w:hAnsi="Arial"/>
                  <w:sz w:val="18"/>
                </w:rPr>
                <w:t>LTE FDD, NR 15 kHz SSB</w:t>
              </w:r>
            </w:ins>
            <w:ins w:id="2998" w:author="RAN4#98bis-e" w:date="2021-04-22T18:03:00Z">
              <w:r w:rsidR="00A46A90">
                <w:rPr>
                  <w:rFonts w:ascii="Arial" w:eastAsia="宋体" w:hAnsi="Arial" w:hint="eastAsia"/>
                  <w:sz w:val="18"/>
                  <w:lang w:eastAsia="zh-CN"/>
                </w:rPr>
                <w:t xml:space="preserve"> and CSI-RS</w:t>
              </w:r>
            </w:ins>
            <w:ins w:id="2999" w:author="CATT" w:date="2021-04-22T15:37:00Z">
              <w:r w:rsidRPr="00FE2E37">
                <w:rPr>
                  <w:rFonts w:ascii="Arial" w:eastAsia="宋体" w:hAnsi="Arial"/>
                  <w:sz w:val="18"/>
                </w:rPr>
                <w:t xml:space="preserve"> SCS, 10 MHz bandwidth, FDD duplex mode</w:t>
              </w:r>
            </w:ins>
          </w:p>
        </w:tc>
      </w:tr>
      <w:tr w:rsidR="00DF4E1D" w:rsidRPr="00FE2E37" w14:paraId="0EAA9084" w14:textId="77777777" w:rsidTr="00BE151B">
        <w:trPr>
          <w:ins w:id="3000"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62B9DDF9" w14:textId="77777777" w:rsidR="00DF4E1D" w:rsidRPr="00FE2E37" w:rsidRDefault="00DF4E1D" w:rsidP="00BE151B">
            <w:pPr>
              <w:keepNext/>
              <w:keepLines/>
              <w:spacing w:after="0" w:line="256" w:lineRule="auto"/>
              <w:rPr>
                <w:ins w:id="3001" w:author="CATT" w:date="2021-04-22T15:37:00Z"/>
                <w:rFonts w:ascii="Arial" w:eastAsia="宋体" w:hAnsi="Arial"/>
                <w:sz w:val="18"/>
              </w:rPr>
            </w:pPr>
            <w:ins w:id="3002" w:author="CATT" w:date="2021-04-22T15:37:00Z">
              <w:r w:rsidRPr="00FE2E37">
                <w:rPr>
                  <w:rFonts w:ascii="Arial" w:eastAsia="宋体" w:hAnsi="Arial"/>
                  <w:sz w:val="18"/>
                </w:rPr>
                <w:t>2</w:t>
              </w:r>
            </w:ins>
          </w:p>
        </w:tc>
        <w:tc>
          <w:tcPr>
            <w:tcW w:w="7481" w:type="dxa"/>
            <w:tcBorders>
              <w:top w:val="single" w:sz="4" w:space="0" w:color="auto"/>
              <w:left w:val="single" w:sz="4" w:space="0" w:color="auto"/>
              <w:bottom w:val="single" w:sz="4" w:space="0" w:color="auto"/>
              <w:right w:val="single" w:sz="4" w:space="0" w:color="auto"/>
            </w:tcBorders>
            <w:hideMark/>
          </w:tcPr>
          <w:p w14:paraId="0F857A1E" w14:textId="069848A5" w:rsidR="00DF4E1D" w:rsidRPr="00FE2E37" w:rsidRDefault="00DF4E1D" w:rsidP="00BE151B">
            <w:pPr>
              <w:keepNext/>
              <w:keepLines/>
              <w:spacing w:after="0" w:line="256" w:lineRule="auto"/>
              <w:rPr>
                <w:ins w:id="3003" w:author="CATT" w:date="2021-04-22T15:37:00Z"/>
                <w:rFonts w:ascii="Arial" w:eastAsia="宋体" w:hAnsi="Arial"/>
                <w:sz w:val="18"/>
              </w:rPr>
            </w:pPr>
            <w:ins w:id="3004" w:author="CATT" w:date="2021-04-22T15:37:00Z">
              <w:r w:rsidRPr="00FE2E37">
                <w:rPr>
                  <w:rFonts w:ascii="Arial" w:eastAsia="宋体" w:hAnsi="Arial"/>
                  <w:sz w:val="18"/>
                </w:rPr>
                <w:t xml:space="preserve">LTE FDD, NR 15 kHz SSB </w:t>
              </w:r>
            </w:ins>
            <w:ins w:id="3005" w:author="RAN4#98bis-e" w:date="2021-04-22T18:03:00Z">
              <w:r w:rsidR="00A46A90">
                <w:rPr>
                  <w:rFonts w:ascii="Arial" w:eastAsia="宋体" w:hAnsi="Arial" w:hint="eastAsia"/>
                  <w:sz w:val="18"/>
                  <w:lang w:eastAsia="zh-CN"/>
                </w:rPr>
                <w:t>and CSI-RS</w:t>
              </w:r>
              <w:r w:rsidR="00A46A90" w:rsidRPr="00FE2E37">
                <w:rPr>
                  <w:rFonts w:ascii="Arial" w:eastAsia="宋体" w:hAnsi="Arial"/>
                  <w:sz w:val="18"/>
                </w:rPr>
                <w:t xml:space="preserve"> </w:t>
              </w:r>
            </w:ins>
            <w:ins w:id="3006" w:author="CATT" w:date="2021-04-22T15:37:00Z">
              <w:r w:rsidRPr="00FE2E37">
                <w:rPr>
                  <w:rFonts w:ascii="Arial" w:eastAsia="宋体" w:hAnsi="Arial"/>
                  <w:sz w:val="18"/>
                </w:rPr>
                <w:t>SCS, 10 MHz bandwidth, TDD duplex mode</w:t>
              </w:r>
            </w:ins>
          </w:p>
        </w:tc>
      </w:tr>
      <w:tr w:rsidR="00DF4E1D" w:rsidRPr="00FE2E37" w14:paraId="08579254" w14:textId="77777777" w:rsidTr="00BE151B">
        <w:trPr>
          <w:ins w:id="3007"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4076D399" w14:textId="77777777" w:rsidR="00DF4E1D" w:rsidRPr="00FE2E37" w:rsidRDefault="00DF4E1D" w:rsidP="00BE151B">
            <w:pPr>
              <w:keepNext/>
              <w:keepLines/>
              <w:spacing w:after="0" w:line="256" w:lineRule="auto"/>
              <w:rPr>
                <w:ins w:id="3008" w:author="CATT" w:date="2021-04-22T15:37:00Z"/>
                <w:rFonts w:ascii="Arial" w:eastAsia="宋体" w:hAnsi="Arial"/>
                <w:sz w:val="18"/>
              </w:rPr>
            </w:pPr>
            <w:ins w:id="3009" w:author="CATT" w:date="2021-04-22T15:37:00Z">
              <w:r w:rsidRPr="00FE2E37">
                <w:rPr>
                  <w:rFonts w:ascii="Arial" w:eastAsia="宋体" w:hAnsi="Arial"/>
                  <w:sz w:val="18"/>
                </w:rPr>
                <w:t>3</w:t>
              </w:r>
            </w:ins>
          </w:p>
        </w:tc>
        <w:tc>
          <w:tcPr>
            <w:tcW w:w="7481" w:type="dxa"/>
            <w:tcBorders>
              <w:top w:val="single" w:sz="4" w:space="0" w:color="auto"/>
              <w:left w:val="single" w:sz="4" w:space="0" w:color="auto"/>
              <w:bottom w:val="single" w:sz="4" w:space="0" w:color="auto"/>
              <w:right w:val="single" w:sz="4" w:space="0" w:color="auto"/>
            </w:tcBorders>
            <w:hideMark/>
          </w:tcPr>
          <w:p w14:paraId="29A05E8A" w14:textId="5942B40A" w:rsidR="00DF4E1D" w:rsidRPr="00FE2E37" w:rsidRDefault="00DF4E1D" w:rsidP="00BE151B">
            <w:pPr>
              <w:keepNext/>
              <w:keepLines/>
              <w:spacing w:after="0" w:line="256" w:lineRule="auto"/>
              <w:rPr>
                <w:ins w:id="3010" w:author="CATT" w:date="2021-04-22T15:37:00Z"/>
                <w:rFonts w:ascii="Arial" w:eastAsia="宋体" w:hAnsi="Arial"/>
                <w:sz w:val="18"/>
              </w:rPr>
            </w:pPr>
            <w:ins w:id="3011" w:author="CATT" w:date="2021-04-22T15:37:00Z">
              <w:r w:rsidRPr="00FE2E37">
                <w:rPr>
                  <w:rFonts w:ascii="Arial" w:eastAsia="宋体" w:hAnsi="Arial"/>
                  <w:sz w:val="18"/>
                </w:rPr>
                <w:t xml:space="preserve">LTE FDD, NR 30kHz SSB </w:t>
              </w:r>
            </w:ins>
            <w:ins w:id="3012" w:author="RAN4#98bis-e" w:date="2021-04-22T18:03:00Z">
              <w:r w:rsidR="00A46A90">
                <w:rPr>
                  <w:rFonts w:ascii="Arial" w:eastAsia="宋体" w:hAnsi="Arial" w:hint="eastAsia"/>
                  <w:sz w:val="18"/>
                  <w:lang w:eastAsia="zh-CN"/>
                </w:rPr>
                <w:t>and CSI-RS</w:t>
              </w:r>
              <w:r w:rsidR="00A46A90" w:rsidRPr="00FE2E37">
                <w:rPr>
                  <w:rFonts w:ascii="Arial" w:eastAsia="宋体" w:hAnsi="Arial"/>
                  <w:sz w:val="18"/>
                </w:rPr>
                <w:t xml:space="preserve"> </w:t>
              </w:r>
            </w:ins>
            <w:ins w:id="3013" w:author="CATT" w:date="2021-04-22T15:37:00Z">
              <w:r w:rsidRPr="00FE2E37">
                <w:rPr>
                  <w:rFonts w:ascii="Arial" w:eastAsia="宋体" w:hAnsi="Arial"/>
                  <w:sz w:val="18"/>
                </w:rPr>
                <w:t>SCS, 40 MHz bandwidth, TDD duplex mode</w:t>
              </w:r>
            </w:ins>
          </w:p>
        </w:tc>
      </w:tr>
      <w:tr w:rsidR="00DF4E1D" w:rsidRPr="00FE2E37" w14:paraId="4F098EA4" w14:textId="77777777" w:rsidTr="00BE151B">
        <w:trPr>
          <w:ins w:id="3014"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22954ADA" w14:textId="77777777" w:rsidR="00DF4E1D" w:rsidRPr="00FE2E37" w:rsidRDefault="00DF4E1D" w:rsidP="00BE151B">
            <w:pPr>
              <w:keepNext/>
              <w:keepLines/>
              <w:spacing w:after="0" w:line="256" w:lineRule="auto"/>
              <w:rPr>
                <w:ins w:id="3015" w:author="CATT" w:date="2021-04-22T15:37:00Z"/>
                <w:rFonts w:ascii="Arial" w:eastAsia="宋体" w:hAnsi="Arial"/>
                <w:sz w:val="18"/>
              </w:rPr>
            </w:pPr>
            <w:ins w:id="3016" w:author="CATT" w:date="2021-04-22T15:37:00Z">
              <w:r w:rsidRPr="00FE2E37">
                <w:rPr>
                  <w:rFonts w:ascii="Arial" w:eastAsia="宋体" w:hAnsi="Arial"/>
                  <w:sz w:val="18"/>
                </w:rPr>
                <w:t>4</w:t>
              </w:r>
            </w:ins>
          </w:p>
        </w:tc>
        <w:tc>
          <w:tcPr>
            <w:tcW w:w="7481" w:type="dxa"/>
            <w:tcBorders>
              <w:top w:val="single" w:sz="4" w:space="0" w:color="auto"/>
              <w:left w:val="single" w:sz="4" w:space="0" w:color="auto"/>
              <w:bottom w:val="single" w:sz="4" w:space="0" w:color="auto"/>
              <w:right w:val="single" w:sz="4" w:space="0" w:color="auto"/>
            </w:tcBorders>
            <w:hideMark/>
          </w:tcPr>
          <w:p w14:paraId="546558B9" w14:textId="3529EA74" w:rsidR="00DF4E1D" w:rsidRPr="00FE2E37" w:rsidRDefault="00DF4E1D" w:rsidP="00BE151B">
            <w:pPr>
              <w:keepNext/>
              <w:keepLines/>
              <w:spacing w:after="0" w:line="256" w:lineRule="auto"/>
              <w:rPr>
                <w:ins w:id="3017" w:author="CATT" w:date="2021-04-22T15:37:00Z"/>
                <w:rFonts w:ascii="Arial" w:eastAsia="宋体" w:hAnsi="Arial"/>
                <w:sz w:val="18"/>
              </w:rPr>
            </w:pPr>
            <w:ins w:id="3018" w:author="CATT" w:date="2021-04-22T15:37:00Z">
              <w:r w:rsidRPr="00FE2E37">
                <w:rPr>
                  <w:rFonts w:ascii="Arial" w:eastAsia="宋体" w:hAnsi="Arial"/>
                  <w:sz w:val="18"/>
                </w:rPr>
                <w:t xml:space="preserve">LTE TDD, NR 15 kHz SSB </w:t>
              </w:r>
            </w:ins>
            <w:ins w:id="3019" w:author="RAN4#98bis-e" w:date="2021-04-22T18:03:00Z">
              <w:r w:rsidR="00A46A90">
                <w:rPr>
                  <w:rFonts w:ascii="Arial" w:eastAsia="宋体" w:hAnsi="Arial" w:hint="eastAsia"/>
                  <w:sz w:val="18"/>
                  <w:lang w:eastAsia="zh-CN"/>
                </w:rPr>
                <w:t>and CSI-RS</w:t>
              </w:r>
              <w:r w:rsidR="00A46A90" w:rsidRPr="00FE2E37">
                <w:rPr>
                  <w:rFonts w:ascii="Arial" w:eastAsia="宋体" w:hAnsi="Arial"/>
                  <w:sz w:val="18"/>
                </w:rPr>
                <w:t xml:space="preserve"> </w:t>
              </w:r>
            </w:ins>
            <w:ins w:id="3020" w:author="CATT" w:date="2021-04-22T15:37:00Z">
              <w:r w:rsidRPr="00FE2E37">
                <w:rPr>
                  <w:rFonts w:ascii="Arial" w:eastAsia="宋体" w:hAnsi="Arial"/>
                  <w:sz w:val="18"/>
                </w:rPr>
                <w:t>SCS, 10 MHz bandwidth, FDD duplex mode</w:t>
              </w:r>
            </w:ins>
          </w:p>
        </w:tc>
      </w:tr>
      <w:tr w:rsidR="00DF4E1D" w:rsidRPr="00FE2E37" w14:paraId="1F315C92" w14:textId="77777777" w:rsidTr="00BE151B">
        <w:trPr>
          <w:ins w:id="3021"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3CB216D3" w14:textId="77777777" w:rsidR="00DF4E1D" w:rsidRPr="00FE2E37" w:rsidRDefault="00DF4E1D" w:rsidP="00BE151B">
            <w:pPr>
              <w:keepNext/>
              <w:keepLines/>
              <w:spacing w:after="0" w:line="256" w:lineRule="auto"/>
              <w:rPr>
                <w:ins w:id="3022" w:author="CATT" w:date="2021-04-22T15:37:00Z"/>
                <w:rFonts w:ascii="Arial" w:eastAsia="宋体" w:hAnsi="Arial"/>
                <w:sz w:val="18"/>
              </w:rPr>
            </w:pPr>
            <w:ins w:id="3023" w:author="CATT" w:date="2021-04-22T15:37:00Z">
              <w:r w:rsidRPr="00FE2E37">
                <w:rPr>
                  <w:rFonts w:ascii="Arial" w:eastAsia="宋体" w:hAnsi="Arial"/>
                  <w:sz w:val="18"/>
                </w:rPr>
                <w:t>5</w:t>
              </w:r>
            </w:ins>
          </w:p>
        </w:tc>
        <w:tc>
          <w:tcPr>
            <w:tcW w:w="7481" w:type="dxa"/>
            <w:tcBorders>
              <w:top w:val="single" w:sz="4" w:space="0" w:color="auto"/>
              <w:left w:val="single" w:sz="4" w:space="0" w:color="auto"/>
              <w:bottom w:val="single" w:sz="4" w:space="0" w:color="auto"/>
              <w:right w:val="single" w:sz="4" w:space="0" w:color="auto"/>
            </w:tcBorders>
            <w:hideMark/>
          </w:tcPr>
          <w:p w14:paraId="1722700D" w14:textId="33A105A3" w:rsidR="00DF4E1D" w:rsidRPr="00FE2E37" w:rsidRDefault="00DF4E1D" w:rsidP="00BE151B">
            <w:pPr>
              <w:keepNext/>
              <w:keepLines/>
              <w:spacing w:after="0" w:line="256" w:lineRule="auto"/>
              <w:rPr>
                <w:ins w:id="3024" w:author="CATT" w:date="2021-04-22T15:37:00Z"/>
                <w:rFonts w:ascii="Arial" w:eastAsia="宋体" w:hAnsi="Arial"/>
                <w:sz w:val="18"/>
              </w:rPr>
            </w:pPr>
            <w:ins w:id="3025" w:author="CATT" w:date="2021-04-22T15:37:00Z">
              <w:r w:rsidRPr="00FE2E37">
                <w:rPr>
                  <w:rFonts w:ascii="Arial" w:eastAsia="宋体" w:hAnsi="Arial"/>
                  <w:sz w:val="18"/>
                </w:rPr>
                <w:t xml:space="preserve">LTE TDD, NR 15 kHz SSB </w:t>
              </w:r>
            </w:ins>
            <w:ins w:id="3026" w:author="RAN4#98bis-e" w:date="2021-04-22T18:03:00Z">
              <w:r w:rsidR="00A46A90">
                <w:rPr>
                  <w:rFonts w:ascii="Arial" w:eastAsia="宋体" w:hAnsi="Arial" w:hint="eastAsia"/>
                  <w:sz w:val="18"/>
                  <w:lang w:eastAsia="zh-CN"/>
                </w:rPr>
                <w:t>and CSI-RS</w:t>
              </w:r>
              <w:r w:rsidR="00A46A90" w:rsidRPr="00FE2E37">
                <w:rPr>
                  <w:rFonts w:ascii="Arial" w:eastAsia="宋体" w:hAnsi="Arial"/>
                  <w:sz w:val="18"/>
                </w:rPr>
                <w:t xml:space="preserve"> </w:t>
              </w:r>
            </w:ins>
            <w:ins w:id="3027" w:author="CATT" w:date="2021-04-22T15:37:00Z">
              <w:r w:rsidRPr="00FE2E37">
                <w:rPr>
                  <w:rFonts w:ascii="Arial" w:eastAsia="宋体" w:hAnsi="Arial"/>
                  <w:sz w:val="18"/>
                </w:rPr>
                <w:t>SCS, 10 MHz bandwidth, TDD duplex mode</w:t>
              </w:r>
            </w:ins>
          </w:p>
        </w:tc>
      </w:tr>
      <w:tr w:rsidR="00DF4E1D" w:rsidRPr="00FE2E37" w14:paraId="05DB63D6" w14:textId="77777777" w:rsidTr="00BE151B">
        <w:trPr>
          <w:ins w:id="3028"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43B90935" w14:textId="77777777" w:rsidR="00DF4E1D" w:rsidRPr="00FE2E37" w:rsidRDefault="00DF4E1D" w:rsidP="00BE151B">
            <w:pPr>
              <w:keepNext/>
              <w:keepLines/>
              <w:spacing w:after="0" w:line="256" w:lineRule="auto"/>
              <w:rPr>
                <w:ins w:id="3029" w:author="CATT" w:date="2021-04-22T15:37:00Z"/>
                <w:rFonts w:ascii="Arial" w:eastAsia="宋体" w:hAnsi="Arial"/>
                <w:sz w:val="18"/>
              </w:rPr>
            </w:pPr>
            <w:ins w:id="3030" w:author="CATT" w:date="2021-04-22T15:37:00Z">
              <w:r w:rsidRPr="00FE2E37">
                <w:rPr>
                  <w:rFonts w:ascii="Arial" w:eastAsia="宋体" w:hAnsi="Arial"/>
                  <w:sz w:val="18"/>
                </w:rPr>
                <w:t>6</w:t>
              </w:r>
            </w:ins>
          </w:p>
        </w:tc>
        <w:tc>
          <w:tcPr>
            <w:tcW w:w="7481" w:type="dxa"/>
            <w:tcBorders>
              <w:top w:val="single" w:sz="4" w:space="0" w:color="auto"/>
              <w:left w:val="single" w:sz="4" w:space="0" w:color="auto"/>
              <w:bottom w:val="single" w:sz="4" w:space="0" w:color="auto"/>
              <w:right w:val="single" w:sz="4" w:space="0" w:color="auto"/>
            </w:tcBorders>
            <w:hideMark/>
          </w:tcPr>
          <w:p w14:paraId="2CA30AA0" w14:textId="2558A1BA" w:rsidR="00DF4E1D" w:rsidRPr="00FE2E37" w:rsidRDefault="00DF4E1D" w:rsidP="00BE151B">
            <w:pPr>
              <w:keepNext/>
              <w:keepLines/>
              <w:spacing w:after="0" w:line="256" w:lineRule="auto"/>
              <w:rPr>
                <w:ins w:id="3031" w:author="CATT" w:date="2021-04-22T15:37:00Z"/>
                <w:rFonts w:ascii="Arial" w:eastAsia="宋体" w:hAnsi="Arial"/>
                <w:sz w:val="18"/>
              </w:rPr>
            </w:pPr>
            <w:ins w:id="3032" w:author="CATT" w:date="2021-04-22T15:37:00Z">
              <w:r w:rsidRPr="00FE2E37">
                <w:rPr>
                  <w:rFonts w:ascii="Arial" w:eastAsia="宋体" w:hAnsi="Arial"/>
                  <w:sz w:val="18"/>
                </w:rPr>
                <w:t xml:space="preserve">LTE TDD, NR 30kHz SSB </w:t>
              </w:r>
            </w:ins>
            <w:ins w:id="3033" w:author="RAN4#98bis-e" w:date="2021-04-22T18:03:00Z">
              <w:r w:rsidR="00A46A90">
                <w:rPr>
                  <w:rFonts w:ascii="Arial" w:eastAsia="宋体" w:hAnsi="Arial" w:hint="eastAsia"/>
                  <w:sz w:val="18"/>
                  <w:lang w:eastAsia="zh-CN"/>
                </w:rPr>
                <w:t>and CSI-RS</w:t>
              </w:r>
              <w:r w:rsidR="00A46A90" w:rsidRPr="00FE2E37">
                <w:rPr>
                  <w:rFonts w:ascii="Arial" w:eastAsia="宋体" w:hAnsi="Arial"/>
                  <w:sz w:val="18"/>
                </w:rPr>
                <w:t xml:space="preserve"> </w:t>
              </w:r>
            </w:ins>
            <w:ins w:id="3034" w:author="CATT" w:date="2021-04-22T15:37:00Z">
              <w:r w:rsidRPr="00FE2E37">
                <w:rPr>
                  <w:rFonts w:ascii="Arial" w:eastAsia="宋体" w:hAnsi="Arial"/>
                  <w:sz w:val="18"/>
                </w:rPr>
                <w:t>SCS, 40 MHz bandwidth, TDD duplex mode</w:t>
              </w:r>
            </w:ins>
          </w:p>
        </w:tc>
      </w:tr>
      <w:tr w:rsidR="00DF4E1D" w:rsidRPr="00FE2E37" w14:paraId="0CF46D45" w14:textId="77777777" w:rsidTr="00BE151B">
        <w:trPr>
          <w:ins w:id="3035" w:author="CATT" w:date="2021-04-22T15:37:00Z"/>
        </w:trPr>
        <w:tc>
          <w:tcPr>
            <w:tcW w:w="9857" w:type="dxa"/>
            <w:gridSpan w:val="2"/>
            <w:tcBorders>
              <w:top w:val="single" w:sz="4" w:space="0" w:color="auto"/>
              <w:left w:val="single" w:sz="4" w:space="0" w:color="auto"/>
              <w:bottom w:val="single" w:sz="4" w:space="0" w:color="auto"/>
              <w:right w:val="single" w:sz="4" w:space="0" w:color="auto"/>
            </w:tcBorders>
            <w:hideMark/>
          </w:tcPr>
          <w:p w14:paraId="4C91B5B3" w14:textId="77777777" w:rsidR="00DF4E1D" w:rsidRPr="00FE2E37" w:rsidRDefault="00DF4E1D" w:rsidP="00BE151B">
            <w:pPr>
              <w:keepNext/>
              <w:keepLines/>
              <w:spacing w:after="0" w:line="256" w:lineRule="auto"/>
              <w:ind w:left="851" w:hanging="851"/>
              <w:rPr>
                <w:ins w:id="3036" w:author="CATT" w:date="2021-04-22T15:37:00Z"/>
                <w:rFonts w:ascii="Arial" w:eastAsia="宋体" w:hAnsi="Arial"/>
                <w:sz w:val="18"/>
              </w:rPr>
            </w:pPr>
            <w:ins w:id="3037" w:author="CATT" w:date="2021-04-22T15:37:00Z">
              <w:r w:rsidRPr="00FE2E37">
                <w:rPr>
                  <w:rFonts w:ascii="Arial" w:eastAsia="宋体" w:hAnsi="Arial"/>
                  <w:sz w:val="18"/>
                </w:rPr>
                <w:t>Note: The UE is only required to be tested in one of the supported test configurations for each supported band</w:t>
              </w:r>
            </w:ins>
          </w:p>
        </w:tc>
      </w:tr>
    </w:tbl>
    <w:p w14:paraId="1810B05C" w14:textId="77777777" w:rsidR="00DF4E1D" w:rsidRPr="00FE2E37" w:rsidRDefault="00DF4E1D" w:rsidP="00DF4E1D">
      <w:pPr>
        <w:rPr>
          <w:ins w:id="3038" w:author="CATT" w:date="2021-04-22T15:37:00Z"/>
          <w:rFonts w:eastAsia="宋体"/>
        </w:rPr>
      </w:pPr>
    </w:p>
    <w:p w14:paraId="534A670D" w14:textId="77777777" w:rsidR="00DF4E1D" w:rsidRPr="00FE2E37" w:rsidRDefault="00DF4E1D" w:rsidP="00DF4E1D">
      <w:pPr>
        <w:keepNext/>
        <w:keepLines/>
        <w:spacing w:before="60"/>
        <w:jc w:val="center"/>
        <w:rPr>
          <w:ins w:id="3039" w:author="CATT" w:date="2021-04-22T15:37:00Z"/>
          <w:rFonts w:ascii="Calibri" w:eastAsia="Calibri" w:hAnsi="Calibri"/>
          <w:b/>
          <w:sz w:val="22"/>
          <w:szCs w:val="22"/>
        </w:rPr>
      </w:pPr>
      <w:ins w:id="3040" w:author="CATT" w:date="2021-04-22T15:37:00Z">
        <w:r w:rsidRPr="00FE2E37">
          <w:rPr>
            <w:rFonts w:ascii="Arial" w:eastAsia="宋体" w:hAnsi="Arial"/>
            <w:b/>
          </w:rPr>
          <w:t xml:space="preserve">Table </w:t>
        </w:r>
        <w:r>
          <w:rPr>
            <w:rFonts w:ascii="Arial" w:eastAsia="宋体" w:hAnsi="Arial"/>
            <w:b/>
          </w:rPr>
          <w:t>A.4.7.7</w:t>
        </w:r>
        <w:r w:rsidRPr="00FE2E37">
          <w:rPr>
            <w:rFonts w:ascii="Arial" w:eastAsia="宋体" w:hAnsi="Arial"/>
            <w:b/>
          </w:rPr>
          <w:t>.1.2-2: CSI-RSRP Intra frequency test parameters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929"/>
        <w:gridCol w:w="84"/>
        <w:gridCol w:w="120"/>
        <w:gridCol w:w="1691"/>
        <w:gridCol w:w="1129"/>
        <w:gridCol w:w="780"/>
        <w:gridCol w:w="7"/>
        <w:gridCol w:w="16"/>
        <w:gridCol w:w="10"/>
        <w:gridCol w:w="747"/>
        <w:gridCol w:w="143"/>
        <w:gridCol w:w="744"/>
        <w:gridCol w:w="24"/>
        <w:gridCol w:w="762"/>
        <w:gridCol w:w="18"/>
        <w:gridCol w:w="781"/>
        <w:gridCol w:w="782"/>
      </w:tblGrid>
      <w:tr w:rsidR="00DF4E1D" w:rsidRPr="00FE2E37" w14:paraId="21BDFEA9" w14:textId="77777777" w:rsidTr="00BE151B">
        <w:trPr>
          <w:jc w:val="center"/>
          <w:ins w:id="3041" w:author="CATT" w:date="2021-04-22T15:37:00Z"/>
        </w:trPr>
        <w:tc>
          <w:tcPr>
            <w:tcW w:w="3792" w:type="dxa"/>
            <w:gridSpan w:val="5"/>
            <w:tcBorders>
              <w:top w:val="single" w:sz="4" w:space="0" w:color="auto"/>
              <w:left w:val="single" w:sz="4" w:space="0" w:color="auto"/>
              <w:bottom w:val="nil"/>
              <w:right w:val="single" w:sz="4" w:space="0" w:color="auto"/>
            </w:tcBorders>
            <w:vAlign w:val="center"/>
            <w:hideMark/>
          </w:tcPr>
          <w:p w14:paraId="68604F50" w14:textId="77777777" w:rsidR="00DF4E1D" w:rsidRPr="00F265AA" w:rsidRDefault="00DF4E1D" w:rsidP="00BE151B">
            <w:pPr>
              <w:keepNext/>
              <w:keepLines/>
              <w:spacing w:after="0" w:line="256" w:lineRule="auto"/>
              <w:jc w:val="center"/>
              <w:rPr>
                <w:ins w:id="3042" w:author="CATT" w:date="2021-04-22T15:37:00Z"/>
                <w:rFonts w:ascii="Arial" w:eastAsia="宋体" w:hAnsi="Arial" w:cs="Arial"/>
                <w:b/>
                <w:sz w:val="18"/>
                <w:szCs w:val="18"/>
                <w:lang w:val="en-US"/>
              </w:rPr>
            </w:pPr>
            <w:ins w:id="3043" w:author="CATT" w:date="2021-04-22T15:37:00Z">
              <w:r w:rsidRPr="00F265AA">
                <w:rPr>
                  <w:rFonts w:ascii="Arial" w:eastAsia="宋体" w:hAnsi="Arial" w:cs="Arial"/>
                  <w:b/>
                  <w:sz w:val="18"/>
                  <w:szCs w:val="18"/>
                  <w:lang w:val="en-US"/>
                </w:rPr>
                <w:t>Parameter</w:t>
              </w:r>
            </w:ins>
          </w:p>
        </w:tc>
        <w:tc>
          <w:tcPr>
            <w:tcW w:w="1129" w:type="dxa"/>
            <w:tcBorders>
              <w:top w:val="single" w:sz="4" w:space="0" w:color="auto"/>
              <w:left w:val="single" w:sz="4" w:space="0" w:color="auto"/>
              <w:bottom w:val="nil"/>
              <w:right w:val="single" w:sz="4" w:space="0" w:color="auto"/>
            </w:tcBorders>
            <w:vAlign w:val="center"/>
            <w:hideMark/>
          </w:tcPr>
          <w:p w14:paraId="51CF97FD" w14:textId="77777777" w:rsidR="00DF4E1D" w:rsidRPr="00F265AA" w:rsidRDefault="00DF4E1D" w:rsidP="00BE151B">
            <w:pPr>
              <w:keepNext/>
              <w:keepLines/>
              <w:spacing w:after="0" w:line="256" w:lineRule="auto"/>
              <w:jc w:val="center"/>
              <w:rPr>
                <w:ins w:id="3044" w:author="CATT" w:date="2021-04-22T15:37:00Z"/>
                <w:rFonts w:ascii="Arial" w:eastAsia="宋体" w:hAnsi="Arial" w:cs="Arial"/>
                <w:b/>
                <w:sz w:val="18"/>
                <w:szCs w:val="18"/>
                <w:lang w:val="en-US"/>
              </w:rPr>
            </w:pPr>
            <w:ins w:id="3045" w:author="CATT" w:date="2021-04-22T15:37:00Z">
              <w:r w:rsidRPr="00F265AA">
                <w:rPr>
                  <w:rFonts w:ascii="Arial" w:eastAsia="宋体" w:hAnsi="Arial" w:cs="Arial"/>
                  <w:b/>
                  <w:sz w:val="18"/>
                  <w:szCs w:val="18"/>
                  <w:lang w:val="en-US"/>
                </w:rPr>
                <w:t>Unit</w:t>
              </w:r>
            </w:ins>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14:paraId="24069C47" w14:textId="77777777" w:rsidR="00DF4E1D" w:rsidRPr="00F265AA" w:rsidRDefault="00DF4E1D" w:rsidP="00BE151B">
            <w:pPr>
              <w:keepNext/>
              <w:keepLines/>
              <w:spacing w:after="0" w:line="256" w:lineRule="auto"/>
              <w:jc w:val="center"/>
              <w:rPr>
                <w:ins w:id="3046" w:author="CATT" w:date="2021-04-22T15:37:00Z"/>
                <w:rFonts w:ascii="Arial" w:eastAsia="宋体" w:hAnsi="Arial" w:cs="Arial"/>
                <w:b/>
                <w:sz w:val="18"/>
                <w:szCs w:val="18"/>
                <w:lang w:val="en-US"/>
              </w:rPr>
            </w:pPr>
            <w:ins w:id="3047" w:author="CATT" w:date="2021-04-22T15:37:00Z">
              <w:r w:rsidRPr="00F265AA">
                <w:rPr>
                  <w:rFonts w:ascii="Arial" w:eastAsia="宋体" w:hAnsi="Arial" w:cs="Arial"/>
                  <w:b/>
                  <w:sz w:val="18"/>
                  <w:szCs w:val="18"/>
                  <w:lang w:val="en-US"/>
                </w:rPr>
                <w:t>Test 1</w:t>
              </w:r>
            </w:ins>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2CA621B1" w14:textId="77777777" w:rsidR="00DF4E1D" w:rsidRPr="00F265AA" w:rsidRDefault="00DF4E1D" w:rsidP="00BE151B">
            <w:pPr>
              <w:keepNext/>
              <w:keepLines/>
              <w:spacing w:after="0" w:line="256" w:lineRule="auto"/>
              <w:jc w:val="center"/>
              <w:rPr>
                <w:ins w:id="3048" w:author="CATT" w:date="2021-04-22T15:37:00Z"/>
                <w:rFonts w:ascii="Arial" w:eastAsia="宋体" w:hAnsi="Arial" w:cs="Arial"/>
                <w:b/>
                <w:sz w:val="18"/>
                <w:szCs w:val="18"/>
                <w:lang w:val="en-US"/>
              </w:rPr>
            </w:pPr>
            <w:ins w:id="3049" w:author="CATT" w:date="2021-04-22T15:37:00Z">
              <w:r w:rsidRPr="00F265AA">
                <w:rPr>
                  <w:rFonts w:ascii="Arial" w:eastAsia="宋体" w:hAnsi="Arial" w:cs="Arial"/>
                  <w:b/>
                  <w:sz w:val="18"/>
                  <w:szCs w:val="18"/>
                  <w:lang w:val="en-US"/>
                </w:rPr>
                <w:t>Test 2</w:t>
              </w:r>
            </w:ins>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14:paraId="7C674B3B" w14:textId="77777777" w:rsidR="00DF4E1D" w:rsidRPr="00F265AA" w:rsidRDefault="00DF4E1D" w:rsidP="00BE151B">
            <w:pPr>
              <w:keepNext/>
              <w:keepLines/>
              <w:spacing w:after="0" w:line="256" w:lineRule="auto"/>
              <w:jc w:val="center"/>
              <w:rPr>
                <w:ins w:id="3050" w:author="CATT" w:date="2021-04-22T15:37:00Z"/>
                <w:rFonts w:ascii="Arial" w:eastAsia="宋体" w:hAnsi="Arial" w:cs="Arial"/>
                <w:b/>
                <w:sz w:val="18"/>
                <w:szCs w:val="18"/>
                <w:lang w:val="en-US"/>
              </w:rPr>
            </w:pPr>
            <w:ins w:id="3051" w:author="CATT" w:date="2021-04-22T15:37:00Z">
              <w:r w:rsidRPr="00F265AA">
                <w:rPr>
                  <w:rFonts w:ascii="Arial" w:eastAsia="宋体" w:hAnsi="Arial" w:cs="Arial"/>
                  <w:b/>
                  <w:sz w:val="18"/>
                  <w:szCs w:val="18"/>
                  <w:lang w:val="en-US"/>
                </w:rPr>
                <w:t>Test 3</w:t>
              </w:r>
            </w:ins>
          </w:p>
        </w:tc>
      </w:tr>
      <w:tr w:rsidR="00DF4E1D" w:rsidRPr="00FE2E37" w14:paraId="094157CE" w14:textId="77777777" w:rsidTr="00BE151B">
        <w:trPr>
          <w:jc w:val="center"/>
          <w:ins w:id="3052" w:author="CATT" w:date="2021-04-22T15:37:00Z"/>
        </w:trPr>
        <w:tc>
          <w:tcPr>
            <w:tcW w:w="3792" w:type="dxa"/>
            <w:gridSpan w:val="5"/>
            <w:tcBorders>
              <w:top w:val="nil"/>
              <w:left w:val="single" w:sz="4" w:space="0" w:color="auto"/>
              <w:bottom w:val="single" w:sz="4" w:space="0" w:color="auto"/>
              <w:right w:val="single" w:sz="4" w:space="0" w:color="auto"/>
            </w:tcBorders>
            <w:vAlign w:val="center"/>
            <w:hideMark/>
          </w:tcPr>
          <w:p w14:paraId="10DF6659" w14:textId="77777777" w:rsidR="00DF4E1D" w:rsidRPr="00CD6EDF" w:rsidRDefault="00DF4E1D" w:rsidP="00BE151B">
            <w:pPr>
              <w:rPr>
                <w:ins w:id="3053" w:author="CATT" w:date="2021-04-22T15:37:00Z"/>
                <w:rFonts w:ascii="Arial" w:eastAsia="宋体" w:hAnsi="Arial" w:cs="Arial"/>
                <w:sz w:val="18"/>
                <w:szCs w:val="18"/>
                <w:lang w:val="en-US"/>
              </w:rPr>
            </w:pPr>
          </w:p>
        </w:tc>
        <w:tc>
          <w:tcPr>
            <w:tcW w:w="1129" w:type="dxa"/>
            <w:tcBorders>
              <w:top w:val="nil"/>
              <w:left w:val="single" w:sz="4" w:space="0" w:color="auto"/>
              <w:bottom w:val="single" w:sz="4" w:space="0" w:color="auto"/>
              <w:right w:val="single" w:sz="4" w:space="0" w:color="auto"/>
            </w:tcBorders>
            <w:vAlign w:val="center"/>
            <w:hideMark/>
          </w:tcPr>
          <w:p w14:paraId="65662CB6" w14:textId="77777777" w:rsidR="00DF4E1D" w:rsidRPr="00CD6EDF" w:rsidRDefault="00DF4E1D" w:rsidP="00BE151B">
            <w:pPr>
              <w:spacing w:after="0" w:line="256" w:lineRule="auto"/>
              <w:rPr>
                <w:ins w:id="3054" w:author="CATT" w:date="2021-04-22T15:37:00Z"/>
                <w:rFonts w:ascii="Arial" w:eastAsia="宋体" w:hAnsi="Arial" w:cs="Arial"/>
                <w:sz w:val="18"/>
                <w:szCs w:val="18"/>
                <w:lang w:val="en-US" w:eastAsia="zh-CN"/>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1BCE2DCB" w14:textId="77777777" w:rsidR="00DF4E1D" w:rsidRPr="00F265AA" w:rsidRDefault="00DF4E1D" w:rsidP="00BE151B">
            <w:pPr>
              <w:keepNext/>
              <w:keepLines/>
              <w:spacing w:after="0" w:line="256" w:lineRule="auto"/>
              <w:jc w:val="center"/>
              <w:rPr>
                <w:ins w:id="3055" w:author="CATT" w:date="2021-04-22T15:37:00Z"/>
                <w:rFonts w:ascii="Arial" w:eastAsia="宋体" w:hAnsi="Arial" w:cs="Arial"/>
                <w:b/>
                <w:sz w:val="18"/>
                <w:szCs w:val="18"/>
                <w:lang w:val="en-US"/>
              </w:rPr>
            </w:pPr>
            <w:ins w:id="3056" w:author="CATT" w:date="2021-04-22T15:37:00Z">
              <w:r w:rsidRPr="00F265AA">
                <w:rPr>
                  <w:rFonts w:ascii="Arial" w:eastAsia="宋体" w:hAnsi="Arial" w:cs="Arial"/>
                  <w:b/>
                  <w:sz w:val="18"/>
                  <w:szCs w:val="18"/>
                  <w:lang w:val="en-US"/>
                </w:rPr>
                <w:t>Cell 2</w:t>
              </w:r>
            </w:ins>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14:paraId="4FBF78E5" w14:textId="77777777" w:rsidR="00DF4E1D" w:rsidRPr="00F265AA" w:rsidRDefault="00DF4E1D" w:rsidP="00BE151B">
            <w:pPr>
              <w:keepNext/>
              <w:keepLines/>
              <w:spacing w:after="0" w:line="256" w:lineRule="auto"/>
              <w:jc w:val="center"/>
              <w:rPr>
                <w:ins w:id="3057" w:author="CATT" w:date="2021-04-22T15:37:00Z"/>
                <w:rFonts w:ascii="Arial" w:eastAsia="宋体" w:hAnsi="Arial" w:cs="Arial"/>
                <w:b/>
                <w:sz w:val="18"/>
                <w:szCs w:val="18"/>
                <w:lang w:val="en-US"/>
              </w:rPr>
            </w:pPr>
            <w:ins w:id="3058" w:author="CATT" w:date="2021-04-22T15:37:00Z">
              <w:r w:rsidRPr="00F265AA">
                <w:rPr>
                  <w:rFonts w:ascii="Arial" w:eastAsia="宋体" w:hAnsi="Arial" w:cs="Arial"/>
                  <w:b/>
                  <w:sz w:val="18"/>
                  <w:szCs w:val="18"/>
                  <w:lang w:val="en-US"/>
                </w:rPr>
                <w:t>Cell 3</w:t>
              </w:r>
            </w:ins>
          </w:p>
        </w:tc>
        <w:tc>
          <w:tcPr>
            <w:tcW w:w="744" w:type="dxa"/>
            <w:tcBorders>
              <w:top w:val="single" w:sz="4" w:space="0" w:color="auto"/>
              <w:left w:val="single" w:sz="4" w:space="0" w:color="auto"/>
              <w:bottom w:val="single" w:sz="4" w:space="0" w:color="auto"/>
              <w:right w:val="single" w:sz="4" w:space="0" w:color="auto"/>
            </w:tcBorders>
            <w:vAlign w:val="center"/>
            <w:hideMark/>
          </w:tcPr>
          <w:p w14:paraId="7F8DD336" w14:textId="77777777" w:rsidR="00DF4E1D" w:rsidRPr="00F265AA" w:rsidRDefault="00DF4E1D" w:rsidP="00BE151B">
            <w:pPr>
              <w:keepNext/>
              <w:keepLines/>
              <w:spacing w:after="0" w:line="256" w:lineRule="auto"/>
              <w:jc w:val="center"/>
              <w:rPr>
                <w:ins w:id="3059" w:author="CATT" w:date="2021-04-22T15:37:00Z"/>
                <w:rFonts w:ascii="Arial" w:eastAsia="宋体" w:hAnsi="Arial" w:cs="Arial"/>
                <w:b/>
                <w:sz w:val="18"/>
                <w:szCs w:val="18"/>
                <w:lang w:val="en-US"/>
              </w:rPr>
            </w:pPr>
            <w:ins w:id="3060" w:author="CATT" w:date="2021-04-22T15:37:00Z">
              <w:r w:rsidRPr="00F265AA">
                <w:rPr>
                  <w:rFonts w:ascii="Arial" w:eastAsia="宋体" w:hAnsi="Arial" w:cs="Arial"/>
                  <w:b/>
                  <w:sz w:val="18"/>
                  <w:szCs w:val="18"/>
                  <w:lang w:val="en-US"/>
                </w:rPr>
                <w:t>Cell 2</w:t>
              </w:r>
            </w:ins>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7EECBFA4" w14:textId="77777777" w:rsidR="00DF4E1D" w:rsidRPr="00F265AA" w:rsidRDefault="00DF4E1D" w:rsidP="00BE151B">
            <w:pPr>
              <w:keepNext/>
              <w:keepLines/>
              <w:spacing w:after="0" w:line="256" w:lineRule="auto"/>
              <w:jc w:val="center"/>
              <w:rPr>
                <w:ins w:id="3061" w:author="CATT" w:date="2021-04-22T15:37:00Z"/>
                <w:rFonts w:ascii="Arial" w:eastAsia="宋体" w:hAnsi="Arial" w:cs="Arial"/>
                <w:b/>
                <w:sz w:val="18"/>
                <w:szCs w:val="18"/>
                <w:lang w:val="en-US"/>
              </w:rPr>
            </w:pPr>
            <w:ins w:id="3062" w:author="CATT" w:date="2021-04-22T15:37:00Z">
              <w:r w:rsidRPr="00F265AA">
                <w:rPr>
                  <w:rFonts w:ascii="Arial" w:eastAsia="宋体" w:hAnsi="Arial" w:cs="Arial"/>
                  <w:b/>
                  <w:sz w:val="18"/>
                  <w:szCs w:val="18"/>
                  <w:lang w:val="en-US"/>
                </w:rPr>
                <w:t>Cell 3</w:t>
              </w:r>
            </w:ins>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5B80EE89" w14:textId="77777777" w:rsidR="00DF4E1D" w:rsidRPr="00F265AA" w:rsidRDefault="00DF4E1D" w:rsidP="00BE151B">
            <w:pPr>
              <w:keepNext/>
              <w:keepLines/>
              <w:spacing w:after="0" w:line="256" w:lineRule="auto"/>
              <w:jc w:val="center"/>
              <w:rPr>
                <w:ins w:id="3063" w:author="CATT" w:date="2021-04-22T15:37:00Z"/>
                <w:rFonts w:ascii="Arial" w:eastAsia="宋体" w:hAnsi="Arial" w:cs="Arial"/>
                <w:b/>
                <w:sz w:val="18"/>
                <w:szCs w:val="18"/>
                <w:lang w:val="en-US"/>
              </w:rPr>
            </w:pPr>
            <w:ins w:id="3064" w:author="CATT" w:date="2021-04-22T15:37:00Z">
              <w:r w:rsidRPr="00F265AA">
                <w:rPr>
                  <w:rFonts w:ascii="Arial" w:eastAsia="宋体" w:hAnsi="Arial" w:cs="Arial"/>
                  <w:b/>
                  <w:sz w:val="18"/>
                  <w:szCs w:val="18"/>
                  <w:lang w:val="en-US"/>
                </w:rPr>
                <w:t>Cell 2</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7C4BF6A0" w14:textId="77777777" w:rsidR="00DF4E1D" w:rsidRPr="00F265AA" w:rsidRDefault="00DF4E1D" w:rsidP="00BE151B">
            <w:pPr>
              <w:keepNext/>
              <w:keepLines/>
              <w:spacing w:after="0" w:line="256" w:lineRule="auto"/>
              <w:jc w:val="center"/>
              <w:rPr>
                <w:ins w:id="3065" w:author="CATT" w:date="2021-04-22T15:37:00Z"/>
                <w:rFonts w:ascii="Arial" w:eastAsia="宋体" w:hAnsi="Arial" w:cs="Arial"/>
                <w:b/>
                <w:sz w:val="18"/>
                <w:szCs w:val="18"/>
                <w:lang w:val="en-US"/>
              </w:rPr>
            </w:pPr>
            <w:ins w:id="3066" w:author="CATT" w:date="2021-04-22T15:37:00Z">
              <w:r w:rsidRPr="00F265AA">
                <w:rPr>
                  <w:rFonts w:ascii="Arial" w:eastAsia="宋体" w:hAnsi="Arial" w:cs="Arial"/>
                  <w:b/>
                  <w:sz w:val="18"/>
                  <w:szCs w:val="18"/>
                  <w:lang w:val="en-US"/>
                </w:rPr>
                <w:t>Cell 3</w:t>
              </w:r>
            </w:ins>
          </w:p>
        </w:tc>
      </w:tr>
      <w:tr w:rsidR="00DF4E1D" w:rsidRPr="00FE2E37" w14:paraId="4311BE5D" w14:textId="77777777" w:rsidTr="00BE151B">
        <w:trPr>
          <w:jc w:val="center"/>
          <w:ins w:id="3067"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2AD24118" w14:textId="77777777" w:rsidR="00DF4E1D" w:rsidRPr="00CD6EDF" w:rsidRDefault="00DF4E1D" w:rsidP="00BE151B">
            <w:pPr>
              <w:keepNext/>
              <w:keepLines/>
              <w:spacing w:after="0" w:line="256" w:lineRule="auto"/>
              <w:rPr>
                <w:ins w:id="3068" w:author="CATT" w:date="2021-04-22T15:37:00Z"/>
                <w:rFonts w:ascii="Arial" w:eastAsia="宋体" w:hAnsi="Arial" w:cs="Arial"/>
                <w:sz w:val="18"/>
                <w:szCs w:val="18"/>
                <w:lang w:val="it-IT"/>
              </w:rPr>
            </w:pPr>
            <w:ins w:id="3069" w:author="CATT" w:date="2021-04-22T15:37:00Z">
              <w:r w:rsidRPr="00CD6EDF">
                <w:rPr>
                  <w:rFonts w:ascii="Arial" w:eastAsia="宋体" w:hAnsi="Arial" w:cs="Arial"/>
                  <w:sz w:val="18"/>
                  <w:szCs w:val="18"/>
                  <w:lang w:val="it-IT"/>
                </w:rPr>
                <w:t>Physical cell ID</w:t>
              </w:r>
            </w:ins>
          </w:p>
        </w:tc>
        <w:tc>
          <w:tcPr>
            <w:tcW w:w="1129" w:type="dxa"/>
            <w:tcBorders>
              <w:top w:val="single" w:sz="4" w:space="0" w:color="auto"/>
              <w:left w:val="single" w:sz="4" w:space="0" w:color="auto"/>
              <w:bottom w:val="single" w:sz="4" w:space="0" w:color="auto"/>
              <w:right w:val="single" w:sz="4" w:space="0" w:color="auto"/>
            </w:tcBorders>
          </w:tcPr>
          <w:p w14:paraId="5F180597" w14:textId="77777777" w:rsidR="00DF4E1D" w:rsidRPr="00CD6EDF" w:rsidRDefault="00DF4E1D" w:rsidP="00BE151B">
            <w:pPr>
              <w:keepNext/>
              <w:keepLines/>
              <w:spacing w:after="0" w:line="256" w:lineRule="auto"/>
              <w:jc w:val="center"/>
              <w:rPr>
                <w:ins w:id="3070" w:author="CATT" w:date="2021-04-22T15:37:00Z"/>
                <w:rFonts w:ascii="Arial" w:eastAsia="宋体" w:hAnsi="Arial" w:cs="Arial"/>
                <w:sz w:val="18"/>
                <w:szCs w:val="18"/>
                <w:lang w:val="it-IT"/>
              </w:rPr>
            </w:pPr>
          </w:p>
        </w:tc>
        <w:tc>
          <w:tcPr>
            <w:tcW w:w="787" w:type="dxa"/>
            <w:gridSpan w:val="2"/>
            <w:tcBorders>
              <w:top w:val="single" w:sz="4" w:space="0" w:color="auto"/>
              <w:left w:val="single" w:sz="4" w:space="0" w:color="auto"/>
              <w:bottom w:val="single" w:sz="4" w:space="0" w:color="auto"/>
              <w:right w:val="single" w:sz="4" w:space="0" w:color="auto"/>
            </w:tcBorders>
            <w:hideMark/>
          </w:tcPr>
          <w:p w14:paraId="379B63D2" w14:textId="77777777" w:rsidR="00DF4E1D" w:rsidRPr="00CD6EDF" w:rsidRDefault="00DF4E1D" w:rsidP="00BE151B">
            <w:pPr>
              <w:keepNext/>
              <w:keepLines/>
              <w:spacing w:after="0" w:line="256" w:lineRule="auto"/>
              <w:jc w:val="center"/>
              <w:rPr>
                <w:ins w:id="3071" w:author="CATT" w:date="2021-04-22T15:37:00Z"/>
                <w:rFonts w:ascii="Arial" w:eastAsia="宋体" w:hAnsi="Arial" w:cs="Arial"/>
                <w:sz w:val="18"/>
                <w:szCs w:val="18"/>
                <w:lang w:val="en-US"/>
              </w:rPr>
            </w:pPr>
            <w:ins w:id="3072" w:author="CATT" w:date="2021-04-22T15:37:00Z">
              <w:r w:rsidRPr="00CD6EDF">
                <w:rPr>
                  <w:rFonts w:ascii="Arial" w:eastAsia="宋体" w:hAnsi="Arial" w:cs="Arial"/>
                  <w:sz w:val="18"/>
                  <w:szCs w:val="18"/>
                  <w:lang w:val="en-US"/>
                </w:rPr>
                <w:t>489</w:t>
              </w:r>
            </w:ins>
          </w:p>
        </w:tc>
        <w:tc>
          <w:tcPr>
            <w:tcW w:w="916" w:type="dxa"/>
            <w:gridSpan w:val="4"/>
            <w:tcBorders>
              <w:top w:val="single" w:sz="4" w:space="0" w:color="auto"/>
              <w:left w:val="single" w:sz="4" w:space="0" w:color="auto"/>
              <w:bottom w:val="single" w:sz="4" w:space="0" w:color="auto"/>
              <w:right w:val="single" w:sz="4" w:space="0" w:color="auto"/>
            </w:tcBorders>
            <w:hideMark/>
          </w:tcPr>
          <w:p w14:paraId="5F5153B1" w14:textId="77777777" w:rsidR="00DF4E1D" w:rsidRPr="00CD6EDF" w:rsidRDefault="00DF4E1D" w:rsidP="00BE151B">
            <w:pPr>
              <w:keepNext/>
              <w:keepLines/>
              <w:spacing w:after="0" w:line="256" w:lineRule="auto"/>
              <w:jc w:val="center"/>
              <w:rPr>
                <w:ins w:id="3073" w:author="CATT" w:date="2021-04-22T15:37:00Z"/>
                <w:rFonts w:ascii="Arial" w:eastAsia="宋体" w:hAnsi="Arial" w:cs="Arial"/>
                <w:sz w:val="18"/>
                <w:szCs w:val="18"/>
                <w:lang w:val="en-US"/>
              </w:rPr>
            </w:pPr>
            <w:ins w:id="3074" w:author="CATT" w:date="2021-04-22T15:37:00Z">
              <w:r w:rsidRPr="00CD6EDF">
                <w:rPr>
                  <w:rFonts w:ascii="Arial" w:eastAsia="宋体" w:hAnsi="Arial" w:cs="Arial"/>
                  <w:sz w:val="18"/>
                  <w:szCs w:val="18"/>
                  <w:lang w:val="en-US"/>
                </w:rPr>
                <w:t>0</w:t>
              </w:r>
            </w:ins>
          </w:p>
        </w:tc>
        <w:tc>
          <w:tcPr>
            <w:tcW w:w="768" w:type="dxa"/>
            <w:gridSpan w:val="2"/>
            <w:tcBorders>
              <w:top w:val="single" w:sz="4" w:space="0" w:color="auto"/>
              <w:left w:val="single" w:sz="4" w:space="0" w:color="auto"/>
              <w:bottom w:val="single" w:sz="4" w:space="0" w:color="auto"/>
              <w:right w:val="single" w:sz="4" w:space="0" w:color="auto"/>
            </w:tcBorders>
            <w:hideMark/>
          </w:tcPr>
          <w:p w14:paraId="4E04966D" w14:textId="77777777" w:rsidR="00DF4E1D" w:rsidRPr="00CD6EDF" w:rsidRDefault="00DF4E1D" w:rsidP="00BE151B">
            <w:pPr>
              <w:keepNext/>
              <w:keepLines/>
              <w:spacing w:after="0" w:line="256" w:lineRule="auto"/>
              <w:jc w:val="center"/>
              <w:rPr>
                <w:ins w:id="3075" w:author="CATT" w:date="2021-04-22T15:37:00Z"/>
                <w:rFonts w:ascii="Arial" w:eastAsia="宋体" w:hAnsi="Arial" w:cs="Arial"/>
                <w:sz w:val="18"/>
                <w:szCs w:val="18"/>
                <w:lang w:val="en-US"/>
              </w:rPr>
            </w:pPr>
            <w:ins w:id="3076" w:author="CATT" w:date="2021-04-22T15:37:00Z">
              <w:r w:rsidRPr="00CD6EDF">
                <w:rPr>
                  <w:rFonts w:ascii="Arial" w:eastAsia="宋体" w:hAnsi="Arial" w:cs="Arial"/>
                  <w:sz w:val="18"/>
                  <w:szCs w:val="18"/>
                  <w:lang w:val="en-US"/>
                </w:rPr>
                <w:t>489</w:t>
              </w:r>
            </w:ins>
          </w:p>
        </w:tc>
        <w:tc>
          <w:tcPr>
            <w:tcW w:w="762" w:type="dxa"/>
            <w:tcBorders>
              <w:top w:val="single" w:sz="4" w:space="0" w:color="auto"/>
              <w:left w:val="single" w:sz="4" w:space="0" w:color="auto"/>
              <w:bottom w:val="single" w:sz="4" w:space="0" w:color="auto"/>
              <w:right w:val="single" w:sz="4" w:space="0" w:color="auto"/>
            </w:tcBorders>
            <w:hideMark/>
          </w:tcPr>
          <w:p w14:paraId="210BA75F" w14:textId="77777777" w:rsidR="00DF4E1D" w:rsidRPr="00CD6EDF" w:rsidRDefault="00DF4E1D" w:rsidP="00BE151B">
            <w:pPr>
              <w:keepNext/>
              <w:keepLines/>
              <w:spacing w:after="0" w:line="256" w:lineRule="auto"/>
              <w:jc w:val="center"/>
              <w:rPr>
                <w:ins w:id="3077" w:author="CATT" w:date="2021-04-22T15:37:00Z"/>
                <w:rFonts w:ascii="Arial" w:eastAsia="宋体" w:hAnsi="Arial" w:cs="Arial"/>
                <w:sz w:val="18"/>
                <w:szCs w:val="18"/>
                <w:lang w:val="en-US"/>
              </w:rPr>
            </w:pPr>
            <w:ins w:id="3078" w:author="CATT" w:date="2021-04-22T15:37:00Z">
              <w:r w:rsidRPr="00CD6EDF">
                <w:rPr>
                  <w:rFonts w:ascii="Arial" w:eastAsia="宋体" w:hAnsi="Arial" w:cs="Arial"/>
                  <w:sz w:val="18"/>
                  <w:szCs w:val="18"/>
                  <w:lang w:val="en-US"/>
                </w:rPr>
                <w:t>0</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57209DD5" w14:textId="77777777" w:rsidR="00DF4E1D" w:rsidRPr="00CD6EDF" w:rsidRDefault="00DF4E1D" w:rsidP="00BE151B">
            <w:pPr>
              <w:keepNext/>
              <w:keepLines/>
              <w:spacing w:after="0" w:line="256" w:lineRule="auto"/>
              <w:jc w:val="center"/>
              <w:rPr>
                <w:ins w:id="3079" w:author="CATT" w:date="2021-04-22T15:37:00Z"/>
                <w:rFonts w:ascii="Arial" w:eastAsia="宋体" w:hAnsi="Arial" w:cs="Arial"/>
                <w:sz w:val="18"/>
                <w:szCs w:val="18"/>
                <w:lang w:val="en-US"/>
              </w:rPr>
            </w:pPr>
            <w:ins w:id="3080" w:author="CATT" w:date="2021-04-22T15:37:00Z">
              <w:r w:rsidRPr="00CD6EDF">
                <w:rPr>
                  <w:rFonts w:ascii="Arial" w:eastAsia="宋体" w:hAnsi="Arial" w:cs="Arial"/>
                  <w:sz w:val="18"/>
                  <w:szCs w:val="18"/>
                  <w:lang w:val="en-US"/>
                </w:rPr>
                <w:t>489</w:t>
              </w:r>
            </w:ins>
          </w:p>
        </w:tc>
        <w:tc>
          <w:tcPr>
            <w:tcW w:w="782" w:type="dxa"/>
            <w:tcBorders>
              <w:top w:val="single" w:sz="4" w:space="0" w:color="auto"/>
              <w:left w:val="single" w:sz="4" w:space="0" w:color="auto"/>
              <w:bottom w:val="single" w:sz="4" w:space="0" w:color="auto"/>
              <w:right w:val="single" w:sz="4" w:space="0" w:color="auto"/>
            </w:tcBorders>
            <w:hideMark/>
          </w:tcPr>
          <w:p w14:paraId="1953E8AC" w14:textId="77777777" w:rsidR="00DF4E1D" w:rsidRPr="00CD6EDF" w:rsidRDefault="00DF4E1D" w:rsidP="00BE151B">
            <w:pPr>
              <w:keepNext/>
              <w:keepLines/>
              <w:spacing w:after="0" w:line="256" w:lineRule="auto"/>
              <w:jc w:val="center"/>
              <w:rPr>
                <w:ins w:id="3081" w:author="CATT" w:date="2021-04-22T15:37:00Z"/>
                <w:rFonts w:ascii="Arial" w:eastAsia="宋体" w:hAnsi="Arial" w:cs="Arial"/>
                <w:sz w:val="18"/>
                <w:szCs w:val="18"/>
                <w:lang w:val="en-US"/>
              </w:rPr>
            </w:pPr>
            <w:ins w:id="3082" w:author="CATT" w:date="2021-04-22T15:37:00Z">
              <w:r w:rsidRPr="00CD6EDF">
                <w:rPr>
                  <w:rFonts w:ascii="Arial" w:eastAsia="宋体" w:hAnsi="Arial" w:cs="Arial"/>
                  <w:sz w:val="18"/>
                  <w:szCs w:val="18"/>
                  <w:lang w:val="en-US"/>
                </w:rPr>
                <w:t>0</w:t>
              </w:r>
            </w:ins>
          </w:p>
        </w:tc>
      </w:tr>
      <w:tr w:rsidR="00DF4E1D" w:rsidRPr="00FE2E37" w14:paraId="5F10D1DA" w14:textId="77777777" w:rsidTr="00BE151B">
        <w:trPr>
          <w:jc w:val="center"/>
          <w:ins w:id="3083"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1AC0D240" w14:textId="77777777" w:rsidR="00DF4E1D" w:rsidRPr="00CD6EDF" w:rsidRDefault="00DF4E1D" w:rsidP="00BE151B">
            <w:pPr>
              <w:keepNext/>
              <w:keepLines/>
              <w:spacing w:after="0" w:line="256" w:lineRule="auto"/>
              <w:rPr>
                <w:ins w:id="3084" w:author="CATT" w:date="2021-04-22T15:37:00Z"/>
                <w:rFonts w:ascii="Arial" w:eastAsia="宋体" w:hAnsi="Arial" w:cs="Arial"/>
                <w:sz w:val="18"/>
                <w:szCs w:val="18"/>
                <w:lang w:val="it-IT"/>
              </w:rPr>
            </w:pPr>
            <w:ins w:id="3085" w:author="CATT" w:date="2021-04-22T15:37:00Z">
              <w:r w:rsidRPr="00CD6EDF">
                <w:rPr>
                  <w:rFonts w:ascii="Arial" w:eastAsia="宋体" w:hAnsi="Arial" w:cs="Arial"/>
                  <w:sz w:val="18"/>
                  <w:szCs w:val="18"/>
                  <w:lang w:val="it-IT"/>
                </w:rPr>
                <w:t>SSB ARFCN</w:t>
              </w:r>
            </w:ins>
          </w:p>
        </w:tc>
        <w:tc>
          <w:tcPr>
            <w:tcW w:w="1129" w:type="dxa"/>
            <w:tcBorders>
              <w:top w:val="single" w:sz="4" w:space="0" w:color="auto"/>
              <w:left w:val="single" w:sz="4" w:space="0" w:color="auto"/>
              <w:bottom w:val="single" w:sz="4" w:space="0" w:color="auto"/>
              <w:right w:val="single" w:sz="4" w:space="0" w:color="auto"/>
            </w:tcBorders>
          </w:tcPr>
          <w:p w14:paraId="724E9A45" w14:textId="77777777" w:rsidR="00DF4E1D" w:rsidRPr="00CD6EDF" w:rsidRDefault="00DF4E1D" w:rsidP="00BE151B">
            <w:pPr>
              <w:keepNext/>
              <w:keepLines/>
              <w:spacing w:after="0" w:line="256" w:lineRule="auto"/>
              <w:jc w:val="center"/>
              <w:rPr>
                <w:ins w:id="3086" w:author="CATT" w:date="2021-04-22T15:37:00Z"/>
                <w:rFonts w:ascii="Arial" w:eastAsia="宋体" w:hAnsi="Arial" w:cs="Arial"/>
                <w:sz w:val="18"/>
                <w:szCs w:val="18"/>
                <w:lang w:val="it-IT"/>
              </w:rPr>
            </w:pPr>
          </w:p>
        </w:tc>
        <w:tc>
          <w:tcPr>
            <w:tcW w:w="1703" w:type="dxa"/>
            <w:gridSpan w:val="6"/>
            <w:tcBorders>
              <w:top w:val="single" w:sz="4" w:space="0" w:color="auto"/>
              <w:left w:val="single" w:sz="4" w:space="0" w:color="auto"/>
              <w:bottom w:val="single" w:sz="4" w:space="0" w:color="auto"/>
              <w:right w:val="single" w:sz="4" w:space="0" w:color="auto"/>
            </w:tcBorders>
            <w:hideMark/>
          </w:tcPr>
          <w:p w14:paraId="4C812BAC" w14:textId="77777777" w:rsidR="00DF4E1D" w:rsidRPr="00CD6EDF" w:rsidRDefault="00DF4E1D" w:rsidP="00BE151B">
            <w:pPr>
              <w:keepNext/>
              <w:keepLines/>
              <w:spacing w:after="0" w:line="256" w:lineRule="auto"/>
              <w:jc w:val="center"/>
              <w:rPr>
                <w:ins w:id="3087" w:author="CATT" w:date="2021-04-22T15:37:00Z"/>
                <w:rFonts w:ascii="Arial" w:eastAsia="宋体" w:hAnsi="Arial" w:cs="Arial"/>
                <w:sz w:val="18"/>
                <w:szCs w:val="18"/>
                <w:lang w:val="en-US"/>
              </w:rPr>
            </w:pPr>
            <w:ins w:id="3088" w:author="CATT" w:date="2021-04-22T15:37:00Z">
              <w:r w:rsidRPr="00CD6EDF">
                <w:rPr>
                  <w:rFonts w:ascii="Arial" w:eastAsia="宋体" w:hAnsi="Arial" w:cs="Arial"/>
                  <w:sz w:val="18"/>
                  <w:szCs w:val="18"/>
                  <w:lang w:val="en-US"/>
                </w:rPr>
                <w:t>freq1</w:t>
              </w:r>
            </w:ins>
          </w:p>
        </w:tc>
        <w:tc>
          <w:tcPr>
            <w:tcW w:w="1530" w:type="dxa"/>
            <w:gridSpan w:val="3"/>
            <w:tcBorders>
              <w:top w:val="single" w:sz="4" w:space="0" w:color="auto"/>
              <w:left w:val="single" w:sz="4" w:space="0" w:color="auto"/>
              <w:bottom w:val="single" w:sz="4" w:space="0" w:color="auto"/>
              <w:right w:val="single" w:sz="4" w:space="0" w:color="auto"/>
            </w:tcBorders>
            <w:hideMark/>
          </w:tcPr>
          <w:p w14:paraId="127540D3" w14:textId="77777777" w:rsidR="00DF4E1D" w:rsidRPr="00CD6EDF" w:rsidRDefault="00DF4E1D" w:rsidP="00BE151B">
            <w:pPr>
              <w:keepNext/>
              <w:keepLines/>
              <w:spacing w:after="0" w:line="256" w:lineRule="auto"/>
              <w:jc w:val="center"/>
              <w:rPr>
                <w:ins w:id="3089" w:author="CATT" w:date="2021-04-22T15:37:00Z"/>
                <w:rFonts w:ascii="Arial" w:eastAsia="宋体" w:hAnsi="Arial" w:cs="Arial"/>
                <w:sz w:val="18"/>
                <w:szCs w:val="18"/>
                <w:lang w:val="en-US"/>
              </w:rPr>
            </w:pPr>
            <w:ins w:id="3090" w:author="CATT" w:date="2021-04-22T15:37:00Z">
              <w:r w:rsidRPr="00CD6EDF">
                <w:rPr>
                  <w:rFonts w:ascii="Arial" w:eastAsia="宋体" w:hAnsi="Arial" w:cs="Arial"/>
                  <w:sz w:val="18"/>
                  <w:szCs w:val="18"/>
                  <w:lang w:val="en-US"/>
                </w:rPr>
                <w:t>freq1</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3744A23D" w14:textId="77777777" w:rsidR="00DF4E1D" w:rsidRPr="00CD6EDF" w:rsidRDefault="00DF4E1D" w:rsidP="00BE151B">
            <w:pPr>
              <w:keepNext/>
              <w:keepLines/>
              <w:spacing w:after="0" w:line="256" w:lineRule="auto"/>
              <w:jc w:val="center"/>
              <w:rPr>
                <w:ins w:id="3091" w:author="CATT" w:date="2021-04-22T15:37:00Z"/>
                <w:rFonts w:ascii="Arial" w:eastAsia="宋体" w:hAnsi="Arial" w:cs="Arial"/>
                <w:sz w:val="18"/>
                <w:szCs w:val="18"/>
                <w:lang w:val="en-US"/>
              </w:rPr>
            </w:pPr>
            <w:ins w:id="3092" w:author="CATT" w:date="2021-04-22T15:37:00Z">
              <w:r w:rsidRPr="00CD6EDF">
                <w:rPr>
                  <w:rFonts w:ascii="Arial" w:eastAsia="宋体" w:hAnsi="Arial" w:cs="Arial"/>
                  <w:sz w:val="18"/>
                  <w:szCs w:val="18"/>
                  <w:lang w:val="en-US"/>
                </w:rPr>
                <w:t>freq1</w:t>
              </w:r>
            </w:ins>
          </w:p>
        </w:tc>
      </w:tr>
      <w:tr w:rsidR="00DF4E1D" w:rsidRPr="00FE2E37" w14:paraId="5DD27EAD" w14:textId="77777777" w:rsidTr="00BE151B">
        <w:trPr>
          <w:jc w:val="center"/>
          <w:ins w:id="3093" w:author="CATT" w:date="2021-04-22T15:37:00Z"/>
        </w:trPr>
        <w:tc>
          <w:tcPr>
            <w:tcW w:w="1981" w:type="dxa"/>
            <w:gridSpan w:val="3"/>
            <w:tcBorders>
              <w:top w:val="single" w:sz="4" w:space="0" w:color="auto"/>
              <w:left w:val="single" w:sz="4" w:space="0" w:color="auto"/>
              <w:bottom w:val="nil"/>
              <w:right w:val="single" w:sz="4" w:space="0" w:color="auto"/>
            </w:tcBorders>
            <w:hideMark/>
          </w:tcPr>
          <w:p w14:paraId="234F9447" w14:textId="77777777" w:rsidR="00DF4E1D" w:rsidRPr="00CD6EDF" w:rsidRDefault="00DF4E1D" w:rsidP="00BE151B">
            <w:pPr>
              <w:keepNext/>
              <w:keepLines/>
              <w:spacing w:after="0" w:line="256" w:lineRule="auto"/>
              <w:rPr>
                <w:ins w:id="3094" w:author="CATT" w:date="2021-04-22T15:37:00Z"/>
                <w:rFonts w:ascii="Arial" w:eastAsia="宋体" w:hAnsi="Arial" w:cs="Arial"/>
                <w:sz w:val="18"/>
                <w:szCs w:val="18"/>
                <w:lang w:val="en-US"/>
              </w:rPr>
            </w:pPr>
            <w:ins w:id="3095" w:author="CATT" w:date="2021-04-22T15:37:00Z">
              <w:r w:rsidRPr="00CD6EDF">
                <w:rPr>
                  <w:rFonts w:ascii="Arial" w:eastAsia="宋体" w:hAnsi="Arial" w:cs="Arial"/>
                  <w:sz w:val="18"/>
                  <w:szCs w:val="18"/>
                  <w:lang w:val="en-US"/>
                </w:rPr>
                <w:t>Duplex mode</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3EF839D7" w14:textId="77777777" w:rsidR="00DF4E1D" w:rsidRPr="00CD6EDF" w:rsidRDefault="00DF4E1D" w:rsidP="00BE151B">
            <w:pPr>
              <w:keepNext/>
              <w:keepLines/>
              <w:spacing w:after="0" w:line="256" w:lineRule="auto"/>
              <w:rPr>
                <w:ins w:id="3096" w:author="CATT" w:date="2021-04-22T15:37:00Z"/>
                <w:rFonts w:ascii="Arial" w:eastAsia="宋体" w:hAnsi="Arial" w:cs="Arial"/>
                <w:sz w:val="18"/>
                <w:szCs w:val="18"/>
                <w:lang w:val="en-US"/>
              </w:rPr>
            </w:pPr>
            <w:ins w:id="3097" w:author="CATT" w:date="2021-04-22T15:37:00Z">
              <w:r w:rsidRPr="00CD6EDF">
                <w:rPr>
                  <w:rFonts w:ascii="Arial" w:eastAsia="宋体" w:hAnsi="Arial" w:cs="Arial"/>
                  <w:sz w:val="18"/>
                  <w:szCs w:val="18"/>
                </w:rPr>
                <w:t>Config 1,4</w:t>
              </w:r>
            </w:ins>
          </w:p>
        </w:tc>
        <w:tc>
          <w:tcPr>
            <w:tcW w:w="1129" w:type="dxa"/>
            <w:tcBorders>
              <w:top w:val="single" w:sz="4" w:space="0" w:color="auto"/>
              <w:left w:val="single" w:sz="4" w:space="0" w:color="auto"/>
              <w:bottom w:val="nil"/>
              <w:right w:val="single" w:sz="4" w:space="0" w:color="auto"/>
            </w:tcBorders>
          </w:tcPr>
          <w:p w14:paraId="53CFC2F9" w14:textId="77777777" w:rsidR="00DF4E1D" w:rsidRPr="00CD6EDF" w:rsidRDefault="00DF4E1D" w:rsidP="00BE151B">
            <w:pPr>
              <w:keepNext/>
              <w:keepLines/>
              <w:spacing w:after="0" w:line="256" w:lineRule="auto"/>
              <w:jc w:val="center"/>
              <w:rPr>
                <w:ins w:id="3098" w:author="CATT" w:date="2021-04-22T15:37:00Z"/>
                <w:rFonts w:ascii="Arial" w:eastAsia="宋体" w:hAnsi="Arial" w:cs="Arial"/>
                <w:sz w:val="18"/>
                <w:szCs w:val="18"/>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477AA70" w14:textId="77777777" w:rsidR="00DF4E1D" w:rsidRPr="00CD6EDF" w:rsidRDefault="00DF4E1D" w:rsidP="00BE151B">
            <w:pPr>
              <w:keepNext/>
              <w:keepLines/>
              <w:spacing w:after="0" w:line="256" w:lineRule="auto"/>
              <w:jc w:val="center"/>
              <w:rPr>
                <w:ins w:id="3099" w:author="CATT" w:date="2021-04-22T15:37:00Z"/>
                <w:rFonts w:ascii="Arial" w:eastAsia="宋体" w:hAnsi="Arial" w:cs="Arial"/>
                <w:sz w:val="18"/>
                <w:szCs w:val="18"/>
                <w:lang w:val="en-US"/>
              </w:rPr>
            </w:pPr>
            <w:ins w:id="3100" w:author="CATT" w:date="2021-04-22T15:37:00Z">
              <w:r w:rsidRPr="00CD6EDF">
                <w:rPr>
                  <w:rFonts w:ascii="Arial" w:eastAsia="宋体" w:hAnsi="Arial" w:cs="Arial"/>
                  <w:sz w:val="18"/>
                  <w:szCs w:val="18"/>
                  <w:lang w:val="en-US"/>
                </w:rPr>
                <w:t>FDD</w:t>
              </w:r>
            </w:ins>
          </w:p>
        </w:tc>
      </w:tr>
      <w:tr w:rsidR="00DF4E1D" w:rsidRPr="00FE2E37" w14:paraId="09216056" w14:textId="77777777" w:rsidTr="00BE151B">
        <w:trPr>
          <w:jc w:val="center"/>
          <w:ins w:id="3101" w:author="CATT" w:date="2021-04-22T15:37:00Z"/>
        </w:trPr>
        <w:tc>
          <w:tcPr>
            <w:tcW w:w="1981" w:type="dxa"/>
            <w:gridSpan w:val="3"/>
            <w:tcBorders>
              <w:top w:val="nil"/>
              <w:left w:val="single" w:sz="4" w:space="0" w:color="auto"/>
              <w:bottom w:val="single" w:sz="4" w:space="0" w:color="auto"/>
              <w:right w:val="single" w:sz="4" w:space="0" w:color="auto"/>
            </w:tcBorders>
            <w:hideMark/>
          </w:tcPr>
          <w:p w14:paraId="6F529394" w14:textId="77777777" w:rsidR="00DF4E1D" w:rsidRPr="00CD6EDF" w:rsidRDefault="00DF4E1D" w:rsidP="00BE151B">
            <w:pPr>
              <w:rPr>
                <w:ins w:id="3102" w:author="CATT" w:date="2021-04-22T15:37:00Z"/>
                <w:rFonts w:ascii="Arial" w:eastAsia="宋体" w:hAnsi="Arial" w:cs="Arial"/>
                <w:sz w:val="18"/>
                <w:szCs w:val="18"/>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4DF481B6" w14:textId="77777777" w:rsidR="00DF4E1D" w:rsidRPr="00CD6EDF" w:rsidRDefault="00DF4E1D" w:rsidP="00BE151B">
            <w:pPr>
              <w:keepNext/>
              <w:keepLines/>
              <w:spacing w:after="0" w:line="256" w:lineRule="auto"/>
              <w:rPr>
                <w:ins w:id="3103" w:author="CATT" w:date="2021-04-22T15:37:00Z"/>
                <w:rFonts w:ascii="Arial" w:eastAsia="宋体" w:hAnsi="Arial" w:cs="Arial"/>
                <w:sz w:val="18"/>
                <w:szCs w:val="18"/>
                <w:lang w:val="en-US"/>
              </w:rPr>
            </w:pPr>
            <w:ins w:id="3104" w:author="CATT" w:date="2021-04-22T15:37:00Z">
              <w:r w:rsidRPr="00CD6EDF">
                <w:rPr>
                  <w:rFonts w:ascii="Arial" w:eastAsia="宋体" w:hAnsi="Arial" w:cs="Arial"/>
                  <w:sz w:val="18"/>
                  <w:szCs w:val="18"/>
                </w:rPr>
                <w:t>Config 2,3,5,6</w:t>
              </w:r>
            </w:ins>
          </w:p>
        </w:tc>
        <w:tc>
          <w:tcPr>
            <w:tcW w:w="1129" w:type="dxa"/>
            <w:tcBorders>
              <w:top w:val="nil"/>
              <w:left w:val="single" w:sz="4" w:space="0" w:color="auto"/>
              <w:bottom w:val="single" w:sz="4" w:space="0" w:color="auto"/>
              <w:right w:val="single" w:sz="4" w:space="0" w:color="auto"/>
            </w:tcBorders>
            <w:hideMark/>
          </w:tcPr>
          <w:p w14:paraId="38210101" w14:textId="77777777" w:rsidR="00DF4E1D" w:rsidRPr="00CD6EDF" w:rsidRDefault="00DF4E1D" w:rsidP="00BE151B">
            <w:pPr>
              <w:rPr>
                <w:ins w:id="3105" w:author="CATT" w:date="2021-04-22T15:37:00Z"/>
                <w:rFonts w:ascii="Arial" w:eastAsia="宋体" w:hAnsi="Arial" w:cs="Arial"/>
                <w:sz w:val="18"/>
                <w:szCs w:val="18"/>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5304DB1" w14:textId="77777777" w:rsidR="00DF4E1D" w:rsidRPr="00CD6EDF" w:rsidRDefault="00DF4E1D" w:rsidP="00BE151B">
            <w:pPr>
              <w:keepNext/>
              <w:keepLines/>
              <w:spacing w:after="0" w:line="256" w:lineRule="auto"/>
              <w:jc w:val="center"/>
              <w:rPr>
                <w:ins w:id="3106" w:author="CATT" w:date="2021-04-22T15:37:00Z"/>
                <w:rFonts w:ascii="Arial" w:eastAsia="宋体" w:hAnsi="Arial" w:cs="Arial"/>
                <w:sz w:val="18"/>
                <w:szCs w:val="18"/>
                <w:lang w:val="en-US"/>
              </w:rPr>
            </w:pPr>
            <w:ins w:id="3107" w:author="CATT" w:date="2021-04-22T15:37:00Z">
              <w:r w:rsidRPr="00CD6EDF">
                <w:rPr>
                  <w:rFonts w:ascii="Arial" w:eastAsia="宋体" w:hAnsi="Arial" w:cs="Arial"/>
                  <w:sz w:val="18"/>
                  <w:szCs w:val="18"/>
                  <w:lang w:val="en-US"/>
                </w:rPr>
                <w:t>TDD</w:t>
              </w:r>
            </w:ins>
          </w:p>
        </w:tc>
      </w:tr>
      <w:tr w:rsidR="00DF4E1D" w:rsidRPr="00FE2E37" w14:paraId="2F83026D" w14:textId="77777777" w:rsidTr="00BE151B">
        <w:trPr>
          <w:jc w:val="center"/>
          <w:ins w:id="3108" w:author="CATT" w:date="2021-04-22T15:37:00Z"/>
        </w:trPr>
        <w:tc>
          <w:tcPr>
            <w:tcW w:w="1981" w:type="dxa"/>
            <w:gridSpan w:val="3"/>
            <w:tcBorders>
              <w:top w:val="single" w:sz="4" w:space="0" w:color="auto"/>
              <w:left w:val="single" w:sz="4" w:space="0" w:color="auto"/>
              <w:bottom w:val="nil"/>
              <w:right w:val="single" w:sz="4" w:space="0" w:color="auto"/>
            </w:tcBorders>
            <w:hideMark/>
          </w:tcPr>
          <w:p w14:paraId="60797F55" w14:textId="77777777" w:rsidR="00DF4E1D" w:rsidRPr="00CD6EDF" w:rsidRDefault="00DF4E1D" w:rsidP="00BE151B">
            <w:pPr>
              <w:keepNext/>
              <w:keepLines/>
              <w:spacing w:after="0" w:line="256" w:lineRule="auto"/>
              <w:rPr>
                <w:ins w:id="3109" w:author="CATT" w:date="2021-04-22T15:37:00Z"/>
                <w:rFonts w:ascii="Arial" w:eastAsia="宋体" w:hAnsi="Arial" w:cs="Arial"/>
                <w:sz w:val="18"/>
                <w:szCs w:val="18"/>
                <w:lang w:val="en-US"/>
              </w:rPr>
            </w:pPr>
            <w:ins w:id="3110" w:author="CATT" w:date="2021-04-22T15:37:00Z">
              <w:r w:rsidRPr="00CD6EDF">
                <w:rPr>
                  <w:rFonts w:ascii="Arial" w:eastAsia="宋体" w:hAnsi="Arial" w:cs="Arial"/>
                  <w:sz w:val="18"/>
                  <w:szCs w:val="18"/>
                  <w:lang w:val="en-US"/>
                </w:rPr>
                <w:t>TDD configuration</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3016D3A5" w14:textId="77777777" w:rsidR="00DF4E1D" w:rsidRPr="00CD6EDF" w:rsidRDefault="00DF4E1D" w:rsidP="00BE151B">
            <w:pPr>
              <w:keepNext/>
              <w:keepLines/>
              <w:spacing w:after="0" w:line="256" w:lineRule="auto"/>
              <w:rPr>
                <w:ins w:id="3111" w:author="CATT" w:date="2021-04-22T15:37:00Z"/>
                <w:rFonts w:ascii="Arial" w:eastAsia="宋体" w:hAnsi="Arial" w:cs="Arial"/>
                <w:sz w:val="18"/>
                <w:szCs w:val="18"/>
                <w:lang w:val="en-US"/>
              </w:rPr>
            </w:pPr>
            <w:ins w:id="3112" w:author="CATT" w:date="2021-04-22T15:37:00Z">
              <w:r w:rsidRPr="00CD6EDF">
                <w:rPr>
                  <w:rFonts w:ascii="Arial" w:eastAsia="宋体" w:hAnsi="Arial" w:cs="Arial"/>
                  <w:sz w:val="18"/>
                  <w:szCs w:val="18"/>
                </w:rPr>
                <w:t>Config 1,4</w:t>
              </w:r>
            </w:ins>
          </w:p>
        </w:tc>
        <w:tc>
          <w:tcPr>
            <w:tcW w:w="1129" w:type="dxa"/>
            <w:tcBorders>
              <w:top w:val="single" w:sz="4" w:space="0" w:color="auto"/>
              <w:left w:val="single" w:sz="4" w:space="0" w:color="auto"/>
              <w:bottom w:val="nil"/>
              <w:right w:val="single" w:sz="4" w:space="0" w:color="auto"/>
            </w:tcBorders>
          </w:tcPr>
          <w:p w14:paraId="76C22CC4" w14:textId="77777777" w:rsidR="00DF4E1D" w:rsidRPr="00CD6EDF" w:rsidRDefault="00DF4E1D" w:rsidP="00BE151B">
            <w:pPr>
              <w:keepNext/>
              <w:keepLines/>
              <w:spacing w:after="0" w:line="256" w:lineRule="auto"/>
              <w:jc w:val="center"/>
              <w:rPr>
                <w:ins w:id="3113" w:author="CATT" w:date="2021-04-22T15:37:00Z"/>
                <w:rFonts w:ascii="Arial" w:eastAsia="宋体" w:hAnsi="Arial" w:cs="Arial"/>
                <w:sz w:val="18"/>
                <w:szCs w:val="18"/>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23C5484" w14:textId="77777777" w:rsidR="00DF4E1D" w:rsidRPr="00CD6EDF" w:rsidRDefault="00DF4E1D" w:rsidP="00BE151B">
            <w:pPr>
              <w:keepNext/>
              <w:keepLines/>
              <w:spacing w:after="0" w:line="256" w:lineRule="auto"/>
              <w:jc w:val="center"/>
              <w:rPr>
                <w:ins w:id="3114" w:author="CATT" w:date="2021-04-22T15:37:00Z"/>
                <w:rFonts w:ascii="Arial" w:eastAsia="宋体" w:hAnsi="Arial" w:cs="Arial"/>
                <w:sz w:val="18"/>
                <w:szCs w:val="18"/>
                <w:lang w:val="en-US"/>
              </w:rPr>
            </w:pPr>
            <w:ins w:id="3115" w:author="CATT" w:date="2021-04-22T15:37:00Z">
              <w:r w:rsidRPr="00CD6EDF">
                <w:rPr>
                  <w:rFonts w:ascii="Arial" w:eastAsia="宋体" w:hAnsi="Arial" w:cs="Arial"/>
                  <w:sz w:val="18"/>
                  <w:szCs w:val="18"/>
                  <w:lang w:val="en-US"/>
                </w:rPr>
                <w:t>Not Applicable</w:t>
              </w:r>
            </w:ins>
          </w:p>
        </w:tc>
      </w:tr>
      <w:tr w:rsidR="00DF4E1D" w:rsidRPr="00FE2E37" w14:paraId="67F5AA19" w14:textId="77777777" w:rsidTr="00BE151B">
        <w:trPr>
          <w:jc w:val="center"/>
          <w:ins w:id="3116" w:author="CATT" w:date="2021-04-22T15:37:00Z"/>
        </w:trPr>
        <w:tc>
          <w:tcPr>
            <w:tcW w:w="1981" w:type="dxa"/>
            <w:gridSpan w:val="3"/>
            <w:tcBorders>
              <w:top w:val="nil"/>
              <w:left w:val="single" w:sz="4" w:space="0" w:color="auto"/>
              <w:bottom w:val="nil"/>
              <w:right w:val="single" w:sz="4" w:space="0" w:color="auto"/>
            </w:tcBorders>
            <w:hideMark/>
          </w:tcPr>
          <w:p w14:paraId="5000EB76" w14:textId="77777777" w:rsidR="00DF4E1D" w:rsidRPr="00CD6EDF" w:rsidRDefault="00DF4E1D" w:rsidP="00BE151B">
            <w:pPr>
              <w:rPr>
                <w:ins w:id="3117" w:author="CATT" w:date="2021-04-22T15:37:00Z"/>
                <w:rFonts w:ascii="Arial" w:eastAsia="宋体" w:hAnsi="Arial" w:cs="Arial"/>
                <w:sz w:val="18"/>
                <w:szCs w:val="18"/>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4E55DBDE" w14:textId="77777777" w:rsidR="00DF4E1D" w:rsidRPr="00CD6EDF" w:rsidRDefault="00DF4E1D" w:rsidP="00BE151B">
            <w:pPr>
              <w:keepNext/>
              <w:keepLines/>
              <w:spacing w:after="0" w:line="256" w:lineRule="auto"/>
              <w:rPr>
                <w:ins w:id="3118" w:author="CATT" w:date="2021-04-22T15:37:00Z"/>
                <w:rFonts w:ascii="Arial" w:eastAsia="宋体" w:hAnsi="Arial" w:cs="Arial"/>
                <w:sz w:val="18"/>
                <w:szCs w:val="18"/>
                <w:lang w:val="en-US"/>
              </w:rPr>
            </w:pPr>
            <w:ins w:id="3119" w:author="CATT" w:date="2021-04-22T15:37:00Z">
              <w:r w:rsidRPr="00CD6EDF">
                <w:rPr>
                  <w:rFonts w:ascii="Arial" w:eastAsia="宋体" w:hAnsi="Arial" w:cs="Arial"/>
                  <w:sz w:val="18"/>
                  <w:szCs w:val="18"/>
                </w:rPr>
                <w:t>Config 2,5</w:t>
              </w:r>
            </w:ins>
          </w:p>
        </w:tc>
        <w:tc>
          <w:tcPr>
            <w:tcW w:w="1129" w:type="dxa"/>
            <w:tcBorders>
              <w:top w:val="nil"/>
              <w:left w:val="single" w:sz="4" w:space="0" w:color="auto"/>
              <w:bottom w:val="nil"/>
              <w:right w:val="single" w:sz="4" w:space="0" w:color="auto"/>
            </w:tcBorders>
            <w:hideMark/>
          </w:tcPr>
          <w:p w14:paraId="4EE0B0DC" w14:textId="77777777" w:rsidR="00DF4E1D" w:rsidRPr="00CD6EDF" w:rsidRDefault="00DF4E1D" w:rsidP="00BE151B">
            <w:pPr>
              <w:rPr>
                <w:ins w:id="3120" w:author="CATT" w:date="2021-04-22T15:37:00Z"/>
                <w:rFonts w:ascii="Arial" w:eastAsia="宋体" w:hAnsi="Arial" w:cs="Arial"/>
                <w:sz w:val="18"/>
                <w:szCs w:val="18"/>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CEDC044" w14:textId="77777777" w:rsidR="00DF4E1D" w:rsidRPr="00CD6EDF" w:rsidRDefault="00DF4E1D" w:rsidP="00BE151B">
            <w:pPr>
              <w:keepNext/>
              <w:keepLines/>
              <w:spacing w:after="0" w:line="256" w:lineRule="auto"/>
              <w:jc w:val="center"/>
              <w:rPr>
                <w:ins w:id="3121" w:author="CATT" w:date="2021-04-22T15:37:00Z"/>
                <w:rFonts w:ascii="Arial" w:eastAsia="宋体" w:hAnsi="Arial" w:cs="Arial"/>
                <w:sz w:val="18"/>
                <w:szCs w:val="18"/>
                <w:lang w:val="en-US"/>
              </w:rPr>
            </w:pPr>
            <w:ins w:id="3122" w:author="CATT" w:date="2021-04-22T15:37:00Z">
              <w:r w:rsidRPr="00CD6EDF">
                <w:rPr>
                  <w:rFonts w:ascii="Arial" w:eastAsia="宋体" w:hAnsi="Arial" w:cs="Arial"/>
                  <w:sz w:val="18"/>
                  <w:szCs w:val="18"/>
                  <w:lang w:val="en-US"/>
                </w:rPr>
                <w:t>TDDConf.1.1</w:t>
              </w:r>
            </w:ins>
          </w:p>
        </w:tc>
      </w:tr>
      <w:tr w:rsidR="00DF4E1D" w:rsidRPr="00FE2E37" w14:paraId="1D296134" w14:textId="77777777" w:rsidTr="00BE151B">
        <w:trPr>
          <w:jc w:val="center"/>
          <w:ins w:id="3123" w:author="CATT" w:date="2021-04-22T15:37:00Z"/>
        </w:trPr>
        <w:tc>
          <w:tcPr>
            <w:tcW w:w="1981" w:type="dxa"/>
            <w:gridSpan w:val="3"/>
            <w:tcBorders>
              <w:top w:val="nil"/>
              <w:left w:val="single" w:sz="4" w:space="0" w:color="auto"/>
              <w:bottom w:val="single" w:sz="4" w:space="0" w:color="auto"/>
              <w:right w:val="single" w:sz="4" w:space="0" w:color="auto"/>
            </w:tcBorders>
            <w:hideMark/>
          </w:tcPr>
          <w:p w14:paraId="568B602A" w14:textId="77777777" w:rsidR="00DF4E1D" w:rsidRPr="00CD6EDF" w:rsidRDefault="00DF4E1D" w:rsidP="00BE151B">
            <w:pPr>
              <w:rPr>
                <w:ins w:id="3124" w:author="CATT" w:date="2021-04-22T15:37:00Z"/>
                <w:rFonts w:ascii="Arial" w:eastAsia="宋体" w:hAnsi="Arial" w:cs="Arial"/>
                <w:sz w:val="18"/>
                <w:szCs w:val="18"/>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3BF5185B" w14:textId="77777777" w:rsidR="00DF4E1D" w:rsidRPr="00CD6EDF" w:rsidRDefault="00DF4E1D" w:rsidP="00BE151B">
            <w:pPr>
              <w:keepNext/>
              <w:keepLines/>
              <w:spacing w:after="0" w:line="256" w:lineRule="auto"/>
              <w:rPr>
                <w:ins w:id="3125" w:author="CATT" w:date="2021-04-22T15:37:00Z"/>
                <w:rFonts w:ascii="Arial" w:eastAsia="宋体" w:hAnsi="Arial" w:cs="Arial"/>
                <w:sz w:val="18"/>
                <w:szCs w:val="18"/>
                <w:lang w:val="en-US"/>
              </w:rPr>
            </w:pPr>
            <w:ins w:id="3126" w:author="CATT" w:date="2021-04-22T15:37:00Z">
              <w:r w:rsidRPr="00CD6EDF">
                <w:rPr>
                  <w:rFonts w:ascii="Arial" w:eastAsia="宋体" w:hAnsi="Arial" w:cs="Arial"/>
                  <w:sz w:val="18"/>
                  <w:szCs w:val="18"/>
                </w:rPr>
                <w:t>Config 3,6</w:t>
              </w:r>
            </w:ins>
          </w:p>
        </w:tc>
        <w:tc>
          <w:tcPr>
            <w:tcW w:w="1129" w:type="dxa"/>
            <w:tcBorders>
              <w:top w:val="nil"/>
              <w:left w:val="single" w:sz="4" w:space="0" w:color="auto"/>
              <w:bottom w:val="single" w:sz="4" w:space="0" w:color="auto"/>
              <w:right w:val="single" w:sz="4" w:space="0" w:color="auto"/>
            </w:tcBorders>
            <w:hideMark/>
          </w:tcPr>
          <w:p w14:paraId="44B42084" w14:textId="77777777" w:rsidR="00DF4E1D" w:rsidRPr="00CD6EDF" w:rsidRDefault="00DF4E1D" w:rsidP="00BE151B">
            <w:pPr>
              <w:rPr>
                <w:ins w:id="3127" w:author="CATT" w:date="2021-04-22T15:37:00Z"/>
                <w:rFonts w:ascii="Arial" w:eastAsia="宋体" w:hAnsi="Arial" w:cs="Arial"/>
                <w:sz w:val="18"/>
                <w:szCs w:val="18"/>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4D505067" w14:textId="77777777" w:rsidR="00DF4E1D" w:rsidRPr="00CD6EDF" w:rsidRDefault="00DF4E1D" w:rsidP="00BE151B">
            <w:pPr>
              <w:keepNext/>
              <w:keepLines/>
              <w:spacing w:after="0" w:line="256" w:lineRule="auto"/>
              <w:jc w:val="center"/>
              <w:rPr>
                <w:ins w:id="3128" w:author="CATT" w:date="2021-04-22T15:37:00Z"/>
                <w:rFonts w:ascii="Arial" w:eastAsia="宋体" w:hAnsi="Arial" w:cs="Arial"/>
                <w:sz w:val="18"/>
                <w:szCs w:val="18"/>
                <w:lang w:val="en-US"/>
              </w:rPr>
            </w:pPr>
            <w:ins w:id="3129" w:author="CATT" w:date="2021-04-22T15:37:00Z">
              <w:r w:rsidRPr="00CD6EDF">
                <w:rPr>
                  <w:rFonts w:ascii="Arial" w:eastAsia="宋体" w:hAnsi="Arial" w:cs="Arial"/>
                  <w:sz w:val="18"/>
                  <w:szCs w:val="18"/>
                  <w:lang w:val="en-US"/>
                </w:rPr>
                <w:t>TDDConf.2.1</w:t>
              </w:r>
            </w:ins>
          </w:p>
        </w:tc>
      </w:tr>
      <w:tr w:rsidR="00DF4E1D" w:rsidRPr="00FE2E37" w14:paraId="2163C331" w14:textId="77777777" w:rsidTr="00BE151B">
        <w:trPr>
          <w:jc w:val="center"/>
          <w:ins w:id="3130" w:author="CATT" w:date="2021-04-22T15:37:00Z"/>
        </w:trPr>
        <w:tc>
          <w:tcPr>
            <w:tcW w:w="1981" w:type="dxa"/>
            <w:gridSpan w:val="3"/>
            <w:tcBorders>
              <w:top w:val="single" w:sz="4" w:space="0" w:color="auto"/>
              <w:left w:val="single" w:sz="4" w:space="0" w:color="auto"/>
              <w:bottom w:val="nil"/>
              <w:right w:val="single" w:sz="4" w:space="0" w:color="auto"/>
            </w:tcBorders>
            <w:hideMark/>
          </w:tcPr>
          <w:p w14:paraId="5782BCF0" w14:textId="77777777" w:rsidR="00DF4E1D" w:rsidRPr="00CD6EDF" w:rsidRDefault="00DF4E1D" w:rsidP="00BE151B">
            <w:pPr>
              <w:keepNext/>
              <w:keepLines/>
              <w:spacing w:after="0" w:line="256" w:lineRule="auto"/>
              <w:rPr>
                <w:ins w:id="3131" w:author="CATT" w:date="2021-04-22T15:37:00Z"/>
                <w:rFonts w:ascii="Arial" w:eastAsia="宋体" w:hAnsi="Arial" w:cs="Arial"/>
                <w:sz w:val="18"/>
                <w:szCs w:val="18"/>
                <w:lang w:val="en-US"/>
              </w:rPr>
            </w:pPr>
            <w:ins w:id="3132" w:author="CATT" w:date="2021-04-22T15:37:00Z">
              <w:r w:rsidRPr="00CD6EDF">
                <w:rPr>
                  <w:rFonts w:ascii="Arial" w:eastAsia="宋体" w:hAnsi="Arial" w:cs="Arial"/>
                  <w:sz w:val="18"/>
                  <w:szCs w:val="18"/>
                  <w:lang w:val="en-US"/>
                </w:rPr>
                <w:t>BW</w:t>
              </w:r>
              <w:r w:rsidRPr="00CD6EDF">
                <w:rPr>
                  <w:rFonts w:ascii="Arial" w:eastAsia="宋体" w:hAnsi="Arial" w:cs="Arial"/>
                  <w:sz w:val="18"/>
                  <w:szCs w:val="18"/>
                  <w:vertAlign w:val="subscript"/>
                  <w:lang w:val="en-US"/>
                </w:rPr>
                <w:t>channel</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4D97341B" w14:textId="77777777" w:rsidR="00DF4E1D" w:rsidRPr="00CD6EDF" w:rsidRDefault="00DF4E1D" w:rsidP="00BE151B">
            <w:pPr>
              <w:keepNext/>
              <w:keepLines/>
              <w:spacing w:after="0" w:line="256" w:lineRule="auto"/>
              <w:rPr>
                <w:ins w:id="3133" w:author="CATT" w:date="2021-04-22T15:37:00Z"/>
                <w:rFonts w:ascii="Arial" w:eastAsia="宋体" w:hAnsi="Arial" w:cs="Arial"/>
                <w:sz w:val="18"/>
                <w:szCs w:val="18"/>
                <w:lang w:val="en-US"/>
              </w:rPr>
            </w:pPr>
            <w:ins w:id="3134" w:author="CATT" w:date="2021-04-22T15:37:00Z">
              <w:r w:rsidRPr="00CD6EDF">
                <w:rPr>
                  <w:rFonts w:ascii="Arial" w:eastAsia="宋体" w:hAnsi="Arial" w:cs="Arial"/>
                  <w:sz w:val="18"/>
                  <w:szCs w:val="18"/>
                </w:rPr>
                <w:t>Config 1,4</w:t>
              </w:r>
            </w:ins>
          </w:p>
        </w:tc>
        <w:tc>
          <w:tcPr>
            <w:tcW w:w="1129" w:type="dxa"/>
            <w:tcBorders>
              <w:top w:val="single" w:sz="4" w:space="0" w:color="auto"/>
              <w:left w:val="single" w:sz="4" w:space="0" w:color="auto"/>
              <w:bottom w:val="nil"/>
              <w:right w:val="single" w:sz="4" w:space="0" w:color="auto"/>
            </w:tcBorders>
            <w:hideMark/>
          </w:tcPr>
          <w:p w14:paraId="3CB6BF62" w14:textId="77777777" w:rsidR="00DF4E1D" w:rsidRPr="00CD6EDF" w:rsidRDefault="00DF4E1D" w:rsidP="00BE151B">
            <w:pPr>
              <w:keepNext/>
              <w:keepLines/>
              <w:spacing w:after="0" w:line="256" w:lineRule="auto"/>
              <w:jc w:val="center"/>
              <w:rPr>
                <w:ins w:id="3135" w:author="CATT" w:date="2021-04-22T15:37:00Z"/>
                <w:rFonts w:ascii="Arial" w:eastAsia="宋体" w:hAnsi="Arial" w:cs="Arial"/>
                <w:sz w:val="18"/>
                <w:szCs w:val="18"/>
                <w:lang w:val="en-US"/>
              </w:rPr>
            </w:pPr>
            <w:ins w:id="3136" w:author="CATT" w:date="2021-04-22T15:37:00Z">
              <w:r w:rsidRPr="00CD6EDF">
                <w:rPr>
                  <w:rFonts w:ascii="Arial" w:eastAsia="宋体" w:hAnsi="Arial" w:cs="Arial"/>
                  <w:sz w:val="18"/>
                  <w:szCs w:val="18"/>
                  <w:lang w:val="en-US"/>
                </w:rPr>
                <w:t>MHz</w:t>
              </w:r>
            </w:ins>
          </w:p>
        </w:tc>
        <w:tc>
          <w:tcPr>
            <w:tcW w:w="4814" w:type="dxa"/>
            <w:gridSpan w:val="12"/>
            <w:tcBorders>
              <w:top w:val="single" w:sz="4" w:space="0" w:color="auto"/>
              <w:left w:val="single" w:sz="4" w:space="0" w:color="auto"/>
              <w:bottom w:val="single" w:sz="4" w:space="0" w:color="auto"/>
              <w:right w:val="single" w:sz="4" w:space="0" w:color="auto"/>
            </w:tcBorders>
            <w:hideMark/>
          </w:tcPr>
          <w:p w14:paraId="49D8E8B2" w14:textId="77777777" w:rsidR="00DF4E1D" w:rsidRPr="00CD6EDF" w:rsidRDefault="00DF4E1D" w:rsidP="00BE151B">
            <w:pPr>
              <w:keepNext/>
              <w:keepLines/>
              <w:spacing w:after="0" w:line="256" w:lineRule="auto"/>
              <w:jc w:val="center"/>
              <w:rPr>
                <w:ins w:id="3137" w:author="CATT" w:date="2021-04-22T15:37:00Z"/>
                <w:rFonts w:ascii="Arial" w:eastAsia="宋体" w:hAnsi="Arial" w:cs="Arial"/>
                <w:sz w:val="18"/>
                <w:szCs w:val="18"/>
                <w:lang w:val="de-DE"/>
              </w:rPr>
            </w:pPr>
            <w:ins w:id="3138" w:author="CATT" w:date="2021-04-22T15:37:00Z">
              <w:r w:rsidRPr="00CD6EDF">
                <w:rPr>
                  <w:rFonts w:ascii="Arial" w:eastAsia="宋体" w:hAnsi="Arial" w:cs="Arial"/>
                  <w:sz w:val="18"/>
                  <w:szCs w:val="18"/>
                </w:rPr>
                <w:t xml:space="preserve">10: </w:t>
              </w:r>
              <w:r w:rsidRPr="00CD6EDF">
                <w:rPr>
                  <w:rFonts w:ascii="Arial" w:eastAsia="宋体" w:hAnsi="Arial" w:cs="Arial"/>
                  <w:sz w:val="18"/>
                  <w:szCs w:val="18"/>
                  <w:lang w:val="de-DE"/>
                </w:rPr>
                <w:t>N</w:t>
              </w:r>
              <w:r w:rsidRPr="00CD6EDF">
                <w:rPr>
                  <w:rFonts w:ascii="Arial" w:eastAsia="宋体" w:hAnsi="Arial" w:cs="Arial"/>
                  <w:sz w:val="18"/>
                  <w:szCs w:val="18"/>
                  <w:vertAlign w:val="subscript"/>
                  <w:lang w:val="de-DE"/>
                </w:rPr>
                <w:t>RB,c</w:t>
              </w:r>
              <w:r w:rsidRPr="00CD6EDF">
                <w:rPr>
                  <w:rFonts w:ascii="Arial" w:eastAsia="宋体" w:hAnsi="Arial" w:cs="Arial"/>
                  <w:sz w:val="18"/>
                  <w:szCs w:val="18"/>
                  <w:lang w:val="de-DE"/>
                </w:rPr>
                <w:t xml:space="preserve"> = 52</w:t>
              </w:r>
            </w:ins>
          </w:p>
        </w:tc>
      </w:tr>
      <w:tr w:rsidR="00DF4E1D" w:rsidRPr="00FE2E37" w14:paraId="7AC5678E" w14:textId="77777777" w:rsidTr="00BE151B">
        <w:trPr>
          <w:jc w:val="center"/>
          <w:ins w:id="3139" w:author="CATT" w:date="2021-04-22T15:37:00Z"/>
        </w:trPr>
        <w:tc>
          <w:tcPr>
            <w:tcW w:w="1981" w:type="dxa"/>
            <w:gridSpan w:val="3"/>
            <w:tcBorders>
              <w:top w:val="nil"/>
              <w:left w:val="single" w:sz="4" w:space="0" w:color="auto"/>
              <w:bottom w:val="nil"/>
              <w:right w:val="single" w:sz="4" w:space="0" w:color="auto"/>
            </w:tcBorders>
            <w:hideMark/>
          </w:tcPr>
          <w:p w14:paraId="0B43F011" w14:textId="77777777" w:rsidR="00DF4E1D" w:rsidRPr="00CD6EDF" w:rsidRDefault="00DF4E1D" w:rsidP="00BE151B">
            <w:pPr>
              <w:rPr>
                <w:ins w:id="3140" w:author="CATT" w:date="2021-04-22T15:37:00Z"/>
                <w:rFonts w:ascii="Arial" w:eastAsia="宋体" w:hAnsi="Arial" w:cs="Arial"/>
                <w:sz w:val="18"/>
                <w:szCs w:val="18"/>
                <w:lang w:val="de-DE"/>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485D77AB" w14:textId="77777777" w:rsidR="00DF4E1D" w:rsidRPr="00CD6EDF" w:rsidRDefault="00DF4E1D" w:rsidP="00BE151B">
            <w:pPr>
              <w:keepNext/>
              <w:keepLines/>
              <w:spacing w:after="0" w:line="256" w:lineRule="auto"/>
              <w:rPr>
                <w:ins w:id="3141" w:author="CATT" w:date="2021-04-22T15:37:00Z"/>
                <w:rFonts w:ascii="Arial" w:eastAsia="宋体" w:hAnsi="Arial" w:cs="Arial"/>
                <w:sz w:val="18"/>
                <w:szCs w:val="18"/>
                <w:lang w:val="en-US"/>
              </w:rPr>
            </w:pPr>
            <w:ins w:id="3142" w:author="CATT" w:date="2021-04-22T15:37:00Z">
              <w:r w:rsidRPr="00CD6EDF">
                <w:rPr>
                  <w:rFonts w:ascii="Arial" w:eastAsia="宋体" w:hAnsi="Arial" w:cs="Arial"/>
                  <w:sz w:val="18"/>
                  <w:szCs w:val="18"/>
                </w:rPr>
                <w:t>Config 2,5</w:t>
              </w:r>
            </w:ins>
          </w:p>
        </w:tc>
        <w:tc>
          <w:tcPr>
            <w:tcW w:w="1129" w:type="dxa"/>
            <w:tcBorders>
              <w:top w:val="nil"/>
              <w:left w:val="single" w:sz="4" w:space="0" w:color="auto"/>
              <w:bottom w:val="nil"/>
              <w:right w:val="single" w:sz="4" w:space="0" w:color="auto"/>
            </w:tcBorders>
            <w:hideMark/>
          </w:tcPr>
          <w:p w14:paraId="44C4BD81" w14:textId="77777777" w:rsidR="00DF4E1D" w:rsidRPr="00CD6EDF" w:rsidRDefault="00DF4E1D" w:rsidP="00BE151B">
            <w:pPr>
              <w:rPr>
                <w:ins w:id="3143" w:author="CATT" w:date="2021-04-22T15:37:00Z"/>
                <w:rFonts w:ascii="Arial" w:eastAsia="宋体" w:hAnsi="Arial" w:cs="Arial"/>
                <w:sz w:val="18"/>
                <w:szCs w:val="18"/>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4AA6C44C" w14:textId="77777777" w:rsidR="00DF4E1D" w:rsidRPr="00CD6EDF" w:rsidRDefault="00DF4E1D" w:rsidP="00BE151B">
            <w:pPr>
              <w:keepNext/>
              <w:keepLines/>
              <w:spacing w:after="0" w:line="256" w:lineRule="auto"/>
              <w:jc w:val="center"/>
              <w:rPr>
                <w:ins w:id="3144" w:author="CATT" w:date="2021-04-22T15:37:00Z"/>
                <w:rFonts w:ascii="Arial" w:eastAsia="宋体" w:hAnsi="Arial" w:cs="Arial"/>
                <w:sz w:val="18"/>
                <w:szCs w:val="18"/>
              </w:rPr>
            </w:pPr>
            <w:ins w:id="3145" w:author="CATT" w:date="2021-04-22T15:37:00Z">
              <w:r w:rsidRPr="00CD6EDF">
                <w:rPr>
                  <w:rFonts w:ascii="Arial" w:eastAsia="宋体" w:hAnsi="Arial" w:cs="Arial"/>
                  <w:sz w:val="18"/>
                  <w:szCs w:val="18"/>
                </w:rPr>
                <w:t xml:space="preserve">10: </w:t>
              </w:r>
              <w:r w:rsidRPr="00CD6EDF">
                <w:rPr>
                  <w:rFonts w:ascii="Arial" w:eastAsia="宋体" w:hAnsi="Arial" w:cs="Arial"/>
                  <w:sz w:val="18"/>
                  <w:szCs w:val="18"/>
                  <w:lang w:val="de-DE"/>
                </w:rPr>
                <w:t>N</w:t>
              </w:r>
              <w:r w:rsidRPr="00CD6EDF">
                <w:rPr>
                  <w:rFonts w:ascii="Arial" w:eastAsia="宋体" w:hAnsi="Arial" w:cs="Arial"/>
                  <w:sz w:val="18"/>
                  <w:szCs w:val="18"/>
                  <w:vertAlign w:val="subscript"/>
                  <w:lang w:val="de-DE"/>
                </w:rPr>
                <w:t>RB,c</w:t>
              </w:r>
              <w:r w:rsidRPr="00CD6EDF">
                <w:rPr>
                  <w:rFonts w:ascii="Arial" w:eastAsia="宋体" w:hAnsi="Arial" w:cs="Arial"/>
                  <w:sz w:val="18"/>
                  <w:szCs w:val="18"/>
                  <w:lang w:val="de-DE"/>
                </w:rPr>
                <w:t xml:space="preserve"> = 52</w:t>
              </w:r>
            </w:ins>
          </w:p>
        </w:tc>
      </w:tr>
      <w:tr w:rsidR="00DF4E1D" w:rsidRPr="00FE2E37" w14:paraId="03580D25" w14:textId="77777777" w:rsidTr="00BE151B">
        <w:trPr>
          <w:jc w:val="center"/>
          <w:ins w:id="3146" w:author="CATT" w:date="2021-04-22T15:37:00Z"/>
        </w:trPr>
        <w:tc>
          <w:tcPr>
            <w:tcW w:w="1981" w:type="dxa"/>
            <w:gridSpan w:val="3"/>
            <w:tcBorders>
              <w:top w:val="nil"/>
              <w:left w:val="single" w:sz="4" w:space="0" w:color="auto"/>
              <w:bottom w:val="single" w:sz="4" w:space="0" w:color="auto"/>
              <w:right w:val="single" w:sz="4" w:space="0" w:color="auto"/>
            </w:tcBorders>
            <w:hideMark/>
          </w:tcPr>
          <w:p w14:paraId="0222AB86" w14:textId="77777777" w:rsidR="00DF4E1D" w:rsidRPr="00CD6EDF" w:rsidRDefault="00DF4E1D" w:rsidP="00BE151B">
            <w:pPr>
              <w:rPr>
                <w:ins w:id="3147" w:author="CATT" w:date="2021-04-22T15:37:00Z"/>
                <w:rFonts w:ascii="Arial" w:eastAsia="宋体" w:hAnsi="Arial" w:cs="Arial"/>
                <w:sz w:val="18"/>
                <w:szCs w:val="18"/>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071AED9A" w14:textId="77777777" w:rsidR="00DF4E1D" w:rsidRPr="00CD6EDF" w:rsidRDefault="00DF4E1D" w:rsidP="00BE151B">
            <w:pPr>
              <w:keepNext/>
              <w:keepLines/>
              <w:spacing w:after="0" w:line="256" w:lineRule="auto"/>
              <w:rPr>
                <w:ins w:id="3148" w:author="CATT" w:date="2021-04-22T15:37:00Z"/>
                <w:rFonts w:ascii="Arial" w:eastAsia="宋体" w:hAnsi="Arial" w:cs="Arial"/>
                <w:sz w:val="18"/>
                <w:szCs w:val="18"/>
                <w:lang w:val="en-US"/>
              </w:rPr>
            </w:pPr>
            <w:ins w:id="3149" w:author="CATT" w:date="2021-04-22T15:37:00Z">
              <w:r w:rsidRPr="00CD6EDF">
                <w:rPr>
                  <w:rFonts w:ascii="Arial" w:eastAsia="宋体" w:hAnsi="Arial" w:cs="Arial"/>
                  <w:sz w:val="18"/>
                  <w:szCs w:val="18"/>
                </w:rPr>
                <w:t>Config 3,6</w:t>
              </w:r>
            </w:ins>
          </w:p>
        </w:tc>
        <w:tc>
          <w:tcPr>
            <w:tcW w:w="1129" w:type="dxa"/>
            <w:tcBorders>
              <w:top w:val="nil"/>
              <w:left w:val="single" w:sz="4" w:space="0" w:color="auto"/>
              <w:bottom w:val="single" w:sz="4" w:space="0" w:color="auto"/>
              <w:right w:val="single" w:sz="4" w:space="0" w:color="auto"/>
            </w:tcBorders>
            <w:hideMark/>
          </w:tcPr>
          <w:p w14:paraId="2F19F016" w14:textId="77777777" w:rsidR="00DF4E1D" w:rsidRPr="00CD6EDF" w:rsidRDefault="00DF4E1D" w:rsidP="00BE151B">
            <w:pPr>
              <w:rPr>
                <w:ins w:id="3150" w:author="CATT" w:date="2021-04-22T15:37:00Z"/>
                <w:rFonts w:ascii="Arial" w:eastAsia="宋体" w:hAnsi="Arial" w:cs="Arial"/>
                <w:sz w:val="18"/>
                <w:szCs w:val="18"/>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11C3CE0" w14:textId="77777777" w:rsidR="00DF4E1D" w:rsidRPr="00CD6EDF" w:rsidRDefault="00DF4E1D" w:rsidP="00BE151B">
            <w:pPr>
              <w:keepNext/>
              <w:keepLines/>
              <w:spacing w:after="0" w:line="256" w:lineRule="auto"/>
              <w:jc w:val="center"/>
              <w:rPr>
                <w:ins w:id="3151" w:author="CATT" w:date="2021-04-22T15:37:00Z"/>
                <w:rFonts w:ascii="Arial" w:eastAsia="宋体" w:hAnsi="Arial" w:cs="Arial"/>
                <w:sz w:val="18"/>
                <w:szCs w:val="18"/>
              </w:rPr>
            </w:pPr>
            <w:ins w:id="3152" w:author="CATT" w:date="2021-04-22T15:37:00Z">
              <w:r w:rsidRPr="00CD6EDF">
                <w:rPr>
                  <w:rFonts w:ascii="Arial" w:eastAsia="宋体" w:hAnsi="Arial" w:cs="Arial"/>
                  <w:sz w:val="18"/>
                  <w:szCs w:val="18"/>
                </w:rPr>
                <w:t xml:space="preserve">40: </w:t>
              </w:r>
              <w:r w:rsidRPr="00CD6EDF">
                <w:rPr>
                  <w:rFonts w:ascii="Arial" w:eastAsia="宋体" w:hAnsi="Arial" w:cs="Arial"/>
                  <w:sz w:val="18"/>
                  <w:szCs w:val="18"/>
                  <w:lang w:val="de-DE"/>
                </w:rPr>
                <w:t>N</w:t>
              </w:r>
              <w:r w:rsidRPr="00CD6EDF">
                <w:rPr>
                  <w:rFonts w:ascii="Arial" w:eastAsia="宋体" w:hAnsi="Arial" w:cs="Arial"/>
                  <w:sz w:val="18"/>
                  <w:szCs w:val="18"/>
                  <w:vertAlign w:val="subscript"/>
                  <w:lang w:val="de-DE"/>
                </w:rPr>
                <w:t>RB,c</w:t>
              </w:r>
              <w:r w:rsidRPr="00CD6EDF">
                <w:rPr>
                  <w:rFonts w:ascii="Arial" w:eastAsia="宋体" w:hAnsi="Arial" w:cs="Arial"/>
                  <w:sz w:val="18"/>
                  <w:szCs w:val="18"/>
                  <w:lang w:val="de-DE"/>
                </w:rPr>
                <w:t xml:space="preserve"> = 106</w:t>
              </w:r>
            </w:ins>
          </w:p>
        </w:tc>
      </w:tr>
      <w:tr w:rsidR="00DF4E1D" w:rsidRPr="00FE2E37" w14:paraId="7A2991EB" w14:textId="77777777" w:rsidTr="00BE151B">
        <w:trPr>
          <w:jc w:val="center"/>
          <w:ins w:id="3153"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63FD0344" w14:textId="77777777" w:rsidR="00DF4E1D" w:rsidRPr="00CD6EDF" w:rsidRDefault="00DF4E1D" w:rsidP="00BE151B">
            <w:pPr>
              <w:keepNext/>
              <w:keepLines/>
              <w:spacing w:after="0" w:line="256" w:lineRule="auto"/>
              <w:rPr>
                <w:ins w:id="3154" w:author="CATT" w:date="2021-04-22T15:37:00Z"/>
                <w:rFonts w:ascii="Arial" w:eastAsia="宋体" w:hAnsi="Arial" w:cs="Arial"/>
                <w:sz w:val="18"/>
                <w:szCs w:val="18"/>
              </w:rPr>
            </w:pPr>
            <w:ins w:id="3155" w:author="CATT" w:date="2021-04-22T15:37:00Z">
              <w:r w:rsidRPr="00CD6EDF">
                <w:rPr>
                  <w:rFonts w:ascii="Arial" w:eastAsia="宋体" w:hAnsi="Arial" w:cs="Arial"/>
                  <w:sz w:val="18"/>
                  <w:szCs w:val="18"/>
                  <w:lang w:val="en-US"/>
                </w:rPr>
                <w:t>Downlink initial BWP configuration</w:t>
              </w:r>
            </w:ins>
          </w:p>
        </w:tc>
        <w:tc>
          <w:tcPr>
            <w:tcW w:w="1129" w:type="dxa"/>
            <w:tcBorders>
              <w:top w:val="single" w:sz="4" w:space="0" w:color="auto"/>
              <w:left w:val="single" w:sz="4" w:space="0" w:color="auto"/>
              <w:bottom w:val="single" w:sz="4" w:space="0" w:color="auto"/>
              <w:right w:val="single" w:sz="4" w:space="0" w:color="auto"/>
            </w:tcBorders>
          </w:tcPr>
          <w:p w14:paraId="7C734072" w14:textId="77777777" w:rsidR="00DF4E1D" w:rsidRPr="00CD6EDF" w:rsidRDefault="00DF4E1D" w:rsidP="00BE151B">
            <w:pPr>
              <w:keepNext/>
              <w:keepLines/>
              <w:spacing w:after="0" w:line="256" w:lineRule="auto"/>
              <w:jc w:val="center"/>
              <w:rPr>
                <w:ins w:id="3156" w:author="CATT" w:date="2021-04-22T15:37:00Z"/>
                <w:rFonts w:ascii="Arial" w:eastAsia="宋体" w:hAnsi="Arial" w:cs="Arial"/>
                <w:sz w:val="18"/>
                <w:szCs w:val="18"/>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C7C5DDB" w14:textId="77777777" w:rsidR="00DF4E1D" w:rsidRPr="00CD6EDF" w:rsidRDefault="00DF4E1D" w:rsidP="00BE151B">
            <w:pPr>
              <w:keepNext/>
              <w:keepLines/>
              <w:spacing w:after="0" w:line="256" w:lineRule="auto"/>
              <w:jc w:val="center"/>
              <w:rPr>
                <w:ins w:id="3157" w:author="CATT" w:date="2021-04-22T15:37:00Z"/>
                <w:rFonts w:ascii="Arial" w:eastAsia="宋体" w:hAnsi="Arial" w:cs="Arial"/>
                <w:sz w:val="18"/>
                <w:szCs w:val="18"/>
              </w:rPr>
            </w:pPr>
            <w:ins w:id="3158" w:author="CATT" w:date="2021-04-22T15:37:00Z">
              <w:r w:rsidRPr="00CD6EDF">
                <w:rPr>
                  <w:rFonts w:ascii="Arial" w:eastAsia="宋体" w:hAnsi="Arial" w:cs="Arial"/>
                  <w:sz w:val="18"/>
                  <w:szCs w:val="18"/>
                </w:rPr>
                <w:t>DLBWP.0.1</w:t>
              </w:r>
            </w:ins>
          </w:p>
        </w:tc>
      </w:tr>
      <w:tr w:rsidR="00DF4E1D" w:rsidRPr="00FE2E37" w14:paraId="7EDF9172" w14:textId="77777777" w:rsidTr="00BE151B">
        <w:trPr>
          <w:jc w:val="center"/>
          <w:ins w:id="3159"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27CFCBD9" w14:textId="77777777" w:rsidR="00DF4E1D" w:rsidRPr="00CD6EDF" w:rsidRDefault="00DF4E1D" w:rsidP="00BE151B">
            <w:pPr>
              <w:keepNext/>
              <w:keepLines/>
              <w:spacing w:after="0" w:line="256" w:lineRule="auto"/>
              <w:rPr>
                <w:ins w:id="3160" w:author="CATT" w:date="2021-04-22T15:37:00Z"/>
                <w:rFonts w:ascii="Arial" w:eastAsia="宋体" w:hAnsi="Arial" w:cs="Arial"/>
                <w:sz w:val="18"/>
                <w:szCs w:val="18"/>
                <w:lang w:val="en-US"/>
              </w:rPr>
            </w:pPr>
            <w:ins w:id="3161" w:author="CATT" w:date="2021-04-22T15:37:00Z">
              <w:r w:rsidRPr="00CD6EDF">
                <w:rPr>
                  <w:rFonts w:ascii="Arial" w:eastAsia="宋体" w:hAnsi="Arial" w:cs="Arial"/>
                  <w:sz w:val="18"/>
                  <w:szCs w:val="18"/>
                  <w:lang w:val="en-US"/>
                </w:rPr>
                <w:t>Downlink dedicated BWP configuration</w:t>
              </w:r>
            </w:ins>
          </w:p>
        </w:tc>
        <w:tc>
          <w:tcPr>
            <w:tcW w:w="1129" w:type="dxa"/>
            <w:tcBorders>
              <w:top w:val="single" w:sz="4" w:space="0" w:color="auto"/>
              <w:left w:val="single" w:sz="4" w:space="0" w:color="auto"/>
              <w:bottom w:val="single" w:sz="4" w:space="0" w:color="auto"/>
              <w:right w:val="single" w:sz="4" w:space="0" w:color="auto"/>
            </w:tcBorders>
          </w:tcPr>
          <w:p w14:paraId="69CC17D3" w14:textId="77777777" w:rsidR="00DF4E1D" w:rsidRPr="00CD6EDF" w:rsidRDefault="00DF4E1D" w:rsidP="00BE151B">
            <w:pPr>
              <w:keepNext/>
              <w:keepLines/>
              <w:spacing w:after="0" w:line="256" w:lineRule="auto"/>
              <w:jc w:val="center"/>
              <w:rPr>
                <w:ins w:id="3162" w:author="CATT" w:date="2021-04-22T15:37:00Z"/>
                <w:rFonts w:ascii="Arial" w:eastAsia="宋体" w:hAnsi="Arial" w:cs="Arial"/>
                <w:sz w:val="18"/>
                <w:szCs w:val="18"/>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55BAEB3E" w14:textId="77777777" w:rsidR="00DF4E1D" w:rsidRPr="00CD6EDF" w:rsidRDefault="00DF4E1D" w:rsidP="00BE151B">
            <w:pPr>
              <w:keepNext/>
              <w:keepLines/>
              <w:spacing w:after="0" w:line="256" w:lineRule="auto"/>
              <w:jc w:val="center"/>
              <w:rPr>
                <w:ins w:id="3163" w:author="CATT" w:date="2021-04-22T15:37:00Z"/>
                <w:rFonts w:ascii="Arial" w:eastAsia="宋体" w:hAnsi="Arial" w:cs="Arial"/>
                <w:sz w:val="18"/>
                <w:szCs w:val="18"/>
              </w:rPr>
            </w:pPr>
            <w:ins w:id="3164" w:author="CATT" w:date="2021-04-22T15:37:00Z">
              <w:r w:rsidRPr="00CD6EDF">
                <w:rPr>
                  <w:rFonts w:ascii="Arial" w:eastAsia="宋体" w:hAnsi="Arial" w:cs="Arial"/>
                  <w:sz w:val="18"/>
                  <w:szCs w:val="18"/>
                </w:rPr>
                <w:t>DLBWP.1.1</w:t>
              </w:r>
            </w:ins>
          </w:p>
        </w:tc>
      </w:tr>
      <w:tr w:rsidR="00DF4E1D" w:rsidRPr="00FE2E37" w14:paraId="52E721FE" w14:textId="77777777" w:rsidTr="00BE151B">
        <w:trPr>
          <w:jc w:val="center"/>
          <w:ins w:id="3165"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61DBC024" w14:textId="77777777" w:rsidR="00DF4E1D" w:rsidRPr="00CD6EDF" w:rsidRDefault="00DF4E1D" w:rsidP="00BE151B">
            <w:pPr>
              <w:keepNext/>
              <w:keepLines/>
              <w:spacing w:after="0" w:line="256" w:lineRule="auto"/>
              <w:rPr>
                <w:ins w:id="3166" w:author="CATT" w:date="2021-04-22T15:37:00Z"/>
                <w:rFonts w:ascii="Arial" w:eastAsia="宋体" w:hAnsi="Arial" w:cs="Arial"/>
                <w:sz w:val="18"/>
                <w:szCs w:val="18"/>
                <w:lang w:val="en-US"/>
              </w:rPr>
            </w:pPr>
            <w:ins w:id="3167" w:author="CATT" w:date="2021-04-22T15:37:00Z">
              <w:r w:rsidRPr="00CD6EDF">
                <w:rPr>
                  <w:rFonts w:ascii="Arial" w:eastAsia="宋体" w:hAnsi="Arial" w:cs="Arial"/>
                  <w:sz w:val="18"/>
                  <w:szCs w:val="18"/>
                  <w:lang w:val="en-US"/>
                </w:rPr>
                <w:t>Uplink initial BWP configuration</w:t>
              </w:r>
            </w:ins>
          </w:p>
        </w:tc>
        <w:tc>
          <w:tcPr>
            <w:tcW w:w="1129" w:type="dxa"/>
            <w:tcBorders>
              <w:top w:val="single" w:sz="4" w:space="0" w:color="auto"/>
              <w:left w:val="single" w:sz="4" w:space="0" w:color="auto"/>
              <w:bottom w:val="single" w:sz="4" w:space="0" w:color="auto"/>
              <w:right w:val="single" w:sz="4" w:space="0" w:color="auto"/>
            </w:tcBorders>
          </w:tcPr>
          <w:p w14:paraId="46671D57" w14:textId="77777777" w:rsidR="00DF4E1D" w:rsidRPr="00CD6EDF" w:rsidRDefault="00DF4E1D" w:rsidP="00BE151B">
            <w:pPr>
              <w:keepNext/>
              <w:keepLines/>
              <w:spacing w:after="0" w:line="256" w:lineRule="auto"/>
              <w:jc w:val="center"/>
              <w:rPr>
                <w:ins w:id="3168" w:author="CATT" w:date="2021-04-22T15:37:00Z"/>
                <w:rFonts w:ascii="Arial" w:eastAsia="宋体" w:hAnsi="Arial" w:cs="Arial"/>
                <w:sz w:val="18"/>
                <w:szCs w:val="18"/>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7CDD5A89" w14:textId="77777777" w:rsidR="00DF4E1D" w:rsidRPr="00CD6EDF" w:rsidRDefault="00DF4E1D" w:rsidP="00BE151B">
            <w:pPr>
              <w:keepNext/>
              <w:keepLines/>
              <w:spacing w:after="0" w:line="256" w:lineRule="auto"/>
              <w:jc w:val="center"/>
              <w:rPr>
                <w:ins w:id="3169" w:author="CATT" w:date="2021-04-22T15:37:00Z"/>
                <w:rFonts w:ascii="Arial" w:eastAsia="宋体" w:hAnsi="Arial" w:cs="Arial"/>
                <w:sz w:val="18"/>
                <w:szCs w:val="18"/>
              </w:rPr>
            </w:pPr>
            <w:ins w:id="3170" w:author="CATT" w:date="2021-04-22T15:37:00Z">
              <w:r w:rsidRPr="00CD6EDF">
                <w:rPr>
                  <w:rFonts w:ascii="Arial" w:eastAsia="宋体" w:hAnsi="Arial" w:cs="Arial"/>
                  <w:sz w:val="18"/>
                  <w:szCs w:val="18"/>
                </w:rPr>
                <w:t>ULBWP.0.1</w:t>
              </w:r>
            </w:ins>
          </w:p>
        </w:tc>
      </w:tr>
      <w:tr w:rsidR="00DF4E1D" w:rsidRPr="00FE2E37" w14:paraId="254CEC1C" w14:textId="77777777" w:rsidTr="00BE151B">
        <w:trPr>
          <w:jc w:val="center"/>
          <w:ins w:id="3171"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08100098" w14:textId="77777777" w:rsidR="00DF4E1D" w:rsidRPr="00CD6EDF" w:rsidRDefault="00DF4E1D" w:rsidP="00BE151B">
            <w:pPr>
              <w:keepNext/>
              <w:keepLines/>
              <w:spacing w:after="0" w:line="256" w:lineRule="auto"/>
              <w:rPr>
                <w:ins w:id="3172" w:author="CATT" w:date="2021-04-22T15:37:00Z"/>
                <w:rFonts w:ascii="Arial" w:eastAsia="宋体" w:hAnsi="Arial" w:cs="Arial"/>
                <w:sz w:val="18"/>
                <w:szCs w:val="18"/>
                <w:lang w:val="en-US"/>
              </w:rPr>
            </w:pPr>
            <w:ins w:id="3173" w:author="CATT" w:date="2021-04-22T15:37:00Z">
              <w:r w:rsidRPr="00CD6EDF">
                <w:rPr>
                  <w:rFonts w:ascii="Arial" w:eastAsia="宋体" w:hAnsi="Arial" w:cs="Arial"/>
                  <w:sz w:val="18"/>
                  <w:szCs w:val="18"/>
                  <w:lang w:val="en-US"/>
                </w:rPr>
                <w:t>Uplink dedicated BWP configuration</w:t>
              </w:r>
            </w:ins>
          </w:p>
        </w:tc>
        <w:tc>
          <w:tcPr>
            <w:tcW w:w="1129" w:type="dxa"/>
            <w:tcBorders>
              <w:top w:val="single" w:sz="4" w:space="0" w:color="auto"/>
              <w:left w:val="single" w:sz="4" w:space="0" w:color="auto"/>
              <w:bottom w:val="single" w:sz="4" w:space="0" w:color="auto"/>
              <w:right w:val="single" w:sz="4" w:space="0" w:color="auto"/>
            </w:tcBorders>
          </w:tcPr>
          <w:p w14:paraId="68F3693C" w14:textId="77777777" w:rsidR="00DF4E1D" w:rsidRPr="00CD6EDF" w:rsidRDefault="00DF4E1D" w:rsidP="00BE151B">
            <w:pPr>
              <w:keepNext/>
              <w:keepLines/>
              <w:spacing w:after="0" w:line="256" w:lineRule="auto"/>
              <w:jc w:val="center"/>
              <w:rPr>
                <w:ins w:id="3174" w:author="CATT" w:date="2021-04-22T15:37:00Z"/>
                <w:rFonts w:ascii="Arial" w:eastAsia="宋体" w:hAnsi="Arial" w:cs="Arial"/>
                <w:sz w:val="18"/>
                <w:szCs w:val="18"/>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5D190E78" w14:textId="77777777" w:rsidR="00DF4E1D" w:rsidRPr="00CD6EDF" w:rsidRDefault="00DF4E1D" w:rsidP="00BE151B">
            <w:pPr>
              <w:keepNext/>
              <w:keepLines/>
              <w:spacing w:after="0" w:line="256" w:lineRule="auto"/>
              <w:jc w:val="center"/>
              <w:rPr>
                <w:ins w:id="3175" w:author="CATT" w:date="2021-04-22T15:37:00Z"/>
                <w:rFonts w:ascii="Arial" w:eastAsia="宋体" w:hAnsi="Arial" w:cs="Arial"/>
                <w:sz w:val="18"/>
                <w:szCs w:val="18"/>
              </w:rPr>
            </w:pPr>
            <w:ins w:id="3176" w:author="CATT" w:date="2021-04-22T15:37:00Z">
              <w:r w:rsidRPr="00CD6EDF">
                <w:rPr>
                  <w:rFonts w:ascii="Arial" w:eastAsia="宋体" w:hAnsi="Arial" w:cs="Arial"/>
                  <w:sz w:val="18"/>
                  <w:szCs w:val="18"/>
                </w:rPr>
                <w:t>ULBWP.1.1</w:t>
              </w:r>
            </w:ins>
          </w:p>
        </w:tc>
      </w:tr>
      <w:tr w:rsidR="00DF4E1D" w:rsidRPr="00FE2E37" w14:paraId="3060597F" w14:textId="77777777" w:rsidTr="00BE151B">
        <w:trPr>
          <w:trHeight w:val="60"/>
          <w:jc w:val="center"/>
          <w:ins w:id="3177" w:author="CATT" w:date="2021-04-22T15:37:00Z"/>
        </w:trPr>
        <w:tc>
          <w:tcPr>
            <w:tcW w:w="1897" w:type="dxa"/>
            <w:gridSpan w:val="2"/>
            <w:tcBorders>
              <w:top w:val="single" w:sz="4" w:space="0" w:color="auto"/>
              <w:left w:val="single" w:sz="4" w:space="0" w:color="auto"/>
              <w:bottom w:val="nil"/>
              <w:right w:val="single" w:sz="4" w:space="0" w:color="auto"/>
            </w:tcBorders>
            <w:hideMark/>
          </w:tcPr>
          <w:p w14:paraId="130AB1D6" w14:textId="77777777" w:rsidR="00DF4E1D" w:rsidRPr="00CD6EDF" w:rsidRDefault="00DF4E1D" w:rsidP="00BE151B">
            <w:pPr>
              <w:keepNext/>
              <w:keepLines/>
              <w:spacing w:after="0" w:line="256" w:lineRule="auto"/>
              <w:rPr>
                <w:ins w:id="3178" w:author="CATT" w:date="2021-04-22T15:37:00Z"/>
                <w:rFonts w:ascii="Arial" w:eastAsia="宋体" w:hAnsi="Arial" w:cs="Arial"/>
                <w:sz w:val="18"/>
                <w:szCs w:val="18"/>
                <w:lang w:val="en-US"/>
              </w:rPr>
            </w:pPr>
            <w:ins w:id="3179" w:author="CATT" w:date="2021-04-22T15:37:00Z">
              <w:r w:rsidRPr="00CD6EDF">
                <w:rPr>
                  <w:rFonts w:ascii="Arial" w:eastAsia="宋体" w:hAnsi="Arial" w:cs="Arial"/>
                  <w:sz w:val="18"/>
                  <w:szCs w:val="18"/>
                  <w:lang w:val="en-US"/>
                </w:rPr>
                <w:t>TRS configuration</w:t>
              </w:r>
            </w:ins>
          </w:p>
        </w:tc>
        <w:tc>
          <w:tcPr>
            <w:tcW w:w="1895" w:type="dxa"/>
            <w:gridSpan w:val="3"/>
            <w:tcBorders>
              <w:top w:val="single" w:sz="4" w:space="0" w:color="auto"/>
              <w:left w:val="single" w:sz="4" w:space="0" w:color="auto"/>
              <w:bottom w:val="single" w:sz="4" w:space="0" w:color="auto"/>
              <w:right w:val="single" w:sz="4" w:space="0" w:color="auto"/>
            </w:tcBorders>
            <w:hideMark/>
          </w:tcPr>
          <w:p w14:paraId="1C55130B" w14:textId="77777777" w:rsidR="00DF4E1D" w:rsidRPr="00CD6EDF" w:rsidRDefault="00DF4E1D" w:rsidP="00BE151B">
            <w:pPr>
              <w:keepNext/>
              <w:keepLines/>
              <w:spacing w:after="0" w:line="256" w:lineRule="auto"/>
              <w:rPr>
                <w:ins w:id="3180" w:author="CATT" w:date="2021-04-22T15:37:00Z"/>
                <w:rFonts w:ascii="Arial" w:eastAsia="宋体" w:hAnsi="Arial" w:cs="Arial"/>
                <w:sz w:val="18"/>
                <w:szCs w:val="18"/>
                <w:lang w:val="en-US"/>
              </w:rPr>
            </w:pPr>
            <w:ins w:id="3181" w:author="CATT" w:date="2021-04-22T15:37:00Z">
              <w:r w:rsidRPr="00CD6EDF">
                <w:rPr>
                  <w:rFonts w:ascii="Arial" w:eastAsia="宋体" w:hAnsi="Arial" w:cs="Arial"/>
                  <w:sz w:val="18"/>
                  <w:szCs w:val="18"/>
                </w:rPr>
                <w:t>Config 1,4</w:t>
              </w:r>
            </w:ins>
          </w:p>
        </w:tc>
        <w:tc>
          <w:tcPr>
            <w:tcW w:w="1129" w:type="dxa"/>
            <w:tcBorders>
              <w:top w:val="single" w:sz="4" w:space="0" w:color="auto"/>
              <w:left w:val="single" w:sz="4" w:space="0" w:color="auto"/>
              <w:bottom w:val="single" w:sz="4" w:space="0" w:color="auto"/>
              <w:right w:val="single" w:sz="4" w:space="0" w:color="auto"/>
            </w:tcBorders>
          </w:tcPr>
          <w:p w14:paraId="06C85E99" w14:textId="77777777" w:rsidR="00DF4E1D" w:rsidRPr="00CD6EDF" w:rsidRDefault="00DF4E1D" w:rsidP="00BE151B">
            <w:pPr>
              <w:keepNext/>
              <w:keepLines/>
              <w:spacing w:after="0" w:line="256" w:lineRule="auto"/>
              <w:jc w:val="center"/>
              <w:rPr>
                <w:ins w:id="3182" w:author="CATT" w:date="2021-04-22T15:37:00Z"/>
                <w:rFonts w:ascii="Arial" w:eastAsia="宋体" w:hAnsi="Arial" w:cs="Arial"/>
                <w:sz w:val="18"/>
                <w:szCs w:val="18"/>
                <w:lang w:val="en-US"/>
              </w:rPr>
            </w:pPr>
          </w:p>
        </w:tc>
        <w:tc>
          <w:tcPr>
            <w:tcW w:w="780" w:type="dxa"/>
            <w:tcBorders>
              <w:top w:val="single" w:sz="4" w:space="0" w:color="auto"/>
              <w:left w:val="single" w:sz="4" w:space="0" w:color="auto"/>
              <w:bottom w:val="single" w:sz="4" w:space="0" w:color="auto"/>
              <w:right w:val="single" w:sz="4" w:space="0" w:color="auto"/>
            </w:tcBorders>
            <w:hideMark/>
          </w:tcPr>
          <w:p w14:paraId="4FE1BFA4" w14:textId="77777777" w:rsidR="00DF4E1D" w:rsidRPr="00CD6EDF" w:rsidRDefault="00DF4E1D" w:rsidP="00BE151B">
            <w:pPr>
              <w:keepNext/>
              <w:keepLines/>
              <w:spacing w:after="0" w:line="256" w:lineRule="auto"/>
              <w:jc w:val="center"/>
              <w:rPr>
                <w:ins w:id="3183" w:author="CATT" w:date="2021-04-22T15:37:00Z"/>
                <w:rFonts w:ascii="Arial" w:eastAsia="宋体" w:hAnsi="Arial" w:cs="Arial"/>
                <w:bCs/>
                <w:sz w:val="18"/>
                <w:szCs w:val="18"/>
              </w:rPr>
            </w:pPr>
            <w:ins w:id="3184" w:author="CATT" w:date="2021-04-22T15:37:00Z">
              <w:r w:rsidRPr="00CD6EDF">
                <w:rPr>
                  <w:rFonts w:ascii="Arial" w:eastAsia="宋体" w:hAnsi="Arial" w:cs="Arial"/>
                  <w:bCs/>
                  <w:sz w:val="18"/>
                  <w:szCs w:val="18"/>
                </w:rPr>
                <w:t>TRS.1.1 FDD</w:t>
              </w:r>
            </w:ins>
          </w:p>
        </w:tc>
        <w:tc>
          <w:tcPr>
            <w:tcW w:w="780" w:type="dxa"/>
            <w:gridSpan w:val="4"/>
            <w:tcBorders>
              <w:top w:val="single" w:sz="4" w:space="0" w:color="auto"/>
              <w:left w:val="single" w:sz="4" w:space="0" w:color="auto"/>
              <w:bottom w:val="single" w:sz="4" w:space="0" w:color="auto"/>
              <w:right w:val="single" w:sz="4" w:space="0" w:color="auto"/>
            </w:tcBorders>
            <w:hideMark/>
          </w:tcPr>
          <w:p w14:paraId="2281C8ED" w14:textId="77777777" w:rsidR="00DF4E1D" w:rsidRPr="00CD6EDF" w:rsidRDefault="00DF4E1D" w:rsidP="00BE151B">
            <w:pPr>
              <w:keepNext/>
              <w:keepLines/>
              <w:spacing w:after="0" w:line="256" w:lineRule="auto"/>
              <w:jc w:val="center"/>
              <w:rPr>
                <w:ins w:id="3185" w:author="CATT" w:date="2021-04-22T15:37:00Z"/>
                <w:rFonts w:ascii="Arial" w:eastAsia="宋体" w:hAnsi="Arial" w:cs="Arial"/>
                <w:sz w:val="18"/>
                <w:szCs w:val="18"/>
              </w:rPr>
            </w:pPr>
            <w:ins w:id="3186" w:author="CATT" w:date="2021-04-22T15:37:00Z">
              <w:r w:rsidRPr="00CD6EDF">
                <w:rPr>
                  <w:rFonts w:ascii="Arial" w:eastAsia="宋体" w:hAnsi="Arial" w:cs="Arial"/>
                  <w:sz w:val="18"/>
                  <w:szCs w:val="18"/>
                </w:rPr>
                <w:t>NA</w:t>
              </w:r>
            </w:ins>
          </w:p>
        </w:tc>
        <w:tc>
          <w:tcPr>
            <w:tcW w:w="911" w:type="dxa"/>
            <w:gridSpan w:val="3"/>
            <w:tcBorders>
              <w:top w:val="single" w:sz="4" w:space="0" w:color="auto"/>
              <w:left w:val="single" w:sz="4" w:space="0" w:color="auto"/>
              <w:bottom w:val="single" w:sz="4" w:space="0" w:color="auto"/>
              <w:right w:val="single" w:sz="4" w:space="0" w:color="auto"/>
            </w:tcBorders>
            <w:hideMark/>
          </w:tcPr>
          <w:p w14:paraId="6805F779" w14:textId="77777777" w:rsidR="00DF4E1D" w:rsidRPr="00CD6EDF" w:rsidRDefault="00DF4E1D" w:rsidP="00BE151B">
            <w:pPr>
              <w:keepNext/>
              <w:keepLines/>
              <w:spacing w:after="0" w:line="256" w:lineRule="auto"/>
              <w:jc w:val="center"/>
              <w:rPr>
                <w:ins w:id="3187" w:author="CATT" w:date="2021-04-22T15:37:00Z"/>
                <w:rFonts w:ascii="Arial" w:eastAsia="宋体" w:hAnsi="Arial" w:cs="Arial"/>
                <w:bCs/>
                <w:sz w:val="18"/>
                <w:szCs w:val="18"/>
              </w:rPr>
            </w:pPr>
            <w:ins w:id="3188" w:author="CATT" w:date="2021-04-22T15:37:00Z">
              <w:r w:rsidRPr="00CD6EDF">
                <w:rPr>
                  <w:rFonts w:ascii="Arial" w:eastAsia="宋体" w:hAnsi="Arial" w:cs="Arial"/>
                  <w:bCs/>
                  <w:sz w:val="18"/>
                  <w:szCs w:val="18"/>
                </w:rPr>
                <w:t>TRS.1.1 FDD</w:t>
              </w:r>
            </w:ins>
          </w:p>
        </w:tc>
        <w:tc>
          <w:tcPr>
            <w:tcW w:w="780" w:type="dxa"/>
            <w:gridSpan w:val="2"/>
            <w:tcBorders>
              <w:top w:val="single" w:sz="4" w:space="0" w:color="auto"/>
              <w:left w:val="single" w:sz="4" w:space="0" w:color="auto"/>
              <w:bottom w:val="single" w:sz="4" w:space="0" w:color="auto"/>
              <w:right w:val="single" w:sz="4" w:space="0" w:color="auto"/>
            </w:tcBorders>
            <w:hideMark/>
          </w:tcPr>
          <w:p w14:paraId="47F3D2D2" w14:textId="77777777" w:rsidR="00DF4E1D" w:rsidRPr="00CD6EDF" w:rsidRDefault="00DF4E1D" w:rsidP="00BE151B">
            <w:pPr>
              <w:keepNext/>
              <w:keepLines/>
              <w:spacing w:after="0" w:line="256" w:lineRule="auto"/>
              <w:jc w:val="center"/>
              <w:rPr>
                <w:ins w:id="3189" w:author="CATT" w:date="2021-04-22T15:37:00Z"/>
                <w:rFonts w:ascii="Arial" w:eastAsia="宋体" w:hAnsi="Arial" w:cs="Arial"/>
                <w:sz w:val="18"/>
                <w:szCs w:val="18"/>
              </w:rPr>
            </w:pPr>
            <w:ins w:id="3190" w:author="CATT" w:date="2021-04-22T15:37:00Z">
              <w:r w:rsidRPr="00CD6EDF">
                <w:rPr>
                  <w:rFonts w:ascii="Arial" w:eastAsia="宋体" w:hAnsi="Arial" w:cs="Arial"/>
                  <w:sz w:val="18"/>
                  <w:szCs w:val="18"/>
                </w:rPr>
                <w:t>NA</w:t>
              </w:r>
            </w:ins>
          </w:p>
        </w:tc>
        <w:tc>
          <w:tcPr>
            <w:tcW w:w="781" w:type="dxa"/>
            <w:tcBorders>
              <w:top w:val="single" w:sz="4" w:space="0" w:color="auto"/>
              <w:left w:val="single" w:sz="4" w:space="0" w:color="auto"/>
              <w:bottom w:val="single" w:sz="4" w:space="0" w:color="auto"/>
              <w:right w:val="single" w:sz="4" w:space="0" w:color="auto"/>
            </w:tcBorders>
            <w:hideMark/>
          </w:tcPr>
          <w:p w14:paraId="6FEB9169" w14:textId="77777777" w:rsidR="00DF4E1D" w:rsidRPr="00CD6EDF" w:rsidRDefault="00DF4E1D" w:rsidP="00BE151B">
            <w:pPr>
              <w:keepNext/>
              <w:keepLines/>
              <w:spacing w:after="0" w:line="256" w:lineRule="auto"/>
              <w:jc w:val="center"/>
              <w:rPr>
                <w:ins w:id="3191" w:author="CATT" w:date="2021-04-22T15:37:00Z"/>
                <w:rFonts w:ascii="Arial" w:eastAsia="宋体" w:hAnsi="Arial" w:cs="Arial"/>
                <w:bCs/>
                <w:sz w:val="18"/>
                <w:szCs w:val="18"/>
              </w:rPr>
            </w:pPr>
            <w:ins w:id="3192" w:author="CATT" w:date="2021-04-22T15:37:00Z">
              <w:r w:rsidRPr="00CD6EDF">
                <w:rPr>
                  <w:rFonts w:ascii="Arial" w:eastAsia="宋体" w:hAnsi="Arial" w:cs="Arial"/>
                  <w:bCs/>
                  <w:sz w:val="18"/>
                  <w:szCs w:val="18"/>
                </w:rPr>
                <w:t>TRS.1.1 FDD</w:t>
              </w:r>
            </w:ins>
          </w:p>
        </w:tc>
        <w:tc>
          <w:tcPr>
            <w:tcW w:w="782" w:type="dxa"/>
            <w:tcBorders>
              <w:top w:val="single" w:sz="4" w:space="0" w:color="auto"/>
              <w:left w:val="single" w:sz="4" w:space="0" w:color="auto"/>
              <w:bottom w:val="single" w:sz="4" w:space="0" w:color="auto"/>
              <w:right w:val="single" w:sz="4" w:space="0" w:color="auto"/>
            </w:tcBorders>
            <w:hideMark/>
          </w:tcPr>
          <w:p w14:paraId="3B366228" w14:textId="77777777" w:rsidR="00DF4E1D" w:rsidRPr="00CD6EDF" w:rsidRDefault="00DF4E1D" w:rsidP="00BE151B">
            <w:pPr>
              <w:keepNext/>
              <w:keepLines/>
              <w:spacing w:after="0" w:line="256" w:lineRule="auto"/>
              <w:jc w:val="center"/>
              <w:rPr>
                <w:ins w:id="3193" w:author="CATT" w:date="2021-04-22T15:37:00Z"/>
                <w:rFonts w:ascii="Arial" w:eastAsia="宋体" w:hAnsi="Arial" w:cs="Arial"/>
                <w:sz w:val="18"/>
                <w:szCs w:val="18"/>
              </w:rPr>
            </w:pPr>
            <w:ins w:id="3194" w:author="CATT" w:date="2021-04-22T15:37:00Z">
              <w:r w:rsidRPr="00CD6EDF">
                <w:rPr>
                  <w:rFonts w:ascii="Arial" w:eastAsia="宋体" w:hAnsi="Arial" w:cs="Arial"/>
                  <w:sz w:val="18"/>
                  <w:szCs w:val="18"/>
                </w:rPr>
                <w:t>NA</w:t>
              </w:r>
            </w:ins>
          </w:p>
        </w:tc>
      </w:tr>
      <w:tr w:rsidR="00DF4E1D" w:rsidRPr="00FE2E37" w14:paraId="06A29FB0" w14:textId="77777777" w:rsidTr="00BE151B">
        <w:trPr>
          <w:trHeight w:val="60"/>
          <w:jc w:val="center"/>
          <w:ins w:id="3195" w:author="CATT" w:date="2021-04-22T15:37:00Z"/>
        </w:trPr>
        <w:tc>
          <w:tcPr>
            <w:tcW w:w="1897" w:type="dxa"/>
            <w:gridSpan w:val="2"/>
            <w:tcBorders>
              <w:top w:val="nil"/>
              <w:left w:val="single" w:sz="4" w:space="0" w:color="auto"/>
              <w:bottom w:val="nil"/>
              <w:right w:val="single" w:sz="4" w:space="0" w:color="auto"/>
            </w:tcBorders>
            <w:hideMark/>
          </w:tcPr>
          <w:p w14:paraId="7B56231E" w14:textId="77777777" w:rsidR="00DF4E1D" w:rsidRPr="00CD6EDF" w:rsidRDefault="00DF4E1D" w:rsidP="00BE151B">
            <w:pPr>
              <w:rPr>
                <w:ins w:id="3196" w:author="CATT" w:date="2021-04-22T15:37:00Z"/>
                <w:rFonts w:ascii="Arial" w:eastAsia="宋体" w:hAnsi="Arial" w:cs="Arial"/>
                <w:sz w:val="18"/>
                <w:szCs w:val="18"/>
              </w:rPr>
            </w:pPr>
          </w:p>
        </w:tc>
        <w:tc>
          <w:tcPr>
            <w:tcW w:w="1895" w:type="dxa"/>
            <w:gridSpan w:val="3"/>
            <w:tcBorders>
              <w:top w:val="single" w:sz="4" w:space="0" w:color="auto"/>
              <w:left w:val="single" w:sz="4" w:space="0" w:color="auto"/>
              <w:bottom w:val="single" w:sz="4" w:space="0" w:color="auto"/>
              <w:right w:val="single" w:sz="4" w:space="0" w:color="auto"/>
            </w:tcBorders>
            <w:hideMark/>
          </w:tcPr>
          <w:p w14:paraId="328E28C4" w14:textId="77777777" w:rsidR="00DF4E1D" w:rsidRPr="00CD6EDF" w:rsidRDefault="00DF4E1D" w:rsidP="00BE151B">
            <w:pPr>
              <w:keepNext/>
              <w:keepLines/>
              <w:spacing w:after="0" w:line="256" w:lineRule="auto"/>
              <w:rPr>
                <w:ins w:id="3197" w:author="CATT" w:date="2021-04-22T15:37:00Z"/>
                <w:rFonts w:ascii="Arial" w:eastAsia="宋体" w:hAnsi="Arial" w:cs="Arial"/>
                <w:sz w:val="18"/>
                <w:szCs w:val="18"/>
                <w:lang w:val="en-US"/>
              </w:rPr>
            </w:pPr>
            <w:ins w:id="3198" w:author="CATT" w:date="2021-04-22T15:37:00Z">
              <w:r w:rsidRPr="00CD6EDF">
                <w:rPr>
                  <w:rFonts w:ascii="Arial" w:eastAsia="宋体" w:hAnsi="Arial" w:cs="Arial"/>
                  <w:sz w:val="18"/>
                  <w:szCs w:val="18"/>
                </w:rPr>
                <w:t>Config 2,5</w:t>
              </w:r>
            </w:ins>
          </w:p>
        </w:tc>
        <w:tc>
          <w:tcPr>
            <w:tcW w:w="1129" w:type="dxa"/>
            <w:tcBorders>
              <w:top w:val="single" w:sz="4" w:space="0" w:color="auto"/>
              <w:left w:val="single" w:sz="4" w:space="0" w:color="auto"/>
              <w:bottom w:val="single" w:sz="4" w:space="0" w:color="auto"/>
              <w:right w:val="single" w:sz="4" w:space="0" w:color="auto"/>
            </w:tcBorders>
          </w:tcPr>
          <w:p w14:paraId="12BEAC37" w14:textId="77777777" w:rsidR="00DF4E1D" w:rsidRPr="00CD6EDF" w:rsidRDefault="00DF4E1D" w:rsidP="00BE151B">
            <w:pPr>
              <w:keepNext/>
              <w:keepLines/>
              <w:spacing w:after="0" w:line="256" w:lineRule="auto"/>
              <w:jc w:val="center"/>
              <w:rPr>
                <w:ins w:id="3199" w:author="CATT" w:date="2021-04-22T15:37:00Z"/>
                <w:rFonts w:ascii="Arial" w:eastAsia="宋体" w:hAnsi="Arial" w:cs="Arial"/>
                <w:sz w:val="18"/>
                <w:szCs w:val="18"/>
                <w:lang w:val="en-US"/>
              </w:rPr>
            </w:pPr>
          </w:p>
        </w:tc>
        <w:tc>
          <w:tcPr>
            <w:tcW w:w="780" w:type="dxa"/>
            <w:tcBorders>
              <w:top w:val="single" w:sz="4" w:space="0" w:color="auto"/>
              <w:left w:val="single" w:sz="4" w:space="0" w:color="auto"/>
              <w:bottom w:val="single" w:sz="4" w:space="0" w:color="auto"/>
              <w:right w:val="single" w:sz="4" w:space="0" w:color="auto"/>
            </w:tcBorders>
            <w:hideMark/>
          </w:tcPr>
          <w:p w14:paraId="37E1789F" w14:textId="77777777" w:rsidR="00DF4E1D" w:rsidRPr="00CD6EDF" w:rsidRDefault="00DF4E1D" w:rsidP="00BE151B">
            <w:pPr>
              <w:keepNext/>
              <w:keepLines/>
              <w:spacing w:after="0" w:line="256" w:lineRule="auto"/>
              <w:jc w:val="center"/>
              <w:rPr>
                <w:ins w:id="3200" w:author="CATT" w:date="2021-04-22T15:37:00Z"/>
                <w:rFonts w:ascii="Arial" w:eastAsia="宋体" w:hAnsi="Arial" w:cs="Arial"/>
                <w:bCs/>
                <w:sz w:val="18"/>
                <w:szCs w:val="18"/>
              </w:rPr>
            </w:pPr>
            <w:ins w:id="3201" w:author="CATT" w:date="2021-04-22T15:37:00Z">
              <w:r w:rsidRPr="00CD6EDF">
                <w:rPr>
                  <w:rFonts w:ascii="Arial" w:eastAsia="宋体" w:hAnsi="Arial" w:cs="Arial"/>
                  <w:bCs/>
                  <w:sz w:val="18"/>
                  <w:szCs w:val="18"/>
                </w:rPr>
                <w:t>TRS.1.1 TDD</w:t>
              </w:r>
            </w:ins>
          </w:p>
        </w:tc>
        <w:tc>
          <w:tcPr>
            <w:tcW w:w="780" w:type="dxa"/>
            <w:gridSpan w:val="4"/>
            <w:tcBorders>
              <w:top w:val="single" w:sz="4" w:space="0" w:color="auto"/>
              <w:left w:val="single" w:sz="4" w:space="0" w:color="auto"/>
              <w:bottom w:val="single" w:sz="4" w:space="0" w:color="auto"/>
              <w:right w:val="single" w:sz="4" w:space="0" w:color="auto"/>
            </w:tcBorders>
            <w:hideMark/>
          </w:tcPr>
          <w:p w14:paraId="5FDD3FE8" w14:textId="77777777" w:rsidR="00DF4E1D" w:rsidRPr="00CD6EDF" w:rsidRDefault="00DF4E1D" w:rsidP="00BE151B">
            <w:pPr>
              <w:keepNext/>
              <w:keepLines/>
              <w:spacing w:after="0" w:line="256" w:lineRule="auto"/>
              <w:jc w:val="center"/>
              <w:rPr>
                <w:ins w:id="3202" w:author="CATT" w:date="2021-04-22T15:37:00Z"/>
                <w:rFonts w:ascii="Arial" w:eastAsia="宋体" w:hAnsi="Arial" w:cs="Arial"/>
                <w:sz w:val="18"/>
                <w:szCs w:val="18"/>
              </w:rPr>
            </w:pPr>
            <w:ins w:id="3203" w:author="CATT" w:date="2021-04-22T15:37:00Z">
              <w:r w:rsidRPr="00CD6EDF">
                <w:rPr>
                  <w:rFonts w:ascii="Arial" w:eastAsia="宋体" w:hAnsi="Arial" w:cs="Arial"/>
                  <w:sz w:val="18"/>
                  <w:szCs w:val="18"/>
                </w:rPr>
                <w:t>NA</w:t>
              </w:r>
            </w:ins>
          </w:p>
        </w:tc>
        <w:tc>
          <w:tcPr>
            <w:tcW w:w="911" w:type="dxa"/>
            <w:gridSpan w:val="3"/>
            <w:tcBorders>
              <w:top w:val="single" w:sz="4" w:space="0" w:color="auto"/>
              <w:left w:val="single" w:sz="4" w:space="0" w:color="auto"/>
              <w:bottom w:val="single" w:sz="4" w:space="0" w:color="auto"/>
              <w:right w:val="single" w:sz="4" w:space="0" w:color="auto"/>
            </w:tcBorders>
            <w:hideMark/>
          </w:tcPr>
          <w:p w14:paraId="45E98072" w14:textId="77777777" w:rsidR="00DF4E1D" w:rsidRPr="00CD6EDF" w:rsidRDefault="00DF4E1D" w:rsidP="00BE151B">
            <w:pPr>
              <w:keepNext/>
              <w:keepLines/>
              <w:spacing w:after="0" w:line="256" w:lineRule="auto"/>
              <w:jc w:val="center"/>
              <w:rPr>
                <w:ins w:id="3204" w:author="CATT" w:date="2021-04-22T15:37:00Z"/>
                <w:rFonts w:ascii="Arial" w:eastAsia="宋体" w:hAnsi="Arial" w:cs="Arial"/>
                <w:bCs/>
                <w:sz w:val="18"/>
                <w:szCs w:val="18"/>
              </w:rPr>
            </w:pPr>
            <w:ins w:id="3205" w:author="CATT" w:date="2021-04-22T15:37:00Z">
              <w:r w:rsidRPr="00CD6EDF">
                <w:rPr>
                  <w:rFonts w:ascii="Arial" w:eastAsia="宋体" w:hAnsi="Arial" w:cs="Arial"/>
                  <w:bCs/>
                  <w:sz w:val="18"/>
                  <w:szCs w:val="18"/>
                </w:rPr>
                <w:t>TRS.1.1 TDD</w:t>
              </w:r>
            </w:ins>
          </w:p>
        </w:tc>
        <w:tc>
          <w:tcPr>
            <w:tcW w:w="780" w:type="dxa"/>
            <w:gridSpan w:val="2"/>
            <w:tcBorders>
              <w:top w:val="single" w:sz="4" w:space="0" w:color="auto"/>
              <w:left w:val="single" w:sz="4" w:space="0" w:color="auto"/>
              <w:bottom w:val="single" w:sz="4" w:space="0" w:color="auto"/>
              <w:right w:val="single" w:sz="4" w:space="0" w:color="auto"/>
            </w:tcBorders>
            <w:hideMark/>
          </w:tcPr>
          <w:p w14:paraId="29F17519" w14:textId="77777777" w:rsidR="00DF4E1D" w:rsidRPr="00CD6EDF" w:rsidRDefault="00DF4E1D" w:rsidP="00BE151B">
            <w:pPr>
              <w:keepNext/>
              <w:keepLines/>
              <w:spacing w:after="0" w:line="256" w:lineRule="auto"/>
              <w:jc w:val="center"/>
              <w:rPr>
                <w:ins w:id="3206" w:author="CATT" w:date="2021-04-22T15:37:00Z"/>
                <w:rFonts w:ascii="Arial" w:eastAsia="宋体" w:hAnsi="Arial" w:cs="Arial"/>
                <w:sz w:val="18"/>
                <w:szCs w:val="18"/>
              </w:rPr>
            </w:pPr>
            <w:ins w:id="3207" w:author="CATT" w:date="2021-04-22T15:37:00Z">
              <w:r w:rsidRPr="00CD6EDF">
                <w:rPr>
                  <w:rFonts w:ascii="Arial" w:eastAsia="宋体" w:hAnsi="Arial" w:cs="Arial"/>
                  <w:sz w:val="18"/>
                  <w:szCs w:val="18"/>
                </w:rPr>
                <w:t>NA</w:t>
              </w:r>
            </w:ins>
          </w:p>
        </w:tc>
        <w:tc>
          <w:tcPr>
            <w:tcW w:w="781" w:type="dxa"/>
            <w:tcBorders>
              <w:top w:val="single" w:sz="4" w:space="0" w:color="auto"/>
              <w:left w:val="single" w:sz="4" w:space="0" w:color="auto"/>
              <w:bottom w:val="single" w:sz="4" w:space="0" w:color="auto"/>
              <w:right w:val="single" w:sz="4" w:space="0" w:color="auto"/>
            </w:tcBorders>
            <w:hideMark/>
          </w:tcPr>
          <w:p w14:paraId="2F261833" w14:textId="77777777" w:rsidR="00DF4E1D" w:rsidRPr="00CD6EDF" w:rsidRDefault="00DF4E1D" w:rsidP="00BE151B">
            <w:pPr>
              <w:keepNext/>
              <w:keepLines/>
              <w:spacing w:after="0" w:line="256" w:lineRule="auto"/>
              <w:jc w:val="center"/>
              <w:rPr>
                <w:ins w:id="3208" w:author="CATT" w:date="2021-04-22T15:37:00Z"/>
                <w:rFonts w:ascii="Arial" w:eastAsia="宋体" w:hAnsi="Arial" w:cs="Arial"/>
                <w:bCs/>
                <w:sz w:val="18"/>
                <w:szCs w:val="18"/>
              </w:rPr>
            </w:pPr>
            <w:ins w:id="3209" w:author="CATT" w:date="2021-04-22T15:37:00Z">
              <w:r w:rsidRPr="00CD6EDF">
                <w:rPr>
                  <w:rFonts w:ascii="Arial" w:eastAsia="宋体" w:hAnsi="Arial" w:cs="Arial"/>
                  <w:bCs/>
                  <w:sz w:val="18"/>
                  <w:szCs w:val="18"/>
                </w:rPr>
                <w:t>TRS.1.1 TDD</w:t>
              </w:r>
            </w:ins>
          </w:p>
        </w:tc>
        <w:tc>
          <w:tcPr>
            <w:tcW w:w="782" w:type="dxa"/>
            <w:tcBorders>
              <w:top w:val="single" w:sz="4" w:space="0" w:color="auto"/>
              <w:left w:val="single" w:sz="4" w:space="0" w:color="auto"/>
              <w:bottom w:val="single" w:sz="4" w:space="0" w:color="auto"/>
              <w:right w:val="single" w:sz="4" w:space="0" w:color="auto"/>
            </w:tcBorders>
            <w:hideMark/>
          </w:tcPr>
          <w:p w14:paraId="637B2761" w14:textId="77777777" w:rsidR="00DF4E1D" w:rsidRPr="00CD6EDF" w:rsidRDefault="00DF4E1D" w:rsidP="00BE151B">
            <w:pPr>
              <w:keepNext/>
              <w:keepLines/>
              <w:spacing w:after="0" w:line="256" w:lineRule="auto"/>
              <w:jc w:val="center"/>
              <w:rPr>
                <w:ins w:id="3210" w:author="CATT" w:date="2021-04-22T15:37:00Z"/>
                <w:rFonts w:ascii="Arial" w:eastAsia="宋体" w:hAnsi="Arial" w:cs="Arial"/>
                <w:sz w:val="18"/>
                <w:szCs w:val="18"/>
              </w:rPr>
            </w:pPr>
            <w:ins w:id="3211" w:author="CATT" w:date="2021-04-22T15:37:00Z">
              <w:r w:rsidRPr="00CD6EDF">
                <w:rPr>
                  <w:rFonts w:ascii="Arial" w:eastAsia="宋体" w:hAnsi="Arial" w:cs="Arial"/>
                  <w:sz w:val="18"/>
                  <w:szCs w:val="18"/>
                </w:rPr>
                <w:t>NA</w:t>
              </w:r>
            </w:ins>
          </w:p>
        </w:tc>
      </w:tr>
      <w:tr w:rsidR="00DF4E1D" w:rsidRPr="00FE2E37" w14:paraId="062F4190" w14:textId="77777777" w:rsidTr="00BE151B">
        <w:trPr>
          <w:trHeight w:val="60"/>
          <w:jc w:val="center"/>
          <w:ins w:id="3212" w:author="CATT" w:date="2021-04-22T15:37:00Z"/>
        </w:trPr>
        <w:tc>
          <w:tcPr>
            <w:tcW w:w="1897" w:type="dxa"/>
            <w:gridSpan w:val="2"/>
            <w:tcBorders>
              <w:top w:val="nil"/>
              <w:left w:val="single" w:sz="4" w:space="0" w:color="auto"/>
              <w:bottom w:val="single" w:sz="4" w:space="0" w:color="auto"/>
              <w:right w:val="single" w:sz="4" w:space="0" w:color="auto"/>
            </w:tcBorders>
            <w:hideMark/>
          </w:tcPr>
          <w:p w14:paraId="27D4E88C" w14:textId="77777777" w:rsidR="00DF4E1D" w:rsidRPr="00CD6EDF" w:rsidRDefault="00DF4E1D" w:rsidP="00BE151B">
            <w:pPr>
              <w:rPr>
                <w:ins w:id="3213" w:author="CATT" w:date="2021-04-22T15:37:00Z"/>
                <w:rFonts w:ascii="Arial" w:eastAsia="宋体" w:hAnsi="Arial" w:cs="Arial"/>
                <w:sz w:val="18"/>
                <w:szCs w:val="18"/>
              </w:rPr>
            </w:pPr>
          </w:p>
        </w:tc>
        <w:tc>
          <w:tcPr>
            <w:tcW w:w="1895" w:type="dxa"/>
            <w:gridSpan w:val="3"/>
            <w:tcBorders>
              <w:top w:val="single" w:sz="4" w:space="0" w:color="auto"/>
              <w:left w:val="single" w:sz="4" w:space="0" w:color="auto"/>
              <w:bottom w:val="single" w:sz="4" w:space="0" w:color="auto"/>
              <w:right w:val="single" w:sz="4" w:space="0" w:color="auto"/>
            </w:tcBorders>
            <w:hideMark/>
          </w:tcPr>
          <w:p w14:paraId="2DEA12E2" w14:textId="77777777" w:rsidR="00DF4E1D" w:rsidRPr="00CD6EDF" w:rsidRDefault="00DF4E1D" w:rsidP="00BE151B">
            <w:pPr>
              <w:keepNext/>
              <w:keepLines/>
              <w:spacing w:after="0" w:line="256" w:lineRule="auto"/>
              <w:rPr>
                <w:ins w:id="3214" w:author="CATT" w:date="2021-04-22T15:37:00Z"/>
                <w:rFonts w:ascii="Arial" w:eastAsia="宋体" w:hAnsi="Arial" w:cs="Arial"/>
                <w:sz w:val="18"/>
                <w:szCs w:val="18"/>
                <w:lang w:val="en-US"/>
              </w:rPr>
            </w:pPr>
            <w:ins w:id="3215" w:author="CATT" w:date="2021-04-22T15:37:00Z">
              <w:r w:rsidRPr="00CD6EDF">
                <w:rPr>
                  <w:rFonts w:ascii="Arial" w:eastAsia="宋体" w:hAnsi="Arial" w:cs="Arial"/>
                  <w:sz w:val="18"/>
                  <w:szCs w:val="18"/>
                </w:rPr>
                <w:t>Config 3,6</w:t>
              </w:r>
            </w:ins>
          </w:p>
        </w:tc>
        <w:tc>
          <w:tcPr>
            <w:tcW w:w="1129" w:type="dxa"/>
            <w:tcBorders>
              <w:top w:val="single" w:sz="4" w:space="0" w:color="auto"/>
              <w:left w:val="single" w:sz="4" w:space="0" w:color="auto"/>
              <w:bottom w:val="single" w:sz="4" w:space="0" w:color="auto"/>
              <w:right w:val="single" w:sz="4" w:space="0" w:color="auto"/>
            </w:tcBorders>
          </w:tcPr>
          <w:p w14:paraId="07E341A5" w14:textId="77777777" w:rsidR="00DF4E1D" w:rsidRPr="00CD6EDF" w:rsidRDefault="00DF4E1D" w:rsidP="00BE151B">
            <w:pPr>
              <w:keepNext/>
              <w:keepLines/>
              <w:spacing w:after="0" w:line="256" w:lineRule="auto"/>
              <w:jc w:val="center"/>
              <w:rPr>
                <w:ins w:id="3216" w:author="CATT" w:date="2021-04-22T15:37:00Z"/>
                <w:rFonts w:ascii="Arial" w:eastAsia="宋体" w:hAnsi="Arial" w:cs="Arial"/>
                <w:sz w:val="18"/>
                <w:szCs w:val="18"/>
                <w:lang w:val="en-US"/>
              </w:rPr>
            </w:pPr>
          </w:p>
        </w:tc>
        <w:tc>
          <w:tcPr>
            <w:tcW w:w="780" w:type="dxa"/>
            <w:tcBorders>
              <w:top w:val="single" w:sz="4" w:space="0" w:color="auto"/>
              <w:left w:val="single" w:sz="4" w:space="0" w:color="auto"/>
              <w:bottom w:val="single" w:sz="4" w:space="0" w:color="auto"/>
              <w:right w:val="single" w:sz="4" w:space="0" w:color="auto"/>
            </w:tcBorders>
            <w:hideMark/>
          </w:tcPr>
          <w:p w14:paraId="345A0CBE" w14:textId="77777777" w:rsidR="00DF4E1D" w:rsidRPr="00CD6EDF" w:rsidRDefault="00DF4E1D" w:rsidP="00BE151B">
            <w:pPr>
              <w:keepNext/>
              <w:keepLines/>
              <w:spacing w:after="0" w:line="256" w:lineRule="auto"/>
              <w:jc w:val="center"/>
              <w:rPr>
                <w:ins w:id="3217" w:author="CATT" w:date="2021-04-22T15:37:00Z"/>
                <w:rFonts w:ascii="Arial" w:eastAsia="宋体" w:hAnsi="Arial" w:cs="Arial"/>
                <w:bCs/>
                <w:sz w:val="18"/>
                <w:szCs w:val="18"/>
              </w:rPr>
            </w:pPr>
            <w:ins w:id="3218" w:author="CATT" w:date="2021-04-22T15:37:00Z">
              <w:r w:rsidRPr="00CD6EDF">
                <w:rPr>
                  <w:rFonts w:ascii="Arial" w:eastAsia="宋体" w:hAnsi="Arial" w:cs="Arial"/>
                  <w:bCs/>
                  <w:sz w:val="18"/>
                  <w:szCs w:val="18"/>
                </w:rPr>
                <w:t>TRS.1.2 TDD</w:t>
              </w:r>
            </w:ins>
          </w:p>
        </w:tc>
        <w:tc>
          <w:tcPr>
            <w:tcW w:w="780" w:type="dxa"/>
            <w:gridSpan w:val="4"/>
            <w:tcBorders>
              <w:top w:val="single" w:sz="4" w:space="0" w:color="auto"/>
              <w:left w:val="single" w:sz="4" w:space="0" w:color="auto"/>
              <w:bottom w:val="single" w:sz="4" w:space="0" w:color="auto"/>
              <w:right w:val="single" w:sz="4" w:space="0" w:color="auto"/>
            </w:tcBorders>
            <w:hideMark/>
          </w:tcPr>
          <w:p w14:paraId="7DA79888" w14:textId="77777777" w:rsidR="00DF4E1D" w:rsidRPr="00CD6EDF" w:rsidRDefault="00DF4E1D" w:rsidP="00BE151B">
            <w:pPr>
              <w:keepNext/>
              <w:keepLines/>
              <w:spacing w:after="0" w:line="256" w:lineRule="auto"/>
              <w:jc w:val="center"/>
              <w:rPr>
                <w:ins w:id="3219" w:author="CATT" w:date="2021-04-22T15:37:00Z"/>
                <w:rFonts w:ascii="Arial" w:eastAsia="宋体" w:hAnsi="Arial" w:cs="Arial"/>
                <w:sz w:val="18"/>
                <w:szCs w:val="18"/>
              </w:rPr>
            </w:pPr>
            <w:ins w:id="3220" w:author="CATT" w:date="2021-04-22T15:37:00Z">
              <w:r w:rsidRPr="00CD6EDF">
                <w:rPr>
                  <w:rFonts w:ascii="Arial" w:eastAsia="宋体" w:hAnsi="Arial" w:cs="Arial"/>
                  <w:sz w:val="18"/>
                  <w:szCs w:val="18"/>
                </w:rPr>
                <w:t>NA</w:t>
              </w:r>
            </w:ins>
          </w:p>
        </w:tc>
        <w:tc>
          <w:tcPr>
            <w:tcW w:w="911" w:type="dxa"/>
            <w:gridSpan w:val="3"/>
            <w:tcBorders>
              <w:top w:val="single" w:sz="4" w:space="0" w:color="auto"/>
              <w:left w:val="single" w:sz="4" w:space="0" w:color="auto"/>
              <w:bottom w:val="single" w:sz="4" w:space="0" w:color="auto"/>
              <w:right w:val="single" w:sz="4" w:space="0" w:color="auto"/>
            </w:tcBorders>
            <w:hideMark/>
          </w:tcPr>
          <w:p w14:paraId="21938C80" w14:textId="77777777" w:rsidR="00DF4E1D" w:rsidRPr="00CD6EDF" w:rsidRDefault="00DF4E1D" w:rsidP="00BE151B">
            <w:pPr>
              <w:keepNext/>
              <w:keepLines/>
              <w:spacing w:after="0" w:line="256" w:lineRule="auto"/>
              <w:jc w:val="center"/>
              <w:rPr>
                <w:ins w:id="3221" w:author="CATT" w:date="2021-04-22T15:37:00Z"/>
                <w:rFonts w:ascii="Arial" w:eastAsia="宋体" w:hAnsi="Arial" w:cs="Arial"/>
                <w:bCs/>
                <w:sz w:val="18"/>
                <w:szCs w:val="18"/>
              </w:rPr>
            </w:pPr>
            <w:ins w:id="3222" w:author="CATT" w:date="2021-04-22T15:37:00Z">
              <w:r w:rsidRPr="00CD6EDF">
                <w:rPr>
                  <w:rFonts w:ascii="Arial" w:eastAsia="宋体" w:hAnsi="Arial" w:cs="Arial"/>
                  <w:bCs/>
                  <w:sz w:val="18"/>
                  <w:szCs w:val="18"/>
                </w:rPr>
                <w:t>TRS.1.2 TDD</w:t>
              </w:r>
            </w:ins>
          </w:p>
        </w:tc>
        <w:tc>
          <w:tcPr>
            <w:tcW w:w="780" w:type="dxa"/>
            <w:gridSpan w:val="2"/>
            <w:tcBorders>
              <w:top w:val="single" w:sz="4" w:space="0" w:color="auto"/>
              <w:left w:val="single" w:sz="4" w:space="0" w:color="auto"/>
              <w:bottom w:val="single" w:sz="4" w:space="0" w:color="auto"/>
              <w:right w:val="single" w:sz="4" w:space="0" w:color="auto"/>
            </w:tcBorders>
            <w:hideMark/>
          </w:tcPr>
          <w:p w14:paraId="3481BDFA" w14:textId="77777777" w:rsidR="00DF4E1D" w:rsidRPr="00CD6EDF" w:rsidRDefault="00DF4E1D" w:rsidP="00BE151B">
            <w:pPr>
              <w:keepNext/>
              <w:keepLines/>
              <w:spacing w:after="0" w:line="256" w:lineRule="auto"/>
              <w:jc w:val="center"/>
              <w:rPr>
                <w:ins w:id="3223" w:author="CATT" w:date="2021-04-22T15:37:00Z"/>
                <w:rFonts w:ascii="Arial" w:eastAsia="宋体" w:hAnsi="Arial" w:cs="Arial"/>
                <w:sz w:val="18"/>
                <w:szCs w:val="18"/>
              </w:rPr>
            </w:pPr>
            <w:ins w:id="3224" w:author="CATT" w:date="2021-04-22T15:37:00Z">
              <w:r w:rsidRPr="00CD6EDF">
                <w:rPr>
                  <w:rFonts w:ascii="Arial" w:eastAsia="宋体" w:hAnsi="Arial" w:cs="Arial"/>
                  <w:sz w:val="18"/>
                  <w:szCs w:val="18"/>
                </w:rPr>
                <w:t>NA</w:t>
              </w:r>
            </w:ins>
          </w:p>
        </w:tc>
        <w:tc>
          <w:tcPr>
            <w:tcW w:w="781" w:type="dxa"/>
            <w:tcBorders>
              <w:top w:val="single" w:sz="4" w:space="0" w:color="auto"/>
              <w:left w:val="single" w:sz="4" w:space="0" w:color="auto"/>
              <w:bottom w:val="single" w:sz="4" w:space="0" w:color="auto"/>
              <w:right w:val="single" w:sz="4" w:space="0" w:color="auto"/>
            </w:tcBorders>
            <w:hideMark/>
          </w:tcPr>
          <w:p w14:paraId="7061F17D" w14:textId="77777777" w:rsidR="00DF4E1D" w:rsidRPr="00CD6EDF" w:rsidRDefault="00DF4E1D" w:rsidP="00BE151B">
            <w:pPr>
              <w:keepNext/>
              <w:keepLines/>
              <w:spacing w:after="0" w:line="256" w:lineRule="auto"/>
              <w:jc w:val="center"/>
              <w:rPr>
                <w:ins w:id="3225" w:author="CATT" w:date="2021-04-22T15:37:00Z"/>
                <w:rFonts w:ascii="Arial" w:eastAsia="宋体" w:hAnsi="Arial" w:cs="Arial"/>
                <w:bCs/>
                <w:sz w:val="18"/>
                <w:szCs w:val="18"/>
              </w:rPr>
            </w:pPr>
            <w:ins w:id="3226" w:author="CATT" w:date="2021-04-22T15:37:00Z">
              <w:r w:rsidRPr="00CD6EDF">
                <w:rPr>
                  <w:rFonts w:ascii="Arial" w:eastAsia="宋体" w:hAnsi="Arial" w:cs="Arial"/>
                  <w:bCs/>
                  <w:sz w:val="18"/>
                  <w:szCs w:val="18"/>
                </w:rPr>
                <w:t>TRS.1.2 TDD</w:t>
              </w:r>
            </w:ins>
          </w:p>
        </w:tc>
        <w:tc>
          <w:tcPr>
            <w:tcW w:w="782" w:type="dxa"/>
            <w:tcBorders>
              <w:top w:val="single" w:sz="4" w:space="0" w:color="auto"/>
              <w:left w:val="single" w:sz="4" w:space="0" w:color="auto"/>
              <w:bottom w:val="single" w:sz="4" w:space="0" w:color="auto"/>
              <w:right w:val="single" w:sz="4" w:space="0" w:color="auto"/>
            </w:tcBorders>
            <w:hideMark/>
          </w:tcPr>
          <w:p w14:paraId="787A4829" w14:textId="77777777" w:rsidR="00DF4E1D" w:rsidRPr="00CD6EDF" w:rsidRDefault="00DF4E1D" w:rsidP="00BE151B">
            <w:pPr>
              <w:keepNext/>
              <w:keepLines/>
              <w:spacing w:after="0" w:line="256" w:lineRule="auto"/>
              <w:jc w:val="center"/>
              <w:rPr>
                <w:ins w:id="3227" w:author="CATT" w:date="2021-04-22T15:37:00Z"/>
                <w:rFonts w:ascii="Arial" w:eastAsia="宋体" w:hAnsi="Arial" w:cs="Arial"/>
                <w:sz w:val="18"/>
                <w:szCs w:val="18"/>
              </w:rPr>
            </w:pPr>
            <w:ins w:id="3228" w:author="CATT" w:date="2021-04-22T15:37:00Z">
              <w:r w:rsidRPr="00CD6EDF">
                <w:rPr>
                  <w:rFonts w:ascii="Arial" w:eastAsia="宋体" w:hAnsi="Arial" w:cs="Arial"/>
                  <w:sz w:val="18"/>
                  <w:szCs w:val="18"/>
                </w:rPr>
                <w:t>NA</w:t>
              </w:r>
            </w:ins>
          </w:p>
        </w:tc>
      </w:tr>
      <w:tr w:rsidR="00DF4E1D" w:rsidRPr="00FE2E37" w14:paraId="4322107C" w14:textId="77777777" w:rsidTr="00BE151B">
        <w:trPr>
          <w:jc w:val="center"/>
          <w:ins w:id="3229"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5DF2DDBE" w14:textId="77777777" w:rsidR="00DF4E1D" w:rsidRPr="00CD6EDF" w:rsidRDefault="00DF4E1D" w:rsidP="00BE151B">
            <w:pPr>
              <w:keepNext/>
              <w:keepLines/>
              <w:spacing w:after="0" w:line="256" w:lineRule="auto"/>
              <w:rPr>
                <w:ins w:id="3230" w:author="CATT" w:date="2021-04-22T15:37:00Z"/>
                <w:rFonts w:ascii="Arial" w:eastAsia="宋体" w:hAnsi="Arial" w:cs="Arial"/>
                <w:sz w:val="18"/>
                <w:szCs w:val="18"/>
              </w:rPr>
            </w:pPr>
            <w:ins w:id="3231" w:author="CATT" w:date="2021-04-22T15:37:00Z">
              <w:r w:rsidRPr="00CD6EDF">
                <w:rPr>
                  <w:rFonts w:ascii="Arial" w:eastAsia="宋体" w:hAnsi="Arial" w:cs="Arial"/>
                  <w:sz w:val="18"/>
                  <w:szCs w:val="18"/>
                  <w:lang w:val="en-US"/>
                </w:rPr>
                <w:t>DRX Cycle</w:t>
              </w:r>
            </w:ins>
          </w:p>
        </w:tc>
        <w:tc>
          <w:tcPr>
            <w:tcW w:w="1129" w:type="dxa"/>
            <w:tcBorders>
              <w:top w:val="single" w:sz="4" w:space="0" w:color="auto"/>
              <w:left w:val="single" w:sz="4" w:space="0" w:color="auto"/>
              <w:bottom w:val="single" w:sz="4" w:space="0" w:color="auto"/>
              <w:right w:val="single" w:sz="4" w:space="0" w:color="auto"/>
            </w:tcBorders>
            <w:hideMark/>
          </w:tcPr>
          <w:p w14:paraId="4931B736" w14:textId="77777777" w:rsidR="00DF4E1D" w:rsidRPr="00CD6EDF" w:rsidRDefault="00DF4E1D" w:rsidP="00BE151B">
            <w:pPr>
              <w:keepNext/>
              <w:keepLines/>
              <w:spacing w:after="0" w:line="256" w:lineRule="auto"/>
              <w:jc w:val="center"/>
              <w:rPr>
                <w:ins w:id="3232" w:author="CATT" w:date="2021-04-22T15:37:00Z"/>
                <w:rFonts w:ascii="Arial" w:eastAsia="宋体" w:hAnsi="Arial" w:cs="Arial"/>
                <w:sz w:val="18"/>
                <w:szCs w:val="18"/>
                <w:lang w:val="en-US"/>
              </w:rPr>
            </w:pPr>
            <w:ins w:id="3233" w:author="CATT" w:date="2021-04-22T15:37:00Z">
              <w:r w:rsidRPr="00CD6EDF">
                <w:rPr>
                  <w:rFonts w:ascii="Arial" w:eastAsia="宋体" w:hAnsi="Arial" w:cs="Arial"/>
                  <w:sz w:val="18"/>
                  <w:szCs w:val="18"/>
                  <w:lang w:val="en-US"/>
                </w:rPr>
                <w:t>ms</w:t>
              </w:r>
            </w:ins>
          </w:p>
        </w:tc>
        <w:tc>
          <w:tcPr>
            <w:tcW w:w="4814" w:type="dxa"/>
            <w:gridSpan w:val="12"/>
            <w:tcBorders>
              <w:top w:val="single" w:sz="4" w:space="0" w:color="auto"/>
              <w:left w:val="single" w:sz="4" w:space="0" w:color="auto"/>
              <w:bottom w:val="single" w:sz="4" w:space="0" w:color="auto"/>
              <w:right w:val="single" w:sz="4" w:space="0" w:color="auto"/>
            </w:tcBorders>
            <w:hideMark/>
          </w:tcPr>
          <w:p w14:paraId="134E6FC2" w14:textId="77777777" w:rsidR="00DF4E1D" w:rsidRPr="00CD6EDF" w:rsidRDefault="00DF4E1D" w:rsidP="00BE151B">
            <w:pPr>
              <w:keepNext/>
              <w:keepLines/>
              <w:spacing w:after="0" w:line="256" w:lineRule="auto"/>
              <w:jc w:val="center"/>
              <w:rPr>
                <w:ins w:id="3234" w:author="CATT" w:date="2021-04-22T15:37:00Z"/>
                <w:rFonts w:ascii="Arial" w:eastAsia="宋体" w:hAnsi="Arial" w:cs="Arial"/>
                <w:sz w:val="18"/>
                <w:szCs w:val="18"/>
                <w:lang w:val="en-US"/>
              </w:rPr>
            </w:pPr>
            <w:ins w:id="3235" w:author="CATT" w:date="2021-04-22T15:37:00Z">
              <w:r w:rsidRPr="00CD6EDF">
                <w:rPr>
                  <w:rFonts w:ascii="Arial" w:eastAsia="宋体" w:hAnsi="Arial" w:cs="Arial"/>
                  <w:sz w:val="18"/>
                  <w:szCs w:val="18"/>
                  <w:lang w:val="en-US"/>
                </w:rPr>
                <w:t>Not Applicable</w:t>
              </w:r>
            </w:ins>
          </w:p>
        </w:tc>
      </w:tr>
      <w:tr w:rsidR="00DF4E1D" w:rsidRPr="00FE2E37" w14:paraId="7DC42BEA" w14:textId="77777777" w:rsidTr="00BE151B">
        <w:trPr>
          <w:jc w:val="center"/>
          <w:ins w:id="3236" w:author="CATT" w:date="2021-04-22T15:37:00Z"/>
        </w:trPr>
        <w:tc>
          <w:tcPr>
            <w:tcW w:w="2101" w:type="dxa"/>
            <w:gridSpan w:val="4"/>
            <w:tcBorders>
              <w:top w:val="single" w:sz="4" w:space="0" w:color="auto"/>
              <w:left w:val="single" w:sz="4" w:space="0" w:color="auto"/>
              <w:bottom w:val="nil"/>
              <w:right w:val="single" w:sz="4" w:space="0" w:color="auto"/>
            </w:tcBorders>
            <w:hideMark/>
          </w:tcPr>
          <w:p w14:paraId="0CDF48EE" w14:textId="77777777" w:rsidR="00DF4E1D" w:rsidRPr="00CD6EDF" w:rsidRDefault="00DF4E1D" w:rsidP="00BE151B">
            <w:pPr>
              <w:keepNext/>
              <w:keepLines/>
              <w:spacing w:after="0" w:line="256" w:lineRule="auto"/>
              <w:rPr>
                <w:ins w:id="3237" w:author="CATT" w:date="2021-04-22T15:37:00Z"/>
                <w:rFonts w:ascii="Arial" w:eastAsia="宋体" w:hAnsi="Arial" w:cs="Arial"/>
                <w:sz w:val="18"/>
                <w:szCs w:val="18"/>
                <w:lang w:val="en-US"/>
              </w:rPr>
            </w:pPr>
            <w:ins w:id="3238" w:author="CATT" w:date="2021-04-22T15:37:00Z">
              <w:r w:rsidRPr="00CD6EDF">
                <w:rPr>
                  <w:rFonts w:ascii="Arial" w:eastAsia="宋体" w:hAnsi="Arial" w:cs="Arial"/>
                  <w:sz w:val="18"/>
                  <w:szCs w:val="18"/>
                  <w:lang w:val="en-US"/>
                </w:rPr>
                <w:t xml:space="preserve">PDSCH Reference measurement channel </w:t>
              </w:r>
            </w:ins>
          </w:p>
        </w:tc>
        <w:tc>
          <w:tcPr>
            <w:tcW w:w="1691" w:type="dxa"/>
            <w:tcBorders>
              <w:top w:val="single" w:sz="4" w:space="0" w:color="auto"/>
              <w:left w:val="single" w:sz="4" w:space="0" w:color="auto"/>
              <w:bottom w:val="single" w:sz="4" w:space="0" w:color="auto"/>
              <w:right w:val="single" w:sz="4" w:space="0" w:color="auto"/>
            </w:tcBorders>
            <w:hideMark/>
          </w:tcPr>
          <w:p w14:paraId="6CFD8ACE" w14:textId="77777777" w:rsidR="00DF4E1D" w:rsidRPr="00CD6EDF" w:rsidRDefault="00DF4E1D" w:rsidP="00BE151B">
            <w:pPr>
              <w:keepNext/>
              <w:keepLines/>
              <w:spacing w:after="0" w:line="256" w:lineRule="auto"/>
              <w:rPr>
                <w:ins w:id="3239" w:author="CATT" w:date="2021-04-22T15:37:00Z"/>
                <w:rFonts w:ascii="Arial" w:eastAsia="宋体" w:hAnsi="Arial" w:cs="Arial"/>
                <w:sz w:val="18"/>
                <w:szCs w:val="18"/>
                <w:lang w:val="en-US"/>
              </w:rPr>
            </w:pPr>
            <w:ins w:id="3240" w:author="CATT" w:date="2021-04-22T15:37:00Z">
              <w:r w:rsidRPr="00CD6EDF">
                <w:rPr>
                  <w:rFonts w:ascii="Arial" w:eastAsia="宋体" w:hAnsi="Arial" w:cs="Arial"/>
                  <w:sz w:val="18"/>
                  <w:szCs w:val="18"/>
                </w:rPr>
                <w:t>Config 1,4</w:t>
              </w:r>
            </w:ins>
          </w:p>
        </w:tc>
        <w:tc>
          <w:tcPr>
            <w:tcW w:w="1129" w:type="dxa"/>
            <w:tcBorders>
              <w:top w:val="single" w:sz="4" w:space="0" w:color="auto"/>
              <w:left w:val="single" w:sz="4" w:space="0" w:color="auto"/>
              <w:bottom w:val="nil"/>
              <w:right w:val="single" w:sz="4" w:space="0" w:color="auto"/>
            </w:tcBorders>
          </w:tcPr>
          <w:p w14:paraId="55C2F174" w14:textId="77777777" w:rsidR="00DF4E1D" w:rsidRPr="00CD6EDF" w:rsidRDefault="00DF4E1D" w:rsidP="00BE151B">
            <w:pPr>
              <w:keepNext/>
              <w:keepLines/>
              <w:spacing w:after="0" w:line="256" w:lineRule="auto"/>
              <w:jc w:val="center"/>
              <w:rPr>
                <w:ins w:id="3241" w:author="CATT" w:date="2021-04-22T15:37:00Z"/>
                <w:rFonts w:ascii="Arial" w:eastAsia="宋体" w:hAnsi="Arial" w:cs="Arial"/>
                <w:sz w:val="18"/>
                <w:szCs w:val="18"/>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32B5C948" w14:textId="77777777" w:rsidR="00DF4E1D" w:rsidRPr="00CD6EDF" w:rsidRDefault="00DF4E1D" w:rsidP="00BE151B">
            <w:pPr>
              <w:keepNext/>
              <w:keepLines/>
              <w:spacing w:after="0" w:line="256" w:lineRule="auto"/>
              <w:jc w:val="center"/>
              <w:rPr>
                <w:ins w:id="3242" w:author="CATT" w:date="2021-04-22T15:37:00Z"/>
                <w:rFonts w:ascii="Arial" w:eastAsia="宋体" w:hAnsi="Arial" w:cs="Arial"/>
                <w:sz w:val="18"/>
                <w:szCs w:val="18"/>
                <w:lang w:val="en-US"/>
              </w:rPr>
            </w:pPr>
            <w:ins w:id="3243" w:author="CATT" w:date="2021-04-22T15:37:00Z">
              <w:r w:rsidRPr="00CD6EDF">
                <w:rPr>
                  <w:rFonts w:ascii="Arial" w:eastAsia="宋体" w:hAnsi="Arial" w:cs="Arial"/>
                  <w:sz w:val="18"/>
                  <w:szCs w:val="18"/>
                </w:rPr>
                <w:t>SR.1.1 FDD</w:t>
              </w:r>
            </w:ins>
          </w:p>
        </w:tc>
        <w:tc>
          <w:tcPr>
            <w:tcW w:w="900" w:type="dxa"/>
            <w:gridSpan w:val="3"/>
            <w:tcBorders>
              <w:top w:val="single" w:sz="4" w:space="0" w:color="auto"/>
              <w:left w:val="single" w:sz="4" w:space="0" w:color="auto"/>
              <w:bottom w:val="nil"/>
              <w:right w:val="single" w:sz="4" w:space="0" w:color="auto"/>
            </w:tcBorders>
            <w:hideMark/>
          </w:tcPr>
          <w:p w14:paraId="02F79658" w14:textId="77777777" w:rsidR="00DF4E1D" w:rsidRPr="00CD6EDF" w:rsidRDefault="00DF4E1D" w:rsidP="00BE151B">
            <w:pPr>
              <w:keepNext/>
              <w:keepLines/>
              <w:spacing w:after="0" w:line="256" w:lineRule="auto"/>
              <w:jc w:val="center"/>
              <w:rPr>
                <w:ins w:id="3244" w:author="CATT" w:date="2021-04-22T15:37:00Z"/>
                <w:rFonts w:ascii="Arial" w:eastAsia="宋体" w:hAnsi="Arial" w:cs="Arial"/>
                <w:sz w:val="18"/>
                <w:szCs w:val="18"/>
                <w:lang w:val="en-US"/>
              </w:rPr>
            </w:pPr>
            <w:ins w:id="3245" w:author="CATT" w:date="2021-04-22T15:37:00Z">
              <w:r w:rsidRPr="00CD6EDF">
                <w:rPr>
                  <w:rFonts w:ascii="Arial" w:eastAsia="宋体" w:hAnsi="Arial" w:cs="Arial"/>
                  <w:sz w:val="18"/>
                  <w:szCs w:val="18"/>
                  <w:lang w:val="en-US"/>
                </w:rPr>
                <w:t>-</w:t>
              </w:r>
            </w:ins>
          </w:p>
        </w:tc>
        <w:tc>
          <w:tcPr>
            <w:tcW w:w="744" w:type="dxa"/>
            <w:tcBorders>
              <w:top w:val="single" w:sz="4" w:space="0" w:color="auto"/>
              <w:left w:val="single" w:sz="4" w:space="0" w:color="auto"/>
              <w:bottom w:val="single" w:sz="4" w:space="0" w:color="auto"/>
              <w:right w:val="single" w:sz="4" w:space="0" w:color="auto"/>
            </w:tcBorders>
            <w:hideMark/>
          </w:tcPr>
          <w:p w14:paraId="6F4F5082" w14:textId="77777777" w:rsidR="00DF4E1D" w:rsidRPr="00CD6EDF" w:rsidRDefault="00DF4E1D" w:rsidP="00BE151B">
            <w:pPr>
              <w:keepNext/>
              <w:keepLines/>
              <w:spacing w:after="0" w:line="256" w:lineRule="auto"/>
              <w:jc w:val="center"/>
              <w:rPr>
                <w:ins w:id="3246" w:author="CATT" w:date="2021-04-22T15:37:00Z"/>
                <w:rFonts w:ascii="Arial" w:eastAsia="宋体" w:hAnsi="Arial" w:cs="Arial"/>
                <w:sz w:val="18"/>
                <w:szCs w:val="18"/>
                <w:lang w:val="en-US"/>
              </w:rPr>
            </w:pPr>
            <w:ins w:id="3247" w:author="CATT" w:date="2021-04-22T15:37:00Z">
              <w:r w:rsidRPr="00CD6EDF">
                <w:rPr>
                  <w:rFonts w:ascii="Arial" w:eastAsia="宋体" w:hAnsi="Arial" w:cs="Arial"/>
                  <w:sz w:val="18"/>
                  <w:szCs w:val="18"/>
                </w:rPr>
                <w:t>SR.1.1 FDD</w:t>
              </w:r>
            </w:ins>
          </w:p>
        </w:tc>
        <w:tc>
          <w:tcPr>
            <w:tcW w:w="786" w:type="dxa"/>
            <w:gridSpan w:val="2"/>
            <w:tcBorders>
              <w:top w:val="single" w:sz="4" w:space="0" w:color="auto"/>
              <w:left w:val="single" w:sz="4" w:space="0" w:color="auto"/>
              <w:bottom w:val="nil"/>
              <w:right w:val="single" w:sz="4" w:space="0" w:color="auto"/>
            </w:tcBorders>
            <w:hideMark/>
          </w:tcPr>
          <w:p w14:paraId="50D08151" w14:textId="77777777" w:rsidR="00DF4E1D" w:rsidRPr="00CD6EDF" w:rsidRDefault="00DF4E1D" w:rsidP="00BE151B">
            <w:pPr>
              <w:keepNext/>
              <w:keepLines/>
              <w:spacing w:after="0" w:line="256" w:lineRule="auto"/>
              <w:jc w:val="center"/>
              <w:rPr>
                <w:ins w:id="3248" w:author="CATT" w:date="2021-04-22T15:37:00Z"/>
                <w:rFonts w:ascii="Arial" w:eastAsia="宋体" w:hAnsi="Arial" w:cs="Arial"/>
                <w:sz w:val="18"/>
                <w:szCs w:val="18"/>
                <w:lang w:val="en-US"/>
              </w:rPr>
            </w:pPr>
            <w:ins w:id="3249" w:author="CATT" w:date="2021-04-22T15:37:00Z">
              <w:r w:rsidRPr="00CD6EDF">
                <w:rPr>
                  <w:rFonts w:ascii="Arial" w:eastAsia="宋体" w:hAnsi="Arial" w:cs="Arial"/>
                  <w:sz w:val="18"/>
                  <w:szCs w:val="18"/>
                  <w:lang w:val="en-US"/>
                </w:rPr>
                <w:t>-</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69FDD505" w14:textId="77777777" w:rsidR="00DF4E1D" w:rsidRPr="00CD6EDF" w:rsidRDefault="00DF4E1D" w:rsidP="00BE151B">
            <w:pPr>
              <w:keepNext/>
              <w:keepLines/>
              <w:spacing w:after="0" w:line="256" w:lineRule="auto"/>
              <w:jc w:val="center"/>
              <w:rPr>
                <w:ins w:id="3250" w:author="CATT" w:date="2021-04-22T15:37:00Z"/>
                <w:rFonts w:ascii="Arial" w:eastAsia="宋体" w:hAnsi="Arial" w:cs="Arial"/>
                <w:sz w:val="18"/>
                <w:szCs w:val="18"/>
                <w:lang w:val="en-US"/>
              </w:rPr>
            </w:pPr>
            <w:ins w:id="3251" w:author="CATT" w:date="2021-04-22T15:37:00Z">
              <w:r w:rsidRPr="00CD6EDF">
                <w:rPr>
                  <w:rFonts w:ascii="Arial" w:eastAsia="宋体" w:hAnsi="Arial" w:cs="Arial"/>
                  <w:sz w:val="18"/>
                  <w:szCs w:val="18"/>
                </w:rPr>
                <w:t>SR.1.1 FDD</w:t>
              </w:r>
            </w:ins>
          </w:p>
        </w:tc>
        <w:tc>
          <w:tcPr>
            <w:tcW w:w="782" w:type="dxa"/>
            <w:tcBorders>
              <w:top w:val="single" w:sz="4" w:space="0" w:color="auto"/>
              <w:left w:val="single" w:sz="4" w:space="0" w:color="auto"/>
              <w:bottom w:val="nil"/>
              <w:right w:val="single" w:sz="4" w:space="0" w:color="auto"/>
            </w:tcBorders>
            <w:hideMark/>
          </w:tcPr>
          <w:p w14:paraId="49E1FD6D" w14:textId="77777777" w:rsidR="00DF4E1D" w:rsidRPr="00CD6EDF" w:rsidRDefault="00DF4E1D" w:rsidP="00BE151B">
            <w:pPr>
              <w:keepNext/>
              <w:keepLines/>
              <w:spacing w:after="0" w:line="256" w:lineRule="auto"/>
              <w:jc w:val="center"/>
              <w:rPr>
                <w:ins w:id="3252" w:author="CATT" w:date="2021-04-22T15:37:00Z"/>
                <w:rFonts w:ascii="Arial" w:eastAsia="宋体" w:hAnsi="Arial" w:cs="Arial"/>
                <w:sz w:val="18"/>
                <w:szCs w:val="18"/>
                <w:lang w:val="en-US"/>
              </w:rPr>
            </w:pPr>
            <w:ins w:id="3253" w:author="CATT" w:date="2021-04-22T15:37:00Z">
              <w:r w:rsidRPr="00CD6EDF">
                <w:rPr>
                  <w:rFonts w:ascii="Arial" w:eastAsia="宋体" w:hAnsi="Arial" w:cs="Arial"/>
                  <w:sz w:val="18"/>
                  <w:szCs w:val="18"/>
                  <w:lang w:val="en-US"/>
                </w:rPr>
                <w:t>-</w:t>
              </w:r>
            </w:ins>
          </w:p>
        </w:tc>
      </w:tr>
      <w:tr w:rsidR="00DF4E1D" w:rsidRPr="00FE2E37" w14:paraId="77EA065E" w14:textId="77777777" w:rsidTr="00BE151B">
        <w:trPr>
          <w:jc w:val="center"/>
          <w:ins w:id="3254" w:author="CATT" w:date="2021-04-22T15:37:00Z"/>
        </w:trPr>
        <w:tc>
          <w:tcPr>
            <w:tcW w:w="2101" w:type="dxa"/>
            <w:gridSpan w:val="4"/>
            <w:tcBorders>
              <w:top w:val="nil"/>
              <w:left w:val="single" w:sz="4" w:space="0" w:color="auto"/>
              <w:bottom w:val="nil"/>
              <w:right w:val="single" w:sz="4" w:space="0" w:color="auto"/>
            </w:tcBorders>
            <w:hideMark/>
          </w:tcPr>
          <w:p w14:paraId="69D5B0BB" w14:textId="77777777" w:rsidR="00DF4E1D" w:rsidRPr="00CD6EDF" w:rsidRDefault="00DF4E1D" w:rsidP="00BE151B">
            <w:pPr>
              <w:rPr>
                <w:ins w:id="3255" w:author="CATT" w:date="2021-04-22T15:37:00Z"/>
                <w:rFonts w:ascii="Arial" w:eastAsia="宋体" w:hAnsi="Arial" w:cs="Arial"/>
                <w:sz w:val="18"/>
                <w:szCs w:val="18"/>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45E9F862" w14:textId="77777777" w:rsidR="00DF4E1D" w:rsidRPr="00CD6EDF" w:rsidRDefault="00DF4E1D" w:rsidP="00BE151B">
            <w:pPr>
              <w:keepNext/>
              <w:keepLines/>
              <w:spacing w:after="0" w:line="256" w:lineRule="auto"/>
              <w:rPr>
                <w:ins w:id="3256" w:author="CATT" w:date="2021-04-22T15:37:00Z"/>
                <w:rFonts w:ascii="Arial" w:eastAsia="宋体" w:hAnsi="Arial" w:cs="Arial"/>
                <w:sz w:val="18"/>
                <w:szCs w:val="18"/>
                <w:lang w:val="en-US"/>
              </w:rPr>
            </w:pPr>
            <w:ins w:id="3257" w:author="CATT" w:date="2021-04-22T15:37:00Z">
              <w:r w:rsidRPr="00CD6EDF">
                <w:rPr>
                  <w:rFonts w:ascii="Arial" w:eastAsia="宋体" w:hAnsi="Arial" w:cs="Arial"/>
                  <w:sz w:val="18"/>
                  <w:szCs w:val="18"/>
                </w:rPr>
                <w:t>Config 2,5</w:t>
              </w:r>
            </w:ins>
          </w:p>
        </w:tc>
        <w:tc>
          <w:tcPr>
            <w:tcW w:w="1129" w:type="dxa"/>
            <w:tcBorders>
              <w:top w:val="nil"/>
              <w:left w:val="single" w:sz="4" w:space="0" w:color="auto"/>
              <w:bottom w:val="nil"/>
              <w:right w:val="single" w:sz="4" w:space="0" w:color="auto"/>
            </w:tcBorders>
            <w:hideMark/>
          </w:tcPr>
          <w:p w14:paraId="3BEAAA82" w14:textId="77777777" w:rsidR="00DF4E1D" w:rsidRPr="00CD6EDF" w:rsidRDefault="00DF4E1D" w:rsidP="00BE151B">
            <w:pPr>
              <w:rPr>
                <w:ins w:id="3258" w:author="CATT" w:date="2021-04-22T15:37:00Z"/>
                <w:rFonts w:ascii="Arial" w:eastAsia="宋体" w:hAnsi="Arial" w:cs="Arial"/>
                <w:sz w:val="18"/>
                <w:szCs w:val="18"/>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349C0E13" w14:textId="77777777" w:rsidR="00DF4E1D" w:rsidRPr="00CD6EDF" w:rsidRDefault="00DF4E1D" w:rsidP="00BE151B">
            <w:pPr>
              <w:keepNext/>
              <w:keepLines/>
              <w:spacing w:after="0" w:line="256" w:lineRule="auto"/>
              <w:jc w:val="center"/>
              <w:rPr>
                <w:ins w:id="3259" w:author="CATT" w:date="2021-04-22T15:37:00Z"/>
                <w:rFonts w:ascii="Arial" w:eastAsia="宋体" w:hAnsi="Arial" w:cs="Arial"/>
                <w:sz w:val="18"/>
                <w:szCs w:val="18"/>
              </w:rPr>
            </w:pPr>
            <w:ins w:id="3260" w:author="CATT" w:date="2021-04-22T15:37:00Z">
              <w:r w:rsidRPr="00CD6EDF">
                <w:rPr>
                  <w:rFonts w:ascii="Arial" w:eastAsia="宋体" w:hAnsi="Arial" w:cs="Arial"/>
                  <w:sz w:val="18"/>
                  <w:szCs w:val="18"/>
                </w:rPr>
                <w:t>SR.1.1 TDD</w:t>
              </w:r>
            </w:ins>
          </w:p>
        </w:tc>
        <w:tc>
          <w:tcPr>
            <w:tcW w:w="900" w:type="dxa"/>
            <w:gridSpan w:val="3"/>
            <w:tcBorders>
              <w:top w:val="nil"/>
              <w:left w:val="single" w:sz="4" w:space="0" w:color="auto"/>
              <w:bottom w:val="nil"/>
              <w:right w:val="single" w:sz="4" w:space="0" w:color="auto"/>
            </w:tcBorders>
            <w:hideMark/>
          </w:tcPr>
          <w:p w14:paraId="61D4C85D" w14:textId="77777777" w:rsidR="00DF4E1D" w:rsidRPr="00CD6EDF" w:rsidRDefault="00DF4E1D" w:rsidP="00BE151B">
            <w:pPr>
              <w:rPr>
                <w:ins w:id="3261" w:author="CATT" w:date="2021-04-22T15:37:00Z"/>
                <w:rFonts w:ascii="Arial" w:eastAsia="宋体" w:hAnsi="Arial" w:cs="Arial"/>
                <w:sz w:val="18"/>
                <w:szCs w:val="18"/>
              </w:rPr>
            </w:pPr>
          </w:p>
        </w:tc>
        <w:tc>
          <w:tcPr>
            <w:tcW w:w="744" w:type="dxa"/>
            <w:tcBorders>
              <w:top w:val="single" w:sz="4" w:space="0" w:color="auto"/>
              <w:left w:val="single" w:sz="4" w:space="0" w:color="auto"/>
              <w:bottom w:val="single" w:sz="4" w:space="0" w:color="auto"/>
              <w:right w:val="single" w:sz="4" w:space="0" w:color="auto"/>
            </w:tcBorders>
            <w:hideMark/>
          </w:tcPr>
          <w:p w14:paraId="3B179358" w14:textId="77777777" w:rsidR="00DF4E1D" w:rsidRPr="00CD6EDF" w:rsidRDefault="00DF4E1D" w:rsidP="00BE151B">
            <w:pPr>
              <w:keepNext/>
              <w:keepLines/>
              <w:spacing w:after="0" w:line="256" w:lineRule="auto"/>
              <w:jc w:val="center"/>
              <w:rPr>
                <w:ins w:id="3262" w:author="CATT" w:date="2021-04-22T15:37:00Z"/>
                <w:rFonts w:ascii="Arial" w:eastAsia="宋体" w:hAnsi="Arial" w:cs="Arial"/>
                <w:sz w:val="18"/>
                <w:szCs w:val="18"/>
              </w:rPr>
            </w:pPr>
            <w:ins w:id="3263" w:author="CATT" w:date="2021-04-22T15:37:00Z">
              <w:r w:rsidRPr="00CD6EDF">
                <w:rPr>
                  <w:rFonts w:ascii="Arial" w:eastAsia="宋体" w:hAnsi="Arial" w:cs="Arial"/>
                  <w:sz w:val="18"/>
                  <w:szCs w:val="18"/>
                </w:rPr>
                <w:t>SR.1.1 TDD</w:t>
              </w:r>
            </w:ins>
          </w:p>
        </w:tc>
        <w:tc>
          <w:tcPr>
            <w:tcW w:w="786" w:type="dxa"/>
            <w:gridSpan w:val="2"/>
            <w:tcBorders>
              <w:top w:val="nil"/>
              <w:left w:val="single" w:sz="4" w:space="0" w:color="auto"/>
              <w:bottom w:val="nil"/>
              <w:right w:val="single" w:sz="4" w:space="0" w:color="auto"/>
            </w:tcBorders>
            <w:hideMark/>
          </w:tcPr>
          <w:p w14:paraId="127C5E9A" w14:textId="77777777" w:rsidR="00DF4E1D" w:rsidRPr="00CD6EDF" w:rsidRDefault="00DF4E1D" w:rsidP="00BE151B">
            <w:pPr>
              <w:rPr>
                <w:ins w:id="3264" w:author="CATT" w:date="2021-04-22T15:37:00Z"/>
                <w:rFonts w:ascii="Arial" w:eastAsia="宋体" w:hAnsi="Arial" w:cs="Arial"/>
                <w:sz w:val="18"/>
                <w:szCs w:val="18"/>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846064C" w14:textId="77777777" w:rsidR="00DF4E1D" w:rsidRPr="00CD6EDF" w:rsidRDefault="00DF4E1D" w:rsidP="00BE151B">
            <w:pPr>
              <w:keepNext/>
              <w:keepLines/>
              <w:spacing w:after="0" w:line="256" w:lineRule="auto"/>
              <w:jc w:val="center"/>
              <w:rPr>
                <w:ins w:id="3265" w:author="CATT" w:date="2021-04-22T15:37:00Z"/>
                <w:rFonts w:ascii="Arial" w:eastAsia="宋体" w:hAnsi="Arial" w:cs="Arial"/>
                <w:sz w:val="18"/>
                <w:szCs w:val="18"/>
              </w:rPr>
            </w:pPr>
            <w:ins w:id="3266" w:author="CATT" w:date="2021-04-22T15:37:00Z">
              <w:r w:rsidRPr="00CD6EDF">
                <w:rPr>
                  <w:rFonts w:ascii="Arial" w:eastAsia="宋体" w:hAnsi="Arial" w:cs="Arial"/>
                  <w:sz w:val="18"/>
                  <w:szCs w:val="18"/>
                </w:rPr>
                <w:t>SR.1.1 TDD</w:t>
              </w:r>
            </w:ins>
          </w:p>
        </w:tc>
        <w:tc>
          <w:tcPr>
            <w:tcW w:w="782" w:type="dxa"/>
            <w:tcBorders>
              <w:top w:val="nil"/>
              <w:left w:val="single" w:sz="4" w:space="0" w:color="auto"/>
              <w:bottom w:val="nil"/>
              <w:right w:val="single" w:sz="4" w:space="0" w:color="auto"/>
            </w:tcBorders>
            <w:hideMark/>
          </w:tcPr>
          <w:p w14:paraId="416C6EF8" w14:textId="77777777" w:rsidR="00DF4E1D" w:rsidRPr="00CD6EDF" w:rsidRDefault="00DF4E1D" w:rsidP="00BE151B">
            <w:pPr>
              <w:rPr>
                <w:ins w:id="3267" w:author="CATT" w:date="2021-04-22T15:37:00Z"/>
                <w:rFonts w:ascii="Arial" w:eastAsia="宋体" w:hAnsi="Arial" w:cs="Arial"/>
                <w:sz w:val="18"/>
                <w:szCs w:val="18"/>
              </w:rPr>
            </w:pPr>
          </w:p>
        </w:tc>
      </w:tr>
      <w:tr w:rsidR="00DF4E1D" w:rsidRPr="00FE2E37" w14:paraId="4E0C61E2" w14:textId="77777777" w:rsidTr="00BE151B">
        <w:trPr>
          <w:jc w:val="center"/>
          <w:ins w:id="3268" w:author="CATT" w:date="2021-04-22T15:37:00Z"/>
        </w:trPr>
        <w:tc>
          <w:tcPr>
            <w:tcW w:w="2101" w:type="dxa"/>
            <w:gridSpan w:val="4"/>
            <w:tcBorders>
              <w:top w:val="nil"/>
              <w:left w:val="single" w:sz="4" w:space="0" w:color="auto"/>
              <w:bottom w:val="single" w:sz="4" w:space="0" w:color="auto"/>
              <w:right w:val="single" w:sz="4" w:space="0" w:color="auto"/>
            </w:tcBorders>
            <w:hideMark/>
          </w:tcPr>
          <w:p w14:paraId="68034207" w14:textId="77777777" w:rsidR="00DF4E1D" w:rsidRPr="00CD6EDF" w:rsidRDefault="00DF4E1D" w:rsidP="00BE151B">
            <w:pPr>
              <w:spacing w:after="0" w:line="256" w:lineRule="auto"/>
              <w:rPr>
                <w:ins w:id="3269"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008E660" w14:textId="77777777" w:rsidR="00DF4E1D" w:rsidRPr="00CD6EDF" w:rsidRDefault="00DF4E1D" w:rsidP="00BE151B">
            <w:pPr>
              <w:keepNext/>
              <w:keepLines/>
              <w:spacing w:after="0" w:line="256" w:lineRule="auto"/>
              <w:rPr>
                <w:ins w:id="3270" w:author="CATT" w:date="2021-04-22T15:37:00Z"/>
                <w:rFonts w:ascii="Arial" w:eastAsia="宋体" w:hAnsi="Arial" w:cs="Arial"/>
                <w:sz w:val="18"/>
                <w:szCs w:val="18"/>
                <w:lang w:val="en-US"/>
              </w:rPr>
            </w:pPr>
            <w:ins w:id="3271" w:author="CATT" w:date="2021-04-22T15:37:00Z">
              <w:r w:rsidRPr="00CD6EDF">
                <w:rPr>
                  <w:rFonts w:ascii="Arial" w:eastAsia="宋体" w:hAnsi="Arial" w:cs="Arial"/>
                  <w:sz w:val="18"/>
                  <w:szCs w:val="18"/>
                </w:rPr>
                <w:t>Config 3,6</w:t>
              </w:r>
            </w:ins>
          </w:p>
        </w:tc>
        <w:tc>
          <w:tcPr>
            <w:tcW w:w="1129" w:type="dxa"/>
            <w:tcBorders>
              <w:top w:val="nil"/>
              <w:left w:val="single" w:sz="4" w:space="0" w:color="auto"/>
              <w:bottom w:val="single" w:sz="4" w:space="0" w:color="auto"/>
              <w:right w:val="single" w:sz="4" w:space="0" w:color="auto"/>
            </w:tcBorders>
            <w:hideMark/>
          </w:tcPr>
          <w:p w14:paraId="507AD6ED" w14:textId="77777777" w:rsidR="00DF4E1D" w:rsidRPr="00CD6EDF" w:rsidRDefault="00DF4E1D" w:rsidP="00BE151B">
            <w:pPr>
              <w:rPr>
                <w:ins w:id="3272" w:author="CATT" w:date="2021-04-22T15:37:00Z"/>
                <w:rFonts w:ascii="Arial" w:eastAsia="宋体" w:hAnsi="Arial" w:cs="Arial"/>
                <w:sz w:val="18"/>
                <w:szCs w:val="18"/>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13942B13" w14:textId="77777777" w:rsidR="00DF4E1D" w:rsidRPr="00CD6EDF" w:rsidRDefault="00DF4E1D" w:rsidP="00BE151B">
            <w:pPr>
              <w:keepNext/>
              <w:keepLines/>
              <w:spacing w:after="0" w:line="256" w:lineRule="auto"/>
              <w:jc w:val="center"/>
              <w:rPr>
                <w:ins w:id="3273" w:author="CATT" w:date="2021-04-22T15:37:00Z"/>
                <w:rFonts w:ascii="Arial" w:eastAsia="宋体" w:hAnsi="Arial" w:cs="Arial"/>
                <w:sz w:val="18"/>
                <w:szCs w:val="18"/>
              </w:rPr>
            </w:pPr>
            <w:ins w:id="3274" w:author="CATT" w:date="2021-04-22T15:37:00Z">
              <w:r w:rsidRPr="00CD6EDF">
                <w:rPr>
                  <w:rFonts w:ascii="Arial" w:eastAsia="宋体" w:hAnsi="Arial" w:cs="Arial"/>
                  <w:sz w:val="18"/>
                  <w:szCs w:val="18"/>
                </w:rPr>
                <w:t>SR2.1 TDD</w:t>
              </w:r>
            </w:ins>
          </w:p>
        </w:tc>
        <w:tc>
          <w:tcPr>
            <w:tcW w:w="900" w:type="dxa"/>
            <w:gridSpan w:val="3"/>
            <w:tcBorders>
              <w:top w:val="nil"/>
              <w:left w:val="single" w:sz="4" w:space="0" w:color="auto"/>
              <w:bottom w:val="single" w:sz="4" w:space="0" w:color="auto"/>
              <w:right w:val="single" w:sz="4" w:space="0" w:color="auto"/>
            </w:tcBorders>
            <w:hideMark/>
          </w:tcPr>
          <w:p w14:paraId="36453DBD" w14:textId="77777777" w:rsidR="00DF4E1D" w:rsidRPr="00CD6EDF" w:rsidRDefault="00DF4E1D" w:rsidP="00BE151B">
            <w:pPr>
              <w:rPr>
                <w:ins w:id="3275" w:author="CATT" w:date="2021-04-22T15:37:00Z"/>
                <w:rFonts w:ascii="Arial" w:eastAsia="宋体" w:hAnsi="Arial" w:cs="Arial"/>
                <w:sz w:val="18"/>
                <w:szCs w:val="18"/>
              </w:rPr>
            </w:pPr>
          </w:p>
        </w:tc>
        <w:tc>
          <w:tcPr>
            <w:tcW w:w="744" w:type="dxa"/>
            <w:tcBorders>
              <w:top w:val="single" w:sz="4" w:space="0" w:color="auto"/>
              <w:left w:val="single" w:sz="4" w:space="0" w:color="auto"/>
              <w:bottom w:val="single" w:sz="4" w:space="0" w:color="auto"/>
              <w:right w:val="single" w:sz="4" w:space="0" w:color="auto"/>
            </w:tcBorders>
            <w:hideMark/>
          </w:tcPr>
          <w:p w14:paraId="195E3A3A" w14:textId="77777777" w:rsidR="00DF4E1D" w:rsidRPr="00CD6EDF" w:rsidRDefault="00DF4E1D" w:rsidP="00BE151B">
            <w:pPr>
              <w:keepNext/>
              <w:keepLines/>
              <w:spacing w:after="0" w:line="256" w:lineRule="auto"/>
              <w:jc w:val="center"/>
              <w:rPr>
                <w:ins w:id="3276" w:author="CATT" w:date="2021-04-22T15:37:00Z"/>
                <w:rFonts w:ascii="Arial" w:eastAsia="宋体" w:hAnsi="Arial" w:cs="Arial"/>
                <w:sz w:val="18"/>
                <w:szCs w:val="18"/>
              </w:rPr>
            </w:pPr>
            <w:ins w:id="3277" w:author="CATT" w:date="2021-04-22T15:37:00Z">
              <w:r w:rsidRPr="00CD6EDF">
                <w:rPr>
                  <w:rFonts w:ascii="Arial" w:eastAsia="宋体" w:hAnsi="Arial" w:cs="Arial"/>
                  <w:sz w:val="18"/>
                  <w:szCs w:val="18"/>
                </w:rPr>
                <w:t>SR2.1 TDD</w:t>
              </w:r>
            </w:ins>
          </w:p>
        </w:tc>
        <w:tc>
          <w:tcPr>
            <w:tcW w:w="786" w:type="dxa"/>
            <w:gridSpan w:val="2"/>
            <w:tcBorders>
              <w:top w:val="nil"/>
              <w:left w:val="single" w:sz="4" w:space="0" w:color="auto"/>
              <w:bottom w:val="single" w:sz="4" w:space="0" w:color="auto"/>
              <w:right w:val="single" w:sz="4" w:space="0" w:color="auto"/>
            </w:tcBorders>
            <w:hideMark/>
          </w:tcPr>
          <w:p w14:paraId="4EEC903F" w14:textId="77777777" w:rsidR="00DF4E1D" w:rsidRPr="00CD6EDF" w:rsidRDefault="00DF4E1D" w:rsidP="00BE151B">
            <w:pPr>
              <w:rPr>
                <w:ins w:id="3278" w:author="CATT" w:date="2021-04-22T15:37:00Z"/>
                <w:rFonts w:ascii="Arial" w:eastAsia="宋体" w:hAnsi="Arial" w:cs="Arial"/>
                <w:sz w:val="18"/>
                <w:szCs w:val="18"/>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4669E2C" w14:textId="77777777" w:rsidR="00DF4E1D" w:rsidRPr="00CD6EDF" w:rsidRDefault="00DF4E1D" w:rsidP="00BE151B">
            <w:pPr>
              <w:keepNext/>
              <w:keepLines/>
              <w:spacing w:after="0" w:line="256" w:lineRule="auto"/>
              <w:jc w:val="center"/>
              <w:rPr>
                <w:ins w:id="3279" w:author="CATT" w:date="2021-04-22T15:37:00Z"/>
                <w:rFonts w:ascii="Arial" w:eastAsia="宋体" w:hAnsi="Arial" w:cs="Arial"/>
                <w:sz w:val="18"/>
                <w:szCs w:val="18"/>
              </w:rPr>
            </w:pPr>
            <w:ins w:id="3280" w:author="CATT" w:date="2021-04-22T15:37:00Z">
              <w:r w:rsidRPr="00CD6EDF">
                <w:rPr>
                  <w:rFonts w:ascii="Arial" w:eastAsia="宋体" w:hAnsi="Arial" w:cs="Arial"/>
                  <w:sz w:val="18"/>
                  <w:szCs w:val="18"/>
                </w:rPr>
                <w:t>SR2.1 TDD</w:t>
              </w:r>
            </w:ins>
          </w:p>
        </w:tc>
        <w:tc>
          <w:tcPr>
            <w:tcW w:w="782" w:type="dxa"/>
            <w:tcBorders>
              <w:top w:val="nil"/>
              <w:left w:val="single" w:sz="4" w:space="0" w:color="auto"/>
              <w:bottom w:val="single" w:sz="4" w:space="0" w:color="auto"/>
              <w:right w:val="single" w:sz="4" w:space="0" w:color="auto"/>
            </w:tcBorders>
            <w:hideMark/>
          </w:tcPr>
          <w:p w14:paraId="4FCEDD4B" w14:textId="77777777" w:rsidR="00DF4E1D" w:rsidRPr="00CD6EDF" w:rsidRDefault="00DF4E1D" w:rsidP="00BE151B">
            <w:pPr>
              <w:rPr>
                <w:ins w:id="3281" w:author="CATT" w:date="2021-04-22T15:37:00Z"/>
                <w:rFonts w:ascii="Arial" w:eastAsia="宋体" w:hAnsi="Arial" w:cs="Arial"/>
                <w:sz w:val="18"/>
                <w:szCs w:val="18"/>
              </w:rPr>
            </w:pPr>
          </w:p>
        </w:tc>
      </w:tr>
      <w:tr w:rsidR="00DF4E1D" w:rsidRPr="00FE2E37" w14:paraId="12CBEE03" w14:textId="77777777" w:rsidTr="00BE151B">
        <w:trPr>
          <w:jc w:val="center"/>
          <w:ins w:id="3282" w:author="CATT" w:date="2021-04-22T15:37:00Z"/>
        </w:trPr>
        <w:tc>
          <w:tcPr>
            <w:tcW w:w="2101" w:type="dxa"/>
            <w:gridSpan w:val="4"/>
            <w:tcBorders>
              <w:top w:val="single" w:sz="4" w:space="0" w:color="auto"/>
              <w:left w:val="single" w:sz="4" w:space="0" w:color="auto"/>
              <w:bottom w:val="nil"/>
              <w:right w:val="single" w:sz="4" w:space="0" w:color="auto"/>
            </w:tcBorders>
            <w:hideMark/>
          </w:tcPr>
          <w:p w14:paraId="4C13FA8F" w14:textId="77777777" w:rsidR="00DF4E1D" w:rsidRPr="00CD6EDF" w:rsidRDefault="00DF4E1D" w:rsidP="00BE151B">
            <w:pPr>
              <w:keepNext/>
              <w:keepLines/>
              <w:spacing w:after="0" w:line="256" w:lineRule="auto"/>
              <w:rPr>
                <w:ins w:id="3283" w:author="CATT" w:date="2021-04-22T15:37:00Z"/>
                <w:rFonts w:ascii="Arial" w:eastAsia="宋体" w:hAnsi="Arial" w:cs="Arial"/>
                <w:sz w:val="18"/>
                <w:szCs w:val="18"/>
                <w:lang w:val="en-US"/>
              </w:rPr>
            </w:pPr>
            <w:ins w:id="3284" w:author="CATT" w:date="2021-04-22T15:37:00Z">
              <w:r w:rsidRPr="00CD6EDF">
                <w:rPr>
                  <w:rFonts w:ascii="Arial" w:eastAsia="宋体" w:hAnsi="Arial" w:cs="Arial"/>
                  <w:sz w:val="18"/>
                  <w:szCs w:val="18"/>
                </w:rPr>
                <w:lastRenderedPageBreak/>
                <w:t>RMSI CORESET Reference Channel</w:t>
              </w:r>
            </w:ins>
          </w:p>
        </w:tc>
        <w:tc>
          <w:tcPr>
            <w:tcW w:w="1691" w:type="dxa"/>
            <w:tcBorders>
              <w:top w:val="single" w:sz="4" w:space="0" w:color="auto"/>
              <w:left w:val="single" w:sz="4" w:space="0" w:color="auto"/>
              <w:bottom w:val="single" w:sz="4" w:space="0" w:color="auto"/>
              <w:right w:val="single" w:sz="4" w:space="0" w:color="auto"/>
            </w:tcBorders>
            <w:hideMark/>
          </w:tcPr>
          <w:p w14:paraId="35802986" w14:textId="77777777" w:rsidR="00DF4E1D" w:rsidRPr="00CD6EDF" w:rsidRDefault="00DF4E1D" w:rsidP="00BE151B">
            <w:pPr>
              <w:keepNext/>
              <w:keepLines/>
              <w:spacing w:after="0" w:line="256" w:lineRule="auto"/>
              <w:rPr>
                <w:ins w:id="3285" w:author="CATT" w:date="2021-04-22T15:37:00Z"/>
                <w:rFonts w:ascii="Arial" w:eastAsia="宋体" w:hAnsi="Arial" w:cs="Arial"/>
                <w:sz w:val="18"/>
                <w:szCs w:val="18"/>
                <w:lang w:val="en-US"/>
              </w:rPr>
            </w:pPr>
            <w:ins w:id="3286" w:author="CATT" w:date="2021-04-22T15:37:00Z">
              <w:r w:rsidRPr="00CD6EDF">
                <w:rPr>
                  <w:rFonts w:ascii="Arial" w:eastAsia="宋体" w:hAnsi="Arial" w:cs="Arial"/>
                  <w:sz w:val="18"/>
                  <w:szCs w:val="18"/>
                </w:rPr>
                <w:t>Config 1,4</w:t>
              </w:r>
            </w:ins>
          </w:p>
        </w:tc>
        <w:tc>
          <w:tcPr>
            <w:tcW w:w="1129" w:type="dxa"/>
            <w:tcBorders>
              <w:top w:val="single" w:sz="4" w:space="0" w:color="auto"/>
              <w:left w:val="single" w:sz="4" w:space="0" w:color="auto"/>
              <w:bottom w:val="nil"/>
              <w:right w:val="single" w:sz="4" w:space="0" w:color="auto"/>
            </w:tcBorders>
          </w:tcPr>
          <w:p w14:paraId="10C5D0E6" w14:textId="77777777" w:rsidR="00DF4E1D" w:rsidRPr="00CD6EDF" w:rsidRDefault="00DF4E1D" w:rsidP="00BE151B">
            <w:pPr>
              <w:keepNext/>
              <w:keepLines/>
              <w:spacing w:after="0" w:line="256" w:lineRule="auto"/>
              <w:jc w:val="center"/>
              <w:rPr>
                <w:ins w:id="3287" w:author="CATT" w:date="2021-04-22T15:37:00Z"/>
                <w:rFonts w:ascii="Arial" w:eastAsia="宋体" w:hAnsi="Arial" w:cs="Arial"/>
                <w:sz w:val="18"/>
                <w:szCs w:val="18"/>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0FEBCB85" w14:textId="77777777" w:rsidR="00DF4E1D" w:rsidRPr="00CD6EDF" w:rsidRDefault="00DF4E1D" w:rsidP="00BE151B">
            <w:pPr>
              <w:keepNext/>
              <w:keepLines/>
              <w:spacing w:after="0" w:line="256" w:lineRule="auto"/>
              <w:jc w:val="center"/>
              <w:rPr>
                <w:ins w:id="3288" w:author="CATT" w:date="2021-04-22T15:37:00Z"/>
                <w:rFonts w:ascii="Arial" w:eastAsia="宋体" w:hAnsi="Arial" w:cs="Arial"/>
                <w:sz w:val="18"/>
                <w:szCs w:val="18"/>
                <w:lang w:val="en-US"/>
              </w:rPr>
            </w:pPr>
            <w:ins w:id="3289" w:author="CATT" w:date="2021-04-22T15:37:00Z">
              <w:r w:rsidRPr="00CD6EDF">
                <w:rPr>
                  <w:rFonts w:ascii="Arial" w:eastAsia="宋体" w:hAnsi="Arial" w:cs="Arial"/>
                  <w:sz w:val="18"/>
                  <w:szCs w:val="18"/>
                </w:rPr>
                <w:t>CR.1.1 FDD</w:t>
              </w:r>
            </w:ins>
          </w:p>
        </w:tc>
        <w:tc>
          <w:tcPr>
            <w:tcW w:w="900" w:type="dxa"/>
            <w:gridSpan w:val="3"/>
            <w:tcBorders>
              <w:top w:val="single" w:sz="4" w:space="0" w:color="auto"/>
              <w:left w:val="single" w:sz="4" w:space="0" w:color="auto"/>
              <w:bottom w:val="nil"/>
              <w:right w:val="single" w:sz="4" w:space="0" w:color="auto"/>
            </w:tcBorders>
            <w:hideMark/>
          </w:tcPr>
          <w:p w14:paraId="63EB5720" w14:textId="77777777" w:rsidR="00DF4E1D" w:rsidRPr="00CD6EDF" w:rsidRDefault="00DF4E1D" w:rsidP="00BE151B">
            <w:pPr>
              <w:keepNext/>
              <w:keepLines/>
              <w:spacing w:after="0" w:line="256" w:lineRule="auto"/>
              <w:jc w:val="center"/>
              <w:rPr>
                <w:ins w:id="3290" w:author="CATT" w:date="2021-04-22T15:37:00Z"/>
                <w:rFonts w:ascii="Arial" w:eastAsia="宋体" w:hAnsi="Arial" w:cs="Arial"/>
                <w:sz w:val="18"/>
                <w:szCs w:val="18"/>
                <w:lang w:val="en-US"/>
              </w:rPr>
            </w:pPr>
            <w:ins w:id="3291" w:author="CATT" w:date="2021-04-22T15:37:00Z">
              <w:r w:rsidRPr="00CD6EDF">
                <w:rPr>
                  <w:rFonts w:ascii="Arial" w:eastAsia="宋体" w:hAnsi="Arial" w:cs="Arial"/>
                  <w:sz w:val="18"/>
                  <w:szCs w:val="18"/>
                  <w:lang w:val="en-US"/>
                </w:rPr>
                <w:t>-</w:t>
              </w:r>
            </w:ins>
          </w:p>
        </w:tc>
        <w:tc>
          <w:tcPr>
            <w:tcW w:w="744" w:type="dxa"/>
            <w:tcBorders>
              <w:top w:val="single" w:sz="4" w:space="0" w:color="auto"/>
              <w:left w:val="single" w:sz="4" w:space="0" w:color="auto"/>
              <w:bottom w:val="single" w:sz="4" w:space="0" w:color="auto"/>
              <w:right w:val="single" w:sz="4" w:space="0" w:color="auto"/>
            </w:tcBorders>
            <w:hideMark/>
          </w:tcPr>
          <w:p w14:paraId="567A4E1A" w14:textId="77777777" w:rsidR="00DF4E1D" w:rsidRPr="00CD6EDF" w:rsidRDefault="00DF4E1D" w:rsidP="00BE151B">
            <w:pPr>
              <w:keepNext/>
              <w:keepLines/>
              <w:spacing w:after="0" w:line="256" w:lineRule="auto"/>
              <w:jc w:val="center"/>
              <w:rPr>
                <w:ins w:id="3292" w:author="CATT" w:date="2021-04-22T15:37:00Z"/>
                <w:rFonts w:ascii="Arial" w:eastAsia="宋体" w:hAnsi="Arial" w:cs="Arial"/>
                <w:sz w:val="18"/>
                <w:szCs w:val="18"/>
                <w:lang w:val="en-US"/>
              </w:rPr>
            </w:pPr>
            <w:ins w:id="3293" w:author="CATT" w:date="2021-04-22T15:37:00Z">
              <w:r w:rsidRPr="00CD6EDF">
                <w:rPr>
                  <w:rFonts w:ascii="Arial" w:eastAsia="宋体" w:hAnsi="Arial" w:cs="Arial"/>
                  <w:sz w:val="18"/>
                  <w:szCs w:val="18"/>
                </w:rPr>
                <w:t>CR.1.1 FDD</w:t>
              </w:r>
            </w:ins>
          </w:p>
        </w:tc>
        <w:tc>
          <w:tcPr>
            <w:tcW w:w="786" w:type="dxa"/>
            <w:gridSpan w:val="2"/>
            <w:tcBorders>
              <w:top w:val="single" w:sz="4" w:space="0" w:color="auto"/>
              <w:left w:val="single" w:sz="4" w:space="0" w:color="auto"/>
              <w:bottom w:val="nil"/>
              <w:right w:val="single" w:sz="4" w:space="0" w:color="auto"/>
            </w:tcBorders>
            <w:hideMark/>
          </w:tcPr>
          <w:p w14:paraId="2D130F5E" w14:textId="77777777" w:rsidR="00DF4E1D" w:rsidRPr="00CD6EDF" w:rsidRDefault="00DF4E1D" w:rsidP="00BE151B">
            <w:pPr>
              <w:keepNext/>
              <w:keepLines/>
              <w:spacing w:after="0" w:line="256" w:lineRule="auto"/>
              <w:jc w:val="center"/>
              <w:rPr>
                <w:ins w:id="3294" w:author="CATT" w:date="2021-04-22T15:37:00Z"/>
                <w:rFonts w:ascii="Arial" w:eastAsia="宋体" w:hAnsi="Arial" w:cs="Arial"/>
                <w:sz w:val="18"/>
                <w:szCs w:val="18"/>
                <w:lang w:val="en-US"/>
              </w:rPr>
            </w:pPr>
            <w:ins w:id="3295" w:author="CATT" w:date="2021-04-22T15:37:00Z">
              <w:r w:rsidRPr="00CD6EDF">
                <w:rPr>
                  <w:rFonts w:ascii="Arial" w:eastAsia="宋体" w:hAnsi="Arial" w:cs="Arial"/>
                  <w:sz w:val="18"/>
                  <w:szCs w:val="18"/>
                  <w:lang w:val="en-US"/>
                </w:rPr>
                <w:t>-</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4F414D68" w14:textId="77777777" w:rsidR="00DF4E1D" w:rsidRPr="00CD6EDF" w:rsidRDefault="00DF4E1D" w:rsidP="00BE151B">
            <w:pPr>
              <w:keepNext/>
              <w:keepLines/>
              <w:spacing w:after="0" w:line="256" w:lineRule="auto"/>
              <w:jc w:val="center"/>
              <w:rPr>
                <w:ins w:id="3296" w:author="CATT" w:date="2021-04-22T15:37:00Z"/>
                <w:rFonts w:ascii="Arial" w:eastAsia="宋体" w:hAnsi="Arial" w:cs="Arial"/>
                <w:sz w:val="18"/>
                <w:szCs w:val="18"/>
                <w:lang w:val="en-US"/>
              </w:rPr>
            </w:pPr>
            <w:ins w:id="3297" w:author="CATT" w:date="2021-04-22T15:37:00Z">
              <w:r w:rsidRPr="00CD6EDF">
                <w:rPr>
                  <w:rFonts w:ascii="Arial" w:eastAsia="宋体" w:hAnsi="Arial" w:cs="Arial"/>
                  <w:sz w:val="18"/>
                  <w:szCs w:val="18"/>
                </w:rPr>
                <w:t>CR.1.1 FDD</w:t>
              </w:r>
            </w:ins>
          </w:p>
        </w:tc>
        <w:tc>
          <w:tcPr>
            <w:tcW w:w="782" w:type="dxa"/>
            <w:tcBorders>
              <w:top w:val="single" w:sz="4" w:space="0" w:color="auto"/>
              <w:left w:val="single" w:sz="4" w:space="0" w:color="auto"/>
              <w:bottom w:val="nil"/>
              <w:right w:val="single" w:sz="4" w:space="0" w:color="auto"/>
            </w:tcBorders>
            <w:hideMark/>
          </w:tcPr>
          <w:p w14:paraId="17437AD5" w14:textId="77777777" w:rsidR="00DF4E1D" w:rsidRPr="00CD6EDF" w:rsidRDefault="00DF4E1D" w:rsidP="00BE151B">
            <w:pPr>
              <w:keepNext/>
              <w:keepLines/>
              <w:spacing w:after="0" w:line="256" w:lineRule="auto"/>
              <w:jc w:val="center"/>
              <w:rPr>
                <w:ins w:id="3298" w:author="CATT" w:date="2021-04-22T15:37:00Z"/>
                <w:rFonts w:ascii="Arial" w:eastAsia="宋体" w:hAnsi="Arial" w:cs="Arial"/>
                <w:sz w:val="18"/>
                <w:szCs w:val="18"/>
                <w:lang w:val="en-US"/>
              </w:rPr>
            </w:pPr>
            <w:ins w:id="3299" w:author="CATT" w:date="2021-04-22T15:37:00Z">
              <w:r w:rsidRPr="00CD6EDF">
                <w:rPr>
                  <w:rFonts w:ascii="Arial" w:eastAsia="宋体" w:hAnsi="Arial" w:cs="Arial"/>
                  <w:sz w:val="18"/>
                  <w:szCs w:val="18"/>
                  <w:lang w:val="en-US"/>
                </w:rPr>
                <w:t>-</w:t>
              </w:r>
            </w:ins>
          </w:p>
        </w:tc>
      </w:tr>
      <w:tr w:rsidR="00DF4E1D" w:rsidRPr="00FE2E37" w14:paraId="6551BF6D" w14:textId="77777777" w:rsidTr="00BE151B">
        <w:trPr>
          <w:jc w:val="center"/>
          <w:ins w:id="3300" w:author="CATT" w:date="2021-04-22T15:37:00Z"/>
        </w:trPr>
        <w:tc>
          <w:tcPr>
            <w:tcW w:w="2101" w:type="dxa"/>
            <w:gridSpan w:val="4"/>
            <w:tcBorders>
              <w:top w:val="nil"/>
              <w:left w:val="single" w:sz="4" w:space="0" w:color="auto"/>
              <w:bottom w:val="nil"/>
              <w:right w:val="single" w:sz="4" w:space="0" w:color="auto"/>
            </w:tcBorders>
            <w:hideMark/>
          </w:tcPr>
          <w:p w14:paraId="34769825" w14:textId="77777777" w:rsidR="00DF4E1D" w:rsidRPr="00CD6EDF" w:rsidRDefault="00DF4E1D" w:rsidP="00BE151B">
            <w:pPr>
              <w:rPr>
                <w:ins w:id="3301" w:author="CATT" w:date="2021-04-22T15:37:00Z"/>
                <w:rFonts w:ascii="Arial" w:eastAsia="宋体" w:hAnsi="Arial" w:cs="Arial"/>
                <w:sz w:val="18"/>
                <w:szCs w:val="18"/>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44B79FFA" w14:textId="77777777" w:rsidR="00DF4E1D" w:rsidRPr="00CD6EDF" w:rsidRDefault="00DF4E1D" w:rsidP="00BE151B">
            <w:pPr>
              <w:keepNext/>
              <w:keepLines/>
              <w:spacing w:after="0" w:line="256" w:lineRule="auto"/>
              <w:rPr>
                <w:ins w:id="3302" w:author="CATT" w:date="2021-04-22T15:37:00Z"/>
                <w:rFonts w:ascii="Arial" w:eastAsia="宋体" w:hAnsi="Arial" w:cs="Arial"/>
                <w:sz w:val="18"/>
                <w:szCs w:val="18"/>
              </w:rPr>
            </w:pPr>
            <w:ins w:id="3303" w:author="CATT" w:date="2021-04-22T15:37:00Z">
              <w:r w:rsidRPr="00CD6EDF">
                <w:rPr>
                  <w:rFonts w:ascii="Arial" w:eastAsia="宋体" w:hAnsi="Arial" w:cs="Arial"/>
                  <w:sz w:val="18"/>
                  <w:szCs w:val="18"/>
                </w:rPr>
                <w:t>Config 2,5</w:t>
              </w:r>
            </w:ins>
          </w:p>
        </w:tc>
        <w:tc>
          <w:tcPr>
            <w:tcW w:w="1129" w:type="dxa"/>
            <w:tcBorders>
              <w:top w:val="nil"/>
              <w:left w:val="single" w:sz="4" w:space="0" w:color="auto"/>
              <w:bottom w:val="nil"/>
              <w:right w:val="single" w:sz="4" w:space="0" w:color="auto"/>
            </w:tcBorders>
            <w:hideMark/>
          </w:tcPr>
          <w:p w14:paraId="5381202C" w14:textId="77777777" w:rsidR="00DF4E1D" w:rsidRPr="00CD6EDF" w:rsidRDefault="00DF4E1D" w:rsidP="00BE151B">
            <w:pPr>
              <w:rPr>
                <w:ins w:id="3304" w:author="CATT" w:date="2021-04-22T15:37:00Z"/>
                <w:rFonts w:ascii="Arial" w:eastAsia="宋体" w:hAnsi="Arial" w:cs="Arial"/>
                <w:sz w:val="18"/>
                <w:szCs w:val="18"/>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1BBC1679" w14:textId="77777777" w:rsidR="00DF4E1D" w:rsidRPr="00CD6EDF" w:rsidRDefault="00DF4E1D" w:rsidP="00BE151B">
            <w:pPr>
              <w:keepNext/>
              <w:keepLines/>
              <w:spacing w:after="0" w:line="256" w:lineRule="auto"/>
              <w:jc w:val="center"/>
              <w:rPr>
                <w:ins w:id="3305" w:author="CATT" w:date="2021-04-22T15:37:00Z"/>
                <w:rFonts w:ascii="Arial" w:eastAsia="宋体" w:hAnsi="Arial" w:cs="Arial"/>
                <w:sz w:val="18"/>
                <w:szCs w:val="18"/>
              </w:rPr>
            </w:pPr>
            <w:ins w:id="3306" w:author="CATT" w:date="2021-04-22T15:37:00Z">
              <w:r w:rsidRPr="00CD6EDF">
                <w:rPr>
                  <w:rFonts w:ascii="Arial" w:eastAsia="宋体" w:hAnsi="Arial" w:cs="Arial"/>
                  <w:sz w:val="18"/>
                  <w:szCs w:val="18"/>
                </w:rPr>
                <w:t>CR.1.1 TDD</w:t>
              </w:r>
            </w:ins>
          </w:p>
        </w:tc>
        <w:tc>
          <w:tcPr>
            <w:tcW w:w="900" w:type="dxa"/>
            <w:gridSpan w:val="3"/>
            <w:tcBorders>
              <w:top w:val="nil"/>
              <w:left w:val="single" w:sz="4" w:space="0" w:color="auto"/>
              <w:bottom w:val="nil"/>
              <w:right w:val="single" w:sz="4" w:space="0" w:color="auto"/>
            </w:tcBorders>
            <w:hideMark/>
          </w:tcPr>
          <w:p w14:paraId="19B6D54F" w14:textId="77777777" w:rsidR="00DF4E1D" w:rsidRPr="00CD6EDF" w:rsidRDefault="00DF4E1D" w:rsidP="00BE151B">
            <w:pPr>
              <w:rPr>
                <w:ins w:id="3307" w:author="CATT" w:date="2021-04-22T15:37:00Z"/>
                <w:rFonts w:ascii="Arial" w:eastAsia="宋体" w:hAnsi="Arial" w:cs="Arial"/>
                <w:sz w:val="18"/>
                <w:szCs w:val="18"/>
              </w:rPr>
            </w:pPr>
          </w:p>
        </w:tc>
        <w:tc>
          <w:tcPr>
            <w:tcW w:w="744" w:type="dxa"/>
            <w:tcBorders>
              <w:top w:val="single" w:sz="4" w:space="0" w:color="auto"/>
              <w:left w:val="single" w:sz="4" w:space="0" w:color="auto"/>
              <w:bottom w:val="single" w:sz="4" w:space="0" w:color="auto"/>
              <w:right w:val="single" w:sz="4" w:space="0" w:color="auto"/>
            </w:tcBorders>
            <w:hideMark/>
          </w:tcPr>
          <w:p w14:paraId="1621F7C4" w14:textId="77777777" w:rsidR="00DF4E1D" w:rsidRPr="00CD6EDF" w:rsidRDefault="00DF4E1D" w:rsidP="00BE151B">
            <w:pPr>
              <w:keepNext/>
              <w:keepLines/>
              <w:spacing w:after="0" w:line="256" w:lineRule="auto"/>
              <w:jc w:val="center"/>
              <w:rPr>
                <w:ins w:id="3308" w:author="CATT" w:date="2021-04-22T15:37:00Z"/>
                <w:rFonts w:ascii="Arial" w:eastAsia="宋体" w:hAnsi="Arial" w:cs="Arial"/>
                <w:sz w:val="18"/>
                <w:szCs w:val="18"/>
              </w:rPr>
            </w:pPr>
            <w:ins w:id="3309" w:author="CATT" w:date="2021-04-22T15:37:00Z">
              <w:r w:rsidRPr="00CD6EDF">
                <w:rPr>
                  <w:rFonts w:ascii="Arial" w:eastAsia="宋体" w:hAnsi="Arial" w:cs="Arial"/>
                  <w:sz w:val="18"/>
                  <w:szCs w:val="18"/>
                </w:rPr>
                <w:t>CR.1.1 TDD</w:t>
              </w:r>
            </w:ins>
          </w:p>
        </w:tc>
        <w:tc>
          <w:tcPr>
            <w:tcW w:w="786" w:type="dxa"/>
            <w:gridSpan w:val="2"/>
            <w:tcBorders>
              <w:top w:val="nil"/>
              <w:left w:val="single" w:sz="4" w:space="0" w:color="auto"/>
              <w:bottom w:val="nil"/>
              <w:right w:val="single" w:sz="4" w:space="0" w:color="auto"/>
            </w:tcBorders>
            <w:hideMark/>
          </w:tcPr>
          <w:p w14:paraId="302AD94B" w14:textId="77777777" w:rsidR="00DF4E1D" w:rsidRPr="00CD6EDF" w:rsidRDefault="00DF4E1D" w:rsidP="00BE151B">
            <w:pPr>
              <w:rPr>
                <w:ins w:id="3310" w:author="CATT" w:date="2021-04-22T15:37:00Z"/>
                <w:rFonts w:ascii="Arial" w:eastAsia="宋体" w:hAnsi="Arial" w:cs="Arial"/>
                <w:sz w:val="18"/>
                <w:szCs w:val="18"/>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6DEE9D6" w14:textId="77777777" w:rsidR="00DF4E1D" w:rsidRPr="00CD6EDF" w:rsidRDefault="00DF4E1D" w:rsidP="00BE151B">
            <w:pPr>
              <w:keepNext/>
              <w:keepLines/>
              <w:spacing w:after="0" w:line="256" w:lineRule="auto"/>
              <w:jc w:val="center"/>
              <w:rPr>
                <w:ins w:id="3311" w:author="CATT" w:date="2021-04-22T15:37:00Z"/>
                <w:rFonts w:ascii="Arial" w:eastAsia="宋体" w:hAnsi="Arial" w:cs="Arial"/>
                <w:sz w:val="18"/>
                <w:szCs w:val="18"/>
              </w:rPr>
            </w:pPr>
            <w:ins w:id="3312" w:author="CATT" w:date="2021-04-22T15:37:00Z">
              <w:r w:rsidRPr="00CD6EDF">
                <w:rPr>
                  <w:rFonts w:ascii="Arial" w:eastAsia="宋体" w:hAnsi="Arial" w:cs="Arial"/>
                  <w:sz w:val="18"/>
                  <w:szCs w:val="18"/>
                </w:rPr>
                <w:t>CR.1.1 TDD</w:t>
              </w:r>
            </w:ins>
          </w:p>
        </w:tc>
        <w:tc>
          <w:tcPr>
            <w:tcW w:w="782" w:type="dxa"/>
            <w:tcBorders>
              <w:top w:val="nil"/>
              <w:left w:val="single" w:sz="4" w:space="0" w:color="auto"/>
              <w:bottom w:val="nil"/>
              <w:right w:val="single" w:sz="4" w:space="0" w:color="auto"/>
            </w:tcBorders>
            <w:hideMark/>
          </w:tcPr>
          <w:p w14:paraId="60BD9D8B" w14:textId="77777777" w:rsidR="00DF4E1D" w:rsidRPr="00CD6EDF" w:rsidRDefault="00DF4E1D" w:rsidP="00BE151B">
            <w:pPr>
              <w:rPr>
                <w:ins w:id="3313" w:author="CATT" w:date="2021-04-22T15:37:00Z"/>
                <w:rFonts w:ascii="Arial" w:eastAsia="宋体" w:hAnsi="Arial" w:cs="Arial"/>
                <w:sz w:val="18"/>
                <w:szCs w:val="18"/>
              </w:rPr>
            </w:pPr>
          </w:p>
        </w:tc>
      </w:tr>
      <w:tr w:rsidR="00DF4E1D" w:rsidRPr="00FE2E37" w14:paraId="5AEA8BA5" w14:textId="77777777" w:rsidTr="00BE151B">
        <w:trPr>
          <w:jc w:val="center"/>
          <w:ins w:id="3314" w:author="CATT" w:date="2021-04-22T15:37:00Z"/>
        </w:trPr>
        <w:tc>
          <w:tcPr>
            <w:tcW w:w="2101" w:type="dxa"/>
            <w:gridSpan w:val="4"/>
            <w:tcBorders>
              <w:top w:val="nil"/>
              <w:left w:val="single" w:sz="4" w:space="0" w:color="auto"/>
              <w:bottom w:val="single" w:sz="4" w:space="0" w:color="auto"/>
              <w:right w:val="single" w:sz="4" w:space="0" w:color="auto"/>
            </w:tcBorders>
            <w:hideMark/>
          </w:tcPr>
          <w:p w14:paraId="0C29A1F3" w14:textId="77777777" w:rsidR="00DF4E1D" w:rsidRPr="00CD6EDF" w:rsidRDefault="00DF4E1D" w:rsidP="00BE151B">
            <w:pPr>
              <w:spacing w:after="0" w:line="256" w:lineRule="auto"/>
              <w:rPr>
                <w:ins w:id="3315"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436A997" w14:textId="77777777" w:rsidR="00DF4E1D" w:rsidRPr="00CD6EDF" w:rsidRDefault="00DF4E1D" w:rsidP="00BE151B">
            <w:pPr>
              <w:keepNext/>
              <w:keepLines/>
              <w:spacing w:after="0" w:line="256" w:lineRule="auto"/>
              <w:rPr>
                <w:ins w:id="3316" w:author="CATT" w:date="2021-04-22T15:37:00Z"/>
                <w:rFonts w:ascii="Arial" w:eastAsia="宋体" w:hAnsi="Arial" w:cs="Arial"/>
                <w:sz w:val="18"/>
                <w:szCs w:val="18"/>
              </w:rPr>
            </w:pPr>
            <w:ins w:id="3317" w:author="CATT" w:date="2021-04-22T15:37:00Z">
              <w:r w:rsidRPr="00CD6EDF">
                <w:rPr>
                  <w:rFonts w:ascii="Arial" w:eastAsia="宋体" w:hAnsi="Arial" w:cs="Arial"/>
                  <w:sz w:val="18"/>
                  <w:szCs w:val="18"/>
                </w:rPr>
                <w:t>Config 3,6</w:t>
              </w:r>
            </w:ins>
          </w:p>
        </w:tc>
        <w:tc>
          <w:tcPr>
            <w:tcW w:w="1129" w:type="dxa"/>
            <w:tcBorders>
              <w:top w:val="nil"/>
              <w:left w:val="single" w:sz="4" w:space="0" w:color="auto"/>
              <w:bottom w:val="single" w:sz="4" w:space="0" w:color="auto"/>
              <w:right w:val="single" w:sz="4" w:space="0" w:color="auto"/>
            </w:tcBorders>
            <w:hideMark/>
          </w:tcPr>
          <w:p w14:paraId="3014D62E" w14:textId="77777777" w:rsidR="00DF4E1D" w:rsidRPr="00CD6EDF" w:rsidRDefault="00DF4E1D" w:rsidP="00BE151B">
            <w:pPr>
              <w:rPr>
                <w:ins w:id="3318" w:author="CATT" w:date="2021-04-22T15:37:00Z"/>
                <w:rFonts w:ascii="Arial" w:eastAsia="宋体" w:hAnsi="Arial" w:cs="Arial"/>
                <w:sz w:val="18"/>
                <w:szCs w:val="18"/>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2A6971C3" w14:textId="77777777" w:rsidR="00DF4E1D" w:rsidRPr="00CD6EDF" w:rsidRDefault="00DF4E1D" w:rsidP="00BE151B">
            <w:pPr>
              <w:keepNext/>
              <w:keepLines/>
              <w:spacing w:after="0" w:line="256" w:lineRule="auto"/>
              <w:jc w:val="center"/>
              <w:rPr>
                <w:ins w:id="3319" w:author="CATT" w:date="2021-04-22T15:37:00Z"/>
                <w:rFonts w:ascii="Arial" w:eastAsia="宋体" w:hAnsi="Arial" w:cs="Arial"/>
                <w:sz w:val="18"/>
                <w:szCs w:val="18"/>
              </w:rPr>
            </w:pPr>
            <w:ins w:id="3320" w:author="CATT" w:date="2021-04-22T15:37:00Z">
              <w:r w:rsidRPr="00CD6EDF">
                <w:rPr>
                  <w:rFonts w:ascii="Arial" w:eastAsia="宋体" w:hAnsi="Arial" w:cs="Arial"/>
                  <w:sz w:val="18"/>
                  <w:szCs w:val="18"/>
                </w:rPr>
                <w:t>CR2.1 TDD</w:t>
              </w:r>
            </w:ins>
          </w:p>
        </w:tc>
        <w:tc>
          <w:tcPr>
            <w:tcW w:w="900" w:type="dxa"/>
            <w:gridSpan w:val="3"/>
            <w:tcBorders>
              <w:top w:val="nil"/>
              <w:left w:val="single" w:sz="4" w:space="0" w:color="auto"/>
              <w:bottom w:val="single" w:sz="4" w:space="0" w:color="auto"/>
              <w:right w:val="single" w:sz="4" w:space="0" w:color="auto"/>
            </w:tcBorders>
            <w:hideMark/>
          </w:tcPr>
          <w:p w14:paraId="2A3E1185" w14:textId="77777777" w:rsidR="00DF4E1D" w:rsidRPr="00CD6EDF" w:rsidRDefault="00DF4E1D" w:rsidP="00BE151B">
            <w:pPr>
              <w:rPr>
                <w:ins w:id="3321" w:author="CATT" w:date="2021-04-22T15:37:00Z"/>
                <w:rFonts w:ascii="Arial" w:eastAsia="宋体" w:hAnsi="Arial" w:cs="Arial"/>
                <w:sz w:val="18"/>
                <w:szCs w:val="18"/>
              </w:rPr>
            </w:pPr>
          </w:p>
        </w:tc>
        <w:tc>
          <w:tcPr>
            <w:tcW w:w="744" w:type="dxa"/>
            <w:tcBorders>
              <w:top w:val="single" w:sz="4" w:space="0" w:color="auto"/>
              <w:left w:val="single" w:sz="4" w:space="0" w:color="auto"/>
              <w:bottom w:val="single" w:sz="4" w:space="0" w:color="auto"/>
              <w:right w:val="single" w:sz="4" w:space="0" w:color="auto"/>
            </w:tcBorders>
            <w:hideMark/>
          </w:tcPr>
          <w:p w14:paraId="2A32E054" w14:textId="77777777" w:rsidR="00DF4E1D" w:rsidRPr="00CD6EDF" w:rsidRDefault="00DF4E1D" w:rsidP="00BE151B">
            <w:pPr>
              <w:keepNext/>
              <w:keepLines/>
              <w:spacing w:after="0" w:line="256" w:lineRule="auto"/>
              <w:jc w:val="center"/>
              <w:rPr>
                <w:ins w:id="3322" w:author="CATT" w:date="2021-04-22T15:37:00Z"/>
                <w:rFonts w:ascii="Arial" w:eastAsia="宋体" w:hAnsi="Arial" w:cs="Arial"/>
                <w:sz w:val="18"/>
                <w:szCs w:val="18"/>
              </w:rPr>
            </w:pPr>
            <w:ins w:id="3323" w:author="CATT" w:date="2021-04-22T15:37:00Z">
              <w:r w:rsidRPr="00CD6EDF">
                <w:rPr>
                  <w:rFonts w:ascii="Arial" w:eastAsia="宋体" w:hAnsi="Arial" w:cs="Arial"/>
                  <w:sz w:val="18"/>
                  <w:szCs w:val="18"/>
                </w:rPr>
                <w:t>CR2.1 TDD</w:t>
              </w:r>
            </w:ins>
          </w:p>
        </w:tc>
        <w:tc>
          <w:tcPr>
            <w:tcW w:w="786" w:type="dxa"/>
            <w:gridSpan w:val="2"/>
            <w:tcBorders>
              <w:top w:val="nil"/>
              <w:left w:val="single" w:sz="4" w:space="0" w:color="auto"/>
              <w:bottom w:val="single" w:sz="4" w:space="0" w:color="auto"/>
              <w:right w:val="single" w:sz="4" w:space="0" w:color="auto"/>
            </w:tcBorders>
            <w:hideMark/>
          </w:tcPr>
          <w:p w14:paraId="7CD4B527" w14:textId="77777777" w:rsidR="00DF4E1D" w:rsidRPr="00CD6EDF" w:rsidRDefault="00DF4E1D" w:rsidP="00BE151B">
            <w:pPr>
              <w:rPr>
                <w:ins w:id="3324" w:author="CATT" w:date="2021-04-22T15:37:00Z"/>
                <w:rFonts w:ascii="Arial" w:eastAsia="宋体" w:hAnsi="Arial" w:cs="Arial"/>
                <w:sz w:val="18"/>
                <w:szCs w:val="18"/>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073693AE" w14:textId="77777777" w:rsidR="00DF4E1D" w:rsidRPr="00CD6EDF" w:rsidRDefault="00DF4E1D" w:rsidP="00BE151B">
            <w:pPr>
              <w:keepNext/>
              <w:keepLines/>
              <w:spacing w:after="0" w:line="256" w:lineRule="auto"/>
              <w:jc w:val="center"/>
              <w:rPr>
                <w:ins w:id="3325" w:author="CATT" w:date="2021-04-22T15:37:00Z"/>
                <w:rFonts w:ascii="Arial" w:eastAsia="宋体" w:hAnsi="Arial" w:cs="Arial"/>
                <w:sz w:val="18"/>
                <w:szCs w:val="18"/>
              </w:rPr>
            </w:pPr>
            <w:ins w:id="3326" w:author="CATT" w:date="2021-04-22T15:37:00Z">
              <w:r w:rsidRPr="00CD6EDF">
                <w:rPr>
                  <w:rFonts w:ascii="Arial" w:eastAsia="宋体" w:hAnsi="Arial" w:cs="Arial"/>
                  <w:sz w:val="18"/>
                  <w:szCs w:val="18"/>
                </w:rPr>
                <w:t>CR2.1 TDD</w:t>
              </w:r>
            </w:ins>
          </w:p>
        </w:tc>
        <w:tc>
          <w:tcPr>
            <w:tcW w:w="782" w:type="dxa"/>
            <w:tcBorders>
              <w:top w:val="nil"/>
              <w:left w:val="single" w:sz="4" w:space="0" w:color="auto"/>
              <w:bottom w:val="single" w:sz="4" w:space="0" w:color="auto"/>
              <w:right w:val="single" w:sz="4" w:space="0" w:color="auto"/>
            </w:tcBorders>
            <w:hideMark/>
          </w:tcPr>
          <w:p w14:paraId="53CC2D16" w14:textId="77777777" w:rsidR="00DF4E1D" w:rsidRPr="00CD6EDF" w:rsidRDefault="00DF4E1D" w:rsidP="00BE151B">
            <w:pPr>
              <w:rPr>
                <w:ins w:id="3327" w:author="CATT" w:date="2021-04-22T15:37:00Z"/>
                <w:rFonts w:ascii="Arial" w:eastAsia="宋体" w:hAnsi="Arial" w:cs="Arial"/>
                <w:sz w:val="18"/>
                <w:szCs w:val="18"/>
              </w:rPr>
            </w:pPr>
          </w:p>
        </w:tc>
      </w:tr>
      <w:tr w:rsidR="00DF4E1D" w:rsidRPr="00FE2E37" w14:paraId="6C405D23" w14:textId="77777777" w:rsidTr="00BE151B">
        <w:trPr>
          <w:jc w:val="center"/>
          <w:ins w:id="3328" w:author="CATT" w:date="2021-04-22T15:37:00Z"/>
        </w:trPr>
        <w:tc>
          <w:tcPr>
            <w:tcW w:w="2101" w:type="dxa"/>
            <w:gridSpan w:val="4"/>
            <w:tcBorders>
              <w:top w:val="single" w:sz="4" w:space="0" w:color="auto"/>
              <w:left w:val="single" w:sz="4" w:space="0" w:color="auto"/>
              <w:bottom w:val="nil"/>
              <w:right w:val="single" w:sz="4" w:space="0" w:color="auto"/>
            </w:tcBorders>
            <w:hideMark/>
          </w:tcPr>
          <w:p w14:paraId="72FC0CEF" w14:textId="77777777" w:rsidR="00DF4E1D" w:rsidRPr="00CD6EDF" w:rsidRDefault="00DF4E1D" w:rsidP="00BE151B">
            <w:pPr>
              <w:keepNext/>
              <w:keepLines/>
              <w:spacing w:after="0" w:line="256" w:lineRule="auto"/>
              <w:rPr>
                <w:ins w:id="3329" w:author="CATT" w:date="2021-04-22T15:37:00Z"/>
                <w:rFonts w:ascii="Arial" w:eastAsia="宋体" w:hAnsi="Arial" w:cs="Arial"/>
                <w:sz w:val="18"/>
                <w:szCs w:val="18"/>
                <w:lang w:val="en-US"/>
              </w:rPr>
            </w:pPr>
            <w:ins w:id="3330" w:author="CATT" w:date="2021-04-22T15:37:00Z">
              <w:r w:rsidRPr="00CD6EDF">
                <w:rPr>
                  <w:rFonts w:ascii="Arial" w:eastAsia="宋体" w:hAnsi="Arial" w:cs="Arial"/>
                  <w:sz w:val="18"/>
                  <w:szCs w:val="18"/>
                </w:rPr>
                <w:t>Control Channel RMC</w:t>
              </w:r>
            </w:ins>
          </w:p>
        </w:tc>
        <w:tc>
          <w:tcPr>
            <w:tcW w:w="1691" w:type="dxa"/>
            <w:tcBorders>
              <w:top w:val="single" w:sz="4" w:space="0" w:color="auto"/>
              <w:left w:val="single" w:sz="4" w:space="0" w:color="auto"/>
              <w:bottom w:val="single" w:sz="4" w:space="0" w:color="auto"/>
              <w:right w:val="single" w:sz="4" w:space="0" w:color="auto"/>
            </w:tcBorders>
            <w:hideMark/>
          </w:tcPr>
          <w:p w14:paraId="4A891E6A" w14:textId="77777777" w:rsidR="00DF4E1D" w:rsidRPr="00CD6EDF" w:rsidRDefault="00DF4E1D" w:rsidP="00BE151B">
            <w:pPr>
              <w:keepNext/>
              <w:keepLines/>
              <w:spacing w:after="0" w:line="256" w:lineRule="auto"/>
              <w:rPr>
                <w:ins w:id="3331" w:author="CATT" w:date="2021-04-22T15:37:00Z"/>
                <w:rFonts w:ascii="Arial" w:eastAsia="宋体" w:hAnsi="Arial" w:cs="Arial"/>
                <w:sz w:val="18"/>
                <w:szCs w:val="18"/>
                <w:lang w:val="en-US"/>
              </w:rPr>
            </w:pPr>
            <w:ins w:id="3332" w:author="CATT" w:date="2021-04-22T15:37:00Z">
              <w:r w:rsidRPr="00CD6EDF">
                <w:rPr>
                  <w:rFonts w:ascii="Arial" w:eastAsia="宋体" w:hAnsi="Arial" w:cs="Arial"/>
                  <w:sz w:val="18"/>
                  <w:szCs w:val="18"/>
                </w:rPr>
                <w:t>Config 1,4</w:t>
              </w:r>
            </w:ins>
          </w:p>
        </w:tc>
        <w:tc>
          <w:tcPr>
            <w:tcW w:w="1129" w:type="dxa"/>
            <w:tcBorders>
              <w:top w:val="single" w:sz="4" w:space="0" w:color="auto"/>
              <w:left w:val="single" w:sz="4" w:space="0" w:color="auto"/>
              <w:bottom w:val="nil"/>
              <w:right w:val="single" w:sz="4" w:space="0" w:color="auto"/>
            </w:tcBorders>
          </w:tcPr>
          <w:p w14:paraId="0960B070" w14:textId="77777777" w:rsidR="00DF4E1D" w:rsidRPr="00CD6EDF" w:rsidRDefault="00DF4E1D" w:rsidP="00BE151B">
            <w:pPr>
              <w:keepNext/>
              <w:keepLines/>
              <w:spacing w:after="0" w:line="256" w:lineRule="auto"/>
              <w:jc w:val="center"/>
              <w:rPr>
                <w:ins w:id="3333" w:author="CATT" w:date="2021-04-22T15:37:00Z"/>
                <w:rFonts w:ascii="Arial" w:eastAsia="宋体" w:hAnsi="Arial" w:cs="Arial"/>
                <w:sz w:val="18"/>
                <w:szCs w:val="18"/>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5D5D69B0" w14:textId="77777777" w:rsidR="00DF4E1D" w:rsidRPr="00CD6EDF" w:rsidRDefault="00DF4E1D" w:rsidP="00BE151B">
            <w:pPr>
              <w:keepNext/>
              <w:keepLines/>
              <w:spacing w:after="0" w:line="256" w:lineRule="auto"/>
              <w:jc w:val="center"/>
              <w:rPr>
                <w:ins w:id="3334" w:author="CATT" w:date="2021-04-22T15:37:00Z"/>
                <w:rFonts w:ascii="Arial" w:eastAsia="宋体" w:hAnsi="Arial" w:cs="Arial"/>
                <w:sz w:val="18"/>
                <w:szCs w:val="18"/>
                <w:lang w:val="en-US"/>
              </w:rPr>
            </w:pPr>
            <w:ins w:id="3335" w:author="CATT" w:date="2021-04-22T15:37:00Z">
              <w:r w:rsidRPr="00CD6EDF">
                <w:rPr>
                  <w:rFonts w:ascii="Arial" w:eastAsia="宋体" w:hAnsi="Arial" w:cs="Arial"/>
                  <w:sz w:val="18"/>
                  <w:szCs w:val="18"/>
                </w:rPr>
                <w:t>CCR.1.1 FDD</w:t>
              </w:r>
            </w:ins>
          </w:p>
        </w:tc>
        <w:tc>
          <w:tcPr>
            <w:tcW w:w="900" w:type="dxa"/>
            <w:gridSpan w:val="3"/>
            <w:tcBorders>
              <w:top w:val="single" w:sz="4" w:space="0" w:color="auto"/>
              <w:left w:val="single" w:sz="4" w:space="0" w:color="auto"/>
              <w:bottom w:val="nil"/>
              <w:right w:val="single" w:sz="4" w:space="0" w:color="auto"/>
            </w:tcBorders>
            <w:hideMark/>
          </w:tcPr>
          <w:p w14:paraId="63AC7D32" w14:textId="77777777" w:rsidR="00DF4E1D" w:rsidRPr="00CD6EDF" w:rsidRDefault="00DF4E1D" w:rsidP="00BE151B">
            <w:pPr>
              <w:keepNext/>
              <w:keepLines/>
              <w:spacing w:after="0" w:line="256" w:lineRule="auto"/>
              <w:jc w:val="center"/>
              <w:rPr>
                <w:ins w:id="3336" w:author="CATT" w:date="2021-04-22T15:37:00Z"/>
                <w:rFonts w:ascii="Arial" w:eastAsia="宋体" w:hAnsi="Arial" w:cs="Arial"/>
                <w:sz w:val="18"/>
                <w:szCs w:val="18"/>
                <w:lang w:val="en-US"/>
              </w:rPr>
            </w:pPr>
            <w:ins w:id="3337" w:author="CATT" w:date="2021-04-22T15:37:00Z">
              <w:r w:rsidRPr="00CD6EDF">
                <w:rPr>
                  <w:rFonts w:ascii="Arial" w:eastAsia="宋体" w:hAnsi="Arial" w:cs="Arial"/>
                  <w:sz w:val="18"/>
                  <w:szCs w:val="18"/>
                  <w:lang w:val="en-US"/>
                </w:rPr>
                <w:t>-</w:t>
              </w:r>
            </w:ins>
          </w:p>
        </w:tc>
        <w:tc>
          <w:tcPr>
            <w:tcW w:w="744" w:type="dxa"/>
            <w:tcBorders>
              <w:top w:val="single" w:sz="4" w:space="0" w:color="auto"/>
              <w:left w:val="single" w:sz="4" w:space="0" w:color="auto"/>
              <w:bottom w:val="single" w:sz="4" w:space="0" w:color="auto"/>
              <w:right w:val="single" w:sz="4" w:space="0" w:color="auto"/>
            </w:tcBorders>
            <w:hideMark/>
          </w:tcPr>
          <w:p w14:paraId="6B4BD575" w14:textId="77777777" w:rsidR="00DF4E1D" w:rsidRPr="00CD6EDF" w:rsidRDefault="00DF4E1D" w:rsidP="00BE151B">
            <w:pPr>
              <w:keepNext/>
              <w:keepLines/>
              <w:spacing w:after="0" w:line="256" w:lineRule="auto"/>
              <w:jc w:val="center"/>
              <w:rPr>
                <w:ins w:id="3338" w:author="CATT" w:date="2021-04-22T15:37:00Z"/>
                <w:rFonts w:ascii="Arial" w:eastAsia="宋体" w:hAnsi="Arial" w:cs="Arial"/>
                <w:sz w:val="18"/>
                <w:szCs w:val="18"/>
                <w:lang w:val="en-US"/>
              </w:rPr>
            </w:pPr>
            <w:ins w:id="3339" w:author="CATT" w:date="2021-04-22T15:37:00Z">
              <w:r w:rsidRPr="00CD6EDF">
                <w:rPr>
                  <w:rFonts w:ascii="Arial" w:eastAsia="宋体" w:hAnsi="Arial" w:cs="Arial"/>
                  <w:sz w:val="18"/>
                  <w:szCs w:val="18"/>
                </w:rPr>
                <w:t>CCR.1.1 FDD</w:t>
              </w:r>
            </w:ins>
          </w:p>
        </w:tc>
        <w:tc>
          <w:tcPr>
            <w:tcW w:w="786" w:type="dxa"/>
            <w:gridSpan w:val="2"/>
            <w:tcBorders>
              <w:top w:val="single" w:sz="4" w:space="0" w:color="auto"/>
              <w:left w:val="single" w:sz="4" w:space="0" w:color="auto"/>
              <w:bottom w:val="nil"/>
              <w:right w:val="single" w:sz="4" w:space="0" w:color="auto"/>
            </w:tcBorders>
            <w:hideMark/>
          </w:tcPr>
          <w:p w14:paraId="5748D1BA" w14:textId="77777777" w:rsidR="00DF4E1D" w:rsidRPr="00CD6EDF" w:rsidRDefault="00DF4E1D" w:rsidP="00BE151B">
            <w:pPr>
              <w:keepNext/>
              <w:keepLines/>
              <w:spacing w:after="0" w:line="256" w:lineRule="auto"/>
              <w:jc w:val="center"/>
              <w:rPr>
                <w:ins w:id="3340" w:author="CATT" w:date="2021-04-22T15:37:00Z"/>
                <w:rFonts w:ascii="Arial" w:eastAsia="宋体" w:hAnsi="Arial" w:cs="Arial"/>
                <w:sz w:val="18"/>
                <w:szCs w:val="18"/>
                <w:lang w:val="en-US"/>
              </w:rPr>
            </w:pPr>
            <w:ins w:id="3341" w:author="CATT" w:date="2021-04-22T15:37:00Z">
              <w:r w:rsidRPr="00CD6EDF">
                <w:rPr>
                  <w:rFonts w:ascii="Arial" w:eastAsia="宋体" w:hAnsi="Arial" w:cs="Arial"/>
                  <w:sz w:val="18"/>
                  <w:szCs w:val="18"/>
                  <w:lang w:val="en-US"/>
                </w:rPr>
                <w:t>-</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1FA2BFE3" w14:textId="77777777" w:rsidR="00DF4E1D" w:rsidRPr="00CD6EDF" w:rsidRDefault="00DF4E1D" w:rsidP="00BE151B">
            <w:pPr>
              <w:keepNext/>
              <w:keepLines/>
              <w:spacing w:after="0" w:line="256" w:lineRule="auto"/>
              <w:jc w:val="center"/>
              <w:rPr>
                <w:ins w:id="3342" w:author="CATT" w:date="2021-04-22T15:37:00Z"/>
                <w:rFonts w:ascii="Arial" w:eastAsia="宋体" w:hAnsi="Arial" w:cs="Arial"/>
                <w:sz w:val="18"/>
                <w:szCs w:val="18"/>
                <w:lang w:val="en-US"/>
              </w:rPr>
            </w:pPr>
            <w:ins w:id="3343" w:author="CATT" w:date="2021-04-22T15:37:00Z">
              <w:r w:rsidRPr="00CD6EDF">
                <w:rPr>
                  <w:rFonts w:ascii="Arial" w:eastAsia="宋体" w:hAnsi="Arial" w:cs="Arial"/>
                  <w:sz w:val="18"/>
                  <w:szCs w:val="18"/>
                </w:rPr>
                <w:t>CCR.1.1 FDD</w:t>
              </w:r>
            </w:ins>
          </w:p>
        </w:tc>
        <w:tc>
          <w:tcPr>
            <w:tcW w:w="782" w:type="dxa"/>
            <w:tcBorders>
              <w:top w:val="single" w:sz="4" w:space="0" w:color="auto"/>
              <w:left w:val="single" w:sz="4" w:space="0" w:color="auto"/>
              <w:bottom w:val="nil"/>
              <w:right w:val="single" w:sz="4" w:space="0" w:color="auto"/>
            </w:tcBorders>
            <w:hideMark/>
          </w:tcPr>
          <w:p w14:paraId="41A82FD9" w14:textId="77777777" w:rsidR="00DF4E1D" w:rsidRPr="00CD6EDF" w:rsidRDefault="00DF4E1D" w:rsidP="00BE151B">
            <w:pPr>
              <w:keepNext/>
              <w:keepLines/>
              <w:spacing w:after="0" w:line="256" w:lineRule="auto"/>
              <w:jc w:val="center"/>
              <w:rPr>
                <w:ins w:id="3344" w:author="CATT" w:date="2021-04-22T15:37:00Z"/>
                <w:rFonts w:ascii="Arial" w:eastAsia="宋体" w:hAnsi="Arial" w:cs="Arial"/>
                <w:sz w:val="18"/>
                <w:szCs w:val="18"/>
                <w:lang w:val="en-US"/>
              </w:rPr>
            </w:pPr>
            <w:ins w:id="3345" w:author="CATT" w:date="2021-04-22T15:37:00Z">
              <w:r w:rsidRPr="00CD6EDF">
                <w:rPr>
                  <w:rFonts w:ascii="Arial" w:eastAsia="宋体" w:hAnsi="Arial" w:cs="Arial"/>
                  <w:sz w:val="18"/>
                  <w:szCs w:val="18"/>
                  <w:lang w:val="en-US"/>
                </w:rPr>
                <w:t>-</w:t>
              </w:r>
            </w:ins>
          </w:p>
        </w:tc>
      </w:tr>
      <w:tr w:rsidR="00DF4E1D" w:rsidRPr="00FE2E37" w14:paraId="2BB6C5E0" w14:textId="77777777" w:rsidTr="00BE151B">
        <w:trPr>
          <w:jc w:val="center"/>
          <w:ins w:id="3346" w:author="CATT" w:date="2021-04-22T15:37:00Z"/>
        </w:trPr>
        <w:tc>
          <w:tcPr>
            <w:tcW w:w="2101" w:type="dxa"/>
            <w:gridSpan w:val="4"/>
            <w:tcBorders>
              <w:top w:val="nil"/>
              <w:left w:val="single" w:sz="4" w:space="0" w:color="auto"/>
              <w:bottom w:val="nil"/>
              <w:right w:val="single" w:sz="4" w:space="0" w:color="auto"/>
            </w:tcBorders>
            <w:hideMark/>
          </w:tcPr>
          <w:p w14:paraId="7C420897" w14:textId="77777777" w:rsidR="00DF4E1D" w:rsidRPr="00CD6EDF" w:rsidRDefault="00DF4E1D" w:rsidP="00BE151B">
            <w:pPr>
              <w:rPr>
                <w:ins w:id="3347" w:author="CATT" w:date="2021-04-22T15:37:00Z"/>
                <w:rFonts w:ascii="Arial" w:eastAsia="宋体" w:hAnsi="Arial" w:cs="Arial"/>
                <w:sz w:val="18"/>
                <w:szCs w:val="18"/>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0C5072E2" w14:textId="77777777" w:rsidR="00DF4E1D" w:rsidRPr="00CD6EDF" w:rsidRDefault="00DF4E1D" w:rsidP="00BE151B">
            <w:pPr>
              <w:keepNext/>
              <w:keepLines/>
              <w:spacing w:after="0" w:line="256" w:lineRule="auto"/>
              <w:rPr>
                <w:ins w:id="3348" w:author="CATT" w:date="2021-04-22T15:37:00Z"/>
                <w:rFonts w:ascii="Arial" w:eastAsia="宋体" w:hAnsi="Arial" w:cs="Arial"/>
                <w:sz w:val="18"/>
                <w:szCs w:val="18"/>
              </w:rPr>
            </w:pPr>
            <w:ins w:id="3349" w:author="CATT" w:date="2021-04-22T15:37:00Z">
              <w:r w:rsidRPr="00CD6EDF">
                <w:rPr>
                  <w:rFonts w:ascii="Arial" w:eastAsia="宋体" w:hAnsi="Arial" w:cs="Arial"/>
                  <w:sz w:val="18"/>
                  <w:szCs w:val="18"/>
                </w:rPr>
                <w:t>Config 2,5</w:t>
              </w:r>
            </w:ins>
          </w:p>
        </w:tc>
        <w:tc>
          <w:tcPr>
            <w:tcW w:w="1129" w:type="dxa"/>
            <w:tcBorders>
              <w:top w:val="nil"/>
              <w:left w:val="single" w:sz="4" w:space="0" w:color="auto"/>
              <w:bottom w:val="nil"/>
              <w:right w:val="single" w:sz="4" w:space="0" w:color="auto"/>
            </w:tcBorders>
            <w:hideMark/>
          </w:tcPr>
          <w:p w14:paraId="0553FC7B" w14:textId="77777777" w:rsidR="00DF4E1D" w:rsidRPr="00CD6EDF" w:rsidRDefault="00DF4E1D" w:rsidP="00BE151B">
            <w:pPr>
              <w:rPr>
                <w:ins w:id="3350" w:author="CATT" w:date="2021-04-22T15:37:00Z"/>
                <w:rFonts w:ascii="Arial" w:eastAsia="宋体" w:hAnsi="Arial" w:cs="Arial"/>
                <w:sz w:val="18"/>
                <w:szCs w:val="18"/>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0209ACE4" w14:textId="77777777" w:rsidR="00DF4E1D" w:rsidRPr="00CD6EDF" w:rsidRDefault="00DF4E1D" w:rsidP="00BE151B">
            <w:pPr>
              <w:keepNext/>
              <w:keepLines/>
              <w:spacing w:after="0" w:line="256" w:lineRule="auto"/>
              <w:jc w:val="center"/>
              <w:rPr>
                <w:ins w:id="3351" w:author="CATT" w:date="2021-04-22T15:37:00Z"/>
                <w:rFonts w:ascii="Arial" w:eastAsia="宋体" w:hAnsi="Arial" w:cs="Arial"/>
                <w:sz w:val="18"/>
                <w:szCs w:val="18"/>
              </w:rPr>
            </w:pPr>
            <w:ins w:id="3352" w:author="CATT" w:date="2021-04-22T15:37:00Z">
              <w:r w:rsidRPr="00CD6EDF">
                <w:rPr>
                  <w:rFonts w:ascii="Arial" w:eastAsia="宋体" w:hAnsi="Arial" w:cs="Arial"/>
                  <w:sz w:val="18"/>
                  <w:szCs w:val="18"/>
                </w:rPr>
                <w:t>CCR.1.1 TDD</w:t>
              </w:r>
            </w:ins>
          </w:p>
        </w:tc>
        <w:tc>
          <w:tcPr>
            <w:tcW w:w="900" w:type="dxa"/>
            <w:gridSpan w:val="3"/>
            <w:tcBorders>
              <w:top w:val="nil"/>
              <w:left w:val="single" w:sz="4" w:space="0" w:color="auto"/>
              <w:bottom w:val="nil"/>
              <w:right w:val="single" w:sz="4" w:space="0" w:color="auto"/>
            </w:tcBorders>
            <w:hideMark/>
          </w:tcPr>
          <w:p w14:paraId="483A4EC4" w14:textId="77777777" w:rsidR="00DF4E1D" w:rsidRPr="00CD6EDF" w:rsidRDefault="00DF4E1D" w:rsidP="00BE151B">
            <w:pPr>
              <w:rPr>
                <w:ins w:id="3353" w:author="CATT" w:date="2021-04-22T15:37:00Z"/>
                <w:rFonts w:ascii="Arial" w:eastAsia="宋体" w:hAnsi="Arial" w:cs="Arial"/>
                <w:sz w:val="18"/>
                <w:szCs w:val="18"/>
              </w:rPr>
            </w:pPr>
          </w:p>
        </w:tc>
        <w:tc>
          <w:tcPr>
            <w:tcW w:w="744" w:type="dxa"/>
            <w:tcBorders>
              <w:top w:val="single" w:sz="4" w:space="0" w:color="auto"/>
              <w:left w:val="single" w:sz="4" w:space="0" w:color="auto"/>
              <w:bottom w:val="single" w:sz="4" w:space="0" w:color="auto"/>
              <w:right w:val="single" w:sz="4" w:space="0" w:color="auto"/>
            </w:tcBorders>
            <w:hideMark/>
          </w:tcPr>
          <w:p w14:paraId="7FEC87EC" w14:textId="77777777" w:rsidR="00DF4E1D" w:rsidRPr="00CD6EDF" w:rsidRDefault="00DF4E1D" w:rsidP="00BE151B">
            <w:pPr>
              <w:keepNext/>
              <w:keepLines/>
              <w:spacing w:after="0" w:line="256" w:lineRule="auto"/>
              <w:jc w:val="center"/>
              <w:rPr>
                <w:ins w:id="3354" w:author="CATT" w:date="2021-04-22T15:37:00Z"/>
                <w:rFonts w:ascii="Arial" w:eastAsia="宋体" w:hAnsi="Arial" w:cs="Arial"/>
                <w:sz w:val="18"/>
                <w:szCs w:val="18"/>
              </w:rPr>
            </w:pPr>
            <w:ins w:id="3355" w:author="CATT" w:date="2021-04-22T15:37:00Z">
              <w:r w:rsidRPr="00CD6EDF">
                <w:rPr>
                  <w:rFonts w:ascii="Arial" w:eastAsia="宋体" w:hAnsi="Arial" w:cs="Arial"/>
                  <w:sz w:val="18"/>
                  <w:szCs w:val="18"/>
                </w:rPr>
                <w:t>CCR.1.1 TDD</w:t>
              </w:r>
            </w:ins>
          </w:p>
        </w:tc>
        <w:tc>
          <w:tcPr>
            <w:tcW w:w="786" w:type="dxa"/>
            <w:gridSpan w:val="2"/>
            <w:tcBorders>
              <w:top w:val="nil"/>
              <w:left w:val="single" w:sz="4" w:space="0" w:color="auto"/>
              <w:bottom w:val="nil"/>
              <w:right w:val="single" w:sz="4" w:space="0" w:color="auto"/>
            </w:tcBorders>
            <w:hideMark/>
          </w:tcPr>
          <w:p w14:paraId="30276DF5" w14:textId="77777777" w:rsidR="00DF4E1D" w:rsidRPr="00CD6EDF" w:rsidRDefault="00DF4E1D" w:rsidP="00BE151B">
            <w:pPr>
              <w:rPr>
                <w:ins w:id="3356" w:author="CATT" w:date="2021-04-22T15:37:00Z"/>
                <w:rFonts w:ascii="Arial" w:eastAsia="宋体" w:hAnsi="Arial" w:cs="Arial"/>
                <w:sz w:val="18"/>
                <w:szCs w:val="18"/>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3B22831" w14:textId="77777777" w:rsidR="00DF4E1D" w:rsidRPr="00CD6EDF" w:rsidRDefault="00DF4E1D" w:rsidP="00BE151B">
            <w:pPr>
              <w:keepNext/>
              <w:keepLines/>
              <w:spacing w:after="0" w:line="256" w:lineRule="auto"/>
              <w:jc w:val="center"/>
              <w:rPr>
                <w:ins w:id="3357" w:author="CATT" w:date="2021-04-22T15:37:00Z"/>
                <w:rFonts w:ascii="Arial" w:eastAsia="宋体" w:hAnsi="Arial" w:cs="Arial"/>
                <w:sz w:val="18"/>
                <w:szCs w:val="18"/>
              </w:rPr>
            </w:pPr>
            <w:ins w:id="3358" w:author="CATT" w:date="2021-04-22T15:37:00Z">
              <w:r w:rsidRPr="00CD6EDF">
                <w:rPr>
                  <w:rFonts w:ascii="Arial" w:eastAsia="宋体" w:hAnsi="Arial" w:cs="Arial"/>
                  <w:sz w:val="18"/>
                  <w:szCs w:val="18"/>
                </w:rPr>
                <w:t>CCR.1.1 TDD</w:t>
              </w:r>
            </w:ins>
          </w:p>
        </w:tc>
        <w:tc>
          <w:tcPr>
            <w:tcW w:w="782" w:type="dxa"/>
            <w:tcBorders>
              <w:top w:val="nil"/>
              <w:left w:val="single" w:sz="4" w:space="0" w:color="auto"/>
              <w:bottom w:val="nil"/>
              <w:right w:val="single" w:sz="4" w:space="0" w:color="auto"/>
            </w:tcBorders>
            <w:hideMark/>
          </w:tcPr>
          <w:p w14:paraId="14BCD7FD" w14:textId="77777777" w:rsidR="00DF4E1D" w:rsidRPr="00CD6EDF" w:rsidRDefault="00DF4E1D" w:rsidP="00BE151B">
            <w:pPr>
              <w:rPr>
                <w:ins w:id="3359" w:author="CATT" w:date="2021-04-22T15:37:00Z"/>
                <w:rFonts w:ascii="Arial" w:eastAsia="宋体" w:hAnsi="Arial" w:cs="Arial"/>
                <w:sz w:val="18"/>
                <w:szCs w:val="18"/>
              </w:rPr>
            </w:pPr>
          </w:p>
        </w:tc>
      </w:tr>
      <w:tr w:rsidR="00DF4E1D" w:rsidRPr="00FE2E37" w14:paraId="0B7D798D" w14:textId="77777777" w:rsidTr="00BE151B">
        <w:trPr>
          <w:jc w:val="center"/>
          <w:ins w:id="3360" w:author="CATT" w:date="2021-04-22T15:37:00Z"/>
        </w:trPr>
        <w:tc>
          <w:tcPr>
            <w:tcW w:w="2101" w:type="dxa"/>
            <w:gridSpan w:val="4"/>
            <w:tcBorders>
              <w:top w:val="nil"/>
              <w:left w:val="single" w:sz="4" w:space="0" w:color="auto"/>
              <w:bottom w:val="single" w:sz="4" w:space="0" w:color="auto"/>
              <w:right w:val="single" w:sz="4" w:space="0" w:color="auto"/>
            </w:tcBorders>
            <w:hideMark/>
          </w:tcPr>
          <w:p w14:paraId="1DD1E85C" w14:textId="77777777" w:rsidR="00DF4E1D" w:rsidRPr="00CD6EDF" w:rsidRDefault="00DF4E1D" w:rsidP="00BE151B">
            <w:pPr>
              <w:spacing w:after="0" w:line="256" w:lineRule="auto"/>
              <w:rPr>
                <w:ins w:id="3361"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8CBDDED" w14:textId="77777777" w:rsidR="00DF4E1D" w:rsidRPr="00CD6EDF" w:rsidRDefault="00DF4E1D" w:rsidP="00BE151B">
            <w:pPr>
              <w:keepNext/>
              <w:keepLines/>
              <w:spacing w:after="0" w:line="256" w:lineRule="auto"/>
              <w:rPr>
                <w:ins w:id="3362" w:author="CATT" w:date="2021-04-22T15:37:00Z"/>
                <w:rFonts w:ascii="Arial" w:eastAsia="宋体" w:hAnsi="Arial" w:cs="Arial"/>
                <w:sz w:val="18"/>
                <w:szCs w:val="18"/>
              </w:rPr>
            </w:pPr>
            <w:ins w:id="3363" w:author="CATT" w:date="2021-04-22T15:37:00Z">
              <w:r w:rsidRPr="00CD6EDF">
                <w:rPr>
                  <w:rFonts w:ascii="Arial" w:eastAsia="宋体" w:hAnsi="Arial" w:cs="Arial"/>
                  <w:sz w:val="18"/>
                  <w:szCs w:val="18"/>
                </w:rPr>
                <w:t>Config 3,6</w:t>
              </w:r>
            </w:ins>
          </w:p>
        </w:tc>
        <w:tc>
          <w:tcPr>
            <w:tcW w:w="1129" w:type="dxa"/>
            <w:tcBorders>
              <w:top w:val="nil"/>
              <w:left w:val="single" w:sz="4" w:space="0" w:color="auto"/>
              <w:bottom w:val="single" w:sz="4" w:space="0" w:color="auto"/>
              <w:right w:val="single" w:sz="4" w:space="0" w:color="auto"/>
            </w:tcBorders>
            <w:hideMark/>
          </w:tcPr>
          <w:p w14:paraId="600D9208" w14:textId="77777777" w:rsidR="00DF4E1D" w:rsidRPr="00CD6EDF" w:rsidRDefault="00DF4E1D" w:rsidP="00BE151B">
            <w:pPr>
              <w:rPr>
                <w:ins w:id="3364" w:author="CATT" w:date="2021-04-22T15:37:00Z"/>
                <w:rFonts w:ascii="Arial" w:eastAsia="宋体" w:hAnsi="Arial" w:cs="Arial"/>
                <w:sz w:val="18"/>
                <w:szCs w:val="18"/>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03A81AF2" w14:textId="77777777" w:rsidR="00DF4E1D" w:rsidRPr="00CD6EDF" w:rsidRDefault="00DF4E1D" w:rsidP="00BE151B">
            <w:pPr>
              <w:keepNext/>
              <w:keepLines/>
              <w:spacing w:after="0" w:line="256" w:lineRule="auto"/>
              <w:jc w:val="center"/>
              <w:rPr>
                <w:ins w:id="3365" w:author="CATT" w:date="2021-04-22T15:37:00Z"/>
                <w:rFonts w:ascii="Arial" w:eastAsia="宋体" w:hAnsi="Arial" w:cs="Arial"/>
                <w:sz w:val="18"/>
                <w:szCs w:val="18"/>
              </w:rPr>
            </w:pPr>
            <w:ins w:id="3366" w:author="CATT" w:date="2021-04-22T15:37:00Z">
              <w:r w:rsidRPr="00CD6EDF">
                <w:rPr>
                  <w:rFonts w:ascii="Arial" w:eastAsia="宋体" w:hAnsi="Arial" w:cs="Arial"/>
                  <w:sz w:val="18"/>
                  <w:szCs w:val="18"/>
                </w:rPr>
                <w:t>CCR2.1 TDD</w:t>
              </w:r>
            </w:ins>
          </w:p>
        </w:tc>
        <w:tc>
          <w:tcPr>
            <w:tcW w:w="900" w:type="dxa"/>
            <w:gridSpan w:val="3"/>
            <w:tcBorders>
              <w:top w:val="nil"/>
              <w:left w:val="single" w:sz="4" w:space="0" w:color="auto"/>
              <w:bottom w:val="single" w:sz="4" w:space="0" w:color="auto"/>
              <w:right w:val="single" w:sz="4" w:space="0" w:color="auto"/>
            </w:tcBorders>
            <w:hideMark/>
          </w:tcPr>
          <w:p w14:paraId="631E67D1" w14:textId="77777777" w:rsidR="00DF4E1D" w:rsidRPr="00CD6EDF" w:rsidRDefault="00DF4E1D" w:rsidP="00BE151B">
            <w:pPr>
              <w:rPr>
                <w:ins w:id="3367" w:author="CATT" w:date="2021-04-22T15:37:00Z"/>
                <w:rFonts w:ascii="Arial" w:eastAsia="宋体" w:hAnsi="Arial" w:cs="Arial"/>
                <w:sz w:val="18"/>
                <w:szCs w:val="18"/>
              </w:rPr>
            </w:pPr>
          </w:p>
        </w:tc>
        <w:tc>
          <w:tcPr>
            <w:tcW w:w="744" w:type="dxa"/>
            <w:tcBorders>
              <w:top w:val="single" w:sz="4" w:space="0" w:color="auto"/>
              <w:left w:val="single" w:sz="4" w:space="0" w:color="auto"/>
              <w:bottom w:val="single" w:sz="4" w:space="0" w:color="auto"/>
              <w:right w:val="single" w:sz="4" w:space="0" w:color="auto"/>
            </w:tcBorders>
            <w:hideMark/>
          </w:tcPr>
          <w:p w14:paraId="208195B8" w14:textId="77777777" w:rsidR="00DF4E1D" w:rsidRPr="00CD6EDF" w:rsidRDefault="00DF4E1D" w:rsidP="00BE151B">
            <w:pPr>
              <w:keepNext/>
              <w:keepLines/>
              <w:spacing w:after="0" w:line="256" w:lineRule="auto"/>
              <w:jc w:val="center"/>
              <w:rPr>
                <w:ins w:id="3368" w:author="CATT" w:date="2021-04-22T15:37:00Z"/>
                <w:rFonts w:ascii="Arial" w:eastAsia="宋体" w:hAnsi="Arial" w:cs="Arial"/>
                <w:sz w:val="18"/>
                <w:szCs w:val="18"/>
              </w:rPr>
            </w:pPr>
            <w:ins w:id="3369" w:author="CATT" w:date="2021-04-22T15:37:00Z">
              <w:r w:rsidRPr="00CD6EDF">
                <w:rPr>
                  <w:rFonts w:ascii="Arial" w:eastAsia="宋体" w:hAnsi="Arial" w:cs="Arial"/>
                  <w:sz w:val="18"/>
                  <w:szCs w:val="18"/>
                </w:rPr>
                <w:t>CCR2.1 TDD</w:t>
              </w:r>
            </w:ins>
          </w:p>
        </w:tc>
        <w:tc>
          <w:tcPr>
            <w:tcW w:w="786" w:type="dxa"/>
            <w:gridSpan w:val="2"/>
            <w:tcBorders>
              <w:top w:val="nil"/>
              <w:left w:val="single" w:sz="4" w:space="0" w:color="auto"/>
              <w:bottom w:val="single" w:sz="4" w:space="0" w:color="auto"/>
              <w:right w:val="single" w:sz="4" w:space="0" w:color="auto"/>
            </w:tcBorders>
            <w:hideMark/>
          </w:tcPr>
          <w:p w14:paraId="265970B0" w14:textId="77777777" w:rsidR="00DF4E1D" w:rsidRPr="00CD6EDF" w:rsidRDefault="00DF4E1D" w:rsidP="00BE151B">
            <w:pPr>
              <w:rPr>
                <w:ins w:id="3370" w:author="CATT" w:date="2021-04-22T15:37:00Z"/>
                <w:rFonts w:ascii="Arial" w:eastAsia="宋体" w:hAnsi="Arial" w:cs="Arial"/>
                <w:sz w:val="18"/>
                <w:szCs w:val="18"/>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044D64B" w14:textId="77777777" w:rsidR="00DF4E1D" w:rsidRPr="00CD6EDF" w:rsidRDefault="00DF4E1D" w:rsidP="00BE151B">
            <w:pPr>
              <w:keepNext/>
              <w:keepLines/>
              <w:spacing w:after="0" w:line="256" w:lineRule="auto"/>
              <w:jc w:val="center"/>
              <w:rPr>
                <w:ins w:id="3371" w:author="CATT" w:date="2021-04-22T15:37:00Z"/>
                <w:rFonts w:ascii="Arial" w:eastAsia="宋体" w:hAnsi="Arial" w:cs="Arial"/>
                <w:sz w:val="18"/>
                <w:szCs w:val="18"/>
              </w:rPr>
            </w:pPr>
            <w:ins w:id="3372" w:author="CATT" w:date="2021-04-22T15:37:00Z">
              <w:r w:rsidRPr="00CD6EDF">
                <w:rPr>
                  <w:rFonts w:ascii="Arial" w:eastAsia="宋体" w:hAnsi="Arial" w:cs="Arial"/>
                  <w:sz w:val="18"/>
                  <w:szCs w:val="18"/>
                </w:rPr>
                <w:t>CCR2.1 TDD</w:t>
              </w:r>
            </w:ins>
          </w:p>
        </w:tc>
        <w:tc>
          <w:tcPr>
            <w:tcW w:w="782" w:type="dxa"/>
            <w:tcBorders>
              <w:top w:val="nil"/>
              <w:left w:val="single" w:sz="4" w:space="0" w:color="auto"/>
              <w:bottom w:val="single" w:sz="4" w:space="0" w:color="auto"/>
              <w:right w:val="single" w:sz="4" w:space="0" w:color="auto"/>
            </w:tcBorders>
            <w:hideMark/>
          </w:tcPr>
          <w:p w14:paraId="7BDDEA96" w14:textId="77777777" w:rsidR="00DF4E1D" w:rsidRPr="00CD6EDF" w:rsidRDefault="00DF4E1D" w:rsidP="00BE151B">
            <w:pPr>
              <w:rPr>
                <w:ins w:id="3373" w:author="CATT" w:date="2021-04-22T15:37:00Z"/>
                <w:rFonts w:ascii="Arial" w:eastAsia="宋体" w:hAnsi="Arial" w:cs="Arial"/>
                <w:sz w:val="18"/>
                <w:szCs w:val="18"/>
              </w:rPr>
            </w:pPr>
          </w:p>
        </w:tc>
      </w:tr>
      <w:tr w:rsidR="00DF4E1D" w:rsidRPr="00FE2E37" w14:paraId="28AC5838" w14:textId="77777777" w:rsidTr="00BE151B">
        <w:trPr>
          <w:jc w:val="center"/>
          <w:ins w:id="3374" w:author="CATT" w:date="2021-04-22T15:37:00Z"/>
        </w:trPr>
        <w:tc>
          <w:tcPr>
            <w:tcW w:w="2101" w:type="dxa"/>
            <w:gridSpan w:val="4"/>
            <w:tcBorders>
              <w:top w:val="single" w:sz="4" w:space="0" w:color="auto"/>
              <w:left w:val="single" w:sz="4" w:space="0" w:color="auto"/>
              <w:bottom w:val="nil"/>
              <w:right w:val="single" w:sz="4" w:space="0" w:color="auto"/>
            </w:tcBorders>
            <w:hideMark/>
          </w:tcPr>
          <w:p w14:paraId="67ACCFD7" w14:textId="77777777" w:rsidR="00DF4E1D" w:rsidRPr="00CD6EDF" w:rsidRDefault="00DF4E1D" w:rsidP="00BE151B">
            <w:pPr>
              <w:keepNext/>
              <w:keepLines/>
              <w:spacing w:after="0" w:line="256" w:lineRule="auto"/>
              <w:rPr>
                <w:ins w:id="3375" w:author="CATT" w:date="2021-04-22T15:37:00Z"/>
                <w:rFonts w:ascii="Arial" w:eastAsia="宋体" w:hAnsi="Arial" w:cs="Arial"/>
                <w:sz w:val="18"/>
                <w:szCs w:val="18"/>
                <w:lang w:val="en-US"/>
              </w:rPr>
            </w:pPr>
            <w:ins w:id="3376" w:author="CATT" w:date="2021-04-22T15:37:00Z">
              <w:r w:rsidRPr="00CD6EDF">
                <w:rPr>
                  <w:rFonts w:ascii="Arial" w:eastAsia="宋体" w:hAnsi="Arial" w:cs="Arial"/>
                  <w:sz w:val="18"/>
                  <w:szCs w:val="18"/>
                  <w:lang w:val="en-US"/>
                </w:rPr>
                <w:t>SSB configuration</w:t>
              </w:r>
            </w:ins>
          </w:p>
        </w:tc>
        <w:tc>
          <w:tcPr>
            <w:tcW w:w="1691" w:type="dxa"/>
            <w:tcBorders>
              <w:top w:val="single" w:sz="4" w:space="0" w:color="auto"/>
              <w:left w:val="single" w:sz="4" w:space="0" w:color="auto"/>
              <w:bottom w:val="single" w:sz="4" w:space="0" w:color="auto"/>
              <w:right w:val="single" w:sz="4" w:space="0" w:color="auto"/>
            </w:tcBorders>
            <w:hideMark/>
          </w:tcPr>
          <w:p w14:paraId="6BAE5F18" w14:textId="77777777" w:rsidR="00DF4E1D" w:rsidRPr="00CD6EDF" w:rsidRDefault="00DF4E1D" w:rsidP="00BE151B">
            <w:pPr>
              <w:keepNext/>
              <w:keepLines/>
              <w:spacing w:after="0" w:line="256" w:lineRule="auto"/>
              <w:rPr>
                <w:ins w:id="3377" w:author="CATT" w:date="2021-04-22T15:37:00Z"/>
                <w:rFonts w:ascii="Arial" w:eastAsia="宋体" w:hAnsi="Arial" w:cs="Arial"/>
                <w:sz w:val="18"/>
                <w:szCs w:val="18"/>
              </w:rPr>
            </w:pPr>
            <w:ins w:id="3378" w:author="CATT" w:date="2021-04-22T15:37:00Z">
              <w:r w:rsidRPr="00CD6EDF">
                <w:rPr>
                  <w:rFonts w:ascii="Arial" w:eastAsia="宋体" w:hAnsi="Arial" w:cs="Arial"/>
                  <w:sz w:val="18"/>
                  <w:szCs w:val="18"/>
                </w:rPr>
                <w:t>Config 1,4</w:t>
              </w:r>
            </w:ins>
          </w:p>
        </w:tc>
        <w:tc>
          <w:tcPr>
            <w:tcW w:w="1129" w:type="dxa"/>
            <w:tcBorders>
              <w:top w:val="single" w:sz="4" w:space="0" w:color="auto"/>
              <w:left w:val="single" w:sz="4" w:space="0" w:color="auto"/>
              <w:bottom w:val="single" w:sz="4" w:space="0" w:color="auto"/>
              <w:right w:val="single" w:sz="4" w:space="0" w:color="auto"/>
            </w:tcBorders>
          </w:tcPr>
          <w:p w14:paraId="1B82FC74" w14:textId="77777777" w:rsidR="00DF4E1D" w:rsidRPr="00CD6EDF" w:rsidRDefault="00DF4E1D" w:rsidP="00BE151B">
            <w:pPr>
              <w:keepNext/>
              <w:keepLines/>
              <w:spacing w:after="0" w:line="256" w:lineRule="auto"/>
              <w:jc w:val="center"/>
              <w:rPr>
                <w:ins w:id="3379" w:author="CATT" w:date="2021-04-22T15:37:00Z"/>
                <w:rFonts w:ascii="Arial" w:eastAsia="宋体" w:hAnsi="Arial" w:cs="Arial"/>
                <w:sz w:val="18"/>
                <w:szCs w:val="18"/>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0B1BB4CD" w14:textId="77777777" w:rsidR="00DF4E1D" w:rsidRPr="00CD6EDF" w:rsidRDefault="00DF4E1D" w:rsidP="00BE151B">
            <w:pPr>
              <w:keepNext/>
              <w:keepLines/>
              <w:spacing w:after="0" w:line="256" w:lineRule="auto"/>
              <w:jc w:val="center"/>
              <w:rPr>
                <w:ins w:id="3380" w:author="CATT" w:date="2021-04-22T15:37:00Z"/>
                <w:rFonts w:ascii="Arial" w:eastAsia="宋体" w:hAnsi="Arial" w:cs="Arial"/>
                <w:sz w:val="18"/>
                <w:szCs w:val="18"/>
                <w:lang w:eastAsia="zh-CN"/>
              </w:rPr>
            </w:pPr>
            <w:ins w:id="3381" w:author="CATT" w:date="2021-04-22T15:37:00Z">
              <w:r w:rsidRPr="00CD6EDF">
                <w:rPr>
                  <w:rFonts w:ascii="Arial" w:eastAsia="宋体" w:hAnsi="Arial" w:cs="Arial"/>
                  <w:sz w:val="18"/>
                  <w:szCs w:val="18"/>
                  <w:lang w:eastAsia="zh-CN"/>
                </w:rPr>
                <w:t>SSB.1 FR1</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40F3DAF7" w14:textId="77777777" w:rsidR="00DF4E1D" w:rsidRPr="00CD6EDF" w:rsidRDefault="00DF4E1D" w:rsidP="00BE151B">
            <w:pPr>
              <w:keepNext/>
              <w:keepLines/>
              <w:spacing w:after="0" w:line="256" w:lineRule="auto"/>
              <w:jc w:val="center"/>
              <w:rPr>
                <w:ins w:id="3382" w:author="CATT" w:date="2021-04-22T15:37:00Z"/>
                <w:rFonts w:ascii="Arial" w:eastAsia="宋体" w:hAnsi="Arial" w:cs="Arial"/>
                <w:sz w:val="18"/>
                <w:szCs w:val="18"/>
                <w:lang w:val="en-US"/>
              </w:rPr>
            </w:pPr>
            <w:ins w:id="3383" w:author="CATT" w:date="2021-04-22T15:37:00Z">
              <w:r w:rsidRPr="00CD6EDF">
                <w:rPr>
                  <w:rFonts w:ascii="Arial" w:eastAsia="宋体" w:hAnsi="Arial" w:cs="Arial"/>
                  <w:sz w:val="18"/>
                  <w:szCs w:val="18"/>
                  <w:lang w:val="en-US"/>
                </w:rPr>
                <w:t>SSB.1 FR1</w:t>
              </w:r>
            </w:ins>
          </w:p>
        </w:tc>
        <w:tc>
          <w:tcPr>
            <w:tcW w:w="744" w:type="dxa"/>
            <w:tcBorders>
              <w:top w:val="single" w:sz="4" w:space="0" w:color="auto"/>
              <w:left w:val="single" w:sz="4" w:space="0" w:color="auto"/>
              <w:bottom w:val="single" w:sz="4" w:space="0" w:color="auto"/>
              <w:right w:val="single" w:sz="4" w:space="0" w:color="auto"/>
            </w:tcBorders>
            <w:hideMark/>
          </w:tcPr>
          <w:p w14:paraId="6623FBF0" w14:textId="77777777" w:rsidR="00DF4E1D" w:rsidRPr="00CD6EDF" w:rsidRDefault="00DF4E1D" w:rsidP="00BE151B">
            <w:pPr>
              <w:keepNext/>
              <w:keepLines/>
              <w:spacing w:after="0" w:line="256" w:lineRule="auto"/>
              <w:jc w:val="center"/>
              <w:rPr>
                <w:ins w:id="3384" w:author="CATT" w:date="2021-04-22T15:37:00Z"/>
                <w:rFonts w:ascii="Arial" w:eastAsia="宋体" w:hAnsi="Arial" w:cs="Arial"/>
                <w:sz w:val="18"/>
                <w:szCs w:val="18"/>
              </w:rPr>
            </w:pPr>
            <w:ins w:id="3385" w:author="CATT" w:date="2021-04-22T15:37:00Z">
              <w:r w:rsidRPr="00CD6EDF">
                <w:rPr>
                  <w:rFonts w:ascii="Arial" w:eastAsia="宋体" w:hAnsi="Arial" w:cs="Arial"/>
                  <w:sz w:val="18"/>
                  <w:szCs w:val="18"/>
                  <w:lang w:eastAsia="zh-CN"/>
                </w:rPr>
                <w:t>SSB.1 FR1</w:t>
              </w:r>
            </w:ins>
          </w:p>
        </w:tc>
        <w:tc>
          <w:tcPr>
            <w:tcW w:w="786" w:type="dxa"/>
            <w:gridSpan w:val="2"/>
            <w:tcBorders>
              <w:top w:val="single" w:sz="4" w:space="0" w:color="auto"/>
              <w:left w:val="single" w:sz="4" w:space="0" w:color="auto"/>
              <w:bottom w:val="single" w:sz="4" w:space="0" w:color="auto"/>
              <w:right w:val="single" w:sz="4" w:space="0" w:color="auto"/>
            </w:tcBorders>
            <w:hideMark/>
          </w:tcPr>
          <w:p w14:paraId="0D850799" w14:textId="77777777" w:rsidR="00DF4E1D" w:rsidRPr="00CD6EDF" w:rsidRDefault="00DF4E1D" w:rsidP="00BE151B">
            <w:pPr>
              <w:keepNext/>
              <w:keepLines/>
              <w:spacing w:after="0" w:line="256" w:lineRule="auto"/>
              <w:jc w:val="center"/>
              <w:rPr>
                <w:ins w:id="3386" w:author="CATT" w:date="2021-04-22T15:37:00Z"/>
                <w:rFonts w:ascii="Arial" w:eastAsia="宋体" w:hAnsi="Arial" w:cs="Arial"/>
                <w:sz w:val="18"/>
                <w:szCs w:val="18"/>
                <w:lang w:val="en-US"/>
              </w:rPr>
            </w:pPr>
            <w:ins w:id="3387" w:author="CATT" w:date="2021-04-22T15:37:00Z">
              <w:r w:rsidRPr="00CD6EDF">
                <w:rPr>
                  <w:rFonts w:ascii="Arial" w:eastAsia="宋体" w:hAnsi="Arial" w:cs="Arial"/>
                  <w:sz w:val="18"/>
                  <w:szCs w:val="18"/>
                  <w:lang w:val="en-US"/>
                </w:rPr>
                <w:t>SSB.1 FR1</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43813127" w14:textId="77777777" w:rsidR="00DF4E1D" w:rsidRPr="00CD6EDF" w:rsidRDefault="00DF4E1D" w:rsidP="00BE151B">
            <w:pPr>
              <w:keepNext/>
              <w:keepLines/>
              <w:spacing w:after="0" w:line="256" w:lineRule="auto"/>
              <w:jc w:val="center"/>
              <w:rPr>
                <w:ins w:id="3388" w:author="CATT" w:date="2021-04-22T15:37:00Z"/>
                <w:rFonts w:ascii="Arial" w:eastAsia="宋体" w:hAnsi="Arial" w:cs="Arial"/>
                <w:sz w:val="18"/>
                <w:szCs w:val="18"/>
              </w:rPr>
            </w:pPr>
            <w:ins w:id="3389" w:author="CATT" w:date="2021-04-22T15:37:00Z">
              <w:r w:rsidRPr="00CD6EDF">
                <w:rPr>
                  <w:rFonts w:ascii="Arial" w:eastAsia="宋体" w:hAnsi="Arial" w:cs="Arial"/>
                  <w:sz w:val="18"/>
                  <w:szCs w:val="18"/>
                  <w:lang w:eastAsia="zh-CN"/>
                </w:rPr>
                <w:t>SSB.1 FR1</w:t>
              </w:r>
            </w:ins>
          </w:p>
        </w:tc>
        <w:tc>
          <w:tcPr>
            <w:tcW w:w="782" w:type="dxa"/>
            <w:tcBorders>
              <w:top w:val="single" w:sz="4" w:space="0" w:color="auto"/>
              <w:left w:val="single" w:sz="4" w:space="0" w:color="auto"/>
              <w:bottom w:val="single" w:sz="4" w:space="0" w:color="auto"/>
              <w:right w:val="single" w:sz="4" w:space="0" w:color="auto"/>
            </w:tcBorders>
            <w:hideMark/>
          </w:tcPr>
          <w:p w14:paraId="4E478454" w14:textId="77777777" w:rsidR="00DF4E1D" w:rsidRPr="00CD6EDF" w:rsidRDefault="00DF4E1D" w:rsidP="00BE151B">
            <w:pPr>
              <w:keepNext/>
              <w:keepLines/>
              <w:spacing w:after="0" w:line="256" w:lineRule="auto"/>
              <w:jc w:val="center"/>
              <w:rPr>
                <w:ins w:id="3390" w:author="CATT" w:date="2021-04-22T15:37:00Z"/>
                <w:rFonts w:ascii="Arial" w:eastAsia="宋体" w:hAnsi="Arial" w:cs="Arial"/>
                <w:sz w:val="18"/>
                <w:szCs w:val="18"/>
                <w:lang w:val="en-US"/>
              </w:rPr>
            </w:pPr>
            <w:ins w:id="3391" w:author="CATT" w:date="2021-04-22T15:37:00Z">
              <w:r w:rsidRPr="00CD6EDF">
                <w:rPr>
                  <w:rFonts w:ascii="Arial" w:eastAsia="宋体" w:hAnsi="Arial" w:cs="Arial"/>
                  <w:sz w:val="18"/>
                  <w:szCs w:val="18"/>
                  <w:lang w:val="en-US"/>
                </w:rPr>
                <w:t>SSB.1 FR1</w:t>
              </w:r>
            </w:ins>
          </w:p>
        </w:tc>
      </w:tr>
      <w:tr w:rsidR="00DF4E1D" w:rsidRPr="00FE2E37" w14:paraId="3C7A98FB" w14:textId="77777777" w:rsidTr="00BE151B">
        <w:trPr>
          <w:jc w:val="center"/>
          <w:ins w:id="3392" w:author="CATT" w:date="2021-04-22T15:37:00Z"/>
        </w:trPr>
        <w:tc>
          <w:tcPr>
            <w:tcW w:w="2101" w:type="dxa"/>
            <w:gridSpan w:val="4"/>
            <w:tcBorders>
              <w:top w:val="nil"/>
              <w:left w:val="single" w:sz="4" w:space="0" w:color="auto"/>
              <w:bottom w:val="nil"/>
              <w:right w:val="single" w:sz="4" w:space="0" w:color="auto"/>
            </w:tcBorders>
            <w:hideMark/>
          </w:tcPr>
          <w:p w14:paraId="76C11DAE" w14:textId="77777777" w:rsidR="00DF4E1D" w:rsidRPr="00CD6EDF" w:rsidRDefault="00DF4E1D" w:rsidP="00BE151B">
            <w:pPr>
              <w:rPr>
                <w:ins w:id="3393" w:author="CATT" w:date="2021-04-22T15:37:00Z"/>
                <w:rFonts w:ascii="Arial" w:eastAsia="宋体" w:hAnsi="Arial" w:cs="Arial"/>
                <w:sz w:val="18"/>
                <w:szCs w:val="18"/>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699C8509" w14:textId="77777777" w:rsidR="00DF4E1D" w:rsidRPr="00CD6EDF" w:rsidRDefault="00DF4E1D" w:rsidP="00BE151B">
            <w:pPr>
              <w:keepNext/>
              <w:keepLines/>
              <w:spacing w:after="0" w:line="256" w:lineRule="auto"/>
              <w:rPr>
                <w:ins w:id="3394" w:author="CATT" w:date="2021-04-22T15:37:00Z"/>
                <w:rFonts w:ascii="Arial" w:eastAsia="宋体" w:hAnsi="Arial" w:cs="Arial"/>
                <w:sz w:val="18"/>
                <w:szCs w:val="18"/>
              </w:rPr>
            </w:pPr>
            <w:ins w:id="3395" w:author="CATT" w:date="2021-04-22T15:37:00Z">
              <w:r w:rsidRPr="00CD6EDF">
                <w:rPr>
                  <w:rFonts w:ascii="Arial" w:eastAsia="宋体" w:hAnsi="Arial" w:cs="Arial"/>
                  <w:sz w:val="18"/>
                  <w:szCs w:val="18"/>
                </w:rPr>
                <w:t>Config 2,5</w:t>
              </w:r>
            </w:ins>
          </w:p>
        </w:tc>
        <w:tc>
          <w:tcPr>
            <w:tcW w:w="1129" w:type="dxa"/>
            <w:tcBorders>
              <w:top w:val="single" w:sz="4" w:space="0" w:color="auto"/>
              <w:left w:val="single" w:sz="4" w:space="0" w:color="auto"/>
              <w:bottom w:val="single" w:sz="4" w:space="0" w:color="auto"/>
              <w:right w:val="single" w:sz="4" w:space="0" w:color="auto"/>
            </w:tcBorders>
          </w:tcPr>
          <w:p w14:paraId="34A8889B" w14:textId="77777777" w:rsidR="00DF4E1D" w:rsidRPr="00CD6EDF" w:rsidRDefault="00DF4E1D" w:rsidP="00BE151B">
            <w:pPr>
              <w:keepNext/>
              <w:keepLines/>
              <w:spacing w:after="0" w:line="256" w:lineRule="auto"/>
              <w:jc w:val="center"/>
              <w:rPr>
                <w:ins w:id="3396" w:author="CATT" w:date="2021-04-22T15:37:00Z"/>
                <w:rFonts w:ascii="Arial" w:eastAsia="宋体" w:hAnsi="Arial" w:cs="Arial"/>
                <w:sz w:val="18"/>
                <w:szCs w:val="18"/>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408D7016" w14:textId="77777777" w:rsidR="00DF4E1D" w:rsidRPr="00CD6EDF" w:rsidRDefault="00DF4E1D" w:rsidP="00BE151B">
            <w:pPr>
              <w:keepNext/>
              <w:keepLines/>
              <w:spacing w:after="0" w:line="256" w:lineRule="auto"/>
              <w:jc w:val="center"/>
              <w:rPr>
                <w:ins w:id="3397" w:author="CATT" w:date="2021-04-22T15:37:00Z"/>
                <w:rFonts w:ascii="Arial" w:eastAsia="宋体" w:hAnsi="Arial" w:cs="Arial"/>
                <w:sz w:val="18"/>
                <w:szCs w:val="18"/>
              </w:rPr>
            </w:pPr>
            <w:ins w:id="3398" w:author="CATT" w:date="2021-04-22T15:37:00Z">
              <w:r w:rsidRPr="00CD6EDF">
                <w:rPr>
                  <w:rFonts w:ascii="Arial" w:eastAsia="宋体" w:hAnsi="Arial" w:cs="Arial"/>
                  <w:sz w:val="18"/>
                  <w:szCs w:val="18"/>
                  <w:lang w:eastAsia="zh-CN"/>
                </w:rPr>
                <w:t>SSB.1 FR1</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0D11C44D" w14:textId="77777777" w:rsidR="00DF4E1D" w:rsidRPr="00CD6EDF" w:rsidRDefault="00DF4E1D" w:rsidP="00BE151B">
            <w:pPr>
              <w:keepNext/>
              <w:keepLines/>
              <w:spacing w:after="0" w:line="256" w:lineRule="auto"/>
              <w:jc w:val="center"/>
              <w:rPr>
                <w:ins w:id="3399" w:author="CATT" w:date="2021-04-22T15:37:00Z"/>
                <w:rFonts w:ascii="Arial" w:eastAsia="宋体" w:hAnsi="Arial" w:cs="Arial"/>
                <w:sz w:val="18"/>
                <w:szCs w:val="18"/>
                <w:lang w:val="en-US"/>
              </w:rPr>
            </w:pPr>
            <w:ins w:id="3400" w:author="CATT" w:date="2021-04-22T15:37:00Z">
              <w:r w:rsidRPr="00CD6EDF">
                <w:rPr>
                  <w:rFonts w:ascii="Arial" w:eastAsia="宋体" w:hAnsi="Arial" w:cs="Arial"/>
                  <w:sz w:val="18"/>
                  <w:szCs w:val="18"/>
                  <w:lang w:val="en-US"/>
                </w:rPr>
                <w:t>SSB.1 FR1</w:t>
              </w:r>
            </w:ins>
          </w:p>
        </w:tc>
        <w:tc>
          <w:tcPr>
            <w:tcW w:w="744" w:type="dxa"/>
            <w:tcBorders>
              <w:top w:val="single" w:sz="4" w:space="0" w:color="auto"/>
              <w:left w:val="single" w:sz="4" w:space="0" w:color="auto"/>
              <w:bottom w:val="single" w:sz="4" w:space="0" w:color="auto"/>
              <w:right w:val="single" w:sz="4" w:space="0" w:color="auto"/>
            </w:tcBorders>
            <w:hideMark/>
          </w:tcPr>
          <w:p w14:paraId="7DA47C4F" w14:textId="77777777" w:rsidR="00DF4E1D" w:rsidRPr="00CD6EDF" w:rsidRDefault="00DF4E1D" w:rsidP="00BE151B">
            <w:pPr>
              <w:keepNext/>
              <w:keepLines/>
              <w:spacing w:after="0" w:line="256" w:lineRule="auto"/>
              <w:jc w:val="center"/>
              <w:rPr>
                <w:ins w:id="3401" w:author="CATT" w:date="2021-04-22T15:37:00Z"/>
                <w:rFonts w:ascii="Arial" w:eastAsia="宋体" w:hAnsi="Arial" w:cs="Arial"/>
                <w:sz w:val="18"/>
                <w:szCs w:val="18"/>
              </w:rPr>
            </w:pPr>
            <w:ins w:id="3402" w:author="CATT" w:date="2021-04-22T15:37:00Z">
              <w:r w:rsidRPr="00CD6EDF">
                <w:rPr>
                  <w:rFonts w:ascii="Arial" w:eastAsia="宋体" w:hAnsi="Arial" w:cs="Arial"/>
                  <w:sz w:val="18"/>
                  <w:szCs w:val="18"/>
                  <w:lang w:eastAsia="zh-CN"/>
                </w:rPr>
                <w:t>SSB.1 FR1</w:t>
              </w:r>
            </w:ins>
          </w:p>
        </w:tc>
        <w:tc>
          <w:tcPr>
            <w:tcW w:w="786" w:type="dxa"/>
            <w:gridSpan w:val="2"/>
            <w:tcBorders>
              <w:top w:val="single" w:sz="4" w:space="0" w:color="auto"/>
              <w:left w:val="single" w:sz="4" w:space="0" w:color="auto"/>
              <w:bottom w:val="single" w:sz="4" w:space="0" w:color="auto"/>
              <w:right w:val="single" w:sz="4" w:space="0" w:color="auto"/>
            </w:tcBorders>
            <w:hideMark/>
          </w:tcPr>
          <w:p w14:paraId="2A41E7B3" w14:textId="77777777" w:rsidR="00DF4E1D" w:rsidRPr="00CD6EDF" w:rsidRDefault="00DF4E1D" w:rsidP="00BE151B">
            <w:pPr>
              <w:keepNext/>
              <w:keepLines/>
              <w:spacing w:after="0" w:line="256" w:lineRule="auto"/>
              <w:jc w:val="center"/>
              <w:rPr>
                <w:ins w:id="3403" w:author="CATT" w:date="2021-04-22T15:37:00Z"/>
                <w:rFonts w:ascii="Arial" w:eastAsia="宋体" w:hAnsi="Arial" w:cs="Arial"/>
                <w:sz w:val="18"/>
                <w:szCs w:val="18"/>
                <w:lang w:val="en-US"/>
              </w:rPr>
            </w:pPr>
            <w:ins w:id="3404" w:author="CATT" w:date="2021-04-22T15:37:00Z">
              <w:r w:rsidRPr="00CD6EDF">
                <w:rPr>
                  <w:rFonts w:ascii="Arial" w:eastAsia="宋体" w:hAnsi="Arial" w:cs="Arial"/>
                  <w:sz w:val="18"/>
                  <w:szCs w:val="18"/>
                  <w:lang w:val="en-US"/>
                </w:rPr>
                <w:t>SSB.1 FR1</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3D628163" w14:textId="77777777" w:rsidR="00DF4E1D" w:rsidRPr="00CD6EDF" w:rsidRDefault="00DF4E1D" w:rsidP="00BE151B">
            <w:pPr>
              <w:keepNext/>
              <w:keepLines/>
              <w:spacing w:after="0" w:line="256" w:lineRule="auto"/>
              <w:jc w:val="center"/>
              <w:rPr>
                <w:ins w:id="3405" w:author="CATT" w:date="2021-04-22T15:37:00Z"/>
                <w:rFonts w:ascii="Arial" w:eastAsia="宋体" w:hAnsi="Arial" w:cs="Arial"/>
                <w:sz w:val="18"/>
                <w:szCs w:val="18"/>
              </w:rPr>
            </w:pPr>
            <w:ins w:id="3406" w:author="CATT" w:date="2021-04-22T15:37:00Z">
              <w:r w:rsidRPr="00CD6EDF">
                <w:rPr>
                  <w:rFonts w:ascii="Arial" w:eastAsia="宋体" w:hAnsi="Arial" w:cs="Arial"/>
                  <w:sz w:val="18"/>
                  <w:szCs w:val="18"/>
                  <w:lang w:eastAsia="zh-CN"/>
                </w:rPr>
                <w:t>SSB.1 FR1</w:t>
              </w:r>
            </w:ins>
          </w:p>
        </w:tc>
        <w:tc>
          <w:tcPr>
            <w:tcW w:w="782" w:type="dxa"/>
            <w:tcBorders>
              <w:top w:val="single" w:sz="4" w:space="0" w:color="auto"/>
              <w:left w:val="single" w:sz="4" w:space="0" w:color="auto"/>
              <w:bottom w:val="single" w:sz="4" w:space="0" w:color="auto"/>
              <w:right w:val="single" w:sz="4" w:space="0" w:color="auto"/>
            </w:tcBorders>
            <w:hideMark/>
          </w:tcPr>
          <w:p w14:paraId="070A981F" w14:textId="77777777" w:rsidR="00DF4E1D" w:rsidRPr="00CD6EDF" w:rsidRDefault="00DF4E1D" w:rsidP="00BE151B">
            <w:pPr>
              <w:keepNext/>
              <w:keepLines/>
              <w:spacing w:after="0" w:line="256" w:lineRule="auto"/>
              <w:jc w:val="center"/>
              <w:rPr>
                <w:ins w:id="3407" w:author="CATT" w:date="2021-04-22T15:37:00Z"/>
                <w:rFonts w:ascii="Arial" w:eastAsia="宋体" w:hAnsi="Arial" w:cs="Arial"/>
                <w:sz w:val="18"/>
                <w:szCs w:val="18"/>
                <w:lang w:val="en-US"/>
              </w:rPr>
            </w:pPr>
            <w:ins w:id="3408" w:author="CATT" w:date="2021-04-22T15:37:00Z">
              <w:r w:rsidRPr="00CD6EDF">
                <w:rPr>
                  <w:rFonts w:ascii="Arial" w:eastAsia="宋体" w:hAnsi="Arial" w:cs="Arial"/>
                  <w:sz w:val="18"/>
                  <w:szCs w:val="18"/>
                  <w:lang w:val="en-US"/>
                </w:rPr>
                <w:t>SSB.1 FR1</w:t>
              </w:r>
            </w:ins>
          </w:p>
        </w:tc>
      </w:tr>
      <w:tr w:rsidR="00DF4E1D" w:rsidRPr="00FE2E37" w14:paraId="65944E08" w14:textId="77777777" w:rsidTr="00BE151B">
        <w:trPr>
          <w:jc w:val="center"/>
          <w:ins w:id="3409" w:author="CATT" w:date="2021-04-22T15:37:00Z"/>
        </w:trPr>
        <w:tc>
          <w:tcPr>
            <w:tcW w:w="2101" w:type="dxa"/>
            <w:gridSpan w:val="4"/>
            <w:tcBorders>
              <w:top w:val="nil"/>
              <w:left w:val="single" w:sz="4" w:space="0" w:color="auto"/>
              <w:bottom w:val="single" w:sz="4" w:space="0" w:color="auto"/>
              <w:right w:val="single" w:sz="4" w:space="0" w:color="auto"/>
            </w:tcBorders>
            <w:hideMark/>
          </w:tcPr>
          <w:p w14:paraId="464BA61B" w14:textId="77777777" w:rsidR="00DF4E1D" w:rsidRPr="00CD6EDF" w:rsidRDefault="00DF4E1D" w:rsidP="00BE151B">
            <w:pPr>
              <w:rPr>
                <w:ins w:id="3410" w:author="CATT" w:date="2021-04-22T15:37:00Z"/>
                <w:rFonts w:ascii="Arial" w:eastAsia="宋体" w:hAnsi="Arial" w:cs="Arial"/>
                <w:sz w:val="18"/>
                <w:szCs w:val="18"/>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5F303A3D" w14:textId="77777777" w:rsidR="00DF4E1D" w:rsidRPr="00CD6EDF" w:rsidRDefault="00DF4E1D" w:rsidP="00BE151B">
            <w:pPr>
              <w:keepNext/>
              <w:keepLines/>
              <w:spacing w:after="0" w:line="256" w:lineRule="auto"/>
              <w:rPr>
                <w:ins w:id="3411" w:author="CATT" w:date="2021-04-22T15:37:00Z"/>
                <w:rFonts w:ascii="Arial" w:eastAsia="宋体" w:hAnsi="Arial" w:cs="Arial"/>
                <w:sz w:val="18"/>
                <w:szCs w:val="18"/>
              </w:rPr>
            </w:pPr>
            <w:ins w:id="3412" w:author="CATT" w:date="2021-04-22T15:37:00Z">
              <w:r w:rsidRPr="00CD6EDF">
                <w:rPr>
                  <w:rFonts w:ascii="Arial" w:eastAsia="宋体" w:hAnsi="Arial" w:cs="Arial"/>
                  <w:sz w:val="18"/>
                  <w:szCs w:val="18"/>
                </w:rPr>
                <w:t>Config 3,6</w:t>
              </w:r>
            </w:ins>
          </w:p>
        </w:tc>
        <w:tc>
          <w:tcPr>
            <w:tcW w:w="1129" w:type="dxa"/>
            <w:tcBorders>
              <w:top w:val="single" w:sz="4" w:space="0" w:color="auto"/>
              <w:left w:val="single" w:sz="4" w:space="0" w:color="auto"/>
              <w:bottom w:val="single" w:sz="4" w:space="0" w:color="auto"/>
              <w:right w:val="single" w:sz="4" w:space="0" w:color="auto"/>
            </w:tcBorders>
          </w:tcPr>
          <w:p w14:paraId="58372D98" w14:textId="77777777" w:rsidR="00DF4E1D" w:rsidRPr="00CD6EDF" w:rsidRDefault="00DF4E1D" w:rsidP="00BE151B">
            <w:pPr>
              <w:keepNext/>
              <w:keepLines/>
              <w:spacing w:after="0" w:line="256" w:lineRule="auto"/>
              <w:jc w:val="center"/>
              <w:rPr>
                <w:ins w:id="3413" w:author="CATT" w:date="2021-04-22T15:37:00Z"/>
                <w:rFonts w:ascii="Arial" w:eastAsia="宋体" w:hAnsi="Arial" w:cs="Arial"/>
                <w:sz w:val="18"/>
                <w:szCs w:val="18"/>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57DD0E96" w14:textId="77777777" w:rsidR="00DF4E1D" w:rsidRPr="00CD6EDF" w:rsidRDefault="00DF4E1D" w:rsidP="00BE151B">
            <w:pPr>
              <w:keepNext/>
              <w:keepLines/>
              <w:spacing w:after="0" w:line="256" w:lineRule="auto"/>
              <w:jc w:val="center"/>
              <w:rPr>
                <w:ins w:id="3414" w:author="CATT" w:date="2021-04-22T15:37:00Z"/>
                <w:rFonts w:ascii="Arial" w:eastAsia="宋体" w:hAnsi="Arial" w:cs="Arial"/>
                <w:sz w:val="18"/>
                <w:szCs w:val="18"/>
              </w:rPr>
            </w:pPr>
            <w:ins w:id="3415" w:author="CATT" w:date="2021-04-22T15:37:00Z">
              <w:r w:rsidRPr="00CD6EDF">
                <w:rPr>
                  <w:rFonts w:ascii="Arial" w:eastAsia="宋体" w:hAnsi="Arial" w:cs="Arial"/>
                  <w:sz w:val="18"/>
                  <w:szCs w:val="18"/>
                  <w:lang w:eastAsia="zh-CN"/>
                </w:rPr>
                <w:t>SSB.2 FR1</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56857FAF" w14:textId="77777777" w:rsidR="00DF4E1D" w:rsidRPr="00CD6EDF" w:rsidRDefault="00DF4E1D" w:rsidP="00BE151B">
            <w:pPr>
              <w:keepNext/>
              <w:keepLines/>
              <w:spacing w:after="0" w:line="256" w:lineRule="auto"/>
              <w:jc w:val="center"/>
              <w:rPr>
                <w:ins w:id="3416" w:author="CATT" w:date="2021-04-22T15:37:00Z"/>
                <w:rFonts w:ascii="Arial" w:eastAsia="宋体" w:hAnsi="Arial" w:cs="Arial"/>
                <w:sz w:val="18"/>
                <w:szCs w:val="18"/>
                <w:lang w:val="en-US"/>
              </w:rPr>
            </w:pPr>
            <w:ins w:id="3417" w:author="CATT" w:date="2021-04-22T15:37:00Z">
              <w:r w:rsidRPr="00CD6EDF">
                <w:rPr>
                  <w:rFonts w:ascii="Arial" w:eastAsia="宋体" w:hAnsi="Arial" w:cs="Arial"/>
                  <w:sz w:val="18"/>
                  <w:szCs w:val="18"/>
                  <w:lang w:val="en-US"/>
                </w:rPr>
                <w:t>SSB.2 FR1</w:t>
              </w:r>
            </w:ins>
          </w:p>
        </w:tc>
        <w:tc>
          <w:tcPr>
            <w:tcW w:w="744" w:type="dxa"/>
            <w:tcBorders>
              <w:top w:val="single" w:sz="4" w:space="0" w:color="auto"/>
              <w:left w:val="single" w:sz="4" w:space="0" w:color="auto"/>
              <w:bottom w:val="single" w:sz="4" w:space="0" w:color="auto"/>
              <w:right w:val="single" w:sz="4" w:space="0" w:color="auto"/>
            </w:tcBorders>
            <w:hideMark/>
          </w:tcPr>
          <w:p w14:paraId="5A804BB1" w14:textId="77777777" w:rsidR="00DF4E1D" w:rsidRPr="00CD6EDF" w:rsidRDefault="00DF4E1D" w:rsidP="00BE151B">
            <w:pPr>
              <w:keepNext/>
              <w:keepLines/>
              <w:spacing w:after="0" w:line="256" w:lineRule="auto"/>
              <w:jc w:val="center"/>
              <w:rPr>
                <w:ins w:id="3418" w:author="CATT" w:date="2021-04-22T15:37:00Z"/>
                <w:rFonts w:ascii="Arial" w:eastAsia="宋体" w:hAnsi="Arial" w:cs="Arial"/>
                <w:sz w:val="18"/>
                <w:szCs w:val="18"/>
              </w:rPr>
            </w:pPr>
            <w:ins w:id="3419" w:author="CATT" w:date="2021-04-22T15:37:00Z">
              <w:r w:rsidRPr="00CD6EDF">
                <w:rPr>
                  <w:rFonts w:ascii="Arial" w:eastAsia="宋体" w:hAnsi="Arial" w:cs="Arial"/>
                  <w:sz w:val="18"/>
                  <w:szCs w:val="18"/>
                  <w:lang w:eastAsia="zh-CN"/>
                </w:rPr>
                <w:t>SSB.2 FR1</w:t>
              </w:r>
            </w:ins>
          </w:p>
        </w:tc>
        <w:tc>
          <w:tcPr>
            <w:tcW w:w="786" w:type="dxa"/>
            <w:gridSpan w:val="2"/>
            <w:tcBorders>
              <w:top w:val="single" w:sz="4" w:space="0" w:color="auto"/>
              <w:left w:val="single" w:sz="4" w:space="0" w:color="auto"/>
              <w:bottom w:val="single" w:sz="4" w:space="0" w:color="auto"/>
              <w:right w:val="single" w:sz="4" w:space="0" w:color="auto"/>
            </w:tcBorders>
            <w:hideMark/>
          </w:tcPr>
          <w:p w14:paraId="06E4AD74" w14:textId="77777777" w:rsidR="00DF4E1D" w:rsidRPr="00CD6EDF" w:rsidRDefault="00DF4E1D" w:rsidP="00BE151B">
            <w:pPr>
              <w:keepNext/>
              <w:keepLines/>
              <w:spacing w:after="0" w:line="256" w:lineRule="auto"/>
              <w:jc w:val="center"/>
              <w:rPr>
                <w:ins w:id="3420" w:author="CATT" w:date="2021-04-22T15:37:00Z"/>
                <w:rFonts w:ascii="Arial" w:eastAsia="宋体" w:hAnsi="Arial" w:cs="Arial"/>
                <w:sz w:val="18"/>
                <w:szCs w:val="18"/>
                <w:lang w:val="en-US"/>
              </w:rPr>
            </w:pPr>
            <w:ins w:id="3421" w:author="CATT" w:date="2021-04-22T15:37:00Z">
              <w:r w:rsidRPr="00CD6EDF">
                <w:rPr>
                  <w:rFonts w:ascii="Arial" w:eastAsia="宋体" w:hAnsi="Arial" w:cs="Arial"/>
                  <w:sz w:val="18"/>
                  <w:szCs w:val="18"/>
                  <w:lang w:val="en-US"/>
                </w:rPr>
                <w:t>SSB.2 FR1</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0DDF010D" w14:textId="77777777" w:rsidR="00DF4E1D" w:rsidRPr="00CD6EDF" w:rsidRDefault="00DF4E1D" w:rsidP="00BE151B">
            <w:pPr>
              <w:keepNext/>
              <w:keepLines/>
              <w:spacing w:after="0" w:line="256" w:lineRule="auto"/>
              <w:jc w:val="center"/>
              <w:rPr>
                <w:ins w:id="3422" w:author="CATT" w:date="2021-04-22T15:37:00Z"/>
                <w:rFonts w:ascii="Arial" w:eastAsia="宋体" w:hAnsi="Arial" w:cs="Arial"/>
                <w:sz w:val="18"/>
                <w:szCs w:val="18"/>
              </w:rPr>
            </w:pPr>
            <w:ins w:id="3423" w:author="CATT" w:date="2021-04-22T15:37:00Z">
              <w:r w:rsidRPr="00CD6EDF">
                <w:rPr>
                  <w:rFonts w:ascii="Arial" w:eastAsia="宋体" w:hAnsi="Arial" w:cs="Arial"/>
                  <w:sz w:val="18"/>
                  <w:szCs w:val="18"/>
                  <w:lang w:eastAsia="zh-CN"/>
                </w:rPr>
                <w:t>SSB.2 FR1</w:t>
              </w:r>
            </w:ins>
          </w:p>
        </w:tc>
        <w:tc>
          <w:tcPr>
            <w:tcW w:w="782" w:type="dxa"/>
            <w:tcBorders>
              <w:top w:val="single" w:sz="4" w:space="0" w:color="auto"/>
              <w:left w:val="single" w:sz="4" w:space="0" w:color="auto"/>
              <w:bottom w:val="single" w:sz="4" w:space="0" w:color="auto"/>
              <w:right w:val="single" w:sz="4" w:space="0" w:color="auto"/>
            </w:tcBorders>
            <w:hideMark/>
          </w:tcPr>
          <w:p w14:paraId="3F381542" w14:textId="77777777" w:rsidR="00DF4E1D" w:rsidRPr="00CD6EDF" w:rsidRDefault="00DF4E1D" w:rsidP="00BE151B">
            <w:pPr>
              <w:keepNext/>
              <w:keepLines/>
              <w:spacing w:after="0" w:line="256" w:lineRule="auto"/>
              <w:jc w:val="center"/>
              <w:rPr>
                <w:ins w:id="3424" w:author="CATT" w:date="2021-04-22T15:37:00Z"/>
                <w:rFonts w:ascii="Arial" w:eastAsia="宋体" w:hAnsi="Arial" w:cs="Arial"/>
                <w:sz w:val="18"/>
                <w:szCs w:val="18"/>
                <w:lang w:val="en-US"/>
              </w:rPr>
            </w:pPr>
            <w:ins w:id="3425" w:author="CATT" w:date="2021-04-22T15:37:00Z">
              <w:r w:rsidRPr="00CD6EDF">
                <w:rPr>
                  <w:rFonts w:ascii="Arial" w:eastAsia="宋体" w:hAnsi="Arial" w:cs="Arial"/>
                  <w:sz w:val="18"/>
                  <w:szCs w:val="18"/>
                  <w:lang w:val="en-US"/>
                </w:rPr>
                <w:t>SSB.2 FR1</w:t>
              </w:r>
            </w:ins>
          </w:p>
        </w:tc>
      </w:tr>
      <w:tr w:rsidR="00DF4E1D" w:rsidRPr="00FE2E37" w14:paraId="06ECAD74" w14:textId="77777777" w:rsidTr="00BE151B">
        <w:trPr>
          <w:jc w:val="center"/>
          <w:ins w:id="3426" w:author="CATT" w:date="2021-04-22T15:37:00Z"/>
        </w:trPr>
        <w:tc>
          <w:tcPr>
            <w:tcW w:w="2101" w:type="dxa"/>
            <w:gridSpan w:val="4"/>
            <w:vMerge w:val="restart"/>
            <w:tcBorders>
              <w:top w:val="nil"/>
              <w:left w:val="single" w:sz="4" w:space="0" w:color="auto"/>
              <w:right w:val="single" w:sz="4" w:space="0" w:color="auto"/>
            </w:tcBorders>
          </w:tcPr>
          <w:p w14:paraId="05826692" w14:textId="77777777" w:rsidR="00DF4E1D" w:rsidRPr="00CD6EDF" w:rsidRDefault="00DF4E1D" w:rsidP="00BE151B">
            <w:pPr>
              <w:rPr>
                <w:ins w:id="3427" w:author="CATT" w:date="2021-04-22T15:37:00Z"/>
                <w:rFonts w:ascii="Arial" w:eastAsia="宋体" w:hAnsi="Arial" w:cs="Arial"/>
                <w:sz w:val="18"/>
                <w:szCs w:val="18"/>
                <w:lang w:val="en-US"/>
              </w:rPr>
            </w:pPr>
            <w:ins w:id="3428" w:author="CATT" w:date="2021-04-22T15:37:00Z">
              <w:r w:rsidRPr="00CD6EDF">
                <w:rPr>
                  <w:rFonts w:ascii="Arial" w:eastAsia="宋体" w:hAnsi="Arial" w:cs="Arial"/>
                  <w:sz w:val="18"/>
                  <w:szCs w:val="18"/>
                  <w:lang w:val="en-US"/>
                </w:rPr>
                <w:t>CSI-RS configuration for RRM</w:t>
              </w:r>
            </w:ins>
          </w:p>
        </w:tc>
        <w:tc>
          <w:tcPr>
            <w:tcW w:w="1691" w:type="dxa"/>
            <w:tcBorders>
              <w:top w:val="single" w:sz="4" w:space="0" w:color="auto"/>
              <w:left w:val="single" w:sz="4" w:space="0" w:color="auto"/>
              <w:bottom w:val="single" w:sz="4" w:space="0" w:color="auto"/>
              <w:right w:val="single" w:sz="4" w:space="0" w:color="auto"/>
            </w:tcBorders>
          </w:tcPr>
          <w:p w14:paraId="76A5A476" w14:textId="77777777" w:rsidR="00DF4E1D" w:rsidRPr="00CD6EDF" w:rsidRDefault="00DF4E1D" w:rsidP="00BE151B">
            <w:pPr>
              <w:keepNext/>
              <w:keepLines/>
              <w:spacing w:after="0" w:line="256" w:lineRule="auto"/>
              <w:rPr>
                <w:ins w:id="3429" w:author="CATT" w:date="2021-04-22T15:37:00Z"/>
                <w:rFonts w:ascii="Arial" w:eastAsia="宋体" w:hAnsi="Arial" w:cs="Arial"/>
                <w:sz w:val="18"/>
                <w:szCs w:val="18"/>
              </w:rPr>
            </w:pPr>
            <w:ins w:id="3430" w:author="CATT" w:date="2021-04-22T15:37:00Z">
              <w:r w:rsidRPr="00CD6EDF">
                <w:rPr>
                  <w:rFonts w:ascii="Arial" w:eastAsia="宋体" w:hAnsi="Arial" w:cs="Arial"/>
                  <w:sz w:val="18"/>
                  <w:szCs w:val="18"/>
                </w:rPr>
                <w:t>Config 1,4</w:t>
              </w:r>
            </w:ins>
          </w:p>
        </w:tc>
        <w:tc>
          <w:tcPr>
            <w:tcW w:w="1129" w:type="dxa"/>
            <w:tcBorders>
              <w:top w:val="single" w:sz="4" w:space="0" w:color="auto"/>
              <w:left w:val="single" w:sz="4" w:space="0" w:color="auto"/>
              <w:bottom w:val="single" w:sz="4" w:space="0" w:color="auto"/>
              <w:right w:val="single" w:sz="4" w:space="0" w:color="auto"/>
            </w:tcBorders>
          </w:tcPr>
          <w:p w14:paraId="4BA33043" w14:textId="77777777" w:rsidR="00DF4E1D" w:rsidRPr="00CD6EDF" w:rsidRDefault="00DF4E1D" w:rsidP="00BE151B">
            <w:pPr>
              <w:keepNext/>
              <w:keepLines/>
              <w:spacing w:after="0" w:line="256" w:lineRule="auto"/>
              <w:jc w:val="center"/>
              <w:rPr>
                <w:ins w:id="3431" w:author="CATT" w:date="2021-04-22T15:37:00Z"/>
                <w:rFonts w:ascii="Arial" w:eastAsia="宋体" w:hAnsi="Arial" w:cs="Arial"/>
                <w:sz w:val="18"/>
                <w:szCs w:val="18"/>
                <w:lang w:eastAsia="zh-CN"/>
              </w:rPr>
            </w:pPr>
          </w:p>
        </w:tc>
        <w:tc>
          <w:tcPr>
            <w:tcW w:w="4814" w:type="dxa"/>
            <w:gridSpan w:val="12"/>
            <w:tcBorders>
              <w:top w:val="single" w:sz="4" w:space="0" w:color="auto"/>
              <w:left w:val="single" w:sz="4" w:space="0" w:color="auto"/>
              <w:bottom w:val="single" w:sz="4" w:space="0" w:color="auto"/>
              <w:right w:val="single" w:sz="4" w:space="0" w:color="auto"/>
            </w:tcBorders>
          </w:tcPr>
          <w:p w14:paraId="4E7F5BAC" w14:textId="77777777" w:rsidR="00DF4E1D" w:rsidRPr="00CD6EDF" w:rsidRDefault="00DF4E1D" w:rsidP="00BE151B">
            <w:pPr>
              <w:keepNext/>
              <w:keepLines/>
              <w:spacing w:after="0" w:line="256" w:lineRule="auto"/>
              <w:jc w:val="center"/>
              <w:rPr>
                <w:ins w:id="3432" w:author="CATT" w:date="2021-04-22T15:37:00Z"/>
                <w:rFonts w:ascii="Arial" w:eastAsia="宋体" w:hAnsi="Arial" w:cs="Arial"/>
                <w:bCs/>
                <w:sz w:val="18"/>
                <w:szCs w:val="18"/>
                <w:lang w:eastAsia="zh-CN"/>
              </w:rPr>
            </w:pPr>
            <w:ins w:id="3433" w:author="CATT" w:date="2021-04-22T15:37:00Z">
              <w:r w:rsidRPr="00F265AA">
                <w:rPr>
                  <w:rFonts w:ascii="Arial" w:eastAsia="宋体" w:hAnsi="Arial" w:cs="Arial"/>
                  <w:bCs/>
                  <w:sz w:val="18"/>
                  <w:szCs w:val="18"/>
                  <w:lang w:eastAsia="ja-JP"/>
                </w:rPr>
                <w:t>CSI-RS.RRM.FR1.1 FDD</w:t>
              </w:r>
            </w:ins>
          </w:p>
        </w:tc>
      </w:tr>
      <w:tr w:rsidR="00DF4E1D" w:rsidRPr="00FE2E37" w14:paraId="42A8B02F" w14:textId="77777777" w:rsidTr="00BE151B">
        <w:trPr>
          <w:jc w:val="center"/>
          <w:ins w:id="3434" w:author="CATT" w:date="2021-04-22T15:37:00Z"/>
        </w:trPr>
        <w:tc>
          <w:tcPr>
            <w:tcW w:w="2101" w:type="dxa"/>
            <w:gridSpan w:val="4"/>
            <w:vMerge/>
            <w:tcBorders>
              <w:left w:val="single" w:sz="4" w:space="0" w:color="auto"/>
              <w:right w:val="single" w:sz="4" w:space="0" w:color="auto"/>
            </w:tcBorders>
          </w:tcPr>
          <w:p w14:paraId="40C6F80F" w14:textId="77777777" w:rsidR="00DF4E1D" w:rsidRPr="00CD6EDF" w:rsidRDefault="00DF4E1D" w:rsidP="00BE151B">
            <w:pPr>
              <w:rPr>
                <w:ins w:id="3435" w:author="CATT" w:date="2021-04-22T15:37:00Z"/>
                <w:rFonts w:ascii="Arial" w:eastAsia="宋体" w:hAnsi="Arial" w:cs="Arial"/>
                <w:sz w:val="18"/>
                <w:szCs w:val="18"/>
                <w:lang w:val="en-US"/>
              </w:rPr>
            </w:pPr>
          </w:p>
        </w:tc>
        <w:tc>
          <w:tcPr>
            <w:tcW w:w="1691" w:type="dxa"/>
            <w:tcBorders>
              <w:top w:val="single" w:sz="4" w:space="0" w:color="auto"/>
              <w:left w:val="single" w:sz="4" w:space="0" w:color="auto"/>
              <w:bottom w:val="single" w:sz="4" w:space="0" w:color="auto"/>
              <w:right w:val="single" w:sz="4" w:space="0" w:color="auto"/>
            </w:tcBorders>
          </w:tcPr>
          <w:p w14:paraId="2C2724C7" w14:textId="77777777" w:rsidR="00DF4E1D" w:rsidRPr="00CD6EDF" w:rsidRDefault="00DF4E1D" w:rsidP="00BE151B">
            <w:pPr>
              <w:keepNext/>
              <w:keepLines/>
              <w:spacing w:after="0" w:line="256" w:lineRule="auto"/>
              <w:rPr>
                <w:ins w:id="3436" w:author="CATT" w:date="2021-04-22T15:37:00Z"/>
                <w:rFonts w:ascii="Arial" w:eastAsia="宋体" w:hAnsi="Arial" w:cs="Arial"/>
                <w:sz w:val="18"/>
                <w:szCs w:val="18"/>
              </w:rPr>
            </w:pPr>
            <w:ins w:id="3437" w:author="CATT" w:date="2021-04-22T15:37:00Z">
              <w:r w:rsidRPr="00CD6EDF">
                <w:rPr>
                  <w:rFonts w:ascii="Arial" w:eastAsia="宋体" w:hAnsi="Arial" w:cs="Arial"/>
                  <w:sz w:val="18"/>
                  <w:szCs w:val="18"/>
                </w:rPr>
                <w:t>Config 2,5</w:t>
              </w:r>
            </w:ins>
          </w:p>
        </w:tc>
        <w:tc>
          <w:tcPr>
            <w:tcW w:w="1129" w:type="dxa"/>
            <w:tcBorders>
              <w:top w:val="single" w:sz="4" w:space="0" w:color="auto"/>
              <w:left w:val="single" w:sz="4" w:space="0" w:color="auto"/>
              <w:bottom w:val="single" w:sz="4" w:space="0" w:color="auto"/>
              <w:right w:val="single" w:sz="4" w:space="0" w:color="auto"/>
            </w:tcBorders>
          </w:tcPr>
          <w:p w14:paraId="74BAAB26" w14:textId="77777777" w:rsidR="00DF4E1D" w:rsidRPr="00CD6EDF" w:rsidRDefault="00DF4E1D" w:rsidP="00BE151B">
            <w:pPr>
              <w:keepNext/>
              <w:keepLines/>
              <w:spacing w:after="0" w:line="256" w:lineRule="auto"/>
              <w:jc w:val="center"/>
              <w:rPr>
                <w:ins w:id="3438" w:author="CATT" w:date="2021-04-22T15:37:00Z"/>
                <w:rFonts w:ascii="Arial" w:eastAsia="宋体" w:hAnsi="Arial" w:cs="Arial"/>
                <w:sz w:val="18"/>
                <w:szCs w:val="18"/>
                <w:lang w:val="en-US"/>
              </w:rPr>
            </w:pPr>
          </w:p>
        </w:tc>
        <w:tc>
          <w:tcPr>
            <w:tcW w:w="4814" w:type="dxa"/>
            <w:gridSpan w:val="12"/>
            <w:tcBorders>
              <w:top w:val="single" w:sz="4" w:space="0" w:color="auto"/>
              <w:left w:val="single" w:sz="4" w:space="0" w:color="auto"/>
              <w:bottom w:val="single" w:sz="4" w:space="0" w:color="auto"/>
              <w:right w:val="single" w:sz="4" w:space="0" w:color="auto"/>
            </w:tcBorders>
          </w:tcPr>
          <w:p w14:paraId="3844CE3C" w14:textId="77777777" w:rsidR="00DF4E1D" w:rsidRPr="00CD6EDF" w:rsidRDefault="00DF4E1D" w:rsidP="00BE151B">
            <w:pPr>
              <w:keepNext/>
              <w:keepLines/>
              <w:spacing w:after="0" w:line="256" w:lineRule="auto"/>
              <w:jc w:val="center"/>
              <w:rPr>
                <w:ins w:id="3439" w:author="CATT" w:date="2021-04-22T15:37:00Z"/>
                <w:rFonts w:ascii="Arial" w:eastAsia="宋体" w:hAnsi="Arial" w:cs="Arial"/>
                <w:bCs/>
                <w:sz w:val="18"/>
                <w:szCs w:val="18"/>
                <w:lang w:eastAsia="zh-CN"/>
              </w:rPr>
            </w:pPr>
            <w:ins w:id="3440" w:author="CATT" w:date="2021-04-22T15:37:00Z">
              <w:r w:rsidRPr="00F265AA">
                <w:rPr>
                  <w:rFonts w:ascii="Arial" w:eastAsia="宋体" w:hAnsi="Arial" w:cs="Arial"/>
                  <w:bCs/>
                  <w:sz w:val="18"/>
                  <w:szCs w:val="18"/>
                  <w:lang w:eastAsia="ja-JP"/>
                </w:rPr>
                <w:t>CSI-RS.RRM.FR1.1 TDD</w:t>
              </w:r>
            </w:ins>
          </w:p>
        </w:tc>
      </w:tr>
      <w:tr w:rsidR="00DF4E1D" w:rsidRPr="00FE2E37" w14:paraId="78674BB9" w14:textId="77777777" w:rsidTr="00BE151B">
        <w:trPr>
          <w:jc w:val="center"/>
          <w:ins w:id="3441" w:author="CATT" w:date="2021-04-22T15:37:00Z"/>
        </w:trPr>
        <w:tc>
          <w:tcPr>
            <w:tcW w:w="2101" w:type="dxa"/>
            <w:gridSpan w:val="4"/>
            <w:vMerge/>
            <w:tcBorders>
              <w:left w:val="single" w:sz="4" w:space="0" w:color="auto"/>
              <w:bottom w:val="single" w:sz="4" w:space="0" w:color="auto"/>
              <w:right w:val="single" w:sz="4" w:space="0" w:color="auto"/>
            </w:tcBorders>
          </w:tcPr>
          <w:p w14:paraId="5C7BD37D" w14:textId="77777777" w:rsidR="00DF4E1D" w:rsidRPr="00CD6EDF" w:rsidRDefault="00DF4E1D" w:rsidP="00BE151B">
            <w:pPr>
              <w:rPr>
                <w:ins w:id="3442" w:author="CATT" w:date="2021-04-22T15:37:00Z"/>
                <w:rFonts w:ascii="Arial" w:eastAsia="宋体" w:hAnsi="Arial" w:cs="Arial"/>
                <w:sz w:val="18"/>
                <w:szCs w:val="18"/>
                <w:lang w:val="en-US"/>
              </w:rPr>
            </w:pPr>
          </w:p>
        </w:tc>
        <w:tc>
          <w:tcPr>
            <w:tcW w:w="1691" w:type="dxa"/>
            <w:tcBorders>
              <w:top w:val="single" w:sz="4" w:space="0" w:color="auto"/>
              <w:left w:val="single" w:sz="4" w:space="0" w:color="auto"/>
              <w:bottom w:val="single" w:sz="4" w:space="0" w:color="auto"/>
              <w:right w:val="single" w:sz="4" w:space="0" w:color="auto"/>
            </w:tcBorders>
          </w:tcPr>
          <w:p w14:paraId="156D4924" w14:textId="77777777" w:rsidR="00DF4E1D" w:rsidRPr="00CD6EDF" w:rsidRDefault="00DF4E1D" w:rsidP="00BE151B">
            <w:pPr>
              <w:keepNext/>
              <w:keepLines/>
              <w:spacing w:after="0" w:line="256" w:lineRule="auto"/>
              <w:rPr>
                <w:ins w:id="3443" w:author="CATT" w:date="2021-04-22T15:37:00Z"/>
                <w:rFonts w:ascii="Arial" w:eastAsia="宋体" w:hAnsi="Arial" w:cs="Arial"/>
                <w:sz w:val="18"/>
                <w:szCs w:val="18"/>
              </w:rPr>
            </w:pPr>
            <w:ins w:id="3444" w:author="CATT" w:date="2021-04-22T15:37:00Z">
              <w:r w:rsidRPr="00CD6EDF">
                <w:rPr>
                  <w:rFonts w:ascii="Arial" w:eastAsia="宋体" w:hAnsi="Arial" w:cs="Arial"/>
                  <w:sz w:val="18"/>
                  <w:szCs w:val="18"/>
                </w:rPr>
                <w:t>Config 3,6</w:t>
              </w:r>
            </w:ins>
          </w:p>
        </w:tc>
        <w:tc>
          <w:tcPr>
            <w:tcW w:w="1129" w:type="dxa"/>
            <w:tcBorders>
              <w:top w:val="single" w:sz="4" w:space="0" w:color="auto"/>
              <w:left w:val="single" w:sz="4" w:space="0" w:color="auto"/>
              <w:bottom w:val="single" w:sz="4" w:space="0" w:color="auto"/>
              <w:right w:val="single" w:sz="4" w:space="0" w:color="auto"/>
            </w:tcBorders>
          </w:tcPr>
          <w:p w14:paraId="1C9B9EAE" w14:textId="77777777" w:rsidR="00DF4E1D" w:rsidRPr="00CD6EDF" w:rsidRDefault="00DF4E1D" w:rsidP="00BE151B">
            <w:pPr>
              <w:keepNext/>
              <w:keepLines/>
              <w:spacing w:after="0" w:line="256" w:lineRule="auto"/>
              <w:jc w:val="center"/>
              <w:rPr>
                <w:ins w:id="3445" w:author="CATT" w:date="2021-04-22T15:37:00Z"/>
                <w:rFonts w:ascii="Arial" w:eastAsia="宋体" w:hAnsi="Arial" w:cs="Arial"/>
                <w:sz w:val="18"/>
                <w:szCs w:val="18"/>
                <w:lang w:val="en-US"/>
              </w:rPr>
            </w:pPr>
          </w:p>
        </w:tc>
        <w:tc>
          <w:tcPr>
            <w:tcW w:w="4814" w:type="dxa"/>
            <w:gridSpan w:val="12"/>
            <w:tcBorders>
              <w:top w:val="single" w:sz="4" w:space="0" w:color="auto"/>
              <w:left w:val="single" w:sz="4" w:space="0" w:color="auto"/>
              <w:bottom w:val="single" w:sz="4" w:space="0" w:color="auto"/>
              <w:right w:val="single" w:sz="4" w:space="0" w:color="auto"/>
            </w:tcBorders>
          </w:tcPr>
          <w:p w14:paraId="19234052" w14:textId="77777777" w:rsidR="00DF4E1D" w:rsidRPr="00CD6EDF" w:rsidRDefault="00DF4E1D" w:rsidP="00BE151B">
            <w:pPr>
              <w:keepNext/>
              <w:keepLines/>
              <w:spacing w:after="0" w:line="256" w:lineRule="auto"/>
              <w:jc w:val="center"/>
              <w:rPr>
                <w:ins w:id="3446" w:author="CATT" w:date="2021-04-22T15:37:00Z"/>
                <w:rFonts w:ascii="Arial" w:eastAsia="宋体" w:hAnsi="Arial" w:cs="Arial"/>
                <w:bCs/>
                <w:sz w:val="18"/>
                <w:szCs w:val="18"/>
                <w:lang w:eastAsia="zh-CN"/>
              </w:rPr>
            </w:pPr>
            <w:ins w:id="3447" w:author="CATT" w:date="2021-04-22T15:37:00Z">
              <w:r w:rsidRPr="00F265AA">
                <w:rPr>
                  <w:rFonts w:ascii="Arial" w:eastAsia="宋体" w:hAnsi="Arial" w:cs="Arial"/>
                  <w:bCs/>
                  <w:sz w:val="18"/>
                  <w:szCs w:val="18"/>
                  <w:lang w:eastAsia="ja-JP"/>
                </w:rPr>
                <w:t>CSI-RS.RRM.FR1.2 TDD</w:t>
              </w:r>
            </w:ins>
          </w:p>
        </w:tc>
      </w:tr>
      <w:tr w:rsidR="00DF4E1D" w:rsidRPr="00FE2E37" w14:paraId="6098D794" w14:textId="77777777" w:rsidTr="00BE151B">
        <w:trPr>
          <w:jc w:val="center"/>
          <w:ins w:id="3448" w:author="CATT" w:date="2021-04-22T15:37:00Z"/>
        </w:trPr>
        <w:tc>
          <w:tcPr>
            <w:tcW w:w="2101" w:type="dxa"/>
            <w:gridSpan w:val="4"/>
            <w:tcBorders>
              <w:top w:val="single" w:sz="4" w:space="0" w:color="auto"/>
              <w:left w:val="single" w:sz="4" w:space="0" w:color="auto"/>
              <w:bottom w:val="nil"/>
              <w:right w:val="single" w:sz="4" w:space="0" w:color="auto"/>
            </w:tcBorders>
            <w:hideMark/>
          </w:tcPr>
          <w:p w14:paraId="2DD0F26B" w14:textId="77777777" w:rsidR="00DF4E1D" w:rsidRPr="00CD6EDF" w:rsidRDefault="00DF4E1D" w:rsidP="00BE151B">
            <w:pPr>
              <w:keepNext/>
              <w:keepLines/>
              <w:spacing w:after="0" w:line="256" w:lineRule="auto"/>
              <w:rPr>
                <w:ins w:id="3449" w:author="CATT" w:date="2021-04-22T15:37:00Z"/>
                <w:rFonts w:ascii="Arial" w:eastAsia="宋体" w:hAnsi="Arial" w:cs="Arial"/>
                <w:sz w:val="18"/>
                <w:szCs w:val="18"/>
                <w:lang w:val="en-US"/>
              </w:rPr>
            </w:pPr>
            <w:ins w:id="3450" w:author="CATT" w:date="2021-04-22T15:37:00Z">
              <w:r w:rsidRPr="00CD6EDF">
                <w:rPr>
                  <w:rFonts w:ascii="Arial" w:eastAsia="宋体" w:hAnsi="Arial" w:cs="Arial"/>
                  <w:sz w:val="18"/>
                  <w:szCs w:val="18"/>
                  <w:lang w:val="da-DK"/>
                </w:rPr>
                <w:t>Time offset with Cell 2</w:t>
              </w:r>
            </w:ins>
          </w:p>
        </w:tc>
        <w:tc>
          <w:tcPr>
            <w:tcW w:w="1691" w:type="dxa"/>
            <w:tcBorders>
              <w:top w:val="single" w:sz="4" w:space="0" w:color="auto"/>
              <w:left w:val="single" w:sz="4" w:space="0" w:color="auto"/>
              <w:bottom w:val="single" w:sz="4" w:space="0" w:color="auto"/>
              <w:right w:val="single" w:sz="4" w:space="0" w:color="auto"/>
            </w:tcBorders>
            <w:hideMark/>
          </w:tcPr>
          <w:p w14:paraId="43F0B03D" w14:textId="1F8EDA76" w:rsidR="00DF4E1D" w:rsidRPr="00CD6EDF" w:rsidRDefault="00DF4E1D">
            <w:pPr>
              <w:keepNext/>
              <w:keepLines/>
              <w:spacing w:after="0" w:line="256" w:lineRule="auto"/>
              <w:rPr>
                <w:ins w:id="3451" w:author="CATT" w:date="2021-04-22T15:37:00Z"/>
                <w:rFonts w:ascii="Arial" w:eastAsia="宋体" w:hAnsi="Arial" w:cs="Arial"/>
                <w:sz w:val="18"/>
                <w:szCs w:val="18"/>
                <w:lang w:eastAsia="zh-CN"/>
              </w:rPr>
            </w:pPr>
            <w:ins w:id="3452" w:author="CATT" w:date="2021-04-22T15:37:00Z">
              <w:r w:rsidRPr="00CD6EDF">
                <w:rPr>
                  <w:rFonts w:ascii="Arial" w:eastAsia="宋体" w:hAnsi="Arial" w:cs="Arial"/>
                  <w:sz w:val="18"/>
                  <w:szCs w:val="18"/>
                </w:rPr>
                <w:t xml:space="preserve">Config </w:t>
              </w:r>
              <w:del w:id="3453" w:author="RAN4#98bis-e" w:date="2021-04-22T18:04:00Z">
                <w:r w:rsidRPr="00CD6EDF" w:rsidDel="003D4166">
                  <w:rPr>
                    <w:rFonts w:ascii="Arial" w:eastAsia="宋体" w:hAnsi="Arial" w:cs="Arial"/>
                    <w:sz w:val="18"/>
                    <w:szCs w:val="18"/>
                  </w:rPr>
                  <w:delText>1,4</w:delText>
                </w:r>
              </w:del>
            </w:ins>
            <w:ins w:id="3454" w:author="RAN4#98bis-e" w:date="2021-04-22T18:04:00Z">
              <w:r w:rsidR="003D4166">
                <w:rPr>
                  <w:rFonts w:ascii="Arial" w:eastAsia="宋体" w:hAnsi="Arial" w:cs="Arial" w:hint="eastAsia"/>
                  <w:sz w:val="18"/>
                  <w:szCs w:val="18"/>
                  <w:lang w:eastAsia="zh-CN"/>
                </w:rPr>
                <w:t>1,2,4,5</w:t>
              </w:r>
            </w:ins>
          </w:p>
        </w:tc>
        <w:tc>
          <w:tcPr>
            <w:tcW w:w="1129" w:type="dxa"/>
            <w:tcBorders>
              <w:top w:val="single" w:sz="4" w:space="0" w:color="auto"/>
              <w:left w:val="single" w:sz="4" w:space="0" w:color="auto"/>
              <w:bottom w:val="single" w:sz="4" w:space="0" w:color="auto"/>
              <w:right w:val="single" w:sz="4" w:space="0" w:color="auto"/>
            </w:tcBorders>
            <w:hideMark/>
          </w:tcPr>
          <w:p w14:paraId="03A5E4F0" w14:textId="77777777" w:rsidR="00DF4E1D" w:rsidRPr="00CD6EDF" w:rsidRDefault="00DF4E1D" w:rsidP="00BE151B">
            <w:pPr>
              <w:keepNext/>
              <w:keepLines/>
              <w:spacing w:after="0" w:line="256" w:lineRule="auto"/>
              <w:jc w:val="center"/>
              <w:rPr>
                <w:ins w:id="3455" w:author="CATT" w:date="2021-04-22T15:37:00Z"/>
                <w:rFonts w:ascii="Arial" w:eastAsia="宋体" w:hAnsi="Arial" w:cs="Arial"/>
                <w:sz w:val="18"/>
                <w:szCs w:val="18"/>
                <w:lang w:val="en-US"/>
              </w:rPr>
            </w:pPr>
            <w:ins w:id="3456" w:author="CATT" w:date="2021-04-22T15:37:00Z">
              <w:r w:rsidRPr="00CD6EDF">
                <w:rPr>
                  <w:rFonts w:ascii="Arial" w:eastAsia="宋体" w:hAnsi="Arial" w:cs="Arial"/>
                  <w:sz w:val="18"/>
                  <w:szCs w:val="18"/>
                </w:rPr>
                <w:sym w:font="Symbol" w:char="F06D"/>
              </w:r>
              <w:r>
                <w:rPr>
                  <w:rFonts w:ascii="Arial" w:eastAsia="宋体" w:hAnsi="Arial" w:cs="Arial"/>
                  <w:sz w:val="18"/>
                  <w:szCs w:val="18"/>
                  <w:lang w:eastAsia="ja-JP"/>
                </w:rPr>
                <w:t>s</w:t>
              </w:r>
            </w:ins>
          </w:p>
        </w:tc>
        <w:tc>
          <w:tcPr>
            <w:tcW w:w="803" w:type="dxa"/>
            <w:gridSpan w:val="3"/>
            <w:tcBorders>
              <w:top w:val="single" w:sz="4" w:space="0" w:color="auto"/>
              <w:left w:val="single" w:sz="4" w:space="0" w:color="auto"/>
              <w:bottom w:val="single" w:sz="4" w:space="0" w:color="auto"/>
              <w:right w:val="single" w:sz="4" w:space="0" w:color="auto"/>
            </w:tcBorders>
            <w:hideMark/>
          </w:tcPr>
          <w:p w14:paraId="0E4C7753" w14:textId="77777777" w:rsidR="00DF4E1D" w:rsidRPr="00CD6EDF" w:rsidRDefault="00DF4E1D" w:rsidP="00BE151B">
            <w:pPr>
              <w:keepNext/>
              <w:keepLines/>
              <w:spacing w:after="0" w:line="256" w:lineRule="auto"/>
              <w:jc w:val="center"/>
              <w:rPr>
                <w:ins w:id="3457" w:author="CATT" w:date="2021-04-22T15:37:00Z"/>
                <w:rFonts w:ascii="Arial" w:eastAsia="宋体" w:hAnsi="Arial" w:cs="Arial"/>
                <w:sz w:val="18"/>
                <w:szCs w:val="18"/>
                <w:lang w:eastAsia="zh-CN"/>
              </w:rPr>
            </w:pPr>
            <w:ins w:id="3458" w:author="CATT" w:date="2021-04-22T15:37:00Z">
              <w:r w:rsidRPr="00CD6EDF">
                <w:rPr>
                  <w:rFonts w:ascii="Arial" w:eastAsia="宋体" w:hAnsi="Arial" w:cs="Arial"/>
                  <w:sz w:val="18"/>
                  <w:szCs w:val="18"/>
                  <w:lang w:eastAsia="zh-CN"/>
                </w:rPr>
                <w:t>-</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268A5E1B" w14:textId="4BE39813" w:rsidR="00DF4E1D" w:rsidRPr="00CD6EDF" w:rsidRDefault="00DF4E1D" w:rsidP="00BE151B">
            <w:pPr>
              <w:keepNext/>
              <w:keepLines/>
              <w:spacing w:after="0" w:line="256" w:lineRule="auto"/>
              <w:jc w:val="center"/>
              <w:rPr>
                <w:ins w:id="3459" w:author="CATT" w:date="2021-04-22T15:37:00Z"/>
                <w:rFonts w:ascii="Arial" w:eastAsia="宋体" w:hAnsi="Arial" w:cs="Arial"/>
                <w:sz w:val="18"/>
                <w:szCs w:val="18"/>
                <w:lang w:val="en-US"/>
              </w:rPr>
            </w:pPr>
            <w:ins w:id="3460" w:author="CATT" w:date="2021-04-22T15:37:00Z">
              <w:del w:id="3461" w:author="RAN4#98bis-e" w:date="2021-04-22T18:04:00Z">
                <w:r w:rsidDel="00237ACF">
                  <w:rPr>
                    <w:rFonts w:ascii="Arial" w:eastAsia="宋体" w:hAnsi="Arial" w:cs="Arial"/>
                    <w:sz w:val="18"/>
                    <w:szCs w:val="18"/>
                    <w:lang w:eastAsia="zh-CN"/>
                  </w:rPr>
                  <w:delText>[TBD]</w:delText>
                </w:r>
              </w:del>
            </w:ins>
            <w:ins w:id="3462" w:author="RAN4#98bis-e" w:date="2021-04-22T18:04:00Z">
              <w:r w:rsidR="00237ACF">
                <w:rPr>
                  <w:rFonts w:ascii="Arial" w:eastAsia="宋体" w:hAnsi="Arial" w:cs="Arial" w:hint="eastAsia"/>
                  <w:sz w:val="18"/>
                  <w:szCs w:val="18"/>
                  <w:lang w:eastAsia="zh-CN"/>
                </w:rPr>
                <w:t>4.7</w:t>
              </w:r>
            </w:ins>
          </w:p>
        </w:tc>
        <w:tc>
          <w:tcPr>
            <w:tcW w:w="744" w:type="dxa"/>
            <w:tcBorders>
              <w:top w:val="single" w:sz="4" w:space="0" w:color="auto"/>
              <w:left w:val="single" w:sz="4" w:space="0" w:color="auto"/>
              <w:bottom w:val="single" w:sz="4" w:space="0" w:color="auto"/>
              <w:right w:val="single" w:sz="4" w:space="0" w:color="auto"/>
            </w:tcBorders>
            <w:hideMark/>
          </w:tcPr>
          <w:p w14:paraId="2548F911" w14:textId="77777777" w:rsidR="00DF4E1D" w:rsidRPr="00CD6EDF" w:rsidRDefault="00DF4E1D" w:rsidP="00BE151B">
            <w:pPr>
              <w:keepNext/>
              <w:keepLines/>
              <w:spacing w:after="0" w:line="256" w:lineRule="auto"/>
              <w:jc w:val="center"/>
              <w:rPr>
                <w:ins w:id="3463" w:author="CATT" w:date="2021-04-22T15:37:00Z"/>
                <w:rFonts w:ascii="Arial" w:eastAsia="宋体" w:hAnsi="Arial" w:cs="Arial"/>
                <w:sz w:val="18"/>
                <w:szCs w:val="18"/>
                <w:lang w:eastAsia="zh-CN"/>
              </w:rPr>
            </w:pPr>
            <w:ins w:id="3464" w:author="CATT" w:date="2021-04-22T15:37:00Z">
              <w:r w:rsidRPr="00CD6EDF">
                <w:rPr>
                  <w:rFonts w:ascii="Arial" w:eastAsia="宋体" w:hAnsi="Arial" w:cs="Arial"/>
                  <w:sz w:val="18"/>
                  <w:szCs w:val="18"/>
                  <w:lang w:eastAsia="zh-CN"/>
                </w:rPr>
                <w:t>-</w:t>
              </w:r>
            </w:ins>
          </w:p>
        </w:tc>
        <w:tc>
          <w:tcPr>
            <w:tcW w:w="786" w:type="dxa"/>
            <w:gridSpan w:val="2"/>
            <w:tcBorders>
              <w:top w:val="single" w:sz="4" w:space="0" w:color="auto"/>
              <w:left w:val="single" w:sz="4" w:space="0" w:color="auto"/>
              <w:bottom w:val="single" w:sz="4" w:space="0" w:color="auto"/>
              <w:right w:val="single" w:sz="4" w:space="0" w:color="auto"/>
            </w:tcBorders>
            <w:hideMark/>
          </w:tcPr>
          <w:p w14:paraId="7B87D10C" w14:textId="77E6CB01" w:rsidR="00DF4E1D" w:rsidRPr="00CD6EDF" w:rsidRDefault="00237ACF" w:rsidP="00BE151B">
            <w:pPr>
              <w:keepNext/>
              <w:keepLines/>
              <w:spacing w:after="0" w:line="256" w:lineRule="auto"/>
              <w:jc w:val="center"/>
              <w:rPr>
                <w:ins w:id="3465" w:author="CATT" w:date="2021-04-22T15:37:00Z"/>
                <w:rFonts w:ascii="Arial" w:eastAsia="宋体" w:hAnsi="Arial" w:cs="Arial"/>
                <w:sz w:val="18"/>
                <w:szCs w:val="18"/>
                <w:lang w:val="en-US"/>
              </w:rPr>
            </w:pPr>
            <w:ins w:id="3466" w:author="RAN4#98bis-e" w:date="2021-04-22T18:05:00Z">
              <w:r>
                <w:rPr>
                  <w:rFonts w:ascii="Arial" w:eastAsia="宋体" w:hAnsi="Arial" w:cs="Arial" w:hint="eastAsia"/>
                  <w:sz w:val="18"/>
                  <w:szCs w:val="18"/>
                  <w:lang w:eastAsia="zh-CN"/>
                </w:rPr>
                <w:t>4.7</w:t>
              </w:r>
            </w:ins>
            <w:ins w:id="3467" w:author="CATT" w:date="2021-04-22T15:37:00Z">
              <w:del w:id="3468" w:author="RAN4#98bis-e" w:date="2021-04-22T18:05:00Z">
                <w:r w:rsidR="00DF4E1D" w:rsidDel="00237ACF">
                  <w:rPr>
                    <w:rFonts w:ascii="Arial" w:eastAsia="宋体" w:hAnsi="Arial" w:cs="Arial"/>
                    <w:sz w:val="18"/>
                    <w:szCs w:val="18"/>
                    <w:lang w:eastAsia="zh-CN"/>
                  </w:rPr>
                  <w:delText>[TBD]</w:delText>
                </w:r>
              </w:del>
            </w:ins>
          </w:p>
        </w:tc>
        <w:tc>
          <w:tcPr>
            <w:tcW w:w="799" w:type="dxa"/>
            <w:gridSpan w:val="2"/>
            <w:tcBorders>
              <w:top w:val="single" w:sz="4" w:space="0" w:color="auto"/>
              <w:left w:val="single" w:sz="4" w:space="0" w:color="auto"/>
              <w:bottom w:val="single" w:sz="4" w:space="0" w:color="auto"/>
              <w:right w:val="single" w:sz="4" w:space="0" w:color="auto"/>
            </w:tcBorders>
            <w:hideMark/>
          </w:tcPr>
          <w:p w14:paraId="246BAB54" w14:textId="77777777" w:rsidR="00DF4E1D" w:rsidRPr="00CD6EDF" w:rsidRDefault="00DF4E1D" w:rsidP="00BE151B">
            <w:pPr>
              <w:keepNext/>
              <w:keepLines/>
              <w:spacing w:after="0" w:line="256" w:lineRule="auto"/>
              <w:jc w:val="center"/>
              <w:rPr>
                <w:ins w:id="3469" w:author="CATT" w:date="2021-04-22T15:37:00Z"/>
                <w:rFonts w:ascii="Arial" w:eastAsia="宋体" w:hAnsi="Arial" w:cs="Arial"/>
                <w:sz w:val="18"/>
                <w:szCs w:val="18"/>
                <w:lang w:eastAsia="zh-CN"/>
              </w:rPr>
            </w:pPr>
            <w:ins w:id="3470" w:author="CATT" w:date="2021-04-22T15:37:00Z">
              <w:r w:rsidRPr="00CD6EDF">
                <w:rPr>
                  <w:rFonts w:ascii="Arial" w:eastAsia="宋体" w:hAnsi="Arial" w:cs="Arial"/>
                  <w:sz w:val="18"/>
                  <w:szCs w:val="18"/>
                  <w:lang w:eastAsia="zh-CN"/>
                </w:rPr>
                <w:t>-</w:t>
              </w:r>
            </w:ins>
          </w:p>
        </w:tc>
        <w:tc>
          <w:tcPr>
            <w:tcW w:w="782" w:type="dxa"/>
            <w:tcBorders>
              <w:top w:val="single" w:sz="4" w:space="0" w:color="auto"/>
              <w:left w:val="single" w:sz="4" w:space="0" w:color="auto"/>
              <w:bottom w:val="single" w:sz="4" w:space="0" w:color="auto"/>
              <w:right w:val="single" w:sz="4" w:space="0" w:color="auto"/>
            </w:tcBorders>
            <w:hideMark/>
          </w:tcPr>
          <w:p w14:paraId="519873A1" w14:textId="5E150F45" w:rsidR="00DF4E1D" w:rsidRPr="00CD6EDF" w:rsidRDefault="00237ACF" w:rsidP="00BE151B">
            <w:pPr>
              <w:keepNext/>
              <w:keepLines/>
              <w:spacing w:after="0" w:line="256" w:lineRule="auto"/>
              <w:jc w:val="center"/>
              <w:rPr>
                <w:ins w:id="3471" w:author="CATT" w:date="2021-04-22T15:37:00Z"/>
                <w:rFonts w:ascii="Arial" w:eastAsia="宋体" w:hAnsi="Arial" w:cs="Arial"/>
                <w:sz w:val="18"/>
                <w:szCs w:val="18"/>
                <w:lang w:val="en-US"/>
              </w:rPr>
            </w:pPr>
            <w:ins w:id="3472" w:author="RAN4#98bis-e" w:date="2021-04-22T18:05:00Z">
              <w:r>
                <w:rPr>
                  <w:rFonts w:ascii="Arial" w:eastAsia="宋体" w:hAnsi="Arial" w:cs="Arial" w:hint="eastAsia"/>
                  <w:sz w:val="18"/>
                  <w:szCs w:val="18"/>
                  <w:lang w:eastAsia="zh-CN"/>
                </w:rPr>
                <w:t>4.7</w:t>
              </w:r>
            </w:ins>
            <w:ins w:id="3473" w:author="CATT" w:date="2021-04-22T15:37:00Z">
              <w:del w:id="3474" w:author="RAN4#98bis-e" w:date="2021-04-22T18:05:00Z">
                <w:r w:rsidR="00DF4E1D" w:rsidDel="00237ACF">
                  <w:rPr>
                    <w:rFonts w:ascii="Arial" w:eastAsia="宋体" w:hAnsi="Arial" w:cs="Arial"/>
                    <w:sz w:val="18"/>
                    <w:szCs w:val="18"/>
                    <w:lang w:eastAsia="zh-CN"/>
                  </w:rPr>
                  <w:delText>[TBD]</w:delText>
                </w:r>
              </w:del>
            </w:ins>
          </w:p>
        </w:tc>
      </w:tr>
      <w:tr w:rsidR="00DF4E1D" w:rsidRPr="00FE2E37" w14:paraId="4B3F951D" w14:textId="77777777" w:rsidTr="00BE151B">
        <w:trPr>
          <w:jc w:val="center"/>
          <w:ins w:id="3475" w:author="CATT" w:date="2021-04-22T15:37:00Z"/>
        </w:trPr>
        <w:tc>
          <w:tcPr>
            <w:tcW w:w="2101" w:type="dxa"/>
            <w:gridSpan w:val="4"/>
            <w:tcBorders>
              <w:top w:val="nil"/>
              <w:left w:val="single" w:sz="4" w:space="0" w:color="auto"/>
              <w:bottom w:val="single" w:sz="4" w:space="0" w:color="auto"/>
              <w:right w:val="single" w:sz="4" w:space="0" w:color="auto"/>
            </w:tcBorders>
            <w:hideMark/>
          </w:tcPr>
          <w:p w14:paraId="62933EC7" w14:textId="77777777" w:rsidR="00DF4E1D" w:rsidRPr="00CD6EDF" w:rsidRDefault="00DF4E1D" w:rsidP="00BE151B">
            <w:pPr>
              <w:rPr>
                <w:ins w:id="3476" w:author="CATT" w:date="2021-04-22T15:37:00Z"/>
                <w:rFonts w:ascii="Arial" w:eastAsia="宋体" w:hAnsi="Arial" w:cs="Arial"/>
                <w:sz w:val="18"/>
                <w:szCs w:val="18"/>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45DC355B" w14:textId="5F1E7493" w:rsidR="00DF4E1D" w:rsidRPr="00CD6EDF" w:rsidRDefault="00DF4E1D">
            <w:pPr>
              <w:keepNext/>
              <w:keepLines/>
              <w:spacing w:after="0" w:line="256" w:lineRule="auto"/>
              <w:rPr>
                <w:ins w:id="3477" w:author="CATT" w:date="2021-04-22T15:37:00Z"/>
                <w:rFonts w:ascii="Arial" w:eastAsia="宋体" w:hAnsi="Arial" w:cs="Arial"/>
                <w:sz w:val="18"/>
                <w:szCs w:val="18"/>
                <w:lang w:eastAsia="zh-CN"/>
              </w:rPr>
            </w:pPr>
            <w:ins w:id="3478" w:author="CATT" w:date="2021-04-22T15:37:00Z">
              <w:r w:rsidRPr="00CD6EDF">
                <w:rPr>
                  <w:rFonts w:ascii="Arial" w:eastAsia="宋体" w:hAnsi="Arial" w:cs="Arial"/>
                  <w:sz w:val="18"/>
                  <w:szCs w:val="18"/>
                </w:rPr>
                <w:t xml:space="preserve">Config </w:t>
              </w:r>
              <w:del w:id="3479" w:author="RAN4#98bis-e" w:date="2021-04-22T18:04:00Z">
                <w:r w:rsidRPr="00CD6EDF" w:rsidDel="003D4166">
                  <w:rPr>
                    <w:rFonts w:ascii="Arial" w:eastAsia="宋体" w:hAnsi="Arial" w:cs="Arial"/>
                    <w:sz w:val="18"/>
                    <w:szCs w:val="18"/>
                  </w:rPr>
                  <w:delText>2,3,5,6</w:delText>
                </w:r>
              </w:del>
            </w:ins>
            <w:ins w:id="3480" w:author="RAN4#98bis-e" w:date="2021-04-22T18:04:00Z">
              <w:r w:rsidR="003D4166">
                <w:rPr>
                  <w:rFonts w:ascii="Arial" w:eastAsia="宋体" w:hAnsi="Arial" w:cs="Arial" w:hint="eastAsia"/>
                  <w:sz w:val="18"/>
                  <w:szCs w:val="18"/>
                  <w:lang w:eastAsia="zh-CN"/>
                </w:rPr>
                <w:t>3,6</w:t>
              </w:r>
            </w:ins>
          </w:p>
        </w:tc>
        <w:tc>
          <w:tcPr>
            <w:tcW w:w="1129" w:type="dxa"/>
            <w:tcBorders>
              <w:top w:val="single" w:sz="4" w:space="0" w:color="auto"/>
              <w:left w:val="single" w:sz="4" w:space="0" w:color="auto"/>
              <w:bottom w:val="single" w:sz="4" w:space="0" w:color="auto"/>
              <w:right w:val="single" w:sz="4" w:space="0" w:color="auto"/>
            </w:tcBorders>
            <w:hideMark/>
          </w:tcPr>
          <w:p w14:paraId="2BF7AE77" w14:textId="77777777" w:rsidR="00DF4E1D" w:rsidRPr="00CD6EDF" w:rsidRDefault="00DF4E1D" w:rsidP="00BE151B">
            <w:pPr>
              <w:keepNext/>
              <w:keepLines/>
              <w:spacing w:after="0" w:line="256" w:lineRule="auto"/>
              <w:jc w:val="center"/>
              <w:rPr>
                <w:ins w:id="3481" w:author="CATT" w:date="2021-04-22T15:37:00Z"/>
                <w:rFonts w:ascii="Arial" w:eastAsia="宋体" w:hAnsi="Arial" w:cs="Arial"/>
                <w:sz w:val="18"/>
                <w:szCs w:val="18"/>
                <w:lang w:val="en-US"/>
              </w:rPr>
            </w:pPr>
            <w:ins w:id="3482" w:author="CATT" w:date="2021-04-22T15:37:00Z">
              <w:r w:rsidRPr="00CD6EDF">
                <w:rPr>
                  <w:rFonts w:ascii="Arial" w:eastAsia="宋体" w:hAnsi="Arial" w:cs="Arial"/>
                  <w:sz w:val="18"/>
                  <w:szCs w:val="18"/>
                </w:rPr>
                <w:sym w:font="Symbol" w:char="F06D"/>
              </w:r>
              <w:r w:rsidRPr="00CD6EDF">
                <w:rPr>
                  <w:rFonts w:ascii="Arial" w:eastAsia="宋体" w:hAnsi="Arial" w:cs="Arial"/>
                  <w:sz w:val="18"/>
                  <w:szCs w:val="18"/>
                </w:rPr>
                <w:t>s</w:t>
              </w:r>
            </w:ins>
          </w:p>
        </w:tc>
        <w:tc>
          <w:tcPr>
            <w:tcW w:w="803" w:type="dxa"/>
            <w:gridSpan w:val="3"/>
            <w:tcBorders>
              <w:top w:val="single" w:sz="4" w:space="0" w:color="auto"/>
              <w:left w:val="single" w:sz="4" w:space="0" w:color="auto"/>
              <w:bottom w:val="single" w:sz="4" w:space="0" w:color="auto"/>
              <w:right w:val="single" w:sz="4" w:space="0" w:color="auto"/>
            </w:tcBorders>
            <w:hideMark/>
          </w:tcPr>
          <w:p w14:paraId="57ECCCDE" w14:textId="77777777" w:rsidR="00DF4E1D" w:rsidRPr="00CD6EDF" w:rsidRDefault="00DF4E1D" w:rsidP="00BE151B">
            <w:pPr>
              <w:keepNext/>
              <w:keepLines/>
              <w:spacing w:after="0" w:line="256" w:lineRule="auto"/>
              <w:jc w:val="center"/>
              <w:rPr>
                <w:ins w:id="3483" w:author="CATT" w:date="2021-04-22T15:37:00Z"/>
                <w:rFonts w:ascii="Arial" w:eastAsia="宋体" w:hAnsi="Arial" w:cs="Arial"/>
                <w:sz w:val="18"/>
                <w:szCs w:val="18"/>
                <w:lang w:eastAsia="zh-CN"/>
              </w:rPr>
            </w:pPr>
            <w:ins w:id="3484" w:author="CATT" w:date="2021-04-22T15:37:00Z">
              <w:r w:rsidRPr="00CD6EDF">
                <w:rPr>
                  <w:rFonts w:ascii="Arial" w:eastAsia="宋体" w:hAnsi="Arial" w:cs="Arial"/>
                  <w:sz w:val="18"/>
                  <w:szCs w:val="18"/>
                  <w:lang w:eastAsia="zh-CN"/>
                </w:rPr>
                <w:t>-</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327C3EFC" w14:textId="09D1B241" w:rsidR="00DF4E1D" w:rsidRPr="00CD6EDF" w:rsidRDefault="00DF4E1D" w:rsidP="00BE151B">
            <w:pPr>
              <w:keepNext/>
              <w:keepLines/>
              <w:spacing w:after="0" w:line="256" w:lineRule="auto"/>
              <w:jc w:val="center"/>
              <w:rPr>
                <w:ins w:id="3485" w:author="CATT" w:date="2021-04-22T15:37:00Z"/>
                <w:rFonts w:ascii="Arial" w:eastAsia="宋体" w:hAnsi="Arial" w:cs="Arial"/>
                <w:sz w:val="18"/>
                <w:szCs w:val="18"/>
                <w:lang w:val="en-US"/>
              </w:rPr>
            </w:pPr>
            <w:ins w:id="3486" w:author="CATT" w:date="2021-04-22T15:37:00Z">
              <w:del w:id="3487" w:author="RAN4#98bis-e" w:date="2021-04-22T18:05:00Z">
                <w:r w:rsidDel="00237ACF">
                  <w:rPr>
                    <w:rFonts w:ascii="Arial" w:eastAsia="宋体" w:hAnsi="Arial" w:cs="Arial"/>
                    <w:sz w:val="18"/>
                    <w:szCs w:val="18"/>
                    <w:lang w:eastAsia="zh-CN"/>
                  </w:rPr>
                  <w:delText>[TBD]</w:delText>
                </w:r>
              </w:del>
            </w:ins>
            <w:ins w:id="3488" w:author="RAN4#98bis-e" w:date="2021-04-22T18:05:00Z">
              <w:r w:rsidR="00237ACF">
                <w:rPr>
                  <w:rFonts w:ascii="Arial" w:eastAsia="宋体" w:hAnsi="Arial" w:cs="Arial" w:hint="eastAsia"/>
                  <w:sz w:val="18"/>
                  <w:szCs w:val="18"/>
                  <w:lang w:eastAsia="zh-CN"/>
                </w:rPr>
                <w:t>2.35</w:t>
              </w:r>
            </w:ins>
          </w:p>
        </w:tc>
        <w:tc>
          <w:tcPr>
            <w:tcW w:w="744" w:type="dxa"/>
            <w:tcBorders>
              <w:top w:val="single" w:sz="4" w:space="0" w:color="auto"/>
              <w:left w:val="single" w:sz="4" w:space="0" w:color="auto"/>
              <w:bottom w:val="single" w:sz="4" w:space="0" w:color="auto"/>
              <w:right w:val="single" w:sz="4" w:space="0" w:color="auto"/>
            </w:tcBorders>
            <w:hideMark/>
          </w:tcPr>
          <w:p w14:paraId="63891752" w14:textId="77777777" w:rsidR="00DF4E1D" w:rsidRPr="00CD6EDF" w:rsidRDefault="00DF4E1D" w:rsidP="00BE151B">
            <w:pPr>
              <w:keepNext/>
              <w:keepLines/>
              <w:spacing w:after="0" w:line="256" w:lineRule="auto"/>
              <w:jc w:val="center"/>
              <w:rPr>
                <w:ins w:id="3489" w:author="CATT" w:date="2021-04-22T15:37:00Z"/>
                <w:rFonts w:ascii="Arial" w:eastAsia="宋体" w:hAnsi="Arial" w:cs="Arial"/>
                <w:sz w:val="18"/>
                <w:szCs w:val="18"/>
                <w:lang w:eastAsia="zh-CN"/>
              </w:rPr>
            </w:pPr>
            <w:ins w:id="3490" w:author="CATT" w:date="2021-04-22T15:37:00Z">
              <w:r w:rsidRPr="00CD6EDF">
                <w:rPr>
                  <w:rFonts w:ascii="Arial" w:eastAsia="宋体" w:hAnsi="Arial" w:cs="Arial"/>
                  <w:sz w:val="18"/>
                  <w:szCs w:val="18"/>
                  <w:lang w:eastAsia="zh-CN"/>
                </w:rPr>
                <w:t>-</w:t>
              </w:r>
            </w:ins>
          </w:p>
        </w:tc>
        <w:tc>
          <w:tcPr>
            <w:tcW w:w="786" w:type="dxa"/>
            <w:gridSpan w:val="2"/>
            <w:tcBorders>
              <w:top w:val="single" w:sz="4" w:space="0" w:color="auto"/>
              <w:left w:val="single" w:sz="4" w:space="0" w:color="auto"/>
              <w:bottom w:val="single" w:sz="4" w:space="0" w:color="auto"/>
              <w:right w:val="single" w:sz="4" w:space="0" w:color="auto"/>
            </w:tcBorders>
            <w:hideMark/>
          </w:tcPr>
          <w:p w14:paraId="1D509376" w14:textId="35D959CC" w:rsidR="00DF4E1D" w:rsidRPr="00CD6EDF" w:rsidRDefault="00237ACF" w:rsidP="00BE151B">
            <w:pPr>
              <w:keepNext/>
              <w:keepLines/>
              <w:spacing w:after="0" w:line="256" w:lineRule="auto"/>
              <w:jc w:val="center"/>
              <w:rPr>
                <w:ins w:id="3491" w:author="CATT" w:date="2021-04-22T15:37:00Z"/>
                <w:rFonts w:ascii="Arial" w:eastAsia="宋体" w:hAnsi="Arial" w:cs="Arial"/>
                <w:sz w:val="18"/>
                <w:szCs w:val="18"/>
                <w:lang w:val="en-US"/>
              </w:rPr>
            </w:pPr>
            <w:ins w:id="3492" w:author="RAN4#98bis-e" w:date="2021-04-22T18:05:00Z">
              <w:r>
                <w:rPr>
                  <w:rFonts w:ascii="Arial" w:eastAsia="宋体" w:hAnsi="Arial" w:cs="Arial" w:hint="eastAsia"/>
                  <w:sz w:val="18"/>
                  <w:szCs w:val="18"/>
                  <w:lang w:eastAsia="zh-CN"/>
                </w:rPr>
                <w:t>2.35</w:t>
              </w:r>
            </w:ins>
            <w:ins w:id="3493" w:author="CATT" w:date="2021-04-22T15:37:00Z">
              <w:del w:id="3494" w:author="RAN4#98bis-e" w:date="2021-04-22T18:05:00Z">
                <w:r w:rsidR="00DF4E1D" w:rsidDel="00237ACF">
                  <w:rPr>
                    <w:rFonts w:ascii="Arial" w:eastAsia="宋体" w:hAnsi="Arial" w:cs="Arial"/>
                    <w:sz w:val="18"/>
                    <w:szCs w:val="18"/>
                    <w:lang w:eastAsia="zh-CN"/>
                  </w:rPr>
                  <w:delText>[TBD]</w:delText>
                </w:r>
              </w:del>
            </w:ins>
          </w:p>
        </w:tc>
        <w:tc>
          <w:tcPr>
            <w:tcW w:w="799" w:type="dxa"/>
            <w:gridSpan w:val="2"/>
            <w:tcBorders>
              <w:top w:val="single" w:sz="4" w:space="0" w:color="auto"/>
              <w:left w:val="single" w:sz="4" w:space="0" w:color="auto"/>
              <w:bottom w:val="single" w:sz="4" w:space="0" w:color="auto"/>
              <w:right w:val="single" w:sz="4" w:space="0" w:color="auto"/>
            </w:tcBorders>
            <w:hideMark/>
          </w:tcPr>
          <w:p w14:paraId="3735D435" w14:textId="77777777" w:rsidR="00DF4E1D" w:rsidRPr="00CD6EDF" w:rsidRDefault="00DF4E1D" w:rsidP="00BE151B">
            <w:pPr>
              <w:keepNext/>
              <w:keepLines/>
              <w:spacing w:after="0" w:line="256" w:lineRule="auto"/>
              <w:jc w:val="center"/>
              <w:rPr>
                <w:ins w:id="3495" w:author="CATT" w:date="2021-04-22T15:37:00Z"/>
                <w:rFonts w:ascii="Arial" w:eastAsia="宋体" w:hAnsi="Arial" w:cs="Arial"/>
                <w:sz w:val="18"/>
                <w:szCs w:val="18"/>
                <w:lang w:eastAsia="zh-CN"/>
              </w:rPr>
            </w:pPr>
            <w:ins w:id="3496" w:author="CATT" w:date="2021-04-22T15:37:00Z">
              <w:r w:rsidRPr="00CD6EDF">
                <w:rPr>
                  <w:rFonts w:ascii="Arial" w:eastAsia="宋体" w:hAnsi="Arial" w:cs="Arial"/>
                  <w:sz w:val="18"/>
                  <w:szCs w:val="18"/>
                  <w:lang w:eastAsia="zh-CN"/>
                </w:rPr>
                <w:t>-</w:t>
              </w:r>
            </w:ins>
          </w:p>
        </w:tc>
        <w:tc>
          <w:tcPr>
            <w:tcW w:w="782" w:type="dxa"/>
            <w:tcBorders>
              <w:top w:val="single" w:sz="4" w:space="0" w:color="auto"/>
              <w:left w:val="single" w:sz="4" w:space="0" w:color="auto"/>
              <w:bottom w:val="single" w:sz="4" w:space="0" w:color="auto"/>
              <w:right w:val="single" w:sz="4" w:space="0" w:color="auto"/>
            </w:tcBorders>
            <w:hideMark/>
          </w:tcPr>
          <w:p w14:paraId="271AD3E4" w14:textId="0F6910A5" w:rsidR="00DF4E1D" w:rsidRPr="00CD6EDF" w:rsidRDefault="00237ACF" w:rsidP="00BE151B">
            <w:pPr>
              <w:keepNext/>
              <w:keepLines/>
              <w:spacing w:after="0" w:line="256" w:lineRule="auto"/>
              <w:jc w:val="center"/>
              <w:rPr>
                <w:ins w:id="3497" w:author="CATT" w:date="2021-04-22T15:37:00Z"/>
                <w:rFonts w:ascii="Arial" w:eastAsia="宋体" w:hAnsi="Arial" w:cs="Arial"/>
                <w:sz w:val="18"/>
                <w:szCs w:val="18"/>
                <w:lang w:val="en-US"/>
              </w:rPr>
            </w:pPr>
            <w:ins w:id="3498" w:author="RAN4#98bis-e" w:date="2021-04-22T18:05:00Z">
              <w:r>
                <w:rPr>
                  <w:rFonts w:ascii="Arial" w:eastAsia="宋体" w:hAnsi="Arial" w:cs="Arial" w:hint="eastAsia"/>
                  <w:sz w:val="18"/>
                  <w:szCs w:val="18"/>
                  <w:lang w:eastAsia="zh-CN"/>
                </w:rPr>
                <w:t>2.35</w:t>
              </w:r>
            </w:ins>
            <w:ins w:id="3499" w:author="CATT" w:date="2021-04-22T15:37:00Z">
              <w:del w:id="3500" w:author="RAN4#98bis-e" w:date="2021-04-22T18:05:00Z">
                <w:r w:rsidR="00DF4E1D" w:rsidDel="00237ACF">
                  <w:rPr>
                    <w:rFonts w:ascii="Arial" w:eastAsia="宋体" w:hAnsi="Arial" w:cs="Arial"/>
                    <w:sz w:val="18"/>
                    <w:szCs w:val="18"/>
                    <w:lang w:eastAsia="zh-CN"/>
                  </w:rPr>
                  <w:delText>[TBD]</w:delText>
                </w:r>
              </w:del>
            </w:ins>
          </w:p>
        </w:tc>
      </w:tr>
      <w:tr w:rsidR="00DF4E1D" w:rsidRPr="00FE2E37" w14:paraId="425CCB7A" w14:textId="77777777" w:rsidTr="00BE151B">
        <w:trPr>
          <w:jc w:val="center"/>
          <w:ins w:id="3501" w:author="CATT" w:date="2021-04-22T15:37:00Z"/>
        </w:trPr>
        <w:tc>
          <w:tcPr>
            <w:tcW w:w="2101" w:type="dxa"/>
            <w:gridSpan w:val="4"/>
            <w:tcBorders>
              <w:top w:val="single" w:sz="4" w:space="0" w:color="auto"/>
              <w:left w:val="single" w:sz="4" w:space="0" w:color="auto"/>
              <w:bottom w:val="nil"/>
              <w:right w:val="single" w:sz="4" w:space="0" w:color="auto"/>
            </w:tcBorders>
            <w:hideMark/>
          </w:tcPr>
          <w:p w14:paraId="614857B8" w14:textId="77777777" w:rsidR="00DF4E1D" w:rsidRPr="00CD6EDF" w:rsidRDefault="00DF4E1D" w:rsidP="00BE151B">
            <w:pPr>
              <w:keepNext/>
              <w:keepLines/>
              <w:spacing w:after="0" w:line="256" w:lineRule="auto"/>
              <w:rPr>
                <w:ins w:id="3502" w:author="CATT" w:date="2021-04-22T15:37:00Z"/>
                <w:rFonts w:ascii="Arial" w:eastAsia="宋体" w:hAnsi="Arial" w:cs="Arial"/>
                <w:sz w:val="18"/>
                <w:szCs w:val="18"/>
                <w:lang w:val="en-US"/>
              </w:rPr>
            </w:pPr>
            <w:ins w:id="3503" w:author="CATT" w:date="2021-04-22T15:37:00Z">
              <w:r w:rsidRPr="00CD6EDF">
                <w:rPr>
                  <w:rFonts w:ascii="Arial" w:eastAsia="宋体" w:hAnsi="Arial" w:cs="Arial"/>
                  <w:sz w:val="18"/>
                  <w:szCs w:val="18"/>
                  <w:lang w:val="da-DK"/>
                </w:rPr>
                <w:t>SMTC configuration</w:t>
              </w:r>
            </w:ins>
          </w:p>
        </w:tc>
        <w:tc>
          <w:tcPr>
            <w:tcW w:w="1691" w:type="dxa"/>
            <w:tcBorders>
              <w:top w:val="single" w:sz="4" w:space="0" w:color="auto"/>
              <w:left w:val="single" w:sz="4" w:space="0" w:color="auto"/>
              <w:bottom w:val="single" w:sz="4" w:space="0" w:color="auto"/>
              <w:right w:val="single" w:sz="4" w:space="0" w:color="auto"/>
            </w:tcBorders>
            <w:hideMark/>
          </w:tcPr>
          <w:p w14:paraId="2F5A140C" w14:textId="77777777" w:rsidR="00DF4E1D" w:rsidRPr="00CD6EDF" w:rsidRDefault="00DF4E1D" w:rsidP="00BE151B">
            <w:pPr>
              <w:keepNext/>
              <w:keepLines/>
              <w:spacing w:after="0" w:line="256" w:lineRule="auto"/>
              <w:rPr>
                <w:ins w:id="3504" w:author="CATT" w:date="2021-04-22T15:37:00Z"/>
                <w:rFonts w:ascii="Arial" w:eastAsia="宋体" w:hAnsi="Arial" w:cs="Arial"/>
                <w:sz w:val="18"/>
                <w:szCs w:val="18"/>
              </w:rPr>
            </w:pPr>
            <w:ins w:id="3505" w:author="CATT" w:date="2021-04-22T15:37:00Z">
              <w:r w:rsidRPr="00CD6EDF">
                <w:rPr>
                  <w:rFonts w:ascii="Arial" w:eastAsia="宋体" w:hAnsi="Arial" w:cs="Arial"/>
                  <w:sz w:val="18"/>
                  <w:szCs w:val="18"/>
                </w:rPr>
                <w:t>Config 1,4</w:t>
              </w:r>
            </w:ins>
          </w:p>
        </w:tc>
        <w:tc>
          <w:tcPr>
            <w:tcW w:w="1129" w:type="dxa"/>
            <w:tcBorders>
              <w:top w:val="single" w:sz="4" w:space="0" w:color="auto"/>
              <w:left w:val="single" w:sz="4" w:space="0" w:color="auto"/>
              <w:bottom w:val="single" w:sz="4" w:space="0" w:color="auto"/>
              <w:right w:val="single" w:sz="4" w:space="0" w:color="auto"/>
            </w:tcBorders>
          </w:tcPr>
          <w:p w14:paraId="2DBFE0E9" w14:textId="77777777" w:rsidR="00DF4E1D" w:rsidRPr="00CD6EDF" w:rsidRDefault="00DF4E1D" w:rsidP="00BE151B">
            <w:pPr>
              <w:keepNext/>
              <w:keepLines/>
              <w:spacing w:after="0" w:line="256" w:lineRule="auto"/>
              <w:jc w:val="center"/>
              <w:rPr>
                <w:ins w:id="3506" w:author="CATT" w:date="2021-04-22T15:37:00Z"/>
                <w:rFonts w:ascii="Arial" w:eastAsia="宋体" w:hAnsi="Arial" w:cs="Arial"/>
                <w:sz w:val="18"/>
                <w:szCs w:val="18"/>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3524083D" w14:textId="77777777" w:rsidR="00DF4E1D" w:rsidRPr="00CD6EDF" w:rsidRDefault="00DF4E1D" w:rsidP="00BE151B">
            <w:pPr>
              <w:keepNext/>
              <w:keepLines/>
              <w:spacing w:after="0" w:line="256" w:lineRule="auto"/>
              <w:jc w:val="center"/>
              <w:rPr>
                <w:ins w:id="3507" w:author="CATT" w:date="2021-04-22T15:37:00Z"/>
                <w:rFonts w:ascii="Arial" w:eastAsia="宋体" w:hAnsi="Arial" w:cs="Arial"/>
                <w:sz w:val="18"/>
                <w:szCs w:val="18"/>
                <w:lang w:val="en-US"/>
              </w:rPr>
            </w:pPr>
            <w:ins w:id="3508" w:author="CATT" w:date="2021-04-22T15:37:00Z">
              <w:r w:rsidRPr="00CD6EDF">
                <w:rPr>
                  <w:rFonts w:ascii="Arial" w:eastAsia="宋体" w:hAnsi="Arial" w:cs="Arial"/>
                  <w:sz w:val="18"/>
                  <w:szCs w:val="18"/>
                  <w:lang w:val="en-US"/>
                </w:rPr>
                <w:t>SMTC.2</w:t>
              </w:r>
            </w:ins>
          </w:p>
        </w:tc>
      </w:tr>
      <w:tr w:rsidR="00DF4E1D" w:rsidRPr="00FE2E37" w14:paraId="2B22C804" w14:textId="77777777" w:rsidTr="00BE151B">
        <w:trPr>
          <w:jc w:val="center"/>
          <w:ins w:id="3509" w:author="CATT" w:date="2021-04-22T15:37:00Z"/>
        </w:trPr>
        <w:tc>
          <w:tcPr>
            <w:tcW w:w="2101" w:type="dxa"/>
            <w:gridSpan w:val="4"/>
            <w:tcBorders>
              <w:top w:val="nil"/>
              <w:left w:val="single" w:sz="4" w:space="0" w:color="auto"/>
              <w:bottom w:val="single" w:sz="4" w:space="0" w:color="auto"/>
              <w:right w:val="single" w:sz="4" w:space="0" w:color="auto"/>
            </w:tcBorders>
            <w:hideMark/>
          </w:tcPr>
          <w:p w14:paraId="7CF6CD73" w14:textId="77777777" w:rsidR="00DF4E1D" w:rsidRPr="00CD6EDF" w:rsidRDefault="00DF4E1D" w:rsidP="00BE151B">
            <w:pPr>
              <w:rPr>
                <w:ins w:id="3510" w:author="CATT" w:date="2021-04-22T15:37:00Z"/>
                <w:rFonts w:ascii="Arial" w:eastAsia="宋体" w:hAnsi="Arial" w:cs="Arial"/>
                <w:sz w:val="18"/>
                <w:szCs w:val="18"/>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2334B595" w14:textId="77777777" w:rsidR="00DF4E1D" w:rsidRPr="00CD6EDF" w:rsidRDefault="00DF4E1D" w:rsidP="00BE151B">
            <w:pPr>
              <w:keepNext/>
              <w:keepLines/>
              <w:spacing w:after="0" w:line="256" w:lineRule="auto"/>
              <w:rPr>
                <w:ins w:id="3511" w:author="CATT" w:date="2021-04-22T15:37:00Z"/>
                <w:rFonts w:ascii="Arial" w:eastAsia="宋体" w:hAnsi="Arial" w:cs="Arial"/>
                <w:sz w:val="18"/>
                <w:szCs w:val="18"/>
              </w:rPr>
            </w:pPr>
            <w:ins w:id="3512" w:author="CATT" w:date="2021-04-22T15:37:00Z">
              <w:r w:rsidRPr="00CD6EDF">
                <w:rPr>
                  <w:rFonts w:ascii="Arial" w:eastAsia="宋体" w:hAnsi="Arial" w:cs="Arial"/>
                  <w:sz w:val="18"/>
                  <w:szCs w:val="18"/>
                </w:rPr>
                <w:t>Config 2,3,5,6</w:t>
              </w:r>
            </w:ins>
          </w:p>
        </w:tc>
        <w:tc>
          <w:tcPr>
            <w:tcW w:w="1129" w:type="dxa"/>
            <w:tcBorders>
              <w:top w:val="single" w:sz="4" w:space="0" w:color="auto"/>
              <w:left w:val="single" w:sz="4" w:space="0" w:color="auto"/>
              <w:bottom w:val="single" w:sz="4" w:space="0" w:color="auto"/>
              <w:right w:val="single" w:sz="4" w:space="0" w:color="auto"/>
            </w:tcBorders>
          </w:tcPr>
          <w:p w14:paraId="3826D1E6" w14:textId="77777777" w:rsidR="00DF4E1D" w:rsidRPr="00CD6EDF" w:rsidRDefault="00DF4E1D" w:rsidP="00BE151B">
            <w:pPr>
              <w:keepNext/>
              <w:keepLines/>
              <w:spacing w:after="0" w:line="256" w:lineRule="auto"/>
              <w:jc w:val="center"/>
              <w:rPr>
                <w:ins w:id="3513" w:author="CATT" w:date="2021-04-22T15:37:00Z"/>
                <w:rFonts w:ascii="Arial" w:eastAsia="宋体" w:hAnsi="Arial" w:cs="Arial"/>
                <w:sz w:val="18"/>
                <w:szCs w:val="18"/>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444F23F2" w14:textId="77777777" w:rsidR="00DF4E1D" w:rsidRPr="00CD6EDF" w:rsidRDefault="00DF4E1D" w:rsidP="00BE151B">
            <w:pPr>
              <w:keepNext/>
              <w:keepLines/>
              <w:spacing w:after="0" w:line="256" w:lineRule="auto"/>
              <w:jc w:val="center"/>
              <w:rPr>
                <w:ins w:id="3514" w:author="CATT" w:date="2021-04-22T15:37:00Z"/>
                <w:rFonts w:ascii="Arial" w:eastAsia="宋体" w:hAnsi="Arial" w:cs="Arial"/>
                <w:sz w:val="18"/>
                <w:szCs w:val="18"/>
                <w:lang w:val="en-US"/>
              </w:rPr>
            </w:pPr>
            <w:ins w:id="3515" w:author="CATT" w:date="2021-04-22T15:37:00Z">
              <w:r w:rsidRPr="00CD6EDF">
                <w:rPr>
                  <w:rFonts w:ascii="Arial" w:eastAsia="宋体" w:hAnsi="Arial" w:cs="Arial"/>
                  <w:sz w:val="18"/>
                  <w:szCs w:val="18"/>
                  <w:lang w:val="en-US"/>
                </w:rPr>
                <w:t>SMTC.1</w:t>
              </w:r>
            </w:ins>
          </w:p>
        </w:tc>
      </w:tr>
      <w:tr w:rsidR="00DF4E1D" w:rsidRPr="00FE2E37" w14:paraId="05318269" w14:textId="77777777" w:rsidTr="00BE151B">
        <w:trPr>
          <w:jc w:val="center"/>
          <w:ins w:id="3516"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706017C5" w14:textId="77777777" w:rsidR="00DF4E1D" w:rsidRPr="00CD6EDF" w:rsidRDefault="00DF4E1D" w:rsidP="00BE151B">
            <w:pPr>
              <w:keepNext/>
              <w:keepLines/>
              <w:spacing w:after="0" w:line="256" w:lineRule="auto"/>
              <w:rPr>
                <w:ins w:id="3517" w:author="CATT" w:date="2021-04-22T15:37:00Z"/>
                <w:rFonts w:ascii="Arial" w:eastAsia="宋体" w:hAnsi="Arial" w:cs="Arial"/>
                <w:sz w:val="18"/>
                <w:szCs w:val="18"/>
                <w:lang w:val="da-DK"/>
              </w:rPr>
            </w:pPr>
            <w:ins w:id="3518" w:author="CATT" w:date="2021-04-22T15:37:00Z">
              <w:r w:rsidRPr="00CD6EDF">
                <w:rPr>
                  <w:rFonts w:ascii="Arial" w:eastAsia="宋体" w:hAnsi="Arial" w:cs="Arial"/>
                  <w:sz w:val="18"/>
                  <w:szCs w:val="18"/>
                  <w:lang w:val="da-DK"/>
                </w:rPr>
                <w:t>OCNG Patterns</w:t>
              </w:r>
            </w:ins>
          </w:p>
        </w:tc>
        <w:tc>
          <w:tcPr>
            <w:tcW w:w="1129" w:type="dxa"/>
            <w:tcBorders>
              <w:top w:val="single" w:sz="4" w:space="0" w:color="auto"/>
              <w:left w:val="single" w:sz="4" w:space="0" w:color="auto"/>
              <w:bottom w:val="single" w:sz="4" w:space="0" w:color="auto"/>
              <w:right w:val="single" w:sz="4" w:space="0" w:color="auto"/>
            </w:tcBorders>
          </w:tcPr>
          <w:p w14:paraId="317CC3FF" w14:textId="77777777" w:rsidR="00DF4E1D" w:rsidRPr="00CD6EDF" w:rsidRDefault="00DF4E1D" w:rsidP="00BE151B">
            <w:pPr>
              <w:keepNext/>
              <w:keepLines/>
              <w:spacing w:after="0" w:line="256" w:lineRule="auto"/>
              <w:jc w:val="center"/>
              <w:rPr>
                <w:ins w:id="3519" w:author="CATT" w:date="2021-04-22T15:37:00Z"/>
                <w:rFonts w:ascii="Arial" w:eastAsia="宋体" w:hAnsi="Arial" w:cs="Arial"/>
                <w:sz w:val="18"/>
                <w:szCs w:val="18"/>
                <w:lang w:val="da-DK"/>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A77E8FA" w14:textId="77777777" w:rsidR="00DF4E1D" w:rsidRPr="00CD6EDF" w:rsidRDefault="00DF4E1D" w:rsidP="00BE151B">
            <w:pPr>
              <w:keepNext/>
              <w:keepLines/>
              <w:spacing w:after="0" w:line="256" w:lineRule="auto"/>
              <w:jc w:val="center"/>
              <w:rPr>
                <w:ins w:id="3520" w:author="CATT" w:date="2021-04-22T15:37:00Z"/>
                <w:rFonts w:ascii="Arial" w:eastAsia="宋体" w:hAnsi="Arial" w:cs="Arial"/>
                <w:sz w:val="18"/>
                <w:szCs w:val="18"/>
                <w:lang w:val="en-US"/>
              </w:rPr>
            </w:pPr>
            <w:ins w:id="3521" w:author="CATT" w:date="2021-04-22T15:37:00Z">
              <w:r w:rsidRPr="00CD6EDF">
                <w:rPr>
                  <w:rFonts w:ascii="Arial" w:eastAsia="宋体" w:hAnsi="Arial" w:cs="Arial"/>
                  <w:snapToGrid w:val="0"/>
                  <w:sz w:val="18"/>
                  <w:szCs w:val="18"/>
                </w:rPr>
                <w:t>OP.1</w:t>
              </w:r>
            </w:ins>
          </w:p>
        </w:tc>
      </w:tr>
      <w:tr w:rsidR="00DF4E1D" w:rsidRPr="00FE2E37" w14:paraId="459CC640" w14:textId="77777777" w:rsidTr="00BE151B">
        <w:trPr>
          <w:jc w:val="center"/>
          <w:ins w:id="3522" w:author="CATT" w:date="2021-04-22T15:37:00Z"/>
        </w:trPr>
        <w:tc>
          <w:tcPr>
            <w:tcW w:w="1981" w:type="dxa"/>
            <w:gridSpan w:val="3"/>
            <w:tcBorders>
              <w:top w:val="single" w:sz="4" w:space="0" w:color="auto"/>
              <w:left w:val="single" w:sz="4" w:space="0" w:color="auto"/>
              <w:bottom w:val="nil"/>
              <w:right w:val="single" w:sz="4" w:space="0" w:color="auto"/>
            </w:tcBorders>
            <w:hideMark/>
          </w:tcPr>
          <w:p w14:paraId="5764A37A" w14:textId="77777777" w:rsidR="00DF4E1D" w:rsidRPr="00CD6EDF" w:rsidRDefault="00DF4E1D" w:rsidP="00BE151B">
            <w:pPr>
              <w:keepNext/>
              <w:keepLines/>
              <w:spacing w:after="0" w:line="256" w:lineRule="auto"/>
              <w:rPr>
                <w:ins w:id="3523" w:author="CATT" w:date="2021-04-22T15:37:00Z"/>
                <w:rFonts w:ascii="Arial" w:eastAsia="宋体" w:hAnsi="Arial" w:cs="Arial"/>
                <w:sz w:val="18"/>
                <w:szCs w:val="18"/>
                <w:lang w:val="da-DK"/>
              </w:rPr>
            </w:pPr>
            <w:ins w:id="3524" w:author="CATT" w:date="2021-04-22T15:37:00Z">
              <w:r w:rsidRPr="00CD6EDF">
                <w:rPr>
                  <w:rFonts w:ascii="Arial" w:eastAsia="宋体" w:hAnsi="Arial" w:cs="Arial"/>
                  <w:sz w:val="18"/>
                  <w:szCs w:val="18"/>
                  <w:lang w:val="da-DK"/>
                </w:rPr>
                <w:t xml:space="preserve">PDSCH/PDCCH </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4AE0550A" w14:textId="77777777" w:rsidR="00DF4E1D" w:rsidRPr="00CD6EDF" w:rsidRDefault="00DF4E1D" w:rsidP="00BE151B">
            <w:pPr>
              <w:keepNext/>
              <w:keepLines/>
              <w:spacing w:after="0" w:line="256" w:lineRule="auto"/>
              <w:rPr>
                <w:ins w:id="3525" w:author="CATT" w:date="2021-04-22T15:37:00Z"/>
                <w:rFonts w:ascii="Arial" w:eastAsia="宋体" w:hAnsi="Arial" w:cs="Arial"/>
                <w:sz w:val="18"/>
                <w:szCs w:val="18"/>
                <w:lang w:val="da-DK"/>
              </w:rPr>
            </w:pPr>
            <w:ins w:id="3526" w:author="CATT" w:date="2021-04-22T15:37:00Z">
              <w:r w:rsidRPr="00CD6EDF">
                <w:rPr>
                  <w:rFonts w:ascii="Arial" w:eastAsia="宋体" w:hAnsi="Arial" w:cs="Arial"/>
                  <w:sz w:val="18"/>
                  <w:szCs w:val="18"/>
                </w:rPr>
                <w:t>Config 1,2,4,5</w:t>
              </w:r>
            </w:ins>
          </w:p>
        </w:tc>
        <w:tc>
          <w:tcPr>
            <w:tcW w:w="1129" w:type="dxa"/>
            <w:tcBorders>
              <w:top w:val="single" w:sz="4" w:space="0" w:color="auto"/>
              <w:left w:val="single" w:sz="4" w:space="0" w:color="auto"/>
              <w:bottom w:val="nil"/>
              <w:right w:val="single" w:sz="4" w:space="0" w:color="auto"/>
            </w:tcBorders>
            <w:hideMark/>
          </w:tcPr>
          <w:p w14:paraId="1B2B32AF" w14:textId="77777777" w:rsidR="00DF4E1D" w:rsidRPr="00CD6EDF" w:rsidRDefault="00DF4E1D" w:rsidP="00BE151B">
            <w:pPr>
              <w:keepNext/>
              <w:keepLines/>
              <w:spacing w:after="0" w:line="256" w:lineRule="auto"/>
              <w:jc w:val="center"/>
              <w:rPr>
                <w:ins w:id="3527" w:author="CATT" w:date="2021-04-22T15:37:00Z"/>
                <w:rFonts w:ascii="Arial" w:eastAsia="宋体" w:hAnsi="Arial" w:cs="Arial"/>
                <w:sz w:val="18"/>
                <w:szCs w:val="18"/>
                <w:lang w:val="da-DK"/>
              </w:rPr>
            </w:pPr>
            <w:ins w:id="3528" w:author="CATT" w:date="2021-04-22T15:37:00Z">
              <w:r w:rsidRPr="00CD6EDF">
                <w:rPr>
                  <w:rFonts w:ascii="Arial" w:eastAsia="宋体" w:hAnsi="Arial" w:cs="Arial"/>
                  <w:sz w:val="18"/>
                  <w:szCs w:val="18"/>
                  <w:lang w:val="da-DK"/>
                </w:rPr>
                <w:t>kHz</w:t>
              </w:r>
            </w:ins>
          </w:p>
        </w:tc>
        <w:tc>
          <w:tcPr>
            <w:tcW w:w="4814" w:type="dxa"/>
            <w:gridSpan w:val="12"/>
            <w:tcBorders>
              <w:top w:val="single" w:sz="4" w:space="0" w:color="auto"/>
              <w:left w:val="single" w:sz="4" w:space="0" w:color="auto"/>
              <w:bottom w:val="single" w:sz="4" w:space="0" w:color="auto"/>
              <w:right w:val="single" w:sz="4" w:space="0" w:color="auto"/>
            </w:tcBorders>
            <w:hideMark/>
          </w:tcPr>
          <w:p w14:paraId="63441314" w14:textId="77777777" w:rsidR="00DF4E1D" w:rsidRPr="00CD6EDF" w:rsidRDefault="00DF4E1D" w:rsidP="00BE151B">
            <w:pPr>
              <w:keepNext/>
              <w:keepLines/>
              <w:spacing w:after="0" w:line="256" w:lineRule="auto"/>
              <w:jc w:val="center"/>
              <w:rPr>
                <w:ins w:id="3529" w:author="CATT" w:date="2021-04-22T15:37:00Z"/>
                <w:rFonts w:ascii="Arial" w:eastAsia="宋体" w:hAnsi="Arial" w:cs="Arial"/>
                <w:sz w:val="18"/>
                <w:szCs w:val="18"/>
                <w:lang w:val="en-US"/>
              </w:rPr>
            </w:pPr>
            <w:ins w:id="3530" w:author="CATT" w:date="2021-04-22T15:37:00Z">
              <w:r w:rsidRPr="00CD6EDF">
                <w:rPr>
                  <w:rFonts w:ascii="Arial" w:eastAsia="宋体" w:hAnsi="Arial" w:cs="Arial"/>
                  <w:sz w:val="18"/>
                  <w:szCs w:val="18"/>
                  <w:lang w:val="en-US"/>
                </w:rPr>
                <w:t>15 kHz</w:t>
              </w:r>
            </w:ins>
          </w:p>
        </w:tc>
      </w:tr>
      <w:tr w:rsidR="00DF4E1D" w:rsidRPr="00FE2E37" w14:paraId="0AA91055" w14:textId="77777777" w:rsidTr="00BE151B">
        <w:trPr>
          <w:jc w:val="center"/>
          <w:ins w:id="3531" w:author="CATT" w:date="2021-04-22T15:37:00Z"/>
        </w:trPr>
        <w:tc>
          <w:tcPr>
            <w:tcW w:w="1981" w:type="dxa"/>
            <w:gridSpan w:val="3"/>
            <w:tcBorders>
              <w:top w:val="nil"/>
              <w:left w:val="single" w:sz="4" w:space="0" w:color="auto"/>
              <w:bottom w:val="single" w:sz="4" w:space="0" w:color="auto"/>
              <w:right w:val="single" w:sz="4" w:space="0" w:color="auto"/>
            </w:tcBorders>
            <w:hideMark/>
          </w:tcPr>
          <w:p w14:paraId="2A6E52E1" w14:textId="77777777" w:rsidR="00DF4E1D" w:rsidRPr="00CD6EDF" w:rsidRDefault="00DF4E1D" w:rsidP="00BE151B">
            <w:pPr>
              <w:keepNext/>
              <w:keepLines/>
              <w:spacing w:after="0" w:line="256" w:lineRule="auto"/>
              <w:rPr>
                <w:ins w:id="3532" w:author="CATT" w:date="2021-04-22T15:37:00Z"/>
                <w:rFonts w:ascii="Arial" w:eastAsia="宋体" w:hAnsi="Arial" w:cs="Arial"/>
                <w:sz w:val="18"/>
                <w:szCs w:val="18"/>
                <w:lang w:val="da-DK"/>
              </w:rPr>
            </w:pPr>
            <w:ins w:id="3533" w:author="CATT" w:date="2021-04-22T15:37:00Z">
              <w:r w:rsidRPr="00CD6EDF">
                <w:rPr>
                  <w:rFonts w:ascii="Arial" w:eastAsia="宋体" w:hAnsi="Arial" w:cs="Arial"/>
                  <w:sz w:val="18"/>
                  <w:szCs w:val="18"/>
                  <w:lang w:val="da-DK"/>
                </w:rPr>
                <w:t>subcarrier spacing</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656E3C1B" w14:textId="77777777" w:rsidR="00DF4E1D" w:rsidRPr="00CD6EDF" w:rsidRDefault="00DF4E1D" w:rsidP="00BE151B">
            <w:pPr>
              <w:keepNext/>
              <w:keepLines/>
              <w:spacing w:after="0" w:line="256" w:lineRule="auto"/>
              <w:rPr>
                <w:ins w:id="3534" w:author="CATT" w:date="2021-04-22T15:37:00Z"/>
                <w:rFonts w:ascii="Arial" w:eastAsia="宋体" w:hAnsi="Arial" w:cs="Arial"/>
                <w:sz w:val="18"/>
                <w:szCs w:val="18"/>
                <w:lang w:val="da-DK"/>
              </w:rPr>
            </w:pPr>
            <w:ins w:id="3535" w:author="CATT" w:date="2021-04-22T15:37:00Z">
              <w:r w:rsidRPr="00CD6EDF">
                <w:rPr>
                  <w:rFonts w:ascii="Arial" w:eastAsia="宋体" w:hAnsi="Arial" w:cs="Arial"/>
                  <w:sz w:val="18"/>
                  <w:szCs w:val="18"/>
                </w:rPr>
                <w:t>Config 3,6</w:t>
              </w:r>
            </w:ins>
          </w:p>
        </w:tc>
        <w:tc>
          <w:tcPr>
            <w:tcW w:w="1129" w:type="dxa"/>
            <w:tcBorders>
              <w:top w:val="nil"/>
              <w:left w:val="single" w:sz="4" w:space="0" w:color="auto"/>
              <w:bottom w:val="single" w:sz="4" w:space="0" w:color="auto"/>
              <w:right w:val="single" w:sz="4" w:space="0" w:color="auto"/>
            </w:tcBorders>
            <w:hideMark/>
          </w:tcPr>
          <w:p w14:paraId="5104C4C1" w14:textId="77777777" w:rsidR="00DF4E1D" w:rsidRPr="00CD6EDF" w:rsidRDefault="00DF4E1D" w:rsidP="00BE151B">
            <w:pPr>
              <w:rPr>
                <w:ins w:id="3536" w:author="CATT" w:date="2021-04-22T15:37:00Z"/>
                <w:rFonts w:ascii="Arial" w:eastAsia="宋体" w:hAnsi="Arial" w:cs="Arial"/>
                <w:sz w:val="18"/>
                <w:szCs w:val="18"/>
                <w:lang w:val="da-DK"/>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3EFCFE00" w14:textId="77777777" w:rsidR="00DF4E1D" w:rsidRPr="00CD6EDF" w:rsidRDefault="00DF4E1D" w:rsidP="00BE151B">
            <w:pPr>
              <w:keepNext/>
              <w:keepLines/>
              <w:spacing w:after="0" w:line="256" w:lineRule="auto"/>
              <w:jc w:val="center"/>
              <w:rPr>
                <w:ins w:id="3537" w:author="CATT" w:date="2021-04-22T15:37:00Z"/>
                <w:rFonts w:ascii="Arial" w:eastAsia="宋体" w:hAnsi="Arial" w:cs="Arial"/>
                <w:sz w:val="18"/>
                <w:szCs w:val="18"/>
                <w:lang w:val="en-US"/>
              </w:rPr>
            </w:pPr>
            <w:ins w:id="3538" w:author="CATT" w:date="2021-04-22T15:37:00Z">
              <w:r w:rsidRPr="00CD6EDF">
                <w:rPr>
                  <w:rFonts w:ascii="Arial" w:eastAsia="宋体" w:hAnsi="Arial" w:cs="Arial"/>
                  <w:sz w:val="18"/>
                  <w:szCs w:val="18"/>
                  <w:lang w:val="en-US"/>
                </w:rPr>
                <w:t>30kHz</w:t>
              </w:r>
            </w:ins>
          </w:p>
        </w:tc>
      </w:tr>
      <w:tr w:rsidR="00DF4E1D" w:rsidRPr="00FE2E37" w14:paraId="6D60121D" w14:textId="77777777" w:rsidTr="00BE151B">
        <w:trPr>
          <w:jc w:val="center"/>
          <w:ins w:id="3539"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12E4478D" w14:textId="77777777" w:rsidR="00DF4E1D" w:rsidRPr="00CD6EDF" w:rsidRDefault="00DF4E1D" w:rsidP="00BE151B">
            <w:pPr>
              <w:keepNext/>
              <w:keepLines/>
              <w:spacing w:after="0" w:line="256" w:lineRule="auto"/>
              <w:rPr>
                <w:ins w:id="3540" w:author="CATT" w:date="2021-04-22T15:37:00Z"/>
                <w:rFonts w:ascii="Arial" w:eastAsia="宋体" w:hAnsi="Arial" w:cs="Arial"/>
                <w:sz w:val="18"/>
                <w:szCs w:val="18"/>
                <w:lang w:val="en-US"/>
              </w:rPr>
            </w:pPr>
            <w:ins w:id="3541" w:author="CATT" w:date="2021-04-22T15:37:00Z">
              <w:r w:rsidRPr="00CD6EDF">
                <w:rPr>
                  <w:rFonts w:ascii="Arial" w:eastAsia="宋体" w:hAnsi="Arial" w:cs="Arial"/>
                  <w:sz w:val="18"/>
                  <w:szCs w:val="18"/>
                  <w:lang w:eastAsia="ja-JP"/>
                </w:rPr>
                <w:t>EPRE ratio of PSS to SSS</w:t>
              </w:r>
            </w:ins>
          </w:p>
        </w:tc>
        <w:tc>
          <w:tcPr>
            <w:tcW w:w="1129" w:type="dxa"/>
            <w:tcBorders>
              <w:top w:val="single" w:sz="4" w:space="0" w:color="auto"/>
              <w:left w:val="single" w:sz="4" w:space="0" w:color="auto"/>
              <w:bottom w:val="nil"/>
              <w:right w:val="single" w:sz="4" w:space="0" w:color="auto"/>
            </w:tcBorders>
            <w:hideMark/>
          </w:tcPr>
          <w:p w14:paraId="5A99A850" w14:textId="77777777" w:rsidR="00DF4E1D" w:rsidRPr="00CD6EDF" w:rsidRDefault="00DF4E1D" w:rsidP="00BE151B">
            <w:pPr>
              <w:keepNext/>
              <w:keepLines/>
              <w:spacing w:after="0" w:line="256" w:lineRule="auto"/>
              <w:jc w:val="center"/>
              <w:rPr>
                <w:ins w:id="3542" w:author="CATT" w:date="2021-04-22T15:37:00Z"/>
                <w:rFonts w:ascii="Arial" w:eastAsia="宋体" w:hAnsi="Arial" w:cs="Arial"/>
                <w:sz w:val="18"/>
                <w:szCs w:val="18"/>
                <w:lang w:val="en-US"/>
              </w:rPr>
            </w:pPr>
            <w:ins w:id="3543" w:author="CATT" w:date="2021-04-22T15:37:00Z">
              <w:r w:rsidRPr="00CD6EDF">
                <w:rPr>
                  <w:rFonts w:ascii="Arial" w:eastAsia="宋体" w:hAnsi="Arial" w:cs="Arial"/>
                  <w:sz w:val="18"/>
                  <w:szCs w:val="18"/>
                  <w:lang w:eastAsia="ja-JP"/>
                </w:rPr>
                <w:t>dB</w:t>
              </w:r>
            </w:ins>
          </w:p>
        </w:tc>
        <w:tc>
          <w:tcPr>
            <w:tcW w:w="803" w:type="dxa"/>
            <w:gridSpan w:val="3"/>
            <w:tcBorders>
              <w:top w:val="single" w:sz="4" w:space="0" w:color="auto"/>
              <w:left w:val="single" w:sz="4" w:space="0" w:color="auto"/>
              <w:bottom w:val="nil"/>
              <w:right w:val="single" w:sz="4" w:space="0" w:color="auto"/>
            </w:tcBorders>
            <w:hideMark/>
          </w:tcPr>
          <w:p w14:paraId="53DAF8D3" w14:textId="77777777" w:rsidR="00DF4E1D" w:rsidRPr="00CD6EDF" w:rsidRDefault="00DF4E1D" w:rsidP="00BE151B">
            <w:pPr>
              <w:keepNext/>
              <w:keepLines/>
              <w:spacing w:after="0" w:line="256" w:lineRule="auto"/>
              <w:jc w:val="center"/>
              <w:rPr>
                <w:ins w:id="3544" w:author="CATT" w:date="2021-04-22T15:37:00Z"/>
                <w:rFonts w:ascii="Arial" w:eastAsia="宋体" w:hAnsi="Arial" w:cs="Arial"/>
                <w:sz w:val="18"/>
                <w:szCs w:val="18"/>
                <w:lang w:val="en-US"/>
              </w:rPr>
            </w:pPr>
            <w:ins w:id="3545" w:author="CATT" w:date="2021-04-22T15:37:00Z">
              <w:r w:rsidRPr="00CD6EDF">
                <w:rPr>
                  <w:rFonts w:ascii="Arial" w:eastAsia="宋体" w:hAnsi="Arial" w:cs="Arial"/>
                  <w:sz w:val="18"/>
                  <w:szCs w:val="18"/>
                  <w:lang w:eastAsia="ja-JP"/>
                </w:rPr>
                <w:t>0</w:t>
              </w:r>
            </w:ins>
          </w:p>
        </w:tc>
        <w:tc>
          <w:tcPr>
            <w:tcW w:w="900" w:type="dxa"/>
            <w:gridSpan w:val="3"/>
            <w:tcBorders>
              <w:top w:val="single" w:sz="4" w:space="0" w:color="auto"/>
              <w:left w:val="single" w:sz="4" w:space="0" w:color="auto"/>
              <w:bottom w:val="nil"/>
              <w:right w:val="single" w:sz="4" w:space="0" w:color="auto"/>
            </w:tcBorders>
            <w:hideMark/>
          </w:tcPr>
          <w:p w14:paraId="1288A8D9" w14:textId="77777777" w:rsidR="00DF4E1D" w:rsidRPr="00CD6EDF" w:rsidRDefault="00DF4E1D" w:rsidP="00BE151B">
            <w:pPr>
              <w:keepNext/>
              <w:keepLines/>
              <w:spacing w:after="0" w:line="256" w:lineRule="auto"/>
              <w:jc w:val="center"/>
              <w:rPr>
                <w:ins w:id="3546" w:author="CATT" w:date="2021-04-22T15:37:00Z"/>
                <w:rFonts w:ascii="Arial" w:eastAsia="宋体" w:hAnsi="Arial" w:cs="Arial"/>
                <w:sz w:val="18"/>
                <w:szCs w:val="18"/>
                <w:lang w:val="en-US"/>
              </w:rPr>
            </w:pPr>
            <w:ins w:id="3547" w:author="CATT" w:date="2021-04-22T15:37:00Z">
              <w:r w:rsidRPr="00CD6EDF">
                <w:rPr>
                  <w:rFonts w:ascii="Arial" w:eastAsia="宋体" w:hAnsi="Arial" w:cs="Arial"/>
                  <w:sz w:val="18"/>
                  <w:szCs w:val="18"/>
                  <w:lang w:eastAsia="ja-JP"/>
                </w:rPr>
                <w:t>0</w:t>
              </w:r>
            </w:ins>
          </w:p>
        </w:tc>
        <w:tc>
          <w:tcPr>
            <w:tcW w:w="768" w:type="dxa"/>
            <w:gridSpan w:val="2"/>
            <w:tcBorders>
              <w:top w:val="single" w:sz="4" w:space="0" w:color="auto"/>
              <w:left w:val="single" w:sz="4" w:space="0" w:color="auto"/>
              <w:bottom w:val="nil"/>
              <w:right w:val="single" w:sz="4" w:space="0" w:color="auto"/>
            </w:tcBorders>
            <w:hideMark/>
          </w:tcPr>
          <w:p w14:paraId="1FC2396B" w14:textId="77777777" w:rsidR="00DF4E1D" w:rsidRPr="00CD6EDF" w:rsidRDefault="00DF4E1D" w:rsidP="00BE151B">
            <w:pPr>
              <w:keepNext/>
              <w:keepLines/>
              <w:spacing w:after="0" w:line="256" w:lineRule="auto"/>
              <w:jc w:val="center"/>
              <w:rPr>
                <w:ins w:id="3548" w:author="CATT" w:date="2021-04-22T15:37:00Z"/>
                <w:rFonts w:ascii="Arial" w:eastAsia="宋体" w:hAnsi="Arial" w:cs="Arial"/>
                <w:sz w:val="18"/>
                <w:szCs w:val="18"/>
                <w:lang w:val="en-US"/>
              </w:rPr>
            </w:pPr>
            <w:ins w:id="3549" w:author="CATT" w:date="2021-04-22T15:37:00Z">
              <w:r w:rsidRPr="00CD6EDF">
                <w:rPr>
                  <w:rFonts w:ascii="Arial" w:eastAsia="宋体" w:hAnsi="Arial" w:cs="Arial"/>
                  <w:sz w:val="18"/>
                  <w:szCs w:val="18"/>
                  <w:lang w:eastAsia="ja-JP"/>
                </w:rPr>
                <w:t>0</w:t>
              </w:r>
            </w:ins>
          </w:p>
        </w:tc>
        <w:tc>
          <w:tcPr>
            <w:tcW w:w="762" w:type="dxa"/>
            <w:tcBorders>
              <w:top w:val="single" w:sz="4" w:space="0" w:color="auto"/>
              <w:left w:val="single" w:sz="4" w:space="0" w:color="auto"/>
              <w:bottom w:val="nil"/>
              <w:right w:val="single" w:sz="4" w:space="0" w:color="auto"/>
            </w:tcBorders>
            <w:hideMark/>
          </w:tcPr>
          <w:p w14:paraId="79217444" w14:textId="77777777" w:rsidR="00DF4E1D" w:rsidRPr="00CD6EDF" w:rsidRDefault="00DF4E1D" w:rsidP="00BE151B">
            <w:pPr>
              <w:keepNext/>
              <w:keepLines/>
              <w:spacing w:after="0" w:line="256" w:lineRule="auto"/>
              <w:jc w:val="center"/>
              <w:rPr>
                <w:ins w:id="3550" w:author="CATT" w:date="2021-04-22T15:37:00Z"/>
                <w:rFonts w:ascii="Arial" w:eastAsia="宋体" w:hAnsi="Arial" w:cs="Arial"/>
                <w:sz w:val="18"/>
                <w:szCs w:val="18"/>
                <w:lang w:val="en-US"/>
              </w:rPr>
            </w:pPr>
            <w:ins w:id="3551" w:author="CATT" w:date="2021-04-22T15:37:00Z">
              <w:r w:rsidRPr="00CD6EDF">
                <w:rPr>
                  <w:rFonts w:ascii="Arial" w:eastAsia="宋体" w:hAnsi="Arial" w:cs="Arial"/>
                  <w:sz w:val="18"/>
                  <w:szCs w:val="18"/>
                  <w:lang w:eastAsia="ja-JP"/>
                </w:rPr>
                <w:t>0</w:t>
              </w:r>
            </w:ins>
          </w:p>
        </w:tc>
        <w:tc>
          <w:tcPr>
            <w:tcW w:w="799" w:type="dxa"/>
            <w:gridSpan w:val="2"/>
            <w:tcBorders>
              <w:top w:val="single" w:sz="4" w:space="0" w:color="auto"/>
              <w:left w:val="single" w:sz="4" w:space="0" w:color="auto"/>
              <w:bottom w:val="nil"/>
              <w:right w:val="single" w:sz="4" w:space="0" w:color="auto"/>
            </w:tcBorders>
            <w:hideMark/>
          </w:tcPr>
          <w:p w14:paraId="13764FF7" w14:textId="77777777" w:rsidR="00DF4E1D" w:rsidRPr="00CD6EDF" w:rsidRDefault="00DF4E1D" w:rsidP="00BE151B">
            <w:pPr>
              <w:keepNext/>
              <w:keepLines/>
              <w:spacing w:after="0" w:line="256" w:lineRule="auto"/>
              <w:jc w:val="center"/>
              <w:rPr>
                <w:ins w:id="3552" w:author="CATT" w:date="2021-04-22T15:37:00Z"/>
                <w:rFonts w:ascii="Arial" w:eastAsia="宋体" w:hAnsi="Arial" w:cs="Arial"/>
                <w:sz w:val="18"/>
                <w:szCs w:val="18"/>
                <w:lang w:val="en-US"/>
              </w:rPr>
            </w:pPr>
            <w:ins w:id="3553" w:author="CATT" w:date="2021-04-22T15:37:00Z">
              <w:r w:rsidRPr="00CD6EDF">
                <w:rPr>
                  <w:rFonts w:ascii="Arial" w:eastAsia="宋体" w:hAnsi="Arial" w:cs="Arial"/>
                  <w:sz w:val="18"/>
                  <w:szCs w:val="18"/>
                  <w:lang w:eastAsia="ja-JP"/>
                </w:rPr>
                <w:t>0</w:t>
              </w:r>
            </w:ins>
          </w:p>
        </w:tc>
        <w:tc>
          <w:tcPr>
            <w:tcW w:w="782" w:type="dxa"/>
            <w:tcBorders>
              <w:top w:val="single" w:sz="4" w:space="0" w:color="auto"/>
              <w:left w:val="single" w:sz="4" w:space="0" w:color="auto"/>
              <w:bottom w:val="nil"/>
              <w:right w:val="single" w:sz="4" w:space="0" w:color="auto"/>
            </w:tcBorders>
            <w:hideMark/>
          </w:tcPr>
          <w:p w14:paraId="3CE66290" w14:textId="77777777" w:rsidR="00DF4E1D" w:rsidRPr="00CD6EDF" w:rsidRDefault="00DF4E1D" w:rsidP="00BE151B">
            <w:pPr>
              <w:keepNext/>
              <w:keepLines/>
              <w:spacing w:after="0" w:line="256" w:lineRule="auto"/>
              <w:jc w:val="center"/>
              <w:rPr>
                <w:ins w:id="3554" w:author="CATT" w:date="2021-04-22T15:37:00Z"/>
                <w:rFonts w:ascii="Arial" w:eastAsia="宋体" w:hAnsi="Arial" w:cs="Arial"/>
                <w:sz w:val="18"/>
                <w:szCs w:val="18"/>
                <w:lang w:val="en-US"/>
              </w:rPr>
            </w:pPr>
            <w:ins w:id="3555" w:author="CATT" w:date="2021-04-22T15:37:00Z">
              <w:r w:rsidRPr="00CD6EDF">
                <w:rPr>
                  <w:rFonts w:ascii="Arial" w:eastAsia="宋体" w:hAnsi="Arial" w:cs="Arial"/>
                  <w:sz w:val="18"/>
                  <w:szCs w:val="18"/>
                  <w:lang w:eastAsia="ja-JP"/>
                </w:rPr>
                <w:t>0</w:t>
              </w:r>
            </w:ins>
          </w:p>
        </w:tc>
      </w:tr>
      <w:tr w:rsidR="00DF4E1D" w:rsidRPr="00FE2E37" w14:paraId="2D075FDF" w14:textId="77777777" w:rsidTr="00BE151B">
        <w:trPr>
          <w:jc w:val="center"/>
          <w:ins w:id="3556"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19A3E0A4" w14:textId="77777777" w:rsidR="00DF4E1D" w:rsidRPr="00CD6EDF" w:rsidRDefault="00DF4E1D" w:rsidP="00BE151B">
            <w:pPr>
              <w:keepNext/>
              <w:keepLines/>
              <w:spacing w:after="0" w:line="256" w:lineRule="auto"/>
              <w:rPr>
                <w:ins w:id="3557" w:author="CATT" w:date="2021-04-22T15:37:00Z"/>
                <w:rFonts w:ascii="Arial" w:eastAsia="宋体" w:hAnsi="Arial" w:cs="Arial"/>
                <w:sz w:val="18"/>
                <w:szCs w:val="18"/>
                <w:lang w:val="en-US"/>
              </w:rPr>
            </w:pPr>
            <w:ins w:id="3558" w:author="CATT" w:date="2021-04-22T15:37:00Z">
              <w:r w:rsidRPr="00CD6EDF">
                <w:rPr>
                  <w:rFonts w:ascii="Arial" w:eastAsia="宋体" w:hAnsi="Arial" w:cs="Arial"/>
                  <w:sz w:val="18"/>
                  <w:szCs w:val="18"/>
                  <w:lang w:eastAsia="ja-JP"/>
                </w:rPr>
                <w:t>EPRE ratio of PBCH DMRS to SSS</w:t>
              </w:r>
            </w:ins>
          </w:p>
        </w:tc>
        <w:tc>
          <w:tcPr>
            <w:tcW w:w="1129" w:type="dxa"/>
            <w:tcBorders>
              <w:top w:val="nil"/>
              <w:left w:val="single" w:sz="4" w:space="0" w:color="auto"/>
              <w:bottom w:val="nil"/>
              <w:right w:val="single" w:sz="4" w:space="0" w:color="auto"/>
            </w:tcBorders>
            <w:hideMark/>
          </w:tcPr>
          <w:p w14:paraId="3EEDC207" w14:textId="77777777" w:rsidR="00DF4E1D" w:rsidRPr="00CD6EDF" w:rsidRDefault="00DF4E1D" w:rsidP="00BE151B">
            <w:pPr>
              <w:rPr>
                <w:ins w:id="3559" w:author="CATT" w:date="2021-04-22T15:37:00Z"/>
                <w:rFonts w:ascii="Arial" w:eastAsia="宋体" w:hAnsi="Arial" w:cs="Arial"/>
                <w:sz w:val="18"/>
                <w:szCs w:val="18"/>
                <w:lang w:val="en-US"/>
              </w:rPr>
            </w:pPr>
          </w:p>
        </w:tc>
        <w:tc>
          <w:tcPr>
            <w:tcW w:w="803" w:type="dxa"/>
            <w:gridSpan w:val="3"/>
            <w:tcBorders>
              <w:top w:val="nil"/>
              <w:left w:val="single" w:sz="4" w:space="0" w:color="auto"/>
              <w:bottom w:val="nil"/>
              <w:right w:val="single" w:sz="4" w:space="0" w:color="auto"/>
            </w:tcBorders>
            <w:hideMark/>
          </w:tcPr>
          <w:p w14:paraId="42396733" w14:textId="77777777" w:rsidR="00DF4E1D" w:rsidRPr="00CD6EDF" w:rsidRDefault="00DF4E1D" w:rsidP="00BE151B">
            <w:pPr>
              <w:spacing w:after="0" w:line="256" w:lineRule="auto"/>
              <w:rPr>
                <w:ins w:id="3560" w:author="CATT" w:date="2021-04-22T15:37:00Z"/>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2F38F582" w14:textId="77777777" w:rsidR="00DF4E1D" w:rsidRPr="00CD6EDF" w:rsidRDefault="00DF4E1D" w:rsidP="00BE151B">
            <w:pPr>
              <w:spacing w:after="0" w:line="256" w:lineRule="auto"/>
              <w:rPr>
                <w:ins w:id="3561"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372F37DF" w14:textId="77777777" w:rsidR="00DF4E1D" w:rsidRPr="00CD6EDF" w:rsidRDefault="00DF4E1D" w:rsidP="00BE151B">
            <w:pPr>
              <w:spacing w:after="0" w:line="256" w:lineRule="auto"/>
              <w:rPr>
                <w:ins w:id="3562"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297F2FF8" w14:textId="77777777" w:rsidR="00DF4E1D" w:rsidRPr="00CD6EDF" w:rsidRDefault="00DF4E1D" w:rsidP="00BE151B">
            <w:pPr>
              <w:spacing w:after="0" w:line="256" w:lineRule="auto"/>
              <w:rPr>
                <w:ins w:id="3563" w:author="CATT" w:date="2021-04-22T15:37:00Z"/>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0F5FFB4A" w14:textId="77777777" w:rsidR="00DF4E1D" w:rsidRPr="00CD6EDF" w:rsidRDefault="00DF4E1D" w:rsidP="00BE151B">
            <w:pPr>
              <w:spacing w:after="0" w:line="256" w:lineRule="auto"/>
              <w:rPr>
                <w:ins w:id="3564" w:author="CATT" w:date="2021-04-22T15:37:00Z"/>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7037F037" w14:textId="77777777" w:rsidR="00DF4E1D" w:rsidRPr="00CD6EDF" w:rsidRDefault="00DF4E1D" w:rsidP="00BE151B">
            <w:pPr>
              <w:spacing w:after="0" w:line="256" w:lineRule="auto"/>
              <w:rPr>
                <w:ins w:id="3565" w:author="CATT" w:date="2021-04-22T15:37:00Z"/>
                <w:rFonts w:ascii="Arial" w:eastAsia="宋体" w:hAnsi="Arial" w:cs="Arial"/>
                <w:sz w:val="18"/>
                <w:szCs w:val="18"/>
                <w:lang w:val="en-US" w:eastAsia="zh-CN"/>
              </w:rPr>
            </w:pPr>
          </w:p>
        </w:tc>
      </w:tr>
      <w:tr w:rsidR="00DF4E1D" w:rsidRPr="00FE2E37" w14:paraId="29755AC5" w14:textId="77777777" w:rsidTr="00BE151B">
        <w:trPr>
          <w:jc w:val="center"/>
          <w:ins w:id="3566"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0EF5CB73" w14:textId="77777777" w:rsidR="00DF4E1D" w:rsidRPr="00CD6EDF" w:rsidRDefault="00DF4E1D" w:rsidP="00BE151B">
            <w:pPr>
              <w:keepNext/>
              <w:keepLines/>
              <w:spacing w:after="0" w:line="256" w:lineRule="auto"/>
              <w:rPr>
                <w:ins w:id="3567" w:author="CATT" w:date="2021-04-22T15:37:00Z"/>
                <w:rFonts w:ascii="Arial" w:eastAsia="宋体" w:hAnsi="Arial" w:cs="Arial"/>
                <w:sz w:val="18"/>
                <w:szCs w:val="18"/>
                <w:lang w:val="en-US"/>
              </w:rPr>
            </w:pPr>
            <w:ins w:id="3568" w:author="CATT" w:date="2021-04-22T15:37:00Z">
              <w:r w:rsidRPr="00CD6EDF">
                <w:rPr>
                  <w:rFonts w:ascii="Arial" w:eastAsia="宋体" w:hAnsi="Arial" w:cs="Arial"/>
                  <w:sz w:val="18"/>
                  <w:szCs w:val="18"/>
                  <w:lang w:eastAsia="ja-JP"/>
                </w:rPr>
                <w:t>EPRE ratio of PBCH to PBCH DMRS</w:t>
              </w:r>
            </w:ins>
          </w:p>
        </w:tc>
        <w:tc>
          <w:tcPr>
            <w:tcW w:w="1129" w:type="dxa"/>
            <w:tcBorders>
              <w:top w:val="nil"/>
              <w:left w:val="single" w:sz="4" w:space="0" w:color="auto"/>
              <w:bottom w:val="nil"/>
              <w:right w:val="single" w:sz="4" w:space="0" w:color="auto"/>
            </w:tcBorders>
            <w:hideMark/>
          </w:tcPr>
          <w:p w14:paraId="068AC1AA" w14:textId="77777777" w:rsidR="00DF4E1D" w:rsidRPr="00CD6EDF" w:rsidRDefault="00DF4E1D" w:rsidP="00BE151B">
            <w:pPr>
              <w:rPr>
                <w:ins w:id="3569" w:author="CATT" w:date="2021-04-22T15:37:00Z"/>
                <w:rFonts w:ascii="Arial" w:eastAsia="宋体" w:hAnsi="Arial" w:cs="Arial"/>
                <w:sz w:val="18"/>
                <w:szCs w:val="18"/>
                <w:lang w:val="en-US"/>
              </w:rPr>
            </w:pPr>
          </w:p>
        </w:tc>
        <w:tc>
          <w:tcPr>
            <w:tcW w:w="803" w:type="dxa"/>
            <w:gridSpan w:val="3"/>
            <w:tcBorders>
              <w:top w:val="nil"/>
              <w:left w:val="single" w:sz="4" w:space="0" w:color="auto"/>
              <w:bottom w:val="nil"/>
              <w:right w:val="single" w:sz="4" w:space="0" w:color="auto"/>
            </w:tcBorders>
            <w:hideMark/>
          </w:tcPr>
          <w:p w14:paraId="143443CB" w14:textId="77777777" w:rsidR="00DF4E1D" w:rsidRPr="00CD6EDF" w:rsidRDefault="00DF4E1D" w:rsidP="00BE151B">
            <w:pPr>
              <w:spacing w:after="0" w:line="256" w:lineRule="auto"/>
              <w:rPr>
                <w:ins w:id="3570" w:author="CATT" w:date="2021-04-22T15:37:00Z"/>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34197C97" w14:textId="77777777" w:rsidR="00DF4E1D" w:rsidRPr="00CD6EDF" w:rsidRDefault="00DF4E1D" w:rsidP="00BE151B">
            <w:pPr>
              <w:spacing w:after="0" w:line="256" w:lineRule="auto"/>
              <w:rPr>
                <w:ins w:id="3571"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50CD8F63" w14:textId="77777777" w:rsidR="00DF4E1D" w:rsidRPr="00CD6EDF" w:rsidRDefault="00DF4E1D" w:rsidP="00BE151B">
            <w:pPr>
              <w:spacing w:after="0" w:line="256" w:lineRule="auto"/>
              <w:rPr>
                <w:ins w:id="3572"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79029D55" w14:textId="77777777" w:rsidR="00DF4E1D" w:rsidRPr="00CD6EDF" w:rsidRDefault="00DF4E1D" w:rsidP="00BE151B">
            <w:pPr>
              <w:spacing w:after="0" w:line="256" w:lineRule="auto"/>
              <w:rPr>
                <w:ins w:id="3573" w:author="CATT" w:date="2021-04-22T15:37:00Z"/>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745AB3F2" w14:textId="77777777" w:rsidR="00DF4E1D" w:rsidRPr="00CD6EDF" w:rsidRDefault="00DF4E1D" w:rsidP="00BE151B">
            <w:pPr>
              <w:spacing w:after="0" w:line="256" w:lineRule="auto"/>
              <w:rPr>
                <w:ins w:id="3574" w:author="CATT" w:date="2021-04-22T15:37:00Z"/>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56B644AC" w14:textId="77777777" w:rsidR="00DF4E1D" w:rsidRPr="00CD6EDF" w:rsidRDefault="00DF4E1D" w:rsidP="00BE151B">
            <w:pPr>
              <w:spacing w:after="0" w:line="256" w:lineRule="auto"/>
              <w:rPr>
                <w:ins w:id="3575" w:author="CATT" w:date="2021-04-22T15:37:00Z"/>
                <w:rFonts w:ascii="Arial" w:eastAsia="宋体" w:hAnsi="Arial" w:cs="Arial"/>
                <w:sz w:val="18"/>
                <w:szCs w:val="18"/>
                <w:lang w:val="en-US" w:eastAsia="zh-CN"/>
              </w:rPr>
            </w:pPr>
          </w:p>
        </w:tc>
      </w:tr>
      <w:tr w:rsidR="00DF4E1D" w:rsidRPr="00FE2E37" w14:paraId="7B217A16" w14:textId="77777777" w:rsidTr="00BE151B">
        <w:trPr>
          <w:jc w:val="center"/>
          <w:ins w:id="3576"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1627FAB4" w14:textId="77777777" w:rsidR="00DF4E1D" w:rsidRPr="00CD6EDF" w:rsidRDefault="00DF4E1D" w:rsidP="00BE151B">
            <w:pPr>
              <w:keepNext/>
              <w:keepLines/>
              <w:spacing w:after="0" w:line="256" w:lineRule="auto"/>
              <w:rPr>
                <w:ins w:id="3577" w:author="CATT" w:date="2021-04-22T15:37:00Z"/>
                <w:rFonts w:ascii="Arial" w:eastAsia="宋体" w:hAnsi="Arial" w:cs="Arial"/>
                <w:sz w:val="18"/>
                <w:szCs w:val="18"/>
                <w:lang w:val="en-US"/>
              </w:rPr>
            </w:pPr>
            <w:ins w:id="3578" w:author="CATT" w:date="2021-04-22T15:37:00Z">
              <w:r w:rsidRPr="00CD6EDF">
                <w:rPr>
                  <w:rFonts w:ascii="Arial" w:eastAsia="宋体" w:hAnsi="Arial" w:cs="Arial"/>
                  <w:sz w:val="18"/>
                  <w:szCs w:val="18"/>
                  <w:lang w:eastAsia="ja-JP"/>
                </w:rPr>
                <w:t>EPRE ratio of PDCCH DMRS to SSS</w:t>
              </w:r>
            </w:ins>
          </w:p>
        </w:tc>
        <w:tc>
          <w:tcPr>
            <w:tcW w:w="1129" w:type="dxa"/>
            <w:tcBorders>
              <w:top w:val="nil"/>
              <w:left w:val="single" w:sz="4" w:space="0" w:color="auto"/>
              <w:bottom w:val="nil"/>
              <w:right w:val="single" w:sz="4" w:space="0" w:color="auto"/>
            </w:tcBorders>
            <w:hideMark/>
          </w:tcPr>
          <w:p w14:paraId="16C99BA4" w14:textId="77777777" w:rsidR="00DF4E1D" w:rsidRPr="00CD6EDF" w:rsidRDefault="00DF4E1D" w:rsidP="00BE151B">
            <w:pPr>
              <w:rPr>
                <w:ins w:id="3579" w:author="CATT" w:date="2021-04-22T15:37:00Z"/>
                <w:rFonts w:ascii="Arial" w:eastAsia="宋体" w:hAnsi="Arial" w:cs="Arial"/>
                <w:sz w:val="18"/>
                <w:szCs w:val="18"/>
                <w:lang w:val="en-US"/>
              </w:rPr>
            </w:pPr>
          </w:p>
        </w:tc>
        <w:tc>
          <w:tcPr>
            <w:tcW w:w="803" w:type="dxa"/>
            <w:gridSpan w:val="3"/>
            <w:tcBorders>
              <w:top w:val="nil"/>
              <w:left w:val="single" w:sz="4" w:space="0" w:color="auto"/>
              <w:bottom w:val="nil"/>
              <w:right w:val="single" w:sz="4" w:space="0" w:color="auto"/>
            </w:tcBorders>
            <w:hideMark/>
          </w:tcPr>
          <w:p w14:paraId="4F64AAA9" w14:textId="77777777" w:rsidR="00DF4E1D" w:rsidRPr="00CD6EDF" w:rsidRDefault="00DF4E1D" w:rsidP="00BE151B">
            <w:pPr>
              <w:spacing w:after="0" w:line="256" w:lineRule="auto"/>
              <w:rPr>
                <w:ins w:id="3580" w:author="CATT" w:date="2021-04-22T15:37:00Z"/>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63F3E531" w14:textId="77777777" w:rsidR="00DF4E1D" w:rsidRPr="00CD6EDF" w:rsidRDefault="00DF4E1D" w:rsidP="00BE151B">
            <w:pPr>
              <w:spacing w:after="0" w:line="256" w:lineRule="auto"/>
              <w:rPr>
                <w:ins w:id="3581"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1EAC73CD" w14:textId="77777777" w:rsidR="00DF4E1D" w:rsidRPr="00CD6EDF" w:rsidRDefault="00DF4E1D" w:rsidP="00BE151B">
            <w:pPr>
              <w:spacing w:after="0" w:line="256" w:lineRule="auto"/>
              <w:rPr>
                <w:ins w:id="3582"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58E341A2" w14:textId="77777777" w:rsidR="00DF4E1D" w:rsidRPr="00CD6EDF" w:rsidRDefault="00DF4E1D" w:rsidP="00BE151B">
            <w:pPr>
              <w:spacing w:after="0" w:line="256" w:lineRule="auto"/>
              <w:rPr>
                <w:ins w:id="3583" w:author="CATT" w:date="2021-04-22T15:37:00Z"/>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2159CC9A" w14:textId="77777777" w:rsidR="00DF4E1D" w:rsidRPr="00CD6EDF" w:rsidRDefault="00DF4E1D" w:rsidP="00BE151B">
            <w:pPr>
              <w:spacing w:after="0" w:line="256" w:lineRule="auto"/>
              <w:rPr>
                <w:ins w:id="3584" w:author="CATT" w:date="2021-04-22T15:37:00Z"/>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0D0B073D" w14:textId="77777777" w:rsidR="00DF4E1D" w:rsidRPr="00CD6EDF" w:rsidRDefault="00DF4E1D" w:rsidP="00BE151B">
            <w:pPr>
              <w:spacing w:after="0" w:line="256" w:lineRule="auto"/>
              <w:rPr>
                <w:ins w:id="3585" w:author="CATT" w:date="2021-04-22T15:37:00Z"/>
                <w:rFonts w:ascii="Arial" w:eastAsia="宋体" w:hAnsi="Arial" w:cs="Arial"/>
                <w:sz w:val="18"/>
                <w:szCs w:val="18"/>
                <w:lang w:val="en-US" w:eastAsia="zh-CN"/>
              </w:rPr>
            </w:pPr>
          </w:p>
        </w:tc>
      </w:tr>
      <w:tr w:rsidR="00DF4E1D" w:rsidRPr="00FE2E37" w14:paraId="4509F3FE" w14:textId="77777777" w:rsidTr="00BE151B">
        <w:trPr>
          <w:jc w:val="center"/>
          <w:ins w:id="3586"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4E559068" w14:textId="77777777" w:rsidR="00DF4E1D" w:rsidRPr="00CD6EDF" w:rsidRDefault="00DF4E1D" w:rsidP="00BE151B">
            <w:pPr>
              <w:keepNext/>
              <w:keepLines/>
              <w:spacing w:after="0" w:line="256" w:lineRule="auto"/>
              <w:rPr>
                <w:ins w:id="3587" w:author="CATT" w:date="2021-04-22T15:37:00Z"/>
                <w:rFonts w:ascii="Arial" w:eastAsia="宋体" w:hAnsi="Arial" w:cs="Arial"/>
                <w:sz w:val="18"/>
                <w:szCs w:val="18"/>
                <w:lang w:val="en-US"/>
              </w:rPr>
            </w:pPr>
            <w:ins w:id="3588" w:author="CATT" w:date="2021-04-22T15:37:00Z">
              <w:r w:rsidRPr="00CD6EDF">
                <w:rPr>
                  <w:rFonts w:ascii="Arial" w:eastAsia="宋体" w:hAnsi="Arial" w:cs="Arial"/>
                  <w:sz w:val="18"/>
                  <w:szCs w:val="18"/>
                  <w:lang w:eastAsia="ja-JP"/>
                </w:rPr>
                <w:t>EPRE ratio of PDCCH to PDCCH DMRS</w:t>
              </w:r>
            </w:ins>
          </w:p>
        </w:tc>
        <w:tc>
          <w:tcPr>
            <w:tcW w:w="1129" w:type="dxa"/>
            <w:tcBorders>
              <w:top w:val="nil"/>
              <w:left w:val="single" w:sz="4" w:space="0" w:color="auto"/>
              <w:bottom w:val="nil"/>
              <w:right w:val="single" w:sz="4" w:space="0" w:color="auto"/>
            </w:tcBorders>
            <w:hideMark/>
          </w:tcPr>
          <w:p w14:paraId="4391CDB5" w14:textId="77777777" w:rsidR="00DF4E1D" w:rsidRPr="00CD6EDF" w:rsidRDefault="00DF4E1D" w:rsidP="00BE151B">
            <w:pPr>
              <w:rPr>
                <w:ins w:id="3589" w:author="CATT" w:date="2021-04-22T15:37:00Z"/>
                <w:rFonts w:ascii="Arial" w:eastAsia="宋体" w:hAnsi="Arial" w:cs="Arial"/>
                <w:sz w:val="18"/>
                <w:szCs w:val="18"/>
                <w:lang w:val="en-US"/>
              </w:rPr>
            </w:pPr>
          </w:p>
        </w:tc>
        <w:tc>
          <w:tcPr>
            <w:tcW w:w="803" w:type="dxa"/>
            <w:gridSpan w:val="3"/>
            <w:tcBorders>
              <w:top w:val="nil"/>
              <w:left w:val="single" w:sz="4" w:space="0" w:color="auto"/>
              <w:bottom w:val="nil"/>
              <w:right w:val="single" w:sz="4" w:space="0" w:color="auto"/>
            </w:tcBorders>
            <w:hideMark/>
          </w:tcPr>
          <w:p w14:paraId="4B8D701F" w14:textId="77777777" w:rsidR="00DF4E1D" w:rsidRPr="00CD6EDF" w:rsidRDefault="00DF4E1D" w:rsidP="00BE151B">
            <w:pPr>
              <w:spacing w:after="0" w:line="256" w:lineRule="auto"/>
              <w:rPr>
                <w:ins w:id="3590" w:author="CATT" w:date="2021-04-22T15:37:00Z"/>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0C132729" w14:textId="77777777" w:rsidR="00DF4E1D" w:rsidRPr="00CD6EDF" w:rsidRDefault="00DF4E1D" w:rsidP="00BE151B">
            <w:pPr>
              <w:spacing w:after="0" w:line="256" w:lineRule="auto"/>
              <w:rPr>
                <w:ins w:id="3591"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55D217D3" w14:textId="77777777" w:rsidR="00DF4E1D" w:rsidRPr="00CD6EDF" w:rsidRDefault="00DF4E1D" w:rsidP="00BE151B">
            <w:pPr>
              <w:spacing w:after="0" w:line="256" w:lineRule="auto"/>
              <w:rPr>
                <w:ins w:id="3592"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77E8E1E0" w14:textId="77777777" w:rsidR="00DF4E1D" w:rsidRPr="00CD6EDF" w:rsidRDefault="00DF4E1D" w:rsidP="00BE151B">
            <w:pPr>
              <w:spacing w:after="0" w:line="256" w:lineRule="auto"/>
              <w:rPr>
                <w:ins w:id="3593" w:author="CATT" w:date="2021-04-22T15:37:00Z"/>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3C2E419E" w14:textId="77777777" w:rsidR="00DF4E1D" w:rsidRPr="00CD6EDF" w:rsidRDefault="00DF4E1D" w:rsidP="00BE151B">
            <w:pPr>
              <w:spacing w:after="0" w:line="256" w:lineRule="auto"/>
              <w:rPr>
                <w:ins w:id="3594" w:author="CATT" w:date="2021-04-22T15:37:00Z"/>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55980BCF" w14:textId="77777777" w:rsidR="00DF4E1D" w:rsidRPr="00CD6EDF" w:rsidRDefault="00DF4E1D" w:rsidP="00BE151B">
            <w:pPr>
              <w:spacing w:after="0" w:line="256" w:lineRule="auto"/>
              <w:rPr>
                <w:ins w:id="3595" w:author="CATT" w:date="2021-04-22T15:37:00Z"/>
                <w:rFonts w:ascii="Arial" w:eastAsia="宋体" w:hAnsi="Arial" w:cs="Arial"/>
                <w:sz w:val="18"/>
                <w:szCs w:val="18"/>
                <w:lang w:val="en-US" w:eastAsia="zh-CN"/>
              </w:rPr>
            </w:pPr>
          </w:p>
        </w:tc>
      </w:tr>
      <w:tr w:rsidR="00DF4E1D" w:rsidRPr="00FE2E37" w14:paraId="1644B6DB" w14:textId="77777777" w:rsidTr="00BE151B">
        <w:trPr>
          <w:jc w:val="center"/>
          <w:ins w:id="3596"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29E2316A" w14:textId="77777777" w:rsidR="00DF4E1D" w:rsidRPr="00CD6EDF" w:rsidRDefault="00DF4E1D" w:rsidP="00BE151B">
            <w:pPr>
              <w:keepNext/>
              <w:keepLines/>
              <w:spacing w:after="0" w:line="256" w:lineRule="auto"/>
              <w:rPr>
                <w:ins w:id="3597" w:author="CATT" w:date="2021-04-22T15:37:00Z"/>
                <w:rFonts w:ascii="Arial" w:eastAsia="宋体" w:hAnsi="Arial" w:cs="Arial"/>
                <w:sz w:val="18"/>
                <w:szCs w:val="18"/>
                <w:lang w:val="en-US"/>
              </w:rPr>
            </w:pPr>
            <w:ins w:id="3598" w:author="CATT" w:date="2021-04-22T15:37:00Z">
              <w:r w:rsidRPr="00CD6EDF">
                <w:rPr>
                  <w:rFonts w:ascii="Arial" w:eastAsia="宋体" w:hAnsi="Arial" w:cs="Arial"/>
                  <w:sz w:val="18"/>
                  <w:szCs w:val="18"/>
                  <w:lang w:eastAsia="ja-JP"/>
                </w:rPr>
                <w:t xml:space="preserve">EPRE ratio of PDSCH DMRS to SSS </w:t>
              </w:r>
            </w:ins>
          </w:p>
        </w:tc>
        <w:tc>
          <w:tcPr>
            <w:tcW w:w="1129" w:type="dxa"/>
            <w:tcBorders>
              <w:top w:val="nil"/>
              <w:left w:val="single" w:sz="4" w:space="0" w:color="auto"/>
              <w:bottom w:val="nil"/>
              <w:right w:val="single" w:sz="4" w:space="0" w:color="auto"/>
            </w:tcBorders>
            <w:hideMark/>
          </w:tcPr>
          <w:p w14:paraId="658E76B0" w14:textId="77777777" w:rsidR="00DF4E1D" w:rsidRPr="00CD6EDF" w:rsidRDefault="00DF4E1D" w:rsidP="00BE151B">
            <w:pPr>
              <w:rPr>
                <w:ins w:id="3599" w:author="CATT" w:date="2021-04-22T15:37:00Z"/>
                <w:rFonts w:ascii="Arial" w:eastAsia="宋体" w:hAnsi="Arial" w:cs="Arial"/>
                <w:sz w:val="18"/>
                <w:szCs w:val="18"/>
                <w:lang w:val="en-US"/>
              </w:rPr>
            </w:pPr>
          </w:p>
        </w:tc>
        <w:tc>
          <w:tcPr>
            <w:tcW w:w="803" w:type="dxa"/>
            <w:gridSpan w:val="3"/>
            <w:tcBorders>
              <w:top w:val="nil"/>
              <w:left w:val="single" w:sz="4" w:space="0" w:color="auto"/>
              <w:bottom w:val="nil"/>
              <w:right w:val="single" w:sz="4" w:space="0" w:color="auto"/>
            </w:tcBorders>
            <w:hideMark/>
          </w:tcPr>
          <w:p w14:paraId="256C2D35" w14:textId="77777777" w:rsidR="00DF4E1D" w:rsidRPr="00CD6EDF" w:rsidRDefault="00DF4E1D" w:rsidP="00BE151B">
            <w:pPr>
              <w:spacing w:after="0" w:line="256" w:lineRule="auto"/>
              <w:rPr>
                <w:ins w:id="3600" w:author="CATT" w:date="2021-04-22T15:37:00Z"/>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420F19FA" w14:textId="77777777" w:rsidR="00DF4E1D" w:rsidRPr="00CD6EDF" w:rsidRDefault="00DF4E1D" w:rsidP="00BE151B">
            <w:pPr>
              <w:spacing w:after="0" w:line="256" w:lineRule="auto"/>
              <w:rPr>
                <w:ins w:id="3601"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58646FD9" w14:textId="77777777" w:rsidR="00DF4E1D" w:rsidRPr="00CD6EDF" w:rsidRDefault="00DF4E1D" w:rsidP="00BE151B">
            <w:pPr>
              <w:spacing w:after="0" w:line="256" w:lineRule="auto"/>
              <w:rPr>
                <w:ins w:id="3602"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2023C47B" w14:textId="77777777" w:rsidR="00DF4E1D" w:rsidRPr="00CD6EDF" w:rsidRDefault="00DF4E1D" w:rsidP="00BE151B">
            <w:pPr>
              <w:spacing w:after="0" w:line="256" w:lineRule="auto"/>
              <w:rPr>
                <w:ins w:id="3603" w:author="CATT" w:date="2021-04-22T15:37:00Z"/>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173564B3" w14:textId="77777777" w:rsidR="00DF4E1D" w:rsidRPr="00CD6EDF" w:rsidRDefault="00DF4E1D" w:rsidP="00BE151B">
            <w:pPr>
              <w:spacing w:after="0" w:line="256" w:lineRule="auto"/>
              <w:rPr>
                <w:ins w:id="3604" w:author="CATT" w:date="2021-04-22T15:37:00Z"/>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7664DB79" w14:textId="77777777" w:rsidR="00DF4E1D" w:rsidRPr="00CD6EDF" w:rsidRDefault="00DF4E1D" w:rsidP="00BE151B">
            <w:pPr>
              <w:spacing w:after="0" w:line="256" w:lineRule="auto"/>
              <w:rPr>
                <w:ins w:id="3605" w:author="CATT" w:date="2021-04-22T15:37:00Z"/>
                <w:rFonts w:ascii="Arial" w:eastAsia="宋体" w:hAnsi="Arial" w:cs="Arial"/>
                <w:sz w:val="18"/>
                <w:szCs w:val="18"/>
                <w:lang w:val="en-US" w:eastAsia="zh-CN"/>
              </w:rPr>
            </w:pPr>
          </w:p>
        </w:tc>
      </w:tr>
      <w:tr w:rsidR="00DF4E1D" w:rsidRPr="00FE2E37" w14:paraId="344617D4" w14:textId="77777777" w:rsidTr="00BE151B">
        <w:trPr>
          <w:jc w:val="center"/>
          <w:ins w:id="3606"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6527B9D0" w14:textId="77777777" w:rsidR="00DF4E1D" w:rsidRPr="00CD6EDF" w:rsidRDefault="00DF4E1D" w:rsidP="00BE151B">
            <w:pPr>
              <w:keepNext/>
              <w:keepLines/>
              <w:spacing w:after="0" w:line="256" w:lineRule="auto"/>
              <w:rPr>
                <w:ins w:id="3607" w:author="CATT" w:date="2021-04-22T15:37:00Z"/>
                <w:rFonts w:ascii="Arial" w:eastAsia="宋体" w:hAnsi="Arial" w:cs="Arial"/>
                <w:sz w:val="18"/>
                <w:szCs w:val="18"/>
                <w:lang w:val="en-US"/>
              </w:rPr>
            </w:pPr>
            <w:ins w:id="3608" w:author="CATT" w:date="2021-04-22T15:37:00Z">
              <w:r w:rsidRPr="00CD6EDF">
                <w:rPr>
                  <w:rFonts w:ascii="Arial" w:eastAsia="宋体" w:hAnsi="Arial" w:cs="Arial"/>
                  <w:sz w:val="18"/>
                  <w:szCs w:val="18"/>
                  <w:lang w:eastAsia="ja-JP"/>
                </w:rPr>
                <w:t xml:space="preserve">EPRE ratio of PDSCH to PDSCH </w:t>
              </w:r>
            </w:ins>
          </w:p>
        </w:tc>
        <w:tc>
          <w:tcPr>
            <w:tcW w:w="1129" w:type="dxa"/>
            <w:tcBorders>
              <w:top w:val="nil"/>
              <w:left w:val="single" w:sz="4" w:space="0" w:color="auto"/>
              <w:bottom w:val="nil"/>
              <w:right w:val="single" w:sz="4" w:space="0" w:color="auto"/>
            </w:tcBorders>
            <w:hideMark/>
          </w:tcPr>
          <w:p w14:paraId="40103AA0" w14:textId="77777777" w:rsidR="00DF4E1D" w:rsidRPr="00CD6EDF" w:rsidRDefault="00DF4E1D" w:rsidP="00BE151B">
            <w:pPr>
              <w:rPr>
                <w:ins w:id="3609" w:author="CATT" w:date="2021-04-22T15:37:00Z"/>
                <w:rFonts w:ascii="Arial" w:eastAsia="宋体" w:hAnsi="Arial" w:cs="Arial"/>
                <w:sz w:val="18"/>
                <w:szCs w:val="18"/>
                <w:lang w:val="en-US"/>
              </w:rPr>
            </w:pPr>
          </w:p>
        </w:tc>
        <w:tc>
          <w:tcPr>
            <w:tcW w:w="803" w:type="dxa"/>
            <w:gridSpan w:val="3"/>
            <w:tcBorders>
              <w:top w:val="nil"/>
              <w:left w:val="single" w:sz="4" w:space="0" w:color="auto"/>
              <w:bottom w:val="nil"/>
              <w:right w:val="single" w:sz="4" w:space="0" w:color="auto"/>
            </w:tcBorders>
            <w:hideMark/>
          </w:tcPr>
          <w:p w14:paraId="49A5F2B4" w14:textId="77777777" w:rsidR="00DF4E1D" w:rsidRPr="00CD6EDF" w:rsidRDefault="00DF4E1D" w:rsidP="00BE151B">
            <w:pPr>
              <w:spacing w:after="0" w:line="256" w:lineRule="auto"/>
              <w:rPr>
                <w:ins w:id="3610" w:author="CATT" w:date="2021-04-22T15:37:00Z"/>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7E5CB06A" w14:textId="77777777" w:rsidR="00DF4E1D" w:rsidRPr="00CD6EDF" w:rsidRDefault="00DF4E1D" w:rsidP="00BE151B">
            <w:pPr>
              <w:spacing w:after="0" w:line="256" w:lineRule="auto"/>
              <w:rPr>
                <w:ins w:id="3611"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44E8C838" w14:textId="77777777" w:rsidR="00DF4E1D" w:rsidRPr="00CD6EDF" w:rsidRDefault="00DF4E1D" w:rsidP="00BE151B">
            <w:pPr>
              <w:spacing w:after="0" w:line="256" w:lineRule="auto"/>
              <w:rPr>
                <w:ins w:id="3612"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3155F3F9" w14:textId="77777777" w:rsidR="00DF4E1D" w:rsidRPr="00CD6EDF" w:rsidRDefault="00DF4E1D" w:rsidP="00BE151B">
            <w:pPr>
              <w:spacing w:after="0" w:line="256" w:lineRule="auto"/>
              <w:rPr>
                <w:ins w:id="3613" w:author="CATT" w:date="2021-04-22T15:37:00Z"/>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497D52F3" w14:textId="77777777" w:rsidR="00DF4E1D" w:rsidRPr="00CD6EDF" w:rsidRDefault="00DF4E1D" w:rsidP="00BE151B">
            <w:pPr>
              <w:spacing w:after="0" w:line="256" w:lineRule="auto"/>
              <w:rPr>
                <w:ins w:id="3614" w:author="CATT" w:date="2021-04-22T15:37:00Z"/>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67E416A8" w14:textId="77777777" w:rsidR="00DF4E1D" w:rsidRPr="00CD6EDF" w:rsidRDefault="00DF4E1D" w:rsidP="00BE151B">
            <w:pPr>
              <w:spacing w:after="0" w:line="256" w:lineRule="auto"/>
              <w:rPr>
                <w:ins w:id="3615" w:author="CATT" w:date="2021-04-22T15:37:00Z"/>
                <w:rFonts w:ascii="Arial" w:eastAsia="宋体" w:hAnsi="Arial" w:cs="Arial"/>
                <w:sz w:val="18"/>
                <w:szCs w:val="18"/>
                <w:lang w:val="en-US" w:eastAsia="zh-CN"/>
              </w:rPr>
            </w:pPr>
          </w:p>
        </w:tc>
      </w:tr>
      <w:tr w:rsidR="00DF4E1D" w:rsidRPr="00FE2E37" w14:paraId="44661DC6" w14:textId="77777777" w:rsidTr="00BE151B">
        <w:trPr>
          <w:jc w:val="center"/>
          <w:ins w:id="3616"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000CEFF8" w14:textId="77777777" w:rsidR="00DF4E1D" w:rsidRPr="00CD6EDF" w:rsidRDefault="00DF4E1D" w:rsidP="00BE151B">
            <w:pPr>
              <w:keepNext/>
              <w:keepLines/>
              <w:spacing w:after="0" w:line="256" w:lineRule="auto"/>
              <w:rPr>
                <w:ins w:id="3617" w:author="CATT" w:date="2021-04-22T15:37:00Z"/>
                <w:rFonts w:ascii="Arial" w:eastAsia="宋体" w:hAnsi="Arial" w:cs="Arial"/>
                <w:sz w:val="18"/>
                <w:szCs w:val="18"/>
                <w:lang w:val="en-US"/>
              </w:rPr>
            </w:pPr>
            <w:ins w:id="3618" w:author="CATT" w:date="2021-04-22T15:37:00Z">
              <w:r w:rsidRPr="00CD6EDF">
                <w:rPr>
                  <w:rFonts w:ascii="Arial" w:eastAsia="宋体" w:hAnsi="Arial" w:cs="Arial"/>
                  <w:sz w:val="18"/>
                  <w:szCs w:val="18"/>
                  <w:lang w:eastAsia="ja-JP"/>
                </w:rPr>
                <w:t>EPRE ratio of OCNG DMRS to SSS(Note 1)</w:t>
              </w:r>
            </w:ins>
          </w:p>
        </w:tc>
        <w:tc>
          <w:tcPr>
            <w:tcW w:w="1129" w:type="dxa"/>
            <w:tcBorders>
              <w:top w:val="nil"/>
              <w:left w:val="single" w:sz="4" w:space="0" w:color="auto"/>
              <w:bottom w:val="nil"/>
              <w:right w:val="single" w:sz="4" w:space="0" w:color="auto"/>
            </w:tcBorders>
            <w:hideMark/>
          </w:tcPr>
          <w:p w14:paraId="0B5EA94E" w14:textId="77777777" w:rsidR="00DF4E1D" w:rsidRPr="00CD6EDF" w:rsidRDefault="00DF4E1D" w:rsidP="00BE151B">
            <w:pPr>
              <w:rPr>
                <w:ins w:id="3619" w:author="CATT" w:date="2021-04-22T15:37:00Z"/>
                <w:rFonts w:ascii="Arial" w:eastAsia="宋体" w:hAnsi="Arial" w:cs="Arial"/>
                <w:sz w:val="18"/>
                <w:szCs w:val="18"/>
                <w:lang w:val="en-US"/>
              </w:rPr>
            </w:pPr>
          </w:p>
        </w:tc>
        <w:tc>
          <w:tcPr>
            <w:tcW w:w="803" w:type="dxa"/>
            <w:gridSpan w:val="3"/>
            <w:tcBorders>
              <w:top w:val="nil"/>
              <w:left w:val="single" w:sz="4" w:space="0" w:color="auto"/>
              <w:bottom w:val="nil"/>
              <w:right w:val="single" w:sz="4" w:space="0" w:color="auto"/>
            </w:tcBorders>
            <w:hideMark/>
          </w:tcPr>
          <w:p w14:paraId="4991CF42" w14:textId="77777777" w:rsidR="00DF4E1D" w:rsidRPr="00CD6EDF" w:rsidRDefault="00DF4E1D" w:rsidP="00BE151B">
            <w:pPr>
              <w:spacing w:after="0" w:line="256" w:lineRule="auto"/>
              <w:rPr>
                <w:ins w:id="3620" w:author="CATT" w:date="2021-04-22T15:37:00Z"/>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79C8E7C4" w14:textId="77777777" w:rsidR="00DF4E1D" w:rsidRPr="00CD6EDF" w:rsidRDefault="00DF4E1D" w:rsidP="00BE151B">
            <w:pPr>
              <w:spacing w:after="0" w:line="256" w:lineRule="auto"/>
              <w:rPr>
                <w:ins w:id="3621"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2B703B32" w14:textId="77777777" w:rsidR="00DF4E1D" w:rsidRPr="00CD6EDF" w:rsidRDefault="00DF4E1D" w:rsidP="00BE151B">
            <w:pPr>
              <w:spacing w:after="0" w:line="256" w:lineRule="auto"/>
              <w:rPr>
                <w:ins w:id="3622"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0B9BC3B6" w14:textId="77777777" w:rsidR="00DF4E1D" w:rsidRPr="00CD6EDF" w:rsidRDefault="00DF4E1D" w:rsidP="00BE151B">
            <w:pPr>
              <w:spacing w:after="0" w:line="256" w:lineRule="auto"/>
              <w:rPr>
                <w:ins w:id="3623" w:author="CATT" w:date="2021-04-22T15:37:00Z"/>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71AFC8B9" w14:textId="77777777" w:rsidR="00DF4E1D" w:rsidRPr="00CD6EDF" w:rsidRDefault="00DF4E1D" w:rsidP="00BE151B">
            <w:pPr>
              <w:spacing w:after="0" w:line="256" w:lineRule="auto"/>
              <w:rPr>
                <w:ins w:id="3624" w:author="CATT" w:date="2021-04-22T15:37:00Z"/>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7FB45677" w14:textId="77777777" w:rsidR="00DF4E1D" w:rsidRPr="00CD6EDF" w:rsidRDefault="00DF4E1D" w:rsidP="00BE151B">
            <w:pPr>
              <w:spacing w:after="0" w:line="256" w:lineRule="auto"/>
              <w:rPr>
                <w:ins w:id="3625" w:author="CATT" w:date="2021-04-22T15:37:00Z"/>
                <w:rFonts w:ascii="Arial" w:eastAsia="宋体" w:hAnsi="Arial" w:cs="Arial"/>
                <w:sz w:val="18"/>
                <w:szCs w:val="18"/>
                <w:lang w:val="en-US" w:eastAsia="zh-CN"/>
              </w:rPr>
            </w:pPr>
          </w:p>
        </w:tc>
      </w:tr>
      <w:tr w:rsidR="00DF4E1D" w:rsidRPr="00FE2E37" w14:paraId="2F401F90" w14:textId="77777777" w:rsidTr="00BE151B">
        <w:trPr>
          <w:jc w:val="center"/>
          <w:ins w:id="3626"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1C91093A" w14:textId="77777777" w:rsidR="00DF4E1D" w:rsidRPr="00CD6EDF" w:rsidRDefault="00DF4E1D" w:rsidP="00BE151B">
            <w:pPr>
              <w:keepNext/>
              <w:keepLines/>
              <w:spacing w:after="0" w:line="256" w:lineRule="auto"/>
              <w:rPr>
                <w:ins w:id="3627" w:author="CATT" w:date="2021-04-22T15:37:00Z"/>
                <w:rFonts w:ascii="Arial" w:eastAsia="宋体" w:hAnsi="Arial" w:cs="Arial"/>
                <w:sz w:val="18"/>
                <w:szCs w:val="18"/>
                <w:lang w:val="en-US"/>
              </w:rPr>
            </w:pPr>
            <w:ins w:id="3628" w:author="CATT" w:date="2021-04-22T15:37:00Z">
              <w:r w:rsidRPr="00CD6EDF">
                <w:rPr>
                  <w:rFonts w:ascii="Arial" w:eastAsia="宋体" w:hAnsi="Arial" w:cs="Arial"/>
                  <w:sz w:val="18"/>
                  <w:szCs w:val="18"/>
                  <w:lang w:eastAsia="ja-JP"/>
                </w:rPr>
                <w:t>EPRE ratio of OCNG to OCNG DMRS (Note 1)</w:t>
              </w:r>
            </w:ins>
          </w:p>
        </w:tc>
        <w:tc>
          <w:tcPr>
            <w:tcW w:w="1129" w:type="dxa"/>
            <w:tcBorders>
              <w:top w:val="nil"/>
              <w:left w:val="single" w:sz="4" w:space="0" w:color="auto"/>
              <w:bottom w:val="single" w:sz="4" w:space="0" w:color="auto"/>
              <w:right w:val="single" w:sz="4" w:space="0" w:color="auto"/>
            </w:tcBorders>
            <w:hideMark/>
          </w:tcPr>
          <w:p w14:paraId="031BB6D0" w14:textId="77777777" w:rsidR="00DF4E1D" w:rsidRPr="00CD6EDF" w:rsidRDefault="00DF4E1D" w:rsidP="00BE151B">
            <w:pPr>
              <w:rPr>
                <w:ins w:id="3629" w:author="CATT" w:date="2021-04-22T15:37:00Z"/>
                <w:rFonts w:ascii="Arial" w:eastAsia="宋体" w:hAnsi="Arial" w:cs="Arial"/>
                <w:sz w:val="18"/>
                <w:szCs w:val="18"/>
                <w:lang w:val="en-US"/>
              </w:rPr>
            </w:pPr>
          </w:p>
        </w:tc>
        <w:tc>
          <w:tcPr>
            <w:tcW w:w="803" w:type="dxa"/>
            <w:gridSpan w:val="3"/>
            <w:tcBorders>
              <w:top w:val="nil"/>
              <w:left w:val="single" w:sz="4" w:space="0" w:color="auto"/>
              <w:bottom w:val="single" w:sz="4" w:space="0" w:color="auto"/>
              <w:right w:val="single" w:sz="4" w:space="0" w:color="auto"/>
            </w:tcBorders>
            <w:hideMark/>
          </w:tcPr>
          <w:p w14:paraId="5940FAA4" w14:textId="77777777" w:rsidR="00DF4E1D" w:rsidRPr="00CD6EDF" w:rsidRDefault="00DF4E1D" w:rsidP="00BE151B">
            <w:pPr>
              <w:spacing w:after="0" w:line="256" w:lineRule="auto"/>
              <w:rPr>
                <w:ins w:id="3630" w:author="CATT" w:date="2021-04-22T15:37:00Z"/>
                <w:rFonts w:ascii="Arial" w:eastAsia="宋体" w:hAnsi="Arial" w:cs="Arial"/>
                <w:sz w:val="18"/>
                <w:szCs w:val="18"/>
                <w:lang w:val="en-US" w:eastAsia="zh-CN"/>
              </w:rPr>
            </w:pPr>
          </w:p>
        </w:tc>
        <w:tc>
          <w:tcPr>
            <w:tcW w:w="900" w:type="dxa"/>
            <w:gridSpan w:val="3"/>
            <w:tcBorders>
              <w:top w:val="nil"/>
              <w:left w:val="single" w:sz="4" w:space="0" w:color="auto"/>
              <w:bottom w:val="single" w:sz="4" w:space="0" w:color="auto"/>
              <w:right w:val="single" w:sz="4" w:space="0" w:color="auto"/>
            </w:tcBorders>
            <w:hideMark/>
          </w:tcPr>
          <w:p w14:paraId="2CDC3E72" w14:textId="77777777" w:rsidR="00DF4E1D" w:rsidRPr="00CD6EDF" w:rsidRDefault="00DF4E1D" w:rsidP="00BE151B">
            <w:pPr>
              <w:spacing w:after="0" w:line="256" w:lineRule="auto"/>
              <w:rPr>
                <w:ins w:id="3631"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1854763B" w14:textId="77777777" w:rsidR="00DF4E1D" w:rsidRPr="00CD6EDF" w:rsidRDefault="00DF4E1D" w:rsidP="00BE151B">
            <w:pPr>
              <w:spacing w:after="0" w:line="256" w:lineRule="auto"/>
              <w:rPr>
                <w:ins w:id="3632" w:author="CATT" w:date="2021-04-22T15:37:00Z"/>
                <w:rFonts w:ascii="Arial" w:eastAsia="宋体" w:hAnsi="Arial" w:cs="Arial"/>
                <w:sz w:val="18"/>
                <w:szCs w:val="18"/>
                <w:lang w:val="en-US" w:eastAsia="zh-CN"/>
              </w:rPr>
            </w:pPr>
          </w:p>
        </w:tc>
        <w:tc>
          <w:tcPr>
            <w:tcW w:w="762" w:type="dxa"/>
            <w:tcBorders>
              <w:top w:val="nil"/>
              <w:left w:val="single" w:sz="4" w:space="0" w:color="auto"/>
              <w:bottom w:val="single" w:sz="4" w:space="0" w:color="auto"/>
              <w:right w:val="single" w:sz="4" w:space="0" w:color="auto"/>
            </w:tcBorders>
            <w:hideMark/>
          </w:tcPr>
          <w:p w14:paraId="7B486E9A" w14:textId="77777777" w:rsidR="00DF4E1D" w:rsidRPr="00CD6EDF" w:rsidRDefault="00DF4E1D" w:rsidP="00BE151B">
            <w:pPr>
              <w:spacing w:after="0" w:line="256" w:lineRule="auto"/>
              <w:rPr>
                <w:ins w:id="3633" w:author="CATT" w:date="2021-04-22T15:37:00Z"/>
                <w:rFonts w:ascii="Arial" w:eastAsia="宋体" w:hAnsi="Arial" w:cs="Arial"/>
                <w:sz w:val="18"/>
                <w:szCs w:val="18"/>
                <w:lang w:val="en-US" w:eastAsia="zh-CN"/>
              </w:rPr>
            </w:pPr>
          </w:p>
        </w:tc>
        <w:tc>
          <w:tcPr>
            <w:tcW w:w="799" w:type="dxa"/>
            <w:gridSpan w:val="2"/>
            <w:tcBorders>
              <w:top w:val="nil"/>
              <w:left w:val="single" w:sz="4" w:space="0" w:color="auto"/>
              <w:bottom w:val="single" w:sz="4" w:space="0" w:color="auto"/>
              <w:right w:val="single" w:sz="4" w:space="0" w:color="auto"/>
            </w:tcBorders>
            <w:hideMark/>
          </w:tcPr>
          <w:p w14:paraId="24C7FA7D" w14:textId="77777777" w:rsidR="00DF4E1D" w:rsidRPr="00CD6EDF" w:rsidRDefault="00DF4E1D" w:rsidP="00BE151B">
            <w:pPr>
              <w:spacing w:after="0" w:line="256" w:lineRule="auto"/>
              <w:rPr>
                <w:ins w:id="3634" w:author="CATT" w:date="2021-04-22T15:37:00Z"/>
                <w:rFonts w:ascii="Arial" w:eastAsia="宋体" w:hAnsi="Arial" w:cs="Arial"/>
                <w:sz w:val="18"/>
                <w:szCs w:val="18"/>
                <w:lang w:val="en-US" w:eastAsia="zh-CN"/>
              </w:rPr>
            </w:pPr>
          </w:p>
        </w:tc>
        <w:tc>
          <w:tcPr>
            <w:tcW w:w="782" w:type="dxa"/>
            <w:tcBorders>
              <w:top w:val="nil"/>
              <w:left w:val="single" w:sz="4" w:space="0" w:color="auto"/>
              <w:bottom w:val="single" w:sz="4" w:space="0" w:color="auto"/>
              <w:right w:val="single" w:sz="4" w:space="0" w:color="auto"/>
            </w:tcBorders>
            <w:hideMark/>
          </w:tcPr>
          <w:p w14:paraId="26E16082" w14:textId="77777777" w:rsidR="00DF4E1D" w:rsidRPr="00CD6EDF" w:rsidRDefault="00DF4E1D" w:rsidP="00BE151B">
            <w:pPr>
              <w:spacing w:after="0" w:line="256" w:lineRule="auto"/>
              <w:rPr>
                <w:ins w:id="3635" w:author="CATT" w:date="2021-04-22T15:37:00Z"/>
                <w:rFonts w:ascii="Arial" w:eastAsia="宋体" w:hAnsi="Arial" w:cs="Arial"/>
                <w:sz w:val="18"/>
                <w:szCs w:val="18"/>
                <w:lang w:val="en-US" w:eastAsia="zh-CN"/>
              </w:rPr>
            </w:pPr>
          </w:p>
        </w:tc>
      </w:tr>
      <w:tr w:rsidR="00DF4E1D" w:rsidRPr="00FE2E37" w14:paraId="03F5DC25" w14:textId="77777777" w:rsidTr="00BE151B">
        <w:trPr>
          <w:jc w:val="center"/>
          <w:ins w:id="3636" w:author="CATT" w:date="2021-04-22T15:37:00Z"/>
        </w:trPr>
        <w:tc>
          <w:tcPr>
            <w:tcW w:w="968" w:type="dxa"/>
            <w:tcBorders>
              <w:top w:val="single" w:sz="4" w:space="0" w:color="auto"/>
              <w:left w:val="single" w:sz="4" w:space="0" w:color="auto"/>
              <w:bottom w:val="nil"/>
              <w:right w:val="single" w:sz="4" w:space="0" w:color="auto"/>
            </w:tcBorders>
            <w:hideMark/>
          </w:tcPr>
          <w:p w14:paraId="4A07A3F7" w14:textId="77777777" w:rsidR="00DF4E1D" w:rsidRPr="00CD6EDF" w:rsidRDefault="00DF4E1D" w:rsidP="00BE151B">
            <w:pPr>
              <w:keepNext/>
              <w:keepLines/>
              <w:spacing w:after="0" w:line="256" w:lineRule="auto"/>
              <w:rPr>
                <w:ins w:id="3637" w:author="CATT" w:date="2021-04-22T15:37:00Z"/>
                <w:rFonts w:ascii="Arial" w:eastAsia="宋体" w:hAnsi="Arial" w:cs="Arial"/>
                <w:sz w:val="18"/>
                <w:szCs w:val="18"/>
                <w:vertAlign w:val="superscript"/>
                <w:lang w:val="en-US"/>
              </w:rPr>
            </w:pPr>
            <w:ins w:id="3638" w:author="CATT" w:date="2021-04-22T15:37:00Z">
              <w:r w:rsidRPr="00466298">
                <w:rPr>
                  <w:rFonts w:ascii="Arial" w:eastAsia="Calibri" w:hAnsi="Arial" w:cs="Arial"/>
                  <w:noProof/>
                  <w:position w:val="-12"/>
                  <w:sz w:val="18"/>
                  <w:szCs w:val="18"/>
                  <w:lang w:val="en-US"/>
                </w:rPr>
                <w:object w:dxaOrig="410" w:dyaOrig="410" w14:anchorId="63576657">
                  <v:shape id="_x0000_i1030" type="#_x0000_t75" style="width:20.75pt;height:20.75pt" o:ole="" fillcolor="window">
                    <v:imagedata r:id="rId16" o:title=""/>
                  </v:shape>
                  <o:OLEObject Type="Embed" ProgID="Equation.3" ShapeID="_x0000_i1030" DrawAspect="Content" ObjectID="_1683391077" r:id="rId24"/>
                </w:object>
              </w:r>
            </w:ins>
            <w:ins w:id="3639" w:author="CATT" w:date="2021-04-22T15:37:00Z">
              <w:r w:rsidRPr="00CD6EDF">
                <w:rPr>
                  <w:rFonts w:ascii="Arial" w:eastAsia="宋体" w:hAnsi="Arial" w:cs="Arial"/>
                  <w:sz w:val="18"/>
                  <w:szCs w:val="18"/>
                  <w:vertAlign w:val="superscript"/>
                  <w:lang w:val="en-US"/>
                </w:rPr>
                <w:t>Note2</w:t>
              </w:r>
            </w:ins>
          </w:p>
        </w:tc>
        <w:tc>
          <w:tcPr>
            <w:tcW w:w="1133" w:type="dxa"/>
            <w:gridSpan w:val="3"/>
            <w:tcBorders>
              <w:top w:val="single" w:sz="4" w:space="0" w:color="auto"/>
              <w:left w:val="single" w:sz="4" w:space="0" w:color="auto"/>
              <w:bottom w:val="nil"/>
              <w:right w:val="single" w:sz="4" w:space="0" w:color="auto"/>
            </w:tcBorders>
            <w:hideMark/>
          </w:tcPr>
          <w:p w14:paraId="222A0D9A" w14:textId="77777777" w:rsidR="00DF4E1D" w:rsidRPr="00CD6EDF" w:rsidRDefault="00DF4E1D" w:rsidP="00BE151B">
            <w:pPr>
              <w:keepNext/>
              <w:keepLines/>
              <w:spacing w:after="0" w:line="256" w:lineRule="auto"/>
              <w:rPr>
                <w:ins w:id="3640" w:author="CATT" w:date="2021-04-22T15:37:00Z"/>
                <w:rFonts w:ascii="Arial" w:eastAsia="Calibri" w:hAnsi="Arial" w:cs="Arial"/>
                <w:sz w:val="18"/>
                <w:szCs w:val="18"/>
                <w:lang w:val="en-US"/>
              </w:rPr>
            </w:pPr>
            <w:ins w:id="3641" w:author="CATT" w:date="2021-04-22T15:37:00Z">
              <w:r w:rsidRPr="00CD6EDF">
                <w:rPr>
                  <w:rFonts w:ascii="Arial" w:eastAsia="宋体" w:hAnsi="Arial" w:cs="Arial"/>
                  <w:sz w:val="18"/>
                  <w:szCs w:val="18"/>
                </w:rPr>
                <w:t xml:space="preserve">Config </w:t>
              </w:r>
              <w:r w:rsidRPr="00CD6EDF">
                <w:rPr>
                  <w:rFonts w:ascii="Arial" w:eastAsia="宋体" w:hAnsi="Arial" w:cs="Arial"/>
                  <w:sz w:val="18"/>
                  <w:szCs w:val="18"/>
                  <w:lang w:val="en-US"/>
                </w:rPr>
                <w:t>1,2,4,5</w:t>
              </w:r>
            </w:ins>
          </w:p>
        </w:tc>
        <w:tc>
          <w:tcPr>
            <w:tcW w:w="1691" w:type="dxa"/>
            <w:tcBorders>
              <w:top w:val="single" w:sz="4" w:space="0" w:color="auto"/>
              <w:left w:val="single" w:sz="4" w:space="0" w:color="auto"/>
              <w:bottom w:val="single" w:sz="4" w:space="0" w:color="auto"/>
              <w:right w:val="single" w:sz="4" w:space="0" w:color="auto"/>
            </w:tcBorders>
            <w:hideMark/>
          </w:tcPr>
          <w:p w14:paraId="4258A2BD" w14:textId="77777777" w:rsidR="00DF4E1D" w:rsidRPr="00CD6EDF" w:rsidRDefault="00DF4E1D" w:rsidP="00BE151B">
            <w:pPr>
              <w:keepNext/>
              <w:keepLines/>
              <w:spacing w:after="0" w:line="256" w:lineRule="auto"/>
              <w:rPr>
                <w:ins w:id="3642" w:author="CATT" w:date="2021-04-22T15:37:00Z"/>
                <w:rFonts w:ascii="Arial" w:eastAsia="Calibri" w:hAnsi="Arial" w:cs="Arial"/>
                <w:sz w:val="18"/>
                <w:szCs w:val="18"/>
                <w:lang w:val="en-US"/>
              </w:rPr>
            </w:pPr>
            <w:ins w:id="3643" w:author="CATT" w:date="2021-04-22T15:37:00Z">
              <w:r w:rsidRPr="00CD6EDF">
                <w:rPr>
                  <w:rFonts w:ascii="Arial" w:eastAsia="宋体" w:hAnsi="Arial" w:cs="Arial"/>
                  <w:sz w:val="18"/>
                  <w:szCs w:val="18"/>
                </w:rPr>
                <w:t xml:space="preserve">NR_FDD_FR1_A, NR_TDD_FR1_A </w:t>
              </w:r>
              <w:r w:rsidRPr="00CD6EDF">
                <w:rPr>
                  <w:rFonts w:ascii="Arial" w:eastAsia="宋体" w:hAnsi="Arial" w:cs="Arial"/>
                  <w:sz w:val="18"/>
                  <w:szCs w:val="18"/>
                  <w:vertAlign w:val="superscript"/>
                </w:rPr>
                <w:t>NOTE 6</w:t>
              </w:r>
            </w:ins>
          </w:p>
        </w:tc>
        <w:tc>
          <w:tcPr>
            <w:tcW w:w="1129" w:type="dxa"/>
            <w:tcBorders>
              <w:top w:val="single" w:sz="4" w:space="0" w:color="auto"/>
              <w:left w:val="single" w:sz="4" w:space="0" w:color="auto"/>
              <w:bottom w:val="nil"/>
              <w:right w:val="single" w:sz="4" w:space="0" w:color="auto"/>
            </w:tcBorders>
            <w:hideMark/>
          </w:tcPr>
          <w:p w14:paraId="5D6805AC" w14:textId="77777777" w:rsidR="00DF4E1D" w:rsidRPr="00CD6EDF" w:rsidRDefault="00DF4E1D" w:rsidP="00BE151B">
            <w:pPr>
              <w:keepNext/>
              <w:keepLines/>
              <w:spacing w:after="0" w:line="256" w:lineRule="auto"/>
              <w:jc w:val="center"/>
              <w:rPr>
                <w:ins w:id="3644" w:author="CATT" w:date="2021-04-22T15:37:00Z"/>
                <w:rFonts w:ascii="Arial" w:eastAsia="宋体" w:hAnsi="Arial" w:cs="Arial"/>
                <w:sz w:val="18"/>
                <w:szCs w:val="18"/>
                <w:lang w:val="en-US"/>
              </w:rPr>
            </w:pPr>
            <w:ins w:id="3645" w:author="CATT" w:date="2021-04-22T15:37:00Z">
              <w:r w:rsidRPr="00CD6EDF">
                <w:rPr>
                  <w:rFonts w:ascii="Arial" w:eastAsia="宋体" w:hAnsi="Arial" w:cs="Arial"/>
                  <w:sz w:val="18"/>
                  <w:szCs w:val="18"/>
                  <w:lang w:val="en-US"/>
                </w:rPr>
                <w:t>dBm/15KhZ</w:t>
              </w:r>
            </w:ins>
          </w:p>
        </w:tc>
        <w:tc>
          <w:tcPr>
            <w:tcW w:w="1703" w:type="dxa"/>
            <w:gridSpan w:val="6"/>
            <w:tcBorders>
              <w:top w:val="single" w:sz="4" w:space="0" w:color="auto"/>
              <w:left w:val="single" w:sz="4" w:space="0" w:color="auto"/>
              <w:bottom w:val="nil"/>
              <w:right w:val="single" w:sz="4" w:space="0" w:color="auto"/>
            </w:tcBorders>
            <w:hideMark/>
          </w:tcPr>
          <w:p w14:paraId="7AAE8F97" w14:textId="77777777" w:rsidR="00DF4E1D" w:rsidRPr="00CD6EDF" w:rsidRDefault="00DF4E1D" w:rsidP="00BE151B">
            <w:pPr>
              <w:keepNext/>
              <w:keepLines/>
              <w:spacing w:after="0" w:line="256" w:lineRule="auto"/>
              <w:jc w:val="center"/>
              <w:rPr>
                <w:ins w:id="3646" w:author="CATT" w:date="2021-04-22T15:37:00Z"/>
                <w:rFonts w:ascii="Arial" w:eastAsia="宋体" w:hAnsi="Arial" w:cs="Arial"/>
                <w:sz w:val="18"/>
                <w:szCs w:val="18"/>
                <w:lang w:val="en-US"/>
              </w:rPr>
            </w:pPr>
            <w:ins w:id="3647" w:author="CATT" w:date="2021-04-22T15:37:00Z">
              <w:r w:rsidRPr="00CD6EDF">
                <w:rPr>
                  <w:rFonts w:ascii="Arial" w:eastAsia="宋体" w:hAnsi="Arial" w:cs="Arial"/>
                  <w:sz w:val="18"/>
                  <w:szCs w:val="18"/>
                  <w:lang w:val="en-US"/>
                </w:rPr>
                <w:t>-106</w:t>
              </w:r>
            </w:ins>
          </w:p>
        </w:tc>
        <w:tc>
          <w:tcPr>
            <w:tcW w:w="1530" w:type="dxa"/>
            <w:gridSpan w:val="3"/>
            <w:tcBorders>
              <w:top w:val="single" w:sz="4" w:space="0" w:color="auto"/>
              <w:left w:val="single" w:sz="4" w:space="0" w:color="auto"/>
              <w:bottom w:val="nil"/>
              <w:right w:val="single" w:sz="4" w:space="0" w:color="auto"/>
            </w:tcBorders>
            <w:hideMark/>
          </w:tcPr>
          <w:p w14:paraId="15C79A94" w14:textId="77777777" w:rsidR="00DF4E1D" w:rsidRPr="00CD6EDF" w:rsidRDefault="00DF4E1D" w:rsidP="00BE151B">
            <w:pPr>
              <w:keepNext/>
              <w:keepLines/>
              <w:spacing w:after="0" w:line="256" w:lineRule="auto"/>
              <w:jc w:val="center"/>
              <w:rPr>
                <w:ins w:id="3648" w:author="CATT" w:date="2021-04-22T15:37:00Z"/>
                <w:rFonts w:ascii="Arial" w:eastAsia="宋体" w:hAnsi="Arial" w:cs="Arial"/>
                <w:sz w:val="18"/>
                <w:szCs w:val="18"/>
                <w:lang w:val="en-US"/>
              </w:rPr>
            </w:pPr>
            <w:ins w:id="3649" w:author="CATT" w:date="2021-04-22T15:37:00Z">
              <w:r w:rsidRPr="00CD6EDF">
                <w:rPr>
                  <w:rFonts w:ascii="Arial" w:eastAsia="宋体" w:hAnsi="Arial" w:cs="Arial"/>
                  <w:sz w:val="18"/>
                  <w:szCs w:val="18"/>
                  <w:lang w:val="en-US"/>
                </w:rPr>
                <w:t>-88</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2581E9DF" w14:textId="77777777" w:rsidR="00DF4E1D" w:rsidRPr="00CD6EDF" w:rsidRDefault="00DF4E1D" w:rsidP="00BE151B">
            <w:pPr>
              <w:keepNext/>
              <w:keepLines/>
              <w:spacing w:after="0" w:line="256" w:lineRule="auto"/>
              <w:jc w:val="center"/>
              <w:rPr>
                <w:ins w:id="3650" w:author="CATT" w:date="2021-04-22T15:37:00Z"/>
                <w:rFonts w:ascii="Arial" w:eastAsia="宋体" w:hAnsi="Arial" w:cs="Arial"/>
                <w:sz w:val="18"/>
                <w:szCs w:val="18"/>
                <w:lang w:val="en-US"/>
              </w:rPr>
            </w:pPr>
            <w:ins w:id="3651" w:author="CATT" w:date="2021-04-22T15:37:00Z">
              <w:r w:rsidRPr="00CD6EDF">
                <w:rPr>
                  <w:rFonts w:ascii="Arial" w:eastAsia="宋体" w:hAnsi="Arial" w:cs="Arial"/>
                  <w:sz w:val="18"/>
                  <w:szCs w:val="18"/>
                  <w:lang w:val="en-US"/>
                </w:rPr>
                <w:t>-114</w:t>
              </w:r>
            </w:ins>
          </w:p>
        </w:tc>
      </w:tr>
      <w:tr w:rsidR="00DF4E1D" w:rsidRPr="00FE2E37" w14:paraId="31648186" w14:textId="77777777" w:rsidTr="00BE151B">
        <w:trPr>
          <w:jc w:val="center"/>
          <w:ins w:id="3652" w:author="CATT" w:date="2021-04-22T15:37:00Z"/>
        </w:trPr>
        <w:tc>
          <w:tcPr>
            <w:tcW w:w="968" w:type="dxa"/>
            <w:tcBorders>
              <w:top w:val="nil"/>
              <w:left w:val="single" w:sz="4" w:space="0" w:color="auto"/>
              <w:bottom w:val="nil"/>
              <w:right w:val="single" w:sz="4" w:space="0" w:color="auto"/>
            </w:tcBorders>
            <w:hideMark/>
          </w:tcPr>
          <w:p w14:paraId="0A0B198A" w14:textId="77777777" w:rsidR="00DF4E1D" w:rsidRPr="00CD6EDF" w:rsidRDefault="00DF4E1D" w:rsidP="00BE151B">
            <w:pPr>
              <w:rPr>
                <w:ins w:id="3653"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66DF690B" w14:textId="77777777" w:rsidR="00DF4E1D" w:rsidRPr="00CD6EDF" w:rsidRDefault="00DF4E1D" w:rsidP="00BE151B">
            <w:pPr>
              <w:spacing w:after="0" w:line="256" w:lineRule="auto"/>
              <w:rPr>
                <w:ins w:id="3654"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3CDC7C1" w14:textId="77777777" w:rsidR="00DF4E1D" w:rsidRPr="00CD6EDF" w:rsidRDefault="00DF4E1D" w:rsidP="00BE151B">
            <w:pPr>
              <w:keepNext/>
              <w:keepLines/>
              <w:spacing w:after="0" w:line="256" w:lineRule="auto"/>
              <w:rPr>
                <w:ins w:id="3655" w:author="CATT" w:date="2021-04-22T15:37:00Z"/>
                <w:rFonts w:ascii="Arial" w:eastAsia="Calibri" w:hAnsi="Arial" w:cs="Arial"/>
                <w:sz w:val="18"/>
                <w:szCs w:val="18"/>
                <w:lang w:val="en-US"/>
              </w:rPr>
            </w:pPr>
            <w:ins w:id="3656" w:author="CATT" w:date="2021-04-22T15:37:00Z">
              <w:r w:rsidRPr="00CD6EDF">
                <w:rPr>
                  <w:rFonts w:ascii="Arial" w:eastAsia="宋体" w:hAnsi="Arial" w:cs="Arial"/>
                  <w:sz w:val="18"/>
                  <w:szCs w:val="18"/>
                  <w:lang w:val="sv-SE"/>
                </w:rPr>
                <w:t>NR_FDD_FR1_B</w:t>
              </w:r>
            </w:ins>
          </w:p>
        </w:tc>
        <w:tc>
          <w:tcPr>
            <w:tcW w:w="1129" w:type="dxa"/>
            <w:tcBorders>
              <w:top w:val="nil"/>
              <w:left w:val="single" w:sz="4" w:space="0" w:color="auto"/>
              <w:bottom w:val="nil"/>
              <w:right w:val="single" w:sz="4" w:space="0" w:color="auto"/>
            </w:tcBorders>
            <w:hideMark/>
          </w:tcPr>
          <w:p w14:paraId="2874FB26" w14:textId="77777777" w:rsidR="00DF4E1D" w:rsidRPr="00CD6EDF" w:rsidRDefault="00DF4E1D" w:rsidP="00BE151B">
            <w:pPr>
              <w:rPr>
                <w:ins w:id="3657" w:author="CATT" w:date="2021-04-22T15:37:00Z"/>
                <w:rFonts w:ascii="Arial" w:eastAsia="Calibri" w:hAnsi="Arial" w:cs="Arial"/>
                <w:sz w:val="18"/>
                <w:szCs w:val="18"/>
                <w:lang w:val="en-US"/>
              </w:rPr>
            </w:pPr>
          </w:p>
        </w:tc>
        <w:tc>
          <w:tcPr>
            <w:tcW w:w="1703" w:type="dxa"/>
            <w:gridSpan w:val="6"/>
            <w:tcBorders>
              <w:top w:val="nil"/>
              <w:left w:val="single" w:sz="4" w:space="0" w:color="auto"/>
              <w:bottom w:val="nil"/>
              <w:right w:val="single" w:sz="4" w:space="0" w:color="auto"/>
            </w:tcBorders>
            <w:hideMark/>
          </w:tcPr>
          <w:p w14:paraId="2AD3B7F3" w14:textId="77777777" w:rsidR="00DF4E1D" w:rsidRPr="00CD6EDF" w:rsidRDefault="00DF4E1D" w:rsidP="00BE151B">
            <w:pPr>
              <w:spacing w:after="0" w:line="256" w:lineRule="auto"/>
              <w:rPr>
                <w:ins w:id="3658"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1744A246" w14:textId="77777777" w:rsidR="00DF4E1D" w:rsidRPr="00CD6EDF" w:rsidRDefault="00DF4E1D" w:rsidP="00BE151B">
            <w:pPr>
              <w:spacing w:after="0" w:line="256" w:lineRule="auto"/>
              <w:rPr>
                <w:ins w:id="3659"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F12055C" w14:textId="77777777" w:rsidR="00DF4E1D" w:rsidRPr="00CD6EDF" w:rsidRDefault="00DF4E1D" w:rsidP="00BE151B">
            <w:pPr>
              <w:keepNext/>
              <w:keepLines/>
              <w:spacing w:after="0" w:line="256" w:lineRule="auto"/>
              <w:jc w:val="center"/>
              <w:rPr>
                <w:ins w:id="3660" w:author="CATT" w:date="2021-04-22T15:37:00Z"/>
                <w:rFonts w:ascii="Arial" w:eastAsia="宋体" w:hAnsi="Arial" w:cs="Arial"/>
                <w:sz w:val="18"/>
                <w:szCs w:val="18"/>
                <w:lang w:val="en-US"/>
              </w:rPr>
            </w:pPr>
            <w:ins w:id="3661" w:author="CATT" w:date="2021-04-22T15:37:00Z">
              <w:r w:rsidRPr="00CD6EDF">
                <w:rPr>
                  <w:rFonts w:ascii="Arial" w:eastAsia="宋体" w:hAnsi="Arial" w:cs="Arial"/>
                  <w:sz w:val="18"/>
                  <w:szCs w:val="18"/>
                  <w:lang w:val="en-US"/>
                </w:rPr>
                <w:t>-113.5</w:t>
              </w:r>
            </w:ins>
          </w:p>
        </w:tc>
      </w:tr>
      <w:tr w:rsidR="00DF4E1D" w:rsidRPr="00FE2E37" w14:paraId="20D64CC8" w14:textId="77777777" w:rsidTr="00BE151B">
        <w:trPr>
          <w:jc w:val="center"/>
          <w:ins w:id="3662" w:author="CATT" w:date="2021-04-22T15:37:00Z"/>
        </w:trPr>
        <w:tc>
          <w:tcPr>
            <w:tcW w:w="968" w:type="dxa"/>
            <w:tcBorders>
              <w:top w:val="nil"/>
              <w:left w:val="single" w:sz="4" w:space="0" w:color="auto"/>
              <w:bottom w:val="nil"/>
              <w:right w:val="single" w:sz="4" w:space="0" w:color="auto"/>
            </w:tcBorders>
            <w:hideMark/>
          </w:tcPr>
          <w:p w14:paraId="77C9C91E" w14:textId="77777777" w:rsidR="00DF4E1D" w:rsidRPr="00CD6EDF" w:rsidRDefault="00DF4E1D" w:rsidP="00BE151B">
            <w:pPr>
              <w:rPr>
                <w:ins w:id="3663"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13358321" w14:textId="77777777" w:rsidR="00DF4E1D" w:rsidRPr="00CD6EDF" w:rsidRDefault="00DF4E1D" w:rsidP="00BE151B">
            <w:pPr>
              <w:spacing w:after="0" w:line="256" w:lineRule="auto"/>
              <w:rPr>
                <w:ins w:id="3664"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6F44CCD" w14:textId="77777777" w:rsidR="00DF4E1D" w:rsidRPr="00CD6EDF" w:rsidRDefault="00DF4E1D" w:rsidP="00BE151B">
            <w:pPr>
              <w:keepNext/>
              <w:keepLines/>
              <w:spacing w:after="0" w:line="256" w:lineRule="auto"/>
              <w:rPr>
                <w:ins w:id="3665" w:author="CATT" w:date="2021-04-22T15:37:00Z"/>
                <w:rFonts w:ascii="Arial" w:eastAsia="Calibri" w:hAnsi="Arial" w:cs="Arial"/>
                <w:sz w:val="18"/>
                <w:szCs w:val="18"/>
                <w:lang w:val="en-US"/>
              </w:rPr>
            </w:pPr>
            <w:ins w:id="3666" w:author="CATT" w:date="2021-04-22T15:37:00Z">
              <w:r w:rsidRPr="00CD6EDF">
                <w:rPr>
                  <w:rFonts w:ascii="Arial" w:eastAsia="宋体" w:hAnsi="Arial" w:cs="Arial"/>
                  <w:sz w:val="18"/>
                  <w:szCs w:val="18"/>
                  <w:lang w:val="sv-SE"/>
                </w:rPr>
                <w:t>NR_TDD_FR1_C</w:t>
              </w:r>
            </w:ins>
          </w:p>
        </w:tc>
        <w:tc>
          <w:tcPr>
            <w:tcW w:w="1129" w:type="dxa"/>
            <w:tcBorders>
              <w:top w:val="nil"/>
              <w:left w:val="single" w:sz="4" w:space="0" w:color="auto"/>
              <w:bottom w:val="nil"/>
              <w:right w:val="single" w:sz="4" w:space="0" w:color="auto"/>
            </w:tcBorders>
            <w:hideMark/>
          </w:tcPr>
          <w:p w14:paraId="653316B5" w14:textId="77777777" w:rsidR="00DF4E1D" w:rsidRPr="00CD6EDF" w:rsidRDefault="00DF4E1D" w:rsidP="00BE151B">
            <w:pPr>
              <w:rPr>
                <w:ins w:id="3667" w:author="CATT" w:date="2021-04-22T15:37:00Z"/>
                <w:rFonts w:ascii="Arial" w:eastAsia="Calibri" w:hAnsi="Arial" w:cs="Arial"/>
                <w:sz w:val="18"/>
                <w:szCs w:val="18"/>
                <w:lang w:val="en-US"/>
              </w:rPr>
            </w:pPr>
          </w:p>
        </w:tc>
        <w:tc>
          <w:tcPr>
            <w:tcW w:w="1703" w:type="dxa"/>
            <w:gridSpan w:val="6"/>
            <w:tcBorders>
              <w:top w:val="nil"/>
              <w:left w:val="single" w:sz="4" w:space="0" w:color="auto"/>
              <w:bottom w:val="nil"/>
              <w:right w:val="single" w:sz="4" w:space="0" w:color="auto"/>
            </w:tcBorders>
            <w:hideMark/>
          </w:tcPr>
          <w:p w14:paraId="73FB0D78" w14:textId="77777777" w:rsidR="00DF4E1D" w:rsidRPr="00CD6EDF" w:rsidRDefault="00DF4E1D" w:rsidP="00BE151B">
            <w:pPr>
              <w:spacing w:after="0" w:line="256" w:lineRule="auto"/>
              <w:rPr>
                <w:ins w:id="3668"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0140AE22" w14:textId="77777777" w:rsidR="00DF4E1D" w:rsidRPr="00CD6EDF" w:rsidRDefault="00DF4E1D" w:rsidP="00BE151B">
            <w:pPr>
              <w:spacing w:after="0" w:line="256" w:lineRule="auto"/>
              <w:rPr>
                <w:ins w:id="3669"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964F34B" w14:textId="77777777" w:rsidR="00DF4E1D" w:rsidRPr="00CD6EDF" w:rsidRDefault="00DF4E1D" w:rsidP="00BE151B">
            <w:pPr>
              <w:keepNext/>
              <w:keepLines/>
              <w:spacing w:after="0" w:line="256" w:lineRule="auto"/>
              <w:jc w:val="center"/>
              <w:rPr>
                <w:ins w:id="3670" w:author="CATT" w:date="2021-04-22T15:37:00Z"/>
                <w:rFonts w:ascii="Arial" w:eastAsia="宋体" w:hAnsi="Arial" w:cs="Arial"/>
                <w:sz w:val="18"/>
                <w:szCs w:val="18"/>
                <w:lang w:val="en-US"/>
              </w:rPr>
            </w:pPr>
            <w:ins w:id="3671" w:author="CATT" w:date="2021-04-22T15:37:00Z">
              <w:r w:rsidRPr="00CD6EDF">
                <w:rPr>
                  <w:rFonts w:ascii="Arial" w:eastAsia="宋体" w:hAnsi="Arial" w:cs="Arial"/>
                  <w:sz w:val="18"/>
                  <w:szCs w:val="18"/>
                  <w:lang w:val="en-US"/>
                </w:rPr>
                <w:t>-113</w:t>
              </w:r>
            </w:ins>
          </w:p>
        </w:tc>
      </w:tr>
      <w:tr w:rsidR="00DF4E1D" w:rsidRPr="00FE2E37" w14:paraId="32AEA45D" w14:textId="77777777" w:rsidTr="00BE151B">
        <w:trPr>
          <w:jc w:val="center"/>
          <w:ins w:id="3672" w:author="CATT" w:date="2021-04-22T15:37:00Z"/>
        </w:trPr>
        <w:tc>
          <w:tcPr>
            <w:tcW w:w="968" w:type="dxa"/>
            <w:tcBorders>
              <w:top w:val="nil"/>
              <w:left w:val="single" w:sz="4" w:space="0" w:color="auto"/>
              <w:bottom w:val="nil"/>
              <w:right w:val="single" w:sz="4" w:space="0" w:color="auto"/>
            </w:tcBorders>
            <w:hideMark/>
          </w:tcPr>
          <w:p w14:paraId="584C4D0A" w14:textId="77777777" w:rsidR="00DF4E1D" w:rsidRPr="00CD6EDF" w:rsidRDefault="00DF4E1D" w:rsidP="00BE151B">
            <w:pPr>
              <w:rPr>
                <w:ins w:id="3673"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0234598F" w14:textId="77777777" w:rsidR="00DF4E1D" w:rsidRPr="00CD6EDF" w:rsidRDefault="00DF4E1D" w:rsidP="00BE151B">
            <w:pPr>
              <w:spacing w:after="0" w:line="256" w:lineRule="auto"/>
              <w:rPr>
                <w:ins w:id="3674"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D5C6172" w14:textId="77777777" w:rsidR="00DF4E1D" w:rsidRPr="00CD6EDF" w:rsidRDefault="00DF4E1D" w:rsidP="00BE151B">
            <w:pPr>
              <w:keepNext/>
              <w:keepLines/>
              <w:spacing w:after="0" w:line="256" w:lineRule="auto"/>
              <w:rPr>
                <w:ins w:id="3675" w:author="CATT" w:date="2021-04-22T15:37:00Z"/>
                <w:rFonts w:ascii="Arial" w:eastAsia="Calibri" w:hAnsi="Arial" w:cs="Arial"/>
                <w:sz w:val="18"/>
                <w:szCs w:val="18"/>
                <w:lang w:val="sv-FI"/>
              </w:rPr>
            </w:pPr>
            <w:ins w:id="3676" w:author="CATT" w:date="2021-04-22T15:37:00Z">
              <w:r w:rsidRPr="00CD6EDF">
                <w:rPr>
                  <w:rFonts w:ascii="Arial" w:eastAsia="宋体" w:hAnsi="Arial" w:cs="Arial"/>
                  <w:sz w:val="18"/>
                  <w:szCs w:val="18"/>
                  <w:lang w:val="sv-SE"/>
                </w:rPr>
                <w:t>NR_FDD_FR1_D, NR_TDD_FR1_D</w:t>
              </w:r>
            </w:ins>
          </w:p>
        </w:tc>
        <w:tc>
          <w:tcPr>
            <w:tcW w:w="1129" w:type="dxa"/>
            <w:tcBorders>
              <w:top w:val="nil"/>
              <w:left w:val="single" w:sz="4" w:space="0" w:color="auto"/>
              <w:bottom w:val="nil"/>
              <w:right w:val="single" w:sz="4" w:space="0" w:color="auto"/>
            </w:tcBorders>
            <w:hideMark/>
          </w:tcPr>
          <w:p w14:paraId="4C13297C" w14:textId="77777777" w:rsidR="00DF4E1D" w:rsidRPr="00CD6EDF" w:rsidRDefault="00DF4E1D" w:rsidP="00BE151B">
            <w:pPr>
              <w:rPr>
                <w:ins w:id="3677" w:author="CATT" w:date="2021-04-22T15:37:00Z"/>
                <w:rFonts w:ascii="Arial" w:eastAsia="Calibri" w:hAnsi="Arial" w:cs="Arial"/>
                <w:sz w:val="18"/>
                <w:szCs w:val="18"/>
                <w:lang w:val="sv-FI"/>
              </w:rPr>
            </w:pPr>
          </w:p>
        </w:tc>
        <w:tc>
          <w:tcPr>
            <w:tcW w:w="1703" w:type="dxa"/>
            <w:gridSpan w:val="6"/>
            <w:tcBorders>
              <w:top w:val="nil"/>
              <w:left w:val="single" w:sz="4" w:space="0" w:color="auto"/>
              <w:bottom w:val="nil"/>
              <w:right w:val="single" w:sz="4" w:space="0" w:color="auto"/>
            </w:tcBorders>
            <w:hideMark/>
          </w:tcPr>
          <w:p w14:paraId="162B4713" w14:textId="77777777" w:rsidR="00DF4E1D" w:rsidRPr="00CD6EDF" w:rsidRDefault="00DF4E1D" w:rsidP="00BE151B">
            <w:pPr>
              <w:spacing w:after="0" w:line="256" w:lineRule="auto"/>
              <w:rPr>
                <w:ins w:id="3678"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15527341" w14:textId="77777777" w:rsidR="00DF4E1D" w:rsidRPr="00CD6EDF" w:rsidRDefault="00DF4E1D" w:rsidP="00BE151B">
            <w:pPr>
              <w:spacing w:after="0" w:line="256" w:lineRule="auto"/>
              <w:rPr>
                <w:ins w:id="3679"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71C45CE" w14:textId="77777777" w:rsidR="00DF4E1D" w:rsidRPr="00CD6EDF" w:rsidRDefault="00DF4E1D" w:rsidP="00BE151B">
            <w:pPr>
              <w:keepNext/>
              <w:keepLines/>
              <w:spacing w:after="0" w:line="256" w:lineRule="auto"/>
              <w:jc w:val="center"/>
              <w:rPr>
                <w:ins w:id="3680" w:author="CATT" w:date="2021-04-22T15:37:00Z"/>
                <w:rFonts w:ascii="Arial" w:eastAsia="宋体" w:hAnsi="Arial" w:cs="Arial"/>
                <w:sz w:val="18"/>
                <w:szCs w:val="18"/>
                <w:lang w:val="en-US"/>
              </w:rPr>
            </w:pPr>
            <w:ins w:id="3681" w:author="CATT" w:date="2021-04-22T15:37:00Z">
              <w:r w:rsidRPr="00CD6EDF">
                <w:rPr>
                  <w:rFonts w:ascii="Arial" w:eastAsia="宋体" w:hAnsi="Arial" w:cs="Arial"/>
                  <w:sz w:val="18"/>
                  <w:szCs w:val="18"/>
                  <w:lang w:val="en-US"/>
                </w:rPr>
                <w:t>-112.5</w:t>
              </w:r>
            </w:ins>
          </w:p>
        </w:tc>
      </w:tr>
      <w:tr w:rsidR="00DF4E1D" w:rsidRPr="00FE2E37" w14:paraId="1436D2B8" w14:textId="77777777" w:rsidTr="00BE151B">
        <w:trPr>
          <w:jc w:val="center"/>
          <w:ins w:id="3682" w:author="CATT" w:date="2021-04-22T15:37:00Z"/>
        </w:trPr>
        <w:tc>
          <w:tcPr>
            <w:tcW w:w="968" w:type="dxa"/>
            <w:tcBorders>
              <w:top w:val="nil"/>
              <w:left w:val="single" w:sz="4" w:space="0" w:color="auto"/>
              <w:bottom w:val="nil"/>
              <w:right w:val="single" w:sz="4" w:space="0" w:color="auto"/>
            </w:tcBorders>
            <w:hideMark/>
          </w:tcPr>
          <w:p w14:paraId="70E443EC" w14:textId="77777777" w:rsidR="00DF4E1D" w:rsidRPr="00CD6EDF" w:rsidRDefault="00DF4E1D" w:rsidP="00BE151B">
            <w:pPr>
              <w:rPr>
                <w:ins w:id="3683"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000EA129" w14:textId="77777777" w:rsidR="00DF4E1D" w:rsidRPr="00CD6EDF" w:rsidRDefault="00DF4E1D" w:rsidP="00BE151B">
            <w:pPr>
              <w:spacing w:after="0" w:line="256" w:lineRule="auto"/>
              <w:rPr>
                <w:ins w:id="3684"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C494F13" w14:textId="77777777" w:rsidR="00DF4E1D" w:rsidRPr="00CD6EDF" w:rsidRDefault="00DF4E1D" w:rsidP="00BE151B">
            <w:pPr>
              <w:keepNext/>
              <w:keepLines/>
              <w:spacing w:after="0" w:line="256" w:lineRule="auto"/>
              <w:rPr>
                <w:ins w:id="3685" w:author="CATT" w:date="2021-04-22T15:37:00Z"/>
                <w:rFonts w:ascii="Arial" w:eastAsia="Calibri" w:hAnsi="Arial" w:cs="Arial"/>
                <w:sz w:val="18"/>
                <w:szCs w:val="18"/>
                <w:lang w:val="sv-FI"/>
              </w:rPr>
            </w:pPr>
            <w:ins w:id="3686" w:author="CATT" w:date="2021-04-22T15:37:00Z">
              <w:r w:rsidRPr="00CD6EDF">
                <w:rPr>
                  <w:rFonts w:ascii="Arial" w:eastAsia="宋体" w:hAnsi="Arial" w:cs="Arial"/>
                  <w:sz w:val="18"/>
                  <w:szCs w:val="18"/>
                  <w:lang w:val="sv-SE"/>
                </w:rPr>
                <w:t>NR_FDD_FR1_E, NR_TDD_FR1_E</w:t>
              </w:r>
            </w:ins>
          </w:p>
        </w:tc>
        <w:tc>
          <w:tcPr>
            <w:tcW w:w="1129" w:type="dxa"/>
            <w:tcBorders>
              <w:top w:val="nil"/>
              <w:left w:val="single" w:sz="4" w:space="0" w:color="auto"/>
              <w:bottom w:val="nil"/>
              <w:right w:val="single" w:sz="4" w:space="0" w:color="auto"/>
            </w:tcBorders>
            <w:hideMark/>
          </w:tcPr>
          <w:p w14:paraId="336B7A0D" w14:textId="77777777" w:rsidR="00DF4E1D" w:rsidRPr="00CD6EDF" w:rsidRDefault="00DF4E1D" w:rsidP="00BE151B">
            <w:pPr>
              <w:rPr>
                <w:ins w:id="3687" w:author="CATT" w:date="2021-04-22T15:37:00Z"/>
                <w:rFonts w:ascii="Arial" w:eastAsia="Calibri" w:hAnsi="Arial" w:cs="Arial"/>
                <w:sz w:val="18"/>
                <w:szCs w:val="18"/>
                <w:lang w:val="sv-FI"/>
              </w:rPr>
            </w:pPr>
          </w:p>
        </w:tc>
        <w:tc>
          <w:tcPr>
            <w:tcW w:w="1703" w:type="dxa"/>
            <w:gridSpan w:val="6"/>
            <w:tcBorders>
              <w:top w:val="nil"/>
              <w:left w:val="single" w:sz="4" w:space="0" w:color="auto"/>
              <w:bottom w:val="nil"/>
              <w:right w:val="single" w:sz="4" w:space="0" w:color="auto"/>
            </w:tcBorders>
            <w:hideMark/>
          </w:tcPr>
          <w:p w14:paraId="3D360649" w14:textId="77777777" w:rsidR="00DF4E1D" w:rsidRPr="00CD6EDF" w:rsidRDefault="00DF4E1D" w:rsidP="00BE151B">
            <w:pPr>
              <w:spacing w:after="0" w:line="256" w:lineRule="auto"/>
              <w:rPr>
                <w:ins w:id="3688"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5C9BF5E2" w14:textId="77777777" w:rsidR="00DF4E1D" w:rsidRPr="00CD6EDF" w:rsidRDefault="00DF4E1D" w:rsidP="00BE151B">
            <w:pPr>
              <w:spacing w:after="0" w:line="256" w:lineRule="auto"/>
              <w:rPr>
                <w:ins w:id="3689"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634D75C" w14:textId="77777777" w:rsidR="00DF4E1D" w:rsidRPr="00CD6EDF" w:rsidRDefault="00DF4E1D" w:rsidP="00BE151B">
            <w:pPr>
              <w:keepNext/>
              <w:keepLines/>
              <w:spacing w:after="0" w:line="256" w:lineRule="auto"/>
              <w:jc w:val="center"/>
              <w:rPr>
                <w:ins w:id="3690" w:author="CATT" w:date="2021-04-22T15:37:00Z"/>
                <w:rFonts w:ascii="Arial" w:eastAsia="宋体" w:hAnsi="Arial" w:cs="Arial"/>
                <w:sz w:val="18"/>
                <w:szCs w:val="18"/>
                <w:lang w:val="en-US"/>
              </w:rPr>
            </w:pPr>
            <w:ins w:id="3691" w:author="CATT" w:date="2021-04-22T15:37:00Z">
              <w:r w:rsidRPr="00CD6EDF">
                <w:rPr>
                  <w:rFonts w:ascii="Arial" w:eastAsia="宋体" w:hAnsi="Arial" w:cs="Arial"/>
                  <w:sz w:val="18"/>
                  <w:szCs w:val="18"/>
                  <w:lang w:val="en-US"/>
                </w:rPr>
                <w:t>-112</w:t>
              </w:r>
            </w:ins>
          </w:p>
        </w:tc>
      </w:tr>
      <w:tr w:rsidR="00DF4E1D" w:rsidRPr="00FE2E37" w14:paraId="0A9094D6" w14:textId="77777777" w:rsidTr="00BE151B">
        <w:trPr>
          <w:jc w:val="center"/>
          <w:ins w:id="3692" w:author="CATT" w:date="2021-04-22T15:37:00Z"/>
        </w:trPr>
        <w:tc>
          <w:tcPr>
            <w:tcW w:w="968" w:type="dxa"/>
            <w:tcBorders>
              <w:top w:val="nil"/>
              <w:left w:val="single" w:sz="4" w:space="0" w:color="auto"/>
              <w:bottom w:val="nil"/>
              <w:right w:val="single" w:sz="4" w:space="0" w:color="auto"/>
            </w:tcBorders>
          </w:tcPr>
          <w:p w14:paraId="163E9EB5" w14:textId="77777777" w:rsidR="00DF4E1D" w:rsidRPr="00CD6EDF" w:rsidRDefault="00DF4E1D" w:rsidP="00BE151B">
            <w:pPr>
              <w:keepNext/>
              <w:keepLines/>
              <w:spacing w:after="0" w:line="256" w:lineRule="auto"/>
              <w:rPr>
                <w:ins w:id="3693" w:author="CATT" w:date="2021-04-22T15:37:00Z"/>
                <w:rFonts w:ascii="Arial" w:eastAsia="宋体" w:hAnsi="Arial" w:cs="Arial"/>
                <w:sz w:val="18"/>
                <w:szCs w:val="18"/>
                <w:vertAlign w:val="superscript"/>
                <w:lang w:val="en-US"/>
              </w:rPr>
            </w:pPr>
          </w:p>
        </w:tc>
        <w:tc>
          <w:tcPr>
            <w:tcW w:w="1133" w:type="dxa"/>
            <w:gridSpan w:val="3"/>
            <w:tcBorders>
              <w:top w:val="nil"/>
              <w:left w:val="single" w:sz="4" w:space="0" w:color="auto"/>
              <w:bottom w:val="nil"/>
              <w:right w:val="single" w:sz="4" w:space="0" w:color="auto"/>
            </w:tcBorders>
          </w:tcPr>
          <w:p w14:paraId="7B5B52A1" w14:textId="77777777" w:rsidR="00DF4E1D" w:rsidRPr="00CD6EDF" w:rsidRDefault="00DF4E1D" w:rsidP="00BE151B">
            <w:pPr>
              <w:keepNext/>
              <w:keepLines/>
              <w:spacing w:after="0" w:line="256" w:lineRule="auto"/>
              <w:rPr>
                <w:ins w:id="3694" w:author="CATT" w:date="2021-04-22T15:37:00Z"/>
                <w:rFonts w:ascii="Arial" w:eastAsia="Calibri" w:hAnsi="Arial" w:cs="Arial"/>
                <w:sz w:val="18"/>
                <w:szCs w:val="18"/>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797DD243" w14:textId="77777777" w:rsidR="00DF4E1D" w:rsidRPr="00CD6EDF" w:rsidRDefault="00DF4E1D" w:rsidP="00BE151B">
            <w:pPr>
              <w:keepNext/>
              <w:keepLines/>
              <w:spacing w:after="0" w:line="256" w:lineRule="auto"/>
              <w:rPr>
                <w:ins w:id="3695" w:author="CATT" w:date="2021-04-22T15:37:00Z"/>
                <w:rFonts w:ascii="Arial" w:eastAsia="宋体" w:hAnsi="Arial" w:cs="Arial"/>
                <w:sz w:val="18"/>
                <w:szCs w:val="18"/>
                <w:lang w:val="sv-SE"/>
              </w:rPr>
            </w:pPr>
            <w:ins w:id="3696" w:author="CATT" w:date="2021-04-22T15:37:00Z">
              <w:r w:rsidRPr="00CD6EDF">
                <w:rPr>
                  <w:rFonts w:ascii="Arial" w:eastAsia="宋体" w:hAnsi="Arial" w:cs="Arial"/>
                  <w:sz w:val="18"/>
                  <w:szCs w:val="18"/>
                  <w:lang w:val="sv-SE"/>
                </w:rPr>
                <w:t>NR_FDD_FR1_F</w:t>
              </w:r>
            </w:ins>
          </w:p>
        </w:tc>
        <w:tc>
          <w:tcPr>
            <w:tcW w:w="1129" w:type="dxa"/>
            <w:tcBorders>
              <w:top w:val="nil"/>
              <w:left w:val="single" w:sz="4" w:space="0" w:color="auto"/>
              <w:bottom w:val="nil"/>
              <w:right w:val="single" w:sz="4" w:space="0" w:color="auto"/>
            </w:tcBorders>
          </w:tcPr>
          <w:p w14:paraId="6AF84435" w14:textId="77777777" w:rsidR="00DF4E1D" w:rsidRPr="00CD6EDF" w:rsidRDefault="00DF4E1D" w:rsidP="00BE151B">
            <w:pPr>
              <w:keepNext/>
              <w:keepLines/>
              <w:spacing w:after="0" w:line="256" w:lineRule="auto"/>
              <w:jc w:val="center"/>
              <w:rPr>
                <w:ins w:id="3697" w:author="CATT" w:date="2021-04-22T15:37:00Z"/>
                <w:rFonts w:ascii="Arial" w:eastAsia="宋体" w:hAnsi="Arial" w:cs="Arial"/>
                <w:sz w:val="18"/>
                <w:szCs w:val="18"/>
                <w:lang w:val="en-US"/>
              </w:rPr>
            </w:pPr>
          </w:p>
        </w:tc>
        <w:tc>
          <w:tcPr>
            <w:tcW w:w="1703" w:type="dxa"/>
            <w:gridSpan w:val="6"/>
            <w:tcBorders>
              <w:top w:val="nil"/>
              <w:left w:val="single" w:sz="4" w:space="0" w:color="auto"/>
              <w:bottom w:val="nil"/>
              <w:right w:val="single" w:sz="4" w:space="0" w:color="auto"/>
            </w:tcBorders>
          </w:tcPr>
          <w:p w14:paraId="515D866F" w14:textId="77777777" w:rsidR="00DF4E1D" w:rsidRPr="00CD6EDF" w:rsidRDefault="00DF4E1D" w:rsidP="00BE151B">
            <w:pPr>
              <w:keepNext/>
              <w:keepLines/>
              <w:spacing w:after="0" w:line="256" w:lineRule="auto"/>
              <w:jc w:val="center"/>
              <w:rPr>
                <w:ins w:id="3698" w:author="CATT" w:date="2021-04-22T15:37:00Z"/>
                <w:rFonts w:ascii="Arial" w:eastAsia="宋体" w:hAnsi="Arial" w:cs="Arial"/>
                <w:sz w:val="18"/>
                <w:szCs w:val="18"/>
                <w:lang w:val="en-US"/>
              </w:rPr>
            </w:pPr>
          </w:p>
        </w:tc>
        <w:tc>
          <w:tcPr>
            <w:tcW w:w="1530" w:type="dxa"/>
            <w:gridSpan w:val="3"/>
            <w:tcBorders>
              <w:top w:val="nil"/>
              <w:left w:val="single" w:sz="4" w:space="0" w:color="auto"/>
              <w:bottom w:val="nil"/>
              <w:right w:val="single" w:sz="4" w:space="0" w:color="auto"/>
            </w:tcBorders>
          </w:tcPr>
          <w:p w14:paraId="0BFB40CC" w14:textId="77777777" w:rsidR="00DF4E1D" w:rsidRPr="00CD6EDF" w:rsidRDefault="00DF4E1D" w:rsidP="00BE151B">
            <w:pPr>
              <w:keepNext/>
              <w:keepLines/>
              <w:spacing w:after="0" w:line="256" w:lineRule="auto"/>
              <w:jc w:val="center"/>
              <w:rPr>
                <w:ins w:id="3699" w:author="CATT" w:date="2021-04-22T15:37:00Z"/>
                <w:rFonts w:ascii="Arial" w:eastAsia="宋体" w:hAnsi="Arial" w:cs="Arial"/>
                <w:sz w:val="18"/>
                <w:szCs w:val="18"/>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0F177E0" w14:textId="77777777" w:rsidR="00DF4E1D" w:rsidRPr="00CD6EDF" w:rsidRDefault="00DF4E1D" w:rsidP="00BE151B">
            <w:pPr>
              <w:keepNext/>
              <w:keepLines/>
              <w:spacing w:after="0" w:line="256" w:lineRule="auto"/>
              <w:jc w:val="center"/>
              <w:rPr>
                <w:ins w:id="3700" w:author="CATT" w:date="2021-04-22T15:37:00Z"/>
                <w:rFonts w:ascii="Arial" w:eastAsia="宋体" w:hAnsi="Arial" w:cs="Arial"/>
                <w:sz w:val="18"/>
                <w:szCs w:val="18"/>
                <w:lang w:val="en-US"/>
              </w:rPr>
            </w:pPr>
            <w:ins w:id="3701" w:author="CATT" w:date="2021-04-22T15:37:00Z">
              <w:r w:rsidRPr="00CD6EDF">
                <w:rPr>
                  <w:rFonts w:ascii="Arial" w:eastAsia="宋体" w:hAnsi="Arial" w:cs="Arial"/>
                  <w:sz w:val="18"/>
                  <w:szCs w:val="18"/>
                  <w:lang w:val="en-US"/>
                </w:rPr>
                <w:t>-111.5</w:t>
              </w:r>
            </w:ins>
          </w:p>
        </w:tc>
      </w:tr>
      <w:tr w:rsidR="00DF4E1D" w:rsidRPr="00FE2E37" w14:paraId="7D3073EA" w14:textId="77777777" w:rsidTr="00BE151B">
        <w:trPr>
          <w:jc w:val="center"/>
          <w:ins w:id="3702" w:author="CATT" w:date="2021-04-22T15:37:00Z"/>
        </w:trPr>
        <w:tc>
          <w:tcPr>
            <w:tcW w:w="968" w:type="dxa"/>
            <w:tcBorders>
              <w:top w:val="nil"/>
              <w:left w:val="single" w:sz="4" w:space="0" w:color="auto"/>
              <w:bottom w:val="nil"/>
              <w:right w:val="single" w:sz="4" w:space="0" w:color="auto"/>
            </w:tcBorders>
            <w:hideMark/>
          </w:tcPr>
          <w:p w14:paraId="67AA7BA7" w14:textId="77777777" w:rsidR="00DF4E1D" w:rsidRPr="00CD6EDF" w:rsidRDefault="00DF4E1D" w:rsidP="00BE151B">
            <w:pPr>
              <w:rPr>
                <w:ins w:id="3703"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1256B26D" w14:textId="77777777" w:rsidR="00DF4E1D" w:rsidRPr="00CD6EDF" w:rsidRDefault="00DF4E1D" w:rsidP="00BE151B">
            <w:pPr>
              <w:spacing w:after="0" w:line="256" w:lineRule="auto"/>
              <w:rPr>
                <w:ins w:id="3704"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307C3A2" w14:textId="77777777" w:rsidR="00DF4E1D" w:rsidRPr="00CD6EDF" w:rsidRDefault="00DF4E1D" w:rsidP="00BE151B">
            <w:pPr>
              <w:keepNext/>
              <w:keepLines/>
              <w:spacing w:after="0" w:line="256" w:lineRule="auto"/>
              <w:rPr>
                <w:ins w:id="3705" w:author="CATT" w:date="2021-04-22T15:37:00Z"/>
                <w:rFonts w:ascii="Arial" w:eastAsia="Calibri" w:hAnsi="Arial" w:cs="Arial"/>
                <w:sz w:val="18"/>
                <w:szCs w:val="18"/>
                <w:lang w:val="en-US"/>
              </w:rPr>
            </w:pPr>
            <w:ins w:id="3706" w:author="CATT" w:date="2021-04-22T15:37:00Z">
              <w:r w:rsidRPr="00CD6EDF">
                <w:rPr>
                  <w:rFonts w:ascii="Arial" w:eastAsia="宋体" w:hAnsi="Arial" w:cs="Arial"/>
                  <w:sz w:val="18"/>
                  <w:szCs w:val="18"/>
                  <w:lang w:val="sv-SE"/>
                </w:rPr>
                <w:t>NR_FDD_FR1_G</w:t>
              </w:r>
            </w:ins>
          </w:p>
        </w:tc>
        <w:tc>
          <w:tcPr>
            <w:tcW w:w="1129" w:type="dxa"/>
            <w:tcBorders>
              <w:top w:val="nil"/>
              <w:left w:val="single" w:sz="4" w:space="0" w:color="auto"/>
              <w:bottom w:val="nil"/>
              <w:right w:val="single" w:sz="4" w:space="0" w:color="auto"/>
            </w:tcBorders>
            <w:hideMark/>
          </w:tcPr>
          <w:p w14:paraId="7BE8F4FD" w14:textId="77777777" w:rsidR="00DF4E1D" w:rsidRPr="00CD6EDF" w:rsidRDefault="00DF4E1D" w:rsidP="00BE151B">
            <w:pPr>
              <w:rPr>
                <w:ins w:id="3707" w:author="CATT" w:date="2021-04-22T15:37:00Z"/>
                <w:rFonts w:ascii="Arial" w:eastAsia="Calibri" w:hAnsi="Arial" w:cs="Arial"/>
                <w:sz w:val="18"/>
                <w:szCs w:val="18"/>
                <w:lang w:val="en-US"/>
              </w:rPr>
            </w:pPr>
          </w:p>
        </w:tc>
        <w:tc>
          <w:tcPr>
            <w:tcW w:w="1703" w:type="dxa"/>
            <w:gridSpan w:val="6"/>
            <w:tcBorders>
              <w:top w:val="nil"/>
              <w:left w:val="single" w:sz="4" w:space="0" w:color="auto"/>
              <w:bottom w:val="nil"/>
              <w:right w:val="single" w:sz="4" w:space="0" w:color="auto"/>
            </w:tcBorders>
            <w:hideMark/>
          </w:tcPr>
          <w:p w14:paraId="330B97A1" w14:textId="77777777" w:rsidR="00DF4E1D" w:rsidRPr="00CD6EDF" w:rsidRDefault="00DF4E1D" w:rsidP="00BE151B">
            <w:pPr>
              <w:spacing w:after="0" w:line="256" w:lineRule="auto"/>
              <w:rPr>
                <w:ins w:id="3708"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5EC4CFC8" w14:textId="77777777" w:rsidR="00DF4E1D" w:rsidRPr="00CD6EDF" w:rsidRDefault="00DF4E1D" w:rsidP="00BE151B">
            <w:pPr>
              <w:spacing w:after="0" w:line="256" w:lineRule="auto"/>
              <w:rPr>
                <w:ins w:id="3709"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F6412C2" w14:textId="77777777" w:rsidR="00DF4E1D" w:rsidRPr="00CD6EDF" w:rsidRDefault="00DF4E1D" w:rsidP="00BE151B">
            <w:pPr>
              <w:keepNext/>
              <w:keepLines/>
              <w:spacing w:after="0" w:line="256" w:lineRule="auto"/>
              <w:jc w:val="center"/>
              <w:rPr>
                <w:ins w:id="3710" w:author="CATT" w:date="2021-04-22T15:37:00Z"/>
                <w:rFonts w:ascii="Arial" w:eastAsia="宋体" w:hAnsi="Arial" w:cs="Arial"/>
                <w:sz w:val="18"/>
                <w:szCs w:val="18"/>
                <w:lang w:val="en-US"/>
              </w:rPr>
            </w:pPr>
            <w:ins w:id="3711" w:author="CATT" w:date="2021-04-22T15:37:00Z">
              <w:r w:rsidRPr="00CD6EDF">
                <w:rPr>
                  <w:rFonts w:ascii="Arial" w:eastAsia="宋体" w:hAnsi="Arial" w:cs="Arial"/>
                  <w:sz w:val="18"/>
                  <w:szCs w:val="18"/>
                  <w:lang w:val="en-US"/>
                </w:rPr>
                <w:t>-111</w:t>
              </w:r>
            </w:ins>
          </w:p>
        </w:tc>
      </w:tr>
      <w:tr w:rsidR="00DF4E1D" w:rsidRPr="00FE2E37" w14:paraId="72E5CBD5" w14:textId="77777777" w:rsidTr="00BE151B">
        <w:trPr>
          <w:jc w:val="center"/>
          <w:ins w:id="3712" w:author="CATT" w:date="2021-04-22T15:37:00Z"/>
        </w:trPr>
        <w:tc>
          <w:tcPr>
            <w:tcW w:w="968" w:type="dxa"/>
            <w:tcBorders>
              <w:top w:val="nil"/>
              <w:left w:val="single" w:sz="4" w:space="0" w:color="auto"/>
              <w:bottom w:val="nil"/>
              <w:right w:val="single" w:sz="4" w:space="0" w:color="auto"/>
            </w:tcBorders>
            <w:hideMark/>
          </w:tcPr>
          <w:p w14:paraId="46DBD73C" w14:textId="77777777" w:rsidR="00DF4E1D" w:rsidRPr="00CD6EDF" w:rsidRDefault="00DF4E1D" w:rsidP="00BE151B">
            <w:pPr>
              <w:rPr>
                <w:ins w:id="3713" w:author="CATT" w:date="2021-04-22T15:37:00Z"/>
                <w:rFonts w:ascii="Arial" w:eastAsia="宋体" w:hAnsi="Arial" w:cs="Arial"/>
                <w:sz w:val="18"/>
                <w:szCs w:val="18"/>
                <w:lang w:val="en-US"/>
              </w:rPr>
            </w:pPr>
          </w:p>
        </w:tc>
        <w:tc>
          <w:tcPr>
            <w:tcW w:w="1133" w:type="dxa"/>
            <w:gridSpan w:val="3"/>
            <w:tcBorders>
              <w:top w:val="nil"/>
              <w:left w:val="single" w:sz="4" w:space="0" w:color="auto"/>
              <w:bottom w:val="single" w:sz="4" w:space="0" w:color="auto"/>
              <w:right w:val="single" w:sz="4" w:space="0" w:color="auto"/>
            </w:tcBorders>
            <w:hideMark/>
          </w:tcPr>
          <w:p w14:paraId="7ADD02F8" w14:textId="77777777" w:rsidR="00DF4E1D" w:rsidRPr="00CD6EDF" w:rsidRDefault="00DF4E1D" w:rsidP="00BE151B">
            <w:pPr>
              <w:spacing w:after="0" w:line="256" w:lineRule="auto"/>
              <w:rPr>
                <w:ins w:id="3714"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BC7CCB2" w14:textId="77777777" w:rsidR="00DF4E1D" w:rsidRPr="00CD6EDF" w:rsidRDefault="00DF4E1D" w:rsidP="00BE151B">
            <w:pPr>
              <w:keepNext/>
              <w:keepLines/>
              <w:spacing w:after="0" w:line="256" w:lineRule="auto"/>
              <w:rPr>
                <w:ins w:id="3715" w:author="CATT" w:date="2021-04-22T15:37:00Z"/>
                <w:rFonts w:ascii="Arial" w:eastAsia="Calibri" w:hAnsi="Arial" w:cs="Arial"/>
                <w:sz w:val="18"/>
                <w:szCs w:val="18"/>
                <w:lang w:val="en-US"/>
              </w:rPr>
            </w:pPr>
            <w:ins w:id="3716" w:author="CATT" w:date="2021-04-22T15:37:00Z">
              <w:r w:rsidRPr="00CD6EDF">
                <w:rPr>
                  <w:rFonts w:ascii="Arial" w:eastAsia="宋体" w:hAnsi="Arial" w:cs="Arial"/>
                  <w:sz w:val="18"/>
                  <w:szCs w:val="18"/>
                  <w:lang w:val="sv-SE"/>
                </w:rPr>
                <w:t>NR_FDD_FR1_H</w:t>
              </w:r>
            </w:ins>
          </w:p>
        </w:tc>
        <w:tc>
          <w:tcPr>
            <w:tcW w:w="1129" w:type="dxa"/>
            <w:tcBorders>
              <w:top w:val="nil"/>
              <w:left w:val="single" w:sz="4" w:space="0" w:color="auto"/>
              <w:bottom w:val="nil"/>
              <w:right w:val="single" w:sz="4" w:space="0" w:color="auto"/>
            </w:tcBorders>
            <w:hideMark/>
          </w:tcPr>
          <w:p w14:paraId="0B049206" w14:textId="77777777" w:rsidR="00DF4E1D" w:rsidRPr="00CD6EDF" w:rsidRDefault="00DF4E1D" w:rsidP="00BE151B">
            <w:pPr>
              <w:rPr>
                <w:ins w:id="3717" w:author="CATT" w:date="2021-04-22T15:37:00Z"/>
                <w:rFonts w:ascii="Arial" w:eastAsia="Calibri" w:hAnsi="Arial" w:cs="Arial"/>
                <w:sz w:val="18"/>
                <w:szCs w:val="18"/>
                <w:lang w:val="en-US"/>
              </w:rPr>
            </w:pPr>
          </w:p>
        </w:tc>
        <w:tc>
          <w:tcPr>
            <w:tcW w:w="1703" w:type="dxa"/>
            <w:gridSpan w:val="6"/>
            <w:tcBorders>
              <w:top w:val="nil"/>
              <w:left w:val="single" w:sz="4" w:space="0" w:color="auto"/>
              <w:bottom w:val="single" w:sz="4" w:space="0" w:color="auto"/>
              <w:right w:val="single" w:sz="4" w:space="0" w:color="auto"/>
            </w:tcBorders>
            <w:hideMark/>
          </w:tcPr>
          <w:p w14:paraId="49629CFD" w14:textId="77777777" w:rsidR="00DF4E1D" w:rsidRPr="00CD6EDF" w:rsidRDefault="00DF4E1D" w:rsidP="00BE151B">
            <w:pPr>
              <w:spacing w:after="0" w:line="256" w:lineRule="auto"/>
              <w:rPr>
                <w:ins w:id="3718"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672D6136" w14:textId="77777777" w:rsidR="00DF4E1D" w:rsidRPr="00CD6EDF" w:rsidRDefault="00DF4E1D" w:rsidP="00BE151B">
            <w:pPr>
              <w:spacing w:after="0" w:line="256" w:lineRule="auto"/>
              <w:rPr>
                <w:ins w:id="3719"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2F74383" w14:textId="77777777" w:rsidR="00DF4E1D" w:rsidRPr="00CD6EDF" w:rsidRDefault="00DF4E1D" w:rsidP="00BE151B">
            <w:pPr>
              <w:keepNext/>
              <w:keepLines/>
              <w:spacing w:after="0" w:line="256" w:lineRule="auto"/>
              <w:jc w:val="center"/>
              <w:rPr>
                <w:ins w:id="3720" w:author="CATT" w:date="2021-04-22T15:37:00Z"/>
                <w:rFonts w:ascii="Arial" w:eastAsia="宋体" w:hAnsi="Arial" w:cs="Arial"/>
                <w:sz w:val="18"/>
                <w:szCs w:val="18"/>
                <w:lang w:val="en-US"/>
              </w:rPr>
            </w:pPr>
            <w:ins w:id="3721" w:author="CATT" w:date="2021-04-22T15:37:00Z">
              <w:r w:rsidRPr="00CD6EDF">
                <w:rPr>
                  <w:rFonts w:ascii="Arial" w:eastAsia="宋体" w:hAnsi="Arial" w:cs="Arial"/>
                  <w:sz w:val="18"/>
                  <w:szCs w:val="18"/>
                  <w:lang w:val="en-US"/>
                </w:rPr>
                <w:t>-110.5</w:t>
              </w:r>
            </w:ins>
          </w:p>
        </w:tc>
      </w:tr>
      <w:tr w:rsidR="00DF4E1D" w:rsidRPr="00FE2E37" w14:paraId="03771EAD" w14:textId="77777777" w:rsidTr="00BE151B">
        <w:trPr>
          <w:jc w:val="center"/>
          <w:ins w:id="3722" w:author="CATT" w:date="2021-04-22T15:37:00Z"/>
        </w:trPr>
        <w:tc>
          <w:tcPr>
            <w:tcW w:w="968" w:type="dxa"/>
            <w:tcBorders>
              <w:top w:val="nil"/>
              <w:left w:val="single" w:sz="4" w:space="0" w:color="auto"/>
              <w:bottom w:val="nil"/>
              <w:right w:val="single" w:sz="4" w:space="0" w:color="auto"/>
            </w:tcBorders>
            <w:hideMark/>
          </w:tcPr>
          <w:p w14:paraId="74C9A303" w14:textId="77777777" w:rsidR="00DF4E1D" w:rsidRPr="00CD6EDF" w:rsidRDefault="00DF4E1D" w:rsidP="00BE151B">
            <w:pPr>
              <w:rPr>
                <w:ins w:id="3723" w:author="CATT" w:date="2021-04-22T15:37:00Z"/>
                <w:rFonts w:ascii="Arial" w:eastAsia="宋体" w:hAnsi="Arial" w:cs="Arial"/>
                <w:sz w:val="18"/>
                <w:szCs w:val="18"/>
                <w:lang w:val="en-US"/>
              </w:rPr>
            </w:pPr>
          </w:p>
        </w:tc>
        <w:tc>
          <w:tcPr>
            <w:tcW w:w="1133" w:type="dxa"/>
            <w:gridSpan w:val="3"/>
            <w:tcBorders>
              <w:top w:val="single" w:sz="4" w:space="0" w:color="auto"/>
              <w:left w:val="single" w:sz="4" w:space="0" w:color="auto"/>
              <w:bottom w:val="nil"/>
              <w:right w:val="single" w:sz="4" w:space="0" w:color="auto"/>
            </w:tcBorders>
            <w:hideMark/>
          </w:tcPr>
          <w:p w14:paraId="767F94DC" w14:textId="77777777" w:rsidR="00DF4E1D" w:rsidRPr="00CD6EDF" w:rsidRDefault="00DF4E1D" w:rsidP="00BE151B">
            <w:pPr>
              <w:keepNext/>
              <w:keepLines/>
              <w:spacing w:after="0" w:line="256" w:lineRule="auto"/>
              <w:rPr>
                <w:ins w:id="3724" w:author="CATT" w:date="2021-04-22T15:37:00Z"/>
                <w:rFonts w:ascii="Arial" w:eastAsia="Calibri" w:hAnsi="Arial" w:cs="Arial"/>
                <w:sz w:val="18"/>
                <w:szCs w:val="18"/>
                <w:lang w:val="en-US"/>
              </w:rPr>
            </w:pPr>
            <w:ins w:id="3725" w:author="CATT" w:date="2021-04-22T15:37:00Z">
              <w:r w:rsidRPr="00CD6EDF">
                <w:rPr>
                  <w:rFonts w:ascii="Arial" w:eastAsia="宋体" w:hAnsi="Arial" w:cs="Arial"/>
                  <w:sz w:val="18"/>
                  <w:szCs w:val="18"/>
                </w:rPr>
                <w:t xml:space="preserve">Config </w:t>
              </w:r>
              <w:r w:rsidRPr="00CD6EDF">
                <w:rPr>
                  <w:rFonts w:ascii="Arial" w:eastAsia="宋体" w:hAnsi="Arial" w:cs="Arial"/>
                  <w:sz w:val="18"/>
                  <w:szCs w:val="18"/>
                  <w:lang w:val="en-US"/>
                </w:rPr>
                <w:t>3,6</w:t>
              </w:r>
            </w:ins>
          </w:p>
        </w:tc>
        <w:tc>
          <w:tcPr>
            <w:tcW w:w="1691" w:type="dxa"/>
            <w:tcBorders>
              <w:top w:val="single" w:sz="4" w:space="0" w:color="auto"/>
              <w:left w:val="single" w:sz="4" w:space="0" w:color="auto"/>
              <w:bottom w:val="single" w:sz="4" w:space="0" w:color="auto"/>
              <w:right w:val="single" w:sz="4" w:space="0" w:color="auto"/>
            </w:tcBorders>
            <w:hideMark/>
          </w:tcPr>
          <w:p w14:paraId="177EB5FC" w14:textId="77777777" w:rsidR="00DF4E1D" w:rsidRPr="00CD6EDF" w:rsidRDefault="00DF4E1D" w:rsidP="00BE151B">
            <w:pPr>
              <w:keepNext/>
              <w:keepLines/>
              <w:spacing w:after="0" w:line="256" w:lineRule="auto"/>
              <w:rPr>
                <w:ins w:id="3726" w:author="CATT" w:date="2021-04-22T15:37:00Z"/>
                <w:rFonts w:ascii="Arial" w:eastAsia="Calibri" w:hAnsi="Arial" w:cs="Arial"/>
                <w:sz w:val="18"/>
                <w:szCs w:val="18"/>
                <w:lang w:val="en-US"/>
              </w:rPr>
            </w:pPr>
            <w:ins w:id="3727" w:author="CATT" w:date="2021-04-22T15:37:00Z">
              <w:r w:rsidRPr="00CD6EDF">
                <w:rPr>
                  <w:rFonts w:ascii="Arial" w:eastAsia="宋体" w:hAnsi="Arial" w:cs="Arial"/>
                  <w:sz w:val="18"/>
                  <w:szCs w:val="18"/>
                </w:rPr>
                <w:t xml:space="preserve">NR_FDD_FR1_A, NR_TDD_FR1_A </w:t>
              </w:r>
              <w:r w:rsidRPr="00CD6EDF">
                <w:rPr>
                  <w:rFonts w:ascii="Arial" w:eastAsia="宋体" w:hAnsi="Arial" w:cs="Arial"/>
                  <w:sz w:val="18"/>
                  <w:szCs w:val="18"/>
                  <w:vertAlign w:val="superscript"/>
                </w:rPr>
                <w:t>NOTE 6</w:t>
              </w:r>
            </w:ins>
          </w:p>
        </w:tc>
        <w:tc>
          <w:tcPr>
            <w:tcW w:w="1129" w:type="dxa"/>
            <w:tcBorders>
              <w:top w:val="nil"/>
              <w:left w:val="single" w:sz="4" w:space="0" w:color="auto"/>
              <w:bottom w:val="nil"/>
              <w:right w:val="single" w:sz="4" w:space="0" w:color="auto"/>
            </w:tcBorders>
            <w:hideMark/>
          </w:tcPr>
          <w:p w14:paraId="731833F9" w14:textId="77777777" w:rsidR="00DF4E1D" w:rsidRPr="00CD6EDF" w:rsidRDefault="00DF4E1D" w:rsidP="00BE151B">
            <w:pPr>
              <w:rPr>
                <w:ins w:id="3728" w:author="CATT" w:date="2021-04-22T15:37:00Z"/>
                <w:rFonts w:ascii="Arial" w:eastAsia="Calibri" w:hAnsi="Arial" w:cs="Arial"/>
                <w:sz w:val="18"/>
                <w:szCs w:val="18"/>
                <w:lang w:val="en-US"/>
              </w:rPr>
            </w:pPr>
          </w:p>
        </w:tc>
        <w:tc>
          <w:tcPr>
            <w:tcW w:w="1703" w:type="dxa"/>
            <w:gridSpan w:val="6"/>
            <w:tcBorders>
              <w:top w:val="single" w:sz="4" w:space="0" w:color="auto"/>
              <w:left w:val="single" w:sz="4" w:space="0" w:color="auto"/>
              <w:bottom w:val="nil"/>
              <w:right w:val="single" w:sz="4" w:space="0" w:color="auto"/>
            </w:tcBorders>
            <w:hideMark/>
          </w:tcPr>
          <w:p w14:paraId="028ED6D7" w14:textId="77777777" w:rsidR="00DF4E1D" w:rsidRPr="00CD6EDF" w:rsidRDefault="00DF4E1D" w:rsidP="00BE151B">
            <w:pPr>
              <w:keepNext/>
              <w:keepLines/>
              <w:spacing w:after="0" w:line="256" w:lineRule="auto"/>
              <w:jc w:val="center"/>
              <w:rPr>
                <w:ins w:id="3729" w:author="CATT" w:date="2021-04-22T15:37:00Z"/>
                <w:rFonts w:ascii="Arial" w:eastAsia="宋体" w:hAnsi="Arial" w:cs="Arial"/>
                <w:sz w:val="18"/>
                <w:szCs w:val="18"/>
                <w:lang w:val="en-US"/>
              </w:rPr>
            </w:pPr>
            <w:ins w:id="3730" w:author="CATT" w:date="2021-04-22T15:37:00Z">
              <w:r w:rsidRPr="00CD6EDF">
                <w:rPr>
                  <w:rFonts w:ascii="Arial" w:eastAsia="宋体" w:hAnsi="Arial" w:cs="Arial"/>
                  <w:sz w:val="18"/>
                  <w:szCs w:val="18"/>
                  <w:lang w:val="en-US"/>
                </w:rPr>
                <w:t>Not applicable</w:t>
              </w:r>
              <w:r w:rsidRPr="00CD6EDF">
                <w:rPr>
                  <w:rFonts w:ascii="Arial" w:eastAsia="宋体" w:hAnsi="Arial" w:cs="Arial"/>
                  <w:sz w:val="18"/>
                  <w:szCs w:val="18"/>
                  <w:vertAlign w:val="superscript"/>
                  <w:lang w:val="en-US"/>
                </w:rPr>
                <w:t>Note 5</w:t>
              </w:r>
            </w:ins>
          </w:p>
        </w:tc>
        <w:tc>
          <w:tcPr>
            <w:tcW w:w="1530" w:type="dxa"/>
            <w:gridSpan w:val="3"/>
            <w:tcBorders>
              <w:top w:val="single" w:sz="4" w:space="0" w:color="auto"/>
              <w:left w:val="single" w:sz="4" w:space="0" w:color="auto"/>
              <w:bottom w:val="nil"/>
              <w:right w:val="single" w:sz="4" w:space="0" w:color="auto"/>
            </w:tcBorders>
            <w:hideMark/>
          </w:tcPr>
          <w:p w14:paraId="3CD4A17D" w14:textId="77777777" w:rsidR="00DF4E1D" w:rsidRPr="00CD6EDF" w:rsidRDefault="00DF4E1D" w:rsidP="00BE151B">
            <w:pPr>
              <w:keepNext/>
              <w:keepLines/>
              <w:spacing w:after="0" w:line="256" w:lineRule="auto"/>
              <w:jc w:val="center"/>
              <w:rPr>
                <w:ins w:id="3731" w:author="CATT" w:date="2021-04-22T15:37:00Z"/>
                <w:rFonts w:ascii="Arial" w:eastAsia="宋体" w:hAnsi="Arial" w:cs="Arial"/>
                <w:sz w:val="18"/>
                <w:szCs w:val="18"/>
                <w:lang w:val="en-US"/>
              </w:rPr>
            </w:pPr>
            <w:ins w:id="3732" w:author="CATT" w:date="2021-04-22T15:37:00Z">
              <w:r w:rsidRPr="00CD6EDF">
                <w:rPr>
                  <w:rFonts w:ascii="Arial" w:eastAsia="宋体" w:hAnsi="Arial" w:cs="Arial"/>
                  <w:sz w:val="18"/>
                  <w:szCs w:val="18"/>
                  <w:lang w:val="en-US"/>
                </w:rPr>
                <w:t>-94</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444418C5" w14:textId="77777777" w:rsidR="00DF4E1D" w:rsidRPr="00CD6EDF" w:rsidRDefault="00DF4E1D" w:rsidP="00BE151B">
            <w:pPr>
              <w:keepNext/>
              <w:keepLines/>
              <w:spacing w:after="0" w:line="256" w:lineRule="auto"/>
              <w:jc w:val="center"/>
              <w:rPr>
                <w:ins w:id="3733" w:author="CATT" w:date="2021-04-22T15:37:00Z"/>
                <w:rFonts w:ascii="Arial" w:eastAsia="宋体" w:hAnsi="Arial" w:cs="Arial"/>
                <w:sz w:val="18"/>
                <w:szCs w:val="18"/>
                <w:lang w:val="en-US"/>
              </w:rPr>
            </w:pPr>
            <w:ins w:id="3734" w:author="CATT" w:date="2021-04-22T15:37:00Z">
              <w:r w:rsidRPr="00CD6EDF">
                <w:rPr>
                  <w:rFonts w:ascii="Arial" w:eastAsia="宋体" w:hAnsi="Arial" w:cs="Arial"/>
                  <w:sz w:val="18"/>
                  <w:szCs w:val="18"/>
                  <w:lang w:val="en-US"/>
                </w:rPr>
                <w:t>-114</w:t>
              </w:r>
            </w:ins>
          </w:p>
        </w:tc>
      </w:tr>
      <w:tr w:rsidR="00DF4E1D" w:rsidRPr="00FE2E37" w14:paraId="0E0B4F4C" w14:textId="77777777" w:rsidTr="00BE151B">
        <w:trPr>
          <w:jc w:val="center"/>
          <w:ins w:id="3735" w:author="CATT" w:date="2021-04-22T15:37:00Z"/>
        </w:trPr>
        <w:tc>
          <w:tcPr>
            <w:tcW w:w="968" w:type="dxa"/>
            <w:tcBorders>
              <w:top w:val="nil"/>
              <w:left w:val="single" w:sz="4" w:space="0" w:color="auto"/>
              <w:bottom w:val="nil"/>
              <w:right w:val="single" w:sz="4" w:space="0" w:color="auto"/>
            </w:tcBorders>
            <w:hideMark/>
          </w:tcPr>
          <w:p w14:paraId="0BE095E9" w14:textId="77777777" w:rsidR="00DF4E1D" w:rsidRPr="00CD6EDF" w:rsidRDefault="00DF4E1D" w:rsidP="00BE151B">
            <w:pPr>
              <w:rPr>
                <w:ins w:id="3736"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41E3D4ED" w14:textId="77777777" w:rsidR="00DF4E1D" w:rsidRPr="00CD6EDF" w:rsidRDefault="00DF4E1D" w:rsidP="00BE151B">
            <w:pPr>
              <w:spacing w:after="0" w:line="256" w:lineRule="auto"/>
              <w:rPr>
                <w:ins w:id="3737"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C6C544C" w14:textId="77777777" w:rsidR="00DF4E1D" w:rsidRPr="00CD6EDF" w:rsidRDefault="00DF4E1D" w:rsidP="00BE151B">
            <w:pPr>
              <w:keepNext/>
              <w:keepLines/>
              <w:spacing w:after="0" w:line="256" w:lineRule="auto"/>
              <w:rPr>
                <w:ins w:id="3738" w:author="CATT" w:date="2021-04-22T15:37:00Z"/>
                <w:rFonts w:ascii="Arial" w:eastAsia="Calibri" w:hAnsi="Arial" w:cs="Arial"/>
                <w:sz w:val="18"/>
                <w:szCs w:val="18"/>
                <w:lang w:val="en-US"/>
              </w:rPr>
            </w:pPr>
            <w:ins w:id="3739" w:author="CATT" w:date="2021-04-22T15:37:00Z">
              <w:r w:rsidRPr="00CD6EDF">
                <w:rPr>
                  <w:rFonts w:ascii="Arial" w:eastAsia="宋体" w:hAnsi="Arial" w:cs="Arial"/>
                  <w:sz w:val="18"/>
                  <w:szCs w:val="18"/>
                  <w:lang w:val="sv-SE"/>
                </w:rPr>
                <w:t>NR_FDD_FR1_B</w:t>
              </w:r>
            </w:ins>
          </w:p>
        </w:tc>
        <w:tc>
          <w:tcPr>
            <w:tcW w:w="1129" w:type="dxa"/>
            <w:tcBorders>
              <w:top w:val="nil"/>
              <w:left w:val="single" w:sz="4" w:space="0" w:color="auto"/>
              <w:bottom w:val="nil"/>
              <w:right w:val="single" w:sz="4" w:space="0" w:color="auto"/>
            </w:tcBorders>
            <w:hideMark/>
          </w:tcPr>
          <w:p w14:paraId="42EADD66" w14:textId="77777777" w:rsidR="00DF4E1D" w:rsidRPr="00CD6EDF" w:rsidRDefault="00DF4E1D" w:rsidP="00BE151B">
            <w:pPr>
              <w:rPr>
                <w:ins w:id="3740" w:author="CATT" w:date="2021-04-22T15:37:00Z"/>
                <w:rFonts w:ascii="Arial" w:eastAsia="Calibri" w:hAnsi="Arial" w:cs="Arial"/>
                <w:sz w:val="18"/>
                <w:szCs w:val="18"/>
                <w:lang w:val="en-US"/>
              </w:rPr>
            </w:pPr>
          </w:p>
        </w:tc>
        <w:tc>
          <w:tcPr>
            <w:tcW w:w="1703" w:type="dxa"/>
            <w:gridSpan w:val="6"/>
            <w:tcBorders>
              <w:top w:val="nil"/>
              <w:left w:val="single" w:sz="4" w:space="0" w:color="auto"/>
              <w:bottom w:val="nil"/>
              <w:right w:val="single" w:sz="4" w:space="0" w:color="auto"/>
            </w:tcBorders>
            <w:hideMark/>
          </w:tcPr>
          <w:p w14:paraId="473C5A36" w14:textId="77777777" w:rsidR="00DF4E1D" w:rsidRPr="00CD6EDF" w:rsidRDefault="00DF4E1D" w:rsidP="00BE151B">
            <w:pPr>
              <w:spacing w:after="0" w:line="256" w:lineRule="auto"/>
              <w:rPr>
                <w:ins w:id="3741"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715DA062" w14:textId="77777777" w:rsidR="00DF4E1D" w:rsidRPr="00CD6EDF" w:rsidRDefault="00DF4E1D" w:rsidP="00BE151B">
            <w:pPr>
              <w:spacing w:after="0" w:line="256" w:lineRule="auto"/>
              <w:rPr>
                <w:ins w:id="3742"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FDEB67B" w14:textId="77777777" w:rsidR="00DF4E1D" w:rsidRPr="00CD6EDF" w:rsidRDefault="00DF4E1D" w:rsidP="00BE151B">
            <w:pPr>
              <w:keepNext/>
              <w:keepLines/>
              <w:spacing w:after="0" w:line="256" w:lineRule="auto"/>
              <w:jc w:val="center"/>
              <w:rPr>
                <w:ins w:id="3743" w:author="CATT" w:date="2021-04-22T15:37:00Z"/>
                <w:rFonts w:ascii="Arial" w:eastAsia="宋体" w:hAnsi="Arial" w:cs="Arial"/>
                <w:sz w:val="18"/>
                <w:szCs w:val="18"/>
                <w:lang w:val="en-US"/>
              </w:rPr>
            </w:pPr>
            <w:ins w:id="3744" w:author="CATT" w:date="2021-04-22T15:37:00Z">
              <w:r w:rsidRPr="00CD6EDF">
                <w:rPr>
                  <w:rFonts w:ascii="Arial" w:eastAsia="宋体" w:hAnsi="Arial" w:cs="Arial"/>
                  <w:sz w:val="18"/>
                  <w:szCs w:val="18"/>
                  <w:lang w:val="en-US"/>
                </w:rPr>
                <w:t>-113.5</w:t>
              </w:r>
            </w:ins>
          </w:p>
        </w:tc>
      </w:tr>
      <w:tr w:rsidR="00DF4E1D" w:rsidRPr="00FE2E37" w14:paraId="3FCF095F" w14:textId="77777777" w:rsidTr="00BE151B">
        <w:trPr>
          <w:jc w:val="center"/>
          <w:ins w:id="3745" w:author="CATT" w:date="2021-04-22T15:37:00Z"/>
        </w:trPr>
        <w:tc>
          <w:tcPr>
            <w:tcW w:w="968" w:type="dxa"/>
            <w:tcBorders>
              <w:top w:val="nil"/>
              <w:left w:val="single" w:sz="4" w:space="0" w:color="auto"/>
              <w:bottom w:val="nil"/>
              <w:right w:val="single" w:sz="4" w:space="0" w:color="auto"/>
            </w:tcBorders>
            <w:hideMark/>
          </w:tcPr>
          <w:p w14:paraId="62EDDC71" w14:textId="77777777" w:rsidR="00DF4E1D" w:rsidRPr="00CD6EDF" w:rsidRDefault="00DF4E1D" w:rsidP="00BE151B">
            <w:pPr>
              <w:rPr>
                <w:ins w:id="3746"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5A2EBFFA" w14:textId="77777777" w:rsidR="00DF4E1D" w:rsidRPr="00CD6EDF" w:rsidRDefault="00DF4E1D" w:rsidP="00BE151B">
            <w:pPr>
              <w:spacing w:after="0" w:line="256" w:lineRule="auto"/>
              <w:rPr>
                <w:ins w:id="3747"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E87CD5C" w14:textId="77777777" w:rsidR="00DF4E1D" w:rsidRPr="00CD6EDF" w:rsidRDefault="00DF4E1D" w:rsidP="00BE151B">
            <w:pPr>
              <w:keepNext/>
              <w:keepLines/>
              <w:spacing w:after="0" w:line="256" w:lineRule="auto"/>
              <w:rPr>
                <w:ins w:id="3748" w:author="CATT" w:date="2021-04-22T15:37:00Z"/>
                <w:rFonts w:ascii="Arial" w:eastAsia="Calibri" w:hAnsi="Arial" w:cs="Arial"/>
                <w:sz w:val="18"/>
                <w:szCs w:val="18"/>
                <w:lang w:val="en-US"/>
              </w:rPr>
            </w:pPr>
            <w:ins w:id="3749" w:author="CATT" w:date="2021-04-22T15:37:00Z">
              <w:r w:rsidRPr="00CD6EDF">
                <w:rPr>
                  <w:rFonts w:ascii="Arial" w:eastAsia="宋体" w:hAnsi="Arial" w:cs="Arial"/>
                  <w:sz w:val="18"/>
                  <w:szCs w:val="18"/>
                  <w:lang w:val="sv-SE"/>
                </w:rPr>
                <w:t>NR_TDD_FR1_C</w:t>
              </w:r>
            </w:ins>
          </w:p>
        </w:tc>
        <w:tc>
          <w:tcPr>
            <w:tcW w:w="1129" w:type="dxa"/>
            <w:tcBorders>
              <w:top w:val="nil"/>
              <w:left w:val="single" w:sz="4" w:space="0" w:color="auto"/>
              <w:bottom w:val="nil"/>
              <w:right w:val="single" w:sz="4" w:space="0" w:color="auto"/>
            </w:tcBorders>
            <w:hideMark/>
          </w:tcPr>
          <w:p w14:paraId="4ADE1FB5" w14:textId="77777777" w:rsidR="00DF4E1D" w:rsidRPr="00CD6EDF" w:rsidRDefault="00DF4E1D" w:rsidP="00BE151B">
            <w:pPr>
              <w:rPr>
                <w:ins w:id="3750" w:author="CATT" w:date="2021-04-22T15:37:00Z"/>
                <w:rFonts w:ascii="Arial" w:eastAsia="Calibri" w:hAnsi="Arial" w:cs="Arial"/>
                <w:sz w:val="18"/>
                <w:szCs w:val="18"/>
                <w:lang w:val="en-US"/>
              </w:rPr>
            </w:pPr>
          </w:p>
        </w:tc>
        <w:tc>
          <w:tcPr>
            <w:tcW w:w="1703" w:type="dxa"/>
            <w:gridSpan w:val="6"/>
            <w:tcBorders>
              <w:top w:val="nil"/>
              <w:left w:val="single" w:sz="4" w:space="0" w:color="auto"/>
              <w:bottom w:val="nil"/>
              <w:right w:val="single" w:sz="4" w:space="0" w:color="auto"/>
            </w:tcBorders>
            <w:hideMark/>
          </w:tcPr>
          <w:p w14:paraId="46734210" w14:textId="77777777" w:rsidR="00DF4E1D" w:rsidRPr="00CD6EDF" w:rsidRDefault="00DF4E1D" w:rsidP="00BE151B">
            <w:pPr>
              <w:spacing w:after="0" w:line="256" w:lineRule="auto"/>
              <w:rPr>
                <w:ins w:id="3751"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4EBA3B73" w14:textId="77777777" w:rsidR="00DF4E1D" w:rsidRPr="00CD6EDF" w:rsidRDefault="00DF4E1D" w:rsidP="00BE151B">
            <w:pPr>
              <w:spacing w:after="0" w:line="256" w:lineRule="auto"/>
              <w:rPr>
                <w:ins w:id="3752"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9878A3C" w14:textId="77777777" w:rsidR="00DF4E1D" w:rsidRPr="00CD6EDF" w:rsidRDefault="00DF4E1D" w:rsidP="00BE151B">
            <w:pPr>
              <w:keepNext/>
              <w:keepLines/>
              <w:spacing w:after="0" w:line="256" w:lineRule="auto"/>
              <w:jc w:val="center"/>
              <w:rPr>
                <w:ins w:id="3753" w:author="CATT" w:date="2021-04-22T15:37:00Z"/>
                <w:rFonts w:ascii="Arial" w:eastAsia="宋体" w:hAnsi="Arial" w:cs="Arial"/>
                <w:sz w:val="18"/>
                <w:szCs w:val="18"/>
                <w:lang w:val="en-US"/>
              </w:rPr>
            </w:pPr>
            <w:ins w:id="3754" w:author="CATT" w:date="2021-04-22T15:37:00Z">
              <w:r w:rsidRPr="00CD6EDF">
                <w:rPr>
                  <w:rFonts w:ascii="Arial" w:eastAsia="宋体" w:hAnsi="Arial" w:cs="Arial"/>
                  <w:sz w:val="18"/>
                  <w:szCs w:val="18"/>
                  <w:lang w:val="en-US"/>
                </w:rPr>
                <w:t>-113</w:t>
              </w:r>
            </w:ins>
          </w:p>
        </w:tc>
      </w:tr>
      <w:tr w:rsidR="00DF4E1D" w:rsidRPr="00FE2E37" w14:paraId="34B6CD7B" w14:textId="77777777" w:rsidTr="00BE151B">
        <w:trPr>
          <w:jc w:val="center"/>
          <w:ins w:id="3755" w:author="CATT" w:date="2021-04-22T15:37:00Z"/>
        </w:trPr>
        <w:tc>
          <w:tcPr>
            <w:tcW w:w="968" w:type="dxa"/>
            <w:tcBorders>
              <w:top w:val="nil"/>
              <w:left w:val="single" w:sz="4" w:space="0" w:color="auto"/>
              <w:bottom w:val="nil"/>
              <w:right w:val="single" w:sz="4" w:space="0" w:color="auto"/>
            </w:tcBorders>
            <w:hideMark/>
          </w:tcPr>
          <w:p w14:paraId="04A758BB" w14:textId="77777777" w:rsidR="00DF4E1D" w:rsidRPr="00CD6EDF" w:rsidRDefault="00DF4E1D" w:rsidP="00BE151B">
            <w:pPr>
              <w:rPr>
                <w:ins w:id="3756"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2303C1E5" w14:textId="77777777" w:rsidR="00DF4E1D" w:rsidRPr="00CD6EDF" w:rsidRDefault="00DF4E1D" w:rsidP="00BE151B">
            <w:pPr>
              <w:spacing w:after="0" w:line="256" w:lineRule="auto"/>
              <w:rPr>
                <w:ins w:id="3757"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2323E5D" w14:textId="77777777" w:rsidR="00DF4E1D" w:rsidRPr="00CD6EDF" w:rsidRDefault="00DF4E1D" w:rsidP="00BE151B">
            <w:pPr>
              <w:keepNext/>
              <w:keepLines/>
              <w:spacing w:after="0" w:line="256" w:lineRule="auto"/>
              <w:rPr>
                <w:ins w:id="3758" w:author="CATT" w:date="2021-04-22T15:37:00Z"/>
                <w:rFonts w:ascii="Arial" w:eastAsia="Calibri" w:hAnsi="Arial" w:cs="Arial"/>
                <w:sz w:val="18"/>
                <w:szCs w:val="18"/>
                <w:lang w:val="sv-FI"/>
              </w:rPr>
            </w:pPr>
            <w:ins w:id="3759" w:author="CATT" w:date="2021-04-22T15:37:00Z">
              <w:r w:rsidRPr="00CD6EDF">
                <w:rPr>
                  <w:rFonts w:ascii="Arial" w:eastAsia="宋体" w:hAnsi="Arial" w:cs="Arial"/>
                  <w:sz w:val="18"/>
                  <w:szCs w:val="18"/>
                  <w:lang w:val="sv-SE"/>
                </w:rPr>
                <w:t>NR_FDD_FR1_D, NR_TDD_FR1_D</w:t>
              </w:r>
            </w:ins>
          </w:p>
        </w:tc>
        <w:tc>
          <w:tcPr>
            <w:tcW w:w="1129" w:type="dxa"/>
            <w:tcBorders>
              <w:top w:val="nil"/>
              <w:left w:val="single" w:sz="4" w:space="0" w:color="auto"/>
              <w:bottom w:val="nil"/>
              <w:right w:val="single" w:sz="4" w:space="0" w:color="auto"/>
            </w:tcBorders>
            <w:hideMark/>
          </w:tcPr>
          <w:p w14:paraId="3C8F5D43" w14:textId="77777777" w:rsidR="00DF4E1D" w:rsidRPr="00CD6EDF" w:rsidRDefault="00DF4E1D" w:rsidP="00BE151B">
            <w:pPr>
              <w:rPr>
                <w:ins w:id="3760" w:author="CATT" w:date="2021-04-22T15:37:00Z"/>
                <w:rFonts w:ascii="Arial" w:eastAsia="Calibri" w:hAnsi="Arial" w:cs="Arial"/>
                <w:sz w:val="18"/>
                <w:szCs w:val="18"/>
                <w:lang w:val="sv-FI"/>
              </w:rPr>
            </w:pPr>
          </w:p>
        </w:tc>
        <w:tc>
          <w:tcPr>
            <w:tcW w:w="1703" w:type="dxa"/>
            <w:gridSpan w:val="6"/>
            <w:tcBorders>
              <w:top w:val="nil"/>
              <w:left w:val="single" w:sz="4" w:space="0" w:color="auto"/>
              <w:bottom w:val="nil"/>
              <w:right w:val="single" w:sz="4" w:space="0" w:color="auto"/>
            </w:tcBorders>
            <w:hideMark/>
          </w:tcPr>
          <w:p w14:paraId="62F9A742" w14:textId="77777777" w:rsidR="00DF4E1D" w:rsidRPr="00CD6EDF" w:rsidRDefault="00DF4E1D" w:rsidP="00BE151B">
            <w:pPr>
              <w:spacing w:after="0" w:line="256" w:lineRule="auto"/>
              <w:rPr>
                <w:ins w:id="3761"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1E92799A" w14:textId="77777777" w:rsidR="00DF4E1D" w:rsidRPr="00CD6EDF" w:rsidRDefault="00DF4E1D" w:rsidP="00BE151B">
            <w:pPr>
              <w:spacing w:after="0" w:line="256" w:lineRule="auto"/>
              <w:rPr>
                <w:ins w:id="3762"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44FCEA0" w14:textId="77777777" w:rsidR="00DF4E1D" w:rsidRPr="00CD6EDF" w:rsidRDefault="00DF4E1D" w:rsidP="00BE151B">
            <w:pPr>
              <w:keepNext/>
              <w:keepLines/>
              <w:spacing w:after="0" w:line="256" w:lineRule="auto"/>
              <w:jc w:val="center"/>
              <w:rPr>
                <w:ins w:id="3763" w:author="CATT" w:date="2021-04-22T15:37:00Z"/>
                <w:rFonts w:ascii="Arial" w:eastAsia="宋体" w:hAnsi="Arial" w:cs="Arial"/>
                <w:sz w:val="18"/>
                <w:szCs w:val="18"/>
                <w:lang w:val="en-US"/>
              </w:rPr>
            </w:pPr>
            <w:ins w:id="3764" w:author="CATT" w:date="2021-04-22T15:37:00Z">
              <w:r w:rsidRPr="00CD6EDF">
                <w:rPr>
                  <w:rFonts w:ascii="Arial" w:eastAsia="宋体" w:hAnsi="Arial" w:cs="Arial"/>
                  <w:sz w:val="18"/>
                  <w:szCs w:val="18"/>
                  <w:lang w:val="en-US"/>
                </w:rPr>
                <w:t>-112.5</w:t>
              </w:r>
            </w:ins>
          </w:p>
        </w:tc>
      </w:tr>
      <w:tr w:rsidR="00DF4E1D" w:rsidRPr="00FE2E37" w14:paraId="1B4439DC" w14:textId="77777777" w:rsidTr="00BE151B">
        <w:trPr>
          <w:jc w:val="center"/>
          <w:ins w:id="3765" w:author="CATT" w:date="2021-04-22T15:37:00Z"/>
        </w:trPr>
        <w:tc>
          <w:tcPr>
            <w:tcW w:w="968" w:type="dxa"/>
            <w:tcBorders>
              <w:top w:val="nil"/>
              <w:left w:val="single" w:sz="4" w:space="0" w:color="auto"/>
              <w:bottom w:val="nil"/>
              <w:right w:val="single" w:sz="4" w:space="0" w:color="auto"/>
            </w:tcBorders>
            <w:hideMark/>
          </w:tcPr>
          <w:p w14:paraId="63F5BD2D" w14:textId="77777777" w:rsidR="00DF4E1D" w:rsidRPr="00CD6EDF" w:rsidRDefault="00DF4E1D" w:rsidP="00BE151B">
            <w:pPr>
              <w:rPr>
                <w:ins w:id="3766"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65674ADA" w14:textId="77777777" w:rsidR="00DF4E1D" w:rsidRPr="00CD6EDF" w:rsidRDefault="00DF4E1D" w:rsidP="00BE151B">
            <w:pPr>
              <w:spacing w:after="0" w:line="256" w:lineRule="auto"/>
              <w:rPr>
                <w:ins w:id="3767"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6AF6F6D" w14:textId="77777777" w:rsidR="00DF4E1D" w:rsidRPr="00CD6EDF" w:rsidRDefault="00DF4E1D" w:rsidP="00BE151B">
            <w:pPr>
              <w:keepNext/>
              <w:keepLines/>
              <w:spacing w:after="0" w:line="256" w:lineRule="auto"/>
              <w:rPr>
                <w:ins w:id="3768" w:author="CATT" w:date="2021-04-22T15:37:00Z"/>
                <w:rFonts w:ascii="Arial" w:eastAsia="Calibri" w:hAnsi="Arial" w:cs="Arial"/>
                <w:sz w:val="18"/>
                <w:szCs w:val="18"/>
                <w:lang w:val="sv-FI"/>
              </w:rPr>
            </w:pPr>
            <w:ins w:id="3769" w:author="CATT" w:date="2021-04-22T15:37:00Z">
              <w:r w:rsidRPr="00CD6EDF">
                <w:rPr>
                  <w:rFonts w:ascii="Arial" w:eastAsia="宋体" w:hAnsi="Arial" w:cs="Arial"/>
                  <w:sz w:val="18"/>
                  <w:szCs w:val="18"/>
                  <w:lang w:val="sv-SE"/>
                </w:rPr>
                <w:t>NR_FDD_FR1_E, NR_TDD_FR1_E</w:t>
              </w:r>
            </w:ins>
          </w:p>
        </w:tc>
        <w:tc>
          <w:tcPr>
            <w:tcW w:w="1129" w:type="dxa"/>
            <w:tcBorders>
              <w:top w:val="nil"/>
              <w:left w:val="single" w:sz="4" w:space="0" w:color="auto"/>
              <w:bottom w:val="nil"/>
              <w:right w:val="single" w:sz="4" w:space="0" w:color="auto"/>
            </w:tcBorders>
            <w:hideMark/>
          </w:tcPr>
          <w:p w14:paraId="53528775" w14:textId="77777777" w:rsidR="00DF4E1D" w:rsidRPr="00CD6EDF" w:rsidRDefault="00DF4E1D" w:rsidP="00BE151B">
            <w:pPr>
              <w:rPr>
                <w:ins w:id="3770" w:author="CATT" w:date="2021-04-22T15:37:00Z"/>
                <w:rFonts w:ascii="Arial" w:eastAsia="Calibri" w:hAnsi="Arial" w:cs="Arial"/>
                <w:sz w:val="18"/>
                <w:szCs w:val="18"/>
                <w:lang w:val="sv-FI"/>
              </w:rPr>
            </w:pPr>
          </w:p>
        </w:tc>
        <w:tc>
          <w:tcPr>
            <w:tcW w:w="1703" w:type="dxa"/>
            <w:gridSpan w:val="6"/>
            <w:tcBorders>
              <w:top w:val="nil"/>
              <w:left w:val="single" w:sz="4" w:space="0" w:color="auto"/>
              <w:bottom w:val="nil"/>
              <w:right w:val="single" w:sz="4" w:space="0" w:color="auto"/>
            </w:tcBorders>
            <w:hideMark/>
          </w:tcPr>
          <w:p w14:paraId="20236BB2" w14:textId="77777777" w:rsidR="00DF4E1D" w:rsidRPr="00CD6EDF" w:rsidRDefault="00DF4E1D" w:rsidP="00BE151B">
            <w:pPr>
              <w:spacing w:after="0" w:line="256" w:lineRule="auto"/>
              <w:rPr>
                <w:ins w:id="3771"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09E75D7D" w14:textId="77777777" w:rsidR="00DF4E1D" w:rsidRPr="00CD6EDF" w:rsidRDefault="00DF4E1D" w:rsidP="00BE151B">
            <w:pPr>
              <w:spacing w:after="0" w:line="256" w:lineRule="auto"/>
              <w:rPr>
                <w:ins w:id="3772"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BFA4560" w14:textId="77777777" w:rsidR="00DF4E1D" w:rsidRPr="00CD6EDF" w:rsidRDefault="00DF4E1D" w:rsidP="00BE151B">
            <w:pPr>
              <w:keepNext/>
              <w:keepLines/>
              <w:spacing w:after="0" w:line="256" w:lineRule="auto"/>
              <w:jc w:val="center"/>
              <w:rPr>
                <w:ins w:id="3773" w:author="CATT" w:date="2021-04-22T15:37:00Z"/>
                <w:rFonts w:ascii="Arial" w:eastAsia="宋体" w:hAnsi="Arial" w:cs="Arial"/>
                <w:sz w:val="18"/>
                <w:szCs w:val="18"/>
                <w:lang w:val="en-US"/>
              </w:rPr>
            </w:pPr>
            <w:ins w:id="3774" w:author="CATT" w:date="2021-04-22T15:37:00Z">
              <w:r w:rsidRPr="00CD6EDF">
                <w:rPr>
                  <w:rFonts w:ascii="Arial" w:eastAsia="宋体" w:hAnsi="Arial" w:cs="Arial"/>
                  <w:sz w:val="18"/>
                  <w:szCs w:val="18"/>
                  <w:lang w:val="en-US"/>
                </w:rPr>
                <w:t>-112</w:t>
              </w:r>
            </w:ins>
          </w:p>
        </w:tc>
      </w:tr>
      <w:tr w:rsidR="00DF4E1D" w:rsidRPr="00FE2E37" w14:paraId="2B072C17" w14:textId="77777777" w:rsidTr="00BE151B">
        <w:trPr>
          <w:jc w:val="center"/>
          <w:ins w:id="3775" w:author="CATT" w:date="2021-04-22T15:37:00Z"/>
        </w:trPr>
        <w:tc>
          <w:tcPr>
            <w:tcW w:w="968" w:type="dxa"/>
            <w:tcBorders>
              <w:top w:val="nil"/>
              <w:left w:val="single" w:sz="4" w:space="0" w:color="auto"/>
              <w:bottom w:val="nil"/>
              <w:right w:val="single" w:sz="4" w:space="0" w:color="auto"/>
            </w:tcBorders>
          </w:tcPr>
          <w:p w14:paraId="236C796D" w14:textId="77777777" w:rsidR="00DF4E1D" w:rsidRPr="00CD6EDF" w:rsidRDefault="00DF4E1D" w:rsidP="00BE151B">
            <w:pPr>
              <w:keepNext/>
              <w:keepLines/>
              <w:spacing w:after="0" w:line="256" w:lineRule="auto"/>
              <w:rPr>
                <w:ins w:id="3776" w:author="CATT" w:date="2021-04-22T15:37:00Z"/>
                <w:rFonts w:ascii="Arial" w:eastAsia="宋体" w:hAnsi="Arial" w:cs="Arial"/>
                <w:sz w:val="18"/>
                <w:szCs w:val="18"/>
                <w:vertAlign w:val="superscript"/>
                <w:lang w:val="en-US"/>
              </w:rPr>
            </w:pPr>
          </w:p>
        </w:tc>
        <w:tc>
          <w:tcPr>
            <w:tcW w:w="1133" w:type="dxa"/>
            <w:gridSpan w:val="3"/>
            <w:tcBorders>
              <w:top w:val="nil"/>
              <w:left w:val="single" w:sz="4" w:space="0" w:color="auto"/>
              <w:bottom w:val="nil"/>
              <w:right w:val="single" w:sz="4" w:space="0" w:color="auto"/>
            </w:tcBorders>
          </w:tcPr>
          <w:p w14:paraId="137B0F89" w14:textId="77777777" w:rsidR="00DF4E1D" w:rsidRPr="00CD6EDF" w:rsidRDefault="00DF4E1D" w:rsidP="00BE151B">
            <w:pPr>
              <w:keepNext/>
              <w:keepLines/>
              <w:spacing w:after="0" w:line="256" w:lineRule="auto"/>
              <w:rPr>
                <w:ins w:id="3777" w:author="CATT" w:date="2021-04-22T15:37:00Z"/>
                <w:rFonts w:ascii="Arial" w:eastAsia="Calibri" w:hAnsi="Arial" w:cs="Arial"/>
                <w:sz w:val="18"/>
                <w:szCs w:val="18"/>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730FB270" w14:textId="77777777" w:rsidR="00DF4E1D" w:rsidRPr="00CD6EDF" w:rsidRDefault="00DF4E1D" w:rsidP="00BE151B">
            <w:pPr>
              <w:keepNext/>
              <w:keepLines/>
              <w:spacing w:after="0" w:line="256" w:lineRule="auto"/>
              <w:rPr>
                <w:ins w:id="3778" w:author="CATT" w:date="2021-04-22T15:37:00Z"/>
                <w:rFonts w:ascii="Arial" w:eastAsia="宋体" w:hAnsi="Arial" w:cs="Arial"/>
                <w:sz w:val="18"/>
                <w:szCs w:val="18"/>
                <w:lang w:val="sv-SE"/>
              </w:rPr>
            </w:pPr>
            <w:ins w:id="3779" w:author="CATT" w:date="2021-04-22T15:37:00Z">
              <w:r w:rsidRPr="00CD6EDF">
                <w:rPr>
                  <w:rFonts w:ascii="Arial" w:eastAsia="宋体" w:hAnsi="Arial" w:cs="Arial"/>
                  <w:sz w:val="18"/>
                  <w:szCs w:val="18"/>
                  <w:lang w:val="sv-SE"/>
                </w:rPr>
                <w:t>NR_FDD_FR1_F</w:t>
              </w:r>
            </w:ins>
          </w:p>
        </w:tc>
        <w:tc>
          <w:tcPr>
            <w:tcW w:w="1129" w:type="dxa"/>
            <w:tcBorders>
              <w:top w:val="nil"/>
              <w:left w:val="single" w:sz="4" w:space="0" w:color="auto"/>
              <w:bottom w:val="nil"/>
              <w:right w:val="single" w:sz="4" w:space="0" w:color="auto"/>
            </w:tcBorders>
          </w:tcPr>
          <w:p w14:paraId="3C3D7151" w14:textId="77777777" w:rsidR="00DF4E1D" w:rsidRPr="00CD6EDF" w:rsidRDefault="00DF4E1D" w:rsidP="00BE151B">
            <w:pPr>
              <w:keepNext/>
              <w:keepLines/>
              <w:spacing w:after="0" w:line="256" w:lineRule="auto"/>
              <w:jc w:val="center"/>
              <w:rPr>
                <w:ins w:id="3780" w:author="CATT" w:date="2021-04-22T15:37:00Z"/>
                <w:rFonts w:ascii="Arial" w:eastAsia="宋体" w:hAnsi="Arial" w:cs="Arial"/>
                <w:sz w:val="18"/>
                <w:szCs w:val="18"/>
                <w:lang w:val="en-US"/>
              </w:rPr>
            </w:pPr>
          </w:p>
        </w:tc>
        <w:tc>
          <w:tcPr>
            <w:tcW w:w="1703" w:type="dxa"/>
            <w:gridSpan w:val="6"/>
            <w:tcBorders>
              <w:top w:val="nil"/>
              <w:left w:val="single" w:sz="4" w:space="0" w:color="auto"/>
              <w:bottom w:val="nil"/>
              <w:right w:val="single" w:sz="4" w:space="0" w:color="auto"/>
            </w:tcBorders>
          </w:tcPr>
          <w:p w14:paraId="1C310938" w14:textId="77777777" w:rsidR="00DF4E1D" w:rsidRPr="00CD6EDF" w:rsidRDefault="00DF4E1D" w:rsidP="00BE151B">
            <w:pPr>
              <w:keepNext/>
              <w:keepLines/>
              <w:spacing w:after="0" w:line="256" w:lineRule="auto"/>
              <w:jc w:val="center"/>
              <w:rPr>
                <w:ins w:id="3781" w:author="CATT" w:date="2021-04-22T15:37:00Z"/>
                <w:rFonts w:ascii="Arial" w:eastAsia="宋体" w:hAnsi="Arial" w:cs="Arial"/>
                <w:sz w:val="18"/>
                <w:szCs w:val="18"/>
                <w:lang w:val="en-US"/>
              </w:rPr>
            </w:pPr>
          </w:p>
        </w:tc>
        <w:tc>
          <w:tcPr>
            <w:tcW w:w="1530" w:type="dxa"/>
            <w:gridSpan w:val="3"/>
            <w:tcBorders>
              <w:top w:val="nil"/>
              <w:left w:val="single" w:sz="4" w:space="0" w:color="auto"/>
              <w:bottom w:val="nil"/>
              <w:right w:val="single" w:sz="4" w:space="0" w:color="auto"/>
            </w:tcBorders>
          </w:tcPr>
          <w:p w14:paraId="203B6630" w14:textId="77777777" w:rsidR="00DF4E1D" w:rsidRPr="00CD6EDF" w:rsidRDefault="00DF4E1D" w:rsidP="00BE151B">
            <w:pPr>
              <w:keepNext/>
              <w:keepLines/>
              <w:spacing w:after="0" w:line="256" w:lineRule="auto"/>
              <w:jc w:val="center"/>
              <w:rPr>
                <w:ins w:id="3782" w:author="CATT" w:date="2021-04-22T15:37:00Z"/>
                <w:rFonts w:ascii="Arial" w:eastAsia="宋体" w:hAnsi="Arial" w:cs="Arial"/>
                <w:sz w:val="18"/>
                <w:szCs w:val="18"/>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1CC05CC" w14:textId="77777777" w:rsidR="00DF4E1D" w:rsidRPr="00CD6EDF" w:rsidRDefault="00DF4E1D" w:rsidP="00BE151B">
            <w:pPr>
              <w:keepNext/>
              <w:keepLines/>
              <w:spacing w:after="0" w:line="256" w:lineRule="auto"/>
              <w:jc w:val="center"/>
              <w:rPr>
                <w:ins w:id="3783" w:author="CATT" w:date="2021-04-22T15:37:00Z"/>
                <w:rFonts w:ascii="Arial" w:eastAsia="宋体" w:hAnsi="Arial" w:cs="Arial"/>
                <w:sz w:val="18"/>
                <w:szCs w:val="18"/>
                <w:lang w:val="en-US"/>
              </w:rPr>
            </w:pPr>
            <w:ins w:id="3784" w:author="CATT" w:date="2021-04-22T15:37:00Z">
              <w:r w:rsidRPr="00CD6EDF">
                <w:rPr>
                  <w:rFonts w:ascii="Arial" w:eastAsia="宋体" w:hAnsi="Arial" w:cs="Arial"/>
                  <w:sz w:val="18"/>
                  <w:szCs w:val="18"/>
                  <w:lang w:val="en-US"/>
                </w:rPr>
                <w:t>-111.5</w:t>
              </w:r>
            </w:ins>
          </w:p>
        </w:tc>
      </w:tr>
      <w:tr w:rsidR="00DF4E1D" w:rsidRPr="00FE2E37" w14:paraId="4CDA3FBD" w14:textId="77777777" w:rsidTr="00BE151B">
        <w:trPr>
          <w:jc w:val="center"/>
          <w:ins w:id="3785" w:author="CATT" w:date="2021-04-22T15:37:00Z"/>
        </w:trPr>
        <w:tc>
          <w:tcPr>
            <w:tcW w:w="968" w:type="dxa"/>
            <w:tcBorders>
              <w:top w:val="nil"/>
              <w:left w:val="single" w:sz="4" w:space="0" w:color="auto"/>
              <w:bottom w:val="nil"/>
              <w:right w:val="single" w:sz="4" w:space="0" w:color="auto"/>
            </w:tcBorders>
            <w:hideMark/>
          </w:tcPr>
          <w:p w14:paraId="4D33450C" w14:textId="77777777" w:rsidR="00DF4E1D" w:rsidRPr="00CD6EDF" w:rsidRDefault="00DF4E1D" w:rsidP="00BE151B">
            <w:pPr>
              <w:rPr>
                <w:ins w:id="3786"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42ECBD45" w14:textId="77777777" w:rsidR="00DF4E1D" w:rsidRPr="00CD6EDF" w:rsidRDefault="00DF4E1D" w:rsidP="00BE151B">
            <w:pPr>
              <w:spacing w:after="0" w:line="256" w:lineRule="auto"/>
              <w:rPr>
                <w:ins w:id="3787"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F25C6BA" w14:textId="77777777" w:rsidR="00DF4E1D" w:rsidRPr="00CD6EDF" w:rsidRDefault="00DF4E1D" w:rsidP="00BE151B">
            <w:pPr>
              <w:keepNext/>
              <w:keepLines/>
              <w:spacing w:after="0" w:line="256" w:lineRule="auto"/>
              <w:rPr>
                <w:ins w:id="3788" w:author="CATT" w:date="2021-04-22T15:37:00Z"/>
                <w:rFonts w:ascii="Arial" w:eastAsia="Calibri" w:hAnsi="Arial" w:cs="Arial"/>
                <w:sz w:val="18"/>
                <w:szCs w:val="18"/>
                <w:lang w:val="en-US"/>
              </w:rPr>
            </w:pPr>
            <w:ins w:id="3789" w:author="CATT" w:date="2021-04-22T15:37:00Z">
              <w:r w:rsidRPr="00CD6EDF">
                <w:rPr>
                  <w:rFonts w:ascii="Arial" w:eastAsia="宋体" w:hAnsi="Arial" w:cs="Arial"/>
                  <w:sz w:val="18"/>
                  <w:szCs w:val="18"/>
                  <w:lang w:val="sv-SE"/>
                </w:rPr>
                <w:t>NR_FDD_FR1_G</w:t>
              </w:r>
            </w:ins>
          </w:p>
        </w:tc>
        <w:tc>
          <w:tcPr>
            <w:tcW w:w="1129" w:type="dxa"/>
            <w:tcBorders>
              <w:top w:val="nil"/>
              <w:left w:val="single" w:sz="4" w:space="0" w:color="auto"/>
              <w:bottom w:val="nil"/>
              <w:right w:val="single" w:sz="4" w:space="0" w:color="auto"/>
            </w:tcBorders>
            <w:hideMark/>
          </w:tcPr>
          <w:p w14:paraId="37458C10" w14:textId="77777777" w:rsidR="00DF4E1D" w:rsidRPr="00CD6EDF" w:rsidRDefault="00DF4E1D" w:rsidP="00BE151B">
            <w:pPr>
              <w:rPr>
                <w:ins w:id="3790" w:author="CATT" w:date="2021-04-22T15:37:00Z"/>
                <w:rFonts w:ascii="Arial" w:eastAsia="Calibri" w:hAnsi="Arial" w:cs="Arial"/>
                <w:sz w:val="18"/>
                <w:szCs w:val="18"/>
                <w:lang w:val="en-US"/>
              </w:rPr>
            </w:pPr>
          </w:p>
        </w:tc>
        <w:tc>
          <w:tcPr>
            <w:tcW w:w="1703" w:type="dxa"/>
            <w:gridSpan w:val="6"/>
            <w:tcBorders>
              <w:top w:val="nil"/>
              <w:left w:val="single" w:sz="4" w:space="0" w:color="auto"/>
              <w:bottom w:val="nil"/>
              <w:right w:val="single" w:sz="4" w:space="0" w:color="auto"/>
            </w:tcBorders>
            <w:hideMark/>
          </w:tcPr>
          <w:p w14:paraId="021B0806" w14:textId="77777777" w:rsidR="00DF4E1D" w:rsidRPr="00CD6EDF" w:rsidRDefault="00DF4E1D" w:rsidP="00BE151B">
            <w:pPr>
              <w:spacing w:after="0" w:line="256" w:lineRule="auto"/>
              <w:rPr>
                <w:ins w:id="3791"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620F8939" w14:textId="77777777" w:rsidR="00DF4E1D" w:rsidRPr="00CD6EDF" w:rsidRDefault="00DF4E1D" w:rsidP="00BE151B">
            <w:pPr>
              <w:spacing w:after="0" w:line="256" w:lineRule="auto"/>
              <w:rPr>
                <w:ins w:id="3792"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9102EA6" w14:textId="77777777" w:rsidR="00DF4E1D" w:rsidRPr="00CD6EDF" w:rsidRDefault="00DF4E1D" w:rsidP="00BE151B">
            <w:pPr>
              <w:keepNext/>
              <w:keepLines/>
              <w:spacing w:after="0" w:line="256" w:lineRule="auto"/>
              <w:jc w:val="center"/>
              <w:rPr>
                <w:ins w:id="3793" w:author="CATT" w:date="2021-04-22T15:37:00Z"/>
                <w:rFonts w:ascii="Arial" w:eastAsia="宋体" w:hAnsi="Arial" w:cs="Arial"/>
                <w:sz w:val="18"/>
                <w:szCs w:val="18"/>
                <w:lang w:val="en-US"/>
              </w:rPr>
            </w:pPr>
            <w:ins w:id="3794" w:author="CATT" w:date="2021-04-22T15:37:00Z">
              <w:r w:rsidRPr="00CD6EDF">
                <w:rPr>
                  <w:rFonts w:ascii="Arial" w:eastAsia="宋体" w:hAnsi="Arial" w:cs="Arial"/>
                  <w:sz w:val="18"/>
                  <w:szCs w:val="18"/>
                  <w:lang w:val="en-US"/>
                </w:rPr>
                <w:t>-111</w:t>
              </w:r>
            </w:ins>
          </w:p>
        </w:tc>
      </w:tr>
      <w:tr w:rsidR="00DF4E1D" w:rsidRPr="00FE2E37" w14:paraId="57E1E534" w14:textId="77777777" w:rsidTr="00BE151B">
        <w:trPr>
          <w:jc w:val="center"/>
          <w:ins w:id="3795" w:author="CATT" w:date="2021-04-22T15:37:00Z"/>
        </w:trPr>
        <w:tc>
          <w:tcPr>
            <w:tcW w:w="968" w:type="dxa"/>
            <w:tcBorders>
              <w:top w:val="nil"/>
              <w:left w:val="single" w:sz="4" w:space="0" w:color="auto"/>
              <w:bottom w:val="single" w:sz="4" w:space="0" w:color="auto"/>
              <w:right w:val="single" w:sz="4" w:space="0" w:color="auto"/>
            </w:tcBorders>
            <w:hideMark/>
          </w:tcPr>
          <w:p w14:paraId="6BCC20A8" w14:textId="77777777" w:rsidR="00DF4E1D" w:rsidRPr="00CD6EDF" w:rsidRDefault="00DF4E1D" w:rsidP="00BE151B">
            <w:pPr>
              <w:rPr>
                <w:ins w:id="3796" w:author="CATT" w:date="2021-04-22T15:37:00Z"/>
                <w:rFonts w:ascii="Arial" w:eastAsia="宋体" w:hAnsi="Arial" w:cs="Arial"/>
                <w:sz w:val="18"/>
                <w:szCs w:val="18"/>
                <w:lang w:val="en-US"/>
              </w:rPr>
            </w:pPr>
          </w:p>
        </w:tc>
        <w:tc>
          <w:tcPr>
            <w:tcW w:w="1133" w:type="dxa"/>
            <w:gridSpan w:val="3"/>
            <w:tcBorders>
              <w:top w:val="nil"/>
              <w:left w:val="single" w:sz="4" w:space="0" w:color="auto"/>
              <w:bottom w:val="single" w:sz="4" w:space="0" w:color="auto"/>
              <w:right w:val="single" w:sz="4" w:space="0" w:color="auto"/>
            </w:tcBorders>
            <w:hideMark/>
          </w:tcPr>
          <w:p w14:paraId="110DB58F" w14:textId="77777777" w:rsidR="00DF4E1D" w:rsidRPr="00CD6EDF" w:rsidRDefault="00DF4E1D" w:rsidP="00BE151B">
            <w:pPr>
              <w:spacing w:after="0" w:line="256" w:lineRule="auto"/>
              <w:rPr>
                <w:ins w:id="3797"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5FAF169" w14:textId="77777777" w:rsidR="00DF4E1D" w:rsidRPr="00CD6EDF" w:rsidRDefault="00DF4E1D" w:rsidP="00BE151B">
            <w:pPr>
              <w:keepNext/>
              <w:keepLines/>
              <w:spacing w:after="0" w:line="256" w:lineRule="auto"/>
              <w:rPr>
                <w:ins w:id="3798" w:author="CATT" w:date="2021-04-22T15:37:00Z"/>
                <w:rFonts w:ascii="Arial" w:eastAsia="Calibri" w:hAnsi="Arial" w:cs="Arial"/>
                <w:sz w:val="18"/>
                <w:szCs w:val="18"/>
                <w:lang w:val="en-US"/>
              </w:rPr>
            </w:pPr>
            <w:ins w:id="3799" w:author="CATT" w:date="2021-04-22T15:37:00Z">
              <w:r w:rsidRPr="00CD6EDF">
                <w:rPr>
                  <w:rFonts w:ascii="Arial" w:eastAsia="宋体" w:hAnsi="Arial" w:cs="Arial"/>
                  <w:sz w:val="18"/>
                  <w:szCs w:val="18"/>
                  <w:lang w:val="sv-SE"/>
                </w:rPr>
                <w:t>NR_FDD_FR1_H</w:t>
              </w:r>
            </w:ins>
          </w:p>
        </w:tc>
        <w:tc>
          <w:tcPr>
            <w:tcW w:w="1129" w:type="dxa"/>
            <w:tcBorders>
              <w:top w:val="nil"/>
              <w:left w:val="single" w:sz="4" w:space="0" w:color="auto"/>
              <w:bottom w:val="single" w:sz="4" w:space="0" w:color="auto"/>
              <w:right w:val="single" w:sz="4" w:space="0" w:color="auto"/>
            </w:tcBorders>
            <w:hideMark/>
          </w:tcPr>
          <w:p w14:paraId="170C2768" w14:textId="77777777" w:rsidR="00DF4E1D" w:rsidRPr="00CD6EDF" w:rsidRDefault="00DF4E1D" w:rsidP="00BE151B">
            <w:pPr>
              <w:rPr>
                <w:ins w:id="3800" w:author="CATT" w:date="2021-04-22T15:37:00Z"/>
                <w:rFonts w:ascii="Arial" w:eastAsia="Calibri" w:hAnsi="Arial" w:cs="Arial"/>
                <w:sz w:val="18"/>
                <w:szCs w:val="18"/>
                <w:lang w:val="en-US"/>
              </w:rPr>
            </w:pPr>
          </w:p>
        </w:tc>
        <w:tc>
          <w:tcPr>
            <w:tcW w:w="1703" w:type="dxa"/>
            <w:gridSpan w:val="6"/>
            <w:tcBorders>
              <w:top w:val="nil"/>
              <w:left w:val="single" w:sz="4" w:space="0" w:color="auto"/>
              <w:bottom w:val="single" w:sz="4" w:space="0" w:color="auto"/>
              <w:right w:val="single" w:sz="4" w:space="0" w:color="auto"/>
            </w:tcBorders>
            <w:hideMark/>
          </w:tcPr>
          <w:p w14:paraId="48508797" w14:textId="77777777" w:rsidR="00DF4E1D" w:rsidRPr="00CD6EDF" w:rsidRDefault="00DF4E1D" w:rsidP="00BE151B">
            <w:pPr>
              <w:spacing w:after="0" w:line="256" w:lineRule="auto"/>
              <w:rPr>
                <w:ins w:id="3801"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546E7848" w14:textId="77777777" w:rsidR="00DF4E1D" w:rsidRPr="00CD6EDF" w:rsidRDefault="00DF4E1D" w:rsidP="00BE151B">
            <w:pPr>
              <w:spacing w:after="0" w:line="256" w:lineRule="auto"/>
              <w:rPr>
                <w:ins w:id="3802"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D09467D" w14:textId="77777777" w:rsidR="00DF4E1D" w:rsidRPr="00CD6EDF" w:rsidRDefault="00DF4E1D" w:rsidP="00BE151B">
            <w:pPr>
              <w:keepNext/>
              <w:keepLines/>
              <w:spacing w:after="0" w:line="256" w:lineRule="auto"/>
              <w:jc w:val="center"/>
              <w:rPr>
                <w:ins w:id="3803" w:author="CATT" w:date="2021-04-22T15:37:00Z"/>
                <w:rFonts w:ascii="Arial" w:eastAsia="宋体" w:hAnsi="Arial" w:cs="Arial"/>
                <w:sz w:val="18"/>
                <w:szCs w:val="18"/>
                <w:lang w:val="en-US"/>
              </w:rPr>
            </w:pPr>
            <w:ins w:id="3804" w:author="CATT" w:date="2021-04-22T15:37:00Z">
              <w:r w:rsidRPr="00CD6EDF">
                <w:rPr>
                  <w:rFonts w:ascii="Arial" w:eastAsia="宋体" w:hAnsi="Arial" w:cs="Arial"/>
                  <w:sz w:val="18"/>
                  <w:szCs w:val="18"/>
                  <w:lang w:val="en-US"/>
                </w:rPr>
                <w:t>-110.5</w:t>
              </w:r>
            </w:ins>
          </w:p>
        </w:tc>
      </w:tr>
      <w:tr w:rsidR="00DF4E1D" w:rsidRPr="00FE2E37" w14:paraId="1AF0335D" w14:textId="77777777" w:rsidTr="00BE151B">
        <w:trPr>
          <w:jc w:val="center"/>
          <w:ins w:id="3805" w:author="CATT" w:date="2021-04-22T15:37:00Z"/>
        </w:trPr>
        <w:tc>
          <w:tcPr>
            <w:tcW w:w="968" w:type="dxa"/>
            <w:tcBorders>
              <w:top w:val="single" w:sz="4" w:space="0" w:color="auto"/>
              <w:left w:val="single" w:sz="4" w:space="0" w:color="auto"/>
              <w:bottom w:val="nil"/>
              <w:right w:val="single" w:sz="4" w:space="0" w:color="auto"/>
            </w:tcBorders>
            <w:hideMark/>
          </w:tcPr>
          <w:p w14:paraId="1022D3C9" w14:textId="77777777" w:rsidR="00DF4E1D" w:rsidRPr="00CD6EDF" w:rsidRDefault="00DF4E1D" w:rsidP="00BE151B">
            <w:pPr>
              <w:keepNext/>
              <w:keepLines/>
              <w:spacing w:after="0" w:line="256" w:lineRule="auto"/>
              <w:rPr>
                <w:ins w:id="3806" w:author="CATT" w:date="2021-04-22T15:37:00Z"/>
                <w:rFonts w:ascii="Arial" w:eastAsia="宋体" w:hAnsi="Arial" w:cs="Arial"/>
                <w:sz w:val="18"/>
                <w:szCs w:val="18"/>
                <w:vertAlign w:val="superscript"/>
                <w:lang w:val="en-US"/>
              </w:rPr>
            </w:pPr>
            <w:ins w:id="3807" w:author="CATT" w:date="2021-04-22T15:37:00Z">
              <w:r w:rsidRPr="00466298">
                <w:rPr>
                  <w:rFonts w:ascii="Arial" w:eastAsia="Calibri" w:hAnsi="Arial" w:cs="Arial"/>
                  <w:noProof/>
                  <w:position w:val="-12"/>
                  <w:sz w:val="18"/>
                  <w:szCs w:val="18"/>
                  <w:lang w:val="en-US"/>
                </w:rPr>
                <w:object w:dxaOrig="410" w:dyaOrig="410" w14:anchorId="2AFDF9EA">
                  <v:shape id="_x0000_i1031" type="#_x0000_t75" style="width:20.75pt;height:20.75pt" o:ole="" fillcolor="window">
                    <v:imagedata r:id="rId16" o:title=""/>
                  </v:shape>
                  <o:OLEObject Type="Embed" ProgID="Equation.3" ShapeID="_x0000_i1031" DrawAspect="Content" ObjectID="_1683391078" r:id="rId25"/>
                </w:object>
              </w:r>
            </w:ins>
            <w:ins w:id="3808" w:author="CATT" w:date="2021-04-22T15:37:00Z">
              <w:r w:rsidRPr="00CD6EDF">
                <w:rPr>
                  <w:rFonts w:ascii="Arial" w:eastAsia="宋体" w:hAnsi="Arial" w:cs="Arial"/>
                  <w:sz w:val="18"/>
                  <w:szCs w:val="18"/>
                  <w:vertAlign w:val="superscript"/>
                  <w:lang w:val="en-US"/>
                </w:rPr>
                <w:t>Note2</w:t>
              </w:r>
            </w:ins>
          </w:p>
        </w:tc>
        <w:tc>
          <w:tcPr>
            <w:tcW w:w="2824" w:type="dxa"/>
            <w:gridSpan w:val="4"/>
            <w:tcBorders>
              <w:top w:val="single" w:sz="4" w:space="0" w:color="auto"/>
              <w:left w:val="single" w:sz="4" w:space="0" w:color="auto"/>
              <w:bottom w:val="single" w:sz="4" w:space="0" w:color="auto"/>
              <w:right w:val="single" w:sz="4" w:space="0" w:color="auto"/>
            </w:tcBorders>
            <w:hideMark/>
          </w:tcPr>
          <w:p w14:paraId="23237BF8" w14:textId="77777777" w:rsidR="00DF4E1D" w:rsidRPr="00CD6EDF" w:rsidRDefault="00DF4E1D" w:rsidP="00BE151B">
            <w:pPr>
              <w:keepNext/>
              <w:keepLines/>
              <w:spacing w:after="0" w:line="256" w:lineRule="auto"/>
              <w:rPr>
                <w:ins w:id="3809" w:author="CATT" w:date="2021-04-22T15:37:00Z"/>
                <w:rFonts w:ascii="Arial" w:eastAsia="Calibri" w:hAnsi="Arial" w:cs="Arial"/>
                <w:sz w:val="18"/>
                <w:szCs w:val="18"/>
                <w:lang w:val="en-US"/>
              </w:rPr>
            </w:pPr>
            <w:ins w:id="3810" w:author="CATT" w:date="2021-04-22T15:37:00Z">
              <w:r w:rsidRPr="00CD6EDF">
                <w:rPr>
                  <w:rFonts w:ascii="Arial" w:eastAsia="宋体" w:hAnsi="Arial" w:cs="Arial"/>
                  <w:sz w:val="18"/>
                  <w:szCs w:val="18"/>
                </w:rPr>
                <w:t xml:space="preserve">Config </w:t>
              </w:r>
              <w:r w:rsidRPr="00CD6EDF">
                <w:rPr>
                  <w:rFonts w:ascii="Arial" w:eastAsia="宋体" w:hAnsi="Arial" w:cs="Arial"/>
                  <w:sz w:val="18"/>
                  <w:szCs w:val="18"/>
                  <w:lang w:val="en-US"/>
                </w:rPr>
                <w:t>1,2,4,5</w:t>
              </w:r>
            </w:ins>
          </w:p>
        </w:tc>
        <w:tc>
          <w:tcPr>
            <w:tcW w:w="1129" w:type="dxa"/>
            <w:tcBorders>
              <w:top w:val="single" w:sz="4" w:space="0" w:color="auto"/>
              <w:left w:val="single" w:sz="4" w:space="0" w:color="auto"/>
              <w:bottom w:val="nil"/>
              <w:right w:val="single" w:sz="4" w:space="0" w:color="auto"/>
            </w:tcBorders>
            <w:hideMark/>
          </w:tcPr>
          <w:p w14:paraId="2357AA8B" w14:textId="77777777" w:rsidR="00DF4E1D" w:rsidRPr="00CD6EDF" w:rsidRDefault="00DF4E1D" w:rsidP="00BE151B">
            <w:pPr>
              <w:keepNext/>
              <w:keepLines/>
              <w:spacing w:after="0" w:line="256" w:lineRule="auto"/>
              <w:jc w:val="center"/>
              <w:rPr>
                <w:ins w:id="3811" w:author="CATT" w:date="2021-04-22T15:37:00Z"/>
                <w:rFonts w:ascii="Arial" w:eastAsia="宋体" w:hAnsi="Arial" w:cs="Arial"/>
                <w:sz w:val="18"/>
                <w:szCs w:val="18"/>
                <w:lang w:val="en-US"/>
              </w:rPr>
            </w:pPr>
            <w:ins w:id="3812" w:author="CATT" w:date="2021-04-22T15:37:00Z">
              <w:r w:rsidRPr="00CD6EDF">
                <w:rPr>
                  <w:rFonts w:ascii="Arial" w:eastAsia="宋体" w:hAnsi="Arial" w:cs="Arial"/>
                  <w:sz w:val="18"/>
                  <w:szCs w:val="18"/>
                  <w:lang w:val="en-US"/>
                </w:rPr>
                <w:t>dBm/SCS</w:t>
              </w:r>
            </w:ins>
          </w:p>
        </w:tc>
        <w:tc>
          <w:tcPr>
            <w:tcW w:w="1703" w:type="dxa"/>
            <w:gridSpan w:val="6"/>
            <w:tcBorders>
              <w:top w:val="single" w:sz="4" w:space="0" w:color="auto"/>
              <w:left w:val="single" w:sz="4" w:space="0" w:color="auto"/>
              <w:bottom w:val="single" w:sz="4" w:space="0" w:color="auto"/>
              <w:right w:val="single" w:sz="4" w:space="0" w:color="auto"/>
            </w:tcBorders>
            <w:hideMark/>
          </w:tcPr>
          <w:p w14:paraId="75365AFA" w14:textId="77777777" w:rsidR="00DF4E1D" w:rsidRPr="00CD6EDF" w:rsidRDefault="00DF4E1D" w:rsidP="00BE151B">
            <w:pPr>
              <w:keepNext/>
              <w:keepLines/>
              <w:spacing w:after="0" w:line="256" w:lineRule="auto"/>
              <w:jc w:val="center"/>
              <w:rPr>
                <w:ins w:id="3813" w:author="CATT" w:date="2021-04-22T15:37:00Z"/>
                <w:rFonts w:ascii="Arial" w:eastAsia="宋体" w:hAnsi="Arial" w:cs="Arial"/>
                <w:sz w:val="18"/>
                <w:szCs w:val="18"/>
                <w:lang w:val="en-US"/>
              </w:rPr>
            </w:pPr>
            <w:ins w:id="3814" w:author="CATT" w:date="2021-04-22T15:37:00Z">
              <w:r w:rsidRPr="00CD6EDF">
                <w:rPr>
                  <w:rFonts w:ascii="Arial" w:eastAsia="宋体" w:hAnsi="Arial" w:cs="Arial"/>
                  <w:sz w:val="18"/>
                  <w:szCs w:val="18"/>
                  <w:lang w:val="en-US"/>
                </w:rPr>
                <w:t>-106</w:t>
              </w:r>
            </w:ins>
          </w:p>
        </w:tc>
        <w:tc>
          <w:tcPr>
            <w:tcW w:w="1530" w:type="dxa"/>
            <w:gridSpan w:val="3"/>
            <w:tcBorders>
              <w:top w:val="single" w:sz="4" w:space="0" w:color="auto"/>
              <w:left w:val="single" w:sz="4" w:space="0" w:color="auto"/>
              <w:bottom w:val="single" w:sz="4" w:space="0" w:color="auto"/>
              <w:right w:val="single" w:sz="4" w:space="0" w:color="auto"/>
            </w:tcBorders>
            <w:hideMark/>
          </w:tcPr>
          <w:p w14:paraId="414D29C6" w14:textId="77777777" w:rsidR="00DF4E1D" w:rsidRPr="00CD6EDF" w:rsidRDefault="00DF4E1D" w:rsidP="00BE151B">
            <w:pPr>
              <w:keepNext/>
              <w:keepLines/>
              <w:spacing w:after="0" w:line="256" w:lineRule="auto"/>
              <w:jc w:val="center"/>
              <w:rPr>
                <w:ins w:id="3815" w:author="CATT" w:date="2021-04-22T15:37:00Z"/>
                <w:rFonts w:ascii="Arial" w:eastAsia="宋体" w:hAnsi="Arial" w:cs="Arial"/>
                <w:sz w:val="18"/>
                <w:szCs w:val="18"/>
                <w:lang w:val="en-US"/>
              </w:rPr>
            </w:pPr>
            <w:ins w:id="3816" w:author="CATT" w:date="2021-04-22T15:37:00Z">
              <w:r w:rsidRPr="00CD6EDF">
                <w:rPr>
                  <w:rFonts w:ascii="Arial" w:eastAsia="宋体" w:hAnsi="Arial" w:cs="Arial"/>
                  <w:sz w:val="18"/>
                  <w:szCs w:val="18"/>
                  <w:lang w:val="en-US"/>
                </w:rPr>
                <w:t>-88</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48485BA2" w14:textId="77777777" w:rsidR="00DF4E1D" w:rsidRPr="00CD6EDF" w:rsidRDefault="00DF4E1D" w:rsidP="00BE151B">
            <w:pPr>
              <w:keepNext/>
              <w:keepLines/>
              <w:spacing w:after="0" w:line="256" w:lineRule="auto"/>
              <w:jc w:val="center"/>
              <w:rPr>
                <w:ins w:id="3817" w:author="CATT" w:date="2021-04-22T15:37:00Z"/>
                <w:rFonts w:ascii="Arial" w:eastAsia="宋体" w:hAnsi="Arial" w:cs="Arial"/>
                <w:sz w:val="18"/>
                <w:szCs w:val="18"/>
                <w:lang w:val="en-US"/>
              </w:rPr>
            </w:pPr>
            <w:ins w:id="3818" w:author="CATT" w:date="2021-04-22T15:37:00Z">
              <w:r w:rsidRPr="00CD6EDF">
                <w:rPr>
                  <w:rFonts w:ascii="Arial" w:eastAsia="宋体" w:hAnsi="Arial" w:cs="Arial"/>
                  <w:sz w:val="18"/>
                  <w:szCs w:val="18"/>
                  <w:lang w:val="en-US"/>
                </w:rPr>
                <w:t>Same as Noc/15kHz</w:t>
              </w:r>
            </w:ins>
          </w:p>
        </w:tc>
      </w:tr>
      <w:tr w:rsidR="00DF4E1D" w:rsidRPr="00FE2E37" w14:paraId="3B47EE34" w14:textId="77777777" w:rsidTr="00BE151B">
        <w:trPr>
          <w:jc w:val="center"/>
          <w:ins w:id="3819" w:author="CATT" w:date="2021-04-22T15:37:00Z"/>
        </w:trPr>
        <w:tc>
          <w:tcPr>
            <w:tcW w:w="968" w:type="dxa"/>
            <w:tcBorders>
              <w:top w:val="nil"/>
              <w:left w:val="single" w:sz="4" w:space="0" w:color="auto"/>
              <w:bottom w:val="nil"/>
              <w:right w:val="single" w:sz="4" w:space="0" w:color="auto"/>
            </w:tcBorders>
            <w:hideMark/>
          </w:tcPr>
          <w:p w14:paraId="0BEF44A4" w14:textId="77777777" w:rsidR="00DF4E1D" w:rsidRPr="00CD6EDF" w:rsidRDefault="00DF4E1D" w:rsidP="00BE151B">
            <w:pPr>
              <w:rPr>
                <w:ins w:id="3820" w:author="CATT" w:date="2021-04-22T15:37:00Z"/>
                <w:rFonts w:ascii="Arial" w:eastAsia="宋体" w:hAnsi="Arial" w:cs="Arial"/>
                <w:sz w:val="18"/>
                <w:szCs w:val="18"/>
                <w:lang w:val="en-US"/>
              </w:rPr>
            </w:pPr>
          </w:p>
        </w:tc>
        <w:tc>
          <w:tcPr>
            <w:tcW w:w="1013" w:type="dxa"/>
            <w:gridSpan w:val="2"/>
            <w:tcBorders>
              <w:top w:val="single" w:sz="4" w:space="0" w:color="auto"/>
              <w:left w:val="single" w:sz="4" w:space="0" w:color="auto"/>
              <w:bottom w:val="nil"/>
              <w:right w:val="single" w:sz="4" w:space="0" w:color="auto"/>
            </w:tcBorders>
            <w:hideMark/>
          </w:tcPr>
          <w:p w14:paraId="7528F07C" w14:textId="77777777" w:rsidR="00DF4E1D" w:rsidRPr="00CD6EDF" w:rsidRDefault="00DF4E1D" w:rsidP="00BE151B">
            <w:pPr>
              <w:keepNext/>
              <w:keepLines/>
              <w:spacing w:after="0" w:line="256" w:lineRule="auto"/>
              <w:rPr>
                <w:ins w:id="3821" w:author="CATT" w:date="2021-04-22T15:37:00Z"/>
                <w:rFonts w:ascii="Arial" w:eastAsia="Calibri" w:hAnsi="Arial" w:cs="Arial"/>
                <w:sz w:val="18"/>
                <w:szCs w:val="18"/>
                <w:lang w:val="en-US"/>
              </w:rPr>
            </w:pPr>
            <w:ins w:id="3822" w:author="CATT" w:date="2021-04-22T15:37:00Z">
              <w:r w:rsidRPr="00CD6EDF">
                <w:rPr>
                  <w:rFonts w:ascii="Arial" w:eastAsia="宋体" w:hAnsi="Arial" w:cs="Arial"/>
                  <w:sz w:val="18"/>
                  <w:szCs w:val="18"/>
                </w:rPr>
                <w:t xml:space="preserve">Config </w:t>
              </w:r>
              <w:r w:rsidRPr="00CD6EDF">
                <w:rPr>
                  <w:rFonts w:ascii="Arial" w:eastAsia="宋体" w:hAnsi="Arial" w:cs="Arial"/>
                  <w:sz w:val="18"/>
                  <w:szCs w:val="18"/>
                  <w:lang w:val="en-US"/>
                </w:rPr>
                <w:t>3,6</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3E9ECBFE" w14:textId="77777777" w:rsidR="00DF4E1D" w:rsidRPr="00CD6EDF" w:rsidRDefault="00DF4E1D" w:rsidP="00BE151B">
            <w:pPr>
              <w:keepNext/>
              <w:keepLines/>
              <w:spacing w:after="0" w:line="256" w:lineRule="auto"/>
              <w:rPr>
                <w:ins w:id="3823" w:author="CATT" w:date="2021-04-22T15:37:00Z"/>
                <w:rFonts w:ascii="Arial" w:eastAsia="Calibri" w:hAnsi="Arial" w:cs="Arial"/>
                <w:sz w:val="18"/>
                <w:szCs w:val="18"/>
                <w:lang w:val="en-US"/>
              </w:rPr>
            </w:pPr>
            <w:ins w:id="3824" w:author="CATT" w:date="2021-04-22T15:37:00Z">
              <w:r w:rsidRPr="00CD6EDF">
                <w:rPr>
                  <w:rFonts w:ascii="Arial" w:eastAsia="宋体" w:hAnsi="Arial" w:cs="Arial"/>
                  <w:sz w:val="18"/>
                  <w:szCs w:val="18"/>
                </w:rPr>
                <w:t xml:space="preserve">NR_FDD_FR1_A, NR_TDD_FR1_A </w:t>
              </w:r>
              <w:r w:rsidRPr="00CD6EDF">
                <w:rPr>
                  <w:rFonts w:ascii="Arial" w:eastAsia="宋体" w:hAnsi="Arial" w:cs="Arial"/>
                  <w:sz w:val="18"/>
                  <w:szCs w:val="18"/>
                  <w:vertAlign w:val="superscript"/>
                </w:rPr>
                <w:t>NOTE 6</w:t>
              </w:r>
            </w:ins>
          </w:p>
        </w:tc>
        <w:tc>
          <w:tcPr>
            <w:tcW w:w="1129" w:type="dxa"/>
            <w:tcBorders>
              <w:top w:val="nil"/>
              <w:left w:val="single" w:sz="4" w:space="0" w:color="auto"/>
              <w:bottom w:val="nil"/>
              <w:right w:val="single" w:sz="4" w:space="0" w:color="auto"/>
            </w:tcBorders>
            <w:hideMark/>
          </w:tcPr>
          <w:p w14:paraId="6D04AE5B" w14:textId="77777777" w:rsidR="00DF4E1D" w:rsidRPr="00CD6EDF" w:rsidRDefault="00DF4E1D" w:rsidP="00BE151B">
            <w:pPr>
              <w:rPr>
                <w:ins w:id="3825" w:author="CATT" w:date="2021-04-22T15:37:00Z"/>
                <w:rFonts w:ascii="Arial" w:eastAsia="Calibri" w:hAnsi="Arial" w:cs="Arial"/>
                <w:sz w:val="18"/>
                <w:szCs w:val="18"/>
                <w:lang w:val="en-US"/>
              </w:rPr>
            </w:pPr>
          </w:p>
        </w:tc>
        <w:tc>
          <w:tcPr>
            <w:tcW w:w="1703" w:type="dxa"/>
            <w:gridSpan w:val="6"/>
            <w:tcBorders>
              <w:top w:val="single" w:sz="4" w:space="0" w:color="auto"/>
              <w:left w:val="single" w:sz="4" w:space="0" w:color="auto"/>
              <w:bottom w:val="nil"/>
              <w:right w:val="single" w:sz="4" w:space="0" w:color="auto"/>
            </w:tcBorders>
            <w:hideMark/>
          </w:tcPr>
          <w:p w14:paraId="67A1C627" w14:textId="77777777" w:rsidR="00DF4E1D" w:rsidRPr="00CD6EDF" w:rsidRDefault="00DF4E1D" w:rsidP="00BE151B">
            <w:pPr>
              <w:keepNext/>
              <w:keepLines/>
              <w:spacing w:after="0" w:line="256" w:lineRule="auto"/>
              <w:jc w:val="center"/>
              <w:rPr>
                <w:ins w:id="3826" w:author="CATT" w:date="2021-04-22T15:37:00Z"/>
                <w:rFonts w:ascii="Arial" w:eastAsia="宋体" w:hAnsi="Arial" w:cs="Arial"/>
                <w:sz w:val="18"/>
                <w:szCs w:val="18"/>
                <w:lang w:val="en-US"/>
              </w:rPr>
            </w:pPr>
            <w:ins w:id="3827" w:author="CATT" w:date="2021-04-22T15:37:00Z">
              <w:r w:rsidRPr="00CD6EDF">
                <w:rPr>
                  <w:rFonts w:ascii="Arial" w:eastAsia="宋体" w:hAnsi="Arial" w:cs="Arial"/>
                  <w:sz w:val="18"/>
                  <w:szCs w:val="18"/>
                  <w:lang w:val="en-US"/>
                </w:rPr>
                <w:t>Not applicable</w:t>
              </w:r>
              <w:r w:rsidRPr="00CD6EDF">
                <w:rPr>
                  <w:rFonts w:ascii="Arial" w:eastAsia="宋体" w:hAnsi="Arial" w:cs="Arial"/>
                  <w:sz w:val="18"/>
                  <w:szCs w:val="18"/>
                  <w:vertAlign w:val="superscript"/>
                  <w:lang w:val="en-US"/>
                </w:rPr>
                <w:t>Note 5</w:t>
              </w:r>
            </w:ins>
          </w:p>
        </w:tc>
        <w:tc>
          <w:tcPr>
            <w:tcW w:w="1530" w:type="dxa"/>
            <w:gridSpan w:val="3"/>
            <w:tcBorders>
              <w:top w:val="single" w:sz="4" w:space="0" w:color="auto"/>
              <w:left w:val="single" w:sz="4" w:space="0" w:color="auto"/>
              <w:bottom w:val="nil"/>
              <w:right w:val="single" w:sz="4" w:space="0" w:color="auto"/>
            </w:tcBorders>
            <w:hideMark/>
          </w:tcPr>
          <w:p w14:paraId="443BB1FD" w14:textId="77777777" w:rsidR="00DF4E1D" w:rsidRPr="00CD6EDF" w:rsidRDefault="00DF4E1D" w:rsidP="00BE151B">
            <w:pPr>
              <w:keepNext/>
              <w:keepLines/>
              <w:spacing w:after="0" w:line="256" w:lineRule="auto"/>
              <w:jc w:val="center"/>
              <w:rPr>
                <w:ins w:id="3828" w:author="CATT" w:date="2021-04-22T15:37:00Z"/>
                <w:rFonts w:ascii="Arial" w:eastAsia="宋体" w:hAnsi="Arial" w:cs="Arial"/>
                <w:sz w:val="18"/>
                <w:szCs w:val="18"/>
                <w:lang w:val="en-US"/>
              </w:rPr>
            </w:pPr>
            <w:ins w:id="3829" w:author="CATT" w:date="2021-04-22T15:37:00Z">
              <w:r w:rsidRPr="00CD6EDF">
                <w:rPr>
                  <w:rFonts w:ascii="Arial" w:eastAsia="宋体" w:hAnsi="Arial" w:cs="Arial"/>
                  <w:sz w:val="18"/>
                  <w:szCs w:val="18"/>
                  <w:lang w:val="en-US"/>
                </w:rPr>
                <w:t>-91</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41281F5C" w14:textId="77777777" w:rsidR="00DF4E1D" w:rsidRPr="00CD6EDF" w:rsidRDefault="00DF4E1D" w:rsidP="00BE151B">
            <w:pPr>
              <w:keepNext/>
              <w:keepLines/>
              <w:spacing w:after="0" w:line="256" w:lineRule="auto"/>
              <w:jc w:val="center"/>
              <w:rPr>
                <w:ins w:id="3830" w:author="CATT" w:date="2021-04-22T15:37:00Z"/>
                <w:rFonts w:ascii="Arial" w:eastAsia="宋体" w:hAnsi="Arial" w:cs="Arial"/>
                <w:sz w:val="18"/>
                <w:szCs w:val="18"/>
                <w:lang w:val="en-US"/>
              </w:rPr>
            </w:pPr>
            <w:ins w:id="3831" w:author="CATT" w:date="2021-04-22T15:37:00Z">
              <w:r w:rsidRPr="00CD6EDF">
                <w:rPr>
                  <w:rFonts w:ascii="Arial" w:eastAsia="宋体" w:hAnsi="Arial" w:cs="Arial"/>
                  <w:sz w:val="18"/>
                  <w:szCs w:val="18"/>
                </w:rPr>
                <w:t>-111</w:t>
              </w:r>
            </w:ins>
          </w:p>
        </w:tc>
      </w:tr>
      <w:tr w:rsidR="00DF4E1D" w:rsidRPr="00FE2E37" w14:paraId="24999356" w14:textId="77777777" w:rsidTr="00BE151B">
        <w:trPr>
          <w:jc w:val="center"/>
          <w:ins w:id="3832" w:author="CATT" w:date="2021-04-22T15:37:00Z"/>
        </w:trPr>
        <w:tc>
          <w:tcPr>
            <w:tcW w:w="968" w:type="dxa"/>
            <w:tcBorders>
              <w:top w:val="nil"/>
              <w:left w:val="single" w:sz="4" w:space="0" w:color="auto"/>
              <w:bottom w:val="nil"/>
              <w:right w:val="single" w:sz="4" w:space="0" w:color="auto"/>
            </w:tcBorders>
            <w:hideMark/>
          </w:tcPr>
          <w:p w14:paraId="518A1C4D" w14:textId="77777777" w:rsidR="00DF4E1D" w:rsidRPr="00CD6EDF" w:rsidRDefault="00DF4E1D" w:rsidP="00BE151B">
            <w:pPr>
              <w:rPr>
                <w:ins w:id="3833" w:author="CATT" w:date="2021-04-22T15:37:00Z"/>
                <w:rFonts w:ascii="Arial" w:eastAsia="宋体" w:hAnsi="Arial" w:cs="Arial"/>
                <w:sz w:val="18"/>
                <w:szCs w:val="18"/>
                <w:lang w:val="en-US"/>
              </w:rPr>
            </w:pPr>
          </w:p>
        </w:tc>
        <w:tc>
          <w:tcPr>
            <w:tcW w:w="1013" w:type="dxa"/>
            <w:gridSpan w:val="2"/>
            <w:tcBorders>
              <w:top w:val="nil"/>
              <w:left w:val="single" w:sz="4" w:space="0" w:color="auto"/>
              <w:bottom w:val="nil"/>
              <w:right w:val="single" w:sz="4" w:space="0" w:color="auto"/>
            </w:tcBorders>
            <w:hideMark/>
          </w:tcPr>
          <w:p w14:paraId="3A6CA6E4" w14:textId="77777777" w:rsidR="00DF4E1D" w:rsidRPr="00CD6EDF" w:rsidRDefault="00DF4E1D" w:rsidP="00BE151B">
            <w:pPr>
              <w:spacing w:after="0" w:line="256" w:lineRule="auto"/>
              <w:rPr>
                <w:ins w:id="3834" w:author="CATT" w:date="2021-04-22T15:37:00Z"/>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754B4866" w14:textId="77777777" w:rsidR="00DF4E1D" w:rsidRPr="00CD6EDF" w:rsidRDefault="00DF4E1D" w:rsidP="00BE151B">
            <w:pPr>
              <w:keepNext/>
              <w:keepLines/>
              <w:spacing w:after="0" w:line="256" w:lineRule="auto"/>
              <w:rPr>
                <w:ins w:id="3835" w:author="CATT" w:date="2021-04-22T15:37:00Z"/>
                <w:rFonts w:ascii="Arial" w:eastAsia="Calibri" w:hAnsi="Arial" w:cs="Arial"/>
                <w:sz w:val="18"/>
                <w:szCs w:val="18"/>
                <w:lang w:val="en-US"/>
              </w:rPr>
            </w:pPr>
            <w:ins w:id="3836" w:author="CATT" w:date="2021-04-22T15:37:00Z">
              <w:r w:rsidRPr="00CD6EDF">
                <w:rPr>
                  <w:rFonts w:ascii="Arial" w:eastAsia="宋体" w:hAnsi="Arial" w:cs="Arial"/>
                  <w:sz w:val="18"/>
                  <w:szCs w:val="18"/>
                  <w:lang w:val="sv-SE"/>
                </w:rPr>
                <w:t>NR_FDD_FR1_B</w:t>
              </w:r>
            </w:ins>
          </w:p>
        </w:tc>
        <w:tc>
          <w:tcPr>
            <w:tcW w:w="1129" w:type="dxa"/>
            <w:tcBorders>
              <w:top w:val="nil"/>
              <w:left w:val="single" w:sz="4" w:space="0" w:color="auto"/>
              <w:bottom w:val="nil"/>
              <w:right w:val="single" w:sz="4" w:space="0" w:color="auto"/>
            </w:tcBorders>
            <w:hideMark/>
          </w:tcPr>
          <w:p w14:paraId="64256D82" w14:textId="77777777" w:rsidR="00DF4E1D" w:rsidRPr="00CD6EDF" w:rsidRDefault="00DF4E1D" w:rsidP="00BE151B">
            <w:pPr>
              <w:rPr>
                <w:ins w:id="3837" w:author="CATT" w:date="2021-04-22T15:37:00Z"/>
                <w:rFonts w:ascii="Arial" w:eastAsia="Calibri" w:hAnsi="Arial" w:cs="Arial"/>
                <w:sz w:val="18"/>
                <w:szCs w:val="18"/>
                <w:lang w:val="en-US"/>
              </w:rPr>
            </w:pPr>
          </w:p>
        </w:tc>
        <w:tc>
          <w:tcPr>
            <w:tcW w:w="1703" w:type="dxa"/>
            <w:gridSpan w:val="6"/>
            <w:tcBorders>
              <w:top w:val="nil"/>
              <w:left w:val="single" w:sz="4" w:space="0" w:color="auto"/>
              <w:bottom w:val="nil"/>
              <w:right w:val="single" w:sz="4" w:space="0" w:color="auto"/>
            </w:tcBorders>
            <w:hideMark/>
          </w:tcPr>
          <w:p w14:paraId="0AE70931" w14:textId="77777777" w:rsidR="00DF4E1D" w:rsidRPr="00CD6EDF" w:rsidRDefault="00DF4E1D" w:rsidP="00BE151B">
            <w:pPr>
              <w:spacing w:after="0" w:line="256" w:lineRule="auto"/>
              <w:rPr>
                <w:ins w:id="3838"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5C586508" w14:textId="77777777" w:rsidR="00DF4E1D" w:rsidRPr="00CD6EDF" w:rsidRDefault="00DF4E1D" w:rsidP="00BE151B">
            <w:pPr>
              <w:spacing w:after="0" w:line="256" w:lineRule="auto"/>
              <w:rPr>
                <w:ins w:id="3839"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628C1A4" w14:textId="77777777" w:rsidR="00DF4E1D" w:rsidRPr="00CD6EDF" w:rsidRDefault="00DF4E1D" w:rsidP="00BE151B">
            <w:pPr>
              <w:keepNext/>
              <w:keepLines/>
              <w:spacing w:after="0" w:line="256" w:lineRule="auto"/>
              <w:jc w:val="center"/>
              <w:rPr>
                <w:ins w:id="3840" w:author="CATT" w:date="2021-04-22T15:37:00Z"/>
                <w:rFonts w:ascii="Arial" w:eastAsia="宋体" w:hAnsi="Arial" w:cs="Arial"/>
                <w:sz w:val="18"/>
                <w:szCs w:val="18"/>
                <w:lang w:val="en-US"/>
              </w:rPr>
            </w:pPr>
            <w:ins w:id="3841" w:author="CATT" w:date="2021-04-22T15:37:00Z">
              <w:r w:rsidRPr="00CD6EDF">
                <w:rPr>
                  <w:rFonts w:ascii="Arial" w:eastAsia="宋体" w:hAnsi="Arial" w:cs="Arial"/>
                  <w:sz w:val="18"/>
                  <w:szCs w:val="18"/>
                </w:rPr>
                <w:t>-110.5</w:t>
              </w:r>
            </w:ins>
          </w:p>
        </w:tc>
      </w:tr>
      <w:tr w:rsidR="00DF4E1D" w:rsidRPr="00FE2E37" w14:paraId="66C6EBA8" w14:textId="77777777" w:rsidTr="00BE151B">
        <w:trPr>
          <w:jc w:val="center"/>
          <w:ins w:id="3842" w:author="CATT" w:date="2021-04-22T15:37:00Z"/>
        </w:trPr>
        <w:tc>
          <w:tcPr>
            <w:tcW w:w="968" w:type="dxa"/>
            <w:tcBorders>
              <w:top w:val="nil"/>
              <w:left w:val="single" w:sz="4" w:space="0" w:color="auto"/>
              <w:bottom w:val="nil"/>
              <w:right w:val="single" w:sz="4" w:space="0" w:color="auto"/>
            </w:tcBorders>
            <w:hideMark/>
          </w:tcPr>
          <w:p w14:paraId="32B60D27" w14:textId="77777777" w:rsidR="00DF4E1D" w:rsidRPr="00CD6EDF" w:rsidRDefault="00DF4E1D" w:rsidP="00BE151B">
            <w:pPr>
              <w:rPr>
                <w:ins w:id="3843" w:author="CATT" w:date="2021-04-22T15:37:00Z"/>
                <w:rFonts w:ascii="Arial" w:eastAsia="宋体" w:hAnsi="Arial" w:cs="Arial"/>
                <w:sz w:val="18"/>
                <w:szCs w:val="18"/>
                <w:lang w:val="en-US"/>
              </w:rPr>
            </w:pPr>
          </w:p>
        </w:tc>
        <w:tc>
          <w:tcPr>
            <w:tcW w:w="1013" w:type="dxa"/>
            <w:gridSpan w:val="2"/>
            <w:tcBorders>
              <w:top w:val="nil"/>
              <w:left w:val="single" w:sz="4" w:space="0" w:color="auto"/>
              <w:bottom w:val="nil"/>
              <w:right w:val="single" w:sz="4" w:space="0" w:color="auto"/>
            </w:tcBorders>
            <w:hideMark/>
          </w:tcPr>
          <w:p w14:paraId="0D2372E1" w14:textId="77777777" w:rsidR="00DF4E1D" w:rsidRPr="00CD6EDF" w:rsidRDefault="00DF4E1D" w:rsidP="00BE151B">
            <w:pPr>
              <w:spacing w:after="0" w:line="256" w:lineRule="auto"/>
              <w:rPr>
                <w:ins w:id="3844" w:author="CATT" w:date="2021-04-22T15:37:00Z"/>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23FACFD2" w14:textId="77777777" w:rsidR="00DF4E1D" w:rsidRPr="00CD6EDF" w:rsidRDefault="00DF4E1D" w:rsidP="00BE151B">
            <w:pPr>
              <w:keepNext/>
              <w:keepLines/>
              <w:spacing w:after="0" w:line="256" w:lineRule="auto"/>
              <w:rPr>
                <w:ins w:id="3845" w:author="CATT" w:date="2021-04-22T15:37:00Z"/>
                <w:rFonts w:ascii="Arial" w:eastAsia="Calibri" w:hAnsi="Arial" w:cs="Arial"/>
                <w:sz w:val="18"/>
                <w:szCs w:val="18"/>
                <w:lang w:val="en-US"/>
              </w:rPr>
            </w:pPr>
            <w:ins w:id="3846" w:author="CATT" w:date="2021-04-22T15:37:00Z">
              <w:r w:rsidRPr="00CD6EDF">
                <w:rPr>
                  <w:rFonts w:ascii="Arial" w:eastAsia="宋体" w:hAnsi="Arial" w:cs="Arial"/>
                  <w:sz w:val="18"/>
                  <w:szCs w:val="18"/>
                  <w:lang w:val="sv-SE"/>
                </w:rPr>
                <w:t>NR_TDD_FR1_C</w:t>
              </w:r>
            </w:ins>
          </w:p>
        </w:tc>
        <w:tc>
          <w:tcPr>
            <w:tcW w:w="1129" w:type="dxa"/>
            <w:tcBorders>
              <w:top w:val="nil"/>
              <w:left w:val="single" w:sz="4" w:space="0" w:color="auto"/>
              <w:bottom w:val="nil"/>
              <w:right w:val="single" w:sz="4" w:space="0" w:color="auto"/>
            </w:tcBorders>
            <w:hideMark/>
          </w:tcPr>
          <w:p w14:paraId="680379F6" w14:textId="77777777" w:rsidR="00DF4E1D" w:rsidRPr="00CD6EDF" w:rsidRDefault="00DF4E1D" w:rsidP="00BE151B">
            <w:pPr>
              <w:rPr>
                <w:ins w:id="3847" w:author="CATT" w:date="2021-04-22T15:37:00Z"/>
                <w:rFonts w:ascii="Arial" w:eastAsia="Calibri" w:hAnsi="Arial" w:cs="Arial"/>
                <w:sz w:val="18"/>
                <w:szCs w:val="18"/>
                <w:lang w:val="en-US"/>
              </w:rPr>
            </w:pPr>
          </w:p>
        </w:tc>
        <w:tc>
          <w:tcPr>
            <w:tcW w:w="1703" w:type="dxa"/>
            <w:gridSpan w:val="6"/>
            <w:tcBorders>
              <w:top w:val="nil"/>
              <w:left w:val="single" w:sz="4" w:space="0" w:color="auto"/>
              <w:bottom w:val="nil"/>
              <w:right w:val="single" w:sz="4" w:space="0" w:color="auto"/>
            </w:tcBorders>
            <w:hideMark/>
          </w:tcPr>
          <w:p w14:paraId="686AC7ED" w14:textId="77777777" w:rsidR="00DF4E1D" w:rsidRPr="00CD6EDF" w:rsidRDefault="00DF4E1D" w:rsidP="00BE151B">
            <w:pPr>
              <w:spacing w:after="0" w:line="256" w:lineRule="auto"/>
              <w:rPr>
                <w:ins w:id="3848"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6384CF13" w14:textId="77777777" w:rsidR="00DF4E1D" w:rsidRPr="00CD6EDF" w:rsidRDefault="00DF4E1D" w:rsidP="00BE151B">
            <w:pPr>
              <w:spacing w:after="0" w:line="256" w:lineRule="auto"/>
              <w:rPr>
                <w:ins w:id="3849"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908EF08" w14:textId="77777777" w:rsidR="00DF4E1D" w:rsidRPr="00CD6EDF" w:rsidRDefault="00DF4E1D" w:rsidP="00BE151B">
            <w:pPr>
              <w:keepNext/>
              <w:keepLines/>
              <w:spacing w:after="0" w:line="256" w:lineRule="auto"/>
              <w:jc w:val="center"/>
              <w:rPr>
                <w:ins w:id="3850" w:author="CATT" w:date="2021-04-22T15:37:00Z"/>
                <w:rFonts w:ascii="Arial" w:eastAsia="宋体" w:hAnsi="Arial" w:cs="Arial"/>
                <w:sz w:val="18"/>
                <w:szCs w:val="18"/>
                <w:lang w:val="en-US"/>
              </w:rPr>
            </w:pPr>
            <w:ins w:id="3851" w:author="CATT" w:date="2021-04-22T15:37:00Z">
              <w:r w:rsidRPr="00CD6EDF">
                <w:rPr>
                  <w:rFonts w:ascii="Arial" w:eastAsia="宋体" w:hAnsi="Arial" w:cs="Arial"/>
                  <w:sz w:val="18"/>
                  <w:szCs w:val="18"/>
                </w:rPr>
                <w:t>-110</w:t>
              </w:r>
            </w:ins>
          </w:p>
        </w:tc>
      </w:tr>
      <w:tr w:rsidR="00DF4E1D" w:rsidRPr="00FE2E37" w14:paraId="6A005D66" w14:textId="77777777" w:rsidTr="00BE151B">
        <w:trPr>
          <w:jc w:val="center"/>
          <w:ins w:id="3852" w:author="CATT" w:date="2021-04-22T15:37:00Z"/>
        </w:trPr>
        <w:tc>
          <w:tcPr>
            <w:tcW w:w="968" w:type="dxa"/>
            <w:tcBorders>
              <w:top w:val="nil"/>
              <w:left w:val="single" w:sz="4" w:space="0" w:color="auto"/>
              <w:bottom w:val="nil"/>
              <w:right w:val="single" w:sz="4" w:space="0" w:color="auto"/>
            </w:tcBorders>
            <w:hideMark/>
          </w:tcPr>
          <w:p w14:paraId="784B7F7E" w14:textId="77777777" w:rsidR="00DF4E1D" w:rsidRPr="00CD6EDF" w:rsidRDefault="00DF4E1D" w:rsidP="00BE151B">
            <w:pPr>
              <w:rPr>
                <w:ins w:id="3853" w:author="CATT" w:date="2021-04-22T15:37:00Z"/>
                <w:rFonts w:ascii="Arial" w:eastAsia="宋体" w:hAnsi="Arial" w:cs="Arial"/>
                <w:sz w:val="18"/>
                <w:szCs w:val="18"/>
                <w:lang w:val="en-US"/>
              </w:rPr>
            </w:pPr>
          </w:p>
        </w:tc>
        <w:tc>
          <w:tcPr>
            <w:tcW w:w="1013" w:type="dxa"/>
            <w:gridSpan w:val="2"/>
            <w:tcBorders>
              <w:top w:val="nil"/>
              <w:left w:val="single" w:sz="4" w:space="0" w:color="auto"/>
              <w:bottom w:val="nil"/>
              <w:right w:val="single" w:sz="4" w:space="0" w:color="auto"/>
            </w:tcBorders>
            <w:hideMark/>
          </w:tcPr>
          <w:p w14:paraId="03670175" w14:textId="77777777" w:rsidR="00DF4E1D" w:rsidRPr="00CD6EDF" w:rsidRDefault="00DF4E1D" w:rsidP="00BE151B">
            <w:pPr>
              <w:spacing w:after="0" w:line="256" w:lineRule="auto"/>
              <w:rPr>
                <w:ins w:id="3854" w:author="CATT" w:date="2021-04-22T15:37:00Z"/>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21AFA293" w14:textId="77777777" w:rsidR="00DF4E1D" w:rsidRPr="00CD6EDF" w:rsidRDefault="00DF4E1D" w:rsidP="00BE151B">
            <w:pPr>
              <w:keepNext/>
              <w:keepLines/>
              <w:spacing w:after="0" w:line="256" w:lineRule="auto"/>
              <w:rPr>
                <w:ins w:id="3855" w:author="CATT" w:date="2021-04-22T15:37:00Z"/>
                <w:rFonts w:ascii="Arial" w:eastAsia="Calibri" w:hAnsi="Arial" w:cs="Arial"/>
                <w:sz w:val="18"/>
                <w:szCs w:val="18"/>
                <w:lang w:val="sv-FI"/>
              </w:rPr>
            </w:pPr>
            <w:ins w:id="3856" w:author="CATT" w:date="2021-04-22T15:37:00Z">
              <w:r w:rsidRPr="00CD6EDF">
                <w:rPr>
                  <w:rFonts w:ascii="Arial" w:eastAsia="宋体" w:hAnsi="Arial" w:cs="Arial"/>
                  <w:sz w:val="18"/>
                  <w:szCs w:val="18"/>
                  <w:lang w:val="sv-SE"/>
                </w:rPr>
                <w:t>NR_FDD_FR1_D, NR_TDD_FR1_D</w:t>
              </w:r>
            </w:ins>
          </w:p>
        </w:tc>
        <w:tc>
          <w:tcPr>
            <w:tcW w:w="1129" w:type="dxa"/>
            <w:tcBorders>
              <w:top w:val="nil"/>
              <w:left w:val="single" w:sz="4" w:space="0" w:color="auto"/>
              <w:bottom w:val="nil"/>
              <w:right w:val="single" w:sz="4" w:space="0" w:color="auto"/>
            </w:tcBorders>
            <w:hideMark/>
          </w:tcPr>
          <w:p w14:paraId="69FC964D" w14:textId="77777777" w:rsidR="00DF4E1D" w:rsidRPr="00CD6EDF" w:rsidRDefault="00DF4E1D" w:rsidP="00BE151B">
            <w:pPr>
              <w:rPr>
                <w:ins w:id="3857" w:author="CATT" w:date="2021-04-22T15:37:00Z"/>
                <w:rFonts w:ascii="Arial" w:eastAsia="Calibri" w:hAnsi="Arial" w:cs="Arial"/>
                <w:sz w:val="18"/>
                <w:szCs w:val="18"/>
                <w:lang w:val="sv-FI"/>
              </w:rPr>
            </w:pPr>
          </w:p>
        </w:tc>
        <w:tc>
          <w:tcPr>
            <w:tcW w:w="1703" w:type="dxa"/>
            <w:gridSpan w:val="6"/>
            <w:tcBorders>
              <w:top w:val="nil"/>
              <w:left w:val="single" w:sz="4" w:space="0" w:color="auto"/>
              <w:bottom w:val="nil"/>
              <w:right w:val="single" w:sz="4" w:space="0" w:color="auto"/>
            </w:tcBorders>
            <w:hideMark/>
          </w:tcPr>
          <w:p w14:paraId="1A1EEAF5" w14:textId="77777777" w:rsidR="00DF4E1D" w:rsidRPr="00CD6EDF" w:rsidRDefault="00DF4E1D" w:rsidP="00BE151B">
            <w:pPr>
              <w:spacing w:after="0" w:line="256" w:lineRule="auto"/>
              <w:rPr>
                <w:ins w:id="3858"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2F286A75" w14:textId="77777777" w:rsidR="00DF4E1D" w:rsidRPr="00CD6EDF" w:rsidRDefault="00DF4E1D" w:rsidP="00BE151B">
            <w:pPr>
              <w:spacing w:after="0" w:line="256" w:lineRule="auto"/>
              <w:rPr>
                <w:ins w:id="3859"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C88DFD9" w14:textId="77777777" w:rsidR="00DF4E1D" w:rsidRPr="00CD6EDF" w:rsidRDefault="00DF4E1D" w:rsidP="00BE151B">
            <w:pPr>
              <w:keepNext/>
              <w:keepLines/>
              <w:spacing w:after="0" w:line="256" w:lineRule="auto"/>
              <w:jc w:val="center"/>
              <w:rPr>
                <w:ins w:id="3860" w:author="CATT" w:date="2021-04-22T15:37:00Z"/>
                <w:rFonts w:ascii="Arial" w:eastAsia="宋体" w:hAnsi="Arial" w:cs="Arial"/>
                <w:sz w:val="18"/>
                <w:szCs w:val="18"/>
                <w:lang w:val="en-US"/>
              </w:rPr>
            </w:pPr>
            <w:ins w:id="3861" w:author="CATT" w:date="2021-04-22T15:37:00Z">
              <w:r w:rsidRPr="00CD6EDF">
                <w:rPr>
                  <w:rFonts w:ascii="Arial" w:eastAsia="宋体" w:hAnsi="Arial" w:cs="Arial"/>
                  <w:sz w:val="18"/>
                  <w:szCs w:val="18"/>
                </w:rPr>
                <w:t>-109.5</w:t>
              </w:r>
            </w:ins>
          </w:p>
        </w:tc>
      </w:tr>
      <w:tr w:rsidR="00DF4E1D" w:rsidRPr="00FE2E37" w14:paraId="46CE271F" w14:textId="77777777" w:rsidTr="00BE151B">
        <w:trPr>
          <w:jc w:val="center"/>
          <w:ins w:id="3862" w:author="CATT" w:date="2021-04-22T15:37:00Z"/>
        </w:trPr>
        <w:tc>
          <w:tcPr>
            <w:tcW w:w="968" w:type="dxa"/>
            <w:tcBorders>
              <w:top w:val="nil"/>
              <w:left w:val="single" w:sz="4" w:space="0" w:color="auto"/>
              <w:bottom w:val="nil"/>
              <w:right w:val="single" w:sz="4" w:space="0" w:color="auto"/>
            </w:tcBorders>
            <w:hideMark/>
          </w:tcPr>
          <w:p w14:paraId="2B0BFC88" w14:textId="77777777" w:rsidR="00DF4E1D" w:rsidRPr="00CD6EDF" w:rsidRDefault="00DF4E1D" w:rsidP="00BE151B">
            <w:pPr>
              <w:rPr>
                <w:ins w:id="3863" w:author="CATT" w:date="2021-04-22T15:37:00Z"/>
                <w:rFonts w:ascii="Arial" w:eastAsia="宋体" w:hAnsi="Arial" w:cs="Arial"/>
                <w:sz w:val="18"/>
                <w:szCs w:val="18"/>
                <w:lang w:val="en-US"/>
              </w:rPr>
            </w:pPr>
          </w:p>
        </w:tc>
        <w:tc>
          <w:tcPr>
            <w:tcW w:w="1013" w:type="dxa"/>
            <w:gridSpan w:val="2"/>
            <w:tcBorders>
              <w:top w:val="nil"/>
              <w:left w:val="single" w:sz="4" w:space="0" w:color="auto"/>
              <w:bottom w:val="nil"/>
              <w:right w:val="single" w:sz="4" w:space="0" w:color="auto"/>
            </w:tcBorders>
            <w:hideMark/>
          </w:tcPr>
          <w:p w14:paraId="05E3A528" w14:textId="77777777" w:rsidR="00DF4E1D" w:rsidRPr="00CD6EDF" w:rsidRDefault="00DF4E1D" w:rsidP="00BE151B">
            <w:pPr>
              <w:spacing w:after="0" w:line="256" w:lineRule="auto"/>
              <w:rPr>
                <w:ins w:id="3864" w:author="CATT" w:date="2021-04-22T15:37:00Z"/>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0943A868" w14:textId="77777777" w:rsidR="00DF4E1D" w:rsidRPr="00CD6EDF" w:rsidRDefault="00DF4E1D" w:rsidP="00BE151B">
            <w:pPr>
              <w:keepNext/>
              <w:keepLines/>
              <w:spacing w:after="0" w:line="256" w:lineRule="auto"/>
              <w:rPr>
                <w:ins w:id="3865" w:author="CATT" w:date="2021-04-22T15:37:00Z"/>
                <w:rFonts w:ascii="Arial" w:eastAsia="Calibri" w:hAnsi="Arial" w:cs="Arial"/>
                <w:sz w:val="18"/>
                <w:szCs w:val="18"/>
                <w:lang w:val="sv-FI"/>
              </w:rPr>
            </w:pPr>
            <w:ins w:id="3866" w:author="CATT" w:date="2021-04-22T15:37:00Z">
              <w:r w:rsidRPr="00CD6EDF">
                <w:rPr>
                  <w:rFonts w:ascii="Arial" w:eastAsia="宋体" w:hAnsi="Arial" w:cs="Arial"/>
                  <w:sz w:val="18"/>
                  <w:szCs w:val="18"/>
                  <w:lang w:val="sv-SE"/>
                </w:rPr>
                <w:t>NR_FDD_FR1_E, NR_TDD_FR1_E</w:t>
              </w:r>
            </w:ins>
          </w:p>
        </w:tc>
        <w:tc>
          <w:tcPr>
            <w:tcW w:w="1129" w:type="dxa"/>
            <w:tcBorders>
              <w:top w:val="nil"/>
              <w:left w:val="single" w:sz="4" w:space="0" w:color="auto"/>
              <w:bottom w:val="nil"/>
              <w:right w:val="single" w:sz="4" w:space="0" w:color="auto"/>
            </w:tcBorders>
            <w:hideMark/>
          </w:tcPr>
          <w:p w14:paraId="03A04C17" w14:textId="77777777" w:rsidR="00DF4E1D" w:rsidRPr="00CD6EDF" w:rsidRDefault="00DF4E1D" w:rsidP="00BE151B">
            <w:pPr>
              <w:rPr>
                <w:ins w:id="3867" w:author="CATT" w:date="2021-04-22T15:37:00Z"/>
                <w:rFonts w:ascii="Arial" w:eastAsia="Calibri" w:hAnsi="Arial" w:cs="Arial"/>
                <w:sz w:val="18"/>
                <w:szCs w:val="18"/>
                <w:lang w:val="sv-FI"/>
              </w:rPr>
            </w:pPr>
          </w:p>
        </w:tc>
        <w:tc>
          <w:tcPr>
            <w:tcW w:w="1703" w:type="dxa"/>
            <w:gridSpan w:val="6"/>
            <w:tcBorders>
              <w:top w:val="nil"/>
              <w:left w:val="single" w:sz="4" w:space="0" w:color="auto"/>
              <w:bottom w:val="nil"/>
              <w:right w:val="single" w:sz="4" w:space="0" w:color="auto"/>
            </w:tcBorders>
            <w:hideMark/>
          </w:tcPr>
          <w:p w14:paraId="3793CB93" w14:textId="77777777" w:rsidR="00DF4E1D" w:rsidRPr="00CD6EDF" w:rsidRDefault="00DF4E1D" w:rsidP="00BE151B">
            <w:pPr>
              <w:spacing w:after="0" w:line="256" w:lineRule="auto"/>
              <w:rPr>
                <w:ins w:id="3868"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3BF5893D" w14:textId="77777777" w:rsidR="00DF4E1D" w:rsidRPr="00CD6EDF" w:rsidRDefault="00DF4E1D" w:rsidP="00BE151B">
            <w:pPr>
              <w:spacing w:after="0" w:line="256" w:lineRule="auto"/>
              <w:rPr>
                <w:ins w:id="3869"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59EC3E6" w14:textId="77777777" w:rsidR="00DF4E1D" w:rsidRPr="00CD6EDF" w:rsidRDefault="00DF4E1D" w:rsidP="00BE151B">
            <w:pPr>
              <w:keepNext/>
              <w:keepLines/>
              <w:spacing w:after="0" w:line="256" w:lineRule="auto"/>
              <w:jc w:val="center"/>
              <w:rPr>
                <w:ins w:id="3870" w:author="CATT" w:date="2021-04-22T15:37:00Z"/>
                <w:rFonts w:ascii="Arial" w:eastAsia="宋体" w:hAnsi="Arial" w:cs="Arial"/>
                <w:sz w:val="18"/>
                <w:szCs w:val="18"/>
                <w:lang w:val="en-US"/>
              </w:rPr>
            </w:pPr>
            <w:ins w:id="3871" w:author="CATT" w:date="2021-04-22T15:37:00Z">
              <w:r w:rsidRPr="00CD6EDF">
                <w:rPr>
                  <w:rFonts w:ascii="Arial" w:eastAsia="宋体" w:hAnsi="Arial" w:cs="Arial"/>
                  <w:sz w:val="18"/>
                  <w:szCs w:val="18"/>
                </w:rPr>
                <w:t>-109</w:t>
              </w:r>
            </w:ins>
          </w:p>
        </w:tc>
      </w:tr>
      <w:tr w:rsidR="00DF4E1D" w:rsidRPr="00FE2E37" w14:paraId="1659F8C1" w14:textId="77777777" w:rsidTr="00BE151B">
        <w:trPr>
          <w:jc w:val="center"/>
          <w:ins w:id="3872" w:author="CATT" w:date="2021-04-22T15:37:00Z"/>
        </w:trPr>
        <w:tc>
          <w:tcPr>
            <w:tcW w:w="968" w:type="dxa"/>
            <w:tcBorders>
              <w:top w:val="nil"/>
              <w:left w:val="single" w:sz="4" w:space="0" w:color="auto"/>
              <w:bottom w:val="nil"/>
              <w:right w:val="single" w:sz="4" w:space="0" w:color="auto"/>
            </w:tcBorders>
          </w:tcPr>
          <w:p w14:paraId="6DBF9E8F" w14:textId="77777777" w:rsidR="00DF4E1D" w:rsidRPr="00CD6EDF" w:rsidRDefault="00DF4E1D" w:rsidP="00BE151B">
            <w:pPr>
              <w:keepNext/>
              <w:keepLines/>
              <w:spacing w:after="0" w:line="256" w:lineRule="auto"/>
              <w:rPr>
                <w:ins w:id="3873" w:author="CATT" w:date="2021-04-22T15:37:00Z"/>
                <w:rFonts w:ascii="Arial" w:eastAsia="宋体" w:hAnsi="Arial" w:cs="Arial"/>
                <w:sz w:val="18"/>
                <w:szCs w:val="18"/>
                <w:vertAlign w:val="superscript"/>
                <w:lang w:val="en-US"/>
              </w:rPr>
            </w:pPr>
          </w:p>
        </w:tc>
        <w:tc>
          <w:tcPr>
            <w:tcW w:w="1013" w:type="dxa"/>
            <w:gridSpan w:val="2"/>
            <w:tcBorders>
              <w:top w:val="nil"/>
              <w:left w:val="single" w:sz="4" w:space="0" w:color="auto"/>
              <w:bottom w:val="nil"/>
              <w:right w:val="single" w:sz="4" w:space="0" w:color="auto"/>
            </w:tcBorders>
          </w:tcPr>
          <w:p w14:paraId="6B32CD08" w14:textId="77777777" w:rsidR="00DF4E1D" w:rsidRPr="00CD6EDF" w:rsidRDefault="00DF4E1D" w:rsidP="00BE151B">
            <w:pPr>
              <w:keepNext/>
              <w:keepLines/>
              <w:spacing w:after="0" w:line="256" w:lineRule="auto"/>
              <w:rPr>
                <w:ins w:id="3874" w:author="CATT" w:date="2021-04-22T15:37:00Z"/>
                <w:rFonts w:ascii="Arial" w:eastAsia="Calibri" w:hAnsi="Arial" w:cs="Arial"/>
                <w:sz w:val="18"/>
                <w:szCs w:val="18"/>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16F09A21" w14:textId="77777777" w:rsidR="00DF4E1D" w:rsidRPr="00CD6EDF" w:rsidRDefault="00DF4E1D" w:rsidP="00BE151B">
            <w:pPr>
              <w:keepNext/>
              <w:keepLines/>
              <w:spacing w:after="0" w:line="256" w:lineRule="auto"/>
              <w:rPr>
                <w:ins w:id="3875" w:author="CATT" w:date="2021-04-22T15:37:00Z"/>
                <w:rFonts w:ascii="Arial" w:eastAsia="宋体" w:hAnsi="Arial" w:cs="Arial"/>
                <w:sz w:val="18"/>
                <w:szCs w:val="18"/>
                <w:lang w:val="sv-SE"/>
              </w:rPr>
            </w:pPr>
            <w:ins w:id="3876" w:author="CATT" w:date="2021-04-22T15:37:00Z">
              <w:r w:rsidRPr="00CD6EDF">
                <w:rPr>
                  <w:rFonts w:ascii="Arial" w:eastAsia="宋体" w:hAnsi="Arial" w:cs="Arial"/>
                  <w:sz w:val="18"/>
                  <w:szCs w:val="18"/>
                  <w:lang w:val="sv-SE"/>
                </w:rPr>
                <w:t>NR_FDD_FR1_F</w:t>
              </w:r>
            </w:ins>
          </w:p>
        </w:tc>
        <w:tc>
          <w:tcPr>
            <w:tcW w:w="1129" w:type="dxa"/>
            <w:tcBorders>
              <w:top w:val="nil"/>
              <w:left w:val="single" w:sz="4" w:space="0" w:color="auto"/>
              <w:bottom w:val="nil"/>
              <w:right w:val="single" w:sz="4" w:space="0" w:color="auto"/>
            </w:tcBorders>
          </w:tcPr>
          <w:p w14:paraId="27559EF5" w14:textId="77777777" w:rsidR="00DF4E1D" w:rsidRPr="00CD6EDF" w:rsidRDefault="00DF4E1D" w:rsidP="00BE151B">
            <w:pPr>
              <w:keepNext/>
              <w:keepLines/>
              <w:spacing w:after="0" w:line="256" w:lineRule="auto"/>
              <w:jc w:val="center"/>
              <w:rPr>
                <w:ins w:id="3877" w:author="CATT" w:date="2021-04-22T15:37:00Z"/>
                <w:rFonts w:ascii="Arial" w:eastAsia="宋体" w:hAnsi="Arial" w:cs="Arial"/>
                <w:sz w:val="18"/>
                <w:szCs w:val="18"/>
                <w:lang w:val="en-US"/>
              </w:rPr>
            </w:pPr>
          </w:p>
        </w:tc>
        <w:tc>
          <w:tcPr>
            <w:tcW w:w="1703" w:type="dxa"/>
            <w:gridSpan w:val="6"/>
            <w:tcBorders>
              <w:top w:val="nil"/>
              <w:left w:val="single" w:sz="4" w:space="0" w:color="auto"/>
              <w:bottom w:val="nil"/>
              <w:right w:val="single" w:sz="4" w:space="0" w:color="auto"/>
            </w:tcBorders>
          </w:tcPr>
          <w:p w14:paraId="1ABFF4F9" w14:textId="77777777" w:rsidR="00DF4E1D" w:rsidRPr="00CD6EDF" w:rsidRDefault="00DF4E1D" w:rsidP="00BE151B">
            <w:pPr>
              <w:keepNext/>
              <w:keepLines/>
              <w:spacing w:after="0" w:line="256" w:lineRule="auto"/>
              <w:jc w:val="center"/>
              <w:rPr>
                <w:ins w:id="3878" w:author="CATT" w:date="2021-04-22T15:37:00Z"/>
                <w:rFonts w:ascii="Arial" w:eastAsia="宋体" w:hAnsi="Arial" w:cs="Arial"/>
                <w:sz w:val="18"/>
                <w:szCs w:val="18"/>
                <w:lang w:val="en-US"/>
              </w:rPr>
            </w:pPr>
          </w:p>
        </w:tc>
        <w:tc>
          <w:tcPr>
            <w:tcW w:w="1530" w:type="dxa"/>
            <w:gridSpan w:val="3"/>
            <w:tcBorders>
              <w:top w:val="nil"/>
              <w:left w:val="single" w:sz="4" w:space="0" w:color="auto"/>
              <w:bottom w:val="nil"/>
              <w:right w:val="single" w:sz="4" w:space="0" w:color="auto"/>
            </w:tcBorders>
          </w:tcPr>
          <w:p w14:paraId="5125B15F" w14:textId="77777777" w:rsidR="00DF4E1D" w:rsidRPr="00CD6EDF" w:rsidRDefault="00DF4E1D" w:rsidP="00BE151B">
            <w:pPr>
              <w:keepNext/>
              <w:keepLines/>
              <w:spacing w:after="0" w:line="256" w:lineRule="auto"/>
              <w:jc w:val="center"/>
              <w:rPr>
                <w:ins w:id="3879" w:author="CATT" w:date="2021-04-22T15:37:00Z"/>
                <w:rFonts w:ascii="Arial" w:eastAsia="宋体" w:hAnsi="Arial" w:cs="Arial"/>
                <w:sz w:val="18"/>
                <w:szCs w:val="18"/>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E127D34" w14:textId="77777777" w:rsidR="00DF4E1D" w:rsidRPr="00CD6EDF" w:rsidRDefault="00DF4E1D" w:rsidP="00BE151B">
            <w:pPr>
              <w:keepNext/>
              <w:keepLines/>
              <w:spacing w:after="0" w:line="256" w:lineRule="auto"/>
              <w:jc w:val="center"/>
              <w:rPr>
                <w:ins w:id="3880" w:author="CATT" w:date="2021-04-22T15:37:00Z"/>
                <w:rFonts w:ascii="Arial" w:eastAsia="宋体" w:hAnsi="Arial" w:cs="Arial"/>
                <w:sz w:val="18"/>
                <w:szCs w:val="18"/>
              </w:rPr>
            </w:pPr>
            <w:ins w:id="3881" w:author="CATT" w:date="2021-04-22T15:37:00Z">
              <w:r w:rsidRPr="00CD6EDF">
                <w:rPr>
                  <w:rFonts w:ascii="Arial" w:eastAsia="宋体" w:hAnsi="Arial" w:cs="Arial"/>
                  <w:sz w:val="18"/>
                  <w:szCs w:val="18"/>
                </w:rPr>
                <w:t>-108.5</w:t>
              </w:r>
            </w:ins>
          </w:p>
        </w:tc>
      </w:tr>
      <w:tr w:rsidR="00DF4E1D" w:rsidRPr="00FE2E37" w14:paraId="3DAAD7A3" w14:textId="77777777" w:rsidTr="00BE151B">
        <w:trPr>
          <w:jc w:val="center"/>
          <w:ins w:id="3882" w:author="CATT" w:date="2021-04-22T15:37:00Z"/>
        </w:trPr>
        <w:tc>
          <w:tcPr>
            <w:tcW w:w="968" w:type="dxa"/>
            <w:tcBorders>
              <w:top w:val="nil"/>
              <w:left w:val="single" w:sz="4" w:space="0" w:color="auto"/>
              <w:bottom w:val="nil"/>
              <w:right w:val="single" w:sz="4" w:space="0" w:color="auto"/>
            </w:tcBorders>
            <w:hideMark/>
          </w:tcPr>
          <w:p w14:paraId="14A8B4D2" w14:textId="77777777" w:rsidR="00DF4E1D" w:rsidRPr="00CD6EDF" w:rsidRDefault="00DF4E1D" w:rsidP="00BE151B">
            <w:pPr>
              <w:rPr>
                <w:ins w:id="3883" w:author="CATT" w:date="2021-04-22T15:37:00Z"/>
                <w:rFonts w:ascii="Arial" w:eastAsia="宋体" w:hAnsi="Arial" w:cs="Arial"/>
                <w:sz w:val="18"/>
                <w:szCs w:val="18"/>
              </w:rPr>
            </w:pPr>
          </w:p>
        </w:tc>
        <w:tc>
          <w:tcPr>
            <w:tcW w:w="1013" w:type="dxa"/>
            <w:gridSpan w:val="2"/>
            <w:tcBorders>
              <w:top w:val="nil"/>
              <w:left w:val="single" w:sz="4" w:space="0" w:color="auto"/>
              <w:bottom w:val="nil"/>
              <w:right w:val="single" w:sz="4" w:space="0" w:color="auto"/>
            </w:tcBorders>
            <w:hideMark/>
          </w:tcPr>
          <w:p w14:paraId="272D9250" w14:textId="77777777" w:rsidR="00DF4E1D" w:rsidRPr="00CD6EDF" w:rsidRDefault="00DF4E1D" w:rsidP="00BE151B">
            <w:pPr>
              <w:spacing w:after="0" w:line="256" w:lineRule="auto"/>
              <w:rPr>
                <w:ins w:id="3884" w:author="CATT" w:date="2021-04-22T15:37:00Z"/>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1A52DF7B" w14:textId="77777777" w:rsidR="00DF4E1D" w:rsidRPr="00CD6EDF" w:rsidRDefault="00DF4E1D" w:rsidP="00BE151B">
            <w:pPr>
              <w:keepNext/>
              <w:keepLines/>
              <w:spacing w:after="0" w:line="256" w:lineRule="auto"/>
              <w:rPr>
                <w:ins w:id="3885" w:author="CATT" w:date="2021-04-22T15:37:00Z"/>
                <w:rFonts w:ascii="Arial" w:eastAsia="Calibri" w:hAnsi="Arial" w:cs="Arial"/>
                <w:sz w:val="18"/>
                <w:szCs w:val="18"/>
                <w:lang w:val="en-US"/>
              </w:rPr>
            </w:pPr>
            <w:ins w:id="3886" w:author="CATT" w:date="2021-04-22T15:37:00Z">
              <w:r w:rsidRPr="00CD6EDF">
                <w:rPr>
                  <w:rFonts w:ascii="Arial" w:eastAsia="宋体" w:hAnsi="Arial" w:cs="Arial"/>
                  <w:sz w:val="18"/>
                  <w:szCs w:val="18"/>
                  <w:lang w:val="sv-SE"/>
                </w:rPr>
                <w:t>NR_FDD_FR1_G</w:t>
              </w:r>
            </w:ins>
          </w:p>
        </w:tc>
        <w:tc>
          <w:tcPr>
            <w:tcW w:w="1129" w:type="dxa"/>
            <w:tcBorders>
              <w:top w:val="nil"/>
              <w:left w:val="single" w:sz="4" w:space="0" w:color="auto"/>
              <w:bottom w:val="nil"/>
              <w:right w:val="single" w:sz="4" w:space="0" w:color="auto"/>
            </w:tcBorders>
            <w:hideMark/>
          </w:tcPr>
          <w:p w14:paraId="7854320B" w14:textId="77777777" w:rsidR="00DF4E1D" w:rsidRPr="00CD6EDF" w:rsidRDefault="00DF4E1D" w:rsidP="00BE151B">
            <w:pPr>
              <w:rPr>
                <w:ins w:id="3887" w:author="CATT" w:date="2021-04-22T15:37:00Z"/>
                <w:rFonts w:ascii="Arial" w:eastAsia="Calibri" w:hAnsi="Arial" w:cs="Arial"/>
                <w:sz w:val="18"/>
                <w:szCs w:val="18"/>
                <w:lang w:val="en-US"/>
              </w:rPr>
            </w:pPr>
          </w:p>
        </w:tc>
        <w:tc>
          <w:tcPr>
            <w:tcW w:w="1703" w:type="dxa"/>
            <w:gridSpan w:val="6"/>
            <w:tcBorders>
              <w:top w:val="nil"/>
              <w:left w:val="single" w:sz="4" w:space="0" w:color="auto"/>
              <w:bottom w:val="nil"/>
              <w:right w:val="single" w:sz="4" w:space="0" w:color="auto"/>
            </w:tcBorders>
            <w:hideMark/>
          </w:tcPr>
          <w:p w14:paraId="5110D152" w14:textId="77777777" w:rsidR="00DF4E1D" w:rsidRPr="00CD6EDF" w:rsidRDefault="00DF4E1D" w:rsidP="00BE151B">
            <w:pPr>
              <w:spacing w:after="0" w:line="256" w:lineRule="auto"/>
              <w:rPr>
                <w:ins w:id="3888"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0D3B2443" w14:textId="77777777" w:rsidR="00DF4E1D" w:rsidRPr="00CD6EDF" w:rsidRDefault="00DF4E1D" w:rsidP="00BE151B">
            <w:pPr>
              <w:spacing w:after="0" w:line="256" w:lineRule="auto"/>
              <w:rPr>
                <w:ins w:id="3889"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0EAE047" w14:textId="77777777" w:rsidR="00DF4E1D" w:rsidRPr="00CD6EDF" w:rsidRDefault="00DF4E1D" w:rsidP="00BE151B">
            <w:pPr>
              <w:keepNext/>
              <w:keepLines/>
              <w:spacing w:after="0" w:line="256" w:lineRule="auto"/>
              <w:jc w:val="center"/>
              <w:rPr>
                <w:ins w:id="3890" w:author="CATT" w:date="2021-04-22T15:37:00Z"/>
                <w:rFonts w:ascii="Arial" w:eastAsia="宋体" w:hAnsi="Arial" w:cs="Arial"/>
                <w:sz w:val="18"/>
                <w:szCs w:val="18"/>
                <w:lang w:val="en-US"/>
              </w:rPr>
            </w:pPr>
            <w:ins w:id="3891" w:author="CATT" w:date="2021-04-22T15:37:00Z">
              <w:r w:rsidRPr="00CD6EDF">
                <w:rPr>
                  <w:rFonts w:ascii="Arial" w:eastAsia="宋体" w:hAnsi="Arial" w:cs="Arial"/>
                  <w:sz w:val="18"/>
                  <w:szCs w:val="18"/>
                </w:rPr>
                <w:t>-108</w:t>
              </w:r>
            </w:ins>
          </w:p>
        </w:tc>
      </w:tr>
      <w:tr w:rsidR="00DF4E1D" w:rsidRPr="00FE2E37" w14:paraId="6FCB077A" w14:textId="77777777" w:rsidTr="00BE151B">
        <w:trPr>
          <w:jc w:val="center"/>
          <w:ins w:id="3892" w:author="CATT" w:date="2021-04-22T15:37:00Z"/>
        </w:trPr>
        <w:tc>
          <w:tcPr>
            <w:tcW w:w="968" w:type="dxa"/>
            <w:tcBorders>
              <w:top w:val="nil"/>
              <w:left w:val="single" w:sz="4" w:space="0" w:color="auto"/>
              <w:bottom w:val="single" w:sz="4" w:space="0" w:color="auto"/>
              <w:right w:val="single" w:sz="4" w:space="0" w:color="auto"/>
            </w:tcBorders>
            <w:hideMark/>
          </w:tcPr>
          <w:p w14:paraId="5E1F6BDE" w14:textId="77777777" w:rsidR="00DF4E1D" w:rsidRPr="00CD6EDF" w:rsidRDefault="00DF4E1D" w:rsidP="00BE151B">
            <w:pPr>
              <w:rPr>
                <w:ins w:id="3893" w:author="CATT" w:date="2021-04-22T15:37:00Z"/>
                <w:rFonts w:ascii="Arial" w:eastAsia="宋体" w:hAnsi="Arial" w:cs="Arial"/>
                <w:sz w:val="18"/>
                <w:szCs w:val="18"/>
                <w:lang w:val="en-US"/>
              </w:rPr>
            </w:pPr>
          </w:p>
        </w:tc>
        <w:tc>
          <w:tcPr>
            <w:tcW w:w="1013" w:type="dxa"/>
            <w:gridSpan w:val="2"/>
            <w:tcBorders>
              <w:top w:val="nil"/>
              <w:left w:val="single" w:sz="4" w:space="0" w:color="auto"/>
              <w:bottom w:val="single" w:sz="4" w:space="0" w:color="auto"/>
              <w:right w:val="single" w:sz="4" w:space="0" w:color="auto"/>
            </w:tcBorders>
            <w:hideMark/>
          </w:tcPr>
          <w:p w14:paraId="767A13D0" w14:textId="77777777" w:rsidR="00DF4E1D" w:rsidRPr="00CD6EDF" w:rsidRDefault="00DF4E1D" w:rsidP="00BE151B">
            <w:pPr>
              <w:spacing w:after="0" w:line="256" w:lineRule="auto"/>
              <w:rPr>
                <w:ins w:id="3894" w:author="CATT" w:date="2021-04-22T15:37:00Z"/>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44570F8B" w14:textId="77777777" w:rsidR="00DF4E1D" w:rsidRPr="00CD6EDF" w:rsidRDefault="00DF4E1D" w:rsidP="00BE151B">
            <w:pPr>
              <w:keepNext/>
              <w:keepLines/>
              <w:spacing w:after="0" w:line="256" w:lineRule="auto"/>
              <w:rPr>
                <w:ins w:id="3895" w:author="CATT" w:date="2021-04-22T15:37:00Z"/>
                <w:rFonts w:ascii="Arial" w:eastAsia="Calibri" w:hAnsi="Arial" w:cs="Arial"/>
                <w:sz w:val="18"/>
                <w:szCs w:val="18"/>
                <w:lang w:val="en-US"/>
              </w:rPr>
            </w:pPr>
            <w:ins w:id="3896" w:author="CATT" w:date="2021-04-22T15:37:00Z">
              <w:r w:rsidRPr="00CD6EDF">
                <w:rPr>
                  <w:rFonts w:ascii="Arial" w:eastAsia="宋体" w:hAnsi="Arial" w:cs="Arial"/>
                  <w:sz w:val="18"/>
                  <w:szCs w:val="18"/>
                  <w:lang w:val="sv-SE"/>
                </w:rPr>
                <w:t>NR_FDD_FR1_H</w:t>
              </w:r>
            </w:ins>
          </w:p>
        </w:tc>
        <w:tc>
          <w:tcPr>
            <w:tcW w:w="1129" w:type="dxa"/>
            <w:tcBorders>
              <w:top w:val="nil"/>
              <w:left w:val="single" w:sz="4" w:space="0" w:color="auto"/>
              <w:bottom w:val="single" w:sz="4" w:space="0" w:color="auto"/>
              <w:right w:val="single" w:sz="4" w:space="0" w:color="auto"/>
            </w:tcBorders>
            <w:hideMark/>
          </w:tcPr>
          <w:p w14:paraId="5AFC206F" w14:textId="77777777" w:rsidR="00DF4E1D" w:rsidRPr="00CD6EDF" w:rsidRDefault="00DF4E1D" w:rsidP="00BE151B">
            <w:pPr>
              <w:rPr>
                <w:ins w:id="3897" w:author="CATT" w:date="2021-04-22T15:37:00Z"/>
                <w:rFonts w:ascii="Arial" w:eastAsia="Calibri" w:hAnsi="Arial" w:cs="Arial"/>
                <w:sz w:val="18"/>
                <w:szCs w:val="18"/>
                <w:lang w:val="en-US"/>
              </w:rPr>
            </w:pPr>
          </w:p>
        </w:tc>
        <w:tc>
          <w:tcPr>
            <w:tcW w:w="1703" w:type="dxa"/>
            <w:gridSpan w:val="6"/>
            <w:tcBorders>
              <w:top w:val="nil"/>
              <w:left w:val="single" w:sz="4" w:space="0" w:color="auto"/>
              <w:bottom w:val="single" w:sz="4" w:space="0" w:color="auto"/>
              <w:right w:val="single" w:sz="4" w:space="0" w:color="auto"/>
            </w:tcBorders>
            <w:hideMark/>
          </w:tcPr>
          <w:p w14:paraId="15753378" w14:textId="77777777" w:rsidR="00DF4E1D" w:rsidRPr="00CD6EDF" w:rsidRDefault="00DF4E1D" w:rsidP="00BE151B">
            <w:pPr>
              <w:spacing w:after="0" w:line="256" w:lineRule="auto"/>
              <w:rPr>
                <w:ins w:id="3898"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4C4440B5" w14:textId="77777777" w:rsidR="00DF4E1D" w:rsidRPr="00CD6EDF" w:rsidRDefault="00DF4E1D" w:rsidP="00BE151B">
            <w:pPr>
              <w:spacing w:after="0" w:line="256" w:lineRule="auto"/>
              <w:rPr>
                <w:ins w:id="3899"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1734FD8" w14:textId="77777777" w:rsidR="00DF4E1D" w:rsidRPr="00CD6EDF" w:rsidRDefault="00DF4E1D" w:rsidP="00BE151B">
            <w:pPr>
              <w:keepNext/>
              <w:keepLines/>
              <w:spacing w:after="0" w:line="256" w:lineRule="auto"/>
              <w:jc w:val="center"/>
              <w:rPr>
                <w:ins w:id="3900" w:author="CATT" w:date="2021-04-22T15:37:00Z"/>
                <w:rFonts w:ascii="Arial" w:eastAsia="宋体" w:hAnsi="Arial" w:cs="Arial"/>
                <w:sz w:val="18"/>
                <w:szCs w:val="18"/>
                <w:lang w:val="en-US"/>
              </w:rPr>
            </w:pPr>
            <w:ins w:id="3901" w:author="CATT" w:date="2021-04-22T15:37:00Z">
              <w:r w:rsidRPr="00CD6EDF">
                <w:rPr>
                  <w:rFonts w:ascii="Arial" w:eastAsia="宋体" w:hAnsi="Arial" w:cs="Arial"/>
                  <w:sz w:val="18"/>
                  <w:szCs w:val="18"/>
                </w:rPr>
                <w:t>-107.5</w:t>
              </w:r>
            </w:ins>
          </w:p>
        </w:tc>
      </w:tr>
      <w:tr w:rsidR="00DF4E1D" w:rsidRPr="00FE2E37" w14:paraId="0370DF19" w14:textId="77777777" w:rsidTr="00BE151B">
        <w:trPr>
          <w:jc w:val="center"/>
          <w:ins w:id="3902"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5AEAD6D1" w14:textId="77777777" w:rsidR="00DF4E1D" w:rsidRPr="00CD6EDF" w:rsidRDefault="00DF4E1D" w:rsidP="00BE151B">
            <w:pPr>
              <w:keepNext/>
              <w:keepLines/>
              <w:spacing w:after="0" w:line="256" w:lineRule="auto"/>
              <w:rPr>
                <w:ins w:id="3903" w:author="CATT" w:date="2021-04-22T15:37:00Z"/>
                <w:rFonts w:ascii="Arial" w:eastAsia="宋体" w:hAnsi="Arial" w:cs="Arial"/>
                <w:i/>
                <w:sz w:val="18"/>
                <w:szCs w:val="18"/>
                <w:lang w:val="en-US"/>
              </w:rPr>
            </w:pPr>
            <w:ins w:id="3904" w:author="CATT" w:date="2021-04-22T15:37:00Z">
              <w:r w:rsidRPr="00466298">
                <w:rPr>
                  <w:rFonts w:ascii="Arial" w:eastAsia="Calibri" w:hAnsi="Arial" w:cs="Arial"/>
                  <w:i/>
                  <w:noProof/>
                  <w:position w:val="-12"/>
                  <w:sz w:val="18"/>
                  <w:szCs w:val="18"/>
                  <w:lang w:val="en-US"/>
                </w:rPr>
                <w:object w:dxaOrig="620" w:dyaOrig="410" w14:anchorId="6C694578">
                  <v:shape id="_x0000_i1032" type="#_x0000_t75" style="width:32.3pt;height:20.75pt" o:ole="" fillcolor="window">
                    <v:imagedata r:id="rId19" o:title=""/>
                  </v:shape>
                  <o:OLEObject Type="Embed" ProgID="Equation.3" ShapeID="_x0000_i1032" DrawAspect="Content" ObjectID="_1683391079" r:id="rId26"/>
                </w:object>
              </w:r>
            </w:ins>
          </w:p>
        </w:tc>
        <w:tc>
          <w:tcPr>
            <w:tcW w:w="1129" w:type="dxa"/>
            <w:tcBorders>
              <w:top w:val="single" w:sz="4" w:space="0" w:color="auto"/>
              <w:left w:val="single" w:sz="4" w:space="0" w:color="auto"/>
              <w:bottom w:val="single" w:sz="4" w:space="0" w:color="auto"/>
              <w:right w:val="single" w:sz="4" w:space="0" w:color="auto"/>
            </w:tcBorders>
            <w:hideMark/>
          </w:tcPr>
          <w:p w14:paraId="7E4007BC" w14:textId="77777777" w:rsidR="00DF4E1D" w:rsidRPr="00CD6EDF" w:rsidRDefault="00DF4E1D" w:rsidP="00BE151B">
            <w:pPr>
              <w:keepNext/>
              <w:keepLines/>
              <w:spacing w:after="0" w:line="256" w:lineRule="auto"/>
              <w:jc w:val="center"/>
              <w:rPr>
                <w:ins w:id="3905" w:author="CATT" w:date="2021-04-22T15:37:00Z"/>
                <w:rFonts w:ascii="Arial" w:eastAsia="宋体" w:hAnsi="Arial" w:cs="Arial"/>
                <w:sz w:val="18"/>
                <w:szCs w:val="18"/>
                <w:lang w:val="en-US"/>
              </w:rPr>
            </w:pPr>
            <w:ins w:id="3906" w:author="CATT" w:date="2021-04-22T15:37:00Z">
              <w:r w:rsidRPr="00CD6EDF">
                <w:rPr>
                  <w:rFonts w:ascii="Arial" w:eastAsia="宋体" w:hAnsi="Arial" w:cs="Arial"/>
                  <w:sz w:val="18"/>
                  <w:szCs w:val="18"/>
                  <w:lang w:val="en-US"/>
                </w:rPr>
                <w:t>dB</w:t>
              </w:r>
            </w:ins>
          </w:p>
        </w:tc>
        <w:tc>
          <w:tcPr>
            <w:tcW w:w="813" w:type="dxa"/>
            <w:gridSpan w:val="4"/>
            <w:tcBorders>
              <w:top w:val="single" w:sz="4" w:space="0" w:color="auto"/>
              <w:left w:val="single" w:sz="4" w:space="0" w:color="auto"/>
              <w:bottom w:val="single" w:sz="4" w:space="0" w:color="auto"/>
              <w:right w:val="single" w:sz="4" w:space="0" w:color="auto"/>
            </w:tcBorders>
            <w:hideMark/>
          </w:tcPr>
          <w:p w14:paraId="7975A224" w14:textId="77777777" w:rsidR="00DF4E1D" w:rsidRPr="00CD6EDF" w:rsidRDefault="00DF4E1D" w:rsidP="00BE151B">
            <w:pPr>
              <w:keepNext/>
              <w:keepLines/>
              <w:spacing w:after="0" w:line="256" w:lineRule="auto"/>
              <w:jc w:val="center"/>
              <w:rPr>
                <w:ins w:id="3907" w:author="CATT" w:date="2021-04-22T15:37:00Z"/>
                <w:rFonts w:ascii="Arial" w:eastAsia="宋体" w:hAnsi="Arial" w:cs="Arial"/>
                <w:sz w:val="18"/>
                <w:szCs w:val="18"/>
                <w:lang w:val="en-US"/>
              </w:rPr>
            </w:pPr>
            <w:ins w:id="3908" w:author="CATT" w:date="2021-04-22T15:37:00Z">
              <w:r w:rsidRPr="00CD6EDF">
                <w:rPr>
                  <w:rFonts w:ascii="Arial" w:eastAsia="宋体" w:hAnsi="Arial" w:cs="Arial"/>
                  <w:sz w:val="18"/>
                  <w:szCs w:val="18"/>
                  <w:lang w:val="en-US"/>
                </w:rPr>
                <w:t>2.46</w:t>
              </w:r>
            </w:ins>
          </w:p>
        </w:tc>
        <w:tc>
          <w:tcPr>
            <w:tcW w:w="890" w:type="dxa"/>
            <w:gridSpan w:val="2"/>
            <w:tcBorders>
              <w:top w:val="single" w:sz="4" w:space="0" w:color="auto"/>
              <w:left w:val="single" w:sz="4" w:space="0" w:color="auto"/>
              <w:bottom w:val="single" w:sz="4" w:space="0" w:color="auto"/>
              <w:right w:val="single" w:sz="4" w:space="0" w:color="auto"/>
            </w:tcBorders>
            <w:hideMark/>
          </w:tcPr>
          <w:p w14:paraId="30DA4008" w14:textId="77777777" w:rsidR="00DF4E1D" w:rsidRPr="00CD6EDF" w:rsidRDefault="00DF4E1D" w:rsidP="00BE151B">
            <w:pPr>
              <w:keepNext/>
              <w:keepLines/>
              <w:spacing w:after="0" w:line="256" w:lineRule="auto"/>
              <w:jc w:val="center"/>
              <w:rPr>
                <w:ins w:id="3909" w:author="CATT" w:date="2021-04-22T15:37:00Z"/>
                <w:rFonts w:ascii="Arial" w:eastAsia="宋体" w:hAnsi="Arial" w:cs="Arial"/>
                <w:sz w:val="18"/>
                <w:szCs w:val="18"/>
                <w:lang w:val="en-US"/>
              </w:rPr>
            </w:pPr>
            <w:ins w:id="3910" w:author="CATT" w:date="2021-04-22T15:37:00Z">
              <w:r w:rsidRPr="00CD6EDF">
                <w:rPr>
                  <w:rFonts w:ascii="Arial" w:eastAsia="宋体" w:hAnsi="Arial" w:cs="Arial"/>
                  <w:sz w:val="18"/>
                  <w:szCs w:val="18"/>
                  <w:lang w:val="en-US"/>
                </w:rPr>
                <w:t>-5.97</w:t>
              </w:r>
            </w:ins>
          </w:p>
        </w:tc>
        <w:tc>
          <w:tcPr>
            <w:tcW w:w="768" w:type="dxa"/>
            <w:gridSpan w:val="2"/>
            <w:tcBorders>
              <w:top w:val="single" w:sz="4" w:space="0" w:color="auto"/>
              <w:left w:val="single" w:sz="4" w:space="0" w:color="auto"/>
              <w:bottom w:val="single" w:sz="4" w:space="0" w:color="auto"/>
              <w:right w:val="single" w:sz="4" w:space="0" w:color="auto"/>
            </w:tcBorders>
            <w:hideMark/>
          </w:tcPr>
          <w:p w14:paraId="3FD73D9C" w14:textId="77777777" w:rsidR="00DF4E1D" w:rsidRPr="00CD6EDF" w:rsidRDefault="00DF4E1D" w:rsidP="00BE151B">
            <w:pPr>
              <w:keepNext/>
              <w:keepLines/>
              <w:spacing w:after="0" w:line="256" w:lineRule="auto"/>
              <w:jc w:val="center"/>
              <w:rPr>
                <w:ins w:id="3911" w:author="CATT" w:date="2021-04-22T15:37:00Z"/>
                <w:rFonts w:ascii="Arial" w:eastAsia="宋体" w:hAnsi="Arial" w:cs="Arial"/>
                <w:sz w:val="18"/>
                <w:szCs w:val="18"/>
                <w:lang w:val="en-US"/>
              </w:rPr>
            </w:pPr>
            <w:ins w:id="3912" w:author="CATT" w:date="2021-04-22T15:37:00Z">
              <w:r w:rsidRPr="00CD6EDF">
                <w:rPr>
                  <w:rFonts w:ascii="Arial" w:eastAsia="宋体" w:hAnsi="Arial" w:cs="Arial"/>
                  <w:sz w:val="18"/>
                  <w:szCs w:val="18"/>
                  <w:lang w:val="en-US"/>
                </w:rPr>
                <w:t>2.46</w:t>
              </w:r>
            </w:ins>
          </w:p>
        </w:tc>
        <w:tc>
          <w:tcPr>
            <w:tcW w:w="762" w:type="dxa"/>
            <w:tcBorders>
              <w:top w:val="single" w:sz="4" w:space="0" w:color="auto"/>
              <w:left w:val="single" w:sz="4" w:space="0" w:color="auto"/>
              <w:bottom w:val="single" w:sz="4" w:space="0" w:color="auto"/>
              <w:right w:val="single" w:sz="4" w:space="0" w:color="auto"/>
            </w:tcBorders>
            <w:hideMark/>
          </w:tcPr>
          <w:p w14:paraId="3F63672F" w14:textId="77777777" w:rsidR="00DF4E1D" w:rsidRPr="00CD6EDF" w:rsidRDefault="00DF4E1D" w:rsidP="00BE151B">
            <w:pPr>
              <w:keepNext/>
              <w:keepLines/>
              <w:spacing w:after="0" w:line="256" w:lineRule="auto"/>
              <w:jc w:val="center"/>
              <w:rPr>
                <w:ins w:id="3913" w:author="CATT" w:date="2021-04-22T15:37:00Z"/>
                <w:rFonts w:ascii="Arial" w:eastAsia="宋体" w:hAnsi="Arial" w:cs="Arial"/>
                <w:sz w:val="18"/>
                <w:szCs w:val="18"/>
                <w:lang w:val="en-US"/>
              </w:rPr>
            </w:pPr>
            <w:ins w:id="3914" w:author="CATT" w:date="2021-04-22T15:37:00Z">
              <w:r w:rsidRPr="00CD6EDF">
                <w:rPr>
                  <w:rFonts w:ascii="Arial" w:eastAsia="宋体" w:hAnsi="Arial" w:cs="Arial"/>
                  <w:sz w:val="18"/>
                  <w:szCs w:val="18"/>
                  <w:lang w:val="en-US"/>
                </w:rPr>
                <w:t>-5.97</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637A43EC" w14:textId="77777777" w:rsidR="00DF4E1D" w:rsidRPr="00CD6EDF" w:rsidRDefault="00DF4E1D" w:rsidP="00BE151B">
            <w:pPr>
              <w:keepNext/>
              <w:keepLines/>
              <w:spacing w:after="0" w:line="256" w:lineRule="auto"/>
              <w:jc w:val="center"/>
              <w:rPr>
                <w:ins w:id="3915" w:author="CATT" w:date="2021-04-22T15:37:00Z"/>
                <w:rFonts w:ascii="Arial" w:eastAsia="宋体" w:hAnsi="Arial" w:cs="Arial"/>
                <w:sz w:val="18"/>
                <w:szCs w:val="18"/>
                <w:lang w:val="en-US"/>
              </w:rPr>
            </w:pPr>
            <w:ins w:id="3916" w:author="CATT" w:date="2021-04-22T15:37:00Z">
              <w:r w:rsidRPr="00CD6EDF">
                <w:rPr>
                  <w:rFonts w:ascii="Arial" w:eastAsia="宋体" w:hAnsi="Arial" w:cs="Arial"/>
                  <w:sz w:val="18"/>
                  <w:szCs w:val="18"/>
                  <w:lang w:val="en-US"/>
                </w:rPr>
                <w:t>-0.01</w:t>
              </w:r>
            </w:ins>
          </w:p>
        </w:tc>
        <w:tc>
          <w:tcPr>
            <w:tcW w:w="782" w:type="dxa"/>
            <w:tcBorders>
              <w:top w:val="single" w:sz="4" w:space="0" w:color="auto"/>
              <w:left w:val="single" w:sz="4" w:space="0" w:color="auto"/>
              <w:bottom w:val="single" w:sz="4" w:space="0" w:color="auto"/>
              <w:right w:val="single" w:sz="4" w:space="0" w:color="auto"/>
            </w:tcBorders>
            <w:hideMark/>
          </w:tcPr>
          <w:p w14:paraId="648CAA5F" w14:textId="77777777" w:rsidR="00DF4E1D" w:rsidRPr="00CD6EDF" w:rsidRDefault="00DF4E1D" w:rsidP="00BE151B">
            <w:pPr>
              <w:keepNext/>
              <w:keepLines/>
              <w:spacing w:after="0" w:line="256" w:lineRule="auto"/>
              <w:jc w:val="center"/>
              <w:rPr>
                <w:ins w:id="3917" w:author="CATT" w:date="2021-04-22T15:37:00Z"/>
                <w:rFonts w:ascii="Arial" w:eastAsia="宋体" w:hAnsi="Arial" w:cs="Arial"/>
                <w:sz w:val="18"/>
                <w:szCs w:val="18"/>
                <w:lang w:val="en-US"/>
              </w:rPr>
            </w:pPr>
            <w:ins w:id="3918" w:author="CATT" w:date="2021-04-22T15:37:00Z">
              <w:r w:rsidRPr="00CD6EDF">
                <w:rPr>
                  <w:rFonts w:ascii="Arial" w:eastAsia="宋体" w:hAnsi="Arial" w:cs="Arial"/>
                  <w:sz w:val="18"/>
                  <w:szCs w:val="18"/>
                  <w:lang w:val="en-US"/>
                </w:rPr>
                <w:t>-4.76</w:t>
              </w:r>
            </w:ins>
          </w:p>
        </w:tc>
      </w:tr>
      <w:tr w:rsidR="00DF4E1D" w:rsidRPr="00FE2E37" w14:paraId="11514B7C" w14:textId="77777777" w:rsidTr="00BE151B">
        <w:trPr>
          <w:jc w:val="center"/>
          <w:ins w:id="3919"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1C2B7ABB" w14:textId="77777777" w:rsidR="00DF4E1D" w:rsidRPr="00CD6EDF" w:rsidRDefault="00DF4E1D" w:rsidP="00BE151B">
            <w:pPr>
              <w:keepNext/>
              <w:keepLines/>
              <w:spacing w:after="0" w:line="256" w:lineRule="auto"/>
              <w:rPr>
                <w:ins w:id="3920" w:author="CATT" w:date="2021-04-22T15:37:00Z"/>
                <w:rFonts w:ascii="Arial" w:eastAsia="宋体" w:hAnsi="Arial" w:cs="Arial"/>
                <w:sz w:val="18"/>
                <w:szCs w:val="18"/>
                <w:lang w:val="en-US"/>
              </w:rPr>
            </w:pPr>
            <w:ins w:id="3921" w:author="CATT" w:date="2021-04-22T15:37:00Z">
              <w:r w:rsidRPr="00466298">
                <w:rPr>
                  <w:rFonts w:ascii="Arial" w:eastAsia="Calibri" w:hAnsi="Arial" w:cs="Arial"/>
                  <w:noProof/>
                  <w:position w:val="-12"/>
                  <w:sz w:val="18"/>
                  <w:szCs w:val="18"/>
                  <w:lang w:val="en-US"/>
                </w:rPr>
                <w:object w:dxaOrig="820" w:dyaOrig="410" w14:anchorId="1D9B0707">
                  <v:shape id="_x0000_i1033" type="#_x0000_t75" style="width:39.7pt;height:20.75pt" o:ole="" fillcolor="window">
                    <v:imagedata r:id="rId21" o:title=""/>
                  </v:shape>
                  <o:OLEObject Type="Embed" ProgID="Equation.3" ShapeID="_x0000_i1033" DrawAspect="Content" ObjectID="_1683391080" r:id="rId27"/>
                </w:object>
              </w:r>
            </w:ins>
          </w:p>
        </w:tc>
        <w:tc>
          <w:tcPr>
            <w:tcW w:w="1129" w:type="dxa"/>
            <w:tcBorders>
              <w:top w:val="single" w:sz="4" w:space="0" w:color="auto"/>
              <w:left w:val="single" w:sz="4" w:space="0" w:color="auto"/>
              <w:bottom w:val="single" w:sz="4" w:space="0" w:color="auto"/>
              <w:right w:val="single" w:sz="4" w:space="0" w:color="auto"/>
            </w:tcBorders>
            <w:hideMark/>
          </w:tcPr>
          <w:p w14:paraId="4B1017B2" w14:textId="77777777" w:rsidR="00DF4E1D" w:rsidRPr="00CD6EDF" w:rsidRDefault="00DF4E1D" w:rsidP="00BE151B">
            <w:pPr>
              <w:keepNext/>
              <w:keepLines/>
              <w:spacing w:after="0" w:line="256" w:lineRule="auto"/>
              <w:jc w:val="center"/>
              <w:rPr>
                <w:ins w:id="3922" w:author="CATT" w:date="2021-04-22T15:37:00Z"/>
                <w:rFonts w:ascii="Arial" w:eastAsia="宋体" w:hAnsi="Arial" w:cs="Arial"/>
                <w:sz w:val="18"/>
                <w:szCs w:val="18"/>
                <w:lang w:val="en-US"/>
              </w:rPr>
            </w:pPr>
            <w:ins w:id="3923" w:author="CATT" w:date="2021-04-22T15:37:00Z">
              <w:r w:rsidRPr="00CD6EDF">
                <w:rPr>
                  <w:rFonts w:ascii="Arial" w:eastAsia="宋体" w:hAnsi="Arial" w:cs="Arial"/>
                  <w:sz w:val="18"/>
                  <w:szCs w:val="18"/>
                  <w:lang w:val="en-US"/>
                </w:rPr>
                <w:t>dB</w:t>
              </w:r>
            </w:ins>
          </w:p>
        </w:tc>
        <w:tc>
          <w:tcPr>
            <w:tcW w:w="813" w:type="dxa"/>
            <w:gridSpan w:val="4"/>
            <w:tcBorders>
              <w:top w:val="single" w:sz="4" w:space="0" w:color="auto"/>
              <w:left w:val="single" w:sz="4" w:space="0" w:color="auto"/>
              <w:bottom w:val="single" w:sz="4" w:space="0" w:color="auto"/>
              <w:right w:val="single" w:sz="4" w:space="0" w:color="auto"/>
            </w:tcBorders>
            <w:hideMark/>
          </w:tcPr>
          <w:p w14:paraId="4369F79B" w14:textId="77777777" w:rsidR="00DF4E1D" w:rsidRPr="00CD6EDF" w:rsidRDefault="00DF4E1D" w:rsidP="00BE151B">
            <w:pPr>
              <w:keepNext/>
              <w:keepLines/>
              <w:spacing w:after="0" w:line="256" w:lineRule="auto"/>
              <w:jc w:val="center"/>
              <w:rPr>
                <w:ins w:id="3924" w:author="CATT" w:date="2021-04-22T15:37:00Z"/>
                <w:rFonts w:ascii="Arial" w:eastAsia="宋体" w:hAnsi="Arial" w:cs="Arial"/>
                <w:sz w:val="18"/>
                <w:szCs w:val="18"/>
                <w:lang w:val="en-US"/>
              </w:rPr>
            </w:pPr>
            <w:ins w:id="3925" w:author="CATT" w:date="2021-04-22T15:37:00Z">
              <w:r w:rsidRPr="00CD6EDF">
                <w:rPr>
                  <w:rFonts w:ascii="Arial" w:eastAsia="宋体" w:hAnsi="Arial" w:cs="Arial"/>
                  <w:sz w:val="18"/>
                  <w:szCs w:val="18"/>
                  <w:lang w:val="en-US"/>
                </w:rPr>
                <w:t>6</w:t>
              </w:r>
            </w:ins>
          </w:p>
        </w:tc>
        <w:tc>
          <w:tcPr>
            <w:tcW w:w="890" w:type="dxa"/>
            <w:gridSpan w:val="2"/>
            <w:tcBorders>
              <w:top w:val="single" w:sz="4" w:space="0" w:color="auto"/>
              <w:left w:val="single" w:sz="4" w:space="0" w:color="auto"/>
              <w:bottom w:val="single" w:sz="4" w:space="0" w:color="auto"/>
              <w:right w:val="single" w:sz="4" w:space="0" w:color="auto"/>
            </w:tcBorders>
            <w:hideMark/>
          </w:tcPr>
          <w:p w14:paraId="534CDD62" w14:textId="77777777" w:rsidR="00DF4E1D" w:rsidRPr="00CD6EDF" w:rsidRDefault="00DF4E1D" w:rsidP="00BE151B">
            <w:pPr>
              <w:keepNext/>
              <w:keepLines/>
              <w:spacing w:after="0" w:line="256" w:lineRule="auto"/>
              <w:jc w:val="center"/>
              <w:rPr>
                <w:ins w:id="3926" w:author="CATT" w:date="2021-04-22T15:37:00Z"/>
                <w:rFonts w:ascii="Arial" w:eastAsia="宋体" w:hAnsi="Arial" w:cs="Arial"/>
                <w:sz w:val="18"/>
                <w:szCs w:val="18"/>
                <w:lang w:val="en-US"/>
              </w:rPr>
            </w:pPr>
            <w:ins w:id="3927" w:author="CATT" w:date="2021-04-22T15:37:00Z">
              <w:r w:rsidRPr="00CD6EDF">
                <w:rPr>
                  <w:rFonts w:ascii="Arial" w:eastAsia="宋体" w:hAnsi="Arial" w:cs="Arial"/>
                  <w:sz w:val="18"/>
                  <w:szCs w:val="18"/>
                  <w:lang w:val="en-US"/>
                </w:rPr>
                <w:t>1</w:t>
              </w:r>
            </w:ins>
          </w:p>
        </w:tc>
        <w:tc>
          <w:tcPr>
            <w:tcW w:w="768" w:type="dxa"/>
            <w:gridSpan w:val="2"/>
            <w:tcBorders>
              <w:top w:val="single" w:sz="4" w:space="0" w:color="auto"/>
              <w:left w:val="single" w:sz="4" w:space="0" w:color="auto"/>
              <w:bottom w:val="single" w:sz="4" w:space="0" w:color="auto"/>
              <w:right w:val="single" w:sz="4" w:space="0" w:color="auto"/>
            </w:tcBorders>
            <w:hideMark/>
          </w:tcPr>
          <w:p w14:paraId="46D5DDE8" w14:textId="77777777" w:rsidR="00DF4E1D" w:rsidRPr="00CD6EDF" w:rsidRDefault="00DF4E1D" w:rsidP="00BE151B">
            <w:pPr>
              <w:keepNext/>
              <w:keepLines/>
              <w:spacing w:after="0" w:line="256" w:lineRule="auto"/>
              <w:jc w:val="center"/>
              <w:rPr>
                <w:ins w:id="3928" w:author="CATT" w:date="2021-04-22T15:37:00Z"/>
                <w:rFonts w:ascii="Arial" w:eastAsia="宋体" w:hAnsi="Arial" w:cs="Arial"/>
                <w:sz w:val="18"/>
                <w:szCs w:val="18"/>
                <w:lang w:val="en-US"/>
              </w:rPr>
            </w:pPr>
            <w:ins w:id="3929" w:author="CATT" w:date="2021-04-22T15:37:00Z">
              <w:r w:rsidRPr="00CD6EDF">
                <w:rPr>
                  <w:rFonts w:ascii="Arial" w:eastAsia="宋体" w:hAnsi="Arial" w:cs="Arial"/>
                  <w:sz w:val="18"/>
                  <w:szCs w:val="18"/>
                  <w:lang w:val="en-US"/>
                </w:rPr>
                <w:t>6</w:t>
              </w:r>
            </w:ins>
          </w:p>
        </w:tc>
        <w:tc>
          <w:tcPr>
            <w:tcW w:w="762" w:type="dxa"/>
            <w:tcBorders>
              <w:top w:val="single" w:sz="4" w:space="0" w:color="auto"/>
              <w:left w:val="single" w:sz="4" w:space="0" w:color="auto"/>
              <w:bottom w:val="single" w:sz="4" w:space="0" w:color="auto"/>
              <w:right w:val="single" w:sz="4" w:space="0" w:color="auto"/>
            </w:tcBorders>
            <w:hideMark/>
          </w:tcPr>
          <w:p w14:paraId="15AED6F0" w14:textId="77777777" w:rsidR="00DF4E1D" w:rsidRPr="00CD6EDF" w:rsidRDefault="00DF4E1D" w:rsidP="00BE151B">
            <w:pPr>
              <w:keepNext/>
              <w:keepLines/>
              <w:spacing w:after="0" w:line="256" w:lineRule="auto"/>
              <w:jc w:val="center"/>
              <w:rPr>
                <w:ins w:id="3930" w:author="CATT" w:date="2021-04-22T15:37:00Z"/>
                <w:rFonts w:ascii="Arial" w:eastAsia="宋体" w:hAnsi="Arial" w:cs="Arial"/>
                <w:sz w:val="18"/>
                <w:szCs w:val="18"/>
                <w:lang w:val="en-US"/>
              </w:rPr>
            </w:pPr>
            <w:ins w:id="3931" w:author="CATT" w:date="2021-04-22T15:37:00Z">
              <w:r w:rsidRPr="00CD6EDF">
                <w:rPr>
                  <w:rFonts w:ascii="Arial" w:eastAsia="宋体" w:hAnsi="Arial" w:cs="Arial"/>
                  <w:sz w:val="18"/>
                  <w:szCs w:val="18"/>
                  <w:lang w:val="en-US"/>
                </w:rPr>
                <w:t>1</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6F787DDE" w14:textId="77777777" w:rsidR="00DF4E1D" w:rsidRPr="00CD6EDF" w:rsidRDefault="00DF4E1D" w:rsidP="00BE151B">
            <w:pPr>
              <w:keepNext/>
              <w:keepLines/>
              <w:spacing w:after="0" w:line="256" w:lineRule="auto"/>
              <w:jc w:val="center"/>
              <w:rPr>
                <w:ins w:id="3932" w:author="CATT" w:date="2021-04-22T15:37:00Z"/>
                <w:rFonts w:ascii="Arial" w:eastAsia="宋体" w:hAnsi="Arial" w:cs="Arial"/>
                <w:sz w:val="18"/>
                <w:szCs w:val="18"/>
                <w:lang w:val="en-US"/>
              </w:rPr>
            </w:pPr>
            <w:ins w:id="3933" w:author="CATT" w:date="2021-04-22T15:37:00Z">
              <w:r w:rsidRPr="00CD6EDF">
                <w:rPr>
                  <w:rFonts w:ascii="Arial" w:eastAsia="宋体" w:hAnsi="Arial" w:cs="Arial"/>
                  <w:sz w:val="18"/>
                  <w:szCs w:val="18"/>
                  <w:lang w:val="en-US"/>
                </w:rPr>
                <w:t>3</w:t>
              </w:r>
            </w:ins>
          </w:p>
        </w:tc>
        <w:tc>
          <w:tcPr>
            <w:tcW w:w="782" w:type="dxa"/>
            <w:tcBorders>
              <w:top w:val="single" w:sz="4" w:space="0" w:color="auto"/>
              <w:left w:val="single" w:sz="4" w:space="0" w:color="auto"/>
              <w:bottom w:val="single" w:sz="4" w:space="0" w:color="auto"/>
              <w:right w:val="single" w:sz="4" w:space="0" w:color="auto"/>
            </w:tcBorders>
            <w:hideMark/>
          </w:tcPr>
          <w:p w14:paraId="7C818ED4" w14:textId="77777777" w:rsidR="00DF4E1D" w:rsidRPr="00CD6EDF" w:rsidRDefault="00DF4E1D" w:rsidP="00BE151B">
            <w:pPr>
              <w:keepNext/>
              <w:keepLines/>
              <w:spacing w:after="0" w:line="256" w:lineRule="auto"/>
              <w:jc w:val="center"/>
              <w:rPr>
                <w:ins w:id="3934" w:author="CATT" w:date="2021-04-22T15:37:00Z"/>
                <w:rFonts w:ascii="Arial" w:eastAsia="宋体" w:hAnsi="Arial" w:cs="Arial"/>
                <w:sz w:val="18"/>
                <w:szCs w:val="18"/>
                <w:lang w:val="en-US"/>
              </w:rPr>
            </w:pPr>
            <w:ins w:id="3935" w:author="CATT" w:date="2021-04-22T15:37:00Z">
              <w:r w:rsidRPr="00CD6EDF">
                <w:rPr>
                  <w:rFonts w:ascii="Arial" w:eastAsia="宋体" w:hAnsi="Arial" w:cs="Arial"/>
                  <w:sz w:val="18"/>
                  <w:szCs w:val="18"/>
                  <w:lang w:val="en-US"/>
                </w:rPr>
                <w:t>0</w:t>
              </w:r>
            </w:ins>
          </w:p>
        </w:tc>
      </w:tr>
      <w:tr w:rsidR="00DF4E1D" w:rsidRPr="00FE2E37" w14:paraId="2AB0CED3" w14:textId="77777777" w:rsidTr="00BE151B">
        <w:trPr>
          <w:jc w:val="center"/>
          <w:ins w:id="3936" w:author="CATT" w:date="2021-04-22T15:37:00Z"/>
        </w:trPr>
        <w:tc>
          <w:tcPr>
            <w:tcW w:w="968" w:type="dxa"/>
            <w:tcBorders>
              <w:top w:val="single" w:sz="4" w:space="0" w:color="auto"/>
              <w:left w:val="single" w:sz="4" w:space="0" w:color="auto"/>
              <w:bottom w:val="nil"/>
              <w:right w:val="single" w:sz="4" w:space="0" w:color="auto"/>
            </w:tcBorders>
            <w:hideMark/>
          </w:tcPr>
          <w:p w14:paraId="76C9A03F" w14:textId="77777777" w:rsidR="00DF4E1D" w:rsidRPr="00CD6EDF" w:rsidRDefault="00DF4E1D" w:rsidP="00BE151B">
            <w:pPr>
              <w:keepNext/>
              <w:keepLines/>
              <w:spacing w:after="0" w:line="256" w:lineRule="auto"/>
              <w:rPr>
                <w:ins w:id="3937" w:author="CATT" w:date="2021-04-22T15:37:00Z"/>
                <w:rFonts w:ascii="Arial" w:eastAsia="Calibri" w:hAnsi="Arial" w:cs="Arial"/>
                <w:sz w:val="18"/>
                <w:szCs w:val="18"/>
                <w:lang w:val="en-US"/>
              </w:rPr>
            </w:pPr>
            <w:ins w:id="3938" w:author="CATT" w:date="2021-04-22T15:37:00Z">
              <w:r w:rsidRPr="00CD6EDF">
                <w:rPr>
                  <w:rFonts w:ascii="Arial" w:eastAsia="宋体" w:hAnsi="Arial" w:cs="Arial"/>
                  <w:sz w:val="18"/>
                  <w:szCs w:val="18"/>
                  <w:lang w:val="en-US"/>
                </w:rPr>
                <w:t>CSI-RSRP</w:t>
              </w:r>
              <w:r w:rsidRPr="00CD6EDF">
                <w:rPr>
                  <w:rFonts w:ascii="Arial" w:eastAsia="宋体" w:hAnsi="Arial" w:cs="Arial"/>
                  <w:sz w:val="18"/>
                  <w:szCs w:val="18"/>
                  <w:vertAlign w:val="superscript"/>
                  <w:lang w:val="en-US"/>
                </w:rPr>
                <w:t>Note3</w:t>
              </w:r>
            </w:ins>
          </w:p>
        </w:tc>
        <w:tc>
          <w:tcPr>
            <w:tcW w:w="1133" w:type="dxa"/>
            <w:gridSpan w:val="3"/>
            <w:tcBorders>
              <w:top w:val="single" w:sz="4" w:space="0" w:color="auto"/>
              <w:left w:val="single" w:sz="4" w:space="0" w:color="auto"/>
              <w:bottom w:val="nil"/>
              <w:right w:val="single" w:sz="4" w:space="0" w:color="auto"/>
            </w:tcBorders>
            <w:hideMark/>
          </w:tcPr>
          <w:p w14:paraId="301586AD" w14:textId="77777777" w:rsidR="00DF4E1D" w:rsidRPr="00CD6EDF" w:rsidRDefault="00DF4E1D" w:rsidP="00BE151B">
            <w:pPr>
              <w:keepNext/>
              <w:keepLines/>
              <w:spacing w:after="0" w:line="256" w:lineRule="auto"/>
              <w:rPr>
                <w:ins w:id="3939" w:author="CATT" w:date="2021-04-22T15:37:00Z"/>
                <w:rFonts w:ascii="Arial" w:eastAsia="Calibri" w:hAnsi="Arial" w:cs="Arial"/>
                <w:sz w:val="18"/>
                <w:szCs w:val="18"/>
                <w:lang w:val="en-US"/>
              </w:rPr>
            </w:pPr>
            <w:ins w:id="3940" w:author="CATT" w:date="2021-04-22T15:37:00Z">
              <w:r w:rsidRPr="00CD6EDF">
                <w:rPr>
                  <w:rFonts w:ascii="Arial" w:eastAsia="宋体" w:hAnsi="Arial" w:cs="Arial"/>
                  <w:sz w:val="18"/>
                  <w:szCs w:val="18"/>
                </w:rPr>
                <w:t xml:space="preserve">Config </w:t>
              </w:r>
              <w:r w:rsidRPr="00CD6EDF">
                <w:rPr>
                  <w:rFonts w:ascii="Arial" w:eastAsia="宋体" w:hAnsi="Arial" w:cs="Arial"/>
                  <w:sz w:val="18"/>
                  <w:szCs w:val="18"/>
                  <w:lang w:val="en-US"/>
                </w:rPr>
                <w:t>1,2,4,5</w:t>
              </w:r>
            </w:ins>
          </w:p>
        </w:tc>
        <w:tc>
          <w:tcPr>
            <w:tcW w:w="1691" w:type="dxa"/>
            <w:tcBorders>
              <w:top w:val="single" w:sz="4" w:space="0" w:color="auto"/>
              <w:left w:val="single" w:sz="4" w:space="0" w:color="auto"/>
              <w:bottom w:val="single" w:sz="4" w:space="0" w:color="auto"/>
              <w:right w:val="single" w:sz="4" w:space="0" w:color="auto"/>
            </w:tcBorders>
            <w:hideMark/>
          </w:tcPr>
          <w:p w14:paraId="44DC6301" w14:textId="77777777" w:rsidR="00DF4E1D" w:rsidRPr="00CD6EDF" w:rsidRDefault="00DF4E1D" w:rsidP="00BE151B">
            <w:pPr>
              <w:keepNext/>
              <w:keepLines/>
              <w:spacing w:after="0" w:line="256" w:lineRule="auto"/>
              <w:rPr>
                <w:ins w:id="3941" w:author="CATT" w:date="2021-04-22T15:37:00Z"/>
                <w:rFonts w:ascii="Arial" w:eastAsia="Calibri" w:hAnsi="Arial" w:cs="Arial"/>
                <w:sz w:val="18"/>
                <w:szCs w:val="18"/>
                <w:lang w:val="en-US"/>
              </w:rPr>
            </w:pPr>
            <w:ins w:id="3942" w:author="CATT" w:date="2021-04-22T15:37:00Z">
              <w:r w:rsidRPr="00CD6EDF">
                <w:rPr>
                  <w:rFonts w:ascii="Arial" w:eastAsia="宋体" w:hAnsi="Arial" w:cs="Arial"/>
                  <w:sz w:val="18"/>
                  <w:szCs w:val="18"/>
                </w:rPr>
                <w:t xml:space="preserve">NR_FDD_FR1_A, NR_TDD_FR1_A </w:t>
              </w:r>
              <w:r w:rsidRPr="00CD6EDF">
                <w:rPr>
                  <w:rFonts w:ascii="Arial" w:eastAsia="宋体" w:hAnsi="Arial" w:cs="Arial"/>
                  <w:sz w:val="18"/>
                  <w:szCs w:val="18"/>
                  <w:vertAlign w:val="superscript"/>
                </w:rPr>
                <w:t>NOTE 6</w:t>
              </w:r>
            </w:ins>
          </w:p>
        </w:tc>
        <w:tc>
          <w:tcPr>
            <w:tcW w:w="1129" w:type="dxa"/>
            <w:tcBorders>
              <w:top w:val="single" w:sz="4" w:space="0" w:color="auto"/>
              <w:left w:val="single" w:sz="4" w:space="0" w:color="auto"/>
              <w:bottom w:val="nil"/>
              <w:right w:val="single" w:sz="4" w:space="0" w:color="auto"/>
            </w:tcBorders>
            <w:hideMark/>
          </w:tcPr>
          <w:p w14:paraId="55CEF421" w14:textId="77777777" w:rsidR="00DF4E1D" w:rsidRPr="00CD6EDF" w:rsidRDefault="00DF4E1D" w:rsidP="00BE151B">
            <w:pPr>
              <w:keepNext/>
              <w:keepLines/>
              <w:spacing w:after="0" w:line="256" w:lineRule="auto"/>
              <w:jc w:val="center"/>
              <w:rPr>
                <w:ins w:id="3943" w:author="CATT" w:date="2021-04-22T15:37:00Z"/>
                <w:rFonts w:ascii="Arial" w:eastAsia="宋体" w:hAnsi="Arial" w:cs="Arial"/>
                <w:sz w:val="18"/>
                <w:szCs w:val="18"/>
                <w:lang w:val="en-US"/>
              </w:rPr>
            </w:pPr>
            <w:ins w:id="3944" w:author="CATT" w:date="2021-04-22T15:37:00Z">
              <w:r w:rsidRPr="00CD6EDF">
                <w:rPr>
                  <w:rFonts w:ascii="Arial" w:eastAsia="宋体" w:hAnsi="Arial" w:cs="Arial"/>
                  <w:sz w:val="18"/>
                  <w:szCs w:val="18"/>
                  <w:lang w:val="en-US"/>
                </w:rPr>
                <w:t>dBm/SCS</w:t>
              </w:r>
            </w:ins>
          </w:p>
        </w:tc>
        <w:tc>
          <w:tcPr>
            <w:tcW w:w="813" w:type="dxa"/>
            <w:gridSpan w:val="4"/>
            <w:tcBorders>
              <w:top w:val="single" w:sz="4" w:space="0" w:color="auto"/>
              <w:left w:val="single" w:sz="4" w:space="0" w:color="auto"/>
              <w:bottom w:val="nil"/>
              <w:right w:val="single" w:sz="4" w:space="0" w:color="auto"/>
            </w:tcBorders>
            <w:hideMark/>
          </w:tcPr>
          <w:p w14:paraId="7F787CDC" w14:textId="77777777" w:rsidR="00DF4E1D" w:rsidRPr="00CD6EDF" w:rsidRDefault="00DF4E1D" w:rsidP="00BE151B">
            <w:pPr>
              <w:keepNext/>
              <w:keepLines/>
              <w:spacing w:after="0" w:line="256" w:lineRule="auto"/>
              <w:jc w:val="center"/>
              <w:rPr>
                <w:ins w:id="3945" w:author="CATT" w:date="2021-04-22T15:37:00Z"/>
                <w:rFonts w:ascii="Arial" w:eastAsia="宋体" w:hAnsi="Arial" w:cs="Arial"/>
                <w:sz w:val="18"/>
                <w:szCs w:val="18"/>
                <w:lang w:val="en-US"/>
              </w:rPr>
            </w:pPr>
            <w:ins w:id="3946" w:author="CATT" w:date="2021-04-22T15:37:00Z">
              <w:r w:rsidRPr="00CD6EDF">
                <w:rPr>
                  <w:rFonts w:ascii="Arial" w:eastAsia="宋体" w:hAnsi="Arial" w:cs="Arial"/>
                  <w:sz w:val="18"/>
                  <w:szCs w:val="18"/>
                  <w:lang w:val="en-US"/>
                </w:rPr>
                <w:t>-100</w:t>
              </w:r>
            </w:ins>
          </w:p>
        </w:tc>
        <w:tc>
          <w:tcPr>
            <w:tcW w:w="890" w:type="dxa"/>
            <w:gridSpan w:val="2"/>
            <w:tcBorders>
              <w:top w:val="single" w:sz="4" w:space="0" w:color="auto"/>
              <w:left w:val="single" w:sz="4" w:space="0" w:color="auto"/>
              <w:bottom w:val="nil"/>
              <w:right w:val="single" w:sz="4" w:space="0" w:color="auto"/>
            </w:tcBorders>
            <w:hideMark/>
          </w:tcPr>
          <w:p w14:paraId="4C5B132F" w14:textId="77777777" w:rsidR="00DF4E1D" w:rsidRPr="00CD6EDF" w:rsidRDefault="00DF4E1D" w:rsidP="00BE151B">
            <w:pPr>
              <w:keepNext/>
              <w:keepLines/>
              <w:spacing w:after="0" w:line="256" w:lineRule="auto"/>
              <w:jc w:val="center"/>
              <w:rPr>
                <w:ins w:id="3947" w:author="CATT" w:date="2021-04-22T15:37:00Z"/>
                <w:rFonts w:ascii="Arial" w:eastAsia="宋体" w:hAnsi="Arial" w:cs="Arial"/>
                <w:sz w:val="18"/>
                <w:szCs w:val="18"/>
                <w:lang w:val="en-US"/>
              </w:rPr>
            </w:pPr>
            <w:ins w:id="3948" w:author="CATT" w:date="2021-04-22T15:37:00Z">
              <w:r w:rsidRPr="00CD6EDF">
                <w:rPr>
                  <w:rFonts w:ascii="Arial" w:eastAsia="宋体" w:hAnsi="Arial" w:cs="Arial"/>
                  <w:sz w:val="18"/>
                  <w:szCs w:val="18"/>
                  <w:lang w:val="en-US"/>
                </w:rPr>
                <w:t>-105</w:t>
              </w:r>
            </w:ins>
          </w:p>
        </w:tc>
        <w:tc>
          <w:tcPr>
            <w:tcW w:w="768" w:type="dxa"/>
            <w:gridSpan w:val="2"/>
            <w:tcBorders>
              <w:top w:val="single" w:sz="4" w:space="0" w:color="auto"/>
              <w:left w:val="single" w:sz="4" w:space="0" w:color="auto"/>
              <w:bottom w:val="nil"/>
              <w:right w:val="single" w:sz="4" w:space="0" w:color="auto"/>
            </w:tcBorders>
            <w:hideMark/>
          </w:tcPr>
          <w:p w14:paraId="5CFBD74D" w14:textId="77777777" w:rsidR="00DF4E1D" w:rsidRPr="00CD6EDF" w:rsidRDefault="00DF4E1D" w:rsidP="00BE151B">
            <w:pPr>
              <w:keepNext/>
              <w:keepLines/>
              <w:spacing w:after="0" w:line="256" w:lineRule="auto"/>
              <w:jc w:val="center"/>
              <w:rPr>
                <w:ins w:id="3949" w:author="CATT" w:date="2021-04-22T15:37:00Z"/>
                <w:rFonts w:ascii="Arial" w:eastAsia="宋体" w:hAnsi="Arial" w:cs="Arial"/>
                <w:sz w:val="18"/>
                <w:szCs w:val="18"/>
                <w:lang w:val="en-US"/>
              </w:rPr>
            </w:pPr>
            <w:ins w:id="3950" w:author="CATT" w:date="2021-04-22T15:37:00Z">
              <w:r w:rsidRPr="00CD6EDF">
                <w:rPr>
                  <w:rFonts w:ascii="Arial" w:eastAsia="宋体" w:hAnsi="Arial" w:cs="Arial"/>
                  <w:sz w:val="18"/>
                  <w:szCs w:val="18"/>
                  <w:lang w:val="en-US"/>
                </w:rPr>
                <w:t>-82</w:t>
              </w:r>
            </w:ins>
          </w:p>
        </w:tc>
        <w:tc>
          <w:tcPr>
            <w:tcW w:w="762" w:type="dxa"/>
            <w:tcBorders>
              <w:top w:val="single" w:sz="4" w:space="0" w:color="auto"/>
              <w:left w:val="single" w:sz="4" w:space="0" w:color="auto"/>
              <w:bottom w:val="nil"/>
              <w:right w:val="single" w:sz="4" w:space="0" w:color="auto"/>
            </w:tcBorders>
            <w:hideMark/>
          </w:tcPr>
          <w:p w14:paraId="447F8E06" w14:textId="77777777" w:rsidR="00DF4E1D" w:rsidRPr="00CD6EDF" w:rsidRDefault="00DF4E1D" w:rsidP="00BE151B">
            <w:pPr>
              <w:keepNext/>
              <w:keepLines/>
              <w:spacing w:after="0" w:line="256" w:lineRule="auto"/>
              <w:jc w:val="center"/>
              <w:rPr>
                <w:ins w:id="3951" w:author="CATT" w:date="2021-04-22T15:37:00Z"/>
                <w:rFonts w:ascii="Arial" w:eastAsia="宋体" w:hAnsi="Arial" w:cs="Arial"/>
                <w:sz w:val="18"/>
                <w:szCs w:val="18"/>
                <w:lang w:val="en-US"/>
              </w:rPr>
            </w:pPr>
            <w:ins w:id="3952" w:author="CATT" w:date="2021-04-22T15:37:00Z">
              <w:r w:rsidRPr="00CD6EDF">
                <w:rPr>
                  <w:rFonts w:ascii="Arial" w:eastAsia="宋体" w:hAnsi="Arial" w:cs="Arial"/>
                  <w:sz w:val="18"/>
                  <w:szCs w:val="18"/>
                  <w:lang w:val="en-US"/>
                </w:rPr>
                <w:t>-87</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6C7848FB" w14:textId="77777777" w:rsidR="00DF4E1D" w:rsidRPr="00CD6EDF" w:rsidRDefault="00DF4E1D" w:rsidP="00BE151B">
            <w:pPr>
              <w:keepNext/>
              <w:keepLines/>
              <w:spacing w:after="0" w:line="256" w:lineRule="auto"/>
              <w:jc w:val="center"/>
              <w:rPr>
                <w:ins w:id="3953" w:author="CATT" w:date="2021-04-22T15:37:00Z"/>
                <w:rFonts w:ascii="Arial" w:eastAsia="宋体" w:hAnsi="Arial" w:cs="Arial"/>
                <w:sz w:val="18"/>
                <w:szCs w:val="18"/>
                <w:lang w:val="en-US"/>
              </w:rPr>
            </w:pPr>
            <w:ins w:id="3954" w:author="CATT" w:date="2021-04-22T15:37:00Z">
              <w:r w:rsidRPr="00CD6EDF">
                <w:rPr>
                  <w:rFonts w:ascii="Arial" w:eastAsia="宋体" w:hAnsi="Arial" w:cs="Arial"/>
                  <w:sz w:val="18"/>
                  <w:szCs w:val="18"/>
                </w:rPr>
                <w:t>-111.00</w:t>
              </w:r>
            </w:ins>
          </w:p>
        </w:tc>
        <w:tc>
          <w:tcPr>
            <w:tcW w:w="782" w:type="dxa"/>
            <w:tcBorders>
              <w:top w:val="single" w:sz="4" w:space="0" w:color="auto"/>
              <w:left w:val="single" w:sz="4" w:space="0" w:color="auto"/>
              <w:bottom w:val="single" w:sz="4" w:space="0" w:color="auto"/>
              <w:right w:val="single" w:sz="4" w:space="0" w:color="auto"/>
            </w:tcBorders>
            <w:hideMark/>
          </w:tcPr>
          <w:p w14:paraId="5D94A5FD" w14:textId="77777777" w:rsidR="00DF4E1D" w:rsidRPr="00CD6EDF" w:rsidRDefault="00DF4E1D" w:rsidP="00BE151B">
            <w:pPr>
              <w:keepNext/>
              <w:keepLines/>
              <w:spacing w:after="0" w:line="256" w:lineRule="auto"/>
              <w:jc w:val="center"/>
              <w:rPr>
                <w:ins w:id="3955" w:author="CATT" w:date="2021-04-22T15:37:00Z"/>
                <w:rFonts w:ascii="Arial" w:eastAsia="宋体" w:hAnsi="Arial" w:cs="Arial"/>
                <w:sz w:val="18"/>
                <w:szCs w:val="18"/>
                <w:lang w:val="en-US"/>
              </w:rPr>
            </w:pPr>
            <w:ins w:id="3956" w:author="CATT" w:date="2021-04-22T15:37:00Z">
              <w:r w:rsidRPr="00CD6EDF">
                <w:rPr>
                  <w:rFonts w:ascii="Arial" w:eastAsia="宋体" w:hAnsi="Arial" w:cs="Arial"/>
                  <w:sz w:val="18"/>
                  <w:szCs w:val="18"/>
                </w:rPr>
                <w:t>-114.00</w:t>
              </w:r>
            </w:ins>
          </w:p>
        </w:tc>
      </w:tr>
      <w:tr w:rsidR="00DF4E1D" w:rsidRPr="00FE2E37" w14:paraId="27D4BD83" w14:textId="77777777" w:rsidTr="00BE151B">
        <w:trPr>
          <w:jc w:val="center"/>
          <w:ins w:id="3957" w:author="CATT" w:date="2021-04-22T15:37:00Z"/>
        </w:trPr>
        <w:tc>
          <w:tcPr>
            <w:tcW w:w="968" w:type="dxa"/>
            <w:tcBorders>
              <w:top w:val="nil"/>
              <w:left w:val="single" w:sz="4" w:space="0" w:color="auto"/>
              <w:bottom w:val="nil"/>
              <w:right w:val="single" w:sz="4" w:space="0" w:color="auto"/>
            </w:tcBorders>
            <w:hideMark/>
          </w:tcPr>
          <w:p w14:paraId="5BFB4E6A" w14:textId="77777777" w:rsidR="00DF4E1D" w:rsidRPr="00CD6EDF" w:rsidRDefault="00DF4E1D" w:rsidP="00BE151B">
            <w:pPr>
              <w:rPr>
                <w:ins w:id="3958"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52FC2993" w14:textId="77777777" w:rsidR="00DF4E1D" w:rsidRPr="00CD6EDF" w:rsidRDefault="00DF4E1D" w:rsidP="00BE151B">
            <w:pPr>
              <w:spacing w:after="0" w:line="256" w:lineRule="auto"/>
              <w:rPr>
                <w:ins w:id="3959"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ED3C9EA" w14:textId="77777777" w:rsidR="00DF4E1D" w:rsidRPr="00CD6EDF" w:rsidRDefault="00DF4E1D" w:rsidP="00BE151B">
            <w:pPr>
              <w:keepNext/>
              <w:keepLines/>
              <w:spacing w:after="0" w:line="256" w:lineRule="auto"/>
              <w:rPr>
                <w:ins w:id="3960" w:author="CATT" w:date="2021-04-22T15:37:00Z"/>
                <w:rFonts w:ascii="Arial" w:eastAsia="Calibri" w:hAnsi="Arial" w:cs="Arial"/>
                <w:sz w:val="18"/>
                <w:szCs w:val="18"/>
                <w:lang w:val="en-US"/>
              </w:rPr>
            </w:pPr>
            <w:ins w:id="3961" w:author="CATT" w:date="2021-04-22T15:37:00Z">
              <w:r w:rsidRPr="00CD6EDF">
                <w:rPr>
                  <w:rFonts w:ascii="Arial" w:eastAsia="宋体" w:hAnsi="Arial" w:cs="Arial"/>
                  <w:sz w:val="18"/>
                  <w:szCs w:val="18"/>
                  <w:lang w:val="sv-SE"/>
                </w:rPr>
                <w:t>NR_FDD_FR1_B</w:t>
              </w:r>
            </w:ins>
          </w:p>
        </w:tc>
        <w:tc>
          <w:tcPr>
            <w:tcW w:w="1129" w:type="dxa"/>
            <w:tcBorders>
              <w:top w:val="nil"/>
              <w:left w:val="single" w:sz="4" w:space="0" w:color="auto"/>
              <w:bottom w:val="nil"/>
              <w:right w:val="single" w:sz="4" w:space="0" w:color="auto"/>
            </w:tcBorders>
            <w:hideMark/>
          </w:tcPr>
          <w:p w14:paraId="0DF5E3DD" w14:textId="77777777" w:rsidR="00DF4E1D" w:rsidRPr="00CD6EDF" w:rsidRDefault="00DF4E1D" w:rsidP="00BE151B">
            <w:pPr>
              <w:rPr>
                <w:ins w:id="3962" w:author="CATT" w:date="2021-04-22T15:37:00Z"/>
                <w:rFonts w:ascii="Arial" w:eastAsia="Calibri" w:hAnsi="Arial" w:cs="Arial"/>
                <w:sz w:val="18"/>
                <w:szCs w:val="18"/>
                <w:lang w:val="en-US"/>
              </w:rPr>
            </w:pPr>
          </w:p>
        </w:tc>
        <w:tc>
          <w:tcPr>
            <w:tcW w:w="813" w:type="dxa"/>
            <w:gridSpan w:val="4"/>
            <w:tcBorders>
              <w:top w:val="nil"/>
              <w:left w:val="single" w:sz="4" w:space="0" w:color="auto"/>
              <w:bottom w:val="nil"/>
              <w:right w:val="single" w:sz="4" w:space="0" w:color="auto"/>
            </w:tcBorders>
            <w:hideMark/>
          </w:tcPr>
          <w:p w14:paraId="2D333E33" w14:textId="77777777" w:rsidR="00DF4E1D" w:rsidRPr="00CD6EDF" w:rsidRDefault="00DF4E1D" w:rsidP="00BE151B">
            <w:pPr>
              <w:spacing w:after="0" w:line="256" w:lineRule="auto"/>
              <w:rPr>
                <w:ins w:id="3963" w:author="CATT" w:date="2021-04-22T15:37: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21E5E4C0" w14:textId="77777777" w:rsidR="00DF4E1D" w:rsidRPr="00CD6EDF" w:rsidRDefault="00DF4E1D" w:rsidP="00BE151B">
            <w:pPr>
              <w:spacing w:after="0" w:line="256" w:lineRule="auto"/>
              <w:rPr>
                <w:ins w:id="3964"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0B855266" w14:textId="77777777" w:rsidR="00DF4E1D" w:rsidRPr="00CD6EDF" w:rsidRDefault="00DF4E1D" w:rsidP="00BE151B">
            <w:pPr>
              <w:spacing w:after="0" w:line="256" w:lineRule="auto"/>
              <w:rPr>
                <w:ins w:id="3965"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14B6D2D2" w14:textId="77777777" w:rsidR="00DF4E1D" w:rsidRPr="00CD6EDF" w:rsidRDefault="00DF4E1D" w:rsidP="00BE151B">
            <w:pPr>
              <w:spacing w:after="0" w:line="256" w:lineRule="auto"/>
              <w:rPr>
                <w:ins w:id="3966" w:author="CATT" w:date="2021-04-22T15:37: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4C28BDE" w14:textId="77777777" w:rsidR="00DF4E1D" w:rsidRPr="00CD6EDF" w:rsidRDefault="00DF4E1D" w:rsidP="00BE151B">
            <w:pPr>
              <w:keepNext/>
              <w:keepLines/>
              <w:spacing w:after="0" w:line="256" w:lineRule="auto"/>
              <w:jc w:val="center"/>
              <w:rPr>
                <w:ins w:id="3967" w:author="CATT" w:date="2021-04-22T15:37:00Z"/>
                <w:rFonts w:ascii="Arial" w:eastAsia="宋体" w:hAnsi="Arial" w:cs="Arial"/>
                <w:sz w:val="18"/>
                <w:szCs w:val="18"/>
                <w:lang w:val="en-US"/>
              </w:rPr>
            </w:pPr>
            <w:ins w:id="3968" w:author="CATT" w:date="2021-04-22T15:37:00Z">
              <w:r w:rsidRPr="00CD6EDF">
                <w:rPr>
                  <w:rFonts w:ascii="Arial" w:eastAsia="宋体" w:hAnsi="Arial" w:cs="Arial"/>
                  <w:sz w:val="18"/>
                  <w:szCs w:val="18"/>
                </w:rPr>
                <w:t>-110.50</w:t>
              </w:r>
            </w:ins>
          </w:p>
        </w:tc>
        <w:tc>
          <w:tcPr>
            <w:tcW w:w="782" w:type="dxa"/>
            <w:tcBorders>
              <w:top w:val="single" w:sz="4" w:space="0" w:color="auto"/>
              <w:left w:val="single" w:sz="4" w:space="0" w:color="auto"/>
              <w:bottom w:val="single" w:sz="4" w:space="0" w:color="auto"/>
              <w:right w:val="single" w:sz="4" w:space="0" w:color="auto"/>
            </w:tcBorders>
            <w:hideMark/>
          </w:tcPr>
          <w:p w14:paraId="767CABB9" w14:textId="77777777" w:rsidR="00DF4E1D" w:rsidRPr="00CD6EDF" w:rsidRDefault="00DF4E1D" w:rsidP="00BE151B">
            <w:pPr>
              <w:keepNext/>
              <w:keepLines/>
              <w:spacing w:after="0" w:line="256" w:lineRule="auto"/>
              <w:jc w:val="center"/>
              <w:rPr>
                <w:ins w:id="3969" w:author="CATT" w:date="2021-04-22T15:37:00Z"/>
                <w:rFonts w:ascii="Arial" w:eastAsia="宋体" w:hAnsi="Arial" w:cs="Arial"/>
                <w:sz w:val="18"/>
                <w:szCs w:val="18"/>
                <w:lang w:val="en-US"/>
              </w:rPr>
            </w:pPr>
            <w:ins w:id="3970" w:author="CATT" w:date="2021-04-22T15:37:00Z">
              <w:r w:rsidRPr="00CD6EDF">
                <w:rPr>
                  <w:rFonts w:ascii="Arial" w:eastAsia="宋体" w:hAnsi="Arial" w:cs="Arial"/>
                  <w:sz w:val="18"/>
                  <w:szCs w:val="18"/>
                </w:rPr>
                <w:t>-113.50</w:t>
              </w:r>
            </w:ins>
          </w:p>
        </w:tc>
      </w:tr>
      <w:tr w:rsidR="00DF4E1D" w:rsidRPr="00FE2E37" w14:paraId="575EDCD4" w14:textId="77777777" w:rsidTr="00BE151B">
        <w:trPr>
          <w:jc w:val="center"/>
          <w:ins w:id="3971" w:author="CATT" w:date="2021-04-22T15:37:00Z"/>
        </w:trPr>
        <w:tc>
          <w:tcPr>
            <w:tcW w:w="968" w:type="dxa"/>
            <w:tcBorders>
              <w:top w:val="nil"/>
              <w:left w:val="single" w:sz="4" w:space="0" w:color="auto"/>
              <w:bottom w:val="nil"/>
              <w:right w:val="single" w:sz="4" w:space="0" w:color="auto"/>
            </w:tcBorders>
            <w:hideMark/>
          </w:tcPr>
          <w:p w14:paraId="2777143F" w14:textId="77777777" w:rsidR="00DF4E1D" w:rsidRPr="00CD6EDF" w:rsidRDefault="00DF4E1D" w:rsidP="00BE151B">
            <w:pPr>
              <w:rPr>
                <w:ins w:id="3972"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1E507D92" w14:textId="77777777" w:rsidR="00DF4E1D" w:rsidRPr="00CD6EDF" w:rsidRDefault="00DF4E1D" w:rsidP="00BE151B">
            <w:pPr>
              <w:spacing w:after="0" w:line="256" w:lineRule="auto"/>
              <w:rPr>
                <w:ins w:id="3973"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0EE04DC" w14:textId="77777777" w:rsidR="00DF4E1D" w:rsidRPr="00CD6EDF" w:rsidRDefault="00DF4E1D" w:rsidP="00BE151B">
            <w:pPr>
              <w:keepNext/>
              <w:keepLines/>
              <w:spacing w:after="0" w:line="256" w:lineRule="auto"/>
              <w:rPr>
                <w:ins w:id="3974" w:author="CATT" w:date="2021-04-22T15:37:00Z"/>
                <w:rFonts w:ascii="Arial" w:eastAsia="Calibri" w:hAnsi="Arial" w:cs="Arial"/>
                <w:sz w:val="18"/>
                <w:szCs w:val="18"/>
                <w:lang w:val="en-US"/>
              </w:rPr>
            </w:pPr>
            <w:ins w:id="3975" w:author="CATT" w:date="2021-04-22T15:37:00Z">
              <w:r w:rsidRPr="00CD6EDF">
                <w:rPr>
                  <w:rFonts w:ascii="Arial" w:eastAsia="宋体" w:hAnsi="Arial" w:cs="Arial"/>
                  <w:sz w:val="18"/>
                  <w:szCs w:val="18"/>
                  <w:lang w:val="sv-SE"/>
                </w:rPr>
                <w:t>NR_TDD_FR1_C</w:t>
              </w:r>
            </w:ins>
          </w:p>
        </w:tc>
        <w:tc>
          <w:tcPr>
            <w:tcW w:w="1129" w:type="dxa"/>
            <w:tcBorders>
              <w:top w:val="nil"/>
              <w:left w:val="single" w:sz="4" w:space="0" w:color="auto"/>
              <w:bottom w:val="nil"/>
              <w:right w:val="single" w:sz="4" w:space="0" w:color="auto"/>
            </w:tcBorders>
            <w:hideMark/>
          </w:tcPr>
          <w:p w14:paraId="163D35F4" w14:textId="77777777" w:rsidR="00DF4E1D" w:rsidRPr="00CD6EDF" w:rsidRDefault="00DF4E1D" w:rsidP="00BE151B">
            <w:pPr>
              <w:rPr>
                <w:ins w:id="3976" w:author="CATT" w:date="2021-04-22T15:37:00Z"/>
                <w:rFonts w:ascii="Arial" w:eastAsia="Calibri" w:hAnsi="Arial" w:cs="Arial"/>
                <w:sz w:val="18"/>
                <w:szCs w:val="18"/>
                <w:lang w:val="en-US"/>
              </w:rPr>
            </w:pPr>
          </w:p>
        </w:tc>
        <w:tc>
          <w:tcPr>
            <w:tcW w:w="813" w:type="dxa"/>
            <w:gridSpan w:val="4"/>
            <w:tcBorders>
              <w:top w:val="nil"/>
              <w:left w:val="single" w:sz="4" w:space="0" w:color="auto"/>
              <w:bottom w:val="nil"/>
              <w:right w:val="single" w:sz="4" w:space="0" w:color="auto"/>
            </w:tcBorders>
            <w:hideMark/>
          </w:tcPr>
          <w:p w14:paraId="454B96CD" w14:textId="77777777" w:rsidR="00DF4E1D" w:rsidRPr="00CD6EDF" w:rsidRDefault="00DF4E1D" w:rsidP="00BE151B">
            <w:pPr>
              <w:spacing w:after="0" w:line="256" w:lineRule="auto"/>
              <w:rPr>
                <w:ins w:id="3977" w:author="CATT" w:date="2021-04-22T15:37: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7FE5030C" w14:textId="77777777" w:rsidR="00DF4E1D" w:rsidRPr="00CD6EDF" w:rsidRDefault="00DF4E1D" w:rsidP="00BE151B">
            <w:pPr>
              <w:spacing w:after="0" w:line="256" w:lineRule="auto"/>
              <w:rPr>
                <w:ins w:id="3978"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0FB2D5A1" w14:textId="77777777" w:rsidR="00DF4E1D" w:rsidRPr="00CD6EDF" w:rsidRDefault="00DF4E1D" w:rsidP="00BE151B">
            <w:pPr>
              <w:spacing w:after="0" w:line="256" w:lineRule="auto"/>
              <w:rPr>
                <w:ins w:id="3979"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5ABA351D" w14:textId="77777777" w:rsidR="00DF4E1D" w:rsidRPr="00CD6EDF" w:rsidRDefault="00DF4E1D" w:rsidP="00BE151B">
            <w:pPr>
              <w:spacing w:after="0" w:line="256" w:lineRule="auto"/>
              <w:rPr>
                <w:ins w:id="3980" w:author="CATT" w:date="2021-04-22T15:37: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34947925" w14:textId="77777777" w:rsidR="00DF4E1D" w:rsidRPr="00CD6EDF" w:rsidRDefault="00DF4E1D" w:rsidP="00BE151B">
            <w:pPr>
              <w:keepNext/>
              <w:keepLines/>
              <w:spacing w:after="0" w:line="256" w:lineRule="auto"/>
              <w:jc w:val="center"/>
              <w:rPr>
                <w:ins w:id="3981" w:author="CATT" w:date="2021-04-22T15:37:00Z"/>
                <w:rFonts w:ascii="Arial" w:eastAsia="宋体" w:hAnsi="Arial" w:cs="Arial"/>
                <w:sz w:val="18"/>
                <w:szCs w:val="18"/>
                <w:lang w:val="en-US"/>
              </w:rPr>
            </w:pPr>
            <w:ins w:id="3982" w:author="CATT" w:date="2021-04-22T15:37:00Z">
              <w:r w:rsidRPr="00CD6EDF">
                <w:rPr>
                  <w:rFonts w:ascii="Arial" w:eastAsia="宋体" w:hAnsi="Arial" w:cs="Arial"/>
                  <w:sz w:val="18"/>
                  <w:szCs w:val="18"/>
                </w:rPr>
                <w:t>-110.00</w:t>
              </w:r>
            </w:ins>
          </w:p>
        </w:tc>
        <w:tc>
          <w:tcPr>
            <w:tcW w:w="782" w:type="dxa"/>
            <w:tcBorders>
              <w:top w:val="single" w:sz="4" w:space="0" w:color="auto"/>
              <w:left w:val="single" w:sz="4" w:space="0" w:color="auto"/>
              <w:bottom w:val="single" w:sz="4" w:space="0" w:color="auto"/>
              <w:right w:val="single" w:sz="4" w:space="0" w:color="auto"/>
            </w:tcBorders>
            <w:hideMark/>
          </w:tcPr>
          <w:p w14:paraId="3EF85197" w14:textId="77777777" w:rsidR="00DF4E1D" w:rsidRPr="00CD6EDF" w:rsidRDefault="00DF4E1D" w:rsidP="00BE151B">
            <w:pPr>
              <w:keepNext/>
              <w:keepLines/>
              <w:spacing w:after="0" w:line="256" w:lineRule="auto"/>
              <w:jc w:val="center"/>
              <w:rPr>
                <w:ins w:id="3983" w:author="CATT" w:date="2021-04-22T15:37:00Z"/>
                <w:rFonts w:ascii="Arial" w:eastAsia="宋体" w:hAnsi="Arial" w:cs="Arial"/>
                <w:sz w:val="18"/>
                <w:szCs w:val="18"/>
                <w:lang w:val="en-US"/>
              </w:rPr>
            </w:pPr>
            <w:ins w:id="3984" w:author="CATT" w:date="2021-04-22T15:37:00Z">
              <w:r w:rsidRPr="00CD6EDF">
                <w:rPr>
                  <w:rFonts w:ascii="Arial" w:eastAsia="宋体" w:hAnsi="Arial" w:cs="Arial"/>
                  <w:sz w:val="18"/>
                  <w:szCs w:val="18"/>
                </w:rPr>
                <w:t>-113.00</w:t>
              </w:r>
            </w:ins>
          </w:p>
        </w:tc>
      </w:tr>
      <w:tr w:rsidR="00DF4E1D" w:rsidRPr="00FE2E37" w14:paraId="292E1713" w14:textId="77777777" w:rsidTr="00BE151B">
        <w:trPr>
          <w:jc w:val="center"/>
          <w:ins w:id="3985" w:author="CATT" w:date="2021-04-22T15:37:00Z"/>
        </w:trPr>
        <w:tc>
          <w:tcPr>
            <w:tcW w:w="968" w:type="dxa"/>
            <w:tcBorders>
              <w:top w:val="nil"/>
              <w:left w:val="single" w:sz="4" w:space="0" w:color="auto"/>
              <w:bottom w:val="nil"/>
              <w:right w:val="single" w:sz="4" w:space="0" w:color="auto"/>
            </w:tcBorders>
            <w:hideMark/>
          </w:tcPr>
          <w:p w14:paraId="6D4A9C16" w14:textId="77777777" w:rsidR="00DF4E1D" w:rsidRPr="00CD6EDF" w:rsidRDefault="00DF4E1D" w:rsidP="00BE151B">
            <w:pPr>
              <w:rPr>
                <w:ins w:id="3986"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6252E77C" w14:textId="77777777" w:rsidR="00DF4E1D" w:rsidRPr="00CD6EDF" w:rsidRDefault="00DF4E1D" w:rsidP="00BE151B">
            <w:pPr>
              <w:spacing w:after="0" w:line="256" w:lineRule="auto"/>
              <w:rPr>
                <w:ins w:id="3987"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18764AE" w14:textId="77777777" w:rsidR="00DF4E1D" w:rsidRPr="00CD6EDF" w:rsidRDefault="00DF4E1D" w:rsidP="00BE151B">
            <w:pPr>
              <w:keepNext/>
              <w:keepLines/>
              <w:spacing w:after="0" w:line="256" w:lineRule="auto"/>
              <w:rPr>
                <w:ins w:id="3988" w:author="CATT" w:date="2021-04-22T15:37:00Z"/>
                <w:rFonts w:ascii="Arial" w:eastAsia="Calibri" w:hAnsi="Arial" w:cs="Arial"/>
                <w:sz w:val="18"/>
                <w:szCs w:val="18"/>
                <w:lang w:val="sv-FI"/>
              </w:rPr>
            </w:pPr>
            <w:ins w:id="3989" w:author="CATT" w:date="2021-04-22T15:37:00Z">
              <w:r w:rsidRPr="00CD6EDF">
                <w:rPr>
                  <w:rFonts w:ascii="Arial" w:eastAsia="宋体" w:hAnsi="Arial" w:cs="Arial"/>
                  <w:sz w:val="18"/>
                  <w:szCs w:val="18"/>
                  <w:lang w:val="sv-SE"/>
                </w:rPr>
                <w:t>NR_FDD_FR1_D, NR_TDD_FR1_D</w:t>
              </w:r>
            </w:ins>
          </w:p>
        </w:tc>
        <w:tc>
          <w:tcPr>
            <w:tcW w:w="1129" w:type="dxa"/>
            <w:tcBorders>
              <w:top w:val="nil"/>
              <w:left w:val="single" w:sz="4" w:space="0" w:color="auto"/>
              <w:bottom w:val="nil"/>
              <w:right w:val="single" w:sz="4" w:space="0" w:color="auto"/>
            </w:tcBorders>
            <w:hideMark/>
          </w:tcPr>
          <w:p w14:paraId="622E1883" w14:textId="77777777" w:rsidR="00DF4E1D" w:rsidRPr="00CD6EDF" w:rsidRDefault="00DF4E1D" w:rsidP="00BE151B">
            <w:pPr>
              <w:rPr>
                <w:ins w:id="3990" w:author="CATT" w:date="2021-04-22T15:37:00Z"/>
                <w:rFonts w:ascii="Arial" w:eastAsia="Calibri" w:hAnsi="Arial" w:cs="Arial"/>
                <w:sz w:val="18"/>
                <w:szCs w:val="18"/>
                <w:lang w:val="sv-FI"/>
              </w:rPr>
            </w:pPr>
          </w:p>
        </w:tc>
        <w:tc>
          <w:tcPr>
            <w:tcW w:w="813" w:type="dxa"/>
            <w:gridSpan w:val="4"/>
            <w:tcBorders>
              <w:top w:val="nil"/>
              <w:left w:val="single" w:sz="4" w:space="0" w:color="auto"/>
              <w:bottom w:val="nil"/>
              <w:right w:val="single" w:sz="4" w:space="0" w:color="auto"/>
            </w:tcBorders>
            <w:hideMark/>
          </w:tcPr>
          <w:p w14:paraId="1D6F475D" w14:textId="77777777" w:rsidR="00DF4E1D" w:rsidRPr="00CD6EDF" w:rsidRDefault="00DF4E1D" w:rsidP="00BE151B">
            <w:pPr>
              <w:spacing w:after="0" w:line="256" w:lineRule="auto"/>
              <w:rPr>
                <w:ins w:id="3991" w:author="CATT" w:date="2021-04-22T15:37: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5111723B" w14:textId="77777777" w:rsidR="00DF4E1D" w:rsidRPr="00CD6EDF" w:rsidRDefault="00DF4E1D" w:rsidP="00BE151B">
            <w:pPr>
              <w:spacing w:after="0" w:line="256" w:lineRule="auto"/>
              <w:rPr>
                <w:ins w:id="3992"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25582B29" w14:textId="77777777" w:rsidR="00DF4E1D" w:rsidRPr="00CD6EDF" w:rsidRDefault="00DF4E1D" w:rsidP="00BE151B">
            <w:pPr>
              <w:spacing w:after="0" w:line="256" w:lineRule="auto"/>
              <w:rPr>
                <w:ins w:id="3993"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427C82AF" w14:textId="77777777" w:rsidR="00DF4E1D" w:rsidRPr="00CD6EDF" w:rsidRDefault="00DF4E1D" w:rsidP="00BE151B">
            <w:pPr>
              <w:spacing w:after="0" w:line="256" w:lineRule="auto"/>
              <w:rPr>
                <w:ins w:id="3994" w:author="CATT" w:date="2021-04-22T15:37: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3DAE55A8" w14:textId="77777777" w:rsidR="00DF4E1D" w:rsidRPr="00CD6EDF" w:rsidRDefault="00DF4E1D" w:rsidP="00BE151B">
            <w:pPr>
              <w:keepNext/>
              <w:keepLines/>
              <w:spacing w:after="0" w:line="256" w:lineRule="auto"/>
              <w:jc w:val="center"/>
              <w:rPr>
                <w:ins w:id="3995" w:author="CATT" w:date="2021-04-22T15:37:00Z"/>
                <w:rFonts w:ascii="Arial" w:eastAsia="宋体" w:hAnsi="Arial" w:cs="Arial"/>
                <w:sz w:val="18"/>
                <w:szCs w:val="18"/>
                <w:lang w:val="en-US"/>
              </w:rPr>
            </w:pPr>
            <w:ins w:id="3996" w:author="CATT" w:date="2021-04-22T15:37:00Z">
              <w:r w:rsidRPr="00CD6EDF">
                <w:rPr>
                  <w:rFonts w:ascii="Arial" w:eastAsia="宋体" w:hAnsi="Arial" w:cs="Arial"/>
                  <w:sz w:val="18"/>
                  <w:szCs w:val="18"/>
                </w:rPr>
                <w:t>-109.50</w:t>
              </w:r>
            </w:ins>
          </w:p>
        </w:tc>
        <w:tc>
          <w:tcPr>
            <w:tcW w:w="782" w:type="dxa"/>
            <w:tcBorders>
              <w:top w:val="single" w:sz="4" w:space="0" w:color="auto"/>
              <w:left w:val="single" w:sz="4" w:space="0" w:color="auto"/>
              <w:bottom w:val="single" w:sz="4" w:space="0" w:color="auto"/>
              <w:right w:val="single" w:sz="4" w:space="0" w:color="auto"/>
            </w:tcBorders>
            <w:hideMark/>
          </w:tcPr>
          <w:p w14:paraId="6418DEF4" w14:textId="77777777" w:rsidR="00DF4E1D" w:rsidRPr="00CD6EDF" w:rsidRDefault="00DF4E1D" w:rsidP="00BE151B">
            <w:pPr>
              <w:keepNext/>
              <w:keepLines/>
              <w:spacing w:after="0" w:line="256" w:lineRule="auto"/>
              <w:jc w:val="center"/>
              <w:rPr>
                <w:ins w:id="3997" w:author="CATT" w:date="2021-04-22T15:37:00Z"/>
                <w:rFonts w:ascii="Arial" w:eastAsia="宋体" w:hAnsi="Arial" w:cs="Arial"/>
                <w:sz w:val="18"/>
                <w:szCs w:val="18"/>
                <w:lang w:val="en-US"/>
              </w:rPr>
            </w:pPr>
            <w:ins w:id="3998" w:author="CATT" w:date="2021-04-22T15:37:00Z">
              <w:r w:rsidRPr="00CD6EDF">
                <w:rPr>
                  <w:rFonts w:ascii="Arial" w:eastAsia="宋体" w:hAnsi="Arial" w:cs="Arial"/>
                  <w:sz w:val="18"/>
                  <w:szCs w:val="18"/>
                </w:rPr>
                <w:t>-112.50</w:t>
              </w:r>
            </w:ins>
          </w:p>
        </w:tc>
      </w:tr>
      <w:tr w:rsidR="00DF4E1D" w:rsidRPr="00FE2E37" w14:paraId="1F75967C" w14:textId="77777777" w:rsidTr="00BE151B">
        <w:trPr>
          <w:jc w:val="center"/>
          <w:ins w:id="3999" w:author="CATT" w:date="2021-04-22T15:37:00Z"/>
        </w:trPr>
        <w:tc>
          <w:tcPr>
            <w:tcW w:w="968" w:type="dxa"/>
            <w:tcBorders>
              <w:top w:val="nil"/>
              <w:left w:val="single" w:sz="4" w:space="0" w:color="auto"/>
              <w:bottom w:val="nil"/>
              <w:right w:val="single" w:sz="4" w:space="0" w:color="auto"/>
            </w:tcBorders>
            <w:hideMark/>
          </w:tcPr>
          <w:p w14:paraId="683804F9" w14:textId="77777777" w:rsidR="00DF4E1D" w:rsidRPr="00CD6EDF" w:rsidRDefault="00DF4E1D" w:rsidP="00BE151B">
            <w:pPr>
              <w:rPr>
                <w:ins w:id="4000"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4823B2D4" w14:textId="77777777" w:rsidR="00DF4E1D" w:rsidRPr="00CD6EDF" w:rsidRDefault="00DF4E1D" w:rsidP="00BE151B">
            <w:pPr>
              <w:spacing w:after="0" w:line="256" w:lineRule="auto"/>
              <w:rPr>
                <w:ins w:id="4001"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C9037D9" w14:textId="77777777" w:rsidR="00DF4E1D" w:rsidRPr="00CD6EDF" w:rsidRDefault="00DF4E1D" w:rsidP="00BE151B">
            <w:pPr>
              <w:keepNext/>
              <w:keepLines/>
              <w:spacing w:after="0" w:line="256" w:lineRule="auto"/>
              <w:rPr>
                <w:ins w:id="4002" w:author="CATT" w:date="2021-04-22T15:37:00Z"/>
                <w:rFonts w:ascii="Arial" w:eastAsia="Calibri" w:hAnsi="Arial" w:cs="Arial"/>
                <w:sz w:val="18"/>
                <w:szCs w:val="18"/>
                <w:lang w:val="sv-FI"/>
              </w:rPr>
            </w:pPr>
            <w:ins w:id="4003" w:author="CATT" w:date="2021-04-22T15:37:00Z">
              <w:r w:rsidRPr="00CD6EDF">
                <w:rPr>
                  <w:rFonts w:ascii="Arial" w:eastAsia="宋体" w:hAnsi="Arial" w:cs="Arial"/>
                  <w:sz w:val="18"/>
                  <w:szCs w:val="18"/>
                  <w:lang w:val="sv-SE"/>
                </w:rPr>
                <w:t>NR_FDD_FR1_E, NR_TDD_FR1_E</w:t>
              </w:r>
            </w:ins>
          </w:p>
        </w:tc>
        <w:tc>
          <w:tcPr>
            <w:tcW w:w="1129" w:type="dxa"/>
            <w:tcBorders>
              <w:top w:val="nil"/>
              <w:left w:val="single" w:sz="4" w:space="0" w:color="auto"/>
              <w:bottom w:val="nil"/>
              <w:right w:val="single" w:sz="4" w:space="0" w:color="auto"/>
            </w:tcBorders>
            <w:hideMark/>
          </w:tcPr>
          <w:p w14:paraId="63BB4896" w14:textId="77777777" w:rsidR="00DF4E1D" w:rsidRPr="00CD6EDF" w:rsidRDefault="00DF4E1D" w:rsidP="00BE151B">
            <w:pPr>
              <w:rPr>
                <w:ins w:id="4004" w:author="CATT" w:date="2021-04-22T15:37:00Z"/>
                <w:rFonts w:ascii="Arial" w:eastAsia="Calibri" w:hAnsi="Arial" w:cs="Arial"/>
                <w:sz w:val="18"/>
                <w:szCs w:val="18"/>
                <w:lang w:val="sv-FI"/>
              </w:rPr>
            </w:pPr>
          </w:p>
        </w:tc>
        <w:tc>
          <w:tcPr>
            <w:tcW w:w="813" w:type="dxa"/>
            <w:gridSpan w:val="4"/>
            <w:tcBorders>
              <w:top w:val="nil"/>
              <w:left w:val="single" w:sz="4" w:space="0" w:color="auto"/>
              <w:bottom w:val="nil"/>
              <w:right w:val="single" w:sz="4" w:space="0" w:color="auto"/>
            </w:tcBorders>
            <w:hideMark/>
          </w:tcPr>
          <w:p w14:paraId="22DC8AA5" w14:textId="77777777" w:rsidR="00DF4E1D" w:rsidRPr="00CD6EDF" w:rsidRDefault="00DF4E1D" w:rsidP="00BE151B">
            <w:pPr>
              <w:spacing w:after="0" w:line="256" w:lineRule="auto"/>
              <w:rPr>
                <w:ins w:id="4005" w:author="CATT" w:date="2021-04-22T15:37: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01BFA1DB" w14:textId="77777777" w:rsidR="00DF4E1D" w:rsidRPr="00CD6EDF" w:rsidRDefault="00DF4E1D" w:rsidP="00BE151B">
            <w:pPr>
              <w:spacing w:after="0" w:line="256" w:lineRule="auto"/>
              <w:rPr>
                <w:ins w:id="4006"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2FB0EDBB" w14:textId="77777777" w:rsidR="00DF4E1D" w:rsidRPr="00CD6EDF" w:rsidRDefault="00DF4E1D" w:rsidP="00BE151B">
            <w:pPr>
              <w:spacing w:after="0" w:line="256" w:lineRule="auto"/>
              <w:rPr>
                <w:ins w:id="4007"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319CE7FE" w14:textId="77777777" w:rsidR="00DF4E1D" w:rsidRPr="00CD6EDF" w:rsidRDefault="00DF4E1D" w:rsidP="00BE151B">
            <w:pPr>
              <w:spacing w:after="0" w:line="256" w:lineRule="auto"/>
              <w:rPr>
                <w:ins w:id="4008" w:author="CATT" w:date="2021-04-22T15:37: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B7CC992" w14:textId="77777777" w:rsidR="00DF4E1D" w:rsidRPr="00CD6EDF" w:rsidRDefault="00DF4E1D" w:rsidP="00BE151B">
            <w:pPr>
              <w:keepNext/>
              <w:keepLines/>
              <w:spacing w:after="0" w:line="256" w:lineRule="auto"/>
              <w:jc w:val="center"/>
              <w:rPr>
                <w:ins w:id="4009" w:author="CATT" w:date="2021-04-22T15:37:00Z"/>
                <w:rFonts w:ascii="Arial" w:eastAsia="宋体" w:hAnsi="Arial" w:cs="Arial"/>
                <w:sz w:val="18"/>
                <w:szCs w:val="18"/>
                <w:lang w:val="en-US"/>
              </w:rPr>
            </w:pPr>
            <w:ins w:id="4010" w:author="CATT" w:date="2021-04-22T15:37:00Z">
              <w:r w:rsidRPr="00CD6EDF">
                <w:rPr>
                  <w:rFonts w:ascii="Arial" w:eastAsia="宋体" w:hAnsi="Arial" w:cs="Arial"/>
                  <w:sz w:val="18"/>
                  <w:szCs w:val="18"/>
                </w:rPr>
                <w:t>-109.00</w:t>
              </w:r>
            </w:ins>
          </w:p>
        </w:tc>
        <w:tc>
          <w:tcPr>
            <w:tcW w:w="782" w:type="dxa"/>
            <w:tcBorders>
              <w:top w:val="single" w:sz="4" w:space="0" w:color="auto"/>
              <w:left w:val="single" w:sz="4" w:space="0" w:color="auto"/>
              <w:bottom w:val="single" w:sz="4" w:space="0" w:color="auto"/>
              <w:right w:val="single" w:sz="4" w:space="0" w:color="auto"/>
            </w:tcBorders>
            <w:hideMark/>
          </w:tcPr>
          <w:p w14:paraId="2D4DDF20" w14:textId="77777777" w:rsidR="00DF4E1D" w:rsidRPr="00CD6EDF" w:rsidRDefault="00DF4E1D" w:rsidP="00BE151B">
            <w:pPr>
              <w:keepNext/>
              <w:keepLines/>
              <w:spacing w:after="0" w:line="256" w:lineRule="auto"/>
              <w:jc w:val="center"/>
              <w:rPr>
                <w:ins w:id="4011" w:author="CATT" w:date="2021-04-22T15:37:00Z"/>
                <w:rFonts w:ascii="Arial" w:eastAsia="宋体" w:hAnsi="Arial" w:cs="Arial"/>
                <w:sz w:val="18"/>
                <w:szCs w:val="18"/>
                <w:lang w:val="en-US"/>
              </w:rPr>
            </w:pPr>
            <w:ins w:id="4012" w:author="CATT" w:date="2021-04-22T15:37:00Z">
              <w:r w:rsidRPr="00CD6EDF">
                <w:rPr>
                  <w:rFonts w:ascii="Arial" w:eastAsia="宋体" w:hAnsi="Arial" w:cs="Arial"/>
                  <w:sz w:val="18"/>
                  <w:szCs w:val="18"/>
                </w:rPr>
                <w:t>-112.00</w:t>
              </w:r>
            </w:ins>
          </w:p>
        </w:tc>
      </w:tr>
      <w:tr w:rsidR="00DF4E1D" w:rsidRPr="00FE2E37" w14:paraId="01D83B35" w14:textId="77777777" w:rsidTr="00BE151B">
        <w:trPr>
          <w:jc w:val="center"/>
          <w:ins w:id="4013" w:author="CATT" w:date="2021-04-22T15:37:00Z"/>
        </w:trPr>
        <w:tc>
          <w:tcPr>
            <w:tcW w:w="968" w:type="dxa"/>
            <w:tcBorders>
              <w:top w:val="nil"/>
              <w:left w:val="single" w:sz="4" w:space="0" w:color="auto"/>
              <w:bottom w:val="nil"/>
              <w:right w:val="single" w:sz="4" w:space="0" w:color="auto"/>
            </w:tcBorders>
          </w:tcPr>
          <w:p w14:paraId="7D1ACDF0" w14:textId="77777777" w:rsidR="00DF4E1D" w:rsidRPr="00CD6EDF" w:rsidRDefault="00DF4E1D" w:rsidP="00BE151B">
            <w:pPr>
              <w:keepNext/>
              <w:keepLines/>
              <w:spacing w:after="0" w:line="256" w:lineRule="auto"/>
              <w:rPr>
                <w:ins w:id="4014" w:author="CATT" w:date="2021-04-22T15:37:00Z"/>
                <w:rFonts w:ascii="Arial" w:eastAsia="Calibri" w:hAnsi="Arial" w:cs="Arial"/>
                <w:sz w:val="18"/>
                <w:szCs w:val="18"/>
                <w:lang w:val="en-US"/>
              </w:rPr>
            </w:pPr>
          </w:p>
        </w:tc>
        <w:tc>
          <w:tcPr>
            <w:tcW w:w="1133" w:type="dxa"/>
            <w:gridSpan w:val="3"/>
            <w:tcBorders>
              <w:top w:val="nil"/>
              <w:left w:val="single" w:sz="4" w:space="0" w:color="auto"/>
              <w:bottom w:val="nil"/>
              <w:right w:val="single" w:sz="4" w:space="0" w:color="auto"/>
            </w:tcBorders>
          </w:tcPr>
          <w:p w14:paraId="085B678D" w14:textId="77777777" w:rsidR="00DF4E1D" w:rsidRPr="00CD6EDF" w:rsidRDefault="00DF4E1D" w:rsidP="00BE151B">
            <w:pPr>
              <w:keepNext/>
              <w:keepLines/>
              <w:spacing w:after="0" w:line="256" w:lineRule="auto"/>
              <w:rPr>
                <w:ins w:id="4015" w:author="CATT" w:date="2021-04-22T15:37:00Z"/>
                <w:rFonts w:ascii="Arial" w:eastAsia="Calibri" w:hAnsi="Arial" w:cs="Arial"/>
                <w:sz w:val="18"/>
                <w:szCs w:val="18"/>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35A04D56" w14:textId="77777777" w:rsidR="00DF4E1D" w:rsidRPr="00CD6EDF" w:rsidRDefault="00DF4E1D" w:rsidP="00BE151B">
            <w:pPr>
              <w:keepNext/>
              <w:keepLines/>
              <w:spacing w:after="0" w:line="256" w:lineRule="auto"/>
              <w:rPr>
                <w:ins w:id="4016" w:author="CATT" w:date="2021-04-22T15:37:00Z"/>
                <w:rFonts w:ascii="Arial" w:eastAsia="宋体" w:hAnsi="Arial" w:cs="Arial"/>
                <w:sz w:val="18"/>
                <w:szCs w:val="18"/>
                <w:lang w:val="sv-SE"/>
              </w:rPr>
            </w:pPr>
            <w:ins w:id="4017" w:author="CATT" w:date="2021-04-22T15:37:00Z">
              <w:r w:rsidRPr="00CD6EDF">
                <w:rPr>
                  <w:rFonts w:ascii="Arial" w:eastAsia="宋体" w:hAnsi="Arial" w:cs="Arial"/>
                  <w:sz w:val="18"/>
                  <w:szCs w:val="18"/>
                  <w:lang w:val="sv-SE"/>
                </w:rPr>
                <w:t>NR_FDD_FR1_F</w:t>
              </w:r>
            </w:ins>
          </w:p>
        </w:tc>
        <w:tc>
          <w:tcPr>
            <w:tcW w:w="1129" w:type="dxa"/>
            <w:tcBorders>
              <w:top w:val="nil"/>
              <w:left w:val="single" w:sz="4" w:space="0" w:color="auto"/>
              <w:bottom w:val="nil"/>
              <w:right w:val="single" w:sz="4" w:space="0" w:color="auto"/>
            </w:tcBorders>
          </w:tcPr>
          <w:p w14:paraId="61C3B029" w14:textId="77777777" w:rsidR="00DF4E1D" w:rsidRPr="00CD6EDF" w:rsidRDefault="00DF4E1D" w:rsidP="00BE151B">
            <w:pPr>
              <w:keepNext/>
              <w:keepLines/>
              <w:spacing w:after="0" w:line="256" w:lineRule="auto"/>
              <w:jc w:val="center"/>
              <w:rPr>
                <w:ins w:id="4018" w:author="CATT" w:date="2021-04-22T15:37:00Z"/>
                <w:rFonts w:ascii="Arial" w:eastAsia="宋体" w:hAnsi="Arial" w:cs="Arial"/>
                <w:sz w:val="18"/>
                <w:szCs w:val="18"/>
                <w:lang w:val="en-US"/>
              </w:rPr>
            </w:pPr>
          </w:p>
        </w:tc>
        <w:tc>
          <w:tcPr>
            <w:tcW w:w="813" w:type="dxa"/>
            <w:gridSpan w:val="4"/>
            <w:tcBorders>
              <w:top w:val="nil"/>
              <w:left w:val="single" w:sz="4" w:space="0" w:color="auto"/>
              <w:bottom w:val="nil"/>
              <w:right w:val="single" w:sz="4" w:space="0" w:color="auto"/>
            </w:tcBorders>
          </w:tcPr>
          <w:p w14:paraId="2B49FF85" w14:textId="77777777" w:rsidR="00DF4E1D" w:rsidRPr="00CD6EDF" w:rsidRDefault="00DF4E1D" w:rsidP="00BE151B">
            <w:pPr>
              <w:keepNext/>
              <w:keepLines/>
              <w:spacing w:after="0" w:line="256" w:lineRule="auto"/>
              <w:jc w:val="center"/>
              <w:rPr>
                <w:ins w:id="4019" w:author="CATT" w:date="2021-04-22T15:37:00Z"/>
                <w:rFonts w:ascii="Arial" w:eastAsia="宋体" w:hAnsi="Arial" w:cs="Arial"/>
                <w:sz w:val="18"/>
                <w:szCs w:val="18"/>
                <w:lang w:val="en-US"/>
              </w:rPr>
            </w:pPr>
          </w:p>
        </w:tc>
        <w:tc>
          <w:tcPr>
            <w:tcW w:w="890" w:type="dxa"/>
            <w:gridSpan w:val="2"/>
            <w:tcBorders>
              <w:top w:val="nil"/>
              <w:left w:val="single" w:sz="4" w:space="0" w:color="auto"/>
              <w:bottom w:val="nil"/>
              <w:right w:val="single" w:sz="4" w:space="0" w:color="auto"/>
            </w:tcBorders>
          </w:tcPr>
          <w:p w14:paraId="50DC5700" w14:textId="77777777" w:rsidR="00DF4E1D" w:rsidRPr="00CD6EDF" w:rsidRDefault="00DF4E1D" w:rsidP="00BE151B">
            <w:pPr>
              <w:keepNext/>
              <w:keepLines/>
              <w:spacing w:after="0" w:line="256" w:lineRule="auto"/>
              <w:jc w:val="center"/>
              <w:rPr>
                <w:ins w:id="4020" w:author="CATT" w:date="2021-04-22T15:37:00Z"/>
                <w:rFonts w:ascii="Arial" w:eastAsia="宋体" w:hAnsi="Arial" w:cs="Arial"/>
                <w:sz w:val="18"/>
                <w:szCs w:val="18"/>
                <w:lang w:val="en-US"/>
              </w:rPr>
            </w:pPr>
          </w:p>
        </w:tc>
        <w:tc>
          <w:tcPr>
            <w:tcW w:w="768" w:type="dxa"/>
            <w:gridSpan w:val="2"/>
            <w:tcBorders>
              <w:top w:val="nil"/>
              <w:left w:val="single" w:sz="4" w:space="0" w:color="auto"/>
              <w:bottom w:val="nil"/>
              <w:right w:val="single" w:sz="4" w:space="0" w:color="auto"/>
            </w:tcBorders>
          </w:tcPr>
          <w:p w14:paraId="300271FE" w14:textId="77777777" w:rsidR="00DF4E1D" w:rsidRPr="00CD6EDF" w:rsidRDefault="00DF4E1D" w:rsidP="00BE151B">
            <w:pPr>
              <w:keepNext/>
              <w:keepLines/>
              <w:spacing w:after="0" w:line="256" w:lineRule="auto"/>
              <w:jc w:val="center"/>
              <w:rPr>
                <w:ins w:id="4021" w:author="CATT" w:date="2021-04-22T15:37:00Z"/>
                <w:rFonts w:ascii="Arial" w:eastAsia="宋体" w:hAnsi="Arial" w:cs="Arial"/>
                <w:sz w:val="18"/>
                <w:szCs w:val="18"/>
                <w:lang w:val="en-US"/>
              </w:rPr>
            </w:pPr>
          </w:p>
        </w:tc>
        <w:tc>
          <w:tcPr>
            <w:tcW w:w="762" w:type="dxa"/>
            <w:tcBorders>
              <w:top w:val="nil"/>
              <w:left w:val="single" w:sz="4" w:space="0" w:color="auto"/>
              <w:bottom w:val="nil"/>
              <w:right w:val="single" w:sz="4" w:space="0" w:color="auto"/>
            </w:tcBorders>
          </w:tcPr>
          <w:p w14:paraId="68DBF2B1" w14:textId="77777777" w:rsidR="00DF4E1D" w:rsidRPr="00CD6EDF" w:rsidRDefault="00DF4E1D" w:rsidP="00BE151B">
            <w:pPr>
              <w:keepNext/>
              <w:keepLines/>
              <w:spacing w:after="0" w:line="256" w:lineRule="auto"/>
              <w:jc w:val="center"/>
              <w:rPr>
                <w:ins w:id="4022" w:author="CATT" w:date="2021-04-22T15:37:00Z"/>
                <w:rFonts w:ascii="Arial" w:eastAsia="宋体" w:hAnsi="Arial" w:cs="Arial"/>
                <w:sz w:val="18"/>
                <w:szCs w:val="18"/>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8FA4CD6" w14:textId="77777777" w:rsidR="00DF4E1D" w:rsidRPr="00CD6EDF" w:rsidRDefault="00DF4E1D" w:rsidP="00BE151B">
            <w:pPr>
              <w:keepNext/>
              <w:keepLines/>
              <w:spacing w:after="0" w:line="256" w:lineRule="auto"/>
              <w:jc w:val="center"/>
              <w:rPr>
                <w:ins w:id="4023" w:author="CATT" w:date="2021-04-22T15:37:00Z"/>
                <w:rFonts w:ascii="Arial" w:eastAsia="宋体" w:hAnsi="Arial" w:cs="Arial"/>
                <w:sz w:val="18"/>
                <w:szCs w:val="18"/>
              </w:rPr>
            </w:pPr>
            <w:ins w:id="4024" w:author="CATT" w:date="2021-04-22T15:37:00Z">
              <w:r w:rsidRPr="00CD6EDF">
                <w:rPr>
                  <w:rFonts w:ascii="Arial" w:eastAsia="宋体" w:hAnsi="Arial" w:cs="Arial"/>
                  <w:sz w:val="18"/>
                  <w:szCs w:val="18"/>
                </w:rPr>
                <w:t>-108.50</w:t>
              </w:r>
            </w:ins>
          </w:p>
        </w:tc>
        <w:tc>
          <w:tcPr>
            <w:tcW w:w="782" w:type="dxa"/>
            <w:tcBorders>
              <w:top w:val="single" w:sz="4" w:space="0" w:color="auto"/>
              <w:left w:val="single" w:sz="4" w:space="0" w:color="auto"/>
              <w:bottom w:val="single" w:sz="4" w:space="0" w:color="auto"/>
              <w:right w:val="single" w:sz="4" w:space="0" w:color="auto"/>
            </w:tcBorders>
            <w:hideMark/>
          </w:tcPr>
          <w:p w14:paraId="15629419" w14:textId="77777777" w:rsidR="00DF4E1D" w:rsidRPr="00CD6EDF" w:rsidRDefault="00DF4E1D" w:rsidP="00BE151B">
            <w:pPr>
              <w:keepNext/>
              <w:keepLines/>
              <w:spacing w:after="0" w:line="256" w:lineRule="auto"/>
              <w:jc w:val="center"/>
              <w:rPr>
                <w:ins w:id="4025" w:author="CATT" w:date="2021-04-22T15:37:00Z"/>
                <w:rFonts w:ascii="Arial" w:eastAsia="宋体" w:hAnsi="Arial" w:cs="Arial"/>
                <w:sz w:val="18"/>
                <w:szCs w:val="18"/>
              </w:rPr>
            </w:pPr>
            <w:ins w:id="4026" w:author="CATT" w:date="2021-04-22T15:37:00Z">
              <w:r w:rsidRPr="00CD6EDF">
                <w:rPr>
                  <w:rFonts w:ascii="Arial" w:eastAsia="宋体" w:hAnsi="Arial" w:cs="Arial"/>
                  <w:sz w:val="18"/>
                  <w:szCs w:val="18"/>
                </w:rPr>
                <w:t>-111.50</w:t>
              </w:r>
            </w:ins>
          </w:p>
        </w:tc>
      </w:tr>
      <w:tr w:rsidR="00DF4E1D" w:rsidRPr="00FE2E37" w14:paraId="6ADD289F" w14:textId="77777777" w:rsidTr="00BE151B">
        <w:trPr>
          <w:jc w:val="center"/>
          <w:ins w:id="4027" w:author="CATT" w:date="2021-04-22T15:37:00Z"/>
        </w:trPr>
        <w:tc>
          <w:tcPr>
            <w:tcW w:w="968" w:type="dxa"/>
            <w:tcBorders>
              <w:top w:val="nil"/>
              <w:left w:val="single" w:sz="4" w:space="0" w:color="auto"/>
              <w:bottom w:val="nil"/>
              <w:right w:val="single" w:sz="4" w:space="0" w:color="auto"/>
            </w:tcBorders>
            <w:hideMark/>
          </w:tcPr>
          <w:p w14:paraId="5F64159A" w14:textId="77777777" w:rsidR="00DF4E1D" w:rsidRPr="00CD6EDF" w:rsidRDefault="00DF4E1D" w:rsidP="00BE151B">
            <w:pPr>
              <w:rPr>
                <w:ins w:id="4028" w:author="CATT" w:date="2021-04-22T15:37:00Z"/>
                <w:rFonts w:ascii="Arial" w:eastAsia="宋体" w:hAnsi="Arial" w:cs="Arial"/>
                <w:sz w:val="18"/>
                <w:szCs w:val="18"/>
              </w:rPr>
            </w:pPr>
          </w:p>
        </w:tc>
        <w:tc>
          <w:tcPr>
            <w:tcW w:w="1133" w:type="dxa"/>
            <w:gridSpan w:val="3"/>
            <w:tcBorders>
              <w:top w:val="nil"/>
              <w:left w:val="single" w:sz="4" w:space="0" w:color="auto"/>
              <w:bottom w:val="nil"/>
              <w:right w:val="single" w:sz="4" w:space="0" w:color="auto"/>
            </w:tcBorders>
            <w:hideMark/>
          </w:tcPr>
          <w:p w14:paraId="1D9D9B61" w14:textId="77777777" w:rsidR="00DF4E1D" w:rsidRPr="00CD6EDF" w:rsidRDefault="00DF4E1D" w:rsidP="00BE151B">
            <w:pPr>
              <w:spacing w:after="0" w:line="256" w:lineRule="auto"/>
              <w:rPr>
                <w:ins w:id="4029"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25E87F8" w14:textId="77777777" w:rsidR="00DF4E1D" w:rsidRPr="00CD6EDF" w:rsidRDefault="00DF4E1D" w:rsidP="00BE151B">
            <w:pPr>
              <w:keepNext/>
              <w:keepLines/>
              <w:spacing w:after="0" w:line="256" w:lineRule="auto"/>
              <w:rPr>
                <w:ins w:id="4030" w:author="CATT" w:date="2021-04-22T15:37:00Z"/>
                <w:rFonts w:ascii="Arial" w:eastAsia="Calibri" w:hAnsi="Arial" w:cs="Arial"/>
                <w:sz w:val="18"/>
                <w:szCs w:val="18"/>
                <w:lang w:val="en-US"/>
              </w:rPr>
            </w:pPr>
            <w:ins w:id="4031" w:author="CATT" w:date="2021-04-22T15:37:00Z">
              <w:r w:rsidRPr="00CD6EDF">
                <w:rPr>
                  <w:rFonts w:ascii="Arial" w:eastAsia="宋体" w:hAnsi="Arial" w:cs="Arial"/>
                  <w:sz w:val="18"/>
                  <w:szCs w:val="18"/>
                  <w:lang w:val="sv-SE"/>
                </w:rPr>
                <w:t>NR_FDD_FR1_G</w:t>
              </w:r>
            </w:ins>
          </w:p>
        </w:tc>
        <w:tc>
          <w:tcPr>
            <w:tcW w:w="1129" w:type="dxa"/>
            <w:tcBorders>
              <w:top w:val="nil"/>
              <w:left w:val="single" w:sz="4" w:space="0" w:color="auto"/>
              <w:bottom w:val="nil"/>
              <w:right w:val="single" w:sz="4" w:space="0" w:color="auto"/>
            </w:tcBorders>
            <w:hideMark/>
          </w:tcPr>
          <w:p w14:paraId="3F93039E" w14:textId="77777777" w:rsidR="00DF4E1D" w:rsidRPr="00CD6EDF" w:rsidRDefault="00DF4E1D" w:rsidP="00BE151B">
            <w:pPr>
              <w:rPr>
                <w:ins w:id="4032" w:author="CATT" w:date="2021-04-22T15:37:00Z"/>
                <w:rFonts w:ascii="Arial" w:eastAsia="Calibri" w:hAnsi="Arial" w:cs="Arial"/>
                <w:sz w:val="18"/>
                <w:szCs w:val="18"/>
                <w:lang w:val="en-US"/>
              </w:rPr>
            </w:pPr>
          </w:p>
        </w:tc>
        <w:tc>
          <w:tcPr>
            <w:tcW w:w="813" w:type="dxa"/>
            <w:gridSpan w:val="4"/>
            <w:tcBorders>
              <w:top w:val="nil"/>
              <w:left w:val="single" w:sz="4" w:space="0" w:color="auto"/>
              <w:bottom w:val="nil"/>
              <w:right w:val="single" w:sz="4" w:space="0" w:color="auto"/>
            </w:tcBorders>
            <w:hideMark/>
          </w:tcPr>
          <w:p w14:paraId="05FEAC07" w14:textId="77777777" w:rsidR="00DF4E1D" w:rsidRPr="00CD6EDF" w:rsidRDefault="00DF4E1D" w:rsidP="00BE151B">
            <w:pPr>
              <w:spacing w:after="0" w:line="256" w:lineRule="auto"/>
              <w:rPr>
                <w:ins w:id="4033" w:author="CATT" w:date="2021-04-22T15:37: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161A440A" w14:textId="77777777" w:rsidR="00DF4E1D" w:rsidRPr="00CD6EDF" w:rsidRDefault="00DF4E1D" w:rsidP="00BE151B">
            <w:pPr>
              <w:spacing w:after="0" w:line="256" w:lineRule="auto"/>
              <w:rPr>
                <w:ins w:id="4034"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08B0EFA7" w14:textId="77777777" w:rsidR="00DF4E1D" w:rsidRPr="00CD6EDF" w:rsidRDefault="00DF4E1D" w:rsidP="00BE151B">
            <w:pPr>
              <w:spacing w:after="0" w:line="256" w:lineRule="auto"/>
              <w:rPr>
                <w:ins w:id="4035"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06E6A01B" w14:textId="77777777" w:rsidR="00DF4E1D" w:rsidRPr="00CD6EDF" w:rsidRDefault="00DF4E1D" w:rsidP="00BE151B">
            <w:pPr>
              <w:spacing w:after="0" w:line="256" w:lineRule="auto"/>
              <w:rPr>
                <w:ins w:id="4036" w:author="CATT" w:date="2021-04-22T15:37: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898D565" w14:textId="77777777" w:rsidR="00DF4E1D" w:rsidRPr="00CD6EDF" w:rsidRDefault="00DF4E1D" w:rsidP="00BE151B">
            <w:pPr>
              <w:keepNext/>
              <w:keepLines/>
              <w:spacing w:after="0" w:line="256" w:lineRule="auto"/>
              <w:jc w:val="center"/>
              <w:rPr>
                <w:ins w:id="4037" w:author="CATT" w:date="2021-04-22T15:37:00Z"/>
                <w:rFonts w:ascii="Arial" w:eastAsia="宋体" w:hAnsi="Arial" w:cs="Arial"/>
                <w:sz w:val="18"/>
                <w:szCs w:val="18"/>
                <w:lang w:val="en-US"/>
              </w:rPr>
            </w:pPr>
            <w:ins w:id="4038" w:author="CATT" w:date="2021-04-22T15:37:00Z">
              <w:r w:rsidRPr="00CD6EDF">
                <w:rPr>
                  <w:rFonts w:ascii="Arial" w:eastAsia="宋体" w:hAnsi="Arial" w:cs="Arial"/>
                  <w:sz w:val="18"/>
                  <w:szCs w:val="18"/>
                </w:rPr>
                <w:t>-108.00</w:t>
              </w:r>
            </w:ins>
          </w:p>
        </w:tc>
        <w:tc>
          <w:tcPr>
            <w:tcW w:w="782" w:type="dxa"/>
            <w:tcBorders>
              <w:top w:val="single" w:sz="4" w:space="0" w:color="auto"/>
              <w:left w:val="single" w:sz="4" w:space="0" w:color="auto"/>
              <w:bottom w:val="single" w:sz="4" w:space="0" w:color="auto"/>
              <w:right w:val="single" w:sz="4" w:space="0" w:color="auto"/>
            </w:tcBorders>
            <w:hideMark/>
          </w:tcPr>
          <w:p w14:paraId="7A3F5642" w14:textId="77777777" w:rsidR="00DF4E1D" w:rsidRPr="00CD6EDF" w:rsidRDefault="00DF4E1D" w:rsidP="00BE151B">
            <w:pPr>
              <w:keepNext/>
              <w:keepLines/>
              <w:spacing w:after="0" w:line="256" w:lineRule="auto"/>
              <w:jc w:val="center"/>
              <w:rPr>
                <w:ins w:id="4039" w:author="CATT" w:date="2021-04-22T15:37:00Z"/>
                <w:rFonts w:ascii="Arial" w:eastAsia="宋体" w:hAnsi="Arial" w:cs="Arial"/>
                <w:sz w:val="18"/>
                <w:szCs w:val="18"/>
                <w:lang w:val="en-US"/>
              </w:rPr>
            </w:pPr>
            <w:ins w:id="4040" w:author="CATT" w:date="2021-04-22T15:37:00Z">
              <w:r w:rsidRPr="00CD6EDF">
                <w:rPr>
                  <w:rFonts w:ascii="Arial" w:eastAsia="宋体" w:hAnsi="Arial" w:cs="Arial"/>
                  <w:sz w:val="18"/>
                  <w:szCs w:val="18"/>
                </w:rPr>
                <w:t>-111.00</w:t>
              </w:r>
            </w:ins>
          </w:p>
        </w:tc>
      </w:tr>
      <w:tr w:rsidR="00DF4E1D" w:rsidRPr="00FE2E37" w14:paraId="24F21C23" w14:textId="77777777" w:rsidTr="00BE151B">
        <w:trPr>
          <w:jc w:val="center"/>
          <w:ins w:id="4041" w:author="CATT" w:date="2021-04-22T15:37:00Z"/>
        </w:trPr>
        <w:tc>
          <w:tcPr>
            <w:tcW w:w="968" w:type="dxa"/>
            <w:tcBorders>
              <w:top w:val="nil"/>
              <w:left w:val="single" w:sz="4" w:space="0" w:color="auto"/>
              <w:bottom w:val="nil"/>
              <w:right w:val="single" w:sz="4" w:space="0" w:color="auto"/>
            </w:tcBorders>
            <w:hideMark/>
          </w:tcPr>
          <w:p w14:paraId="416C4556" w14:textId="77777777" w:rsidR="00DF4E1D" w:rsidRPr="00CD6EDF" w:rsidRDefault="00DF4E1D" w:rsidP="00BE151B">
            <w:pPr>
              <w:rPr>
                <w:ins w:id="4042" w:author="CATT" w:date="2021-04-22T15:37:00Z"/>
                <w:rFonts w:ascii="Arial" w:eastAsia="宋体" w:hAnsi="Arial" w:cs="Arial"/>
                <w:sz w:val="18"/>
                <w:szCs w:val="18"/>
                <w:lang w:val="en-US"/>
              </w:rPr>
            </w:pPr>
          </w:p>
        </w:tc>
        <w:tc>
          <w:tcPr>
            <w:tcW w:w="1133" w:type="dxa"/>
            <w:gridSpan w:val="3"/>
            <w:tcBorders>
              <w:top w:val="nil"/>
              <w:left w:val="single" w:sz="4" w:space="0" w:color="auto"/>
              <w:bottom w:val="single" w:sz="4" w:space="0" w:color="auto"/>
              <w:right w:val="single" w:sz="4" w:space="0" w:color="auto"/>
            </w:tcBorders>
            <w:hideMark/>
          </w:tcPr>
          <w:p w14:paraId="71ACCB88" w14:textId="77777777" w:rsidR="00DF4E1D" w:rsidRPr="00CD6EDF" w:rsidRDefault="00DF4E1D" w:rsidP="00BE151B">
            <w:pPr>
              <w:spacing w:after="0" w:line="256" w:lineRule="auto"/>
              <w:rPr>
                <w:ins w:id="4043"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D0911B4" w14:textId="77777777" w:rsidR="00DF4E1D" w:rsidRPr="00CD6EDF" w:rsidRDefault="00DF4E1D" w:rsidP="00BE151B">
            <w:pPr>
              <w:keepNext/>
              <w:keepLines/>
              <w:spacing w:after="0" w:line="256" w:lineRule="auto"/>
              <w:rPr>
                <w:ins w:id="4044" w:author="CATT" w:date="2021-04-22T15:37:00Z"/>
                <w:rFonts w:ascii="Arial" w:eastAsia="Calibri" w:hAnsi="Arial" w:cs="Arial"/>
                <w:sz w:val="18"/>
                <w:szCs w:val="18"/>
                <w:lang w:val="en-US"/>
              </w:rPr>
            </w:pPr>
            <w:ins w:id="4045" w:author="CATT" w:date="2021-04-22T15:37:00Z">
              <w:r w:rsidRPr="00CD6EDF">
                <w:rPr>
                  <w:rFonts w:ascii="Arial" w:eastAsia="宋体" w:hAnsi="Arial" w:cs="Arial"/>
                  <w:sz w:val="18"/>
                  <w:szCs w:val="18"/>
                  <w:lang w:val="sv-SE"/>
                </w:rPr>
                <w:t>NR_FDD_FR1_H</w:t>
              </w:r>
            </w:ins>
          </w:p>
        </w:tc>
        <w:tc>
          <w:tcPr>
            <w:tcW w:w="1129" w:type="dxa"/>
            <w:tcBorders>
              <w:top w:val="nil"/>
              <w:left w:val="single" w:sz="4" w:space="0" w:color="auto"/>
              <w:bottom w:val="nil"/>
              <w:right w:val="single" w:sz="4" w:space="0" w:color="auto"/>
            </w:tcBorders>
            <w:hideMark/>
          </w:tcPr>
          <w:p w14:paraId="2FF8CC15" w14:textId="77777777" w:rsidR="00DF4E1D" w:rsidRPr="00CD6EDF" w:rsidRDefault="00DF4E1D" w:rsidP="00BE151B">
            <w:pPr>
              <w:rPr>
                <w:ins w:id="4046" w:author="CATT" w:date="2021-04-22T15:37:00Z"/>
                <w:rFonts w:ascii="Arial" w:eastAsia="Calibri" w:hAnsi="Arial" w:cs="Arial"/>
                <w:sz w:val="18"/>
                <w:szCs w:val="18"/>
                <w:lang w:val="en-US"/>
              </w:rPr>
            </w:pPr>
          </w:p>
        </w:tc>
        <w:tc>
          <w:tcPr>
            <w:tcW w:w="813" w:type="dxa"/>
            <w:gridSpan w:val="4"/>
            <w:tcBorders>
              <w:top w:val="nil"/>
              <w:left w:val="single" w:sz="4" w:space="0" w:color="auto"/>
              <w:bottom w:val="single" w:sz="4" w:space="0" w:color="auto"/>
              <w:right w:val="single" w:sz="4" w:space="0" w:color="auto"/>
            </w:tcBorders>
            <w:hideMark/>
          </w:tcPr>
          <w:p w14:paraId="76BA031D" w14:textId="77777777" w:rsidR="00DF4E1D" w:rsidRPr="00CD6EDF" w:rsidRDefault="00DF4E1D" w:rsidP="00BE151B">
            <w:pPr>
              <w:spacing w:after="0" w:line="256" w:lineRule="auto"/>
              <w:rPr>
                <w:ins w:id="4047" w:author="CATT" w:date="2021-04-22T15:37:00Z"/>
                <w:rFonts w:ascii="Arial" w:eastAsia="宋体" w:hAnsi="Arial" w:cs="Arial"/>
                <w:sz w:val="18"/>
                <w:szCs w:val="18"/>
                <w:lang w:val="en-US" w:eastAsia="zh-CN"/>
              </w:rPr>
            </w:pPr>
          </w:p>
        </w:tc>
        <w:tc>
          <w:tcPr>
            <w:tcW w:w="890" w:type="dxa"/>
            <w:gridSpan w:val="2"/>
            <w:tcBorders>
              <w:top w:val="nil"/>
              <w:left w:val="single" w:sz="4" w:space="0" w:color="auto"/>
              <w:bottom w:val="single" w:sz="4" w:space="0" w:color="auto"/>
              <w:right w:val="single" w:sz="4" w:space="0" w:color="auto"/>
            </w:tcBorders>
            <w:hideMark/>
          </w:tcPr>
          <w:p w14:paraId="5916664C" w14:textId="77777777" w:rsidR="00DF4E1D" w:rsidRPr="00CD6EDF" w:rsidRDefault="00DF4E1D" w:rsidP="00BE151B">
            <w:pPr>
              <w:spacing w:after="0" w:line="256" w:lineRule="auto"/>
              <w:rPr>
                <w:ins w:id="4048"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4B5F47B4" w14:textId="77777777" w:rsidR="00DF4E1D" w:rsidRPr="00CD6EDF" w:rsidRDefault="00DF4E1D" w:rsidP="00BE151B">
            <w:pPr>
              <w:spacing w:after="0" w:line="256" w:lineRule="auto"/>
              <w:rPr>
                <w:ins w:id="4049" w:author="CATT" w:date="2021-04-22T15:37:00Z"/>
                <w:rFonts w:ascii="Arial" w:eastAsia="宋体" w:hAnsi="Arial" w:cs="Arial"/>
                <w:sz w:val="18"/>
                <w:szCs w:val="18"/>
                <w:lang w:val="en-US" w:eastAsia="zh-CN"/>
              </w:rPr>
            </w:pPr>
          </w:p>
        </w:tc>
        <w:tc>
          <w:tcPr>
            <w:tcW w:w="762" w:type="dxa"/>
            <w:tcBorders>
              <w:top w:val="nil"/>
              <w:left w:val="single" w:sz="4" w:space="0" w:color="auto"/>
              <w:bottom w:val="single" w:sz="4" w:space="0" w:color="auto"/>
              <w:right w:val="single" w:sz="4" w:space="0" w:color="auto"/>
            </w:tcBorders>
            <w:hideMark/>
          </w:tcPr>
          <w:p w14:paraId="214E92EB" w14:textId="77777777" w:rsidR="00DF4E1D" w:rsidRPr="00CD6EDF" w:rsidRDefault="00DF4E1D" w:rsidP="00BE151B">
            <w:pPr>
              <w:spacing w:after="0" w:line="256" w:lineRule="auto"/>
              <w:rPr>
                <w:ins w:id="4050" w:author="CATT" w:date="2021-04-22T15:37: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E6702A2" w14:textId="77777777" w:rsidR="00DF4E1D" w:rsidRPr="00CD6EDF" w:rsidRDefault="00DF4E1D" w:rsidP="00BE151B">
            <w:pPr>
              <w:keepNext/>
              <w:keepLines/>
              <w:spacing w:after="0" w:line="256" w:lineRule="auto"/>
              <w:jc w:val="center"/>
              <w:rPr>
                <w:ins w:id="4051" w:author="CATT" w:date="2021-04-22T15:37:00Z"/>
                <w:rFonts w:ascii="Arial" w:eastAsia="宋体" w:hAnsi="Arial" w:cs="Arial"/>
                <w:sz w:val="18"/>
                <w:szCs w:val="18"/>
                <w:lang w:val="en-US"/>
              </w:rPr>
            </w:pPr>
            <w:ins w:id="4052" w:author="CATT" w:date="2021-04-22T15:37:00Z">
              <w:r w:rsidRPr="00CD6EDF">
                <w:rPr>
                  <w:rFonts w:ascii="Arial" w:eastAsia="宋体" w:hAnsi="Arial" w:cs="Arial"/>
                  <w:sz w:val="18"/>
                  <w:szCs w:val="18"/>
                </w:rPr>
                <w:t>-107.50</w:t>
              </w:r>
            </w:ins>
          </w:p>
        </w:tc>
        <w:tc>
          <w:tcPr>
            <w:tcW w:w="782" w:type="dxa"/>
            <w:tcBorders>
              <w:top w:val="single" w:sz="4" w:space="0" w:color="auto"/>
              <w:left w:val="single" w:sz="4" w:space="0" w:color="auto"/>
              <w:bottom w:val="single" w:sz="4" w:space="0" w:color="auto"/>
              <w:right w:val="single" w:sz="4" w:space="0" w:color="auto"/>
            </w:tcBorders>
            <w:hideMark/>
          </w:tcPr>
          <w:p w14:paraId="30DCE2B6" w14:textId="77777777" w:rsidR="00DF4E1D" w:rsidRPr="00CD6EDF" w:rsidRDefault="00DF4E1D" w:rsidP="00BE151B">
            <w:pPr>
              <w:keepNext/>
              <w:keepLines/>
              <w:spacing w:after="0" w:line="256" w:lineRule="auto"/>
              <w:jc w:val="center"/>
              <w:rPr>
                <w:ins w:id="4053" w:author="CATT" w:date="2021-04-22T15:37:00Z"/>
                <w:rFonts w:ascii="Arial" w:eastAsia="宋体" w:hAnsi="Arial" w:cs="Arial"/>
                <w:sz w:val="18"/>
                <w:szCs w:val="18"/>
                <w:lang w:val="en-US"/>
              </w:rPr>
            </w:pPr>
            <w:ins w:id="4054" w:author="CATT" w:date="2021-04-22T15:37:00Z">
              <w:r w:rsidRPr="00CD6EDF">
                <w:rPr>
                  <w:rFonts w:ascii="Arial" w:eastAsia="宋体" w:hAnsi="Arial" w:cs="Arial"/>
                  <w:sz w:val="18"/>
                  <w:szCs w:val="18"/>
                </w:rPr>
                <w:t>-110.50</w:t>
              </w:r>
            </w:ins>
          </w:p>
        </w:tc>
      </w:tr>
      <w:tr w:rsidR="00DF4E1D" w:rsidRPr="00FE2E37" w14:paraId="4F6A0C49" w14:textId="77777777" w:rsidTr="00BE151B">
        <w:trPr>
          <w:jc w:val="center"/>
          <w:ins w:id="4055" w:author="CATT" w:date="2021-04-22T15:37:00Z"/>
        </w:trPr>
        <w:tc>
          <w:tcPr>
            <w:tcW w:w="968" w:type="dxa"/>
            <w:tcBorders>
              <w:top w:val="nil"/>
              <w:left w:val="single" w:sz="4" w:space="0" w:color="auto"/>
              <w:bottom w:val="nil"/>
              <w:right w:val="single" w:sz="4" w:space="0" w:color="auto"/>
            </w:tcBorders>
            <w:hideMark/>
          </w:tcPr>
          <w:p w14:paraId="772E3125" w14:textId="77777777" w:rsidR="00DF4E1D" w:rsidRPr="00CD6EDF" w:rsidRDefault="00DF4E1D" w:rsidP="00BE151B">
            <w:pPr>
              <w:rPr>
                <w:ins w:id="4056" w:author="CATT" w:date="2021-04-22T15:37:00Z"/>
                <w:rFonts w:ascii="Arial" w:eastAsia="宋体" w:hAnsi="Arial" w:cs="Arial"/>
                <w:sz w:val="18"/>
                <w:szCs w:val="18"/>
                <w:lang w:val="en-US"/>
              </w:rPr>
            </w:pPr>
          </w:p>
        </w:tc>
        <w:tc>
          <w:tcPr>
            <w:tcW w:w="1133" w:type="dxa"/>
            <w:gridSpan w:val="3"/>
            <w:tcBorders>
              <w:top w:val="single" w:sz="4" w:space="0" w:color="auto"/>
              <w:left w:val="single" w:sz="4" w:space="0" w:color="auto"/>
              <w:bottom w:val="nil"/>
              <w:right w:val="single" w:sz="4" w:space="0" w:color="auto"/>
            </w:tcBorders>
            <w:hideMark/>
          </w:tcPr>
          <w:p w14:paraId="42204EC1" w14:textId="77777777" w:rsidR="00DF4E1D" w:rsidRPr="00CD6EDF" w:rsidRDefault="00DF4E1D" w:rsidP="00BE151B">
            <w:pPr>
              <w:keepNext/>
              <w:keepLines/>
              <w:spacing w:after="0" w:line="256" w:lineRule="auto"/>
              <w:rPr>
                <w:ins w:id="4057" w:author="CATT" w:date="2021-04-22T15:37:00Z"/>
                <w:rFonts w:ascii="Arial" w:eastAsia="宋体" w:hAnsi="Arial" w:cs="Arial"/>
                <w:sz w:val="18"/>
                <w:szCs w:val="18"/>
                <w:lang w:val="en-US"/>
              </w:rPr>
            </w:pPr>
            <w:ins w:id="4058" w:author="CATT" w:date="2021-04-22T15:37:00Z">
              <w:r w:rsidRPr="00CD6EDF">
                <w:rPr>
                  <w:rFonts w:ascii="Arial" w:eastAsia="宋体" w:hAnsi="Arial" w:cs="Arial"/>
                  <w:sz w:val="18"/>
                  <w:szCs w:val="18"/>
                </w:rPr>
                <w:t xml:space="preserve">Config </w:t>
              </w:r>
              <w:r w:rsidRPr="00CD6EDF">
                <w:rPr>
                  <w:rFonts w:ascii="Arial" w:eastAsia="宋体" w:hAnsi="Arial" w:cs="Arial"/>
                  <w:sz w:val="18"/>
                  <w:szCs w:val="18"/>
                  <w:lang w:val="en-US"/>
                </w:rPr>
                <w:t>3,6</w:t>
              </w:r>
            </w:ins>
          </w:p>
        </w:tc>
        <w:tc>
          <w:tcPr>
            <w:tcW w:w="1691" w:type="dxa"/>
            <w:tcBorders>
              <w:top w:val="single" w:sz="4" w:space="0" w:color="auto"/>
              <w:left w:val="single" w:sz="4" w:space="0" w:color="auto"/>
              <w:bottom w:val="single" w:sz="4" w:space="0" w:color="auto"/>
              <w:right w:val="single" w:sz="4" w:space="0" w:color="auto"/>
            </w:tcBorders>
            <w:hideMark/>
          </w:tcPr>
          <w:p w14:paraId="6C7A14C2" w14:textId="77777777" w:rsidR="00DF4E1D" w:rsidRPr="00CD6EDF" w:rsidRDefault="00DF4E1D" w:rsidP="00BE151B">
            <w:pPr>
              <w:keepNext/>
              <w:keepLines/>
              <w:spacing w:after="0" w:line="256" w:lineRule="auto"/>
              <w:rPr>
                <w:ins w:id="4059" w:author="CATT" w:date="2021-04-22T15:37:00Z"/>
                <w:rFonts w:ascii="Arial" w:eastAsia="宋体" w:hAnsi="Arial" w:cs="Arial"/>
                <w:sz w:val="18"/>
                <w:szCs w:val="18"/>
                <w:lang w:val="en-US"/>
              </w:rPr>
            </w:pPr>
            <w:ins w:id="4060" w:author="CATT" w:date="2021-04-22T15:37:00Z">
              <w:r w:rsidRPr="00CD6EDF">
                <w:rPr>
                  <w:rFonts w:ascii="Arial" w:eastAsia="宋体" w:hAnsi="Arial" w:cs="Arial"/>
                  <w:sz w:val="18"/>
                  <w:szCs w:val="18"/>
                </w:rPr>
                <w:t xml:space="preserve">NR_FDD_FR1_A, NR_TDD_FR1_A </w:t>
              </w:r>
              <w:r w:rsidRPr="00CD6EDF">
                <w:rPr>
                  <w:rFonts w:ascii="Arial" w:eastAsia="宋体" w:hAnsi="Arial" w:cs="Arial"/>
                  <w:sz w:val="18"/>
                  <w:szCs w:val="18"/>
                  <w:vertAlign w:val="superscript"/>
                </w:rPr>
                <w:t>NOTE 6</w:t>
              </w:r>
            </w:ins>
          </w:p>
        </w:tc>
        <w:tc>
          <w:tcPr>
            <w:tcW w:w="1129" w:type="dxa"/>
            <w:tcBorders>
              <w:top w:val="nil"/>
              <w:left w:val="single" w:sz="4" w:space="0" w:color="auto"/>
              <w:bottom w:val="nil"/>
              <w:right w:val="single" w:sz="4" w:space="0" w:color="auto"/>
            </w:tcBorders>
            <w:hideMark/>
          </w:tcPr>
          <w:p w14:paraId="227B3DBB" w14:textId="77777777" w:rsidR="00DF4E1D" w:rsidRPr="00CD6EDF" w:rsidRDefault="00DF4E1D" w:rsidP="00BE151B">
            <w:pPr>
              <w:rPr>
                <w:ins w:id="4061" w:author="CATT" w:date="2021-04-22T15:37:00Z"/>
                <w:rFonts w:ascii="Arial" w:eastAsia="宋体" w:hAnsi="Arial" w:cs="Arial"/>
                <w:sz w:val="18"/>
                <w:szCs w:val="18"/>
                <w:lang w:val="en-US"/>
              </w:rPr>
            </w:pPr>
          </w:p>
        </w:tc>
        <w:tc>
          <w:tcPr>
            <w:tcW w:w="813" w:type="dxa"/>
            <w:gridSpan w:val="4"/>
            <w:tcBorders>
              <w:top w:val="single" w:sz="4" w:space="0" w:color="auto"/>
              <w:left w:val="single" w:sz="4" w:space="0" w:color="auto"/>
              <w:bottom w:val="nil"/>
              <w:right w:val="single" w:sz="4" w:space="0" w:color="auto"/>
            </w:tcBorders>
            <w:hideMark/>
          </w:tcPr>
          <w:p w14:paraId="6CFBEDF2" w14:textId="77777777" w:rsidR="00DF4E1D" w:rsidRPr="00CD6EDF" w:rsidRDefault="00DF4E1D" w:rsidP="00BE151B">
            <w:pPr>
              <w:keepNext/>
              <w:keepLines/>
              <w:spacing w:after="0" w:line="256" w:lineRule="auto"/>
              <w:jc w:val="center"/>
              <w:rPr>
                <w:ins w:id="4062" w:author="CATT" w:date="2021-04-22T15:37:00Z"/>
                <w:rFonts w:ascii="Arial" w:eastAsia="宋体" w:hAnsi="Arial" w:cs="Arial"/>
                <w:sz w:val="18"/>
                <w:szCs w:val="18"/>
                <w:lang w:val="en-US"/>
              </w:rPr>
            </w:pPr>
            <w:ins w:id="4063" w:author="CATT" w:date="2021-04-22T15:37:00Z">
              <w:r w:rsidRPr="00CD6EDF">
                <w:rPr>
                  <w:rFonts w:ascii="Arial" w:eastAsia="宋体" w:hAnsi="Arial" w:cs="Arial"/>
                  <w:sz w:val="18"/>
                  <w:szCs w:val="18"/>
                  <w:lang w:val="en-US"/>
                </w:rPr>
                <w:t>- Not applicable</w:t>
              </w:r>
              <w:r w:rsidRPr="00CD6EDF">
                <w:rPr>
                  <w:rFonts w:ascii="Arial" w:eastAsia="宋体" w:hAnsi="Arial" w:cs="Arial"/>
                  <w:sz w:val="18"/>
                  <w:szCs w:val="18"/>
                  <w:vertAlign w:val="superscript"/>
                  <w:lang w:val="en-US"/>
                </w:rPr>
                <w:t>Note 5</w:t>
              </w:r>
            </w:ins>
          </w:p>
        </w:tc>
        <w:tc>
          <w:tcPr>
            <w:tcW w:w="890" w:type="dxa"/>
            <w:gridSpan w:val="2"/>
            <w:tcBorders>
              <w:top w:val="single" w:sz="4" w:space="0" w:color="auto"/>
              <w:left w:val="single" w:sz="4" w:space="0" w:color="auto"/>
              <w:bottom w:val="nil"/>
              <w:right w:val="single" w:sz="4" w:space="0" w:color="auto"/>
            </w:tcBorders>
            <w:hideMark/>
          </w:tcPr>
          <w:p w14:paraId="17E453E7" w14:textId="77777777" w:rsidR="00DF4E1D" w:rsidRPr="00CD6EDF" w:rsidRDefault="00DF4E1D" w:rsidP="00BE151B">
            <w:pPr>
              <w:keepNext/>
              <w:keepLines/>
              <w:spacing w:after="0" w:line="256" w:lineRule="auto"/>
              <w:jc w:val="center"/>
              <w:rPr>
                <w:ins w:id="4064" w:author="CATT" w:date="2021-04-22T15:37:00Z"/>
                <w:rFonts w:ascii="Arial" w:eastAsia="宋体" w:hAnsi="Arial" w:cs="Arial"/>
                <w:sz w:val="18"/>
                <w:szCs w:val="18"/>
                <w:lang w:val="en-US"/>
              </w:rPr>
            </w:pPr>
            <w:ins w:id="4065" w:author="CATT" w:date="2021-04-22T15:37:00Z">
              <w:r w:rsidRPr="00CD6EDF">
                <w:rPr>
                  <w:rFonts w:ascii="Arial" w:eastAsia="宋体" w:hAnsi="Arial" w:cs="Arial"/>
                  <w:sz w:val="18"/>
                  <w:szCs w:val="18"/>
                  <w:lang w:val="en-US"/>
                </w:rPr>
                <w:t>Not applicable</w:t>
              </w:r>
              <w:r w:rsidRPr="00CD6EDF">
                <w:rPr>
                  <w:rFonts w:ascii="Arial" w:eastAsia="宋体" w:hAnsi="Arial" w:cs="Arial"/>
                  <w:sz w:val="18"/>
                  <w:szCs w:val="18"/>
                  <w:vertAlign w:val="superscript"/>
                  <w:lang w:val="en-US"/>
                </w:rPr>
                <w:t>Note 5</w:t>
              </w:r>
            </w:ins>
          </w:p>
        </w:tc>
        <w:tc>
          <w:tcPr>
            <w:tcW w:w="768" w:type="dxa"/>
            <w:gridSpan w:val="2"/>
            <w:tcBorders>
              <w:top w:val="single" w:sz="4" w:space="0" w:color="auto"/>
              <w:left w:val="single" w:sz="4" w:space="0" w:color="auto"/>
              <w:bottom w:val="nil"/>
              <w:right w:val="single" w:sz="4" w:space="0" w:color="auto"/>
            </w:tcBorders>
            <w:hideMark/>
          </w:tcPr>
          <w:p w14:paraId="2D73897B" w14:textId="77777777" w:rsidR="00DF4E1D" w:rsidRPr="00CD6EDF" w:rsidRDefault="00DF4E1D" w:rsidP="00BE151B">
            <w:pPr>
              <w:keepNext/>
              <w:keepLines/>
              <w:spacing w:after="0" w:line="256" w:lineRule="auto"/>
              <w:jc w:val="center"/>
              <w:rPr>
                <w:ins w:id="4066" w:author="CATT" w:date="2021-04-22T15:37:00Z"/>
                <w:rFonts w:ascii="Arial" w:eastAsia="宋体" w:hAnsi="Arial" w:cs="Arial"/>
                <w:sz w:val="18"/>
                <w:szCs w:val="18"/>
                <w:lang w:val="en-US"/>
              </w:rPr>
            </w:pPr>
            <w:ins w:id="4067" w:author="CATT" w:date="2021-04-22T15:37:00Z">
              <w:r w:rsidRPr="00CD6EDF">
                <w:rPr>
                  <w:rFonts w:ascii="Arial" w:eastAsia="宋体" w:hAnsi="Arial" w:cs="Arial"/>
                  <w:sz w:val="18"/>
                  <w:szCs w:val="18"/>
                  <w:lang w:val="en-US"/>
                </w:rPr>
                <w:t>-85</w:t>
              </w:r>
            </w:ins>
          </w:p>
        </w:tc>
        <w:tc>
          <w:tcPr>
            <w:tcW w:w="762" w:type="dxa"/>
            <w:tcBorders>
              <w:top w:val="single" w:sz="4" w:space="0" w:color="auto"/>
              <w:left w:val="single" w:sz="4" w:space="0" w:color="auto"/>
              <w:bottom w:val="nil"/>
              <w:right w:val="single" w:sz="4" w:space="0" w:color="auto"/>
            </w:tcBorders>
            <w:hideMark/>
          </w:tcPr>
          <w:p w14:paraId="446DEEE1" w14:textId="77777777" w:rsidR="00DF4E1D" w:rsidRPr="00CD6EDF" w:rsidRDefault="00DF4E1D" w:rsidP="00BE151B">
            <w:pPr>
              <w:keepNext/>
              <w:keepLines/>
              <w:spacing w:after="0" w:line="256" w:lineRule="auto"/>
              <w:jc w:val="center"/>
              <w:rPr>
                <w:ins w:id="4068" w:author="CATT" w:date="2021-04-22T15:37:00Z"/>
                <w:rFonts w:ascii="Arial" w:eastAsia="宋体" w:hAnsi="Arial" w:cs="Arial"/>
                <w:sz w:val="18"/>
                <w:szCs w:val="18"/>
                <w:lang w:val="en-US"/>
              </w:rPr>
            </w:pPr>
            <w:ins w:id="4069" w:author="CATT" w:date="2021-04-22T15:37:00Z">
              <w:r w:rsidRPr="00CD6EDF">
                <w:rPr>
                  <w:rFonts w:ascii="Arial" w:eastAsia="宋体" w:hAnsi="Arial" w:cs="Arial"/>
                  <w:sz w:val="18"/>
                  <w:szCs w:val="18"/>
                  <w:lang w:val="en-US"/>
                </w:rPr>
                <w:t>-90</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4871F43F" w14:textId="77777777" w:rsidR="00DF4E1D" w:rsidRPr="00CD6EDF" w:rsidRDefault="00DF4E1D" w:rsidP="00BE151B">
            <w:pPr>
              <w:keepNext/>
              <w:keepLines/>
              <w:spacing w:after="0" w:line="256" w:lineRule="auto"/>
              <w:jc w:val="center"/>
              <w:rPr>
                <w:ins w:id="4070" w:author="CATT" w:date="2021-04-22T15:37:00Z"/>
                <w:rFonts w:ascii="Arial" w:eastAsia="宋体" w:hAnsi="Arial" w:cs="Arial"/>
                <w:sz w:val="18"/>
                <w:szCs w:val="18"/>
                <w:lang w:val="en-US"/>
              </w:rPr>
            </w:pPr>
            <w:ins w:id="4071" w:author="CATT" w:date="2021-04-22T15:37:00Z">
              <w:r w:rsidRPr="00CD6EDF">
                <w:rPr>
                  <w:rFonts w:ascii="Arial" w:eastAsia="宋体" w:hAnsi="Arial" w:cs="Arial"/>
                  <w:sz w:val="18"/>
                  <w:szCs w:val="18"/>
                </w:rPr>
                <w:t>-108.00</w:t>
              </w:r>
            </w:ins>
          </w:p>
        </w:tc>
        <w:tc>
          <w:tcPr>
            <w:tcW w:w="782" w:type="dxa"/>
            <w:tcBorders>
              <w:top w:val="single" w:sz="4" w:space="0" w:color="auto"/>
              <w:left w:val="single" w:sz="4" w:space="0" w:color="auto"/>
              <w:bottom w:val="single" w:sz="4" w:space="0" w:color="auto"/>
              <w:right w:val="single" w:sz="4" w:space="0" w:color="auto"/>
            </w:tcBorders>
            <w:hideMark/>
          </w:tcPr>
          <w:p w14:paraId="56B3EBCD" w14:textId="77777777" w:rsidR="00DF4E1D" w:rsidRPr="00CD6EDF" w:rsidRDefault="00DF4E1D" w:rsidP="00BE151B">
            <w:pPr>
              <w:keepNext/>
              <w:keepLines/>
              <w:spacing w:after="0" w:line="256" w:lineRule="auto"/>
              <w:jc w:val="center"/>
              <w:rPr>
                <w:ins w:id="4072" w:author="CATT" w:date="2021-04-22T15:37:00Z"/>
                <w:rFonts w:ascii="Arial" w:eastAsia="宋体" w:hAnsi="Arial" w:cs="Arial"/>
                <w:sz w:val="18"/>
                <w:szCs w:val="18"/>
                <w:lang w:val="en-US"/>
              </w:rPr>
            </w:pPr>
            <w:ins w:id="4073" w:author="CATT" w:date="2021-04-22T15:37:00Z">
              <w:r w:rsidRPr="00CD6EDF">
                <w:rPr>
                  <w:rFonts w:ascii="Arial" w:eastAsia="宋体" w:hAnsi="Arial" w:cs="Arial"/>
                  <w:sz w:val="18"/>
                  <w:szCs w:val="18"/>
                </w:rPr>
                <w:t>-111.00</w:t>
              </w:r>
            </w:ins>
          </w:p>
        </w:tc>
      </w:tr>
      <w:tr w:rsidR="00DF4E1D" w:rsidRPr="00FE2E37" w14:paraId="73E7BE48" w14:textId="77777777" w:rsidTr="00BE151B">
        <w:trPr>
          <w:jc w:val="center"/>
          <w:ins w:id="4074" w:author="CATT" w:date="2021-04-22T15:37:00Z"/>
        </w:trPr>
        <w:tc>
          <w:tcPr>
            <w:tcW w:w="968" w:type="dxa"/>
            <w:tcBorders>
              <w:top w:val="nil"/>
              <w:left w:val="single" w:sz="4" w:space="0" w:color="auto"/>
              <w:bottom w:val="nil"/>
              <w:right w:val="single" w:sz="4" w:space="0" w:color="auto"/>
            </w:tcBorders>
            <w:hideMark/>
          </w:tcPr>
          <w:p w14:paraId="32662D2E" w14:textId="77777777" w:rsidR="00DF4E1D" w:rsidRPr="00CD6EDF" w:rsidRDefault="00DF4E1D" w:rsidP="00BE151B">
            <w:pPr>
              <w:rPr>
                <w:ins w:id="4075"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14DFFD54" w14:textId="77777777" w:rsidR="00DF4E1D" w:rsidRPr="00CD6EDF" w:rsidRDefault="00DF4E1D" w:rsidP="00BE151B">
            <w:pPr>
              <w:spacing w:after="0" w:line="256" w:lineRule="auto"/>
              <w:rPr>
                <w:ins w:id="4076"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0063B28" w14:textId="77777777" w:rsidR="00DF4E1D" w:rsidRPr="00CD6EDF" w:rsidRDefault="00DF4E1D" w:rsidP="00BE151B">
            <w:pPr>
              <w:keepNext/>
              <w:keepLines/>
              <w:spacing w:after="0" w:line="256" w:lineRule="auto"/>
              <w:rPr>
                <w:ins w:id="4077" w:author="CATT" w:date="2021-04-22T15:37:00Z"/>
                <w:rFonts w:ascii="Arial" w:eastAsia="宋体" w:hAnsi="Arial" w:cs="Arial"/>
                <w:sz w:val="18"/>
                <w:szCs w:val="18"/>
                <w:lang w:val="en-US"/>
              </w:rPr>
            </w:pPr>
            <w:ins w:id="4078" w:author="CATT" w:date="2021-04-22T15:37:00Z">
              <w:r w:rsidRPr="00CD6EDF">
                <w:rPr>
                  <w:rFonts w:ascii="Arial" w:eastAsia="宋体" w:hAnsi="Arial" w:cs="Arial"/>
                  <w:sz w:val="18"/>
                  <w:szCs w:val="18"/>
                  <w:lang w:val="sv-SE"/>
                </w:rPr>
                <w:t>NR_FDD_FR1_B</w:t>
              </w:r>
            </w:ins>
          </w:p>
        </w:tc>
        <w:tc>
          <w:tcPr>
            <w:tcW w:w="1129" w:type="dxa"/>
            <w:tcBorders>
              <w:top w:val="nil"/>
              <w:left w:val="single" w:sz="4" w:space="0" w:color="auto"/>
              <w:bottom w:val="nil"/>
              <w:right w:val="single" w:sz="4" w:space="0" w:color="auto"/>
            </w:tcBorders>
            <w:hideMark/>
          </w:tcPr>
          <w:p w14:paraId="3A185DD9" w14:textId="77777777" w:rsidR="00DF4E1D" w:rsidRPr="00CD6EDF" w:rsidRDefault="00DF4E1D" w:rsidP="00BE151B">
            <w:pPr>
              <w:rPr>
                <w:ins w:id="4079" w:author="CATT" w:date="2021-04-22T15:37:00Z"/>
                <w:rFonts w:ascii="Arial" w:eastAsia="宋体" w:hAnsi="Arial" w:cs="Arial"/>
                <w:sz w:val="18"/>
                <w:szCs w:val="18"/>
                <w:lang w:val="en-US"/>
              </w:rPr>
            </w:pPr>
          </w:p>
        </w:tc>
        <w:tc>
          <w:tcPr>
            <w:tcW w:w="813" w:type="dxa"/>
            <w:gridSpan w:val="4"/>
            <w:tcBorders>
              <w:top w:val="nil"/>
              <w:left w:val="single" w:sz="4" w:space="0" w:color="auto"/>
              <w:bottom w:val="nil"/>
              <w:right w:val="single" w:sz="4" w:space="0" w:color="auto"/>
            </w:tcBorders>
            <w:hideMark/>
          </w:tcPr>
          <w:p w14:paraId="53D53276" w14:textId="77777777" w:rsidR="00DF4E1D" w:rsidRPr="00CD6EDF" w:rsidRDefault="00DF4E1D" w:rsidP="00BE151B">
            <w:pPr>
              <w:spacing w:after="0" w:line="256" w:lineRule="auto"/>
              <w:rPr>
                <w:ins w:id="4080" w:author="CATT" w:date="2021-04-22T15:37: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34FDB089" w14:textId="77777777" w:rsidR="00DF4E1D" w:rsidRPr="00CD6EDF" w:rsidRDefault="00DF4E1D" w:rsidP="00BE151B">
            <w:pPr>
              <w:spacing w:after="0" w:line="256" w:lineRule="auto"/>
              <w:rPr>
                <w:ins w:id="4081"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036A3F2E" w14:textId="77777777" w:rsidR="00DF4E1D" w:rsidRPr="00CD6EDF" w:rsidRDefault="00DF4E1D" w:rsidP="00BE151B">
            <w:pPr>
              <w:spacing w:after="0" w:line="256" w:lineRule="auto"/>
              <w:rPr>
                <w:ins w:id="4082"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1E067F29" w14:textId="77777777" w:rsidR="00DF4E1D" w:rsidRPr="00CD6EDF" w:rsidRDefault="00DF4E1D" w:rsidP="00BE151B">
            <w:pPr>
              <w:spacing w:after="0" w:line="256" w:lineRule="auto"/>
              <w:rPr>
                <w:ins w:id="4083" w:author="CATT" w:date="2021-04-22T15:37: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A490B40" w14:textId="77777777" w:rsidR="00DF4E1D" w:rsidRPr="00CD6EDF" w:rsidRDefault="00DF4E1D" w:rsidP="00BE151B">
            <w:pPr>
              <w:keepNext/>
              <w:keepLines/>
              <w:spacing w:after="0" w:line="256" w:lineRule="auto"/>
              <w:jc w:val="center"/>
              <w:rPr>
                <w:ins w:id="4084" w:author="CATT" w:date="2021-04-22T15:37:00Z"/>
                <w:rFonts w:ascii="Arial" w:eastAsia="宋体" w:hAnsi="Arial" w:cs="Arial"/>
                <w:sz w:val="18"/>
                <w:szCs w:val="18"/>
                <w:lang w:val="en-US"/>
              </w:rPr>
            </w:pPr>
            <w:ins w:id="4085" w:author="CATT" w:date="2021-04-22T15:37:00Z">
              <w:r w:rsidRPr="00CD6EDF">
                <w:rPr>
                  <w:rFonts w:ascii="Arial" w:eastAsia="宋体" w:hAnsi="Arial" w:cs="Arial"/>
                  <w:sz w:val="18"/>
                  <w:szCs w:val="18"/>
                </w:rPr>
                <w:t>-107.50</w:t>
              </w:r>
            </w:ins>
          </w:p>
        </w:tc>
        <w:tc>
          <w:tcPr>
            <w:tcW w:w="782" w:type="dxa"/>
            <w:tcBorders>
              <w:top w:val="single" w:sz="4" w:space="0" w:color="auto"/>
              <w:left w:val="single" w:sz="4" w:space="0" w:color="auto"/>
              <w:bottom w:val="single" w:sz="4" w:space="0" w:color="auto"/>
              <w:right w:val="single" w:sz="4" w:space="0" w:color="auto"/>
            </w:tcBorders>
            <w:hideMark/>
          </w:tcPr>
          <w:p w14:paraId="5F41A1C4" w14:textId="77777777" w:rsidR="00DF4E1D" w:rsidRPr="00CD6EDF" w:rsidRDefault="00DF4E1D" w:rsidP="00BE151B">
            <w:pPr>
              <w:keepNext/>
              <w:keepLines/>
              <w:spacing w:after="0" w:line="256" w:lineRule="auto"/>
              <w:jc w:val="center"/>
              <w:rPr>
                <w:ins w:id="4086" w:author="CATT" w:date="2021-04-22T15:37:00Z"/>
                <w:rFonts w:ascii="Arial" w:eastAsia="宋体" w:hAnsi="Arial" w:cs="Arial"/>
                <w:sz w:val="18"/>
                <w:szCs w:val="18"/>
                <w:lang w:val="en-US"/>
              </w:rPr>
            </w:pPr>
            <w:ins w:id="4087" w:author="CATT" w:date="2021-04-22T15:37:00Z">
              <w:r w:rsidRPr="00CD6EDF">
                <w:rPr>
                  <w:rFonts w:ascii="Arial" w:eastAsia="宋体" w:hAnsi="Arial" w:cs="Arial"/>
                  <w:sz w:val="18"/>
                  <w:szCs w:val="18"/>
                </w:rPr>
                <w:t>-110.50</w:t>
              </w:r>
            </w:ins>
          </w:p>
        </w:tc>
      </w:tr>
      <w:tr w:rsidR="00DF4E1D" w:rsidRPr="00FE2E37" w14:paraId="5DE1DC7C" w14:textId="77777777" w:rsidTr="00BE151B">
        <w:trPr>
          <w:jc w:val="center"/>
          <w:ins w:id="4088" w:author="CATT" w:date="2021-04-22T15:37:00Z"/>
        </w:trPr>
        <w:tc>
          <w:tcPr>
            <w:tcW w:w="968" w:type="dxa"/>
            <w:tcBorders>
              <w:top w:val="nil"/>
              <w:left w:val="single" w:sz="4" w:space="0" w:color="auto"/>
              <w:bottom w:val="nil"/>
              <w:right w:val="single" w:sz="4" w:space="0" w:color="auto"/>
            </w:tcBorders>
            <w:hideMark/>
          </w:tcPr>
          <w:p w14:paraId="1C7BC772" w14:textId="77777777" w:rsidR="00DF4E1D" w:rsidRPr="00CD6EDF" w:rsidRDefault="00DF4E1D" w:rsidP="00BE151B">
            <w:pPr>
              <w:rPr>
                <w:ins w:id="4089"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539F1A7C" w14:textId="77777777" w:rsidR="00DF4E1D" w:rsidRPr="00CD6EDF" w:rsidRDefault="00DF4E1D" w:rsidP="00BE151B">
            <w:pPr>
              <w:spacing w:after="0" w:line="256" w:lineRule="auto"/>
              <w:rPr>
                <w:ins w:id="4090"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9C7D81F" w14:textId="77777777" w:rsidR="00DF4E1D" w:rsidRPr="00CD6EDF" w:rsidRDefault="00DF4E1D" w:rsidP="00BE151B">
            <w:pPr>
              <w:keepNext/>
              <w:keepLines/>
              <w:spacing w:after="0" w:line="256" w:lineRule="auto"/>
              <w:rPr>
                <w:ins w:id="4091" w:author="CATT" w:date="2021-04-22T15:37:00Z"/>
                <w:rFonts w:ascii="Arial" w:eastAsia="宋体" w:hAnsi="Arial" w:cs="Arial"/>
                <w:sz w:val="18"/>
                <w:szCs w:val="18"/>
                <w:lang w:val="en-US"/>
              </w:rPr>
            </w:pPr>
            <w:ins w:id="4092" w:author="CATT" w:date="2021-04-22T15:37:00Z">
              <w:r w:rsidRPr="00CD6EDF">
                <w:rPr>
                  <w:rFonts w:ascii="Arial" w:eastAsia="宋体" w:hAnsi="Arial" w:cs="Arial"/>
                  <w:sz w:val="18"/>
                  <w:szCs w:val="18"/>
                  <w:lang w:val="sv-SE"/>
                </w:rPr>
                <w:t>NR_TDD_FR1_C</w:t>
              </w:r>
            </w:ins>
          </w:p>
        </w:tc>
        <w:tc>
          <w:tcPr>
            <w:tcW w:w="1129" w:type="dxa"/>
            <w:tcBorders>
              <w:top w:val="nil"/>
              <w:left w:val="single" w:sz="4" w:space="0" w:color="auto"/>
              <w:bottom w:val="nil"/>
              <w:right w:val="single" w:sz="4" w:space="0" w:color="auto"/>
            </w:tcBorders>
            <w:hideMark/>
          </w:tcPr>
          <w:p w14:paraId="22BAE545" w14:textId="77777777" w:rsidR="00DF4E1D" w:rsidRPr="00CD6EDF" w:rsidRDefault="00DF4E1D" w:rsidP="00BE151B">
            <w:pPr>
              <w:rPr>
                <w:ins w:id="4093" w:author="CATT" w:date="2021-04-22T15:37:00Z"/>
                <w:rFonts w:ascii="Arial" w:eastAsia="宋体" w:hAnsi="Arial" w:cs="Arial"/>
                <w:sz w:val="18"/>
                <w:szCs w:val="18"/>
                <w:lang w:val="en-US"/>
              </w:rPr>
            </w:pPr>
          </w:p>
        </w:tc>
        <w:tc>
          <w:tcPr>
            <w:tcW w:w="813" w:type="dxa"/>
            <w:gridSpan w:val="4"/>
            <w:tcBorders>
              <w:top w:val="nil"/>
              <w:left w:val="single" w:sz="4" w:space="0" w:color="auto"/>
              <w:bottom w:val="nil"/>
              <w:right w:val="single" w:sz="4" w:space="0" w:color="auto"/>
            </w:tcBorders>
            <w:hideMark/>
          </w:tcPr>
          <w:p w14:paraId="76FA50E5" w14:textId="77777777" w:rsidR="00DF4E1D" w:rsidRPr="00CD6EDF" w:rsidRDefault="00DF4E1D" w:rsidP="00BE151B">
            <w:pPr>
              <w:spacing w:after="0" w:line="256" w:lineRule="auto"/>
              <w:rPr>
                <w:ins w:id="4094" w:author="CATT" w:date="2021-04-22T15:37: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7BFE504F" w14:textId="77777777" w:rsidR="00DF4E1D" w:rsidRPr="00CD6EDF" w:rsidRDefault="00DF4E1D" w:rsidP="00BE151B">
            <w:pPr>
              <w:spacing w:after="0" w:line="256" w:lineRule="auto"/>
              <w:rPr>
                <w:ins w:id="4095"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665BCEEC" w14:textId="77777777" w:rsidR="00DF4E1D" w:rsidRPr="00CD6EDF" w:rsidRDefault="00DF4E1D" w:rsidP="00BE151B">
            <w:pPr>
              <w:spacing w:after="0" w:line="256" w:lineRule="auto"/>
              <w:rPr>
                <w:ins w:id="4096"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6B1E270C" w14:textId="77777777" w:rsidR="00DF4E1D" w:rsidRPr="00CD6EDF" w:rsidRDefault="00DF4E1D" w:rsidP="00BE151B">
            <w:pPr>
              <w:spacing w:after="0" w:line="256" w:lineRule="auto"/>
              <w:rPr>
                <w:ins w:id="4097" w:author="CATT" w:date="2021-04-22T15:37: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ECCE61A" w14:textId="77777777" w:rsidR="00DF4E1D" w:rsidRPr="00CD6EDF" w:rsidRDefault="00DF4E1D" w:rsidP="00BE151B">
            <w:pPr>
              <w:keepNext/>
              <w:keepLines/>
              <w:spacing w:after="0" w:line="256" w:lineRule="auto"/>
              <w:jc w:val="center"/>
              <w:rPr>
                <w:ins w:id="4098" w:author="CATT" w:date="2021-04-22T15:37:00Z"/>
                <w:rFonts w:ascii="Arial" w:eastAsia="宋体" w:hAnsi="Arial" w:cs="Arial"/>
                <w:sz w:val="18"/>
                <w:szCs w:val="18"/>
                <w:lang w:val="en-US"/>
              </w:rPr>
            </w:pPr>
            <w:ins w:id="4099" w:author="CATT" w:date="2021-04-22T15:37:00Z">
              <w:r w:rsidRPr="00CD6EDF">
                <w:rPr>
                  <w:rFonts w:ascii="Arial" w:eastAsia="宋体" w:hAnsi="Arial" w:cs="Arial"/>
                  <w:sz w:val="18"/>
                  <w:szCs w:val="18"/>
                </w:rPr>
                <w:t>-107.00</w:t>
              </w:r>
            </w:ins>
          </w:p>
        </w:tc>
        <w:tc>
          <w:tcPr>
            <w:tcW w:w="782" w:type="dxa"/>
            <w:tcBorders>
              <w:top w:val="single" w:sz="4" w:space="0" w:color="auto"/>
              <w:left w:val="single" w:sz="4" w:space="0" w:color="auto"/>
              <w:bottom w:val="single" w:sz="4" w:space="0" w:color="auto"/>
              <w:right w:val="single" w:sz="4" w:space="0" w:color="auto"/>
            </w:tcBorders>
            <w:hideMark/>
          </w:tcPr>
          <w:p w14:paraId="15A45F1F" w14:textId="77777777" w:rsidR="00DF4E1D" w:rsidRPr="00CD6EDF" w:rsidRDefault="00DF4E1D" w:rsidP="00BE151B">
            <w:pPr>
              <w:keepNext/>
              <w:keepLines/>
              <w:spacing w:after="0" w:line="256" w:lineRule="auto"/>
              <w:jc w:val="center"/>
              <w:rPr>
                <w:ins w:id="4100" w:author="CATT" w:date="2021-04-22T15:37:00Z"/>
                <w:rFonts w:ascii="Arial" w:eastAsia="宋体" w:hAnsi="Arial" w:cs="Arial"/>
                <w:sz w:val="18"/>
                <w:szCs w:val="18"/>
                <w:lang w:val="en-US"/>
              </w:rPr>
            </w:pPr>
            <w:ins w:id="4101" w:author="CATT" w:date="2021-04-22T15:37:00Z">
              <w:r w:rsidRPr="00CD6EDF">
                <w:rPr>
                  <w:rFonts w:ascii="Arial" w:eastAsia="宋体" w:hAnsi="Arial" w:cs="Arial"/>
                  <w:sz w:val="18"/>
                  <w:szCs w:val="18"/>
                </w:rPr>
                <w:t>-110.00</w:t>
              </w:r>
            </w:ins>
          </w:p>
        </w:tc>
      </w:tr>
      <w:tr w:rsidR="00DF4E1D" w:rsidRPr="00FE2E37" w14:paraId="6EC479D6" w14:textId="77777777" w:rsidTr="00BE151B">
        <w:trPr>
          <w:jc w:val="center"/>
          <w:ins w:id="4102" w:author="CATT" w:date="2021-04-22T15:37:00Z"/>
        </w:trPr>
        <w:tc>
          <w:tcPr>
            <w:tcW w:w="968" w:type="dxa"/>
            <w:tcBorders>
              <w:top w:val="nil"/>
              <w:left w:val="single" w:sz="4" w:space="0" w:color="auto"/>
              <w:bottom w:val="nil"/>
              <w:right w:val="single" w:sz="4" w:space="0" w:color="auto"/>
            </w:tcBorders>
            <w:hideMark/>
          </w:tcPr>
          <w:p w14:paraId="3CD4720A" w14:textId="77777777" w:rsidR="00DF4E1D" w:rsidRPr="00CD6EDF" w:rsidRDefault="00DF4E1D" w:rsidP="00BE151B">
            <w:pPr>
              <w:rPr>
                <w:ins w:id="4103"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3D27C02D" w14:textId="77777777" w:rsidR="00DF4E1D" w:rsidRPr="00CD6EDF" w:rsidRDefault="00DF4E1D" w:rsidP="00BE151B">
            <w:pPr>
              <w:spacing w:after="0" w:line="256" w:lineRule="auto"/>
              <w:rPr>
                <w:ins w:id="4104"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9045052" w14:textId="77777777" w:rsidR="00DF4E1D" w:rsidRPr="00CD6EDF" w:rsidRDefault="00DF4E1D" w:rsidP="00BE151B">
            <w:pPr>
              <w:keepNext/>
              <w:keepLines/>
              <w:spacing w:after="0" w:line="256" w:lineRule="auto"/>
              <w:rPr>
                <w:ins w:id="4105" w:author="CATT" w:date="2021-04-22T15:37:00Z"/>
                <w:rFonts w:ascii="Arial" w:eastAsia="宋体" w:hAnsi="Arial" w:cs="Arial"/>
                <w:sz w:val="18"/>
                <w:szCs w:val="18"/>
                <w:lang w:val="sv-FI"/>
              </w:rPr>
            </w:pPr>
            <w:ins w:id="4106" w:author="CATT" w:date="2021-04-22T15:37:00Z">
              <w:r w:rsidRPr="00CD6EDF">
                <w:rPr>
                  <w:rFonts w:ascii="Arial" w:eastAsia="宋体" w:hAnsi="Arial" w:cs="Arial"/>
                  <w:sz w:val="18"/>
                  <w:szCs w:val="18"/>
                  <w:lang w:val="sv-SE"/>
                </w:rPr>
                <w:t>NR_FDD_FR1_D, NR_TDD_FR1_D</w:t>
              </w:r>
            </w:ins>
          </w:p>
        </w:tc>
        <w:tc>
          <w:tcPr>
            <w:tcW w:w="1129" w:type="dxa"/>
            <w:tcBorders>
              <w:top w:val="nil"/>
              <w:left w:val="single" w:sz="4" w:space="0" w:color="auto"/>
              <w:bottom w:val="nil"/>
              <w:right w:val="single" w:sz="4" w:space="0" w:color="auto"/>
            </w:tcBorders>
            <w:hideMark/>
          </w:tcPr>
          <w:p w14:paraId="758A28B0" w14:textId="77777777" w:rsidR="00DF4E1D" w:rsidRPr="00CD6EDF" w:rsidRDefault="00DF4E1D" w:rsidP="00BE151B">
            <w:pPr>
              <w:rPr>
                <w:ins w:id="4107" w:author="CATT" w:date="2021-04-22T15:37:00Z"/>
                <w:rFonts w:ascii="Arial" w:eastAsia="宋体" w:hAnsi="Arial" w:cs="Arial"/>
                <w:sz w:val="18"/>
                <w:szCs w:val="18"/>
                <w:lang w:val="sv-FI"/>
              </w:rPr>
            </w:pPr>
          </w:p>
        </w:tc>
        <w:tc>
          <w:tcPr>
            <w:tcW w:w="813" w:type="dxa"/>
            <w:gridSpan w:val="4"/>
            <w:tcBorders>
              <w:top w:val="nil"/>
              <w:left w:val="single" w:sz="4" w:space="0" w:color="auto"/>
              <w:bottom w:val="nil"/>
              <w:right w:val="single" w:sz="4" w:space="0" w:color="auto"/>
            </w:tcBorders>
            <w:hideMark/>
          </w:tcPr>
          <w:p w14:paraId="5047CC0B" w14:textId="77777777" w:rsidR="00DF4E1D" w:rsidRPr="00CD6EDF" w:rsidRDefault="00DF4E1D" w:rsidP="00BE151B">
            <w:pPr>
              <w:spacing w:after="0" w:line="256" w:lineRule="auto"/>
              <w:rPr>
                <w:ins w:id="4108" w:author="CATT" w:date="2021-04-22T15:37: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6D6B8F3F" w14:textId="77777777" w:rsidR="00DF4E1D" w:rsidRPr="00CD6EDF" w:rsidRDefault="00DF4E1D" w:rsidP="00BE151B">
            <w:pPr>
              <w:spacing w:after="0" w:line="256" w:lineRule="auto"/>
              <w:rPr>
                <w:ins w:id="4109"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52634824" w14:textId="77777777" w:rsidR="00DF4E1D" w:rsidRPr="00CD6EDF" w:rsidRDefault="00DF4E1D" w:rsidP="00BE151B">
            <w:pPr>
              <w:spacing w:after="0" w:line="256" w:lineRule="auto"/>
              <w:rPr>
                <w:ins w:id="4110"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45D36844" w14:textId="77777777" w:rsidR="00DF4E1D" w:rsidRPr="00CD6EDF" w:rsidRDefault="00DF4E1D" w:rsidP="00BE151B">
            <w:pPr>
              <w:spacing w:after="0" w:line="256" w:lineRule="auto"/>
              <w:rPr>
                <w:ins w:id="4111" w:author="CATT" w:date="2021-04-22T15:37: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A53D4B7" w14:textId="77777777" w:rsidR="00DF4E1D" w:rsidRPr="00CD6EDF" w:rsidRDefault="00DF4E1D" w:rsidP="00BE151B">
            <w:pPr>
              <w:keepNext/>
              <w:keepLines/>
              <w:spacing w:after="0" w:line="256" w:lineRule="auto"/>
              <w:jc w:val="center"/>
              <w:rPr>
                <w:ins w:id="4112" w:author="CATT" w:date="2021-04-22T15:37:00Z"/>
                <w:rFonts w:ascii="Arial" w:eastAsia="宋体" w:hAnsi="Arial" w:cs="Arial"/>
                <w:sz w:val="18"/>
                <w:szCs w:val="18"/>
                <w:lang w:val="en-US"/>
              </w:rPr>
            </w:pPr>
            <w:ins w:id="4113" w:author="CATT" w:date="2021-04-22T15:37:00Z">
              <w:r w:rsidRPr="00CD6EDF">
                <w:rPr>
                  <w:rFonts w:ascii="Arial" w:eastAsia="宋体" w:hAnsi="Arial" w:cs="Arial"/>
                  <w:sz w:val="18"/>
                  <w:szCs w:val="18"/>
                </w:rPr>
                <w:t>-106.50</w:t>
              </w:r>
            </w:ins>
          </w:p>
        </w:tc>
        <w:tc>
          <w:tcPr>
            <w:tcW w:w="782" w:type="dxa"/>
            <w:tcBorders>
              <w:top w:val="single" w:sz="4" w:space="0" w:color="auto"/>
              <w:left w:val="single" w:sz="4" w:space="0" w:color="auto"/>
              <w:bottom w:val="single" w:sz="4" w:space="0" w:color="auto"/>
              <w:right w:val="single" w:sz="4" w:space="0" w:color="auto"/>
            </w:tcBorders>
            <w:hideMark/>
          </w:tcPr>
          <w:p w14:paraId="5D144C6B" w14:textId="77777777" w:rsidR="00DF4E1D" w:rsidRPr="00CD6EDF" w:rsidRDefault="00DF4E1D" w:rsidP="00BE151B">
            <w:pPr>
              <w:keepNext/>
              <w:keepLines/>
              <w:spacing w:after="0" w:line="256" w:lineRule="auto"/>
              <w:jc w:val="center"/>
              <w:rPr>
                <w:ins w:id="4114" w:author="CATT" w:date="2021-04-22T15:37:00Z"/>
                <w:rFonts w:ascii="Arial" w:eastAsia="宋体" w:hAnsi="Arial" w:cs="Arial"/>
                <w:sz w:val="18"/>
                <w:szCs w:val="18"/>
                <w:lang w:val="en-US"/>
              </w:rPr>
            </w:pPr>
            <w:ins w:id="4115" w:author="CATT" w:date="2021-04-22T15:37:00Z">
              <w:r w:rsidRPr="00CD6EDF">
                <w:rPr>
                  <w:rFonts w:ascii="Arial" w:eastAsia="宋体" w:hAnsi="Arial" w:cs="Arial"/>
                  <w:sz w:val="18"/>
                  <w:szCs w:val="18"/>
                </w:rPr>
                <w:t>-109.50</w:t>
              </w:r>
            </w:ins>
          </w:p>
        </w:tc>
      </w:tr>
      <w:tr w:rsidR="00DF4E1D" w:rsidRPr="00FE2E37" w14:paraId="363FDEFB" w14:textId="77777777" w:rsidTr="00BE151B">
        <w:trPr>
          <w:jc w:val="center"/>
          <w:ins w:id="4116" w:author="CATT" w:date="2021-04-22T15:37:00Z"/>
        </w:trPr>
        <w:tc>
          <w:tcPr>
            <w:tcW w:w="968" w:type="dxa"/>
            <w:tcBorders>
              <w:top w:val="nil"/>
              <w:left w:val="single" w:sz="4" w:space="0" w:color="auto"/>
              <w:bottom w:val="nil"/>
              <w:right w:val="single" w:sz="4" w:space="0" w:color="auto"/>
            </w:tcBorders>
            <w:hideMark/>
          </w:tcPr>
          <w:p w14:paraId="02830633" w14:textId="77777777" w:rsidR="00DF4E1D" w:rsidRPr="00CD6EDF" w:rsidRDefault="00DF4E1D" w:rsidP="00BE151B">
            <w:pPr>
              <w:rPr>
                <w:ins w:id="4117"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779184F3" w14:textId="77777777" w:rsidR="00DF4E1D" w:rsidRPr="00CD6EDF" w:rsidRDefault="00DF4E1D" w:rsidP="00BE151B">
            <w:pPr>
              <w:spacing w:after="0" w:line="256" w:lineRule="auto"/>
              <w:rPr>
                <w:ins w:id="4118"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4A667DA" w14:textId="77777777" w:rsidR="00DF4E1D" w:rsidRPr="00CD6EDF" w:rsidRDefault="00DF4E1D" w:rsidP="00BE151B">
            <w:pPr>
              <w:keepNext/>
              <w:keepLines/>
              <w:spacing w:after="0" w:line="256" w:lineRule="auto"/>
              <w:rPr>
                <w:ins w:id="4119" w:author="CATT" w:date="2021-04-22T15:37:00Z"/>
                <w:rFonts w:ascii="Arial" w:eastAsia="宋体" w:hAnsi="Arial" w:cs="Arial"/>
                <w:sz w:val="18"/>
                <w:szCs w:val="18"/>
                <w:lang w:val="sv-FI"/>
              </w:rPr>
            </w:pPr>
            <w:ins w:id="4120" w:author="CATT" w:date="2021-04-22T15:37:00Z">
              <w:r w:rsidRPr="00CD6EDF">
                <w:rPr>
                  <w:rFonts w:ascii="Arial" w:eastAsia="宋体" w:hAnsi="Arial" w:cs="Arial"/>
                  <w:sz w:val="18"/>
                  <w:szCs w:val="18"/>
                  <w:lang w:val="sv-SE"/>
                </w:rPr>
                <w:t>NR_FDD_FR1_E, NR_TDD_FR1_E</w:t>
              </w:r>
            </w:ins>
          </w:p>
        </w:tc>
        <w:tc>
          <w:tcPr>
            <w:tcW w:w="1129" w:type="dxa"/>
            <w:tcBorders>
              <w:top w:val="nil"/>
              <w:left w:val="single" w:sz="4" w:space="0" w:color="auto"/>
              <w:bottom w:val="nil"/>
              <w:right w:val="single" w:sz="4" w:space="0" w:color="auto"/>
            </w:tcBorders>
            <w:hideMark/>
          </w:tcPr>
          <w:p w14:paraId="1EEACD1F" w14:textId="77777777" w:rsidR="00DF4E1D" w:rsidRPr="00CD6EDF" w:rsidRDefault="00DF4E1D" w:rsidP="00BE151B">
            <w:pPr>
              <w:rPr>
                <w:ins w:id="4121" w:author="CATT" w:date="2021-04-22T15:37:00Z"/>
                <w:rFonts w:ascii="Arial" w:eastAsia="宋体" w:hAnsi="Arial" w:cs="Arial"/>
                <w:sz w:val="18"/>
                <w:szCs w:val="18"/>
                <w:lang w:val="sv-FI"/>
              </w:rPr>
            </w:pPr>
          </w:p>
        </w:tc>
        <w:tc>
          <w:tcPr>
            <w:tcW w:w="813" w:type="dxa"/>
            <w:gridSpan w:val="4"/>
            <w:tcBorders>
              <w:top w:val="nil"/>
              <w:left w:val="single" w:sz="4" w:space="0" w:color="auto"/>
              <w:bottom w:val="nil"/>
              <w:right w:val="single" w:sz="4" w:space="0" w:color="auto"/>
            </w:tcBorders>
            <w:hideMark/>
          </w:tcPr>
          <w:p w14:paraId="30CBD735" w14:textId="77777777" w:rsidR="00DF4E1D" w:rsidRPr="00CD6EDF" w:rsidRDefault="00DF4E1D" w:rsidP="00BE151B">
            <w:pPr>
              <w:spacing w:after="0" w:line="256" w:lineRule="auto"/>
              <w:rPr>
                <w:ins w:id="4122" w:author="CATT" w:date="2021-04-22T15:37: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170BE7E5" w14:textId="77777777" w:rsidR="00DF4E1D" w:rsidRPr="00CD6EDF" w:rsidRDefault="00DF4E1D" w:rsidP="00BE151B">
            <w:pPr>
              <w:spacing w:after="0" w:line="256" w:lineRule="auto"/>
              <w:rPr>
                <w:ins w:id="4123"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3ECBF54A" w14:textId="77777777" w:rsidR="00DF4E1D" w:rsidRPr="00CD6EDF" w:rsidRDefault="00DF4E1D" w:rsidP="00BE151B">
            <w:pPr>
              <w:spacing w:after="0" w:line="256" w:lineRule="auto"/>
              <w:rPr>
                <w:ins w:id="4124"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318DDB18" w14:textId="77777777" w:rsidR="00DF4E1D" w:rsidRPr="00CD6EDF" w:rsidRDefault="00DF4E1D" w:rsidP="00BE151B">
            <w:pPr>
              <w:spacing w:after="0" w:line="256" w:lineRule="auto"/>
              <w:rPr>
                <w:ins w:id="4125" w:author="CATT" w:date="2021-04-22T15:37: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2A1AFEF0" w14:textId="77777777" w:rsidR="00DF4E1D" w:rsidRPr="00CD6EDF" w:rsidRDefault="00DF4E1D" w:rsidP="00BE151B">
            <w:pPr>
              <w:keepNext/>
              <w:keepLines/>
              <w:spacing w:after="0" w:line="256" w:lineRule="auto"/>
              <w:jc w:val="center"/>
              <w:rPr>
                <w:ins w:id="4126" w:author="CATT" w:date="2021-04-22T15:37:00Z"/>
                <w:rFonts w:ascii="Arial" w:eastAsia="宋体" w:hAnsi="Arial" w:cs="Arial"/>
                <w:sz w:val="18"/>
                <w:szCs w:val="18"/>
                <w:lang w:val="en-US"/>
              </w:rPr>
            </w:pPr>
            <w:ins w:id="4127" w:author="CATT" w:date="2021-04-22T15:37:00Z">
              <w:r w:rsidRPr="00CD6EDF">
                <w:rPr>
                  <w:rFonts w:ascii="Arial" w:eastAsia="宋体" w:hAnsi="Arial" w:cs="Arial"/>
                  <w:sz w:val="18"/>
                  <w:szCs w:val="18"/>
                </w:rPr>
                <w:t>-106.00</w:t>
              </w:r>
            </w:ins>
          </w:p>
        </w:tc>
        <w:tc>
          <w:tcPr>
            <w:tcW w:w="782" w:type="dxa"/>
            <w:tcBorders>
              <w:top w:val="single" w:sz="4" w:space="0" w:color="auto"/>
              <w:left w:val="single" w:sz="4" w:space="0" w:color="auto"/>
              <w:bottom w:val="single" w:sz="4" w:space="0" w:color="auto"/>
              <w:right w:val="single" w:sz="4" w:space="0" w:color="auto"/>
            </w:tcBorders>
            <w:hideMark/>
          </w:tcPr>
          <w:p w14:paraId="68B30125" w14:textId="77777777" w:rsidR="00DF4E1D" w:rsidRPr="00CD6EDF" w:rsidRDefault="00DF4E1D" w:rsidP="00BE151B">
            <w:pPr>
              <w:keepNext/>
              <w:keepLines/>
              <w:spacing w:after="0" w:line="256" w:lineRule="auto"/>
              <w:jc w:val="center"/>
              <w:rPr>
                <w:ins w:id="4128" w:author="CATT" w:date="2021-04-22T15:37:00Z"/>
                <w:rFonts w:ascii="Arial" w:eastAsia="宋体" w:hAnsi="Arial" w:cs="Arial"/>
                <w:sz w:val="18"/>
                <w:szCs w:val="18"/>
                <w:lang w:val="en-US"/>
              </w:rPr>
            </w:pPr>
            <w:ins w:id="4129" w:author="CATT" w:date="2021-04-22T15:37:00Z">
              <w:r w:rsidRPr="00CD6EDF">
                <w:rPr>
                  <w:rFonts w:ascii="Arial" w:eastAsia="宋体" w:hAnsi="Arial" w:cs="Arial"/>
                  <w:sz w:val="18"/>
                  <w:szCs w:val="18"/>
                </w:rPr>
                <w:t>-109.00</w:t>
              </w:r>
            </w:ins>
          </w:p>
        </w:tc>
      </w:tr>
      <w:tr w:rsidR="00DF4E1D" w:rsidRPr="00FE2E37" w14:paraId="4B852845" w14:textId="77777777" w:rsidTr="00BE151B">
        <w:trPr>
          <w:jc w:val="center"/>
          <w:ins w:id="4130" w:author="CATT" w:date="2021-04-22T15:37:00Z"/>
        </w:trPr>
        <w:tc>
          <w:tcPr>
            <w:tcW w:w="968" w:type="dxa"/>
            <w:tcBorders>
              <w:top w:val="nil"/>
              <w:left w:val="single" w:sz="4" w:space="0" w:color="auto"/>
              <w:bottom w:val="nil"/>
              <w:right w:val="single" w:sz="4" w:space="0" w:color="auto"/>
            </w:tcBorders>
          </w:tcPr>
          <w:p w14:paraId="4B5A044C" w14:textId="77777777" w:rsidR="00DF4E1D" w:rsidRPr="00CD6EDF" w:rsidRDefault="00DF4E1D" w:rsidP="00BE151B">
            <w:pPr>
              <w:keepNext/>
              <w:keepLines/>
              <w:spacing w:after="0" w:line="256" w:lineRule="auto"/>
              <w:rPr>
                <w:ins w:id="4131" w:author="CATT" w:date="2021-04-22T15:37:00Z"/>
                <w:rFonts w:ascii="Arial" w:eastAsia="Calibri" w:hAnsi="Arial" w:cs="Arial"/>
                <w:sz w:val="18"/>
                <w:szCs w:val="18"/>
                <w:lang w:val="en-US"/>
              </w:rPr>
            </w:pPr>
          </w:p>
        </w:tc>
        <w:tc>
          <w:tcPr>
            <w:tcW w:w="1133" w:type="dxa"/>
            <w:gridSpan w:val="3"/>
            <w:tcBorders>
              <w:top w:val="nil"/>
              <w:left w:val="single" w:sz="4" w:space="0" w:color="auto"/>
              <w:bottom w:val="nil"/>
              <w:right w:val="single" w:sz="4" w:space="0" w:color="auto"/>
            </w:tcBorders>
          </w:tcPr>
          <w:p w14:paraId="5763AB87" w14:textId="77777777" w:rsidR="00DF4E1D" w:rsidRPr="00CD6EDF" w:rsidRDefault="00DF4E1D" w:rsidP="00BE151B">
            <w:pPr>
              <w:keepNext/>
              <w:keepLines/>
              <w:spacing w:after="0" w:line="256" w:lineRule="auto"/>
              <w:rPr>
                <w:ins w:id="4132" w:author="CATT" w:date="2021-04-22T15:37:00Z"/>
                <w:rFonts w:ascii="Arial" w:eastAsia="宋体" w:hAnsi="Arial" w:cs="Arial"/>
                <w:sz w:val="18"/>
                <w:szCs w:val="18"/>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25B844AB" w14:textId="77777777" w:rsidR="00DF4E1D" w:rsidRPr="00CD6EDF" w:rsidRDefault="00DF4E1D" w:rsidP="00BE151B">
            <w:pPr>
              <w:keepNext/>
              <w:keepLines/>
              <w:spacing w:after="0" w:line="256" w:lineRule="auto"/>
              <w:rPr>
                <w:ins w:id="4133" w:author="CATT" w:date="2021-04-22T15:37:00Z"/>
                <w:rFonts w:ascii="Arial" w:eastAsia="宋体" w:hAnsi="Arial" w:cs="Arial"/>
                <w:sz w:val="18"/>
                <w:szCs w:val="18"/>
                <w:lang w:val="sv-SE"/>
              </w:rPr>
            </w:pPr>
            <w:ins w:id="4134" w:author="CATT" w:date="2021-04-22T15:37:00Z">
              <w:r w:rsidRPr="00CD6EDF">
                <w:rPr>
                  <w:rFonts w:ascii="Arial" w:eastAsia="宋体" w:hAnsi="Arial" w:cs="Arial"/>
                  <w:sz w:val="18"/>
                  <w:szCs w:val="18"/>
                  <w:lang w:val="sv-SE"/>
                </w:rPr>
                <w:t>NR_FDD_FR1_F</w:t>
              </w:r>
            </w:ins>
          </w:p>
        </w:tc>
        <w:tc>
          <w:tcPr>
            <w:tcW w:w="1129" w:type="dxa"/>
            <w:tcBorders>
              <w:top w:val="nil"/>
              <w:left w:val="single" w:sz="4" w:space="0" w:color="auto"/>
              <w:bottom w:val="nil"/>
              <w:right w:val="single" w:sz="4" w:space="0" w:color="auto"/>
            </w:tcBorders>
          </w:tcPr>
          <w:p w14:paraId="292F19CE" w14:textId="77777777" w:rsidR="00DF4E1D" w:rsidRPr="00CD6EDF" w:rsidRDefault="00DF4E1D" w:rsidP="00BE151B">
            <w:pPr>
              <w:keepNext/>
              <w:keepLines/>
              <w:spacing w:after="0" w:line="256" w:lineRule="auto"/>
              <w:jc w:val="center"/>
              <w:rPr>
                <w:ins w:id="4135" w:author="CATT" w:date="2021-04-22T15:37:00Z"/>
                <w:rFonts w:ascii="Arial" w:eastAsia="宋体" w:hAnsi="Arial" w:cs="Arial"/>
                <w:sz w:val="18"/>
                <w:szCs w:val="18"/>
                <w:lang w:val="en-US"/>
              </w:rPr>
            </w:pPr>
          </w:p>
        </w:tc>
        <w:tc>
          <w:tcPr>
            <w:tcW w:w="813" w:type="dxa"/>
            <w:gridSpan w:val="4"/>
            <w:tcBorders>
              <w:top w:val="nil"/>
              <w:left w:val="single" w:sz="4" w:space="0" w:color="auto"/>
              <w:bottom w:val="nil"/>
              <w:right w:val="single" w:sz="4" w:space="0" w:color="auto"/>
            </w:tcBorders>
          </w:tcPr>
          <w:p w14:paraId="0EFDCAD5" w14:textId="77777777" w:rsidR="00DF4E1D" w:rsidRPr="00CD6EDF" w:rsidRDefault="00DF4E1D" w:rsidP="00BE151B">
            <w:pPr>
              <w:keepNext/>
              <w:keepLines/>
              <w:spacing w:after="0" w:line="256" w:lineRule="auto"/>
              <w:jc w:val="center"/>
              <w:rPr>
                <w:ins w:id="4136" w:author="CATT" w:date="2021-04-22T15:37:00Z"/>
                <w:rFonts w:ascii="Arial" w:eastAsia="宋体" w:hAnsi="Arial" w:cs="Arial"/>
                <w:sz w:val="18"/>
                <w:szCs w:val="18"/>
                <w:lang w:val="en-US"/>
              </w:rPr>
            </w:pPr>
          </w:p>
        </w:tc>
        <w:tc>
          <w:tcPr>
            <w:tcW w:w="890" w:type="dxa"/>
            <w:gridSpan w:val="2"/>
            <w:tcBorders>
              <w:top w:val="nil"/>
              <w:left w:val="single" w:sz="4" w:space="0" w:color="auto"/>
              <w:bottom w:val="nil"/>
              <w:right w:val="single" w:sz="4" w:space="0" w:color="auto"/>
            </w:tcBorders>
          </w:tcPr>
          <w:p w14:paraId="395AFC6F" w14:textId="77777777" w:rsidR="00DF4E1D" w:rsidRPr="00CD6EDF" w:rsidRDefault="00DF4E1D" w:rsidP="00BE151B">
            <w:pPr>
              <w:keepNext/>
              <w:keepLines/>
              <w:spacing w:after="0" w:line="256" w:lineRule="auto"/>
              <w:jc w:val="center"/>
              <w:rPr>
                <w:ins w:id="4137" w:author="CATT" w:date="2021-04-22T15:37:00Z"/>
                <w:rFonts w:ascii="Arial" w:eastAsia="宋体" w:hAnsi="Arial" w:cs="Arial"/>
                <w:sz w:val="18"/>
                <w:szCs w:val="18"/>
                <w:lang w:val="en-US"/>
              </w:rPr>
            </w:pPr>
          </w:p>
        </w:tc>
        <w:tc>
          <w:tcPr>
            <w:tcW w:w="768" w:type="dxa"/>
            <w:gridSpan w:val="2"/>
            <w:tcBorders>
              <w:top w:val="nil"/>
              <w:left w:val="single" w:sz="4" w:space="0" w:color="auto"/>
              <w:bottom w:val="nil"/>
              <w:right w:val="single" w:sz="4" w:space="0" w:color="auto"/>
            </w:tcBorders>
          </w:tcPr>
          <w:p w14:paraId="72930ADC" w14:textId="77777777" w:rsidR="00DF4E1D" w:rsidRPr="00CD6EDF" w:rsidRDefault="00DF4E1D" w:rsidP="00BE151B">
            <w:pPr>
              <w:keepNext/>
              <w:keepLines/>
              <w:spacing w:after="0" w:line="256" w:lineRule="auto"/>
              <w:jc w:val="center"/>
              <w:rPr>
                <w:ins w:id="4138" w:author="CATT" w:date="2021-04-22T15:37:00Z"/>
                <w:rFonts w:ascii="Arial" w:eastAsia="宋体" w:hAnsi="Arial" w:cs="Arial"/>
                <w:sz w:val="18"/>
                <w:szCs w:val="18"/>
                <w:lang w:val="en-US"/>
              </w:rPr>
            </w:pPr>
          </w:p>
        </w:tc>
        <w:tc>
          <w:tcPr>
            <w:tcW w:w="762" w:type="dxa"/>
            <w:tcBorders>
              <w:top w:val="nil"/>
              <w:left w:val="single" w:sz="4" w:space="0" w:color="auto"/>
              <w:bottom w:val="nil"/>
              <w:right w:val="single" w:sz="4" w:space="0" w:color="auto"/>
            </w:tcBorders>
          </w:tcPr>
          <w:p w14:paraId="0E148047" w14:textId="77777777" w:rsidR="00DF4E1D" w:rsidRPr="00CD6EDF" w:rsidRDefault="00DF4E1D" w:rsidP="00BE151B">
            <w:pPr>
              <w:keepNext/>
              <w:keepLines/>
              <w:spacing w:after="0" w:line="256" w:lineRule="auto"/>
              <w:jc w:val="center"/>
              <w:rPr>
                <w:ins w:id="4139" w:author="CATT" w:date="2021-04-22T15:37:00Z"/>
                <w:rFonts w:ascii="Arial" w:eastAsia="宋体" w:hAnsi="Arial" w:cs="Arial"/>
                <w:sz w:val="18"/>
                <w:szCs w:val="18"/>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389DBEA" w14:textId="77777777" w:rsidR="00DF4E1D" w:rsidRPr="00CD6EDF" w:rsidRDefault="00DF4E1D" w:rsidP="00BE151B">
            <w:pPr>
              <w:keepNext/>
              <w:keepLines/>
              <w:spacing w:after="0" w:line="256" w:lineRule="auto"/>
              <w:jc w:val="center"/>
              <w:rPr>
                <w:ins w:id="4140" w:author="CATT" w:date="2021-04-22T15:37:00Z"/>
                <w:rFonts w:ascii="Arial" w:eastAsia="宋体" w:hAnsi="Arial" w:cs="Arial"/>
                <w:sz w:val="18"/>
                <w:szCs w:val="18"/>
              </w:rPr>
            </w:pPr>
            <w:ins w:id="4141" w:author="CATT" w:date="2021-04-22T15:37:00Z">
              <w:r w:rsidRPr="00CD6EDF">
                <w:rPr>
                  <w:rFonts w:ascii="Arial" w:eastAsia="宋体" w:hAnsi="Arial" w:cs="Arial"/>
                  <w:sz w:val="18"/>
                  <w:szCs w:val="18"/>
                </w:rPr>
                <w:t>-105.50</w:t>
              </w:r>
            </w:ins>
          </w:p>
        </w:tc>
        <w:tc>
          <w:tcPr>
            <w:tcW w:w="782" w:type="dxa"/>
            <w:tcBorders>
              <w:top w:val="single" w:sz="4" w:space="0" w:color="auto"/>
              <w:left w:val="single" w:sz="4" w:space="0" w:color="auto"/>
              <w:bottom w:val="single" w:sz="4" w:space="0" w:color="auto"/>
              <w:right w:val="single" w:sz="4" w:space="0" w:color="auto"/>
            </w:tcBorders>
            <w:hideMark/>
          </w:tcPr>
          <w:p w14:paraId="1AC67BB9" w14:textId="77777777" w:rsidR="00DF4E1D" w:rsidRPr="00CD6EDF" w:rsidRDefault="00DF4E1D" w:rsidP="00BE151B">
            <w:pPr>
              <w:keepNext/>
              <w:keepLines/>
              <w:spacing w:after="0" w:line="256" w:lineRule="auto"/>
              <w:jc w:val="center"/>
              <w:rPr>
                <w:ins w:id="4142" w:author="CATT" w:date="2021-04-22T15:37:00Z"/>
                <w:rFonts w:ascii="Arial" w:eastAsia="宋体" w:hAnsi="Arial" w:cs="Arial"/>
                <w:sz w:val="18"/>
                <w:szCs w:val="18"/>
              </w:rPr>
            </w:pPr>
            <w:ins w:id="4143" w:author="CATT" w:date="2021-04-22T15:37:00Z">
              <w:r w:rsidRPr="00CD6EDF">
                <w:rPr>
                  <w:rFonts w:ascii="Arial" w:eastAsia="宋体" w:hAnsi="Arial" w:cs="Arial"/>
                  <w:sz w:val="18"/>
                  <w:szCs w:val="18"/>
                </w:rPr>
                <w:t>-108.50</w:t>
              </w:r>
            </w:ins>
          </w:p>
        </w:tc>
      </w:tr>
      <w:tr w:rsidR="00DF4E1D" w:rsidRPr="00FE2E37" w14:paraId="5F34FE19" w14:textId="77777777" w:rsidTr="00BE151B">
        <w:trPr>
          <w:jc w:val="center"/>
          <w:ins w:id="4144" w:author="CATT" w:date="2021-04-22T15:37:00Z"/>
        </w:trPr>
        <w:tc>
          <w:tcPr>
            <w:tcW w:w="968" w:type="dxa"/>
            <w:tcBorders>
              <w:top w:val="nil"/>
              <w:left w:val="single" w:sz="4" w:space="0" w:color="auto"/>
              <w:bottom w:val="nil"/>
              <w:right w:val="single" w:sz="4" w:space="0" w:color="auto"/>
            </w:tcBorders>
            <w:hideMark/>
          </w:tcPr>
          <w:p w14:paraId="4E66C485" w14:textId="77777777" w:rsidR="00DF4E1D" w:rsidRPr="00CD6EDF" w:rsidRDefault="00DF4E1D" w:rsidP="00BE151B">
            <w:pPr>
              <w:rPr>
                <w:ins w:id="4145" w:author="CATT" w:date="2021-04-22T15:37:00Z"/>
                <w:rFonts w:ascii="Arial" w:eastAsia="宋体" w:hAnsi="Arial" w:cs="Arial"/>
                <w:sz w:val="18"/>
                <w:szCs w:val="18"/>
              </w:rPr>
            </w:pPr>
          </w:p>
        </w:tc>
        <w:tc>
          <w:tcPr>
            <w:tcW w:w="1133" w:type="dxa"/>
            <w:gridSpan w:val="3"/>
            <w:tcBorders>
              <w:top w:val="nil"/>
              <w:left w:val="single" w:sz="4" w:space="0" w:color="auto"/>
              <w:bottom w:val="nil"/>
              <w:right w:val="single" w:sz="4" w:space="0" w:color="auto"/>
            </w:tcBorders>
            <w:hideMark/>
          </w:tcPr>
          <w:p w14:paraId="578DF9E8" w14:textId="77777777" w:rsidR="00DF4E1D" w:rsidRPr="00CD6EDF" w:rsidRDefault="00DF4E1D" w:rsidP="00BE151B">
            <w:pPr>
              <w:spacing w:after="0" w:line="256" w:lineRule="auto"/>
              <w:rPr>
                <w:ins w:id="4146"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CB92014" w14:textId="77777777" w:rsidR="00DF4E1D" w:rsidRPr="00CD6EDF" w:rsidRDefault="00DF4E1D" w:rsidP="00BE151B">
            <w:pPr>
              <w:keepNext/>
              <w:keepLines/>
              <w:spacing w:after="0" w:line="256" w:lineRule="auto"/>
              <w:rPr>
                <w:ins w:id="4147" w:author="CATT" w:date="2021-04-22T15:37:00Z"/>
                <w:rFonts w:ascii="Arial" w:eastAsia="宋体" w:hAnsi="Arial" w:cs="Arial"/>
                <w:sz w:val="18"/>
                <w:szCs w:val="18"/>
                <w:lang w:val="en-US"/>
              </w:rPr>
            </w:pPr>
            <w:ins w:id="4148" w:author="CATT" w:date="2021-04-22T15:37:00Z">
              <w:r w:rsidRPr="00CD6EDF">
                <w:rPr>
                  <w:rFonts w:ascii="Arial" w:eastAsia="宋体" w:hAnsi="Arial" w:cs="Arial"/>
                  <w:sz w:val="18"/>
                  <w:szCs w:val="18"/>
                  <w:lang w:val="sv-SE"/>
                </w:rPr>
                <w:t>NR_FDD_FR1_G</w:t>
              </w:r>
            </w:ins>
          </w:p>
        </w:tc>
        <w:tc>
          <w:tcPr>
            <w:tcW w:w="1129" w:type="dxa"/>
            <w:tcBorders>
              <w:top w:val="nil"/>
              <w:left w:val="single" w:sz="4" w:space="0" w:color="auto"/>
              <w:bottom w:val="nil"/>
              <w:right w:val="single" w:sz="4" w:space="0" w:color="auto"/>
            </w:tcBorders>
            <w:hideMark/>
          </w:tcPr>
          <w:p w14:paraId="6510A78F" w14:textId="77777777" w:rsidR="00DF4E1D" w:rsidRPr="00CD6EDF" w:rsidRDefault="00DF4E1D" w:rsidP="00BE151B">
            <w:pPr>
              <w:rPr>
                <w:ins w:id="4149" w:author="CATT" w:date="2021-04-22T15:37:00Z"/>
                <w:rFonts w:ascii="Arial" w:eastAsia="宋体" w:hAnsi="Arial" w:cs="Arial"/>
                <w:sz w:val="18"/>
                <w:szCs w:val="18"/>
                <w:lang w:val="en-US"/>
              </w:rPr>
            </w:pPr>
          </w:p>
        </w:tc>
        <w:tc>
          <w:tcPr>
            <w:tcW w:w="813" w:type="dxa"/>
            <w:gridSpan w:val="4"/>
            <w:tcBorders>
              <w:top w:val="nil"/>
              <w:left w:val="single" w:sz="4" w:space="0" w:color="auto"/>
              <w:bottom w:val="nil"/>
              <w:right w:val="single" w:sz="4" w:space="0" w:color="auto"/>
            </w:tcBorders>
            <w:hideMark/>
          </w:tcPr>
          <w:p w14:paraId="4AF9025F" w14:textId="77777777" w:rsidR="00DF4E1D" w:rsidRPr="00CD6EDF" w:rsidRDefault="00DF4E1D" w:rsidP="00BE151B">
            <w:pPr>
              <w:spacing w:after="0" w:line="256" w:lineRule="auto"/>
              <w:rPr>
                <w:ins w:id="4150" w:author="CATT" w:date="2021-04-22T15:37: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4DDCE628" w14:textId="77777777" w:rsidR="00DF4E1D" w:rsidRPr="00CD6EDF" w:rsidRDefault="00DF4E1D" w:rsidP="00BE151B">
            <w:pPr>
              <w:spacing w:after="0" w:line="256" w:lineRule="auto"/>
              <w:rPr>
                <w:ins w:id="4151"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2E7658BC" w14:textId="77777777" w:rsidR="00DF4E1D" w:rsidRPr="00CD6EDF" w:rsidRDefault="00DF4E1D" w:rsidP="00BE151B">
            <w:pPr>
              <w:spacing w:after="0" w:line="256" w:lineRule="auto"/>
              <w:rPr>
                <w:ins w:id="4152" w:author="CATT" w:date="2021-04-22T15:37: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0D36F3B9" w14:textId="77777777" w:rsidR="00DF4E1D" w:rsidRPr="00CD6EDF" w:rsidRDefault="00DF4E1D" w:rsidP="00BE151B">
            <w:pPr>
              <w:spacing w:after="0" w:line="256" w:lineRule="auto"/>
              <w:rPr>
                <w:ins w:id="4153" w:author="CATT" w:date="2021-04-22T15:37: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1030C85E" w14:textId="77777777" w:rsidR="00DF4E1D" w:rsidRPr="00CD6EDF" w:rsidRDefault="00DF4E1D" w:rsidP="00BE151B">
            <w:pPr>
              <w:keepNext/>
              <w:keepLines/>
              <w:spacing w:after="0" w:line="256" w:lineRule="auto"/>
              <w:jc w:val="center"/>
              <w:rPr>
                <w:ins w:id="4154" w:author="CATT" w:date="2021-04-22T15:37:00Z"/>
                <w:rFonts w:ascii="Arial" w:eastAsia="宋体" w:hAnsi="Arial" w:cs="Arial"/>
                <w:sz w:val="18"/>
                <w:szCs w:val="18"/>
                <w:lang w:val="en-US"/>
              </w:rPr>
            </w:pPr>
            <w:ins w:id="4155" w:author="CATT" w:date="2021-04-22T15:37:00Z">
              <w:r w:rsidRPr="00CD6EDF">
                <w:rPr>
                  <w:rFonts w:ascii="Arial" w:eastAsia="宋体" w:hAnsi="Arial" w:cs="Arial"/>
                  <w:sz w:val="18"/>
                  <w:szCs w:val="18"/>
                </w:rPr>
                <w:t>-105.00</w:t>
              </w:r>
            </w:ins>
          </w:p>
        </w:tc>
        <w:tc>
          <w:tcPr>
            <w:tcW w:w="782" w:type="dxa"/>
            <w:tcBorders>
              <w:top w:val="single" w:sz="4" w:space="0" w:color="auto"/>
              <w:left w:val="single" w:sz="4" w:space="0" w:color="auto"/>
              <w:bottom w:val="single" w:sz="4" w:space="0" w:color="auto"/>
              <w:right w:val="single" w:sz="4" w:space="0" w:color="auto"/>
            </w:tcBorders>
            <w:hideMark/>
          </w:tcPr>
          <w:p w14:paraId="3A836E8E" w14:textId="77777777" w:rsidR="00DF4E1D" w:rsidRPr="00CD6EDF" w:rsidRDefault="00DF4E1D" w:rsidP="00BE151B">
            <w:pPr>
              <w:keepNext/>
              <w:keepLines/>
              <w:spacing w:after="0" w:line="256" w:lineRule="auto"/>
              <w:jc w:val="center"/>
              <w:rPr>
                <w:ins w:id="4156" w:author="CATT" w:date="2021-04-22T15:37:00Z"/>
                <w:rFonts w:ascii="Arial" w:eastAsia="宋体" w:hAnsi="Arial" w:cs="Arial"/>
                <w:sz w:val="18"/>
                <w:szCs w:val="18"/>
                <w:lang w:val="en-US"/>
              </w:rPr>
            </w:pPr>
            <w:ins w:id="4157" w:author="CATT" w:date="2021-04-22T15:37:00Z">
              <w:r w:rsidRPr="00CD6EDF">
                <w:rPr>
                  <w:rFonts w:ascii="Arial" w:eastAsia="宋体" w:hAnsi="Arial" w:cs="Arial"/>
                  <w:sz w:val="18"/>
                  <w:szCs w:val="18"/>
                </w:rPr>
                <w:t>-108.00</w:t>
              </w:r>
            </w:ins>
          </w:p>
        </w:tc>
      </w:tr>
      <w:tr w:rsidR="00DF4E1D" w:rsidRPr="00FE2E37" w14:paraId="36F126EE" w14:textId="77777777" w:rsidTr="00BE151B">
        <w:trPr>
          <w:jc w:val="center"/>
          <w:ins w:id="4158" w:author="CATT" w:date="2021-04-22T15:37:00Z"/>
        </w:trPr>
        <w:tc>
          <w:tcPr>
            <w:tcW w:w="968" w:type="dxa"/>
            <w:tcBorders>
              <w:top w:val="nil"/>
              <w:left w:val="single" w:sz="4" w:space="0" w:color="auto"/>
              <w:bottom w:val="single" w:sz="4" w:space="0" w:color="auto"/>
              <w:right w:val="single" w:sz="4" w:space="0" w:color="auto"/>
            </w:tcBorders>
            <w:hideMark/>
          </w:tcPr>
          <w:p w14:paraId="0F04EDFC" w14:textId="77777777" w:rsidR="00DF4E1D" w:rsidRPr="00CD6EDF" w:rsidRDefault="00DF4E1D" w:rsidP="00BE151B">
            <w:pPr>
              <w:rPr>
                <w:ins w:id="4159" w:author="CATT" w:date="2021-04-22T15:37:00Z"/>
                <w:rFonts w:ascii="Arial" w:eastAsia="宋体" w:hAnsi="Arial" w:cs="Arial"/>
                <w:sz w:val="18"/>
                <w:szCs w:val="18"/>
                <w:lang w:val="en-US"/>
              </w:rPr>
            </w:pPr>
          </w:p>
        </w:tc>
        <w:tc>
          <w:tcPr>
            <w:tcW w:w="1133" w:type="dxa"/>
            <w:gridSpan w:val="3"/>
            <w:tcBorders>
              <w:top w:val="nil"/>
              <w:left w:val="single" w:sz="4" w:space="0" w:color="auto"/>
              <w:bottom w:val="single" w:sz="4" w:space="0" w:color="auto"/>
              <w:right w:val="single" w:sz="4" w:space="0" w:color="auto"/>
            </w:tcBorders>
            <w:hideMark/>
          </w:tcPr>
          <w:p w14:paraId="4B2A9B69" w14:textId="77777777" w:rsidR="00DF4E1D" w:rsidRPr="00CD6EDF" w:rsidRDefault="00DF4E1D" w:rsidP="00BE151B">
            <w:pPr>
              <w:spacing w:after="0" w:line="256" w:lineRule="auto"/>
              <w:rPr>
                <w:ins w:id="4160"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C98F432" w14:textId="77777777" w:rsidR="00DF4E1D" w:rsidRPr="00CD6EDF" w:rsidRDefault="00DF4E1D" w:rsidP="00BE151B">
            <w:pPr>
              <w:keepNext/>
              <w:keepLines/>
              <w:spacing w:after="0" w:line="256" w:lineRule="auto"/>
              <w:rPr>
                <w:ins w:id="4161" w:author="CATT" w:date="2021-04-22T15:37:00Z"/>
                <w:rFonts w:ascii="Arial" w:eastAsia="宋体" w:hAnsi="Arial" w:cs="Arial"/>
                <w:sz w:val="18"/>
                <w:szCs w:val="18"/>
                <w:lang w:val="en-US"/>
              </w:rPr>
            </w:pPr>
            <w:ins w:id="4162" w:author="CATT" w:date="2021-04-22T15:37:00Z">
              <w:r w:rsidRPr="00CD6EDF">
                <w:rPr>
                  <w:rFonts w:ascii="Arial" w:eastAsia="宋体" w:hAnsi="Arial" w:cs="Arial"/>
                  <w:sz w:val="18"/>
                  <w:szCs w:val="18"/>
                  <w:lang w:val="sv-SE"/>
                </w:rPr>
                <w:t>NR_FDD_FR1_H</w:t>
              </w:r>
            </w:ins>
          </w:p>
        </w:tc>
        <w:tc>
          <w:tcPr>
            <w:tcW w:w="1129" w:type="dxa"/>
            <w:tcBorders>
              <w:top w:val="nil"/>
              <w:left w:val="single" w:sz="4" w:space="0" w:color="auto"/>
              <w:bottom w:val="single" w:sz="4" w:space="0" w:color="auto"/>
              <w:right w:val="single" w:sz="4" w:space="0" w:color="auto"/>
            </w:tcBorders>
            <w:hideMark/>
          </w:tcPr>
          <w:p w14:paraId="52DCEEF7" w14:textId="77777777" w:rsidR="00DF4E1D" w:rsidRPr="00CD6EDF" w:rsidRDefault="00DF4E1D" w:rsidP="00BE151B">
            <w:pPr>
              <w:rPr>
                <w:ins w:id="4163" w:author="CATT" w:date="2021-04-22T15:37:00Z"/>
                <w:rFonts w:ascii="Arial" w:eastAsia="宋体" w:hAnsi="Arial" w:cs="Arial"/>
                <w:sz w:val="18"/>
                <w:szCs w:val="18"/>
                <w:lang w:val="en-US"/>
              </w:rPr>
            </w:pPr>
          </w:p>
        </w:tc>
        <w:tc>
          <w:tcPr>
            <w:tcW w:w="813" w:type="dxa"/>
            <w:gridSpan w:val="4"/>
            <w:tcBorders>
              <w:top w:val="nil"/>
              <w:left w:val="single" w:sz="4" w:space="0" w:color="auto"/>
              <w:bottom w:val="single" w:sz="4" w:space="0" w:color="auto"/>
              <w:right w:val="single" w:sz="4" w:space="0" w:color="auto"/>
            </w:tcBorders>
            <w:hideMark/>
          </w:tcPr>
          <w:p w14:paraId="00C85A8B" w14:textId="77777777" w:rsidR="00DF4E1D" w:rsidRPr="00CD6EDF" w:rsidRDefault="00DF4E1D" w:rsidP="00BE151B">
            <w:pPr>
              <w:spacing w:after="0" w:line="256" w:lineRule="auto"/>
              <w:rPr>
                <w:ins w:id="4164" w:author="CATT" w:date="2021-04-22T15:37:00Z"/>
                <w:rFonts w:ascii="Arial" w:eastAsia="宋体" w:hAnsi="Arial" w:cs="Arial"/>
                <w:sz w:val="18"/>
                <w:szCs w:val="18"/>
                <w:lang w:val="en-US" w:eastAsia="zh-CN"/>
              </w:rPr>
            </w:pPr>
          </w:p>
        </w:tc>
        <w:tc>
          <w:tcPr>
            <w:tcW w:w="890" w:type="dxa"/>
            <w:gridSpan w:val="2"/>
            <w:tcBorders>
              <w:top w:val="nil"/>
              <w:left w:val="single" w:sz="4" w:space="0" w:color="auto"/>
              <w:bottom w:val="single" w:sz="4" w:space="0" w:color="auto"/>
              <w:right w:val="single" w:sz="4" w:space="0" w:color="auto"/>
            </w:tcBorders>
            <w:hideMark/>
          </w:tcPr>
          <w:p w14:paraId="21462DB0" w14:textId="77777777" w:rsidR="00DF4E1D" w:rsidRPr="00CD6EDF" w:rsidRDefault="00DF4E1D" w:rsidP="00BE151B">
            <w:pPr>
              <w:spacing w:after="0" w:line="256" w:lineRule="auto"/>
              <w:rPr>
                <w:ins w:id="4165" w:author="CATT" w:date="2021-04-22T15:37:00Z"/>
                <w:rFonts w:ascii="Arial" w:eastAsia="宋体" w:hAnsi="Arial" w:cs="Arial"/>
                <w:sz w:val="18"/>
                <w:szCs w:val="18"/>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1C536C58" w14:textId="77777777" w:rsidR="00DF4E1D" w:rsidRPr="00CD6EDF" w:rsidRDefault="00DF4E1D" w:rsidP="00BE151B">
            <w:pPr>
              <w:spacing w:after="0" w:line="256" w:lineRule="auto"/>
              <w:rPr>
                <w:ins w:id="4166" w:author="CATT" w:date="2021-04-22T15:37:00Z"/>
                <w:rFonts w:ascii="Arial" w:eastAsia="宋体" w:hAnsi="Arial" w:cs="Arial"/>
                <w:sz w:val="18"/>
                <w:szCs w:val="18"/>
                <w:lang w:val="en-US" w:eastAsia="zh-CN"/>
              </w:rPr>
            </w:pPr>
          </w:p>
        </w:tc>
        <w:tc>
          <w:tcPr>
            <w:tcW w:w="762" w:type="dxa"/>
            <w:tcBorders>
              <w:top w:val="nil"/>
              <w:left w:val="single" w:sz="4" w:space="0" w:color="auto"/>
              <w:bottom w:val="single" w:sz="4" w:space="0" w:color="auto"/>
              <w:right w:val="single" w:sz="4" w:space="0" w:color="auto"/>
            </w:tcBorders>
            <w:hideMark/>
          </w:tcPr>
          <w:p w14:paraId="47701BCF" w14:textId="77777777" w:rsidR="00DF4E1D" w:rsidRPr="00CD6EDF" w:rsidRDefault="00DF4E1D" w:rsidP="00BE151B">
            <w:pPr>
              <w:spacing w:after="0" w:line="256" w:lineRule="auto"/>
              <w:rPr>
                <w:ins w:id="4167" w:author="CATT" w:date="2021-04-22T15:37: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32E7C05C" w14:textId="77777777" w:rsidR="00DF4E1D" w:rsidRPr="00CD6EDF" w:rsidRDefault="00DF4E1D" w:rsidP="00BE151B">
            <w:pPr>
              <w:keepNext/>
              <w:keepLines/>
              <w:spacing w:after="0" w:line="256" w:lineRule="auto"/>
              <w:jc w:val="center"/>
              <w:rPr>
                <w:ins w:id="4168" w:author="CATT" w:date="2021-04-22T15:37:00Z"/>
                <w:rFonts w:ascii="Arial" w:eastAsia="宋体" w:hAnsi="Arial" w:cs="Arial"/>
                <w:sz w:val="18"/>
                <w:szCs w:val="18"/>
                <w:lang w:val="en-US"/>
              </w:rPr>
            </w:pPr>
            <w:ins w:id="4169" w:author="CATT" w:date="2021-04-22T15:37:00Z">
              <w:r w:rsidRPr="00CD6EDF">
                <w:rPr>
                  <w:rFonts w:ascii="Arial" w:eastAsia="宋体" w:hAnsi="Arial" w:cs="Arial"/>
                  <w:sz w:val="18"/>
                  <w:szCs w:val="18"/>
                </w:rPr>
                <w:t>-104.50</w:t>
              </w:r>
            </w:ins>
          </w:p>
        </w:tc>
        <w:tc>
          <w:tcPr>
            <w:tcW w:w="782" w:type="dxa"/>
            <w:tcBorders>
              <w:top w:val="single" w:sz="4" w:space="0" w:color="auto"/>
              <w:left w:val="single" w:sz="4" w:space="0" w:color="auto"/>
              <w:bottom w:val="single" w:sz="4" w:space="0" w:color="auto"/>
              <w:right w:val="single" w:sz="4" w:space="0" w:color="auto"/>
            </w:tcBorders>
            <w:hideMark/>
          </w:tcPr>
          <w:p w14:paraId="7FCB57B8" w14:textId="77777777" w:rsidR="00DF4E1D" w:rsidRPr="00CD6EDF" w:rsidRDefault="00DF4E1D" w:rsidP="00BE151B">
            <w:pPr>
              <w:keepNext/>
              <w:keepLines/>
              <w:spacing w:after="0" w:line="256" w:lineRule="auto"/>
              <w:jc w:val="center"/>
              <w:rPr>
                <w:ins w:id="4170" w:author="CATT" w:date="2021-04-22T15:37:00Z"/>
                <w:rFonts w:ascii="Arial" w:eastAsia="宋体" w:hAnsi="Arial" w:cs="Arial"/>
                <w:sz w:val="18"/>
                <w:szCs w:val="18"/>
                <w:lang w:val="en-US"/>
              </w:rPr>
            </w:pPr>
            <w:ins w:id="4171" w:author="CATT" w:date="2021-04-22T15:37:00Z">
              <w:r w:rsidRPr="00CD6EDF">
                <w:rPr>
                  <w:rFonts w:ascii="Arial" w:eastAsia="宋体" w:hAnsi="Arial" w:cs="Arial"/>
                  <w:sz w:val="18"/>
                  <w:szCs w:val="18"/>
                </w:rPr>
                <w:t>-107.50</w:t>
              </w:r>
            </w:ins>
          </w:p>
        </w:tc>
      </w:tr>
      <w:tr w:rsidR="00DF4E1D" w:rsidRPr="00FE2E37" w14:paraId="19785F94" w14:textId="77777777" w:rsidTr="00BE151B">
        <w:trPr>
          <w:jc w:val="center"/>
          <w:ins w:id="4172" w:author="CATT" w:date="2021-04-22T15:37:00Z"/>
        </w:trPr>
        <w:tc>
          <w:tcPr>
            <w:tcW w:w="968" w:type="dxa"/>
            <w:tcBorders>
              <w:top w:val="single" w:sz="4" w:space="0" w:color="auto"/>
              <w:left w:val="single" w:sz="4" w:space="0" w:color="auto"/>
              <w:bottom w:val="nil"/>
              <w:right w:val="single" w:sz="4" w:space="0" w:color="auto"/>
            </w:tcBorders>
            <w:hideMark/>
          </w:tcPr>
          <w:p w14:paraId="5C6F4051" w14:textId="77777777" w:rsidR="00DF4E1D" w:rsidRPr="00CD6EDF" w:rsidRDefault="00DF4E1D" w:rsidP="00BE151B">
            <w:pPr>
              <w:keepNext/>
              <w:keepLines/>
              <w:spacing w:after="0" w:line="256" w:lineRule="auto"/>
              <w:rPr>
                <w:ins w:id="4173" w:author="CATT" w:date="2021-04-22T15:37:00Z"/>
                <w:rFonts w:ascii="Arial" w:eastAsia="宋体" w:hAnsi="Arial" w:cs="Arial"/>
                <w:sz w:val="18"/>
                <w:szCs w:val="18"/>
                <w:lang w:val="en-US"/>
              </w:rPr>
            </w:pPr>
            <w:ins w:id="4174" w:author="CATT" w:date="2021-04-22T15:37:00Z">
              <w:r w:rsidRPr="00CD6EDF">
                <w:rPr>
                  <w:rFonts w:ascii="Arial" w:eastAsia="宋体" w:hAnsi="Arial" w:cs="Arial"/>
                  <w:sz w:val="18"/>
                  <w:szCs w:val="18"/>
                  <w:lang w:val="en-US"/>
                </w:rPr>
                <w:t>Io</w:t>
              </w:r>
              <w:r w:rsidRPr="00CD6EDF">
                <w:rPr>
                  <w:rFonts w:ascii="Arial" w:eastAsia="宋体" w:hAnsi="Arial" w:cs="Arial"/>
                  <w:sz w:val="18"/>
                  <w:szCs w:val="18"/>
                  <w:vertAlign w:val="superscript"/>
                  <w:lang w:val="en-US"/>
                </w:rPr>
                <w:t>Note3</w:t>
              </w:r>
            </w:ins>
          </w:p>
        </w:tc>
        <w:tc>
          <w:tcPr>
            <w:tcW w:w="1133" w:type="dxa"/>
            <w:gridSpan w:val="3"/>
            <w:tcBorders>
              <w:top w:val="single" w:sz="4" w:space="0" w:color="auto"/>
              <w:left w:val="single" w:sz="4" w:space="0" w:color="auto"/>
              <w:bottom w:val="nil"/>
              <w:right w:val="single" w:sz="4" w:space="0" w:color="auto"/>
            </w:tcBorders>
            <w:hideMark/>
          </w:tcPr>
          <w:p w14:paraId="330344AF" w14:textId="77777777" w:rsidR="00DF4E1D" w:rsidRPr="00CD6EDF" w:rsidRDefault="00DF4E1D" w:rsidP="00BE151B">
            <w:pPr>
              <w:keepNext/>
              <w:keepLines/>
              <w:spacing w:after="0" w:line="256" w:lineRule="auto"/>
              <w:rPr>
                <w:ins w:id="4175" w:author="CATT" w:date="2021-04-22T15:37:00Z"/>
                <w:rFonts w:ascii="Arial" w:eastAsia="宋体" w:hAnsi="Arial" w:cs="Arial"/>
                <w:sz w:val="18"/>
                <w:szCs w:val="18"/>
                <w:lang w:val="en-US"/>
              </w:rPr>
            </w:pPr>
            <w:ins w:id="4176" w:author="CATT" w:date="2021-04-22T15:37:00Z">
              <w:r w:rsidRPr="00CD6EDF">
                <w:rPr>
                  <w:rFonts w:ascii="Arial" w:eastAsia="宋体" w:hAnsi="Arial" w:cs="Arial"/>
                  <w:sz w:val="18"/>
                  <w:szCs w:val="18"/>
                </w:rPr>
                <w:t xml:space="preserve">Config </w:t>
              </w:r>
              <w:r w:rsidRPr="00CD6EDF">
                <w:rPr>
                  <w:rFonts w:ascii="Arial" w:eastAsia="宋体" w:hAnsi="Arial" w:cs="Arial"/>
                  <w:sz w:val="18"/>
                  <w:szCs w:val="18"/>
                  <w:lang w:val="en-US"/>
                </w:rPr>
                <w:t>1,2,4,5</w:t>
              </w:r>
            </w:ins>
          </w:p>
        </w:tc>
        <w:tc>
          <w:tcPr>
            <w:tcW w:w="1691" w:type="dxa"/>
            <w:tcBorders>
              <w:top w:val="single" w:sz="4" w:space="0" w:color="auto"/>
              <w:left w:val="single" w:sz="4" w:space="0" w:color="auto"/>
              <w:bottom w:val="single" w:sz="4" w:space="0" w:color="auto"/>
              <w:right w:val="single" w:sz="4" w:space="0" w:color="auto"/>
            </w:tcBorders>
            <w:hideMark/>
          </w:tcPr>
          <w:p w14:paraId="1F6EBE93" w14:textId="77777777" w:rsidR="00DF4E1D" w:rsidRPr="00CD6EDF" w:rsidRDefault="00DF4E1D" w:rsidP="00BE151B">
            <w:pPr>
              <w:keepNext/>
              <w:keepLines/>
              <w:spacing w:after="0" w:line="256" w:lineRule="auto"/>
              <w:rPr>
                <w:ins w:id="4177" w:author="CATT" w:date="2021-04-22T15:37:00Z"/>
                <w:rFonts w:ascii="Arial" w:eastAsia="宋体" w:hAnsi="Arial" w:cs="Arial"/>
                <w:sz w:val="18"/>
                <w:szCs w:val="18"/>
                <w:lang w:val="en-US"/>
              </w:rPr>
            </w:pPr>
            <w:ins w:id="4178" w:author="CATT" w:date="2021-04-22T15:37:00Z">
              <w:r w:rsidRPr="00CD6EDF">
                <w:rPr>
                  <w:rFonts w:ascii="Arial" w:eastAsia="宋体" w:hAnsi="Arial" w:cs="Arial"/>
                  <w:sz w:val="18"/>
                  <w:szCs w:val="18"/>
                </w:rPr>
                <w:t xml:space="preserve">NR_FDD_FR1_A, NR_TDD_FR1_A </w:t>
              </w:r>
              <w:r w:rsidRPr="00CD6EDF">
                <w:rPr>
                  <w:rFonts w:ascii="Arial" w:eastAsia="宋体" w:hAnsi="Arial" w:cs="Arial"/>
                  <w:sz w:val="18"/>
                  <w:szCs w:val="18"/>
                  <w:vertAlign w:val="superscript"/>
                </w:rPr>
                <w:t>NOTE 6</w:t>
              </w:r>
            </w:ins>
          </w:p>
        </w:tc>
        <w:tc>
          <w:tcPr>
            <w:tcW w:w="1129" w:type="dxa"/>
            <w:tcBorders>
              <w:top w:val="single" w:sz="4" w:space="0" w:color="auto"/>
              <w:left w:val="single" w:sz="4" w:space="0" w:color="auto"/>
              <w:bottom w:val="nil"/>
              <w:right w:val="single" w:sz="4" w:space="0" w:color="auto"/>
            </w:tcBorders>
            <w:hideMark/>
          </w:tcPr>
          <w:p w14:paraId="7691CE70" w14:textId="77777777" w:rsidR="00DF4E1D" w:rsidRPr="00CD6EDF" w:rsidRDefault="00DF4E1D" w:rsidP="00BE151B">
            <w:pPr>
              <w:keepNext/>
              <w:keepLines/>
              <w:spacing w:after="0" w:line="256" w:lineRule="auto"/>
              <w:jc w:val="center"/>
              <w:rPr>
                <w:ins w:id="4179" w:author="CATT" w:date="2021-04-22T15:37:00Z"/>
                <w:rFonts w:ascii="Arial" w:eastAsia="宋体" w:hAnsi="Arial" w:cs="Arial"/>
                <w:sz w:val="18"/>
                <w:szCs w:val="18"/>
                <w:lang w:val="en-US"/>
              </w:rPr>
            </w:pPr>
            <w:ins w:id="4180" w:author="CATT" w:date="2021-04-22T15:37:00Z">
              <w:r w:rsidRPr="00CD6EDF">
                <w:rPr>
                  <w:rFonts w:ascii="Arial" w:eastAsia="宋体" w:hAnsi="Arial" w:cs="Arial"/>
                  <w:sz w:val="18"/>
                  <w:szCs w:val="18"/>
                  <w:lang w:val="en-US"/>
                </w:rPr>
                <w:t>dBm/</w:t>
              </w:r>
            </w:ins>
          </w:p>
          <w:p w14:paraId="52A99200" w14:textId="77777777" w:rsidR="00DF4E1D" w:rsidRPr="00CD6EDF" w:rsidRDefault="00DF4E1D" w:rsidP="00BE151B">
            <w:pPr>
              <w:keepNext/>
              <w:keepLines/>
              <w:spacing w:after="0" w:line="256" w:lineRule="auto"/>
              <w:jc w:val="center"/>
              <w:rPr>
                <w:ins w:id="4181" w:author="CATT" w:date="2021-04-22T15:37:00Z"/>
                <w:rFonts w:ascii="Arial" w:eastAsia="宋体" w:hAnsi="Arial" w:cs="Arial"/>
                <w:sz w:val="18"/>
                <w:szCs w:val="18"/>
                <w:lang w:val="en-US"/>
              </w:rPr>
            </w:pPr>
            <w:ins w:id="4182" w:author="CATT" w:date="2021-04-22T15:37:00Z">
              <w:r w:rsidRPr="00CD6EDF">
                <w:rPr>
                  <w:rFonts w:ascii="Arial" w:eastAsia="宋体" w:hAnsi="Arial" w:cs="Arial"/>
                  <w:sz w:val="18"/>
                  <w:szCs w:val="18"/>
                  <w:lang w:val="en-US"/>
                </w:rPr>
                <w:t>9.36MHz</w:t>
              </w:r>
            </w:ins>
          </w:p>
        </w:tc>
        <w:tc>
          <w:tcPr>
            <w:tcW w:w="1703" w:type="dxa"/>
            <w:gridSpan w:val="6"/>
            <w:tcBorders>
              <w:top w:val="single" w:sz="4" w:space="0" w:color="auto"/>
              <w:left w:val="single" w:sz="4" w:space="0" w:color="auto"/>
              <w:bottom w:val="nil"/>
              <w:right w:val="single" w:sz="4" w:space="0" w:color="auto"/>
            </w:tcBorders>
            <w:hideMark/>
          </w:tcPr>
          <w:p w14:paraId="4E52F8D2" w14:textId="77777777" w:rsidR="00DF4E1D" w:rsidRPr="00CD6EDF" w:rsidRDefault="00DF4E1D" w:rsidP="00BE151B">
            <w:pPr>
              <w:keepNext/>
              <w:keepLines/>
              <w:spacing w:after="0" w:line="256" w:lineRule="auto"/>
              <w:jc w:val="center"/>
              <w:rPr>
                <w:ins w:id="4183" w:author="CATT" w:date="2021-04-22T15:37:00Z"/>
                <w:rFonts w:ascii="Arial" w:eastAsia="宋体" w:hAnsi="Arial" w:cs="Arial"/>
                <w:sz w:val="18"/>
                <w:szCs w:val="18"/>
                <w:lang w:val="en-US"/>
              </w:rPr>
            </w:pPr>
            <w:ins w:id="4184" w:author="CATT" w:date="2021-04-22T15:37:00Z">
              <w:r w:rsidRPr="00CD6EDF">
                <w:rPr>
                  <w:rFonts w:ascii="Arial" w:eastAsia="宋体" w:hAnsi="Arial" w:cs="Arial"/>
                  <w:sz w:val="18"/>
                  <w:szCs w:val="18"/>
                  <w:lang w:val="en-US"/>
                </w:rPr>
                <w:t>-70.09</w:t>
              </w:r>
            </w:ins>
          </w:p>
        </w:tc>
        <w:tc>
          <w:tcPr>
            <w:tcW w:w="1530" w:type="dxa"/>
            <w:gridSpan w:val="3"/>
            <w:tcBorders>
              <w:top w:val="single" w:sz="4" w:space="0" w:color="auto"/>
              <w:left w:val="single" w:sz="4" w:space="0" w:color="auto"/>
              <w:bottom w:val="nil"/>
              <w:right w:val="single" w:sz="4" w:space="0" w:color="auto"/>
            </w:tcBorders>
            <w:hideMark/>
          </w:tcPr>
          <w:p w14:paraId="60205C90" w14:textId="77777777" w:rsidR="00DF4E1D" w:rsidRPr="00CD6EDF" w:rsidRDefault="00DF4E1D" w:rsidP="00BE151B">
            <w:pPr>
              <w:keepNext/>
              <w:keepLines/>
              <w:spacing w:after="0" w:line="256" w:lineRule="auto"/>
              <w:jc w:val="center"/>
              <w:rPr>
                <w:ins w:id="4185" w:author="CATT" w:date="2021-04-22T15:37:00Z"/>
                <w:rFonts w:ascii="Arial" w:eastAsia="宋体" w:hAnsi="Arial" w:cs="Arial"/>
                <w:sz w:val="18"/>
                <w:szCs w:val="18"/>
                <w:lang w:val="en-US"/>
              </w:rPr>
            </w:pPr>
            <w:ins w:id="4186" w:author="CATT" w:date="2021-04-22T15:37:00Z">
              <w:r w:rsidRPr="00CD6EDF">
                <w:rPr>
                  <w:rFonts w:ascii="Arial" w:eastAsia="宋体" w:hAnsi="Arial" w:cs="Arial"/>
                  <w:sz w:val="18"/>
                  <w:szCs w:val="18"/>
                  <w:lang w:val="en-US"/>
                </w:rPr>
                <w:t>-52.09</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548BFD11" w14:textId="77777777" w:rsidR="00DF4E1D" w:rsidRPr="00CD6EDF" w:rsidRDefault="00DF4E1D" w:rsidP="00BE151B">
            <w:pPr>
              <w:keepNext/>
              <w:keepLines/>
              <w:spacing w:after="0" w:line="256" w:lineRule="auto"/>
              <w:jc w:val="center"/>
              <w:rPr>
                <w:ins w:id="4187" w:author="CATT" w:date="2021-04-22T15:37:00Z"/>
                <w:rFonts w:ascii="Arial" w:eastAsia="宋体" w:hAnsi="Arial" w:cs="Arial"/>
                <w:sz w:val="18"/>
                <w:szCs w:val="18"/>
                <w:lang w:val="en-US"/>
              </w:rPr>
            </w:pPr>
            <w:ins w:id="4188" w:author="CATT" w:date="2021-04-22T15:37:00Z">
              <w:r w:rsidRPr="00CD6EDF">
                <w:rPr>
                  <w:rFonts w:ascii="Arial" w:eastAsia="宋体" w:hAnsi="Arial" w:cs="Arial"/>
                  <w:sz w:val="18"/>
                  <w:szCs w:val="18"/>
                </w:rPr>
                <w:t>-80.03</w:t>
              </w:r>
            </w:ins>
          </w:p>
        </w:tc>
      </w:tr>
      <w:tr w:rsidR="00DF4E1D" w:rsidRPr="00FE2E37" w14:paraId="71F63742" w14:textId="77777777" w:rsidTr="00BE151B">
        <w:trPr>
          <w:jc w:val="center"/>
          <w:ins w:id="4189" w:author="CATT" w:date="2021-04-22T15:37:00Z"/>
        </w:trPr>
        <w:tc>
          <w:tcPr>
            <w:tcW w:w="968" w:type="dxa"/>
            <w:tcBorders>
              <w:top w:val="nil"/>
              <w:left w:val="single" w:sz="4" w:space="0" w:color="auto"/>
              <w:bottom w:val="nil"/>
              <w:right w:val="single" w:sz="4" w:space="0" w:color="auto"/>
            </w:tcBorders>
            <w:hideMark/>
          </w:tcPr>
          <w:p w14:paraId="39F7618B" w14:textId="77777777" w:rsidR="00DF4E1D" w:rsidRPr="00CD6EDF" w:rsidRDefault="00DF4E1D" w:rsidP="00BE151B">
            <w:pPr>
              <w:rPr>
                <w:ins w:id="4190"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6265F4D9" w14:textId="77777777" w:rsidR="00DF4E1D" w:rsidRPr="00CD6EDF" w:rsidRDefault="00DF4E1D" w:rsidP="00BE151B">
            <w:pPr>
              <w:spacing w:after="0" w:line="256" w:lineRule="auto"/>
              <w:rPr>
                <w:ins w:id="4191"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C6F237C" w14:textId="77777777" w:rsidR="00DF4E1D" w:rsidRPr="00CD6EDF" w:rsidRDefault="00DF4E1D" w:rsidP="00BE151B">
            <w:pPr>
              <w:keepNext/>
              <w:keepLines/>
              <w:spacing w:after="0" w:line="256" w:lineRule="auto"/>
              <w:rPr>
                <w:ins w:id="4192" w:author="CATT" w:date="2021-04-22T15:37:00Z"/>
                <w:rFonts w:ascii="Arial" w:eastAsia="宋体" w:hAnsi="Arial" w:cs="Arial"/>
                <w:sz w:val="18"/>
                <w:szCs w:val="18"/>
                <w:lang w:val="en-US"/>
              </w:rPr>
            </w:pPr>
            <w:ins w:id="4193" w:author="CATT" w:date="2021-04-22T15:37:00Z">
              <w:r w:rsidRPr="00CD6EDF">
                <w:rPr>
                  <w:rFonts w:ascii="Arial" w:eastAsia="宋体" w:hAnsi="Arial" w:cs="Arial"/>
                  <w:sz w:val="18"/>
                  <w:szCs w:val="18"/>
                  <w:lang w:val="sv-SE"/>
                </w:rPr>
                <w:t>NR_FDD_FR1_B</w:t>
              </w:r>
            </w:ins>
          </w:p>
        </w:tc>
        <w:tc>
          <w:tcPr>
            <w:tcW w:w="1129" w:type="dxa"/>
            <w:tcBorders>
              <w:top w:val="nil"/>
              <w:left w:val="single" w:sz="4" w:space="0" w:color="auto"/>
              <w:bottom w:val="nil"/>
              <w:right w:val="single" w:sz="4" w:space="0" w:color="auto"/>
            </w:tcBorders>
            <w:hideMark/>
          </w:tcPr>
          <w:p w14:paraId="4EB15983" w14:textId="77777777" w:rsidR="00DF4E1D" w:rsidRPr="00CD6EDF" w:rsidRDefault="00DF4E1D" w:rsidP="00BE151B">
            <w:pPr>
              <w:rPr>
                <w:ins w:id="4194" w:author="CATT" w:date="2021-04-22T15:37:00Z"/>
                <w:rFonts w:ascii="Arial" w:eastAsia="宋体" w:hAnsi="Arial" w:cs="Arial"/>
                <w:sz w:val="18"/>
                <w:szCs w:val="18"/>
                <w:lang w:val="en-US"/>
              </w:rPr>
            </w:pPr>
          </w:p>
        </w:tc>
        <w:tc>
          <w:tcPr>
            <w:tcW w:w="1703" w:type="dxa"/>
            <w:gridSpan w:val="6"/>
            <w:tcBorders>
              <w:top w:val="nil"/>
              <w:left w:val="single" w:sz="4" w:space="0" w:color="auto"/>
              <w:bottom w:val="nil"/>
              <w:right w:val="single" w:sz="4" w:space="0" w:color="auto"/>
            </w:tcBorders>
            <w:hideMark/>
          </w:tcPr>
          <w:p w14:paraId="04C3CE09" w14:textId="77777777" w:rsidR="00DF4E1D" w:rsidRPr="00CD6EDF" w:rsidRDefault="00DF4E1D" w:rsidP="00BE151B">
            <w:pPr>
              <w:spacing w:after="0" w:line="256" w:lineRule="auto"/>
              <w:rPr>
                <w:ins w:id="4195"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66C3E1C5" w14:textId="77777777" w:rsidR="00DF4E1D" w:rsidRPr="00CD6EDF" w:rsidRDefault="00DF4E1D" w:rsidP="00BE151B">
            <w:pPr>
              <w:spacing w:after="0" w:line="256" w:lineRule="auto"/>
              <w:rPr>
                <w:ins w:id="4196"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3B92CBE" w14:textId="77777777" w:rsidR="00DF4E1D" w:rsidRPr="00CD6EDF" w:rsidRDefault="00DF4E1D" w:rsidP="00BE151B">
            <w:pPr>
              <w:keepNext/>
              <w:keepLines/>
              <w:spacing w:after="0" w:line="256" w:lineRule="auto"/>
              <w:jc w:val="center"/>
              <w:rPr>
                <w:ins w:id="4197" w:author="CATT" w:date="2021-04-22T15:37:00Z"/>
                <w:rFonts w:ascii="Arial" w:eastAsia="宋体" w:hAnsi="Arial" w:cs="Arial"/>
                <w:sz w:val="18"/>
                <w:szCs w:val="18"/>
                <w:lang w:val="en-US"/>
              </w:rPr>
            </w:pPr>
            <w:ins w:id="4198" w:author="CATT" w:date="2021-04-22T15:37:00Z">
              <w:r w:rsidRPr="00CD6EDF">
                <w:rPr>
                  <w:rFonts w:ascii="Arial" w:eastAsia="宋体" w:hAnsi="Arial" w:cs="Arial"/>
                  <w:sz w:val="18"/>
                  <w:szCs w:val="18"/>
                </w:rPr>
                <w:t>-79.53</w:t>
              </w:r>
            </w:ins>
          </w:p>
        </w:tc>
      </w:tr>
      <w:tr w:rsidR="00DF4E1D" w:rsidRPr="00FE2E37" w14:paraId="1B17D341" w14:textId="77777777" w:rsidTr="00BE151B">
        <w:trPr>
          <w:jc w:val="center"/>
          <w:ins w:id="4199" w:author="CATT" w:date="2021-04-22T15:37:00Z"/>
        </w:trPr>
        <w:tc>
          <w:tcPr>
            <w:tcW w:w="968" w:type="dxa"/>
            <w:tcBorders>
              <w:top w:val="nil"/>
              <w:left w:val="single" w:sz="4" w:space="0" w:color="auto"/>
              <w:bottom w:val="nil"/>
              <w:right w:val="single" w:sz="4" w:space="0" w:color="auto"/>
            </w:tcBorders>
            <w:hideMark/>
          </w:tcPr>
          <w:p w14:paraId="0DB2CEB3" w14:textId="77777777" w:rsidR="00DF4E1D" w:rsidRPr="00CD6EDF" w:rsidRDefault="00DF4E1D" w:rsidP="00BE151B">
            <w:pPr>
              <w:rPr>
                <w:ins w:id="4200"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1FB055E9" w14:textId="77777777" w:rsidR="00DF4E1D" w:rsidRPr="00CD6EDF" w:rsidRDefault="00DF4E1D" w:rsidP="00BE151B">
            <w:pPr>
              <w:spacing w:after="0" w:line="256" w:lineRule="auto"/>
              <w:rPr>
                <w:ins w:id="4201"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ADC9DEA" w14:textId="77777777" w:rsidR="00DF4E1D" w:rsidRPr="00CD6EDF" w:rsidRDefault="00DF4E1D" w:rsidP="00BE151B">
            <w:pPr>
              <w:keepNext/>
              <w:keepLines/>
              <w:spacing w:after="0" w:line="256" w:lineRule="auto"/>
              <w:rPr>
                <w:ins w:id="4202" w:author="CATT" w:date="2021-04-22T15:37:00Z"/>
                <w:rFonts w:ascii="Arial" w:eastAsia="宋体" w:hAnsi="Arial" w:cs="Arial"/>
                <w:sz w:val="18"/>
                <w:szCs w:val="18"/>
                <w:lang w:val="en-US"/>
              </w:rPr>
            </w:pPr>
            <w:ins w:id="4203" w:author="CATT" w:date="2021-04-22T15:37:00Z">
              <w:r w:rsidRPr="00CD6EDF">
                <w:rPr>
                  <w:rFonts w:ascii="Arial" w:eastAsia="宋体" w:hAnsi="Arial" w:cs="Arial"/>
                  <w:sz w:val="18"/>
                  <w:szCs w:val="18"/>
                  <w:lang w:val="sv-SE"/>
                </w:rPr>
                <w:t>NR_TDD_FR1_C</w:t>
              </w:r>
            </w:ins>
          </w:p>
        </w:tc>
        <w:tc>
          <w:tcPr>
            <w:tcW w:w="1129" w:type="dxa"/>
            <w:tcBorders>
              <w:top w:val="nil"/>
              <w:left w:val="single" w:sz="4" w:space="0" w:color="auto"/>
              <w:bottom w:val="nil"/>
              <w:right w:val="single" w:sz="4" w:space="0" w:color="auto"/>
            </w:tcBorders>
            <w:hideMark/>
          </w:tcPr>
          <w:p w14:paraId="0CA304C9" w14:textId="77777777" w:rsidR="00DF4E1D" w:rsidRPr="00CD6EDF" w:rsidRDefault="00DF4E1D" w:rsidP="00BE151B">
            <w:pPr>
              <w:rPr>
                <w:ins w:id="4204" w:author="CATT" w:date="2021-04-22T15:37:00Z"/>
                <w:rFonts w:ascii="Arial" w:eastAsia="宋体" w:hAnsi="Arial" w:cs="Arial"/>
                <w:sz w:val="18"/>
                <w:szCs w:val="18"/>
                <w:lang w:val="en-US"/>
              </w:rPr>
            </w:pPr>
          </w:p>
        </w:tc>
        <w:tc>
          <w:tcPr>
            <w:tcW w:w="1703" w:type="dxa"/>
            <w:gridSpan w:val="6"/>
            <w:tcBorders>
              <w:top w:val="nil"/>
              <w:left w:val="single" w:sz="4" w:space="0" w:color="auto"/>
              <w:bottom w:val="nil"/>
              <w:right w:val="single" w:sz="4" w:space="0" w:color="auto"/>
            </w:tcBorders>
            <w:hideMark/>
          </w:tcPr>
          <w:p w14:paraId="64FB4046" w14:textId="77777777" w:rsidR="00DF4E1D" w:rsidRPr="00CD6EDF" w:rsidRDefault="00DF4E1D" w:rsidP="00BE151B">
            <w:pPr>
              <w:spacing w:after="0" w:line="256" w:lineRule="auto"/>
              <w:rPr>
                <w:ins w:id="4205"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15DDB28C" w14:textId="77777777" w:rsidR="00DF4E1D" w:rsidRPr="00CD6EDF" w:rsidRDefault="00DF4E1D" w:rsidP="00BE151B">
            <w:pPr>
              <w:spacing w:after="0" w:line="256" w:lineRule="auto"/>
              <w:rPr>
                <w:ins w:id="4206"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51754A9" w14:textId="77777777" w:rsidR="00DF4E1D" w:rsidRPr="00CD6EDF" w:rsidRDefault="00DF4E1D" w:rsidP="00BE151B">
            <w:pPr>
              <w:keepNext/>
              <w:keepLines/>
              <w:spacing w:after="0" w:line="256" w:lineRule="auto"/>
              <w:jc w:val="center"/>
              <w:rPr>
                <w:ins w:id="4207" w:author="CATT" w:date="2021-04-22T15:37:00Z"/>
                <w:rFonts w:ascii="Arial" w:eastAsia="宋体" w:hAnsi="Arial" w:cs="Arial"/>
                <w:sz w:val="18"/>
                <w:szCs w:val="18"/>
                <w:lang w:val="en-US"/>
              </w:rPr>
            </w:pPr>
            <w:ins w:id="4208" w:author="CATT" w:date="2021-04-22T15:37:00Z">
              <w:r w:rsidRPr="00CD6EDF">
                <w:rPr>
                  <w:rFonts w:ascii="Arial" w:eastAsia="宋体" w:hAnsi="Arial" w:cs="Arial"/>
                  <w:sz w:val="18"/>
                  <w:szCs w:val="18"/>
                </w:rPr>
                <w:t>-79.03</w:t>
              </w:r>
            </w:ins>
          </w:p>
        </w:tc>
      </w:tr>
      <w:tr w:rsidR="00DF4E1D" w:rsidRPr="00FE2E37" w14:paraId="45705A0F" w14:textId="77777777" w:rsidTr="00BE151B">
        <w:trPr>
          <w:jc w:val="center"/>
          <w:ins w:id="4209" w:author="CATT" w:date="2021-04-22T15:37:00Z"/>
        </w:trPr>
        <w:tc>
          <w:tcPr>
            <w:tcW w:w="968" w:type="dxa"/>
            <w:tcBorders>
              <w:top w:val="nil"/>
              <w:left w:val="single" w:sz="4" w:space="0" w:color="auto"/>
              <w:bottom w:val="nil"/>
              <w:right w:val="single" w:sz="4" w:space="0" w:color="auto"/>
            </w:tcBorders>
            <w:hideMark/>
          </w:tcPr>
          <w:p w14:paraId="7C1021D4" w14:textId="77777777" w:rsidR="00DF4E1D" w:rsidRPr="00CD6EDF" w:rsidRDefault="00DF4E1D" w:rsidP="00BE151B">
            <w:pPr>
              <w:rPr>
                <w:ins w:id="4210"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11EEAB38" w14:textId="77777777" w:rsidR="00DF4E1D" w:rsidRPr="00CD6EDF" w:rsidRDefault="00DF4E1D" w:rsidP="00BE151B">
            <w:pPr>
              <w:spacing w:after="0" w:line="256" w:lineRule="auto"/>
              <w:rPr>
                <w:ins w:id="4211"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C2B37B9" w14:textId="77777777" w:rsidR="00DF4E1D" w:rsidRPr="00CD6EDF" w:rsidRDefault="00DF4E1D" w:rsidP="00BE151B">
            <w:pPr>
              <w:keepNext/>
              <w:keepLines/>
              <w:spacing w:after="0" w:line="256" w:lineRule="auto"/>
              <w:rPr>
                <w:ins w:id="4212" w:author="CATT" w:date="2021-04-22T15:37:00Z"/>
                <w:rFonts w:ascii="Arial" w:eastAsia="宋体" w:hAnsi="Arial" w:cs="Arial"/>
                <w:sz w:val="18"/>
                <w:szCs w:val="18"/>
                <w:lang w:val="sv-FI"/>
              </w:rPr>
            </w:pPr>
            <w:ins w:id="4213" w:author="CATT" w:date="2021-04-22T15:37:00Z">
              <w:r w:rsidRPr="00CD6EDF">
                <w:rPr>
                  <w:rFonts w:ascii="Arial" w:eastAsia="宋体" w:hAnsi="Arial" w:cs="Arial"/>
                  <w:sz w:val="18"/>
                  <w:szCs w:val="18"/>
                  <w:lang w:val="sv-SE"/>
                </w:rPr>
                <w:t>NR_FDD_FR1_D, NR_TDD_FR1_D</w:t>
              </w:r>
            </w:ins>
          </w:p>
        </w:tc>
        <w:tc>
          <w:tcPr>
            <w:tcW w:w="1129" w:type="dxa"/>
            <w:tcBorders>
              <w:top w:val="nil"/>
              <w:left w:val="single" w:sz="4" w:space="0" w:color="auto"/>
              <w:bottom w:val="nil"/>
              <w:right w:val="single" w:sz="4" w:space="0" w:color="auto"/>
            </w:tcBorders>
            <w:hideMark/>
          </w:tcPr>
          <w:p w14:paraId="71056668" w14:textId="77777777" w:rsidR="00DF4E1D" w:rsidRPr="00CD6EDF" w:rsidRDefault="00DF4E1D" w:rsidP="00BE151B">
            <w:pPr>
              <w:rPr>
                <w:ins w:id="4214" w:author="CATT" w:date="2021-04-22T15:37:00Z"/>
                <w:rFonts w:ascii="Arial" w:eastAsia="宋体" w:hAnsi="Arial" w:cs="Arial"/>
                <w:sz w:val="18"/>
                <w:szCs w:val="18"/>
                <w:lang w:val="sv-FI"/>
              </w:rPr>
            </w:pPr>
          </w:p>
        </w:tc>
        <w:tc>
          <w:tcPr>
            <w:tcW w:w="1703" w:type="dxa"/>
            <w:gridSpan w:val="6"/>
            <w:tcBorders>
              <w:top w:val="nil"/>
              <w:left w:val="single" w:sz="4" w:space="0" w:color="auto"/>
              <w:bottom w:val="nil"/>
              <w:right w:val="single" w:sz="4" w:space="0" w:color="auto"/>
            </w:tcBorders>
            <w:hideMark/>
          </w:tcPr>
          <w:p w14:paraId="77369871" w14:textId="77777777" w:rsidR="00DF4E1D" w:rsidRPr="00CD6EDF" w:rsidRDefault="00DF4E1D" w:rsidP="00BE151B">
            <w:pPr>
              <w:spacing w:after="0" w:line="256" w:lineRule="auto"/>
              <w:rPr>
                <w:ins w:id="4215"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04832037" w14:textId="77777777" w:rsidR="00DF4E1D" w:rsidRPr="00CD6EDF" w:rsidRDefault="00DF4E1D" w:rsidP="00BE151B">
            <w:pPr>
              <w:spacing w:after="0" w:line="256" w:lineRule="auto"/>
              <w:rPr>
                <w:ins w:id="4216"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5778685" w14:textId="77777777" w:rsidR="00DF4E1D" w:rsidRPr="00CD6EDF" w:rsidRDefault="00DF4E1D" w:rsidP="00BE151B">
            <w:pPr>
              <w:keepNext/>
              <w:keepLines/>
              <w:spacing w:after="0" w:line="256" w:lineRule="auto"/>
              <w:jc w:val="center"/>
              <w:rPr>
                <w:ins w:id="4217" w:author="CATT" w:date="2021-04-22T15:37:00Z"/>
                <w:rFonts w:ascii="Arial" w:eastAsia="宋体" w:hAnsi="Arial" w:cs="Arial"/>
                <w:sz w:val="18"/>
                <w:szCs w:val="18"/>
                <w:lang w:val="en-US"/>
              </w:rPr>
            </w:pPr>
            <w:ins w:id="4218" w:author="CATT" w:date="2021-04-22T15:37:00Z">
              <w:r w:rsidRPr="00CD6EDF">
                <w:rPr>
                  <w:rFonts w:ascii="Arial" w:eastAsia="宋体" w:hAnsi="Arial" w:cs="Arial"/>
                  <w:sz w:val="18"/>
                  <w:szCs w:val="18"/>
                </w:rPr>
                <w:t>-78.53</w:t>
              </w:r>
            </w:ins>
          </w:p>
        </w:tc>
      </w:tr>
      <w:tr w:rsidR="00DF4E1D" w:rsidRPr="00FE2E37" w14:paraId="1DBF35C6" w14:textId="77777777" w:rsidTr="00BE151B">
        <w:trPr>
          <w:jc w:val="center"/>
          <w:ins w:id="4219" w:author="CATT" w:date="2021-04-22T15:37:00Z"/>
        </w:trPr>
        <w:tc>
          <w:tcPr>
            <w:tcW w:w="968" w:type="dxa"/>
            <w:tcBorders>
              <w:top w:val="nil"/>
              <w:left w:val="single" w:sz="4" w:space="0" w:color="auto"/>
              <w:bottom w:val="nil"/>
              <w:right w:val="single" w:sz="4" w:space="0" w:color="auto"/>
            </w:tcBorders>
            <w:hideMark/>
          </w:tcPr>
          <w:p w14:paraId="023BBEB4" w14:textId="77777777" w:rsidR="00DF4E1D" w:rsidRPr="00CD6EDF" w:rsidRDefault="00DF4E1D" w:rsidP="00BE151B">
            <w:pPr>
              <w:rPr>
                <w:ins w:id="4220"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490FBD48" w14:textId="77777777" w:rsidR="00DF4E1D" w:rsidRPr="00CD6EDF" w:rsidRDefault="00DF4E1D" w:rsidP="00BE151B">
            <w:pPr>
              <w:spacing w:after="0" w:line="256" w:lineRule="auto"/>
              <w:rPr>
                <w:ins w:id="4221"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BDD4E58" w14:textId="77777777" w:rsidR="00DF4E1D" w:rsidRPr="00CD6EDF" w:rsidRDefault="00DF4E1D" w:rsidP="00BE151B">
            <w:pPr>
              <w:keepNext/>
              <w:keepLines/>
              <w:spacing w:after="0" w:line="256" w:lineRule="auto"/>
              <w:rPr>
                <w:ins w:id="4222" w:author="CATT" w:date="2021-04-22T15:37:00Z"/>
                <w:rFonts w:ascii="Arial" w:eastAsia="宋体" w:hAnsi="Arial" w:cs="Arial"/>
                <w:sz w:val="18"/>
                <w:szCs w:val="18"/>
                <w:lang w:val="sv-FI"/>
              </w:rPr>
            </w:pPr>
            <w:ins w:id="4223" w:author="CATT" w:date="2021-04-22T15:37:00Z">
              <w:r w:rsidRPr="00CD6EDF">
                <w:rPr>
                  <w:rFonts w:ascii="Arial" w:eastAsia="宋体" w:hAnsi="Arial" w:cs="Arial"/>
                  <w:sz w:val="18"/>
                  <w:szCs w:val="18"/>
                  <w:lang w:val="sv-SE"/>
                </w:rPr>
                <w:t>NR_FDD_FR1_E, NR_TDD_FR1_E</w:t>
              </w:r>
            </w:ins>
          </w:p>
        </w:tc>
        <w:tc>
          <w:tcPr>
            <w:tcW w:w="1129" w:type="dxa"/>
            <w:tcBorders>
              <w:top w:val="nil"/>
              <w:left w:val="single" w:sz="4" w:space="0" w:color="auto"/>
              <w:bottom w:val="nil"/>
              <w:right w:val="single" w:sz="4" w:space="0" w:color="auto"/>
            </w:tcBorders>
            <w:hideMark/>
          </w:tcPr>
          <w:p w14:paraId="741378FB" w14:textId="77777777" w:rsidR="00DF4E1D" w:rsidRPr="00CD6EDF" w:rsidRDefault="00DF4E1D" w:rsidP="00BE151B">
            <w:pPr>
              <w:rPr>
                <w:ins w:id="4224" w:author="CATT" w:date="2021-04-22T15:37:00Z"/>
                <w:rFonts w:ascii="Arial" w:eastAsia="宋体" w:hAnsi="Arial" w:cs="Arial"/>
                <w:sz w:val="18"/>
                <w:szCs w:val="18"/>
                <w:lang w:val="sv-FI"/>
              </w:rPr>
            </w:pPr>
          </w:p>
        </w:tc>
        <w:tc>
          <w:tcPr>
            <w:tcW w:w="1703" w:type="dxa"/>
            <w:gridSpan w:val="6"/>
            <w:tcBorders>
              <w:top w:val="nil"/>
              <w:left w:val="single" w:sz="4" w:space="0" w:color="auto"/>
              <w:bottom w:val="nil"/>
              <w:right w:val="single" w:sz="4" w:space="0" w:color="auto"/>
            </w:tcBorders>
            <w:hideMark/>
          </w:tcPr>
          <w:p w14:paraId="2A152E7F" w14:textId="77777777" w:rsidR="00DF4E1D" w:rsidRPr="00CD6EDF" w:rsidRDefault="00DF4E1D" w:rsidP="00BE151B">
            <w:pPr>
              <w:spacing w:after="0" w:line="256" w:lineRule="auto"/>
              <w:rPr>
                <w:ins w:id="4225"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09A5749D" w14:textId="77777777" w:rsidR="00DF4E1D" w:rsidRPr="00CD6EDF" w:rsidRDefault="00DF4E1D" w:rsidP="00BE151B">
            <w:pPr>
              <w:spacing w:after="0" w:line="256" w:lineRule="auto"/>
              <w:rPr>
                <w:ins w:id="4226"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B776089" w14:textId="77777777" w:rsidR="00DF4E1D" w:rsidRPr="00CD6EDF" w:rsidRDefault="00DF4E1D" w:rsidP="00BE151B">
            <w:pPr>
              <w:keepNext/>
              <w:keepLines/>
              <w:spacing w:after="0" w:line="256" w:lineRule="auto"/>
              <w:jc w:val="center"/>
              <w:rPr>
                <w:ins w:id="4227" w:author="CATT" w:date="2021-04-22T15:37:00Z"/>
                <w:rFonts w:ascii="Arial" w:eastAsia="宋体" w:hAnsi="Arial" w:cs="Arial"/>
                <w:sz w:val="18"/>
                <w:szCs w:val="18"/>
                <w:lang w:val="en-US"/>
              </w:rPr>
            </w:pPr>
            <w:ins w:id="4228" w:author="CATT" w:date="2021-04-22T15:37:00Z">
              <w:r w:rsidRPr="00CD6EDF">
                <w:rPr>
                  <w:rFonts w:ascii="Arial" w:eastAsia="宋体" w:hAnsi="Arial" w:cs="Arial"/>
                  <w:sz w:val="18"/>
                  <w:szCs w:val="18"/>
                </w:rPr>
                <w:t>-78.03</w:t>
              </w:r>
            </w:ins>
          </w:p>
        </w:tc>
      </w:tr>
      <w:tr w:rsidR="00DF4E1D" w:rsidRPr="00FE2E37" w14:paraId="2C94D37A" w14:textId="77777777" w:rsidTr="00BE151B">
        <w:trPr>
          <w:jc w:val="center"/>
          <w:ins w:id="4229" w:author="CATT" w:date="2021-04-22T15:37:00Z"/>
        </w:trPr>
        <w:tc>
          <w:tcPr>
            <w:tcW w:w="968" w:type="dxa"/>
            <w:tcBorders>
              <w:top w:val="nil"/>
              <w:left w:val="single" w:sz="4" w:space="0" w:color="auto"/>
              <w:bottom w:val="nil"/>
              <w:right w:val="single" w:sz="4" w:space="0" w:color="auto"/>
            </w:tcBorders>
          </w:tcPr>
          <w:p w14:paraId="4B7EA3C7" w14:textId="77777777" w:rsidR="00DF4E1D" w:rsidRPr="00CD6EDF" w:rsidRDefault="00DF4E1D" w:rsidP="00BE151B">
            <w:pPr>
              <w:keepNext/>
              <w:keepLines/>
              <w:spacing w:after="0" w:line="256" w:lineRule="auto"/>
              <w:rPr>
                <w:ins w:id="4230"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tcPr>
          <w:p w14:paraId="545DE1A2" w14:textId="77777777" w:rsidR="00DF4E1D" w:rsidRPr="00CD6EDF" w:rsidRDefault="00DF4E1D" w:rsidP="00BE151B">
            <w:pPr>
              <w:keepNext/>
              <w:keepLines/>
              <w:spacing w:after="0" w:line="256" w:lineRule="auto"/>
              <w:rPr>
                <w:ins w:id="4231" w:author="CATT" w:date="2021-04-22T15:37:00Z"/>
                <w:rFonts w:ascii="Arial" w:eastAsia="宋体" w:hAnsi="Arial" w:cs="Arial"/>
                <w:sz w:val="18"/>
                <w:szCs w:val="18"/>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30A5E39C" w14:textId="77777777" w:rsidR="00DF4E1D" w:rsidRPr="00CD6EDF" w:rsidRDefault="00DF4E1D" w:rsidP="00BE151B">
            <w:pPr>
              <w:keepNext/>
              <w:keepLines/>
              <w:spacing w:after="0" w:line="256" w:lineRule="auto"/>
              <w:rPr>
                <w:ins w:id="4232" w:author="CATT" w:date="2021-04-22T15:37:00Z"/>
                <w:rFonts w:ascii="Arial" w:eastAsia="宋体" w:hAnsi="Arial" w:cs="Arial"/>
                <w:sz w:val="18"/>
                <w:szCs w:val="18"/>
                <w:lang w:val="sv-SE"/>
              </w:rPr>
            </w:pPr>
            <w:ins w:id="4233" w:author="CATT" w:date="2021-04-22T15:37:00Z">
              <w:r w:rsidRPr="00CD6EDF">
                <w:rPr>
                  <w:rFonts w:ascii="Arial" w:eastAsia="宋体" w:hAnsi="Arial" w:cs="Arial"/>
                  <w:sz w:val="18"/>
                  <w:szCs w:val="18"/>
                  <w:lang w:val="sv-SE"/>
                </w:rPr>
                <w:t>NR_FDD_FR1_F</w:t>
              </w:r>
            </w:ins>
          </w:p>
        </w:tc>
        <w:tc>
          <w:tcPr>
            <w:tcW w:w="1129" w:type="dxa"/>
            <w:tcBorders>
              <w:top w:val="nil"/>
              <w:left w:val="single" w:sz="4" w:space="0" w:color="auto"/>
              <w:bottom w:val="nil"/>
              <w:right w:val="single" w:sz="4" w:space="0" w:color="auto"/>
            </w:tcBorders>
          </w:tcPr>
          <w:p w14:paraId="6719B6C1" w14:textId="77777777" w:rsidR="00DF4E1D" w:rsidRPr="00CD6EDF" w:rsidRDefault="00DF4E1D" w:rsidP="00BE151B">
            <w:pPr>
              <w:keepNext/>
              <w:keepLines/>
              <w:spacing w:after="0" w:line="256" w:lineRule="auto"/>
              <w:jc w:val="center"/>
              <w:rPr>
                <w:ins w:id="4234" w:author="CATT" w:date="2021-04-22T15:37:00Z"/>
                <w:rFonts w:ascii="Arial" w:eastAsia="宋体" w:hAnsi="Arial" w:cs="Arial"/>
                <w:sz w:val="18"/>
                <w:szCs w:val="18"/>
                <w:lang w:val="en-US"/>
              </w:rPr>
            </w:pPr>
          </w:p>
        </w:tc>
        <w:tc>
          <w:tcPr>
            <w:tcW w:w="1703" w:type="dxa"/>
            <w:gridSpan w:val="6"/>
            <w:tcBorders>
              <w:top w:val="nil"/>
              <w:left w:val="single" w:sz="4" w:space="0" w:color="auto"/>
              <w:bottom w:val="nil"/>
              <w:right w:val="single" w:sz="4" w:space="0" w:color="auto"/>
            </w:tcBorders>
          </w:tcPr>
          <w:p w14:paraId="6084F735" w14:textId="77777777" w:rsidR="00DF4E1D" w:rsidRPr="00CD6EDF" w:rsidRDefault="00DF4E1D" w:rsidP="00BE151B">
            <w:pPr>
              <w:keepNext/>
              <w:keepLines/>
              <w:spacing w:after="0" w:line="256" w:lineRule="auto"/>
              <w:jc w:val="center"/>
              <w:rPr>
                <w:ins w:id="4235" w:author="CATT" w:date="2021-04-22T15:37:00Z"/>
                <w:rFonts w:ascii="Arial" w:eastAsia="宋体" w:hAnsi="Arial" w:cs="Arial"/>
                <w:sz w:val="18"/>
                <w:szCs w:val="18"/>
                <w:lang w:val="en-US"/>
              </w:rPr>
            </w:pPr>
          </w:p>
        </w:tc>
        <w:tc>
          <w:tcPr>
            <w:tcW w:w="1530" w:type="dxa"/>
            <w:gridSpan w:val="3"/>
            <w:tcBorders>
              <w:top w:val="nil"/>
              <w:left w:val="single" w:sz="4" w:space="0" w:color="auto"/>
              <w:bottom w:val="nil"/>
              <w:right w:val="single" w:sz="4" w:space="0" w:color="auto"/>
            </w:tcBorders>
          </w:tcPr>
          <w:p w14:paraId="680C9813" w14:textId="77777777" w:rsidR="00DF4E1D" w:rsidRPr="00CD6EDF" w:rsidRDefault="00DF4E1D" w:rsidP="00BE151B">
            <w:pPr>
              <w:keepNext/>
              <w:keepLines/>
              <w:spacing w:after="0" w:line="256" w:lineRule="auto"/>
              <w:jc w:val="center"/>
              <w:rPr>
                <w:ins w:id="4236" w:author="CATT" w:date="2021-04-22T15:37:00Z"/>
                <w:rFonts w:ascii="Arial" w:eastAsia="宋体" w:hAnsi="Arial" w:cs="Arial"/>
                <w:sz w:val="18"/>
                <w:szCs w:val="18"/>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632F95A" w14:textId="77777777" w:rsidR="00DF4E1D" w:rsidRPr="00CD6EDF" w:rsidRDefault="00DF4E1D" w:rsidP="00BE151B">
            <w:pPr>
              <w:keepNext/>
              <w:keepLines/>
              <w:spacing w:after="0" w:line="256" w:lineRule="auto"/>
              <w:jc w:val="center"/>
              <w:rPr>
                <w:ins w:id="4237" w:author="CATT" w:date="2021-04-22T15:37:00Z"/>
                <w:rFonts w:ascii="Arial" w:eastAsia="宋体" w:hAnsi="Arial" w:cs="Arial"/>
                <w:sz w:val="18"/>
                <w:szCs w:val="18"/>
              </w:rPr>
            </w:pPr>
            <w:ins w:id="4238" w:author="CATT" w:date="2021-04-22T15:37:00Z">
              <w:r w:rsidRPr="00CD6EDF">
                <w:rPr>
                  <w:rFonts w:ascii="Arial" w:eastAsia="宋体" w:hAnsi="Arial" w:cs="Arial"/>
                  <w:sz w:val="18"/>
                  <w:szCs w:val="18"/>
                </w:rPr>
                <w:t>-77.53</w:t>
              </w:r>
            </w:ins>
          </w:p>
        </w:tc>
      </w:tr>
      <w:tr w:rsidR="00DF4E1D" w:rsidRPr="00FE2E37" w14:paraId="76BEEB5B" w14:textId="77777777" w:rsidTr="00BE151B">
        <w:trPr>
          <w:jc w:val="center"/>
          <w:ins w:id="4239" w:author="CATT" w:date="2021-04-22T15:37:00Z"/>
        </w:trPr>
        <w:tc>
          <w:tcPr>
            <w:tcW w:w="968" w:type="dxa"/>
            <w:tcBorders>
              <w:top w:val="nil"/>
              <w:left w:val="single" w:sz="4" w:space="0" w:color="auto"/>
              <w:bottom w:val="nil"/>
              <w:right w:val="single" w:sz="4" w:space="0" w:color="auto"/>
            </w:tcBorders>
            <w:hideMark/>
          </w:tcPr>
          <w:p w14:paraId="6481CABB" w14:textId="77777777" w:rsidR="00DF4E1D" w:rsidRPr="00CD6EDF" w:rsidRDefault="00DF4E1D" w:rsidP="00BE151B">
            <w:pPr>
              <w:rPr>
                <w:ins w:id="4240" w:author="CATT" w:date="2021-04-22T15:37:00Z"/>
                <w:rFonts w:ascii="Arial" w:eastAsia="宋体" w:hAnsi="Arial" w:cs="Arial"/>
                <w:sz w:val="18"/>
                <w:szCs w:val="18"/>
              </w:rPr>
            </w:pPr>
          </w:p>
        </w:tc>
        <w:tc>
          <w:tcPr>
            <w:tcW w:w="1133" w:type="dxa"/>
            <w:gridSpan w:val="3"/>
            <w:tcBorders>
              <w:top w:val="nil"/>
              <w:left w:val="single" w:sz="4" w:space="0" w:color="auto"/>
              <w:bottom w:val="nil"/>
              <w:right w:val="single" w:sz="4" w:space="0" w:color="auto"/>
            </w:tcBorders>
            <w:hideMark/>
          </w:tcPr>
          <w:p w14:paraId="624B58D9" w14:textId="77777777" w:rsidR="00DF4E1D" w:rsidRPr="00CD6EDF" w:rsidRDefault="00DF4E1D" w:rsidP="00BE151B">
            <w:pPr>
              <w:spacing w:after="0" w:line="256" w:lineRule="auto"/>
              <w:rPr>
                <w:ins w:id="4241"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F9C72C4" w14:textId="77777777" w:rsidR="00DF4E1D" w:rsidRPr="00CD6EDF" w:rsidRDefault="00DF4E1D" w:rsidP="00BE151B">
            <w:pPr>
              <w:keepNext/>
              <w:keepLines/>
              <w:spacing w:after="0" w:line="256" w:lineRule="auto"/>
              <w:rPr>
                <w:ins w:id="4242" w:author="CATT" w:date="2021-04-22T15:37:00Z"/>
                <w:rFonts w:ascii="Arial" w:eastAsia="宋体" w:hAnsi="Arial" w:cs="Arial"/>
                <w:sz w:val="18"/>
                <w:szCs w:val="18"/>
                <w:lang w:val="en-US"/>
              </w:rPr>
            </w:pPr>
            <w:ins w:id="4243" w:author="CATT" w:date="2021-04-22T15:37:00Z">
              <w:r w:rsidRPr="00CD6EDF">
                <w:rPr>
                  <w:rFonts w:ascii="Arial" w:eastAsia="宋体" w:hAnsi="Arial" w:cs="Arial"/>
                  <w:sz w:val="18"/>
                  <w:szCs w:val="18"/>
                  <w:lang w:val="sv-SE"/>
                </w:rPr>
                <w:t>NR_FDD_FR1_G</w:t>
              </w:r>
            </w:ins>
          </w:p>
        </w:tc>
        <w:tc>
          <w:tcPr>
            <w:tcW w:w="1129" w:type="dxa"/>
            <w:tcBorders>
              <w:top w:val="nil"/>
              <w:left w:val="single" w:sz="4" w:space="0" w:color="auto"/>
              <w:bottom w:val="nil"/>
              <w:right w:val="single" w:sz="4" w:space="0" w:color="auto"/>
            </w:tcBorders>
            <w:hideMark/>
          </w:tcPr>
          <w:p w14:paraId="2FEBC5A9" w14:textId="77777777" w:rsidR="00DF4E1D" w:rsidRPr="00CD6EDF" w:rsidRDefault="00DF4E1D" w:rsidP="00BE151B">
            <w:pPr>
              <w:rPr>
                <w:ins w:id="4244" w:author="CATT" w:date="2021-04-22T15:37:00Z"/>
                <w:rFonts w:ascii="Arial" w:eastAsia="宋体" w:hAnsi="Arial" w:cs="Arial"/>
                <w:sz w:val="18"/>
                <w:szCs w:val="18"/>
                <w:lang w:val="en-US"/>
              </w:rPr>
            </w:pPr>
          </w:p>
        </w:tc>
        <w:tc>
          <w:tcPr>
            <w:tcW w:w="1703" w:type="dxa"/>
            <w:gridSpan w:val="6"/>
            <w:tcBorders>
              <w:top w:val="nil"/>
              <w:left w:val="single" w:sz="4" w:space="0" w:color="auto"/>
              <w:bottom w:val="nil"/>
              <w:right w:val="single" w:sz="4" w:space="0" w:color="auto"/>
            </w:tcBorders>
            <w:hideMark/>
          </w:tcPr>
          <w:p w14:paraId="030AB300" w14:textId="77777777" w:rsidR="00DF4E1D" w:rsidRPr="00CD6EDF" w:rsidRDefault="00DF4E1D" w:rsidP="00BE151B">
            <w:pPr>
              <w:spacing w:after="0" w:line="256" w:lineRule="auto"/>
              <w:rPr>
                <w:ins w:id="4245"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4C81A8DE" w14:textId="77777777" w:rsidR="00DF4E1D" w:rsidRPr="00CD6EDF" w:rsidRDefault="00DF4E1D" w:rsidP="00BE151B">
            <w:pPr>
              <w:spacing w:after="0" w:line="256" w:lineRule="auto"/>
              <w:rPr>
                <w:ins w:id="4246"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5382A63" w14:textId="77777777" w:rsidR="00DF4E1D" w:rsidRPr="00CD6EDF" w:rsidRDefault="00DF4E1D" w:rsidP="00BE151B">
            <w:pPr>
              <w:keepNext/>
              <w:keepLines/>
              <w:spacing w:after="0" w:line="256" w:lineRule="auto"/>
              <w:jc w:val="center"/>
              <w:rPr>
                <w:ins w:id="4247" w:author="CATT" w:date="2021-04-22T15:37:00Z"/>
                <w:rFonts w:ascii="Arial" w:eastAsia="宋体" w:hAnsi="Arial" w:cs="Arial"/>
                <w:sz w:val="18"/>
                <w:szCs w:val="18"/>
                <w:lang w:val="en-US"/>
              </w:rPr>
            </w:pPr>
            <w:ins w:id="4248" w:author="CATT" w:date="2021-04-22T15:37:00Z">
              <w:r w:rsidRPr="00CD6EDF">
                <w:rPr>
                  <w:rFonts w:ascii="Arial" w:eastAsia="宋体" w:hAnsi="Arial" w:cs="Arial"/>
                  <w:sz w:val="18"/>
                  <w:szCs w:val="18"/>
                </w:rPr>
                <w:t>-77.03</w:t>
              </w:r>
            </w:ins>
          </w:p>
        </w:tc>
      </w:tr>
      <w:tr w:rsidR="00DF4E1D" w:rsidRPr="00FE2E37" w14:paraId="0B8F745F" w14:textId="77777777" w:rsidTr="00BE151B">
        <w:trPr>
          <w:jc w:val="center"/>
          <w:ins w:id="4249" w:author="CATT" w:date="2021-04-22T15:37:00Z"/>
        </w:trPr>
        <w:tc>
          <w:tcPr>
            <w:tcW w:w="968" w:type="dxa"/>
            <w:tcBorders>
              <w:top w:val="nil"/>
              <w:left w:val="single" w:sz="4" w:space="0" w:color="auto"/>
              <w:bottom w:val="nil"/>
              <w:right w:val="single" w:sz="4" w:space="0" w:color="auto"/>
            </w:tcBorders>
            <w:hideMark/>
          </w:tcPr>
          <w:p w14:paraId="155808A2" w14:textId="77777777" w:rsidR="00DF4E1D" w:rsidRPr="00CD6EDF" w:rsidRDefault="00DF4E1D" w:rsidP="00BE151B">
            <w:pPr>
              <w:rPr>
                <w:ins w:id="4250" w:author="CATT" w:date="2021-04-22T15:37:00Z"/>
                <w:rFonts w:ascii="Arial" w:eastAsia="宋体" w:hAnsi="Arial" w:cs="Arial"/>
                <w:sz w:val="18"/>
                <w:szCs w:val="18"/>
                <w:lang w:val="en-US"/>
              </w:rPr>
            </w:pPr>
          </w:p>
        </w:tc>
        <w:tc>
          <w:tcPr>
            <w:tcW w:w="1133" w:type="dxa"/>
            <w:gridSpan w:val="3"/>
            <w:tcBorders>
              <w:top w:val="nil"/>
              <w:left w:val="single" w:sz="4" w:space="0" w:color="auto"/>
              <w:bottom w:val="single" w:sz="4" w:space="0" w:color="auto"/>
              <w:right w:val="single" w:sz="4" w:space="0" w:color="auto"/>
            </w:tcBorders>
            <w:hideMark/>
          </w:tcPr>
          <w:p w14:paraId="6D4FEB04" w14:textId="77777777" w:rsidR="00DF4E1D" w:rsidRPr="00CD6EDF" w:rsidRDefault="00DF4E1D" w:rsidP="00BE151B">
            <w:pPr>
              <w:spacing w:after="0" w:line="256" w:lineRule="auto"/>
              <w:rPr>
                <w:ins w:id="4251"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DF7F330" w14:textId="77777777" w:rsidR="00DF4E1D" w:rsidRPr="00CD6EDF" w:rsidRDefault="00DF4E1D" w:rsidP="00BE151B">
            <w:pPr>
              <w:keepNext/>
              <w:keepLines/>
              <w:spacing w:after="0" w:line="256" w:lineRule="auto"/>
              <w:rPr>
                <w:ins w:id="4252" w:author="CATT" w:date="2021-04-22T15:37:00Z"/>
                <w:rFonts w:ascii="Arial" w:eastAsia="宋体" w:hAnsi="Arial" w:cs="Arial"/>
                <w:sz w:val="18"/>
                <w:szCs w:val="18"/>
                <w:lang w:val="en-US"/>
              </w:rPr>
            </w:pPr>
            <w:ins w:id="4253" w:author="CATT" w:date="2021-04-22T15:37:00Z">
              <w:r w:rsidRPr="00CD6EDF">
                <w:rPr>
                  <w:rFonts w:ascii="Arial" w:eastAsia="宋体" w:hAnsi="Arial" w:cs="Arial"/>
                  <w:sz w:val="18"/>
                  <w:szCs w:val="18"/>
                  <w:lang w:val="sv-SE"/>
                </w:rPr>
                <w:t>NR_FDD_FR1_H</w:t>
              </w:r>
            </w:ins>
          </w:p>
        </w:tc>
        <w:tc>
          <w:tcPr>
            <w:tcW w:w="1129" w:type="dxa"/>
            <w:tcBorders>
              <w:top w:val="nil"/>
              <w:left w:val="single" w:sz="4" w:space="0" w:color="auto"/>
              <w:bottom w:val="single" w:sz="4" w:space="0" w:color="auto"/>
              <w:right w:val="single" w:sz="4" w:space="0" w:color="auto"/>
            </w:tcBorders>
            <w:hideMark/>
          </w:tcPr>
          <w:p w14:paraId="1C394025" w14:textId="77777777" w:rsidR="00DF4E1D" w:rsidRPr="00CD6EDF" w:rsidRDefault="00DF4E1D" w:rsidP="00BE151B">
            <w:pPr>
              <w:rPr>
                <w:ins w:id="4254" w:author="CATT" w:date="2021-04-22T15:37:00Z"/>
                <w:rFonts w:ascii="Arial" w:eastAsia="宋体" w:hAnsi="Arial" w:cs="Arial"/>
                <w:sz w:val="18"/>
                <w:szCs w:val="18"/>
                <w:lang w:val="en-US"/>
              </w:rPr>
            </w:pPr>
          </w:p>
        </w:tc>
        <w:tc>
          <w:tcPr>
            <w:tcW w:w="1703" w:type="dxa"/>
            <w:gridSpan w:val="6"/>
            <w:tcBorders>
              <w:top w:val="nil"/>
              <w:left w:val="single" w:sz="4" w:space="0" w:color="auto"/>
              <w:bottom w:val="single" w:sz="4" w:space="0" w:color="auto"/>
              <w:right w:val="single" w:sz="4" w:space="0" w:color="auto"/>
            </w:tcBorders>
            <w:hideMark/>
          </w:tcPr>
          <w:p w14:paraId="5B5E9EC3" w14:textId="77777777" w:rsidR="00DF4E1D" w:rsidRPr="00CD6EDF" w:rsidRDefault="00DF4E1D" w:rsidP="00BE151B">
            <w:pPr>
              <w:spacing w:after="0" w:line="256" w:lineRule="auto"/>
              <w:rPr>
                <w:ins w:id="4255"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57FD7814" w14:textId="77777777" w:rsidR="00DF4E1D" w:rsidRPr="00CD6EDF" w:rsidRDefault="00DF4E1D" w:rsidP="00BE151B">
            <w:pPr>
              <w:spacing w:after="0" w:line="256" w:lineRule="auto"/>
              <w:rPr>
                <w:ins w:id="4256"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1F47DEB" w14:textId="77777777" w:rsidR="00DF4E1D" w:rsidRPr="00CD6EDF" w:rsidRDefault="00DF4E1D" w:rsidP="00BE151B">
            <w:pPr>
              <w:keepNext/>
              <w:keepLines/>
              <w:spacing w:after="0" w:line="256" w:lineRule="auto"/>
              <w:jc w:val="center"/>
              <w:rPr>
                <w:ins w:id="4257" w:author="CATT" w:date="2021-04-22T15:37:00Z"/>
                <w:rFonts w:ascii="Arial" w:eastAsia="宋体" w:hAnsi="Arial" w:cs="Arial"/>
                <w:sz w:val="18"/>
                <w:szCs w:val="18"/>
                <w:lang w:val="en-US"/>
              </w:rPr>
            </w:pPr>
            <w:ins w:id="4258" w:author="CATT" w:date="2021-04-22T15:37:00Z">
              <w:r w:rsidRPr="00CD6EDF">
                <w:rPr>
                  <w:rFonts w:ascii="Arial" w:eastAsia="宋体" w:hAnsi="Arial" w:cs="Arial"/>
                  <w:sz w:val="18"/>
                  <w:szCs w:val="18"/>
                </w:rPr>
                <w:t>-76.53</w:t>
              </w:r>
            </w:ins>
          </w:p>
        </w:tc>
      </w:tr>
      <w:tr w:rsidR="00DF4E1D" w:rsidRPr="00FE2E37" w14:paraId="0596C40A" w14:textId="77777777" w:rsidTr="00BE151B">
        <w:trPr>
          <w:jc w:val="center"/>
          <w:ins w:id="4259" w:author="CATT" w:date="2021-04-22T15:37:00Z"/>
        </w:trPr>
        <w:tc>
          <w:tcPr>
            <w:tcW w:w="968" w:type="dxa"/>
            <w:tcBorders>
              <w:top w:val="nil"/>
              <w:left w:val="single" w:sz="4" w:space="0" w:color="auto"/>
              <w:bottom w:val="nil"/>
              <w:right w:val="single" w:sz="4" w:space="0" w:color="auto"/>
            </w:tcBorders>
            <w:hideMark/>
          </w:tcPr>
          <w:p w14:paraId="19700561" w14:textId="77777777" w:rsidR="00DF4E1D" w:rsidRPr="00CD6EDF" w:rsidRDefault="00DF4E1D" w:rsidP="00BE151B">
            <w:pPr>
              <w:rPr>
                <w:ins w:id="4260" w:author="CATT" w:date="2021-04-22T15:37:00Z"/>
                <w:rFonts w:ascii="Arial" w:eastAsia="宋体" w:hAnsi="Arial" w:cs="Arial"/>
                <w:sz w:val="18"/>
                <w:szCs w:val="18"/>
                <w:lang w:val="en-US"/>
              </w:rPr>
            </w:pPr>
          </w:p>
        </w:tc>
        <w:tc>
          <w:tcPr>
            <w:tcW w:w="1133" w:type="dxa"/>
            <w:gridSpan w:val="3"/>
            <w:tcBorders>
              <w:top w:val="single" w:sz="4" w:space="0" w:color="auto"/>
              <w:left w:val="single" w:sz="4" w:space="0" w:color="auto"/>
              <w:bottom w:val="nil"/>
              <w:right w:val="single" w:sz="4" w:space="0" w:color="auto"/>
            </w:tcBorders>
            <w:hideMark/>
          </w:tcPr>
          <w:p w14:paraId="798B1BCC" w14:textId="77777777" w:rsidR="00DF4E1D" w:rsidRPr="00CD6EDF" w:rsidRDefault="00DF4E1D" w:rsidP="00BE151B">
            <w:pPr>
              <w:keepNext/>
              <w:keepLines/>
              <w:spacing w:after="0" w:line="256" w:lineRule="auto"/>
              <w:rPr>
                <w:ins w:id="4261" w:author="CATT" w:date="2021-04-22T15:37:00Z"/>
                <w:rFonts w:ascii="Arial" w:eastAsia="宋体" w:hAnsi="Arial" w:cs="Arial"/>
                <w:sz w:val="18"/>
                <w:szCs w:val="18"/>
                <w:lang w:val="en-US"/>
              </w:rPr>
            </w:pPr>
            <w:ins w:id="4262" w:author="CATT" w:date="2021-04-22T15:37:00Z">
              <w:r w:rsidRPr="00CD6EDF">
                <w:rPr>
                  <w:rFonts w:ascii="Arial" w:eastAsia="宋体" w:hAnsi="Arial" w:cs="Arial"/>
                  <w:sz w:val="18"/>
                  <w:szCs w:val="18"/>
                </w:rPr>
                <w:t xml:space="preserve">Config </w:t>
              </w:r>
              <w:r w:rsidRPr="00CD6EDF">
                <w:rPr>
                  <w:rFonts w:ascii="Arial" w:eastAsia="Calibri" w:hAnsi="Arial" w:cs="Arial"/>
                  <w:sz w:val="18"/>
                  <w:szCs w:val="18"/>
                  <w:lang w:val="en-US"/>
                </w:rPr>
                <w:t>3,6</w:t>
              </w:r>
            </w:ins>
          </w:p>
        </w:tc>
        <w:tc>
          <w:tcPr>
            <w:tcW w:w="1691" w:type="dxa"/>
            <w:tcBorders>
              <w:top w:val="single" w:sz="4" w:space="0" w:color="auto"/>
              <w:left w:val="single" w:sz="4" w:space="0" w:color="auto"/>
              <w:bottom w:val="single" w:sz="4" w:space="0" w:color="auto"/>
              <w:right w:val="single" w:sz="4" w:space="0" w:color="auto"/>
            </w:tcBorders>
            <w:hideMark/>
          </w:tcPr>
          <w:p w14:paraId="68B65ED6" w14:textId="77777777" w:rsidR="00DF4E1D" w:rsidRPr="00CD6EDF" w:rsidRDefault="00DF4E1D" w:rsidP="00BE151B">
            <w:pPr>
              <w:keepNext/>
              <w:keepLines/>
              <w:spacing w:after="0" w:line="256" w:lineRule="auto"/>
              <w:rPr>
                <w:ins w:id="4263" w:author="CATT" w:date="2021-04-22T15:37:00Z"/>
                <w:rFonts w:ascii="Arial" w:eastAsia="宋体" w:hAnsi="Arial" w:cs="Arial"/>
                <w:sz w:val="18"/>
                <w:szCs w:val="18"/>
                <w:lang w:val="en-US"/>
              </w:rPr>
            </w:pPr>
            <w:ins w:id="4264" w:author="CATT" w:date="2021-04-22T15:37:00Z">
              <w:r w:rsidRPr="00CD6EDF">
                <w:rPr>
                  <w:rFonts w:ascii="Arial" w:eastAsia="宋体" w:hAnsi="Arial" w:cs="Arial"/>
                  <w:sz w:val="18"/>
                  <w:szCs w:val="18"/>
                </w:rPr>
                <w:t xml:space="preserve">NR_FDD_FR1_A, NR_TDD_FR1_A </w:t>
              </w:r>
              <w:r w:rsidRPr="00CD6EDF">
                <w:rPr>
                  <w:rFonts w:ascii="Arial" w:eastAsia="宋体" w:hAnsi="Arial" w:cs="Arial"/>
                  <w:sz w:val="18"/>
                  <w:szCs w:val="18"/>
                  <w:vertAlign w:val="superscript"/>
                </w:rPr>
                <w:t>NOTE 6</w:t>
              </w:r>
            </w:ins>
          </w:p>
        </w:tc>
        <w:tc>
          <w:tcPr>
            <w:tcW w:w="1129" w:type="dxa"/>
            <w:tcBorders>
              <w:top w:val="single" w:sz="4" w:space="0" w:color="auto"/>
              <w:left w:val="single" w:sz="4" w:space="0" w:color="auto"/>
              <w:bottom w:val="nil"/>
              <w:right w:val="single" w:sz="4" w:space="0" w:color="auto"/>
            </w:tcBorders>
            <w:hideMark/>
          </w:tcPr>
          <w:p w14:paraId="37613001" w14:textId="77777777" w:rsidR="00DF4E1D" w:rsidRPr="00CD6EDF" w:rsidRDefault="00DF4E1D" w:rsidP="00BE151B">
            <w:pPr>
              <w:keepNext/>
              <w:keepLines/>
              <w:spacing w:after="0" w:line="256" w:lineRule="auto"/>
              <w:jc w:val="center"/>
              <w:rPr>
                <w:ins w:id="4265" w:author="CATT" w:date="2021-04-22T15:37:00Z"/>
                <w:rFonts w:ascii="Arial" w:eastAsia="宋体" w:hAnsi="Arial" w:cs="Arial"/>
                <w:sz w:val="18"/>
                <w:szCs w:val="18"/>
                <w:lang w:val="en-US"/>
              </w:rPr>
            </w:pPr>
            <w:ins w:id="4266" w:author="CATT" w:date="2021-04-22T15:37:00Z">
              <w:r w:rsidRPr="00CD6EDF">
                <w:rPr>
                  <w:rFonts w:ascii="Arial" w:eastAsia="宋体" w:hAnsi="Arial" w:cs="Arial"/>
                  <w:sz w:val="18"/>
                  <w:szCs w:val="18"/>
                  <w:lang w:val="en-US"/>
                </w:rPr>
                <w:t>dBm/</w:t>
              </w:r>
            </w:ins>
          </w:p>
          <w:p w14:paraId="267B5E4C" w14:textId="77777777" w:rsidR="00DF4E1D" w:rsidRPr="00CD6EDF" w:rsidRDefault="00DF4E1D" w:rsidP="00BE151B">
            <w:pPr>
              <w:keepNext/>
              <w:keepLines/>
              <w:spacing w:after="0" w:line="256" w:lineRule="auto"/>
              <w:jc w:val="center"/>
              <w:rPr>
                <w:ins w:id="4267" w:author="CATT" w:date="2021-04-22T15:37:00Z"/>
                <w:rFonts w:ascii="Arial" w:eastAsia="宋体" w:hAnsi="Arial" w:cs="Arial"/>
                <w:sz w:val="18"/>
                <w:szCs w:val="18"/>
                <w:lang w:val="en-US"/>
              </w:rPr>
            </w:pPr>
            <w:ins w:id="4268" w:author="CATT" w:date="2021-04-22T15:37:00Z">
              <w:r w:rsidRPr="00CD6EDF">
                <w:rPr>
                  <w:rFonts w:ascii="Arial" w:eastAsia="宋体" w:hAnsi="Arial" w:cs="Arial"/>
                  <w:sz w:val="18"/>
                  <w:szCs w:val="18"/>
                  <w:lang w:val="en-US"/>
                </w:rPr>
                <w:t>38.16MHz</w:t>
              </w:r>
            </w:ins>
          </w:p>
        </w:tc>
        <w:tc>
          <w:tcPr>
            <w:tcW w:w="1703" w:type="dxa"/>
            <w:gridSpan w:val="6"/>
            <w:tcBorders>
              <w:top w:val="single" w:sz="4" w:space="0" w:color="auto"/>
              <w:left w:val="single" w:sz="4" w:space="0" w:color="auto"/>
              <w:bottom w:val="nil"/>
              <w:right w:val="single" w:sz="4" w:space="0" w:color="auto"/>
            </w:tcBorders>
            <w:hideMark/>
          </w:tcPr>
          <w:p w14:paraId="65DD4B78" w14:textId="77777777" w:rsidR="00DF4E1D" w:rsidRPr="00CD6EDF" w:rsidRDefault="00DF4E1D" w:rsidP="00BE151B">
            <w:pPr>
              <w:keepNext/>
              <w:keepLines/>
              <w:spacing w:after="0" w:line="256" w:lineRule="auto"/>
              <w:jc w:val="center"/>
              <w:rPr>
                <w:ins w:id="4269" w:author="CATT" w:date="2021-04-22T15:37:00Z"/>
                <w:rFonts w:ascii="Arial" w:eastAsia="宋体" w:hAnsi="Arial" w:cs="Arial"/>
                <w:sz w:val="18"/>
                <w:szCs w:val="18"/>
                <w:lang w:val="en-US"/>
              </w:rPr>
            </w:pPr>
            <w:ins w:id="4270" w:author="CATT" w:date="2021-04-22T15:37:00Z">
              <w:r w:rsidRPr="00CD6EDF">
                <w:rPr>
                  <w:rFonts w:ascii="Arial" w:eastAsia="宋体" w:hAnsi="Arial" w:cs="Arial"/>
                  <w:sz w:val="18"/>
                  <w:szCs w:val="18"/>
                  <w:lang w:val="en-US"/>
                </w:rPr>
                <w:t>Not applicable</w:t>
              </w:r>
              <w:r w:rsidRPr="00CD6EDF">
                <w:rPr>
                  <w:rFonts w:ascii="Arial" w:eastAsia="宋体" w:hAnsi="Arial" w:cs="Arial"/>
                  <w:sz w:val="18"/>
                  <w:szCs w:val="18"/>
                  <w:vertAlign w:val="superscript"/>
                  <w:lang w:val="en-US"/>
                </w:rPr>
                <w:t>Note 5</w:t>
              </w:r>
            </w:ins>
          </w:p>
        </w:tc>
        <w:tc>
          <w:tcPr>
            <w:tcW w:w="1530" w:type="dxa"/>
            <w:gridSpan w:val="3"/>
            <w:tcBorders>
              <w:top w:val="single" w:sz="4" w:space="0" w:color="auto"/>
              <w:left w:val="single" w:sz="4" w:space="0" w:color="auto"/>
              <w:bottom w:val="nil"/>
              <w:right w:val="single" w:sz="4" w:space="0" w:color="auto"/>
            </w:tcBorders>
            <w:hideMark/>
          </w:tcPr>
          <w:p w14:paraId="75A52DD5" w14:textId="77777777" w:rsidR="00DF4E1D" w:rsidRPr="00CD6EDF" w:rsidRDefault="00DF4E1D" w:rsidP="00BE151B">
            <w:pPr>
              <w:keepNext/>
              <w:keepLines/>
              <w:spacing w:after="0" w:line="256" w:lineRule="auto"/>
              <w:jc w:val="center"/>
              <w:rPr>
                <w:ins w:id="4271" w:author="CATT" w:date="2021-04-22T15:37:00Z"/>
                <w:rFonts w:ascii="Arial" w:eastAsia="宋体" w:hAnsi="Arial" w:cs="Arial"/>
                <w:sz w:val="18"/>
                <w:szCs w:val="18"/>
                <w:lang w:val="en-US"/>
              </w:rPr>
            </w:pPr>
            <w:ins w:id="4272" w:author="CATT" w:date="2021-04-22T15:37:00Z">
              <w:r w:rsidRPr="00CD6EDF">
                <w:rPr>
                  <w:rFonts w:ascii="Arial" w:eastAsia="宋体" w:hAnsi="Arial" w:cs="Arial"/>
                  <w:sz w:val="18"/>
                  <w:szCs w:val="18"/>
                  <w:lang w:val="en-US"/>
                </w:rPr>
                <w:t>-51.99</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5CDC2C27" w14:textId="77777777" w:rsidR="00DF4E1D" w:rsidRPr="00CD6EDF" w:rsidRDefault="00DF4E1D" w:rsidP="00BE151B">
            <w:pPr>
              <w:keepNext/>
              <w:keepLines/>
              <w:spacing w:after="0" w:line="256" w:lineRule="auto"/>
              <w:jc w:val="center"/>
              <w:rPr>
                <w:ins w:id="4273" w:author="CATT" w:date="2021-04-22T15:37:00Z"/>
                <w:rFonts w:ascii="Arial" w:eastAsia="宋体" w:hAnsi="Arial" w:cs="Arial"/>
                <w:sz w:val="18"/>
                <w:szCs w:val="18"/>
                <w:lang w:val="en-US"/>
              </w:rPr>
            </w:pPr>
            <w:ins w:id="4274" w:author="CATT" w:date="2021-04-22T15:37:00Z">
              <w:r w:rsidRPr="00CD6EDF">
                <w:rPr>
                  <w:rFonts w:ascii="Arial" w:eastAsia="宋体" w:hAnsi="Arial" w:cs="Arial"/>
                  <w:sz w:val="18"/>
                  <w:szCs w:val="18"/>
                </w:rPr>
                <w:t>-73.94</w:t>
              </w:r>
            </w:ins>
          </w:p>
        </w:tc>
      </w:tr>
      <w:tr w:rsidR="00DF4E1D" w:rsidRPr="00FE2E37" w14:paraId="4F4E1C85" w14:textId="77777777" w:rsidTr="00BE151B">
        <w:trPr>
          <w:jc w:val="center"/>
          <w:ins w:id="4275" w:author="CATT" w:date="2021-04-22T15:37:00Z"/>
        </w:trPr>
        <w:tc>
          <w:tcPr>
            <w:tcW w:w="968" w:type="dxa"/>
            <w:tcBorders>
              <w:top w:val="nil"/>
              <w:left w:val="single" w:sz="4" w:space="0" w:color="auto"/>
              <w:bottom w:val="nil"/>
              <w:right w:val="single" w:sz="4" w:space="0" w:color="auto"/>
            </w:tcBorders>
            <w:hideMark/>
          </w:tcPr>
          <w:p w14:paraId="03EB6E61" w14:textId="77777777" w:rsidR="00DF4E1D" w:rsidRPr="00CD6EDF" w:rsidRDefault="00DF4E1D" w:rsidP="00BE151B">
            <w:pPr>
              <w:rPr>
                <w:ins w:id="4276"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79F6424C" w14:textId="77777777" w:rsidR="00DF4E1D" w:rsidRPr="00CD6EDF" w:rsidRDefault="00DF4E1D" w:rsidP="00BE151B">
            <w:pPr>
              <w:spacing w:after="0" w:line="256" w:lineRule="auto"/>
              <w:rPr>
                <w:ins w:id="4277"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75A4D40" w14:textId="77777777" w:rsidR="00DF4E1D" w:rsidRPr="00CD6EDF" w:rsidRDefault="00DF4E1D" w:rsidP="00BE151B">
            <w:pPr>
              <w:keepNext/>
              <w:keepLines/>
              <w:spacing w:after="0" w:line="256" w:lineRule="auto"/>
              <w:rPr>
                <w:ins w:id="4278" w:author="CATT" w:date="2021-04-22T15:37:00Z"/>
                <w:rFonts w:ascii="Arial" w:eastAsia="宋体" w:hAnsi="Arial" w:cs="Arial"/>
                <w:sz w:val="18"/>
                <w:szCs w:val="18"/>
                <w:lang w:val="en-US"/>
              </w:rPr>
            </w:pPr>
            <w:ins w:id="4279" w:author="CATT" w:date="2021-04-22T15:37:00Z">
              <w:r w:rsidRPr="00CD6EDF">
                <w:rPr>
                  <w:rFonts w:ascii="Arial" w:eastAsia="宋体" w:hAnsi="Arial" w:cs="Arial"/>
                  <w:sz w:val="18"/>
                  <w:szCs w:val="18"/>
                  <w:lang w:val="sv-SE"/>
                </w:rPr>
                <w:t>NR_FDD_FR1_B</w:t>
              </w:r>
            </w:ins>
          </w:p>
        </w:tc>
        <w:tc>
          <w:tcPr>
            <w:tcW w:w="1129" w:type="dxa"/>
            <w:tcBorders>
              <w:top w:val="nil"/>
              <w:left w:val="single" w:sz="4" w:space="0" w:color="auto"/>
              <w:bottom w:val="nil"/>
              <w:right w:val="single" w:sz="4" w:space="0" w:color="auto"/>
            </w:tcBorders>
            <w:hideMark/>
          </w:tcPr>
          <w:p w14:paraId="5E5282D0" w14:textId="77777777" w:rsidR="00DF4E1D" w:rsidRPr="00CD6EDF" w:rsidRDefault="00DF4E1D" w:rsidP="00BE151B">
            <w:pPr>
              <w:rPr>
                <w:ins w:id="4280" w:author="CATT" w:date="2021-04-22T15:37:00Z"/>
                <w:rFonts w:ascii="Arial" w:eastAsia="宋体" w:hAnsi="Arial" w:cs="Arial"/>
                <w:sz w:val="18"/>
                <w:szCs w:val="18"/>
                <w:lang w:val="en-US"/>
              </w:rPr>
            </w:pPr>
          </w:p>
        </w:tc>
        <w:tc>
          <w:tcPr>
            <w:tcW w:w="1703" w:type="dxa"/>
            <w:gridSpan w:val="6"/>
            <w:tcBorders>
              <w:top w:val="nil"/>
              <w:left w:val="single" w:sz="4" w:space="0" w:color="auto"/>
              <w:bottom w:val="nil"/>
              <w:right w:val="single" w:sz="4" w:space="0" w:color="auto"/>
            </w:tcBorders>
            <w:hideMark/>
          </w:tcPr>
          <w:p w14:paraId="1E715B6D" w14:textId="77777777" w:rsidR="00DF4E1D" w:rsidRPr="00CD6EDF" w:rsidRDefault="00DF4E1D" w:rsidP="00BE151B">
            <w:pPr>
              <w:spacing w:after="0" w:line="256" w:lineRule="auto"/>
              <w:rPr>
                <w:ins w:id="4281"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7DCD33B8" w14:textId="77777777" w:rsidR="00DF4E1D" w:rsidRPr="00CD6EDF" w:rsidRDefault="00DF4E1D" w:rsidP="00BE151B">
            <w:pPr>
              <w:spacing w:after="0" w:line="256" w:lineRule="auto"/>
              <w:rPr>
                <w:ins w:id="4282"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44612DA" w14:textId="77777777" w:rsidR="00DF4E1D" w:rsidRPr="00CD6EDF" w:rsidRDefault="00DF4E1D" w:rsidP="00BE151B">
            <w:pPr>
              <w:keepNext/>
              <w:keepLines/>
              <w:spacing w:after="0" w:line="256" w:lineRule="auto"/>
              <w:jc w:val="center"/>
              <w:rPr>
                <w:ins w:id="4283" w:author="CATT" w:date="2021-04-22T15:37:00Z"/>
                <w:rFonts w:ascii="Arial" w:eastAsia="宋体" w:hAnsi="Arial" w:cs="Arial"/>
                <w:sz w:val="18"/>
                <w:szCs w:val="18"/>
                <w:lang w:val="en-US"/>
              </w:rPr>
            </w:pPr>
            <w:ins w:id="4284" w:author="CATT" w:date="2021-04-22T15:37:00Z">
              <w:r w:rsidRPr="00CD6EDF">
                <w:rPr>
                  <w:rFonts w:ascii="Arial" w:eastAsia="宋体" w:hAnsi="Arial" w:cs="Arial"/>
                  <w:sz w:val="18"/>
                  <w:szCs w:val="18"/>
                </w:rPr>
                <w:t>-73.44</w:t>
              </w:r>
            </w:ins>
          </w:p>
        </w:tc>
      </w:tr>
      <w:tr w:rsidR="00DF4E1D" w:rsidRPr="00FE2E37" w14:paraId="2F5F2932" w14:textId="77777777" w:rsidTr="00BE151B">
        <w:trPr>
          <w:jc w:val="center"/>
          <w:ins w:id="4285" w:author="CATT" w:date="2021-04-22T15:37:00Z"/>
        </w:trPr>
        <w:tc>
          <w:tcPr>
            <w:tcW w:w="968" w:type="dxa"/>
            <w:tcBorders>
              <w:top w:val="nil"/>
              <w:left w:val="single" w:sz="4" w:space="0" w:color="auto"/>
              <w:bottom w:val="nil"/>
              <w:right w:val="single" w:sz="4" w:space="0" w:color="auto"/>
            </w:tcBorders>
            <w:hideMark/>
          </w:tcPr>
          <w:p w14:paraId="02A906AB" w14:textId="77777777" w:rsidR="00DF4E1D" w:rsidRPr="00CD6EDF" w:rsidRDefault="00DF4E1D" w:rsidP="00BE151B">
            <w:pPr>
              <w:rPr>
                <w:ins w:id="4286"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29717443" w14:textId="77777777" w:rsidR="00DF4E1D" w:rsidRPr="00CD6EDF" w:rsidRDefault="00DF4E1D" w:rsidP="00BE151B">
            <w:pPr>
              <w:spacing w:after="0" w:line="256" w:lineRule="auto"/>
              <w:rPr>
                <w:ins w:id="4287"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085F348" w14:textId="77777777" w:rsidR="00DF4E1D" w:rsidRPr="00CD6EDF" w:rsidRDefault="00DF4E1D" w:rsidP="00BE151B">
            <w:pPr>
              <w:keepNext/>
              <w:keepLines/>
              <w:spacing w:after="0" w:line="256" w:lineRule="auto"/>
              <w:rPr>
                <w:ins w:id="4288" w:author="CATT" w:date="2021-04-22T15:37:00Z"/>
                <w:rFonts w:ascii="Arial" w:eastAsia="宋体" w:hAnsi="Arial" w:cs="Arial"/>
                <w:sz w:val="18"/>
                <w:szCs w:val="18"/>
                <w:lang w:val="en-US"/>
              </w:rPr>
            </w:pPr>
            <w:ins w:id="4289" w:author="CATT" w:date="2021-04-22T15:37:00Z">
              <w:r w:rsidRPr="00CD6EDF">
                <w:rPr>
                  <w:rFonts w:ascii="Arial" w:eastAsia="宋体" w:hAnsi="Arial" w:cs="Arial"/>
                  <w:sz w:val="18"/>
                  <w:szCs w:val="18"/>
                  <w:lang w:val="sv-SE"/>
                </w:rPr>
                <w:t>NR_TDD_FR1_C</w:t>
              </w:r>
            </w:ins>
          </w:p>
        </w:tc>
        <w:tc>
          <w:tcPr>
            <w:tcW w:w="1129" w:type="dxa"/>
            <w:tcBorders>
              <w:top w:val="nil"/>
              <w:left w:val="single" w:sz="4" w:space="0" w:color="auto"/>
              <w:bottom w:val="nil"/>
              <w:right w:val="single" w:sz="4" w:space="0" w:color="auto"/>
            </w:tcBorders>
            <w:hideMark/>
          </w:tcPr>
          <w:p w14:paraId="2DD2B978" w14:textId="77777777" w:rsidR="00DF4E1D" w:rsidRPr="00CD6EDF" w:rsidRDefault="00DF4E1D" w:rsidP="00BE151B">
            <w:pPr>
              <w:rPr>
                <w:ins w:id="4290" w:author="CATT" w:date="2021-04-22T15:37:00Z"/>
                <w:rFonts w:ascii="Arial" w:eastAsia="宋体" w:hAnsi="Arial" w:cs="Arial"/>
                <w:sz w:val="18"/>
                <w:szCs w:val="18"/>
                <w:lang w:val="en-US"/>
              </w:rPr>
            </w:pPr>
          </w:p>
        </w:tc>
        <w:tc>
          <w:tcPr>
            <w:tcW w:w="1703" w:type="dxa"/>
            <w:gridSpan w:val="6"/>
            <w:tcBorders>
              <w:top w:val="nil"/>
              <w:left w:val="single" w:sz="4" w:space="0" w:color="auto"/>
              <w:bottom w:val="nil"/>
              <w:right w:val="single" w:sz="4" w:space="0" w:color="auto"/>
            </w:tcBorders>
            <w:hideMark/>
          </w:tcPr>
          <w:p w14:paraId="0821FFCC" w14:textId="77777777" w:rsidR="00DF4E1D" w:rsidRPr="00CD6EDF" w:rsidRDefault="00DF4E1D" w:rsidP="00BE151B">
            <w:pPr>
              <w:spacing w:after="0" w:line="256" w:lineRule="auto"/>
              <w:rPr>
                <w:ins w:id="4291"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1B5EF3DD" w14:textId="77777777" w:rsidR="00DF4E1D" w:rsidRPr="00CD6EDF" w:rsidRDefault="00DF4E1D" w:rsidP="00BE151B">
            <w:pPr>
              <w:spacing w:after="0" w:line="256" w:lineRule="auto"/>
              <w:rPr>
                <w:ins w:id="4292"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4BE30B4" w14:textId="77777777" w:rsidR="00DF4E1D" w:rsidRPr="00CD6EDF" w:rsidRDefault="00DF4E1D" w:rsidP="00BE151B">
            <w:pPr>
              <w:keepNext/>
              <w:keepLines/>
              <w:spacing w:after="0" w:line="256" w:lineRule="auto"/>
              <w:jc w:val="center"/>
              <w:rPr>
                <w:ins w:id="4293" w:author="CATT" w:date="2021-04-22T15:37:00Z"/>
                <w:rFonts w:ascii="Arial" w:eastAsia="宋体" w:hAnsi="Arial" w:cs="Arial"/>
                <w:sz w:val="18"/>
                <w:szCs w:val="18"/>
                <w:lang w:val="en-US"/>
              </w:rPr>
            </w:pPr>
            <w:ins w:id="4294" w:author="CATT" w:date="2021-04-22T15:37:00Z">
              <w:r w:rsidRPr="00CD6EDF">
                <w:rPr>
                  <w:rFonts w:ascii="Arial" w:eastAsia="宋体" w:hAnsi="Arial" w:cs="Arial"/>
                  <w:sz w:val="18"/>
                  <w:szCs w:val="18"/>
                </w:rPr>
                <w:t>-72.94</w:t>
              </w:r>
            </w:ins>
          </w:p>
        </w:tc>
      </w:tr>
      <w:tr w:rsidR="00DF4E1D" w:rsidRPr="00FE2E37" w14:paraId="36EADE9B" w14:textId="77777777" w:rsidTr="00BE151B">
        <w:trPr>
          <w:jc w:val="center"/>
          <w:ins w:id="4295" w:author="CATT" w:date="2021-04-22T15:37:00Z"/>
        </w:trPr>
        <w:tc>
          <w:tcPr>
            <w:tcW w:w="968" w:type="dxa"/>
            <w:tcBorders>
              <w:top w:val="nil"/>
              <w:left w:val="single" w:sz="4" w:space="0" w:color="auto"/>
              <w:bottom w:val="nil"/>
              <w:right w:val="single" w:sz="4" w:space="0" w:color="auto"/>
            </w:tcBorders>
            <w:hideMark/>
          </w:tcPr>
          <w:p w14:paraId="70BC1D0B" w14:textId="77777777" w:rsidR="00DF4E1D" w:rsidRPr="00CD6EDF" w:rsidRDefault="00DF4E1D" w:rsidP="00BE151B">
            <w:pPr>
              <w:rPr>
                <w:ins w:id="4296"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7BB32830" w14:textId="77777777" w:rsidR="00DF4E1D" w:rsidRPr="00CD6EDF" w:rsidRDefault="00DF4E1D" w:rsidP="00BE151B">
            <w:pPr>
              <w:spacing w:after="0" w:line="256" w:lineRule="auto"/>
              <w:rPr>
                <w:ins w:id="4297"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319C555" w14:textId="77777777" w:rsidR="00DF4E1D" w:rsidRPr="00CD6EDF" w:rsidRDefault="00DF4E1D" w:rsidP="00BE151B">
            <w:pPr>
              <w:keepNext/>
              <w:keepLines/>
              <w:spacing w:after="0" w:line="256" w:lineRule="auto"/>
              <w:rPr>
                <w:ins w:id="4298" w:author="CATT" w:date="2021-04-22T15:37:00Z"/>
                <w:rFonts w:ascii="Arial" w:eastAsia="宋体" w:hAnsi="Arial" w:cs="Arial"/>
                <w:sz w:val="18"/>
                <w:szCs w:val="18"/>
                <w:lang w:val="sv-FI"/>
              </w:rPr>
            </w:pPr>
            <w:ins w:id="4299" w:author="CATT" w:date="2021-04-22T15:37:00Z">
              <w:r w:rsidRPr="00CD6EDF">
                <w:rPr>
                  <w:rFonts w:ascii="Arial" w:eastAsia="宋体" w:hAnsi="Arial" w:cs="Arial"/>
                  <w:sz w:val="18"/>
                  <w:szCs w:val="18"/>
                  <w:lang w:val="sv-SE"/>
                </w:rPr>
                <w:t>NR_FDD_FR1_D, NR_TDD_FR1_D</w:t>
              </w:r>
            </w:ins>
          </w:p>
        </w:tc>
        <w:tc>
          <w:tcPr>
            <w:tcW w:w="1129" w:type="dxa"/>
            <w:tcBorders>
              <w:top w:val="nil"/>
              <w:left w:val="single" w:sz="4" w:space="0" w:color="auto"/>
              <w:bottom w:val="nil"/>
              <w:right w:val="single" w:sz="4" w:space="0" w:color="auto"/>
            </w:tcBorders>
            <w:hideMark/>
          </w:tcPr>
          <w:p w14:paraId="2EB40627" w14:textId="77777777" w:rsidR="00DF4E1D" w:rsidRPr="00CD6EDF" w:rsidRDefault="00DF4E1D" w:rsidP="00BE151B">
            <w:pPr>
              <w:rPr>
                <w:ins w:id="4300" w:author="CATT" w:date="2021-04-22T15:37:00Z"/>
                <w:rFonts w:ascii="Arial" w:eastAsia="宋体" w:hAnsi="Arial" w:cs="Arial"/>
                <w:sz w:val="18"/>
                <w:szCs w:val="18"/>
                <w:lang w:val="sv-FI"/>
              </w:rPr>
            </w:pPr>
          </w:p>
        </w:tc>
        <w:tc>
          <w:tcPr>
            <w:tcW w:w="1703" w:type="dxa"/>
            <w:gridSpan w:val="6"/>
            <w:tcBorders>
              <w:top w:val="nil"/>
              <w:left w:val="single" w:sz="4" w:space="0" w:color="auto"/>
              <w:bottom w:val="nil"/>
              <w:right w:val="single" w:sz="4" w:space="0" w:color="auto"/>
            </w:tcBorders>
            <w:hideMark/>
          </w:tcPr>
          <w:p w14:paraId="4B5CC974" w14:textId="77777777" w:rsidR="00DF4E1D" w:rsidRPr="00CD6EDF" w:rsidRDefault="00DF4E1D" w:rsidP="00BE151B">
            <w:pPr>
              <w:spacing w:after="0" w:line="256" w:lineRule="auto"/>
              <w:rPr>
                <w:ins w:id="4301"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41A94553" w14:textId="77777777" w:rsidR="00DF4E1D" w:rsidRPr="00CD6EDF" w:rsidRDefault="00DF4E1D" w:rsidP="00BE151B">
            <w:pPr>
              <w:spacing w:after="0" w:line="256" w:lineRule="auto"/>
              <w:rPr>
                <w:ins w:id="4302"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5D5675C" w14:textId="77777777" w:rsidR="00DF4E1D" w:rsidRPr="00CD6EDF" w:rsidRDefault="00DF4E1D" w:rsidP="00BE151B">
            <w:pPr>
              <w:keepNext/>
              <w:keepLines/>
              <w:spacing w:after="0" w:line="256" w:lineRule="auto"/>
              <w:jc w:val="center"/>
              <w:rPr>
                <w:ins w:id="4303" w:author="CATT" w:date="2021-04-22T15:37:00Z"/>
                <w:rFonts w:ascii="Arial" w:eastAsia="宋体" w:hAnsi="Arial" w:cs="Arial"/>
                <w:sz w:val="18"/>
                <w:szCs w:val="18"/>
                <w:lang w:val="en-US"/>
              </w:rPr>
            </w:pPr>
            <w:ins w:id="4304" w:author="CATT" w:date="2021-04-22T15:37:00Z">
              <w:r w:rsidRPr="00CD6EDF">
                <w:rPr>
                  <w:rFonts w:ascii="Arial" w:eastAsia="宋体" w:hAnsi="Arial" w:cs="Arial"/>
                  <w:sz w:val="18"/>
                  <w:szCs w:val="18"/>
                </w:rPr>
                <w:t>-72.44</w:t>
              </w:r>
            </w:ins>
          </w:p>
        </w:tc>
      </w:tr>
      <w:tr w:rsidR="00DF4E1D" w:rsidRPr="00FE2E37" w14:paraId="266E776B" w14:textId="77777777" w:rsidTr="00BE151B">
        <w:trPr>
          <w:jc w:val="center"/>
          <w:ins w:id="4305" w:author="CATT" w:date="2021-04-22T15:37:00Z"/>
        </w:trPr>
        <w:tc>
          <w:tcPr>
            <w:tcW w:w="968" w:type="dxa"/>
            <w:tcBorders>
              <w:top w:val="nil"/>
              <w:left w:val="single" w:sz="4" w:space="0" w:color="auto"/>
              <w:bottom w:val="nil"/>
              <w:right w:val="single" w:sz="4" w:space="0" w:color="auto"/>
            </w:tcBorders>
            <w:hideMark/>
          </w:tcPr>
          <w:p w14:paraId="6B6AC443" w14:textId="77777777" w:rsidR="00DF4E1D" w:rsidRPr="00CD6EDF" w:rsidRDefault="00DF4E1D" w:rsidP="00BE151B">
            <w:pPr>
              <w:rPr>
                <w:ins w:id="4306"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hideMark/>
          </w:tcPr>
          <w:p w14:paraId="79F82404" w14:textId="77777777" w:rsidR="00DF4E1D" w:rsidRPr="00CD6EDF" w:rsidRDefault="00DF4E1D" w:rsidP="00BE151B">
            <w:pPr>
              <w:spacing w:after="0" w:line="256" w:lineRule="auto"/>
              <w:rPr>
                <w:ins w:id="4307"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F8A9A06" w14:textId="77777777" w:rsidR="00DF4E1D" w:rsidRPr="00CD6EDF" w:rsidRDefault="00DF4E1D" w:rsidP="00BE151B">
            <w:pPr>
              <w:keepNext/>
              <w:keepLines/>
              <w:spacing w:after="0" w:line="256" w:lineRule="auto"/>
              <w:rPr>
                <w:ins w:id="4308" w:author="CATT" w:date="2021-04-22T15:37:00Z"/>
                <w:rFonts w:ascii="Arial" w:eastAsia="宋体" w:hAnsi="Arial" w:cs="Arial"/>
                <w:sz w:val="18"/>
                <w:szCs w:val="18"/>
                <w:lang w:val="sv-FI"/>
              </w:rPr>
            </w:pPr>
            <w:ins w:id="4309" w:author="CATT" w:date="2021-04-22T15:37:00Z">
              <w:r w:rsidRPr="00CD6EDF">
                <w:rPr>
                  <w:rFonts w:ascii="Arial" w:eastAsia="宋体" w:hAnsi="Arial" w:cs="Arial"/>
                  <w:sz w:val="18"/>
                  <w:szCs w:val="18"/>
                  <w:lang w:val="sv-SE"/>
                </w:rPr>
                <w:t>NR_FDD_FR1_E, NR_TDD_FR1_E</w:t>
              </w:r>
            </w:ins>
          </w:p>
        </w:tc>
        <w:tc>
          <w:tcPr>
            <w:tcW w:w="1129" w:type="dxa"/>
            <w:tcBorders>
              <w:top w:val="nil"/>
              <w:left w:val="single" w:sz="4" w:space="0" w:color="auto"/>
              <w:bottom w:val="nil"/>
              <w:right w:val="single" w:sz="4" w:space="0" w:color="auto"/>
            </w:tcBorders>
            <w:hideMark/>
          </w:tcPr>
          <w:p w14:paraId="4343B9A9" w14:textId="77777777" w:rsidR="00DF4E1D" w:rsidRPr="00CD6EDF" w:rsidRDefault="00DF4E1D" w:rsidP="00BE151B">
            <w:pPr>
              <w:rPr>
                <w:ins w:id="4310" w:author="CATT" w:date="2021-04-22T15:37:00Z"/>
                <w:rFonts w:ascii="Arial" w:eastAsia="宋体" w:hAnsi="Arial" w:cs="Arial"/>
                <w:sz w:val="18"/>
                <w:szCs w:val="18"/>
                <w:lang w:val="sv-FI"/>
              </w:rPr>
            </w:pPr>
          </w:p>
        </w:tc>
        <w:tc>
          <w:tcPr>
            <w:tcW w:w="1703" w:type="dxa"/>
            <w:gridSpan w:val="6"/>
            <w:tcBorders>
              <w:top w:val="nil"/>
              <w:left w:val="single" w:sz="4" w:space="0" w:color="auto"/>
              <w:bottom w:val="nil"/>
              <w:right w:val="single" w:sz="4" w:space="0" w:color="auto"/>
            </w:tcBorders>
            <w:hideMark/>
          </w:tcPr>
          <w:p w14:paraId="18366E4D" w14:textId="77777777" w:rsidR="00DF4E1D" w:rsidRPr="00CD6EDF" w:rsidRDefault="00DF4E1D" w:rsidP="00BE151B">
            <w:pPr>
              <w:spacing w:after="0" w:line="256" w:lineRule="auto"/>
              <w:rPr>
                <w:ins w:id="4311"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7B3234A5" w14:textId="77777777" w:rsidR="00DF4E1D" w:rsidRPr="00CD6EDF" w:rsidRDefault="00DF4E1D" w:rsidP="00BE151B">
            <w:pPr>
              <w:spacing w:after="0" w:line="256" w:lineRule="auto"/>
              <w:rPr>
                <w:ins w:id="4312"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01A9261" w14:textId="77777777" w:rsidR="00DF4E1D" w:rsidRPr="00CD6EDF" w:rsidRDefault="00DF4E1D" w:rsidP="00BE151B">
            <w:pPr>
              <w:keepNext/>
              <w:keepLines/>
              <w:spacing w:after="0" w:line="256" w:lineRule="auto"/>
              <w:jc w:val="center"/>
              <w:rPr>
                <w:ins w:id="4313" w:author="CATT" w:date="2021-04-22T15:37:00Z"/>
                <w:rFonts w:ascii="Arial" w:eastAsia="宋体" w:hAnsi="Arial" w:cs="Arial"/>
                <w:sz w:val="18"/>
                <w:szCs w:val="18"/>
                <w:lang w:val="en-US"/>
              </w:rPr>
            </w:pPr>
            <w:ins w:id="4314" w:author="CATT" w:date="2021-04-22T15:37:00Z">
              <w:r w:rsidRPr="00CD6EDF">
                <w:rPr>
                  <w:rFonts w:ascii="Arial" w:eastAsia="宋体" w:hAnsi="Arial" w:cs="Arial"/>
                  <w:sz w:val="18"/>
                  <w:szCs w:val="18"/>
                </w:rPr>
                <w:t>-71.94</w:t>
              </w:r>
            </w:ins>
          </w:p>
        </w:tc>
      </w:tr>
      <w:tr w:rsidR="00DF4E1D" w:rsidRPr="00FE2E37" w14:paraId="07F46103" w14:textId="77777777" w:rsidTr="00BE151B">
        <w:trPr>
          <w:jc w:val="center"/>
          <w:ins w:id="4315" w:author="CATT" w:date="2021-04-22T15:37:00Z"/>
        </w:trPr>
        <w:tc>
          <w:tcPr>
            <w:tcW w:w="968" w:type="dxa"/>
            <w:tcBorders>
              <w:top w:val="nil"/>
              <w:left w:val="single" w:sz="4" w:space="0" w:color="auto"/>
              <w:bottom w:val="nil"/>
              <w:right w:val="single" w:sz="4" w:space="0" w:color="auto"/>
            </w:tcBorders>
          </w:tcPr>
          <w:p w14:paraId="76E81816" w14:textId="77777777" w:rsidR="00DF4E1D" w:rsidRPr="00CD6EDF" w:rsidRDefault="00DF4E1D" w:rsidP="00BE151B">
            <w:pPr>
              <w:keepNext/>
              <w:keepLines/>
              <w:spacing w:after="0" w:line="256" w:lineRule="auto"/>
              <w:rPr>
                <w:ins w:id="4316" w:author="CATT" w:date="2021-04-22T15:37:00Z"/>
                <w:rFonts w:ascii="Arial" w:eastAsia="宋体" w:hAnsi="Arial" w:cs="Arial"/>
                <w:sz w:val="18"/>
                <w:szCs w:val="18"/>
                <w:lang w:val="en-US"/>
              </w:rPr>
            </w:pPr>
          </w:p>
        </w:tc>
        <w:tc>
          <w:tcPr>
            <w:tcW w:w="1133" w:type="dxa"/>
            <w:gridSpan w:val="3"/>
            <w:tcBorders>
              <w:top w:val="nil"/>
              <w:left w:val="single" w:sz="4" w:space="0" w:color="auto"/>
              <w:bottom w:val="nil"/>
              <w:right w:val="single" w:sz="4" w:space="0" w:color="auto"/>
            </w:tcBorders>
          </w:tcPr>
          <w:p w14:paraId="40F10A7D" w14:textId="77777777" w:rsidR="00DF4E1D" w:rsidRPr="00CD6EDF" w:rsidRDefault="00DF4E1D" w:rsidP="00BE151B">
            <w:pPr>
              <w:keepNext/>
              <w:keepLines/>
              <w:spacing w:after="0" w:line="256" w:lineRule="auto"/>
              <w:rPr>
                <w:ins w:id="4317" w:author="CATT" w:date="2021-04-22T15:37:00Z"/>
                <w:rFonts w:ascii="Arial" w:eastAsia="宋体" w:hAnsi="Arial" w:cs="Arial"/>
                <w:sz w:val="18"/>
                <w:szCs w:val="18"/>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7A2C390B" w14:textId="77777777" w:rsidR="00DF4E1D" w:rsidRPr="00CD6EDF" w:rsidRDefault="00DF4E1D" w:rsidP="00BE151B">
            <w:pPr>
              <w:keepNext/>
              <w:keepLines/>
              <w:spacing w:after="0" w:line="256" w:lineRule="auto"/>
              <w:rPr>
                <w:ins w:id="4318" w:author="CATT" w:date="2021-04-22T15:37:00Z"/>
                <w:rFonts w:ascii="Arial" w:eastAsia="宋体" w:hAnsi="Arial" w:cs="Arial"/>
                <w:sz w:val="18"/>
                <w:szCs w:val="18"/>
                <w:lang w:val="sv-SE"/>
              </w:rPr>
            </w:pPr>
            <w:ins w:id="4319" w:author="CATT" w:date="2021-04-22T15:37:00Z">
              <w:r w:rsidRPr="00CD6EDF">
                <w:rPr>
                  <w:rFonts w:ascii="Arial" w:eastAsia="宋体" w:hAnsi="Arial" w:cs="Arial"/>
                  <w:sz w:val="18"/>
                  <w:szCs w:val="18"/>
                  <w:lang w:val="sv-SE"/>
                </w:rPr>
                <w:t>NR_FDD_FR1_F</w:t>
              </w:r>
            </w:ins>
          </w:p>
        </w:tc>
        <w:tc>
          <w:tcPr>
            <w:tcW w:w="1129" w:type="dxa"/>
            <w:tcBorders>
              <w:top w:val="nil"/>
              <w:left w:val="single" w:sz="4" w:space="0" w:color="auto"/>
              <w:bottom w:val="nil"/>
              <w:right w:val="single" w:sz="4" w:space="0" w:color="auto"/>
            </w:tcBorders>
          </w:tcPr>
          <w:p w14:paraId="0D9560D2" w14:textId="77777777" w:rsidR="00DF4E1D" w:rsidRPr="00CD6EDF" w:rsidRDefault="00DF4E1D" w:rsidP="00BE151B">
            <w:pPr>
              <w:keepNext/>
              <w:keepLines/>
              <w:spacing w:after="0" w:line="256" w:lineRule="auto"/>
              <w:jc w:val="center"/>
              <w:rPr>
                <w:ins w:id="4320" w:author="CATT" w:date="2021-04-22T15:37:00Z"/>
                <w:rFonts w:ascii="Arial" w:eastAsia="宋体" w:hAnsi="Arial" w:cs="Arial"/>
                <w:sz w:val="18"/>
                <w:szCs w:val="18"/>
                <w:lang w:val="en-US"/>
              </w:rPr>
            </w:pPr>
          </w:p>
        </w:tc>
        <w:tc>
          <w:tcPr>
            <w:tcW w:w="1703" w:type="dxa"/>
            <w:gridSpan w:val="6"/>
            <w:tcBorders>
              <w:top w:val="nil"/>
              <w:left w:val="single" w:sz="4" w:space="0" w:color="auto"/>
              <w:bottom w:val="nil"/>
              <w:right w:val="single" w:sz="4" w:space="0" w:color="auto"/>
            </w:tcBorders>
          </w:tcPr>
          <w:p w14:paraId="36B01B80" w14:textId="77777777" w:rsidR="00DF4E1D" w:rsidRPr="00CD6EDF" w:rsidRDefault="00DF4E1D" w:rsidP="00BE151B">
            <w:pPr>
              <w:keepNext/>
              <w:keepLines/>
              <w:spacing w:after="0" w:line="256" w:lineRule="auto"/>
              <w:jc w:val="center"/>
              <w:rPr>
                <w:ins w:id="4321" w:author="CATT" w:date="2021-04-22T15:37:00Z"/>
                <w:rFonts w:ascii="Arial" w:eastAsia="宋体" w:hAnsi="Arial" w:cs="Arial"/>
                <w:sz w:val="18"/>
                <w:szCs w:val="18"/>
                <w:lang w:val="en-US"/>
              </w:rPr>
            </w:pPr>
          </w:p>
        </w:tc>
        <w:tc>
          <w:tcPr>
            <w:tcW w:w="1530" w:type="dxa"/>
            <w:gridSpan w:val="3"/>
            <w:tcBorders>
              <w:top w:val="nil"/>
              <w:left w:val="single" w:sz="4" w:space="0" w:color="auto"/>
              <w:bottom w:val="nil"/>
              <w:right w:val="single" w:sz="4" w:space="0" w:color="auto"/>
            </w:tcBorders>
          </w:tcPr>
          <w:p w14:paraId="1D1BD4B8" w14:textId="77777777" w:rsidR="00DF4E1D" w:rsidRPr="00CD6EDF" w:rsidRDefault="00DF4E1D" w:rsidP="00BE151B">
            <w:pPr>
              <w:keepNext/>
              <w:keepLines/>
              <w:spacing w:after="0" w:line="256" w:lineRule="auto"/>
              <w:jc w:val="center"/>
              <w:rPr>
                <w:ins w:id="4322" w:author="CATT" w:date="2021-04-22T15:37:00Z"/>
                <w:rFonts w:ascii="Arial" w:eastAsia="宋体" w:hAnsi="Arial" w:cs="Arial"/>
                <w:sz w:val="18"/>
                <w:szCs w:val="18"/>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FBC5ACE" w14:textId="77777777" w:rsidR="00DF4E1D" w:rsidRPr="00CD6EDF" w:rsidRDefault="00DF4E1D" w:rsidP="00BE151B">
            <w:pPr>
              <w:keepNext/>
              <w:keepLines/>
              <w:spacing w:after="0" w:line="256" w:lineRule="auto"/>
              <w:jc w:val="center"/>
              <w:rPr>
                <w:ins w:id="4323" w:author="CATT" w:date="2021-04-22T15:37:00Z"/>
                <w:rFonts w:ascii="Arial" w:eastAsia="宋体" w:hAnsi="Arial" w:cs="Arial"/>
                <w:sz w:val="18"/>
                <w:szCs w:val="18"/>
              </w:rPr>
            </w:pPr>
            <w:ins w:id="4324" w:author="CATT" w:date="2021-04-22T15:37:00Z">
              <w:r w:rsidRPr="00CD6EDF">
                <w:rPr>
                  <w:rFonts w:ascii="Arial" w:eastAsia="宋体" w:hAnsi="Arial" w:cs="Arial"/>
                  <w:sz w:val="18"/>
                  <w:szCs w:val="18"/>
                </w:rPr>
                <w:t>-71.44</w:t>
              </w:r>
            </w:ins>
          </w:p>
        </w:tc>
      </w:tr>
      <w:tr w:rsidR="00DF4E1D" w:rsidRPr="00FE2E37" w14:paraId="752C56F8" w14:textId="77777777" w:rsidTr="00BE151B">
        <w:trPr>
          <w:jc w:val="center"/>
          <w:ins w:id="4325" w:author="CATT" w:date="2021-04-22T15:37:00Z"/>
        </w:trPr>
        <w:tc>
          <w:tcPr>
            <w:tcW w:w="968" w:type="dxa"/>
            <w:tcBorders>
              <w:top w:val="nil"/>
              <w:left w:val="single" w:sz="4" w:space="0" w:color="auto"/>
              <w:bottom w:val="nil"/>
              <w:right w:val="single" w:sz="4" w:space="0" w:color="auto"/>
            </w:tcBorders>
            <w:hideMark/>
          </w:tcPr>
          <w:p w14:paraId="453A7134" w14:textId="77777777" w:rsidR="00DF4E1D" w:rsidRPr="00CD6EDF" w:rsidRDefault="00DF4E1D" w:rsidP="00BE151B">
            <w:pPr>
              <w:rPr>
                <w:ins w:id="4326" w:author="CATT" w:date="2021-04-22T15:37:00Z"/>
                <w:rFonts w:ascii="Arial" w:eastAsia="宋体" w:hAnsi="Arial" w:cs="Arial"/>
                <w:sz w:val="18"/>
                <w:szCs w:val="18"/>
              </w:rPr>
            </w:pPr>
          </w:p>
        </w:tc>
        <w:tc>
          <w:tcPr>
            <w:tcW w:w="1133" w:type="dxa"/>
            <w:gridSpan w:val="3"/>
            <w:tcBorders>
              <w:top w:val="nil"/>
              <w:left w:val="single" w:sz="4" w:space="0" w:color="auto"/>
              <w:bottom w:val="nil"/>
              <w:right w:val="single" w:sz="4" w:space="0" w:color="auto"/>
            </w:tcBorders>
            <w:hideMark/>
          </w:tcPr>
          <w:p w14:paraId="6E15ABCF" w14:textId="77777777" w:rsidR="00DF4E1D" w:rsidRPr="00CD6EDF" w:rsidRDefault="00DF4E1D" w:rsidP="00BE151B">
            <w:pPr>
              <w:spacing w:after="0" w:line="256" w:lineRule="auto"/>
              <w:rPr>
                <w:ins w:id="4327"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06D0ED2" w14:textId="77777777" w:rsidR="00DF4E1D" w:rsidRPr="00CD6EDF" w:rsidRDefault="00DF4E1D" w:rsidP="00BE151B">
            <w:pPr>
              <w:keepNext/>
              <w:keepLines/>
              <w:spacing w:after="0" w:line="256" w:lineRule="auto"/>
              <w:rPr>
                <w:ins w:id="4328" w:author="CATT" w:date="2021-04-22T15:37:00Z"/>
                <w:rFonts w:ascii="Arial" w:eastAsia="宋体" w:hAnsi="Arial" w:cs="Arial"/>
                <w:sz w:val="18"/>
                <w:szCs w:val="18"/>
                <w:lang w:val="en-US"/>
              </w:rPr>
            </w:pPr>
            <w:ins w:id="4329" w:author="CATT" w:date="2021-04-22T15:37:00Z">
              <w:r w:rsidRPr="00CD6EDF">
                <w:rPr>
                  <w:rFonts w:ascii="Arial" w:eastAsia="宋体" w:hAnsi="Arial" w:cs="Arial"/>
                  <w:sz w:val="18"/>
                  <w:szCs w:val="18"/>
                  <w:lang w:val="sv-SE"/>
                </w:rPr>
                <w:t>NR_FDD_FR1_G</w:t>
              </w:r>
            </w:ins>
          </w:p>
        </w:tc>
        <w:tc>
          <w:tcPr>
            <w:tcW w:w="1129" w:type="dxa"/>
            <w:tcBorders>
              <w:top w:val="nil"/>
              <w:left w:val="single" w:sz="4" w:space="0" w:color="auto"/>
              <w:bottom w:val="nil"/>
              <w:right w:val="single" w:sz="4" w:space="0" w:color="auto"/>
            </w:tcBorders>
            <w:hideMark/>
          </w:tcPr>
          <w:p w14:paraId="02DE7A6A" w14:textId="77777777" w:rsidR="00DF4E1D" w:rsidRPr="00CD6EDF" w:rsidRDefault="00DF4E1D" w:rsidP="00BE151B">
            <w:pPr>
              <w:rPr>
                <w:ins w:id="4330" w:author="CATT" w:date="2021-04-22T15:37:00Z"/>
                <w:rFonts w:ascii="Arial" w:eastAsia="宋体" w:hAnsi="Arial" w:cs="Arial"/>
                <w:sz w:val="18"/>
                <w:szCs w:val="18"/>
                <w:lang w:val="en-US"/>
              </w:rPr>
            </w:pPr>
          </w:p>
        </w:tc>
        <w:tc>
          <w:tcPr>
            <w:tcW w:w="1703" w:type="dxa"/>
            <w:gridSpan w:val="6"/>
            <w:tcBorders>
              <w:top w:val="nil"/>
              <w:left w:val="single" w:sz="4" w:space="0" w:color="auto"/>
              <w:bottom w:val="nil"/>
              <w:right w:val="single" w:sz="4" w:space="0" w:color="auto"/>
            </w:tcBorders>
            <w:hideMark/>
          </w:tcPr>
          <w:p w14:paraId="2C0AEC1B" w14:textId="77777777" w:rsidR="00DF4E1D" w:rsidRPr="00CD6EDF" w:rsidRDefault="00DF4E1D" w:rsidP="00BE151B">
            <w:pPr>
              <w:spacing w:after="0" w:line="256" w:lineRule="auto"/>
              <w:rPr>
                <w:ins w:id="4331"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3A10991C" w14:textId="77777777" w:rsidR="00DF4E1D" w:rsidRPr="00CD6EDF" w:rsidRDefault="00DF4E1D" w:rsidP="00BE151B">
            <w:pPr>
              <w:spacing w:after="0" w:line="256" w:lineRule="auto"/>
              <w:rPr>
                <w:ins w:id="4332"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9CE94B9" w14:textId="77777777" w:rsidR="00DF4E1D" w:rsidRPr="00CD6EDF" w:rsidRDefault="00DF4E1D" w:rsidP="00BE151B">
            <w:pPr>
              <w:keepNext/>
              <w:keepLines/>
              <w:spacing w:after="0" w:line="256" w:lineRule="auto"/>
              <w:jc w:val="center"/>
              <w:rPr>
                <w:ins w:id="4333" w:author="CATT" w:date="2021-04-22T15:37:00Z"/>
                <w:rFonts w:ascii="Arial" w:eastAsia="宋体" w:hAnsi="Arial" w:cs="Arial"/>
                <w:sz w:val="18"/>
                <w:szCs w:val="18"/>
                <w:lang w:val="en-US"/>
              </w:rPr>
            </w:pPr>
            <w:ins w:id="4334" w:author="CATT" w:date="2021-04-22T15:37:00Z">
              <w:r w:rsidRPr="00CD6EDF">
                <w:rPr>
                  <w:rFonts w:ascii="Arial" w:eastAsia="宋体" w:hAnsi="Arial" w:cs="Arial"/>
                  <w:sz w:val="18"/>
                  <w:szCs w:val="18"/>
                </w:rPr>
                <w:t>-70.94</w:t>
              </w:r>
            </w:ins>
          </w:p>
        </w:tc>
      </w:tr>
      <w:tr w:rsidR="00DF4E1D" w:rsidRPr="00FE2E37" w14:paraId="22437D54" w14:textId="77777777" w:rsidTr="00BE151B">
        <w:trPr>
          <w:jc w:val="center"/>
          <w:ins w:id="4335" w:author="CATT" w:date="2021-04-22T15:37:00Z"/>
        </w:trPr>
        <w:tc>
          <w:tcPr>
            <w:tcW w:w="968" w:type="dxa"/>
            <w:tcBorders>
              <w:top w:val="nil"/>
              <w:left w:val="single" w:sz="4" w:space="0" w:color="auto"/>
              <w:bottom w:val="single" w:sz="4" w:space="0" w:color="auto"/>
              <w:right w:val="single" w:sz="4" w:space="0" w:color="auto"/>
            </w:tcBorders>
            <w:hideMark/>
          </w:tcPr>
          <w:p w14:paraId="41115929" w14:textId="77777777" w:rsidR="00DF4E1D" w:rsidRPr="00CD6EDF" w:rsidRDefault="00DF4E1D" w:rsidP="00BE151B">
            <w:pPr>
              <w:rPr>
                <w:ins w:id="4336" w:author="CATT" w:date="2021-04-22T15:37:00Z"/>
                <w:rFonts w:ascii="Arial" w:eastAsia="宋体" w:hAnsi="Arial" w:cs="Arial"/>
                <w:sz w:val="18"/>
                <w:szCs w:val="18"/>
                <w:lang w:val="en-US"/>
              </w:rPr>
            </w:pPr>
          </w:p>
        </w:tc>
        <w:tc>
          <w:tcPr>
            <w:tcW w:w="1133" w:type="dxa"/>
            <w:gridSpan w:val="3"/>
            <w:tcBorders>
              <w:top w:val="nil"/>
              <w:left w:val="single" w:sz="4" w:space="0" w:color="auto"/>
              <w:bottom w:val="single" w:sz="4" w:space="0" w:color="auto"/>
              <w:right w:val="single" w:sz="4" w:space="0" w:color="auto"/>
            </w:tcBorders>
            <w:hideMark/>
          </w:tcPr>
          <w:p w14:paraId="5196577B" w14:textId="77777777" w:rsidR="00DF4E1D" w:rsidRPr="00CD6EDF" w:rsidRDefault="00DF4E1D" w:rsidP="00BE151B">
            <w:pPr>
              <w:spacing w:after="0" w:line="256" w:lineRule="auto"/>
              <w:rPr>
                <w:ins w:id="4337" w:author="CATT" w:date="2021-04-22T15:37: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FA6DE81" w14:textId="77777777" w:rsidR="00DF4E1D" w:rsidRPr="00CD6EDF" w:rsidRDefault="00DF4E1D" w:rsidP="00BE151B">
            <w:pPr>
              <w:keepNext/>
              <w:keepLines/>
              <w:spacing w:after="0" w:line="256" w:lineRule="auto"/>
              <w:rPr>
                <w:ins w:id="4338" w:author="CATT" w:date="2021-04-22T15:37:00Z"/>
                <w:rFonts w:ascii="Arial" w:eastAsia="宋体" w:hAnsi="Arial" w:cs="Arial"/>
                <w:sz w:val="18"/>
                <w:szCs w:val="18"/>
                <w:lang w:val="en-US"/>
              </w:rPr>
            </w:pPr>
            <w:ins w:id="4339" w:author="CATT" w:date="2021-04-22T15:37:00Z">
              <w:r w:rsidRPr="00CD6EDF">
                <w:rPr>
                  <w:rFonts w:ascii="Arial" w:eastAsia="宋体" w:hAnsi="Arial" w:cs="Arial"/>
                  <w:sz w:val="18"/>
                  <w:szCs w:val="18"/>
                  <w:lang w:val="sv-SE"/>
                </w:rPr>
                <w:t>NR_FDD_FR1_H</w:t>
              </w:r>
            </w:ins>
          </w:p>
        </w:tc>
        <w:tc>
          <w:tcPr>
            <w:tcW w:w="1129" w:type="dxa"/>
            <w:tcBorders>
              <w:top w:val="nil"/>
              <w:left w:val="single" w:sz="4" w:space="0" w:color="auto"/>
              <w:bottom w:val="single" w:sz="4" w:space="0" w:color="auto"/>
              <w:right w:val="single" w:sz="4" w:space="0" w:color="auto"/>
            </w:tcBorders>
            <w:hideMark/>
          </w:tcPr>
          <w:p w14:paraId="0FB2C605" w14:textId="77777777" w:rsidR="00DF4E1D" w:rsidRPr="00CD6EDF" w:rsidRDefault="00DF4E1D" w:rsidP="00BE151B">
            <w:pPr>
              <w:rPr>
                <w:ins w:id="4340" w:author="CATT" w:date="2021-04-22T15:37:00Z"/>
                <w:rFonts w:ascii="Arial" w:eastAsia="宋体" w:hAnsi="Arial" w:cs="Arial"/>
                <w:sz w:val="18"/>
                <w:szCs w:val="18"/>
                <w:lang w:val="en-US"/>
              </w:rPr>
            </w:pPr>
          </w:p>
        </w:tc>
        <w:tc>
          <w:tcPr>
            <w:tcW w:w="1703" w:type="dxa"/>
            <w:gridSpan w:val="6"/>
            <w:tcBorders>
              <w:top w:val="nil"/>
              <w:left w:val="single" w:sz="4" w:space="0" w:color="auto"/>
              <w:bottom w:val="single" w:sz="4" w:space="0" w:color="auto"/>
              <w:right w:val="single" w:sz="4" w:space="0" w:color="auto"/>
            </w:tcBorders>
            <w:hideMark/>
          </w:tcPr>
          <w:p w14:paraId="58636869" w14:textId="77777777" w:rsidR="00DF4E1D" w:rsidRPr="00CD6EDF" w:rsidRDefault="00DF4E1D" w:rsidP="00BE151B">
            <w:pPr>
              <w:spacing w:after="0" w:line="256" w:lineRule="auto"/>
              <w:rPr>
                <w:ins w:id="4341" w:author="CATT" w:date="2021-04-22T15:37:00Z"/>
                <w:rFonts w:ascii="Arial" w:eastAsia="宋体" w:hAnsi="Arial" w:cs="Arial"/>
                <w:sz w:val="18"/>
                <w:szCs w:val="18"/>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78A95FA1" w14:textId="77777777" w:rsidR="00DF4E1D" w:rsidRPr="00CD6EDF" w:rsidRDefault="00DF4E1D" w:rsidP="00BE151B">
            <w:pPr>
              <w:spacing w:after="0" w:line="256" w:lineRule="auto"/>
              <w:rPr>
                <w:ins w:id="4342" w:author="CATT" w:date="2021-04-22T15:37: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4C69B60" w14:textId="77777777" w:rsidR="00DF4E1D" w:rsidRPr="00CD6EDF" w:rsidRDefault="00DF4E1D" w:rsidP="00BE151B">
            <w:pPr>
              <w:keepNext/>
              <w:keepLines/>
              <w:spacing w:after="0" w:line="256" w:lineRule="auto"/>
              <w:jc w:val="center"/>
              <w:rPr>
                <w:ins w:id="4343" w:author="CATT" w:date="2021-04-22T15:37:00Z"/>
                <w:rFonts w:ascii="Arial" w:eastAsia="宋体" w:hAnsi="Arial" w:cs="Arial"/>
                <w:sz w:val="18"/>
                <w:szCs w:val="18"/>
                <w:lang w:val="en-US"/>
              </w:rPr>
            </w:pPr>
            <w:ins w:id="4344" w:author="CATT" w:date="2021-04-22T15:37:00Z">
              <w:r w:rsidRPr="00CD6EDF">
                <w:rPr>
                  <w:rFonts w:ascii="Arial" w:eastAsia="宋体" w:hAnsi="Arial" w:cs="Arial"/>
                  <w:sz w:val="18"/>
                  <w:szCs w:val="18"/>
                </w:rPr>
                <w:t>-70.44</w:t>
              </w:r>
            </w:ins>
          </w:p>
        </w:tc>
      </w:tr>
      <w:tr w:rsidR="00DF4E1D" w:rsidRPr="00FE2E37" w14:paraId="486E7941" w14:textId="77777777" w:rsidTr="00BE151B">
        <w:trPr>
          <w:jc w:val="center"/>
          <w:ins w:id="4345"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122BD5FC" w14:textId="77777777" w:rsidR="00DF4E1D" w:rsidRPr="00CD6EDF" w:rsidRDefault="00DF4E1D" w:rsidP="00BE151B">
            <w:pPr>
              <w:keepNext/>
              <w:keepLines/>
              <w:spacing w:after="0" w:line="256" w:lineRule="auto"/>
              <w:rPr>
                <w:ins w:id="4346" w:author="CATT" w:date="2021-04-22T15:37:00Z"/>
                <w:rFonts w:ascii="Arial" w:eastAsia="宋体" w:hAnsi="Arial" w:cs="Arial"/>
                <w:sz w:val="18"/>
                <w:szCs w:val="18"/>
                <w:lang w:val="en-US"/>
              </w:rPr>
            </w:pPr>
            <w:ins w:id="4347" w:author="CATT" w:date="2021-04-22T15:37:00Z">
              <w:r w:rsidRPr="00CD6EDF">
                <w:rPr>
                  <w:rFonts w:ascii="Arial" w:eastAsia="宋体" w:hAnsi="Arial" w:cs="Arial"/>
                  <w:sz w:val="18"/>
                  <w:szCs w:val="18"/>
                  <w:lang w:val="en-US"/>
                </w:rPr>
                <w:t>Propagation condition</w:t>
              </w:r>
            </w:ins>
          </w:p>
        </w:tc>
        <w:tc>
          <w:tcPr>
            <w:tcW w:w="1129" w:type="dxa"/>
            <w:tcBorders>
              <w:top w:val="single" w:sz="4" w:space="0" w:color="auto"/>
              <w:left w:val="single" w:sz="4" w:space="0" w:color="auto"/>
              <w:bottom w:val="single" w:sz="4" w:space="0" w:color="auto"/>
              <w:right w:val="single" w:sz="4" w:space="0" w:color="auto"/>
            </w:tcBorders>
            <w:hideMark/>
          </w:tcPr>
          <w:p w14:paraId="36BCEF8D" w14:textId="77777777" w:rsidR="00DF4E1D" w:rsidRPr="00CD6EDF" w:rsidRDefault="00DF4E1D" w:rsidP="00BE151B">
            <w:pPr>
              <w:keepNext/>
              <w:keepLines/>
              <w:spacing w:after="0" w:line="256" w:lineRule="auto"/>
              <w:jc w:val="center"/>
              <w:rPr>
                <w:ins w:id="4348" w:author="CATT" w:date="2021-04-22T15:37:00Z"/>
                <w:rFonts w:ascii="Arial" w:eastAsia="宋体" w:hAnsi="Arial" w:cs="Arial"/>
                <w:sz w:val="18"/>
                <w:szCs w:val="18"/>
                <w:lang w:val="en-US"/>
              </w:rPr>
            </w:pPr>
            <w:ins w:id="4349" w:author="CATT" w:date="2021-04-22T15:37:00Z">
              <w:r w:rsidRPr="00CD6EDF">
                <w:rPr>
                  <w:rFonts w:ascii="Arial" w:eastAsia="宋体" w:hAnsi="Arial" w:cs="Arial"/>
                  <w:sz w:val="18"/>
                  <w:szCs w:val="18"/>
                  <w:lang w:val="en-US"/>
                </w:rPr>
                <w:t>-</w:t>
              </w:r>
            </w:ins>
          </w:p>
        </w:tc>
        <w:tc>
          <w:tcPr>
            <w:tcW w:w="4814" w:type="dxa"/>
            <w:gridSpan w:val="12"/>
            <w:tcBorders>
              <w:top w:val="single" w:sz="4" w:space="0" w:color="auto"/>
              <w:left w:val="single" w:sz="4" w:space="0" w:color="auto"/>
              <w:bottom w:val="single" w:sz="4" w:space="0" w:color="auto"/>
              <w:right w:val="single" w:sz="4" w:space="0" w:color="auto"/>
            </w:tcBorders>
            <w:hideMark/>
          </w:tcPr>
          <w:p w14:paraId="093EC73F" w14:textId="77777777" w:rsidR="00DF4E1D" w:rsidRPr="00CD6EDF" w:rsidRDefault="00DF4E1D" w:rsidP="00BE151B">
            <w:pPr>
              <w:keepNext/>
              <w:keepLines/>
              <w:spacing w:after="0" w:line="256" w:lineRule="auto"/>
              <w:jc w:val="center"/>
              <w:rPr>
                <w:ins w:id="4350" w:author="CATT" w:date="2021-04-22T15:37:00Z"/>
                <w:rFonts w:ascii="Arial" w:eastAsia="宋体" w:hAnsi="Arial" w:cs="Arial"/>
                <w:sz w:val="18"/>
                <w:szCs w:val="18"/>
                <w:lang w:val="en-US"/>
              </w:rPr>
            </w:pPr>
            <w:ins w:id="4351" w:author="CATT" w:date="2021-04-22T15:37:00Z">
              <w:r w:rsidRPr="00CD6EDF">
                <w:rPr>
                  <w:rFonts w:ascii="Arial" w:eastAsia="宋体" w:hAnsi="Arial" w:cs="Arial"/>
                  <w:sz w:val="18"/>
                  <w:szCs w:val="18"/>
                  <w:lang w:val="en-US"/>
                </w:rPr>
                <w:t>AWGN</w:t>
              </w:r>
            </w:ins>
          </w:p>
        </w:tc>
      </w:tr>
      <w:tr w:rsidR="00DF4E1D" w:rsidRPr="00FE2E37" w14:paraId="6E5AB154" w14:textId="77777777" w:rsidTr="00BE151B">
        <w:trPr>
          <w:jc w:val="center"/>
          <w:ins w:id="4352" w:author="CATT" w:date="2021-04-22T15:37:00Z"/>
        </w:trPr>
        <w:tc>
          <w:tcPr>
            <w:tcW w:w="3792" w:type="dxa"/>
            <w:gridSpan w:val="5"/>
            <w:tcBorders>
              <w:top w:val="single" w:sz="4" w:space="0" w:color="auto"/>
              <w:left w:val="single" w:sz="4" w:space="0" w:color="auto"/>
              <w:bottom w:val="single" w:sz="4" w:space="0" w:color="auto"/>
              <w:right w:val="single" w:sz="4" w:space="0" w:color="auto"/>
            </w:tcBorders>
            <w:hideMark/>
          </w:tcPr>
          <w:p w14:paraId="512E8363" w14:textId="77777777" w:rsidR="00DF4E1D" w:rsidRPr="00CD6EDF" w:rsidRDefault="00DF4E1D" w:rsidP="00BE151B">
            <w:pPr>
              <w:keepNext/>
              <w:keepLines/>
              <w:spacing w:after="0" w:line="256" w:lineRule="auto"/>
              <w:rPr>
                <w:ins w:id="4353" w:author="CATT" w:date="2021-04-22T15:37:00Z"/>
                <w:rFonts w:ascii="Arial" w:eastAsia="宋体" w:hAnsi="Arial" w:cs="Arial"/>
                <w:sz w:val="18"/>
                <w:szCs w:val="18"/>
                <w:lang w:val="en-US"/>
              </w:rPr>
            </w:pPr>
            <w:ins w:id="4354" w:author="CATT" w:date="2021-04-22T15:37:00Z">
              <w:r w:rsidRPr="00CD6EDF">
                <w:rPr>
                  <w:rFonts w:ascii="Arial" w:eastAsia="宋体" w:hAnsi="Arial" w:cs="Arial"/>
                  <w:sz w:val="18"/>
                  <w:szCs w:val="18"/>
                  <w:lang w:val="en-US"/>
                </w:rPr>
                <w:t>Antenna configuration</w:t>
              </w:r>
            </w:ins>
          </w:p>
        </w:tc>
        <w:tc>
          <w:tcPr>
            <w:tcW w:w="1129" w:type="dxa"/>
            <w:tcBorders>
              <w:top w:val="single" w:sz="4" w:space="0" w:color="auto"/>
              <w:left w:val="single" w:sz="4" w:space="0" w:color="auto"/>
              <w:bottom w:val="single" w:sz="4" w:space="0" w:color="auto"/>
              <w:right w:val="single" w:sz="4" w:space="0" w:color="auto"/>
            </w:tcBorders>
          </w:tcPr>
          <w:p w14:paraId="00733F77" w14:textId="77777777" w:rsidR="00DF4E1D" w:rsidRPr="00CD6EDF" w:rsidRDefault="00DF4E1D" w:rsidP="00BE151B">
            <w:pPr>
              <w:keepNext/>
              <w:keepLines/>
              <w:spacing w:after="0" w:line="256" w:lineRule="auto"/>
              <w:jc w:val="center"/>
              <w:rPr>
                <w:ins w:id="4355" w:author="CATT" w:date="2021-04-22T15:37:00Z"/>
                <w:rFonts w:ascii="Arial" w:eastAsia="宋体" w:hAnsi="Arial" w:cs="Arial"/>
                <w:sz w:val="18"/>
                <w:szCs w:val="18"/>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0566B2E" w14:textId="77777777" w:rsidR="00DF4E1D" w:rsidRPr="00CD6EDF" w:rsidRDefault="00DF4E1D" w:rsidP="00BE151B">
            <w:pPr>
              <w:keepNext/>
              <w:keepLines/>
              <w:spacing w:after="0" w:line="256" w:lineRule="auto"/>
              <w:jc w:val="center"/>
              <w:rPr>
                <w:ins w:id="4356" w:author="CATT" w:date="2021-04-22T15:37:00Z"/>
                <w:rFonts w:ascii="Arial" w:eastAsia="宋体" w:hAnsi="Arial" w:cs="Arial"/>
                <w:sz w:val="18"/>
                <w:szCs w:val="18"/>
                <w:lang w:val="en-US"/>
              </w:rPr>
            </w:pPr>
            <w:ins w:id="4357" w:author="CATT" w:date="2021-04-22T15:37:00Z">
              <w:r w:rsidRPr="00CD6EDF">
                <w:rPr>
                  <w:rFonts w:ascii="Arial" w:eastAsia="宋体" w:hAnsi="Arial" w:cs="Arial"/>
                  <w:sz w:val="18"/>
                  <w:szCs w:val="18"/>
                  <w:lang w:val="en-US"/>
                </w:rPr>
                <w:t>1x2</w:t>
              </w:r>
            </w:ins>
          </w:p>
        </w:tc>
      </w:tr>
      <w:tr w:rsidR="00DF4E1D" w:rsidRPr="00FE2E37" w14:paraId="79750B35" w14:textId="77777777" w:rsidTr="00BE151B">
        <w:trPr>
          <w:jc w:val="center"/>
          <w:ins w:id="4358" w:author="CATT" w:date="2021-04-22T15:37:00Z"/>
        </w:trPr>
        <w:tc>
          <w:tcPr>
            <w:tcW w:w="9735" w:type="dxa"/>
            <w:gridSpan w:val="18"/>
            <w:tcBorders>
              <w:top w:val="single" w:sz="4" w:space="0" w:color="auto"/>
              <w:left w:val="single" w:sz="4" w:space="0" w:color="auto"/>
              <w:bottom w:val="single" w:sz="4" w:space="0" w:color="auto"/>
              <w:right w:val="single" w:sz="4" w:space="0" w:color="auto"/>
            </w:tcBorders>
            <w:vAlign w:val="center"/>
            <w:hideMark/>
          </w:tcPr>
          <w:p w14:paraId="2851E538" w14:textId="77777777" w:rsidR="00DF4E1D" w:rsidRPr="00F265AA" w:rsidRDefault="00DF4E1D" w:rsidP="00BE151B">
            <w:pPr>
              <w:keepNext/>
              <w:keepLines/>
              <w:spacing w:after="0" w:line="256" w:lineRule="auto"/>
              <w:ind w:left="851" w:hanging="851"/>
              <w:rPr>
                <w:ins w:id="4359" w:author="CATT" w:date="2021-04-22T15:37:00Z"/>
                <w:rFonts w:ascii="Arial" w:eastAsia="宋体" w:hAnsi="Arial" w:cs="Arial"/>
                <w:sz w:val="18"/>
                <w:szCs w:val="18"/>
                <w:lang w:val="en-US"/>
              </w:rPr>
            </w:pPr>
            <w:ins w:id="4360" w:author="CATT" w:date="2021-04-22T15:37:00Z">
              <w:r w:rsidRPr="00F265AA">
                <w:rPr>
                  <w:rFonts w:ascii="Arial" w:eastAsia="宋体" w:hAnsi="Arial" w:cs="Arial"/>
                  <w:sz w:val="18"/>
                  <w:szCs w:val="18"/>
                  <w:lang w:val="en-US"/>
                </w:rPr>
                <w:t>Note 1:</w:t>
              </w:r>
              <w:r w:rsidRPr="00F265AA">
                <w:rPr>
                  <w:rFonts w:ascii="Arial" w:eastAsia="宋体" w:hAnsi="Arial" w:cs="Arial"/>
                  <w:sz w:val="18"/>
                  <w:szCs w:val="18"/>
                  <w:lang w:val="en-US"/>
                </w:rPr>
                <w:tab/>
                <w:t>OCNG shall be used such that both cells are fully allocated and a constant total transmitted power spectral density is achieved for all OFDM symbols.</w:t>
              </w:r>
            </w:ins>
          </w:p>
          <w:p w14:paraId="68D35900" w14:textId="77777777" w:rsidR="00DF4E1D" w:rsidRPr="00F265AA" w:rsidRDefault="00DF4E1D" w:rsidP="00BE151B">
            <w:pPr>
              <w:keepNext/>
              <w:keepLines/>
              <w:spacing w:after="0" w:line="256" w:lineRule="auto"/>
              <w:ind w:left="851" w:hanging="851"/>
              <w:rPr>
                <w:ins w:id="4361" w:author="CATT" w:date="2021-04-22T15:37:00Z"/>
                <w:rFonts w:ascii="Arial" w:eastAsia="宋体" w:hAnsi="Arial" w:cs="Arial"/>
                <w:sz w:val="18"/>
                <w:szCs w:val="18"/>
                <w:lang w:val="en-US"/>
              </w:rPr>
            </w:pPr>
            <w:ins w:id="4362" w:author="CATT" w:date="2021-04-22T15:37:00Z">
              <w:r w:rsidRPr="00F265AA">
                <w:rPr>
                  <w:rFonts w:ascii="Arial" w:eastAsia="宋体" w:hAnsi="Arial" w:cs="Arial"/>
                  <w:sz w:val="18"/>
                  <w:szCs w:val="18"/>
                  <w:lang w:val="en-US"/>
                </w:rPr>
                <w:t>Note 2:</w:t>
              </w:r>
              <w:r w:rsidRPr="00F265AA">
                <w:rPr>
                  <w:rFonts w:ascii="Arial" w:eastAsia="宋体" w:hAnsi="Arial" w:cs="Arial"/>
                  <w:sz w:val="18"/>
                  <w:szCs w:val="18"/>
                  <w:lang w:val="en-US"/>
                </w:rPr>
                <w:tab/>
                <w:t xml:space="preserve">Interference from other cells and noise sources not specified in the test is assumed to be constant over subcarriers and time and shall be modelled as AWGN of appropriate power for </w:t>
              </w:r>
            </w:ins>
            <w:ins w:id="4363" w:author="CATT" w:date="2021-04-22T15:37:00Z">
              <w:r w:rsidRPr="00F265AA">
                <w:rPr>
                  <w:rFonts w:ascii="Arial" w:eastAsia="Calibri" w:hAnsi="Arial" w:cs="Arial"/>
                  <w:noProof/>
                  <w:position w:val="-12"/>
                  <w:sz w:val="18"/>
                  <w:szCs w:val="18"/>
                  <w:lang w:val="en-US"/>
                </w:rPr>
                <w:object w:dxaOrig="430" w:dyaOrig="430" w14:anchorId="5F6969BD">
                  <v:shape id="_x0000_i1034" type="#_x0000_t75" style="width:21.25pt;height:21.25pt" o:ole="" fillcolor="window">
                    <v:imagedata r:id="rId16" o:title=""/>
                  </v:shape>
                  <o:OLEObject Type="Embed" ProgID="Equation.3" ShapeID="_x0000_i1034" DrawAspect="Content" ObjectID="_1683391081" r:id="rId28"/>
                </w:object>
              </w:r>
            </w:ins>
            <w:ins w:id="4364" w:author="CATT" w:date="2021-04-22T15:37:00Z">
              <w:r w:rsidRPr="00F265AA">
                <w:rPr>
                  <w:rFonts w:ascii="Arial" w:eastAsia="宋体" w:hAnsi="Arial" w:cs="Arial"/>
                  <w:sz w:val="18"/>
                  <w:szCs w:val="18"/>
                  <w:lang w:val="en-US"/>
                </w:rPr>
                <w:t xml:space="preserve"> to be fulfilled.</w:t>
              </w:r>
            </w:ins>
          </w:p>
          <w:p w14:paraId="0F0A5608" w14:textId="77777777" w:rsidR="00DF4E1D" w:rsidRPr="00F265AA" w:rsidRDefault="00DF4E1D" w:rsidP="00BE151B">
            <w:pPr>
              <w:keepNext/>
              <w:keepLines/>
              <w:spacing w:after="0" w:line="256" w:lineRule="auto"/>
              <w:ind w:left="851" w:hanging="851"/>
              <w:rPr>
                <w:ins w:id="4365" w:author="CATT" w:date="2021-04-22T15:37:00Z"/>
                <w:rFonts w:ascii="Arial" w:eastAsia="宋体" w:hAnsi="Arial" w:cs="Arial"/>
                <w:sz w:val="18"/>
                <w:szCs w:val="18"/>
                <w:lang w:val="en-US"/>
              </w:rPr>
            </w:pPr>
            <w:ins w:id="4366" w:author="CATT" w:date="2021-04-22T15:37:00Z">
              <w:r w:rsidRPr="00F265AA">
                <w:rPr>
                  <w:rFonts w:ascii="Arial" w:eastAsia="宋体" w:hAnsi="Arial" w:cs="Arial"/>
                  <w:sz w:val="18"/>
                  <w:szCs w:val="18"/>
                  <w:lang w:val="en-US"/>
                </w:rPr>
                <w:t>Note 3:</w:t>
              </w:r>
              <w:r w:rsidRPr="00F265AA">
                <w:rPr>
                  <w:rFonts w:ascii="Arial" w:eastAsia="宋体" w:hAnsi="Arial" w:cs="Arial"/>
                  <w:sz w:val="18"/>
                  <w:szCs w:val="18"/>
                  <w:lang w:val="en-US"/>
                </w:rPr>
                <w:tab/>
                <w:t>CSI-RSRP and Io levels have been derived from other parameters for information purposes. They are not settable parameters themselves.</w:t>
              </w:r>
            </w:ins>
          </w:p>
          <w:p w14:paraId="1A931C24" w14:textId="77777777" w:rsidR="00DF4E1D" w:rsidRPr="00F265AA" w:rsidRDefault="00DF4E1D" w:rsidP="00BE151B">
            <w:pPr>
              <w:keepNext/>
              <w:keepLines/>
              <w:spacing w:after="0" w:line="256" w:lineRule="auto"/>
              <w:ind w:left="851" w:hanging="851"/>
              <w:rPr>
                <w:ins w:id="4367" w:author="CATT" w:date="2021-04-22T15:37:00Z"/>
                <w:rFonts w:ascii="Arial" w:eastAsia="宋体" w:hAnsi="Arial" w:cs="Arial"/>
                <w:sz w:val="18"/>
                <w:szCs w:val="18"/>
                <w:lang w:val="en-US"/>
              </w:rPr>
            </w:pPr>
            <w:ins w:id="4368" w:author="CATT" w:date="2021-04-22T15:37:00Z">
              <w:r w:rsidRPr="00F265AA">
                <w:rPr>
                  <w:rFonts w:ascii="Arial" w:eastAsia="宋体" w:hAnsi="Arial" w:cs="Arial"/>
                  <w:sz w:val="18"/>
                  <w:szCs w:val="18"/>
                  <w:lang w:val="en-US"/>
                </w:rPr>
                <w:t>Note 4:</w:t>
              </w:r>
              <w:r w:rsidRPr="00F265AA">
                <w:rPr>
                  <w:rFonts w:ascii="Arial" w:eastAsia="宋体" w:hAnsi="Arial" w:cs="Arial"/>
                  <w:sz w:val="18"/>
                  <w:szCs w:val="18"/>
                  <w:lang w:val="en-US"/>
                </w:rPr>
                <w:tab/>
                <w:t>CSI-RSRP minimum requirements are specified assuming independent interference and noise at each receiver antenna port.</w:t>
              </w:r>
            </w:ins>
          </w:p>
          <w:p w14:paraId="18AB6381" w14:textId="77777777" w:rsidR="00DF4E1D" w:rsidRPr="00F265AA" w:rsidRDefault="00DF4E1D" w:rsidP="00BE151B">
            <w:pPr>
              <w:keepNext/>
              <w:keepLines/>
              <w:spacing w:after="0" w:line="256" w:lineRule="auto"/>
              <w:ind w:left="851" w:hanging="851"/>
              <w:rPr>
                <w:ins w:id="4369" w:author="CATT" w:date="2021-04-22T15:37:00Z"/>
                <w:rFonts w:ascii="Arial" w:eastAsia="宋体" w:hAnsi="Arial" w:cs="Arial"/>
                <w:sz w:val="18"/>
                <w:szCs w:val="18"/>
                <w:lang w:val="en-US"/>
              </w:rPr>
            </w:pPr>
            <w:ins w:id="4370" w:author="CATT" w:date="2021-04-22T15:37:00Z">
              <w:r w:rsidRPr="00F265AA">
                <w:rPr>
                  <w:rFonts w:ascii="Arial" w:eastAsia="宋体" w:hAnsi="Arial" w:cs="Arial"/>
                  <w:sz w:val="18"/>
                  <w:szCs w:val="18"/>
                  <w:lang w:val="en-US"/>
                </w:rPr>
                <w:t xml:space="preserve">Note 5: </w:t>
              </w:r>
              <w:r w:rsidRPr="00F265AA">
                <w:rPr>
                  <w:rFonts w:ascii="Arial" w:eastAsia="宋体" w:hAnsi="Arial" w:cs="Arial"/>
                  <w:sz w:val="18"/>
                  <w:szCs w:val="18"/>
                  <w:lang w:val="en-US"/>
                </w:rPr>
                <w:tab/>
                <w:t>Subtest 1 is not used when testing with 30kHz SSB SCS</w:t>
              </w:r>
            </w:ins>
          </w:p>
          <w:p w14:paraId="0214F7DA" w14:textId="77777777" w:rsidR="00DF4E1D" w:rsidRPr="00F265AA" w:rsidRDefault="00DF4E1D" w:rsidP="00BE151B">
            <w:pPr>
              <w:keepNext/>
              <w:keepLines/>
              <w:spacing w:after="0" w:line="256" w:lineRule="auto"/>
              <w:ind w:left="851" w:hanging="851"/>
              <w:rPr>
                <w:ins w:id="4371" w:author="CATT" w:date="2021-04-22T15:37:00Z"/>
                <w:rFonts w:ascii="Arial" w:eastAsia="宋体" w:hAnsi="Arial" w:cs="Arial"/>
                <w:sz w:val="18"/>
                <w:szCs w:val="18"/>
                <w:lang w:val="en-US"/>
              </w:rPr>
            </w:pPr>
            <w:ins w:id="4372" w:author="CATT" w:date="2021-04-22T15:37:00Z">
              <w:r w:rsidRPr="00F265AA">
                <w:rPr>
                  <w:rFonts w:ascii="Arial" w:eastAsia="宋体" w:hAnsi="Arial" w:cs="Arial"/>
                  <w:sz w:val="18"/>
                  <w:szCs w:val="18"/>
                  <w:lang w:val="en-US"/>
                </w:rPr>
                <w:t xml:space="preserve">Note 6: </w:t>
              </w:r>
              <w:r w:rsidRPr="00F265AA">
                <w:rPr>
                  <w:rFonts w:ascii="Arial" w:eastAsia="宋体" w:hAnsi="Arial" w:cs="Arial"/>
                  <w:sz w:val="18"/>
                  <w:szCs w:val="18"/>
                  <w:lang w:val="en-US"/>
                </w:rPr>
                <w:tab/>
                <w:t>The test configuration excludes support for band n51 and it is not required to run this test on band n51 in this release of the specification</w:t>
              </w:r>
            </w:ins>
          </w:p>
        </w:tc>
      </w:tr>
    </w:tbl>
    <w:p w14:paraId="1A3BE61F" w14:textId="77777777" w:rsidR="00DF4E1D" w:rsidRPr="00FE2E37" w:rsidRDefault="00DF4E1D" w:rsidP="00DF4E1D">
      <w:pPr>
        <w:rPr>
          <w:ins w:id="4373" w:author="CATT" w:date="2021-04-22T15:37:00Z"/>
          <w:rFonts w:eastAsia="宋体"/>
        </w:rPr>
      </w:pPr>
    </w:p>
    <w:p w14:paraId="06F7F308" w14:textId="77777777" w:rsidR="00DF4E1D" w:rsidRPr="00FE2E37" w:rsidRDefault="00DF4E1D" w:rsidP="00DF4E1D">
      <w:pPr>
        <w:keepNext/>
        <w:keepLines/>
        <w:spacing w:before="120"/>
        <w:ind w:left="1701" w:hanging="1701"/>
        <w:outlineLvl w:val="4"/>
        <w:rPr>
          <w:ins w:id="4374" w:author="CATT" w:date="2021-04-22T15:37:00Z"/>
          <w:rFonts w:ascii="Arial" w:eastAsia="宋体" w:hAnsi="Arial"/>
          <w:sz w:val="22"/>
        </w:rPr>
      </w:pPr>
      <w:ins w:id="4375" w:author="CATT" w:date="2021-04-22T15:37:00Z">
        <w:r>
          <w:rPr>
            <w:rFonts w:ascii="Arial" w:eastAsia="宋体" w:hAnsi="Arial"/>
            <w:sz w:val="22"/>
          </w:rPr>
          <w:t>A.4.7.7</w:t>
        </w:r>
        <w:r w:rsidRPr="00FE2E37">
          <w:rPr>
            <w:rFonts w:ascii="Arial" w:eastAsia="宋体" w:hAnsi="Arial"/>
            <w:sz w:val="22"/>
          </w:rPr>
          <w:t>.1.3</w:t>
        </w:r>
        <w:r w:rsidRPr="00FE2E37">
          <w:rPr>
            <w:rFonts w:ascii="Arial" w:eastAsia="宋体" w:hAnsi="Arial"/>
            <w:sz w:val="22"/>
          </w:rPr>
          <w:tab/>
          <w:t>Test Requirements</w:t>
        </w:r>
      </w:ins>
    </w:p>
    <w:p w14:paraId="71331D1F" w14:textId="77777777" w:rsidR="00DF4E1D" w:rsidRPr="00FE2E37" w:rsidRDefault="00DF4E1D" w:rsidP="00DF4E1D">
      <w:pPr>
        <w:rPr>
          <w:ins w:id="4376" w:author="CATT" w:date="2021-04-22T15:37:00Z"/>
          <w:rFonts w:eastAsia="宋体"/>
        </w:rPr>
      </w:pPr>
      <w:ins w:id="4377" w:author="CATT" w:date="2021-04-22T15:37:00Z">
        <w:r w:rsidRPr="00FE2E37">
          <w:rPr>
            <w:rFonts w:eastAsia="宋体"/>
          </w:rPr>
          <w:t xml:space="preserve">The CSI-RSRP measurement accuracy for cell 2 and cell 3 shall </w:t>
        </w:r>
        <w:r w:rsidRPr="001853AA">
          <w:rPr>
            <w:rFonts w:eastAsia="宋体"/>
          </w:rPr>
          <w:t>fulfil</w:t>
        </w:r>
        <w:r w:rsidRPr="001853AA">
          <w:rPr>
            <w:rFonts w:eastAsia="宋体"/>
            <w:lang w:eastAsia="zh-CN"/>
          </w:rPr>
          <w:t xml:space="preserve">l </w:t>
        </w:r>
        <w:r w:rsidRPr="00FE2E37">
          <w:rPr>
            <w:rFonts w:eastAsia="宋体"/>
            <w:lang w:eastAsia="zh-CN"/>
          </w:rPr>
          <w:t>absolute requirement in clause 10.1.2.</w:t>
        </w:r>
        <w:r>
          <w:rPr>
            <w:rFonts w:eastAsia="宋体"/>
            <w:lang w:eastAsia="zh-CN"/>
          </w:rPr>
          <w:t>3</w:t>
        </w:r>
        <w:r w:rsidRPr="00FE2E37">
          <w:rPr>
            <w:rFonts w:eastAsia="宋体"/>
            <w:lang w:eastAsia="zh-CN"/>
          </w:rPr>
          <w:t>.1 and relative requirement in clause 10.1.2.</w:t>
        </w:r>
        <w:r>
          <w:rPr>
            <w:rFonts w:eastAsia="宋体"/>
            <w:lang w:eastAsia="zh-CN"/>
          </w:rPr>
          <w:t>3</w:t>
        </w:r>
        <w:r w:rsidRPr="00FE2E37">
          <w:rPr>
            <w:rFonts w:eastAsia="宋体"/>
            <w:lang w:eastAsia="zh-CN"/>
          </w:rPr>
          <w:t>.2.</w:t>
        </w:r>
        <w:r w:rsidRPr="00FE2E37">
          <w:rPr>
            <w:rFonts w:eastAsia="宋体"/>
          </w:rPr>
          <w:t xml:space="preserve"> </w:t>
        </w:r>
      </w:ins>
    </w:p>
    <w:p w14:paraId="50F11656" w14:textId="77777777" w:rsidR="00DF4E1D" w:rsidRPr="00FE2E37" w:rsidRDefault="00DF4E1D" w:rsidP="00DF4E1D">
      <w:pPr>
        <w:keepNext/>
        <w:keepLines/>
        <w:spacing w:before="120"/>
        <w:ind w:left="1418" w:hanging="1418"/>
        <w:outlineLvl w:val="3"/>
        <w:rPr>
          <w:ins w:id="4378" w:author="CATT" w:date="2021-04-22T15:37:00Z"/>
          <w:rFonts w:ascii="Arial" w:eastAsia="宋体" w:hAnsi="Arial"/>
          <w:snapToGrid w:val="0"/>
          <w:sz w:val="24"/>
          <w:lang w:eastAsia="zh-CN"/>
        </w:rPr>
      </w:pPr>
      <w:bookmarkStart w:id="4379" w:name="_Toc535476297"/>
      <w:ins w:id="4380" w:author="CATT" w:date="2021-04-22T15:37:00Z">
        <w:r>
          <w:rPr>
            <w:rFonts w:ascii="Arial" w:eastAsia="宋体" w:hAnsi="Arial"/>
            <w:snapToGrid w:val="0"/>
            <w:sz w:val="24"/>
          </w:rPr>
          <w:t>A.4.7.7</w:t>
        </w:r>
        <w:r w:rsidRPr="00FE2E37">
          <w:rPr>
            <w:rFonts w:ascii="Arial" w:eastAsia="宋体" w:hAnsi="Arial"/>
            <w:snapToGrid w:val="0"/>
            <w:sz w:val="24"/>
          </w:rPr>
          <w:t>.2</w:t>
        </w:r>
        <w:r w:rsidRPr="00FE2E37">
          <w:rPr>
            <w:rFonts w:ascii="Arial" w:eastAsia="宋体" w:hAnsi="Arial"/>
            <w:snapToGrid w:val="0"/>
            <w:sz w:val="24"/>
          </w:rPr>
          <w:tab/>
          <w:t>EN-DC inter-frequency measurement accuracy with FR1 serving cell and FR1 target cell</w:t>
        </w:r>
      </w:ins>
    </w:p>
    <w:p w14:paraId="4BF2C69F" w14:textId="77777777" w:rsidR="00DF4E1D" w:rsidRPr="00FE2E37" w:rsidRDefault="00DF4E1D" w:rsidP="00DF4E1D">
      <w:pPr>
        <w:keepNext/>
        <w:keepLines/>
        <w:spacing w:before="120"/>
        <w:ind w:left="1701" w:hanging="1701"/>
        <w:outlineLvl w:val="4"/>
        <w:rPr>
          <w:ins w:id="4381" w:author="CATT" w:date="2021-04-22T15:37:00Z"/>
          <w:rFonts w:ascii="Arial" w:eastAsia="宋体" w:hAnsi="Arial"/>
          <w:sz w:val="22"/>
        </w:rPr>
      </w:pPr>
      <w:ins w:id="4382" w:author="CATT" w:date="2021-04-22T15:37:00Z">
        <w:r>
          <w:rPr>
            <w:rFonts w:ascii="Arial" w:eastAsia="宋体" w:hAnsi="Arial"/>
            <w:sz w:val="22"/>
          </w:rPr>
          <w:t>A.4.7.7</w:t>
        </w:r>
        <w:r w:rsidRPr="00FE2E37">
          <w:rPr>
            <w:rFonts w:ascii="Arial" w:eastAsia="宋体" w:hAnsi="Arial"/>
            <w:sz w:val="22"/>
          </w:rPr>
          <w:t>.2.1</w:t>
        </w:r>
        <w:r w:rsidRPr="00FE2E37">
          <w:rPr>
            <w:rFonts w:ascii="Arial" w:eastAsia="宋体" w:hAnsi="Arial"/>
            <w:sz w:val="22"/>
          </w:rPr>
          <w:tab/>
          <w:t>Test Purpose and Environment</w:t>
        </w:r>
      </w:ins>
    </w:p>
    <w:p w14:paraId="3BBA9263" w14:textId="77777777" w:rsidR="00DF4E1D" w:rsidRPr="00FE2E37" w:rsidRDefault="00DF4E1D" w:rsidP="00DF4E1D">
      <w:pPr>
        <w:textAlignment w:val="baseline"/>
        <w:rPr>
          <w:ins w:id="4383" w:author="CATT" w:date="2021-04-22T15:37:00Z"/>
          <w:rFonts w:eastAsia="宋体"/>
        </w:rPr>
      </w:pPr>
      <w:ins w:id="4384" w:author="CATT" w:date="2021-04-22T15:37:00Z">
        <w:r w:rsidRPr="00FE2E37">
          <w:rPr>
            <w:rFonts w:eastAsia="宋体"/>
          </w:rPr>
          <w:t>The purpose of this test is to verify that the CSI-RSRP measurement accuracy is within the specified limits. This test will verify the requirements in Clauses 10.1.4.</w:t>
        </w:r>
        <w:r>
          <w:rPr>
            <w:rFonts w:eastAsia="宋体"/>
          </w:rPr>
          <w:t>3</w:t>
        </w:r>
        <w:r w:rsidRPr="00FE2E37">
          <w:rPr>
            <w:rFonts w:eastAsia="宋体"/>
          </w:rPr>
          <w:t>.1 and 10.1.4.</w:t>
        </w:r>
        <w:r>
          <w:rPr>
            <w:rFonts w:eastAsia="宋体"/>
          </w:rPr>
          <w:t>3</w:t>
        </w:r>
        <w:r w:rsidRPr="00FE2E37">
          <w:rPr>
            <w:rFonts w:eastAsia="宋体"/>
          </w:rPr>
          <w:t xml:space="preserve">.2 for inter-frequency measurements with the testing configurations in Table </w:t>
        </w:r>
        <w:r>
          <w:rPr>
            <w:rFonts w:eastAsia="宋体"/>
          </w:rPr>
          <w:t>A.4.7.7</w:t>
        </w:r>
        <w:r w:rsidRPr="00FE2E37">
          <w:rPr>
            <w:rFonts w:eastAsia="宋体"/>
          </w:rPr>
          <w:t>.2.1-1.</w:t>
        </w:r>
      </w:ins>
    </w:p>
    <w:p w14:paraId="7F8EA485" w14:textId="77777777" w:rsidR="00DF4E1D" w:rsidRPr="00FE2E37" w:rsidRDefault="00DF4E1D" w:rsidP="00DF4E1D">
      <w:pPr>
        <w:keepNext/>
        <w:keepLines/>
        <w:spacing w:before="60"/>
        <w:jc w:val="center"/>
        <w:rPr>
          <w:ins w:id="4385" w:author="CATT" w:date="2021-04-22T15:37:00Z"/>
          <w:rFonts w:ascii="Arial" w:eastAsia="宋体" w:hAnsi="Arial"/>
          <w:b/>
        </w:rPr>
      </w:pPr>
      <w:ins w:id="4386" w:author="CATT" w:date="2021-04-22T15:37:00Z">
        <w:r w:rsidRPr="00FE2E37">
          <w:rPr>
            <w:rFonts w:ascii="Arial" w:eastAsia="宋体" w:hAnsi="Arial"/>
            <w:b/>
          </w:rPr>
          <w:t xml:space="preserve">Table </w:t>
        </w:r>
        <w:r>
          <w:rPr>
            <w:rFonts w:ascii="Arial" w:eastAsia="宋体" w:hAnsi="Arial"/>
            <w:b/>
          </w:rPr>
          <w:t>A.4.7.7</w:t>
        </w:r>
        <w:r w:rsidRPr="00FE2E37">
          <w:rPr>
            <w:rFonts w:ascii="Arial" w:eastAsia="宋体" w:hAnsi="Arial"/>
            <w:b/>
          </w:rPr>
          <w:t>.2.1-1: Applicable NR configurations for FR1 inter-frequency CSI-RSRP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4E1D" w:rsidRPr="00FE2E37" w14:paraId="7940D309" w14:textId="77777777" w:rsidTr="00BE151B">
        <w:trPr>
          <w:jc w:val="center"/>
          <w:ins w:id="4387"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1E4A8A3D" w14:textId="77777777" w:rsidR="00DF4E1D" w:rsidRPr="00FE2E37" w:rsidRDefault="00DF4E1D" w:rsidP="00BE151B">
            <w:pPr>
              <w:keepNext/>
              <w:keepLines/>
              <w:spacing w:after="0" w:line="256" w:lineRule="auto"/>
              <w:jc w:val="center"/>
              <w:rPr>
                <w:ins w:id="4388" w:author="CATT" w:date="2021-04-22T15:37:00Z"/>
                <w:rFonts w:ascii="Arial" w:eastAsia="宋体" w:hAnsi="Arial"/>
                <w:b/>
                <w:sz w:val="18"/>
              </w:rPr>
            </w:pPr>
            <w:ins w:id="4389" w:author="CATT" w:date="2021-04-22T15:37:00Z">
              <w:r w:rsidRPr="00FE2E37">
                <w:rPr>
                  <w:rFonts w:ascii="Arial" w:eastAsia="宋体"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2CA60CAB" w14:textId="77777777" w:rsidR="00DF4E1D" w:rsidRPr="00FE2E37" w:rsidRDefault="00DF4E1D" w:rsidP="00BE151B">
            <w:pPr>
              <w:keepNext/>
              <w:keepLines/>
              <w:spacing w:after="0" w:line="256" w:lineRule="auto"/>
              <w:jc w:val="center"/>
              <w:rPr>
                <w:ins w:id="4390" w:author="CATT" w:date="2021-04-22T15:37:00Z"/>
                <w:rFonts w:ascii="Arial" w:eastAsia="宋体" w:hAnsi="Arial"/>
                <w:b/>
                <w:sz w:val="18"/>
              </w:rPr>
            </w:pPr>
            <w:ins w:id="4391" w:author="CATT" w:date="2021-04-22T15:37:00Z">
              <w:r w:rsidRPr="00FE2E37">
                <w:rPr>
                  <w:rFonts w:ascii="Arial" w:eastAsia="宋体" w:hAnsi="Arial"/>
                  <w:b/>
                  <w:sz w:val="18"/>
                </w:rPr>
                <w:t>Description</w:t>
              </w:r>
            </w:ins>
          </w:p>
        </w:tc>
      </w:tr>
      <w:tr w:rsidR="00DF4E1D" w:rsidRPr="00FE2E37" w14:paraId="3CBE415E" w14:textId="77777777" w:rsidTr="00BE151B">
        <w:trPr>
          <w:jc w:val="center"/>
          <w:ins w:id="4392"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46ECF515" w14:textId="77777777" w:rsidR="00DF4E1D" w:rsidRPr="00FE2E37" w:rsidRDefault="00DF4E1D" w:rsidP="00BE151B">
            <w:pPr>
              <w:keepNext/>
              <w:keepLines/>
              <w:spacing w:after="0" w:line="256" w:lineRule="auto"/>
              <w:rPr>
                <w:ins w:id="4393" w:author="CATT" w:date="2021-04-22T15:37:00Z"/>
                <w:rFonts w:ascii="Arial" w:eastAsia="宋体" w:hAnsi="Arial"/>
                <w:sz w:val="18"/>
              </w:rPr>
            </w:pPr>
            <w:ins w:id="4394" w:author="CATT" w:date="2021-04-22T15:37:00Z">
              <w:r w:rsidRPr="00FE2E37">
                <w:rPr>
                  <w:rFonts w:ascii="Arial" w:eastAsia="宋体"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0B83075D" w14:textId="3CC4C3F8" w:rsidR="00DF4E1D" w:rsidRPr="00FE2E37" w:rsidRDefault="00DF4E1D" w:rsidP="00BE151B">
            <w:pPr>
              <w:keepNext/>
              <w:keepLines/>
              <w:spacing w:after="0" w:line="256" w:lineRule="auto"/>
              <w:rPr>
                <w:ins w:id="4395" w:author="CATT" w:date="2021-04-22T15:37:00Z"/>
                <w:rFonts w:ascii="Arial" w:eastAsia="宋体" w:hAnsi="Arial"/>
                <w:sz w:val="18"/>
              </w:rPr>
            </w:pPr>
            <w:ins w:id="4396" w:author="CATT" w:date="2021-04-22T15:37:00Z">
              <w:r w:rsidRPr="00FE2E37">
                <w:rPr>
                  <w:rFonts w:ascii="Arial" w:eastAsia="宋体" w:hAnsi="Arial"/>
                  <w:sz w:val="18"/>
                </w:rPr>
                <w:t xml:space="preserve">LTE FDD, NR 15 kHz SSB </w:t>
              </w:r>
            </w:ins>
            <w:ins w:id="4397" w:author="RAN4#98bis-e" w:date="2021-04-23T11:42:00Z">
              <w:r w:rsidR="00292882">
                <w:rPr>
                  <w:rFonts w:ascii="Arial" w:eastAsia="宋体" w:hAnsi="Arial" w:hint="eastAsia"/>
                  <w:sz w:val="18"/>
                  <w:lang w:eastAsia="zh-CN"/>
                </w:rPr>
                <w:t xml:space="preserve">and CSI-RS </w:t>
              </w:r>
            </w:ins>
            <w:ins w:id="4398" w:author="CATT" w:date="2021-04-22T15:37:00Z">
              <w:r w:rsidRPr="00FE2E37">
                <w:rPr>
                  <w:rFonts w:ascii="Arial" w:eastAsia="宋体" w:hAnsi="Arial"/>
                  <w:sz w:val="18"/>
                </w:rPr>
                <w:t>SCS, 10 MHz bandwidth, FDD duplex mode</w:t>
              </w:r>
            </w:ins>
          </w:p>
        </w:tc>
      </w:tr>
      <w:tr w:rsidR="00DF4E1D" w:rsidRPr="00FE2E37" w14:paraId="28455E9E" w14:textId="77777777" w:rsidTr="00BE151B">
        <w:trPr>
          <w:jc w:val="center"/>
          <w:ins w:id="4399"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69DE9108" w14:textId="77777777" w:rsidR="00DF4E1D" w:rsidRPr="00FE2E37" w:rsidRDefault="00DF4E1D" w:rsidP="00BE151B">
            <w:pPr>
              <w:keepNext/>
              <w:keepLines/>
              <w:spacing w:after="0" w:line="256" w:lineRule="auto"/>
              <w:rPr>
                <w:ins w:id="4400" w:author="CATT" w:date="2021-04-22T15:37:00Z"/>
                <w:rFonts w:ascii="Arial" w:eastAsia="宋体" w:hAnsi="Arial"/>
                <w:sz w:val="18"/>
              </w:rPr>
            </w:pPr>
            <w:ins w:id="4401" w:author="CATT" w:date="2021-04-22T15:37:00Z">
              <w:r w:rsidRPr="00FE2E37">
                <w:rPr>
                  <w:rFonts w:ascii="Arial" w:eastAsia="宋体" w:hAnsi="Arial"/>
                  <w:sz w:val="18"/>
                </w:rPr>
                <w:t>2</w:t>
              </w:r>
            </w:ins>
          </w:p>
        </w:tc>
        <w:tc>
          <w:tcPr>
            <w:tcW w:w="7481" w:type="dxa"/>
            <w:tcBorders>
              <w:top w:val="single" w:sz="4" w:space="0" w:color="auto"/>
              <w:left w:val="single" w:sz="4" w:space="0" w:color="auto"/>
              <w:bottom w:val="single" w:sz="4" w:space="0" w:color="auto"/>
              <w:right w:val="single" w:sz="4" w:space="0" w:color="auto"/>
            </w:tcBorders>
            <w:hideMark/>
          </w:tcPr>
          <w:p w14:paraId="1A6ED09A" w14:textId="614FCF5B" w:rsidR="00DF4E1D" w:rsidRPr="00FE2E37" w:rsidRDefault="00DF4E1D" w:rsidP="00BE151B">
            <w:pPr>
              <w:keepNext/>
              <w:keepLines/>
              <w:spacing w:after="0" w:line="256" w:lineRule="auto"/>
              <w:rPr>
                <w:ins w:id="4402" w:author="CATT" w:date="2021-04-22T15:37:00Z"/>
                <w:rFonts w:ascii="Arial" w:eastAsia="宋体" w:hAnsi="Arial"/>
                <w:sz w:val="18"/>
              </w:rPr>
            </w:pPr>
            <w:ins w:id="4403" w:author="CATT" w:date="2021-04-22T15:37:00Z">
              <w:r w:rsidRPr="00FE2E37">
                <w:rPr>
                  <w:rFonts w:ascii="Arial" w:eastAsia="宋体" w:hAnsi="Arial"/>
                  <w:sz w:val="18"/>
                </w:rPr>
                <w:t xml:space="preserve">LTE FDD, NR 15 kHz SSB </w:t>
              </w:r>
            </w:ins>
            <w:ins w:id="4404" w:author="RAN4#98bis-e" w:date="2021-04-23T11:42:00Z">
              <w:r w:rsidR="00292882">
                <w:rPr>
                  <w:rFonts w:ascii="Arial" w:eastAsia="宋体" w:hAnsi="Arial" w:hint="eastAsia"/>
                  <w:sz w:val="18"/>
                  <w:lang w:eastAsia="zh-CN"/>
                </w:rPr>
                <w:t>and CSI-RS</w:t>
              </w:r>
              <w:r w:rsidR="00292882" w:rsidRPr="00FE2E37">
                <w:rPr>
                  <w:rFonts w:ascii="Arial" w:eastAsia="宋体" w:hAnsi="Arial"/>
                  <w:sz w:val="18"/>
                </w:rPr>
                <w:t xml:space="preserve"> </w:t>
              </w:r>
            </w:ins>
            <w:ins w:id="4405" w:author="CATT" w:date="2021-04-22T15:37:00Z">
              <w:r w:rsidRPr="00FE2E37">
                <w:rPr>
                  <w:rFonts w:ascii="Arial" w:eastAsia="宋体" w:hAnsi="Arial"/>
                  <w:sz w:val="18"/>
                </w:rPr>
                <w:t>SCS, 10 MHz bandwidth, TDD duplex mode</w:t>
              </w:r>
            </w:ins>
          </w:p>
        </w:tc>
      </w:tr>
      <w:tr w:rsidR="00DF4E1D" w:rsidRPr="00FE2E37" w14:paraId="2676642D" w14:textId="77777777" w:rsidTr="00BE151B">
        <w:trPr>
          <w:jc w:val="center"/>
          <w:ins w:id="4406"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084B8F7F" w14:textId="77777777" w:rsidR="00DF4E1D" w:rsidRPr="00FE2E37" w:rsidRDefault="00DF4E1D" w:rsidP="00BE151B">
            <w:pPr>
              <w:keepNext/>
              <w:keepLines/>
              <w:spacing w:after="0" w:line="256" w:lineRule="auto"/>
              <w:rPr>
                <w:ins w:id="4407" w:author="CATT" w:date="2021-04-22T15:37:00Z"/>
                <w:rFonts w:ascii="Arial" w:eastAsia="宋体" w:hAnsi="Arial"/>
                <w:sz w:val="18"/>
              </w:rPr>
            </w:pPr>
            <w:ins w:id="4408" w:author="CATT" w:date="2021-04-22T15:37:00Z">
              <w:r w:rsidRPr="00FE2E37">
                <w:rPr>
                  <w:rFonts w:ascii="Arial" w:eastAsia="宋体" w:hAnsi="Arial"/>
                  <w:sz w:val="18"/>
                </w:rPr>
                <w:t>3</w:t>
              </w:r>
            </w:ins>
          </w:p>
        </w:tc>
        <w:tc>
          <w:tcPr>
            <w:tcW w:w="7481" w:type="dxa"/>
            <w:tcBorders>
              <w:top w:val="single" w:sz="4" w:space="0" w:color="auto"/>
              <w:left w:val="single" w:sz="4" w:space="0" w:color="auto"/>
              <w:bottom w:val="single" w:sz="4" w:space="0" w:color="auto"/>
              <w:right w:val="single" w:sz="4" w:space="0" w:color="auto"/>
            </w:tcBorders>
            <w:hideMark/>
          </w:tcPr>
          <w:p w14:paraId="55CCA22C" w14:textId="2731568A" w:rsidR="00DF4E1D" w:rsidRPr="00FE2E37" w:rsidRDefault="00DF4E1D" w:rsidP="00BE151B">
            <w:pPr>
              <w:keepNext/>
              <w:keepLines/>
              <w:spacing w:after="0" w:line="256" w:lineRule="auto"/>
              <w:rPr>
                <w:ins w:id="4409" w:author="CATT" w:date="2021-04-22T15:37:00Z"/>
                <w:rFonts w:ascii="Arial" w:eastAsia="宋体" w:hAnsi="Arial"/>
                <w:sz w:val="18"/>
              </w:rPr>
            </w:pPr>
            <w:ins w:id="4410" w:author="CATT" w:date="2021-04-22T15:37:00Z">
              <w:r w:rsidRPr="00FE2E37">
                <w:rPr>
                  <w:rFonts w:ascii="Arial" w:eastAsia="宋体" w:hAnsi="Arial"/>
                  <w:sz w:val="18"/>
                </w:rPr>
                <w:t xml:space="preserve">LTE FDD, NR 30 kHz SSB </w:t>
              </w:r>
            </w:ins>
            <w:ins w:id="4411" w:author="RAN4#98bis-e" w:date="2021-04-23T11:42:00Z">
              <w:r w:rsidR="00292882">
                <w:rPr>
                  <w:rFonts w:ascii="Arial" w:eastAsia="宋体" w:hAnsi="Arial" w:hint="eastAsia"/>
                  <w:sz w:val="18"/>
                  <w:lang w:eastAsia="zh-CN"/>
                </w:rPr>
                <w:t>and CSI-RS</w:t>
              </w:r>
              <w:r w:rsidR="00292882" w:rsidRPr="00FE2E37">
                <w:rPr>
                  <w:rFonts w:ascii="Arial" w:eastAsia="宋体" w:hAnsi="Arial"/>
                  <w:sz w:val="18"/>
                </w:rPr>
                <w:t xml:space="preserve"> </w:t>
              </w:r>
            </w:ins>
            <w:ins w:id="4412" w:author="CATT" w:date="2021-04-22T15:37:00Z">
              <w:r w:rsidRPr="00FE2E37">
                <w:rPr>
                  <w:rFonts w:ascii="Arial" w:eastAsia="宋体" w:hAnsi="Arial"/>
                  <w:sz w:val="18"/>
                </w:rPr>
                <w:t>SCS, 40 MHz bandwidth, TDD duplex mode</w:t>
              </w:r>
            </w:ins>
          </w:p>
        </w:tc>
      </w:tr>
      <w:tr w:rsidR="00DF4E1D" w:rsidRPr="00FE2E37" w14:paraId="148460A0" w14:textId="77777777" w:rsidTr="00BE151B">
        <w:trPr>
          <w:jc w:val="center"/>
          <w:ins w:id="4413"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26EDE54C" w14:textId="77777777" w:rsidR="00DF4E1D" w:rsidRPr="00FE2E37" w:rsidRDefault="00DF4E1D" w:rsidP="00BE151B">
            <w:pPr>
              <w:keepNext/>
              <w:keepLines/>
              <w:spacing w:after="0" w:line="256" w:lineRule="auto"/>
              <w:rPr>
                <w:ins w:id="4414" w:author="CATT" w:date="2021-04-22T15:37:00Z"/>
                <w:rFonts w:ascii="Arial" w:eastAsia="宋体" w:hAnsi="Arial"/>
                <w:sz w:val="18"/>
              </w:rPr>
            </w:pPr>
            <w:ins w:id="4415" w:author="CATT" w:date="2021-04-22T15:37:00Z">
              <w:r w:rsidRPr="00FE2E37">
                <w:rPr>
                  <w:rFonts w:ascii="Arial" w:eastAsia="宋体" w:hAnsi="Arial"/>
                  <w:sz w:val="18"/>
                </w:rPr>
                <w:t>4</w:t>
              </w:r>
            </w:ins>
          </w:p>
        </w:tc>
        <w:tc>
          <w:tcPr>
            <w:tcW w:w="7481" w:type="dxa"/>
            <w:tcBorders>
              <w:top w:val="single" w:sz="4" w:space="0" w:color="auto"/>
              <w:left w:val="single" w:sz="4" w:space="0" w:color="auto"/>
              <w:bottom w:val="single" w:sz="4" w:space="0" w:color="auto"/>
              <w:right w:val="single" w:sz="4" w:space="0" w:color="auto"/>
            </w:tcBorders>
            <w:hideMark/>
          </w:tcPr>
          <w:p w14:paraId="0F824B03" w14:textId="48662404" w:rsidR="00DF4E1D" w:rsidRPr="00FE2E37" w:rsidRDefault="00DF4E1D" w:rsidP="00BE151B">
            <w:pPr>
              <w:keepNext/>
              <w:keepLines/>
              <w:spacing w:after="0" w:line="256" w:lineRule="auto"/>
              <w:rPr>
                <w:ins w:id="4416" w:author="CATT" w:date="2021-04-22T15:37:00Z"/>
                <w:rFonts w:ascii="Arial" w:eastAsia="宋体" w:hAnsi="Arial"/>
                <w:sz w:val="18"/>
              </w:rPr>
            </w:pPr>
            <w:ins w:id="4417" w:author="CATT" w:date="2021-04-22T15:37:00Z">
              <w:r w:rsidRPr="00FE2E37">
                <w:rPr>
                  <w:rFonts w:ascii="Arial" w:eastAsia="宋体" w:hAnsi="Arial"/>
                  <w:sz w:val="18"/>
                </w:rPr>
                <w:t xml:space="preserve">LTE TDD, NR 15 kHz SSB </w:t>
              </w:r>
            </w:ins>
            <w:ins w:id="4418" w:author="RAN4#98bis-e" w:date="2021-04-23T11:42:00Z">
              <w:r w:rsidR="00292882">
                <w:rPr>
                  <w:rFonts w:ascii="Arial" w:eastAsia="宋体" w:hAnsi="Arial" w:hint="eastAsia"/>
                  <w:sz w:val="18"/>
                  <w:lang w:eastAsia="zh-CN"/>
                </w:rPr>
                <w:t>and CSI-RS</w:t>
              </w:r>
              <w:r w:rsidR="00292882" w:rsidRPr="00FE2E37">
                <w:rPr>
                  <w:rFonts w:ascii="Arial" w:eastAsia="宋体" w:hAnsi="Arial"/>
                  <w:sz w:val="18"/>
                </w:rPr>
                <w:t xml:space="preserve"> </w:t>
              </w:r>
            </w:ins>
            <w:ins w:id="4419" w:author="CATT" w:date="2021-04-22T15:37:00Z">
              <w:r w:rsidRPr="00FE2E37">
                <w:rPr>
                  <w:rFonts w:ascii="Arial" w:eastAsia="宋体" w:hAnsi="Arial"/>
                  <w:sz w:val="18"/>
                </w:rPr>
                <w:t>SCS, 10 MHz bandwidth, FDD duplex mode</w:t>
              </w:r>
            </w:ins>
          </w:p>
        </w:tc>
      </w:tr>
      <w:tr w:rsidR="00DF4E1D" w:rsidRPr="00FE2E37" w14:paraId="54F2D20C" w14:textId="77777777" w:rsidTr="00BE151B">
        <w:trPr>
          <w:jc w:val="center"/>
          <w:ins w:id="4420"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357B85E2" w14:textId="77777777" w:rsidR="00DF4E1D" w:rsidRPr="00FE2E37" w:rsidRDefault="00DF4E1D" w:rsidP="00BE151B">
            <w:pPr>
              <w:keepNext/>
              <w:keepLines/>
              <w:spacing w:after="0" w:line="256" w:lineRule="auto"/>
              <w:rPr>
                <w:ins w:id="4421" w:author="CATT" w:date="2021-04-22T15:37:00Z"/>
                <w:rFonts w:ascii="Arial" w:eastAsia="宋体" w:hAnsi="Arial"/>
                <w:sz w:val="18"/>
              </w:rPr>
            </w:pPr>
            <w:ins w:id="4422" w:author="CATT" w:date="2021-04-22T15:37:00Z">
              <w:r w:rsidRPr="00FE2E37">
                <w:rPr>
                  <w:rFonts w:ascii="Arial" w:eastAsia="宋体" w:hAnsi="Arial"/>
                  <w:sz w:val="18"/>
                </w:rPr>
                <w:t>5</w:t>
              </w:r>
            </w:ins>
          </w:p>
        </w:tc>
        <w:tc>
          <w:tcPr>
            <w:tcW w:w="7481" w:type="dxa"/>
            <w:tcBorders>
              <w:top w:val="single" w:sz="4" w:space="0" w:color="auto"/>
              <w:left w:val="single" w:sz="4" w:space="0" w:color="auto"/>
              <w:bottom w:val="single" w:sz="4" w:space="0" w:color="auto"/>
              <w:right w:val="single" w:sz="4" w:space="0" w:color="auto"/>
            </w:tcBorders>
            <w:hideMark/>
          </w:tcPr>
          <w:p w14:paraId="5ECC0BF0" w14:textId="087D34D2" w:rsidR="00DF4E1D" w:rsidRPr="00FE2E37" w:rsidRDefault="00DF4E1D" w:rsidP="00BE151B">
            <w:pPr>
              <w:keepNext/>
              <w:keepLines/>
              <w:spacing w:after="0" w:line="256" w:lineRule="auto"/>
              <w:rPr>
                <w:ins w:id="4423" w:author="CATT" w:date="2021-04-22T15:37:00Z"/>
                <w:rFonts w:ascii="Arial" w:eastAsia="宋体" w:hAnsi="Arial"/>
                <w:sz w:val="18"/>
              </w:rPr>
            </w:pPr>
            <w:ins w:id="4424" w:author="CATT" w:date="2021-04-22T15:37:00Z">
              <w:r w:rsidRPr="00FE2E37">
                <w:rPr>
                  <w:rFonts w:ascii="Arial" w:eastAsia="宋体" w:hAnsi="Arial"/>
                  <w:sz w:val="18"/>
                </w:rPr>
                <w:t xml:space="preserve">LTE TDD, NR 15 kHz SSB </w:t>
              </w:r>
            </w:ins>
            <w:ins w:id="4425" w:author="RAN4#98bis-e" w:date="2021-04-23T11:42:00Z">
              <w:r w:rsidR="00292882">
                <w:rPr>
                  <w:rFonts w:ascii="Arial" w:eastAsia="宋体" w:hAnsi="Arial" w:hint="eastAsia"/>
                  <w:sz w:val="18"/>
                  <w:lang w:eastAsia="zh-CN"/>
                </w:rPr>
                <w:t>and CSI-RS</w:t>
              </w:r>
              <w:r w:rsidR="00292882" w:rsidRPr="00FE2E37">
                <w:rPr>
                  <w:rFonts w:ascii="Arial" w:eastAsia="宋体" w:hAnsi="Arial"/>
                  <w:sz w:val="18"/>
                </w:rPr>
                <w:t xml:space="preserve"> </w:t>
              </w:r>
            </w:ins>
            <w:ins w:id="4426" w:author="CATT" w:date="2021-04-22T15:37:00Z">
              <w:r w:rsidRPr="00FE2E37">
                <w:rPr>
                  <w:rFonts w:ascii="Arial" w:eastAsia="宋体" w:hAnsi="Arial"/>
                  <w:sz w:val="18"/>
                </w:rPr>
                <w:t>SCS, 10 MHz bandwidth, TDD duplex mode</w:t>
              </w:r>
            </w:ins>
          </w:p>
        </w:tc>
      </w:tr>
      <w:tr w:rsidR="00DF4E1D" w:rsidRPr="00FE2E37" w14:paraId="54423937" w14:textId="77777777" w:rsidTr="00BE151B">
        <w:trPr>
          <w:jc w:val="center"/>
          <w:ins w:id="4427"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02710ABA" w14:textId="77777777" w:rsidR="00DF4E1D" w:rsidRPr="00FE2E37" w:rsidRDefault="00DF4E1D" w:rsidP="00BE151B">
            <w:pPr>
              <w:keepNext/>
              <w:keepLines/>
              <w:spacing w:after="0" w:line="256" w:lineRule="auto"/>
              <w:rPr>
                <w:ins w:id="4428" w:author="CATT" w:date="2021-04-22T15:37:00Z"/>
                <w:rFonts w:ascii="Arial" w:eastAsia="宋体" w:hAnsi="Arial"/>
                <w:sz w:val="18"/>
              </w:rPr>
            </w:pPr>
            <w:ins w:id="4429" w:author="CATT" w:date="2021-04-22T15:37:00Z">
              <w:r w:rsidRPr="00FE2E37">
                <w:rPr>
                  <w:rFonts w:ascii="Arial" w:eastAsia="宋体" w:hAnsi="Arial"/>
                  <w:sz w:val="18"/>
                </w:rPr>
                <w:t>6</w:t>
              </w:r>
            </w:ins>
          </w:p>
        </w:tc>
        <w:tc>
          <w:tcPr>
            <w:tcW w:w="7481" w:type="dxa"/>
            <w:tcBorders>
              <w:top w:val="single" w:sz="4" w:space="0" w:color="auto"/>
              <w:left w:val="single" w:sz="4" w:space="0" w:color="auto"/>
              <w:bottom w:val="single" w:sz="4" w:space="0" w:color="auto"/>
              <w:right w:val="single" w:sz="4" w:space="0" w:color="auto"/>
            </w:tcBorders>
            <w:hideMark/>
          </w:tcPr>
          <w:p w14:paraId="45B5386B" w14:textId="70324DE3" w:rsidR="00DF4E1D" w:rsidRPr="00FE2E37" w:rsidRDefault="00DF4E1D" w:rsidP="00BE151B">
            <w:pPr>
              <w:keepNext/>
              <w:keepLines/>
              <w:spacing w:after="0" w:line="256" w:lineRule="auto"/>
              <w:rPr>
                <w:ins w:id="4430" w:author="CATT" w:date="2021-04-22T15:37:00Z"/>
                <w:rFonts w:ascii="Arial" w:eastAsia="宋体" w:hAnsi="Arial"/>
                <w:sz w:val="18"/>
              </w:rPr>
            </w:pPr>
            <w:ins w:id="4431" w:author="CATT" w:date="2021-04-22T15:37:00Z">
              <w:r w:rsidRPr="00FE2E37">
                <w:rPr>
                  <w:rFonts w:ascii="Arial" w:eastAsia="宋体" w:hAnsi="Arial"/>
                  <w:sz w:val="18"/>
                </w:rPr>
                <w:t xml:space="preserve">LTE TDD, NR 30 kHz SSB </w:t>
              </w:r>
            </w:ins>
            <w:ins w:id="4432" w:author="RAN4#98bis-e" w:date="2021-04-23T11:42:00Z">
              <w:r w:rsidR="00292882">
                <w:rPr>
                  <w:rFonts w:ascii="Arial" w:eastAsia="宋体" w:hAnsi="Arial" w:hint="eastAsia"/>
                  <w:sz w:val="18"/>
                  <w:lang w:eastAsia="zh-CN"/>
                </w:rPr>
                <w:t>and CSI-RS</w:t>
              </w:r>
              <w:r w:rsidR="00292882" w:rsidRPr="00FE2E37">
                <w:rPr>
                  <w:rFonts w:ascii="Arial" w:eastAsia="宋体" w:hAnsi="Arial"/>
                  <w:sz w:val="18"/>
                </w:rPr>
                <w:t xml:space="preserve"> </w:t>
              </w:r>
            </w:ins>
            <w:ins w:id="4433" w:author="CATT" w:date="2021-04-22T15:37:00Z">
              <w:r w:rsidRPr="00FE2E37">
                <w:rPr>
                  <w:rFonts w:ascii="Arial" w:eastAsia="宋体" w:hAnsi="Arial"/>
                  <w:sz w:val="18"/>
                </w:rPr>
                <w:t>SCS, 40 MHz bandwidth, TDD duplex mode</w:t>
              </w:r>
            </w:ins>
          </w:p>
        </w:tc>
      </w:tr>
      <w:tr w:rsidR="00DF4E1D" w:rsidRPr="00FE2E37" w14:paraId="24E93642" w14:textId="77777777" w:rsidTr="00BE151B">
        <w:trPr>
          <w:jc w:val="center"/>
          <w:ins w:id="4434" w:author="CATT" w:date="2021-04-22T15:37:00Z"/>
        </w:trPr>
        <w:tc>
          <w:tcPr>
            <w:tcW w:w="9857" w:type="dxa"/>
            <w:gridSpan w:val="2"/>
            <w:tcBorders>
              <w:top w:val="single" w:sz="4" w:space="0" w:color="auto"/>
              <w:left w:val="single" w:sz="4" w:space="0" w:color="auto"/>
              <w:bottom w:val="single" w:sz="4" w:space="0" w:color="auto"/>
              <w:right w:val="single" w:sz="4" w:space="0" w:color="auto"/>
            </w:tcBorders>
            <w:hideMark/>
          </w:tcPr>
          <w:p w14:paraId="0B99C362" w14:textId="77777777" w:rsidR="00DF4E1D" w:rsidRPr="00FE2E37" w:rsidRDefault="00DF4E1D" w:rsidP="00BE151B">
            <w:pPr>
              <w:keepNext/>
              <w:keepLines/>
              <w:spacing w:after="0" w:line="256" w:lineRule="auto"/>
              <w:ind w:left="851" w:hanging="851"/>
              <w:rPr>
                <w:ins w:id="4435" w:author="CATT" w:date="2021-04-22T15:37:00Z"/>
                <w:rFonts w:ascii="Arial" w:eastAsia="宋体" w:hAnsi="Arial"/>
                <w:sz w:val="18"/>
              </w:rPr>
            </w:pPr>
            <w:ins w:id="4436" w:author="CATT" w:date="2021-04-22T15:37:00Z">
              <w:r w:rsidRPr="00FE2E37">
                <w:rPr>
                  <w:rFonts w:ascii="Arial" w:eastAsia="宋体" w:hAnsi="Arial"/>
                  <w:sz w:val="18"/>
                </w:rPr>
                <w:t>Note:</w:t>
              </w:r>
              <w:r w:rsidRPr="00FE2E37">
                <w:rPr>
                  <w:rFonts w:ascii="Arial" w:eastAsia="宋体" w:hAnsi="Arial"/>
                  <w:sz w:val="18"/>
                </w:rPr>
                <w:tab/>
                <w:t>The UE is only required to be tested in one of the supported test configurations on each supported band</w:t>
              </w:r>
            </w:ins>
          </w:p>
        </w:tc>
      </w:tr>
    </w:tbl>
    <w:p w14:paraId="21D34989" w14:textId="77777777" w:rsidR="00DF4E1D" w:rsidRPr="00FE2E37" w:rsidRDefault="00DF4E1D" w:rsidP="00DF4E1D">
      <w:pPr>
        <w:rPr>
          <w:ins w:id="4437" w:author="CATT" w:date="2021-04-22T15:37:00Z"/>
          <w:rFonts w:eastAsia="宋体"/>
        </w:rPr>
      </w:pPr>
    </w:p>
    <w:p w14:paraId="41B8D227" w14:textId="77777777" w:rsidR="00DF4E1D" w:rsidRPr="00FE2E37" w:rsidRDefault="00DF4E1D" w:rsidP="00DF4E1D">
      <w:pPr>
        <w:keepNext/>
        <w:keepLines/>
        <w:spacing w:before="120"/>
        <w:ind w:left="1701" w:hanging="1701"/>
        <w:outlineLvl w:val="4"/>
        <w:rPr>
          <w:ins w:id="4438" w:author="CATT" w:date="2021-04-22T15:37:00Z"/>
          <w:rFonts w:ascii="Arial" w:eastAsia="宋体" w:hAnsi="Arial"/>
          <w:sz w:val="22"/>
        </w:rPr>
      </w:pPr>
      <w:ins w:id="4439" w:author="CATT" w:date="2021-04-22T15:37:00Z">
        <w:r>
          <w:rPr>
            <w:rFonts w:ascii="Arial" w:eastAsia="宋体" w:hAnsi="Arial"/>
            <w:sz w:val="22"/>
          </w:rPr>
          <w:t>A.4.7.7</w:t>
        </w:r>
        <w:r w:rsidRPr="00FE2E37">
          <w:rPr>
            <w:rFonts w:ascii="Arial" w:eastAsia="宋体" w:hAnsi="Arial"/>
            <w:sz w:val="22"/>
          </w:rPr>
          <w:t>.2.2</w:t>
        </w:r>
        <w:r w:rsidRPr="00FE2E37">
          <w:rPr>
            <w:rFonts w:ascii="Arial" w:eastAsia="宋体" w:hAnsi="Arial"/>
            <w:sz w:val="22"/>
          </w:rPr>
          <w:tab/>
          <w:t>Test parameters</w:t>
        </w:r>
      </w:ins>
    </w:p>
    <w:p w14:paraId="6A6303A6" w14:textId="77777777" w:rsidR="00DF4E1D" w:rsidRPr="00FE2E37" w:rsidRDefault="00DF4E1D" w:rsidP="00DF4E1D">
      <w:pPr>
        <w:textAlignment w:val="baseline"/>
        <w:rPr>
          <w:ins w:id="4440" w:author="CATT" w:date="2021-04-22T15:37:00Z"/>
          <w:rFonts w:eastAsia="宋体"/>
        </w:rPr>
      </w:pPr>
      <w:ins w:id="4441" w:author="CATT" w:date="2021-04-22T15:37:00Z">
        <w:r w:rsidRPr="00FE2E37">
          <w:rPr>
            <w:rFonts w:eastAsia="宋体"/>
          </w:rPr>
          <w:t xml:space="preserve">In this set of test cases </w:t>
        </w:r>
        <w:r w:rsidRPr="00FE2E37">
          <w:rPr>
            <w:rFonts w:eastAsia="宋体" w:cs="v4.2.0"/>
          </w:rPr>
          <w:t>there are three cells in the test, E-UTRAN PCell (Cell 1), FR1 PSCell (Cell 2) and a FR1 neighbour cell (Cell 3) on a different frequency than the PSCell</w:t>
        </w:r>
        <w:r w:rsidRPr="00FE2E37">
          <w:rPr>
            <w:rFonts w:eastAsia="宋体"/>
          </w:rPr>
          <w:t xml:space="preserve">. The test parameters and applicability for Cell 1 are </w:t>
        </w:r>
        <w:r w:rsidRPr="00FE2E37">
          <w:rPr>
            <w:rFonts w:eastAsia="宋体"/>
          </w:rPr>
          <w:lastRenderedPageBreak/>
          <w:t xml:space="preserve">defined in A.3.7.2. The test parameters for the Cell 2 and Cell 3 are given in Table </w:t>
        </w:r>
        <w:r>
          <w:rPr>
            <w:rFonts w:eastAsia="宋体"/>
          </w:rPr>
          <w:t>A.4.7.7</w:t>
        </w:r>
        <w:r w:rsidRPr="00FE2E37">
          <w:rPr>
            <w:rFonts w:eastAsia="宋体"/>
          </w:rPr>
          <w:t xml:space="preserve">.2.2-1 below. Both absolute and relative accuracy of CSI-RSRP inter-frequency measurements are tested by using the parameters in Table </w:t>
        </w:r>
        <w:r>
          <w:rPr>
            <w:rFonts w:eastAsia="宋体"/>
          </w:rPr>
          <w:t>A.4.7.7</w:t>
        </w:r>
        <w:r w:rsidRPr="00FE2E37">
          <w:rPr>
            <w:rFonts w:eastAsia="宋体"/>
          </w:rPr>
          <w:t>.2.2-1. The inter-frequency measurements are supported by a measurement gap.</w:t>
        </w:r>
      </w:ins>
    </w:p>
    <w:p w14:paraId="738FDD34" w14:textId="77777777" w:rsidR="00DF4E1D" w:rsidRPr="00FE2E37" w:rsidRDefault="00DF4E1D" w:rsidP="00DF4E1D">
      <w:pPr>
        <w:keepNext/>
        <w:keepLines/>
        <w:spacing w:before="60"/>
        <w:jc w:val="center"/>
        <w:rPr>
          <w:ins w:id="4442" w:author="CATT" w:date="2021-04-22T15:37:00Z"/>
          <w:rFonts w:ascii="Arial" w:eastAsia="宋体" w:hAnsi="Arial"/>
          <w:b/>
        </w:rPr>
      </w:pPr>
      <w:ins w:id="4443" w:author="CATT" w:date="2021-04-22T15:37:00Z">
        <w:r w:rsidRPr="00FE2E37">
          <w:rPr>
            <w:rFonts w:ascii="Arial" w:eastAsia="宋体" w:hAnsi="Arial"/>
            <w:b/>
          </w:rPr>
          <w:t xml:space="preserve">Table </w:t>
        </w:r>
        <w:r>
          <w:rPr>
            <w:rFonts w:ascii="Arial" w:eastAsia="宋体" w:hAnsi="Arial"/>
            <w:b/>
          </w:rPr>
          <w:t>A.4.7.7</w:t>
        </w:r>
        <w:r w:rsidRPr="00FE2E37">
          <w:rPr>
            <w:rFonts w:ascii="Arial" w:eastAsia="宋体" w:hAnsi="Arial"/>
            <w:b/>
          </w:rPr>
          <w:t>.2.2-1: CSI-RSRP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62"/>
        <w:gridCol w:w="43"/>
        <w:gridCol w:w="666"/>
        <w:gridCol w:w="961"/>
        <w:gridCol w:w="74"/>
        <w:gridCol w:w="284"/>
        <w:gridCol w:w="603"/>
      </w:tblGrid>
      <w:tr w:rsidR="00DF4E1D" w:rsidRPr="00FE2E37" w14:paraId="64FF854C" w14:textId="77777777" w:rsidTr="00BE151B">
        <w:trPr>
          <w:jc w:val="center"/>
          <w:ins w:id="4444" w:author="CATT" w:date="2021-04-22T15:37: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26154A" w14:textId="77777777" w:rsidR="00DF4E1D" w:rsidRPr="00FE2E37" w:rsidRDefault="00DF4E1D" w:rsidP="00BE151B">
            <w:pPr>
              <w:keepNext/>
              <w:keepLines/>
              <w:spacing w:after="0" w:line="256" w:lineRule="auto"/>
              <w:jc w:val="center"/>
              <w:rPr>
                <w:ins w:id="4445" w:author="CATT" w:date="2021-04-22T15:37:00Z"/>
                <w:rFonts w:ascii="Arial" w:eastAsia="宋体" w:hAnsi="Arial"/>
                <w:b/>
                <w:sz w:val="18"/>
                <w:lang w:val="en-US"/>
              </w:rPr>
            </w:pPr>
            <w:ins w:id="4446" w:author="CATT" w:date="2021-04-22T15:37:00Z">
              <w:r w:rsidRPr="00FE2E37">
                <w:rPr>
                  <w:rFonts w:ascii="Arial" w:eastAsia="宋体" w:hAnsi="Arial"/>
                  <w:b/>
                  <w:sz w:val="18"/>
                  <w:lang w:val="en-US"/>
                </w:rPr>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D0BAC65" w14:textId="77777777" w:rsidR="00DF4E1D" w:rsidRPr="00FE2E37" w:rsidRDefault="00DF4E1D" w:rsidP="00BE151B">
            <w:pPr>
              <w:keepNext/>
              <w:keepLines/>
              <w:spacing w:after="0" w:line="256" w:lineRule="auto"/>
              <w:jc w:val="center"/>
              <w:rPr>
                <w:ins w:id="4447" w:author="CATT" w:date="2021-04-22T15:37:00Z"/>
                <w:rFonts w:ascii="Arial" w:eastAsia="宋体" w:hAnsi="Arial"/>
                <w:b/>
                <w:sz w:val="18"/>
                <w:lang w:val="en-US"/>
              </w:rPr>
            </w:pPr>
            <w:ins w:id="4448" w:author="CATT" w:date="2021-04-22T15:37:00Z">
              <w:r w:rsidRPr="00FE2E37">
                <w:rPr>
                  <w:rFonts w:ascii="Arial" w:eastAsia="宋体" w:hAnsi="Arial"/>
                  <w:b/>
                  <w:sz w:val="18"/>
                  <w:lang w:val="en-US"/>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3E189EA" w14:textId="77777777" w:rsidR="00DF4E1D" w:rsidRPr="00FE2E37" w:rsidRDefault="00DF4E1D" w:rsidP="00BE151B">
            <w:pPr>
              <w:keepNext/>
              <w:keepLines/>
              <w:spacing w:after="0" w:line="256" w:lineRule="auto"/>
              <w:jc w:val="center"/>
              <w:rPr>
                <w:ins w:id="4449" w:author="CATT" w:date="2021-04-22T15:37:00Z"/>
                <w:rFonts w:ascii="Arial" w:eastAsia="宋体" w:hAnsi="Arial"/>
                <w:b/>
                <w:sz w:val="18"/>
                <w:lang w:val="en-US"/>
              </w:rPr>
            </w:pPr>
            <w:ins w:id="4450" w:author="CATT" w:date="2021-04-22T15:37:00Z">
              <w:r w:rsidRPr="00FE2E37">
                <w:rPr>
                  <w:rFonts w:ascii="Arial" w:eastAsia="宋体" w:hAnsi="Arial"/>
                  <w:b/>
                  <w:sz w:val="18"/>
                  <w:lang w:val="en-US"/>
                </w:rPr>
                <w:t>Unit</w:t>
              </w:r>
            </w:ins>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1E74AD14" w14:textId="77777777" w:rsidR="00DF4E1D" w:rsidRPr="00FE2E37" w:rsidRDefault="00DF4E1D" w:rsidP="00BE151B">
            <w:pPr>
              <w:keepNext/>
              <w:keepLines/>
              <w:spacing w:after="0" w:line="256" w:lineRule="auto"/>
              <w:jc w:val="center"/>
              <w:rPr>
                <w:ins w:id="4451" w:author="CATT" w:date="2021-04-22T15:37:00Z"/>
                <w:rFonts w:ascii="Arial" w:eastAsia="宋体" w:hAnsi="Arial"/>
                <w:b/>
                <w:sz w:val="18"/>
                <w:lang w:val="en-US"/>
              </w:rPr>
            </w:pPr>
            <w:ins w:id="4452" w:author="CATT" w:date="2021-04-22T15:37:00Z">
              <w:r w:rsidRPr="00FE2E37">
                <w:rPr>
                  <w:rFonts w:ascii="Arial" w:eastAsia="宋体" w:hAnsi="Arial"/>
                  <w:b/>
                  <w:sz w:val="18"/>
                  <w:lang w:val="en-US"/>
                </w:rPr>
                <w:t>Test 1</w:t>
              </w:r>
            </w:ins>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D208E49" w14:textId="77777777" w:rsidR="00DF4E1D" w:rsidRPr="00FE2E37" w:rsidRDefault="00DF4E1D" w:rsidP="00BE151B">
            <w:pPr>
              <w:keepNext/>
              <w:keepLines/>
              <w:spacing w:after="0" w:line="256" w:lineRule="auto"/>
              <w:jc w:val="center"/>
              <w:rPr>
                <w:ins w:id="4453" w:author="CATT" w:date="2021-04-22T15:37:00Z"/>
                <w:rFonts w:ascii="Arial" w:eastAsia="宋体" w:hAnsi="Arial"/>
                <w:b/>
                <w:sz w:val="18"/>
                <w:lang w:val="en-US"/>
              </w:rPr>
            </w:pPr>
            <w:ins w:id="4454" w:author="CATT" w:date="2021-04-22T15:37:00Z">
              <w:r w:rsidRPr="00FE2E37">
                <w:rPr>
                  <w:rFonts w:ascii="Arial" w:eastAsia="宋体" w:hAnsi="Arial"/>
                  <w:b/>
                  <w:sz w:val="18"/>
                  <w:lang w:val="en-US"/>
                </w:rPr>
                <w:t>Test 2</w:t>
              </w:r>
            </w:ins>
          </w:p>
        </w:tc>
      </w:tr>
      <w:tr w:rsidR="00DF4E1D" w:rsidRPr="00FE2E37" w14:paraId="691CF280" w14:textId="77777777" w:rsidTr="00BE151B">
        <w:trPr>
          <w:jc w:val="center"/>
          <w:ins w:id="4455" w:author="CATT" w:date="2021-04-22T15:37: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9A99B56" w14:textId="77777777" w:rsidR="00DF4E1D" w:rsidRPr="00FE2E37" w:rsidRDefault="00DF4E1D" w:rsidP="00BE151B">
            <w:pPr>
              <w:spacing w:after="0" w:line="256" w:lineRule="auto"/>
              <w:rPr>
                <w:ins w:id="4456" w:author="CATT" w:date="2021-04-22T15:37:00Z"/>
                <w:rFonts w:ascii="Arial" w:eastAsia="宋体" w:hAnsi="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B90D35" w14:textId="77777777" w:rsidR="00DF4E1D" w:rsidRPr="00FE2E37" w:rsidRDefault="00DF4E1D" w:rsidP="00BE151B">
            <w:pPr>
              <w:spacing w:after="0" w:line="256" w:lineRule="auto"/>
              <w:rPr>
                <w:ins w:id="4457" w:author="CATT" w:date="2021-04-22T15:37:00Z"/>
                <w:rFonts w:ascii="Arial" w:eastAsia="宋体" w:hAnsi="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3C715C" w14:textId="77777777" w:rsidR="00DF4E1D" w:rsidRPr="00FE2E37" w:rsidRDefault="00DF4E1D" w:rsidP="00BE151B">
            <w:pPr>
              <w:spacing w:after="0" w:line="256" w:lineRule="auto"/>
              <w:rPr>
                <w:ins w:id="4458" w:author="CATT" w:date="2021-04-22T15:37:00Z"/>
                <w:rFonts w:ascii="Arial" w:eastAsia="宋体" w:hAnsi="Arial"/>
                <w:b/>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71D5BEB8" w14:textId="77777777" w:rsidR="00DF4E1D" w:rsidRPr="00FE2E37" w:rsidRDefault="00DF4E1D" w:rsidP="00BE151B">
            <w:pPr>
              <w:keepNext/>
              <w:keepLines/>
              <w:spacing w:after="0" w:line="256" w:lineRule="auto"/>
              <w:jc w:val="center"/>
              <w:rPr>
                <w:ins w:id="4459" w:author="CATT" w:date="2021-04-22T15:37:00Z"/>
                <w:rFonts w:ascii="Arial" w:eastAsia="宋体" w:hAnsi="Arial"/>
                <w:b/>
                <w:sz w:val="18"/>
                <w:lang w:val="en-US"/>
              </w:rPr>
            </w:pPr>
            <w:ins w:id="4460" w:author="CATT" w:date="2021-04-22T15:37:00Z">
              <w:r w:rsidRPr="00FE2E37">
                <w:rPr>
                  <w:rFonts w:ascii="Arial" w:eastAsia="宋体" w:hAnsi="Arial"/>
                  <w:b/>
                  <w:sz w:val="18"/>
                  <w:lang w:val="en-US"/>
                </w:rPr>
                <w:t>Cell 2</w:t>
              </w:r>
            </w:ins>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3002930E" w14:textId="77777777" w:rsidR="00DF4E1D" w:rsidRPr="00FE2E37" w:rsidRDefault="00DF4E1D" w:rsidP="00BE151B">
            <w:pPr>
              <w:keepNext/>
              <w:keepLines/>
              <w:spacing w:after="0" w:line="256" w:lineRule="auto"/>
              <w:jc w:val="center"/>
              <w:rPr>
                <w:ins w:id="4461" w:author="CATT" w:date="2021-04-22T15:37:00Z"/>
                <w:rFonts w:ascii="Arial" w:eastAsia="宋体" w:hAnsi="Arial"/>
                <w:b/>
                <w:sz w:val="18"/>
                <w:lang w:val="en-US"/>
              </w:rPr>
            </w:pPr>
            <w:ins w:id="4462" w:author="CATT" w:date="2021-04-22T15:37:00Z">
              <w:r w:rsidRPr="00FE2E37">
                <w:rPr>
                  <w:rFonts w:ascii="Arial" w:eastAsia="宋体" w:hAnsi="Arial"/>
                  <w:b/>
                  <w:sz w:val="18"/>
                  <w:lang w:val="en-US"/>
                </w:rPr>
                <w:t>Cell 3</w:t>
              </w:r>
            </w:ins>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6DD03D73" w14:textId="77777777" w:rsidR="00DF4E1D" w:rsidRPr="00FE2E37" w:rsidRDefault="00DF4E1D" w:rsidP="00BE151B">
            <w:pPr>
              <w:keepNext/>
              <w:keepLines/>
              <w:spacing w:after="0" w:line="256" w:lineRule="auto"/>
              <w:jc w:val="center"/>
              <w:rPr>
                <w:ins w:id="4463" w:author="CATT" w:date="2021-04-22T15:37:00Z"/>
                <w:rFonts w:ascii="Arial" w:eastAsia="宋体" w:hAnsi="Arial"/>
                <w:b/>
                <w:sz w:val="18"/>
                <w:lang w:val="en-US"/>
              </w:rPr>
            </w:pPr>
            <w:ins w:id="4464" w:author="CATT" w:date="2021-04-22T15:37:00Z">
              <w:r w:rsidRPr="00FE2E37">
                <w:rPr>
                  <w:rFonts w:ascii="Arial" w:eastAsia="宋体" w:hAnsi="Arial"/>
                  <w:b/>
                  <w:sz w:val="18"/>
                  <w:lang w:val="en-US"/>
                </w:rPr>
                <w:t>Cell 2</w:t>
              </w:r>
            </w:ins>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8D25BE9" w14:textId="77777777" w:rsidR="00DF4E1D" w:rsidRPr="00FE2E37" w:rsidRDefault="00DF4E1D" w:rsidP="00BE151B">
            <w:pPr>
              <w:keepNext/>
              <w:keepLines/>
              <w:spacing w:after="0" w:line="256" w:lineRule="auto"/>
              <w:jc w:val="center"/>
              <w:rPr>
                <w:ins w:id="4465" w:author="CATT" w:date="2021-04-22T15:37:00Z"/>
                <w:rFonts w:ascii="Arial" w:eastAsia="宋体" w:hAnsi="Arial"/>
                <w:b/>
                <w:sz w:val="18"/>
                <w:lang w:val="en-US"/>
              </w:rPr>
            </w:pPr>
            <w:ins w:id="4466" w:author="CATT" w:date="2021-04-22T15:37:00Z">
              <w:r w:rsidRPr="00FE2E37">
                <w:rPr>
                  <w:rFonts w:ascii="Arial" w:eastAsia="宋体" w:hAnsi="Arial"/>
                  <w:b/>
                  <w:sz w:val="18"/>
                  <w:lang w:val="en-US"/>
                </w:rPr>
                <w:t>Cell 3</w:t>
              </w:r>
            </w:ins>
          </w:p>
        </w:tc>
      </w:tr>
      <w:tr w:rsidR="00DF4E1D" w:rsidRPr="00FE2E37" w14:paraId="4BF405B6" w14:textId="77777777" w:rsidTr="00BE151B">
        <w:trPr>
          <w:jc w:val="center"/>
          <w:ins w:id="4467"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1690182E" w14:textId="77777777" w:rsidR="00DF4E1D" w:rsidRPr="00FE2E37" w:rsidRDefault="00DF4E1D" w:rsidP="00BE151B">
            <w:pPr>
              <w:keepNext/>
              <w:keepLines/>
              <w:spacing w:after="0" w:line="256" w:lineRule="auto"/>
              <w:rPr>
                <w:ins w:id="4468" w:author="CATT" w:date="2021-04-22T15:37:00Z"/>
                <w:rFonts w:ascii="Arial" w:eastAsia="宋体" w:hAnsi="Arial"/>
                <w:sz w:val="18"/>
                <w:lang w:val="it-IT"/>
              </w:rPr>
            </w:pPr>
            <w:ins w:id="4469" w:author="CATT" w:date="2021-04-22T15:37:00Z">
              <w:r w:rsidRPr="00FE2E37">
                <w:rPr>
                  <w:rFonts w:ascii="Arial" w:eastAsia="宋体" w:hAnsi="Arial"/>
                  <w:sz w:val="18"/>
                  <w:lang w:val="it-IT"/>
                </w:rPr>
                <w:t>SSB ARFCN</w:t>
              </w:r>
            </w:ins>
          </w:p>
        </w:tc>
        <w:tc>
          <w:tcPr>
            <w:tcW w:w="850" w:type="dxa"/>
            <w:tcBorders>
              <w:top w:val="single" w:sz="4" w:space="0" w:color="auto"/>
              <w:left w:val="single" w:sz="4" w:space="0" w:color="auto"/>
              <w:bottom w:val="single" w:sz="4" w:space="0" w:color="auto"/>
              <w:right w:val="single" w:sz="4" w:space="0" w:color="auto"/>
            </w:tcBorders>
            <w:hideMark/>
          </w:tcPr>
          <w:p w14:paraId="30FC63F8" w14:textId="77777777" w:rsidR="00DF4E1D" w:rsidRPr="00FE2E37" w:rsidRDefault="00DF4E1D" w:rsidP="00BE151B">
            <w:pPr>
              <w:keepNext/>
              <w:keepLines/>
              <w:spacing w:after="0" w:line="256" w:lineRule="auto"/>
              <w:jc w:val="center"/>
              <w:rPr>
                <w:ins w:id="4470" w:author="CATT" w:date="2021-04-22T15:37:00Z"/>
                <w:rFonts w:ascii="Arial" w:eastAsia="宋体" w:hAnsi="Arial"/>
                <w:sz w:val="18"/>
                <w:lang w:val="it-IT"/>
              </w:rPr>
            </w:pPr>
            <w:ins w:id="4471" w:author="CATT" w:date="2021-04-22T15:37:00Z">
              <w:r w:rsidRPr="00FE2E37">
                <w:rPr>
                  <w:rFonts w:ascii="Arial" w:eastAsia="宋体" w:hAnsi="Arial"/>
                  <w:sz w:val="18"/>
                  <w:lang w:val="en-US"/>
                </w:rPr>
                <w:t>1~6</w:t>
              </w:r>
            </w:ins>
          </w:p>
        </w:tc>
        <w:tc>
          <w:tcPr>
            <w:tcW w:w="893" w:type="dxa"/>
            <w:tcBorders>
              <w:top w:val="single" w:sz="4" w:space="0" w:color="auto"/>
              <w:left w:val="single" w:sz="4" w:space="0" w:color="auto"/>
              <w:bottom w:val="single" w:sz="4" w:space="0" w:color="auto"/>
              <w:right w:val="single" w:sz="4" w:space="0" w:color="auto"/>
            </w:tcBorders>
          </w:tcPr>
          <w:p w14:paraId="5D93F0F7" w14:textId="77777777" w:rsidR="00DF4E1D" w:rsidRPr="00FE2E37" w:rsidRDefault="00DF4E1D" w:rsidP="00BE151B">
            <w:pPr>
              <w:keepNext/>
              <w:keepLines/>
              <w:spacing w:after="0" w:line="256" w:lineRule="auto"/>
              <w:jc w:val="center"/>
              <w:rPr>
                <w:ins w:id="4472" w:author="CATT" w:date="2021-04-22T15:37:00Z"/>
                <w:rFonts w:ascii="Arial" w:eastAsia="宋体" w:hAnsi="Arial"/>
                <w:sz w:val="18"/>
                <w:lang w:val="it-IT"/>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0F9025B3" w14:textId="77777777" w:rsidR="00DF4E1D" w:rsidRPr="00FE2E37" w:rsidRDefault="00DF4E1D" w:rsidP="00BE151B">
            <w:pPr>
              <w:keepNext/>
              <w:keepLines/>
              <w:spacing w:after="0" w:line="256" w:lineRule="auto"/>
              <w:jc w:val="center"/>
              <w:rPr>
                <w:ins w:id="4473" w:author="CATT" w:date="2021-04-22T15:37:00Z"/>
                <w:rFonts w:ascii="Arial" w:eastAsia="宋体" w:hAnsi="Arial"/>
                <w:sz w:val="18"/>
                <w:lang w:val="en-US"/>
              </w:rPr>
            </w:pPr>
            <w:ins w:id="4474" w:author="CATT" w:date="2021-04-22T15:37:00Z">
              <w:r w:rsidRPr="00FE2E37">
                <w:rPr>
                  <w:rFonts w:ascii="Arial" w:eastAsia="宋体" w:hAnsi="Arial"/>
                  <w:sz w:val="18"/>
                  <w:lang w:val="en-US"/>
                </w:rPr>
                <w:t>freq1</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28030212" w14:textId="77777777" w:rsidR="00DF4E1D" w:rsidRPr="00FE2E37" w:rsidRDefault="00DF4E1D" w:rsidP="00BE151B">
            <w:pPr>
              <w:keepNext/>
              <w:keepLines/>
              <w:spacing w:after="0" w:line="256" w:lineRule="auto"/>
              <w:jc w:val="center"/>
              <w:rPr>
                <w:ins w:id="4475" w:author="CATT" w:date="2021-04-22T15:37:00Z"/>
                <w:rFonts w:ascii="Arial" w:eastAsia="宋体" w:hAnsi="Arial"/>
                <w:sz w:val="18"/>
                <w:lang w:val="en-US"/>
              </w:rPr>
            </w:pPr>
            <w:ins w:id="4476" w:author="CATT" w:date="2021-04-22T15:37:00Z">
              <w:r w:rsidRPr="00FE2E37">
                <w:rPr>
                  <w:rFonts w:ascii="Arial" w:eastAsia="宋体" w:hAnsi="Arial"/>
                  <w:sz w:val="18"/>
                  <w:lang w:val="en-US"/>
                </w:rPr>
                <w:t>freq2</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16732F4E" w14:textId="77777777" w:rsidR="00DF4E1D" w:rsidRPr="00FE2E37" w:rsidRDefault="00DF4E1D" w:rsidP="00BE151B">
            <w:pPr>
              <w:keepNext/>
              <w:keepLines/>
              <w:spacing w:after="0" w:line="256" w:lineRule="auto"/>
              <w:jc w:val="center"/>
              <w:rPr>
                <w:ins w:id="4477" w:author="CATT" w:date="2021-04-22T15:37:00Z"/>
                <w:rFonts w:ascii="Arial" w:eastAsia="宋体" w:hAnsi="Arial"/>
                <w:sz w:val="18"/>
                <w:lang w:val="en-US"/>
              </w:rPr>
            </w:pPr>
            <w:ins w:id="4478" w:author="CATT" w:date="2021-04-22T15:37:00Z">
              <w:r w:rsidRPr="00FE2E37">
                <w:rPr>
                  <w:rFonts w:ascii="Arial" w:eastAsia="宋体" w:hAnsi="Arial"/>
                  <w:sz w:val="18"/>
                  <w:lang w:val="en-US"/>
                </w:rPr>
                <w:t>freq1</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5BEA70BE" w14:textId="77777777" w:rsidR="00DF4E1D" w:rsidRPr="00FE2E37" w:rsidRDefault="00DF4E1D" w:rsidP="00BE151B">
            <w:pPr>
              <w:keepNext/>
              <w:keepLines/>
              <w:spacing w:after="0" w:line="256" w:lineRule="auto"/>
              <w:jc w:val="center"/>
              <w:rPr>
                <w:ins w:id="4479" w:author="CATT" w:date="2021-04-22T15:37:00Z"/>
                <w:rFonts w:ascii="Arial" w:eastAsia="宋体" w:hAnsi="Arial"/>
                <w:sz w:val="18"/>
                <w:lang w:val="en-US"/>
              </w:rPr>
            </w:pPr>
            <w:ins w:id="4480" w:author="CATT" w:date="2021-04-22T15:37:00Z">
              <w:r w:rsidRPr="00FE2E37">
                <w:rPr>
                  <w:rFonts w:ascii="Arial" w:eastAsia="宋体" w:hAnsi="Arial"/>
                  <w:sz w:val="18"/>
                  <w:lang w:val="en-US"/>
                </w:rPr>
                <w:t>freq2</w:t>
              </w:r>
            </w:ins>
          </w:p>
        </w:tc>
      </w:tr>
      <w:tr w:rsidR="00DF4E1D" w:rsidRPr="00FE2E37" w14:paraId="28731FCB" w14:textId="77777777" w:rsidTr="00BE151B">
        <w:trPr>
          <w:trHeight w:val="79"/>
          <w:jc w:val="center"/>
          <w:ins w:id="4481" w:author="CATT" w:date="2021-04-22T15:37:00Z"/>
        </w:trPr>
        <w:tc>
          <w:tcPr>
            <w:tcW w:w="2689" w:type="dxa"/>
            <w:gridSpan w:val="2"/>
            <w:tcBorders>
              <w:top w:val="single" w:sz="4" w:space="0" w:color="auto"/>
              <w:left w:val="single" w:sz="4" w:space="0" w:color="auto"/>
              <w:bottom w:val="nil"/>
              <w:right w:val="single" w:sz="4" w:space="0" w:color="auto"/>
            </w:tcBorders>
            <w:hideMark/>
          </w:tcPr>
          <w:p w14:paraId="6B8BE50A" w14:textId="77777777" w:rsidR="00DF4E1D" w:rsidRPr="00FE2E37" w:rsidRDefault="00DF4E1D" w:rsidP="00BE151B">
            <w:pPr>
              <w:keepNext/>
              <w:keepLines/>
              <w:spacing w:after="0" w:line="256" w:lineRule="auto"/>
              <w:rPr>
                <w:ins w:id="4482" w:author="CATT" w:date="2021-04-22T15:37:00Z"/>
                <w:rFonts w:ascii="Arial" w:eastAsia="宋体" w:hAnsi="Arial"/>
                <w:sz w:val="18"/>
                <w:lang w:val="en-US"/>
              </w:rPr>
            </w:pPr>
            <w:ins w:id="4483" w:author="CATT" w:date="2021-04-22T15:37:00Z">
              <w:r w:rsidRPr="00FE2E37">
                <w:rPr>
                  <w:rFonts w:ascii="Arial" w:eastAsia="宋体" w:hAnsi="Arial"/>
                  <w:sz w:val="18"/>
                  <w:lang w:val="en-US"/>
                </w:rPr>
                <w:t>BW</w:t>
              </w:r>
              <w:r w:rsidRPr="00FE2E37">
                <w:rPr>
                  <w:rFonts w:ascii="Arial" w:eastAsia="宋体" w:hAnsi="Arial"/>
                  <w:sz w:val="18"/>
                  <w:vertAlign w:val="subscript"/>
                  <w:lang w:val="en-US"/>
                </w:rPr>
                <w:t>channel</w:t>
              </w:r>
            </w:ins>
          </w:p>
        </w:tc>
        <w:tc>
          <w:tcPr>
            <w:tcW w:w="850" w:type="dxa"/>
            <w:tcBorders>
              <w:top w:val="single" w:sz="4" w:space="0" w:color="auto"/>
              <w:left w:val="single" w:sz="4" w:space="0" w:color="auto"/>
              <w:bottom w:val="single" w:sz="4" w:space="0" w:color="auto"/>
              <w:right w:val="single" w:sz="4" w:space="0" w:color="auto"/>
            </w:tcBorders>
            <w:hideMark/>
          </w:tcPr>
          <w:p w14:paraId="70DEAD3C" w14:textId="77777777" w:rsidR="00DF4E1D" w:rsidRPr="00FE2E37" w:rsidRDefault="00DF4E1D" w:rsidP="00BE151B">
            <w:pPr>
              <w:keepNext/>
              <w:keepLines/>
              <w:spacing w:after="0" w:line="256" w:lineRule="auto"/>
              <w:jc w:val="center"/>
              <w:rPr>
                <w:ins w:id="4484" w:author="CATT" w:date="2021-04-22T15:37:00Z"/>
                <w:rFonts w:ascii="Arial" w:eastAsia="宋体" w:hAnsi="Arial"/>
                <w:sz w:val="18"/>
                <w:lang w:val="en-US"/>
              </w:rPr>
            </w:pPr>
            <w:ins w:id="4485" w:author="CATT" w:date="2021-04-22T15:37:00Z">
              <w:r w:rsidRPr="00FE2E37">
                <w:rPr>
                  <w:rFonts w:ascii="Arial" w:eastAsia="宋体" w:hAnsi="Arial"/>
                  <w:sz w:val="18"/>
                  <w:lang w:val="en-US"/>
                </w:rPr>
                <w:t>1,4</w:t>
              </w:r>
            </w:ins>
          </w:p>
        </w:tc>
        <w:tc>
          <w:tcPr>
            <w:tcW w:w="893" w:type="dxa"/>
            <w:tcBorders>
              <w:top w:val="single" w:sz="4" w:space="0" w:color="auto"/>
              <w:left w:val="single" w:sz="4" w:space="0" w:color="auto"/>
              <w:bottom w:val="nil"/>
              <w:right w:val="single" w:sz="4" w:space="0" w:color="auto"/>
            </w:tcBorders>
            <w:hideMark/>
          </w:tcPr>
          <w:p w14:paraId="29A8D9B3" w14:textId="77777777" w:rsidR="00DF4E1D" w:rsidRPr="00FE2E37" w:rsidRDefault="00DF4E1D" w:rsidP="00BE151B">
            <w:pPr>
              <w:keepNext/>
              <w:keepLines/>
              <w:spacing w:after="0" w:line="256" w:lineRule="auto"/>
              <w:jc w:val="center"/>
              <w:rPr>
                <w:ins w:id="4486" w:author="CATT" w:date="2021-04-22T15:37:00Z"/>
                <w:rFonts w:ascii="Arial" w:eastAsia="宋体" w:hAnsi="Arial"/>
                <w:sz w:val="18"/>
                <w:lang w:val="en-US"/>
              </w:rPr>
            </w:pPr>
            <w:ins w:id="4487" w:author="CATT" w:date="2021-04-22T15:37:00Z">
              <w:r w:rsidRPr="00FE2E37">
                <w:rPr>
                  <w:rFonts w:ascii="Arial" w:eastAsia="宋体" w:hAnsi="Arial"/>
                  <w:sz w:val="18"/>
                  <w:lang w:val="en-US"/>
                </w:rPr>
                <w:t>MHz</w:t>
              </w:r>
            </w:ins>
          </w:p>
        </w:tc>
        <w:tc>
          <w:tcPr>
            <w:tcW w:w="1942" w:type="dxa"/>
            <w:gridSpan w:val="4"/>
            <w:tcBorders>
              <w:top w:val="single" w:sz="4" w:space="0" w:color="auto"/>
              <w:left w:val="single" w:sz="4" w:space="0" w:color="auto"/>
              <w:bottom w:val="single" w:sz="4" w:space="0" w:color="auto"/>
              <w:right w:val="single" w:sz="4" w:space="0" w:color="auto"/>
            </w:tcBorders>
            <w:hideMark/>
          </w:tcPr>
          <w:p w14:paraId="4DB46817" w14:textId="77777777" w:rsidR="00DF4E1D" w:rsidRPr="00FE2E37" w:rsidRDefault="00DF4E1D" w:rsidP="00BE151B">
            <w:pPr>
              <w:keepNext/>
              <w:keepLines/>
              <w:spacing w:after="0" w:line="256" w:lineRule="auto"/>
              <w:jc w:val="center"/>
              <w:rPr>
                <w:ins w:id="4488" w:author="CATT" w:date="2021-04-22T15:37:00Z"/>
                <w:rFonts w:ascii="Arial" w:eastAsia="宋体" w:hAnsi="Arial"/>
                <w:sz w:val="18"/>
                <w:lang w:val="en-US"/>
              </w:rPr>
            </w:pPr>
            <w:ins w:id="4489" w:author="CATT" w:date="2021-04-22T15:37:00Z">
              <w:r w:rsidRPr="00FE2E37">
                <w:rPr>
                  <w:rFonts w:ascii="Arial" w:eastAsia="宋体" w:hAnsi="Arial"/>
                  <w:sz w:val="18"/>
                  <w:szCs w:val="18"/>
                </w:rPr>
                <w:t xml:space="preserve">10: </w:t>
              </w:r>
              <w:r w:rsidRPr="00FE2E37">
                <w:rPr>
                  <w:rFonts w:ascii="Arial" w:eastAsia="宋体" w:hAnsi="Arial"/>
                  <w:sz w:val="18"/>
                  <w:szCs w:val="18"/>
                  <w:lang w:val="de-DE"/>
                </w:rPr>
                <w:t>N</w:t>
              </w:r>
              <w:r w:rsidRPr="00FE2E37">
                <w:rPr>
                  <w:rFonts w:ascii="Arial" w:eastAsia="宋体" w:hAnsi="Arial"/>
                  <w:sz w:val="18"/>
                  <w:szCs w:val="18"/>
                  <w:vertAlign w:val="subscript"/>
                  <w:lang w:val="de-DE"/>
                </w:rPr>
                <w:t>RB,c</w:t>
              </w:r>
              <w:r w:rsidRPr="00FE2E37">
                <w:rPr>
                  <w:rFonts w:ascii="Arial" w:eastAsia="宋体" w:hAnsi="Arial"/>
                  <w:sz w:val="18"/>
                  <w:szCs w:val="18"/>
                  <w:lang w:val="de-DE"/>
                </w:rPr>
                <w:t xml:space="preserve"> = 52</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1D0A1FD0" w14:textId="77777777" w:rsidR="00DF4E1D" w:rsidRPr="00FE2E37" w:rsidRDefault="00DF4E1D" w:rsidP="00BE151B">
            <w:pPr>
              <w:keepNext/>
              <w:keepLines/>
              <w:spacing w:after="0" w:line="256" w:lineRule="auto"/>
              <w:jc w:val="center"/>
              <w:rPr>
                <w:ins w:id="4490" w:author="CATT" w:date="2021-04-22T15:37:00Z"/>
                <w:rFonts w:ascii="Arial" w:eastAsia="宋体" w:hAnsi="Arial"/>
                <w:sz w:val="18"/>
                <w:lang w:val="en-US"/>
              </w:rPr>
            </w:pPr>
            <w:ins w:id="4491" w:author="CATT" w:date="2021-04-22T15:37:00Z">
              <w:r w:rsidRPr="00FE2E37">
                <w:rPr>
                  <w:rFonts w:ascii="Arial" w:eastAsia="宋体" w:hAnsi="Arial"/>
                  <w:sz w:val="18"/>
                  <w:szCs w:val="18"/>
                </w:rPr>
                <w:t xml:space="preserve">10: </w:t>
              </w:r>
              <w:r w:rsidRPr="00FE2E37">
                <w:rPr>
                  <w:rFonts w:ascii="Arial" w:eastAsia="宋体" w:hAnsi="Arial"/>
                  <w:sz w:val="18"/>
                  <w:szCs w:val="18"/>
                  <w:lang w:val="de-DE"/>
                </w:rPr>
                <w:t>N</w:t>
              </w:r>
              <w:r w:rsidRPr="00FE2E37">
                <w:rPr>
                  <w:rFonts w:ascii="Arial" w:eastAsia="宋体" w:hAnsi="Arial"/>
                  <w:sz w:val="18"/>
                  <w:szCs w:val="18"/>
                  <w:vertAlign w:val="subscript"/>
                  <w:lang w:val="de-DE"/>
                </w:rPr>
                <w:t>RB,c</w:t>
              </w:r>
              <w:r w:rsidRPr="00FE2E37">
                <w:rPr>
                  <w:rFonts w:ascii="Arial" w:eastAsia="宋体" w:hAnsi="Arial"/>
                  <w:sz w:val="18"/>
                  <w:szCs w:val="18"/>
                  <w:lang w:val="de-DE"/>
                </w:rPr>
                <w:t xml:space="preserve"> = 52</w:t>
              </w:r>
            </w:ins>
          </w:p>
        </w:tc>
      </w:tr>
      <w:tr w:rsidR="00DF4E1D" w:rsidRPr="00FE2E37" w14:paraId="657CF696" w14:textId="77777777" w:rsidTr="00BE151B">
        <w:trPr>
          <w:trHeight w:val="79"/>
          <w:jc w:val="center"/>
          <w:ins w:id="4492" w:author="CATT" w:date="2021-04-22T15:37:00Z"/>
        </w:trPr>
        <w:tc>
          <w:tcPr>
            <w:tcW w:w="2689" w:type="dxa"/>
            <w:gridSpan w:val="2"/>
            <w:tcBorders>
              <w:top w:val="nil"/>
              <w:left w:val="single" w:sz="4" w:space="0" w:color="auto"/>
              <w:bottom w:val="nil"/>
              <w:right w:val="single" w:sz="4" w:space="0" w:color="auto"/>
            </w:tcBorders>
            <w:hideMark/>
          </w:tcPr>
          <w:p w14:paraId="63976F2F" w14:textId="77777777" w:rsidR="00DF4E1D" w:rsidRPr="00FE2E37" w:rsidRDefault="00DF4E1D" w:rsidP="00BE151B">
            <w:pPr>
              <w:rPr>
                <w:ins w:id="4493" w:author="CATT" w:date="2021-04-22T15:37: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3914001" w14:textId="77777777" w:rsidR="00DF4E1D" w:rsidRPr="00FE2E37" w:rsidRDefault="00DF4E1D" w:rsidP="00BE151B">
            <w:pPr>
              <w:keepNext/>
              <w:keepLines/>
              <w:spacing w:after="0" w:line="256" w:lineRule="auto"/>
              <w:jc w:val="center"/>
              <w:rPr>
                <w:ins w:id="4494" w:author="CATT" w:date="2021-04-22T15:37:00Z"/>
                <w:rFonts w:ascii="Arial" w:eastAsia="宋体" w:hAnsi="Arial"/>
                <w:sz w:val="18"/>
                <w:lang w:val="en-US"/>
              </w:rPr>
            </w:pPr>
            <w:ins w:id="4495" w:author="CATT" w:date="2021-04-22T15:37:00Z">
              <w:r w:rsidRPr="00FE2E37">
                <w:rPr>
                  <w:rFonts w:ascii="Arial" w:eastAsia="宋体" w:hAnsi="Arial"/>
                  <w:sz w:val="18"/>
                  <w:lang w:val="en-US"/>
                </w:rPr>
                <w:t>2,5</w:t>
              </w:r>
            </w:ins>
          </w:p>
        </w:tc>
        <w:tc>
          <w:tcPr>
            <w:tcW w:w="893" w:type="dxa"/>
            <w:tcBorders>
              <w:top w:val="nil"/>
              <w:left w:val="single" w:sz="4" w:space="0" w:color="auto"/>
              <w:bottom w:val="nil"/>
              <w:right w:val="single" w:sz="4" w:space="0" w:color="auto"/>
            </w:tcBorders>
            <w:hideMark/>
          </w:tcPr>
          <w:p w14:paraId="36514FB7" w14:textId="77777777" w:rsidR="00DF4E1D" w:rsidRPr="00FE2E37" w:rsidRDefault="00DF4E1D" w:rsidP="00BE151B">
            <w:pPr>
              <w:rPr>
                <w:ins w:id="4496" w:author="CATT" w:date="2021-04-22T15:37:00Z"/>
                <w:rFonts w:eastAsia="宋体"/>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86BE1CA" w14:textId="77777777" w:rsidR="00DF4E1D" w:rsidRPr="00FE2E37" w:rsidRDefault="00DF4E1D" w:rsidP="00BE151B">
            <w:pPr>
              <w:keepNext/>
              <w:keepLines/>
              <w:spacing w:after="0" w:line="256" w:lineRule="auto"/>
              <w:jc w:val="center"/>
              <w:rPr>
                <w:ins w:id="4497" w:author="CATT" w:date="2021-04-22T15:37:00Z"/>
                <w:rFonts w:ascii="Arial" w:eastAsia="宋体" w:hAnsi="Arial"/>
                <w:sz w:val="18"/>
                <w:szCs w:val="18"/>
              </w:rPr>
            </w:pPr>
            <w:ins w:id="4498" w:author="CATT" w:date="2021-04-22T15:37:00Z">
              <w:r w:rsidRPr="00FE2E37">
                <w:rPr>
                  <w:rFonts w:ascii="Arial" w:eastAsia="宋体" w:hAnsi="Arial"/>
                  <w:sz w:val="18"/>
                  <w:szCs w:val="18"/>
                </w:rPr>
                <w:t xml:space="preserve">10: </w:t>
              </w:r>
              <w:r w:rsidRPr="00FE2E37">
                <w:rPr>
                  <w:rFonts w:ascii="Arial" w:eastAsia="宋体" w:hAnsi="Arial"/>
                  <w:sz w:val="18"/>
                  <w:szCs w:val="18"/>
                  <w:lang w:val="de-DE"/>
                </w:rPr>
                <w:t>N</w:t>
              </w:r>
              <w:r w:rsidRPr="00FE2E37">
                <w:rPr>
                  <w:rFonts w:ascii="Arial" w:eastAsia="宋体" w:hAnsi="Arial"/>
                  <w:sz w:val="18"/>
                  <w:szCs w:val="18"/>
                  <w:vertAlign w:val="subscript"/>
                  <w:lang w:val="de-DE"/>
                </w:rPr>
                <w:t>RB,c</w:t>
              </w:r>
              <w:r w:rsidRPr="00FE2E37">
                <w:rPr>
                  <w:rFonts w:ascii="Arial" w:eastAsia="宋体" w:hAnsi="Arial"/>
                  <w:sz w:val="18"/>
                  <w:szCs w:val="18"/>
                  <w:lang w:val="de-DE"/>
                </w:rPr>
                <w:t xml:space="preserve"> = 52</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0DC1F913" w14:textId="77777777" w:rsidR="00DF4E1D" w:rsidRPr="00FE2E37" w:rsidRDefault="00DF4E1D" w:rsidP="00BE151B">
            <w:pPr>
              <w:keepNext/>
              <w:keepLines/>
              <w:spacing w:after="0" w:line="256" w:lineRule="auto"/>
              <w:jc w:val="center"/>
              <w:rPr>
                <w:ins w:id="4499" w:author="CATT" w:date="2021-04-22T15:37:00Z"/>
                <w:rFonts w:ascii="Arial" w:eastAsia="宋体" w:hAnsi="Arial"/>
                <w:sz w:val="18"/>
                <w:szCs w:val="18"/>
              </w:rPr>
            </w:pPr>
            <w:ins w:id="4500" w:author="CATT" w:date="2021-04-22T15:37:00Z">
              <w:r w:rsidRPr="00FE2E37">
                <w:rPr>
                  <w:rFonts w:ascii="Arial" w:eastAsia="宋体" w:hAnsi="Arial"/>
                  <w:sz w:val="18"/>
                  <w:szCs w:val="18"/>
                </w:rPr>
                <w:t xml:space="preserve">10: </w:t>
              </w:r>
              <w:r w:rsidRPr="00FE2E37">
                <w:rPr>
                  <w:rFonts w:ascii="Arial" w:eastAsia="宋体" w:hAnsi="Arial"/>
                  <w:sz w:val="18"/>
                  <w:szCs w:val="18"/>
                  <w:lang w:val="de-DE"/>
                </w:rPr>
                <w:t>N</w:t>
              </w:r>
              <w:r w:rsidRPr="00FE2E37">
                <w:rPr>
                  <w:rFonts w:ascii="Arial" w:eastAsia="宋体" w:hAnsi="Arial"/>
                  <w:sz w:val="18"/>
                  <w:szCs w:val="18"/>
                  <w:vertAlign w:val="subscript"/>
                  <w:lang w:val="de-DE"/>
                </w:rPr>
                <w:t>RB,c</w:t>
              </w:r>
              <w:r w:rsidRPr="00FE2E37">
                <w:rPr>
                  <w:rFonts w:ascii="Arial" w:eastAsia="宋体" w:hAnsi="Arial"/>
                  <w:sz w:val="18"/>
                  <w:szCs w:val="18"/>
                  <w:lang w:val="de-DE"/>
                </w:rPr>
                <w:t xml:space="preserve"> = 52</w:t>
              </w:r>
            </w:ins>
          </w:p>
        </w:tc>
      </w:tr>
      <w:tr w:rsidR="00DF4E1D" w:rsidRPr="00FE2E37" w14:paraId="6DDFE47A" w14:textId="77777777" w:rsidTr="00BE151B">
        <w:trPr>
          <w:trHeight w:val="130"/>
          <w:jc w:val="center"/>
          <w:ins w:id="4501" w:author="CATT" w:date="2021-04-22T15:37:00Z"/>
        </w:trPr>
        <w:tc>
          <w:tcPr>
            <w:tcW w:w="2689" w:type="dxa"/>
            <w:gridSpan w:val="2"/>
            <w:tcBorders>
              <w:top w:val="nil"/>
              <w:left w:val="single" w:sz="4" w:space="0" w:color="auto"/>
              <w:bottom w:val="single" w:sz="4" w:space="0" w:color="auto"/>
              <w:right w:val="single" w:sz="4" w:space="0" w:color="auto"/>
            </w:tcBorders>
            <w:hideMark/>
          </w:tcPr>
          <w:p w14:paraId="060CCA89" w14:textId="77777777" w:rsidR="00DF4E1D" w:rsidRPr="00FE2E37" w:rsidRDefault="00DF4E1D" w:rsidP="00BE151B">
            <w:pPr>
              <w:rPr>
                <w:ins w:id="4502" w:author="CATT" w:date="2021-04-22T15:37:00Z"/>
                <w:rFonts w:eastAsia="宋体"/>
                <w:szCs w:val="18"/>
              </w:rPr>
            </w:pPr>
          </w:p>
        </w:tc>
        <w:tc>
          <w:tcPr>
            <w:tcW w:w="850" w:type="dxa"/>
            <w:tcBorders>
              <w:top w:val="single" w:sz="4" w:space="0" w:color="auto"/>
              <w:left w:val="single" w:sz="4" w:space="0" w:color="auto"/>
              <w:bottom w:val="single" w:sz="4" w:space="0" w:color="auto"/>
              <w:right w:val="single" w:sz="4" w:space="0" w:color="auto"/>
            </w:tcBorders>
            <w:hideMark/>
          </w:tcPr>
          <w:p w14:paraId="33C2AEC8" w14:textId="77777777" w:rsidR="00DF4E1D" w:rsidRPr="00FE2E37" w:rsidRDefault="00DF4E1D" w:rsidP="00BE151B">
            <w:pPr>
              <w:keepNext/>
              <w:keepLines/>
              <w:spacing w:after="0" w:line="256" w:lineRule="auto"/>
              <w:jc w:val="center"/>
              <w:rPr>
                <w:ins w:id="4503" w:author="CATT" w:date="2021-04-22T15:37:00Z"/>
                <w:rFonts w:ascii="Arial" w:eastAsia="宋体" w:hAnsi="Arial"/>
                <w:sz w:val="18"/>
                <w:lang w:val="en-US"/>
              </w:rPr>
            </w:pPr>
            <w:ins w:id="4504" w:author="CATT" w:date="2021-04-22T15:37:00Z">
              <w:r w:rsidRPr="00FE2E37">
                <w:rPr>
                  <w:rFonts w:ascii="Arial" w:eastAsia="宋体" w:hAnsi="Arial"/>
                  <w:sz w:val="18"/>
                  <w:lang w:val="en-US"/>
                </w:rPr>
                <w:t>3,6</w:t>
              </w:r>
            </w:ins>
          </w:p>
        </w:tc>
        <w:tc>
          <w:tcPr>
            <w:tcW w:w="893" w:type="dxa"/>
            <w:tcBorders>
              <w:top w:val="nil"/>
              <w:left w:val="single" w:sz="4" w:space="0" w:color="auto"/>
              <w:bottom w:val="single" w:sz="4" w:space="0" w:color="auto"/>
              <w:right w:val="single" w:sz="4" w:space="0" w:color="auto"/>
            </w:tcBorders>
            <w:hideMark/>
          </w:tcPr>
          <w:p w14:paraId="4EB7ED4C" w14:textId="77777777" w:rsidR="00DF4E1D" w:rsidRPr="00FE2E37" w:rsidRDefault="00DF4E1D" w:rsidP="00BE151B">
            <w:pPr>
              <w:rPr>
                <w:ins w:id="4505" w:author="CATT" w:date="2021-04-22T15:37:00Z"/>
                <w:rFonts w:eastAsia="宋体"/>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011750C2" w14:textId="77777777" w:rsidR="00DF4E1D" w:rsidRPr="00FE2E37" w:rsidRDefault="00DF4E1D" w:rsidP="00BE151B">
            <w:pPr>
              <w:keepNext/>
              <w:keepLines/>
              <w:spacing w:after="0" w:line="256" w:lineRule="auto"/>
              <w:jc w:val="center"/>
              <w:rPr>
                <w:ins w:id="4506" w:author="CATT" w:date="2021-04-22T15:37:00Z"/>
                <w:rFonts w:ascii="Arial" w:eastAsia="宋体" w:hAnsi="Arial"/>
                <w:sz w:val="18"/>
                <w:lang w:val="en-US"/>
              </w:rPr>
            </w:pPr>
            <w:ins w:id="4507" w:author="CATT" w:date="2021-04-22T15:37:00Z">
              <w:r w:rsidRPr="00FE2E37">
                <w:rPr>
                  <w:rFonts w:ascii="Arial" w:eastAsia="宋体" w:hAnsi="Arial"/>
                  <w:sz w:val="18"/>
                  <w:szCs w:val="18"/>
                </w:rPr>
                <w:t xml:space="preserve">40: </w:t>
              </w:r>
              <w:r w:rsidRPr="00FE2E37">
                <w:rPr>
                  <w:rFonts w:ascii="Arial" w:eastAsia="宋体" w:hAnsi="Arial"/>
                  <w:sz w:val="18"/>
                  <w:szCs w:val="18"/>
                  <w:lang w:val="de-DE"/>
                </w:rPr>
                <w:t>N</w:t>
              </w:r>
              <w:r w:rsidRPr="00FE2E37">
                <w:rPr>
                  <w:rFonts w:ascii="Arial" w:eastAsia="宋体" w:hAnsi="Arial"/>
                  <w:sz w:val="18"/>
                  <w:szCs w:val="18"/>
                  <w:vertAlign w:val="subscript"/>
                  <w:lang w:val="de-DE"/>
                </w:rPr>
                <w:t>RB,c</w:t>
              </w:r>
              <w:r w:rsidRPr="00FE2E37">
                <w:rPr>
                  <w:rFonts w:ascii="Arial" w:eastAsia="宋体" w:hAnsi="Arial"/>
                  <w:sz w:val="18"/>
                  <w:szCs w:val="18"/>
                  <w:lang w:val="de-DE"/>
                </w:rPr>
                <w:t xml:space="preserve"> = 106</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7681D546" w14:textId="77777777" w:rsidR="00DF4E1D" w:rsidRPr="00FE2E37" w:rsidRDefault="00DF4E1D" w:rsidP="00BE151B">
            <w:pPr>
              <w:keepNext/>
              <w:keepLines/>
              <w:spacing w:after="0" w:line="256" w:lineRule="auto"/>
              <w:jc w:val="center"/>
              <w:rPr>
                <w:ins w:id="4508" w:author="CATT" w:date="2021-04-22T15:37:00Z"/>
                <w:rFonts w:ascii="Arial" w:eastAsia="宋体" w:hAnsi="Arial"/>
                <w:sz w:val="18"/>
                <w:lang w:val="en-US"/>
              </w:rPr>
            </w:pPr>
            <w:ins w:id="4509" w:author="CATT" w:date="2021-04-22T15:37:00Z">
              <w:r w:rsidRPr="00FE2E37">
                <w:rPr>
                  <w:rFonts w:ascii="Arial" w:eastAsia="宋体" w:hAnsi="Arial"/>
                  <w:sz w:val="18"/>
                  <w:szCs w:val="18"/>
                </w:rPr>
                <w:t xml:space="preserve">40: </w:t>
              </w:r>
              <w:r w:rsidRPr="00FE2E37">
                <w:rPr>
                  <w:rFonts w:ascii="Arial" w:eastAsia="宋体" w:hAnsi="Arial"/>
                  <w:sz w:val="18"/>
                  <w:szCs w:val="18"/>
                  <w:lang w:val="de-DE"/>
                </w:rPr>
                <w:t>N</w:t>
              </w:r>
              <w:r w:rsidRPr="00FE2E37">
                <w:rPr>
                  <w:rFonts w:ascii="Arial" w:eastAsia="宋体" w:hAnsi="Arial"/>
                  <w:sz w:val="18"/>
                  <w:szCs w:val="18"/>
                  <w:vertAlign w:val="subscript"/>
                  <w:lang w:val="de-DE"/>
                </w:rPr>
                <w:t>RB,c</w:t>
              </w:r>
              <w:r w:rsidRPr="00FE2E37">
                <w:rPr>
                  <w:rFonts w:ascii="Arial" w:eastAsia="宋体" w:hAnsi="Arial"/>
                  <w:sz w:val="18"/>
                  <w:szCs w:val="18"/>
                  <w:lang w:val="de-DE"/>
                </w:rPr>
                <w:t xml:space="preserve"> = 106</w:t>
              </w:r>
            </w:ins>
          </w:p>
        </w:tc>
      </w:tr>
      <w:tr w:rsidR="00DF4E1D" w:rsidRPr="00FE2E37" w14:paraId="59CEC62B" w14:textId="77777777" w:rsidTr="00BE151B">
        <w:trPr>
          <w:trHeight w:val="130"/>
          <w:jc w:val="center"/>
          <w:ins w:id="4510"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414CFFE6" w14:textId="77777777" w:rsidR="00DF4E1D" w:rsidRPr="00FE2E37" w:rsidRDefault="00DF4E1D" w:rsidP="00BE151B">
            <w:pPr>
              <w:keepNext/>
              <w:keepLines/>
              <w:spacing w:after="0" w:line="256" w:lineRule="auto"/>
              <w:rPr>
                <w:ins w:id="4511" w:author="CATT" w:date="2021-04-22T15:37:00Z"/>
                <w:rFonts w:ascii="Arial" w:eastAsia="宋体" w:hAnsi="Arial"/>
                <w:sz w:val="18"/>
                <w:lang w:val="en-US"/>
              </w:rPr>
            </w:pPr>
            <w:ins w:id="4512" w:author="CATT" w:date="2021-04-22T15:37:00Z">
              <w:r w:rsidRPr="00FE2E37">
                <w:rPr>
                  <w:rFonts w:ascii="Arial" w:eastAsia="宋体" w:hAnsi="Arial"/>
                  <w:sz w:val="18"/>
                  <w:lang w:val="en-US"/>
                </w:rPr>
                <w:t>Gap pattern ID</w:t>
              </w:r>
            </w:ins>
          </w:p>
        </w:tc>
        <w:tc>
          <w:tcPr>
            <w:tcW w:w="850" w:type="dxa"/>
            <w:tcBorders>
              <w:top w:val="single" w:sz="4" w:space="0" w:color="auto"/>
              <w:left w:val="single" w:sz="4" w:space="0" w:color="auto"/>
              <w:bottom w:val="single" w:sz="4" w:space="0" w:color="auto"/>
              <w:right w:val="single" w:sz="4" w:space="0" w:color="auto"/>
            </w:tcBorders>
          </w:tcPr>
          <w:p w14:paraId="420203D4" w14:textId="77777777" w:rsidR="00DF4E1D" w:rsidRPr="00FE2E37" w:rsidRDefault="00DF4E1D" w:rsidP="00BE151B">
            <w:pPr>
              <w:keepNext/>
              <w:keepLines/>
              <w:spacing w:after="0" w:line="256" w:lineRule="auto"/>
              <w:jc w:val="center"/>
              <w:rPr>
                <w:ins w:id="4513" w:author="CATT" w:date="2021-04-22T15:37:00Z"/>
                <w:rFonts w:ascii="Arial" w:eastAsia="宋体" w:hAnsi="Arial"/>
                <w:sz w:val="18"/>
                <w:lang w:val="en-US"/>
              </w:rPr>
            </w:pPr>
          </w:p>
        </w:tc>
        <w:tc>
          <w:tcPr>
            <w:tcW w:w="893" w:type="dxa"/>
            <w:tcBorders>
              <w:top w:val="single" w:sz="4" w:space="0" w:color="auto"/>
              <w:left w:val="single" w:sz="4" w:space="0" w:color="auto"/>
              <w:bottom w:val="single" w:sz="4" w:space="0" w:color="auto"/>
              <w:right w:val="single" w:sz="4" w:space="0" w:color="auto"/>
            </w:tcBorders>
          </w:tcPr>
          <w:p w14:paraId="6259BDB8" w14:textId="77777777" w:rsidR="00DF4E1D" w:rsidRPr="00FE2E37" w:rsidRDefault="00DF4E1D" w:rsidP="00BE151B">
            <w:pPr>
              <w:keepNext/>
              <w:keepLines/>
              <w:spacing w:after="0" w:line="256" w:lineRule="auto"/>
              <w:jc w:val="center"/>
              <w:rPr>
                <w:ins w:id="4514" w:author="CATT" w:date="2021-04-22T15:37:00Z"/>
                <w:rFonts w:ascii="Arial" w:eastAsia="宋体" w:hAnsi="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7D036A7" w14:textId="77777777" w:rsidR="00DF4E1D" w:rsidRPr="00FE2E37" w:rsidRDefault="00DF4E1D" w:rsidP="00BE151B">
            <w:pPr>
              <w:keepNext/>
              <w:keepLines/>
              <w:spacing w:after="0" w:line="256" w:lineRule="auto"/>
              <w:jc w:val="center"/>
              <w:rPr>
                <w:ins w:id="4515" w:author="CATT" w:date="2021-04-22T15:37:00Z"/>
                <w:rFonts w:ascii="Arial" w:eastAsia="宋体" w:hAnsi="Arial"/>
                <w:sz w:val="18"/>
                <w:szCs w:val="18"/>
              </w:rPr>
            </w:pPr>
            <w:ins w:id="4516" w:author="CATT" w:date="2021-04-22T15:37:00Z">
              <w:r w:rsidRPr="00FE2E37">
                <w:rPr>
                  <w:rFonts w:ascii="Arial" w:eastAsia="宋体" w:hAnsi="Arial"/>
                  <w:sz w:val="18"/>
                  <w:szCs w:val="18"/>
                </w:rPr>
                <w:t>0</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79CD7357" w14:textId="77777777" w:rsidR="00DF4E1D" w:rsidRPr="00FE2E37" w:rsidRDefault="00DF4E1D" w:rsidP="00BE151B">
            <w:pPr>
              <w:keepNext/>
              <w:keepLines/>
              <w:spacing w:after="0" w:line="256" w:lineRule="auto"/>
              <w:jc w:val="center"/>
              <w:rPr>
                <w:ins w:id="4517" w:author="CATT" w:date="2021-04-22T15:37:00Z"/>
                <w:rFonts w:ascii="Arial" w:eastAsia="宋体" w:hAnsi="Arial"/>
                <w:sz w:val="18"/>
                <w:szCs w:val="18"/>
              </w:rPr>
            </w:pPr>
            <w:ins w:id="4518" w:author="CATT" w:date="2021-04-22T15:37:00Z">
              <w:r w:rsidRPr="00FE2E37">
                <w:rPr>
                  <w:rFonts w:ascii="Arial" w:eastAsia="宋体" w:hAnsi="Arial"/>
                  <w:sz w:val="18"/>
                  <w:szCs w:val="18"/>
                </w:rPr>
                <w:t>0</w:t>
              </w:r>
            </w:ins>
          </w:p>
        </w:tc>
      </w:tr>
      <w:tr w:rsidR="00DF4E1D" w:rsidRPr="00FE2E37" w14:paraId="6D1C496E" w14:textId="77777777" w:rsidTr="00BE151B">
        <w:trPr>
          <w:trHeight w:val="130"/>
          <w:jc w:val="center"/>
          <w:ins w:id="4519" w:author="CATT" w:date="2021-04-22T15:37:00Z"/>
        </w:trPr>
        <w:tc>
          <w:tcPr>
            <w:tcW w:w="2689" w:type="dxa"/>
            <w:gridSpan w:val="2"/>
            <w:tcBorders>
              <w:top w:val="single" w:sz="4" w:space="0" w:color="auto"/>
              <w:left w:val="single" w:sz="4" w:space="0" w:color="auto"/>
              <w:bottom w:val="nil"/>
              <w:right w:val="single" w:sz="4" w:space="0" w:color="auto"/>
            </w:tcBorders>
            <w:hideMark/>
          </w:tcPr>
          <w:p w14:paraId="6C95394F" w14:textId="77777777" w:rsidR="00DF4E1D" w:rsidRPr="00FE2E37" w:rsidRDefault="00DF4E1D" w:rsidP="00BE151B">
            <w:pPr>
              <w:keepNext/>
              <w:keepLines/>
              <w:spacing w:after="0" w:line="256" w:lineRule="auto"/>
              <w:rPr>
                <w:ins w:id="4520" w:author="CATT" w:date="2021-04-22T15:37:00Z"/>
                <w:rFonts w:ascii="Arial" w:eastAsia="宋体" w:hAnsi="Arial"/>
                <w:sz w:val="18"/>
                <w:lang w:val="en-US"/>
              </w:rPr>
            </w:pPr>
            <w:ins w:id="4521" w:author="CATT" w:date="2021-04-22T15:37:00Z">
              <w:r w:rsidRPr="00FE2E37">
                <w:rPr>
                  <w:rFonts w:ascii="Arial" w:eastAsia="宋体" w:hAnsi="Arial"/>
                  <w:sz w:val="18"/>
                  <w:lang w:val="en-US"/>
                </w:rPr>
                <w:t>Duplex mode</w:t>
              </w:r>
            </w:ins>
          </w:p>
        </w:tc>
        <w:tc>
          <w:tcPr>
            <w:tcW w:w="850" w:type="dxa"/>
            <w:tcBorders>
              <w:top w:val="single" w:sz="4" w:space="0" w:color="auto"/>
              <w:left w:val="single" w:sz="4" w:space="0" w:color="auto"/>
              <w:bottom w:val="single" w:sz="4" w:space="0" w:color="auto"/>
              <w:right w:val="single" w:sz="4" w:space="0" w:color="auto"/>
            </w:tcBorders>
            <w:hideMark/>
          </w:tcPr>
          <w:p w14:paraId="33C475CC" w14:textId="77777777" w:rsidR="00DF4E1D" w:rsidRPr="00FE2E37" w:rsidRDefault="00DF4E1D" w:rsidP="00BE151B">
            <w:pPr>
              <w:keepNext/>
              <w:keepLines/>
              <w:spacing w:after="0" w:line="256" w:lineRule="auto"/>
              <w:jc w:val="center"/>
              <w:rPr>
                <w:ins w:id="4522" w:author="CATT" w:date="2021-04-22T15:37:00Z"/>
                <w:rFonts w:ascii="Arial" w:eastAsia="宋体" w:hAnsi="Arial"/>
                <w:sz w:val="18"/>
                <w:lang w:val="en-US"/>
              </w:rPr>
            </w:pPr>
            <w:ins w:id="4523" w:author="CATT" w:date="2021-04-22T15:37:00Z">
              <w:r w:rsidRPr="00FE2E37">
                <w:rPr>
                  <w:rFonts w:ascii="Arial" w:eastAsia="宋体" w:hAnsi="Arial"/>
                  <w:sz w:val="18"/>
                  <w:lang w:val="en-US"/>
                </w:rPr>
                <w:t>1,4</w:t>
              </w:r>
            </w:ins>
          </w:p>
        </w:tc>
        <w:tc>
          <w:tcPr>
            <w:tcW w:w="893" w:type="dxa"/>
            <w:tcBorders>
              <w:top w:val="single" w:sz="4" w:space="0" w:color="auto"/>
              <w:left w:val="single" w:sz="4" w:space="0" w:color="auto"/>
              <w:bottom w:val="nil"/>
              <w:right w:val="single" w:sz="4" w:space="0" w:color="auto"/>
            </w:tcBorders>
          </w:tcPr>
          <w:p w14:paraId="12E7F4BE" w14:textId="77777777" w:rsidR="00DF4E1D" w:rsidRPr="00FE2E37" w:rsidRDefault="00DF4E1D" w:rsidP="00BE151B">
            <w:pPr>
              <w:keepNext/>
              <w:keepLines/>
              <w:spacing w:after="0" w:line="256" w:lineRule="auto"/>
              <w:jc w:val="center"/>
              <w:rPr>
                <w:ins w:id="4524" w:author="CATT" w:date="2021-04-22T15:37:00Z"/>
                <w:rFonts w:ascii="Arial" w:eastAsia="宋体" w:hAnsi="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7A4EA7F" w14:textId="77777777" w:rsidR="00DF4E1D" w:rsidRPr="00FE2E37" w:rsidRDefault="00DF4E1D" w:rsidP="00BE151B">
            <w:pPr>
              <w:keepNext/>
              <w:keepLines/>
              <w:spacing w:after="0" w:line="256" w:lineRule="auto"/>
              <w:jc w:val="center"/>
              <w:rPr>
                <w:ins w:id="4525" w:author="CATT" w:date="2021-04-22T15:37:00Z"/>
                <w:rFonts w:ascii="Arial" w:eastAsia="宋体" w:hAnsi="Arial"/>
                <w:sz w:val="18"/>
                <w:szCs w:val="18"/>
              </w:rPr>
            </w:pPr>
            <w:ins w:id="4526" w:author="CATT" w:date="2021-04-22T15:37:00Z">
              <w:r w:rsidRPr="00FE2E37">
                <w:rPr>
                  <w:rFonts w:ascii="Arial" w:eastAsia="宋体" w:hAnsi="Arial"/>
                  <w:sz w:val="18"/>
                  <w:szCs w:val="18"/>
                </w:rPr>
                <w:t>FDD</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3CC5034C" w14:textId="77777777" w:rsidR="00DF4E1D" w:rsidRPr="00FE2E37" w:rsidRDefault="00DF4E1D" w:rsidP="00BE151B">
            <w:pPr>
              <w:keepNext/>
              <w:keepLines/>
              <w:spacing w:after="0" w:line="256" w:lineRule="auto"/>
              <w:jc w:val="center"/>
              <w:rPr>
                <w:ins w:id="4527" w:author="CATT" w:date="2021-04-22T15:37:00Z"/>
                <w:rFonts w:ascii="Arial" w:eastAsia="宋体" w:hAnsi="Arial"/>
                <w:sz w:val="18"/>
                <w:szCs w:val="18"/>
              </w:rPr>
            </w:pPr>
            <w:ins w:id="4528" w:author="CATT" w:date="2021-04-22T15:37:00Z">
              <w:r w:rsidRPr="00FE2E37">
                <w:rPr>
                  <w:rFonts w:ascii="Arial" w:eastAsia="宋体" w:hAnsi="Arial"/>
                  <w:sz w:val="18"/>
                  <w:szCs w:val="18"/>
                </w:rPr>
                <w:t>FDD</w:t>
              </w:r>
            </w:ins>
          </w:p>
        </w:tc>
      </w:tr>
      <w:tr w:rsidR="00DF4E1D" w:rsidRPr="00FE2E37" w14:paraId="38F68858" w14:textId="77777777" w:rsidTr="00BE151B">
        <w:trPr>
          <w:trHeight w:val="130"/>
          <w:jc w:val="center"/>
          <w:ins w:id="4529" w:author="CATT" w:date="2021-04-22T15:37:00Z"/>
        </w:trPr>
        <w:tc>
          <w:tcPr>
            <w:tcW w:w="2689" w:type="dxa"/>
            <w:gridSpan w:val="2"/>
            <w:tcBorders>
              <w:top w:val="nil"/>
              <w:left w:val="single" w:sz="4" w:space="0" w:color="auto"/>
              <w:bottom w:val="nil"/>
              <w:right w:val="single" w:sz="4" w:space="0" w:color="auto"/>
            </w:tcBorders>
            <w:hideMark/>
          </w:tcPr>
          <w:p w14:paraId="713A0475" w14:textId="77777777" w:rsidR="00DF4E1D" w:rsidRPr="00FE2E37" w:rsidRDefault="00DF4E1D" w:rsidP="00BE151B">
            <w:pPr>
              <w:rPr>
                <w:ins w:id="4530" w:author="CATT" w:date="2021-04-22T15:37:00Z"/>
                <w:rFonts w:eastAsia="宋体"/>
                <w:szCs w:val="18"/>
              </w:rPr>
            </w:pPr>
          </w:p>
        </w:tc>
        <w:tc>
          <w:tcPr>
            <w:tcW w:w="850" w:type="dxa"/>
            <w:tcBorders>
              <w:top w:val="single" w:sz="4" w:space="0" w:color="auto"/>
              <w:left w:val="single" w:sz="4" w:space="0" w:color="auto"/>
              <w:bottom w:val="single" w:sz="4" w:space="0" w:color="auto"/>
              <w:right w:val="single" w:sz="4" w:space="0" w:color="auto"/>
            </w:tcBorders>
            <w:hideMark/>
          </w:tcPr>
          <w:p w14:paraId="59C9F450" w14:textId="77777777" w:rsidR="00DF4E1D" w:rsidRPr="00FE2E37" w:rsidRDefault="00DF4E1D" w:rsidP="00BE151B">
            <w:pPr>
              <w:keepNext/>
              <w:keepLines/>
              <w:spacing w:after="0" w:line="256" w:lineRule="auto"/>
              <w:jc w:val="center"/>
              <w:rPr>
                <w:ins w:id="4531" w:author="CATT" w:date="2021-04-22T15:37:00Z"/>
                <w:rFonts w:ascii="Arial" w:eastAsia="宋体" w:hAnsi="Arial"/>
                <w:sz w:val="18"/>
                <w:lang w:val="en-US"/>
              </w:rPr>
            </w:pPr>
            <w:ins w:id="4532" w:author="CATT" w:date="2021-04-22T15:37:00Z">
              <w:r w:rsidRPr="00FE2E37">
                <w:rPr>
                  <w:rFonts w:ascii="Arial" w:eastAsia="宋体" w:hAnsi="Arial"/>
                  <w:sz w:val="18"/>
                  <w:lang w:val="en-US"/>
                </w:rPr>
                <w:t>2,5</w:t>
              </w:r>
            </w:ins>
          </w:p>
        </w:tc>
        <w:tc>
          <w:tcPr>
            <w:tcW w:w="893" w:type="dxa"/>
            <w:tcBorders>
              <w:top w:val="nil"/>
              <w:left w:val="single" w:sz="4" w:space="0" w:color="auto"/>
              <w:bottom w:val="nil"/>
              <w:right w:val="single" w:sz="4" w:space="0" w:color="auto"/>
            </w:tcBorders>
            <w:hideMark/>
          </w:tcPr>
          <w:p w14:paraId="33AE8BFC" w14:textId="77777777" w:rsidR="00DF4E1D" w:rsidRPr="00FE2E37" w:rsidRDefault="00DF4E1D" w:rsidP="00BE151B">
            <w:pPr>
              <w:rPr>
                <w:ins w:id="4533" w:author="CATT" w:date="2021-04-22T15:37:00Z"/>
                <w:rFonts w:eastAsia="宋体"/>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4A3D241A" w14:textId="77777777" w:rsidR="00DF4E1D" w:rsidRPr="00FE2E37" w:rsidRDefault="00DF4E1D" w:rsidP="00BE151B">
            <w:pPr>
              <w:keepNext/>
              <w:keepLines/>
              <w:spacing w:after="0" w:line="256" w:lineRule="auto"/>
              <w:jc w:val="center"/>
              <w:rPr>
                <w:ins w:id="4534" w:author="CATT" w:date="2021-04-22T15:37:00Z"/>
                <w:rFonts w:ascii="Arial" w:eastAsia="宋体" w:hAnsi="Arial"/>
                <w:sz w:val="18"/>
                <w:lang w:val="en-US"/>
              </w:rPr>
            </w:pPr>
            <w:ins w:id="4535" w:author="CATT" w:date="2021-04-22T15:37:00Z">
              <w:r w:rsidRPr="00FE2E37">
                <w:rPr>
                  <w:rFonts w:ascii="Arial" w:eastAsia="宋体" w:hAnsi="Arial"/>
                  <w:sz w:val="18"/>
                  <w:lang w:val="en-US"/>
                </w:rPr>
                <w:t>TDD</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269EE651" w14:textId="77777777" w:rsidR="00DF4E1D" w:rsidRPr="00FE2E37" w:rsidRDefault="00DF4E1D" w:rsidP="00BE151B">
            <w:pPr>
              <w:keepNext/>
              <w:keepLines/>
              <w:spacing w:after="0" w:line="256" w:lineRule="auto"/>
              <w:jc w:val="center"/>
              <w:rPr>
                <w:ins w:id="4536" w:author="CATT" w:date="2021-04-22T15:37:00Z"/>
                <w:rFonts w:ascii="Arial" w:eastAsia="宋体" w:hAnsi="Arial"/>
                <w:sz w:val="18"/>
                <w:lang w:val="en-US"/>
              </w:rPr>
            </w:pPr>
            <w:ins w:id="4537" w:author="CATT" w:date="2021-04-22T15:37:00Z">
              <w:r w:rsidRPr="00FE2E37">
                <w:rPr>
                  <w:rFonts w:ascii="Arial" w:eastAsia="宋体" w:hAnsi="Arial"/>
                  <w:sz w:val="18"/>
                  <w:lang w:val="en-US"/>
                </w:rPr>
                <w:t>TDD</w:t>
              </w:r>
            </w:ins>
          </w:p>
        </w:tc>
      </w:tr>
      <w:tr w:rsidR="00DF4E1D" w:rsidRPr="00FE2E37" w14:paraId="5AAAB825" w14:textId="77777777" w:rsidTr="00BE151B">
        <w:trPr>
          <w:trHeight w:val="130"/>
          <w:jc w:val="center"/>
          <w:ins w:id="4538" w:author="CATT" w:date="2021-04-22T15:37:00Z"/>
        </w:trPr>
        <w:tc>
          <w:tcPr>
            <w:tcW w:w="2689" w:type="dxa"/>
            <w:gridSpan w:val="2"/>
            <w:tcBorders>
              <w:top w:val="nil"/>
              <w:left w:val="single" w:sz="4" w:space="0" w:color="auto"/>
              <w:bottom w:val="single" w:sz="4" w:space="0" w:color="auto"/>
              <w:right w:val="single" w:sz="4" w:space="0" w:color="auto"/>
            </w:tcBorders>
            <w:hideMark/>
          </w:tcPr>
          <w:p w14:paraId="64D9666B" w14:textId="77777777" w:rsidR="00DF4E1D" w:rsidRPr="00FE2E37" w:rsidRDefault="00DF4E1D" w:rsidP="00BE151B">
            <w:pPr>
              <w:rPr>
                <w:ins w:id="4539" w:author="CATT" w:date="2021-04-22T15:37: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33AF788" w14:textId="77777777" w:rsidR="00DF4E1D" w:rsidRPr="00FE2E37" w:rsidRDefault="00DF4E1D" w:rsidP="00BE151B">
            <w:pPr>
              <w:keepNext/>
              <w:keepLines/>
              <w:spacing w:after="0" w:line="256" w:lineRule="auto"/>
              <w:jc w:val="center"/>
              <w:rPr>
                <w:ins w:id="4540" w:author="CATT" w:date="2021-04-22T15:37:00Z"/>
                <w:rFonts w:ascii="Arial" w:eastAsia="宋体" w:hAnsi="Arial"/>
                <w:sz w:val="18"/>
                <w:lang w:val="en-US"/>
              </w:rPr>
            </w:pPr>
            <w:ins w:id="4541" w:author="CATT" w:date="2021-04-22T15:37:00Z">
              <w:r w:rsidRPr="00FE2E37">
                <w:rPr>
                  <w:rFonts w:ascii="Arial" w:eastAsia="宋体" w:hAnsi="Arial"/>
                  <w:sz w:val="18"/>
                  <w:lang w:val="en-US"/>
                </w:rPr>
                <w:t>3,6</w:t>
              </w:r>
            </w:ins>
          </w:p>
        </w:tc>
        <w:tc>
          <w:tcPr>
            <w:tcW w:w="893" w:type="dxa"/>
            <w:tcBorders>
              <w:top w:val="nil"/>
              <w:left w:val="single" w:sz="4" w:space="0" w:color="auto"/>
              <w:bottom w:val="single" w:sz="4" w:space="0" w:color="auto"/>
              <w:right w:val="single" w:sz="4" w:space="0" w:color="auto"/>
            </w:tcBorders>
            <w:hideMark/>
          </w:tcPr>
          <w:p w14:paraId="0836DC06" w14:textId="77777777" w:rsidR="00DF4E1D" w:rsidRPr="00FE2E37" w:rsidRDefault="00DF4E1D" w:rsidP="00BE151B">
            <w:pPr>
              <w:rPr>
                <w:ins w:id="4542" w:author="CATT" w:date="2021-04-22T15:37:00Z"/>
                <w:rFonts w:eastAsia="宋体"/>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BA38DD3" w14:textId="77777777" w:rsidR="00DF4E1D" w:rsidRPr="00FE2E37" w:rsidRDefault="00DF4E1D" w:rsidP="00BE151B">
            <w:pPr>
              <w:keepNext/>
              <w:keepLines/>
              <w:spacing w:after="0" w:line="256" w:lineRule="auto"/>
              <w:jc w:val="center"/>
              <w:rPr>
                <w:ins w:id="4543" w:author="CATT" w:date="2021-04-22T15:37:00Z"/>
                <w:rFonts w:ascii="Arial" w:eastAsia="宋体" w:hAnsi="Arial"/>
                <w:sz w:val="18"/>
                <w:lang w:val="en-US"/>
              </w:rPr>
            </w:pPr>
            <w:ins w:id="4544" w:author="CATT" w:date="2021-04-22T15:37:00Z">
              <w:r w:rsidRPr="00FE2E37">
                <w:rPr>
                  <w:rFonts w:ascii="Arial" w:eastAsia="宋体" w:hAnsi="Arial"/>
                  <w:sz w:val="18"/>
                  <w:lang w:val="en-US"/>
                </w:rPr>
                <w:t>TDD</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0C84B89B" w14:textId="77777777" w:rsidR="00DF4E1D" w:rsidRPr="00FE2E37" w:rsidRDefault="00DF4E1D" w:rsidP="00BE151B">
            <w:pPr>
              <w:keepNext/>
              <w:keepLines/>
              <w:spacing w:after="0" w:line="256" w:lineRule="auto"/>
              <w:jc w:val="center"/>
              <w:rPr>
                <w:ins w:id="4545" w:author="CATT" w:date="2021-04-22T15:37:00Z"/>
                <w:rFonts w:ascii="Arial" w:eastAsia="宋体" w:hAnsi="Arial"/>
                <w:sz w:val="18"/>
                <w:lang w:val="en-US"/>
              </w:rPr>
            </w:pPr>
            <w:ins w:id="4546" w:author="CATT" w:date="2021-04-22T15:37:00Z">
              <w:r w:rsidRPr="00FE2E37">
                <w:rPr>
                  <w:rFonts w:ascii="Arial" w:eastAsia="宋体" w:hAnsi="Arial"/>
                  <w:sz w:val="18"/>
                  <w:lang w:val="en-US"/>
                </w:rPr>
                <w:t>TDD</w:t>
              </w:r>
            </w:ins>
          </w:p>
        </w:tc>
      </w:tr>
      <w:tr w:rsidR="00DF4E1D" w:rsidRPr="00FE2E37" w14:paraId="33E00CC4" w14:textId="77777777" w:rsidTr="00BE151B">
        <w:trPr>
          <w:trHeight w:val="130"/>
          <w:jc w:val="center"/>
          <w:ins w:id="4547" w:author="CATT" w:date="2021-04-22T15:37:00Z"/>
        </w:trPr>
        <w:tc>
          <w:tcPr>
            <w:tcW w:w="2689" w:type="dxa"/>
            <w:gridSpan w:val="2"/>
            <w:tcBorders>
              <w:top w:val="single" w:sz="4" w:space="0" w:color="auto"/>
              <w:left w:val="single" w:sz="4" w:space="0" w:color="auto"/>
              <w:bottom w:val="nil"/>
              <w:right w:val="single" w:sz="4" w:space="0" w:color="auto"/>
            </w:tcBorders>
            <w:hideMark/>
          </w:tcPr>
          <w:p w14:paraId="6267593A" w14:textId="77777777" w:rsidR="00DF4E1D" w:rsidRPr="00FE2E37" w:rsidRDefault="00DF4E1D" w:rsidP="00BE151B">
            <w:pPr>
              <w:keepNext/>
              <w:keepLines/>
              <w:spacing w:after="0" w:line="256" w:lineRule="auto"/>
              <w:rPr>
                <w:ins w:id="4548" w:author="CATT" w:date="2021-04-22T15:37:00Z"/>
                <w:rFonts w:ascii="Arial" w:eastAsia="宋体" w:hAnsi="Arial"/>
                <w:sz w:val="18"/>
                <w:lang w:val="en-US"/>
              </w:rPr>
            </w:pPr>
            <w:ins w:id="4549" w:author="CATT" w:date="2021-04-22T15:37:00Z">
              <w:r w:rsidRPr="00FE2E37">
                <w:rPr>
                  <w:rFonts w:ascii="Arial" w:eastAsia="宋体" w:hAnsi="Arial"/>
                  <w:sz w:val="18"/>
                  <w:lang w:val="en-US"/>
                </w:rPr>
                <w:t>TDD configuration</w:t>
              </w:r>
            </w:ins>
          </w:p>
        </w:tc>
        <w:tc>
          <w:tcPr>
            <w:tcW w:w="850" w:type="dxa"/>
            <w:tcBorders>
              <w:top w:val="single" w:sz="4" w:space="0" w:color="auto"/>
              <w:left w:val="single" w:sz="4" w:space="0" w:color="auto"/>
              <w:bottom w:val="single" w:sz="4" w:space="0" w:color="auto"/>
              <w:right w:val="single" w:sz="4" w:space="0" w:color="auto"/>
            </w:tcBorders>
            <w:hideMark/>
          </w:tcPr>
          <w:p w14:paraId="31D6F497" w14:textId="77777777" w:rsidR="00DF4E1D" w:rsidRPr="00FE2E37" w:rsidRDefault="00DF4E1D" w:rsidP="00BE151B">
            <w:pPr>
              <w:keepNext/>
              <w:keepLines/>
              <w:spacing w:after="0" w:line="256" w:lineRule="auto"/>
              <w:jc w:val="center"/>
              <w:rPr>
                <w:ins w:id="4550" w:author="CATT" w:date="2021-04-22T15:37:00Z"/>
                <w:rFonts w:ascii="Arial" w:eastAsia="宋体" w:hAnsi="Arial"/>
                <w:sz w:val="18"/>
                <w:lang w:val="en-US"/>
              </w:rPr>
            </w:pPr>
            <w:ins w:id="4551" w:author="CATT" w:date="2021-04-22T15:37:00Z">
              <w:r w:rsidRPr="00FE2E37">
                <w:rPr>
                  <w:rFonts w:ascii="Arial" w:eastAsia="宋体" w:hAnsi="Arial"/>
                  <w:sz w:val="18"/>
                  <w:lang w:val="en-US"/>
                </w:rPr>
                <w:t>1,4</w:t>
              </w:r>
            </w:ins>
          </w:p>
        </w:tc>
        <w:tc>
          <w:tcPr>
            <w:tcW w:w="893" w:type="dxa"/>
            <w:tcBorders>
              <w:top w:val="single" w:sz="4" w:space="0" w:color="auto"/>
              <w:left w:val="single" w:sz="4" w:space="0" w:color="auto"/>
              <w:bottom w:val="nil"/>
              <w:right w:val="single" w:sz="4" w:space="0" w:color="auto"/>
            </w:tcBorders>
          </w:tcPr>
          <w:p w14:paraId="1E721BA0" w14:textId="77777777" w:rsidR="00DF4E1D" w:rsidRPr="00FE2E37" w:rsidRDefault="00DF4E1D" w:rsidP="00BE151B">
            <w:pPr>
              <w:keepNext/>
              <w:keepLines/>
              <w:spacing w:after="0" w:line="256" w:lineRule="auto"/>
              <w:jc w:val="center"/>
              <w:rPr>
                <w:ins w:id="4552" w:author="CATT" w:date="2021-04-22T15:37:00Z"/>
                <w:rFonts w:ascii="Arial" w:eastAsia="宋体" w:hAnsi="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A9A89A4" w14:textId="77777777" w:rsidR="00DF4E1D" w:rsidRPr="00FE2E37" w:rsidRDefault="00DF4E1D" w:rsidP="00BE151B">
            <w:pPr>
              <w:keepNext/>
              <w:keepLines/>
              <w:spacing w:after="0" w:line="256" w:lineRule="auto"/>
              <w:jc w:val="center"/>
              <w:rPr>
                <w:ins w:id="4553" w:author="CATT" w:date="2021-04-22T15:37:00Z"/>
                <w:rFonts w:ascii="Arial" w:eastAsia="宋体" w:hAnsi="Arial"/>
                <w:sz w:val="18"/>
                <w:szCs w:val="18"/>
              </w:rPr>
            </w:pPr>
            <w:ins w:id="4554" w:author="CATT" w:date="2021-04-22T15:37:00Z">
              <w:r w:rsidRPr="00FE2E37">
                <w:rPr>
                  <w:rFonts w:ascii="Arial" w:eastAsia="宋体" w:hAnsi="Arial"/>
                  <w:sz w:val="18"/>
                  <w:szCs w:val="18"/>
                </w:rPr>
                <w:t>N/A</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359F1B1E" w14:textId="77777777" w:rsidR="00DF4E1D" w:rsidRPr="00FE2E37" w:rsidRDefault="00DF4E1D" w:rsidP="00BE151B">
            <w:pPr>
              <w:keepNext/>
              <w:keepLines/>
              <w:spacing w:after="0" w:line="256" w:lineRule="auto"/>
              <w:jc w:val="center"/>
              <w:rPr>
                <w:ins w:id="4555" w:author="CATT" w:date="2021-04-22T15:37:00Z"/>
                <w:rFonts w:ascii="Arial" w:eastAsia="宋体" w:hAnsi="Arial"/>
                <w:sz w:val="18"/>
                <w:szCs w:val="18"/>
              </w:rPr>
            </w:pPr>
            <w:ins w:id="4556" w:author="CATT" w:date="2021-04-22T15:37:00Z">
              <w:r w:rsidRPr="00FE2E37">
                <w:rPr>
                  <w:rFonts w:ascii="Arial" w:eastAsia="宋体" w:hAnsi="Arial"/>
                  <w:sz w:val="18"/>
                  <w:szCs w:val="18"/>
                </w:rPr>
                <w:t>N/A</w:t>
              </w:r>
            </w:ins>
          </w:p>
        </w:tc>
      </w:tr>
      <w:tr w:rsidR="00DF4E1D" w:rsidRPr="00FE2E37" w14:paraId="090621F9" w14:textId="77777777" w:rsidTr="00BE151B">
        <w:trPr>
          <w:trHeight w:val="130"/>
          <w:jc w:val="center"/>
          <w:ins w:id="4557" w:author="CATT" w:date="2021-04-22T15:37:00Z"/>
        </w:trPr>
        <w:tc>
          <w:tcPr>
            <w:tcW w:w="2689" w:type="dxa"/>
            <w:gridSpan w:val="2"/>
            <w:tcBorders>
              <w:top w:val="nil"/>
              <w:left w:val="single" w:sz="4" w:space="0" w:color="auto"/>
              <w:bottom w:val="nil"/>
              <w:right w:val="single" w:sz="4" w:space="0" w:color="auto"/>
            </w:tcBorders>
            <w:hideMark/>
          </w:tcPr>
          <w:p w14:paraId="35567DE4" w14:textId="77777777" w:rsidR="00DF4E1D" w:rsidRPr="00FE2E37" w:rsidRDefault="00DF4E1D" w:rsidP="00BE151B">
            <w:pPr>
              <w:rPr>
                <w:ins w:id="4558" w:author="CATT" w:date="2021-04-22T15:37:00Z"/>
                <w:rFonts w:eastAsia="宋体"/>
                <w:szCs w:val="18"/>
              </w:rPr>
            </w:pPr>
          </w:p>
        </w:tc>
        <w:tc>
          <w:tcPr>
            <w:tcW w:w="850" w:type="dxa"/>
            <w:tcBorders>
              <w:top w:val="single" w:sz="4" w:space="0" w:color="auto"/>
              <w:left w:val="single" w:sz="4" w:space="0" w:color="auto"/>
              <w:bottom w:val="single" w:sz="4" w:space="0" w:color="auto"/>
              <w:right w:val="single" w:sz="4" w:space="0" w:color="auto"/>
            </w:tcBorders>
            <w:hideMark/>
          </w:tcPr>
          <w:p w14:paraId="522860A1" w14:textId="77777777" w:rsidR="00DF4E1D" w:rsidRPr="00FE2E37" w:rsidRDefault="00DF4E1D" w:rsidP="00BE151B">
            <w:pPr>
              <w:keepNext/>
              <w:keepLines/>
              <w:spacing w:after="0" w:line="256" w:lineRule="auto"/>
              <w:jc w:val="center"/>
              <w:rPr>
                <w:ins w:id="4559" w:author="CATT" w:date="2021-04-22T15:37:00Z"/>
                <w:rFonts w:ascii="Arial" w:eastAsia="宋体" w:hAnsi="Arial"/>
                <w:sz w:val="18"/>
                <w:lang w:val="en-US"/>
              </w:rPr>
            </w:pPr>
            <w:ins w:id="4560" w:author="CATT" w:date="2021-04-22T15:37:00Z">
              <w:r w:rsidRPr="00FE2E37">
                <w:rPr>
                  <w:rFonts w:ascii="Arial" w:eastAsia="宋体" w:hAnsi="Arial"/>
                  <w:sz w:val="18"/>
                  <w:lang w:val="en-US"/>
                </w:rPr>
                <w:t>2,5</w:t>
              </w:r>
            </w:ins>
          </w:p>
        </w:tc>
        <w:tc>
          <w:tcPr>
            <w:tcW w:w="893" w:type="dxa"/>
            <w:tcBorders>
              <w:top w:val="nil"/>
              <w:left w:val="single" w:sz="4" w:space="0" w:color="auto"/>
              <w:bottom w:val="nil"/>
              <w:right w:val="single" w:sz="4" w:space="0" w:color="auto"/>
            </w:tcBorders>
            <w:hideMark/>
          </w:tcPr>
          <w:p w14:paraId="720FE14B" w14:textId="77777777" w:rsidR="00DF4E1D" w:rsidRPr="00FE2E37" w:rsidRDefault="00DF4E1D" w:rsidP="00BE151B">
            <w:pPr>
              <w:rPr>
                <w:ins w:id="4561" w:author="CATT" w:date="2021-04-22T15:37:00Z"/>
                <w:rFonts w:eastAsia="宋体"/>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642EE28" w14:textId="77777777" w:rsidR="00DF4E1D" w:rsidRPr="00FE2E37" w:rsidRDefault="00DF4E1D" w:rsidP="00BE151B">
            <w:pPr>
              <w:keepNext/>
              <w:keepLines/>
              <w:spacing w:after="0" w:line="256" w:lineRule="auto"/>
              <w:jc w:val="center"/>
              <w:rPr>
                <w:ins w:id="4562" w:author="CATT" w:date="2021-04-22T15:37:00Z"/>
                <w:rFonts w:ascii="Arial" w:eastAsia="宋体" w:hAnsi="Arial"/>
                <w:sz w:val="18"/>
                <w:lang w:val="en-US"/>
              </w:rPr>
            </w:pPr>
            <w:ins w:id="4563" w:author="CATT" w:date="2021-04-22T15:37:00Z">
              <w:r w:rsidRPr="00FE2E37">
                <w:rPr>
                  <w:rFonts w:ascii="Arial" w:eastAsia="宋体" w:hAnsi="Arial"/>
                  <w:sz w:val="18"/>
                  <w:lang w:val="en-US"/>
                </w:rPr>
                <w:t>TDDConf.1.1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30B774BC" w14:textId="77777777" w:rsidR="00DF4E1D" w:rsidRPr="00FE2E37" w:rsidRDefault="00DF4E1D" w:rsidP="00BE151B">
            <w:pPr>
              <w:keepNext/>
              <w:keepLines/>
              <w:spacing w:after="0" w:line="256" w:lineRule="auto"/>
              <w:jc w:val="center"/>
              <w:rPr>
                <w:ins w:id="4564" w:author="CATT" w:date="2021-04-22T15:37:00Z"/>
                <w:rFonts w:ascii="Arial" w:eastAsia="宋体" w:hAnsi="Arial"/>
                <w:sz w:val="18"/>
                <w:lang w:val="en-US"/>
              </w:rPr>
            </w:pPr>
            <w:ins w:id="4565" w:author="CATT" w:date="2021-04-22T15:37:00Z">
              <w:r w:rsidRPr="00FE2E37">
                <w:rPr>
                  <w:rFonts w:ascii="Arial" w:eastAsia="宋体" w:hAnsi="Arial"/>
                  <w:sz w:val="18"/>
                  <w:lang w:val="en-US"/>
                </w:rPr>
                <w:t>TDDConf.1.1</w:t>
              </w:r>
            </w:ins>
          </w:p>
        </w:tc>
      </w:tr>
      <w:tr w:rsidR="00DF4E1D" w:rsidRPr="00FE2E37" w14:paraId="7002C4D3" w14:textId="77777777" w:rsidTr="00BE151B">
        <w:trPr>
          <w:trHeight w:val="130"/>
          <w:jc w:val="center"/>
          <w:ins w:id="4566" w:author="CATT" w:date="2021-04-22T15:37:00Z"/>
        </w:trPr>
        <w:tc>
          <w:tcPr>
            <w:tcW w:w="2689" w:type="dxa"/>
            <w:gridSpan w:val="2"/>
            <w:tcBorders>
              <w:top w:val="nil"/>
              <w:left w:val="single" w:sz="4" w:space="0" w:color="auto"/>
              <w:bottom w:val="single" w:sz="4" w:space="0" w:color="auto"/>
              <w:right w:val="single" w:sz="4" w:space="0" w:color="auto"/>
            </w:tcBorders>
            <w:hideMark/>
          </w:tcPr>
          <w:p w14:paraId="4B52007C" w14:textId="77777777" w:rsidR="00DF4E1D" w:rsidRPr="00FE2E37" w:rsidRDefault="00DF4E1D" w:rsidP="00BE151B">
            <w:pPr>
              <w:rPr>
                <w:ins w:id="4567" w:author="CATT" w:date="2021-04-22T15:37: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3E96346" w14:textId="77777777" w:rsidR="00DF4E1D" w:rsidRPr="00FE2E37" w:rsidRDefault="00DF4E1D" w:rsidP="00BE151B">
            <w:pPr>
              <w:keepNext/>
              <w:keepLines/>
              <w:spacing w:after="0" w:line="256" w:lineRule="auto"/>
              <w:jc w:val="center"/>
              <w:rPr>
                <w:ins w:id="4568" w:author="CATT" w:date="2021-04-22T15:37:00Z"/>
                <w:rFonts w:ascii="Arial" w:eastAsia="宋体" w:hAnsi="Arial"/>
                <w:sz w:val="18"/>
                <w:lang w:val="en-US"/>
              </w:rPr>
            </w:pPr>
            <w:ins w:id="4569" w:author="CATT" w:date="2021-04-22T15:37:00Z">
              <w:r w:rsidRPr="00FE2E37">
                <w:rPr>
                  <w:rFonts w:ascii="Arial" w:eastAsia="宋体" w:hAnsi="Arial"/>
                  <w:sz w:val="18"/>
                  <w:lang w:val="en-US"/>
                </w:rPr>
                <w:t>3,6</w:t>
              </w:r>
            </w:ins>
          </w:p>
        </w:tc>
        <w:tc>
          <w:tcPr>
            <w:tcW w:w="893" w:type="dxa"/>
            <w:tcBorders>
              <w:top w:val="nil"/>
              <w:left w:val="single" w:sz="4" w:space="0" w:color="auto"/>
              <w:bottom w:val="single" w:sz="4" w:space="0" w:color="auto"/>
              <w:right w:val="single" w:sz="4" w:space="0" w:color="auto"/>
            </w:tcBorders>
            <w:hideMark/>
          </w:tcPr>
          <w:p w14:paraId="4B92402F" w14:textId="77777777" w:rsidR="00DF4E1D" w:rsidRPr="00FE2E37" w:rsidRDefault="00DF4E1D" w:rsidP="00BE151B">
            <w:pPr>
              <w:rPr>
                <w:ins w:id="4570" w:author="CATT" w:date="2021-04-22T15:37:00Z"/>
                <w:rFonts w:eastAsia="宋体"/>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44B5170D" w14:textId="77777777" w:rsidR="00DF4E1D" w:rsidRPr="00FE2E37" w:rsidRDefault="00DF4E1D" w:rsidP="00BE151B">
            <w:pPr>
              <w:keepNext/>
              <w:keepLines/>
              <w:spacing w:after="0" w:line="256" w:lineRule="auto"/>
              <w:jc w:val="center"/>
              <w:rPr>
                <w:ins w:id="4571" w:author="CATT" w:date="2021-04-22T15:37:00Z"/>
                <w:rFonts w:ascii="Arial" w:eastAsia="宋体" w:hAnsi="Arial"/>
                <w:sz w:val="18"/>
                <w:lang w:val="en-US"/>
              </w:rPr>
            </w:pPr>
            <w:ins w:id="4572" w:author="CATT" w:date="2021-04-22T15:37:00Z">
              <w:r w:rsidRPr="00FE2E37">
                <w:rPr>
                  <w:rFonts w:ascii="Arial" w:eastAsia="宋体" w:hAnsi="Arial"/>
                  <w:sz w:val="18"/>
                  <w:lang w:val="en-US"/>
                </w:rPr>
                <w:t>TDDConf.2.1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72422E9A" w14:textId="77777777" w:rsidR="00DF4E1D" w:rsidRPr="00FE2E37" w:rsidRDefault="00DF4E1D" w:rsidP="00BE151B">
            <w:pPr>
              <w:keepNext/>
              <w:keepLines/>
              <w:spacing w:after="0" w:line="256" w:lineRule="auto"/>
              <w:jc w:val="center"/>
              <w:rPr>
                <w:ins w:id="4573" w:author="CATT" w:date="2021-04-22T15:37:00Z"/>
                <w:rFonts w:ascii="Arial" w:eastAsia="宋体" w:hAnsi="Arial"/>
                <w:sz w:val="18"/>
                <w:lang w:val="en-US"/>
              </w:rPr>
            </w:pPr>
            <w:ins w:id="4574" w:author="CATT" w:date="2021-04-22T15:37:00Z">
              <w:r w:rsidRPr="00FE2E37">
                <w:rPr>
                  <w:rFonts w:ascii="Arial" w:eastAsia="宋体" w:hAnsi="Arial"/>
                  <w:sz w:val="18"/>
                  <w:lang w:val="en-US"/>
                </w:rPr>
                <w:t>TDDConf.2.1</w:t>
              </w:r>
            </w:ins>
          </w:p>
        </w:tc>
      </w:tr>
      <w:tr w:rsidR="00DF4E1D" w:rsidRPr="00FE2E37" w14:paraId="54E2FAD5" w14:textId="77777777" w:rsidTr="00BE151B">
        <w:trPr>
          <w:trHeight w:val="127"/>
          <w:jc w:val="center"/>
          <w:ins w:id="4575" w:author="CATT" w:date="2021-04-22T15:37:00Z"/>
        </w:trPr>
        <w:tc>
          <w:tcPr>
            <w:tcW w:w="2689" w:type="dxa"/>
            <w:gridSpan w:val="2"/>
            <w:tcBorders>
              <w:top w:val="single" w:sz="4" w:space="0" w:color="auto"/>
              <w:left w:val="single" w:sz="4" w:space="0" w:color="auto"/>
              <w:bottom w:val="nil"/>
              <w:right w:val="single" w:sz="4" w:space="0" w:color="auto"/>
            </w:tcBorders>
            <w:hideMark/>
          </w:tcPr>
          <w:p w14:paraId="3545CEA9" w14:textId="77777777" w:rsidR="00DF4E1D" w:rsidRPr="00FE2E37" w:rsidRDefault="00DF4E1D" w:rsidP="00BE151B">
            <w:pPr>
              <w:keepNext/>
              <w:keepLines/>
              <w:spacing w:after="0" w:line="256" w:lineRule="auto"/>
              <w:rPr>
                <w:ins w:id="4576" w:author="CATT" w:date="2021-04-22T15:37:00Z"/>
                <w:rFonts w:ascii="Arial" w:eastAsia="宋体" w:hAnsi="Arial"/>
                <w:sz w:val="18"/>
                <w:lang w:val="en-US"/>
              </w:rPr>
            </w:pPr>
            <w:ins w:id="4577" w:author="CATT" w:date="2021-04-22T15:37:00Z">
              <w:r w:rsidRPr="00FE2E37">
                <w:rPr>
                  <w:rFonts w:ascii="Arial" w:eastAsia="宋体" w:hAnsi="Arial"/>
                  <w:sz w:val="18"/>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14:paraId="5215F48C" w14:textId="77777777" w:rsidR="00DF4E1D" w:rsidRPr="00FE2E37" w:rsidRDefault="00DF4E1D" w:rsidP="00BE151B">
            <w:pPr>
              <w:keepNext/>
              <w:keepLines/>
              <w:spacing w:after="0" w:line="256" w:lineRule="auto"/>
              <w:jc w:val="center"/>
              <w:rPr>
                <w:ins w:id="4578" w:author="CATT" w:date="2021-04-22T15:37:00Z"/>
                <w:rFonts w:ascii="Arial" w:eastAsia="宋体" w:hAnsi="Arial"/>
                <w:sz w:val="18"/>
                <w:lang w:val="en-US"/>
              </w:rPr>
            </w:pPr>
            <w:ins w:id="4579" w:author="CATT" w:date="2021-04-22T15:37:00Z">
              <w:r w:rsidRPr="00FE2E37">
                <w:rPr>
                  <w:rFonts w:ascii="Arial" w:eastAsia="宋体" w:hAnsi="Arial"/>
                  <w:sz w:val="18"/>
                  <w:lang w:val="en-US"/>
                </w:rPr>
                <w:t>1,4</w:t>
              </w:r>
            </w:ins>
          </w:p>
        </w:tc>
        <w:tc>
          <w:tcPr>
            <w:tcW w:w="893" w:type="dxa"/>
            <w:tcBorders>
              <w:top w:val="single" w:sz="4" w:space="0" w:color="auto"/>
              <w:left w:val="single" w:sz="4" w:space="0" w:color="auto"/>
              <w:bottom w:val="nil"/>
              <w:right w:val="single" w:sz="4" w:space="0" w:color="auto"/>
            </w:tcBorders>
          </w:tcPr>
          <w:p w14:paraId="2F537FD1" w14:textId="77777777" w:rsidR="00DF4E1D" w:rsidRPr="00FE2E37" w:rsidRDefault="00DF4E1D" w:rsidP="00BE151B">
            <w:pPr>
              <w:keepNext/>
              <w:keepLines/>
              <w:spacing w:after="0" w:line="256" w:lineRule="auto"/>
              <w:jc w:val="center"/>
              <w:rPr>
                <w:ins w:id="4580" w:author="CATT" w:date="2021-04-22T15:37:00Z"/>
                <w:rFonts w:ascii="Arial" w:eastAsia="宋体" w:hAnsi="Arial"/>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315B506A" w14:textId="77777777" w:rsidR="00DF4E1D" w:rsidRPr="0003169C" w:rsidRDefault="00DF4E1D" w:rsidP="00BE151B">
            <w:pPr>
              <w:keepNext/>
              <w:keepLines/>
              <w:spacing w:after="0" w:line="256" w:lineRule="auto"/>
              <w:jc w:val="center"/>
              <w:rPr>
                <w:ins w:id="4581" w:author="CATT" w:date="2021-04-22T15:37:00Z"/>
                <w:rFonts w:ascii="Arial" w:eastAsia="宋体" w:hAnsi="Arial"/>
                <w:sz w:val="18"/>
                <w:szCs w:val="18"/>
                <w:lang w:val="en-US"/>
                <w:rPrChange w:id="4582" w:author="RAN4#98bis-e" w:date="2021-04-22T18:06:00Z">
                  <w:rPr>
                    <w:ins w:id="4583" w:author="CATT" w:date="2021-04-22T15:37:00Z"/>
                    <w:rFonts w:ascii="Arial" w:eastAsia="宋体" w:hAnsi="Arial"/>
                    <w:sz w:val="16"/>
                    <w:szCs w:val="16"/>
                    <w:lang w:val="en-US"/>
                  </w:rPr>
                </w:rPrChange>
              </w:rPr>
            </w:pPr>
            <w:ins w:id="4584" w:author="CATT" w:date="2021-04-22T15:37:00Z">
              <w:r w:rsidRPr="0003169C">
                <w:rPr>
                  <w:rFonts w:ascii="Arial" w:eastAsia="宋体" w:hAnsi="Arial"/>
                  <w:sz w:val="18"/>
                  <w:szCs w:val="18"/>
                  <w:lang w:val="en-US"/>
                  <w:rPrChange w:id="4585" w:author="RAN4#98bis-e" w:date="2021-04-22T18:06:00Z">
                    <w:rPr>
                      <w:rFonts w:ascii="Arial" w:eastAsia="宋体" w:hAnsi="Arial"/>
                      <w:sz w:val="16"/>
                      <w:szCs w:val="16"/>
                      <w:lang w:val="en-US"/>
                    </w:rPr>
                  </w:rPrChange>
                </w:rPr>
                <w:t>SR.1.1 FDD</w:t>
              </w:r>
            </w:ins>
          </w:p>
        </w:tc>
        <w:tc>
          <w:tcPr>
            <w:tcW w:w="709" w:type="dxa"/>
            <w:gridSpan w:val="2"/>
            <w:tcBorders>
              <w:top w:val="single" w:sz="4" w:space="0" w:color="auto"/>
              <w:left w:val="single" w:sz="4" w:space="0" w:color="auto"/>
              <w:bottom w:val="nil"/>
              <w:right w:val="single" w:sz="4" w:space="0" w:color="auto"/>
            </w:tcBorders>
            <w:hideMark/>
          </w:tcPr>
          <w:p w14:paraId="1728C408" w14:textId="77777777" w:rsidR="00DF4E1D" w:rsidRPr="002222C3" w:rsidRDefault="00DF4E1D" w:rsidP="00BE151B">
            <w:pPr>
              <w:keepNext/>
              <w:keepLines/>
              <w:spacing w:after="0" w:line="256" w:lineRule="auto"/>
              <w:jc w:val="center"/>
              <w:rPr>
                <w:ins w:id="4586" w:author="CATT" w:date="2021-04-22T15:37:00Z"/>
                <w:rFonts w:ascii="Arial" w:eastAsia="宋体" w:hAnsi="Arial"/>
                <w:sz w:val="18"/>
                <w:szCs w:val="18"/>
                <w:lang w:val="en-US"/>
              </w:rPr>
            </w:pPr>
            <w:ins w:id="4587" w:author="CATT" w:date="2021-04-22T15:37:00Z">
              <w:r w:rsidRPr="005C12EC">
                <w:rPr>
                  <w:rFonts w:ascii="Arial" w:eastAsia="宋体" w:hAnsi="Arial"/>
                  <w:sz w:val="18"/>
                  <w:szCs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11F5325D" w14:textId="77777777" w:rsidR="00DF4E1D" w:rsidRPr="005C12EC" w:rsidRDefault="00DF4E1D" w:rsidP="00BE151B">
            <w:pPr>
              <w:keepNext/>
              <w:keepLines/>
              <w:spacing w:after="0" w:line="256" w:lineRule="auto"/>
              <w:jc w:val="center"/>
              <w:rPr>
                <w:ins w:id="4588" w:author="CATT" w:date="2021-04-22T15:37:00Z"/>
                <w:rFonts w:ascii="Arial" w:eastAsia="宋体" w:hAnsi="Arial"/>
                <w:sz w:val="18"/>
                <w:szCs w:val="18"/>
                <w:lang w:val="en-US"/>
              </w:rPr>
            </w:pPr>
            <w:ins w:id="4589" w:author="CATT" w:date="2021-04-22T15:37:00Z">
              <w:r w:rsidRPr="0003169C">
                <w:rPr>
                  <w:rFonts w:ascii="Arial" w:eastAsia="宋体" w:hAnsi="Arial"/>
                  <w:sz w:val="18"/>
                  <w:szCs w:val="18"/>
                  <w:lang w:val="en-US"/>
                  <w:rPrChange w:id="4590" w:author="RAN4#98bis-e" w:date="2021-04-22T18:06:00Z">
                    <w:rPr>
                      <w:rFonts w:ascii="Arial" w:eastAsia="宋体" w:hAnsi="Arial"/>
                      <w:sz w:val="16"/>
                      <w:szCs w:val="16"/>
                      <w:lang w:val="en-US"/>
                    </w:rPr>
                  </w:rPrChange>
                </w:rPr>
                <w:t>SR.1.1 FDD</w:t>
              </w:r>
            </w:ins>
          </w:p>
        </w:tc>
        <w:tc>
          <w:tcPr>
            <w:tcW w:w="887" w:type="dxa"/>
            <w:gridSpan w:val="2"/>
            <w:tcBorders>
              <w:top w:val="single" w:sz="4" w:space="0" w:color="auto"/>
              <w:left w:val="single" w:sz="4" w:space="0" w:color="auto"/>
              <w:bottom w:val="nil"/>
              <w:right w:val="single" w:sz="4" w:space="0" w:color="auto"/>
            </w:tcBorders>
            <w:hideMark/>
          </w:tcPr>
          <w:p w14:paraId="0699C9E5" w14:textId="77777777" w:rsidR="00DF4E1D" w:rsidRPr="00FE2E37" w:rsidRDefault="00DF4E1D" w:rsidP="00BE151B">
            <w:pPr>
              <w:keepNext/>
              <w:keepLines/>
              <w:spacing w:after="0" w:line="256" w:lineRule="auto"/>
              <w:jc w:val="center"/>
              <w:rPr>
                <w:ins w:id="4591" w:author="CATT" w:date="2021-04-22T15:37:00Z"/>
                <w:rFonts w:ascii="Arial" w:eastAsia="宋体" w:hAnsi="Arial"/>
                <w:sz w:val="18"/>
                <w:lang w:val="en-US"/>
              </w:rPr>
            </w:pPr>
            <w:ins w:id="4592" w:author="CATT" w:date="2021-04-22T15:37:00Z">
              <w:r w:rsidRPr="00FE2E37">
                <w:rPr>
                  <w:rFonts w:ascii="Arial" w:eastAsia="宋体" w:hAnsi="Arial"/>
                  <w:sz w:val="18"/>
                  <w:lang w:val="en-US"/>
                </w:rPr>
                <w:t>-</w:t>
              </w:r>
            </w:ins>
          </w:p>
        </w:tc>
      </w:tr>
      <w:tr w:rsidR="00DF4E1D" w:rsidRPr="00FE2E37" w14:paraId="1A956500" w14:textId="77777777" w:rsidTr="00BE151B">
        <w:trPr>
          <w:trHeight w:val="127"/>
          <w:jc w:val="center"/>
          <w:ins w:id="4593" w:author="CATT" w:date="2021-04-22T15:37:00Z"/>
        </w:trPr>
        <w:tc>
          <w:tcPr>
            <w:tcW w:w="2689" w:type="dxa"/>
            <w:gridSpan w:val="2"/>
            <w:tcBorders>
              <w:top w:val="nil"/>
              <w:left w:val="single" w:sz="4" w:space="0" w:color="auto"/>
              <w:bottom w:val="nil"/>
              <w:right w:val="single" w:sz="4" w:space="0" w:color="auto"/>
            </w:tcBorders>
            <w:hideMark/>
          </w:tcPr>
          <w:p w14:paraId="22BD9067" w14:textId="77777777" w:rsidR="00DF4E1D" w:rsidRPr="00FE2E37" w:rsidRDefault="00DF4E1D" w:rsidP="00BE151B">
            <w:pPr>
              <w:rPr>
                <w:ins w:id="4594" w:author="CATT" w:date="2021-04-22T15:37: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D597CC8" w14:textId="77777777" w:rsidR="00DF4E1D" w:rsidRPr="00FE2E37" w:rsidRDefault="00DF4E1D" w:rsidP="00BE151B">
            <w:pPr>
              <w:keepNext/>
              <w:keepLines/>
              <w:spacing w:after="0" w:line="256" w:lineRule="auto"/>
              <w:jc w:val="center"/>
              <w:rPr>
                <w:ins w:id="4595" w:author="CATT" w:date="2021-04-22T15:37:00Z"/>
                <w:rFonts w:ascii="Arial" w:eastAsia="宋体" w:hAnsi="Arial"/>
                <w:sz w:val="18"/>
                <w:lang w:val="en-US"/>
              </w:rPr>
            </w:pPr>
            <w:ins w:id="4596" w:author="CATT" w:date="2021-04-22T15:37:00Z">
              <w:r w:rsidRPr="00FE2E37">
                <w:rPr>
                  <w:rFonts w:ascii="Arial" w:eastAsia="宋体" w:hAnsi="Arial"/>
                  <w:sz w:val="18"/>
                  <w:lang w:val="en-US"/>
                </w:rPr>
                <w:t>2,5</w:t>
              </w:r>
            </w:ins>
          </w:p>
        </w:tc>
        <w:tc>
          <w:tcPr>
            <w:tcW w:w="893" w:type="dxa"/>
            <w:tcBorders>
              <w:top w:val="nil"/>
              <w:left w:val="single" w:sz="4" w:space="0" w:color="auto"/>
              <w:bottom w:val="nil"/>
              <w:right w:val="single" w:sz="4" w:space="0" w:color="auto"/>
            </w:tcBorders>
            <w:hideMark/>
          </w:tcPr>
          <w:p w14:paraId="4D14FBCB" w14:textId="77777777" w:rsidR="00DF4E1D" w:rsidRPr="00FE2E37" w:rsidRDefault="00DF4E1D" w:rsidP="00BE151B">
            <w:pPr>
              <w:rPr>
                <w:ins w:id="4597" w:author="CATT" w:date="2021-04-22T15:37:00Z"/>
                <w:rFonts w:eastAsia="宋体"/>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390C6D3E" w14:textId="77777777" w:rsidR="00DF4E1D" w:rsidRPr="005C12EC" w:rsidRDefault="00DF4E1D" w:rsidP="00BE151B">
            <w:pPr>
              <w:keepNext/>
              <w:keepLines/>
              <w:spacing w:after="0" w:line="256" w:lineRule="auto"/>
              <w:jc w:val="center"/>
              <w:rPr>
                <w:ins w:id="4598" w:author="CATT" w:date="2021-04-22T15:37:00Z"/>
                <w:rFonts w:ascii="Arial" w:eastAsia="宋体" w:hAnsi="Arial"/>
                <w:sz w:val="18"/>
                <w:szCs w:val="18"/>
                <w:lang w:val="en-US"/>
              </w:rPr>
            </w:pPr>
            <w:ins w:id="4599" w:author="CATT" w:date="2021-04-22T15:37:00Z">
              <w:r w:rsidRPr="0003169C">
                <w:rPr>
                  <w:rFonts w:ascii="Arial" w:eastAsia="宋体" w:hAnsi="Arial"/>
                  <w:sz w:val="18"/>
                  <w:szCs w:val="18"/>
                  <w:lang w:val="en-US"/>
                  <w:rPrChange w:id="4600" w:author="RAN4#98bis-e" w:date="2021-04-22T18:06:00Z">
                    <w:rPr>
                      <w:rFonts w:ascii="Arial" w:eastAsia="宋体" w:hAnsi="Arial"/>
                      <w:sz w:val="16"/>
                      <w:szCs w:val="16"/>
                      <w:lang w:val="en-US"/>
                    </w:rPr>
                  </w:rPrChange>
                </w:rPr>
                <w:t>SR.1.1 TDD</w:t>
              </w:r>
            </w:ins>
          </w:p>
        </w:tc>
        <w:tc>
          <w:tcPr>
            <w:tcW w:w="709" w:type="dxa"/>
            <w:gridSpan w:val="2"/>
            <w:tcBorders>
              <w:top w:val="nil"/>
              <w:left w:val="single" w:sz="4" w:space="0" w:color="auto"/>
              <w:bottom w:val="nil"/>
              <w:right w:val="single" w:sz="4" w:space="0" w:color="auto"/>
            </w:tcBorders>
            <w:hideMark/>
          </w:tcPr>
          <w:p w14:paraId="2CC7BCD7" w14:textId="77777777" w:rsidR="00DF4E1D" w:rsidRPr="0003169C" w:rsidRDefault="00DF4E1D" w:rsidP="00BE151B">
            <w:pPr>
              <w:rPr>
                <w:ins w:id="4601" w:author="CATT" w:date="2021-04-22T15:37:00Z"/>
                <w:rFonts w:eastAsia="宋体"/>
                <w:sz w:val="18"/>
                <w:szCs w:val="18"/>
                <w:lang w:val="en-US"/>
                <w:rPrChange w:id="4602" w:author="RAN4#98bis-e" w:date="2021-04-22T18:06:00Z">
                  <w:rPr>
                    <w:ins w:id="4603" w:author="CATT" w:date="2021-04-22T15:37:00Z"/>
                    <w:rFonts w:eastAsia="宋体"/>
                    <w:lang w:val="en-US"/>
                  </w:rPr>
                </w:rPrChange>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05A44B5E" w14:textId="77777777" w:rsidR="00DF4E1D" w:rsidRPr="005C12EC" w:rsidRDefault="00DF4E1D" w:rsidP="00BE151B">
            <w:pPr>
              <w:keepNext/>
              <w:keepLines/>
              <w:spacing w:after="0" w:line="256" w:lineRule="auto"/>
              <w:jc w:val="center"/>
              <w:rPr>
                <w:ins w:id="4604" w:author="CATT" w:date="2021-04-22T15:37:00Z"/>
                <w:rFonts w:ascii="Arial" w:eastAsia="宋体" w:hAnsi="Arial"/>
                <w:sz w:val="18"/>
                <w:szCs w:val="18"/>
                <w:lang w:val="en-US"/>
              </w:rPr>
            </w:pPr>
            <w:ins w:id="4605" w:author="CATT" w:date="2021-04-22T15:37:00Z">
              <w:r w:rsidRPr="0003169C">
                <w:rPr>
                  <w:rFonts w:ascii="Arial" w:eastAsia="宋体" w:hAnsi="Arial"/>
                  <w:sz w:val="18"/>
                  <w:szCs w:val="18"/>
                  <w:lang w:val="en-US"/>
                  <w:rPrChange w:id="4606" w:author="RAN4#98bis-e" w:date="2021-04-22T18:06:00Z">
                    <w:rPr>
                      <w:rFonts w:ascii="Arial" w:eastAsia="宋体" w:hAnsi="Arial"/>
                      <w:sz w:val="16"/>
                      <w:szCs w:val="16"/>
                      <w:lang w:val="en-US"/>
                    </w:rPr>
                  </w:rPrChange>
                </w:rPr>
                <w:t>SR.1.1 TDD</w:t>
              </w:r>
            </w:ins>
          </w:p>
        </w:tc>
        <w:tc>
          <w:tcPr>
            <w:tcW w:w="887" w:type="dxa"/>
            <w:gridSpan w:val="2"/>
            <w:tcBorders>
              <w:top w:val="nil"/>
              <w:left w:val="single" w:sz="4" w:space="0" w:color="auto"/>
              <w:bottom w:val="nil"/>
              <w:right w:val="single" w:sz="4" w:space="0" w:color="auto"/>
            </w:tcBorders>
            <w:hideMark/>
          </w:tcPr>
          <w:p w14:paraId="0AEBFEAA" w14:textId="77777777" w:rsidR="00DF4E1D" w:rsidRPr="00FE2E37" w:rsidRDefault="00DF4E1D" w:rsidP="00BE151B">
            <w:pPr>
              <w:rPr>
                <w:ins w:id="4607" w:author="CATT" w:date="2021-04-22T15:37:00Z"/>
                <w:rFonts w:eastAsia="宋体"/>
                <w:lang w:val="en-US"/>
              </w:rPr>
            </w:pPr>
          </w:p>
        </w:tc>
      </w:tr>
      <w:tr w:rsidR="00DF4E1D" w:rsidRPr="00FE2E37" w14:paraId="4692927A" w14:textId="77777777" w:rsidTr="00BE151B">
        <w:trPr>
          <w:trHeight w:val="127"/>
          <w:jc w:val="center"/>
          <w:ins w:id="4608" w:author="CATT" w:date="2021-04-22T15:37:00Z"/>
        </w:trPr>
        <w:tc>
          <w:tcPr>
            <w:tcW w:w="2689" w:type="dxa"/>
            <w:gridSpan w:val="2"/>
            <w:tcBorders>
              <w:top w:val="nil"/>
              <w:left w:val="single" w:sz="4" w:space="0" w:color="auto"/>
              <w:bottom w:val="single" w:sz="4" w:space="0" w:color="auto"/>
              <w:right w:val="single" w:sz="4" w:space="0" w:color="auto"/>
            </w:tcBorders>
            <w:hideMark/>
          </w:tcPr>
          <w:p w14:paraId="70506F0A" w14:textId="77777777" w:rsidR="00DF4E1D" w:rsidRPr="00FE2E37" w:rsidRDefault="00DF4E1D" w:rsidP="00BE151B">
            <w:pPr>
              <w:spacing w:after="0" w:line="256" w:lineRule="auto"/>
              <w:rPr>
                <w:ins w:id="4609" w:author="CATT" w:date="2021-04-22T15:37:00Z"/>
                <w:rFonts w:ascii="Calibri" w:eastAsia="宋体"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58C0BBC2" w14:textId="77777777" w:rsidR="00DF4E1D" w:rsidRPr="00FE2E37" w:rsidRDefault="00DF4E1D" w:rsidP="00BE151B">
            <w:pPr>
              <w:keepNext/>
              <w:keepLines/>
              <w:spacing w:after="0" w:line="256" w:lineRule="auto"/>
              <w:jc w:val="center"/>
              <w:rPr>
                <w:ins w:id="4610" w:author="CATT" w:date="2021-04-22T15:37:00Z"/>
                <w:rFonts w:ascii="Arial" w:eastAsia="宋体" w:hAnsi="Arial"/>
                <w:sz w:val="18"/>
                <w:lang w:val="en-US"/>
              </w:rPr>
            </w:pPr>
            <w:ins w:id="4611" w:author="CATT" w:date="2021-04-22T15:37:00Z">
              <w:r w:rsidRPr="00FE2E37">
                <w:rPr>
                  <w:rFonts w:ascii="Arial" w:eastAsia="宋体" w:hAnsi="Arial"/>
                  <w:sz w:val="18"/>
                  <w:lang w:val="en-US"/>
                </w:rPr>
                <w:t>3,6</w:t>
              </w:r>
            </w:ins>
          </w:p>
        </w:tc>
        <w:tc>
          <w:tcPr>
            <w:tcW w:w="893" w:type="dxa"/>
            <w:tcBorders>
              <w:top w:val="nil"/>
              <w:left w:val="single" w:sz="4" w:space="0" w:color="auto"/>
              <w:bottom w:val="single" w:sz="4" w:space="0" w:color="auto"/>
              <w:right w:val="single" w:sz="4" w:space="0" w:color="auto"/>
            </w:tcBorders>
            <w:hideMark/>
          </w:tcPr>
          <w:p w14:paraId="74EFD552" w14:textId="77777777" w:rsidR="00DF4E1D" w:rsidRPr="00FE2E37" w:rsidRDefault="00DF4E1D" w:rsidP="00BE151B">
            <w:pPr>
              <w:rPr>
                <w:ins w:id="4612" w:author="CATT" w:date="2021-04-22T15:37:00Z"/>
                <w:rFonts w:eastAsia="宋体"/>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2FD78E72" w14:textId="77777777" w:rsidR="00DF4E1D" w:rsidRPr="005C12EC" w:rsidRDefault="00DF4E1D" w:rsidP="00BE151B">
            <w:pPr>
              <w:keepNext/>
              <w:keepLines/>
              <w:spacing w:after="0" w:line="256" w:lineRule="auto"/>
              <w:jc w:val="center"/>
              <w:rPr>
                <w:ins w:id="4613" w:author="CATT" w:date="2021-04-22T15:37:00Z"/>
                <w:rFonts w:ascii="Arial" w:eastAsia="宋体" w:hAnsi="Arial"/>
                <w:sz w:val="18"/>
                <w:szCs w:val="18"/>
                <w:lang w:val="en-US"/>
              </w:rPr>
            </w:pPr>
            <w:ins w:id="4614" w:author="CATT" w:date="2021-04-22T15:37:00Z">
              <w:r w:rsidRPr="0003169C">
                <w:rPr>
                  <w:rFonts w:ascii="Arial" w:eastAsia="宋体" w:hAnsi="Arial"/>
                  <w:sz w:val="18"/>
                  <w:szCs w:val="18"/>
                  <w:lang w:val="en-US"/>
                  <w:rPrChange w:id="4615" w:author="RAN4#98bis-e" w:date="2021-04-22T18:06:00Z">
                    <w:rPr>
                      <w:rFonts w:ascii="Arial" w:eastAsia="宋体" w:hAnsi="Arial"/>
                      <w:sz w:val="16"/>
                      <w:szCs w:val="16"/>
                      <w:lang w:val="en-US"/>
                    </w:rPr>
                  </w:rPrChange>
                </w:rPr>
                <w:t>SR.2.1 FDD</w:t>
              </w:r>
            </w:ins>
          </w:p>
        </w:tc>
        <w:tc>
          <w:tcPr>
            <w:tcW w:w="709" w:type="dxa"/>
            <w:gridSpan w:val="2"/>
            <w:tcBorders>
              <w:top w:val="nil"/>
              <w:left w:val="single" w:sz="4" w:space="0" w:color="auto"/>
              <w:bottom w:val="single" w:sz="4" w:space="0" w:color="auto"/>
              <w:right w:val="single" w:sz="4" w:space="0" w:color="auto"/>
            </w:tcBorders>
            <w:hideMark/>
          </w:tcPr>
          <w:p w14:paraId="7B807537" w14:textId="77777777" w:rsidR="00DF4E1D" w:rsidRPr="0003169C" w:rsidRDefault="00DF4E1D" w:rsidP="00BE151B">
            <w:pPr>
              <w:rPr>
                <w:ins w:id="4616" w:author="CATT" w:date="2021-04-22T15:37:00Z"/>
                <w:rFonts w:eastAsia="宋体"/>
                <w:sz w:val="18"/>
                <w:szCs w:val="18"/>
                <w:lang w:val="en-US"/>
                <w:rPrChange w:id="4617" w:author="RAN4#98bis-e" w:date="2021-04-22T18:06:00Z">
                  <w:rPr>
                    <w:ins w:id="4618" w:author="CATT" w:date="2021-04-22T15:37:00Z"/>
                    <w:rFonts w:eastAsia="宋体"/>
                    <w:lang w:val="en-US"/>
                  </w:rPr>
                </w:rPrChange>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0A1DBBF7" w14:textId="77777777" w:rsidR="00DF4E1D" w:rsidRPr="005C12EC" w:rsidRDefault="00DF4E1D" w:rsidP="00BE151B">
            <w:pPr>
              <w:keepNext/>
              <w:keepLines/>
              <w:spacing w:after="0" w:line="256" w:lineRule="auto"/>
              <w:jc w:val="center"/>
              <w:rPr>
                <w:ins w:id="4619" w:author="CATT" w:date="2021-04-22T15:37:00Z"/>
                <w:rFonts w:ascii="Arial" w:eastAsia="宋体" w:hAnsi="Arial"/>
                <w:sz w:val="18"/>
                <w:szCs w:val="18"/>
                <w:lang w:val="en-US"/>
              </w:rPr>
            </w:pPr>
            <w:ins w:id="4620" w:author="CATT" w:date="2021-04-22T15:37:00Z">
              <w:r w:rsidRPr="0003169C">
                <w:rPr>
                  <w:rFonts w:ascii="Arial" w:eastAsia="宋体" w:hAnsi="Arial"/>
                  <w:sz w:val="18"/>
                  <w:szCs w:val="18"/>
                  <w:lang w:val="en-US"/>
                  <w:rPrChange w:id="4621" w:author="RAN4#98bis-e" w:date="2021-04-22T18:06:00Z">
                    <w:rPr>
                      <w:rFonts w:ascii="Arial" w:eastAsia="宋体" w:hAnsi="Arial"/>
                      <w:sz w:val="16"/>
                      <w:szCs w:val="16"/>
                      <w:lang w:val="en-US"/>
                    </w:rPr>
                  </w:rPrChange>
                </w:rPr>
                <w:t>SR.2.1 FDD</w:t>
              </w:r>
            </w:ins>
          </w:p>
        </w:tc>
        <w:tc>
          <w:tcPr>
            <w:tcW w:w="887" w:type="dxa"/>
            <w:gridSpan w:val="2"/>
            <w:tcBorders>
              <w:top w:val="nil"/>
              <w:left w:val="single" w:sz="4" w:space="0" w:color="auto"/>
              <w:bottom w:val="single" w:sz="4" w:space="0" w:color="auto"/>
              <w:right w:val="single" w:sz="4" w:space="0" w:color="auto"/>
            </w:tcBorders>
            <w:hideMark/>
          </w:tcPr>
          <w:p w14:paraId="31C0A54F" w14:textId="77777777" w:rsidR="00DF4E1D" w:rsidRPr="00FE2E37" w:rsidRDefault="00DF4E1D" w:rsidP="00BE151B">
            <w:pPr>
              <w:rPr>
                <w:ins w:id="4622" w:author="CATT" w:date="2021-04-22T15:37:00Z"/>
                <w:rFonts w:eastAsia="宋体"/>
                <w:lang w:val="en-US"/>
              </w:rPr>
            </w:pPr>
          </w:p>
        </w:tc>
      </w:tr>
      <w:tr w:rsidR="00DF4E1D" w:rsidRPr="00FE2E37" w14:paraId="6B37E5E5" w14:textId="77777777" w:rsidTr="00BE151B">
        <w:trPr>
          <w:trHeight w:val="127"/>
          <w:jc w:val="center"/>
          <w:ins w:id="4623" w:author="CATT" w:date="2021-04-22T15:37:00Z"/>
        </w:trPr>
        <w:tc>
          <w:tcPr>
            <w:tcW w:w="2689" w:type="dxa"/>
            <w:gridSpan w:val="2"/>
            <w:tcBorders>
              <w:top w:val="single" w:sz="4" w:space="0" w:color="auto"/>
              <w:left w:val="single" w:sz="4" w:space="0" w:color="auto"/>
              <w:bottom w:val="nil"/>
              <w:right w:val="single" w:sz="4" w:space="0" w:color="auto"/>
            </w:tcBorders>
            <w:hideMark/>
          </w:tcPr>
          <w:p w14:paraId="000A36CE" w14:textId="77777777" w:rsidR="00DF4E1D" w:rsidRPr="00FE2E37" w:rsidRDefault="00DF4E1D" w:rsidP="00BE151B">
            <w:pPr>
              <w:keepNext/>
              <w:keepLines/>
              <w:spacing w:after="0" w:line="256" w:lineRule="auto"/>
              <w:rPr>
                <w:ins w:id="4624" w:author="CATT" w:date="2021-04-22T15:37:00Z"/>
                <w:rFonts w:ascii="Arial" w:eastAsia="宋体" w:hAnsi="Arial"/>
                <w:sz w:val="18"/>
                <w:lang w:val="en-US"/>
              </w:rPr>
            </w:pPr>
            <w:ins w:id="4625" w:author="CATT" w:date="2021-04-22T15:37:00Z">
              <w:r w:rsidRPr="00FE2E37">
                <w:rPr>
                  <w:rFonts w:ascii="Arial" w:eastAsia="宋体" w:hAnsi="Arial"/>
                  <w:sz w:val="18"/>
                  <w:lang w:val="en-US"/>
                </w:rPr>
                <w:t>RMSI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22E52034" w14:textId="77777777" w:rsidR="00DF4E1D" w:rsidRPr="00FE2E37" w:rsidRDefault="00DF4E1D" w:rsidP="00BE151B">
            <w:pPr>
              <w:keepNext/>
              <w:keepLines/>
              <w:spacing w:after="0" w:line="256" w:lineRule="auto"/>
              <w:jc w:val="center"/>
              <w:rPr>
                <w:ins w:id="4626" w:author="CATT" w:date="2021-04-22T15:37:00Z"/>
                <w:rFonts w:ascii="Arial" w:eastAsia="宋体" w:hAnsi="Arial"/>
                <w:sz w:val="18"/>
                <w:lang w:val="en-US"/>
              </w:rPr>
            </w:pPr>
            <w:ins w:id="4627" w:author="CATT" w:date="2021-04-22T15:37:00Z">
              <w:r w:rsidRPr="00FE2E37">
                <w:rPr>
                  <w:rFonts w:ascii="Arial" w:eastAsia="宋体" w:hAnsi="Arial"/>
                  <w:sz w:val="18"/>
                  <w:lang w:val="en-US"/>
                </w:rPr>
                <w:t>1,4</w:t>
              </w:r>
            </w:ins>
          </w:p>
        </w:tc>
        <w:tc>
          <w:tcPr>
            <w:tcW w:w="893" w:type="dxa"/>
            <w:tcBorders>
              <w:top w:val="single" w:sz="4" w:space="0" w:color="auto"/>
              <w:left w:val="single" w:sz="4" w:space="0" w:color="auto"/>
              <w:bottom w:val="nil"/>
              <w:right w:val="single" w:sz="4" w:space="0" w:color="auto"/>
            </w:tcBorders>
          </w:tcPr>
          <w:p w14:paraId="4B113A8A" w14:textId="77777777" w:rsidR="00DF4E1D" w:rsidRPr="00FE2E37" w:rsidRDefault="00DF4E1D" w:rsidP="00BE151B">
            <w:pPr>
              <w:keepNext/>
              <w:keepLines/>
              <w:spacing w:after="0" w:line="256" w:lineRule="auto"/>
              <w:jc w:val="center"/>
              <w:rPr>
                <w:ins w:id="4628" w:author="CATT" w:date="2021-04-22T15:37:00Z"/>
                <w:rFonts w:ascii="Arial" w:eastAsia="宋体" w:hAnsi="Arial"/>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6EFFAAD4" w14:textId="77777777" w:rsidR="00DF4E1D" w:rsidRPr="005C12EC" w:rsidRDefault="00DF4E1D" w:rsidP="00BE151B">
            <w:pPr>
              <w:keepNext/>
              <w:keepLines/>
              <w:spacing w:after="0" w:line="256" w:lineRule="auto"/>
              <w:jc w:val="center"/>
              <w:rPr>
                <w:ins w:id="4629" w:author="CATT" w:date="2021-04-22T15:37:00Z"/>
                <w:rFonts w:ascii="Arial" w:eastAsia="宋体" w:hAnsi="Arial"/>
                <w:sz w:val="18"/>
                <w:szCs w:val="18"/>
                <w:lang w:val="en-US"/>
              </w:rPr>
            </w:pPr>
            <w:ins w:id="4630" w:author="CATT" w:date="2021-04-22T15:37:00Z">
              <w:r w:rsidRPr="0003169C">
                <w:rPr>
                  <w:rFonts w:ascii="Arial" w:eastAsia="宋体" w:hAnsi="Arial"/>
                  <w:sz w:val="18"/>
                  <w:szCs w:val="18"/>
                  <w:lang w:val="en-US"/>
                  <w:rPrChange w:id="4631" w:author="RAN4#98bis-e" w:date="2021-04-22T18:06:00Z">
                    <w:rPr>
                      <w:rFonts w:ascii="Arial" w:eastAsia="宋体" w:hAnsi="Arial"/>
                      <w:sz w:val="16"/>
                      <w:szCs w:val="16"/>
                      <w:lang w:val="en-US"/>
                    </w:rPr>
                  </w:rPrChange>
                </w:rPr>
                <w:t>CR.1.1 FDD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61497A07" w14:textId="77777777" w:rsidR="00DF4E1D" w:rsidRPr="002222C3" w:rsidRDefault="00DF4E1D" w:rsidP="00BE151B">
            <w:pPr>
              <w:keepNext/>
              <w:keepLines/>
              <w:spacing w:after="0" w:line="256" w:lineRule="auto"/>
              <w:jc w:val="center"/>
              <w:rPr>
                <w:ins w:id="4632" w:author="CATT" w:date="2021-04-22T15:37:00Z"/>
                <w:rFonts w:ascii="Arial" w:eastAsia="宋体" w:hAnsi="Arial"/>
                <w:sz w:val="18"/>
                <w:szCs w:val="18"/>
                <w:lang w:val="en-US"/>
              </w:rPr>
            </w:pPr>
            <w:ins w:id="4633" w:author="CATT" w:date="2021-04-22T15:37:00Z">
              <w:r w:rsidRPr="002222C3">
                <w:rPr>
                  <w:rFonts w:ascii="Arial" w:eastAsia="宋体" w:hAnsi="Arial"/>
                  <w:sz w:val="18"/>
                  <w:szCs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5ADB57DA" w14:textId="77777777" w:rsidR="00DF4E1D" w:rsidRPr="005C12EC" w:rsidRDefault="00DF4E1D" w:rsidP="00BE151B">
            <w:pPr>
              <w:keepNext/>
              <w:keepLines/>
              <w:spacing w:after="0" w:line="256" w:lineRule="auto"/>
              <w:jc w:val="center"/>
              <w:rPr>
                <w:ins w:id="4634" w:author="CATT" w:date="2021-04-22T15:37:00Z"/>
                <w:rFonts w:ascii="Arial" w:eastAsia="宋体" w:hAnsi="Arial"/>
                <w:sz w:val="18"/>
                <w:szCs w:val="18"/>
                <w:lang w:val="en-US"/>
              </w:rPr>
            </w:pPr>
            <w:ins w:id="4635" w:author="CATT" w:date="2021-04-22T15:37:00Z">
              <w:r w:rsidRPr="0003169C">
                <w:rPr>
                  <w:rFonts w:ascii="Arial" w:eastAsia="宋体" w:hAnsi="Arial"/>
                  <w:sz w:val="18"/>
                  <w:szCs w:val="18"/>
                  <w:lang w:val="en-US"/>
                  <w:rPrChange w:id="4636" w:author="RAN4#98bis-e" w:date="2021-04-22T18:06:00Z">
                    <w:rPr>
                      <w:rFonts w:ascii="Arial" w:eastAsia="宋体" w:hAnsi="Arial"/>
                      <w:sz w:val="16"/>
                      <w:szCs w:val="16"/>
                      <w:lang w:val="en-US"/>
                    </w:rPr>
                  </w:rPrChange>
                </w:rPr>
                <w:t>CR.1.1 FDD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2BC622F5" w14:textId="77777777" w:rsidR="00DF4E1D" w:rsidRPr="00FE2E37" w:rsidRDefault="00DF4E1D" w:rsidP="00BE151B">
            <w:pPr>
              <w:keepNext/>
              <w:keepLines/>
              <w:spacing w:after="0" w:line="256" w:lineRule="auto"/>
              <w:jc w:val="center"/>
              <w:rPr>
                <w:ins w:id="4637" w:author="CATT" w:date="2021-04-22T15:37:00Z"/>
                <w:rFonts w:ascii="Arial" w:eastAsia="宋体" w:hAnsi="Arial"/>
                <w:sz w:val="18"/>
                <w:lang w:val="en-US"/>
              </w:rPr>
            </w:pPr>
            <w:ins w:id="4638" w:author="CATT" w:date="2021-04-22T15:37:00Z">
              <w:r w:rsidRPr="00FE2E37">
                <w:rPr>
                  <w:rFonts w:ascii="Arial" w:eastAsia="宋体" w:hAnsi="Arial"/>
                  <w:sz w:val="18"/>
                  <w:lang w:val="en-US"/>
                </w:rPr>
                <w:t>-</w:t>
              </w:r>
            </w:ins>
          </w:p>
        </w:tc>
      </w:tr>
      <w:tr w:rsidR="00DF4E1D" w:rsidRPr="00FE2E37" w14:paraId="011611A8" w14:textId="77777777" w:rsidTr="00BE151B">
        <w:trPr>
          <w:trHeight w:val="127"/>
          <w:jc w:val="center"/>
          <w:ins w:id="4639" w:author="CATT" w:date="2021-04-22T15:37:00Z"/>
        </w:trPr>
        <w:tc>
          <w:tcPr>
            <w:tcW w:w="2689" w:type="dxa"/>
            <w:gridSpan w:val="2"/>
            <w:tcBorders>
              <w:top w:val="nil"/>
              <w:left w:val="single" w:sz="4" w:space="0" w:color="auto"/>
              <w:bottom w:val="nil"/>
              <w:right w:val="single" w:sz="4" w:space="0" w:color="auto"/>
            </w:tcBorders>
            <w:hideMark/>
          </w:tcPr>
          <w:p w14:paraId="5A7B7AAD" w14:textId="77777777" w:rsidR="00DF4E1D" w:rsidRPr="00FE2E37" w:rsidRDefault="00DF4E1D" w:rsidP="00BE151B">
            <w:pPr>
              <w:rPr>
                <w:ins w:id="4640" w:author="CATT" w:date="2021-04-22T15:37: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E1E1BAF" w14:textId="77777777" w:rsidR="00DF4E1D" w:rsidRPr="00FE2E37" w:rsidRDefault="00DF4E1D" w:rsidP="00BE151B">
            <w:pPr>
              <w:keepNext/>
              <w:keepLines/>
              <w:spacing w:after="0" w:line="256" w:lineRule="auto"/>
              <w:jc w:val="center"/>
              <w:rPr>
                <w:ins w:id="4641" w:author="CATT" w:date="2021-04-22T15:37:00Z"/>
                <w:rFonts w:ascii="Arial" w:eastAsia="宋体" w:hAnsi="Arial"/>
                <w:sz w:val="18"/>
                <w:lang w:val="en-US"/>
              </w:rPr>
            </w:pPr>
            <w:ins w:id="4642" w:author="CATT" w:date="2021-04-22T15:37:00Z">
              <w:r w:rsidRPr="00FE2E37">
                <w:rPr>
                  <w:rFonts w:ascii="Arial" w:eastAsia="宋体" w:hAnsi="Arial"/>
                  <w:sz w:val="18"/>
                  <w:lang w:val="en-US"/>
                </w:rPr>
                <w:t>2,5</w:t>
              </w:r>
            </w:ins>
          </w:p>
        </w:tc>
        <w:tc>
          <w:tcPr>
            <w:tcW w:w="893" w:type="dxa"/>
            <w:tcBorders>
              <w:top w:val="nil"/>
              <w:left w:val="single" w:sz="4" w:space="0" w:color="auto"/>
              <w:bottom w:val="nil"/>
              <w:right w:val="single" w:sz="4" w:space="0" w:color="auto"/>
            </w:tcBorders>
            <w:hideMark/>
          </w:tcPr>
          <w:p w14:paraId="7418E46F" w14:textId="77777777" w:rsidR="00DF4E1D" w:rsidRPr="00FE2E37" w:rsidRDefault="00DF4E1D" w:rsidP="00BE151B">
            <w:pPr>
              <w:rPr>
                <w:ins w:id="4643" w:author="CATT" w:date="2021-04-22T15:37:00Z"/>
                <w:rFonts w:eastAsia="宋体"/>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A006AAF" w14:textId="77777777" w:rsidR="00DF4E1D" w:rsidRPr="005C12EC" w:rsidRDefault="00DF4E1D" w:rsidP="00BE151B">
            <w:pPr>
              <w:keepNext/>
              <w:keepLines/>
              <w:spacing w:after="0" w:line="256" w:lineRule="auto"/>
              <w:jc w:val="center"/>
              <w:rPr>
                <w:ins w:id="4644" w:author="CATT" w:date="2021-04-22T15:37:00Z"/>
                <w:rFonts w:ascii="Arial" w:eastAsia="宋体" w:hAnsi="Arial"/>
                <w:sz w:val="18"/>
                <w:szCs w:val="18"/>
                <w:lang w:val="en-US"/>
              </w:rPr>
            </w:pPr>
            <w:ins w:id="4645" w:author="CATT" w:date="2021-04-22T15:37:00Z">
              <w:r w:rsidRPr="0003169C">
                <w:rPr>
                  <w:rFonts w:ascii="Arial" w:eastAsia="宋体" w:hAnsi="Arial"/>
                  <w:sz w:val="18"/>
                  <w:szCs w:val="18"/>
                  <w:lang w:val="en-US"/>
                  <w:rPrChange w:id="4646" w:author="RAN4#98bis-e" w:date="2021-04-22T18:06:00Z">
                    <w:rPr>
                      <w:rFonts w:ascii="Arial" w:eastAsia="宋体" w:hAnsi="Arial"/>
                      <w:sz w:val="16"/>
                      <w:szCs w:val="16"/>
                      <w:lang w:val="en-US"/>
                    </w:rPr>
                  </w:rPrChange>
                </w:rPr>
                <w:t>CR.1.1 TDD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7D09BF38" w14:textId="77777777" w:rsidR="00DF4E1D" w:rsidRPr="002222C3" w:rsidRDefault="00DF4E1D" w:rsidP="00BE151B">
            <w:pPr>
              <w:keepNext/>
              <w:keepLines/>
              <w:spacing w:after="0" w:line="256" w:lineRule="auto"/>
              <w:jc w:val="center"/>
              <w:rPr>
                <w:ins w:id="4647" w:author="CATT" w:date="2021-04-22T15:37:00Z"/>
                <w:rFonts w:ascii="Arial" w:eastAsia="宋体" w:hAnsi="Arial"/>
                <w:sz w:val="18"/>
                <w:szCs w:val="18"/>
                <w:lang w:val="en-US"/>
              </w:rPr>
            </w:pPr>
            <w:ins w:id="4648" w:author="CATT" w:date="2021-04-22T15:37:00Z">
              <w:r w:rsidRPr="002222C3">
                <w:rPr>
                  <w:rFonts w:ascii="Arial" w:eastAsia="宋体" w:hAnsi="Arial"/>
                  <w:sz w:val="18"/>
                  <w:szCs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79F9CD16" w14:textId="77777777" w:rsidR="00DF4E1D" w:rsidRPr="005C12EC" w:rsidRDefault="00DF4E1D" w:rsidP="00BE151B">
            <w:pPr>
              <w:keepNext/>
              <w:keepLines/>
              <w:spacing w:after="0" w:line="256" w:lineRule="auto"/>
              <w:jc w:val="center"/>
              <w:rPr>
                <w:ins w:id="4649" w:author="CATT" w:date="2021-04-22T15:37:00Z"/>
                <w:rFonts w:ascii="Arial" w:eastAsia="宋体" w:hAnsi="Arial"/>
                <w:sz w:val="18"/>
                <w:szCs w:val="18"/>
                <w:lang w:val="en-US"/>
              </w:rPr>
            </w:pPr>
            <w:ins w:id="4650" w:author="CATT" w:date="2021-04-22T15:37:00Z">
              <w:r w:rsidRPr="0003169C">
                <w:rPr>
                  <w:rFonts w:ascii="Arial" w:eastAsia="宋体" w:hAnsi="Arial"/>
                  <w:sz w:val="18"/>
                  <w:szCs w:val="18"/>
                  <w:lang w:val="en-US"/>
                  <w:rPrChange w:id="4651" w:author="RAN4#98bis-e" w:date="2021-04-22T18:06:00Z">
                    <w:rPr>
                      <w:rFonts w:ascii="Arial" w:eastAsia="宋体" w:hAnsi="Arial"/>
                      <w:sz w:val="16"/>
                      <w:szCs w:val="16"/>
                      <w:lang w:val="en-US"/>
                    </w:rPr>
                  </w:rPrChange>
                </w:rPr>
                <w:t>CR.1.1 TDD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7F3DCE08" w14:textId="77777777" w:rsidR="00DF4E1D" w:rsidRPr="00FE2E37" w:rsidRDefault="00DF4E1D" w:rsidP="00BE151B">
            <w:pPr>
              <w:keepNext/>
              <w:keepLines/>
              <w:spacing w:after="0" w:line="256" w:lineRule="auto"/>
              <w:jc w:val="center"/>
              <w:rPr>
                <w:ins w:id="4652" w:author="CATT" w:date="2021-04-22T15:37:00Z"/>
                <w:rFonts w:ascii="Arial" w:eastAsia="宋体" w:hAnsi="Arial"/>
                <w:sz w:val="18"/>
                <w:lang w:val="en-US"/>
              </w:rPr>
            </w:pPr>
            <w:ins w:id="4653" w:author="CATT" w:date="2021-04-22T15:37:00Z">
              <w:r w:rsidRPr="00FE2E37">
                <w:rPr>
                  <w:rFonts w:ascii="Arial" w:eastAsia="宋体" w:hAnsi="Arial"/>
                  <w:sz w:val="18"/>
                  <w:lang w:val="en-US"/>
                </w:rPr>
                <w:t>-</w:t>
              </w:r>
            </w:ins>
          </w:p>
        </w:tc>
      </w:tr>
      <w:tr w:rsidR="00DF4E1D" w:rsidRPr="00FE2E37" w14:paraId="2CDE1D99" w14:textId="77777777" w:rsidTr="00BE151B">
        <w:trPr>
          <w:trHeight w:val="127"/>
          <w:jc w:val="center"/>
          <w:ins w:id="4654" w:author="CATT" w:date="2021-04-22T15:37:00Z"/>
        </w:trPr>
        <w:tc>
          <w:tcPr>
            <w:tcW w:w="2689" w:type="dxa"/>
            <w:gridSpan w:val="2"/>
            <w:tcBorders>
              <w:top w:val="nil"/>
              <w:left w:val="single" w:sz="4" w:space="0" w:color="auto"/>
              <w:bottom w:val="single" w:sz="4" w:space="0" w:color="auto"/>
              <w:right w:val="single" w:sz="4" w:space="0" w:color="auto"/>
            </w:tcBorders>
            <w:hideMark/>
          </w:tcPr>
          <w:p w14:paraId="46AFFA2D" w14:textId="77777777" w:rsidR="00DF4E1D" w:rsidRPr="00FE2E37" w:rsidRDefault="00DF4E1D" w:rsidP="00BE151B">
            <w:pPr>
              <w:rPr>
                <w:ins w:id="4655" w:author="CATT" w:date="2021-04-22T15:37: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81D6743" w14:textId="77777777" w:rsidR="00DF4E1D" w:rsidRPr="00FE2E37" w:rsidRDefault="00DF4E1D" w:rsidP="00BE151B">
            <w:pPr>
              <w:keepNext/>
              <w:keepLines/>
              <w:spacing w:after="0" w:line="256" w:lineRule="auto"/>
              <w:jc w:val="center"/>
              <w:rPr>
                <w:ins w:id="4656" w:author="CATT" w:date="2021-04-22T15:37:00Z"/>
                <w:rFonts w:ascii="Arial" w:eastAsia="宋体" w:hAnsi="Arial"/>
                <w:sz w:val="18"/>
                <w:lang w:val="en-US"/>
              </w:rPr>
            </w:pPr>
            <w:ins w:id="4657" w:author="CATT" w:date="2021-04-22T15:37:00Z">
              <w:r w:rsidRPr="00FE2E37">
                <w:rPr>
                  <w:rFonts w:ascii="Arial" w:eastAsia="宋体" w:hAnsi="Arial"/>
                  <w:sz w:val="18"/>
                  <w:lang w:val="en-US"/>
                </w:rPr>
                <w:t>3,6</w:t>
              </w:r>
            </w:ins>
          </w:p>
        </w:tc>
        <w:tc>
          <w:tcPr>
            <w:tcW w:w="893" w:type="dxa"/>
            <w:tcBorders>
              <w:top w:val="nil"/>
              <w:left w:val="single" w:sz="4" w:space="0" w:color="auto"/>
              <w:bottom w:val="single" w:sz="4" w:space="0" w:color="auto"/>
              <w:right w:val="single" w:sz="4" w:space="0" w:color="auto"/>
            </w:tcBorders>
            <w:hideMark/>
          </w:tcPr>
          <w:p w14:paraId="4B0F759E" w14:textId="77777777" w:rsidR="00DF4E1D" w:rsidRPr="00FE2E37" w:rsidRDefault="00DF4E1D" w:rsidP="00BE151B">
            <w:pPr>
              <w:rPr>
                <w:ins w:id="4658" w:author="CATT" w:date="2021-04-22T15:37:00Z"/>
                <w:rFonts w:eastAsia="宋体"/>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2B20070A" w14:textId="77777777" w:rsidR="00DF4E1D" w:rsidRPr="005C12EC" w:rsidRDefault="00DF4E1D" w:rsidP="00BE151B">
            <w:pPr>
              <w:keepNext/>
              <w:keepLines/>
              <w:spacing w:after="0" w:line="256" w:lineRule="auto"/>
              <w:jc w:val="center"/>
              <w:rPr>
                <w:ins w:id="4659" w:author="CATT" w:date="2021-04-22T15:37:00Z"/>
                <w:rFonts w:ascii="Arial" w:eastAsia="宋体" w:hAnsi="Arial"/>
                <w:sz w:val="18"/>
                <w:szCs w:val="18"/>
                <w:lang w:val="en-US"/>
              </w:rPr>
            </w:pPr>
            <w:ins w:id="4660" w:author="CATT" w:date="2021-04-22T15:37:00Z">
              <w:r w:rsidRPr="0003169C">
                <w:rPr>
                  <w:rFonts w:ascii="Arial" w:eastAsia="宋体" w:hAnsi="Arial"/>
                  <w:sz w:val="18"/>
                  <w:szCs w:val="18"/>
                  <w:lang w:val="en-US"/>
                  <w:rPrChange w:id="4661" w:author="RAN4#98bis-e" w:date="2021-04-22T18:06:00Z">
                    <w:rPr>
                      <w:rFonts w:ascii="Arial" w:eastAsia="宋体" w:hAnsi="Arial"/>
                      <w:sz w:val="16"/>
                      <w:szCs w:val="16"/>
                      <w:lang w:val="en-US"/>
                    </w:rPr>
                  </w:rPrChange>
                </w:rPr>
                <w:t>CR.2.1 FDD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06BADFE8" w14:textId="77777777" w:rsidR="00DF4E1D" w:rsidRPr="002222C3" w:rsidRDefault="00DF4E1D" w:rsidP="00BE151B">
            <w:pPr>
              <w:keepNext/>
              <w:keepLines/>
              <w:spacing w:after="0" w:line="256" w:lineRule="auto"/>
              <w:jc w:val="center"/>
              <w:rPr>
                <w:ins w:id="4662" w:author="CATT" w:date="2021-04-22T15:37:00Z"/>
                <w:rFonts w:ascii="Arial" w:eastAsia="宋体" w:hAnsi="Arial"/>
                <w:sz w:val="18"/>
                <w:szCs w:val="18"/>
                <w:lang w:val="en-US"/>
              </w:rPr>
            </w:pPr>
            <w:ins w:id="4663" w:author="CATT" w:date="2021-04-22T15:37:00Z">
              <w:r w:rsidRPr="002222C3">
                <w:rPr>
                  <w:rFonts w:ascii="Arial" w:eastAsia="宋体" w:hAnsi="Arial"/>
                  <w:sz w:val="18"/>
                  <w:szCs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4A2C6F84" w14:textId="77777777" w:rsidR="00DF4E1D" w:rsidRPr="005C12EC" w:rsidRDefault="00DF4E1D" w:rsidP="00BE151B">
            <w:pPr>
              <w:keepNext/>
              <w:keepLines/>
              <w:spacing w:after="0" w:line="256" w:lineRule="auto"/>
              <w:jc w:val="center"/>
              <w:rPr>
                <w:ins w:id="4664" w:author="CATT" w:date="2021-04-22T15:37:00Z"/>
                <w:rFonts w:ascii="Arial" w:eastAsia="宋体" w:hAnsi="Arial"/>
                <w:sz w:val="18"/>
                <w:szCs w:val="18"/>
                <w:lang w:val="en-US"/>
              </w:rPr>
            </w:pPr>
            <w:ins w:id="4665" w:author="CATT" w:date="2021-04-22T15:37:00Z">
              <w:r w:rsidRPr="0003169C">
                <w:rPr>
                  <w:rFonts w:ascii="Arial" w:eastAsia="宋体" w:hAnsi="Arial"/>
                  <w:sz w:val="18"/>
                  <w:szCs w:val="18"/>
                  <w:lang w:val="en-US"/>
                  <w:rPrChange w:id="4666" w:author="RAN4#98bis-e" w:date="2021-04-22T18:06:00Z">
                    <w:rPr>
                      <w:rFonts w:ascii="Arial" w:eastAsia="宋体" w:hAnsi="Arial"/>
                      <w:sz w:val="16"/>
                      <w:szCs w:val="16"/>
                      <w:lang w:val="en-US"/>
                    </w:rPr>
                  </w:rPrChange>
                </w:rPr>
                <w:t>CR.2.1 FDD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25BF098D" w14:textId="77777777" w:rsidR="00DF4E1D" w:rsidRPr="00FE2E37" w:rsidRDefault="00DF4E1D" w:rsidP="00BE151B">
            <w:pPr>
              <w:keepNext/>
              <w:keepLines/>
              <w:spacing w:after="0" w:line="256" w:lineRule="auto"/>
              <w:jc w:val="center"/>
              <w:rPr>
                <w:ins w:id="4667" w:author="CATT" w:date="2021-04-22T15:37:00Z"/>
                <w:rFonts w:ascii="Arial" w:eastAsia="宋体" w:hAnsi="Arial"/>
                <w:sz w:val="18"/>
                <w:lang w:val="en-US"/>
              </w:rPr>
            </w:pPr>
            <w:ins w:id="4668" w:author="CATT" w:date="2021-04-22T15:37:00Z">
              <w:r w:rsidRPr="00FE2E37">
                <w:rPr>
                  <w:rFonts w:ascii="Arial" w:eastAsia="宋体" w:hAnsi="Arial"/>
                  <w:sz w:val="18"/>
                  <w:lang w:val="en-US"/>
                </w:rPr>
                <w:t>-</w:t>
              </w:r>
            </w:ins>
          </w:p>
        </w:tc>
      </w:tr>
      <w:tr w:rsidR="00DF4E1D" w:rsidRPr="00FE2E37" w14:paraId="1DCDF3B1" w14:textId="77777777" w:rsidTr="00BE151B">
        <w:trPr>
          <w:trHeight w:val="127"/>
          <w:jc w:val="center"/>
          <w:ins w:id="4669" w:author="CATT" w:date="2021-04-22T15:37:00Z"/>
        </w:trPr>
        <w:tc>
          <w:tcPr>
            <w:tcW w:w="2689" w:type="dxa"/>
            <w:gridSpan w:val="2"/>
            <w:tcBorders>
              <w:top w:val="single" w:sz="4" w:space="0" w:color="auto"/>
              <w:left w:val="single" w:sz="4" w:space="0" w:color="auto"/>
              <w:bottom w:val="nil"/>
              <w:right w:val="single" w:sz="4" w:space="0" w:color="auto"/>
            </w:tcBorders>
            <w:hideMark/>
          </w:tcPr>
          <w:p w14:paraId="602232F9" w14:textId="77777777" w:rsidR="00DF4E1D" w:rsidRPr="00FE2E37" w:rsidRDefault="00DF4E1D" w:rsidP="00BE151B">
            <w:pPr>
              <w:keepNext/>
              <w:keepLines/>
              <w:spacing w:after="0" w:line="256" w:lineRule="auto"/>
              <w:rPr>
                <w:ins w:id="4670" w:author="CATT" w:date="2021-04-22T15:37:00Z"/>
                <w:rFonts w:ascii="Arial" w:eastAsia="宋体" w:hAnsi="Arial"/>
                <w:sz w:val="18"/>
                <w:lang w:val="en-US"/>
              </w:rPr>
            </w:pPr>
            <w:ins w:id="4671" w:author="CATT" w:date="2021-04-22T15:37:00Z">
              <w:r w:rsidRPr="00FE2E37">
                <w:rPr>
                  <w:rFonts w:ascii="Arial" w:eastAsia="宋体" w:hAnsi="Arial"/>
                  <w:sz w:val="18"/>
                  <w:lang w:val="en-US"/>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1B0A63BC" w14:textId="77777777" w:rsidR="00DF4E1D" w:rsidRPr="00FE2E37" w:rsidRDefault="00DF4E1D" w:rsidP="00BE151B">
            <w:pPr>
              <w:keepNext/>
              <w:keepLines/>
              <w:spacing w:after="0" w:line="256" w:lineRule="auto"/>
              <w:jc w:val="center"/>
              <w:rPr>
                <w:ins w:id="4672" w:author="CATT" w:date="2021-04-22T15:37:00Z"/>
                <w:rFonts w:ascii="Arial" w:eastAsia="宋体" w:hAnsi="Arial"/>
                <w:sz w:val="18"/>
                <w:lang w:val="en-US"/>
              </w:rPr>
            </w:pPr>
            <w:ins w:id="4673" w:author="CATT" w:date="2021-04-22T15:37:00Z">
              <w:r w:rsidRPr="00FE2E37">
                <w:rPr>
                  <w:rFonts w:ascii="Arial" w:eastAsia="宋体" w:hAnsi="Arial"/>
                  <w:sz w:val="18"/>
                  <w:lang w:val="en-US"/>
                </w:rPr>
                <w:t>1,4</w:t>
              </w:r>
            </w:ins>
          </w:p>
        </w:tc>
        <w:tc>
          <w:tcPr>
            <w:tcW w:w="893" w:type="dxa"/>
            <w:tcBorders>
              <w:top w:val="single" w:sz="4" w:space="0" w:color="auto"/>
              <w:left w:val="single" w:sz="4" w:space="0" w:color="auto"/>
              <w:bottom w:val="single" w:sz="4" w:space="0" w:color="auto"/>
              <w:right w:val="single" w:sz="4" w:space="0" w:color="auto"/>
            </w:tcBorders>
          </w:tcPr>
          <w:p w14:paraId="78A0DEA3" w14:textId="77777777" w:rsidR="00DF4E1D" w:rsidRPr="00FE2E37" w:rsidRDefault="00DF4E1D" w:rsidP="00BE151B">
            <w:pPr>
              <w:keepNext/>
              <w:keepLines/>
              <w:spacing w:after="0" w:line="256" w:lineRule="auto"/>
              <w:jc w:val="center"/>
              <w:rPr>
                <w:ins w:id="4674" w:author="CATT" w:date="2021-04-22T15:37:00Z"/>
                <w:rFonts w:ascii="Arial" w:eastAsia="宋体" w:hAnsi="Arial"/>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4E8A0E06" w14:textId="77777777" w:rsidR="00DF4E1D" w:rsidRPr="0003169C" w:rsidRDefault="00DF4E1D" w:rsidP="00BE151B">
            <w:pPr>
              <w:keepNext/>
              <w:keepLines/>
              <w:spacing w:after="0" w:line="256" w:lineRule="auto"/>
              <w:jc w:val="center"/>
              <w:rPr>
                <w:ins w:id="4675" w:author="CATT" w:date="2021-04-22T15:37:00Z"/>
                <w:rFonts w:ascii="Arial" w:eastAsia="宋体" w:hAnsi="Arial"/>
                <w:sz w:val="18"/>
                <w:szCs w:val="18"/>
                <w:lang w:val="en-US"/>
                <w:rPrChange w:id="4676" w:author="RAN4#98bis-e" w:date="2021-04-22T18:06:00Z">
                  <w:rPr>
                    <w:ins w:id="4677" w:author="CATT" w:date="2021-04-22T15:37:00Z"/>
                    <w:rFonts w:ascii="Arial" w:eastAsia="宋体" w:hAnsi="Arial"/>
                    <w:sz w:val="14"/>
                    <w:szCs w:val="14"/>
                    <w:lang w:val="en-US"/>
                  </w:rPr>
                </w:rPrChange>
              </w:rPr>
            </w:pPr>
            <w:ins w:id="4678" w:author="CATT" w:date="2021-04-22T15:37:00Z">
              <w:r w:rsidRPr="0003169C">
                <w:rPr>
                  <w:rFonts w:ascii="Arial" w:eastAsia="宋体" w:hAnsi="Arial"/>
                  <w:sz w:val="18"/>
                  <w:szCs w:val="18"/>
                  <w:lang w:val="en-US"/>
                  <w:rPrChange w:id="4679" w:author="RAN4#98bis-e" w:date="2021-04-22T18:06:00Z">
                    <w:rPr>
                      <w:rFonts w:ascii="Arial" w:eastAsia="宋体" w:hAnsi="Arial"/>
                      <w:sz w:val="14"/>
                      <w:szCs w:val="14"/>
                      <w:lang w:val="en-US"/>
                    </w:rPr>
                  </w:rPrChange>
                </w:rPr>
                <w:t>CCR.1.1 FDD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2148CAEE" w14:textId="77777777" w:rsidR="00DF4E1D" w:rsidRPr="002222C3" w:rsidRDefault="00DF4E1D" w:rsidP="00BE151B">
            <w:pPr>
              <w:keepNext/>
              <w:keepLines/>
              <w:spacing w:after="0" w:line="256" w:lineRule="auto"/>
              <w:jc w:val="center"/>
              <w:rPr>
                <w:ins w:id="4680" w:author="CATT" w:date="2021-04-22T15:37:00Z"/>
                <w:rFonts w:ascii="Arial" w:eastAsia="宋体" w:hAnsi="Arial"/>
                <w:sz w:val="18"/>
                <w:szCs w:val="18"/>
                <w:lang w:val="en-US"/>
              </w:rPr>
            </w:pPr>
            <w:ins w:id="4681" w:author="CATT" w:date="2021-04-22T15:37:00Z">
              <w:r w:rsidRPr="005C12EC">
                <w:rPr>
                  <w:rFonts w:ascii="Arial" w:eastAsia="宋体" w:hAnsi="Arial"/>
                  <w:sz w:val="18"/>
                  <w:szCs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009DE2A2" w14:textId="77777777" w:rsidR="00DF4E1D" w:rsidRPr="0003169C" w:rsidRDefault="00DF4E1D" w:rsidP="00BE151B">
            <w:pPr>
              <w:keepNext/>
              <w:keepLines/>
              <w:spacing w:after="0" w:line="256" w:lineRule="auto"/>
              <w:jc w:val="center"/>
              <w:rPr>
                <w:ins w:id="4682" w:author="CATT" w:date="2021-04-22T15:37:00Z"/>
                <w:rFonts w:ascii="Arial" w:eastAsia="宋体" w:hAnsi="Arial"/>
                <w:sz w:val="18"/>
                <w:szCs w:val="18"/>
                <w:lang w:val="en-US"/>
                <w:rPrChange w:id="4683" w:author="RAN4#98bis-e" w:date="2021-04-22T18:06:00Z">
                  <w:rPr>
                    <w:ins w:id="4684" w:author="CATT" w:date="2021-04-22T15:37:00Z"/>
                    <w:rFonts w:ascii="Arial" w:eastAsia="宋体" w:hAnsi="Arial"/>
                    <w:sz w:val="14"/>
                    <w:szCs w:val="14"/>
                    <w:lang w:val="en-US"/>
                  </w:rPr>
                </w:rPrChange>
              </w:rPr>
            </w:pPr>
            <w:ins w:id="4685" w:author="CATT" w:date="2021-04-22T15:37:00Z">
              <w:r w:rsidRPr="0003169C">
                <w:rPr>
                  <w:rFonts w:ascii="Arial" w:eastAsia="宋体" w:hAnsi="Arial"/>
                  <w:sz w:val="18"/>
                  <w:szCs w:val="18"/>
                  <w:lang w:val="en-US"/>
                  <w:rPrChange w:id="4686" w:author="RAN4#98bis-e" w:date="2021-04-22T18:06:00Z">
                    <w:rPr>
                      <w:rFonts w:ascii="Arial" w:eastAsia="宋体" w:hAnsi="Arial"/>
                      <w:sz w:val="14"/>
                      <w:szCs w:val="14"/>
                      <w:lang w:val="en-US"/>
                    </w:rPr>
                  </w:rPrChange>
                </w:rPr>
                <w:t>CCR.1.1 FDD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440C0FFB" w14:textId="77777777" w:rsidR="00DF4E1D" w:rsidRPr="00FE2E37" w:rsidRDefault="00DF4E1D" w:rsidP="00BE151B">
            <w:pPr>
              <w:keepNext/>
              <w:keepLines/>
              <w:spacing w:after="0" w:line="256" w:lineRule="auto"/>
              <w:jc w:val="center"/>
              <w:rPr>
                <w:ins w:id="4687" w:author="CATT" w:date="2021-04-22T15:37:00Z"/>
                <w:rFonts w:ascii="Arial" w:eastAsia="宋体" w:hAnsi="Arial"/>
                <w:sz w:val="18"/>
                <w:lang w:val="en-US"/>
              </w:rPr>
            </w:pPr>
            <w:ins w:id="4688" w:author="CATT" w:date="2021-04-22T15:37:00Z">
              <w:r w:rsidRPr="00FE2E37">
                <w:rPr>
                  <w:rFonts w:ascii="Arial" w:eastAsia="宋体" w:hAnsi="Arial"/>
                  <w:sz w:val="18"/>
                  <w:lang w:val="en-US"/>
                </w:rPr>
                <w:t>-</w:t>
              </w:r>
            </w:ins>
          </w:p>
        </w:tc>
      </w:tr>
      <w:tr w:rsidR="00DF4E1D" w:rsidRPr="00FE2E37" w14:paraId="53D87F70" w14:textId="77777777" w:rsidTr="00BE151B">
        <w:trPr>
          <w:trHeight w:val="127"/>
          <w:jc w:val="center"/>
          <w:ins w:id="4689" w:author="CATT" w:date="2021-04-22T15:37:00Z"/>
        </w:trPr>
        <w:tc>
          <w:tcPr>
            <w:tcW w:w="2689" w:type="dxa"/>
            <w:gridSpan w:val="2"/>
            <w:tcBorders>
              <w:top w:val="nil"/>
              <w:left w:val="single" w:sz="4" w:space="0" w:color="auto"/>
              <w:bottom w:val="nil"/>
              <w:right w:val="single" w:sz="4" w:space="0" w:color="auto"/>
            </w:tcBorders>
            <w:hideMark/>
          </w:tcPr>
          <w:p w14:paraId="010A94A3" w14:textId="77777777" w:rsidR="00DF4E1D" w:rsidRPr="00FE2E37" w:rsidRDefault="00DF4E1D" w:rsidP="00BE151B">
            <w:pPr>
              <w:rPr>
                <w:ins w:id="4690" w:author="CATT" w:date="2021-04-22T15:37: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DF4E1B2" w14:textId="77777777" w:rsidR="00DF4E1D" w:rsidRPr="00FE2E37" w:rsidRDefault="00DF4E1D" w:rsidP="00BE151B">
            <w:pPr>
              <w:keepNext/>
              <w:keepLines/>
              <w:spacing w:after="0" w:line="256" w:lineRule="auto"/>
              <w:jc w:val="center"/>
              <w:rPr>
                <w:ins w:id="4691" w:author="CATT" w:date="2021-04-22T15:37:00Z"/>
                <w:rFonts w:ascii="Arial" w:eastAsia="宋体" w:hAnsi="Arial"/>
                <w:sz w:val="18"/>
                <w:lang w:val="en-US"/>
              </w:rPr>
            </w:pPr>
            <w:ins w:id="4692" w:author="CATT" w:date="2021-04-22T15:37:00Z">
              <w:r w:rsidRPr="00FE2E37">
                <w:rPr>
                  <w:rFonts w:ascii="Arial" w:eastAsia="宋体" w:hAnsi="Arial"/>
                  <w:sz w:val="18"/>
                  <w:lang w:val="en-US"/>
                </w:rPr>
                <w:t>2,5</w:t>
              </w:r>
            </w:ins>
          </w:p>
        </w:tc>
        <w:tc>
          <w:tcPr>
            <w:tcW w:w="893" w:type="dxa"/>
            <w:tcBorders>
              <w:top w:val="single" w:sz="4" w:space="0" w:color="auto"/>
              <w:left w:val="single" w:sz="4" w:space="0" w:color="auto"/>
              <w:bottom w:val="single" w:sz="4" w:space="0" w:color="auto"/>
              <w:right w:val="single" w:sz="4" w:space="0" w:color="auto"/>
            </w:tcBorders>
          </w:tcPr>
          <w:p w14:paraId="06833127" w14:textId="77777777" w:rsidR="00DF4E1D" w:rsidRPr="00FE2E37" w:rsidRDefault="00DF4E1D" w:rsidP="00BE151B">
            <w:pPr>
              <w:keepNext/>
              <w:keepLines/>
              <w:spacing w:after="0" w:line="256" w:lineRule="auto"/>
              <w:jc w:val="center"/>
              <w:rPr>
                <w:ins w:id="4693" w:author="CATT" w:date="2021-04-22T15:37:00Z"/>
                <w:rFonts w:ascii="Arial" w:eastAsia="宋体" w:hAnsi="Arial"/>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20148B8" w14:textId="77777777" w:rsidR="00DF4E1D" w:rsidRPr="0003169C" w:rsidRDefault="00DF4E1D" w:rsidP="00BE151B">
            <w:pPr>
              <w:keepNext/>
              <w:keepLines/>
              <w:spacing w:after="0" w:line="256" w:lineRule="auto"/>
              <w:jc w:val="center"/>
              <w:rPr>
                <w:ins w:id="4694" w:author="CATT" w:date="2021-04-22T15:37:00Z"/>
                <w:rFonts w:ascii="Arial" w:eastAsia="宋体" w:hAnsi="Arial"/>
                <w:sz w:val="18"/>
                <w:szCs w:val="18"/>
                <w:lang w:val="en-US"/>
                <w:rPrChange w:id="4695" w:author="RAN4#98bis-e" w:date="2021-04-22T18:06:00Z">
                  <w:rPr>
                    <w:ins w:id="4696" w:author="CATT" w:date="2021-04-22T15:37:00Z"/>
                    <w:rFonts w:ascii="Arial" w:eastAsia="宋体" w:hAnsi="Arial"/>
                    <w:sz w:val="14"/>
                    <w:szCs w:val="14"/>
                    <w:lang w:val="en-US"/>
                  </w:rPr>
                </w:rPrChange>
              </w:rPr>
            </w:pPr>
            <w:ins w:id="4697" w:author="CATT" w:date="2021-04-22T15:37:00Z">
              <w:r w:rsidRPr="0003169C">
                <w:rPr>
                  <w:rFonts w:ascii="Arial" w:eastAsia="宋体" w:hAnsi="Arial"/>
                  <w:sz w:val="18"/>
                  <w:szCs w:val="18"/>
                  <w:lang w:val="en-US"/>
                  <w:rPrChange w:id="4698" w:author="RAN4#98bis-e" w:date="2021-04-22T18:06:00Z">
                    <w:rPr>
                      <w:rFonts w:ascii="Arial" w:eastAsia="宋体" w:hAnsi="Arial"/>
                      <w:sz w:val="14"/>
                      <w:szCs w:val="14"/>
                      <w:lang w:val="en-US"/>
                    </w:rPr>
                  </w:rPrChange>
                </w:rPr>
                <w:t>CCR.1.1 TDD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364FAF19" w14:textId="77777777" w:rsidR="00DF4E1D" w:rsidRPr="002222C3" w:rsidRDefault="00DF4E1D" w:rsidP="00BE151B">
            <w:pPr>
              <w:keepNext/>
              <w:keepLines/>
              <w:spacing w:after="0" w:line="256" w:lineRule="auto"/>
              <w:jc w:val="center"/>
              <w:rPr>
                <w:ins w:id="4699" w:author="CATT" w:date="2021-04-22T15:37:00Z"/>
                <w:rFonts w:ascii="Arial" w:eastAsia="宋体" w:hAnsi="Arial"/>
                <w:sz w:val="18"/>
                <w:szCs w:val="18"/>
                <w:lang w:val="en-US"/>
              </w:rPr>
            </w:pPr>
            <w:ins w:id="4700" w:author="CATT" w:date="2021-04-22T15:37:00Z">
              <w:r w:rsidRPr="005C12EC">
                <w:rPr>
                  <w:rFonts w:ascii="Arial" w:eastAsia="宋体" w:hAnsi="Arial"/>
                  <w:sz w:val="18"/>
                  <w:szCs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29FD11B3" w14:textId="77777777" w:rsidR="00DF4E1D" w:rsidRPr="0003169C" w:rsidRDefault="00DF4E1D" w:rsidP="00BE151B">
            <w:pPr>
              <w:keepNext/>
              <w:keepLines/>
              <w:spacing w:after="0" w:line="256" w:lineRule="auto"/>
              <w:jc w:val="center"/>
              <w:rPr>
                <w:ins w:id="4701" w:author="CATT" w:date="2021-04-22T15:37:00Z"/>
                <w:rFonts w:ascii="Arial" w:eastAsia="宋体" w:hAnsi="Arial"/>
                <w:sz w:val="18"/>
                <w:szCs w:val="18"/>
                <w:lang w:val="en-US"/>
                <w:rPrChange w:id="4702" w:author="RAN4#98bis-e" w:date="2021-04-22T18:06:00Z">
                  <w:rPr>
                    <w:ins w:id="4703" w:author="CATT" w:date="2021-04-22T15:37:00Z"/>
                    <w:rFonts w:ascii="Arial" w:eastAsia="宋体" w:hAnsi="Arial"/>
                    <w:sz w:val="14"/>
                    <w:szCs w:val="14"/>
                    <w:lang w:val="en-US"/>
                  </w:rPr>
                </w:rPrChange>
              </w:rPr>
            </w:pPr>
            <w:ins w:id="4704" w:author="CATT" w:date="2021-04-22T15:37:00Z">
              <w:r w:rsidRPr="0003169C">
                <w:rPr>
                  <w:rFonts w:ascii="Arial" w:eastAsia="宋体" w:hAnsi="Arial"/>
                  <w:sz w:val="18"/>
                  <w:szCs w:val="18"/>
                  <w:lang w:val="en-US"/>
                  <w:rPrChange w:id="4705" w:author="RAN4#98bis-e" w:date="2021-04-22T18:06:00Z">
                    <w:rPr>
                      <w:rFonts w:ascii="Arial" w:eastAsia="宋体" w:hAnsi="Arial"/>
                      <w:sz w:val="14"/>
                      <w:szCs w:val="14"/>
                      <w:lang w:val="en-US"/>
                    </w:rPr>
                  </w:rPrChange>
                </w:rPr>
                <w:t>CCR.1.1 TDD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6C9CBBAB" w14:textId="77777777" w:rsidR="00DF4E1D" w:rsidRPr="00FE2E37" w:rsidRDefault="00DF4E1D" w:rsidP="00BE151B">
            <w:pPr>
              <w:keepNext/>
              <w:keepLines/>
              <w:spacing w:after="0" w:line="256" w:lineRule="auto"/>
              <w:jc w:val="center"/>
              <w:rPr>
                <w:ins w:id="4706" w:author="CATT" w:date="2021-04-22T15:37:00Z"/>
                <w:rFonts w:ascii="Arial" w:eastAsia="宋体" w:hAnsi="Arial"/>
                <w:sz w:val="18"/>
                <w:lang w:val="en-US"/>
              </w:rPr>
            </w:pPr>
            <w:ins w:id="4707" w:author="CATT" w:date="2021-04-22T15:37:00Z">
              <w:r w:rsidRPr="00FE2E37">
                <w:rPr>
                  <w:rFonts w:ascii="Arial" w:eastAsia="宋体" w:hAnsi="Arial"/>
                  <w:sz w:val="18"/>
                  <w:lang w:val="en-US"/>
                </w:rPr>
                <w:t>-</w:t>
              </w:r>
            </w:ins>
          </w:p>
        </w:tc>
      </w:tr>
      <w:tr w:rsidR="00DF4E1D" w:rsidRPr="00FE2E37" w14:paraId="61274F68" w14:textId="77777777" w:rsidTr="00BE151B">
        <w:trPr>
          <w:trHeight w:val="127"/>
          <w:jc w:val="center"/>
          <w:ins w:id="4708" w:author="CATT" w:date="2021-04-22T15:37:00Z"/>
        </w:trPr>
        <w:tc>
          <w:tcPr>
            <w:tcW w:w="2689" w:type="dxa"/>
            <w:gridSpan w:val="2"/>
            <w:tcBorders>
              <w:top w:val="nil"/>
              <w:left w:val="single" w:sz="4" w:space="0" w:color="auto"/>
              <w:bottom w:val="single" w:sz="4" w:space="0" w:color="auto"/>
              <w:right w:val="single" w:sz="4" w:space="0" w:color="auto"/>
            </w:tcBorders>
            <w:hideMark/>
          </w:tcPr>
          <w:p w14:paraId="339DD051" w14:textId="77777777" w:rsidR="00DF4E1D" w:rsidRPr="00FE2E37" w:rsidRDefault="00DF4E1D" w:rsidP="00BE151B">
            <w:pPr>
              <w:rPr>
                <w:ins w:id="4709" w:author="CATT" w:date="2021-04-22T15:37: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84D8B17" w14:textId="77777777" w:rsidR="00DF4E1D" w:rsidRPr="00FE2E37" w:rsidRDefault="00DF4E1D" w:rsidP="00BE151B">
            <w:pPr>
              <w:keepNext/>
              <w:keepLines/>
              <w:spacing w:after="0" w:line="256" w:lineRule="auto"/>
              <w:jc w:val="center"/>
              <w:rPr>
                <w:ins w:id="4710" w:author="CATT" w:date="2021-04-22T15:37:00Z"/>
                <w:rFonts w:ascii="Arial" w:eastAsia="宋体" w:hAnsi="Arial"/>
                <w:sz w:val="18"/>
                <w:lang w:val="en-US"/>
              </w:rPr>
            </w:pPr>
            <w:ins w:id="4711" w:author="CATT" w:date="2021-04-22T15:37:00Z">
              <w:r w:rsidRPr="00FE2E37">
                <w:rPr>
                  <w:rFonts w:ascii="Arial" w:eastAsia="宋体" w:hAnsi="Arial"/>
                  <w:sz w:val="18"/>
                  <w:lang w:val="en-US"/>
                </w:rPr>
                <w:t>3,6</w:t>
              </w:r>
            </w:ins>
          </w:p>
        </w:tc>
        <w:tc>
          <w:tcPr>
            <w:tcW w:w="893" w:type="dxa"/>
            <w:tcBorders>
              <w:top w:val="single" w:sz="4" w:space="0" w:color="auto"/>
              <w:left w:val="single" w:sz="4" w:space="0" w:color="auto"/>
              <w:bottom w:val="single" w:sz="4" w:space="0" w:color="auto"/>
              <w:right w:val="single" w:sz="4" w:space="0" w:color="auto"/>
            </w:tcBorders>
          </w:tcPr>
          <w:p w14:paraId="61DDDF20" w14:textId="77777777" w:rsidR="00DF4E1D" w:rsidRPr="00FE2E37" w:rsidRDefault="00DF4E1D" w:rsidP="00BE151B">
            <w:pPr>
              <w:keepNext/>
              <w:keepLines/>
              <w:spacing w:after="0" w:line="256" w:lineRule="auto"/>
              <w:jc w:val="center"/>
              <w:rPr>
                <w:ins w:id="4712" w:author="CATT" w:date="2021-04-22T15:37:00Z"/>
                <w:rFonts w:ascii="Arial" w:eastAsia="宋体" w:hAnsi="Arial"/>
                <w:sz w:val="18"/>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7C5AC70" w14:textId="77777777" w:rsidR="00DF4E1D" w:rsidRPr="0003169C" w:rsidRDefault="00DF4E1D" w:rsidP="00BE151B">
            <w:pPr>
              <w:keepNext/>
              <w:keepLines/>
              <w:spacing w:after="0" w:line="256" w:lineRule="auto"/>
              <w:jc w:val="center"/>
              <w:rPr>
                <w:ins w:id="4713" w:author="CATT" w:date="2021-04-22T15:37:00Z"/>
                <w:rFonts w:ascii="Arial" w:eastAsia="宋体" w:hAnsi="Arial"/>
                <w:sz w:val="18"/>
                <w:szCs w:val="18"/>
                <w:lang w:val="en-US"/>
                <w:rPrChange w:id="4714" w:author="RAN4#98bis-e" w:date="2021-04-22T18:06:00Z">
                  <w:rPr>
                    <w:ins w:id="4715" w:author="CATT" w:date="2021-04-22T15:37:00Z"/>
                    <w:rFonts w:ascii="Arial" w:eastAsia="宋体" w:hAnsi="Arial"/>
                    <w:sz w:val="14"/>
                    <w:szCs w:val="14"/>
                    <w:lang w:val="en-US"/>
                  </w:rPr>
                </w:rPrChange>
              </w:rPr>
            </w:pPr>
            <w:ins w:id="4716" w:author="CATT" w:date="2021-04-22T15:37:00Z">
              <w:r w:rsidRPr="0003169C">
                <w:rPr>
                  <w:rFonts w:ascii="Arial" w:eastAsia="宋体" w:hAnsi="Arial"/>
                  <w:sz w:val="18"/>
                  <w:szCs w:val="18"/>
                  <w:lang w:val="en-US"/>
                  <w:rPrChange w:id="4717" w:author="RAN4#98bis-e" w:date="2021-04-22T18:06:00Z">
                    <w:rPr>
                      <w:rFonts w:ascii="Arial" w:eastAsia="宋体" w:hAnsi="Arial"/>
                      <w:sz w:val="14"/>
                      <w:szCs w:val="14"/>
                      <w:lang w:val="en-US"/>
                    </w:rPr>
                  </w:rPrChange>
                </w:rPr>
                <w:t>CCR.2.1 TDD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1575080D" w14:textId="77777777" w:rsidR="00DF4E1D" w:rsidRPr="002222C3" w:rsidRDefault="00DF4E1D" w:rsidP="00BE151B">
            <w:pPr>
              <w:keepNext/>
              <w:keepLines/>
              <w:spacing w:after="0" w:line="256" w:lineRule="auto"/>
              <w:jc w:val="center"/>
              <w:rPr>
                <w:ins w:id="4718" w:author="CATT" w:date="2021-04-22T15:37:00Z"/>
                <w:rFonts w:ascii="Arial" w:eastAsia="宋体" w:hAnsi="Arial"/>
                <w:sz w:val="18"/>
                <w:szCs w:val="18"/>
                <w:lang w:val="en-US"/>
              </w:rPr>
            </w:pPr>
            <w:ins w:id="4719" w:author="CATT" w:date="2021-04-22T15:37:00Z">
              <w:r w:rsidRPr="005C12EC">
                <w:rPr>
                  <w:rFonts w:ascii="Arial" w:eastAsia="宋体" w:hAnsi="Arial"/>
                  <w:sz w:val="18"/>
                  <w:szCs w:val="18"/>
                  <w:lang w:val="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45C29983" w14:textId="77777777" w:rsidR="00DF4E1D" w:rsidRPr="0003169C" w:rsidRDefault="00DF4E1D" w:rsidP="00BE151B">
            <w:pPr>
              <w:keepNext/>
              <w:keepLines/>
              <w:spacing w:after="0" w:line="256" w:lineRule="auto"/>
              <w:jc w:val="center"/>
              <w:rPr>
                <w:ins w:id="4720" w:author="CATT" w:date="2021-04-22T15:37:00Z"/>
                <w:rFonts w:ascii="Arial" w:eastAsia="宋体" w:hAnsi="Arial"/>
                <w:sz w:val="18"/>
                <w:szCs w:val="18"/>
                <w:lang w:val="en-US"/>
                <w:rPrChange w:id="4721" w:author="RAN4#98bis-e" w:date="2021-04-22T18:06:00Z">
                  <w:rPr>
                    <w:ins w:id="4722" w:author="CATT" w:date="2021-04-22T15:37:00Z"/>
                    <w:rFonts w:ascii="Arial" w:eastAsia="宋体" w:hAnsi="Arial"/>
                    <w:sz w:val="14"/>
                    <w:szCs w:val="14"/>
                    <w:lang w:val="en-US"/>
                  </w:rPr>
                </w:rPrChange>
              </w:rPr>
            </w:pPr>
            <w:ins w:id="4723" w:author="CATT" w:date="2021-04-22T15:37:00Z">
              <w:r w:rsidRPr="0003169C">
                <w:rPr>
                  <w:rFonts w:ascii="Arial" w:eastAsia="宋体" w:hAnsi="Arial"/>
                  <w:sz w:val="18"/>
                  <w:szCs w:val="18"/>
                  <w:lang w:val="en-US"/>
                  <w:rPrChange w:id="4724" w:author="RAN4#98bis-e" w:date="2021-04-22T18:06:00Z">
                    <w:rPr>
                      <w:rFonts w:ascii="Arial" w:eastAsia="宋体" w:hAnsi="Arial"/>
                      <w:sz w:val="14"/>
                      <w:szCs w:val="14"/>
                      <w:lang w:val="en-US"/>
                    </w:rPr>
                  </w:rPrChange>
                </w:rPr>
                <w:t>CCR.2.1 TDD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558818AC" w14:textId="77777777" w:rsidR="00DF4E1D" w:rsidRPr="00FE2E37" w:rsidRDefault="00DF4E1D" w:rsidP="00BE151B">
            <w:pPr>
              <w:keepNext/>
              <w:keepLines/>
              <w:spacing w:after="0" w:line="256" w:lineRule="auto"/>
              <w:jc w:val="center"/>
              <w:rPr>
                <w:ins w:id="4725" w:author="CATT" w:date="2021-04-22T15:37:00Z"/>
                <w:rFonts w:ascii="Arial" w:eastAsia="宋体" w:hAnsi="Arial"/>
                <w:sz w:val="18"/>
                <w:lang w:val="en-US"/>
              </w:rPr>
            </w:pPr>
            <w:ins w:id="4726" w:author="CATT" w:date="2021-04-22T15:37:00Z">
              <w:r w:rsidRPr="00FE2E37">
                <w:rPr>
                  <w:rFonts w:ascii="Arial" w:eastAsia="宋体" w:hAnsi="Arial"/>
                  <w:sz w:val="18"/>
                  <w:lang w:val="en-US"/>
                </w:rPr>
                <w:t>-</w:t>
              </w:r>
            </w:ins>
          </w:p>
        </w:tc>
      </w:tr>
      <w:tr w:rsidR="00DF4E1D" w:rsidRPr="00FE2E37" w14:paraId="5F2E2FDC" w14:textId="77777777" w:rsidTr="00BE151B">
        <w:trPr>
          <w:trHeight w:val="127"/>
          <w:jc w:val="center"/>
          <w:ins w:id="4727" w:author="CATT" w:date="2021-04-22T15:37:00Z"/>
        </w:trPr>
        <w:tc>
          <w:tcPr>
            <w:tcW w:w="2689" w:type="dxa"/>
            <w:gridSpan w:val="2"/>
            <w:tcBorders>
              <w:top w:val="single" w:sz="4" w:space="0" w:color="auto"/>
              <w:left w:val="single" w:sz="4" w:space="0" w:color="auto"/>
              <w:bottom w:val="nil"/>
              <w:right w:val="single" w:sz="4" w:space="0" w:color="auto"/>
            </w:tcBorders>
            <w:hideMark/>
          </w:tcPr>
          <w:p w14:paraId="3C1E2937" w14:textId="77777777" w:rsidR="00DF4E1D" w:rsidRPr="00FE2E37" w:rsidRDefault="00DF4E1D" w:rsidP="00BE151B">
            <w:pPr>
              <w:keepNext/>
              <w:keepLines/>
              <w:spacing w:after="0" w:line="256" w:lineRule="auto"/>
              <w:rPr>
                <w:ins w:id="4728" w:author="CATT" w:date="2021-04-22T15:37:00Z"/>
                <w:rFonts w:ascii="Arial" w:eastAsia="宋体" w:hAnsi="Arial"/>
                <w:sz w:val="18"/>
                <w:lang w:val="en-US"/>
              </w:rPr>
            </w:pPr>
            <w:ins w:id="4729" w:author="CATT" w:date="2021-04-22T15:37:00Z">
              <w:r w:rsidRPr="00FE2E37">
                <w:rPr>
                  <w:rFonts w:ascii="Arial" w:eastAsia="宋体" w:hAnsi="Arial"/>
                  <w:sz w:val="18"/>
                  <w:lang w:val="en-US"/>
                </w:rPr>
                <w:t>SSB configuration</w:t>
              </w:r>
            </w:ins>
          </w:p>
        </w:tc>
        <w:tc>
          <w:tcPr>
            <w:tcW w:w="850" w:type="dxa"/>
            <w:tcBorders>
              <w:top w:val="single" w:sz="4" w:space="0" w:color="auto"/>
              <w:left w:val="single" w:sz="4" w:space="0" w:color="auto"/>
              <w:bottom w:val="single" w:sz="4" w:space="0" w:color="auto"/>
              <w:right w:val="single" w:sz="4" w:space="0" w:color="auto"/>
            </w:tcBorders>
            <w:hideMark/>
          </w:tcPr>
          <w:p w14:paraId="6C1FF40D" w14:textId="77777777" w:rsidR="00DF4E1D" w:rsidRPr="00FE2E37" w:rsidRDefault="00DF4E1D" w:rsidP="00BE151B">
            <w:pPr>
              <w:keepNext/>
              <w:keepLines/>
              <w:spacing w:after="0" w:line="256" w:lineRule="auto"/>
              <w:jc w:val="center"/>
              <w:rPr>
                <w:ins w:id="4730" w:author="CATT" w:date="2021-04-22T15:37:00Z"/>
                <w:rFonts w:ascii="Arial" w:eastAsia="宋体" w:hAnsi="Arial"/>
                <w:sz w:val="18"/>
                <w:lang w:val="en-US"/>
              </w:rPr>
            </w:pPr>
            <w:ins w:id="4731" w:author="CATT" w:date="2021-04-22T15:37:00Z">
              <w:r w:rsidRPr="00FE2E37">
                <w:rPr>
                  <w:rFonts w:ascii="Arial" w:eastAsia="宋体" w:hAnsi="Arial"/>
                  <w:sz w:val="18"/>
                  <w:lang w:val="en-US"/>
                </w:rPr>
                <w:t>1,4</w:t>
              </w:r>
            </w:ins>
          </w:p>
        </w:tc>
        <w:tc>
          <w:tcPr>
            <w:tcW w:w="893" w:type="dxa"/>
            <w:tcBorders>
              <w:top w:val="single" w:sz="4" w:space="0" w:color="auto"/>
              <w:left w:val="single" w:sz="4" w:space="0" w:color="auto"/>
              <w:bottom w:val="nil"/>
              <w:right w:val="single" w:sz="4" w:space="0" w:color="auto"/>
            </w:tcBorders>
          </w:tcPr>
          <w:p w14:paraId="20E28518" w14:textId="77777777" w:rsidR="00DF4E1D" w:rsidRPr="00FE2E37" w:rsidRDefault="00DF4E1D" w:rsidP="00BE151B">
            <w:pPr>
              <w:keepNext/>
              <w:keepLines/>
              <w:spacing w:after="0" w:line="256" w:lineRule="auto"/>
              <w:jc w:val="center"/>
              <w:rPr>
                <w:ins w:id="4732" w:author="CATT" w:date="2021-04-22T15:37:00Z"/>
                <w:rFonts w:ascii="Arial" w:eastAsia="宋体" w:hAnsi="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D18B2A0" w14:textId="77777777" w:rsidR="00DF4E1D" w:rsidRPr="00FE2E37" w:rsidRDefault="00DF4E1D" w:rsidP="00BE151B">
            <w:pPr>
              <w:keepNext/>
              <w:keepLines/>
              <w:spacing w:after="0" w:line="256" w:lineRule="auto"/>
              <w:jc w:val="center"/>
              <w:rPr>
                <w:ins w:id="4733" w:author="CATT" w:date="2021-04-22T15:37:00Z"/>
                <w:rFonts w:ascii="Arial" w:eastAsia="宋体" w:hAnsi="Arial"/>
                <w:sz w:val="18"/>
                <w:lang w:val="en-US"/>
              </w:rPr>
            </w:pPr>
            <w:ins w:id="4734" w:author="CATT" w:date="2021-04-22T15:37:00Z">
              <w:r w:rsidRPr="00FE2E37">
                <w:rPr>
                  <w:rFonts w:ascii="Arial" w:eastAsia="宋体" w:hAnsi="Arial"/>
                  <w:sz w:val="18"/>
                  <w:lang w:val="en-US"/>
                </w:rPr>
                <w:t>SSB.1 FR1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278973DA" w14:textId="77777777" w:rsidR="00DF4E1D" w:rsidRPr="00FE2E37" w:rsidRDefault="00DF4E1D" w:rsidP="00BE151B">
            <w:pPr>
              <w:keepNext/>
              <w:keepLines/>
              <w:spacing w:after="0" w:line="256" w:lineRule="auto"/>
              <w:jc w:val="center"/>
              <w:rPr>
                <w:ins w:id="4735" w:author="CATT" w:date="2021-04-22T15:37:00Z"/>
                <w:rFonts w:ascii="Arial" w:eastAsia="宋体" w:hAnsi="Arial"/>
                <w:sz w:val="18"/>
                <w:lang w:val="en-US"/>
              </w:rPr>
            </w:pPr>
            <w:ins w:id="4736" w:author="CATT" w:date="2021-04-22T15:37:00Z">
              <w:r w:rsidRPr="00FE2E37">
                <w:rPr>
                  <w:rFonts w:ascii="Arial" w:eastAsia="宋体" w:hAnsi="Arial"/>
                  <w:sz w:val="18"/>
                  <w:lang w:val="en-US"/>
                </w:rPr>
                <w:t>SSB.1 FR1</w:t>
              </w:r>
            </w:ins>
          </w:p>
        </w:tc>
      </w:tr>
      <w:tr w:rsidR="00DF4E1D" w:rsidRPr="00FE2E37" w14:paraId="7B528B0C" w14:textId="77777777" w:rsidTr="00BE151B">
        <w:trPr>
          <w:trHeight w:val="127"/>
          <w:jc w:val="center"/>
          <w:ins w:id="4737" w:author="CATT" w:date="2021-04-22T15:37:00Z"/>
        </w:trPr>
        <w:tc>
          <w:tcPr>
            <w:tcW w:w="2689" w:type="dxa"/>
            <w:gridSpan w:val="2"/>
            <w:tcBorders>
              <w:top w:val="nil"/>
              <w:left w:val="single" w:sz="4" w:space="0" w:color="auto"/>
              <w:bottom w:val="nil"/>
              <w:right w:val="single" w:sz="4" w:space="0" w:color="auto"/>
            </w:tcBorders>
            <w:hideMark/>
          </w:tcPr>
          <w:p w14:paraId="09EEF792" w14:textId="77777777" w:rsidR="00DF4E1D" w:rsidRPr="00FE2E37" w:rsidRDefault="00DF4E1D" w:rsidP="00BE151B">
            <w:pPr>
              <w:rPr>
                <w:ins w:id="4738" w:author="CATT" w:date="2021-04-22T15:37: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F9C5E0D" w14:textId="77777777" w:rsidR="00DF4E1D" w:rsidRPr="00FE2E37" w:rsidRDefault="00DF4E1D" w:rsidP="00BE151B">
            <w:pPr>
              <w:keepNext/>
              <w:keepLines/>
              <w:spacing w:after="0" w:line="256" w:lineRule="auto"/>
              <w:jc w:val="center"/>
              <w:rPr>
                <w:ins w:id="4739" w:author="CATT" w:date="2021-04-22T15:37:00Z"/>
                <w:rFonts w:ascii="Arial" w:eastAsia="宋体" w:hAnsi="Arial"/>
                <w:sz w:val="18"/>
                <w:lang w:val="en-US"/>
              </w:rPr>
            </w:pPr>
            <w:ins w:id="4740" w:author="CATT" w:date="2021-04-22T15:37:00Z">
              <w:r w:rsidRPr="00FE2E37">
                <w:rPr>
                  <w:rFonts w:ascii="Arial" w:eastAsia="宋体" w:hAnsi="Arial"/>
                  <w:sz w:val="18"/>
                  <w:lang w:val="en-US"/>
                </w:rPr>
                <w:t>2,5</w:t>
              </w:r>
            </w:ins>
          </w:p>
        </w:tc>
        <w:tc>
          <w:tcPr>
            <w:tcW w:w="893" w:type="dxa"/>
            <w:tcBorders>
              <w:top w:val="nil"/>
              <w:left w:val="single" w:sz="4" w:space="0" w:color="auto"/>
              <w:bottom w:val="nil"/>
              <w:right w:val="single" w:sz="4" w:space="0" w:color="auto"/>
            </w:tcBorders>
            <w:hideMark/>
          </w:tcPr>
          <w:p w14:paraId="1CD0F38A" w14:textId="77777777" w:rsidR="00DF4E1D" w:rsidRPr="00FE2E37" w:rsidRDefault="00DF4E1D" w:rsidP="00BE151B">
            <w:pPr>
              <w:rPr>
                <w:ins w:id="4741" w:author="CATT" w:date="2021-04-22T15:37:00Z"/>
                <w:rFonts w:eastAsia="宋体"/>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71BAE4E" w14:textId="77777777" w:rsidR="00DF4E1D" w:rsidRPr="00FE2E37" w:rsidRDefault="00DF4E1D" w:rsidP="00BE151B">
            <w:pPr>
              <w:keepNext/>
              <w:keepLines/>
              <w:spacing w:after="0" w:line="256" w:lineRule="auto"/>
              <w:jc w:val="center"/>
              <w:rPr>
                <w:ins w:id="4742" w:author="CATT" w:date="2021-04-22T15:37:00Z"/>
                <w:rFonts w:ascii="Arial" w:eastAsia="宋体" w:hAnsi="Arial"/>
                <w:sz w:val="18"/>
                <w:lang w:val="en-US"/>
              </w:rPr>
            </w:pPr>
            <w:ins w:id="4743" w:author="CATT" w:date="2021-04-22T15:37:00Z">
              <w:r w:rsidRPr="00FE2E37">
                <w:rPr>
                  <w:rFonts w:ascii="Arial" w:eastAsia="宋体" w:hAnsi="Arial"/>
                  <w:sz w:val="18"/>
                  <w:lang w:val="en-US"/>
                </w:rPr>
                <w:t>SSB.1 FR1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1BFAB084" w14:textId="77777777" w:rsidR="00DF4E1D" w:rsidRPr="00FE2E37" w:rsidRDefault="00DF4E1D" w:rsidP="00BE151B">
            <w:pPr>
              <w:keepNext/>
              <w:keepLines/>
              <w:spacing w:after="0" w:line="256" w:lineRule="auto"/>
              <w:jc w:val="center"/>
              <w:rPr>
                <w:ins w:id="4744" w:author="CATT" w:date="2021-04-22T15:37:00Z"/>
                <w:rFonts w:ascii="Arial" w:eastAsia="宋体" w:hAnsi="Arial"/>
                <w:sz w:val="18"/>
                <w:lang w:val="en-US"/>
              </w:rPr>
            </w:pPr>
            <w:ins w:id="4745" w:author="CATT" w:date="2021-04-22T15:37:00Z">
              <w:r w:rsidRPr="00FE2E37">
                <w:rPr>
                  <w:rFonts w:ascii="Arial" w:eastAsia="宋体" w:hAnsi="Arial"/>
                  <w:sz w:val="18"/>
                  <w:lang w:val="en-US"/>
                </w:rPr>
                <w:t>SSB.1 FR1</w:t>
              </w:r>
            </w:ins>
          </w:p>
        </w:tc>
      </w:tr>
      <w:tr w:rsidR="00DF4E1D" w:rsidRPr="00FE2E37" w14:paraId="0A83A72C" w14:textId="77777777" w:rsidTr="00BE151B">
        <w:trPr>
          <w:trHeight w:val="127"/>
          <w:jc w:val="center"/>
          <w:ins w:id="4746" w:author="CATT" w:date="2021-04-22T15:37:00Z"/>
        </w:trPr>
        <w:tc>
          <w:tcPr>
            <w:tcW w:w="2689" w:type="dxa"/>
            <w:gridSpan w:val="2"/>
            <w:tcBorders>
              <w:top w:val="nil"/>
              <w:left w:val="single" w:sz="4" w:space="0" w:color="auto"/>
              <w:bottom w:val="single" w:sz="4" w:space="0" w:color="auto"/>
              <w:right w:val="single" w:sz="4" w:space="0" w:color="auto"/>
            </w:tcBorders>
            <w:hideMark/>
          </w:tcPr>
          <w:p w14:paraId="28AD360F" w14:textId="77777777" w:rsidR="00DF4E1D" w:rsidRPr="00FE2E37" w:rsidRDefault="00DF4E1D" w:rsidP="00BE151B">
            <w:pPr>
              <w:rPr>
                <w:ins w:id="4747" w:author="CATT" w:date="2021-04-22T15:37: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7FFAA1B" w14:textId="77777777" w:rsidR="00DF4E1D" w:rsidRPr="00FE2E37" w:rsidRDefault="00DF4E1D" w:rsidP="00BE151B">
            <w:pPr>
              <w:keepNext/>
              <w:keepLines/>
              <w:spacing w:after="0" w:line="256" w:lineRule="auto"/>
              <w:jc w:val="center"/>
              <w:rPr>
                <w:ins w:id="4748" w:author="CATT" w:date="2021-04-22T15:37:00Z"/>
                <w:rFonts w:ascii="Arial" w:eastAsia="宋体" w:hAnsi="Arial"/>
                <w:sz w:val="18"/>
                <w:lang w:val="en-US"/>
              </w:rPr>
            </w:pPr>
            <w:ins w:id="4749" w:author="CATT" w:date="2021-04-22T15:37:00Z">
              <w:r w:rsidRPr="00FE2E37">
                <w:rPr>
                  <w:rFonts w:ascii="Arial" w:eastAsia="宋体" w:hAnsi="Arial"/>
                  <w:sz w:val="18"/>
                  <w:lang w:val="en-US"/>
                </w:rPr>
                <w:t>3,6</w:t>
              </w:r>
            </w:ins>
          </w:p>
        </w:tc>
        <w:tc>
          <w:tcPr>
            <w:tcW w:w="893" w:type="dxa"/>
            <w:tcBorders>
              <w:top w:val="nil"/>
              <w:left w:val="single" w:sz="4" w:space="0" w:color="auto"/>
              <w:bottom w:val="single" w:sz="4" w:space="0" w:color="auto"/>
              <w:right w:val="single" w:sz="4" w:space="0" w:color="auto"/>
            </w:tcBorders>
            <w:hideMark/>
          </w:tcPr>
          <w:p w14:paraId="462D7A51" w14:textId="77777777" w:rsidR="00DF4E1D" w:rsidRPr="00FE2E37" w:rsidRDefault="00DF4E1D" w:rsidP="00BE151B">
            <w:pPr>
              <w:rPr>
                <w:ins w:id="4750" w:author="CATT" w:date="2021-04-22T15:37:00Z"/>
                <w:rFonts w:eastAsia="宋体"/>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59BA4B38" w14:textId="77777777" w:rsidR="00DF4E1D" w:rsidRPr="00FE2E37" w:rsidRDefault="00DF4E1D" w:rsidP="00BE151B">
            <w:pPr>
              <w:keepNext/>
              <w:keepLines/>
              <w:spacing w:after="0" w:line="256" w:lineRule="auto"/>
              <w:jc w:val="center"/>
              <w:rPr>
                <w:ins w:id="4751" w:author="CATT" w:date="2021-04-22T15:37:00Z"/>
                <w:rFonts w:ascii="Arial" w:eastAsia="宋体" w:hAnsi="Arial"/>
                <w:sz w:val="18"/>
                <w:lang w:val="en-US"/>
              </w:rPr>
            </w:pPr>
            <w:ins w:id="4752" w:author="CATT" w:date="2021-04-22T15:37:00Z">
              <w:r w:rsidRPr="00FE2E37">
                <w:rPr>
                  <w:rFonts w:ascii="Arial" w:eastAsia="宋体" w:hAnsi="Arial"/>
                  <w:sz w:val="18"/>
                  <w:lang w:val="en-US"/>
                </w:rPr>
                <w:t>SSB.2 FR1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5AE47C5B" w14:textId="77777777" w:rsidR="00DF4E1D" w:rsidRPr="00FE2E37" w:rsidRDefault="00DF4E1D" w:rsidP="00BE151B">
            <w:pPr>
              <w:keepNext/>
              <w:keepLines/>
              <w:spacing w:after="0" w:line="256" w:lineRule="auto"/>
              <w:jc w:val="center"/>
              <w:rPr>
                <w:ins w:id="4753" w:author="CATT" w:date="2021-04-22T15:37:00Z"/>
                <w:rFonts w:ascii="Arial" w:eastAsia="宋体" w:hAnsi="Arial"/>
                <w:sz w:val="18"/>
                <w:lang w:val="en-US"/>
              </w:rPr>
            </w:pPr>
            <w:ins w:id="4754" w:author="CATT" w:date="2021-04-22T15:37:00Z">
              <w:r w:rsidRPr="00FE2E37">
                <w:rPr>
                  <w:rFonts w:ascii="Arial" w:eastAsia="宋体" w:hAnsi="Arial"/>
                  <w:sz w:val="18"/>
                  <w:lang w:val="en-US"/>
                </w:rPr>
                <w:t>SSB.2 FR1</w:t>
              </w:r>
            </w:ins>
          </w:p>
        </w:tc>
      </w:tr>
      <w:tr w:rsidR="00DF4E1D" w:rsidRPr="00FE2E37" w14:paraId="53A69A07" w14:textId="77777777" w:rsidTr="00BE151B">
        <w:trPr>
          <w:trHeight w:val="127"/>
          <w:jc w:val="center"/>
          <w:ins w:id="4755" w:author="CATT" w:date="2021-04-22T15:37:00Z"/>
        </w:trPr>
        <w:tc>
          <w:tcPr>
            <w:tcW w:w="2689" w:type="dxa"/>
            <w:gridSpan w:val="2"/>
            <w:vMerge w:val="restart"/>
            <w:tcBorders>
              <w:top w:val="nil"/>
              <w:left w:val="single" w:sz="4" w:space="0" w:color="auto"/>
              <w:right w:val="single" w:sz="4" w:space="0" w:color="auto"/>
            </w:tcBorders>
          </w:tcPr>
          <w:p w14:paraId="77B0FCFA" w14:textId="77777777" w:rsidR="00DF4E1D" w:rsidRPr="00FE2E37" w:rsidRDefault="00DF4E1D" w:rsidP="00BE151B">
            <w:pPr>
              <w:keepNext/>
              <w:keepLines/>
              <w:spacing w:after="0" w:line="256" w:lineRule="auto"/>
              <w:rPr>
                <w:ins w:id="4756" w:author="CATT" w:date="2021-04-22T15:37:00Z"/>
                <w:rFonts w:ascii="Arial" w:eastAsia="宋体" w:hAnsi="Arial"/>
                <w:sz w:val="18"/>
                <w:lang w:val="en-US"/>
              </w:rPr>
            </w:pPr>
            <w:ins w:id="4757" w:author="CATT" w:date="2021-04-22T15:37:00Z">
              <w:r w:rsidRPr="00FE2E37">
                <w:rPr>
                  <w:rFonts w:ascii="Arial" w:eastAsia="宋体" w:hAnsi="Arial"/>
                  <w:sz w:val="18"/>
                  <w:lang w:val="en-US"/>
                </w:rPr>
                <w:t>CSI-RS configuration for</w:t>
              </w:r>
              <w:r>
                <w:rPr>
                  <w:rFonts w:ascii="Arial" w:eastAsia="宋体" w:hAnsi="Arial"/>
                  <w:sz w:val="18"/>
                  <w:lang w:val="en-US"/>
                </w:rPr>
                <w:t xml:space="preserve"> RRM</w:t>
              </w:r>
            </w:ins>
          </w:p>
        </w:tc>
        <w:tc>
          <w:tcPr>
            <w:tcW w:w="850" w:type="dxa"/>
            <w:tcBorders>
              <w:top w:val="single" w:sz="4" w:space="0" w:color="auto"/>
              <w:left w:val="single" w:sz="4" w:space="0" w:color="auto"/>
              <w:bottom w:val="single" w:sz="4" w:space="0" w:color="auto"/>
              <w:right w:val="single" w:sz="4" w:space="0" w:color="auto"/>
            </w:tcBorders>
          </w:tcPr>
          <w:p w14:paraId="5BE5F349" w14:textId="77777777" w:rsidR="00DF4E1D" w:rsidRPr="00FE2E37" w:rsidRDefault="00DF4E1D" w:rsidP="00BE151B">
            <w:pPr>
              <w:keepNext/>
              <w:keepLines/>
              <w:spacing w:after="0" w:line="256" w:lineRule="auto"/>
              <w:jc w:val="center"/>
              <w:rPr>
                <w:ins w:id="4758" w:author="CATT" w:date="2021-04-22T15:37:00Z"/>
                <w:rFonts w:ascii="Arial" w:eastAsia="宋体" w:hAnsi="Arial"/>
                <w:sz w:val="18"/>
                <w:lang w:val="en-US"/>
              </w:rPr>
            </w:pPr>
            <w:ins w:id="4759" w:author="CATT" w:date="2021-04-22T15:37:00Z">
              <w:r w:rsidRPr="00FE2E37">
                <w:rPr>
                  <w:rFonts w:ascii="Arial" w:eastAsia="宋体" w:hAnsi="Arial"/>
                  <w:sz w:val="18"/>
                  <w:lang w:val="en-US"/>
                </w:rPr>
                <w:t>1,4</w:t>
              </w:r>
            </w:ins>
          </w:p>
        </w:tc>
        <w:tc>
          <w:tcPr>
            <w:tcW w:w="893" w:type="dxa"/>
            <w:tcBorders>
              <w:top w:val="nil"/>
              <w:left w:val="single" w:sz="4" w:space="0" w:color="auto"/>
              <w:bottom w:val="single" w:sz="4" w:space="0" w:color="auto"/>
              <w:right w:val="single" w:sz="4" w:space="0" w:color="auto"/>
            </w:tcBorders>
          </w:tcPr>
          <w:p w14:paraId="1FB32A16" w14:textId="77777777" w:rsidR="00DF4E1D" w:rsidRPr="00FE2E37" w:rsidRDefault="00DF4E1D" w:rsidP="00BE151B">
            <w:pPr>
              <w:keepNext/>
              <w:keepLines/>
              <w:spacing w:after="0" w:line="256" w:lineRule="auto"/>
              <w:rPr>
                <w:ins w:id="4760" w:author="CATT" w:date="2021-04-22T15:37:00Z"/>
                <w:rFonts w:ascii="Arial" w:eastAsia="宋体" w:hAnsi="Arial"/>
                <w:sz w:val="18"/>
                <w:lang w:val="en-US"/>
              </w:rPr>
            </w:pPr>
          </w:p>
        </w:tc>
        <w:tc>
          <w:tcPr>
            <w:tcW w:w="3864" w:type="dxa"/>
            <w:gridSpan w:val="8"/>
            <w:tcBorders>
              <w:top w:val="single" w:sz="4" w:space="0" w:color="auto"/>
              <w:left w:val="single" w:sz="4" w:space="0" w:color="auto"/>
              <w:bottom w:val="single" w:sz="4" w:space="0" w:color="auto"/>
              <w:right w:val="single" w:sz="4" w:space="0" w:color="auto"/>
            </w:tcBorders>
          </w:tcPr>
          <w:p w14:paraId="37625D6B" w14:textId="77777777" w:rsidR="00DF4E1D" w:rsidRPr="00FE2E37" w:rsidRDefault="00DF4E1D" w:rsidP="00BE151B">
            <w:pPr>
              <w:keepNext/>
              <w:keepLines/>
              <w:spacing w:after="0" w:line="256" w:lineRule="auto"/>
              <w:jc w:val="center"/>
              <w:rPr>
                <w:ins w:id="4761" w:author="CATT" w:date="2021-04-22T15:37:00Z"/>
                <w:rFonts w:ascii="Arial" w:eastAsia="宋体" w:hAnsi="Arial"/>
                <w:bCs/>
                <w:sz w:val="18"/>
                <w:lang w:val="en-US"/>
              </w:rPr>
            </w:pPr>
            <w:ins w:id="4762" w:author="CATT" w:date="2021-04-22T15:37:00Z">
              <w:r w:rsidRPr="00FE2E37">
                <w:rPr>
                  <w:rFonts w:ascii="Arial" w:eastAsia="宋体" w:hAnsi="Arial"/>
                  <w:bCs/>
                  <w:sz w:val="18"/>
                  <w:lang w:eastAsia="ja-JP"/>
                </w:rPr>
                <w:t>CSI-RS.RRM.FR1.1 FDD</w:t>
              </w:r>
              <w:r w:rsidRPr="00FE2E37" w:rsidDel="00510B34">
                <w:rPr>
                  <w:rFonts w:ascii="Arial" w:eastAsia="宋体" w:hAnsi="Arial"/>
                  <w:bCs/>
                  <w:sz w:val="18"/>
                  <w:lang w:val="en-US"/>
                </w:rPr>
                <w:t xml:space="preserve"> </w:t>
              </w:r>
            </w:ins>
          </w:p>
        </w:tc>
      </w:tr>
      <w:tr w:rsidR="00DF4E1D" w:rsidRPr="00FE2E37" w14:paraId="6230E693" w14:textId="77777777" w:rsidTr="00BE151B">
        <w:trPr>
          <w:trHeight w:val="127"/>
          <w:jc w:val="center"/>
          <w:ins w:id="4763" w:author="CATT" w:date="2021-04-22T15:37:00Z"/>
        </w:trPr>
        <w:tc>
          <w:tcPr>
            <w:tcW w:w="2689" w:type="dxa"/>
            <w:gridSpan w:val="2"/>
            <w:vMerge/>
            <w:tcBorders>
              <w:left w:val="single" w:sz="4" w:space="0" w:color="auto"/>
              <w:right w:val="single" w:sz="4" w:space="0" w:color="auto"/>
            </w:tcBorders>
          </w:tcPr>
          <w:p w14:paraId="396FD550" w14:textId="77777777" w:rsidR="00DF4E1D" w:rsidRPr="00FE2E37" w:rsidRDefault="00DF4E1D" w:rsidP="00BE151B">
            <w:pPr>
              <w:keepNext/>
              <w:keepLines/>
              <w:spacing w:after="0" w:line="256" w:lineRule="auto"/>
              <w:rPr>
                <w:ins w:id="4764"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12571E94" w14:textId="77777777" w:rsidR="00DF4E1D" w:rsidRPr="00FE2E37" w:rsidRDefault="00DF4E1D" w:rsidP="00BE151B">
            <w:pPr>
              <w:keepNext/>
              <w:keepLines/>
              <w:spacing w:after="0" w:line="256" w:lineRule="auto"/>
              <w:jc w:val="center"/>
              <w:rPr>
                <w:ins w:id="4765" w:author="CATT" w:date="2021-04-22T15:37:00Z"/>
                <w:rFonts w:ascii="Arial" w:eastAsia="宋体" w:hAnsi="Arial"/>
                <w:sz w:val="18"/>
                <w:lang w:val="en-US"/>
              </w:rPr>
            </w:pPr>
            <w:ins w:id="4766" w:author="CATT" w:date="2021-04-22T15:37:00Z">
              <w:r w:rsidRPr="00FE2E37">
                <w:rPr>
                  <w:rFonts w:ascii="Arial" w:eastAsia="宋体" w:hAnsi="Arial"/>
                  <w:sz w:val="18"/>
                  <w:lang w:val="en-US"/>
                </w:rPr>
                <w:t>2,5</w:t>
              </w:r>
            </w:ins>
          </w:p>
        </w:tc>
        <w:tc>
          <w:tcPr>
            <w:tcW w:w="893" w:type="dxa"/>
            <w:tcBorders>
              <w:top w:val="nil"/>
              <w:left w:val="single" w:sz="4" w:space="0" w:color="auto"/>
              <w:bottom w:val="single" w:sz="4" w:space="0" w:color="auto"/>
              <w:right w:val="single" w:sz="4" w:space="0" w:color="auto"/>
            </w:tcBorders>
          </w:tcPr>
          <w:p w14:paraId="333CD64E" w14:textId="77777777" w:rsidR="00DF4E1D" w:rsidRPr="00FE2E37" w:rsidRDefault="00DF4E1D" w:rsidP="00BE151B">
            <w:pPr>
              <w:keepNext/>
              <w:keepLines/>
              <w:spacing w:after="0" w:line="256" w:lineRule="auto"/>
              <w:rPr>
                <w:ins w:id="4767" w:author="CATT" w:date="2021-04-22T15:37:00Z"/>
                <w:rFonts w:ascii="Arial" w:eastAsia="宋体" w:hAnsi="Arial"/>
                <w:sz w:val="18"/>
                <w:lang w:val="en-US"/>
              </w:rPr>
            </w:pPr>
          </w:p>
        </w:tc>
        <w:tc>
          <w:tcPr>
            <w:tcW w:w="3864" w:type="dxa"/>
            <w:gridSpan w:val="8"/>
            <w:tcBorders>
              <w:top w:val="single" w:sz="4" w:space="0" w:color="auto"/>
              <w:left w:val="single" w:sz="4" w:space="0" w:color="auto"/>
              <w:bottom w:val="single" w:sz="4" w:space="0" w:color="auto"/>
              <w:right w:val="single" w:sz="4" w:space="0" w:color="auto"/>
            </w:tcBorders>
          </w:tcPr>
          <w:p w14:paraId="3FF62D33" w14:textId="77777777" w:rsidR="00DF4E1D" w:rsidRPr="00FE2E37" w:rsidRDefault="00DF4E1D" w:rsidP="00BE151B">
            <w:pPr>
              <w:keepNext/>
              <w:keepLines/>
              <w:spacing w:after="0" w:line="256" w:lineRule="auto"/>
              <w:jc w:val="center"/>
              <w:rPr>
                <w:ins w:id="4768" w:author="CATT" w:date="2021-04-22T15:37:00Z"/>
                <w:rFonts w:ascii="Arial" w:eastAsia="宋体" w:hAnsi="Arial"/>
                <w:bCs/>
                <w:sz w:val="18"/>
                <w:lang w:val="en-US"/>
              </w:rPr>
            </w:pPr>
            <w:ins w:id="4769" w:author="CATT" w:date="2021-04-22T15:37:00Z">
              <w:r w:rsidRPr="00FE2E37">
                <w:rPr>
                  <w:rFonts w:ascii="Arial" w:eastAsia="宋体" w:hAnsi="Arial"/>
                  <w:bCs/>
                  <w:sz w:val="18"/>
                  <w:lang w:eastAsia="ja-JP"/>
                </w:rPr>
                <w:t>CSI-RS.RRM.FR1.1 TDD</w:t>
              </w:r>
              <w:r w:rsidRPr="00FE2E37" w:rsidDel="00510B34">
                <w:rPr>
                  <w:rFonts w:ascii="Arial" w:eastAsia="宋体" w:hAnsi="Arial"/>
                  <w:bCs/>
                  <w:sz w:val="18"/>
                  <w:lang w:val="en-US"/>
                </w:rPr>
                <w:t xml:space="preserve"> </w:t>
              </w:r>
            </w:ins>
          </w:p>
        </w:tc>
      </w:tr>
      <w:tr w:rsidR="00DF4E1D" w:rsidRPr="00FE2E37" w14:paraId="4BBA4CFB" w14:textId="77777777" w:rsidTr="00BE151B">
        <w:trPr>
          <w:trHeight w:val="127"/>
          <w:jc w:val="center"/>
          <w:ins w:id="4770" w:author="CATT" w:date="2021-04-22T15:37:00Z"/>
        </w:trPr>
        <w:tc>
          <w:tcPr>
            <w:tcW w:w="2689" w:type="dxa"/>
            <w:gridSpan w:val="2"/>
            <w:vMerge/>
            <w:tcBorders>
              <w:left w:val="single" w:sz="4" w:space="0" w:color="auto"/>
              <w:bottom w:val="single" w:sz="4" w:space="0" w:color="auto"/>
              <w:right w:val="single" w:sz="4" w:space="0" w:color="auto"/>
            </w:tcBorders>
          </w:tcPr>
          <w:p w14:paraId="090A8892" w14:textId="77777777" w:rsidR="00DF4E1D" w:rsidRPr="00FE2E37" w:rsidRDefault="00DF4E1D" w:rsidP="00BE151B">
            <w:pPr>
              <w:keepNext/>
              <w:keepLines/>
              <w:spacing w:after="0" w:line="256" w:lineRule="auto"/>
              <w:rPr>
                <w:ins w:id="4771"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7426037B" w14:textId="77777777" w:rsidR="00DF4E1D" w:rsidRPr="00FE2E37" w:rsidRDefault="00DF4E1D" w:rsidP="00BE151B">
            <w:pPr>
              <w:keepNext/>
              <w:keepLines/>
              <w:spacing w:after="0" w:line="256" w:lineRule="auto"/>
              <w:jc w:val="center"/>
              <w:rPr>
                <w:ins w:id="4772" w:author="CATT" w:date="2021-04-22T15:37:00Z"/>
                <w:rFonts w:ascii="Arial" w:eastAsia="宋体" w:hAnsi="Arial"/>
                <w:sz w:val="18"/>
                <w:lang w:val="en-US"/>
              </w:rPr>
            </w:pPr>
            <w:ins w:id="4773" w:author="CATT" w:date="2021-04-22T15:37:00Z">
              <w:r w:rsidRPr="00FE2E37">
                <w:rPr>
                  <w:rFonts w:ascii="Arial" w:eastAsia="宋体" w:hAnsi="Arial"/>
                  <w:sz w:val="18"/>
                  <w:lang w:val="en-US"/>
                </w:rPr>
                <w:t>3,6</w:t>
              </w:r>
            </w:ins>
          </w:p>
        </w:tc>
        <w:tc>
          <w:tcPr>
            <w:tcW w:w="893" w:type="dxa"/>
            <w:tcBorders>
              <w:top w:val="nil"/>
              <w:left w:val="single" w:sz="4" w:space="0" w:color="auto"/>
              <w:bottom w:val="single" w:sz="4" w:space="0" w:color="auto"/>
              <w:right w:val="single" w:sz="4" w:space="0" w:color="auto"/>
            </w:tcBorders>
          </w:tcPr>
          <w:p w14:paraId="71607998" w14:textId="77777777" w:rsidR="00DF4E1D" w:rsidRPr="00FE2E37" w:rsidRDefault="00DF4E1D" w:rsidP="00BE151B">
            <w:pPr>
              <w:keepNext/>
              <w:keepLines/>
              <w:spacing w:after="0" w:line="256" w:lineRule="auto"/>
              <w:rPr>
                <w:ins w:id="4774" w:author="CATT" w:date="2021-04-22T15:37:00Z"/>
                <w:rFonts w:ascii="Arial" w:eastAsia="宋体" w:hAnsi="Arial"/>
                <w:sz w:val="18"/>
                <w:lang w:val="en-US"/>
              </w:rPr>
            </w:pPr>
          </w:p>
        </w:tc>
        <w:tc>
          <w:tcPr>
            <w:tcW w:w="3864" w:type="dxa"/>
            <w:gridSpan w:val="8"/>
            <w:tcBorders>
              <w:top w:val="single" w:sz="4" w:space="0" w:color="auto"/>
              <w:left w:val="single" w:sz="4" w:space="0" w:color="auto"/>
              <w:bottom w:val="single" w:sz="4" w:space="0" w:color="auto"/>
              <w:right w:val="single" w:sz="4" w:space="0" w:color="auto"/>
            </w:tcBorders>
          </w:tcPr>
          <w:p w14:paraId="1D25BC6C" w14:textId="77777777" w:rsidR="00DF4E1D" w:rsidRPr="00FE2E37" w:rsidRDefault="00DF4E1D" w:rsidP="00BE151B">
            <w:pPr>
              <w:keepNext/>
              <w:keepLines/>
              <w:spacing w:after="0" w:line="256" w:lineRule="auto"/>
              <w:jc w:val="center"/>
              <w:rPr>
                <w:ins w:id="4775" w:author="CATT" w:date="2021-04-22T15:37:00Z"/>
                <w:rFonts w:ascii="Arial" w:eastAsia="宋体" w:hAnsi="Arial"/>
                <w:bCs/>
                <w:sz w:val="18"/>
                <w:lang w:val="en-US"/>
              </w:rPr>
            </w:pPr>
            <w:ins w:id="4776" w:author="CATT" w:date="2021-04-22T15:37:00Z">
              <w:r w:rsidRPr="00FE2E37">
                <w:rPr>
                  <w:rFonts w:ascii="Arial" w:eastAsia="宋体" w:hAnsi="Arial"/>
                  <w:bCs/>
                  <w:sz w:val="18"/>
                  <w:lang w:eastAsia="ja-JP"/>
                </w:rPr>
                <w:t>CSI-RS.RRM.FR1.2 TDD</w:t>
              </w:r>
            </w:ins>
          </w:p>
        </w:tc>
      </w:tr>
      <w:tr w:rsidR="00DF4E1D" w:rsidRPr="00FE2E37" w14:paraId="6042CD6C" w14:textId="77777777" w:rsidTr="00BE151B">
        <w:trPr>
          <w:jc w:val="center"/>
          <w:ins w:id="4777"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4528198B" w14:textId="77777777" w:rsidR="00DF4E1D" w:rsidRPr="00FE2E37" w:rsidRDefault="00DF4E1D" w:rsidP="00BE151B">
            <w:pPr>
              <w:keepNext/>
              <w:keepLines/>
              <w:spacing w:after="0" w:line="256" w:lineRule="auto"/>
              <w:rPr>
                <w:ins w:id="4778" w:author="CATT" w:date="2021-04-22T15:37:00Z"/>
                <w:rFonts w:ascii="Arial" w:eastAsia="宋体" w:hAnsi="Arial"/>
                <w:sz w:val="18"/>
                <w:lang w:val="da-DK"/>
              </w:rPr>
            </w:pPr>
            <w:ins w:id="4779" w:author="CATT" w:date="2021-04-22T15:37:00Z">
              <w:r w:rsidRPr="00FE2E37">
                <w:rPr>
                  <w:rFonts w:ascii="Arial" w:eastAsia="宋体" w:hAnsi="Arial"/>
                  <w:sz w:val="18"/>
                  <w:lang w:val="da-DK"/>
                </w:rPr>
                <w:t>OCNG Patterns</w:t>
              </w:r>
            </w:ins>
          </w:p>
        </w:tc>
        <w:tc>
          <w:tcPr>
            <w:tcW w:w="850" w:type="dxa"/>
            <w:tcBorders>
              <w:top w:val="single" w:sz="4" w:space="0" w:color="auto"/>
              <w:left w:val="single" w:sz="4" w:space="0" w:color="auto"/>
              <w:bottom w:val="single" w:sz="4" w:space="0" w:color="auto"/>
              <w:right w:val="single" w:sz="4" w:space="0" w:color="auto"/>
            </w:tcBorders>
            <w:hideMark/>
          </w:tcPr>
          <w:p w14:paraId="2E68B39A" w14:textId="77777777" w:rsidR="00DF4E1D" w:rsidRPr="00FE2E37" w:rsidRDefault="00DF4E1D" w:rsidP="00BE151B">
            <w:pPr>
              <w:keepNext/>
              <w:keepLines/>
              <w:spacing w:after="0" w:line="256" w:lineRule="auto"/>
              <w:jc w:val="center"/>
              <w:rPr>
                <w:ins w:id="4780" w:author="CATT" w:date="2021-04-22T15:37:00Z"/>
                <w:rFonts w:ascii="Arial" w:eastAsia="宋体" w:hAnsi="Arial"/>
                <w:sz w:val="18"/>
                <w:lang w:val="da-DK"/>
              </w:rPr>
            </w:pPr>
            <w:ins w:id="4781" w:author="CATT" w:date="2021-04-22T15:37:00Z">
              <w:r w:rsidRPr="00FE2E37">
                <w:rPr>
                  <w:rFonts w:ascii="Arial" w:eastAsia="宋体" w:hAnsi="Arial"/>
                  <w:sz w:val="18"/>
                  <w:lang w:val="da-DK"/>
                </w:rPr>
                <w:t>1~6</w:t>
              </w:r>
            </w:ins>
          </w:p>
        </w:tc>
        <w:tc>
          <w:tcPr>
            <w:tcW w:w="893" w:type="dxa"/>
            <w:tcBorders>
              <w:top w:val="single" w:sz="4" w:space="0" w:color="auto"/>
              <w:left w:val="single" w:sz="4" w:space="0" w:color="auto"/>
              <w:bottom w:val="single" w:sz="4" w:space="0" w:color="auto"/>
              <w:right w:val="single" w:sz="4" w:space="0" w:color="auto"/>
            </w:tcBorders>
          </w:tcPr>
          <w:p w14:paraId="01BEE714" w14:textId="77777777" w:rsidR="00DF4E1D" w:rsidRPr="00FE2E37" w:rsidRDefault="00DF4E1D" w:rsidP="00BE151B">
            <w:pPr>
              <w:keepNext/>
              <w:keepLines/>
              <w:spacing w:after="0" w:line="256" w:lineRule="auto"/>
              <w:jc w:val="center"/>
              <w:rPr>
                <w:ins w:id="4782" w:author="CATT" w:date="2021-04-22T15:37:00Z"/>
                <w:rFonts w:ascii="Arial" w:eastAsia="宋体" w:hAnsi="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3B38C5C" w14:textId="77777777" w:rsidR="00DF4E1D" w:rsidRPr="00FE2E37" w:rsidRDefault="00DF4E1D" w:rsidP="00BE151B">
            <w:pPr>
              <w:keepNext/>
              <w:keepLines/>
              <w:spacing w:after="0" w:line="256" w:lineRule="auto"/>
              <w:jc w:val="center"/>
              <w:rPr>
                <w:ins w:id="4783" w:author="CATT" w:date="2021-04-22T15:37:00Z"/>
                <w:rFonts w:ascii="Arial" w:eastAsia="宋体" w:hAnsi="Arial"/>
                <w:sz w:val="18"/>
                <w:lang w:val="en-US"/>
              </w:rPr>
            </w:pPr>
            <w:ins w:id="4784" w:author="CATT" w:date="2021-04-22T15:37:00Z">
              <w:r w:rsidRPr="00FE2E37">
                <w:rPr>
                  <w:rFonts w:ascii="Arial" w:eastAsia="宋体" w:hAnsi="Arial"/>
                  <w:sz w:val="18"/>
                  <w:lang w:val="en-US"/>
                </w:rPr>
                <w:t>OP.1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6A1C71B3" w14:textId="77777777" w:rsidR="00DF4E1D" w:rsidRPr="00FE2E37" w:rsidRDefault="00DF4E1D" w:rsidP="00BE151B">
            <w:pPr>
              <w:keepNext/>
              <w:keepLines/>
              <w:spacing w:after="0" w:line="256" w:lineRule="auto"/>
              <w:jc w:val="center"/>
              <w:rPr>
                <w:ins w:id="4785" w:author="CATT" w:date="2021-04-22T15:37:00Z"/>
                <w:rFonts w:ascii="Arial" w:eastAsia="宋体" w:hAnsi="Arial"/>
                <w:sz w:val="18"/>
                <w:lang w:val="en-US"/>
              </w:rPr>
            </w:pPr>
            <w:ins w:id="4786" w:author="CATT" w:date="2021-04-22T15:37:00Z">
              <w:r w:rsidRPr="00FE2E37">
                <w:rPr>
                  <w:rFonts w:ascii="Arial" w:eastAsia="宋体" w:hAnsi="Arial"/>
                  <w:sz w:val="18"/>
                  <w:lang w:val="en-US"/>
                </w:rPr>
                <w:t>OP.1</w:t>
              </w:r>
            </w:ins>
          </w:p>
        </w:tc>
      </w:tr>
      <w:tr w:rsidR="00DF4E1D" w:rsidRPr="00FE2E37" w14:paraId="1BB94247" w14:textId="77777777" w:rsidTr="00BE151B">
        <w:trPr>
          <w:trHeight w:val="52"/>
          <w:jc w:val="center"/>
          <w:ins w:id="4787" w:author="CATT" w:date="2021-04-22T15:37:00Z"/>
        </w:trPr>
        <w:tc>
          <w:tcPr>
            <w:tcW w:w="2689" w:type="dxa"/>
            <w:gridSpan w:val="2"/>
            <w:tcBorders>
              <w:top w:val="single" w:sz="4" w:space="0" w:color="auto"/>
              <w:left w:val="single" w:sz="4" w:space="0" w:color="auto"/>
              <w:bottom w:val="nil"/>
              <w:right w:val="single" w:sz="4" w:space="0" w:color="auto"/>
            </w:tcBorders>
            <w:hideMark/>
          </w:tcPr>
          <w:p w14:paraId="7DCF8990" w14:textId="77777777" w:rsidR="00DF4E1D" w:rsidRPr="00FE2E37" w:rsidRDefault="00DF4E1D" w:rsidP="00BE151B">
            <w:pPr>
              <w:keepNext/>
              <w:keepLines/>
              <w:spacing w:after="0" w:line="256" w:lineRule="auto"/>
              <w:rPr>
                <w:ins w:id="4788" w:author="CATT" w:date="2021-04-22T15:37:00Z"/>
                <w:rFonts w:ascii="Arial" w:eastAsia="宋体" w:hAnsi="Arial"/>
                <w:sz w:val="18"/>
                <w:lang w:val="da-DK"/>
              </w:rPr>
            </w:pPr>
            <w:ins w:id="4789" w:author="CATT" w:date="2021-04-22T15:37:00Z">
              <w:r w:rsidRPr="00FE2E37">
                <w:rPr>
                  <w:rFonts w:ascii="Arial" w:eastAsia="宋体" w:hAnsi="Arial"/>
                  <w:sz w:val="18"/>
                  <w:lang w:val="da-DK"/>
                </w:rPr>
                <w:t>TRS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1DDD57A5" w14:textId="77777777" w:rsidR="00DF4E1D" w:rsidRPr="00FE2E37" w:rsidRDefault="00DF4E1D" w:rsidP="00BE151B">
            <w:pPr>
              <w:keepNext/>
              <w:keepLines/>
              <w:spacing w:after="0" w:line="256" w:lineRule="auto"/>
              <w:jc w:val="center"/>
              <w:rPr>
                <w:ins w:id="4790" w:author="CATT" w:date="2021-04-22T15:37:00Z"/>
                <w:rFonts w:ascii="Arial" w:eastAsia="宋体" w:hAnsi="Arial"/>
                <w:sz w:val="18"/>
                <w:lang w:val="da-DK"/>
              </w:rPr>
            </w:pPr>
            <w:ins w:id="4791" w:author="CATT" w:date="2021-04-22T15:37:00Z">
              <w:r w:rsidRPr="00FE2E37">
                <w:rPr>
                  <w:rFonts w:ascii="Arial" w:eastAsia="宋体" w:hAnsi="Arial"/>
                  <w:sz w:val="18"/>
                  <w:lang w:val="en-US"/>
                </w:rPr>
                <w:t>1,4</w:t>
              </w:r>
            </w:ins>
          </w:p>
        </w:tc>
        <w:tc>
          <w:tcPr>
            <w:tcW w:w="893" w:type="dxa"/>
            <w:tcBorders>
              <w:top w:val="single" w:sz="4" w:space="0" w:color="auto"/>
              <w:left w:val="single" w:sz="4" w:space="0" w:color="auto"/>
              <w:bottom w:val="nil"/>
              <w:right w:val="single" w:sz="4" w:space="0" w:color="auto"/>
            </w:tcBorders>
          </w:tcPr>
          <w:p w14:paraId="4F7811DC" w14:textId="77777777" w:rsidR="00DF4E1D" w:rsidRPr="00FE2E37" w:rsidRDefault="00DF4E1D" w:rsidP="00BE151B">
            <w:pPr>
              <w:keepNext/>
              <w:keepLines/>
              <w:spacing w:after="0" w:line="256" w:lineRule="auto"/>
              <w:jc w:val="center"/>
              <w:rPr>
                <w:ins w:id="4792" w:author="CATT" w:date="2021-04-22T15:37:00Z"/>
                <w:rFonts w:ascii="Arial" w:eastAsia="宋体" w:hAnsi="Arial"/>
                <w:sz w:val="18"/>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4C51F23F" w14:textId="77777777" w:rsidR="00DF4E1D" w:rsidRPr="00175AE0" w:rsidRDefault="00DF4E1D" w:rsidP="00BE151B">
            <w:pPr>
              <w:keepNext/>
              <w:keepLines/>
              <w:spacing w:after="0" w:line="256" w:lineRule="auto"/>
              <w:jc w:val="center"/>
              <w:rPr>
                <w:ins w:id="4793" w:author="CATT" w:date="2021-04-22T15:37:00Z"/>
                <w:rFonts w:ascii="Arial" w:eastAsia="宋体" w:hAnsi="Arial"/>
                <w:bCs/>
                <w:sz w:val="18"/>
                <w:lang w:eastAsia="ja-JP"/>
                <w:rPrChange w:id="4794" w:author="RAN4#98bis-e" w:date="2021-04-23T11:43:00Z">
                  <w:rPr>
                    <w:ins w:id="4795" w:author="CATT" w:date="2021-04-22T15:37:00Z"/>
                    <w:rFonts w:ascii="Arial" w:eastAsia="宋体" w:hAnsi="Arial"/>
                    <w:sz w:val="16"/>
                    <w:szCs w:val="16"/>
                    <w:lang w:val="en-US"/>
                  </w:rPr>
                </w:rPrChange>
              </w:rPr>
            </w:pPr>
            <w:ins w:id="4796" w:author="CATT" w:date="2021-04-22T15:37:00Z">
              <w:r w:rsidRPr="00175AE0">
                <w:rPr>
                  <w:rFonts w:ascii="Arial" w:eastAsia="宋体" w:hAnsi="Arial"/>
                  <w:bCs/>
                  <w:sz w:val="18"/>
                  <w:lang w:eastAsia="ja-JP"/>
                  <w:rPrChange w:id="4797" w:author="RAN4#98bis-e" w:date="2021-04-23T11:43:00Z">
                    <w:rPr>
                      <w:rFonts w:ascii="Arial" w:eastAsia="宋体" w:hAnsi="Arial"/>
                      <w:sz w:val="16"/>
                      <w:szCs w:val="16"/>
                      <w:lang w:val="en-US"/>
                    </w:rPr>
                  </w:rPrChange>
                </w:rPr>
                <w:t>TRS.1.1 FDD</w:t>
              </w:r>
            </w:ins>
          </w:p>
        </w:tc>
        <w:tc>
          <w:tcPr>
            <w:tcW w:w="666" w:type="dxa"/>
            <w:tcBorders>
              <w:top w:val="single" w:sz="4" w:space="0" w:color="auto"/>
              <w:left w:val="single" w:sz="4" w:space="0" w:color="auto"/>
              <w:bottom w:val="nil"/>
              <w:right w:val="single" w:sz="4" w:space="0" w:color="auto"/>
            </w:tcBorders>
            <w:hideMark/>
          </w:tcPr>
          <w:p w14:paraId="7EC7461B" w14:textId="77777777" w:rsidR="00DF4E1D" w:rsidRPr="00175AE0" w:rsidRDefault="00DF4E1D" w:rsidP="00BE151B">
            <w:pPr>
              <w:keepNext/>
              <w:keepLines/>
              <w:spacing w:after="0" w:line="256" w:lineRule="auto"/>
              <w:jc w:val="center"/>
              <w:rPr>
                <w:ins w:id="4798" w:author="CATT" w:date="2021-04-22T15:37:00Z"/>
                <w:rFonts w:ascii="Arial" w:eastAsia="宋体" w:hAnsi="Arial"/>
                <w:bCs/>
                <w:sz w:val="18"/>
                <w:lang w:eastAsia="ja-JP"/>
                <w:rPrChange w:id="4799" w:author="RAN4#98bis-e" w:date="2021-04-23T11:43:00Z">
                  <w:rPr>
                    <w:ins w:id="4800" w:author="CATT" w:date="2021-04-22T15:37:00Z"/>
                    <w:rFonts w:ascii="Arial" w:eastAsia="宋体" w:hAnsi="Arial"/>
                    <w:sz w:val="18"/>
                    <w:lang w:val="en-US"/>
                  </w:rPr>
                </w:rPrChange>
              </w:rPr>
            </w:pPr>
            <w:ins w:id="4801" w:author="CATT" w:date="2021-04-22T15:37:00Z">
              <w:r w:rsidRPr="00175AE0">
                <w:rPr>
                  <w:rFonts w:ascii="Arial" w:eastAsia="宋体" w:hAnsi="Arial"/>
                  <w:bCs/>
                  <w:sz w:val="18"/>
                  <w:lang w:eastAsia="ja-JP"/>
                  <w:rPrChange w:id="4802" w:author="RAN4#98bis-e" w:date="2021-04-23T11:43:00Z">
                    <w:rPr>
                      <w:rFonts w:ascii="Arial" w:eastAsia="宋体" w:hAnsi="Arial"/>
                      <w:sz w:val="18"/>
                      <w:lang w:val="en-US" w:eastAsia="zh-CN"/>
                    </w:rPr>
                  </w:rPrChange>
                </w:rPr>
                <w:t>-</w:t>
              </w:r>
            </w:ins>
          </w:p>
        </w:tc>
        <w:tc>
          <w:tcPr>
            <w:tcW w:w="1319" w:type="dxa"/>
            <w:gridSpan w:val="3"/>
            <w:tcBorders>
              <w:top w:val="single" w:sz="4" w:space="0" w:color="auto"/>
              <w:left w:val="single" w:sz="4" w:space="0" w:color="auto"/>
              <w:bottom w:val="single" w:sz="4" w:space="0" w:color="auto"/>
              <w:right w:val="single" w:sz="4" w:space="0" w:color="auto"/>
            </w:tcBorders>
            <w:hideMark/>
          </w:tcPr>
          <w:p w14:paraId="3DD9773D" w14:textId="77777777" w:rsidR="00DF4E1D" w:rsidRPr="00175AE0" w:rsidRDefault="00DF4E1D" w:rsidP="00BE151B">
            <w:pPr>
              <w:keepNext/>
              <w:keepLines/>
              <w:spacing w:after="0" w:line="256" w:lineRule="auto"/>
              <w:jc w:val="center"/>
              <w:rPr>
                <w:ins w:id="4803" w:author="CATT" w:date="2021-04-22T15:37:00Z"/>
                <w:rFonts w:ascii="Arial" w:eastAsia="宋体" w:hAnsi="Arial"/>
                <w:bCs/>
                <w:sz w:val="18"/>
                <w:lang w:eastAsia="ja-JP"/>
                <w:rPrChange w:id="4804" w:author="RAN4#98bis-e" w:date="2021-04-23T11:43:00Z">
                  <w:rPr>
                    <w:ins w:id="4805" w:author="CATT" w:date="2021-04-22T15:37:00Z"/>
                    <w:rFonts w:ascii="Arial" w:eastAsia="宋体" w:hAnsi="Arial"/>
                    <w:sz w:val="16"/>
                    <w:szCs w:val="16"/>
                    <w:lang w:val="en-US"/>
                  </w:rPr>
                </w:rPrChange>
              </w:rPr>
            </w:pPr>
            <w:ins w:id="4806" w:author="CATT" w:date="2021-04-22T15:37:00Z">
              <w:r w:rsidRPr="00175AE0">
                <w:rPr>
                  <w:rFonts w:ascii="Arial" w:eastAsia="宋体" w:hAnsi="Arial"/>
                  <w:bCs/>
                  <w:sz w:val="18"/>
                  <w:lang w:eastAsia="ja-JP"/>
                  <w:rPrChange w:id="4807" w:author="RAN4#98bis-e" w:date="2021-04-23T11:43:00Z">
                    <w:rPr>
                      <w:rFonts w:ascii="Arial" w:eastAsia="宋体" w:hAnsi="Arial"/>
                      <w:sz w:val="16"/>
                      <w:szCs w:val="16"/>
                      <w:lang w:val="en-US"/>
                    </w:rPr>
                  </w:rPrChange>
                </w:rPr>
                <w:t>TRS.1.1 FDD</w:t>
              </w:r>
            </w:ins>
          </w:p>
        </w:tc>
        <w:tc>
          <w:tcPr>
            <w:tcW w:w="603" w:type="dxa"/>
            <w:tcBorders>
              <w:top w:val="single" w:sz="4" w:space="0" w:color="auto"/>
              <w:left w:val="single" w:sz="4" w:space="0" w:color="auto"/>
              <w:bottom w:val="nil"/>
              <w:right w:val="single" w:sz="4" w:space="0" w:color="auto"/>
            </w:tcBorders>
            <w:hideMark/>
          </w:tcPr>
          <w:p w14:paraId="5AC03B8C" w14:textId="77777777" w:rsidR="00DF4E1D" w:rsidRPr="00FE2E37" w:rsidRDefault="00DF4E1D" w:rsidP="00BE151B">
            <w:pPr>
              <w:keepNext/>
              <w:keepLines/>
              <w:spacing w:after="0" w:line="256" w:lineRule="auto"/>
              <w:jc w:val="center"/>
              <w:rPr>
                <w:ins w:id="4808" w:author="CATT" w:date="2021-04-22T15:37:00Z"/>
                <w:rFonts w:ascii="Arial" w:eastAsia="宋体" w:hAnsi="Arial"/>
                <w:sz w:val="18"/>
                <w:lang w:val="en-US"/>
              </w:rPr>
            </w:pPr>
            <w:ins w:id="4809" w:author="CATT" w:date="2021-04-22T15:37:00Z">
              <w:r w:rsidRPr="00FE2E37">
                <w:rPr>
                  <w:rFonts w:ascii="Arial" w:eastAsia="宋体" w:hAnsi="Arial"/>
                  <w:sz w:val="18"/>
                  <w:lang w:val="en-US" w:eastAsia="zh-CN"/>
                </w:rPr>
                <w:t>-</w:t>
              </w:r>
            </w:ins>
          </w:p>
        </w:tc>
      </w:tr>
      <w:tr w:rsidR="00DF4E1D" w:rsidRPr="00FE2E37" w14:paraId="160351D8" w14:textId="77777777" w:rsidTr="00BE151B">
        <w:trPr>
          <w:trHeight w:val="52"/>
          <w:jc w:val="center"/>
          <w:ins w:id="4810" w:author="CATT" w:date="2021-04-22T15:37:00Z"/>
        </w:trPr>
        <w:tc>
          <w:tcPr>
            <w:tcW w:w="2689" w:type="dxa"/>
            <w:gridSpan w:val="2"/>
            <w:tcBorders>
              <w:top w:val="nil"/>
              <w:left w:val="single" w:sz="4" w:space="0" w:color="auto"/>
              <w:bottom w:val="nil"/>
              <w:right w:val="single" w:sz="4" w:space="0" w:color="auto"/>
            </w:tcBorders>
            <w:hideMark/>
          </w:tcPr>
          <w:p w14:paraId="2D305E28" w14:textId="77777777" w:rsidR="00DF4E1D" w:rsidRPr="00FE2E37" w:rsidRDefault="00DF4E1D" w:rsidP="00BE151B">
            <w:pPr>
              <w:rPr>
                <w:ins w:id="4811" w:author="CATT" w:date="2021-04-22T15:37:00Z"/>
                <w:rFonts w:eastAsia="宋体"/>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398FF7F" w14:textId="77777777" w:rsidR="00DF4E1D" w:rsidRPr="00FE2E37" w:rsidRDefault="00DF4E1D" w:rsidP="00BE151B">
            <w:pPr>
              <w:keepNext/>
              <w:keepLines/>
              <w:spacing w:after="0" w:line="256" w:lineRule="auto"/>
              <w:jc w:val="center"/>
              <w:rPr>
                <w:ins w:id="4812" w:author="CATT" w:date="2021-04-22T15:37:00Z"/>
                <w:rFonts w:ascii="Arial" w:eastAsia="宋体" w:hAnsi="Arial"/>
                <w:sz w:val="18"/>
                <w:lang w:val="da-DK"/>
              </w:rPr>
            </w:pPr>
            <w:ins w:id="4813" w:author="CATT" w:date="2021-04-22T15:37:00Z">
              <w:r w:rsidRPr="00FE2E37">
                <w:rPr>
                  <w:rFonts w:ascii="Arial" w:eastAsia="宋体" w:hAnsi="Arial"/>
                  <w:sz w:val="18"/>
                  <w:lang w:val="en-US"/>
                </w:rPr>
                <w:t>2,5</w:t>
              </w:r>
            </w:ins>
          </w:p>
        </w:tc>
        <w:tc>
          <w:tcPr>
            <w:tcW w:w="893" w:type="dxa"/>
            <w:tcBorders>
              <w:top w:val="nil"/>
              <w:left w:val="single" w:sz="4" w:space="0" w:color="auto"/>
              <w:bottom w:val="nil"/>
              <w:right w:val="single" w:sz="4" w:space="0" w:color="auto"/>
            </w:tcBorders>
            <w:hideMark/>
          </w:tcPr>
          <w:p w14:paraId="0F8E723F" w14:textId="77777777" w:rsidR="00DF4E1D" w:rsidRPr="00FE2E37" w:rsidRDefault="00DF4E1D" w:rsidP="00BE151B">
            <w:pPr>
              <w:rPr>
                <w:ins w:id="4814" w:author="CATT" w:date="2021-04-22T15:37:00Z"/>
                <w:rFonts w:eastAsia="宋体"/>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66C19CD2" w14:textId="77777777" w:rsidR="00DF4E1D" w:rsidRPr="00175AE0" w:rsidRDefault="00DF4E1D" w:rsidP="00BE151B">
            <w:pPr>
              <w:keepNext/>
              <w:keepLines/>
              <w:spacing w:after="0" w:line="256" w:lineRule="auto"/>
              <w:jc w:val="center"/>
              <w:rPr>
                <w:ins w:id="4815" w:author="CATT" w:date="2021-04-22T15:37:00Z"/>
                <w:rFonts w:ascii="Arial" w:eastAsia="宋体" w:hAnsi="Arial"/>
                <w:bCs/>
                <w:sz w:val="18"/>
                <w:lang w:eastAsia="ja-JP"/>
                <w:rPrChange w:id="4816" w:author="RAN4#98bis-e" w:date="2021-04-23T11:43:00Z">
                  <w:rPr>
                    <w:ins w:id="4817" w:author="CATT" w:date="2021-04-22T15:37:00Z"/>
                    <w:rFonts w:ascii="Arial" w:eastAsia="宋体" w:hAnsi="Arial"/>
                    <w:sz w:val="16"/>
                    <w:szCs w:val="16"/>
                    <w:lang w:val="en-US"/>
                  </w:rPr>
                </w:rPrChange>
              </w:rPr>
            </w:pPr>
            <w:ins w:id="4818" w:author="CATT" w:date="2021-04-22T15:37:00Z">
              <w:r w:rsidRPr="00175AE0">
                <w:rPr>
                  <w:rFonts w:ascii="Arial" w:eastAsia="宋体" w:hAnsi="Arial"/>
                  <w:bCs/>
                  <w:sz w:val="18"/>
                  <w:lang w:eastAsia="ja-JP"/>
                  <w:rPrChange w:id="4819" w:author="RAN4#98bis-e" w:date="2021-04-23T11:43:00Z">
                    <w:rPr>
                      <w:rFonts w:ascii="Arial" w:eastAsia="宋体" w:hAnsi="Arial"/>
                      <w:sz w:val="16"/>
                      <w:szCs w:val="16"/>
                      <w:lang w:val="en-US"/>
                    </w:rPr>
                  </w:rPrChange>
                </w:rPr>
                <w:t>TRS.1.1 TDD</w:t>
              </w:r>
            </w:ins>
          </w:p>
        </w:tc>
        <w:tc>
          <w:tcPr>
            <w:tcW w:w="666" w:type="dxa"/>
            <w:tcBorders>
              <w:top w:val="nil"/>
              <w:left w:val="single" w:sz="4" w:space="0" w:color="auto"/>
              <w:bottom w:val="nil"/>
              <w:right w:val="single" w:sz="4" w:space="0" w:color="auto"/>
            </w:tcBorders>
            <w:hideMark/>
          </w:tcPr>
          <w:p w14:paraId="2CAA1E80" w14:textId="77777777" w:rsidR="00DF4E1D" w:rsidRPr="00175AE0" w:rsidRDefault="00DF4E1D" w:rsidP="00BE151B">
            <w:pPr>
              <w:rPr>
                <w:ins w:id="4820" w:author="CATT" w:date="2021-04-22T15:37:00Z"/>
                <w:rFonts w:ascii="Arial" w:eastAsia="宋体" w:hAnsi="Arial"/>
                <w:bCs/>
                <w:sz w:val="18"/>
                <w:lang w:eastAsia="ja-JP"/>
                <w:rPrChange w:id="4821" w:author="RAN4#98bis-e" w:date="2021-04-23T11:43:00Z">
                  <w:rPr>
                    <w:ins w:id="4822" w:author="CATT" w:date="2021-04-22T15:37:00Z"/>
                    <w:rFonts w:eastAsia="宋体"/>
                    <w:sz w:val="16"/>
                    <w:szCs w:val="16"/>
                    <w:lang w:val="en-US"/>
                  </w:rPr>
                </w:rPrChange>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1560D1CB" w14:textId="77777777" w:rsidR="00DF4E1D" w:rsidRPr="00175AE0" w:rsidRDefault="00DF4E1D" w:rsidP="00BE151B">
            <w:pPr>
              <w:keepNext/>
              <w:keepLines/>
              <w:spacing w:after="0" w:line="256" w:lineRule="auto"/>
              <w:jc w:val="center"/>
              <w:rPr>
                <w:ins w:id="4823" w:author="CATT" w:date="2021-04-22T15:37:00Z"/>
                <w:rFonts w:ascii="Arial" w:eastAsia="宋体" w:hAnsi="Arial"/>
                <w:bCs/>
                <w:sz w:val="18"/>
                <w:lang w:eastAsia="ja-JP"/>
                <w:rPrChange w:id="4824" w:author="RAN4#98bis-e" w:date="2021-04-23T11:43:00Z">
                  <w:rPr>
                    <w:ins w:id="4825" w:author="CATT" w:date="2021-04-22T15:37:00Z"/>
                    <w:rFonts w:ascii="Arial" w:eastAsia="宋体" w:hAnsi="Arial"/>
                    <w:sz w:val="16"/>
                    <w:szCs w:val="16"/>
                    <w:lang w:val="en-US"/>
                  </w:rPr>
                </w:rPrChange>
              </w:rPr>
            </w:pPr>
            <w:ins w:id="4826" w:author="CATT" w:date="2021-04-22T15:37:00Z">
              <w:r w:rsidRPr="00175AE0">
                <w:rPr>
                  <w:rFonts w:ascii="Arial" w:eastAsia="宋体" w:hAnsi="Arial"/>
                  <w:bCs/>
                  <w:sz w:val="18"/>
                  <w:lang w:eastAsia="ja-JP"/>
                  <w:rPrChange w:id="4827" w:author="RAN4#98bis-e" w:date="2021-04-23T11:43:00Z">
                    <w:rPr>
                      <w:rFonts w:ascii="Arial" w:eastAsia="宋体" w:hAnsi="Arial"/>
                      <w:sz w:val="16"/>
                      <w:szCs w:val="16"/>
                      <w:lang w:val="en-US"/>
                    </w:rPr>
                  </w:rPrChange>
                </w:rPr>
                <w:t>TRS.1.1 TDD</w:t>
              </w:r>
            </w:ins>
          </w:p>
        </w:tc>
        <w:tc>
          <w:tcPr>
            <w:tcW w:w="603" w:type="dxa"/>
            <w:tcBorders>
              <w:top w:val="nil"/>
              <w:left w:val="single" w:sz="4" w:space="0" w:color="auto"/>
              <w:bottom w:val="nil"/>
              <w:right w:val="single" w:sz="4" w:space="0" w:color="auto"/>
            </w:tcBorders>
            <w:hideMark/>
          </w:tcPr>
          <w:p w14:paraId="3E5D228D" w14:textId="77777777" w:rsidR="00DF4E1D" w:rsidRPr="00FE2E37" w:rsidRDefault="00DF4E1D" w:rsidP="00BE151B">
            <w:pPr>
              <w:rPr>
                <w:ins w:id="4828" w:author="CATT" w:date="2021-04-22T15:37:00Z"/>
                <w:rFonts w:eastAsia="宋体"/>
                <w:sz w:val="16"/>
                <w:szCs w:val="16"/>
                <w:lang w:val="en-US"/>
              </w:rPr>
            </w:pPr>
          </w:p>
        </w:tc>
      </w:tr>
      <w:tr w:rsidR="00DF4E1D" w:rsidRPr="00FE2E37" w14:paraId="6F249411" w14:textId="77777777" w:rsidTr="00BE151B">
        <w:trPr>
          <w:trHeight w:val="52"/>
          <w:jc w:val="center"/>
          <w:ins w:id="4829" w:author="CATT" w:date="2021-04-22T15:37:00Z"/>
        </w:trPr>
        <w:tc>
          <w:tcPr>
            <w:tcW w:w="2689" w:type="dxa"/>
            <w:gridSpan w:val="2"/>
            <w:tcBorders>
              <w:top w:val="nil"/>
              <w:left w:val="single" w:sz="4" w:space="0" w:color="auto"/>
              <w:bottom w:val="single" w:sz="4" w:space="0" w:color="auto"/>
              <w:right w:val="single" w:sz="4" w:space="0" w:color="auto"/>
            </w:tcBorders>
            <w:hideMark/>
          </w:tcPr>
          <w:p w14:paraId="18677E0C" w14:textId="77777777" w:rsidR="00DF4E1D" w:rsidRPr="00FE2E37" w:rsidRDefault="00DF4E1D" w:rsidP="00BE151B">
            <w:pPr>
              <w:spacing w:after="0" w:line="256" w:lineRule="auto"/>
              <w:rPr>
                <w:ins w:id="4830" w:author="CATT" w:date="2021-04-22T15:37:00Z"/>
                <w:rFonts w:ascii="Calibri" w:eastAsia="宋体"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555B5D23" w14:textId="77777777" w:rsidR="00DF4E1D" w:rsidRPr="00FE2E37" w:rsidRDefault="00DF4E1D" w:rsidP="00BE151B">
            <w:pPr>
              <w:keepNext/>
              <w:keepLines/>
              <w:spacing w:after="0" w:line="256" w:lineRule="auto"/>
              <w:jc w:val="center"/>
              <w:rPr>
                <w:ins w:id="4831" w:author="CATT" w:date="2021-04-22T15:37:00Z"/>
                <w:rFonts w:ascii="Arial" w:eastAsia="宋体" w:hAnsi="Arial"/>
                <w:sz w:val="18"/>
                <w:lang w:val="da-DK"/>
              </w:rPr>
            </w:pPr>
            <w:ins w:id="4832" w:author="CATT" w:date="2021-04-22T15:37:00Z">
              <w:r w:rsidRPr="00FE2E37">
                <w:rPr>
                  <w:rFonts w:ascii="Arial" w:eastAsia="宋体" w:hAnsi="Arial"/>
                  <w:sz w:val="18"/>
                  <w:lang w:val="en-US"/>
                </w:rPr>
                <w:t>3,6</w:t>
              </w:r>
            </w:ins>
          </w:p>
        </w:tc>
        <w:tc>
          <w:tcPr>
            <w:tcW w:w="893" w:type="dxa"/>
            <w:tcBorders>
              <w:top w:val="nil"/>
              <w:left w:val="single" w:sz="4" w:space="0" w:color="auto"/>
              <w:bottom w:val="single" w:sz="4" w:space="0" w:color="auto"/>
              <w:right w:val="single" w:sz="4" w:space="0" w:color="auto"/>
            </w:tcBorders>
            <w:hideMark/>
          </w:tcPr>
          <w:p w14:paraId="2D10EC32" w14:textId="77777777" w:rsidR="00DF4E1D" w:rsidRPr="00FE2E37" w:rsidRDefault="00DF4E1D" w:rsidP="00BE151B">
            <w:pPr>
              <w:rPr>
                <w:ins w:id="4833" w:author="CATT" w:date="2021-04-22T15:37:00Z"/>
                <w:rFonts w:eastAsia="宋体"/>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7D4203E4" w14:textId="77777777" w:rsidR="00DF4E1D" w:rsidRPr="00175AE0" w:rsidRDefault="00DF4E1D" w:rsidP="00BE151B">
            <w:pPr>
              <w:keepNext/>
              <w:keepLines/>
              <w:spacing w:after="0" w:line="256" w:lineRule="auto"/>
              <w:jc w:val="center"/>
              <w:rPr>
                <w:ins w:id="4834" w:author="CATT" w:date="2021-04-22T15:37:00Z"/>
                <w:rFonts w:ascii="Arial" w:eastAsia="宋体" w:hAnsi="Arial"/>
                <w:bCs/>
                <w:sz w:val="18"/>
                <w:lang w:eastAsia="ja-JP"/>
                <w:rPrChange w:id="4835" w:author="RAN4#98bis-e" w:date="2021-04-23T11:43:00Z">
                  <w:rPr>
                    <w:ins w:id="4836" w:author="CATT" w:date="2021-04-22T15:37:00Z"/>
                    <w:rFonts w:ascii="Arial" w:eastAsia="宋体" w:hAnsi="Arial"/>
                    <w:sz w:val="16"/>
                    <w:szCs w:val="16"/>
                    <w:lang w:val="en-US"/>
                  </w:rPr>
                </w:rPrChange>
              </w:rPr>
            </w:pPr>
            <w:ins w:id="4837" w:author="CATT" w:date="2021-04-22T15:37:00Z">
              <w:r w:rsidRPr="00175AE0">
                <w:rPr>
                  <w:rFonts w:ascii="Arial" w:eastAsia="宋体" w:hAnsi="Arial"/>
                  <w:bCs/>
                  <w:sz w:val="18"/>
                  <w:lang w:eastAsia="ja-JP"/>
                  <w:rPrChange w:id="4838" w:author="RAN4#98bis-e" w:date="2021-04-23T11:43:00Z">
                    <w:rPr>
                      <w:rFonts w:ascii="Arial" w:eastAsia="宋体" w:hAnsi="Arial"/>
                      <w:sz w:val="16"/>
                      <w:szCs w:val="16"/>
                      <w:lang w:val="en-US"/>
                    </w:rPr>
                  </w:rPrChange>
                </w:rPr>
                <w:t>TRS.1.2 TDD</w:t>
              </w:r>
            </w:ins>
          </w:p>
        </w:tc>
        <w:tc>
          <w:tcPr>
            <w:tcW w:w="666" w:type="dxa"/>
            <w:tcBorders>
              <w:top w:val="nil"/>
              <w:left w:val="single" w:sz="4" w:space="0" w:color="auto"/>
              <w:bottom w:val="single" w:sz="4" w:space="0" w:color="auto"/>
              <w:right w:val="single" w:sz="4" w:space="0" w:color="auto"/>
            </w:tcBorders>
            <w:hideMark/>
          </w:tcPr>
          <w:p w14:paraId="689C37D7" w14:textId="77777777" w:rsidR="00DF4E1D" w:rsidRPr="00175AE0" w:rsidRDefault="00DF4E1D" w:rsidP="00BE151B">
            <w:pPr>
              <w:rPr>
                <w:ins w:id="4839" w:author="CATT" w:date="2021-04-22T15:37:00Z"/>
                <w:rFonts w:ascii="Arial" w:eastAsia="宋体" w:hAnsi="Arial"/>
                <w:bCs/>
                <w:sz w:val="18"/>
                <w:lang w:eastAsia="ja-JP"/>
                <w:rPrChange w:id="4840" w:author="RAN4#98bis-e" w:date="2021-04-23T11:43:00Z">
                  <w:rPr>
                    <w:ins w:id="4841" w:author="CATT" w:date="2021-04-22T15:37:00Z"/>
                    <w:rFonts w:eastAsia="宋体"/>
                    <w:sz w:val="16"/>
                    <w:szCs w:val="16"/>
                    <w:lang w:val="en-US"/>
                  </w:rPr>
                </w:rPrChange>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4C17103E" w14:textId="77777777" w:rsidR="00DF4E1D" w:rsidRPr="00175AE0" w:rsidRDefault="00DF4E1D" w:rsidP="00BE151B">
            <w:pPr>
              <w:keepNext/>
              <w:keepLines/>
              <w:spacing w:after="0" w:line="256" w:lineRule="auto"/>
              <w:jc w:val="center"/>
              <w:rPr>
                <w:ins w:id="4842" w:author="CATT" w:date="2021-04-22T15:37:00Z"/>
                <w:rFonts w:ascii="Arial" w:eastAsia="宋体" w:hAnsi="Arial"/>
                <w:bCs/>
                <w:sz w:val="18"/>
                <w:lang w:eastAsia="ja-JP"/>
                <w:rPrChange w:id="4843" w:author="RAN4#98bis-e" w:date="2021-04-23T11:43:00Z">
                  <w:rPr>
                    <w:ins w:id="4844" w:author="CATT" w:date="2021-04-22T15:37:00Z"/>
                    <w:rFonts w:ascii="Arial" w:eastAsia="宋体" w:hAnsi="Arial"/>
                    <w:sz w:val="16"/>
                    <w:szCs w:val="16"/>
                    <w:lang w:val="en-US"/>
                  </w:rPr>
                </w:rPrChange>
              </w:rPr>
            </w:pPr>
            <w:ins w:id="4845" w:author="CATT" w:date="2021-04-22T15:37:00Z">
              <w:r w:rsidRPr="00175AE0">
                <w:rPr>
                  <w:rFonts w:ascii="Arial" w:eastAsia="宋体" w:hAnsi="Arial"/>
                  <w:bCs/>
                  <w:sz w:val="18"/>
                  <w:lang w:eastAsia="ja-JP"/>
                  <w:rPrChange w:id="4846" w:author="RAN4#98bis-e" w:date="2021-04-23T11:43:00Z">
                    <w:rPr>
                      <w:rFonts w:ascii="Arial" w:eastAsia="宋体" w:hAnsi="Arial"/>
                      <w:sz w:val="16"/>
                      <w:szCs w:val="16"/>
                      <w:lang w:val="en-US"/>
                    </w:rPr>
                  </w:rPrChange>
                </w:rPr>
                <w:t>TRS.1.2 TDD</w:t>
              </w:r>
            </w:ins>
          </w:p>
        </w:tc>
        <w:tc>
          <w:tcPr>
            <w:tcW w:w="603" w:type="dxa"/>
            <w:tcBorders>
              <w:top w:val="nil"/>
              <w:left w:val="single" w:sz="4" w:space="0" w:color="auto"/>
              <w:bottom w:val="single" w:sz="4" w:space="0" w:color="auto"/>
              <w:right w:val="single" w:sz="4" w:space="0" w:color="auto"/>
            </w:tcBorders>
            <w:hideMark/>
          </w:tcPr>
          <w:p w14:paraId="2BD6EBE6" w14:textId="77777777" w:rsidR="00DF4E1D" w:rsidRPr="00FE2E37" w:rsidRDefault="00DF4E1D" w:rsidP="00BE151B">
            <w:pPr>
              <w:rPr>
                <w:ins w:id="4847" w:author="CATT" w:date="2021-04-22T15:37:00Z"/>
                <w:rFonts w:eastAsia="宋体"/>
                <w:sz w:val="16"/>
                <w:szCs w:val="16"/>
                <w:lang w:val="en-US"/>
              </w:rPr>
            </w:pPr>
          </w:p>
        </w:tc>
      </w:tr>
      <w:tr w:rsidR="00DF4E1D" w:rsidRPr="00FE2E37" w14:paraId="6130EC91" w14:textId="77777777" w:rsidTr="00BE151B">
        <w:trPr>
          <w:jc w:val="center"/>
          <w:ins w:id="4848"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6951553F" w14:textId="77777777" w:rsidR="00DF4E1D" w:rsidRPr="00FE2E37" w:rsidRDefault="00DF4E1D" w:rsidP="00BE151B">
            <w:pPr>
              <w:keepNext/>
              <w:keepLines/>
              <w:spacing w:after="0" w:line="256" w:lineRule="auto"/>
              <w:rPr>
                <w:ins w:id="4849" w:author="CATT" w:date="2021-04-22T15:37:00Z"/>
                <w:rFonts w:ascii="Arial" w:eastAsia="宋体" w:hAnsi="Arial"/>
                <w:sz w:val="18"/>
                <w:lang w:val="da-DK"/>
              </w:rPr>
            </w:pPr>
            <w:ins w:id="4850" w:author="CATT" w:date="2021-04-22T15:37:00Z">
              <w:r w:rsidRPr="00FE2E37">
                <w:rPr>
                  <w:rFonts w:ascii="Arial" w:eastAsia="宋体" w:hAnsi="Arial"/>
                  <w:sz w:val="18"/>
                  <w:lang w:val="da-DK"/>
                </w:rPr>
                <w:lastRenderedPageBreak/>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70404280" w14:textId="77777777" w:rsidR="00DF4E1D" w:rsidRPr="00FE2E37" w:rsidRDefault="00DF4E1D" w:rsidP="00BE151B">
            <w:pPr>
              <w:keepNext/>
              <w:keepLines/>
              <w:spacing w:after="0" w:line="256" w:lineRule="auto"/>
              <w:jc w:val="center"/>
              <w:rPr>
                <w:ins w:id="4851" w:author="CATT" w:date="2021-04-22T15:37:00Z"/>
                <w:rFonts w:ascii="Arial" w:eastAsia="宋体" w:hAnsi="Arial"/>
                <w:sz w:val="18"/>
                <w:lang w:val="da-DK"/>
              </w:rPr>
            </w:pPr>
            <w:ins w:id="4852" w:author="CATT" w:date="2021-04-22T15:37:00Z">
              <w:r w:rsidRPr="00FE2E37">
                <w:rPr>
                  <w:rFonts w:ascii="Arial" w:eastAsia="宋体" w:hAnsi="Arial"/>
                  <w:sz w:val="18"/>
                  <w:lang w:val="da-DK"/>
                </w:rPr>
                <w:t>1~6</w:t>
              </w:r>
            </w:ins>
          </w:p>
        </w:tc>
        <w:tc>
          <w:tcPr>
            <w:tcW w:w="893" w:type="dxa"/>
            <w:tcBorders>
              <w:top w:val="single" w:sz="4" w:space="0" w:color="auto"/>
              <w:left w:val="single" w:sz="4" w:space="0" w:color="auto"/>
              <w:bottom w:val="single" w:sz="4" w:space="0" w:color="auto"/>
              <w:right w:val="single" w:sz="4" w:space="0" w:color="auto"/>
            </w:tcBorders>
          </w:tcPr>
          <w:p w14:paraId="6C4428ED" w14:textId="77777777" w:rsidR="00DF4E1D" w:rsidRPr="00FE2E37" w:rsidRDefault="00DF4E1D" w:rsidP="00BE151B">
            <w:pPr>
              <w:keepNext/>
              <w:keepLines/>
              <w:spacing w:after="0" w:line="256" w:lineRule="auto"/>
              <w:jc w:val="center"/>
              <w:rPr>
                <w:ins w:id="4853" w:author="CATT" w:date="2021-04-22T15:37:00Z"/>
                <w:rFonts w:ascii="Arial" w:eastAsia="宋体" w:hAnsi="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0DE2F2AE" w14:textId="77777777" w:rsidR="00DF4E1D" w:rsidRPr="00FE2E37" w:rsidRDefault="00DF4E1D" w:rsidP="00BE151B">
            <w:pPr>
              <w:keepNext/>
              <w:keepLines/>
              <w:spacing w:after="0" w:line="256" w:lineRule="auto"/>
              <w:jc w:val="center"/>
              <w:rPr>
                <w:ins w:id="4854" w:author="CATT" w:date="2021-04-22T15:37:00Z"/>
                <w:rFonts w:ascii="Arial" w:eastAsia="宋体" w:hAnsi="Arial"/>
                <w:sz w:val="18"/>
              </w:rPr>
            </w:pPr>
            <w:ins w:id="4855" w:author="CATT" w:date="2021-04-22T15:37:00Z">
              <w:r w:rsidRPr="00FE2E37">
                <w:rPr>
                  <w:rFonts w:ascii="Arial" w:eastAsia="宋体" w:hAnsi="Arial"/>
                  <w:sz w:val="18"/>
                </w:rPr>
                <w:t>DLBWP.0.1</w:t>
              </w:r>
            </w:ins>
          </w:p>
          <w:p w14:paraId="5684A3F3" w14:textId="77777777" w:rsidR="00DF4E1D" w:rsidRPr="00FE2E37" w:rsidRDefault="00DF4E1D" w:rsidP="00BE151B">
            <w:pPr>
              <w:keepNext/>
              <w:keepLines/>
              <w:spacing w:after="0" w:line="256" w:lineRule="auto"/>
              <w:jc w:val="center"/>
              <w:rPr>
                <w:ins w:id="4856" w:author="CATT" w:date="2021-04-22T15:37:00Z"/>
                <w:rFonts w:ascii="Arial" w:eastAsia="宋体" w:hAnsi="Arial"/>
                <w:sz w:val="18"/>
                <w:lang w:val="en-US"/>
              </w:rPr>
            </w:pPr>
            <w:ins w:id="4857" w:author="CATT" w:date="2021-04-22T15:37:00Z">
              <w:r w:rsidRPr="00FE2E37">
                <w:rPr>
                  <w:rFonts w:ascii="Arial" w:eastAsia="宋体" w:hAnsi="Arial"/>
                  <w:sz w:val="18"/>
                </w:rPr>
                <w:t>ULBWP.0.1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39927798" w14:textId="77777777" w:rsidR="00DF4E1D" w:rsidRPr="00FE2E37" w:rsidRDefault="00DF4E1D" w:rsidP="00BE151B">
            <w:pPr>
              <w:keepNext/>
              <w:keepLines/>
              <w:spacing w:after="0" w:line="256" w:lineRule="auto"/>
              <w:jc w:val="center"/>
              <w:rPr>
                <w:ins w:id="4858" w:author="CATT" w:date="2021-04-22T15:37:00Z"/>
                <w:rFonts w:ascii="Arial" w:eastAsia="宋体" w:hAnsi="Arial"/>
                <w:sz w:val="18"/>
              </w:rPr>
            </w:pPr>
            <w:ins w:id="4859" w:author="CATT" w:date="2021-04-22T15:37:00Z">
              <w:r w:rsidRPr="00FE2E37">
                <w:rPr>
                  <w:rFonts w:ascii="Arial" w:eastAsia="宋体" w:hAnsi="Arial"/>
                  <w:sz w:val="18"/>
                </w:rPr>
                <w:t>DLBWP.0.1</w:t>
              </w:r>
            </w:ins>
          </w:p>
          <w:p w14:paraId="4302E5A6" w14:textId="77777777" w:rsidR="00DF4E1D" w:rsidRPr="00FE2E37" w:rsidRDefault="00DF4E1D" w:rsidP="00BE151B">
            <w:pPr>
              <w:keepNext/>
              <w:keepLines/>
              <w:spacing w:after="0" w:line="256" w:lineRule="auto"/>
              <w:jc w:val="center"/>
              <w:rPr>
                <w:ins w:id="4860" w:author="CATT" w:date="2021-04-22T15:37:00Z"/>
                <w:rFonts w:ascii="Arial" w:eastAsia="宋体" w:hAnsi="Arial"/>
                <w:sz w:val="18"/>
                <w:lang w:val="en-US"/>
              </w:rPr>
            </w:pPr>
            <w:ins w:id="4861" w:author="CATT" w:date="2021-04-22T15:37:00Z">
              <w:r w:rsidRPr="00FE2E37">
                <w:rPr>
                  <w:rFonts w:ascii="Arial" w:eastAsia="宋体" w:hAnsi="Arial"/>
                  <w:sz w:val="18"/>
                </w:rPr>
                <w:t>ULBWP.0.1</w:t>
              </w:r>
            </w:ins>
          </w:p>
        </w:tc>
      </w:tr>
      <w:tr w:rsidR="00DF4E1D" w:rsidRPr="00FE2E37" w14:paraId="5DF7ECDA" w14:textId="77777777" w:rsidTr="00BE151B">
        <w:trPr>
          <w:jc w:val="center"/>
          <w:ins w:id="4862"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2CF059A8" w14:textId="77777777" w:rsidR="00DF4E1D" w:rsidRPr="00FE2E37" w:rsidRDefault="00DF4E1D" w:rsidP="00BE151B">
            <w:pPr>
              <w:keepNext/>
              <w:keepLines/>
              <w:spacing w:after="0" w:line="256" w:lineRule="auto"/>
              <w:rPr>
                <w:ins w:id="4863" w:author="CATT" w:date="2021-04-22T15:37:00Z"/>
                <w:rFonts w:ascii="Arial" w:eastAsia="宋体" w:hAnsi="Arial"/>
                <w:sz w:val="18"/>
                <w:lang w:val="da-DK"/>
              </w:rPr>
            </w:pPr>
            <w:ins w:id="4864" w:author="CATT" w:date="2021-04-22T15:37:00Z">
              <w:r w:rsidRPr="00FE2E37">
                <w:rPr>
                  <w:rFonts w:ascii="Arial" w:eastAsia="宋体" w:hAnsi="Arial"/>
                  <w:sz w:val="18"/>
                  <w:lang w:val="da-DK"/>
                </w:rPr>
                <w:t>Dedicated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1BAC59DA" w14:textId="77777777" w:rsidR="00DF4E1D" w:rsidRPr="00FE2E37" w:rsidRDefault="00DF4E1D" w:rsidP="00BE151B">
            <w:pPr>
              <w:keepNext/>
              <w:keepLines/>
              <w:spacing w:after="0" w:line="256" w:lineRule="auto"/>
              <w:jc w:val="center"/>
              <w:rPr>
                <w:ins w:id="4865" w:author="CATT" w:date="2021-04-22T15:37:00Z"/>
                <w:rFonts w:ascii="Arial" w:eastAsia="宋体" w:hAnsi="Arial"/>
                <w:sz w:val="18"/>
                <w:lang w:val="da-DK"/>
              </w:rPr>
            </w:pPr>
            <w:ins w:id="4866" w:author="CATT" w:date="2021-04-22T15:37:00Z">
              <w:r w:rsidRPr="00FE2E37">
                <w:rPr>
                  <w:rFonts w:ascii="Arial" w:eastAsia="宋体" w:hAnsi="Arial"/>
                  <w:sz w:val="18"/>
                  <w:lang w:val="da-DK"/>
                </w:rPr>
                <w:t>1~6</w:t>
              </w:r>
            </w:ins>
          </w:p>
        </w:tc>
        <w:tc>
          <w:tcPr>
            <w:tcW w:w="893" w:type="dxa"/>
            <w:tcBorders>
              <w:top w:val="single" w:sz="4" w:space="0" w:color="auto"/>
              <w:left w:val="single" w:sz="4" w:space="0" w:color="auto"/>
              <w:bottom w:val="single" w:sz="4" w:space="0" w:color="auto"/>
              <w:right w:val="single" w:sz="4" w:space="0" w:color="auto"/>
            </w:tcBorders>
          </w:tcPr>
          <w:p w14:paraId="3DFFAF2D" w14:textId="77777777" w:rsidR="00DF4E1D" w:rsidRPr="00FE2E37" w:rsidRDefault="00DF4E1D" w:rsidP="00BE151B">
            <w:pPr>
              <w:keepNext/>
              <w:keepLines/>
              <w:spacing w:after="0" w:line="256" w:lineRule="auto"/>
              <w:jc w:val="center"/>
              <w:rPr>
                <w:ins w:id="4867" w:author="CATT" w:date="2021-04-22T15:37:00Z"/>
                <w:rFonts w:ascii="Arial" w:eastAsia="宋体" w:hAnsi="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4F026EB" w14:textId="77777777" w:rsidR="00DF4E1D" w:rsidRPr="00FE2E37" w:rsidRDefault="00DF4E1D" w:rsidP="00BE151B">
            <w:pPr>
              <w:keepNext/>
              <w:keepLines/>
              <w:spacing w:after="0" w:line="256" w:lineRule="auto"/>
              <w:jc w:val="center"/>
              <w:rPr>
                <w:ins w:id="4868" w:author="CATT" w:date="2021-04-22T15:37:00Z"/>
                <w:rFonts w:ascii="Arial" w:eastAsia="宋体" w:hAnsi="Arial"/>
                <w:sz w:val="18"/>
              </w:rPr>
            </w:pPr>
            <w:ins w:id="4869" w:author="CATT" w:date="2021-04-22T15:37:00Z">
              <w:r w:rsidRPr="00FE2E37">
                <w:rPr>
                  <w:rFonts w:ascii="Arial" w:eastAsia="宋体" w:hAnsi="Arial"/>
                  <w:sz w:val="18"/>
                </w:rPr>
                <w:t>DLBWP.1.1</w:t>
              </w:r>
            </w:ins>
          </w:p>
          <w:p w14:paraId="5C11C97B" w14:textId="77777777" w:rsidR="00DF4E1D" w:rsidRPr="00FE2E37" w:rsidRDefault="00DF4E1D" w:rsidP="00BE151B">
            <w:pPr>
              <w:keepNext/>
              <w:keepLines/>
              <w:spacing w:after="0" w:line="256" w:lineRule="auto"/>
              <w:jc w:val="center"/>
              <w:rPr>
                <w:ins w:id="4870" w:author="CATT" w:date="2021-04-22T15:37:00Z"/>
                <w:rFonts w:ascii="Arial" w:eastAsia="宋体" w:hAnsi="Arial"/>
                <w:sz w:val="18"/>
                <w:lang w:val="en-US"/>
              </w:rPr>
            </w:pPr>
            <w:ins w:id="4871" w:author="CATT" w:date="2021-04-22T15:37:00Z">
              <w:r w:rsidRPr="00FE2E37">
                <w:rPr>
                  <w:rFonts w:ascii="Arial" w:eastAsia="宋体" w:hAnsi="Arial"/>
                  <w:sz w:val="18"/>
                </w:rPr>
                <w:t>ULBWP.1.1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316B51CB" w14:textId="77777777" w:rsidR="00DF4E1D" w:rsidRPr="00FE2E37" w:rsidRDefault="00DF4E1D" w:rsidP="00BE151B">
            <w:pPr>
              <w:keepNext/>
              <w:keepLines/>
              <w:spacing w:after="0" w:line="256" w:lineRule="auto"/>
              <w:jc w:val="center"/>
              <w:rPr>
                <w:ins w:id="4872" w:author="CATT" w:date="2021-04-22T15:37:00Z"/>
                <w:rFonts w:ascii="Arial" w:eastAsia="宋体" w:hAnsi="Arial"/>
                <w:sz w:val="18"/>
              </w:rPr>
            </w:pPr>
            <w:ins w:id="4873" w:author="CATT" w:date="2021-04-22T15:37:00Z">
              <w:r w:rsidRPr="00FE2E37">
                <w:rPr>
                  <w:rFonts w:ascii="Arial" w:eastAsia="宋体" w:hAnsi="Arial"/>
                  <w:sz w:val="18"/>
                </w:rPr>
                <w:t>DLBWP.1.1</w:t>
              </w:r>
            </w:ins>
          </w:p>
          <w:p w14:paraId="7D2DB7FA" w14:textId="77777777" w:rsidR="00DF4E1D" w:rsidRPr="00FE2E37" w:rsidRDefault="00DF4E1D" w:rsidP="00BE151B">
            <w:pPr>
              <w:keepNext/>
              <w:keepLines/>
              <w:spacing w:after="0" w:line="256" w:lineRule="auto"/>
              <w:jc w:val="center"/>
              <w:rPr>
                <w:ins w:id="4874" w:author="CATT" w:date="2021-04-22T15:37:00Z"/>
                <w:rFonts w:ascii="Arial" w:eastAsia="宋体" w:hAnsi="Arial"/>
                <w:sz w:val="18"/>
                <w:lang w:val="en-US"/>
              </w:rPr>
            </w:pPr>
            <w:ins w:id="4875" w:author="CATT" w:date="2021-04-22T15:37:00Z">
              <w:r w:rsidRPr="00FE2E37">
                <w:rPr>
                  <w:rFonts w:ascii="Arial" w:eastAsia="宋体" w:hAnsi="Arial"/>
                  <w:sz w:val="18"/>
                </w:rPr>
                <w:t>ULBWP.1.1</w:t>
              </w:r>
            </w:ins>
          </w:p>
        </w:tc>
      </w:tr>
      <w:tr w:rsidR="00DF4E1D" w:rsidRPr="00FE2E37" w14:paraId="083B1A27" w14:textId="77777777" w:rsidTr="00BE151B">
        <w:trPr>
          <w:jc w:val="center"/>
          <w:ins w:id="4876" w:author="CATT" w:date="2021-04-22T15:37:00Z"/>
        </w:trPr>
        <w:tc>
          <w:tcPr>
            <w:tcW w:w="2689" w:type="dxa"/>
            <w:gridSpan w:val="2"/>
            <w:tcBorders>
              <w:top w:val="single" w:sz="4" w:space="0" w:color="auto"/>
              <w:left w:val="single" w:sz="4" w:space="0" w:color="auto"/>
              <w:bottom w:val="nil"/>
              <w:right w:val="single" w:sz="4" w:space="0" w:color="auto"/>
            </w:tcBorders>
            <w:hideMark/>
          </w:tcPr>
          <w:p w14:paraId="0B464AC7" w14:textId="77777777" w:rsidR="00DF4E1D" w:rsidRPr="00FE2E37" w:rsidRDefault="00DF4E1D" w:rsidP="00BE151B">
            <w:pPr>
              <w:keepNext/>
              <w:keepLines/>
              <w:spacing w:after="0" w:line="256" w:lineRule="auto"/>
              <w:rPr>
                <w:ins w:id="4877" w:author="CATT" w:date="2021-04-22T15:37:00Z"/>
                <w:rFonts w:ascii="Arial" w:eastAsia="宋体" w:hAnsi="Arial"/>
                <w:sz w:val="18"/>
                <w:lang w:val="da-DK"/>
              </w:rPr>
            </w:pPr>
            <w:ins w:id="4878" w:author="CATT" w:date="2021-04-22T15:37:00Z">
              <w:r w:rsidRPr="00FE2E37">
                <w:rPr>
                  <w:rFonts w:ascii="Arial" w:eastAsia="宋体" w:hAnsi="Arial"/>
                  <w:sz w:val="18"/>
                </w:rPr>
                <w:t>Time offset with Cell 2</w:t>
              </w:r>
            </w:ins>
          </w:p>
        </w:tc>
        <w:tc>
          <w:tcPr>
            <w:tcW w:w="850" w:type="dxa"/>
            <w:tcBorders>
              <w:top w:val="single" w:sz="4" w:space="0" w:color="auto"/>
              <w:left w:val="single" w:sz="4" w:space="0" w:color="auto"/>
              <w:bottom w:val="single" w:sz="4" w:space="0" w:color="auto"/>
              <w:right w:val="single" w:sz="4" w:space="0" w:color="auto"/>
            </w:tcBorders>
            <w:hideMark/>
          </w:tcPr>
          <w:p w14:paraId="22AF7722" w14:textId="2F5115BE" w:rsidR="00DF4E1D" w:rsidRPr="00FE2E37" w:rsidRDefault="00DF4E1D" w:rsidP="00BE151B">
            <w:pPr>
              <w:keepNext/>
              <w:keepLines/>
              <w:spacing w:after="0" w:line="256" w:lineRule="auto"/>
              <w:jc w:val="center"/>
              <w:rPr>
                <w:ins w:id="4879" w:author="CATT" w:date="2021-04-22T15:37:00Z"/>
                <w:rFonts w:ascii="Arial" w:eastAsia="宋体" w:hAnsi="Arial"/>
                <w:sz w:val="18"/>
                <w:lang w:val="da-DK" w:eastAsia="zh-CN"/>
              </w:rPr>
            </w:pPr>
            <w:ins w:id="4880" w:author="CATT" w:date="2021-04-22T15:37:00Z">
              <w:del w:id="4881" w:author="RAN4#98bis-e" w:date="2021-04-22T18:07:00Z">
                <w:r w:rsidRPr="00FE2E37" w:rsidDel="005245FF">
                  <w:rPr>
                    <w:rFonts w:ascii="Arial" w:eastAsia="宋体" w:hAnsi="Arial"/>
                    <w:sz w:val="18"/>
                  </w:rPr>
                  <w:delText>1,4</w:delText>
                </w:r>
              </w:del>
            </w:ins>
            <w:ins w:id="4882" w:author="RAN4#98bis-e" w:date="2021-04-22T18:07:00Z">
              <w:r w:rsidR="005245FF">
                <w:rPr>
                  <w:rFonts w:ascii="Arial" w:eastAsia="宋体" w:hAnsi="Arial" w:hint="eastAsia"/>
                  <w:sz w:val="18"/>
                  <w:lang w:eastAsia="zh-CN"/>
                </w:rPr>
                <w:t>1,2,4,5</w:t>
              </w:r>
            </w:ins>
          </w:p>
        </w:tc>
        <w:tc>
          <w:tcPr>
            <w:tcW w:w="893" w:type="dxa"/>
            <w:tcBorders>
              <w:top w:val="single" w:sz="4" w:space="0" w:color="auto"/>
              <w:left w:val="single" w:sz="4" w:space="0" w:color="auto"/>
              <w:bottom w:val="single" w:sz="4" w:space="0" w:color="auto"/>
              <w:right w:val="single" w:sz="4" w:space="0" w:color="auto"/>
            </w:tcBorders>
            <w:hideMark/>
          </w:tcPr>
          <w:p w14:paraId="407A07BA" w14:textId="77777777" w:rsidR="00DF4E1D" w:rsidRPr="00FE2E37" w:rsidRDefault="00DF4E1D" w:rsidP="00BE151B">
            <w:pPr>
              <w:keepNext/>
              <w:keepLines/>
              <w:spacing w:after="0" w:line="256" w:lineRule="auto"/>
              <w:jc w:val="center"/>
              <w:rPr>
                <w:ins w:id="4883" w:author="CATT" w:date="2021-04-22T15:37:00Z"/>
                <w:rFonts w:ascii="Arial" w:eastAsia="宋体" w:hAnsi="Arial"/>
                <w:sz w:val="18"/>
                <w:lang w:val="da-DK"/>
              </w:rPr>
            </w:pPr>
            <w:ins w:id="4884" w:author="CATT" w:date="2021-04-22T15:37:00Z">
              <w:r w:rsidRPr="00FE2E37">
                <w:rPr>
                  <w:rFonts w:ascii="Arial" w:eastAsia="宋体" w:hAnsi="Arial"/>
                  <w:sz w:val="18"/>
                  <w:szCs w:val="18"/>
                </w:rPr>
                <w:sym w:font="Symbol" w:char="F06D"/>
              </w:r>
              <w:r>
                <w:rPr>
                  <w:rFonts w:ascii="Arial" w:eastAsia="宋体" w:hAnsi="Arial"/>
                  <w:sz w:val="18"/>
                  <w:szCs w:val="18"/>
                </w:rPr>
                <w:t>s</w:t>
              </w:r>
            </w:ins>
          </w:p>
        </w:tc>
        <w:tc>
          <w:tcPr>
            <w:tcW w:w="971" w:type="dxa"/>
            <w:tcBorders>
              <w:top w:val="single" w:sz="4" w:space="0" w:color="auto"/>
              <w:left w:val="single" w:sz="4" w:space="0" w:color="auto"/>
              <w:bottom w:val="single" w:sz="4" w:space="0" w:color="auto"/>
              <w:right w:val="single" w:sz="4" w:space="0" w:color="auto"/>
            </w:tcBorders>
            <w:hideMark/>
          </w:tcPr>
          <w:p w14:paraId="24874323" w14:textId="77777777" w:rsidR="00DF4E1D" w:rsidRPr="00FE2E37" w:rsidRDefault="00DF4E1D" w:rsidP="00BE151B">
            <w:pPr>
              <w:keepNext/>
              <w:keepLines/>
              <w:spacing w:after="0" w:line="256" w:lineRule="auto"/>
              <w:jc w:val="center"/>
              <w:rPr>
                <w:ins w:id="4885" w:author="CATT" w:date="2021-04-22T15:37:00Z"/>
                <w:rFonts w:ascii="Arial" w:eastAsia="宋体" w:hAnsi="Arial"/>
                <w:sz w:val="18"/>
              </w:rPr>
            </w:pPr>
            <w:ins w:id="4886" w:author="CATT" w:date="2021-04-22T15:37:00Z">
              <w:r w:rsidRPr="00FE2E37">
                <w:rPr>
                  <w:rFonts w:ascii="Arial" w:eastAsia="宋体" w:hAnsi="Arial"/>
                  <w:sz w:val="18"/>
                </w:rPr>
                <w:t>-</w:t>
              </w:r>
            </w:ins>
          </w:p>
        </w:tc>
        <w:tc>
          <w:tcPr>
            <w:tcW w:w="971" w:type="dxa"/>
            <w:gridSpan w:val="3"/>
            <w:tcBorders>
              <w:top w:val="single" w:sz="4" w:space="0" w:color="auto"/>
              <w:left w:val="single" w:sz="4" w:space="0" w:color="auto"/>
              <w:bottom w:val="single" w:sz="4" w:space="0" w:color="auto"/>
              <w:right w:val="single" w:sz="4" w:space="0" w:color="auto"/>
            </w:tcBorders>
            <w:hideMark/>
          </w:tcPr>
          <w:p w14:paraId="74276403" w14:textId="30E016DF" w:rsidR="00DF4E1D" w:rsidRPr="00FE2E37" w:rsidRDefault="00DF4E1D" w:rsidP="00BE151B">
            <w:pPr>
              <w:keepNext/>
              <w:keepLines/>
              <w:spacing w:after="0" w:line="256" w:lineRule="auto"/>
              <w:jc w:val="center"/>
              <w:rPr>
                <w:ins w:id="4887" w:author="CATT" w:date="2021-04-22T15:37:00Z"/>
                <w:rFonts w:ascii="Arial" w:eastAsia="宋体" w:hAnsi="Arial"/>
                <w:sz w:val="18"/>
                <w:lang w:eastAsia="zh-CN"/>
              </w:rPr>
            </w:pPr>
            <w:ins w:id="4888" w:author="CATT" w:date="2021-04-22T15:37:00Z">
              <w:del w:id="4889" w:author="RAN4#98bis-e" w:date="2021-04-22T18:07:00Z">
                <w:r w:rsidDel="00585215">
                  <w:rPr>
                    <w:rFonts w:ascii="Arial" w:eastAsia="宋体" w:hAnsi="Arial"/>
                    <w:sz w:val="18"/>
                  </w:rPr>
                  <w:delText>[TBD]</w:delText>
                </w:r>
              </w:del>
            </w:ins>
            <w:ins w:id="4890" w:author="RAN4#98bis-e" w:date="2021-04-22T18:07:00Z">
              <w:r w:rsidR="00585215">
                <w:rPr>
                  <w:rFonts w:ascii="Arial" w:eastAsia="宋体" w:hAnsi="Arial" w:hint="eastAsia"/>
                  <w:sz w:val="18"/>
                  <w:lang w:eastAsia="zh-CN"/>
                </w:rPr>
                <w:t>4.7</w:t>
              </w:r>
            </w:ins>
          </w:p>
        </w:tc>
        <w:tc>
          <w:tcPr>
            <w:tcW w:w="961" w:type="dxa"/>
            <w:tcBorders>
              <w:top w:val="single" w:sz="4" w:space="0" w:color="auto"/>
              <w:left w:val="single" w:sz="4" w:space="0" w:color="auto"/>
              <w:bottom w:val="single" w:sz="4" w:space="0" w:color="auto"/>
              <w:right w:val="single" w:sz="4" w:space="0" w:color="auto"/>
            </w:tcBorders>
            <w:hideMark/>
          </w:tcPr>
          <w:p w14:paraId="2634C02D" w14:textId="77777777" w:rsidR="00DF4E1D" w:rsidRPr="00FE2E37" w:rsidRDefault="00DF4E1D" w:rsidP="00BE151B">
            <w:pPr>
              <w:keepNext/>
              <w:keepLines/>
              <w:spacing w:after="0" w:line="256" w:lineRule="auto"/>
              <w:jc w:val="center"/>
              <w:rPr>
                <w:ins w:id="4891" w:author="CATT" w:date="2021-04-22T15:37:00Z"/>
                <w:rFonts w:ascii="Arial" w:eastAsia="宋体" w:hAnsi="Arial"/>
                <w:sz w:val="18"/>
              </w:rPr>
            </w:pPr>
            <w:ins w:id="4892" w:author="CATT" w:date="2021-04-22T15:37:00Z">
              <w:r w:rsidRPr="00FE2E37">
                <w:rPr>
                  <w:rFonts w:ascii="Arial" w:eastAsia="宋体" w:hAnsi="Arial"/>
                  <w:sz w:val="18"/>
                </w:rPr>
                <w:t>-</w:t>
              </w:r>
            </w:ins>
          </w:p>
        </w:tc>
        <w:tc>
          <w:tcPr>
            <w:tcW w:w="961" w:type="dxa"/>
            <w:gridSpan w:val="3"/>
            <w:tcBorders>
              <w:top w:val="single" w:sz="4" w:space="0" w:color="auto"/>
              <w:left w:val="single" w:sz="4" w:space="0" w:color="auto"/>
              <w:bottom w:val="single" w:sz="4" w:space="0" w:color="auto"/>
              <w:right w:val="single" w:sz="4" w:space="0" w:color="auto"/>
            </w:tcBorders>
            <w:hideMark/>
          </w:tcPr>
          <w:p w14:paraId="50BD4634" w14:textId="41E56278" w:rsidR="00DF4E1D" w:rsidRPr="00FE2E37" w:rsidRDefault="00DF4E1D" w:rsidP="00BE151B">
            <w:pPr>
              <w:keepNext/>
              <w:keepLines/>
              <w:spacing w:after="0" w:line="256" w:lineRule="auto"/>
              <w:jc w:val="center"/>
              <w:rPr>
                <w:ins w:id="4893" w:author="CATT" w:date="2021-04-22T15:37:00Z"/>
                <w:rFonts w:ascii="Arial" w:eastAsia="宋体" w:hAnsi="Arial"/>
                <w:sz w:val="18"/>
                <w:lang w:eastAsia="zh-CN"/>
              </w:rPr>
            </w:pPr>
            <w:ins w:id="4894" w:author="CATT" w:date="2021-04-22T15:37:00Z">
              <w:del w:id="4895" w:author="RAN4#98bis-e" w:date="2021-04-22T18:07:00Z">
                <w:r w:rsidDel="00585215">
                  <w:rPr>
                    <w:rFonts w:ascii="Arial" w:eastAsia="宋体" w:hAnsi="Arial"/>
                    <w:sz w:val="18"/>
                  </w:rPr>
                  <w:delText>[TBD]</w:delText>
                </w:r>
              </w:del>
            </w:ins>
            <w:ins w:id="4896" w:author="RAN4#98bis-e" w:date="2021-04-22T18:07:00Z">
              <w:r w:rsidR="00585215">
                <w:rPr>
                  <w:rFonts w:ascii="Arial" w:eastAsia="宋体" w:hAnsi="Arial" w:hint="eastAsia"/>
                  <w:sz w:val="18"/>
                  <w:lang w:eastAsia="zh-CN"/>
                </w:rPr>
                <w:t>4.7</w:t>
              </w:r>
            </w:ins>
          </w:p>
        </w:tc>
      </w:tr>
      <w:tr w:rsidR="00DF4E1D" w:rsidRPr="00FE2E37" w14:paraId="06EF3205" w14:textId="77777777" w:rsidTr="00BE151B">
        <w:trPr>
          <w:jc w:val="center"/>
          <w:ins w:id="4897" w:author="CATT" w:date="2021-04-22T15:37:00Z"/>
        </w:trPr>
        <w:tc>
          <w:tcPr>
            <w:tcW w:w="2689" w:type="dxa"/>
            <w:gridSpan w:val="2"/>
            <w:tcBorders>
              <w:top w:val="nil"/>
              <w:left w:val="single" w:sz="4" w:space="0" w:color="auto"/>
              <w:bottom w:val="single" w:sz="4" w:space="0" w:color="auto"/>
              <w:right w:val="single" w:sz="4" w:space="0" w:color="auto"/>
            </w:tcBorders>
          </w:tcPr>
          <w:p w14:paraId="5E66F4CD" w14:textId="77777777" w:rsidR="00DF4E1D" w:rsidRPr="00FE2E37" w:rsidRDefault="00DF4E1D" w:rsidP="00BE151B">
            <w:pPr>
              <w:keepNext/>
              <w:keepLines/>
              <w:spacing w:after="0" w:line="256" w:lineRule="auto"/>
              <w:rPr>
                <w:ins w:id="4898" w:author="CATT" w:date="2021-04-22T15:37:00Z"/>
                <w:rFonts w:ascii="Arial" w:eastAsia="宋体" w:hAnsi="Arial"/>
                <w:sz w:val="18"/>
                <w:lang w:val="da-DK"/>
              </w:rPr>
            </w:pPr>
          </w:p>
        </w:tc>
        <w:tc>
          <w:tcPr>
            <w:tcW w:w="850" w:type="dxa"/>
            <w:tcBorders>
              <w:top w:val="single" w:sz="4" w:space="0" w:color="auto"/>
              <w:left w:val="single" w:sz="4" w:space="0" w:color="auto"/>
              <w:bottom w:val="single" w:sz="4" w:space="0" w:color="auto"/>
              <w:right w:val="single" w:sz="4" w:space="0" w:color="auto"/>
            </w:tcBorders>
            <w:hideMark/>
          </w:tcPr>
          <w:p w14:paraId="2ECA43E0" w14:textId="341A5279" w:rsidR="00DF4E1D" w:rsidRPr="00FE2E37" w:rsidRDefault="00DF4E1D" w:rsidP="00BE151B">
            <w:pPr>
              <w:keepNext/>
              <w:keepLines/>
              <w:spacing w:after="0" w:line="256" w:lineRule="auto"/>
              <w:jc w:val="center"/>
              <w:rPr>
                <w:ins w:id="4899" w:author="CATT" w:date="2021-04-22T15:37:00Z"/>
                <w:rFonts w:ascii="Arial" w:eastAsia="宋体" w:hAnsi="Arial"/>
                <w:sz w:val="18"/>
                <w:lang w:val="da-DK" w:eastAsia="zh-CN"/>
              </w:rPr>
            </w:pPr>
            <w:ins w:id="4900" w:author="CATT" w:date="2021-04-22T15:37:00Z">
              <w:del w:id="4901" w:author="RAN4#98bis-e" w:date="2021-04-22T18:07:00Z">
                <w:r w:rsidRPr="00FE2E37" w:rsidDel="005245FF">
                  <w:rPr>
                    <w:rFonts w:ascii="Arial" w:eastAsia="宋体" w:hAnsi="Arial"/>
                    <w:sz w:val="18"/>
                  </w:rPr>
                  <w:delText>2,3,5,6</w:delText>
                </w:r>
              </w:del>
            </w:ins>
            <w:ins w:id="4902" w:author="RAN4#98bis-e" w:date="2021-04-22T18:07:00Z">
              <w:r w:rsidR="005245FF">
                <w:rPr>
                  <w:rFonts w:ascii="Arial" w:eastAsia="宋体" w:hAnsi="Arial" w:hint="eastAsia"/>
                  <w:sz w:val="18"/>
                  <w:lang w:eastAsia="zh-CN"/>
                </w:rPr>
                <w:t>3,6</w:t>
              </w:r>
            </w:ins>
          </w:p>
        </w:tc>
        <w:tc>
          <w:tcPr>
            <w:tcW w:w="893" w:type="dxa"/>
            <w:tcBorders>
              <w:top w:val="single" w:sz="4" w:space="0" w:color="auto"/>
              <w:left w:val="single" w:sz="4" w:space="0" w:color="auto"/>
              <w:bottom w:val="single" w:sz="4" w:space="0" w:color="auto"/>
              <w:right w:val="single" w:sz="4" w:space="0" w:color="auto"/>
            </w:tcBorders>
            <w:hideMark/>
          </w:tcPr>
          <w:p w14:paraId="209AB554" w14:textId="77777777" w:rsidR="00DF4E1D" w:rsidRPr="00FE2E37" w:rsidRDefault="00DF4E1D" w:rsidP="00BE151B">
            <w:pPr>
              <w:keepNext/>
              <w:keepLines/>
              <w:spacing w:after="0" w:line="256" w:lineRule="auto"/>
              <w:jc w:val="center"/>
              <w:rPr>
                <w:ins w:id="4903" w:author="CATT" w:date="2021-04-22T15:37:00Z"/>
                <w:rFonts w:ascii="Arial" w:eastAsia="宋体" w:hAnsi="Arial"/>
                <w:sz w:val="18"/>
                <w:lang w:val="da-DK"/>
              </w:rPr>
            </w:pPr>
            <w:ins w:id="4904" w:author="CATT" w:date="2021-04-22T15:37:00Z">
              <w:r w:rsidRPr="00FE2E37">
                <w:rPr>
                  <w:rFonts w:ascii="Arial" w:eastAsia="宋体" w:hAnsi="Arial"/>
                  <w:sz w:val="18"/>
                  <w:szCs w:val="18"/>
                </w:rPr>
                <w:sym w:font="Symbol" w:char="F06D"/>
              </w:r>
              <w:r w:rsidRPr="00FE2E37">
                <w:rPr>
                  <w:rFonts w:ascii="Arial" w:eastAsia="宋体" w:hAnsi="Arial"/>
                  <w:sz w:val="18"/>
                  <w:szCs w:val="18"/>
                </w:rPr>
                <w:t>s</w:t>
              </w:r>
            </w:ins>
          </w:p>
        </w:tc>
        <w:tc>
          <w:tcPr>
            <w:tcW w:w="971" w:type="dxa"/>
            <w:tcBorders>
              <w:top w:val="single" w:sz="4" w:space="0" w:color="auto"/>
              <w:left w:val="single" w:sz="4" w:space="0" w:color="auto"/>
              <w:bottom w:val="single" w:sz="4" w:space="0" w:color="auto"/>
              <w:right w:val="single" w:sz="4" w:space="0" w:color="auto"/>
            </w:tcBorders>
            <w:hideMark/>
          </w:tcPr>
          <w:p w14:paraId="6A2B1FE5" w14:textId="77777777" w:rsidR="00DF4E1D" w:rsidRPr="00FE2E37" w:rsidRDefault="00DF4E1D" w:rsidP="00BE151B">
            <w:pPr>
              <w:keepNext/>
              <w:keepLines/>
              <w:spacing w:after="0" w:line="256" w:lineRule="auto"/>
              <w:jc w:val="center"/>
              <w:rPr>
                <w:ins w:id="4905" w:author="CATT" w:date="2021-04-22T15:37:00Z"/>
                <w:rFonts w:ascii="Arial" w:eastAsia="宋体" w:hAnsi="Arial"/>
                <w:sz w:val="18"/>
              </w:rPr>
            </w:pPr>
            <w:ins w:id="4906" w:author="CATT" w:date="2021-04-22T15:37:00Z">
              <w:r w:rsidRPr="00FE2E37">
                <w:rPr>
                  <w:rFonts w:ascii="Arial" w:eastAsia="宋体" w:hAnsi="Arial"/>
                  <w:sz w:val="18"/>
                </w:rPr>
                <w:t>-</w:t>
              </w:r>
            </w:ins>
          </w:p>
        </w:tc>
        <w:tc>
          <w:tcPr>
            <w:tcW w:w="971" w:type="dxa"/>
            <w:gridSpan w:val="3"/>
            <w:tcBorders>
              <w:top w:val="single" w:sz="4" w:space="0" w:color="auto"/>
              <w:left w:val="single" w:sz="4" w:space="0" w:color="auto"/>
              <w:bottom w:val="single" w:sz="4" w:space="0" w:color="auto"/>
              <w:right w:val="single" w:sz="4" w:space="0" w:color="auto"/>
            </w:tcBorders>
            <w:hideMark/>
          </w:tcPr>
          <w:p w14:paraId="13737FDE" w14:textId="7EC4D541" w:rsidR="00DF4E1D" w:rsidRPr="00FE2E37" w:rsidRDefault="00585215" w:rsidP="00BE151B">
            <w:pPr>
              <w:keepNext/>
              <w:keepLines/>
              <w:spacing w:after="0" w:line="256" w:lineRule="auto"/>
              <w:jc w:val="center"/>
              <w:rPr>
                <w:ins w:id="4907" w:author="CATT" w:date="2021-04-22T15:37:00Z"/>
                <w:rFonts w:ascii="Arial" w:eastAsia="宋体" w:hAnsi="Arial"/>
                <w:sz w:val="18"/>
              </w:rPr>
            </w:pPr>
            <w:ins w:id="4908" w:author="RAN4#98bis-e" w:date="2021-04-22T18:07:00Z">
              <w:r>
                <w:rPr>
                  <w:rFonts w:ascii="Arial" w:eastAsia="宋体" w:hAnsi="Arial" w:cs="Arial" w:hint="eastAsia"/>
                  <w:sz w:val="18"/>
                  <w:szCs w:val="18"/>
                  <w:lang w:eastAsia="zh-CN"/>
                </w:rPr>
                <w:t>2.35</w:t>
              </w:r>
            </w:ins>
            <w:ins w:id="4909" w:author="CATT" w:date="2021-04-22T15:37:00Z">
              <w:del w:id="4910" w:author="RAN4#98bis-e" w:date="2021-04-22T18:07:00Z">
                <w:r w:rsidR="00DF4E1D" w:rsidDel="00585215">
                  <w:rPr>
                    <w:rFonts w:ascii="Arial" w:eastAsia="宋体" w:hAnsi="Arial"/>
                    <w:sz w:val="18"/>
                  </w:rPr>
                  <w:delText>[TBD]</w:delText>
                </w:r>
              </w:del>
            </w:ins>
          </w:p>
        </w:tc>
        <w:tc>
          <w:tcPr>
            <w:tcW w:w="961" w:type="dxa"/>
            <w:tcBorders>
              <w:top w:val="single" w:sz="4" w:space="0" w:color="auto"/>
              <w:left w:val="single" w:sz="4" w:space="0" w:color="auto"/>
              <w:bottom w:val="single" w:sz="4" w:space="0" w:color="auto"/>
              <w:right w:val="single" w:sz="4" w:space="0" w:color="auto"/>
            </w:tcBorders>
            <w:hideMark/>
          </w:tcPr>
          <w:p w14:paraId="50FD1BCC" w14:textId="77777777" w:rsidR="00DF4E1D" w:rsidRPr="00FE2E37" w:rsidRDefault="00DF4E1D" w:rsidP="00BE151B">
            <w:pPr>
              <w:keepNext/>
              <w:keepLines/>
              <w:spacing w:after="0" w:line="256" w:lineRule="auto"/>
              <w:jc w:val="center"/>
              <w:rPr>
                <w:ins w:id="4911" w:author="CATT" w:date="2021-04-22T15:37:00Z"/>
                <w:rFonts w:ascii="Arial" w:eastAsia="宋体" w:hAnsi="Arial"/>
                <w:sz w:val="18"/>
              </w:rPr>
            </w:pPr>
            <w:ins w:id="4912" w:author="CATT" w:date="2021-04-22T15:37:00Z">
              <w:r w:rsidRPr="00FE2E37">
                <w:rPr>
                  <w:rFonts w:ascii="Arial" w:eastAsia="宋体" w:hAnsi="Arial"/>
                  <w:sz w:val="18"/>
                </w:rPr>
                <w:t>-</w:t>
              </w:r>
            </w:ins>
          </w:p>
        </w:tc>
        <w:tc>
          <w:tcPr>
            <w:tcW w:w="961" w:type="dxa"/>
            <w:gridSpan w:val="3"/>
            <w:tcBorders>
              <w:top w:val="single" w:sz="4" w:space="0" w:color="auto"/>
              <w:left w:val="single" w:sz="4" w:space="0" w:color="auto"/>
              <w:bottom w:val="single" w:sz="4" w:space="0" w:color="auto"/>
              <w:right w:val="single" w:sz="4" w:space="0" w:color="auto"/>
            </w:tcBorders>
            <w:hideMark/>
          </w:tcPr>
          <w:p w14:paraId="19204B23" w14:textId="15B69BC8" w:rsidR="00DF4E1D" w:rsidRPr="00FE2E37" w:rsidRDefault="00585215" w:rsidP="00BE151B">
            <w:pPr>
              <w:keepNext/>
              <w:keepLines/>
              <w:spacing w:after="0" w:line="256" w:lineRule="auto"/>
              <w:jc w:val="center"/>
              <w:rPr>
                <w:ins w:id="4913" w:author="CATT" w:date="2021-04-22T15:37:00Z"/>
                <w:rFonts w:ascii="Arial" w:eastAsia="宋体" w:hAnsi="Arial"/>
                <w:sz w:val="18"/>
              </w:rPr>
            </w:pPr>
            <w:ins w:id="4914" w:author="RAN4#98bis-e" w:date="2021-04-22T18:07:00Z">
              <w:r>
                <w:rPr>
                  <w:rFonts w:ascii="Arial" w:eastAsia="宋体" w:hAnsi="Arial" w:cs="Arial" w:hint="eastAsia"/>
                  <w:sz w:val="18"/>
                  <w:szCs w:val="18"/>
                  <w:lang w:eastAsia="zh-CN"/>
                </w:rPr>
                <w:t>2.35</w:t>
              </w:r>
            </w:ins>
            <w:ins w:id="4915" w:author="CATT" w:date="2021-04-22T15:37:00Z">
              <w:del w:id="4916" w:author="RAN4#98bis-e" w:date="2021-04-22T18:07:00Z">
                <w:r w:rsidR="00DF4E1D" w:rsidDel="00585215">
                  <w:rPr>
                    <w:rFonts w:ascii="Arial" w:eastAsia="宋体" w:hAnsi="Arial"/>
                    <w:sz w:val="18"/>
                  </w:rPr>
                  <w:delText>[TBD]</w:delText>
                </w:r>
              </w:del>
            </w:ins>
          </w:p>
        </w:tc>
      </w:tr>
      <w:tr w:rsidR="00DF4E1D" w:rsidRPr="00FE2E37" w14:paraId="157FE7BC" w14:textId="77777777" w:rsidTr="00BE151B">
        <w:trPr>
          <w:jc w:val="center"/>
          <w:ins w:id="4917" w:author="CATT" w:date="2021-04-22T15:37:00Z"/>
        </w:trPr>
        <w:tc>
          <w:tcPr>
            <w:tcW w:w="2689" w:type="dxa"/>
            <w:gridSpan w:val="2"/>
            <w:tcBorders>
              <w:top w:val="single" w:sz="4" w:space="0" w:color="auto"/>
              <w:left w:val="single" w:sz="4" w:space="0" w:color="auto"/>
              <w:bottom w:val="nil"/>
              <w:right w:val="single" w:sz="4" w:space="0" w:color="auto"/>
            </w:tcBorders>
            <w:hideMark/>
          </w:tcPr>
          <w:p w14:paraId="215E950D" w14:textId="77777777" w:rsidR="00DF4E1D" w:rsidRPr="00FE2E37" w:rsidRDefault="00DF4E1D" w:rsidP="00BE151B">
            <w:pPr>
              <w:keepNext/>
              <w:keepLines/>
              <w:spacing w:after="0" w:line="256" w:lineRule="auto"/>
              <w:rPr>
                <w:ins w:id="4918" w:author="CATT" w:date="2021-04-22T15:37:00Z"/>
                <w:rFonts w:ascii="Arial" w:eastAsia="宋体" w:hAnsi="Arial"/>
                <w:sz w:val="18"/>
                <w:lang w:val="da-DK"/>
              </w:rPr>
            </w:pPr>
            <w:ins w:id="4919" w:author="CATT" w:date="2021-04-22T15:37:00Z">
              <w:r w:rsidRPr="00FE2E37">
                <w:rPr>
                  <w:rFonts w:ascii="Arial" w:eastAsia="宋体" w:hAnsi="Arial"/>
                  <w:sz w:val="18"/>
                </w:rPr>
                <w:t>SMTC configuration</w:t>
              </w:r>
            </w:ins>
          </w:p>
        </w:tc>
        <w:tc>
          <w:tcPr>
            <w:tcW w:w="850" w:type="dxa"/>
            <w:tcBorders>
              <w:top w:val="single" w:sz="4" w:space="0" w:color="auto"/>
              <w:left w:val="single" w:sz="4" w:space="0" w:color="auto"/>
              <w:bottom w:val="single" w:sz="4" w:space="0" w:color="auto"/>
              <w:right w:val="single" w:sz="4" w:space="0" w:color="auto"/>
            </w:tcBorders>
            <w:hideMark/>
          </w:tcPr>
          <w:p w14:paraId="4488E625" w14:textId="77777777" w:rsidR="00DF4E1D" w:rsidRPr="00FE2E37" w:rsidRDefault="00DF4E1D" w:rsidP="00BE151B">
            <w:pPr>
              <w:keepNext/>
              <w:keepLines/>
              <w:spacing w:after="0" w:line="256" w:lineRule="auto"/>
              <w:jc w:val="center"/>
              <w:rPr>
                <w:ins w:id="4920" w:author="CATT" w:date="2021-04-22T15:37:00Z"/>
                <w:rFonts w:ascii="Arial" w:eastAsia="宋体" w:hAnsi="Arial"/>
                <w:sz w:val="18"/>
                <w:lang w:val="da-DK"/>
              </w:rPr>
            </w:pPr>
            <w:ins w:id="4921" w:author="CATT" w:date="2021-04-22T15:37:00Z">
              <w:r w:rsidRPr="00FE2E37">
                <w:rPr>
                  <w:rFonts w:ascii="Arial" w:eastAsia="宋体" w:hAnsi="Arial"/>
                  <w:sz w:val="18"/>
                </w:rPr>
                <w:t>1,4</w:t>
              </w:r>
            </w:ins>
          </w:p>
        </w:tc>
        <w:tc>
          <w:tcPr>
            <w:tcW w:w="893" w:type="dxa"/>
            <w:tcBorders>
              <w:top w:val="single" w:sz="4" w:space="0" w:color="auto"/>
              <w:left w:val="single" w:sz="4" w:space="0" w:color="auto"/>
              <w:bottom w:val="single" w:sz="4" w:space="0" w:color="auto"/>
              <w:right w:val="single" w:sz="4" w:space="0" w:color="auto"/>
            </w:tcBorders>
          </w:tcPr>
          <w:p w14:paraId="52F1EBC9" w14:textId="77777777" w:rsidR="00DF4E1D" w:rsidRPr="00FE2E37" w:rsidRDefault="00DF4E1D" w:rsidP="00BE151B">
            <w:pPr>
              <w:keepNext/>
              <w:keepLines/>
              <w:spacing w:after="0" w:line="256" w:lineRule="auto"/>
              <w:jc w:val="center"/>
              <w:rPr>
                <w:ins w:id="4922" w:author="CATT" w:date="2021-04-22T15:37:00Z"/>
                <w:rFonts w:ascii="Arial" w:eastAsia="宋体" w:hAnsi="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5EF6FC3" w14:textId="77777777" w:rsidR="00DF4E1D" w:rsidRPr="00FE2E37" w:rsidRDefault="00DF4E1D" w:rsidP="00BE151B">
            <w:pPr>
              <w:keepNext/>
              <w:keepLines/>
              <w:spacing w:after="0" w:line="256" w:lineRule="auto"/>
              <w:jc w:val="center"/>
              <w:rPr>
                <w:ins w:id="4923" w:author="CATT" w:date="2021-04-22T15:37:00Z"/>
                <w:rFonts w:ascii="Arial" w:eastAsia="宋体" w:hAnsi="Arial"/>
                <w:sz w:val="18"/>
              </w:rPr>
            </w:pPr>
            <w:ins w:id="4924" w:author="CATT" w:date="2021-04-22T15:37:00Z">
              <w:r w:rsidRPr="00FE2E37">
                <w:rPr>
                  <w:rFonts w:ascii="Arial" w:eastAsia="宋体" w:hAnsi="Arial"/>
                  <w:sz w:val="18"/>
                </w:rPr>
                <w:t>SMTC.2</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6D9F5B56" w14:textId="77777777" w:rsidR="00DF4E1D" w:rsidRPr="00FE2E37" w:rsidRDefault="00DF4E1D" w:rsidP="00BE151B">
            <w:pPr>
              <w:keepNext/>
              <w:keepLines/>
              <w:spacing w:after="0" w:line="256" w:lineRule="auto"/>
              <w:jc w:val="center"/>
              <w:rPr>
                <w:ins w:id="4925" w:author="CATT" w:date="2021-04-22T15:37:00Z"/>
                <w:rFonts w:ascii="Arial" w:eastAsia="宋体" w:hAnsi="Arial"/>
                <w:sz w:val="18"/>
              </w:rPr>
            </w:pPr>
            <w:ins w:id="4926" w:author="CATT" w:date="2021-04-22T15:37:00Z">
              <w:r w:rsidRPr="00FE2E37">
                <w:rPr>
                  <w:rFonts w:ascii="Arial" w:eastAsia="宋体" w:hAnsi="Arial"/>
                  <w:sz w:val="18"/>
                </w:rPr>
                <w:t>SMTC.2</w:t>
              </w:r>
            </w:ins>
          </w:p>
        </w:tc>
      </w:tr>
      <w:tr w:rsidR="00DF4E1D" w:rsidRPr="00FE2E37" w14:paraId="46F0FF4A" w14:textId="77777777" w:rsidTr="00BE151B">
        <w:trPr>
          <w:jc w:val="center"/>
          <w:ins w:id="4927" w:author="CATT" w:date="2021-04-22T15:37:00Z"/>
        </w:trPr>
        <w:tc>
          <w:tcPr>
            <w:tcW w:w="2689" w:type="dxa"/>
            <w:gridSpan w:val="2"/>
            <w:tcBorders>
              <w:top w:val="nil"/>
              <w:left w:val="single" w:sz="4" w:space="0" w:color="auto"/>
              <w:bottom w:val="single" w:sz="4" w:space="0" w:color="auto"/>
              <w:right w:val="single" w:sz="4" w:space="0" w:color="auto"/>
            </w:tcBorders>
          </w:tcPr>
          <w:p w14:paraId="66E9C394" w14:textId="77777777" w:rsidR="00DF4E1D" w:rsidRPr="00FE2E37" w:rsidRDefault="00DF4E1D" w:rsidP="00BE151B">
            <w:pPr>
              <w:keepNext/>
              <w:keepLines/>
              <w:spacing w:after="0" w:line="256" w:lineRule="auto"/>
              <w:rPr>
                <w:ins w:id="4928" w:author="CATT" w:date="2021-04-22T15:37:00Z"/>
                <w:rFonts w:ascii="Arial" w:eastAsia="宋体" w:hAnsi="Arial"/>
                <w:sz w:val="18"/>
                <w:lang w:val="da-DK"/>
              </w:rPr>
            </w:pPr>
          </w:p>
        </w:tc>
        <w:tc>
          <w:tcPr>
            <w:tcW w:w="850" w:type="dxa"/>
            <w:tcBorders>
              <w:top w:val="single" w:sz="4" w:space="0" w:color="auto"/>
              <w:left w:val="single" w:sz="4" w:space="0" w:color="auto"/>
              <w:bottom w:val="single" w:sz="4" w:space="0" w:color="auto"/>
              <w:right w:val="single" w:sz="4" w:space="0" w:color="auto"/>
            </w:tcBorders>
            <w:hideMark/>
          </w:tcPr>
          <w:p w14:paraId="3100EC05" w14:textId="77777777" w:rsidR="00DF4E1D" w:rsidRPr="00FE2E37" w:rsidRDefault="00DF4E1D" w:rsidP="00BE151B">
            <w:pPr>
              <w:keepNext/>
              <w:keepLines/>
              <w:spacing w:after="0" w:line="256" w:lineRule="auto"/>
              <w:jc w:val="center"/>
              <w:rPr>
                <w:ins w:id="4929" w:author="CATT" w:date="2021-04-22T15:37:00Z"/>
                <w:rFonts w:ascii="Arial" w:eastAsia="宋体" w:hAnsi="Arial"/>
                <w:sz w:val="18"/>
                <w:lang w:val="da-DK"/>
              </w:rPr>
            </w:pPr>
            <w:ins w:id="4930" w:author="CATT" w:date="2021-04-22T15:37:00Z">
              <w:r w:rsidRPr="00FE2E37">
                <w:rPr>
                  <w:rFonts w:ascii="Arial" w:eastAsia="宋体" w:hAnsi="Arial"/>
                  <w:sz w:val="18"/>
                  <w:lang w:val="da-DK"/>
                </w:rPr>
                <w:t>2,3,5,6</w:t>
              </w:r>
            </w:ins>
          </w:p>
        </w:tc>
        <w:tc>
          <w:tcPr>
            <w:tcW w:w="893" w:type="dxa"/>
            <w:tcBorders>
              <w:top w:val="single" w:sz="4" w:space="0" w:color="auto"/>
              <w:left w:val="single" w:sz="4" w:space="0" w:color="auto"/>
              <w:bottom w:val="single" w:sz="4" w:space="0" w:color="auto"/>
              <w:right w:val="single" w:sz="4" w:space="0" w:color="auto"/>
            </w:tcBorders>
          </w:tcPr>
          <w:p w14:paraId="0B6B3AD6" w14:textId="77777777" w:rsidR="00DF4E1D" w:rsidRPr="00FE2E37" w:rsidRDefault="00DF4E1D" w:rsidP="00BE151B">
            <w:pPr>
              <w:keepNext/>
              <w:keepLines/>
              <w:spacing w:after="0" w:line="256" w:lineRule="auto"/>
              <w:jc w:val="center"/>
              <w:rPr>
                <w:ins w:id="4931" w:author="CATT" w:date="2021-04-22T15:37:00Z"/>
                <w:rFonts w:ascii="Arial" w:eastAsia="宋体" w:hAnsi="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BBCCE01" w14:textId="77777777" w:rsidR="00DF4E1D" w:rsidRPr="00FE2E37" w:rsidRDefault="00DF4E1D" w:rsidP="00BE151B">
            <w:pPr>
              <w:keepNext/>
              <w:keepLines/>
              <w:spacing w:after="0" w:line="256" w:lineRule="auto"/>
              <w:jc w:val="center"/>
              <w:rPr>
                <w:ins w:id="4932" w:author="CATT" w:date="2021-04-22T15:37:00Z"/>
                <w:rFonts w:ascii="Arial" w:eastAsia="宋体" w:hAnsi="Arial"/>
                <w:sz w:val="18"/>
                <w:lang w:val="da-DK"/>
              </w:rPr>
            </w:pPr>
            <w:ins w:id="4933" w:author="CATT" w:date="2021-04-22T15:37:00Z">
              <w:r w:rsidRPr="00FE2E37">
                <w:rPr>
                  <w:rFonts w:ascii="Arial" w:eastAsia="宋体" w:hAnsi="Arial"/>
                  <w:sz w:val="18"/>
                  <w:lang w:val="da-DK"/>
                </w:rPr>
                <w:t>SMTC.1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0537C0ED" w14:textId="77777777" w:rsidR="00DF4E1D" w:rsidRPr="00FE2E37" w:rsidRDefault="00DF4E1D" w:rsidP="00BE151B">
            <w:pPr>
              <w:keepNext/>
              <w:keepLines/>
              <w:spacing w:after="0" w:line="256" w:lineRule="auto"/>
              <w:jc w:val="center"/>
              <w:rPr>
                <w:ins w:id="4934" w:author="CATT" w:date="2021-04-22T15:37:00Z"/>
                <w:rFonts w:ascii="Arial" w:eastAsia="宋体" w:hAnsi="Arial"/>
                <w:sz w:val="18"/>
                <w:lang w:val="da-DK"/>
              </w:rPr>
            </w:pPr>
            <w:ins w:id="4935" w:author="CATT" w:date="2021-04-22T15:37:00Z">
              <w:r w:rsidRPr="00FE2E37">
                <w:rPr>
                  <w:rFonts w:ascii="Arial" w:eastAsia="宋体" w:hAnsi="Arial"/>
                  <w:sz w:val="18"/>
                  <w:lang w:val="da-DK"/>
                </w:rPr>
                <w:t>SMTC.1</w:t>
              </w:r>
            </w:ins>
          </w:p>
        </w:tc>
      </w:tr>
      <w:tr w:rsidR="00DF4E1D" w:rsidRPr="00FE2E37" w14:paraId="08F5F50E" w14:textId="77777777" w:rsidTr="00BE151B">
        <w:trPr>
          <w:trHeight w:val="218"/>
          <w:jc w:val="center"/>
          <w:ins w:id="4936"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267EA6C1" w14:textId="77777777" w:rsidR="00DF4E1D" w:rsidRPr="00FE2E37" w:rsidRDefault="00DF4E1D" w:rsidP="00BE151B">
            <w:pPr>
              <w:keepNext/>
              <w:keepLines/>
              <w:spacing w:after="0" w:line="256" w:lineRule="auto"/>
              <w:rPr>
                <w:ins w:id="4937" w:author="CATT" w:date="2021-04-22T15:37:00Z"/>
                <w:rFonts w:ascii="Arial" w:eastAsia="宋体" w:hAnsi="Arial"/>
                <w:sz w:val="18"/>
                <w:lang w:val="da-DK"/>
              </w:rPr>
            </w:pPr>
            <w:ins w:id="4938" w:author="CATT" w:date="2021-04-22T15:37:00Z">
              <w:r w:rsidRPr="00FE2E37">
                <w:rPr>
                  <w:rFonts w:ascii="Arial" w:eastAsia="宋体" w:hAnsi="Arial"/>
                  <w:sz w:val="18"/>
                  <w:lang w:val="da-DK"/>
                </w:rPr>
                <w:t>EPRE ratio of PSS to SSS</w:t>
              </w:r>
            </w:ins>
          </w:p>
        </w:tc>
        <w:tc>
          <w:tcPr>
            <w:tcW w:w="850" w:type="dxa"/>
            <w:tcBorders>
              <w:top w:val="single" w:sz="4" w:space="0" w:color="auto"/>
              <w:left w:val="single" w:sz="4" w:space="0" w:color="auto"/>
              <w:bottom w:val="nil"/>
              <w:right w:val="single" w:sz="4" w:space="0" w:color="auto"/>
            </w:tcBorders>
          </w:tcPr>
          <w:p w14:paraId="63D01107" w14:textId="77777777" w:rsidR="00DF4E1D" w:rsidRPr="00FE2E37" w:rsidRDefault="00DF4E1D" w:rsidP="00BE151B">
            <w:pPr>
              <w:keepNext/>
              <w:keepLines/>
              <w:spacing w:after="0" w:line="256" w:lineRule="auto"/>
              <w:jc w:val="center"/>
              <w:rPr>
                <w:ins w:id="4939" w:author="CATT" w:date="2021-04-22T15:37:00Z"/>
                <w:rFonts w:ascii="Arial" w:eastAsia="宋体" w:hAnsi="Arial"/>
                <w:sz w:val="18"/>
                <w:lang w:val="da-DK"/>
              </w:rPr>
            </w:pPr>
          </w:p>
        </w:tc>
        <w:tc>
          <w:tcPr>
            <w:tcW w:w="893" w:type="dxa"/>
            <w:tcBorders>
              <w:top w:val="single" w:sz="4" w:space="0" w:color="auto"/>
              <w:left w:val="single" w:sz="4" w:space="0" w:color="auto"/>
              <w:bottom w:val="nil"/>
              <w:right w:val="single" w:sz="4" w:space="0" w:color="auto"/>
            </w:tcBorders>
          </w:tcPr>
          <w:p w14:paraId="402A2E5B" w14:textId="77777777" w:rsidR="00DF4E1D" w:rsidRPr="00FE2E37" w:rsidRDefault="00DF4E1D" w:rsidP="00BE151B">
            <w:pPr>
              <w:keepNext/>
              <w:keepLines/>
              <w:spacing w:after="0" w:line="256" w:lineRule="auto"/>
              <w:jc w:val="center"/>
              <w:rPr>
                <w:ins w:id="4940" w:author="CATT" w:date="2021-04-22T15:37:00Z"/>
                <w:rFonts w:ascii="Arial" w:eastAsia="宋体" w:hAnsi="Arial"/>
                <w:sz w:val="18"/>
                <w:lang w:val="da-DK"/>
              </w:rPr>
            </w:pPr>
          </w:p>
        </w:tc>
        <w:tc>
          <w:tcPr>
            <w:tcW w:w="1233" w:type="dxa"/>
            <w:gridSpan w:val="2"/>
            <w:tcBorders>
              <w:top w:val="single" w:sz="4" w:space="0" w:color="auto"/>
              <w:left w:val="single" w:sz="4" w:space="0" w:color="auto"/>
              <w:bottom w:val="nil"/>
              <w:right w:val="single" w:sz="4" w:space="0" w:color="auto"/>
            </w:tcBorders>
          </w:tcPr>
          <w:p w14:paraId="2D4139B8" w14:textId="77777777" w:rsidR="00DF4E1D" w:rsidRPr="00FE2E37" w:rsidRDefault="00DF4E1D" w:rsidP="00BE151B">
            <w:pPr>
              <w:keepNext/>
              <w:keepLines/>
              <w:spacing w:after="0" w:line="256" w:lineRule="auto"/>
              <w:jc w:val="center"/>
              <w:rPr>
                <w:ins w:id="4941" w:author="CATT" w:date="2021-04-22T15:37:00Z"/>
                <w:rFonts w:ascii="Arial" w:eastAsia="宋体" w:hAnsi="Arial"/>
                <w:sz w:val="18"/>
                <w:lang w:val="da-DK"/>
              </w:rPr>
            </w:pPr>
          </w:p>
        </w:tc>
        <w:tc>
          <w:tcPr>
            <w:tcW w:w="709" w:type="dxa"/>
            <w:gridSpan w:val="2"/>
            <w:tcBorders>
              <w:top w:val="single" w:sz="4" w:space="0" w:color="auto"/>
              <w:left w:val="single" w:sz="4" w:space="0" w:color="auto"/>
              <w:bottom w:val="nil"/>
              <w:right w:val="single" w:sz="4" w:space="0" w:color="auto"/>
            </w:tcBorders>
          </w:tcPr>
          <w:p w14:paraId="3A500775" w14:textId="77777777" w:rsidR="00DF4E1D" w:rsidRPr="00FE2E37" w:rsidRDefault="00DF4E1D" w:rsidP="00BE151B">
            <w:pPr>
              <w:keepNext/>
              <w:keepLines/>
              <w:spacing w:after="0" w:line="256" w:lineRule="auto"/>
              <w:jc w:val="center"/>
              <w:rPr>
                <w:ins w:id="4942" w:author="CATT" w:date="2021-04-22T15:37:00Z"/>
                <w:rFonts w:ascii="Arial" w:eastAsia="宋体" w:hAnsi="Arial"/>
                <w:sz w:val="18"/>
                <w:lang w:val="da-DK"/>
              </w:rPr>
            </w:pPr>
          </w:p>
        </w:tc>
        <w:tc>
          <w:tcPr>
            <w:tcW w:w="1035" w:type="dxa"/>
            <w:gridSpan w:val="2"/>
            <w:tcBorders>
              <w:top w:val="single" w:sz="4" w:space="0" w:color="auto"/>
              <w:left w:val="single" w:sz="4" w:space="0" w:color="auto"/>
              <w:bottom w:val="nil"/>
              <w:right w:val="single" w:sz="4" w:space="0" w:color="auto"/>
            </w:tcBorders>
          </w:tcPr>
          <w:p w14:paraId="2B3AF583" w14:textId="77777777" w:rsidR="00DF4E1D" w:rsidRPr="00FE2E37" w:rsidRDefault="00DF4E1D" w:rsidP="00BE151B">
            <w:pPr>
              <w:keepNext/>
              <w:keepLines/>
              <w:spacing w:after="0" w:line="256" w:lineRule="auto"/>
              <w:jc w:val="center"/>
              <w:rPr>
                <w:ins w:id="4943" w:author="CATT" w:date="2021-04-22T15:37:00Z"/>
                <w:rFonts w:ascii="Arial" w:eastAsia="宋体" w:hAnsi="Arial"/>
                <w:sz w:val="18"/>
                <w:lang w:val="da-DK"/>
              </w:rPr>
            </w:pPr>
          </w:p>
        </w:tc>
        <w:tc>
          <w:tcPr>
            <w:tcW w:w="887" w:type="dxa"/>
            <w:gridSpan w:val="2"/>
            <w:tcBorders>
              <w:top w:val="single" w:sz="4" w:space="0" w:color="auto"/>
              <w:left w:val="single" w:sz="4" w:space="0" w:color="auto"/>
              <w:bottom w:val="nil"/>
              <w:right w:val="single" w:sz="4" w:space="0" w:color="auto"/>
            </w:tcBorders>
          </w:tcPr>
          <w:p w14:paraId="0FE96C8C" w14:textId="77777777" w:rsidR="00DF4E1D" w:rsidRPr="00FE2E37" w:rsidRDefault="00DF4E1D" w:rsidP="00BE151B">
            <w:pPr>
              <w:keepNext/>
              <w:keepLines/>
              <w:spacing w:after="0" w:line="256" w:lineRule="auto"/>
              <w:jc w:val="center"/>
              <w:rPr>
                <w:ins w:id="4944" w:author="CATT" w:date="2021-04-22T15:37:00Z"/>
                <w:rFonts w:ascii="Arial" w:eastAsia="宋体" w:hAnsi="Arial"/>
                <w:sz w:val="18"/>
                <w:lang w:val="da-DK"/>
              </w:rPr>
            </w:pPr>
          </w:p>
        </w:tc>
      </w:tr>
      <w:tr w:rsidR="00DF4E1D" w:rsidRPr="00FE2E37" w14:paraId="0C36119A" w14:textId="77777777" w:rsidTr="00BE151B">
        <w:trPr>
          <w:trHeight w:val="215"/>
          <w:jc w:val="center"/>
          <w:ins w:id="4945"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5EC6C46B" w14:textId="77777777" w:rsidR="00DF4E1D" w:rsidRPr="00FE2E37" w:rsidRDefault="00DF4E1D" w:rsidP="00BE151B">
            <w:pPr>
              <w:keepNext/>
              <w:keepLines/>
              <w:spacing w:after="0" w:line="256" w:lineRule="auto"/>
              <w:rPr>
                <w:ins w:id="4946" w:author="CATT" w:date="2021-04-22T15:37:00Z"/>
                <w:rFonts w:ascii="Arial" w:eastAsia="宋体" w:hAnsi="Arial"/>
                <w:sz w:val="18"/>
                <w:lang w:val="da-DK"/>
              </w:rPr>
            </w:pPr>
            <w:ins w:id="4947" w:author="CATT" w:date="2021-04-22T15:37:00Z">
              <w:r w:rsidRPr="00FE2E37">
                <w:rPr>
                  <w:rFonts w:ascii="Arial" w:eastAsia="宋体" w:hAnsi="Arial"/>
                  <w:sz w:val="18"/>
                  <w:lang w:val="da-DK"/>
                </w:rPr>
                <w:t>EPRE ratio of PBCH DMRS to SSS</w:t>
              </w:r>
            </w:ins>
          </w:p>
        </w:tc>
        <w:tc>
          <w:tcPr>
            <w:tcW w:w="850" w:type="dxa"/>
            <w:tcBorders>
              <w:top w:val="nil"/>
              <w:left w:val="single" w:sz="4" w:space="0" w:color="auto"/>
              <w:bottom w:val="nil"/>
              <w:right w:val="single" w:sz="4" w:space="0" w:color="auto"/>
            </w:tcBorders>
            <w:hideMark/>
          </w:tcPr>
          <w:p w14:paraId="0A6A2EC4" w14:textId="77777777" w:rsidR="00DF4E1D" w:rsidRPr="00FE2E37" w:rsidRDefault="00DF4E1D" w:rsidP="00BE151B">
            <w:pPr>
              <w:rPr>
                <w:ins w:id="4948" w:author="CATT" w:date="2021-04-22T15:37:00Z"/>
                <w:rFonts w:ascii="Arial" w:eastAsia="宋体" w:hAnsi="Arial"/>
                <w:sz w:val="18"/>
                <w:lang w:val="da-DK"/>
              </w:rPr>
            </w:pPr>
          </w:p>
        </w:tc>
        <w:tc>
          <w:tcPr>
            <w:tcW w:w="893" w:type="dxa"/>
            <w:tcBorders>
              <w:top w:val="nil"/>
              <w:left w:val="single" w:sz="4" w:space="0" w:color="auto"/>
              <w:bottom w:val="nil"/>
              <w:right w:val="single" w:sz="4" w:space="0" w:color="auto"/>
            </w:tcBorders>
            <w:hideMark/>
          </w:tcPr>
          <w:p w14:paraId="2690CC47" w14:textId="77777777" w:rsidR="00DF4E1D" w:rsidRPr="00FE2E37" w:rsidRDefault="00DF4E1D" w:rsidP="00BE151B">
            <w:pPr>
              <w:spacing w:after="0" w:line="256" w:lineRule="auto"/>
              <w:rPr>
                <w:ins w:id="4949" w:author="CATT" w:date="2021-04-22T15:37:00Z"/>
                <w:rFonts w:ascii="Arial" w:eastAsia="宋体" w:hAnsi="Arial"/>
                <w:sz w:val="18"/>
                <w:lang w:val="da-DK"/>
              </w:rPr>
            </w:pPr>
          </w:p>
        </w:tc>
        <w:tc>
          <w:tcPr>
            <w:tcW w:w="1233" w:type="dxa"/>
            <w:gridSpan w:val="2"/>
            <w:tcBorders>
              <w:top w:val="nil"/>
              <w:left w:val="single" w:sz="4" w:space="0" w:color="auto"/>
              <w:bottom w:val="nil"/>
              <w:right w:val="single" w:sz="4" w:space="0" w:color="auto"/>
            </w:tcBorders>
            <w:hideMark/>
          </w:tcPr>
          <w:p w14:paraId="1BF986AD" w14:textId="77777777" w:rsidR="00DF4E1D" w:rsidRPr="00FE2E37" w:rsidRDefault="00DF4E1D" w:rsidP="00BE151B">
            <w:pPr>
              <w:spacing w:after="0" w:line="256" w:lineRule="auto"/>
              <w:rPr>
                <w:ins w:id="4950" w:author="CATT" w:date="2021-04-22T15:37:00Z"/>
                <w:rFonts w:ascii="Arial" w:eastAsia="宋体" w:hAnsi="Arial"/>
                <w:sz w:val="18"/>
                <w:lang w:val="da-DK"/>
              </w:rPr>
            </w:pPr>
          </w:p>
        </w:tc>
        <w:tc>
          <w:tcPr>
            <w:tcW w:w="709" w:type="dxa"/>
            <w:gridSpan w:val="2"/>
            <w:tcBorders>
              <w:top w:val="nil"/>
              <w:left w:val="single" w:sz="4" w:space="0" w:color="auto"/>
              <w:bottom w:val="nil"/>
              <w:right w:val="single" w:sz="4" w:space="0" w:color="auto"/>
            </w:tcBorders>
            <w:hideMark/>
          </w:tcPr>
          <w:p w14:paraId="4EB06E3E" w14:textId="77777777" w:rsidR="00DF4E1D" w:rsidRPr="00FE2E37" w:rsidRDefault="00DF4E1D" w:rsidP="00BE151B">
            <w:pPr>
              <w:spacing w:after="0" w:line="256" w:lineRule="auto"/>
              <w:rPr>
                <w:ins w:id="4951" w:author="CATT" w:date="2021-04-22T15:37:00Z"/>
                <w:rFonts w:ascii="Arial" w:eastAsia="宋体" w:hAnsi="Arial"/>
                <w:sz w:val="18"/>
                <w:lang w:val="da-DK"/>
              </w:rPr>
            </w:pPr>
          </w:p>
        </w:tc>
        <w:tc>
          <w:tcPr>
            <w:tcW w:w="1035" w:type="dxa"/>
            <w:gridSpan w:val="2"/>
            <w:tcBorders>
              <w:top w:val="nil"/>
              <w:left w:val="single" w:sz="4" w:space="0" w:color="auto"/>
              <w:bottom w:val="nil"/>
              <w:right w:val="single" w:sz="4" w:space="0" w:color="auto"/>
            </w:tcBorders>
            <w:hideMark/>
          </w:tcPr>
          <w:p w14:paraId="618220BB" w14:textId="77777777" w:rsidR="00DF4E1D" w:rsidRPr="00FE2E37" w:rsidRDefault="00DF4E1D" w:rsidP="00BE151B">
            <w:pPr>
              <w:spacing w:after="0" w:line="256" w:lineRule="auto"/>
              <w:rPr>
                <w:ins w:id="4952" w:author="CATT" w:date="2021-04-22T15:37:00Z"/>
                <w:rFonts w:ascii="Arial" w:eastAsia="宋体" w:hAnsi="Arial"/>
                <w:sz w:val="18"/>
                <w:lang w:val="da-DK"/>
              </w:rPr>
            </w:pPr>
          </w:p>
        </w:tc>
        <w:tc>
          <w:tcPr>
            <w:tcW w:w="887" w:type="dxa"/>
            <w:gridSpan w:val="2"/>
            <w:tcBorders>
              <w:top w:val="nil"/>
              <w:left w:val="single" w:sz="4" w:space="0" w:color="auto"/>
              <w:bottom w:val="nil"/>
              <w:right w:val="single" w:sz="4" w:space="0" w:color="auto"/>
            </w:tcBorders>
            <w:hideMark/>
          </w:tcPr>
          <w:p w14:paraId="582E8877" w14:textId="77777777" w:rsidR="00DF4E1D" w:rsidRPr="00FE2E37" w:rsidRDefault="00DF4E1D" w:rsidP="00BE151B">
            <w:pPr>
              <w:spacing w:after="0" w:line="256" w:lineRule="auto"/>
              <w:rPr>
                <w:ins w:id="4953" w:author="CATT" w:date="2021-04-22T15:37:00Z"/>
                <w:rFonts w:ascii="Arial" w:eastAsia="宋体" w:hAnsi="Arial"/>
                <w:sz w:val="18"/>
                <w:lang w:val="da-DK"/>
              </w:rPr>
            </w:pPr>
          </w:p>
        </w:tc>
      </w:tr>
      <w:tr w:rsidR="00DF4E1D" w:rsidRPr="00FE2E37" w14:paraId="06EEA6D2" w14:textId="77777777" w:rsidTr="00BE151B">
        <w:trPr>
          <w:trHeight w:val="215"/>
          <w:jc w:val="center"/>
          <w:ins w:id="4954"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114E08A8" w14:textId="77777777" w:rsidR="00DF4E1D" w:rsidRPr="00FE2E37" w:rsidRDefault="00DF4E1D" w:rsidP="00BE151B">
            <w:pPr>
              <w:keepNext/>
              <w:keepLines/>
              <w:spacing w:after="0" w:line="256" w:lineRule="auto"/>
              <w:rPr>
                <w:ins w:id="4955" w:author="CATT" w:date="2021-04-22T15:37:00Z"/>
                <w:rFonts w:ascii="Arial" w:eastAsia="宋体" w:hAnsi="Arial"/>
                <w:sz w:val="18"/>
                <w:lang w:val="da-DK"/>
              </w:rPr>
            </w:pPr>
            <w:ins w:id="4956" w:author="CATT" w:date="2021-04-22T15:37:00Z">
              <w:r w:rsidRPr="00FE2E37">
                <w:rPr>
                  <w:rFonts w:ascii="Arial" w:eastAsia="宋体" w:hAnsi="Arial"/>
                  <w:sz w:val="18"/>
                  <w:lang w:val="da-DK"/>
                </w:rPr>
                <w:t>EPRE ratio of PBCH to PBCH DMRS</w:t>
              </w:r>
            </w:ins>
          </w:p>
        </w:tc>
        <w:tc>
          <w:tcPr>
            <w:tcW w:w="850" w:type="dxa"/>
            <w:tcBorders>
              <w:top w:val="nil"/>
              <w:left w:val="single" w:sz="4" w:space="0" w:color="auto"/>
              <w:bottom w:val="nil"/>
              <w:right w:val="single" w:sz="4" w:space="0" w:color="auto"/>
            </w:tcBorders>
            <w:hideMark/>
          </w:tcPr>
          <w:p w14:paraId="79AEC1FC" w14:textId="77777777" w:rsidR="00DF4E1D" w:rsidRPr="00FE2E37" w:rsidRDefault="00DF4E1D" w:rsidP="00BE151B">
            <w:pPr>
              <w:rPr>
                <w:ins w:id="4957" w:author="CATT" w:date="2021-04-22T15:37:00Z"/>
                <w:rFonts w:ascii="Arial" w:eastAsia="宋体" w:hAnsi="Arial"/>
                <w:sz w:val="18"/>
                <w:lang w:val="da-DK"/>
              </w:rPr>
            </w:pPr>
          </w:p>
        </w:tc>
        <w:tc>
          <w:tcPr>
            <w:tcW w:w="893" w:type="dxa"/>
            <w:tcBorders>
              <w:top w:val="nil"/>
              <w:left w:val="single" w:sz="4" w:space="0" w:color="auto"/>
              <w:bottom w:val="nil"/>
              <w:right w:val="single" w:sz="4" w:space="0" w:color="auto"/>
            </w:tcBorders>
            <w:hideMark/>
          </w:tcPr>
          <w:p w14:paraId="4054E026" w14:textId="77777777" w:rsidR="00DF4E1D" w:rsidRPr="00FE2E37" w:rsidRDefault="00DF4E1D" w:rsidP="00BE151B">
            <w:pPr>
              <w:spacing w:after="0" w:line="256" w:lineRule="auto"/>
              <w:rPr>
                <w:ins w:id="4958" w:author="CATT" w:date="2021-04-22T15:37:00Z"/>
                <w:rFonts w:ascii="Arial" w:eastAsia="宋体" w:hAnsi="Arial"/>
                <w:sz w:val="18"/>
                <w:lang w:val="da-DK"/>
              </w:rPr>
            </w:pPr>
          </w:p>
        </w:tc>
        <w:tc>
          <w:tcPr>
            <w:tcW w:w="1233" w:type="dxa"/>
            <w:gridSpan w:val="2"/>
            <w:tcBorders>
              <w:top w:val="nil"/>
              <w:left w:val="single" w:sz="4" w:space="0" w:color="auto"/>
              <w:bottom w:val="nil"/>
              <w:right w:val="single" w:sz="4" w:space="0" w:color="auto"/>
            </w:tcBorders>
            <w:hideMark/>
          </w:tcPr>
          <w:p w14:paraId="1327F889" w14:textId="77777777" w:rsidR="00DF4E1D" w:rsidRPr="00FE2E37" w:rsidRDefault="00DF4E1D" w:rsidP="00BE151B">
            <w:pPr>
              <w:spacing w:after="0" w:line="256" w:lineRule="auto"/>
              <w:rPr>
                <w:ins w:id="4959" w:author="CATT" w:date="2021-04-22T15:37:00Z"/>
                <w:rFonts w:ascii="Arial" w:eastAsia="宋体" w:hAnsi="Arial"/>
                <w:sz w:val="18"/>
                <w:lang w:val="da-DK"/>
              </w:rPr>
            </w:pPr>
          </w:p>
        </w:tc>
        <w:tc>
          <w:tcPr>
            <w:tcW w:w="709" w:type="dxa"/>
            <w:gridSpan w:val="2"/>
            <w:tcBorders>
              <w:top w:val="nil"/>
              <w:left w:val="single" w:sz="4" w:space="0" w:color="auto"/>
              <w:bottom w:val="nil"/>
              <w:right w:val="single" w:sz="4" w:space="0" w:color="auto"/>
            </w:tcBorders>
            <w:hideMark/>
          </w:tcPr>
          <w:p w14:paraId="7F76545E" w14:textId="77777777" w:rsidR="00DF4E1D" w:rsidRPr="00FE2E37" w:rsidRDefault="00DF4E1D" w:rsidP="00BE151B">
            <w:pPr>
              <w:spacing w:after="0" w:line="256" w:lineRule="auto"/>
              <w:rPr>
                <w:ins w:id="4960" w:author="CATT" w:date="2021-04-22T15:37:00Z"/>
                <w:rFonts w:ascii="Arial" w:eastAsia="宋体" w:hAnsi="Arial"/>
                <w:sz w:val="18"/>
                <w:lang w:val="da-DK"/>
              </w:rPr>
            </w:pPr>
          </w:p>
        </w:tc>
        <w:tc>
          <w:tcPr>
            <w:tcW w:w="1035" w:type="dxa"/>
            <w:gridSpan w:val="2"/>
            <w:tcBorders>
              <w:top w:val="nil"/>
              <w:left w:val="single" w:sz="4" w:space="0" w:color="auto"/>
              <w:bottom w:val="nil"/>
              <w:right w:val="single" w:sz="4" w:space="0" w:color="auto"/>
            </w:tcBorders>
            <w:hideMark/>
          </w:tcPr>
          <w:p w14:paraId="798F879E" w14:textId="77777777" w:rsidR="00DF4E1D" w:rsidRPr="00FE2E37" w:rsidRDefault="00DF4E1D" w:rsidP="00BE151B">
            <w:pPr>
              <w:spacing w:after="0" w:line="256" w:lineRule="auto"/>
              <w:rPr>
                <w:ins w:id="4961" w:author="CATT" w:date="2021-04-22T15:37:00Z"/>
                <w:rFonts w:ascii="Arial" w:eastAsia="宋体" w:hAnsi="Arial"/>
                <w:sz w:val="18"/>
                <w:lang w:val="da-DK"/>
              </w:rPr>
            </w:pPr>
          </w:p>
        </w:tc>
        <w:tc>
          <w:tcPr>
            <w:tcW w:w="887" w:type="dxa"/>
            <w:gridSpan w:val="2"/>
            <w:tcBorders>
              <w:top w:val="nil"/>
              <w:left w:val="single" w:sz="4" w:space="0" w:color="auto"/>
              <w:bottom w:val="nil"/>
              <w:right w:val="single" w:sz="4" w:space="0" w:color="auto"/>
            </w:tcBorders>
            <w:hideMark/>
          </w:tcPr>
          <w:p w14:paraId="1252A0C7" w14:textId="77777777" w:rsidR="00DF4E1D" w:rsidRPr="00FE2E37" w:rsidRDefault="00DF4E1D" w:rsidP="00BE151B">
            <w:pPr>
              <w:spacing w:after="0" w:line="256" w:lineRule="auto"/>
              <w:rPr>
                <w:ins w:id="4962" w:author="CATT" w:date="2021-04-22T15:37:00Z"/>
                <w:rFonts w:ascii="Arial" w:eastAsia="宋体" w:hAnsi="Arial"/>
                <w:sz w:val="18"/>
                <w:lang w:val="da-DK"/>
              </w:rPr>
            </w:pPr>
          </w:p>
        </w:tc>
      </w:tr>
      <w:tr w:rsidR="00DF4E1D" w:rsidRPr="00FE2E37" w14:paraId="7ADD1EB0" w14:textId="77777777" w:rsidTr="00BE151B">
        <w:trPr>
          <w:trHeight w:val="215"/>
          <w:jc w:val="center"/>
          <w:ins w:id="4963"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0C82866E" w14:textId="77777777" w:rsidR="00DF4E1D" w:rsidRPr="00FE2E37" w:rsidRDefault="00DF4E1D" w:rsidP="00BE151B">
            <w:pPr>
              <w:keepNext/>
              <w:keepLines/>
              <w:spacing w:after="0" w:line="256" w:lineRule="auto"/>
              <w:rPr>
                <w:ins w:id="4964" w:author="CATT" w:date="2021-04-22T15:37:00Z"/>
                <w:rFonts w:ascii="Arial" w:eastAsia="宋体" w:hAnsi="Arial"/>
                <w:sz w:val="18"/>
                <w:lang w:val="da-DK"/>
              </w:rPr>
            </w:pPr>
            <w:ins w:id="4965" w:author="CATT" w:date="2021-04-22T15:37:00Z">
              <w:r w:rsidRPr="00FE2E37">
                <w:rPr>
                  <w:rFonts w:ascii="Arial" w:eastAsia="宋体" w:hAnsi="Arial"/>
                  <w:sz w:val="18"/>
                  <w:lang w:val="da-DK"/>
                </w:rPr>
                <w:t>EPRE ratio of PDCCH DMRS to SSS</w:t>
              </w:r>
            </w:ins>
          </w:p>
        </w:tc>
        <w:tc>
          <w:tcPr>
            <w:tcW w:w="850" w:type="dxa"/>
            <w:tcBorders>
              <w:top w:val="nil"/>
              <w:left w:val="single" w:sz="4" w:space="0" w:color="auto"/>
              <w:bottom w:val="nil"/>
              <w:right w:val="single" w:sz="4" w:space="0" w:color="auto"/>
            </w:tcBorders>
            <w:hideMark/>
          </w:tcPr>
          <w:p w14:paraId="066BF006" w14:textId="77777777" w:rsidR="00DF4E1D" w:rsidRPr="00FE2E37" w:rsidRDefault="00DF4E1D" w:rsidP="00BE151B">
            <w:pPr>
              <w:rPr>
                <w:ins w:id="4966" w:author="CATT" w:date="2021-04-22T15:37:00Z"/>
                <w:rFonts w:ascii="Arial" w:eastAsia="宋体" w:hAnsi="Arial"/>
                <w:sz w:val="18"/>
                <w:lang w:val="da-DK"/>
              </w:rPr>
            </w:pPr>
          </w:p>
        </w:tc>
        <w:tc>
          <w:tcPr>
            <w:tcW w:w="893" w:type="dxa"/>
            <w:tcBorders>
              <w:top w:val="nil"/>
              <w:left w:val="single" w:sz="4" w:space="0" w:color="auto"/>
              <w:bottom w:val="nil"/>
              <w:right w:val="single" w:sz="4" w:space="0" w:color="auto"/>
            </w:tcBorders>
            <w:hideMark/>
          </w:tcPr>
          <w:p w14:paraId="75E3C349" w14:textId="77777777" w:rsidR="00DF4E1D" w:rsidRPr="00FE2E37" w:rsidRDefault="00DF4E1D" w:rsidP="00BE151B">
            <w:pPr>
              <w:spacing w:after="0" w:line="256" w:lineRule="auto"/>
              <w:rPr>
                <w:ins w:id="4967" w:author="CATT" w:date="2021-04-22T15:37:00Z"/>
                <w:rFonts w:ascii="Arial" w:eastAsia="宋体" w:hAnsi="Arial"/>
                <w:sz w:val="18"/>
                <w:lang w:val="da-DK"/>
              </w:rPr>
            </w:pPr>
          </w:p>
        </w:tc>
        <w:tc>
          <w:tcPr>
            <w:tcW w:w="1233" w:type="dxa"/>
            <w:gridSpan w:val="2"/>
            <w:tcBorders>
              <w:top w:val="nil"/>
              <w:left w:val="single" w:sz="4" w:space="0" w:color="auto"/>
              <w:bottom w:val="nil"/>
              <w:right w:val="single" w:sz="4" w:space="0" w:color="auto"/>
            </w:tcBorders>
            <w:hideMark/>
          </w:tcPr>
          <w:p w14:paraId="3DC7AEB2" w14:textId="77777777" w:rsidR="00DF4E1D" w:rsidRPr="00FE2E37" w:rsidRDefault="00DF4E1D" w:rsidP="00BE151B">
            <w:pPr>
              <w:spacing w:after="0" w:line="256" w:lineRule="auto"/>
              <w:rPr>
                <w:ins w:id="4968" w:author="CATT" w:date="2021-04-22T15:37:00Z"/>
                <w:rFonts w:ascii="Arial" w:eastAsia="宋体" w:hAnsi="Arial"/>
                <w:sz w:val="18"/>
                <w:lang w:val="da-DK"/>
              </w:rPr>
            </w:pPr>
          </w:p>
        </w:tc>
        <w:tc>
          <w:tcPr>
            <w:tcW w:w="709" w:type="dxa"/>
            <w:gridSpan w:val="2"/>
            <w:tcBorders>
              <w:top w:val="nil"/>
              <w:left w:val="single" w:sz="4" w:space="0" w:color="auto"/>
              <w:bottom w:val="nil"/>
              <w:right w:val="single" w:sz="4" w:space="0" w:color="auto"/>
            </w:tcBorders>
            <w:hideMark/>
          </w:tcPr>
          <w:p w14:paraId="3085C126" w14:textId="77777777" w:rsidR="00DF4E1D" w:rsidRPr="00FE2E37" w:rsidRDefault="00DF4E1D" w:rsidP="00BE151B">
            <w:pPr>
              <w:spacing w:after="0" w:line="256" w:lineRule="auto"/>
              <w:rPr>
                <w:ins w:id="4969" w:author="CATT" w:date="2021-04-22T15:37:00Z"/>
                <w:rFonts w:ascii="Arial" w:eastAsia="宋体" w:hAnsi="Arial"/>
                <w:sz w:val="18"/>
                <w:lang w:val="da-DK"/>
              </w:rPr>
            </w:pPr>
          </w:p>
        </w:tc>
        <w:tc>
          <w:tcPr>
            <w:tcW w:w="1035" w:type="dxa"/>
            <w:gridSpan w:val="2"/>
            <w:tcBorders>
              <w:top w:val="nil"/>
              <w:left w:val="single" w:sz="4" w:space="0" w:color="auto"/>
              <w:bottom w:val="nil"/>
              <w:right w:val="single" w:sz="4" w:space="0" w:color="auto"/>
            </w:tcBorders>
            <w:hideMark/>
          </w:tcPr>
          <w:p w14:paraId="164FAA85" w14:textId="77777777" w:rsidR="00DF4E1D" w:rsidRPr="00FE2E37" w:rsidRDefault="00DF4E1D" w:rsidP="00BE151B">
            <w:pPr>
              <w:spacing w:after="0" w:line="256" w:lineRule="auto"/>
              <w:rPr>
                <w:ins w:id="4970" w:author="CATT" w:date="2021-04-22T15:37:00Z"/>
                <w:rFonts w:ascii="Arial" w:eastAsia="宋体" w:hAnsi="Arial"/>
                <w:sz w:val="18"/>
                <w:lang w:val="da-DK"/>
              </w:rPr>
            </w:pPr>
          </w:p>
        </w:tc>
        <w:tc>
          <w:tcPr>
            <w:tcW w:w="887" w:type="dxa"/>
            <w:gridSpan w:val="2"/>
            <w:tcBorders>
              <w:top w:val="nil"/>
              <w:left w:val="single" w:sz="4" w:space="0" w:color="auto"/>
              <w:bottom w:val="nil"/>
              <w:right w:val="single" w:sz="4" w:space="0" w:color="auto"/>
            </w:tcBorders>
            <w:hideMark/>
          </w:tcPr>
          <w:p w14:paraId="094D7062" w14:textId="77777777" w:rsidR="00DF4E1D" w:rsidRPr="00FE2E37" w:rsidRDefault="00DF4E1D" w:rsidP="00BE151B">
            <w:pPr>
              <w:spacing w:after="0" w:line="256" w:lineRule="auto"/>
              <w:rPr>
                <w:ins w:id="4971" w:author="CATT" w:date="2021-04-22T15:37:00Z"/>
                <w:rFonts w:ascii="Arial" w:eastAsia="宋体" w:hAnsi="Arial"/>
                <w:sz w:val="18"/>
                <w:lang w:val="da-DK"/>
              </w:rPr>
            </w:pPr>
          </w:p>
        </w:tc>
      </w:tr>
      <w:tr w:rsidR="00DF4E1D" w:rsidRPr="00FE2E37" w14:paraId="047486D3" w14:textId="77777777" w:rsidTr="00BE151B">
        <w:trPr>
          <w:trHeight w:val="215"/>
          <w:jc w:val="center"/>
          <w:ins w:id="4972"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0FEF43E5" w14:textId="77777777" w:rsidR="00DF4E1D" w:rsidRPr="00FE2E37" w:rsidRDefault="00DF4E1D" w:rsidP="00BE151B">
            <w:pPr>
              <w:keepNext/>
              <w:keepLines/>
              <w:spacing w:after="0" w:line="256" w:lineRule="auto"/>
              <w:rPr>
                <w:ins w:id="4973" w:author="CATT" w:date="2021-04-22T15:37:00Z"/>
                <w:rFonts w:ascii="Arial" w:eastAsia="宋体" w:hAnsi="Arial"/>
                <w:sz w:val="18"/>
                <w:lang w:val="da-DK"/>
              </w:rPr>
            </w:pPr>
            <w:ins w:id="4974" w:author="CATT" w:date="2021-04-22T15:37:00Z">
              <w:r w:rsidRPr="00FE2E37">
                <w:rPr>
                  <w:rFonts w:ascii="Arial" w:eastAsia="宋体" w:hAnsi="Arial"/>
                  <w:sz w:val="18"/>
                  <w:lang w:val="da-DK"/>
                </w:rPr>
                <w:t>EPRE ratio of PDCCH to PDCCH DMRS</w:t>
              </w:r>
            </w:ins>
          </w:p>
        </w:tc>
        <w:tc>
          <w:tcPr>
            <w:tcW w:w="850" w:type="dxa"/>
            <w:tcBorders>
              <w:top w:val="nil"/>
              <w:left w:val="single" w:sz="4" w:space="0" w:color="auto"/>
              <w:bottom w:val="nil"/>
              <w:right w:val="single" w:sz="4" w:space="0" w:color="auto"/>
            </w:tcBorders>
            <w:hideMark/>
          </w:tcPr>
          <w:p w14:paraId="690C68B4" w14:textId="77777777" w:rsidR="00DF4E1D" w:rsidRPr="00FE2E37" w:rsidRDefault="00DF4E1D" w:rsidP="00BE151B">
            <w:pPr>
              <w:keepNext/>
              <w:keepLines/>
              <w:spacing w:after="0" w:line="256" w:lineRule="auto"/>
              <w:jc w:val="center"/>
              <w:rPr>
                <w:ins w:id="4975" w:author="CATT" w:date="2021-04-22T15:37:00Z"/>
                <w:rFonts w:ascii="Arial" w:eastAsia="宋体" w:hAnsi="Arial"/>
                <w:sz w:val="18"/>
                <w:lang w:val="da-DK"/>
              </w:rPr>
            </w:pPr>
            <w:ins w:id="4976" w:author="CATT" w:date="2021-04-22T15:37:00Z">
              <w:r w:rsidRPr="00FE2E37">
                <w:rPr>
                  <w:rFonts w:ascii="Arial" w:eastAsia="宋体" w:hAnsi="Arial"/>
                  <w:sz w:val="18"/>
                  <w:lang w:val="da-DK"/>
                </w:rPr>
                <w:t>1~6</w:t>
              </w:r>
            </w:ins>
          </w:p>
        </w:tc>
        <w:tc>
          <w:tcPr>
            <w:tcW w:w="893" w:type="dxa"/>
            <w:tcBorders>
              <w:top w:val="nil"/>
              <w:left w:val="single" w:sz="4" w:space="0" w:color="auto"/>
              <w:bottom w:val="nil"/>
              <w:right w:val="single" w:sz="4" w:space="0" w:color="auto"/>
            </w:tcBorders>
            <w:hideMark/>
          </w:tcPr>
          <w:p w14:paraId="1C19AA4B" w14:textId="77777777" w:rsidR="00DF4E1D" w:rsidRPr="00FE2E37" w:rsidRDefault="00DF4E1D" w:rsidP="00BE151B">
            <w:pPr>
              <w:keepNext/>
              <w:keepLines/>
              <w:spacing w:after="0" w:line="256" w:lineRule="auto"/>
              <w:jc w:val="center"/>
              <w:rPr>
                <w:ins w:id="4977" w:author="CATT" w:date="2021-04-22T15:37:00Z"/>
                <w:rFonts w:ascii="Arial" w:eastAsia="宋体" w:hAnsi="Arial"/>
                <w:sz w:val="18"/>
                <w:lang w:val="da-DK"/>
              </w:rPr>
            </w:pPr>
            <w:ins w:id="4978" w:author="CATT" w:date="2021-04-22T15:37:00Z">
              <w:r w:rsidRPr="00FE2E37">
                <w:rPr>
                  <w:rFonts w:ascii="Arial" w:eastAsia="宋体" w:hAnsi="Arial"/>
                  <w:sz w:val="18"/>
                  <w:lang w:val="da-DK"/>
                </w:rPr>
                <w:t>dB</w:t>
              </w:r>
            </w:ins>
          </w:p>
        </w:tc>
        <w:tc>
          <w:tcPr>
            <w:tcW w:w="1233" w:type="dxa"/>
            <w:gridSpan w:val="2"/>
            <w:tcBorders>
              <w:top w:val="nil"/>
              <w:left w:val="single" w:sz="4" w:space="0" w:color="auto"/>
              <w:bottom w:val="nil"/>
              <w:right w:val="single" w:sz="4" w:space="0" w:color="auto"/>
            </w:tcBorders>
            <w:hideMark/>
          </w:tcPr>
          <w:p w14:paraId="1FA6BE1D" w14:textId="77777777" w:rsidR="00DF4E1D" w:rsidRPr="00FE2E37" w:rsidRDefault="00DF4E1D" w:rsidP="00BE151B">
            <w:pPr>
              <w:keepNext/>
              <w:keepLines/>
              <w:spacing w:after="0" w:line="256" w:lineRule="auto"/>
              <w:jc w:val="center"/>
              <w:rPr>
                <w:ins w:id="4979" w:author="CATT" w:date="2021-04-22T15:37:00Z"/>
                <w:rFonts w:ascii="Arial" w:eastAsia="宋体" w:hAnsi="Arial"/>
                <w:sz w:val="18"/>
                <w:lang w:val="da-DK"/>
              </w:rPr>
            </w:pPr>
            <w:ins w:id="4980" w:author="CATT" w:date="2021-04-22T15:37:00Z">
              <w:r w:rsidRPr="00FE2E37">
                <w:rPr>
                  <w:rFonts w:ascii="Arial" w:eastAsia="宋体" w:hAnsi="Arial"/>
                  <w:sz w:val="18"/>
                  <w:lang w:val="da-DK"/>
                </w:rPr>
                <w:t>0</w:t>
              </w:r>
            </w:ins>
          </w:p>
        </w:tc>
        <w:tc>
          <w:tcPr>
            <w:tcW w:w="709" w:type="dxa"/>
            <w:gridSpan w:val="2"/>
            <w:tcBorders>
              <w:top w:val="nil"/>
              <w:left w:val="single" w:sz="4" w:space="0" w:color="auto"/>
              <w:bottom w:val="nil"/>
              <w:right w:val="single" w:sz="4" w:space="0" w:color="auto"/>
            </w:tcBorders>
            <w:hideMark/>
          </w:tcPr>
          <w:p w14:paraId="5AD82138" w14:textId="77777777" w:rsidR="00DF4E1D" w:rsidRPr="00FE2E37" w:rsidRDefault="00DF4E1D" w:rsidP="00BE151B">
            <w:pPr>
              <w:keepNext/>
              <w:keepLines/>
              <w:spacing w:after="0" w:line="256" w:lineRule="auto"/>
              <w:jc w:val="center"/>
              <w:rPr>
                <w:ins w:id="4981" w:author="CATT" w:date="2021-04-22T15:37:00Z"/>
                <w:rFonts w:ascii="Arial" w:eastAsia="宋体" w:hAnsi="Arial"/>
                <w:sz w:val="18"/>
                <w:lang w:val="da-DK"/>
              </w:rPr>
            </w:pPr>
            <w:ins w:id="4982" w:author="CATT" w:date="2021-04-22T15:37:00Z">
              <w:r w:rsidRPr="00FE2E37">
                <w:rPr>
                  <w:rFonts w:ascii="Arial" w:eastAsia="宋体" w:hAnsi="Arial"/>
                  <w:sz w:val="18"/>
                  <w:lang w:val="da-DK"/>
                </w:rPr>
                <w:t>0</w:t>
              </w:r>
            </w:ins>
          </w:p>
        </w:tc>
        <w:tc>
          <w:tcPr>
            <w:tcW w:w="1035" w:type="dxa"/>
            <w:gridSpan w:val="2"/>
            <w:tcBorders>
              <w:top w:val="nil"/>
              <w:left w:val="single" w:sz="4" w:space="0" w:color="auto"/>
              <w:bottom w:val="nil"/>
              <w:right w:val="single" w:sz="4" w:space="0" w:color="auto"/>
            </w:tcBorders>
            <w:hideMark/>
          </w:tcPr>
          <w:p w14:paraId="307F5483" w14:textId="77777777" w:rsidR="00DF4E1D" w:rsidRPr="00FE2E37" w:rsidRDefault="00DF4E1D" w:rsidP="00BE151B">
            <w:pPr>
              <w:keepNext/>
              <w:keepLines/>
              <w:spacing w:after="0" w:line="256" w:lineRule="auto"/>
              <w:jc w:val="center"/>
              <w:rPr>
                <w:ins w:id="4983" w:author="CATT" w:date="2021-04-22T15:37:00Z"/>
                <w:rFonts w:ascii="Arial" w:eastAsia="宋体" w:hAnsi="Arial"/>
                <w:sz w:val="18"/>
                <w:lang w:val="da-DK"/>
              </w:rPr>
            </w:pPr>
            <w:ins w:id="4984" w:author="CATT" w:date="2021-04-22T15:37:00Z">
              <w:r w:rsidRPr="00FE2E37">
                <w:rPr>
                  <w:rFonts w:ascii="Arial" w:eastAsia="宋体" w:hAnsi="Arial"/>
                  <w:sz w:val="18"/>
                  <w:lang w:val="da-DK"/>
                </w:rPr>
                <w:t>0</w:t>
              </w:r>
            </w:ins>
          </w:p>
        </w:tc>
        <w:tc>
          <w:tcPr>
            <w:tcW w:w="887" w:type="dxa"/>
            <w:gridSpan w:val="2"/>
            <w:tcBorders>
              <w:top w:val="nil"/>
              <w:left w:val="single" w:sz="4" w:space="0" w:color="auto"/>
              <w:bottom w:val="nil"/>
              <w:right w:val="single" w:sz="4" w:space="0" w:color="auto"/>
            </w:tcBorders>
            <w:hideMark/>
          </w:tcPr>
          <w:p w14:paraId="1FD9E009" w14:textId="77777777" w:rsidR="00DF4E1D" w:rsidRPr="00FE2E37" w:rsidRDefault="00DF4E1D" w:rsidP="00BE151B">
            <w:pPr>
              <w:keepNext/>
              <w:keepLines/>
              <w:spacing w:after="0" w:line="256" w:lineRule="auto"/>
              <w:jc w:val="center"/>
              <w:rPr>
                <w:ins w:id="4985" w:author="CATT" w:date="2021-04-22T15:37:00Z"/>
                <w:rFonts w:ascii="Arial" w:eastAsia="宋体" w:hAnsi="Arial"/>
                <w:sz w:val="18"/>
                <w:lang w:val="da-DK"/>
              </w:rPr>
            </w:pPr>
            <w:ins w:id="4986" w:author="CATT" w:date="2021-04-22T15:37:00Z">
              <w:r w:rsidRPr="00FE2E37">
                <w:rPr>
                  <w:rFonts w:ascii="Arial" w:eastAsia="宋体" w:hAnsi="Arial"/>
                  <w:sz w:val="18"/>
                  <w:lang w:val="da-DK"/>
                </w:rPr>
                <w:t>0</w:t>
              </w:r>
            </w:ins>
          </w:p>
        </w:tc>
      </w:tr>
      <w:tr w:rsidR="00DF4E1D" w:rsidRPr="00FE2E37" w14:paraId="76466C48" w14:textId="77777777" w:rsidTr="00BE151B">
        <w:trPr>
          <w:trHeight w:val="215"/>
          <w:jc w:val="center"/>
          <w:ins w:id="4987"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0565000F" w14:textId="77777777" w:rsidR="00DF4E1D" w:rsidRPr="00FE2E37" w:rsidRDefault="00DF4E1D" w:rsidP="00BE151B">
            <w:pPr>
              <w:keepNext/>
              <w:keepLines/>
              <w:spacing w:after="0" w:line="256" w:lineRule="auto"/>
              <w:rPr>
                <w:ins w:id="4988" w:author="CATT" w:date="2021-04-22T15:37:00Z"/>
                <w:rFonts w:ascii="Arial" w:eastAsia="宋体" w:hAnsi="Arial"/>
                <w:sz w:val="18"/>
                <w:lang w:val="da-DK"/>
              </w:rPr>
            </w:pPr>
            <w:ins w:id="4989" w:author="CATT" w:date="2021-04-22T15:37:00Z">
              <w:r w:rsidRPr="00FE2E37">
                <w:rPr>
                  <w:rFonts w:ascii="Arial" w:eastAsia="宋体" w:hAnsi="Arial"/>
                  <w:sz w:val="18"/>
                  <w:lang w:val="da-DK"/>
                </w:rPr>
                <w:t>EPRE ratio of PDSCH DMRS to SSS</w:t>
              </w:r>
            </w:ins>
          </w:p>
        </w:tc>
        <w:tc>
          <w:tcPr>
            <w:tcW w:w="850" w:type="dxa"/>
            <w:tcBorders>
              <w:top w:val="nil"/>
              <w:left w:val="single" w:sz="4" w:space="0" w:color="auto"/>
              <w:bottom w:val="nil"/>
              <w:right w:val="single" w:sz="4" w:space="0" w:color="auto"/>
            </w:tcBorders>
            <w:hideMark/>
          </w:tcPr>
          <w:p w14:paraId="0EBFE3CB" w14:textId="77777777" w:rsidR="00DF4E1D" w:rsidRPr="00FE2E37" w:rsidRDefault="00DF4E1D" w:rsidP="00BE151B">
            <w:pPr>
              <w:rPr>
                <w:ins w:id="4990" w:author="CATT" w:date="2021-04-22T15:37:00Z"/>
                <w:rFonts w:ascii="Arial" w:eastAsia="宋体" w:hAnsi="Arial"/>
                <w:sz w:val="18"/>
                <w:lang w:val="da-DK"/>
              </w:rPr>
            </w:pPr>
          </w:p>
        </w:tc>
        <w:tc>
          <w:tcPr>
            <w:tcW w:w="893" w:type="dxa"/>
            <w:tcBorders>
              <w:top w:val="nil"/>
              <w:left w:val="single" w:sz="4" w:space="0" w:color="auto"/>
              <w:bottom w:val="nil"/>
              <w:right w:val="single" w:sz="4" w:space="0" w:color="auto"/>
            </w:tcBorders>
            <w:hideMark/>
          </w:tcPr>
          <w:p w14:paraId="729299E4" w14:textId="77777777" w:rsidR="00DF4E1D" w:rsidRPr="00FE2E37" w:rsidRDefault="00DF4E1D" w:rsidP="00BE151B">
            <w:pPr>
              <w:spacing w:after="0" w:line="256" w:lineRule="auto"/>
              <w:rPr>
                <w:ins w:id="4991" w:author="CATT" w:date="2021-04-22T15:37:00Z"/>
                <w:rFonts w:ascii="Arial" w:eastAsia="宋体" w:hAnsi="Arial"/>
                <w:sz w:val="18"/>
                <w:lang w:val="da-DK"/>
              </w:rPr>
            </w:pPr>
          </w:p>
        </w:tc>
        <w:tc>
          <w:tcPr>
            <w:tcW w:w="1233" w:type="dxa"/>
            <w:gridSpan w:val="2"/>
            <w:tcBorders>
              <w:top w:val="nil"/>
              <w:left w:val="single" w:sz="4" w:space="0" w:color="auto"/>
              <w:bottom w:val="nil"/>
              <w:right w:val="single" w:sz="4" w:space="0" w:color="auto"/>
            </w:tcBorders>
            <w:hideMark/>
          </w:tcPr>
          <w:p w14:paraId="7D26B40A" w14:textId="77777777" w:rsidR="00DF4E1D" w:rsidRPr="00FE2E37" w:rsidRDefault="00DF4E1D" w:rsidP="00BE151B">
            <w:pPr>
              <w:spacing w:after="0" w:line="256" w:lineRule="auto"/>
              <w:rPr>
                <w:ins w:id="4992" w:author="CATT" w:date="2021-04-22T15:37:00Z"/>
                <w:rFonts w:ascii="Arial" w:eastAsia="宋体" w:hAnsi="Arial"/>
                <w:sz w:val="18"/>
                <w:lang w:val="da-DK"/>
              </w:rPr>
            </w:pPr>
          </w:p>
        </w:tc>
        <w:tc>
          <w:tcPr>
            <w:tcW w:w="709" w:type="dxa"/>
            <w:gridSpan w:val="2"/>
            <w:tcBorders>
              <w:top w:val="nil"/>
              <w:left w:val="single" w:sz="4" w:space="0" w:color="auto"/>
              <w:bottom w:val="nil"/>
              <w:right w:val="single" w:sz="4" w:space="0" w:color="auto"/>
            </w:tcBorders>
            <w:hideMark/>
          </w:tcPr>
          <w:p w14:paraId="50D5D958" w14:textId="77777777" w:rsidR="00DF4E1D" w:rsidRPr="00FE2E37" w:rsidRDefault="00DF4E1D" w:rsidP="00BE151B">
            <w:pPr>
              <w:spacing w:after="0" w:line="256" w:lineRule="auto"/>
              <w:rPr>
                <w:ins w:id="4993" w:author="CATT" w:date="2021-04-22T15:37:00Z"/>
                <w:rFonts w:ascii="Arial" w:eastAsia="宋体" w:hAnsi="Arial"/>
                <w:sz w:val="18"/>
                <w:lang w:val="da-DK"/>
              </w:rPr>
            </w:pPr>
          </w:p>
        </w:tc>
        <w:tc>
          <w:tcPr>
            <w:tcW w:w="1035" w:type="dxa"/>
            <w:gridSpan w:val="2"/>
            <w:tcBorders>
              <w:top w:val="nil"/>
              <w:left w:val="single" w:sz="4" w:space="0" w:color="auto"/>
              <w:bottom w:val="nil"/>
              <w:right w:val="single" w:sz="4" w:space="0" w:color="auto"/>
            </w:tcBorders>
            <w:hideMark/>
          </w:tcPr>
          <w:p w14:paraId="36FFEC98" w14:textId="77777777" w:rsidR="00DF4E1D" w:rsidRPr="00FE2E37" w:rsidRDefault="00DF4E1D" w:rsidP="00BE151B">
            <w:pPr>
              <w:spacing w:after="0" w:line="256" w:lineRule="auto"/>
              <w:rPr>
                <w:ins w:id="4994" w:author="CATT" w:date="2021-04-22T15:37:00Z"/>
                <w:rFonts w:ascii="Arial" w:eastAsia="宋体" w:hAnsi="Arial"/>
                <w:sz w:val="18"/>
                <w:lang w:val="da-DK"/>
              </w:rPr>
            </w:pPr>
          </w:p>
        </w:tc>
        <w:tc>
          <w:tcPr>
            <w:tcW w:w="887" w:type="dxa"/>
            <w:gridSpan w:val="2"/>
            <w:tcBorders>
              <w:top w:val="nil"/>
              <w:left w:val="single" w:sz="4" w:space="0" w:color="auto"/>
              <w:bottom w:val="nil"/>
              <w:right w:val="single" w:sz="4" w:space="0" w:color="auto"/>
            </w:tcBorders>
            <w:hideMark/>
          </w:tcPr>
          <w:p w14:paraId="13246514" w14:textId="77777777" w:rsidR="00DF4E1D" w:rsidRPr="00FE2E37" w:rsidRDefault="00DF4E1D" w:rsidP="00BE151B">
            <w:pPr>
              <w:spacing w:after="0" w:line="256" w:lineRule="auto"/>
              <w:rPr>
                <w:ins w:id="4995" w:author="CATT" w:date="2021-04-22T15:37:00Z"/>
                <w:rFonts w:ascii="Arial" w:eastAsia="宋体" w:hAnsi="Arial"/>
                <w:sz w:val="18"/>
                <w:lang w:val="da-DK"/>
              </w:rPr>
            </w:pPr>
          </w:p>
        </w:tc>
      </w:tr>
      <w:tr w:rsidR="00DF4E1D" w:rsidRPr="00FE2E37" w14:paraId="3CE423DF" w14:textId="77777777" w:rsidTr="00BE151B">
        <w:trPr>
          <w:trHeight w:val="215"/>
          <w:jc w:val="center"/>
          <w:ins w:id="4996"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06B4F2F5" w14:textId="77777777" w:rsidR="00DF4E1D" w:rsidRPr="00FE2E37" w:rsidRDefault="00DF4E1D" w:rsidP="00BE151B">
            <w:pPr>
              <w:keepNext/>
              <w:keepLines/>
              <w:spacing w:after="0" w:line="256" w:lineRule="auto"/>
              <w:rPr>
                <w:ins w:id="4997" w:author="CATT" w:date="2021-04-22T15:37:00Z"/>
                <w:rFonts w:ascii="Arial" w:eastAsia="宋体" w:hAnsi="Arial"/>
                <w:sz w:val="18"/>
                <w:lang w:val="da-DK"/>
              </w:rPr>
            </w:pPr>
            <w:ins w:id="4998" w:author="CATT" w:date="2021-04-22T15:37:00Z">
              <w:r w:rsidRPr="00FE2E37">
                <w:rPr>
                  <w:rFonts w:ascii="Arial" w:eastAsia="宋体" w:hAnsi="Arial"/>
                  <w:sz w:val="18"/>
                  <w:lang w:val="da-DK"/>
                </w:rPr>
                <w:t>EPRE ratio of PDSCH to PDSCH DMRS</w:t>
              </w:r>
            </w:ins>
          </w:p>
        </w:tc>
        <w:tc>
          <w:tcPr>
            <w:tcW w:w="850" w:type="dxa"/>
            <w:tcBorders>
              <w:top w:val="nil"/>
              <w:left w:val="single" w:sz="4" w:space="0" w:color="auto"/>
              <w:bottom w:val="nil"/>
              <w:right w:val="single" w:sz="4" w:space="0" w:color="auto"/>
            </w:tcBorders>
            <w:hideMark/>
          </w:tcPr>
          <w:p w14:paraId="66D94A96" w14:textId="77777777" w:rsidR="00DF4E1D" w:rsidRPr="00FE2E37" w:rsidRDefault="00DF4E1D" w:rsidP="00BE151B">
            <w:pPr>
              <w:rPr>
                <w:ins w:id="4999" w:author="CATT" w:date="2021-04-22T15:37:00Z"/>
                <w:rFonts w:ascii="Arial" w:eastAsia="宋体" w:hAnsi="Arial"/>
                <w:sz w:val="18"/>
                <w:lang w:val="da-DK"/>
              </w:rPr>
            </w:pPr>
          </w:p>
        </w:tc>
        <w:tc>
          <w:tcPr>
            <w:tcW w:w="893" w:type="dxa"/>
            <w:tcBorders>
              <w:top w:val="nil"/>
              <w:left w:val="single" w:sz="4" w:space="0" w:color="auto"/>
              <w:bottom w:val="nil"/>
              <w:right w:val="single" w:sz="4" w:space="0" w:color="auto"/>
            </w:tcBorders>
            <w:hideMark/>
          </w:tcPr>
          <w:p w14:paraId="390F556D" w14:textId="77777777" w:rsidR="00DF4E1D" w:rsidRPr="00FE2E37" w:rsidRDefault="00DF4E1D" w:rsidP="00BE151B">
            <w:pPr>
              <w:spacing w:after="0" w:line="256" w:lineRule="auto"/>
              <w:rPr>
                <w:ins w:id="5000" w:author="CATT" w:date="2021-04-22T15:37:00Z"/>
                <w:rFonts w:ascii="Arial" w:eastAsia="宋体" w:hAnsi="Arial"/>
                <w:sz w:val="18"/>
                <w:lang w:val="da-DK"/>
              </w:rPr>
            </w:pPr>
          </w:p>
        </w:tc>
        <w:tc>
          <w:tcPr>
            <w:tcW w:w="1233" w:type="dxa"/>
            <w:gridSpan w:val="2"/>
            <w:tcBorders>
              <w:top w:val="nil"/>
              <w:left w:val="single" w:sz="4" w:space="0" w:color="auto"/>
              <w:bottom w:val="nil"/>
              <w:right w:val="single" w:sz="4" w:space="0" w:color="auto"/>
            </w:tcBorders>
            <w:hideMark/>
          </w:tcPr>
          <w:p w14:paraId="1C4D16E2" w14:textId="77777777" w:rsidR="00DF4E1D" w:rsidRPr="00FE2E37" w:rsidRDefault="00DF4E1D" w:rsidP="00BE151B">
            <w:pPr>
              <w:spacing w:after="0" w:line="256" w:lineRule="auto"/>
              <w:rPr>
                <w:ins w:id="5001" w:author="CATT" w:date="2021-04-22T15:37:00Z"/>
                <w:rFonts w:ascii="Arial" w:eastAsia="宋体" w:hAnsi="Arial"/>
                <w:sz w:val="18"/>
                <w:lang w:val="da-DK"/>
              </w:rPr>
            </w:pPr>
          </w:p>
        </w:tc>
        <w:tc>
          <w:tcPr>
            <w:tcW w:w="709" w:type="dxa"/>
            <w:gridSpan w:val="2"/>
            <w:tcBorders>
              <w:top w:val="nil"/>
              <w:left w:val="single" w:sz="4" w:space="0" w:color="auto"/>
              <w:bottom w:val="nil"/>
              <w:right w:val="single" w:sz="4" w:space="0" w:color="auto"/>
            </w:tcBorders>
            <w:hideMark/>
          </w:tcPr>
          <w:p w14:paraId="54739F3D" w14:textId="77777777" w:rsidR="00DF4E1D" w:rsidRPr="00FE2E37" w:rsidRDefault="00DF4E1D" w:rsidP="00BE151B">
            <w:pPr>
              <w:spacing w:after="0" w:line="256" w:lineRule="auto"/>
              <w:rPr>
                <w:ins w:id="5002" w:author="CATT" w:date="2021-04-22T15:37:00Z"/>
                <w:rFonts w:ascii="Arial" w:eastAsia="宋体" w:hAnsi="Arial"/>
                <w:sz w:val="18"/>
                <w:lang w:val="da-DK"/>
              </w:rPr>
            </w:pPr>
          </w:p>
        </w:tc>
        <w:tc>
          <w:tcPr>
            <w:tcW w:w="1035" w:type="dxa"/>
            <w:gridSpan w:val="2"/>
            <w:tcBorders>
              <w:top w:val="nil"/>
              <w:left w:val="single" w:sz="4" w:space="0" w:color="auto"/>
              <w:bottom w:val="nil"/>
              <w:right w:val="single" w:sz="4" w:space="0" w:color="auto"/>
            </w:tcBorders>
            <w:hideMark/>
          </w:tcPr>
          <w:p w14:paraId="72B0B768" w14:textId="77777777" w:rsidR="00DF4E1D" w:rsidRPr="00FE2E37" w:rsidRDefault="00DF4E1D" w:rsidP="00BE151B">
            <w:pPr>
              <w:spacing w:after="0" w:line="256" w:lineRule="auto"/>
              <w:rPr>
                <w:ins w:id="5003" w:author="CATT" w:date="2021-04-22T15:37:00Z"/>
                <w:rFonts w:ascii="Arial" w:eastAsia="宋体" w:hAnsi="Arial"/>
                <w:sz w:val="18"/>
                <w:lang w:val="da-DK"/>
              </w:rPr>
            </w:pPr>
          </w:p>
        </w:tc>
        <w:tc>
          <w:tcPr>
            <w:tcW w:w="887" w:type="dxa"/>
            <w:gridSpan w:val="2"/>
            <w:tcBorders>
              <w:top w:val="nil"/>
              <w:left w:val="single" w:sz="4" w:space="0" w:color="auto"/>
              <w:bottom w:val="nil"/>
              <w:right w:val="single" w:sz="4" w:space="0" w:color="auto"/>
            </w:tcBorders>
            <w:hideMark/>
          </w:tcPr>
          <w:p w14:paraId="0078FF3B" w14:textId="77777777" w:rsidR="00DF4E1D" w:rsidRPr="00FE2E37" w:rsidRDefault="00DF4E1D" w:rsidP="00BE151B">
            <w:pPr>
              <w:spacing w:after="0" w:line="256" w:lineRule="auto"/>
              <w:rPr>
                <w:ins w:id="5004" w:author="CATT" w:date="2021-04-22T15:37:00Z"/>
                <w:rFonts w:ascii="Arial" w:eastAsia="宋体" w:hAnsi="Arial"/>
                <w:sz w:val="18"/>
                <w:lang w:val="da-DK"/>
              </w:rPr>
            </w:pPr>
          </w:p>
        </w:tc>
      </w:tr>
      <w:tr w:rsidR="00DF4E1D" w:rsidRPr="00FE2E37" w14:paraId="3C0FCAAF" w14:textId="77777777" w:rsidTr="00BE151B">
        <w:trPr>
          <w:trHeight w:val="215"/>
          <w:jc w:val="center"/>
          <w:ins w:id="5005"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1740E6A6" w14:textId="77777777" w:rsidR="00DF4E1D" w:rsidRPr="00FE2E37" w:rsidRDefault="00DF4E1D" w:rsidP="00BE151B">
            <w:pPr>
              <w:keepNext/>
              <w:keepLines/>
              <w:spacing w:after="0" w:line="256" w:lineRule="auto"/>
              <w:rPr>
                <w:ins w:id="5006" w:author="CATT" w:date="2021-04-22T15:37:00Z"/>
                <w:rFonts w:ascii="Arial" w:eastAsia="宋体" w:hAnsi="Arial"/>
                <w:sz w:val="18"/>
                <w:lang w:val="da-DK"/>
              </w:rPr>
            </w:pPr>
            <w:ins w:id="5007" w:author="CATT" w:date="2021-04-22T15:37:00Z">
              <w:r w:rsidRPr="00FE2E37">
                <w:rPr>
                  <w:rFonts w:ascii="Arial" w:eastAsia="宋体" w:hAnsi="Arial"/>
                  <w:sz w:val="18"/>
                  <w:lang w:val="da-DK"/>
                </w:rPr>
                <w:t>EPRE ratio of OCNG DMRS to SSSNote 1</w:t>
              </w:r>
            </w:ins>
          </w:p>
        </w:tc>
        <w:tc>
          <w:tcPr>
            <w:tcW w:w="850" w:type="dxa"/>
            <w:tcBorders>
              <w:top w:val="nil"/>
              <w:left w:val="single" w:sz="4" w:space="0" w:color="auto"/>
              <w:bottom w:val="nil"/>
              <w:right w:val="single" w:sz="4" w:space="0" w:color="auto"/>
            </w:tcBorders>
            <w:hideMark/>
          </w:tcPr>
          <w:p w14:paraId="2FDD3BEF" w14:textId="77777777" w:rsidR="00DF4E1D" w:rsidRPr="00FE2E37" w:rsidRDefault="00DF4E1D" w:rsidP="00BE151B">
            <w:pPr>
              <w:rPr>
                <w:ins w:id="5008" w:author="CATT" w:date="2021-04-22T15:37:00Z"/>
                <w:rFonts w:ascii="Arial" w:eastAsia="宋体" w:hAnsi="Arial"/>
                <w:sz w:val="18"/>
                <w:lang w:val="da-DK"/>
              </w:rPr>
            </w:pPr>
          </w:p>
        </w:tc>
        <w:tc>
          <w:tcPr>
            <w:tcW w:w="893" w:type="dxa"/>
            <w:tcBorders>
              <w:top w:val="nil"/>
              <w:left w:val="single" w:sz="4" w:space="0" w:color="auto"/>
              <w:bottom w:val="nil"/>
              <w:right w:val="single" w:sz="4" w:space="0" w:color="auto"/>
            </w:tcBorders>
            <w:hideMark/>
          </w:tcPr>
          <w:p w14:paraId="5550FA31" w14:textId="77777777" w:rsidR="00DF4E1D" w:rsidRPr="00FE2E37" w:rsidRDefault="00DF4E1D" w:rsidP="00BE151B">
            <w:pPr>
              <w:spacing w:after="0" w:line="256" w:lineRule="auto"/>
              <w:rPr>
                <w:ins w:id="5009" w:author="CATT" w:date="2021-04-22T15:37:00Z"/>
                <w:rFonts w:ascii="Arial" w:eastAsia="宋体" w:hAnsi="Arial"/>
                <w:sz w:val="18"/>
                <w:lang w:val="da-DK"/>
              </w:rPr>
            </w:pPr>
          </w:p>
        </w:tc>
        <w:tc>
          <w:tcPr>
            <w:tcW w:w="1233" w:type="dxa"/>
            <w:gridSpan w:val="2"/>
            <w:tcBorders>
              <w:top w:val="nil"/>
              <w:left w:val="single" w:sz="4" w:space="0" w:color="auto"/>
              <w:bottom w:val="nil"/>
              <w:right w:val="single" w:sz="4" w:space="0" w:color="auto"/>
            </w:tcBorders>
            <w:hideMark/>
          </w:tcPr>
          <w:p w14:paraId="1E9B16C0" w14:textId="77777777" w:rsidR="00DF4E1D" w:rsidRPr="00FE2E37" w:rsidRDefault="00DF4E1D" w:rsidP="00BE151B">
            <w:pPr>
              <w:spacing w:after="0" w:line="256" w:lineRule="auto"/>
              <w:rPr>
                <w:ins w:id="5010" w:author="CATT" w:date="2021-04-22T15:37:00Z"/>
                <w:rFonts w:ascii="Arial" w:eastAsia="宋体" w:hAnsi="Arial"/>
                <w:sz w:val="18"/>
                <w:lang w:val="da-DK"/>
              </w:rPr>
            </w:pPr>
          </w:p>
        </w:tc>
        <w:tc>
          <w:tcPr>
            <w:tcW w:w="709" w:type="dxa"/>
            <w:gridSpan w:val="2"/>
            <w:tcBorders>
              <w:top w:val="nil"/>
              <w:left w:val="single" w:sz="4" w:space="0" w:color="auto"/>
              <w:bottom w:val="nil"/>
              <w:right w:val="single" w:sz="4" w:space="0" w:color="auto"/>
            </w:tcBorders>
            <w:hideMark/>
          </w:tcPr>
          <w:p w14:paraId="3EC47B46" w14:textId="77777777" w:rsidR="00DF4E1D" w:rsidRPr="00FE2E37" w:rsidRDefault="00DF4E1D" w:rsidP="00BE151B">
            <w:pPr>
              <w:spacing w:after="0" w:line="256" w:lineRule="auto"/>
              <w:rPr>
                <w:ins w:id="5011" w:author="CATT" w:date="2021-04-22T15:37:00Z"/>
                <w:rFonts w:ascii="Arial" w:eastAsia="宋体" w:hAnsi="Arial"/>
                <w:sz w:val="18"/>
                <w:lang w:val="da-DK"/>
              </w:rPr>
            </w:pPr>
          </w:p>
        </w:tc>
        <w:tc>
          <w:tcPr>
            <w:tcW w:w="1035" w:type="dxa"/>
            <w:gridSpan w:val="2"/>
            <w:tcBorders>
              <w:top w:val="nil"/>
              <w:left w:val="single" w:sz="4" w:space="0" w:color="auto"/>
              <w:bottom w:val="nil"/>
              <w:right w:val="single" w:sz="4" w:space="0" w:color="auto"/>
            </w:tcBorders>
            <w:hideMark/>
          </w:tcPr>
          <w:p w14:paraId="12B9F6C3" w14:textId="77777777" w:rsidR="00DF4E1D" w:rsidRPr="00FE2E37" w:rsidRDefault="00DF4E1D" w:rsidP="00BE151B">
            <w:pPr>
              <w:spacing w:after="0" w:line="256" w:lineRule="auto"/>
              <w:rPr>
                <w:ins w:id="5012" w:author="CATT" w:date="2021-04-22T15:37:00Z"/>
                <w:rFonts w:ascii="Arial" w:eastAsia="宋体" w:hAnsi="Arial"/>
                <w:sz w:val="18"/>
                <w:lang w:val="da-DK"/>
              </w:rPr>
            </w:pPr>
          </w:p>
        </w:tc>
        <w:tc>
          <w:tcPr>
            <w:tcW w:w="887" w:type="dxa"/>
            <w:gridSpan w:val="2"/>
            <w:tcBorders>
              <w:top w:val="nil"/>
              <w:left w:val="single" w:sz="4" w:space="0" w:color="auto"/>
              <w:bottom w:val="nil"/>
              <w:right w:val="single" w:sz="4" w:space="0" w:color="auto"/>
            </w:tcBorders>
            <w:hideMark/>
          </w:tcPr>
          <w:p w14:paraId="033C5183" w14:textId="77777777" w:rsidR="00DF4E1D" w:rsidRPr="00FE2E37" w:rsidRDefault="00DF4E1D" w:rsidP="00BE151B">
            <w:pPr>
              <w:spacing w:after="0" w:line="256" w:lineRule="auto"/>
              <w:rPr>
                <w:ins w:id="5013" w:author="CATT" w:date="2021-04-22T15:37:00Z"/>
                <w:rFonts w:ascii="Arial" w:eastAsia="宋体" w:hAnsi="Arial"/>
                <w:sz w:val="18"/>
                <w:lang w:val="da-DK"/>
              </w:rPr>
            </w:pPr>
          </w:p>
        </w:tc>
      </w:tr>
      <w:tr w:rsidR="00DF4E1D" w:rsidRPr="00FE2E37" w14:paraId="1238D34A" w14:textId="77777777" w:rsidTr="00BE151B">
        <w:trPr>
          <w:trHeight w:val="215"/>
          <w:jc w:val="center"/>
          <w:ins w:id="5014"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44DF68FA" w14:textId="77777777" w:rsidR="00DF4E1D" w:rsidRPr="00FE2E37" w:rsidRDefault="00DF4E1D" w:rsidP="00BE151B">
            <w:pPr>
              <w:keepNext/>
              <w:keepLines/>
              <w:spacing w:after="0" w:line="256" w:lineRule="auto"/>
              <w:rPr>
                <w:ins w:id="5015" w:author="CATT" w:date="2021-04-22T15:37:00Z"/>
                <w:rFonts w:ascii="Arial" w:eastAsia="宋体" w:hAnsi="Arial"/>
                <w:sz w:val="18"/>
                <w:lang w:val="da-DK"/>
              </w:rPr>
            </w:pPr>
            <w:ins w:id="5016" w:author="CATT" w:date="2021-04-22T15:37:00Z">
              <w:r w:rsidRPr="00FE2E37">
                <w:rPr>
                  <w:rFonts w:ascii="Arial" w:eastAsia="宋体" w:hAnsi="Arial"/>
                  <w:sz w:val="18"/>
                  <w:lang w:val="da-DK"/>
                </w:rPr>
                <w:t>EPRE ratio of OCNG to OCNG DMRS Note 1</w:t>
              </w:r>
            </w:ins>
          </w:p>
        </w:tc>
        <w:tc>
          <w:tcPr>
            <w:tcW w:w="850" w:type="dxa"/>
            <w:tcBorders>
              <w:top w:val="nil"/>
              <w:left w:val="single" w:sz="4" w:space="0" w:color="auto"/>
              <w:bottom w:val="single" w:sz="4" w:space="0" w:color="auto"/>
              <w:right w:val="single" w:sz="4" w:space="0" w:color="auto"/>
            </w:tcBorders>
            <w:hideMark/>
          </w:tcPr>
          <w:p w14:paraId="49CB21A7" w14:textId="77777777" w:rsidR="00DF4E1D" w:rsidRPr="00FE2E37" w:rsidRDefault="00DF4E1D" w:rsidP="00BE151B">
            <w:pPr>
              <w:rPr>
                <w:ins w:id="5017" w:author="CATT" w:date="2021-04-22T15:37:00Z"/>
                <w:rFonts w:ascii="Arial" w:eastAsia="宋体" w:hAnsi="Arial"/>
                <w:sz w:val="18"/>
                <w:lang w:val="da-DK"/>
              </w:rPr>
            </w:pPr>
          </w:p>
        </w:tc>
        <w:tc>
          <w:tcPr>
            <w:tcW w:w="893" w:type="dxa"/>
            <w:tcBorders>
              <w:top w:val="nil"/>
              <w:left w:val="single" w:sz="4" w:space="0" w:color="auto"/>
              <w:bottom w:val="single" w:sz="4" w:space="0" w:color="auto"/>
              <w:right w:val="single" w:sz="4" w:space="0" w:color="auto"/>
            </w:tcBorders>
            <w:hideMark/>
          </w:tcPr>
          <w:p w14:paraId="10D6CD8D" w14:textId="77777777" w:rsidR="00DF4E1D" w:rsidRPr="00FE2E37" w:rsidRDefault="00DF4E1D" w:rsidP="00BE151B">
            <w:pPr>
              <w:spacing w:after="0" w:line="256" w:lineRule="auto"/>
              <w:rPr>
                <w:ins w:id="5018" w:author="CATT" w:date="2021-04-22T15:37:00Z"/>
                <w:rFonts w:ascii="Arial" w:eastAsia="宋体" w:hAnsi="Arial"/>
                <w:sz w:val="18"/>
                <w:lang w:val="da-DK"/>
              </w:rPr>
            </w:pPr>
          </w:p>
        </w:tc>
        <w:tc>
          <w:tcPr>
            <w:tcW w:w="1233" w:type="dxa"/>
            <w:gridSpan w:val="2"/>
            <w:tcBorders>
              <w:top w:val="nil"/>
              <w:left w:val="single" w:sz="4" w:space="0" w:color="auto"/>
              <w:bottom w:val="single" w:sz="4" w:space="0" w:color="auto"/>
              <w:right w:val="single" w:sz="4" w:space="0" w:color="auto"/>
            </w:tcBorders>
            <w:hideMark/>
          </w:tcPr>
          <w:p w14:paraId="1B985173" w14:textId="77777777" w:rsidR="00DF4E1D" w:rsidRPr="00FE2E37" w:rsidRDefault="00DF4E1D" w:rsidP="00BE151B">
            <w:pPr>
              <w:spacing w:after="0" w:line="256" w:lineRule="auto"/>
              <w:rPr>
                <w:ins w:id="5019" w:author="CATT" w:date="2021-04-22T15:37:00Z"/>
                <w:rFonts w:ascii="Arial" w:eastAsia="宋体" w:hAnsi="Arial"/>
                <w:sz w:val="18"/>
                <w:lang w:val="da-DK"/>
              </w:rPr>
            </w:pPr>
          </w:p>
        </w:tc>
        <w:tc>
          <w:tcPr>
            <w:tcW w:w="709" w:type="dxa"/>
            <w:gridSpan w:val="2"/>
            <w:tcBorders>
              <w:top w:val="nil"/>
              <w:left w:val="single" w:sz="4" w:space="0" w:color="auto"/>
              <w:bottom w:val="single" w:sz="4" w:space="0" w:color="auto"/>
              <w:right w:val="single" w:sz="4" w:space="0" w:color="auto"/>
            </w:tcBorders>
            <w:hideMark/>
          </w:tcPr>
          <w:p w14:paraId="3D79573C" w14:textId="77777777" w:rsidR="00DF4E1D" w:rsidRPr="00FE2E37" w:rsidRDefault="00DF4E1D" w:rsidP="00BE151B">
            <w:pPr>
              <w:spacing w:after="0" w:line="256" w:lineRule="auto"/>
              <w:rPr>
                <w:ins w:id="5020" w:author="CATT" w:date="2021-04-22T15:37:00Z"/>
                <w:rFonts w:ascii="Arial" w:eastAsia="宋体" w:hAnsi="Arial"/>
                <w:sz w:val="18"/>
                <w:lang w:val="da-DK"/>
              </w:rPr>
            </w:pPr>
          </w:p>
        </w:tc>
        <w:tc>
          <w:tcPr>
            <w:tcW w:w="1035" w:type="dxa"/>
            <w:gridSpan w:val="2"/>
            <w:tcBorders>
              <w:top w:val="nil"/>
              <w:left w:val="single" w:sz="4" w:space="0" w:color="auto"/>
              <w:bottom w:val="single" w:sz="4" w:space="0" w:color="auto"/>
              <w:right w:val="single" w:sz="4" w:space="0" w:color="auto"/>
            </w:tcBorders>
            <w:hideMark/>
          </w:tcPr>
          <w:p w14:paraId="731463F2" w14:textId="77777777" w:rsidR="00DF4E1D" w:rsidRPr="00FE2E37" w:rsidRDefault="00DF4E1D" w:rsidP="00BE151B">
            <w:pPr>
              <w:spacing w:after="0" w:line="256" w:lineRule="auto"/>
              <w:rPr>
                <w:ins w:id="5021" w:author="CATT" w:date="2021-04-22T15:37:00Z"/>
                <w:rFonts w:ascii="Arial" w:eastAsia="宋体" w:hAnsi="Arial"/>
                <w:sz w:val="18"/>
                <w:lang w:val="da-DK"/>
              </w:rPr>
            </w:pPr>
          </w:p>
        </w:tc>
        <w:tc>
          <w:tcPr>
            <w:tcW w:w="887" w:type="dxa"/>
            <w:gridSpan w:val="2"/>
            <w:tcBorders>
              <w:top w:val="nil"/>
              <w:left w:val="single" w:sz="4" w:space="0" w:color="auto"/>
              <w:bottom w:val="single" w:sz="4" w:space="0" w:color="auto"/>
              <w:right w:val="single" w:sz="4" w:space="0" w:color="auto"/>
            </w:tcBorders>
            <w:hideMark/>
          </w:tcPr>
          <w:p w14:paraId="704B423B" w14:textId="77777777" w:rsidR="00DF4E1D" w:rsidRPr="00FE2E37" w:rsidRDefault="00DF4E1D" w:rsidP="00BE151B">
            <w:pPr>
              <w:spacing w:after="0" w:line="256" w:lineRule="auto"/>
              <w:rPr>
                <w:ins w:id="5022" w:author="CATT" w:date="2021-04-22T15:37:00Z"/>
                <w:rFonts w:ascii="Arial" w:eastAsia="宋体" w:hAnsi="Arial"/>
                <w:sz w:val="18"/>
                <w:lang w:val="da-DK"/>
              </w:rPr>
            </w:pPr>
          </w:p>
        </w:tc>
      </w:tr>
      <w:tr w:rsidR="00DF4E1D" w:rsidRPr="00FE2E37" w14:paraId="04D6F187" w14:textId="77777777" w:rsidTr="00BE151B">
        <w:trPr>
          <w:trHeight w:val="75"/>
          <w:jc w:val="center"/>
          <w:ins w:id="5023" w:author="CATT" w:date="2021-04-22T15:37:00Z"/>
        </w:trPr>
        <w:tc>
          <w:tcPr>
            <w:tcW w:w="1038" w:type="dxa"/>
            <w:tcBorders>
              <w:top w:val="single" w:sz="4" w:space="0" w:color="auto"/>
              <w:left w:val="single" w:sz="4" w:space="0" w:color="auto"/>
              <w:bottom w:val="nil"/>
              <w:right w:val="single" w:sz="4" w:space="0" w:color="auto"/>
            </w:tcBorders>
          </w:tcPr>
          <w:p w14:paraId="290E691E" w14:textId="77777777" w:rsidR="00DF4E1D" w:rsidRPr="00FE2E37" w:rsidRDefault="00DF4E1D" w:rsidP="00BE151B">
            <w:pPr>
              <w:keepNext/>
              <w:keepLines/>
              <w:spacing w:after="0" w:line="256" w:lineRule="auto"/>
              <w:rPr>
                <w:ins w:id="5024" w:author="CATT" w:date="2021-04-22T15:37:00Z"/>
                <w:rFonts w:ascii="Arial" w:eastAsia="宋体" w:hAnsi="Arial"/>
                <w:sz w:val="18"/>
                <w:vertAlign w:val="superscript"/>
                <w:lang w:val="en-US"/>
              </w:rPr>
            </w:pPr>
            <w:ins w:id="5025" w:author="CATT" w:date="2021-04-22T15:37:00Z">
              <w:r w:rsidRPr="002540B1">
                <w:rPr>
                  <w:rFonts w:ascii="Arial" w:eastAsia="Calibri" w:hAnsi="Arial"/>
                  <w:noProof/>
                  <w:position w:val="-12"/>
                  <w:sz w:val="18"/>
                  <w:szCs w:val="22"/>
                  <w:lang w:val="en-US" w:eastAsia="zh-CN"/>
                  <w:rPrChange w:id="5026" w:author="Unknown">
                    <w:rPr>
                      <w:noProof/>
                      <w:lang w:val="en-US" w:eastAsia="zh-CN"/>
                    </w:rPr>
                  </w:rPrChange>
                </w:rPr>
                <w:drawing>
                  <wp:inline distT="0" distB="0" distL="0" distR="0" wp14:anchorId="549D8612" wp14:editId="3A2D3BBA">
                    <wp:extent cx="177800" cy="146050"/>
                    <wp:effectExtent l="0" t="0" r="0" b="6350"/>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rFonts w:ascii="Arial" w:eastAsia="宋体" w:hAnsi="Arial"/>
                  <w:sz w:val="18"/>
                  <w:vertAlign w:val="superscript"/>
                  <w:lang w:val="en-US"/>
                </w:rPr>
                <w:t>Note2</w:t>
              </w:r>
            </w:ins>
          </w:p>
          <w:p w14:paraId="28E37652" w14:textId="77777777" w:rsidR="00DF4E1D" w:rsidRPr="00FE2E37" w:rsidRDefault="00DF4E1D" w:rsidP="00BE151B">
            <w:pPr>
              <w:keepNext/>
              <w:keepLines/>
              <w:spacing w:after="0" w:line="256" w:lineRule="auto"/>
              <w:rPr>
                <w:ins w:id="5027" w:author="CATT" w:date="2021-04-22T15:37:00Z"/>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93EFA23" w14:textId="77777777" w:rsidR="00DF4E1D" w:rsidRPr="00F521D0" w:rsidRDefault="00DF4E1D" w:rsidP="00BE151B">
            <w:pPr>
              <w:keepNext/>
              <w:keepLines/>
              <w:spacing w:after="0" w:line="256" w:lineRule="auto"/>
              <w:rPr>
                <w:ins w:id="5028" w:author="CATT" w:date="2021-04-22T15:37:00Z"/>
                <w:rFonts w:ascii="Arial" w:eastAsia="宋体" w:hAnsi="Arial"/>
                <w:sz w:val="18"/>
                <w:szCs w:val="18"/>
              </w:rPr>
            </w:pPr>
            <w:ins w:id="5029" w:author="CATT" w:date="2021-04-22T15:37:00Z">
              <w:r w:rsidRPr="00F521D0">
                <w:rPr>
                  <w:rFonts w:ascii="Arial" w:eastAsia="宋体" w:hAnsi="Arial"/>
                  <w:sz w:val="18"/>
                  <w:szCs w:val="18"/>
                </w:rPr>
                <w:t xml:space="preserve">NR_FDD_FR1_A, NR_TDD_FR1_A </w:t>
              </w:r>
              <w:r w:rsidRPr="00F521D0">
                <w:rPr>
                  <w:rFonts w:ascii="Arial" w:eastAsia="宋体" w:hAnsi="Arial"/>
                  <w:sz w:val="18"/>
                  <w:szCs w:val="18"/>
                  <w:vertAlign w:val="superscript"/>
                </w:rPr>
                <w:t>NOTE 5</w:t>
              </w:r>
              <w:r w:rsidRPr="00F521D0">
                <w:rPr>
                  <w:rFonts w:ascii="Arial" w:eastAsia="宋体" w:hAnsi="Arial"/>
                  <w:sz w:val="18"/>
                  <w:szCs w:val="18"/>
                </w:rPr>
                <w:t>,</w:t>
              </w:r>
            </w:ins>
          </w:p>
        </w:tc>
        <w:tc>
          <w:tcPr>
            <w:tcW w:w="850" w:type="dxa"/>
            <w:tcBorders>
              <w:top w:val="single" w:sz="4" w:space="0" w:color="auto"/>
              <w:left w:val="single" w:sz="4" w:space="0" w:color="auto"/>
              <w:bottom w:val="nil"/>
              <w:right w:val="single" w:sz="4" w:space="0" w:color="auto"/>
            </w:tcBorders>
            <w:hideMark/>
          </w:tcPr>
          <w:p w14:paraId="400EDC18" w14:textId="77777777" w:rsidR="00DF4E1D" w:rsidRPr="00FE2E37" w:rsidRDefault="00DF4E1D" w:rsidP="00BE151B">
            <w:pPr>
              <w:keepNext/>
              <w:keepLines/>
              <w:spacing w:after="0" w:line="256" w:lineRule="auto"/>
              <w:jc w:val="center"/>
              <w:rPr>
                <w:ins w:id="5030" w:author="CATT" w:date="2021-04-22T15:37:00Z"/>
                <w:rFonts w:ascii="Arial" w:eastAsia="宋体" w:hAnsi="Arial"/>
                <w:sz w:val="18"/>
                <w:lang w:val="en-US"/>
              </w:rPr>
            </w:pPr>
            <w:ins w:id="5031" w:author="CATT" w:date="2021-04-22T15:37:00Z">
              <w:r w:rsidRPr="00FE2E37">
                <w:rPr>
                  <w:rFonts w:ascii="Arial" w:eastAsia="宋体" w:hAnsi="Arial"/>
                  <w:sz w:val="18"/>
                  <w:lang w:val="en-US"/>
                </w:rPr>
                <w:t>1~6</w:t>
              </w:r>
            </w:ins>
          </w:p>
        </w:tc>
        <w:tc>
          <w:tcPr>
            <w:tcW w:w="893" w:type="dxa"/>
            <w:tcBorders>
              <w:top w:val="single" w:sz="4" w:space="0" w:color="auto"/>
              <w:left w:val="single" w:sz="4" w:space="0" w:color="auto"/>
              <w:bottom w:val="nil"/>
              <w:right w:val="single" w:sz="4" w:space="0" w:color="auto"/>
            </w:tcBorders>
            <w:hideMark/>
          </w:tcPr>
          <w:p w14:paraId="151E5438" w14:textId="77777777" w:rsidR="00DF4E1D" w:rsidRPr="00FE2E37" w:rsidRDefault="00DF4E1D" w:rsidP="00BE151B">
            <w:pPr>
              <w:keepNext/>
              <w:keepLines/>
              <w:spacing w:after="0" w:line="256" w:lineRule="auto"/>
              <w:jc w:val="center"/>
              <w:rPr>
                <w:ins w:id="5032" w:author="CATT" w:date="2021-04-22T15:37:00Z"/>
                <w:rFonts w:ascii="Arial" w:eastAsia="宋体" w:hAnsi="Arial"/>
                <w:sz w:val="18"/>
                <w:lang w:val="en-US"/>
              </w:rPr>
            </w:pPr>
            <w:ins w:id="5033" w:author="CATT" w:date="2021-04-22T15:37:00Z">
              <w:r w:rsidRPr="00FE2E37">
                <w:rPr>
                  <w:rFonts w:ascii="Arial" w:eastAsia="宋体" w:hAnsi="Arial"/>
                  <w:sz w:val="18"/>
                  <w:lang w:val="en-US"/>
                </w:rPr>
                <w:t>dBm/15kHz</w:t>
              </w:r>
            </w:ins>
          </w:p>
        </w:tc>
        <w:tc>
          <w:tcPr>
            <w:tcW w:w="1942" w:type="dxa"/>
            <w:gridSpan w:val="4"/>
            <w:tcBorders>
              <w:top w:val="single" w:sz="4" w:space="0" w:color="auto"/>
              <w:left w:val="single" w:sz="4" w:space="0" w:color="auto"/>
              <w:bottom w:val="nil"/>
              <w:right w:val="single" w:sz="4" w:space="0" w:color="auto"/>
            </w:tcBorders>
            <w:hideMark/>
          </w:tcPr>
          <w:p w14:paraId="4791B778" w14:textId="77777777" w:rsidR="00DF4E1D" w:rsidRPr="00FE2E37" w:rsidRDefault="00DF4E1D" w:rsidP="00BE151B">
            <w:pPr>
              <w:keepNext/>
              <w:keepLines/>
              <w:spacing w:after="0" w:line="256" w:lineRule="auto"/>
              <w:jc w:val="center"/>
              <w:rPr>
                <w:ins w:id="5034" w:author="CATT" w:date="2021-04-22T15:37:00Z"/>
                <w:rFonts w:ascii="Arial" w:eastAsia="宋体" w:hAnsi="Arial"/>
                <w:sz w:val="18"/>
                <w:lang w:val="en-US"/>
              </w:rPr>
            </w:pPr>
            <w:ins w:id="5035" w:author="CATT" w:date="2021-04-22T15:37:00Z">
              <w:r w:rsidRPr="00FE2E37">
                <w:rPr>
                  <w:rFonts w:ascii="Arial" w:eastAsia="宋体" w:hAnsi="Arial"/>
                  <w:sz w:val="18"/>
                  <w:lang w:val="en-US"/>
                </w:rPr>
                <w:t>-94.65</w:t>
              </w:r>
            </w:ins>
          </w:p>
        </w:tc>
        <w:tc>
          <w:tcPr>
            <w:tcW w:w="1035" w:type="dxa"/>
            <w:gridSpan w:val="2"/>
            <w:tcBorders>
              <w:top w:val="single" w:sz="4" w:space="0" w:color="auto"/>
              <w:left w:val="single" w:sz="4" w:space="0" w:color="auto"/>
              <w:bottom w:val="nil"/>
              <w:right w:val="single" w:sz="4" w:space="0" w:color="auto"/>
            </w:tcBorders>
            <w:hideMark/>
          </w:tcPr>
          <w:p w14:paraId="3C38493D" w14:textId="77777777" w:rsidR="00DF4E1D" w:rsidRPr="00FE2E37" w:rsidRDefault="00DF4E1D" w:rsidP="00BE151B">
            <w:pPr>
              <w:keepNext/>
              <w:keepLines/>
              <w:spacing w:after="0" w:line="256" w:lineRule="auto"/>
              <w:jc w:val="center"/>
              <w:rPr>
                <w:ins w:id="5036" w:author="CATT" w:date="2021-04-22T15:37:00Z"/>
                <w:rFonts w:ascii="Arial" w:eastAsia="宋体" w:hAnsi="Arial"/>
                <w:sz w:val="18"/>
                <w:lang w:val="en-US"/>
              </w:rPr>
            </w:pPr>
            <w:ins w:id="5037" w:author="CATT" w:date="2021-04-22T15:37:00Z">
              <w:r w:rsidRPr="00FE2E37">
                <w:rPr>
                  <w:rFonts w:ascii="Arial" w:eastAsia="宋体" w:hAnsi="Arial"/>
                  <w:sz w:val="16"/>
                  <w:szCs w:val="16"/>
                </w:rPr>
                <w:t>(</w:t>
              </w:r>
            </w:ins>
            <w:ins w:id="5038" w:author="CATT" w:date="2021-04-22T15:37:00Z">
              <w:r w:rsidRPr="00FE2E37">
                <w:rPr>
                  <w:rFonts w:ascii="Arial" w:eastAsia="宋体" w:hAnsi="Arial"/>
                  <w:noProof/>
                  <w:position w:val="-12"/>
                  <w:sz w:val="16"/>
                  <w:szCs w:val="16"/>
                </w:rPr>
                <w:object w:dxaOrig="440" w:dyaOrig="360" w14:anchorId="6A0A5B76">
                  <v:shape id="_x0000_i1035" type="#_x0000_t75" style="width:21.7pt;height:18.9pt" o:ole="" fillcolor="window">
                    <v:imagedata r:id="rId16" o:title=""/>
                  </v:shape>
                  <o:OLEObject Type="Embed" ProgID="Equation.3" ShapeID="_x0000_i1035" DrawAspect="Content" ObjectID="_1683391082" r:id="rId29"/>
                </w:object>
              </w:r>
            </w:ins>
            <w:ins w:id="5039" w:author="CATT" w:date="2021-04-22T15:37:00Z">
              <w:r w:rsidRPr="00FE2E37">
                <w:rPr>
                  <w:rFonts w:ascii="Arial" w:eastAsia="宋体" w:hAnsi="Arial"/>
                  <w:sz w:val="16"/>
                  <w:szCs w:val="16"/>
                </w:rPr>
                <w:t xml:space="preserve"> for Cell 3 +8dB)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565E9069" w14:textId="77777777" w:rsidR="00DF4E1D" w:rsidRPr="00FE2E37" w:rsidRDefault="00DF4E1D" w:rsidP="00BE151B">
            <w:pPr>
              <w:keepNext/>
              <w:keepLines/>
              <w:spacing w:after="0" w:line="256" w:lineRule="auto"/>
              <w:jc w:val="center"/>
              <w:rPr>
                <w:ins w:id="5040" w:author="CATT" w:date="2021-04-22T15:37:00Z"/>
                <w:rFonts w:ascii="Arial" w:eastAsia="宋体" w:hAnsi="Arial"/>
                <w:sz w:val="18"/>
                <w:lang w:val="en-US"/>
              </w:rPr>
            </w:pPr>
            <w:ins w:id="5041" w:author="CATT" w:date="2021-04-22T15:37:00Z">
              <w:r w:rsidRPr="00FE2E37">
                <w:rPr>
                  <w:rFonts w:ascii="Arial" w:eastAsia="宋体" w:hAnsi="Arial"/>
                  <w:sz w:val="18"/>
                </w:rPr>
                <w:t>-115</w:t>
              </w:r>
            </w:ins>
          </w:p>
        </w:tc>
      </w:tr>
      <w:tr w:rsidR="00DF4E1D" w:rsidRPr="00FE2E37" w14:paraId="6BBC44C6" w14:textId="77777777" w:rsidTr="00BE151B">
        <w:trPr>
          <w:trHeight w:val="75"/>
          <w:jc w:val="center"/>
          <w:ins w:id="5042" w:author="CATT" w:date="2021-04-22T15:37:00Z"/>
        </w:trPr>
        <w:tc>
          <w:tcPr>
            <w:tcW w:w="1038" w:type="dxa"/>
            <w:tcBorders>
              <w:top w:val="nil"/>
              <w:left w:val="single" w:sz="4" w:space="0" w:color="auto"/>
              <w:bottom w:val="nil"/>
              <w:right w:val="single" w:sz="4" w:space="0" w:color="auto"/>
            </w:tcBorders>
            <w:hideMark/>
          </w:tcPr>
          <w:p w14:paraId="44FC724D" w14:textId="77777777" w:rsidR="00DF4E1D" w:rsidRPr="00FE2E37" w:rsidRDefault="00DF4E1D" w:rsidP="00BE151B">
            <w:pPr>
              <w:rPr>
                <w:ins w:id="5043"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3B9DEE6" w14:textId="77777777" w:rsidR="00DF4E1D" w:rsidRPr="00F521D0" w:rsidRDefault="00DF4E1D" w:rsidP="00BE151B">
            <w:pPr>
              <w:keepNext/>
              <w:keepLines/>
              <w:spacing w:after="0" w:line="256" w:lineRule="auto"/>
              <w:rPr>
                <w:ins w:id="5044" w:author="CATT" w:date="2021-04-22T15:37:00Z"/>
                <w:rFonts w:ascii="Arial" w:eastAsia="Calibri" w:hAnsi="Arial"/>
                <w:sz w:val="18"/>
                <w:szCs w:val="18"/>
                <w:lang w:val="en-US"/>
              </w:rPr>
            </w:pPr>
            <w:ins w:id="5045" w:author="CATT" w:date="2021-04-22T15:37:00Z">
              <w:r w:rsidRPr="00F521D0">
                <w:rPr>
                  <w:rFonts w:ascii="Arial" w:eastAsia="宋体" w:hAnsi="Arial"/>
                  <w:sz w:val="18"/>
                  <w:szCs w:val="18"/>
                  <w:lang w:val="sv-SE"/>
                </w:rPr>
                <w:t>NR_FDD_FR1_B</w:t>
              </w:r>
            </w:ins>
          </w:p>
        </w:tc>
        <w:tc>
          <w:tcPr>
            <w:tcW w:w="850" w:type="dxa"/>
            <w:tcBorders>
              <w:top w:val="nil"/>
              <w:left w:val="single" w:sz="4" w:space="0" w:color="auto"/>
              <w:bottom w:val="nil"/>
              <w:right w:val="single" w:sz="4" w:space="0" w:color="auto"/>
            </w:tcBorders>
            <w:hideMark/>
          </w:tcPr>
          <w:p w14:paraId="2CA8D8C0" w14:textId="77777777" w:rsidR="00DF4E1D" w:rsidRPr="00FE2E37" w:rsidRDefault="00DF4E1D" w:rsidP="00BE151B">
            <w:pPr>
              <w:rPr>
                <w:ins w:id="5046"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64900441" w14:textId="77777777" w:rsidR="00DF4E1D" w:rsidRPr="00FE2E37" w:rsidRDefault="00DF4E1D" w:rsidP="00BE151B">
            <w:pPr>
              <w:spacing w:after="0" w:line="256" w:lineRule="auto"/>
              <w:rPr>
                <w:ins w:id="5047"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04002EE6" w14:textId="77777777" w:rsidR="00DF4E1D" w:rsidRPr="00FE2E37" w:rsidRDefault="00DF4E1D" w:rsidP="00BE151B">
            <w:pPr>
              <w:spacing w:after="0" w:line="256" w:lineRule="auto"/>
              <w:rPr>
                <w:ins w:id="5048"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613D5A5" w14:textId="77777777" w:rsidR="00DF4E1D" w:rsidRPr="00FE2E37" w:rsidRDefault="00DF4E1D" w:rsidP="00BE151B">
            <w:pPr>
              <w:spacing w:after="0" w:line="256" w:lineRule="auto"/>
              <w:rPr>
                <w:ins w:id="5049"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1F7D53D" w14:textId="77777777" w:rsidR="00DF4E1D" w:rsidRPr="00FE2E37" w:rsidRDefault="00DF4E1D" w:rsidP="00BE151B">
            <w:pPr>
              <w:keepNext/>
              <w:keepLines/>
              <w:spacing w:after="0" w:line="256" w:lineRule="auto"/>
              <w:jc w:val="center"/>
              <w:rPr>
                <w:ins w:id="5050" w:author="CATT" w:date="2021-04-22T15:37:00Z"/>
                <w:rFonts w:ascii="Arial" w:eastAsia="宋体" w:hAnsi="Arial"/>
                <w:sz w:val="18"/>
                <w:lang w:val="en-US"/>
              </w:rPr>
            </w:pPr>
            <w:ins w:id="5051" w:author="CATT" w:date="2021-04-22T15:37:00Z">
              <w:r w:rsidRPr="00FE2E37">
                <w:rPr>
                  <w:rFonts w:ascii="Arial" w:eastAsia="宋体" w:hAnsi="Arial"/>
                  <w:sz w:val="18"/>
                </w:rPr>
                <w:t>-114.5</w:t>
              </w:r>
            </w:ins>
          </w:p>
        </w:tc>
      </w:tr>
      <w:tr w:rsidR="00DF4E1D" w:rsidRPr="00FE2E37" w14:paraId="57A8562F" w14:textId="77777777" w:rsidTr="00BE151B">
        <w:trPr>
          <w:trHeight w:val="75"/>
          <w:jc w:val="center"/>
          <w:ins w:id="5052" w:author="CATT" w:date="2021-04-22T15:37:00Z"/>
        </w:trPr>
        <w:tc>
          <w:tcPr>
            <w:tcW w:w="1038" w:type="dxa"/>
            <w:tcBorders>
              <w:top w:val="nil"/>
              <w:left w:val="single" w:sz="4" w:space="0" w:color="auto"/>
              <w:bottom w:val="nil"/>
              <w:right w:val="single" w:sz="4" w:space="0" w:color="auto"/>
            </w:tcBorders>
            <w:hideMark/>
          </w:tcPr>
          <w:p w14:paraId="30A741F0" w14:textId="77777777" w:rsidR="00DF4E1D" w:rsidRPr="00FE2E37" w:rsidRDefault="00DF4E1D" w:rsidP="00BE151B">
            <w:pPr>
              <w:rPr>
                <w:ins w:id="5053"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B995E25" w14:textId="77777777" w:rsidR="00DF4E1D" w:rsidRPr="00F521D0" w:rsidRDefault="00DF4E1D" w:rsidP="00BE151B">
            <w:pPr>
              <w:keepNext/>
              <w:keepLines/>
              <w:spacing w:after="0" w:line="256" w:lineRule="auto"/>
              <w:rPr>
                <w:ins w:id="5054" w:author="CATT" w:date="2021-04-22T15:37:00Z"/>
                <w:rFonts w:ascii="Arial" w:eastAsia="Calibri" w:hAnsi="Arial"/>
                <w:sz w:val="18"/>
                <w:szCs w:val="18"/>
                <w:lang w:val="en-US"/>
              </w:rPr>
            </w:pPr>
            <w:ins w:id="5055" w:author="CATT" w:date="2021-04-22T15:37:00Z">
              <w:r w:rsidRPr="00F521D0">
                <w:rPr>
                  <w:rFonts w:ascii="Arial" w:eastAsia="宋体" w:hAnsi="Arial"/>
                  <w:sz w:val="18"/>
                  <w:szCs w:val="18"/>
                  <w:lang w:val="sv-SE"/>
                </w:rPr>
                <w:t>NR_TDD_FR1_C</w:t>
              </w:r>
            </w:ins>
          </w:p>
        </w:tc>
        <w:tc>
          <w:tcPr>
            <w:tcW w:w="850" w:type="dxa"/>
            <w:tcBorders>
              <w:top w:val="nil"/>
              <w:left w:val="single" w:sz="4" w:space="0" w:color="auto"/>
              <w:bottom w:val="nil"/>
              <w:right w:val="single" w:sz="4" w:space="0" w:color="auto"/>
            </w:tcBorders>
            <w:hideMark/>
          </w:tcPr>
          <w:p w14:paraId="65BD6FA1" w14:textId="77777777" w:rsidR="00DF4E1D" w:rsidRPr="00FE2E37" w:rsidRDefault="00DF4E1D" w:rsidP="00BE151B">
            <w:pPr>
              <w:rPr>
                <w:ins w:id="5056"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2F706A8D" w14:textId="77777777" w:rsidR="00DF4E1D" w:rsidRPr="00FE2E37" w:rsidRDefault="00DF4E1D" w:rsidP="00BE151B">
            <w:pPr>
              <w:spacing w:after="0" w:line="256" w:lineRule="auto"/>
              <w:rPr>
                <w:ins w:id="5057"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06B46EC1" w14:textId="77777777" w:rsidR="00DF4E1D" w:rsidRPr="00FE2E37" w:rsidRDefault="00DF4E1D" w:rsidP="00BE151B">
            <w:pPr>
              <w:spacing w:after="0" w:line="256" w:lineRule="auto"/>
              <w:rPr>
                <w:ins w:id="5058"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309992F" w14:textId="77777777" w:rsidR="00DF4E1D" w:rsidRPr="00FE2E37" w:rsidRDefault="00DF4E1D" w:rsidP="00BE151B">
            <w:pPr>
              <w:spacing w:after="0" w:line="256" w:lineRule="auto"/>
              <w:rPr>
                <w:ins w:id="5059"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2468D52" w14:textId="77777777" w:rsidR="00DF4E1D" w:rsidRPr="00FE2E37" w:rsidRDefault="00DF4E1D" w:rsidP="00BE151B">
            <w:pPr>
              <w:keepNext/>
              <w:keepLines/>
              <w:spacing w:after="0" w:line="256" w:lineRule="auto"/>
              <w:jc w:val="center"/>
              <w:rPr>
                <w:ins w:id="5060" w:author="CATT" w:date="2021-04-22T15:37:00Z"/>
                <w:rFonts w:ascii="Arial" w:eastAsia="宋体" w:hAnsi="Arial"/>
                <w:sz w:val="18"/>
                <w:lang w:val="en-US"/>
              </w:rPr>
            </w:pPr>
            <w:ins w:id="5061" w:author="CATT" w:date="2021-04-22T15:37:00Z">
              <w:r w:rsidRPr="00FE2E37">
                <w:rPr>
                  <w:rFonts w:ascii="Arial" w:eastAsia="宋体" w:hAnsi="Arial"/>
                  <w:sz w:val="18"/>
                </w:rPr>
                <w:t>-114</w:t>
              </w:r>
            </w:ins>
          </w:p>
        </w:tc>
      </w:tr>
      <w:tr w:rsidR="00DF4E1D" w:rsidRPr="00FE2E37" w14:paraId="693EEDF8" w14:textId="77777777" w:rsidTr="00BE151B">
        <w:trPr>
          <w:trHeight w:val="75"/>
          <w:jc w:val="center"/>
          <w:ins w:id="5062" w:author="CATT" w:date="2021-04-22T15:37:00Z"/>
        </w:trPr>
        <w:tc>
          <w:tcPr>
            <w:tcW w:w="1038" w:type="dxa"/>
            <w:tcBorders>
              <w:top w:val="nil"/>
              <w:left w:val="single" w:sz="4" w:space="0" w:color="auto"/>
              <w:bottom w:val="nil"/>
              <w:right w:val="single" w:sz="4" w:space="0" w:color="auto"/>
            </w:tcBorders>
            <w:hideMark/>
          </w:tcPr>
          <w:p w14:paraId="6FFF2948" w14:textId="77777777" w:rsidR="00DF4E1D" w:rsidRPr="00FE2E37" w:rsidRDefault="00DF4E1D" w:rsidP="00BE151B">
            <w:pPr>
              <w:rPr>
                <w:ins w:id="5063"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ADF91B0" w14:textId="77777777" w:rsidR="00DF4E1D" w:rsidRPr="00F521D0" w:rsidRDefault="00DF4E1D" w:rsidP="00BE151B">
            <w:pPr>
              <w:keepNext/>
              <w:keepLines/>
              <w:spacing w:after="0" w:line="256" w:lineRule="auto"/>
              <w:rPr>
                <w:ins w:id="5064" w:author="CATT" w:date="2021-04-22T15:37:00Z"/>
                <w:rFonts w:ascii="Arial" w:eastAsia="Calibri" w:hAnsi="Arial"/>
                <w:sz w:val="18"/>
                <w:szCs w:val="18"/>
                <w:lang w:val="sv-SE"/>
              </w:rPr>
            </w:pPr>
            <w:ins w:id="5065" w:author="CATT" w:date="2021-04-22T15:37:00Z">
              <w:r w:rsidRPr="00F521D0">
                <w:rPr>
                  <w:rFonts w:ascii="Arial" w:eastAsia="宋体" w:hAnsi="Arial"/>
                  <w:sz w:val="18"/>
                  <w:szCs w:val="18"/>
                  <w:lang w:val="sv-SE"/>
                </w:rPr>
                <w:t>NR_FDD_FR1_D, NR_TDD_FR1_D</w:t>
              </w:r>
            </w:ins>
          </w:p>
        </w:tc>
        <w:tc>
          <w:tcPr>
            <w:tcW w:w="850" w:type="dxa"/>
            <w:tcBorders>
              <w:top w:val="nil"/>
              <w:left w:val="single" w:sz="4" w:space="0" w:color="auto"/>
              <w:bottom w:val="nil"/>
              <w:right w:val="single" w:sz="4" w:space="0" w:color="auto"/>
            </w:tcBorders>
            <w:hideMark/>
          </w:tcPr>
          <w:p w14:paraId="5DE4E161" w14:textId="77777777" w:rsidR="00DF4E1D" w:rsidRPr="00FE2E37" w:rsidRDefault="00DF4E1D" w:rsidP="00BE151B">
            <w:pPr>
              <w:rPr>
                <w:ins w:id="5066" w:author="CATT" w:date="2021-04-22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30A73B47" w14:textId="77777777" w:rsidR="00DF4E1D" w:rsidRPr="00FE2E37" w:rsidRDefault="00DF4E1D" w:rsidP="00BE151B">
            <w:pPr>
              <w:spacing w:after="0" w:line="256" w:lineRule="auto"/>
              <w:rPr>
                <w:ins w:id="5067"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1A99E1FF" w14:textId="77777777" w:rsidR="00DF4E1D" w:rsidRPr="00FE2E37" w:rsidRDefault="00DF4E1D" w:rsidP="00BE151B">
            <w:pPr>
              <w:spacing w:after="0" w:line="256" w:lineRule="auto"/>
              <w:rPr>
                <w:ins w:id="5068"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C7FA6E4" w14:textId="77777777" w:rsidR="00DF4E1D" w:rsidRPr="00FE2E37" w:rsidRDefault="00DF4E1D" w:rsidP="00BE151B">
            <w:pPr>
              <w:spacing w:after="0" w:line="256" w:lineRule="auto"/>
              <w:rPr>
                <w:ins w:id="5069"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8323598" w14:textId="77777777" w:rsidR="00DF4E1D" w:rsidRPr="00FE2E37" w:rsidRDefault="00DF4E1D" w:rsidP="00BE151B">
            <w:pPr>
              <w:keepNext/>
              <w:keepLines/>
              <w:spacing w:after="0" w:line="256" w:lineRule="auto"/>
              <w:jc w:val="center"/>
              <w:rPr>
                <w:ins w:id="5070" w:author="CATT" w:date="2021-04-22T15:37:00Z"/>
                <w:rFonts w:ascii="Arial" w:eastAsia="宋体" w:hAnsi="Arial"/>
                <w:sz w:val="18"/>
                <w:lang w:val="en-US"/>
              </w:rPr>
            </w:pPr>
            <w:ins w:id="5071" w:author="CATT" w:date="2021-04-22T15:37:00Z">
              <w:r w:rsidRPr="00FE2E37">
                <w:rPr>
                  <w:rFonts w:ascii="Arial" w:eastAsia="宋体" w:hAnsi="Arial"/>
                  <w:sz w:val="18"/>
                </w:rPr>
                <w:t>-113.5</w:t>
              </w:r>
            </w:ins>
          </w:p>
        </w:tc>
      </w:tr>
      <w:tr w:rsidR="00DF4E1D" w:rsidRPr="00FE2E37" w14:paraId="373D51B7" w14:textId="77777777" w:rsidTr="00BE151B">
        <w:trPr>
          <w:trHeight w:val="75"/>
          <w:jc w:val="center"/>
          <w:ins w:id="5072" w:author="CATT" w:date="2021-04-22T15:37:00Z"/>
        </w:trPr>
        <w:tc>
          <w:tcPr>
            <w:tcW w:w="1038" w:type="dxa"/>
            <w:tcBorders>
              <w:top w:val="nil"/>
              <w:left w:val="single" w:sz="4" w:space="0" w:color="auto"/>
              <w:bottom w:val="nil"/>
              <w:right w:val="single" w:sz="4" w:space="0" w:color="auto"/>
            </w:tcBorders>
            <w:hideMark/>
          </w:tcPr>
          <w:p w14:paraId="2E3C368F" w14:textId="77777777" w:rsidR="00DF4E1D" w:rsidRPr="00FE2E37" w:rsidRDefault="00DF4E1D" w:rsidP="00BE151B">
            <w:pPr>
              <w:rPr>
                <w:ins w:id="5073"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705E244" w14:textId="77777777" w:rsidR="00DF4E1D" w:rsidRPr="00F521D0" w:rsidRDefault="00DF4E1D" w:rsidP="00BE151B">
            <w:pPr>
              <w:keepNext/>
              <w:keepLines/>
              <w:spacing w:after="0" w:line="256" w:lineRule="auto"/>
              <w:rPr>
                <w:ins w:id="5074" w:author="CATT" w:date="2021-04-22T15:37:00Z"/>
                <w:rFonts w:ascii="Arial" w:eastAsia="Calibri" w:hAnsi="Arial"/>
                <w:sz w:val="18"/>
                <w:szCs w:val="18"/>
                <w:lang w:val="sv-SE"/>
              </w:rPr>
            </w:pPr>
            <w:ins w:id="5075" w:author="CATT" w:date="2021-04-22T15:37:00Z">
              <w:r w:rsidRPr="00F521D0">
                <w:rPr>
                  <w:rFonts w:ascii="Arial" w:eastAsia="宋体" w:hAnsi="Arial"/>
                  <w:sz w:val="18"/>
                  <w:szCs w:val="18"/>
                  <w:lang w:val="sv-SE"/>
                </w:rPr>
                <w:t>NR_FDD_FR1_E, NR_TDD_FR1_E</w:t>
              </w:r>
            </w:ins>
          </w:p>
        </w:tc>
        <w:tc>
          <w:tcPr>
            <w:tcW w:w="850" w:type="dxa"/>
            <w:tcBorders>
              <w:top w:val="nil"/>
              <w:left w:val="single" w:sz="4" w:space="0" w:color="auto"/>
              <w:bottom w:val="nil"/>
              <w:right w:val="single" w:sz="4" w:space="0" w:color="auto"/>
            </w:tcBorders>
            <w:hideMark/>
          </w:tcPr>
          <w:p w14:paraId="17C62E23" w14:textId="77777777" w:rsidR="00DF4E1D" w:rsidRPr="00FE2E37" w:rsidRDefault="00DF4E1D" w:rsidP="00BE151B">
            <w:pPr>
              <w:rPr>
                <w:ins w:id="5076" w:author="CATT" w:date="2021-04-22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28E4A99E" w14:textId="77777777" w:rsidR="00DF4E1D" w:rsidRPr="00FE2E37" w:rsidRDefault="00DF4E1D" w:rsidP="00BE151B">
            <w:pPr>
              <w:spacing w:after="0" w:line="256" w:lineRule="auto"/>
              <w:rPr>
                <w:ins w:id="5077"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674BCF03" w14:textId="77777777" w:rsidR="00DF4E1D" w:rsidRPr="00FE2E37" w:rsidRDefault="00DF4E1D" w:rsidP="00BE151B">
            <w:pPr>
              <w:spacing w:after="0" w:line="256" w:lineRule="auto"/>
              <w:rPr>
                <w:ins w:id="5078"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6251A444" w14:textId="77777777" w:rsidR="00DF4E1D" w:rsidRPr="00FE2E37" w:rsidRDefault="00DF4E1D" w:rsidP="00BE151B">
            <w:pPr>
              <w:spacing w:after="0" w:line="256" w:lineRule="auto"/>
              <w:rPr>
                <w:ins w:id="5079"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117C068" w14:textId="77777777" w:rsidR="00DF4E1D" w:rsidRPr="00FE2E37" w:rsidRDefault="00DF4E1D" w:rsidP="00BE151B">
            <w:pPr>
              <w:keepNext/>
              <w:keepLines/>
              <w:spacing w:after="0" w:line="256" w:lineRule="auto"/>
              <w:jc w:val="center"/>
              <w:rPr>
                <w:ins w:id="5080" w:author="CATT" w:date="2021-04-22T15:37:00Z"/>
                <w:rFonts w:ascii="Arial" w:eastAsia="宋体" w:hAnsi="Arial"/>
                <w:sz w:val="18"/>
                <w:lang w:val="en-US"/>
              </w:rPr>
            </w:pPr>
            <w:ins w:id="5081" w:author="CATT" w:date="2021-04-22T15:37:00Z">
              <w:r w:rsidRPr="00FE2E37">
                <w:rPr>
                  <w:rFonts w:ascii="Arial" w:eastAsia="宋体" w:hAnsi="Arial"/>
                  <w:sz w:val="18"/>
                </w:rPr>
                <w:t>-113</w:t>
              </w:r>
            </w:ins>
          </w:p>
        </w:tc>
      </w:tr>
      <w:tr w:rsidR="00DF4E1D" w:rsidRPr="00FE2E37" w14:paraId="5C9B7BAE" w14:textId="77777777" w:rsidTr="00BE151B">
        <w:trPr>
          <w:trHeight w:val="113"/>
          <w:jc w:val="center"/>
          <w:ins w:id="5082" w:author="CATT" w:date="2021-04-22T15:37:00Z"/>
        </w:trPr>
        <w:tc>
          <w:tcPr>
            <w:tcW w:w="1038" w:type="dxa"/>
            <w:tcBorders>
              <w:top w:val="nil"/>
              <w:left w:val="single" w:sz="4" w:space="0" w:color="auto"/>
              <w:bottom w:val="nil"/>
              <w:right w:val="single" w:sz="4" w:space="0" w:color="auto"/>
            </w:tcBorders>
          </w:tcPr>
          <w:p w14:paraId="46749D97" w14:textId="77777777" w:rsidR="00DF4E1D" w:rsidRPr="00FE2E37" w:rsidRDefault="00DF4E1D" w:rsidP="00BE151B">
            <w:pPr>
              <w:keepNext/>
              <w:keepLines/>
              <w:spacing w:after="0" w:line="256" w:lineRule="auto"/>
              <w:rPr>
                <w:ins w:id="5083" w:author="CATT" w:date="2021-04-22T15:37:00Z"/>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2CE87F8" w14:textId="77777777" w:rsidR="00DF4E1D" w:rsidRPr="00F521D0" w:rsidRDefault="00DF4E1D" w:rsidP="00BE151B">
            <w:pPr>
              <w:keepNext/>
              <w:keepLines/>
              <w:spacing w:after="0" w:line="256" w:lineRule="auto"/>
              <w:rPr>
                <w:ins w:id="5084" w:author="CATT" w:date="2021-04-22T15:37:00Z"/>
                <w:rFonts w:ascii="Arial" w:eastAsia="宋体" w:hAnsi="Arial"/>
                <w:sz w:val="18"/>
                <w:szCs w:val="18"/>
                <w:lang w:val="sv-SE"/>
              </w:rPr>
            </w:pPr>
            <w:ins w:id="5085" w:author="CATT" w:date="2021-04-22T15:37:00Z">
              <w:r w:rsidRPr="00F521D0">
                <w:rPr>
                  <w:rFonts w:ascii="Arial" w:eastAsia="宋体" w:hAnsi="Arial"/>
                  <w:sz w:val="18"/>
                  <w:szCs w:val="18"/>
                  <w:lang w:val="sv-SE"/>
                </w:rPr>
                <w:t>NF_FDD_FR1_F</w:t>
              </w:r>
            </w:ins>
          </w:p>
        </w:tc>
        <w:tc>
          <w:tcPr>
            <w:tcW w:w="850" w:type="dxa"/>
            <w:tcBorders>
              <w:top w:val="nil"/>
              <w:left w:val="single" w:sz="4" w:space="0" w:color="auto"/>
              <w:bottom w:val="nil"/>
              <w:right w:val="single" w:sz="4" w:space="0" w:color="auto"/>
            </w:tcBorders>
          </w:tcPr>
          <w:p w14:paraId="4842EDF7" w14:textId="77777777" w:rsidR="00DF4E1D" w:rsidRPr="00FE2E37" w:rsidRDefault="00DF4E1D" w:rsidP="00BE151B">
            <w:pPr>
              <w:keepNext/>
              <w:keepLines/>
              <w:spacing w:after="0" w:line="256" w:lineRule="auto"/>
              <w:jc w:val="center"/>
              <w:rPr>
                <w:ins w:id="5086" w:author="CATT" w:date="2021-04-22T15:37:00Z"/>
                <w:rFonts w:ascii="Arial" w:eastAsia="宋体" w:hAnsi="Arial"/>
                <w:sz w:val="18"/>
                <w:lang w:val="en-US"/>
              </w:rPr>
            </w:pPr>
          </w:p>
        </w:tc>
        <w:tc>
          <w:tcPr>
            <w:tcW w:w="893" w:type="dxa"/>
            <w:tcBorders>
              <w:top w:val="nil"/>
              <w:left w:val="single" w:sz="4" w:space="0" w:color="auto"/>
              <w:bottom w:val="nil"/>
              <w:right w:val="single" w:sz="4" w:space="0" w:color="auto"/>
            </w:tcBorders>
          </w:tcPr>
          <w:p w14:paraId="4AAFF167" w14:textId="77777777" w:rsidR="00DF4E1D" w:rsidRPr="00FE2E37" w:rsidRDefault="00DF4E1D" w:rsidP="00BE151B">
            <w:pPr>
              <w:keepNext/>
              <w:keepLines/>
              <w:spacing w:after="0" w:line="256" w:lineRule="auto"/>
              <w:jc w:val="center"/>
              <w:rPr>
                <w:ins w:id="5087" w:author="CATT" w:date="2021-04-22T15:37:00Z"/>
                <w:rFonts w:ascii="Arial" w:eastAsia="宋体" w:hAnsi="Arial"/>
                <w:sz w:val="18"/>
                <w:lang w:val="en-US"/>
              </w:rPr>
            </w:pPr>
          </w:p>
        </w:tc>
        <w:tc>
          <w:tcPr>
            <w:tcW w:w="1942" w:type="dxa"/>
            <w:gridSpan w:val="4"/>
            <w:tcBorders>
              <w:top w:val="nil"/>
              <w:left w:val="single" w:sz="4" w:space="0" w:color="auto"/>
              <w:bottom w:val="nil"/>
              <w:right w:val="single" w:sz="4" w:space="0" w:color="auto"/>
            </w:tcBorders>
          </w:tcPr>
          <w:p w14:paraId="5ACCD0A3" w14:textId="77777777" w:rsidR="00DF4E1D" w:rsidRPr="00FE2E37" w:rsidRDefault="00DF4E1D" w:rsidP="00BE151B">
            <w:pPr>
              <w:keepNext/>
              <w:keepLines/>
              <w:spacing w:after="0" w:line="256" w:lineRule="auto"/>
              <w:jc w:val="center"/>
              <w:rPr>
                <w:ins w:id="5088" w:author="CATT" w:date="2021-04-22T15:37:00Z"/>
                <w:rFonts w:ascii="Arial" w:eastAsia="宋体" w:hAnsi="Arial"/>
                <w:sz w:val="18"/>
                <w:lang w:val="en-US"/>
              </w:rPr>
            </w:pPr>
          </w:p>
        </w:tc>
        <w:tc>
          <w:tcPr>
            <w:tcW w:w="1035" w:type="dxa"/>
            <w:gridSpan w:val="2"/>
            <w:tcBorders>
              <w:top w:val="nil"/>
              <w:left w:val="single" w:sz="4" w:space="0" w:color="auto"/>
              <w:bottom w:val="nil"/>
              <w:right w:val="single" w:sz="4" w:space="0" w:color="auto"/>
            </w:tcBorders>
          </w:tcPr>
          <w:p w14:paraId="7E6CDD58" w14:textId="77777777" w:rsidR="00DF4E1D" w:rsidRPr="00FE2E37" w:rsidRDefault="00DF4E1D" w:rsidP="00BE151B">
            <w:pPr>
              <w:keepNext/>
              <w:keepLines/>
              <w:spacing w:after="0" w:line="256" w:lineRule="auto"/>
              <w:jc w:val="center"/>
              <w:rPr>
                <w:ins w:id="5089" w:author="CATT" w:date="2021-04-22T15:37:00Z"/>
                <w:rFonts w:ascii="Arial" w:eastAsia="宋体" w:hAnsi="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1747AE5" w14:textId="77777777" w:rsidR="00DF4E1D" w:rsidRPr="00FE2E37" w:rsidRDefault="00DF4E1D" w:rsidP="00BE151B">
            <w:pPr>
              <w:keepNext/>
              <w:keepLines/>
              <w:spacing w:after="0" w:line="256" w:lineRule="auto"/>
              <w:jc w:val="center"/>
              <w:rPr>
                <w:ins w:id="5090" w:author="CATT" w:date="2021-04-22T15:37:00Z"/>
                <w:rFonts w:ascii="Arial" w:eastAsia="宋体" w:hAnsi="Arial"/>
                <w:sz w:val="18"/>
              </w:rPr>
            </w:pPr>
            <w:ins w:id="5091" w:author="CATT" w:date="2021-04-22T15:37:00Z">
              <w:r w:rsidRPr="00FE2E37">
                <w:rPr>
                  <w:rFonts w:ascii="Arial" w:eastAsia="宋体" w:hAnsi="Arial"/>
                  <w:sz w:val="18"/>
                </w:rPr>
                <w:t>-112.5</w:t>
              </w:r>
            </w:ins>
          </w:p>
        </w:tc>
      </w:tr>
      <w:tr w:rsidR="00DF4E1D" w:rsidRPr="00FE2E37" w14:paraId="1692FE19" w14:textId="77777777" w:rsidTr="00BE151B">
        <w:trPr>
          <w:trHeight w:val="113"/>
          <w:jc w:val="center"/>
          <w:ins w:id="5092" w:author="CATT" w:date="2021-04-22T15:37:00Z"/>
        </w:trPr>
        <w:tc>
          <w:tcPr>
            <w:tcW w:w="1038" w:type="dxa"/>
            <w:tcBorders>
              <w:top w:val="nil"/>
              <w:left w:val="single" w:sz="4" w:space="0" w:color="auto"/>
              <w:bottom w:val="nil"/>
              <w:right w:val="single" w:sz="4" w:space="0" w:color="auto"/>
            </w:tcBorders>
            <w:hideMark/>
          </w:tcPr>
          <w:p w14:paraId="53E4AFE8" w14:textId="77777777" w:rsidR="00DF4E1D" w:rsidRPr="00FE2E37" w:rsidRDefault="00DF4E1D" w:rsidP="00BE151B">
            <w:pPr>
              <w:rPr>
                <w:ins w:id="5093" w:author="CATT" w:date="2021-04-22T15:37:00Z"/>
                <w:rFonts w:eastAsia="宋体"/>
              </w:rPr>
            </w:pPr>
          </w:p>
        </w:tc>
        <w:tc>
          <w:tcPr>
            <w:tcW w:w="1651" w:type="dxa"/>
            <w:tcBorders>
              <w:top w:val="single" w:sz="4" w:space="0" w:color="auto"/>
              <w:left w:val="single" w:sz="4" w:space="0" w:color="auto"/>
              <w:bottom w:val="single" w:sz="4" w:space="0" w:color="auto"/>
              <w:right w:val="single" w:sz="4" w:space="0" w:color="auto"/>
            </w:tcBorders>
            <w:hideMark/>
          </w:tcPr>
          <w:p w14:paraId="073D2E20" w14:textId="77777777" w:rsidR="00DF4E1D" w:rsidRPr="00F521D0" w:rsidRDefault="00DF4E1D" w:rsidP="00BE151B">
            <w:pPr>
              <w:keepNext/>
              <w:keepLines/>
              <w:spacing w:after="0" w:line="256" w:lineRule="auto"/>
              <w:rPr>
                <w:ins w:id="5094" w:author="CATT" w:date="2021-04-22T15:37:00Z"/>
                <w:rFonts w:ascii="Arial" w:eastAsia="Calibri" w:hAnsi="Arial"/>
                <w:sz w:val="18"/>
                <w:szCs w:val="18"/>
                <w:lang w:val="en-US"/>
              </w:rPr>
            </w:pPr>
            <w:ins w:id="5095" w:author="CATT" w:date="2021-04-22T15:37:00Z">
              <w:r w:rsidRPr="00F521D0">
                <w:rPr>
                  <w:rFonts w:ascii="Arial" w:eastAsia="宋体" w:hAnsi="Arial"/>
                  <w:sz w:val="18"/>
                  <w:szCs w:val="18"/>
                  <w:lang w:val="sv-SE"/>
                </w:rPr>
                <w:t>NR_FDD_FR1_G</w:t>
              </w:r>
            </w:ins>
          </w:p>
        </w:tc>
        <w:tc>
          <w:tcPr>
            <w:tcW w:w="850" w:type="dxa"/>
            <w:tcBorders>
              <w:top w:val="nil"/>
              <w:left w:val="single" w:sz="4" w:space="0" w:color="auto"/>
              <w:bottom w:val="nil"/>
              <w:right w:val="single" w:sz="4" w:space="0" w:color="auto"/>
            </w:tcBorders>
            <w:hideMark/>
          </w:tcPr>
          <w:p w14:paraId="511F491B" w14:textId="77777777" w:rsidR="00DF4E1D" w:rsidRPr="00FE2E37" w:rsidRDefault="00DF4E1D" w:rsidP="00BE151B">
            <w:pPr>
              <w:rPr>
                <w:ins w:id="5096"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38447597" w14:textId="77777777" w:rsidR="00DF4E1D" w:rsidRPr="00FE2E37" w:rsidRDefault="00DF4E1D" w:rsidP="00BE151B">
            <w:pPr>
              <w:spacing w:after="0" w:line="256" w:lineRule="auto"/>
              <w:rPr>
                <w:ins w:id="5097"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55FE119" w14:textId="77777777" w:rsidR="00DF4E1D" w:rsidRPr="00FE2E37" w:rsidRDefault="00DF4E1D" w:rsidP="00BE151B">
            <w:pPr>
              <w:spacing w:after="0" w:line="256" w:lineRule="auto"/>
              <w:rPr>
                <w:ins w:id="5098"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3A4B3B3F" w14:textId="77777777" w:rsidR="00DF4E1D" w:rsidRPr="00FE2E37" w:rsidRDefault="00DF4E1D" w:rsidP="00BE151B">
            <w:pPr>
              <w:spacing w:after="0" w:line="256" w:lineRule="auto"/>
              <w:rPr>
                <w:ins w:id="5099"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32CBE72" w14:textId="77777777" w:rsidR="00DF4E1D" w:rsidRPr="00FE2E37" w:rsidRDefault="00DF4E1D" w:rsidP="00BE151B">
            <w:pPr>
              <w:keepNext/>
              <w:keepLines/>
              <w:spacing w:after="0" w:line="256" w:lineRule="auto"/>
              <w:jc w:val="center"/>
              <w:rPr>
                <w:ins w:id="5100" w:author="CATT" w:date="2021-04-22T15:37:00Z"/>
                <w:rFonts w:ascii="Arial" w:eastAsia="宋体" w:hAnsi="Arial"/>
                <w:sz w:val="18"/>
                <w:lang w:val="en-US"/>
              </w:rPr>
            </w:pPr>
            <w:ins w:id="5101" w:author="CATT" w:date="2021-04-22T15:37:00Z">
              <w:r w:rsidRPr="00FE2E37">
                <w:rPr>
                  <w:rFonts w:ascii="Arial" w:eastAsia="宋体" w:hAnsi="Arial"/>
                  <w:sz w:val="18"/>
                </w:rPr>
                <w:t>-112</w:t>
              </w:r>
            </w:ins>
          </w:p>
        </w:tc>
      </w:tr>
      <w:tr w:rsidR="00DF4E1D" w:rsidRPr="00FE2E37" w14:paraId="47E0735F" w14:textId="77777777" w:rsidTr="00BE151B">
        <w:trPr>
          <w:trHeight w:val="113"/>
          <w:jc w:val="center"/>
          <w:ins w:id="5102" w:author="CATT" w:date="2021-04-22T15:37:00Z"/>
        </w:trPr>
        <w:tc>
          <w:tcPr>
            <w:tcW w:w="1038" w:type="dxa"/>
            <w:tcBorders>
              <w:top w:val="nil"/>
              <w:left w:val="single" w:sz="4" w:space="0" w:color="auto"/>
              <w:bottom w:val="single" w:sz="4" w:space="0" w:color="auto"/>
              <w:right w:val="single" w:sz="4" w:space="0" w:color="auto"/>
            </w:tcBorders>
            <w:hideMark/>
          </w:tcPr>
          <w:p w14:paraId="202AC11A" w14:textId="77777777" w:rsidR="00DF4E1D" w:rsidRPr="00FE2E37" w:rsidRDefault="00DF4E1D" w:rsidP="00BE151B">
            <w:pPr>
              <w:rPr>
                <w:ins w:id="5103"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33EC8E1" w14:textId="77777777" w:rsidR="00DF4E1D" w:rsidRPr="00F521D0" w:rsidRDefault="00DF4E1D" w:rsidP="00BE151B">
            <w:pPr>
              <w:keepNext/>
              <w:keepLines/>
              <w:spacing w:after="0" w:line="256" w:lineRule="auto"/>
              <w:rPr>
                <w:ins w:id="5104" w:author="CATT" w:date="2021-04-22T15:37:00Z"/>
                <w:rFonts w:ascii="Arial" w:eastAsia="Calibri" w:hAnsi="Arial"/>
                <w:sz w:val="18"/>
                <w:szCs w:val="18"/>
                <w:lang w:val="en-US"/>
              </w:rPr>
            </w:pPr>
            <w:ins w:id="5105" w:author="CATT" w:date="2021-04-22T15:37:00Z">
              <w:r w:rsidRPr="00F521D0">
                <w:rPr>
                  <w:rFonts w:ascii="Arial" w:eastAsia="宋体" w:hAnsi="Arial"/>
                  <w:sz w:val="18"/>
                  <w:szCs w:val="18"/>
                  <w:lang w:val="sv-SE"/>
                </w:rPr>
                <w:t>NR_FDD_FR1_H</w:t>
              </w:r>
            </w:ins>
          </w:p>
        </w:tc>
        <w:tc>
          <w:tcPr>
            <w:tcW w:w="850" w:type="dxa"/>
            <w:tcBorders>
              <w:top w:val="nil"/>
              <w:left w:val="single" w:sz="4" w:space="0" w:color="auto"/>
              <w:bottom w:val="single" w:sz="4" w:space="0" w:color="auto"/>
              <w:right w:val="single" w:sz="4" w:space="0" w:color="auto"/>
            </w:tcBorders>
            <w:hideMark/>
          </w:tcPr>
          <w:p w14:paraId="3AAD2FB0" w14:textId="77777777" w:rsidR="00DF4E1D" w:rsidRPr="00FE2E37" w:rsidRDefault="00DF4E1D" w:rsidP="00BE151B">
            <w:pPr>
              <w:rPr>
                <w:ins w:id="5106" w:author="CATT" w:date="2021-04-22T15:37: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210B4583" w14:textId="77777777" w:rsidR="00DF4E1D" w:rsidRPr="00FE2E37" w:rsidRDefault="00DF4E1D" w:rsidP="00BE151B">
            <w:pPr>
              <w:spacing w:after="0" w:line="256" w:lineRule="auto"/>
              <w:rPr>
                <w:ins w:id="5107" w:author="CATT" w:date="2021-04-22T15:37: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48766C82" w14:textId="77777777" w:rsidR="00DF4E1D" w:rsidRPr="00FE2E37" w:rsidRDefault="00DF4E1D" w:rsidP="00BE151B">
            <w:pPr>
              <w:spacing w:after="0" w:line="256" w:lineRule="auto"/>
              <w:rPr>
                <w:ins w:id="5108" w:author="CATT" w:date="2021-04-22T15:37: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022DA0BB" w14:textId="77777777" w:rsidR="00DF4E1D" w:rsidRPr="00FE2E37" w:rsidRDefault="00DF4E1D" w:rsidP="00BE151B">
            <w:pPr>
              <w:spacing w:after="0" w:line="256" w:lineRule="auto"/>
              <w:rPr>
                <w:ins w:id="5109"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B7BCFD2" w14:textId="77777777" w:rsidR="00DF4E1D" w:rsidRPr="00FE2E37" w:rsidRDefault="00DF4E1D" w:rsidP="00BE151B">
            <w:pPr>
              <w:keepNext/>
              <w:keepLines/>
              <w:spacing w:after="0" w:line="256" w:lineRule="auto"/>
              <w:jc w:val="center"/>
              <w:rPr>
                <w:ins w:id="5110" w:author="CATT" w:date="2021-04-22T15:37:00Z"/>
                <w:rFonts w:ascii="Arial" w:eastAsia="宋体" w:hAnsi="Arial"/>
                <w:sz w:val="18"/>
                <w:lang w:val="en-US"/>
              </w:rPr>
            </w:pPr>
            <w:ins w:id="5111" w:author="CATT" w:date="2021-04-22T15:37:00Z">
              <w:r w:rsidRPr="00FE2E37">
                <w:rPr>
                  <w:rFonts w:ascii="Arial" w:eastAsia="宋体" w:hAnsi="Arial"/>
                  <w:sz w:val="18"/>
                </w:rPr>
                <w:t>-111.5</w:t>
              </w:r>
            </w:ins>
          </w:p>
        </w:tc>
      </w:tr>
      <w:tr w:rsidR="00DF4E1D" w:rsidRPr="00FE2E37" w14:paraId="4EBFE7BD" w14:textId="77777777" w:rsidTr="00BE151B">
        <w:trPr>
          <w:trHeight w:val="38"/>
          <w:jc w:val="center"/>
          <w:ins w:id="5112" w:author="CATT" w:date="2021-04-22T15:37:00Z"/>
        </w:trPr>
        <w:tc>
          <w:tcPr>
            <w:tcW w:w="1038" w:type="dxa"/>
            <w:tcBorders>
              <w:top w:val="single" w:sz="4" w:space="0" w:color="auto"/>
              <w:left w:val="single" w:sz="4" w:space="0" w:color="auto"/>
              <w:bottom w:val="nil"/>
              <w:right w:val="single" w:sz="4" w:space="0" w:color="auto"/>
            </w:tcBorders>
          </w:tcPr>
          <w:p w14:paraId="08B6EA51" w14:textId="77777777" w:rsidR="00DF4E1D" w:rsidRPr="00FE2E37" w:rsidRDefault="00DF4E1D" w:rsidP="00BE151B">
            <w:pPr>
              <w:keepNext/>
              <w:keepLines/>
              <w:spacing w:after="0" w:line="256" w:lineRule="auto"/>
              <w:rPr>
                <w:ins w:id="5113" w:author="CATT" w:date="2021-04-22T15:37:00Z"/>
                <w:rFonts w:ascii="Arial" w:eastAsia="宋体" w:hAnsi="Arial"/>
                <w:sz w:val="18"/>
                <w:vertAlign w:val="superscript"/>
                <w:lang w:val="en-US"/>
              </w:rPr>
            </w:pPr>
            <w:ins w:id="5114" w:author="CATT" w:date="2021-04-22T15:37:00Z">
              <w:r w:rsidRPr="002540B1">
                <w:rPr>
                  <w:rFonts w:ascii="Arial" w:eastAsia="Calibri" w:hAnsi="Arial"/>
                  <w:noProof/>
                  <w:position w:val="-12"/>
                  <w:sz w:val="18"/>
                  <w:szCs w:val="22"/>
                  <w:lang w:val="en-US" w:eastAsia="zh-CN"/>
                  <w:rPrChange w:id="5115" w:author="Unknown">
                    <w:rPr>
                      <w:noProof/>
                      <w:lang w:val="en-US" w:eastAsia="zh-CN"/>
                    </w:rPr>
                  </w:rPrChange>
                </w:rPr>
                <w:drawing>
                  <wp:inline distT="0" distB="0" distL="0" distR="0" wp14:anchorId="74592A94" wp14:editId="1BC37212">
                    <wp:extent cx="177800" cy="146050"/>
                    <wp:effectExtent l="0" t="0" r="0" b="6350"/>
                    <wp:docPr id="2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rFonts w:ascii="Arial" w:eastAsia="宋体" w:hAnsi="Arial"/>
                  <w:sz w:val="18"/>
                  <w:vertAlign w:val="superscript"/>
                  <w:lang w:val="en-US"/>
                </w:rPr>
                <w:t>Note2</w:t>
              </w:r>
            </w:ins>
          </w:p>
          <w:p w14:paraId="6C47E0FE" w14:textId="77777777" w:rsidR="00DF4E1D" w:rsidRPr="00FE2E37" w:rsidRDefault="00DF4E1D" w:rsidP="00BE151B">
            <w:pPr>
              <w:keepNext/>
              <w:keepLines/>
              <w:spacing w:after="0" w:line="256" w:lineRule="auto"/>
              <w:rPr>
                <w:ins w:id="5116" w:author="CATT" w:date="2021-04-22T15:37:00Z"/>
                <w:rFonts w:ascii="Arial" w:eastAsia="Calibri" w:hAnsi="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C8F59A0" w14:textId="77777777" w:rsidR="00DF4E1D" w:rsidRPr="00F521D0" w:rsidRDefault="00DF4E1D" w:rsidP="00BE151B">
            <w:pPr>
              <w:keepNext/>
              <w:keepLines/>
              <w:spacing w:after="0" w:line="256" w:lineRule="auto"/>
              <w:rPr>
                <w:ins w:id="5117" w:author="CATT" w:date="2021-04-22T15:37:00Z"/>
                <w:rFonts w:ascii="Arial" w:eastAsia="宋体" w:hAnsi="Arial"/>
                <w:sz w:val="18"/>
                <w:szCs w:val="18"/>
              </w:rPr>
            </w:pPr>
            <w:ins w:id="5118" w:author="CATT" w:date="2021-04-22T15:37:00Z">
              <w:r w:rsidRPr="00F521D0">
                <w:rPr>
                  <w:rFonts w:ascii="Arial" w:eastAsia="宋体" w:hAnsi="Arial"/>
                  <w:sz w:val="18"/>
                  <w:szCs w:val="18"/>
                </w:rPr>
                <w:t xml:space="preserve">NR_FDD_FR1_A, NR_TDD_FR1_A </w:t>
              </w:r>
              <w:r w:rsidRPr="00F521D0">
                <w:rPr>
                  <w:rFonts w:ascii="Arial" w:eastAsia="宋体" w:hAnsi="Arial"/>
                  <w:sz w:val="18"/>
                  <w:szCs w:val="18"/>
                  <w:vertAlign w:val="superscript"/>
                </w:rPr>
                <w:t>NOTE 5</w:t>
              </w:r>
              <w:r w:rsidRPr="00F521D0">
                <w:rPr>
                  <w:rFonts w:ascii="Arial" w:eastAsia="宋体" w:hAnsi="Arial"/>
                  <w:sz w:val="18"/>
                  <w:szCs w:val="18"/>
                </w:rPr>
                <w:t>,</w:t>
              </w:r>
            </w:ins>
          </w:p>
        </w:tc>
        <w:tc>
          <w:tcPr>
            <w:tcW w:w="850" w:type="dxa"/>
            <w:tcBorders>
              <w:top w:val="single" w:sz="4" w:space="0" w:color="auto"/>
              <w:left w:val="single" w:sz="4" w:space="0" w:color="auto"/>
              <w:bottom w:val="nil"/>
              <w:right w:val="single" w:sz="4" w:space="0" w:color="auto"/>
            </w:tcBorders>
            <w:hideMark/>
          </w:tcPr>
          <w:p w14:paraId="426E1170" w14:textId="77777777" w:rsidR="00DF4E1D" w:rsidRPr="00FE2E37" w:rsidRDefault="00DF4E1D" w:rsidP="00BE151B">
            <w:pPr>
              <w:keepNext/>
              <w:keepLines/>
              <w:spacing w:after="0" w:line="256" w:lineRule="auto"/>
              <w:jc w:val="center"/>
              <w:rPr>
                <w:ins w:id="5119" w:author="CATT" w:date="2021-04-22T15:37:00Z"/>
                <w:rFonts w:ascii="Arial" w:eastAsia="宋体" w:hAnsi="Arial"/>
                <w:sz w:val="18"/>
              </w:rPr>
            </w:pPr>
            <w:ins w:id="5120" w:author="CATT" w:date="2021-04-22T15:37:00Z">
              <w:r w:rsidRPr="00FE2E37">
                <w:rPr>
                  <w:rFonts w:ascii="Arial" w:eastAsia="宋体" w:hAnsi="Arial"/>
                  <w:sz w:val="18"/>
                </w:rPr>
                <w:t>1,2,4,5</w:t>
              </w:r>
            </w:ins>
          </w:p>
        </w:tc>
        <w:tc>
          <w:tcPr>
            <w:tcW w:w="893" w:type="dxa"/>
            <w:tcBorders>
              <w:top w:val="single" w:sz="4" w:space="0" w:color="auto"/>
              <w:left w:val="single" w:sz="4" w:space="0" w:color="auto"/>
              <w:bottom w:val="nil"/>
              <w:right w:val="single" w:sz="4" w:space="0" w:color="auto"/>
            </w:tcBorders>
            <w:hideMark/>
          </w:tcPr>
          <w:p w14:paraId="139FC603" w14:textId="77777777" w:rsidR="00DF4E1D" w:rsidRPr="00FE2E37" w:rsidRDefault="00DF4E1D" w:rsidP="00BE151B">
            <w:pPr>
              <w:keepNext/>
              <w:keepLines/>
              <w:spacing w:after="0" w:line="256" w:lineRule="auto"/>
              <w:jc w:val="center"/>
              <w:rPr>
                <w:ins w:id="5121" w:author="CATT" w:date="2021-04-22T15:37:00Z"/>
                <w:rFonts w:ascii="Arial" w:eastAsia="宋体" w:hAnsi="Arial"/>
                <w:sz w:val="18"/>
                <w:lang w:val="en-US"/>
              </w:rPr>
            </w:pPr>
            <w:ins w:id="5122" w:author="CATT" w:date="2021-04-22T15:37:00Z">
              <w:r w:rsidRPr="00FE2E37">
                <w:rPr>
                  <w:rFonts w:ascii="Arial" w:eastAsia="宋体" w:hAnsi="Arial"/>
                  <w:sz w:val="18"/>
                  <w:lang w:val="en-US"/>
                </w:rPr>
                <w:t>dBm/SSB SCS</w:t>
              </w:r>
            </w:ins>
          </w:p>
        </w:tc>
        <w:tc>
          <w:tcPr>
            <w:tcW w:w="1942" w:type="dxa"/>
            <w:gridSpan w:val="4"/>
            <w:tcBorders>
              <w:top w:val="single" w:sz="4" w:space="0" w:color="auto"/>
              <w:left w:val="single" w:sz="4" w:space="0" w:color="auto"/>
              <w:bottom w:val="nil"/>
              <w:right w:val="single" w:sz="4" w:space="0" w:color="auto"/>
            </w:tcBorders>
          </w:tcPr>
          <w:p w14:paraId="737C3023" w14:textId="77777777" w:rsidR="00DF4E1D" w:rsidRPr="00FE2E37" w:rsidRDefault="00DF4E1D" w:rsidP="00BE151B">
            <w:pPr>
              <w:keepNext/>
              <w:keepLines/>
              <w:spacing w:after="0" w:line="256" w:lineRule="auto"/>
              <w:jc w:val="center"/>
              <w:rPr>
                <w:ins w:id="5123" w:author="CATT" w:date="2021-04-22T15:37:00Z"/>
                <w:rFonts w:ascii="Arial" w:eastAsia="宋体" w:hAnsi="Arial"/>
                <w:sz w:val="18"/>
                <w:lang w:val="en-US"/>
              </w:rPr>
            </w:pPr>
            <w:ins w:id="5124" w:author="CATT" w:date="2021-04-22T15:37:00Z">
              <w:r w:rsidRPr="00FE2E37">
                <w:rPr>
                  <w:rFonts w:ascii="Arial" w:eastAsia="宋体" w:hAnsi="Arial"/>
                  <w:sz w:val="18"/>
                  <w:lang w:val="en-US"/>
                </w:rPr>
                <w:t>-94.65</w:t>
              </w:r>
            </w:ins>
          </w:p>
          <w:p w14:paraId="7E4FA0C1" w14:textId="77777777" w:rsidR="00DF4E1D" w:rsidRPr="00FE2E37" w:rsidRDefault="00DF4E1D" w:rsidP="00BE151B">
            <w:pPr>
              <w:keepNext/>
              <w:keepLines/>
              <w:spacing w:after="0" w:line="256" w:lineRule="auto"/>
              <w:jc w:val="center"/>
              <w:rPr>
                <w:ins w:id="5125" w:author="CATT" w:date="2021-04-22T15:37:00Z"/>
                <w:rFonts w:ascii="Arial" w:eastAsia="Calibri" w:hAnsi="Arial"/>
                <w:sz w:val="18"/>
                <w:szCs w:val="22"/>
                <w:lang w:val="en-US"/>
              </w:rPr>
            </w:pPr>
          </w:p>
        </w:tc>
        <w:tc>
          <w:tcPr>
            <w:tcW w:w="1035" w:type="dxa"/>
            <w:gridSpan w:val="2"/>
            <w:tcBorders>
              <w:top w:val="single" w:sz="4" w:space="0" w:color="auto"/>
              <w:left w:val="single" w:sz="4" w:space="0" w:color="auto"/>
              <w:bottom w:val="nil"/>
              <w:right w:val="single" w:sz="4" w:space="0" w:color="auto"/>
            </w:tcBorders>
            <w:hideMark/>
          </w:tcPr>
          <w:p w14:paraId="4FD6F77C" w14:textId="77777777" w:rsidR="00DF4E1D" w:rsidRPr="00FE2E37" w:rsidRDefault="00DF4E1D" w:rsidP="00BE151B">
            <w:pPr>
              <w:keepNext/>
              <w:keepLines/>
              <w:spacing w:after="0" w:line="256" w:lineRule="auto"/>
              <w:jc w:val="center"/>
              <w:rPr>
                <w:ins w:id="5126" w:author="CATT" w:date="2021-04-22T15:37:00Z"/>
                <w:rFonts w:ascii="Arial" w:eastAsia="宋体" w:hAnsi="Arial"/>
                <w:sz w:val="18"/>
                <w:lang w:val="en-US"/>
              </w:rPr>
            </w:pPr>
            <w:ins w:id="5127" w:author="CATT" w:date="2021-04-22T15:37:00Z">
              <w:r w:rsidRPr="00FE2E37">
                <w:rPr>
                  <w:rFonts w:ascii="Arial" w:eastAsia="宋体" w:hAnsi="Arial"/>
                  <w:sz w:val="16"/>
                  <w:szCs w:val="16"/>
                </w:rPr>
                <w:t>(</w:t>
              </w:r>
            </w:ins>
            <w:ins w:id="5128" w:author="CATT" w:date="2021-04-22T15:37:00Z">
              <w:r w:rsidRPr="00FE2E37">
                <w:rPr>
                  <w:rFonts w:ascii="Arial" w:eastAsia="宋体" w:hAnsi="Arial"/>
                  <w:noProof/>
                  <w:position w:val="-12"/>
                  <w:sz w:val="16"/>
                  <w:szCs w:val="16"/>
                </w:rPr>
                <w:object w:dxaOrig="440" w:dyaOrig="360" w14:anchorId="2A63BBF9">
                  <v:shape id="_x0000_i1036" type="#_x0000_t75" style="width:21.7pt;height:18.9pt" o:ole="" fillcolor="window">
                    <v:imagedata r:id="rId16" o:title=""/>
                  </v:shape>
                  <o:OLEObject Type="Embed" ProgID="Equation.3" ShapeID="_x0000_i1036" DrawAspect="Content" ObjectID="_1683391083" r:id="rId30"/>
                </w:object>
              </w:r>
            </w:ins>
            <w:ins w:id="5129" w:author="CATT" w:date="2021-04-22T15:37:00Z">
              <w:r w:rsidRPr="00FE2E37">
                <w:rPr>
                  <w:rFonts w:ascii="Arial" w:eastAsia="宋体" w:hAnsi="Arial"/>
                  <w:sz w:val="16"/>
                  <w:szCs w:val="16"/>
                </w:rPr>
                <w:t xml:space="preserve"> for Cell 3 +8dB)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04E13521" w14:textId="77777777" w:rsidR="00DF4E1D" w:rsidRPr="00FE2E37" w:rsidRDefault="00DF4E1D" w:rsidP="00BE151B">
            <w:pPr>
              <w:keepNext/>
              <w:keepLines/>
              <w:spacing w:after="0" w:line="256" w:lineRule="auto"/>
              <w:jc w:val="center"/>
              <w:rPr>
                <w:ins w:id="5130" w:author="CATT" w:date="2021-04-22T15:37:00Z"/>
                <w:rFonts w:ascii="Arial" w:eastAsia="宋体" w:hAnsi="Arial"/>
                <w:sz w:val="18"/>
                <w:lang w:val="en-US"/>
              </w:rPr>
            </w:pPr>
            <w:ins w:id="5131" w:author="CATT" w:date="2021-04-22T15:37:00Z">
              <w:r w:rsidRPr="00FE2E37">
                <w:rPr>
                  <w:rFonts w:ascii="Arial" w:eastAsia="宋体" w:hAnsi="Arial"/>
                  <w:sz w:val="18"/>
                </w:rPr>
                <w:t>-115</w:t>
              </w:r>
            </w:ins>
          </w:p>
        </w:tc>
      </w:tr>
      <w:tr w:rsidR="00DF4E1D" w:rsidRPr="00FE2E37" w14:paraId="0C5A3733" w14:textId="77777777" w:rsidTr="00BE151B">
        <w:trPr>
          <w:trHeight w:val="37"/>
          <w:jc w:val="center"/>
          <w:ins w:id="5132" w:author="CATT" w:date="2021-04-22T15:37:00Z"/>
        </w:trPr>
        <w:tc>
          <w:tcPr>
            <w:tcW w:w="1038" w:type="dxa"/>
            <w:tcBorders>
              <w:top w:val="nil"/>
              <w:left w:val="single" w:sz="4" w:space="0" w:color="auto"/>
              <w:bottom w:val="nil"/>
              <w:right w:val="single" w:sz="4" w:space="0" w:color="auto"/>
            </w:tcBorders>
            <w:hideMark/>
          </w:tcPr>
          <w:p w14:paraId="332A12B4" w14:textId="77777777" w:rsidR="00DF4E1D" w:rsidRPr="00FE2E37" w:rsidRDefault="00DF4E1D" w:rsidP="00BE151B">
            <w:pPr>
              <w:rPr>
                <w:ins w:id="5133"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01C6372" w14:textId="77777777" w:rsidR="00DF4E1D" w:rsidRPr="00F521D0" w:rsidRDefault="00DF4E1D" w:rsidP="00BE151B">
            <w:pPr>
              <w:keepNext/>
              <w:keepLines/>
              <w:spacing w:after="0" w:line="256" w:lineRule="auto"/>
              <w:rPr>
                <w:ins w:id="5134" w:author="CATT" w:date="2021-04-22T15:37:00Z"/>
                <w:rFonts w:ascii="Arial" w:eastAsia="Calibri" w:hAnsi="Arial"/>
                <w:sz w:val="18"/>
                <w:szCs w:val="18"/>
                <w:lang w:val="en-US"/>
              </w:rPr>
            </w:pPr>
            <w:ins w:id="5135" w:author="CATT" w:date="2021-04-22T15:37:00Z">
              <w:r w:rsidRPr="00F521D0">
                <w:rPr>
                  <w:rFonts w:ascii="Arial" w:eastAsia="宋体" w:hAnsi="Arial"/>
                  <w:sz w:val="18"/>
                  <w:szCs w:val="18"/>
                  <w:lang w:val="sv-SE"/>
                </w:rPr>
                <w:t>NR_FDD_FR1_B</w:t>
              </w:r>
            </w:ins>
          </w:p>
        </w:tc>
        <w:tc>
          <w:tcPr>
            <w:tcW w:w="850" w:type="dxa"/>
            <w:tcBorders>
              <w:top w:val="nil"/>
              <w:left w:val="single" w:sz="4" w:space="0" w:color="auto"/>
              <w:bottom w:val="nil"/>
              <w:right w:val="single" w:sz="4" w:space="0" w:color="auto"/>
            </w:tcBorders>
            <w:hideMark/>
          </w:tcPr>
          <w:p w14:paraId="0C200760" w14:textId="77777777" w:rsidR="00DF4E1D" w:rsidRPr="00FE2E37" w:rsidRDefault="00DF4E1D" w:rsidP="00BE151B">
            <w:pPr>
              <w:rPr>
                <w:ins w:id="5136"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43C7A433" w14:textId="77777777" w:rsidR="00DF4E1D" w:rsidRPr="00FE2E37" w:rsidRDefault="00DF4E1D" w:rsidP="00BE151B">
            <w:pPr>
              <w:spacing w:after="0" w:line="256" w:lineRule="auto"/>
              <w:rPr>
                <w:ins w:id="5137"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CF30674" w14:textId="77777777" w:rsidR="00DF4E1D" w:rsidRPr="00FE2E37" w:rsidRDefault="00DF4E1D" w:rsidP="00BE151B">
            <w:pPr>
              <w:spacing w:after="0" w:line="256" w:lineRule="auto"/>
              <w:rPr>
                <w:ins w:id="5138"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724B6661" w14:textId="77777777" w:rsidR="00DF4E1D" w:rsidRPr="00FE2E37" w:rsidRDefault="00DF4E1D" w:rsidP="00BE151B">
            <w:pPr>
              <w:spacing w:after="0" w:line="256" w:lineRule="auto"/>
              <w:rPr>
                <w:ins w:id="5139"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1A39A10" w14:textId="77777777" w:rsidR="00DF4E1D" w:rsidRPr="00FE2E37" w:rsidRDefault="00DF4E1D" w:rsidP="00BE151B">
            <w:pPr>
              <w:keepNext/>
              <w:keepLines/>
              <w:spacing w:after="0" w:line="256" w:lineRule="auto"/>
              <w:jc w:val="center"/>
              <w:rPr>
                <w:ins w:id="5140" w:author="CATT" w:date="2021-04-22T15:37:00Z"/>
                <w:rFonts w:ascii="Arial" w:eastAsia="宋体" w:hAnsi="Arial"/>
                <w:sz w:val="18"/>
                <w:lang w:val="en-US"/>
              </w:rPr>
            </w:pPr>
            <w:ins w:id="5141" w:author="CATT" w:date="2021-04-22T15:37:00Z">
              <w:r w:rsidRPr="00FE2E37">
                <w:rPr>
                  <w:rFonts w:ascii="Arial" w:eastAsia="宋体" w:hAnsi="Arial"/>
                  <w:sz w:val="18"/>
                </w:rPr>
                <w:t>-114.5</w:t>
              </w:r>
            </w:ins>
          </w:p>
        </w:tc>
      </w:tr>
      <w:tr w:rsidR="00DF4E1D" w:rsidRPr="00FE2E37" w14:paraId="1BF89666" w14:textId="77777777" w:rsidTr="00BE151B">
        <w:trPr>
          <w:trHeight w:val="37"/>
          <w:jc w:val="center"/>
          <w:ins w:id="5142" w:author="CATT" w:date="2021-04-22T15:37:00Z"/>
        </w:trPr>
        <w:tc>
          <w:tcPr>
            <w:tcW w:w="1038" w:type="dxa"/>
            <w:tcBorders>
              <w:top w:val="nil"/>
              <w:left w:val="single" w:sz="4" w:space="0" w:color="auto"/>
              <w:bottom w:val="nil"/>
              <w:right w:val="single" w:sz="4" w:space="0" w:color="auto"/>
            </w:tcBorders>
            <w:hideMark/>
          </w:tcPr>
          <w:p w14:paraId="7C045BC4" w14:textId="77777777" w:rsidR="00DF4E1D" w:rsidRPr="00FE2E37" w:rsidRDefault="00DF4E1D" w:rsidP="00BE151B">
            <w:pPr>
              <w:rPr>
                <w:ins w:id="5143"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E416FE7" w14:textId="77777777" w:rsidR="00DF4E1D" w:rsidRPr="00F521D0" w:rsidRDefault="00DF4E1D" w:rsidP="00BE151B">
            <w:pPr>
              <w:keepNext/>
              <w:keepLines/>
              <w:spacing w:after="0" w:line="256" w:lineRule="auto"/>
              <w:rPr>
                <w:ins w:id="5144" w:author="CATT" w:date="2021-04-22T15:37:00Z"/>
                <w:rFonts w:ascii="Arial" w:eastAsia="Calibri" w:hAnsi="Arial"/>
                <w:sz w:val="18"/>
                <w:szCs w:val="18"/>
                <w:lang w:val="en-US"/>
              </w:rPr>
            </w:pPr>
            <w:ins w:id="5145" w:author="CATT" w:date="2021-04-22T15:37:00Z">
              <w:r w:rsidRPr="00F521D0">
                <w:rPr>
                  <w:rFonts w:ascii="Arial" w:eastAsia="宋体" w:hAnsi="Arial"/>
                  <w:sz w:val="18"/>
                  <w:szCs w:val="18"/>
                  <w:lang w:val="sv-SE"/>
                </w:rPr>
                <w:t>NR_TDD_FR1_C</w:t>
              </w:r>
            </w:ins>
          </w:p>
        </w:tc>
        <w:tc>
          <w:tcPr>
            <w:tcW w:w="850" w:type="dxa"/>
            <w:tcBorders>
              <w:top w:val="nil"/>
              <w:left w:val="single" w:sz="4" w:space="0" w:color="auto"/>
              <w:bottom w:val="nil"/>
              <w:right w:val="single" w:sz="4" w:space="0" w:color="auto"/>
            </w:tcBorders>
            <w:hideMark/>
          </w:tcPr>
          <w:p w14:paraId="3F6EDAF1" w14:textId="77777777" w:rsidR="00DF4E1D" w:rsidRPr="00FE2E37" w:rsidRDefault="00DF4E1D" w:rsidP="00BE151B">
            <w:pPr>
              <w:rPr>
                <w:ins w:id="5146"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1AD22A37" w14:textId="77777777" w:rsidR="00DF4E1D" w:rsidRPr="00FE2E37" w:rsidRDefault="00DF4E1D" w:rsidP="00BE151B">
            <w:pPr>
              <w:spacing w:after="0" w:line="256" w:lineRule="auto"/>
              <w:rPr>
                <w:ins w:id="5147"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0BAA5195" w14:textId="77777777" w:rsidR="00DF4E1D" w:rsidRPr="00FE2E37" w:rsidRDefault="00DF4E1D" w:rsidP="00BE151B">
            <w:pPr>
              <w:spacing w:after="0" w:line="256" w:lineRule="auto"/>
              <w:rPr>
                <w:ins w:id="5148"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0086D30" w14:textId="77777777" w:rsidR="00DF4E1D" w:rsidRPr="00FE2E37" w:rsidRDefault="00DF4E1D" w:rsidP="00BE151B">
            <w:pPr>
              <w:spacing w:after="0" w:line="256" w:lineRule="auto"/>
              <w:rPr>
                <w:ins w:id="5149"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E519CC8" w14:textId="77777777" w:rsidR="00DF4E1D" w:rsidRPr="00FE2E37" w:rsidRDefault="00DF4E1D" w:rsidP="00BE151B">
            <w:pPr>
              <w:keepNext/>
              <w:keepLines/>
              <w:spacing w:after="0" w:line="256" w:lineRule="auto"/>
              <w:jc w:val="center"/>
              <w:rPr>
                <w:ins w:id="5150" w:author="CATT" w:date="2021-04-22T15:37:00Z"/>
                <w:rFonts w:ascii="Arial" w:eastAsia="宋体" w:hAnsi="Arial"/>
                <w:sz w:val="18"/>
                <w:lang w:val="en-US"/>
              </w:rPr>
            </w:pPr>
            <w:ins w:id="5151" w:author="CATT" w:date="2021-04-22T15:37:00Z">
              <w:r w:rsidRPr="00FE2E37">
                <w:rPr>
                  <w:rFonts w:ascii="Arial" w:eastAsia="宋体" w:hAnsi="Arial"/>
                  <w:sz w:val="18"/>
                </w:rPr>
                <w:t>-114</w:t>
              </w:r>
            </w:ins>
          </w:p>
        </w:tc>
      </w:tr>
      <w:tr w:rsidR="00DF4E1D" w:rsidRPr="00FE2E37" w14:paraId="66F6D3CD" w14:textId="77777777" w:rsidTr="00BE151B">
        <w:trPr>
          <w:trHeight w:val="37"/>
          <w:jc w:val="center"/>
          <w:ins w:id="5152" w:author="CATT" w:date="2021-04-22T15:37:00Z"/>
        </w:trPr>
        <w:tc>
          <w:tcPr>
            <w:tcW w:w="1038" w:type="dxa"/>
            <w:tcBorders>
              <w:top w:val="nil"/>
              <w:left w:val="single" w:sz="4" w:space="0" w:color="auto"/>
              <w:bottom w:val="nil"/>
              <w:right w:val="single" w:sz="4" w:space="0" w:color="auto"/>
            </w:tcBorders>
            <w:hideMark/>
          </w:tcPr>
          <w:p w14:paraId="2AAE968E" w14:textId="77777777" w:rsidR="00DF4E1D" w:rsidRPr="00FE2E37" w:rsidRDefault="00DF4E1D" w:rsidP="00BE151B">
            <w:pPr>
              <w:rPr>
                <w:ins w:id="5153"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6D294B7" w14:textId="77777777" w:rsidR="00DF4E1D" w:rsidRPr="00F521D0" w:rsidRDefault="00DF4E1D" w:rsidP="00BE151B">
            <w:pPr>
              <w:keepNext/>
              <w:keepLines/>
              <w:spacing w:after="0" w:line="256" w:lineRule="auto"/>
              <w:rPr>
                <w:ins w:id="5154" w:author="CATT" w:date="2021-04-22T15:37:00Z"/>
                <w:rFonts w:ascii="Arial" w:eastAsia="Calibri" w:hAnsi="Arial"/>
                <w:sz w:val="18"/>
                <w:szCs w:val="18"/>
                <w:lang w:val="sv-SE"/>
              </w:rPr>
            </w:pPr>
            <w:ins w:id="5155" w:author="CATT" w:date="2021-04-22T15:37:00Z">
              <w:r w:rsidRPr="00F521D0">
                <w:rPr>
                  <w:rFonts w:ascii="Arial" w:eastAsia="宋体" w:hAnsi="Arial"/>
                  <w:sz w:val="18"/>
                  <w:szCs w:val="18"/>
                  <w:lang w:val="sv-SE"/>
                </w:rPr>
                <w:t>NR_FDD_FR1_D, NR_TDD_FR1_D</w:t>
              </w:r>
            </w:ins>
          </w:p>
        </w:tc>
        <w:tc>
          <w:tcPr>
            <w:tcW w:w="850" w:type="dxa"/>
            <w:tcBorders>
              <w:top w:val="nil"/>
              <w:left w:val="single" w:sz="4" w:space="0" w:color="auto"/>
              <w:bottom w:val="nil"/>
              <w:right w:val="single" w:sz="4" w:space="0" w:color="auto"/>
            </w:tcBorders>
            <w:hideMark/>
          </w:tcPr>
          <w:p w14:paraId="579FDCC3" w14:textId="77777777" w:rsidR="00DF4E1D" w:rsidRPr="00FE2E37" w:rsidRDefault="00DF4E1D" w:rsidP="00BE151B">
            <w:pPr>
              <w:rPr>
                <w:ins w:id="5156" w:author="CATT" w:date="2021-04-22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2AE50C18" w14:textId="77777777" w:rsidR="00DF4E1D" w:rsidRPr="00FE2E37" w:rsidRDefault="00DF4E1D" w:rsidP="00BE151B">
            <w:pPr>
              <w:spacing w:after="0" w:line="256" w:lineRule="auto"/>
              <w:rPr>
                <w:ins w:id="5157"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00DB3BC" w14:textId="77777777" w:rsidR="00DF4E1D" w:rsidRPr="00FE2E37" w:rsidRDefault="00DF4E1D" w:rsidP="00BE151B">
            <w:pPr>
              <w:spacing w:after="0" w:line="256" w:lineRule="auto"/>
              <w:rPr>
                <w:ins w:id="5158"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8B503EC" w14:textId="77777777" w:rsidR="00DF4E1D" w:rsidRPr="00FE2E37" w:rsidRDefault="00DF4E1D" w:rsidP="00BE151B">
            <w:pPr>
              <w:spacing w:after="0" w:line="256" w:lineRule="auto"/>
              <w:rPr>
                <w:ins w:id="5159"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364394A" w14:textId="77777777" w:rsidR="00DF4E1D" w:rsidRPr="00FE2E37" w:rsidRDefault="00DF4E1D" w:rsidP="00BE151B">
            <w:pPr>
              <w:keepNext/>
              <w:keepLines/>
              <w:spacing w:after="0" w:line="256" w:lineRule="auto"/>
              <w:jc w:val="center"/>
              <w:rPr>
                <w:ins w:id="5160" w:author="CATT" w:date="2021-04-22T15:37:00Z"/>
                <w:rFonts w:ascii="Arial" w:eastAsia="宋体" w:hAnsi="Arial"/>
                <w:sz w:val="18"/>
                <w:lang w:val="en-US"/>
              </w:rPr>
            </w:pPr>
            <w:ins w:id="5161" w:author="CATT" w:date="2021-04-22T15:37:00Z">
              <w:r w:rsidRPr="00FE2E37">
                <w:rPr>
                  <w:rFonts w:ascii="Arial" w:eastAsia="宋体" w:hAnsi="Arial"/>
                  <w:sz w:val="18"/>
                </w:rPr>
                <w:t>-113.5</w:t>
              </w:r>
            </w:ins>
          </w:p>
        </w:tc>
      </w:tr>
      <w:tr w:rsidR="00DF4E1D" w:rsidRPr="00FE2E37" w14:paraId="5D1AFACE" w14:textId="77777777" w:rsidTr="00BE151B">
        <w:trPr>
          <w:trHeight w:val="37"/>
          <w:jc w:val="center"/>
          <w:ins w:id="5162" w:author="CATT" w:date="2021-04-22T15:37:00Z"/>
        </w:trPr>
        <w:tc>
          <w:tcPr>
            <w:tcW w:w="1038" w:type="dxa"/>
            <w:tcBorders>
              <w:top w:val="nil"/>
              <w:left w:val="single" w:sz="4" w:space="0" w:color="auto"/>
              <w:bottom w:val="nil"/>
              <w:right w:val="single" w:sz="4" w:space="0" w:color="auto"/>
            </w:tcBorders>
            <w:hideMark/>
          </w:tcPr>
          <w:p w14:paraId="26284C58" w14:textId="77777777" w:rsidR="00DF4E1D" w:rsidRPr="00FE2E37" w:rsidRDefault="00DF4E1D" w:rsidP="00BE151B">
            <w:pPr>
              <w:rPr>
                <w:ins w:id="5163"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305A2E2" w14:textId="77777777" w:rsidR="00DF4E1D" w:rsidRPr="00F521D0" w:rsidRDefault="00DF4E1D" w:rsidP="00BE151B">
            <w:pPr>
              <w:keepNext/>
              <w:keepLines/>
              <w:spacing w:after="0" w:line="256" w:lineRule="auto"/>
              <w:rPr>
                <w:ins w:id="5164" w:author="CATT" w:date="2021-04-22T15:37:00Z"/>
                <w:rFonts w:ascii="Arial" w:eastAsia="Calibri" w:hAnsi="Arial"/>
                <w:sz w:val="18"/>
                <w:szCs w:val="18"/>
                <w:lang w:val="sv-SE"/>
              </w:rPr>
            </w:pPr>
            <w:ins w:id="5165" w:author="CATT" w:date="2021-04-22T15:37:00Z">
              <w:r w:rsidRPr="00F521D0">
                <w:rPr>
                  <w:rFonts w:ascii="Arial" w:eastAsia="宋体" w:hAnsi="Arial"/>
                  <w:sz w:val="18"/>
                  <w:szCs w:val="18"/>
                  <w:lang w:val="sv-SE"/>
                </w:rPr>
                <w:t>NR_FDD_FR1_E, NR_TDD_FR1_E</w:t>
              </w:r>
            </w:ins>
          </w:p>
        </w:tc>
        <w:tc>
          <w:tcPr>
            <w:tcW w:w="850" w:type="dxa"/>
            <w:tcBorders>
              <w:top w:val="nil"/>
              <w:left w:val="single" w:sz="4" w:space="0" w:color="auto"/>
              <w:bottom w:val="nil"/>
              <w:right w:val="single" w:sz="4" w:space="0" w:color="auto"/>
            </w:tcBorders>
            <w:hideMark/>
          </w:tcPr>
          <w:p w14:paraId="3A46ACEA" w14:textId="77777777" w:rsidR="00DF4E1D" w:rsidRPr="00FE2E37" w:rsidRDefault="00DF4E1D" w:rsidP="00BE151B">
            <w:pPr>
              <w:rPr>
                <w:ins w:id="5166" w:author="CATT" w:date="2021-04-22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44646DBE" w14:textId="77777777" w:rsidR="00DF4E1D" w:rsidRPr="00FE2E37" w:rsidRDefault="00DF4E1D" w:rsidP="00BE151B">
            <w:pPr>
              <w:spacing w:after="0" w:line="256" w:lineRule="auto"/>
              <w:rPr>
                <w:ins w:id="5167"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BD2D89B" w14:textId="77777777" w:rsidR="00DF4E1D" w:rsidRPr="00FE2E37" w:rsidRDefault="00DF4E1D" w:rsidP="00BE151B">
            <w:pPr>
              <w:spacing w:after="0" w:line="256" w:lineRule="auto"/>
              <w:rPr>
                <w:ins w:id="5168"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42CC9032" w14:textId="77777777" w:rsidR="00DF4E1D" w:rsidRPr="00FE2E37" w:rsidRDefault="00DF4E1D" w:rsidP="00BE151B">
            <w:pPr>
              <w:spacing w:after="0" w:line="256" w:lineRule="auto"/>
              <w:rPr>
                <w:ins w:id="5169"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CC4987E" w14:textId="77777777" w:rsidR="00DF4E1D" w:rsidRPr="00FE2E37" w:rsidRDefault="00DF4E1D" w:rsidP="00BE151B">
            <w:pPr>
              <w:keepNext/>
              <w:keepLines/>
              <w:spacing w:after="0" w:line="256" w:lineRule="auto"/>
              <w:jc w:val="center"/>
              <w:rPr>
                <w:ins w:id="5170" w:author="CATT" w:date="2021-04-22T15:37:00Z"/>
                <w:rFonts w:ascii="Arial" w:eastAsia="宋体" w:hAnsi="Arial"/>
                <w:sz w:val="18"/>
                <w:lang w:val="en-US"/>
              </w:rPr>
            </w:pPr>
            <w:ins w:id="5171" w:author="CATT" w:date="2021-04-22T15:37:00Z">
              <w:r w:rsidRPr="00FE2E37">
                <w:rPr>
                  <w:rFonts w:ascii="Arial" w:eastAsia="宋体" w:hAnsi="Arial"/>
                  <w:sz w:val="18"/>
                </w:rPr>
                <w:t>-113</w:t>
              </w:r>
            </w:ins>
          </w:p>
        </w:tc>
      </w:tr>
      <w:tr w:rsidR="00DF4E1D" w:rsidRPr="00FE2E37" w14:paraId="47A24B8D" w14:textId="77777777" w:rsidTr="00BE151B">
        <w:trPr>
          <w:trHeight w:val="37"/>
          <w:jc w:val="center"/>
          <w:ins w:id="5172" w:author="CATT" w:date="2021-04-22T15:37:00Z"/>
        </w:trPr>
        <w:tc>
          <w:tcPr>
            <w:tcW w:w="1038" w:type="dxa"/>
            <w:tcBorders>
              <w:top w:val="nil"/>
              <w:left w:val="single" w:sz="4" w:space="0" w:color="auto"/>
              <w:bottom w:val="nil"/>
              <w:right w:val="single" w:sz="4" w:space="0" w:color="auto"/>
            </w:tcBorders>
          </w:tcPr>
          <w:p w14:paraId="6F14934A" w14:textId="77777777" w:rsidR="00DF4E1D" w:rsidRPr="00FE2E37" w:rsidRDefault="00DF4E1D" w:rsidP="00BE151B">
            <w:pPr>
              <w:keepNext/>
              <w:keepLines/>
              <w:spacing w:after="0" w:line="256" w:lineRule="auto"/>
              <w:rPr>
                <w:ins w:id="5173" w:author="CATT" w:date="2021-04-22T15:37:00Z"/>
                <w:rFonts w:ascii="Arial" w:eastAsia="Calibri" w:hAnsi="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36371A7" w14:textId="77777777" w:rsidR="00DF4E1D" w:rsidRPr="00F521D0" w:rsidRDefault="00DF4E1D" w:rsidP="00BE151B">
            <w:pPr>
              <w:keepNext/>
              <w:keepLines/>
              <w:spacing w:after="0" w:line="256" w:lineRule="auto"/>
              <w:rPr>
                <w:ins w:id="5174" w:author="CATT" w:date="2021-04-22T15:37:00Z"/>
                <w:rFonts w:ascii="Arial" w:eastAsia="宋体" w:hAnsi="Arial"/>
                <w:sz w:val="18"/>
                <w:szCs w:val="18"/>
                <w:lang w:val="sv-SE"/>
              </w:rPr>
            </w:pPr>
            <w:ins w:id="5175" w:author="CATT" w:date="2021-04-22T15:37:00Z">
              <w:r w:rsidRPr="00F521D0">
                <w:rPr>
                  <w:rFonts w:ascii="Arial" w:eastAsia="宋体" w:hAnsi="Arial"/>
                  <w:sz w:val="18"/>
                  <w:szCs w:val="18"/>
                  <w:lang w:val="sv-SE"/>
                </w:rPr>
                <w:t>NR_FDD_FR1_F</w:t>
              </w:r>
            </w:ins>
          </w:p>
        </w:tc>
        <w:tc>
          <w:tcPr>
            <w:tcW w:w="850" w:type="dxa"/>
            <w:tcBorders>
              <w:top w:val="nil"/>
              <w:left w:val="single" w:sz="4" w:space="0" w:color="auto"/>
              <w:bottom w:val="nil"/>
              <w:right w:val="single" w:sz="4" w:space="0" w:color="auto"/>
            </w:tcBorders>
          </w:tcPr>
          <w:p w14:paraId="190BB936" w14:textId="77777777" w:rsidR="00DF4E1D" w:rsidRPr="00FE2E37" w:rsidRDefault="00DF4E1D" w:rsidP="00BE151B">
            <w:pPr>
              <w:keepNext/>
              <w:keepLines/>
              <w:spacing w:after="0" w:line="256" w:lineRule="auto"/>
              <w:jc w:val="center"/>
              <w:rPr>
                <w:ins w:id="5176" w:author="CATT" w:date="2021-04-22T15:37:00Z"/>
                <w:rFonts w:ascii="Arial" w:eastAsia="宋体" w:hAnsi="Arial"/>
                <w:sz w:val="18"/>
              </w:rPr>
            </w:pPr>
          </w:p>
        </w:tc>
        <w:tc>
          <w:tcPr>
            <w:tcW w:w="893" w:type="dxa"/>
            <w:tcBorders>
              <w:top w:val="nil"/>
              <w:left w:val="single" w:sz="4" w:space="0" w:color="auto"/>
              <w:bottom w:val="nil"/>
              <w:right w:val="single" w:sz="4" w:space="0" w:color="auto"/>
            </w:tcBorders>
          </w:tcPr>
          <w:p w14:paraId="71CD002A" w14:textId="77777777" w:rsidR="00DF4E1D" w:rsidRPr="00FE2E37" w:rsidRDefault="00DF4E1D" w:rsidP="00BE151B">
            <w:pPr>
              <w:keepNext/>
              <w:keepLines/>
              <w:spacing w:after="0" w:line="256" w:lineRule="auto"/>
              <w:jc w:val="center"/>
              <w:rPr>
                <w:ins w:id="5177" w:author="CATT" w:date="2021-04-22T15:37:00Z"/>
                <w:rFonts w:ascii="Arial" w:eastAsia="宋体" w:hAnsi="Arial"/>
                <w:sz w:val="18"/>
                <w:lang w:val="en-US"/>
              </w:rPr>
            </w:pPr>
          </w:p>
        </w:tc>
        <w:tc>
          <w:tcPr>
            <w:tcW w:w="1942" w:type="dxa"/>
            <w:gridSpan w:val="4"/>
            <w:tcBorders>
              <w:top w:val="nil"/>
              <w:left w:val="single" w:sz="4" w:space="0" w:color="auto"/>
              <w:bottom w:val="nil"/>
              <w:right w:val="single" w:sz="4" w:space="0" w:color="auto"/>
            </w:tcBorders>
          </w:tcPr>
          <w:p w14:paraId="608C4A42" w14:textId="77777777" w:rsidR="00DF4E1D" w:rsidRPr="00FE2E37" w:rsidRDefault="00DF4E1D" w:rsidP="00BE151B">
            <w:pPr>
              <w:keepNext/>
              <w:keepLines/>
              <w:spacing w:after="0" w:line="256" w:lineRule="auto"/>
              <w:jc w:val="center"/>
              <w:rPr>
                <w:ins w:id="5178" w:author="CATT" w:date="2021-04-22T15:37:00Z"/>
                <w:rFonts w:ascii="Arial" w:eastAsia="Calibri" w:hAnsi="Arial"/>
                <w:sz w:val="18"/>
                <w:szCs w:val="22"/>
                <w:lang w:val="en-US"/>
              </w:rPr>
            </w:pPr>
          </w:p>
        </w:tc>
        <w:tc>
          <w:tcPr>
            <w:tcW w:w="1035" w:type="dxa"/>
            <w:gridSpan w:val="2"/>
            <w:tcBorders>
              <w:top w:val="nil"/>
              <w:left w:val="single" w:sz="4" w:space="0" w:color="auto"/>
              <w:bottom w:val="nil"/>
              <w:right w:val="single" w:sz="4" w:space="0" w:color="auto"/>
            </w:tcBorders>
          </w:tcPr>
          <w:p w14:paraId="0109C1B0" w14:textId="77777777" w:rsidR="00DF4E1D" w:rsidRPr="00FE2E37" w:rsidRDefault="00DF4E1D" w:rsidP="00BE151B">
            <w:pPr>
              <w:keepNext/>
              <w:keepLines/>
              <w:spacing w:after="0" w:line="256" w:lineRule="auto"/>
              <w:jc w:val="center"/>
              <w:rPr>
                <w:ins w:id="5179" w:author="CATT" w:date="2021-04-22T15:37:00Z"/>
                <w:rFonts w:ascii="Arial" w:eastAsia="宋体" w:hAnsi="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E582C24" w14:textId="77777777" w:rsidR="00DF4E1D" w:rsidRPr="00FE2E37" w:rsidRDefault="00DF4E1D" w:rsidP="00BE151B">
            <w:pPr>
              <w:keepNext/>
              <w:keepLines/>
              <w:spacing w:after="0" w:line="256" w:lineRule="auto"/>
              <w:jc w:val="center"/>
              <w:rPr>
                <w:ins w:id="5180" w:author="CATT" w:date="2021-04-22T15:37:00Z"/>
                <w:rFonts w:ascii="Arial" w:eastAsia="宋体" w:hAnsi="Arial"/>
                <w:sz w:val="18"/>
              </w:rPr>
            </w:pPr>
            <w:ins w:id="5181" w:author="CATT" w:date="2021-04-22T15:37:00Z">
              <w:r w:rsidRPr="00FE2E37">
                <w:rPr>
                  <w:rFonts w:ascii="Arial" w:eastAsia="宋体" w:hAnsi="Arial"/>
                  <w:sz w:val="18"/>
                </w:rPr>
                <w:t>-112.5</w:t>
              </w:r>
            </w:ins>
          </w:p>
        </w:tc>
      </w:tr>
      <w:tr w:rsidR="00DF4E1D" w:rsidRPr="00FE2E37" w14:paraId="38AF2476" w14:textId="77777777" w:rsidTr="00BE151B">
        <w:trPr>
          <w:trHeight w:val="37"/>
          <w:jc w:val="center"/>
          <w:ins w:id="5182" w:author="CATT" w:date="2021-04-22T15:37:00Z"/>
        </w:trPr>
        <w:tc>
          <w:tcPr>
            <w:tcW w:w="1038" w:type="dxa"/>
            <w:tcBorders>
              <w:top w:val="nil"/>
              <w:left w:val="single" w:sz="4" w:space="0" w:color="auto"/>
              <w:bottom w:val="nil"/>
              <w:right w:val="single" w:sz="4" w:space="0" w:color="auto"/>
            </w:tcBorders>
            <w:hideMark/>
          </w:tcPr>
          <w:p w14:paraId="383949CC" w14:textId="77777777" w:rsidR="00DF4E1D" w:rsidRPr="00FE2E37" w:rsidRDefault="00DF4E1D" w:rsidP="00BE151B">
            <w:pPr>
              <w:rPr>
                <w:ins w:id="5183" w:author="CATT" w:date="2021-04-22T15:37:00Z"/>
                <w:rFonts w:eastAsia="宋体"/>
              </w:rPr>
            </w:pPr>
          </w:p>
        </w:tc>
        <w:tc>
          <w:tcPr>
            <w:tcW w:w="1651" w:type="dxa"/>
            <w:tcBorders>
              <w:top w:val="single" w:sz="4" w:space="0" w:color="auto"/>
              <w:left w:val="single" w:sz="4" w:space="0" w:color="auto"/>
              <w:bottom w:val="single" w:sz="4" w:space="0" w:color="auto"/>
              <w:right w:val="single" w:sz="4" w:space="0" w:color="auto"/>
            </w:tcBorders>
            <w:hideMark/>
          </w:tcPr>
          <w:p w14:paraId="08D0EE54" w14:textId="77777777" w:rsidR="00DF4E1D" w:rsidRPr="00F521D0" w:rsidRDefault="00DF4E1D" w:rsidP="00BE151B">
            <w:pPr>
              <w:keepNext/>
              <w:keepLines/>
              <w:spacing w:after="0" w:line="256" w:lineRule="auto"/>
              <w:rPr>
                <w:ins w:id="5184" w:author="CATT" w:date="2021-04-22T15:37:00Z"/>
                <w:rFonts w:ascii="Arial" w:eastAsia="Calibri" w:hAnsi="Arial"/>
                <w:sz w:val="18"/>
                <w:szCs w:val="18"/>
                <w:lang w:val="en-US"/>
              </w:rPr>
            </w:pPr>
            <w:ins w:id="5185" w:author="CATT" w:date="2021-04-22T15:37:00Z">
              <w:r w:rsidRPr="00F521D0">
                <w:rPr>
                  <w:rFonts w:ascii="Arial" w:eastAsia="宋体" w:hAnsi="Arial"/>
                  <w:sz w:val="18"/>
                  <w:szCs w:val="18"/>
                  <w:lang w:val="sv-SE"/>
                </w:rPr>
                <w:t>NR_FDD_FR1_G</w:t>
              </w:r>
            </w:ins>
          </w:p>
        </w:tc>
        <w:tc>
          <w:tcPr>
            <w:tcW w:w="850" w:type="dxa"/>
            <w:tcBorders>
              <w:top w:val="nil"/>
              <w:left w:val="single" w:sz="4" w:space="0" w:color="auto"/>
              <w:bottom w:val="nil"/>
              <w:right w:val="single" w:sz="4" w:space="0" w:color="auto"/>
            </w:tcBorders>
            <w:hideMark/>
          </w:tcPr>
          <w:p w14:paraId="5253D07A" w14:textId="77777777" w:rsidR="00DF4E1D" w:rsidRPr="00FE2E37" w:rsidRDefault="00DF4E1D" w:rsidP="00BE151B">
            <w:pPr>
              <w:rPr>
                <w:ins w:id="5186"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7471A87E" w14:textId="77777777" w:rsidR="00DF4E1D" w:rsidRPr="00FE2E37" w:rsidRDefault="00DF4E1D" w:rsidP="00BE151B">
            <w:pPr>
              <w:spacing w:after="0" w:line="256" w:lineRule="auto"/>
              <w:rPr>
                <w:ins w:id="5187"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759D140" w14:textId="77777777" w:rsidR="00DF4E1D" w:rsidRPr="00FE2E37" w:rsidRDefault="00DF4E1D" w:rsidP="00BE151B">
            <w:pPr>
              <w:spacing w:after="0" w:line="256" w:lineRule="auto"/>
              <w:rPr>
                <w:ins w:id="5188"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BBD583E" w14:textId="77777777" w:rsidR="00DF4E1D" w:rsidRPr="00FE2E37" w:rsidRDefault="00DF4E1D" w:rsidP="00BE151B">
            <w:pPr>
              <w:spacing w:after="0" w:line="256" w:lineRule="auto"/>
              <w:rPr>
                <w:ins w:id="5189"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9EF341E" w14:textId="77777777" w:rsidR="00DF4E1D" w:rsidRPr="00FE2E37" w:rsidRDefault="00DF4E1D" w:rsidP="00BE151B">
            <w:pPr>
              <w:keepNext/>
              <w:keepLines/>
              <w:spacing w:after="0" w:line="256" w:lineRule="auto"/>
              <w:jc w:val="center"/>
              <w:rPr>
                <w:ins w:id="5190" w:author="CATT" w:date="2021-04-22T15:37:00Z"/>
                <w:rFonts w:ascii="Arial" w:eastAsia="宋体" w:hAnsi="Arial"/>
                <w:sz w:val="18"/>
                <w:lang w:val="en-US"/>
              </w:rPr>
            </w:pPr>
            <w:ins w:id="5191" w:author="CATT" w:date="2021-04-22T15:37:00Z">
              <w:r w:rsidRPr="00FE2E37">
                <w:rPr>
                  <w:rFonts w:ascii="Arial" w:eastAsia="宋体" w:hAnsi="Arial"/>
                  <w:sz w:val="18"/>
                </w:rPr>
                <w:t>-112</w:t>
              </w:r>
            </w:ins>
          </w:p>
        </w:tc>
      </w:tr>
      <w:tr w:rsidR="00DF4E1D" w:rsidRPr="00FE2E37" w14:paraId="1AA198CB" w14:textId="77777777" w:rsidTr="00BE151B">
        <w:trPr>
          <w:trHeight w:val="37"/>
          <w:jc w:val="center"/>
          <w:ins w:id="5192" w:author="CATT" w:date="2021-04-22T15:37:00Z"/>
        </w:trPr>
        <w:tc>
          <w:tcPr>
            <w:tcW w:w="1038" w:type="dxa"/>
            <w:tcBorders>
              <w:top w:val="nil"/>
              <w:left w:val="single" w:sz="4" w:space="0" w:color="auto"/>
              <w:bottom w:val="nil"/>
              <w:right w:val="single" w:sz="4" w:space="0" w:color="auto"/>
            </w:tcBorders>
            <w:hideMark/>
          </w:tcPr>
          <w:p w14:paraId="32169A3C" w14:textId="77777777" w:rsidR="00DF4E1D" w:rsidRPr="00FE2E37" w:rsidRDefault="00DF4E1D" w:rsidP="00BE151B">
            <w:pPr>
              <w:rPr>
                <w:ins w:id="5193"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827C1B2" w14:textId="77777777" w:rsidR="00DF4E1D" w:rsidRPr="00F521D0" w:rsidRDefault="00DF4E1D" w:rsidP="00BE151B">
            <w:pPr>
              <w:keepNext/>
              <w:keepLines/>
              <w:spacing w:after="0" w:line="256" w:lineRule="auto"/>
              <w:rPr>
                <w:ins w:id="5194" w:author="CATT" w:date="2021-04-22T15:37:00Z"/>
                <w:rFonts w:ascii="Arial" w:eastAsia="Calibri" w:hAnsi="Arial"/>
                <w:sz w:val="18"/>
                <w:szCs w:val="18"/>
                <w:lang w:val="en-US"/>
              </w:rPr>
            </w:pPr>
            <w:ins w:id="5195" w:author="CATT" w:date="2021-04-22T15:37:00Z">
              <w:r w:rsidRPr="00F521D0">
                <w:rPr>
                  <w:rFonts w:ascii="Arial" w:eastAsia="宋体" w:hAnsi="Arial"/>
                  <w:sz w:val="18"/>
                  <w:szCs w:val="18"/>
                  <w:lang w:val="sv-SE"/>
                </w:rPr>
                <w:t>NR_FDD_FR1_H</w:t>
              </w:r>
            </w:ins>
          </w:p>
        </w:tc>
        <w:tc>
          <w:tcPr>
            <w:tcW w:w="850" w:type="dxa"/>
            <w:tcBorders>
              <w:top w:val="nil"/>
              <w:left w:val="single" w:sz="4" w:space="0" w:color="auto"/>
              <w:bottom w:val="single" w:sz="4" w:space="0" w:color="auto"/>
              <w:right w:val="single" w:sz="4" w:space="0" w:color="auto"/>
            </w:tcBorders>
            <w:hideMark/>
          </w:tcPr>
          <w:p w14:paraId="183E9199" w14:textId="77777777" w:rsidR="00DF4E1D" w:rsidRPr="00FE2E37" w:rsidRDefault="00DF4E1D" w:rsidP="00BE151B">
            <w:pPr>
              <w:rPr>
                <w:ins w:id="5196"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33645C72" w14:textId="77777777" w:rsidR="00DF4E1D" w:rsidRPr="00FE2E37" w:rsidRDefault="00DF4E1D" w:rsidP="00BE151B">
            <w:pPr>
              <w:spacing w:after="0" w:line="256" w:lineRule="auto"/>
              <w:rPr>
                <w:ins w:id="5197" w:author="CATT" w:date="2021-04-22T15:37: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2C3B4E4B" w14:textId="77777777" w:rsidR="00DF4E1D" w:rsidRPr="00FE2E37" w:rsidRDefault="00DF4E1D" w:rsidP="00BE151B">
            <w:pPr>
              <w:spacing w:after="0" w:line="256" w:lineRule="auto"/>
              <w:rPr>
                <w:ins w:id="5198" w:author="CATT" w:date="2021-04-22T15:37: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A3754A8" w14:textId="77777777" w:rsidR="00DF4E1D" w:rsidRPr="00FE2E37" w:rsidRDefault="00DF4E1D" w:rsidP="00BE151B">
            <w:pPr>
              <w:spacing w:after="0" w:line="256" w:lineRule="auto"/>
              <w:rPr>
                <w:ins w:id="5199"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7B7A0D3" w14:textId="77777777" w:rsidR="00DF4E1D" w:rsidRPr="00FE2E37" w:rsidRDefault="00DF4E1D" w:rsidP="00BE151B">
            <w:pPr>
              <w:keepNext/>
              <w:keepLines/>
              <w:spacing w:after="0" w:line="256" w:lineRule="auto"/>
              <w:jc w:val="center"/>
              <w:rPr>
                <w:ins w:id="5200" w:author="CATT" w:date="2021-04-22T15:37:00Z"/>
                <w:rFonts w:ascii="Arial" w:eastAsia="宋体" w:hAnsi="Arial"/>
                <w:sz w:val="18"/>
                <w:lang w:val="en-US"/>
              </w:rPr>
            </w:pPr>
            <w:ins w:id="5201" w:author="CATT" w:date="2021-04-22T15:37:00Z">
              <w:r w:rsidRPr="00FE2E37">
                <w:rPr>
                  <w:rFonts w:ascii="Arial" w:eastAsia="宋体" w:hAnsi="Arial"/>
                  <w:sz w:val="18"/>
                </w:rPr>
                <w:t>-111.5</w:t>
              </w:r>
            </w:ins>
          </w:p>
        </w:tc>
      </w:tr>
      <w:tr w:rsidR="00DF4E1D" w:rsidRPr="00FE2E37" w14:paraId="210A838F" w14:textId="77777777" w:rsidTr="00BE151B">
        <w:trPr>
          <w:trHeight w:val="113"/>
          <w:jc w:val="center"/>
          <w:ins w:id="5202" w:author="CATT" w:date="2021-04-22T15:37:00Z"/>
        </w:trPr>
        <w:tc>
          <w:tcPr>
            <w:tcW w:w="1038" w:type="dxa"/>
            <w:tcBorders>
              <w:top w:val="nil"/>
              <w:left w:val="single" w:sz="4" w:space="0" w:color="auto"/>
              <w:bottom w:val="nil"/>
              <w:right w:val="single" w:sz="4" w:space="0" w:color="auto"/>
            </w:tcBorders>
            <w:hideMark/>
          </w:tcPr>
          <w:p w14:paraId="446F6AEE" w14:textId="77777777" w:rsidR="00DF4E1D" w:rsidRPr="00FE2E37" w:rsidRDefault="00DF4E1D" w:rsidP="00BE151B">
            <w:pPr>
              <w:rPr>
                <w:ins w:id="5203"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165F55F" w14:textId="77777777" w:rsidR="00DF4E1D" w:rsidRPr="00F521D0" w:rsidRDefault="00DF4E1D" w:rsidP="00BE151B">
            <w:pPr>
              <w:keepNext/>
              <w:keepLines/>
              <w:spacing w:after="0" w:line="256" w:lineRule="auto"/>
              <w:rPr>
                <w:ins w:id="5204" w:author="CATT" w:date="2021-04-22T15:37:00Z"/>
                <w:rFonts w:ascii="Arial" w:eastAsia="宋体" w:hAnsi="Arial"/>
                <w:sz w:val="18"/>
                <w:szCs w:val="18"/>
              </w:rPr>
            </w:pPr>
            <w:ins w:id="5205" w:author="CATT" w:date="2021-04-22T15:37:00Z">
              <w:r w:rsidRPr="00F521D0">
                <w:rPr>
                  <w:rFonts w:ascii="Arial" w:eastAsia="宋体" w:hAnsi="Arial"/>
                  <w:sz w:val="18"/>
                  <w:szCs w:val="18"/>
                </w:rPr>
                <w:t xml:space="preserve">NR_FDD_FR1_A, NR_TDD_FR1_A </w:t>
              </w:r>
              <w:r w:rsidRPr="00F521D0">
                <w:rPr>
                  <w:rFonts w:ascii="Arial" w:eastAsia="宋体" w:hAnsi="Arial"/>
                  <w:sz w:val="18"/>
                  <w:szCs w:val="18"/>
                  <w:vertAlign w:val="superscript"/>
                </w:rPr>
                <w:t>NOTE 5</w:t>
              </w:r>
              <w:r w:rsidRPr="00F521D0">
                <w:rPr>
                  <w:rFonts w:ascii="Arial" w:eastAsia="宋体" w:hAnsi="Arial"/>
                  <w:sz w:val="18"/>
                  <w:szCs w:val="18"/>
                </w:rPr>
                <w:t>,</w:t>
              </w:r>
            </w:ins>
          </w:p>
          <w:p w14:paraId="3F82E6DF" w14:textId="77777777" w:rsidR="00DF4E1D" w:rsidRPr="00F521D0" w:rsidRDefault="00DF4E1D" w:rsidP="00BE151B">
            <w:pPr>
              <w:keepNext/>
              <w:keepLines/>
              <w:spacing w:after="0" w:line="256" w:lineRule="auto"/>
              <w:rPr>
                <w:ins w:id="5206" w:author="CATT" w:date="2021-04-22T15:37:00Z"/>
                <w:rFonts w:ascii="Arial" w:eastAsia="宋体" w:hAnsi="Arial"/>
                <w:sz w:val="18"/>
                <w:szCs w:val="18"/>
                <w:lang w:val="en-US"/>
              </w:rPr>
            </w:pPr>
            <w:ins w:id="5207" w:author="CATT" w:date="2021-04-22T15:37:00Z">
              <w:r w:rsidRPr="00F521D0">
                <w:rPr>
                  <w:rFonts w:ascii="Arial" w:eastAsia="宋体" w:hAnsi="Arial"/>
                  <w:sz w:val="18"/>
                  <w:szCs w:val="18"/>
                  <w:lang w:val="en-US"/>
                </w:rPr>
                <w:t>NR_SDL_FR1_A</w:t>
              </w:r>
            </w:ins>
          </w:p>
        </w:tc>
        <w:tc>
          <w:tcPr>
            <w:tcW w:w="850" w:type="dxa"/>
            <w:tcBorders>
              <w:top w:val="single" w:sz="4" w:space="0" w:color="auto"/>
              <w:left w:val="single" w:sz="4" w:space="0" w:color="auto"/>
              <w:bottom w:val="nil"/>
              <w:right w:val="single" w:sz="4" w:space="0" w:color="auto"/>
            </w:tcBorders>
            <w:hideMark/>
          </w:tcPr>
          <w:p w14:paraId="1BDFDD0B" w14:textId="77777777" w:rsidR="00DF4E1D" w:rsidRPr="00FE2E37" w:rsidRDefault="00DF4E1D" w:rsidP="00BE151B">
            <w:pPr>
              <w:keepNext/>
              <w:keepLines/>
              <w:spacing w:after="0" w:line="256" w:lineRule="auto"/>
              <w:jc w:val="center"/>
              <w:rPr>
                <w:ins w:id="5208" w:author="CATT" w:date="2021-04-22T15:37:00Z"/>
                <w:rFonts w:ascii="Arial" w:eastAsia="宋体" w:hAnsi="Arial"/>
                <w:sz w:val="18"/>
                <w:lang w:val="sv-SE"/>
              </w:rPr>
            </w:pPr>
            <w:ins w:id="5209" w:author="CATT" w:date="2021-04-22T15:37:00Z">
              <w:r w:rsidRPr="00FE2E37">
                <w:rPr>
                  <w:rFonts w:ascii="Arial" w:eastAsia="宋体" w:hAnsi="Arial"/>
                  <w:sz w:val="18"/>
                  <w:lang w:val="sv-SE"/>
                </w:rPr>
                <w:t>3,6</w:t>
              </w:r>
            </w:ins>
          </w:p>
        </w:tc>
        <w:tc>
          <w:tcPr>
            <w:tcW w:w="893" w:type="dxa"/>
            <w:tcBorders>
              <w:top w:val="nil"/>
              <w:left w:val="single" w:sz="4" w:space="0" w:color="auto"/>
              <w:bottom w:val="nil"/>
              <w:right w:val="single" w:sz="4" w:space="0" w:color="auto"/>
            </w:tcBorders>
            <w:hideMark/>
          </w:tcPr>
          <w:p w14:paraId="762FC0BD" w14:textId="77777777" w:rsidR="00DF4E1D" w:rsidRPr="00FE2E37" w:rsidRDefault="00DF4E1D" w:rsidP="00BE151B">
            <w:pPr>
              <w:rPr>
                <w:ins w:id="5210" w:author="CATT" w:date="2021-04-22T15:37:00Z"/>
                <w:rFonts w:eastAsia="宋体"/>
                <w:lang w:val="sv-SE"/>
              </w:rPr>
            </w:pPr>
          </w:p>
        </w:tc>
        <w:tc>
          <w:tcPr>
            <w:tcW w:w="1942" w:type="dxa"/>
            <w:gridSpan w:val="4"/>
            <w:tcBorders>
              <w:top w:val="single" w:sz="4" w:space="0" w:color="auto"/>
              <w:left w:val="single" w:sz="4" w:space="0" w:color="auto"/>
              <w:bottom w:val="nil"/>
              <w:right w:val="single" w:sz="4" w:space="0" w:color="auto"/>
            </w:tcBorders>
            <w:hideMark/>
          </w:tcPr>
          <w:p w14:paraId="21021962" w14:textId="77777777" w:rsidR="00DF4E1D" w:rsidRPr="00FE2E37" w:rsidRDefault="00DF4E1D" w:rsidP="00BE151B">
            <w:pPr>
              <w:keepNext/>
              <w:keepLines/>
              <w:spacing w:after="0" w:line="256" w:lineRule="auto"/>
              <w:jc w:val="center"/>
              <w:rPr>
                <w:ins w:id="5211" w:author="CATT" w:date="2021-04-22T15:37:00Z"/>
                <w:rFonts w:ascii="Arial" w:eastAsia="Calibri" w:hAnsi="Arial"/>
                <w:sz w:val="18"/>
                <w:szCs w:val="22"/>
                <w:lang w:val="en-US"/>
              </w:rPr>
            </w:pPr>
            <w:ins w:id="5212" w:author="CATT" w:date="2021-04-22T15:37:00Z">
              <w:r w:rsidRPr="00FE2E37">
                <w:rPr>
                  <w:rFonts w:ascii="Arial" w:eastAsia="Calibri" w:hAnsi="Arial"/>
                  <w:sz w:val="18"/>
                  <w:szCs w:val="22"/>
                  <w:lang w:val="en-US"/>
                </w:rPr>
                <w:t>-91.65</w:t>
              </w:r>
            </w:ins>
          </w:p>
        </w:tc>
        <w:tc>
          <w:tcPr>
            <w:tcW w:w="1035" w:type="dxa"/>
            <w:gridSpan w:val="2"/>
            <w:tcBorders>
              <w:top w:val="single" w:sz="4" w:space="0" w:color="auto"/>
              <w:left w:val="single" w:sz="4" w:space="0" w:color="auto"/>
              <w:bottom w:val="nil"/>
              <w:right w:val="single" w:sz="4" w:space="0" w:color="auto"/>
            </w:tcBorders>
            <w:hideMark/>
          </w:tcPr>
          <w:p w14:paraId="68948EB4" w14:textId="77777777" w:rsidR="00DF4E1D" w:rsidRPr="00FE2E37" w:rsidRDefault="00DF4E1D" w:rsidP="00BE151B">
            <w:pPr>
              <w:keepNext/>
              <w:keepLines/>
              <w:spacing w:after="0" w:line="256" w:lineRule="auto"/>
              <w:jc w:val="center"/>
              <w:rPr>
                <w:ins w:id="5213" w:author="CATT" w:date="2021-04-22T15:37:00Z"/>
                <w:rFonts w:ascii="Arial" w:eastAsia="宋体" w:hAnsi="Arial"/>
                <w:sz w:val="18"/>
                <w:lang w:val="en-US"/>
              </w:rPr>
            </w:pPr>
            <w:ins w:id="5214" w:author="CATT" w:date="2021-04-22T15:37:00Z">
              <w:r w:rsidRPr="00FE2E37">
                <w:rPr>
                  <w:rFonts w:ascii="Arial" w:eastAsia="宋体" w:hAnsi="Arial"/>
                  <w:sz w:val="16"/>
                  <w:szCs w:val="16"/>
                </w:rPr>
                <w:t>(</w:t>
              </w:r>
            </w:ins>
            <w:ins w:id="5215" w:author="CATT" w:date="2021-04-22T15:37:00Z">
              <w:r w:rsidRPr="00FE2E37">
                <w:rPr>
                  <w:rFonts w:ascii="Arial" w:eastAsia="宋体" w:hAnsi="Arial"/>
                  <w:noProof/>
                  <w:position w:val="-12"/>
                  <w:sz w:val="16"/>
                  <w:szCs w:val="16"/>
                </w:rPr>
                <w:object w:dxaOrig="440" w:dyaOrig="360" w14:anchorId="4F2F0DD5">
                  <v:shape id="_x0000_i1037" type="#_x0000_t75" style="width:21.7pt;height:18.9pt" o:ole="" fillcolor="window">
                    <v:imagedata r:id="rId16" o:title=""/>
                  </v:shape>
                  <o:OLEObject Type="Embed" ProgID="Equation.3" ShapeID="_x0000_i1037" DrawAspect="Content" ObjectID="_1683391084" r:id="rId31"/>
                </w:object>
              </w:r>
            </w:ins>
            <w:ins w:id="5216" w:author="CATT" w:date="2021-04-22T15:37:00Z">
              <w:r w:rsidRPr="00FE2E37">
                <w:rPr>
                  <w:rFonts w:ascii="Arial" w:eastAsia="宋体" w:hAnsi="Arial"/>
                  <w:sz w:val="16"/>
                  <w:szCs w:val="16"/>
                </w:rPr>
                <w:t xml:space="preserve"> for C 3 +8dB)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263381E2" w14:textId="77777777" w:rsidR="00DF4E1D" w:rsidRPr="00FE2E37" w:rsidRDefault="00DF4E1D" w:rsidP="00BE151B">
            <w:pPr>
              <w:keepNext/>
              <w:keepLines/>
              <w:spacing w:after="0" w:line="256" w:lineRule="auto"/>
              <w:jc w:val="center"/>
              <w:rPr>
                <w:ins w:id="5217" w:author="CATT" w:date="2021-04-22T15:37:00Z"/>
                <w:rFonts w:ascii="Arial" w:eastAsia="宋体" w:hAnsi="Arial"/>
                <w:sz w:val="18"/>
                <w:lang w:val="en-US"/>
              </w:rPr>
            </w:pPr>
            <w:ins w:id="5218" w:author="CATT" w:date="2021-04-22T15:37:00Z">
              <w:r w:rsidRPr="00FE2E37">
                <w:rPr>
                  <w:rFonts w:ascii="Arial" w:eastAsia="宋体" w:hAnsi="Arial"/>
                  <w:sz w:val="18"/>
                </w:rPr>
                <w:t>-112.00</w:t>
              </w:r>
            </w:ins>
          </w:p>
        </w:tc>
      </w:tr>
      <w:tr w:rsidR="00DF4E1D" w:rsidRPr="00FE2E37" w14:paraId="05F686E6" w14:textId="77777777" w:rsidTr="00BE151B">
        <w:trPr>
          <w:trHeight w:val="113"/>
          <w:jc w:val="center"/>
          <w:ins w:id="5219" w:author="CATT" w:date="2021-04-22T15:37:00Z"/>
        </w:trPr>
        <w:tc>
          <w:tcPr>
            <w:tcW w:w="1038" w:type="dxa"/>
            <w:tcBorders>
              <w:top w:val="nil"/>
              <w:left w:val="single" w:sz="4" w:space="0" w:color="auto"/>
              <w:bottom w:val="nil"/>
              <w:right w:val="single" w:sz="4" w:space="0" w:color="auto"/>
            </w:tcBorders>
            <w:hideMark/>
          </w:tcPr>
          <w:p w14:paraId="2B65D13A" w14:textId="77777777" w:rsidR="00DF4E1D" w:rsidRPr="00FE2E37" w:rsidRDefault="00DF4E1D" w:rsidP="00BE151B">
            <w:pPr>
              <w:rPr>
                <w:ins w:id="5220"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C187476" w14:textId="77777777" w:rsidR="00DF4E1D" w:rsidRPr="00F521D0" w:rsidRDefault="00DF4E1D" w:rsidP="00BE151B">
            <w:pPr>
              <w:keepNext/>
              <w:keepLines/>
              <w:spacing w:after="0" w:line="256" w:lineRule="auto"/>
              <w:rPr>
                <w:ins w:id="5221" w:author="CATT" w:date="2021-04-22T15:37:00Z"/>
                <w:rFonts w:ascii="Arial" w:eastAsia="Calibri" w:hAnsi="Arial"/>
                <w:sz w:val="18"/>
                <w:szCs w:val="18"/>
                <w:lang w:val="en-US"/>
              </w:rPr>
            </w:pPr>
            <w:ins w:id="5222" w:author="CATT" w:date="2021-04-22T15:37:00Z">
              <w:r w:rsidRPr="00F521D0">
                <w:rPr>
                  <w:rFonts w:ascii="Arial" w:eastAsia="宋体" w:hAnsi="Arial"/>
                  <w:sz w:val="18"/>
                  <w:szCs w:val="18"/>
                  <w:lang w:val="sv-SE"/>
                </w:rPr>
                <w:t>NR_FDD_FR1_B</w:t>
              </w:r>
            </w:ins>
          </w:p>
        </w:tc>
        <w:tc>
          <w:tcPr>
            <w:tcW w:w="850" w:type="dxa"/>
            <w:tcBorders>
              <w:top w:val="nil"/>
              <w:left w:val="single" w:sz="4" w:space="0" w:color="auto"/>
              <w:bottom w:val="nil"/>
              <w:right w:val="single" w:sz="4" w:space="0" w:color="auto"/>
            </w:tcBorders>
            <w:hideMark/>
          </w:tcPr>
          <w:p w14:paraId="5138BD44" w14:textId="77777777" w:rsidR="00DF4E1D" w:rsidRPr="00FE2E37" w:rsidRDefault="00DF4E1D" w:rsidP="00BE151B">
            <w:pPr>
              <w:rPr>
                <w:ins w:id="5223"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08C1B0D9" w14:textId="77777777" w:rsidR="00DF4E1D" w:rsidRPr="00FE2E37" w:rsidRDefault="00DF4E1D" w:rsidP="00BE151B">
            <w:pPr>
              <w:spacing w:after="0" w:line="256" w:lineRule="auto"/>
              <w:rPr>
                <w:ins w:id="5224"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09AA31D4" w14:textId="77777777" w:rsidR="00DF4E1D" w:rsidRPr="00FE2E37" w:rsidRDefault="00DF4E1D" w:rsidP="00BE151B">
            <w:pPr>
              <w:spacing w:after="0" w:line="256" w:lineRule="auto"/>
              <w:rPr>
                <w:ins w:id="5225"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61463FF2" w14:textId="77777777" w:rsidR="00DF4E1D" w:rsidRPr="00FE2E37" w:rsidRDefault="00DF4E1D" w:rsidP="00BE151B">
            <w:pPr>
              <w:spacing w:after="0" w:line="256" w:lineRule="auto"/>
              <w:rPr>
                <w:ins w:id="5226"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100E04" w14:textId="77777777" w:rsidR="00DF4E1D" w:rsidRPr="00FE2E37" w:rsidRDefault="00DF4E1D" w:rsidP="00BE151B">
            <w:pPr>
              <w:keepNext/>
              <w:keepLines/>
              <w:spacing w:after="0" w:line="256" w:lineRule="auto"/>
              <w:jc w:val="center"/>
              <w:rPr>
                <w:ins w:id="5227" w:author="CATT" w:date="2021-04-22T15:37:00Z"/>
                <w:rFonts w:ascii="Arial" w:eastAsia="宋体" w:hAnsi="Arial"/>
                <w:sz w:val="18"/>
                <w:lang w:val="en-US"/>
              </w:rPr>
            </w:pPr>
            <w:ins w:id="5228" w:author="CATT" w:date="2021-04-22T15:37:00Z">
              <w:r w:rsidRPr="00FE2E37">
                <w:rPr>
                  <w:rFonts w:ascii="Arial" w:eastAsia="宋体" w:hAnsi="Arial"/>
                  <w:sz w:val="18"/>
                </w:rPr>
                <w:t>-112.50</w:t>
              </w:r>
            </w:ins>
          </w:p>
        </w:tc>
      </w:tr>
      <w:tr w:rsidR="00DF4E1D" w:rsidRPr="00FE2E37" w14:paraId="7664AB0F" w14:textId="77777777" w:rsidTr="00BE151B">
        <w:trPr>
          <w:trHeight w:val="113"/>
          <w:jc w:val="center"/>
          <w:ins w:id="5229" w:author="CATT" w:date="2021-04-22T15:37:00Z"/>
        </w:trPr>
        <w:tc>
          <w:tcPr>
            <w:tcW w:w="1038" w:type="dxa"/>
            <w:tcBorders>
              <w:top w:val="nil"/>
              <w:left w:val="single" w:sz="4" w:space="0" w:color="auto"/>
              <w:bottom w:val="nil"/>
              <w:right w:val="single" w:sz="4" w:space="0" w:color="auto"/>
            </w:tcBorders>
            <w:hideMark/>
          </w:tcPr>
          <w:p w14:paraId="5DA1D80E" w14:textId="77777777" w:rsidR="00DF4E1D" w:rsidRPr="00FE2E37" w:rsidRDefault="00DF4E1D" w:rsidP="00BE151B">
            <w:pPr>
              <w:rPr>
                <w:ins w:id="5230"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4EA7B43" w14:textId="77777777" w:rsidR="00DF4E1D" w:rsidRPr="00F521D0" w:rsidRDefault="00DF4E1D" w:rsidP="00BE151B">
            <w:pPr>
              <w:keepNext/>
              <w:keepLines/>
              <w:spacing w:after="0" w:line="256" w:lineRule="auto"/>
              <w:rPr>
                <w:ins w:id="5231" w:author="CATT" w:date="2021-04-22T15:37:00Z"/>
                <w:rFonts w:ascii="Arial" w:eastAsia="Calibri" w:hAnsi="Arial"/>
                <w:sz w:val="18"/>
                <w:szCs w:val="18"/>
                <w:lang w:val="en-US"/>
              </w:rPr>
            </w:pPr>
            <w:ins w:id="5232" w:author="CATT" w:date="2021-04-22T15:37:00Z">
              <w:r w:rsidRPr="00F521D0">
                <w:rPr>
                  <w:rFonts w:ascii="Arial" w:eastAsia="宋体" w:hAnsi="Arial"/>
                  <w:sz w:val="18"/>
                  <w:szCs w:val="18"/>
                  <w:lang w:val="sv-SE"/>
                </w:rPr>
                <w:t>NR_TDD_FR1_C</w:t>
              </w:r>
            </w:ins>
          </w:p>
        </w:tc>
        <w:tc>
          <w:tcPr>
            <w:tcW w:w="850" w:type="dxa"/>
            <w:tcBorders>
              <w:top w:val="nil"/>
              <w:left w:val="single" w:sz="4" w:space="0" w:color="auto"/>
              <w:bottom w:val="nil"/>
              <w:right w:val="single" w:sz="4" w:space="0" w:color="auto"/>
            </w:tcBorders>
            <w:hideMark/>
          </w:tcPr>
          <w:p w14:paraId="52877B93" w14:textId="77777777" w:rsidR="00DF4E1D" w:rsidRPr="00FE2E37" w:rsidRDefault="00DF4E1D" w:rsidP="00BE151B">
            <w:pPr>
              <w:rPr>
                <w:ins w:id="5233"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329CA61F" w14:textId="77777777" w:rsidR="00DF4E1D" w:rsidRPr="00FE2E37" w:rsidRDefault="00DF4E1D" w:rsidP="00BE151B">
            <w:pPr>
              <w:spacing w:after="0" w:line="256" w:lineRule="auto"/>
              <w:rPr>
                <w:ins w:id="5234"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E9DC66F" w14:textId="77777777" w:rsidR="00DF4E1D" w:rsidRPr="00FE2E37" w:rsidRDefault="00DF4E1D" w:rsidP="00BE151B">
            <w:pPr>
              <w:spacing w:after="0" w:line="256" w:lineRule="auto"/>
              <w:rPr>
                <w:ins w:id="5235"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45D25BA1" w14:textId="77777777" w:rsidR="00DF4E1D" w:rsidRPr="00FE2E37" w:rsidRDefault="00DF4E1D" w:rsidP="00BE151B">
            <w:pPr>
              <w:spacing w:after="0" w:line="256" w:lineRule="auto"/>
              <w:rPr>
                <w:ins w:id="5236"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211F805" w14:textId="77777777" w:rsidR="00DF4E1D" w:rsidRPr="00FE2E37" w:rsidRDefault="00DF4E1D" w:rsidP="00BE151B">
            <w:pPr>
              <w:keepNext/>
              <w:keepLines/>
              <w:spacing w:after="0" w:line="256" w:lineRule="auto"/>
              <w:jc w:val="center"/>
              <w:rPr>
                <w:ins w:id="5237" w:author="CATT" w:date="2021-04-22T15:37:00Z"/>
                <w:rFonts w:ascii="Arial" w:eastAsia="宋体" w:hAnsi="Arial"/>
                <w:sz w:val="18"/>
                <w:lang w:val="en-US"/>
              </w:rPr>
            </w:pPr>
            <w:ins w:id="5238" w:author="CATT" w:date="2021-04-22T15:37:00Z">
              <w:r w:rsidRPr="00FE2E37">
                <w:rPr>
                  <w:rFonts w:ascii="Arial" w:eastAsia="宋体" w:hAnsi="Arial"/>
                  <w:sz w:val="18"/>
                </w:rPr>
                <w:t>-112.00</w:t>
              </w:r>
            </w:ins>
          </w:p>
        </w:tc>
      </w:tr>
      <w:tr w:rsidR="00DF4E1D" w:rsidRPr="00FE2E37" w14:paraId="18099114" w14:textId="77777777" w:rsidTr="00BE151B">
        <w:trPr>
          <w:trHeight w:val="113"/>
          <w:jc w:val="center"/>
          <w:ins w:id="5239" w:author="CATT" w:date="2021-04-22T15:37:00Z"/>
        </w:trPr>
        <w:tc>
          <w:tcPr>
            <w:tcW w:w="1038" w:type="dxa"/>
            <w:tcBorders>
              <w:top w:val="nil"/>
              <w:left w:val="single" w:sz="4" w:space="0" w:color="auto"/>
              <w:bottom w:val="nil"/>
              <w:right w:val="single" w:sz="4" w:space="0" w:color="auto"/>
            </w:tcBorders>
            <w:hideMark/>
          </w:tcPr>
          <w:p w14:paraId="0F035716" w14:textId="77777777" w:rsidR="00DF4E1D" w:rsidRPr="00FE2E37" w:rsidRDefault="00DF4E1D" w:rsidP="00BE151B">
            <w:pPr>
              <w:rPr>
                <w:ins w:id="5240"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E30AB68" w14:textId="77777777" w:rsidR="00DF4E1D" w:rsidRPr="00F521D0" w:rsidRDefault="00DF4E1D" w:rsidP="00BE151B">
            <w:pPr>
              <w:keepNext/>
              <w:keepLines/>
              <w:spacing w:after="0" w:line="256" w:lineRule="auto"/>
              <w:rPr>
                <w:ins w:id="5241" w:author="CATT" w:date="2021-04-22T15:37:00Z"/>
                <w:rFonts w:ascii="Arial" w:eastAsia="Calibri" w:hAnsi="Arial"/>
                <w:sz w:val="18"/>
                <w:szCs w:val="18"/>
                <w:lang w:val="sv-SE"/>
              </w:rPr>
            </w:pPr>
            <w:ins w:id="5242" w:author="CATT" w:date="2021-04-22T15:37:00Z">
              <w:r w:rsidRPr="00F521D0">
                <w:rPr>
                  <w:rFonts w:ascii="Arial" w:eastAsia="宋体" w:hAnsi="Arial"/>
                  <w:sz w:val="18"/>
                  <w:szCs w:val="18"/>
                  <w:lang w:val="sv-SE"/>
                </w:rPr>
                <w:t>NR_FDD_FR1_D, NR_TDD_FR1_D</w:t>
              </w:r>
            </w:ins>
          </w:p>
        </w:tc>
        <w:tc>
          <w:tcPr>
            <w:tcW w:w="850" w:type="dxa"/>
            <w:tcBorders>
              <w:top w:val="nil"/>
              <w:left w:val="single" w:sz="4" w:space="0" w:color="auto"/>
              <w:bottom w:val="nil"/>
              <w:right w:val="single" w:sz="4" w:space="0" w:color="auto"/>
            </w:tcBorders>
            <w:hideMark/>
          </w:tcPr>
          <w:p w14:paraId="7C2C6209" w14:textId="77777777" w:rsidR="00DF4E1D" w:rsidRPr="00FE2E37" w:rsidRDefault="00DF4E1D" w:rsidP="00BE151B">
            <w:pPr>
              <w:rPr>
                <w:ins w:id="5243" w:author="CATT" w:date="2021-04-22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4DB9E862" w14:textId="77777777" w:rsidR="00DF4E1D" w:rsidRPr="00FE2E37" w:rsidRDefault="00DF4E1D" w:rsidP="00BE151B">
            <w:pPr>
              <w:spacing w:after="0" w:line="256" w:lineRule="auto"/>
              <w:rPr>
                <w:ins w:id="5244"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7014CDD7" w14:textId="77777777" w:rsidR="00DF4E1D" w:rsidRPr="00FE2E37" w:rsidRDefault="00DF4E1D" w:rsidP="00BE151B">
            <w:pPr>
              <w:spacing w:after="0" w:line="256" w:lineRule="auto"/>
              <w:rPr>
                <w:ins w:id="5245"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6929B3EE" w14:textId="77777777" w:rsidR="00DF4E1D" w:rsidRPr="00FE2E37" w:rsidRDefault="00DF4E1D" w:rsidP="00BE151B">
            <w:pPr>
              <w:spacing w:after="0" w:line="256" w:lineRule="auto"/>
              <w:rPr>
                <w:ins w:id="5246"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FE890D7" w14:textId="77777777" w:rsidR="00DF4E1D" w:rsidRPr="00FE2E37" w:rsidRDefault="00DF4E1D" w:rsidP="00BE151B">
            <w:pPr>
              <w:keepNext/>
              <w:keepLines/>
              <w:spacing w:after="0" w:line="256" w:lineRule="auto"/>
              <w:jc w:val="center"/>
              <w:rPr>
                <w:ins w:id="5247" w:author="CATT" w:date="2021-04-22T15:37:00Z"/>
                <w:rFonts w:ascii="Arial" w:eastAsia="宋体" w:hAnsi="Arial"/>
                <w:sz w:val="18"/>
                <w:lang w:val="en-US"/>
              </w:rPr>
            </w:pPr>
            <w:ins w:id="5248" w:author="CATT" w:date="2021-04-22T15:37:00Z">
              <w:r w:rsidRPr="00FE2E37">
                <w:rPr>
                  <w:rFonts w:ascii="Arial" w:eastAsia="宋体" w:hAnsi="Arial"/>
                  <w:sz w:val="18"/>
                </w:rPr>
                <w:t>-111.50</w:t>
              </w:r>
            </w:ins>
          </w:p>
        </w:tc>
      </w:tr>
      <w:tr w:rsidR="00DF4E1D" w:rsidRPr="00FE2E37" w14:paraId="2DF82C75" w14:textId="77777777" w:rsidTr="00BE151B">
        <w:trPr>
          <w:trHeight w:val="113"/>
          <w:jc w:val="center"/>
          <w:ins w:id="5249" w:author="CATT" w:date="2021-04-22T15:37:00Z"/>
        </w:trPr>
        <w:tc>
          <w:tcPr>
            <w:tcW w:w="1038" w:type="dxa"/>
            <w:tcBorders>
              <w:top w:val="nil"/>
              <w:left w:val="single" w:sz="4" w:space="0" w:color="auto"/>
              <w:bottom w:val="nil"/>
              <w:right w:val="single" w:sz="4" w:space="0" w:color="auto"/>
            </w:tcBorders>
            <w:hideMark/>
          </w:tcPr>
          <w:p w14:paraId="420F613D" w14:textId="77777777" w:rsidR="00DF4E1D" w:rsidRPr="00FE2E37" w:rsidRDefault="00DF4E1D" w:rsidP="00BE151B">
            <w:pPr>
              <w:rPr>
                <w:ins w:id="5250"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3124B1B" w14:textId="77777777" w:rsidR="00DF4E1D" w:rsidRPr="00F521D0" w:rsidRDefault="00DF4E1D" w:rsidP="00BE151B">
            <w:pPr>
              <w:keepNext/>
              <w:keepLines/>
              <w:spacing w:after="0" w:line="256" w:lineRule="auto"/>
              <w:rPr>
                <w:ins w:id="5251" w:author="CATT" w:date="2021-04-22T15:37:00Z"/>
                <w:rFonts w:ascii="Arial" w:eastAsia="Calibri" w:hAnsi="Arial"/>
                <w:sz w:val="18"/>
                <w:szCs w:val="18"/>
                <w:lang w:val="sv-SE"/>
              </w:rPr>
            </w:pPr>
            <w:ins w:id="5252" w:author="CATT" w:date="2021-04-22T15:37:00Z">
              <w:r w:rsidRPr="00F521D0">
                <w:rPr>
                  <w:rFonts w:ascii="Arial" w:eastAsia="宋体" w:hAnsi="Arial"/>
                  <w:sz w:val="18"/>
                  <w:szCs w:val="18"/>
                  <w:lang w:val="sv-SE"/>
                </w:rPr>
                <w:t>NR_FDD_FR1_E, NR_TDD_FR1_E</w:t>
              </w:r>
            </w:ins>
          </w:p>
        </w:tc>
        <w:tc>
          <w:tcPr>
            <w:tcW w:w="850" w:type="dxa"/>
            <w:tcBorders>
              <w:top w:val="nil"/>
              <w:left w:val="single" w:sz="4" w:space="0" w:color="auto"/>
              <w:bottom w:val="nil"/>
              <w:right w:val="single" w:sz="4" w:space="0" w:color="auto"/>
            </w:tcBorders>
            <w:hideMark/>
          </w:tcPr>
          <w:p w14:paraId="4FD844DE" w14:textId="77777777" w:rsidR="00DF4E1D" w:rsidRPr="00FE2E37" w:rsidRDefault="00DF4E1D" w:rsidP="00BE151B">
            <w:pPr>
              <w:rPr>
                <w:ins w:id="5253" w:author="CATT" w:date="2021-04-22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36D6CE5E" w14:textId="77777777" w:rsidR="00DF4E1D" w:rsidRPr="00FE2E37" w:rsidRDefault="00DF4E1D" w:rsidP="00BE151B">
            <w:pPr>
              <w:spacing w:after="0" w:line="256" w:lineRule="auto"/>
              <w:rPr>
                <w:ins w:id="5254"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69B7BE31" w14:textId="77777777" w:rsidR="00DF4E1D" w:rsidRPr="00FE2E37" w:rsidRDefault="00DF4E1D" w:rsidP="00BE151B">
            <w:pPr>
              <w:spacing w:after="0" w:line="256" w:lineRule="auto"/>
              <w:rPr>
                <w:ins w:id="5255"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49085A08" w14:textId="77777777" w:rsidR="00DF4E1D" w:rsidRPr="00FE2E37" w:rsidRDefault="00DF4E1D" w:rsidP="00BE151B">
            <w:pPr>
              <w:spacing w:after="0" w:line="256" w:lineRule="auto"/>
              <w:rPr>
                <w:ins w:id="5256"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072C4E3" w14:textId="77777777" w:rsidR="00DF4E1D" w:rsidRPr="00FE2E37" w:rsidRDefault="00DF4E1D" w:rsidP="00BE151B">
            <w:pPr>
              <w:keepNext/>
              <w:keepLines/>
              <w:spacing w:after="0" w:line="256" w:lineRule="auto"/>
              <w:jc w:val="center"/>
              <w:rPr>
                <w:ins w:id="5257" w:author="CATT" w:date="2021-04-22T15:37:00Z"/>
                <w:rFonts w:ascii="Arial" w:eastAsia="宋体" w:hAnsi="Arial"/>
                <w:sz w:val="18"/>
                <w:lang w:val="en-US"/>
              </w:rPr>
            </w:pPr>
            <w:ins w:id="5258" w:author="CATT" w:date="2021-04-22T15:37:00Z">
              <w:r w:rsidRPr="00FE2E37">
                <w:rPr>
                  <w:rFonts w:ascii="Arial" w:eastAsia="宋体" w:hAnsi="Arial"/>
                  <w:sz w:val="18"/>
                </w:rPr>
                <w:t>-111.00</w:t>
              </w:r>
            </w:ins>
          </w:p>
        </w:tc>
      </w:tr>
      <w:tr w:rsidR="00DF4E1D" w:rsidRPr="00FE2E37" w14:paraId="2C435EEC" w14:textId="77777777" w:rsidTr="00BE151B">
        <w:trPr>
          <w:trHeight w:val="113"/>
          <w:jc w:val="center"/>
          <w:ins w:id="5259" w:author="CATT" w:date="2021-04-22T15:37:00Z"/>
        </w:trPr>
        <w:tc>
          <w:tcPr>
            <w:tcW w:w="1038" w:type="dxa"/>
            <w:tcBorders>
              <w:top w:val="nil"/>
              <w:left w:val="single" w:sz="4" w:space="0" w:color="auto"/>
              <w:bottom w:val="nil"/>
              <w:right w:val="single" w:sz="4" w:space="0" w:color="auto"/>
            </w:tcBorders>
          </w:tcPr>
          <w:p w14:paraId="24CE3EE0" w14:textId="77777777" w:rsidR="00DF4E1D" w:rsidRPr="00FE2E37" w:rsidRDefault="00DF4E1D" w:rsidP="00BE151B">
            <w:pPr>
              <w:keepNext/>
              <w:keepLines/>
              <w:spacing w:after="0" w:line="256" w:lineRule="auto"/>
              <w:rPr>
                <w:ins w:id="5260" w:author="CATT" w:date="2021-04-22T15:37:00Z"/>
                <w:rFonts w:ascii="Arial" w:eastAsia="Calibri" w:hAnsi="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74EDDF6" w14:textId="77777777" w:rsidR="00DF4E1D" w:rsidRPr="00F521D0" w:rsidRDefault="00DF4E1D" w:rsidP="00BE151B">
            <w:pPr>
              <w:keepNext/>
              <w:keepLines/>
              <w:spacing w:after="0" w:line="256" w:lineRule="auto"/>
              <w:rPr>
                <w:ins w:id="5261" w:author="CATT" w:date="2021-04-22T15:37:00Z"/>
                <w:rFonts w:ascii="Arial" w:eastAsia="宋体" w:hAnsi="Arial"/>
                <w:sz w:val="18"/>
                <w:szCs w:val="18"/>
                <w:lang w:val="sv-SE"/>
              </w:rPr>
            </w:pPr>
            <w:ins w:id="5262" w:author="CATT" w:date="2021-04-22T15:37:00Z">
              <w:r w:rsidRPr="00F521D0">
                <w:rPr>
                  <w:rFonts w:ascii="Arial" w:eastAsia="宋体" w:hAnsi="Arial"/>
                  <w:sz w:val="18"/>
                  <w:szCs w:val="18"/>
                  <w:lang w:val="sv-SE"/>
                </w:rPr>
                <w:t>NR_FDD_FR1_F</w:t>
              </w:r>
            </w:ins>
          </w:p>
        </w:tc>
        <w:tc>
          <w:tcPr>
            <w:tcW w:w="850" w:type="dxa"/>
            <w:tcBorders>
              <w:top w:val="nil"/>
              <w:left w:val="single" w:sz="4" w:space="0" w:color="auto"/>
              <w:bottom w:val="nil"/>
              <w:right w:val="single" w:sz="4" w:space="0" w:color="auto"/>
            </w:tcBorders>
          </w:tcPr>
          <w:p w14:paraId="47A5DDE4" w14:textId="77777777" w:rsidR="00DF4E1D" w:rsidRPr="00FE2E37" w:rsidRDefault="00DF4E1D" w:rsidP="00BE151B">
            <w:pPr>
              <w:keepNext/>
              <w:keepLines/>
              <w:spacing w:after="0" w:line="256" w:lineRule="auto"/>
              <w:jc w:val="center"/>
              <w:rPr>
                <w:ins w:id="5263" w:author="CATT" w:date="2021-04-22T15:37:00Z"/>
                <w:rFonts w:ascii="Arial" w:eastAsia="宋体" w:hAnsi="Arial"/>
                <w:sz w:val="18"/>
                <w:lang w:val="sv-SE"/>
              </w:rPr>
            </w:pPr>
          </w:p>
        </w:tc>
        <w:tc>
          <w:tcPr>
            <w:tcW w:w="893" w:type="dxa"/>
            <w:tcBorders>
              <w:top w:val="nil"/>
              <w:left w:val="single" w:sz="4" w:space="0" w:color="auto"/>
              <w:bottom w:val="nil"/>
              <w:right w:val="single" w:sz="4" w:space="0" w:color="auto"/>
            </w:tcBorders>
          </w:tcPr>
          <w:p w14:paraId="413E3E28" w14:textId="77777777" w:rsidR="00DF4E1D" w:rsidRPr="00FE2E37" w:rsidRDefault="00DF4E1D" w:rsidP="00BE151B">
            <w:pPr>
              <w:keepNext/>
              <w:keepLines/>
              <w:spacing w:after="0" w:line="256" w:lineRule="auto"/>
              <w:jc w:val="center"/>
              <w:rPr>
                <w:ins w:id="5264" w:author="CATT" w:date="2021-04-22T15:37:00Z"/>
                <w:rFonts w:ascii="Arial" w:eastAsia="宋体" w:hAnsi="Arial"/>
                <w:sz w:val="18"/>
                <w:lang w:val="en-US"/>
              </w:rPr>
            </w:pPr>
          </w:p>
        </w:tc>
        <w:tc>
          <w:tcPr>
            <w:tcW w:w="1942" w:type="dxa"/>
            <w:gridSpan w:val="4"/>
            <w:tcBorders>
              <w:top w:val="nil"/>
              <w:left w:val="single" w:sz="4" w:space="0" w:color="auto"/>
              <w:bottom w:val="nil"/>
              <w:right w:val="single" w:sz="4" w:space="0" w:color="auto"/>
            </w:tcBorders>
          </w:tcPr>
          <w:p w14:paraId="0BE36591" w14:textId="77777777" w:rsidR="00DF4E1D" w:rsidRPr="00FE2E37" w:rsidRDefault="00DF4E1D" w:rsidP="00BE151B">
            <w:pPr>
              <w:keepNext/>
              <w:keepLines/>
              <w:spacing w:after="0" w:line="256" w:lineRule="auto"/>
              <w:jc w:val="center"/>
              <w:rPr>
                <w:ins w:id="5265" w:author="CATT" w:date="2021-04-22T15:37:00Z"/>
                <w:rFonts w:ascii="Arial" w:eastAsia="Calibri" w:hAnsi="Arial"/>
                <w:sz w:val="18"/>
                <w:szCs w:val="22"/>
                <w:lang w:val="en-US"/>
              </w:rPr>
            </w:pPr>
          </w:p>
        </w:tc>
        <w:tc>
          <w:tcPr>
            <w:tcW w:w="1035" w:type="dxa"/>
            <w:gridSpan w:val="2"/>
            <w:tcBorders>
              <w:top w:val="nil"/>
              <w:left w:val="single" w:sz="4" w:space="0" w:color="auto"/>
              <w:bottom w:val="nil"/>
              <w:right w:val="single" w:sz="4" w:space="0" w:color="auto"/>
            </w:tcBorders>
          </w:tcPr>
          <w:p w14:paraId="2DBC27C5" w14:textId="77777777" w:rsidR="00DF4E1D" w:rsidRPr="00FE2E37" w:rsidRDefault="00DF4E1D" w:rsidP="00BE151B">
            <w:pPr>
              <w:keepNext/>
              <w:keepLines/>
              <w:spacing w:after="0" w:line="256" w:lineRule="auto"/>
              <w:jc w:val="center"/>
              <w:rPr>
                <w:ins w:id="5266" w:author="CATT" w:date="2021-04-22T15:37:00Z"/>
                <w:rFonts w:ascii="Arial" w:eastAsia="宋体" w:hAnsi="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64E7DF8" w14:textId="77777777" w:rsidR="00DF4E1D" w:rsidRPr="00FE2E37" w:rsidRDefault="00DF4E1D" w:rsidP="00BE151B">
            <w:pPr>
              <w:keepNext/>
              <w:keepLines/>
              <w:spacing w:after="0" w:line="256" w:lineRule="auto"/>
              <w:jc w:val="center"/>
              <w:rPr>
                <w:ins w:id="5267" w:author="CATT" w:date="2021-04-22T15:37:00Z"/>
                <w:rFonts w:ascii="Arial" w:eastAsia="宋体" w:hAnsi="Arial"/>
                <w:sz w:val="18"/>
              </w:rPr>
            </w:pPr>
            <w:ins w:id="5268" w:author="CATT" w:date="2021-04-22T15:37:00Z">
              <w:r w:rsidRPr="00FE2E37">
                <w:rPr>
                  <w:rFonts w:ascii="Arial" w:eastAsia="宋体" w:hAnsi="Arial"/>
                  <w:sz w:val="18"/>
                </w:rPr>
                <w:t>-110.50</w:t>
              </w:r>
            </w:ins>
          </w:p>
        </w:tc>
      </w:tr>
      <w:tr w:rsidR="00DF4E1D" w:rsidRPr="00FE2E37" w14:paraId="2C97129E" w14:textId="77777777" w:rsidTr="00BE151B">
        <w:trPr>
          <w:trHeight w:val="113"/>
          <w:jc w:val="center"/>
          <w:ins w:id="5269" w:author="CATT" w:date="2021-04-22T15:37:00Z"/>
        </w:trPr>
        <w:tc>
          <w:tcPr>
            <w:tcW w:w="1038" w:type="dxa"/>
            <w:tcBorders>
              <w:top w:val="nil"/>
              <w:left w:val="single" w:sz="4" w:space="0" w:color="auto"/>
              <w:bottom w:val="nil"/>
              <w:right w:val="single" w:sz="4" w:space="0" w:color="auto"/>
            </w:tcBorders>
            <w:hideMark/>
          </w:tcPr>
          <w:p w14:paraId="2F9D56AE" w14:textId="77777777" w:rsidR="00DF4E1D" w:rsidRPr="00FE2E37" w:rsidRDefault="00DF4E1D" w:rsidP="00BE151B">
            <w:pPr>
              <w:rPr>
                <w:ins w:id="5270" w:author="CATT" w:date="2021-04-22T15:37:00Z"/>
                <w:rFonts w:eastAsia="宋体"/>
              </w:rPr>
            </w:pPr>
          </w:p>
        </w:tc>
        <w:tc>
          <w:tcPr>
            <w:tcW w:w="1651" w:type="dxa"/>
            <w:tcBorders>
              <w:top w:val="single" w:sz="4" w:space="0" w:color="auto"/>
              <w:left w:val="single" w:sz="4" w:space="0" w:color="auto"/>
              <w:bottom w:val="single" w:sz="4" w:space="0" w:color="auto"/>
              <w:right w:val="single" w:sz="4" w:space="0" w:color="auto"/>
            </w:tcBorders>
            <w:hideMark/>
          </w:tcPr>
          <w:p w14:paraId="42132DF9" w14:textId="77777777" w:rsidR="00DF4E1D" w:rsidRPr="00F521D0" w:rsidRDefault="00DF4E1D" w:rsidP="00BE151B">
            <w:pPr>
              <w:keepNext/>
              <w:keepLines/>
              <w:spacing w:after="0" w:line="256" w:lineRule="auto"/>
              <w:rPr>
                <w:ins w:id="5271" w:author="CATT" w:date="2021-04-22T15:37:00Z"/>
                <w:rFonts w:ascii="Arial" w:eastAsia="Calibri" w:hAnsi="Arial"/>
                <w:sz w:val="18"/>
                <w:szCs w:val="18"/>
                <w:lang w:val="en-US"/>
              </w:rPr>
            </w:pPr>
            <w:ins w:id="5272" w:author="CATT" w:date="2021-04-22T15:37:00Z">
              <w:r w:rsidRPr="00F521D0">
                <w:rPr>
                  <w:rFonts w:ascii="Arial" w:eastAsia="宋体" w:hAnsi="Arial"/>
                  <w:sz w:val="18"/>
                  <w:szCs w:val="18"/>
                  <w:lang w:val="sv-SE"/>
                </w:rPr>
                <w:t>NR_FDD_FR1_G</w:t>
              </w:r>
            </w:ins>
          </w:p>
        </w:tc>
        <w:tc>
          <w:tcPr>
            <w:tcW w:w="850" w:type="dxa"/>
            <w:tcBorders>
              <w:top w:val="nil"/>
              <w:left w:val="single" w:sz="4" w:space="0" w:color="auto"/>
              <w:bottom w:val="nil"/>
              <w:right w:val="single" w:sz="4" w:space="0" w:color="auto"/>
            </w:tcBorders>
            <w:hideMark/>
          </w:tcPr>
          <w:p w14:paraId="74D77E59" w14:textId="77777777" w:rsidR="00DF4E1D" w:rsidRPr="00FE2E37" w:rsidRDefault="00DF4E1D" w:rsidP="00BE151B">
            <w:pPr>
              <w:rPr>
                <w:ins w:id="5273"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0A1714D2" w14:textId="77777777" w:rsidR="00DF4E1D" w:rsidRPr="00FE2E37" w:rsidRDefault="00DF4E1D" w:rsidP="00BE151B">
            <w:pPr>
              <w:spacing w:after="0" w:line="256" w:lineRule="auto"/>
              <w:rPr>
                <w:ins w:id="5274"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28672C3" w14:textId="77777777" w:rsidR="00DF4E1D" w:rsidRPr="00FE2E37" w:rsidRDefault="00DF4E1D" w:rsidP="00BE151B">
            <w:pPr>
              <w:spacing w:after="0" w:line="256" w:lineRule="auto"/>
              <w:rPr>
                <w:ins w:id="5275"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6AED7EB3" w14:textId="77777777" w:rsidR="00DF4E1D" w:rsidRPr="00FE2E37" w:rsidRDefault="00DF4E1D" w:rsidP="00BE151B">
            <w:pPr>
              <w:spacing w:after="0" w:line="256" w:lineRule="auto"/>
              <w:rPr>
                <w:ins w:id="5276"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4228D64" w14:textId="77777777" w:rsidR="00DF4E1D" w:rsidRPr="00FE2E37" w:rsidRDefault="00DF4E1D" w:rsidP="00BE151B">
            <w:pPr>
              <w:keepNext/>
              <w:keepLines/>
              <w:spacing w:after="0" w:line="256" w:lineRule="auto"/>
              <w:jc w:val="center"/>
              <w:rPr>
                <w:ins w:id="5277" w:author="CATT" w:date="2021-04-22T15:37:00Z"/>
                <w:rFonts w:ascii="Arial" w:eastAsia="宋体" w:hAnsi="Arial"/>
                <w:sz w:val="18"/>
                <w:lang w:val="en-US"/>
              </w:rPr>
            </w:pPr>
            <w:ins w:id="5278" w:author="CATT" w:date="2021-04-22T15:37:00Z">
              <w:r w:rsidRPr="00FE2E37">
                <w:rPr>
                  <w:rFonts w:ascii="Arial" w:eastAsia="宋体" w:hAnsi="Arial"/>
                  <w:sz w:val="18"/>
                </w:rPr>
                <w:t>-110.00</w:t>
              </w:r>
            </w:ins>
          </w:p>
        </w:tc>
      </w:tr>
      <w:tr w:rsidR="00DF4E1D" w:rsidRPr="00FE2E37" w14:paraId="4CEE5977" w14:textId="77777777" w:rsidTr="00BE151B">
        <w:trPr>
          <w:trHeight w:val="113"/>
          <w:jc w:val="center"/>
          <w:ins w:id="5279" w:author="CATT" w:date="2021-04-22T15:37:00Z"/>
        </w:trPr>
        <w:tc>
          <w:tcPr>
            <w:tcW w:w="1038" w:type="dxa"/>
            <w:tcBorders>
              <w:top w:val="nil"/>
              <w:left w:val="single" w:sz="4" w:space="0" w:color="auto"/>
              <w:bottom w:val="single" w:sz="4" w:space="0" w:color="auto"/>
              <w:right w:val="single" w:sz="4" w:space="0" w:color="auto"/>
            </w:tcBorders>
            <w:hideMark/>
          </w:tcPr>
          <w:p w14:paraId="3AB1F058" w14:textId="77777777" w:rsidR="00DF4E1D" w:rsidRPr="00FE2E37" w:rsidRDefault="00DF4E1D" w:rsidP="00BE151B">
            <w:pPr>
              <w:rPr>
                <w:ins w:id="5280"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75E3B9B" w14:textId="77777777" w:rsidR="00DF4E1D" w:rsidRPr="00F521D0" w:rsidRDefault="00DF4E1D" w:rsidP="00BE151B">
            <w:pPr>
              <w:keepNext/>
              <w:keepLines/>
              <w:spacing w:after="0" w:line="256" w:lineRule="auto"/>
              <w:rPr>
                <w:ins w:id="5281" w:author="CATT" w:date="2021-04-22T15:37:00Z"/>
                <w:rFonts w:ascii="Arial" w:eastAsia="Calibri" w:hAnsi="Arial"/>
                <w:sz w:val="18"/>
                <w:szCs w:val="18"/>
                <w:lang w:val="en-US"/>
              </w:rPr>
            </w:pPr>
            <w:ins w:id="5282" w:author="CATT" w:date="2021-04-22T15:37:00Z">
              <w:r w:rsidRPr="00F521D0">
                <w:rPr>
                  <w:rFonts w:ascii="Arial" w:eastAsia="宋体" w:hAnsi="Arial"/>
                  <w:sz w:val="18"/>
                  <w:szCs w:val="18"/>
                  <w:lang w:val="sv-SE"/>
                </w:rPr>
                <w:t>NR_FDD_FR1_H</w:t>
              </w:r>
            </w:ins>
          </w:p>
        </w:tc>
        <w:tc>
          <w:tcPr>
            <w:tcW w:w="850" w:type="dxa"/>
            <w:tcBorders>
              <w:top w:val="nil"/>
              <w:left w:val="single" w:sz="4" w:space="0" w:color="auto"/>
              <w:bottom w:val="single" w:sz="4" w:space="0" w:color="auto"/>
              <w:right w:val="single" w:sz="4" w:space="0" w:color="auto"/>
            </w:tcBorders>
            <w:hideMark/>
          </w:tcPr>
          <w:p w14:paraId="552188C4" w14:textId="77777777" w:rsidR="00DF4E1D" w:rsidRPr="00FE2E37" w:rsidRDefault="00DF4E1D" w:rsidP="00BE151B">
            <w:pPr>
              <w:rPr>
                <w:ins w:id="5283" w:author="CATT" w:date="2021-04-22T15:37: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0288B0C8" w14:textId="77777777" w:rsidR="00DF4E1D" w:rsidRPr="00FE2E37" w:rsidRDefault="00DF4E1D" w:rsidP="00BE151B">
            <w:pPr>
              <w:spacing w:after="0" w:line="256" w:lineRule="auto"/>
              <w:rPr>
                <w:ins w:id="5284" w:author="CATT" w:date="2021-04-22T15:37: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50F29982" w14:textId="77777777" w:rsidR="00DF4E1D" w:rsidRPr="00FE2E37" w:rsidRDefault="00DF4E1D" w:rsidP="00BE151B">
            <w:pPr>
              <w:spacing w:after="0" w:line="256" w:lineRule="auto"/>
              <w:rPr>
                <w:ins w:id="5285" w:author="CATT" w:date="2021-04-22T15:37: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05F7FA8E" w14:textId="77777777" w:rsidR="00DF4E1D" w:rsidRPr="00FE2E37" w:rsidRDefault="00DF4E1D" w:rsidP="00BE151B">
            <w:pPr>
              <w:spacing w:after="0" w:line="256" w:lineRule="auto"/>
              <w:rPr>
                <w:ins w:id="5286"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553DA67" w14:textId="77777777" w:rsidR="00DF4E1D" w:rsidRPr="00FE2E37" w:rsidRDefault="00DF4E1D" w:rsidP="00BE151B">
            <w:pPr>
              <w:keepNext/>
              <w:keepLines/>
              <w:spacing w:after="0" w:line="256" w:lineRule="auto"/>
              <w:jc w:val="center"/>
              <w:rPr>
                <w:ins w:id="5287" w:author="CATT" w:date="2021-04-22T15:37:00Z"/>
                <w:rFonts w:ascii="Arial" w:eastAsia="宋体" w:hAnsi="Arial"/>
                <w:sz w:val="18"/>
                <w:lang w:val="en-US"/>
              </w:rPr>
            </w:pPr>
            <w:ins w:id="5288" w:author="CATT" w:date="2021-04-22T15:37:00Z">
              <w:r w:rsidRPr="00FE2E37">
                <w:rPr>
                  <w:rFonts w:ascii="Arial" w:eastAsia="宋体" w:hAnsi="Arial"/>
                  <w:sz w:val="18"/>
                </w:rPr>
                <w:t>-110.50</w:t>
              </w:r>
            </w:ins>
          </w:p>
        </w:tc>
      </w:tr>
      <w:tr w:rsidR="00DF4E1D" w:rsidRPr="00FE2E37" w14:paraId="62958C00" w14:textId="77777777" w:rsidTr="00BE151B">
        <w:trPr>
          <w:jc w:val="center"/>
          <w:ins w:id="5289"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6EEAFEF9" w14:textId="77777777" w:rsidR="00DF4E1D" w:rsidRPr="00F521D0" w:rsidRDefault="00DF4E1D" w:rsidP="00BE151B">
            <w:pPr>
              <w:keepNext/>
              <w:keepLines/>
              <w:spacing w:after="0" w:line="256" w:lineRule="auto"/>
              <w:rPr>
                <w:ins w:id="5290" w:author="CATT" w:date="2021-04-22T15:37:00Z"/>
                <w:rFonts w:ascii="Arial" w:eastAsia="宋体" w:hAnsi="Arial"/>
                <w:sz w:val="18"/>
                <w:szCs w:val="18"/>
                <w:lang w:val="en-US"/>
              </w:rPr>
            </w:pPr>
            <w:ins w:id="5291" w:author="CATT" w:date="2021-04-22T15:37:00Z">
              <w:r w:rsidRPr="002540B1">
                <w:rPr>
                  <w:rFonts w:ascii="Arial" w:eastAsia="Calibri" w:hAnsi="Arial"/>
                  <w:noProof/>
                  <w:position w:val="-12"/>
                  <w:sz w:val="18"/>
                  <w:szCs w:val="18"/>
                  <w:lang w:val="en-US" w:eastAsia="zh-CN"/>
                  <w:rPrChange w:id="5292" w:author="Unknown">
                    <w:rPr>
                      <w:noProof/>
                      <w:lang w:val="en-US" w:eastAsia="zh-CN"/>
                    </w:rPr>
                  </w:rPrChange>
                </w:rPr>
                <w:drawing>
                  <wp:inline distT="0" distB="0" distL="0" distR="0" wp14:anchorId="33FBCB38" wp14:editId="5DB00366">
                    <wp:extent cx="387350" cy="254000"/>
                    <wp:effectExtent l="0" t="0" r="0" b="0"/>
                    <wp:docPr id="2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48448101" w14:textId="77777777" w:rsidR="00DF4E1D" w:rsidRPr="00FE2E37" w:rsidRDefault="00DF4E1D" w:rsidP="00BE151B">
            <w:pPr>
              <w:keepNext/>
              <w:keepLines/>
              <w:spacing w:after="0" w:line="256" w:lineRule="auto"/>
              <w:jc w:val="center"/>
              <w:rPr>
                <w:ins w:id="5293" w:author="CATT" w:date="2021-04-22T15:37:00Z"/>
                <w:rFonts w:ascii="Arial" w:eastAsia="宋体" w:hAnsi="Arial"/>
                <w:sz w:val="18"/>
                <w:lang w:val="en-US"/>
              </w:rPr>
            </w:pPr>
            <w:ins w:id="5294" w:author="CATT" w:date="2021-04-22T15:37:00Z">
              <w:r w:rsidRPr="00FE2E37">
                <w:rPr>
                  <w:rFonts w:ascii="Arial" w:eastAsia="宋体" w:hAnsi="Arial"/>
                  <w:sz w:val="18"/>
                  <w:lang w:val="en-US"/>
                </w:rPr>
                <w:t>1~6</w:t>
              </w:r>
            </w:ins>
          </w:p>
        </w:tc>
        <w:tc>
          <w:tcPr>
            <w:tcW w:w="893" w:type="dxa"/>
            <w:tcBorders>
              <w:top w:val="single" w:sz="4" w:space="0" w:color="auto"/>
              <w:left w:val="single" w:sz="4" w:space="0" w:color="auto"/>
              <w:bottom w:val="single" w:sz="4" w:space="0" w:color="auto"/>
              <w:right w:val="single" w:sz="4" w:space="0" w:color="auto"/>
            </w:tcBorders>
            <w:hideMark/>
          </w:tcPr>
          <w:p w14:paraId="0715E872" w14:textId="77777777" w:rsidR="00DF4E1D" w:rsidRPr="00FE2E37" w:rsidRDefault="00DF4E1D" w:rsidP="00BE151B">
            <w:pPr>
              <w:keepNext/>
              <w:keepLines/>
              <w:spacing w:after="0" w:line="256" w:lineRule="auto"/>
              <w:jc w:val="center"/>
              <w:rPr>
                <w:ins w:id="5295" w:author="CATT" w:date="2021-04-22T15:37:00Z"/>
                <w:rFonts w:ascii="Arial" w:eastAsia="宋体" w:hAnsi="Arial"/>
                <w:sz w:val="18"/>
                <w:lang w:val="en-US"/>
              </w:rPr>
            </w:pPr>
            <w:ins w:id="5296" w:author="CATT" w:date="2021-04-22T15:37:00Z">
              <w:r w:rsidRPr="00FE2E37">
                <w:rPr>
                  <w:rFonts w:ascii="Arial" w:eastAsia="宋体" w:hAnsi="Arial"/>
                  <w:sz w:val="18"/>
                  <w:lang w:val="en-US"/>
                </w:rPr>
                <w:t>dB</w:t>
              </w:r>
            </w:ins>
          </w:p>
        </w:tc>
        <w:tc>
          <w:tcPr>
            <w:tcW w:w="1233" w:type="dxa"/>
            <w:gridSpan w:val="2"/>
            <w:tcBorders>
              <w:top w:val="single" w:sz="4" w:space="0" w:color="auto"/>
              <w:left w:val="single" w:sz="4" w:space="0" w:color="auto"/>
              <w:bottom w:val="single" w:sz="4" w:space="0" w:color="auto"/>
              <w:right w:val="single" w:sz="4" w:space="0" w:color="auto"/>
            </w:tcBorders>
            <w:hideMark/>
          </w:tcPr>
          <w:p w14:paraId="6E831229" w14:textId="77777777" w:rsidR="00DF4E1D" w:rsidRPr="00FE2E37" w:rsidRDefault="00DF4E1D" w:rsidP="00BE151B">
            <w:pPr>
              <w:keepNext/>
              <w:keepLines/>
              <w:spacing w:after="0" w:line="256" w:lineRule="auto"/>
              <w:jc w:val="center"/>
              <w:rPr>
                <w:ins w:id="5297" w:author="CATT" w:date="2021-04-22T15:37:00Z"/>
                <w:rFonts w:ascii="Arial" w:eastAsia="宋体" w:hAnsi="Arial"/>
                <w:sz w:val="18"/>
                <w:lang w:val="en-US"/>
              </w:rPr>
            </w:pPr>
            <w:ins w:id="5298" w:author="CATT" w:date="2021-04-22T15:37:00Z">
              <w:r w:rsidRPr="00FE2E37">
                <w:rPr>
                  <w:rFonts w:ascii="Arial" w:eastAsia="宋体" w:hAnsi="Arial"/>
                  <w:sz w:val="18"/>
                  <w:lang w:val="en-US"/>
                </w:rPr>
                <w:t>10</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355CAA4D" w14:textId="77777777" w:rsidR="00DF4E1D" w:rsidRPr="00FE2E37" w:rsidRDefault="00DF4E1D" w:rsidP="00BE151B">
            <w:pPr>
              <w:keepNext/>
              <w:keepLines/>
              <w:spacing w:after="0" w:line="256" w:lineRule="auto"/>
              <w:jc w:val="center"/>
              <w:rPr>
                <w:ins w:id="5299" w:author="CATT" w:date="2021-04-22T15:37:00Z"/>
                <w:rFonts w:ascii="Arial" w:eastAsia="宋体" w:hAnsi="Arial"/>
                <w:sz w:val="18"/>
                <w:lang w:val="en-US"/>
              </w:rPr>
            </w:pPr>
            <w:ins w:id="5300" w:author="CATT" w:date="2021-04-22T15:37:00Z">
              <w:r w:rsidRPr="00FE2E37">
                <w:rPr>
                  <w:rFonts w:ascii="Arial" w:eastAsia="宋体" w:hAnsi="Arial"/>
                  <w:sz w:val="18"/>
                  <w:lang w:val="en-US"/>
                </w:rPr>
                <w:t>10</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3EFE2C1B" w14:textId="77777777" w:rsidR="00DF4E1D" w:rsidRPr="00FE2E37" w:rsidRDefault="00DF4E1D" w:rsidP="00BE151B">
            <w:pPr>
              <w:keepNext/>
              <w:keepLines/>
              <w:spacing w:after="0" w:line="256" w:lineRule="auto"/>
              <w:jc w:val="center"/>
              <w:rPr>
                <w:ins w:id="5301" w:author="CATT" w:date="2021-04-22T15:37:00Z"/>
                <w:rFonts w:ascii="Arial" w:eastAsia="宋体" w:hAnsi="Arial"/>
                <w:sz w:val="18"/>
                <w:lang w:val="en-US"/>
              </w:rPr>
            </w:pPr>
            <w:ins w:id="5302" w:author="CATT" w:date="2021-04-22T15:37:00Z">
              <w:r w:rsidRPr="00FE2E37">
                <w:rPr>
                  <w:rFonts w:ascii="Arial" w:eastAsia="宋体" w:hAnsi="Arial"/>
                  <w:sz w:val="18"/>
                  <w:lang w:val="en-US"/>
                </w:rPr>
                <w:t>13</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37EEE35F" w14:textId="77777777" w:rsidR="00DF4E1D" w:rsidRPr="00FE2E37" w:rsidRDefault="00DF4E1D" w:rsidP="00BE151B">
            <w:pPr>
              <w:keepNext/>
              <w:keepLines/>
              <w:spacing w:after="0" w:line="256" w:lineRule="auto"/>
              <w:jc w:val="center"/>
              <w:rPr>
                <w:ins w:id="5303" w:author="CATT" w:date="2021-04-22T15:37:00Z"/>
                <w:rFonts w:ascii="Arial" w:eastAsia="宋体" w:hAnsi="Arial"/>
                <w:sz w:val="18"/>
                <w:lang w:val="en-US"/>
              </w:rPr>
            </w:pPr>
            <w:ins w:id="5304" w:author="CATT" w:date="2021-04-22T15:37:00Z">
              <w:r w:rsidRPr="00FE2E37">
                <w:rPr>
                  <w:rFonts w:ascii="Arial" w:eastAsia="宋体" w:hAnsi="Arial"/>
                  <w:sz w:val="18"/>
                  <w:lang w:val="en-US"/>
                </w:rPr>
                <w:t>-3</w:t>
              </w:r>
            </w:ins>
          </w:p>
        </w:tc>
      </w:tr>
      <w:tr w:rsidR="00DF4E1D" w:rsidRPr="00FE2E37" w14:paraId="711E71AA" w14:textId="77777777" w:rsidTr="00BE151B">
        <w:trPr>
          <w:trHeight w:val="150"/>
          <w:jc w:val="center"/>
          <w:ins w:id="5305" w:author="CATT" w:date="2021-04-22T15:37:00Z"/>
        </w:trPr>
        <w:tc>
          <w:tcPr>
            <w:tcW w:w="1038" w:type="dxa"/>
            <w:tcBorders>
              <w:top w:val="single" w:sz="4" w:space="0" w:color="auto"/>
              <w:left w:val="single" w:sz="4" w:space="0" w:color="auto"/>
              <w:bottom w:val="nil"/>
              <w:right w:val="single" w:sz="4" w:space="0" w:color="auto"/>
            </w:tcBorders>
            <w:hideMark/>
          </w:tcPr>
          <w:p w14:paraId="1E28C9B3" w14:textId="77777777" w:rsidR="00DF4E1D" w:rsidRPr="00FE2E37" w:rsidRDefault="00DF4E1D" w:rsidP="00BE151B">
            <w:pPr>
              <w:keepNext/>
              <w:keepLines/>
              <w:spacing w:after="0" w:line="256" w:lineRule="auto"/>
              <w:rPr>
                <w:ins w:id="5306" w:author="CATT" w:date="2021-04-22T15:37:00Z"/>
                <w:rFonts w:ascii="Arial" w:eastAsia="宋体" w:hAnsi="Arial"/>
                <w:sz w:val="18"/>
                <w:lang w:val="en-US"/>
              </w:rPr>
            </w:pPr>
            <w:ins w:id="5307" w:author="CATT" w:date="2021-04-22T15:37:00Z">
              <w:r w:rsidRPr="00FE2E37">
                <w:rPr>
                  <w:rFonts w:ascii="Arial" w:eastAsia="宋体" w:hAnsi="Arial"/>
                  <w:sz w:val="18"/>
                  <w:lang w:val="en-US"/>
                </w:rPr>
                <w:t>CSI-RSRP</w:t>
              </w:r>
              <w:r w:rsidRPr="00FE2E37">
                <w:rPr>
                  <w:rFonts w:ascii="Arial" w:eastAsia="宋体" w:hAnsi="Arial"/>
                  <w:sz w:val="18"/>
                  <w:vertAlign w:val="superscript"/>
                  <w:lang w:val="en-US"/>
                </w:rPr>
                <w:t>Note3</w:t>
              </w:r>
            </w:ins>
          </w:p>
        </w:tc>
        <w:tc>
          <w:tcPr>
            <w:tcW w:w="1651" w:type="dxa"/>
            <w:tcBorders>
              <w:top w:val="single" w:sz="4" w:space="0" w:color="auto"/>
              <w:left w:val="single" w:sz="4" w:space="0" w:color="auto"/>
              <w:bottom w:val="single" w:sz="4" w:space="0" w:color="auto"/>
              <w:right w:val="single" w:sz="4" w:space="0" w:color="auto"/>
            </w:tcBorders>
            <w:hideMark/>
          </w:tcPr>
          <w:p w14:paraId="1DCE8882" w14:textId="77777777" w:rsidR="00DF4E1D" w:rsidRPr="00F521D0" w:rsidRDefault="00DF4E1D" w:rsidP="00BE151B">
            <w:pPr>
              <w:keepNext/>
              <w:keepLines/>
              <w:spacing w:after="0" w:line="256" w:lineRule="auto"/>
              <w:rPr>
                <w:ins w:id="5308" w:author="CATT" w:date="2021-04-22T15:37:00Z"/>
                <w:rFonts w:ascii="Arial" w:eastAsia="宋体" w:hAnsi="Arial"/>
                <w:sz w:val="18"/>
                <w:szCs w:val="18"/>
                <w:lang w:val="en-US"/>
              </w:rPr>
            </w:pPr>
            <w:ins w:id="5309" w:author="CATT" w:date="2021-04-22T15:37:00Z">
              <w:r w:rsidRPr="00F521D0">
                <w:rPr>
                  <w:rFonts w:ascii="Arial" w:eastAsia="宋体" w:hAnsi="Arial"/>
                  <w:sz w:val="18"/>
                  <w:szCs w:val="18"/>
                </w:rPr>
                <w:t xml:space="preserve">NR_FDD_FR1_A, NR_TDD_FR1_A </w:t>
              </w:r>
              <w:r w:rsidRPr="00F521D0">
                <w:rPr>
                  <w:rFonts w:ascii="Arial" w:eastAsia="宋体" w:hAnsi="Arial"/>
                  <w:sz w:val="18"/>
                  <w:szCs w:val="18"/>
                  <w:vertAlign w:val="superscript"/>
                </w:rPr>
                <w:t xml:space="preserve">NOTE 5 </w:t>
              </w:r>
            </w:ins>
          </w:p>
        </w:tc>
        <w:tc>
          <w:tcPr>
            <w:tcW w:w="850" w:type="dxa"/>
            <w:tcBorders>
              <w:top w:val="single" w:sz="4" w:space="0" w:color="auto"/>
              <w:left w:val="single" w:sz="4" w:space="0" w:color="auto"/>
              <w:bottom w:val="nil"/>
              <w:right w:val="single" w:sz="4" w:space="0" w:color="auto"/>
            </w:tcBorders>
            <w:hideMark/>
          </w:tcPr>
          <w:p w14:paraId="1757AAB6" w14:textId="77777777" w:rsidR="00DF4E1D" w:rsidRPr="00FE2E37" w:rsidRDefault="00DF4E1D" w:rsidP="00BE151B">
            <w:pPr>
              <w:keepNext/>
              <w:keepLines/>
              <w:spacing w:after="0" w:line="256" w:lineRule="auto"/>
              <w:jc w:val="center"/>
              <w:rPr>
                <w:ins w:id="5310" w:author="CATT" w:date="2021-04-22T15:37:00Z"/>
                <w:rFonts w:ascii="Arial" w:eastAsia="宋体" w:hAnsi="Arial"/>
                <w:sz w:val="18"/>
              </w:rPr>
            </w:pPr>
            <w:ins w:id="5311" w:author="CATT" w:date="2021-04-22T15:37:00Z">
              <w:r w:rsidRPr="00FE2E37">
                <w:rPr>
                  <w:rFonts w:ascii="Arial" w:eastAsia="宋体" w:hAnsi="Arial"/>
                  <w:sz w:val="18"/>
                </w:rPr>
                <w:t>1,2,4,5</w:t>
              </w:r>
            </w:ins>
          </w:p>
        </w:tc>
        <w:tc>
          <w:tcPr>
            <w:tcW w:w="893" w:type="dxa"/>
            <w:tcBorders>
              <w:top w:val="single" w:sz="4" w:space="0" w:color="auto"/>
              <w:left w:val="single" w:sz="4" w:space="0" w:color="auto"/>
              <w:bottom w:val="nil"/>
              <w:right w:val="single" w:sz="4" w:space="0" w:color="auto"/>
            </w:tcBorders>
            <w:hideMark/>
          </w:tcPr>
          <w:p w14:paraId="193CC689" w14:textId="77777777" w:rsidR="00DF4E1D" w:rsidRPr="00FE2E37" w:rsidRDefault="00DF4E1D" w:rsidP="00BE151B">
            <w:pPr>
              <w:keepNext/>
              <w:keepLines/>
              <w:spacing w:after="0" w:line="256" w:lineRule="auto"/>
              <w:jc w:val="center"/>
              <w:rPr>
                <w:ins w:id="5312" w:author="CATT" w:date="2021-04-22T15:37:00Z"/>
                <w:rFonts w:ascii="Arial" w:eastAsia="宋体" w:hAnsi="Arial"/>
                <w:sz w:val="18"/>
                <w:lang w:val="en-US"/>
              </w:rPr>
            </w:pPr>
            <w:ins w:id="5313" w:author="CATT" w:date="2021-04-22T15:37:00Z">
              <w:r w:rsidRPr="00FE2E37">
                <w:rPr>
                  <w:rFonts w:ascii="Arial" w:eastAsia="宋体" w:hAnsi="Arial"/>
                  <w:sz w:val="18"/>
                  <w:lang w:val="en-US"/>
                </w:rPr>
                <w:t>dBm/SCS</w:t>
              </w:r>
            </w:ins>
          </w:p>
        </w:tc>
        <w:tc>
          <w:tcPr>
            <w:tcW w:w="1942" w:type="dxa"/>
            <w:gridSpan w:val="4"/>
            <w:tcBorders>
              <w:top w:val="single" w:sz="4" w:space="0" w:color="auto"/>
              <w:left w:val="single" w:sz="4" w:space="0" w:color="auto"/>
              <w:bottom w:val="nil"/>
              <w:right w:val="single" w:sz="4" w:space="0" w:color="auto"/>
            </w:tcBorders>
            <w:hideMark/>
          </w:tcPr>
          <w:p w14:paraId="4B993502" w14:textId="77777777" w:rsidR="00DF4E1D" w:rsidRPr="00FE2E37" w:rsidRDefault="00DF4E1D" w:rsidP="00BE151B">
            <w:pPr>
              <w:keepNext/>
              <w:keepLines/>
              <w:spacing w:after="0" w:line="256" w:lineRule="auto"/>
              <w:jc w:val="center"/>
              <w:rPr>
                <w:ins w:id="5314" w:author="CATT" w:date="2021-04-22T15:37:00Z"/>
                <w:rFonts w:ascii="Arial" w:eastAsia="宋体" w:hAnsi="Arial"/>
                <w:sz w:val="18"/>
                <w:lang w:val="en-US"/>
              </w:rPr>
            </w:pPr>
            <w:ins w:id="5315" w:author="CATT" w:date="2021-04-22T15:37:00Z">
              <w:r w:rsidRPr="00FE2E37">
                <w:rPr>
                  <w:rFonts w:ascii="Arial" w:eastAsia="宋体" w:hAnsi="Arial"/>
                  <w:sz w:val="18"/>
                  <w:lang w:val="en-US"/>
                </w:rPr>
                <w:t>-84.65</w:t>
              </w:r>
            </w:ins>
          </w:p>
        </w:tc>
        <w:tc>
          <w:tcPr>
            <w:tcW w:w="1035" w:type="dxa"/>
            <w:gridSpan w:val="2"/>
            <w:tcBorders>
              <w:top w:val="single" w:sz="4" w:space="0" w:color="auto"/>
              <w:left w:val="single" w:sz="4" w:space="0" w:color="auto"/>
              <w:bottom w:val="nil"/>
              <w:right w:val="single" w:sz="4" w:space="0" w:color="auto"/>
            </w:tcBorders>
            <w:hideMark/>
          </w:tcPr>
          <w:p w14:paraId="4F937341" w14:textId="77777777" w:rsidR="00DF4E1D" w:rsidRPr="00FE2E37" w:rsidRDefault="00DF4E1D" w:rsidP="00BE151B">
            <w:pPr>
              <w:keepNext/>
              <w:keepLines/>
              <w:spacing w:after="0" w:line="256" w:lineRule="auto"/>
              <w:jc w:val="center"/>
              <w:rPr>
                <w:ins w:id="5316" w:author="CATT" w:date="2021-04-22T15:37:00Z"/>
                <w:rFonts w:ascii="Arial" w:eastAsia="宋体" w:hAnsi="Arial"/>
                <w:sz w:val="18"/>
                <w:lang w:val="en-US"/>
              </w:rPr>
            </w:pPr>
            <w:ins w:id="5317" w:author="CATT" w:date="2021-04-22T15:37:00Z">
              <w:r w:rsidRPr="00FE2E37">
                <w:rPr>
                  <w:rFonts w:ascii="Arial" w:eastAsia="宋体" w:hAnsi="Arial"/>
                  <w:sz w:val="16"/>
                  <w:szCs w:val="16"/>
                </w:rPr>
                <w:t>(RSRP for Cell 3 +25dB)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66B9632C" w14:textId="77777777" w:rsidR="00DF4E1D" w:rsidRPr="00FE2E37" w:rsidRDefault="00DF4E1D" w:rsidP="00BE151B">
            <w:pPr>
              <w:keepNext/>
              <w:keepLines/>
              <w:spacing w:after="0" w:line="256" w:lineRule="auto"/>
              <w:jc w:val="center"/>
              <w:rPr>
                <w:ins w:id="5318" w:author="CATT" w:date="2021-04-22T15:37:00Z"/>
                <w:rFonts w:ascii="Arial" w:eastAsia="宋体" w:hAnsi="Arial"/>
                <w:sz w:val="18"/>
                <w:szCs w:val="18"/>
                <w:lang w:val="en-US"/>
              </w:rPr>
            </w:pPr>
            <w:ins w:id="5319" w:author="CATT" w:date="2021-04-22T15:37:00Z">
              <w:r w:rsidRPr="00FE2E37">
                <w:rPr>
                  <w:rFonts w:ascii="Arial" w:eastAsia="宋体" w:hAnsi="Arial"/>
                  <w:sz w:val="18"/>
                  <w:szCs w:val="18"/>
                </w:rPr>
                <w:t>-118.00</w:t>
              </w:r>
            </w:ins>
          </w:p>
        </w:tc>
      </w:tr>
      <w:tr w:rsidR="00DF4E1D" w:rsidRPr="00FE2E37" w14:paraId="73C9A544" w14:textId="77777777" w:rsidTr="00BE151B">
        <w:trPr>
          <w:trHeight w:val="150"/>
          <w:jc w:val="center"/>
          <w:ins w:id="5320" w:author="CATT" w:date="2021-04-22T15:37:00Z"/>
        </w:trPr>
        <w:tc>
          <w:tcPr>
            <w:tcW w:w="1038" w:type="dxa"/>
            <w:tcBorders>
              <w:top w:val="nil"/>
              <w:left w:val="single" w:sz="4" w:space="0" w:color="auto"/>
              <w:bottom w:val="nil"/>
              <w:right w:val="single" w:sz="4" w:space="0" w:color="auto"/>
            </w:tcBorders>
            <w:hideMark/>
          </w:tcPr>
          <w:p w14:paraId="37FB6911" w14:textId="77777777" w:rsidR="00DF4E1D" w:rsidRPr="00FE2E37" w:rsidRDefault="00DF4E1D" w:rsidP="00BE151B">
            <w:pPr>
              <w:rPr>
                <w:ins w:id="5321" w:author="CATT" w:date="2021-04-22T15:37:00Z"/>
                <w:rFonts w:eastAsia="宋体"/>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2FA70A4" w14:textId="77777777" w:rsidR="00DF4E1D" w:rsidRPr="00F521D0" w:rsidRDefault="00DF4E1D" w:rsidP="00BE151B">
            <w:pPr>
              <w:keepNext/>
              <w:keepLines/>
              <w:spacing w:after="0" w:line="256" w:lineRule="auto"/>
              <w:rPr>
                <w:ins w:id="5322" w:author="CATT" w:date="2021-04-22T15:37:00Z"/>
                <w:rFonts w:ascii="Arial" w:eastAsia="Calibri" w:hAnsi="Arial"/>
                <w:sz w:val="18"/>
                <w:szCs w:val="18"/>
                <w:lang w:val="en-US"/>
              </w:rPr>
            </w:pPr>
            <w:ins w:id="5323" w:author="CATT" w:date="2021-04-22T15:37:00Z">
              <w:r w:rsidRPr="00F521D0">
                <w:rPr>
                  <w:rFonts w:ascii="Arial" w:eastAsia="宋体" w:hAnsi="Arial"/>
                  <w:sz w:val="18"/>
                  <w:szCs w:val="18"/>
                  <w:lang w:val="sv-SE"/>
                </w:rPr>
                <w:t>NR_FDD_FR1_B</w:t>
              </w:r>
            </w:ins>
          </w:p>
        </w:tc>
        <w:tc>
          <w:tcPr>
            <w:tcW w:w="850" w:type="dxa"/>
            <w:tcBorders>
              <w:top w:val="nil"/>
              <w:left w:val="single" w:sz="4" w:space="0" w:color="auto"/>
              <w:bottom w:val="nil"/>
              <w:right w:val="single" w:sz="4" w:space="0" w:color="auto"/>
            </w:tcBorders>
            <w:hideMark/>
          </w:tcPr>
          <w:p w14:paraId="1CC017A6" w14:textId="77777777" w:rsidR="00DF4E1D" w:rsidRPr="00FE2E37" w:rsidRDefault="00DF4E1D" w:rsidP="00BE151B">
            <w:pPr>
              <w:rPr>
                <w:ins w:id="5324"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10580D81" w14:textId="77777777" w:rsidR="00DF4E1D" w:rsidRPr="00FE2E37" w:rsidRDefault="00DF4E1D" w:rsidP="00BE151B">
            <w:pPr>
              <w:spacing w:after="0" w:line="256" w:lineRule="auto"/>
              <w:rPr>
                <w:ins w:id="5325"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1D0ACB4F" w14:textId="77777777" w:rsidR="00DF4E1D" w:rsidRPr="00FE2E37" w:rsidRDefault="00DF4E1D" w:rsidP="00BE151B">
            <w:pPr>
              <w:spacing w:after="0" w:line="256" w:lineRule="auto"/>
              <w:rPr>
                <w:ins w:id="5326"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42264714" w14:textId="77777777" w:rsidR="00DF4E1D" w:rsidRPr="00FE2E37" w:rsidRDefault="00DF4E1D" w:rsidP="00BE151B">
            <w:pPr>
              <w:spacing w:after="0" w:line="256" w:lineRule="auto"/>
              <w:rPr>
                <w:ins w:id="5327"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18198A4" w14:textId="77777777" w:rsidR="00DF4E1D" w:rsidRPr="00FE2E37" w:rsidRDefault="00DF4E1D" w:rsidP="00BE151B">
            <w:pPr>
              <w:keepNext/>
              <w:keepLines/>
              <w:spacing w:after="0" w:line="256" w:lineRule="auto"/>
              <w:jc w:val="center"/>
              <w:rPr>
                <w:ins w:id="5328" w:author="CATT" w:date="2021-04-22T15:37:00Z"/>
                <w:rFonts w:ascii="Arial" w:eastAsia="宋体" w:hAnsi="Arial"/>
                <w:sz w:val="18"/>
                <w:szCs w:val="18"/>
                <w:lang w:val="en-US"/>
              </w:rPr>
            </w:pPr>
            <w:ins w:id="5329" w:author="CATT" w:date="2021-04-22T15:37:00Z">
              <w:r w:rsidRPr="00FE2E37">
                <w:rPr>
                  <w:rFonts w:ascii="Arial" w:eastAsia="宋体" w:hAnsi="Arial"/>
                  <w:sz w:val="18"/>
                  <w:szCs w:val="18"/>
                </w:rPr>
                <w:t>-117.50</w:t>
              </w:r>
            </w:ins>
          </w:p>
        </w:tc>
      </w:tr>
      <w:tr w:rsidR="00DF4E1D" w:rsidRPr="00FE2E37" w14:paraId="2D339953" w14:textId="77777777" w:rsidTr="00BE151B">
        <w:trPr>
          <w:trHeight w:val="150"/>
          <w:jc w:val="center"/>
          <w:ins w:id="5330" w:author="CATT" w:date="2021-04-22T15:37:00Z"/>
        </w:trPr>
        <w:tc>
          <w:tcPr>
            <w:tcW w:w="1038" w:type="dxa"/>
            <w:tcBorders>
              <w:top w:val="nil"/>
              <w:left w:val="single" w:sz="4" w:space="0" w:color="auto"/>
              <w:bottom w:val="nil"/>
              <w:right w:val="single" w:sz="4" w:space="0" w:color="auto"/>
            </w:tcBorders>
            <w:hideMark/>
          </w:tcPr>
          <w:p w14:paraId="19D60BCE" w14:textId="77777777" w:rsidR="00DF4E1D" w:rsidRPr="00FE2E37" w:rsidRDefault="00DF4E1D" w:rsidP="00BE151B">
            <w:pPr>
              <w:rPr>
                <w:ins w:id="5331" w:author="CATT" w:date="2021-04-22T15:37:00Z"/>
                <w:rFonts w:eastAsia="宋体"/>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38F991B" w14:textId="77777777" w:rsidR="00DF4E1D" w:rsidRPr="00F521D0" w:rsidRDefault="00DF4E1D" w:rsidP="00BE151B">
            <w:pPr>
              <w:keepNext/>
              <w:keepLines/>
              <w:spacing w:after="0" w:line="256" w:lineRule="auto"/>
              <w:rPr>
                <w:ins w:id="5332" w:author="CATT" w:date="2021-04-22T15:37:00Z"/>
                <w:rFonts w:ascii="Arial" w:eastAsia="Calibri" w:hAnsi="Arial"/>
                <w:sz w:val="18"/>
                <w:szCs w:val="18"/>
                <w:lang w:val="en-US"/>
              </w:rPr>
            </w:pPr>
            <w:ins w:id="5333" w:author="CATT" w:date="2021-04-22T15:37:00Z">
              <w:r w:rsidRPr="00F521D0">
                <w:rPr>
                  <w:rFonts w:ascii="Arial" w:eastAsia="宋体" w:hAnsi="Arial"/>
                  <w:sz w:val="18"/>
                  <w:szCs w:val="18"/>
                  <w:lang w:val="sv-SE"/>
                </w:rPr>
                <w:t>NR_TDD_FR1_C</w:t>
              </w:r>
            </w:ins>
          </w:p>
        </w:tc>
        <w:tc>
          <w:tcPr>
            <w:tcW w:w="850" w:type="dxa"/>
            <w:tcBorders>
              <w:top w:val="nil"/>
              <w:left w:val="single" w:sz="4" w:space="0" w:color="auto"/>
              <w:bottom w:val="nil"/>
              <w:right w:val="single" w:sz="4" w:space="0" w:color="auto"/>
            </w:tcBorders>
            <w:hideMark/>
          </w:tcPr>
          <w:p w14:paraId="76F16E48" w14:textId="77777777" w:rsidR="00DF4E1D" w:rsidRPr="00FE2E37" w:rsidRDefault="00DF4E1D" w:rsidP="00BE151B">
            <w:pPr>
              <w:rPr>
                <w:ins w:id="5334"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2720B951" w14:textId="77777777" w:rsidR="00DF4E1D" w:rsidRPr="00FE2E37" w:rsidRDefault="00DF4E1D" w:rsidP="00BE151B">
            <w:pPr>
              <w:spacing w:after="0" w:line="256" w:lineRule="auto"/>
              <w:rPr>
                <w:ins w:id="5335"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D722754" w14:textId="77777777" w:rsidR="00DF4E1D" w:rsidRPr="00FE2E37" w:rsidRDefault="00DF4E1D" w:rsidP="00BE151B">
            <w:pPr>
              <w:spacing w:after="0" w:line="256" w:lineRule="auto"/>
              <w:rPr>
                <w:ins w:id="5336"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F5B7F43" w14:textId="77777777" w:rsidR="00DF4E1D" w:rsidRPr="00FE2E37" w:rsidRDefault="00DF4E1D" w:rsidP="00BE151B">
            <w:pPr>
              <w:spacing w:after="0" w:line="256" w:lineRule="auto"/>
              <w:rPr>
                <w:ins w:id="5337"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42DD43A" w14:textId="77777777" w:rsidR="00DF4E1D" w:rsidRPr="00FE2E37" w:rsidRDefault="00DF4E1D" w:rsidP="00BE151B">
            <w:pPr>
              <w:keepNext/>
              <w:keepLines/>
              <w:spacing w:after="0" w:line="256" w:lineRule="auto"/>
              <w:jc w:val="center"/>
              <w:rPr>
                <w:ins w:id="5338" w:author="CATT" w:date="2021-04-22T15:37:00Z"/>
                <w:rFonts w:ascii="Arial" w:eastAsia="宋体" w:hAnsi="Arial"/>
                <w:sz w:val="18"/>
                <w:szCs w:val="18"/>
                <w:lang w:val="en-US"/>
              </w:rPr>
            </w:pPr>
            <w:ins w:id="5339" w:author="CATT" w:date="2021-04-22T15:37:00Z">
              <w:r w:rsidRPr="00FE2E37">
                <w:rPr>
                  <w:rFonts w:ascii="Arial" w:eastAsia="宋体" w:hAnsi="Arial"/>
                  <w:sz w:val="18"/>
                  <w:szCs w:val="18"/>
                </w:rPr>
                <w:t>-117.00</w:t>
              </w:r>
            </w:ins>
          </w:p>
        </w:tc>
      </w:tr>
      <w:tr w:rsidR="00DF4E1D" w:rsidRPr="00FE2E37" w14:paraId="2A25D3FC" w14:textId="77777777" w:rsidTr="00BE151B">
        <w:trPr>
          <w:trHeight w:val="150"/>
          <w:jc w:val="center"/>
          <w:ins w:id="5340" w:author="CATT" w:date="2021-04-22T15:37:00Z"/>
        </w:trPr>
        <w:tc>
          <w:tcPr>
            <w:tcW w:w="1038" w:type="dxa"/>
            <w:tcBorders>
              <w:top w:val="nil"/>
              <w:left w:val="single" w:sz="4" w:space="0" w:color="auto"/>
              <w:bottom w:val="nil"/>
              <w:right w:val="single" w:sz="4" w:space="0" w:color="auto"/>
            </w:tcBorders>
            <w:hideMark/>
          </w:tcPr>
          <w:p w14:paraId="2F8DE057" w14:textId="77777777" w:rsidR="00DF4E1D" w:rsidRPr="00FE2E37" w:rsidRDefault="00DF4E1D" w:rsidP="00BE151B">
            <w:pPr>
              <w:rPr>
                <w:ins w:id="5341" w:author="CATT" w:date="2021-04-22T15:37:00Z"/>
                <w:rFonts w:eastAsia="宋体"/>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0E4459D" w14:textId="77777777" w:rsidR="00DF4E1D" w:rsidRPr="00F521D0" w:rsidRDefault="00DF4E1D" w:rsidP="00BE151B">
            <w:pPr>
              <w:keepNext/>
              <w:keepLines/>
              <w:spacing w:after="0" w:line="256" w:lineRule="auto"/>
              <w:rPr>
                <w:ins w:id="5342" w:author="CATT" w:date="2021-04-22T15:37:00Z"/>
                <w:rFonts w:ascii="Arial" w:eastAsia="Calibri" w:hAnsi="Arial"/>
                <w:sz w:val="18"/>
                <w:szCs w:val="18"/>
                <w:lang w:val="sv-SE"/>
              </w:rPr>
            </w:pPr>
            <w:ins w:id="5343" w:author="CATT" w:date="2021-04-22T15:37:00Z">
              <w:r w:rsidRPr="00F521D0">
                <w:rPr>
                  <w:rFonts w:ascii="Arial" w:eastAsia="宋体" w:hAnsi="Arial"/>
                  <w:sz w:val="18"/>
                  <w:szCs w:val="18"/>
                  <w:lang w:val="sv-SE"/>
                </w:rPr>
                <w:t>NR_FDD_FR1_D, NR_TDD_FR1_D</w:t>
              </w:r>
            </w:ins>
          </w:p>
        </w:tc>
        <w:tc>
          <w:tcPr>
            <w:tcW w:w="850" w:type="dxa"/>
            <w:tcBorders>
              <w:top w:val="nil"/>
              <w:left w:val="single" w:sz="4" w:space="0" w:color="auto"/>
              <w:bottom w:val="nil"/>
              <w:right w:val="single" w:sz="4" w:space="0" w:color="auto"/>
            </w:tcBorders>
            <w:hideMark/>
          </w:tcPr>
          <w:p w14:paraId="004F9A57" w14:textId="77777777" w:rsidR="00DF4E1D" w:rsidRPr="00FE2E37" w:rsidRDefault="00DF4E1D" w:rsidP="00BE151B">
            <w:pPr>
              <w:rPr>
                <w:ins w:id="5344" w:author="CATT" w:date="2021-04-22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08E0AA4A" w14:textId="77777777" w:rsidR="00DF4E1D" w:rsidRPr="00FE2E37" w:rsidRDefault="00DF4E1D" w:rsidP="00BE151B">
            <w:pPr>
              <w:spacing w:after="0" w:line="256" w:lineRule="auto"/>
              <w:rPr>
                <w:ins w:id="5345"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DF19295" w14:textId="77777777" w:rsidR="00DF4E1D" w:rsidRPr="00FE2E37" w:rsidRDefault="00DF4E1D" w:rsidP="00BE151B">
            <w:pPr>
              <w:spacing w:after="0" w:line="256" w:lineRule="auto"/>
              <w:rPr>
                <w:ins w:id="5346"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7911ABD" w14:textId="77777777" w:rsidR="00DF4E1D" w:rsidRPr="00FE2E37" w:rsidRDefault="00DF4E1D" w:rsidP="00BE151B">
            <w:pPr>
              <w:spacing w:after="0" w:line="256" w:lineRule="auto"/>
              <w:rPr>
                <w:ins w:id="5347"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4BB8D3B" w14:textId="77777777" w:rsidR="00DF4E1D" w:rsidRPr="00FE2E37" w:rsidRDefault="00DF4E1D" w:rsidP="00BE151B">
            <w:pPr>
              <w:keepNext/>
              <w:keepLines/>
              <w:spacing w:after="0" w:line="256" w:lineRule="auto"/>
              <w:jc w:val="center"/>
              <w:rPr>
                <w:ins w:id="5348" w:author="CATT" w:date="2021-04-22T15:37:00Z"/>
                <w:rFonts w:ascii="Arial" w:eastAsia="宋体" w:hAnsi="Arial"/>
                <w:sz w:val="18"/>
                <w:szCs w:val="18"/>
                <w:lang w:val="en-US"/>
              </w:rPr>
            </w:pPr>
            <w:ins w:id="5349" w:author="CATT" w:date="2021-04-22T15:37:00Z">
              <w:r w:rsidRPr="00FE2E37">
                <w:rPr>
                  <w:rFonts w:ascii="Arial" w:eastAsia="宋体" w:hAnsi="Arial"/>
                  <w:sz w:val="18"/>
                  <w:szCs w:val="18"/>
                </w:rPr>
                <w:t>-116.50</w:t>
              </w:r>
            </w:ins>
          </w:p>
        </w:tc>
      </w:tr>
      <w:tr w:rsidR="00DF4E1D" w:rsidRPr="00FE2E37" w14:paraId="069EB1EA" w14:textId="77777777" w:rsidTr="00BE151B">
        <w:trPr>
          <w:trHeight w:val="150"/>
          <w:jc w:val="center"/>
          <w:ins w:id="5350" w:author="CATT" w:date="2021-04-22T15:37:00Z"/>
        </w:trPr>
        <w:tc>
          <w:tcPr>
            <w:tcW w:w="1038" w:type="dxa"/>
            <w:tcBorders>
              <w:top w:val="nil"/>
              <w:left w:val="single" w:sz="4" w:space="0" w:color="auto"/>
              <w:bottom w:val="nil"/>
              <w:right w:val="single" w:sz="4" w:space="0" w:color="auto"/>
            </w:tcBorders>
            <w:hideMark/>
          </w:tcPr>
          <w:p w14:paraId="08422794" w14:textId="77777777" w:rsidR="00DF4E1D" w:rsidRPr="00FE2E37" w:rsidRDefault="00DF4E1D" w:rsidP="00BE151B">
            <w:pPr>
              <w:rPr>
                <w:ins w:id="5351" w:author="CATT" w:date="2021-04-22T15:37:00Z"/>
                <w:rFonts w:eastAsia="宋体"/>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CF51D5C" w14:textId="77777777" w:rsidR="00DF4E1D" w:rsidRPr="00F521D0" w:rsidRDefault="00DF4E1D" w:rsidP="00BE151B">
            <w:pPr>
              <w:keepNext/>
              <w:keepLines/>
              <w:spacing w:after="0" w:line="256" w:lineRule="auto"/>
              <w:rPr>
                <w:ins w:id="5352" w:author="CATT" w:date="2021-04-22T15:37:00Z"/>
                <w:rFonts w:ascii="Arial" w:eastAsia="Calibri" w:hAnsi="Arial"/>
                <w:sz w:val="18"/>
                <w:szCs w:val="18"/>
                <w:lang w:val="sv-SE"/>
              </w:rPr>
            </w:pPr>
            <w:ins w:id="5353" w:author="CATT" w:date="2021-04-22T15:37:00Z">
              <w:r w:rsidRPr="00F521D0">
                <w:rPr>
                  <w:rFonts w:ascii="Arial" w:eastAsia="宋体" w:hAnsi="Arial"/>
                  <w:sz w:val="18"/>
                  <w:szCs w:val="18"/>
                  <w:lang w:val="sv-SE"/>
                </w:rPr>
                <w:t>NR_FDD_FR1_E, NR_TDD_FR1_E</w:t>
              </w:r>
            </w:ins>
          </w:p>
        </w:tc>
        <w:tc>
          <w:tcPr>
            <w:tcW w:w="850" w:type="dxa"/>
            <w:tcBorders>
              <w:top w:val="nil"/>
              <w:left w:val="single" w:sz="4" w:space="0" w:color="auto"/>
              <w:bottom w:val="nil"/>
              <w:right w:val="single" w:sz="4" w:space="0" w:color="auto"/>
            </w:tcBorders>
            <w:hideMark/>
          </w:tcPr>
          <w:p w14:paraId="12744AA6" w14:textId="77777777" w:rsidR="00DF4E1D" w:rsidRPr="00FE2E37" w:rsidRDefault="00DF4E1D" w:rsidP="00BE151B">
            <w:pPr>
              <w:rPr>
                <w:ins w:id="5354" w:author="CATT" w:date="2021-04-22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12607389" w14:textId="77777777" w:rsidR="00DF4E1D" w:rsidRPr="00FE2E37" w:rsidRDefault="00DF4E1D" w:rsidP="00BE151B">
            <w:pPr>
              <w:spacing w:after="0" w:line="256" w:lineRule="auto"/>
              <w:rPr>
                <w:ins w:id="5355"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193D0F36" w14:textId="77777777" w:rsidR="00DF4E1D" w:rsidRPr="00FE2E37" w:rsidRDefault="00DF4E1D" w:rsidP="00BE151B">
            <w:pPr>
              <w:spacing w:after="0" w:line="256" w:lineRule="auto"/>
              <w:rPr>
                <w:ins w:id="5356"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67D462F" w14:textId="77777777" w:rsidR="00DF4E1D" w:rsidRPr="00FE2E37" w:rsidRDefault="00DF4E1D" w:rsidP="00BE151B">
            <w:pPr>
              <w:spacing w:after="0" w:line="256" w:lineRule="auto"/>
              <w:rPr>
                <w:ins w:id="5357"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EFA626D" w14:textId="77777777" w:rsidR="00DF4E1D" w:rsidRPr="00FE2E37" w:rsidRDefault="00DF4E1D" w:rsidP="00BE151B">
            <w:pPr>
              <w:keepNext/>
              <w:keepLines/>
              <w:spacing w:after="0" w:line="256" w:lineRule="auto"/>
              <w:jc w:val="center"/>
              <w:rPr>
                <w:ins w:id="5358" w:author="CATT" w:date="2021-04-22T15:37:00Z"/>
                <w:rFonts w:ascii="Arial" w:eastAsia="宋体" w:hAnsi="Arial"/>
                <w:sz w:val="18"/>
                <w:szCs w:val="18"/>
                <w:lang w:val="en-US"/>
              </w:rPr>
            </w:pPr>
            <w:ins w:id="5359" w:author="CATT" w:date="2021-04-22T15:37:00Z">
              <w:r w:rsidRPr="00FE2E37">
                <w:rPr>
                  <w:rFonts w:ascii="Arial" w:eastAsia="宋体" w:hAnsi="Arial"/>
                  <w:sz w:val="18"/>
                  <w:szCs w:val="18"/>
                </w:rPr>
                <w:t>-116.00</w:t>
              </w:r>
            </w:ins>
          </w:p>
        </w:tc>
      </w:tr>
      <w:tr w:rsidR="00DF4E1D" w:rsidRPr="00FE2E37" w14:paraId="47DC1758" w14:textId="77777777" w:rsidTr="00BE151B">
        <w:trPr>
          <w:trHeight w:val="150"/>
          <w:jc w:val="center"/>
          <w:ins w:id="5360" w:author="CATT" w:date="2021-04-22T15:37:00Z"/>
        </w:trPr>
        <w:tc>
          <w:tcPr>
            <w:tcW w:w="1038" w:type="dxa"/>
            <w:tcBorders>
              <w:top w:val="nil"/>
              <w:left w:val="single" w:sz="4" w:space="0" w:color="auto"/>
              <w:bottom w:val="nil"/>
              <w:right w:val="single" w:sz="4" w:space="0" w:color="auto"/>
            </w:tcBorders>
          </w:tcPr>
          <w:p w14:paraId="111C07F9" w14:textId="77777777" w:rsidR="00DF4E1D" w:rsidRPr="00FE2E37" w:rsidRDefault="00DF4E1D" w:rsidP="00BE151B">
            <w:pPr>
              <w:keepNext/>
              <w:keepLines/>
              <w:spacing w:after="0" w:line="256" w:lineRule="auto"/>
              <w:rPr>
                <w:ins w:id="5361" w:author="CATT" w:date="2021-04-22T15:37:00Z"/>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B6A8424" w14:textId="77777777" w:rsidR="00DF4E1D" w:rsidRPr="00F521D0" w:rsidRDefault="00DF4E1D" w:rsidP="00BE151B">
            <w:pPr>
              <w:keepNext/>
              <w:keepLines/>
              <w:spacing w:after="0" w:line="256" w:lineRule="auto"/>
              <w:rPr>
                <w:ins w:id="5362" w:author="CATT" w:date="2021-04-22T15:37:00Z"/>
                <w:rFonts w:ascii="Arial" w:eastAsia="宋体" w:hAnsi="Arial"/>
                <w:sz w:val="18"/>
                <w:szCs w:val="18"/>
                <w:lang w:val="sv-SE"/>
              </w:rPr>
            </w:pPr>
            <w:ins w:id="5363" w:author="CATT" w:date="2021-04-22T15:37:00Z">
              <w:r w:rsidRPr="00F521D0">
                <w:rPr>
                  <w:rFonts w:ascii="Arial" w:eastAsia="宋体" w:hAnsi="Arial"/>
                  <w:sz w:val="18"/>
                  <w:szCs w:val="18"/>
                  <w:lang w:val="sv-SE"/>
                </w:rPr>
                <w:t>NR_FDD_FR1_F</w:t>
              </w:r>
            </w:ins>
          </w:p>
        </w:tc>
        <w:tc>
          <w:tcPr>
            <w:tcW w:w="850" w:type="dxa"/>
            <w:tcBorders>
              <w:top w:val="nil"/>
              <w:left w:val="single" w:sz="4" w:space="0" w:color="auto"/>
              <w:bottom w:val="nil"/>
              <w:right w:val="single" w:sz="4" w:space="0" w:color="auto"/>
            </w:tcBorders>
          </w:tcPr>
          <w:p w14:paraId="405C4B1F" w14:textId="77777777" w:rsidR="00DF4E1D" w:rsidRPr="00FE2E37" w:rsidRDefault="00DF4E1D" w:rsidP="00BE151B">
            <w:pPr>
              <w:keepNext/>
              <w:keepLines/>
              <w:spacing w:after="0" w:line="256" w:lineRule="auto"/>
              <w:jc w:val="center"/>
              <w:rPr>
                <w:ins w:id="5364" w:author="CATT" w:date="2021-04-22T15:37:00Z"/>
                <w:rFonts w:ascii="Arial" w:eastAsia="宋体" w:hAnsi="Arial"/>
                <w:sz w:val="18"/>
              </w:rPr>
            </w:pPr>
          </w:p>
        </w:tc>
        <w:tc>
          <w:tcPr>
            <w:tcW w:w="893" w:type="dxa"/>
            <w:tcBorders>
              <w:top w:val="nil"/>
              <w:left w:val="single" w:sz="4" w:space="0" w:color="auto"/>
              <w:bottom w:val="nil"/>
              <w:right w:val="single" w:sz="4" w:space="0" w:color="auto"/>
            </w:tcBorders>
          </w:tcPr>
          <w:p w14:paraId="2FBAA946" w14:textId="77777777" w:rsidR="00DF4E1D" w:rsidRPr="00FE2E37" w:rsidRDefault="00DF4E1D" w:rsidP="00BE151B">
            <w:pPr>
              <w:keepNext/>
              <w:keepLines/>
              <w:spacing w:after="0" w:line="256" w:lineRule="auto"/>
              <w:jc w:val="center"/>
              <w:rPr>
                <w:ins w:id="5365" w:author="CATT" w:date="2021-04-22T15:37:00Z"/>
                <w:rFonts w:ascii="Arial" w:eastAsia="宋体" w:hAnsi="Arial"/>
                <w:sz w:val="18"/>
                <w:lang w:val="en-US"/>
              </w:rPr>
            </w:pPr>
          </w:p>
        </w:tc>
        <w:tc>
          <w:tcPr>
            <w:tcW w:w="1942" w:type="dxa"/>
            <w:gridSpan w:val="4"/>
            <w:tcBorders>
              <w:top w:val="nil"/>
              <w:left w:val="single" w:sz="4" w:space="0" w:color="auto"/>
              <w:bottom w:val="nil"/>
              <w:right w:val="single" w:sz="4" w:space="0" w:color="auto"/>
            </w:tcBorders>
          </w:tcPr>
          <w:p w14:paraId="26FCA112" w14:textId="77777777" w:rsidR="00DF4E1D" w:rsidRPr="00FE2E37" w:rsidRDefault="00DF4E1D" w:rsidP="00BE151B">
            <w:pPr>
              <w:keepNext/>
              <w:keepLines/>
              <w:spacing w:after="0" w:line="256" w:lineRule="auto"/>
              <w:jc w:val="center"/>
              <w:rPr>
                <w:ins w:id="5366" w:author="CATT" w:date="2021-04-22T15:37:00Z"/>
                <w:rFonts w:ascii="Arial" w:eastAsia="宋体" w:hAnsi="Arial"/>
                <w:sz w:val="18"/>
                <w:lang w:val="en-US"/>
              </w:rPr>
            </w:pPr>
          </w:p>
        </w:tc>
        <w:tc>
          <w:tcPr>
            <w:tcW w:w="1035" w:type="dxa"/>
            <w:gridSpan w:val="2"/>
            <w:tcBorders>
              <w:top w:val="nil"/>
              <w:left w:val="single" w:sz="4" w:space="0" w:color="auto"/>
              <w:bottom w:val="nil"/>
              <w:right w:val="single" w:sz="4" w:space="0" w:color="auto"/>
            </w:tcBorders>
          </w:tcPr>
          <w:p w14:paraId="44BC03AF" w14:textId="77777777" w:rsidR="00DF4E1D" w:rsidRPr="00FE2E37" w:rsidRDefault="00DF4E1D" w:rsidP="00BE151B">
            <w:pPr>
              <w:keepNext/>
              <w:keepLines/>
              <w:spacing w:after="0" w:line="256" w:lineRule="auto"/>
              <w:jc w:val="center"/>
              <w:rPr>
                <w:ins w:id="5367" w:author="CATT" w:date="2021-04-22T15:37:00Z"/>
                <w:rFonts w:ascii="Arial" w:eastAsia="宋体" w:hAnsi="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BE629BC" w14:textId="77777777" w:rsidR="00DF4E1D" w:rsidRPr="00FE2E37" w:rsidRDefault="00DF4E1D" w:rsidP="00BE151B">
            <w:pPr>
              <w:keepNext/>
              <w:keepLines/>
              <w:spacing w:after="0" w:line="256" w:lineRule="auto"/>
              <w:jc w:val="center"/>
              <w:rPr>
                <w:ins w:id="5368" w:author="CATT" w:date="2021-04-22T15:37:00Z"/>
                <w:rFonts w:ascii="Arial" w:eastAsia="宋体" w:hAnsi="Arial"/>
                <w:sz w:val="18"/>
                <w:szCs w:val="18"/>
              </w:rPr>
            </w:pPr>
            <w:ins w:id="5369" w:author="CATT" w:date="2021-04-22T15:37:00Z">
              <w:r w:rsidRPr="00FE2E37">
                <w:rPr>
                  <w:rFonts w:ascii="Arial" w:eastAsia="宋体" w:hAnsi="Arial"/>
                  <w:sz w:val="18"/>
                  <w:szCs w:val="18"/>
                </w:rPr>
                <w:t>-115.50</w:t>
              </w:r>
            </w:ins>
          </w:p>
        </w:tc>
      </w:tr>
      <w:tr w:rsidR="00DF4E1D" w:rsidRPr="00FE2E37" w14:paraId="1B137715" w14:textId="77777777" w:rsidTr="00BE151B">
        <w:trPr>
          <w:trHeight w:val="150"/>
          <w:jc w:val="center"/>
          <w:ins w:id="5370" w:author="CATT" w:date="2021-04-22T15:37:00Z"/>
        </w:trPr>
        <w:tc>
          <w:tcPr>
            <w:tcW w:w="1038" w:type="dxa"/>
            <w:tcBorders>
              <w:top w:val="nil"/>
              <w:left w:val="single" w:sz="4" w:space="0" w:color="auto"/>
              <w:bottom w:val="nil"/>
              <w:right w:val="single" w:sz="4" w:space="0" w:color="auto"/>
            </w:tcBorders>
            <w:hideMark/>
          </w:tcPr>
          <w:p w14:paraId="61786328" w14:textId="77777777" w:rsidR="00DF4E1D" w:rsidRPr="00FE2E37" w:rsidRDefault="00DF4E1D" w:rsidP="00BE151B">
            <w:pPr>
              <w:rPr>
                <w:ins w:id="5371" w:author="CATT" w:date="2021-04-22T15:37:00Z"/>
                <w:rFonts w:eastAsia="宋体"/>
                <w:szCs w:val="18"/>
              </w:rPr>
            </w:pPr>
          </w:p>
        </w:tc>
        <w:tc>
          <w:tcPr>
            <w:tcW w:w="1651" w:type="dxa"/>
            <w:tcBorders>
              <w:top w:val="single" w:sz="4" w:space="0" w:color="auto"/>
              <w:left w:val="single" w:sz="4" w:space="0" w:color="auto"/>
              <w:bottom w:val="single" w:sz="4" w:space="0" w:color="auto"/>
              <w:right w:val="single" w:sz="4" w:space="0" w:color="auto"/>
            </w:tcBorders>
            <w:hideMark/>
          </w:tcPr>
          <w:p w14:paraId="6280EDB7" w14:textId="77777777" w:rsidR="00DF4E1D" w:rsidRPr="00F521D0" w:rsidRDefault="00DF4E1D" w:rsidP="00BE151B">
            <w:pPr>
              <w:keepNext/>
              <w:keepLines/>
              <w:spacing w:after="0" w:line="256" w:lineRule="auto"/>
              <w:rPr>
                <w:ins w:id="5372" w:author="CATT" w:date="2021-04-22T15:37:00Z"/>
                <w:rFonts w:ascii="Arial" w:eastAsia="Calibri" w:hAnsi="Arial"/>
                <w:sz w:val="18"/>
                <w:szCs w:val="18"/>
                <w:lang w:val="en-US"/>
              </w:rPr>
            </w:pPr>
            <w:ins w:id="5373" w:author="CATT" w:date="2021-04-22T15:37:00Z">
              <w:r w:rsidRPr="00F521D0">
                <w:rPr>
                  <w:rFonts w:ascii="Arial" w:eastAsia="宋体" w:hAnsi="Arial"/>
                  <w:sz w:val="18"/>
                  <w:szCs w:val="18"/>
                  <w:lang w:val="sv-SE"/>
                </w:rPr>
                <w:t>NR_FDD_FR1_G</w:t>
              </w:r>
            </w:ins>
          </w:p>
        </w:tc>
        <w:tc>
          <w:tcPr>
            <w:tcW w:w="850" w:type="dxa"/>
            <w:tcBorders>
              <w:top w:val="nil"/>
              <w:left w:val="single" w:sz="4" w:space="0" w:color="auto"/>
              <w:bottom w:val="nil"/>
              <w:right w:val="single" w:sz="4" w:space="0" w:color="auto"/>
            </w:tcBorders>
            <w:hideMark/>
          </w:tcPr>
          <w:p w14:paraId="072C6CCF" w14:textId="77777777" w:rsidR="00DF4E1D" w:rsidRPr="00FE2E37" w:rsidRDefault="00DF4E1D" w:rsidP="00BE151B">
            <w:pPr>
              <w:rPr>
                <w:ins w:id="5374"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4E57072F" w14:textId="77777777" w:rsidR="00DF4E1D" w:rsidRPr="00FE2E37" w:rsidRDefault="00DF4E1D" w:rsidP="00BE151B">
            <w:pPr>
              <w:spacing w:after="0" w:line="256" w:lineRule="auto"/>
              <w:rPr>
                <w:ins w:id="5375"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7BBB6293" w14:textId="77777777" w:rsidR="00DF4E1D" w:rsidRPr="00FE2E37" w:rsidRDefault="00DF4E1D" w:rsidP="00BE151B">
            <w:pPr>
              <w:spacing w:after="0" w:line="256" w:lineRule="auto"/>
              <w:rPr>
                <w:ins w:id="5376"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EC18CB3" w14:textId="77777777" w:rsidR="00DF4E1D" w:rsidRPr="00FE2E37" w:rsidRDefault="00DF4E1D" w:rsidP="00BE151B">
            <w:pPr>
              <w:spacing w:after="0" w:line="256" w:lineRule="auto"/>
              <w:rPr>
                <w:ins w:id="5377"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23F8D10" w14:textId="77777777" w:rsidR="00DF4E1D" w:rsidRPr="00FE2E37" w:rsidRDefault="00DF4E1D" w:rsidP="00BE151B">
            <w:pPr>
              <w:keepNext/>
              <w:keepLines/>
              <w:spacing w:after="0" w:line="256" w:lineRule="auto"/>
              <w:jc w:val="center"/>
              <w:rPr>
                <w:ins w:id="5378" w:author="CATT" w:date="2021-04-22T15:37:00Z"/>
                <w:rFonts w:ascii="Arial" w:eastAsia="宋体" w:hAnsi="Arial"/>
                <w:sz w:val="18"/>
                <w:szCs w:val="18"/>
                <w:lang w:val="en-US"/>
              </w:rPr>
            </w:pPr>
            <w:ins w:id="5379" w:author="CATT" w:date="2021-04-22T15:37:00Z">
              <w:r w:rsidRPr="00FE2E37">
                <w:rPr>
                  <w:rFonts w:ascii="Arial" w:eastAsia="宋体" w:hAnsi="Arial"/>
                  <w:sz w:val="18"/>
                  <w:szCs w:val="18"/>
                </w:rPr>
                <w:t>-115.00</w:t>
              </w:r>
            </w:ins>
          </w:p>
        </w:tc>
      </w:tr>
      <w:tr w:rsidR="00DF4E1D" w:rsidRPr="00FE2E37" w14:paraId="0E86B3B3" w14:textId="77777777" w:rsidTr="00BE151B">
        <w:trPr>
          <w:trHeight w:val="150"/>
          <w:jc w:val="center"/>
          <w:ins w:id="5380" w:author="CATT" w:date="2021-04-22T15:37:00Z"/>
        </w:trPr>
        <w:tc>
          <w:tcPr>
            <w:tcW w:w="1038" w:type="dxa"/>
            <w:tcBorders>
              <w:top w:val="nil"/>
              <w:left w:val="single" w:sz="4" w:space="0" w:color="auto"/>
              <w:bottom w:val="nil"/>
              <w:right w:val="single" w:sz="4" w:space="0" w:color="auto"/>
            </w:tcBorders>
            <w:hideMark/>
          </w:tcPr>
          <w:p w14:paraId="54CC130E" w14:textId="77777777" w:rsidR="00DF4E1D" w:rsidRPr="00FE2E37" w:rsidRDefault="00DF4E1D" w:rsidP="00BE151B">
            <w:pPr>
              <w:rPr>
                <w:ins w:id="5381" w:author="CATT" w:date="2021-04-22T15:37:00Z"/>
                <w:rFonts w:eastAsia="宋体"/>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403E34B" w14:textId="77777777" w:rsidR="00DF4E1D" w:rsidRPr="00F521D0" w:rsidRDefault="00DF4E1D" w:rsidP="00BE151B">
            <w:pPr>
              <w:keepNext/>
              <w:keepLines/>
              <w:spacing w:after="0" w:line="256" w:lineRule="auto"/>
              <w:rPr>
                <w:ins w:id="5382" w:author="CATT" w:date="2021-04-22T15:37:00Z"/>
                <w:rFonts w:ascii="Arial" w:eastAsia="Calibri" w:hAnsi="Arial"/>
                <w:sz w:val="18"/>
                <w:szCs w:val="18"/>
                <w:lang w:val="en-US"/>
              </w:rPr>
            </w:pPr>
            <w:ins w:id="5383" w:author="CATT" w:date="2021-04-22T15:37:00Z">
              <w:r w:rsidRPr="00F521D0">
                <w:rPr>
                  <w:rFonts w:ascii="Arial" w:eastAsia="宋体" w:hAnsi="Arial"/>
                  <w:sz w:val="18"/>
                  <w:szCs w:val="18"/>
                  <w:lang w:val="sv-SE"/>
                </w:rPr>
                <w:t>NR_FDD_FR1_H</w:t>
              </w:r>
            </w:ins>
          </w:p>
        </w:tc>
        <w:tc>
          <w:tcPr>
            <w:tcW w:w="850" w:type="dxa"/>
            <w:tcBorders>
              <w:top w:val="nil"/>
              <w:left w:val="single" w:sz="4" w:space="0" w:color="auto"/>
              <w:bottom w:val="single" w:sz="4" w:space="0" w:color="auto"/>
              <w:right w:val="single" w:sz="4" w:space="0" w:color="auto"/>
            </w:tcBorders>
            <w:hideMark/>
          </w:tcPr>
          <w:p w14:paraId="14337A9B" w14:textId="77777777" w:rsidR="00DF4E1D" w:rsidRPr="00FE2E37" w:rsidRDefault="00DF4E1D" w:rsidP="00BE151B">
            <w:pPr>
              <w:rPr>
                <w:ins w:id="5384"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15F3554B" w14:textId="77777777" w:rsidR="00DF4E1D" w:rsidRPr="00FE2E37" w:rsidRDefault="00DF4E1D" w:rsidP="00BE151B">
            <w:pPr>
              <w:spacing w:after="0" w:line="256" w:lineRule="auto"/>
              <w:rPr>
                <w:ins w:id="5385" w:author="CATT" w:date="2021-04-22T15:37: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31BCE93" w14:textId="77777777" w:rsidR="00DF4E1D" w:rsidRPr="00FE2E37" w:rsidRDefault="00DF4E1D" w:rsidP="00BE151B">
            <w:pPr>
              <w:spacing w:after="0" w:line="256" w:lineRule="auto"/>
              <w:rPr>
                <w:ins w:id="5386" w:author="CATT" w:date="2021-04-22T15:37: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4CD0BD4F" w14:textId="77777777" w:rsidR="00DF4E1D" w:rsidRPr="00FE2E37" w:rsidRDefault="00DF4E1D" w:rsidP="00BE151B">
            <w:pPr>
              <w:spacing w:after="0" w:line="256" w:lineRule="auto"/>
              <w:rPr>
                <w:ins w:id="5387"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EFB6CB7" w14:textId="77777777" w:rsidR="00DF4E1D" w:rsidRPr="00FE2E37" w:rsidRDefault="00DF4E1D" w:rsidP="00BE151B">
            <w:pPr>
              <w:keepNext/>
              <w:keepLines/>
              <w:spacing w:after="0" w:line="256" w:lineRule="auto"/>
              <w:jc w:val="center"/>
              <w:rPr>
                <w:ins w:id="5388" w:author="CATT" w:date="2021-04-22T15:37:00Z"/>
                <w:rFonts w:ascii="Arial" w:eastAsia="宋体" w:hAnsi="Arial"/>
                <w:sz w:val="18"/>
                <w:szCs w:val="18"/>
                <w:lang w:val="en-US"/>
              </w:rPr>
            </w:pPr>
            <w:ins w:id="5389" w:author="CATT" w:date="2021-04-22T15:37:00Z">
              <w:r w:rsidRPr="00FE2E37">
                <w:rPr>
                  <w:rFonts w:ascii="Arial" w:eastAsia="宋体" w:hAnsi="Arial"/>
                  <w:sz w:val="18"/>
                  <w:szCs w:val="18"/>
                </w:rPr>
                <w:t>-114.50</w:t>
              </w:r>
            </w:ins>
          </w:p>
        </w:tc>
      </w:tr>
      <w:tr w:rsidR="00DF4E1D" w:rsidRPr="00FE2E37" w14:paraId="023D76C5" w14:textId="77777777" w:rsidTr="00BE151B">
        <w:trPr>
          <w:trHeight w:val="150"/>
          <w:jc w:val="center"/>
          <w:ins w:id="5390" w:author="CATT" w:date="2021-04-22T15:37:00Z"/>
        </w:trPr>
        <w:tc>
          <w:tcPr>
            <w:tcW w:w="1038" w:type="dxa"/>
            <w:tcBorders>
              <w:top w:val="nil"/>
              <w:left w:val="single" w:sz="4" w:space="0" w:color="auto"/>
              <w:bottom w:val="nil"/>
              <w:right w:val="single" w:sz="4" w:space="0" w:color="auto"/>
            </w:tcBorders>
            <w:hideMark/>
          </w:tcPr>
          <w:p w14:paraId="60A8A03C" w14:textId="77777777" w:rsidR="00DF4E1D" w:rsidRPr="00FE2E37" w:rsidRDefault="00DF4E1D" w:rsidP="00BE151B">
            <w:pPr>
              <w:rPr>
                <w:ins w:id="5391" w:author="CATT" w:date="2021-04-22T15:37:00Z"/>
                <w:rFonts w:eastAsia="宋体"/>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017FF34" w14:textId="77777777" w:rsidR="00DF4E1D" w:rsidRPr="00F521D0" w:rsidRDefault="00DF4E1D" w:rsidP="00BE151B">
            <w:pPr>
              <w:keepNext/>
              <w:keepLines/>
              <w:spacing w:after="0" w:line="256" w:lineRule="auto"/>
              <w:rPr>
                <w:ins w:id="5392" w:author="CATT" w:date="2021-04-22T15:37:00Z"/>
                <w:rFonts w:ascii="Arial" w:eastAsia="宋体" w:hAnsi="Arial"/>
                <w:sz w:val="18"/>
                <w:szCs w:val="18"/>
              </w:rPr>
            </w:pPr>
            <w:ins w:id="5393" w:author="CATT" w:date="2021-04-22T15:37:00Z">
              <w:r w:rsidRPr="00F521D0">
                <w:rPr>
                  <w:rFonts w:ascii="Arial" w:eastAsia="宋体" w:hAnsi="Arial"/>
                  <w:sz w:val="18"/>
                  <w:szCs w:val="18"/>
                </w:rPr>
                <w:t xml:space="preserve">NR_FDD_FR1_A, NR_TDD_FR1_A </w:t>
              </w:r>
              <w:r w:rsidRPr="00F521D0">
                <w:rPr>
                  <w:rFonts w:ascii="Arial" w:eastAsia="宋体" w:hAnsi="Arial"/>
                  <w:sz w:val="18"/>
                  <w:szCs w:val="18"/>
                  <w:vertAlign w:val="superscript"/>
                </w:rPr>
                <w:t>NOTE 5</w:t>
              </w:r>
              <w:r w:rsidRPr="00F521D0">
                <w:rPr>
                  <w:rFonts w:ascii="Arial" w:eastAsia="宋体" w:hAnsi="Arial"/>
                  <w:sz w:val="18"/>
                  <w:szCs w:val="18"/>
                </w:rPr>
                <w:t>,</w:t>
              </w:r>
            </w:ins>
          </w:p>
        </w:tc>
        <w:tc>
          <w:tcPr>
            <w:tcW w:w="850" w:type="dxa"/>
            <w:tcBorders>
              <w:top w:val="single" w:sz="4" w:space="0" w:color="auto"/>
              <w:left w:val="single" w:sz="4" w:space="0" w:color="auto"/>
              <w:bottom w:val="nil"/>
              <w:right w:val="single" w:sz="4" w:space="0" w:color="auto"/>
            </w:tcBorders>
            <w:hideMark/>
          </w:tcPr>
          <w:p w14:paraId="73A64CD2" w14:textId="77777777" w:rsidR="00DF4E1D" w:rsidRPr="00FE2E37" w:rsidRDefault="00DF4E1D" w:rsidP="00BE151B">
            <w:pPr>
              <w:keepNext/>
              <w:keepLines/>
              <w:spacing w:after="0" w:line="256" w:lineRule="auto"/>
              <w:jc w:val="center"/>
              <w:rPr>
                <w:ins w:id="5394" w:author="CATT" w:date="2021-04-22T15:37:00Z"/>
                <w:rFonts w:ascii="Arial" w:eastAsia="宋体" w:hAnsi="Arial"/>
                <w:sz w:val="18"/>
                <w:lang w:val="en-US"/>
              </w:rPr>
            </w:pPr>
            <w:ins w:id="5395" w:author="CATT" w:date="2021-04-22T15:37:00Z">
              <w:r w:rsidRPr="00FE2E37">
                <w:rPr>
                  <w:rFonts w:ascii="Arial" w:eastAsia="宋体" w:hAnsi="Arial"/>
                  <w:sz w:val="18"/>
                  <w:lang w:val="en-US"/>
                </w:rPr>
                <w:t>3,6</w:t>
              </w:r>
            </w:ins>
          </w:p>
        </w:tc>
        <w:tc>
          <w:tcPr>
            <w:tcW w:w="893" w:type="dxa"/>
            <w:tcBorders>
              <w:top w:val="nil"/>
              <w:left w:val="single" w:sz="4" w:space="0" w:color="auto"/>
              <w:bottom w:val="nil"/>
              <w:right w:val="single" w:sz="4" w:space="0" w:color="auto"/>
            </w:tcBorders>
            <w:hideMark/>
          </w:tcPr>
          <w:p w14:paraId="4DDE19D0" w14:textId="77777777" w:rsidR="00DF4E1D" w:rsidRPr="00FE2E37" w:rsidRDefault="00DF4E1D" w:rsidP="00BE151B">
            <w:pPr>
              <w:rPr>
                <w:ins w:id="5396" w:author="CATT" w:date="2021-04-22T15:37:00Z"/>
                <w:rFonts w:eastAsia="宋体"/>
                <w:lang w:val="en-US"/>
              </w:rPr>
            </w:pPr>
          </w:p>
        </w:tc>
        <w:tc>
          <w:tcPr>
            <w:tcW w:w="1942" w:type="dxa"/>
            <w:gridSpan w:val="4"/>
            <w:tcBorders>
              <w:top w:val="single" w:sz="4" w:space="0" w:color="auto"/>
              <w:left w:val="single" w:sz="4" w:space="0" w:color="auto"/>
              <w:bottom w:val="nil"/>
              <w:right w:val="single" w:sz="4" w:space="0" w:color="auto"/>
            </w:tcBorders>
            <w:hideMark/>
          </w:tcPr>
          <w:p w14:paraId="5C910E43" w14:textId="77777777" w:rsidR="00DF4E1D" w:rsidRPr="00FE2E37" w:rsidRDefault="00DF4E1D" w:rsidP="00BE151B">
            <w:pPr>
              <w:keepNext/>
              <w:keepLines/>
              <w:spacing w:after="0" w:line="256" w:lineRule="auto"/>
              <w:jc w:val="center"/>
              <w:rPr>
                <w:ins w:id="5397" w:author="CATT" w:date="2021-04-22T15:37:00Z"/>
                <w:rFonts w:ascii="Arial" w:eastAsia="宋体" w:hAnsi="Arial"/>
                <w:sz w:val="18"/>
                <w:lang w:val="en-US"/>
              </w:rPr>
            </w:pPr>
            <w:ins w:id="5398" w:author="CATT" w:date="2021-04-22T15:37:00Z">
              <w:r w:rsidRPr="00FE2E37">
                <w:rPr>
                  <w:rFonts w:ascii="Arial" w:eastAsia="宋体" w:hAnsi="Arial"/>
                  <w:sz w:val="18"/>
                  <w:lang w:val="en-US"/>
                </w:rPr>
                <w:t>-81.65</w:t>
              </w:r>
            </w:ins>
          </w:p>
        </w:tc>
        <w:tc>
          <w:tcPr>
            <w:tcW w:w="1035" w:type="dxa"/>
            <w:gridSpan w:val="2"/>
            <w:tcBorders>
              <w:top w:val="single" w:sz="4" w:space="0" w:color="auto"/>
              <w:left w:val="single" w:sz="4" w:space="0" w:color="auto"/>
              <w:bottom w:val="nil"/>
              <w:right w:val="single" w:sz="4" w:space="0" w:color="auto"/>
            </w:tcBorders>
            <w:hideMark/>
          </w:tcPr>
          <w:p w14:paraId="43DD080A" w14:textId="77777777" w:rsidR="00DF4E1D" w:rsidRPr="00FE2E37" w:rsidRDefault="00DF4E1D" w:rsidP="00BE151B">
            <w:pPr>
              <w:keepNext/>
              <w:keepLines/>
              <w:spacing w:after="0" w:line="256" w:lineRule="auto"/>
              <w:jc w:val="center"/>
              <w:rPr>
                <w:ins w:id="5399" w:author="CATT" w:date="2021-04-22T15:37:00Z"/>
                <w:rFonts w:ascii="Arial" w:eastAsia="宋体" w:hAnsi="Arial"/>
                <w:sz w:val="18"/>
                <w:lang w:val="en-US"/>
              </w:rPr>
            </w:pPr>
            <w:ins w:id="5400" w:author="CATT" w:date="2021-04-22T15:37:00Z">
              <w:r w:rsidRPr="00FE2E37">
                <w:rPr>
                  <w:rFonts w:ascii="Arial" w:eastAsia="宋体" w:hAnsi="Arial"/>
                  <w:sz w:val="16"/>
                  <w:szCs w:val="16"/>
                </w:rPr>
                <w:t>(RSRP for Cell 3 +25dB)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118A5076" w14:textId="77777777" w:rsidR="00DF4E1D" w:rsidRPr="00FE2E37" w:rsidRDefault="00DF4E1D" w:rsidP="00BE151B">
            <w:pPr>
              <w:keepNext/>
              <w:keepLines/>
              <w:spacing w:after="0" w:line="256" w:lineRule="auto"/>
              <w:jc w:val="center"/>
              <w:rPr>
                <w:ins w:id="5401" w:author="CATT" w:date="2021-04-22T15:37:00Z"/>
                <w:rFonts w:ascii="Arial" w:eastAsia="宋体" w:hAnsi="Arial"/>
                <w:sz w:val="18"/>
                <w:lang w:val="en-US"/>
              </w:rPr>
            </w:pPr>
            <w:ins w:id="5402" w:author="CATT" w:date="2021-04-22T15:37:00Z">
              <w:r w:rsidRPr="00FE2E37">
                <w:rPr>
                  <w:rFonts w:ascii="Arial" w:eastAsia="宋体" w:hAnsi="Arial"/>
                  <w:sz w:val="18"/>
                </w:rPr>
                <w:t>-115.00</w:t>
              </w:r>
            </w:ins>
          </w:p>
        </w:tc>
      </w:tr>
      <w:tr w:rsidR="00DF4E1D" w:rsidRPr="00FE2E37" w14:paraId="3C441561" w14:textId="77777777" w:rsidTr="00BE151B">
        <w:trPr>
          <w:trHeight w:val="150"/>
          <w:jc w:val="center"/>
          <w:ins w:id="5403" w:author="CATT" w:date="2021-04-22T15:37:00Z"/>
        </w:trPr>
        <w:tc>
          <w:tcPr>
            <w:tcW w:w="1038" w:type="dxa"/>
            <w:tcBorders>
              <w:top w:val="nil"/>
              <w:left w:val="single" w:sz="4" w:space="0" w:color="auto"/>
              <w:bottom w:val="nil"/>
              <w:right w:val="single" w:sz="4" w:space="0" w:color="auto"/>
            </w:tcBorders>
            <w:hideMark/>
          </w:tcPr>
          <w:p w14:paraId="0B020404" w14:textId="77777777" w:rsidR="00DF4E1D" w:rsidRPr="00FE2E37" w:rsidRDefault="00DF4E1D" w:rsidP="00BE151B">
            <w:pPr>
              <w:rPr>
                <w:ins w:id="5404"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760B384" w14:textId="77777777" w:rsidR="00DF4E1D" w:rsidRPr="00F521D0" w:rsidRDefault="00DF4E1D" w:rsidP="00BE151B">
            <w:pPr>
              <w:keepNext/>
              <w:keepLines/>
              <w:spacing w:after="0" w:line="256" w:lineRule="auto"/>
              <w:rPr>
                <w:ins w:id="5405" w:author="CATT" w:date="2021-04-22T15:37:00Z"/>
                <w:rFonts w:ascii="Arial" w:eastAsia="Calibri" w:hAnsi="Arial"/>
                <w:sz w:val="18"/>
                <w:szCs w:val="18"/>
                <w:lang w:val="en-US"/>
              </w:rPr>
            </w:pPr>
            <w:ins w:id="5406" w:author="CATT" w:date="2021-04-22T15:37:00Z">
              <w:r w:rsidRPr="00F521D0">
                <w:rPr>
                  <w:rFonts w:ascii="Arial" w:eastAsia="宋体" w:hAnsi="Arial"/>
                  <w:sz w:val="18"/>
                  <w:szCs w:val="18"/>
                  <w:lang w:val="sv-SE"/>
                </w:rPr>
                <w:t>NR_FDD_FR1_B</w:t>
              </w:r>
            </w:ins>
          </w:p>
        </w:tc>
        <w:tc>
          <w:tcPr>
            <w:tcW w:w="850" w:type="dxa"/>
            <w:tcBorders>
              <w:top w:val="nil"/>
              <w:left w:val="single" w:sz="4" w:space="0" w:color="auto"/>
              <w:bottom w:val="nil"/>
              <w:right w:val="single" w:sz="4" w:space="0" w:color="auto"/>
            </w:tcBorders>
            <w:hideMark/>
          </w:tcPr>
          <w:p w14:paraId="03D3CA48" w14:textId="77777777" w:rsidR="00DF4E1D" w:rsidRPr="00FE2E37" w:rsidRDefault="00DF4E1D" w:rsidP="00BE151B">
            <w:pPr>
              <w:rPr>
                <w:ins w:id="5407"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6F03CF98" w14:textId="77777777" w:rsidR="00DF4E1D" w:rsidRPr="00FE2E37" w:rsidRDefault="00DF4E1D" w:rsidP="00BE151B">
            <w:pPr>
              <w:spacing w:after="0" w:line="256" w:lineRule="auto"/>
              <w:rPr>
                <w:ins w:id="5408"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003FF734" w14:textId="77777777" w:rsidR="00DF4E1D" w:rsidRPr="00FE2E37" w:rsidRDefault="00DF4E1D" w:rsidP="00BE151B">
            <w:pPr>
              <w:spacing w:after="0" w:line="256" w:lineRule="auto"/>
              <w:rPr>
                <w:ins w:id="5409"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30FB3878" w14:textId="77777777" w:rsidR="00DF4E1D" w:rsidRPr="00FE2E37" w:rsidRDefault="00DF4E1D" w:rsidP="00BE151B">
            <w:pPr>
              <w:spacing w:after="0" w:line="256" w:lineRule="auto"/>
              <w:rPr>
                <w:ins w:id="5410"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0B21E60" w14:textId="77777777" w:rsidR="00DF4E1D" w:rsidRPr="00FE2E37" w:rsidRDefault="00DF4E1D" w:rsidP="00BE151B">
            <w:pPr>
              <w:keepNext/>
              <w:keepLines/>
              <w:spacing w:after="0" w:line="256" w:lineRule="auto"/>
              <w:jc w:val="center"/>
              <w:rPr>
                <w:ins w:id="5411" w:author="CATT" w:date="2021-04-22T15:37:00Z"/>
                <w:rFonts w:ascii="Arial" w:eastAsia="宋体" w:hAnsi="Arial"/>
                <w:sz w:val="18"/>
                <w:lang w:val="en-US"/>
              </w:rPr>
            </w:pPr>
            <w:ins w:id="5412" w:author="CATT" w:date="2021-04-22T15:37:00Z">
              <w:r w:rsidRPr="00FE2E37">
                <w:rPr>
                  <w:rFonts w:ascii="Arial" w:eastAsia="宋体" w:hAnsi="Arial"/>
                  <w:sz w:val="18"/>
                </w:rPr>
                <w:t>-114.50</w:t>
              </w:r>
            </w:ins>
          </w:p>
        </w:tc>
      </w:tr>
      <w:tr w:rsidR="00DF4E1D" w:rsidRPr="00FE2E37" w14:paraId="1C363981" w14:textId="77777777" w:rsidTr="00BE151B">
        <w:trPr>
          <w:trHeight w:val="150"/>
          <w:jc w:val="center"/>
          <w:ins w:id="5413" w:author="CATT" w:date="2021-04-22T15:37:00Z"/>
        </w:trPr>
        <w:tc>
          <w:tcPr>
            <w:tcW w:w="1038" w:type="dxa"/>
            <w:tcBorders>
              <w:top w:val="nil"/>
              <w:left w:val="single" w:sz="4" w:space="0" w:color="auto"/>
              <w:bottom w:val="nil"/>
              <w:right w:val="single" w:sz="4" w:space="0" w:color="auto"/>
            </w:tcBorders>
            <w:hideMark/>
          </w:tcPr>
          <w:p w14:paraId="1AF4EF2D" w14:textId="77777777" w:rsidR="00DF4E1D" w:rsidRPr="00FE2E37" w:rsidRDefault="00DF4E1D" w:rsidP="00BE151B">
            <w:pPr>
              <w:rPr>
                <w:ins w:id="5414"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1884905" w14:textId="77777777" w:rsidR="00DF4E1D" w:rsidRPr="00F521D0" w:rsidRDefault="00DF4E1D" w:rsidP="00BE151B">
            <w:pPr>
              <w:keepNext/>
              <w:keepLines/>
              <w:spacing w:after="0" w:line="256" w:lineRule="auto"/>
              <w:rPr>
                <w:ins w:id="5415" w:author="CATT" w:date="2021-04-22T15:37:00Z"/>
                <w:rFonts w:ascii="Arial" w:eastAsia="Calibri" w:hAnsi="Arial"/>
                <w:sz w:val="18"/>
                <w:szCs w:val="18"/>
                <w:lang w:val="en-US"/>
              </w:rPr>
            </w:pPr>
            <w:ins w:id="5416" w:author="CATT" w:date="2021-04-22T15:37:00Z">
              <w:r w:rsidRPr="00F521D0">
                <w:rPr>
                  <w:rFonts w:ascii="Arial" w:eastAsia="宋体" w:hAnsi="Arial"/>
                  <w:sz w:val="18"/>
                  <w:szCs w:val="18"/>
                  <w:lang w:val="sv-SE"/>
                </w:rPr>
                <w:t>NR_TDD_FR1_C</w:t>
              </w:r>
            </w:ins>
          </w:p>
        </w:tc>
        <w:tc>
          <w:tcPr>
            <w:tcW w:w="850" w:type="dxa"/>
            <w:tcBorders>
              <w:top w:val="nil"/>
              <w:left w:val="single" w:sz="4" w:space="0" w:color="auto"/>
              <w:bottom w:val="nil"/>
              <w:right w:val="single" w:sz="4" w:space="0" w:color="auto"/>
            </w:tcBorders>
            <w:hideMark/>
          </w:tcPr>
          <w:p w14:paraId="24661D15" w14:textId="77777777" w:rsidR="00DF4E1D" w:rsidRPr="00FE2E37" w:rsidRDefault="00DF4E1D" w:rsidP="00BE151B">
            <w:pPr>
              <w:rPr>
                <w:ins w:id="5417"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7C76876A" w14:textId="77777777" w:rsidR="00DF4E1D" w:rsidRPr="00FE2E37" w:rsidRDefault="00DF4E1D" w:rsidP="00BE151B">
            <w:pPr>
              <w:spacing w:after="0" w:line="256" w:lineRule="auto"/>
              <w:rPr>
                <w:ins w:id="5418"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6A35F713" w14:textId="77777777" w:rsidR="00DF4E1D" w:rsidRPr="00FE2E37" w:rsidRDefault="00DF4E1D" w:rsidP="00BE151B">
            <w:pPr>
              <w:spacing w:after="0" w:line="256" w:lineRule="auto"/>
              <w:rPr>
                <w:ins w:id="5419"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335480A0" w14:textId="77777777" w:rsidR="00DF4E1D" w:rsidRPr="00FE2E37" w:rsidRDefault="00DF4E1D" w:rsidP="00BE151B">
            <w:pPr>
              <w:spacing w:after="0" w:line="256" w:lineRule="auto"/>
              <w:rPr>
                <w:ins w:id="5420"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BD7431B" w14:textId="77777777" w:rsidR="00DF4E1D" w:rsidRPr="00FE2E37" w:rsidRDefault="00DF4E1D" w:rsidP="00BE151B">
            <w:pPr>
              <w:keepNext/>
              <w:keepLines/>
              <w:spacing w:after="0" w:line="256" w:lineRule="auto"/>
              <w:jc w:val="center"/>
              <w:rPr>
                <w:ins w:id="5421" w:author="CATT" w:date="2021-04-22T15:37:00Z"/>
                <w:rFonts w:ascii="Arial" w:eastAsia="宋体" w:hAnsi="Arial"/>
                <w:sz w:val="18"/>
                <w:lang w:val="en-US"/>
              </w:rPr>
            </w:pPr>
            <w:ins w:id="5422" w:author="CATT" w:date="2021-04-22T15:37:00Z">
              <w:r w:rsidRPr="00FE2E37">
                <w:rPr>
                  <w:rFonts w:ascii="Arial" w:eastAsia="宋体" w:hAnsi="Arial"/>
                  <w:sz w:val="18"/>
                </w:rPr>
                <w:t>-114.00</w:t>
              </w:r>
            </w:ins>
          </w:p>
        </w:tc>
      </w:tr>
      <w:tr w:rsidR="00DF4E1D" w:rsidRPr="00FE2E37" w14:paraId="23179585" w14:textId="77777777" w:rsidTr="00BE151B">
        <w:trPr>
          <w:trHeight w:val="150"/>
          <w:jc w:val="center"/>
          <w:ins w:id="5423" w:author="CATT" w:date="2021-04-22T15:37:00Z"/>
        </w:trPr>
        <w:tc>
          <w:tcPr>
            <w:tcW w:w="1038" w:type="dxa"/>
            <w:tcBorders>
              <w:top w:val="nil"/>
              <w:left w:val="single" w:sz="4" w:space="0" w:color="auto"/>
              <w:bottom w:val="nil"/>
              <w:right w:val="single" w:sz="4" w:space="0" w:color="auto"/>
            </w:tcBorders>
            <w:hideMark/>
          </w:tcPr>
          <w:p w14:paraId="6748C368" w14:textId="77777777" w:rsidR="00DF4E1D" w:rsidRPr="00FE2E37" w:rsidRDefault="00DF4E1D" w:rsidP="00BE151B">
            <w:pPr>
              <w:rPr>
                <w:ins w:id="5424"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D7D59CD" w14:textId="77777777" w:rsidR="00DF4E1D" w:rsidRPr="00F521D0" w:rsidRDefault="00DF4E1D" w:rsidP="00BE151B">
            <w:pPr>
              <w:keepNext/>
              <w:keepLines/>
              <w:spacing w:after="0" w:line="256" w:lineRule="auto"/>
              <w:rPr>
                <w:ins w:id="5425" w:author="CATT" w:date="2021-04-22T15:37:00Z"/>
                <w:rFonts w:ascii="Arial" w:eastAsia="Calibri" w:hAnsi="Arial"/>
                <w:sz w:val="18"/>
                <w:szCs w:val="18"/>
                <w:lang w:val="sv-SE"/>
              </w:rPr>
            </w:pPr>
            <w:ins w:id="5426" w:author="CATT" w:date="2021-04-22T15:37:00Z">
              <w:r w:rsidRPr="00F521D0">
                <w:rPr>
                  <w:rFonts w:ascii="Arial" w:eastAsia="宋体" w:hAnsi="Arial"/>
                  <w:sz w:val="18"/>
                  <w:szCs w:val="18"/>
                  <w:lang w:val="sv-SE"/>
                </w:rPr>
                <w:t>NR_FDD_FR1_D, NR_TDD_FR1_D</w:t>
              </w:r>
            </w:ins>
          </w:p>
        </w:tc>
        <w:tc>
          <w:tcPr>
            <w:tcW w:w="850" w:type="dxa"/>
            <w:tcBorders>
              <w:top w:val="nil"/>
              <w:left w:val="single" w:sz="4" w:space="0" w:color="auto"/>
              <w:bottom w:val="nil"/>
              <w:right w:val="single" w:sz="4" w:space="0" w:color="auto"/>
            </w:tcBorders>
            <w:hideMark/>
          </w:tcPr>
          <w:p w14:paraId="7CEAF253" w14:textId="77777777" w:rsidR="00DF4E1D" w:rsidRPr="00FE2E37" w:rsidRDefault="00DF4E1D" w:rsidP="00BE151B">
            <w:pPr>
              <w:rPr>
                <w:ins w:id="5427" w:author="CATT" w:date="2021-04-22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5C5F46B9" w14:textId="77777777" w:rsidR="00DF4E1D" w:rsidRPr="00FE2E37" w:rsidRDefault="00DF4E1D" w:rsidP="00BE151B">
            <w:pPr>
              <w:spacing w:after="0" w:line="256" w:lineRule="auto"/>
              <w:rPr>
                <w:ins w:id="5428"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E2908B0" w14:textId="77777777" w:rsidR="00DF4E1D" w:rsidRPr="00FE2E37" w:rsidRDefault="00DF4E1D" w:rsidP="00BE151B">
            <w:pPr>
              <w:spacing w:after="0" w:line="256" w:lineRule="auto"/>
              <w:rPr>
                <w:ins w:id="5429"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73F2DD8" w14:textId="77777777" w:rsidR="00DF4E1D" w:rsidRPr="00FE2E37" w:rsidRDefault="00DF4E1D" w:rsidP="00BE151B">
            <w:pPr>
              <w:spacing w:after="0" w:line="256" w:lineRule="auto"/>
              <w:rPr>
                <w:ins w:id="5430"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DCE6C24" w14:textId="77777777" w:rsidR="00DF4E1D" w:rsidRPr="00FE2E37" w:rsidRDefault="00DF4E1D" w:rsidP="00BE151B">
            <w:pPr>
              <w:keepNext/>
              <w:keepLines/>
              <w:spacing w:after="0" w:line="256" w:lineRule="auto"/>
              <w:jc w:val="center"/>
              <w:rPr>
                <w:ins w:id="5431" w:author="CATT" w:date="2021-04-22T15:37:00Z"/>
                <w:rFonts w:ascii="Arial" w:eastAsia="宋体" w:hAnsi="Arial"/>
                <w:sz w:val="18"/>
                <w:lang w:val="en-US"/>
              </w:rPr>
            </w:pPr>
            <w:ins w:id="5432" w:author="CATT" w:date="2021-04-22T15:37:00Z">
              <w:r w:rsidRPr="00FE2E37">
                <w:rPr>
                  <w:rFonts w:ascii="Arial" w:eastAsia="宋体" w:hAnsi="Arial"/>
                  <w:sz w:val="18"/>
                </w:rPr>
                <w:t>-113.50</w:t>
              </w:r>
            </w:ins>
          </w:p>
        </w:tc>
      </w:tr>
      <w:tr w:rsidR="00DF4E1D" w:rsidRPr="00FE2E37" w14:paraId="4FABDBD1" w14:textId="77777777" w:rsidTr="00BE151B">
        <w:trPr>
          <w:trHeight w:val="150"/>
          <w:jc w:val="center"/>
          <w:ins w:id="5433" w:author="CATT" w:date="2021-04-22T15:37:00Z"/>
        </w:trPr>
        <w:tc>
          <w:tcPr>
            <w:tcW w:w="1038" w:type="dxa"/>
            <w:tcBorders>
              <w:top w:val="nil"/>
              <w:left w:val="single" w:sz="4" w:space="0" w:color="auto"/>
              <w:bottom w:val="nil"/>
              <w:right w:val="single" w:sz="4" w:space="0" w:color="auto"/>
            </w:tcBorders>
            <w:hideMark/>
          </w:tcPr>
          <w:p w14:paraId="5ACFCD22" w14:textId="77777777" w:rsidR="00DF4E1D" w:rsidRPr="00FE2E37" w:rsidRDefault="00DF4E1D" w:rsidP="00BE151B">
            <w:pPr>
              <w:rPr>
                <w:ins w:id="5434"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0FD6591" w14:textId="77777777" w:rsidR="00DF4E1D" w:rsidRPr="00F521D0" w:rsidRDefault="00DF4E1D" w:rsidP="00BE151B">
            <w:pPr>
              <w:keepNext/>
              <w:keepLines/>
              <w:spacing w:after="0" w:line="256" w:lineRule="auto"/>
              <w:rPr>
                <w:ins w:id="5435" w:author="CATT" w:date="2021-04-22T15:37:00Z"/>
                <w:rFonts w:ascii="Arial" w:eastAsia="Calibri" w:hAnsi="Arial"/>
                <w:sz w:val="18"/>
                <w:szCs w:val="18"/>
                <w:lang w:val="sv-SE"/>
              </w:rPr>
            </w:pPr>
            <w:ins w:id="5436" w:author="CATT" w:date="2021-04-22T15:37:00Z">
              <w:r w:rsidRPr="00F521D0">
                <w:rPr>
                  <w:rFonts w:ascii="Arial" w:eastAsia="宋体" w:hAnsi="Arial"/>
                  <w:sz w:val="18"/>
                  <w:szCs w:val="18"/>
                  <w:lang w:val="sv-SE"/>
                </w:rPr>
                <w:t>NR_FDD_FR1_E, NR_TDD_FR1_E</w:t>
              </w:r>
            </w:ins>
          </w:p>
        </w:tc>
        <w:tc>
          <w:tcPr>
            <w:tcW w:w="850" w:type="dxa"/>
            <w:tcBorders>
              <w:top w:val="nil"/>
              <w:left w:val="single" w:sz="4" w:space="0" w:color="auto"/>
              <w:bottom w:val="nil"/>
              <w:right w:val="single" w:sz="4" w:space="0" w:color="auto"/>
            </w:tcBorders>
            <w:hideMark/>
          </w:tcPr>
          <w:p w14:paraId="442E722C" w14:textId="77777777" w:rsidR="00DF4E1D" w:rsidRPr="00FE2E37" w:rsidRDefault="00DF4E1D" w:rsidP="00BE151B">
            <w:pPr>
              <w:rPr>
                <w:ins w:id="5437" w:author="CATT" w:date="2021-04-22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44DEDD9F" w14:textId="77777777" w:rsidR="00DF4E1D" w:rsidRPr="00FE2E37" w:rsidRDefault="00DF4E1D" w:rsidP="00BE151B">
            <w:pPr>
              <w:spacing w:after="0" w:line="256" w:lineRule="auto"/>
              <w:rPr>
                <w:ins w:id="5438"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4E8FC39" w14:textId="77777777" w:rsidR="00DF4E1D" w:rsidRPr="00FE2E37" w:rsidRDefault="00DF4E1D" w:rsidP="00BE151B">
            <w:pPr>
              <w:spacing w:after="0" w:line="256" w:lineRule="auto"/>
              <w:rPr>
                <w:ins w:id="5439"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6920D9EA" w14:textId="77777777" w:rsidR="00DF4E1D" w:rsidRPr="00FE2E37" w:rsidRDefault="00DF4E1D" w:rsidP="00BE151B">
            <w:pPr>
              <w:spacing w:after="0" w:line="256" w:lineRule="auto"/>
              <w:rPr>
                <w:ins w:id="5440"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C54E397" w14:textId="77777777" w:rsidR="00DF4E1D" w:rsidRPr="00FE2E37" w:rsidRDefault="00DF4E1D" w:rsidP="00BE151B">
            <w:pPr>
              <w:keepNext/>
              <w:keepLines/>
              <w:spacing w:after="0" w:line="256" w:lineRule="auto"/>
              <w:jc w:val="center"/>
              <w:rPr>
                <w:ins w:id="5441" w:author="CATT" w:date="2021-04-22T15:37:00Z"/>
                <w:rFonts w:ascii="Arial" w:eastAsia="宋体" w:hAnsi="Arial"/>
                <w:sz w:val="18"/>
                <w:lang w:val="en-US"/>
              </w:rPr>
            </w:pPr>
            <w:ins w:id="5442" w:author="CATT" w:date="2021-04-22T15:37:00Z">
              <w:r w:rsidRPr="00FE2E37">
                <w:rPr>
                  <w:rFonts w:ascii="Arial" w:eastAsia="宋体" w:hAnsi="Arial"/>
                  <w:sz w:val="18"/>
                </w:rPr>
                <w:t>-113.00</w:t>
              </w:r>
            </w:ins>
          </w:p>
        </w:tc>
      </w:tr>
      <w:tr w:rsidR="00DF4E1D" w:rsidRPr="00FE2E37" w14:paraId="6807D867" w14:textId="77777777" w:rsidTr="00BE151B">
        <w:trPr>
          <w:trHeight w:val="150"/>
          <w:jc w:val="center"/>
          <w:ins w:id="5443" w:author="CATT" w:date="2021-04-22T15:37:00Z"/>
        </w:trPr>
        <w:tc>
          <w:tcPr>
            <w:tcW w:w="1038" w:type="dxa"/>
            <w:tcBorders>
              <w:top w:val="nil"/>
              <w:left w:val="single" w:sz="4" w:space="0" w:color="auto"/>
              <w:bottom w:val="nil"/>
              <w:right w:val="single" w:sz="4" w:space="0" w:color="auto"/>
            </w:tcBorders>
          </w:tcPr>
          <w:p w14:paraId="0F1CB11A" w14:textId="77777777" w:rsidR="00DF4E1D" w:rsidRPr="00FE2E37" w:rsidRDefault="00DF4E1D" w:rsidP="00BE151B">
            <w:pPr>
              <w:keepNext/>
              <w:keepLines/>
              <w:spacing w:after="0" w:line="256" w:lineRule="auto"/>
              <w:rPr>
                <w:ins w:id="5444" w:author="CATT" w:date="2021-04-22T15:37:00Z"/>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AC2F38F" w14:textId="77777777" w:rsidR="00DF4E1D" w:rsidRPr="00F521D0" w:rsidRDefault="00DF4E1D" w:rsidP="00BE151B">
            <w:pPr>
              <w:keepNext/>
              <w:keepLines/>
              <w:spacing w:after="0" w:line="256" w:lineRule="auto"/>
              <w:rPr>
                <w:ins w:id="5445" w:author="CATT" w:date="2021-04-22T15:37:00Z"/>
                <w:rFonts w:ascii="Arial" w:eastAsia="宋体" w:hAnsi="Arial"/>
                <w:sz w:val="18"/>
                <w:szCs w:val="18"/>
                <w:lang w:val="sv-SE"/>
              </w:rPr>
            </w:pPr>
            <w:ins w:id="5446" w:author="CATT" w:date="2021-04-22T15:37:00Z">
              <w:r w:rsidRPr="00F521D0">
                <w:rPr>
                  <w:rFonts w:ascii="Arial" w:eastAsia="宋体" w:hAnsi="Arial"/>
                  <w:sz w:val="18"/>
                  <w:szCs w:val="18"/>
                  <w:lang w:val="sv-SE"/>
                </w:rPr>
                <w:t>NR_FDD_FR1_F</w:t>
              </w:r>
            </w:ins>
          </w:p>
        </w:tc>
        <w:tc>
          <w:tcPr>
            <w:tcW w:w="850" w:type="dxa"/>
            <w:tcBorders>
              <w:top w:val="nil"/>
              <w:left w:val="single" w:sz="4" w:space="0" w:color="auto"/>
              <w:bottom w:val="nil"/>
              <w:right w:val="single" w:sz="4" w:space="0" w:color="auto"/>
            </w:tcBorders>
          </w:tcPr>
          <w:p w14:paraId="040688DF" w14:textId="77777777" w:rsidR="00DF4E1D" w:rsidRPr="00FE2E37" w:rsidRDefault="00DF4E1D" w:rsidP="00BE151B">
            <w:pPr>
              <w:keepNext/>
              <w:keepLines/>
              <w:spacing w:after="0" w:line="256" w:lineRule="auto"/>
              <w:jc w:val="center"/>
              <w:rPr>
                <w:ins w:id="5447" w:author="CATT" w:date="2021-04-22T15:37:00Z"/>
                <w:rFonts w:ascii="Arial" w:eastAsia="宋体" w:hAnsi="Arial"/>
                <w:sz w:val="18"/>
                <w:lang w:val="en-US"/>
              </w:rPr>
            </w:pPr>
          </w:p>
        </w:tc>
        <w:tc>
          <w:tcPr>
            <w:tcW w:w="893" w:type="dxa"/>
            <w:tcBorders>
              <w:top w:val="nil"/>
              <w:left w:val="single" w:sz="4" w:space="0" w:color="auto"/>
              <w:bottom w:val="nil"/>
              <w:right w:val="single" w:sz="4" w:space="0" w:color="auto"/>
            </w:tcBorders>
          </w:tcPr>
          <w:p w14:paraId="09BD9746" w14:textId="77777777" w:rsidR="00DF4E1D" w:rsidRPr="00FE2E37" w:rsidRDefault="00DF4E1D" w:rsidP="00BE151B">
            <w:pPr>
              <w:keepNext/>
              <w:keepLines/>
              <w:spacing w:after="0" w:line="256" w:lineRule="auto"/>
              <w:jc w:val="center"/>
              <w:rPr>
                <w:ins w:id="5448" w:author="CATT" w:date="2021-04-22T15:37:00Z"/>
                <w:rFonts w:ascii="Arial" w:eastAsia="宋体" w:hAnsi="Arial"/>
                <w:sz w:val="18"/>
                <w:lang w:val="en-US"/>
              </w:rPr>
            </w:pPr>
          </w:p>
        </w:tc>
        <w:tc>
          <w:tcPr>
            <w:tcW w:w="1942" w:type="dxa"/>
            <w:gridSpan w:val="4"/>
            <w:tcBorders>
              <w:top w:val="nil"/>
              <w:left w:val="single" w:sz="4" w:space="0" w:color="auto"/>
              <w:bottom w:val="nil"/>
              <w:right w:val="single" w:sz="4" w:space="0" w:color="auto"/>
            </w:tcBorders>
          </w:tcPr>
          <w:p w14:paraId="49611E1D" w14:textId="77777777" w:rsidR="00DF4E1D" w:rsidRPr="00FE2E37" w:rsidRDefault="00DF4E1D" w:rsidP="00BE151B">
            <w:pPr>
              <w:keepNext/>
              <w:keepLines/>
              <w:spacing w:after="0" w:line="256" w:lineRule="auto"/>
              <w:jc w:val="center"/>
              <w:rPr>
                <w:ins w:id="5449" w:author="CATT" w:date="2021-04-22T15:37:00Z"/>
                <w:rFonts w:ascii="Arial" w:eastAsia="宋体" w:hAnsi="Arial"/>
                <w:sz w:val="18"/>
                <w:lang w:val="en-US"/>
              </w:rPr>
            </w:pPr>
          </w:p>
        </w:tc>
        <w:tc>
          <w:tcPr>
            <w:tcW w:w="1035" w:type="dxa"/>
            <w:gridSpan w:val="2"/>
            <w:tcBorders>
              <w:top w:val="nil"/>
              <w:left w:val="single" w:sz="4" w:space="0" w:color="auto"/>
              <w:bottom w:val="nil"/>
              <w:right w:val="single" w:sz="4" w:space="0" w:color="auto"/>
            </w:tcBorders>
          </w:tcPr>
          <w:p w14:paraId="2DCD1587" w14:textId="77777777" w:rsidR="00DF4E1D" w:rsidRPr="00FE2E37" w:rsidRDefault="00DF4E1D" w:rsidP="00BE151B">
            <w:pPr>
              <w:keepNext/>
              <w:keepLines/>
              <w:spacing w:after="0" w:line="256" w:lineRule="auto"/>
              <w:jc w:val="center"/>
              <w:rPr>
                <w:ins w:id="5450" w:author="CATT" w:date="2021-04-22T15:37:00Z"/>
                <w:rFonts w:ascii="Arial" w:eastAsia="宋体" w:hAnsi="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FBFB176" w14:textId="77777777" w:rsidR="00DF4E1D" w:rsidRPr="00FE2E37" w:rsidRDefault="00DF4E1D" w:rsidP="00BE151B">
            <w:pPr>
              <w:keepNext/>
              <w:keepLines/>
              <w:spacing w:after="0" w:line="256" w:lineRule="auto"/>
              <w:jc w:val="center"/>
              <w:rPr>
                <w:ins w:id="5451" w:author="CATT" w:date="2021-04-22T15:37:00Z"/>
                <w:rFonts w:ascii="Arial" w:eastAsia="宋体" w:hAnsi="Arial"/>
                <w:sz w:val="18"/>
              </w:rPr>
            </w:pPr>
            <w:ins w:id="5452" w:author="CATT" w:date="2021-04-22T15:37:00Z">
              <w:r w:rsidRPr="00FE2E37">
                <w:rPr>
                  <w:rFonts w:ascii="Arial" w:eastAsia="宋体" w:hAnsi="Arial"/>
                  <w:sz w:val="18"/>
                </w:rPr>
                <w:t>-112.50</w:t>
              </w:r>
            </w:ins>
          </w:p>
        </w:tc>
      </w:tr>
      <w:tr w:rsidR="00DF4E1D" w:rsidRPr="00FE2E37" w14:paraId="1B4633FB" w14:textId="77777777" w:rsidTr="00BE151B">
        <w:trPr>
          <w:trHeight w:val="150"/>
          <w:jc w:val="center"/>
          <w:ins w:id="5453" w:author="CATT" w:date="2021-04-22T15:37:00Z"/>
        </w:trPr>
        <w:tc>
          <w:tcPr>
            <w:tcW w:w="1038" w:type="dxa"/>
            <w:tcBorders>
              <w:top w:val="nil"/>
              <w:left w:val="single" w:sz="4" w:space="0" w:color="auto"/>
              <w:bottom w:val="nil"/>
              <w:right w:val="single" w:sz="4" w:space="0" w:color="auto"/>
            </w:tcBorders>
            <w:hideMark/>
          </w:tcPr>
          <w:p w14:paraId="1005CDC6" w14:textId="77777777" w:rsidR="00DF4E1D" w:rsidRPr="00FE2E37" w:rsidRDefault="00DF4E1D" w:rsidP="00BE151B">
            <w:pPr>
              <w:rPr>
                <w:ins w:id="5454" w:author="CATT" w:date="2021-04-22T15:37:00Z"/>
                <w:rFonts w:eastAsia="宋体"/>
              </w:rPr>
            </w:pPr>
          </w:p>
        </w:tc>
        <w:tc>
          <w:tcPr>
            <w:tcW w:w="1651" w:type="dxa"/>
            <w:tcBorders>
              <w:top w:val="single" w:sz="4" w:space="0" w:color="auto"/>
              <w:left w:val="single" w:sz="4" w:space="0" w:color="auto"/>
              <w:bottom w:val="single" w:sz="4" w:space="0" w:color="auto"/>
              <w:right w:val="single" w:sz="4" w:space="0" w:color="auto"/>
            </w:tcBorders>
            <w:hideMark/>
          </w:tcPr>
          <w:p w14:paraId="49B3DD0D" w14:textId="77777777" w:rsidR="00DF4E1D" w:rsidRPr="00F521D0" w:rsidRDefault="00DF4E1D" w:rsidP="00BE151B">
            <w:pPr>
              <w:keepNext/>
              <w:keepLines/>
              <w:spacing w:after="0" w:line="256" w:lineRule="auto"/>
              <w:rPr>
                <w:ins w:id="5455" w:author="CATT" w:date="2021-04-22T15:37:00Z"/>
                <w:rFonts w:ascii="Arial" w:eastAsia="Calibri" w:hAnsi="Arial"/>
                <w:sz w:val="18"/>
                <w:szCs w:val="18"/>
                <w:lang w:val="en-US"/>
              </w:rPr>
            </w:pPr>
            <w:ins w:id="5456" w:author="CATT" w:date="2021-04-22T15:37:00Z">
              <w:r w:rsidRPr="00F521D0">
                <w:rPr>
                  <w:rFonts w:ascii="Arial" w:eastAsia="宋体" w:hAnsi="Arial"/>
                  <w:sz w:val="18"/>
                  <w:szCs w:val="18"/>
                  <w:lang w:val="sv-SE"/>
                </w:rPr>
                <w:t>NR_FDD_FR1_G</w:t>
              </w:r>
            </w:ins>
          </w:p>
        </w:tc>
        <w:tc>
          <w:tcPr>
            <w:tcW w:w="850" w:type="dxa"/>
            <w:tcBorders>
              <w:top w:val="nil"/>
              <w:left w:val="single" w:sz="4" w:space="0" w:color="auto"/>
              <w:bottom w:val="nil"/>
              <w:right w:val="single" w:sz="4" w:space="0" w:color="auto"/>
            </w:tcBorders>
            <w:hideMark/>
          </w:tcPr>
          <w:p w14:paraId="14341770" w14:textId="77777777" w:rsidR="00DF4E1D" w:rsidRPr="00FE2E37" w:rsidRDefault="00DF4E1D" w:rsidP="00BE151B">
            <w:pPr>
              <w:rPr>
                <w:ins w:id="5457"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2D73E3C1" w14:textId="77777777" w:rsidR="00DF4E1D" w:rsidRPr="00FE2E37" w:rsidRDefault="00DF4E1D" w:rsidP="00BE151B">
            <w:pPr>
              <w:spacing w:after="0" w:line="256" w:lineRule="auto"/>
              <w:rPr>
                <w:ins w:id="5458"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1F52234" w14:textId="77777777" w:rsidR="00DF4E1D" w:rsidRPr="00FE2E37" w:rsidRDefault="00DF4E1D" w:rsidP="00BE151B">
            <w:pPr>
              <w:spacing w:after="0" w:line="256" w:lineRule="auto"/>
              <w:rPr>
                <w:ins w:id="5459"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442DFC7B" w14:textId="77777777" w:rsidR="00DF4E1D" w:rsidRPr="00FE2E37" w:rsidRDefault="00DF4E1D" w:rsidP="00BE151B">
            <w:pPr>
              <w:spacing w:after="0" w:line="256" w:lineRule="auto"/>
              <w:rPr>
                <w:ins w:id="5460"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33BE17C" w14:textId="77777777" w:rsidR="00DF4E1D" w:rsidRPr="00FE2E37" w:rsidRDefault="00DF4E1D" w:rsidP="00BE151B">
            <w:pPr>
              <w:keepNext/>
              <w:keepLines/>
              <w:spacing w:after="0" w:line="256" w:lineRule="auto"/>
              <w:jc w:val="center"/>
              <w:rPr>
                <w:ins w:id="5461" w:author="CATT" w:date="2021-04-22T15:37:00Z"/>
                <w:rFonts w:ascii="Arial" w:eastAsia="宋体" w:hAnsi="Arial"/>
                <w:sz w:val="18"/>
                <w:lang w:val="en-US"/>
              </w:rPr>
            </w:pPr>
            <w:ins w:id="5462" w:author="CATT" w:date="2021-04-22T15:37:00Z">
              <w:r w:rsidRPr="00FE2E37">
                <w:rPr>
                  <w:rFonts w:ascii="Arial" w:eastAsia="宋体" w:hAnsi="Arial"/>
                  <w:sz w:val="18"/>
                </w:rPr>
                <w:t>-112.00</w:t>
              </w:r>
            </w:ins>
          </w:p>
        </w:tc>
      </w:tr>
      <w:tr w:rsidR="00DF4E1D" w:rsidRPr="00FE2E37" w14:paraId="18B61B56" w14:textId="77777777" w:rsidTr="00BE151B">
        <w:trPr>
          <w:trHeight w:val="150"/>
          <w:jc w:val="center"/>
          <w:ins w:id="5463" w:author="CATT" w:date="2021-04-22T15:37:00Z"/>
        </w:trPr>
        <w:tc>
          <w:tcPr>
            <w:tcW w:w="1038" w:type="dxa"/>
            <w:tcBorders>
              <w:top w:val="nil"/>
              <w:left w:val="single" w:sz="4" w:space="0" w:color="auto"/>
              <w:bottom w:val="single" w:sz="4" w:space="0" w:color="auto"/>
              <w:right w:val="single" w:sz="4" w:space="0" w:color="auto"/>
            </w:tcBorders>
            <w:hideMark/>
          </w:tcPr>
          <w:p w14:paraId="6F44E72B" w14:textId="77777777" w:rsidR="00DF4E1D" w:rsidRPr="00FE2E37" w:rsidRDefault="00DF4E1D" w:rsidP="00BE151B">
            <w:pPr>
              <w:rPr>
                <w:ins w:id="5464"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165454C" w14:textId="77777777" w:rsidR="00DF4E1D" w:rsidRPr="00F521D0" w:rsidRDefault="00DF4E1D" w:rsidP="00BE151B">
            <w:pPr>
              <w:keepNext/>
              <w:keepLines/>
              <w:spacing w:after="0" w:line="256" w:lineRule="auto"/>
              <w:rPr>
                <w:ins w:id="5465" w:author="CATT" w:date="2021-04-22T15:37:00Z"/>
                <w:rFonts w:ascii="Arial" w:eastAsia="Calibri" w:hAnsi="Arial"/>
                <w:sz w:val="18"/>
                <w:szCs w:val="18"/>
                <w:lang w:val="en-US"/>
              </w:rPr>
            </w:pPr>
            <w:ins w:id="5466" w:author="CATT" w:date="2021-04-22T15:37:00Z">
              <w:r w:rsidRPr="00F521D0">
                <w:rPr>
                  <w:rFonts w:ascii="Arial" w:eastAsia="宋体" w:hAnsi="Arial"/>
                  <w:sz w:val="18"/>
                  <w:szCs w:val="18"/>
                  <w:lang w:val="sv-SE"/>
                </w:rPr>
                <w:t>NR_FDD_FR1_H</w:t>
              </w:r>
            </w:ins>
          </w:p>
        </w:tc>
        <w:tc>
          <w:tcPr>
            <w:tcW w:w="850" w:type="dxa"/>
            <w:tcBorders>
              <w:top w:val="nil"/>
              <w:left w:val="single" w:sz="4" w:space="0" w:color="auto"/>
              <w:bottom w:val="single" w:sz="4" w:space="0" w:color="auto"/>
              <w:right w:val="single" w:sz="4" w:space="0" w:color="auto"/>
            </w:tcBorders>
            <w:hideMark/>
          </w:tcPr>
          <w:p w14:paraId="65204501" w14:textId="77777777" w:rsidR="00DF4E1D" w:rsidRPr="00FE2E37" w:rsidRDefault="00DF4E1D" w:rsidP="00BE151B">
            <w:pPr>
              <w:rPr>
                <w:ins w:id="5467" w:author="CATT" w:date="2021-04-22T15:37: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220433BF" w14:textId="77777777" w:rsidR="00DF4E1D" w:rsidRPr="00FE2E37" w:rsidRDefault="00DF4E1D" w:rsidP="00BE151B">
            <w:pPr>
              <w:spacing w:after="0" w:line="256" w:lineRule="auto"/>
              <w:rPr>
                <w:ins w:id="5468" w:author="CATT" w:date="2021-04-22T15:37: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1641EDF2" w14:textId="77777777" w:rsidR="00DF4E1D" w:rsidRPr="00FE2E37" w:rsidRDefault="00DF4E1D" w:rsidP="00BE151B">
            <w:pPr>
              <w:spacing w:after="0" w:line="256" w:lineRule="auto"/>
              <w:rPr>
                <w:ins w:id="5469" w:author="CATT" w:date="2021-04-22T15:37: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A52224B" w14:textId="77777777" w:rsidR="00DF4E1D" w:rsidRPr="00FE2E37" w:rsidRDefault="00DF4E1D" w:rsidP="00BE151B">
            <w:pPr>
              <w:spacing w:after="0" w:line="256" w:lineRule="auto"/>
              <w:rPr>
                <w:ins w:id="5470"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BFA9F17" w14:textId="77777777" w:rsidR="00DF4E1D" w:rsidRPr="00FE2E37" w:rsidRDefault="00DF4E1D" w:rsidP="00BE151B">
            <w:pPr>
              <w:keepNext/>
              <w:keepLines/>
              <w:spacing w:after="0" w:line="256" w:lineRule="auto"/>
              <w:jc w:val="center"/>
              <w:rPr>
                <w:ins w:id="5471" w:author="CATT" w:date="2021-04-22T15:37:00Z"/>
                <w:rFonts w:ascii="Arial" w:eastAsia="宋体" w:hAnsi="Arial"/>
                <w:sz w:val="18"/>
                <w:lang w:val="en-US"/>
              </w:rPr>
            </w:pPr>
            <w:ins w:id="5472" w:author="CATT" w:date="2021-04-22T15:37:00Z">
              <w:r w:rsidRPr="00FE2E37">
                <w:rPr>
                  <w:rFonts w:ascii="Arial" w:eastAsia="宋体" w:hAnsi="Arial"/>
                  <w:sz w:val="18"/>
                </w:rPr>
                <w:t>-111.50</w:t>
              </w:r>
            </w:ins>
          </w:p>
        </w:tc>
      </w:tr>
      <w:tr w:rsidR="00DF4E1D" w:rsidRPr="00FE2E37" w14:paraId="28FEB328" w14:textId="77777777" w:rsidTr="00BE151B">
        <w:trPr>
          <w:trHeight w:val="75"/>
          <w:jc w:val="center"/>
          <w:ins w:id="5473" w:author="CATT" w:date="2021-04-22T15:37:00Z"/>
        </w:trPr>
        <w:tc>
          <w:tcPr>
            <w:tcW w:w="1038" w:type="dxa"/>
            <w:tcBorders>
              <w:top w:val="single" w:sz="4" w:space="0" w:color="auto"/>
              <w:left w:val="single" w:sz="4" w:space="0" w:color="auto"/>
              <w:bottom w:val="nil"/>
              <w:right w:val="single" w:sz="4" w:space="0" w:color="auto"/>
            </w:tcBorders>
            <w:hideMark/>
          </w:tcPr>
          <w:p w14:paraId="1D436DE3" w14:textId="77777777" w:rsidR="00DF4E1D" w:rsidRPr="00FE2E37" w:rsidRDefault="00DF4E1D" w:rsidP="00BE151B">
            <w:pPr>
              <w:keepNext/>
              <w:keepLines/>
              <w:spacing w:after="0" w:line="256" w:lineRule="auto"/>
              <w:rPr>
                <w:ins w:id="5474" w:author="CATT" w:date="2021-04-22T15:37:00Z"/>
                <w:rFonts w:ascii="Arial" w:eastAsia="宋体" w:hAnsi="Arial"/>
                <w:sz w:val="18"/>
                <w:lang w:val="en-US"/>
              </w:rPr>
            </w:pPr>
            <w:ins w:id="5475" w:author="CATT" w:date="2021-04-22T15:37:00Z">
              <w:r w:rsidRPr="00FE2E37">
                <w:rPr>
                  <w:rFonts w:ascii="Arial" w:eastAsia="宋体" w:hAnsi="Arial"/>
                  <w:sz w:val="18"/>
                  <w:lang w:val="en-US"/>
                </w:rPr>
                <w:t>Io</w:t>
              </w:r>
              <w:r w:rsidRPr="00FE2E37">
                <w:rPr>
                  <w:rFonts w:ascii="Arial" w:eastAsia="宋体" w:hAnsi="Arial"/>
                  <w:sz w:val="18"/>
                  <w:vertAlign w:val="superscript"/>
                  <w:lang w:val="en-US"/>
                </w:rPr>
                <w:t>Note3</w:t>
              </w:r>
            </w:ins>
          </w:p>
        </w:tc>
        <w:tc>
          <w:tcPr>
            <w:tcW w:w="1651" w:type="dxa"/>
            <w:tcBorders>
              <w:top w:val="single" w:sz="4" w:space="0" w:color="auto"/>
              <w:left w:val="single" w:sz="4" w:space="0" w:color="auto"/>
              <w:bottom w:val="single" w:sz="4" w:space="0" w:color="auto"/>
              <w:right w:val="single" w:sz="4" w:space="0" w:color="auto"/>
            </w:tcBorders>
            <w:hideMark/>
          </w:tcPr>
          <w:p w14:paraId="3EDB676B" w14:textId="77777777" w:rsidR="00DF4E1D" w:rsidRPr="00F521D0" w:rsidRDefault="00DF4E1D" w:rsidP="00BE151B">
            <w:pPr>
              <w:keepNext/>
              <w:keepLines/>
              <w:spacing w:after="0" w:line="256" w:lineRule="auto"/>
              <w:rPr>
                <w:ins w:id="5476" w:author="CATT" w:date="2021-04-22T15:37:00Z"/>
                <w:rFonts w:ascii="Arial" w:eastAsia="宋体" w:hAnsi="Arial"/>
                <w:sz w:val="18"/>
                <w:szCs w:val="18"/>
              </w:rPr>
            </w:pPr>
            <w:ins w:id="5477" w:author="CATT" w:date="2021-04-22T15:37:00Z">
              <w:r w:rsidRPr="00F521D0">
                <w:rPr>
                  <w:rFonts w:ascii="Arial" w:eastAsia="宋体" w:hAnsi="Arial"/>
                  <w:sz w:val="18"/>
                  <w:szCs w:val="18"/>
                </w:rPr>
                <w:t xml:space="preserve">NR_FDD_FR1_A, NR_TDD_FR1_A </w:t>
              </w:r>
              <w:r w:rsidRPr="00F521D0">
                <w:rPr>
                  <w:rFonts w:ascii="Arial" w:eastAsia="宋体" w:hAnsi="Arial"/>
                  <w:sz w:val="18"/>
                  <w:szCs w:val="18"/>
                  <w:vertAlign w:val="superscript"/>
                </w:rPr>
                <w:t>NOTE 6</w:t>
              </w:r>
              <w:r w:rsidRPr="00F521D0">
                <w:rPr>
                  <w:rFonts w:ascii="Arial" w:eastAsia="宋体" w:hAnsi="Arial"/>
                  <w:sz w:val="18"/>
                  <w:szCs w:val="18"/>
                </w:rPr>
                <w:t>,</w:t>
              </w:r>
            </w:ins>
          </w:p>
        </w:tc>
        <w:tc>
          <w:tcPr>
            <w:tcW w:w="850" w:type="dxa"/>
            <w:tcBorders>
              <w:top w:val="single" w:sz="4" w:space="0" w:color="auto"/>
              <w:left w:val="single" w:sz="4" w:space="0" w:color="auto"/>
              <w:bottom w:val="nil"/>
              <w:right w:val="single" w:sz="4" w:space="0" w:color="auto"/>
            </w:tcBorders>
            <w:hideMark/>
          </w:tcPr>
          <w:p w14:paraId="021B586E" w14:textId="77777777" w:rsidR="00DF4E1D" w:rsidRPr="00FE2E37" w:rsidRDefault="00DF4E1D" w:rsidP="00BE151B">
            <w:pPr>
              <w:keepNext/>
              <w:keepLines/>
              <w:spacing w:after="0" w:line="256" w:lineRule="auto"/>
              <w:jc w:val="center"/>
              <w:rPr>
                <w:ins w:id="5478" w:author="CATT" w:date="2021-04-22T15:37:00Z"/>
                <w:rFonts w:ascii="Arial" w:eastAsia="宋体" w:hAnsi="Arial"/>
                <w:sz w:val="18"/>
              </w:rPr>
            </w:pPr>
            <w:ins w:id="5479" w:author="CATT" w:date="2021-04-22T15:37:00Z">
              <w:r w:rsidRPr="00FE2E37">
                <w:rPr>
                  <w:rFonts w:ascii="Arial" w:eastAsia="宋体" w:hAnsi="Arial"/>
                  <w:sz w:val="18"/>
                </w:rPr>
                <w:t>1,2,4,5</w:t>
              </w:r>
            </w:ins>
          </w:p>
        </w:tc>
        <w:tc>
          <w:tcPr>
            <w:tcW w:w="893" w:type="dxa"/>
            <w:tcBorders>
              <w:top w:val="single" w:sz="4" w:space="0" w:color="auto"/>
              <w:left w:val="single" w:sz="4" w:space="0" w:color="auto"/>
              <w:bottom w:val="nil"/>
              <w:right w:val="single" w:sz="4" w:space="0" w:color="auto"/>
            </w:tcBorders>
            <w:hideMark/>
          </w:tcPr>
          <w:p w14:paraId="6E1C1E4B" w14:textId="77777777" w:rsidR="00DF4E1D" w:rsidRPr="00FE2E37" w:rsidRDefault="00DF4E1D" w:rsidP="00BE151B">
            <w:pPr>
              <w:keepNext/>
              <w:keepLines/>
              <w:spacing w:after="0" w:line="256" w:lineRule="auto"/>
              <w:jc w:val="center"/>
              <w:rPr>
                <w:ins w:id="5480" w:author="CATT" w:date="2021-04-22T15:37:00Z"/>
                <w:rFonts w:ascii="Arial" w:eastAsia="宋体" w:hAnsi="Arial"/>
                <w:sz w:val="18"/>
                <w:lang w:val="en-US"/>
              </w:rPr>
            </w:pPr>
            <w:ins w:id="5481" w:author="CATT" w:date="2021-04-22T15:37:00Z">
              <w:r w:rsidRPr="00FE2E37">
                <w:rPr>
                  <w:rFonts w:ascii="Arial" w:eastAsia="宋体" w:hAnsi="Arial"/>
                  <w:sz w:val="18"/>
                  <w:lang w:val="en-US"/>
                </w:rPr>
                <w:t>dBm/</w:t>
              </w:r>
            </w:ins>
          </w:p>
          <w:p w14:paraId="47C31524" w14:textId="77777777" w:rsidR="00DF4E1D" w:rsidRPr="00FE2E37" w:rsidRDefault="00DF4E1D" w:rsidP="00BE151B">
            <w:pPr>
              <w:keepNext/>
              <w:keepLines/>
              <w:spacing w:after="0" w:line="256" w:lineRule="auto"/>
              <w:jc w:val="center"/>
              <w:rPr>
                <w:ins w:id="5482" w:author="CATT" w:date="2021-04-22T15:37:00Z"/>
                <w:rFonts w:ascii="Arial" w:eastAsia="宋体" w:hAnsi="Arial"/>
                <w:sz w:val="18"/>
                <w:lang w:val="en-US"/>
              </w:rPr>
            </w:pPr>
            <w:ins w:id="5483" w:author="CATT" w:date="2021-04-22T15:37:00Z">
              <w:r w:rsidRPr="00FE2E37">
                <w:rPr>
                  <w:rFonts w:ascii="Arial" w:eastAsia="宋体" w:hAnsi="Arial"/>
                  <w:sz w:val="18"/>
                  <w:lang w:val="en-US"/>
                </w:rPr>
                <w:t>9.36MHz</w:t>
              </w:r>
            </w:ins>
          </w:p>
        </w:tc>
        <w:tc>
          <w:tcPr>
            <w:tcW w:w="1942" w:type="dxa"/>
            <w:gridSpan w:val="4"/>
            <w:tcBorders>
              <w:top w:val="single" w:sz="4" w:space="0" w:color="auto"/>
              <w:left w:val="single" w:sz="4" w:space="0" w:color="auto"/>
              <w:bottom w:val="nil"/>
              <w:right w:val="single" w:sz="4" w:space="0" w:color="auto"/>
            </w:tcBorders>
            <w:hideMark/>
          </w:tcPr>
          <w:p w14:paraId="220ED415" w14:textId="77777777" w:rsidR="00DF4E1D" w:rsidRPr="00FE2E37" w:rsidRDefault="00DF4E1D" w:rsidP="00BE151B">
            <w:pPr>
              <w:keepNext/>
              <w:keepLines/>
              <w:spacing w:after="0" w:line="256" w:lineRule="auto"/>
              <w:jc w:val="center"/>
              <w:rPr>
                <w:ins w:id="5484" w:author="CATT" w:date="2021-04-22T15:37:00Z"/>
                <w:rFonts w:ascii="Arial" w:eastAsia="宋体" w:hAnsi="Arial"/>
                <w:sz w:val="18"/>
                <w:lang w:val="en-US"/>
              </w:rPr>
            </w:pPr>
            <w:ins w:id="5485" w:author="CATT" w:date="2021-04-22T15:37:00Z">
              <w:r w:rsidRPr="00FE2E37">
                <w:rPr>
                  <w:rFonts w:ascii="Arial" w:eastAsia="宋体" w:hAnsi="Arial"/>
                  <w:sz w:val="18"/>
                  <w:lang w:val="en-US"/>
                </w:rPr>
                <w:t>-56.28</w:t>
              </w:r>
            </w:ins>
          </w:p>
        </w:tc>
        <w:tc>
          <w:tcPr>
            <w:tcW w:w="1035" w:type="dxa"/>
            <w:gridSpan w:val="2"/>
            <w:tcBorders>
              <w:top w:val="single" w:sz="4" w:space="0" w:color="auto"/>
              <w:left w:val="single" w:sz="4" w:space="0" w:color="auto"/>
              <w:bottom w:val="nil"/>
              <w:right w:val="single" w:sz="4" w:space="0" w:color="auto"/>
            </w:tcBorders>
            <w:hideMark/>
          </w:tcPr>
          <w:p w14:paraId="2DEAE07A" w14:textId="77777777" w:rsidR="00DF4E1D" w:rsidRPr="00FE2E37" w:rsidRDefault="00DF4E1D" w:rsidP="00BE151B">
            <w:pPr>
              <w:keepNext/>
              <w:keepLines/>
              <w:spacing w:after="0" w:line="256" w:lineRule="auto"/>
              <w:jc w:val="center"/>
              <w:rPr>
                <w:ins w:id="5486" w:author="CATT" w:date="2021-04-22T15:37:00Z"/>
                <w:rFonts w:ascii="Arial" w:eastAsia="宋体" w:hAnsi="Arial"/>
                <w:sz w:val="18"/>
                <w:lang w:val="en-US"/>
              </w:rPr>
            </w:pPr>
            <w:ins w:id="5487" w:author="CATT" w:date="2021-04-22T15:37:00Z">
              <w:r w:rsidRPr="00FE2E37">
                <w:rPr>
                  <w:rFonts w:ascii="Arial" w:eastAsia="宋体" w:hAnsi="Arial"/>
                  <w:sz w:val="16"/>
                  <w:szCs w:val="16"/>
                </w:rPr>
                <w:t>(Io for Channel 3 +19.75dB)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26B280AA" w14:textId="77777777" w:rsidR="00DF4E1D" w:rsidRPr="00FE2E37" w:rsidRDefault="00DF4E1D" w:rsidP="00BE151B">
            <w:pPr>
              <w:keepNext/>
              <w:keepLines/>
              <w:spacing w:after="0" w:line="256" w:lineRule="auto"/>
              <w:jc w:val="center"/>
              <w:rPr>
                <w:ins w:id="5488" w:author="CATT" w:date="2021-04-22T15:37:00Z"/>
                <w:rFonts w:ascii="Arial" w:eastAsia="宋体" w:hAnsi="Arial"/>
                <w:sz w:val="18"/>
                <w:lang w:val="en-US"/>
              </w:rPr>
            </w:pPr>
            <w:ins w:id="5489" w:author="CATT" w:date="2021-04-22T15:37:00Z">
              <w:r w:rsidRPr="00FE2E37">
                <w:rPr>
                  <w:rFonts w:ascii="Arial" w:eastAsia="宋体" w:hAnsi="Arial"/>
                  <w:sz w:val="18"/>
                </w:rPr>
                <w:t>-85.28</w:t>
              </w:r>
            </w:ins>
          </w:p>
        </w:tc>
      </w:tr>
      <w:tr w:rsidR="00DF4E1D" w:rsidRPr="00FE2E37" w14:paraId="234154BF" w14:textId="77777777" w:rsidTr="00BE151B">
        <w:trPr>
          <w:trHeight w:val="75"/>
          <w:jc w:val="center"/>
          <w:ins w:id="5490" w:author="CATT" w:date="2021-04-22T15:37:00Z"/>
        </w:trPr>
        <w:tc>
          <w:tcPr>
            <w:tcW w:w="1038" w:type="dxa"/>
            <w:tcBorders>
              <w:top w:val="nil"/>
              <w:left w:val="single" w:sz="4" w:space="0" w:color="auto"/>
              <w:bottom w:val="nil"/>
              <w:right w:val="single" w:sz="4" w:space="0" w:color="auto"/>
            </w:tcBorders>
            <w:hideMark/>
          </w:tcPr>
          <w:p w14:paraId="4E2BBE40" w14:textId="77777777" w:rsidR="00DF4E1D" w:rsidRPr="00FE2E37" w:rsidRDefault="00DF4E1D" w:rsidP="00BE151B">
            <w:pPr>
              <w:rPr>
                <w:ins w:id="5491"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F2E8A58" w14:textId="77777777" w:rsidR="00DF4E1D" w:rsidRPr="00F521D0" w:rsidRDefault="00DF4E1D" w:rsidP="00BE151B">
            <w:pPr>
              <w:keepNext/>
              <w:keepLines/>
              <w:spacing w:after="0" w:line="256" w:lineRule="auto"/>
              <w:rPr>
                <w:ins w:id="5492" w:author="CATT" w:date="2021-04-22T15:37:00Z"/>
                <w:rFonts w:ascii="Arial" w:eastAsia="Calibri" w:hAnsi="Arial"/>
                <w:sz w:val="18"/>
                <w:szCs w:val="18"/>
                <w:lang w:val="en-US"/>
              </w:rPr>
            </w:pPr>
            <w:ins w:id="5493" w:author="CATT" w:date="2021-04-22T15:37:00Z">
              <w:r w:rsidRPr="00F521D0">
                <w:rPr>
                  <w:rFonts w:ascii="Arial" w:eastAsia="宋体" w:hAnsi="Arial"/>
                  <w:sz w:val="18"/>
                  <w:szCs w:val="18"/>
                  <w:lang w:val="sv-SE"/>
                </w:rPr>
                <w:t>NR_FDD_FR1_B</w:t>
              </w:r>
            </w:ins>
          </w:p>
        </w:tc>
        <w:tc>
          <w:tcPr>
            <w:tcW w:w="850" w:type="dxa"/>
            <w:tcBorders>
              <w:top w:val="nil"/>
              <w:left w:val="single" w:sz="4" w:space="0" w:color="auto"/>
              <w:bottom w:val="nil"/>
              <w:right w:val="single" w:sz="4" w:space="0" w:color="auto"/>
            </w:tcBorders>
            <w:hideMark/>
          </w:tcPr>
          <w:p w14:paraId="377E3DCB" w14:textId="77777777" w:rsidR="00DF4E1D" w:rsidRPr="00FE2E37" w:rsidRDefault="00DF4E1D" w:rsidP="00BE151B">
            <w:pPr>
              <w:rPr>
                <w:ins w:id="5494"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011556E9" w14:textId="77777777" w:rsidR="00DF4E1D" w:rsidRPr="00FE2E37" w:rsidRDefault="00DF4E1D" w:rsidP="00BE151B">
            <w:pPr>
              <w:spacing w:after="0" w:line="256" w:lineRule="auto"/>
              <w:rPr>
                <w:ins w:id="5495"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AB3EB08" w14:textId="77777777" w:rsidR="00DF4E1D" w:rsidRPr="00FE2E37" w:rsidRDefault="00DF4E1D" w:rsidP="00BE151B">
            <w:pPr>
              <w:spacing w:after="0" w:line="256" w:lineRule="auto"/>
              <w:rPr>
                <w:ins w:id="5496"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34C6933" w14:textId="77777777" w:rsidR="00DF4E1D" w:rsidRPr="00FE2E37" w:rsidRDefault="00DF4E1D" w:rsidP="00BE151B">
            <w:pPr>
              <w:spacing w:after="0" w:line="256" w:lineRule="auto"/>
              <w:rPr>
                <w:ins w:id="5497"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56C9FF5" w14:textId="77777777" w:rsidR="00DF4E1D" w:rsidRPr="00FE2E37" w:rsidRDefault="00DF4E1D" w:rsidP="00BE151B">
            <w:pPr>
              <w:keepNext/>
              <w:keepLines/>
              <w:spacing w:after="0" w:line="256" w:lineRule="auto"/>
              <w:jc w:val="center"/>
              <w:rPr>
                <w:ins w:id="5498" w:author="CATT" w:date="2021-04-22T15:37:00Z"/>
                <w:rFonts w:ascii="Arial" w:eastAsia="宋体" w:hAnsi="Arial"/>
                <w:sz w:val="18"/>
                <w:lang w:val="en-US"/>
              </w:rPr>
            </w:pPr>
            <w:ins w:id="5499" w:author="CATT" w:date="2021-04-22T15:37:00Z">
              <w:r w:rsidRPr="00FE2E37">
                <w:rPr>
                  <w:rFonts w:ascii="Arial" w:eastAsia="宋体" w:hAnsi="Arial"/>
                  <w:sz w:val="18"/>
                </w:rPr>
                <w:t>-84.78</w:t>
              </w:r>
            </w:ins>
          </w:p>
        </w:tc>
      </w:tr>
      <w:tr w:rsidR="00DF4E1D" w:rsidRPr="00FE2E37" w14:paraId="2E9DD50C" w14:textId="77777777" w:rsidTr="00BE151B">
        <w:trPr>
          <w:trHeight w:val="75"/>
          <w:jc w:val="center"/>
          <w:ins w:id="5500" w:author="CATT" w:date="2021-04-22T15:37:00Z"/>
        </w:trPr>
        <w:tc>
          <w:tcPr>
            <w:tcW w:w="1038" w:type="dxa"/>
            <w:tcBorders>
              <w:top w:val="nil"/>
              <w:left w:val="single" w:sz="4" w:space="0" w:color="auto"/>
              <w:bottom w:val="nil"/>
              <w:right w:val="single" w:sz="4" w:space="0" w:color="auto"/>
            </w:tcBorders>
            <w:hideMark/>
          </w:tcPr>
          <w:p w14:paraId="1C5CD597" w14:textId="77777777" w:rsidR="00DF4E1D" w:rsidRPr="00FE2E37" w:rsidRDefault="00DF4E1D" w:rsidP="00BE151B">
            <w:pPr>
              <w:rPr>
                <w:ins w:id="5501"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07AD028" w14:textId="77777777" w:rsidR="00DF4E1D" w:rsidRPr="00F521D0" w:rsidRDefault="00DF4E1D" w:rsidP="00BE151B">
            <w:pPr>
              <w:keepNext/>
              <w:keepLines/>
              <w:spacing w:after="0" w:line="256" w:lineRule="auto"/>
              <w:rPr>
                <w:ins w:id="5502" w:author="CATT" w:date="2021-04-22T15:37:00Z"/>
                <w:rFonts w:ascii="Arial" w:eastAsia="Calibri" w:hAnsi="Arial"/>
                <w:sz w:val="18"/>
                <w:szCs w:val="18"/>
                <w:lang w:val="en-US"/>
              </w:rPr>
            </w:pPr>
            <w:ins w:id="5503" w:author="CATT" w:date="2021-04-22T15:37:00Z">
              <w:r w:rsidRPr="00F521D0">
                <w:rPr>
                  <w:rFonts w:ascii="Arial" w:eastAsia="宋体" w:hAnsi="Arial"/>
                  <w:sz w:val="18"/>
                  <w:szCs w:val="18"/>
                  <w:lang w:val="sv-SE"/>
                </w:rPr>
                <w:t>NR_TDD_FR1_C</w:t>
              </w:r>
            </w:ins>
          </w:p>
        </w:tc>
        <w:tc>
          <w:tcPr>
            <w:tcW w:w="850" w:type="dxa"/>
            <w:tcBorders>
              <w:top w:val="nil"/>
              <w:left w:val="single" w:sz="4" w:space="0" w:color="auto"/>
              <w:bottom w:val="nil"/>
              <w:right w:val="single" w:sz="4" w:space="0" w:color="auto"/>
            </w:tcBorders>
            <w:hideMark/>
          </w:tcPr>
          <w:p w14:paraId="72906140" w14:textId="77777777" w:rsidR="00DF4E1D" w:rsidRPr="00FE2E37" w:rsidRDefault="00DF4E1D" w:rsidP="00BE151B">
            <w:pPr>
              <w:rPr>
                <w:ins w:id="5504"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27EFC279" w14:textId="77777777" w:rsidR="00DF4E1D" w:rsidRPr="00FE2E37" w:rsidRDefault="00DF4E1D" w:rsidP="00BE151B">
            <w:pPr>
              <w:spacing w:after="0" w:line="256" w:lineRule="auto"/>
              <w:rPr>
                <w:ins w:id="5505"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40456ED" w14:textId="77777777" w:rsidR="00DF4E1D" w:rsidRPr="00FE2E37" w:rsidRDefault="00DF4E1D" w:rsidP="00BE151B">
            <w:pPr>
              <w:spacing w:after="0" w:line="256" w:lineRule="auto"/>
              <w:rPr>
                <w:ins w:id="5506"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5879A11" w14:textId="77777777" w:rsidR="00DF4E1D" w:rsidRPr="00FE2E37" w:rsidRDefault="00DF4E1D" w:rsidP="00BE151B">
            <w:pPr>
              <w:spacing w:after="0" w:line="256" w:lineRule="auto"/>
              <w:rPr>
                <w:ins w:id="5507"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E2E3B17" w14:textId="77777777" w:rsidR="00DF4E1D" w:rsidRPr="00FE2E37" w:rsidRDefault="00DF4E1D" w:rsidP="00BE151B">
            <w:pPr>
              <w:keepNext/>
              <w:keepLines/>
              <w:spacing w:after="0" w:line="256" w:lineRule="auto"/>
              <w:jc w:val="center"/>
              <w:rPr>
                <w:ins w:id="5508" w:author="CATT" w:date="2021-04-22T15:37:00Z"/>
                <w:rFonts w:ascii="Arial" w:eastAsia="宋体" w:hAnsi="Arial"/>
                <w:sz w:val="18"/>
                <w:lang w:val="en-US"/>
              </w:rPr>
            </w:pPr>
            <w:ins w:id="5509" w:author="CATT" w:date="2021-04-22T15:37:00Z">
              <w:r w:rsidRPr="00FE2E37">
                <w:rPr>
                  <w:rFonts w:ascii="Arial" w:eastAsia="宋体" w:hAnsi="Arial"/>
                  <w:sz w:val="18"/>
                </w:rPr>
                <w:t>-84.28</w:t>
              </w:r>
            </w:ins>
          </w:p>
        </w:tc>
      </w:tr>
      <w:tr w:rsidR="00DF4E1D" w:rsidRPr="00FE2E37" w14:paraId="4CC35F1F" w14:textId="77777777" w:rsidTr="00BE151B">
        <w:trPr>
          <w:trHeight w:val="75"/>
          <w:jc w:val="center"/>
          <w:ins w:id="5510" w:author="CATT" w:date="2021-04-22T15:37:00Z"/>
        </w:trPr>
        <w:tc>
          <w:tcPr>
            <w:tcW w:w="1038" w:type="dxa"/>
            <w:tcBorders>
              <w:top w:val="nil"/>
              <w:left w:val="single" w:sz="4" w:space="0" w:color="auto"/>
              <w:bottom w:val="nil"/>
              <w:right w:val="single" w:sz="4" w:space="0" w:color="auto"/>
            </w:tcBorders>
            <w:hideMark/>
          </w:tcPr>
          <w:p w14:paraId="7802F237" w14:textId="77777777" w:rsidR="00DF4E1D" w:rsidRPr="00FE2E37" w:rsidRDefault="00DF4E1D" w:rsidP="00BE151B">
            <w:pPr>
              <w:rPr>
                <w:ins w:id="5511"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413256A" w14:textId="77777777" w:rsidR="00DF4E1D" w:rsidRPr="00F521D0" w:rsidRDefault="00DF4E1D" w:rsidP="00BE151B">
            <w:pPr>
              <w:keepNext/>
              <w:keepLines/>
              <w:spacing w:after="0" w:line="256" w:lineRule="auto"/>
              <w:rPr>
                <w:ins w:id="5512" w:author="CATT" w:date="2021-04-22T15:37:00Z"/>
                <w:rFonts w:ascii="Arial" w:eastAsia="Calibri" w:hAnsi="Arial"/>
                <w:sz w:val="18"/>
                <w:szCs w:val="18"/>
                <w:lang w:val="sv-SE"/>
              </w:rPr>
            </w:pPr>
            <w:ins w:id="5513" w:author="CATT" w:date="2021-04-22T15:37:00Z">
              <w:r w:rsidRPr="00F521D0">
                <w:rPr>
                  <w:rFonts w:ascii="Arial" w:eastAsia="宋体" w:hAnsi="Arial"/>
                  <w:sz w:val="18"/>
                  <w:szCs w:val="18"/>
                  <w:lang w:val="sv-SE"/>
                </w:rPr>
                <w:t>NR_FDD_FR1_D, NR_TDD_FR1_D</w:t>
              </w:r>
            </w:ins>
          </w:p>
        </w:tc>
        <w:tc>
          <w:tcPr>
            <w:tcW w:w="850" w:type="dxa"/>
            <w:tcBorders>
              <w:top w:val="nil"/>
              <w:left w:val="single" w:sz="4" w:space="0" w:color="auto"/>
              <w:bottom w:val="nil"/>
              <w:right w:val="single" w:sz="4" w:space="0" w:color="auto"/>
            </w:tcBorders>
            <w:hideMark/>
          </w:tcPr>
          <w:p w14:paraId="0D8F0989" w14:textId="77777777" w:rsidR="00DF4E1D" w:rsidRPr="00FE2E37" w:rsidRDefault="00DF4E1D" w:rsidP="00BE151B">
            <w:pPr>
              <w:rPr>
                <w:ins w:id="5514" w:author="CATT" w:date="2021-04-22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436D7ED2" w14:textId="77777777" w:rsidR="00DF4E1D" w:rsidRPr="00FE2E37" w:rsidRDefault="00DF4E1D" w:rsidP="00BE151B">
            <w:pPr>
              <w:spacing w:after="0" w:line="256" w:lineRule="auto"/>
              <w:rPr>
                <w:ins w:id="5515"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AA72504" w14:textId="77777777" w:rsidR="00DF4E1D" w:rsidRPr="00FE2E37" w:rsidRDefault="00DF4E1D" w:rsidP="00BE151B">
            <w:pPr>
              <w:spacing w:after="0" w:line="256" w:lineRule="auto"/>
              <w:rPr>
                <w:ins w:id="5516"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943E56A" w14:textId="77777777" w:rsidR="00DF4E1D" w:rsidRPr="00FE2E37" w:rsidRDefault="00DF4E1D" w:rsidP="00BE151B">
            <w:pPr>
              <w:spacing w:after="0" w:line="256" w:lineRule="auto"/>
              <w:rPr>
                <w:ins w:id="5517"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CC500FB" w14:textId="77777777" w:rsidR="00DF4E1D" w:rsidRPr="00FE2E37" w:rsidRDefault="00DF4E1D" w:rsidP="00BE151B">
            <w:pPr>
              <w:keepNext/>
              <w:keepLines/>
              <w:spacing w:after="0" w:line="256" w:lineRule="auto"/>
              <w:jc w:val="center"/>
              <w:rPr>
                <w:ins w:id="5518" w:author="CATT" w:date="2021-04-22T15:37:00Z"/>
                <w:rFonts w:ascii="Arial" w:eastAsia="宋体" w:hAnsi="Arial"/>
                <w:sz w:val="18"/>
                <w:lang w:val="en-US"/>
              </w:rPr>
            </w:pPr>
            <w:ins w:id="5519" w:author="CATT" w:date="2021-04-22T15:37:00Z">
              <w:r w:rsidRPr="00FE2E37">
                <w:rPr>
                  <w:rFonts w:ascii="Arial" w:eastAsia="宋体" w:hAnsi="Arial"/>
                  <w:sz w:val="18"/>
                </w:rPr>
                <w:t>-83.78</w:t>
              </w:r>
            </w:ins>
          </w:p>
        </w:tc>
      </w:tr>
      <w:tr w:rsidR="00DF4E1D" w:rsidRPr="00FE2E37" w14:paraId="675A2D0F" w14:textId="77777777" w:rsidTr="00BE151B">
        <w:trPr>
          <w:trHeight w:val="75"/>
          <w:jc w:val="center"/>
          <w:ins w:id="5520" w:author="CATT" w:date="2021-04-22T15:37:00Z"/>
        </w:trPr>
        <w:tc>
          <w:tcPr>
            <w:tcW w:w="1038" w:type="dxa"/>
            <w:tcBorders>
              <w:top w:val="nil"/>
              <w:left w:val="single" w:sz="4" w:space="0" w:color="auto"/>
              <w:bottom w:val="nil"/>
              <w:right w:val="single" w:sz="4" w:space="0" w:color="auto"/>
            </w:tcBorders>
            <w:hideMark/>
          </w:tcPr>
          <w:p w14:paraId="7E24FC1A" w14:textId="77777777" w:rsidR="00DF4E1D" w:rsidRPr="00FE2E37" w:rsidRDefault="00DF4E1D" w:rsidP="00BE151B">
            <w:pPr>
              <w:rPr>
                <w:ins w:id="5521"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BE87B76" w14:textId="77777777" w:rsidR="00DF4E1D" w:rsidRPr="00F521D0" w:rsidRDefault="00DF4E1D" w:rsidP="00BE151B">
            <w:pPr>
              <w:keepNext/>
              <w:keepLines/>
              <w:spacing w:after="0" w:line="256" w:lineRule="auto"/>
              <w:rPr>
                <w:ins w:id="5522" w:author="CATT" w:date="2021-04-22T15:37:00Z"/>
                <w:rFonts w:ascii="Arial" w:eastAsia="Calibri" w:hAnsi="Arial"/>
                <w:sz w:val="18"/>
                <w:szCs w:val="18"/>
                <w:lang w:val="sv-SE"/>
              </w:rPr>
            </w:pPr>
            <w:ins w:id="5523" w:author="CATT" w:date="2021-04-22T15:37:00Z">
              <w:r w:rsidRPr="00F521D0">
                <w:rPr>
                  <w:rFonts w:ascii="Arial" w:eastAsia="宋体" w:hAnsi="Arial"/>
                  <w:sz w:val="18"/>
                  <w:szCs w:val="18"/>
                  <w:lang w:val="sv-SE"/>
                </w:rPr>
                <w:t>NR_FDD_FR1_E, NR_TDD_FR1_E</w:t>
              </w:r>
            </w:ins>
          </w:p>
        </w:tc>
        <w:tc>
          <w:tcPr>
            <w:tcW w:w="850" w:type="dxa"/>
            <w:tcBorders>
              <w:top w:val="nil"/>
              <w:left w:val="single" w:sz="4" w:space="0" w:color="auto"/>
              <w:bottom w:val="nil"/>
              <w:right w:val="single" w:sz="4" w:space="0" w:color="auto"/>
            </w:tcBorders>
            <w:hideMark/>
          </w:tcPr>
          <w:p w14:paraId="50D54E09" w14:textId="77777777" w:rsidR="00DF4E1D" w:rsidRPr="00FE2E37" w:rsidRDefault="00DF4E1D" w:rsidP="00BE151B">
            <w:pPr>
              <w:rPr>
                <w:ins w:id="5524" w:author="CATT" w:date="2021-04-22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221F85F7" w14:textId="77777777" w:rsidR="00DF4E1D" w:rsidRPr="00FE2E37" w:rsidRDefault="00DF4E1D" w:rsidP="00BE151B">
            <w:pPr>
              <w:spacing w:after="0" w:line="256" w:lineRule="auto"/>
              <w:rPr>
                <w:ins w:id="5525"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E630E47" w14:textId="77777777" w:rsidR="00DF4E1D" w:rsidRPr="00FE2E37" w:rsidRDefault="00DF4E1D" w:rsidP="00BE151B">
            <w:pPr>
              <w:spacing w:after="0" w:line="256" w:lineRule="auto"/>
              <w:rPr>
                <w:ins w:id="5526"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9278074" w14:textId="77777777" w:rsidR="00DF4E1D" w:rsidRPr="00FE2E37" w:rsidRDefault="00DF4E1D" w:rsidP="00BE151B">
            <w:pPr>
              <w:spacing w:after="0" w:line="256" w:lineRule="auto"/>
              <w:rPr>
                <w:ins w:id="5527"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B77A0A1" w14:textId="77777777" w:rsidR="00DF4E1D" w:rsidRPr="00FE2E37" w:rsidRDefault="00DF4E1D" w:rsidP="00BE151B">
            <w:pPr>
              <w:keepNext/>
              <w:keepLines/>
              <w:spacing w:after="0" w:line="256" w:lineRule="auto"/>
              <w:jc w:val="center"/>
              <w:rPr>
                <w:ins w:id="5528" w:author="CATT" w:date="2021-04-22T15:37:00Z"/>
                <w:rFonts w:ascii="Arial" w:eastAsia="宋体" w:hAnsi="Arial"/>
                <w:sz w:val="18"/>
                <w:lang w:val="en-US"/>
              </w:rPr>
            </w:pPr>
            <w:ins w:id="5529" w:author="CATT" w:date="2021-04-22T15:37:00Z">
              <w:r w:rsidRPr="00FE2E37">
                <w:rPr>
                  <w:rFonts w:ascii="Arial" w:eastAsia="宋体" w:hAnsi="Arial"/>
                  <w:sz w:val="18"/>
                </w:rPr>
                <w:t>-83.28</w:t>
              </w:r>
            </w:ins>
          </w:p>
        </w:tc>
      </w:tr>
      <w:tr w:rsidR="00DF4E1D" w:rsidRPr="00FE2E37" w14:paraId="63892100" w14:textId="77777777" w:rsidTr="00BE151B">
        <w:trPr>
          <w:trHeight w:val="75"/>
          <w:jc w:val="center"/>
          <w:ins w:id="5530" w:author="CATT" w:date="2021-04-22T15:37:00Z"/>
        </w:trPr>
        <w:tc>
          <w:tcPr>
            <w:tcW w:w="1038" w:type="dxa"/>
            <w:tcBorders>
              <w:top w:val="nil"/>
              <w:left w:val="single" w:sz="4" w:space="0" w:color="auto"/>
              <w:bottom w:val="nil"/>
              <w:right w:val="single" w:sz="4" w:space="0" w:color="auto"/>
            </w:tcBorders>
          </w:tcPr>
          <w:p w14:paraId="097F79EF" w14:textId="77777777" w:rsidR="00DF4E1D" w:rsidRPr="00FE2E37" w:rsidRDefault="00DF4E1D" w:rsidP="00BE151B">
            <w:pPr>
              <w:keepNext/>
              <w:keepLines/>
              <w:spacing w:after="0" w:line="256" w:lineRule="auto"/>
              <w:rPr>
                <w:ins w:id="5531" w:author="CATT" w:date="2021-04-22T15:37:00Z"/>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A75855C" w14:textId="77777777" w:rsidR="00DF4E1D" w:rsidRPr="00F521D0" w:rsidRDefault="00DF4E1D" w:rsidP="00BE151B">
            <w:pPr>
              <w:keepNext/>
              <w:keepLines/>
              <w:spacing w:after="0" w:line="256" w:lineRule="auto"/>
              <w:rPr>
                <w:ins w:id="5532" w:author="CATT" w:date="2021-04-22T15:37:00Z"/>
                <w:rFonts w:ascii="Arial" w:eastAsia="宋体" w:hAnsi="Arial"/>
                <w:sz w:val="18"/>
                <w:szCs w:val="18"/>
                <w:lang w:val="sv-SE"/>
              </w:rPr>
            </w:pPr>
            <w:ins w:id="5533" w:author="CATT" w:date="2021-04-22T15:37:00Z">
              <w:r w:rsidRPr="00F521D0">
                <w:rPr>
                  <w:rFonts w:ascii="Arial" w:eastAsia="宋体" w:hAnsi="Arial"/>
                  <w:sz w:val="18"/>
                  <w:szCs w:val="18"/>
                  <w:lang w:val="sv-SE"/>
                </w:rPr>
                <w:t>NR_FDD_FR1_F</w:t>
              </w:r>
            </w:ins>
          </w:p>
        </w:tc>
        <w:tc>
          <w:tcPr>
            <w:tcW w:w="850" w:type="dxa"/>
            <w:tcBorders>
              <w:top w:val="nil"/>
              <w:left w:val="single" w:sz="4" w:space="0" w:color="auto"/>
              <w:bottom w:val="nil"/>
              <w:right w:val="single" w:sz="4" w:space="0" w:color="auto"/>
            </w:tcBorders>
          </w:tcPr>
          <w:p w14:paraId="098A1BD4" w14:textId="77777777" w:rsidR="00DF4E1D" w:rsidRPr="00FE2E37" w:rsidRDefault="00DF4E1D" w:rsidP="00BE151B">
            <w:pPr>
              <w:keepNext/>
              <w:keepLines/>
              <w:spacing w:after="0" w:line="256" w:lineRule="auto"/>
              <w:jc w:val="center"/>
              <w:rPr>
                <w:ins w:id="5534" w:author="CATT" w:date="2021-04-22T15:37:00Z"/>
                <w:rFonts w:ascii="Arial" w:eastAsia="宋体" w:hAnsi="Arial"/>
                <w:sz w:val="18"/>
              </w:rPr>
            </w:pPr>
          </w:p>
        </w:tc>
        <w:tc>
          <w:tcPr>
            <w:tcW w:w="893" w:type="dxa"/>
            <w:tcBorders>
              <w:top w:val="nil"/>
              <w:left w:val="single" w:sz="4" w:space="0" w:color="auto"/>
              <w:bottom w:val="nil"/>
              <w:right w:val="single" w:sz="4" w:space="0" w:color="auto"/>
            </w:tcBorders>
          </w:tcPr>
          <w:p w14:paraId="125A3BCE" w14:textId="77777777" w:rsidR="00DF4E1D" w:rsidRPr="00FE2E37" w:rsidRDefault="00DF4E1D" w:rsidP="00BE151B">
            <w:pPr>
              <w:keepNext/>
              <w:keepLines/>
              <w:spacing w:after="0" w:line="256" w:lineRule="auto"/>
              <w:jc w:val="center"/>
              <w:rPr>
                <w:ins w:id="5535" w:author="CATT" w:date="2021-04-22T15:37:00Z"/>
                <w:rFonts w:ascii="Arial" w:eastAsia="宋体" w:hAnsi="Arial"/>
                <w:sz w:val="18"/>
                <w:lang w:val="en-US"/>
              </w:rPr>
            </w:pPr>
          </w:p>
        </w:tc>
        <w:tc>
          <w:tcPr>
            <w:tcW w:w="1942" w:type="dxa"/>
            <w:gridSpan w:val="4"/>
            <w:tcBorders>
              <w:top w:val="nil"/>
              <w:left w:val="single" w:sz="4" w:space="0" w:color="auto"/>
              <w:bottom w:val="nil"/>
              <w:right w:val="single" w:sz="4" w:space="0" w:color="auto"/>
            </w:tcBorders>
          </w:tcPr>
          <w:p w14:paraId="2AB5129F" w14:textId="77777777" w:rsidR="00DF4E1D" w:rsidRPr="00FE2E37" w:rsidRDefault="00DF4E1D" w:rsidP="00BE151B">
            <w:pPr>
              <w:keepNext/>
              <w:keepLines/>
              <w:spacing w:after="0" w:line="256" w:lineRule="auto"/>
              <w:jc w:val="center"/>
              <w:rPr>
                <w:ins w:id="5536" w:author="CATT" w:date="2021-04-22T15:37:00Z"/>
                <w:rFonts w:ascii="Arial" w:eastAsia="宋体" w:hAnsi="Arial"/>
                <w:sz w:val="18"/>
                <w:lang w:val="en-US"/>
              </w:rPr>
            </w:pPr>
          </w:p>
        </w:tc>
        <w:tc>
          <w:tcPr>
            <w:tcW w:w="1035" w:type="dxa"/>
            <w:gridSpan w:val="2"/>
            <w:tcBorders>
              <w:top w:val="nil"/>
              <w:left w:val="single" w:sz="4" w:space="0" w:color="auto"/>
              <w:bottom w:val="nil"/>
              <w:right w:val="single" w:sz="4" w:space="0" w:color="auto"/>
            </w:tcBorders>
          </w:tcPr>
          <w:p w14:paraId="7F982DDB" w14:textId="77777777" w:rsidR="00DF4E1D" w:rsidRPr="00FE2E37" w:rsidRDefault="00DF4E1D" w:rsidP="00BE151B">
            <w:pPr>
              <w:keepNext/>
              <w:keepLines/>
              <w:spacing w:after="0" w:line="256" w:lineRule="auto"/>
              <w:jc w:val="center"/>
              <w:rPr>
                <w:ins w:id="5537" w:author="CATT" w:date="2021-04-22T15:37:00Z"/>
                <w:rFonts w:ascii="Arial" w:eastAsia="宋体" w:hAnsi="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C24316F" w14:textId="77777777" w:rsidR="00DF4E1D" w:rsidRPr="00FE2E37" w:rsidRDefault="00DF4E1D" w:rsidP="00BE151B">
            <w:pPr>
              <w:keepNext/>
              <w:keepLines/>
              <w:spacing w:after="0" w:line="256" w:lineRule="auto"/>
              <w:jc w:val="center"/>
              <w:rPr>
                <w:ins w:id="5538" w:author="CATT" w:date="2021-04-22T15:37:00Z"/>
                <w:rFonts w:ascii="Arial" w:eastAsia="宋体" w:hAnsi="Arial"/>
                <w:sz w:val="18"/>
              </w:rPr>
            </w:pPr>
            <w:ins w:id="5539" w:author="CATT" w:date="2021-04-22T15:37:00Z">
              <w:r w:rsidRPr="00FE2E37">
                <w:rPr>
                  <w:rFonts w:ascii="Arial" w:eastAsia="宋体" w:hAnsi="Arial"/>
                  <w:sz w:val="18"/>
                </w:rPr>
                <w:t>-82.78</w:t>
              </w:r>
            </w:ins>
          </w:p>
        </w:tc>
      </w:tr>
      <w:tr w:rsidR="00DF4E1D" w:rsidRPr="00FE2E37" w14:paraId="60361433" w14:textId="77777777" w:rsidTr="00BE151B">
        <w:trPr>
          <w:trHeight w:val="75"/>
          <w:jc w:val="center"/>
          <w:ins w:id="5540" w:author="CATT" w:date="2021-04-22T15:37:00Z"/>
        </w:trPr>
        <w:tc>
          <w:tcPr>
            <w:tcW w:w="1038" w:type="dxa"/>
            <w:tcBorders>
              <w:top w:val="nil"/>
              <w:left w:val="single" w:sz="4" w:space="0" w:color="auto"/>
              <w:bottom w:val="nil"/>
              <w:right w:val="single" w:sz="4" w:space="0" w:color="auto"/>
            </w:tcBorders>
            <w:hideMark/>
          </w:tcPr>
          <w:p w14:paraId="1EC3E740" w14:textId="77777777" w:rsidR="00DF4E1D" w:rsidRPr="00FE2E37" w:rsidRDefault="00DF4E1D" w:rsidP="00BE151B">
            <w:pPr>
              <w:rPr>
                <w:ins w:id="5541" w:author="CATT" w:date="2021-04-22T15:37:00Z"/>
                <w:rFonts w:eastAsia="宋体"/>
              </w:rPr>
            </w:pPr>
          </w:p>
        </w:tc>
        <w:tc>
          <w:tcPr>
            <w:tcW w:w="1651" w:type="dxa"/>
            <w:tcBorders>
              <w:top w:val="single" w:sz="4" w:space="0" w:color="auto"/>
              <w:left w:val="single" w:sz="4" w:space="0" w:color="auto"/>
              <w:bottom w:val="single" w:sz="4" w:space="0" w:color="auto"/>
              <w:right w:val="single" w:sz="4" w:space="0" w:color="auto"/>
            </w:tcBorders>
            <w:hideMark/>
          </w:tcPr>
          <w:p w14:paraId="5C8B4B74" w14:textId="77777777" w:rsidR="00DF4E1D" w:rsidRPr="00F521D0" w:rsidRDefault="00DF4E1D" w:rsidP="00BE151B">
            <w:pPr>
              <w:keepNext/>
              <w:keepLines/>
              <w:spacing w:after="0" w:line="256" w:lineRule="auto"/>
              <w:rPr>
                <w:ins w:id="5542" w:author="CATT" w:date="2021-04-22T15:37:00Z"/>
                <w:rFonts w:ascii="Arial" w:eastAsia="Calibri" w:hAnsi="Arial"/>
                <w:sz w:val="18"/>
                <w:szCs w:val="18"/>
                <w:lang w:val="en-US"/>
              </w:rPr>
            </w:pPr>
            <w:ins w:id="5543" w:author="CATT" w:date="2021-04-22T15:37:00Z">
              <w:r w:rsidRPr="00F521D0">
                <w:rPr>
                  <w:rFonts w:ascii="Arial" w:eastAsia="宋体" w:hAnsi="Arial"/>
                  <w:sz w:val="18"/>
                  <w:szCs w:val="18"/>
                  <w:lang w:val="sv-SE"/>
                </w:rPr>
                <w:t>NR_FDD_FR1_G</w:t>
              </w:r>
            </w:ins>
          </w:p>
        </w:tc>
        <w:tc>
          <w:tcPr>
            <w:tcW w:w="850" w:type="dxa"/>
            <w:tcBorders>
              <w:top w:val="nil"/>
              <w:left w:val="single" w:sz="4" w:space="0" w:color="auto"/>
              <w:bottom w:val="nil"/>
              <w:right w:val="single" w:sz="4" w:space="0" w:color="auto"/>
            </w:tcBorders>
            <w:hideMark/>
          </w:tcPr>
          <w:p w14:paraId="66DA8CBC" w14:textId="77777777" w:rsidR="00DF4E1D" w:rsidRPr="00FE2E37" w:rsidRDefault="00DF4E1D" w:rsidP="00BE151B">
            <w:pPr>
              <w:rPr>
                <w:ins w:id="5544"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69560234" w14:textId="77777777" w:rsidR="00DF4E1D" w:rsidRPr="00FE2E37" w:rsidRDefault="00DF4E1D" w:rsidP="00BE151B">
            <w:pPr>
              <w:spacing w:after="0" w:line="256" w:lineRule="auto"/>
              <w:rPr>
                <w:ins w:id="5545"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39F730A" w14:textId="77777777" w:rsidR="00DF4E1D" w:rsidRPr="00FE2E37" w:rsidRDefault="00DF4E1D" w:rsidP="00BE151B">
            <w:pPr>
              <w:spacing w:after="0" w:line="256" w:lineRule="auto"/>
              <w:rPr>
                <w:ins w:id="5546"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370CFA8F" w14:textId="77777777" w:rsidR="00DF4E1D" w:rsidRPr="00FE2E37" w:rsidRDefault="00DF4E1D" w:rsidP="00BE151B">
            <w:pPr>
              <w:spacing w:after="0" w:line="256" w:lineRule="auto"/>
              <w:rPr>
                <w:ins w:id="5547"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7F51512" w14:textId="77777777" w:rsidR="00DF4E1D" w:rsidRPr="00FE2E37" w:rsidRDefault="00DF4E1D" w:rsidP="00BE151B">
            <w:pPr>
              <w:keepNext/>
              <w:keepLines/>
              <w:spacing w:after="0" w:line="256" w:lineRule="auto"/>
              <w:jc w:val="center"/>
              <w:rPr>
                <w:ins w:id="5548" w:author="CATT" w:date="2021-04-22T15:37:00Z"/>
                <w:rFonts w:ascii="Arial" w:eastAsia="宋体" w:hAnsi="Arial"/>
                <w:sz w:val="18"/>
                <w:lang w:val="en-US"/>
              </w:rPr>
            </w:pPr>
            <w:ins w:id="5549" w:author="CATT" w:date="2021-04-22T15:37:00Z">
              <w:r w:rsidRPr="00FE2E37">
                <w:rPr>
                  <w:rFonts w:ascii="Arial" w:eastAsia="宋体" w:hAnsi="Arial"/>
                  <w:sz w:val="18"/>
                </w:rPr>
                <w:t>-82.28</w:t>
              </w:r>
            </w:ins>
          </w:p>
        </w:tc>
      </w:tr>
      <w:tr w:rsidR="00DF4E1D" w:rsidRPr="00FE2E37" w14:paraId="32328A5C" w14:textId="77777777" w:rsidTr="00BE151B">
        <w:trPr>
          <w:trHeight w:val="75"/>
          <w:jc w:val="center"/>
          <w:ins w:id="5550" w:author="CATT" w:date="2021-04-22T15:37:00Z"/>
        </w:trPr>
        <w:tc>
          <w:tcPr>
            <w:tcW w:w="1038" w:type="dxa"/>
            <w:tcBorders>
              <w:top w:val="nil"/>
              <w:left w:val="single" w:sz="4" w:space="0" w:color="auto"/>
              <w:bottom w:val="nil"/>
              <w:right w:val="single" w:sz="4" w:space="0" w:color="auto"/>
            </w:tcBorders>
            <w:hideMark/>
          </w:tcPr>
          <w:p w14:paraId="15B1DF5E" w14:textId="77777777" w:rsidR="00DF4E1D" w:rsidRPr="00FE2E37" w:rsidRDefault="00DF4E1D" w:rsidP="00BE151B">
            <w:pPr>
              <w:rPr>
                <w:ins w:id="5551"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3D2CFC5" w14:textId="77777777" w:rsidR="00DF4E1D" w:rsidRPr="00F521D0" w:rsidRDefault="00DF4E1D" w:rsidP="00BE151B">
            <w:pPr>
              <w:keepNext/>
              <w:keepLines/>
              <w:spacing w:after="0" w:line="256" w:lineRule="auto"/>
              <w:rPr>
                <w:ins w:id="5552" w:author="CATT" w:date="2021-04-22T15:37:00Z"/>
                <w:rFonts w:ascii="Arial" w:eastAsia="Calibri" w:hAnsi="Arial"/>
                <w:sz w:val="18"/>
                <w:szCs w:val="18"/>
                <w:lang w:val="en-US"/>
              </w:rPr>
            </w:pPr>
            <w:ins w:id="5553" w:author="CATT" w:date="2021-04-22T15:37:00Z">
              <w:r w:rsidRPr="00F521D0">
                <w:rPr>
                  <w:rFonts w:ascii="Arial" w:eastAsia="宋体" w:hAnsi="Arial"/>
                  <w:sz w:val="18"/>
                  <w:szCs w:val="18"/>
                  <w:lang w:val="sv-SE"/>
                </w:rPr>
                <w:t>NR_FDD_FR1_H</w:t>
              </w:r>
            </w:ins>
          </w:p>
        </w:tc>
        <w:tc>
          <w:tcPr>
            <w:tcW w:w="850" w:type="dxa"/>
            <w:tcBorders>
              <w:top w:val="nil"/>
              <w:left w:val="single" w:sz="4" w:space="0" w:color="auto"/>
              <w:bottom w:val="single" w:sz="4" w:space="0" w:color="auto"/>
              <w:right w:val="single" w:sz="4" w:space="0" w:color="auto"/>
            </w:tcBorders>
            <w:hideMark/>
          </w:tcPr>
          <w:p w14:paraId="2979A25E" w14:textId="77777777" w:rsidR="00DF4E1D" w:rsidRPr="00FE2E37" w:rsidRDefault="00DF4E1D" w:rsidP="00BE151B">
            <w:pPr>
              <w:rPr>
                <w:ins w:id="5554" w:author="CATT" w:date="2021-04-22T15:37: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3A56B5E8" w14:textId="77777777" w:rsidR="00DF4E1D" w:rsidRPr="00FE2E37" w:rsidRDefault="00DF4E1D" w:rsidP="00BE151B">
            <w:pPr>
              <w:spacing w:after="0" w:line="256" w:lineRule="auto"/>
              <w:rPr>
                <w:ins w:id="5555" w:author="CATT" w:date="2021-04-22T15:37: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2B8D633E" w14:textId="77777777" w:rsidR="00DF4E1D" w:rsidRPr="00FE2E37" w:rsidRDefault="00DF4E1D" w:rsidP="00BE151B">
            <w:pPr>
              <w:spacing w:after="0" w:line="256" w:lineRule="auto"/>
              <w:rPr>
                <w:ins w:id="5556" w:author="CATT" w:date="2021-04-22T15:37: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6A2512D2" w14:textId="77777777" w:rsidR="00DF4E1D" w:rsidRPr="00FE2E37" w:rsidRDefault="00DF4E1D" w:rsidP="00BE151B">
            <w:pPr>
              <w:spacing w:after="0" w:line="256" w:lineRule="auto"/>
              <w:rPr>
                <w:ins w:id="5557"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B4FDF34" w14:textId="77777777" w:rsidR="00DF4E1D" w:rsidRPr="00FE2E37" w:rsidRDefault="00DF4E1D" w:rsidP="00BE151B">
            <w:pPr>
              <w:keepNext/>
              <w:keepLines/>
              <w:spacing w:after="0" w:line="256" w:lineRule="auto"/>
              <w:jc w:val="center"/>
              <w:rPr>
                <w:ins w:id="5558" w:author="CATT" w:date="2021-04-22T15:37:00Z"/>
                <w:rFonts w:ascii="Arial" w:eastAsia="宋体" w:hAnsi="Arial"/>
                <w:sz w:val="18"/>
                <w:lang w:val="en-US"/>
              </w:rPr>
            </w:pPr>
            <w:ins w:id="5559" w:author="CATT" w:date="2021-04-22T15:37:00Z">
              <w:r w:rsidRPr="00FE2E37">
                <w:rPr>
                  <w:rFonts w:ascii="Arial" w:eastAsia="宋体" w:hAnsi="Arial"/>
                  <w:sz w:val="18"/>
                </w:rPr>
                <w:t>-81.78</w:t>
              </w:r>
            </w:ins>
          </w:p>
        </w:tc>
      </w:tr>
      <w:tr w:rsidR="00DF4E1D" w:rsidRPr="00FE2E37" w14:paraId="002928B4" w14:textId="77777777" w:rsidTr="00BE151B">
        <w:trPr>
          <w:trHeight w:val="75"/>
          <w:jc w:val="center"/>
          <w:ins w:id="5560" w:author="CATT" w:date="2021-04-22T15:37:00Z"/>
        </w:trPr>
        <w:tc>
          <w:tcPr>
            <w:tcW w:w="1038" w:type="dxa"/>
            <w:tcBorders>
              <w:top w:val="nil"/>
              <w:left w:val="single" w:sz="4" w:space="0" w:color="auto"/>
              <w:bottom w:val="nil"/>
              <w:right w:val="single" w:sz="4" w:space="0" w:color="auto"/>
            </w:tcBorders>
            <w:hideMark/>
          </w:tcPr>
          <w:p w14:paraId="57F2B54D" w14:textId="77777777" w:rsidR="00DF4E1D" w:rsidRPr="00FE2E37" w:rsidRDefault="00DF4E1D" w:rsidP="00BE151B">
            <w:pPr>
              <w:rPr>
                <w:ins w:id="5561"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5222890" w14:textId="77777777" w:rsidR="00DF4E1D" w:rsidRPr="00F521D0" w:rsidRDefault="00DF4E1D" w:rsidP="00BE151B">
            <w:pPr>
              <w:keepNext/>
              <w:keepLines/>
              <w:spacing w:after="0" w:line="256" w:lineRule="auto"/>
              <w:rPr>
                <w:ins w:id="5562" w:author="CATT" w:date="2021-04-22T15:37:00Z"/>
                <w:rFonts w:ascii="Arial" w:eastAsia="宋体" w:hAnsi="Arial"/>
                <w:sz w:val="18"/>
                <w:szCs w:val="18"/>
              </w:rPr>
            </w:pPr>
            <w:ins w:id="5563" w:author="CATT" w:date="2021-04-22T15:37:00Z">
              <w:r w:rsidRPr="00F521D0">
                <w:rPr>
                  <w:rFonts w:ascii="Arial" w:eastAsia="宋体" w:hAnsi="Arial"/>
                  <w:sz w:val="18"/>
                  <w:szCs w:val="18"/>
                </w:rPr>
                <w:t xml:space="preserve">NR_FDD_FR1_A, NR_TDD_FR1_A </w:t>
              </w:r>
              <w:r w:rsidRPr="00F521D0">
                <w:rPr>
                  <w:rFonts w:ascii="Arial" w:eastAsia="宋体" w:hAnsi="Arial"/>
                  <w:sz w:val="18"/>
                  <w:szCs w:val="18"/>
                  <w:vertAlign w:val="superscript"/>
                </w:rPr>
                <w:t>NOTE 6</w:t>
              </w:r>
              <w:r w:rsidRPr="00F521D0">
                <w:rPr>
                  <w:rFonts w:ascii="Arial" w:eastAsia="宋体" w:hAnsi="Arial"/>
                  <w:sz w:val="18"/>
                  <w:szCs w:val="18"/>
                </w:rPr>
                <w:t>,</w:t>
              </w:r>
            </w:ins>
          </w:p>
        </w:tc>
        <w:tc>
          <w:tcPr>
            <w:tcW w:w="850" w:type="dxa"/>
            <w:tcBorders>
              <w:top w:val="single" w:sz="4" w:space="0" w:color="auto"/>
              <w:left w:val="single" w:sz="4" w:space="0" w:color="auto"/>
              <w:bottom w:val="nil"/>
              <w:right w:val="single" w:sz="4" w:space="0" w:color="auto"/>
            </w:tcBorders>
            <w:hideMark/>
          </w:tcPr>
          <w:p w14:paraId="5A7ACAC4" w14:textId="77777777" w:rsidR="00DF4E1D" w:rsidRPr="00FE2E37" w:rsidRDefault="00DF4E1D" w:rsidP="00BE151B">
            <w:pPr>
              <w:keepNext/>
              <w:keepLines/>
              <w:spacing w:after="0" w:line="256" w:lineRule="auto"/>
              <w:jc w:val="center"/>
              <w:rPr>
                <w:ins w:id="5564" w:author="CATT" w:date="2021-04-22T15:37:00Z"/>
                <w:rFonts w:ascii="Arial" w:eastAsia="宋体" w:hAnsi="Arial"/>
                <w:sz w:val="18"/>
                <w:lang w:val="en-US"/>
              </w:rPr>
            </w:pPr>
            <w:ins w:id="5565" w:author="CATT" w:date="2021-04-22T15:37:00Z">
              <w:r w:rsidRPr="00FE2E37">
                <w:rPr>
                  <w:rFonts w:ascii="Arial" w:eastAsia="宋体" w:hAnsi="Arial"/>
                  <w:sz w:val="18"/>
                  <w:lang w:val="en-US"/>
                </w:rPr>
                <w:t>3,6</w:t>
              </w:r>
            </w:ins>
          </w:p>
        </w:tc>
        <w:tc>
          <w:tcPr>
            <w:tcW w:w="893" w:type="dxa"/>
            <w:tcBorders>
              <w:top w:val="single" w:sz="4" w:space="0" w:color="auto"/>
              <w:left w:val="single" w:sz="4" w:space="0" w:color="auto"/>
              <w:bottom w:val="nil"/>
              <w:right w:val="single" w:sz="4" w:space="0" w:color="auto"/>
            </w:tcBorders>
            <w:hideMark/>
          </w:tcPr>
          <w:p w14:paraId="33C1B2B8" w14:textId="77777777" w:rsidR="00DF4E1D" w:rsidRPr="00FE2E37" w:rsidRDefault="00DF4E1D" w:rsidP="00BE151B">
            <w:pPr>
              <w:keepNext/>
              <w:keepLines/>
              <w:spacing w:after="0" w:line="256" w:lineRule="auto"/>
              <w:jc w:val="center"/>
              <w:rPr>
                <w:ins w:id="5566" w:author="CATT" w:date="2021-04-22T15:37:00Z"/>
                <w:rFonts w:ascii="Arial" w:eastAsia="宋体" w:hAnsi="Arial"/>
                <w:sz w:val="18"/>
                <w:lang w:val="en-US"/>
              </w:rPr>
            </w:pPr>
            <w:ins w:id="5567" w:author="CATT" w:date="2021-04-22T15:37:00Z">
              <w:r w:rsidRPr="00FE2E37">
                <w:rPr>
                  <w:rFonts w:ascii="Arial" w:eastAsia="宋体" w:hAnsi="Arial"/>
                  <w:sz w:val="18"/>
                  <w:lang w:val="en-US"/>
                </w:rPr>
                <w:t>dBm/</w:t>
              </w:r>
            </w:ins>
          </w:p>
          <w:p w14:paraId="28F21DCD" w14:textId="77777777" w:rsidR="00DF4E1D" w:rsidRPr="00FE2E37" w:rsidRDefault="00DF4E1D" w:rsidP="00BE151B">
            <w:pPr>
              <w:keepNext/>
              <w:keepLines/>
              <w:spacing w:after="0" w:line="256" w:lineRule="auto"/>
              <w:jc w:val="center"/>
              <w:rPr>
                <w:ins w:id="5568" w:author="CATT" w:date="2021-04-22T15:37:00Z"/>
                <w:rFonts w:ascii="Arial" w:eastAsia="宋体" w:hAnsi="Arial"/>
                <w:sz w:val="18"/>
                <w:lang w:val="en-US"/>
              </w:rPr>
            </w:pPr>
            <w:ins w:id="5569" w:author="CATT" w:date="2021-04-22T15:37:00Z">
              <w:r w:rsidRPr="00FE2E37">
                <w:rPr>
                  <w:rFonts w:ascii="Arial" w:eastAsia="宋体" w:hAnsi="Arial"/>
                  <w:sz w:val="18"/>
                  <w:lang w:val="en-US"/>
                </w:rPr>
                <w:t>38.16MHz</w:t>
              </w:r>
            </w:ins>
          </w:p>
        </w:tc>
        <w:tc>
          <w:tcPr>
            <w:tcW w:w="1942" w:type="dxa"/>
            <w:gridSpan w:val="4"/>
            <w:tcBorders>
              <w:top w:val="single" w:sz="4" w:space="0" w:color="auto"/>
              <w:left w:val="single" w:sz="4" w:space="0" w:color="auto"/>
              <w:bottom w:val="nil"/>
              <w:right w:val="single" w:sz="4" w:space="0" w:color="auto"/>
            </w:tcBorders>
            <w:hideMark/>
          </w:tcPr>
          <w:p w14:paraId="6B6E1CF5" w14:textId="77777777" w:rsidR="00DF4E1D" w:rsidRPr="00FE2E37" w:rsidRDefault="00DF4E1D" w:rsidP="00BE151B">
            <w:pPr>
              <w:keepNext/>
              <w:keepLines/>
              <w:spacing w:after="0" w:line="256" w:lineRule="auto"/>
              <w:jc w:val="center"/>
              <w:rPr>
                <w:ins w:id="5570" w:author="CATT" w:date="2021-04-22T15:37:00Z"/>
                <w:rFonts w:ascii="Arial" w:eastAsia="宋体" w:hAnsi="Arial"/>
                <w:sz w:val="18"/>
                <w:lang w:val="en-US"/>
              </w:rPr>
            </w:pPr>
            <w:ins w:id="5571" w:author="CATT" w:date="2021-04-22T15:37:00Z">
              <w:r w:rsidRPr="00FE2E37">
                <w:rPr>
                  <w:rFonts w:ascii="Arial" w:eastAsia="宋体" w:hAnsi="Arial"/>
                  <w:sz w:val="18"/>
                  <w:lang w:val="en-US"/>
                </w:rPr>
                <w:t>-50.19</w:t>
              </w:r>
            </w:ins>
          </w:p>
        </w:tc>
        <w:tc>
          <w:tcPr>
            <w:tcW w:w="1035" w:type="dxa"/>
            <w:gridSpan w:val="2"/>
            <w:tcBorders>
              <w:top w:val="single" w:sz="4" w:space="0" w:color="auto"/>
              <w:left w:val="single" w:sz="4" w:space="0" w:color="auto"/>
              <w:bottom w:val="nil"/>
              <w:right w:val="single" w:sz="4" w:space="0" w:color="auto"/>
            </w:tcBorders>
            <w:hideMark/>
          </w:tcPr>
          <w:p w14:paraId="7A59DAE3" w14:textId="77777777" w:rsidR="00DF4E1D" w:rsidRPr="00FE2E37" w:rsidRDefault="00DF4E1D" w:rsidP="00BE151B">
            <w:pPr>
              <w:keepNext/>
              <w:keepLines/>
              <w:spacing w:after="0" w:line="256" w:lineRule="auto"/>
              <w:jc w:val="center"/>
              <w:rPr>
                <w:ins w:id="5572" w:author="CATT" w:date="2021-04-22T15:37:00Z"/>
                <w:rFonts w:ascii="Arial" w:eastAsia="宋体" w:hAnsi="Arial"/>
                <w:sz w:val="18"/>
                <w:lang w:val="en-US"/>
              </w:rPr>
            </w:pPr>
            <w:ins w:id="5573" w:author="CATT" w:date="2021-04-22T15:37:00Z">
              <w:r w:rsidRPr="00FE2E37">
                <w:rPr>
                  <w:rFonts w:ascii="Arial" w:eastAsia="宋体" w:hAnsi="Arial"/>
                  <w:sz w:val="16"/>
                  <w:szCs w:val="16"/>
                </w:rPr>
                <w:t>(Io for Channel 3 +19.75dB)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642F2847" w14:textId="77777777" w:rsidR="00DF4E1D" w:rsidRPr="00FE2E37" w:rsidRDefault="00DF4E1D" w:rsidP="00BE151B">
            <w:pPr>
              <w:keepNext/>
              <w:keepLines/>
              <w:spacing w:after="0" w:line="256" w:lineRule="auto"/>
              <w:jc w:val="center"/>
              <w:rPr>
                <w:ins w:id="5574" w:author="CATT" w:date="2021-04-22T15:37:00Z"/>
                <w:rFonts w:ascii="Arial" w:eastAsia="宋体" w:hAnsi="Arial"/>
                <w:sz w:val="18"/>
                <w:lang w:val="en-US"/>
              </w:rPr>
            </w:pPr>
            <w:ins w:id="5575" w:author="CATT" w:date="2021-04-22T15:37:00Z">
              <w:r w:rsidRPr="00FE2E37">
                <w:rPr>
                  <w:rFonts w:ascii="Arial" w:eastAsia="宋体" w:hAnsi="Arial"/>
                  <w:sz w:val="18"/>
                </w:rPr>
                <w:t>-79.19</w:t>
              </w:r>
            </w:ins>
          </w:p>
        </w:tc>
      </w:tr>
      <w:tr w:rsidR="00DF4E1D" w:rsidRPr="00FE2E37" w14:paraId="0E7046BB" w14:textId="77777777" w:rsidTr="00BE151B">
        <w:trPr>
          <w:trHeight w:val="75"/>
          <w:jc w:val="center"/>
          <w:ins w:id="5576" w:author="CATT" w:date="2021-04-22T15:37:00Z"/>
        </w:trPr>
        <w:tc>
          <w:tcPr>
            <w:tcW w:w="1038" w:type="dxa"/>
            <w:tcBorders>
              <w:top w:val="nil"/>
              <w:left w:val="single" w:sz="4" w:space="0" w:color="auto"/>
              <w:bottom w:val="nil"/>
              <w:right w:val="single" w:sz="4" w:space="0" w:color="auto"/>
            </w:tcBorders>
            <w:hideMark/>
          </w:tcPr>
          <w:p w14:paraId="460B2D00" w14:textId="77777777" w:rsidR="00DF4E1D" w:rsidRPr="00FE2E37" w:rsidRDefault="00DF4E1D" w:rsidP="00BE151B">
            <w:pPr>
              <w:rPr>
                <w:ins w:id="5577"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5CA27E7" w14:textId="77777777" w:rsidR="00DF4E1D" w:rsidRPr="00F521D0" w:rsidRDefault="00DF4E1D" w:rsidP="00BE151B">
            <w:pPr>
              <w:keepNext/>
              <w:keepLines/>
              <w:spacing w:after="0" w:line="256" w:lineRule="auto"/>
              <w:rPr>
                <w:ins w:id="5578" w:author="CATT" w:date="2021-04-22T15:37:00Z"/>
                <w:rFonts w:ascii="Arial" w:eastAsia="Calibri" w:hAnsi="Arial"/>
                <w:sz w:val="18"/>
                <w:szCs w:val="18"/>
                <w:lang w:val="en-US"/>
              </w:rPr>
            </w:pPr>
            <w:ins w:id="5579" w:author="CATT" w:date="2021-04-22T15:37:00Z">
              <w:r w:rsidRPr="00F521D0">
                <w:rPr>
                  <w:rFonts w:ascii="Arial" w:eastAsia="宋体" w:hAnsi="Arial"/>
                  <w:sz w:val="18"/>
                  <w:szCs w:val="18"/>
                  <w:lang w:val="sv-SE"/>
                </w:rPr>
                <w:t>NR_FDD_FR1_B</w:t>
              </w:r>
            </w:ins>
          </w:p>
        </w:tc>
        <w:tc>
          <w:tcPr>
            <w:tcW w:w="850" w:type="dxa"/>
            <w:tcBorders>
              <w:top w:val="nil"/>
              <w:left w:val="single" w:sz="4" w:space="0" w:color="auto"/>
              <w:bottom w:val="nil"/>
              <w:right w:val="single" w:sz="4" w:space="0" w:color="auto"/>
            </w:tcBorders>
            <w:hideMark/>
          </w:tcPr>
          <w:p w14:paraId="2769950C" w14:textId="77777777" w:rsidR="00DF4E1D" w:rsidRPr="00FE2E37" w:rsidRDefault="00DF4E1D" w:rsidP="00BE151B">
            <w:pPr>
              <w:rPr>
                <w:ins w:id="5580"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1887B5D1" w14:textId="77777777" w:rsidR="00DF4E1D" w:rsidRPr="00FE2E37" w:rsidRDefault="00DF4E1D" w:rsidP="00BE151B">
            <w:pPr>
              <w:spacing w:after="0" w:line="256" w:lineRule="auto"/>
              <w:rPr>
                <w:ins w:id="5581"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956DF34" w14:textId="77777777" w:rsidR="00DF4E1D" w:rsidRPr="00FE2E37" w:rsidRDefault="00DF4E1D" w:rsidP="00BE151B">
            <w:pPr>
              <w:spacing w:after="0" w:line="256" w:lineRule="auto"/>
              <w:rPr>
                <w:ins w:id="5582"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4BDA449" w14:textId="77777777" w:rsidR="00DF4E1D" w:rsidRPr="00FE2E37" w:rsidRDefault="00DF4E1D" w:rsidP="00BE151B">
            <w:pPr>
              <w:spacing w:after="0" w:line="256" w:lineRule="auto"/>
              <w:rPr>
                <w:ins w:id="5583"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A54488D" w14:textId="77777777" w:rsidR="00DF4E1D" w:rsidRPr="00FE2E37" w:rsidRDefault="00DF4E1D" w:rsidP="00BE151B">
            <w:pPr>
              <w:keepNext/>
              <w:keepLines/>
              <w:spacing w:after="0" w:line="256" w:lineRule="auto"/>
              <w:jc w:val="center"/>
              <w:rPr>
                <w:ins w:id="5584" w:author="CATT" w:date="2021-04-22T15:37:00Z"/>
                <w:rFonts w:ascii="Arial" w:eastAsia="宋体" w:hAnsi="Arial"/>
                <w:sz w:val="18"/>
                <w:lang w:val="en-US"/>
              </w:rPr>
            </w:pPr>
            <w:ins w:id="5585" w:author="CATT" w:date="2021-04-22T15:37:00Z">
              <w:r w:rsidRPr="00FE2E37">
                <w:rPr>
                  <w:rFonts w:ascii="Arial" w:eastAsia="宋体" w:hAnsi="Arial"/>
                  <w:sz w:val="18"/>
                </w:rPr>
                <w:t>-78.69</w:t>
              </w:r>
            </w:ins>
          </w:p>
        </w:tc>
      </w:tr>
      <w:tr w:rsidR="00DF4E1D" w:rsidRPr="00FE2E37" w14:paraId="626E6DBF" w14:textId="77777777" w:rsidTr="00BE151B">
        <w:trPr>
          <w:trHeight w:val="75"/>
          <w:jc w:val="center"/>
          <w:ins w:id="5586" w:author="CATT" w:date="2021-04-22T15:37:00Z"/>
        </w:trPr>
        <w:tc>
          <w:tcPr>
            <w:tcW w:w="1038" w:type="dxa"/>
            <w:tcBorders>
              <w:top w:val="nil"/>
              <w:left w:val="single" w:sz="4" w:space="0" w:color="auto"/>
              <w:bottom w:val="nil"/>
              <w:right w:val="single" w:sz="4" w:space="0" w:color="auto"/>
            </w:tcBorders>
            <w:hideMark/>
          </w:tcPr>
          <w:p w14:paraId="04563101" w14:textId="77777777" w:rsidR="00DF4E1D" w:rsidRPr="00FE2E37" w:rsidRDefault="00DF4E1D" w:rsidP="00BE151B">
            <w:pPr>
              <w:rPr>
                <w:ins w:id="5587"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9A2A842" w14:textId="77777777" w:rsidR="00DF4E1D" w:rsidRPr="00F521D0" w:rsidRDefault="00DF4E1D" w:rsidP="00BE151B">
            <w:pPr>
              <w:keepNext/>
              <w:keepLines/>
              <w:spacing w:after="0" w:line="256" w:lineRule="auto"/>
              <w:rPr>
                <w:ins w:id="5588" w:author="CATT" w:date="2021-04-22T15:37:00Z"/>
                <w:rFonts w:ascii="Arial" w:eastAsia="Calibri" w:hAnsi="Arial"/>
                <w:sz w:val="18"/>
                <w:szCs w:val="18"/>
                <w:lang w:val="en-US"/>
              </w:rPr>
            </w:pPr>
            <w:ins w:id="5589" w:author="CATT" w:date="2021-04-22T15:37:00Z">
              <w:r w:rsidRPr="00F521D0">
                <w:rPr>
                  <w:rFonts w:ascii="Arial" w:eastAsia="宋体" w:hAnsi="Arial"/>
                  <w:sz w:val="18"/>
                  <w:szCs w:val="18"/>
                  <w:lang w:val="sv-SE"/>
                </w:rPr>
                <w:t>NR_TDD_FR1_C</w:t>
              </w:r>
            </w:ins>
          </w:p>
        </w:tc>
        <w:tc>
          <w:tcPr>
            <w:tcW w:w="850" w:type="dxa"/>
            <w:tcBorders>
              <w:top w:val="nil"/>
              <w:left w:val="single" w:sz="4" w:space="0" w:color="auto"/>
              <w:bottom w:val="nil"/>
              <w:right w:val="single" w:sz="4" w:space="0" w:color="auto"/>
            </w:tcBorders>
            <w:hideMark/>
          </w:tcPr>
          <w:p w14:paraId="701DF551" w14:textId="77777777" w:rsidR="00DF4E1D" w:rsidRPr="00FE2E37" w:rsidRDefault="00DF4E1D" w:rsidP="00BE151B">
            <w:pPr>
              <w:rPr>
                <w:ins w:id="5590"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485922AE" w14:textId="77777777" w:rsidR="00DF4E1D" w:rsidRPr="00FE2E37" w:rsidRDefault="00DF4E1D" w:rsidP="00BE151B">
            <w:pPr>
              <w:spacing w:after="0" w:line="256" w:lineRule="auto"/>
              <w:rPr>
                <w:ins w:id="5591"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1E94499A" w14:textId="77777777" w:rsidR="00DF4E1D" w:rsidRPr="00FE2E37" w:rsidRDefault="00DF4E1D" w:rsidP="00BE151B">
            <w:pPr>
              <w:spacing w:after="0" w:line="256" w:lineRule="auto"/>
              <w:rPr>
                <w:ins w:id="5592"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39D84B00" w14:textId="77777777" w:rsidR="00DF4E1D" w:rsidRPr="00FE2E37" w:rsidRDefault="00DF4E1D" w:rsidP="00BE151B">
            <w:pPr>
              <w:spacing w:after="0" w:line="256" w:lineRule="auto"/>
              <w:rPr>
                <w:ins w:id="5593"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9C1FF5D" w14:textId="77777777" w:rsidR="00DF4E1D" w:rsidRPr="00FE2E37" w:rsidRDefault="00DF4E1D" w:rsidP="00BE151B">
            <w:pPr>
              <w:keepNext/>
              <w:keepLines/>
              <w:spacing w:after="0" w:line="256" w:lineRule="auto"/>
              <w:jc w:val="center"/>
              <w:rPr>
                <w:ins w:id="5594" w:author="CATT" w:date="2021-04-22T15:37:00Z"/>
                <w:rFonts w:ascii="Arial" w:eastAsia="宋体" w:hAnsi="Arial"/>
                <w:sz w:val="18"/>
                <w:lang w:val="en-US"/>
              </w:rPr>
            </w:pPr>
            <w:ins w:id="5595" w:author="CATT" w:date="2021-04-22T15:37:00Z">
              <w:r w:rsidRPr="00FE2E37">
                <w:rPr>
                  <w:rFonts w:ascii="Arial" w:eastAsia="宋体" w:hAnsi="Arial"/>
                  <w:sz w:val="18"/>
                </w:rPr>
                <w:t>-78.19</w:t>
              </w:r>
            </w:ins>
          </w:p>
        </w:tc>
      </w:tr>
      <w:tr w:rsidR="00DF4E1D" w:rsidRPr="00FE2E37" w14:paraId="12358C05" w14:textId="77777777" w:rsidTr="00BE151B">
        <w:trPr>
          <w:trHeight w:val="75"/>
          <w:jc w:val="center"/>
          <w:ins w:id="5596" w:author="CATT" w:date="2021-04-22T15:37:00Z"/>
        </w:trPr>
        <w:tc>
          <w:tcPr>
            <w:tcW w:w="1038" w:type="dxa"/>
            <w:tcBorders>
              <w:top w:val="nil"/>
              <w:left w:val="single" w:sz="4" w:space="0" w:color="auto"/>
              <w:bottom w:val="nil"/>
              <w:right w:val="single" w:sz="4" w:space="0" w:color="auto"/>
            </w:tcBorders>
            <w:hideMark/>
          </w:tcPr>
          <w:p w14:paraId="417525DB" w14:textId="77777777" w:rsidR="00DF4E1D" w:rsidRPr="00FE2E37" w:rsidRDefault="00DF4E1D" w:rsidP="00BE151B">
            <w:pPr>
              <w:rPr>
                <w:ins w:id="5597"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63A2ADC" w14:textId="77777777" w:rsidR="00DF4E1D" w:rsidRPr="00F521D0" w:rsidRDefault="00DF4E1D" w:rsidP="00BE151B">
            <w:pPr>
              <w:keepNext/>
              <w:keepLines/>
              <w:spacing w:after="0" w:line="256" w:lineRule="auto"/>
              <w:rPr>
                <w:ins w:id="5598" w:author="CATT" w:date="2021-04-22T15:37:00Z"/>
                <w:rFonts w:ascii="Arial" w:eastAsia="Calibri" w:hAnsi="Arial"/>
                <w:sz w:val="18"/>
                <w:szCs w:val="18"/>
                <w:lang w:val="sv-SE"/>
              </w:rPr>
            </w:pPr>
            <w:ins w:id="5599" w:author="CATT" w:date="2021-04-22T15:37:00Z">
              <w:r w:rsidRPr="00F521D0">
                <w:rPr>
                  <w:rFonts w:ascii="Arial" w:eastAsia="宋体" w:hAnsi="Arial"/>
                  <w:sz w:val="18"/>
                  <w:szCs w:val="18"/>
                  <w:lang w:val="sv-SE"/>
                </w:rPr>
                <w:t>NR_FDD_FR1_D, NR_TDD_FR1_D</w:t>
              </w:r>
            </w:ins>
          </w:p>
        </w:tc>
        <w:tc>
          <w:tcPr>
            <w:tcW w:w="850" w:type="dxa"/>
            <w:tcBorders>
              <w:top w:val="nil"/>
              <w:left w:val="single" w:sz="4" w:space="0" w:color="auto"/>
              <w:bottom w:val="nil"/>
              <w:right w:val="single" w:sz="4" w:space="0" w:color="auto"/>
            </w:tcBorders>
            <w:hideMark/>
          </w:tcPr>
          <w:p w14:paraId="408B0DC4" w14:textId="77777777" w:rsidR="00DF4E1D" w:rsidRPr="00FE2E37" w:rsidRDefault="00DF4E1D" w:rsidP="00BE151B">
            <w:pPr>
              <w:rPr>
                <w:ins w:id="5600" w:author="CATT" w:date="2021-04-22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319BFBDC" w14:textId="77777777" w:rsidR="00DF4E1D" w:rsidRPr="00FE2E37" w:rsidRDefault="00DF4E1D" w:rsidP="00BE151B">
            <w:pPr>
              <w:spacing w:after="0" w:line="256" w:lineRule="auto"/>
              <w:rPr>
                <w:ins w:id="5601"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819F0BA" w14:textId="77777777" w:rsidR="00DF4E1D" w:rsidRPr="00FE2E37" w:rsidRDefault="00DF4E1D" w:rsidP="00BE151B">
            <w:pPr>
              <w:spacing w:after="0" w:line="256" w:lineRule="auto"/>
              <w:rPr>
                <w:ins w:id="5602"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634E630" w14:textId="77777777" w:rsidR="00DF4E1D" w:rsidRPr="00FE2E37" w:rsidRDefault="00DF4E1D" w:rsidP="00BE151B">
            <w:pPr>
              <w:spacing w:after="0" w:line="256" w:lineRule="auto"/>
              <w:rPr>
                <w:ins w:id="5603"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66F9860" w14:textId="77777777" w:rsidR="00DF4E1D" w:rsidRPr="00FE2E37" w:rsidRDefault="00DF4E1D" w:rsidP="00BE151B">
            <w:pPr>
              <w:keepNext/>
              <w:keepLines/>
              <w:spacing w:after="0" w:line="256" w:lineRule="auto"/>
              <w:jc w:val="center"/>
              <w:rPr>
                <w:ins w:id="5604" w:author="CATT" w:date="2021-04-22T15:37:00Z"/>
                <w:rFonts w:ascii="Arial" w:eastAsia="宋体" w:hAnsi="Arial"/>
                <w:sz w:val="18"/>
                <w:lang w:val="en-US"/>
              </w:rPr>
            </w:pPr>
            <w:ins w:id="5605" w:author="CATT" w:date="2021-04-22T15:37:00Z">
              <w:r w:rsidRPr="00FE2E37">
                <w:rPr>
                  <w:rFonts w:ascii="Arial" w:eastAsia="宋体" w:hAnsi="Arial"/>
                  <w:sz w:val="18"/>
                </w:rPr>
                <w:t>-77.69</w:t>
              </w:r>
            </w:ins>
          </w:p>
        </w:tc>
      </w:tr>
      <w:tr w:rsidR="00DF4E1D" w:rsidRPr="00FE2E37" w14:paraId="519DBEA3" w14:textId="77777777" w:rsidTr="00BE151B">
        <w:trPr>
          <w:trHeight w:val="75"/>
          <w:jc w:val="center"/>
          <w:ins w:id="5606" w:author="CATT" w:date="2021-04-22T15:37:00Z"/>
        </w:trPr>
        <w:tc>
          <w:tcPr>
            <w:tcW w:w="1038" w:type="dxa"/>
            <w:tcBorders>
              <w:top w:val="nil"/>
              <w:left w:val="single" w:sz="4" w:space="0" w:color="auto"/>
              <w:bottom w:val="nil"/>
              <w:right w:val="single" w:sz="4" w:space="0" w:color="auto"/>
            </w:tcBorders>
            <w:hideMark/>
          </w:tcPr>
          <w:p w14:paraId="2B4959EF" w14:textId="77777777" w:rsidR="00DF4E1D" w:rsidRPr="00FE2E37" w:rsidRDefault="00DF4E1D" w:rsidP="00BE151B">
            <w:pPr>
              <w:rPr>
                <w:ins w:id="5607"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80BEF8E" w14:textId="77777777" w:rsidR="00DF4E1D" w:rsidRPr="00F521D0" w:rsidRDefault="00DF4E1D" w:rsidP="00BE151B">
            <w:pPr>
              <w:keepNext/>
              <w:keepLines/>
              <w:spacing w:after="0" w:line="256" w:lineRule="auto"/>
              <w:rPr>
                <w:ins w:id="5608" w:author="CATT" w:date="2021-04-22T15:37:00Z"/>
                <w:rFonts w:ascii="Arial" w:eastAsia="Calibri" w:hAnsi="Arial"/>
                <w:sz w:val="18"/>
                <w:szCs w:val="18"/>
                <w:lang w:val="sv-SE"/>
              </w:rPr>
            </w:pPr>
            <w:ins w:id="5609" w:author="CATT" w:date="2021-04-22T15:37:00Z">
              <w:r w:rsidRPr="00F521D0">
                <w:rPr>
                  <w:rFonts w:ascii="Arial" w:eastAsia="宋体" w:hAnsi="Arial"/>
                  <w:sz w:val="18"/>
                  <w:szCs w:val="18"/>
                  <w:lang w:val="sv-SE"/>
                </w:rPr>
                <w:t>NR_FDD_FR1_E, NR_TDD_FR1_E</w:t>
              </w:r>
            </w:ins>
          </w:p>
        </w:tc>
        <w:tc>
          <w:tcPr>
            <w:tcW w:w="850" w:type="dxa"/>
            <w:tcBorders>
              <w:top w:val="nil"/>
              <w:left w:val="single" w:sz="4" w:space="0" w:color="auto"/>
              <w:bottom w:val="nil"/>
              <w:right w:val="single" w:sz="4" w:space="0" w:color="auto"/>
            </w:tcBorders>
            <w:hideMark/>
          </w:tcPr>
          <w:p w14:paraId="3CF1EA3C" w14:textId="77777777" w:rsidR="00DF4E1D" w:rsidRPr="00FE2E37" w:rsidRDefault="00DF4E1D" w:rsidP="00BE151B">
            <w:pPr>
              <w:rPr>
                <w:ins w:id="5610" w:author="CATT" w:date="2021-04-22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27B3DCDC" w14:textId="77777777" w:rsidR="00DF4E1D" w:rsidRPr="00FE2E37" w:rsidRDefault="00DF4E1D" w:rsidP="00BE151B">
            <w:pPr>
              <w:spacing w:after="0" w:line="256" w:lineRule="auto"/>
              <w:rPr>
                <w:ins w:id="5611"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A2CAE54" w14:textId="77777777" w:rsidR="00DF4E1D" w:rsidRPr="00FE2E37" w:rsidRDefault="00DF4E1D" w:rsidP="00BE151B">
            <w:pPr>
              <w:spacing w:after="0" w:line="256" w:lineRule="auto"/>
              <w:rPr>
                <w:ins w:id="5612"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F288E27" w14:textId="77777777" w:rsidR="00DF4E1D" w:rsidRPr="00FE2E37" w:rsidRDefault="00DF4E1D" w:rsidP="00BE151B">
            <w:pPr>
              <w:spacing w:after="0" w:line="256" w:lineRule="auto"/>
              <w:rPr>
                <w:ins w:id="5613"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1E24C81" w14:textId="77777777" w:rsidR="00DF4E1D" w:rsidRPr="00FE2E37" w:rsidRDefault="00DF4E1D" w:rsidP="00BE151B">
            <w:pPr>
              <w:keepNext/>
              <w:keepLines/>
              <w:spacing w:after="0" w:line="256" w:lineRule="auto"/>
              <w:jc w:val="center"/>
              <w:rPr>
                <w:ins w:id="5614" w:author="CATT" w:date="2021-04-22T15:37:00Z"/>
                <w:rFonts w:ascii="Arial" w:eastAsia="宋体" w:hAnsi="Arial"/>
                <w:sz w:val="18"/>
                <w:lang w:val="en-US"/>
              </w:rPr>
            </w:pPr>
            <w:ins w:id="5615" w:author="CATT" w:date="2021-04-22T15:37:00Z">
              <w:r w:rsidRPr="00FE2E37">
                <w:rPr>
                  <w:rFonts w:ascii="Arial" w:eastAsia="宋体" w:hAnsi="Arial"/>
                  <w:sz w:val="18"/>
                </w:rPr>
                <w:t>-77.19</w:t>
              </w:r>
            </w:ins>
          </w:p>
        </w:tc>
      </w:tr>
      <w:tr w:rsidR="00DF4E1D" w:rsidRPr="00FE2E37" w14:paraId="57769A2D" w14:textId="77777777" w:rsidTr="00BE151B">
        <w:trPr>
          <w:trHeight w:val="75"/>
          <w:jc w:val="center"/>
          <w:ins w:id="5616" w:author="CATT" w:date="2021-04-22T15:37:00Z"/>
        </w:trPr>
        <w:tc>
          <w:tcPr>
            <w:tcW w:w="1038" w:type="dxa"/>
            <w:tcBorders>
              <w:top w:val="nil"/>
              <w:left w:val="single" w:sz="4" w:space="0" w:color="auto"/>
              <w:bottom w:val="nil"/>
              <w:right w:val="single" w:sz="4" w:space="0" w:color="auto"/>
            </w:tcBorders>
          </w:tcPr>
          <w:p w14:paraId="2BA761E3" w14:textId="77777777" w:rsidR="00DF4E1D" w:rsidRPr="00FE2E37" w:rsidRDefault="00DF4E1D" w:rsidP="00BE151B">
            <w:pPr>
              <w:keepNext/>
              <w:keepLines/>
              <w:spacing w:after="0" w:line="256" w:lineRule="auto"/>
              <w:rPr>
                <w:ins w:id="5617" w:author="CATT" w:date="2021-04-22T15:37:00Z"/>
                <w:rFonts w:ascii="Arial" w:eastAsia="宋体" w:hAnsi="Arial"/>
                <w:sz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F62FFCE" w14:textId="77777777" w:rsidR="00DF4E1D" w:rsidRPr="00F521D0" w:rsidRDefault="00DF4E1D" w:rsidP="00BE151B">
            <w:pPr>
              <w:keepNext/>
              <w:keepLines/>
              <w:spacing w:after="0" w:line="256" w:lineRule="auto"/>
              <w:rPr>
                <w:ins w:id="5618" w:author="CATT" w:date="2021-04-22T15:37:00Z"/>
                <w:rFonts w:ascii="Arial" w:eastAsia="宋体" w:hAnsi="Arial"/>
                <w:sz w:val="18"/>
                <w:szCs w:val="18"/>
                <w:lang w:val="sv-SE"/>
              </w:rPr>
            </w:pPr>
            <w:ins w:id="5619" w:author="CATT" w:date="2021-04-22T15:37:00Z">
              <w:r w:rsidRPr="00F521D0">
                <w:rPr>
                  <w:rFonts w:ascii="Arial" w:eastAsia="宋体" w:hAnsi="Arial"/>
                  <w:sz w:val="18"/>
                  <w:szCs w:val="18"/>
                  <w:lang w:val="sv-SE"/>
                </w:rPr>
                <w:t>NR_FDD_FR1_F</w:t>
              </w:r>
            </w:ins>
          </w:p>
        </w:tc>
        <w:tc>
          <w:tcPr>
            <w:tcW w:w="850" w:type="dxa"/>
            <w:tcBorders>
              <w:top w:val="nil"/>
              <w:left w:val="single" w:sz="4" w:space="0" w:color="auto"/>
              <w:bottom w:val="nil"/>
              <w:right w:val="single" w:sz="4" w:space="0" w:color="auto"/>
            </w:tcBorders>
          </w:tcPr>
          <w:p w14:paraId="23FC6079" w14:textId="77777777" w:rsidR="00DF4E1D" w:rsidRPr="00FE2E37" w:rsidRDefault="00DF4E1D" w:rsidP="00BE151B">
            <w:pPr>
              <w:keepNext/>
              <w:keepLines/>
              <w:spacing w:after="0" w:line="256" w:lineRule="auto"/>
              <w:jc w:val="center"/>
              <w:rPr>
                <w:ins w:id="5620" w:author="CATT" w:date="2021-04-22T15:37:00Z"/>
                <w:rFonts w:ascii="Arial" w:eastAsia="宋体" w:hAnsi="Arial"/>
                <w:sz w:val="18"/>
                <w:lang w:val="en-US"/>
              </w:rPr>
            </w:pPr>
          </w:p>
        </w:tc>
        <w:tc>
          <w:tcPr>
            <w:tcW w:w="893" w:type="dxa"/>
            <w:tcBorders>
              <w:top w:val="nil"/>
              <w:left w:val="single" w:sz="4" w:space="0" w:color="auto"/>
              <w:bottom w:val="nil"/>
              <w:right w:val="single" w:sz="4" w:space="0" w:color="auto"/>
            </w:tcBorders>
          </w:tcPr>
          <w:p w14:paraId="240DC53F" w14:textId="77777777" w:rsidR="00DF4E1D" w:rsidRPr="00FE2E37" w:rsidRDefault="00DF4E1D" w:rsidP="00BE151B">
            <w:pPr>
              <w:keepNext/>
              <w:keepLines/>
              <w:spacing w:after="0" w:line="256" w:lineRule="auto"/>
              <w:jc w:val="center"/>
              <w:rPr>
                <w:ins w:id="5621" w:author="CATT" w:date="2021-04-22T15:37:00Z"/>
                <w:rFonts w:ascii="Arial" w:eastAsia="宋体" w:hAnsi="Arial"/>
                <w:sz w:val="18"/>
                <w:lang w:val="en-US"/>
              </w:rPr>
            </w:pPr>
          </w:p>
        </w:tc>
        <w:tc>
          <w:tcPr>
            <w:tcW w:w="1942" w:type="dxa"/>
            <w:gridSpan w:val="4"/>
            <w:tcBorders>
              <w:top w:val="nil"/>
              <w:left w:val="single" w:sz="4" w:space="0" w:color="auto"/>
              <w:bottom w:val="nil"/>
              <w:right w:val="single" w:sz="4" w:space="0" w:color="auto"/>
            </w:tcBorders>
          </w:tcPr>
          <w:p w14:paraId="3F54B9B5" w14:textId="77777777" w:rsidR="00DF4E1D" w:rsidRPr="00FE2E37" w:rsidRDefault="00DF4E1D" w:rsidP="00BE151B">
            <w:pPr>
              <w:keepNext/>
              <w:keepLines/>
              <w:spacing w:after="0" w:line="256" w:lineRule="auto"/>
              <w:jc w:val="center"/>
              <w:rPr>
                <w:ins w:id="5622" w:author="CATT" w:date="2021-04-22T15:37:00Z"/>
                <w:rFonts w:ascii="Arial" w:eastAsia="宋体" w:hAnsi="Arial"/>
                <w:sz w:val="18"/>
                <w:lang w:val="en-US"/>
              </w:rPr>
            </w:pPr>
          </w:p>
        </w:tc>
        <w:tc>
          <w:tcPr>
            <w:tcW w:w="1035" w:type="dxa"/>
            <w:gridSpan w:val="2"/>
            <w:tcBorders>
              <w:top w:val="nil"/>
              <w:left w:val="single" w:sz="4" w:space="0" w:color="auto"/>
              <w:bottom w:val="nil"/>
              <w:right w:val="single" w:sz="4" w:space="0" w:color="auto"/>
            </w:tcBorders>
          </w:tcPr>
          <w:p w14:paraId="30653AF5" w14:textId="77777777" w:rsidR="00DF4E1D" w:rsidRPr="00FE2E37" w:rsidRDefault="00DF4E1D" w:rsidP="00BE151B">
            <w:pPr>
              <w:keepNext/>
              <w:keepLines/>
              <w:spacing w:after="0" w:line="256" w:lineRule="auto"/>
              <w:jc w:val="center"/>
              <w:rPr>
                <w:ins w:id="5623" w:author="CATT" w:date="2021-04-22T15:37:00Z"/>
                <w:rFonts w:ascii="Arial" w:eastAsia="宋体" w:hAnsi="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693998D" w14:textId="77777777" w:rsidR="00DF4E1D" w:rsidRPr="00FE2E37" w:rsidRDefault="00DF4E1D" w:rsidP="00BE151B">
            <w:pPr>
              <w:keepNext/>
              <w:keepLines/>
              <w:spacing w:after="0" w:line="256" w:lineRule="auto"/>
              <w:jc w:val="center"/>
              <w:rPr>
                <w:ins w:id="5624" w:author="CATT" w:date="2021-04-22T15:37:00Z"/>
                <w:rFonts w:ascii="Arial" w:eastAsia="宋体" w:hAnsi="Arial"/>
                <w:sz w:val="18"/>
              </w:rPr>
            </w:pPr>
            <w:ins w:id="5625" w:author="CATT" w:date="2021-04-22T15:37:00Z">
              <w:r w:rsidRPr="00FE2E37">
                <w:rPr>
                  <w:rFonts w:ascii="Arial" w:eastAsia="宋体" w:hAnsi="Arial"/>
                  <w:sz w:val="18"/>
                </w:rPr>
                <w:t>-76.69</w:t>
              </w:r>
            </w:ins>
          </w:p>
        </w:tc>
      </w:tr>
      <w:tr w:rsidR="00DF4E1D" w:rsidRPr="00FE2E37" w14:paraId="5E56E490" w14:textId="77777777" w:rsidTr="00BE151B">
        <w:trPr>
          <w:trHeight w:val="75"/>
          <w:jc w:val="center"/>
          <w:ins w:id="5626" w:author="CATT" w:date="2021-04-22T15:37:00Z"/>
        </w:trPr>
        <w:tc>
          <w:tcPr>
            <w:tcW w:w="1038" w:type="dxa"/>
            <w:tcBorders>
              <w:top w:val="nil"/>
              <w:left w:val="single" w:sz="4" w:space="0" w:color="auto"/>
              <w:bottom w:val="nil"/>
              <w:right w:val="single" w:sz="4" w:space="0" w:color="auto"/>
            </w:tcBorders>
            <w:hideMark/>
          </w:tcPr>
          <w:p w14:paraId="7C059606" w14:textId="77777777" w:rsidR="00DF4E1D" w:rsidRPr="00FE2E37" w:rsidRDefault="00DF4E1D" w:rsidP="00BE151B">
            <w:pPr>
              <w:rPr>
                <w:ins w:id="5627" w:author="CATT" w:date="2021-04-22T15:37:00Z"/>
                <w:rFonts w:eastAsia="宋体"/>
              </w:rPr>
            </w:pPr>
          </w:p>
        </w:tc>
        <w:tc>
          <w:tcPr>
            <w:tcW w:w="1651" w:type="dxa"/>
            <w:tcBorders>
              <w:top w:val="single" w:sz="4" w:space="0" w:color="auto"/>
              <w:left w:val="single" w:sz="4" w:space="0" w:color="auto"/>
              <w:bottom w:val="single" w:sz="4" w:space="0" w:color="auto"/>
              <w:right w:val="single" w:sz="4" w:space="0" w:color="auto"/>
            </w:tcBorders>
            <w:hideMark/>
          </w:tcPr>
          <w:p w14:paraId="7D5950AC" w14:textId="77777777" w:rsidR="00DF4E1D" w:rsidRPr="00F521D0" w:rsidRDefault="00DF4E1D" w:rsidP="00BE151B">
            <w:pPr>
              <w:keepNext/>
              <w:keepLines/>
              <w:spacing w:after="0" w:line="256" w:lineRule="auto"/>
              <w:rPr>
                <w:ins w:id="5628" w:author="CATT" w:date="2021-04-22T15:37:00Z"/>
                <w:rFonts w:ascii="Arial" w:eastAsia="Calibri" w:hAnsi="Arial"/>
                <w:sz w:val="18"/>
                <w:szCs w:val="18"/>
                <w:lang w:val="en-US"/>
              </w:rPr>
            </w:pPr>
            <w:ins w:id="5629" w:author="CATT" w:date="2021-04-22T15:37:00Z">
              <w:r w:rsidRPr="00F521D0">
                <w:rPr>
                  <w:rFonts w:ascii="Arial" w:eastAsia="宋体" w:hAnsi="Arial"/>
                  <w:sz w:val="18"/>
                  <w:szCs w:val="18"/>
                  <w:lang w:val="sv-SE"/>
                </w:rPr>
                <w:t>NR_FDD_FR1_G</w:t>
              </w:r>
            </w:ins>
          </w:p>
        </w:tc>
        <w:tc>
          <w:tcPr>
            <w:tcW w:w="850" w:type="dxa"/>
            <w:tcBorders>
              <w:top w:val="nil"/>
              <w:left w:val="single" w:sz="4" w:space="0" w:color="auto"/>
              <w:bottom w:val="nil"/>
              <w:right w:val="single" w:sz="4" w:space="0" w:color="auto"/>
            </w:tcBorders>
            <w:hideMark/>
          </w:tcPr>
          <w:p w14:paraId="6678D749" w14:textId="77777777" w:rsidR="00DF4E1D" w:rsidRPr="00FE2E37" w:rsidRDefault="00DF4E1D" w:rsidP="00BE151B">
            <w:pPr>
              <w:rPr>
                <w:ins w:id="5630" w:author="CATT" w:date="2021-04-22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44E7EEA6" w14:textId="77777777" w:rsidR="00DF4E1D" w:rsidRPr="00FE2E37" w:rsidRDefault="00DF4E1D" w:rsidP="00BE151B">
            <w:pPr>
              <w:spacing w:after="0" w:line="256" w:lineRule="auto"/>
              <w:rPr>
                <w:ins w:id="5631" w:author="CATT" w:date="2021-04-22T15:37: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10BB3C0F" w14:textId="77777777" w:rsidR="00DF4E1D" w:rsidRPr="00FE2E37" w:rsidRDefault="00DF4E1D" w:rsidP="00BE151B">
            <w:pPr>
              <w:spacing w:after="0" w:line="256" w:lineRule="auto"/>
              <w:rPr>
                <w:ins w:id="5632" w:author="CATT" w:date="2021-04-22T15:37: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79FBD88C" w14:textId="77777777" w:rsidR="00DF4E1D" w:rsidRPr="00FE2E37" w:rsidRDefault="00DF4E1D" w:rsidP="00BE151B">
            <w:pPr>
              <w:spacing w:after="0" w:line="256" w:lineRule="auto"/>
              <w:rPr>
                <w:ins w:id="5633"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DAF6F8A" w14:textId="77777777" w:rsidR="00DF4E1D" w:rsidRPr="00FE2E37" w:rsidRDefault="00DF4E1D" w:rsidP="00BE151B">
            <w:pPr>
              <w:keepNext/>
              <w:keepLines/>
              <w:spacing w:after="0" w:line="256" w:lineRule="auto"/>
              <w:jc w:val="center"/>
              <w:rPr>
                <w:ins w:id="5634" w:author="CATT" w:date="2021-04-22T15:37:00Z"/>
                <w:rFonts w:ascii="Arial" w:eastAsia="宋体" w:hAnsi="Arial"/>
                <w:sz w:val="18"/>
                <w:lang w:val="en-US"/>
              </w:rPr>
            </w:pPr>
            <w:ins w:id="5635" w:author="CATT" w:date="2021-04-22T15:37:00Z">
              <w:r w:rsidRPr="00FE2E37">
                <w:rPr>
                  <w:rFonts w:ascii="Arial" w:eastAsia="宋体" w:hAnsi="Arial"/>
                  <w:sz w:val="18"/>
                </w:rPr>
                <w:t>-76.19</w:t>
              </w:r>
            </w:ins>
          </w:p>
        </w:tc>
      </w:tr>
      <w:tr w:rsidR="00DF4E1D" w:rsidRPr="00FE2E37" w14:paraId="01707926" w14:textId="77777777" w:rsidTr="00BE151B">
        <w:trPr>
          <w:trHeight w:val="75"/>
          <w:jc w:val="center"/>
          <w:ins w:id="5636" w:author="CATT" w:date="2021-04-22T15:37:00Z"/>
        </w:trPr>
        <w:tc>
          <w:tcPr>
            <w:tcW w:w="1038" w:type="dxa"/>
            <w:tcBorders>
              <w:top w:val="nil"/>
              <w:left w:val="single" w:sz="4" w:space="0" w:color="auto"/>
              <w:bottom w:val="single" w:sz="4" w:space="0" w:color="auto"/>
              <w:right w:val="single" w:sz="4" w:space="0" w:color="auto"/>
            </w:tcBorders>
            <w:hideMark/>
          </w:tcPr>
          <w:p w14:paraId="468B4393" w14:textId="77777777" w:rsidR="00DF4E1D" w:rsidRPr="00FE2E37" w:rsidRDefault="00DF4E1D" w:rsidP="00BE151B">
            <w:pPr>
              <w:rPr>
                <w:ins w:id="5637" w:author="CATT" w:date="2021-04-22T15:37:00Z"/>
                <w:rFonts w:eastAsia="宋体"/>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7AC4161" w14:textId="77777777" w:rsidR="00DF4E1D" w:rsidRPr="00F521D0" w:rsidRDefault="00DF4E1D" w:rsidP="00BE151B">
            <w:pPr>
              <w:keepNext/>
              <w:keepLines/>
              <w:spacing w:after="0" w:line="256" w:lineRule="auto"/>
              <w:rPr>
                <w:ins w:id="5638" w:author="CATT" w:date="2021-04-22T15:37:00Z"/>
                <w:rFonts w:ascii="Arial" w:eastAsia="Calibri" w:hAnsi="Arial"/>
                <w:sz w:val="18"/>
                <w:szCs w:val="18"/>
                <w:lang w:val="en-US"/>
              </w:rPr>
            </w:pPr>
            <w:ins w:id="5639" w:author="CATT" w:date="2021-04-22T15:37:00Z">
              <w:r w:rsidRPr="00F521D0">
                <w:rPr>
                  <w:rFonts w:ascii="Arial" w:eastAsia="宋体" w:hAnsi="Arial"/>
                  <w:sz w:val="18"/>
                  <w:szCs w:val="18"/>
                  <w:lang w:val="sv-SE"/>
                </w:rPr>
                <w:t>NR_FDD_FR1_H</w:t>
              </w:r>
            </w:ins>
          </w:p>
        </w:tc>
        <w:tc>
          <w:tcPr>
            <w:tcW w:w="850" w:type="dxa"/>
            <w:tcBorders>
              <w:top w:val="nil"/>
              <w:left w:val="single" w:sz="4" w:space="0" w:color="auto"/>
              <w:bottom w:val="single" w:sz="4" w:space="0" w:color="auto"/>
              <w:right w:val="single" w:sz="4" w:space="0" w:color="auto"/>
            </w:tcBorders>
            <w:hideMark/>
          </w:tcPr>
          <w:p w14:paraId="5655246B" w14:textId="77777777" w:rsidR="00DF4E1D" w:rsidRPr="00FE2E37" w:rsidRDefault="00DF4E1D" w:rsidP="00BE151B">
            <w:pPr>
              <w:rPr>
                <w:ins w:id="5640" w:author="CATT" w:date="2021-04-22T15:37: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1B62F238" w14:textId="77777777" w:rsidR="00DF4E1D" w:rsidRPr="00FE2E37" w:rsidRDefault="00DF4E1D" w:rsidP="00BE151B">
            <w:pPr>
              <w:spacing w:after="0" w:line="256" w:lineRule="auto"/>
              <w:rPr>
                <w:ins w:id="5641" w:author="CATT" w:date="2021-04-22T15:37: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DF2FD8D" w14:textId="77777777" w:rsidR="00DF4E1D" w:rsidRPr="00FE2E37" w:rsidRDefault="00DF4E1D" w:rsidP="00BE151B">
            <w:pPr>
              <w:spacing w:after="0" w:line="256" w:lineRule="auto"/>
              <w:rPr>
                <w:ins w:id="5642" w:author="CATT" w:date="2021-04-22T15:37: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2DF5CE55" w14:textId="77777777" w:rsidR="00DF4E1D" w:rsidRPr="00FE2E37" w:rsidRDefault="00DF4E1D" w:rsidP="00BE151B">
            <w:pPr>
              <w:spacing w:after="0" w:line="256" w:lineRule="auto"/>
              <w:rPr>
                <w:ins w:id="5643" w:author="CATT" w:date="2021-04-22T15:37: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9F970FD" w14:textId="77777777" w:rsidR="00DF4E1D" w:rsidRPr="00FE2E37" w:rsidRDefault="00DF4E1D" w:rsidP="00BE151B">
            <w:pPr>
              <w:keepNext/>
              <w:keepLines/>
              <w:spacing w:after="0" w:line="256" w:lineRule="auto"/>
              <w:jc w:val="center"/>
              <w:rPr>
                <w:ins w:id="5644" w:author="CATT" w:date="2021-04-22T15:37:00Z"/>
                <w:rFonts w:ascii="Arial" w:eastAsia="宋体" w:hAnsi="Arial"/>
                <w:sz w:val="18"/>
                <w:lang w:val="en-US"/>
              </w:rPr>
            </w:pPr>
            <w:ins w:id="5645" w:author="CATT" w:date="2021-04-22T15:37:00Z">
              <w:r w:rsidRPr="00FE2E37">
                <w:rPr>
                  <w:rFonts w:ascii="Arial" w:eastAsia="宋体" w:hAnsi="Arial"/>
                  <w:sz w:val="18"/>
                </w:rPr>
                <w:t>-75.69</w:t>
              </w:r>
            </w:ins>
          </w:p>
        </w:tc>
      </w:tr>
      <w:tr w:rsidR="00DF4E1D" w:rsidRPr="00FE2E37" w14:paraId="546C2E4D" w14:textId="77777777" w:rsidTr="00BE151B">
        <w:trPr>
          <w:jc w:val="center"/>
          <w:ins w:id="5646"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52E4551C" w14:textId="77777777" w:rsidR="00DF4E1D" w:rsidRPr="00FE2E37" w:rsidRDefault="00DF4E1D" w:rsidP="00BE151B">
            <w:pPr>
              <w:keepNext/>
              <w:keepLines/>
              <w:spacing w:after="0" w:line="256" w:lineRule="auto"/>
              <w:rPr>
                <w:ins w:id="5647" w:author="CATT" w:date="2021-04-22T15:37:00Z"/>
                <w:rFonts w:ascii="Arial" w:eastAsia="宋体" w:hAnsi="Arial"/>
                <w:sz w:val="18"/>
                <w:lang w:val="en-US"/>
              </w:rPr>
            </w:pPr>
            <w:ins w:id="5648" w:author="CATT" w:date="2021-04-22T15:37:00Z">
              <w:r w:rsidRPr="002540B1">
                <w:rPr>
                  <w:rFonts w:ascii="Arial" w:eastAsia="宋体" w:hAnsi="Arial"/>
                  <w:noProof/>
                  <w:sz w:val="18"/>
                  <w:lang w:val="en-US" w:eastAsia="zh-CN"/>
                  <w:rPrChange w:id="5649" w:author="Unknown">
                    <w:rPr>
                      <w:noProof/>
                      <w:lang w:val="en-US" w:eastAsia="zh-CN"/>
                    </w:rPr>
                  </w:rPrChange>
                </w:rPr>
                <w:drawing>
                  <wp:inline distT="0" distB="0" distL="0" distR="0" wp14:anchorId="447F5B03" wp14:editId="64D35EB3">
                    <wp:extent cx="520700" cy="254000"/>
                    <wp:effectExtent l="0" t="0" r="0" b="0"/>
                    <wp:docPr id="2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1CA1F6C1" w14:textId="77777777" w:rsidR="00DF4E1D" w:rsidRPr="00FE2E37" w:rsidRDefault="00DF4E1D" w:rsidP="00BE151B">
            <w:pPr>
              <w:keepNext/>
              <w:keepLines/>
              <w:spacing w:after="0" w:line="256" w:lineRule="auto"/>
              <w:jc w:val="center"/>
              <w:rPr>
                <w:ins w:id="5650" w:author="CATT" w:date="2021-04-22T15:37:00Z"/>
                <w:rFonts w:ascii="Arial" w:eastAsia="宋体" w:hAnsi="Arial"/>
                <w:sz w:val="18"/>
                <w:lang w:val="en-US"/>
              </w:rPr>
            </w:pPr>
            <w:ins w:id="5651" w:author="CATT" w:date="2021-04-22T15:37:00Z">
              <w:r w:rsidRPr="00FE2E37">
                <w:rPr>
                  <w:rFonts w:ascii="Arial" w:eastAsia="宋体" w:hAnsi="Arial"/>
                  <w:sz w:val="18"/>
                  <w:lang w:val="en-US"/>
                </w:rPr>
                <w:t>1~6</w:t>
              </w:r>
            </w:ins>
          </w:p>
        </w:tc>
        <w:tc>
          <w:tcPr>
            <w:tcW w:w="893" w:type="dxa"/>
            <w:tcBorders>
              <w:top w:val="single" w:sz="4" w:space="0" w:color="auto"/>
              <w:left w:val="single" w:sz="4" w:space="0" w:color="auto"/>
              <w:bottom w:val="single" w:sz="4" w:space="0" w:color="auto"/>
              <w:right w:val="single" w:sz="4" w:space="0" w:color="auto"/>
            </w:tcBorders>
            <w:hideMark/>
          </w:tcPr>
          <w:p w14:paraId="0C84186B" w14:textId="77777777" w:rsidR="00DF4E1D" w:rsidRPr="00FE2E37" w:rsidRDefault="00DF4E1D" w:rsidP="00BE151B">
            <w:pPr>
              <w:keepNext/>
              <w:keepLines/>
              <w:spacing w:after="0" w:line="256" w:lineRule="auto"/>
              <w:jc w:val="center"/>
              <w:rPr>
                <w:ins w:id="5652" w:author="CATT" w:date="2021-04-22T15:37:00Z"/>
                <w:rFonts w:ascii="Arial" w:eastAsia="宋体" w:hAnsi="Arial"/>
                <w:sz w:val="18"/>
                <w:lang w:val="en-US"/>
              </w:rPr>
            </w:pPr>
            <w:ins w:id="5653" w:author="CATT" w:date="2021-04-22T15:37:00Z">
              <w:r w:rsidRPr="00FE2E37">
                <w:rPr>
                  <w:rFonts w:ascii="Arial" w:eastAsia="宋体" w:hAnsi="Arial"/>
                  <w:sz w:val="18"/>
                  <w:lang w:val="en-US"/>
                </w:rPr>
                <w:t>dB</w:t>
              </w:r>
            </w:ins>
          </w:p>
        </w:tc>
        <w:tc>
          <w:tcPr>
            <w:tcW w:w="1233" w:type="dxa"/>
            <w:gridSpan w:val="2"/>
            <w:tcBorders>
              <w:top w:val="single" w:sz="4" w:space="0" w:color="auto"/>
              <w:left w:val="single" w:sz="4" w:space="0" w:color="auto"/>
              <w:bottom w:val="single" w:sz="4" w:space="0" w:color="auto"/>
              <w:right w:val="single" w:sz="4" w:space="0" w:color="auto"/>
            </w:tcBorders>
            <w:hideMark/>
          </w:tcPr>
          <w:p w14:paraId="42A96D3B" w14:textId="77777777" w:rsidR="00DF4E1D" w:rsidRPr="00FE2E37" w:rsidRDefault="00DF4E1D" w:rsidP="00BE151B">
            <w:pPr>
              <w:keepNext/>
              <w:keepLines/>
              <w:spacing w:after="0" w:line="256" w:lineRule="auto"/>
              <w:jc w:val="center"/>
              <w:rPr>
                <w:ins w:id="5654" w:author="CATT" w:date="2021-04-22T15:37:00Z"/>
                <w:rFonts w:ascii="Arial" w:eastAsia="宋体" w:hAnsi="Arial"/>
                <w:sz w:val="18"/>
                <w:lang w:val="en-US"/>
              </w:rPr>
            </w:pPr>
            <w:ins w:id="5655" w:author="CATT" w:date="2021-04-22T15:37:00Z">
              <w:r w:rsidRPr="00FE2E37">
                <w:rPr>
                  <w:rFonts w:ascii="Arial" w:eastAsia="宋体" w:hAnsi="Arial"/>
                  <w:sz w:val="18"/>
                  <w:lang w:val="en-US"/>
                </w:rPr>
                <w:t>10</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78D03849" w14:textId="77777777" w:rsidR="00DF4E1D" w:rsidRPr="00FE2E37" w:rsidRDefault="00DF4E1D" w:rsidP="00BE151B">
            <w:pPr>
              <w:keepNext/>
              <w:keepLines/>
              <w:spacing w:after="0" w:line="256" w:lineRule="auto"/>
              <w:jc w:val="center"/>
              <w:rPr>
                <w:ins w:id="5656" w:author="CATT" w:date="2021-04-22T15:37:00Z"/>
                <w:rFonts w:ascii="Arial" w:eastAsia="宋体" w:hAnsi="Arial"/>
                <w:sz w:val="18"/>
                <w:lang w:val="en-US"/>
              </w:rPr>
            </w:pPr>
            <w:ins w:id="5657" w:author="CATT" w:date="2021-04-22T15:37:00Z">
              <w:r w:rsidRPr="00FE2E37">
                <w:rPr>
                  <w:rFonts w:ascii="Arial" w:eastAsia="宋体" w:hAnsi="Arial"/>
                  <w:sz w:val="18"/>
                  <w:lang w:val="en-US"/>
                </w:rPr>
                <w:t>10</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670C5023" w14:textId="77777777" w:rsidR="00DF4E1D" w:rsidRPr="00FE2E37" w:rsidRDefault="00DF4E1D" w:rsidP="00BE151B">
            <w:pPr>
              <w:keepNext/>
              <w:keepLines/>
              <w:spacing w:after="0" w:line="256" w:lineRule="auto"/>
              <w:jc w:val="center"/>
              <w:rPr>
                <w:ins w:id="5658" w:author="CATT" w:date="2021-04-22T15:37:00Z"/>
                <w:rFonts w:ascii="Arial" w:eastAsia="宋体" w:hAnsi="Arial"/>
                <w:sz w:val="18"/>
                <w:lang w:val="en-US"/>
              </w:rPr>
            </w:pPr>
            <w:ins w:id="5659" w:author="CATT" w:date="2021-04-22T15:37:00Z">
              <w:r w:rsidRPr="00FE2E37">
                <w:rPr>
                  <w:rFonts w:ascii="Arial" w:eastAsia="宋体" w:hAnsi="Arial"/>
                  <w:sz w:val="18"/>
                  <w:lang w:val="en-US"/>
                </w:rPr>
                <w:t>13</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5E6B4613" w14:textId="77777777" w:rsidR="00DF4E1D" w:rsidRPr="00FE2E37" w:rsidRDefault="00DF4E1D" w:rsidP="00BE151B">
            <w:pPr>
              <w:keepNext/>
              <w:keepLines/>
              <w:spacing w:after="0" w:line="256" w:lineRule="auto"/>
              <w:jc w:val="center"/>
              <w:rPr>
                <w:ins w:id="5660" w:author="CATT" w:date="2021-04-22T15:37:00Z"/>
                <w:rFonts w:ascii="Arial" w:eastAsia="宋体" w:hAnsi="Arial"/>
                <w:sz w:val="18"/>
                <w:lang w:val="en-US"/>
              </w:rPr>
            </w:pPr>
            <w:ins w:id="5661" w:author="CATT" w:date="2021-04-22T15:37:00Z">
              <w:r w:rsidRPr="00FE2E37">
                <w:rPr>
                  <w:rFonts w:ascii="Arial" w:eastAsia="宋体" w:hAnsi="Arial"/>
                  <w:sz w:val="18"/>
                  <w:lang w:val="en-US"/>
                </w:rPr>
                <w:t>-3</w:t>
              </w:r>
            </w:ins>
          </w:p>
        </w:tc>
      </w:tr>
      <w:tr w:rsidR="00DF4E1D" w:rsidRPr="00FE2E37" w14:paraId="355E76C2" w14:textId="77777777" w:rsidTr="00BE151B">
        <w:trPr>
          <w:jc w:val="center"/>
          <w:ins w:id="5662"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55393349" w14:textId="77777777" w:rsidR="00DF4E1D" w:rsidRPr="00FE2E37" w:rsidRDefault="00DF4E1D" w:rsidP="00BE151B">
            <w:pPr>
              <w:keepNext/>
              <w:keepLines/>
              <w:spacing w:after="0" w:line="256" w:lineRule="auto"/>
              <w:rPr>
                <w:ins w:id="5663" w:author="CATT" w:date="2021-04-22T15:37:00Z"/>
                <w:rFonts w:ascii="Arial" w:eastAsia="宋体" w:hAnsi="Arial"/>
                <w:sz w:val="18"/>
                <w:lang w:val="en-US"/>
              </w:rPr>
            </w:pPr>
            <w:ins w:id="5664" w:author="CATT" w:date="2021-04-22T15:37:00Z">
              <w:r w:rsidRPr="00FE2E37">
                <w:rPr>
                  <w:rFonts w:ascii="Arial" w:eastAsia="宋体" w:hAnsi="Arial"/>
                  <w:sz w:val="18"/>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0E716644" w14:textId="77777777" w:rsidR="00DF4E1D" w:rsidRPr="00FE2E37" w:rsidRDefault="00DF4E1D" w:rsidP="00BE151B">
            <w:pPr>
              <w:keepNext/>
              <w:keepLines/>
              <w:spacing w:after="0" w:line="256" w:lineRule="auto"/>
              <w:jc w:val="center"/>
              <w:rPr>
                <w:ins w:id="5665" w:author="CATT" w:date="2021-04-22T15:37:00Z"/>
                <w:rFonts w:ascii="Arial" w:eastAsia="宋体" w:hAnsi="Arial"/>
                <w:sz w:val="18"/>
                <w:lang w:val="en-US"/>
              </w:rPr>
            </w:pPr>
            <w:ins w:id="5666" w:author="CATT" w:date="2021-04-22T15:37:00Z">
              <w:r w:rsidRPr="00FE2E37">
                <w:rPr>
                  <w:rFonts w:ascii="Arial" w:eastAsia="宋体" w:hAnsi="Arial"/>
                  <w:sz w:val="18"/>
                  <w:lang w:val="en-US"/>
                </w:rPr>
                <w:t>1~6</w:t>
              </w:r>
            </w:ins>
          </w:p>
        </w:tc>
        <w:tc>
          <w:tcPr>
            <w:tcW w:w="893" w:type="dxa"/>
            <w:tcBorders>
              <w:top w:val="single" w:sz="4" w:space="0" w:color="auto"/>
              <w:left w:val="single" w:sz="4" w:space="0" w:color="auto"/>
              <w:bottom w:val="single" w:sz="4" w:space="0" w:color="auto"/>
              <w:right w:val="single" w:sz="4" w:space="0" w:color="auto"/>
            </w:tcBorders>
            <w:hideMark/>
          </w:tcPr>
          <w:p w14:paraId="2F6D0403" w14:textId="77777777" w:rsidR="00DF4E1D" w:rsidRPr="00FE2E37" w:rsidRDefault="00DF4E1D" w:rsidP="00BE151B">
            <w:pPr>
              <w:keepNext/>
              <w:keepLines/>
              <w:spacing w:after="0" w:line="256" w:lineRule="auto"/>
              <w:jc w:val="center"/>
              <w:rPr>
                <w:ins w:id="5667" w:author="CATT" w:date="2021-04-22T15:37:00Z"/>
                <w:rFonts w:ascii="Arial" w:eastAsia="宋体" w:hAnsi="Arial"/>
                <w:sz w:val="18"/>
                <w:lang w:val="en-US"/>
              </w:rPr>
            </w:pPr>
            <w:ins w:id="5668" w:author="CATT" w:date="2021-04-22T15:37:00Z">
              <w:r w:rsidRPr="00FE2E37">
                <w:rPr>
                  <w:rFonts w:ascii="Arial" w:eastAsia="宋体" w:hAnsi="Arial"/>
                  <w:sz w:val="18"/>
                  <w:lang w:val="en-US"/>
                </w:rPr>
                <w:t>-</w:t>
              </w:r>
            </w:ins>
          </w:p>
        </w:tc>
        <w:tc>
          <w:tcPr>
            <w:tcW w:w="1942" w:type="dxa"/>
            <w:gridSpan w:val="4"/>
            <w:tcBorders>
              <w:top w:val="single" w:sz="4" w:space="0" w:color="auto"/>
              <w:left w:val="single" w:sz="4" w:space="0" w:color="auto"/>
              <w:bottom w:val="single" w:sz="4" w:space="0" w:color="auto"/>
              <w:right w:val="single" w:sz="4" w:space="0" w:color="auto"/>
            </w:tcBorders>
            <w:hideMark/>
          </w:tcPr>
          <w:p w14:paraId="043FC19B" w14:textId="77777777" w:rsidR="00DF4E1D" w:rsidRPr="00FE2E37" w:rsidRDefault="00DF4E1D" w:rsidP="00BE151B">
            <w:pPr>
              <w:keepNext/>
              <w:keepLines/>
              <w:spacing w:after="0" w:line="256" w:lineRule="auto"/>
              <w:jc w:val="center"/>
              <w:rPr>
                <w:ins w:id="5669" w:author="CATT" w:date="2021-04-22T15:37:00Z"/>
                <w:rFonts w:ascii="Arial" w:eastAsia="宋体" w:hAnsi="Arial"/>
                <w:sz w:val="18"/>
                <w:lang w:val="en-US"/>
              </w:rPr>
            </w:pPr>
            <w:ins w:id="5670" w:author="CATT" w:date="2021-04-22T15:37:00Z">
              <w:r w:rsidRPr="00FE2E37">
                <w:rPr>
                  <w:rFonts w:ascii="Arial" w:eastAsia="宋体" w:hAnsi="Arial"/>
                  <w:sz w:val="18"/>
                  <w:lang w:val="en-US"/>
                </w:rPr>
                <w:t>AWGN</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1CF31AF9" w14:textId="77777777" w:rsidR="00DF4E1D" w:rsidRPr="00FE2E37" w:rsidRDefault="00DF4E1D" w:rsidP="00BE151B">
            <w:pPr>
              <w:keepNext/>
              <w:keepLines/>
              <w:spacing w:after="0" w:line="256" w:lineRule="auto"/>
              <w:jc w:val="center"/>
              <w:rPr>
                <w:ins w:id="5671" w:author="CATT" w:date="2021-04-22T15:37:00Z"/>
                <w:rFonts w:ascii="Arial" w:eastAsia="宋体" w:hAnsi="Arial"/>
                <w:sz w:val="18"/>
                <w:lang w:val="en-US"/>
              </w:rPr>
            </w:pPr>
            <w:ins w:id="5672" w:author="CATT" w:date="2021-04-22T15:37:00Z">
              <w:r w:rsidRPr="00FE2E37">
                <w:rPr>
                  <w:rFonts w:ascii="Arial" w:eastAsia="宋体" w:hAnsi="Arial"/>
                  <w:sz w:val="18"/>
                  <w:lang w:val="en-US"/>
                </w:rPr>
                <w:t>AWGN</w:t>
              </w:r>
            </w:ins>
          </w:p>
        </w:tc>
      </w:tr>
      <w:tr w:rsidR="00DF4E1D" w:rsidRPr="00FE2E37" w14:paraId="24EDFE49" w14:textId="77777777" w:rsidTr="00BE151B">
        <w:trPr>
          <w:jc w:val="center"/>
          <w:ins w:id="5673" w:author="CATT" w:date="2021-04-22T15:37:00Z"/>
        </w:trPr>
        <w:tc>
          <w:tcPr>
            <w:tcW w:w="2689" w:type="dxa"/>
            <w:gridSpan w:val="2"/>
            <w:tcBorders>
              <w:top w:val="single" w:sz="4" w:space="0" w:color="auto"/>
              <w:left w:val="single" w:sz="4" w:space="0" w:color="auto"/>
              <w:bottom w:val="single" w:sz="4" w:space="0" w:color="auto"/>
              <w:right w:val="single" w:sz="4" w:space="0" w:color="auto"/>
            </w:tcBorders>
            <w:hideMark/>
          </w:tcPr>
          <w:p w14:paraId="03FEC214" w14:textId="77777777" w:rsidR="00DF4E1D" w:rsidRPr="00FE2E37" w:rsidRDefault="00DF4E1D" w:rsidP="00BE151B">
            <w:pPr>
              <w:keepNext/>
              <w:keepLines/>
              <w:spacing w:after="0" w:line="256" w:lineRule="auto"/>
              <w:rPr>
                <w:ins w:id="5674" w:author="CATT" w:date="2021-04-22T15:37:00Z"/>
                <w:rFonts w:ascii="Arial" w:eastAsia="宋体" w:hAnsi="Arial"/>
                <w:sz w:val="18"/>
                <w:lang w:val="en-US"/>
              </w:rPr>
            </w:pPr>
            <w:ins w:id="5675" w:author="CATT" w:date="2021-04-22T15:37:00Z">
              <w:r w:rsidRPr="00FE2E37">
                <w:rPr>
                  <w:rFonts w:ascii="Arial" w:eastAsia="宋体" w:hAnsi="Arial"/>
                  <w:sz w:val="18"/>
                  <w:lang w:val="en-US"/>
                </w:rPr>
                <w:t>Antenna configuration</w:t>
              </w:r>
            </w:ins>
          </w:p>
        </w:tc>
        <w:tc>
          <w:tcPr>
            <w:tcW w:w="850" w:type="dxa"/>
            <w:tcBorders>
              <w:top w:val="single" w:sz="4" w:space="0" w:color="auto"/>
              <w:left w:val="single" w:sz="4" w:space="0" w:color="auto"/>
              <w:bottom w:val="single" w:sz="4" w:space="0" w:color="auto"/>
              <w:right w:val="single" w:sz="4" w:space="0" w:color="auto"/>
            </w:tcBorders>
          </w:tcPr>
          <w:p w14:paraId="5F682552" w14:textId="77777777" w:rsidR="00DF4E1D" w:rsidRPr="00FE2E37" w:rsidRDefault="00DF4E1D" w:rsidP="00BE151B">
            <w:pPr>
              <w:keepNext/>
              <w:keepLines/>
              <w:spacing w:after="0" w:line="256" w:lineRule="auto"/>
              <w:jc w:val="center"/>
              <w:rPr>
                <w:ins w:id="5676" w:author="CATT" w:date="2021-04-22T15:37:00Z"/>
                <w:rFonts w:ascii="Arial" w:eastAsia="宋体" w:hAnsi="Arial"/>
                <w:sz w:val="18"/>
                <w:lang w:val="en-US"/>
              </w:rPr>
            </w:pPr>
          </w:p>
        </w:tc>
        <w:tc>
          <w:tcPr>
            <w:tcW w:w="893" w:type="dxa"/>
            <w:tcBorders>
              <w:top w:val="single" w:sz="4" w:space="0" w:color="auto"/>
              <w:left w:val="single" w:sz="4" w:space="0" w:color="auto"/>
              <w:bottom w:val="single" w:sz="4" w:space="0" w:color="auto"/>
              <w:right w:val="single" w:sz="4" w:space="0" w:color="auto"/>
            </w:tcBorders>
          </w:tcPr>
          <w:p w14:paraId="396CB380" w14:textId="77777777" w:rsidR="00DF4E1D" w:rsidRPr="00FE2E37" w:rsidRDefault="00DF4E1D" w:rsidP="00BE151B">
            <w:pPr>
              <w:keepNext/>
              <w:keepLines/>
              <w:spacing w:after="0" w:line="256" w:lineRule="auto"/>
              <w:jc w:val="center"/>
              <w:rPr>
                <w:ins w:id="5677" w:author="CATT" w:date="2021-04-22T15:37:00Z"/>
                <w:rFonts w:ascii="Arial" w:eastAsia="宋体" w:hAnsi="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A2F00E1" w14:textId="77777777" w:rsidR="00DF4E1D" w:rsidRPr="00FE2E37" w:rsidRDefault="00DF4E1D" w:rsidP="00BE151B">
            <w:pPr>
              <w:keepNext/>
              <w:keepLines/>
              <w:spacing w:after="0" w:line="256" w:lineRule="auto"/>
              <w:jc w:val="center"/>
              <w:rPr>
                <w:ins w:id="5678" w:author="CATT" w:date="2021-04-22T15:37:00Z"/>
                <w:rFonts w:ascii="Arial" w:eastAsia="宋体" w:hAnsi="Arial"/>
                <w:sz w:val="18"/>
                <w:lang w:val="en-US"/>
              </w:rPr>
            </w:pPr>
            <w:ins w:id="5679" w:author="CATT" w:date="2021-04-22T15:37:00Z">
              <w:r w:rsidRPr="00FE2E37">
                <w:rPr>
                  <w:rFonts w:ascii="Arial" w:eastAsia="宋体" w:hAnsi="Arial"/>
                  <w:sz w:val="18"/>
                  <w:lang w:val="en-US"/>
                </w:rPr>
                <w:t>1x2</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1841873D" w14:textId="77777777" w:rsidR="00DF4E1D" w:rsidRPr="00FE2E37" w:rsidRDefault="00DF4E1D" w:rsidP="00BE151B">
            <w:pPr>
              <w:keepNext/>
              <w:keepLines/>
              <w:spacing w:after="0" w:line="256" w:lineRule="auto"/>
              <w:jc w:val="center"/>
              <w:rPr>
                <w:ins w:id="5680" w:author="CATT" w:date="2021-04-22T15:37:00Z"/>
                <w:rFonts w:ascii="Arial" w:eastAsia="宋体" w:hAnsi="Arial"/>
                <w:sz w:val="18"/>
                <w:lang w:val="en-US"/>
              </w:rPr>
            </w:pPr>
            <w:ins w:id="5681" w:author="CATT" w:date="2021-04-22T15:37:00Z">
              <w:r w:rsidRPr="00FE2E37">
                <w:rPr>
                  <w:rFonts w:ascii="Arial" w:eastAsia="宋体" w:hAnsi="Arial"/>
                  <w:sz w:val="18"/>
                  <w:lang w:val="en-US"/>
                </w:rPr>
                <w:t>1x2</w:t>
              </w:r>
            </w:ins>
          </w:p>
        </w:tc>
      </w:tr>
      <w:tr w:rsidR="00DF4E1D" w:rsidRPr="00FE2E37" w14:paraId="1ACA933C" w14:textId="77777777" w:rsidTr="00BE151B">
        <w:trPr>
          <w:jc w:val="center"/>
          <w:ins w:id="5682" w:author="CATT" w:date="2021-04-22T15:37:00Z"/>
        </w:trPr>
        <w:tc>
          <w:tcPr>
            <w:tcW w:w="8296" w:type="dxa"/>
            <w:gridSpan w:val="12"/>
            <w:tcBorders>
              <w:top w:val="single" w:sz="4" w:space="0" w:color="auto"/>
              <w:left w:val="single" w:sz="4" w:space="0" w:color="auto"/>
              <w:bottom w:val="single" w:sz="4" w:space="0" w:color="auto"/>
              <w:right w:val="single" w:sz="4" w:space="0" w:color="auto"/>
            </w:tcBorders>
            <w:vAlign w:val="center"/>
            <w:hideMark/>
          </w:tcPr>
          <w:p w14:paraId="5941092A" w14:textId="77777777" w:rsidR="00DF4E1D" w:rsidRPr="00FE2E37" w:rsidRDefault="00DF4E1D" w:rsidP="00BE151B">
            <w:pPr>
              <w:keepNext/>
              <w:keepLines/>
              <w:spacing w:after="0" w:line="256" w:lineRule="auto"/>
              <w:ind w:left="851" w:hanging="851"/>
              <w:rPr>
                <w:ins w:id="5683" w:author="CATT" w:date="2021-04-22T15:37:00Z"/>
                <w:rFonts w:ascii="Arial" w:eastAsia="宋体" w:hAnsi="Arial"/>
                <w:sz w:val="18"/>
              </w:rPr>
            </w:pPr>
            <w:ins w:id="5684" w:author="CATT" w:date="2021-04-22T15:37:00Z">
              <w:r w:rsidRPr="00FE2E37">
                <w:rPr>
                  <w:rFonts w:ascii="Arial" w:eastAsia="宋体" w:hAnsi="Arial"/>
                  <w:sz w:val="18"/>
                </w:rPr>
                <w:t>Note 1:</w:t>
              </w:r>
              <w:r w:rsidRPr="00FE2E37">
                <w:rPr>
                  <w:rFonts w:ascii="Arial" w:eastAsia="宋体" w:hAnsi="Arial"/>
                  <w:sz w:val="18"/>
                </w:rPr>
                <w:tab/>
                <w:t>OCNG shall be used such that both cells are fully allocated and a constant total transmitted power spectral density is achieved for all OFDM symbols.</w:t>
              </w:r>
            </w:ins>
          </w:p>
          <w:p w14:paraId="2F097783" w14:textId="77777777" w:rsidR="00DF4E1D" w:rsidRPr="00FE2E37" w:rsidRDefault="00DF4E1D" w:rsidP="00BE151B">
            <w:pPr>
              <w:keepNext/>
              <w:keepLines/>
              <w:spacing w:after="0" w:line="256" w:lineRule="auto"/>
              <w:ind w:left="851" w:hanging="851"/>
              <w:rPr>
                <w:ins w:id="5685" w:author="CATT" w:date="2021-04-22T15:37:00Z"/>
                <w:rFonts w:ascii="Arial" w:eastAsia="宋体" w:hAnsi="Arial"/>
                <w:sz w:val="18"/>
              </w:rPr>
            </w:pPr>
            <w:ins w:id="5686" w:author="CATT" w:date="2021-04-22T15:37:00Z">
              <w:r w:rsidRPr="00FE2E37">
                <w:rPr>
                  <w:rFonts w:ascii="Arial" w:eastAsia="宋体" w:hAnsi="Arial"/>
                  <w:sz w:val="18"/>
                </w:rPr>
                <w:t>Note 2:</w:t>
              </w:r>
              <w:r w:rsidRPr="00FE2E37">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2540B1">
                <w:rPr>
                  <w:rFonts w:ascii="Arial" w:eastAsia="宋体" w:hAnsi="Arial"/>
                  <w:noProof/>
                  <w:sz w:val="18"/>
                  <w:lang w:val="en-US" w:eastAsia="zh-CN"/>
                  <w:rPrChange w:id="5687" w:author="Unknown">
                    <w:rPr>
                      <w:noProof/>
                      <w:lang w:val="en-US" w:eastAsia="zh-CN"/>
                    </w:rPr>
                  </w:rPrChange>
                </w:rPr>
                <w:drawing>
                  <wp:inline distT="0" distB="0" distL="0" distR="0" wp14:anchorId="1BE4E65A" wp14:editId="3765BEB2">
                    <wp:extent cx="260350" cy="222250"/>
                    <wp:effectExtent l="0" t="0" r="6350" b="6350"/>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FE2E37">
                <w:rPr>
                  <w:rFonts w:ascii="Arial" w:eastAsia="宋体" w:hAnsi="Arial"/>
                  <w:sz w:val="18"/>
                </w:rPr>
                <w:t xml:space="preserve"> to be fulfilled.</w:t>
              </w:r>
            </w:ins>
          </w:p>
          <w:p w14:paraId="193A9B9B" w14:textId="77777777" w:rsidR="00DF4E1D" w:rsidRPr="00FE2E37" w:rsidRDefault="00DF4E1D" w:rsidP="00BE151B">
            <w:pPr>
              <w:keepNext/>
              <w:keepLines/>
              <w:spacing w:after="0" w:line="256" w:lineRule="auto"/>
              <w:ind w:left="851" w:hanging="851"/>
              <w:rPr>
                <w:ins w:id="5688" w:author="CATT" w:date="2021-04-22T15:37:00Z"/>
                <w:rFonts w:ascii="Arial" w:eastAsia="宋体" w:hAnsi="Arial"/>
                <w:sz w:val="18"/>
              </w:rPr>
            </w:pPr>
            <w:ins w:id="5689" w:author="CATT" w:date="2021-04-22T15:37:00Z">
              <w:r w:rsidRPr="00FE2E37">
                <w:rPr>
                  <w:rFonts w:ascii="Arial" w:eastAsia="宋体" w:hAnsi="Arial"/>
                  <w:sz w:val="18"/>
                </w:rPr>
                <w:t>Note 3:</w:t>
              </w:r>
              <w:r w:rsidRPr="00FE2E37">
                <w:rPr>
                  <w:rFonts w:ascii="Arial" w:eastAsia="宋体" w:hAnsi="Arial"/>
                  <w:sz w:val="18"/>
                </w:rPr>
                <w:tab/>
                <w:t>CSI-RSRP and Io levels have been derived from other parameters for information purposes. They are not settable parameters themselves.</w:t>
              </w:r>
            </w:ins>
          </w:p>
          <w:p w14:paraId="787059EE" w14:textId="77777777" w:rsidR="00DF4E1D" w:rsidRPr="00FE2E37" w:rsidRDefault="00DF4E1D" w:rsidP="00BE151B">
            <w:pPr>
              <w:keepNext/>
              <w:keepLines/>
              <w:spacing w:after="0" w:line="256" w:lineRule="auto"/>
              <w:ind w:left="851" w:hanging="851"/>
              <w:rPr>
                <w:ins w:id="5690" w:author="CATT" w:date="2021-04-22T15:37:00Z"/>
                <w:rFonts w:ascii="Arial" w:eastAsia="宋体" w:hAnsi="Arial"/>
                <w:sz w:val="18"/>
              </w:rPr>
            </w:pPr>
            <w:ins w:id="5691" w:author="CATT" w:date="2021-04-22T15:37:00Z">
              <w:r w:rsidRPr="00FE2E37">
                <w:rPr>
                  <w:rFonts w:ascii="Arial" w:eastAsia="宋体" w:hAnsi="Arial"/>
                  <w:sz w:val="18"/>
                </w:rPr>
                <w:t>Note 4:</w:t>
              </w:r>
              <w:r w:rsidRPr="00FE2E37">
                <w:rPr>
                  <w:rFonts w:ascii="Arial" w:eastAsia="宋体" w:hAnsi="Arial"/>
                  <w:sz w:val="18"/>
                </w:rPr>
                <w:tab/>
                <w:t xml:space="preserve">CSI-RSRP minimum requirements are specified assuming independent interference and noise at each receiver antenna port. </w:t>
              </w:r>
            </w:ins>
          </w:p>
          <w:p w14:paraId="0936EA63" w14:textId="77777777" w:rsidR="00DF4E1D" w:rsidRPr="00FE2E37" w:rsidRDefault="00DF4E1D" w:rsidP="00BE151B">
            <w:pPr>
              <w:keepNext/>
              <w:keepLines/>
              <w:spacing w:after="0" w:line="256" w:lineRule="auto"/>
              <w:ind w:left="851" w:hanging="851"/>
              <w:rPr>
                <w:ins w:id="5692" w:author="CATT" w:date="2021-04-22T15:37:00Z"/>
                <w:rFonts w:ascii="Arial" w:eastAsia="宋体" w:hAnsi="Arial"/>
                <w:sz w:val="18"/>
              </w:rPr>
            </w:pPr>
            <w:ins w:id="5693" w:author="CATT" w:date="2021-04-22T15:37:00Z">
              <w:r w:rsidRPr="00FE2E37">
                <w:rPr>
                  <w:rFonts w:ascii="Arial" w:eastAsia="宋体" w:hAnsi="Arial"/>
                  <w:sz w:val="18"/>
                </w:rPr>
                <w:t xml:space="preserve">Note 5 </w:t>
              </w:r>
              <w:r w:rsidRPr="00FE2E37">
                <w:rPr>
                  <w:rFonts w:ascii="Arial" w:eastAsia="宋体" w:hAnsi="Arial"/>
                  <w:sz w:val="18"/>
                </w:rPr>
                <w:tab/>
                <w:t>The test configuration excludes support for band n51 and it is not required to run this test on band n51 in this release of the specification</w:t>
              </w:r>
            </w:ins>
          </w:p>
        </w:tc>
      </w:tr>
    </w:tbl>
    <w:p w14:paraId="687F3245" w14:textId="77777777" w:rsidR="00DF4E1D" w:rsidRPr="00FE2E37" w:rsidRDefault="00DF4E1D" w:rsidP="00DF4E1D">
      <w:pPr>
        <w:rPr>
          <w:ins w:id="5694" w:author="CATT" w:date="2021-04-22T15:37:00Z"/>
          <w:rFonts w:eastAsia="宋体"/>
        </w:rPr>
      </w:pPr>
    </w:p>
    <w:p w14:paraId="72B87A39" w14:textId="77777777" w:rsidR="00DF4E1D" w:rsidRPr="00FE2E37" w:rsidRDefault="00DF4E1D" w:rsidP="00DF4E1D">
      <w:pPr>
        <w:keepNext/>
        <w:keepLines/>
        <w:spacing w:before="120"/>
        <w:ind w:left="1701" w:hanging="1701"/>
        <w:outlineLvl w:val="4"/>
        <w:rPr>
          <w:ins w:id="5695" w:author="CATT" w:date="2021-04-22T15:37:00Z"/>
          <w:rFonts w:ascii="Arial" w:eastAsia="宋体" w:hAnsi="Arial"/>
          <w:sz w:val="22"/>
        </w:rPr>
      </w:pPr>
      <w:ins w:id="5696" w:author="CATT" w:date="2021-04-22T15:37:00Z">
        <w:r>
          <w:rPr>
            <w:rFonts w:ascii="Arial" w:eastAsia="宋体" w:hAnsi="Arial"/>
            <w:sz w:val="22"/>
          </w:rPr>
          <w:t>A.4.7.7</w:t>
        </w:r>
        <w:r w:rsidRPr="00FE2E37">
          <w:rPr>
            <w:rFonts w:ascii="Arial" w:eastAsia="宋体" w:hAnsi="Arial"/>
            <w:sz w:val="22"/>
          </w:rPr>
          <w:t>.2.3</w:t>
        </w:r>
        <w:r w:rsidRPr="00FE2E37">
          <w:rPr>
            <w:rFonts w:ascii="Arial" w:eastAsia="宋体" w:hAnsi="Arial"/>
            <w:sz w:val="22"/>
          </w:rPr>
          <w:tab/>
          <w:t>Test Requirements</w:t>
        </w:r>
      </w:ins>
    </w:p>
    <w:p w14:paraId="2A35D1E6" w14:textId="77777777" w:rsidR="00DF4E1D" w:rsidRDefault="00DF4E1D" w:rsidP="00DF4E1D">
      <w:pPr>
        <w:textAlignment w:val="baseline"/>
        <w:rPr>
          <w:ins w:id="5697" w:author="CATT" w:date="2021-04-22T15:37:00Z"/>
          <w:rFonts w:eastAsia="宋体"/>
        </w:rPr>
      </w:pPr>
      <w:ins w:id="5698" w:author="CATT" w:date="2021-04-22T15:37:00Z">
        <w:r w:rsidRPr="00FE2E37">
          <w:rPr>
            <w:rFonts w:eastAsia="宋体"/>
          </w:rPr>
          <w:t xml:space="preserve">The CSI-RSRP measurement accuracy for Cell 2 and Cell 3 shall fulfil the </w:t>
        </w:r>
        <w:r w:rsidRPr="00FE2E37">
          <w:rPr>
            <w:rFonts w:eastAsia="宋体"/>
            <w:lang w:eastAsia="zh-CN"/>
          </w:rPr>
          <w:t>Absolute requirement in clause 10.1.4.2.1 and Relative requirement in clause 10.1.4.2.2</w:t>
        </w:r>
        <w:r w:rsidRPr="00FE2E37">
          <w:rPr>
            <w:rFonts w:eastAsia="宋体"/>
          </w:rPr>
          <w:t>.</w:t>
        </w:r>
      </w:ins>
    </w:p>
    <w:p w14:paraId="6DC21B53" w14:textId="77777777" w:rsidR="00DF4E1D" w:rsidRPr="00FE2E37" w:rsidRDefault="00DF4E1D" w:rsidP="00DF4E1D">
      <w:pPr>
        <w:textAlignment w:val="baseline"/>
        <w:rPr>
          <w:ins w:id="5699" w:author="CATT" w:date="2021-04-22T15:37:00Z"/>
          <w:rFonts w:eastAsia="宋体"/>
        </w:rPr>
      </w:pPr>
    </w:p>
    <w:bookmarkEnd w:id="4379"/>
    <w:p w14:paraId="4A9F36E3" w14:textId="77777777" w:rsidR="00DF4E1D" w:rsidRPr="00233010" w:rsidRDefault="00DF4E1D" w:rsidP="00DF4E1D">
      <w:pPr>
        <w:keepNext/>
        <w:keepLines/>
        <w:spacing w:before="120"/>
        <w:ind w:left="1134" w:hanging="1134"/>
        <w:outlineLvl w:val="2"/>
        <w:rPr>
          <w:ins w:id="5700" w:author="CATT" w:date="2021-04-22T15:37:00Z"/>
          <w:rFonts w:ascii="Arial" w:eastAsia="宋体" w:hAnsi="Arial"/>
          <w:sz w:val="28"/>
          <w:lang w:eastAsia="zh-CN"/>
        </w:rPr>
      </w:pPr>
      <w:ins w:id="5701" w:author="CATT" w:date="2021-04-22T15:37:00Z">
        <w:r w:rsidRPr="00233010">
          <w:rPr>
            <w:rFonts w:ascii="Arial" w:eastAsia="宋体" w:hAnsi="Arial"/>
            <w:sz w:val="28"/>
          </w:rPr>
          <w:t>A.</w:t>
        </w:r>
        <w:r>
          <w:rPr>
            <w:rFonts w:ascii="Arial" w:eastAsia="宋体" w:hAnsi="Arial"/>
            <w:sz w:val="28"/>
          </w:rPr>
          <w:t>4.7.8</w:t>
        </w:r>
        <w:r w:rsidRPr="00233010">
          <w:rPr>
            <w:rFonts w:ascii="Arial" w:eastAsia="宋体" w:hAnsi="Arial"/>
            <w:sz w:val="28"/>
          </w:rPr>
          <w:tab/>
          <w:t>CSI-RSRQ</w:t>
        </w:r>
      </w:ins>
    </w:p>
    <w:p w14:paraId="59098658" w14:textId="77777777" w:rsidR="00DF4E1D" w:rsidRPr="00233010" w:rsidRDefault="00DF4E1D" w:rsidP="00DF4E1D">
      <w:pPr>
        <w:keepNext/>
        <w:keepLines/>
        <w:spacing w:before="120"/>
        <w:ind w:left="1416" w:hangingChars="590" w:hanging="1416"/>
        <w:outlineLvl w:val="3"/>
        <w:rPr>
          <w:ins w:id="5702" w:author="CATT" w:date="2021-04-22T15:37:00Z"/>
          <w:rFonts w:ascii="Arial" w:eastAsia="宋体" w:hAnsi="Arial" w:cs="Arial"/>
          <w:bCs/>
          <w:snapToGrid w:val="0"/>
          <w:sz w:val="24"/>
        </w:rPr>
      </w:pPr>
      <w:ins w:id="5703" w:author="CATT" w:date="2021-04-22T15:37:00Z">
        <w:r w:rsidRPr="00233010">
          <w:rPr>
            <w:rFonts w:ascii="Arial" w:eastAsia="宋体" w:hAnsi="Arial" w:cs="Arial"/>
            <w:bCs/>
            <w:snapToGrid w:val="0"/>
            <w:sz w:val="24"/>
          </w:rPr>
          <w:t>A.</w:t>
        </w:r>
        <w:r>
          <w:rPr>
            <w:rFonts w:ascii="Arial" w:eastAsia="宋体" w:hAnsi="Arial" w:cs="Arial"/>
            <w:bCs/>
            <w:snapToGrid w:val="0"/>
            <w:sz w:val="24"/>
          </w:rPr>
          <w:t>4.7.8</w:t>
        </w:r>
        <w:r w:rsidRPr="00233010">
          <w:rPr>
            <w:rFonts w:ascii="Arial" w:eastAsia="宋体" w:hAnsi="Arial" w:cs="Arial"/>
            <w:bCs/>
            <w:snapToGrid w:val="0"/>
            <w:sz w:val="24"/>
          </w:rPr>
          <w:t>.1</w:t>
        </w:r>
        <w:r w:rsidRPr="00233010">
          <w:rPr>
            <w:rFonts w:ascii="Arial" w:eastAsia="宋体" w:hAnsi="Arial" w:cs="Arial"/>
            <w:bCs/>
            <w:snapToGrid w:val="0"/>
            <w:sz w:val="24"/>
          </w:rPr>
          <w:tab/>
          <w:t>EN-DC Intra-frequency measurement accuracy with FR1 serving cell and FR1 target cell</w:t>
        </w:r>
      </w:ins>
    </w:p>
    <w:p w14:paraId="5D73BCAD" w14:textId="77777777" w:rsidR="00DF4E1D" w:rsidRPr="00233010" w:rsidRDefault="00DF4E1D" w:rsidP="00DF4E1D">
      <w:pPr>
        <w:keepNext/>
        <w:keepLines/>
        <w:spacing w:before="120"/>
        <w:ind w:left="1705" w:hangingChars="775" w:hanging="1705"/>
        <w:outlineLvl w:val="4"/>
        <w:rPr>
          <w:ins w:id="5704" w:author="CATT" w:date="2021-04-22T15:37:00Z"/>
          <w:rFonts w:ascii="Arial" w:eastAsia="宋体" w:hAnsi="Arial" w:cs="Arial"/>
          <w:b/>
          <w:snapToGrid w:val="0"/>
          <w:sz w:val="22"/>
        </w:rPr>
      </w:pPr>
      <w:ins w:id="5705" w:author="CATT" w:date="2021-04-22T15:37:00Z">
        <w:r w:rsidRPr="00233010">
          <w:rPr>
            <w:rFonts w:ascii="Arial" w:eastAsia="宋体" w:hAnsi="Arial" w:cs="Arial"/>
            <w:snapToGrid w:val="0"/>
            <w:sz w:val="22"/>
          </w:rPr>
          <w:t>A.</w:t>
        </w:r>
        <w:r>
          <w:rPr>
            <w:rFonts w:ascii="Arial" w:eastAsia="宋体" w:hAnsi="Arial" w:cs="Arial"/>
            <w:snapToGrid w:val="0"/>
            <w:sz w:val="22"/>
          </w:rPr>
          <w:t>4.7.8</w:t>
        </w:r>
        <w:r w:rsidRPr="00233010">
          <w:rPr>
            <w:rFonts w:ascii="Arial" w:eastAsia="宋体" w:hAnsi="Arial" w:cs="Arial"/>
            <w:snapToGrid w:val="0"/>
            <w:sz w:val="22"/>
          </w:rPr>
          <w:t>.1.1</w:t>
        </w:r>
        <w:r w:rsidRPr="00233010">
          <w:rPr>
            <w:rFonts w:ascii="Arial" w:eastAsia="宋体" w:hAnsi="Arial" w:cs="Arial"/>
            <w:snapToGrid w:val="0"/>
            <w:sz w:val="22"/>
          </w:rPr>
          <w:tab/>
          <w:t>Test Purpose and Environment</w:t>
        </w:r>
      </w:ins>
    </w:p>
    <w:p w14:paraId="3C1A2977" w14:textId="77777777" w:rsidR="00DF4E1D" w:rsidRPr="00233010" w:rsidRDefault="00DF4E1D" w:rsidP="00DF4E1D">
      <w:pPr>
        <w:rPr>
          <w:ins w:id="5706" w:author="CATT" w:date="2021-04-22T15:37:00Z"/>
          <w:rFonts w:eastAsia="宋体"/>
        </w:rPr>
      </w:pPr>
      <w:ins w:id="5707" w:author="CATT" w:date="2021-04-22T15:37:00Z">
        <w:r w:rsidRPr="00233010">
          <w:rPr>
            <w:rFonts w:eastAsia="宋体"/>
          </w:rPr>
          <w:t>The purpose of this test is to verify that the CSI-RSRQ measurement accuracy is within the specified limits. This test will verify the requirements in Clause 10.1.7.</w:t>
        </w:r>
      </w:ins>
    </w:p>
    <w:p w14:paraId="52B5944B" w14:textId="77777777" w:rsidR="00DF4E1D" w:rsidRPr="00233010" w:rsidRDefault="00DF4E1D" w:rsidP="00DF4E1D">
      <w:pPr>
        <w:keepNext/>
        <w:keepLines/>
        <w:spacing w:before="120"/>
        <w:ind w:left="1701" w:hangingChars="773" w:hanging="1701"/>
        <w:outlineLvl w:val="4"/>
        <w:rPr>
          <w:ins w:id="5708" w:author="CATT" w:date="2021-04-22T15:37:00Z"/>
          <w:rFonts w:ascii="Arial" w:eastAsia="宋体" w:hAnsi="Arial" w:cs="Arial"/>
          <w:snapToGrid w:val="0"/>
          <w:sz w:val="22"/>
        </w:rPr>
      </w:pPr>
      <w:ins w:id="5709" w:author="CATT" w:date="2021-04-22T15:37:00Z">
        <w:r w:rsidRPr="00233010">
          <w:rPr>
            <w:rFonts w:ascii="Arial" w:eastAsia="宋体" w:hAnsi="Arial" w:cs="Arial"/>
            <w:snapToGrid w:val="0"/>
            <w:sz w:val="22"/>
          </w:rPr>
          <w:t>A.</w:t>
        </w:r>
        <w:r>
          <w:rPr>
            <w:rFonts w:ascii="Arial" w:eastAsia="宋体" w:hAnsi="Arial" w:cs="Arial"/>
            <w:snapToGrid w:val="0"/>
            <w:sz w:val="22"/>
          </w:rPr>
          <w:t>4.7.8</w:t>
        </w:r>
        <w:r w:rsidRPr="00233010">
          <w:rPr>
            <w:rFonts w:ascii="Arial" w:eastAsia="宋体" w:hAnsi="Arial" w:cs="Arial"/>
            <w:snapToGrid w:val="0"/>
            <w:sz w:val="22"/>
          </w:rPr>
          <w:t>.1.2</w:t>
        </w:r>
        <w:r w:rsidRPr="00233010">
          <w:rPr>
            <w:rFonts w:ascii="Arial" w:eastAsia="宋体" w:hAnsi="Arial" w:cs="Arial"/>
            <w:snapToGrid w:val="0"/>
            <w:sz w:val="22"/>
          </w:rPr>
          <w:tab/>
          <w:t>Test Parameters</w:t>
        </w:r>
      </w:ins>
    </w:p>
    <w:p w14:paraId="1B06E7D3" w14:textId="77777777" w:rsidR="00DF4E1D" w:rsidRPr="00233010" w:rsidRDefault="00DF4E1D" w:rsidP="00DF4E1D">
      <w:pPr>
        <w:rPr>
          <w:ins w:id="5710" w:author="CATT" w:date="2021-04-22T15:37:00Z"/>
          <w:rFonts w:eastAsia="宋体"/>
        </w:rPr>
      </w:pPr>
      <w:ins w:id="5711" w:author="CATT" w:date="2021-04-22T15:37:00Z">
        <w:r w:rsidRPr="00233010">
          <w:rPr>
            <w:rFonts w:eastAsia="宋体"/>
          </w:rPr>
          <w:t>In this test case all cells are on the same carrier frequency. Supported test configuration are shown in Table A.</w:t>
        </w:r>
        <w:r>
          <w:rPr>
            <w:rFonts w:eastAsia="宋体"/>
          </w:rPr>
          <w:t>4.7.8</w:t>
        </w:r>
        <w:r w:rsidRPr="00233010">
          <w:rPr>
            <w:rFonts w:eastAsia="宋体"/>
          </w:rPr>
          <w:t>.1.2-1. The absolute accuracy of CSI-RSRQ intra-frequency measurement is test by using the parameters in Table A.</w:t>
        </w:r>
        <w:r>
          <w:rPr>
            <w:rFonts w:eastAsia="宋体"/>
          </w:rPr>
          <w:t>4.7.8</w:t>
        </w:r>
        <w:r w:rsidRPr="00233010">
          <w:rPr>
            <w:rFonts w:eastAsia="宋体"/>
          </w:rPr>
          <w:t>.1.2-2. The configuration of cell 1 (E-UTRA PCell) is specified in clause A.3.7.2.1. In all test cases, Cell 2 is the PSCell and Cell 3 is the target cell.</w:t>
        </w:r>
      </w:ins>
    </w:p>
    <w:p w14:paraId="72F856AD" w14:textId="77777777" w:rsidR="00DF4E1D" w:rsidRPr="00233010" w:rsidRDefault="00DF4E1D" w:rsidP="00DF4E1D">
      <w:pPr>
        <w:keepNext/>
        <w:keepLines/>
        <w:spacing w:before="60"/>
        <w:jc w:val="center"/>
        <w:rPr>
          <w:ins w:id="5712" w:author="CATT" w:date="2021-04-22T15:37:00Z"/>
          <w:rFonts w:ascii="Arial" w:eastAsia="宋体" w:hAnsi="Arial"/>
          <w:b/>
        </w:rPr>
      </w:pPr>
      <w:ins w:id="5713" w:author="CATT" w:date="2021-04-22T15:37:00Z">
        <w:r w:rsidRPr="00233010">
          <w:rPr>
            <w:rFonts w:ascii="Arial" w:eastAsia="宋体" w:hAnsi="Arial"/>
            <w:b/>
          </w:rPr>
          <w:t>Table A.</w:t>
        </w:r>
        <w:r>
          <w:rPr>
            <w:rFonts w:ascii="Arial" w:eastAsia="宋体" w:hAnsi="Arial"/>
            <w:b/>
          </w:rPr>
          <w:t>4.7.8</w:t>
        </w:r>
        <w:r w:rsidRPr="00233010">
          <w:rPr>
            <w:rFonts w:ascii="Arial" w:eastAsia="宋体" w:hAnsi="Arial"/>
            <w:b/>
          </w:rPr>
          <w:t>.1.2-1: CSI-RSRQ Intra frequency CSI-RSRQ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4E1D" w:rsidRPr="00233010" w14:paraId="57A4EA42" w14:textId="77777777" w:rsidTr="00BE151B">
        <w:trPr>
          <w:ins w:id="5714"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3C222090" w14:textId="77777777" w:rsidR="00DF4E1D" w:rsidRPr="00233010" w:rsidRDefault="00DF4E1D" w:rsidP="00BE151B">
            <w:pPr>
              <w:keepNext/>
              <w:keepLines/>
              <w:spacing w:after="0"/>
              <w:jc w:val="center"/>
              <w:rPr>
                <w:ins w:id="5715" w:author="CATT" w:date="2021-04-22T15:37:00Z"/>
                <w:rFonts w:ascii="Arial" w:eastAsia="宋体" w:hAnsi="Arial"/>
                <w:b/>
                <w:sz w:val="18"/>
              </w:rPr>
            </w:pPr>
            <w:ins w:id="5716" w:author="CATT" w:date="2021-04-22T15:37:00Z">
              <w:r w:rsidRPr="00233010">
                <w:rPr>
                  <w:rFonts w:ascii="Arial" w:eastAsia="宋体" w:hAnsi="Arial"/>
                  <w:b/>
                  <w:sz w:val="18"/>
                </w:rPr>
                <w:t>Config</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447F594" w14:textId="77777777" w:rsidR="00DF4E1D" w:rsidRPr="00233010" w:rsidRDefault="00DF4E1D" w:rsidP="00BE151B">
            <w:pPr>
              <w:keepNext/>
              <w:keepLines/>
              <w:spacing w:after="0"/>
              <w:jc w:val="center"/>
              <w:rPr>
                <w:ins w:id="5717" w:author="CATT" w:date="2021-04-22T15:37:00Z"/>
                <w:rFonts w:ascii="Arial" w:eastAsia="宋体" w:hAnsi="Arial"/>
                <w:b/>
                <w:sz w:val="18"/>
              </w:rPr>
            </w:pPr>
            <w:ins w:id="5718" w:author="CATT" w:date="2021-04-22T15:37:00Z">
              <w:r w:rsidRPr="00233010">
                <w:rPr>
                  <w:rFonts w:ascii="Arial" w:eastAsia="宋体" w:hAnsi="Arial"/>
                  <w:b/>
                  <w:sz w:val="18"/>
                </w:rPr>
                <w:t>Description</w:t>
              </w:r>
            </w:ins>
          </w:p>
        </w:tc>
      </w:tr>
      <w:tr w:rsidR="00DF4E1D" w:rsidRPr="00233010" w14:paraId="1F259C82" w14:textId="77777777" w:rsidTr="00BE151B">
        <w:trPr>
          <w:ins w:id="5719"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6CBBC85B" w14:textId="77777777" w:rsidR="00DF4E1D" w:rsidRPr="00233010" w:rsidRDefault="00DF4E1D" w:rsidP="00BE151B">
            <w:pPr>
              <w:keepNext/>
              <w:keepLines/>
              <w:spacing w:after="0"/>
              <w:rPr>
                <w:ins w:id="5720" w:author="CATT" w:date="2021-04-22T15:37:00Z"/>
                <w:rFonts w:ascii="Arial" w:eastAsia="宋体" w:hAnsi="Arial"/>
                <w:sz w:val="18"/>
              </w:rPr>
            </w:pPr>
            <w:ins w:id="5721" w:author="CATT" w:date="2021-04-22T15:37:00Z">
              <w:r w:rsidRPr="00233010">
                <w:rPr>
                  <w:rFonts w:ascii="Arial" w:eastAsia="宋体" w:hAnsi="Arial"/>
                  <w:sz w:val="18"/>
                </w:rPr>
                <w:t>1</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7B0237DA" w14:textId="63123410" w:rsidR="00DF4E1D" w:rsidRPr="00233010" w:rsidRDefault="00DF4E1D">
            <w:pPr>
              <w:keepNext/>
              <w:keepLines/>
              <w:spacing w:after="0"/>
              <w:rPr>
                <w:ins w:id="5722" w:author="CATT" w:date="2021-04-22T15:37:00Z"/>
                <w:rFonts w:ascii="Arial" w:eastAsia="宋体" w:hAnsi="Arial"/>
                <w:sz w:val="18"/>
              </w:rPr>
            </w:pPr>
            <w:ins w:id="5723" w:author="CATT" w:date="2021-04-22T15:37:00Z">
              <w:r w:rsidRPr="00233010">
                <w:rPr>
                  <w:rFonts w:ascii="Arial" w:eastAsia="宋体" w:hAnsi="Arial"/>
                  <w:sz w:val="18"/>
                </w:rPr>
                <w:t>LTE FDD, NR 15 kHz SSB</w:t>
              </w:r>
              <w:del w:id="5724" w:author="RAN4#98bis-e" w:date="2021-04-22T18:08:00Z">
                <w:r w:rsidRPr="00233010" w:rsidDel="00363669">
                  <w:rPr>
                    <w:rFonts w:ascii="Arial" w:eastAsia="宋体" w:hAnsi="Arial"/>
                    <w:sz w:val="18"/>
                  </w:rPr>
                  <w:delText>&amp;</w:delText>
                </w:r>
              </w:del>
            </w:ins>
            <w:ins w:id="5725" w:author="RAN4#98bis-e" w:date="2021-04-22T18:08:00Z">
              <w:r w:rsidR="00363669">
                <w:rPr>
                  <w:rFonts w:ascii="Arial" w:eastAsia="宋体" w:hAnsi="Arial" w:hint="eastAsia"/>
                  <w:sz w:val="18"/>
                  <w:lang w:eastAsia="zh-CN"/>
                </w:rPr>
                <w:t xml:space="preserve"> and </w:t>
              </w:r>
            </w:ins>
            <w:ins w:id="5726" w:author="CATT" w:date="2021-04-22T15:37:00Z">
              <w:r w:rsidRPr="00233010">
                <w:rPr>
                  <w:rFonts w:ascii="Arial" w:eastAsia="宋体" w:hAnsi="Arial"/>
                  <w:sz w:val="18"/>
                </w:rPr>
                <w:t>CSI-RS SCS, 10MHz bandwidth, FDD duplex mode</w:t>
              </w:r>
            </w:ins>
          </w:p>
        </w:tc>
      </w:tr>
      <w:tr w:rsidR="00DF4E1D" w:rsidRPr="00233010" w14:paraId="04E83AB9" w14:textId="77777777" w:rsidTr="00BE151B">
        <w:trPr>
          <w:ins w:id="5727"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00F1F9E0" w14:textId="77777777" w:rsidR="00DF4E1D" w:rsidRPr="00233010" w:rsidRDefault="00DF4E1D" w:rsidP="00BE151B">
            <w:pPr>
              <w:keepNext/>
              <w:keepLines/>
              <w:spacing w:after="0"/>
              <w:rPr>
                <w:ins w:id="5728" w:author="CATT" w:date="2021-04-22T15:37:00Z"/>
                <w:rFonts w:ascii="Arial" w:eastAsia="宋体" w:hAnsi="Arial"/>
                <w:sz w:val="18"/>
              </w:rPr>
            </w:pPr>
            <w:ins w:id="5729" w:author="CATT" w:date="2021-04-22T15:37:00Z">
              <w:r w:rsidRPr="00233010">
                <w:rPr>
                  <w:rFonts w:ascii="Arial" w:eastAsia="宋体" w:hAnsi="Arial"/>
                  <w:sz w:val="18"/>
                </w:rPr>
                <w:t>2</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5E0BC743" w14:textId="7DE748BC" w:rsidR="00DF4E1D" w:rsidRPr="00233010" w:rsidRDefault="00DF4E1D" w:rsidP="00BE151B">
            <w:pPr>
              <w:keepNext/>
              <w:keepLines/>
              <w:spacing w:after="0"/>
              <w:rPr>
                <w:ins w:id="5730" w:author="CATT" w:date="2021-04-22T15:37:00Z"/>
                <w:rFonts w:ascii="Arial" w:eastAsia="宋体" w:hAnsi="Arial"/>
                <w:sz w:val="18"/>
              </w:rPr>
            </w:pPr>
            <w:ins w:id="5731" w:author="CATT" w:date="2021-04-22T15:37:00Z">
              <w:r w:rsidRPr="00233010">
                <w:rPr>
                  <w:rFonts w:ascii="Arial" w:eastAsia="宋体" w:hAnsi="Arial"/>
                  <w:sz w:val="18"/>
                </w:rPr>
                <w:t>LTE FDD, NR 15 kHz SSB</w:t>
              </w:r>
            </w:ins>
            <w:ins w:id="5732" w:author="RAN4#98bis-e" w:date="2021-04-22T18:08:00Z">
              <w:r w:rsidR="00363669">
                <w:rPr>
                  <w:rFonts w:ascii="Arial" w:eastAsia="宋体" w:hAnsi="Arial" w:hint="eastAsia"/>
                  <w:sz w:val="18"/>
                  <w:lang w:eastAsia="zh-CN"/>
                </w:rPr>
                <w:t xml:space="preserve"> and </w:t>
              </w:r>
            </w:ins>
            <w:ins w:id="5733" w:author="CATT" w:date="2021-04-22T15:37:00Z">
              <w:del w:id="5734" w:author="RAN4#98bis-e" w:date="2021-04-22T18:08:00Z">
                <w:r w:rsidRPr="00233010" w:rsidDel="00363669">
                  <w:rPr>
                    <w:rFonts w:ascii="Arial" w:eastAsia="宋体" w:hAnsi="Arial"/>
                    <w:sz w:val="18"/>
                  </w:rPr>
                  <w:delText>&amp;</w:delText>
                </w:r>
              </w:del>
              <w:r w:rsidRPr="00233010">
                <w:rPr>
                  <w:rFonts w:ascii="Arial" w:eastAsia="宋体" w:hAnsi="Arial"/>
                  <w:sz w:val="18"/>
                </w:rPr>
                <w:t>CSI-RS SCS, 10MHz bandwidth, TDD duplex mode</w:t>
              </w:r>
            </w:ins>
          </w:p>
        </w:tc>
      </w:tr>
      <w:tr w:rsidR="00DF4E1D" w:rsidRPr="00233010" w14:paraId="42799FFF" w14:textId="77777777" w:rsidTr="00BE151B">
        <w:trPr>
          <w:ins w:id="5735"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5C2180EE" w14:textId="77777777" w:rsidR="00DF4E1D" w:rsidRPr="00233010" w:rsidRDefault="00DF4E1D" w:rsidP="00BE151B">
            <w:pPr>
              <w:keepNext/>
              <w:keepLines/>
              <w:spacing w:after="0"/>
              <w:rPr>
                <w:ins w:id="5736" w:author="CATT" w:date="2021-04-22T15:37:00Z"/>
                <w:rFonts w:ascii="Arial" w:eastAsia="宋体" w:hAnsi="Arial"/>
                <w:sz w:val="18"/>
              </w:rPr>
            </w:pPr>
            <w:ins w:id="5737" w:author="CATT" w:date="2021-04-22T15:37:00Z">
              <w:r w:rsidRPr="00233010">
                <w:rPr>
                  <w:rFonts w:ascii="Arial" w:eastAsia="宋体" w:hAnsi="Arial"/>
                  <w:sz w:val="18"/>
                </w:rPr>
                <w:t>3</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C5C0D5F" w14:textId="67768E97" w:rsidR="00DF4E1D" w:rsidRPr="00233010" w:rsidRDefault="00DF4E1D" w:rsidP="00BE151B">
            <w:pPr>
              <w:keepNext/>
              <w:keepLines/>
              <w:spacing w:after="0"/>
              <w:rPr>
                <w:ins w:id="5738" w:author="CATT" w:date="2021-04-22T15:37:00Z"/>
                <w:rFonts w:ascii="Arial" w:eastAsia="宋体" w:hAnsi="Arial"/>
                <w:sz w:val="18"/>
              </w:rPr>
            </w:pPr>
            <w:ins w:id="5739" w:author="CATT" w:date="2021-04-22T15:37:00Z">
              <w:r w:rsidRPr="00233010">
                <w:rPr>
                  <w:rFonts w:ascii="Arial" w:eastAsia="宋体" w:hAnsi="Arial"/>
                  <w:sz w:val="18"/>
                </w:rPr>
                <w:t>LTE FDD, NR 30kHz SSB</w:t>
              </w:r>
            </w:ins>
            <w:ins w:id="5740" w:author="RAN4#98bis-e" w:date="2021-04-22T18:08:00Z">
              <w:r w:rsidR="00363669">
                <w:rPr>
                  <w:rFonts w:ascii="Arial" w:eastAsia="宋体" w:hAnsi="Arial" w:hint="eastAsia"/>
                  <w:sz w:val="18"/>
                  <w:lang w:eastAsia="zh-CN"/>
                </w:rPr>
                <w:t xml:space="preserve"> and </w:t>
              </w:r>
            </w:ins>
            <w:ins w:id="5741" w:author="CATT" w:date="2021-04-22T15:37:00Z">
              <w:del w:id="5742" w:author="RAN4#98bis-e" w:date="2021-04-22T18:08:00Z">
                <w:r w:rsidRPr="00233010" w:rsidDel="00363669">
                  <w:rPr>
                    <w:rFonts w:ascii="Arial" w:eastAsia="宋体" w:hAnsi="Arial"/>
                    <w:sz w:val="18"/>
                  </w:rPr>
                  <w:delText>&amp;</w:delText>
                </w:r>
              </w:del>
              <w:r w:rsidRPr="00233010">
                <w:rPr>
                  <w:rFonts w:ascii="Arial" w:eastAsia="宋体" w:hAnsi="Arial"/>
                  <w:sz w:val="18"/>
                </w:rPr>
                <w:t>CSI-RS SCS, 40MHz bandwidth, TDD duplex mode</w:t>
              </w:r>
            </w:ins>
          </w:p>
        </w:tc>
      </w:tr>
      <w:tr w:rsidR="00DF4E1D" w:rsidRPr="00233010" w14:paraId="47549836" w14:textId="77777777" w:rsidTr="00BE151B">
        <w:trPr>
          <w:ins w:id="5743"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4EFBD31A" w14:textId="77777777" w:rsidR="00DF4E1D" w:rsidRPr="00233010" w:rsidRDefault="00DF4E1D" w:rsidP="00BE151B">
            <w:pPr>
              <w:keepNext/>
              <w:keepLines/>
              <w:spacing w:after="0"/>
              <w:rPr>
                <w:ins w:id="5744" w:author="CATT" w:date="2021-04-22T15:37:00Z"/>
                <w:rFonts w:ascii="Arial" w:eastAsia="宋体" w:hAnsi="Arial"/>
                <w:sz w:val="18"/>
              </w:rPr>
            </w:pPr>
            <w:ins w:id="5745" w:author="CATT" w:date="2021-04-22T15:37:00Z">
              <w:r w:rsidRPr="00233010">
                <w:rPr>
                  <w:rFonts w:ascii="Arial" w:eastAsia="宋体" w:hAnsi="Arial"/>
                  <w:sz w:val="18"/>
                </w:rPr>
                <w:t>4</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2DDE61A4" w14:textId="22EB4320" w:rsidR="00DF4E1D" w:rsidRPr="00233010" w:rsidRDefault="00DF4E1D" w:rsidP="00BE151B">
            <w:pPr>
              <w:keepNext/>
              <w:keepLines/>
              <w:spacing w:after="0"/>
              <w:rPr>
                <w:ins w:id="5746" w:author="CATT" w:date="2021-04-22T15:37:00Z"/>
                <w:rFonts w:ascii="Arial" w:eastAsia="宋体" w:hAnsi="Arial"/>
                <w:sz w:val="18"/>
              </w:rPr>
            </w:pPr>
            <w:ins w:id="5747" w:author="CATT" w:date="2021-04-22T15:37:00Z">
              <w:r w:rsidRPr="00233010">
                <w:rPr>
                  <w:rFonts w:ascii="Arial" w:eastAsia="宋体" w:hAnsi="Arial"/>
                  <w:sz w:val="18"/>
                </w:rPr>
                <w:t>LTE TDD, NR 15 kHz SSB</w:t>
              </w:r>
            </w:ins>
            <w:ins w:id="5748" w:author="RAN4#98bis-e" w:date="2021-04-22T18:08:00Z">
              <w:r w:rsidR="00363669">
                <w:rPr>
                  <w:rFonts w:ascii="Arial" w:eastAsia="宋体" w:hAnsi="Arial" w:hint="eastAsia"/>
                  <w:sz w:val="18"/>
                  <w:lang w:eastAsia="zh-CN"/>
                </w:rPr>
                <w:t xml:space="preserve"> and </w:t>
              </w:r>
            </w:ins>
            <w:ins w:id="5749" w:author="CATT" w:date="2021-04-22T15:37:00Z">
              <w:del w:id="5750" w:author="RAN4#98bis-e" w:date="2021-04-22T18:08:00Z">
                <w:r w:rsidRPr="00233010" w:rsidDel="00363669">
                  <w:rPr>
                    <w:rFonts w:ascii="Arial" w:eastAsia="宋体" w:hAnsi="Arial"/>
                    <w:sz w:val="18"/>
                  </w:rPr>
                  <w:delText>&amp;</w:delText>
                </w:r>
              </w:del>
              <w:r w:rsidRPr="00233010">
                <w:rPr>
                  <w:rFonts w:ascii="Arial" w:eastAsia="宋体" w:hAnsi="Arial"/>
                  <w:sz w:val="18"/>
                </w:rPr>
                <w:t>CSI-RS SCS, 10MHz bandwidth, FDD duplex mode</w:t>
              </w:r>
            </w:ins>
          </w:p>
        </w:tc>
      </w:tr>
      <w:tr w:rsidR="00DF4E1D" w:rsidRPr="00233010" w14:paraId="38B9066B" w14:textId="77777777" w:rsidTr="00BE151B">
        <w:trPr>
          <w:ins w:id="5751"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13601BF9" w14:textId="77777777" w:rsidR="00DF4E1D" w:rsidRPr="00233010" w:rsidRDefault="00DF4E1D" w:rsidP="00BE151B">
            <w:pPr>
              <w:keepNext/>
              <w:keepLines/>
              <w:spacing w:after="0"/>
              <w:rPr>
                <w:ins w:id="5752" w:author="CATT" w:date="2021-04-22T15:37:00Z"/>
                <w:rFonts w:ascii="Arial" w:eastAsia="宋体" w:hAnsi="Arial"/>
                <w:sz w:val="18"/>
              </w:rPr>
            </w:pPr>
            <w:ins w:id="5753" w:author="CATT" w:date="2021-04-22T15:37:00Z">
              <w:r w:rsidRPr="00233010">
                <w:rPr>
                  <w:rFonts w:ascii="Arial" w:eastAsia="宋体" w:hAnsi="Arial"/>
                  <w:sz w:val="18"/>
                </w:rPr>
                <w:t>5</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691DD674" w14:textId="248811AF" w:rsidR="00DF4E1D" w:rsidRPr="00233010" w:rsidRDefault="00DF4E1D" w:rsidP="00BE151B">
            <w:pPr>
              <w:keepNext/>
              <w:keepLines/>
              <w:spacing w:after="0"/>
              <w:rPr>
                <w:ins w:id="5754" w:author="CATT" w:date="2021-04-22T15:37:00Z"/>
                <w:rFonts w:ascii="Arial" w:eastAsia="宋体" w:hAnsi="Arial"/>
                <w:sz w:val="18"/>
              </w:rPr>
            </w:pPr>
            <w:ins w:id="5755" w:author="CATT" w:date="2021-04-22T15:37:00Z">
              <w:r w:rsidRPr="00233010">
                <w:rPr>
                  <w:rFonts w:ascii="Arial" w:eastAsia="宋体" w:hAnsi="Arial"/>
                  <w:sz w:val="18"/>
                </w:rPr>
                <w:t>LTE TDD, NR 15 kHz SSB</w:t>
              </w:r>
            </w:ins>
            <w:ins w:id="5756" w:author="RAN4#98bis-e" w:date="2021-04-22T18:08:00Z">
              <w:r w:rsidR="00363669">
                <w:rPr>
                  <w:rFonts w:ascii="Arial" w:eastAsia="宋体" w:hAnsi="Arial" w:hint="eastAsia"/>
                  <w:sz w:val="18"/>
                  <w:lang w:eastAsia="zh-CN"/>
                </w:rPr>
                <w:t xml:space="preserve"> and </w:t>
              </w:r>
            </w:ins>
            <w:ins w:id="5757" w:author="CATT" w:date="2021-04-22T15:37:00Z">
              <w:del w:id="5758" w:author="RAN4#98bis-e" w:date="2021-04-22T18:08:00Z">
                <w:r w:rsidRPr="00233010" w:rsidDel="00363669">
                  <w:rPr>
                    <w:rFonts w:ascii="Arial" w:eastAsia="宋体" w:hAnsi="Arial"/>
                    <w:sz w:val="18"/>
                  </w:rPr>
                  <w:delText>&amp;</w:delText>
                </w:r>
              </w:del>
              <w:r w:rsidRPr="00233010">
                <w:rPr>
                  <w:rFonts w:ascii="Arial" w:eastAsia="宋体" w:hAnsi="Arial"/>
                  <w:sz w:val="18"/>
                </w:rPr>
                <w:t>CSI-RS SCS, 10MHz bandwidth, TDD duplex mode</w:t>
              </w:r>
            </w:ins>
          </w:p>
        </w:tc>
      </w:tr>
      <w:tr w:rsidR="00DF4E1D" w:rsidRPr="00233010" w14:paraId="66733729" w14:textId="77777777" w:rsidTr="00BE151B">
        <w:trPr>
          <w:ins w:id="5759"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2D380E64" w14:textId="77777777" w:rsidR="00DF4E1D" w:rsidRPr="00233010" w:rsidRDefault="00DF4E1D" w:rsidP="00BE151B">
            <w:pPr>
              <w:keepNext/>
              <w:keepLines/>
              <w:spacing w:after="0"/>
              <w:rPr>
                <w:ins w:id="5760" w:author="CATT" w:date="2021-04-22T15:37:00Z"/>
                <w:rFonts w:ascii="Arial" w:eastAsia="宋体" w:hAnsi="Arial"/>
                <w:sz w:val="18"/>
              </w:rPr>
            </w:pPr>
            <w:ins w:id="5761" w:author="CATT" w:date="2021-04-22T15:37:00Z">
              <w:r w:rsidRPr="00233010">
                <w:rPr>
                  <w:rFonts w:ascii="Arial" w:eastAsia="宋体" w:hAnsi="Arial"/>
                  <w:sz w:val="18"/>
                </w:rPr>
                <w:t>6</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5A8CCBCC" w14:textId="14F391AB" w:rsidR="00DF4E1D" w:rsidRPr="00233010" w:rsidRDefault="00DF4E1D" w:rsidP="00BE151B">
            <w:pPr>
              <w:keepNext/>
              <w:keepLines/>
              <w:spacing w:after="0"/>
              <w:rPr>
                <w:ins w:id="5762" w:author="CATT" w:date="2021-04-22T15:37:00Z"/>
                <w:rFonts w:ascii="Arial" w:eastAsia="宋体" w:hAnsi="Arial"/>
                <w:sz w:val="18"/>
              </w:rPr>
            </w:pPr>
            <w:ins w:id="5763" w:author="CATT" w:date="2021-04-22T15:37:00Z">
              <w:r w:rsidRPr="00233010">
                <w:rPr>
                  <w:rFonts w:ascii="Arial" w:eastAsia="宋体" w:hAnsi="Arial"/>
                  <w:sz w:val="18"/>
                </w:rPr>
                <w:t>LTE TDD, NR 30kHz SSB</w:t>
              </w:r>
            </w:ins>
            <w:ins w:id="5764" w:author="RAN4#98bis-e" w:date="2021-04-22T18:08:00Z">
              <w:r w:rsidR="00363669">
                <w:rPr>
                  <w:rFonts w:ascii="Arial" w:eastAsia="宋体" w:hAnsi="Arial" w:hint="eastAsia"/>
                  <w:sz w:val="18"/>
                  <w:lang w:eastAsia="zh-CN"/>
                </w:rPr>
                <w:t xml:space="preserve"> and </w:t>
              </w:r>
            </w:ins>
            <w:ins w:id="5765" w:author="CATT" w:date="2021-04-22T15:37:00Z">
              <w:del w:id="5766" w:author="RAN4#98bis-e" w:date="2021-04-22T18:08:00Z">
                <w:r w:rsidRPr="00233010" w:rsidDel="00363669">
                  <w:rPr>
                    <w:rFonts w:ascii="Arial" w:eastAsia="宋体" w:hAnsi="Arial"/>
                    <w:sz w:val="18"/>
                  </w:rPr>
                  <w:delText>&amp;</w:delText>
                </w:r>
              </w:del>
              <w:r w:rsidRPr="00233010">
                <w:rPr>
                  <w:rFonts w:ascii="Arial" w:eastAsia="宋体" w:hAnsi="Arial"/>
                  <w:sz w:val="18"/>
                </w:rPr>
                <w:t>CSI-RS SCS, 40MHz bandwidth, TDD duplex mode</w:t>
              </w:r>
            </w:ins>
          </w:p>
        </w:tc>
      </w:tr>
      <w:tr w:rsidR="00DF4E1D" w:rsidRPr="00233010" w14:paraId="4E1918D8" w14:textId="77777777" w:rsidTr="00BE151B">
        <w:trPr>
          <w:ins w:id="5767" w:author="CATT" w:date="2021-04-22T15:37:00Z"/>
        </w:trPr>
        <w:tc>
          <w:tcPr>
            <w:tcW w:w="9857" w:type="dxa"/>
            <w:gridSpan w:val="2"/>
            <w:tcBorders>
              <w:top w:val="single" w:sz="4" w:space="0" w:color="auto"/>
              <w:left w:val="single" w:sz="4" w:space="0" w:color="auto"/>
              <w:bottom w:val="single" w:sz="4" w:space="0" w:color="auto"/>
              <w:right w:val="single" w:sz="4" w:space="0" w:color="auto"/>
            </w:tcBorders>
            <w:hideMark/>
          </w:tcPr>
          <w:p w14:paraId="6D1808DE" w14:textId="77777777" w:rsidR="00DF4E1D" w:rsidRPr="00233010" w:rsidRDefault="00DF4E1D" w:rsidP="00BE151B">
            <w:pPr>
              <w:keepNext/>
              <w:keepLines/>
              <w:spacing w:after="0"/>
              <w:ind w:left="851" w:hanging="851"/>
              <w:rPr>
                <w:ins w:id="5768" w:author="CATT" w:date="2021-04-22T15:37:00Z"/>
                <w:rFonts w:ascii="Arial" w:eastAsia="宋体" w:hAnsi="Arial"/>
                <w:kern w:val="2"/>
                <w:sz w:val="18"/>
              </w:rPr>
            </w:pPr>
            <w:ins w:id="5769" w:author="CATT" w:date="2021-04-22T15:37:00Z">
              <w:r w:rsidRPr="00233010">
                <w:rPr>
                  <w:rFonts w:ascii="Arial" w:eastAsia="宋体" w:hAnsi="Arial"/>
                  <w:sz w:val="18"/>
                </w:rPr>
                <w:t>Note:</w:t>
              </w:r>
              <w:r w:rsidRPr="00233010">
                <w:rPr>
                  <w:rFonts w:ascii="Arial" w:eastAsia="宋体" w:hAnsi="Arial" w:cs="Arial"/>
                  <w:snapToGrid w:val="0"/>
                  <w:sz w:val="18"/>
                </w:rPr>
                <w:tab/>
              </w:r>
              <w:r w:rsidRPr="00233010">
                <w:rPr>
                  <w:rFonts w:ascii="Arial" w:eastAsia="宋体" w:hAnsi="Arial"/>
                  <w:sz w:val="18"/>
                </w:rPr>
                <w:t>The UE is only required to be tested in one of the supported test configurations in each supported band</w:t>
              </w:r>
            </w:ins>
          </w:p>
        </w:tc>
      </w:tr>
    </w:tbl>
    <w:p w14:paraId="33DAFB66" w14:textId="77777777" w:rsidR="00DF4E1D" w:rsidRPr="00233010" w:rsidRDefault="00DF4E1D" w:rsidP="00DF4E1D">
      <w:pPr>
        <w:rPr>
          <w:ins w:id="5770" w:author="CATT" w:date="2021-04-22T15:37:00Z"/>
          <w:rFonts w:eastAsia="宋体"/>
        </w:rPr>
      </w:pPr>
    </w:p>
    <w:p w14:paraId="72EB453A" w14:textId="77777777" w:rsidR="00DF4E1D" w:rsidRPr="00233010" w:rsidRDefault="00DF4E1D" w:rsidP="00DF4E1D">
      <w:pPr>
        <w:keepNext/>
        <w:spacing w:before="120" w:after="120"/>
        <w:jc w:val="center"/>
        <w:rPr>
          <w:ins w:id="5771" w:author="CATT" w:date="2021-04-22T15:37:00Z"/>
          <w:rFonts w:ascii="Arial" w:eastAsia="MS Mincho" w:hAnsi="Arial" w:cs="Arial"/>
          <w:b/>
        </w:rPr>
      </w:pPr>
      <w:ins w:id="5772" w:author="CATT" w:date="2021-04-22T15:37:00Z">
        <w:r w:rsidRPr="00233010">
          <w:rPr>
            <w:rFonts w:ascii="Arial" w:eastAsia="MS Mincho" w:hAnsi="Arial" w:cs="Arial"/>
            <w:b/>
          </w:rPr>
          <w:lastRenderedPageBreak/>
          <w:t>Table A.</w:t>
        </w:r>
        <w:r>
          <w:rPr>
            <w:rFonts w:ascii="Arial" w:eastAsia="MS Mincho" w:hAnsi="Arial" w:cs="Arial"/>
            <w:b/>
          </w:rPr>
          <w:t>4.7.8</w:t>
        </w:r>
        <w:r w:rsidRPr="00233010">
          <w:rPr>
            <w:rFonts w:ascii="Arial" w:eastAsia="MS Mincho" w:hAnsi="Arial" w:cs="Arial"/>
            <w:b/>
          </w:rPr>
          <w:t>.1.2-2: CSI-RSRQ Intra frequency test parameters</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012"/>
        <w:gridCol w:w="1710"/>
        <w:gridCol w:w="938"/>
        <w:gridCol w:w="779"/>
        <w:gridCol w:w="37"/>
        <w:gridCol w:w="817"/>
        <w:gridCol w:w="805"/>
        <w:gridCol w:w="11"/>
        <w:gridCol w:w="801"/>
        <w:gridCol w:w="16"/>
        <w:gridCol w:w="816"/>
        <w:gridCol w:w="821"/>
      </w:tblGrid>
      <w:tr w:rsidR="00DF4E1D" w:rsidRPr="00233010" w14:paraId="6541F4BE" w14:textId="77777777" w:rsidTr="00BE151B">
        <w:trPr>
          <w:jc w:val="center"/>
          <w:ins w:id="5773" w:author="CATT" w:date="2021-04-22T15:37:00Z"/>
        </w:trPr>
        <w:tc>
          <w:tcPr>
            <w:tcW w:w="3514" w:type="dxa"/>
            <w:gridSpan w:val="3"/>
            <w:tcBorders>
              <w:top w:val="single" w:sz="4" w:space="0" w:color="auto"/>
              <w:left w:val="single" w:sz="4" w:space="0" w:color="auto"/>
              <w:bottom w:val="nil"/>
              <w:right w:val="single" w:sz="4" w:space="0" w:color="auto"/>
            </w:tcBorders>
            <w:shd w:val="clear" w:color="auto" w:fill="auto"/>
            <w:hideMark/>
          </w:tcPr>
          <w:p w14:paraId="46CBC5B8" w14:textId="77777777" w:rsidR="00DF4E1D" w:rsidRPr="00233010" w:rsidRDefault="00DF4E1D" w:rsidP="00BE151B">
            <w:pPr>
              <w:keepNext/>
              <w:keepLines/>
              <w:spacing w:after="0"/>
              <w:jc w:val="center"/>
              <w:rPr>
                <w:ins w:id="5774" w:author="CATT" w:date="2021-04-22T15:37:00Z"/>
                <w:rFonts w:ascii="Arial" w:eastAsia="宋体" w:hAnsi="Arial"/>
                <w:b/>
                <w:sz w:val="18"/>
                <w:lang w:val="en-US"/>
              </w:rPr>
            </w:pPr>
            <w:ins w:id="5775" w:author="CATT" w:date="2021-04-22T15:37:00Z">
              <w:r w:rsidRPr="00233010">
                <w:rPr>
                  <w:rFonts w:ascii="Arial" w:eastAsia="宋体" w:hAnsi="Arial"/>
                  <w:b/>
                  <w:sz w:val="18"/>
                  <w:lang w:val="en-US"/>
                </w:rPr>
                <w:lastRenderedPageBreak/>
                <w:t>Parameter</w:t>
              </w:r>
            </w:ins>
          </w:p>
        </w:tc>
        <w:tc>
          <w:tcPr>
            <w:tcW w:w="938" w:type="dxa"/>
            <w:tcBorders>
              <w:top w:val="single" w:sz="4" w:space="0" w:color="auto"/>
              <w:left w:val="single" w:sz="4" w:space="0" w:color="auto"/>
              <w:bottom w:val="nil"/>
              <w:right w:val="single" w:sz="4" w:space="0" w:color="auto"/>
            </w:tcBorders>
            <w:shd w:val="clear" w:color="auto" w:fill="auto"/>
            <w:hideMark/>
          </w:tcPr>
          <w:p w14:paraId="126D033B" w14:textId="77777777" w:rsidR="00DF4E1D" w:rsidRPr="00233010" w:rsidRDefault="00DF4E1D" w:rsidP="00BE151B">
            <w:pPr>
              <w:keepNext/>
              <w:keepLines/>
              <w:spacing w:after="0"/>
              <w:jc w:val="center"/>
              <w:rPr>
                <w:ins w:id="5776" w:author="CATT" w:date="2021-04-22T15:37:00Z"/>
                <w:rFonts w:ascii="Arial" w:eastAsia="宋体" w:hAnsi="Arial"/>
                <w:b/>
                <w:sz w:val="18"/>
                <w:lang w:val="en-US"/>
              </w:rPr>
            </w:pPr>
            <w:ins w:id="5777" w:author="CATT" w:date="2021-04-22T15:37:00Z">
              <w:r w:rsidRPr="00233010">
                <w:rPr>
                  <w:rFonts w:ascii="Arial" w:eastAsia="宋体" w:hAnsi="Arial"/>
                  <w:b/>
                  <w:sz w:val="18"/>
                  <w:lang w:val="en-US"/>
                </w:rPr>
                <w:t>Unit</w:t>
              </w:r>
            </w:ins>
          </w:p>
        </w:tc>
        <w:tc>
          <w:tcPr>
            <w:tcW w:w="1633" w:type="dxa"/>
            <w:gridSpan w:val="3"/>
            <w:tcBorders>
              <w:top w:val="single" w:sz="4" w:space="0" w:color="auto"/>
              <w:left w:val="single" w:sz="4" w:space="0" w:color="auto"/>
              <w:bottom w:val="single" w:sz="4" w:space="0" w:color="auto"/>
              <w:right w:val="single" w:sz="4" w:space="0" w:color="auto"/>
            </w:tcBorders>
            <w:hideMark/>
          </w:tcPr>
          <w:p w14:paraId="7B21AAAC" w14:textId="77777777" w:rsidR="00DF4E1D" w:rsidRPr="00233010" w:rsidRDefault="00DF4E1D" w:rsidP="00BE151B">
            <w:pPr>
              <w:keepNext/>
              <w:keepLines/>
              <w:spacing w:after="0"/>
              <w:jc w:val="center"/>
              <w:rPr>
                <w:ins w:id="5778" w:author="CATT" w:date="2021-04-22T15:37:00Z"/>
                <w:rFonts w:ascii="Arial" w:eastAsia="宋体" w:hAnsi="Arial"/>
                <w:b/>
                <w:sz w:val="18"/>
                <w:lang w:val="en-US"/>
              </w:rPr>
            </w:pPr>
            <w:ins w:id="5779" w:author="CATT" w:date="2021-04-22T15:37:00Z">
              <w:r w:rsidRPr="00233010">
                <w:rPr>
                  <w:rFonts w:ascii="Arial" w:eastAsia="宋体" w:hAnsi="Arial"/>
                  <w:b/>
                  <w:sz w:val="18"/>
                  <w:lang w:val="en-US"/>
                </w:rPr>
                <w:t>Test 1</w:t>
              </w:r>
            </w:ins>
          </w:p>
        </w:tc>
        <w:tc>
          <w:tcPr>
            <w:tcW w:w="1617" w:type="dxa"/>
            <w:gridSpan w:val="3"/>
            <w:tcBorders>
              <w:top w:val="single" w:sz="4" w:space="0" w:color="auto"/>
              <w:left w:val="single" w:sz="4" w:space="0" w:color="auto"/>
              <w:bottom w:val="single" w:sz="4" w:space="0" w:color="auto"/>
              <w:right w:val="single" w:sz="4" w:space="0" w:color="auto"/>
            </w:tcBorders>
            <w:hideMark/>
          </w:tcPr>
          <w:p w14:paraId="559D8A2F" w14:textId="77777777" w:rsidR="00DF4E1D" w:rsidRPr="00233010" w:rsidRDefault="00DF4E1D" w:rsidP="00BE151B">
            <w:pPr>
              <w:keepNext/>
              <w:keepLines/>
              <w:spacing w:after="0"/>
              <w:jc w:val="center"/>
              <w:rPr>
                <w:ins w:id="5780" w:author="CATT" w:date="2021-04-22T15:37:00Z"/>
                <w:rFonts w:ascii="Arial" w:eastAsia="宋体" w:hAnsi="Arial"/>
                <w:b/>
                <w:sz w:val="18"/>
                <w:lang w:val="en-US"/>
              </w:rPr>
            </w:pPr>
            <w:ins w:id="5781" w:author="CATT" w:date="2021-04-22T15:37:00Z">
              <w:r w:rsidRPr="00233010">
                <w:rPr>
                  <w:rFonts w:ascii="Arial" w:eastAsia="宋体" w:hAnsi="Arial"/>
                  <w:b/>
                  <w:sz w:val="18"/>
                  <w:lang w:val="en-US"/>
                </w:rPr>
                <w:t>Test 2</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17CB171A" w14:textId="77777777" w:rsidR="00DF4E1D" w:rsidRPr="00233010" w:rsidRDefault="00DF4E1D" w:rsidP="00BE151B">
            <w:pPr>
              <w:keepNext/>
              <w:keepLines/>
              <w:spacing w:after="0"/>
              <w:jc w:val="center"/>
              <w:rPr>
                <w:ins w:id="5782" w:author="CATT" w:date="2021-04-22T15:37:00Z"/>
                <w:rFonts w:ascii="Arial" w:eastAsia="宋体" w:hAnsi="Arial"/>
                <w:b/>
                <w:sz w:val="18"/>
                <w:lang w:val="en-US"/>
              </w:rPr>
            </w:pPr>
            <w:ins w:id="5783" w:author="CATT" w:date="2021-04-22T15:37:00Z">
              <w:r w:rsidRPr="00233010">
                <w:rPr>
                  <w:rFonts w:ascii="Arial" w:eastAsia="宋体" w:hAnsi="Arial"/>
                  <w:b/>
                  <w:sz w:val="18"/>
                  <w:lang w:val="en-US"/>
                </w:rPr>
                <w:t>Test 3</w:t>
              </w:r>
            </w:ins>
          </w:p>
        </w:tc>
      </w:tr>
      <w:tr w:rsidR="00DF4E1D" w:rsidRPr="00233010" w14:paraId="4ABC5824" w14:textId="77777777" w:rsidTr="00BE151B">
        <w:trPr>
          <w:jc w:val="center"/>
          <w:ins w:id="5784" w:author="CATT" w:date="2021-04-22T15:37:00Z"/>
        </w:trPr>
        <w:tc>
          <w:tcPr>
            <w:tcW w:w="3514" w:type="dxa"/>
            <w:gridSpan w:val="3"/>
            <w:tcBorders>
              <w:top w:val="nil"/>
              <w:left w:val="single" w:sz="4" w:space="0" w:color="auto"/>
              <w:bottom w:val="single" w:sz="4" w:space="0" w:color="auto"/>
              <w:right w:val="single" w:sz="4" w:space="0" w:color="auto"/>
            </w:tcBorders>
            <w:shd w:val="clear" w:color="auto" w:fill="auto"/>
            <w:hideMark/>
          </w:tcPr>
          <w:p w14:paraId="2E5714FC" w14:textId="77777777" w:rsidR="00DF4E1D" w:rsidRPr="00233010" w:rsidRDefault="00DF4E1D" w:rsidP="00BE151B">
            <w:pPr>
              <w:keepNext/>
              <w:keepLines/>
              <w:spacing w:after="0"/>
              <w:jc w:val="center"/>
              <w:rPr>
                <w:ins w:id="5785" w:author="CATT" w:date="2021-04-22T15:37:00Z"/>
                <w:rFonts w:ascii="Arial" w:eastAsia="宋体" w:hAnsi="Arial"/>
                <w:b/>
                <w:sz w:val="18"/>
                <w:lang w:val="en-US"/>
              </w:rPr>
            </w:pPr>
          </w:p>
        </w:tc>
        <w:tc>
          <w:tcPr>
            <w:tcW w:w="938" w:type="dxa"/>
            <w:tcBorders>
              <w:top w:val="nil"/>
              <w:left w:val="single" w:sz="4" w:space="0" w:color="auto"/>
              <w:bottom w:val="single" w:sz="4" w:space="0" w:color="auto"/>
              <w:right w:val="single" w:sz="4" w:space="0" w:color="auto"/>
            </w:tcBorders>
            <w:shd w:val="clear" w:color="auto" w:fill="auto"/>
            <w:hideMark/>
          </w:tcPr>
          <w:p w14:paraId="5DCCD9F7" w14:textId="77777777" w:rsidR="00DF4E1D" w:rsidRPr="00233010" w:rsidRDefault="00DF4E1D" w:rsidP="00BE151B">
            <w:pPr>
              <w:keepNext/>
              <w:keepLines/>
              <w:spacing w:after="0"/>
              <w:jc w:val="center"/>
              <w:rPr>
                <w:ins w:id="5786" w:author="CATT" w:date="2021-04-22T15:37:00Z"/>
                <w:rFonts w:ascii="Arial" w:eastAsia="宋体" w:hAnsi="Arial"/>
                <w:b/>
                <w:sz w:val="18"/>
                <w:lang w:val="en-US"/>
              </w:rPr>
            </w:pPr>
          </w:p>
        </w:tc>
        <w:tc>
          <w:tcPr>
            <w:tcW w:w="779" w:type="dxa"/>
            <w:tcBorders>
              <w:top w:val="single" w:sz="4" w:space="0" w:color="auto"/>
              <w:left w:val="single" w:sz="4" w:space="0" w:color="auto"/>
              <w:bottom w:val="single" w:sz="4" w:space="0" w:color="auto"/>
              <w:right w:val="single" w:sz="4" w:space="0" w:color="auto"/>
            </w:tcBorders>
            <w:hideMark/>
          </w:tcPr>
          <w:p w14:paraId="16D2D171" w14:textId="77777777" w:rsidR="00DF4E1D" w:rsidRPr="00233010" w:rsidRDefault="00DF4E1D" w:rsidP="00BE151B">
            <w:pPr>
              <w:keepNext/>
              <w:keepLines/>
              <w:spacing w:after="0"/>
              <w:jc w:val="center"/>
              <w:rPr>
                <w:ins w:id="5787" w:author="CATT" w:date="2021-04-22T15:37:00Z"/>
                <w:rFonts w:ascii="Arial" w:eastAsia="宋体" w:hAnsi="Arial"/>
                <w:b/>
                <w:sz w:val="18"/>
                <w:lang w:val="en-US"/>
              </w:rPr>
            </w:pPr>
            <w:ins w:id="5788" w:author="CATT" w:date="2021-04-22T15:37:00Z">
              <w:r w:rsidRPr="00233010">
                <w:rPr>
                  <w:rFonts w:ascii="Arial" w:eastAsia="宋体" w:hAnsi="Arial"/>
                  <w:b/>
                  <w:sz w:val="18"/>
                  <w:lang w:val="en-US"/>
                </w:rPr>
                <w:t>Cell 2</w:t>
              </w:r>
            </w:ins>
          </w:p>
        </w:tc>
        <w:tc>
          <w:tcPr>
            <w:tcW w:w="854" w:type="dxa"/>
            <w:gridSpan w:val="2"/>
            <w:tcBorders>
              <w:top w:val="single" w:sz="4" w:space="0" w:color="auto"/>
              <w:left w:val="single" w:sz="4" w:space="0" w:color="auto"/>
              <w:bottom w:val="single" w:sz="4" w:space="0" w:color="auto"/>
              <w:right w:val="single" w:sz="4" w:space="0" w:color="auto"/>
            </w:tcBorders>
            <w:hideMark/>
          </w:tcPr>
          <w:p w14:paraId="30B9A76E" w14:textId="77777777" w:rsidR="00DF4E1D" w:rsidRPr="00233010" w:rsidRDefault="00DF4E1D" w:rsidP="00BE151B">
            <w:pPr>
              <w:keepNext/>
              <w:keepLines/>
              <w:spacing w:after="0"/>
              <w:jc w:val="center"/>
              <w:rPr>
                <w:ins w:id="5789" w:author="CATT" w:date="2021-04-22T15:37:00Z"/>
                <w:rFonts w:ascii="Arial" w:eastAsia="宋体" w:hAnsi="Arial"/>
                <w:b/>
                <w:sz w:val="18"/>
                <w:lang w:val="en-US"/>
              </w:rPr>
            </w:pPr>
            <w:ins w:id="5790" w:author="CATT" w:date="2021-04-22T15:37:00Z">
              <w:r w:rsidRPr="00233010">
                <w:rPr>
                  <w:rFonts w:ascii="Arial" w:eastAsia="宋体" w:hAnsi="Arial"/>
                  <w:b/>
                  <w:sz w:val="18"/>
                  <w:lang w:val="en-US"/>
                </w:rPr>
                <w:t>Cell 3</w:t>
              </w:r>
            </w:ins>
          </w:p>
        </w:tc>
        <w:tc>
          <w:tcPr>
            <w:tcW w:w="805" w:type="dxa"/>
            <w:tcBorders>
              <w:top w:val="single" w:sz="4" w:space="0" w:color="auto"/>
              <w:left w:val="single" w:sz="4" w:space="0" w:color="auto"/>
              <w:bottom w:val="single" w:sz="4" w:space="0" w:color="auto"/>
              <w:right w:val="single" w:sz="4" w:space="0" w:color="auto"/>
            </w:tcBorders>
            <w:hideMark/>
          </w:tcPr>
          <w:p w14:paraId="5D58F675" w14:textId="77777777" w:rsidR="00DF4E1D" w:rsidRPr="00233010" w:rsidRDefault="00DF4E1D" w:rsidP="00BE151B">
            <w:pPr>
              <w:keepNext/>
              <w:keepLines/>
              <w:spacing w:after="0"/>
              <w:jc w:val="center"/>
              <w:rPr>
                <w:ins w:id="5791" w:author="CATT" w:date="2021-04-22T15:37:00Z"/>
                <w:rFonts w:ascii="Arial" w:eastAsia="宋体" w:hAnsi="Arial"/>
                <w:b/>
                <w:sz w:val="18"/>
                <w:lang w:val="en-US"/>
              </w:rPr>
            </w:pPr>
            <w:ins w:id="5792" w:author="CATT" w:date="2021-04-22T15:37:00Z">
              <w:r w:rsidRPr="00233010">
                <w:rPr>
                  <w:rFonts w:ascii="Arial" w:eastAsia="宋体" w:hAnsi="Arial"/>
                  <w:b/>
                  <w:sz w:val="18"/>
                  <w:lang w:val="en-US"/>
                </w:rPr>
                <w:t>Cell 2</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38F3DBFE" w14:textId="77777777" w:rsidR="00DF4E1D" w:rsidRPr="00233010" w:rsidRDefault="00DF4E1D" w:rsidP="00BE151B">
            <w:pPr>
              <w:keepNext/>
              <w:keepLines/>
              <w:spacing w:after="0"/>
              <w:jc w:val="center"/>
              <w:rPr>
                <w:ins w:id="5793" w:author="CATT" w:date="2021-04-22T15:37:00Z"/>
                <w:rFonts w:ascii="Arial" w:eastAsia="宋体" w:hAnsi="Arial"/>
                <w:b/>
                <w:sz w:val="18"/>
                <w:lang w:val="en-US"/>
              </w:rPr>
            </w:pPr>
            <w:ins w:id="5794" w:author="CATT" w:date="2021-04-22T15:37:00Z">
              <w:r w:rsidRPr="00233010">
                <w:rPr>
                  <w:rFonts w:ascii="Arial" w:eastAsia="宋体" w:hAnsi="Arial"/>
                  <w:b/>
                  <w:sz w:val="18"/>
                  <w:lang w:val="en-US"/>
                </w:rPr>
                <w:t>Cell 3</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7E4B71EA" w14:textId="77777777" w:rsidR="00DF4E1D" w:rsidRPr="00233010" w:rsidRDefault="00DF4E1D" w:rsidP="00BE151B">
            <w:pPr>
              <w:keepNext/>
              <w:keepLines/>
              <w:spacing w:after="0"/>
              <w:jc w:val="center"/>
              <w:rPr>
                <w:ins w:id="5795" w:author="CATT" w:date="2021-04-22T15:37:00Z"/>
                <w:rFonts w:ascii="Arial" w:eastAsia="宋体" w:hAnsi="Arial"/>
                <w:b/>
                <w:sz w:val="18"/>
                <w:lang w:val="en-US"/>
              </w:rPr>
            </w:pPr>
            <w:ins w:id="5796" w:author="CATT" w:date="2021-04-22T15:37:00Z">
              <w:r w:rsidRPr="00233010">
                <w:rPr>
                  <w:rFonts w:ascii="Arial" w:eastAsia="宋体" w:hAnsi="Arial"/>
                  <w:b/>
                  <w:sz w:val="18"/>
                  <w:lang w:val="en-US"/>
                </w:rPr>
                <w:t>Cell 2</w:t>
              </w:r>
            </w:ins>
          </w:p>
        </w:tc>
        <w:tc>
          <w:tcPr>
            <w:tcW w:w="821" w:type="dxa"/>
            <w:tcBorders>
              <w:top w:val="single" w:sz="4" w:space="0" w:color="auto"/>
              <w:left w:val="single" w:sz="4" w:space="0" w:color="auto"/>
              <w:bottom w:val="single" w:sz="4" w:space="0" w:color="auto"/>
              <w:right w:val="single" w:sz="4" w:space="0" w:color="auto"/>
            </w:tcBorders>
            <w:hideMark/>
          </w:tcPr>
          <w:p w14:paraId="2F5E2BA0" w14:textId="77777777" w:rsidR="00DF4E1D" w:rsidRPr="00233010" w:rsidRDefault="00DF4E1D" w:rsidP="00BE151B">
            <w:pPr>
              <w:keepNext/>
              <w:keepLines/>
              <w:spacing w:after="0"/>
              <w:jc w:val="center"/>
              <w:rPr>
                <w:ins w:id="5797" w:author="CATT" w:date="2021-04-22T15:37:00Z"/>
                <w:rFonts w:ascii="Arial" w:eastAsia="宋体" w:hAnsi="Arial"/>
                <w:b/>
                <w:sz w:val="18"/>
                <w:lang w:val="en-US"/>
              </w:rPr>
            </w:pPr>
            <w:ins w:id="5798" w:author="CATT" w:date="2021-04-22T15:37:00Z">
              <w:r w:rsidRPr="00233010">
                <w:rPr>
                  <w:rFonts w:ascii="Arial" w:eastAsia="宋体" w:hAnsi="Arial"/>
                  <w:b/>
                  <w:sz w:val="18"/>
                  <w:lang w:val="en-US"/>
                </w:rPr>
                <w:t>Cell 3</w:t>
              </w:r>
            </w:ins>
          </w:p>
        </w:tc>
      </w:tr>
      <w:tr w:rsidR="00DF4E1D" w:rsidRPr="00233010" w14:paraId="04F13B13" w14:textId="77777777" w:rsidTr="00BE151B">
        <w:trPr>
          <w:jc w:val="center"/>
          <w:ins w:id="5799" w:author="CATT" w:date="2021-04-22T15:37:00Z"/>
        </w:trPr>
        <w:tc>
          <w:tcPr>
            <w:tcW w:w="3514" w:type="dxa"/>
            <w:gridSpan w:val="3"/>
            <w:tcBorders>
              <w:top w:val="single" w:sz="4" w:space="0" w:color="auto"/>
              <w:left w:val="single" w:sz="4" w:space="0" w:color="auto"/>
              <w:bottom w:val="single" w:sz="4" w:space="0" w:color="auto"/>
              <w:right w:val="single" w:sz="4" w:space="0" w:color="auto"/>
            </w:tcBorders>
            <w:hideMark/>
          </w:tcPr>
          <w:p w14:paraId="368E2DB4" w14:textId="77777777" w:rsidR="00DF4E1D" w:rsidRPr="00233010" w:rsidRDefault="00DF4E1D" w:rsidP="00BE151B">
            <w:pPr>
              <w:keepNext/>
              <w:keepLines/>
              <w:spacing w:after="0"/>
              <w:rPr>
                <w:ins w:id="5800" w:author="CATT" w:date="2021-04-22T15:37:00Z"/>
                <w:rFonts w:ascii="Arial" w:eastAsia="宋体" w:hAnsi="Arial"/>
                <w:sz w:val="18"/>
                <w:lang w:val="it-IT"/>
              </w:rPr>
            </w:pPr>
            <w:ins w:id="5801" w:author="CATT" w:date="2021-04-22T15:37:00Z">
              <w:r w:rsidRPr="00233010">
                <w:rPr>
                  <w:rFonts w:ascii="Arial" w:eastAsia="宋体" w:hAnsi="Arial"/>
                  <w:sz w:val="18"/>
                  <w:lang w:val="it-IT"/>
                </w:rPr>
                <w:t>SSB ARFCN</w:t>
              </w:r>
            </w:ins>
          </w:p>
        </w:tc>
        <w:tc>
          <w:tcPr>
            <w:tcW w:w="938" w:type="dxa"/>
            <w:tcBorders>
              <w:top w:val="single" w:sz="4" w:space="0" w:color="auto"/>
              <w:left w:val="single" w:sz="4" w:space="0" w:color="auto"/>
              <w:bottom w:val="single" w:sz="4" w:space="0" w:color="auto"/>
              <w:right w:val="single" w:sz="4" w:space="0" w:color="auto"/>
            </w:tcBorders>
          </w:tcPr>
          <w:p w14:paraId="077C16F4" w14:textId="77777777" w:rsidR="00DF4E1D" w:rsidRPr="00233010" w:rsidRDefault="00DF4E1D" w:rsidP="00BE151B">
            <w:pPr>
              <w:keepNext/>
              <w:keepLines/>
              <w:spacing w:after="0"/>
              <w:jc w:val="center"/>
              <w:rPr>
                <w:ins w:id="5802" w:author="CATT" w:date="2021-04-22T15:37:00Z"/>
                <w:rFonts w:ascii="Arial" w:eastAsia="宋体" w:hAnsi="Arial"/>
                <w:sz w:val="18"/>
                <w:lang w:val="it-IT"/>
              </w:rPr>
            </w:pPr>
          </w:p>
        </w:tc>
        <w:tc>
          <w:tcPr>
            <w:tcW w:w="1633" w:type="dxa"/>
            <w:gridSpan w:val="3"/>
            <w:tcBorders>
              <w:top w:val="single" w:sz="4" w:space="0" w:color="auto"/>
              <w:left w:val="single" w:sz="4" w:space="0" w:color="auto"/>
              <w:bottom w:val="single" w:sz="4" w:space="0" w:color="auto"/>
              <w:right w:val="single" w:sz="4" w:space="0" w:color="auto"/>
            </w:tcBorders>
            <w:hideMark/>
          </w:tcPr>
          <w:p w14:paraId="3E8949D6" w14:textId="77777777" w:rsidR="00DF4E1D" w:rsidRPr="00233010" w:rsidRDefault="00DF4E1D" w:rsidP="00BE151B">
            <w:pPr>
              <w:keepNext/>
              <w:keepLines/>
              <w:spacing w:after="0"/>
              <w:jc w:val="center"/>
              <w:rPr>
                <w:ins w:id="5803" w:author="CATT" w:date="2021-04-22T15:37:00Z"/>
                <w:rFonts w:ascii="Arial" w:eastAsia="宋体" w:hAnsi="Arial"/>
                <w:sz w:val="18"/>
                <w:lang w:val="en-US"/>
              </w:rPr>
            </w:pPr>
            <w:ins w:id="5804" w:author="CATT" w:date="2021-04-22T15:37:00Z">
              <w:r w:rsidRPr="00233010">
                <w:rPr>
                  <w:rFonts w:ascii="Arial" w:eastAsia="宋体" w:hAnsi="Arial"/>
                  <w:sz w:val="18"/>
                  <w:lang w:val="en-US"/>
                </w:rPr>
                <w:t>freq1</w:t>
              </w:r>
            </w:ins>
          </w:p>
        </w:tc>
        <w:tc>
          <w:tcPr>
            <w:tcW w:w="1617" w:type="dxa"/>
            <w:gridSpan w:val="3"/>
            <w:tcBorders>
              <w:top w:val="single" w:sz="4" w:space="0" w:color="auto"/>
              <w:left w:val="single" w:sz="4" w:space="0" w:color="auto"/>
              <w:bottom w:val="single" w:sz="4" w:space="0" w:color="auto"/>
              <w:right w:val="single" w:sz="4" w:space="0" w:color="auto"/>
            </w:tcBorders>
            <w:hideMark/>
          </w:tcPr>
          <w:p w14:paraId="33E25D40" w14:textId="77777777" w:rsidR="00DF4E1D" w:rsidRPr="00233010" w:rsidRDefault="00DF4E1D" w:rsidP="00BE151B">
            <w:pPr>
              <w:keepNext/>
              <w:keepLines/>
              <w:spacing w:after="0"/>
              <w:jc w:val="center"/>
              <w:rPr>
                <w:ins w:id="5805" w:author="CATT" w:date="2021-04-22T15:37:00Z"/>
                <w:rFonts w:ascii="Arial" w:eastAsia="宋体" w:hAnsi="Arial"/>
                <w:sz w:val="18"/>
                <w:lang w:val="en-US"/>
              </w:rPr>
            </w:pPr>
            <w:ins w:id="5806" w:author="CATT" w:date="2021-04-22T15:37:00Z">
              <w:r w:rsidRPr="00233010">
                <w:rPr>
                  <w:rFonts w:ascii="Arial" w:eastAsia="宋体" w:hAnsi="Arial"/>
                  <w:sz w:val="18"/>
                  <w:lang w:val="en-US"/>
                </w:rPr>
                <w:t>freq1</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0E20372C" w14:textId="77777777" w:rsidR="00DF4E1D" w:rsidRPr="00233010" w:rsidRDefault="00DF4E1D" w:rsidP="00BE151B">
            <w:pPr>
              <w:keepNext/>
              <w:keepLines/>
              <w:spacing w:after="0"/>
              <w:jc w:val="center"/>
              <w:rPr>
                <w:ins w:id="5807" w:author="CATT" w:date="2021-04-22T15:37:00Z"/>
                <w:rFonts w:ascii="Arial" w:eastAsia="宋体" w:hAnsi="Arial"/>
                <w:sz w:val="18"/>
                <w:lang w:val="en-US"/>
              </w:rPr>
            </w:pPr>
            <w:ins w:id="5808" w:author="CATT" w:date="2021-04-22T15:37:00Z">
              <w:r w:rsidRPr="00233010">
                <w:rPr>
                  <w:rFonts w:ascii="Arial" w:eastAsia="宋体" w:hAnsi="Arial"/>
                  <w:sz w:val="18"/>
                  <w:lang w:val="en-US"/>
                </w:rPr>
                <w:t>freq1</w:t>
              </w:r>
            </w:ins>
          </w:p>
        </w:tc>
      </w:tr>
      <w:tr w:rsidR="00DF4E1D" w:rsidRPr="00233010" w14:paraId="7DF51E77" w14:textId="77777777" w:rsidTr="00BE151B">
        <w:trPr>
          <w:jc w:val="center"/>
          <w:ins w:id="5809" w:author="CATT" w:date="2021-04-22T15:37: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35740233" w14:textId="77777777" w:rsidR="00DF4E1D" w:rsidRPr="00233010" w:rsidRDefault="00DF4E1D" w:rsidP="00BE151B">
            <w:pPr>
              <w:keepNext/>
              <w:keepLines/>
              <w:spacing w:after="0"/>
              <w:rPr>
                <w:ins w:id="5810" w:author="CATT" w:date="2021-04-22T15:37:00Z"/>
                <w:rFonts w:ascii="Arial" w:eastAsia="宋体" w:hAnsi="Arial"/>
                <w:sz w:val="18"/>
                <w:lang w:val="en-US"/>
              </w:rPr>
            </w:pPr>
            <w:ins w:id="5811" w:author="CATT" w:date="2021-04-22T15:37:00Z">
              <w:r w:rsidRPr="00233010">
                <w:rPr>
                  <w:rFonts w:ascii="Arial" w:eastAsia="宋体" w:hAnsi="Arial"/>
                  <w:sz w:val="18"/>
                  <w:lang w:val="en-US"/>
                </w:rPr>
                <w:t>Duplex mode</w:t>
              </w:r>
            </w:ins>
          </w:p>
        </w:tc>
        <w:tc>
          <w:tcPr>
            <w:tcW w:w="1710" w:type="dxa"/>
            <w:tcBorders>
              <w:top w:val="single" w:sz="4" w:space="0" w:color="auto"/>
              <w:left w:val="single" w:sz="4" w:space="0" w:color="auto"/>
              <w:bottom w:val="single" w:sz="4" w:space="0" w:color="auto"/>
              <w:right w:val="single" w:sz="4" w:space="0" w:color="auto"/>
            </w:tcBorders>
            <w:hideMark/>
          </w:tcPr>
          <w:p w14:paraId="3E851E24" w14:textId="77777777" w:rsidR="00DF4E1D" w:rsidRPr="00233010" w:rsidRDefault="00DF4E1D" w:rsidP="00BE151B">
            <w:pPr>
              <w:keepNext/>
              <w:keepLines/>
              <w:spacing w:after="0"/>
              <w:rPr>
                <w:ins w:id="5812" w:author="CATT" w:date="2021-04-22T15:37:00Z"/>
                <w:rFonts w:ascii="Arial" w:eastAsia="宋体" w:hAnsi="Arial"/>
                <w:sz w:val="18"/>
                <w:lang w:val="en-US"/>
              </w:rPr>
            </w:pPr>
            <w:ins w:id="5813" w:author="CATT" w:date="2021-04-22T15:37:00Z">
              <w:r w:rsidRPr="00233010">
                <w:rPr>
                  <w:rFonts w:ascii="Arial" w:eastAsia="宋体" w:hAnsi="Arial"/>
                  <w:sz w:val="18"/>
                </w:rPr>
                <w:t>Config 1,4</w:t>
              </w:r>
            </w:ins>
          </w:p>
        </w:tc>
        <w:tc>
          <w:tcPr>
            <w:tcW w:w="938" w:type="dxa"/>
            <w:tcBorders>
              <w:top w:val="single" w:sz="4" w:space="0" w:color="auto"/>
              <w:left w:val="single" w:sz="4" w:space="0" w:color="auto"/>
              <w:bottom w:val="nil"/>
              <w:right w:val="single" w:sz="4" w:space="0" w:color="auto"/>
            </w:tcBorders>
            <w:shd w:val="clear" w:color="auto" w:fill="auto"/>
          </w:tcPr>
          <w:p w14:paraId="13E22D16" w14:textId="77777777" w:rsidR="00DF4E1D" w:rsidRPr="00233010" w:rsidRDefault="00DF4E1D" w:rsidP="00BE151B">
            <w:pPr>
              <w:keepNext/>
              <w:keepLines/>
              <w:spacing w:after="0"/>
              <w:jc w:val="center"/>
              <w:rPr>
                <w:ins w:id="5814" w:author="CATT" w:date="2021-04-22T15:37:00Z"/>
                <w:rFonts w:ascii="Arial" w:eastAsia="宋体" w:hAnsi="Arial"/>
                <w:sz w:val="18"/>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66E86EF2" w14:textId="77777777" w:rsidR="00DF4E1D" w:rsidRPr="00233010" w:rsidRDefault="00DF4E1D" w:rsidP="00BE151B">
            <w:pPr>
              <w:keepNext/>
              <w:keepLines/>
              <w:spacing w:after="0"/>
              <w:jc w:val="center"/>
              <w:rPr>
                <w:ins w:id="5815" w:author="CATT" w:date="2021-04-22T15:37:00Z"/>
                <w:rFonts w:ascii="Arial" w:eastAsia="宋体" w:hAnsi="Arial"/>
                <w:sz w:val="18"/>
                <w:lang w:val="en-US"/>
              </w:rPr>
            </w:pPr>
            <w:ins w:id="5816" w:author="CATT" w:date="2021-04-22T15:37:00Z">
              <w:r w:rsidRPr="00233010">
                <w:rPr>
                  <w:rFonts w:ascii="Arial" w:eastAsia="宋体" w:hAnsi="Arial"/>
                  <w:sz w:val="18"/>
                  <w:lang w:val="en-US"/>
                </w:rPr>
                <w:t>FDD</w:t>
              </w:r>
            </w:ins>
          </w:p>
        </w:tc>
      </w:tr>
      <w:tr w:rsidR="00DF4E1D" w:rsidRPr="00233010" w14:paraId="565AAA94" w14:textId="77777777" w:rsidTr="00BE151B">
        <w:trPr>
          <w:jc w:val="center"/>
          <w:ins w:id="5817" w:author="CATT" w:date="2021-04-22T15:37: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3F9EB24B" w14:textId="77777777" w:rsidR="00DF4E1D" w:rsidRPr="00233010" w:rsidRDefault="00DF4E1D" w:rsidP="00BE151B">
            <w:pPr>
              <w:keepNext/>
              <w:keepLines/>
              <w:spacing w:after="0"/>
              <w:rPr>
                <w:ins w:id="5818"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62AB2D9" w14:textId="77777777" w:rsidR="00DF4E1D" w:rsidRPr="00233010" w:rsidRDefault="00DF4E1D" w:rsidP="00BE151B">
            <w:pPr>
              <w:keepNext/>
              <w:keepLines/>
              <w:spacing w:after="0"/>
              <w:rPr>
                <w:ins w:id="5819" w:author="CATT" w:date="2021-04-22T15:37:00Z"/>
                <w:rFonts w:ascii="Arial" w:eastAsia="宋体" w:hAnsi="Arial"/>
                <w:sz w:val="18"/>
                <w:lang w:val="en-US"/>
              </w:rPr>
            </w:pPr>
            <w:ins w:id="5820" w:author="CATT" w:date="2021-04-22T15:37:00Z">
              <w:r w:rsidRPr="00233010">
                <w:rPr>
                  <w:rFonts w:ascii="Arial" w:eastAsia="宋体" w:hAnsi="Arial"/>
                  <w:sz w:val="18"/>
                </w:rPr>
                <w:t>Config 2,3,5,6</w:t>
              </w:r>
            </w:ins>
          </w:p>
        </w:tc>
        <w:tc>
          <w:tcPr>
            <w:tcW w:w="938" w:type="dxa"/>
            <w:tcBorders>
              <w:top w:val="nil"/>
              <w:left w:val="single" w:sz="4" w:space="0" w:color="auto"/>
              <w:bottom w:val="single" w:sz="4" w:space="0" w:color="auto"/>
              <w:right w:val="single" w:sz="4" w:space="0" w:color="auto"/>
            </w:tcBorders>
            <w:shd w:val="clear" w:color="auto" w:fill="auto"/>
            <w:hideMark/>
          </w:tcPr>
          <w:p w14:paraId="6F1C133C" w14:textId="77777777" w:rsidR="00DF4E1D" w:rsidRPr="00233010" w:rsidRDefault="00DF4E1D" w:rsidP="00BE151B">
            <w:pPr>
              <w:keepNext/>
              <w:keepLines/>
              <w:spacing w:after="0"/>
              <w:jc w:val="center"/>
              <w:rPr>
                <w:ins w:id="5821" w:author="CATT" w:date="2021-04-22T15:37:00Z"/>
                <w:rFonts w:ascii="Arial" w:eastAsia="宋体" w:hAnsi="Arial"/>
                <w:sz w:val="18"/>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231ACDEC" w14:textId="77777777" w:rsidR="00DF4E1D" w:rsidRPr="00233010" w:rsidRDefault="00DF4E1D" w:rsidP="00BE151B">
            <w:pPr>
              <w:keepNext/>
              <w:keepLines/>
              <w:spacing w:after="0"/>
              <w:jc w:val="center"/>
              <w:rPr>
                <w:ins w:id="5822" w:author="CATT" w:date="2021-04-22T15:37:00Z"/>
                <w:rFonts w:ascii="Arial" w:eastAsia="宋体" w:hAnsi="Arial"/>
                <w:sz w:val="18"/>
                <w:lang w:val="en-US"/>
              </w:rPr>
            </w:pPr>
            <w:ins w:id="5823" w:author="CATT" w:date="2021-04-22T15:37:00Z">
              <w:r w:rsidRPr="00233010">
                <w:rPr>
                  <w:rFonts w:ascii="Arial" w:eastAsia="宋体" w:hAnsi="Arial"/>
                  <w:sz w:val="18"/>
                  <w:lang w:val="en-US"/>
                </w:rPr>
                <w:t>TDD</w:t>
              </w:r>
            </w:ins>
          </w:p>
        </w:tc>
      </w:tr>
      <w:tr w:rsidR="00DF4E1D" w:rsidRPr="00233010" w14:paraId="0E38E279" w14:textId="77777777" w:rsidTr="00BE151B">
        <w:trPr>
          <w:jc w:val="center"/>
          <w:ins w:id="5824" w:author="CATT" w:date="2021-04-22T15:37: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6F4ED36B" w14:textId="77777777" w:rsidR="00DF4E1D" w:rsidRPr="00233010" w:rsidRDefault="00DF4E1D" w:rsidP="00BE151B">
            <w:pPr>
              <w:keepNext/>
              <w:keepLines/>
              <w:spacing w:after="0"/>
              <w:rPr>
                <w:ins w:id="5825" w:author="CATT" w:date="2021-04-22T15:37:00Z"/>
                <w:rFonts w:ascii="Arial" w:eastAsia="宋体" w:hAnsi="Arial"/>
                <w:sz w:val="18"/>
                <w:lang w:val="en-US"/>
              </w:rPr>
            </w:pPr>
            <w:ins w:id="5826" w:author="CATT" w:date="2021-04-22T15:37:00Z">
              <w:r w:rsidRPr="00233010">
                <w:rPr>
                  <w:rFonts w:ascii="Arial" w:eastAsia="宋体" w:hAnsi="Arial"/>
                  <w:sz w:val="18"/>
                  <w:lang w:val="en-US"/>
                </w:rPr>
                <w:t>TDD configuration</w:t>
              </w:r>
            </w:ins>
          </w:p>
        </w:tc>
        <w:tc>
          <w:tcPr>
            <w:tcW w:w="1710" w:type="dxa"/>
            <w:tcBorders>
              <w:top w:val="single" w:sz="4" w:space="0" w:color="auto"/>
              <w:left w:val="single" w:sz="4" w:space="0" w:color="auto"/>
              <w:bottom w:val="single" w:sz="4" w:space="0" w:color="auto"/>
              <w:right w:val="single" w:sz="4" w:space="0" w:color="auto"/>
            </w:tcBorders>
            <w:hideMark/>
          </w:tcPr>
          <w:p w14:paraId="3E11A00A" w14:textId="77777777" w:rsidR="00DF4E1D" w:rsidRPr="00233010" w:rsidRDefault="00DF4E1D" w:rsidP="00BE151B">
            <w:pPr>
              <w:keepNext/>
              <w:keepLines/>
              <w:spacing w:after="0"/>
              <w:rPr>
                <w:ins w:id="5827" w:author="CATT" w:date="2021-04-22T15:37:00Z"/>
                <w:rFonts w:ascii="Arial" w:eastAsia="宋体" w:hAnsi="Arial"/>
                <w:sz w:val="18"/>
                <w:lang w:val="en-US"/>
              </w:rPr>
            </w:pPr>
            <w:ins w:id="5828" w:author="CATT" w:date="2021-04-22T15:37:00Z">
              <w:r w:rsidRPr="00233010">
                <w:rPr>
                  <w:rFonts w:ascii="Arial" w:eastAsia="宋体" w:hAnsi="Arial"/>
                  <w:sz w:val="18"/>
                </w:rPr>
                <w:t>Config</w:t>
              </w:r>
              <w:r w:rsidRPr="00233010">
                <w:rPr>
                  <w:rFonts w:ascii="Arial" w:eastAsia="Malgun Gothic" w:hAnsi="Arial"/>
                  <w:sz w:val="18"/>
                  <w:szCs w:val="18"/>
                </w:rPr>
                <w:t xml:space="preserve"> 1,4</w:t>
              </w:r>
            </w:ins>
          </w:p>
        </w:tc>
        <w:tc>
          <w:tcPr>
            <w:tcW w:w="938" w:type="dxa"/>
            <w:tcBorders>
              <w:top w:val="single" w:sz="4" w:space="0" w:color="auto"/>
              <w:left w:val="single" w:sz="4" w:space="0" w:color="auto"/>
              <w:bottom w:val="nil"/>
              <w:right w:val="single" w:sz="4" w:space="0" w:color="auto"/>
            </w:tcBorders>
            <w:shd w:val="clear" w:color="auto" w:fill="auto"/>
          </w:tcPr>
          <w:p w14:paraId="45357653" w14:textId="77777777" w:rsidR="00DF4E1D" w:rsidRPr="00233010" w:rsidRDefault="00DF4E1D" w:rsidP="00BE151B">
            <w:pPr>
              <w:keepNext/>
              <w:keepLines/>
              <w:spacing w:after="0"/>
              <w:jc w:val="center"/>
              <w:rPr>
                <w:ins w:id="5829" w:author="CATT" w:date="2021-04-22T15:37:00Z"/>
                <w:rFonts w:ascii="Arial" w:eastAsia="宋体" w:hAnsi="Arial"/>
                <w:sz w:val="18"/>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2F092E10" w14:textId="77777777" w:rsidR="00DF4E1D" w:rsidRPr="00233010" w:rsidRDefault="00DF4E1D" w:rsidP="00BE151B">
            <w:pPr>
              <w:keepNext/>
              <w:keepLines/>
              <w:spacing w:after="0"/>
              <w:jc w:val="center"/>
              <w:rPr>
                <w:ins w:id="5830" w:author="CATT" w:date="2021-04-22T15:37:00Z"/>
                <w:rFonts w:ascii="Arial" w:eastAsia="宋体" w:hAnsi="Arial"/>
                <w:sz w:val="18"/>
                <w:lang w:val="en-US"/>
              </w:rPr>
            </w:pPr>
            <w:ins w:id="5831" w:author="CATT" w:date="2021-04-22T15:37:00Z">
              <w:r w:rsidRPr="00233010">
                <w:rPr>
                  <w:rFonts w:ascii="Arial" w:eastAsia="宋体" w:hAnsi="Arial"/>
                  <w:sz w:val="18"/>
                  <w:lang w:val="en-US"/>
                </w:rPr>
                <w:t>Not Applicable</w:t>
              </w:r>
            </w:ins>
          </w:p>
        </w:tc>
      </w:tr>
      <w:tr w:rsidR="00DF4E1D" w:rsidRPr="00233010" w14:paraId="54BD1C8F" w14:textId="77777777" w:rsidTr="00BE151B">
        <w:trPr>
          <w:jc w:val="center"/>
          <w:ins w:id="5832" w:author="CATT" w:date="2021-04-22T15:37:00Z"/>
        </w:trPr>
        <w:tc>
          <w:tcPr>
            <w:tcW w:w="1804" w:type="dxa"/>
            <w:gridSpan w:val="2"/>
            <w:tcBorders>
              <w:top w:val="nil"/>
              <w:left w:val="single" w:sz="4" w:space="0" w:color="auto"/>
              <w:bottom w:val="nil"/>
              <w:right w:val="single" w:sz="4" w:space="0" w:color="auto"/>
            </w:tcBorders>
            <w:shd w:val="clear" w:color="auto" w:fill="auto"/>
            <w:hideMark/>
          </w:tcPr>
          <w:p w14:paraId="3754FA73" w14:textId="77777777" w:rsidR="00DF4E1D" w:rsidRPr="00233010" w:rsidRDefault="00DF4E1D" w:rsidP="00BE151B">
            <w:pPr>
              <w:keepNext/>
              <w:keepLines/>
              <w:spacing w:after="0"/>
              <w:rPr>
                <w:ins w:id="5833"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218D3FC" w14:textId="77777777" w:rsidR="00DF4E1D" w:rsidRPr="00233010" w:rsidRDefault="00DF4E1D" w:rsidP="00BE151B">
            <w:pPr>
              <w:keepNext/>
              <w:keepLines/>
              <w:spacing w:after="0"/>
              <w:rPr>
                <w:ins w:id="5834" w:author="CATT" w:date="2021-04-22T15:37:00Z"/>
                <w:rFonts w:ascii="Arial" w:eastAsia="宋体" w:hAnsi="Arial"/>
                <w:sz w:val="18"/>
                <w:lang w:val="en-US"/>
              </w:rPr>
            </w:pPr>
            <w:ins w:id="5835" w:author="CATT" w:date="2021-04-22T15:37:00Z">
              <w:r w:rsidRPr="00233010">
                <w:rPr>
                  <w:rFonts w:ascii="Arial" w:eastAsia="宋体" w:hAnsi="Arial"/>
                  <w:sz w:val="18"/>
                </w:rPr>
                <w:t>Config</w:t>
              </w:r>
              <w:r w:rsidRPr="00233010">
                <w:rPr>
                  <w:rFonts w:ascii="Arial" w:eastAsia="Malgun Gothic" w:hAnsi="Arial"/>
                  <w:sz w:val="18"/>
                  <w:szCs w:val="18"/>
                </w:rPr>
                <w:t xml:space="preserve"> 2,5</w:t>
              </w:r>
            </w:ins>
          </w:p>
        </w:tc>
        <w:tc>
          <w:tcPr>
            <w:tcW w:w="938" w:type="dxa"/>
            <w:tcBorders>
              <w:top w:val="nil"/>
              <w:left w:val="single" w:sz="4" w:space="0" w:color="auto"/>
              <w:bottom w:val="nil"/>
              <w:right w:val="single" w:sz="4" w:space="0" w:color="auto"/>
            </w:tcBorders>
            <w:shd w:val="clear" w:color="auto" w:fill="auto"/>
            <w:hideMark/>
          </w:tcPr>
          <w:p w14:paraId="1D894BF5" w14:textId="77777777" w:rsidR="00DF4E1D" w:rsidRPr="00233010" w:rsidRDefault="00DF4E1D" w:rsidP="00BE151B">
            <w:pPr>
              <w:keepNext/>
              <w:keepLines/>
              <w:spacing w:after="0"/>
              <w:jc w:val="center"/>
              <w:rPr>
                <w:ins w:id="5836" w:author="CATT" w:date="2021-04-22T15:37:00Z"/>
                <w:rFonts w:ascii="Arial" w:eastAsia="宋体" w:hAnsi="Arial"/>
                <w:sz w:val="18"/>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733AE93" w14:textId="77777777" w:rsidR="00DF4E1D" w:rsidRPr="00233010" w:rsidRDefault="00DF4E1D" w:rsidP="00BE151B">
            <w:pPr>
              <w:keepNext/>
              <w:keepLines/>
              <w:spacing w:after="0"/>
              <w:jc w:val="center"/>
              <w:rPr>
                <w:ins w:id="5837" w:author="CATT" w:date="2021-04-22T15:37:00Z"/>
                <w:rFonts w:ascii="Arial" w:eastAsia="宋体" w:hAnsi="Arial"/>
                <w:sz w:val="18"/>
                <w:lang w:val="en-US"/>
              </w:rPr>
            </w:pPr>
            <w:ins w:id="5838" w:author="CATT" w:date="2021-04-22T15:37:00Z">
              <w:r w:rsidRPr="00233010">
                <w:rPr>
                  <w:rFonts w:ascii="Arial" w:eastAsia="宋体" w:hAnsi="Arial"/>
                  <w:sz w:val="18"/>
                  <w:lang w:val="en-US"/>
                </w:rPr>
                <w:t>TDDConf.1.1</w:t>
              </w:r>
            </w:ins>
          </w:p>
        </w:tc>
      </w:tr>
      <w:tr w:rsidR="00DF4E1D" w:rsidRPr="00233010" w14:paraId="4BFC8FC3" w14:textId="77777777" w:rsidTr="00BE151B">
        <w:trPr>
          <w:jc w:val="center"/>
          <w:ins w:id="5839" w:author="CATT" w:date="2021-04-22T15:37: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5FD8E03" w14:textId="77777777" w:rsidR="00DF4E1D" w:rsidRPr="00233010" w:rsidRDefault="00DF4E1D" w:rsidP="00BE151B">
            <w:pPr>
              <w:keepNext/>
              <w:keepLines/>
              <w:spacing w:after="0"/>
              <w:rPr>
                <w:ins w:id="5840"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B3DF0CB" w14:textId="77777777" w:rsidR="00DF4E1D" w:rsidRPr="00233010" w:rsidRDefault="00DF4E1D" w:rsidP="00BE151B">
            <w:pPr>
              <w:keepNext/>
              <w:keepLines/>
              <w:spacing w:after="0"/>
              <w:rPr>
                <w:ins w:id="5841" w:author="CATT" w:date="2021-04-22T15:37:00Z"/>
                <w:rFonts w:ascii="Arial" w:eastAsia="宋体" w:hAnsi="Arial"/>
                <w:sz w:val="18"/>
                <w:lang w:val="en-US"/>
              </w:rPr>
            </w:pPr>
            <w:ins w:id="5842" w:author="CATT" w:date="2021-04-22T15:37:00Z">
              <w:r w:rsidRPr="00233010">
                <w:rPr>
                  <w:rFonts w:ascii="Arial" w:eastAsia="宋体" w:hAnsi="Arial"/>
                  <w:sz w:val="18"/>
                </w:rPr>
                <w:t>Config</w:t>
              </w:r>
              <w:r w:rsidRPr="00233010">
                <w:rPr>
                  <w:rFonts w:ascii="Arial" w:eastAsia="Malgun Gothic" w:hAnsi="Arial"/>
                  <w:sz w:val="18"/>
                  <w:szCs w:val="18"/>
                </w:rPr>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324B5E35" w14:textId="77777777" w:rsidR="00DF4E1D" w:rsidRPr="00233010" w:rsidRDefault="00DF4E1D" w:rsidP="00BE151B">
            <w:pPr>
              <w:keepNext/>
              <w:keepLines/>
              <w:spacing w:after="0"/>
              <w:jc w:val="center"/>
              <w:rPr>
                <w:ins w:id="5843" w:author="CATT" w:date="2021-04-22T15:37:00Z"/>
                <w:rFonts w:ascii="Arial" w:eastAsia="宋体" w:hAnsi="Arial"/>
                <w:sz w:val="18"/>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069F584" w14:textId="77777777" w:rsidR="00DF4E1D" w:rsidRPr="00233010" w:rsidRDefault="00DF4E1D" w:rsidP="00BE151B">
            <w:pPr>
              <w:keepNext/>
              <w:keepLines/>
              <w:spacing w:after="0"/>
              <w:jc w:val="center"/>
              <w:rPr>
                <w:ins w:id="5844" w:author="CATT" w:date="2021-04-22T15:37:00Z"/>
                <w:rFonts w:ascii="Arial" w:eastAsia="宋体" w:hAnsi="Arial"/>
                <w:sz w:val="18"/>
                <w:lang w:val="en-US"/>
              </w:rPr>
            </w:pPr>
            <w:ins w:id="5845" w:author="CATT" w:date="2021-04-22T15:37:00Z">
              <w:r w:rsidRPr="00233010">
                <w:rPr>
                  <w:rFonts w:ascii="Arial" w:eastAsia="宋体" w:hAnsi="Arial"/>
                  <w:sz w:val="18"/>
                  <w:lang w:val="en-US"/>
                </w:rPr>
                <w:t>TDDConf.2.1</w:t>
              </w:r>
            </w:ins>
          </w:p>
        </w:tc>
      </w:tr>
      <w:tr w:rsidR="00DF4E1D" w:rsidRPr="00233010" w14:paraId="194F5CB4" w14:textId="77777777" w:rsidTr="00BE151B">
        <w:trPr>
          <w:jc w:val="center"/>
          <w:ins w:id="5846" w:author="CATT" w:date="2021-04-22T15:37: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3323F845" w14:textId="77777777" w:rsidR="00DF4E1D" w:rsidRPr="00233010" w:rsidRDefault="00DF4E1D" w:rsidP="00BE151B">
            <w:pPr>
              <w:keepNext/>
              <w:keepLines/>
              <w:spacing w:after="0"/>
              <w:rPr>
                <w:ins w:id="5847" w:author="CATT" w:date="2021-04-22T15:37:00Z"/>
                <w:rFonts w:ascii="Arial" w:eastAsia="宋体" w:hAnsi="Arial"/>
                <w:sz w:val="18"/>
                <w:lang w:val="en-US"/>
              </w:rPr>
            </w:pPr>
            <w:ins w:id="5848" w:author="CATT" w:date="2021-04-22T15:37:00Z">
              <w:r w:rsidRPr="00233010">
                <w:rPr>
                  <w:rFonts w:ascii="Arial" w:eastAsia="宋体" w:hAnsi="Arial"/>
                  <w:sz w:val="18"/>
                  <w:lang w:val="en-US"/>
                </w:rPr>
                <w:t>BW</w:t>
              </w:r>
              <w:r w:rsidRPr="00233010">
                <w:rPr>
                  <w:rFonts w:ascii="Arial" w:eastAsia="宋体" w:hAnsi="Arial"/>
                  <w:sz w:val="18"/>
                  <w:vertAlign w:val="subscript"/>
                  <w:lang w:val="en-US"/>
                </w:rPr>
                <w:t>channel</w:t>
              </w:r>
            </w:ins>
          </w:p>
        </w:tc>
        <w:tc>
          <w:tcPr>
            <w:tcW w:w="1710" w:type="dxa"/>
            <w:tcBorders>
              <w:top w:val="single" w:sz="4" w:space="0" w:color="auto"/>
              <w:left w:val="single" w:sz="4" w:space="0" w:color="auto"/>
              <w:bottom w:val="single" w:sz="4" w:space="0" w:color="auto"/>
              <w:right w:val="single" w:sz="4" w:space="0" w:color="auto"/>
            </w:tcBorders>
            <w:hideMark/>
          </w:tcPr>
          <w:p w14:paraId="05F82D09" w14:textId="77777777" w:rsidR="00DF4E1D" w:rsidRPr="00233010" w:rsidRDefault="00DF4E1D" w:rsidP="00BE151B">
            <w:pPr>
              <w:keepNext/>
              <w:keepLines/>
              <w:spacing w:after="0"/>
              <w:rPr>
                <w:ins w:id="5849" w:author="CATT" w:date="2021-04-22T15:37:00Z"/>
                <w:rFonts w:ascii="Arial" w:eastAsia="宋体" w:hAnsi="Arial"/>
                <w:sz w:val="18"/>
                <w:lang w:val="en-US"/>
              </w:rPr>
            </w:pPr>
            <w:ins w:id="5850" w:author="CATT" w:date="2021-04-22T15:37:00Z">
              <w:r w:rsidRPr="00233010">
                <w:rPr>
                  <w:rFonts w:ascii="Arial" w:eastAsia="宋体" w:hAnsi="Arial"/>
                  <w:sz w:val="18"/>
                </w:rPr>
                <w:t>Config</w:t>
              </w:r>
              <w:r w:rsidRPr="00233010">
                <w:rPr>
                  <w:rFonts w:ascii="Arial" w:eastAsia="Malgun Gothic" w:hAnsi="Arial"/>
                  <w:sz w:val="18"/>
                  <w:szCs w:val="18"/>
                </w:rPr>
                <w:t xml:space="preserve"> 1,4</w:t>
              </w:r>
            </w:ins>
          </w:p>
        </w:tc>
        <w:tc>
          <w:tcPr>
            <w:tcW w:w="938" w:type="dxa"/>
            <w:tcBorders>
              <w:top w:val="single" w:sz="4" w:space="0" w:color="auto"/>
              <w:left w:val="single" w:sz="4" w:space="0" w:color="auto"/>
              <w:bottom w:val="nil"/>
              <w:right w:val="single" w:sz="4" w:space="0" w:color="auto"/>
            </w:tcBorders>
            <w:shd w:val="clear" w:color="auto" w:fill="auto"/>
            <w:hideMark/>
          </w:tcPr>
          <w:p w14:paraId="1CE46E11" w14:textId="77777777" w:rsidR="00DF4E1D" w:rsidRPr="00233010" w:rsidRDefault="00DF4E1D" w:rsidP="00BE151B">
            <w:pPr>
              <w:keepNext/>
              <w:keepLines/>
              <w:spacing w:after="0"/>
              <w:jc w:val="center"/>
              <w:rPr>
                <w:ins w:id="5851" w:author="CATT" w:date="2021-04-22T15:37:00Z"/>
                <w:rFonts w:ascii="Arial" w:eastAsia="宋体" w:hAnsi="Arial"/>
                <w:sz w:val="18"/>
                <w:lang w:val="en-US"/>
              </w:rPr>
            </w:pPr>
            <w:ins w:id="5852" w:author="CATT" w:date="2021-04-22T15:37:00Z">
              <w:r w:rsidRPr="00233010">
                <w:rPr>
                  <w:rFonts w:ascii="Arial" w:eastAsia="宋体" w:hAnsi="Arial"/>
                  <w:sz w:val="18"/>
                  <w:lang w:val="en-US"/>
                </w:rPr>
                <w:t>MHz</w:t>
              </w:r>
            </w:ins>
          </w:p>
        </w:tc>
        <w:tc>
          <w:tcPr>
            <w:tcW w:w="4903" w:type="dxa"/>
            <w:gridSpan w:val="9"/>
            <w:tcBorders>
              <w:top w:val="single" w:sz="4" w:space="0" w:color="auto"/>
              <w:left w:val="single" w:sz="4" w:space="0" w:color="auto"/>
              <w:bottom w:val="single" w:sz="4" w:space="0" w:color="auto"/>
              <w:right w:val="single" w:sz="4" w:space="0" w:color="auto"/>
            </w:tcBorders>
            <w:hideMark/>
          </w:tcPr>
          <w:p w14:paraId="025F33B5" w14:textId="77777777" w:rsidR="00DF4E1D" w:rsidRPr="00233010" w:rsidRDefault="00DF4E1D" w:rsidP="00BE151B">
            <w:pPr>
              <w:keepNext/>
              <w:keepLines/>
              <w:spacing w:after="0"/>
              <w:jc w:val="center"/>
              <w:rPr>
                <w:ins w:id="5853" w:author="CATT" w:date="2021-04-22T15:37:00Z"/>
                <w:rFonts w:ascii="Arial" w:eastAsia="Malgun Gothic" w:hAnsi="Arial"/>
                <w:sz w:val="18"/>
                <w:szCs w:val="18"/>
                <w:lang w:val="de-DE"/>
              </w:rPr>
            </w:pPr>
            <w:ins w:id="5854" w:author="CATT" w:date="2021-04-22T15:37:00Z">
              <w:r w:rsidRPr="00233010">
                <w:rPr>
                  <w:rFonts w:ascii="Arial" w:eastAsia="Malgun Gothic" w:hAnsi="Arial"/>
                  <w:sz w:val="18"/>
                  <w:szCs w:val="18"/>
                </w:rPr>
                <w:t xml:space="preserve">10: </w:t>
              </w:r>
              <w:r w:rsidRPr="00233010">
                <w:rPr>
                  <w:rFonts w:ascii="Arial" w:eastAsia="Malgun Gothic" w:hAnsi="Arial"/>
                  <w:sz w:val="18"/>
                  <w:szCs w:val="18"/>
                  <w:lang w:val="de-DE"/>
                </w:rPr>
                <w:t>N</w:t>
              </w:r>
              <w:r w:rsidRPr="00233010">
                <w:rPr>
                  <w:rFonts w:ascii="Arial" w:eastAsia="Malgun Gothic" w:hAnsi="Arial"/>
                  <w:sz w:val="18"/>
                  <w:szCs w:val="18"/>
                  <w:vertAlign w:val="subscript"/>
                  <w:lang w:val="de-DE"/>
                </w:rPr>
                <w:t>RB,c</w:t>
              </w:r>
              <w:r w:rsidRPr="00233010">
                <w:rPr>
                  <w:rFonts w:ascii="Arial" w:eastAsia="Malgun Gothic" w:hAnsi="Arial"/>
                  <w:sz w:val="18"/>
                  <w:szCs w:val="18"/>
                  <w:lang w:val="de-DE"/>
                </w:rPr>
                <w:t xml:space="preserve"> = 52</w:t>
              </w:r>
            </w:ins>
          </w:p>
        </w:tc>
      </w:tr>
      <w:tr w:rsidR="00DF4E1D" w:rsidRPr="00233010" w14:paraId="2AE29FCA" w14:textId="77777777" w:rsidTr="00BE151B">
        <w:trPr>
          <w:jc w:val="center"/>
          <w:ins w:id="5855" w:author="CATT" w:date="2021-04-22T15:37:00Z"/>
        </w:trPr>
        <w:tc>
          <w:tcPr>
            <w:tcW w:w="1804" w:type="dxa"/>
            <w:gridSpan w:val="2"/>
            <w:tcBorders>
              <w:top w:val="nil"/>
              <w:left w:val="single" w:sz="4" w:space="0" w:color="auto"/>
              <w:bottom w:val="nil"/>
              <w:right w:val="single" w:sz="4" w:space="0" w:color="auto"/>
            </w:tcBorders>
            <w:shd w:val="clear" w:color="auto" w:fill="auto"/>
            <w:hideMark/>
          </w:tcPr>
          <w:p w14:paraId="14A436D8" w14:textId="77777777" w:rsidR="00DF4E1D" w:rsidRPr="00233010" w:rsidRDefault="00DF4E1D" w:rsidP="00BE151B">
            <w:pPr>
              <w:keepNext/>
              <w:keepLines/>
              <w:spacing w:after="0"/>
              <w:rPr>
                <w:ins w:id="5856"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AD8B197" w14:textId="77777777" w:rsidR="00DF4E1D" w:rsidRPr="00233010" w:rsidRDefault="00DF4E1D" w:rsidP="00BE151B">
            <w:pPr>
              <w:keepNext/>
              <w:keepLines/>
              <w:spacing w:after="0"/>
              <w:rPr>
                <w:ins w:id="5857" w:author="CATT" w:date="2021-04-22T15:37:00Z"/>
                <w:rFonts w:ascii="Arial" w:eastAsia="宋体" w:hAnsi="Arial"/>
                <w:sz w:val="18"/>
                <w:lang w:val="en-US"/>
              </w:rPr>
            </w:pPr>
            <w:ins w:id="5858" w:author="CATT" w:date="2021-04-22T15:37:00Z">
              <w:r w:rsidRPr="00233010">
                <w:rPr>
                  <w:rFonts w:ascii="Arial" w:eastAsia="宋体" w:hAnsi="Arial"/>
                  <w:sz w:val="18"/>
                </w:rPr>
                <w:t>Config</w:t>
              </w:r>
              <w:r w:rsidRPr="00233010">
                <w:rPr>
                  <w:rFonts w:ascii="Arial" w:eastAsia="Malgun Gothic" w:hAnsi="Arial"/>
                  <w:sz w:val="18"/>
                  <w:szCs w:val="18"/>
                </w:rPr>
                <w:t xml:space="preserve"> 2,5</w:t>
              </w:r>
            </w:ins>
          </w:p>
        </w:tc>
        <w:tc>
          <w:tcPr>
            <w:tcW w:w="938" w:type="dxa"/>
            <w:tcBorders>
              <w:top w:val="nil"/>
              <w:left w:val="single" w:sz="4" w:space="0" w:color="auto"/>
              <w:bottom w:val="nil"/>
              <w:right w:val="single" w:sz="4" w:space="0" w:color="auto"/>
            </w:tcBorders>
            <w:shd w:val="clear" w:color="auto" w:fill="auto"/>
            <w:hideMark/>
          </w:tcPr>
          <w:p w14:paraId="6621E5BD" w14:textId="77777777" w:rsidR="00DF4E1D" w:rsidRPr="00233010" w:rsidRDefault="00DF4E1D" w:rsidP="00BE151B">
            <w:pPr>
              <w:keepNext/>
              <w:keepLines/>
              <w:spacing w:after="0"/>
              <w:jc w:val="center"/>
              <w:rPr>
                <w:ins w:id="5859" w:author="CATT" w:date="2021-04-22T15:37:00Z"/>
                <w:rFonts w:ascii="Arial" w:eastAsia="宋体" w:hAnsi="Arial"/>
                <w:sz w:val="18"/>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D77757A" w14:textId="77777777" w:rsidR="00DF4E1D" w:rsidRPr="00233010" w:rsidRDefault="00DF4E1D" w:rsidP="00BE151B">
            <w:pPr>
              <w:keepNext/>
              <w:keepLines/>
              <w:spacing w:after="0"/>
              <w:jc w:val="center"/>
              <w:rPr>
                <w:ins w:id="5860" w:author="CATT" w:date="2021-04-22T15:37:00Z"/>
                <w:rFonts w:ascii="Arial" w:eastAsia="Malgun Gothic" w:hAnsi="Arial"/>
                <w:sz w:val="18"/>
                <w:szCs w:val="18"/>
              </w:rPr>
            </w:pPr>
            <w:ins w:id="5861" w:author="CATT" w:date="2021-04-22T15:37:00Z">
              <w:r w:rsidRPr="00233010">
                <w:rPr>
                  <w:rFonts w:ascii="Arial" w:eastAsia="Malgun Gothic" w:hAnsi="Arial"/>
                  <w:sz w:val="18"/>
                  <w:szCs w:val="18"/>
                </w:rPr>
                <w:t xml:space="preserve">10: </w:t>
              </w:r>
              <w:r w:rsidRPr="00233010">
                <w:rPr>
                  <w:rFonts w:ascii="Arial" w:eastAsia="Malgun Gothic" w:hAnsi="Arial"/>
                  <w:sz w:val="18"/>
                  <w:szCs w:val="18"/>
                  <w:lang w:val="de-DE"/>
                </w:rPr>
                <w:t>N</w:t>
              </w:r>
              <w:r w:rsidRPr="00233010">
                <w:rPr>
                  <w:rFonts w:ascii="Arial" w:eastAsia="Malgun Gothic" w:hAnsi="Arial"/>
                  <w:sz w:val="18"/>
                  <w:szCs w:val="18"/>
                  <w:vertAlign w:val="subscript"/>
                  <w:lang w:val="de-DE"/>
                </w:rPr>
                <w:t>RB,c</w:t>
              </w:r>
              <w:r w:rsidRPr="00233010">
                <w:rPr>
                  <w:rFonts w:ascii="Arial" w:eastAsia="Malgun Gothic" w:hAnsi="Arial"/>
                  <w:sz w:val="18"/>
                  <w:szCs w:val="18"/>
                  <w:lang w:val="de-DE"/>
                </w:rPr>
                <w:t xml:space="preserve"> = 52</w:t>
              </w:r>
            </w:ins>
          </w:p>
        </w:tc>
      </w:tr>
      <w:tr w:rsidR="00DF4E1D" w:rsidRPr="00233010" w14:paraId="15E63B0C" w14:textId="77777777" w:rsidTr="00BE151B">
        <w:trPr>
          <w:jc w:val="center"/>
          <w:ins w:id="5862" w:author="CATT" w:date="2021-04-22T15:37: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5318D363" w14:textId="77777777" w:rsidR="00DF4E1D" w:rsidRPr="00233010" w:rsidRDefault="00DF4E1D" w:rsidP="00BE151B">
            <w:pPr>
              <w:keepNext/>
              <w:keepLines/>
              <w:spacing w:after="0"/>
              <w:rPr>
                <w:ins w:id="5863"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A724FFB" w14:textId="77777777" w:rsidR="00DF4E1D" w:rsidRPr="00233010" w:rsidRDefault="00DF4E1D" w:rsidP="00BE151B">
            <w:pPr>
              <w:keepNext/>
              <w:keepLines/>
              <w:spacing w:after="0"/>
              <w:rPr>
                <w:ins w:id="5864" w:author="CATT" w:date="2021-04-22T15:37:00Z"/>
                <w:rFonts w:ascii="Arial" w:eastAsia="宋体" w:hAnsi="Arial"/>
                <w:sz w:val="18"/>
                <w:lang w:val="en-US"/>
              </w:rPr>
            </w:pPr>
            <w:ins w:id="5865" w:author="CATT" w:date="2021-04-22T15:37:00Z">
              <w:r w:rsidRPr="00233010">
                <w:rPr>
                  <w:rFonts w:ascii="Arial" w:eastAsia="宋体" w:hAnsi="Arial"/>
                  <w:sz w:val="18"/>
                </w:rPr>
                <w:t>Config</w:t>
              </w:r>
              <w:r w:rsidRPr="00233010">
                <w:rPr>
                  <w:rFonts w:ascii="Arial" w:eastAsia="Malgun Gothic" w:hAnsi="Arial"/>
                  <w:sz w:val="18"/>
                  <w:szCs w:val="18"/>
                </w:rPr>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0E735A48" w14:textId="77777777" w:rsidR="00DF4E1D" w:rsidRPr="00233010" w:rsidRDefault="00DF4E1D" w:rsidP="00BE151B">
            <w:pPr>
              <w:keepNext/>
              <w:keepLines/>
              <w:spacing w:after="0"/>
              <w:jc w:val="center"/>
              <w:rPr>
                <w:ins w:id="5866" w:author="CATT" w:date="2021-04-22T15:37:00Z"/>
                <w:rFonts w:ascii="Arial" w:eastAsia="宋体" w:hAnsi="Arial"/>
                <w:sz w:val="18"/>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7A5B26A3" w14:textId="77777777" w:rsidR="00DF4E1D" w:rsidRPr="00233010" w:rsidRDefault="00DF4E1D" w:rsidP="00BE151B">
            <w:pPr>
              <w:keepNext/>
              <w:keepLines/>
              <w:spacing w:after="0"/>
              <w:jc w:val="center"/>
              <w:rPr>
                <w:ins w:id="5867" w:author="CATT" w:date="2021-04-22T15:37:00Z"/>
                <w:rFonts w:ascii="Arial" w:eastAsia="Malgun Gothic" w:hAnsi="Arial"/>
                <w:sz w:val="18"/>
                <w:szCs w:val="18"/>
              </w:rPr>
            </w:pPr>
            <w:ins w:id="5868" w:author="CATT" w:date="2021-04-22T15:37:00Z">
              <w:r w:rsidRPr="00233010">
                <w:rPr>
                  <w:rFonts w:ascii="Arial" w:eastAsia="Malgun Gothic" w:hAnsi="Arial"/>
                  <w:sz w:val="18"/>
                  <w:szCs w:val="18"/>
                </w:rPr>
                <w:t xml:space="preserve">40: </w:t>
              </w:r>
              <w:r w:rsidRPr="00233010">
                <w:rPr>
                  <w:rFonts w:ascii="Arial" w:eastAsia="Malgun Gothic" w:hAnsi="Arial"/>
                  <w:sz w:val="18"/>
                  <w:szCs w:val="18"/>
                  <w:lang w:val="de-DE"/>
                </w:rPr>
                <w:t>N</w:t>
              </w:r>
              <w:r w:rsidRPr="00233010">
                <w:rPr>
                  <w:rFonts w:ascii="Arial" w:eastAsia="Malgun Gothic" w:hAnsi="Arial"/>
                  <w:sz w:val="18"/>
                  <w:szCs w:val="18"/>
                  <w:vertAlign w:val="subscript"/>
                  <w:lang w:val="de-DE"/>
                </w:rPr>
                <w:t>RB,c</w:t>
              </w:r>
              <w:r w:rsidRPr="00233010">
                <w:rPr>
                  <w:rFonts w:ascii="Arial" w:eastAsia="Malgun Gothic" w:hAnsi="Arial"/>
                  <w:sz w:val="18"/>
                  <w:szCs w:val="18"/>
                  <w:lang w:val="de-DE"/>
                </w:rPr>
                <w:t xml:space="preserve"> = 106</w:t>
              </w:r>
            </w:ins>
          </w:p>
        </w:tc>
      </w:tr>
      <w:tr w:rsidR="00DF4E1D" w:rsidRPr="00233010" w14:paraId="5ADE3C88" w14:textId="77777777" w:rsidTr="00BE151B">
        <w:trPr>
          <w:jc w:val="center"/>
          <w:ins w:id="5869" w:author="CATT" w:date="2021-04-22T15:37: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3C73EA31" w14:textId="77777777" w:rsidR="00DF4E1D" w:rsidRPr="00233010" w:rsidRDefault="00DF4E1D" w:rsidP="00BE151B">
            <w:pPr>
              <w:keepNext/>
              <w:keepLines/>
              <w:spacing w:after="0"/>
              <w:rPr>
                <w:ins w:id="5870" w:author="CATT" w:date="2021-04-22T15:37:00Z"/>
                <w:rFonts w:ascii="Arial" w:eastAsia="宋体" w:hAnsi="Arial"/>
                <w:sz w:val="18"/>
                <w:lang w:val="en-US"/>
              </w:rPr>
            </w:pPr>
            <w:ins w:id="5871" w:author="CATT" w:date="2021-04-22T15:37:00Z">
              <w:r w:rsidRPr="00233010">
                <w:rPr>
                  <w:rFonts w:ascii="Arial" w:eastAsia="宋体" w:hAnsi="Arial"/>
                  <w:sz w:val="18"/>
                  <w:lang w:val="en-US"/>
                </w:rPr>
                <w:t>BWP configuration</w:t>
              </w:r>
            </w:ins>
          </w:p>
        </w:tc>
        <w:tc>
          <w:tcPr>
            <w:tcW w:w="1710" w:type="dxa"/>
            <w:tcBorders>
              <w:top w:val="single" w:sz="4" w:space="0" w:color="auto"/>
              <w:left w:val="single" w:sz="4" w:space="0" w:color="auto"/>
              <w:bottom w:val="single" w:sz="4" w:space="0" w:color="auto"/>
              <w:right w:val="single" w:sz="4" w:space="0" w:color="auto"/>
            </w:tcBorders>
            <w:hideMark/>
          </w:tcPr>
          <w:p w14:paraId="45EC216F" w14:textId="77777777" w:rsidR="00DF4E1D" w:rsidRPr="00233010" w:rsidRDefault="00DF4E1D" w:rsidP="00BE151B">
            <w:pPr>
              <w:keepNext/>
              <w:keepLines/>
              <w:spacing w:after="0"/>
              <w:rPr>
                <w:ins w:id="5872" w:author="CATT" w:date="2021-04-22T15:37:00Z"/>
                <w:rFonts w:ascii="Arial" w:eastAsia="宋体" w:hAnsi="Arial"/>
                <w:sz w:val="18"/>
              </w:rPr>
            </w:pPr>
            <w:ins w:id="5873" w:author="CATT" w:date="2021-04-22T15:37:00Z">
              <w:r w:rsidRPr="00233010">
                <w:rPr>
                  <w:rFonts w:ascii="Arial" w:eastAsia="宋体" w:hAnsi="Arial"/>
                  <w:sz w:val="18"/>
                </w:rPr>
                <w:t>Initial DL BWP</w:t>
              </w:r>
            </w:ins>
          </w:p>
        </w:tc>
        <w:tc>
          <w:tcPr>
            <w:tcW w:w="938" w:type="dxa"/>
            <w:tcBorders>
              <w:top w:val="single" w:sz="4" w:space="0" w:color="auto"/>
              <w:left w:val="single" w:sz="4" w:space="0" w:color="auto"/>
              <w:bottom w:val="nil"/>
              <w:right w:val="single" w:sz="4" w:space="0" w:color="auto"/>
            </w:tcBorders>
            <w:shd w:val="clear" w:color="auto" w:fill="auto"/>
          </w:tcPr>
          <w:p w14:paraId="0ECB6BAE" w14:textId="77777777" w:rsidR="00DF4E1D" w:rsidRPr="00233010" w:rsidRDefault="00DF4E1D" w:rsidP="00BE151B">
            <w:pPr>
              <w:keepNext/>
              <w:keepLines/>
              <w:spacing w:after="0"/>
              <w:jc w:val="center"/>
              <w:rPr>
                <w:ins w:id="5874" w:author="CATT" w:date="2021-04-22T15:37:00Z"/>
                <w:rFonts w:ascii="Arial" w:eastAsia="宋体" w:hAnsi="Arial"/>
                <w:sz w:val="18"/>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2CEEA936" w14:textId="77777777" w:rsidR="00DF4E1D" w:rsidRPr="00233010" w:rsidRDefault="00DF4E1D" w:rsidP="00BE151B">
            <w:pPr>
              <w:keepNext/>
              <w:keepLines/>
              <w:spacing w:after="0"/>
              <w:jc w:val="center"/>
              <w:rPr>
                <w:ins w:id="5875" w:author="CATT" w:date="2021-04-22T15:37:00Z"/>
                <w:rFonts w:ascii="Arial" w:eastAsia="Malgun Gothic" w:hAnsi="Arial"/>
                <w:sz w:val="18"/>
                <w:szCs w:val="18"/>
              </w:rPr>
            </w:pPr>
            <w:ins w:id="5876" w:author="CATT" w:date="2021-04-22T15:37:00Z">
              <w:r w:rsidRPr="00233010">
                <w:rPr>
                  <w:rFonts w:ascii="Arial" w:eastAsia="Malgun Gothic" w:hAnsi="Arial"/>
                  <w:sz w:val="18"/>
                  <w:szCs w:val="18"/>
                  <w:lang w:val="de-DE"/>
                </w:rPr>
                <w:t>DL</w:t>
              </w:r>
              <w:r w:rsidRPr="00233010">
                <w:rPr>
                  <w:rFonts w:ascii="Arial" w:eastAsia="Malgun Gothic" w:hAnsi="Arial"/>
                  <w:sz w:val="18"/>
                  <w:szCs w:val="18"/>
                </w:rPr>
                <w:t>BWP.0.1</w:t>
              </w:r>
            </w:ins>
          </w:p>
        </w:tc>
      </w:tr>
      <w:tr w:rsidR="00DF4E1D" w:rsidRPr="00233010" w14:paraId="62FF7DB1" w14:textId="77777777" w:rsidTr="00BE151B">
        <w:trPr>
          <w:jc w:val="center"/>
          <w:ins w:id="5877" w:author="CATT" w:date="2021-04-22T15:37:00Z"/>
        </w:trPr>
        <w:tc>
          <w:tcPr>
            <w:tcW w:w="1804" w:type="dxa"/>
            <w:gridSpan w:val="2"/>
            <w:tcBorders>
              <w:top w:val="nil"/>
              <w:left w:val="single" w:sz="4" w:space="0" w:color="auto"/>
              <w:bottom w:val="nil"/>
              <w:right w:val="single" w:sz="4" w:space="0" w:color="auto"/>
            </w:tcBorders>
            <w:shd w:val="clear" w:color="auto" w:fill="auto"/>
            <w:hideMark/>
          </w:tcPr>
          <w:p w14:paraId="1AC504ED" w14:textId="77777777" w:rsidR="00DF4E1D" w:rsidRPr="00233010" w:rsidRDefault="00DF4E1D" w:rsidP="00BE151B">
            <w:pPr>
              <w:keepNext/>
              <w:keepLines/>
              <w:spacing w:after="0"/>
              <w:rPr>
                <w:ins w:id="5878"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35AB192" w14:textId="77777777" w:rsidR="00DF4E1D" w:rsidRPr="00233010" w:rsidRDefault="00DF4E1D" w:rsidP="00BE151B">
            <w:pPr>
              <w:keepNext/>
              <w:keepLines/>
              <w:spacing w:after="0"/>
              <w:rPr>
                <w:ins w:id="5879" w:author="CATT" w:date="2021-04-22T15:37:00Z"/>
                <w:rFonts w:ascii="Arial" w:eastAsia="宋体" w:hAnsi="Arial"/>
                <w:sz w:val="18"/>
              </w:rPr>
            </w:pPr>
            <w:ins w:id="5880" w:author="CATT" w:date="2021-04-22T15:37:00Z">
              <w:r w:rsidRPr="00233010">
                <w:rPr>
                  <w:rFonts w:ascii="Arial" w:eastAsia="宋体" w:hAnsi="Arial"/>
                  <w:sz w:val="18"/>
                </w:rPr>
                <w:t>Dedicated DL BWP</w:t>
              </w:r>
            </w:ins>
          </w:p>
        </w:tc>
        <w:tc>
          <w:tcPr>
            <w:tcW w:w="938" w:type="dxa"/>
            <w:tcBorders>
              <w:top w:val="nil"/>
              <w:left w:val="single" w:sz="4" w:space="0" w:color="auto"/>
              <w:bottom w:val="nil"/>
              <w:right w:val="single" w:sz="4" w:space="0" w:color="auto"/>
            </w:tcBorders>
            <w:shd w:val="clear" w:color="auto" w:fill="auto"/>
            <w:hideMark/>
          </w:tcPr>
          <w:p w14:paraId="195AEDBB" w14:textId="77777777" w:rsidR="00DF4E1D" w:rsidRPr="00233010" w:rsidRDefault="00DF4E1D" w:rsidP="00BE151B">
            <w:pPr>
              <w:keepNext/>
              <w:keepLines/>
              <w:spacing w:after="0"/>
              <w:jc w:val="center"/>
              <w:rPr>
                <w:ins w:id="5881" w:author="CATT" w:date="2021-04-22T15:37:00Z"/>
                <w:rFonts w:ascii="Arial" w:eastAsia="宋体" w:hAnsi="Arial"/>
                <w:sz w:val="18"/>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505EE18B" w14:textId="77777777" w:rsidR="00DF4E1D" w:rsidRPr="00233010" w:rsidRDefault="00DF4E1D" w:rsidP="00BE151B">
            <w:pPr>
              <w:keepNext/>
              <w:keepLines/>
              <w:spacing w:after="0"/>
              <w:jc w:val="center"/>
              <w:rPr>
                <w:ins w:id="5882" w:author="CATT" w:date="2021-04-22T15:37:00Z"/>
                <w:rFonts w:ascii="Arial" w:eastAsia="Malgun Gothic" w:hAnsi="Arial"/>
                <w:sz w:val="18"/>
                <w:szCs w:val="18"/>
              </w:rPr>
            </w:pPr>
            <w:ins w:id="5883" w:author="CATT" w:date="2021-04-22T15:37:00Z">
              <w:r w:rsidRPr="00233010">
                <w:rPr>
                  <w:rFonts w:ascii="Arial" w:eastAsia="Malgun Gothic" w:hAnsi="Arial"/>
                  <w:sz w:val="18"/>
                  <w:szCs w:val="18"/>
                </w:rPr>
                <w:t>DLBWP.1.1</w:t>
              </w:r>
            </w:ins>
          </w:p>
        </w:tc>
      </w:tr>
      <w:tr w:rsidR="00DF4E1D" w:rsidRPr="00233010" w14:paraId="2AFA63A6" w14:textId="77777777" w:rsidTr="00BE151B">
        <w:trPr>
          <w:jc w:val="center"/>
          <w:ins w:id="5884" w:author="CATT" w:date="2021-04-22T15:37:00Z"/>
        </w:trPr>
        <w:tc>
          <w:tcPr>
            <w:tcW w:w="1804" w:type="dxa"/>
            <w:gridSpan w:val="2"/>
            <w:tcBorders>
              <w:top w:val="nil"/>
              <w:left w:val="single" w:sz="4" w:space="0" w:color="auto"/>
              <w:bottom w:val="nil"/>
              <w:right w:val="single" w:sz="4" w:space="0" w:color="auto"/>
            </w:tcBorders>
            <w:shd w:val="clear" w:color="auto" w:fill="auto"/>
            <w:hideMark/>
          </w:tcPr>
          <w:p w14:paraId="7E85D43A" w14:textId="77777777" w:rsidR="00DF4E1D" w:rsidRPr="00233010" w:rsidRDefault="00DF4E1D" w:rsidP="00BE151B">
            <w:pPr>
              <w:keepNext/>
              <w:keepLines/>
              <w:spacing w:after="0"/>
              <w:rPr>
                <w:ins w:id="5885"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F2BA89B" w14:textId="77777777" w:rsidR="00DF4E1D" w:rsidRPr="00233010" w:rsidRDefault="00DF4E1D" w:rsidP="00BE151B">
            <w:pPr>
              <w:keepNext/>
              <w:keepLines/>
              <w:spacing w:after="0"/>
              <w:rPr>
                <w:ins w:id="5886" w:author="CATT" w:date="2021-04-22T15:37:00Z"/>
                <w:rFonts w:ascii="Arial" w:eastAsia="宋体" w:hAnsi="Arial"/>
                <w:sz w:val="18"/>
              </w:rPr>
            </w:pPr>
            <w:ins w:id="5887" w:author="CATT" w:date="2021-04-22T15:37:00Z">
              <w:r w:rsidRPr="00233010">
                <w:rPr>
                  <w:rFonts w:ascii="Arial" w:eastAsia="宋体" w:hAnsi="Arial"/>
                  <w:sz w:val="18"/>
                </w:rPr>
                <w:t>Initial UL BWP</w:t>
              </w:r>
            </w:ins>
          </w:p>
        </w:tc>
        <w:tc>
          <w:tcPr>
            <w:tcW w:w="938" w:type="dxa"/>
            <w:tcBorders>
              <w:top w:val="nil"/>
              <w:left w:val="single" w:sz="4" w:space="0" w:color="auto"/>
              <w:bottom w:val="single" w:sz="4" w:space="0" w:color="auto"/>
              <w:right w:val="single" w:sz="4" w:space="0" w:color="auto"/>
            </w:tcBorders>
            <w:shd w:val="clear" w:color="auto" w:fill="auto"/>
            <w:hideMark/>
          </w:tcPr>
          <w:p w14:paraId="78F045F4" w14:textId="77777777" w:rsidR="00DF4E1D" w:rsidRPr="00233010" w:rsidRDefault="00DF4E1D" w:rsidP="00BE151B">
            <w:pPr>
              <w:keepNext/>
              <w:keepLines/>
              <w:spacing w:after="0"/>
              <w:jc w:val="center"/>
              <w:rPr>
                <w:ins w:id="5888" w:author="CATT" w:date="2021-04-22T15:37:00Z"/>
                <w:rFonts w:ascii="Arial" w:eastAsia="宋体" w:hAnsi="Arial"/>
                <w:sz w:val="18"/>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4B8A763" w14:textId="77777777" w:rsidR="00DF4E1D" w:rsidRPr="00233010" w:rsidRDefault="00DF4E1D" w:rsidP="00BE151B">
            <w:pPr>
              <w:keepNext/>
              <w:keepLines/>
              <w:spacing w:after="0"/>
              <w:jc w:val="center"/>
              <w:rPr>
                <w:ins w:id="5889" w:author="CATT" w:date="2021-04-22T15:37:00Z"/>
                <w:rFonts w:ascii="Arial" w:eastAsia="Malgun Gothic" w:hAnsi="Arial"/>
                <w:sz w:val="18"/>
                <w:szCs w:val="18"/>
              </w:rPr>
            </w:pPr>
            <w:ins w:id="5890" w:author="CATT" w:date="2021-04-22T15:37:00Z">
              <w:r w:rsidRPr="00233010">
                <w:rPr>
                  <w:rFonts w:ascii="Arial" w:eastAsia="Malgun Gothic" w:hAnsi="Arial"/>
                  <w:sz w:val="18"/>
                  <w:szCs w:val="18"/>
                </w:rPr>
                <w:t>ULBWP.0.1</w:t>
              </w:r>
            </w:ins>
          </w:p>
        </w:tc>
      </w:tr>
      <w:tr w:rsidR="00DF4E1D" w:rsidRPr="00233010" w14:paraId="66F824AC" w14:textId="77777777" w:rsidTr="00BE151B">
        <w:trPr>
          <w:jc w:val="center"/>
          <w:ins w:id="5891" w:author="CATT" w:date="2021-04-22T15:37: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62CD933F" w14:textId="77777777" w:rsidR="00DF4E1D" w:rsidRPr="00233010" w:rsidRDefault="00DF4E1D" w:rsidP="00BE151B">
            <w:pPr>
              <w:keepNext/>
              <w:keepLines/>
              <w:spacing w:after="0"/>
              <w:rPr>
                <w:ins w:id="5892"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396BDB8" w14:textId="77777777" w:rsidR="00DF4E1D" w:rsidRPr="00233010" w:rsidRDefault="00DF4E1D" w:rsidP="00BE151B">
            <w:pPr>
              <w:keepNext/>
              <w:keepLines/>
              <w:spacing w:after="0"/>
              <w:rPr>
                <w:ins w:id="5893" w:author="CATT" w:date="2021-04-22T15:37:00Z"/>
                <w:rFonts w:ascii="Arial" w:eastAsia="宋体" w:hAnsi="Arial"/>
                <w:sz w:val="18"/>
              </w:rPr>
            </w:pPr>
            <w:ins w:id="5894" w:author="CATT" w:date="2021-04-22T15:37:00Z">
              <w:r w:rsidRPr="00233010">
                <w:rPr>
                  <w:rFonts w:ascii="Arial" w:eastAsia="宋体" w:hAnsi="Arial"/>
                  <w:sz w:val="18"/>
                </w:rPr>
                <w:t>Dedicated UL BWP</w:t>
              </w:r>
            </w:ins>
          </w:p>
        </w:tc>
        <w:tc>
          <w:tcPr>
            <w:tcW w:w="938" w:type="dxa"/>
            <w:tcBorders>
              <w:top w:val="single" w:sz="4" w:space="0" w:color="auto"/>
              <w:left w:val="single" w:sz="4" w:space="0" w:color="auto"/>
              <w:bottom w:val="single" w:sz="4" w:space="0" w:color="auto"/>
              <w:right w:val="single" w:sz="4" w:space="0" w:color="auto"/>
            </w:tcBorders>
          </w:tcPr>
          <w:p w14:paraId="48F8E98D" w14:textId="77777777" w:rsidR="00DF4E1D" w:rsidRPr="00233010" w:rsidRDefault="00DF4E1D" w:rsidP="00BE151B">
            <w:pPr>
              <w:keepNext/>
              <w:keepLines/>
              <w:spacing w:after="0"/>
              <w:jc w:val="center"/>
              <w:rPr>
                <w:ins w:id="5895" w:author="CATT" w:date="2021-04-22T15:37:00Z"/>
                <w:rFonts w:ascii="Arial" w:eastAsia="宋体" w:hAnsi="Arial"/>
                <w:sz w:val="18"/>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024986C" w14:textId="77777777" w:rsidR="00DF4E1D" w:rsidRPr="00233010" w:rsidRDefault="00DF4E1D" w:rsidP="00BE151B">
            <w:pPr>
              <w:keepNext/>
              <w:keepLines/>
              <w:spacing w:after="0"/>
              <w:jc w:val="center"/>
              <w:rPr>
                <w:ins w:id="5896" w:author="CATT" w:date="2021-04-22T15:37:00Z"/>
                <w:rFonts w:ascii="Arial" w:eastAsia="Malgun Gothic" w:hAnsi="Arial"/>
                <w:sz w:val="18"/>
                <w:szCs w:val="18"/>
              </w:rPr>
            </w:pPr>
            <w:ins w:id="5897" w:author="CATT" w:date="2021-04-22T15:37:00Z">
              <w:r w:rsidRPr="00233010">
                <w:rPr>
                  <w:rFonts w:ascii="Arial" w:eastAsia="Malgun Gothic" w:hAnsi="Arial"/>
                  <w:sz w:val="18"/>
                  <w:szCs w:val="18"/>
                </w:rPr>
                <w:t>ULBWP.1.1</w:t>
              </w:r>
            </w:ins>
          </w:p>
        </w:tc>
      </w:tr>
      <w:tr w:rsidR="00DF4E1D" w:rsidRPr="00233010" w14:paraId="36F13B5C" w14:textId="77777777" w:rsidTr="00BE151B">
        <w:trPr>
          <w:jc w:val="center"/>
          <w:ins w:id="5898" w:author="CATT" w:date="2021-04-22T15:37:00Z"/>
        </w:trPr>
        <w:tc>
          <w:tcPr>
            <w:tcW w:w="3514" w:type="dxa"/>
            <w:gridSpan w:val="3"/>
            <w:tcBorders>
              <w:top w:val="single" w:sz="4" w:space="0" w:color="auto"/>
              <w:left w:val="single" w:sz="4" w:space="0" w:color="auto"/>
              <w:bottom w:val="single" w:sz="4" w:space="0" w:color="auto"/>
              <w:right w:val="single" w:sz="4" w:space="0" w:color="auto"/>
            </w:tcBorders>
            <w:hideMark/>
          </w:tcPr>
          <w:p w14:paraId="58A3D896" w14:textId="77777777" w:rsidR="00DF4E1D" w:rsidRPr="00233010" w:rsidRDefault="00DF4E1D" w:rsidP="00BE151B">
            <w:pPr>
              <w:keepNext/>
              <w:keepLines/>
              <w:spacing w:after="0"/>
              <w:rPr>
                <w:ins w:id="5899" w:author="CATT" w:date="2021-04-22T15:37:00Z"/>
                <w:rFonts w:ascii="Arial" w:eastAsia="宋体" w:hAnsi="Arial"/>
                <w:sz w:val="18"/>
              </w:rPr>
            </w:pPr>
            <w:ins w:id="5900" w:author="CATT" w:date="2021-04-22T15:37:00Z">
              <w:r w:rsidRPr="00233010">
                <w:rPr>
                  <w:rFonts w:ascii="Arial" w:eastAsia="宋体" w:hAnsi="Arial"/>
                  <w:sz w:val="18"/>
                  <w:lang w:val="en-US"/>
                </w:rPr>
                <w:t>DRX Cycle</w:t>
              </w:r>
            </w:ins>
          </w:p>
        </w:tc>
        <w:tc>
          <w:tcPr>
            <w:tcW w:w="938" w:type="dxa"/>
            <w:tcBorders>
              <w:top w:val="single" w:sz="4" w:space="0" w:color="auto"/>
              <w:left w:val="single" w:sz="4" w:space="0" w:color="auto"/>
              <w:bottom w:val="single" w:sz="4" w:space="0" w:color="auto"/>
              <w:right w:val="single" w:sz="4" w:space="0" w:color="auto"/>
            </w:tcBorders>
            <w:hideMark/>
          </w:tcPr>
          <w:p w14:paraId="20B8E73C" w14:textId="77777777" w:rsidR="00DF4E1D" w:rsidRPr="00233010" w:rsidRDefault="00DF4E1D" w:rsidP="00BE151B">
            <w:pPr>
              <w:keepNext/>
              <w:keepLines/>
              <w:spacing w:after="0"/>
              <w:jc w:val="center"/>
              <w:rPr>
                <w:ins w:id="5901" w:author="CATT" w:date="2021-04-22T15:37:00Z"/>
                <w:rFonts w:ascii="Arial" w:eastAsia="宋体" w:hAnsi="Arial"/>
                <w:sz w:val="18"/>
                <w:lang w:val="en-US"/>
              </w:rPr>
            </w:pPr>
            <w:ins w:id="5902" w:author="CATT" w:date="2021-04-22T15:37:00Z">
              <w:r w:rsidRPr="00233010">
                <w:rPr>
                  <w:rFonts w:ascii="Arial" w:eastAsia="宋体" w:hAnsi="Arial"/>
                  <w:sz w:val="18"/>
                  <w:lang w:val="en-US"/>
                </w:rPr>
                <w:t>ms</w:t>
              </w:r>
            </w:ins>
          </w:p>
        </w:tc>
        <w:tc>
          <w:tcPr>
            <w:tcW w:w="4903" w:type="dxa"/>
            <w:gridSpan w:val="9"/>
            <w:tcBorders>
              <w:top w:val="single" w:sz="4" w:space="0" w:color="auto"/>
              <w:left w:val="single" w:sz="4" w:space="0" w:color="auto"/>
              <w:bottom w:val="single" w:sz="4" w:space="0" w:color="auto"/>
              <w:right w:val="single" w:sz="4" w:space="0" w:color="auto"/>
            </w:tcBorders>
            <w:hideMark/>
          </w:tcPr>
          <w:p w14:paraId="708B9C1F" w14:textId="77777777" w:rsidR="00DF4E1D" w:rsidRPr="00233010" w:rsidRDefault="00DF4E1D" w:rsidP="00BE151B">
            <w:pPr>
              <w:keepNext/>
              <w:keepLines/>
              <w:spacing w:after="0"/>
              <w:jc w:val="center"/>
              <w:rPr>
                <w:ins w:id="5903" w:author="CATT" w:date="2021-04-22T15:37:00Z"/>
                <w:rFonts w:ascii="Arial" w:eastAsia="宋体" w:hAnsi="Arial"/>
                <w:sz w:val="18"/>
                <w:lang w:val="en-US"/>
              </w:rPr>
            </w:pPr>
            <w:ins w:id="5904" w:author="CATT" w:date="2021-04-22T15:37:00Z">
              <w:r w:rsidRPr="00233010">
                <w:rPr>
                  <w:rFonts w:ascii="Arial" w:eastAsia="宋体" w:hAnsi="Arial"/>
                  <w:sz w:val="18"/>
                  <w:lang w:val="en-US"/>
                </w:rPr>
                <w:t>Not Applicable</w:t>
              </w:r>
            </w:ins>
          </w:p>
        </w:tc>
      </w:tr>
      <w:tr w:rsidR="00DF4E1D" w:rsidRPr="00233010" w14:paraId="2DF24716" w14:textId="77777777" w:rsidTr="00BE151B">
        <w:trPr>
          <w:jc w:val="center"/>
          <w:ins w:id="5905" w:author="CATT" w:date="2021-04-22T15:37: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5F7F1A0D" w14:textId="77777777" w:rsidR="00DF4E1D" w:rsidRPr="00233010" w:rsidRDefault="00DF4E1D" w:rsidP="00BE151B">
            <w:pPr>
              <w:keepNext/>
              <w:keepLines/>
              <w:spacing w:after="0"/>
              <w:rPr>
                <w:ins w:id="5906" w:author="CATT" w:date="2021-04-22T15:37:00Z"/>
                <w:rFonts w:ascii="Arial" w:eastAsia="宋体" w:hAnsi="Arial"/>
                <w:sz w:val="18"/>
                <w:lang w:val="en-US"/>
              </w:rPr>
            </w:pPr>
            <w:ins w:id="5907" w:author="CATT" w:date="2021-04-22T15:37:00Z">
              <w:r w:rsidRPr="00233010">
                <w:rPr>
                  <w:rFonts w:ascii="Arial" w:eastAsia="宋体" w:hAnsi="Arial"/>
                  <w:sz w:val="18"/>
                  <w:lang w:val="en-US"/>
                </w:rPr>
                <w:t xml:space="preserve">PDSCH Reference measurement channel </w:t>
              </w:r>
            </w:ins>
          </w:p>
        </w:tc>
        <w:tc>
          <w:tcPr>
            <w:tcW w:w="1710" w:type="dxa"/>
            <w:tcBorders>
              <w:top w:val="single" w:sz="4" w:space="0" w:color="auto"/>
              <w:left w:val="single" w:sz="4" w:space="0" w:color="auto"/>
              <w:bottom w:val="single" w:sz="4" w:space="0" w:color="auto"/>
              <w:right w:val="single" w:sz="4" w:space="0" w:color="auto"/>
            </w:tcBorders>
            <w:hideMark/>
          </w:tcPr>
          <w:p w14:paraId="2A175890" w14:textId="77777777" w:rsidR="00DF4E1D" w:rsidRPr="00F521D0" w:rsidRDefault="00DF4E1D" w:rsidP="00BE151B">
            <w:pPr>
              <w:keepNext/>
              <w:keepLines/>
              <w:spacing w:after="0"/>
              <w:rPr>
                <w:ins w:id="5908" w:author="CATT" w:date="2021-04-22T15:37:00Z"/>
                <w:rFonts w:ascii="Arial" w:eastAsia="宋体" w:hAnsi="Arial"/>
                <w:sz w:val="18"/>
              </w:rPr>
            </w:pPr>
            <w:ins w:id="5909" w:author="CATT" w:date="2021-04-22T15:37:00Z">
              <w:r w:rsidRPr="00233010">
                <w:rPr>
                  <w:rFonts w:ascii="Arial" w:eastAsia="宋体" w:hAnsi="Arial"/>
                  <w:sz w:val="18"/>
                </w:rPr>
                <w:t>Config</w:t>
              </w:r>
              <w:r w:rsidRPr="00F521D0">
                <w:rPr>
                  <w:rFonts w:ascii="Arial" w:eastAsia="宋体" w:hAnsi="Arial"/>
                  <w:sz w:val="18"/>
                </w:rPr>
                <w:t xml:space="preserve"> 1,4</w:t>
              </w:r>
            </w:ins>
          </w:p>
        </w:tc>
        <w:tc>
          <w:tcPr>
            <w:tcW w:w="938" w:type="dxa"/>
            <w:tcBorders>
              <w:top w:val="single" w:sz="4" w:space="0" w:color="auto"/>
              <w:left w:val="single" w:sz="4" w:space="0" w:color="auto"/>
              <w:bottom w:val="nil"/>
              <w:right w:val="single" w:sz="4" w:space="0" w:color="auto"/>
            </w:tcBorders>
            <w:shd w:val="clear" w:color="auto" w:fill="auto"/>
          </w:tcPr>
          <w:p w14:paraId="5CAD5F1B" w14:textId="77777777" w:rsidR="00DF4E1D" w:rsidRPr="00233010" w:rsidRDefault="00DF4E1D" w:rsidP="00BE151B">
            <w:pPr>
              <w:keepNext/>
              <w:keepLines/>
              <w:spacing w:after="0"/>
              <w:jc w:val="center"/>
              <w:rPr>
                <w:ins w:id="5910" w:author="CATT" w:date="2021-04-22T15:37:00Z"/>
                <w:rFonts w:ascii="Arial" w:eastAsia="宋体" w:hAnsi="Arial"/>
                <w:sz w:val="18"/>
                <w:lang w:val="en-US"/>
              </w:rPr>
            </w:pPr>
          </w:p>
        </w:tc>
        <w:tc>
          <w:tcPr>
            <w:tcW w:w="779" w:type="dxa"/>
            <w:tcBorders>
              <w:top w:val="single" w:sz="4" w:space="0" w:color="auto"/>
              <w:left w:val="single" w:sz="4" w:space="0" w:color="auto"/>
              <w:bottom w:val="single" w:sz="4" w:space="0" w:color="auto"/>
              <w:right w:val="single" w:sz="4" w:space="0" w:color="auto"/>
            </w:tcBorders>
            <w:hideMark/>
          </w:tcPr>
          <w:p w14:paraId="02268400" w14:textId="77777777" w:rsidR="00DF4E1D" w:rsidRPr="00233010" w:rsidRDefault="00DF4E1D" w:rsidP="00BE151B">
            <w:pPr>
              <w:keepNext/>
              <w:keepLines/>
              <w:spacing w:after="0"/>
              <w:jc w:val="center"/>
              <w:rPr>
                <w:ins w:id="5911" w:author="CATT" w:date="2021-04-22T15:37:00Z"/>
                <w:rFonts w:ascii="Arial" w:eastAsia="宋体" w:hAnsi="Arial"/>
                <w:sz w:val="16"/>
                <w:lang w:val="en-US"/>
              </w:rPr>
            </w:pPr>
            <w:ins w:id="5912" w:author="CATT" w:date="2021-04-22T15:37:00Z">
              <w:r w:rsidRPr="00233010">
                <w:rPr>
                  <w:rFonts w:ascii="Arial" w:eastAsia="宋体" w:hAnsi="Arial"/>
                  <w:sz w:val="16"/>
                </w:rPr>
                <w:t>SR.1.1 FDD</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1AA2AAC6" w14:textId="77777777" w:rsidR="00DF4E1D" w:rsidRPr="00233010" w:rsidRDefault="00DF4E1D" w:rsidP="00BE151B">
            <w:pPr>
              <w:keepNext/>
              <w:keepLines/>
              <w:spacing w:after="0"/>
              <w:jc w:val="center"/>
              <w:rPr>
                <w:ins w:id="5913" w:author="CATT" w:date="2021-04-22T15:37:00Z"/>
                <w:rFonts w:ascii="Arial" w:eastAsia="宋体" w:hAnsi="Arial"/>
                <w:sz w:val="16"/>
                <w:lang w:val="en-US"/>
              </w:rPr>
            </w:pPr>
            <w:ins w:id="5914" w:author="CATT" w:date="2021-04-22T15:37:00Z">
              <w:r w:rsidRPr="00233010">
                <w:rPr>
                  <w:rFonts w:ascii="Arial" w:eastAsia="宋体" w:hAnsi="Arial"/>
                  <w:sz w:val="16"/>
                  <w:lang w:val="en-US"/>
                </w:rPr>
                <w:t>-</w:t>
              </w:r>
            </w:ins>
          </w:p>
        </w:tc>
        <w:tc>
          <w:tcPr>
            <w:tcW w:w="805" w:type="dxa"/>
            <w:tcBorders>
              <w:top w:val="single" w:sz="4" w:space="0" w:color="auto"/>
              <w:left w:val="single" w:sz="4" w:space="0" w:color="auto"/>
              <w:bottom w:val="single" w:sz="4" w:space="0" w:color="auto"/>
              <w:right w:val="single" w:sz="4" w:space="0" w:color="auto"/>
            </w:tcBorders>
            <w:hideMark/>
          </w:tcPr>
          <w:p w14:paraId="6D7E3F4D" w14:textId="77777777" w:rsidR="00DF4E1D" w:rsidRPr="00233010" w:rsidRDefault="00DF4E1D" w:rsidP="00BE151B">
            <w:pPr>
              <w:keepNext/>
              <w:keepLines/>
              <w:spacing w:after="0"/>
              <w:jc w:val="center"/>
              <w:rPr>
                <w:ins w:id="5915" w:author="CATT" w:date="2021-04-22T15:37:00Z"/>
                <w:rFonts w:ascii="Arial" w:eastAsia="宋体" w:hAnsi="Arial"/>
                <w:sz w:val="16"/>
                <w:lang w:val="en-US"/>
              </w:rPr>
            </w:pPr>
            <w:ins w:id="5916" w:author="CATT" w:date="2021-04-22T15:37:00Z">
              <w:r w:rsidRPr="00233010">
                <w:rPr>
                  <w:rFonts w:ascii="Arial" w:eastAsia="宋体" w:hAnsi="Arial"/>
                  <w:sz w:val="16"/>
                </w:rPr>
                <w:t>SR.1.1 FDD</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1F4F67DB" w14:textId="77777777" w:rsidR="00DF4E1D" w:rsidRPr="00233010" w:rsidRDefault="00DF4E1D" w:rsidP="00BE151B">
            <w:pPr>
              <w:keepNext/>
              <w:keepLines/>
              <w:spacing w:after="0"/>
              <w:jc w:val="center"/>
              <w:rPr>
                <w:ins w:id="5917" w:author="CATT" w:date="2021-04-22T15:37:00Z"/>
                <w:rFonts w:ascii="Arial" w:eastAsia="宋体" w:hAnsi="Arial"/>
                <w:sz w:val="16"/>
                <w:lang w:val="en-US"/>
              </w:rPr>
            </w:pPr>
            <w:ins w:id="5918" w:author="CATT" w:date="2021-04-22T15:37:00Z">
              <w:r w:rsidRPr="00233010">
                <w:rPr>
                  <w:rFonts w:ascii="Arial" w:eastAsia="宋体" w:hAnsi="Arial"/>
                  <w:sz w:val="16"/>
                  <w:lang w:val="en-US"/>
                </w:rPr>
                <w:t>-</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44501234" w14:textId="77777777" w:rsidR="00DF4E1D" w:rsidRPr="00233010" w:rsidRDefault="00DF4E1D" w:rsidP="00BE151B">
            <w:pPr>
              <w:keepNext/>
              <w:keepLines/>
              <w:spacing w:after="0"/>
              <w:jc w:val="center"/>
              <w:rPr>
                <w:ins w:id="5919" w:author="CATT" w:date="2021-04-22T15:37:00Z"/>
                <w:rFonts w:ascii="Arial" w:eastAsia="宋体" w:hAnsi="Arial"/>
                <w:sz w:val="16"/>
                <w:lang w:val="en-US"/>
              </w:rPr>
            </w:pPr>
            <w:ins w:id="5920" w:author="CATT" w:date="2021-04-22T15:37:00Z">
              <w:r w:rsidRPr="00233010">
                <w:rPr>
                  <w:rFonts w:ascii="Arial" w:eastAsia="宋体" w:hAnsi="Arial"/>
                  <w:sz w:val="16"/>
                </w:rPr>
                <w:t>SR.1.1 FDD</w:t>
              </w:r>
            </w:ins>
          </w:p>
        </w:tc>
        <w:tc>
          <w:tcPr>
            <w:tcW w:w="821" w:type="dxa"/>
            <w:tcBorders>
              <w:top w:val="single" w:sz="4" w:space="0" w:color="auto"/>
              <w:left w:val="single" w:sz="4" w:space="0" w:color="auto"/>
              <w:bottom w:val="nil"/>
              <w:right w:val="single" w:sz="4" w:space="0" w:color="auto"/>
            </w:tcBorders>
            <w:shd w:val="clear" w:color="auto" w:fill="auto"/>
            <w:hideMark/>
          </w:tcPr>
          <w:p w14:paraId="4ED71FF8" w14:textId="77777777" w:rsidR="00DF4E1D" w:rsidRPr="00233010" w:rsidRDefault="00DF4E1D" w:rsidP="00BE151B">
            <w:pPr>
              <w:keepNext/>
              <w:keepLines/>
              <w:spacing w:after="0"/>
              <w:jc w:val="center"/>
              <w:rPr>
                <w:ins w:id="5921" w:author="CATT" w:date="2021-04-22T15:37:00Z"/>
                <w:rFonts w:ascii="Arial" w:eastAsia="宋体" w:hAnsi="Arial"/>
                <w:sz w:val="18"/>
                <w:lang w:val="en-US"/>
              </w:rPr>
            </w:pPr>
            <w:ins w:id="5922" w:author="CATT" w:date="2021-04-22T15:37:00Z">
              <w:r w:rsidRPr="00233010">
                <w:rPr>
                  <w:rFonts w:ascii="Arial" w:eastAsia="宋体" w:hAnsi="Arial"/>
                  <w:sz w:val="18"/>
                  <w:lang w:val="en-US"/>
                </w:rPr>
                <w:t>-</w:t>
              </w:r>
            </w:ins>
          </w:p>
        </w:tc>
      </w:tr>
      <w:tr w:rsidR="00DF4E1D" w:rsidRPr="00233010" w14:paraId="73A5F1E0" w14:textId="77777777" w:rsidTr="00BE151B">
        <w:trPr>
          <w:jc w:val="center"/>
          <w:ins w:id="5923" w:author="CATT" w:date="2021-04-22T15:37:00Z"/>
        </w:trPr>
        <w:tc>
          <w:tcPr>
            <w:tcW w:w="1804" w:type="dxa"/>
            <w:gridSpan w:val="2"/>
            <w:tcBorders>
              <w:top w:val="nil"/>
              <w:left w:val="single" w:sz="4" w:space="0" w:color="auto"/>
              <w:bottom w:val="nil"/>
              <w:right w:val="single" w:sz="4" w:space="0" w:color="auto"/>
            </w:tcBorders>
            <w:shd w:val="clear" w:color="auto" w:fill="auto"/>
            <w:hideMark/>
          </w:tcPr>
          <w:p w14:paraId="429DD03D" w14:textId="77777777" w:rsidR="00DF4E1D" w:rsidRPr="00233010" w:rsidRDefault="00DF4E1D" w:rsidP="00BE151B">
            <w:pPr>
              <w:keepNext/>
              <w:keepLines/>
              <w:spacing w:after="0"/>
              <w:rPr>
                <w:ins w:id="5924"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B4A854F" w14:textId="77777777" w:rsidR="00DF4E1D" w:rsidRPr="00F521D0" w:rsidRDefault="00DF4E1D" w:rsidP="00BE151B">
            <w:pPr>
              <w:keepNext/>
              <w:keepLines/>
              <w:spacing w:after="0"/>
              <w:rPr>
                <w:ins w:id="5925" w:author="CATT" w:date="2021-04-22T15:37:00Z"/>
                <w:rFonts w:ascii="Arial" w:eastAsia="宋体" w:hAnsi="Arial"/>
                <w:sz w:val="18"/>
              </w:rPr>
            </w:pPr>
            <w:ins w:id="5926" w:author="CATT" w:date="2021-04-22T15:37:00Z">
              <w:r w:rsidRPr="00233010">
                <w:rPr>
                  <w:rFonts w:ascii="Arial" w:eastAsia="宋体" w:hAnsi="Arial"/>
                  <w:sz w:val="18"/>
                </w:rPr>
                <w:t>Config</w:t>
              </w:r>
              <w:r w:rsidRPr="00F521D0">
                <w:rPr>
                  <w:rFonts w:ascii="Arial" w:eastAsia="宋体" w:hAnsi="Arial"/>
                  <w:sz w:val="18"/>
                </w:rPr>
                <w:t xml:space="preserve"> 2,5</w:t>
              </w:r>
            </w:ins>
          </w:p>
        </w:tc>
        <w:tc>
          <w:tcPr>
            <w:tcW w:w="938" w:type="dxa"/>
            <w:tcBorders>
              <w:top w:val="nil"/>
              <w:left w:val="single" w:sz="4" w:space="0" w:color="auto"/>
              <w:bottom w:val="nil"/>
              <w:right w:val="single" w:sz="4" w:space="0" w:color="auto"/>
            </w:tcBorders>
            <w:shd w:val="clear" w:color="auto" w:fill="auto"/>
            <w:hideMark/>
          </w:tcPr>
          <w:p w14:paraId="34E8F6AD" w14:textId="77777777" w:rsidR="00DF4E1D" w:rsidRPr="00233010" w:rsidRDefault="00DF4E1D" w:rsidP="00BE151B">
            <w:pPr>
              <w:keepNext/>
              <w:keepLines/>
              <w:spacing w:after="0"/>
              <w:jc w:val="center"/>
              <w:rPr>
                <w:ins w:id="5927" w:author="CATT" w:date="2021-04-22T15:37:00Z"/>
                <w:rFonts w:ascii="Arial" w:eastAsia="宋体" w:hAnsi="Arial"/>
                <w:sz w:val="18"/>
                <w:lang w:val="en-US"/>
              </w:rPr>
            </w:pPr>
          </w:p>
        </w:tc>
        <w:tc>
          <w:tcPr>
            <w:tcW w:w="779" w:type="dxa"/>
            <w:tcBorders>
              <w:top w:val="single" w:sz="4" w:space="0" w:color="auto"/>
              <w:left w:val="single" w:sz="4" w:space="0" w:color="auto"/>
              <w:bottom w:val="single" w:sz="4" w:space="0" w:color="auto"/>
              <w:right w:val="single" w:sz="4" w:space="0" w:color="auto"/>
            </w:tcBorders>
            <w:hideMark/>
          </w:tcPr>
          <w:p w14:paraId="684C0F8E" w14:textId="77777777" w:rsidR="00DF4E1D" w:rsidRPr="00233010" w:rsidRDefault="00DF4E1D" w:rsidP="00BE151B">
            <w:pPr>
              <w:keepNext/>
              <w:keepLines/>
              <w:spacing w:after="0"/>
              <w:jc w:val="center"/>
              <w:rPr>
                <w:ins w:id="5928" w:author="CATT" w:date="2021-04-22T15:37:00Z"/>
                <w:rFonts w:ascii="Arial" w:eastAsia="宋体" w:hAnsi="Arial"/>
                <w:sz w:val="16"/>
              </w:rPr>
            </w:pPr>
            <w:ins w:id="5929" w:author="CATT" w:date="2021-04-22T15:37:00Z">
              <w:r w:rsidRPr="00233010">
                <w:rPr>
                  <w:rFonts w:ascii="Arial" w:eastAsia="宋体" w:hAnsi="Arial"/>
                  <w:sz w:val="16"/>
                </w:rPr>
                <w:t>SR.1.1 TDD</w:t>
              </w:r>
            </w:ins>
          </w:p>
        </w:tc>
        <w:tc>
          <w:tcPr>
            <w:tcW w:w="854" w:type="dxa"/>
            <w:gridSpan w:val="2"/>
            <w:tcBorders>
              <w:top w:val="nil"/>
              <w:left w:val="single" w:sz="4" w:space="0" w:color="auto"/>
              <w:bottom w:val="nil"/>
              <w:right w:val="single" w:sz="4" w:space="0" w:color="auto"/>
            </w:tcBorders>
            <w:shd w:val="clear" w:color="auto" w:fill="auto"/>
            <w:hideMark/>
          </w:tcPr>
          <w:p w14:paraId="48FDAA14" w14:textId="77777777" w:rsidR="00DF4E1D" w:rsidRPr="00233010" w:rsidRDefault="00DF4E1D" w:rsidP="00BE151B">
            <w:pPr>
              <w:keepNext/>
              <w:keepLines/>
              <w:spacing w:after="0"/>
              <w:jc w:val="center"/>
              <w:rPr>
                <w:ins w:id="5930" w:author="CATT" w:date="2021-04-22T15:37:00Z"/>
                <w:rFonts w:ascii="Arial" w:eastAsia="宋体" w:hAnsi="Arial"/>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4672A5E5" w14:textId="77777777" w:rsidR="00DF4E1D" w:rsidRPr="00233010" w:rsidRDefault="00DF4E1D" w:rsidP="00BE151B">
            <w:pPr>
              <w:keepNext/>
              <w:keepLines/>
              <w:spacing w:after="0"/>
              <w:jc w:val="center"/>
              <w:rPr>
                <w:ins w:id="5931" w:author="CATT" w:date="2021-04-22T15:37:00Z"/>
                <w:rFonts w:ascii="Arial" w:eastAsia="宋体" w:hAnsi="Arial"/>
                <w:sz w:val="16"/>
              </w:rPr>
            </w:pPr>
            <w:ins w:id="5932" w:author="CATT" w:date="2021-04-22T15:37:00Z">
              <w:r w:rsidRPr="00233010">
                <w:rPr>
                  <w:rFonts w:ascii="Arial" w:eastAsia="宋体" w:hAnsi="Arial"/>
                  <w:sz w:val="16"/>
                </w:rPr>
                <w:t>SR.1.1 TDD</w:t>
              </w:r>
            </w:ins>
          </w:p>
        </w:tc>
        <w:tc>
          <w:tcPr>
            <w:tcW w:w="812" w:type="dxa"/>
            <w:gridSpan w:val="2"/>
            <w:tcBorders>
              <w:top w:val="nil"/>
              <w:left w:val="single" w:sz="4" w:space="0" w:color="auto"/>
              <w:bottom w:val="nil"/>
              <w:right w:val="single" w:sz="4" w:space="0" w:color="auto"/>
            </w:tcBorders>
            <w:shd w:val="clear" w:color="auto" w:fill="auto"/>
            <w:hideMark/>
          </w:tcPr>
          <w:p w14:paraId="375319DC" w14:textId="77777777" w:rsidR="00DF4E1D" w:rsidRPr="00233010" w:rsidRDefault="00DF4E1D" w:rsidP="00BE151B">
            <w:pPr>
              <w:keepNext/>
              <w:keepLines/>
              <w:spacing w:after="0"/>
              <w:jc w:val="center"/>
              <w:rPr>
                <w:ins w:id="5933" w:author="CATT" w:date="2021-04-22T15:37:00Z"/>
                <w:rFonts w:ascii="Arial" w:eastAsia="宋体" w:hAnsi="Arial"/>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A13D455" w14:textId="77777777" w:rsidR="00DF4E1D" w:rsidRPr="00233010" w:rsidRDefault="00DF4E1D" w:rsidP="00BE151B">
            <w:pPr>
              <w:keepNext/>
              <w:keepLines/>
              <w:spacing w:after="0"/>
              <w:jc w:val="center"/>
              <w:rPr>
                <w:ins w:id="5934" w:author="CATT" w:date="2021-04-22T15:37:00Z"/>
                <w:rFonts w:ascii="Arial" w:eastAsia="宋体" w:hAnsi="Arial"/>
                <w:sz w:val="16"/>
              </w:rPr>
            </w:pPr>
            <w:ins w:id="5935" w:author="CATT" w:date="2021-04-22T15:37:00Z">
              <w:r w:rsidRPr="00233010">
                <w:rPr>
                  <w:rFonts w:ascii="Arial" w:eastAsia="宋体" w:hAnsi="Arial"/>
                  <w:sz w:val="16"/>
                </w:rPr>
                <w:t>SR.1.1 TDD</w:t>
              </w:r>
            </w:ins>
          </w:p>
        </w:tc>
        <w:tc>
          <w:tcPr>
            <w:tcW w:w="821" w:type="dxa"/>
            <w:tcBorders>
              <w:top w:val="nil"/>
              <w:left w:val="single" w:sz="4" w:space="0" w:color="auto"/>
              <w:bottom w:val="nil"/>
              <w:right w:val="single" w:sz="4" w:space="0" w:color="auto"/>
            </w:tcBorders>
            <w:shd w:val="clear" w:color="auto" w:fill="auto"/>
            <w:hideMark/>
          </w:tcPr>
          <w:p w14:paraId="35C57854" w14:textId="77777777" w:rsidR="00DF4E1D" w:rsidRPr="00233010" w:rsidRDefault="00DF4E1D" w:rsidP="00BE151B">
            <w:pPr>
              <w:keepNext/>
              <w:keepLines/>
              <w:spacing w:after="0"/>
              <w:jc w:val="center"/>
              <w:rPr>
                <w:ins w:id="5936" w:author="CATT" w:date="2021-04-22T15:37:00Z"/>
                <w:rFonts w:ascii="Arial" w:eastAsia="宋体" w:hAnsi="Arial"/>
                <w:sz w:val="18"/>
                <w:lang w:val="en-US"/>
              </w:rPr>
            </w:pPr>
          </w:p>
        </w:tc>
      </w:tr>
      <w:tr w:rsidR="00DF4E1D" w:rsidRPr="00233010" w14:paraId="7886CB51" w14:textId="77777777" w:rsidTr="00BE151B">
        <w:trPr>
          <w:jc w:val="center"/>
          <w:ins w:id="5937" w:author="CATT" w:date="2021-04-22T15:37: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403D0387" w14:textId="77777777" w:rsidR="00DF4E1D" w:rsidRPr="00233010" w:rsidRDefault="00DF4E1D" w:rsidP="00BE151B">
            <w:pPr>
              <w:keepNext/>
              <w:keepLines/>
              <w:spacing w:after="0"/>
              <w:rPr>
                <w:ins w:id="5938"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FBD341F" w14:textId="77777777" w:rsidR="00DF4E1D" w:rsidRPr="00F521D0" w:rsidRDefault="00DF4E1D" w:rsidP="00BE151B">
            <w:pPr>
              <w:keepNext/>
              <w:keepLines/>
              <w:spacing w:after="0"/>
              <w:rPr>
                <w:ins w:id="5939" w:author="CATT" w:date="2021-04-22T15:37:00Z"/>
                <w:rFonts w:ascii="Arial" w:eastAsia="宋体" w:hAnsi="Arial"/>
                <w:sz w:val="18"/>
              </w:rPr>
            </w:pPr>
            <w:ins w:id="5940" w:author="CATT" w:date="2021-04-22T15:37:00Z">
              <w:r w:rsidRPr="00233010">
                <w:rPr>
                  <w:rFonts w:ascii="Arial" w:eastAsia="宋体" w:hAnsi="Arial"/>
                  <w:sz w:val="18"/>
                </w:rPr>
                <w:t>Config</w:t>
              </w:r>
              <w:r w:rsidRPr="00F521D0">
                <w:rPr>
                  <w:rFonts w:ascii="Arial" w:eastAsia="宋体" w:hAnsi="Arial"/>
                  <w:sz w:val="18"/>
                </w:rPr>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1885808D" w14:textId="77777777" w:rsidR="00DF4E1D" w:rsidRPr="00233010" w:rsidRDefault="00DF4E1D" w:rsidP="00BE151B">
            <w:pPr>
              <w:keepNext/>
              <w:keepLines/>
              <w:spacing w:after="0"/>
              <w:jc w:val="center"/>
              <w:rPr>
                <w:ins w:id="5941" w:author="CATT" w:date="2021-04-22T15:37:00Z"/>
                <w:rFonts w:ascii="Arial" w:eastAsia="宋体" w:hAnsi="Arial"/>
                <w:sz w:val="18"/>
                <w:lang w:val="en-US"/>
              </w:rPr>
            </w:pPr>
          </w:p>
        </w:tc>
        <w:tc>
          <w:tcPr>
            <w:tcW w:w="779" w:type="dxa"/>
            <w:tcBorders>
              <w:top w:val="single" w:sz="4" w:space="0" w:color="auto"/>
              <w:left w:val="single" w:sz="4" w:space="0" w:color="auto"/>
              <w:bottom w:val="single" w:sz="4" w:space="0" w:color="auto"/>
              <w:right w:val="single" w:sz="4" w:space="0" w:color="auto"/>
            </w:tcBorders>
            <w:hideMark/>
          </w:tcPr>
          <w:p w14:paraId="54A15B4B" w14:textId="77777777" w:rsidR="00DF4E1D" w:rsidRPr="00233010" w:rsidRDefault="00DF4E1D" w:rsidP="00BE151B">
            <w:pPr>
              <w:keepNext/>
              <w:keepLines/>
              <w:spacing w:after="0"/>
              <w:jc w:val="center"/>
              <w:rPr>
                <w:ins w:id="5942" w:author="CATT" w:date="2021-04-22T15:37:00Z"/>
                <w:rFonts w:ascii="Arial" w:eastAsia="宋体" w:hAnsi="Arial"/>
                <w:sz w:val="16"/>
              </w:rPr>
            </w:pPr>
            <w:ins w:id="5943" w:author="CATT" w:date="2021-04-22T15:37:00Z">
              <w:r w:rsidRPr="00233010">
                <w:rPr>
                  <w:rFonts w:ascii="Arial" w:eastAsia="宋体" w:hAnsi="Arial"/>
                  <w:sz w:val="16"/>
                </w:rPr>
                <w:t>SR2.1 TDD</w:t>
              </w:r>
            </w:ins>
          </w:p>
        </w:tc>
        <w:tc>
          <w:tcPr>
            <w:tcW w:w="854" w:type="dxa"/>
            <w:gridSpan w:val="2"/>
            <w:tcBorders>
              <w:top w:val="nil"/>
              <w:left w:val="single" w:sz="4" w:space="0" w:color="auto"/>
              <w:bottom w:val="single" w:sz="4" w:space="0" w:color="auto"/>
              <w:right w:val="single" w:sz="4" w:space="0" w:color="auto"/>
            </w:tcBorders>
            <w:shd w:val="clear" w:color="auto" w:fill="auto"/>
            <w:hideMark/>
          </w:tcPr>
          <w:p w14:paraId="4D381D51" w14:textId="77777777" w:rsidR="00DF4E1D" w:rsidRPr="00233010" w:rsidRDefault="00DF4E1D" w:rsidP="00BE151B">
            <w:pPr>
              <w:keepNext/>
              <w:keepLines/>
              <w:spacing w:after="0"/>
              <w:jc w:val="center"/>
              <w:rPr>
                <w:ins w:id="5944" w:author="CATT" w:date="2021-04-22T15:37:00Z"/>
                <w:rFonts w:ascii="Arial" w:eastAsia="宋体" w:hAnsi="Arial"/>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7CC99ACB" w14:textId="77777777" w:rsidR="00DF4E1D" w:rsidRPr="00233010" w:rsidRDefault="00DF4E1D" w:rsidP="00BE151B">
            <w:pPr>
              <w:keepNext/>
              <w:keepLines/>
              <w:spacing w:after="0"/>
              <w:jc w:val="center"/>
              <w:rPr>
                <w:ins w:id="5945" w:author="CATT" w:date="2021-04-22T15:37:00Z"/>
                <w:rFonts w:ascii="Arial" w:eastAsia="宋体" w:hAnsi="Arial"/>
                <w:sz w:val="16"/>
              </w:rPr>
            </w:pPr>
            <w:ins w:id="5946" w:author="CATT" w:date="2021-04-22T15:37:00Z">
              <w:r w:rsidRPr="00233010">
                <w:rPr>
                  <w:rFonts w:ascii="Arial" w:eastAsia="宋体" w:hAnsi="Arial"/>
                  <w:sz w:val="16"/>
                </w:rPr>
                <w:t>SR</w:t>
              </w:r>
              <w:r>
                <w:rPr>
                  <w:rFonts w:ascii="Arial" w:eastAsia="宋体" w:hAnsi="Arial" w:hint="eastAsia"/>
                  <w:sz w:val="16"/>
                  <w:lang w:eastAsia="zh-CN"/>
                </w:rPr>
                <w:t>.</w:t>
              </w:r>
              <w:r w:rsidRPr="00233010">
                <w:rPr>
                  <w:rFonts w:ascii="Arial" w:eastAsia="宋体" w:hAnsi="Arial"/>
                  <w:sz w:val="16"/>
                </w:rPr>
                <w:t>2.1 TDD</w:t>
              </w:r>
            </w:ins>
          </w:p>
        </w:tc>
        <w:tc>
          <w:tcPr>
            <w:tcW w:w="812" w:type="dxa"/>
            <w:gridSpan w:val="2"/>
            <w:tcBorders>
              <w:top w:val="nil"/>
              <w:left w:val="single" w:sz="4" w:space="0" w:color="auto"/>
              <w:bottom w:val="single" w:sz="4" w:space="0" w:color="auto"/>
              <w:right w:val="single" w:sz="4" w:space="0" w:color="auto"/>
            </w:tcBorders>
            <w:shd w:val="clear" w:color="auto" w:fill="auto"/>
            <w:hideMark/>
          </w:tcPr>
          <w:p w14:paraId="5D444CF0" w14:textId="77777777" w:rsidR="00DF4E1D" w:rsidRPr="00233010" w:rsidRDefault="00DF4E1D" w:rsidP="00BE151B">
            <w:pPr>
              <w:keepNext/>
              <w:keepLines/>
              <w:spacing w:after="0"/>
              <w:jc w:val="center"/>
              <w:rPr>
                <w:ins w:id="5947" w:author="CATT" w:date="2021-04-22T15:37:00Z"/>
                <w:rFonts w:ascii="Arial" w:eastAsia="宋体" w:hAnsi="Arial"/>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2048824F" w14:textId="77777777" w:rsidR="00DF4E1D" w:rsidRPr="00233010" w:rsidRDefault="00DF4E1D" w:rsidP="00BE151B">
            <w:pPr>
              <w:keepNext/>
              <w:keepLines/>
              <w:spacing w:after="0"/>
              <w:jc w:val="center"/>
              <w:rPr>
                <w:ins w:id="5948" w:author="CATT" w:date="2021-04-22T15:37:00Z"/>
                <w:rFonts w:ascii="Arial" w:eastAsia="宋体" w:hAnsi="Arial"/>
                <w:sz w:val="16"/>
              </w:rPr>
            </w:pPr>
            <w:ins w:id="5949" w:author="CATT" w:date="2021-04-22T15:37:00Z">
              <w:r w:rsidRPr="00233010">
                <w:rPr>
                  <w:rFonts w:ascii="Arial" w:eastAsia="宋体" w:hAnsi="Arial"/>
                  <w:sz w:val="16"/>
                </w:rPr>
                <w:t>SR</w:t>
              </w:r>
              <w:r>
                <w:rPr>
                  <w:rFonts w:ascii="Arial" w:eastAsia="宋体" w:hAnsi="Arial" w:hint="eastAsia"/>
                  <w:sz w:val="16"/>
                  <w:lang w:eastAsia="zh-CN"/>
                </w:rPr>
                <w:t>.</w:t>
              </w:r>
              <w:r w:rsidRPr="00233010">
                <w:rPr>
                  <w:rFonts w:ascii="Arial" w:eastAsia="宋体" w:hAnsi="Arial"/>
                  <w:sz w:val="16"/>
                </w:rPr>
                <w:t>2.1 TDD</w:t>
              </w:r>
            </w:ins>
          </w:p>
        </w:tc>
        <w:tc>
          <w:tcPr>
            <w:tcW w:w="821" w:type="dxa"/>
            <w:tcBorders>
              <w:top w:val="nil"/>
              <w:left w:val="single" w:sz="4" w:space="0" w:color="auto"/>
              <w:bottom w:val="single" w:sz="4" w:space="0" w:color="auto"/>
              <w:right w:val="single" w:sz="4" w:space="0" w:color="auto"/>
            </w:tcBorders>
            <w:shd w:val="clear" w:color="auto" w:fill="auto"/>
            <w:hideMark/>
          </w:tcPr>
          <w:p w14:paraId="18BBD27D" w14:textId="77777777" w:rsidR="00DF4E1D" w:rsidRPr="00233010" w:rsidRDefault="00DF4E1D" w:rsidP="00BE151B">
            <w:pPr>
              <w:keepNext/>
              <w:keepLines/>
              <w:spacing w:after="0"/>
              <w:jc w:val="center"/>
              <w:rPr>
                <w:ins w:id="5950" w:author="CATT" w:date="2021-04-22T15:37:00Z"/>
                <w:rFonts w:ascii="Arial" w:eastAsia="宋体" w:hAnsi="Arial"/>
                <w:sz w:val="18"/>
                <w:lang w:val="en-US"/>
              </w:rPr>
            </w:pPr>
          </w:p>
        </w:tc>
      </w:tr>
      <w:tr w:rsidR="00DF4E1D" w:rsidRPr="00233010" w14:paraId="64842073" w14:textId="77777777" w:rsidTr="00BE151B">
        <w:trPr>
          <w:jc w:val="center"/>
          <w:ins w:id="5951" w:author="CATT" w:date="2021-04-22T15:37: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6632CE52" w14:textId="77777777" w:rsidR="00DF4E1D" w:rsidRPr="00233010" w:rsidRDefault="00DF4E1D" w:rsidP="00BE151B">
            <w:pPr>
              <w:keepNext/>
              <w:keepLines/>
              <w:spacing w:after="0"/>
              <w:rPr>
                <w:ins w:id="5952" w:author="CATT" w:date="2021-04-22T15:37:00Z"/>
                <w:rFonts w:ascii="Arial" w:eastAsia="宋体" w:hAnsi="Arial"/>
                <w:sz w:val="18"/>
                <w:lang w:val="en-US"/>
              </w:rPr>
            </w:pPr>
            <w:ins w:id="5953" w:author="CATT" w:date="2021-04-22T15:37:00Z">
              <w:r w:rsidRPr="00233010">
                <w:rPr>
                  <w:rFonts w:ascii="Arial" w:eastAsia="宋体" w:hAnsi="Arial" w:cs="v5.0.0"/>
                  <w:sz w:val="18"/>
                </w:rPr>
                <w:t>RMSI CORESET Reference Channel</w:t>
              </w:r>
            </w:ins>
          </w:p>
        </w:tc>
        <w:tc>
          <w:tcPr>
            <w:tcW w:w="1710" w:type="dxa"/>
            <w:tcBorders>
              <w:top w:val="single" w:sz="4" w:space="0" w:color="auto"/>
              <w:left w:val="single" w:sz="4" w:space="0" w:color="auto"/>
              <w:bottom w:val="single" w:sz="4" w:space="0" w:color="auto"/>
              <w:right w:val="single" w:sz="4" w:space="0" w:color="auto"/>
            </w:tcBorders>
            <w:hideMark/>
          </w:tcPr>
          <w:p w14:paraId="46220F35" w14:textId="77777777" w:rsidR="00DF4E1D" w:rsidRPr="00233010" w:rsidRDefault="00DF4E1D" w:rsidP="00BE151B">
            <w:pPr>
              <w:keepNext/>
              <w:keepLines/>
              <w:spacing w:after="0"/>
              <w:rPr>
                <w:ins w:id="5954" w:author="CATT" w:date="2021-04-22T15:37:00Z"/>
                <w:rFonts w:ascii="Arial" w:eastAsia="宋体" w:hAnsi="Arial"/>
                <w:sz w:val="18"/>
              </w:rPr>
            </w:pPr>
            <w:ins w:id="5955" w:author="CATT" w:date="2021-04-22T15:37:00Z">
              <w:r w:rsidRPr="00233010">
                <w:rPr>
                  <w:rFonts w:ascii="Arial" w:eastAsia="宋体" w:hAnsi="Arial"/>
                  <w:sz w:val="18"/>
                </w:rPr>
                <w:t>Config</w:t>
              </w:r>
              <w:r w:rsidRPr="00F521D0">
                <w:rPr>
                  <w:rFonts w:ascii="Arial" w:eastAsia="宋体" w:hAnsi="Arial"/>
                  <w:sz w:val="18"/>
                </w:rPr>
                <w:t xml:space="preserve"> 1,4</w:t>
              </w:r>
            </w:ins>
          </w:p>
        </w:tc>
        <w:tc>
          <w:tcPr>
            <w:tcW w:w="938" w:type="dxa"/>
            <w:tcBorders>
              <w:top w:val="single" w:sz="4" w:space="0" w:color="auto"/>
              <w:left w:val="single" w:sz="4" w:space="0" w:color="auto"/>
              <w:bottom w:val="nil"/>
              <w:right w:val="single" w:sz="4" w:space="0" w:color="auto"/>
            </w:tcBorders>
            <w:shd w:val="clear" w:color="auto" w:fill="auto"/>
          </w:tcPr>
          <w:p w14:paraId="23AE41EB" w14:textId="77777777" w:rsidR="00DF4E1D" w:rsidRPr="00233010" w:rsidRDefault="00DF4E1D" w:rsidP="00BE151B">
            <w:pPr>
              <w:keepNext/>
              <w:keepLines/>
              <w:spacing w:after="0"/>
              <w:jc w:val="center"/>
              <w:rPr>
                <w:ins w:id="5956" w:author="CATT" w:date="2021-04-22T15:37:00Z"/>
                <w:rFonts w:ascii="Arial" w:eastAsia="宋体" w:hAnsi="Arial"/>
                <w:sz w:val="18"/>
                <w:lang w:val="en-US"/>
              </w:rPr>
            </w:pPr>
          </w:p>
        </w:tc>
        <w:tc>
          <w:tcPr>
            <w:tcW w:w="779" w:type="dxa"/>
            <w:tcBorders>
              <w:top w:val="single" w:sz="4" w:space="0" w:color="auto"/>
              <w:left w:val="single" w:sz="4" w:space="0" w:color="auto"/>
              <w:bottom w:val="single" w:sz="4" w:space="0" w:color="auto"/>
              <w:right w:val="single" w:sz="4" w:space="0" w:color="auto"/>
            </w:tcBorders>
            <w:hideMark/>
          </w:tcPr>
          <w:p w14:paraId="6F2389CB" w14:textId="77777777" w:rsidR="00DF4E1D" w:rsidRPr="00233010" w:rsidRDefault="00DF4E1D" w:rsidP="00BE151B">
            <w:pPr>
              <w:keepNext/>
              <w:keepLines/>
              <w:spacing w:after="0"/>
              <w:jc w:val="center"/>
              <w:rPr>
                <w:ins w:id="5957" w:author="CATT" w:date="2021-04-22T15:37:00Z"/>
                <w:rFonts w:ascii="Arial" w:eastAsia="宋体" w:hAnsi="Arial"/>
                <w:sz w:val="16"/>
              </w:rPr>
            </w:pPr>
            <w:ins w:id="5958" w:author="CATT" w:date="2021-04-22T15:37:00Z">
              <w:r w:rsidRPr="00233010">
                <w:rPr>
                  <w:rFonts w:ascii="Arial" w:eastAsia="宋体" w:hAnsi="Arial"/>
                  <w:sz w:val="16"/>
                </w:rPr>
                <w:t>CR.1.1 FDD</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416A1E24" w14:textId="77777777" w:rsidR="00DF4E1D" w:rsidRPr="00233010" w:rsidRDefault="00DF4E1D" w:rsidP="00BE151B">
            <w:pPr>
              <w:keepNext/>
              <w:keepLines/>
              <w:spacing w:after="0"/>
              <w:jc w:val="center"/>
              <w:rPr>
                <w:ins w:id="5959" w:author="CATT" w:date="2021-04-22T15:37:00Z"/>
                <w:rFonts w:ascii="Arial" w:eastAsia="宋体" w:hAnsi="Arial"/>
                <w:sz w:val="16"/>
                <w:lang w:val="en-US"/>
              </w:rPr>
            </w:pPr>
            <w:ins w:id="5960" w:author="CATT" w:date="2021-04-22T15:37:00Z">
              <w:r w:rsidRPr="00233010">
                <w:rPr>
                  <w:rFonts w:ascii="Arial" w:eastAsia="宋体" w:hAnsi="Arial"/>
                  <w:sz w:val="16"/>
                  <w:lang w:val="en-US"/>
                </w:rPr>
                <w:t>-</w:t>
              </w:r>
            </w:ins>
          </w:p>
        </w:tc>
        <w:tc>
          <w:tcPr>
            <w:tcW w:w="805" w:type="dxa"/>
            <w:tcBorders>
              <w:top w:val="single" w:sz="4" w:space="0" w:color="auto"/>
              <w:left w:val="single" w:sz="4" w:space="0" w:color="auto"/>
              <w:bottom w:val="single" w:sz="4" w:space="0" w:color="auto"/>
              <w:right w:val="single" w:sz="4" w:space="0" w:color="auto"/>
            </w:tcBorders>
            <w:hideMark/>
          </w:tcPr>
          <w:p w14:paraId="1F132C6A" w14:textId="77777777" w:rsidR="00DF4E1D" w:rsidRPr="00233010" w:rsidRDefault="00DF4E1D" w:rsidP="00BE151B">
            <w:pPr>
              <w:keepNext/>
              <w:keepLines/>
              <w:spacing w:after="0"/>
              <w:jc w:val="center"/>
              <w:rPr>
                <w:ins w:id="5961" w:author="CATT" w:date="2021-04-22T15:37:00Z"/>
                <w:rFonts w:ascii="Arial" w:eastAsia="宋体" w:hAnsi="Arial"/>
                <w:sz w:val="16"/>
              </w:rPr>
            </w:pPr>
            <w:ins w:id="5962" w:author="CATT" w:date="2021-04-22T15:37:00Z">
              <w:r w:rsidRPr="00233010">
                <w:rPr>
                  <w:rFonts w:ascii="Arial" w:eastAsia="宋体" w:hAnsi="Arial"/>
                  <w:sz w:val="16"/>
                </w:rPr>
                <w:t>CR.1.1 FDD</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3D9B901C" w14:textId="77777777" w:rsidR="00DF4E1D" w:rsidRPr="00233010" w:rsidRDefault="00DF4E1D" w:rsidP="00BE151B">
            <w:pPr>
              <w:keepNext/>
              <w:keepLines/>
              <w:spacing w:after="0"/>
              <w:jc w:val="center"/>
              <w:rPr>
                <w:ins w:id="5963" w:author="CATT" w:date="2021-04-22T15:37:00Z"/>
                <w:rFonts w:ascii="Arial" w:eastAsia="宋体" w:hAnsi="Arial"/>
                <w:sz w:val="16"/>
                <w:lang w:val="en-US"/>
              </w:rPr>
            </w:pPr>
            <w:ins w:id="5964" w:author="CATT" w:date="2021-04-22T15:37:00Z">
              <w:r w:rsidRPr="00233010">
                <w:rPr>
                  <w:rFonts w:ascii="Arial" w:eastAsia="宋体" w:hAnsi="Arial"/>
                  <w:sz w:val="16"/>
                  <w:lang w:val="en-US"/>
                </w:rPr>
                <w:t>-</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13F46574" w14:textId="77777777" w:rsidR="00DF4E1D" w:rsidRPr="00233010" w:rsidRDefault="00DF4E1D" w:rsidP="00BE151B">
            <w:pPr>
              <w:keepNext/>
              <w:keepLines/>
              <w:spacing w:after="0"/>
              <w:jc w:val="center"/>
              <w:rPr>
                <w:ins w:id="5965" w:author="CATT" w:date="2021-04-22T15:37:00Z"/>
                <w:rFonts w:ascii="Arial" w:eastAsia="宋体" w:hAnsi="Arial"/>
                <w:sz w:val="16"/>
              </w:rPr>
            </w:pPr>
            <w:ins w:id="5966" w:author="CATT" w:date="2021-04-22T15:37:00Z">
              <w:r w:rsidRPr="00233010">
                <w:rPr>
                  <w:rFonts w:ascii="Arial" w:eastAsia="宋体" w:hAnsi="Arial"/>
                  <w:sz w:val="16"/>
                </w:rPr>
                <w:t>CR.1.1 FDD</w:t>
              </w:r>
            </w:ins>
          </w:p>
        </w:tc>
        <w:tc>
          <w:tcPr>
            <w:tcW w:w="821" w:type="dxa"/>
            <w:tcBorders>
              <w:top w:val="single" w:sz="4" w:space="0" w:color="auto"/>
              <w:left w:val="single" w:sz="4" w:space="0" w:color="auto"/>
              <w:bottom w:val="nil"/>
              <w:right w:val="single" w:sz="4" w:space="0" w:color="auto"/>
            </w:tcBorders>
            <w:shd w:val="clear" w:color="auto" w:fill="auto"/>
          </w:tcPr>
          <w:p w14:paraId="21E4E078" w14:textId="77777777" w:rsidR="00DF4E1D" w:rsidRPr="00233010" w:rsidRDefault="00DF4E1D" w:rsidP="00BE151B">
            <w:pPr>
              <w:keepNext/>
              <w:keepLines/>
              <w:spacing w:after="0"/>
              <w:jc w:val="center"/>
              <w:rPr>
                <w:ins w:id="5967" w:author="CATT" w:date="2021-04-22T15:37:00Z"/>
                <w:rFonts w:ascii="Arial" w:eastAsia="宋体" w:hAnsi="Arial"/>
                <w:sz w:val="18"/>
                <w:lang w:val="en-US"/>
              </w:rPr>
            </w:pPr>
          </w:p>
        </w:tc>
      </w:tr>
      <w:tr w:rsidR="00DF4E1D" w:rsidRPr="00233010" w14:paraId="4A7C1FD0" w14:textId="77777777" w:rsidTr="00BE151B">
        <w:trPr>
          <w:jc w:val="center"/>
          <w:ins w:id="5968" w:author="CATT" w:date="2021-04-22T15:37:00Z"/>
        </w:trPr>
        <w:tc>
          <w:tcPr>
            <w:tcW w:w="1804" w:type="dxa"/>
            <w:gridSpan w:val="2"/>
            <w:tcBorders>
              <w:top w:val="nil"/>
              <w:left w:val="single" w:sz="4" w:space="0" w:color="auto"/>
              <w:bottom w:val="nil"/>
              <w:right w:val="single" w:sz="4" w:space="0" w:color="auto"/>
            </w:tcBorders>
            <w:shd w:val="clear" w:color="auto" w:fill="auto"/>
            <w:hideMark/>
          </w:tcPr>
          <w:p w14:paraId="3BDDD935" w14:textId="77777777" w:rsidR="00DF4E1D" w:rsidRPr="00233010" w:rsidRDefault="00DF4E1D" w:rsidP="00BE151B">
            <w:pPr>
              <w:keepNext/>
              <w:keepLines/>
              <w:spacing w:after="0"/>
              <w:rPr>
                <w:ins w:id="5969"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8E2A2A4" w14:textId="77777777" w:rsidR="00DF4E1D" w:rsidRPr="00233010" w:rsidRDefault="00DF4E1D" w:rsidP="00BE151B">
            <w:pPr>
              <w:keepNext/>
              <w:keepLines/>
              <w:spacing w:after="0"/>
              <w:rPr>
                <w:ins w:id="5970" w:author="CATT" w:date="2021-04-22T15:37:00Z"/>
                <w:rFonts w:ascii="Arial" w:eastAsia="宋体" w:hAnsi="Arial"/>
                <w:sz w:val="18"/>
              </w:rPr>
            </w:pPr>
            <w:ins w:id="5971" w:author="CATT" w:date="2021-04-22T15:37:00Z">
              <w:r w:rsidRPr="00233010">
                <w:rPr>
                  <w:rFonts w:ascii="Arial" w:eastAsia="宋体" w:hAnsi="Arial"/>
                  <w:sz w:val="18"/>
                </w:rPr>
                <w:t>Config</w:t>
              </w:r>
              <w:r w:rsidRPr="00F521D0">
                <w:rPr>
                  <w:rFonts w:ascii="Arial" w:eastAsia="宋体" w:hAnsi="Arial"/>
                  <w:sz w:val="18"/>
                </w:rPr>
                <w:t xml:space="preserve"> 2,5</w:t>
              </w:r>
            </w:ins>
          </w:p>
        </w:tc>
        <w:tc>
          <w:tcPr>
            <w:tcW w:w="938" w:type="dxa"/>
            <w:tcBorders>
              <w:top w:val="nil"/>
              <w:left w:val="single" w:sz="4" w:space="0" w:color="auto"/>
              <w:bottom w:val="nil"/>
              <w:right w:val="single" w:sz="4" w:space="0" w:color="auto"/>
            </w:tcBorders>
            <w:shd w:val="clear" w:color="auto" w:fill="auto"/>
            <w:hideMark/>
          </w:tcPr>
          <w:p w14:paraId="398645FF" w14:textId="77777777" w:rsidR="00DF4E1D" w:rsidRPr="00233010" w:rsidRDefault="00DF4E1D" w:rsidP="00BE151B">
            <w:pPr>
              <w:keepNext/>
              <w:keepLines/>
              <w:spacing w:after="0"/>
              <w:jc w:val="center"/>
              <w:rPr>
                <w:ins w:id="5972" w:author="CATT" w:date="2021-04-22T15:37:00Z"/>
                <w:rFonts w:ascii="Arial" w:eastAsia="宋体" w:hAnsi="Arial"/>
                <w:sz w:val="18"/>
                <w:lang w:val="en-US"/>
              </w:rPr>
            </w:pPr>
          </w:p>
        </w:tc>
        <w:tc>
          <w:tcPr>
            <w:tcW w:w="779" w:type="dxa"/>
            <w:tcBorders>
              <w:top w:val="single" w:sz="4" w:space="0" w:color="auto"/>
              <w:left w:val="single" w:sz="4" w:space="0" w:color="auto"/>
              <w:bottom w:val="single" w:sz="4" w:space="0" w:color="auto"/>
              <w:right w:val="single" w:sz="4" w:space="0" w:color="auto"/>
            </w:tcBorders>
            <w:hideMark/>
          </w:tcPr>
          <w:p w14:paraId="6F3807FF" w14:textId="77777777" w:rsidR="00DF4E1D" w:rsidRPr="00233010" w:rsidRDefault="00DF4E1D" w:rsidP="00BE151B">
            <w:pPr>
              <w:keepNext/>
              <w:keepLines/>
              <w:spacing w:after="0"/>
              <w:jc w:val="center"/>
              <w:rPr>
                <w:ins w:id="5973" w:author="CATT" w:date="2021-04-22T15:37:00Z"/>
                <w:rFonts w:ascii="Arial" w:eastAsia="宋体" w:hAnsi="Arial"/>
                <w:sz w:val="16"/>
              </w:rPr>
            </w:pPr>
            <w:ins w:id="5974" w:author="CATT" w:date="2021-04-22T15:37:00Z">
              <w:r w:rsidRPr="00233010">
                <w:rPr>
                  <w:rFonts w:ascii="Arial" w:eastAsia="宋体" w:hAnsi="Arial"/>
                  <w:sz w:val="16"/>
                </w:rPr>
                <w:t>CR.1.1 TDD</w:t>
              </w:r>
            </w:ins>
          </w:p>
        </w:tc>
        <w:tc>
          <w:tcPr>
            <w:tcW w:w="854" w:type="dxa"/>
            <w:gridSpan w:val="2"/>
            <w:tcBorders>
              <w:top w:val="nil"/>
              <w:left w:val="single" w:sz="4" w:space="0" w:color="auto"/>
              <w:bottom w:val="nil"/>
              <w:right w:val="single" w:sz="4" w:space="0" w:color="auto"/>
            </w:tcBorders>
            <w:shd w:val="clear" w:color="auto" w:fill="auto"/>
            <w:hideMark/>
          </w:tcPr>
          <w:p w14:paraId="5397C2F6" w14:textId="77777777" w:rsidR="00DF4E1D" w:rsidRPr="00233010" w:rsidRDefault="00DF4E1D" w:rsidP="00BE151B">
            <w:pPr>
              <w:keepNext/>
              <w:keepLines/>
              <w:spacing w:after="0"/>
              <w:jc w:val="center"/>
              <w:rPr>
                <w:ins w:id="5975" w:author="CATT" w:date="2021-04-22T15:37:00Z"/>
                <w:rFonts w:ascii="Arial" w:eastAsia="宋体" w:hAnsi="Arial"/>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001F44D7" w14:textId="77777777" w:rsidR="00DF4E1D" w:rsidRPr="00233010" w:rsidRDefault="00DF4E1D" w:rsidP="00BE151B">
            <w:pPr>
              <w:keepNext/>
              <w:keepLines/>
              <w:spacing w:after="0"/>
              <w:jc w:val="center"/>
              <w:rPr>
                <w:ins w:id="5976" w:author="CATT" w:date="2021-04-22T15:37:00Z"/>
                <w:rFonts w:ascii="Arial" w:eastAsia="宋体" w:hAnsi="Arial"/>
                <w:sz w:val="16"/>
              </w:rPr>
            </w:pPr>
            <w:ins w:id="5977" w:author="CATT" w:date="2021-04-22T15:37:00Z">
              <w:r w:rsidRPr="00233010">
                <w:rPr>
                  <w:rFonts w:ascii="Arial" w:eastAsia="宋体" w:hAnsi="Arial"/>
                  <w:sz w:val="16"/>
                </w:rPr>
                <w:t>CR.1.1 TDD</w:t>
              </w:r>
            </w:ins>
          </w:p>
        </w:tc>
        <w:tc>
          <w:tcPr>
            <w:tcW w:w="812" w:type="dxa"/>
            <w:gridSpan w:val="2"/>
            <w:tcBorders>
              <w:top w:val="nil"/>
              <w:left w:val="single" w:sz="4" w:space="0" w:color="auto"/>
              <w:bottom w:val="nil"/>
              <w:right w:val="single" w:sz="4" w:space="0" w:color="auto"/>
            </w:tcBorders>
            <w:shd w:val="clear" w:color="auto" w:fill="auto"/>
            <w:hideMark/>
          </w:tcPr>
          <w:p w14:paraId="4AA0AE0B" w14:textId="77777777" w:rsidR="00DF4E1D" w:rsidRPr="00233010" w:rsidRDefault="00DF4E1D" w:rsidP="00BE151B">
            <w:pPr>
              <w:keepNext/>
              <w:keepLines/>
              <w:spacing w:after="0"/>
              <w:jc w:val="center"/>
              <w:rPr>
                <w:ins w:id="5978" w:author="CATT" w:date="2021-04-22T15:37:00Z"/>
                <w:rFonts w:ascii="Arial" w:eastAsia="宋体" w:hAnsi="Arial"/>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1141AFD8" w14:textId="77777777" w:rsidR="00DF4E1D" w:rsidRPr="00233010" w:rsidRDefault="00DF4E1D" w:rsidP="00BE151B">
            <w:pPr>
              <w:keepNext/>
              <w:keepLines/>
              <w:spacing w:after="0"/>
              <w:jc w:val="center"/>
              <w:rPr>
                <w:ins w:id="5979" w:author="CATT" w:date="2021-04-22T15:37:00Z"/>
                <w:rFonts w:ascii="Arial" w:eastAsia="宋体" w:hAnsi="Arial"/>
                <w:sz w:val="16"/>
              </w:rPr>
            </w:pPr>
            <w:ins w:id="5980" w:author="CATT" w:date="2021-04-22T15:37:00Z">
              <w:r w:rsidRPr="00233010">
                <w:rPr>
                  <w:rFonts w:ascii="Arial" w:eastAsia="宋体" w:hAnsi="Arial"/>
                  <w:sz w:val="16"/>
                </w:rPr>
                <w:t>CR.1.1 TDD</w:t>
              </w:r>
            </w:ins>
          </w:p>
        </w:tc>
        <w:tc>
          <w:tcPr>
            <w:tcW w:w="821" w:type="dxa"/>
            <w:tcBorders>
              <w:top w:val="nil"/>
              <w:left w:val="single" w:sz="4" w:space="0" w:color="auto"/>
              <w:bottom w:val="nil"/>
              <w:right w:val="single" w:sz="4" w:space="0" w:color="auto"/>
            </w:tcBorders>
            <w:shd w:val="clear" w:color="auto" w:fill="auto"/>
            <w:hideMark/>
          </w:tcPr>
          <w:p w14:paraId="2003BD26" w14:textId="77777777" w:rsidR="00DF4E1D" w:rsidRPr="00233010" w:rsidRDefault="00DF4E1D" w:rsidP="00BE151B">
            <w:pPr>
              <w:keepNext/>
              <w:keepLines/>
              <w:spacing w:after="0"/>
              <w:jc w:val="center"/>
              <w:rPr>
                <w:ins w:id="5981" w:author="CATT" w:date="2021-04-22T15:37:00Z"/>
                <w:rFonts w:ascii="Arial" w:eastAsia="宋体" w:hAnsi="Arial"/>
                <w:sz w:val="18"/>
                <w:lang w:val="en-US"/>
              </w:rPr>
            </w:pPr>
          </w:p>
        </w:tc>
      </w:tr>
      <w:tr w:rsidR="00DF4E1D" w:rsidRPr="00233010" w14:paraId="72C2D9CD" w14:textId="77777777" w:rsidTr="00BE151B">
        <w:trPr>
          <w:jc w:val="center"/>
          <w:ins w:id="5982" w:author="CATT" w:date="2021-04-22T15:37: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16DD5392" w14:textId="77777777" w:rsidR="00DF4E1D" w:rsidRPr="00233010" w:rsidRDefault="00DF4E1D" w:rsidP="00BE151B">
            <w:pPr>
              <w:keepNext/>
              <w:keepLines/>
              <w:spacing w:after="0"/>
              <w:rPr>
                <w:ins w:id="5983"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3DBB5D2" w14:textId="77777777" w:rsidR="00DF4E1D" w:rsidRPr="00233010" w:rsidRDefault="00DF4E1D" w:rsidP="00BE151B">
            <w:pPr>
              <w:keepNext/>
              <w:keepLines/>
              <w:spacing w:after="0"/>
              <w:rPr>
                <w:ins w:id="5984" w:author="CATT" w:date="2021-04-22T15:37:00Z"/>
                <w:rFonts w:ascii="Arial" w:eastAsia="宋体" w:hAnsi="Arial"/>
                <w:sz w:val="18"/>
              </w:rPr>
            </w:pPr>
            <w:ins w:id="5985" w:author="CATT" w:date="2021-04-22T15:37:00Z">
              <w:r w:rsidRPr="00233010">
                <w:rPr>
                  <w:rFonts w:ascii="Arial" w:eastAsia="宋体" w:hAnsi="Arial"/>
                  <w:sz w:val="18"/>
                </w:rPr>
                <w:t>Config</w:t>
              </w:r>
              <w:r w:rsidRPr="00F521D0">
                <w:rPr>
                  <w:rFonts w:ascii="Arial" w:eastAsia="宋体" w:hAnsi="Arial"/>
                  <w:sz w:val="18"/>
                </w:rPr>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5EDB1274" w14:textId="77777777" w:rsidR="00DF4E1D" w:rsidRPr="00233010" w:rsidRDefault="00DF4E1D" w:rsidP="00BE151B">
            <w:pPr>
              <w:keepNext/>
              <w:keepLines/>
              <w:spacing w:after="0"/>
              <w:jc w:val="center"/>
              <w:rPr>
                <w:ins w:id="5986" w:author="CATT" w:date="2021-04-22T15:37:00Z"/>
                <w:rFonts w:ascii="Arial" w:eastAsia="宋体" w:hAnsi="Arial"/>
                <w:sz w:val="18"/>
                <w:lang w:val="en-US"/>
              </w:rPr>
            </w:pPr>
          </w:p>
        </w:tc>
        <w:tc>
          <w:tcPr>
            <w:tcW w:w="779" w:type="dxa"/>
            <w:tcBorders>
              <w:top w:val="single" w:sz="4" w:space="0" w:color="auto"/>
              <w:left w:val="single" w:sz="4" w:space="0" w:color="auto"/>
              <w:bottom w:val="single" w:sz="4" w:space="0" w:color="auto"/>
              <w:right w:val="single" w:sz="4" w:space="0" w:color="auto"/>
            </w:tcBorders>
            <w:hideMark/>
          </w:tcPr>
          <w:p w14:paraId="155FCBD4" w14:textId="77777777" w:rsidR="00DF4E1D" w:rsidRPr="00233010" w:rsidRDefault="00DF4E1D" w:rsidP="00BE151B">
            <w:pPr>
              <w:keepNext/>
              <w:keepLines/>
              <w:spacing w:after="0"/>
              <w:jc w:val="center"/>
              <w:rPr>
                <w:ins w:id="5987" w:author="CATT" w:date="2021-04-22T15:37:00Z"/>
                <w:rFonts w:ascii="Arial" w:eastAsia="宋体" w:hAnsi="Arial"/>
                <w:sz w:val="16"/>
              </w:rPr>
            </w:pPr>
            <w:ins w:id="5988" w:author="CATT" w:date="2021-04-22T15:37:00Z">
              <w:r w:rsidRPr="00233010">
                <w:rPr>
                  <w:rFonts w:ascii="Arial" w:eastAsia="宋体" w:hAnsi="Arial"/>
                  <w:sz w:val="16"/>
                </w:rPr>
                <w:t>CR.2.1 TDD</w:t>
              </w:r>
            </w:ins>
          </w:p>
        </w:tc>
        <w:tc>
          <w:tcPr>
            <w:tcW w:w="854" w:type="dxa"/>
            <w:gridSpan w:val="2"/>
            <w:tcBorders>
              <w:top w:val="nil"/>
              <w:left w:val="single" w:sz="4" w:space="0" w:color="auto"/>
              <w:bottom w:val="single" w:sz="4" w:space="0" w:color="auto"/>
              <w:right w:val="single" w:sz="4" w:space="0" w:color="auto"/>
            </w:tcBorders>
            <w:shd w:val="clear" w:color="auto" w:fill="auto"/>
            <w:hideMark/>
          </w:tcPr>
          <w:p w14:paraId="171B35C5" w14:textId="77777777" w:rsidR="00DF4E1D" w:rsidRPr="00233010" w:rsidRDefault="00DF4E1D" w:rsidP="00BE151B">
            <w:pPr>
              <w:keepNext/>
              <w:keepLines/>
              <w:spacing w:after="0"/>
              <w:jc w:val="center"/>
              <w:rPr>
                <w:ins w:id="5989" w:author="CATT" w:date="2021-04-22T15:37:00Z"/>
                <w:rFonts w:ascii="Arial" w:eastAsia="宋体" w:hAnsi="Arial"/>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09EA916C" w14:textId="77777777" w:rsidR="00DF4E1D" w:rsidRPr="00233010" w:rsidRDefault="00DF4E1D" w:rsidP="00BE151B">
            <w:pPr>
              <w:keepNext/>
              <w:keepLines/>
              <w:spacing w:after="0"/>
              <w:jc w:val="center"/>
              <w:rPr>
                <w:ins w:id="5990" w:author="CATT" w:date="2021-04-22T15:37:00Z"/>
                <w:rFonts w:ascii="Arial" w:eastAsia="宋体" w:hAnsi="Arial"/>
                <w:sz w:val="16"/>
              </w:rPr>
            </w:pPr>
            <w:ins w:id="5991" w:author="CATT" w:date="2021-04-22T15:37:00Z">
              <w:r w:rsidRPr="00233010">
                <w:rPr>
                  <w:rFonts w:ascii="Arial" w:eastAsia="宋体" w:hAnsi="Arial"/>
                  <w:sz w:val="16"/>
                </w:rPr>
                <w:t>CR.2.1 TDD</w:t>
              </w:r>
            </w:ins>
          </w:p>
        </w:tc>
        <w:tc>
          <w:tcPr>
            <w:tcW w:w="812" w:type="dxa"/>
            <w:gridSpan w:val="2"/>
            <w:tcBorders>
              <w:top w:val="nil"/>
              <w:left w:val="single" w:sz="4" w:space="0" w:color="auto"/>
              <w:bottom w:val="single" w:sz="4" w:space="0" w:color="auto"/>
              <w:right w:val="single" w:sz="4" w:space="0" w:color="auto"/>
            </w:tcBorders>
            <w:shd w:val="clear" w:color="auto" w:fill="auto"/>
            <w:hideMark/>
          </w:tcPr>
          <w:p w14:paraId="06D9A152" w14:textId="77777777" w:rsidR="00DF4E1D" w:rsidRPr="00233010" w:rsidRDefault="00DF4E1D" w:rsidP="00BE151B">
            <w:pPr>
              <w:keepNext/>
              <w:keepLines/>
              <w:spacing w:after="0"/>
              <w:jc w:val="center"/>
              <w:rPr>
                <w:ins w:id="5992" w:author="CATT" w:date="2021-04-22T15:37:00Z"/>
                <w:rFonts w:ascii="Arial" w:eastAsia="宋体" w:hAnsi="Arial"/>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60E8C65" w14:textId="77777777" w:rsidR="00DF4E1D" w:rsidRPr="00233010" w:rsidRDefault="00DF4E1D" w:rsidP="00BE151B">
            <w:pPr>
              <w:keepNext/>
              <w:keepLines/>
              <w:spacing w:after="0"/>
              <w:jc w:val="center"/>
              <w:rPr>
                <w:ins w:id="5993" w:author="CATT" w:date="2021-04-22T15:37:00Z"/>
                <w:rFonts w:ascii="Arial" w:eastAsia="宋体" w:hAnsi="Arial"/>
                <w:sz w:val="16"/>
              </w:rPr>
            </w:pPr>
            <w:ins w:id="5994" w:author="CATT" w:date="2021-04-22T15:37:00Z">
              <w:r w:rsidRPr="00233010">
                <w:rPr>
                  <w:rFonts w:ascii="Arial" w:eastAsia="宋体" w:hAnsi="Arial"/>
                  <w:sz w:val="16"/>
                </w:rPr>
                <w:t>CR.2.1 TDD</w:t>
              </w:r>
            </w:ins>
          </w:p>
        </w:tc>
        <w:tc>
          <w:tcPr>
            <w:tcW w:w="821" w:type="dxa"/>
            <w:tcBorders>
              <w:top w:val="nil"/>
              <w:left w:val="single" w:sz="4" w:space="0" w:color="auto"/>
              <w:bottom w:val="single" w:sz="4" w:space="0" w:color="auto"/>
              <w:right w:val="single" w:sz="4" w:space="0" w:color="auto"/>
            </w:tcBorders>
            <w:shd w:val="clear" w:color="auto" w:fill="auto"/>
            <w:hideMark/>
          </w:tcPr>
          <w:p w14:paraId="572CF514" w14:textId="77777777" w:rsidR="00DF4E1D" w:rsidRPr="00233010" w:rsidRDefault="00DF4E1D" w:rsidP="00BE151B">
            <w:pPr>
              <w:keepNext/>
              <w:keepLines/>
              <w:spacing w:after="0"/>
              <w:jc w:val="center"/>
              <w:rPr>
                <w:ins w:id="5995" w:author="CATT" w:date="2021-04-22T15:37:00Z"/>
                <w:rFonts w:ascii="Arial" w:eastAsia="宋体" w:hAnsi="Arial"/>
                <w:sz w:val="18"/>
                <w:lang w:val="en-US"/>
              </w:rPr>
            </w:pPr>
          </w:p>
        </w:tc>
      </w:tr>
      <w:tr w:rsidR="00DF4E1D" w:rsidRPr="00233010" w14:paraId="13D0FCE4" w14:textId="77777777" w:rsidTr="00BE151B">
        <w:trPr>
          <w:jc w:val="center"/>
          <w:ins w:id="5996" w:author="CATT" w:date="2021-04-22T15:37: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382A9000" w14:textId="77777777" w:rsidR="00DF4E1D" w:rsidRPr="00233010" w:rsidRDefault="00DF4E1D" w:rsidP="00BE151B">
            <w:pPr>
              <w:keepNext/>
              <w:keepLines/>
              <w:spacing w:after="0"/>
              <w:rPr>
                <w:ins w:id="5997" w:author="CATT" w:date="2021-04-22T15:37:00Z"/>
                <w:rFonts w:ascii="Arial" w:eastAsia="宋体" w:hAnsi="Arial"/>
                <w:sz w:val="18"/>
                <w:lang w:val="en-US"/>
              </w:rPr>
            </w:pPr>
            <w:ins w:id="5998" w:author="CATT" w:date="2021-04-22T15:37:00Z">
              <w:r w:rsidRPr="00233010">
                <w:rPr>
                  <w:rFonts w:ascii="Arial" w:eastAsia="宋体" w:hAnsi="Arial" w:cs="v5.0.0"/>
                  <w:sz w:val="18"/>
                </w:rPr>
                <w:t>Control Channel RMC</w:t>
              </w:r>
            </w:ins>
          </w:p>
        </w:tc>
        <w:tc>
          <w:tcPr>
            <w:tcW w:w="1710" w:type="dxa"/>
            <w:tcBorders>
              <w:top w:val="single" w:sz="4" w:space="0" w:color="auto"/>
              <w:left w:val="single" w:sz="4" w:space="0" w:color="auto"/>
              <w:bottom w:val="single" w:sz="4" w:space="0" w:color="auto"/>
              <w:right w:val="single" w:sz="4" w:space="0" w:color="auto"/>
            </w:tcBorders>
            <w:hideMark/>
          </w:tcPr>
          <w:p w14:paraId="53E31382" w14:textId="77777777" w:rsidR="00DF4E1D" w:rsidRPr="00F521D0" w:rsidRDefault="00DF4E1D" w:rsidP="00BE151B">
            <w:pPr>
              <w:keepNext/>
              <w:keepLines/>
              <w:spacing w:after="0"/>
              <w:rPr>
                <w:ins w:id="5999" w:author="CATT" w:date="2021-04-22T15:37:00Z"/>
                <w:rFonts w:ascii="Arial" w:eastAsia="宋体" w:hAnsi="Arial"/>
                <w:sz w:val="18"/>
              </w:rPr>
            </w:pPr>
            <w:ins w:id="6000" w:author="CATT" w:date="2021-04-22T15:37:00Z">
              <w:r w:rsidRPr="00233010">
                <w:rPr>
                  <w:rFonts w:ascii="Arial" w:eastAsia="宋体" w:hAnsi="Arial"/>
                  <w:sz w:val="18"/>
                </w:rPr>
                <w:t>Config</w:t>
              </w:r>
              <w:r w:rsidRPr="00F521D0">
                <w:rPr>
                  <w:rFonts w:ascii="Arial" w:eastAsia="宋体" w:hAnsi="Arial"/>
                  <w:sz w:val="18"/>
                </w:rPr>
                <w:t xml:space="preserve"> 1,4</w:t>
              </w:r>
            </w:ins>
          </w:p>
        </w:tc>
        <w:tc>
          <w:tcPr>
            <w:tcW w:w="938" w:type="dxa"/>
            <w:tcBorders>
              <w:top w:val="single" w:sz="4" w:space="0" w:color="auto"/>
              <w:left w:val="single" w:sz="4" w:space="0" w:color="auto"/>
              <w:bottom w:val="nil"/>
              <w:right w:val="single" w:sz="4" w:space="0" w:color="auto"/>
            </w:tcBorders>
            <w:shd w:val="clear" w:color="auto" w:fill="auto"/>
          </w:tcPr>
          <w:p w14:paraId="49705551" w14:textId="77777777" w:rsidR="00DF4E1D" w:rsidRPr="00233010" w:rsidRDefault="00DF4E1D" w:rsidP="00BE151B">
            <w:pPr>
              <w:keepNext/>
              <w:keepLines/>
              <w:spacing w:after="0"/>
              <w:jc w:val="center"/>
              <w:rPr>
                <w:ins w:id="6001" w:author="CATT" w:date="2021-04-22T15:37:00Z"/>
                <w:rFonts w:ascii="Arial" w:eastAsia="宋体" w:hAnsi="Arial"/>
                <w:sz w:val="18"/>
                <w:lang w:val="en-US"/>
              </w:rPr>
            </w:pPr>
          </w:p>
        </w:tc>
        <w:tc>
          <w:tcPr>
            <w:tcW w:w="779" w:type="dxa"/>
            <w:tcBorders>
              <w:top w:val="single" w:sz="4" w:space="0" w:color="auto"/>
              <w:left w:val="single" w:sz="4" w:space="0" w:color="auto"/>
              <w:bottom w:val="single" w:sz="4" w:space="0" w:color="auto"/>
              <w:right w:val="single" w:sz="4" w:space="0" w:color="auto"/>
            </w:tcBorders>
            <w:hideMark/>
          </w:tcPr>
          <w:p w14:paraId="7585DE43" w14:textId="77777777" w:rsidR="00DF4E1D" w:rsidRPr="00233010" w:rsidRDefault="00DF4E1D" w:rsidP="00BE151B">
            <w:pPr>
              <w:keepNext/>
              <w:keepLines/>
              <w:spacing w:after="0"/>
              <w:jc w:val="center"/>
              <w:rPr>
                <w:ins w:id="6002" w:author="CATT" w:date="2021-04-22T15:37:00Z"/>
                <w:rFonts w:ascii="Arial" w:eastAsia="宋体" w:hAnsi="Arial"/>
                <w:sz w:val="16"/>
                <w:lang w:val="en-US"/>
              </w:rPr>
            </w:pPr>
            <w:ins w:id="6003" w:author="CATT" w:date="2021-04-22T15:37:00Z">
              <w:r w:rsidRPr="00233010">
                <w:rPr>
                  <w:rFonts w:ascii="Arial" w:eastAsia="宋体" w:hAnsi="Arial"/>
                  <w:sz w:val="16"/>
                </w:rPr>
                <w:t>CCR.1.1 FDD</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2BACA860" w14:textId="77777777" w:rsidR="00DF4E1D" w:rsidRPr="00233010" w:rsidRDefault="00DF4E1D" w:rsidP="00BE151B">
            <w:pPr>
              <w:keepNext/>
              <w:keepLines/>
              <w:spacing w:after="0"/>
              <w:jc w:val="center"/>
              <w:rPr>
                <w:ins w:id="6004" w:author="CATT" w:date="2021-04-22T15:37:00Z"/>
                <w:rFonts w:ascii="Arial" w:eastAsia="宋体" w:hAnsi="Arial"/>
                <w:sz w:val="16"/>
                <w:lang w:val="en-US"/>
              </w:rPr>
            </w:pPr>
            <w:ins w:id="6005" w:author="CATT" w:date="2021-04-22T15:37:00Z">
              <w:r w:rsidRPr="00233010">
                <w:rPr>
                  <w:rFonts w:ascii="Arial" w:eastAsia="宋体" w:hAnsi="Arial"/>
                  <w:sz w:val="16"/>
                  <w:lang w:val="en-US"/>
                </w:rPr>
                <w:t>-</w:t>
              </w:r>
            </w:ins>
          </w:p>
        </w:tc>
        <w:tc>
          <w:tcPr>
            <w:tcW w:w="805" w:type="dxa"/>
            <w:tcBorders>
              <w:top w:val="single" w:sz="4" w:space="0" w:color="auto"/>
              <w:left w:val="single" w:sz="4" w:space="0" w:color="auto"/>
              <w:bottom w:val="single" w:sz="4" w:space="0" w:color="auto"/>
              <w:right w:val="single" w:sz="4" w:space="0" w:color="auto"/>
            </w:tcBorders>
            <w:hideMark/>
          </w:tcPr>
          <w:p w14:paraId="19C44444" w14:textId="77777777" w:rsidR="00DF4E1D" w:rsidRPr="00233010" w:rsidRDefault="00DF4E1D" w:rsidP="00BE151B">
            <w:pPr>
              <w:keepNext/>
              <w:keepLines/>
              <w:spacing w:after="0"/>
              <w:jc w:val="center"/>
              <w:rPr>
                <w:ins w:id="6006" w:author="CATT" w:date="2021-04-22T15:37:00Z"/>
                <w:rFonts w:ascii="Arial" w:eastAsia="宋体" w:hAnsi="Arial"/>
                <w:sz w:val="16"/>
                <w:lang w:val="en-US"/>
              </w:rPr>
            </w:pPr>
            <w:ins w:id="6007" w:author="CATT" w:date="2021-04-22T15:37:00Z">
              <w:r w:rsidRPr="00233010">
                <w:rPr>
                  <w:rFonts w:ascii="Arial" w:eastAsia="宋体" w:hAnsi="Arial"/>
                  <w:sz w:val="16"/>
                </w:rPr>
                <w:t>CCR.1.1 FDD</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197BB2EE" w14:textId="77777777" w:rsidR="00DF4E1D" w:rsidRPr="00233010" w:rsidRDefault="00DF4E1D" w:rsidP="00BE151B">
            <w:pPr>
              <w:keepNext/>
              <w:keepLines/>
              <w:spacing w:after="0"/>
              <w:jc w:val="center"/>
              <w:rPr>
                <w:ins w:id="6008" w:author="CATT" w:date="2021-04-22T15:37:00Z"/>
                <w:rFonts w:ascii="Arial" w:eastAsia="宋体" w:hAnsi="Arial"/>
                <w:sz w:val="16"/>
                <w:lang w:val="en-US"/>
              </w:rPr>
            </w:pPr>
            <w:ins w:id="6009" w:author="CATT" w:date="2021-04-22T15:37:00Z">
              <w:r w:rsidRPr="00233010">
                <w:rPr>
                  <w:rFonts w:ascii="Arial" w:eastAsia="宋体" w:hAnsi="Arial"/>
                  <w:sz w:val="16"/>
                  <w:lang w:val="en-US"/>
                </w:rPr>
                <w:t>-</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398C2037" w14:textId="77777777" w:rsidR="00DF4E1D" w:rsidRPr="00233010" w:rsidRDefault="00DF4E1D" w:rsidP="00BE151B">
            <w:pPr>
              <w:keepNext/>
              <w:keepLines/>
              <w:spacing w:after="0"/>
              <w:jc w:val="center"/>
              <w:rPr>
                <w:ins w:id="6010" w:author="CATT" w:date="2021-04-22T15:37:00Z"/>
                <w:rFonts w:ascii="Arial" w:eastAsia="宋体" w:hAnsi="Arial"/>
                <w:sz w:val="16"/>
                <w:lang w:val="en-US"/>
              </w:rPr>
            </w:pPr>
            <w:ins w:id="6011" w:author="CATT" w:date="2021-04-22T15:37:00Z">
              <w:r w:rsidRPr="00233010">
                <w:rPr>
                  <w:rFonts w:ascii="Arial" w:eastAsia="宋体" w:hAnsi="Arial"/>
                  <w:sz w:val="16"/>
                </w:rPr>
                <w:t>CCR.1.1 FDD</w:t>
              </w:r>
            </w:ins>
          </w:p>
        </w:tc>
        <w:tc>
          <w:tcPr>
            <w:tcW w:w="821" w:type="dxa"/>
            <w:tcBorders>
              <w:top w:val="single" w:sz="4" w:space="0" w:color="auto"/>
              <w:left w:val="single" w:sz="4" w:space="0" w:color="auto"/>
              <w:bottom w:val="nil"/>
              <w:right w:val="single" w:sz="4" w:space="0" w:color="auto"/>
            </w:tcBorders>
            <w:shd w:val="clear" w:color="auto" w:fill="auto"/>
            <w:hideMark/>
          </w:tcPr>
          <w:p w14:paraId="4FBCA9F5" w14:textId="77777777" w:rsidR="00DF4E1D" w:rsidRPr="00233010" w:rsidRDefault="00DF4E1D" w:rsidP="00BE151B">
            <w:pPr>
              <w:keepNext/>
              <w:keepLines/>
              <w:spacing w:after="0"/>
              <w:jc w:val="center"/>
              <w:rPr>
                <w:ins w:id="6012" w:author="CATT" w:date="2021-04-22T15:37:00Z"/>
                <w:rFonts w:ascii="Arial" w:eastAsia="宋体" w:hAnsi="Arial"/>
                <w:sz w:val="18"/>
                <w:lang w:val="en-US"/>
              </w:rPr>
            </w:pPr>
            <w:ins w:id="6013" w:author="CATT" w:date="2021-04-22T15:37:00Z">
              <w:r w:rsidRPr="00233010">
                <w:rPr>
                  <w:rFonts w:ascii="Arial" w:eastAsia="宋体" w:hAnsi="Arial"/>
                  <w:sz w:val="18"/>
                  <w:lang w:val="en-US"/>
                </w:rPr>
                <w:t>-</w:t>
              </w:r>
            </w:ins>
          </w:p>
        </w:tc>
      </w:tr>
      <w:tr w:rsidR="00DF4E1D" w:rsidRPr="00233010" w14:paraId="527E63AD" w14:textId="77777777" w:rsidTr="00BE151B">
        <w:trPr>
          <w:jc w:val="center"/>
          <w:ins w:id="6014" w:author="CATT" w:date="2021-04-22T15:37:00Z"/>
        </w:trPr>
        <w:tc>
          <w:tcPr>
            <w:tcW w:w="1804" w:type="dxa"/>
            <w:gridSpan w:val="2"/>
            <w:tcBorders>
              <w:top w:val="nil"/>
              <w:left w:val="single" w:sz="4" w:space="0" w:color="auto"/>
              <w:bottom w:val="nil"/>
              <w:right w:val="single" w:sz="4" w:space="0" w:color="auto"/>
            </w:tcBorders>
            <w:shd w:val="clear" w:color="auto" w:fill="auto"/>
            <w:hideMark/>
          </w:tcPr>
          <w:p w14:paraId="538264FC" w14:textId="77777777" w:rsidR="00DF4E1D" w:rsidRPr="00233010" w:rsidRDefault="00DF4E1D" w:rsidP="00BE151B">
            <w:pPr>
              <w:keepNext/>
              <w:keepLines/>
              <w:spacing w:after="0"/>
              <w:rPr>
                <w:ins w:id="6015"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C68ED31" w14:textId="77777777" w:rsidR="00DF4E1D" w:rsidRPr="00F521D0" w:rsidRDefault="00DF4E1D" w:rsidP="00BE151B">
            <w:pPr>
              <w:keepNext/>
              <w:keepLines/>
              <w:spacing w:after="0"/>
              <w:rPr>
                <w:ins w:id="6016" w:author="CATT" w:date="2021-04-22T15:37:00Z"/>
                <w:rFonts w:ascii="Arial" w:eastAsia="宋体" w:hAnsi="Arial"/>
                <w:sz w:val="18"/>
              </w:rPr>
            </w:pPr>
            <w:ins w:id="6017" w:author="CATT" w:date="2021-04-22T15:37:00Z">
              <w:r w:rsidRPr="00233010">
                <w:rPr>
                  <w:rFonts w:ascii="Arial" w:eastAsia="宋体" w:hAnsi="Arial"/>
                  <w:sz w:val="18"/>
                </w:rPr>
                <w:t>Config</w:t>
              </w:r>
              <w:r w:rsidRPr="00F521D0">
                <w:rPr>
                  <w:rFonts w:ascii="Arial" w:eastAsia="宋体" w:hAnsi="Arial"/>
                  <w:sz w:val="18"/>
                </w:rPr>
                <w:t xml:space="preserve"> 2,5</w:t>
              </w:r>
            </w:ins>
          </w:p>
        </w:tc>
        <w:tc>
          <w:tcPr>
            <w:tcW w:w="938" w:type="dxa"/>
            <w:tcBorders>
              <w:top w:val="nil"/>
              <w:left w:val="single" w:sz="4" w:space="0" w:color="auto"/>
              <w:bottom w:val="nil"/>
              <w:right w:val="single" w:sz="4" w:space="0" w:color="auto"/>
            </w:tcBorders>
            <w:shd w:val="clear" w:color="auto" w:fill="auto"/>
            <w:hideMark/>
          </w:tcPr>
          <w:p w14:paraId="70603BE0" w14:textId="77777777" w:rsidR="00DF4E1D" w:rsidRPr="00233010" w:rsidRDefault="00DF4E1D" w:rsidP="00BE151B">
            <w:pPr>
              <w:keepNext/>
              <w:keepLines/>
              <w:spacing w:after="0"/>
              <w:jc w:val="center"/>
              <w:rPr>
                <w:ins w:id="6018" w:author="CATT" w:date="2021-04-22T15:37:00Z"/>
                <w:rFonts w:ascii="Arial" w:eastAsia="宋体" w:hAnsi="Arial"/>
                <w:sz w:val="18"/>
                <w:lang w:val="en-US"/>
              </w:rPr>
            </w:pPr>
          </w:p>
        </w:tc>
        <w:tc>
          <w:tcPr>
            <w:tcW w:w="779" w:type="dxa"/>
            <w:tcBorders>
              <w:top w:val="single" w:sz="4" w:space="0" w:color="auto"/>
              <w:left w:val="single" w:sz="4" w:space="0" w:color="auto"/>
              <w:bottom w:val="single" w:sz="4" w:space="0" w:color="auto"/>
              <w:right w:val="single" w:sz="4" w:space="0" w:color="auto"/>
            </w:tcBorders>
            <w:hideMark/>
          </w:tcPr>
          <w:p w14:paraId="36E600BA" w14:textId="77777777" w:rsidR="00DF4E1D" w:rsidRPr="00233010" w:rsidRDefault="00DF4E1D" w:rsidP="00BE151B">
            <w:pPr>
              <w:keepNext/>
              <w:keepLines/>
              <w:spacing w:after="0"/>
              <w:jc w:val="center"/>
              <w:rPr>
                <w:ins w:id="6019" w:author="CATT" w:date="2021-04-22T15:37:00Z"/>
                <w:rFonts w:ascii="Arial" w:eastAsia="宋体" w:hAnsi="Arial"/>
                <w:sz w:val="16"/>
              </w:rPr>
            </w:pPr>
            <w:ins w:id="6020" w:author="CATT" w:date="2021-04-22T15:37:00Z">
              <w:r w:rsidRPr="00233010">
                <w:rPr>
                  <w:rFonts w:ascii="Arial" w:eastAsia="宋体" w:hAnsi="Arial"/>
                  <w:sz w:val="16"/>
                </w:rPr>
                <w:t>CCR.1.1 TDD</w:t>
              </w:r>
            </w:ins>
          </w:p>
        </w:tc>
        <w:tc>
          <w:tcPr>
            <w:tcW w:w="854" w:type="dxa"/>
            <w:gridSpan w:val="2"/>
            <w:tcBorders>
              <w:top w:val="nil"/>
              <w:left w:val="single" w:sz="4" w:space="0" w:color="auto"/>
              <w:bottom w:val="nil"/>
              <w:right w:val="single" w:sz="4" w:space="0" w:color="auto"/>
            </w:tcBorders>
            <w:shd w:val="clear" w:color="auto" w:fill="auto"/>
            <w:hideMark/>
          </w:tcPr>
          <w:p w14:paraId="30B6BF41" w14:textId="77777777" w:rsidR="00DF4E1D" w:rsidRPr="00233010" w:rsidRDefault="00DF4E1D" w:rsidP="00BE151B">
            <w:pPr>
              <w:keepNext/>
              <w:keepLines/>
              <w:spacing w:after="0"/>
              <w:jc w:val="center"/>
              <w:rPr>
                <w:ins w:id="6021" w:author="CATT" w:date="2021-04-22T15:37:00Z"/>
                <w:rFonts w:ascii="Arial" w:eastAsia="宋体" w:hAnsi="Arial"/>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6DD3F8BA" w14:textId="77777777" w:rsidR="00DF4E1D" w:rsidRPr="00233010" w:rsidRDefault="00DF4E1D" w:rsidP="00BE151B">
            <w:pPr>
              <w:keepNext/>
              <w:keepLines/>
              <w:spacing w:after="0"/>
              <w:jc w:val="center"/>
              <w:rPr>
                <w:ins w:id="6022" w:author="CATT" w:date="2021-04-22T15:37:00Z"/>
                <w:rFonts w:ascii="Arial" w:eastAsia="宋体" w:hAnsi="Arial"/>
                <w:sz w:val="16"/>
              </w:rPr>
            </w:pPr>
            <w:ins w:id="6023" w:author="CATT" w:date="2021-04-22T15:37:00Z">
              <w:r w:rsidRPr="00233010">
                <w:rPr>
                  <w:rFonts w:ascii="Arial" w:eastAsia="宋体" w:hAnsi="Arial"/>
                  <w:sz w:val="16"/>
                </w:rPr>
                <w:t>CCR.1.1 TDD</w:t>
              </w:r>
            </w:ins>
          </w:p>
        </w:tc>
        <w:tc>
          <w:tcPr>
            <w:tcW w:w="812" w:type="dxa"/>
            <w:gridSpan w:val="2"/>
            <w:tcBorders>
              <w:top w:val="nil"/>
              <w:left w:val="single" w:sz="4" w:space="0" w:color="auto"/>
              <w:bottom w:val="nil"/>
              <w:right w:val="single" w:sz="4" w:space="0" w:color="auto"/>
            </w:tcBorders>
            <w:shd w:val="clear" w:color="auto" w:fill="auto"/>
            <w:hideMark/>
          </w:tcPr>
          <w:p w14:paraId="77F9E8C9" w14:textId="77777777" w:rsidR="00DF4E1D" w:rsidRPr="00233010" w:rsidRDefault="00DF4E1D" w:rsidP="00BE151B">
            <w:pPr>
              <w:keepNext/>
              <w:keepLines/>
              <w:spacing w:after="0"/>
              <w:jc w:val="center"/>
              <w:rPr>
                <w:ins w:id="6024" w:author="CATT" w:date="2021-04-22T15:37:00Z"/>
                <w:rFonts w:ascii="Arial" w:eastAsia="宋体" w:hAnsi="Arial"/>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964528B" w14:textId="77777777" w:rsidR="00DF4E1D" w:rsidRPr="00233010" w:rsidRDefault="00DF4E1D" w:rsidP="00BE151B">
            <w:pPr>
              <w:keepNext/>
              <w:keepLines/>
              <w:spacing w:after="0"/>
              <w:jc w:val="center"/>
              <w:rPr>
                <w:ins w:id="6025" w:author="CATT" w:date="2021-04-22T15:37:00Z"/>
                <w:rFonts w:ascii="Arial" w:eastAsia="宋体" w:hAnsi="Arial"/>
                <w:sz w:val="16"/>
              </w:rPr>
            </w:pPr>
            <w:ins w:id="6026" w:author="CATT" w:date="2021-04-22T15:37:00Z">
              <w:r w:rsidRPr="00233010">
                <w:rPr>
                  <w:rFonts w:ascii="Arial" w:eastAsia="宋体" w:hAnsi="Arial"/>
                  <w:sz w:val="16"/>
                </w:rPr>
                <w:t>CCR.1.1 TDD</w:t>
              </w:r>
            </w:ins>
          </w:p>
        </w:tc>
        <w:tc>
          <w:tcPr>
            <w:tcW w:w="821" w:type="dxa"/>
            <w:tcBorders>
              <w:top w:val="nil"/>
              <w:left w:val="single" w:sz="4" w:space="0" w:color="auto"/>
              <w:bottom w:val="nil"/>
              <w:right w:val="single" w:sz="4" w:space="0" w:color="auto"/>
            </w:tcBorders>
            <w:shd w:val="clear" w:color="auto" w:fill="auto"/>
            <w:hideMark/>
          </w:tcPr>
          <w:p w14:paraId="28BF6B26" w14:textId="77777777" w:rsidR="00DF4E1D" w:rsidRPr="00233010" w:rsidRDefault="00DF4E1D" w:rsidP="00BE151B">
            <w:pPr>
              <w:keepNext/>
              <w:keepLines/>
              <w:spacing w:after="0"/>
              <w:jc w:val="center"/>
              <w:rPr>
                <w:ins w:id="6027" w:author="CATT" w:date="2021-04-22T15:37:00Z"/>
                <w:rFonts w:ascii="Arial" w:eastAsia="宋体" w:hAnsi="Arial"/>
                <w:sz w:val="18"/>
                <w:lang w:val="en-US"/>
              </w:rPr>
            </w:pPr>
          </w:p>
        </w:tc>
      </w:tr>
      <w:tr w:rsidR="00DF4E1D" w:rsidRPr="00233010" w14:paraId="390851F1" w14:textId="77777777" w:rsidTr="00BE151B">
        <w:trPr>
          <w:jc w:val="center"/>
          <w:ins w:id="6028" w:author="CATT" w:date="2021-04-22T15:37: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55C2B9A4" w14:textId="77777777" w:rsidR="00DF4E1D" w:rsidRPr="00233010" w:rsidRDefault="00DF4E1D" w:rsidP="00BE151B">
            <w:pPr>
              <w:keepNext/>
              <w:keepLines/>
              <w:spacing w:after="0"/>
              <w:rPr>
                <w:ins w:id="6029"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A58A198" w14:textId="77777777" w:rsidR="00DF4E1D" w:rsidRPr="00F521D0" w:rsidRDefault="00DF4E1D" w:rsidP="00BE151B">
            <w:pPr>
              <w:keepNext/>
              <w:keepLines/>
              <w:spacing w:after="0"/>
              <w:rPr>
                <w:ins w:id="6030" w:author="CATT" w:date="2021-04-22T15:37:00Z"/>
                <w:rFonts w:ascii="Arial" w:eastAsia="宋体" w:hAnsi="Arial"/>
                <w:sz w:val="18"/>
              </w:rPr>
            </w:pPr>
            <w:ins w:id="6031" w:author="CATT" w:date="2021-04-22T15:37:00Z">
              <w:r w:rsidRPr="00233010">
                <w:rPr>
                  <w:rFonts w:ascii="Arial" w:eastAsia="宋体" w:hAnsi="Arial"/>
                  <w:sz w:val="18"/>
                </w:rPr>
                <w:t>Config</w:t>
              </w:r>
              <w:r w:rsidRPr="00F521D0">
                <w:rPr>
                  <w:rFonts w:ascii="Arial" w:eastAsia="宋体" w:hAnsi="Arial"/>
                  <w:sz w:val="18"/>
                </w:rPr>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253C15F8" w14:textId="77777777" w:rsidR="00DF4E1D" w:rsidRPr="00233010" w:rsidRDefault="00DF4E1D" w:rsidP="00BE151B">
            <w:pPr>
              <w:keepNext/>
              <w:keepLines/>
              <w:spacing w:after="0"/>
              <w:jc w:val="center"/>
              <w:rPr>
                <w:ins w:id="6032" w:author="CATT" w:date="2021-04-22T15:37:00Z"/>
                <w:rFonts w:ascii="Arial" w:eastAsia="宋体" w:hAnsi="Arial"/>
                <w:sz w:val="18"/>
                <w:lang w:val="en-US"/>
              </w:rPr>
            </w:pPr>
          </w:p>
        </w:tc>
        <w:tc>
          <w:tcPr>
            <w:tcW w:w="779" w:type="dxa"/>
            <w:tcBorders>
              <w:top w:val="single" w:sz="4" w:space="0" w:color="auto"/>
              <w:left w:val="single" w:sz="4" w:space="0" w:color="auto"/>
              <w:bottom w:val="single" w:sz="4" w:space="0" w:color="auto"/>
              <w:right w:val="single" w:sz="4" w:space="0" w:color="auto"/>
            </w:tcBorders>
            <w:hideMark/>
          </w:tcPr>
          <w:p w14:paraId="0D238517" w14:textId="77777777" w:rsidR="00DF4E1D" w:rsidRPr="00233010" w:rsidRDefault="00DF4E1D" w:rsidP="00BE151B">
            <w:pPr>
              <w:keepNext/>
              <w:keepLines/>
              <w:spacing w:after="0"/>
              <w:jc w:val="center"/>
              <w:rPr>
                <w:ins w:id="6033" w:author="CATT" w:date="2021-04-22T15:37:00Z"/>
                <w:rFonts w:ascii="Arial" w:eastAsia="宋体" w:hAnsi="Arial"/>
                <w:sz w:val="16"/>
              </w:rPr>
            </w:pPr>
            <w:ins w:id="6034" w:author="CATT" w:date="2021-04-22T15:37:00Z">
              <w:r w:rsidRPr="00233010">
                <w:rPr>
                  <w:rFonts w:ascii="Arial" w:eastAsia="宋体" w:hAnsi="Arial"/>
                  <w:sz w:val="16"/>
                </w:rPr>
                <w:t>CCR.2.1 TDD</w:t>
              </w:r>
            </w:ins>
          </w:p>
        </w:tc>
        <w:tc>
          <w:tcPr>
            <w:tcW w:w="854" w:type="dxa"/>
            <w:gridSpan w:val="2"/>
            <w:tcBorders>
              <w:top w:val="nil"/>
              <w:left w:val="single" w:sz="4" w:space="0" w:color="auto"/>
              <w:bottom w:val="single" w:sz="4" w:space="0" w:color="auto"/>
              <w:right w:val="single" w:sz="4" w:space="0" w:color="auto"/>
            </w:tcBorders>
            <w:shd w:val="clear" w:color="auto" w:fill="auto"/>
            <w:hideMark/>
          </w:tcPr>
          <w:p w14:paraId="26B58D76" w14:textId="77777777" w:rsidR="00DF4E1D" w:rsidRPr="00233010" w:rsidRDefault="00DF4E1D" w:rsidP="00BE151B">
            <w:pPr>
              <w:keepNext/>
              <w:keepLines/>
              <w:spacing w:after="0"/>
              <w:jc w:val="center"/>
              <w:rPr>
                <w:ins w:id="6035" w:author="CATT" w:date="2021-04-22T15:37:00Z"/>
                <w:rFonts w:ascii="Arial" w:eastAsia="宋体" w:hAnsi="Arial"/>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1E00B3FF" w14:textId="77777777" w:rsidR="00DF4E1D" w:rsidRPr="00233010" w:rsidRDefault="00DF4E1D" w:rsidP="00BE151B">
            <w:pPr>
              <w:keepNext/>
              <w:keepLines/>
              <w:spacing w:after="0"/>
              <w:jc w:val="center"/>
              <w:rPr>
                <w:ins w:id="6036" w:author="CATT" w:date="2021-04-22T15:37:00Z"/>
                <w:rFonts w:ascii="Arial" w:eastAsia="宋体" w:hAnsi="Arial"/>
                <w:sz w:val="16"/>
              </w:rPr>
            </w:pPr>
            <w:ins w:id="6037" w:author="CATT" w:date="2021-04-22T15:37:00Z">
              <w:r w:rsidRPr="00233010">
                <w:rPr>
                  <w:rFonts w:ascii="Arial" w:eastAsia="宋体" w:hAnsi="Arial"/>
                  <w:sz w:val="16"/>
                </w:rPr>
                <w:t>CCR.2.1 TDD</w:t>
              </w:r>
            </w:ins>
          </w:p>
        </w:tc>
        <w:tc>
          <w:tcPr>
            <w:tcW w:w="812" w:type="dxa"/>
            <w:gridSpan w:val="2"/>
            <w:tcBorders>
              <w:top w:val="nil"/>
              <w:left w:val="single" w:sz="4" w:space="0" w:color="auto"/>
              <w:bottom w:val="single" w:sz="4" w:space="0" w:color="auto"/>
              <w:right w:val="single" w:sz="4" w:space="0" w:color="auto"/>
            </w:tcBorders>
            <w:shd w:val="clear" w:color="auto" w:fill="auto"/>
            <w:hideMark/>
          </w:tcPr>
          <w:p w14:paraId="1C060618" w14:textId="77777777" w:rsidR="00DF4E1D" w:rsidRPr="00233010" w:rsidRDefault="00DF4E1D" w:rsidP="00BE151B">
            <w:pPr>
              <w:keepNext/>
              <w:keepLines/>
              <w:spacing w:after="0"/>
              <w:jc w:val="center"/>
              <w:rPr>
                <w:ins w:id="6038" w:author="CATT" w:date="2021-04-22T15:37:00Z"/>
                <w:rFonts w:ascii="Arial" w:eastAsia="宋体" w:hAnsi="Arial"/>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2E2492FF" w14:textId="77777777" w:rsidR="00DF4E1D" w:rsidRPr="00233010" w:rsidRDefault="00DF4E1D" w:rsidP="00BE151B">
            <w:pPr>
              <w:keepNext/>
              <w:keepLines/>
              <w:spacing w:after="0"/>
              <w:jc w:val="center"/>
              <w:rPr>
                <w:ins w:id="6039" w:author="CATT" w:date="2021-04-22T15:37:00Z"/>
                <w:rFonts w:ascii="Arial" w:eastAsia="宋体" w:hAnsi="Arial"/>
                <w:sz w:val="16"/>
              </w:rPr>
            </w:pPr>
            <w:ins w:id="6040" w:author="CATT" w:date="2021-04-22T15:37:00Z">
              <w:r w:rsidRPr="00233010">
                <w:rPr>
                  <w:rFonts w:ascii="Arial" w:eastAsia="宋体" w:hAnsi="Arial"/>
                  <w:sz w:val="16"/>
                </w:rPr>
                <w:t>CCR.2.1 TDD</w:t>
              </w:r>
            </w:ins>
          </w:p>
        </w:tc>
        <w:tc>
          <w:tcPr>
            <w:tcW w:w="821" w:type="dxa"/>
            <w:tcBorders>
              <w:top w:val="nil"/>
              <w:left w:val="single" w:sz="4" w:space="0" w:color="auto"/>
              <w:bottom w:val="single" w:sz="4" w:space="0" w:color="auto"/>
              <w:right w:val="single" w:sz="4" w:space="0" w:color="auto"/>
            </w:tcBorders>
            <w:shd w:val="clear" w:color="auto" w:fill="auto"/>
            <w:hideMark/>
          </w:tcPr>
          <w:p w14:paraId="4C281707" w14:textId="77777777" w:rsidR="00DF4E1D" w:rsidRPr="00233010" w:rsidRDefault="00DF4E1D" w:rsidP="00BE151B">
            <w:pPr>
              <w:keepNext/>
              <w:keepLines/>
              <w:spacing w:after="0"/>
              <w:jc w:val="center"/>
              <w:rPr>
                <w:ins w:id="6041" w:author="CATT" w:date="2021-04-22T15:37:00Z"/>
                <w:rFonts w:ascii="Arial" w:eastAsia="宋体" w:hAnsi="Arial"/>
                <w:sz w:val="18"/>
                <w:lang w:val="en-US"/>
              </w:rPr>
            </w:pPr>
          </w:p>
        </w:tc>
      </w:tr>
      <w:tr w:rsidR="00DF4E1D" w:rsidRPr="00233010" w14:paraId="4E99F863" w14:textId="77777777" w:rsidTr="00BE151B">
        <w:trPr>
          <w:jc w:val="center"/>
          <w:ins w:id="6042" w:author="CATT" w:date="2021-04-22T15:37:00Z"/>
        </w:trPr>
        <w:tc>
          <w:tcPr>
            <w:tcW w:w="1804" w:type="dxa"/>
            <w:gridSpan w:val="2"/>
            <w:vMerge w:val="restart"/>
            <w:tcBorders>
              <w:top w:val="nil"/>
              <w:left w:val="single" w:sz="4" w:space="0" w:color="auto"/>
              <w:right w:val="single" w:sz="4" w:space="0" w:color="auto"/>
            </w:tcBorders>
            <w:shd w:val="clear" w:color="auto" w:fill="auto"/>
          </w:tcPr>
          <w:p w14:paraId="0F3C61B2" w14:textId="77777777" w:rsidR="00DF4E1D" w:rsidRPr="00233010" w:rsidRDefault="00DF4E1D" w:rsidP="00BE151B">
            <w:pPr>
              <w:keepNext/>
              <w:keepLines/>
              <w:spacing w:after="0"/>
              <w:rPr>
                <w:ins w:id="6043" w:author="CATT" w:date="2021-04-22T15:37:00Z"/>
                <w:rFonts w:ascii="Arial" w:eastAsia="宋体" w:hAnsi="Arial"/>
                <w:sz w:val="18"/>
                <w:lang w:val="en-US"/>
              </w:rPr>
            </w:pPr>
            <w:ins w:id="6044" w:author="CATT" w:date="2021-04-22T15:37:00Z">
              <w:r w:rsidRPr="00233010">
                <w:rPr>
                  <w:rFonts w:eastAsia="宋体"/>
                </w:rPr>
                <w:t>TRS configuration</w:t>
              </w:r>
            </w:ins>
          </w:p>
        </w:tc>
        <w:tc>
          <w:tcPr>
            <w:tcW w:w="1710" w:type="dxa"/>
            <w:tcBorders>
              <w:top w:val="single" w:sz="4" w:space="0" w:color="auto"/>
              <w:left w:val="single" w:sz="4" w:space="0" w:color="auto"/>
              <w:bottom w:val="single" w:sz="4" w:space="0" w:color="auto"/>
              <w:right w:val="single" w:sz="4" w:space="0" w:color="auto"/>
            </w:tcBorders>
          </w:tcPr>
          <w:p w14:paraId="1A7CA6A9" w14:textId="77777777" w:rsidR="00DF4E1D" w:rsidRPr="00233010" w:rsidRDefault="00DF4E1D" w:rsidP="00BE151B">
            <w:pPr>
              <w:keepNext/>
              <w:keepLines/>
              <w:spacing w:after="0"/>
              <w:rPr>
                <w:ins w:id="6045" w:author="CATT" w:date="2021-04-22T15:37:00Z"/>
                <w:rFonts w:ascii="Arial" w:eastAsia="宋体" w:hAnsi="Arial"/>
                <w:sz w:val="18"/>
              </w:rPr>
            </w:pPr>
            <w:ins w:id="6046" w:author="CATT" w:date="2021-04-22T15:37:00Z">
              <w:r w:rsidRPr="00F521D0">
                <w:rPr>
                  <w:rFonts w:ascii="Arial" w:eastAsia="宋体" w:hAnsi="Arial"/>
                  <w:sz w:val="18"/>
                </w:rPr>
                <w:t>Config 1,4</w:t>
              </w:r>
            </w:ins>
          </w:p>
        </w:tc>
        <w:tc>
          <w:tcPr>
            <w:tcW w:w="938" w:type="dxa"/>
            <w:tcBorders>
              <w:top w:val="nil"/>
              <w:left w:val="single" w:sz="4" w:space="0" w:color="auto"/>
              <w:bottom w:val="single" w:sz="4" w:space="0" w:color="auto"/>
              <w:right w:val="single" w:sz="4" w:space="0" w:color="auto"/>
            </w:tcBorders>
            <w:shd w:val="clear" w:color="auto" w:fill="auto"/>
          </w:tcPr>
          <w:p w14:paraId="3B124F54" w14:textId="77777777" w:rsidR="00DF4E1D" w:rsidRPr="00233010" w:rsidRDefault="00DF4E1D" w:rsidP="00BE151B">
            <w:pPr>
              <w:keepNext/>
              <w:keepLines/>
              <w:spacing w:after="0"/>
              <w:jc w:val="center"/>
              <w:rPr>
                <w:ins w:id="6047" w:author="CATT" w:date="2021-04-22T15:37:00Z"/>
                <w:rFonts w:ascii="Arial" w:eastAsia="宋体" w:hAnsi="Arial"/>
                <w:sz w:val="18"/>
                <w:lang w:val="en-US"/>
              </w:rPr>
            </w:pPr>
          </w:p>
        </w:tc>
        <w:tc>
          <w:tcPr>
            <w:tcW w:w="779" w:type="dxa"/>
            <w:tcBorders>
              <w:top w:val="single" w:sz="4" w:space="0" w:color="auto"/>
              <w:left w:val="single" w:sz="4" w:space="0" w:color="auto"/>
              <w:bottom w:val="single" w:sz="4" w:space="0" w:color="auto"/>
              <w:right w:val="single" w:sz="4" w:space="0" w:color="auto"/>
            </w:tcBorders>
          </w:tcPr>
          <w:p w14:paraId="487A0A41" w14:textId="77777777" w:rsidR="00DF4E1D" w:rsidRPr="00233010" w:rsidRDefault="00DF4E1D" w:rsidP="00BE151B">
            <w:pPr>
              <w:keepNext/>
              <w:keepLines/>
              <w:spacing w:after="0"/>
              <w:jc w:val="center"/>
              <w:rPr>
                <w:ins w:id="6048" w:author="CATT" w:date="2021-04-22T15:37:00Z"/>
                <w:rFonts w:ascii="Arial" w:eastAsia="宋体" w:hAnsi="Arial"/>
                <w:sz w:val="16"/>
              </w:rPr>
            </w:pPr>
            <w:ins w:id="6049" w:author="CATT" w:date="2021-04-22T15:37:00Z">
              <w:r w:rsidRPr="00233010">
                <w:rPr>
                  <w:rFonts w:eastAsia="宋体"/>
                  <w:sz w:val="16"/>
                  <w:szCs w:val="16"/>
                </w:rPr>
                <w:t>TRS.1.1 FDD</w:t>
              </w:r>
            </w:ins>
          </w:p>
        </w:tc>
        <w:tc>
          <w:tcPr>
            <w:tcW w:w="854" w:type="dxa"/>
            <w:gridSpan w:val="2"/>
            <w:tcBorders>
              <w:top w:val="nil"/>
              <w:left w:val="single" w:sz="4" w:space="0" w:color="auto"/>
              <w:bottom w:val="single" w:sz="4" w:space="0" w:color="auto"/>
              <w:right w:val="single" w:sz="4" w:space="0" w:color="auto"/>
            </w:tcBorders>
            <w:shd w:val="clear" w:color="auto" w:fill="auto"/>
          </w:tcPr>
          <w:p w14:paraId="0CE8370F" w14:textId="77777777" w:rsidR="00DF4E1D" w:rsidRPr="00233010" w:rsidRDefault="00DF4E1D" w:rsidP="00BE151B">
            <w:pPr>
              <w:keepNext/>
              <w:keepLines/>
              <w:spacing w:after="0"/>
              <w:jc w:val="center"/>
              <w:rPr>
                <w:ins w:id="6050" w:author="CATT" w:date="2021-04-22T15:37:00Z"/>
                <w:rFonts w:ascii="Arial" w:eastAsia="宋体" w:hAnsi="Arial"/>
                <w:sz w:val="16"/>
                <w:lang w:val="en-US"/>
              </w:rPr>
            </w:pPr>
            <w:ins w:id="6051" w:author="CATT" w:date="2021-04-22T15:37:00Z">
              <w:r w:rsidRPr="00233010">
                <w:rPr>
                  <w:rFonts w:eastAsia="宋体"/>
                  <w:kern w:val="2"/>
                  <w:sz w:val="16"/>
                  <w:szCs w:val="16"/>
                </w:rPr>
                <w:t>-</w:t>
              </w:r>
            </w:ins>
          </w:p>
        </w:tc>
        <w:tc>
          <w:tcPr>
            <w:tcW w:w="805" w:type="dxa"/>
            <w:tcBorders>
              <w:top w:val="single" w:sz="4" w:space="0" w:color="auto"/>
              <w:left w:val="single" w:sz="4" w:space="0" w:color="auto"/>
              <w:bottom w:val="single" w:sz="4" w:space="0" w:color="auto"/>
              <w:right w:val="single" w:sz="4" w:space="0" w:color="auto"/>
            </w:tcBorders>
          </w:tcPr>
          <w:p w14:paraId="4394ECF3" w14:textId="77777777" w:rsidR="00DF4E1D" w:rsidRPr="00233010" w:rsidRDefault="00DF4E1D" w:rsidP="00BE151B">
            <w:pPr>
              <w:keepNext/>
              <w:keepLines/>
              <w:spacing w:after="0"/>
              <w:jc w:val="center"/>
              <w:rPr>
                <w:ins w:id="6052" w:author="CATT" w:date="2021-04-22T15:37:00Z"/>
                <w:rFonts w:ascii="Arial" w:eastAsia="宋体" w:hAnsi="Arial"/>
                <w:sz w:val="16"/>
              </w:rPr>
            </w:pPr>
            <w:ins w:id="6053" w:author="CATT" w:date="2021-04-22T15:37:00Z">
              <w:r w:rsidRPr="00233010">
                <w:rPr>
                  <w:rFonts w:eastAsia="宋体"/>
                  <w:sz w:val="16"/>
                  <w:szCs w:val="16"/>
                </w:rPr>
                <w:t>TRS.1.1 FDD</w:t>
              </w:r>
            </w:ins>
          </w:p>
        </w:tc>
        <w:tc>
          <w:tcPr>
            <w:tcW w:w="812" w:type="dxa"/>
            <w:gridSpan w:val="2"/>
            <w:tcBorders>
              <w:top w:val="nil"/>
              <w:left w:val="single" w:sz="4" w:space="0" w:color="auto"/>
              <w:bottom w:val="single" w:sz="4" w:space="0" w:color="auto"/>
              <w:right w:val="single" w:sz="4" w:space="0" w:color="auto"/>
            </w:tcBorders>
            <w:shd w:val="clear" w:color="auto" w:fill="auto"/>
          </w:tcPr>
          <w:p w14:paraId="43531073" w14:textId="77777777" w:rsidR="00DF4E1D" w:rsidRPr="00233010" w:rsidRDefault="00DF4E1D" w:rsidP="00BE151B">
            <w:pPr>
              <w:keepNext/>
              <w:keepLines/>
              <w:spacing w:after="0"/>
              <w:jc w:val="center"/>
              <w:rPr>
                <w:ins w:id="6054" w:author="CATT" w:date="2021-04-22T15:37:00Z"/>
                <w:rFonts w:ascii="Arial" w:eastAsia="宋体" w:hAnsi="Arial"/>
                <w:sz w:val="16"/>
                <w:lang w:val="en-US"/>
              </w:rPr>
            </w:pPr>
            <w:ins w:id="6055" w:author="CATT" w:date="2021-04-22T15:37:00Z">
              <w:r w:rsidRPr="00233010">
                <w:rPr>
                  <w:rFonts w:eastAsia="宋体"/>
                  <w:kern w:val="2"/>
                  <w:sz w:val="16"/>
                  <w:szCs w:val="16"/>
                </w:rPr>
                <w:t>-</w:t>
              </w:r>
            </w:ins>
          </w:p>
        </w:tc>
        <w:tc>
          <w:tcPr>
            <w:tcW w:w="832" w:type="dxa"/>
            <w:gridSpan w:val="2"/>
            <w:tcBorders>
              <w:top w:val="single" w:sz="4" w:space="0" w:color="auto"/>
              <w:left w:val="single" w:sz="4" w:space="0" w:color="auto"/>
              <w:bottom w:val="single" w:sz="4" w:space="0" w:color="auto"/>
              <w:right w:val="single" w:sz="4" w:space="0" w:color="auto"/>
            </w:tcBorders>
          </w:tcPr>
          <w:p w14:paraId="64AAF460" w14:textId="77777777" w:rsidR="00DF4E1D" w:rsidRPr="00233010" w:rsidRDefault="00DF4E1D" w:rsidP="00BE151B">
            <w:pPr>
              <w:keepNext/>
              <w:keepLines/>
              <w:spacing w:after="0"/>
              <w:jc w:val="center"/>
              <w:rPr>
                <w:ins w:id="6056" w:author="CATT" w:date="2021-04-22T15:37:00Z"/>
                <w:rFonts w:ascii="Arial" w:eastAsia="宋体" w:hAnsi="Arial"/>
                <w:sz w:val="16"/>
              </w:rPr>
            </w:pPr>
            <w:ins w:id="6057" w:author="CATT" w:date="2021-04-22T15:37:00Z">
              <w:r w:rsidRPr="00233010">
                <w:rPr>
                  <w:rFonts w:eastAsia="宋体"/>
                  <w:sz w:val="16"/>
                  <w:szCs w:val="16"/>
                </w:rPr>
                <w:t>TRS.1.1 FDD</w:t>
              </w:r>
            </w:ins>
          </w:p>
        </w:tc>
        <w:tc>
          <w:tcPr>
            <w:tcW w:w="821" w:type="dxa"/>
            <w:tcBorders>
              <w:top w:val="nil"/>
              <w:left w:val="single" w:sz="4" w:space="0" w:color="auto"/>
              <w:bottom w:val="single" w:sz="4" w:space="0" w:color="auto"/>
              <w:right w:val="single" w:sz="4" w:space="0" w:color="auto"/>
            </w:tcBorders>
            <w:shd w:val="clear" w:color="auto" w:fill="auto"/>
          </w:tcPr>
          <w:p w14:paraId="0D6DF699" w14:textId="77777777" w:rsidR="00DF4E1D" w:rsidRPr="00233010" w:rsidRDefault="00DF4E1D" w:rsidP="00BE151B">
            <w:pPr>
              <w:keepNext/>
              <w:keepLines/>
              <w:spacing w:after="0"/>
              <w:jc w:val="center"/>
              <w:rPr>
                <w:ins w:id="6058" w:author="CATT" w:date="2021-04-22T15:37:00Z"/>
                <w:rFonts w:ascii="Arial" w:eastAsia="宋体" w:hAnsi="Arial"/>
                <w:sz w:val="18"/>
                <w:lang w:val="en-US"/>
              </w:rPr>
            </w:pPr>
            <w:ins w:id="6059" w:author="CATT" w:date="2021-04-22T15:37:00Z">
              <w:r w:rsidRPr="00233010">
                <w:rPr>
                  <w:rFonts w:eastAsia="宋体"/>
                  <w:kern w:val="2"/>
                </w:rPr>
                <w:t>-</w:t>
              </w:r>
            </w:ins>
          </w:p>
        </w:tc>
      </w:tr>
      <w:tr w:rsidR="00DF4E1D" w:rsidRPr="00233010" w14:paraId="13713682" w14:textId="77777777" w:rsidTr="00BE151B">
        <w:trPr>
          <w:jc w:val="center"/>
          <w:ins w:id="6060" w:author="CATT" w:date="2021-04-22T15:37:00Z"/>
        </w:trPr>
        <w:tc>
          <w:tcPr>
            <w:tcW w:w="1804" w:type="dxa"/>
            <w:gridSpan w:val="2"/>
            <w:vMerge/>
            <w:tcBorders>
              <w:left w:val="single" w:sz="4" w:space="0" w:color="auto"/>
              <w:right w:val="single" w:sz="4" w:space="0" w:color="auto"/>
            </w:tcBorders>
            <w:shd w:val="clear" w:color="auto" w:fill="auto"/>
          </w:tcPr>
          <w:p w14:paraId="03DADFA3" w14:textId="77777777" w:rsidR="00DF4E1D" w:rsidRPr="00233010" w:rsidRDefault="00DF4E1D" w:rsidP="00BE151B">
            <w:pPr>
              <w:keepNext/>
              <w:keepLines/>
              <w:spacing w:after="0"/>
              <w:rPr>
                <w:ins w:id="6061"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tcPr>
          <w:p w14:paraId="7EC21261" w14:textId="77777777" w:rsidR="00DF4E1D" w:rsidRPr="00233010" w:rsidRDefault="00DF4E1D" w:rsidP="00BE151B">
            <w:pPr>
              <w:keepNext/>
              <w:keepLines/>
              <w:spacing w:after="0"/>
              <w:rPr>
                <w:ins w:id="6062" w:author="CATT" w:date="2021-04-22T15:37:00Z"/>
                <w:rFonts w:ascii="Arial" w:eastAsia="宋体" w:hAnsi="Arial"/>
                <w:sz w:val="18"/>
              </w:rPr>
            </w:pPr>
            <w:ins w:id="6063" w:author="CATT" w:date="2021-04-22T15:37:00Z">
              <w:r w:rsidRPr="00F521D0">
                <w:rPr>
                  <w:rFonts w:ascii="Arial" w:eastAsia="宋体" w:hAnsi="Arial"/>
                  <w:sz w:val="18"/>
                </w:rPr>
                <w:t>Config 2,5</w:t>
              </w:r>
            </w:ins>
          </w:p>
        </w:tc>
        <w:tc>
          <w:tcPr>
            <w:tcW w:w="938" w:type="dxa"/>
            <w:tcBorders>
              <w:top w:val="nil"/>
              <w:left w:val="single" w:sz="4" w:space="0" w:color="auto"/>
              <w:bottom w:val="single" w:sz="4" w:space="0" w:color="auto"/>
              <w:right w:val="single" w:sz="4" w:space="0" w:color="auto"/>
            </w:tcBorders>
            <w:shd w:val="clear" w:color="auto" w:fill="auto"/>
          </w:tcPr>
          <w:p w14:paraId="76480CD8" w14:textId="77777777" w:rsidR="00DF4E1D" w:rsidRPr="00233010" w:rsidRDefault="00DF4E1D" w:rsidP="00BE151B">
            <w:pPr>
              <w:keepNext/>
              <w:keepLines/>
              <w:spacing w:after="0"/>
              <w:jc w:val="center"/>
              <w:rPr>
                <w:ins w:id="6064" w:author="CATT" w:date="2021-04-22T15:37:00Z"/>
                <w:rFonts w:ascii="Arial" w:eastAsia="宋体" w:hAnsi="Arial"/>
                <w:sz w:val="18"/>
                <w:lang w:val="en-US"/>
              </w:rPr>
            </w:pPr>
          </w:p>
        </w:tc>
        <w:tc>
          <w:tcPr>
            <w:tcW w:w="779" w:type="dxa"/>
            <w:tcBorders>
              <w:top w:val="single" w:sz="4" w:space="0" w:color="auto"/>
              <w:left w:val="single" w:sz="4" w:space="0" w:color="auto"/>
              <w:bottom w:val="single" w:sz="4" w:space="0" w:color="auto"/>
              <w:right w:val="single" w:sz="4" w:space="0" w:color="auto"/>
            </w:tcBorders>
          </w:tcPr>
          <w:p w14:paraId="4521B32E" w14:textId="77777777" w:rsidR="00DF4E1D" w:rsidRPr="00233010" w:rsidRDefault="00DF4E1D" w:rsidP="00BE151B">
            <w:pPr>
              <w:keepNext/>
              <w:keepLines/>
              <w:spacing w:after="0"/>
              <w:jc w:val="center"/>
              <w:rPr>
                <w:ins w:id="6065" w:author="CATT" w:date="2021-04-22T15:37:00Z"/>
                <w:rFonts w:ascii="Arial" w:eastAsia="宋体" w:hAnsi="Arial"/>
                <w:sz w:val="16"/>
              </w:rPr>
            </w:pPr>
            <w:ins w:id="6066" w:author="CATT" w:date="2021-04-22T15:37:00Z">
              <w:r w:rsidRPr="00233010">
                <w:rPr>
                  <w:rFonts w:eastAsia="宋体"/>
                  <w:sz w:val="16"/>
                  <w:szCs w:val="16"/>
                </w:rPr>
                <w:t>TRS.1.1 TDD</w:t>
              </w:r>
            </w:ins>
          </w:p>
        </w:tc>
        <w:tc>
          <w:tcPr>
            <w:tcW w:w="854" w:type="dxa"/>
            <w:gridSpan w:val="2"/>
            <w:tcBorders>
              <w:top w:val="nil"/>
              <w:left w:val="single" w:sz="4" w:space="0" w:color="auto"/>
              <w:bottom w:val="single" w:sz="4" w:space="0" w:color="auto"/>
              <w:right w:val="single" w:sz="4" w:space="0" w:color="auto"/>
            </w:tcBorders>
            <w:shd w:val="clear" w:color="auto" w:fill="auto"/>
          </w:tcPr>
          <w:p w14:paraId="38E3B72A" w14:textId="77777777" w:rsidR="00DF4E1D" w:rsidRPr="00233010" w:rsidRDefault="00DF4E1D" w:rsidP="00BE151B">
            <w:pPr>
              <w:keepNext/>
              <w:keepLines/>
              <w:spacing w:after="0"/>
              <w:jc w:val="center"/>
              <w:rPr>
                <w:ins w:id="6067" w:author="CATT" w:date="2021-04-22T15:37:00Z"/>
                <w:rFonts w:ascii="Arial" w:eastAsia="宋体" w:hAnsi="Arial"/>
                <w:sz w:val="16"/>
                <w:lang w:val="en-US"/>
              </w:rPr>
            </w:pPr>
          </w:p>
        </w:tc>
        <w:tc>
          <w:tcPr>
            <w:tcW w:w="805" w:type="dxa"/>
            <w:tcBorders>
              <w:top w:val="single" w:sz="4" w:space="0" w:color="auto"/>
              <w:left w:val="single" w:sz="4" w:space="0" w:color="auto"/>
              <w:bottom w:val="single" w:sz="4" w:space="0" w:color="auto"/>
              <w:right w:val="single" w:sz="4" w:space="0" w:color="auto"/>
            </w:tcBorders>
          </w:tcPr>
          <w:p w14:paraId="12F69CBA" w14:textId="77777777" w:rsidR="00DF4E1D" w:rsidRPr="00233010" w:rsidRDefault="00DF4E1D" w:rsidP="00BE151B">
            <w:pPr>
              <w:keepNext/>
              <w:keepLines/>
              <w:spacing w:after="0"/>
              <w:jc w:val="center"/>
              <w:rPr>
                <w:ins w:id="6068" w:author="CATT" w:date="2021-04-22T15:37:00Z"/>
                <w:rFonts w:ascii="Arial" w:eastAsia="宋体" w:hAnsi="Arial"/>
                <w:sz w:val="16"/>
              </w:rPr>
            </w:pPr>
            <w:ins w:id="6069" w:author="CATT" w:date="2021-04-22T15:37:00Z">
              <w:r w:rsidRPr="00233010">
                <w:rPr>
                  <w:rFonts w:eastAsia="宋体"/>
                  <w:sz w:val="16"/>
                  <w:szCs w:val="16"/>
                </w:rPr>
                <w:t>TRS.1.1 TDD</w:t>
              </w:r>
            </w:ins>
          </w:p>
        </w:tc>
        <w:tc>
          <w:tcPr>
            <w:tcW w:w="812" w:type="dxa"/>
            <w:gridSpan w:val="2"/>
            <w:tcBorders>
              <w:top w:val="nil"/>
              <w:left w:val="single" w:sz="4" w:space="0" w:color="auto"/>
              <w:bottom w:val="single" w:sz="4" w:space="0" w:color="auto"/>
              <w:right w:val="single" w:sz="4" w:space="0" w:color="auto"/>
            </w:tcBorders>
            <w:shd w:val="clear" w:color="auto" w:fill="auto"/>
          </w:tcPr>
          <w:p w14:paraId="19E75694" w14:textId="77777777" w:rsidR="00DF4E1D" w:rsidRPr="00233010" w:rsidRDefault="00DF4E1D" w:rsidP="00BE151B">
            <w:pPr>
              <w:keepNext/>
              <w:keepLines/>
              <w:spacing w:after="0"/>
              <w:jc w:val="center"/>
              <w:rPr>
                <w:ins w:id="6070" w:author="CATT" w:date="2021-04-22T15:37:00Z"/>
                <w:rFonts w:ascii="Arial" w:eastAsia="宋体" w:hAnsi="Arial"/>
                <w:sz w:val="16"/>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5AF1186C" w14:textId="77777777" w:rsidR="00DF4E1D" w:rsidRPr="00233010" w:rsidRDefault="00DF4E1D" w:rsidP="00BE151B">
            <w:pPr>
              <w:keepNext/>
              <w:keepLines/>
              <w:spacing w:after="0"/>
              <w:jc w:val="center"/>
              <w:rPr>
                <w:ins w:id="6071" w:author="CATT" w:date="2021-04-22T15:37:00Z"/>
                <w:rFonts w:ascii="Arial" w:eastAsia="宋体" w:hAnsi="Arial"/>
                <w:sz w:val="16"/>
              </w:rPr>
            </w:pPr>
            <w:ins w:id="6072" w:author="CATT" w:date="2021-04-22T15:37:00Z">
              <w:r w:rsidRPr="00233010">
                <w:rPr>
                  <w:rFonts w:eastAsia="宋体"/>
                  <w:sz w:val="16"/>
                  <w:szCs w:val="16"/>
                </w:rPr>
                <w:t>TRS.1.1 TDD</w:t>
              </w:r>
            </w:ins>
          </w:p>
        </w:tc>
        <w:tc>
          <w:tcPr>
            <w:tcW w:w="821" w:type="dxa"/>
            <w:tcBorders>
              <w:top w:val="nil"/>
              <w:left w:val="single" w:sz="4" w:space="0" w:color="auto"/>
              <w:bottom w:val="single" w:sz="4" w:space="0" w:color="auto"/>
              <w:right w:val="single" w:sz="4" w:space="0" w:color="auto"/>
            </w:tcBorders>
            <w:shd w:val="clear" w:color="auto" w:fill="auto"/>
          </w:tcPr>
          <w:p w14:paraId="6E42CAF6" w14:textId="77777777" w:rsidR="00DF4E1D" w:rsidRPr="00233010" w:rsidRDefault="00DF4E1D" w:rsidP="00BE151B">
            <w:pPr>
              <w:keepNext/>
              <w:keepLines/>
              <w:spacing w:after="0"/>
              <w:jc w:val="center"/>
              <w:rPr>
                <w:ins w:id="6073" w:author="CATT" w:date="2021-04-22T15:37:00Z"/>
                <w:rFonts w:ascii="Arial" w:eastAsia="宋体" w:hAnsi="Arial"/>
                <w:sz w:val="18"/>
                <w:lang w:val="en-US"/>
              </w:rPr>
            </w:pPr>
          </w:p>
        </w:tc>
      </w:tr>
      <w:tr w:rsidR="00DF4E1D" w:rsidRPr="00233010" w14:paraId="6AD8E20D" w14:textId="77777777" w:rsidTr="00BE151B">
        <w:trPr>
          <w:jc w:val="center"/>
          <w:ins w:id="6074" w:author="CATT" w:date="2021-04-22T15:37:00Z"/>
        </w:trPr>
        <w:tc>
          <w:tcPr>
            <w:tcW w:w="1804" w:type="dxa"/>
            <w:gridSpan w:val="2"/>
            <w:vMerge/>
            <w:tcBorders>
              <w:left w:val="single" w:sz="4" w:space="0" w:color="auto"/>
              <w:bottom w:val="single" w:sz="4" w:space="0" w:color="auto"/>
              <w:right w:val="single" w:sz="4" w:space="0" w:color="auto"/>
            </w:tcBorders>
            <w:shd w:val="clear" w:color="auto" w:fill="auto"/>
          </w:tcPr>
          <w:p w14:paraId="7944C55B" w14:textId="77777777" w:rsidR="00DF4E1D" w:rsidRPr="00233010" w:rsidRDefault="00DF4E1D" w:rsidP="00BE151B">
            <w:pPr>
              <w:keepNext/>
              <w:keepLines/>
              <w:spacing w:after="0"/>
              <w:rPr>
                <w:ins w:id="6075"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tcPr>
          <w:p w14:paraId="5E5433BC" w14:textId="77777777" w:rsidR="00DF4E1D" w:rsidRPr="00233010" w:rsidRDefault="00DF4E1D" w:rsidP="00BE151B">
            <w:pPr>
              <w:keepNext/>
              <w:keepLines/>
              <w:spacing w:after="0"/>
              <w:rPr>
                <w:ins w:id="6076" w:author="CATT" w:date="2021-04-22T15:37:00Z"/>
                <w:rFonts w:ascii="Arial" w:eastAsia="宋体" w:hAnsi="Arial"/>
                <w:sz w:val="18"/>
              </w:rPr>
            </w:pPr>
            <w:ins w:id="6077" w:author="CATT" w:date="2021-04-22T15:37:00Z">
              <w:r w:rsidRPr="00F521D0">
                <w:rPr>
                  <w:rFonts w:ascii="Arial" w:eastAsia="宋体" w:hAnsi="Arial"/>
                  <w:sz w:val="18"/>
                </w:rPr>
                <w:t>Config 3,6</w:t>
              </w:r>
            </w:ins>
          </w:p>
        </w:tc>
        <w:tc>
          <w:tcPr>
            <w:tcW w:w="938" w:type="dxa"/>
            <w:tcBorders>
              <w:top w:val="nil"/>
              <w:left w:val="single" w:sz="4" w:space="0" w:color="auto"/>
              <w:bottom w:val="single" w:sz="4" w:space="0" w:color="auto"/>
              <w:right w:val="single" w:sz="4" w:space="0" w:color="auto"/>
            </w:tcBorders>
            <w:shd w:val="clear" w:color="auto" w:fill="auto"/>
          </w:tcPr>
          <w:p w14:paraId="5F51A0EA" w14:textId="77777777" w:rsidR="00DF4E1D" w:rsidRPr="00233010" w:rsidRDefault="00DF4E1D" w:rsidP="00BE151B">
            <w:pPr>
              <w:keepNext/>
              <w:keepLines/>
              <w:spacing w:after="0"/>
              <w:jc w:val="center"/>
              <w:rPr>
                <w:ins w:id="6078" w:author="CATT" w:date="2021-04-22T15:37:00Z"/>
                <w:rFonts w:ascii="Arial" w:eastAsia="宋体" w:hAnsi="Arial"/>
                <w:sz w:val="18"/>
                <w:lang w:val="en-US"/>
              </w:rPr>
            </w:pPr>
          </w:p>
        </w:tc>
        <w:tc>
          <w:tcPr>
            <w:tcW w:w="779" w:type="dxa"/>
            <w:tcBorders>
              <w:top w:val="single" w:sz="4" w:space="0" w:color="auto"/>
              <w:left w:val="single" w:sz="4" w:space="0" w:color="auto"/>
              <w:bottom w:val="single" w:sz="4" w:space="0" w:color="auto"/>
              <w:right w:val="single" w:sz="4" w:space="0" w:color="auto"/>
            </w:tcBorders>
          </w:tcPr>
          <w:p w14:paraId="5997273E" w14:textId="77777777" w:rsidR="00DF4E1D" w:rsidRPr="00233010" w:rsidRDefault="00DF4E1D" w:rsidP="00BE151B">
            <w:pPr>
              <w:keepNext/>
              <w:keepLines/>
              <w:spacing w:after="0"/>
              <w:jc w:val="center"/>
              <w:rPr>
                <w:ins w:id="6079" w:author="CATT" w:date="2021-04-22T15:37:00Z"/>
                <w:rFonts w:ascii="Arial" w:eastAsia="宋体" w:hAnsi="Arial"/>
                <w:sz w:val="16"/>
              </w:rPr>
            </w:pPr>
            <w:ins w:id="6080" w:author="CATT" w:date="2021-04-22T15:37:00Z">
              <w:r w:rsidRPr="00233010">
                <w:rPr>
                  <w:rFonts w:eastAsia="宋体"/>
                  <w:sz w:val="16"/>
                  <w:szCs w:val="16"/>
                </w:rPr>
                <w:t>TRS.1.2 TDD</w:t>
              </w:r>
            </w:ins>
          </w:p>
        </w:tc>
        <w:tc>
          <w:tcPr>
            <w:tcW w:w="854" w:type="dxa"/>
            <w:gridSpan w:val="2"/>
            <w:tcBorders>
              <w:top w:val="nil"/>
              <w:left w:val="single" w:sz="4" w:space="0" w:color="auto"/>
              <w:bottom w:val="single" w:sz="4" w:space="0" w:color="auto"/>
              <w:right w:val="single" w:sz="4" w:space="0" w:color="auto"/>
            </w:tcBorders>
            <w:shd w:val="clear" w:color="auto" w:fill="auto"/>
          </w:tcPr>
          <w:p w14:paraId="16C9677E" w14:textId="77777777" w:rsidR="00DF4E1D" w:rsidRPr="00233010" w:rsidRDefault="00DF4E1D" w:rsidP="00BE151B">
            <w:pPr>
              <w:keepNext/>
              <w:keepLines/>
              <w:spacing w:after="0"/>
              <w:jc w:val="center"/>
              <w:rPr>
                <w:ins w:id="6081" w:author="CATT" w:date="2021-04-22T15:37:00Z"/>
                <w:rFonts w:ascii="Arial" w:eastAsia="宋体" w:hAnsi="Arial"/>
                <w:sz w:val="16"/>
                <w:lang w:val="en-US"/>
              </w:rPr>
            </w:pPr>
          </w:p>
        </w:tc>
        <w:tc>
          <w:tcPr>
            <w:tcW w:w="805" w:type="dxa"/>
            <w:tcBorders>
              <w:top w:val="single" w:sz="4" w:space="0" w:color="auto"/>
              <w:left w:val="single" w:sz="4" w:space="0" w:color="auto"/>
              <w:bottom w:val="single" w:sz="4" w:space="0" w:color="auto"/>
              <w:right w:val="single" w:sz="4" w:space="0" w:color="auto"/>
            </w:tcBorders>
          </w:tcPr>
          <w:p w14:paraId="47940AD0" w14:textId="77777777" w:rsidR="00DF4E1D" w:rsidRPr="00233010" w:rsidRDefault="00DF4E1D" w:rsidP="00BE151B">
            <w:pPr>
              <w:keepNext/>
              <w:keepLines/>
              <w:spacing w:after="0"/>
              <w:jc w:val="center"/>
              <w:rPr>
                <w:ins w:id="6082" w:author="CATT" w:date="2021-04-22T15:37:00Z"/>
                <w:rFonts w:ascii="Arial" w:eastAsia="宋体" w:hAnsi="Arial"/>
                <w:sz w:val="16"/>
              </w:rPr>
            </w:pPr>
            <w:ins w:id="6083" w:author="CATT" w:date="2021-04-22T15:37:00Z">
              <w:r w:rsidRPr="00233010">
                <w:rPr>
                  <w:rFonts w:eastAsia="宋体"/>
                  <w:sz w:val="16"/>
                  <w:szCs w:val="16"/>
                </w:rPr>
                <w:t>TRS.1.2 TDD</w:t>
              </w:r>
            </w:ins>
          </w:p>
        </w:tc>
        <w:tc>
          <w:tcPr>
            <w:tcW w:w="812" w:type="dxa"/>
            <w:gridSpan w:val="2"/>
            <w:tcBorders>
              <w:top w:val="nil"/>
              <w:left w:val="single" w:sz="4" w:space="0" w:color="auto"/>
              <w:bottom w:val="single" w:sz="4" w:space="0" w:color="auto"/>
              <w:right w:val="single" w:sz="4" w:space="0" w:color="auto"/>
            </w:tcBorders>
            <w:shd w:val="clear" w:color="auto" w:fill="auto"/>
          </w:tcPr>
          <w:p w14:paraId="156FB6B1" w14:textId="77777777" w:rsidR="00DF4E1D" w:rsidRPr="00233010" w:rsidRDefault="00DF4E1D" w:rsidP="00BE151B">
            <w:pPr>
              <w:keepNext/>
              <w:keepLines/>
              <w:spacing w:after="0"/>
              <w:jc w:val="center"/>
              <w:rPr>
                <w:ins w:id="6084" w:author="CATT" w:date="2021-04-22T15:37:00Z"/>
                <w:rFonts w:ascii="Arial" w:eastAsia="宋体" w:hAnsi="Arial"/>
                <w:sz w:val="16"/>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79C051B4" w14:textId="77777777" w:rsidR="00DF4E1D" w:rsidRPr="00233010" w:rsidRDefault="00DF4E1D" w:rsidP="00BE151B">
            <w:pPr>
              <w:keepNext/>
              <w:keepLines/>
              <w:spacing w:after="0"/>
              <w:jc w:val="center"/>
              <w:rPr>
                <w:ins w:id="6085" w:author="CATT" w:date="2021-04-22T15:37:00Z"/>
                <w:rFonts w:ascii="Arial" w:eastAsia="宋体" w:hAnsi="Arial"/>
                <w:sz w:val="16"/>
              </w:rPr>
            </w:pPr>
            <w:ins w:id="6086" w:author="CATT" w:date="2021-04-22T15:37:00Z">
              <w:r w:rsidRPr="00233010">
                <w:rPr>
                  <w:rFonts w:eastAsia="宋体"/>
                  <w:sz w:val="16"/>
                  <w:szCs w:val="16"/>
                </w:rPr>
                <w:t>TRS.1.2 TDD</w:t>
              </w:r>
            </w:ins>
          </w:p>
        </w:tc>
        <w:tc>
          <w:tcPr>
            <w:tcW w:w="821" w:type="dxa"/>
            <w:tcBorders>
              <w:top w:val="nil"/>
              <w:left w:val="single" w:sz="4" w:space="0" w:color="auto"/>
              <w:bottom w:val="single" w:sz="4" w:space="0" w:color="auto"/>
              <w:right w:val="single" w:sz="4" w:space="0" w:color="auto"/>
            </w:tcBorders>
            <w:shd w:val="clear" w:color="auto" w:fill="auto"/>
          </w:tcPr>
          <w:p w14:paraId="620B6970" w14:textId="77777777" w:rsidR="00DF4E1D" w:rsidRPr="00233010" w:rsidRDefault="00DF4E1D" w:rsidP="00BE151B">
            <w:pPr>
              <w:keepNext/>
              <w:keepLines/>
              <w:spacing w:after="0"/>
              <w:jc w:val="center"/>
              <w:rPr>
                <w:ins w:id="6087" w:author="CATT" w:date="2021-04-22T15:37:00Z"/>
                <w:rFonts w:ascii="Arial" w:eastAsia="宋体" w:hAnsi="Arial"/>
                <w:sz w:val="18"/>
                <w:lang w:val="en-US"/>
              </w:rPr>
            </w:pPr>
          </w:p>
        </w:tc>
      </w:tr>
      <w:tr w:rsidR="00DF4E1D" w:rsidRPr="00233010" w14:paraId="1A60558A" w14:textId="77777777" w:rsidTr="00BE151B">
        <w:trPr>
          <w:jc w:val="center"/>
          <w:ins w:id="6088" w:author="CATT" w:date="2021-04-22T15:37:00Z"/>
        </w:trPr>
        <w:tc>
          <w:tcPr>
            <w:tcW w:w="3514" w:type="dxa"/>
            <w:gridSpan w:val="3"/>
            <w:tcBorders>
              <w:top w:val="single" w:sz="4" w:space="0" w:color="auto"/>
              <w:left w:val="single" w:sz="4" w:space="0" w:color="auto"/>
              <w:bottom w:val="single" w:sz="4" w:space="0" w:color="auto"/>
              <w:right w:val="single" w:sz="4" w:space="0" w:color="auto"/>
            </w:tcBorders>
            <w:hideMark/>
          </w:tcPr>
          <w:p w14:paraId="1D64E9F0" w14:textId="77777777" w:rsidR="00DF4E1D" w:rsidRPr="00F521D0" w:rsidRDefault="00DF4E1D" w:rsidP="00BE151B">
            <w:pPr>
              <w:keepNext/>
              <w:keepLines/>
              <w:spacing w:after="0"/>
              <w:rPr>
                <w:ins w:id="6089" w:author="CATT" w:date="2021-04-22T15:37:00Z"/>
                <w:rFonts w:ascii="Arial" w:eastAsia="宋体" w:hAnsi="Arial"/>
                <w:sz w:val="18"/>
              </w:rPr>
            </w:pPr>
            <w:ins w:id="6090" w:author="CATT" w:date="2021-04-22T15:37:00Z">
              <w:r w:rsidRPr="00F521D0">
                <w:rPr>
                  <w:rFonts w:ascii="Arial" w:eastAsia="宋体" w:hAnsi="Arial"/>
                  <w:sz w:val="18"/>
                </w:rPr>
                <w:t>OCNG Patterns</w:t>
              </w:r>
            </w:ins>
          </w:p>
        </w:tc>
        <w:tc>
          <w:tcPr>
            <w:tcW w:w="938" w:type="dxa"/>
            <w:tcBorders>
              <w:top w:val="single" w:sz="4" w:space="0" w:color="auto"/>
              <w:left w:val="single" w:sz="4" w:space="0" w:color="auto"/>
              <w:bottom w:val="single" w:sz="4" w:space="0" w:color="auto"/>
              <w:right w:val="single" w:sz="4" w:space="0" w:color="auto"/>
            </w:tcBorders>
          </w:tcPr>
          <w:p w14:paraId="436F4E2A" w14:textId="77777777" w:rsidR="00DF4E1D" w:rsidRPr="00233010" w:rsidRDefault="00DF4E1D" w:rsidP="00BE151B">
            <w:pPr>
              <w:keepNext/>
              <w:keepLines/>
              <w:spacing w:after="0"/>
              <w:jc w:val="center"/>
              <w:rPr>
                <w:ins w:id="6091" w:author="CATT" w:date="2021-04-22T15:37:00Z"/>
                <w:rFonts w:ascii="Arial" w:eastAsia="宋体" w:hAnsi="Arial"/>
                <w:sz w:val="18"/>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20168105" w14:textId="77777777" w:rsidR="00DF4E1D" w:rsidRPr="00233010" w:rsidRDefault="00DF4E1D" w:rsidP="00BE151B">
            <w:pPr>
              <w:keepNext/>
              <w:keepLines/>
              <w:spacing w:after="0"/>
              <w:jc w:val="center"/>
              <w:rPr>
                <w:ins w:id="6092" w:author="CATT" w:date="2021-04-22T15:37:00Z"/>
                <w:rFonts w:ascii="Arial" w:eastAsia="宋体" w:hAnsi="Arial"/>
                <w:sz w:val="18"/>
                <w:lang w:val="en-US"/>
              </w:rPr>
            </w:pPr>
            <w:ins w:id="6093" w:author="CATT" w:date="2021-04-22T15:37:00Z">
              <w:r w:rsidRPr="00233010">
                <w:rPr>
                  <w:rFonts w:ascii="Arial" w:eastAsia="宋体" w:hAnsi="Arial"/>
                  <w:snapToGrid w:val="0"/>
                  <w:sz w:val="18"/>
                </w:rPr>
                <w:t>OP. 1</w:t>
              </w:r>
            </w:ins>
          </w:p>
        </w:tc>
      </w:tr>
      <w:tr w:rsidR="00DF4E1D" w:rsidRPr="00233010" w14:paraId="6DA12530" w14:textId="77777777" w:rsidTr="00BE151B">
        <w:trPr>
          <w:jc w:val="center"/>
          <w:ins w:id="6094" w:author="CATT" w:date="2021-04-22T15:37:00Z"/>
        </w:trPr>
        <w:tc>
          <w:tcPr>
            <w:tcW w:w="1804" w:type="dxa"/>
            <w:gridSpan w:val="2"/>
            <w:tcBorders>
              <w:top w:val="single" w:sz="4" w:space="0" w:color="auto"/>
              <w:left w:val="single" w:sz="4" w:space="0" w:color="auto"/>
              <w:bottom w:val="nil"/>
              <w:right w:val="single" w:sz="4" w:space="0" w:color="auto"/>
            </w:tcBorders>
            <w:shd w:val="clear" w:color="auto" w:fill="auto"/>
          </w:tcPr>
          <w:p w14:paraId="7CBE55DD" w14:textId="77777777" w:rsidR="00DF4E1D" w:rsidRPr="00F521D0" w:rsidRDefault="00DF4E1D" w:rsidP="00BE151B">
            <w:pPr>
              <w:keepNext/>
              <w:keepLines/>
              <w:spacing w:after="0"/>
              <w:rPr>
                <w:ins w:id="6095" w:author="CATT" w:date="2021-04-22T15:37:00Z"/>
                <w:rFonts w:ascii="Arial" w:eastAsia="宋体" w:hAnsi="Arial"/>
                <w:sz w:val="18"/>
                <w:lang w:val="da-DK"/>
              </w:rPr>
            </w:pPr>
            <w:ins w:id="6096" w:author="CATT" w:date="2021-04-22T15:37:00Z">
              <w:r w:rsidRPr="00F521D0">
                <w:rPr>
                  <w:rFonts w:ascii="Arial" w:eastAsia="宋体" w:hAnsi="Arial" w:cs="Arial"/>
                  <w:sz w:val="18"/>
                  <w:szCs w:val="18"/>
                </w:rPr>
                <w:t xml:space="preserve">Time offset with </w:t>
              </w:r>
            </w:ins>
          </w:p>
        </w:tc>
        <w:tc>
          <w:tcPr>
            <w:tcW w:w="1710" w:type="dxa"/>
            <w:tcBorders>
              <w:top w:val="single" w:sz="4" w:space="0" w:color="auto"/>
              <w:left w:val="single" w:sz="4" w:space="0" w:color="auto"/>
              <w:bottom w:val="single" w:sz="4" w:space="0" w:color="auto"/>
              <w:right w:val="single" w:sz="4" w:space="0" w:color="auto"/>
            </w:tcBorders>
          </w:tcPr>
          <w:p w14:paraId="2CF0EB1C" w14:textId="4003C7B1" w:rsidR="00DF4E1D" w:rsidRPr="00F521D0" w:rsidRDefault="00DF4E1D">
            <w:pPr>
              <w:keepNext/>
              <w:keepLines/>
              <w:spacing w:after="0"/>
              <w:rPr>
                <w:ins w:id="6097" w:author="CATT" w:date="2021-04-22T15:37:00Z"/>
                <w:rFonts w:ascii="Arial" w:eastAsia="宋体" w:hAnsi="Arial"/>
                <w:sz w:val="18"/>
                <w:lang w:eastAsia="zh-CN"/>
              </w:rPr>
            </w:pPr>
            <w:ins w:id="6098" w:author="CATT" w:date="2021-04-22T15:37:00Z">
              <w:r w:rsidRPr="00F521D0">
                <w:rPr>
                  <w:rFonts w:ascii="Arial" w:eastAsia="宋体" w:hAnsi="Arial"/>
                  <w:sz w:val="18"/>
                </w:rPr>
                <w:t xml:space="preserve">Config </w:t>
              </w:r>
              <w:del w:id="6099" w:author="RAN4#98bis-e" w:date="2021-04-22T18:09:00Z">
                <w:r w:rsidRPr="00F521D0" w:rsidDel="005D7FEF">
                  <w:rPr>
                    <w:rFonts w:ascii="Arial" w:eastAsia="宋体" w:hAnsi="Arial"/>
                    <w:sz w:val="18"/>
                  </w:rPr>
                  <w:delText>1,4</w:delText>
                </w:r>
              </w:del>
            </w:ins>
            <w:ins w:id="6100" w:author="RAN4#98bis-e" w:date="2021-04-22T18:09:00Z">
              <w:r w:rsidR="005D7FEF">
                <w:rPr>
                  <w:rFonts w:ascii="Arial" w:eastAsia="宋体" w:hAnsi="Arial" w:hint="eastAsia"/>
                  <w:sz w:val="18"/>
                  <w:lang w:eastAsia="zh-CN"/>
                </w:rPr>
                <w:t>1,2,4,5</w:t>
              </w:r>
            </w:ins>
          </w:p>
        </w:tc>
        <w:tc>
          <w:tcPr>
            <w:tcW w:w="938" w:type="dxa"/>
            <w:tcBorders>
              <w:top w:val="single" w:sz="4" w:space="0" w:color="auto"/>
              <w:left w:val="single" w:sz="4" w:space="0" w:color="auto"/>
              <w:bottom w:val="single" w:sz="4" w:space="0" w:color="auto"/>
              <w:right w:val="single" w:sz="4" w:space="0" w:color="auto"/>
            </w:tcBorders>
          </w:tcPr>
          <w:p w14:paraId="31785356" w14:textId="77777777" w:rsidR="00DF4E1D" w:rsidRPr="00F521D0" w:rsidRDefault="00DF4E1D" w:rsidP="00BE151B">
            <w:pPr>
              <w:keepNext/>
              <w:keepLines/>
              <w:spacing w:after="0"/>
              <w:jc w:val="center"/>
              <w:rPr>
                <w:ins w:id="6101" w:author="CATT" w:date="2021-04-22T15:37:00Z"/>
                <w:rFonts w:ascii="Arial" w:eastAsia="宋体" w:hAnsi="Arial"/>
                <w:sz w:val="18"/>
                <w:lang w:val="da-DK"/>
              </w:rPr>
            </w:pPr>
            <w:ins w:id="6102" w:author="CATT" w:date="2021-04-22T15:37:00Z">
              <w:r w:rsidRPr="00FE2E37">
                <w:rPr>
                  <w:rFonts w:ascii="Arial" w:eastAsia="宋体" w:hAnsi="Arial"/>
                  <w:sz w:val="18"/>
                  <w:szCs w:val="18"/>
                </w:rPr>
                <w:sym w:font="Symbol" w:char="F06D"/>
              </w:r>
              <w:r w:rsidRPr="00F521D0">
                <w:rPr>
                  <w:rFonts w:ascii="Arial" w:eastAsia="宋体" w:hAnsi="Arial" w:cs="Arial"/>
                  <w:kern w:val="2"/>
                  <w:sz w:val="18"/>
                  <w:szCs w:val="18"/>
                </w:rPr>
                <w:t>s</w:t>
              </w:r>
            </w:ins>
          </w:p>
        </w:tc>
        <w:tc>
          <w:tcPr>
            <w:tcW w:w="816" w:type="dxa"/>
            <w:gridSpan w:val="2"/>
            <w:tcBorders>
              <w:top w:val="single" w:sz="4" w:space="0" w:color="auto"/>
              <w:left w:val="single" w:sz="4" w:space="0" w:color="auto"/>
              <w:bottom w:val="single" w:sz="4" w:space="0" w:color="auto"/>
              <w:right w:val="single" w:sz="4" w:space="0" w:color="auto"/>
            </w:tcBorders>
            <w:vAlign w:val="center"/>
          </w:tcPr>
          <w:p w14:paraId="7021CCA0" w14:textId="77777777" w:rsidR="00DF4E1D" w:rsidRPr="00F521D0" w:rsidRDefault="00DF4E1D" w:rsidP="00BE151B">
            <w:pPr>
              <w:keepNext/>
              <w:keepLines/>
              <w:spacing w:after="0"/>
              <w:jc w:val="center"/>
              <w:rPr>
                <w:ins w:id="6103" w:author="CATT" w:date="2021-04-22T15:37:00Z"/>
                <w:rFonts w:ascii="Arial" w:eastAsia="宋体" w:hAnsi="Arial"/>
                <w:sz w:val="18"/>
              </w:rPr>
            </w:pPr>
            <w:ins w:id="6104" w:author="CATT" w:date="2021-04-22T15:37:00Z">
              <w:r w:rsidRPr="00F521D0">
                <w:rPr>
                  <w:rFonts w:eastAsia="宋体"/>
                  <w:szCs w:val="18"/>
                  <w:lang w:eastAsia="zh-CN"/>
                </w:rPr>
                <w:t>-</w:t>
              </w:r>
            </w:ins>
          </w:p>
        </w:tc>
        <w:tc>
          <w:tcPr>
            <w:tcW w:w="817" w:type="dxa"/>
            <w:tcBorders>
              <w:top w:val="single" w:sz="4" w:space="0" w:color="auto"/>
              <w:left w:val="single" w:sz="4" w:space="0" w:color="auto"/>
              <w:bottom w:val="single" w:sz="4" w:space="0" w:color="auto"/>
              <w:right w:val="single" w:sz="4" w:space="0" w:color="auto"/>
            </w:tcBorders>
            <w:vAlign w:val="center"/>
          </w:tcPr>
          <w:p w14:paraId="5BB413C7" w14:textId="0752A293" w:rsidR="00DF4E1D" w:rsidRPr="00F521D0" w:rsidRDefault="00DF4E1D" w:rsidP="00BE151B">
            <w:pPr>
              <w:keepNext/>
              <w:keepLines/>
              <w:spacing w:after="0"/>
              <w:jc w:val="center"/>
              <w:rPr>
                <w:ins w:id="6105" w:author="CATT" w:date="2021-04-22T15:37:00Z"/>
                <w:rFonts w:ascii="Arial" w:eastAsia="宋体" w:hAnsi="Arial"/>
                <w:sz w:val="18"/>
              </w:rPr>
            </w:pPr>
            <w:ins w:id="6106" w:author="CATT" w:date="2021-04-22T15:37:00Z">
              <w:del w:id="6107" w:author="RAN4#98bis-e" w:date="2021-04-22T18:09:00Z">
                <w:r w:rsidRPr="00F521D0" w:rsidDel="006957E1">
                  <w:rPr>
                    <w:rFonts w:eastAsia="宋体"/>
                    <w:szCs w:val="18"/>
                    <w:lang w:eastAsia="zh-CN"/>
                  </w:rPr>
                  <w:delText>[TBD]</w:delText>
                </w:r>
              </w:del>
            </w:ins>
            <w:ins w:id="6108" w:author="RAN4#98bis-e" w:date="2021-04-22T18:09:00Z">
              <w:r w:rsidR="006957E1">
                <w:rPr>
                  <w:rFonts w:eastAsia="宋体" w:hint="eastAsia"/>
                  <w:szCs w:val="18"/>
                  <w:lang w:eastAsia="zh-CN"/>
                </w:rPr>
                <w:t>4.7</w:t>
              </w:r>
            </w:ins>
          </w:p>
        </w:tc>
        <w:tc>
          <w:tcPr>
            <w:tcW w:w="816" w:type="dxa"/>
            <w:gridSpan w:val="2"/>
            <w:tcBorders>
              <w:top w:val="single" w:sz="4" w:space="0" w:color="auto"/>
              <w:left w:val="single" w:sz="4" w:space="0" w:color="auto"/>
              <w:bottom w:val="single" w:sz="4" w:space="0" w:color="auto"/>
              <w:right w:val="single" w:sz="4" w:space="0" w:color="auto"/>
            </w:tcBorders>
            <w:vAlign w:val="center"/>
          </w:tcPr>
          <w:p w14:paraId="2667AAA9" w14:textId="77777777" w:rsidR="00DF4E1D" w:rsidRPr="00F521D0" w:rsidRDefault="00DF4E1D" w:rsidP="00BE151B">
            <w:pPr>
              <w:keepNext/>
              <w:keepLines/>
              <w:spacing w:after="0"/>
              <w:jc w:val="center"/>
              <w:rPr>
                <w:ins w:id="6109" w:author="CATT" w:date="2021-04-22T15:37:00Z"/>
                <w:rFonts w:ascii="Arial" w:eastAsia="宋体" w:hAnsi="Arial"/>
                <w:sz w:val="18"/>
              </w:rPr>
            </w:pPr>
            <w:ins w:id="6110" w:author="CATT" w:date="2021-04-22T15:37:00Z">
              <w:r w:rsidRPr="00F521D0">
                <w:rPr>
                  <w:rFonts w:eastAsia="宋体"/>
                  <w:szCs w:val="18"/>
                  <w:lang w:eastAsia="zh-CN"/>
                </w:rPr>
                <w:t>-</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20AE86A" w14:textId="7B08B280" w:rsidR="00DF4E1D" w:rsidRPr="00F521D0" w:rsidRDefault="006957E1" w:rsidP="00BE151B">
            <w:pPr>
              <w:keepNext/>
              <w:keepLines/>
              <w:spacing w:after="0"/>
              <w:jc w:val="center"/>
              <w:rPr>
                <w:ins w:id="6111" w:author="CATT" w:date="2021-04-22T15:37:00Z"/>
                <w:rFonts w:ascii="Arial" w:eastAsia="宋体" w:hAnsi="Arial"/>
                <w:sz w:val="18"/>
              </w:rPr>
            </w:pPr>
            <w:ins w:id="6112" w:author="RAN4#98bis-e" w:date="2021-04-22T18:09:00Z">
              <w:r>
                <w:rPr>
                  <w:rFonts w:eastAsia="宋体" w:hint="eastAsia"/>
                  <w:szCs w:val="18"/>
                  <w:lang w:eastAsia="zh-CN"/>
                </w:rPr>
                <w:t>4.7</w:t>
              </w:r>
            </w:ins>
            <w:ins w:id="6113" w:author="CATT" w:date="2021-04-22T15:37:00Z">
              <w:del w:id="6114" w:author="RAN4#98bis-e" w:date="2021-04-22T18:09:00Z">
                <w:r w:rsidR="00DF4E1D" w:rsidRPr="00F521D0" w:rsidDel="006957E1">
                  <w:rPr>
                    <w:rFonts w:eastAsia="宋体" w:hint="eastAsia"/>
                    <w:szCs w:val="18"/>
                    <w:lang w:eastAsia="zh-CN"/>
                  </w:rPr>
                  <w:delText>[TBD]</w:delText>
                </w:r>
              </w:del>
            </w:ins>
          </w:p>
        </w:tc>
        <w:tc>
          <w:tcPr>
            <w:tcW w:w="816" w:type="dxa"/>
            <w:tcBorders>
              <w:top w:val="single" w:sz="4" w:space="0" w:color="auto"/>
              <w:left w:val="single" w:sz="4" w:space="0" w:color="auto"/>
              <w:bottom w:val="single" w:sz="4" w:space="0" w:color="auto"/>
              <w:right w:val="single" w:sz="4" w:space="0" w:color="auto"/>
            </w:tcBorders>
            <w:vAlign w:val="center"/>
          </w:tcPr>
          <w:p w14:paraId="27830E3D" w14:textId="77777777" w:rsidR="00DF4E1D" w:rsidRPr="00F521D0" w:rsidRDefault="00DF4E1D" w:rsidP="00BE151B">
            <w:pPr>
              <w:keepNext/>
              <w:keepLines/>
              <w:spacing w:after="0"/>
              <w:jc w:val="center"/>
              <w:rPr>
                <w:ins w:id="6115" w:author="CATT" w:date="2021-04-22T15:37:00Z"/>
                <w:rFonts w:ascii="Arial" w:eastAsia="宋体" w:hAnsi="Arial"/>
                <w:sz w:val="18"/>
              </w:rPr>
            </w:pPr>
            <w:ins w:id="6116" w:author="CATT" w:date="2021-04-22T15:37:00Z">
              <w:r w:rsidRPr="00F521D0">
                <w:rPr>
                  <w:rFonts w:eastAsia="宋体"/>
                  <w:szCs w:val="18"/>
                  <w:lang w:eastAsia="zh-CN"/>
                </w:rPr>
                <w:t>-</w:t>
              </w:r>
            </w:ins>
          </w:p>
        </w:tc>
        <w:tc>
          <w:tcPr>
            <w:tcW w:w="821" w:type="dxa"/>
            <w:tcBorders>
              <w:top w:val="single" w:sz="4" w:space="0" w:color="auto"/>
              <w:left w:val="single" w:sz="4" w:space="0" w:color="auto"/>
              <w:bottom w:val="single" w:sz="4" w:space="0" w:color="auto"/>
              <w:right w:val="single" w:sz="4" w:space="0" w:color="auto"/>
            </w:tcBorders>
            <w:vAlign w:val="center"/>
          </w:tcPr>
          <w:p w14:paraId="69C60B01" w14:textId="0CB707EC" w:rsidR="00DF4E1D" w:rsidRPr="00F521D0" w:rsidRDefault="006957E1" w:rsidP="00BE151B">
            <w:pPr>
              <w:keepNext/>
              <w:keepLines/>
              <w:spacing w:after="0"/>
              <w:jc w:val="center"/>
              <w:rPr>
                <w:ins w:id="6117" w:author="CATT" w:date="2021-04-22T15:37:00Z"/>
                <w:rFonts w:ascii="Arial" w:eastAsia="宋体" w:hAnsi="Arial"/>
                <w:sz w:val="18"/>
              </w:rPr>
            </w:pPr>
            <w:ins w:id="6118" w:author="RAN4#98bis-e" w:date="2021-04-22T18:09:00Z">
              <w:r>
                <w:rPr>
                  <w:rFonts w:eastAsia="宋体" w:hint="eastAsia"/>
                  <w:szCs w:val="18"/>
                  <w:lang w:eastAsia="zh-CN"/>
                </w:rPr>
                <w:t>4.7</w:t>
              </w:r>
            </w:ins>
            <w:ins w:id="6119" w:author="CATT" w:date="2021-04-22T15:37:00Z">
              <w:del w:id="6120" w:author="RAN4#98bis-e" w:date="2021-04-22T18:09:00Z">
                <w:r w:rsidR="00DF4E1D" w:rsidRPr="00F521D0" w:rsidDel="006957E1">
                  <w:rPr>
                    <w:rFonts w:eastAsia="宋体" w:hint="eastAsia"/>
                    <w:szCs w:val="18"/>
                    <w:lang w:eastAsia="zh-CN"/>
                  </w:rPr>
                  <w:delText>[TBD]</w:delText>
                </w:r>
              </w:del>
            </w:ins>
          </w:p>
        </w:tc>
      </w:tr>
      <w:tr w:rsidR="00DF4E1D" w:rsidRPr="00233010" w14:paraId="13D87F14" w14:textId="77777777" w:rsidTr="00BE151B">
        <w:trPr>
          <w:jc w:val="center"/>
          <w:ins w:id="6121" w:author="CATT" w:date="2021-04-22T15:37:00Z"/>
        </w:trPr>
        <w:tc>
          <w:tcPr>
            <w:tcW w:w="1804" w:type="dxa"/>
            <w:gridSpan w:val="2"/>
            <w:tcBorders>
              <w:top w:val="nil"/>
              <w:left w:val="single" w:sz="4" w:space="0" w:color="auto"/>
              <w:bottom w:val="single" w:sz="4" w:space="0" w:color="auto"/>
              <w:right w:val="single" w:sz="4" w:space="0" w:color="auto"/>
            </w:tcBorders>
            <w:shd w:val="clear" w:color="auto" w:fill="auto"/>
          </w:tcPr>
          <w:p w14:paraId="5A1C9DFE" w14:textId="77777777" w:rsidR="00DF4E1D" w:rsidRPr="00F521D0" w:rsidRDefault="00DF4E1D" w:rsidP="00BE151B">
            <w:pPr>
              <w:keepNext/>
              <w:keepLines/>
              <w:spacing w:after="0"/>
              <w:rPr>
                <w:ins w:id="6122" w:author="CATT" w:date="2021-04-22T15:37:00Z"/>
                <w:rFonts w:ascii="Arial" w:eastAsia="宋体" w:hAnsi="Arial"/>
                <w:sz w:val="18"/>
                <w:lang w:val="da-DK"/>
              </w:rPr>
            </w:pPr>
            <w:ins w:id="6123" w:author="CATT" w:date="2021-04-22T15:37:00Z">
              <w:r w:rsidRPr="00F521D0">
                <w:rPr>
                  <w:rFonts w:ascii="Arial" w:eastAsia="宋体" w:hAnsi="Arial" w:cs="Arial"/>
                  <w:sz w:val="18"/>
                  <w:szCs w:val="18"/>
                </w:rPr>
                <w:t>Cell 2</w:t>
              </w:r>
            </w:ins>
          </w:p>
        </w:tc>
        <w:tc>
          <w:tcPr>
            <w:tcW w:w="1710" w:type="dxa"/>
            <w:tcBorders>
              <w:top w:val="single" w:sz="4" w:space="0" w:color="auto"/>
              <w:left w:val="single" w:sz="4" w:space="0" w:color="auto"/>
              <w:bottom w:val="single" w:sz="4" w:space="0" w:color="auto"/>
              <w:right w:val="single" w:sz="4" w:space="0" w:color="auto"/>
            </w:tcBorders>
          </w:tcPr>
          <w:p w14:paraId="16E60759" w14:textId="37BA6D84" w:rsidR="00DF4E1D" w:rsidRPr="00F521D0" w:rsidRDefault="00DF4E1D">
            <w:pPr>
              <w:keepNext/>
              <w:keepLines/>
              <w:spacing w:after="0"/>
              <w:rPr>
                <w:ins w:id="6124" w:author="CATT" w:date="2021-04-22T15:37:00Z"/>
                <w:rFonts w:ascii="Arial" w:eastAsia="宋体" w:hAnsi="Arial"/>
                <w:sz w:val="18"/>
                <w:lang w:eastAsia="zh-CN"/>
              </w:rPr>
            </w:pPr>
            <w:ins w:id="6125" w:author="CATT" w:date="2021-04-22T15:37:00Z">
              <w:r w:rsidRPr="00F521D0">
                <w:rPr>
                  <w:rFonts w:ascii="Arial" w:eastAsia="宋体" w:hAnsi="Arial"/>
                  <w:sz w:val="18"/>
                </w:rPr>
                <w:t xml:space="preserve">Config </w:t>
              </w:r>
              <w:del w:id="6126" w:author="RAN4#98bis-e" w:date="2021-04-22T18:09:00Z">
                <w:r w:rsidRPr="00F521D0" w:rsidDel="005D7FEF">
                  <w:rPr>
                    <w:rFonts w:ascii="Arial" w:eastAsia="宋体" w:hAnsi="Arial"/>
                    <w:sz w:val="18"/>
                  </w:rPr>
                  <w:delText>2,3,5,6</w:delText>
                </w:r>
              </w:del>
            </w:ins>
            <w:ins w:id="6127" w:author="RAN4#98bis-e" w:date="2021-04-22T18:09:00Z">
              <w:r w:rsidR="005D7FEF">
                <w:rPr>
                  <w:rFonts w:ascii="Arial" w:eastAsia="宋体" w:hAnsi="Arial" w:hint="eastAsia"/>
                  <w:sz w:val="18"/>
                  <w:lang w:eastAsia="zh-CN"/>
                </w:rPr>
                <w:t>3,6</w:t>
              </w:r>
            </w:ins>
          </w:p>
        </w:tc>
        <w:tc>
          <w:tcPr>
            <w:tcW w:w="938" w:type="dxa"/>
            <w:tcBorders>
              <w:top w:val="single" w:sz="4" w:space="0" w:color="auto"/>
              <w:left w:val="single" w:sz="4" w:space="0" w:color="auto"/>
              <w:bottom w:val="single" w:sz="4" w:space="0" w:color="auto"/>
              <w:right w:val="single" w:sz="4" w:space="0" w:color="auto"/>
            </w:tcBorders>
          </w:tcPr>
          <w:p w14:paraId="11B48E4B" w14:textId="77777777" w:rsidR="00DF4E1D" w:rsidRPr="00F521D0" w:rsidRDefault="00DF4E1D" w:rsidP="00BE151B">
            <w:pPr>
              <w:keepNext/>
              <w:keepLines/>
              <w:spacing w:after="0"/>
              <w:jc w:val="center"/>
              <w:rPr>
                <w:ins w:id="6128" w:author="CATT" w:date="2021-04-22T15:37:00Z"/>
                <w:rFonts w:ascii="Arial" w:eastAsia="宋体" w:hAnsi="Arial"/>
                <w:sz w:val="18"/>
                <w:lang w:val="da-DK"/>
              </w:rPr>
            </w:pPr>
            <w:ins w:id="6129" w:author="CATT" w:date="2021-04-22T15:37:00Z">
              <w:r w:rsidRPr="00F521D0">
                <w:rPr>
                  <w:rFonts w:ascii="Arial" w:eastAsia="宋体" w:hAnsi="Arial" w:cs="Arial"/>
                  <w:sz w:val="18"/>
                  <w:szCs w:val="18"/>
                </w:rPr>
                <w:sym w:font="Symbol" w:char="F06D"/>
              </w:r>
              <w:r w:rsidRPr="00F521D0">
                <w:rPr>
                  <w:rFonts w:ascii="Arial" w:eastAsia="宋体" w:hAnsi="Arial" w:cs="Arial"/>
                  <w:sz w:val="18"/>
                  <w:szCs w:val="18"/>
                </w:rPr>
                <w:t>s</w:t>
              </w:r>
            </w:ins>
          </w:p>
        </w:tc>
        <w:tc>
          <w:tcPr>
            <w:tcW w:w="816" w:type="dxa"/>
            <w:gridSpan w:val="2"/>
            <w:tcBorders>
              <w:top w:val="single" w:sz="4" w:space="0" w:color="auto"/>
              <w:left w:val="single" w:sz="4" w:space="0" w:color="auto"/>
              <w:bottom w:val="single" w:sz="4" w:space="0" w:color="auto"/>
              <w:right w:val="single" w:sz="4" w:space="0" w:color="auto"/>
            </w:tcBorders>
            <w:vAlign w:val="center"/>
          </w:tcPr>
          <w:p w14:paraId="56C3861F" w14:textId="77777777" w:rsidR="00DF4E1D" w:rsidRPr="00F521D0" w:rsidRDefault="00DF4E1D" w:rsidP="00BE151B">
            <w:pPr>
              <w:keepNext/>
              <w:keepLines/>
              <w:spacing w:after="0"/>
              <w:jc w:val="center"/>
              <w:rPr>
                <w:ins w:id="6130" w:author="CATT" w:date="2021-04-22T15:37:00Z"/>
                <w:rFonts w:ascii="Arial" w:eastAsia="宋体" w:hAnsi="Arial"/>
                <w:sz w:val="18"/>
              </w:rPr>
            </w:pPr>
            <w:ins w:id="6131" w:author="CATT" w:date="2021-04-22T15:37:00Z">
              <w:r w:rsidRPr="00F521D0">
                <w:rPr>
                  <w:rFonts w:eastAsia="宋体"/>
                  <w:szCs w:val="18"/>
                  <w:lang w:eastAsia="zh-CN"/>
                </w:rPr>
                <w:t>-</w:t>
              </w:r>
            </w:ins>
          </w:p>
        </w:tc>
        <w:tc>
          <w:tcPr>
            <w:tcW w:w="817" w:type="dxa"/>
            <w:tcBorders>
              <w:top w:val="single" w:sz="4" w:space="0" w:color="auto"/>
              <w:left w:val="single" w:sz="4" w:space="0" w:color="auto"/>
              <w:bottom w:val="single" w:sz="4" w:space="0" w:color="auto"/>
              <w:right w:val="single" w:sz="4" w:space="0" w:color="auto"/>
            </w:tcBorders>
            <w:vAlign w:val="center"/>
          </w:tcPr>
          <w:p w14:paraId="25FD39EA" w14:textId="2D99E17D" w:rsidR="00DF4E1D" w:rsidRPr="00F521D0" w:rsidRDefault="00DF4E1D" w:rsidP="00BE151B">
            <w:pPr>
              <w:keepNext/>
              <w:keepLines/>
              <w:spacing w:after="0"/>
              <w:jc w:val="center"/>
              <w:rPr>
                <w:ins w:id="6132" w:author="CATT" w:date="2021-04-22T15:37:00Z"/>
                <w:rFonts w:ascii="Arial" w:eastAsia="宋体" w:hAnsi="Arial"/>
                <w:sz w:val="18"/>
              </w:rPr>
            </w:pPr>
            <w:ins w:id="6133" w:author="CATT" w:date="2021-04-22T15:37:00Z">
              <w:del w:id="6134" w:author="RAN4#98bis-e" w:date="2021-04-22T18:10:00Z">
                <w:r w:rsidRPr="00F521D0" w:rsidDel="006957E1">
                  <w:rPr>
                    <w:rFonts w:eastAsia="宋体" w:hint="eastAsia"/>
                    <w:szCs w:val="18"/>
                    <w:lang w:eastAsia="zh-CN"/>
                  </w:rPr>
                  <w:delText>[TBD]</w:delText>
                </w:r>
              </w:del>
            </w:ins>
            <w:ins w:id="6135" w:author="RAN4#98bis-e" w:date="2021-04-22T18:10:00Z">
              <w:r w:rsidR="006957E1">
                <w:rPr>
                  <w:rFonts w:eastAsia="宋体" w:hint="eastAsia"/>
                  <w:szCs w:val="18"/>
                  <w:lang w:eastAsia="zh-CN"/>
                </w:rPr>
                <w:t>2.35</w:t>
              </w:r>
            </w:ins>
          </w:p>
        </w:tc>
        <w:tc>
          <w:tcPr>
            <w:tcW w:w="816" w:type="dxa"/>
            <w:gridSpan w:val="2"/>
            <w:tcBorders>
              <w:top w:val="single" w:sz="4" w:space="0" w:color="auto"/>
              <w:left w:val="single" w:sz="4" w:space="0" w:color="auto"/>
              <w:bottom w:val="single" w:sz="4" w:space="0" w:color="auto"/>
              <w:right w:val="single" w:sz="4" w:space="0" w:color="auto"/>
            </w:tcBorders>
            <w:vAlign w:val="center"/>
          </w:tcPr>
          <w:p w14:paraId="7EA39A00" w14:textId="77777777" w:rsidR="00DF4E1D" w:rsidRPr="00F521D0" w:rsidRDefault="00DF4E1D" w:rsidP="00BE151B">
            <w:pPr>
              <w:keepNext/>
              <w:keepLines/>
              <w:spacing w:after="0"/>
              <w:jc w:val="center"/>
              <w:rPr>
                <w:ins w:id="6136" w:author="CATT" w:date="2021-04-22T15:37:00Z"/>
                <w:rFonts w:ascii="Arial" w:eastAsia="宋体" w:hAnsi="Arial"/>
                <w:sz w:val="18"/>
              </w:rPr>
            </w:pPr>
            <w:ins w:id="6137" w:author="CATT" w:date="2021-04-22T15:37:00Z">
              <w:r w:rsidRPr="00F521D0">
                <w:rPr>
                  <w:rFonts w:eastAsia="宋体"/>
                  <w:szCs w:val="18"/>
                  <w:lang w:eastAsia="zh-CN"/>
                </w:rPr>
                <w:t>-</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557E397" w14:textId="70C71952" w:rsidR="00DF4E1D" w:rsidRPr="00F521D0" w:rsidRDefault="006957E1" w:rsidP="00BE151B">
            <w:pPr>
              <w:keepNext/>
              <w:keepLines/>
              <w:spacing w:after="0"/>
              <w:jc w:val="center"/>
              <w:rPr>
                <w:ins w:id="6138" w:author="CATT" w:date="2021-04-22T15:37:00Z"/>
                <w:rFonts w:ascii="Arial" w:eastAsia="宋体" w:hAnsi="Arial"/>
                <w:sz w:val="18"/>
              </w:rPr>
            </w:pPr>
            <w:ins w:id="6139" w:author="RAN4#98bis-e" w:date="2021-04-22T18:10:00Z">
              <w:r>
                <w:rPr>
                  <w:rFonts w:eastAsia="宋体" w:hint="eastAsia"/>
                  <w:szCs w:val="18"/>
                  <w:lang w:eastAsia="zh-CN"/>
                </w:rPr>
                <w:t>2.35</w:t>
              </w:r>
            </w:ins>
            <w:ins w:id="6140" w:author="CATT" w:date="2021-04-22T15:37:00Z">
              <w:del w:id="6141" w:author="RAN4#98bis-e" w:date="2021-04-22T18:10:00Z">
                <w:r w:rsidR="00DF4E1D" w:rsidRPr="00F521D0" w:rsidDel="006957E1">
                  <w:rPr>
                    <w:rFonts w:eastAsia="宋体" w:hint="eastAsia"/>
                    <w:szCs w:val="18"/>
                    <w:lang w:eastAsia="zh-CN"/>
                  </w:rPr>
                  <w:delText>[TBD]</w:delText>
                </w:r>
              </w:del>
            </w:ins>
          </w:p>
        </w:tc>
        <w:tc>
          <w:tcPr>
            <w:tcW w:w="816" w:type="dxa"/>
            <w:tcBorders>
              <w:top w:val="single" w:sz="4" w:space="0" w:color="auto"/>
              <w:left w:val="single" w:sz="4" w:space="0" w:color="auto"/>
              <w:bottom w:val="single" w:sz="4" w:space="0" w:color="auto"/>
              <w:right w:val="single" w:sz="4" w:space="0" w:color="auto"/>
            </w:tcBorders>
            <w:vAlign w:val="center"/>
          </w:tcPr>
          <w:p w14:paraId="77C2FFC7" w14:textId="77777777" w:rsidR="00DF4E1D" w:rsidRPr="00F521D0" w:rsidRDefault="00DF4E1D" w:rsidP="00BE151B">
            <w:pPr>
              <w:keepNext/>
              <w:keepLines/>
              <w:spacing w:after="0"/>
              <w:jc w:val="center"/>
              <w:rPr>
                <w:ins w:id="6142" w:author="CATT" w:date="2021-04-22T15:37:00Z"/>
                <w:rFonts w:ascii="Arial" w:eastAsia="宋体" w:hAnsi="Arial"/>
                <w:sz w:val="18"/>
              </w:rPr>
            </w:pPr>
            <w:ins w:id="6143" w:author="CATT" w:date="2021-04-22T15:37:00Z">
              <w:r w:rsidRPr="00F521D0">
                <w:rPr>
                  <w:rFonts w:eastAsia="宋体"/>
                  <w:szCs w:val="18"/>
                  <w:lang w:eastAsia="zh-CN"/>
                </w:rPr>
                <w:t>-</w:t>
              </w:r>
            </w:ins>
          </w:p>
        </w:tc>
        <w:tc>
          <w:tcPr>
            <w:tcW w:w="821" w:type="dxa"/>
            <w:tcBorders>
              <w:top w:val="single" w:sz="4" w:space="0" w:color="auto"/>
              <w:left w:val="single" w:sz="4" w:space="0" w:color="auto"/>
              <w:bottom w:val="single" w:sz="4" w:space="0" w:color="auto"/>
              <w:right w:val="single" w:sz="4" w:space="0" w:color="auto"/>
            </w:tcBorders>
            <w:vAlign w:val="center"/>
          </w:tcPr>
          <w:p w14:paraId="0EDB7307" w14:textId="607F5BCE" w:rsidR="00DF4E1D" w:rsidRPr="00F521D0" w:rsidRDefault="006957E1" w:rsidP="00BE151B">
            <w:pPr>
              <w:keepNext/>
              <w:keepLines/>
              <w:spacing w:after="0"/>
              <w:jc w:val="center"/>
              <w:rPr>
                <w:ins w:id="6144" w:author="CATT" w:date="2021-04-22T15:37:00Z"/>
                <w:rFonts w:ascii="Arial" w:eastAsia="宋体" w:hAnsi="Arial"/>
                <w:sz w:val="18"/>
              </w:rPr>
            </w:pPr>
            <w:ins w:id="6145" w:author="RAN4#98bis-e" w:date="2021-04-22T18:10:00Z">
              <w:r>
                <w:rPr>
                  <w:rFonts w:eastAsia="宋体" w:hint="eastAsia"/>
                  <w:szCs w:val="18"/>
                  <w:lang w:eastAsia="zh-CN"/>
                </w:rPr>
                <w:t>2.35</w:t>
              </w:r>
            </w:ins>
            <w:ins w:id="6146" w:author="CATT" w:date="2021-04-22T15:37:00Z">
              <w:del w:id="6147" w:author="RAN4#98bis-e" w:date="2021-04-22T18:10:00Z">
                <w:r w:rsidR="00DF4E1D" w:rsidRPr="00F521D0" w:rsidDel="006957E1">
                  <w:rPr>
                    <w:rFonts w:eastAsia="宋体" w:hint="eastAsia"/>
                    <w:szCs w:val="18"/>
                    <w:lang w:eastAsia="zh-CN"/>
                  </w:rPr>
                  <w:delText>[TBD]</w:delText>
                </w:r>
              </w:del>
            </w:ins>
          </w:p>
        </w:tc>
      </w:tr>
      <w:tr w:rsidR="00DF4E1D" w:rsidRPr="00233010" w14:paraId="3E503650" w14:textId="77777777" w:rsidTr="00BE151B">
        <w:trPr>
          <w:jc w:val="center"/>
          <w:ins w:id="6148" w:author="CATT" w:date="2021-04-22T15:37:00Z"/>
        </w:trPr>
        <w:tc>
          <w:tcPr>
            <w:tcW w:w="1804" w:type="dxa"/>
            <w:gridSpan w:val="2"/>
            <w:tcBorders>
              <w:top w:val="single" w:sz="4" w:space="0" w:color="auto"/>
              <w:left w:val="single" w:sz="4" w:space="0" w:color="auto"/>
              <w:bottom w:val="nil"/>
              <w:right w:val="single" w:sz="4" w:space="0" w:color="auto"/>
            </w:tcBorders>
            <w:shd w:val="clear" w:color="auto" w:fill="auto"/>
          </w:tcPr>
          <w:p w14:paraId="738FEA32" w14:textId="77777777" w:rsidR="00DF4E1D" w:rsidRPr="00F521D0" w:rsidRDefault="00DF4E1D" w:rsidP="00BE151B">
            <w:pPr>
              <w:keepNext/>
              <w:keepLines/>
              <w:spacing w:after="0"/>
              <w:rPr>
                <w:ins w:id="6149" w:author="CATT" w:date="2021-04-22T15:37:00Z"/>
                <w:rFonts w:ascii="Arial" w:eastAsia="宋体" w:hAnsi="Arial"/>
                <w:sz w:val="18"/>
                <w:lang w:val="da-DK"/>
              </w:rPr>
            </w:pPr>
            <w:ins w:id="6150" w:author="CATT" w:date="2021-04-22T15:37:00Z">
              <w:r w:rsidRPr="00F521D0">
                <w:rPr>
                  <w:rFonts w:ascii="Arial" w:eastAsia="宋体" w:hAnsi="Arial" w:cs="Arial"/>
                  <w:kern w:val="2"/>
                  <w:sz w:val="18"/>
                  <w:szCs w:val="18"/>
                </w:rPr>
                <w:t xml:space="preserve">SMTC </w:t>
              </w:r>
            </w:ins>
          </w:p>
        </w:tc>
        <w:tc>
          <w:tcPr>
            <w:tcW w:w="1710" w:type="dxa"/>
            <w:tcBorders>
              <w:top w:val="single" w:sz="4" w:space="0" w:color="auto"/>
              <w:left w:val="single" w:sz="4" w:space="0" w:color="auto"/>
              <w:bottom w:val="single" w:sz="4" w:space="0" w:color="auto"/>
              <w:right w:val="single" w:sz="4" w:space="0" w:color="auto"/>
            </w:tcBorders>
          </w:tcPr>
          <w:p w14:paraId="73186863" w14:textId="77777777" w:rsidR="00DF4E1D" w:rsidRPr="00F521D0" w:rsidRDefault="00DF4E1D" w:rsidP="00BE151B">
            <w:pPr>
              <w:keepNext/>
              <w:keepLines/>
              <w:spacing w:after="0"/>
              <w:rPr>
                <w:ins w:id="6151" w:author="CATT" w:date="2021-04-22T15:37:00Z"/>
                <w:rFonts w:ascii="Arial" w:eastAsia="宋体" w:hAnsi="Arial"/>
                <w:sz w:val="18"/>
              </w:rPr>
            </w:pPr>
            <w:ins w:id="6152" w:author="CATT" w:date="2021-04-22T15:37:00Z">
              <w:r w:rsidRPr="00F521D0">
                <w:rPr>
                  <w:rFonts w:ascii="Arial" w:eastAsia="宋体" w:hAnsi="Arial"/>
                  <w:sz w:val="18"/>
                </w:rPr>
                <w:t>Config 1,4</w:t>
              </w:r>
            </w:ins>
          </w:p>
        </w:tc>
        <w:tc>
          <w:tcPr>
            <w:tcW w:w="938" w:type="dxa"/>
            <w:tcBorders>
              <w:top w:val="single" w:sz="4" w:space="0" w:color="auto"/>
              <w:left w:val="single" w:sz="4" w:space="0" w:color="auto"/>
              <w:bottom w:val="nil"/>
              <w:right w:val="single" w:sz="4" w:space="0" w:color="auto"/>
            </w:tcBorders>
            <w:shd w:val="clear" w:color="auto" w:fill="auto"/>
          </w:tcPr>
          <w:p w14:paraId="0A699148" w14:textId="77777777" w:rsidR="00DF4E1D" w:rsidRPr="00F521D0" w:rsidRDefault="00DF4E1D" w:rsidP="00BE151B">
            <w:pPr>
              <w:keepNext/>
              <w:keepLines/>
              <w:spacing w:after="0"/>
              <w:jc w:val="center"/>
              <w:rPr>
                <w:ins w:id="6153" w:author="CATT" w:date="2021-04-22T15:37:00Z"/>
                <w:rFonts w:ascii="Arial" w:eastAsia="宋体" w:hAnsi="Arial"/>
                <w:sz w:val="18"/>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0EF73F9D" w14:textId="77777777" w:rsidR="00DF4E1D" w:rsidRPr="00F521D0" w:rsidRDefault="00DF4E1D" w:rsidP="00BE151B">
            <w:pPr>
              <w:keepNext/>
              <w:keepLines/>
              <w:spacing w:after="0"/>
              <w:jc w:val="center"/>
              <w:rPr>
                <w:ins w:id="6154" w:author="CATT" w:date="2021-04-22T15:37:00Z"/>
                <w:rFonts w:ascii="Arial" w:eastAsia="宋体" w:hAnsi="Arial"/>
                <w:sz w:val="18"/>
              </w:rPr>
            </w:pPr>
            <w:ins w:id="6155" w:author="CATT" w:date="2021-04-22T15:37:00Z">
              <w:r w:rsidRPr="00F521D0">
                <w:rPr>
                  <w:rFonts w:ascii="Arial" w:eastAsia="宋体" w:hAnsi="Arial" w:cs="Arial"/>
                  <w:sz w:val="18"/>
                  <w:szCs w:val="18"/>
                </w:rPr>
                <w:t>SMTC.2</w:t>
              </w:r>
            </w:ins>
          </w:p>
        </w:tc>
      </w:tr>
      <w:tr w:rsidR="00DF4E1D" w:rsidRPr="00233010" w14:paraId="5175FD50" w14:textId="77777777" w:rsidTr="00BE151B">
        <w:trPr>
          <w:jc w:val="center"/>
          <w:ins w:id="6156" w:author="CATT" w:date="2021-04-22T15:37:00Z"/>
        </w:trPr>
        <w:tc>
          <w:tcPr>
            <w:tcW w:w="1804" w:type="dxa"/>
            <w:gridSpan w:val="2"/>
            <w:tcBorders>
              <w:top w:val="nil"/>
              <w:left w:val="single" w:sz="4" w:space="0" w:color="auto"/>
              <w:bottom w:val="single" w:sz="4" w:space="0" w:color="auto"/>
              <w:right w:val="single" w:sz="4" w:space="0" w:color="auto"/>
            </w:tcBorders>
            <w:shd w:val="clear" w:color="auto" w:fill="auto"/>
          </w:tcPr>
          <w:p w14:paraId="26407175" w14:textId="77777777" w:rsidR="00DF4E1D" w:rsidRPr="00F521D0" w:rsidRDefault="00DF4E1D" w:rsidP="00BE151B">
            <w:pPr>
              <w:keepNext/>
              <w:keepLines/>
              <w:spacing w:after="0"/>
              <w:rPr>
                <w:ins w:id="6157" w:author="CATT" w:date="2021-04-22T15:37:00Z"/>
                <w:rFonts w:ascii="Arial" w:eastAsia="宋体" w:hAnsi="Arial"/>
                <w:sz w:val="18"/>
                <w:lang w:val="da-DK"/>
              </w:rPr>
            </w:pPr>
            <w:ins w:id="6158" w:author="CATT" w:date="2021-04-22T15:37:00Z">
              <w:r w:rsidRPr="00F521D0">
                <w:rPr>
                  <w:rFonts w:ascii="Arial" w:eastAsia="宋体" w:hAnsi="Arial" w:cs="Arial"/>
                  <w:kern w:val="2"/>
                  <w:sz w:val="18"/>
                  <w:szCs w:val="18"/>
                </w:rPr>
                <w:t>configuration</w:t>
              </w:r>
            </w:ins>
          </w:p>
        </w:tc>
        <w:tc>
          <w:tcPr>
            <w:tcW w:w="1710" w:type="dxa"/>
            <w:tcBorders>
              <w:top w:val="single" w:sz="4" w:space="0" w:color="auto"/>
              <w:left w:val="single" w:sz="4" w:space="0" w:color="auto"/>
              <w:bottom w:val="single" w:sz="4" w:space="0" w:color="auto"/>
              <w:right w:val="single" w:sz="4" w:space="0" w:color="auto"/>
            </w:tcBorders>
          </w:tcPr>
          <w:p w14:paraId="114D598B" w14:textId="77777777" w:rsidR="00DF4E1D" w:rsidRPr="00F521D0" w:rsidRDefault="00DF4E1D" w:rsidP="00BE151B">
            <w:pPr>
              <w:keepNext/>
              <w:keepLines/>
              <w:spacing w:after="0"/>
              <w:rPr>
                <w:ins w:id="6159" w:author="CATT" w:date="2021-04-22T15:37:00Z"/>
                <w:rFonts w:ascii="Arial" w:eastAsia="宋体" w:hAnsi="Arial"/>
                <w:sz w:val="18"/>
              </w:rPr>
            </w:pPr>
            <w:ins w:id="6160" w:author="CATT" w:date="2021-04-22T15:37:00Z">
              <w:r w:rsidRPr="00F521D0">
                <w:rPr>
                  <w:rFonts w:ascii="Arial" w:eastAsia="宋体" w:hAnsi="Arial"/>
                  <w:sz w:val="18"/>
                </w:rPr>
                <w:t>Config 2,3,5,6</w:t>
              </w:r>
            </w:ins>
          </w:p>
        </w:tc>
        <w:tc>
          <w:tcPr>
            <w:tcW w:w="938" w:type="dxa"/>
            <w:tcBorders>
              <w:top w:val="nil"/>
              <w:left w:val="single" w:sz="4" w:space="0" w:color="auto"/>
              <w:bottom w:val="single" w:sz="4" w:space="0" w:color="auto"/>
              <w:right w:val="single" w:sz="4" w:space="0" w:color="auto"/>
            </w:tcBorders>
            <w:shd w:val="clear" w:color="auto" w:fill="auto"/>
          </w:tcPr>
          <w:p w14:paraId="5F70DA46" w14:textId="77777777" w:rsidR="00DF4E1D" w:rsidRPr="00F521D0" w:rsidRDefault="00DF4E1D" w:rsidP="00BE151B">
            <w:pPr>
              <w:keepNext/>
              <w:keepLines/>
              <w:spacing w:after="0"/>
              <w:jc w:val="center"/>
              <w:rPr>
                <w:ins w:id="6161" w:author="CATT" w:date="2021-04-22T15:37:00Z"/>
                <w:rFonts w:ascii="Arial" w:eastAsia="宋体" w:hAnsi="Arial"/>
                <w:sz w:val="18"/>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077292CA" w14:textId="77777777" w:rsidR="00DF4E1D" w:rsidRPr="00F521D0" w:rsidRDefault="00DF4E1D" w:rsidP="00BE151B">
            <w:pPr>
              <w:keepNext/>
              <w:keepLines/>
              <w:spacing w:after="0"/>
              <w:jc w:val="center"/>
              <w:rPr>
                <w:ins w:id="6162" w:author="CATT" w:date="2021-04-22T15:37:00Z"/>
                <w:rFonts w:ascii="Arial" w:eastAsia="宋体" w:hAnsi="Arial"/>
                <w:sz w:val="18"/>
              </w:rPr>
            </w:pPr>
            <w:ins w:id="6163" w:author="CATT" w:date="2021-04-22T15:37:00Z">
              <w:r w:rsidRPr="00F521D0">
                <w:rPr>
                  <w:rFonts w:ascii="Arial" w:eastAsia="宋体" w:hAnsi="Arial" w:cs="Arial"/>
                  <w:sz w:val="18"/>
                  <w:szCs w:val="18"/>
                </w:rPr>
                <w:t>SMTC.1</w:t>
              </w:r>
            </w:ins>
          </w:p>
        </w:tc>
      </w:tr>
      <w:tr w:rsidR="00DF4E1D" w:rsidRPr="00233010" w14:paraId="51AED399" w14:textId="77777777" w:rsidTr="00BE151B">
        <w:trPr>
          <w:jc w:val="center"/>
          <w:ins w:id="6164" w:author="CATT" w:date="2021-04-22T15:37: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3683CD2A" w14:textId="77777777" w:rsidR="00DF4E1D" w:rsidRPr="00F521D0" w:rsidRDefault="00DF4E1D" w:rsidP="00BE151B">
            <w:pPr>
              <w:keepNext/>
              <w:keepLines/>
              <w:spacing w:after="0"/>
              <w:rPr>
                <w:ins w:id="6165" w:author="CATT" w:date="2021-04-22T15:37:00Z"/>
                <w:rFonts w:ascii="Arial" w:eastAsia="宋体" w:hAnsi="Arial"/>
                <w:sz w:val="18"/>
                <w:lang w:val="da-DK"/>
              </w:rPr>
            </w:pPr>
            <w:ins w:id="6166" w:author="CATT" w:date="2021-04-22T15:37:00Z">
              <w:r w:rsidRPr="00F521D0">
                <w:rPr>
                  <w:rFonts w:ascii="Arial" w:eastAsia="宋体" w:hAnsi="Arial"/>
                  <w:sz w:val="18"/>
                  <w:lang w:val="da-DK"/>
                </w:rPr>
                <w:t>SSB configuration</w:t>
              </w:r>
            </w:ins>
          </w:p>
        </w:tc>
        <w:tc>
          <w:tcPr>
            <w:tcW w:w="1710" w:type="dxa"/>
            <w:tcBorders>
              <w:top w:val="single" w:sz="4" w:space="0" w:color="auto"/>
              <w:left w:val="single" w:sz="4" w:space="0" w:color="auto"/>
              <w:bottom w:val="single" w:sz="4" w:space="0" w:color="auto"/>
              <w:right w:val="single" w:sz="4" w:space="0" w:color="auto"/>
            </w:tcBorders>
            <w:hideMark/>
          </w:tcPr>
          <w:p w14:paraId="79629BB2" w14:textId="77777777" w:rsidR="00DF4E1D" w:rsidRPr="00F521D0" w:rsidRDefault="00DF4E1D" w:rsidP="00BE151B">
            <w:pPr>
              <w:keepNext/>
              <w:keepLines/>
              <w:spacing w:after="0"/>
              <w:rPr>
                <w:ins w:id="6167" w:author="CATT" w:date="2021-04-22T15:37:00Z"/>
                <w:rFonts w:ascii="Arial" w:eastAsia="宋体" w:hAnsi="Arial"/>
                <w:sz w:val="18"/>
              </w:rPr>
            </w:pPr>
            <w:ins w:id="6168" w:author="CATT" w:date="2021-04-22T15:37:00Z">
              <w:r w:rsidRPr="00F521D0">
                <w:rPr>
                  <w:rFonts w:ascii="Arial" w:eastAsia="宋体" w:hAnsi="Arial"/>
                  <w:sz w:val="18"/>
                </w:rPr>
                <w:t>Config 1,2,4,5</w:t>
              </w:r>
            </w:ins>
          </w:p>
        </w:tc>
        <w:tc>
          <w:tcPr>
            <w:tcW w:w="938" w:type="dxa"/>
            <w:tcBorders>
              <w:top w:val="single" w:sz="4" w:space="0" w:color="auto"/>
              <w:left w:val="single" w:sz="4" w:space="0" w:color="auto"/>
              <w:bottom w:val="nil"/>
              <w:right w:val="single" w:sz="4" w:space="0" w:color="auto"/>
            </w:tcBorders>
            <w:shd w:val="clear" w:color="auto" w:fill="auto"/>
          </w:tcPr>
          <w:p w14:paraId="56FBFAE4" w14:textId="77777777" w:rsidR="00DF4E1D" w:rsidRPr="00F521D0" w:rsidRDefault="00DF4E1D" w:rsidP="00BE151B">
            <w:pPr>
              <w:keepNext/>
              <w:keepLines/>
              <w:spacing w:after="0"/>
              <w:jc w:val="center"/>
              <w:rPr>
                <w:ins w:id="6169" w:author="CATT" w:date="2021-04-22T15:37:00Z"/>
                <w:rFonts w:ascii="Arial" w:eastAsia="宋体" w:hAnsi="Arial"/>
                <w:sz w:val="18"/>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BD4E701" w14:textId="77777777" w:rsidR="00DF4E1D" w:rsidRPr="00F521D0" w:rsidRDefault="00DF4E1D" w:rsidP="00BE151B">
            <w:pPr>
              <w:keepNext/>
              <w:keepLines/>
              <w:spacing w:after="0"/>
              <w:jc w:val="center"/>
              <w:rPr>
                <w:ins w:id="6170" w:author="CATT" w:date="2021-04-22T15:37:00Z"/>
                <w:rFonts w:ascii="Arial" w:eastAsia="宋体" w:hAnsi="Arial"/>
                <w:sz w:val="18"/>
                <w:lang w:val="en-US"/>
              </w:rPr>
            </w:pPr>
            <w:ins w:id="6171" w:author="CATT" w:date="2021-04-22T15:37:00Z">
              <w:r w:rsidRPr="00F521D0">
                <w:rPr>
                  <w:rFonts w:ascii="Arial" w:eastAsia="宋体" w:hAnsi="Arial"/>
                  <w:sz w:val="18"/>
                </w:rPr>
                <w:t>SSB.1 FR1</w:t>
              </w:r>
            </w:ins>
          </w:p>
        </w:tc>
      </w:tr>
      <w:tr w:rsidR="00DF4E1D" w:rsidRPr="00233010" w14:paraId="6C8C707C" w14:textId="77777777" w:rsidTr="00BE151B">
        <w:trPr>
          <w:jc w:val="center"/>
          <w:ins w:id="6172" w:author="CATT" w:date="2021-04-22T15:37: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3AF8844D" w14:textId="77777777" w:rsidR="00DF4E1D" w:rsidRPr="00F521D0" w:rsidRDefault="00DF4E1D" w:rsidP="00BE151B">
            <w:pPr>
              <w:keepNext/>
              <w:keepLines/>
              <w:spacing w:after="0"/>
              <w:rPr>
                <w:ins w:id="6173" w:author="CATT" w:date="2021-04-22T15:37:00Z"/>
                <w:rFonts w:ascii="Arial" w:eastAsia="宋体" w:hAnsi="Arial"/>
                <w:sz w:val="18"/>
                <w:lang w:val="da-DK"/>
              </w:rPr>
            </w:pPr>
          </w:p>
        </w:tc>
        <w:tc>
          <w:tcPr>
            <w:tcW w:w="1710" w:type="dxa"/>
            <w:tcBorders>
              <w:top w:val="single" w:sz="4" w:space="0" w:color="auto"/>
              <w:left w:val="single" w:sz="4" w:space="0" w:color="auto"/>
              <w:bottom w:val="single" w:sz="4" w:space="0" w:color="auto"/>
              <w:right w:val="single" w:sz="4" w:space="0" w:color="auto"/>
            </w:tcBorders>
            <w:hideMark/>
          </w:tcPr>
          <w:p w14:paraId="6AF85124" w14:textId="77777777" w:rsidR="00DF4E1D" w:rsidRPr="00F521D0" w:rsidRDefault="00DF4E1D" w:rsidP="00BE151B">
            <w:pPr>
              <w:keepNext/>
              <w:keepLines/>
              <w:spacing w:after="0"/>
              <w:rPr>
                <w:ins w:id="6174" w:author="CATT" w:date="2021-04-22T15:37:00Z"/>
                <w:rFonts w:ascii="Arial" w:eastAsia="宋体" w:hAnsi="Arial"/>
                <w:sz w:val="18"/>
              </w:rPr>
            </w:pPr>
            <w:ins w:id="6175" w:author="CATT" w:date="2021-04-22T15:37:00Z">
              <w:r w:rsidRPr="00F521D0">
                <w:rPr>
                  <w:rFonts w:ascii="Arial" w:eastAsia="宋体" w:hAnsi="Arial"/>
                  <w:sz w:val="18"/>
                </w:rPr>
                <w:t>Config 3,6</w:t>
              </w:r>
            </w:ins>
          </w:p>
        </w:tc>
        <w:tc>
          <w:tcPr>
            <w:tcW w:w="938" w:type="dxa"/>
            <w:tcBorders>
              <w:top w:val="nil"/>
              <w:left w:val="single" w:sz="4" w:space="0" w:color="auto"/>
              <w:bottom w:val="single" w:sz="4" w:space="0" w:color="auto"/>
              <w:right w:val="single" w:sz="4" w:space="0" w:color="auto"/>
            </w:tcBorders>
            <w:shd w:val="clear" w:color="auto" w:fill="auto"/>
            <w:hideMark/>
          </w:tcPr>
          <w:p w14:paraId="534DC3BE" w14:textId="77777777" w:rsidR="00DF4E1D" w:rsidRPr="00F521D0" w:rsidRDefault="00DF4E1D" w:rsidP="00BE151B">
            <w:pPr>
              <w:keepNext/>
              <w:keepLines/>
              <w:spacing w:after="0"/>
              <w:jc w:val="center"/>
              <w:rPr>
                <w:ins w:id="6176" w:author="CATT" w:date="2021-04-22T15:37:00Z"/>
                <w:rFonts w:ascii="Arial" w:eastAsia="宋体" w:hAnsi="Arial"/>
                <w:sz w:val="18"/>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695B3EFD" w14:textId="77777777" w:rsidR="00DF4E1D" w:rsidRPr="00F521D0" w:rsidRDefault="00DF4E1D" w:rsidP="00BE151B">
            <w:pPr>
              <w:keepNext/>
              <w:keepLines/>
              <w:spacing w:after="0"/>
              <w:jc w:val="center"/>
              <w:rPr>
                <w:ins w:id="6177" w:author="CATT" w:date="2021-04-22T15:37:00Z"/>
                <w:rFonts w:ascii="Arial" w:eastAsia="宋体" w:hAnsi="Arial"/>
                <w:sz w:val="18"/>
              </w:rPr>
            </w:pPr>
            <w:ins w:id="6178" w:author="CATT" w:date="2021-04-22T15:37:00Z">
              <w:r w:rsidRPr="00F521D0">
                <w:rPr>
                  <w:rFonts w:ascii="Arial" w:eastAsia="宋体" w:hAnsi="Arial"/>
                  <w:sz w:val="18"/>
                </w:rPr>
                <w:t>SSB.2 FR1</w:t>
              </w:r>
            </w:ins>
          </w:p>
        </w:tc>
      </w:tr>
      <w:tr w:rsidR="00DF4E1D" w:rsidRPr="00233010" w14:paraId="7BB6AA96" w14:textId="77777777" w:rsidTr="00BE151B">
        <w:trPr>
          <w:jc w:val="center"/>
          <w:ins w:id="6179" w:author="CATT" w:date="2021-04-22T15:37:00Z"/>
        </w:trPr>
        <w:tc>
          <w:tcPr>
            <w:tcW w:w="1804" w:type="dxa"/>
            <w:gridSpan w:val="2"/>
            <w:vMerge w:val="restart"/>
            <w:tcBorders>
              <w:top w:val="nil"/>
              <w:left w:val="single" w:sz="4" w:space="0" w:color="auto"/>
              <w:right w:val="single" w:sz="4" w:space="0" w:color="auto"/>
            </w:tcBorders>
            <w:shd w:val="clear" w:color="auto" w:fill="auto"/>
          </w:tcPr>
          <w:p w14:paraId="62C4398F" w14:textId="77777777" w:rsidR="00DF4E1D" w:rsidRPr="00F521D0" w:rsidRDefault="00DF4E1D" w:rsidP="00BE151B">
            <w:pPr>
              <w:keepNext/>
              <w:keepLines/>
              <w:spacing w:after="0"/>
              <w:rPr>
                <w:ins w:id="6180" w:author="CATT" w:date="2021-04-22T15:37:00Z"/>
                <w:rFonts w:ascii="Arial" w:eastAsia="宋体" w:hAnsi="Arial"/>
                <w:sz w:val="18"/>
                <w:lang w:val="da-DK"/>
              </w:rPr>
            </w:pPr>
            <w:ins w:id="6181" w:author="CATT" w:date="2021-04-22T15:37:00Z">
              <w:r w:rsidRPr="00F521D0">
                <w:rPr>
                  <w:rFonts w:ascii="Arial" w:eastAsia="宋体" w:hAnsi="Arial"/>
                  <w:sz w:val="18"/>
                  <w:lang w:val="da-DK"/>
                </w:rPr>
                <w:t xml:space="preserve">CSI-RS configuration </w:t>
              </w:r>
              <w:r w:rsidRPr="00F521D0">
                <w:rPr>
                  <w:rFonts w:ascii="Arial" w:eastAsia="宋体" w:hAnsi="Arial" w:cs="Arial"/>
                  <w:sz w:val="18"/>
                  <w:lang w:val="da-DK"/>
                </w:rPr>
                <w:t>for RRM</w:t>
              </w:r>
            </w:ins>
          </w:p>
        </w:tc>
        <w:tc>
          <w:tcPr>
            <w:tcW w:w="1710" w:type="dxa"/>
            <w:tcBorders>
              <w:top w:val="single" w:sz="4" w:space="0" w:color="auto"/>
              <w:left w:val="single" w:sz="4" w:space="0" w:color="auto"/>
              <w:bottom w:val="single" w:sz="4" w:space="0" w:color="auto"/>
              <w:right w:val="single" w:sz="4" w:space="0" w:color="auto"/>
            </w:tcBorders>
          </w:tcPr>
          <w:p w14:paraId="1CE10E2D" w14:textId="77777777" w:rsidR="00DF4E1D" w:rsidRPr="00F521D0" w:rsidRDefault="00DF4E1D" w:rsidP="00BE151B">
            <w:pPr>
              <w:keepNext/>
              <w:keepLines/>
              <w:spacing w:after="0"/>
              <w:rPr>
                <w:ins w:id="6182" w:author="CATT" w:date="2021-04-22T15:37:00Z"/>
                <w:rFonts w:ascii="Arial" w:eastAsia="宋体" w:hAnsi="Arial"/>
                <w:sz w:val="18"/>
              </w:rPr>
            </w:pPr>
            <w:ins w:id="6183" w:author="CATT" w:date="2021-04-22T15:37:00Z">
              <w:r w:rsidRPr="00F521D0">
                <w:rPr>
                  <w:rFonts w:ascii="Arial" w:eastAsia="宋体" w:hAnsi="Arial"/>
                  <w:sz w:val="18"/>
                </w:rPr>
                <w:t>Config 1,4</w:t>
              </w:r>
            </w:ins>
          </w:p>
        </w:tc>
        <w:tc>
          <w:tcPr>
            <w:tcW w:w="938" w:type="dxa"/>
            <w:tcBorders>
              <w:top w:val="nil"/>
              <w:left w:val="single" w:sz="4" w:space="0" w:color="auto"/>
              <w:bottom w:val="single" w:sz="4" w:space="0" w:color="auto"/>
              <w:right w:val="single" w:sz="4" w:space="0" w:color="auto"/>
            </w:tcBorders>
            <w:shd w:val="clear" w:color="auto" w:fill="auto"/>
            <w:vAlign w:val="center"/>
          </w:tcPr>
          <w:p w14:paraId="00E9850E" w14:textId="77777777" w:rsidR="00DF4E1D" w:rsidRPr="00F521D0" w:rsidRDefault="00DF4E1D" w:rsidP="00BE151B">
            <w:pPr>
              <w:keepNext/>
              <w:keepLines/>
              <w:spacing w:after="0"/>
              <w:jc w:val="center"/>
              <w:rPr>
                <w:ins w:id="6184" w:author="CATT" w:date="2021-04-22T15:37:00Z"/>
                <w:rFonts w:ascii="Arial" w:eastAsia="宋体" w:hAnsi="Arial"/>
                <w:sz w:val="18"/>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19A2201D" w14:textId="77777777" w:rsidR="00DF4E1D" w:rsidRPr="00F521D0" w:rsidRDefault="00DF4E1D" w:rsidP="00BE151B">
            <w:pPr>
              <w:keepNext/>
              <w:keepLines/>
              <w:spacing w:after="0"/>
              <w:jc w:val="center"/>
              <w:rPr>
                <w:ins w:id="6185" w:author="CATT" w:date="2021-04-22T15:37:00Z"/>
                <w:rFonts w:ascii="Arial" w:eastAsia="宋体" w:hAnsi="Arial"/>
                <w:sz w:val="18"/>
              </w:rPr>
            </w:pPr>
            <w:ins w:id="6186" w:author="CATT" w:date="2021-04-22T15:37:00Z">
              <w:r w:rsidRPr="00F521D0">
                <w:rPr>
                  <w:rFonts w:eastAsia="宋体" w:cs="Arial"/>
                  <w:lang w:eastAsia="zh-CN"/>
                </w:rPr>
                <w:t>CSI-RS.RRM.FR1.1 FDD</w:t>
              </w:r>
            </w:ins>
          </w:p>
        </w:tc>
      </w:tr>
      <w:tr w:rsidR="00DF4E1D" w:rsidRPr="00233010" w14:paraId="11096B9A" w14:textId="77777777" w:rsidTr="00BE151B">
        <w:trPr>
          <w:jc w:val="center"/>
          <w:ins w:id="6187" w:author="CATT" w:date="2021-04-22T15:37:00Z"/>
        </w:trPr>
        <w:tc>
          <w:tcPr>
            <w:tcW w:w="1804" w:type="dxa"/>
            <w:gridSpan w:val="2"/>
            <w:vMerge/>
            <w:tcBorders>
              <w:left w:val="single" w:sz="4" w:space="0" w:color="auto"/>
              <w:right w:val="single" w:sz="4" w:space="0" w:color="auto"/>
            </w:tcBorders>
            <w:shd w:val="clear" w:color="auto" w:fill="auto"/>
          </w:tcPr>
          <w:p w14:paraId="29BB2EB9" w14:textId="77777777" w:rsidR="00DF4E1D" w:rsidRPr="00F521D0" w:rsidRDefault="00DF4E1D" w:rsidP="00BE151B">
            <w:pPr>
              <w:keepNext/>
              <w:keepLines/>
              <w:spacing w:after="0"/>
              <w:rPr>
                <w:ins w:id="6188" w:author="CATT" w:date="2021-04-22T15:37:00Z"/>
                <w:rFonts w:ascii="Arial" w:eastAsia="宋体" w:hAnsi="Arial"/>
                <w:sz w:val="18"/>
                <w:lang w:val="da-DK"/>
              </w:rPr>
            </w:pPr>
          </w:p>
        </w:tc>
        <w:tc>
          <w:tcPr>
            <w:tcW w:w="1710" w:type="dxa"/>
            <w:tcBorders>
              <w:top w:val="single" w:sz="4" w:space="0" w:color="auto"/>
              <w:left w:val="single" w:sz="4" w:space="0" w:color="auto"/>
              <w:bottom w:val="single" w:sz="4" w:space="0" w:color="auto"/>
              <w:right w:val="single" w:sz="4" w:space="0" w:color="auto"/>
            </w:tcBorders>
          </w:tcPr>
          <w:p w14:paraId="0CFC326C" w14:textId="77777777" w:rsidR="00DF4E1D" w:rsidRPr="00F521D0" w:rsidRDefault="00DF4E1D" w:rsidP="00BE151B">
            <w:pPr>
              <w:keepNext/>
              <w:keepLines/>
              <w:spacing w:after="0"/>
              <w:rPr>
                <w:ins w:id="6189" w:author="CATT" w:date="2021-04-22T15:37:00Z"/>
                <w:rFonts w:ascii="Arial" w:eastAsia="宋体" w:hAnsi="Arial"/>
                <w:sz w:val="18"/>
              </w:rPr>
            </w:pPr>
            <w:ins w:id="6190" w:author="CATT" w:date="2021-04-22T15:37:00Z">
              <w:r w:rsidRPr="00F521D0">
                <w:rPr>
                  <w:rFonts w:ascii="Arial" w:eastAsia="宋体" w:hAnsi="Arial"/>
                  <w:sz w:val="18"/>
                </w:rPr>
                <w:t>Config 2, 5</w:t>
              </w:r>
            </w:ins>
          </w:p>
        </w:tc>
        <w:tc>
          <w:tcPr>
            <w:tcW w:w="938" w:type="dxa"/>
            <w:tcBorders>
              <w:top w:val="nil"/>
              <w:left w:val="single" w:sz="4" w:space="0" w:color="auto"/>
              <w:bottom w:val="single" w:sz="4" w:space="0" w:color="auto"/>
              <w:right w:val="single" w:sz="4" w:space="0" w:color="auto"/>
            </w:tcBorders>
            <w:shd w:val="clear" w:color="auto" w:fill="auto"/>
            <w:vAlign w:val="center"/>
          </w:tcPr>
          <w:p w14:paraId="42270A16" w14:textId="77777777" w:rsidR="00DF4E1D" w:rsidRPr="00F521D0" w:rsidRDefault="00DF4E1D" w:rsidP="00BE151B">
            <w:pPr>
              <w:keepNext/>
              <w:keepLines/>
              <w:spacing w:after="0"/>
              <w:jc w:val="center"/>
              <w:rPr>
                <w:ins w:id="6191" w:author="CATT" w:date="2021-04-22T15:37:00Z"/>
                <w:rFonts w:ascii="Arial" w:eastAsia="宋体" w:hAnsi="Arial"/>
                <w:sz w:val="18"/>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6EBAD850" w14:textId="77777777" w:rsidR="00DF4E1D" w:rsidRPr="00F521D0" w:rsidRDefault="00DF4E1D" w:rsidP="00BE151B">
            <w:pPr>
              <w:keepNext/>
              <w:keepLines/>
              <w:spacing w:after="0"/>
              <w:jc w:val="center"/>
              <w:rPr>
                <w:ins w:id="6192" w:author="CATT" w:date="2021-04-22T15:37:00Z"/>
                <w:rFonts w:ascii="Arial" w:eastAsia="宋体" w:hAnsi="Arial"/>
                <w:sz w:val="18"/>
              </w:rPr>
            </w:pPr>
            <w:ins w:id="6193" w:author="CATT" w:date="2021-04-22T15:37:00Z">
              <w:r w:rsidRPr="00F521D0">
                <w:rPr>
                  <w:rFonts w:eastAsia="宋体" w:cs="Arial"/>
                </w:rPr>
                <w:t>CSI-RS.RRM.FR1.1 TDD</w:t>
              </w:r>
            </w:ins>
          </w:p>
        </w:tc>
      </w:tr>
      <w:tr w:rsidR="00DF4E1D" w:rsidRPr="00233010" w14:paraId="11EE9DE7" w14:textId="77777777" w:rsidTr="00BE151B">
        <w:trPr>
          <w:jc w:val="center"/>
          <w:ins w:id="6194" w:author="CATT" w:date="2021-04-22T15:37:00Z"/>
        </w:trPr>
        <w:tc>
          <w:tcPr>
            <w:tcW w:w="1804" w:type="dxa"/>
            <w:gridSpan w:val="2"/>
            <w:vMerge/>
            <w:tcBorders>
              <w:left w:val="single" w:sz="4" w:space="0" w:color="auto"/>
              <w:bottom w:val="single" w:sz="4" w:space="0" w:color="auto"/>
              <w:right w:val="single" w:sz="4" w:space="0" w:color="auto"/>
            </w:tcBorders>
            <w:shd w:val="clear" w:color="auto" w:fill="auto"/>
          </w:tcPr>
          <w:p w14:paraId="3171B40F" w14:textId="77777777" w:rsidR="00DF4E1D" w:rsidRPr="00F521D0" w:rsidRDefault="00DF4E1D" w:rsidP="00BE151B">
            <w:pPr>
              <w:keepNext/>
              <w:keepLines/>
              <w:spacing w:after="0"/>
              <w:rPr>
                <w:ins w:id="6195" w:author="CATT" w:date="2021-04-22T15:37:00Z"/>
                <w:rFonts w:ascii="Arial" w:eastAsia="宋体" w:hAnsi="Arial"/>
                <w:sz w:val="18"/>
                <w:lang w:val="da-DK"/>
              </w:rPr>
            </w:pPr>
          </w:p>
        </w:tc>
        <w:tc>
          <w:tcPr>
            <w:tcW w:w="1710" w:type="dxa"/>
            <w:tcBorders>
              <w:top w:val="single" w:sz="4" w:space="0" w:color="auto"/>
              <w:left w:val="single" w:sz="4" w:space="0" w:color="auto"/>
              <w:bottom w:val="single" w:sz="4" w:space="0" w:color="auto"/>
              <w:right w:val="single" w:sz="4" w:space="0" w:color="auto"/>
            </w:tcBorders>
          </w:tcPr>
          <w:p w14:paraId="7215775E" w14:textId="77777777" w:rsidR="00DF4E1D" w:rsidRPr="00F521D0" w:rsidRDefault="00DF4E1D" w:rsidP="00BE151B">
            <w:pPr>
              <w:keepNext/>
              <w:keepLines/>
              <w:spacing w:after="0"/>
              <w:rPr>
                <w:ins w:id="6196" w:author="CATT" w:date="2021-04-22T15:37:00Z"/>
                <w:rFonts w:ascii="Arial" w:eastAsia="宋体" w:hAnsi="Arial"/>
                <w:sz w:val="18"/>
              </w:rPr>
            </w:pPr>
            <w:ins w:id="6197" w:author="CATT" w:date="2021-04-22T15:37:00Z">
              <w:r w:rsidRPr="00F521D0">
                <w:rPr>
                  <w:rFonts w:ascii="Arial" w:eastAsia="宋体" w:hAnsi="Arial"/>
                  <w:sz w:val="18"/>
                </w:rPr>
                <w:t>Config 3, 6</w:t>
              </w:r>
            </w:ins>
          </w:p>
        </w:tc>
        <w:tc>
          <w:tcPr>
            <w:tcW w:w="938" w:type="dxa"/>
            <w:tcBorders>
              <w:top w:val="nil"/>
              <w:left w:val="single" w:sz="4" w:space="0" w:color="auto"/>
              <w:bottom w:val="single" w:sz="4" w:space="0" w:color="auto"/>
              <w:right w:val="single" w:sz="4" w:space="0" w:color="auto"/>
            </w:tcBorders>
            <w:shd w:val="clear" w:color="auto" w:fill="auto"/>
            <w:vAlign w:val="center"/>
          </w:tcPr>
          <w:p w14:paraId="3C913BC6" w14:textId="77777777" w:rsidR="00DF4E1D" w:rsidRPr="00F521D0" w:rsidRDefault="00DF4E1D" w:rsidP="00BE151B">
            <w:pPr>
              <w:keepNext/>
              <w:keepLines/>
              <w:spacing w:after="0"/>
              <w:jc w:val="center"/>
              <w:rPr>
                <w:ins w:id="6198" w:author="CATT" w:date="2021-04-22T15:37:00Z"/>
                <w:rFonts w:ascii="Arial" w:eastAsia="宋体" w:hAnsi="Arial"/>
                <w:sz w:val="18"/>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2AAEE0B1" w14:textId="77777777" w:rsidR="00DF4E1D" w:rsidRPr="00F521D0" w:rsidRDefault="00DF4E1D" w:rsidP="00BE151B">
            <w:pPr>
              <w:keepNext/>
              <w:keepLines/>
              <w:spacing w:after="0"/>
              <w:jc w:val="center"/>
              <w:rPr>
                <w:ins w:id="6199" w:author="CATT" w:date="2021-04-22T15:37:00Z"/>
                <w:rFonts w:ascii="Arial" w:eastAsia="宋体" w:hAnsi="Arial"/>
                <w:sz w:val="18"/>
              </w:rPr>
            </w:pPr>
            <w:ins w:id="6200" w:author="CATT" w:date="2021-04-22T15:37:00Z">
              <w:r w:rsidRPr="00F521D0">
                <w:rPr>
                  <w:rFonts w:eastAsia="宋体" w:cs="Arial"/>
                </w:rPr>
                <w:t>CSI-RS.RRM.FR1.2 TDD</w:t>
              </w:r>
            </w:ins>
          </w:p>
        </w:tc>
      </w:tr>
      <w:tr w:rsidR="00DF4E1D" w:rsidRPr="00233010" w14:paraId="4A68D617" w14:textId="77777777" w:rsidTr="00BE151B">
        <w:trPr>
          <w:jc w:val="center"/>
          <w:ins w:id="6201" w:author="CATT" w:date="2021-04-22T15:37: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0A2C51DB" w14:textId="77777777" w:rsidR="00DF4E1D" w:rsidRPr="00F521D0" w:rsidRDefault="00DF4E1D" w:rsidP="00BE151B">
            <w:pPr>
              <w:keepNext/>
              <w:keepLines/>
              <w:spacing w:after="0"/>
              <w:rPr>
                <w:ins w:id="6202" w:author="CATT" w:date="2021-04-22T15:37:00Z"/>
                <w:rFonts w:ascii="Arial" w:eastAsia="宋体" w:hAnsi="Arial"/>
                <w:sz w:val="18"/>
                <w:lang w:val="da-DK"/>
              </w:rPr>
            </w:pPr>
            <w:ins w:id="6203" w:author="CATT" w:date="2021-04-22T15:37:00Z">
              <w:r w:rsidRPr="00F521D0">
                <w:rPr>
                  <w:rFonts w:ascii="Arial" w:eastAsia="宋体" w:hAnsi="Arial"/>
                  <w:sz w:val="18"/>
                  <w:lang w:val="da-DK"/>
                </w:rPr>
                <w:t xml:space="preserve">PDSCH/PDCCH </w:t>
              </w:r>
            </w:ins>
          </w:p>
        </w:tc>
        <w:tc>
          <w:tcPr>
            <w:tcW w:w="1710" w:type="dxa"/>
            <w:tcBorders>
              <w:top w:val="single" w:sz="4" w:space="0" w:color="auto"/>
              <w:left w:val="single" w:sz="4" w:space="0" w:color="auto"/>
              <w:bottom w:val="single" w:sz="4" w:space="0" w:color="auto"/>
              <w:right w:val="single" w:sz="4" w:space="0" w:color="auto"/>
            </w:tcBorders>
            <w:hideMark/>
          </w:tcPr>
          <w:p w14:paraId="614CF51B" w14:textId="77777777" w:rsidR="00DF4E1D" w:rsidRPr="00F521D0" w:rsidRDefault="00DF4E1D" w:rsidP="00BE151B">
            <w:pPr>
              <w:keepNext/>
              <w:keepLines/>
              <w:spacing w:after="0"/>
              <w:rPr>
                <w:ins w:id="6204" w:author="CATT" w:date="2021-04-22T15:37:00Z"/>
                <w:rFonts w:ascii="Arial" w:eastAsia="宋体" w:hAnsi="Arial"/>
                <w:sz w:val="18"/>
              </w:rPr>
            </w:pPr>
            <w:ins w:id="6205" w:author="CATT" w:date="2021-04-22T15:37:00Z">
              <w:r w:rsidRPr="00F521D0">
                <w:rPr>
                  <w:rFonts w:ascii="Arial" w:eastAsia="宋体" w:hAnsi="Arial"/>
                  <w:sz w:val="18"/>
                </w:rPr>
                <w:t>Config 1,2,4,5</w:t>
              </w:r>
            </w:ins>
          </w:p>
        </w:tc>
        <w:tc>
          <w:tcPr>
            <w:tcW w:w="938" w:type="dxa"/>
            <w:tcBorders>
              <w:top w:val="single" w:sz="4" w:space="0" w:color="auto"/>
              <w:left w:val="single" w:sz="4" w:space="0" w:color="auto"/>
              <w:bottom w:val="nil"/>
              <w:right w:val="single" w:sz="4" w:space="0" w:color="auto"/>
            </w:tcBorders>
            <w:shd w:val="clear" w:color="auto" w:fill="auto"/>
            <w:hideMark/>
          </w:tcPr>
          <w:p w14:paraId="6063EFA3" w14:textId="77777777" w:rsidR="00DF4E1D" w:rsidRPr="00F521D0" w:rsidRDefault="00DF4E1D" w:rsidP="00BE151B">
            <w:pPr>
              <w:keepNext/>
              <w:keepLines/>
              <w:spacing w:after="0"/>
              <w:jc w:val="center"/>
              <w:rPr>
                <w:ins w:id="6206" w:author="CATT" w:date="2021-04-22T15:37:00Z"/>
                <w:rFonts w:ascii="Arial" w:eastAsia="宋体" w:hAnsi="Arial"/>
                <w:sz w:val="18"/>
                <w:lang w:val="da-DK"/>
              </w:rPr>
            </w:pPr>
            <w:ins w:id="6207" w:author="CATT" w:date="2021-04-22T15:37:00Z">
              <w:r w:rsidRPr="00F521D0">
                <w:rPr>
                  <w:rFonts w:ascii="Arial" w:eastAsia="宋体" w:hAnsi="Arial"/>
                  <w:sz w:val="18"/>
                  <w:lang w:val="da-DK"/>
                </w:rPr>
                <w:t>kHz</w:t>
              </w:r>
            </w:ins>
          </w:p>
        </w:tc>
        <w:tc>
          <w:tcPr>
            <w:tcW w:w="4903" w:type="dxa"/>
            <w:gridSpan w:val="9"/>
            <w:tcBorders>
              <w:top w:val="single" w:sz="4" w:space="0" w:color="auto"/>
              <w:left w:val="single" w:sz="4" w:space="0" w:color="auto"/>
              <w:bottom w:val="single" w:sz="4" w:space="0" w:color="auto"/>
              <w:right w:val="single" w:sz="4" w:space="0" w:color="auto"/>
            </w:tcBorders>
            <w:hideMark/>
          </w:tcPr>
          <w:p w14:paraId="74ED3074" w14:textId="77777777" w:rsidR="00DF4E1D" w:rsidRPr="00F521D0" w:rsidRDefault="00DF4E1D" w:rsidP="00BE151B">
            <w:pPr>
              <w:keepNext/>
              <w:keepLines/>
              <w:spacing w:after="0"/>
              <w:jc w:val="center"/>
              <w:rPr>
                <w:ins w:id="6208" w:author="CATT" w:date="2021-04-22T15:37:00Z"/>
                <w:rFonts w:ascii="Arial" w:eastAsia="宋体" w:hAnsi="Arial"/>
                <w:sz w:val="18"/>
                <w:lang w:val="en-US"/>
              </w:rPr>
            </w:pPr>
            <w:ins w:id="6209" w:author="CATT" w:date="2021-04-22T15:37:00Z">
              <w:r w:rsidRPr="00F521D0">
                <w:rPr>
                  <w:rFonts w:ascii="Arial" w:eastAsia="宋体" w:hAnsi="Arial"/>
                  <w:sz w:val="18"/>
                  <w:lang w:val="en-US"/>
                </w:rPr>
                <w:t>15 kHz</w:t>
              </w:r>
            </w:ins>
          </w:p>
        </w:tc>
      </w:tr>
      <w:tr w:rsidR="00DF4E1D" w:rsidRPr="00233010" w14:paraId="3549392A" w14:textId="77777777" w:rsidTr="00BE151B">
        <w:trPr>
          <w:jc w:val="center"/>
          <w:ins w:id="6210" w:author="CATT" w:date="2021-04-22T15:37: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32EA0540" w14:textId="77777777" w:rsidR="00DF4E1D" w:rsidRPr="00233010" w:rsidRDefault="00DF4E1D" w:rsidP="00BE151B">
            <w:pPr>
              <w:keepNext/>
              <w:keepLines/>
              <w:spacing w:after="0"/>
              <w:rPr>
                <w:ins w:id="6211" w:author="CATT" w:date="2021-04-22T15:37:00Z"/>
                <w:rFonts w:ascii="Arial" w:eastAsia="宋体" w:hAnsi="Arial"/>
                <w:sz w:val="18"/>
                <w:lang w:val="da-DK"/>
              </w:rPr>
            </w:pPr>
            <w:ins w:id="6212" w:author="CATT" w:date="2021-04-22T15:37:00Z">
              <w:r w:rsidRPr="00233010">
                <w:rPr>
                  <w:rFonts w:ascii="Arial" w:eastAsia="宋体" w:hAnsi="Arial"/>
                  <w:sz w:val="18"/>
                  <w:lang w:val="da-DK"/>
                </w:rPr>
                <w:t>subcarrier spacing</w:t>
              </w:r>
            </w:ins>
          </w:p>
        </w:tc>
        <w:tc>
          <w:tcPr>
            <w:tcW w:w="1710" w:type="dxa"/>
            <w:tcBorders>
              <w:top w:val="single" w:sz="4" w:space="0" w:color="auto"/>
              <w:left w:val="single" w:sz="4" w:space="0" w:color="auto"/>
              <w:bottom w:val="single" w:sz="4" w:space="0" w:color="auto"/>
              <w:right w:val="single" w:sz="4" w:space="0" w:color="auto"/>
            </w:tcBorders>
            <w:hideMark/>
          </w:tcPr>
          <w:p w14:paraId="56D83A5F" w14:textId="77777777" w:rsidR="00DF4E1D" w:rsidRPr="00F521D0" w:rsidRDefault="00DF4E1D" w:rsidP="00BE151B">
            <w:pPr>
              <w:keepNext/>
              <w:keepLines/>
              <w:spacing w:after="0"/>
              <w:rPr>
                <w:ins w:id="6213" w:author="CATT" w:date="2021-04-22T15:37:00Z"/>
                <w:rFonts w:ascii="Arial" w:eastAsia="宋体" w:hAnsi="Arial"/>
                <w:sz w:val="18"/>
              </w:rPr>
            </w:pPr>
            <w:ins w:id="6214" w:author="CATT" w:date="2021-04-22T15:37:00Z">
              <w:r w:rsidRPr="00233010">
                <w:rPr>
                  <w:rFonts w:ascii="Arial" w:eastAsia="宋体" w:hAnsi="Arial"/>
                  <w:sz w:val="18"/>
                </w:rPr>
                <w:t>Config</w:t>
              </w:r>
              <w:r w:rsidRPr="00F521D0">
                <w:rPr>
                  <w:rFonts w:ascii="Arial" w:eastAsia="宋体" w:hAnsi="Arial"/>
                  <w:sz w:val="18"/>
                </w:rPr>
                <w:t xml:space="preserve"> </w:t>
              </w:r>
              <w:r w:rsidRPr="00233010">
                <w:rPr>
                  <w:rFonts w:ascii="Arial" w:eastAsia="宋体" w:hAnsi="Arial"/>
                  <w:sz w:val="18"/>
                </w:rPr>
                <w:t>3,6</w:t>
              </w:r>
            </w:ins>
          </w:p>
        </w:tc>
        <w:tc>
          <w:tcPr>
            <w:tcW w:w="938" w:type="dxa"/>
            <w:tcBorders>
              <w:top w:val="nil"/>
              <w:left w:val="single" w:sz="4" w:space="0" w:color="auto"/>
              <w:bottom w:val="single" w:sz="4" w:space="0" w:color="auto"/>
              <w:right w:val="single" w:sz="4" w:space="0" w:color="auto"/>
            </w:tcBorders>
            <w:shd w:val="clear" w:color="auto" w:fill="auto"/>
            <w:hideMark/>
          </w:tcPr>
          <w:p w14:paraId="40442B59" w14:textId="77777777" w:rsidR="00DF4E1D" w:rsidRPr="00233010" w:rsidRDefault="00DF4E1D" w:rsidP="00BE151B">
            <w:pPr>
              <w:keepNext/>
              <w:keepLines/>
              <w:spacing w:after="0"/>
              <w:jc w:val="center"/>
              <w:rPr>
                <w:ins w:id="6215" w:author="CATT" w:date="2021-04-22T15:37:00Z"/>
                <w:rFonts w:ascii="Arial" w:eastAsia="宋体" w:hAnsi="Arial"/>
                <w:sz w:val="18"/>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23FD132" w14:textId="77777777" w:rsidR="00DF4E1D" w:rsidRPr="00233010" w:rsidRDefault="00DF4E1D" w:rsidP="00BE151B">
            <w:pPr>
              <w:keepNext/>
              <w:keepLines/>
              <w:spacing w:after="0"/>
              <w:jc w:val="center"/>
              <w:rPr>
                <w:ins w:id="6216" w:author="CATT" w:date="2021-04-22T15:37:00Z"/>
                <w:rFonts w:ascii="Arial" w:eastAsia="宋体" w:hAnsi="Arial"/>
                <w:sz w:val="18"/>
                <w:lang w:val="en-US"/>
              </w:rPr>
            </w:pPr>
            <w:ins w:id="6217" w:author="CATT" w:date="2021-04-22T15:37:00Z">
              <w:r w:rsidRPr="00233010">
                <w:rPr>
                  <w:rFonts w:ascii="Arial" w:eastAsia="宋体" w:hAnsi="Arial"/>
                  <w:sz w:val="18"/>
                  <w:lang w:val="en-US"/>
                </w:rPr>
                <w:t>30kHz</w:t>
              </w:r>
            </w:ins>
          </w:p>
        </w:tc>
      </w:tr>
      <w:tr w:rsidR="00DF4E1D" w:rsidRPr="00233010" w14:paraId="7B9C5A12" w14:textId="77777777" w:rsidTr="00BE151B">
        <w:trPr>
          <w:jc w:val="center"/>
          <w:ins w:id="6218" w:author="CATT" w:date="2021-04-22T15:37:00Z"/>
        </w:trPr>
        <w:tc>
          <w:tcPr>
            <w:tcW w:w="3514" w:type="dxa"/>
            <w:gridSpan w:val="3"/>
            <w:tcBorders>
              <w:top w:val="single" w:sz="4" w:space="0" w:color="auto"/>
              <w:left w:val="single" w:sz="4" w:space="0" w:color="auto"/>
              <w:bottom w:val="single" w:sz="4" w:space="0" w:color="auto"/>
              <w:right w:val="single" w:sz="4" w:space="0" w:color="auto"/>
            </w:tcBorders>
            <w:hideMark/>
          </w:tcPr>
          <w:p w14:paraId="5522DD78" w14:textId="77777777" w:rsidR="00DF4E1D" w:rsidRPr="00233010" w:rsidRDefault="00DF4E1D" w:rsidP="00BE151B">
            <w:pPr>
              <w:keepNext/>
              <w:keepLines/>
              <w:spacing w:after="0"/>
              <w:rPr>
                <w:ins w:id="6219" w:author="CATT" w:date="2021-04-22T15:37:00Z"/>
                <w:rFonts w:ascii="Arial" w:eastAsia="宋体" w:hAnsi="Arial"/>
                <w:sz w:val="18"/>
                <w:lang w:val="en-US"/>
              </w:rPr>
            </w:pPr>
            <w:ins w:id="6220" w:author="CATT" w:date="2021-04-22T15:37:00Z">
              <w:r w:rsidRPr="00233010">
                <w:rPr>
                  <w:rFonts w:ascii="Arial" w:eastAsia="宋体" w:hAnsi="Arial"/>
                  <w:sz w:val="16"/>
                  <w:szCs w:val="16"/>
                  <w:lang w:eastAsia="ja-JP"/>
                </w:rPr>
                <w:t>EPRE ratio of PSS to SSS</w:t>
              </w:r>
            </w:ins>
          </w:p>
        </w:tc>
        <w:tc>
          <w:tcPr>
            <w:tcW w:w="938" w:type="dxa"/>
            <w:tcBorders>
              <w:top w:val="single" w:sz="4" w:space="0" w:color="auto"/>
              <w:left w:val="single" w:sz="4" w:space="0" w:color="auto"/>
              <w:bottom w:val="nil"/>
              <w:right w:val="single" w:sz="4" w:space="0" w:color="auto"/>
            </w:tcBorders>
            <w:shd w:val="clear" w:color="auto" w:fill="auto"/>
            <w:hideMark/>
          </w:tcPr>
          <w:p w14:paraId="35971CEF" w14:textId="77777777" w:rsidR="00DF4E1D" w:rsidRPr="00233010" w:rsidRDefault="00DF4E1D" w:rsidP="00BE151B">
            <w:pPr>
              <w:keepNext/>
              <w:keepLines/>
              <w:spacing w:after="0"/>
              <w:jc w:val="center"/>
              <w:rPr>
                <w:ins w:id="6221" w:author="CATT" w:date="2021-04-22T15:37:00Z"/>
                <w:rFonts w:ascii="Arial" w:eastAsia="宋体" w:hAnsi="Arial"/>
                <w:sz w:val="18"/>
                <w:lang w:val="en-US"/>
              </w:rPr>
            </w:pPr>
            <w:ins w:id="6222" w:author="CATT" w:date="2021-04-22T15:37:00Z">
              <w:r w:rsidRPr="00233010">
                <w:rPr>
                  <w:rFonts w:ascii="Arial" w:eastAsia="宋体" w:hAnsi="Arial"/>
                  <w:sz w:val="16"/>
                  <w:szCs w:val="16"/>
                  <w:lang w:eastAsia="ja-JP"/>
                </w:rPr>
                <w:t>dB</w:t>
              </w:r>
            </w:ins>
          </w:p>
        </w:tc>
        <w:tc>
          <w:tcPr>
            <w:tcW w:w="779" w:type="dxa"/>
            <w:tcBorders>
              <w:top w:val="single" w:sz="4" w:space="0" w:color="auto"/>
              <w:left w:val="single" w:sz="4" w:space="0" w:color="auto"/>
              <w:bottom w:val="nil"/>
              <w:right w:val="single" w:sz="4" w:space="0" w:color="auto"/>
            </w:tcBorders>
            <w:shd w:val="clear" w:color="auto" w:fill="auto"/>
            <w:hideMark/>
          </w:tcPr>
          <w:p w14:paraId="013DDC96" w14:textId="77777777" w:rsidR="00DF4E1D" w:rsidRPr="00233010" w:rsidRDefault="00DF4E1D" w:rsidP="00BE151B">
            <w:pPr>
              <w:keepNext/>
              <w:keepLines/>
              <w:spacing w:after="0"/>
              <w:jc w:val="center"/>
              <w:rPr>
                <w:ins w:id="6223" w:author="CATT" w:date="2021-04-22T15:37:00Z"/>
                <w:rFonts w:ascii="Arial" w:eastAsia="宋体" w:hAnsi="Arial"/>
                <w:sz w:val="18"/>
                <w:lang w:val="en-US"/>
              </w:rPr>
            </w:pPr>
            <w:ins w:id="6224" w:author="CATT" w:date="2021-04-22T15:37:00Z">
              <w:r w:rsidRPr="00233010">
                <w:rPr>
                  <w:rFonts w:ascii="Arial" w:eastAsia="宋体" w:hAnsi="Arial"/>
                  <w:sz w:val="16"/>
                  <w:szCs w:val="16"/>
                  <w:lang w:eastAsia="ja-JP"/>
                </w:rPr>
                <w:t>0</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3D441F37" w14:textId="77777777" w:rsidR="00DF4E1D" w:rsidRPr="00233010" w:rsidRDefault="00DF4E1D" w:rsidP="00BE151B">
            <w:pPr>
              <w:keepNext/>
              <w:keepLines/>
              <w:spacing w:after="0"/>
              <w:jc w:val="center"/>
              <w:rPr>
                <w:ins w:id="6225" w:author="CATT" w:date="2021-04-22T15:37:00Z"/>
                <w:rFonts w:ascii="Arial" w:eastAsia="宋体" w:hAnsi="Arial"/>
                <w:sz w:val="18"/>
                <w:lang w:val="en-US"/>
              </w:rPr>
            </w:pPr>
            <w:ins w:id="6226" w:author="CATT" w:date="2021-04-22T15:37:00Z">
              <w:r w:rsidRPr="00233010">
                <w:rPr>
                  <w:rFonts w:ascii="Arial" w:eastAsia="宋体" w:hAnsi="Arial"/>
                  <w:sz w:val="16"/>
                  <w:szCs w:val="16"/>
                  <w:lang w:eastAsia="ja-JP"/>
                </w:rPr>
                <w:t>0</w:t>
              </w:r>
            </w:ins>
          </w:p>
        </w:tc>
        <w:tc>
          <w:tcPr>
            <w:tcW w:w="805" w:type="dxa"/>
            <w:tcBorders>
              <w:top w:val="single" w:sz="4" w:space="0" w:color="auto"/>
              <w:left w:val="single" w:sz="4" w:space="0" w:color="auto"/>
              <w:bottom w:val="nil"/>
              <w:right w:val="single" w:sz="4" w:space="0" w:color="auto"/>
            </w:tcBorders>
            <w:shd w:val="clear" w:color="auto" w:fill="auto"/>
            <w:hideMark/>
          </w:tcPr>
          <w:p w14:paraId="796E47B6" w14:textId="77777777" w:rsidR="00DF4E1D" w:rsidRPr="00233010" w:rsidRDefault="00DF4E1D" w:rsidP="00BE151B">
            <w:pPr>
              <w:keepNext/>
              <w:keepLines/>
              <w:spacing w:after="0"/>
              <w:jc w:val="center"/>
              <w:rPr>
                <w:ins w:id="6227" w:author="CATT" w:date="2021-04-22T15:37:00Z"/>
                <w:rFonts w:ascii="Arial" w:eastAsia="宋体" w:hAnsi="Arial"/>
                <w:sz w:val="18"/>
                <w:lang w:val="en-US"/>
              </w:rPr>
            </w:pPr>
            <w:ins w:id="6228" w:author="CATT" w:date="2021-04-22T15:37:00Z">
              <w:r w:rsidRPr="00233010">
                <w:rPr>
                  <w:rFonts w:ascii="Arial" w:eastAsia="宋体" w:hAnsi="Arial"/>
                  <w:sz w:val="16"/>
                  <w:szCs w:val="16"/>
                  <w:lang w:eastAsia="ja-JP"/>
                </w:rPr>
                <w:t>0</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16C20868" w14:textId="77777777" w:rsidR="00DF4E1D" w:rsidRPr="00233010" w:rsidRDefault="00DF4E1D" w:rsidP="00BE151B">
            <w:pPr>
              <w:keepNext/>
              <w:keepLines/>
              <w:spacing w:after="0"/>
              <w:jc w:val="center"/>
              <w:rPr>
                <w:ins w:id="6229" w:author="CATT" w:date="2021-04-22T15:37:00Z"/>
                <w:rFonts w:ascii="Arial" w:eastAsia="宋体" w:hAnsi="Arial"/>
                <w:sz w:val="18"/>
                <w:lang w:val="en-US"/>
              </w:rPr>
            </w:pPr>
            <w:ins w:id="6230" w:author="CATT" w:date="2021-04-22T15:37:00Z">
              <w:r w:rsidRPr="00233010">
                <w:rPr>
                  <w:rFonts w:ascii="Arial" w:eastAsia="宋体" w:hAnsi="Arial"/>
                  <w:sz w:val="16"/>
                  <w:szCs w:val="16"/>
                  <w:lang w:eastAsia="ja-JP"/>
                </w:rPr>
                <w:t>0</w:t>
              </w:r>
            </w:ins>
          </w:p>
        </w:tc>
        <w:tc>
          <w:tcPr>
            <w:tcW w:w="832" w:type="dxa"/>
            <w:gridSpan w:val="2"/>
            <w:tcBorders>
              <w:top w:val="single" w:sz="4" w:space="0" w:color="auto"/>
              <w:left w:val="single" w:sz="4" w:space="0" w:color="auto"/>
              <w:bottom w:val="nil"/>
              <w:right w:val="single" w:sz="4" w:space="0" w:color="auto"/>
            </w:tcBorders>
            <w:shd w:val="clear" w:color="auto" w:fill="auto"/>
            <w:hideMark/>
          </w:tcPr>
          <w:p w14:paraId="2CC937DA" w14:textId="77777777" w:rsidR="00DF4E1D" w:rsidRPr="00233010" w:rsidRDefault="00DF4E1D" w:rsidP="00BE151B">
            <w:pPr>
              <w:keepNext/>
              <w:keepLines/>
              <w:spacing w:after="0"/>
              <w:jc w:val="center"/>
              <w:rPr>
                <w:ins w:id="6231" w:author="CATT" w:date="2021-04-22T15:37:00Z"/>
                <w:rFonts w:ascii="Arial" w:eastAsia="宋体" w:hAnsi="Arial"/>
                <w:sz w:val="18"/>
                <w:lang w:val="en-US"/>
              </w:rPr>
            </w:pPr>
            <w:ins w:id="6232" w:author="CATT" w:date="2021-04-22T15:37:00Z">
              <w:r w:rsidRPr="00233010">
                <w:rPr>
                  <w:rFonts w:ascii="Arial" w:eastAsia="宋体" w:hAnsi="Arial"/>
                  <w:sz w:val="16"/>
                  <w:szCs w:val="16"/>
                  <w:lang w:eastAsia="ja-JP"/>
                </w:rPr>
                <w:t>0</w:t>
              </w:r>
            </w:ins>
          </w:p>
        </w:tc>
        <w:tc>
          <w:tcPr>
            <w:tcW w:w="821" w:type="dxa"/>
            <w:tcBorders>
              <w:top w:val="single" w:sz="4" w:space="0" w:color="auto"/>
              <w:left w:val="single" w:sz="4" w:space="0" w:color="auto"/>
              <w:bottom w:val="nil"/>
              <w:right w:val="single" w:sz="4" w:space="0" w:color="auto"/>
            </w:tcBorders>
            <w:shd w:val="clear" w:color="auto" w:fill="auto"/>
            <w:hideMark/>
          </w:tcPr>
          <w:p w14:paraId="3E707745" w14:textId="77777777" w:rsidR="00DF4E1D" w:rsidRPr="00233010" w:rsidRDefault="00DF4E1D" w:rsidP="00BE151B">
            <w:pPr>
              <w:keepNext/>
              <w:keepLines/>
              <w:spacing w:after="0"/>
              <w:jc w:val="center"/>
              <w:rPr>
                <w:ins w:id="6233" w:author="CATT" w:date="2021-04-22T15:37:00Z"/>
                <w:rFonts w:ascii="Arial" w:eastAsia="宋体" w:hAnsi="Arial"/>
                <w:sz w:val="18"/>
                <w:lang w:val="en-US"/>
              </w:rPr>
            </w:pPr>
            <w:ins w:id="6234" w:author="CATT" w:date="2021-04-22T15:37:00Z">
              <w:r w:rsidRPr="00233010">
                <w:rPr>
                  <w:rFonts w:ascii="Arial" w:eastAsia="宋体" w:hAnsi="Arial"/>
                  <w:sz w:val="16"/>
                  <w:szCs w:val="16"/>
                  <w:lang w:eastAsia="ja-JP"/>
                </w:rPr>
                <w:t>0</w:t>
              </w:r>
            </w:ins>
          </w:p>
        </w:tc>
      </w:tr>
      <w:tr w:rsidR="00DF4E1D" w:rsidRPr="00233010" w14:paraId="0AA1A83F" w14:textId="77777777" w:rsidTr="00BE151B">
        <w:trPr>
          <w:jc w:val="center"/>
          <w:ins w:id="6235" w:author="CATT" w:date="2021-04-22T15:37:00Z"/>
        </w:trPr>
        <w:tc>
          <w:tcPr>
            <w:tcW w:w="3514" w:type="dxa"/>
            <w:gridSpan w:val="3"/>
            <w:tcBorders>
              <w:top w:val="single" w:sz="4" w:space="0" w:color="auto"/>
              <w:left w:val="single" w:sz="4" w:space="0" w:color="auto"/>
              <w:bottom w:val="single" w:sz="4" w:space="0" w:color="auto"/>
              <w:right w:val="single" w:sz="4" w:space="0" w:color="auto"/>
            </w:tcBorders>
            <w:hideMark/>
          </w:tcPr>
          <w:p w14:paraId="383853BC" w14:textId="77777777" w:rsidR="00DF4E1D" w:rsidRPr="00233010" w:rsidRDefault="00DF4E1D" w:rsidP="00BE151B">
            <w:pPr>
              <w:keepNext/>
              <w:keepLines/>
              <w:spacing w:after="0"/>
              <w:rPr>
                <w:ins w:id="6236" w:author="CATT" w:date="2021-04-22T15:37:00Z"/>
                <w:rFonts w:ascii="Arial" w:eastAsia="宋体" w:hAnsi="Arial"/>
                <w:sz w:val="18"/>
                <w:lang w:val="en-US"/>
              </w:rPr>
            </w:pPr>
            <w:ins w:id="6237" w:author="CATT" w:date="2021-04-22T15:37:00Z">
              <w:r w:rsidRPr="00233010">
                <w:rPr>
                  <w:rFonts w:ascii="Arial" w:eastAsia="宋体" w:hAnsi="Arial"/>
                  <w:sz w:val="16"/>
                  <w:szCs w:val="16"/>
                  <w:lang w:eastAsia="ja-JP"/>
                </w:rPr>
                <w:t>EPRE ratio of PBCH DMRS to SSS</w:t>
              </w:r>
            </w:ins>
          </w:p>
        </w:tc>
        <w:tc>
          <w:tcPr>
            <w:tcW w:w="938" w:type="dxa"/>
            <w:tcBorders>
              <w:top w:val="nil"/>
              <w:left w:val="single" w:sz="4" w:space="0" w:color="auto"/>
              <w:bottom w:val="nil"/>
              <w:right w:val="single" w:sz="4" w:space="0" w:color="auto"/>
            </w:tcBorders>
            <w:shd w:val="clear" w:color="auto" w:fill="auto"/>
            <w:hideMark/>
          </w:tcPr>
          <w:p w14:paraId="63F11C0D" w14:textId="77777777" w:rsidR="00DF4E1D" w:rsidRPr="00233010" w:rsidRDefault="00DF4E1D" w:rsidP="00BE151B">
            <w:pPr>
              <w:keepNext/>
              <w:keepLines/>
              <w:spacing w:after="0"/>
              <w:jc w:val="center"/>
              <w:rPr>
                <w:ins w:id="6238" w:author="CATT" w:date="2021-04-22T15:37:00Z"/>
                <w:rFonts w:ascii="Arial" w:eastAsia="宋体" w:hAnsi="Arial"/>
                <w:sz w:val="18"/>
                <w:lang w:val="en-US"/>
              </w:rPr>
            </w:pPr>
          </w:p>
        </w:tc>
        <w:tc>
          <w:tcPr>
            <w:tcW w:w="779" w:type="dxa"/>
            <w:tcBorders>
              <w:top w:val="nil"/>
              <w:left w:val="single" w:sz="4" w:space="0" w:color="auto"/>
              <w:bottom w:val="nil"/>
              <w:right w:val="single" w:sz="4" w:space="0" w:color="auto"/>
            </w:tcBorders>
            <w:shd w:val="clear" w:color="auto" w:fill="auto"/>
            <w:hideMark/>
          </w:tcPr>
          <w:p w14:paraId="33CE06E0" w14:textId="77777777" w:rsidR="00DF4E1D" w:rsidRPr="00233010" w:rsidRDefault="00DF4E1D" w:rsidP="00BE151B">
            <w:pPr>
              <w:keepNext/>
              <w:keepLines/>
              <w:spacing w:after="0"/>
              <w:jc w:val="center"/>
              <w:rPr>
                <w:ins w:id="6239" w:author="CATT" w:date="2021-04-22T15:37: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01EA854A" w14:textId="77777777" w:rsidR="00DF4E1D" w:rsidRPr="00233010" w:rsidRDefault="00DF4E1D" w:rsidP="00BE151B">
            <w:pPr>
              <w:keepNext/>
              <w:keepLines/>
              <w:spacing w:after="0"/>
              <w:jc w:val="center"/>
              <w:rPr>
                <w:ins w:id="6240" w:author="CATT" w:date="2021-04-22T15:37: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1D08070E" w14:textId="77777777" w:rsidR="00DF4E1D" w:rsidRPr="00233010" w:rsidRDefault="00DF4E1D" w:rsidP="00BE151B">
            <w:pPr>
              <w:keepNext/>
              <w:keepLines/>
              <w:spacing w:after="0"/>
              <w:jc w:val="center"/>
              <w:rPr>
                <w:ins w:id="6241" w:author="CATT" w:date="2021-04-22T15:37: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58036D24" w14:textId="77777777" w:rsidR="00DF4E1D" w:rsidRPr="00233010" w:rsidRDefault="00DF4E1D" w:rsidP="00BE151B">
            <w:pPr>
              <w:keepNext/>
              <w:keepLines/>
              <w:spacing w:after="0"/>
              <w:jc w:val="center"/>
              <w:rPr>
                <w:ins w:id="6242" w:author="CATT" w:date="2021-04-22T15:37:00Z"/>
                <w:rFonts w:ascii="Arial" w:eastAsia="宋体" w:hAnsi="Arial"/>
                <w:sz w:val="18"/>
                <w:lang w:val="en-US"/>
              </w:rPr>
            </w:pPr>
          </w:p>
        </w:tc>
        <w:tc>
          <w:tcPr>
            <w:tcW w:w="832" w:type="dxa"/>
            <w:gridSpan w:val="2"/>
            <w:tcBorders>
              <w:top w:val="nil"/>
              <w:left w:val="single" w:sz="4" w:space="0" w:color="auto"/>
              <w:bottom w:val="nil"/>
              <w:right w:val="single" w:sz="4" w:space="0" w:color="auto"/>
            </w:tcBorders>
            <w:shd w:val="clear" w:color="auto" w:fill="auto"/>
            <w:hideMark/>
          </w:tcPr>
          <w:p w14:paraId="167EF2BF" w14:textId="77777777" w:rsidR="00DF4E1D" w:rsidRPr="00233010" w:rsidRDefault="00DF4E1D" w:rsidP="00BE151B">
            <w:pPr>
              <w:keepNext/>
              <w:keepLines/>
              <w:spacing w:after="0"/>
              <w:jc w:val="center"/>
              <w:rPr>
                <w:ins w:id="6243" w:author="CATT" w:date="2021-04-22T15:37:00Z"/>
                <w:rFonts w:ascii="Arial" w:eastAsia="宋体" w:hAnsi="Arial"/>
                <w:sz w:val="18"/>
                <w:lang w:val="en-US"/>
              </w:rPr>
            </w:pPr>
          </w:p>
        </w:tc>
        <w:tc>
          <w:tcPr>
            <w:tcW w:w="821" w:type="dxa"/>
            <w:tcBorders>
              <w:top w:val="nil"/>
              <w:left w:val="single" w:sz="4" w:space="0" w:color="auto"/>
              <w:bottom w:val="nil"/>
              <w:right w:val="single" w:sz="4" w:space="0" w:color="auto"/>
            </w:tcBorders>
            <w:shd w:val="clear" w:color="auto" w:fill="auto"/>
            <w:hideMark/>
          </w:tcPr>
          <w:p w14:paraId="1F3335BF" w14:textId="77777777" w:rsidR="00DF4E1D" w:rsidRPr="00233010" w:rsidRDefault="00DF4E1D" w:rsidP="00BE151B">
            <w:pPr>
              <w:keepNext/>
              <w:keepLines/>
              <w:spacing w:after="0"/>
              <w:jc w:val="center"/>
              <w:rPr>
                <w:ins w:id="6244" w:author="CATT" w:date="2021-04-22T15:37:00Z"/>
                <w:rFonts w:ascii="Arial" w:eastAsia="宋体" w:hAnsi="Arial"/>
                <w:sz w:val="18"/>
                <w:lang w:val="en-US"/>
              </w:rPr>
            </w:pPr>
          </w:p>
        </w:tc>
      </w:tr>
      <w:tr w:rsidR="00DF4E1D" w:rsidRPr="00233010" w14:paraId="4D2FEF4D" w14:textId="77777777" w:rsidTr="00BE151B">
        <w:trPr>
          <w:jc w:val="center"/>
          <w:ins w:id="6245" w:author="CATT" w:date="2021-04-22T15:37:00Z"/>
        </w:trPr>
        <w:tc>
          <w:tcPr>
            <w:tcW w:w="3514" w:type="dxa"/>
            <w:gridSpan w:val="3"/>
            <w:tcBorders>
              <w:top w:val="single" w:sz="4" w:space="0" w:color="auto"/>
              <w:left w:val="single" w:sz="4" w:space="0" w:color="auto"/>
              <w:bottom w:val="single" w:sz="4" w:space="0" w:color="auto"/>
              <w:right w:val="single" w:sz="4" w:space="0" w:color="auto"/>
            </w:tcBorders>
            <w:hideMark/>
          </w:tcPr>
          <w:p w14:paraId="76C033C7" w14:textId="77777777" w:rsidR="00DF4E1D" w:rsidRPr="00233010" w:rsidRDefault="00DF4E1D" w:rsidP="00BE151B">
            <w:pPr>
              <w:keepNext/>
              <w:keepLines/>
              <w:spacing w:after="0"/>
              <w:rPr>
                <w:ins w:id="6246" w:author="CATT" w:date="2021-04-22T15:37:00Z"/>
                <w:rFonts w:ascii="Arial" w:eastAsia="宋体" w:hAnsi="Arial"/>
                <w:sz w:val="18"/>
                <w:lang w:val="en-US"/>
              </w:rPr>
            </w:pPr>
            <w:ins w:id="6247" w:author="CATT" w:date="2021-04-22T15:37:00Z">
              <w:r w:rsidRPr="00233010">
                <w:rPr>
                  <w:rFonts w:ascii="Arial" w:eastAsia="宋体" w:hAnsi="Arial"/>
                  <w:sz w:val="16"/>
                  <w:szCs w:val="16"/>
                  <w:lang w:eastAsia="ja-JP"/>
                </w:rPr>
                <w:t>EPRE ratio of PBCH to PBCH DMRS</w:t>
              </w:r>
            </w:ins>
          </w:p>
        </w:tc>
        <w:tc>
          <w:tcPr>
            <w:tcW w:w="938" w:type="dxa"/>
            <w:tcBorders>
              <w:top w:val="nil"/>
              <w:left w:val="single" w:sz="4" w:space="0" w:color="auto"/>
              <w:bottom w:val="nil"/>
              <w:right w:val="single" w:sz="4" w:space="0" w:color="auto"/>
            </w:tcBorders>
            <w:shd w:val="clear" w:color="auto" w:fill="auto"/>
            <w:hideMark/>
          </w:tcPr>
          <w:p w14:paraId="468F50A7" w14:textId="77777777" w:rsidR="00DF4E1D" w:rsidRPr="00233010" w:rsidRDefault="00DF4E1D" w:rsidP="00BE151B">
            <w:pPr>
              <w:keepNext/>
              <w:keepLines/>
              <w:spacing w:after="0"/>
              <w:jc w:val="center"/>
              <w:rPr>
                <w:ins w:id="6248" w:author="CATT" w:date="2021-04-22T15:37:00Z"/>
                <w:rFonts w:ascii="Arial" w:eastAsia="宋体" w:hAnsi="Arial"/>
                <w:sz w:val="18"/>
                <w:lang w:val="en-US"/>
              </w:rPr>
            </w:pPr>
          </w:p>
        </w:tc>
        <w:tc>
          <w:tcPr>
            <w:tcW w:w="779" w:type="dxa"/>
            <w:tcBorders>
              <w:top w:val="nil"/>
              <w:left w:val="single" w:sz="4" w:space="0" w:color="auto"/>
              <w:bottom w:val="nil"/>
              <w:right w:val="single" w:sz="4" w:space="0" w:color="auto"/>
            </w:tcBorders>
            <w:shd w:val="clear" w:color="auto" w:fill="auto"/>
            <w:hideMark/>
          </w:tcPr>
          <w:p w14:paraId="0315FE26" w14:textId="77777777" w:rsidR="00DF4E1D" w:rsidRPr="00233010" w:rsidRDefault="00DF4E1D" w:rsidP="00BE151B">
            <w:pPr>
              <w:keepNext/>
              <w:keepLines/>
              <w:spacing w:after="0"/>
              <w:jc w:val="center"/>
              <w:rPr>
                <w:ins w:id="6249" w:author="CATT" w:date="2021-04-22T15:37: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7DC3A55C" w14:textId="77777777" w:rsidR="00DF4E1D" w:rsidRPr="00233010" w:rsidRDefault="00DF4E1D" w:rsidP="00BE151B">
            <w:pPr>
              <w:keepNext/>
              <w:keepLines/>
              <w:spacing w:after="0"/>
              <w:jc w:val="center"/>
              <w:rPr>
                <w:ins w:id="6250" w:author="CATT" w:date="2021-04-22T15:37: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55ABA50C" w14:textId="77777777" w:rsidR="00DF4E1D" w:rsidRPr="00233010" w:rsidRDefault="00DF4E1D" w:rsidP="00BE151B">
            <w:pPr>
              <w:keepNext/>
              <w:keepLines/>
              <w:spacing w:after="0"/>
              <w:jc w:val="center"/>
              <w:rPr>
                <w:ins w:id="6251" w:author="CATT" w:date="2021-04-22T15:37: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34E79A0C" w14:textId="77777777" w:rsidR="00DF4E1D" w:rsidRPr="00233010" w:rsidRDefault="00DF4E1D" w:rsidP="00BE151B">
            <w:pPr>
              <w:keepNext/>
              <w:keepLines/>
              <w:spacing w:after="0"/>
              <w:jc w:val="center"/>
              <w:rPr>
                <w:ins w:id="6252" w:author="CATT" w:date="2021-04-22T15:37:00Z"/>
                <w:rFonts w:ascii="Arial" w:eastAsia="宋体" w:hAnsi="Arial"/>
                <w:sz w:val="18"/>
                <w:lang w:val="en-US"/>
              </w:rPr>
            </w:pPr>
          </w:p>
        </w:tc>
        <w:tc>
          <w:tcPr>
            <w:tcW w:w="832" w:type="dxa"/>
            <w:gridSpan w:val="2"/>
            <w:tcBorders>
              <w:top w:val="nil"/>
              <w:left w:val="single" w:sz="4" w:space="0" w:color="auto"/>
              <w:bottom w:val="nil"/>
              <w:right w:val="single" w:sz="4" w:space="0" w:color="auto"/>
            </w:tcBorders>
            <w:shd w:val="clear" w:color="auto" w:fill="auto"/>
            <w:hideMark/>
          </w:tcPr>
          <w:p w14:paraId="340D8C49" w14:textId="77777777" w:rsidR="00DF4E1D" w:rsidRPr="00233010" w:rsidRDefault="00DF4E1D" w:rsidP="00BE151B">
            <w:pPr>
              <w:keepNext/>
              <w:keepLines/>
              <w:spacing w:after="0"/>
              <w:jc w:val="center"/>
              <w:rPr>
                <w:ins w:id="6253" w:author="CATT" w:date="2021-04-22T15:37:00Z"/>
                <w:rFonts w:ascii="Arial" w:eastAsia="宋体" w:hAnsi="Arial"/>
                <w:sz w:val="18"/>
                <w:lang w:val="en-US"/>
              </w:rPr>
            </w:pPr>
          </w:p>
        </w:tc>
        <w:tc>
          <w:tcPr>
            <w:tcW w:w="821" w:type="dxa"/>
            <w:tcBorders>
              <w:top w:val="nil"/>
              <w:left w:val="single" w:sz="4" w:space="0" w:color="auto"/>
              <w:bottom w:val="nil"/>
              <w:right w:val="single" w:sz="4" w:space="0" w:color="auto"/>
            </w:tcBorders>
            <w:shd w:val="clear" w:color="auto" w:fill="auto"/>
            <w:hideMark/>
          </w:tcPr>
          <w:p w14:paraId="06CBA2C4" w14:textId="77777777" w:rsidR="00DF4E1D" w:rsidRPr="00233010" w:rsidRDefault="00DF4E1D" w:rsidP="00BE151B">
            <w:pPr>
              <w:keepNext/>
              <w:keepLines/>
              <w:spacing w:after="0"/>
              <w:jc w:val="center"/>
              <w:rPr>
                <w:ins w:id="6254" w:author="CATT" w:date="2021-04-22T15:37:00Z"/>
                <w:rFonts w:ascii="Arial" w:eastAsia="宋体" w:hAnsi="Arial"/>
                <w:sz w:val="18"/>
                <w:lang w:val="en-US"/>
              </w:rPr>
            </w:pPr>
          </w:p>
        </w:tc>
      </w:tr>
      <w:tr w:rsidR="00DF4E1D" w:rsidRPr="00233010" w14:paraId="26132A47" w14:textId="77777777" w:rsidTr="00BE151B">
        <w:trPr>
          <w:jc w:val="center"/>
          <w:ins w:id="6255" w:author="CATT" w:date="2021-04-22T15:37:00Z"/>
        </w:trPr>
        <w:tc>
          <w:tcPr>
            <w:tcW w:w="3514" w:type="dxa"/>
            <w:gridSpan w:val="3"/>
            <w:tcBorders>
              <w:top w:val="single" w:sz="4" w:space="0" w:color="auto"/>
              <w:left w:val="single" w:sz="4" w:space="0" w:color="auto"/>
              <w:bottom w:val="single" w:sz="4" w:space="0" w:color="auto"/>
              <w:right w:val="single" w:sz="4" w:space="0" w:color="auto"/>
            </w:tcBorders>
            <w:hideMark/>
          </w:tcPr>
          <w:p w14:paraId="42FC3C5B" w14:textId="77777777" w:rsidR="00DF4E1D" w:rsidRPr="00233010" w:rsidRDefault="00DF4E1D" w:rsidP="00BE151B">
            <w:pPr>
              <w:keepNext/>
              <w:keepLines/>
              <w:spacing w:after="0"/>
              <w:rPr>
                <w:ins w:id="6256" w:author="CATT" w:date="2021-04-22T15:37:00Z"/>
                <w:rFonts w:ascii="Arial" w:eastAsia="宋体" w:hAnsi="Arial"/>
                <w:sz w:val="18"/>
                <w:lang w:val="en-US"/>
              </w:rPr>
            </w:pPr>
            <w:ins w:id="6257" w:author="CATT" w:date="2021-04-22T15:37:00Z">
              <w:r w:rsidRPr="00233010">
                <w:rPr>
                  <w:rFonts w:ascii="Arial" w:eastAsia="宋体" w:hAnsi="Arial"/>
                  <w:sz w:val="16"/>
                  <w:szCs w:val="16"/>
                  <w:lang w:eastAsia="ja-JP"/>
                </w:rPr>
                <w:t>EPRE ratio of PDCCH DMRS to SSS</w:t>
              </w:r>
            </w:ins>
          </w:p>
        </w:tc>
        <w:tc>
          <w:tcPr>
            <w:tcW w:w="938" w:type="dxa"/>
            <w:tcBorders>
              <w:top w:val="nil"/>
              <w:left w:val="single" w:sz="4" w:space="0" w:color="auto"/>
              <w:bottom w:val="nil"/>
              <w:right w:val="single" w:sz="4" w:space="0" w:color="auto"/>
            </w:tcBorders>
            <w:shd w:val="clear" w:color="auto" w:fill="auto"/>
            <w:hideMark/>
          </w:tcPr>
          <w:p w14:paraId="61A451AA" w14:textId="77777777" w:rsidR="00DF4E1D" w:rsidRPr="00233010" w:rsidRDefault="00DF4E1D" w:rsidP="00BE151B">
            <w:pPr>
              <w:keepNext/>
              <w:keepLines/>
              <w:spacing w:after="0"/>
              <w:jc w:val="center"/>
              <w:rPr>
                <w:ins w:id="6258" w:author="CATT" w:date="2021-04-22T15:37:00Z"/>
                <w:rFonts w:ascii="Arial" w:eastAsia="宋体" w:hAnsi="Arial"/>
                <w:sz w:val="18"/>
                <w:lang w:val="en-US"/>
              </w:rPr>
            </w:pPr>
          </w:p>
        </w:tc>
        <w:tc>
          <w:tcPr>
            <w:tcW w:w="779" w:type="dxa"/>
            <w:tcBorders>
              <w:top w:val="nil"/>
              <w:left w:val="single" w:sz="4" w:space="0" w:color="auto"/>
              <w:bottom w:val="nil"/>
              <w:right w:val="single" w:sz="4" w:space="0" w:color="auto"/>
            </w:tcBorders>
            <w:shd w:val="clear" w:color="auto" w:fill="auto"/>
            <w:hideMark/>
          </w:tcPr>
          <w:p w14:paraId="77DDC218" w14:textId="77777777" w:rsidR="00DF4E1D" w:rsidRPr="00233010" w:rsidRDefault="00DF4E1D" w:rsidP="00BE151B">
            <w:pPr>
              <w:keepNext/>
              <w:keepLines/>
              <w:spacing w:after="0"/>
              <w:jc w:val="center"/>
              <w:rPr>
                <w:ins w:id="6259" w:author="CATT" w:date="2021-04-22T15:37: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116BFCAC" w14:textId="77777777" w:rsidR="00DF4E1D" w:rsidRPr="00233010" w:rsidRDefault="00DF4E1D" w:rsidP="00BE151B">
            <w:pPr>
              <w:keepNext/>
              <w:keepLines/>
              <w:spacing w:after="0"/>
              <w:jc w:val="center"/>
              <w:rPr>
                <w:ins w:id="6260" w:author="CATT" w:date="2021-04-22T15:37: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76C8FFD0" w14:textId="77777777" w:rsidR="00DF4E1D" w:rsidRPr="00233010" w:rsidRDefault="00DF4E1D" w:rsidP="00BE151B">
            <w:pPr>
              <w:keepNext/>
              <w:keepLines/>
              <w:spacing w:after="0"/>
              <w:jc w:val="center"/>
              <w:rPr>
                <w:ins w:id="6261" w:author="CATT" w:date="2021-04-22T15:37: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180ACAA6" w14:textId="77777777" w:rsidR="00DF4E1D" w:rsidRPr="00233010" w:rsidRDefault="00DF4E1D" w:rsidP="00BE151B">
            <w:pPr>
              <w:keepNext/>
              <w:keepLines/>
              <w:spacing w:after="0"/>
              <w:jc w:val="center"/>
              <w:rPr>
                <w:ins w:id="6262" w:author="CATT" w:date="2021-04-22T15:37:00Z"/>
                <w:rFonts w:ascii="Arial" w:eastAsia="宋体" w:hAnsi="Arial"/>
                <w:sz w:val="18"/>
                <w:lang w:val="en-US"/>
              </w:rPr>
            </w:pPr>
          </w:p>
        </w:tc>
        <w:tc>
          <w:tcPr>
            <w:tcW w:w="832" w:type="dxa"/>
            <w:gridSpan w:val="2"/>
            <w:tcBorders>
              <w:top w:val="nil"/>
              <w:left w:val="single" w:sz="4" w:space="0" w:color="auto"/>
              <w:bottom w:val="nil"/>
              <w:right w:val="single" w:sz="4" w:space="0" w:color="auto"/>
            </w:tcBorders>
            <w:shd w:val="clear" w:color="auto" w:fill="auto"/>
            <w:hideMark/>
          </w:tcPr>
          <w:p w14:paraId="710CEDFC" w14:textId="77777777" w:rsidR="00DF4E1D" w:rsidRPr="00233010" w:rsidRDefault="00DF4E1D" w:rsidP="00BE151B">
            <w:pPr>
              <w:keepNext/>
              <w:keepLines/>
              <w:spacing w:after="0"/>
              <w:jc w:val="center"/>
              <w:rPr>
                <w:ins w:id="6263" w:author="CATT" w:date="2021-04-22T15:37:00Z"/>
                <w:rFonts w:ascii="Arial" w:eastAsia="宋体" w:hAnsi="Arial"/>
                <w:sz w:val="18"/>
                <w:lang w:val="en-US"/>
              </w:rPr>
            </w:pPr>
          </w:p>
        </w:tc>
        <w:tc>
          <w:tcPr>
            <w:tcW w:w="821" w:type="dxa"/>
            <w:tcBorders>
              <w:top w:val="nil"/>
              <w:left w:val="single" w:sz="4" w:space="0" w:color="auto"/>
              <w:bottom w:val="nil"/>
              <w:right w:val="single" w:sz="4" w:space="0" w:color="auto"/>
            </w:tcBorders>
            <w:shd w:val="clear" w:color="auto" w:fill="auto"/>
            <w:hideMark/>
          </w:tcPr>
          <w:p w14:paraId="1812D8C8" w14:textId="77777777" w:rsidR="00DF4E1D" w:rsidRPr="00233010" w:rsidRDefault="00DF4E1D" w:rsidP="00BE151B">
            <w:pPr>
              <w:keepNext/>
              <w:keepLines/>
              <w:spacing w:after="0"/>
              <w:jc w:val="center"/>
              <w:rPr>
                <w:ins w:id="6264" w:author="CATT" w:date="2021-04-22T15:37:00Z"/>
                <w:rFonts w:ascii="Arial" w:eastAsia="宋体" w:hAnsi="Arial"/>
                <w:sz w:val="18"/>
                <w:lang w:val="en-US"/>
              </w:rPr>
            </w:pPr>
          </w:p>
        </w:tc>
      </w:tr>
      <w:tr w:rsidR="00DF4E1D" w:rsidRPr="00233010" w14:paraId="5EE97FA1" w14:textId="77777777" w:rsidTr="00BE151B">
        <w:trPr>
          <w:jc w:val="center"/>
          <w:ins w:id="6265" w:author="CATT" w:date="2021-04-22T15:37:00Z"/>
        </w:trPr>
        <w:tc>
          <w:tcPr>
            <w:tcW w:w="3514" w:type="dxa"/>
            <w:gridSpan w:val="3"/>
            <w:tcBorders>
              <w:top w:val="single" w:sz="4" w:space="0" w:color="auto"/>
              <w:left w:val="single" w:sz="4" w:space="0" w:color="auto"/>
              <w:bottom w:val="single" w:sz="4" w:space="0" w:color="auto"/>
              <w:right w:val="single" w:sz="4" w:space="0" w:color="auto"/>
            </w:tcBorders>
            <w:hideMark/>
          </w:tcPr>
          <w:p w14:paraId="4849B36B" w14:textId="77777777" w:rsidR="00DF4E1D" w:rsidRPr="00233010" w:rsidRDefault="00DF4E1D" w:rsidP="00BE151B">
            <w:pPr>
              <w:keepNext/>
              <w:keepLines/>
              <w:spacing w:after="0"/>
              <w:rPr>
                <w:ins w:id="6266" w:author="CATT" w:date="2021-04-22T15:37:00Z"/>
                <w:rFonts w:ascii="Arial" w:eastAsia="宋体" w:hAnsi="Arial"/>
                <w:sz w:val="18"/>
                <w:lang w:val="en-US"/>
              </w:rPr>
            </w:pPr>
            <w:ins w:id="6267" w:author="CATT" w:date="2021-04-22T15:37:00Z">
              <w:r w:rsidRPr="00233010">
                <w:rPr>
                  <w:rFonts w:ascii="Arial" w:eastAsia="宋体" w:hAnsi="Arial"/>
                  <w:sz w:val="16"/>
                  <w:szCs w:val="16"/>
                  <w:lang w:eastAsia="ja-JP"/>
                </w:rPr>
                <w:t>EPRE ratio of PDCCH to PDCCH DMRS</w:t>
              </w:r>
            </w:ins>
          </w:p>
        </w:tc>
        <w:tc>
          <w:tcPr>
            <w:tcW w:w="938" w:type="dxa"/>
            <w:tcBorders>
              <w:top w:val="nil"/>
              <w:left w:val="single" w:sz="4" w:space="0" w:color="auto"/>
              <w:bottom w:val="nil"/>
              <w:right w:val="single" w:sz="4" w:space="0" w:color="auto"/>
            </w:tcBorders>
            <w:shd w:val="clear" w:color="auto" w:fill="auto"/>
            <w:hideMark/>
          </w:tcPr>
          <w:p w14:paraId="4E74F09A" w14:textId="77777777" w:rsidR="00DF4E1D" w:rsidRPr="00233010" w:rsidRDefault="00DF4E1D" w:rsidP="00BE151B">
            <w:pPr>
              <w:keepNext/>
              <w:keepLines/>
              <w:spacing w:after="0"/>
              <w:jc w:val="center"/>
              <w:rPr>
                <w:ins w:id="6268" w:author="CATT" w:date="2021-04-22T15:37:00Z"/>
                <w:rFonts w:ascii="Arial" w:eastAsia="宋体" w:hAnsi="Arial"/>
                <w:sz w:val="18"/>
                <w:lang w:val="en-US"/>
              </w:rPr>
            </w:pPr>
          </w:p>
        </w:tc>
        <w:tc>
          <w:tcPr>
            <w:tcW w:w="779" w:type="dxa"/>
            <w:tcBorders>
              <w:top w:val="nil"/>
              <w:left w:val="single" w:sz="4" w:space="0" w:color="auto"/>
              <w:bottom w:val="nil"/>
              <w:right w:val="single" w:sz="4" w:space="0" w:color="auto"/>
            </w:tcBorders>
            <w:shd w:val="clear" w:color="auto" w:fill="auto"/>
            <w:hideMark/>
          </w:tcPr>
          <w:p w14:paraId="773F30E3" w14:textId="77777777" w:rsidR="00DF4E1D" w:rsidRPr="00233010" w:rsidRDefault="00DF4E1D" w:rsidP="00BE151B">
            <w:pPr>
              <w:keepNext/>
              <w:keepLines/>
              <w:spacing w:after="0"/>
              <w:jc w:val="center"/>
              <w:rPr>
                <w:ins w:id="6269" w:author="CATT" w:date="2021-04-22T15:37: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4E4378B6" w14:textId="77777777" w:rsidR="00DF4E1D" w:rsidRPr="00233010" w:rsidRDefault="00DF4E1D" w:rsidP="00BE151B">
            <w:pPr>
              <w:keepNext/>
              <w:keepLines/>
              <w:spacing w:after="0"/>
              <w:jc w:val="center"/>
              <w:rPr>
                <w:ins w:id="6270" w:author="CATT" w:date="2021-04-22T15:37: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0D7ACEE3" w14:textId="77777777" w:rsidR="00DF4E1D" w:rsidRPr="00233010" w:rsidRDefault="00DF4E1D" w:rsidP="00BE151B">
            <w:pPr>
              <w:keepNext/>
              <w:keepLines/>
              <w:spacing w:after="0"/>
              <w:jc w:val="center"/>
              <w:rPr>
                <w:ins w:id="6271" w:author="CATT" w:date="2021-04-22T15:37: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3B5F9C1A" w14:textId="77777777" w:rsidR="00DF4E1D" w:rsidRPr="00233010" w:rsidRDefault="00DF4E1D" w:rsidP="00BE151B">
            <w:pPr>
              <w:keepNext/>
              <w:keepLines/>
              <w:spacing w:after="0"/>
              <w:jc w:val="center"/>
              <w:rPr>
                <w:ins w:id="6272" w:author="CATT" w:date="2021-04-22T15:37:00Z"/>
                <w:rFonts w:ascii="Arial" w:eastAsia="宋体" w:hAnsi="Arial"/>
                <w:sz w:val="18"/>
                <w:lang w:val="en-US"/>
              </w:rPr>
            </w:pPr>
          </w:p>
        </w:tc>
        <w:tc>
          <w:tcPr>
            <w:tcW w:w="832" w:type="dxa"/>
            <w:gridSpan w:val="2"/>
            <w:tcBorders>
              <w:top w:val="nil"/>
              <w:left w:val="single" w:sz="4" w:space="0" w:color="auto"/>
              <w:bottom w:val="nil"/>
              <w:right w:val="single" w:sz="4" w:space="0" w:color="auto"/>
            </w:tcBorders>
            <w:shd w:val="clear" w:color="auto" w:fill="auto"/>
            <w:hideMark/>
          </w:tcPr>
          <w:p w14:paraId="5DF46FC7" w14:textId="77777777" w:rsidR="00DF4E1D" w:rsidRPr="00233010" w:rsidRDefault="00DF4E1D" w:rsidP="00BE151B">
            <w:pPr>
              <w:keepNext/>
              <w:keepLines/>
              <w:spacing w:after="0"/>
              <w:jc w:val="center"/>
              <w:rPr>
                <w:ins w:id="6273" w:author="CATT" w:date="2021-04-22T15:37:00Z"/>
                <w:rFonts w:ascii="Arial" w:eastAsia="宋体" w:hAnsi="Arial"/>
                <w:sz w:val="18"/>
                <w:lang w:val="en-US"/>
              </w:rPr>
            </w:pPr>
          </w:p>
        </w:tc>
        <w:tc>
          <w:tcPr>
            <w:tcW w:w="821" w:type="dxa"/>
            <w:tcBorders>
              <w:top w:val="nil"/>
              <w:left w:val="single" w:sz="4" w:space="0" w:color="auto"/>
              <w:bottom w:val="nil"/>
              <w:right w:val="single" w:sz="4" w:space="0" w:color="auto"/>
            </w:tcBorders>
            <w:shd w:val="clear" w:color="auto" w:fill="auto"/>
            <w:hideMark/>
          </w:tcPr>
          <w:p w14:paraId="05711970" w14:textId="77777777" w:rsidR="00DF4E1D" w:rsidRPr="00233010" w:rsidRDefault="00DF4E1D" w:rsidP="00BE151B">
            <w:pPr>
              <w:keepNext/>
              <w:keepLines/>
              <w:spacing w:after="0"/>
              <w:jc w:val="center"/>
              <w:rPr>
                <w:ins w:id="6274" w:author="CATT" w:date="2021-04-22T15:37:00Z"/>
                <w:rFonts w:ascii="Arial" w:eastAsia="宋体" w:hAnsi="Arial"/>
                <w:sz w:val="18"/>
                <w:lang w:val="en-US"/>
              </w:rPr>
            </w:pPr>
          </w:p>
        </w:tc>
      </w:tr>
      <w:tr w:rsidR="00DF4E1D" w:rsidRPr="00233010" w14:paraId="63C03EF0" w14:textId="77777777" w:rsidTr="00BE151B">
        <w:trPr>
          <w:jc w:val="center"/>
          <w:ins w:id="6275" w:author="CATT" w:date="2021-04-22T15:37:00Z"/>
        </w:trPr>
        <w:tc>
          <w:tcPr>
            <w:tcW w:w="3514" w:type="dxa"/>
            <w:gridSpan w:val="3"/>
            <w:tcBorders>
              <w:top w:val="single" w:sz="4" w:space="0" w:color="auto"/>
              <w:left w:val="single" w:sz="4" w:space="0" w:color="auto"/>
              <w:bottom w:val="single" w:sz="4" w:space="0" w:color="auto"/>
              <w:right w:val="single" w:sz="4" w:space="0" w:color="auto"/>
            </w:tcBorders>
            <w:hideMark/>
          </w:tcPr>
          <w:p w14:paraId="3ED22831" w14:textId="77777777" w:rsidR="00DF4E1D" w:rsidRPr="00233010" w:rsidRDefault="00DF4E1D" w:rsidP="00BE151B">
            <w:pPr>
              <w:keepNext/>
              <w:keepLines/>
              <w:spacing w:after="0"/>
              <w:rPr>
                <w:ins w:id="6276" w:author="CATT" w:date="2021-04-22T15:37:00Z"/>
                <w:rFonts w:ascii="Arial" w:eastAsia="宋体" w:hAnsi="Arial"/>
                <w:sz w:val="18"/>
                <w:lang w:val="en-US"/>
              </w:rPr>
            </w:pPr>
            <w:ins w:id="6277" w:author="CATT" w:date="2021-04-22T15:37:00Z">
              <w:r w:rsidRPr="00233010">
                <w:rPr>
                  <w:rFonts w:ascii="Arial" w:eastAsia="宋体" w:hAnsi="Arial"/>
                  <w:sz w:val="16"/>
                  <w:szCs w:val="16"/>
                  <w:lang w:eastAsia="ja-JP"/>
                </w:rPr>
                <w:t xml:space="preserve">EPRE ratio of PDSCH DMRS to SSS </w:t>
              </w:r>
            </w:ins>
          </w:p>
        </w:tc>
        <w:tc>
          <w:tcPr>
            <w:tcW w:w="938" w:type="dxa"/>
            <w:tcBorders>
              <w:top w:val="nil"/>
              <w:left w:val="single" w:sz="4" w:space="0" w:color="auto"/>
              <w:bottom w:val="nil"/>
              <w:right w:val="single" w:sz="4" w:space="0" w:color="auto"/>
            </w:tcBorders>
            <w:shd w:val="clear" w:color="auto" w:fill="auto"/>
            <w:hideMark/>
          </w:tcPr>
          <w:p w14:paraId="1F5CBE70" w14:textId="77777777" w:rsidR="00DF4E1D" w:rsidRPr="00233010" w:rsidRDefault="00DF4E1D" w:rsidP="00BE151B">
            <w:pPr>
              <w:keepNext/>
              <w:keepLines/>
              <w:spacing w:after="0"/>
              <w:jc w:val="center"/>
              <w:rPr>
                <w:ins w:id="6278" w:author="CATT" w:date="2021-04-22T15:37:00Z"/>
                <w:rFonts w:ascii="Arial" w:eastAsia="宋体" w:hAnsi="Arial"/>
                <w:sz w:val="18"/>
                <w:lang w:val="en-US"/>
              </w:rPr>
            </w:pPr>
          </w:p>
        </w:tc>
        <w:tc>
          <w:tcPr>
            <w:tcW w:w="779" w:type="dxa"/>
            <w:tcBorders>
              <w:top w:val="nil"/>
              <w:left w:val="single" w:sz="4" w:space="0" w:color="auto"/>
              <w:bottom w:val="nil"/>
              <w:right w:val="single" w:sz="4" w:space="0" w:color="auto"/>
            </w:tcBorders>
            <w:shd w:val="clear" w:color="auto" w:fill="auto"/>
            <w:hideMark/>
          </w:tcPr>
          <w:p w14:paraId="440291F9" w14:textId="77777777" w:rsidR="00DF4E1D" w:rsidRPr="00233010" w:rsidRDefault="00DF4E1D" w:rsidP="00BE151B">
            <w:pPr>
              <w:keepNext/>
              <w:keepLines/>
              <w:spacing w:after="0"/>
              <w:jc w:val="center"/>
              <w:rPr>
                <w:ins w:id="6279" w:author="CATT" w:date="2021-04-22T15:37: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31A6DBA5" w14:textId="77777777" w:rsidR="00DF4E1D" w:rsidRPr="00233010" w:rsidRDefault="00DF4E1D" w:rsidP="00BE151B">
            <w:pPr>
              <w:keepNext/>
              <w:keepLines/>
              <w:spacing w:after="0"/>
              <w:jc w:val="center"/>
              <w:rPr>
                <w:ins w:id="6280" w:author="CATT" w:date="2021-04-22T15:37: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694508C7" w14:textId="77777777" w:rsidR="00DF4E1D" w:rsidRPr="00233010" w:rsidRDefault="00DF4E1D" w:rsidP="00BE151B">
            <w:pPr>
              <w:keepNext/>
              <w:keepLines/>
              <w:spacing w:after="0"/>
              <w:jc w:val="center"/>
              <w:rPr>
                <w:ins w:id="6281" w:author="CATT" w:date="2021-04-22T15:37: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186EB135" w14:textId="77777777" w:rsidR="00DF4E1D" w:rsidRPr="00233010" w:rsidRDefault="00DF4E1D" w:rsidP="00BE151B">
            <w:pPr>
              <w:keepNext/>
              <w:keepLines/>
              <w:spacing w:after="0"/>
              <w:jc w:val="center"/>
              <w:rPr>
                <w:ins w:id="6282" w:author="CATT" w:date="2021-04-22T15:37:00Z"/>
                <w:rFonts w:ascii="Arial" w:eastAsia="宋体" w:hAnsi="Arial"/>
                <w:sz w:val="18"/>
                <w:lang w:val="en-US"/>
              </w:rPr>
            </w:pPr>
          </w:p>
        </w:tc>
        <w:tc>
          <w:tcPr>
            <w:tcW w:w="832" w:type="dxa"/>
            <w:gridSpan w:val="2"/>
            <w:tcBorders>
              <w:top w:val="nil"/>
              <w:left w:val="single" w:sz="4" w:space="0" w:color="auto"/>
              <w:bottom w:val="nil"/>
              <w:right w:val="single" w:sz="4" w:space="0" w:color="auto"/>
            </w:tcBorders>
            <w:shd w:val="clear" w:color="auto" w:fill="auto"/>
            <w:hideMark/>
          </w:tcPr>
          <w:p w14:paraId="6990FBD8" w14:textId="77777777" w:rsidR="00DF4E1D" w:rsidRPr="00233010" w:rsidRDefault="00DF4E1D" w:rsidP="00BE151B">
            <w:pPr>
              <w:keepNext/>
              <w:keepLines/>
              <w:spacing w:after="0"/>
              <w:jc w:val="center"/>
              <w:rPr>
                <w:ins w:id="6283" w:author="CATT" w:date="2021-04-22T15:37:00Z"/>
                <w:rFonts w:ascii="Arial" w:eastAsia="宋体" w:hAnsi="Arial"/>
                <w:sz w:val="18"/>
                <w:lang w:val="en-US"/>
              </w:rPr>
            </w:pPr>
          </w:p>
        </w:tc>
        <w:tc>
          <w:tcPr>
            <w:tcW w:w="821" w:type="dxa"/>
            <w:tcBorders>
              <w:top w:val="nil"/>
              <w:left w:val="single" w:sz="4" w:space="0" w:color="auto"/>
              <w:bottom w:val="nil"/>
              <w:right w:val="single" w:sz="4" w:space="0" w:color="auto"/>
            </w:tcBorders>
            <w:shd w:val="clear" w:color="auto" w:fill="auto"/>
            <w:hideMark/>
          </w:tcPr>
          <w:p w14:paraId="7A1A7325" w14:textId="77777777" w:rsidR="00DF4E1D" w:rsidRPr="00233010" w:rsidRDefault="00DF4E1D" w:rsidP="00BE151B">
            <w:pPr>
              <w:keepNext/>
              <w:keepLines/>
              <w:spacing w:after="0"/>
              <w:jc w:val="center"/>
              <w:rPr>
                <w:ins w:id="6284" w:author="CATT" w:date="2021-04-22T15:37:00Z"/>
                <w:rFonts w:ascii="Arial" w:eastAsia="宋体" w:hAnsi="Arial"/>
                <w:sz w:val="18"/>
                <w:lang w:val="en-US"/>
              </w:rPr>
            </w:pPr>
          </w:p>
        </w:tc>
      </w:tr>
      <w:tr w:rsidR="00DF4E1D" w:rsidRPr="00233010" w14:paraId="5B619B1D" w14:textId="77777777" w:rsidTr="00BE151B">
        <w:trPr>
          <w:jc w:val="center"/>
          <w:ins w:id="6285" w:author="CATT" w:date="2021-04-22T15:37:00Z"/>
        </w:trPr>
        <w:tc>
          <w:tcPr>
            <w:tcW w:w="3514" w:type="dxa"/>
            <w:gridSpan w:val="3"/>
            <w:tcBorders>
              <w:top w:val="single" w:sz="4" w:space="0" w:color="auto"/>
              <w:left w:val="single" w:sz="4" w:space="0" w:color="auto"/>
              <w:bottom w:val="single" w:sz="4" w:space="0" w:color="auto"/>
              <w:right w:val="single" w:sz="4" w:space="0" w:color="auto"/>
            </w:tcBorders>
            <w:hideMark/>
          </w:tcPr>
          <w:p w14:paraId="613B57A0" w14:textId="77777777" w:rsidR="00DF4E1D" w:rsidRPr="00233010" w:rsidRDefault="00DF4E1D" w:rsidP="00BE151B">
            <w:pPr>
              <w:keepNext/>
              <w:keepLines/>
              <w:spacing w:after="0"/>
              <w:rPr>
                <w:ins w:id="6286" w:author="CATT" w:date="2021-04-22T15:37:00Z"/>
                <w:rFonts w:ascii="Arial" w:eastAsia="宋体" w:hAnsi="Arial"/>
                <w:sz w:val="18"/>
                <w:lang w:val="en-US"/>
              </w:rPr>
            </w:pPr>
            <w:ins w:id="6287" w:author="CATT" w:date="2021-04-22T15:37:00Z">
              <w:r w:rsidRPr="00233010">
                <w:rPr>
                  <w:rFonts w:ascii="Arial" w:eastAsia="宋体" w:hAnsi="Arial"/>
                  <w:sz w:val="16"/>
                  <w:szCs w:val="16"/>
                  <w:lang w:eastAsia="ja-JP"/>
                </w:rPr>
                <w:t xml:space="preserve">EPRE ratio of PDSCH to PDSCH </w:t>
              </w:r>
            </w:ins>
          </w:p>
        </w:tc>
        <w:tc>
          <w:tcPr>
            <w:tcW w:w="938" w:type="dxa"/>
            <w:tcBorders>
              <w:top w:val="nil"/>
              <w:left w:val="single" w:sz="4" w:space="0" w:color="auto"/>
              <w:bottom w:val="nil"/>
              <w:right w:val="single" w:sz="4" w:space="0" w:color="auto"/>
            </w:tcBorders>
            <w:shd w:val="clear" w:color="auto" w:fill="auto"/>
            <w:hideMark/>
          </w:tcPr>
          <w:p w14:paraId="3C9D782E" w14:textId="77777777" w:rsidR="00DF4E1D" w:rsidRPr="00233010" w:rsidRDefault="00DF4E1D" w:rsidP="00BE151B">
            <w:pPr>
              <w:keepNext/>
              <w:keepLines/>
              <w:spacing w:after="0"/>
              <w:jc w:val="center"/>
              <w:rPr>
                <w:ins w:id="6288" w:author="CATT" w:date="2021-04-22T15:37:00Z"/>
                <w:rFonts w:ascii="Arial" w:eastAsia="宋体" w:hAnsi="Arial"/>
                <w:sz w:val="18"/>
                <w:lang w:val="en-US"/>
              </w:rPr>
            </w:pPr>
          </w:p>
        </w:tc>
        <w:tc>
          <w:tcPr>
            <w:tcW w:w="779" w:type="dxa"/>
            <w:tcBorders>
              <w:top w:val="nil"/>
              <w:left w:val="single" w:sz="4" w:space="0" w:color="auto"/>
              <w:bottom w:val="nil"/>
              <w:right w:val="single" w:sz="4" w:space="0" w:color="auto"/>
            </w:tcBorders>
            <w:shd w:val="clear" w:color="auto" w:fill="auto"/>
            <w:hideMark/>
          </w:tcPr>
          <w:p w14:paraId="00185B80" w14:textId="77777777" w:rsidR="00DF4E1D" w:rsidRPr="00233010" w:rsidRDefault="00DF4E1D" w:rsidP="00BE151B">
            <w:pPr>
              <w:keepNext/>
              <w:keepLines/>
              <w:spacing w:after="0"/>
              <w:jc w:val="center"/>
              <w:rPr>
                <w:ins w:id="6289" w:author="CATT" w:date="2021-04-22T15:37: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417AE85C" w14:textId="77777777" w:rsidR="00DF4E1D" w:rsidRPr="00233010" w:rsidRDefault="00DF4E1D" w:rsidP="00BE151B">
            <w:pPr>
              <w:keepNext/>
              <w:keepLines/>
              <w:spacing w:after="0"/>
              <w:jc w:val="center"/>
              <w:rPr>
                <w:ins w:id="6290" w:author="CATT" w:date="2021-04-22T15:37: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2330E75E" w14:textId="77777777" w:rsidR="00DF4E1D" w:rsidRPr="00233010" w:rsidRDefault="00DF4E1D" w:rsidP="00BE151B">
            <w:pPr>
              <w:keepNext/>
              <w:keepLines/>
              <w:spacing w:after="0"/>
              <w:jc w:val="center"/>
              <w:rPr>
                <w:ins w:id="6291" w:author="CATT" w:date="2021-04-22T15:37: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2628CF60" w14:textId="77777777" w:rsidR="00DF4E1D" w:rsidRPr="00233010" w:rsidRDefault="00DF4E1D" w:rsidP="00BE151B">
            <w:pPr>
              <w:keepNext/>
              <w:keepLines/>
              <w:spacing w:after="0"/>
              <w:jc w:val="center"/>
              <w:rPr>
                <w:ins w:id="6292" w:author="CATT" w:date="2021-04-22T15:37:00Z"/>
                <w:rFonts w:ascii="Arial" w:eastAsia="宋体" w:hAnsi="Arial"/>
                <w:sz w:val="18"/>
                <w:lang w:val="en-US"/>
              </w:rPr>
            </w:pPr>
          </w:p>
        </w:tc>
        <w:tc>
          <w:tcPr>
            <w:tcW w:w="832" w:type="dxa"/>
            <w:gridSpan w:val="2"/>
            <w:tcBorders>
              <w:top w:val="nil"/>
              <w:left w:val="single" w:sz="4" w:space="0" w:color="auto"/>
              <w:bottom w:val="nil"/>
              <w:right w:val="single" w:sz="4" w:space="0" w:color="auto"/>
            </w:tcBorders>
            <w:shd w:val="clear" w:color="auto" w:fill="auto"/>
            <w:hideMark/>
          </w:tcPr>
          <w:p w14:paraId="06A861A2" w14:textId="77777777" w:rsidR="00DF4E1D" w:rsidRPr="00233010" w:rsidRDefault="00DF4E1D" w:rsidP="00BE151B">
            <w:pPr>
              <w:keepNext/>
              <w:keepLines/>
              <w:spacing w:after="0"/>
              <w:jc w:val="center"/>
              <w:rPr>
                <w:ins w:id="6293" w:author="CATT" w:date="2021-04-22T15:37:00Z"/>
                <w:rFonts w:ascii="Arial" w:eastAsia="宋体" w:hAnsi="Arial"/>
                <w:sz w:val="18"/>
                <w:lang w:val="en-US"/>
              </w:rPr>
            </w:pPr>
          </w:p>
        </w:tc>
        <w:tc>
          <w:tcPr>
            <w:tcW w:w="821" w:type="dxa"/>
            <w:tcBorders>
              <w:top w:val="nil"/>
              <w:left w:val="single" w:sz="4" w:space="0" w:color="auto"/>
              <w:bottom w:val="nil"/>
              <w:right w:val="single" w:sz="4" w:space="0" w:color="auto"/>
            </w:tcBorders>
            <w:shd w:val="clear" w:color="auto" w:fill="auto"/>
            <w:hideMark/>
          </w:tcPr>
          <w:p w14:paraId="04B62978" w14:textId="77777777" w:rsidR="00DF4E1D" w:rsidRPr="00233010" w:rsidRDefault="00DF4E1D" w:rsidP="00BE151B">
            <w:pPr>
              <w:keepNext/>
              <w:keepLines/>
              <w:spacing w:after="0"/>
              <w:jc w:val="center"/>
              <w:rPr>
                <w:ins w:id="6294" w:author="CATT" w:date="2021-04-22T15:37:00Z"/>
                <w:rFonts w:ascii="Arial" w:eastAsia="宋体" w:hAnsi="Arial"/>
                <w:sz w:val="18"/>
                <w:lang w:val="en-US"/>
              </w:rPr>
            </w:pPr>
          </w:p>
        </w:tc>
      </w:tr>
      <w:tr w:rsidR="00DF4E1D" w:rsidRPr="00233010" w14:paraId="5A4A3D85" w14:textId="77777777" w:rsidTr="00BE151B">
        <w:trPr>
          <w:jc w:val="center"/>
          <w:ins w:id="6295" w:author="CATT" w:date="2021-04-22T15:37:00Z"/>
        </w:trPr>
        <w:tc>
          <w:tcPr>
            <w:tcW w:w="3514" w:type="dxa"/>
            <w:gridSpan w:val="3"/>
            <w:tcBorders>
              <w:top w:val="single" w:sz="4" w:space="0" w:color="auto"/>
              <w:left w:val="single" w:sz="4" w:space="0" w:color="auto"/>
              <w:bottom w:val="single" w:sz="4" w:space="0" w:color="auto"/>
              <w:right w:val="single" w:sz="4" w:space="0" w:color="auto"/>
            </w:tcBorders>
            <w:hideMark/>
          </w:tcPr>
          <w:p w14:paraId="4A887C0E" w14:textId="77777777" w:rsidR="00DF4E1D" w:rsidRPr="00233010" w:rsidRDefault="00DF4E1D" w:rsidP="00BE151B">
            <w:pPr>
              <w:keepNext/>
              <w:keepLines/>
              <w:spacing w:after="0"/>
              <w:rPr>
                <w:ins w:id="6296" w:author="CATT" w:date="2021-04-22T15:37:00Z"/>
                <w:rFonts w:ascii="Arial" w:eastAsia="宋体" w:hAnsi="Arial"/>
                <w:sz w:val="18"/>
                <w:lang w:val="en-US"/>
              </w:rPr>
            </w:pPr>
            <w:ins w:id="6297" w:author="CATT" w:date="2021-04-22T15:37:00Z">
              <w:r w:rsidRPr="00233010">
                <w:rPr>
                  <w:rFonts w:ascii="Arial" w:eastAsia="宋体" w:hAnsi="Arial"/>
                  <w:sz w:val="16"/>
                  <w:szCs w:val="16"/>
                  <w:lang w:eastAsia="ja-JP"/>
                </w:rPr>
                <w:t>EPRE ratio of OCNG DMRS to SSS(Note 1)</w:t>
              </w:r>
            </w:ins>
          </w:p>
        </w:tc>
        <w:tc>
          <w:tcPr>
            <w:tcW w:w="938" w:type="dxa"/>
            <w:tcBorders>
              <w:top w:val="nil"/>
              <w:left w:val="single" w:sz="4" w:space="0" w:color="auto"/>
              <w:bottom w:val="nil"/>
              <w:right w:val="single" w:sz="4" w:space="0" w:color="auto"/>
            </w:tcBorders>
            <w:shd w:val="clear" w:color="auto" w:fill="auto"/>
            <w:hideMark/>
          </w:tcPr>
          <w:p w14:paraId="710BFABA" w14:textId="77777777" w:rsidR="00DF4E1D" w:rsidRPr="00233010" w:rsidRDefault="00DF4E1D" w:rsidP="00BE151B">
            <w:pPr>
              <w:keepNext/>
              <w:keepLines/>
              <w:spacing w:after="0"/>
              <w:jc w:val="center"/>
              <w:rPr>
                <w:ins w:id="6298" w:author="CATT" w:date="2021-04-22T15:37:00Z"/>
                <w:rFonts w:ascii="Arial" w:eastAsia="宋体" w:hAnsi="Arial"/>
                <w:sz w:val="18"/>
                <w:lang w:val="en-US"/>
              </w:rPr>
            </w:pPr>
          </w:p>
        </w:tc>
        <w:tc>
          <w:tcPr>
            <w:tcW w:w="779" w:type="dxa"/>
            <w:tcBorders>
              <w:top w:val="nil"/>
              <w:left w:val="single" w:sz="4" w:space="0" w:color="auto"/>
              <w:bottom w:val="nil"/>
              <w:right w:val="single" w:sz="4" w:space="0" w:color="auto"/>
            </w:tcBorders>
            <w:shd w:val="clear" w:color="auto" w:fill="auto"/>
            <w:hideMark/>
          </w:tcPr>
          <w:p w14:paraId="739EA302" w14:textId="77777777" w:rsidR="00DF4E1D" w:rsidRPr="00233010" w:rsidRDefault="00DF4E1D" w:rsidP="00BE151B">
            <w:pPr>
              <w:keepNext/>
              <w:keepLines/>
              <w:spacing w:after="0"/>
              <w:jc w:val="center"/>
              <w:rPr>
                <w:ins w:id="6299" w:author="CATT" w:date="2021-04-22T15:37: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27E08415" w14:textId="77777777" w:rsidR="00DF4E1D" w:rsidRPr="00233010" w:rsidRDefault="00DF4E1D" w:rsidP="00BE151B">
            <w:pPr>
              <w:keepNext/>
              <w:keepLines/>
              <w:spacing w:after="0"/>
              <w:jc w:val="center"/>
              <w:rPr>
                <w:ins w:id="6300" w:author="CATT" w:date="2021-04-22T15:37: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6B37D2F2" w14:textId="77777777" w:rsidR="00DF4E1D" w:rsidRPr="00233010" w:rsidRDefault="00DF4E1D" w:rsidP="00BE151B">
            <w:pPr>
              <w:keepNext/>
              <w:keepLines/>
              <w:spacing w:after="0"/>
              <w:jc w:val="center"/>
              <w:rPr>
                <w:ins w:id="6301" w:author="CATT" w:date="2021-04-22T15:37: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57A48C64" w14:textId="77777777" w:rsidR="00DF4E1D" w:rsidRPr="00233010" w:rsidRDefault="00DF4E1D" w:rsidP="00BE151B">
            <w:pPr>
              <w:keepNext/>
              <w:keepLines/>
              <w:spacing w:after="0"/>
              <w:jc w:val="center"/>
              <w:rPr>
                <w:ins w:id="6302" w:author="CATT" w:date="2021-04-22T15:37:00Z"/>
                <w:rFonts w:ascii="Arial" w:eastAsia="宋体" w:hAnsi="Arial"/>
                <w:sz w:val="18"/>
                <w:lang w:val="en-US"/>
              </w:rPr>
            </w:pPr>
          </w:p>
        </w:tc>
        <w:tc>
          <w:tcPr>
            <w:tcW w:w="832" w:type="dxa"/>
            <w:gridSpan w:val="2"/>
            <w:tcBorders>
              <w:top w:val="nil"/>
              <w:left w:val="single" w:sz="4" w:space="0" w:color="auto"/>
              <w:bottom w:val="nil"/>
              <w:right w:val="single" w:sz="4" w:space="0" w:color="auto"/>
            </w:tcBorders>
            <w:shd w:val="clear" w:color="auto" w:fill="auto"/>
            <w:hideMark/>
          </w:tcPr>
          <w:p w14:paraId="5EAAC98B" w14:textId="77777777" w:rsidR="00DF4E1D" w:rsidRPr="00233010" w:rsidRDefault="00DF4E1D" w:rsidP="00BE151B">
            <w:pPr>
              <w:keepNext/>
              <w:keepLines/>
              <w:spacing w:after="0"/>
              <w:jc w:val="center"/>
              <w:rPr>
                <w:ins w:id="6303" w:author="CATT" w:date="2021-04-22T15:37:00Z"/>
                <w:rFonts w:ascii="Arial" w:eastAsia="宋体" w:hAnsi="Arial"/>
                <w:sz w:val="18"/>
                <w:lang w:val="en-US"/>
              </w:rPr>
            </w:pPr>
          </w:p>
        </w:tc>
        <w:tc>
          <w:tcPr>
            <w:tcW w:w="821" w:type="dxa"/>
            <w:tcBorders>
              <w:top w:val="nil"/>
              <w:left w:val="single" w:sz="4" w:space="0" w:color="auto"/>
              <w:bottom w:val="nil"/>
              <w:right w:val="single" w:sz="4" w:space="0" w:color="auto"/>
            </w:tcBorders>
            <w:shd w:val="clear" w:color="auto" w:fill="auto"/>
            <w:hideMark/>
          </w:tcPr>
          <w:p w14:paraId="5902C4F1" w14:textId="77777777" w:rsidR="00DF4E1D" w:rsidRPr="00233010" w:rsidRDefault="00DF4E1D" w:rsidP="00BE151B">
            <w:pPr>
              <w:keepNext/>
              <w:keepLines/>
              <w:spacing w:after="0"/>
              <w:jc w:val="center"/>
              <w:rPr>
                <w:ins w:id="6304" w:author="CATT" w:date="2021-04-22T15:37:00Z"/>
                <w:rFonts w:ascii="Arial" w:eastAsia="宋体" w:hAnsi="Arial"/>
                <w:sz w:val="18"/>
                <w:lang w:val="en-US"/>
              </w:rPr>
            </w:pPr>
          </w:p>
        </w:tc>
      </w:tr>
      <w:tr w:rsidR="00DF4E1D" w:rsidRPr="00233010" w14:paraId="5E8D3FE9" w14:textId="77777777" w:rsidTr="00BE151B">
        <w:trPr>
          <w:jc w:val="center"/>
          <w:ins w:id="6305" w:author="CATT" w:date="2021-04-22T15:37:00Z"/>
        </w:trPr>
        <w:tc>
          <w:tcPr>
            <w:tcW w:w="3514" w:type="dxa"/>
            <w:gridSpan w:val="3"/>
            <w:tcBorders>
              <w:top w:val="single" w:sz="4" w:space="0" w:color="auto"/>
              <w:left w:val="single" w:sz="4" w:space="0" w:color="auto"/>
              <w:bottom w:val="single" w:sz="4" w:space="0" w:color="auto"/>
              <w:right w:val="single" w:sz="4" w:space="0" w:color="auto"/>
            </w:tcBorders>
            <w:hideMark/>
          </w:tcPr>
          <w:p w14:paraId="6D270DB3" w14:textId="77777777" w:rsidR="00DF4E1D" w:rsidRPr="00233010" w:rsidRDefault="00DF4E1D" w:rsidP="00BE151B">
            <w:pPr>
              <w:keepNext/>
              <w:keepLines/>
              <w:spacing w:after="0"/>
              <w:rPr>
                <w:ins w:id="6306" w:author="CATT" w:date="2021-04-22T15:37:00Z"/>
                <w:rFonts w:ascii="Arial" w:eastAsia="宋体" w:hAnsi="Arial"/>
                <w:sz w:val="18"/>
                <w:lang w:val="en-US"/>
              </w:rPr>
            </w:pPr>
            <w:ins w:id="6307" w:author="CATT" w:date="2021-04-22T15:37:00Z">
              <w:r w:rsidRPr="00233010">
                <w:rPr>
                  <w:rFonts w:ascii="Arial" w:eastAsia="宋体" w:hAnsi="Arial"/>
                  <w:sz w:val="16"/>
                  <w:szCs w:val="16"/>
                  <w:lang w:eastAsia="ja-JP"/>
                </w:rPr>
                <w:t>EPRE ratio of OCNG to OCNG DMRS (Note 1)</w:t>
              </w:r>
            </w:ins>
          </w:p>
        </w:tc>
        <w:tc>
          <w:tcPr>
            <w:tcW w:w="938" w:type="dxa"/>
            <w:tcBorders>
              <w:top w:val="nil"/>
              <w:left w:val="single" w:sz="4" w:space="0" w:color="auto"/>
              <w:bottom w:val="single" w:sz="4" w:space="0" w:color="auto"/>
              <w:right w:val="single" w:sz="4" w:space="0" w:color="auto"/>
            </w:tcBorders>
            <w:shd w:val="clear" w:color="auto" w:fill="auto"/>
            <w:hideMark/>
          </w:tcPr>
          <w:p w14:paraId="0E458BEF" w14:textId="77777777" w:rsidR="00DF4E1D" w:rsidRPr="00233010" w:rsidRDefault="00DF4E1D" w:rsidP="00BE151B">
            <w:pPr>
              <w:keepNext/>
              <w:keepLines/>
              <w:spacing w:after="0"/>
              <w:jc w:val="center"/>
              <w:rPr>
                <w:ins w:id="6308" w:author="CATT" w:date="2021-04-22T15:37:00Z"/>
                <w:rFonts w:ascii="Arial" w:eastAsia="宋体" w:hAnsi="Arial"/>
                <w:sz w:val="18"/>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1D1605B3" w14:textId="77777777" w:rsidR="00DF4E1D" w:rsidRPr="00233010" w:rsidRDefault="00DF4E1D" w:rsidP="00BE151B">
            <w:pPr>
              <w:keepNext/>
              <w:keepLines/>
              <w:spacing w:after="0"/>
              <w:jc w:val="center"/>
              <w:rPr>
                <w:ins w:id="6309" w:author="CATT" w:date="2021-04-22T15:37:00Z"/>
                <w:rFonts w:ascii="Arial" w:eastAsia="宋体" w:hAnsi="Arial"/>
                <w:sz w:val="18"/>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70E56E81" w14:textId="77777777" w:rsidR="00DF4E1D" w:rsidRPr="00233010" w:rsidRDefault="00DF4E1D" w:rsidP="00BE151B">
            <w:pPr>
              <w:keepNext/>
              <w:keepLines/>
              <w:spacing w:after="0"/>
              <w:jc w:val="center"/>
              <w:rPr>
                <w:ins w:id="6310" w:author="CATT" w:date="2021-04-22T15:37:00Z"/>
                <w:rFonts w:ascii="Arial" w:eastAsia="宋体" w:hAnsi="Arial"/>
                <w:sz w:val="18"/>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2CCD39D5" w14:textId="77777777" w:rsidR="00DF4E1D" w:rsidRPr="00233010" w:rsidRDefault="00DF4E1D" w:rsidP="00BE151B">
            <w:pPr>
              <w:keepNext/>
              <w:keepLines/>
              <w:spacing w:after="0"/>
              <w:jc w:val="center"/>
              <w:rPr>
                <w:ins w:id="6311" w:author="CATT" w:date="2021-04-22T15:37:00Z"/>
                <w:rFonts w:ascii="Arial" w:eastAsia="宋体" w:hAnsi="Arial"/>
                <w:sz w:val="18"/>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58307AAB" w14:textId="77777777" w:rsidR="00DF4E1D" w:rsidRPr="00233010" w:rsidRDefault="00DF4E1D" w:rsidP="00BE151B">
            <w:pPr>
              <w:keepNext/>
              <w:keepLines/>
              <w:spacing w:after="0"/>
              <w:jc w:val="center"/>
              <w:rPr>
                <w:ins w:id="6312" w:author="CATT" w:date="2021-04-22T15:37:00Z"/>
                <w:rFonts w:ascii="Arial" w:eastAsia="宋体" w:hAnsi="Arial"/>
                <w:sz w:val="18"/>
                <w:lang w:val="en-US"/>
              </w:rPr>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56DEC73D" w14:textId="77777777" w:rsidR="00DF4E1D" w:rsidRPr="00233010" w:rsidRDefault="00DF4E1D" w:rsidP="00BE151B">
            <w:pPr>
              <w:keepNext/>
              <w:keepLines/>
              <w:spacing w:after="0"/>
              <w:jc w:val="center"/>
              <w:rPr>
                <w:ins w:id="6313" w:author="CATT" w:date="2021-04-22T15:37:00Z"/>
                <w:rFonts w:ascii="Arial" w:eastAsia="宋体" w:hAnsi="Arial"/>
                <w:sz w:val="18"/>
                <w:lang w:val="en-US"/>
              </w:rPr>
            </w:pPr>
          </w:p>
        </w:tc>
        <w:tc>
          <w:tcPr>
            <w:tcW w:w="821" w:type="dxa"/>
            <w:tcBorders>
              <w:top w:val="nil"/>
              <w:left w:val="single" w:sz="4" w:space="0" w:color="auto"/>
              <w:bottom w:val="single" w:sz="4" w:space="0" w:color="auto"/>
              <w:right w:val="single" w:sz="4" w:space="0" w:color="auto"/>
            </w:tcBorders>
            <w:shd w:val="clear" w:color="auto" w:fill="auto"/>
            <w:hideMark/>
          </w:tcPr>
          <w:p w14:paraId="3B8E5630" w14:textId="77777777" w:rsidR="00DF4E1D" w:rsidRPr="00233010" w:rsidRDefault="00DF4E1D" w:rsidP="00BE151B">
            <w:pPr>
              <w:keepNext/>
              <w:keepLines/>
              <w:spacing w:after="0"/>
              <w:jc w:val="center"/>
              <w:rPr>
                <w:ins w:id="6314" w:author="CATT" w:date="2021-04-22T15:37:00Z"/>
                <w:rFonts w:ascii="Arial" w:eastAsia="宋体" w:hAnsi="Arial"/>
                <w:sz w:val="18"/>
                <w:lang w:val="en-US"/>
              </w:rPr>
            </w:pPr>
          </w:p>
        </w:tc>
      </w:tr>
      <w:tr w:rsidR="00DF4E1D" w:rsidRPr="00233010" w14:paraId="480C8D59" w14:textId="77777777" w:rsidTr="00BE151B">
        <w:trPr>
          <w:jc w:val="center"/>
          <w:ins w:id="6315" w:author="CATT" w:date="2021-04-22T15:37:00Z"/>
        </w:trPr>
        <w:tc>
          <w:tcPr>
            <w:tcW w:w="792" w:type="dxa"/>
            <w:tcBorders>
              <w:top w:val="single" w:sz="4" w:space="0" w:color="auto"/>
              <w:left w:val="single" w:sz="4" w:space="0" w:color="auto"/>
              <w:bottom w:val="nil"/>
              <w:right w:val="single" w:sz="4" w:space="0" w:color="auto"/>
            </w:tcBorders>
            <w:shd w:val="clear" w:color="auto" w:fill="auto"/>
            <w:hideMark/>
          </w:tcPr>
          <w:p w14:paraId="6BD9AAA1" w14:textId="77777777" w:rsidR="00DF4E1D" w:rsidRPr="00233010" w:rsidRDefault="00DF4E1D" w:rsidP="00BE151B">
            <w:pPr>
              <w:keepNext/>
              <w:keepLines/>
              <w:spacing w:after="0"/>
              <w:rPr>
                <w:ins w:id="6316" w:author="CATT" w:date="2021-04-22T15:37:00Z"/>
                <w:rFonts w:ascii="Arial" w:eastAsia="宋体" w:hAnsi="Arial"/>
                <w:sz w:val="18"/>
                <w:vertAlign w:val="superscript"/>
                <w:lang w:val="en-US"/>
              </w:rPr>
            </w:pPr>
            <w:ins w:id="6317" w:author="CATT" w:date="2021-04-22T15:37:00Z">
              <w:r w:rsidRPr="00233010">
                <w:rPr>
                  <w:rFonts w:ascii="Arial" w:eastAsia="Calibri" w:hAnsi="Arial"/>
                  <w:noProof/>
                  <w:position w:val="-12"/>
                  <w:sz w:val="18"/>
                  <w:szCs w:val="22"/>
                  <w:lang w:val="en-US"/>
                </w:rPr>
                <w:object w:dxaOrig="360" w:dyaOrig="360" w14:anchorId="5B327E11">
                  <v:shape id="_x0000_i1038" type="#_x0000_t75" style="width:18.9pt;height:18.9pt" o:ole="" fillcolor="window">
                    <v:imagedata r:id="rId16" o:title=""/>
                  </v:shape>
                  <o:OLEObject Type="Embed" ProgID="Equation.3" ShapeID="_x0000_i1038" DrawAspect="Content" ObjectID="_1683391085" r:id="rId32"/>
                </w:object>
              </w:r>
            </w:ins>
            <w:ins w:id="6318" w:author="CATT" w:date="2021-04-22T15:37:00Z">
              <w:r w:rsidRPr="00233010">
                <w:rPr>
                  <w:rFonts w:ascii="Arial" w:eastAsia="宋体" w:hAnsi="Arial"/>
                  <w:sz w:val="18"/>
                  <w:vertAlign w:val="superscript"/>
                  <w:lang w:val="en-US"/>
                </w:rPr>
                <w:t>Note2</w:t>
              </w:r>
            </w:ins>
          </w:p>
        </w:tc>
        <w:tc>
          <w:tcPr>
            <w:tcW w:w="1012" w:type="dxa"/>
            <w:tcBorders>
              <w:top w:val="single" w:sz="4" w:space="0" w:color="auto"/>
              <w:left w:val="single" w:sz="4" w:space="0" w:color="auto"/>
              <w:bottom w:val="nil"/>
              <w:right w:val="single" w:sz="4" w:space="0" w:color="auto"/>
            </w:tcBorders>
            <w:shd w:val="clear" w:color="auto" w:fill="auto"/>
            <w:hideMark/>
          </w:tcPr>
          <w:p w14:paraId="1873CC4A" w14:textId="77777777" w:rsidR="00DF4E1D" w:rsidRPr="00233010" w:rsidRDefault="00DF4E1D" w:rsidP="00BE151B">
            <w:pPr>
              <w:keepNext/>
              <w:keepLines/>
              <w:spacing w:after="0"/>
              <w:rPr>
                <w:ins w:id="6319" w:author="CATT" w:date="2021-04-22T15:37:00Z"/>
                <w:rFonts w:ascii="Arial" w:eastAsia="宋体" w:hAnsi="Arial"/>
                <w:sz w:val="18"/>
                <w:vertAlign w:val="superscript"/>
                <w:lang w:val="en-US"/>
              </w:rPr>
            </w:pPr>
            <w:ins w:id="6320" w:author="CATT" w:date="2021-04-22T15:37:00Z">
              <w:r w:rsidRPr="00233010">
                <w:rPr>
                  <w:rFonts w:ascii="Arial" w:eastAsia="宋体" w:hAnsi="Arial"/>
                  <w:sz w:val="18"/>
                </w:rPr>
                <w:t>Config</w:t>
              </w:r>
              <w:r w:rsidRPr="00233010">
                <w:rPr>
                  <w:rFonts w:ascii="Arial" w:eastAsia="Malgun Gothic" w:hAnsi="Arial"/>
                  <w:sz w:val="18"/>
                  <w:szCs w:val="18"/>
                </w:rPr>
                <w:t xml:space="preserve"> </w:t>
              </w:r>
              <w:r w:rsidRPr="00233010">
                <w:rPr>
                  <w:rFonts w:ascii="Arial" w:eastAsia="宋体" w:hAnsi="Arial"/>
                  <w:sz w:val="18"/>
                  <w:lang w:val="en-US"/>
                </w:rPr>
                <w:t>1,2,4,5</w:t>
              </w:r>
            </w:ins>
          </w:p>
        </w:tc>
        <w:tc>
          <w:tcPr>
            <w:tcW w:w="1710" w:type="dxa"/>
            <w:tcBorders>
              <w:top w:val="single" w:sz="4" w:space="0" w:color="auto"/>
              <w:left w:val="single" w:sz="4" w:space="0" w:color="auto"/>
              <w:bottom w:val="single" w:sz="4" w:space="0" w:color="auto"/>
              <w:right w:val="single" w:sz="4" w:space="0" w:color="auto"/>
            </w:tcBorders>
            <w:hideMark/>
          </w:tcPr>
          <w:p w14:paraId="2D70F8A4" w14:textId="77777777" w:rsidR="00DF4E1D" w:rsidRPr="00233010" w:rsidRDefault="00DF4E1D" w:rsidP="00BE151B">
            <w:pPr>
              <w:keepNext/>
              <w:keepLines/>
              <w:spacing w:after="0"/>
              <w:rPr>
                <w:ins w:id="6321" w:author="CATT" w:date="2021-04-22T15:37:00Z"/>
                <w:rFonts w:ascii="Arial" w:eastAsia="宋体" w:hAnsi="Arial"/>
                <w:sz w:val="18"/>
                <w:lang w:val="en-US"/>
              </w:rPr>
            </w:pPr>
            <w:ins w:id="6322" w:author="CATT" w:date="2021-04-22T15:37:00Z">
              <w:r w:rsidRPr="00233010">
                <w:rPr>
                  <w:rFonts w:ascii="Arial" w:eastAsia="宋体" w:hAnsi="Arial"/>
                  <w:sz w:val="18"/>
                </w:rPr>
                <w:t xml:space="preserve">NR_FDD_FR1_A, NR_TDD_FR1_A </w:t>
              </w:r>
              <w:r w:rsidRPr="00233010">
                <w:rPr>
                  <w:rFonts w:ascii="Arial" w:eastAsia="宋体" w:hAnsi="Arial"/>
                  <w:sz w:val="18"/>
                  <w:vertAlign w:val="superscript"/>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61FF8989" w14:textId="77777777" w:rsidR="00DF4E1D" w:rsidRPr="00233010" w:rsidRDefault="00DF4E1D" w:rsidP="00BE151B">
            <w:pPr>
              <w:keepNext/>
              <w:keepLines/>
              <w:spacing w:after="0"/>
              <w:jc w:val="center"/>
              <w:rPr>
                <w:ins w:id="6323" w:author="CATT" w:date="2021-04-22T15:37:00Z"/>
                <w:rFonts w:ascii="Arial" w:eastAsia="宋体" w:hAnsi="Arial"/>
                <w:sz w:val="18"/>
                <w:lang w:val="en-US"/>
              </w:rPr>
            </w:pPr>
            <w:ins w:id="6324" w:author="CATT" w:date="2021-04-22T15:37:00Z">
              <w:r w:rsidRPr="00233010">
                <w:rPr>
                  <w:rFonts w:ascii="Arial" w:eastAsia="宋体" w:hAnsi="Arial"/>
                  <w:sz w:val="18"/>
                  <w:lang w:val="en-US"/>
                </w:rPr>
                <w:t>dBm/15kHz</w:t>
              </w:r>
            </w:ins>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234C446F" w14:textId="77777777" w:rsidR="00DF4E1D" w:rsidRPr="00233010" w:rsidRDefault="00DF4E1D" w:rsidP="00BE151B">
            <w:pPr>
              <w:keepNext/>
              <w:keepLines/>
              <w:spacing w:after="0"/>
              <w:jc w:val="center"/>
              <w:rPr>
                <w:ins w:id="6325" w:author="CATT" w:date="2021-04-22T15:37:00Z"/>
                <w:rFonts w:ascii="Arial" w:eastAsia="宋体" w:hAnsi="Arial"/>
                <w:sz w:val="18"/>
                <w:lang w:val="en-US"/>
              </w:rPr>
            </w:pPr>
            <w:ins w:id="6326" w:author="CATT" w:date="2021-04-22T15:37:00Z">
              <w:r w:rsidRPr="00233010">
                <w:rPr>
                  <w:rFonts w:ascii="Arial" w:eastAsia="宋体" w:hAnsi="Arial"/>
                  <w:sz w:val="18"/>
                  <w:lang w:val="en-US"/>
                </w:rPr>
                <w:t>-85</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3FEA0CDF" w14:textId="77777777" w:rsidR="00DF4E1D" w:rsidRPr="00233010" w:rsidRDefault="00DF4E1D" w:rsidP="00BE151B">
            <w:pPr>
              <w:keepNext/>
              <w:keepLines/>
              <w:spacing w:after="0"/>
              <w:jc w:val="center"/>
              <w:rPr>
                <w:ins w:id="6327" w:author="CATT" w:date="2021-04-22T15:37:00Z"/>
                <w:rFonts w:ascii="Arial" w:eastAsia="宋体" w:hAnsi="Arial"/>
                <w:sz w:val="18"/>
                <w:lang w:val="en-US"/>
              </w:rPr>
            </w:pPr>
            <w:ins w:id="6328" w:author="CATT" w:date="2021-04-22T15:37:00Z">
              <w:r w:rsidRPr="00233010">
                <w:rPr>
                  <w:rFonts w:ascii="Arial" w:eastAsia="宋体" w:hAnsi="Arial"/>
                  <w:sz w:val="18"/>
                  <w:lang w:val="en-US"/>
                </w:rPr>
                <w:t>-101</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10FCA9D8" w14:textId="77777777" w:rsidR="00DF4E1D" w:rsidRPr="00233010" w:rsidRDefault="00DF4E1D" w:rsidP="00BE151B">
            <w:pPr>
              <w:keepNext/>
              <w:keepLines/>
              <w:spacing w:after="0"/>
              <w:jc w:val="center"/>
              <w:rPr>
                <w:ins w:id="6329" w:author="CATT" w:date="2021-04-22T15:37:00Z"/>
                <w:rFonts w:ascii="Arial" w:eastAsia="宋体" w:hAnsi="Arial"/>
                <w:sz w:val="18"/>
                <w:lang w:val="en-US"/>
              </w:rPr>
            </w:pPr>
            <w:ins w:id="6330" w:author="CATT" w:date="2021-04-22T15:37:00Z">
              <w:r w:rsidRPr="00233010">
                <w:rPr>
                  <w:rFonts w:ascii="Arial" w:eastAsia="宋体" w:hAnsi="Arial"/>
                  <w:sz w:val="18"/>
                  <w:lang w:val="en-US"/>
                </w:rPr>
                <w:t>-114</w:t>
              </w:r>
            </w:ins>
          </w:p>
        </w:tc>
      </w:tr>
      <w:tr w:rsidR="00DF4E1D" w:rsidRPr="00233010" w14:paraId="5EE0282B" w14:textId="77777777" w:rsidTr="00BE151B">
        <w:trPr>
          <w:jc w:val="center"/>
          <w:ins w:id="6331" w:author="CATT" w:date="2021-04-22T15:37:00Z"/>
        </w:trPr>
        <w:tc>
          <w:tcPr>
            <w:tcW w:w="792" w:type="dxa"/>
            <w:tcBorders>
              <w:top w:val="nil"/>
              <w:left w:val="single" w:sz="4" w:space="0" w:color="auto"/>
              <w:bottom w:val="nil"/>
              <w:right w:val="single" w:sz="4" w:space="0" w:color="auto"/>
            </w:tcBorders>
            <w:shd w:val="clear" w:color="auto" w:fill="auto"/>
            <w:hideMark/>
          </w:tcPr>
          <w:p w14:paraId="24976CEB" w14:textId="77777777" w:rsidR="00DF4E1D" w:rsidRPr="00233010" w:rsidRDefault="00DF4E1D" w:rsidP="00BE151B">
            <w:pPr>
              <w:keepNext/>
              <w:keepLines/>
              <w:spacing w:after="0"/>
              <w:rPr>
                <w:ins w:id="6332" w:author="CATT" w:date="2021-04-22T15:37:00Z"/>
                <w:rFonts w:ascii="Arial" w:eastAsia="宋体" w:hAnsi="Arial"/>
                <w:sz w:val="18"/>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603A4830" w14:textId="77777777" w:rsidR="00DF4E1D" w:rsidRPr="00233010" w:rsidRDefault="00DF4E1D" w:rsidP="00BE151B">
            <w:pPr>
              <w:keepNext/>
              <w:keepLines/>
              <w:spacing w:after="0"/>
              <w:rPr>
                <w:ins w:id="6333" w:author="CATT" w:date="2021-04-22T15:37: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6F04AF4" w14:textId="77777777" w:rsidR="00DF4E1D" w:rsidRPr="00233010" w:rsidRDefault="00DF4E1D" w:rsidP="00BE151B">
            <w:pPr>
              <w:keepNext/>
              <w:keepLines/>
              <w:spacing w:after="0"/>
              <w:rPr>
                <w:ins w:id="6334" w:author="CATT" w:date="2021-04-22T15:37:00Z"/>
                <w:rFonts w:ascii="Arial" w:eastAsia="宋体" w:hAnsi="Arial"/>
                <w:sz w:val="18"/>
                <w:lang w:val="en-US"/>
              </w:rPr>
            </w:pPr>
            <w:ins w:id="6335" w:author="CATT" w:date="2021-04-22T15:37:00Z">
              <w:r w:rsidRPr="00233010">
                <w:rPr>
                  <w:rFonts w:ascii="Arial" w:eastAsia="宋体" w:hAnsi="Arial"/>
                  <w:sz w:val="18"/>
                  <w:lang w:val="sv-SE"/>
                </w:rPr>
                <w:t>NR_FDD_FR1_B</w:t>
              </w:r>
            </w:ins>
          </w:p>
        </w:tc>
        <w:tc>
          <w:tcPr>
            <w:tcW w:w="938" w:type="dxa"/>
            <w:tcBorders>
              <w:top w:val="nil"/>
              <w:left w:val="single" w:sz="4" w:space="0" w:color="auto"/>
              <w:bottom w:val="nil"/>
              <w:right w:val="single" w:sz="4" w:space="0" w:color="auto"/>
            </w:tcBorders>
            <w:shd w:val="clear" w:color="auto" w:fill="auto"/>
            <w:hideMark/>
          </w:tcPr>
          <w:p w14:paraId="3B785399" w14:textId="77777777" w:rsidR="00DF4E1D" w:rsidRPr="00233010" w:rsidRDefault="00DF4E1D" w:rsidP="00BE151B">
            <w:pPr>
              <w:keepNext/>
              <w:keepLines/>
              <w:spacing w:after="0"/>
              <w:jc w:val="center"/>
              <w:rPr>
                <w:ins w:id="6336"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122BF013" w14:textId="77777777" w:rsidR="00DF4E1D" w:rsidRPr="00233010" w:rsidRDefault="00DF4E1D" w:rsidP="00BE151B">
            <w:pPr>
              <w:keepNext/>
              <w:keepLines/>
              <w:spacing w:after="0"/>
              <w:jc w:val="center"/>
              <w:rPr>
                <w:ins w:id="6337"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hideMark/>
          </w:tcPr>
          <w:p w14:paraId="3AA5B410" w14:textId="77777777" w:rsidR="00DF4E1D" w:rsidRPr="00233010" w:rsidRDefault="00DF4E1D" w:rsidP="00BE151B">
            <w:pPr>
              <w:keepNext/>
              <w:keepLines/>
              <w:spacing w:after="0"/>
              <w:jc w:val="center"/>
              <w:rPr>
                <w:ins w:id="6338"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1F99545" w14:textId="77777777" w:rsidR="00DF4E1D" w:rsidRPr="00233010" w:rsidRDefault="00DF4E1D" w:rsidP="00BE151B">
            <w:pPr>
              <w:keepNext/>
              <w:keepLines/>
              <w:spacing w:after="0"/>
              <w:jc w:val="center"/>
              <w:rPr>
                <w:ins w:id="6339" w:author="CATT" w:date="2021-04-22T15:37:00Z"/>
                <w:rFonts w:ascii="Arial" w:eastAsia="宋体" w:hAnsi="Arial"/>
                <w:sz w:val="18"/>
                <w:lang w:val="en-US"/>
              </w:rPr>
            </w:pPr>
            <w:ins w:id="6340" w:author="CATT" w:date="2021-04-22T15:37:00Z">
              <w:r w:rsidRPr="00233010">
                <w:rPr>
                  <w:rFonts w:ascii="Arial" w:eastAsia="宋体" w:hAnsi="Arial"/>
                  <w:sz w:val="18"/>
                  <w:lang w:val="en-US"/>
                </w:rPr>
                <w:t>-113.5</w:t>
              </w:r>
            </w:ins>
          </w:p>
        </w:tc>
      </w:tr>
      <w:tr w:rsidR="00DF4E1D" w:rsidRPr="00233010" w14:paraId="07A7593C" w14:textId="77777777" w:rsidTr="00BE151B">
        <w:trPr>
          <w:jc w:val="center"/>
          <w:ins w:id="6341" w:author="CATT" w:date="2021-04-22T15:37:00Z"/>
        </w:trPr>
        <w:tc>
          <w:tcPr>
            <w:tcW w:w="792" w:type="dxa"/>
            <w:tcBorders>
              <w:top w:val="nil"/>
              <w:left w:val="single" w:sz="4" w:space="0" w:color="auto"/>
              <w:bottom w:val="nil"/>
              <w:right w:val="single" w:sz="4" w:space="0" w:color="auto"/>
            </w:tcBorders>
            <w:shd w:val="clear" w:color="auto" w:fill="auto"/>
            <w:hideMark/>
          </w:tcPr>
          <w:p w14:paraId="5871EAFD" w14:textId="77777777" w:rsidR="00DF4E1D" w:rsidRPr="00233010" w:rsidRDefault="00DF4E1D" w:rsidP="00BE151B">
            <w:pPr>
              <w:keepNext/>
              <w:keepLines/>
              <w:spacing w:after="0"/>
              <w:rPr>
                <w:ins w:id="6342" w:author="CATT" w:date="2021-04-22T15:37:00Z"/>
                <w:rFonts w:ascii="Arial" w:eastAsia="宋体" w:hAnsi="Arial"/>
                <w:sz w:val="18"/>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2550D5F0" w14:textId="77777777" w:rsidR="00DF4E1D" w:rsidRPr="00233010" w:rsidRDefault="00DF4E1D" w:rsidP="00BE151B">
            <w:pPr>
              <w:keepNext/>
              <w:keepLines/>
              <w:spacing w:after="0"/>
              <w:rPr>
                <w:ins w:id="6343" w:author="CATT" w:date="2021-04-22T15:37: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92C0C7D" w14:textId="77777777" w:rsidR="00DF4E1D" w:rsidRPr="00233010" w:rsidRDefault="00DF4E1D" w:rsidP="00BE151B">
            <w:pPr>
              <w:keepNext/>
              <w:keepLines/>
              <w:spacing w:after="0"/>
              <w:rPr>
                <w:ins w:id="6344" w:author="CATT" w:date="2021-04-22T15:37:00Z"/>
                <w:rFonts w:ascii="Arial" w:eastAsia="宋体" w:hAnsi="Arial"/>
                <w:sz w:val="18"/>
                <w:lang w:val="en-US"/>
              </w:rPr>
            </w:pPr>
            <w:ins w:id="6345" w:author="CATT" w:date="2021-04-22T15:37:00Z">
              <w:r w:rsidRPr="00233010">
                <w:rPr>
                  <w:rFonts w:ascii="Arial" w:eastAsia="宋体" w:hAnsi="Arial"/>
                  <w:sz w:val="18"/>
                  <w:lang w:val="sv-SE"/>
                </w:rPr>
                <w:t>NR_TDD_FR1_C</w:t>
              </w:r>
            </w:ins>
          </w:p>
        </w:tc>
        <w:tc>
          <w:tcPr>
            <w:tcW w:w="938" w:type="dxa"/>
            <w:tcBorders>
              <w:top w:val="nil"/>
              <w:left w:val="single" w:sz="4" w:space="0" w:color="auto"/>
              <w:bottom w:val="nil"/>
              <w:right w:val="single" w:sz="4" w:space="0" w:color="auto"/>
            </w:tcBorders>
            <w:shd w:val="clear" w:color="auto" w:fill="auto"/>
            <w:hideMark/>
          </w:tcPr>
          <w:p w14:paraId="19E7E902" w14:textId="77777777" w:rsidR="00DF4E1D" w:rsidRPr="00233010" w:rsidRDefault="00DF4E1D" w:rsidP="00BE151B">
            <w:pPr>
              <w:keepNext/>
              <w:keepLines/>
              <w:spacing w:after="0"/>
              <w:jc w:val="center"/>
              <w:rPr>
                <w:ins w:id="6346"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70E2C425" w14:textId="77777777" w:rsidR="00DF4E1D" w:rsidRPr="00233010" w:rsidRDefault="00DF4E1D" w:rsidP="00BE151B">
            <w:pPr>
              <w:keepNext/>
              <w:keepLines/>
              <w:spacing w:after="0"/>
              <w:jc w:val="center"/>
              <w:rPr>
                <w:ins w:id="6347"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hideMark/>
          </w:tcPr>
          <w:p w14:paraId="468BB827" w14:textId="77777777" w:rsidR="00DF4E1D" w:rsidRPr="00233010" w:rsidRDefault="00DF4E1D" w:rsidP="00BE151B">
            <w:pPr>
              <w:keepNext/>
              <w:keepLines/>
              <w:spacing w:after="0"/>
              <w:jc w:val="center"/>
              <w:rPr>
                <w:ins w:id="6348"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9247B9E" w14:textId="77777777" w:rsidR="00DF4E1D" w:rsidRPr="00233010" w:rsidRDefault="00DF4E1D" w:rsidP="00BE151B">
            <w:pPr>
              <w:keepNext/>
              <w:keepLines/>
              <w:spacing w:after="0"/>
              <w:jc w:val="center"/>
              <w:rPr>
                <w:ins w:id="6349" w:author="CATT" w:date="2021-04-22T15:37:00Z"/>
                <w:rFonts w:ascii="Arial" w:eastAsia="宋体" w:hAnsi="Arial"/>
                <w:sz w:val="18"/>
                <w:lang w:val="en-US"/>
              </w:rPr>
            </w:pPr>
            <w:ins w:id="6350" w:author="CATT" w:date="2021-04-22T15:37:00Z">
              <w:r w:rsidRPr="00233010">
                <w:rPr>
                  <w:rFonts w:ascii="Arial" w:eastAsia="宋体" w:hAnsi="Arial"/>
                  <w:sz w:val="18"/>
                  <w:lang w:val="en-US"/>
                </w:rPr>
                <w:t>-113</w:t>
              </w:r>
            </w:ins>
          </w:p>
        </w:tc>
      </w:tr>
      <w:tr w:rsidR="00DF4E1D" w:rsidRPr="00233010" w14:paraId="03A38C61" w14:textId="77777777" w:rsidTr="00BE151B">
        <w:trPr>
          <w:jc w:val="center"/>
          <w:ins w:id="6351" w:author="CATT" w:date="2021-04-22T15:37:00Z"/>
        </w:trPr>
        <w:tc>
          <w:tcPr>
            <w:tcW w:w="792" w:type="dxa"/>
            <w:tcBorders>
              <w:top w:val="nil"/>
              <w:left w:val="single" w:sz="4" w:space="0" w:color="auto"/>
              <w:bottom w:val="nil"/>
              <w:right w:val="single" w:sz="4" w:space="0" w:color="auto"/>
            </w:tcBorders>
            <w:shd w:val="clear" w:color="auto" w:fill="auto"/>
            <w:hideMark/>
          </w:tcPr>
          <w:p w14:paraId="3A16F770" w14:textId="77777777" w:rsidR="00DF4E1D" w:rsidRPr="00233010" w:rsidRDefault="00DF4E1D" w:rsidP="00BE151B">
            <w:pPr>
              <w:keepNext/>
              <w:keepLines/>
              <w:spacing w:after="0"/>
              <w:rPr>
                <w:ins w:id="6352" w:author="CATT" w:date="2021-04-22T15:37:00Z"/>
                <w:rFonts w:ascii="Arial" w:eastAsia="宋体" w:hAnsi="Arial"/>
                <w:sz w:val="18"/>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1E1F56B6" w14:textId="77777777" w:rsidR="00DF4E1D" w:rsidRPr="00233010" w:rsidRDefault="00DF4E1D" w:rsidP="00BE151B">
            <w:pPr>
              <w:keepNext/>
              <w:keepLines/>
              <w:spacing w:after="0"/>
              <w:rPr>
                <w:ins w:id="6353" w:author="CATT" w:date="2021-04-22T15:37: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34E417C" w14:textId="77777777" w:rsidR="00DF4E1D" w:rsidRPr="00233010" w:rsidRDefault="00DF4E1D" w:rsidP="00BE151B">
            <w:pPr>
              <w:keepNext/>
              <w:keepLines/>
              <w:spacing w:after="0"/>
              <w:rPr>
                <w:ins w:id="6354" w:author="CATT" w:date="2021-04-22T15:37:00Z"/>
                <w:rFonts w:ascii="Arial" w:eastAsia="宋体" w:hAnsi="Arial"/>
                <w:sz w:val="18"/>
                <w:lang w:val="sv-FI"/>
              </w:rPr>
            </w:pPr>
            <w:ins w:id="6355" w:author="CATT" w:date="2021-04-22T15:37:00Z">
              <w:r w:rsidRPr="00233010">
                <w:rPr>
                  <w:rFonts w:ascii="Arial" w:eastAsia="宋体" w:hAnsi="Arial"/>
                  <w:sz w:val="18"/>
                  <w:lang w:val="sv-SE"/>
                </w:rPr>
                <w:t>NR_FDD_FR1_D, NR_TDD_FR1_D</w:t>
              </w:r>
            </w:ins>
          </w:p>
        </w:tc>
        <w:tc>
          <w:tcPr>
            <w:tcW w:w="938" w:type="dxa"/>
            <w:tcBorders>
              <w:top w:val="nil"/>
              <w:left w:val="single" w:sz="4" w:space="0" w:color="auto"/>
              <w:bottom w:val="nil"/>
              <w:right w:val="single" w:sz="4" w:space="0" w:color="auto"/>
            </w:tcBorders>
            <w:shd w:val="clear" w:color="auto" w:fill="auto"/>
            <w:hideMark/>
          </w:tcPr>
          <w:p w14:paraId="5C3302D1" w14:textId="77777777" w:rsidR="00DF4E1D" w:rsidRPr="00233010" w:rsidRDefault="00DF4E1D" w:rsidP="00BE151B">
            <w:pPr>
              <w:keepNext/>
              <w:keepLines/>
              <w:spacing w:after="0"/>
              <w:jc w:val="center"/>
              <w:rPr>
                <w:ins w:id="6356" w:author="CATT" w:date="2021-04-22T15:37:00Z"/>
                <w:rFonts w:ascii="Arial" w:eastAsia="宋体" w:hAnsi="Arial"/>
                <w:sz w:val="18"/>
                <w:lang w:val="sv-FI"/>
              </w:rPr>
            </w:pPr>
          </w:p>
        </w:tc>
        <w:tc>
          <w:tcPr>
            <w:tcW w:w="1633" w:type="dxa"/>
            <w:gridSpan w:val="3"/>
            <w:tcBorders>
              <w:top w:val="nil"/>
              <w:left w:val="single" w:sz="4" w:space="0" w:color="auto"/>
              <w:bottom w:val="nil"/>
              <w:right w:val="single" w:sz="4" w:space="0" w:color="auto"/>
            </w:tcBorders>
            <w:shd w:val="clear" w:color="auto" w:fill="auto"/>
            <w:hideMark/>
          </w:tcPr>
          <w:p w14:paraId="2C0004C9" w14:textId="77777777" w:rsidR="00DF4E1D" w:rsidRPr="00233010" w:rsidRDefault="00DF4E1D" w:rsidP="00BE151B">
            <w:pPr>
              <w:keepNext/>
              <w:keepLines/>
              <w:spacing w:after="0"/>
              <w:jc w:val="center"/>
              <w:rPr>
                <w:ins w:id="6357" w:author="CATT" w:date="2021-04-22T15:37:00Z"/>
                <w:rFonts w:ascii="Arial" w:eastAsia="宋体" w:hAnsi="Arial"/>
                <w:sz w:val="18"/>
                <w:lang w:val="sv-FI"/>
              </w:rPr>
            </w:pPr>
          </w:p>
        </w:tc>
        <w:tc>
          <w:tcPr>
            <w:tcW w:w="1617" w:type="dxa"/>
            <w:gridSpan w:val="3"/>
            <w:tcBorders>
              <w:top w:val="nil"/>
              <w:left w:val="single" w:sz="4" w:space="0" w:color="auto"/>
              <w:bottom w:val="nil"/>
              <w:right w:val="single" w:sz="4" w:space="0" w:color="auto"/>
            </w:tcBorders>
            <w:shd w:val="clear" w:color="auto" w:fill="auto"/>
            <w:hideMark/>
          </w:tcPr>
          <w:p w14:paraId="17C46C56" w14:textId="77777777" w:rsidR="00DF4E1D" w:rsidRPr="00233010" w:rsidRDefault="00DF4E1D" w:rsidP="00BE151B">
            <w:pPr>
              <w:keepNext/>
              <w:keepLines/>
              <w:spacing w:after="0"/>
              <w:jc w:val="center"/>
              <w:rPr>
                <w:ins w:id="6358" w:author="CATT" w:date="2021-04-22T15:37:00Z"/>
                <w:rFonts w:ascii="Arial" w:eastAsia="宋体" w:hAnsi="Arial"/>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57CE67F" w14:textId="77777777" w:rsidR="00DF4E1D" w:rsidRPr="00233010" w:rsidRDefault="00DF4E1D" w:rsidP="00BE151B">
            <w:pPr>
              <w:keepNext/>
              <w:keepLines/>
              <w:spacing w:after="0"/>
              <w:jc w:val="center"/>
              <w:rPr>
                <w:ins w:id="6359" w:author="CATT" w:date="2021-04-22T15:37:00Z"/>
                <w:rFonts w:ascii="Arial" w:eastAsia="宋体" w:hAnsi="Arial"/>
                <w:sz w:val="18"/>
                <w:lang w:val="en-US"/>
              </w:rPr>
            </w:pPr>
            <w:ins w:id="6360" w:author="CATT" w:date="2021-04-22T15:37:00Z">
              <w:r w:rsidRPr="00233010">
                <w:rPr>
                  <w:rFonts w:ascii="Arial" w:eastAsia="宋体" w:hAnsi="Arial"/>
                  <w:sz w:val="18"/>
                  <w:lang w:val="en-US"/>
                </w:rPr>
                <w:t>-112.5</w:t>
              </w:r>
            </w:ins>
          </w:p>
        </w:tc>
      </w:tr>
      <w:tr w:rsidR="00DF4E1D" w:rsidRPr="00233010" w14:paraId="63C1561A" w14:textId="77777777" w:rsidTr="00BE151B">
        <w:trPr>
          <w:jc w:val="center"/>
          <w:ins w:id="6361" w:author="CATT" w:date="2021-04-22T15:37:00Z"/>
        </w:trPr>
        <w:tc>
          <w:tcPr>
            <w:tcW w:w="792" w:type="dxa"/>
            <w:tcBorders>
              <w:top w:val="nil"/>
              <w:left w:val="single" w:sz="4" w:space="0" w:color="auto"/>
              <w:bottom w:val="nil"/>
              <w:right w:val="single" w:sz="4" w:space="0" w:color="auto"/>
            </w:tcBorders>
            <w:shd w:val="clear" w:color="auto" w:fill="auto"/>
            <w:hideMark/>
          </w:tcPr>
          <w:p w14:paraId="344D0A7B" w14:textId="77777777" w:rsidR="00DF4E1D" w:rsidRPr="00233010" w:rsidRDefault="00DF4E1D" w:rsidP="00BE151B">
            <w:pPr>
              <w:keepNext/>
              <w:keepLines/>
              <w:spacing w:after="0"/>
              <w:rPr>
                <w:ins w:id="6362" w:author="CATT" w:date="2021-04-22T15:37:00Z"/>
                <w:rFonts w:ascii="Arial" w:eastAsia="宋体" w:hAnsi="Arial"/>
                <w:sz w:val="18"/>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0A97CEBA" w14:textId="77777777" w:rsidR="00DF4E1D" w:rsidRPr="00233010" w:rsidRDefault="00DF4E1D" w:rsidP="00BE151B">
            <w:pPr>
              <w:keepNext/>
              <w:keepLines/>
              <w:spacing w:after="0"/>
              <w:rPr>
                <w:ins w:id="6363" w:author="CATT" w:date="2021-04-22T15:37: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CE27854" w14:textId="77777777" w:rsidR="00DF4E1D" w:rsidRPr="00233010" w:rsidRDefault="00DF4E1D" w:rsidP="00BE151B">
            <w:pPr>
              <w:keepNext/>
              <w:keepLines/>
              <w:spacing w:after="0"/>
              <w:rPr>
                <w:ins w:id="6364" w:author="CATT" w:date="2021-04-22T15:37:00Z"/>
                <w:rFonts w:ascii="Arial" w:eastAsia="宋体" w:hAnsi="Arial"/>
                <w:sz w:val="18"/>
                <w:lang w:val="sv-FI"/>
              </w:rPr>
            </w:pPr>
            <w:ins w:id="6365" w:author="CATT" w:date="2021-04-22T15:37:00Z">
              <w:r w:rsidRPr="00233010">
                <w:rPr>
                  <w:rFonts w:ascii="Arial" w:eastAsia="宋体" w:hAnsi="Arial"/>
                  <w:sz w:val="18"/>
                  <w:lang w:val="sv-SE"/>
                </w:rPr>
                <w:t>NR_FDD_FR1_E, NR_TDD_FR1_E</w:t>
              </w:r>
            </w:ins>
          </w:p>
        </w:tc>
        <w:tc>
          <w:tcPr>
            <w:tcW w:w="938" w:type="dxa"/>
            <w:tcBorders>
              <w:top w:val="nil"/>
              <w:left w:val="single" w:sz="4" w:space="0" w:color="auto"/>
              <w:bottom w:val="nil"/>
              <w:right w:val="single" w:sz="4" w:space="0" w:color="auto"/>
            </w:tcBorders>
            <w:shd w:val="clear" w:color="auto" w:fill="auto"/>
            <w:hideMark/>
          </w:tcPr>
          <w:p w14:paraId="172F28A7" w14:textId="77777777" w:rsidR="00DF4E1D" w:rsidRPr="00233010" w:rsidRDefault="00DF4E1D" w:rsidP="00BE151B">
            <w:pPr>
              <w:keepNext/>
              <w:keepLines/>
              <w:spacing w:after="0"/>
              <w:jc w:val="center"/>
              <w:rPr>
                <w:ins w:id="6366" w:author="CATT" w:date="2021-04-22T15:37:00Z"/>
                <w:rFonts w:ascii="Arial" w:eastAsia="宋体" w:hAnsi="Arial"/>
                <w:sz w:val="18"/>
                <w:lang w:val="sv-FI"/>
              </w:rPr>
            </w:pPr>
          </w:p>
        </w:tc>
        <w:tc>
          <w:tcPr>
            <w:tcW w:w="1633" w:type="dxa"/>
            <w:gridSpan w:val="3"/>
            <w:tcBorders>
              <w:top w:val="nil"/>
              <w:left w:val="single" w:sz="4" w:space="0" w:color="auto"/>
              <w:bottom w:val="nil"/>
              <w:right w:val="single" w:sz="4" w:space="0" w:color="auto"/>
            </w:tcBorders>
            <w:shd w:val="clear" w:color="auto" w:fill="auto"/>
            <w:hideMark/>
          </w:tcPr>
          <w:p w14:paraId="073744FF" w14:textId="77777777" w:rsidR="00DF4E1D" w:rsidRPr="00233010" w:rsidRDefault="00DF4E1D" w:rsidP="00BE151B">
            <w:pPr>
              <w:keepNext/>
              <w:keepLines/>
              <w:spacing w:after="0"/>
              <w:jc w:val="center"/>
              <w:rPr>
                <w:ins w:id="6367" w:author="CATT" w:date="2021-04-22T15:37:00Z"/>
                <w:rFonts w:ascii="Arial" w:eastAsia="宋体" w:hAnsi="Arial"/>
                <w:sz w:val="18"/>
                <w:lang w:val="sv-FI"/>
              </w:rPr>
            </w:pPr>
          </w:p>
        </w:tc>
        <w:tc>
          <w:tcPr>
            <w:tcW w:w="1617" w:type="dxa"/>
            <w:gridSpan w:val="3"/>
            <w:tcBorders>
              <w:top w:val="nil"/>
              <w:left w:val="single" w:sz="4" w:space="0" w:color="auto"/>
              <w:bottom w:val="nil"/>
              <w:right w:val="single" w:sz="4" w:space="0" w:color="auto"/>
            </w:tcBorders>
            <w:shd w:val="clear" w:color="auto" w:fill="auto"/>
            <w:hideMark/>
          </w:tcPr>
          <w:p w14:paraId="6E5E9232" w14:textId="77777777" w:rsidR="00DF4E1D" w:rsidRPr="00233010" w:rsidRDefault="00DF4E1D" w:rsidP="00BE151B">
            <w:pPr>
              <w:keepNext/>
              <w:keepLines/>
              <w:spacing w:after="0"/>
              <w:jc w:val="center"/>
              <w:rPr>
                <w:ins w:id="6368" w:author="CATT" w:date="2021-04-22T15:37:00Z"/>
                <w:rFonts w:ascii="Arial" w:eastAsia="宋体" w:hAnsi="Arial"/>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D1B84C5" w14:textId="77777777" w:rsidR="00DF4E1D" w:rsidRPr="00233010" w:rsidRDefault="00DF4E1D" w:rsidP="00BE151B">
            <w:pPr>
              <w:keepNext/>
              <w:keepLines/>
              <w:spacing w:after="0"/>
              <w:jc w:val="center"/>
              <w:rPr>
                <w:ins w:id="6369" w:author="CATT" w:date="2021-04-22T15:37:00Z"/>
                <w:rFonts w:ascii="Arial" w:eastAsia="宋体" w:hAnsi="Arial"/>
                <w:sz w:val="18"/>
                <w:lang w:val="en-US"/>
              </w:rPr>
            </w:pPr>
            <w:ins w:id="6370" w:author="CATT" w:date="2021-04-22T15:37:00Z">
              <w:r w:rsidRPr="00233010">
                <w:rPr>
                  <w:rFonts w:ascii="Arial" w:eastAsia="宋体" w:hAnsi="Arial"/>
                  <w:sz w:val="18"/>
                  <w:lang w:val="en-US"/>
                </w:rPr>
                <w:t>-112</w:t>
              </w:r>
            </w:ins>
          </w:p>
        </w:tc>
      </w:tr>
      <w:tr w:rsidR="00DF4E1D" w:rsidRPr="00233010" w14:paraId="4D3B296C" w14:textId="77777777" w:rsidTr="00BE151B">
        <w:trPr>
          <w:jc w:val="center"/>
          <w:ins w:id="6371" w:author="CATT" w:date="2021-04-22T15:37:00Z"/>
        </w:trPr>
        <w:tc>
          <w:tcPr>
            <w:tcW w:w="792" w:type="dxa"/>
            <w:tcBorders>
              <w:top w:val="nil"/>
              <w:left w:val="single" w:sz="4" w:space="0" w:color="auto"/>
              <w:bottom w:val="nil"/>
              <w:right w:val="single" w:sz="4" w:space="0" w:color="auto"/>
            </w:tcBorders>
            <w:shd w:val="clear" w:color="auto" w:fill="auto"/>
          </w:tcPr>
          <w:p w14:paraId="0B1109CD" w14:textId="77777777" w:rsidR="00DF4E1D" w:rsidRPr="00233010" w:rsidRDefault="00DF4E1D" w:rsidP="00BE151B">
            <w:pPr>
              <w:keepNext/>
              <w:keepLines/>
              <w:spacing w:after="0"/>
              <w:rPr>
                <w:ins w:id="6372" w:author="CATT" w:date="2021-04-22T15:37:00Z"/>
                <w:rFonts w:ascii="Arial" w:eastAsia="宋体" w:hAnsi="Arial"/>
                <w:sz w:val="18"/>
                <w:vertAlign w:val="superscript"/>
                <w:lang w:val="en-US"/>
              </w:rPr>
            </w:pPr>
          </w:p>
        </w:tc>
        <w:tc>
          <w:tcPr>
            <w:tcW w:w="1012" w:type="dxa"/>
            <w:tcBorders>
              <w:top w:val="nil"/>
              <w:left w:val="single" w:sz="4" w:space="0" w:color="auto"/>
              <w:bottom w:val="nil"/>
              <w:right w:val="single" w:sz="4" w:space="0" w:color="auto"/>
            </w:tcBorders>
            <w:shd w:val="clear" w:color="auto" w:fill="auto"/>
          </w:tcPr>
          <w:p w14:paraId="27B1B599" w14:textId="77777777" w:rsidR="00DF4E1D" w:rsidRPr="00233010" w:rsidRDefault="00DF4E1D" w:rsidP="00BE151B">
            <w:pPr>
              <w:keepNext/>
              <w:keepLines/>
              <w:spacing w:after="0"/>
              <w:rPr>
                <w:ins w:id="6373" w:author="CATT" w:date="2021-04-22T15:37: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tcPr>
          <w:p w14:paraId="679063EE" w14:textId="77777777" w:rsidR="00DF4E1D" w:rsidRPr="00233010" w:rsidRDefault="00DF4E1D" w:rsidP="00BE151B">
            <w:pPr>
              <w:keepNext/>
              <w:keepLines/>
              <w:spacing w:after="0"/>
              <w:rPr>
                <w:ins w:id="6374" w:author="CATT" w:date="2021-04-22T15:37:00Z"/>
                <w:rFonts w:ascii="Arial" w:eastAsia="宋体" w:hAnsi="Arial"/>
                <w:sz w:val="18"/>
                <w:lang w:val="sv-SE"/>
              </w:rPr>
            </w:pPr>
            <w:ins w:id="6375" w:author="CATT" w:date="2021-04-22T15:37:00Z">
              <w:r w:rsidRPr="00233010">
                <w:rPr>
                  <w:rFonts w:ascii="Arial" w:eastAsia="宋体" w:hAnsi="Arial"/>
                  <w:sz w:val="18"/>
                  <w:lang w:val="sv-SE"/>
                </w:rPr>
                <w:t>NR_FDD_FR1_F</w:t>
              </w:r>
            </w:ins>
          </w:p>
        </w:tc>
        <w:tc>
          <w:tcPr>
            <w:tcW w:w="938" w:type="dxa"/>
            <w:tcBorders>
              <w:top w:val="nil"/>
              <w:left w:val="single" w:sz="4" w:space="0" w:color="auto"/>
              <w:bottom w:val="nil"/>
              <w:right w:val="single" w:sz="4" w:space="0" w:color="auto"/>
            </w:tcBorders>
            <w:shd w:val="clear" w:color="auto" w:fill="auto"/>
          </w:tcPr>
          <w:p w14:paraId="295687E4" w14:textId="77777777" w:rsidR="00DF4E1D" w:rsidRPr="00233010" w:rsidRDefault="00DF4E1D" w:rsidP="00BE151B">
            <w:pPr>
              <w:keepNext/>
              <w:keepLines/>
              <w:spacing w:after="0"/>
              <w:jc w:val="center"/>
              <w:rPr>
                <w:ins w:id="6376"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tcPr>
          <w:p w14:paraId="77A7F4EA" w14:textId="77777777" w:rsidR="00DF4E1D" w:rsidRPr="00233010" w:rsidRDefault="00DF4E1D" w:rsidP="00BE151B">
            <w:pPr>
              <w:keepNext/>
              <w:keepLines/>
              <w:spacing w:after="0"/>
              <w:jc w:val="center"/>
              <w:rPr>
                <w:ins w:id="6377"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tcPr>
          <w:p w14:paraId="016BB2F7" w14:textId="77777777" w:rsidR="00DF4E1D" w:rsidRPr="00233010" w:rsidRDefault="00DF4E1D" w:rsidP="00BE151B">
            <w:pPr>
              <w:keepNext/>
              <w:keepLines/>
              <w:spacing w:after="0"/>
              <w:jc w:val="center"/>
              <w:rPr>
                <w:ins w:id="6378"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1BBD6E3F" w14:textId="77777777" w:rsidR="00DF4E1D" w:rsidRPr="00233010" w:rsidRDefault="00DF4E1D" w:rsidP="00BE151B">
            <w:pPr>
              <w:keepNext/>
              <w:keepLines/>
              <w:spacing w:after="0"/>
              <w:jc w:val="center"/>
              <w:rPr>
                <w:ins w:id="6379" w:author="CATT" w:date="2021-04-22T15:37:00Z"/>
                <w:rFonts w:ascii="Arial" w:eastAsia="宋体" w:hAnsi="Arial"/>
                <w:sz w:val="18"/>
                <w:lang w:val="en-US"/>
              </w:rPr>
            </w:pPr>
            <w:ins w:id="6380" w:author="CATT" w:date="2021-04-22T15:37:00Z">
              <w:r w:rsidRPr="00233010">
                <w:rPr>
                  <w:rFonts w:ascii="Arial" w:eastAsia="宋体" w:hAnsi="Arial"/>
                  <w:sz w:val="18"/>
                  <w:lang w:val="en-US"/>
                </w:rPr>
                <w:t>-111.5</w:t>
              </w:r>
            </w:ins>
          </w:p>
        </w:tc>
      </w:tr>
      <w:tr w:rsidR="00DF4E1D" w:rsidRPr="00233010" w14:paraId="6C2ACE0C" w14:textId="77777777" w:rsidTr="00BE151B">
        <w:trPr>
          <w:jc w:val="center"/>
          <w:ins w:id="6381" w:author="CATT" w:date="2021-04-22T15:37:00Z"/>
        </w:trPr>
        <w:tc>
          <w:tcPr>
            <w:tcW w:w="792" w:type="dxa"/>
            <w:tcBorders>
              <w:top w:val="nil"/>
              <w:left w:val="single" w:sz="4" w:space="0" w:color="auto"/>
              <w:bottom w:val="nil"/>
              <w:right w:val="single" w:sz="4" w:space="0" w:color="auto"/>
            </w:tcBorders>
            <w:shd w:val="clear" w:color="auto" w:fill="auto"/>
            <w:hideMark/>
          </w:tcPr>
          <w:p w14:paraId="71B104F6" w14:textId="77777777" w:rsidR="00DF4E1D" w:rsidRPr="00233010" w:rsidRDefault="00DF4E1D" w:rsidP="00BE151B">
            <w:pPr>
              <w:keepNext/>
              <w:keepLines/>
              <w:spacing w:after="0"/>
              <w:rPr>
                <w:ins w:id="6382" w:author="CATT" w:date="2021-04-22T15:37:00Z"/>
                <w:rFonts w:ascii="Arial" w:eastAsia="宋体" w:hAnsi="Arial"/>
                <w:sz w:val="18"/>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2F18491B" w14:textId="77777777" w:rsidR="00DF4E1D" w:rsidRPr="00233010" w:rsidRDefault="00DF4E1D" w:rsidP="00BE151B">
            <w:pPr>
              <w:keepNext/>
              <w:keepLines/>
              <w:spacing w:after="0"/>
              <w:rPr>
                <w:ins w:id="6383" w:author="CATT" w:date="2021-04-22T15:37: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1B94E53" w14:textId="77777777" w:rsidR="00DF4E1D" w:rsidRPr="00233010" w:rsidRDefault="00DF4E1D" w:rsidP="00BE151B">
            <w:pPr>
              <w:keepNext/>
              <w:keepLines/>
              <w:spacing w:after="0"/>
              <w:rPr>
                <w:ins w:id="6384" w:author="CATT" w:date="2021-04-22T15:37:00Z"/>
                <w:rFonts w:ascii="Arial" w:eastAsia="宋体" w:hAnsi="Arial"/>
                <w:sz w:val="18"/>
                <w:lang w:val="en-US"/>
              </w:rPr>
            </w:pPr>
            <w:ins w:id="6385" w:author="CATT" w:date="2021-04-22T15:37:00Z">
              <w:r w:rsidRPr="00233010">
                <w:rPr>
                  <w:rFonts w:ascii="Arial" w:eastAsia="宋体" w:hAnsi="Arial"/>
                  <w:sz w:val="18"/>
                  <w:lang w:val="sv-SE"/>
                </w:rPr>
                <w:t>NR_FDD_FR1_G</w:t>
              </w:r>
            </w:ins>
          </w:p>
        </w:tc>
        <w:tc>
          <w:tcPr>
            <w:tcW w:w="938" w:type="dxa"/>
            <w:tcBorders>
              <w:top w:val="nil"/>
              <w:left w:val="single" w:sz="4" w:space="0" w:color="auto"/>
              <w:bottom w:val="nil"/>
              <w:right w:val="single" w:sz="4" w:space="0" w:color="auto"/>
            </w:tcBorders>
            <w:shd w:val="clear" w:color="auto" w:fill="auto"/>
            <w:hideMark/>
          </w:tcPr>
          <w:p w14:paraId="4CFEA4DC" w14:textId="77777777" w:rsidR="00DF4E1D" w:rsidRPr="00233010" w:rsidRDefault="00DF4E1D" w:rsidP="00BE151B">
            <w:pPr>
              <w:keepNext/>
              <w:keepLines/>
              <w:spacing w:after="0"/>
              <w:jc w:val="center"/>
              <w:rPr>
                <w:ins w:id="6386"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60077C8A" w14:textId="77777777" w:rsidR="00DF4E1D" w:rsidRPr="00233010" w:rsidRDefault="00DF4E1D" w:rsidP="00BE151B">
            <w:pPr>
              <w:keepNext/>
              <w:keepLines/>
              <w:spacing w:after="0"/>
              <w:jc w:val="center"/>
              <w:rPr>
                <w:ins w:id="6387"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hideMark/>
          </w:tcPr>
          <w:p w14:paraId="1A419433" w14:textId="77777777" w:rsidR="00DF4E1D" w:rsidRPr="00233010" w:rsidRDefault="00DF4E1D" w:rsidP="00BE151B">
            <w:pPr>
              <w:keepNext/>
              <w:keepLines/>
              <w:spacing w:after="0"/>
              <w:jc w:val="center"/>
              <w:rPr>
                <w:ins w:id="6388"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0DF28BD" w14:textId="77777777" w:rsidR="00DF4E1D" w:rsidRPr="00233010" w:rsidRDefault="00DF4E1D" w:rsidP="00BE151B">
            <w:pPr>
              <w:keepNext/>
              <w:keepLines/>
              <w:spacing w:after="0"/>
              <w:jc w:val="center"/>
              <w:rPr>
                <w:ins w:id="6389" w:author="CATT" w:date="2021-04-22T15:37:00Z"/>
                <w:rFonts w:ascii="Arial" w:eastAsia="宋体" w:hAnsi="Arial"/>
                <w:sz w:val="18"/>
                <w:lang w:val="en-US"/>
              </w:rPr>
            </w:pPr>
            <w:ins w:id="6390" w:author="CATT" w:date="2021-04-22T15:37:00Z">
              <w:r w:rsidRPr="00233010">
                <w:rPr>
                  <w:rFonts w:ascii="Arial" w:eastAsia="宋体" w:hAnsi="Arial"/>
                  <w:sz w:val="18"/>
                  <w:lang w:val="en-US"/>
                </w:rPr>
                <w:t>-111</w:t>
              </w:r>
            </w:ins>
          </w:p>
        </w:tc>
      </w:tr>
      <w:tr w:rsidR="00DF4E1D" w:rsidRPr="00233010" w14:paraId="2FD17258" w14:textId="77777777" w:rsidTr="00BE151B">
        <w:trPr>
          <w:jc w:val="center"/>
          <w:ins w:id="6391" w:author="CATT" w:date="2021-04-22T15:37:00Z"/>
        </w:trPr>
        <w:tc>
          <w:tcPr>
            <w:tcW w:w="792" w:type="dxa"/>
            <w:tcBorders>
              <w:top w:val="nil"/>
              <w:left w:val="single" w:sz="4" w:space="0" w:color="auto"/>
              <w:bottom w:val="nil"/>
              <w:right w:val="single" w:sz="4" w:space="0" w:color="auto"/>
            </w:tcBorders>
            <w:shd w:val="clear" w:color="auto" w:fill="auto"/>
            <w:hideMark/>
          </w:tcPr>
          <w:p w14:paraId="412F9812" w14:textId="77777777" w:rsidR="00DF4E1D" w:rsidRPr="00233010" w:rsidRDefault="00DF4E1D" w:rsidP="00BE151B">
            <w:pPr>
              <w:keepNext/>
              <w:keepLines/>
              <w:spacing w:after="0"/>
              <w:rPr>
                <w:ins w:id="6392" w:author="CATT" w:date="2021-04-22T15:37:00Z"/>
                <w:rFonts w:ascii="Arial" w:eastAsia="宋体" w:hAnsi="Arial"/>
                <w:sz w:val="18"/>
                <w:vertAlign w:val="superscript"/>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59E9D22A" w14:textId="77777777" w:rsidR="00DF4E1D" w:rsidRPr="00233010" w:rsidRDefault="00DF4E1D" w:rsidP="00BE151B">
            <w:pPr>
              <w:keepNext/>
              <w:keepLines/>
              <w:spacing w:after="0"/>
              <w:rPr>
                <w:ins w:id="6393" w:author="CATT" w:date="2021-04-22T15:37: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A30771C" w14:textId="77777777" w:rsidR="00DF4E1D" w:rsidRPr="00233010" w:rsidRDefault="00DF4E1D" w:rsidP="00BE151B">
            <w:pPr>
              <w:keepNext/>
              <w:keepLines/>
              <w:spacing w:after="0"/>
              <w:rPr>
                <w:ins w:id="6394" w:author="CATT" w:date="2021-04-22T15:37:00Z"/>
                <w:rFonts w:ascii="Arial" w:eastAsia="宋体" w:hAnsi="Arial"/>
                <w:sz w:val="18"/>
                <w:lang w:val="en-US"/>
              </w:rPr>
            </w:pPr>
            <w:ins w:id="6395" w:author="CATT" w:date="2021-04-22T15:37:00Z">
              <w:r w:rsidRPr="00233010">
                <w:rPr>
                  <w:rFonts w:ascii="Arial" w:eastAsia="宋体" w:hAnsi="Arial"/>
                  <w:sz w:val="18"/>
                  <w:lang w:val="sv-SE"/>
                </w:rPr>
                <w:t>NR_FDD_FR1_H</w:t>
              </w:r>
            </w:ins>
          </w:p>
        </w:tc>
        <w:tc>
          <w:tcPr>
            <w:tcW w:w="938" w:type="dxa"/>
            <w:tcBorders>
              <w:top w:val="nil"/>
              <w:left w:val="single" w:sz="4" w:space="0" w:color="auto"/>
              <w:bottom w:val="nil"/>
              <w:right w:val="single" w:sz="4" w:space="0" w:color="auto"/>
            </w:tcBorders>
            <w:shd w:val="clear" w:color="auto" w:fill="auto"/>
            <w:hideMark/>
          </w:tcPr>
          <w:p w14:paraId="305675EB" w14:textId="77777777" w:rsidR="00DF4E1D" w:rsidRPr="00233010" w:rsidRDefault="00DF4E1D" w:rsidP="00BE151B">
            <w:pPr>
              <w:keepNext/>
              <w:keepLines/>
              <w:spacing w:after="0"/>
              <w:jc w:val="center"/>
              <w:rPr>
                <w:ins w:id="6396" w:author="CATT" w:date="2021-04-22T15:37:00Z"/>
                <w:rFonts w:ascii="Arial" w:eastAsia="宋体" w:hAnsi="Arial"/>
                <w:sz w:val="18"/>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7FF67EE0" w14:textId="77777777" w:rsidR="00DF4E1D" w:rsidRPr="00233010" w:rsidRDefault="00DF4E1D" w:rsidP="00BE151B">
            <w:pPr>
              <w:keepNext/>
              <w:keepLines/>
              <w:spacing w:after="0"/>
              <w:jc w:val="center"/>
              <w:rPr>
                <w:ins w:id="6397" w:author="CATT" w:date="2021-04-22T15:37:00Z"/>
                <w:rFonts w:ascii="Arial" w:eastAsia="宋体" w:hAnsi="Arial"/>
                <w:sz w:val="18"/>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2E6E54A8" w14:textId="77777777" w:rsidR="00DF4E1D" w:rsidRPr="00233010" w:rsidRDefault="00DF4E1D" w:rsidP="00BE151B">
            <w:pPr>
              <w:keepNext/>
              <w:keepLines/>
              <w:spacing w:after="0"/>
              <w:jc w:val="center"/>
              <w:rPr>
                <w:ins w:id="6398"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9B27F7B" w14:textId="77777777" w:rsidR="00DF4E1D" w:rsidRPr="00233010" w:rsidRDefault="00DF4E1D" w:rsidP="00BE151B">
            <w:pPr>
              <w:keepNext/>
              <w:keepLines/>
              <w:spacing w:after="0"/>
              <w:jc w:val="center"/>
              <w:rPr>
                <w:ins w:id="6399" w:author="CATT" w:date="2021-04-22T15:37:00Z"/>
                <w:rFonts w:ascii="Arial" w:eastAsia="宋体" w:hAnsi="Arial"/>
                <w:sz w:val="18"/>
                <w:lang w:val="en-US"/>
              </w:rPr>
            </w:pPr>
            <w:ins w:id="6400" w:author="CATT" w:date="2021-04-22T15:37:00Z">
              <w:r w:rsidRPr="00233010">
                <w:rPr>
                  <w:rFonts w:ascii="Arial" w:eastAsia="宋体" w:hAnsi="Arial"/>
                  <w:sz w:val="18"/>
                  <w:lang w:val="en-US"/>
                </w:rPr>
                <w:t>-110.5</w:t>
              </w:r>
            </w:ins>
          </w:p>
        </w:tc>
      </w:tr>
      <w:tr w:rsidR="00DF4E1D" w:rsidRPr="00233010" w14:paraId="7814234C" w14:textId="77777777" w:rsidTr="00BE151B">
        <w:trPr>
          <w:jc w:val="center"/>
          <w:ins w:id="6401" w:author="CATT" w:date="2021-04-22T15:37:00Z"/>
        </w:trPr>
        <w:tc>
          <w:tcPr>
            <w:tcW w:w="792" w:type="dxa"/>
            <w:tcBorders>
              <w:top w:val="nil"/>
              <w:left w:val="single" w:sz="4" w:space="0" w:color="auto"/>
              <w:bottom w:val="nil"/>
              <w:right w:val="single" w:sz="4" w:space="0" w:color="auto"/>
            </w:tcBorders>
            <w:shd w:val="clear" w:color="auto" w:fill="auto"/>
            <w:hideMark/>
          </w:tcPr>
          <w:p w14:paraId="111C5996" w14:textId="77777777" w:rsidR="00DF4E1D" w:rsidRPr="00233010" w:rsidRDefault="00DF4E1D" w:rsidP="00BE151B">
            <w:pPr>
              <w:keepNext/>
              <w:keepLines/>
              <w:spacing w:after="0"/>
              <w:rPr>
                <w:ins w:id="6402" w:author="CATT" w:date="2021-04-22T15:37:00Z"/>
                <w:rFonts w:ascii="Arial" w:eastAsia="宋体" w:hAnsi="Arial"/>
                <w:sz w:val="18"/>
                <w:vertAlign w:val="superscript"/>
                <w:lang w:val="en-US"/>
              </w:rPr>
            </w:pPr>
          </w:p>
        </w:tc>
        <w:tc>
          <w:tcPr>
            <w:tcW w:w="1012" w:type="dxa"/>
            <w:tcBorders>
              <w:top w:val="single" w:sz="4" w:space="0" w:color="auto"/>
              <w:left w:val="single" w:sz="4" w:space="0" w:color="auto"/>
              <w:bottom w:val="nil"/>
              <w:right w:val="single" w:sz="4" w:space="0" w:color="auto"/>
            </w:tcBorders>
            <w:shd w:val="clear" w:color="auto" w:fill="auto"/>
            <w:hideMark/>
          </w:tcPr>
          <w:p w14:paraId="07A58B24" w14:textId="77777777" w:rsidR="00DF4E1D" w:rsidRPr="00233010" w:rsidRDefault="00DF4E1D" w:rsidP="00BE151B">
            <w:pPr>
              <w:keepNext/>
              <w:keepLines/>
              <w:spacing w:after="0"/>
              <w:rPr>
                <w:ins w:id="6403" w:author="CATT" w:date="2021-04-22T15:37:00Z"/>
                <w:rFonts w:ascii="Arial" w:eastAsia="宋体" w:hAnsi="Arial"/>
                <w:sz w:val="18"/>
                <w:lang w:val="en-US"/>
              </w:rPr>
            </w:pPr>
            <w:ins w:id="6404" w:author="CATT" w:date="2021-04-22T15:37:00Z">
              <w:r w:rsidRPr="00233010">
                <w:rPr>
                  <w:rFonts w:ascii="Arial" w:eastAsia="宋体" w:hAnsi="Arial"/>
                  <w:sz w:val="18"/>
                </w:rPr>
                <w:t>Config</w:t>
              </w:r>
              <w:r w:rsidRPr="00233010">
                <w:rPr>
                  <w:rFonts w:ascii="Arial" w:eastAsia="Malgun Gothic" w:hAnsi="Arial"/>
                  <w:sz w:val="18"/>
                  <w:szCs w:val="18"/>
                </w:rPr>
                <w:t xml:space="preserve"> </w:t>
              </w:r>
              <w:r w:rsidRPr="00233010">
                <w:rPr>
                  <w:rFonts w:ascii="Arial" w:eastAsia="宋体" w:hAnsi="Arial"/>
                  <w:sz w:val="18"/>
                  <w:lang w:val="en-US"/>
                </w:rPr>
                <w:t>3,6</w:t>
              </w:r>
            </w:ins>
          </w:p>
        </w:tc>
        <w:tc>
          <w:tcPr>
            <w:tcW w:w="1710" w:type="dxa"/>
            <w:tcBorders>
              <w:top w:val="single" w:sz="4" w:space="0" w:color="auto"/>
              <w:left w:val="single" w:sz="4" w:space="0" w:color="auto"/>
              <w:bottom w:val="single" w:sz="4" w:space="0" w:color="auto"/>
              <w:right w:val="single" w:sz="4" w:space="0" w:color="auto"/>
            </w:tcBorders>
            <w:hideMark/>
          </w:tcPr>
          <w:p w14:paraId="74D787AB" w14:textId="77777777" w:rsidR="00DF4E1D" w:rsidRPr="00233010" w:rsidRDefault="00DF4E1D" w:rsidP="00BE151B">
            <w:pPr>
              <w:keepNext/>
              <w:keepLines/>
              <w:spacing w:after="0"/>
              <w:rPr>
                <w:ins w:id="6405" w:author="CATT" w:date="2021-04-22T15:37:00Z"/>
                <w:rFonts w:ascii="Arial" w:eastAsia="宋体" w:hAnsi="Arial"/>
                <w:sz w:val="18"/>
              </w:rPr>
            </w:pPr>
            <w:ins w:id="6406" w:author="CATT" w:date="2021-04-22T15:37:00Z">
              <w:r w:rsidRPr="00233010">
                <w:rPr>
                  <w:rFonts w:ascii="Arial" w:eastAsia="宋体" w:hAnsi="Arial"/>
                  <w:sz w:val="18"/>
                </w:rPr>
                <w:t xml:space="preserve">NR_FDD_FR1_A, NR_TDD_FR1_A </w:t>
              </w:r>
              <w:r w:rsidRPr="00233010">
                <w:rPr>
                  <w:rFonts w:ascii="Arial" w:eastAsia="宋体" w:hAnsi="Arial"/>
                  <w:sz w:val="18"/>
                  <w:vertAlign w:val="superscript"/>
                </w:rPr>
                <w:t>NOTE 7</w:t>
              </w:r>
            </w:ins>
          </w:p>
        </w:tc>
        <w:tc>
          <w:tcPr>
            <w:tcW w:w="938" w:type="dxa"/>
            <w:tcBorders>
              <w:top w:val="nil"/>
              <w:left w:val="single" w:sz="4" w:space="0" w:color="auto"/>
              <w:bottom w:val="nil"/>
              <w:right w:val="single" w:sz="4" w:space="0" w:color="auto"/>
            </w:tcBorders>
            <w:shd w:val="clear" w:color="auto" w:fill="auto"/>
            <w:hideMark/>
          </w:tcPr>
          <w:p w14:paraId="0B7C8FAE" w14:textId="77777777" w:rsidR="00DF4E1D" w:rsidRPr="00233010" w:rsidRDefault="00DF4E1D" w:rsidP="00BE151B">
            <w:pPr>
              <w:keepNext/>
              <w:keepLines/>
              <w:spacing w:after="0"/>
              <w:jc w:val="center"/>
              <w:rPr>
                <w:ins w:id="6407" w:author="CATT" w:date="2021-04-22T15:37:00Z"/>
                <w:rFonts w:ascii="Arial" w:eastAsia="宋体" w:hAnsi="Arial"/>
                <w:sz w:val="18"/>
                <w:lang w:val="en-US"/>
              </w:rPr>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44A0B08C" w14:textId="77777777" w:rsidR="00DF4E1D" w:rsidRPr="00233010" w:rsidRDefault="00DF4E1D" w:rsidP="00BE151B">
            <w:pPr>
              <w:keepNext/>
              <w:keepLines/>
              <w:spacing w:after="0"/>
              <w:jc w:val="center"/>
              <w:rPr>
                <w:ins w:id="6408" w:author="CATT" w:date="2021-04-22T15:37:00Z"/>
                <w:rFonts w:ascii="Arial" w:eastAsia="宋体" w:hAnsi="Arial"/>
                <w:sz w:val="18"/>
                <w:szCs w:val="22"/>
                <w:lang w:val="en-US"/>
              </w:rPr>
            </w:pPr>
            <w:ins w:id="6409" w:author="CATT" w:date="2021-04-22T15:37:00Z">
              <w:r w:rsidRPr="00233010">
                <w:rPr>
                  <w:rFonts w:ascii="Arial" w:eastAsia="宋体" w:hAnsi="Arial"/>
                  <w:sz w:val="18"/>
                  <w:szCs w:val="22"/>
                  <w:lang w:val="en-US"/>
                </w:rPr>
                <w:t>-91</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63A1B663" w14:textId="77777777" w:rsidR="00DF4E1D" w:rsidRPr="00233010" w:rsidRDefault="00DF4E1D" w:rsidP="00BE151B">
            <w:pPr>
              <w:keepNext/>
              <w:keepLines/>
              <w:spacing w:after="0"/>
              <w:jc w:val="center"/>
              <w:rPr>
                <w:ins w:id="6410" w:author="CATT" w:date="2021-04-22T15:37:00Z"/>
                <w:rFonts w:ascii="Arial" w:eastAsia="宋体" w:hAnsi="Arial"/>
                <w:sz w:val="18"/>
                <w:szCs w:val="22"/>
                <w:lang w:val="en-US"/>
              </w:rPr>
            </w:pPr>
            <w:ins w:id="6411" w:author="CATT" w:date="2021-04-22T15:37:00Z">
              <w:r w:rsidRPr="00233010">
                <w:rPr>
                  <w:rFonts w:ascii="Arial" w:eastAsia="宋体" w:hAnsi="Arial"/>
                  <w:sz w:val="18"/>
                  <w:szCs w:val="22"/>
                  <w:lang w:val="en-US"/>
                </w:rPr>
                <w:t>-</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4DDED166" w14:textId="77777777" w:rsidR="00DF4E1D" w:rsidRPr="00233010" w:rsidRDefault="00DF4E1D" w:rsidP="00BE151B">
            <w:pPr>
              <w:keepNext/>
              <w:keepLines/>
              <w:spacing w:after="0"/>
              <w:jc w:val="center"/>
              <w:rPr>
                <w:ins w:id="6412" w:author="CATT" w:date="2021-04-22T15:37:00Z"/>
                <w:rFonts w:ascii="Arial" w:eastAsia="宋体" w:hAnsi="Arial"/>
                <w:sz w:val="18"/>
                <w:lang w:val="en-US"/>
              </w:rPr>
            </w:pPr>
            <w:ins w:id="6413" w:author="CATT" w:date="2021-04-22T15:37:00Z">
              <w:r w:rsidRPr="00233010">
                <w:rPr>
                  <w:rFonts w:ascii="Arial" w:eastAsia="宋体" w:hAnsi="Arial"/>
                  <w:sz w:val="18"/>
                  <w:lang w:val="en-US"/>
                </w:rPr>
                <w:t>-114</w:t>
              </w:r>
            </w:ins>
          </w:p>
        </w:tc>
      </w:tr>
      <w:tr w:rsidR="00DF4E1D" w:rsidRPr="00233010" w14:paraId="42C3192F" w14:textId="77777777" w:rsidTr="00BE151B">
        <w:trPr>
          <w:jc w:val="center"/>
          <w:ins w:id="6414" w:author="CATT" w:date="2021-04-22T15:37:00Z"/>
        </w:trPr>
        <w:tc>
          <w:tcPr>
            <w:tcW w:w="792" w:type="dxa"/>
            <w:tcBorders>
              <w:top w:val="nil"/>
              <w:left w:val="single" w:sz="4" w:space="0" w:color="auto"/>
              <w:bottom w:val="nil"/>
              <w:right w:val="single" w:sz="4" w:space="0" w:color="auto"/>
            </w:tcBorders>
            <w:shd w:val="clear" w:color="auto" w:fill="auto"/>
            <w:hideMark/>
          </w:tcPr>
          <w:p w14:paraId="379B145E" w14:textId="77777777" w:rsidR="00DF4E1D" w:rsidRPr="00233010" w:rsidRDefault="00DF4E1D" w:rsidP="00BE151B">
            <w:pPr>
              <w:keepNext/>
              <w:keepLines/>
              <w:spacing w:after="0"/>
              <w:rPr>
                <w:ins w:id="6415" w:author="CATT" w:date="2021-04-22T15:37:00Z"/>
                <w:rFonts w:ascii="Arial" w:eastAsia="宋体" w:hAnsi="Arial"/>
                <w:sz w:val="18"/>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53693A6E" w14:textId="77777777" w:rsidR="00DF4E1D" w:rsidRPr="00233010" w:rsidRDefault="00DF4E1D" w:rsidP="00BE151B">
            <w:pPr>
              <w:keepNext/>
              <w:keepLines/>
              <w:spacing w:after="0"/>
              <w:rPr>
                <w:ins w:id="6416"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6F37777" w14:textId="77777777" w:rsidR="00DF4E1D" w:rsidRPr="00233010" w:rsidRDefault="00DF4E1D" w:rsidP="00BE151B">
            <w:pPr>
              <w:keepNext/>
              <w:keepLines/>
              <w:spacing w:after="0"/>
              <w:rPr>
                <w:ins w:id="6417" w:author="CATT" w:date="2021-04-22T15:37:00Z"/>
                <w:rFonts w:ascii="Arial" w:eastAsia="宋体" w:hAnsi="Arial"/>
                <w:sz w:val="18"/>
                <w:lang w:val="sv-SE"/>
              </w:rPr>
            </w:pPr>
            <w:ins w:id="6418" w:author="CATT" w:date="2021-04-22T15:37:00Z">
              <w:r w:rsidRPr="00233010">
                <w:rPr>
                  <w:rFonts w:ascii="Arial" w:eastAsia="宋体" w:hAnsi="Arial"/>
                  <w:sz w:val="18"/>
                  <w:lang w:val="sv-SE"/>
                </w:rPr>
                <w:t>NR_FDD_FR1_B</w:t>
              </w:r>
            </w:ins>
          </w:p>
        </w:tc>
        <w:tc>
          <w:tcPr>
            <w:tcW w:w="938" w:type="dxa"/>
            <w:tcBorders>
              <w:top w:val="nil"/>
              <w:left w:val="single" w:sz="4" w:space="0" w:color="auto"/>
              <w:bottom w:val="nil"/>
              <w:right w:val="single" w:sz="4" w:space="0" w:color="auto"/>
            </w:tcBorders>
            <w:shd w:val="clear" w:color="auto" w:fill="auto"/>
            <w:hideMark/>
          </w:tcPr>
          <w:p w14:paraId="453ABA1E" w14:textId="77777777" w:rsidR="00DF4E1D" w:rsidRPr="00233010" w:rsidRDefault="00DF4E1D" w:rsidP="00BE151B">
            <w:pPr>
              <w:keepNext/>
              <w:keepLines/>
              <w:spacing w:after="0"/>
              <w:jc w:val="center"/>
              <w:rPr>
                <w:ins w:id="6419"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7902D8FA" w14:textId="77777777" w:rsidR="00DF4E1D" w:rsidRPr="00233010" w:rsidRDefault="00DF4E1D" w:rsidP="00BE151B">
            <w:pPr>
              <w:keepNext/>
              <w:keepLines/>
              <w:spacing w:after="0"/>
              <w:jc w:val="center"/>
              <w:rPr>
                <w:ins w:id="6420" w:author="CATT" w:date="2021-04-22T15:37:00Z"/>
                <w:rFonts w:ascii="Arial" w:eastAsia="宋体" w:hAnsi="Arial"/>
                <w:sz w:val="18"/>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7D4AE4FB" w14:textId="77777777" w:rsidR="00DF4E1D" w:rsidRPr="00233010" w:rsidRDefault="00DF4E1D" w:rsidP="00BE151B">
            <w:pPr>
              <w:keepNext/>
              <w:keepLines/>
              <w:spacing w:after="0"/>
              <w:jc w:val="center"/>
              <w:rPr>
                <w:ins w:id="6421" w:author="CATT" w:date="2021-04-22T15:37:00Z"/>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D3F5C42" w14:textId="77777777" w:rsidR="00DF4E1D" w:rsidRPr="00233010" w:rsidRDefault="00DF4E1D" w:rsidP="00BE151B">
            <w:pPr>
              <w:keepNext/>
              <w:keepLines/>
              <w:spacing w:after="0"/>
              <w:jc w:val="center"/>
              <w:rPr>
                <w:ins w:id="6422" w:author="CATT" w:date="2021-04-22T15:37:00Z"/>
                <w:rFonts w:ascii="Arial" w:eastAsia="宋体" w:hAnsi="Arial"/>
                <w:sz w:val="18"/>
                <w:lang w:val="en-US"/>
              </w:rPr>
            </w:pPr>
            <w:ins w:id="6423" w:author="CATT" w:date="2021-04-22T15:37:00Z">
              <w:r w:rsidRPr="00233010">
                <w:rPr>
                  <w:rFonts w:ascii="Arial" w:eastAsia="宋体" w:hAnsi="Arial"/>
                  <w:sz w:val="18"/>
                  <w:lang w:val="en-US"/>
                </w:rPr>
                <w:t>-113.5</w:t>
              </w:r>
            </w:ins>
          </w:p>
        </w:tc>
      </w:tr>
      <w:tr w:rsidR="00DF4E1D" w:rsidRPr="00233010" w14:paraId="4E2A21BF" w14:textId="77777777" w:rsidTr="00BE151B">
        <w:trPr>
          <w:jc w:val="center"/>
          <w:ins w:id="6424" w:author="CATT" w:date="2021-04-22T15:37:00Z"/>
        </w:trPr>
        <w:tc>
          <w:tcPr>
            <w:tcW w:w="792" w:type="dxa"/>
            <w:tcBorders>
              <w:top w:val="nil"/>
              <w:left w:val="single" w:sz="4" w:space="0" w:color="auto"/>
              <w:bottom w:val="nil"/>
              <w:right w:val="single" w:sz="4" w:space="0" w:color="auto"/>
            </w:tcBorders>
            <w:shd w:val="clear" w:color="auto" w:fill="auto"/>
            <w:hideMark/>
          </w:tcPr>
          <w:p w14:paraId="51A9E54F" w14:textId="77777777" w:rsidR="00DF4E1D" w:rsidRPr="00233010" w:rsidRDefault="00DF4E1D" w:rsidP="00BE151B">
            <w:pPr>
              <w:keepNext/>
              <w:keepLines/>
              <w:spacing w:after="0"/>
              <w:rPr>
                <w:ins w:id="6425" w:author="CATT" w:date="2021-04-22T15:37:00Z"/>
                <w:rFonts w:ascii="Arial" w:eastAsia="宋体" w:hAnsi="Arial"/>
                <w:sz w:val="18"/>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7DCEDB3E" w14:textId="77777777" w:rsidR="00DF4E1D" w:rsidRPr="00233010" w:rsidRDefault="00DF4E1D" w:rsidP="00BE151B">
            <w:pPr>
              <w:keepNext/>
              <w:keepLines/>
              <w:spacing w:after="0"/>
              <w:rPr>
                <w:ins w:id="6426"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3BDC7AC" w14:textId="77777777" w:rsidR="00DF4E1D" w:rsidRPr="00233010" w:rsidRDefault="00DF4E1D" w:rsidP="00BE151B">
            <w:pPr>
              <w:keepNext/>
              <w:keepLines/>
              <w:spacing w:after="0"/>
              <w:rPr>
                <w:ins w:id="6427" w:author="CATT" w:date="2021-04-22T15:37:00Z"/>
                <w:rFonts w:ascii="Arial" w:eastAsia="宋体" w:hAnsi="Arial"/>
                <w:sz w:val="18"/>
                <w:lang w:val="sv-SE"/>
              </w:rPr>
            </w:pPr>
            <w:ins w:id="6428" w:author="CATT" w:date="2021-04-22T15:37:00Z">
              <w:r w:rsidRPr="00233010">
                <w:rPr>
                  <w:rFonts w:ascii="Arial" w:eastAsia="宋体" w:hAnsi="Arial"/>
                  <w:sz w:val="18"/>
                  <w:lang w:val="sv-SE"/>
                </w:rPr>
                <w:t>NR_TDD_FR1_C</w:t>
              </w:r>
            </w:ins>
          </w:p>
        </w:tc>
        <w:tc>
          <w:tcPr>
            <w:tcW w:w="938" w:type="dxa"/>
            <w:tcBorders>
              <w:top w:val="nil"/>
              <w:left w:val="single" w:sz="4" w:space="0" w:color="auto"/>
              <w:bottom w:val="nil"/>
              <w:right w:val="single" w:sz="4" w:space="0" w:color="auto"/>
            </w:tcBorders>
            <w:shd w:val="clear" w:color="auto" w:fill="auto"/>
            <w:hideMark/>
          </w:tcPr>
          <w:p w14:paraId="22A1C569" w14:textId="77777777" w:rsidR="00DF4E1D" w:rsidRPr="00233010" w:rsidRDefault="00DF4E1D" w:rsidP="00BE151B">
            <w:pPr>
              <w:keepNext/>
              <w:keepLines/>
              <w:spacing w:after="0"/>
              <w:jc w:val="center"/>
              <w:rPr>
                <w:ins w:id="6429"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331F2244" w14:textId="77777777" w:rsidR="00DF4E1D" w:rsidRPr="00233010" w:rsidRDefault="00DF4E1D" w:rsidP="00BE151B">
            <w:pPr>
              <w:keepNext/>
              <w:keepLines/>
              <w:spacing w:after="0"/>
              <w:jc w:val="center"/>
              <w:rPr>
                <w:ins w:id="6430" w:author="CATT" w:date="2021-04-22T15:37:00Z"/>
                <w:rFonts w:ascii="Arial" w:eastAsia="宋体" w:hAnsi="Arial"/>
                <w:sz w:val="18"/>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4C724B5E" w14:textId="77777777" w:rsidR="00DF4E1D" w:rsidRPr="00233010" w:rsidRDefault="00DF4E1D" w:rsidP="00BE151B">
            <w:pPr>
              <w:keepNext/>
              <w:keepLines/>
              <w:spacing w:after="0"/>
              <w:jc w:val="center"/>
              <w:rPr>
                <w:ins w:id="6431" w:author="CATT" w:date="2021-04-22T15:37:00Z"/>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7C2259F" w14:textId="77777777" w:rsidR="00DF4E1D" w:rsidRPr="00233010" w:rsidRDefault="00DF4E1D" w:rsidP="00BE151B">
            <w:pPr>
              <w:keepNext/>
              <w:keepLines/>
              <w:spacing w:after="0"/>
              <w:jc w:val="center"/>
              <w:rPr>
                <w:ins w:id="6432" w:author="CATT" w:date="2021-04-22T15:37:00Z"/>
                <w:rFonts w:ascii="Arial" w:eastAsia="宋体" w:hAnsi="Arial"/>
                <w:sz w:val="18"/>
                <w:lang w:val="en-US"/>
              </w:rPr>
            </w:pPr>
            <w:ins w:id="6433" w:author="CATT" w:date="2021-04-22T15:37:00Z">
              <w:r w:rsidRPr="00233010">
                <w:rPr>
                  <w:rFonts w:ascii="Arial" w:eastAsia="宋体" w:hAnsi="Arial"/>
                  <w:sz w:val="18"/>
                  <w:lang w:val="en-US"/>
                </w:rPr>
                <w:t>-113</w:t>
              </w:r>
            </w:ins>
          </w:p>
        </w:tc>
      </w:tr>
      <w:tr w:rsidR="00DF4E1D" w:rsidRPr="00233010" w14:paraId="692486A7" w14:textId="77777777" w:rsidTr="00BE151B">
        <w:trPr>
          <w:jc w:val="center"/>
          <w:ins w:id="6434" w:author="CATT" w:date="2021-04-22T15:37:00Z"/>
        </w:trPr>
        <w:tc>
          <w:tcPr>
            <w:tcW w:w="792" w:type="dxa"/>
            <w:tcBorders>
              <w:top w:val="nil"/>
              <w:left w:val="single" w:sz="4" w:space="0" w:color="auto"/>
              <w:bottom w:val="nil"/>
              <w:right w:val="single" w:sz="4" w:space="0" w:color="auto"/>
            </w:tcBorders>
            <w:shd w:val="clear" w:color="auto" w:fill="auto"/>
            <w:hideMark/>
          </w:tcPr>
          <w:p w14:paraId="415D8630" w14:textId="77777777" w:rsidR="00DF4E1D" w:rsidRPr="00233010" w:rsidRDefault="00DF4E1D" w:rsidP="00BE151B">
            <w:pPr>
              <w:keepNext/>
              <w:keepLines/>
              <w:spacing w:after="0"/>
              <w:rPr>
                <w:ins w:id="6435" w:author="CATT" w:date="2021-04-22T15:37:00Z"/>
                <w:rFonts w:ascii="Arial" w:eastAsia="宋体" w:hAnsi="Arial"/>
                <w:sz w:val="18"/>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3BF1A532" w14:textId="77777777" w:rsidR="00DF4E1D" w:rsidRPr="00233010" w:rsidRDefault="00DF4E1D" w:rsidP="00BE151B">
            <w:pPr>
              <w:keepNext/>
              <w:keepLines/>
              <w:spacing w:after="0"/>
              <w:rPr>
                <w:ins w:id="6436"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05B4D20" w14:textId="77777777" w:rsidR="00DF4E1D" w:rsidRPr="00233010" w:rsidRDefault="00DF4E1D" w:rsidP="00BE151B">
            <w:pPr>
              <w:keepNext/>
              <w:keepLines/>
              <w:spacing w:after="0"/>
              <w:rPr>
                <w:ins w:id="6437" w:author="CATT" w:date="2021-04-22T15:37:00Z"/>
                <w:rFonts w:ascii="Arial" w:eastAsia="宋体" w:hAnsi="Arial"/>
                <w:sz w:val="18"/>
                <w:lang w:val="sv-SE"/>
              </w:rPr>
            </w:pPr>
            <w:ins w:id="6438" w:author="CATT" w:date="2021-04-22T15:37:00Z">
              <w:r w:rsidRPr="00233010">
                <w:rPr>
                  <w:rFonts w:ascii="Arial" w:eastAsia="宋体" w:hAnsi="Arial"/>
                  <w:sz w:val="18"/>
                  <w:lang w:val="sv-SE"/>
                </w:rPr>
                <w:t>NR_FDD_FR1_D, NR_TDD_FR1_D</w:t>
              </w:r>
            </w:ins>
          </w:p>
        </w:tc>
        <w:tc>
          <w:tcPr>
            <w:tcW w:w="938" w:type="dxa"/>
            <w:tcBorders>
              <w:top w:val="nil"/>
              <w:left w:val="single" w:sz="4" w:space="0" w:color="auto"/>
              <w:bottom w:val="nil"/>
              <w:right w:val="single" w:sz="4" w:space="0" w:color="auto"/>
            </w:tcBorders>
            <w:shd w:val="clear" w:color="auto" w:fill="auto"/>
            <w:hideMark/>
          </w:tcPr>
          <w:p w14:paraId="09AA95ED" w14:textId="77777777" w:rsidR="00DF4E1D" w:rsidRPr="00233010" w:rsidRDefault="00DF4E1D" w:rsidP="00BE151B">
            <w:pPr>
              <w:keepNext/>
              <w:keepLines/>
              <w:spacing w:after="0"/>
              <w:jc w:val="center"/>
              <w:rPr>
                <w:ins w:id="6439" w:author="CATT" w:date="2021-04-22T15:37:00Z"/>
                <w:rFonts w:ascii="Arial" w:eastAsia="宋体" w:hAnsi="Arial"/>
                <w:sz w:val="18"/>
                <w:lang w:val="sv-FI"/>
              </w:rPr>
            </w:pPr>
          </w:p>
        </w:tc>
        <w:tc>
          <w:tcPr>
            <w:tcW w:w="1633" w:type="dxa"/>
            <w:gridSpan w:val="3"/>
            <w:tcBorders>
              <w:top w:val="nil"/>
              <w:left w:val="single" w:sz="4" w:space="0" w:color="auto"/>
              <w:bottom w:val="nil"/>
              <w:right w:val="single" w:sz="4" w:space="0" w:color="auto"/>
            </w:tcBorders>
            <w:shd w:val="clear" w:color="auto" w:fill="auto"/>
            <w:hideMark/>
          </w:tcPr>
          <w:p w14:paraId="70465BA5" w14:textId="77777777" w:rsidR="00DF4E1D" w:rsidRPr="00233010" w:rsidRDefault="00DF4E1D" w:rsidP="00BE151B">
            <w:pPr>
              <w:keepNext/>
              <w:keepLines/>
              <w:spacing w:after="0"/>
              <w:jc w:val="center"/>
              <w:rPr>
                <w:ins w:id="6440" w:author="CATT" w:date="2021-04-22T15:37:00Z"/>
                <w:rFonts w:ascii="Arial" w:eastAsia="宋体" w:hAnsi="Arial"/>
                <w:sz w:val="18"/>
                <w:szCs w:val="22"/>
                <w:lang w:val="sv-FI"/>
              </w:rPr>
            </w:pPr>
          </w:p>
        </w:tc>
        <w:tc>
          <w:tcPr>
            <w:tcW w:w="1617" w:type="dxa"/>
            <w:gridSpan w:val="3"/>
            <w:tcBorders>
              <w:top w:val="nil"/>
              <w:left w:val="single" w:sz="4" w:space="0" w:color="auto"/>
              <w:bottom w:val="nil"/>
              <w:right w:val="single" w:sz="4" w:space="0" w:color="auto"/>
            </w:tcBorders>
            <w:shd w:val="clear" w:color="auto" w:fill="auto"/>
            <w:hideMark/>
          </w:tcPr>
          <w:p w14:paraId="5636ABC5" w14:textId="77777777" w:rsidR="00DF4E1D" w:rsidRPr="00233010" w:rsidRDefault="00DF4E1D" w:rsidP="00BE151B">
            <w:pPr>
              <w:keepNext/>
              <w:keepLines/>
              <w:spacing w:after="0"/>
              <w:jc w:val="center"/>
              <w:rPr>
                <w:ins w:id="6441" w:author="CATT" w:date="2021-04-22T15:37:00Z"/>
                <w:rFonts w:ascii="Arial" w:eastAsia="宋体" w:hAnsi="Arial"/>
                <w:sz w:val="18"/>
                <w:szCs w:val="22"/>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A6894E3" w14:textId="77777777" w:rsidR="00DF4E1D" w:rsidRPr="00233010" w:rsidRDefault="00DF4E1D" w:rsidP="00BE151B">
            <w:pPr>
              <w:keepNext/>
              <w:keepLines/>
              <w:spacing w:after="0"/>
              <w:jc w:val="center"/>
              <w:rPr>
                <w:ins w:id="6442" w:author="CATT" w:date="2021-04-22T15:37:00Z"/>
                <w:rFonts w:ascii="Arial" w:eastAsia="宋体" w:hAnsi="Arial"/>
                <w:sz w:val="18"/>
                <w:lang w:val="en-US"/>
              </w:rPr>
            </w:pPr>
            <w:ins w:id="6443" w:author="CATT" w:date="2021-04-22T15:37:00Z">
              <w:r w:rsidRPr="00233010">
                <w:rPr>
                  <w:rFonts w:ascii="Arial" w:eastAsia="宋体" w:hAnsi="Arial"/>
                  <w:sz w:val="18"/>
                  <w:lang w:val="en-US"/>
                </w:rPr>
                <w:t>-112.5</w:t>
              </w:r>
            </w:ins>
          </w:p>
        </w:tc>
      </w:tr>
      <w:tr w:rsidR="00DF4E1D" w:rsidRPr="00233010" w14:paraId="383D6C15" w14:textId="77777777" w:rsidTr="00BE151B">
        <w:trPr>
          <w:jc w:val="center"/>
          <w:ins w:id="6444" w:author="CATT" w:date="2021-04-22T15:37:00Z"/>
        </w:trPr>
        <w:tc>
          <w:tcPr>
            <w:tcW w:w="792" w:type="dxa"/>
            <w:tcBorders>
              <w:top w:val="nil"/>
              <w:left w:val="single" w:sz="4" w:space="0" w:color="auto"/>
              <w:bottom w:val="nil"/>
              <w:right w:val="single" w:sz="4" w:space="0" w:color="auto"/>
            </w:tcBorders>
            <w:shd w:val="clear" w:color="auto" w:fill="auto"/>
            <w:hideMark/>
          </w:tcPr>
          <w:p w14:paraId="394EABBB" w14:textId="77777777" w:rsidR="00DF4E1D" w:rsidRPr="00233010" w:rsidRDefault="00DF4E1D" w:rsidP="00BE151B">
            <w:pPr>
              <w:keepNext/>
              <w:keepLines/>
              <w:spacing w:after="0"/>
              <w:rPr>
                <w:ins w:id="6445" w:author="CATT" w:date="2021-04-22T15:37:00Z"/>
                <w:rFonts w:ascii="Arial" w:eastAsia="宋体" w:hAnsi="Arial"/>
                <w:sz w:val="18"/>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1A1EF077" w14:textId="77777777" w:rsidR="00DF4E1D" w:rsidRPr="00233010" w:rsidRDefault="00DF4E1D" w:rsidP="00BE151B">
            <w:pPr>
              <w:keepNext/>
              <w:keepLines/>
              <w:spacing w:after="0"/>
              <w:rPr>
                <w:ins w:id="6446"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FFBBC4E" w14:textId="77777777" w:rsidR="00DF4E1D" w:rsidRPr="00233010" w:rsidRDefault="00DF4E1D" w:rsidP="00BE151B">
            <w:pPr>
              <w:keepNext/>
              <w:keepLines/>
              <w:spacing w:after="0"/>
              <w:rPr>
                <w:ins w:id="6447" w:author="CATT" w:date="2021-04-22T15:37:00Z"/>
                <w:rFonts w:ascii="Arial" w:eastAsia="宋体" w:hAnsi="Arial"/>
                <w:sz w:val="18"/>
                <w:lang w:val="sv-SE"/>
              </w:rPr>
            </w:pPr>
            <w:ins w:id="6448" w:author="CATT" w:date="2021-04-22T15:37:00Z">
              <w:r w:rsidRPr="00233010">
                <w:rPr>
                  <w:rFonts w:ascii="Arial" w:eastAsia="宋体" w:hAnsi="Arial"/>
                  <w:sz w:val="18"/>
                  <w:lang w:val="sv-SE"/>
                </w:rPr>
                <w:t>NR_FDD_FR1_E, NR_TDD_FR1_E</w:t>
              </w:r>
            </w:ins>
          </w:p>
        </w:tc>
        <w:tc>
          <w:tcPr>
            <w:tcW w:w="938" w:type="dxa"/>
            <w:tcBorders>
              <w:top w:val="nil"/>
              <w:left w:val="single" w:sz="4" w:space="0" w:color="auto"/>
              <w:bottom w:val="nil"/>
              <w:right w:val="single" w:sz="4" w:space="0" w:color="auto"/>
            </w:tcBorders>
            <w:shd w:val="clear" w:color="auto" w:fill="auto"/>
            <w:hideMark/>
          </w:tcPr>
          <w:p w14:paraId="6773C337" w14:textId="77777777" w:rsidR="00DF4E1D" w:rsidRPr="00233010" w:rsidRDefault="00DF4E1D" w:rsidP="00BE151B">
            <w:pPr>
              <w:keepNext/>
              <w:keepLines/>
              <w:spacing w:after="0"/>
              <w:jc w:val="center"/>
              <w:rPr>
                <w:ins w:id="6449" w:author="CATT" w:date="2021-04-22T15:37:00Z"/>
                <w:rFonts w:ascii="Arial" w:eastAsia="宋体" w:hAnsi="Arial"/>
                <w:sz w:val="18"/>
                <w:lang w:val="sv-FI"/>
              </w:rPr>
            </w:pPr>
          </w:p>
        </w:tc>
        <w:tc>
          <w:tcPr>
            <w:tcW w:w="1633" w:type="dxa"/>
            <w:gridSpan w:val="3"/>
            <w:tcBorders>
              <w:top w:val="nil"/>
              <w:left w:val="single" w:sz="4" w:space="0" w:color="auto"/>
              <w:bottom w:val="nil"/>
              <w:right w:val="single" w:sz="4" w:space="0" w:color="auto"/>
            </w:tcBorders>
            <w:shd w:val="clear" w:color="auto" w:fill="auto"/>
            <w:hideMark/>
          </w:tcPr>
          <w:p w14:paraId="5F150EBD" w14:textId="77777777" w:rsidR="00DF4E1D" w:rsidRPr="00233010" w:rsidRDefault="00DF4E1D" w:rsidP="00BE151B">
            <w:pPr>
              <w:keepNext/>
              <w:keepLines/>
              <w:spacing w:after="0"/>
              <w:jc w:val="center"/>
              <w:rPr>
                <w:ins w:id="6450" w:author="CATT" w:date="2021-04-22T15:37:00Z"/>
                <w:rFonts w:ascii="Arial" w:eastAsia="宋体" w:hAnsi="Arial"/>
                <w:sz w:val="18"/>
                <w:szCs w:val="22"/>
                <w:lang w:val="sv-FI"/>
              </w:rPr>
            </w:pPr>
          </w:p>
        </w:tc>
        <w:tc>
          <w:tcPr>
            <w:tcW w:w="1617" w:type="dxa"/>
            <w:gridSpan w:val="3"/>
            <w:tcBorders>
              <w:top w:val="nil"/>
              <w:left w:val="single" w:sz="4" w:space="0" w:color="auto"/>
              <w:bottom w:val="nil"/>
              <w:right w:val="single" w:sz="4" w:space="0" w:color="auto"/>
            </w:tcBorders>
            <w:shd w:val="clear" w:color="auto" w:fill="auto"/>
            <w:hideMark/>
          </w:tcPr>
          <w:p w14:paraId="45E348DE" w14:textId="77777777" w:rsidR="00DF4E1D" w:rsidRPr="00233010" w:rsidRDefault="00DF4E1D" w:rsidP="00BE151B">
            <w:pPr>
              <w:keepNext/>
              <w:keepLines/>
              <w:spacing w:after="0"/>
              <w:jc w:val="center"/>
              <w:rPr>
                <w:ins w:id="6451" w:author="CATT" w:date="2021-04-22T15:37:00Z"/>
                <w:rFonts w:ascii="Arial" w:eastAsia="宋体" w:hAnsi="Arial"/>
                <w:sz w:val="18"/>
                <w:szCs w:val="22"/>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B6F4F2E" w14:textId="77777777" w:rsidR="00DF4E1D" w:rsidRPr="00233010" w:rsidRDefault="00DF4E1D" w:rsidP="00BE151B">
            <w:pPr>
              <w:keepNext/>
              <w:keepLines/>
              <w:spacing w:after="0"/>
              <w:jc w:val="center"/>
              <w:rPr>
                <w:ins w:id="6452" w:author="CATT" w:date="2021-04-22T15:37:00Z"/>
                <w:rFonts w:ascii="Arial" w:eastAsia="宋体" w:hAnsi="Arial"/>
                <w:sz w:val="18"/>
                <w:lang w:val="en-US"/>
              </w:rPr>
            </w:pPr>
            <w:ins w:id="6453" w:author="CATT" w:date="2021-04-22T15:37:00Z">
              <w:r w:rsidRPr="00233010">
                <w:rPr>
                  <w:rFonts w:ascii="Arial" w:eastAsia="宋体" w:hAnsi="Arial"/>
                  <w:sz w:val="18"/>
                  <w:lang w:val="en-US"/>
                </w:rPr>
                <w:t>-112</w:t>
              </w:r>
            </w:ins>
          </w:p>
        </w:tc>
      </w:tr>
      <w:tr w:rsidR="00DF4E1D" w:rsidRPr="00233010" w14:paraId="3F059EDC" w14:textId="77777777" w:rsidTr="00BE151B">
        <w:trPr>
          <w:jc w:val="center"/>
          <w:ins w:id="6454" w:author="CATT" w:date="2021-04-22T15:37:00Z"/>
        </w:trPr>
        <w:tc>
          <w:tcPr>
            <w:tcW w:w="792" w:type="dxa"/>
            <w:tcBorders>
              <w:top w:val="nil"/>
              <w:left w:val="single" w:sz="4" w:space="0" w:color="auto"/>
              <w:bottom w:val="nil"/>
              <w:right w:val="single" w:sz="4" w:space="0" w:color="auto"/>
            </w:tcBorders>
            <w:shd w:val="clear" w:color="auto" w:fill="auto"/>
          </w:tcPr>
          <w:p w14:paraId="27682956" w14:textId="77777777" w:rsidR="00DF4E1D" w:rsidRPr="00233010" w:rsidRDefault="00DF4E1D" w:rsidP="00BE151B">
            <w:pPr>
              <w:keepNext/>
              <w:keepLines/>
              <w:spacing w:after="0"/>
              <w:rPr>
                <w:ins w:id="6455" w:author="CATT" w:date="2021-04-22T15:37:00Z"/>
                <w:rFonts w:ascii="Arial" w:eastAsia="宋体" w:hAnsi="Arial"/>
                <w:sz w:val="18"/>
                <w:vertAlign w:val="superscript"/>
                <w:lang w:val="en-US"/>
              </w:rPr>
            </w:pPr>
          </w:p>
        </w:tc>
        <w:tc>
          <w:tcPr>
            <w:tcW w:w="1012" w:type="dxa"/>
            <w:tcBorders>
              <w:top w:val="nil"/>
              <w:left w:val="single" w:sz="4" w:space="0" w:color="auto"/>
              <w:bottom w:val="nil"/>
              <w:right w:val="single" w:sz="4" w:space="0" w:color="auto"/>
            </w:tcBorders>
            <w:shd w:val="clear" w:color="auto" w:fill="auto"/>
          </w:tcPr>
          <w:p w14:paraId="62069B90" w14:textId="77777777" w:rsidR="00DF4E1D" w:rsidRPr="00233010" w:rsidRDefault="00DF4E1D" w:rsidP="00BE151B">
            <w:pPr>
              <w:keepNext/>
              <w:keepLines/>
              <w:spacing w:after="0"/>
              <w:rPr>
                <w:ins w:id="6456"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tcPr>
          <w:p w14:paraId="328ABC8E" w14:textId="77777777" w:rsidR="00DF4E1D" w:rsidRPr="00233010" w:rsidRDefault="00DF4E1D" w:rsidP="00BE151B">
            <w:pPr>
              <w:keepNext/>
              <w:keepLines/>
              <w:spacing w:after="0"/>
              <w:rPr>
                <w:ins w:id="6457" w:author="CATT" w:date="2021-04-22T15:37:00Z"/>
                <w:rFonts w:ascii="Arial" w:eastAsia="宋体" w:hAnsi="Arial"/>
                <w:sz w:val="18"/>
                <w:lang w:val="sv-SE"/>
              </w:rPr>
            </w:pPr>
            <w:ins w:id="6458" w:author="CATT" w:date="2021-04-22T15:37:00Z">
              <w:r w:rsidRPr="00233010">
                <w:rPr>
                  <w:rFonts w:ascii="Arial" w:eastAsia="宋体" w:hAnsi="Arial"/>
                  <w:sz w:val="18"/>
                  <w:lang w:val="sv-SE"/>
                </w:rPr>
                <w:t>NR_FDD_FR1_F</w:t>
              </w:r>
            </w:ins>
          </w:p>
        </w:tc>
        <w:tc>
          <w:tcPr>
            <w:tcW w:w="938" w:type="dxa"/>
            <w:tcBorders>
              <w:top w:val="nil"/>
              <w:left w:val="single" w:sz="4" w:space="0" w:color="auto"/>
              <w:bottom w:val="nil"/>
              <w:right w:val="single" w:sz="4" w:space="0" w:color="auto"/>
            </w:tcBorders>
            <w:shd w:val="clear" w:color="auto" w:fill="auto"/>
          </w:tcPr>
          <w:p w14:paraId="0F7053E1" w14:textId="77777777" w:rsidR="00DF4E1D" w:rsidRPr="00233010" w:rsidRDefault="00DF4E1D" w:rsidP="00BE151B">
            <w:pPr>
              <w:keepNext/>
              <w:keepLines/>
              <w:spacing w:after="0"/>
              <w:jc w:val="center"/>
              <w:rPr>
                <w:ins w:id="6459"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tcPr>
          <w:p w14:paraId="634E8C5E" w14:textId="77777777" w:rsidR="00DF4E1D" w:rsidRPr="00233010" w:rsidRDefault="00DF4E1D" w:rsidP="00BE151B">
            <w:pPr>
              <w:keepNext/>
              <w:keepLines/>
              <w:spacing w:after="0"/>
              <w:jc w:val="center"/>
              <w:rPr>
                <w:ins w:id="6460" w:author="CATT" w:date="2021-04-22T15:37:00Z"/>
                <w:rFonts w:ascii="Arial" w:eastAsia="宋体" w:hAnsi="Arial"/>
                <w:sz w:val="18"/>
                <w:szCs w:val="22"/>
                <w:lang w:val="en-US"/>
              </w:rPr>
            </w:pPr>
          </w:p>
        </w:tc>
        <w:tc>
          <w:tcPr>
            <w:tcW w:w="1617" w:type="dxa"/>
            <w:gridSpan w:val="3"/>
            <w:tcBorders>
              <w:top w:val="nil"/>
              <w:left w:val="single" w:sz="4" w:space="0" w:color="auto"/>
              <w:bottom w:val="nil"/>
              <w:right w:val="single" w:sz="4" w:space="0" w:color="auto"/>
            </w:tcBorders>
            <w:shd w:val="clear" w:color="auto" w:fill="auto"/>
          </w:tcPr>
          <w:p w14:paraId="576BE3BD" w14:textId="77777777" w:rsidR="00DF4E1D" w:rsidRPr="00233010" w:rsidRDefault="00DF4E1D" w:rsidP="00BE151B">
            <w:pPr>
              <w:keepNext/>
              <w:keepLines/>
              <w:spacing w:after="0"/>
              <w:jc w:val="center"/>
              <w:rPr>
                <w:ins w:id="6461" w:author="CATT" w:date="2021-04-22T15:37:00Z"/>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610CB196" w14:textId="77777777" w:rsidR="00DF4E1D" w:rsidRPr="00233010" w:rsidRDefault="00DF4E1D" w:rsidP="00BE151B">
            <w:pPr>
              <w:keepNext/>
              <w:keepLines/>
              <w:spacing w:after="0"/>
              <w:jc w:val="center"/>
              <w:rPr>
                <w:ins w:id="6462" w:author="CATT" w:date="2021-04-22T15:37:00Z"/>
                <w:rFonts w:ascii="Arial" w:eastAsia="宋体" w:hAnsi="Arial"/>
                <w:sz w:val="18"/>
                <w:lang w:val="en-US"/>
              </w:rPr>
            </w:pPr>
            <w:ins w:id="6463" w:author="CATT" w:date="2021-04-22T15:37:00Z">
              <w:r w:rsidRPr="00233010">
                <w:rPr>
                  <w:rFonts w:ascii="Arial" w:eastAsia="宋体" w:hAnsi="Arial"/>
                  <w:sz w:val="18"/>
                  <w:lang w:val="en-US"/>
                </w:rPr>
                <w:t>-111.5</w:t>
              </w:r>
            </w:ins>
          </w:p>
        </w:tc>
      </w:tr>
      <w:tr w:rsidR="00DF4E1D" w:rsidRPr="00233010" w14:paraId="0E48538E" w14:textId="77777777" w:rsidTr="00BE151B">
        <w:trPr>
          <w:jc w:val="center"/>
          <w:ins w:id="6464" w:author="CATT" w:date="2021-04-22T15:37:00Z"/>
        </w:trPr>
        <w:tc>
          <w:tcPr>
            <w:tcW w:w="792" w:type="dxa"/>
            <w:tcBorders>
              <w:top w:val="nil"/>
              <w:left w:val="single" w:sz="4" w:space="0" w:color="auto"/>
              <w:bottom w:val="nil"/>
              <w:right w:val="single" w:sz="4" w:space="0" w:color="auto"/>
            </w:tcBorders>
            <w:shd w:val="clear" w:color="auto" w:fill="auto"/>
            <w:hideMark/>
          </w:tcPr>
          <w:p w14:paraId="55AC2FD1" w14:textId="77777777" w:rsidR="00DF4E1D" w:rsidRPr="00233010" w:rsidRDefault="00DF4E1D" w:rsidP="00BE151B">
            <w:pPr>
              <w:keepNext/>
              <w:keepLines/>
              <w:spacing w:after="0"/>
              <w:rPr>
                <w:ins w:id="6465" w:author="CATT" w:date="2021-04-22T15:37:00Z"/>
                <w:rFonts w:ascii="Arial" w:eastAsia="宋体" w:hAnsi="Arial"/>
                <w:sz w:val="18"/>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49B35338" w14:textId="77777777" w:rsidR="00DF4E1D" w:rsidRPr="00233010" w:rsidRDefault="00DF4E1D" w:rsidP="00BE151B">
            <w:pPr>
              <w:keepNext/>
              <w:keepLines/>
              <w:spacing w:after="0"/>
              <w:rPr>
                <w:ins w:id="6466"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F8C7391" w14:textId="77777777" w:rsidR="00DF4E1D" w:rsidRPr="00233010" w:rsidRDefault="00DF4E1D" w:rsidP="00BE151B">
            <w:pPr>
              <w:keepNext/>
              <w:keepLines/>
              <w:spacing w:after="0"/>
              <w:rPr>
                <w:ins w:id="6467" w:author="CATT" w:date="2021-04-22T15:37:00Z"/>
                <w:rFonts w:ascii="Arial" w:eastAsia="宋体" w:hAnsi="Arial"/>
                <w:sz w:val="18"/>
                <w:lang w:val="sv-SE"/>
              </w:rPr>
            </w:pPr>
            <w:ins w:id="6468" w:author="CATT" w:date="2021-04-22T15:37:00Z">
              <w:r w:rsidRPr="00233010">
                <w:rPr>
                  <w:rFonts w:ascii="Arial" w:eastAsia="宋体" w:hAnsi="Arial"/>
                  <w:sz w:val="18"/>
                  <w:lang w:val="sv-SE"/>
                </w:rPr>
                <w:t>NR_FDD_FR1_G</w:t>
              </w:r>
            </w:ins>
          </w:p>
        </w:tc>
        <w:tc>
          <w:tcPr>
            <w:tcW w:w="938" w:type="dxa"/>
            <w:tcBorders>
              <w:top w:val="nil"/>
              <w:left w:val="single" w:sz="4" w:space="0" w:color="auto"/>
              <w:bottom w:val="nil"/>
              <w:right w:val="single" w:sz="4" w:space="0" w:color="auto"/>
            </w:tcBorders>
            <w:shd w:val="clear" w:color="auto" w:fill="auto"/>
            <w:hideMark/>
          </w:tcPr>
          <w:p w14:paraId="4A3A74EA" w14:textId="77777777" w:rsidR="00DF4E1D" w:rsidRPr="00233010" w:rsidRDefault="00DF4E1D" w:rsidP="00BE151B">
            <w:pPr>
              <w:keepNext/>
              <w:keepLines/>
              <w:spacing w:after="0"/>
              <w:jc w:val="center"/>
              <w:rPr>
                <w:ins w:id="6469"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3FA41CC9" w14:textId="77777777" w:rsidR="00DF4E1D" w:rsidRPr="00233010" w:rsidRDefault="00DF4E1D" w:rsidP="00BE151B">
            <w:pPr>
              <w:keepNext/>
              <w:keepLines/>
              <w:spacing w:after="0"/>
              <w:jc w:val="center"/>
              <w:rPr>
                <w:ins w:id="6470" w:author="CATT" w:date="2021-04-22T15:37:00Z"/>
                <w:rFonts w:ascii="Arial" w:eastAsia="宋体" w:hAnsi="Arial"/>
                <w:sz w:val="18"/>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15F11474" w14:textId="77777777" w:rsidR="00DF4E1D" w:rsidRPr="00233010" w:rsidRDefault="00DF4E1D" w:rsidP="00BE151B">
            <w:pPr>
              <w:keepNext/>
              <w:keepLines/>
              <w:spacing w:after="0"/>
              <w:jc w:val="center"/>
              <w:rPr>
                <w:ins w:id="6471" w:author="CATT" w:date="2021-04-22T15:37:00Z"/>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CAA59EA" w14:textId="77777777" w:rsidR="00DF4E1D" w:rsidRPr="00233010" w:rsidRDefault="00DF4E1D" w:rsidP="00BE151B">
            <w:pPr>
              <w:keepNext/>
              <w:keepLines/>
              <w:spacing w:after="0"/>
              <w:jc w:val="center"/>
              <w:rPr>
                <w:ins w:id="6472" w:author="CATT" w:date="2021-04-22T15:37:00Z"/>
                <w:rFonts w:ascii="Arial" w:eastAsia="宋体" w:hAnsi="Arial"/>
                <w:sz w:val="18"/>
                <w:lang w:val="en-US"/>
              </w:rPr>
            </w:pPr>
            <w:ins w:id="6473" w:author="CATT" w:date="2021-04-22T15:37:00Z">
              <w:r w:rsidRPr="00233010">
                <w:rPr>
                  <w:rFonts w:ascii="Arial" w:eastAsia="宋体" w:hAnsi="Arial"/>
                  <w:sz w:val="18"/>
                  <w:lang w:val="en-US"/>
                </w:rPr>
                <w:t>-111</w:t>
              </w:r>
            </w:ins>
          </w:p>
        </w:tc>
      </w:tr>
      <w:tr w:rsidR="00DF4E1D" w:rsidRPr="00233010" w14:paraId="603B18B9" w14:textId="77777777" w:rsidTr="00BE151B">
        <w:trPr>
          <w:jc w:val="center"/>
          <w:ins w:id="6474" w:author="CATT" w:date="2021-04-22T15:37:00Z"/>
        </w:trPr>
        <w:tc>
          <w:tcPr>
            <w:tcW w:w="792" w:type="dxa"/>
            <w:tcBorders>
              <w:top w:val="nil"/>
              <w:left w:val="single" w:sz="4" w:space="0" w:color="auto"/>
              <w:bottom w:val="single" w:sz="4" w:space="0" w:color="auto"/>
              <w:right w:val="single" w:sz="4" w:space="0" w:color="auto"/>
            </w:tcBorders>
            <w:shd w:val="clear" w:color="auto" w:fill="auto"/>
            <w:hideMark/>
          </w:tcPr>
          <w:p w14:paraId="07BA377F" w14:textId="77777777" w:rsidR="00DF4E1D" w:rsidRPr="00233010" w:rsidRDefault="00DF4E1D" w:rsidP="00BE151B">
            <w:pPr>
              <w:keepNext/>
              <w:keepLines/>
              <w:spacing w:after="0"/>
              <w:rPr>
                <w:ins w:id="6475" w:author="CATT" w:date="2021-04-22T15:37:00Z"/>
                <w:rFonts w:ascii="Arial" w:eastAsia="宋体" w:hAnsi="Arial"/>
                <w:sz w:val="18"/>
                <w:vertAlign w:val="superscript"/>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0DEFAC80" w14:textId="77777777" w:rsidR="00DF4E1D" w:rsidRPr="00233010" w:rsidRDefault="00DF4E1D" w:rsidP="00BE151B">
            <w:pPr>
              <w:keepNext/>
              <w:keepLines/>
              <w:spacing w:after="0"/>
              <w:rPr>
                <w:ins w:id="6476"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EB9682B" w14:textId="77777777" w:rsidR="00DF4E1D" w:rsidRPr="00233010" w:rsidRDefault="00DF4E1D" w:rsidP="00BE151B">
            <w:pPr>
              <w:keepNext/>
              <w:keepLines/>
              <w:spacing w:after="0"/>
              <w:rPr>
                <w:ins w:id="6477" w:author="CATT" w:date="2021-04-22T15:37:00Z"/>
                <w:rFonts w:ascii="Arial" w:eastAsia="宋体" w:hAnsi="Arial"/>
                <w:sz w:val="18"/>
                <w:lang w:val="sv-SE"/>
              </w:rPr>
            </w:pPr>
            <w:ins w:id="6478" w:author="CATT" w:date="2021-04-22T15:37:00Z">
              <w:r w:rsidRPr="00233010">
                <w:rPr>
                  <w:rFonts w:ascii="Arial" w:eastAsia="宋体" w:hAnsi="Arial"/>
                  <w:sz w:val="18"/>
                  <w:lang w:val="sv-SE"/>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69DDFFE7" w14:textId="77777777" w:rsidR="00DF4E1D" w:rsidRPr="00233010" w:rsidRDefault="00DF4E1D" w:rsidP="00BE151B">
            <w:pPr>
              <w:keepNext/>
              <w:keepLines/>
              <w:spacing w:after="0"/>
              <w:jc w:val="center"/>
              <w:rPr>
                <w:ins w:id="6479" w:author="CATT" w:date="2021-04-22T15:37:00Z"/>
                <w:rFonts w:ascii="Arial" w:eastAsia="宋体" w:hAnsi="Arial"/>
                <w:sz w:val="18"/>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04AF294C" w14:textId="77777777" w:rsidR="00DF4E1D" w:rsidRPr="00233010" w:rsidRDefault="00DF4E1D" w:rsidP="00BE151B">
            <w:pPr>
              <w:keepNext/>
              <w:keepLines/>
              <w:spacing w:after="0"/>
              <w:jc w:val="center"/>
              <w:rPr>
                <w:ins w:id="6480" w:author="CATT" w:date="2021-04-22T15:37:00Z"/>
                <w:rFonts w:ascii="Arial" w:eastAsia="宋体" w:hAnsi="Arial"/>
                <w:sz w:val="18"/>
                <w:szCs w:val="22"/>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4ECFFD0F" w14:textId="77777777" w:rsidR="00DF4E1D" w:rsidRPr="00233010" w:rsidRDefault="00DF4E1D" w:rsidP="00BE151B">
            <w:pPr>
              <w:keepNext/>
              <w:keepLines/>
              <w:spacing w:after="0"/>
              <w:jc w:val="center"/>
              <w:rPr>
                <w:ins w:id="6481" w:author="CATT" w:date="2021-04-22T15:37:00Z"/>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C2C07FC" w14:textId="77777777" w:rsidR="00DF4E1D" w:rsidRPr="00233010" w:rsidRDefault="00DF4E1D" w:rsidP="00BE151B">
            <w:pPr>
              <w:keepNext/>
              <w:keepLines/>
              <w:spacing w:after="0"/>
              <w:jc w:val="center"/>
              <w:rPr>
                <w:ins w:id="6482" w:author="CATT" w:date="2021-04-22T15:37:00Z"/>
                <w:rFonts w:ascii="Arial" w:eastAsia="宋体" w:hAnsi="Arial"/>
                <w:sz w:val="18"/>
                <w:lang w:val="en-US"/>
              </w:rPr>
            </w:pPr>
            <w:ins w:id="6483" w:author="CATT" w:date="2021-04-22T15:37:00Z">
              <w:r w:rsidRPr="00233010">
                <w:rPr>
                  <w:rFonts w:ascii="Arial" w:eastAsia="宋体" w:hAnsi="Arial"/>
                  <w:sz w:val="18"/>
                  <w:lang w:val="en-US"/>
                </w:rPr>
                <w:t>-110.5</w:t>
              </w:r>
            </w:ins>
          </w:p>
        </w:tc>
      </w:tr>
      <w:tr w:rsidR="00DF4E1D" w:rsidRPr="00233010" w14:paraId="00E616F2" w14:textId="77777777" w:rsidTr="00BE151B">
        <w:trPr>
          <w:jc w:val="center"/>
          <w:ins w:id="6484" w:author="CATT" w:date="2021-04-22T15:37:00Z"/>
        </w:trPr>
        <w:tc>
          <w:tcPr>
            <w:tcW w:w="792" w:type="dxa"/>
            <w:tcBorders>
              <w:top w:val="single" w:sz="4" w:space="0" w:color="auto"/>
              <w:left w:val="single" w:sz="4" w:space="0" w:color="auto"/>
              <w:bottom w:val="nil"/>
              <w:right w:val="single" w:sz="4" w:space="0" w:color="auto"/>
            </w:tcBorders>
            <w:shd w:val="clear" w:color="auto" w:fill="auto"/>
            <w:hideMark/>
          </w:tcPr>
          <w:p w14:paraId="56306AAA" w14:textId="77777777" w:rsidR="00DF4E1D" w:rsidRPr="00233010" w:rsidRDefault="00DF4E1D" w:rsidP="00BE151B">
            <w:pPr>
              <w:keepNext/>
              <w:keepLines/>
              <w:spacing w:after="0"/>
              <w:rPr>
                <w:ins w:id="6485" w:author="CATT" w:date="2021-04-22T15:37:00Z"/>
                <w:rFonts w:ascii="Arial" w:eastAsia="Calibri" w:hAnsi="Arial"/>
                <w:sz w:val="18"/>
                <w:szCs w:val="22"/>
                <w:lang w:val="en-US"/>
              </w:rPr>
            </w:pPr>
            <w:ins w:id="6486" w:author="CATT" w:date="2021-04-22T15:37:00Z">
              <w:r w:rsidRPr="00233010">
                <w:rPr>
                  <w:rFonts w:ascii="Arial" w:eastAsia="Calibri" w:hAnsi="Arial"/>
                  <w:noProof/>
                  <w:position w:val="-12"/>
                  <w:sz w:val="18"/>
                  <w:szCs w:val="22"/>
                  <w:lang w:val="en-US"/>
                </w:rPr>
                <w:object w:dxaOrig="360" w:dyaOrig="360" w14:anchorId="3B1B3C46">
                  <v:shape id="_x0000_i1039" type="#_x0000_t75" style="width:18.9pt;height:18.9pt" o:ole="" fillcolor="window">
                    <v:imagedata r:id="rId16" o:title=""/>
                  </v:shape>
                  <o:OLEObject Type="Embed" ProgID="Equation.3" ShapeID="_x0000_i1039" DrawAspect="Content" ObjectID="_1683391086" r:id="rId33"/>
                </w:object>
              </w:r>
            </w:ins>
            <w:ins w:id="6487" w:author="CATT" w:date="2021-04-22T15:37:00Z">
              <w:r w:rsidRPr="00233010">
                <w:rPr>
                  <w:rFonts w:ascii="Arial" w:eastAsia="宋体" w:hAnsi="Arial"/>
                  <w:sz w:val="18"/>
                  <w:vertAlign w:val="superscript"/>
                  <w:lang w:val="en-US"/>
                </w:rPr>
                <w:t>Note2</w:t>
              </w:r>
            </w:ins>
          </w:p>
        </w:tc>
        <w:tc>
          <w:tcPr>
            <w:tcW w:w="1012" w:type="dxa"/>
            <w:tcBorders>
              <w:top w:val="single" w:sz="4" w:space="0" w:color="auto"/>
              <w:left w:val="single" w:sz="4" w:space="0" w:color="auto"/>
              <w:bottom w:val="nil"/>
              <w:right w:val="single" w:sz="4" w:space="0" w:color="auto"/>
            </w:tcBorders>
            <w:shd w:val="clear" w:color="auto" w:fill="auto"/>
            <w:hideMark/>
          </w:tcPr>
          <w:p w14:paraId="1A78E675" w14:textId="77777777" w:rsidR="00DF4E1D" w:rsidRPr="00233010" w:rsidRDefault="00DF4E1D" w:rsidP="00BE151B">
            <w:pPr>
              <w:keepNext/>
              <w:keepLines/>
              <w:spacing w:after="0"/>
              <w:rPr>
                <w:ins w:id="6488" w:author="CATT" w:date="2021-04-22T15:37:00Z"/>
                <w:rFonts w:ascii="Arial" w:eastAsia="宋体" w:hAnsi="Arial"/>
                <w:sz w:val="18"/>
              </w:rPr>
            </w:pPr>
            <w:ins w:id="6489" w:author="CATT" w:date="2021-04-22T15:37:00Z">
              <w:r w:rsidRPr="00233010">
                <w:rPr>
                  <w:rFonts w:ascii="Arial" w:eastAsia="宋体" w:hAnsi="Arial"/>
                  <w:sz w:val="18"/>
                </w:rPr>
                <w:t>Config</w:t>
              </w:r>
              <w:r w:rsidRPr="00233010">
                <w:rPr>
                  <w:rFonts w:ascii="Arial" w:eastAsia="Malgun Gothic" w:hAnsi="Arial"/>
                  <w:sz w:val="18"/>
                  <w:szCs w:val="18"/>
                </w:rPr>
                <w:t xml:space="preserve"> </w:t>
              </w:r>
              <w:r w:rsidRPr="00233010">
                <w:rPr>
                  <w:rFonts w:ascii="Arial" w:eastAsia="宋体" w:hAnsi="Arial"/>
                  <w:sz w:val="18"/>
                  <w:lang w:val="en-US"/>
                </w:rPr>
                <w:t>1,2,4,5</w:t>
              </w:r>
            </w:ins>
          </w:p>
        </w:tc>
        <w:tc>
          <w:tcPr>
            <w:tcW w:w="1710" w:type="dxa"/>
            <w:tcBorders>
              <w:top w:val="single" w:sz="4" w:space="0" w:color="auto"/>
              <w:left w:val="single" w:sz="4" w:space="0" w:color="auto"/>
              <w:bottom w:val="single" w:sz="4" w:space="0" w:color="auto"/>
              <w:right w:val="single" w:sz="4" w:space="0" w:color="auto"/>
            </w:tcBorders>
            <w:hideMark/>
          </w:tcPr>
          <w:p w14:paraId="2B2DE328" w14:textId="77777777" w:rsidR="00DF4E1D" w:rsidRPr="00233010" w:rsidRDefault="00DF4E1D" w:rsidP="00BE151B">
            <w:pPr>
              <w:keepNext/>
              <w:keepLines/>
              <w:spacing w:after="0"/>
              <w:rPr>
                <w:ins w:id="6490" w:author="CATT" w:date="2021-04-22T15:37:00Z"/>
                <w:rFonts w:ascii="Arial" w:eastAsia="宋体" w:hAnsi="Arial"/>
                <w:sz w:val="18"/>
              </w:rPr>
            </w:pPr>
            <w:ins w:id="6491" w:author="CATT" w:date="2021-04-22T15:37:00Z">
              <w:r w:rsidRPr="00233010">
                <w:rPr>
                  <w:rFonts w:ascii="Arial" w:eastAsia="宋体" w:hAnsi="Arial"/>
                  <w:sz w:val="18"/>
                </w:rPr>
                <w:t xml:space="preserve">NR_FDD_FR1_A, NR_TDD_FR1_A </w:t>
              </w:r>
              <w:r w:rsidRPr="00233010">
                <w:rPr>
                  <w:rFonts w:ascii="Arial" w:eastAsia="宋体" w:hAnsi="Arial"/>
                  <w:sz w:val="18"/>
                  <w:vertAlign w:val="superscript"/>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1A704868" w14:textId="77777777" w:rsidR="00DF4E1D" w:rsidRPr="00233010" w:rsidRDefault="00DF4E1D" w:rsidP="00BE151B">
            <w:pPr>
              <w:keepNext/>
              <w:keepLines/>
              <w:spacing w:after="0"/>
              <w:jc w:val="center"/>
              <w:rPr>
                <w:ins w:id="6492" w:author="CATT" w:date="2021-04-22T15:37:00Z"/>
                <w:rFonts w:ascii="Arial" w:eastAsia="宋体" w:hAnsi="Arial"/>
                <w:sz w:val="18"/>
                <w:lang w:val="en-US"/>
              </w:rPr>
            </w:pPr>
            <w:ins w:id="6493" w:author="CATT" w:date="2021-04-22T15:37:00Z">
              <w:r w:rsidRPr="00233010">
                <w:rPr>
                  <w:rFonts w:ascii="Arial" w:eastAsia="宋体" w:hAnsi="Arial"/>
                  <w:sz w:val="18"/>
                  <w:lang w:val="en-US"/>
                </w:rPr>
                <w:t>dBm/SC S</w:t>
              </w:r>
            </w:ins>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60966D36" w14:textId="77777777" w:rsidR="00DF4E1D" w:rsidRPr="00233010" w:rsidRDefault="00DF4E1D" w:rsidP="00BE151B">
            <w:pPr>
              <w:keepNext/>
              <w:keepLines/>
              <w:spacing w:after="0"/>
              <w:jc w:val="center"/>
              <w:rPr>
                <w:ins w:id="6494" w:author="CATT" w:date="2021-04-22T15:37:00Z"/>
                <w:rFonts w:ascii="Arial" w:eastAsia="宋体" w:hAnsi="Arial"/>
                <w:sz w:val="18"/>
                <w:lang w:val="en-US"/>
              </w:rPr>
            </w:pPr>
            <w:ins w:id="6495" w:author="CATT" w:date="2021-04-22T15:37:00Z">
              <w:r w:rsidRPr="00233010">
                <w:rPr>
                  <w:rFonts w:ascii="Arial" w:eastAsia="宋体" w:hAnsi="Arial"/>
                  <w:sz w:val="18"/>
                  <w:lang w:val="en-US"/>
                </w:rPr>
                <w:t>-85</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05E889A3" w14:textId="77777777" w:rsidR="00DF4E1D" w:rsidRPr="00233010" w:rsidRDefault="00DF4E1D" w:rsidP="00BE151B">
            <w:pPr>
              <w:keepNext/>
              <w:keepLines/>
              <w:spacing w:after="0"/>
              <w:jc w:val="center"/>
              <w:rPr>
                <w:ins w:id="6496" w:author="CATT" w:date="2021-04-22T15:37:00Z"/>
                <w:rFonts w:ascii="Arial" w:eastAsia="宋体" w:hAnsi="Arial"/>
                <w:sz w:val="18"/>
                <w:lang w:val="en-US"/>
              </w:rPr>
            </w:pPr>
            <w:ins w:id="6497" w:author="CATT" w:date="2021-04-22T15:37:00Z">
              <w:r w:rsidRPr="00233010">
                <w:rPr>
                  <w:rFonts w:ascii="Arial" w:eastAsia="宋体" w:hAnsi="Arial"/>
                  <w:sz w:val="18"/>
                  <w:lang w:val="en-US"/>
                </w:rPr>
                <w:t>-101</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44F4DD99" w14:textId="77777777" w:rsidR="00DF4E1D" w:rsidRPr="00233010" w:rsidRDefault="00DF4E1D" w:rsidP="00BE151B">
            <w:pPr>
              <w:keepNext/>
              <w:keepLines/>
              <w:spacing w:after="0"/>
              <w:jc w:val="center"/>
              <w:rPr>
                <w:ins w:id="6498" w:author="CATT" w:date="2021-04-22T15:37:00Z"/>
                <w:rFonts w:ascii="Arial" w:eastAsia="宋体" w:hAnsi="Arial"/>
                <w:sz w:val="18"/>
                <w:lang w:val="en-US"/>
              </w:rPr>
            </w:pPr>
            <w:ins w:id="6499" w:author="CATT" w:date="2021-04-22T15:37:00Z">
              <w:r w:rsidRPr="00233010">
                <w:rPr>
                  <w:rFonts w:ascii="Arial" w:eastAsia="宋体" w:hAnsi="Arial"/>
                  <w:sz w:val="18"/>
                  <w:lang w:val="en-US"/>
                </w:rPr>
                <w:t>-114</w:t>
              </w:r>
            </w:ins>
          </w:p>
        </w:tc>
      </w:tr>
      <w:tr w:rsidR="00DF4E1D" w:rsidRPr="00233010" w14:paraId="1A55DA95" w14:textId="77777777" w:rsidTr="00BE151B">
        <w:trPr>
          <w:jc w:val="center"/>
          <w:ins w:id="6500" w:author="CATT" w:date="2021-04-22T15:37:00Z"/>
        </w:trPr>
        <w:tc>
          <w:tcPr>
            <w:tcW w:w="792" w:type="dxa"/>
            <w:tcBorders>
              <w:top w:val="nil"/>
              <w:left w:val="single" w:sz="4" w:space="0" w:color="auto"/>
              <w:bottom w:val="nil"/>
              <w:right w:val="single" w:sz="4" w:space="0" w:color="auto"/>
            </w:tcBorders>
            <w:shd w:val="clear" w:color="auto" w:fill="auto"/>
            <w:hideMark/>
          </w:tcPr>
          <w:p w14:paraId="160AE5A8" w14:textId="77777777" w:rsidR="00DF4E1D" w:rsidRPr="00233010" w:rsidRDefault="00DF4E1D" w:rsidP="00BE151B">
            <w:pPr>
              <w:keepNext/>
              <w:keepLines/>
              <w:spacing w:after="0"/>
              <w:rPr>
                <w:ins w:id="6501"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3B192A29" w14:textId="77777777" w:rsidR="00DF4E1D" w:rsidRPr="00233010" w:rsidRDefault="00DF4E1D" w:rsidP="00BE151B">
            <w:pPr>
              <w:keepNext/>
              <w:keepLines/>
              <w:spacing w:after="0"/>
              <w:rPr>
                <w:ins w:id="6502" w:author="CATT" w:date="2021-04-22T15:37:00Z"/>
                <w:rFonts w:ascii="Arial" w:eastAsia="宋体"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F733ADA" w14:textId="77777777" w:rsidR="00DF4E1D" w:rsidRPr="00233010" w:rsidRDefault="00DF4E1D" w:rsidP="00BE151B">
            <w:pPr>
              <w:keepNext/>
              <w:keepLines/>
              <w:spacing w:after="0"/>
              <w:rPr>
                <w:ins w:id="6503" w:author="CATT" w:date="2021-04-22T15:37:00Z"/>
                <w:rFonts w:ascii="Arial" w:eastAsia="宋体" w:hAnsi="Arial"/>
                <w:sz w:val="18"/>
              </w:rPr>
            </w:pPr>
            <w:ins w:id="6504" w:author="CATT" w:date="2021-04-22T15:37:00Z">
              <w:r w:rsidRPr="00233010">
                <w:rPr>
                  <w:rFonts w:ascii="Arial" w:eastAsia="宋体" w:hAnsi="Arial"/>
                  <w:sz w:val="18"/>
                  <w:lang w:val="sv-SE"/>
                </w:rPr>
                <w:t>NR_FDD_FR1_B</w:t>
              </w:r>
            </w:ins>
          </w:p>
        </w:tc>
        <w:tc>
          <w:tcPr>
            <w:tcW w:w="938" w:type="dxa"/>
            <w:tcBorders>
              <w:top w:val="nil"/>
              <w:left w:val="single" w:sz="4" w:space="0" w:color="auto"/>
              <w:bottom w:val="nil"/>
              <w:right w:val="single" w:sz="4" w:space="0" w:color="auto"/>
            </w:tcBorders>
            <w:shd w:val="clear" w:color="auto" w:fill="auto"/>
            <w:hideMark/>
          </w:tcPr>
          <w:p w14:paraId="12A59829" w14:textId="77777777" w:rsidR="00DF4E1D" w:rsidRPr="00233010" w:rsidRDefault="00DF4E1D" w:rsidP="00BE151B">
            <w:pPr>
              <w:keepNext/>
              <w:keepLines/>
              <w:spacing w:after="0"/>
              <w:jc w:val="center"/>
              <w:rPr>
                <w:ins w:id="6505"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75CB2400" w14:textId="77777777" w:rsidR="00DF4E1D" w:rsidRPr="00233010" w:rsidRDefault="00DF4E1D" w:rsidP="00BE151B">
            <w:pPr>
              <w:keepNext/>
              <w:keepLines/>
              <w:spacing w:after="0"/>
              <w:jc w:val="center"/>
              <w:rPr>
                <w:ins w:id="6506"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hideMark/>
          </w:tcPr>
          <w:p w14:paraId="0D30FC4E" w14:textId="77777777" w:rsidR="00DF4E1D" w:rsidRPr="00233010" w:rsidRDefault="00DF4E1D" w:rsidP="00BE151B">
            <w:pPr>
              <w:keepNext/>
              <w:keepLines/>
              <w:spacing w:after="0"/>
              <w:jc w:val="center"/>
              <w:rPr>
                <w:ins w:id="6507"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B4BE9D2" w14:textId="77777777" w:rsidR="00DF4E1D" w:rsidRPr="00233010" w:rsidRDefault="00DF4E1D" w:rsidP="00BE151B">
            <w:pPr>
              <w:keepNext/>
              <w:keepLines/>
              <w:spacing w:after="0"/>
              <w:jc w:val="center"/>
              <w:rPr>
                <w:ins w:id="6508" w:author="CATT" w:date="2021-04-22T15:37:00Z"/>
                <w:rFonts w:ascii="Arial" w:eastAsia="宋体" w:hAnsi="Arial"/>
                <w:sz w:val="18"/>
                <w:lang w:val="en-US"/>
              </w:rPr>
            </w:pPr>
            <w:ins w:id="6509" w:author="CATT" w:date="2021-04-22T15:37:00Z">
              <w:r w:rsidRPr="00233010">
                <w:rPr>
                  <w:rFonts w:ascii="Arial" w:eastAsia="宋体" w:hAnsi="Arial"/>
                  <w:sz w:val="18"/>
                  <w:lang w:val="en-US"/>
                </w:rPr>
                <w:t>-113.5</w:t>
              </w:r>
            </w:ins>
          </w:p>
        </w:tc>
      </w:tr>
      <w:tr w:rsidR="00DF4E1D" w:rsidRPr="00233010" w14:paraId="2DD60735" w14:textId="77777777" w:rsidTr="00BE151B">
        <w:trPr>
          <w:jc w:val="center"/>
          <w:ins w:id="6510" w:author="CATT" w:date="2021-04-22T15:37:00Z"/>
        </w:trPr>
        <w:tc>
          <w:tcPr>
            <w:tcW w:w="792" w:type="dxa"/>
            <w:tcBorders>
              <w:top w:val="nil"/>
              <w:left w:val="single" w:sz="4" w:space="0" w:color="auto"/>
              <w:bottom w:val="nil"/>
              <w:right w:val="single" w:sz="4" w:space="0" w:color="auto"/>
            </w:tcBorders>
            <w:shd w:val="clear" w:color="auto" w:fill="auto"/>
            <w:hideMark/>
          </w:tcPr>
          <w:p w14:paraId="6AAF4FEE" w14:textId="77777777" w:rsidR="00DF4E1D" w:rsidRPr="00233010" w:rsidRDefault="00DF4E1D" w:rsidP="00BE151B">
            <w:pPr>
              <w:keepNext/>
              <w:keepLines/>
              <w:spacing w:after="0"/>
              <w:rPr>
                <w:ins w:id="6511"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629A5A71" w14:textId="77777777" w:rsidR="00DF4E1D" w:rsidRPr="00233010" w:rsidRDefault="00DF4E1D" w:rsidP="00BE151B">
            <w:pPr>
              <w:keepNext/>
              <w:keepLines/>
              <w:spacing w:after="0"/>
              <w:rPr>
                <w:ins w:id="6512" w:author="CATT" w:date="2021-04-22T15:37:00Z"/>
                <w:rFonts w:ascii="Arial" w:eastAsia="宋体"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68C79FD" w14:textId="77777777" w:rsidR="00DF4E1D" w:rsidRPr="00233010" w:rsidRDefault="00DF4E1D" w:rsidP="00BE151B">
            <w:pPr>
              <w:keepNext/>
              <w:keepLines/>
              <w:spacing w:after="0"/>
              <w:rPr>
                <w:ins w:id="6513" w:author="CATT" w:date="2021-04-22T15:37:00Z"/>
                <w:rFonts w:ascii="Arial" w:eastAsia="宋体" w:hAnsi="Arial"/>
                <w:sz w:val="18"/>
              </w:rPr>
            </w:pPr>
            <w:ins w:id="6514" w:author="CATT" w:date="2021-04-22T15:37:00Z">
              <w:r w:rsidRPr="00233010">
                <w:rPr>
                  <w:rFonts w:ascii="Arial" w:eastAsia="宋体" w:hAnsi="Arial"/>
                  <w:sz w:val="18"/>
                  <w:lang w:val="sv-SE"/>
                </w:rPr>
                <w:t>NR_TDD_FR1_C</w:t>
              </w:r>
            </w:ins>
          </w:p>
        </w:tc>
        <w:tc>
          <w:tcPr>
            <w:tcW w:w="938" w:type="dxa"/>
            <w:tcBorders>
              <w:top w:val="nil"/>
              <w:left w:val="single" w:sz="4" w:space="0" w:color="auto"/>
              <w:bottom w:val="nil"/>
              <w:right w:val="single" w:sz="4" w:space="0" w:color="auto"/>
            </w:tcBorders>
            <w:shd w:val="clear" w:color="auto" w:fill="auto"/>
            <w:hideMark/>
          </w:tcPr>
          <w:p w14:paraId="6630D00D" w14:textId="77777777" w:rsidR="00DF4E1D" w:rsidRPr="00233010" w:rsidRDefault="00DF4E1D" w:rsidP="00BE151B">
            <w:pPr>
              <w:keepNext/>
              <w:keepLines/>
              <w:spacing w:after="0"/>
              <w:jc w:val="center"/>
              <w:rPr>
                <w:ins w:id="6515"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79AA6733" w14:textId="77777777" w:rsidR="00DF4E1D" w:rsidRPr="00233010" w:rsidRDefault="00DF4E1D" w:rsidP="00BE151B">
            <w:pPr>
              <w:keepNext/>
              <w:keepLines/>
              <w:spacing w:after="0"/>
              <w:jc w:val="center"/>
              <w:rPr>
                <w:ins w:id="6516"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hideMark/>
          </w:tcPr>
          <w:p w14:paraId="1945FF9F" w14:textId="77777777" w:rsidR="00DF4E1D" w:rsidRPr="00233010" w:rsidRDefault="00DF4E1D" w:rsidP="00BE151B">
            <w:pPr>
              <w:keepNext/>
              <w:keepLines/>
              <w:spacing w:after="0"/>
              <w:jc w:val="center"/>
              <w:rPr>
                <w:ins w:id="6517"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D6C4669" w14:textId="77777777" w:rsidR="00DF4E1D" w:rsidRPr="00233010" w:rsidRDefault="00DF4E1D" w:rsidP="00BE151B">
            <w:pPr>
              <w:keepNext/>
              <w:keepLines/>
              <w:spacing w:after="0"/>
              <w:jc w:val="center"/>
              <w:rPr>
                <w:ins w:id="6518" w:author="CATT" w:date="2021-04-22T15:37:00Z"/>
                <w:rFonts w:ascii="Arial" w:eastAsia="宋体" w:hAnsi="Arial"/>
                <w:sz w:val="18"/>
                <w:lang w:val="en-US"/>
              </w:rPr>
            </w:pPr>
            <w:ins w:id="6519" w:author="CATT" w:date="2021-04-22T15:37:00Z">
              <w:r w:rsidRPr="00233010">
                <w:rPr>
                  <w:rFonts w:ascii="Arial" w:eastAsia="宋体" w:hAnsi="Arial"/>
                  <w:sz w:val="18"/>
                  <w:lang w:val="en-US"/>
                </w:rPr>
                <w:t>-113</w:t>
              </w:r>
            </w:ins>
          </w:p>
        </w:tc>
      </w:tr>
      <w:tr w:rsidR="00DF4E1D" w:rsidRPr="00233010" w14:paraId="53367F37" w14:textId="77777777" w:rsidTr="00BE151B">
        <w:trPr>
          <w:jc w:val="center"/>
          <w:ins w:id="6520" w:author="CATT" w:date="2021-04-22T15:37:00Z"/>
        </w:trPr>
        <w:tc>
          <w:tcPr>
            <w:tcW w:w="792" w:type="dxa"/>
            <w:tcBorders>
              <w:top w:val="nil"/>
              <w:left w:val="single" w:sz="4" w:space="0" w:color="auto"/>
              <w:bottom w:val="nil"/>
              <w:right w:val="single" w:sz="4" w:space="0" w:color="auto"/>
            </w:tcBorders>
            <w:shd w:val="clear" w:color="auto" w:fill="auto"/>
            <w:hideMark/>
          </w:tcPr>
          <w:p w14:paraId="06DF46A9" w14:textId="77777777" w:rsidR="00DF4E1D" w:rsidRPr="00233010" w:rsidRDefault="00DF4E1D" w:rsidP="00BE151B">
            <w:pPr>
              <w:keepNext/>
              <w:keepLines/>
              <w:spacing w:after="0"/>
              <w:rPr>
                <w:ins w:id="6521"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3EA68308" w14:textId="77777777" w:rsidR="00DF4E1D" w:rsidRPr="00233010" w:rsidRDefault="00DF4E1D" w:rsidP="00BE151B">
            <w:pPr>
              <w:keepNext/>
              <w:keepLines/>
              <w:spacing w:after="0"/>
              <w:rPr>
                <w:ins w:id="6522" w:author="CATT" w:date="2021-04-22T15:37:00Z"/>
                <w:rFonts w:ascii="Arial" w:eastAsia="宋体"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4FDA83E" w14:textId="77777777" w:rsidR="00DF4E1D" w:rsidRPr="00233010" w:rsidRDefault="00DF4E1D" w:rsidP="00BE151B">
            <w:pPr>
              <w:keepNext/>
              <w:keepLines/>
              <w:spacing w:after="0"/>
              <w:rPr>
                <w:ins w:id="6523" w:author="CATT" w:date="2021-04-22T15:37:00Z"/>
                <w:rFonts w:ascii="Arial" w:eastAsia="宋体" w:hAnsi="Arial"/>
                <w:sz w:val="18"/>
                <w:lang w:val="sv-FI"/>
              </w:rPr>
            </w:pPr>
            <w:ins w:id="6524" w:author="CATT" w:date="2021-04-22T15:37:00Z">
              <w:r w:rsidRPr="00233010">
                <w:rPr>
                  <w:rFonts w:ascii="Arial" w:eastAsia="宋体" w:hAnsi="Arial"/>
                  <w:sz w:val="18"/>
                  <w:lang w:val="sv-SE"/>
                </w:rPr>
                <w:t>NR_FDD_FR1_D, NR_TDD_FR1_D</w:t>
              </w:r>
            </w:ins>
          </w:p>
        </w:tc>
        <w:tc>
          <w:tcPr>
            <w:tcW w:w="938" w:type="dxa"/>
            <w:tcBorders>
              <w:top w:val="nil"/>
              <w:left w:val="single" w:sz="4" w:space="0" w:color="auto"/>
              <w:bottom w:val="nil"/>
              <w:right w:val="single" w:sz="4" w:space="0" w:color="auto"/>
            </w:tcBorders>
            <w:shd w:val="clear" w:color="auto" w:fill="auto"/>
            <w:hideMark/>
          </w:tcPr>
          <w:p w14:paraId="622C204C" w14:textId="77777777" w:rsidR="00DF4E1D" w:rsidRPr="00233010" w:rsidRDefault="00DF4E1D" w:rsidP="00BE151B">
            <w:pPr>
              <w:keepNext/>
              <w:keepLines/>
              <w:spacing w:after="0"/>
              <w:jc w:val="center"/>
              <w:rPr>
                <w:ins w:id="6525" w:author="CATT" w:date="2021-04-22T15:37:00Z"/>
                <w:rFonts w:ascii="Arial" w:eastAsia="宋体" w:hAnsi="Arial"/>
                <w:sz w:val="18"/>
                <w:lang w:val="sv-FI"/>
              </w:rPr>
            </w:pPr>
          </w:p>
        </w:tc>
        <w:tc>
          <w:tcPr>
            <w:tcW w:w="1633" w:type="dxa"/>
            <w:gridSpan w:val="3"/>
            <w:tcBorders>
              <w:top w:val="nil"/>
              <w:left w:val="single" w:sz="4" w:space="0" w:color="auto"/>
              <w:bottom w:val="nil"/>
              <w:right w:val="single" w:sz="4" w:space="0" w:color="auto"/>
            </w:tcBorders>
            <w:shd w:val="clear" w:color="auto" w:fill="auto"/>
            <w:hideMark/>
          </w:tcPr>
          <w:p w14:paraId="51DFF247" w14:textId="77777777" w:rsidR="00DF4E1D" w:rsidRPr="00233010" w:rsidRDefault="00DF4E1D" w:rsidP="00BE151B">
            <w:pPr>
              <w:keepNext/>
              <w:keepLines/>
              <w:spacing w:after="0"/>
              <w:jc w:val="center"/>
              <w:rPr>
                <w:ins w:id="6526" w:author="CATT" w:date="2021-04-22T15:37:00Z"/>
                <w:rFonts w:ascii="Arial" w:eastAsia="宋体" w:hAnsi="Arial"/>
                <w:sz w:val="18"/>
                <w:lang w:val="sv-FI"/>
              </w:rPr>
            </w:pPr>
          </w:p>
        </w:tc>
        <w:tc>
          <w:tcPr>
            <w:tcW w:w="1617" w:type="dxa"/>
            <w:gridSpan w:val="3"/>
            <w:tcBorders>
              <w:top w:val="nil"/>
              <w:left w:val="single" w:sz="4" w:space="0" w:color="auto"/>
              <w:bottom w:val="nil"/>
              <w:right w:val="single" w:sz="4" w:space="0" w:color="auto"/>
            </w:tcBorders>
            <w:shd w:val="clear" w:color="auto" w:fill="auto"/>
            <w:hideMark/>
          </w:tcPr>
          <w:p w14:paraId="175E7280" w14:textId="77777777" w:rsidR="00DF4E1D" w:rsidRPr="00233010" w:rsidRDefault="00DF4E1D" w:rsidP="00BE151B">
            <w:pPr>
              <w:keepNext/>
              <w:keepLines/>
              <w:spacing w:after="0"/>
              <w:jc w:val="center"/>
              <w:rPr>
                <w:ins w:id="6527" w:author="CATT" w:date="2021-04-22T15:37:00Z"/>
                <w:rFonts w:ascii="Arial" w:eastAsia="宋体" w:hAnsi="Arial"/>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D5B50C6" w14:textId="77777777" w:rsidR="00DF4E1D" w:rsidRPr="00233010" w:rsidRDefault="00DF4E1D" w:rsidP="00BE151B">
            <w:pPr>
              <w:keepNext/>
              <w:keepLines/>
              <w:spacing w:after="0"/>
              <w:jc w:val="center"/>
              <w:rPr>
                <w:ins w:id="6528" w:author="CATT" w:date="2021-04-22T15:37:00Z"/>
                <w:rFonts w:ascii="Arial" w:eastAsia="宋体" w:hAnsi="Arial"/>
                <w:sz w:val="18"/>
                <w:lang w:val="en-US"/>
              </w:rPr>
            </w:pPr>
            <w:ins w:id="6529" w:author="CATT" w:date="2021-04-22T15:37:00Z">
              <w:r w:rsidRPr="00233010">
                <w:rPr>
                  <w:rFonts w:ascii="Arial" w:eastAsia="宋体" w:hAnsi="Arial"/>
                  <w:sz w:val="18"/>
                  <w:lang w:val="en-US"/>
                </w:rPr>
                <w:t>-112.5</w:t>
              </w:r>
            </w:ins>
          </w:p>
        </w:tc>
      </w:tr>
      <w:tr w:rsidR="00DF4E1D" w:rsidRPr="00233010" w14:paraId="18FFFC2D" w14:textId="77777777" w:rsidTr="00BE151B">
        <w:trPr>
          <w:jc w:val="center"/>
          <w:ins w:id="6530" w:author="CATT" w:date="2021-04-22T15:37:00Z"/>
        </w:trPr>
        <w:tc>
          <w:tcPr>
            <w:tcW w:w="792" w:type="dxa"/>
            <w:tcBorders>
              <w:top w:val="nil"/>
              <w:left w:val="single" w:sz="4" w:space="0" w:color="auto"/>
              <w:bottom w:val="nil"/>
              <w:right w:val="single" w:sz="4" w:space="0" w:color="auto"/>
            </w:tcBorders>
            <w:shd w:val="clear" w:color="auto" w:fill="auto"/>
            <w:hideMark/>
          </w:tcPr>
          <w:p w14:paraId="6CBB3F2A" w14:textId="77777777" w:rsidR="00DF4E1D" w:rsidRPr="00233010" w:rsidRDefault="00DF4E1D" w:rsidP="00BE151B">
            <w:pPr>
              <w:keepNext/>
              <w:keepLines/>
              <w:spacing w:after="0"/>
              <w:rPr>
                <w:ins w:id="6531"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66731475" w14:textId="77777777" w:rsidR="00DF4E1D" w:rsidRPr="00233010" w:rsidRDefault="00DF4E1D" w:rsidP="00BE151B">
            <w:pPr>
              <w:keepNext/>
              <w:keepLines/>
              <w:spacing w:after="0"/>
              <w:rPr>
                <w:ins w:id="6532" w:author="CATT" w:date="2021-04-22T15:37:00Z"/>
                <w:rFonts w:ascii="Arial" w:eastAsia="宋体"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7E4C36A" w14:textId="77777777" w:rsidR="00DF4E1D" w:rsidRPr="00233010" w:rsidRDefault="00DF4E1D" w:rsidP="00BE151B">
            <w:pPr>
              <w:keepNext/>
              <w:keepLines/>
              <w:spacing w:after="0"/>
              <w:rPr>
                <w:ins w:id="6533" w:author="CATT" w:date="2021-04-22T15:37:00Z"/>
                <w:rFonts w:ascii="Arial" w:eastAsia="宋体" w:hAnsi="Arial"/>
                <w:sz w:val="18"/>
                <w:lang w:val="sv-FI"/>
              </w:rPr>
            </w:pPr>
            <w:ins w:id="6534" w:author="CATT" w:date="2021-04-22T15:37:00Z">
              <w:r w:rsidRPr="00233010">
                <w:rPr>
                  <w:rFonts w:ascii="Arial" w:eastAsia="宋体" w:hAnsi="Arial"/>
                  <w:sz w:val="18"/>
                  <w:lang w:val="sv-SE"/>
                </w:rPr>
                <w:t>NR_FDD_FR1_E, NR_TDD_FR1_E</w:t>
              </w:r>
            </w:ins>
          </w:p>
        </w:tc>
        <w:tc>
          <w:tcPr>
            <w:tcW w:w="938" w:type="dxa"/>
            <w:tcBorders>
              <w:top w:val="nil"/>
              <w:left w:val="single" w:sz="4" w:space="0" w:color="auto"/>
              <w:bottom w:val="nil"/>
              <w:right w:val="single" w:sz="4" w:space="0" w:color="auto"/>
            </w:tcBorders>
            <w:shd w:val="clear" w:color="auto" w:fill="auto"/>
            <w:hideMark/>
          </w:tcPr>
          <w:p w14:paraId="4E299D76" w14:textId="77777777" w:rsidR="00DF4E1D" w:rsidRPr="00233010" w:rsidRDefault="00DF4E1D" w:rsidP="00BE151B">
            <w:pPr>
              <w:keepNext/>
              <w:keepLines/>
              <w:spacing w:after="0"/>
              <w:jc w:val="center"/>
              <w:rPr>
                <w:ins w:id="6535" w:author="CATT" w:date="2021-04-22T15:37:00Z"/>
                <w:rFonts w:ascii="Arial" w:eastAsia="宋体" w:hAnsi="Arial"/>
                <w:sz w:val="18"/>
                <w:lang w:val="sv-FI"/>
              </w:rPr>
            </w:pPr>
          </w:p>
        </w:tc>
        <w:tc>
          <w:tcPr>
            <w:tcW w:w="1633" w:type="dxa"/>
            <w:gridSpan w:val="3"/>
            <w:tcBorders>
              <w:top w:val="nil"/>
              <w:left w:val="single" w:sz="4" w:space="0" w:color="auto"/>
              <w:bottom w:val="nil"/>
              <w:right w:val="single" w:sz="4" w:space="0" w:color="auto"/>
            </w:tcBorders>
            <w:shd w:val="clear" w:color="auto" w:fill="auto"/>
            <w:hideMark/>
          </w:tcPr>
          <w:p w14:paraId="2D8A9D8C" w14:textId="77777777" w:rsidR="00DF4E1D" w:rsidRPr="00233010" w:rsidRDefault="00DF4E1D" w:rsidP="00BE151B">
            <w:pPr>
              <w:keepNext/>
              <w:keepLines/>
              <w:spacing w:after="0"/>
              <w:jc w:val="center"/>
              <w:rPr>
                <w:ins w:id="6536" w:author="CATT" w:date="2021-04-22T15:37:00Z"/>
                <w:rFonts w:ascii="Arial" w:eastAsia="宋体" w:hAnsi="Arial"/>
                <w:sz w:val="18"/>
                <w:lang w:val="sv-FI"/>
              </w:rPr>
            </w:pPr>
          </w:p>
        </w:tc>
        <w:tc>
          <w:tcPr>
            <w:tcW w:w="1617" w:type="dxa"/>
            <w:gridSpan w:val="3"/>
            <w:tcBorders>
              <w:top w:val="nil"/>
              <w:left w:val="single" w:sz="4" w:space="0" w:color="auto"/>
              <w:bottom w:val="nil"/>
              <w:right w:val="single" w:sz="4" w:space="0" w:color="auto"/>
            </w:tcBorders>
            <w:shd w:val="clear" w:color="auto" w:fill="auto"/>
            <w:hideMark/>
          </w:tcPr>
          <w:p w14:paraId="39CAC9FE" w14:textId="77777777" w:rsidR="00DF4E1D" w:rsidRPr="00233010" w:rsidRDefault="00DF4E1D" w:rsidP="00BE151B">
            <w:pPr>
              <w:keepNext/>
              <w:keepLines/>
              <w:spacing w:after="0"/>
              <w:jc w:val="center"/>
              <w:rPr>
                <w:ins w:id="6537" w:author="CATT" w:date="2021-04-22T15:37:00Z"/>
                <w:rFonts w:ascii="Arial" w:eastAsia="宋体" w:hAnsi="Arial"/>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3B3EFB7" w14:textId="77777777" w:rsidR="00DF4E1D" w:rsidRPr="00233010" w:rsidRDefault="00DF4E1D" w:rsidP="00BE151B">
            <w:pPr>
              <w:keepNext/>
              <w:keepLines/>
              <w:spacing w:after="0"/>
              <w:jc w:val="center"/>
              <w:rPr>
                <w:ins w:id="6538" w:author="CATT" w:date="2021-04-22T15:37:00Z"/>
                <w:rFonts w:ascii="Arial" w:eastAsia="宋体" w:hAnsi="Arial"/>
                <w:sz w:val="18"/>
                <w:lang w:val="en-US"/>
              </w:rPr>
            </w:pPr>
            <w:ins w:id="6539" w:author="CATT" w:date="2021-04-22T15:37:00Z">
              <w:r w:rsidRPr="00233010">
                <w:rPr>
                  <w:rFonts w:ascii="Arial" w:eastAsia="宋体" w:hAnsi="Arial"/>
                  <w:sz w:val="18"/>
                  <w:lang w:val="en-US"/>
                </w:rPr>
                <w:t>-112</w:t>
              </w:r>
            </w:ins>
          </w:p>
        </w:tc>
      </w:tr>
      <w:tr w:rsidR="00DF4E1D" w:rsidRPr="00233010" w14:paraId="79718901" w14:textId="77777777" w:rsidTr="00BE151B">
        <w:trPr>
          <w:jc w:val="center"/>
          <w:ins w:id="6540" w:author="CATT" w:date="2021-04-22T15:37:00Z"/>
        </w:trPr>
        <w:tc>
          <w:tcPr>
            <w:tcW w:w="792" w:type="dxa"/>
            <w:tcBorders>
              <w:top w:val="nil"/>
              <w:left w:val="single" w:sz="4" w:space="0" w:color="auto"/>
              <w:bottom w:val="nil"/>
              <w:right w:val="single" w:sz="4" w:space="0" w:color="auto"/>
            </w:tcBorders>
            <w:shd w:val="clear" w:color="auto" w:fill="auto"/>
          </w:tcPr>
          <w:p w14:paraId="2F7A02C5" w14:textId="77777777" w:rsidR="00DF4E1D" w:rsidRPr="00233010" w:rsidRDefault="00DF4E1D" w:rsidP="00BE151B">
            <w:pPr>
              <w:keepNext/>
              <w:keepLines/>
              <w:spacing w:after="0"/>
              <w:rPr>
                <w:ins w:id="6541"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tcPr>
          <w:p w14:paraId="76C910C9" w14:textId="77777777" w:rsidR="00DF4E1D" w:rsidRPr="00233010" w:rsidRDefault="00DF4E1D" w:rsidP="00BE151B">
            <w:pPr>
              <w:keepNext/>
              <w:keepLines/>
              <w:spacing w:after="0"/>
              <w:rPr>
                <w:ins w:id="6542" w:author="CATT" w:date="2021-04-22T15:37:00Z"/>
                <w:rFonts w:ascii="Arial" w:eastAsia="宋体" w:hAnsi="Arial"/>
                <w:sz w:val="18"/>
              </w:rPr>
            </w:pPr>
          </w:p>
        </w:tc>
        <w:tc>
          <w:tcPr>
            <w:tcW w:w="1710" w:type="dxa"/>
            <w:tcBorders>
              <w:top w:val="single" w:sz="4" w:space="0" w:color="auto"/>
              <w:left w:val="single" w:sz="4" w:space="0" w:color="auto"/>
              <w:bottom w:val="single" w:sz="4" w:space="0" w:color="auto"/>
              <w:right w:val="single" w:sz="4" w:space="0" w:color="auto"/>
            </w:tcBorders>
          </w:tcPr>
          <w:p w14:paraId="1A95EB54" w14:textId="77777777" w:rsidR="00DF4E1D" w:rsidRPr="00233010" w:rsidRDefault="00DF4E1D" w:rsidP="00BE151B">
            <w:pPr>
              <w:keepNext/>
              <w:keepLines/>
              <w:spacing w:after="0"/>
              <w:rPr>
                <w:ins w:id="6543" w:author="CATT" w:date="2021-04-22T15:37:00Z"/>
                <w:rFonts w:ascii="Arial" w:eastAsia="宋体" w:hAnsi="Arial"/>
                <w:sz w:val="18"/>
                <w:lang w:val="sv-SE"/>
              </w:rPr>
            </w:pPr>
            <w:ins w:id="6544" w:author="CATT" w:date="2021-04-22T15:37:00Z">
              <w:r w:rsidRPr="00233010">
                <w:rPr>
                  <w:rFonts w:ascii="Arial" w:eastAsia="宋体" w:hAnsi="Arial"/>
                  <w:sz w:val="18"/>
                  <w:lang w:val="sv-SE"/>
                </w:rPr>
                <w:t>NR_FDD_FR1_F</w:t>
              </w:r>
            </w:ins>
          </w:p>
        </w:tc>
        <w:tc>
          <w:tcPr>
            <w:tcW w:w="938" w:type="dxa"/>
            <w:tcBorders>
              <w:top w:val="nil"/>
              <w:left w:val="single" w:sz="4" w:space="0" w:color="auto"/>
              <w:bottom w:val="nil"/>
              <w:right w:val="single" w:sz="4" w:space="0" w:color="auto"/>
            </w:tcBorders>
            <w:shd w:val="clear" w:color="auto" w:fill="auto"/>
          </w:tcPr>
          <w:p w14:paraId="0471B62F" w14:textId="77777777" w:rsidR="00DF4E1D" w:rsidRPr="00233010" w:rsidRDefault="00DF4E1D" w:rsidP="00BE151B">
            <w:pPr>
              <w:keepNext/>
              <w:keepLines/>
              <w:spacing w:after="0"/>
              <w:jc w:val="center"/>
              <w:rPr>
                <w:ins w:id="6545"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tcPr>
          <w:p w14:paraId="1966D330" w14:textId="77777777" w:rsidR="00DF4E1D" w:rsidRPr="00233010" w:rsidRDefault="00DF4E1D" w:rsidP="00BE151B">
            <w:pPr>
              <w:keepNext/>
              <w:keepLines/>
              <w:spacing w:after="0"/>
              <w:jc w:val="center"/>
              <w:rPr>
                <w:ins w:id="6546"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tcPr>
          <w:p w14:paraId="18C08F10" w14:textId="77777777" w:rsidR="00DF4E1D" w:rsidRPr="00233010" w:rsidRDefault="00DF4E1D" w:rsidP="00BE151B">
            <w:pPr>
              <w:keepNext/>
              <w:keepLines/>
              <w:spacing w:after="0"/>
              <w:jc w:val="center"/>
              <w:rPr>
                <w:ins w:id="6547"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2E3D1C40" w14:textId="77777777" w:rsidR="00DF4E1D" w:rsidRPr="00233010" w:rsidRDefault="00DF4E1D" w:rsidP="00BE151B">
            <w:pPr>
              <w:keepNext/>
              <w:keepLines/>
              <w:spacing w:after="0"/>
              <w:jc w:val="center"/>
              <w:rPr>
                <w:ins w:id="6548" w:author="CATT" w:date="2021-04-22T15:37:00Z"/>
                <w:rFonts w:ascii="Arial" w:eastAsia="宋体" w:hAnsi="Arial"/>
                <w:sz w:val="18"/>
                <w:lang w:val="en-US"/>
              </w:rPr>
            </w:pPr>
            <w:ins w:id="6549" w:author="CATT" w:date="2021-04-22T15:37:00Z">
              <w:r w:rsidRPr="00233010">
                <w:rPr>
                  <w:rFonts w:ascii="Arial" w:eastAsia="宋体" w:hAnsi="Arial"/>
                  <w:sz w:val="18"/>
                  <w:lang w:val="en-US"/>
                </w:rPr>
                <w:t>-111.5</w:t>
              </w:r>
            </w:ins>
          </w:p>
        </w:tc>
      </w:tr>
      <w:tr w:rsidR="00DF4E1D" w:rsidRPr="00233010" w14:paraId="0FC86613" w14:textId="77777777" w:rsidTr="00BE151B">
        <w:trPr>
          <w:jc w:val="center"/>
          <w:ins w:id="6550" w:author="CATT" w:date="2021-04-22T15:37:00Z"/>
        </w:trPr>
        <w:tc>
          <w:tcPr>
            <w:tcW w:w="792" w:type="dxa"/>
            <w:tcBorders>
              <w:top w:val="nil"/>
              <w:left w:val="single" w:sz="4" w:space="0" w:color="auto"/>
              <w:bottom w:val="nil"/>
              <w:right w:val="single" w:sz="4" w:space="0" w:color="auto"/>
            </w:tcBorders>
            <w:shd w:val="clear" w:color="auto" w:fill="auto"/>
            <w:hideMark/>
          </w:tcPr>
          <w:p w14:paraId="13A1EFB1" w14:textId="77777777" w:rsidR="00DF4E1D" w:rsidRPr="00233010" w:rsidRDefault="00DF4E1D" w:rsidP="00BE151B">
            <w:pPr>
              <w:keepNext/>
              <w:keepLines/>
              <w:spacing w:after="0"/>
              <w:rPr>
                <w:ins w:id="6551"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4675043C" w14:textId="77777777" w:rsidR="00DF4E1D" w:rsidRPr="00233010" w:rsidRDefault="00DF4E1D" w:rsidP="00BE151B">
            <w:pPr>
              <w:keepNext/>
              <w:keepLines/>
              <w:spacing w:after="0"/>
              <w:rPr>
                <w:ins w:id="6552" w:author="CATT" w:date="2021-04-22T15:37:00Z"/>
                <w:rFonts w:ascii="Arial" w:eastAsia="宋体"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2304EB6" w14:textId="77777777" w:rsidR="00DF4E1D" w:rsidRPr="00233010" w:rsidRDefault="00DF4E1D" w:rsidP="00BE151B">
            <w:pPr>
              <w:keepNext/>
              <w:keepLines/>
              <w:spacing w:after="0"/>
              <w:rPr>
                <w:ins w:id="6553" w:author="CATT" w:date="2021-04-22T15:37:00Z"/>
                <w:rFonts w:ascii="Arial" w:eastAsia="宋体" w:hAnsi="Arial"/>
                <w:sz w:val="18"/>
              </w:rPr>
            </w:pPr>
            <w:ins w:id="6554" w:author="CATT" w:date="2021-04-22T15:37:00Z">
              <w:r w:rsidRPr="00233010">
                <w:rPr>
                  <w:rFonts w:ascii="Arial" w:eastAsia="宋体" w:hAnsi="Arial"/>
                  <w:sz w:val="18"/>
                  <w:lang w:val="sv-SE"/>
                </w:rPr>
                <w:t>NR_FDD_FR1_G</w:t>
              </w:r>
            </w:ins>
          </w:p>
        </w:tc>
        <w:tc>
          <w:tcPr>
            <w:tcW w:w="938" w:type="dxa"/>
            <w:tcBorders>
              <w:top w:val="nil"/>
              <w:left w:val="single" w:sz="4" w:space="0" w:color="auto"/>
              <w:bottom w:val="nil"/>
              <w:right w:val="single" w:sz="4" w:space="0" w:color="auto"/>
            </w:tcBorders>
            <w:shd w:val="clear" w:color="auto" w:fill="auto"/>
            <w:hideMark/>
          </w:tcPr>
          <w:p w14:paraId="62485895" w14:textId="77777777" w:rsidR="00DF4E1D" w:rsidRPr="00233010" w:rsidRDefault="00DF4E1D" w:rsidP="00BE151B">
            <w:pPr>
              <w:keepNext/>
              <w:keepLines/>
              <w:spacing w:after="0"/>
              <w:jc w:val="center"/>
              <w:rPr>
                <w:ins w:id="6555"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0C7B3C60" w14:textId="77777777" w:rsidR="00DF4E1D" w:rsidRPr="00233010" w:rsidRDefault="00DF4E1D" w:rsidP="00BE151B">
            <w:pPr>
              <w:keepNext/>
              <w:keepLines/>
              <w:spacing w:after="0"/>
              <w:jc w:val="center"/>
              <w:rPr>
                <w:ins w:id="6556"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hideMark/>
          </w:tcPr>
          <w:p w14:paraId="6EC7E618" w14:textId="77777777" w:rsidR="00DF4E1D" w:rsidRPr="00233010" w:rsidRDefault="00DF4E1D" w:rsidP="00BE151B">
            <w:pPr>
              <w:keepNext/>
              <w:keepLines/>
              <w:spacing w:after="0"/>
              <w:jc w:val="center"/>
              <w:rPr>
                <w:ins w:id="6557"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5D321E8" w14:textId="77777777" w:rsidR="00DF4E1D" w:rsidRPr="00233010" w:rsidRDefault="00DF4E1D" w:rsidP="00BE151B">
            <w:pPr>
              <w:keepNext/>
              <w:keepLines/>
              <w:spacing w:after="0"/>
              <w:jc w:val="center"/>
              <w:rPr>
                <w:ins w:id="6558" w:author="CATT" w:date="2021-04-22T15:37:00Z"/>
                <w:rFonts w:ascii="Arial" w:eastAsia="宋体" w:hAnsi="Arial"/>
                <w:sz w:val="18"/>
                <w:lang w:val="en-US"/>
              </w:rPr>
            </w:pPr>
            <w:ins w:id="6559" w:author="CATT" w:date="2021-04-22T15:37:00Z">
              <w:r w:rsidRPr="00233010">
                <w:rPr>
                  <w:rFonts w:ascii="Arial" w:eastAsia="宋体" w:hAnsi="Arial"/>
                  <w:sz w:val="18"/>
                  <w:lang w:val="en-US"/>
                </w:rPr>
                <w:t>-111</w:t>
              </w:r>
            </w:ins>
          </w:p>
        </w:tc>
      </w:tr>
      <w:tr w:rsidR="00DF4E1D" w:rsidRPr="00233010" w14:paraId="6BF1F20E" w14:textId="77777777" w:rsidTr="00BE151B">
        <w:trPr>
          <w:jc w:val="center"/>
          <w:ins w:id="6560" w:author="CATT" w:date="2021-04-22T15:37:00Z"/>
        </w:trPr>
        <w:tc>
          <w:tcPr>
            <w:tcW w:w="792" w:type="dxa"/>
            <w:tcBorders>
              <w:top w:val="nil"/>
              <w:left w:val="single" w:sz="4" w:space="0" w:color="auto"/>
              <w:bottom w:val="nil"/>
              <w:right w:val="single" w:sz="4" w:space="0" w:color="auto"/>
            </w:tcBorders>
            <w:shd w:val="clear" w:color="auto" w:fill="auto"/>
            <w:hideMark/>
          </w:tcPr>
          <w:p w14:paraId="1600A180" w14:textId="77777777" w:rsidR="00DF4E1D" w:rsidRPr="00233010" w:rsidRDefault="00DF4E1D" w:rsidP="00BE151B">
            <w:pPr>
              <w:keepNext/>
              <w:keepLines/>
              <w:spacing w:after="0"/>
              <w:rPr>
                <w:ins w:id="6561" w:author="CATT" w:date="2021-04-22T15:37:00Z"/>
                <w:rFonts w:ascii="Arial" w:eastAsia="Calibri" w:hAnsi="Arial"/>
                <w:sz w:val="18"/>
                <w:szCs w:val="22"/>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314060A0" w14:textId="77777777" w:rsidR="00DF4E1D" w:rsidRPr="00233010" w:rsidRDefault="00DF4E1D" w:rsidP="00BE151B">
            <w:pPr>
              <w:keepNext/>
              <w:keepLines/>
              <w:spacing w:after="0"/>
              <w:rPr>
                <w:ins w:id="6562" w:author="CATT" w:date="2021-04-22T15:37:00Z"/>
                <w:rFonts w:ascii="Arial" w:eastAsia="宋体"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DC7ABA6" w14:textId="77777777" w:rsidR="00DF4E1D" w:rsidRPr="00233010" w:rsidRDefault="00DF4E1D" w:rsidP="00BE151B">
            <w:pPr>
              <w:keepNext/>
              <w:keepLines/>
              <w:spacing w:after="0"/>
              <w:rPr>
                <w:ins w:id="6563" w:author="CATT" w:date="2021-04-22T15:37:00Z"/>
                <w:rFonts w:ascii="Arial" w:eastAsia="宋体" w:hAnsi="Arial"/>
                <w:sz w:val="18"/>
              </w:rPr>
            </w:pPr>
            <w:ins w:id="6564" w:author="CATT" w:date="2021-04-22T15:37:00Z">
              <w:r w:rsidRPr="00233010">
                <w:rPr>
                  <w:rFonts w:ascii="Arial" w:eastAsia="宋体" w:hAnsi="Arial"/>
                  <w:sz w:val="18"/>
                  <w:lang w:val="sv-SE"/>
                </w:rPr>
                <w:t>NR_FDD_FR1_H</w:t>
              </w:r>
            </w:ins>
          </w:p>
        </w:tc>
        <w:tc>
          <w:tcPr>
            <w:tcW w:w="938" w:type="dxa"/>
            <w:tcBorders>
              <w:top w:val="nil"/>
              <w:left w:val="single" w:sz="4" w:space="0" w:color="auto"/>
              <w:bottom w:val="nil"/>
              <w:right w:val="single" w:sz="4" w:space="0" w:color="auto"/>
            </w:tcBorders>
            <w:shd w:val="clear" w:color="auto" w:fill="auto"/>
            <w:hideMark/>
          </w:tcPr>
          <w:p w14:paraId="4010CAC2" w14:textId="77777777" w:rsidR="00DF4E1D" w:rsidRPr="00233010" w:rsidRDefault="00DF4E1D" w:rsidP="00BE151B">
            <w:pPr>
              <w:keepNext/>
              <w:keepLines/>
              <w:spacing w:after="0"/>
              <w:jc w:val="center"/>
              <w:rPr>
                <w:ins w:id="6565" w:author="CATT" w:date="2021-04-22T15:37:00Z"/>
                <w:rFonts w:ascii="Arial" w:eastAsia="宋体" w:hAnsi="Arial"/>
                <w:sz w:val="18"/>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5F3F4AF1" w14:textId="77777777" w:rsidR="00DF4E1D" w:rsidRPr="00233010" w:rsidRDefault="00DF4E1D" w:rsidP="00BE151B">
            <w:pPr>
              <w:keepNext/>
              <w:keepLines/>
              <w:spacing w:after="0"/>
              <w:jc w:val="center"/>
              <w:rPr>
                <w:ins w:id="6566" w:author="CATT" w:date="2021-04-22T15:37:00Z"/>
                <w:rFonts w:ascii="Arial" w:eastAsia="宋体" w:hAnsi="Arial"/>
                <w:sz w:val="18"/>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1A2AF0EB" w14:textId="77777777" w:rsidR="00DF4E1D" w:rsidRPr="00233010" w:rsidRDefault="00DF4E1D" w:rsidP="00BE151B">
            <w:pPr>
              <w:keepNext/>
              <w:keepLines/>
              <w:spacing w:after="0"/>
              <w:jc w:val="center"/>
              <w:rPr>
                <w:ins w:id="6567"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C693A63" w14:textId="77777777" w:rsidR="00DF4E1D" w:rsidRPr="00233010" w:rsidRDefault="00DF4E1D" w:rsidP="00BE151B">
            <w:pPr>
              <w:keepNext/>
              <w:keepLines/>
              <w:spacing w:after="0"/>
              <w:jc w:val="center"/>
              <w:rPr>
                <w:ins w:id="6568" w:author="CATT" w:date="2021-04-22T15:37:00Z"/>
                <w:rFonts w:ascii="Arial" w:eastAsia="宋体" w:hAnsi="Arial"/>
                <w:sz w:val="18"/>
                <w:lang w:val="en-US"/>
              </w:rPr>
            </w:pPr>
            <w:ins w:id="6569" w:author="CATT" w:date="2021-04-22T15:37:00Z">
              <w:r w:rsidRPr="00233010">
                <w:rPr>
                  <w:rFonts w:ascii="Arial" w:eastAsia="宋体" w:hAnsi="Arial"/>
                  <w:sz w:val="18"/>
                  <w:lang w:val="en-US"/>
                </w:rPr>
                <w:t>-110.5</w:t>
              </w:r>
            </w:ins>
          </w:p>
        </w:tc>
      </w:tr>
      <w:tr w:rsidR="00DF4E1D" w:rsidRPr="00233010" w14:paraId="325C4A23" w14:textId="77777777" w:rsidTr="00BE151B">
        <w:trPr>
          <w:jc w:val="center"/>
          <w:ins w:id="6570" w:author="CATT" w:date="2021-04-22T15:37:00Z"/>
        </w:trPr>
        <w:tc>
          <w:tcPr>
            <w:tcW w:w="792" w:type="dxa"/>
            <w:tcBorders>
              <w:top w:val="nil"/>
              <w:left w:val="single" w:sz="4" w:space="0" w:color="auto"/>
              <w:bottom w:val="nil"/>
              <w:right w:val="single" w:sz="4" w:space="0" w:color="auto"/>
            </w:tcBorders>
            <w:shd w:val="clear" w:color="auto" w:fill="auto"/>
            <w:hideMark/>
          </w:tcPr>
          <w:p w14:paraId="3BDFFA4C" w14:textId="77777777" w:rsidR="00DF4E1D" w:rsidRPr="00233010" w:rsidRDefault="00DF4E1D" w:rsidP="00BE151B">
            <w:pPr>
              <w:keepNext/>
              <w:keepLines/>
              <w:spacing w:after="0"/>
              <w:rPr>
                <w:ins w:id="6571" w:author="CATT" w:date="2021-04-22T15:37:00Z"/>
                <w:rFonts w:ascii="Arial" w:eastAsia="Calibri" w:hAnsi="Arial"/>
                <w:sz w:val="18"/>
                <w:szCs w:val="22"/>
                <w:lang w:val="en-US"/>
              </w:rPr>
            </w:pPr>
          </w:p>
        </w:tc>
        <w:tc>
          <w:tcPr>
            <w:tcW w:w="1012" w:type="dxa"/>
            <w:tcBorders>
              <w:top w:val="single" w:sz="4" w:space="0" w:color="auto"/>
              <w:left w:val="single" w:sz="4" w:space="0" w:color="auto"/>
              <w:bottom w:val="nil"/>
              <w:right w:val="single" w:sz="4" w:space="0" w:color="auto"/>
            </w:tcBorders>
            <w:shd w:val="clear" w:color="auto" w:fill="auto"/>
            <w:hideMark/>
          </w:tcPr>
          <w:p w14:paraId="1A920F27" w14:textId="77777777" w:rsidR="00DF4E1D" w:rsidRPr="00233010" w:rsidRDefault="00DF4E1D" w:rsidP="00BE151B">
            <w:pPr>
              <w:keepNext/>
              <w:keepLines/>
              <w:spacing w:after="0"/>
              <w:rPr>
                <w:ins w:id="6572" w:author="CATT" w:date="2021-04-22T15:37:00Z"/>
                <w:rFonts w:ascii="Arial" w:eastAsia="Calibri" w:hAnsi="Arial"/>
                <w:sz w:val="18"/>
                <w:szCs w:val="22"/>
                <w:lang w:val="en-US"/>
              </w:rPr>
            </w:pPr>
            <w:ins w:id="6573" w:author="CATT" w:date="2021-04-22T15:37:00Z">
              <w:r w:rsidRPr="00233010">
                <w:rPr>
                  <w:rFonts w:ascii="Arial" w:eastAsia="宋体" w:hAnsi="Arial"/>
                  <w:sz w:val="18"/>
                </w:rPr>
                <w:t>Config</w:t>
              </w:r>
              <w:r w:rsidRPr="00233010">
                <w:rPr>
                  <w:rFonts w:ascii="Arial" w:eastAsia="Malgun Gothic" w:hAnsi="Arial"/>
                  <w:sz w:val="18"/>
                  <w:szCs w:val="18"/>
                </w:rPr>
                <w:t xml:space="preserve"> </w:t>
              </w:r>
              <w:r w:rsidRPr="00233010">
                <w:rPr>
                  <w:rFonts w:ascii="Arial" w:eastAsia="宋体" w:hAnsi="Arial"/>
                  <w:sz w:val="18"/>
                  <w:lang w:val="en-US"/>
                </w:rPr>
                <w:t>3,6</w:t>
              </w:r>
            </w:ins>
          </w:p>
        </w:tc>
        <w:tc>
          <w:tcPr>
            <w:tcW w:w="1710" w:type="dxa"/>
            <w:tcBorders>
              <w:top w:val="single" w:sz="4" w:space="0" w:color="auto"/>
              <w:left w:val="single" w:sz="4" w:space="0" w:color="auto"/>
              <w:bottom w:val="single" w:sz="4" w:space="0" w:color="auto"/>
              <w:right w:val="single" w:sz="4" w:space="0" w:color="auto"/>
            </w:tcBorders>
            <w:hideMark/>
          </w:tcPr>
          <w:p w14:paraId="705C00F7" w14:textId="77777777" w:rsidR="00DF4E1D" w:rsidRPr="00233010" w:rsidRDefault="00DF4E1D" w:rsidP="00BE151B">
            <w:pPr>
              <w:keepNext/>
              <w:keepLines/>
              <w:spacing w:after="0"/>
              <w:rPr>
                <w:ins w:id="6574" w:author="CATT" w:date="2021-04-22T15:37:00Z"/>
                <w:rFonts w:ascii="Arial" w:eastAsia="Calibri" w:hAnsi="Arial"/>
                <w:sz w:val="18"/>
                <w:szCs w:val="22"/>
                <w:lang w:val="en-US"/>
              </w:rPr>
            </w:pPr>
            <w:ins w:id="6575" w:author="CATT" w:date="2021-04-22T15:37:00Z">
              <w:r w:rsidRPr="00233010">
                <w:rPr>
                  <w:rFonts w:ascii="Arial" w:eastAsia="宋体" w:hAnsi="Arial"/>
                  <w:sz w:val="18"/>
                </w:rPr>
                <w:t xml:space="preserve">NR_FDD_FR1_A, NR_TDD_FR1_A </w:t>
              </w:r>
              <w:r w:rsidRPr="00233010">
                <w:rPr>
                  <w:rFonts w:ascii="Arial" w:eastAsia="宋体" w:hAnsi="Arial"/>
                  <w:sz w:val="18"/>
                  <w:vertAlign w:val="superscript"/>
                </w:rPr>
                <w:t>NOTE 7</w:t>
              </w:r>
            </w:ins>
          </w:p>
        </w:tc>
        <w:tc>
          <w:tcPr>
            <w:tcW w:w="938" w:type="dxa"/>
            <w:tcBorders>
              <w:top w:val="nil"/>
              <w:left w:val="single" w:sz="4" w:space="0" w:color="auto"/>
              <w:bottom w:val="nil"/>
              <w:right w:val="single" w:sz="4" w:space="0" w:color="auto"/>
            </w:tcBorders>
            <w:shd w:val="clear" w:color="auto" w:fill="auto"/>
            <w:hideMark/>
          </w:tcPr>
          <w:p w14:paraId="149DED9B" w14:textId="77777777" w:rsidR="00DF4E1D" w:rsidRPr="00233010" w:rsidRDefault="00DF4E1D" w:rsidP="00BE151B">
            <w:pPr>
              <w:keepNext/>
              <w:keepLines/>
              <w:spacing w:after="0"/>
              <w:jc w:val="center"/>
              <w:rPr>
                <w:ins w:id="6576" w:author="CATT" w:date="2021-04-22T15:37:00Z"/>
                <w:rFonts w:ascii="Arial" w:eastAsia="宋体" w:hAnsi="Arial"/>
                <w:sz w:val="18"/>
                <w:lang w:val="en-US"/>
              </w:rPr>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09B1201D" w14:textId="77777777" w:rsidR="00DF4E1D" w:rsidRPr="00233010" w:rsidRDefault="00DF4E1D" w:rsidP="00BE151B">
            <w:pPr>
              <w:keepNext/>
              <w:keepLines/>
              <w:spacing w:after="0"/>
              <w:jc w:val="center"/>
              <w:rPr>
                <w:ins w:id="6577" w:author="CATT" w:date="2021-04-22T15:37:00Z"/>
                <w:rFonts w:ascii="Arial" w:eastAsia="宋体" w:hAnsi="Arial"/>
                <w:sz w:val="18"/>
                <w:lang w:val="en-US"/>
              </w:rPr>
            </w:pPr>
            <w:ins w:id="6578" w:author="CATT" w:date="2021-04-22T15:37:00Z">
              <w:r w:rsidRPr="00233010">
                <w:rPr>
                  <w:rFonts w:ascii="Arial" w:eastAsia="宋体" w:hAnsi="Arial"/>
                  <w:sz w:val="18"/>
                  <w:lang w:val="en-US"/>
                </w:rPr>
                <w:t>-88</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6B29B2FA" w14:textId="77777777" w:rsidR="00DF4E1D" w:rsidRPr="00233010" w:rsidRDefault="00DF4E1D" w:rsidP="00BE151B">
            <w:pPr>
              <w:keepNext/>
              <w:keepLines/>
              <w:spacing w:after="0"/>
              <w:jc w:val="center"/>
              <w:rPr>
                <w:ins w:id="6579" w:author="CATT" w:date="2021-04-22T15:37:00Z"/>
                <w:rFonts w:ascii="Arial" w:eastAsia="宋体" w:hAnsi="Arial"/>
                <w:sz w:val="18"/>
                <w:lang w:val="en-US"/>
              </w:rPr>
            </w:pPr>
            <w:ins w:id="6580" w:author="CATT" w:date="2021-04-22T15:37:00Z">
              <w:r w:rsidRPr="00233010">
                <w:rPr>
                  <w:rFonts w:ascii="Arial" w:eastAsia="宋体" w:hAnsi="Arial"/>
                  <w:sz w:val="18"/>
                  <w:lang w:val="en-US"/>
                </w:rPr>
                <w:t>-</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39C414BC" w14:textId="77777777" w:rsidR="00DF4E1D" w:rsidRPr="00233010" w:rsidRDefault="00DF4E1D" w:rsidP="00BE151B">
            <w:pPr>
              <w:keepNext/>
              <w:keepLines/>
              <w:spacing w:after="0"/>
              <w:jc w:val="center"/>
              <w:rPr>
                <w:ins w:id="6581" w:author="CATT" w:date="2021-04-22T15:37:00Z"/>
                <w:rFonts w:ascii="Arial" w:eastAsia="宋体" w:hAnsi="Arial"/>
                <w:sz w:val="18"/>
                <w:lang w:val="en-US"/>
              </w:rPr>
            </w:pPr>
            <w:ins w:id="6582" w:author="CATT" w:date="2021-04-22T15:37:00Z">
              <w:r w:rsidRPr="00233010">
                <w:rPr>
                  <w:rFonts w:ascii="Arial" w:eastAsia="宋体" w:hAnsi="Arial"/>
                  <w:sz w:val="18"/>
                  <w:lang w:val="en-US"/>
                </w:rPr>
                <w:t>-111</w:t>
              </w:r>
            </w:ins>
          </w:p>
        </w:tc>
      </w:tr>
      <w:tr w:rsidR="00DF4E1D" w:rsidRPr="00233010" w14:paraId="5E988493" w14:textId="77777777" w:rsidTr="00BE151B">
        <w:trPr>
          <w:jc w:val="center"/>
          <w:ins w:id="6583" w:author="CATT" w:date="2021-04-22T15:37:00Z"/>
        </w:trPr>
        <w:tc>
          <w:tcPr>
            <w:tcW w:w="792" w:type="dxa"/>
            <w:tcBorders>
              <w:top w:val="nil"/>
              <w:left w:val="single" w:sz="4" w:space="0" w:color="auto"/>
              <w:bottom w:val="nil"/>
              <w:right w:val="single" w:sz="4" w:space="0" w:color="auto"/>
            </w:tcBorders>
            <w:shd w:val="clear" w:color="auto" w:fill="auto"/>
            <w:hideMark/>
          </w:tcPr>
          <w:p w14:paraId="1994F264" w14:textId="77777777" w:rsidR="00DF4E1D" w:rsidRPr="00233010" w:rsidRDefault="00DF4E1D" w:rsidP="00BE151B">
            <w:pPr>
              <w:keepNext/>
              <w:keepLines/>
              <w:spacing w:after="0"/>
              <w:rPr>
                <w:ins w:id="6584"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0223995C" w14:textId="77777777" w:rsidR="00DF4E1D" w:rsidRPr="00233010" w:rsidRDefault="00DF4E1D" w:rsidP="00BE151B">
            <w:pPr>
              <w:keepNext/>
              <w:keepLines/>
              <w:spacing w:after="0"/>
              <w:rPr>
                <w:ins w:id="6585" w:author="CATT" w:date="2021-04-22T15:37:00Z"/>
                <w:rFonts w:ascii="Arial" w:eastAsia="Calibri" w:hAnsi="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ABF0649" w14:textId="77777777" w:rsidR="00DF4E1D" w:rsidRPr="00233010" w:rsidRDefault="00DF4E1D" w:rsidP="00BE151B">
            <w:pPr>
              <w:keepNext/>
              <w:keepLines/>
              <w:spacing w:after="0"/>
              <w:rPr>
                <w:ins w:id="6586" w:author="CATT" w:date="2021-04-22T15:37:00Z"/>
                <w:rFonts w:ascii="Arial" w:eastAsia="Calibri" w:hAnsi="Arial"/>
                <w:sz w:val="18"/>
                <w:szCs w:val="22"/>
                <w:lang w:val="en-US"/>
              </w:rPr>
            </w:pPr>
            <w:ins w:id="6587" w:author="CATT" w:date="2021-04-22T15:37:00Z">
              <w:r w:rsidRPr="00233010">
                <w:rPr>
                  <w:rFonts w:ascii="Arial" w:eastAsia="宋体" w:hAnsi="Arial"/>
                  <w:sz w:val="18"/>
                  <w:lang w:val="sv-SE"/>
                </w:rPr>
                <w:t>NR_FDD_FR1_B</w:t>
              </w:r>
            </w:ins>
          </w:p>
        </w:tc>
        <w:tc>
          <w:tcPr>
            <w:tcW w:w="938" w:type="dxa"/>
            <w:tcBorders>
              <w:top w:val="nil"/>
              <w:left w:val="single" w:sz="4" w:space="0" w:color="auto"/>
              <w:bottom w:val="nil"/>
              <w:right w:val="single" w:sz="4" w:space="0" w:color="auto"/>
            </w:tcBorders>
            <w:shd w:val="clear" w:color="auto" w:fill="auto"/>
            <w:hideMark/>
          </w:tcPr>
          <w:p w14:paraId="7D60EA45" w14:textId="77777777" w:rsidR="00DF4E1D" w:rsidRPr="00233010" w:rsidRDefault="00DF4E1D" w:rsidP="00BE151B">
            <w:pPr>
              <w:keepNext/>
              <w:keepLines/>
              <w:spacing w:after="0"/>
              <w:jc w:val="center"/>
              <w:rPr>
                <w:ins w:id="6588"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0A08626A" w14:textId="77777777" w:rsidR="00DF4E1D" w:rsidRPr="00233010" w:rsidRDefault="00DF4E1D" w:rsidP="00BE151B">
            <w:pPr>
              <w:keepNext/>
              <w:keepLines/>
              <w:spacing w:after="0"/>
              <w:jc w:val="center"/>
              <w:rPr>
                <w:ins w:id="6589"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hideMark/>
          </w:tcPr>
          <w:p w14:paraId="7EB42E08" w14:textId="77777777" w:rsidR="00DF4E1D" w:rsidRPr="00233010" w:rsidRDefault="00DF4E1D" w:rsidP="00BE151B">
            <w:pPr>
              <w:keepNext/>
              <w:keepLines/>
              <w:spacing w:after="0"/>
              <w:jc w:val="center"/>
              <w:rPr>
                <w:ins w:id="6590"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156EB94" w14:textId="77777777" w:rsidR="00DF4E1D" w:rsidRPr="00233010" w:rsidRDefault="00DF4E1D" w:rsidP="00BE151B">
            <w:pPr>
              <w:keepNext/>
              <w:keepLines/>
              <w:spacing w:after="0"/>
              <w:jc w:val="center"/>
              <w:rPr>
                <w:ins w:id="6591" w:author="CATT" w:date="2021-04-22T15:37:00Z"/>
                <w:rFonts w:ascii="Arial" w:eastAsia="宋体" w:hAnsi="Arial"/>
                <w:sz w:val="18"/>
                <w:lang w:val="en-US"/>
              </w:rPr>
            </w:pPr>
            <w:ins w:id="6592" w:author="CATT" w:date="2021-04-22T15:37:00Z">
              <w:r w:rsidRPr="00233010">
                <w:rPr>
                  <w:rFonts w:ascii="Arial" w:eastAsia="宋体" w:hAnsi="Arial"/>
                  <w:sz w:val="18"/>
                  <w:lang w:val="en-US"/>
                </w:rPr>
                <w:t>-110.5</w:t>
              </w:r>
            </w:ins>
          </w:p>
        </w:tc>
      </w:tr>
      <w:tr w:rsidR="00DF4E1D" w:rsidRPr="00233010" w14:paraId="79045148" w14:textId="77777777" w:rsidTr="00BE151B">
        <w:trPr>
          <w:jc w:val="center"/>
          <w:ins w:id="6593" w:author="CATT" w:date="2021-04-22T15:37:00Z"/>
        </w:trPr>
        <w:tc>
          <w:tcPr>
            <w:tcW w:w="792" w:type="dxa"/>
            <w:tcBorders>
              <w:top w:val="nil"/>
              <w:left w:val="single" w:sz="4" w:space="0" w:color="auto"/>
              <w:bottom w:val="nil"/>
              <w:right w:val="single" w:sz="4" w:space="0" w:color="auto"/>
            </w:tcBorders>
            <w:shd w:val="clear" w:color="auto" w:fill="auto"/>
            <w:hideMark/>
          </w:tcPr>
          <w:p w14:paraId="1C22E641" w14:textId="77777777" w:rsidR="00DF4E1D" w:rsidRPr="00233010" w:rsidRDefault="00DF4E1D" w:rsidP="00BE151B">
            <w:pPr>
              <w:keepNext/>
              <w:keepLines/>
              <w:spacing w:after="0"/>
              <w:rPr>
                <w:ins w:id="6594"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01E7FFD8" w14:textId="77777777" w:rsidR="00DF4E1D" w:rsidRPr="00233010" w:rsidRDefault="00DF4E1D" w:rsidP="00BE151B">
            <w:pPr>
              <w:keepNext/>
              <w:keepLines/>
              <w:spacing w:after="0"/>
              <w:rPr>
                <w:ins w:id="6595" w:author="CATT" w:date="2021-04-22T15:37:00Z"/>
                <w:rFonts w:ascii="Arial" w:eastAsia="Calibri" w:hAnsi="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C4EA5BC" w14:textId="77777777" w:rsidR="00DF4E1D" w:rsidRPr="00233010" w:rsidRDefault="00DF4E1D" w:rsidP="00BE151B">
            <w:pPr>
              <w:keepNext/>
              <w:keepLines/>
              <w:spacing w:after="0"/>
              <w:rPr>
                <w:ins w:id="6596" w:author="CATT" w:date="2021-04-22T15:37:00Z"/>
                <w:rFonts w:ascii="Arial" w:eastAsia="Calibri" w:hAnsi="Arial"/>
                <w:sz w:val="18"/>
                <w:szCs w:val="22"/>
                <w:lang w:val="en-US"/>
              </w:rPr>
            </w:pPr>
            <w:ins w:id="6597" w:author="CATT" w:date="2021-04-22T15:37:00Z">
              <w:r w:rsidRPr="00233010">
                <w:rPr>
                  <w:rFonts w:ascii="Arial" w:eastAsia="宋体" w:hAnsi="Arial"/>
                  <w:sz w:val="18"/>
                  <w:lang w:val="sv-SE"/>
                </w:rPr>
                <w:t>NR_TDD_FR1_C</w:t>
              </w:r>
            </w:ins>
          </w:p>
        </w:tc>
        <w:tc>
          <w:tcPr>
            <w:tcW w:w="938" w:type="dxa"/>
            <w:tcBorders>
              <w:top w:val="nil"/>
              <w:left w:val="single" w:sz="4" w:space="0" w:color="auto"/>
              <w:bottom w:val="nil"/>
              <w:right w:val="single" w:sz="4" w:space="0" w:color="auto"/>
            </w:tcBorders>
            <w:shd w:val="clear" w:color="auto" w:fill="auto"/>
            <w:hideMark/>
          </w:tcPr>
          <w:p w14:paraId="3038F3D8" w14:textId="77777777" w:rsidR="00DF4E1D" w:rsidRPr="00233010" w:rsidRDefault="00DF4E1D" w:rsidP="00BE151B">
            <w:pPr>
              <w:keepNext/>
              <w:keepLines/>
              <w:spacing w:after="0"/>
              <w:jc w:val="center"/>
              <w:rPr>
                <w:ins w:id="6598"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13EF6815" w14:textId="77777777" w:rsidR="00DF4E1D" w:rsidRPr="00233010" w:rsidRDefault="00DF4E1D" w:rsidP="00BE151B">
            <w:pPr>
              <w:keepNext/>
              <w:keepLines/>
              <w:spacing w:after="0"/>
              <w:jc w:val="center"/>
              <w:rPr>
                <w:ins w:id="6599"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hideMark/>
          </w:tcPr>
          <w:p w14:paraId="6278B376" w14:textId="77777777" w:rsidR="00DF4E1D" w:rsidRPr="00233010" w:rsidRDefault="00DF4E1D" w:rsidP="00BE151B">
            <w:pPr>
              <w:keepNext/>
              <w:keepLines/>
              <w:spacing w:after="0"/>
              <w:jc w:val="center"/>
              <w:rPr>
                <w:ins w:id="6600"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B899ACC" w14:textId="77777777" w:rsidR="00DF4E1D" w:rsidRPr="00233010" w:rsidRDefault="00DF4E1D" w:rsidP="00BE151B">
            <w:pPr>
              <w:keepNext/>
              <w:keepLines/>
              <w:spacing w:after="0"/>
              <w:jc w:val="center"/>
              <w:rPr>
                <w:ins w:id="6601" w:author="CATT" w:date="2021-04-22T15:37:00Z"/>
                <w:rFonts w:ascii="Arial" w:eastAsia="宋体" w:hAnsi="Arial"/>
                <w:sz w:val="18"/>
                <w:lang w:val="en-US"/>
              </w:rPr>
            </w:pPr>
            <w:ins w:id="6602" w:author="CATT" w:date="2021-04-22T15:37:00Z">
              <w:r w:rsidRPr="00233010">
                <w:rPr>
                  <w:rFonts w:ascii="Arial" w:eastAsia="宋体" w:hAnsi="Arial"/>
                  <w:sz w:val="18"/>
                  <w:lang w:val="en-US"/>
                </w:rPr>
                <w:t>-110</w:t>
              </w:r>
            </w:ins>
          </w:p>
        </w:tc>
      </w:tr>
      <w:tr w:rsidR="00DF4E1D" w:rsidRPr="00233010" w14:paraId="354AEE92" w14:textId="77777777" w:rsidTr="00BE151B">
        <w:trPr>
          <w:jc w:val="center"/>
          <w:ins w:id="6603" w:author="CATT" w:date="2021-04-22T15:37:00Z"/>
        </w:trPr>
        <w:tc>
          <w:tcPr>
            <w:tcW w:w="792" w:type="dxa"/>
            <w:tcBorders>
              <w:top w:val="nil"/>
              <w:left w:val="single" w:sz="4" w:space="0" w:color="auto"/>
              <w:bottom w:val="nil"/>
              <w:right w:val="single" w:sz="4" w:space="0" w:color="auto"/>
            </w:tcBorders>
            <w:shd w:val="clear" w:color="auto" w:fill="auto"/>
            <w:hideMark/>
          </w:tcPr>
          <w:p w14:paraId="35AF3ACE" w14:textId="77777777" w:rsidR="00DF4E1D" w:rsidRPr="00233010" w:rsidRDefault="00DF4E1D" w:rsidP="00BE151B">
            <w:pPr>
              <w:keepNext/>
              <w:keepLines/>
              <w:spacing w:after="0"/>
              <w:rPr>
                <w:ins w:id="6604"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1E6FD039" w14:textId="77777777" w:rsidR="00DF4E1D" w:rsidRPr="00233010" w:rsidRDefault="00DF4E1D" w:rsidP="00BE151B">
            <w:pPr>
              <w:keepNext/>
              <w:keepLines/>
              <w:spacing w:after="0"/>
              <w:rPr>
                <w:ins w:id="6605" w:author="CATT" w:date="2021-04-22T15:37:00Z"/>
                <w:rFonts w:ascii="Arial" w:eastAsia="Calibri" w:hAnsi="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293D6F3" w14:textId="77777777" w:rsidR="00DF4E1D" w:rsidRPr="00233010" w:rsidRDefault="00DF4E1D" w:rsidP="00BE151B">
            <w:pPr>
              <w:keepNext/>
              <w:keepLines/>
              <w:spacing w:after="0"/>
              <w:rPr>
                <w:ins w:id="6606" w:author="CATT" w:date="2021-04-22T15:37:00Z"/>
                <w:rFonts w:ascii="Arial" w:eastAsia="Calibri" w:hAnsi="Arial"/>
                <w:sz w:val="18"/>
                <w:szCs w:val="22"/>
                <w:lang w:val="sv-FI"/>
              </w:rPr>
            </w:pPr>
            <w:ins w:id="6607" w:author="CATT" w:date="2021-04-22T15:37:00Z">
              <w:r w:rsidRPr="00233010">
                <w:rPr>
                  <w:rFonts w:ascii="Arial" w:eastAsia="宋体" w:hAnsi="Arial"/>
                  <w:sz w:val="18"/>
                  <w:lang w:val="sv-SE"/>
                </w:rPr>
                <w:t>NR_FDD_FR1_D, NR_TDD_FR1_D</w:t>
              </w:r>
            </w:ins>
          </w:p>
        </w:tc>
        <w:tc>
          <w:tcPr>
            <w:tcW w:w="938" w:type="dxa"/>
            <w:tcBorders>
              <w:top w:val="nil"/>
              <w:left w:val="single" w:sz="4" w:space="0" w:color="auto"/>
              <w:bottom w:val="nil"/>
              <w:right w:val="single" w:sz="4" w:space="0" w:color="auto"/>
            </w:tcBorders>
            <w:shd w:val="clear" w:color="auto" w:fill="auto"/>
            <w:hideMark/>
          </w:tcPr>
          <w:p w14:paraId="3CAA039E" w14:textId="77777777" w:rsidR="00DF4E1D" w:rsidRPr="00233010" w:rsidRDefault="00DF4E1D" w:rsidP="00BE151B">
            <w:pPr>
              <w:keepNext/>
              <w:keepLines/>
              <w:spacing w:after="0"/>
              <w:jc w:val="center"/>
              <w:rPr>
                <w:ins w:id="6608" w:author="CATT" w:date="2021-04-22T15:37:00Z"/>
                <w:rFonts w:ascii="Arial" w:eastAsia="宋体" w:hAnsi="Arial"/>
                <w:sz w:val="18"/>
                <w:lang w:val="sv-FI"/>
              </w:rPr>
            </w:pPr>
          </w:p>
        </w:tc>
        <w:tc>
          <w:tcPr>
            <w:tcW w:w="1633" w:type="dxa"/>
            <w:gridSpan w:val="3"/>
            <w:tcBorders>
              <w:top w:val="nil"/>
              <w:left w:val="single" w:sz="4" w:space="0" w:color="auto"/>
              <w:bottom w:val="nil"/>
              <w:right w:val="single" w:sz="4" w:space="0" w:color="auto"/>
            </w:tcBorders>
            <w:shd w:val="clear" w:color="auto" w:fill="auto"/>
            <w:hideMark/>
          </w:tcPr>
          <w:p w14:paraId="615987FB" w14:textId="77777777" w:rsidR="00DF4E1D" w:rsidRPr="00233010" w:rsidRDefault="00DF4E1D" w:rsidP="00BE151B">
            <w:pPr>
              <w:keepNext/>
              <w:keepLines/>
              <w:spacing w:after="0"/>
              <w:jc w:val="center"/>
              <w:rPr>
                <w:ins w:id="6609" w:author="CATT" w:date="2021-04-22T15:37:00Z"/>
                <w:rFonts w:ascii="Arial" w:eastAsia="宋体" w:hAnsi="Arial"/>
                <w:sz w:val="18"/>
                <w:lang w:val="sv-FI"/>
              </w:rPr>
            </w:pPr>
          </w:p>
        </w:tc>
        <w:tc>
          <w:tcPr>
            <w:tcW w:w="1617" w:type="dxa"/>
            <w:gridSpan w:val="3"/>
            <w:tcBorders>
              <w:top w:val="nil"/>
              <w:left w:val="single" w:sz="4" w:space="0" w:color="auto"/>
              <w:bottom w:val="nil"/>
              <w:right w:val="single" w:sz="4" w:space="0" w:color="auto"/>
            </w:tcBorders>
            <w:shd w:val="clear" w:color="auto" w:fill="auto"/>
            <w:hideMark/>
          </w:tcPr>
          <w:p w14:paraId="42C2A23E" w14:textId="77777777" w:rsidR="00DF4E1D" w:rsidRPr="00233010" w:rsidRDefault="00DF4E1D" w:rsidP="00BE151B">
            <w:pPr>
              <w:keepNext/>
              <w:keepLines/>
              <w:spacing w:after="0"/>
              <w:jc w:val="center"/>
              <w:rPr>
                <w:ins w:id="6610" w:author="CATT" w:date="2021-04-22T15:37:00Z"/>
                <w:rFonts w:ascii="Arial" w:eastAsia="宋体" w:hAnsi="Arial"/>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FD6FA3E" w14:textId="77777777" w:rsidR="00DF4E1D" w:rsidRPr="00233010" w:rsidRDefault="00DF4E1D" w:rsidP="00BE151B">
            <w:pPr>
              <w:keepNext/>
              <w:keepLines/>
              <w:spacing w:after="0"/>
              <w:jc w:val="center"/>
              <w:rPr>
                <w:ins w:id="6611" w:author="CATT" w:date="2021-04-22T15:37:00Z"/>
                <w:rFonts w:ascii="Arial" w:eastAsia="宋体" w:hAnsi="Arial"/>
                <w:sz w:val="18"/>
                <w:lang w:val="en-US"/>
              </w:rPr>
            </w:pPr>
            <w:ins w:id="6612" w:author="CATT" w:date="2021-04-22T15:37:00Z">
              <w:r w:rsidRPr="00233010">
                <w:rPr>
                  <w:rFonts w:ascii="Arial" w:eastAsia="宋体" w:hAnsi="Arial"/>
                  <w:sz w:val="18"/>
                  <w:lang w:val="en-US"/>
                </w:rPr>
                <w:t>-109.5</w:t>
              </w:r>
            </w:ins>
          </w:p>
        </w:tc>
      </w:tr>
      <w:tr w:rsidR="00DF4E1D" w:rsidRPr="00233010" w14:paraId="35A5D1F0" w14:textId="77777777" w:rsidTr="00BE151B">
        <w:trPr>
          <w:jc w:val="center"/>
          <w:ins w:id="6613" w:author="CATT" w:date="2021-04-22T15:37:00Z"/>
        </w:trPr>
        <w:tc>
          <w:tcPr>
            <w:tcW w:w="792" w:type="dxa"/>
            <w:tcBorders>
              <w:top w:val="nil"/>
              <w:left w:val="single" w:sz="4" w:space="0" w:color="auto"/>
              <w:bottom w:val="nil"/>
              <w:right w:val="single" w:sz="4" w:space="0" w:color="auto"/>
            </w:tcBorders>
            <w:shd w:val="clear" w:color="auto" w:fill="auto"/>
            <w:hideMark/>
          </w:tcPr>
          <w:p w14:paraId="16AF2CE9" w14:textId="77777777" w:rsidR="00DF4E1D" w:rsidRPr="00233010" w:rsidRDefault="00DF4E1D" w:rsidP="00BE151B">
            <w:pPr>
              <w:keepNext/>
              <w:keepLines/>
              <w:spacing w:after="0"/>
              <w:rPr>
                <w:ins w:id="6614"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595AA043" w14:textId="77777777" w:rsidR="00DF4E1D" w:rsidRPr="00233010" w:rsidRDefault="00DF4E1D" w:rsidP="00BE151B">
            <w:pPr>
              <w:keepNext/>
              <w:keepLines/>
              <w:spacing w:after="0"/>
              <w:rPr>
                <w:ins w:id="6615" w:author="CATT" w:date="2021-04-22T15:37:00Z"/>
                <w:rFonts w:ascii="Arial" w:eastAsia="Calibri" w:hAnsi="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4C31E55" w14:textId="77777777" w:rsidR="00DF4E1D" w:rsidRPr="00233010" w:rsidRDefault="00DF4E1D" w:rsidP="00BE151B">
            <w:pPr>
              <w:keepNext/>
              <w:keepLines/>
              <w:spacing w:after="0"/>
              <w:rPr>
                <w:ins w:id="6616" w:author="CATT" w:date="2021-04-22T15:37:00Z"/>
                <w:rFonts w:ascii="Arial" w:eastAsia="Calibri" w:hAnsi="Arial"/>
                <w:sz w:val="18"/>
                <w:szCs w:val="22"/>
                <w:lang w:val="sv-FI"/>
              </w:rPr>
            </w:pPr>
            <w:ins w:id="6617" w:author="CATT" w:date="2021-04-22T15:37:00Z">
              <w:r w:rsidRPr="00233010">
                <w:rPr>
                  <w:rFonts w:ascii="Arial" w:eastAsia="宋体" w:hAnsi="Arial"/>
                  <w:sz w:val="18"/>
                  <w:lang w:val="sv-SE"/>
                </w:rPr>
                <w:t>NR_FDD_FR1_E, NR_TDD_FR1_E</w:t>
              </w:r>
            </w:ins>
          </w:p>
        </w:tc>
        <w:tc>
          <w:tcPr>
            <w:tcW w:w="938" w:type="dxa"/>
            <w:tcBorders>
              <w:top w:val="nil"/>
              <w:left w:val="single" w:sz="4" w:space="0" w:color="auto"/>
              <w:bottom w:val="nil"/>
              <w:right w:val="single" w:sz="4" w:space="0" w:color="auto"/>
            </w:tcBorders>
            <w:shd w:val="clear" w:color="auto" w:fill="auto"/>
            <w:hideMark/>
          </w:tcPr>
          <w:p w14:paraId="4C6F5D3F" w14:textId="77777777" w:rsidR="00DF4E1D" w:rsidRPr="00233010" w:rsidRDefault="00DF4E1D" w:rsidP="00BE151B">
            <w:pPr>
              <w:keepNext/>
              <w:keepLines/>
              <w:spacing w:after="0"/>
              <w:jc w:val="center"/>
              <w:rPr>
                <w:ins w:id="6618" w:author="CATT" w:date="2021-04-22T15:37:00Z"/>
                <w:rFonts w:ascii="Arial" w:eastAsia="宋体" w:hAnsi="Arial"/>
                <w:sz w:val="18"/>
                <w:lang w:val="sv-FI"/>
              </w:rPr>
            </w:pPr>
          </w:p>
        </w:tc>
        <w:tc>
          <w:tcPr>
            <w:tcW w:w="1633" w:type="dxa"/>
            <w:gridSpan w:val="3"/>
            <w:tcBorders>
              <w:top w:val="nil"/>
              <w:left w:val="single" w:sz="4" w:space="0" w:color="auto"/>
              <w:bottom w:val="nil"/>
              <w:right w:val="single" w:sz="4" w:space="0" w:color="auto"/>
            </w:tcBorders>
            <w:shd w:val="clear" w:color="auto" w:fill="auto"/>
            <w:hideMark/>
          </w:tcPr>
          <w:p w14:paraId="675926D5" w14:textId="77777777" w:rsidR="00DF4E1D" w:rsidRPr="00233010" w:rsidRDefault="00DF4E1D" w:rsidP="00BE151B">
            <w:pPr>
              <w:keepNext/>
              <w:keepLines/>
              <w:spacing w:after="0"/>
              <w:jc w:val="center"/>
              <w:rPr>
                <w:ins w:id="6619" w:author="CATT" w:date="2021-04-22T15:37:00Z"/>
                <w:rFonts w:ascii="Arial" w:eastAsia="宋体" w:hAnsi="Arial"/>
                <w:sz w:val="18"/>
                <w:lang w:val="sv-FI"/>
              </w:rPr>
            </w:pPr>
          </w:p>
        </w:tc>
        <w:tc>
          <w:tcPr>
            <w:tcW w:w="1617" w:type="dxa"/>
            <w:gridSpan w:val="3"/>
            <w:tcBorders>
              <w:top w:val="nil"/>
              <w:left w:val="single" w:sz="4" w:space="0" w:color="auto"/>
              <w:bottom w:val="nil"/>
              <w:right w:val="single" w:sz="4" w:space="0" w:color="auto"/>
            </w:tcBorders>
            <w:shd w:val="clear" w:color="auto" w:fill="auto"/>
            <w:hideMark/>
          </w:tcPr>
          <w:p w14:paraId="62339743" w14:textId="77777777" w:rsidR="00DF4E1D" w:rsidRPr="00233010" w:rsidRDefault="00DF4E1D" w:rsidP="00BE151B">
            <w:pPr>
              <w:keepNext/>
              <w:keepLines/>
              <w:spacing w:after="0"/>
              <w:jc w:val="center"/>
              <w:rPr>
                <w:ins w:id="6620" w:author="CATT" w:date="2021-04-22T15:37:00Z"/>
                <w:rFonts w:ascii="Arial" w:eastAsia="宋体" w:hAnsi="Arial"/>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03ED608" w14:textId="77777777" w:rsidR="00DF4E1D" w:rsidRPr="00233010" w:rsidRDefault="00DF4E1D" w:rsidP="00BE151B">
            <w:pPr>
              <w:keepNext/>
              <w:keepLines/>
              <w:spacing w:after="0"/>
              <w:jc w:val="center"/>
              <w:rPr>
                <w:ins w:id="6621" w:author="CATT" w:date="2021-04-22T15:37:00Z"/>
                <w:rFonts w:ascii="Arial" w:eastAsia="宋体" w:hAnsi="Arial"/>
                <w:sz w:val="18"/>
                <w:lang w:val="en-US"/>
              </w:rPr>
            </w:pPr>
            <w:ins w:id="6622" w:author="CATT" w:date="2021-04-22T15:37:00Z">
              <w:r w:rsidRPr="00233010">
                <w:rPr>
                  <w:rFonts w:ascii="Arial" w:eastAsia="宋体" w:hAnsi="Arial"/>
                  <w:sz w:val="18"/>
                  <w:lang w:val="en-US"/>
                </w:rPr>
                <w:t>-109</w:t>
              </w:r>
            </w:ins>
          </w:p>
        </w:tc>
      </w:tr>
      <w:tr w:rsidR="00DF4E1D" w:rsidRPr="00233010" w14:paraId="19AD4810" w14:textId="77777777" w:rsidTr="00BE151B">
        <w:trPr>
          <w:jc w:val="center"/>
          <w:ins w:id="6623" w:author="CATT" w:date="2021-04-22T15:37:00Z"/>
        </w:trPr>
        <w:tc>
          <w:tcPr>
            <w:tcW w:w="792" w:type="dxa"/>
            <w:tcBorders>
              <w:top w:val="nil"/>
              <w:left w:val="single" w:sz="4" w:space="0" w:color="auto"/>
              <w:bottom w:val="nil"/>
              <w:right w:val="single" w:sz="4" w:space="0" w:color="auto"/>
            </w:tcBorders>
            <w:shd w:val="clear" w:color="auto" w:fill="auto"/>
          </w:tcPr>
          <w:p w14:paraId="3573C6B8" w14:textId="77777777" w:rsidR="00DF4E1D" w:rsidRPr="00233010" w:rsidRDefault="00DF4E1D" w:rsidP="00BE151B">
            <w:pPr>
              <w:keepNext/>
              <w:keepLines/>
              <w:spacing w:after="0"/>
              <w:rPr>
                <w:ins w:id="6624"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tcPr>
          <w:p w14:paraId="359B5537" w14:textId="77777777" w:rsidR="00DF4E1D" w:rsidRPr="00233010" w:rsidRDefault="00DF4E1D" w:rsidP="00BE151B">
            <w:pPr>
              <w:keepNext/>
              <w:keepLines/>
              <w:spacing w:after="0"/>
              <w:rPr>
                <w:ins w:id="6625" w:author="CATT" w:date="2021-04-22T15:37:00Z"/>
                <w:rFonts w:ascii="Arial" w:eastAsia="Calibri" w:hAnsi="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tcPr>
          <w:p w14:paraId="2320E6B0" w14:textId="77777777" w:rsidR="00DF4E1D" w:rsidRPr="00233010" w:rsidRDefault="00DF4E1D" w:rsidP="00BE151B">
            <w:pPr>
              <w:keepNext/>
              <w:keepLines/>
              <w:spacing w:after="0"/>
              <w:rPr>
                <w:ins w:id="6626" w:author="CATT" w:date="2021-04-22T15:37:00Z"/>
                <w:rFonts w:ascii="Arial" w:eastAsia="宋体" w:hAnsi="Arial"/>
                <w:sz w:val="18"/>
                <w:lang w:val="sv-SE"/>
              </w:rPr>
            </w:pPr>
            <w:ins w:id="6627" w:author="CATT" w:date="2021-04-22T15:37:00Z">
              <w:r w:rsidRPr="00233010">
                <w:rPr>
                  <w:rFonts w:ascii="Arial" w:eastAsia="宋体" w:hAnsi="Arial"/>
                  <w:sz w:val="18"/>
                  <w:lang w:val="sv-SE"/>
                </w:rPr>
                <w:t>NR_FDD_FR1_F</w:t>
              </w:r>
            </w:ins>
          </w:p>
        </w:tc>
        <w:tc>
          <w:tcPr>
            <w:tcW w:w="938" w:type="dxa"/>
            <w:tcBorders>
              <w:top w:val="nil"/>
              <w:left w:val="single" w:sz="4" w:space="0" w:color="auto"/>
              <w:bottom w:val="nil"/>
              <w:right w:val="single" w:sz="4" w:space="0" w:color="auto"/>
            </w:tcBorders>
            <w:shd w:val="clear" w:color="auto" w:fill="auto"/>
          </w:tcPr>
          <w:p w14:paraId="403EC142" w14:textId="77777777" w:rsidR="00DF4E1D" w:rsidRPr="00233010" w:rsidRDefault="00DF4E1D" w:rsidP="00BE151B">
            <w:pPr>
              <w:keepNext/>
              <w:keepLines/>
              <w:spacing w:after="0"/>
              <w:jc w:val="center"/>
              <w:rPr>
                <w:ins w:id="6628"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tcPr>
          <w:p w14:paraId="4288DA37" w14:textId="77777777" w:rsidR="00DF4E1D" w:rsidRPr="00233010" w:rsidRDefault="00DF4E1D" w:rsidP="00BE151B">
            <w:pPr>
              <w:keepNext/>
              <w:keepLines/>
              <w:spacing w:after="0"/>
              <w:jc w:val="center"/>
              <w:rPr>
                <w:ins w:id="6629"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tcPr>
          <w:p w14:paraId="172856A3" w14:textId="77777777" w:rsidR="00DF4E1D" w:rsidRPr="00233010" w:rsidRDefault="00DF4E1D" w:rsidP="00BE151B">
            <w:pPr>
              <w:keepNext/>
              <w:keepLines/>
              <w:spacing w:after="0"/>
              <w:jc w:val="center"/>
              <w:rPr>
                <w:ins w:id="6630"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019058DA" w14:textId="77777777" w:rsidR="00DF4E1D" w:rsidRPr="00233010" w:rsidRDefault="00DF4E1D" w:rsidP="00BE151B">
            <w:pPr>
              <w:keepNext/>
              <w:keepLines/>
              <w:spacing w:after="0"/>
              <w:jc w:val="center"/>
              <w:rPr>
                <w:ins w:id="6631" w:author="CATT" w:date="2021-04-22T15:37:00Z"/>
                <w:rFonts w:ascii="Arial" w:eastAsia="宋体" w:hAnsi="Arial"/>
                <w:sz w:val="18"/>
                <w:lang w:val="en-US"/>
              </w:rPr>
            </w:pPr>
            <w:ins w:id="6632" w:author="CATT" w:date="2021-04-22T15:37:00Z">
              <w:r w:rsidRPr="00233010">
                <w:rPr>
                  <w:rFonts w:ascii="Arial" w:eastAsia="宋体" w:hAnsi="Arial"/>
                  <w:sz w:val="18"/>
                  <w:lang w:val="en-US"/>
                </w:rPr>
                <w:t>-108.5</w:t>
              </w:r>
            </w:ins>
          </w:p>
        </w:tc>
      </w:tr>
      <w:tr w:rsidR="00DF4E1D" w:rsidRPr="00233010" w14:paraId="05D9280C" w14:textId="77777777" w:rsidTr="00BE151B">
        <w:trPr>
          <w:jc w:val="center"/>
          <w:ins w:id="6633" w:author="CATT" w:date="2021-04-22T15:37:00Z"/>
        </w:trPr>
        <w:tc>
          <w:tcPr>
            <w:tcW w:w="792" w:type="dxa"/>
            <w:tcBorders>
              <w:top w:val="nil"/>
              <w:left w:val="single" w:sz="4" w:space="0" w:color="auto"/>
              <w:bottom w:val="nil"/>
              <w:right w:val="single" w:sz="4" w:space="0" w:color="auto"/>
            </w:tcBorders>
            <w:shd w:val="clear" w:color="auto" w:fill="auto"/>
            <w:hideMark/>
          </w:tcPr>
          <w:p w14:paraId="27B24F61" w14:textId="77777777" w:rsidR="00DF4E1D" w:rsidRPr="00233010" w:rsidRDefault="00DF4E1D" w:rsidP="00BE151B">
            <w:pPr>
              <w:keepNext/>
              <w:keepLines/>
              <w:spacing w:after="0"/>
              <w:rPr>
                <w:ins w:id="6634"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7E9BF8BD" w14:textId="77777777" w:rsidR="00DF4E1D" w:rsidRPr="00233010" w:rsidRDefault="00DF4E1D" w:rsidP="00BE151B">
            <w:pPr>
              <w:keepNext/>
              <w:keepLines/>
              <w:spacing w:after="0"/>
              <w:rPr>
                <w:ins w:id="6635" w:author="CATT" w:date="2021-04-22T15:37:00Z"/>
                <w:rFonts w:ascii="Arial" w:eastAsia="Calibri" w:hAnsi="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0A27192" w14:textId="77777777" w:rsidR="00DF4E1D" w:rsidRPr="00233010" w:rsidRDefault="00DF4E1D" w:rsidP="00BE151B">
            <w:pPr>
              <w:keepNext/>
              <w:keepLines/>
              <w:spacing w:after="0"/>
              <w:rPr>
                <w:ins w:id="6636" w:author="CATT" w:date="2021-04-22T15:37:00Z"/>
                <w:rFonts w:ascii="Arial" w:eastAsia="Calibri" w:hAnsi="Arial"/>
                <w:sz w:val="18"/>
                <w:szCs w:val="22"/>
                <w:lang w:val="en-US"/>
              </w:rPr>
            </w:pPr>
            <w:ins w:id="6637" w:author="CATT" w:date="2021-04-22T15:37:00Z">
              <w:r w:rsidRPr="00233010">
                <w:rPr>
                  <w:rFonts w:ascii="Arial" w:eastAsia="宋体" w:hAnsi="Arial"/>
                  <w:sz w:val="18"/>
                  <w:lang w:val="sv-SE"/>
                </w:rPr>
                <w:t>NR_FDD_FR1_G</w:t>
              </w:r>
            </w:ins>
          </w:p>
        </w:tc>
        <w:tc>
          <w:tcPr>
            <w:tcW w:w="938" w:type="dxa"/>
            <w:tcBorders>
              <w:top w:val="nil"/>
              <w:left w:val="single" w:sz="4" w:space="0" w:color="auto"/>
              <w:bottom w:val="nil"/>
              <w:right w:val="single" w:sz="4" w:space="0" w:color="auto"/>
            </w:tcBorders>
            <w:shd w:val="clear" w:color="auto" w:fill="auto"/>
            <w:hideMark/>
          </w:tcPr>
          <w:p w14:paraId="32EBB659" w14:textId="77777777" w:rsidR="00DF4E1D" w:rsidRPr="00233010" w:rsidRDefault="00DF4E1D" w:rsidP="00BE151B">
            <w:pPr>
              <w:keepNext/>
              <w:keepLines/>
              <w:spacing w:after="0"/>
              <w:jc w:val="center"/>
              <w:rPr>
                <w:ins w:id="6638"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17BF32AD" w14:textId="77777777" w:rsidR="00DF4E1D" w:rsidRPr="00233010" w:rsidRDefault="00DF4E1D" w:rsidP="00BE151B">
            <w:pPr>
              <w:keepNext/>
              <w:keepLines/>
              <w:spacing w:after="0"/>
              <w:jc w:val="center"/>
              <w:rPr>
                <w:ins w:id="6639"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hideMark/>
          </w:tcPr>
          <w:p w14:paraId="1D07CF1F" w14:textId="77777777" w:rsidR="00DF4E1D" w:rsidRPr="00233010" w:rsidRDefault="00DF4E1D" w:rsidP="00BE151B">
            <w:pPr>
              <w:keepNext/>
              <w:keepLines/>
              <w:spacing w:after="0"/>
              <w:jc w:val="center"/>
              <w:rPr>
                <w:ins w:id="6640"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FA19B8C" w14:textId="77777777" w:rsidR="00DF4E1D" w:rsidRPr="00233010" w:rsidRDefault="00DF4E1D" w:rsidP="00BE151B">
            <w:pPr>
              <w:keepNext/>
              <w:keepLines/>
              <w:spacing w:after="0"/>
              <w:jc w:val="center"/>
              <w:rPr>
                <w:ins w:id="6641" w:author="CATT" w:date="2021-04-22T15:37:00Z"/>
                <w:rFonts w:ascii="Arial" w:eastAsia="宋体" w:hAnsi="Arial"/>
                <w:sz w:val="18"/>
                <w:lang w:val="en-US"/>
              </w:rPr>
            </w:pPr>
            <w:ins w:id="6642" w:author="CATT" w:date="2021-04-22T15:37:00Z">
              <w:r w:rsidRPr="00233010">
                <w:rPr>
                  <w:rFonts w:ascii="Arial" w:eastAsia="宋体" w:hAnsi="Arial"/>
                  <w:sz w:val="18"/>
                  <w:lang w:val="en-US"/>
                </w:rPr>
                <w:t>-108</w:t>
              </w:r>
            </w:ins>
          </w:p>
        </w:tc>
      </w:tr>
      <w:tr w:rsidR="00DF4E1D" w:rsidRPr="00233010" w14:paraId="3566932E" w14:textId="77777777" w:rsidTr="00BE151B">
        <w:trPr>
          <w:jc w:val="center"/>
          <w:ins w:id="6643" w:author="CATT" w:date="2021-04-22T15:37:00Z"/>
        </w:trPr>
        <w:tc>
          <w:tcPr>
            <w:tcW w:w="792" w:type="dxa"/>
            <w:tcBorders>
              <w:top w:val="nil"/>
              <w:left w:val="single" w:sz="4" w:space="0" w:color="auto"/>
              <w:bottom w:val="single" w:sz="4" w:space="0" w:color="auto"/>
              <w:right w:val="single" w:sz="4" w:space="0" w:color="auto"/>
            </w:tcBorders>
            <w:shd w:val="clear" w:color="auto" w:fill="auto"/>
            <w:hideMark/>
          </w:tcPr>
          <w:p w14:paraId="76E21432" w14:textId="77777777" w:rsidR="00DF4E1D" w:rsidRPr="00233010" w:rsidRDefault="00DF4E1D" w:rsidP="00BE151B">
            <w:pPr>
              <w:keepNext/>
              <w:keepLines/>
              <w:spacing w:after="0"/>
              <w:rPr>
                <w:ins w:id="6644" w:author="CATT" w:date="2021-04-22T15:37:00Z"/>
                <w:rFonts w:ascii="Arial" w:eastAsia="Calibri" w:hAnsi="Arial"/>
                <w:sz w:val="18"/>
                <w:szCs w:val="22"/>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5A2DB913" w14:textId="77777777" w:rsidR="00DF4E1D" w:rsidRPr="00233010" w:rsidRDefault="00DF4E1D" w:rsidP="00BE151B">
            <w:pPr>
              <w:keepNext/>
              <w:keepLines/>
              <w:spacing w:after="0"/>
              <w:rPr>
                <w:ins w:id="6645" w:author="CATT" w:date="2021-04-22T15:37:00Z"/>
                <w:rFonts w:ascii="Arial" w:eastAsia="Calibri" w:hAnsi="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721F1EF" w14:textId="77777777" w:rsidR="00DF4E1D" w:rsidRPr="00233010" w:rsidRDefault="00DF4E1D" w:rsidP="00BE151B">
            <w:pPr>
              <w:keepNext/>
              <w:keepLines/>
              <w:spacing w:after="0"/>
              <w:rPr>
                <w:ins w:id="6646" w:author="CATT" w:date="2021-04-22T15:37:00Z"/>
                <w:rFonts w:ascii="Arial" w:eastAsia="Calibri" w:hAnsi="Arial"/>
                <w:sz w:val="18"/>
                <w:szCs w:val="22"/>
                <w:lang w:val="en-US"/>
              </w:rPr>
            </w:pPr>
            <w:ins w:id="6647" w:author="CATT" w:date="2021-04-22T15:37:00Z">
              <w:r w:rsidRPr="00233010">
                <w:rPr>
                  <w:rFonts w:ascii="Arial" w:eastAsia="宋体" w:hAnsi="Arial"/>
                  <w:sz w:val="18"/>
                  <w:lang w:val="sv-SE"/>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5C4B241B" w14:textId="77777777" w:rsidR="00DF4E1D" w:rsidRPr="00233010" w:rsidRDefault="00DF4E1D" w:rsidP="00BE151B">
            <w:pPr>
              <w:keepNext/>
              <w:keepLines/>
              <w:spacing w:after="0"/>
              <w:jc w:val="center"/>
              <w:rPr>
                <w:ins w:id="6648" w:author="CATT" w:date="2021-04-22T15:37:00Z"/>
                <w:rFonts w:ascii="Arial" w:eastAsia="宋体" w:hAnsi="Arial"/>
                <w:sz w:val="18"/>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49B5082F" w14:textId="77777777" w:rsidR="00DF4E1D" w:rsidRPr="00233010" w:rsidRDefault="00DF4E1D" w:rsidP="00BE151B">
            <w:pPr>
              <w:keepNext/>
              <w:keepLines/>
              <w:spacing w:after="0"/>
              <w:jc w:val="center"/>
              <w:rPr>
                <w:ins w:id="6649" w:author="CATT" w:date="2021-04-22T15:37:00Z"/>
                <w:rFonts w:ascii="Arial" w:eastAsia="宋体" w:hAnsi="Arial"/>
                <w:sz w:val="18"/>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4107CDE3" w14:textId="77777777" w:rsidR="00DF4E1D" w:rsidRPr="00233010" w:rsidRDefault="00DF4E1D" w:rsidP="00BE151B">
            <w:pPr>
              <w:keepNext/>
              <w:keepLines/>
              <w:spacing w:after="0"/>
              <w:jc w:val="center"/>
              <w:rPr>
                <w:ins w:id="6650"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3725CFF" w14:textId="77777777" w:rsidR="00DF4E1D" w:rsidRPr="00233010" w:rsidRDefault="00DF4E1D" w:rsidP="00BE151B">
            <w:pPr>
              <w:keepNext/>
              <w:keepLines/>
              <w:spacing w:after="0"/>
              <w:jc w:val="center"/>
              <w:rPr>
                <w:ins w:id="6651" w:author="CATT" w:date="2021-04-22T15:37:00Z"/>
                <w:rFonts w:ascii="Arial" w:eastAsia="宋体" w:hAnsi="Arial"/>
                <w:sz w:val="18"/>
                <w:lang w:val="en-US"/>
              </w:rPr>
            </w:pPr>
            <w:ins w:id="6652" w:author="CATT" w:date="2021-04-22T15:37:00Z">
              <w:r w:rsidRPr="00233010">
                <w:rPr>
                  <w:rFonts w:ascii="Arial" w:eastAsia="宋体" w:hAnsi="Arial"/>
                  <w:sz w:val="18"/>
                  <w:lang w:val="en-US"/>
                </w:rPr>
                <w:t>-107.5</w:t>
              </w:r>
            </w:ins>
          </w:p>
        </w:tc>
      </w:tr>
      <w:tr w:rsidR="00DF4E1D" w:rsidRPr="00233010" w14:paraId="7A4FB51C" w14:textId="77777777" w:rsidTr="00BE151B">
        <w:trPr>
          <w:jc w:val="center"/>
          <w:ins w:id="6653" w:author="CATT" w:date="2021-04-22T15:37:00Z"/>
        </w:trPr>
        <w:tc>
          <w:tcPr>
            <w:tcW w:w="3514" w:type="dxa"/>
            <w:gridSpan w:val="3"/>
            <w:tcBorders>
              <w:top w:val="single" w:sz="4" w:space="0" w:color="auto"/>
              <w:left w:val="single" w:sz="4" w:space="0" w:color="auto"/>
              <w:bottom w:val="single" w:sz="4" w:space="0" w:color="auto"/>
              <w:right w:val="single" w:sz="4" w:space="0" w:color="auto"/>
            </w:tcBorders>
            <w:hideMark/>
          </w:tcPr>
          <w:p w14:paraId="3B291ECF" w14:textId="77777777" w:rsidR="00DF4E1D" w:rsidRPr="00233010" w:rsidRDefault="00DF4E1D" w:rsidP="00BE151B">
            <w:pPr>
              <w:keepNext/>
              <w:keepLines/>
              <w:spacing w:after="0"/>
              <w:rPr>
                <w:ins w:id="6654" w:author="CATT" w:date="2021-04-22T15:37:00Z"/>
                <w:rFonts w:ascii="Arial" w:eastAsia="宋体" w:hAnsi="Arial"/>
                <w:i/>
                <w:sz w:val="18"/>
                <w:lang w:val="en-US"/>
              </w:rPr>
            </w:pPr>
            <w:ins w:id="6655" w:author="CATT" w:date="2021-04-22T15:37:00Z">
              <w:r w:rsidRPr="00233010">
                <w:rPr>
                  <w:rFonts w:ascii="Arial" w:eastAsia="Calibri" w:hAnsi="Arial"/>
                  <w:i/>
                  <w:noProof/>
                  <w:position w:val="-12"/>
                  <w:sz w:val="18"/>
                  <w:szCs w:val="22"/>
                  <w:lang w:val="en-US"/>
                </w:rPr>
                <w:object w:dxaOrig="600" w:dyaOrig="360" w14:anchorId="1EE42B10">
                  <v:shape id="_x0000_i1040" type="#_x0000_t75" style="width:30pt;height:18.9pt" o:ole="" fillcolor="window">
                    <v:imagedata r:id="rId19" o:title=""/>
                  </v:shape>
                  <o:OLEObject Type="Embed" ProgID="Equation.3" ShapeID="_x0000_i1040" DrawAspect="Content" ObjectID="_1683391087" r:id="rId34"/>
                </w:object>
              </w:r>
            </w:ins>
          </w:p>
        </w:tc>
        <w:tc>
          <w:tcPr>
            <w:tcW w:w="938" w:type="dxa"/>
            <w:tcBorders>
              <w:top w:val="single" w:sz="4" w:space="0" w:color="auto"/>
              <w:left w:val="single" w:sz="4" w:space="0" w:color="auto"/>
              <w:bottom w:val="single" w:sz="4" w:space="0" w:color="auto"/>
              <w:right w:val="single" w:sz="4" w:space="0" w:color="auto"/>
            </w:tcBorders>
            <w:hideMark/>
          </w:tcPr>
          <w:p w14:paraId="338FAF89" w14:textId="77777777" w:rsidR="00DF4E1D" w:rsidRPr="00233010" w:rsidRDefault="00DF4E1D" w:rsidP="00BE151B">
            <w:pPr>
              <w:keepNext/>
              <w:keepLines/>
              <w:spacing w:after="0"/>
              <w:jc w:val="center"/>
              <w:rPr>
                <w:ins w:id="6656" w:author="CATT" w:date="2021-04-22T15:37:00Z"/>
                <w:rFonts w:ascii="Arial" w:eastAsia="宋体" w:hAnsi="Arial"/>
                <w:sz w:val="18"/>
                <w:lang w:val="en-US"/>
              </w:rPr>
            </w:pPr>
            <w:ins w:id="6657" w:author="CATT" w:date="2021-04-22T15:37:00Z">
              <w:r w:rsidRPr="00233010">
                <w:rPr>
                  <w:rFonts w:ascii="Arial" w:eastAsia="宋体" w:hAnsi="Arial"/>
                  <w:sz w:val="18"/>
                  <w:lang w:val="en-US"/>
                </w:rPr>
                <w:t>dB</w:t>
              </w:r>
            </w:ins>
          </w:p>
        </w:tc>
        <w:tc>
          <w:tcPr>
            <w:tcW w:w="1633" w:type="dxa"/>
            <w:gridSpan w:val="3"/>
            <w:tcBorders>
              <w:top w:val="single" w:sz="4" w:space="0" w:color="auto"/>
              <w:left w:val="single" w:sz="4" w:space="0" w:color="auto"/>
              <w:bottom w:val="single" w:sz="4" w:space="0" w:color="auto"/>
              <w:right w:val="single" w:sz="4" w:space="0" w:color="auto"/>
            </w:tcBorders>
            <w:hideMark/>
          </w:tcPr>
          <w:p w14:paraId="2A4DE76C" w14:textId="77777777" w:rsidR="00DF4E1D" w:rsidRPr="00233010" w:rsidRDefault="00DF4E1D" w:rsidP="00BE151B">
            <w:pPr>
              <w:keepNext/>
              <w:keepLines/>
              <w:spacing w:after="0"/>
              <w:jc w:val="center"/>
              <w:rPr>
                <w:ins w:id="6658" w:author="CATT" w:date="2021-04-22T15:37:00Z"/>
                <w:rFonts w:ascii="Arial" w:eastAsia="宋体" w:hAnsi="Arial"/>
                <w:sz w:val="18"/>
                <w:lang w:val="en-US"/>
              </w:rPr>
            </w:pPr>
            <w:ins w:id="6659" w:author="CATT" w:date="2021-04-22T15:37:00Z">
              <w:r w:rsidRPr="00233010">
                <w:rPr>
                  <w:rFonts w:ascii="Arial" w:eastAsia="宋体" w:hAnsi="Arial"/>
                  <w:sz w:val="18"/>
                  <w:lang w:val="en-US"/>
                </w:rPr>
                <w:t>-1.76</w:t>
              </w:r>
            </w:ins>
          </w:p>
        </w:tc>
        <w:tc>
          <w:tcPr>
            <w:tcW w:w="1617" w:type="dxa"/>
            <w:gridSpan w:val="3"/>
            <w:tcBorders>
              <w:top w:val="single" w:sz="4" w:space="0" w:color="auto"/>
              <w:left w:val="single" w:sz="4" w:space="0" w:color="auto"/>
              <w:bottom w:val="single" w:sz="4" w:space="0" w:color="auto"/>
              <w:right w:val="single" w:sz="4" w:space="0" w:color="auto"/>
            </w:tcBorders>
            <w:hideMark/>
          </w:tcPr>
          <w:p w14:paraId="09B3ED1C" w14:textId="77777777" w:rsidR="00DF4E1D" w:rsidRPr="00233010" w:rsidRDefault="00DF4E1D" w:rsidP="00BE151B">
            <w:pPr>
              <w:keepNext/>
              <w:keepLines/>
              <w:spacing w:after="0"/>
              <w:jc w:val="center"/>
              <w:rPr>
                <w:ins w:id="6660" w:author="CATT" w:date="2021-04-22T15:37:00Z"/>
                <w:rFonts w:ascii="Arial" w:eastAsia="宋体" w:hAnsi="Arial"/>
                <w:sz w:val="18"/>
                <w:lang w:val="en-US"/>
              </w:rPr>
            </w:pPr>
            <w:ins w:id="6661" w:author="CATT" w:date="2021-04-22T15:37:00Z">
              <w:r w:rsidRPr="00233010">
                <w:rPr>
                  <w:rFonts w:ascii="Arial" w:eastAsia="宋体" w:hAnsi="Arial"/>
                  <w:sz w:val="18"/>
                  <w:lang w:val="en-US"/>
                </w:rPr>
                <w:t>-4.7</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569BFA9A" w14:textId="77777777" w:rsidR="00DF4E1D" w:rsidRPr="00233010" w:rsidRDefault="00DF4E1D" w:rsidP="00BE151B">
            <w:pPr>
              <w:keepNext/>
              <w:keepLines/>
              <w:spacing w:after="0"/>
              <w:jc w:val="center"/>
              <w:rPr>
                <w:ins w:id="6662" w:author="CATT" w:date="2021-04-22T15:37:00Z"/>
                <w:rFonts w:ascii="Arial" w:eastAsia="宋体" w:hAnsi="Arial"/>
                <w:sz w:val="18"/>
                <w:lang w:val="en-US"/>
              </w:rPr>
            </w:pPr>
            <w:ins w:id="6663" w:author="CATT" w:date="2021-04-22T15:37:00Z">
              <w:r w:rsidRPr="00233010">
                <w:rPr>
                  <w:rFonts w:ascii="Arial" w:eastAsia="宋体" w:hAnsi="Arial"/>
                  <w:sz w:val="18"/>
                  <w:lang w:val="en-US"/>
                </w:rPr>
                <w:t>-5.46</w:t>
              </w:r>
            </w:ins>
          </w:p>
        </w:tc>
        <w:tc>
          <w:tcPr>
            <w:tcW w:w="821" w:type="dxa"/>
            <w:tcBorders>
              <w:top w:val="single" w:sz="4" w:space="0" w:color="auto"/>
              <w:left w:val="single" w:sz="4" w:space="0" w:color="auto"/>
              <w:bottom w:val="single" w:sz="4" w:space="0" w:color="auto"/>
              <w:right w:val="single" w:sz="4" w:space="0" w:color="auto"/>
            </w:tcBorders>
            <w:hideMark/>
          </w:tcPr>
          <w:p w14:paraId="38E9BEF6" w14:textId="77777777" w:rsidR="00DF4E1D" w:rsidRPr="00233010" w:rsidRDefault="00DF4E1D" w:rsidP="00BE151B">
            <w:pPr>
              <w:keepNext/>
              <w:keepLines/>
              <w:spacing w:after="0"/>
              <w:jc w:val="center"/>
              <w:rPr>
                <w:ins w:id="6664" w:author="CATT" w:date="2021-04-22T15:37:00Z"/>
                <w:rFonts w:ascii="Arial" w:eastAsia="宋体" w:hAnsi="Arial"/>
                <w:sz w:val="18"/>
                <w:lang w:val="en-US"/>
              </w:rPr>
            </w:pPr>
            <w:ins w:id="6665" w:author="CATT" w:date="2021-04-22T15:37:00Z">
              <w:r w:rsidRPr="00233010">
                <w:rPr>
                  <w:rFonts w:ascii="Arial" w:eastAsia="宋体" w:hAnsi="Arial"/>
                  <w:sz w:val="18"/>
                  <w:lang w:val="en-US"/>
                </w:rPr>
                <w:t>-5.46</w:t>
              </w:r>
            </w:ins>
          </w:p>
        </w:tc>
      </w:tr>
      <w:tr w:rsidR="00DF4E1D" w:rsidRPr="00233010" w14:paraId="74B20336" w14:textId="77777777" w:rsidTr="00BE151B">
        <w:trPr>
          <w:jc w:val="center"/>
          <w:ins w:id="6666" w:author="CATT" w:date="2021-04-22T15:37:00Z"/>
        </w:trPr>
        <w:tc>
          <w:tcPr>
            <w:tcW w:w="3514" w:type="dxa"/>
            <w:gridSpan w:val="3"/>
            <w:tcBorders>
              <w:top w:val="single" w:sz="4" w:space="0" w:color="auto"/>
              <w:left w:val="single" w:sz="4" w:space="0" w:color="auto"/>
              <w:bottom w:val="single" w:sz="4" w:space="0" w:color="auto"/>
              <w:right w:val="single" w:sz="4" w:space="0" w:color="auto"/>
            </w:tcBorders>
            <w:hideMark/>
          </w:tcPr>
          <w:p w14:paraId="5EE3F9E4" w14:textId="77777777" w:rsidR="00DF4E1D" w:rsidRPr="00233010" w:rsidRDefault="00DF4E1D" w:rsidP="00BE151B">
            <w:pPr>
              <w:keepNext/>
              <w:keepLines/>
              <w:spacing w:after="0"/>
              <w:rPr>
                <w:ins w:id="6667" w:author="CATT" w:date="2021-04-22T15:37:00Z"/>
                <w:rFonts w:ascii="Arial" w:eastAsia="宋体" w:hAnsi="Arial"/>
                <w:sz w:val="18"/>
                <w:lang w:val="en-US"/>
              </w:rPr>
            </w:pPr>
            <w:ins w:id="6668" w:author="CATT" w:date="2021-04-22T15:37:00Z">
              <w:r w:rsidRPr="00233010">
                <w:rPr>
                  <w:rFonts w:ascii="Arial" w:eastAsia="Calibri" w:hAnsi="Arial"/>
                  <w:noProof/>
                  <w:position w:val="-12"/>
                  <w:sz w:val="18"/>
                  <w:szCs w:val="22"/>
                  <w:lang w:val="en-US"/>
                </w:rPr>
                <w:object w:dxaOrig="840" w:dyaOrig="360" w14:anchorId="3254D24A">
                  <v:shape id="_x0000_i1041" type="#_x0000_t75" style="width:42pt;height:18.9pt" o:ole="" fillcolor="window">
                    <v:imagedata r:id="rId21" o:title=""/>
                  </v:shape>
                  <o:OLEObject Type="Embed" ProgID="Equation.3" ShapeID="_x0000_i1041" DrawAspect="Content" ObjectID="_1683391088" r:id="rId35"/>
                </w:object>
              </w:r>
            </w:ins>
          </w:p>
        </w:tc>
        <w:tc>
          <w:tcPr>
            <w:tcW w:w="938" w:type="dxa"/>
            <w:tcBorders>
              <w:top w:val="single" w:sz="4" w:space="0" w:color="auto"/>
              <w:left w:val="single" w:sz="4" w:space="0" w:color="auto"/>
              <w:bottom w:val="single" w:sz="4" w:space="0" w:color="auto"/>
              <w:right w:val="single" w:sz="4" w:space="0" w:color="auto"/>
            </w:tcBorders>
            <w:hideMark/>
          </w:tcPr>
          <w:p w14:paraId="6AF6904B" w14:textId="77777777" w:rsidR="00DF4E1D" w:rsidRPr="00233010" w:rsidRDefault="00DF4E1D" w:rsidP="00BE151B">
            <w:pPr>
              <w:keepNext/>
              <w:keepLines/>
              <w:spacing w:after="0"/>
              <w:jc w:val="center"/>
              <w:rPr>
                <w:ins w:id="6669" w:author="CATT" w:date="2021-04-22T15:37:00Z"/>
                <w:rFonts w:ascii="Arial" w:eastAsia="宋体" w:hAnsi="Arial"/>
                <w:sz w:val="18"/>
                <w:lang w:val="en-US"/>
              </w:rPr>
            </w:pPr>
            <w:ins w:id="6670" w:author="CATT" w:date="2021-04-22T15:37:00Z">
              <w:r w:rsidRPr="00233010">
                <w:rPr>
                  <w:rFonts w:ascii="Arial" w:eastAsia="宋体" w:hAnsi="Arial"/>
                  <w:sz w:val="18"/>
                  <w:lang w:val="en-US"/>
                </w:rPr>
                <w:t>dB</w:t>
              </w:r>
            </w:ins>
          </w:p>
        </w:tc>
        <w:tc>
          <w:tcPr>
            <w:tcW w:w="779" w:type="dxa"/>
            <w:tcBorders>
              <w:top w:val="single" w:sz="4" w:space="0" w:color="auto"/>
              <w:left w:val="single" w:sz="4" w:space="0" w:color="auto"/>
              <w:bottom w:val="single" w:sz="4" w:space="0" w:color="auto"/>
              <w:right w:val="single" w:sz="4" w:space="0" w:color="auto"/>
            </w:tcBorders>
            <w:hideMark/>
          </w:tcPr>
          <w:p w14:paraId="100A7FBD" w14:textId="77777777" w:rsidR="00DF4E1D" w:rsidRPr="00233010" w:rsidRDefault="00DF4E1D" w:rsidP="00BE151B">
            <w:pPr>
              <w:keepNext/>
              <w:keepLines/>
              <w:spacing w:after="0"/>
              <w:jc w:val="center"/>
              <w:rPr>
                <w:ins w:id="6671" w:author="CATT" w:date="2021-04-22T15:37:00Z"/>
                <w:rFonts w:ascii="Arial" w:eastAsia="宋体" w:hAnsi="Arial"/>
                <w:sz w:val="18"/>
                <w:lang w:val="en-US"/>
              </w:rPr>
            </w:pPr>
            <w:ins w:id="6672" w:author="CATT" w:date="2021-04-22T15:37:00Z">
              <w:r w:rsidRPr="00233010">
                <w:rPr>
                  <w:rFonts w:ascii="Arial" w:eastAsia="宋体" w:hAnsi="Arial"/>
                  <w:sz w:val="18"/>
                  <w:lang w:val="en-US"/>
                </w:rPr>
                <w:t>3</w:t>
              </w:r>
            </w:ins>
          </w:p>
        </w:tc>
        <w:tc>
          <w:tcPr>
            <w:tcW w:w="854" w:type="dxa"/>
            <w:gridSpan w:val="2"/>
            <w:tcBorders>
              <w:top w:val="single" w:sz="4" w:space="0" w:color="auto"/>
              <w:left w:val="single" w:sz="4" w:space="0" w:color="auto"/>
              <w:bottom w:val="single" w:sz="4" w:space="0" w:color="auto"/>
              <w:right w:val="single" w:sz="4" w:space="0" w:color="auto"/>
            </w:tcBorders>
            <w:hideMark/>
          </w:tcPr>
          <w:p w14:paraId="7DD33E1D" w14:textId="77777777" w:rsidR="00DF4E1D" w:rsidRPr="00233010" w:rsidRDefault="00DF4E1D" w:rsidP="00BE151B">
            <w:pPr>
              <w:keepNext/>
              <w:keepLines/>
              <w:spacing w:after="0"/>
              <w:jc w:val="center"/>
              <w:rPr>
                <w:ins w:id="6673" w:author="CATT" w:date="2021-04-22T15:37:00Z"/>
                <w:rFonts w:ascii="Arial" w:eastAsia="宋体" w:hAnsi="Arial"/>
                <w:sz w:val="18"/>
                <w:lang w:val="en-US"/>
              </w:rPr>
            </w:pPr>
            <w:ins w:id="6674" w:author="CATT" w:date="2021-04-22T15:37:00Z">
              <w:r w:rsidRPr="00233010">
                <w:rPr>
                  <w:rFonts w:ascii="Arial" w:eastAsia="宋体" w:hAnsi="Arial"/>
                  <w:sz w:val="18"/>
                  <w:lang w:val="en-US"/>
                </w:rPr>
                <w:t>3</w:t>
              </w:r>
            </w:ins>
          </w:p>
        </w:tc>
        <w:tc>
          <w:tcPr>
            <w:tcW w:w="805" w:type="dxa"/>
            <w:tcBorders>
              <w:top w:val="single" w:sz="4" w:space="0" w:color="auto"/>
              <w:left w:val="single" w:sz="4" w:space="0" w:color="auto"/>
              <w:bottom w:val="single" w:sz="4" w:space="0" w:color="auto"/>
              <w:right w:val="single" w:sz="4" w:space="0" w:color="auto"/>
            </w:tcBorders>
            <w:hideMark/>
          </w:tcPr>
          <w:p w14:paraId="2C02D12D" w14:textId="77777777" w:rsidR="00DF4E1D" w:rsidRPr="00233010" w:rsidRDefault="00DF4E1D" w:rsidP="00BE151B">
            <w:pPr>
              <w:keepNext/>
              <w:keepLines/>
              <w:spacing w:after="0"/>
              <w:jc w:val="center"/>
              <w:rPr>
                <w:ins w:id="6675" w:author="CATT" w:date="2021-04-22T15:37:00Z"/>
                <w:rFonts w:ascii="Arial" w:eastAsia="宋体" w:hAnsi="Arial"/>
                <w:sz w:val="18"/>
                <w:lang w:val="en-US"/>
              </w:rPr>
            </w:pPr>
            <w:ins w:id="6676" w:author="CATT" w:date="2021-04-22T15:37:00Z">
              <w:r w:rsidRPr="00233010">
                <w:rPr>
                  <w:rFonts w:ascii="Arial" w:eastAsia="宋体" w:hAnsi="Arial"/>
                  <w:sz w:val="18"/>
                  <w:lang w:val="en-US"/>
                </w:rPr>
                <w:t>-2.9</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031F81BE" w14:textId="77777777" w:rsidR="00DF4E1D" w:rsidRPr="00233010" w:rsidRDefault="00DF4E1D" w:rsidP="00BE151B">
            <w:pPr>
              <w:keepNext/>
              <w:keepLines/>
              <w:spacing w:after="0"/>
              <w:jc w:val="center"/>
              <w:rPr>
                <w:ins w:id="6677" w:author="CATT" w:date="2021-04-22T15:37:00Z"/>
                <w:rFonts w:ascii="Arial" w:eastAsia="宋体" w:hAnsi="Arial"/>
                <w:sz w:val="18"/>
                <w:lang w:val="en-US"/>
              </w:rPr>
            </w:pPr>
            <w:ins w:id="6678" w:author="CATT" w:date="2021-04-22T15:37:00Z">
              <w:r w:rsidRPr="00233010">
                <w:rPr>
                  <w:rFonts w:ascii="Arial" w:eastAsia="宋体" w:hAnsi="Arial"/>
                  <w:sz w:val="18"/>
                  <w:lang w:val="en-US"/>
                </w:rPr>
                <w:t>-2.9</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6AC11A0E" w14:textId="77777777" w:rsidR="00DF4E1D" w:rsidRPr="00233010" w:rsidRDefault="00DF4E1D" w:rsidP="00BE151B">
            <w:pPr>
              <w:keepNext/>
              <w:keepLines/>
              <w:spacing w:after="0"/>
              <w:jc w:val="center"/>
              <w:rPr>
                <w:ins w:id="6679" w:author="CATT" w:date="2021-04-22T15:37:00Z"/>
                <w:rFonts w:ascii="Arial" w:eastAsia="宋体" w:hAnsi="Arial"/>
                <w:sz w:val="18"/>
                <w:lang w:val="en-US"/>
              </w:rPr>
            </w:pPr>
            <w:ins w:id="6680" w:author="CATT" w:date="2021-04-22T15:37:00Z">
              <w:r w:rsidRPr="00233010">
                <w:rPr>
                  <w:rFonts w:ascii="Arial" w:eastAsia="宋体" w:hAnsi="Arial"/>
                  <w:sz w:val="18"/>
                  <w:lang w:val="en-US"/>
                </w:rPr>
                <w:t>-4</w:t>
              </w:r>
            </w:ins>
          </w:p>
        </w:tc>
        <w:tc>
          <w:tcPr>
            <w:tcW w:w="821" w:type="dxa"/>
            <w:tcBorders>
              <w:top w:val="single" w:sz="4" w:space="0" w:color="auto"/>
              <w:left w:val="single" w:sz="4" w:space="0" w:color="auto"/>
              <w:bottom w:val="single" w:sz="4" w:space="0" w:color="auto"/>
              <w:right w:val="single" w:sz="4" w:space="0" w:color="auto"/>
            </w:tcBorders>
            <w:hideMark/>
          </w:tcPr>
          <w:p w14:paraId="0D118899" w14:textId="77777777" w:rsidR="00DF4E1D" w:rsidRPr="00233010" w:rsidRDefault="00DF4E1D" w:rsidP="00BE151B">
            <w:pPr>
              <w:keepNext/>
              <w:keepLines/>
              <w:spacing w:after="0"/>
              <w:jc w:val="center"/>
              <w:rPr>
                <w:ins w:id="6681" w:author="CATT" w:date="2021-04-22T15:37:00Z"/>
                <w:rFonts w:ascii="Arial" w:eastAsia="宋体" w:hAnsi="Arial"/>
                <w:sz w:val="18"/>
                <w:lang w:val="en-US"/>
              </w:rPr>
            </w:pPr>
            <w:ins w:id="6682" w:author="CATT" w:date="2021-04-22T15:37:00Z">
              <w:r w:rsidRPr="00233010">
                <w:rPr>
                  <w:rFonts w:ascii="Arial" w:eastAsia="宋体" w:hAnsi="Arial"/>
                  <w:sz w:val="18"/>
                  <w:lang w:val="en-US"/>
                </w:rPr>
                <w:t>-4</w:t>
              </w:r>
            </w:ins>
          </w:p>
        </w:tc>
      </w:tr>
      <w:tr w:rsidR="00DF4E1D" w:rsidRPr="00233010" w14:paraId="0699EE93" w14:textId="77777777" w:rsidTr="00BE151B">
        <w:trPr>
          <w:trHeight w:val="84"/>
          <w:jc w:val="center"/>
          <w:ins w:id="6683" w:author="CATT" w:date="2021-04-22T15:37:00Z"/>
        </w:trPr>
        <w:tc>
          <w:tcPr>
            <w:tcW w:w="792" w:type="dxa"/>
            <w:tcBorders>
              <w:top w:val="single" w:sz="4" w:space="0" w:color="auto"/>
              <w:left w:val="single" w:sz="4" w:space="0" w:color="auto"/>
              <w:bottom w:val="nil"/>
              <w:right w:val="single" w:sz="4" w:space="0" w:color="auto"/>
            </w:tcBorders>
            <w:shd w:val="clear" w:color="auto" w:fill="auto"/>
            <w:hideMark/>
          </w:tcPr>
          <w:p w14:paraId="6C322035" w14:textId="77777777" w:rsidR="00DF4E1D" w:rsidRPr="00233010" w:rsidRDefault="00DF4E1D" w:rsidP="00BE151B">
            <w:pPr>
              <w:keepNext/>
              <w:keepLines/>
              <w:spacing w:after="0"/>
              <w:rPr>
                <w:ins w:id="6684" w:author="CATT" w:date="2021-04-22T15:37:00Z"/>
                <w:rFonts w:ascii="Arial" w:eastAsia="Calibri" w:hAnsi="Arial"/>
                <w:sz w:val="18"/>
                <w:szCs w:val="22"/>
                <w:lang w:val="en-US"/>
              </w:rPr>
            </w:pPr>
            <w:ins w:id="6685" w:author="CATT" w:date="2021-04-22T15:37:00Z">
              <w:r w:rsidRPr="00233010">
                <w:rPr>
                  <w:rFonts w:ascii="Arial" w:eastAsia="宋体" w:hAnsi="Arial"/>
                  <w:sz w:val="18"/>
                  <w:lang w:val="en-US"/>
                </w:rPr>
                <w:t>CSI-RSRP</w:t>
              </w:r>
              <w:r w:rsidRPr="00233010">
                <w:rPr>
                  <w:rFonts w:ascii="Arial" w:eastAsia="宋体" w:hAnsi="Arial"/>
                  <w:sz w:val="18"/>
                  <w:vertAlign w:val="superscript"/>
                  <w:lang w:val="en-US"/>
                </w:rPr>
                <w:t>Note3</w:t>
              </w:r>
            </w:ins>
          </w:p>
        </w:tc>
        <w:tc>
          <w:tcPr>
            <w:tcW w:w="1012" w:type="dxa"/>
            <w:tcBorders>
              <w:top w:val="single" w:sz="4" w:space="0" w:color="auto"/>
              <w:left w:val="single" w:sz="4" w:space="0" w:color="auto"/>
              <w:bottom w:val="nil"/>
              <w:right w:val="single" w:sz="4" w:space="0" w:color="auto"/>
            </w:tcBorders>
            <w:shd w:val="clear" w:color="auto" w:fill="auto"/>
            <w:hideMark/>
          </w:tcPr>
          <w:p w14:paraId="5A0A792E" w14:textId="77777777" w:rsidR="00DF4E1D" w:rsidRPr="00233010" w:rsidRDefault="00DF4E1D" w:rsidP="00BE151B">
            <w:pPr>
              <w:keepNext/>
              <w:keepLines/>
              <w:spacing w:after="0"/>
              <w:rPr>
                <w:ins w:id="6686" w:author="CATT" w:date="2021-04-22T15:37:00Z"/>
                <w:rFonts w:ascii="Arial" w:eastAsia="Calibri" w:hAnsi="Arial"/>
                <w:sz w:val="18"/>
                <w:szCs w:val="22"/>
                <w:lang w:val="en-US"/>
              </w:rPr>
            </w:pPr>
            <w:ins w:id="6687" w:author="CATT" w:date="2021-04-22T15:37:00Z">
              <w:r w:rsidRPr="00233010">
                <w:rPr>
                  <w:rFonts w:ascii="Arial" w:eastAsia="宋体" w:hAnsi="Arial"/>
                  <w:sz w:val="18"/>
                </w:rPr>
                <w:t>Config</w:t>
              </w:r>
              <w:r w:rsidRPr="00233010">
                <w:rPr>
                  <w:rFonts w:ascii="Arial" w:eastAsia="Malgun Gothic" w:hAnsi="Arial"/>
                  <w:sz w:val="18"/>
                  <w:szCs w:val="18"/>
                </w:rPr>
                <w:t xml:space="preserve"> </w:t>
              </w:r>
              <w:r w:rsidRPr="00233010">
                <w:rPr>
                  <w:rFonts w:ascii="Arial" w:eastAsia="宋体" w:hAnsi="Arial"/>
                  <w:sz w:val="18"/>
                  <w:lang w:val="en-US"/>
                </w:rPr>
                <w:t>1,2,4,5</w:t>
              </w:r>
            </w:ins>
          </w:p>
        </w:tc>
        <w:tc>
          <w:tcPr>
            <w:tcW w:w="1710" w:type="dxa"/>
            <w:tcBorders>
              <w:top w:val="single" w:sz="4" w:space="0" w:color="auto"/>
              <w:left w:val="single" w:sz="4" w:space="0" w:color="auto"/>
              <w:right w:val="single" w:sz="4" w:space="0" w:color="auto"/>
            </w:tcBorders>
            <w:hideMark/>
          </w:tcPr>
          <w:p w14:paraId="5ED7B127" w14:textId="77777777" w:rsidR="00DF4E1D" w:rsidRPr="00233010" w:rsidRDefault="00DF4E1D" w:rsidP="00BE151B">
            <w:pPr>
              <w:keepNext/>
              <w:keepLines/>
              <w:spacing w:after="0"/>
              <w:rPr>
                <w:ins w:id="6688" w:author="CATT" w:date="2021-04-22T15:37:00Z"/>
                <w:rFonts w:ascii="Arial" w:eastAsia="Calibri" w:hAnsi="Arial"/>
                <w:sz w:val="18"/>
                <w:szCs w:val="22"/>
                <w:lang w:val="en-US"/>
              </w:rPr>
            </w:pPr>
            <w:ins w:id="6689" w:author="CATT" w:date="2021-04-22T15:37:00Z">
              <w:r w:rsidRPr="00233010">
                <w:rPr>
                  <w:rFonts w:ascii="Arial" w:eastAsia="宋体" w:hAnsi="Arial"/>
                  <w:sz w:val="18"/>
                </w:rPr>
                <w:t xml:space="preserve">NR_FDD_FR1_A, NR_TDD_FR1_A </w:t>
              </w:r>
              <w:r w:rsidRPr="00233010">
                <w:rPr>
                  <w:rFonts w:ascii="Arial" w:eastAsia="宋体" w:hAnsi="Arial"/>
                  <w:sz w:val="18"/>
                  <w:vertAlign w:val="superscript"/>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13B3FE09" w14:textId="77777777" w:rsidR="00DF4E1D" w:rsidRPr="00233010" w:rsidRDefault="00DF4E1D" w:rsidP="00BE151B">
            <w:pPr>
              <w:keepNext/>
              <w:keepLines/>
              <w:spacing w:after="0"/>
              <w:jc w:val="center"/>
              <w:rPr>
                <w:ins w:id="6690" w:author="CATT" w:date="2021-04-22T15:37:00Z"/>
                <w:rFonts w:ascii="Arial" w:eastAsia="宋体" w:hAnsi="Arial"/>
                <w:sz w:val="18"/>
                <w:lang w:val="en-US"/>
              </w:rPr>
            </w:pPr>
            <w:ins w:id="6691" w:author="CATT" w:date="2021-04-22T15:37:00Z">
              <w:r w:rsidRPr="00233010">
                <w:rPr>
                  <w:rFonts w:ascii="Arial" w:eastAsia="宋体" w:hAnsi="Arial"/>
                  <w:sz w:val="18"/>
                  <w:lang w:val="en-US"/>
                </w:rPr>
                <w:t>dBm/SCS</w:t>
              </w:r>
            </w:ins>
          </w:p>
        </w:tc>
        <w:tc>
          <w:tcPr>
            <w:tcW w:w="779" w:type="dxa"/>
            <w:tcBorders>
              <w:top w:val="single" w:sz="4" w:space="0" w:color="auto"/>
              <w:left w:val="single" w:sz="4" w:space="0" w:color="auto"/>
              <w:bottom w:val="nil"/>
              <w:right w:val="single" w:sz="4" w:space="0" w:color="auto"/>
            </w:tcBorders>
            <w:shd w:val="clear" w:color="auto" w:fill="auto"/>
            <w:hideMark/>
          </w:tcPr>
          <w:p w14:paraId="7B256314" w14:textId="77777777" w:rsidR="00DF4E1D" w:rsidRPr="00233010" w:rsidRDefault="00DF4E1D" w:rsidP="00BE151B">
            <w:pPr>
              <w:keepNext/>
              <w:keepLines/>
              <w:spacing w:after="0"/>
              <w:jc w:val="center"/>
              <w:rPr>
                <w:ins w:id="6692" w:author="CATT" w:date="2021-04-22T15:37:00Z"/>
                <w:rFonts w:ascii="Arial" w:eastAsia="宋体" w:hAnsi="Arial"/>
                <w:sz w:val="18"/>
                <w:lang w:val="en-US"/>
              </w:rPr>
            </w:pPr>
            <w:ins w:id="6693" w:author="CATT" w:date="2021-04-22T15:37:00Z">
              <w:r w:rsidRPr="00233010">
                <w:rPr>
                  <w:rFonts w:ascii="Arial" w:eastAsia="宋体" w:hAnsi="Arial"/>
                  <w:sz w:val="18"/>
                  <w:lang w:val="en-US"/>
                </w:rPr>
                <w:t>-82</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6456DEDD" w14:textId="77777777" w:rsidR="00DF4E1D" w:rsidRPr="00233010" w:rsidRDefault="00DF4E1D" w:rsidP="00BE151B">
            <w:pPr>
              <w:keepNext/>
              <w:keepLines/>
              <w:spacing w:after="0"/>
              <w:jc w:val="center"/>
              <w:rPr>
                <w:ins w:id="6694" w:author="CATT" w:date="2021-04-22T15:37:00Z"/>
                <w:rFonts w:ascii="Arial" w:eastAsia="宋体" w:hAnsi="Arial"/>
                <w:sz w:val="18"/>
                <w:lang w:val="en-US"/>
              </w:rPr>
            </w:pPr>
            <w:ins w:id="6695" w:author="CATT" w:date="2021-04-22T15:37:00Z">
              <w:r w:rsidRPr="00233010">
                <w:rPr>
                  <w:rFonts w:ascii="Arial" w:eastAsia="宋体" w:hAnsi="Arial"/>
                  <w:sz w:val="18"/>
                  <w:lang w:val="en-US"/>
                </w:rPr>
                <w:t>-82</w:t>
              </w:r>
            </w:ins>
          </w:p>
        </w:tc>
        <w:tc>
          <w:tcPr>
            <w:tcW w:w="805" w:type="dxa"/>
            <w:tcBorders>
              <w:top w:val="single" w:sz="4" w:space="0" w:color="auto"/>
              <w:left w:val="single" w:sz="4" w:space="0" w:color="auto"/>
              <w:bottom w:val="nil"/>
              <w:right w:val="single" w:sz="4" w:space="0" w:color="auto"/>
            </w:tcBorders>
            <w:shd w:val="clear" w:color="auto" w:fill="auto"/>
            <w:hideMark/>
          </w:tcPr>
          <w:p w14:paraId="73B0B400" w14:textId="77777777" w:rsidR="00DF4E1D" w:rsidRPr="00233010" w:rsidRDefault="00DF4E1D" w:rsidP="00BE151B">
            <w:pPr>
              <w:keepNext/>
              <w:keepLines/>
              <w:spacing w:after="0"/>
              <w:jc w:val="center"/>
              <w:rPr>
                <w:ins w:id="6696" w:author="CATT" w:date="2021-04-22T15:37:00Z"/>
                <w:rFonts w:ascii="Arial" w:eastAsia="宋体" w:hAnsi="Arial"/>
                <w:sz w:val="18"/>
                <w:lang w:val="en-US"/>
              </w:rPr>
            </w:pPr>
            <w:ins w:id="6697" w:author="CATT" w:date="2021-04-22T15:37:00Z">
              <w:r w:rsidRPr="00233010">
                <w:rPr>
                  <w:rFonts w:ascii="Arial" w:eastAsia="宋体" w:hAnsi="Arial"/>
                  <w:sz w:val="18"/>
                  <w:lang w:val="en-US"/>
                </w:rPr>
                <w:t>-103.9</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5CF65D88" w14:textId="77777777" w:rsidR="00DF4E1D" w:rsidRPr="00233010" w:rsidRDefault="00DF4E1D" w:rsidP="00BE151B">
            <w:pPr>
              <w:keepNext/>
              <w:keepLines/>
              <w:spacing w:after="0"/>
              <w:jc w:val="center"/>
              <w:rPr>
                <w:ins w:id="6698" w:author="CATT" w:date="2021-04-22T15:37:00Z"/>
                <w:rFonts w:ascii="Arial" w:eastAsia="宋体" w:hAnsi="Arial"/>
                <w:sz w:val="18"/>
                <w:lang w:val="en-US"/>
              </w:rPr>
            </w:pPr>
            <w:ins w:id="6699" w:author="CATT" w:date="2021-04-22T15:37:00Z">
              <w:r w:rsidRPr="00233010">
                <w:rPr>
                  <w:rFonts w:ascii="Arial" w:eastAsia="宋体" w:hAnsi="Arial"/>
                  <w:sz w:val="18"/>
                  <w:lang w:val="en-US"/>
                </w:rPr>
                <w:t>-103.9</w:t>
              </w:r>
            </w:ins>
          </w:p>
        </w:tc>
        <w:tc>
          <w:tcPr>
            <w:tcW w:w="832" w:type="dxa"/>
            <w:gridSpan w:val="2"/>
            <w:tcBorders>
              <w:top w:val="single" w:sz="4" w:space="0" w:color="auto"/>
              <w:left w:val="single" w:sz="4" w:space="0" w:color="auto"/>
              <w:right w:val="single" w:sz="4" w:space="0" w:color="auto"/>
            </w:tcBorders>
            <w:hideMark/>
          </w:tcPr>
          <w:p w14:paraId="726F1C12" w14:textId="77777777" w:rsidR="00DF4E1D" w:rsidRPr="00233010" w:rsidRDefault="00DF4E1D" w:rsidP="00BE151B">
            <w:pPr>
              <w:keepNext/>
              <w:keepLines/>
              <w:spacing w:after="0"/>
              <w:jc w:val="center"/>
              <w:rPr>
                <w:ins w:id="6700" w:author="CATT" w:date="2021-04-22T15:37:00Z"/>
                <w:rFonts w:ascii="Arial" w:eastAsia="宋体" w:hAnsi="Arial"/>
                <w:sz w:val="18"/>
                <w:lang w:val="en-US"/>
              </w:rPr>
            </w:pPr>
            <w:ins w:id="6701" w:author="CATT" w:date="2021-04-22T15:37:00Z">
              <w:r w:rsidRPr="00233010">
                <w:rPr>
                  <w:rFonts w:ascii="Arial" w:eastAsia="宋体" w:hAnsi="Arial"/>
                  <w:sz w:val="18"/>
                  <w:lang w:val="en-US"/>
                </w:rPr>
                <w:t>-118</w:t>
              </w:r>
            </w:ins>
          </w:p>
        </w:tc>
        <w:tc>
          <w:tcPr>
            <w:tcW w:w="821" w:type="dxa"/>
            <w:tcBorders>
              <w:top w:val="single" w:sz="4" w:space="0" w:color="auto"/>
              <w:left w:val="single" w:sz="4" w:space="0" w:color="auto"/>
              <w:right w:val="single" w:sz="4" w:space="0" w:color="auto"/>
            </w:tcBorders>
            <w:hideMark/>
          </w:tcPr>
          <w:p w14:paraId="2B94CD6F" w14:textId="77777777" w:rsidR="00DF4E1D" w:rsidRPr="00233010" w:rsidRDefault="00DF4E1D" w:rsidP="00BE151B">
            <w:pPr>
              <w:keepNext/>
              <w:keepLines/>
              <w:spacing w:after="0"/>
              <w:jc w:val="center"/>
              <w:rPr>
                <w:ins w:id="6702" w:author="CATT" w:date="2021-04-22T15:37:00Z"/>
                <w:rFonts w:ascii="Arial" w:eastAsia="宋体" w:hAnsi="Arial"/>
                <w:sz w:val="18"/>
                <w:lang w:val="en-US"/>
              </w:rPr>
            </w:pPr>
            <w:ins w:id="6703" w:author="CATT" w:date="2021-04-22T15:37:00Z">
              <w:r w:rsidRPr="00233010">
                <w:rPr>
                  <w:rFonts w:ascii="Arial" w:eastAsia="宋体" w:hAnsi="Arial"/>
                  <w:sz w:val="18"/>
                  <w:lang w:val="en-US"/>
                </w:rPr>
                <w:t>-118</w:t>
              </w:r>
            </w:ins>
          </w:p>
        </w:tc>
      </w:tr>
      <w:tr w:rsidR="00DF4E1D" w:rsidRPr="00233010" w14:paraId="25D38C20" w14:textId="77777777" w:rsidTr="00BE151B">
        <w:trPr>
          <w:jc w:val="center"/>
          <w:ins w:id="6704" w:author="CATT" w:date="2021-04-22T15:37:00Z"/>
        </w:trPr>
        <w:tc>
          <w:tcPr>
            <w:tcW w:w="792" w:type="dxa"/>
            <w:tcBorders>
              <w:top w:val="nil"/>
              <w:left w:val="single" w:sz="4" w:space="0" w:color="auto"/>
              <w:bottom w:val="nil"/>
              <w:right w:val="single" w:sz="4" w:space="0" w:color="auto"/>
            </w:tcBorders>
            <w:shd w:val="clear" w:color="auto" w:fill="auto"/>
            <w:hideMark/>
          </w:tcPr>
          <w:p w14:paraId="5A62294F" w14:textId="77777777" w:rsidR="00DF4E1D" w:rsidRPr="00233010" w:rsidRDefault="00DF4E1D" w:rsidP="00BE151B">
            <w:pPr>
              <w:keepNext/>
              <w:keepLines/>
              <w:spacing w:after="0"/>
              <w:rPr>
                <w:ins w:id="6705"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02D7A67A" w14:textId="77777777" w:rsidR="00DF4E1D" w:rsidRPr="00233010" w:rsidRDefault="00DF4E1D" w:rsidP="00BE151B">
            <w:pPr>
              <w:keepNext/>
              <w:keepLines/>
              <w:spacing w:after="0"/>
              <w:rPr>
                <w:ins w:id="6706" w:author="CATT" w:date="2021-04-22T15:37:00Z"/>
                <w:rFonts w:ascii="Arial" w:eastAsia="Calibri" w:hAnsi="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61A4394" w14:textId="77777777" w:rsidR="00DF4E1D" w:rsidRPr="00233010" w:rsidRDefault="00DF4E1D" w:rsidP="00BE151B">
            <w:pPr>
              <w:keepNext/>
              <w:keepLines/>
              <w:spacing w:after="0"/>
              <w:rPr>
                <w:ins w:id="6707" w:author="CATT" w:date="2021-04-22T15:37:00Z"/>
                <w:rFonts w:ascii="Arial" w:eastAsia="Calibri" w:hAnsi="Arial"/>
                <w:sz w:val="18"/>
                <w:szCs w:val="22"/>
                <w:lang w:val="en-US"/>
              </w:rPr>
            </w:pPr>
            <w:ins w:id="6708" w:author="CATT" w:date="2021-04-22T15:37:00Z">
              <w:r w:rsidRPr="00233010">
                <w:rPr>
                  <w:rFonts w:ascii="Arial" w:eastAsia="宋体" w:hAnsi="Arial"/>
                  <w:sz w:val="18"/>
                  <w:lang w:val="sv-SE"/>
                </w:rPr>
                <w:t>NR_FDD_FR1_B</w:t>
              </w:r>
            </w:ins>
          </w:p>
        </w:tc>
        <w:tc>
          <w:tcPr>
            <w:tcW w:w="938" w:type="dxa"/>
            <w:tcBorders>
              <w:top w:val="nil"/>
              <w:left w:val="single" w:sz="4" w:space="0" w:color="auto"/>
              <w:bottom w:val="nil"/>
              <w:right w:val="single" w:sz="4" w:space="0" w:color="auto"/>
            </w:tcBorders>
            <w:shd w:val="clear" w:color="auto" w:fill="auto"/>
            <w:hideMark/>
          </w:tcPr>
          <w:p w14:paraId="589F5384" w14:textId="77777777" w:rsidR="00DF4E1D" w:rsidRPr="00233010" w:rsidRDefault="00DF4E1D" w:rsidP="00BE151B">
            <w:pPr>
              <w:keepNext/>
              <w:keepLines/>
              <w:spacing w:after="0"/>
              <w:jc w:val="center"/>
              <w:rPr>
                <w:ins w:id="6709" w:author="CATT" w:date="2021-04-22T15:37:00Z"/>
                <w:rFonts w:ascii="Arial" w:eastAsia="宋体" w:hAnsi="Arial"/>
                <w:sz w:val="18"/>
                <w:lang w:val="en-US"/>
              </w:rPr>
            </w:pPr>
          </w:p>
        </w:tc>
        <w:tc>
          <w:tcPr>
            <w:tcW w:w="779" w:type="dxa"/>
            <w:tcBorders>
              <w:top w:val="nil"/>
              <w:left w:val="single" w:sz="4" w:space="0" w:color="auto"/>
              <w:bottom w:val="nil"/>
              <w:right w:val="single" w:sz="4" w:space="0" w:color="auto"/>
            </w:tcBorders>
            <w:shd w:val="clear" w:color="auto" w:fill="auto"/>
            <w:hideMark/>
          </w:tcPr>
          <w:p w14:paraId="7353DC1F" w14:textId="77777777" w:rsidR="00DF4E1D" w:rsidRPr="00233010" w:rsidRDefault="00DF4E1D" w:rsidP="00BE151B">
            <w:pPr>
              <w:keepNext/>
              <w:keepLines/>
              <w:spacing w:after="0"/>
              <w:jc w:val="center"/>
              <w:rPr>
                <w:ins w:id="6710" w:author="CATT" w:date="2021-04-22T15:37: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7330840D" w14:textId="77777777" w:rsidR="00DF4E1D" w:rsidRPr="00233010" w:rsidRDefault="00DF4E1D" w:rsidP="00BE151B">
            <w:pPr>
              <w:keepNext/>
              <w:keepLines/>
              <w:spacing w:after="0"/>
              <w:jc w:val="center"/>
              <w:rPr>
                <w:ins w:id="6711" w:author="CATT" w:date="2021-04-22T15:37: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2746CB0E" w14:textId="77777777" w:rsidR="00DF4E1D" w:rsidRPr="00233010" w:rsidRDefault="00DF4E1D" w:rsidP="00BE151B">
            <w:pPr>
              <w:keepNext/>
              <w:keepLines/>
              <w:spacing w:after="0"/>
              <w:jc w:val="center"/>
              <w:rPr>
                <w:ins w:id="6712" w:author="CATT" w:date="2021-04-22T15:37: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61E893F4" w14:textId="77777777" w:rsidR="00DF4E1D" w:rsidRPr="00233010" w:rsidRDefault="00DF4E1D" w:rsidP="00BE151B">
            <w:pPr>
              <w:keepNext/>
              <w:keepLines/>
              <w:spacing w:after="0"/>
              <w:jc w:val="center"/>
              <w:rPr>
                <w:ins w:id="6713" w:author="CATT" w:date="2021-04-22T15:37: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3280D680" w14:textId="77777777" w:rsidR="00DF4E1D" w:rsidRPr="00233010" w:rsidRDefault="00DF4E1D" w:rsidP="00BE151B">
            <w:pPr>
              <w:keepNext/>
              <w:keepLines/>
              <w:spacing w:after="0"/>
              <w:jc w:val="center"/>
              <w:rPr>
                <w:ins w:id="6714" w:author="CATT" w:date="2021-04-22T15:37:00Z"/>
                <w:rFonts w:ascii="Arial" w:eastAsia="宋体" w:hAnsi="Arial"/>
                <w:sz w:val="18"/>
                <w:lang w:val="en-US"/>
              </w:rPr>
            </w:pPr>
            <w:ins w:id="6715" w:author="CATT" w:date="2021-04-22T15:37:00Z">
              <w:r w:rsidRPr="00233010">
                <w:rPr>
                  <w:rFonts w:ascii="Arial" w:eastAsia="宋体" w:hAnsi="Arial"/>
                  <w:sz w:val="18"/>
                  <w:lang w:val="en-US"/>
                </w:rPr>
                <w:t>-117.5</w:t>
              </w:r>
            </w:ins>
          </w:p>
        </w:tc>
        <w:tc>
          <w:tcPr>
            <w:tcW w:w="821" w:type="dxa"/>
            <w:tcBorders>
              <w:top w:val="single" w:sz="4" w:space="0" w:color="auto"/>
              <w:left w:val="single" w:sz="4" w:space="0" w:color="auto"/>
              <w:bottom w:val="single" w:sz="4" w:space="0" w:color="auto"/>
              <w:right w:val="single" w:sz="4" w:space="0" w:color="auto"/>
            </w:tcBorders>
            <w:hideMark/>
          </w:tcPr>
          <w:p w14:paraId="13B1C4B2" w14:textId="77777777" w:rsidR="00DF4E1D" w:rsidRPr="00233010" w:rsidRDefault="00DF4E1D" w:rsidP="00BE151B">
            <w:pPr>
              <w:keepNext/>
              <w:keepLines/>
              <w:spacing w:after="0"/>
              <w:jc w:val="center"/>
              <w:rPr>
                <w:ins w:id="6716" w:author="CATT" w:date="2021-04-22T15:37:00Z"/>
                <w:rFonts w:ascii="Arial" w:eastAsia="宋体" w:hAnsi="Arial"/>
                <w:sz w:val="18"/>
                <w:lang w:val="en-US"/>
              </w:rPr>
            </w:pPr>
            <w:ins w:id="6717" w:author="CATT" w:date="2021-04-22T15:37:00Z">
              <w:r w:rsidRPr="00233010">
                <w:rPr>
                  <w:rFonts w:ascii="Arial" w:eastAsia="宋体" w:hAnsi="Arial"/>
                  <w:sz w:val="18"/>
                  <w:lang w:val="en-US"/>
                </w:rPr>
                <w:t>-117.5</w:t>
              </w:r>
            </w:ins>
          </w:p>
        </w:tc>
      </w:tr>
      <w:tr w:rsidR="00DF4E1D" w:rsidRPr="00233010" w14:paraId="7D843BCE" w14:textId="77777777" w:rsidTr="00BE151B">
        <w:trPr>
          <w:jc w:val="center"/>
          <w:ins w:id="6718" w:author="CATT" w:date="2021-04-22T15:37:00Z"/>
        </w:trPr>
        <w:tc>
          <w:tcPr>
            <w:tcW w:w="792" w:type="dxa"/>
            <w:tcBorders>
              <w:top w:val="nil"/>
              <w:left w:val="single" w:sz="4" w:space="0" w:color="auto"/>
              <w:bottom w:val="nil"/>
              <w:right w:val="single" w:sz="4" w:space="0" w:color="auto"/>
            </w:tcBorders>
            <w:shd w:val="clear" w:color="auto" w:fill="auto"/>
            <w:hideMark/>
          </w:tcPr>
          <w:p w14:paraId="3FB36897" w14:textId="77777777" w:rsidR="00DF4E1D" w:rsidRPr="00233010" w:rsidRDefault="00DF4E1D" w:rsidP="00BE151B">
            <w:pPr>
              <w:keepNext/>
              <w:keepLines/>
              <w:spacing w:after="0"/>
              <w:rPr>
                <w:ins w:id="6719"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60C02ED6" w14:textId="77777777" w:rsidR="00DF4E1D" w:rsidRPr="00233010" w:rsidRDefault="00DF4E1D" w:rsidP="00BE151B">
            <w:pPr>
              <w:keepNext/>
              <w:keepLines/>
              <w:spacing w:after="0"/>
              <w:rPr>
                <w:ins w:id="6720" w:author="CATT" w:date="2021-04-22T15:37:00Z"/>
                <w:rFonts w:ascii="Arial" w:eastAsia="Calibri" w:hAnsi="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7D1BA9B" w14:textId="77777777" w:rsidR="00DF4E1D" w:rsidRPr="00233010" w:rsidRDefault="00DF4E1D" w:rsidP="00BE151B">
            <w:pPr>
              <w:keepNext/>
              <w:keepLines/>
              <w:spacing w:after="0"/>
              <w:rPr>
                <w:ins w:id="6721" w:author="CATT" w:date="2021-04-22T15:37:00Z"/>
                <w:rFonts w:ascii="Arial" w:eastAsia="Calibri" w:hAnsi="Arial"/>
                <w:sz w:val="18"/>
                <w:szCs w:val="22"/>
                <w:lang w:val="en-US"/>
              </w:rPr>
            </w:pPr>
            <w:ins w:id="6722" w:author="CATT" w:date="2021-04-22T15:37:00Z">
              <w:r w:rsidRPr="00233010">
                <w:rPr>
                  <w:rFonts w:ascii="Arial" w:eastAsia="宋体" w:hAnsi="Arial"/>
                  <w:sz w:val="18"/>
                  <w:lang w:val="sv-SE"/>
                </w:rPr>
                <w:t>NR_TDD_FR1_C</w:t>
              </w:r>
            </w:ins>
          </w:p>
        </w:tc>
        <w:tc>
          <w:tcPr>
            <w:tcW w:w="938" w:type="dxa"/>
            <w:tcBorders>
              <w:top w:val="nil"/>
              <w:left w:val="single" w:sz="4" w:space="0" w:color="auto"/>
              <w:bottom w:val="nil"/>
              <w:right w:val="single" w:sz="4" w:space="0" w:color="auto"/>
            </w:tcBorders>
            <w:shd w:val="clear" w:color="auto" w:fill="auto"/>
            <w:hideMark/>
          </w:tcPr>
          <w:p w14:paraId="53F0B79B" w14:textId="77777777" w:rsidR="00DF4E1D" w:rsidRPr="00233010" w:rsidRDefault="00DF4E1D" w:rsidP="00BE151B">
            <w:pPr>
              <w:keepNext/>
              <w:keepLines/>
              <w:spacing w:after="0"/>
              <w:jc w:val="center"/>
              <w:rPr>
                <w:ins w:id="6723" w:author="CATT" w:date="2021-04-22T15:37:00Z"/>
                <w:rFonts w:ascii="Arial" w:eastAsia="宋体" w:hAnsi="Arial"/>
                <w:sz w:val="18"/>
                <w:lang w:val="en-US"/>
              </w:rPr>
            </w:pPr>
          </w:p>
        </w:tc>
        <w:tc>
          <w:tcPr>
            <w:tcW w:w="779" w:type="dxa"/>
            <w:tcBorders>
              <w:top w:val="nil"/>
              <w:left w:val="single" w:sz="4" w:space="0" w:color="auto"/>
              <w:bottom w:val="nil"/>
              <w:right w:val="single" w:sz="4" w:space="0" w:color="auto"/>
            </w:tcBorders>
            <w:shd w:val="clear" w:color="auto" w:fill="auto"/>
            <w:hideMark/>
          </w:tcPr>
          <w:p w14:paraId="54C09358" w14:textId="77777777" w:rsidR="00DF4E1D" w:rsidRPr="00233010" w:rsidRDefault="00DF4E1D" w:rsidP="00BE151B">
            <w:pPr>
              <w:keepNext/>
              <w:keepLines/>
              <w:spacing w:after="0"/>
              <w:jc w:val="center"/>
              <w:rPr>
                <w:ins w:id="6724" w:author="CATT" w:date="2021-04-22T15:37: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7AE16F3B" w14:textId="77777777" w:rsidR="00DF4E1D" w:rsidRPr="00233010" w:rsidRDefault="00DF4E1D" w:rsidP="00BE151B">
            <w:pPr>
              <w:keepNext/>
              <w:keepLines/>
              <w:spacing w:after="0"/>
              <w:jc w:val="center"/>
              <w:rPr>
                <w:ins w:id="6725" w:author="CATT" w:date="2021-04-22T15:37: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35752996" w14:textId="77777777" w:rsidR="00DF4E1D" w:rsidRPr="00233010" w:rsidRDefault="00DF4E1D" w:rsidP="00BE151B">
            <w:pPr>
              <w:keepNext/>
              <w:keepLines/>
              <w:spacing w:after="0"/>
              <w:jc w:val="center"/>
              <w:rPr>
                <w:ins w:id="6726" w:author="CATT" w:date="2021-04-22T15:37: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6AC942C5" w14:textId="77777777" w:rsidR="00DF4E1D" w:rsidRPr="00233010" w:rsidRDefault="00DF4E1D" w:rsidP="00BE151B">
            <w:pPr>
              <w:keepNext/>
              <w:keepLines/>
              <w:spacing w:after="0"/>
              <w:jc w:val="center"/>
              <w:rPr>
                <w:ins w:id="6727" w:author="CATT" w:date="2021-04-22T15:37: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6137341" w14:textId="77777777" w:rsidR="00DF4E1D" w:rsidRPr="00233010" w:rsidRDefault="00DF4E1D" w:rsidP="00BE151B">
            <w:pPr>
              <w:keepNext/>
              <w:keepLines/>
              <w:spacing w:after="0"/>
              <w:jc w:val="center"/>
              <w:rPr>
                <w:ins w:id="6728" w:author="CATT" w:date="2021-04-22T15:37:00Z"/>
                <w:rFonts w:ascii="Arial" w:eastAsia="宋体" w:hAnsi="Arial"/>
                <w:sz w:val="18"/>
                <w:lang w:val="en-US"/>
              </w:rPr>
            </w:pPr>
            <w:ins w:id="6729" w:author="CATT" w:date="2021-04-22T15:37:00Z">
              <w:r w:rsidRPr="00233010">
                <w:rPr>
                  <w:rFonts w:ascii="Arial" w:eastAsia="宋体" w:hAnsi="Arial"/>
                  <w:sz w:val="18"/>
                  <w:lang w:val="en-US"/>
                </w:rPr>
                <w:t>-117</w:t>
              </w:r>
            </w:ins>
          </w:p>
        </w:tc>
        <w:tc>
          <w:tcPr>
            <w:tcW w:w="821" w:type="dxa"/>
            <w:tcBorders>
              <w:top w:val="single" w:sz="4" w:space="0" w:color="auto"/>
              <w:left w:val="single" w:sz="4" w:space="0" w:color="auto"/>
              <w:bottom w:val="single" w:sz="4" w:space="0" w:color="auto"/>
              <w:right w:val="single" w:sz="4" w:space="0" w:color="auto"/>
            </w:tcBorders>
            <w:hideMark/>
          </w:tcPr>
          <w:p w14:paraId="73396FD5" w14:textId="77777777" w:rsidR="00DF4E1D" w:rsidRPr="00233010" w:rsidRDefault="00DF4E1D" w:rsidP="00BE151B">
            <w:pPr>
              <w:keepNext/>
              <w:keepLines/>
              <w:spacing w:after="0"/>
              <w:jc w:val="center"/>
              <w:rPr>
                <w:ins w:id="6730" w:author="CATT" w:date="2021-04-22T15:37:00Z"/>
                <w:rFonts w:ascii="Arial" w:eastAsia="宋体" w:hAnsi="Arial"/>
                <w:sz w:val="18"/>
                <w:lang w:val="en-US"/>
              </w:rPr>
            </w:pPr>
            <w:ins w:id="6731" w:author="CATT" w:date="2021-04-22T15:37:00Z">
              <w:r w:rsidRPr="00233010">
                <w:rPr>
                  <w:rFonts w:ascii="Arial" w:eastAsia="宋体" w:hAnsi="Arial"/>
                  <w:sz w:val="18"/>
                  <w:lang w:val="en-US"/>
                </w:rPr>
                <w:t>-117</w:t>
              </w:r>
            </w:ins>
          </w:p>
        </w:tc>
      </w:tr>
      <w:tr w:rsidR="00DF4E1D" w:rsidRPr="00233010" w14:paraId="49C3699F" w14:textId="77777777" w:rsidTr="00BE151B">
        <w:trPr>
          <w:jc w:val="center"/>
          <w:ins w:id="6732" w:author="CATT" w:date="2021-04-22T15:37:00Z"/>
        </w:trPr>
        <w:tc>
          <w:tcPr>
            <w:tcW w:w="792" w:type="dxa"/>
            <w:tcBorders>
              <w:top w:val="nil"/>
              <w:left w:val="single" w:sz="4" w:space="0" w:color="auto"/>
              <w:bottom w:val="nil"/>
              <w:right w:val="single" w:sz="4" w:space="0" w:color="auto"/>
            </w:tcBorders>
            <w:shd w:val="clear" w:color="auto" w:fill="auto"/>
            <w:hideMark/>
          </w:tcPr>
          <w:p w14:paraId="54F75096" w14:textId="77777777" w:rsidR="00DF4E1D" w:rsidRPr="00233010" w:rsidRDefault="00DF4E1D" w:rsidP="00BE151B">
            <w:pPr>
              <w:keepNext/>
              <w:keepLines/>
              <w:spacing w:after="0"/>
              <w:rPr>
                <w:ins w:id="6733"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2EDB62FC" w14:textId="77777777" w:rsidR="00DF4E1D" w:rsidRPr="00233010" w:rsidRDefault="00DF4E1D" w:rsidP="00BE151B">
            <w:pPr>
              <w:keepNext/>
              <w:keepLines/>
              <w:spacing w:after="0"/>
              <w:rPr>
                <w:ins w:id="6734" w:author="CATT" w:date="2021-04-22T15:37:00Z"/>
                <w:rFonts w:ascii="Arial" w:eastAsia="Calibri" w:hAnsi="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17124E1" w14:textId="77777777" w:rsidR="00DF4E1D" w:rsidRPr="00233010" w:rsidRDefault="00DF4E1D" w:rsidP="00BE151B">
            <w:pPr>
              <w:keepNext/>
              <w:keepLines/>
              <w:spacing w:after="0"/>
              <w:rPr>
                <w:ins w:id="6735" w:author="CATT" w:date="2021-04-22T15:37:00Z"/>
                <w:rFonts w:ascii="Arial" w:eastAsia="Calibri" w:hAnsi="Arial"/>
                <w:sz w:val="18"/>
                <w:szCs w:val="22"/>
                <w:lang w:val="sv-FI"/>
              </w:rPr>
            </w:pPr>
            <w:ins w:id="6736" w:author="CATT" w:date="2021-04-22T15:37:00Z">
              <w:r w:rsidRPr="00233010">
                <w:rPr>
                  <w:rFonts w:ascii="Arial" w:eastAsia="宋体" w:hAnsi="Arial"/>
                  <w:sz w:val="18"/>
                  <w:lang w:val="sv-SE"/>
                </w:rPr>
                <w:t>NR_FDD_FR1_D, NR_TDD_FR1_D</w:t>
              </w:r>
            </w:ins>
          </w:p>
        </w:tc>
        <w:tc>
          <w:tcPr>
            <w:tcW w:w="938" w:type="dxa"/>
            <w:tcBorders>
              <w:top w:val="nil"/>
              <w:left w:val="single" w:sz="4" w:space="0" w:color="auto"/>
              <w:bottom w:val="nil"/>
              <w:right w:val="single" w:sz="4" w:space="0" w:color="auto"/>
            </w:tcBorders>
            <w:shd w:val="clear" w:color="auto" w:fill="auto"/>
            <w:hideMark/>
          </w:tcPr>
          <w:p w14:paraId="5CA0A294" w14:textId="77777777" w:rsidR="00DF4E1D" w:rsidRPr="00233010" w:rsidRDefault="00DF4E1D" w:rsidP="00BE151B">
            <w:pPr>
              <w:keepNext/>
              <w:keepLines/>
              <w:spacing w:after="0"/>
              <w:jc w:val="center"/>
              <w:rPr>
                <w:ins w:id="6737" w:author="CATT" w:date="2021-04-22T15:37:00Z"/>
                <w:rFonts w:ascii="Arial" w:eastAsia="宋体" w:hAnsi="Arial"/>
                <w:sz w:val="18"/>
                <w:lang w:val="sv-FI"/>
              </w:rPr>
            </w:pPr>
          </w:p>
        </w:tc>
        <w:tc>
          <w:tcPr>
            <w:tcW w:w="779" w:type="dxa"/>
            <w:tcBorders>
              <w:top w:val="nil"/>
              <w:left w:val="single" w:sz="4" w:space="0" w:color="auto"/>
              <w:bottom w:val="nil"/>
              <w:right w:val="single" w:sz="4" w:space="0" w:color="auto"/>
            </w:tcBorders>
            <w:shd w:val="clear" w:color="auto" w:fill="auto"/>
            <w:hideMark/>
          </w:tcPr>
          <w:p w14:paraId="1989F59D" w14:textId="77777777" w:rsidR="00DF4E1D" w:rsidRPr="00233010" w:rsidRDefault="00DF4E1D" w:rsidP="00BE151B">
            <w:pPr>
              <w:keepNext/>
              <w:keepLines/>
              <w:spacing w:after="0"/>
              <w:jc w:val="center"/>
              <w:rPr>
                <w:ins w:id="6738" w:author="CATT" w:date="2021-04-22T15:37:00Z"/>
                <w:rFonts w:ascii="Arial" w:eastAsia="宋体" w:hAnsi="Arial"/>
                <w:sz w:val="18"/>
                <w:lang w:val="sv-FI"/>
              </w:rPr>
            </w:pPr>
          </w:p>
        </w:tc>
        <w:tc>
          <w:tcPr>
            <w:tcW w:w="854" w:type="dxa"/>
            <w:gridSpan w:val="2"/>
            <w:tcBorders>
              <w:top w:val="nil"/>
              <w:left w:val="single" w:sz="4" w:space="0" w:color="auto"/>
              <w:bottom w:val="nil"/>
              <w:right w:val="single" w:sz="4" w:space="0" w:color="auto"/>
            </w:tcBorders>
            <w:shd w:val="clear" w:color="auto" w:fill="auto"/>
            <w:hideMark/>
          </w:tcPr>
          <w:p w14:paraId="5CA04673" w14:textId="77777777" w:rsidR="00DF4E1D" w:rsidRPr="00233010" w:rsidRDefault="00DF4E1D" w:rsidP="00BE151B">
            <w:pPr>
              <w:keepNext/>
              <w:keepLines/>
              <w:spacing w:after="0"/>
              <w:jc w:val="center"/>
              <w:rPr>
                <w:ins w:id="6739" w:author="CATT" w:date="2021-04-22T15:37:00Z"/>
                <w:rFonts w:ascii="Arial" w:eastAsia="宋体" w:hAnsi="Arial"/>
                <w:sz w:val="18"/>
                <w:lang w:val="sv-FI"/>
              </w:rPr>
            </w:pPr>
          </w:p>
        </w:tc>
        <w:tc>
          <w:tcPr>
            <w:tcW w:w="805" w:type="dxa"/>
            <w:tcBorders>
              <w:top w:val="nil"/>
              <w:left w:val="single" w:sz="4" w:space="0" w:color="auto"/>
              <w:bottom w:val="nil"/>
              <w:right w:val="single" w:sz="4" w:space="0" w:color="auto"/>
            </w:tcBorders>
            <w:shd w:val="clear" w:color="auto" w:fill="auto"/>
            <w:hideMark/>
          </w:tcPr>
          <w:p w14:paraId="0BBB8F62" w14:textId="77777777" w:rsidR="00DF4E1D" w:rsidRPr="00233010" w:rsidRDefault="00DF4E1D" w:rsidP="00BE151B">
            <w:pPr>
              <w:keepNext/>
              <w:keepLines/>
              <w:spacing w:after="0"/>
              <w:jc w:val="center"/>
              <w:rPr>
                <w:ins w:id="6740" w:author="CATT" w:date="2021-04-22T15:37:00Z"/>
                <w:rFonts w:ascii="Arial" w:eastAsia="宋体" w:hAnsi="Arial"/>
                <w:sz w:val="18"/>
                <w:lang w:val="sv-FI"/>
              </w:rPr>
            </w:pPr>
          </w:p>
        </w:tc>
        <w:tc>
          <w:tcPr>
            <w:tcW w:w="812" w:type="dxa"/>
            <w:gridSpan w:val="2"/>
            <w:tcBorders>
              <w:top w:val="nil"/>
              <w:left w:val="single" w:sz="4" w:space="0" w:color="auto"/>
              <w:bottom w:val="nil"/>
              <w:right w:val="single" w:sz="4" w:space="0" w:color="auto"/>
            </w:tcBorders>
            <w:shd w:val="clear" w:color="auto" w:fill="auto"/>
            <w:hideMark/>
          </w:tcPr>
          <w:p w14:paraId="357861C4" w14:textId="77777777" w:rsidR="00DF4E1D" w:rsidRPr="00233010" w:rsidRDefault="00DF4E1D" w:rsidP="00BE151B">
            <w:pPr>
              <w:keepNext/>
              <w:keepLines/>
              <w:spacing w:after="0"/>
              <w:jc w:val="center"/>
              <w:rPr>
                <w:ins w:id="6741" w:author="CATT" w:date="2021-04-22T15:37:00Z"/>
                <w:rFonts w:ascii="Arial" w:eastAsia="宋体" w:hAnsi="Arial"/>
                <w:sz w:val="18"/>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64B7AC3" w14:textId="77777777" w:rsidR="00DF4E1D" w:rsidRPr="00233010" w:rsidRDefault="00DF4E1D" w:rsidP="00BE151B">
            <w:pPr>
              <w:keepNext/>
              <w:keepLines/>
              <w:spacing w:after="0"/>
              <w:jc w:val="center"/>
              <w:rPr>
                <w:ins w:id="6742" w:author="CATT" w:date="2021-04-22T15:37:00Z"/>
                <w:rFonts w:ascii="Arial" w:eastAsia="宋体" w:hAnsi="Arial"/>
                <w:sz w:val="18"/>
                <w:lang w:val="en-US"/>
              </w:rPr>
            </w:pPr>
            <w:ins w:id="6743" w:author="CATT" w:date="2021-04-22T15:37:00Z">
              <w:r w:rsidRPr="00233010">
                <w:rPr>
                  <w:rFonts w:ascii="Arial" w:eastAsia="宋体" w:hAnsi="Arial"/>
                  <w:sz w:val="18"/>
                  <w:lang w:val="en-US"/>
                </w:rPr>
                <w:t>-116.5</w:t>
              </w:r>
            </w:ins>
          </w:p>
        </w:tc>
        <w:tc>
          <w:tcPr>
            <w:tcW w:w="821" w:type="dxa"/>
            <w:tcBorders>
              <w:top w:val="single" w:sz="4" w:space="0" w:color="auto"/>
              <w:left w:val="single" w:sz="4" w:space="0" w:color="auto"/>
              <w:bottom w:val="single" w:sz="4" w:space="0" w:color="auto"/>
              <w:right w:val="single" w:sz="4" w:space="0" w:color="auto"/>
            </w:tcBorders>
            <w:hideMark/>
          </w:tcPr>
          <w:p w14:paraId="78B16D84" w14:textId="77777777" w:rsidR="00DF4E1D" w:rsidRPr="00233010" w:rsidRDefault="00DF4E1D" w:rsidP="00BE151B">
            <w:pPr>
              <w:keepNext/>
              <w:keepLines/>
              <w:spacing w:after="0"/>
              <w:jc w:val="center"/>
              <w:rPr>
                <w:ins w:id="6744" w:author="CATT" w:date="2021-04-22T15:37:00Z"/>
                <w:rFonts w:ascii="Arial" w:eastAsia="宋体" w:hAnsi="Arial"/>
                <w:sz w:val="18"/>
                <w:lang w:val="en-US"/>
              </w:rPr>
            </w:pPr>
            <w:ins w:id="6745" w:author="CATT" w:date="2021-04-22T15:37:00Z">
              <w:r w:rsidRPr="00233010">
                <w:rPr>
                  <w:rFonts w:ascii="Arial" w:eastAsia="宋体" w:hAnsi="Arial"/>
                  <w:sz w:val="18"/>
                  <w:lang w:val="en-US"/>
                </w:rPr>
                <w:t>-116.5</w:t>
              </w:r>
            </w:ins>
          </w:p>
        </w:tc>
      </w:tr>
      <w:tr w:rsidR="00DF4E1D" w:rsidRPr="00233010" w14:paraId="398827E8" w14:textId="77777777" w:rsidTr="00BE151B">
        <w:trPr>
          <w:jc w:val="center"/>
          <w:ins w:id="6746" w:author="CATT" w:date="2021-04-22T15:37:00Z"/>
        </w:trPr>
        <w:tc>
          <w:tcPr>
            <w:tcW w:w="792" w:type="dxa"/>
            <w:tcBorders>
              <w:top w:val="nil"/>
              <w:left w:val="single" w:sz="4" w:space="0" w:color="auto"/>
              <w:bottom w:val="nil"/>
              <w:right w:val="single" w:sz="4" w:space="0" w:color="auto"/>
            </w:tcBorders>
            <w:shd w:val="clear" w:color="auto" w:fill="auto"/>
            <w:hideMark/>
          </w:tcPr>
          <w:p w14:paraId="68B7DE96" w14:textId="77777777" w:rsidR="00DF4E1D" w:rsidRPr="00233010" w:rsidRDefault="00DF4E1D" w:rsidP="00BE151B">
            <w:pPr>
              <w:keepNext/>
              <w:keepLines/>
              <w:spacing w:after="0"/>
              <w:rPr>
                <w:ins w:id="6747"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70E31AEC" w14:textId="77777777" w:rsidR="00DF4E1D" w:rsidRPr="00233010" w:rsidRDefault="00DF4E1D" w:rsidP="00BE151B">
            <w:pPr>
              <w:keepNext/>
              <w:keepLines/>
              <w:spacing w:after="0"/>
              <w:rPr>
                <w:ins w:id="6748" w:author="CATT" w:date="2021-04-22T15:37:00Z"/>
                <w:rFonts w:ascii="Arial" w:eastAsia="Calibri" w:hAnsi="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38CC84B" w14:textId="77777777" w:rsidR="00DF4E1D" w:rsidRPr="00233010" w:rsidRDefault="00DF4E1D" w:rsidP="00BE151B">
            <w:pPr>
              <w:keepNext/>
              <w:keepLines/>
              <w:spacing w:after="0"/>
              <w:rPr>
                <w:ins w:id="6749" w:author="CATT" w:date="2021-04-22T15:37:00Z"/>
                <w:rFonts w:ascii="Arial" w:eastAsia="Calibri" w:hAnsi="Arial"/>
                <w:sz w:val="18"/>
                <w:szCs w:val="22"/>
                <w:lang w:val="sv-FI"/>
              </w:rPr>
            </w:pPr>
            <w:ins w:id="6750" w:author="CATT" w:date="2021-04-22T15:37:00Z">
              <w:r w:rsidRPr="00233010">
                <w:rPr>
                  <w:rFonts w:ascii="Arial" w:eastAsia="宋体" w:hAnsi="Arial"/>
                  <w:sz w:val="18"/>
                  <w:lang w:val="sv-SE"/>
                </w:rPr>
                <w:t>NR_FDD_FR1_E, NR_TDD_FR1_E</w:t>
              </w:r>
            </w:ins>
          </w:p>
        </w:tc>
        <w:tc>
          <w:tcPr>
            <w:tcW w:w="938" w:type="dxa"/>
            <w:tcBorders>
              <w:top w:val="nil"/>
              <w:left w:val="single" w:sz="4" w:space="0" w:color="auto"/>
              <w:bottom w:val="nil"/>
              <w:right w:val="single" w:sz="4" w:space="0" w:color="auto"/>
            </w:tcBorders>
            <w:shd w:val="clear" w:color="auto" w:fill="auto"/>
            <w:hideMark/>
          </w:tcPr>
          <w:p w14:paraId="5AECC920" w14:textId="77777777" w:rsidR="00DF4E1D" w:rsidRPr="00233010" w:rsidRDefault="00DF4E1D" w:rsidP="00BE151B">
            <w:pPr>
              <w:keepNext/>
              <w:keepLines/>
              <w:spacing w:after="0"/>
              <w:jc w:val="center"/>
              <w:rPr>
                <w:ins w:id="6751" w:author="CATT" w:date="2021-04-22T15:37:00Z"/>
                <w:rFonts w:ascii="Arial" w:eastAsia="宋体" w:hAnsi="Arial"/>
                <w:sz w:val="18"/>
                <w:lang w:val="sv-FI"/>
              </w:rPr>
            </w:pPr>
          </w:p>
        </w:tc>
        <w:tc>
          <w:tcPr>
            <w:tcW w:w="779" w:type="dxa"/>
            <w:tcBorders>
              <w:top w:val="nil"/>
              <w:left w:val="single" w:sz="4" w:space="0" w:color="auto"/>
              <w:bottom w:val="nil"/>
              <w:right w:val="single" w:sz="4" w:space="0" w:color="auto"/>
            </w:tcBorders>
            <w:shd w:val="clear" w:color="auto" w:fill="auto"/>
            <w:hideMark/>
          </w:tcPr>
          <w:p w14:paraId="48ECAF56" w14:textId="77777777" w:rsidR="00DF4E1D" w:rsidRPr="00233010" w:rsidRDefault="00DF4E1D" w:rsidP="00BE151B">
            <w:pPr>
              <w:keepNext/>
              <w:keepLines/>
              <w:spacing w:after="0"/>
              <w:jc w:val="center"/>
              <w:rPr>
                <w:ins w:id="6752" w:author="CATT" w:date="2021-04-22T15:37:00Z"/>
                <w:rFonts w:ascii="Arial" w:eastAsia="宋体" w:hAnsi="Arial"/>
                <w:sz w:val="18"/>
                <w:lang w:val="sv-FI"/>
              </w:rPr>
            </w:pPr>
          </w:p>
        </w:tc>
        <w:tc>
          <w:tcPr>
            <w:tcW w:w="854" w:type="dxa"/>
            <w:gridSpan w:val="2"/>
            <w:tcBorders>
              <w:top w:val="nil"/>
              <w:left w:val="single" w:sz="4" w:space="0" w:color="auto"/>
              <w:bottom w:val="nil"/>
              <w:right w:val="single" w:sz="4" w:space="0" w:color="auto"/>
            </w:tcBorders>
            <w:shd w:val="clear" w:color="auto" w:fill="auto"/>
            <w:hideMark/>
          </w:tcPr>
          <w:p w14:paraId="3B0F407F" w14:textId="77777777" w:rsidR="00DF4E1D" w:rsidRPr="00233010" w:rsidRDefault="00DF4E1D" w:rsidP="00BE151B">
            <w:pPr>
              <w:keepNext/>
              <w:keepLines/>
              <w:spacing w:after="0"/>
              <w:jc w:val="center"/>
              <w:rPr>
                <w:ins w:id="6753" w:author="CATT" w:date="2021-04-22T15:37:00Z"/>
                <w:rFonts w:ascii="Arial" w:eastAsia="宋体" w:hAnsi="Arial"/>
                <w:sz w:val="18"/>
                <w:lang w:val="sv-FI"/>
              </w:rPr>
            </w:pPr>
          </w:p>
        </w:tc>
        <w:tc>
          <w:tcPr>
            <w:tcW w:w="805" w:type="dxa"/>
            <w:tcBorders>
              <w:top w:val="nil"/>
              <w:left w:val="single" w:sz="4" w:space="0" w:color="auto"/>
              <w:bottom w:val="nil"/>
              <w:right w:val="single" w:sz="4" w:space="0" w:color="auto"/>
            </w:tcBorders>
            <w:shd w:val="clear" w:color="auto" w:fill="auto"/>
            <w:hideMark/>
          </w:tcPr>
          <w:p w14:paraId="532A2233" w14:textId="77777777" w:rsidR="00DF4E1D" w:rsidRPr="00233010" w:rsidRDefault="00DF4E1D" w:rsidP="00BE151B">
            <w:pPr>
              <w:keepNext/>
              <w:keepLines/>
              <w:spacing w:after="0"/>
              <w:jc w:val="center"/>
              <w:rPr>
                <w:ins w:id="6754" w:author="CATT" w:date="2021-04-22T15:37:00Z"/>
                <w:rFonts w:ascii="Arial" w:eastAsia="宋体" w:hAnsi="Arial"/>
                <w:sz w:val="18"/>
                <w:lang w:val="sv-FI"/>
              </w:rPr>
            </w:pPr>
          </w:p>
        </w:tc>
        <w:tc>
          <w:tcPr>
            <w:tcW w:w="812" w:type="dxa"/>
            <w:gridSpan w:val="2"/>
            <w:tcBorders>
              <w:top w:val="nil"/>
              <w:left w:val="single" w:sz="4" w:space="0" w:color="auto"/>
              <w:bottom w:val="nil"/>
              <w:right w:val="single" w:sz="4" w:space="0" w:color="auto"/>
            </w:tcBorders>
            <w:shd w:val="clear" w:color="auto" w:fill="auto"/>
            <w:hideMark/>
          </w:tcPr>
          <w:p w14:paraId="126EE51B" w14:textId="77777777" w:rsidR="00DF4E1D" w:rsidRPr="00233010" w:rsidRDefault="00DF4E1D" w:rsidP="00BE151B">
            <w:pPr>
              <w:keepNext/>
              <w:keepLines/>
              <w:spacing w:after="0"/>
              <w:jc w:val="center"/>
              <w:rPr>
                <w:ins w:id="6755" w:author="CATT" w:date="2021-04-22T15:37:00Z"/>
                <w:rFonts w:ascii="Arial" w:eastAsia="宋体" w:hAnsi="Arial"/>
                <w:sz w:val="18"/>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35809D6" w14:textId="77777777" w:rsidR="00DF4E1D" w:rsidRPr="00233010" w:rsidRDefault="00DF4E1D" w:rsidP="00BE151B">
            <w:pPr>
              <w:keepNext/>
              <w:keepLines/>
              <w:spacing w:after="0"/>
              <w:jc w:val="center"/>
              <w:rPr>
                <w:ins w:id="6756" w:author="CATT" w:date="2021-04-22T15:37:00Z"/>
                <w:rFonts w:ascii="Arial" w:eastAsia="宋体" w:hAnsi="Arial"/>
                <w:sz w:val="18"/>
                <w:lang w:val="en-US"/>
              </w:rPr>
            </w:pPr>
            <w:ins w:id="6757" w:author="CATT" w:date="2021-04-22T15:37:00Z">
              <w:r w:rsidRPr="00233010">
                <w:rPr>
                  <w:rFonts w:ascii="Arial" w:eastAsia="宋体" w:hAnsi="Arial"/>
                  <w:sz w:val="18"/>
                  <w:lang w:val="en-US"/>
                </w:rPr>
                <w:t>-116</w:t>
              </w:r>
            </w:ins>
          </w:p>
        </w:tc>
        <w:tc>
          <w:tcPr>
            <w:tcW w:w="821" w:type="dxa"/>
            <w:tcBorders>
              <w:top w:val="single" w:sz="4" w:space="0" w:color="auto"/>
              <w:left w:val="single" w:sz="4" w:space="0" w:color="auto"/>
              <w:bottom w:val="single" w:sz="4" w:space="0" w:color="auto"/>
              <w:right w:val="single" w:sz="4" w:space="0" w:color="auto"/>
            </w:tcBorders>
            <w:hideMark/>
          </w:tcPr>
          <w:p w14:paraId="237E2618" w14:textId="77777777" w:rsidR="00DF4E1D" w:rsidRPr="00233010" w:rsidRDefault="00DF4E1D" w:rsidP="00BE151B">
            <w:pPr>
              <w:keepNext/>
              <w:keepLines/>
              <w:spacing w:after="0"/>
              <w:jc w:val="center"/>
              <w:rPr>
                <w:ins w:id="6758" w:author="CATT" w:date="2021-04-22T15:37:00Z"/>
                <w:rFonts w:ascii="Arial" w:eastAsia="宋体" w:hAnsi="Arial"/>
                <w:sz w:val="18"/>
                <w:lang w:val="en-US"/>
              </w:rPr>
            </w:pPr>
            <w:ins w:id="6759" w:author="CATT" w:date="2021-04-22T15:37:00Z">
              <w:r w:rsidRPr="00233010">
                <w:rPr>
                  <w:rFonts w:ascii="Arial" w:eastAsia="宋体" w:hAnsi="Arial"/>
                  <w:sz w:val="18"/>
                  <w:lang w:val="en-US"/>
                </w:rPr>
                <w:t>-116</w:t>
              </w:r>
            </w:ins>
          </w:p>
        </w:tc>
      </w:tr>
      <w:tr w:rsidR="00DF4E1D" w:rsidRPr="00233010" w14:paraId="6D9C13A3" w14:textId="77777777" w:rsidTr="00BE151B">
        <w:trPr>
          <w:jc w:val="center"/>
          <w:ins w:id="6760" w:author="CATT" w:date="2021-04-22T15:37:00Z"/>
        </w:trPr>
        <w:tc>
          <w:tcPr>
            <w:tcW w:w="792" w:type="dxa"/>
            <w:tcBorders>
              <w:top w:val="nil"/>
              <w:left w:val="single" w:sz="4" w:space="0" w:color="auto"/>
              <w:bottom w:val="nil"/>
              <w:right w:val="single" w:sz="4" w:space="0" w:color="auto"/>
            </w:tcBorders>
            <w:shd w:val="clear" w:color="auto" w:fill="auto"/>
          </w:tcPr>
          <w:p w14:paraId="376FCA2C" w14:textId="77777777" w:rsidR="00DF4E1D" w:rsidRPr="00233010" w:rsidRDefault="00DF4E1D" w:rsidP="00BE151B">
            <w:pPr>
              <w:keepNext/>
              <w:keepLines/>
              <w:spacing w:after="0"/>
              <w:rPr>
                <w:ins w:id="6761"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tcPr>
          <w:p w14:paraId="56ABBA1F" w14:textId="77777777" w:rsidR="00DF4E1D" w:rsidRPr="00233010" w:rsidRDefault="00DF4E1D" w:rsidP="00BE151B">
            <w:pPr>
              <w:keepNext/>
              <w:keepLines/>
              <w:spacing w:after="0"/>
              <w:rPr>
                <w:ins w:id="6762" w:author="CATT" w:date="2021-04-22T15:37:00Z"/>
                <w:rFonts w:ascii="Arial" w:eastAsia="Calibri" w:hAnsi="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tcPr>
          <w:p w14:paraId="151023B0" w14:textId="77777777" w:rsidR="00DF4E1D" w:rsidRPr="00233010" w:rsidRDefault="00DF4E1D" w:rsidP="00BE151B">
            <w:pPr>
              <w:keepNext/>
              <w:keepLines/>
              <w:spacing w:after="0"/>
              <w:rPr>
                <w:ins w:id="6763" w:author="CATT" w:date="2021-04-22T15:37:00Z"/>
                <w:rFonts w:ascii="Arial" w:eastAsia="宋体" w:hAnsi="Arial"/>
                <w:sz w:val="18"/>
                <w:lang w:val="sv-SE"/>
              </w:rPr>
            </w:pPr>
            <w:ins w:id="6764" w:author="CATT" w:date="2021-04-22T15:37:00Z">
              <w:r w:rsidRPr="00233010">
                <w:rPr>
                  <w:rFonts w:ascii="Arial" w:eastAsia="宋体" w:hAnsi="Arial"/>
                  <w:sz w:val="18"/>
                  <w:lang w:val="sv-SE"/>
                </w:rPr>
                <w:t>NR_FDD_FR1_F</w:t>
              </w:r>
            </w:ins>
          </w:p>
        </w:tc>
        <w:tc>
          <w:tcPr>
            <w:tcW w:w="938" w:type="dxa"/>
            <w:tcBorders>
              <w:top w:val="nil"/>
              <w:left w:val="single" w:sz="4" w:space="0" w:color="auto"/>
              <w:bottom w:val="nil"/>
              <w:right w:val="single" w:sz="4" w:space="0" w:color="auto"/>
            </w:tcBorders>
            <w:shd w:val="clear" w:color="auto" w:fill="auto"/>
          </w:tcPr>
          <w:p w14:paraId="2735C40C" w14:textId="77777777" w:rsidR="00DF4E1D" w:rsidRPr="00233010" w:rsidRDefault="00DF4E1D" w:rsidP="00BE151B">
            <w:pPr>
              <w:keepNext/>
              <w:keepLines/>
              <w:spacing w:after="0"/>
              <w:jc w:val="center"/>
              <w:rPr>
                <w:ins w:id="6765" w:author="CATT" w:date="2021-04-22T15:37:00Z"/>
                <w:rFonts w:ascii="Arial" w:eastAsia="宋体" w:hAnsi="Arial"/>
                <w:sz w:val="18"/>
                <w:lang w:val="en-US"/>
              </w:rPr>
            </w:pPr>
          </w:p>
        </w:tc>
        <w:tc>
          <w:tcPr>
            <w:tcW w:w="779" w:type="dxa"/>
            <w:tcBorders>
              <w:top w:val="nil"/>
              <w:left w:val="single" w:sz="4" w:space="0" w:color="auto"/>
              <w:bottom w:val="nil"/>
              <w:right w:val="single" w:sz="4" w:space="0" w:color="auto"/>
            </w:tcBorders>
            <w:shd w:val="clear" w:color="auto" w:fill="auto"/>
          </w:tcPr>
          <w:p w14:paraId="54AEC12C" w14:textId="77777777" w:rsidR="00DF4E1D" w:rsidRPr="00233010" w:rsidRDefault="00DF4E1D" w:rsidP="00BE151B">
            <w:pPr>
              <w:keepNext/>
              <w:keepLines/>
              <w:spacing w:after="0"/>
              <w:jc w:val="center"/>
              <w:rPr>
                <w:ins w:id="6766" w:author="CATT" w:date="2021-04-22T15:37: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tcPr>
          <w:p w14:paraId="4F359365" w14:textId="77777777" w:rsidR="00DF4E1D" w:rsidRPr="00233010" w:rsidRDefault="00DF4E1D" w:rsidP="00BE151B">
            <w:pPr>
              <w:keepNext/>
              <w:keepLines/>
              <w:spacing w:after="0"/>
              <w:jc w:val="center"/>
              <w:rPr>
                <w:ins w:id="6767" w:author="CATT" w:date="2021-04-22T15:37: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tcPr>
          <w:p w14:paraId="55645E6F" w14:textId="77777777" w:rsidR="00DF4E1D" w:rsidRPr="00233010" w:rsidRDefault="00DF4E1D" w:rsidP="00BE151B">
            <w:pPr>
              <w:keepNext/>
              <w:keepLines/>
              <w:spacing w:after="0"/>
              <w:jc w:val="center"/>
              <w:rPr>
                <w:ins w:id="6768" w:author="CATT" w:date="2021-04-22T15:37: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tcPr>
          <w:p w14:paraId="0687B2E0" w14:textId="77777777" w:rsidR="00DF4E1D" w:rsidRPr="00233010" w:rsidRDefault="00DF4E1D" w:rsidP="00BE151B">
            <w:pPr>
              <w:keepNext/>
              <w:keepLines/>
              <w:spacing w:after="0"/>
              <w:jc w:val="center"/>
              <w:rPr>
                <w:ins w:id="6769" w:author="CATT" w:date="2021-04-22T15:37: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1EE5FA18" w14:textId="77777777" w:rsidR="00DF4E1D" w:rsidRPr="00233010" w:rsidRDefault="00DF4E1D" w:rsidP="00BE151B">
            <w:pPr>
              <w:keepNext/>
              <w:keepLines/>
              <w:spacing w:after="0"/>
              <w:jc w:val="center"/>
              <w:rPr>
                <w:ins w:id="6770" w:author="CATT" w:date="2021-04-22T15:37:00Z"/>
                <w:rFonts w:ascii="Arial" w:eastAsia="宋体" w:hAnsi="Arial"/>
                <w:sz w:val="18"/>
                <w:lang w:val="en-US"/>
              </w:rPr>
            </w:pPr>
            <w:ins w:id="6771" w:author="CATT" w:date="2021-04-22T15:37:00Z">
              <w:r w:rsidRPr="00233010">
                <w:rPr>
                  <w:rFonts w:ascii="Arial" w:eastAsia="宋体" w:hAnsi="Arial"/>
                  <w:sz w:val="18"/>
                  <w:lang w:val="en-US"/>
                </w:rPr>
                <w:t>-115.5</w:t>
              </w:r>
            </w:ins>
          </w:p>
        </w:tc>
        <w:tc>
          <w:tcPr>
            <w:tcW w:w="821" w:type="dxa"/>
            <w:tcBorders>
              <w:top w:val="single" w:sz="4" w:space="0" w:color="auto"/>
              <w:left w:val="single" w:sz="4" w:space="0" w:color="auto"/>
              <w:bottom w:val="single" w:sz="4" w:space="0" w:color="auto"/>
              <w:right w:val="single" w:sz="4" w:space="0" w:color="auto"/>
            </w:tcBorders>
          </w:tcPr>
          <w:p w14:paraId="77B81F77" w14:textId="77777777" w:rsidR="00DF4E1D" w:rsidRPr="00233010" w:rsidRDefault="00DF4E1D" w:rsidP="00BE151B">
            <w:pPr>
              <w:keepNext/>
              <w:keepLines/>
              <w:spacing w:after="0"/>
              <w:jc w:val="center"/>
              <w:rPr>
                <w:ins w:id="6772" w:author="CATT" w:date="2021-04-22T15:37:00Z"/>
                <w:rFonts w:ascii="Arial" w:eastAsia="宋体" w:hAnsi="Arial"/>
                <w:sz w:val="18"/>
                <w:lang w:val="en-US"/>
              </w:rPr>
            </w:pPr>
            <w:ins w:id="6773" w:author="CATT" w:date="2021-04-22T15:37:00Z">
              <w:r w:rsidRPr="00233010">
                <w:rPr>
                  <w:rFonts w:ascii="Arial" w:eastAsia="宋体" w:hAnsi="Arial"/>
                  <w:sz w:val="18"/>
                  <w:lang w:val="en-US"/>
                </w:rPr>
                <w:t>-115.5</w:t>
              </w:r>
            </w:ins>
          </w:p>
        </w:tc>
      </w:tr>
      <w:tr w:rsidR="00DF4E1D" w:rsidRPr="00233010" w14:paraId="77E5B5C1" w14:textId="77777777" w:rsidTr="00BE151B">
        <w:trPr>
          <w:jc w:val="center"/>
          <w:ins w:id="6774" w:author="CATT" w:date="2021-04-22T15:37:00Z"/>
        </w:trPr>
        <w:tc>
          <w:tcPr>
            <w:tcW w:w="792" w:type="dxa"/>
            <w:tcBorders>
              <w:top w:val="nil"/>
              <w:left w:val="single" w:sz="4" w:space="0" w:color="auto"/>
              <w:bottom w:val="nil"/>
              <w:right w:val="single" w:sz="4" w:space="0" w:color="auto"/>
            </w:tcBorders>
            <w:shd w:val="clear" w:color="auto" w:fill="auto"/>
            <w:hideMark/>
          </w:tcPr>
          <w:p w14:paraId="17AA345A" w14:textId="77777777" w:rsidR="00DF4E1D" w:rsidRPr="00233010" w:rsidRDefault="00DF4E1D" w:rsidP="00BE151B">
            <w:pPr>
              <w:keepNext/>
              <w:keepLines/>
              <w:spacing w:after="0"/>
              <w:rPr>
                <w:ins w:id="6775"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77A715F7" w14:textId="77777777" w:rsidR="00DF4E1D" w:rsidRPr="00233010" w:rsidRDefault="00DF4E1D" w:rsidP="00BE151B">
            <w:pPr>
              <w:keepNext/>
              <w:keepLines/>
              <w:spacing w:after="0"/>
              <w:rPr>
                <w:ins w:id="6776" w:author="CATT" w:date="2021-04-22T15:37:00Z"/>
                <w:rFonts w:ascii="Arial" w:eastAsia="Calibri" w:hAnsi="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002AA8D" w14:textId="77777777" w:rsidR="00DF4E1D" w:rsidRPr="00233010" w:rsidRDefault="00DF4E1D" w:rsidP="00BE151B">
            <w:pPr>
              <w:keepNext/>
              <w:keepLines/>
              <w:spacing w:after="0"/>
              <w:rPr>
                <w:ins w:id="6777" w:author="CATT" w:date="2021-04-22T15:37:00Z"/>
                <w:rFonts w:ascii="Arial" w:eastAsia="Calibri" w:hAnsi="Arial"/>
                <w:sz w:val="18"/>
                <w:szCs w:val="22"/>
                <w:lang w:val="en-US"/>
              </w:rPr>
            </w:pPr>
            <w:ins w:id="6778" w:author="CATT" w:date="2021-04-22T15:37:00Z">
              <w:r w:rsidRPr="00233010">
                <w:rPr>
                  <w:rFonts w:ascii="Arial" w:eastAsia="宋体" w:hAnsi="Arial"/>
                  <w:sz w:val="18"/>
                  <w:lang w:val="sv-SE"/>
                </w:rPr>
                <w:t>NR_FDD_FR1_G</w:t>
              </w:r>
            </w:ins>
          </w:p>
        </w:tc>
        <w:tc>
          <w:tcPr>
            <w:tcW w:w="938" w:type="dxa"/>
            <w:tcBorders>
              <w:top w:val="nil"/>
              <w:left w:val="single" w:sz="4" w:space="0" w:color="auto"/>
              <w:bottom w:val="nil"/>
              <w:right w:val="single" w:sz="4" w:space="0" w:color="auto"/>
            </w:tcBorders>
            <w:shd w:val="clear" w:color="auto" w:fill="auto"/>
            <w:hideMark/>
          </w:tcPr>
          <w:p w14:paraId="6155CCCB" w14:textId="77777777" w:rsidR="00DF4E1D" w:rsidRPr="00233010" w:rsidRDefault="00DF4E1D" w:rsidP="00BE151B">
            <w:pPr>
              <w:keepNext/>
              <w:keepLines/>
              <w:spacing w:after="0"/>
              <w:jc w:val="center"/>
              <w:rPr>
                <w:ins w:id="6779" w:author="CATT" w:date="2021-04-22T15:37:00Z"/>
                <w:rFonts w:ascii="Arial" w:eastAsia="宋体" w:hAnsi="Arial"/>
                <w:sz w:val="18"/>
                <w:lang w:val="en-US"/>
              </w:rPr>
            </w:pPr>
          </w:p>
        </w:tc>
        <w:tc>
          <w:tcPr>
            <w:tcW w:w="779" w:type="dxa"/>
            <w:tcBorders>
              <w:top w:val="nil"/>
              <w:left w:val="single" w:sz="4" w:space="0" w:color="auto"/>
              <w:bottom w:val="nil"/>
              <w:right w:val="single" w:sz="4" w:space="0" w:color="auto"/>
            </w:tcBorders>
            <w:shd w:val="clear" w:color="auto" w:fill="auto"/>
            <w:hideMark/>
          </w:tcPr>
          <w:p w14:paraId="339E8554" w14:textId="77777777" w:rsidR="00DF4E1D" w:rsidRPr="00233010" w:rsidRDefault="00DF4E1D" w:rsidP="00BE151B">
            <w:pPr>
              <w:keepNext/>
              <w:keepLines/>
              <w:spacing w:after="0"/>
              <w:jc w:val="center"/>
              <w:rPr>
                <w:ins w:id="6780" w:author="CATT" w:date="2021-04-22T15:37: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636DAB79" w14:textId="77777777" w:rsidR="00DF4E1D" w:rsidRPr="00233010" w:rsidRDefault="00DF4E1D" w:rsidP="00BE151B">
            <w:pPr>
              <w:keepNext/>
              <w:keepLines/>
              <w:spacing w:after="0"/>
              <w:jc w:val="center"/>
              <w:rPr>
                <w:ins w:id="6781" w:author="CATT" w:date="2021-04-22T15:37: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0158377F" w14:textId="77777777" w:rsidR="00DF4E1D" w:rsidRPr="00233010" w:rsidRDefault="00DF4E1D" w:rsidP="00BE151B">
            <w:pPr>
              <w:keepNext/>
              <w:keepLines/>
              <w:spacing w:after="0"/>
              <w:jc w:val="center"/>
              <w:rPr>
                <w:ins w:id="6782" w:author="CATT" w:date="2021-04-22T15:37: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3055C440" w14:textId="77777777" w:rsidR="00DF4E1D" w:rsidRPr="00233010" w:rsidRDefault="00DF4E1D" w:rsidP="00BE151B">
            <w:pPr>
              <w:keepNext/>
              <w:keepLines/>
              <w:spacing w:after="0"/>
              <w:jc w:val="center"/>
              <w:rPr>
                <w:ins w:id="6783" w:author="CATT" w:date="2021-04-22T15:37: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5569F2B" w14:textId="77777777" w:rsidR="00DF4E1D" w:rsidRPr="00233010" w:rsidRDefault="00DF4E1D" w:rsidP="00BE151B">
            <w:pPr>
              <w:keepNext/>
              <w:keepLines/>
              <w:spacing w:after="0"/>
              <w:jc w:val="center"/>
              <w:rPr>
                <w:ins w:id="6784" w:author="CATT" w:date="2021-04-22T15:37:00Z"/>
                <w:rFonts w:ascii="Arial" w:eastAsia="宋体" w:hAnsi="Arial"/>
                <w:sz w:val="18"/>
                <w:lang w:val="en-US"/>
              </w:rPr>
            </w:pPr>
            <w:ins w:id="6785" w:author="CATT" w:date="2021-04-22T15:37:00Z">
              <w:r w:rsidRPr="00233010">
                <w:rPr>
                  <w:rFonts w:ascii="Arial" w:eastAsia="宋体" w:hAnsi="Arial"/>
                  <w:sz w:val="18"/>
                  <w:lang w:val="en-US"/>
                </w:rPr>
                <w:t>-115</w:t>
              </w:r>
            </w:ins>
          </w:p>
        </w:tc>
        <w:tc>
          <w:tcPr>
            <w:tcW w:w="821" w:type="dxa"/>
            <w:tcBorders>
              <w:top w:val="single" w:sz="4" w:space="0" w:color="auto"/>
              <w:left w:val="single" w:sz="4" w:space="0" w:color="auto"/>
              <w:bottom w:val="single" w:sz="4" w:space="0" w:color="auto"/>
              <w:right w:val="single" w:sz="4" w:space="0" w:color="auto"/>
            </w:tcBorders>
            <w:hideMark/>
          </w:tcPr>
          <w:p w14:paraId="47252ABF" w14:textId="77777777" w:rsidR="00DF4E1D" w:rsidRPr="00233010" w:rsidRDefault="00DF4E1D" w:rsidP="00BE151B">
            <w:pPr>
              <w:keepNext/>
              <w:keepLines/>
              <w:spacing w:after="0"/>
              <w:jc w:val="center"/>
              <w:rPr>
                <w:ins w:id="6786" w:author="CATT" w:date="2021-04-22T15:37:00Z"/>
                <w:rFonts w:ascii="Arial" w:eastAsia="宋体" w:hAnsi="Arial"/>
                <w:sz w:val="18"/>
                <w:lang w:val="en-US"/>
              </w:rPr>
            </w:pPr>
            <w:ins w:id="6787" w:author="CATT" w:date="2021-04-22T15:37:00Z">
              <w:r w:rsidRPr="00233010">
                <w:rPr>
                  <w:rFonts w:ascii="Arial" w:eastAsia="宋体" w:hAnsi="Arial"/>
                  <w:sz w:val="18"/>
                  <w:lang w:val="en-US"/>
                </w:rPr>
                <w:t>-115</w:t>
              </w:r>
            </w:ins>
          </w:p>
        </w:tc>
      </w:tr>
      <w:tr w:rsidR="00DF4E1D" w:rsidRPr="00233010" w14:paraId="01CF14A0" w14:textId="77777777" w:rsidTr="00BE151B">
        <w:trPr>
          <w:jc w:val="center"/>
          <w:ins w:id="6788" w:author="CATT" w:date="2021-04-22T15:37:00Z"/>
        </w:trPr>
        <w:tc>
          <w:tcPr>
            <w:tcW w:w="792" w:type="dxa"/>
            <w:tcBorders>
              <w:top w:val="nil"/>
              <w:left w:val="single" w:sz="4" w:space="0" w:color="auto"/>
              <w:bottom w:val="nil"/>
              <w:right w:val="single" w:sz="4" w:space="0" w:color="auto"/>
            </w:tcBorders>
            <w:shd w:val="clear" w:color="auto" w:fill="auto"/>
            <w:hideMark/>
          </w:tcPr>
          <w:p w14:paraId="427A9B2F" w14:textId="77777777" w:rsidR="00DF4E1D" w:rsidRPr="00233010" w:rsidRDefault="00DF4E1D" w:rsidP="00BE151B">
            <w:pPr>
              <w:keepNext/>
              <w:keepLines/>
              <w:spacing w:after="0"/>
              <w:rPr>
                <w:ins w:id="6789" w:author="CATT" w:date="2021-04-22T15:37:00Z"/>
                <w:rFonts w:ascii="Arial" w:eastAsia="Calibri" w:hAnsi="Arial"/>
                <w:sz w:val="18"/>
                <w:szCs w:val="22"/>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74A02D77" w14:textId="77777777" w:rsidR="00DF4E1D" w:rsidRPr="00233010" w:rsidRDefault="00DF4E1D" w:rsidP="00BE151B">
            <w:pPr>
              <w:keepNext/>
              <w:keepLines/>
              <w:spacing w:after="0"/>
              <w:rPr>
                <w:ins w:id="6790" w:author="CATT" w:date="2021-04-22T15:37:00Z"/>
                <w:rFonts w:ascii="Arial" w:eastAsia="Calibri" w:hAnsi="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FFD34CD" w14:textId="77777777" w:rsidR="00DF4E1D" w:rsidRPr="00233010" w:rsidRDefault="00DF4E1D" w:rsidP="00BE151B">
            <w:pPr>
              <w:keepNext/>
              <w:keepLines/>
              <w:spacing w:after="0"/>
              <w:rPr>
                <w:ins w:id="6791" w:author="CATT" w:date="2021-04-22T15:37:00Z"/>
                <w:rFonts w:ascii="Arial" w:eastAsia="Calibri" w:hAnsi="Arial"/>
                <w:sz w:val="18"/>
                <w:szCs w:val="22"/>
                <w:lang w:val="en-US"/>
              </w:rPr>
            </w:pPr>
            <w:ins w:id="6792" w:author="CATT" w:date="2021-04-22T15:37:00Z">
              <w:r w:rsidRPr="00233010">
                <w:rPr>
                  <w:rFonts w:ascii="Arial" w:eastAsia="宋体" w:hAnsi="Arial"/>
                  <w:sz w:val="18"/>
                  <w:lang w:val="sv-SE"/>
                </w:rPr>
                <w:t>NR_FDD_FR1_H</w:t>
              </w:r>
            </w:ins>
          </w:p>
        </w:tc>
        <w:tc>
          <w:tcPr>
            <w:tcW w:w="938" w:type="dxa"/>
            <w:tcBorders>
              <w:top w:val="nil"/>
              <w:left w:val="single" w:sz="4" w:space="0" w:color="auto"/>
              <w:bottom w:val="nil"/>
              <w:right w:val="single" w:sz="4" w:space="0" w:color="auto"/>
            </w:tcBorders>
            <w:shd w:val="clear" w:color="auto" w:fill="auto"/>
            <w:hideMark/>
          </w:tcPr>
          <w:p w14:paraId="6FDF7F00" w14:textId="77777777" w:rsidR="00DF4E1D" w:rsidRPr="00233010" w:rsidRDefault="00DF4E1D" w:rsidP="00BE151B">
            <w:pPr>
              <w:keepNext/>
              <w:keepLines/>
              <w:spacing w:after="0"/>
              <w:jc w:val="center"/>
              <w:rPr>
                <w:ins w:id="6793" w:author="CATT" w:date="2021-04-22T15:37:00Z"/>
                <w:rFonts w:ascii="Arial" w:eastAsia="宋体" w:hAnsi="Arial"/>
                <w:sz w:val="18"/>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6C181DBB" w14:textId="77777777" w:rsidR="00DF4E1D" w:rsidRPr="00233010" w:rsidRDefault="00DF4E1D" w:rsidP="00BE151B">
            <w:pPr>
              <w:keepNext/>
              <w:keepLines/>
              <w:spacing w:after="0"/>
              <w:jc w:val="center"/>
              <w:rPr>
                <w:ins w:id="6794" w:author="CATT" w:date="2021-04-22T15:37:00Z"/>
                <w:rFonts w:ascii="Arial" w:eastAsia="宋体" w:hAnsi="Arial"/>
                <w:sz w:val="18"/>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74397D00" w14:textId="77777777" w:rsidR="00DF4E1D" w:rsidRPr="00233010" w:rsidRDefault="00DF4E1D" w:rsidP="00BE151B">
            <w:pPr>
              <w:keepNext/>
              <w:keepLines/>
              <w:spacing w:after="0"/>
              <w:jc w:val="center"/>
              <w:rPr>
                <w:ins w:id="6795" w:author="CATT" w:date="2021-04-22T15:37:00Z"/>
                <w:rFonts w:ascii="Arial" w:eastAsia="宋体" w:hAnsi="Arial"/>
                <w:sz w:val="18"/>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5C7D62C2" w14:textId="77777777" w:rsidR="00DF4E1D" w:rsidRPr="00233010" w:rsidRDefault="00DF4E1D" w:rsidP="00BE151B">
            <w:pPr>
              <w:keepNext/>
              <w:keepLines/>
              <w:spacing w:after="0"/>
              <w:jc w:val="center"/>
              <w:rPr>
                <w:ins w:id="6796" w:author="CATT" w:date="2021-04-22T15:37:00Z"/>
                <w:rFonts w:ascii="Arial" w:eastAsia="宋体" w:hAnsi="Arial"/>
                <w:sz w:val="18"/>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51428CC2" w14:textId="77777777" w:rsidR="00DF4E1D" w:rsidRPr="00233010" w:rsidRDefault="00DF4E1D" w:rsidP="00BE151B">
            <w:pPr>
              <w:keepNext/>
              <w:keepLines/>
              <w:spacing w:after="0"/>
              <w:jc w:val="center"/>
              <w:rPr>
                <w:ins w:id="6797" w:author="CATT" w:date="2021-04-22T15:37: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11ED7FB" w14:textId="77777777" w:rsidR="00DF4E1D" w:rsidRPr="00233010" w:rsidRDefault="00DF4E1D" w:rsidP="00BE151B">
            <w:pPr>
              <w:keepNext/>
              <w:keepLines/>
              <w:spacing w:after="0"/>
              <w:jc w:val="center"/>
              <w:rPr>
                <w:ins w:id="6798" w:author="CATT" w:date="2021-04-22T15:37:00Z"/>
                <w:rFonts w:ascii="Arial" w:eastAsia="宋体" w:hAnsi="Arial"/>
                <w:sz w:val="18"/>
                <w:lang w:val="en-US"/>
              </w:rPr>
            </w:pPr>
            <w:ins w:id="6799" w:author="CATT" w:date="2021-04-22T15:37:00Z">
              <w:r w:rsidRPr="00233010">
                <w:rPr>
                  <w:rFonts w:ascii="Arial" w:eastAsia="宋体" w:hAnsi="Arial"/>
                  <w:sz w:val="18"/>
                  <w:lang w:val="en-US"/>
                </w:rPr>
                <w:t>-114.5</w:t>
              </w:r>
            </w:ins>
          </w:p>
        </w:tc>
        <w:tc>
          <w:tcPr>
            <w:tcW w:w="821" w:type="dxa"/>
            <w:tcBorders>
              <w:top w:val="single" w:sz="4" w:space="0" w:color="auto"/>
              <w:left w:val="single" w:sz="4" w:space="0" w:color="auto"/>
              <w:bottom w:val="single" w:sz="4" w:space="0" w:color="auto"/>
              <w:right w:val="single" w:sz="4" w:space="0" w:color="auto"/>
            </w:tcBorders>
            <w:hideMark/>
          </w:tcPr>
          <w:p w14:paraId="17506212" w14:textId="77777777" w:rsidR="00DF4E1D" w:rsidRPr="00233010" w:rsidRDefault="00DF4E1D" w:rsidP="00BE151B">
            <w:pPr>
              <w:keepNext/>
              <w:keepLines/>
              <w:spacing w:after="0"/>
              <w:jc w:val="center"/>
              <w:rPr>
                <w:ins w:id="6800" w:author="CATT" w:date="2021-04-22T15:37:00Z"/>
                <w:rFonts w:ascii="Arial" w:eastAsia="宋体" w:hAnsi="Arial"/>
                <w:sz w:val="18"/>
                <w:lang w:val="en-US"/>
              </w:rPr>
            </w:pPr>
            <w:ins w:id="6801" w:author="CATT" w:date="2021-04-22T15:37:00Z">
              <w:r w:rsidRPr="00233010">
                <w:rPr>
                  <w:rFonts w:ascii="Arial" w:eastAsia="宋体" w:hAnsi="Arial"/>
                  <w:sz w:val="18"/>
                  <w:lang w:val="en-US"/>
                </w:rPr>
                <w:t>-114.5</w:t>
              </w:r>
            </w:ins>
          </w:p>
        </w:tc>
      </w:tr>
      <w:tr w:rsidR="00DF4E1D" w:rsidRPr="00233010" w14:paraId="42C95FB0" w14:textId="77777777" w:rsidTr="00BE151B">
        <w:trPr>
          <w:jc w:val="center"/>
          <w:ins w:id="6802" w:author="CATT" w:date="2021-04-22T15:37:00Z"/>
        </w:trPr>
        <w:tc>
          <w:tcPr>
            <w:tcW w:w="792" w:type="dxa"/>
            <w:tcBorders>
              <w:top w:val="nil"/>
              <w:left w:val="single" w:sz="4" w:space="0" w:color="auto"/>
              <w:bottom w:val="nil"/>
              <w:right w:val="single" w:sz="4" w:space="0" w:color="auto"/>
            </w:tcBorders>
            <w:shd w:val="clear" w:color="auto" w:fill="auto"/>
            <w:hideMark/>
          </w:tcPr>
          <w:p w14:paraId="0056F311" w14:textId="77777777" w:rsidR="00DF4E1D" w:rsidRPr="00233010" w:rsidRDefault="00DF4E1D" w:rsidP="00BE151B">
            <w:pPr>
              <w:keepNext/>
              <w:keepLines/>
              <w:spacing w:after="0"/>
              <w:rPr>
                <w:ins w:id="6803" w:author="CATT" w:date="2021-04-22T15:37:00Z"/>
                <w:rFonts w:ascii="Arial" w:eastAsia="Calibri" w:hAnsi="Arial"/>
                <w:sz w:val="18"/>
                <w:szCs w:val="22"/>
                <w:lang w:val="en-US"/>
              </w:rPr>
            </w:pPr>
          </w:p>
        </w:tc>
        <w:tc>
          <w:tcPr>
            <w:tcW w:w="1012" w:type="dxa"/>
            <w:tcBorders>
              <w:top w:val="single" w:sz="4" w:space="0" w:color="auto"/>
              <w:left w:val="single" w:sz="4" w:space="0" w:color="auto"/>
              <w:bottom w:val="nil"/>
              <w:right w:val="single" w:sz="4" w:space="0" w:color="auto"/>
            </w:tcBorders>
            <w:shd w:val="clear" w:color="auto" w:fill="auto"/>
            <w:hideMark/>
          </w:tcPr>
          <w:p w14:paraId="22B7801A" w14:textId="77777777" w:rsidR="00DF4E1D" w:rsidRPr="00233010" w:rsidRDefault="00DF4E1D" w:rsidP="00BE151B">
            <w:pPr>
              <w:keepNext/>
              <w:keepLines/>
              <w:spacing w:after="0"/>
              <w:rPr>
                <w:ins w:id="6804" w:author="CATT" w:date="2021-04-22T15:37:00Z"/>
                <w:rFonts w:ascii="Arial" w:eastAsia="宋体" w:hAnsi="Arial"/>
                <w:sz w:val="18"/>
                <w:lang w:val="en-US"/>
              </w:rPr>
            </w:pPr>
            <w:ins w:id="6805" w:author="CATT" w:date="2021-04-22T15:37:00Z">
              <w:r w:rsidRPr="00233010">
                <w:rPr>
                  <w:rFonts w:ascii="Arial" w:eastAsia="宋体" w:hAnsi="Arial"/>
                  <w:sz w:val="18"/>
                </w:rPr>
                <w:t>Config</w:t>
              </w:r>
              <w:r w:rsidRPr="00233010">
                <w:rPr>
                  <w:rFonts w:ascii="Arial" w:eastAsia="Malgun Gothic" w:hAnsi="Arial"/>
                  <w:sz w:val="18"/>
                  <w:szCs w:val="18"/>
                </w:rPr>
                <w:t xml:space="preserve"> </w:t>
              </w:r>
              <w:r w:rsidRPr="00233010">
                <w:rPr>
                  <w:rFonts w:ascii="Arial" w:eastAsia="宋体" w:hAnsi="Arial"/>
                  <w:sz w:val="18"/>
                  <w:lang w:val="en-US"/>
                </w:rPr>
                <w:t>3,6</w:t>
              </w:r>
            </w:ins>
          </w:p>
        </w:tc>
        <w:tc>
          <w:tcPr>
            <w:tcW w:w="1710" w:type="dxa"/>
            <w:tcBorders>
              <w:top w:val="single" w:sz="4" w:space="0" w:color="auto"/>
              <w:left w:val="single" w:sz="4" w:space="0" w:color="auto"/>
              <w:bottom w:val="single" w:sz="4" w:space="0" w:color="auto"/>
              <w:right w:val="single" w:sz="4" w:space="0" w:color="auto"/>
            </w:tcBorders>
            <w:hideMark/>
          </w:tcPr>
          <w:p w14:paraId="74BA18A6" w14:textId="77777777" w:rsidR="00DF4E1D" w:rsidRPr="00233010" w:rsidRDefault="00DF4E1D" w:rsidP="00BE151B">
            <w:pPr>
              <w:keepNext/>
              <w:keepLines/>
              <w:spacing w:after="0"/>
              <w:rPr>
                <w:ins w:id="6806" w:author="CATT" w:date="2021-04-22T15:37:00Z"/>
                <w:rFonts w:ascii="Arial" w:eastAsia="宋体" w:hAnsi="Arial"/>
                <w:sz w:val="18"/>
                <w:lang w:val="en-US"/>
              </w:rPr>
            </w:pPr>
            <w:ins w:id="6807" w:author="CATT" w:date="2021-04-22T15:37:00Z">
              <w:r w:rsidRPr="00233010">
                <w:rPr>
                  <w:rFonts w:ascii="Arial" w:eastAsia="宋体" w:hAnsi="Arial"/>
                  <w:sz w:val="18"/>
                </w:rPr>
                <w:t xml:space="preserve">NR_FDD_FR1_A, NR_TDD_FR1_A </w:t>
              </w:r>
              <w:r w:rsidRPr="00233010">
                <w:rPr>
                  <w:rFonts w:ascii="Arial" w:eastAsia="宋体" w:hAnsi="Arial"/>
                  <w:sz w:val="18"/>
                  <w:vertAlign w:val="superscript"/>
                </w:rPr>
                <w:t>NOTE 7</w:t>
              </w:r>
            </w:ins>
          </w:p>
        </w:tc>
        <w:tc>
          <w:tcPr>
            <w:tcW w:w="938" w:type="dxa"/>
            <w:tcBorders>
              <w:top w:val="nil"/>
              <w:left w:val="single" w:sz="4" w:space="0" w:color="auto"/>
              <w:bottom w:val="nil"/>
              <w:right w:val="single" w:sz="4" w:space="0" w:color="auto"/>
            </w:tcBorders>
            <w:shd w:val="clear" w:color="auto" w:fill="auto"/>
            <w:hideMark/>
          </w:tcPr>
          <w:p w14:paraId="2250A13D" w14:textId="77777777" w:rsidR="00DF4E1D" w:rsidRPr="00233010" w:rsidRDefault="00DF4E1D" w:rsidP="00BE151B">
            <w:pPr>
              <w:keepNext/>
              <w:keepLines/>
              <w:spacing w:after="0"/>
              <w:jc w:val="center"/>
              <w:rPr>
                <w:ins w:id="6808" w:author="CATT" w:date="2021-04-22T15:37:00Z"/>
                <w:rFonts w:ascii="Arial" w:eastAsia="宋体" w:hAnsi="Arial"/>
                <w:sz w:val="18"/>
                <w:lang w:val="en-US"/>
              </w:rPr>
            </w:pPr>
          </w:p>
        </w:tc>
        <w:tc>
          <w:tcPr>
            <w:tcW w:w="779" w:type="dxa"/>
            <w:tcBorders>
              <w:top w:val="single" w:sz="4" w:space="0" w:color="auto"/>
              <w:left w:val="single" w:sz="4" w:space="0" w:color="auto"/>
              <w:bottom w:val="nil"/>
              <w:right w:val="single" w:sz="4" w:space="0" w:color="auto"/>
            </w:tcBorders>
            <w:shd w:val="clear" w:color="auto" w:fill="auto"/>
            <w:hideMark/>
          </w:tcPr>
          <w:p w14:paraId="0A4665DF" w14:textId="77777777" w:rsidR="00DF4E1D" w:rsidRPr="00233010" w:rsidRDefault="00DF4E1D" w:rsidP="00BE151B">
            <w:pPr>
              <w:keepNext/>
              <w:keepLines/>
              <w:spacing w:after="0"/>
              <w:jc w:val="center"/>
              <w:rPr>
                <w:ins w:id="6809" w:author="CATT" w:date="2021-04-22T15:37:00Z"/>
                <w:rFonts w:ascii="Arial" w:eastAsia="宋体" w:hAnsi="Arial"/>
                <w:sz w:val="18"/>
                <w:lang w:val="en-US"/>
              </w:rPr>
            </w:pPr>
            <w:ins w:id="6810" w:author="CATT" w:date="2021-04-22T15:37:00Z">
              <w:r w:rsidRPr="00233010">
                <w:rPr>
                  <w:rFonts w:ascii="Arial" w:eastAsia="宋体" w:hAnsi="Arial"/>
                  <w:sz w:val="18"/>
                  <w:lang w:val="en-US"/>
                </w:rPr>
                <w:t>-85</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49BEE524" w14:textId="77777777" w:rsidR="00DF4E1D" w:rsidRPr="00233010" w:rsidRDefault="00DF4E1D" w:rsidP="00BE151B">
            <w:pPr>
              <w:keepNext/>
              <w:keepLines/>
              <w:spacing w:after="0"/>
              <w:jc w:val="center"/>
              <w:rPr>
                <w:ins w:id="6811" w:author="CATT" w:date="2021-04-22T15:37:00Z"/>
                <w:rFonts w:ascii="Arial" w:eastAsia="宋体" w:hAnsi="Arial"/>
                <w:sz w:val="18"/>
                <w:lang w:val="en-US"/>
              </w:rPr>
            </w:pPr>
            <w:ins w:id="6812" w:author="CATT" w:date="2021-04-22T15:37:00Z">
              <w:r w:rsidRPr="00233010">
                <w:rPr>
                  <w:rFonts w:ascii="Arial" w:eastAsia="宋体" w:hAnsi="Arial"/>
                  <w:sz w:val="18"/>
                  <w:lang w:val="en-US"/>
                </w:rPr>
                <w:t>-85</w:t>
              </w:r>
            </w:ins>
          </w:p>
        </w:tc>
        <w:tc>
          <w:tcPr>
            <w:tcW w:w="805" w:type="dxa"/>
            <w:tcBorders>
              <w:top w:val="single" w:sz="4" w:space="0" w:color="auto"/>
              <w:left w:val="single" w:sz="4" w:space="0" w:color="auto"/>
              <w:bottom w:val="nil"/>
              <w:right w:val="single" w:sz="4" w:space="0" w:color="auto"/>
            </w:tcBorders>
            <w:shd w:val="clear" w:color="auto" w:fill="auto"/>
            <w:hideMark/>
          </w:tcPr>
          <w:p w14:paraId="3B697AB5" w14:textId="77777777" w:rsidR="00DF4E1D" w:rsidRPr="00233010" w:rsidRDefault="00DF4E1D" w:rsidP="00BE151B">
            <w:pPr>
              <w:keepNext/>
              <w:keepLines/>
              <w:spacing w:after="0"/>
              <w:jc w:val="center"/>
              <w:rPr>
                <w:ins w:id="6813" w:author="CATT" w:date="2021-04-22T15:37:00Z"/>
                <w:rFonts w:ascii="Arial" w:eastAsia="宋体" w:hAnsi="Arial"/>
                <w:sz w:val="18"/>
                <w:lang w:val="en-US"/>
              </w:rPr>
            </w:pPr>
            <w:ins w:id="6814" w:author="CATT" w:date="2021-04-22T15:37:00Z">
              <w:r w:rsidRPr="00233010">
                <w:rPr>
                  <w:rFonts w:ascii="Arial" w:eastAsia="宋体" w:hAnsi="Arial"/>
                  <w:sz w:val="18"/>
                  <w:lang w:val="en-US"/>
                </w:rPr>
                <w:t>-</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5895496B" w14:textId="77777777" w:rsidR="00DF4E1D" w:rsidRPr="00233010" w:rsidRDefault="00DF4E1D" w:rsidP="00BE151B">
            <w:pPr>
              <w:keepNext/>
              <w:keepLines/>
              <w:spacing w:after="0"/>
              <w:jc w:val="center"/>
              <w:rPr>
                <w:ins w:id="6815" w:author="CATT" w:date="2021-04-22T15:37:00Z"/>
                <w:rFonts w:ascii="Arial" w:eastAsia="宋体" w:hAnsi="Arial"/>
                <w:sz w:val="18"/>
                <w:lang w:val="en-US"/>
              </w:rPr>
            </w:pPr>
            <w:ins w:id="6816" w:author="CATT" w:date="2021-04-22T15:37:00Z">
              <w:r w:rsidRPr="00233010">
                <w:rPr>
                  <w:rFonts w:ascii="Arial" w:eastAsia="宋体" w:hAnsi="Arial"/>
                  <w:sz w:val="18"/>
                  <w:lang w:val="en-US"/>
                </w:rPr>
                <w:t>-</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722E7BA3" w14:textId="77777777" w:rsidR="00DF4E1D" w:rsidRPr="00233010" w:rsidRDefault="00DF4E1D" w:rsidP="00BE151B">
            <w:pPr>
              <w:keepNext/>
              <w:keepLines/>
              <w:spacing w:after="0"/>
              <w:jc w:val="center"/>
              <w:rPr>
                <w:ins w:id="6817" w:author="CATT" w:date="2021-04-22T15:37:00Z"/>
                <w:rFonts w:ascii="Arial" w:eastAsia="宋体" w:hAnsi="Arial"/>
                <w:sz w:val="16"/>
                <w:lang w:val="en-US"/>
              </w:rPr>
            </w:pPr>
            <w:ins w:id="6818" w:author="CATT" w:date="2021-04-22T15:37:00Z">
              <w:r w:rsidRPr="00233010">
                <w:rPr>
                  <w:rFonts w:ascii="Arial" w:eastAsia="宋体" w:hAnsi="Arial"/>
                  <w:sz w:val="18"/>
                  <w:lang w:val="en-US"/>
                </w:rPr>
                <w:t>-115</w:t>
              </w:r>
            </w:ins>
          </w:p>
        </w:tc>
        <w:tc>
          <w:tcPr>
            <w:tcW w:w="821" w:type="dxa"/>
            <w:tcBorders>
              <w:top w:val="single" w:sz="4" w:space="0" w:color="auto"/>
              <w:left w:val="single" w:sz="4" w:space="0" w:color="auto"/>
              <w:bottom w:val="single" w:sz="4" w:space="0" w:color="auto"/>
              <w:right w:val="single" w:sz="4" w:space="0" w:color="auto"/>
            </w:tcBorders>
            <w:hideMark/>
          </w:tcPr>
          <w:p w14:paraId="7C4A2063" w14:textId="77777777" w:rsidR="00DF4E1D" w:rsidRPr="00233010" w:rsidRDefault="00DF4E1D" w:rsidP="00BE151B">
            <w:pPr>
              <w:keepNext/>
              <w:keepLines/>
              <w:spacing w:after="0"/>
              <w:jc w:val="center"/>
              <w:rPr>
                <w:ins w:id="6819" w:author="CATT" w:date="2021-04-22T15:37:00Z"/>
                <w:rFonts w:ascii="Arial" w:eastAsia="宋体" w:hAnsi="Arial"/>
                <w:sz w:val="16"/>
                <w:lang w:val="en-US"/>
              </w:rPr>
            </w:pPr>
            <w:ins w:id="6820" w:author="CATT" w:date="2021-04-22T15:37:00Z">
              <w:r w:rsidRPr="00233010">
                <w:rPr>
                  <w:rFonts w:ascii="Arial" w:eastAsia="宋体" w:hAnsi="Arial"/>
                  <w:sz w:val="18"/>
                  <w:lang w:val="en-US"/>
                </w:rPr>
                <w:t>-115</w:t>
              </w:r>
            </w:ins>
          </w:p>
        </w:tc>
      </w:tr>
      <w:tr w:rsidR="00DF4E1D" w:rsidRPr="00233010" w14:paraId="76C9EEDA" w14:textId="77777777" w:rsidTr="00BE151B">
        <w:trPr>
          <w:jc w:val="center"/>
          <w:ins w:id="6821" w:author="CATT" w:date="2021-04-22T15:37:00Z"/>
        </w:trPr>
        <w:tc>
          <w:tcPr>
            <w:tcW w:w="792" w:type="dxa"/>
            <w:tcBorders>
              <w:top w:val="nil"/>
              <w:left w:val="single" w:sz="4" w:space="0" w:color="auto"/>
              <w:bottom w:val="nil"/>
              <w:right w:val="single" w:sz="4" w:space="0" w:color="auto"/>
            </w:tcBorders>
            <w:shd w:val="clear" w:color="auto" w:fill="auto"/>
            <w:hideMark/>
          </w:tcPr>
          <w:p w14:paraId="4268C82A" w14:textId="77777777" w:rsidR="00DF4E1D" w:rsidRPr="00233010" w:rsidRDefault="00DF4E1D" w:rsidP="00BE151B">
            <w:pPr>
              <w:keepNext/>
              <w:keepLines/>
              <w:spacing w:after="0"/>
              <w:rPr>
                <w:ins w:id="6822"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48D3DC4F" w14:textId="77777777" w:rsidR="00DF4E1D" w:rsidRPr="00233010" w:rsidRDefault="00DF4E1D" w:rsidP="00BE151B">
            <w:pPr>
              <w:keepNext/>
              <w:keepLines/>
              <w:spacing w:after="0"/>
              <w:rPr>
                <w:ins w:id="6823"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2B78F81" w14:textId="77777777" w:rsidR="00DF4E1D" w:rsidRPr="00233010" w:rsidRDefault="00DF4E1D" w:rsidP="00BE151B">
            <w:pPr>
              <w:keepNext/>
              <w:keepLines/>
              <w:spacing w:after="0"/>
              <w:rPr>
                <w:ins w:id="6824" w:author="CATT" w:date="2021-04-22T15:37:00Z"/>
                <w:rFonts w:ascii="Arial" w:eastAsia="宋体" w:hAnsi="Arial"/>
                <w:sz w:val="18"/>
                <w:lang w:val="en-US"/>
              </w:rPr>
            </w:pPr>
            <w:ins w:id="6825" w:author="CATT" w:date="2021-04-22T15:37:00Z">
              <w:r w:rsidRPr="00233010">
                <w:rPr>
                  <w:rFonts w:ascii="Arial" w:eastAsia="宋体" w:hAnsi="Arial"/>
                  <w:sz w:val="18"/>
                  <w:lang w:val="sv-SE"/>
                </w:rPr>
                <w:t>NR_FDD_FR1_B</w:t>
              </w:r>
            </w:ins>
          </w:p>
        </w:tc>
        <w:tc>
          <w:tcPr>
            <w:tcW w:w="938" w:type="dxa"/>
            <w:tcBorders>
              <w:top w:val="nil"/>
              <w:left w:val="single" w:sz="4" w:space="0" w:color="auto"/>
              <w:bottom w:val="nil"/>
              <w:right w:val="single" w:sz="4" w:space="0" w:color="auto"/>
            </w:tcBorders>
            <w:shd w:val="clear" w:color="auto" w:fill="auto"/>
            <w:hideMark/>
          </w:tcPr>
          <w:p w14:paraId="5709024E" w14:textId="77777777" w:rsidR="00DF4E1D" w:rsidRPr="00233010" w:rsidRDefault="00DF4E1D" w:rsidP="00BE151B">
            <w:pPr>
              <w:keepNext/>
              <w:keepLines/>
              <w:spacing w:after="0"/>
              <w:jc w:val="center"/>
              <w:rPr>
                <w:ins w:id="6826" w:author="CATT" w:date="2021-04-22T15:37:00Z"/>
                <w:rFonts w:ascii="Arial" w:eastAsia="宋体" w:hAnsi="Arial"/>
                <w:sz w:val="18"/>
                <w:lang w:val="en-US"/>
              </w:rPr>
            </w:pPr>
          </w:p>
        </w:tc>
        <w:tc>
          <w:tcPr>
            <w:tcW w:w="779" w:type="dxa"/>
            <w:tcBorders>
              <w:top w:val="nil"/>
              <w:left w:val="single" w:sz="4" w:space="0" w:color="auto"/>
              <w:bottom w:val="nil"/>
              <w:right w:val="single" w:sz="4" w:space="0" w:color="auto"/>
            </w:tcBorders>
            <w:shd w:val="clear" w:color="auto" w:fill="auto"/>
            <w:hideMark/>
          </w:tcPr>
          <w:p w14:paraId="0FAA5E41" w14:textId="77777777" w:rsidR="00DF4E1D" w:rsidRPr="00233010" w:rsidRDefault="00DF4E1D" w:rsidP="00BE151B">
            <w:pPr>
              <w:keepNext/>
              <w:keepLines/>
              <w:spacing w:after="0"/>
              <w:jc w:val="center"/>
              <w:rPr>
                <w:ins w:id="6827" w:author="CATT" w:date="2021-04-22T15:37: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15EEAE05" w14:textId="77777777" w:rsidR="00DF4E1D" w:rsidRPr="00233010" w:rsidRDefault="00DF4E1D" w:rsidP="00BE151B">
            <w:pPr>
              <w:keepNext/>
              <w:keepLines/>
              <w:spacing w:after="0"/>
              <w:jc w:val="center"/>
              <w:rPr>
                <w:ins w:id="6828" w:author="CATT" w:date="2021-04-22T15:37: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0096B775" w14:textId="77777777" w:rsidR="00DF4E1D" w:rsidRPr="00233010" w:rsidRDefault="00DF4E1D" w:rsidP="00BE151B">
            <w:pPr>
              <w:keepNext/>
              <w:keepLines/>
              <w:spacing w:after="0"/>
              <w:jc w:val="center"/>
              <w:rPr>
                <w:ins w:id="6829" w:author="CATT" w:date="2021-04-22T15:37: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3108BB7A" w14:textId="77777777" w:rsidR="00DF4E1D" w:rsidRPr="00233010" w:rsidRDefault="00DF4E1D" w:rsidP="00BE151B">
            <w:pPr>
              <w:keepNext/>
              <w:keepLines/>
              <w:spacing w:after="0"/>
              <w:jc w:val="center"/>
              <w:rPr>
                <w:ins w:id="6830" w:author="CATT" w:date="2021-04-22T15:37: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370D0519" w14:textId="77777777" w:rsidR="00DF4E1D" w:rsidRPr="00233010" w:rsidRDefault="00DF4E1D" w:rsidP="00BE151B">
            <w:pPr>
              <w:keepNext/>
              <w:keepLines/>
              <w:spacing w:after="0"/>
              <w:jc w:val="center"/>
              <w:rPr>
                <w:ins w:id="6831" w:author="CATT" w:date="2021-04-22T15:37:00Z"/>
                <w:rFonts w:ascii="Arial" w:eastAsia="宋体" w:hAnsi="Arial"/>
                <w:sz w:val="16"/>
                <w:lang w:val="en-US"/>
              </w:rPr>
            </w:pPr>
            <w:ins w:id="6832" w:author="CATT" w:date="2021-04-22T15:37:00Z">
              <w:r w:rsidRPr="00233010">
                <w:rPr>
                  <w:rFonts w:ascii="Arial" w:eastAsia="宋体" w:hAnsi="Arial"/>
                  <w:sz w:val="18"/>
                  <w:lang w:val="en-US"/>
                </w:rPr>
                <w:t>-114.5</w:t>
              </w:r>
            </w:ins>
          </w:p>
        </w:tc>
        <w:tc>
          <w:tcPr>
            <w:tcW w:w="821" w:type="dxa"/>
            <w:tcBorders>
              <w:top w:val="single" w:sz="4" w:space="0" w:color="auto"/>
              <w:left w:val="single" w:sz="4" w:space="0" w:color="auto"/>
              <w:bottom w:val="single" w:sz="4" w:space="0" w:color="auto"/>
              <w:right w:val="single" w:sz="4" w:space="0" w:color="auto"/>
            </w:tcBorders>
            <w:hideMark/>
          </w:tcPr>
          <w:p w14:paraId="098963E5" w14:textId="77777777" w:rsidR="00DF4E1D" w:rsidRPr="00233010" w:rsidRDefault="00DF4E1D" w:rsidP="00BE151B">
            <w:pPr>
              <w:keepNext/>
              <w:keepLines/>
              <w:spacing w:after="0"/>
              <w:jc w:val="center"/>
              <w:rPr>
                <w:ins w:id="6833" w:author="CATT" w:date="2021-04-22T15:37:00Z"/>
                <w:rFonts w:ascii="Arial" w:eastAsia="宋体" w:hAnsi="Arial"/>
                <w:sz w:val="16"/>
                <w:lang w:val="en-US"/>
              </w:rPr>
            </w:pPr>
            <w:ins w:id="6834" w:author="CATT" w:date="2021-04-22T15:37:00Z">
              <w:r w:rsidRPr="00233010">
                <w:rPr>
                  <w:rFonts w:ascii="Arial" w:eastAsia="宋体" w:hAnsi="Arial"/>
                  <w:sz w:val="18"/>
                  <w:lang w:val="en-US"/>
                </w:rPr>
                <w:t>-114.5</w:t>
              </w:r>
            </w:ins>
          </w:p>
        </w:tc>
      </w:tr>
      <w:tr w:rsidR="00DF4E1D" w:rsidRPr="00233010" w14:paraId="4360EF4A" w14:textId="77777777" w:rsidTr="00BE151B">
        <w:trPr>
          <w:jc w:val="center"/>
          <w:ins w:id="6835" w:author="CATT" w:date="2021-04-22T15:37:00Z"/>
        </w:trPr>
        <w:tc>
          <w:tcPr>
            <w:tcW w:w="792" w:type="dxa"/>
            <w:tcBorders>
              <w:top w:val="nil"/>
              <w:left w:val="single" w:sz="4" w:space="0" w:color="auto"/>
              <w:bottom w:val="nil"/>
              <w:right w:val="single" w:sz="4" w:space="0" w:color="auto"/>
            </w:tcBorders>
            <w:shd w:val="clear" w:color="auto" w:fill="auto"/>
            <w:hideMark/>
          </w:tcPr>
          <w:p w14:paraId="3BDD16E9" w14:textId="77777777" w:rsidR="00DF4E1D" w:rsidRPr="00233010" w:rsidRDefault="00DF4E1D" w:rsidP="00BE151B">
            <w:pPr>
              <w:keepNext/>
              <w:keepLines/>
              <w:spacing w:after="0"/>
              <w:rPr>
                <w:ins w:id="6836"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2BC4A9E9" w14:textId="77777777" w:rsidR="00DF4E1D" w:rsidRPr="00233010" w:rsidRDefault="00DF4E1D" w:rsidP="00BE151B">
            <w:pPr>
              <w:keepNext/>
              <w:keepLines/>
              <w:spacing w:after="0"/>
              <w:rPr>
                <w:ins w:id="6837"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2B70B24" w14:textId="77777777" w:rsidR="00DF4E1D" w:rsidRPr="00233010" w:rsidRDefault="00DF4E1D" w:rsidP="00BE151B">
            <w:pPr>
              <w:keepNext/>
              <w:keepLines/>
              <w:spacing w:after="0"/>
              <w:rPr>
                <w:ins w:id="6838" w:author="CATT" w:date="2021-04-22T15:37:00Z"/>
                <w:rFonts w:ascii="Arial" w:eastAsia="宋体" w:hAnsi="Arial"/>
                <w:sz w:val="18"/>
                <w:lang w:val="en-US"/>
              </w:rPr>
            </w:pPr>
            <w:ins w:id="6839" w:author="CATT" w:date="2021-04-22T15:37:00Z">
              <w:r w:rsidRPr="00233010">
                <w:rPr>
                  <w:rFonts w:ascii="Arial" w:eastAsia="宋体" w:hAnsi="Arial"/>
                  <w:sz w:val="18"/>
                  <w:lang w:val="sv-SE"/>
                </w:rPr>
                <w:t>NR_TDD_FR1_C</w:t>
              </w:r>
            </w:ins>
          </w:p>
        </w:tc>
        <w:tc>
          <w:tcPr>
            <w:tcW w:w="938" w:type="dxa"/>
            <w:tcBorders>
              <w:top w:val="nil"/>
              <w:left w:val="single" w:sz="4" w:space="0" w:color="auto"/>
              <w:bottom w:val="nil"/>
              <w:right w:val="single" w:sz="4" w:space="0" w:color="auto"/>
            </w:tcBorders>
            <w:shd w:val="clear" w:color="auto" w:fill="auto"/>
            <w:hideMark/>
          </w:tcPr>
          <w:p w14:paraId="33332019" w14:textId="77777777" w:rsidR="00DF4E1D" w:rsidRPr="00233010" w:rsidRDefault="00DF4E1D" w:rsidP="00BE151B">
            <w:pPr>
              <w:keepNext/>
              <w:keepLines/>
              <w:spacing w:after="0"/>
              <w:jc w:val="center"/>
              <w:rPr>
                <w:ins w:id="6840" w:author="CATT" w:date="2021-04-22T15:37:00Z"/>
                <w:rFonts w:ascii="Arial" w:eastAsia="宋体" w:hAnsi="Arial"/>
                <w:sz w:val="18"/>
                <w:lang w:val="en-US"/>
              </w:rPr>
            </w:pPr>
          </w:p>
        </w:tc>
        <w:tc>
          <w:tcPr>
            <w:tcW w:w="779" w:type="dxa"/>
            <w:tcBorders>
              <w:top w:val="nil"/>
              <w:left w:val="single" w:sz="4" w:space="0" w:color="auto"/>
              <w:bottom w:val="nil"/>
              <w:right w:val="single" w:sz="4" w:space="0" w:color="auto"/>
            </w:tcBorders>
            <w:shd w:val="clear" w:color="auto" w:fill="auto"/>
            <w:hideMark/>
          </w:tcPr>
          <w:p w14:paraId="4B632584" w14:textId="77777777" w:rsidR="00DF4E1D" w:rsidRPr="00233010" w:rsidRDefault="00DF4E1D" w:rsidP="00BE151B">
            <w:pPr>
              <w:keepNext/>
              <w:keepLines/>
              <w:spacing w:after="0"/>
              <w:jc w:val="center"/>
              <w:rPr>
                <w:ins w:id="6841" w:author="CATT" w:date="2021-04-22T15:37: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35A308E7" w14:textId="77777777" w:rsidR="00DF4E1D" w:rsidRPr="00233010" w:rsidRDefault="00DF4E1D" w:rsidP="00BE151B">
            <w:pPr>
              <w:keepNext/>
              <w:keepLines/>
              <w:spacing w:after="0"/>
              <w:jc w:val="center"/>
              <w:rPr>
                <w:ins w:id="6842" w:author="CATT" w:date="2021-04-22T15:37: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4A99587D" w14:textId="77777777" w:rsidR="00DF4E1D" w:rsidRPr="00233010" w:rsidRDefault="00DF4E1D" w:rsidP="00BE151B">
            <w:pPr>
              <w:keepNext/>
              <w:keepLines/>
              <w:spacing w:after="0"/>
              <w:jc w:val="center"/>
              <w:rPr>
                <w:ins w:id="6843" w:author="CATT" w:date="2021-04-22T15:37: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77E493B1" w14:textId="77777777" w:rsidR="00DF4E1D" w:rsidRPr="00233010" w:rsidRDefault="00DF4E1D" w:rsidP="00BE151B">
            <w:pPr>
              <w:keepNext/>
              <w:keepLines/>
              <w:spacing w:after="0"/>
              <w:jc w:val="center"/>
              <w:rPr>
                <w:ins w:id="6844" w:author="CATT" w:date="2021-04-22T15:37: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1702D6CD" w14:textId="77777777" w:rsidR="00DF4E1D" w:rsidRPr="00233010" w:rsidRDefault="00DF4E1D" w:rsidP="00BE151B">
            <w:pPr>
              <w:keepNext/>
              <w:keepLines/>
              <w:spacing w:after="0"/>
              <w:jc w:val="center"/>
              <w:rPr>
                <w:ins w:id="6845" w:author="CATT" w:date="2021-04-22T15:37:00Z"/>
                <w:rFonts w:ascii="Arial" w:eastAsia="宋体" w:hAnsi="Arial"/>
                <w:sz w:val="16"/>
                <w:lang w:val="en-US"/>
              </w:rPr>
            </w:pPr>
            <w:ins w:id="6846" w:author="CATT" w:date="2021-04-22T15:37:00Z">
              <w:r w:rsidRPr="00233010">
                <w:rPr>
                  <w:rFonts w:ascii="Arial" w:eastAsia="宋体" w:hAnsi="Arial"/>
                  <w:sz w:val="18"/>
                  <w:lang w:val="en-US"/>
                </w:rPr>
                <w:t>-114</w:t>
              </w:r>
            </w:ins>
          </w:p>
        </w:tc>
        <w:tc>
          <w:tcPr>
            <w:tcW w:w="821" w:type="dxa"/>
            <w:tcBorders>
              <w:top w:val="single" w:sz="4" w:space="0" w:color="auto"/>
              <w:left w:val="single" w:sz="4" w:space="0" w:color="auto"/>
              <w:bottom w:val="single" w:sz="4" w:space="0" w:color="auto"/>
              <w:right w:val="single" w:sz="4" w:space="0" w:color="auto"/>
            </w:tcBorders>
            <w:hideMark/>
          </w:tcPr>
          <w:p w14:paraId="62F746B8" w14:textId="77777777" w:rsidR="00DF4E1D" w:rsidRPr="00233010" w:rsidRDefault="00DF4E1D" w:rsidP="00BE151B">
            <w:pPr>
              <w:keepNext/>
              <w:keepLines/>
              <w:spacing w:after="0"/>
              <w:jc w:val="center"/>
              <w:rPr>
                <w:ins w:id="6847" w:author="CATT" w:date="2021-04-22T15:37:00Z"/>
                <w:rFonts w:ascii="Arial" w:eastAsia="宋体" w:hAnsi="Arial"/>
                <w:sz w:val="16"/>
                <w:lang w:val="en-US"/>
              </w:rPr>
            </w:pPr>
            <w:ins w:id="6848" w:author="CATT" w:date="2021-04-22T15:37:00Z">
              <w:r w:rsidRPr="00233010">
                <w:rPr>
                  <w:rFonts w:ascii="Arial" w:eastAsia="宋体" w:hAnsi="Arial"/>
                  <w:sz w:val="18"/>
                  <w:lang w:val="en-US"/>
                </w:rPr>
                <w:t>-114</w:t>
              </w:r>
            </w:ins>
          </w:p>
        </w:tc>
      </w:tr>
      <w:tr w:rsidR="00DF4E1D" w:rsidRPr="00233010" w14:paraId="68BB95E4" w14:textId="77777777" w:rsidTr="00BE151B">
        <w:trPr>
          <w:jc w:val="center"/>
          <w:ins w:id="6849" w:author="CATT" w:date="2021-04-22T15:37:00Z"/>
        </w:trPr>
        <w:tc>
          <w:tcPr>
            <w:tcW w:w="792" w:type="dxa"/>
            <w:tcBorders>
              <w:top w:val="nil"/>
              <w:left w:val="single" w:sz="4" w:space="0" w:color="auto"/>
              <w:bottom w:val="nil"/>
              <w:right w:val="single" w:sz="4" w:space="0" w:color="auto"/>
            </w:tcBorders>
            <w:shd w:val="clear" w:color="auto" w:fill="auto"/>
            <w:hideMark/>
          </w:tcPr>
          <w:p w14:paraId="78C8B9AE" w14:textId="77777777" w:rsidR="00DF4E1D" w:rsidRPr="00233010" w:rsidRDefault="00DF4E1D" w:rsidP="00BE151B">
            <w:pPr>
              <w:keepNext/>
              <w:keepLines/>
              <w:spacing w:after="0"/>
              <w:rPr>
                <w:ins w:id="6850"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47883335" w14:textId="77777777" w:rsidR="00DF4E1D" w:rsidRPr="00233010" w:rsidRDefault="00DF4E1D" w:rsidP="00BE151B">
            <w:pPr>
              <w:keepNext/>
              <w:keepLines/>
              <w:spacing w:after="0"/>
              <w:rPr>
                <w:ins w:id="6851"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F2160C7" w14:textId="77777777" w:rsidR="00DF4E1D" w:rsidRPr="00233010" w:rsidRDefault="00DF4E1D" w:rsidP="00BE151B">
            <w:pPr>
              <w:keepNext/>
              <w:keepLines/>
              <w:spacing w:after="0"/>
              <w:rPr>
                <w:ins w:id="6852" w:author="CATT" w:date="2021-04-22T15:37:00Z"/>
                <w:rFonts w:ascii="Arial" w:eastAsia="宋体" w:hAnsi="Arial"/>
                <w:sz w:val="18"/>
                <w:lang w:val="sv-FI"/>
              </w:rPr>
            </w:pPr>
            <w:ins w:id="6853" w:author="CATT" w:date="2021-04-22T15:37:00Z">
              <w:r w:rsidRPr="00233010">
                <w:rPr>
                  <w:rFonts w:ascii="Arial" w:eastAsia="宋体" w:hAnsi="Arial"/>
                  <w:sz w:val="18"/>
                  <w:lang w:val="sv-SE"/>
                </w:rPr>
                <w:t>NR_FDD_FR1_D, NR_TDD_FR1_D</w:t>
              </w:r>
            </w:ins>
          </w:p>
        </w:tc>
        <w:tc>
          <w:tcPr>
            <w:tcW w:w="938" w:type="dxa"/>
            <w:tcBorders>
              <w:top w:val="nil"/>
              <w:left w:val="single" w:sz="4" w:space="0" w:color="auto"/>
              <w:bottom w:val="nil"/>
              <w:right w:val="single" w:sz="4" w:space="0" w:color="auto"/>
            </w:tcBorders>
            <w:shd w:val="clear" w:color="auto" w:fill="auto"/>
            <w:hideMark/>
          </w:tcPr>
          <w:p w14:paraId="4E8A9B0B" w14:textId="77777777" w:rsidR="00DF4E1D" w:rsidRPr="00233010" w:rsidRDefault="00DF4E1D" w:rsidP="00BE151B">
            <w:pPr>
              <w:keepNext/>
              <w:keepLines/>
              <w:spacing w:after="0"/>
              <w:jc w:val="center"/>
              <w:rPr>
                <w:ins w:id="6854" w:author="CATT" w:date="2021-04-22T15:37:00Z"/>
                <w:rFonts w:ascii="Arial" w:eastAsia="宋体" w:hAnsi="Arial"/>
                <w:sz w:val="18"/>
                <w:lang w:val="sv-FI"/>
              </w:rPr>
            </w:pPr>
          </w:p>
        </w:tc>
        <w:tc>
          <w:tcPr>
            <w:tcW w:w="779" w:type="dxa"/>
            <w:tcBorders>
              <w:top w:val="nil"/>
              <w:left w:val="single" w:sz="4" w:space="0" w:color="auto"/>
              <w:bottom w:val="nil"/>
              <w:right w:val="single" w:sz="4" w:space="0" w:color="auto"/>
            </w:tcBorders>
            <w:shd w:val="clear" w:color="auto" w:fill="auto"/>
            <w:hideMark/>
          </w:tcPr>
          <w:p w14:paraId="366ACC4A" w14:textId="77777777" w:rsidR="00DF4E1D" w:rsidRPr="00233010" w:rsidRDefault="00DF4E1D" w:rsidP="00BE151B">
            <w:pPr>
              <w:keepNext/>
              <w:keepLines/>
              <w:spacing w:after="0"/>
              <w:jc w:val="center"/>
              <w:rPr>
                <w:ins w:id="6855" w:author="CATT" w:date="2021-04-22T15:37:00Z"/>
                <w:rFonts w:ascii="Arial" w:eastAsia="宋体" w:hAnsi="Arial"/>
                <w:sz w:val="18"/>
                <w:lang w:val="sv-FI"/>
              </w:rPr>
            </w:pPr>
          </w:p>
        </w:tc>
        <w:tc>
          <w:tcPr>
            <w:tcW w:w="854" w:type="dxa"/>
            <w:gridSpan w:val="2"/>
            <w:tcBorders>
              <w:top w:val="nil"/>
              <w:left w:val="single" w:sz="4" w:space="0" w:color="auto"/>
              <w:bottom w:val="nil"/>
              <w:right w:val="single" w:sz="4" w:space="0" w:color="auto"/>
            </w:tcBorders>
            <w:shd w:val="clear" w:color="auto" w:fill="auto"/>
            <w:hideMark/>
          </w:tcPr>
          <w:p w14:paraId="3A2BFDD0" w14:textId="77777777" w:rsidR="00DF4E1D" w:rsidRPr="00233010" w:rsidRDefault="00DF4E1D" w:rsidP="00BE151B">
            <w:pPr>
              <w:keepNext/>
              <w:keepLines/>
              <w:spacing w:after="0"/>
              <w:jc w:val="center"/>
              <w:rPr>
                <w:ins w:id="6856" w:author="CATT" w:date="2021-04-22T15:37:00Z"/>
                <w:rFonts w:ascii="Arial" w:eastAsia="宋体" w:hAnsi="Arial"/>
                <w:sz w:val="18"/>
                <w:lang w:val="sv-FI"/>
              </w:rPr>
            </w:pPr>
          </w:p>
        </w:tc>
        <w:tc>
          <w:tcPr>
            <w:tcW w:w="805" w:type="dxa"/>
            <w:tcBorders>
              <w:top w:val="nil"/>
              <w:left w:val="single" w:sz="4" w:space="0" w:color="auto"/>
              <w:bottom w:val="nil"/>
              <w:right w:val="single" w:sz="4" w:space="0" w:color="auto"/>
            </w:tcBorders>
            <w:shd w:val="clear" w:color="auto" w:fill="auto"/>
            <w:hideMark/>
          </w:tcPr>
          <w:p w14:paraId="44B4E09D" w14:textId="77777777" w:rsidR="00DF4E1D" w:rsidRPr="00233010" w:rsidRDefault="00DF4E1D" w:rsidP="00BE151B">
            <w:pPr>
              <w:keepNext/>
              <w:keepLines/>
              <w:spacing w:after="0"/>
              <w:jc w:val="center"/>
              <w:rPr>
                <w:ins w:id="6857" w:author="CATT" w:date="2021-04-22T15:37:00Z"/>
                <w:rFonts w:ascii="Arial" w:eastAsia="宋体" w:hAnsi="Arial"/>
                <w:sz w:val="18"/>
                <w:lang w:val="sv-FI"/>
              </w:rPr>
            </w:pPr>
          </w:p>
        </w:tc>
        <w:tc>
          <w:tcPr>
            <w:tcW w:w="812" w:type="dxa"/>
            <w:gridSpan w:val="2"/>
            <w:tcBorders>
              <w:top w:val="nil"/>
              <w:left w:val="single" w:sz="4" w:space="0" w:color="auto"/>
              <w:bottom w:val="nil"/>
              <w:right w:val="single" w:sz="4" w:space="0" w:color="auto"/>
            </w:tcBorders>
            <w:shd w:val="clear" w:color="auto" w:fill="auto"/>
            <w:hideMark/>
          </w:tcPr>
          <w:p w14:paraId="6A19CEE2" w14:textId="77777777" w:rsidR="00DF4E1D" w:rsidRPr="00233010" w:rsidRDefault="00DF4E1D" w:rsidP="00BE151B">
            <w:pPr>
              <w:keepNext/>
              <w:keepLines/>
              <w:spacing w:after="0"/>
              <w:jc w:val="center"/>
              <w:rPr>
                <w:ins w:id="6858" w:author="CATT" w:date="2021-04-22T15:37:00Z"/>
                <w:rFonts w:ascii="Arial" w:eastAsia="宋体" w:hAnsi="Arial"/>
                <w:sz w:val="18"/>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B22AADC" w14:textId="77777777" w:rsidR="00DF4E1D" w:rsidRPr="00233010" w:rsidRDefault="00DF4E1D" w:rsidP="00BE151B">
            <w:pPr>
              <w:keepNext/>
              <w:keepLines/>
              <w:spacing w:after="0"/>
              <w:jc w:val="center"/>
              <w:rPr>
                <w:ins w:id="6859" w:author="CATT" w:date="2021-04-22T15:37:00Z"/>
                <w:rFonts w:ascii="Arial" w:eastAsia="宋体" w:hAnsi="Arial"/>
                <w:sz w:val="16"/>
                <w:lang w:val="en-US"/>
              </w:rPr>
            </w:pPr>
            <w:ins w:id="6860" w:author="CATT" w:date="2021-04-22T15:37:00Z">
              <w:r w:rsidRPr="00233010">
                <w:rPr>
                  <w:rFonts w:ascii="Arial" w:eastAsia="宋体" w:hAnsi="Arial"/>
                  <w:sz w:val="18"/>
                  <w:lang w:val="en-US"/>
                </w:rPr>
                <w:t>-113.5</w:t>
              </w:r>
            </w:ins>
          </w:p>
        </w:tc>
        <w:tc>
          <w:tcPr>
            <w:tcW w:w="821" w:type="dxa"/>
            <w:tcBorders>
              <w:top w:val="single" w:sz="4" w:space="0" w:color="auto"/>
              <w:left w:val="single" w:sz="4" w:space="0" w:color="auto"/>
              <w:bottom w:val="single" w:sz="4" w:space="0" w:color="auto"/>
              <w:right w:val="single" w:sz="4" w:space="0" w:color="auto"/>
            </w:tcBorders>
            <w:hideMark/>
          </w:tcPr>
          <w:p w14:paraId="7C01B64D" w14:textId="77777777" w:rsidR="00DF4E1D" w:rsidRPr="00233010" w:rsidRDefault="00DF4E1D" w:rsidP="00BE151B">
            <w:pPr>
              <w:keepNext/>
              <w:keepLines/>
              <w:spacing w:after="0"/>
              <w:jc w:val="center"/>
              <w:rPr>
                <w:ins w:id="6861" w:author="CATT" w:date="2021-04-22T15:37:00Z"/>
                <w:rFonts w:ascii="Arial" w:eastAsia="宋体" w:hAnsi="Arial"/>
                <w:sz w:val="16"/>
                <w:lang w:val="en-US"/>
              </w:rPr>
            </w:pPr>
            <w:ins w:id="6862" w:author="CATT" w:date="2021-04-22T15:37:00Z">
              <w:r w:rsidRPr="00233010">
                <w:rPr>
                  <w:rFonts w:ascii="Arial" w:eastAsia="宋体" w:hAnsi="Arial"/>
                  <w:sz w:val="18"/>
                  <w:lang w:val="en-US"/>
                </w:rPr>
                <w:t>-113.5</w:t>
              </w:r>
            </w:ins>
          </w:p>
        </w:tc>
      </w:tr>
      <w:tr w:rsidR="00DF4E1D" w:rsidRPr="00233010" w14:paraId="56E18072" w14:textId="77777777" w:rsidTr="00BE151B">
        <w:trPr>
          <w:jc w:val="center"/>
          <w:ins w:id="6863" w:author="CATT" w:date="2021-04-22T15:37:00Z"/>
        </w:trPr>
        <w:tc>
          <w:tcPr>
            <w:tcW w:w="792" w:type="dxa"/>
            <w:tcBorders>
              <w:top w:val="nil"/>
              <w:left w:val="single" w:sz="4" w:space="0" w:color="auto"/>
              <w:bottom w:val="nil"/>
              <w:right w:val="single" w:sz="4" w:space="0" w:color="auto"/>
            </w:tcBorders>
            <w:shd w:val="clear" w:color="auto" w:fill="auto"/>
            <w:hideMark/>
          </w:tcPr>
          <w:p w14:paraId="7F7237A5" w14:textId="77777777" w:rsidR="00DF4E1D" w:rsidRPr="00233010" w:rsidRDefault="00DF4E1D" w:rsidP="00BE151B">
            <w:pPr>
              <w:keepNext/>
              <w:keepLines/>
              <w:spacing w:after="0"/>
              <w:rPr>
                <w:ins w:id="6864"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5BCDC3C1" w14:textId="77777777" w:rsidR="00DF4E1D" w:rsidRPr="00233010" w:rsidRDefault="00DF4E1D" w:rsidP="00BE151B">
            <w:pPr>
              <w:keepNext/>
              <w:keepLines/>
              <w:spacing w:after="0"/>
              <w:rPr>
                <w:ins w:id="6865"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FDBA4E4" w14:textId="77777777" w:rsidR="00DF4E1D" w:rsidRPr="00233010" w:rsidRDefault="00DF4E1D" w:rsidP="00BE151B">
            <w:pPr>
              <w:keepNext/>
              <w:keepLines/>
              <w:spacing w:after="0"/>
              <w:rPr>
                <w:ins w:id="6866" w:author="CATT" w:date="2021-04-22T15:37:00Z"/>
                <w:rFonts w:ascii="Arial" w:eastAsia="宋体" w:hAnsi="Arial"/>
                <w:sz w:val="18"/>
                <w:lang w:val="sv-FI"/>
              </w:rPr>
            </w:pPr>
            <w:ins w:id="6867" w:author="CATT" w:date="2021-04-22T15:37:00Z">
              <w:r w:rsidRPr="00233010">
                <w:rPr>
                  <w:rFonts w:ascii="Arial" w:eastAsia="宋体" w:hAnsi="Arial"/>
                  <w:sz w:val="18"/>
                  <w:lang w:val="sv-SE"/>
                </w:rPr>
                <w:t>NR_FDD_FR1_E, NR_TDD_FR1_E</w:t>
              </w:r>
            </w:ins>
          </w:p>
        </w:tc>
        <w:tc>
          <w:tcPr>
            <w:tcW w:w="938" w:type="dxa"/>
            <w:tcBorders>
              <w:top w:val="nil"/>
              <w:left w:val="single" w:sz="4" w:space="0" w:color="auto"/>
              <w:bottom w:val="nil"/>
              <w:right w:val="single" w:sz="4" w:space="0" w:color="auto"/>
            </w:tcBorders>
            <w:shd w:val="clear" w:color="auto" w:fill="auto"/>
            <w:hideMark/>
          </w:tcPr>
          <w:p w14:paraId="2851C09B" w14:textId="77777777" w:rsidR="00DF4E1D" w:rsidRPr="00233010" w:rsidRDefault="00DF4E1D" w:rsidP="00BE151B">
            <w:pPr>
              <w:keepNext/>
              <w:keepLines/>
              <w:spacing w:after="0"/>
              <w:jc w:val="center"/>
              <w:rPr>
                <w:ins w:id="6868" w:author="CATT" w:date="2021-04-22T15:37:00Z"/>
                <w:rFonts w:ascii="Arial" w:eastAsia="宋体" w:hAnsi="Arial"/>
                <w:sz w:val="18"/>
                <w:lang w:val="sv-FI"/>
              </w:rPr>
            </w:pPr>
          </w:p>
        </w:tc>
        <w:tc>
          <w:tcPr>
            <w:tcW w:w="779" w:type="dxa"/>
            <w:tcBorders>
              <w:top w:val="nil"/>
              <w:left w:val="single" w:sz="4" w:space="0" w:color="auto"/>
              <w:bottom w:val="nil"/>
              <w:right w:val="single" w:sz="4" w:space="0" w:color="auto"/>
            </w:tcBorders>
            <w:shd w:val="clear" w:color="auto" w:fill="auto"/>
            <w:hideMark/>
          </w:tcPr>
          <w:p w14:paraId="6356C4DC" w14:textId="77777777" w:rsidR="00DF4E1D" w:rsidRPr="00233010" w:rsidRDefault="00DF4E1D" w:rsidP="00BE151B">
            <w:pPr>
              <w:keepNext/>
              <w:keepLines/>
              <w:spacing w:after="0"/>
              <w:jc w:val="center"/>
              <w:rPr>
                <w:ins w:id="6869" w:author="CATT" w:date="2021-04-22T15:37:00Z"/>
                <w:rFonts w:ascii="Arial" w:eastAsia="宋体" w:hAnsi="Arial"/>
                <w:sz w:val="18"/>
                <w:lang w:val="sv-FI"/>
              </w:rPr>
            </w:pPr>
          </w:p>
        </w:tc>
        <w:tc>
          <w:tcPr>
            <w:tcW w:w="854" w:type="dxa"/>
            <w:gridSpan w:val="2"/>
            <w:tcBorders>
              <w:top w:val="nil"/>
              <w:left w:val="single" w:sz="4" w:space="0" w:color="auto"/>
              <w:bottom w:val="nil"/>
              <w:right w:val="single" w:sz="4" w:space="0" w:color="auto"/>
            </w:tcBorders>
            <w:shd w:val="clear" w:color="auto" w:fill="auto"/>
            <w:hideMark/>
          </w:tcPr>
          <w:p w14:paraId="12CB21DD" w14:textId="77777777" w:rsidR="00DF4E1D" w:rsidRPr="00233010" w:rsidRDefault="00DF4E1D" w:rsidP="00BE151B">
            <w:pPr>
              <w:keepNext/>
              <w:keepLines/>
              <w:spacing w:after="0"/>
              <w:jc w:val="center"/>
              <w:rPr>
                <w:ins w:id="6870" w:author="CATT" w:date="2021-04-22T15:37:00Z"/>
                <w:rFonts w:ascii="Arial" w:eastAsia="宋体" w:hAnsi="Arial"/>
                <w:sz w:val="18"/>
                <w:lang w:val="sv-FI"/>
              </w:rPr>
            </w:pPr>
          </w:p>
        </w:tc>
        <w:tc>
          <w:tcPr>
            <w:tcW w:w="805" w:type="dxa"/>
            <w:tcBorders>
              <w:top w:val="nil"/>
              <w:left w:val="single" w:sz="4" w:space="0" w:color="auto"/>
              <w:bottom w:val="nil"/>
              <w:right w:val="single" w:sz="4" w:space="0" w:color="auto"/>
            </w:tcBorders>
            <w:shd w:val="clear" w:color="auto" w:fill="auto"/>
            <w:hideMark/>
          </w:tcPr>
          <w:p w14:paraId="15DECB04" w14:textId="77777777" w:rsidR="00DF4E1D" w:rsidRPr="00233010" w:rsidRDefault="00DF4E1D" w:rsidP="00BE151B">
            <w:pPr>
              <w:keepNext/>
              <w:keepLines/>
              <w:spacing w:after="0"/>
              <w:jc w:val="center"/>
              <w:rPr>
                <w:ins w:id="6871" w:author="CATT" w:date="2021-04-22T15:37:00Z"/>
                <w:rFonts w:ascii="Arial" w:eastAsia="宋体" w:hAnsi="Arial"/>
                <w:sz w:val="18"/>
                <w:lang w:val="sv-FI"/>
              </w:rPr>
            </w:pPr>
          </w:p>
        </w:tc>
        <w:tc>
          <w:tcPr>
            <w:tcW w:w="812" w:type="dxa"/>
            <w:gridSpan w:val="2"/>
            <w:tcBorders>
              <w:top w:val="nil"/>
              <w:left w:val="single" w:sz="4" w:space="0" w:color="auto"/>
              <w:bottom w:val="nil"/>
              <w:right w:val="single" w:sz="4" w:space="0" w:color="auto"/>
            </w:tcBorders>
            <w:shd w:val="clear" w:color="auto" w:fill="auto"/>
            <w:hideMark/>
          </w:tcPr>
          <w:p w14:paraId="1F1F26FB" w14:textId="77777777" w:rsidR="00DF4E1D" w:rsidRPr="00233010" w:rsidRDefault="00DF4E1D" w:rsidP="00BE151B">
            <w:pPr>
              <w:keepNext/>
              <w:keepLines/>
              <w:spacing w:after="0"/>
              <w:jc w:val="center"/>
              <w:rPr>
                <w:ins w:id="6872" w:author="CATT" w:date="2021-04-22T15:37:00Z"/>
                <w:rFonts w:ascii="Arial" w:eastAsia="宋体" w:hAnsi="Arial"/>
                <w:sz w:val="18"/>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9272C73" w14:textId="77777777" w:rsidR="00DF4E1D" w:rsidRPr="00233010" w:rsidRDefault="00DF4E1D" w:rsidP="00BE151B">
            <w:pPr>
              <w:keepNext/>
              <w:keepLines/>
              <w:spacing w:after="0"/>
              <w:jc w:val="center"/>
              <w:rPr>
                <w:ins w:id="6873" w:author="CATT" w:date="2021-04-22T15:37:00Z"/>
                <w:rFonts w:ascii="Arial" w:eastAsia="宋体" w:hAnsi="Arial"/>
                <w:sz w:val="16"/>
                <w:lang w:val="en-US"/>
              </w:rPr>
            </w:pPr>
            <w:ins w:id="6874" w:author="CATT" w:date="2021-04-22T15:37:00Z">
              <w:r w:rsidRPr="00233010">
                <w:rPr>
                  <w:rFonts w:ascii="Arial" w:eastAsia="宋体" w:hAnsi="Arial"/>
                  <w:sz w:val="18"/>
                  <w:lang w:val="en-US"/>
                </w:rPr>
                <w:t>-113</w:t>
              </w:r>
            </w:ins>
          </w:p>
        </w:tc>
        <w:tc>
          <w:tcPr>
            <w:tcW w:w="821" w:type="dxa"/>
            <w:tcBorders>
              <w:top w:val="single" w:sz="4" w:space="0" w:color="auto"/>
              <w:left w:val="single" w:sz="4" w:space="0" w:color="auto"/>
              <w:bottom w:val="single" w:sz="4" w:space="0" w:color="auto"/>
              <w:right w:val="single" w:sz="4" w:space="0" w:color="auto"/>
            </w:tcBorders>
            <w:hideMark/>
          </w:tcPr>
          <w:p w14:paraId="3EE0F345" w14:textId="77777777" w:rsidR="00DF4E1D" w:rsidRPr="00233010" w:rsidRDefault="00DF4E1D" w:rsidP="00BE151B">
            <w:pPr>
              <w:keepNext/>
              <w:keepLines/>
              <w:spacing w:after="0"/>
              <w:jc w:val="center"/>
              <w:rPr>
                <w:ins w:id="6875" w:author="CATT" w:date="2021-04-22T15:37:00Z"/>
                <w:rFonts w:ascii="Arial" w:eastAsia="宋体" w:hAnsi="Arial"/>
                <w:sz w:val="16"/>
                <w:lang w:val="en-US"/>
              </w:rPr>
            </w:pPr>
            <w:ins w:id="6876" w:author="CATT" w:date="2021-04-22T15:37:00Z">
              <w:r w:rsidRPr="00233010">
                <w:rPr>
                  <w:rFonts w:ascii="Arial" w:eastAsia="宋体" w:hAnsi="Arial"/>
                  <w:sz w:val="18"/>
                  <w:lang w:val="en-US"/>
                </w:rPr>
                <w:t>-113</w:t>
              </w:r>
            </w:ins>
          </w:p>
        </w:tc>
      </w:tr>
      <w:tr w:rsidR="00DF4E1D" w:rsidRPr="00233010" w14:paraId="5C73960D" w14:textId="77777777" w:rsidTr="00BE151B">
        <w:trPr>
          <w:jc w:val="center"/>
          <w:ins w:id="6877" w:author="CATT" w:date="2021-04-22T15:37:00Z"/>
        </w:trPr>
        <w:tc>
          <w:tcPr>
            <w:tcW w:w="792" w:type="dxa"/>
            <w:tcBorders>
              <w:top w:val="nil"/>
              <w:left w:val="single" w:sz="4" w:space="0" w:color="auto"/>
              <w:bottom w:val="nil"/>
              <w:right w:val="single" w:sz="4" w:space="0" w:color="auto"/>
            </w:tcBorders>
            <w:shd w:val="clear" w:color="auto" w:fill="auto"/>
          </w:tcPr>
          <w:p w14:paraId="24098236" w14:textId="77777777" w:rsidR="00DF4E1D" w:rsidRPr="00233010" w:rsidRDefault="00DF4E1D" w:rsidP="00BE151B">
            <w:pPr>
              <w:keepNext/>
              <w:keepLines/>
              <w:spacing w:after="0"/>
              <w:rPr>
                <w:ins w:id="6878"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tcPr>
          <w:p w14:paraId="1BD52191" w14:textId="77777777" w:rsidR="00DF4E1D" w:rsidRPr="00233010" w:rsidRDefault="00DF4E1D" w:rsidP="00BE151B">
            <w:pPr>
              <w:keepNext/>
              <w:keepLines/>
              <w:spacing w:after="0"/>
              <w:rPr>
                <w:ins w:id="6879"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tcPr>
          <w:p w14:paraId="5A758A3F" w14:textId="77777777" w:rsidR="00DF4E1D" w:rsidRPr="00233010" w:rsidRDefault="00DF4E1D" w:rsidP="00BE151B">
            <w:pPr>
              <w:keepNext/>
              <w:keepLines/>
              <w:spacing w:after="0"/>
              <w:rPr>
                <w:ins w:id="6880" w:author="CATT" w:date="2021-04-22T15:37:00Z"/>
                <w:rFonts w:ascii="Arial" w:eastAsia="宋体" w:hAnsi="Arial"/>
                <w:sz w:val="18"/>
                <w:lang w:val="sv-SE"/>
              </w:rPr>
            </w:pPr>
            <w:ins w:id="6881" w:author="CATT" w:date="2021-04-22T15:37:00Z">
              <w:r w:rsidRPr="00233010">
                <w:rPr>
                  <w:rFonts w:ascii="Arial" w:eastAsia="宋体" w:hAnsi="Arial"/>
                  <w:sz w:val="18"/>
                  <w:lang w:val="sv-SE"/>
                </w:rPr>
                <w:t>NR_FDD_FR1_F</w:t>
              </w:r>
            </w:ins>
          </w:p>
        </w:tc>
        <w:tc>
          <w:tcPr>
            <w:tcW w:w="938" w:type="dxa"/>
            <w:tcBorders>
              <w:top w:val="nil"/>
              <w:left w:val="single" w:sz="4" w:space="0" w:color="auto"/>
              <w:bottom w:val="nil"/>
              <w:right w:val="single" w:sz="4" w:space="0" w:color="auto"/>
            </w:tcBorders>
            <w:shd w:val="clear" w:color="auto" w:fill="auto"/>
          </w:tcPr>
          <w:p w14:paraId="6A45732B" w14:textId="77777777" w:rsidR="00DF4E1D" w:rsidRPr="00233010" w:rsidRDefault="00DF4E1D" w:rsidP="00BE151B">
            <w:pPr>
              <w:keepNext/>
              <w:keepLines/>
              <w:spacing w:after="0"/>
              <w:jc w:val="center"/>
              <w:rPr>
                <w:ins w:id="6882" w:author="CATT" w:date="2021-04-22T15:37:00Z"/>
                <w:rFonts w:ascii="Arial" w:eastAsia="宋体" w:hAnsi="Arial"/>
                <w:sz w:val="18"/>
                <w:lang w:val="en-US"/>
              </w:rPr>
            </w:pPr>
          </w:p>
        </w:tc>
        <w:tc>
          <w:tcPr>
            <w:tcW w:w="779" w:type="dxa"/>
            <w:tcBorders>
              <w:top w:val="nil"/>
              <w:left w:val="single" w:sz="4" w:space="0" w:color="auto"/>
              <w:bottom w:val="nil"/>
              <w:right w:val="single" w:sz="4" w:space="0" w:color="auto"/>
            </w:tcBorders>
            <w:shd w:val="clear" w:color="auto" w:fill="auto"/>
          </w:tcPr>
          <w:p w14:paraId="05602220" w14:textId="77777777" w:rsidR="00DF4E1D" w:rsidRPr="00233010" w:rsidRDefault="00DF4E1D" w:rsidP="00BE151B">
            <w:pPr>
              <w:keepNext/>
              <w:keepLines/>
              <w:spacing w:after="0"/>
              <w:jc w:val="center"/>
              <w:rPr>
                <w:ins w:id="6883" w:author="CATT" w:date="2021-04-22T15:37: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tcPr>
          <w:p w14:paraId="5409CF82" w14:textId="77777777" w:rsidR="00DF4E1D" w:rsidRPr="00233010" w:rsidRDefault="00DF4E1D" w:rsidP="00BE151B">
            <w:pPr>
              <w:keepNext/>
              <w:keepLines/>
              <w:spacing w:after="0"/>
              <w:jc w:val="center"/>
              <w:rPr>
                <w:ins w:id="6884" w:author="CATT" w:date="2021-04-22T15:37: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tcPr>
          <w:p w14:paraId="176A9CAC" w14:textId="77777777" w:rsidR="00DF4E1D" w:rsidRPr="00233010" w:rsidRDefault="00DF4E1D" w:rsidP="00BE151B">
            <w:pPr>
              <w:keepNext/>
              <w:keepLines/>
              <w:spacing w:after="0"/>
              <w:jc w:val="center"/>
              <w:rPr>
                <w:ins w:id="6885" w:author="CATT" w:date="2021-04-22T15:37: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tcPr>
          <w:p w14:paraId="70094248" w14:textId="77777777" w:rsidR="00DF4E1D" w:rsidRPr="00233010" w:rsidRDefault="00DF4E1D" w:rsidP="00BE151B">
            <w:pPr>
              <w:keepNext/>
              <w:keepLines/>
              <w:spacing w:after="0"/>
              <w:jc w:val="center"/>
              <w:rPr>
                <w:ins w:id="6886" w:author="CATT" w:date="2021-04-22T15:37: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2E40AF28" w14:textId="77777777" w:rsidR="00DF4E1D" w:rsidRPr="00233010" w:rsidRDefault="00DF4E1D" w:rsidP="00BE151B">
            <w:pPr>
              <w:keepNext/>
              <w:keepLines/>
              <w:spacing w:after="0"/>
              <w:jc w:val="center"/>
              <w:rPr>
                <w:ins w:id="6887" w:author="CATT" w:date="2021-04-22T15:37:00Z"/>
                <w:rFonts w:ascii="Arial" w:eastAsia="宋体" w:hAnsi="Arial"/>
                <w:sz w:val="18"/>
                <w:lang w:val="en-US"/>
              </w:rPr>
            </w:pPr>
            <w:ins w:id="6888" w:author="CATT" w:date="2021-04-22T15:37:00Z">
              <w:r w:rsidRPr="00233010">
                <w:rPr>
                  <w:rFonts w:ascii="Arial" w:eastAsia="宋体" w:hAnsi="Arial"/>
                  <w:sz w:val="18"/>
                  <w:lang w:val="en-US"/>
                </w:rPr>
                <w:t>-112.5</w:t>
              </w:r>
            </w:ins>
          </w:p>
        </w:tc>
        <w:tc>
          <w:tcPr>
            <w:tcW w:w="821" w:type="dxa"/>
            <w:tcBorders>
              <w:top w:val="single" w:sz="4" w:space="0" w:color="auto"/>
              <w:left w:val="single" w:sz="4" w:space="0" w:color="auto"/>
              <w:bottom w:val="single" w:sz="4" w:space="0" w:color="auto"/>
              <w:right w:val="single" w:sz="4" w:space="0" w:color="auto"/>
            </w:tcBorders>
          </w:tcPr>
          <w:p w14:paraId="028C53B2" w14:textId="77777777" w:rsidR="00DF4E1D" w:rsidRPr="00233010" w:rsidRDefault="00DF4E1D" w:rsidP="00BE151B">
            <w:pPr>
              <w:keepNext/>
              <w:keepLines/>
              <w:spacing w:after="0"/>
              <w:jc w:val="center"/>
              <w:rPr>
                <w:ins w:id="6889" w:author="CATT" w:date="2021-04-22T15:37:00Z"/>
                <w:rFonts w:ascii="Arial" w:eastAsia="宋体" w:hAnsi="Arial"/>
                <w:sz w:val="18"/>
                <w:lang w:val="en-US"/>
              </w:rPr>
            </w:pPr>
            <w:ins w:id="6890" w:author="CATT" w:date="2021-04-22T15:37:00Z">
              <w:r w:rsidRPr="00233010">
                <w:rPr>
                  <w:rFonts w:ascii="Arial" w:eastAsia="宋体" w:hAnsi="Arial"/>
                  <w:sz w:val="18"/>
                  <w:lang w:val="en-US"/>
                </w:rPr>
                <w:t>-112.5</w:t>
              </w:r>
            </w:ins>
          </w:p>
        </w:tc>
      </w:tr>
      <w:tr w:rsidR="00DF4E1D" w:rsidRPr="00233010" w14:paraId="369CF3B8" w14:textId="77777777" w:rsidTr="00BE151B">
        <w:trPr>
          <w:jc w:val="center"/>
          <w:ins w:id="6891" w:author="CATT" w:date="2021-04-22T15:37:00Z"/>
        </w:trPr>
        <w:tc>
          <w:tcPr>
            <w:tcW w:w="792" w:type="dxa"/>
            <w:tcBorders>
              <w:top w:val="nil"/>
              <w:left w:val="single" w:sz="4" w:space="0" w:color="auto"/>
              <w:bottom w:val="nil"/>
              <w:right w:val="single" w:sz="4" w:space="0" w:color="auto"/>
            </w:tcBorders>
            <w:shd w:val="clear" w:color="auto" w:fill="auto"/>
            <w:hideMark/>
          </w:tcPr>
          <w:p w14:paraId="59504804" w14:textId="77777777" w:rsidR="00DF4E1D" w:rsidRPr="00233010" w:rsidRDefault="00DF4E1D" w:rsidP="00BE151B">
            <w:pPr>
              <w:keepNext/>
              <w:keepLines/>
              <w:spacing w:after="0"/>
              <w:rPr>
                <w:ins w:id="6892" w:author="CATT" w:date="2021-04-22T15:37:00Z"/>
                <w:rFonts w:ascii="Arial" w:eastAsia="Calibri" w:hAnsi="Arial"/>
                <w:sz w:val="18"/>
                <w:szCs w:val="22"/>
                <w:lang w:val="en-US"/>
              </w:rPr>
            </w:pPr>
          </w:p>
        </w:tc>
        <w:tc>
          <w:tcPr>
            <w:tcW w:w="1012" w:type="dxa"/>
            <w:tcBorders>
              <w:top w:val="nil"/>
              <w:left w:val="single" w:sz="4" w:space="0" w:color="auto"/>
              <w:bottom w:val="nil"/>
              <w:right w:val="single" w:sz="4" w:space="0" w:color="auto"/>
            </w:tcBorders>
            <w:shd w:val="clear" w:color="auto" w:fill="auto"/>
            <w:hideMark/>
          </w:tcPr>
          <w:p w14:paraId="77E7A362" w14:textId="77777777" w:rsidR="00DF4E1D" w:rsidRPr="00233010" w:rsidRDefault="00DF4E1D" w:rsidP="00BE151B">
            <w:pPr>
              <w:keepNext/>
              <w:keepLines/>
              <w:spacing w:after="0"/>
              <w:rPr>
                <w:ins w:id="6893"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C73CFF4" w14:textId="77777777" w:rsidR="00DF4E1D" w:rsidRPr="00233010" w:rsidRDefault="00DF4E1D" w:rsidP="00BE151B">
            <w:pPr>
              <w:keepNext/>
              <w:keepLines/>
              <w:spacing w:after="0"/>
              <w:rPr>
                <w:ins w:id="6894" w:author="CATT" w:date="2021-04-22T15:37:00Z"/>
                <w:rFonts w:ascii="Arial" w:eastAsia="宋体" w:hAnsi="Arial"/>
                <w:sz w:val="18"/>
                <w:lang w:val="en-US"/>
              </w:rPr>
            </w:pPr>
            <w:ins w:id="6895" w:author="CATT" w:date="2021-04-22T15:37:00Z">
              <w:r w:rsidRPr="00233010">
                <w:rPr>
                  <w:rFonts w:ascii="Arial" w:eastAsia="宋体" w:hAnsi="Arial"/>
                  <w:sz w:val="18"/>
                  <w:lang w:val="sv-SE"/>
                </w:rPr>
                <w:t>NR_FDD_FR1_G</w:t>
              </w:r>
            </w:ins>
          </w:p>
        </w:tc>
        <w:tc>
          <w:tcPr>
            <w:tcW w:w="938" w:type="dxa"/>
            <w:tcBorders>
              <w:top w:val="nil"/>
              <w:left w:val="single" w:sz="4" w:space="0" w:color="auto"/>
              <w:bottom w:val="nil"/>
              <w:right w:val="single" w:sz="4" w:space="0" w:color="auto"/>
            </w:tcBorders>
            <w:shd w:val="clear" w:color="auto" w:fill="auto"/>
            <w:hideMark/>
          </w:tcPr>
          <w:p w14:paraId="51FD85F4" w14:textId="77777777" w:rsidR="00DF4E1D" w:rsidRPr="00233010" w:rsidRDefault="00DF4E1D" w:rsidP="00BE151B">
            <w:pPr>
              <w:keepNext/>
              <w:keepLines/>
              <w:spacing w:after="0"/>
              <w:jc w:val="center"/>
              <w:rPr>
                <w:ins w:id="6896" w:author="CATT" w:date="2021-04-22T15:37:00Z"/>
                <w:rFonts w:ascii="Arial" w:eastAsia="宋体" w:hAnsi="Arial"/>
                <w:sz w:val="18"/>
                <w:lang w:val="en-US"/>
              </w:rPr>
            </w:pPr>
          </w:p>
        </w:tc>
        <w:tc>
          <w:tcPr>
            <w:tcW w:w="779" w:type="dxa"/>
            <w:tcBorders>
              <w:top w:val="nil"/>
              <w:left w:val="single" w:sz="4" w:space="0" w:color="auto"/>
              <w:bottom w:val="nil"/>
              <w:right w:val="single" w:sz="4" w:space="0" w:color="auto"/>
            </w:tcBorders>
            <w:shd w:val="clear" w:color="auto" w:fill="auto"/>
            <w:hideMark/>
          </w:tcPr>
          <w:p w14:paraId="0608B1F8" w14:textId="77777777" w:rsidR="00DF4E1D" w:rsidRPr="00233010" w:rsidRDefault="00DF4E1D" w:rsidP="00BE151B">
            <w:pPr>
              <w:keepNext/>
              <w:keepLines/>
              <w:spacing w:after="0"/>
              <w:jc w:val="center"/>
              <w:rPr>
                <w:ins w:id="6897" w:author="CATT" w:date="2021-04-22T15:37: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16A01FC8" w14:textId="77777777" w:rsidR="00DF4E1D" w:rsidRPr="00233010" w:rsidRDefault="00DF4E1D" w:rsidP="00BE151B">
            <w:pPr>
              <w:keepNext/>
              <w:keepLines/>
              <w:spacing w:after="0"/>
              <w:jc w:val="center"/>
              <w:rPr>
                <w:ins w:id="6898" w:author="CATT" w:date="2021-04-22T15:37: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17F00756" w14:textId="77777777" w:rsidR="00DF4E1D" w:rsidRPr="00233010" w:rsidRDefault="00DF4E1D" w:rsidP="00BE151B">
            <w:pPr>
              <w:keepNext/>
              <w:keepLines/>
              <w:spacing w:after="0"/>
              <w:jc w:val="center"/>
              <w:rPr>
                <w:ins w:id="6899" w:author="CATT" w:date="2021-04-22T15:37: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6E563340" w14:textId="77777777" w:rsidR="00DF4E1D" w:rsidRPr="00233010" w:rsidRDefault="00DF4E1D" w:rsidP="00BE151B">
            <w:pPr>
              <w:keepNext/>
              <w:keepLines/>
              <w:spacing w:after="0"/>
              <w:jc w:val="center"/>
              <w:rPr>
                <w:ins w:id="6900" w:author="CATT" w:date="2021-04-22T15:37: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BF90340" w14:textId="77777777" w:rsidR="00DF4E1D" w:rsidRPr="00233010" w:rsidRDefault="00DF4E1D" w:rsidP="00BE151B">
            <w:pPr>
              <w:keepNext/>
              <w:keepLines/>
              <w:spacing w:after="0"/>
              <w:jc w:val="center"/>
              <w:rPr>
                <w:ins w:id="6901" w:author="CATT" w:date="2021-04-22T15:37:00Z"/>
                <w:rFonts w:ascii="Arial" w:eastAsia="宋体" w:hAnsi="Arial"/>
                <w:sz w:val="16"/>
                <w:lang w:val="en-US"/>
              </w:rPr>
            </w:pPr>
            <w:ins w:id="6902" w:author="CATT" w:date="2021-04-22T15:37:00Z">
              <w:r w:rsidRPr="00233010">
                <w:rPr>
                  <w:rFonts w:ascii="Arial" w:eastAsia="宋体" w:hAnsi="Arial"/>
                  <w:sz w:val="18"/>
                  <w:lang w:val="en-US"/>
                </w:rPr>
                <w:t>-112</w:t>
              </w:r>
            </w:ins>
          </w:p>
        </w:tc>
        <w:tc>
          <w:tcPr>
            <w:tcW w:w="821" w:type="dxa"/>
            <w:tcBorders>
              <w:top w:val="single" w:sz="4" w:space="0" w:color="auto"/>
              <w:left w:val="single" w:sz="4" w:space="0" w:color="auto"/>
              <w:bottom w:val="single" w:sz="4" w:space="0" w:color="auto"/>
              <w:right w:val="single" w:sz="4" w:space="0" w:color="auto"/>
            </w:tcBorders>
            <w:hideMark/>
          </w:tcPr>
          <w:p w14:paraId="1AFEA8C3" w14:textId="77777777" w:rsidR="00DF4E1D" w:rsidRPr="00233010" w:rsidRDefault="00DF4E1D" w:rsidP="00BE151B">
            <w:pPr>
              <w:keepNext/>
              <w:keepLines/>
              <w:spacing w:after="0"/>
              <w:jc w:val="center"/>
              <w:rPr>
                <w:ins w:id="6903" w:author="CATT" w:date="2021-04-22T15:37:00Z"/>
                <w:rFonts w:ascii="Arial" w:eastAsia="宋体" w:hAnsi="Arial"/>
                <w:sz w:val="16"/>
                <w:lang w:val="en-US"/>
              </w:rPr>
            </w:pPr>
            <w:ins w:id="6904" w:author="CATT" w:date="2021-04-22T15:37:00Z">
              <w:r w:rsidRPr="00233010">
                <w:rPr>
                  <w:rFonts w:ascii="Arial" w:eastAsia="宋体" w:hAnsi="Arial"/>
                  <w:sz w:val="18"/>
                  <w:lang w:val="en-US"/>
                </w:rPr>
                <w:t>-112</w:t>
              </w:r>
            </w:ins>
          </w:p>
        </w:tc>
      </w:tr>
      <w:tr w:rsidR="00DF4E1D" w:rsidRPr="00233010" w14:paraId="5CB53DD8" w14:textId="77777777" w:rsidTr="00BE151B">
        <w:trPr>
          <w:jc w:val="center"/>
          <w:ins w:id="6905" w:author="CATT" w:date="2021-04-22T15:37:00Z"/>
        </w:trPr>
        <w:tc>
          <w:tcPr>
            <w:tcW w:w="792" w:type="dxa"/>
            <w:tcBorders>
              <w:top w:val="nil"/>
              <w:left w:val="single" w:sz="4" w:space="0" w:color="auto"/>
              <w:bottom w:val="single" w:sz="4" w:space="0" w:color="auto"/>
              <w:right w:val="single" w:sz="4" w:space="0" w:color="auto"/>
            </w:tcBorders>
            <w:shd w:val="clear" w:color="auto" w:fill="auto"/>
            <w:hideMark/>
          </w:tcPr>
          <w:p w14:paraId="3E3E9A22" w14:textId="77777777" w:rsidR="00DF4E1D" w:rsidRPr="00233010" w:rsidRDefault="00DF4E1D" w:rsidP="00BE151B">
            <w:pPr>
              <w:keepNext/>
              <w:keepLines/>
              <w:spacing w:after="0"/>
              <w:rPr>
                <w:ins w:id="6906" w:author="CATT" w:date="2021-04-22T15:37:00Z"/>
                <w:rFonts w:ascii="Arial" w:eastAsia="Calibri" w:hAnsi="Arial"/>
                <w:sz w:val="18"/>
                <w:szCs w:val="22"/>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02ABDE5A" w14:textId="77777777" w:rsidR="00DF4E1D" w:rsidRPr="00233010" w:rsidRDefault="00DF4E1D" w:rsidP="00BE151B">
            <w:pPr>
              <w:keepNext/>
              <w:keepLines/>
              <w:spacing w:after="0"/>
              <w:rPr>
                <w:ins w:id="6907"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67DC790" w14:textId="77777777" w:rsidR="00DF4E1D" w:rsidRPr="00233010" w:rsidRDefault="00DF4E1D" w:rsidP="00BE151B">
            <w:pPr>
              <w:keepNext/>
              <w:keepLines/>
              <w:spacing w:after="0"/>
              <w:rPr>
                <w:ins w:id="6908" w:author="CATT" w:date="2021-04-22T15:37:00Z"/>
                <w:rFonts w:ascii="Arial" w:eastAsia="宋体" w:hAnsi="Arial"/>
                <w:sz w:val="18"/>
                <w:lang w:val="en-US"/>
              </w:rPr>
            </w:pPr>
            <w:ins w:id="6909" w:author="CATT" w:date="2021-04-22T15:37:00Z">
              <w:r w:rsidRPr="00233010">
                <w:rPr>
                  <w:rFonts w:ascii="Arial" w:eastAsia="宋体" w:hAnsi="Arial"/>
                  <w:sz w:val="18"/>
                  <w:lang w:val="sv-SE"/>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725DA0E0" w14:textId="77777777" w:rsidR="00DF4E1D" w:rsidRPr="00233010" w:rsidRDefault="00DF4E1D" w:rsidP="00BE151B">
            <w:pPr>
              <w:keepNext/>
              <w:keepLines/>
              <w:spacing w:after="0"/>
              <w:jc w:val="center"/>
              <w:rPr>
                <w:ins w:id="6910" w:author="CATT" w:date="2021-04-22T15:37:00Z"/>
                <w:rFonts w:ascii="Arial" w:eastAsia="宋体" w:hAnsi="Arial"/>
                <w:sz w:val="18"/>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0CF19FBF" w14:textId="77777777" w:rsidR="00DF4E1D" w:rsidRPr="00233010" w:rsidRDefault="00DF4E1D" w:rsidP="00BE151B">
            <w:pPr>
              <w:keepNext/>
              <w:keepLines/>
              <w:spacing w:after="0"/>
              <w:jc w:val="center"/>
              <w:rPr>
                <w:ins w:id="6911" w:author="CATT" w:date="2021-04-22T15:37:00Z"/>
                <w:rFonts w:ascii="Arial" w:eastAsia="宋体" w:hAnsi="Arial"/>
                <w:sz w:val="18"/>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2C8A2B4B" w14:textId="77777777" w:rsidR="00DF4E1D" w:rsidRPr="00233010" w:rsidRDefault="00DF4E1D" w:rsidP="00BE151B">
            <w:pPr>
              <w:keepNext/>
              <w:keepLines/>
              <w:spacing w:after="0"/>
              <w:jc w:val="center"/>
              <w:rPr>
                <w:ins w:id="6912" w:author="CATT" w:date="2021-04-22T15:37:00Z"/>
                <w:rFonts w:ascii="Arial" w:eastAsia="宋体" w:hAnsi="Arial"/>
                <w:sz w:val="18"/>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4BABABF8" w14:textId="77777777" w:rsidR="00DF4E1D" w:rsidRPr="00233010" w:rsidRDefault="00DF4E1D" w:rsidP="00BE151B">
            <w:pPr>
              <w:keepNext/>
              <w:keepLines/>
              <w:spacing w:after="0"/>
              <w:jc w:val="center"/>
              <w:rPr>
                <w:ins w:id="6913" w:author="CATT" w:date="2021-04-22T15:37:00Z"/>
                <w:rFonts w:ascii="Arial" w:eastAsia="宋体" w:hAnsi="Arial"/>
                <w:sz w:val="18"/>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13F12D20" w14:textId="77777777" w:rsidR="00DF4E1D" w:rsidRPr="00233010" w:rsidRDefault="00DF4E1D" w:rsidP="00BE151B">
            <w:pPr>
              <w:keepNext/>
              <w:keepLines/>
              <w:spacing w:after="0"/>
              <w:jc w:val="center"/>
              <w:rPr>
                <w:ins w:id="6914" w:author="CATT" w:date="2021-04-22T15:37: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265CEAE9" w14:textId="77777777" w:rsidR="00DF4E1D" w:rsidRPr="00233010" w:rsidRDefault="00DF4E1D" w:rsidP="00BE151B">
            <w:pPr>
              <w:keepNext/>
              <w:keepLines/>
              <w:spacing w:after="0"/>
              <w:jc w:val="center"/>
              <w:rPr>
                <w:ins w:id="6915" w:author="CATT" w:date="2021-04-22T15:37:00Z"/>
                <w:rFonts w:ascii="Arial" w:eastAsia="宋体" w:hAnsi="Arial"/>
                <w:sz w:val="16"/>
                <w:lang w:val="en-US"/>
              </w:rPr>
            </w:pPr>
            <w:ins w:id="6916" w:author="CATT" w:date="2021-04-22T15:37:00Z">
              <w:r w:rsidRPr="00233010">
                <w:rPr>
                  <w:rFonts w:ascii="Arial" w:eastAsia="宋体" w:hAnsi="Arial"/>
                  <w:sz w:val="18"/>
                  <w:lang w:val="en-US"/>
                </w:rPr>
                <w:t>-111.5</w:t>
              </w:r>
            </w:ins>
          </w:p>
        </w:tc>
        <w:tc>
          <w:tcPr>
            <w:tcW w:w="821" w:type="dxa"/>
            <w:tcBorders>
              <w:top w:val="single" w:sz="4" w:space="0" w:color="auto"/>
              <w:left w:val="single" w:sz="4" w:space="0" w:color="auto"/>
              <w:bottom w:val="single" w:sz="4" w:space="0" w:color="auto"/>
              <w:right w:val="single" w:sz="4" w:space="0" w:color="auto"/>
            </w:tcBorders>
            <w:hideMark/>
          </w:tcPr>
          <w:p w14:paraId="55ACAEA8" w14:textId="77777777" w:rsidR="00DF4E1D" w:rsidRPr="00233010" w:rsidRDefault="00DF4E1D" w:rsidP="00BE151B">
            <w:pPr>
              <w:keepNext/>
              <w:keepLines/>
              <w:spacing w:after="0"/>
              <w:jc w:val="center"/>
              <w:rPr>
                <w:ins w:id="6917" w:author="CATT" w:date="2021-04-22T15:37:00Z"/>
                <w:rFonts w:ascii="Arial" w:eastAsia="宋体" w:hAnsi="Arial"/>
                <w:sz w:val="16"/>
                <w:lang w:val="en-US"/>
              </w:rPr>
            </w:pPr>
            <w:ins w:id="6918" w:author="CATT" w:date="2021-04-22T15:37:00Z">
              <w:r w:rsidRPr="00233010">
                <w:rPr>
                  <w:rFonts w:ascii="Arial" w:eastAsia="宋体" w:hAnsi="Arial"/>
                  <w:sz w:val="18"/>
                  <w:lang w:val="en-US"/>
                </w:rPr>
                <w:t>-111.5</w:t>
              </w:r>
            </w:ins>
          </w:p>
        </w:tc>
      </w:tr>
      <w:tr w:rsidR="00DF4E1D" w:rsidRPr="00233010" w14:paraId="76C47461" w14:textId="77777777" w:rsidTr="00BE151B">
        <w:trPr>
          <w:jc w:val="center"/>
          <w:ins w:id="6919" w:author="CATT" w:date="2021-04-22T15:37: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30126701" w14:textId="77777777" w:rsidR="00DF4E1D" w:rsidRPr="00233010" w:rsidRDefault="00DF4E1D" w:rsidP="00BE151B">
            <w:pPr>
              <w:keepNext/>
              <w:keepLines/>
              <w:spacing w:after="0"/>
              <w:rPr>
                <w:ins w:id="6920" w:author="CATT" w:date="2021-04-22T15:37:00Z"/>
                <w:rFonts w:ascii="Arial" w:eastAsia="宋体" w:hAnsi="Arial"/>
                <w:sz w:val="18"/>
                <w:lang w:val="en-US"/>
              </w:rPr>
            </w:pPr>
            <w:ins w:id="6921" w:author="CATT" w:date="2021-04-22T15:37:00Z">
              <w:r w:rsidRPr="00233010">
                <w:rPr>
                  <w:rFonts w:ascii="Arial" w:eastAsia="宋体" w:hAnsi="Arial"/>
                  <w:sz w:val="18"/>
                  <w:lang w:val="en-US"/>
                </w:rPr>
                <w:t>CSI-RSRQ</w:t>
              </w:r>
              <w:r w:rsidRPr="00233010">
                <w:rPr>
                  <w:rFonts w:ascii="Arial" w:eastAsia="宋体" w:hAnsi="Arial"/>
                  <w:sz w:val="18"/>
                  <w:vertAlign w:val="superscript"/>
                  <w:lang w:val="en-US"/>
                </w:rPr>
                <w:t xml:space="preserve"> Note3</w:t>
              </w:r>
            </w:ins>
          </w:p>
        </w:tc>
        <w:tc>
          <w:tcPr>
            <w:tcW w:w="1710" w:type="dxa"/>
            <w:tcBorders>
              <w:top w:val="single" w:sz="4" w:space="0" w:color="auto"/>
              <w:left w:val="single" w:sz="4" w:space="0" w:color="auto"/>
              <w:bottom w:val="single" w:sz="4" w:space="0" w:color="auto"/>
              <w:right w:val="single" w:sz="4" w:space="0" w:color="auto"/>
            </w:tcBorders>
            <w:hideMark/>
          </w:tcPr>
          <w:p w14:paraId="4D065B8B" w14:textId="77777777" w:rsidR="00DF4E1D" w:rsidRPr="00233010" w:rsidRDefault="00DF4E1D" w:rsidP="00BE151B">
            <w:pPr>
              <w:keepNext/>
              <w:keepLines/>
              <w:spacing w:after="0"/>
              <w:rPr>
                <w:ins w:id="6922" w:author="CATT" w:date="2021-04-22T15:37:00Z"/>
                <w:rFonts w:ascii="Arial" w:eastAsia="宋体" w:hAnsi="Arial"/>
                <w:sz w:val="18"/>
              </w:rPr>
            </w:pPr>
            <w:ins w:id="6923" w:author="CATT" w:date="2021-04-22T15:37:00Z">
              <w:r w:rsidRPr="00233010">
                <w:rPr>
                  <w:rFonts w:ascii="Arial" w:eastAsia="宋体" w:hAnsi="Arial"/>
                  <w:sz w:val="18"/>
                </w:rPr>
                <w:t xml:space="preserve">NR_FDD_FR1_A, NR_TDD_FR1_A </w:t>
              </w:r>
              <w:r w:rsidRPr="00233010">
                <w:rPr>
                  <w:rFonts w:ascii="Arial" w:eastAsia="宋体" w:hAnsi="Arial"/>
                  <w:sz w:val="18"/>
                  <w:vertAlign w:val="superscript"/>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07F2B698" w14:textId="77777777" w:rsidR="00DF4E1D" w:rsidRPr="00233010" w:rsidRDefault="00DF4E1D" w:rsidP="00BE151B">
            <w:pPr>
              <w:keepNext/>
              <w:keepLines/>
              <w:spacing w:after="0"/>
              <w:jc w:val="center"/>
              <w:rPr>
                <w:ins w:id="6924" w:author="CATT" w:date="2021-04-22T15:37:00Z"/>
                <w:rFonts w:ascii="Arial" w:eastAsia="宋体" w:hAnsi="Arial"/>
                <w:sz w:val="18"/>
                <w:szCs w:val="22"/>
                <w:lang w:val="en-US"/>
              </w:rPr>
            </w:pPr>
            <w:ins w:id="6925" w:author="CATT" w:date="2021-04-22T15:37:00Z">
              <w:r w:rsidRPr="00233010">
                <w:rPr>
                  <w:rFonts w:ascii="Arial" w:eastAsia="宋体" w:hAnsi="Arial"/>
                  <w:sz w:val="18"/>
                  <w:szCs w:val="22"/>
                  <w:lang w:val="en-US"/>
                </w:rPr>
                <w:t>dB</w:t>
              </w:r>
            </w:ins>
          </w:p>
        </w:tc>
        <w:tc>
          <w:tcPr>
            <w:tcW w:w="779" w:type="dxa"/>
            <w:tcBorders>
              <w:top w:val="single" w:sz="4" w:space="0" w:color="auto"/>
              <w:left w:val="single" w:sz="4" w:space="0" w:color="auto"/>
              <w:bottom w:val="nil"/>
              <w:right w:val="single" w:sz="4" w:space="0" w:color="auto"/>
            </w:tcBorders>
            <w:shd w:val="clear" w:color="auto" w:fill="auto"/>
            <w:hideMark/>
          </w:tcPr>
          <w:p w14:paraId="0553A98F" w14:textId="77777777" w:rsidR="00DF4E1D" w:rsidRPr="00233010" w:rsidRDefault="00DF4E1D" w:rsidP="00BE151B">
            <w:pPr>
              <w:keepNext/>
              <w:keepLines/>
              <w:spacing w:after="0"/>
              <w:jc w:val="center"/>
              <w:rPr>
                <w:ins w:id="6926" w:author="CATT" w:date="2021-04-22T15:37:00Z"/>
                <w:rFonts w:ascii="Arial" w:eastAsia="宋体" w:hAnsi="Arial"/>
                <w:sz w:val="18"/>
                <w:szCs w:val="22"/>
                <w:lang w:val="en-US"/>
              </w:rPr>
            </w:pPr>
            <w:ins w:id="6927" w:author="CATT" w:date="2021-04-22T15:37:00Z">
              <w:r w:rsidRPr="00233010">
                <w:rPr>
                  <w:rFonts w:ascii="Arial" w:eastAsia="宋体" w:hAnsi="Arial"/>
                  <w:sz w:val="18"/>
                  <w:szCs w:val="22"/>
                  <w:lang w:val="en-US"/>
                </w:rPr>
                <w:t>-14.77</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759C793C" w14:textId="77777777" w:rsidR="00DF4E1D" w:rsidRPr="00233010" w:rsidRDefault="00DF4E1D" w:rsidP="00BE151B">
            <w:pPr>
              <w:keepNext/>
              <w:keepLines/>
              <w:spacing w:after="0"/>
              <w:jc w:val="center"/>
              <w:rPr>
                <w:ins w:id="6928" w:author="CATT" w:date="2021-04-22T15:37:00Z"/>
                <w:rFonts w:ascii="Arial" w:eastAsia="Calibri" w:hAnsi="Arial"/>
                <w:sz w:val="18"/>
                <w:szCs w:val="22"/>
                <w:lang w:val="en-US"/>
              </w:rPr>
            </w:pPr>
            <w:ins w:id="6929" w:author="CATT" w:date="2021-04-22T15:37:00Z">
              <w:r w:rsidRPr="00233010">
                <w:rPr>
                  <w:rFonts w:ascii="Arial" w:eastAsia="宋体" w:hAnsi="Arial"/>
                  <w:sz w:val="18"/>
                  <w:szCs w:val="22"/>
                  <w:lang w:val="en-US"/>
                </w:rPr>
                <w:t>-14.77</w:t>
              </w:r>
            </w:ins>
          </w:p>
        </w:tc>
        <w:tc>
          <w:tcPr>
            <w:tcW w:w="805" w:type="dxa"/>
            <w:tcBorders>
              <w:top w:val="single" w:sz="4" w:space="0" w:color="auto"/>
              <w:left w:val="single" w:sz="4" w:space="0" w:color="auto"/>
              <w:bottom w:val="nil"/>
              <w:right w:val="single" w:sz="4" w:space="0" w:color="auto"/>
            </w:tcBorders>
            <w:shd w:val="clear" w:color="auto" w:fill="auto"/>
            <w:hideMark/>
          </w:tcPr>
          <w:p w14:paraId="0EE3EC09" w14:textId="77777777" w:rsidR="00DF4E1D" w:rsidRPr="00233010" w:rsidRDefault="00DF4E1D" w:rsidP="00BE151B">
            <w:pPr>
              <w:keepNext/>
              <w:keepLines/>
              <w:spacing w:after="0"/>
              <w:jc w:val="center"/>
              <w:rPr>
                <w:ins w:id="6930" w:author="CATT" w:date="2021-04-22T15:37:00Z"/>
                <w:rFonts w:ascii="Arial" w:eastAsia="宋体" w:hAnsi="Arial"/>
                <w:sz w:val="18"/>
                <w:szCs w:val="22"/>
                <w:lang w:val="en-US"/>
              </w:rPr>
            </w:pPr>
            <w:ins w:id="6931" w:author="CATT" w:date="2021-04-22T15:37:00Z">
              <w:r w:rsidRPr="00233010">
                <w:rPr>
                  <w:rFonts w:ascii="Arial" w:eastAsia="宋体" w:hAnsi="Arial"/>
                  <w:sz w:val="18"/>
                  <w:szCs w:val="22"/>
                  <w:lang w:val="en-US"/>
                </w:rPr>
                <w:t>-16.76</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58E2C4B3" w14:textId="77777777" w:rsidR="00DF4E1D" w:rsidRPr="00233010" w:rsidRDefault="00DF4E1D" w:rsidP="00BE151B">
            <w:pPr>
              <w:keepNext/>
              <w:keepLines/>
              <w:spacing w:after="0"/>
              <w:jc w:val="center"/>
              <w:rPr>
                <w:ins w:id="6932" w:author="CATT" w:date="2021-04-22T15:37:00Z"/>
                <w:rFonts w:ascii="Arial" w:eastAsia="Calibri" w:hAnsi="Arial"/>
                <w:sz w:val="18"/>
                <w:szCs w:val="22"/>
                <w:lang w:val="en-US"/>
              </w:rPr>
            </w:pPr>
            <w:ins w:id="6933" w:author="CATT" w:date="2021-04-22T15:37:00Z">
              <w:r w:rsidRPr="00233010">
                <w:rPr>
                  <w:rFonts w:ascii="Arial" w:eastAsia="宋体" w:hAnsi="Arial"/>
                  <w:sz w:val="18"/>
                  <w:szCs w:val="22"/>
                  <w:lang w:val="en-US"/>
                </w:rPr>
                <w:t>-16.76</w:t>
              </w:r>
            </w:ins>
          </w:p>
        </w:tc>
        <w:tc>
          <w:tcPr>
            <w:tcW w:w="832" w:type="dxa"/>
            <w:gridSpan w:val="2"/>
            <w:tcBorders>
              <w:top w:val="single" w:sz="4" w:space="0" w:color="auto"/>
              <w:left w:val="single" w:sz="4" w:space="0" w:color="auto"/>
              <w:bottom w:val="nil"/>
              <w:right w:val="single" w:sz="4" w:space="0" w:color="auto"/>
            </w:tcBorders>
            <w:shd w:val="clear" w:color="auto" w:fill="auto"/>
            <w:hideMark/>
          </w:tcPr>
          <w:p w14:paraId="0EA0E00C" w14:textId="77777777" w:rsidR="00DF4E1D" w:rsidRPr="00233010" w:rsidRDefault="00DF4E1D" w:rsidP="00BE151B">
            <w:pPr>
              <w:keepNext/>
              <w:keepLines/>
              <w:spacing w:after="0"/>
              <w:jc w:val="center"/>
              <w:rPr>
                <w:ins w:id="6934" w:author="CATT" w:date="2021-04-22T15:37:00Z"/>
                <w:rFonts w:ascii="Arial" w:eastAsia="宋体" w:hAnsi="Arial"/>
                <w:sz w:val="16"/>
                <w:lang w:val="en-US"/>
              </w:rPr>
            </w:pPr>
            <w:ins w:id="6935" w:author="CATT" w:date="2021-04-22T15:37:00Z">
              <w:r w:rsidRPr="00233010">
                <w:rPr>
                  <w:rFonts w:ascii="Arial" w:eastAsia="宋体" w:hAnsi="Arial"/>
                  <w:sz w:val="18"/>
                  <w:lang w:val="en-US"/>
                </w:rPr>
                <w:t>-17.34</w:t>
              </w:r>
            </w:ins>
          </w:p>
        </w:tc>
        <w:tc>
          <w:tcPr>
            <w:tcW w:w="821" w:type="dxa"/>
            <w:tcBorders>
              <w:top w:val="single" w:sz="4" w:space="0" w:color="auto"/>
              <w:left w:val="single" w:sz="4" w:space="0" w:color="auto"/>
              <w:bottom w:val="nil"/>
              <w:right w:val="single" w:sz="4" w:space="0" w:color="auto"/>
            </w:tcBorders>
            <w:shd w:val="clear" w:color="auto" w:fill="auto"/>
            <w:hideMark/>
          </w:tcPr>
          <w:p w14:paraId="4CBFD7BE" w14:textId="77777777" w:rsidR="00DF4E1D" w:rsidRPr="00233010" w:rsidRDefault="00DF4E1D" w:rsidP="00BE151B">
            <w:pPr>
              <w:keepNext/>
              <w:keepLines/>
              <w:spacing w:after="0"/>
              <w:jc w:val="center"/>
              <w:rPr>
                <w:ins w:id="6936" w:author="CATT" w:date="2021-04-22T15:37:00Z"/>
                <w:rFonts w:ascii="Arial" w:eastAsia="宋体" w:hAnsi="Arial"/>
                <w:sz w:val="16"/>
                <w:lang w:val="en-US"/>
              </w:rPr>
            </w:pPr>
            <w:ins w:id="6937" w:author="CATT" w:date="2021-04-22T15:37:00Z">
              <w:r w:rsidRPr="00233010">
                <w:rPr>
                  <w:rFonts w:ascii="Arial" w:eastAsia="宋体" w:hAnsi="Arial"/>
                  <w:sz w:val="18"/>
                  <w:lang w:val="en-US"/>
                </w:rPr>
                <w:t>-17.34</w:t>
              </w:r>
            </w:ins>
          </w:p>
        </w:tc>
      </w:tr>
      <w:tr w:rsidR="00DF4E1D" w:rsidRPr="00233010" w14:paraId="2BD19704" w14:textId="77777777" w:rsidTr="00BE151B">
        <w:trPr>
          <w:jc w:val="center"/>
          <w:ins w:id="6938" w:author="CATT" w:date="2021-04-22T15:37:00Z"/>
        </w:trPr>
        <w:tc>
          <w:tcPr>
            <w:tcW w:w="1804" w:type="dxa"/>
            <w:gridSpan w:val="2"/>
            <w:tcBorders>
              <w:top w:val="nil"/>
              <w:left w:val="single" w:sz="4" w:space="0" w:color="auto"/>
              <w:bottom w:val="nil"/>
              <w:right w:val="single" w:sz="4" w:space="0" w:color="auto"/>
            </w:tcBorders>
            <w:shd w:val="clear" w:color="auto" w:fill="auto"/>
            <w:hideMark/>
          </w:tcPr>
          <w:p w14:paraId="69B19DB4" w14:textId="77777777" w:rsidR="00DF4E1D" w:rsidRPr="00233010" w:rsidRDefault="00DF4E1D" w:rsidP="00BE151B">
            <w:pPr>
              <w:keepNext/>
              <w:keepLines/>
              <w:spacing w:after="0"/>
              <w:rPr>
                <w:ins w:id="6939"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DFBF4F4" w14:textId="77777777" w:rsidR="00DF4E1D" w:rsidRPr="00233010" w:rsidRDefault="00DF4E1D" w:rsidP="00BE151B">
            <w:pPr>
              <w:keepNext/>
              <w:keepLines/>
              <w:spacing w:after="0"/>
              <w:rPr>
                <w:ins w:id="6940" w:author="CATT" w:date="2021-04-22T15:37:00Z"/>
                <w:rFonts w:ascii="Arial" w:eastAsia="宋体" w:hAnsi="Arial"/>
                <w:sz w:val="18"/>
                <w:lang w:val="sv-SE"/>
              </w:rPr>
            </w:pPr>
            <w:ins w:id="6941" w:author="CATT" w:date="2021-04-22T15:37:00Z">
              <w:r w:rsidRPr="00233010">
                <w:rPr>
                  <w:rFonts w:ascii="Arial" w:eastAsia="宋体" w:hAnsi="Arial"/>
                  <w:sz w:val="18"/>
                  <w:lang w:val="sv-SE"/>
                </w:rPr>
                <w:t>NR_FDD_FR1_B</w:t>
              </w:r>
            </w:ins>
          </w:p>
        </w:tc>
        <w:tc>
          <w:tcPr>
            <w:tcW w:w="938" w:type="dxa"/>
            <w:tcBorders>
              <w:top w:val="nil"/>
              <w:left w:val="single" w:sz="4" w:space="0" w:color="auto"/>
              <w:bottom w:val="nil"/>
              <w:right w:val="single" w:sz="4" w:space="0" w:color="auto"/>
            </w:tcBorders>
            <w:shd w:val="clear" w:color="auto" w:fill="auto"/>
            <w:hideMark/>
          </w:tcPr>
          <w:p w14:paraId="25F12A6E" w14:textId="77777777" w:rsidR="00DF4E1D" w:rsidRPr="00233010" w:rsidRDefault="00DF4E1D" w:rsidP="00BE151B">
            <w:pPr>
              <w:keepNext/>
              <w:keepLines/>
              <w:spacing w:after="0"/>
              <w:jc w:val="center"/>
              <w:rPr>
                <w:ins w:id="6942" w:author="CATT" w:date="2021-04-22T15:37:00Z"/>
                <w:rFonts w:ascii="Arial" w:eastAsia="宋体" w:hAnsi="Arial"/>
                <w:sz w:val="18"/>
                <w:szCs w:val="22"/>
                <w:lang w:val="en-US"/>
              </w:rPr>
            </w:pPr>
          </w:p>
        </w:tc>
        <w:tc>
          <w:tcPr>
            <w:tcW w:w="779" w:type="dxa"/>
            <w:tcBorders>
              <w:top w:val="nil"/>
              <w:left w:val="single" w:sz="4" w:space="0" w:color="auto"/>
              <w:bottom w:val="nil"/>
              <w:right w:val="single" w:sz="4" w:space="0" w:color="auto"/>
            </w:tcBorders>
            <w:shd w:val="clear" w:color="auto" w:fill="auto"/>
            <w:hideMark/>
          </w:tcPr>
          <w:p w14:paraId="2FF5861E" w14:textId="77777777" w:rsidR="00DF4E1D" w:rsidRPr="00233010" w:rsidRDefault="00DF4E1D" w:rsidP="00BE151B">
            <w:pPr>
              <w:keepNext/>
              <w:keepLines/>
              <w:spacing w:after="0"/>
              <w:jc w:val="center"/>
              <w:rPr>
                <w:ins w:id="6943" w:author="CATT" w:date="2021-04-22T15:37:00Z"/>
                <w:rFonts w:ascii="Arial" w:eastAsia="宋体" w:hAnsi="Arial"/>
                <w:sz w:val="18"/>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792703AA" w14:textId="77777777" w:rsidR="00DF4E1D" w:rsidRPr="00233010" w:rsidRDefault="00DF4E1D" w:rsidP="00BE151B">
            <w:pPr>
              <w:keepNext/>
              <w:keepLines/>
              <w:spacing w:after="0"/>
              <w:jc w:val="center"/>
              <w:rPr>
                <w:ins w:id="6944" w:author="CATT" w:date="2021-04-22T15:37:00Z"/>
                <w:rFonts w:ascii="Arial" w:eastAsia="Calibri" w:hAnsi="Arial"/>
                <w:sz w:val="18"/>
                <w:szCs w:val="22"/>
                <w:lang w:val="en-US"/>
              </w:rPr>
            </w:pPr>
          </w:p>
        </w:tc>
        <w:tc>
          <w:tcPr>
            <w:tcW w:w="805" w:type="dxa"/>
            <w:tcBorders>
              <w:top w:val="nil"/>
              <w:left w:val="single" w:sz="4" w:space="0" w:color="auto"/>
              <w:bottom w:val="nil"/>
              <w:right w:val="single" w:sz="4" w:space="0" w:color="auto"/>
            </w:tcBorders>
            <w:shd w:val="clear" w:color="auto" w:fill="auto"/>
            <w:hideMark/>
          </w:tcPr>
          <w:p w14:paraId="68C477A2" w14:textId="77777777" w:rsidR="00DF4E1D" w:rsidRPr="00233010" w:rsidRDefault="00DF4E1D" w:rsidP="00BE151B">
            <w:pPr>
              <w:keepNext/>
              <w:keepLines/>
              <w:spacing w:after="0"/>
              <w:jc w:val="center"/>
              <w:rPr>
                <w:ins w:id="6945" w:author="CATT" w:date="2021-04-22T15:37:00Z"/>
                <w:rFonts w:ascii="Arial" w:eastAsia="宋体" w:hAnsi="Arial"/>
                <w:sz w:val="18"/>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542E6AD3" w14:textId="77777777" w:rsidR="00DF4E1D" w:rsidRPr="00233010" w:rsidRDefault="00DF4E1D" w:rsidP="00BE151B">
            <w:pPr>
              <w:keepNext/>
              <w:keepLines/>
              <w:spacing w:after="0"/>
              <w:jc w:val="center"/>
              <w:rPr>
                <w:ins w:id="6946" w:author="CATT" w:date="2021-04-22T15:37:00Z"/>
                <w:rFonts w:ascii="Arial" w:eastAsia="Calibri" w:hAnsi="Arial"/>
                <w:sz w:val="18"/>
                <w:szCs w:val="22"/>
                <w:lang w:val="en-US"/>
              </w:rPr>
            </w:pPr>
          </w:p>
        </w:tc>
        <w:tc>
          <w:tcPr>
            <w:tcW w:w="832" w:type="dxa"/>
            <w:gridSpan w:val="2"/>
            <w:tcBorders>
              <w:top w:val="nil"/>
              <w:left w:val="single" w:sz="4" w:space="0" w:color="auto"/>
              <w:bottom w:val="nil"/>
              <w:right w:val="single" w:sz="4" w:space="0" w:color="auto"/>
            </w:tcBorders>
            <w:shd w:val="clear" w:color="auto" w:fill="auto"/>
            <w:hideMark/>
          </w:tcPr>
          <w:p w14:paraId="13C50CDA" w14:textId="77777777" w:rsidR="00DF4E1D" w:rsidRPr="00233010" w:rsidRDefault="00DF4E1D" w:rsidP="00BE151B">
            <w:pPr>
              <w:keepNext/>
              <w:keepLines/>
              <w:spacing w:after="0"/>
              <w:jc w:val="center"/>
              <w:rPr>
                <w:ins w:id="6947" w:author="CATT" w:date="2021-04-22T15:37:00Z"/>
                <w:rFonts w:ascii="Arial" w:eastAsia="宋体" w:hAnsi="Arial"/>
                <w:sz w:val="16"/>
                <w:lang w:val="en-US"/>
              </w:rPr>
            </w:pPr>
          </w:p>
        </w:tc>
        <w:tc>
          <w:tcPr>
            <w:tcW w:w="821" w:type="dxa"/>
            <w:tcBorders>
              <w:top w:val="nil"/>
              <w:left w:val="single" w:sz="4" w:space="0" w:color="auto"/>
              <w:bottom w:val="nil"/>
              <w:right w:val="single" w:sz="4" w:space="0" w:color="auto"/>
            </w:tcBorders>
            <w:shd w:val="clear" w:color="auto" w:fill="auto"/>
            <w:hideMark/>
          </w:tcPr>
          <w:p w14:paraId="098AC5C4" w14:textId="77777777" w:rsidR="00DF4E1D" w:rsidRPr="00233010" w:rsidRDefault="00DF4E1D" w:rsidP="00BE151B">
            <w:pPr>
              <w:keepNext/>
              <w:keepLines/>
              <w:spacing w:after="0"/>
              <w:jc w:val="center"/>
              <w:rPr>
                <w:ins w:id="6948" w:author="CATT" w:date="2021-04-22T15:37:00Z"/>
                <w:rFonts w:ascii="Arial" w:eastAsia="宋体" w:hAnsi="Arial"/>
                <w:sz w:val="16"/>
                <w:lang w:val="en-US"/>
              </w:rPr>
            </w:pPr>
          </w:p>
        </w:tc>
      </w:tr>
      <w:tr w:rsidR="00DF4E1D" w:rsidRPr="00233010" w14:paraId="0B08AC8A" w14:textId="77777777" w:rsidTr="00BE151B">
        <w:trPr>
          <w:jc w:val="center"/>
          <w:ins w:id="6949" w:author="CATT" w:date="2021-04-22T15:37:00Z"/>
        </w:trPr>
        <w:tc>
          <w:tcPr>
            <w:tcW w:w="1804" w:type="dxa"/>
            <w:gridSpan w:val="2"/>
            <w:tcBorders>
              <w:top w:val="nil"/>
              <w:left w:val="single" w:sz="4" w:space="0" w:color="auto"/>
              <w:bottom w:val="nil"/>
              <w:right w:val="single" w:sz="4" w:space="0" w:color="auto"/>
            </w:tcBorders>
            <w:shd w:val="clear" w:color="auto" w:fill="auto"/>
            <w:hideMark/>
          </w:tcPr>
          <w:p w14:paraId="229B51BE" w14:textId="77777777" w:rsidR="00DF4E1D" w:rsidRPr="00233010" w:rsidRDefault="00DF4E1D" w:rsidP="00BE151B">
            <w:pPr>
              <w:keepNext/>
              <w:keepLines/>
              <w:spacing w:after="0"/>
              <w:rPr>
                <w:ins w:id="6950"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B9B9EF8" w14:textId="77777777" w:rsidR="00DF4E1D" w:rsidRPr="00233010" w:rsidRDefault="00DF4E1D" w:rsidP="00BE151B">
            <w:pPr>
              <w:keepNext/>
              <w:keepLines/>
              <w:spacing w:after="0"/>
              <w:rPr>
                <w:ins w:id="6951" w:author="CATT" w:date="2021-04-22T15:37:00Z"/>
                <w:rFonts w:ascii="Arial" w:eastAsia="宋体" w:hAnsi="Arial"/>
                <w:sz w:val="18"/>
                <w:lang w:val="sv-SE"/>
              </w:rPr>
            </w:pPr>
            <w:ins w:id="6952" w:author="CATT" w:date="2021-04-22T15:37:00Z">
              <w:r w:rsidRPr="00233010">
                <w:rPr>
                  <w:rFonts w:ascii="Arial" w:eastAsia="宋体" w:hAnsi="Arial"/>
                  <w:sz w:val="18"/>
                  <w:lang w:val="sv-SE"/>
                </w:rPr>
                <w:t>NR_TDD_FR1_C</w:t>
              </w:r>
            </w:ins>
          </w:p>
        </w:tc>
        <w:tc>
          <w:tcPr>
            <w:tcW w:w="938" w:type="dxa"/>
            <w:tcBorders>
              <w:top w:val="nil"/>
              <w:left w:val="single" w:sz="4" w:space="0" w:color="auto"/>
              <w:bottom w:val="nil"/>
              <w:right w:val="single" w:sz="4" w:space="0" w:color="auto"/>
            </w:tcBorders>
            <w:shd w:val="clear" w:color="auto" w:fill="auto"/>
            <w:hideMark/>
          </w:tcPr>
          <w:p w14:paraId="5C2E6BBB" w14:textId="77777777" w:rsidR="00DF4E1D" w:rsidRPr="00233010" w:rsidRDefault="00DF4E1D" w:rsidP="00BE151B">
            <w:pPr>
              <w:keepNext/>
              <w:keepLines/>
              <w:spacing w:after="0"/>
              <w:jc w:val="center"/>
              <w:rPr>
                <w:ins w:id="6953" w:author="CATT" w:date="2021-04-22T15:37:00Z"/>
                <w:rFonts w:ascii="Arial" w:eastAsia="宋体" w:hAnsi="Arial"/>
                <w:sz w:val="18"/>
                <w:szCs w:val="22"/>
                <w:lang w:val="en-US"/>
              </w:rPr>
            </w:pPr>
          </w:p>
        </w:tc>
        <w:tc>
          <w:tcPr>
            <w:tcW w:w="779" w:type="dxa"/>
            <w:tcBorders>
              <w:top w:val="nil"/>
              <w:left w:val="single" w:sz="4" w:space="0" w:color="auto"/>
              <w:bottom w:val="nil"/>
              <w:right w:val="single" w:sz="4" w:space="0" w:color="auto"/>
            </w:tcBorders>
            <w:shd w:val="clear" w:color="auto" w:fill="auto"/>
            <w:hideMark/>
          </w:tcPr>
          <w:p w14:paraId="7BE7C464" w14:textId="77777777" w:rsidR="00DF4E1D" w:rsidRPr="00233010" w:rsidRDefault="00DF4E1D" w:rsidP="00BE151B">
            <w:pPr>
              <w:keepNext/>
              <w:keepLines/>
              <w:spacing w:after="0"/>
              <w:jc w:val="center"/>
              <w:rPr>
                <w:ins w:id="6954" w:author="CATT" w:date="2021-04-22T15:37:00Z"/>
                <w:rFonts w:ascii="Arial" w:eastAsia="宋体" w:hAnsi="Arial"/>
                <w:sz w:val="18"/>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056619E8" w14:textId="77777777" w:rsidR="00DF4E1D" w:rsidRPr="00233010" w:rsidRDefault="00DF4E1D" w:rsidP="00BE151B">
            <w:pPr>
              <w:keepNext/>
              <w:keepLines/>
              <w:spacing w:after="0"/>
              <w:jc w:val="center"/>
              <w:rPr>
                <w:ins w:id="6955" w:author="CATT" w:date="2021-04-22T15:37:00Z"/>
                <w:rFonts w:ascii="Arial" w:eastAsia="Calibri" w:hAnsi="Arial"/>
                <w:sz w:val="18"/>
                <w:szCs w:val="22"/>
                <w:lang w:val="en-US"/>
              </w:rPr>
            </w:pPr>
          </w:p>
        </w:tc>
        <w:tc>
          <w:tcPr>
            <w:tcW w:w="805" w:type="dxa"/>
            <w:tcBorders>
              <w:top w:val="nil"/>
              <w:left w:val="single" w:sz="4" w:space="0" w:color="auto"/>
              <w:bottom w:val="nil"/>
              <w:right w:val="single" w:sz="4" w:space="0" w:color="auto"/>
            </w:tcBorders>
            <w:shd w:val="clear" w:color="auto" w:fill="auto"/>
            <w:hideMark/>
          </w:tcPr>
          <w:p w14:paraId="38FC8A36" w14:textId="77777777" w:rsidR="00DF4E1D" w:rsidRPr="00233010" w:rsidRDefault="00DF4E1D" w:rsidP="00BE151B">
            <w:pPr>
              <w:keepNext/>
              <w:keepLines/>
              <w:spacing w:after="0"/>
              <w:jc w:val="center"/>
              <w:rPr>
                <w:ins w:id="6956" w:author="CATT" w:date="2021-04-22T15:37:00Z"/>
                <w:rFonts w:ascii="Arial" w:eastAsia="宋体" w:hAnsi="Arial"/>
                <w:sz w:val="18"/>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4B4F048C" w14:textId="77777777" w:rsidR="00DF4E1D" w:rsidRPr="00233010" w:rsidRDefault="00DF4E1D" w:rsidP="00BE151B">
            <w:pPr>
              <w:keepNext/>
              <w:keepLines/>
              <w:spacing w:after="0"/>
              <w:jc w:val="center"/>
              <w:rPr>
                <w:ins w:id="6957" w:author="CATT" w:date="2021-04-22T15:37:00Z"/>
                <w:rFonts w:ascii="Arial" w:eastAsia="Calibri" w:hAnsi="Arial"/>
                <w:sz w:val="18"/>
                <w:szCs w:val="22"/>
                <w:lang w:val="en-US"/>
              </w:rPr>
            </w:pPr>
          </w:p>
        </w:tc>
        <w:tc>
          <w:tcPr>
            <w:tcW w:w="832" w:type="dxa"/>
            <w:gridSpan w:val="2"/>
            <w:tcBorders>
              <w:top w:val="nil"/>
              <w:left w:val="single" w:sz="4" w:space="0" w:color="auto"/>
              <w:bottom w:val="nil"/>
              <w:right w:val="single" w:sz="4" w:space="0" w:color="auto"/>
            </w:tcBorders>
            <w:shd w:val="clear" w:color="auto" w:fill="auto"/>
            <w:hideMark/>
          </w:tcPr>
          <w:p w14:paraId="316E3AEA" w14:textId="77777777" w:rsidR="00DF4E1D" w:rsidRPr="00233010" w:rsidRDefault="00DF4E1D" w:rsidP="00BE151B">
            <w:pPr>
              <w:keepNext/>
              <w:keepLines/>
              <w:spacing w:after="0"/>
              <w:jc w:val="center"/>
              <w:rPr>
                <w:ins w:id="6958" w:author="CATT" w:date="2021-04-22T15:37:00Z"/>
                <w:rFonts w:ascii="Arial" w:eastAsia="宋体" w:hAnsi="Arial"/>
                <w:sz w:val="16"/>
                <w:lang w:val="en-US"/>
              </w:rPr>
            </w:pPr>
          </w:p>
        </w:tc>
        <w:tc>
          <w:tcPr>
            <w:tcW w:w="821" w:type="dxa"/>
            <w:tcBorders>
              <w:top w:val="nil"/>
              <w:left w:val="single" w:sz="4" w:space="0" w:color="auto"/>
              <w:bottom w:val="nil"/>
              <w:right w:val="single" w:sz="4" w:space="0" w:color="auto"/>
            </w:tcBorders>
            <w:shd w:val="clear" w:color="auto" w:fill="auto"/>
            <w:hideMark/>
          </w:tcPr>
          <w:p w14:paraId="6CD6E47E" w14:textId="77777777" w:rsidR="00DF4E1D" w:rsidRPr="00233010" w:rsidRDefault="00DF4E1D" w:rsidP="00BE151B">
            <w:pPr>
              <w:keepNext/>
              <w:keepLines/>
              <w:spacing w:after="0"/>
              <w:jc w:val="center"/>
              <w:rPr>
                <w:ins w:id="6959" w:author="CATT" w:date="2021-04-22T15:37:00Z"/>
                <w:rFonts w:ascii="Arial" w:eastAsia="宋体" w:hAnsi="Arial"/>
                <w:sz w:val="16"/>
                <w:lang w:val="en-US"/>
              </w:rPr>
            </w:pPr>
          </w:p>
        </w:tc>
      </w:tr>
      <w:tr w:rsidR="00DF4E1D" w:rsidRPr="00233010" w14:paraId="42F85115" w14:textId="77777777" w:rsidTr="00BE151B">
        <w:trPr>
          <w:jc w:val="center"/>
          <w:ins w:id="6960" w:author="CATT" w:date="2021-04-22T15:37:00Z"/>
        </w:trPr>
        <w:tc>
          <w:tcPr>
            <w:tcW w:w="1804" w:type="dxa"/>
            <w:gridSpan w:val="2"/>
            <w:tcBorders>
              <w:top w:val="nil"/>
              <w:left w:val="single" w:sz="4" w:space="0" w:color="auto"/>
              <w:bottom w:val="nil"/>
              <w:right w:val="single" w:sz="4" w:space="0" w:color="auto"/>
            </w:tcBorders>
            <w:shd w:val="clear" w:color="auto" w:fill="auto"/>
            <w:hideMark/>
          </w:tcPr>
          <w:p w14:paraId="66CFD9DC" w14:textId="77777777" w:rsidR="00DF4E1D" w:rsidRPr="00233010" w:rsidRDefault="00DF4E1D" w:rsidP="00BE151B">
            <w:pPr>
              <w:keepNext/>
              <w:keepLines/>
              <w:spacing w:after="0"/>
              <w:rPr>
                <w:ins w:id="6961"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EE5C1CF" w14:textId="77777777" w:rsidR="00DF4E1D" w:rsidRPr="00233010" w:rsidRDefault="00DF4E1D" w:rsidP="00BE151B">
            <w:pPr>
              <w:keepNext/>
              <w:keepLines/>
              <w:spacing w:after="0"/>
              <w:rPr>
                <w:ins w:id="6962" w:author="CATT" w:date="2021-04-22T15:37:00Z"/>
                <w:rFonts w:ascii="Arial" w:eastAsia="宋体" w:hAnsi="Arial"/>
                <w:sz w:val="18"/>
                <w:lang w:val="sv-SE"/>
              </w:rPr>
            </w:pPr>
            <w:ins w:id="6963" w:author="CATT" w:date="2021-04-22T15:37:00Z">
              <w:r w:rsidRPr="00233010">
                <w:rPr>
                  <w:rFonts w:ascii="Arial" w:eastAsia="宋体" w:hAnsi="Arial"/>
                  <w:sz w:val="18"/>
                  <w:lang w:val="sv-SE"/>
                </w:rPr>
                <w:t>NR_FDD_FR1_D, NR_TDD_FR1_D</w:t>
              </w:r>
            </w:ins>
          </w:p>
        </w:tc>
        <w:tc>
          <w:tcPr>
            <w:tcW w:w="938" w:type="dxa"/>
            <w:tcBorders>
              <w:top w:val="nil"/>
              <w:left w:val="single" w:sz="4" w:space="0" w:color="auto"/>
              <w:bottom w:val="nil"/>
              <w:right w:val="single" w:sz="4" w:space="0" w:color="auto"/>
            </w:tcBorders>
            <w:shd w:val="clear" w:color="auto" w:fill="auto"/>
            <w:hideMark/>
          </w:tcPr>
          <w:p w14:paraId="5F4909D3" w14:textId="77777777" w:rsidR="00DF4E1D" w:rsidRPr="00233010" w:rsidRDefault="00DF4E1D" w:rsidP="00BE151B">
            <w:pPr>
              <w:keepNext/>
              <w:keepLines/>
              <w:spacing w:after="0"/>
              <w:jc w:val="center"/>
              <w:rPr>
                <w:ins w:id="6964" w:author="CATT" w:date="2021-04-22T15:37:00Z"/>
                <w:rFonts w:ascii="Arial" w:eastAsia="宋体" w:hAnsi="Arial"/>
                <w:sz w:val="18"/>
                <w:szCs w:val="22"/>
                <w:lang w:val="sv-FI"/>
              </w:rPr>
            </w:pPr>
          </w:p>
        </w:tc>
        <w:tc>
          <w:tcPr>
            <w:tcW w:w="779" w:type="dxa"/>
            <w:tcBorders>
              <w:top w:val="nil"/>
              <w:left w:val="single" w:sz="4" w:space="0" w:color="auto"/>
              <w:bottom w:val="nil"/>
              <w:right w:val="single" w:sz="4" w:space="0" w:color="auto"/>
            </w:tcBorders>
            <w:shd w:val="clear" w:color="auto" w:fill="auto"/>
            <w:hideMark/>
          </w:tcPr>
          <w:p w14:paraId="100AC583" w14:textId="77777777" w:rsidR="00DF4E1D" w:rsidRPr="00233010" w:rsidRDefault="00DF4E1D" w:rsidP="00BE151B">
            <w:pPr>
              <w:keepNext/>
              <w:keepLines/>
              <w:spacing w:after="0"/>
              <w:jc w:val="center"/>
              <w:rPr>
                <w:ins w:id="6965" w:author="CATT" w:date="2021-04-22T15:37:00Z"/>
                <w:rFonts w:ascii="Arial" w:eastAsia="宋体" w:hAnsi="Arial"/>
                <w:sz w:val="18"/>
                <w:szCs w:val="22"/>
                <w:lang w:val="sv-FI"/>
              </w:rPr>
            </w:pPr>
          </w:p>
        </w:tc>
        <w:tc>
          <w:tcPr>
            <w:tcW w:w="854" w:type="dxa"/>
            <w:gridSpan w:val="2"/>
            <w:tcBorders>
              <w:top w:val="nil"/>
              <w:left w:val="single" w:sz="4" w:space="0" w:color="auto"/>
              <w:bottom w:val="nil"/>
              <w:right w:val="single" w:sz="4" w:space="0" w:color="auto"/>
            </w:tcBorders>
            <w:shd w:val="clear" w:color="auto" w:fill="auto"/>
            <w:hideMark/>
          </w:tcPr>
          <w:p w14:paraId="0847EE9C" w14:textId="77777777" w:rsidR="00DF4E1D" w:rsidRPr="00233010" w:rsidRDefault="00DF4E1D" w:rsidP="00BE151B">
            <w:pPr>
              <w:keepNext/>
              <w:keepLines/>
              <w:spacing w:after="0"/>
              <w:jc w:val="center"/>
              <w:rPr>
                <w:ins w:id="6966" w:author="CATT" w:date="2021-04-22T15:37:00Z"/>
                <w:rFonts w:ascii="Arial" w:eastAsia="Calibri" w:hAnsi="Arial"/>
                <w:sz w:val="18"/>
                <w:szCs w:val="22"/>
                <w:lang w:val="sv-FI"/>
              </w:rPr>
            </w:pPr>
          </w:p>
        </w:tc>
        <w:tc>
          <w:tcPr>
            <w:tcW w:w="805" w:type="dxa"/>
            <w:tcBorders>
              <w:top w:val="nil"/>
              <w:left w:val="single" w:sz="4" w:space="0" w:color="auto"/>
              <w:bottom w:val="nil"/>
              <w:right w:val="single" w:sz="4" w:space="0" w:color="auto"/>
            </w:tcBorders>
            <w:shd w:val="clear" w:color="auto" w:fill="auto"/>
            <w:hideMark/>
          </w:tcPr>
          <w:p w14:paraId="4A999D1B" w14:textId="77777777" w:rsidR="00DF4E1D" w:rsidRPr="00233010" w:rsidRDefault="00DF4E1D" w:rsidP="00BE151B">
            <w:pPr>
              <w:keepNext/>
              <w:keepLines/>
              <w:spacing w:after="0"/>
              <w:jc w:val="center"/>
              <w:rPr>
                <w:ins w:id="6967" w:author="CATT" w:date="2021-04-22T15:37:00Z"/>
                <w:rFonts w:ascii="Arial" w:eastAsia="宋体" w:hAnsi="Arial"/>
                <w:sz w:val="18"/>
                <w:szCs w:val="22"/>
                <w:lang w:val="sv-FI"/>
              </w:rPr>
            </w:pPr>
          </w:p>
        </w:tc>
        <w:tc>
          <w:tcPr>
            <w:tcW w:w="812" w:type="dxa"/>
            <w:gridSpan w:val="2"/>
            <w:tcBorders>
              <w:top w:val="nil"/>
              <w:left w:val="single" w:sz="4" w:space="0" w:color="auto"/>
              <w:bottom w:val="nil"/>
              <w:right w:val="single" w:sz="4" w:space="0" w:color="auto"/>
            </w:tcBorders>
            <w:shd w:val="clear" w:color="auto" w:fill="auto"/>
            <w:hideMark/>
          </w:tcPr>
          <w:p w14:paraId="022CE4C3" w14:textId="77777777" w:rsidR="00DF4E1D" w:rsidRPr="00233010" w:rsidRDefault="00DF4E1D" w:rsidP="00BE151B">
            <w:pPr>
              <w:keepNext/>
              <w:keepLines/>
              <w:spacing w:after="0"/>
              <w:jc w:val="center"/>
              <w:rPr>
                <w:ins w:id="6968" w:author="CATT" w:date="2021-04-22T15:37:00Z"/>
                <w:rFonts w:ascii="Arial" w:eastAsia="Calibri" w:hAnsi="Arial"/>
                <w:sz w:val="18"/>
                <w:szCs w:val="22"/>
                <w:lang w:val="sv-FI"/>
              </w:rPr>
            </w:pPr>
          </w:p>
        </w:tc>
        <w:tc>
          <w:tcPr>
            <w:tcW w:w="832" w:type="dxa"/>
            <w:gridSpan w:val="2"/>
            <w:tcBorders>
              <w:top w:val="nil"/>
              <w:left w:val="single" w:sz="4" w:space="0" w:color="auto"/>
              <w:bottom w:val="nil"/>
              <w:right w:val="single" w:sz="4" w:space="0" w:color="auto"/>
            </w:tcBorders>
            <w:shd w:val="clear" w:color="auto" w:fill="auto"/>
            <w:hideMark/>
          </w:tcPr>
          <w:p w14:paraId="0F50B90D" w14:textId="77777777" w:rsidR="00DF4E1D" w:rsidRPr="00233010" w:rsidRDefault="00DF4E1D" w:rsidP="00BE151B">
            <w:pPr>
              <w:keepNext/>
              <w:keepLines/>
              <w:spacing w:after="0"/>
              <w:jc w:val="center"/>
              <w:rPr>
                <w:ins w:id="6969" w:author="CATT" w:date="2021-04-22T15:37:00Z"/>
                <w:rFonts w:ascii="Arial" w:eastAsia="宋体" w:hAnsi="Arial"/>
                <w:sz w:val="16"/>
                <w:lang w:val="sv-FI"/>
              </w:rPr>
            </w:pPr>
          </w:p>
        </w:tc>
        <w:tc>
          <w:tcPr>
            <w:tcW w:w="821" w:type="dxa"/>
            <w:tcBorders>
              <w:top w:val="nil"/>
              <w:left w:val="single" w:sz="4" w:space="0" w:color="auto"/>
              <w:bottom w:val="nil"/>
              <w:right w:val="single" w:sz="4" w:space="0" w:color="auto"/>
            </w:tcBorders>
            <w:shd w:val="clear" w:color="auto" w:fill="auto"/>
            <w:hideMark/>
          </w:tcPr>
          <w:p w14:paraId="26D7E1A5" w14:textId="77777777" w:rsidR="00DF4E1D" w:rsidRPr="00233010" w:rsidRDefault="00DF4E1D" w:rsidP="00BE151B">
            <w:pPr>
              <w:keepNext/>
              <w:keepLines/>
              <w:spacing w:after="0"/>
              <w:jc w:val="center"/>
              <w:rPr>
                <w:ins w:id="6970" w:author="CATT" w:date="2021-04-22T15:37:00Z"/>
                <w:rFonts w:ascii="Arial" w:eastAsia="宋体" w:hAnsi="Arial"/>
                <w:sz w:val="16"/>
                <w:lang w:val="sv-FI"/>
              </w:rPr>
            </w:pPr>
          </w:p>
        </w:tc>
      </w:tr>
      <w:tr w:rsidR="00DF4E1D" w:rsidRPr="00233010" w14:paraId="14B7A8E5" w14:textId="77777777" w:rsidTr="00BE151B">
        <w:trPr>
          <w:jc w:val="center"/>
          <w:ins w:id="6971" w:author="CATT" w:date="2021-04-22T15:37:00Z"/>
        </w:trPr>
        <w:tc>
          <w:tcPr>
            <w:tcW w:w="1804" w:type="dxa"/>
            <w:gridSpan w:val="2"/>
            <w:tcBorders>
              <w:top w:val="nil"/>
              <w:left w:val="single" w:sz="4" w:space="0" w:color="auto"/>
              <w:bottom w:val="nil"/>
              <w:right w:val="single" w:sz="4" w:space="0" w:color="auto"/>
            </w:tcBorders>
            <w:shd w:val="clear" w:color="auto" w:fill="auto"/>
            <w:hideMark/>
          </w:tcPr>
          <w:p w14:paraId="4B4B59CF" w14:textId="77777777" w:rsidR="00DF4E1D" w:rsidRPr="00233010" w:rsidRDefault="00DF4E1D" w:rsidP="00BE151B">
            <w:pPr>
              <w:keepNext/>
              <w:keepLines/>
              <w:spacing w:after="0"/>
              <w:rPr>
                <w:ins w:id="6972" w:author="CATT" w:date="2021-04-22T15:37:00Z"/>
                <w:rFonts w:ascii="Arial" w:eastAsia="宋体" w:hAnsi="Arial"/>
                <w:sz w:val="18"/>
                <w:lang w:val="sv-FI"/>
              </w:rPr>
            </w:pPr>
          </w:p>
        </w:tc>
        <w:tc>
          <w:tcPr>
            <w:tcW w:w="1710" w:type="dxa"/>
            <w:tcBorders>
              <w:top w:val="single" w:sz="4" w:space="0" w:color="auto"/>
              <w:left w:val="single" w:sz="4" w:space="0" w:color="auto"/>
              <w:bottom w:val="single" w:sz="4" w:space="0" w:color="auto"/>
              <w:right w:val="single" w:sz="4" w:space="0" w:color="auto"/>
            </w:tcBorders>
            <w:hideMark/>
          </w:tcPr>
          <w:p w14:paraId="24C14978" w14:textId="77777777" w:rsidR="00DF4E1D" w:rsidRPr="00233010" w:rsidRDefault="00DF4E1D" w:rsidP="00BE151B">
            <w:pPr>
              <w:keepNext/>
              <w:keepLines/>
              <w:spacing w:after="0"/>
              <w:rPr>
                <w:ins w:id="6973" w:author="CATT" w:date="2021-04-22T15:37:00Z"/>
                <w:rFonts w:ascii="Arial" w:eastAsia="宋体" w:hAnsi="Arial"/>
                <w:sz w:val="18"/>
                <w:lang w:val="sv-SE"/>
              </w:rPr>
            </w:pPr>
            <w:ins w:id="6974" w:author="CATT" w:date="2021-04-22T15:37:00Z">
              <w:r w:rsidRPr="00233010">
                <w:rPr>
                  <w:rFonts w:ascii="Arial" w:eastAsia="宋体" w:hAnsi="Arial"/>
                  <w:sz w:val="18"/>
                  <w:lang w:val="sv-SE"/>
                </w:rPr>
                <w:t>NR_FDD_FR1_E, NR_TDD_FR1_E</w:t>
              </w:r>
            </w:ins>
          </w:p>
        </w:tc>
        <w:tc>
          <w:tcPr>
            <w:tcW w:w="938" w:type="dxa"/>
            <w:tcBorders>
              <w:top w:val="nil"/>
              <w:left w:val="single" w:sz="4" w:space="0" w:color="auto"/>
              <w:bottom w:val="nil"/>
              <w:right w:val="single" w:sz="4" w:space="0" w:color="auto"/>
            </w:tcBorders>
            <w:shd w:val="clear" w:color="auto" w:fill="auto"/>
            <w:hideMark/>
          </w:tcPr>
          <w:p w14:paraId="262C5052" w14:textId="77777777" w:rsidR="00DF4E1D" w:rsidRPr="00233010" w:rsidRDefault="00DF4E1D" w:rsidP="00BE151B">
            <w:pPr>
              <w:keepNext/>
              <w:keepLines/>
              <w:spacing w:after="0"/>
              <w:jc w:val="center"/>
              <w:rPr>
                <w:ins w:id="6975" w:author="CATT" w:date="2021-04-22T15:37:00Z"/>
                <w:rFonts w:ascii="Arial" w:eastAsia="宋体" w:hAnsi="Arial"/>
                <w:sz w:val="18"/>
                <w:szCs w:val="22"/>
                <w:lang w:val="sv-FI"/>
              </w:rPr>
            </w:pPr>
          </w:p>
        </w:tc>
        <w:tc>
          <w:tcPr>
            <w:tcW w:w="779" w:type="dxa"/>
            <w:tcBorders>
              <w:top w:val="nil"/>
              <w:left w:val="single" w:sz="4" w:space="0" w:color="auto"/>
              <w:bottom w:val="nil"/>
              <w:right w:val="single" w:sz="4" w:space="0" w:color="auto"/>
            </w:tcBorders>
            <w:shd w:val="clear" w:color="auto" w:fill="auto"/>
            <w:hideMark/>
          </w:tcPr>
          <w:p w14:paraId="0D121775" w14:textId="77777777" w:rsidR="00DF4E1D" w:rsidRPr="00233010" w:rsidRDefault="00DF4E1D" w:rsidP="00BE151B">
            <w:pPr>
              <w:keepNext/>
              <w:keepLines/>
              <w:spacing w:after="0"/>
              <w:jc w:val="center"/>
              <w:rPr>
                <w:ins w:id="6976" w:author="CATT" w:date="2021-04-22T15:37:00Z"/>
                <w:rFonts w:ascii="Arial" w:eastAsia="宋体" w:hAnsi="Arial"/>
                <w:sz w:val="18"/>
                <w:szCs w:val="22"/>
                <w:lang w:val="sv-FI"/>
              </w:rPr>
            </w:pPr>
          </w:p>
        </w:tc>
        <w:tc>
          <w:tcPr>
            <w:tcW w:w="854" w:type="dxa"/>
            <w:gridSpan w:val="2"/>
            <w:tcBorders>
              <w:top w:val="nil"/>
              <w:left w:val="single" w:sz="4" w:space="0" w:color="auto"/>
              <w:bottom w:val="nil"/>
              <w:right w:val="single" w:sz="4" w:space="0" w:color="auto"/>
            </w:tcBorders>
            <w:shd w:val="clear" w:color="auto" w:fill="auto"/>
            <w:hideMark/>
          </w:tcPr>
          <w:p w14:paraId="0A1AA9CA" w14:textId="77777777" w:rsidR="00DF4E1D" w:rsidRPr="00233010" w:rsidRDefault="00DF4E1D" w:rsidP="00BE151B">
            <w:pPr>
              <w:keepNext/>
              <w:keepLines/>
              <w:spacing w:after="0"/>
              <w:jc w:val="center"/>
              <w:rPr>
                <w:ins w:id="6977" w:author="CATT" w:date="2021-04-22T15:37:00Z"/>
                <w:rFonts w:ascii="Arial" w:eastAsia="Calibri" w:hAnsi="Arial"/>
                <w:sz w:val="18"/>
                <w:szCs w:val="22"/>
                <w:lang w:val="sv-FI"/>
              </w:rPr>
            </w:pPr>
          </w:p>
        </w:tc>
        <w:tc>
          <w:tcPr>
            <w:tcW w:w="805" w:type="dxa"/>
            <w:tcBorders>
              <w:top w:val="nil"/>
              <w:left w:val="single" w:sz="4" w:space="0" w:color="auto"/>
              <w:bottom w:val="nil"/>
              <w:right w:val="single" w:sz="4" w:space="0" w:color="auto"/>
            </w:tcBorders>
            <w:shd w:val="clear" w:color="auto" w:fill="auto"/>
            <w:hideMark/>
          </w:tcPr>
          <w:p w14:paraId="3BF06C65" w14:textId="77777777" w:rsidR="00DF4E1D" w:rsidRPr="00233010" w:rsidRDefault="00DF4E1D" w:rsidP="00BE151B">
            <w:pPr>
              <w:keepNext/>
              <w:keepLines/>
              <w:spacing w:after="0"/>
              <w:jc w:val="center"/>
              <w:rPr>
                <w:ins w:id="6978" w:author="CATT" w:date="2021-04-22T15:37:00Z"/>
                <w:rFonts w:ascii="Arial" w:eastAsia="宋体" w:hAnsi="Arial"/>
                <w:sz w:val="18"/>
                <w:szCs w:val="22"/>
                <w:lang w:val="sv-FI"/>
              </w:rPr>
            </w:pPr>
          </w:p>
        </w:tc>
        <w:tc>
          <w:tcPr>
            <w:tcW w:w="812" w:type="dxa"/>
            <w:gridSpan w:val="2"/>
            <w:tcBorders>
              <w:top w:val="nil"/>
              <w:left w:val="single" w:sz="4" w:space="0" w:color="auto"/>
              <w:bottom w:val="nil"/>
              <w:right w:val="single" w:sz="4" w:space="0" w:color="auto"/>
            </w:tcBorders>
            <w:shd w:val="clear" w:color="auto" w:fill="auto"/>
            <w:hideMark/>
          </w:tcPr>
          <w:p w14:paraId="117B3982" w14:textId="77777777" w:rsidR="00DF4E1D" w:rsidRPr="00233010" w:rsidRDefault="00DF4E1D" w:rsidP="00BE151B">
            <w:pPr>
              <w:keepNext/>
              <w:keepLines/>
              <w:spacing w:after="0"/>
              <w:jc w:val="center"/>
              <w:rPr>
                <w:ins w:id="6979" w:author="CATT" w:date="2021-04-22T15:37:00Z"/>
                <w:rFonts w:ascii="Arial" w:eastAsia="Calibri" w:hAnsi="Arial"/>
                <w:sz w:val="18"/>
                <w:szCs w:val="22"/>
                <w:lang w:val="sv-FI"/>
              </w:rPr>
            </w:pPr>
          </w:p>
        </w:tc>
        <w:tc>
          <w:tcPr>
            <w:tcW w:w="832" w:type="dxa"/>
            <w:gridSpan w:val="2"/>
            <w:tcBorders>
              <w:top w:val="nil"/>
              <w:left w:val="single" w:sz="4" w:space="0" w:color="auto"/>
              <w:bottom w:val="nil"/>
              <w:right w:val="single" w:sz="4" w:space="0" w:color="auto"/>
            </w:tcBorders>
            <w:shd w:val="clear" w:color="auto" w:fill="auto"/>
            <w:hideMark/>
          </w:tcPr>
          <w:p w14:paraId="3F59E966" w14:textId="77777777" w:rsidR="00DF4E1D" w:rsidRPr="00233010" w:rsidRDefault="00DF4E1D" w:rsidP="00BE151B">
            <w:pPr>
              <w:keepNext/>
              <w:keepLines/>
              <w:spacing w:after="0"/>
              <w:jc w:val="center"/>
              <w:rPr>
                <w:ins w:id="6980" w:author="CATT" w:date="2021-04-22T15:37:00Z"/>
                <w:rFonts w:ascii="Arial" w:eastAsia="宋体" w:hAnsi="Arial"/>
                <w:sz w:val="16"/>
                <w:lang w:val="sv-FI"/>
              </w:rPr>
            </w:pPr>
          </w:p>
        </w:tc>
        <w:tc>
          <w:tcPr>
            <w:tcW w:w="821" w:type="dxa"/>
            <w:tcBorders>
              <w:top w:val="nil"/>
              <w:left w:val="single" w:sz="4" w:space="0" w:color="auto"/>
              <w:bottom w:val="nil"/>
              <w:right w:val="single" w:sz="4" w:space="0" w:color="auto"/>
            </w:tcBorders>
            <w:shd w:val="clear" w:color="auto" w:fill="auto"/>
            <w:hideMark/>
          </w:tcPr>
          <w:p w14:paraId="775BB83B" w14:textId="77777777" w:rsidR="00DF4E1D" w:rsidRPr="00233010" w:rsidRDefault="00DF4E1D" w:rsidP="00BE151B">
            <w:pPr>
              <w:keepNext/>
              <w:keepLines/>
              <w:spacing w:after="0"/>
              <w:jc w:val="center"/>
              <w:rPr>
                <w:ins w:id="6981" w:author="CATT" w:date="2021-04-22T15:37:00Z"/>
                <w:rFonts w:ascii="Arial" w:eastAsia="宋体" w:hAnsi="Arial"/>
                <w:sz w:val="16"/>
                <w:lang w:val="sv-FI"/>
              </w:rPr>
            </w:pPr>
          </w:p>
        </w:tc>
      </w:tr>
      <w:tr w:rsidR="00DF4E1D" w:rsidRPr="00233010" w14:paraId="61488FB0" w14:textId="77777777" w:rsidTr="00BE151B">
        <w:trPr>
          <w:jc w:val="center"/>
          <w:ins w:id="6982" w:author="CATT" w:date="2021-04-22T15:37:00Z"/>
        </w:trPr>
        <w:tc>
          <w:tcPr>
            <w:tcW w:w="1804" w:type="dxa"/>
            <w:gridSpan w:val="2"/>
            <w:tcBorders>
              <w:top w:val="nil"/>
              <w:left w:val="single" w:sz="4" w:space="0" w:color="auto"/>
              <w:bottom w:val="nil"/>
              <w:right w:val="single" w:sz="4" w:space="0" w:color="auto"/>
            </w:tcBorders>
            <w:shd w:val="clear" w:color="auto" w:fill="auto"/>
          </w:tcPr>
          <w:p w14:paraId="64D71D99" w14:textId="77777777" w:rsidR="00DF4E1D" w:rsidRPr="00233010" w:rsidRDefault="00DF4E1D" w:rsidP="00BE151B">
            <w:pPr>
              <w:keepNext/>
              <w:keepLines/>
              <w:spacing w:after="0"/>
              <w:rPr>
                <w:ins w:id="6983" w:author="CATT" w:date="2021-04-22T15:37:00Z"/>
                <w:rFonts w:ascii="Arial" w:eastAsia="宋体" w:hAnsi="Arial"/>
                <w:sz w:val="18"/>
                <w:lang w:val="sv-FI"/>
              </w:rPr>
            </w:pPr>
          </w:p>
        </w:tc>
        <w:tc>
          <w:tcPr>
            <w:tcW w:w="1710" w:type="dxa"/>
            <w:tcBorders>
              <w:top w:val="single" w:sz="4" w:space="0" w:color="auto"/>
              <w:left w:val="single" w:sz="4" w:space="0" w:color="auto"/>
              <w:bottom w:val="single" w:sz="4" w:space="0" w:color="auto"/>
              <w:right w:val="single" w:sz="4" w:space="0" w:color="auto"/>
            </w:tcBorders>
          </w:tcPr>
          <w:p w14:paraId="2B977091" w14:textId="77777777" w:rsidR="00DF4E1D" w:rsidRPr="00233010" w:rsidRDefault="00DF4E1D" w:rsidP="00BE151B">
            <w:pPr>
              <w:keepNext/>
              <w:keepLines/>
              <w:spacing w:after="0"/>
              <w:rPr>
                <w:ins w:id="6984" w:author="CATT" w:date="2021-04-22T15:37:00Z"/>
                <w:rFonts w:ascii="Arial" w:eastAsia="宋体" w:hAnsi="Arial"/>
                <w:sz w:val="18"/>
                <w:lang w:val="sv-SE"/>
              </w:rPr>
            </w:pPr>
            <w:ins w:id="6985" w:author="CATT" w:date="2021-04-22T15:37:00Z">
              <w:r w:rsidRPr="00233010">
                <w:rPr>
                  <w:rFonts w:ascii="Arial" w:eastAsia="宋体" w:hAnsi="Arial"/>
                  <w:sz w:val="18"/>
                  <w:lang w:val="sv-SE"/>
                </w:rPr>
                <w:t>NR_FDD_FR1_F</w:t>
              </w:r>
            </w:ins>
          </w:p>
        </w:tc>
        <w:tc>
          <w:tcPr>
            <w:tcW w:w="938" w:type="dxa"/>
            <w:tcBorders>
              <w:top w:val="nil"/>
              <w:left w:val="single" w:sz="4" w:space="0" w:color="auto"/>
              <w:bottom w:val="nil"/>
              <w:right w:val="single" w:sz="4" w:space="0" w:color="auto"/>
            </w:tcBorders>
            <w:shd w:val="clear" w:color="auto" w:fill="auto"/>
          </w:tcPr>
          <w:p w14:paraId="6BC6396C" w14:textId="77777777" w:rsidR="00DF4E1D" w:rsidRPr="00233010" w:rsidRDefault="00DF4E1D" w:rsidP="00BE151B">
            <w:pPr>
              <w:keepNext/>
              <w:keepLines/>
              <w:spacing w:after="0"/>
              <w:jc w:val="center"/>
              <w:rPr>
                <w:ins w:id="6986" w:author="CATT" w:date="2021-04-22T15:37:00Z"/>
                <w:rFonts w:ascii="Arial" w:eastAsia="宋体" w:hAnsi="Arial"/>
                <w:sz w:val="18"/>
                <w:szCs w:val="22"/>
                <w:lang w:val="en-US"/>
              </w:rPr>
            </w:pPr>
          </w:p>
        </w:tc>
        <w:tc>
          <w:tcPr>
            <w:tcW w:w="779" w:type="dxa"/>
            <w:tcBorders>
              <w:top w:val="nil"/>
              <w:left w:val="single" w:sz="4" w:space="0" w:color="auto"/>
              <w:bottom w:val="nil"/>
              <w:right w:val="single" w:sz="4" w:space="0" w:color="auto"/>
            </w:tcBorders>
            <w:shd w:val="clear" w:color="auto" w:fill="auto"/>
          </w:tcPr>
          <w:p w14:paraId="2E95E0C4" w14:textId="77777777" w:rsidR="00DF4E1D" w:rsidRPr="00233010" w:rsidRDefault="00DF4E1D" w:rsidP="00BE151B">
            <w:pPr>
              <w:keepNext/>
              <w:keepLines/>
              <w:spacing w:after="0"/>
              <w:jc w:val="center"/>
              <w:rPr>
                <w:ins w:id="6987" w:author="CATT" w:date="2021-04-22T15:37:00Z"/>
                <w:rFonts w:ascii="Arial" w:eastAsia="宋体" w:hAnsi="Arial"/>
                <w:sz w:val="18"/>
                <w:szCs w:val="22"/>
                <w:lang w:val="en-US"/>
              </w:rPr>
            </w:pPr>
          </w:p>
        </w:tc>
        <w:tc>
          <w:tcPr>
            <w:tcW w:w="854" w:type="dxa"/>
            <w:gridSpan w:val="2"/>
            <w:tcBorders>
              <w:top w:val="nil"/>
              <w:left w:val="single" w:sz="4" w:space="0" w:color="auto"/>
              <w:bottom w:val="nil"/>
              <w:right w:val="single" w:sz="4" w:space="0" w:color="auto"/>
            </w:tcBorders>
            <w:shd w:val="clear" w:color="auto" w:fill="auto"/>
          </w:tcPr>
          <w:p w14:paraId="46DC94B2" w14:textId="77777777" w:rsidR="00DF4E1D" w:rsidRPr="00233010" w:rsidRDefault="00DF4E1D" w:rsidP="00BE151B">
            <w:pPr>
              <w:keepNext/>
              <w:keepLines/>
              <w:spacing w:after="0"/>
              <w:jc w:val="center"/>
              <w:rPr>
                <w:ins w:id="6988" w:author="CATT" w:date="2021-04-22T15:37:00Z"/>
                <w:rFonts w:ascii="Arial" w:eastAsia="Calibri" w:hAnsi="Arial"/>
                <w:sz w:val="18"/>
                <w:szCs w:val="22"/>
                <w:lang w:val="en-US"/>
              </w:rPr>
            </w:pPr>
          </w:p>
        </w:tc>
        <w:tc>
          <w:tcPr>
            <w:tcW w:w="805" w:type="dxa"/>
            <w:tcBorders>
              <w:top w:val="nil"/>
              <w:left w:val="single" w:sz="4" w:space="0" w:color="auto"/>
              <w:bottom w:val="nil"/>
              <w:right w:val="single" w:sz="4" w:space="0" w:color="auto"/>
            </w:tcBorders>
            <w:shd w:val="clear" w:color="auto" w:fill="auto"/>
          </w:tcPr>
          <w:p w14:paraId="1741542C" w14:textId="77777777" w:rsidR="00DF4E1D" w:rsidRPr="00233010" w:rsidRDefault="00DF4E1D" w:rsidP="00BE151B">
            <w:pPr>
              <w:keepNext/>
              <w:keepLines/>
              <w:spacing w:after="0"/>
              <w:jc w:val="center"/>
              <w:rPr>
                <w:ins w:id="6989" w:author="CATT" w:date="2021-04-22T15:37:00Z"/>
                <w:rFonts w:ascii="Arial" w:eastAsia="宋体" w:hAnsi="Arial"/>
                <w:sz w:val="18"/>
                <w:szCs w:val="22"/>
                <w:lang w:val="en-US"/>
              </w:rPr>
            </w:pPr>
          </w:p>
        </w:tc>
        <w:tc>
          <w:tcPr>
            <w:tcW w:w="812" w:type="dxa"/>
            <w:gridSpan w:val="2"/>
            <w:tcBorders>
              <w:top w:val="nil"/>
              <w:left w:val="single" w:sz="4" w:space="0" w:color="auto"/>
              <w:bottom w:val="nil"/>
              <w:right w:val="single" w:sz="4" w:space="0" w:color="auto"/>
            </w:tcBorders>
            <w:shd w:val="clear" w:color="auto" w:fill="auto"/>
          </w:tcPr>
          <w:p w14:paraId="4046D7DA" w14:textId="77777777" w:rsidR="00DF4E1D" w:rsidRPr="00233010" w:rsidRDefault="00DF4E1D" w:rsidP="00BE151B">
            <w:pPr>
              <w:keepNext/>
              <w:keepLines/>
              <w:spacing w:after="0"/>
              <w:jc w:val="center"/>
              <w:rPr>
                <w:ins w:id="6990" w:author="CATT" w:date="2021-04-22T15:37:00Z"/>
                <w:rFonts w:ascii="Arial" w:eastAsia="Calibri" w:hAnsi="Arial"/>
                <w:sz w:val="18"/>
                <w:szCs w:val="22"/>
                <w:lang w:val="en-US"/>
              </w:rPr>
            </w:pPr>
          </w:p>
        </w:tc>
        <w:tc>
          <w:tcPr>
            <w:tcW w:w="832" w:type="dxa"/>
            <w:gridSpan w:val="2"/>
            <w:tcBorders>
              <w:top w:val="nil"/>
              <w:left w:val="single" w:sz="4" w:space="0" w:color="auto"/>
              <w:bottom w:val="nil"/>
              <w:right w:val="single" w:sz="4" w:space="0" w:color="auto"/>
            </w:tcBorders>
            <w:shd w:val="clear" w:color="auto" w:fill="auto"/>
          </w:tcPr>
          <w:p w14:paraId="78D3A50D" w14:textId="77777777" w:rsidR="00DF4E1D" w:rsidRPr="00233010" w:rsidRDefault="00DF4E1D" w:rsidP="00BE151B">
            <w:pPr>
              <w:keepNext/>
              <w:keepLines/>
              <w:spacing w:after="0"/>
              <w:jc w:val="center"/>
              <w:rPr>
                <w:ins w:id="6991" w:author="CATT" w:date="2021-04-22T15:37:00Z"/>
                <w:rFonts w:ascii="Arial" w:eastAsia="宋体" w:hAnsi="Arial"/>
                <w:sz w:val="16"/>
                <w:lang w:val="en-US"/>
              </w:rPr>
            </w:pPr>
          </w:p>
        </w:tc>
        <w:tc>
          <w:tcPr>
            <w:tcW w:w="821" w:type="dxa"/>
            <w:tcBorders>
              <w:top w:val="nil"/>
              <w:left w:val="single" w:sz="4" w:space="0" w:color="auto"/>
              <w:bottom w:val="nil"/>
              <w:right w:val="single" w:sz="4" w:space="0" w:color="auto"/>
            </w:tcBorders>
            <w:shd w:val="clear" w:color="auto" w:fill="auto"/>
          </w:tcPr>
          <w:p w14:paraId="6A6FE246" w14:textId="77777777" w:rsidR="00DF4E1D" w:rsidRPr="00233010" w:rsidRDefault="00DF4E1D" w:rsidP="00BE151B">
            <w:pPr>
              <w:keepNext/>
              <w:keepLines/>
              <w:spacing w:after="0"/>
              <w:jc w:val="center"/>
              <w:rPr>
                <w:ins w:id="6992" w:author="CATT" w:date="2021-04-22T15:37:00Z"/>
                <w:rFonts w:ascii="Arial" w:eastAsia="宋体" w:hAnsi="Arial"/>
                <w:sz w:val="16"/>
                <w:lang w:val="en-US"/>
              </w:rPr>
            </w:pPr>
          </w:p>
        </w:tc>
      </w:tr>
      <w:tr w:rsidR="00DF4E1D" w:rsidRPr="00233010" w14:paraId="4991B7D5" w14:textId="77777777" w:rsidTr="00BE151B">
        <w:trPr>
          <w:jc w:val="center"/>
          <w:ins w:id="6993" w:author="CATT" w:date="2021-04-22T15:37:00Z"/>
        </w:trPr>
        <w:tc>
          <w:tcPr>
            <w:tcW w:w="1804" w:type="dxa"/>
            <w:gridSpan w:val="2"/>
            <w:tcBorders>
              <w:top w:val="nil"/>
              <w:left w:val="single" w:sz="4" w:space="0" w:color="auto"/>
              <w:bottom w:val="nil"/>
              <w:right w:val="single" w:sz="4" w:space="0" w:color="auto"/>
            </w:tcBorders>
            <w:shd w:val="clear" w:color="auto" w:fill="auto"/>
            <w:hideMark/>
          </w:tcPr>
          <w:p w14:paraId="37BD413C" w14:textId="77777777" w:rsidR="00DF4E1D" w:rsidRPr="00233010" w:rsidRDefault="00DF4E1D" w:rsidP="00BE151B">
            <w:pPr>
              <w:keepNext/>
              <w:keepLines/>
              <w:spacing w:after="0"/>
              <w:rPr>
                <w:ins w:id="6994" w:author="CATT" w:date="2021-04-22T15:37:00Z"/>
                <w:rFonts w:ascii="Arial" w:eastAsia="宋体" w:hAnsi="Arial"/>
                <w:sz w:val="18"/>
                <w:lang w:val="sv-FI"/>
              </w:rPr>
            </w:pPr>
          </w:p>
        </w:tc>
        <w:tc>
          <w:tcPr>
            <w:tcW w:w="1710" w:type="dxa"/>
            <w:tcBorders>
              <w:top w:val="single" w:sz="4" w:space="0" w:color="auto"/>
              <w:left w:val="single" w:sz="4" w:space="0" w:color="auto"/>
              <w:bottom w:val="single" w:sz="4" w:space="0" w:color="auto"/>
              <w:right w:val="single" w:sz="4" w:space="0" w:color="auto"/>
            </w:tcBorders>
            <w:hideMark/>
          </w:tcPr>
          <w:p w14:paraId="727C5CA8" w14:textId="77777777" w:rsidR="00DF4E1D" w:rsidRPr="00233010" w:rsidRDefault="00DF4E1D" w:rsidP="00BE151B">
            <w:pPr>
              <w:keepNext/>
              <w:keepLines/>
              <w:spacing w:after="0"/>
              <w:rPr>
                <w:ins w:id="6995" w:author="CATT" w:date="2021-04-22T15:37:00Z"/>
                <w:rFonts w:ascii="Arial" w:eastAsia="宋体" w:hAnsi="Arial"/>
                <w:sz w:val="18"/>
                <w:lang w:val="sv-SE"/>
              </w:rPr>
            </w:pPr>
            <w:ins w:id="6996" w:author="CATT" w:date="2021-04-22T15:37:00Z">
              <w:r w:rsidRPr="00233010">
                <w:rPr>
                  <w:rFonts w:ascii="Arial" w:eastAsia="宋体" w:hAnsi="Arial"/>
                  <w:sz w:val="18"/>
                  <w:lang w:val="sv-SE"/>
                </w:rPr>
                <w:t>NR_FDD_FR1_G</w:t>
              </w:r>
            </w:ins>
          </w:p>
        </w:tc>
        <w:tc>
          <w:tcPr>
            <w:tcW w:w="938" w:type="dxa"/>
            <w:tcBorders>
              <w:top w:val="nil"/>
              <w:left w:val="single" w:sz="4" w:space="0" w:color="auto"/>
              <w:bottom w:val="nil"/>
              <w:right w:val="single" w:sz="4" w:space="0" w:color="auto"/>
            </w:tcBorders>
            <w:shd w:val="clear" w:color="auto" w:fill="auto"/>
            <w:hideMark/>
          </w:tcPr>
          <w:p w14:paraId="27FB8C46" w14:textId="77777777" w:rsidR="00DF4E1D" w:rsidRPr="00233010" w:rsidRDefault="00DF4E1D" w:rsidP="00BE151B">
            <w:pPr>
              <w:keepNext/>
              <w:keepLines/>
              <w:spacing w:after="0"/>
              <w:jc w:val="center"/>
              <w:rPr>
                <w:ins w:id="6997" w:author="CATT" w:date="2021-04-22T15:37:00Z"/>
                <w:rFonts w:ascii="Arial" w:eastAsia="宋体" w:hAnsi="Arial"/>
                <w:sz w:val="18"/>
                <w:szCs w:val="22"/>
                <w:lang w:val="en-US"/>
              </w:rPr>
            </w:pPr>
          </w:p>
        </w:tc>
        <w:tc>
          <w:tcPr>
            <w:tcW w:w="779" w:type="dxa"/>
            <w:tcBorders>
              <w:top w:val="nil"/>
              <w:left w:val="single" w:sz="4" w:space="0" w:color="auto"/>
              <w:bottom w:val="nil"/>
              <w:right w:val="single" w:sz="4" w:space="0" w:color="auto"/>
            </w:tcBorders>
            <w:shd w:val="clear" w:color="auto" w:fill="auto"/>
            <w:hideMark/>
          </w:tcPr>
          <w:p w14:paraId="78411AD7" w14:textId="77777777" w:rsidR="00DF4E1D" w:rsidRPr="00233010" w:rsidRDefault="00DF4E1D" w:rsidP="00BE151B">
            <w:pPr>
              <w:keepNext/>
              <w:keepLines/>
              <w:spacing w:after="0"/>
              <w:jc w:val="center"/>
              <w:rPr>
                <w:ins w:id="6998" w:author="CATT" w:date="2021-04-22T15:37:00Z"/>
                <w:rFonts w:ascii="Arial" w:eastAsia="宋体" w:hAnsi="Arial"/>
                <w:sz w:val="18"/>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74AF99E5" w14:textId="77777777" w:rsidR="00DF4E1D" w:rsidRPr="00233010" w:rsidRDefault="00DF4E1D" w:rsidP="00BE151B">
            <w:pPr>
              <w:keepNext/>
              <w:keepLines/>
              <w:spacing w:after="0"/>
              <w:jc w:val="center"/>
              <w:rPr>
                <w:ins w:id="6999" w:author="CATT" w:date="2021-04-22T15:37:00Z"/>
                <w:rFonts w:ascii="Arial" w:eastAsia="Calibri" w:hAnsi="Arial"/>
                <w:sz w:val="18"/>
                <w:szCs w:val="22"/>
                <w:lang w:val="en-US"/>
              </w:rPr>
            </w:pPr>
          </w:p>
        </w:tc>
        <w:tc>
          <w:tcPr>
            <w:tcW w:w="805" w:type="dxa"/>
            <w:tcBorders>
              <w:top w:val="nil"/>
              <w:left w:val="single" w:sz="4" w:space="0" w:color="auto"/>
              <w:bottom w:val="nil"/>
              <w:right w:val="single" w:sz="4" w:space="0" w:color="auto"/>
            </w:tcBorders>
            <w:shd w:val="clear" w:color="auto" w:fill="auto"/>
            <w:hideMark/>
          </w:tcPr>
          <w:p w14:paraId="0FAFE6B2" w14:textId="77777777" w:rsidR="00DF4E1D" w:rsidRPr="00233010" w:rsidRDefault="00DF4E1D" w:rsidP="00BE151B">
            <w:pPr>
              <w:keepNext/>
              <w:keepLines/>
              <w:spacing w:after="0"/>
              <w:jc w:val="center"/>
              <w:rPr>
                <w:ins w:id="7000" w:author="CATT" w:date="2021-04-22T15:37:00Z"/>
                <w:rFonts w:ascii="Arial" w:eastAsia="宋体" w:hAnsi="Arial"/>
                <w:sz w:val="18"/>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6A3201EB" w14:textId="77777777" w:rsidR="00DF4E1D" w:rsidRPr="00233010" w:rsidRDefault="00DF4E1D" w:rsidP="00BE151B">
            <w:pPr>
              <w:keepNext/>
              <w:keepLines/>
              <w:spacing w:after="0"/>
              <w:jc w:val="center"/>
              <w:rPr>
                <w:ins w:id="7001" w:author="CATT" w:date="2021-04-22T15:37:00Z"/>
                <w:rFonts w:ascii="Arial" w:eastAsia="Calibri" w:hAnsi="Arial"/>
                <w:sz w:val="18"/>
                <w:szCs w:val="22"/>
                <w:lang w:val="en-US"/>
              </w:rPr>
            </w:pPr>
          </w:p>
        </w:tc>
        <w:tc>
          <w:tcPr>
            <w:tcW w:w="832" w:type="dxa"/>
            <w:gridSpan w:val="2"/>
            <w:tcBorders>
              <w:top w:val="nil"/>
              <w:left w:val="single" w:sz="4" w:space="0" w:color="auto"/>
              <w:bottom w:val="nil"/>
              <w:right w:val="single" w:sz="4" w:space="0" w:color="auto"/>
            </w:tcBorders>
            <w:shd w:val="clear" w:color="auto" w:fill="auto"/>
            <w:hideMark/>
          </w:tcPr>
          <w:p w14:paraId="1B808A9C" w14:textId="77777777" w:rsidR="00DF4E1D" w:rsidRPr="00233010" w:rsidRDefault="00DF4E1D" w:rsidP="00BE151B">
            <w:pPr>
              <w:keepNext/>
              <w:keepLines/>
              <w:spacing w:after="0"/>
              <w:jc w:val="center"/>
              <w:rPr>
                <w:ins w:id="7002" w:author="CATT" w:date="2021-04-22T15:37:00Z"/>
                <w:rFonts w:ascii="Arial" w:eastAsia="宋体" w:hAnsi="Arial"/>
                <w:sz w:val="16"/>
                <w:lang w:val="en-US"/>
              </w:rPr>
            </w:pPr>
          </w:p>
        </w:tc>
        <w:tc>
          <w:tcPr>
            <w:tcW w:w="821" w:type="dxa"/>
            <w:tcBorders>
              <w:top w:val="nil"/>
              <w:left w:val="single" w:sz="4" w:space="0" w:color="auto"/>
              <w:bottom w:val="nil"/>
              <w:right w:val="single" w:sz="4" w:space="0" w:color="auto"/>
            </w:tcBorders>
            <w:shd w:val="clear" w:color="auto" w:fill="auto"/>
            <w:hideMark/>
          </w:tcPr>
          <w:p w14:paraId="2D524E47" w14:textId="77777777" w:rsidR="00DF4E1D" w:rsidRPr="00233010" w:rsidRDefault="00DF4E1D" w:rsidP="00BE151B">
            <w:pPr>
              <w:keepNext/>
              <w:keepLines/>
              <w:spacing w:after="0"/>
              <w:jc w:val="center"/>
              <w:rPr>
                <w:ins w:id="7003" w:author="CATT" w:date="2021-04-22T15:37:00Z"/>
                <w:rFonts w:ascii="Arial" w:eastAsia="宋体" w:hAnsi="Arial"/>
                <w:sz w:val="16"/>
                <w:lang w:val="en-US"/>
              </w:rPr>
            </w:pPr>
          </w:p>
        </w:tc>
      </w:tr>
      <w:tr w:rsidR="00DF4E1D" w:rsidRPr="00233010" w14:paraId="2657DA60" w14:textId="77777777" w:rsidTr="00BE151B">
        <w:trPr>
          <w:jc w:val="center"/>
          <w:ins w:id="7004" w:author="CATT" w:date="2021-04-22T15:37: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6464F80" w14:textId="77777777" w:rsidR="00DF4E1D" w:rsidRPr="00233010" w:rsidRDefault="00DF4E1D" w:rsidP="00BE151B">
            <w:pPr>
              <w:keepNext/>
              <w:keepLines/>
              <w:spacing w:after="0"/>
              <w:rPr>
                <w:ins w:id="7005"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264DBA3" w14:textId="77777777" w:rsidR="00DF4E1D" w:rsidRPr="00233010" w:rsidRDefault="00DF4E1D" w:rsidP="00BE151B">
            <w:pPr>
              <w:keepNext/>
              <w:keepLines/>
              <w:spacing w:after="0"/>
              <w:rPr>
                <w:ins w:id="7006" w:author="CATT" w:date="2021-04-22T15:37:00Z"/>
                <w:rFonts w:ascii="Arial" w:eastAsia="宋体" w:hAnsi="Arial"/>
                <w:sz w:val="18"/>
                <w:lang w:val="sv-SE"/>
              </w:rPr>
            </w:pPr>
            <w:ins w:id="7007" w:author="CATT" w:date="2021-04-22T15:37:00Z">
              <w:r w:rsidRPr="00233010">
                <w:rPr>
                  <w:rFonts w:ascii="Arial" w:eastAsia="宋体" w:hAnsi="Arial"/>
                  <w:sz w:val="18"/>
                  <w:lang w:val="sv-SE"/>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724AB289" w14:textId="77777777" w:rsidR="00DF4E1D" w:rsidRPr="00233010" w:rsidRDefault="00DF4E1D" w:rsidP="00BE151B">
            <w:pPr>
              <w:keepNext/>
              <w:keepLines/>
              <w:spacing w:after="0"/>
              <w:jc w:val="center"/>
              <w:rPr>
                <w:ins w:id="7008" w:author="CATT" w:date="2021-04-22T15:37:00Z"/>
                <w:rFonts w:ascii="Arial" w:eastAsia="宋体" w:hAnsi="Arial"/>
                <w:sz w:val="18"/>
                <w:szCs w:val="22"/>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36B02610" w14:textId="77777777" w:rsidR="00DF4E1D" w:rsidRPr="00233010" w:rsidRDefault="00DF4E1D" w:rsidP="00BE151B">
            <w:pPr>
              <w:keepNext/>
              <w:keepLines/>
              <w:spacing w:after="0"/>
              <w:jc w:val="center"/>
              <w:rPr>
                <w:ins w:id="7009" w:author="CATT" w:date="2021-04-22T15:37:00Z"/>
                <w:rFonts w:ascii="Arial" w:eastAsia="宋体" w:hAnsi="Arial"/>
                <w:sz w:val="18"/>
                <w:szCs w:val="22"/>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1EB0FA9F" w14:textId="77777777" w:rsidR="00DF4E1D" w:rsidRPr="00233010" w:rsidRDefault="00DF4E1D" w:rsidP="00BE151B">
            <w:pPr>
              <w:keepNext/>
              <w:keepLines/>
              <w:spacing w:after="0"/>
              <w:jc w:val="center"/>
              <w:rPr>
                <w:ins w:id="7010" w:author="CATT" w:date="2021-04-22T15:37:00Z"/>
                <w:rFonts w:ascii="Arial" w:eastAsia="Calibri" w:hAnsi="Arial"/>
                <w:sz w:val="18"/>
                <w:szCs w:val="22"/>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068B7231" w14:textId="77777777" w:rsidR="00DF4E1D" w:rsidRPr="00233010" w:rsidRDefault="00DF4E1D" w:rsidP="00BE151B">
            <w:pPr>
              <w:keepNext/>
              <w:keepLines/>
              <w:spacing w:after="0"/>
              <w:jc w:val="center"/>
              <w:rPr>
                <w:ins w:id="7011" w:author="CATT" w:date="2021-04-22T15:37:00Z"/>
                <w:rFonts w:ascii="Arial" w:eastAsia="宋体" w:hAnsi="Arial"/>
                <w:sz w:val="18"/>
                <w:szCs w:val="22"/>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2EA87FC5" w14:textId="77777777" w:rsidR="00DF4E1D" w:rsidRPr="00233010" w:rsidRDefault="00DF4E1D" w:rsidP="00BE151B">
            <w:pPr>
              <w:keepNext/>
              <w:keepLines/>
              <w:spacing w:after="0"/>
              <w:jc w:val="center"/>
              <w:rPr>
                <w:ins w:id="7012" w:author="CATT" w:date="2021-04-22T15:37:00Z"/>
                <w:rFonts w:ascii="Arial" w:eastAsia="Calibri" w:hAnsi="Arial"/>
                <w:sz w:val="18"/>
                <w:szCs w:val="22"/>
                <w:lang w:val="en-US"/>
              </w:rPr>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113A645D" w14:textId="77777777" w:rsidR="00DF4E1D" w:rsidRPr="00233010" w:rsidRDefault="00DF4E1D" w:rsidP="00BE151B">
            <w:pPr>
              <w:keepNext/>
              <w:keepLines/>
              <w:spacing w:after="0"/>
              <w:jc w:val="center"/>
              <w:rPr>
                <w:ins w:id="7013" w:author="CATT" w:date="2021-04-22T15:37:00Z"/>
                <w:rFonts w:ascii="Arial" w:eastAsia="宋体" w:hAnsi="Arial"/>
                <w:sz w:val="16"/>
                <w:lang w:val="en-US"/>
              </w:rPr>
            </w:pPr>
          </w:p>
        </w:tc>
        <w:tc>
          <w:tcPr>
            <w:tcW w:w="821" w:type="dxa"/>
            <w:tcBorders>
              <w:top w:val="nil"/>
              <w:left w:val="single" w:sz="4" w:space="0" w:color="auto"/>
              <w:bottom w:val="single" w:sz="4" w:space="0" w:color="auto"/>
              <w:right w:val="single" w:sz="4" w:space="0" w:color="auto"/>
            </w:tcBorders>
            <w:shd w:val="clear" w:color="auto" w:fill="auto"/>
            <w:hideMark/>
          </w:tcPr>
          <w:p w14:paraId="0828F551" w14:textId="77777777" w:rsidR="00DF4E1D" w:rsidRPr="00233010" w:rsidRDefault="00DF4E1D" w:rsidP="00BE151B">
            <w:pPr>
              <w:keepNext/>
              <w:keepLines/>
              <w:spacing w:after="0"/>
              <w:jc w:val="center"/>
              <w:rPr>
                <w:ins w:id="7014" w:author="CATT" w:date="2021-04-22T15:37:00Z"/>
                <w:rFonts w:ascii="Arial" w:eastAsia="宋体" w:hAnsi="Arial"/>
                <w:sz w:val="16"/>
                <w:lang w:val="en-US"/>
              </w:rPr>
            </w:pPr>
          </w:p>
        </w:tc>
      </w:tr>
      <w:tr w:rsidR="00DF4E1D" w:rsidRPr="00233010" w14:paraId="51B64428" w14:textId="77777777" w:rsidTr="00BE151B">
        <w:trPr>
          <w:jc w:val="center"/>
          <w:ins w:id="7015" w:author="CATT" w:date="2021-04-22T15:37:00Z"/>
        </w:trPr>
        <w:tc>
          <w:tcPr>
            <w:tcW w:w="792" w:type="dxa"/>
            <w:tcBorders>
              <w:top w:val="single" w:sz="4" w:space="0" w:color="auto"/>
              <w:left w:val="single" w:sz="4" w:space="0" w:color="auto"/>
              <w:bottom w:val="nil"/>
              <w:right w:val="single" w:sz="4" w:space="0" w:color="auto"/>
            </w:tcBorders>
            <w:shd w:val="clear" w:color="auto" w:fill="auto"/>
            <w:hideMark/>
          </w:tcPr>
          <w:p w14:paraId="13616653" w14:textId="77777777" w:rsidR="00DF4E1D" w:rsidRPr="00233010" w:rsidRDefault="00DF4E1D" w:rsidP="00BE151B">
            <w:pPr>
              <w:keepNext/>
              <w:keepLines/>
              <w:spacing w:after="0"/>
              <w:rPr>
                <w:ins w:id="7016" w:author="CATT" w:date="2021-04-22T15:37:00Z"/>
                <w:rFonts w:ascii="Arial" w:eastAsia="宋体" w:hAnsi="Arial"/>
                <w:sz w:val="18"/>
                <w:lang w:val="en-US"/>
              </w:rPr>
            </w:pPr>
            <w:ins w:id="7017" w:author="CATT" w:date="2021-04-22T15:37:00Z">
              <w:r w:rsidRPr="00233010">
                <w:rPr>
                  <w:rFonts w:ascii="Arial" w:eastAsia="宋体" w:hAnsi="Arial"/>
                  <w:sz w:val="18"/>
                  <w:lang w:val="en-US"/>
                </w:rPr>
                <w:t>Io</w:t>
              </w:r>
              <w:r w:rsidRPr="00233010">
                <w:rPr>
                  <w:rFonts w:ascii="Arial" w:eastAsia="宋体" w:hAnsi="Arial"/>
                  <w:sz w:val="18"/>
                  <w:vertAlign w:val="superscript"/>
                  <w:lang w:val="en-US"/>
                </w:rPr>
                <w:t>Note3</w:t>
              </w:r>
            </w:ins>
          </w:p>
        </w:tc>
        <w:tc>
          <w:tcPr>
            <w:tcW w:w="1012" w:type="dxa"/>
            <w:tcBorders>
              <w:top w:val="single" w:sz="4" w:space="0" w:color="auto"/>
              <w:left w:val="single" w:sz="4" w:space="0" w:color="auto"/>
              <w:bottom w:val="nil"/>
              <w:right w:val="single" w:sz="4" w:space="0" w:color="auto"/>
            </w:tcBorders>
            <w:shd w:val="clear" w:color="auto" w:fill="auto"/>
            <w:hideMark/>
          </w:tcPr>
          <w:p w14:paraId="1A9F42A4" w14:textId="77777777" w:rsidR="00DF4E1D" w:rsidRPr="00233010" w:rsidRDefault="00DF4E1D" w:rsidP="00BE151B">
            <w:pPr>
              <w:keepNext/>
              <w:keepLines/>
              <w:spacing w:after="0"/>
              <w:rPr>
                <w:ins w:id="7018" w:author="CATT" w:date="2021-04-22T15:37:00Z"/>
                <w:rFonts w:ascii="Arial" w:eastAsia="宋体" w:hAnsi="Arial"/>
                <w:sz w:val="18"/>
                <w:lang w:val="en-US"/>
              </w:rPr>
            </w:pPr>
            <w:ins w:id="7019" w:author="CATT" w:date="2021-04-22T15:37:00Z">
              <w:r w:rsidRPr="00233010">
                <w:rPr>
                  <w:rFonts w:ascii="Arial" w:eastAsia="宋体" w:hAnsi="Arial"/>
                  <w:sz w:val="18"/>
                </w:rPr>
                <w:t>Config</w:t>
              </w:r>
              <w:r w:rsidRPr="00233010">
                <w:rPr>
                  <w:rFonts w:ascii="Arial" w:eastAsia="Malgun Gothic" w:hAnsi="Arial"/>
                  <w:sz w:val="18"/>
                  <w:szCs w:val="18"/>
                </w:rPr>
                <w:t xml:space="preserve"> </w:t>
              </w:r>
              <w:r w:rsidRPr="00233010">
                <w:rPr>
                  <w:rFonts w:ascii="Arial" w:eastAsia="宋体" w:hAnsi="Arial"/>
                  <w:sz w:val="18"/>
                  <w:lang w:val="en-US"/>
                </w:rPr>
                <w:t>1,2,4,5</w:t>
              </w:r>
            </w:ins>
          </w:p>
        </w:tc>
        <w:tc>
          <w:tcPr>
            <w:tcW w:w="1710" w:type="dxa"/>
            <w:tcBorders>
              <w:top w:val="single" w:sz="4" w:space="0" w:color="auto"/>
              <w:left w:val="single" w:sz="4" w:space="0" w:color="auto"/>
              <w:bottom w:val="single" w:sz="4" w:space="0" w:color="auto"/>
              <w:right w:val="single" w:sz="4" w:space="0" w:color="auto"/>
            </w:tcBorders>
            <w:hideMark/>
          </w:tcPr>
          <w:p w14:paraId="6ACC41CD" w14:textId="77777777" w:rsidR="00DF4E1D" w:rsidRPr="00233010" w:rsidRDefault="00DF4E1D" w:rsidP="00BE151B">
            <w:pPr>
              <w:keepNext/>
              <w:keepLines/>
              <w:spacing w:after="0"/>
              <w:rPr>
                <w:ins w:id="7020" w:author="CATT" w:date="2021-04-22T15:37:00Z"/>
                <w:rFonts w:ascii="Arial" w:eastAsia="宋体" w:hAnsi="Arial"/>
                <w:sz w:val="18"/>
                <w:lang w:val="en-US"/>
              </w:rPr>
            </w:pPr>
            <w:ins w:id="7021" w:author="CATT" w:date="2021-04-22T15:37:00Z">
              <w:r w:rsidRPr="00233010">
                <w:rPr>
                  <w:rFonts w:ascii="Arial" w:eastAsia="宋体" w:hAnsi="Arial"/>
                  <w:sz w:val="18"/>
                </w:rPr>
                <w:t xml:space="preserve">NR_FDD_FR1_A, NR_TDD_FR1_A </w:t>
              </w:r>
              <w:r w:rsidRPr="00233010">
                <w:rPr>
                  <w:rFonts w:ascii="Arial" w:eastAsia="宋体" w:hAnsi="Arial"/>
                  <w:sz w:val="18"/>
                  <w:vertAlign w:val="superscript"/>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39054677" w14:textId="77777777" w:rsidR="00DF4E1D" w:rsidRPr="00233010" w:rsidRDefault="00DF4E1D" w:rsidP="00BE151B">
            <w:pPr>
              <w:keepNext/>
              <w:keepLines/>
              <w:spacing w:after="0"/>
              <w:jc w:val="center"/>
              <w:rPr>
                <w:ins w:id="7022" w:author="CATT" w:date="2021-04-22T15:37:00Z"/>
                <w:rFonts w:ascii="Arial" w:eastAsia="宋体" w:hAnsi="Arial"/>
                <w:sz w:val="18"/>
                <w:lang w:val="en-US"/>
              </w:rPr>
            </w:pPr>
            <w:ins w:id="7023" w:author="CATT" w:date="2021-04-22T15:37:00Z">
              <w:r w:rsidRPr="00233010">
                <w:rPr>
                  <w:rFonts w:ascii="Arial" w:eastAsia="宋体" w:hAnsi="Arial"/>
                  <w:sz w:val="18"/>
                  <w:lang w:val="en-US"/>
                </w:rPr>
                <w:t>dBm/</w:t>
              </w:r>
            </w:ins>
          </w:p>
          <w:p w14:paraId="1A6D19C6" w14:textId="77777777" w:rsidR="00DF4E1D" w:rsidRPr="00233010" w:rsidRDefault="00DF4E1D" w:rsidP="00BE151B">
            <w:pPr>
              <w:keepNext/>
              <w:keepLines/>
              <w:spacing w:after="0"/>
              <w:jc w:val="center"/>
              <w:rPr>
                <w:ins w:id="7024" w:author="CATT" w:date="2021-04-22T15:37:00Z"/>
                <w:rFonts w:ascii="Arial" w:eastAsia="宋体" w:hAnsi="Arial"/>
                <w:sz w:val="18"/>
                <w:lang w:val="en-US"/>
              </w:rPr>
            </w:pPr>
            <w:ins w:id="7025" w:author="CATT" w:date="2021-04-22T15:37:00Z">
              <w:r w:rsidRPr="00233010">
                <w:rPr>
                  <w:rFonts w:ascii="Arial" w:eastAsia="宋体" w:hAnsi="Arial"/>
                  <w:sz w:val="18"/>
                  <w:lang w:val="en-US"/>
                </w:rPr>
                <w:t>9.36MHz</w:t>
              </w:r>
            </w:ins>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668292E6" w14:textId="77777777" w:rsidR="00DF4E1D" w:rsidRPr="00233010" w:rsidRDefault="00DF4E1D" w:rsidP="00BE151B">
            <w:pPr>
              <w:keepNext/>
              <w:keepLines/>
              <w:spacing w:after="0"/>
              <w:jc w:val="center"/>
              <w:rPr>
                <w:ins w:id="7026" w:author="CATT" w:date="2021-04-22T15:37:00Z"/>
                <w:rFonts w:ascii="Arial" w:eastAsia="宋体" w:hAnsi="Arial"/>
                <w:sz w:val="18"/>
                <w:lang w:val="en-US"/>
              </w:rPr>
            </w:pPr>
            <w:ins w:id="7027" w:author="CATT" w:date="2021-04-22T15:37:00Z">
              <w:r w:rsidRPr="00233010">
                <w:rPr>
                  <w:rFonts w:ascii="Arial" w:eastAsia="宋体" w:hAnsi="Arial"/>
                  <w:sz w:val="18"/>
                  <w:lang w:val="en-US"/>
                </w:rPr>
                <w:t>-50</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3A4A76D1" w14:textId="77777777" w:rsidR="00DF4E1D" w:rsidRPr="00233010" w:rsidRDefault="00DF4E1D" w:rsidP="00BE151B">
            <w:pPr>
              <w:keepNext/>
              <w:keepLines/>
              <w:spacing w:after="0"/>
              <w:jc w:val="center"/>
              <w:rPr>
                <w:ins w:id="7028" w:author="CATT" w:date="2021-04-22T15:37:00Z"/>
                <w:rFonts w:ascii="Arial" w:eastAsia="宋体" w:hAnsi="Arial"/>
                <w:sz w:val="18"/>
                <w:lang w:val="en-US"/>
              </w:rPr>
            </w:pPr>
            <w:ins w:id="7029" w:author="CATT" w:date="2021-04-22T15:37:00Z">
              <w:r w:rsidRPr="00233010">
                <w:rPr>
                  <w:rFonts w:ascii="Arial" w:eastAsia="宋体" w:hAnsi="Arial"/>
                  <w:sz w:val="18"/>
                  <w:lang w:val="en-US"/>
                </w:rPr>
                <w:t>-70</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55BD1407" w14:textId="77777777" w:rsidR="00DF4E1D" w:rsidRPr="00233010" w:rsidRDefault="00DF4E1D" w:rsidP="00BE151B">
            <w:pPr>
              <w:keepNext/>
              <w:keepLines/>
              <w:spacing w:after="0"/>
              <w:jc w:val="center"/>
              <w:rPr>
                <w:ins w:id="7030" w:author="CATT" w:date="2021-04-22T15:37:00Z"/>
                <w:rFonts w:ascii="Arial" w:eastAsia="宋体" w:hAnsi="Arial"/>
                <w:sz w:val="18"/>
                <w:lang w:val="en-US"/>
              </w:rPr>
            </w:pPr>
            <w:ins w:id="7031" w:author="CATT" w:date="2021-04-22T15:37:00Z">
              <w:r w:rsidRPr="00233010">
                <w:rPr>
                  <w:rFonts w:ascii="Arial" w:eastAsia="宋体" w:hAnsi="Arial"/>
                  <w:sz w:val="18"/>
                  <w:lang w:val="en-US"/>
                </w:rPr>
                <w:t>-83.5</w:t>
              </w:r>
            </w:ins>
          </w:p>
        </w:tc>
      </w:tr>
      <w:tr w:rsidR="00DF4E1D" w:rsidRPr="00233010" w14:paraId="5C44E682" w14:textId="77777777" w:rsidTr="00BE151B">
        <w:trPr>
          <w:jc w:val="center"/>
          <w:ins w:id="7032" w:author="CATT" w:date="2021-04-22T15:37:00Z"/>
        </w:trPr>
        <w:tc>
          <w:tcPr>
            <w:tcW w:w="792" w:type="dxa"/>
            <w:tcBorders>
              <w:top w:val="nil"/>
              <w:left w:val="single" w:sz="4" w:space="0" w:color="auto"/>
              <w:bottom w:val="nil"/>
              <w:right w:val="single" w:sz="4" w:space="0" w:color="auto"/>
            </w:tcBorders>
            <w:shd w:val="clear" w:color="auto" w:fill="auto"/>
            <w:hideMark/>
          </w:tcPr>
          <w:p w14:paraId="586196C9" w14:textId="77777777" w:rsidR="00DF4E1D" w:rsidRPr="00233010" w:rsidRDefault="00DF4E1D" w:rsidP="00BE151B">
            <w:pPr>
              <w:keepNext/>
              <w:keepLines/>
              <w:spacing w:after="0"/>
              <w:rPr>
                <w:ins w:id="7033" w:author="CATT" w:date="2021-04-22T15:37:00Z"/>
                <w:rFonts w:ascii="Arial" w:eastAsia="宋体" w:hAnsi="Arial"/>
                <w:sz w:val="18"/>
                <w:lang w:val="en-US"/>
              </w:rPr>
            </w:pPr>
          </w:p>
        </w:tc>
        <w:tc>
          <w:tcPr>
            <w:tcW w:w="1012" w:type="dxa"/>
            <w:tcBorders>
              <w:top w:val="nil"/>
              <w:left w:val="single" w:sz="4" w:space="0" w:color="auto"/>
              <w:bottom w:val="nil"/>
              <w:right w:val="single" w:sz="4" w:space="0" w:color="auto"/>
            </w:tcBorders>
            <w:shd w:val="clear" w:color="auto" w:fill="auto"/>
            <w:hideMark/>
          </w:tcPr>
          <w:p w14:paraId="32E27835" w14:textId="77777777" w:rsidR="00DF4E1D" w:rsidRPr="00233010" w:rsidRDefault="00DF4E1D" w:rsidP="00BE151B">
            <w:pPr>
              <w:keepNext/>
              <w:keepLines/>
              <w:spacing w:after="0"/>
              <w:rPr>
                <w:ins w:id="7034"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52A6544" w14:textId="77777777" w:rsidR="00DF4E1D" w:rsidRPr="00233010" w:rsidRDefault="00DF4E1D" w:rsidP="00BE151B">
            <w:pPr>
              <w:keepNext/>
              <w:keepLines/>
              <w:spacing w:after="0"/>
              <w:rPr>
                <w:ins w:id="7035" w:author="CATT" w:date="2021-04-22T15:37:00Z"/>
                <w:rFonts w:ascii="Arial" w:eastAsia="宋体" w:hAnsi="Arial"/>
                <w:sz w:val="18"/>
                <w:lang w:val="en-US"/>
              </w:rPr>
            </w:pPr>
            <w:ins w:id="7036" w:author="CATT" w:date="2021-04-22T15:37:00Z">
              <w:r w:rsidRPr="00233010">
                <w:rPr>
                  <w:rFonts w:ascii="Arial" w:eastAsia="宋体" w:hAnsi="Arial"/>
                  <w:sz w:val="18"/>
                  <w:lang w:val="sv-SE"/>
                </w:rPr>
                <w:t>NR_FDD_FR1_B</w:t>
              </w:r>
            </w:ins>
          </w:p>
        </w:tc>
        <w:tc>
          <w:tcPr>
            <w:tcW w:w="938" w:type="dxa"/>
            <w:tcBorders>
              <w:top w:val="nil"/>
              <w:left w:val="single" w:sz="4" w:space="0" w:color="auto"/>
              <w:bottom w:val="nil"/>
              <w:right w:val="single" w:sz="4" w:space="0" w:color="auto"/>
            </w:tcBorders>
            <w:shd w:val="clear" w:color="auto" w:fill="auto"/>
            <w:hideMark/>
          </w:tcPr>
          <w:p w14:paraId="367BBDA4" w14:textId="77777777" w:rsidR="00DF4E1D" w:rsidRPr="00233010" w:rsidRDefault="00DF4E1D" w:rsidP="00BE151B">
            <w:pPr>
              <w:keepNext/>
              <w:keepLines/>
              <w:spacing w:after="0"/>
              <w:jc w:val="center"/>
              <w:rPr>
                <w:ins w:id="7037"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4427118C" w14:textId="77777777" w:rsidR="00DF4E1D" w:rsidRPr="00233010" w:rsidRDefault="00DF4E1D" w:rsidP="00BE151B">
            <w:pPr>
              <w:keepNext/>
              <w:keepLines/>
              <w:spacing w:after="0"/>
              <w:jc w:val="center"/>
              <w:rPr>
                <w:ins w:id="7038"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hideMark/>
          </w:tcPr>
          <w:p w14:paraId="29D900F3" w14:textId="77777777" w:rsidR="00DF4E1D" w:rsidRPr="00233010" w:rsidRDefault="00DF4E1D" w:rsidP="00BE151B">
            <w:pPr>
              <w:keepNext/>
              <w:keepLines/>
              <w:spacing w:after="0"/>
              <w:jc w:val="center"/>
              <w:rPr>
                <w:ins w:id="7039"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50642FF" w14:textId="77777777" w:rsidR="00DF4E1D" w:rsidRPr="00233010" w:rsidRDefault="00DF4E1D" w:rsidP="00BE151B">
            <w:pPr>
              <w:keepNext/>
              <w:keepLines/>
              <w:spacing w:after="0"/>
              <w:jc w:val="center"/>
              <w:rPr>
                <w:ins w:id="7040" w:author="CATT" w:date="2021-04-22T15:37:00Z"/>
                <w:rFonts w:ascii="Arial" w:eastAsia="宋体" w:hAnsi="Arial"/>
                <w:sz w:val="18"/>
                <w:lang w:val="en-US"/>
              </w:rPr>
            </w:pPr>
            <w:ins w:id="7041" w:author="CATT" w:date="2021-04-22T15:37:00Z">
              <w:r w:rsidRPr="00233010">
                <w:rPr>
                  <w:rFonts w:ascii="Arial" w:eastAsia="宋体" w:hAnsi="Arial"/>
                  <w:sz w:val="18"/>
                  <w:lang w:val="en-US"/>
                </w:rPr>
                <w:t>-83</w:t>
              </w:r>
            </w:ins>
          </w:p>
        </w:tc>
      </w:tr>
      <w:tr w:rsidR="00DF4E1D" w:rsidRPr="00233010" w14:paraId="72886C31" w14:textId="77777777" w:rsidTr="00BE151B">
        <w:trPr>
          <w:jc w:val="center"/>
          <w:ins w:id="7042" w:author="CATT" w:date="2021-04-22T15:37:00Z"/>
        </w:trPr>
        <w:tc>
          <w:tcPr>
            <w:tcW w:w="792" w:type="dxa"/>
            <w:tcBorders>
              <w:top w:val="nil"/>
              <w:left w:val="single" w:sz="4" w:space="0" w:color="auto"/>
              <w:bottom w:val="nil"/>
              <w:right w:val="single" w:sz="4" w:space="0" w:color="auto"/>
            </w:tcBorders>
            <w:shd w:val="clear" w:color="auto" w:fill="auto"/>
            <w:hideMark/>
          </w:tcPr>
          <w:p w14:paraId="5A4BFA11" w14:textId="77777777" w:rsidR="00DF4E1D" w:rsidRPr="00233010" w:rsidRDefault="00DF4E1D" w:rsidP="00BE151B">
            <w:pPr>
              <w:keepNext/>
              <w:keepLines/>
              <w:spacing w:after="0"/>
              <w:rPr>
                <w:ins w:id="7043" w:author="CATT" w:date="2021-04-22T15:37:00Z"/>
                <w:rFonts w:ascii="Arial" w:eastAsia="宋体" w:hAnsi="Arial"/>
                <w:sz w:val="18"/>
                <w:lang w:val="en-US"/>
              </w:rPr>
            </w:pPr>
          </w:p>
        </w:tc>
        <w:tc>
          <w:tcPr>
            <w:tcW w:w="1012" w:type="dxa"/>
            <w:tcBorders>
              <w:top w:val="nil"/>
              <w:left w:val="single" w:sz="4" w:space="0" w:color="auto"/>
              <w:bottom w:val="nil"/>
              <w:right w:val="single" w:sz="4" w:space="0" w:color="auto"/>
            </w:tcBorders>
            <w:shd w:val="clear" w:color="auto" w:fill="auto"/>
            <w:hideMark/>
          </w:tcPr>
          <w:p w14:paraId="2FC54D25" w14:textId="77777777" w:rsidR="00DF4E1D" w:rsidRPr="00233010" w:rsidRDefault="00DF4E1D" w:rsidP="00BE151B">
            <w:pPr>
              <w:keepNext/>
              <w:keepLines/>
              <w:spacing w:after="0"/>
              <w:rPr>
                <w:ins w:id="7044"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F2D5EA8" w14:textId="77777777" w:rsidR="00DF4E1D" w:rsidRPr="00233010" w:rsidRDefault="00DF4E1D" w:rsidP="00BE151B">
            <w:pPr>
              <w:keepNext/>
              <w:keepLines/>
              <w:spacing w:after="0"/>
              <w:rPr>
                <w:ins w:id="7045" w:author="CATT" w:date="2021-04-22T15:37:00Z"/>
                <w:rFonts w:ascii="Arial" w:eastAsia="宋体" w:hAnsi="Arial"/>
                <w:sz w:val="18"/>
                <w:lang w:val="en-US"/>
              </w:rPr>
            </w:pPr>
            <w:ins w:id="7046" w:author="CATT" w:date="2021-04-22T15:37:00Z">
              <w:r w:rsidRPr="00233010">
                <w:rPr>
                  <w:rFonts w:ascii="Arial" w:eastAsia="宋体" w:hAnsi="Arial"/>
                  <w:sz w:val="18"/>
                  <w:lang w:val="sv-SE"/>
                </w:rPr>
                <w:t>NR_TDD_FR1_C</w:t>
              </w:r>
            </w:ins>
          </w:p>
        </w:tc>
        <w:tc>
          <w:tcPr>
            <w:tcW w:w="938" w:type="dxa"/>
            <w:tcBorders>
              <w:top w:val="nil"/>
              <w:left w:val="single" w:sz="4" w:space="0" w:color="auto"/>
              <w:bottom w:val="nil"/>
              <w:right w:val="single" w:sz="4" w:space="0" w:color="auto"/>
            </w:tcBorders>
            <w:shd w:val="clear" w:color="auto" w:fill="auto"/>
            <w:hideMark/>
          </w:tcPr>
          <w:p w14:paraId="4A95212E" w14:textId="77777777" w:rsidR="00DF4E1D" w:rsidRPr="00233010" w:rsidRDefault="00DF4E1D" w:rsidP="00BE151B">
            <w:pPr>
              <w:keepNext/>
              <w:keepLines/>
              <w:spacing w:after="0"/>
              <w:jc w:val="center"/>
              <w:rPr>
                <w:ins w:id="7047"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5626CCDB" w14:textId="77777777" w:rsidR="00DF4E1D" w:rsidRPr="00233010" w:rsidRDefault="00DF4E1D" w:rsidP="00BE151B">
            <w:pPr>
              <w:keepNext/>
              <w:keepLines/>
              <w:spacing w:after="0"/>
              <w:jc w:val="center"/>
              <w:rPr>
                <w:ins w:id="7048"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hideMark/>
          </w:tcPr>
          <w:p w14:paraId="298DE406" w14:textId="77777777" w:rsidR="00DF4E1D" w:rsidRPr="00233010" w:rsidRDefault="00DF4E1D" w:rsidP="00BE151B">
            <w:pPr>
              <w:keepNext/>
              <w:keepLines/>
              <w:spacing w:after="0"/>
              <w:jc w:val="center"/>
              <w:rPr>
                <w:ins w:id="7049"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3717453" w14:textId="77777777" w:rsidR="00DF4E1D" w:rsidRPr="00233010" w:rsidRDefault="00DF4E1D" w:rsidP="00BE151B">
            <w:pPr>
              <w:keepNext/>
              <w:keepLines/>
              <w:spacing w:after="0"/>
              <w:jc w:val="center"/>
              <w:rPr>
                <w:ins w:id="7050" w:author="CATT" w:date="2021-04-22T15:37:00Z"/>
                <w:rFonts w:ascii="Arial" w:eastAsia="宋体" w:hAnsi="Arial"/>
                <w:sz w:val="18"/>
                <w:lang w:val="en-US"/>
              </w:rPr>
            </w:pPr>
            <w:ins w:id="7051" w:author="CATT" w:date="2021-04-22T15:37:00Z">
              <w:r w:rsidRPr="00233010">
                <w:rPr>
                  <w:rFonts w:ascii="Arial" w:eastAsia="宋体" w:hAnsi="Arial"/>
                  <w:sz w:val="18"/>
                  <w:lang w:val="en-US"/>
                </w:rPr>
                <w:t>-82.5</w:t>
              </w:r>
            </w:ins>
          </w:p>
        </w:tc>
      </w:tr>
      <w:tr w:rsidR="00DF4E1D" w:rsidRPr="00233010" w14:paraId="7FEE42AF" w14:textId="77777777" w:rsidTr="00BE151B">
        <w:trPr>
          <w:jc w:val="center"/>
          <w:ins w:id="7052" w:author="CATT" w:date="2021-04-22T15:37:00Z"/>
        </w:trPr>
        <w:tc>
          <w:tcPr>
            <w:tcW w:w="792" w:type="dxa"/>
            <w:tcBorders>
              <w:top w:val="nil"/>
              <w:left w:val="single" w:sz="4" w:space="0" w:color="auto"/>
              <w:bottom w:val="nil"/>
              <w:right w:val="single" w:sz="4" w:space="0" w:color="auto"/>
            </w:tcBorders>
            <w:shd w:val="clear" w:color="auto" w:fill="auto"/>
            <w:hideMark/>
          </w:tcPr>
          <w:p w14:paraId="76AB7E0C" w14:textId="77777777" w:rsidR="00DF4E1D" w:rsidRPr="00233010" w:rsidRDefault="00DF4E1D" w:rsidP="00BE151B">
            <w:pPr>
              <w:keepNext/>
              <w:keepLines/>
              <w:spacing w:after="0"/>
              <w:rPr>
                <w:ins w:id="7053" w:author="CATT" w:date="2021-04-22T15:37:00Z"/>
                <w:rFonts w:ascii="Arial" w:eastAsia="宋体" w:hAnsi="Arial"/>
                <w:sz w:val="18"/>
                <w:lang w:val="en-US"/>
              </w:rPr>
            </w:pPr>
          </w:p>
        </w:tc>
        <w:tc>
          <w:tcPr>
            <w:tcW w:w="1012" w:type="dxa"/>
            <w:tcBorders>
              <w:top w:val="nil"/>
              <w:left w:val="single" w:sz="4" w:space="0" w:color="auto"/>
              <w:bottom w:val="nil"/>
              <w:right w:val="single" w:sz="4" w:space="0" w:color="auto"/>
            </w:tcBorders>
            <w:shd w:val="clear" w:color="auto" w:fill="auto"/>
            <w:hideMark/>
          </w:tcPr>
          <w:p w14:paraId="2C0F81EE" w14:textId="77777777" w:rsidR="00DF4E1D" w:rsidRPr="00233010" w:rsidRDefault="00DF4E1D" w:rsidP="00BE151B">
            <w:pPr>
              <w:keepNext/>
              <w:keepLines/>
              <w:spacing w:after="0"/>
              <w:rPr>
                <w:ins w:id="7054"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9F84CC4" w14:textId="77777777" w:rsidR="00DF4E1D" w:rsidRPr="00233010" w:rsidRDefault="00DF4E1D" w:rsidP="00BE151B">
            <w:pPr>
              <w:keepNext/>
              <w:keepLines/>
              <w:spacing w:after="0"/>
              <w:rPr>
                <w:ins w:id="7055" w:author="CATT" w:date="2021-04-22T15:37:00Z"/>
                <w:rFonts w:ascii="Arial" w:eastAsia="宋体" w:hAnsi="Arial"/>
                <w:sz w:val="18"/>
                <w:lang w:val="sv-FI"/>
              </w:rPr>
            </w:pPr>
            <w:ins w:id="7056" w:author="CATT" w:date="2021-04-22T15:37:00Z">
              <w:r w:rsidRPr="00233010">
                <w:rPr>
                  <w:rFonts w:ascii="Arial" w:eastAsia="宋体" w:hAnsi="Arial"/>
                  <w:sz w:val="18"/>
                  <w:lang w:val="sv-SE"/>
                </w:rPr>
                <w:t>NR_FDD_FR1_D, NR_TDD_FR1_D</w:t>
              </w:r>
            </w:ins>
          </w:p>
        </w:tc>
        <w:tc>
          <w:tcPr>
            <w:tcW w:w="938" w:type="dxa"/>
            <w:tcBorders>
              <w:top w:val="nil"/>
              <w:left w:val="single" w:sz="4" w:space="0" w:color="auto"/>
              <w:bottom w:val="nil"/>
              <w:right w:val="single" w:sz="4" w:space="0" w:color="auto"/>
            </w:tcBorders>
            <w:shd w:val="clear" w:color="auto" w:fill="auto"/>
            <w:hideMark/>
          </w:tcPr>
          <w:p w14:paraId="75A5FC14" w14:textId="77777777" w:rsidR="00DF4E1D" w:rsidRPr="00233010" w:rsidRDefault="00DF4E1D" w:rsidP="00BE151B">
            <w:pPr>
              <w:keepNext/>
              <w:keepLines/>
              <w:spacing w:after="0"/>
              <w:jc w:val="center"/>
              <w:rPr>
                <w:ins w:id="7057" w:author="CATT" w:date="2021-04-22T15:37:00Z"/>
                <w:rFonts w:ascii="Arial" w:eastAsia="宋体" w:hAnsi="Arial"/>
                <w:sz w:val="18"/>
                <w:lang w:val="sv-FI"/>
              </w:rPr>
            </w:pPr>
          </w:p>
        </w:tc>
        <w:tc>
          <w:tcPr>
            <w:tcW w:w="1633" w:type="dxa"/>
            <w:gridSpan w:val="3"/>
            <w:tcBorders>
              <w:top w:val="nil"/>
              <w:left w:val="single" w:sz="4" w:space="0" w:color="auto"/>
              <w:bottom w:val="nil"/>
              <w:right w:val="single" w:sz="4" w:space="0" w:color="auto"/>
            </w:tcBorders>
            <w:shd w:val="clear" w:color="auto" w:fill="auto"/>
            <w:hideMark/>
          </w:tcPr>
          <w:p w14:paraId="7BC47549" w14:textId="77777777" w:rsidR="00DF4E1D" w:rsidRPr="00233010" w:rsidRDefault="00DF4E1D" w:rsidP="00BE151B">
            <w:pPr>
              <w:keepNext/>
              <w:keepLines/>
              <w:spacing w:after="0"/>
              <w:jc w:val="center"/>
              <w:rPr>
                <w:ins w:id="7058" w:author="CATT" w:date="2021-04-22T15:37:00Z"/>
                <w:rFonts w:ascii="Arial" w:eastAsia="宋体" w:hAnsi="Arial"/>
                <w:sz w:val="18"/>
                <w:lang w:val="sv-FI"/>
              </w:rPr>
            </w:pPr>
          </w:p>
        </w:tc>
        <w:tc>
          <w:tcPr>
            <w:tcW w:w="1617" w:type="dxa"/>
            <w:gridSpan w:val="3"/>
            <w:tcBorders>
              <w:top w:val="nil"/>
              <w:left w:val="single" w:sz="4" w:space="0" w:color="auto"/>
              <w:bottom w:val="nil"/>
              <w:right w:val="single" w:sz="4" w:space="0" w:color="auto"/>
            </w:tcBorders>
            <w:shd w:val="clear" w:color="auto" w:fill="auto"/>
            <w:hideMark/>
          </w:tcPr>
          <w:p w14:paraId="3AD4729F" w14:textId="77777777" w:rsidR="00DF4E1D" w:rsidRPr="00233010" w:rsidRDefault="00DF4E1D" w:rsidP="00BE151B">
            <w:pPr>
              <w:keepNext/>
              <w:keepLines/>
              <w:spacing w:after="0"/>
              <w:jc w:val="center"/>
              <w:rPr>
                <w:ins w:id="7059" w:author="CATT" w:date="2021-04-22T15:37:00Z"/>
                <w:rFonts w:ascii="Arial" w:eastAsia="宋体" w:hAnsi="Arial"/>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33E1668" w14:textId="77777777" w:rsidR="00DF4E1D" w:rsidRPr="00233010" w:rsidRDefault="00DF4E1D" w:rsidP="00BE151B">
            <w:pPr>
              <w:keepNext/>
              <w:keepLines/>
              <w:spacing w:after="0"/>
              <w:jc w:val="center"/>
              <w:rPr>
                <w:ins w:id="7060" w:author="CATT" w:date="2021-04-22T15:37:00Z"/>
                <w:rFonts w:ascii="Arial" w:eastAsia="宋体" w:hAnsi="Arial"/>
                <w:sz w:val="18"/>
                <w:lang w:val="en-US"/>
              </w:rPr>
            </w:pPr>
            <w:ins w:id="7061" w:author="CATT" w:date="2021-04-22T15:37:00Z">
              <w:r w:rsidRPr="00233010">
                <w:rPr>
                  <w:rFonts w:ascii="Arial" w:eastAsia="宋体" w:hAnsi="Arial"/>
                  <w:sz w:val="18"/>
                  <w:lang w:val="en-US"/>
                </w:rPr>
                <w:t>-82</w:t>
              </w:r>
            </w:ins>
          </w:p>
        </w:tc>
      </w:tr>
      <w:tr w:rsidR="00DF4E1D" w:rsidRPr="00233010" w14:paraId="471D3597" w14:textId="77777777" w:rsidTr="00BE151B">
        <w:trPr>
          <w:jc w:val="center"/>
          <w:ins w:id="7062" w:author="CATT" w:date="2021-04-22T15:37:00Z"/>
        </w:trPr>
        <w:tc>
          <w:tcPr>
            <w:tcW w:w="792" w:type="dxa"/>
            <w:tcBorders>
              <w:top w:val="nil"/>
              <w:left w:val="single" w:sz="4" w:space="0" w:color="auto"/>
              <w:bottom w:val="nil"/>
              <w:right w:val="single" w:sz="4" w:space="0" w:color="auto"/>
            </w:tcBorders>
            <w:shd w:val="clear" w:color="auto" w:fill="auto"/>
            <w:hideMark/>
          </w:tcPr>
          <w:p w14:paraId="72812889" w14:textId="77777777" w:rsidR="00DF4E1D" w:rsidRPr="00233010" w:rsidRDefault="00DF4E1D" w:rsidP="00BE151B">
            <w:pPr>
              <w:keepNext/>
              <w:keepLines/>
              <w:spacing w:after="0"/>
              <w:rPr>
                <w:ins w:id="7063" w:author="CATT" w:date="2021-04-22T15:37:00Z"/>
                <w:rFonts w:ascii="Arial" w:eastAsia="宋体" w:hAnsi="Arial"/>
                <w:sz w:val="18"/>
                <w:lang w:val="en-US"/>
              </w:rPr>
            </w:pPr>
          </w:p>
        </w:tc>
        <w:tc>
          <w:tcPr>
            <w:tcW w:w="1012" w:type="dxa"/>
            <w:tcBorders>
              <w:top w:val="nil"/>
              <w:left w:val="single" w:sz="4" w:space="0" w:color="auto"/>
              <w:bottom w:val="nil"/>
              <w:right w:val="single" w:sz="4" w:space="0" w:color="auto"/>
            </w:tcBorders>
            <w:shd w:val="clear" w:color="auto" w:fill="auto"/>
            <w:hideMark/>
          </w:tcPr>
          <w:p w14:paraId="5FFD155D" w14:textId="77777777" w:rsidR="00DF4E1D" w:rsidRPr="00233010" w:rsidRDefault="00DF4E1D" w:rsidP="00BE151B">
            <w:pPr>
              <w:keepNext/>
              <w:keepLines/>
              <w:spacing w:after="0"/>
              <w:rPr>
                <w:ins w:id="7064"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B298BE5" w14:textId="77777777" w:rsidR="00DF4E1D" w:rsidRPr="00233010" w:rsidRDefault="00DF4E1D" w:rsidP="00BE151B">
            <w:pPr>
              <w:keepNext/>
              <w:keepLines/>
              <w:spacing w:after="0"/>
              <w:rPr>
                <w:ins w:id="7065" w:author="CATT" w:date="2021-04-22T15:37:00Z"/>
                <w:rFonts w:ascii="Arial" w:eastAsia="宋体" w:hAnsi="Arial"/>
                <w:sz w:val="18"/>
                <w:lang w:val="sv-FI"/>
              </w:rPr>
            </w:pPr>
            <w:ins w:id="7066" w:author="CATT" w:date="2021-04-22T15:37:00Z">
              <w:r w:rsidRPr="00233010">
                <w:rPr>
                  <w:rFonts w:ascii="Arial" w:eastAsia="宋体" w:hAnsi="Arial"/>
                  <w:sz w:val="18"/>
                  <w:lang w:val="sv-SE"/>
                </w:rPr>
                <w:t>NR_FDD_FR1_E, NR_TDD_FR1_E</w:t>
              </w:r>
            </w:ins>
          </w:p>
        </w:tc>
        <w:tc>
          <w:tcPr>
            <w:tcW w:w="938" w:type="dxa"/>
            <w:tcBorders>
              <w:top w:val="nil"/>
              <w:left w:val="single" w:sz="4" w:space="0" w:color="auto"/>
              <w:bottom w:val="nil"/>
              <w:right w:val="single" w:sz="4" w:space="0" w:color="auto"/>
            </w:tcBorders>
            <w:shd w:val="clear" w:color="auto" w:fill="auto"/>
            <w:hideMark/>
          </w:tcPr>
          <w:p w14:paraId="53E89460" w14:textId="77777777" w:rsidR="00DF4E1D" w:rsidRPr="00233010" w:rsidRDefault="00DF4E1D" w:rsidP="00BE151B">
            <w:pPr>
              <w:keepNext/>
              <w:keepLines/>
              <w:spacing w:after="0"/>
              <w:jc w:val="center"/>
              <w:rPr>
                <w:ins w:id="7067" w:author="CATT" w:date="2021-04-22T15:37:00Z"/>
                <w:rFonts w:ascii="Arial" w:eastAsia="宋体" w:hAnsi="Arial"/>
                <w:sz w:val="18"/>
                <w:lang w:val="sv-FI"/>
              </w:rPr>
            </w:pPr>
          </w:p>
        </w:tc>
        <w:tc>
          <w:tcPr>
            <w:tcW w:w="1633" w:type="dxa"/>
            <w:gridSpan w:val="3"/>
            <w:tcBorders>
              <w:top w:val="nil"/>
              <w:left w:val="single" w:sz="4" w:space="0" w:color="auto"/>
              <w:bottom w:val="nil"/>
              <w:right w:val="single" w:sz="4" w:space="0" w:color="auto"/>
            </w:tcBorders>
            <w:shd w:val="clear" w:color="auto" w:fill="auto"/>
            <w:hideMark/>
          </w:tcPr>
          <w:p w14:paraId="1C910BF5" w14:textId="77777777" w:rsidR="00DF4E1D" w:rsidRPr="00233010" w:rsidRDefault="00DF4E1D" w:rsidP="00BE151B">
            <w:pPr>
              <w:keepNext/>
              <w:keepLines/>
              <w:spacing w:after="0"/>
              <w:jc w:val="center"/>
              <w:rPr>
                <w:ins w:id="7068" w:author="CATT" w:date="2021-04-22T15:37:00Z"/>
                <w:rFonts w:ascii="Arial" w:eastAsia="宋体" w:hAnsi="Arial"/>
                <w:sz w:val="18"/>
                <w:lang w:val="sv-FI"/>
              </w:rPr>
            </w:pPr>
          </w:p>
        </w:tc>
        <w:tc>
          <w:tcPr>
            <w:tcW w:w="1617" w:type="dxa"/>
            <w:gridSpan w:val="3"/>
            <w:tcBorders>
              <w:top w:val="nil"/>
              <w:left w:val="single" w:sz="4" w:space="0" w:color="auto"/>
              <w:bottom w:val="nil"/>
              <w:right w:val="single" w:sz="4" w:space="0" w:color="auto"/>
            </w:tcBorders>
            <w:shd w:val="clear" w:color="auto" w:fill="auto"/>
            <w:hideMark/>
          </w:tcPr>
          <w:p w14:paraId="03846AC2" w14:textId="77777777" w:rsidR="00DF4E1D" w:rsidRPr="00233010" w:rsidRDefault="00DF4E1D" w:rsidP="00BE151B">
            <w:pPr>
              <w:keepNext/>
              <w:keepLines/>
              <w:spacing w:after="0"/>
              <w:jc w:val="center"/>
              <w:rPr>
                <w:ins w:id="7069" w:author="CATT" w:date="2021-04-22T15:37:00Z"/>
                <w:rFonts w:ascii="Arial" w:eastAsia="宋体" w:hAnsi="Arial"/>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A004329" w14:textId="77777777" w:rsidR="00DF4E1D" w:rsidRPr="00233010" w:rsidRDefault="00DF4E1D" w:rsidP="00BE151B">
            <w:pPr>
              <w:keepNext/>
              <w:keepLines/>
              <w:spacing w:after="0"/>
              <w:jc w:val="center"/>
              <w:rPr>
                <w:ins w:id="7070" w:author="CATT" w:date="2021-04-22T15:37:00Z"/>
                <w:rFonts w:ascii="Arial" w:eastAsia="宋体" w:hAnsi="Arial"/>
                <w:sz w:val="18"/>
                <w:lang w:val="en-US"/>
              </w:rPr>
            </w:pPr>
            <w:ins w:id="7071" w:author="CATT" w:date="2021-04-22T15:37:00Z">
              <w:r w:rsidRPr="00233010">
                <w:rPr>
                  <w:rFonts w:ascii="Arial" w:eastAsia="宋体" w:hAnsi="Arial"/>
                  <w:sz w:val="18"/>
                  <w:lang w:val="en-US"/>
                </w:rPr>
                <w:t>-81.5</w:t>
              </w:r>
            </w:ins>
          </w:p>
        </w:tc>
      </w:tr>
      <w:tr w:rsidR="00DF4E1D" w:rsidRPr="00233010" w14:paraId="26833864" w14:textId="77777777" w:rsidTr="00BE151B">
        <w:trPr>
          <w:jc w:val="center"/>
          <w:ins w:id="7072" w:author="CATT" w:date="2021-04-22T15:37:00Z"/>
        </w:trPr>
        <w:tc>
          <w:tcPr>
            <w:tcW w:w="792" w:type="dxa"/>
            <w:tcBorders>
              <w:top w:val="nil"/>
              <w:left w:val="single" w:sz="4" w:space="0" w:color="auto"/>
              <w:bottom w:val="nil"/>
              <w:right w:val="single" w:sz="4" w:space="0" w:color="auto"/>
            </w:tcBorders>
            <w:shd w:val="clear" w:color="auto" w:fill="auto"/>
          </w:tcPr>
          <w:p w14:paraId="469DB673" w14:textId="77777777" w:rsidR="00DF4E1D" w:rsidRPr="00233010" w:rsidRDefault="00DF4E1D" w:rsidP="00BE151B">
            <w:pPr>
              <w:keepNext/>
              <w:keepLines/>
              <w:spacing w:after="0"/>
              <w:rPr>
                <w:ins w:id="7073" w:author="CATT" w:date="2021-04-22T15:37:00Z"/>
                <w:rFonts w:ascii="Arial" w:eastAsia="宋体" w:hAnsi="Arial"/>
                <w:sz w:val="18"/>
                <w:lang w:val="en-US"/>
              </w:rPr>
            </w:pPr>
          </w:p>
        </w:tc>
        <w:tc>
          <w:tcPr>
            <w:tcW w:w="1012" w:type="dxa"/>
            <w:tcBorders>
              <w:top w:val="nil"/>
              <w:left w:val="single" w:sz="4" w:space="0" w:color="auto"/>
              <w:bottom w:val="nil"/>
              <w:right w:val="single" w:sz="4" w:space="0" w:color="auto"/>
            </w:tcBorders>
            <w:shd w:val="clear" w:color="auto" w:fill="auto"/>
          </w:tcPr>
          <w:p w14:paraId="2B6D3664" w14:textId="77777777" w:rsidR="00DF4E1D" w:rsidRPr="00233010" w:rsidRDefault="00DF4E1D" w:rsidP="00BE151B">
            <w:pPr>
              <w:keepNext/>
              <w:keepLines/>
              <w:spacing w:after="0"/>
              <w:rPr>
                <w:ins w:id="7074"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tcPr>
          <w:p w14:paraId="17CC614A" w14:textId="77777777" w:rsidR="00DF4E1D" w:rsidRPr="00233010" w:rsidRDefault="00DF4E1D" w:rsidP="00BE151B">
            <w:pPr>
              <w:keepNext/>
              <w:keepLines/>
              <w:spacing w:after="0"/>
              <w:rPr>
                <w:ins w:id="7075" w:author="CATT" w:date="2021-04-22T15:37:00Z"/>
                <w:rFonts w:ascii="Arial" w:eastAsia="宋体" w:hAnsi="Arial"/>
                <w:sz w:val="18"/>
                <w:lang w:val="sv-SE"/>
              </w:rPr>
            </w:pPr>
            <w:ins w:id="7076" w:author="CATT" w:date="2021-04-22T15:37:00Z">
              <w:r w:rsidRPr="00233010">
                <w:rPr>
                  <w:rFonts w:ascii="Arial" w:eastAsia="宋体" w:hAnsi="Arial"/>
                  <w:sz w:val="18"/>
                  <w:lang w:val="sv-SE"/>
                </w:rPr>
                <w:t>NR_FDD_FR1_F</w:t>
              </w:r>
            </w:ins>
          </w:p>
        </w:tc>
        <w:tc>
          <w:tcPr>
            <w:tcW w:w="938" w:type="dxa"/>
            <w:tcBorders>
              <w:top w:val="nil"/>
              <w:left w:val="single" w:sz="4" w:space="0" w:color="auto"/>
              <w:bottom w:val="nil"/>
              <w:right w:val="single" w:sz="4" w:space="0" w:color="auto"/>
            </w:tcBorders>
            <w:shd w:val="clear" w:color="auto" w:fill="auto"/>
          </w:tcPr>
          <w:p w14:paraId="16BD07E3" w14:textId="77777777" w:rsidR="00DF4E1D" w:rsidRPr="00233010" w:rsidRDefault="00DF4E1D" w:rsidP="00BE151B">
            <w:pPr>
              <w:keepNext/>
              <w:keepLines/>
              <w:spacing w:after="0"/>
              <w:jc w:val="center"/>
              <w:rPr>
                <w:ins w:id="7077"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tcPr>
          <w:p w14:paraId="6CE44530" w14:textId="77777777" w:rsidR="00DF4E1D" w:rsidRPr="00233010" w:rsidRDefault="00DF4E1D" w:rsidP="00BE151B">
            <w:pPr>
              <w:keepNext/>
              <w:keepLines/>
              <w:spacing w:after="0"/>
              <w:jc w:val="center"/>
              <w:rPr>
                <w:ins w:id="7078"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tcPr>
          <w:p w14:paraId="0C3F2559" w14:textId="77777777" w:rsidR="00DF4E1D" w:rsidRPr="00233010" w:rsidRDefault="00DF4E1D" w:rsidP="00BE151B">
            <w:pPr>
              <w:keepNext/>
              <w:keepLines/>
              <w:spacing w:after="0"/>
              <w:jc w:val="center"/>
              <w:rPr>
                <w:ins w:id="7079"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6D8871D0" w14:textId="77777777" w:rsidR="00DF4E1D" w:rsidRPr="00233010" w:rsidRDefault="00DF4E1D" w:rsidP="00BE151B">
            <w:pPr>
              <w:keepNext/>
              <w:keepLines/>
              <w:spacing w:after="0"/>
              <w:jc w:val="center"/>
              <w:rPr>
                <w:ins w:id="7080" w:author="CATT" w:date="2021-04-22T15:37:00Z"/>
                <w:rFonts w:ascii="Arial" w:eastAsia="宋体" w:hAnsi="Arial"/>
                <w:sz w:val="18"/>
                <w:lang w:val="en-US"/>
              </w:rPr>
            </w:pPr>
            <w:ins w:id="7081" w:author="CATT" w:date="2021-04-22T15:37:00Z">
              <w:r w:rsidRPr="00233010">
                <w:rPr>
                  <w:rFonts w:ascii="Arial" w:eastAsia="宋体" w:hAnsi="Arial"/>
                  <w:sz w:val="18"/>
                  <w:lang w:val="en-US"/>
                </w:rPr>
                <w:t>-81</w:t>
              </w:r>
            </w:ins>
          </w:p>
        </w:tc>
      </w:tr>
      <w:tr w:rsidR="00DF4E1D" w:rsidRPr="00233010" w14:paraId="636B3211" w14:textId="77777777" w:rsidTr="00BE151B">
        <w:trPr>
          <w:jc w:val="center"/>
          <w:ins w:id="7082" w:author="CATT" w:date="2021-04-22T15:37:00Z"/>
        </w:trPr>
        <w:tc>
          <w:tcPr>
            <w:tcW w:w="792" w:type="dxa"/>
            <w:tcBorders>
              <w:top w:val="nil"/>
              <w:left w:val="single" w:sz="4" w:space="0" w:color="auto"/>
              <w:bottom w:val="nil"/>
              <w:right w:val="single" w:sz="4" w:space="0" w:color="auto"/>
            </w:tcBorders>
            <w:shd w:val="clear" w:color="auto" w:fill="auto"/>
            <w:hideMark/>
          </w:tcPr>
          <w:p w14:paraId="13172986" w14:textId="77777777" w:rsidR="00DF4E1D" w:rsidRPr="00233010" w:rsidRDefault="00DF4E1D" w:rsidP="00BE151B">
            <w:pPr>
              <w:keepNext/>
              <w:keepLines/>
              <w:spacing w:after="0"/>
              <w:rPr>
                <w:ins w:id="7083" w:author="CATT" w:date="2021-04-22T15:37:00Z"/>
                <w:rFonts w:ascii="Arial" w:eastAsia="宋体" w:hAnsi="Arial"/>
                <w:sz w:val="18"/>
                <w:lang w:val="en-US"/>
              </w:rPr>
            </w:pPr>
          </w:p>
        </w:tc>
        <w:tc>
          <w:tcPr>
            <w:tcW w:w="1012" w:type="dxa"/>
            <w:tcBorders>
              <w:top w:val="nil"/>
              <w:left w:val="single" w:sz="4" w:space="0" w:color="auto"/>
              <w:bottom w:val="nil"/>
              <w:right w:val="single" w:sz="4" w:space="0" w:color="auto"/>
            </w:tcBorders>
            <w:shd w:val="clear" w:color="auto" w:fill="auto"/>
            <w:hideMark/>
          </w:tcPr>
          <w:p w14:paraId="7AA0C14F" w14:textId="77777777" w:rsidR="00DF4E1D" w:rsidRPr="00233010" w:rsidRDefault="00DF4E1D" w:rsidP="00BE151B">
            <w:pPr>
              <w:keepNext/>
              <w:keepLines/>
              <w:spacing w:after="0"/>
              <w:rPr>
                <w:ins w:id="7084"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424E66B" w14:textId="77777777" w:rsidR="00DF4E1D" w:rsidRPr="00233010" w:rsidRDefault="00DF4E1D" w:rsidP="00BE151B">
            <w:pPr>
              <w:keepNext/>
              <w:keepLines/>
              <w:spacing w:after="0"/>
              <w:rPr>
                <w:ins w:id="7085" w:author="CATT" w:date="2021-04-22T15:37:00Z"/>
                <w:rFonts w:ascii="Arial" w:eastAsia="宋体" w:hAnsi="Arial"/>
                <w:sz w:val="18"/>
                <w:lang w:val="en-US"/>
              </w:rPr>
            </w:pPr>
            <w:ins w:id="7086" w:author="CATT" w:date="2021-04-22T15:37:00Z">
              <w:r w:rsidRPr="00233010">
                <w:rPr>
                  <w:rFonts w:ascii="Arial" w:eastAsia="宋体" w:hAnsi="Arial"/>
                  <w:sz w:val="18"/>
                  <w:lang w:val="sv-SE"/>
                </w:rPr>
                <w:t>NR_FDD_FR1_G</w:t>
              </w:r>
            </w:ins>
          </w:p>
        </w:tc>
        <w:tc>
          <w:tcPr>
            <w:tcW w:w="938" w:type="dxa"/>
            <w:tcBorders>
              <w:top w:val="nil"/>
              <w:left w:val="single" w:sz="4" w:space="0" w:color="auto"/>
              <w:bottom w:val="nil"/>
              <w:right w:val="single" w:sz="4" w:space="0" w:color="auto"/>
            </w:tcBorders>
            <w:shd w:val="clear" w:color="auto" w:fill="auto"/>
            <w:hideMark/>
          </w:tcPr>
          <w:p w14:paraId="16A84DF2" w14:textId="77777777" w:rsidR="00DF4E1D" w:rsidRPr="00233010" w:rsidRDefault="00DF4E1D" w:rsidP="00BE151B">
            <w:pPr>
              <w:keepNext/>
              <w:keepLines/>
              <w:spacing w:after="0"/>
              <w:jc w:val="center"/>
              <w:rPr>
                <w:ins w:id="7087"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51C303CC" w14:textId="77777777" w:rsidR="00DF4E1D" w:rsidRPr="00233010" w:rsidRDefault="00DF4E1D" w:rsidP="00BE151B">
            <w:pPr>
              <w:keepNext/>
              <w:keepLines/>
              <w:spacing w:after="0"/>
              <w:jc w:val="center"/>
              <w:rPr>
                <w:ins w:id="7088"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hideMark/>
          </w:tcPr>
          <w:p w14:paraId="41757C81" w14:textId="77777777" w:rsidR="00DF4E1D" w:rsidRPr="00233010" w:rsidRDefault="00DF4E1D" w:rsidP="00BE151B">
            <w:pPr>
              <w:keepNext/>
              <w:keepLines/>
              <w:spacing w:after="0"/>
              <w:jc w:val="center"/>
              <w:rPr>
                <w:ins w:id="7089"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3364112" w14:textId="77777777" w:rsidR="00DF4E1D" w:rsidRPr="00233010" w:rsidRDefault="00DF4E1D" w:rsidP="00BE151B">
            <w:pPr>
              <w:keepNext/>
              <w:keepLines/>
              <w:spacing w:after="0"/>
              <w:jc w:val="center"/>
              <w:rPr>
                <w:ins w:id="7090" w:author="CATT" w:date="2021-04-22T15:37:00Z"/>
                <w:rFonts w:ascii="Arial" w:eastAsia="宋体" w:hAnsi="Arial"/>
                <w:sz w:val="18"/>
                <w:lang w:val="en-US"/>
              </w:rPr>
            </w:pPr>
            <w:ins w:id="7091" w:author="CATT" w:date="2021-04-22T15:37:00Z">
              <w:r w:rsidRPr="00233010">
                <w:rPr>
                  <w:rFonts w:ascii="Arial" w:eastAsia="宋体" w:hAnsi="Arial"/>
                  <w:sz w:val="18"/>
                  <w:lang w:val="en-US"/>
                </w:rPr>
                <w:t>-80.5</w:t>
              </w:r>
            </w:ins>
          </w:p>
        </w:tc>
      </w:tr>
      <w:tr w:rsidR="00DF4E1D" w:rsidRPr="00233010" w14:paraId="0B2AC2FB" w14:textId="77777777" w:rsidTr="00BE151B">
        <w:trPr>
          <w:jc w:val="center"/>
          <w:ins w:id="7092" w:author="CATT" w:date="2021-04-22T15:37:00Z"/>
        </w:trPr>
        <w:tc>
          <w:tcPr>
            <w:tcW w:w="792" w:type="dxa"/>
            <w:tcBorders>
              <w:top w:val="nil"/>
              <w:left w:val="single" w:sz="4" w:space="0" w:color="auto"/>
              <w:bottom w:val="nil"/>
              <w:right w:val="single" w:sz="4" w:space="0" w:color="auto"/>
            </w:tcBorders>
            <w:shd w:val="clear" w:color="auto" w:fill="auto"/>
            <w:hideMark/>
          </w:tcPr>
          <w:p w14:paraId="226CB0E9" w14:textId="77777777" w:rsidR="00DF4E1D" w:rsidRPr="00233010" w:rsidRDefault="00DF4E1D" w:rsidP="00BE151B">
            <w:pPr>
              <w:keepNext/>
              <w:keepLines/>
              <w:spacing w:after="0"/>
              <w:rPr>
                <w:ins w:id="7093" w:author="CATT" w:date="2021-04-22T15:37:00Z"/>
                <w:rFonts w:ascii="Arial" w:eastAsia="宋体" w:hAnsi="Arial"/>
                <w:sz w:val="18"/>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3ECBA25A" w14:textId="77777777" w:rsidR="00DF4E1D" w:rsidRPr="00233010" w:rsidRDefault="00DF4E1D" w:rsidP="00BE151B">
            <w:pPr>
              <w:keepNext/>
              <w:keepLines/>
              <w:spacing w:after="0"/>
              <w:rPr>
                <w:ins w:id="7094"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5202A04" w14:textId="77777777" w:rsidR="00DF4E1D" w:rsidRPr="00233010" w:rsidRDefault="00DF4E1D" w:rsidP="00BE151B">
            <w:pPr>
              <w:keepNext/>
              <w:keepLines/>
              <w:spacing w:after="0"/>
              <w:rPr>
                <w:ins w:id="7095" w:author="CATT" w:date="2021-04-22T15:37:00Z"/>
                <w:rFonts w:ascii="Arial" w:eastAsia="宋体" w:hAnsi="Arial"/>
                <w:sz w:val="18"/>
                <w:lang w:val="en-US"/>
              </w:rPr>
            </w:pPr>
            <w:ins w:id="7096" w:author="CATT" w:date="2021-04-22T15:37:00Z">
              <w:r w:rsidRPr="00233010">
                <w:rPr>
                  <w:rFonts w:ascii="Arial" w:eastAsia="宋体" w:hAnsi="Arial"/>
                  <w:sz w:val="18"/>
                  <w:lang w:val="sv-SE"/>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5DF8B4B1" w14:textId="77777777" w:rsidR="00DF4E1D" w:rsidRPr="00233010" w:rsidRDefault="00DF4E1D" w:rsidP="00BE151B">
            <w:pPr>
              <w:keepNext/>
              <w:keepLines/>
              <w:spacing w:after="0"/>
              <w:jc w:val="center"/>
              <w:rPr>
                <w:ins w:id="7097" w:author="CATT" w:date="2021-04-22T15:37:00Z"/>
                <w:rFonts w:ascii="Arial" w:eastAsia="宋体" w:hAnsi="Arial"/>
                <w:sz w:val="18"/>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2938D0F4" w14:textId="77777777" w:rsidR="00DF4E1D" w:rsidRPr="00233010" w:rsidRDefault="00DF4E1D" w:rsidP="00BE151B">
            <w:pPr>
              <w:keepNext/>
              <w:keepLines/>
              <w:spacing w:after="0"/>
              <w:jc w:val="center"/>
              <w:rPr>
                <w:ins w:id="7098" w:author="CATT" w:date="2021-04-22T15:37:00Z"/>
                <w:rFonts w:ascii="Arial" w:eastAsia="宋体" w:hAnsi="Arial"/>
                <w:sz w:val="18"/>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03B4F4A4" w14:textId="77777777" w:rsidR="00DF4E1D" w:rsidRPr="00233010" w:rsidRDefault="00DF4E1D" w:rsidP="00BE151B">
            <w:pPr>
              <w:keepNext/>
              <w:keepLines/>
              <w:spacing w:after="0"/>
              <w:jc w:val="center"/>
              <w:rPr>
                <w:ins w:id="7099"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019DC71" w14:textId="77777777" w:rsidR="00DF4E1D" w:rsidRPr="00233010" w:rsidRDefault="00DF4E1D" w:rsidP="00BE151B">
            <w:pPr>
              <w:keepNext/>
              <w:keepLines/>
              <w:spacing w:after="0"/>
              <w:jc w:val="center"/>
              <w:rPr>
                <w:ins w:id="7100" w:author="CATT" w:date="2021-04-22T15:37:00Z"/>
                <w:rFonts w:ascii="Arial" w:eastAsia="宋体" w:hAnsi="Arial"/>
                <w:sz w:val="18"/>
                <w:lang w:val="en-US"/>
              </w:rPr>
            </w:pPr>
            <w:ins w:id="7101" w:author="CATT" w:date="2021-04-22T15:37:00Z">
              <w:r w:rsidRPr="00233010">
                <w:rPr>
                  <w:rFonts w:ascii="Arial" w:eastAsia="宋体" w:hAnsi="Arial"/>
                  <w:sz w:val="18"/>
                  <w:lang w:val="en-US"/>
                </w:rPr>
                <w:t>-80</w:t>
              </w:r>
            </w:ins>
          </w:p>
        </w:tc>
      </w:tr>
      <w:tr w:rsidR="00DF4E1D" w:rsidRPr="00233010" w14:paraId="53A5E851" w14:textId="77777777" w:rsidTr="00BE151B">
        <w:trPr>
          <w:jc w:val="center"/>
          <w:ins w:id="7102" w:author="CATT" w:date="2021-04-22T15:37:00Z"/>
        </w:trPr>
        <w:tc>
          <w:tcPr>
            <w:tcW w:w="792" w:type="dxa"/>
            <w:tcBorders>
              <w:top w:val="nil"/>
              <w:left w:val="single" w:sz="4" w:space="0" w:color="auto"/>
              <w:bottom w:val="nil"/>
              <w:right w:val="single" w:sz="4" w:space="0" w:color="auto"/>
            </w:tcBorders>
            <w:shd w:val="clear" w:color="auto" w:fill="auto"/>
            <w:hideMark/>
          </w:tcPr>
          <w:p w14:paraId="0286C831" w14:textId="77777777" w:rsidR="00DF4E1D" w:rsidRPr="00233010" w:rsidRDefault="00DF4E1D" w:rsidP="00BE151B">
            <w:pPr>
              <w:keepNext/>
              <w:keepLines/>
              <w:spacing w:after="0"/>
              <w:rPr>
                <w:ins w:id="7103" w:author="CATT" w:date="2021-04-22T15:37:00Z"/>
                <w:rFonts w:ascii="Arial" w:eastAsia="宋体" w:hAnsi="Arial"/>
                <w:sz w:val="18"/>
                <w:lang w:val="en-US"/>
              </w:rPr>
            </w:pPr>
          </w:p>
        </w:tc>
        <w:tc>
          <w:tcPr>
            <w:tcW w:w="1012" w:type="dxa"/>
            <w:tcBorders>
              <w:top w:val="single" w:sz="4" w:space="0" w:color="auto"/>
              <w:left w:val="single" w:sz="4" w:space="0" w:color="auto"/>
              <w:bottom w:val="nil"/>
              <w:right w:val="single" w:sz="4" w:space="0" w:color="auto"/>
            </w:tcBorders>
            <w:shd w:val="clear" w:color="auto" w:fill="auto"/>
            <w:hideMark/>
          </w:tcPr>
          <w:p w14:paraId="07BAAB56" w14:textId="77777777" w:rsidR="00DF4E1D" w:rsidRPr="00233010" w:rsidRDefault="00DF4E1D" w:rsidP="00BE151B">
            <w:pPr>
              <w:keepNext/>
              <w:keepLines/>
              <w:spacing w:after="0"/>
              <w:rPr>
                <w:ins w:id="7104" w:author="CATT" w:date="2021-04-22T15:37:00Z"/>
                <w:rFonts w:ascii="Arial" w:eastAsia="宋体" w:hAnsi="Arial"/>
                <w:sz w:val="18"/>
                <w:lang w:val="en-US"/>
              </w:rPr>
            </w:pPr>
            <w:ins w:id="7105" w:author="CATT" w:date="2021-04-22T15:37:00Z">
              <w:r w:rsidRPr="00233010">
                <w:rPr>
                  <w:rFonts w:ascii="Arial" w:eastAsia="宋体" w:hAnsi="Arial"/>
                  <w:sz w:val="18"/>
                </w:rPr>
                <w:t>Config</w:t>
              </w:r>
              <w:r w:rsidRPr="00233010">
                <w:rPr>
                  <w:rFonts w:ascii="Arial" w:eastAsia="Malgun Gothic" w:hAnsi="Arial"/>
                  <w:sz w:val="18"/>
                  <w:szCs w:val="18"/>
                </w:rPr>
                <w:t xml:space="preserve"> </w:t>
              </w:r>
              <w:r w:rsidRPr="00233010">
                <w:rPr>
                  <w:rFonts w:ascii="Arial" w:eastAsia="Calibri" w:hAnsi="Arial"/>
                  <w:sz w:val="18"/>
                  <w:szCs w:val="22"/>
                  <w:lang w:val="en-US"/>
                </w:rPr>
                <w:t>3,6</w:t>
              </w:r>
            </w:ins>
          </w:p>
        </w:tc>
        <w:tc>
          <w:tcPr>
            <w:tcW w:w="1710" w:type="dxa"/>
            <w:tcBorders>
              <w:top w:val="single" w:sz="4" w:space="0" w:color="auto"/>
              <w:left w:val="single" w:sz="4" w:space="0" w:color="auto"/>
              <w:bottom w:val="single" w:sz="4" w:space="0" w:color="auto"/>
              <w:right w:val="single" w:sz="4" w:space="0" w:color="auto"/>
            </w:tcBorders>
            <w:hideMark/>
          </w:tcPr>
          <w:p w14:paraId="1F4BCA2E" w14:textId="77777777" w:rsidR="00DF4E1D" w:rsidRPr="00233010" w:rsidRDefault="00DF4E1D" w:rsidP="00BE151B">
            <w:pPr>
              <w:keepNext/>
              <w:keepLines/>
              <w:spacing w:after="0"/>
              <w:rPr>
                <w:ins w:id="7106" w:author="CATT" w:date="2021-04-22T15:37:00Z"/>
                <w:rFonts w:ascii="Arial" w:eastAsia="宋体" w:hAnsi="Arial"/>
                <w:sz w:val="18"/>
                <w:lang w:val="en-US"/>
              </w:rPr>
            </w:pPr>
            <w:ins w:id="7107" w:author="CATT" w:date="2021-04-22T15:37:00Z">
              <w:r w:rsidRPr="00233010">
                <w:rPr>
                  <w:rFonts w:ascii="Arial" w:eastAsia="宋体" w:hAnsi="Arial"/>
                  <w:sz w:val="18"/>
                </w:rPr>
                <w:t xml:space="preserve">NR_FDD_FR1_A, NR_TDD_FR1_A </w:t>
              </w:r>
              <w:r w:rsidRPr="00233010">
                <w:rPr>
                  <w:rFonts w:ascii="Arial" w:eastAsia="宋体" w:hAnsi="Arial"/>
                  <w:sz w:val="18"/>
                  <w:vertAlign w:val="superscript"/>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3997F934" w14:textId="77777777" w:rsidR="00DF4E1D" w:rsidRPr="00233010" w:rsidRDefault="00DF4E1D" w:rsidP="00BE151B">
            <w:pPr>
              <w:keepNext/>
              <w:keepLines/>
              <w:spacing w:after="0"/>
              <w:jc w:val="center"/>
              <w:rPr>
                <w:ins w:id="7108" w:author="CATT" w:date="2021-04-22T15:37:00Z"/>
                <w:rFonts w:ascii="Arial" w:eastAsia="宋体" w:hAnsi="Arial"/>
                <w:sz w:val="18"/>
                <w:lang w:val="en-US"/>
              </w:rPr>
            </w:pPr>
            <w:ins w:id="7109" w:author="CATT" w:date="2021-04-22T15:37:00Z">
              <w:r w:rsidRPr="00233010">
                <w:rPr>
                  <w:rFonts w:ascii="Arial" w:eastAsia="宋体" w:hAnsi="Arial"/>
                  <w:sz w:val="18"/>
                  <w:lang w:val="en-US"/>
                </w:rPr>
                <w:t>dBm/</w:t>
              </w:r>
            </w:ins>
          </w:p>
          <w:p w14:paraId="16401AD2" w14:textId="77777777" w:rsidR="00DF4E1D" w:rsidRPr="00233010" w:rsidRDefault="00DF4E1D" w:rsidP="00BE151B">
            <w:pPr>
              <w:keepNext/>
              <w:keepLines/>
              <w:spacing w:after="0"/>
              <w:jc w:val="center"/>
              <w:rPr>
                <w:ins w:id="7110" w:author="CATT" w:date="2021-04-22T15:37:00Z"/>
                <w:rFonts w:ascii="Arial" w:eastAsia="宋体" w:hAnsi="Arial"/>
                <w:sz w:val="18"/>
                <w:lang w:val="en-US"/>
              </w:rPr>
            </w:pPr>
            <w:ins w:id="7111" w:author="CATT" w:date="2021-04-22T15:37:00Z">
              <w:r w:rsidRPr="00233010">
                <w:rPr>
                  <w:rFonts w:ascii="Arial" w:eastAsia="宋体" w:hAnsi="Arial"/>
                  <w:sz w:val="18"/>
                  <w:lang w:val="en-US"/>
                </w:rPr>
                <w:t>38.16MHz</w:t>
              </w:r>
            </w:ins>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34519AC5" w14:textId="77777777" w:rsidR="00DF4E1D" w:rsidRPr="00233010" w:rsidRDefault="00DF4E1D" w:rsidP="00BE151B">
            <w:pPr>
              <w:keepNext/>
              <w:keepLines/>
              <w:spacing w:after="0"/>
              <w:jc w:val="center"/>
              <w:rPr>
                <w:ins w:id="7112" w:author="CATT" w:date="2021-04-22T15:37:00Z"/>
                <w:rFonts w:ascii="Arial" w:eastAsia="宋体" w:hAnsi="Arial"/>
                <w:sz w:val="18"/>
                <w:lang w:val="en-US"/>
              </w:rPr>
            </w:pPr>
            <w:ins w:id="7113" w:author="CATT" w:date="2021-04-22T15:37:00Z">
              <w:r w:rsidRPr="00233010">
                <w:rPr>
                  <w:rFonts w:ascii="Arial" w:eastAsia="宋体" w:hAnsi="Arial"/>
                  <w:sz w:val="18"/>
                  <w:lang w:val="en-US"/>
                </w:rPr>
                <w:t>-50</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39AB3F0C" w14:textId="77777777" w:rsidR="00DF4E1D" w:rsidRPr="00233010" w:rsidRDefault="00DF4E1D" w:rsidP="00BE151B">
            <w:pPr>
              <w:keepNext/>
              <w:keepLines/>
              <w:spacing w:after="0"/>
              <w:jc w:val="center"/>
              <w:rPr>
                <w:ins w:id="7114" w:author="CATT" w:date="2021-04-22T15:37:00Z"/>
                <w:rFonts w:ascii="Arial" w:eastAsia="宋体" w:hAnsi="Arial"/>
                <w:sz w:val="18"/>
                <w:lang w:val="en-US"/>
              </w:rPr>
            </w:pPr>
            <w:ins w:id="7115" w:author="CATT" w:date="2021-04-22T15:37:00Z">
              <w:r w:rsidRPr="00233010">
                <w:rPr>
                  <w:rFonts w:ascii="Arial" w:eastAsia="宋体" w:hAnsi="Arial"/>
                  <w:sz w:val="18"/>
                  <w:lang w:val="en-US"/>
                </w:rPr>
                <w:t>-</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799E9422" w14:textId="77777777" w:rsidR="00DF4E1D" w:rsidRPr="00233010" w:rsidRDefault="00DF4E1D" w:rsidP="00BE151B">
            <w:pPr>
              <w:keepNext/>
              <w:keepLines/>
              <w:spacing w:after="0"/>
              <w:jc w:val="center"/>
              <w:rPr>
                <w:ins w:id="7116" w:author="CATT" w:date="2021-04-22T15:37:00Z"/>
                <w:rFonts w:ascii="Arial" w:eastAsia="宋体" w:hAnsi="Arial"/>
                <w:sz w:val="18"/>
                <w:lang w:val="en-US"/>
              </w:rPr>
            </w:pPr>
            <w:ins w:id="7117" w:author="CATT" w:date="2021-04-22T15:37:00Z">
              <w:r w:rsidRPr="00233010">
                <w:rPr>
                  <w:rFonts w:ascii="Arial" w:eastAsia="宋体" w:hAnsi="Arial"/>
                  <w:sz w:val="18"/>
                  <w:lang w:val="en-US"/>
                </w:rPr>
                <w:t>-77.4</w:t>
              </w:r>
            </w:ins>
          </w:p>
        </w:tc>
      </w:tr>
      <w:tr w:rsidR="00DF4E1D" w:rsidRPr="00233010" w14:paraId="526CEF3A" w14:textId="77777777" w:rsidTr="00BE151B">
        <w:trPr>
          <w:jc w:val="center"/>
          <w:ins w:id="7118" w:author="CATT" w:date="2021-04-22T15:37:00Z"/>
        </w:trPr>
        <w:tc>
          <w:tcPr>
            <w:tcW w:w="792" w:type="dxa"/>
            <w:tcBorders>
              <w:top w:val="nil"/>
              <w:left w:val="single" w:sz="4" w:space="0" w:color="auto"/>
              <w:bottom w:val="nil"/>
              <w:right w:val="single" w:sz="4" w:space="0" w:color="auto"/>
            </w:tcBorders>
            <w:shd w:val="clear" w:color="auto" w:fill="auto"/>
            <w:hideMark/>
          </w:tcPr>
          <w:p w14:paraId="1ECE50F5" w14:textId="77777777" w:rsidR="00DF4E1D" w:rsidRPr="00233010" w:rsidRDefault="00DF4E1D" w:rsidP="00BE151B">
            <w:pPr>
              <w:keepNext/>
              <w:keepLines/>
              <w:spacing w:after="0"/>
              <w:rPr>
                <w:ins w:id="7119" w:author="CATT" w:date="2021-04-22T15:37:00Z"/>
                <w:rFonts w:ascii="Arial" w:eastAsia="宋体" w:hAnsi="Arial"/>
                <w:sz w:val="18"/>
                <w:lang w:val="en-US"/>
              </w:rPr>
            </w:pPr>
          </w:p>
        </w:tc>
        <w:tc>
          <w:tcPr>
            <w:tcW w:w="1012" w:type="dxa"/>
            <w:tcBorders>
              <w:top w:val="nil"/>
              <w:left w:val="single" w:sz="4" w:space="0" w:color="auto"/>
              <w:bottom w:val="nil"/>
              <w:right w:val="single" w:sz="4" w:space="0" w:color="auto"/>
            </w:tcBorders>
            <w:shd w:val="clear" w:color="auto" w:fill="auto"/>
            <w:hideMark/>
          </w:tcPr>
          <w:p w14:paraId="6C047F33" w14:textId="77777777" w:rsidR="00DF4E1D" w:rsidRPr="00233010" w:rsidRDefault="00DF4E1D" w:rsidP="00BE151B">
            <w:pPr>
              <w:keepNext/>
              <w:keepLines/>
              <w:spacing w:after="0"/>
              <w:rPr>
                <w:ins w:id="7120"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390AA36" w14:textId="77777777" w:rsidR="00DF4E1D" w:rsidRPr="00233010" w:rsidRDefault="00DF4E1D" w:rsidP="00BE151B">
            <w:pPr>
              <w:keepNext/>
              <w:keepLines/>
              <w:spacing w:after="0"/>
              <w:rPr>
                <w:ins w:id="7121" w:author="CATT" w:date="2021-04-22T15:37:00Z"/>
                <w:rFonts w:ascii="Arial" w:eastAsia="宋体" w:hAnsi="Arial"/>
                <w:sz w:val="18"/>
                <w:lang w:val="en-US"/>
              </w:rPr>
            </w:pPr>
            <w:ins w:id="7122" w:author="CATT" w:date="2021-04-22T15:37:00Z">
              <w:r w:rsidRPr="00233010">
                <w:rPr>
                  <w:rFonts w:ascii="Arial" w:eastAsia="宋体" w:hAnsi="Arial"/>
                  <w:sz w:val="18"/>
                  <w:lang w:val="sv-SE"/>
                </w:rPr>
                <w:t>NR_FDD_FR1_B</w:t>
              </w:r>
            </w:ins>
          </w:p>
        </w:tc>
        <w:tc>
          <w:tcPr>
            <w:tcW w:w="938" w:type="dxa"/>
            <w:tcBorders>
              <w:top w:val="nil"/>
              <w:left w:val="single" w:sz="4" w:space="0" w:color="auto"/>
              <w:bottom w:val="nil"/>
              <w:right w:val="single" w:sz="4" w:space="0" w:color="auto"/>
            </w:tcBorders>
            <w:shd w:val="clear" w:color="auto" w:fill="auto"/>
            <w:hideMark/>
          </w:tcPr>
          <w:p w14:paraId="5FDE95A2" w14:textId="77777777" w:rsidR="00DF4E1D" w:rsidRPr="00233010" w:rsidRDefault="00DF4E1D" w:rsidP="00BE151B">
            <w:pPr>
              <w:keepNext/>
              <w:keepLines/>
              <w:spacing w:after="0"/>
              <w:jc w:val="center"/>
              <w:rPr>
                <w:ins w:id="7123"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791F54A5" w14:textId="77777777" w:rsidR="00DF4E1D" w:rsidRPr="00233010" w:rsidRDefault="00DF4E1D" w:rsidP="00BE151B">
            <w:pPr>
              <w:keepNext/>
              <w:keepLines/>
              <w:spacing w:after="0"/>
              <w:jc w:val="center"/>
              <w:rPr>
                <w:ins w:id="7124"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hideMark/>
          </w:tcPr>
          <w:p w14:paraId="41FF3441" w14:textId="77777777" w:rsidR="00DF4E1D" w:rsidRPr="00233010" w:rsidRDefault="00DF4E1D" w:rsidP="00BE151B">
            <w:pPr>
              <w:keepNext/>
              <w:keepLines/>
              <w:spacing w:after="0"/>
              <w:jc w:val="center"/>
              <w:rPr>
                <w:ins w:id="7125"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6847442" w14:textId="77777777" w:rsidR="00DF4E1D" w:rsidRPr="00233010" w:rsidRDefault="00DF4E1D" w:rsidP="00BE151B">
            <w:pPr>
              <w:keepNext/>
              <w:keepLines/>
              <w:spacing w:after="0"/>
              <w:jc w:val="center"/>
              <w:rPr>
                <w:ins w:id="7126" w:author="CATT" w:date="2021-04-22T15:37:00Z"/>
                <w:rFonts w:ascii="Arial" w:eastAsia="宋体" w:hAnsi="Arial"/>
                <w:sz w:val="18"/>
                <w:lang w:val="en-US"/>
              </w:rPr>
            </w:pPr>
            <w:ins w:id="7127" w:author="CATT" w:date="2021-04-22T15:37:00Z">
              <w:r w:rsidRPr="00233010">
                <w:rPr>
                  <w:rFonts w:ascii="Arial" w:eastAsia="宋体" w:hAnsi="Arial"/>
                  <w:sz w:val="18"/>
                  <w:lang w:val="en-US"/>
                </w:rPr>
                <w:t>-76.9</w:t>
              </w:r>
            </w:ins>
          </w:p>
        </w:tc>
      </w:tr>
      <w:tr w:rsidR="00DF4E1D" w:rsidRPr="00233010" w14:paraId="7CAACEAC" w14:textId="77777777" w:rsidTr="00BE151B">
        <w:trPr>
          <w:jc w:val="center"/>
          <w:ins w:id="7128" w:author="CATT" w:date="2021-04-22T15:37:00Z"/>
        </w:trPr>
        <w:tc>
          <w:tcPr>
            <w:tcW w:w="792" w:type="dxa"/>
            <w:tcBorders>
              <w:top w:val="nil"/>
              <w:left w:val="single" w:sz="4" w:space="0" w:color="auto"/>
              <w:bottom w:val="nil"/>
              <w:right w:val="single" w:sz="4" w:space="0" w:color="auto"/>
            </w:tcBorders>
            <w:shd w:val="clear" w:color="auto" w:fill="auto"/>
            <w:hideMark/>
          </w:tcPr>
          <w:p w14:paraId="38226973" w14:textId="77777777" w:rsidR="00DF4E1D" w:rsidRPr="00233010" w:rsidRDefault="00DF4E1D" w:rsidP="00BE151B">
            <w:pPr>
              <w:keepNext/>
              <w:keepLines/>
              <w:spacing w:after="0"/>
              <w:rPr>
                <w:ins w:id="7129" w:author="CATT" w:date="2021-04-22T15:37:00Z"/>
                <w:rFonts w:ascii="Arial" w:eastAsia="宋体" w:hAnsi="Arial"/>
                <w:sz w:val="18"/>
                <w:lang w:val="en-US"/>
              </w:rPr>
            </w:pPr>
          </w:p>
        </w:tc>
        <w:tc>
          <w:tcPr>
            <w:tcW w:w="1012" w:type="dxa"/>
            <w:tcBorders>
              <w:top w:val="nil"/>
              <w:left w:val="single" w:sz="4" w:space="0" w:color="auto"/>
              <w:bottom w:val="nil"/>
              <w:right w:val="single" w:sz="4" w:space="0" w:color="auto"/>
            </w:tcBorders>
            <w:shd w:val="clear" w:color="auto" w:fill="auto"/>
            <w:hideMark/>
          </w:tcPr>
          <w:p w14:paraId="1B343167" w14:textId="77777777" w:rsidR="00DF4E1D" w:rsidRPr="00233010" w:rsidRDefault="00DF4E1D" w:rsidP="00BE151B">
            <w:pPr>
              <w:keepNext/>
              <w:keepLines/>
              <w:spacing w:after="0"/>
              <w:rPr>
                <w:ins w:id="7130"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C5800FA" w14:textId="77777777" w:rsidR="00DF4E1D" w:rsidRPr="00233010" w:rsidRDefault="00DF4E1D" w:rsidP="00BE151B">
            <w:pPr>
              <w:keepNext/>
              <w:keepLines/>
              <w:spacing w:after="0"/>
              <w:rPr>
                <w:ins w:id="7131" w:author="CATT" w:date="2021-04-22T15:37:00Z"/>
                <w:rFonts w:ascii="Arial" w:eastAsia="宋体" w:hAnsi="Arial"/>
                <w:sz w:val="18"/>
                <w:lang w:val="en-US"/>
              </w:rPr>
            </w:pPr>
            <w:ins w:id="7132" w:author="CATT" w:date="2021-04-22T15:37:00Z">
              <w:r w:rsidRPr="00233010">
                <w:rPr>
                  <w:rFonts w:ascii="Arial" w:eastAsia="宋体" w:hAnsi="Arial"/>
                  <w:sz w:val="18"/>
                  <w:lang w:val="sv-SE"/>
                </w:rPr>
                <w:t>NR_TDD_FR1_C</w:t>
              </w:r>
            </w:ins>
          </w:p>
        </w:tc>
        <w:tc>
          <w:tcPr>
            <w:tcW w:w="938" w:type="dxa"/>
            <w:tcBorders>
              <w:top w:val="nil"/>
              <w:left w:val="single" w:sz="4" w:space="0" w:color="auto"/>
              <w:bottom w:val="nil"/>
              <w:right w:val="single" w:sz="4" w:space="0" w:color="auto"/>
            </w:tcBorders>
            <w:shd w:val="clear" w:color="auto" w:fill="auto"/>
            <w:hideMark/>
          </w:tcPr>
          <w:p w14:paraId="172A5861" w14:textId="77777777" w:rsidR="00DF4E1D" w:rsidRPr="00233010" w:rsidRDefault="00DF4E1D" w:rsidP="00BE151B">
            <w:pPr>
              <w:keepNext/>
              <w:keepLines/>
              <w:spacing w:after="0"/>
              <w:jc w:val="center"/>
              <w:rPr>
                <w:ins w:id="7133"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4E8D47BF" w14:textId="77777777" w:rsidR="00DF4E1D" w:rsidRPr="00233010" w:rsidRDefault="00DF4E1D" w:rsidP="00BE151B">
            <w:pPr>
              <w:keepNext/>
              <w:keepLines/>
              <w:spacing w:after="0"/>
              <w:jc w:val="center"/>
              <w:rPr>
                <w:ins w:id="7134"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hideMark/>
          </w:tcPr>
          <w:p w14:paraId="1D06414E" w14:textId="77777777" w:rsidR="00DF4E1D" w:rsidRPr="00233010" w:rsidRDefault="00DF4E1D" w:rsidP="00BE151B">
            <w:pPr>
              <w:keepNext/>
              <w:keepLines/>
              <w:spacing w:after="0"/>
              <w:jc w:val="center"/>
              <w:rPr>
                <w:ins w:id="7135"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4041BCA" w14:textId="77777777" w:rsidR="00DF4E1D" w:rsidRPr="00233010" w:rsidRDefault="00DF4E1D" w:rsidP="00BE151B">
            <w:pPr>
              <w:keepNext/>
              <w:keepLines/>
              <w:spacing w:after="0"/>
              <w:jc w:val="center"/>
              <w:rPr>
                <w:ins w:id="7136" w:author="CATT" w:date="2021-04-22T15:37:00Z"/>
                <w:rFonts w:ascii="Arial" w:eastAsia="宋体" w:hAnsi="Arial"/>
                <w:sz w:val="18"/>
                <w:lang w:val="en-US"/>
              </w:rPr>
            </w:pPr>
            <w:ins w:id="7137" w:author="CATT" w:date="2021-04-22T15:37:00Z">
              <w:r w:rsidRPr="00233010">
                <w:rPr>
                  <w:rFonts w:ascii="Arial" w:eastAsia="宋体" w:hAnsi="Arial"/>
                  <w:sz w:val="18"/>
                  <w:lang w:val="en-US"/>
                </w:rPr>
                <w:t>-76.4</w:t>
              </w:r>
            </w:ins>
          </w:p>
        </w:tc>
      </w:tr>
      <w:tr w:rsidR="00DF4E1D" w:rsidRPr="00233010" w14:paraId="31AA858B" w14:textId="77777777" w:rsidTr="00BE151B">
        <w:trPr>
          <w:jc w:val="center"/>
          <w:ins w:id="7138" w:author="CATT" w:date="2021-04-22T15:37:00Z"/>
        </w:trPr>
        <w:tc>
          <w:tcPr>
            <w:tcW w:w="792" w:type="dxa"/>
            <w:tcBorders>
              <w:top w:val="nil"/>
              <w:left w:val="single" w:sz="4" w:space="0" w:color="auto"/>
              <w:bottom w:val="nil"/>
              <w:right w:val="single" w:sz="4" w:space="0" w:color="auto"/>
            </w:tcBorders>
            <w:shd w:val="clear" w:color="auto" w:fill="auto"/>
            <w:hideMark/>
          </w:tcPr>
          <w:p w14:paraId="3FC7A8D3" w14:textId="77777777" w:rsidR="00DF4E1D" w:rsidRPr="00233010" w:rsidRDefault="00DF4E1D" w:rsidP="00BE151B">
            <w:pPr>
              <w:keepNext/>
              <w:keepLines/>
              <w:spacing w:after="0"/>
              <w:rPr>
                <w:ins w:id="7139" w:author="CATT" w:date="2021-04-22T15:37:00Z"/>
                <w:rFonts w:ascii="Arial" w:eastAsia="宋体" w:hAnsi="Arial"/>
                <w:sz w:val="18"/>
                <w:lang w:val="en-US"/>
              </w:rPr>
            </w:pPr>
          </w:p>
        </w:tc>
        <w:tc>
          <w:tcPr>
            <w:tcW w:w="1012" w:type="dxa"/>
            <w:tcBorders>
              <w:top w:val="nil"/>
              <w:left w:val="single" w:sz="4" w:space="0" w:color="auto"/>
              <w:bottom w:val="nil"/>
              <w:right w:val="single" w:sz="4" w:space="0" w:color="auto"/>
            </w:tcBorders>
            <w:shd w:val="clear" w:color="auto" w:fill="auto"/>
            <w:hideMark/>
          </w:tcPr>
          <w:p w14:paraId="69A488BB" w14:textId="77777777" w:rsidR="00DF4E1D" w:rsidRPr="00233010" w:rsidRDefault="00DF4E1D" w:rsidP="00BE151B">
            <w:pPr>
              <w:keepNext/>
              <w:keepLines/>
              <w:spacing w:after="0"/>
              <w:rPr>
                <w:ins w:id="7140"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81E6538" w14:textId="77777777" w:rsidR="00DF4E1D" w:rsidRPr="00233010" w:rsidRDefault="00DF4E1D" w:rsidP="00BE151B">
            <w:pPr>
              <w:keepNext/>
              <w:keepLines/>
              <w:spacing w:after="0"/>
              <w:rPr>
                <w:ins w:id="7141" w:author="CATT" w:date="2021-04-22T15:37:00Z"/>
                <w:rFonts w:ascii="Arial" w:eastAsia="宋体" w:hAnsi="Arial"/>
                <w:sz w:val="18"/>
                <w:lang w:val="sv-FI"/>
              </w:rPr>
            </w:pPr>
            <w:ins w:id="7142" w:author="CATT" w:date="2021-04-22T15:37:00Z">
              <w:r w:rsidRPr="00233010">
                <w:rPr>
                  <w:rFonts w:ascii="Arial" w:eastAsia="宋体" w:hAnsi="Arial"/>
                  <w:sz w:val="18"/>
                  <w:lang w:val="sv-SE"/>
                </w:rPr>
                <w:t>NR_FDD_FR1_D, NR_TDD_FR1_D</w:t>
              </w:r>
            </w:ins>
          </w:p>
        </w:tc>
        <w:tc>
          <w:tcPr>
            <w:tcW w:w="938" w:type="dxa"/>
            <w:tcBorders>
              <w:top w:val="nil"/>
              <w:left w:val="single" w:sz="4" w:space="0" w:color="auto"/>
              <w:bottom w:val="nil"/>
              <w:right w:val="single" w:sz="4" w:space="0" w:color="auto"/>
            </w:tcBorders>
            <w:shd w:val="clear" w:color="auto" w:fill="auto"/>
            <w:hideMark/>
          </w:tcPr>
          <w:p w14:paraId="711DF5C6" w14:textId="77777777" w:rsidR="00DF4E1D" w:rsidRPr="00233010" w:rsidRDefault="00DF4E1D" w:rsidP="00BE151B">
            <w:pPr>
              <w:keepNext/>
              <w:keepLines/>
              <w:spacing w:after="0"/>
              <w:jc w:val="center"/>
              <w:rPr>
                <w:ins w:id="7143" w:author="CATT" w:date="2021-04-22T15:37:00Z"/>
                <w:rFonts w:ascii="Arial" w:eastAsia="宋体" w:hAnsi="Arial"/>
                <w:sz w:val="18"/>
                <w:lang w:val="sv-FI"/>
              </w:rPr>
            </w:pPr>
          </w:p>
        </w:tc>
        <w:tc>
          <w:tcPr>
            <w:tcW w:w="1633" w:type="dxa"/>
            <w:gridSpan w:val="3"/>
            <w:tcBorders>
              <w:top w:val="nil"/>
              <w:left w:val="single" w:sz="4" w:space="0" w:color="auto"/>
              <w:bottom w:val="nil"/>
              <w:right w:val="single" w:sz="4" w:space="0" w:color="auto"/>
            </w:tcBorders>
            <w:shd w:val="clear" w:color="auto" w:fill="auto"/>
            <w:hideMark/>
          </w:tcPr>
          <w:p w14:paraId="256AA45E" w14:textId="77777777" w:rsidR="00DF4E1D" w:rsidRPr="00233010" w:rsidRDefault="00DF4E1D" w:rsidP="00BE151B">
            <w:pPr>
              <w:keepNext/>
              <w:keepLines/>
              <w:spacing w:after="0"/>
              <w:jc w:val="center"/>
              <w:rPr>
                <w:ins w:id="7144" w:author="CATT" w:date="2021-04-22T15:37:00Z"/>
                <w:rFonts w:ascii="Arial" w:eastAsia="宋体" w:hAnsi="Arial"/>
                <w:sz w:val="18"/>
                <w:lang w:val="sv-FI"/>
              </w:rPr>
            </w:pPr>
          </w:p>
        </w:tc>
        <w:tc>
          <w:tcPr>
            <w:tcW w:w="1617" w:type="dxa"/>
            <w:gridSpan w:val="3"/>
            <w:tcBorders>
              <w:top w:val="nil"/>
              <w:left w:val="single" w:sz="4" w:space="0" w:color="auto"/>
              <w:bottom w:val="nil"/>
              <w:right w:val="single" w:sz="4" w:space="0" w:color="auto"/>
            </w:tcBorders>
            <w:shd w:val="clear" w:color="auto" w:fill="auto"/>
            <w:hideMark/>
          </w:tcPr>
          <w:p w14:paraId="07307229" w14:textId="77777777" w:rsidR="00DF4E1D" w:rsidRPr="00233010" w:rsidRDefault="00DF4E1D" w:rsidP="00BE151B">
            <w:pPr>
              <w:keepNext/>
              <w:keepLines/>
              <w:spacing w:after="0"/>
              <w:jc w:val="center"/>
              <w:rPr>
                <w:ins w:id="7145" w:author="CATT" w:date="2021-04-22T15:37:00Z"/>
                <w:rFonts w:ascii="Arial" w:eastAsia="宋体" w:hAnsi="Arial"/>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898315C" w14:textId="77777777" w:rsidR="00DF4E1D" w:rsidRPr="00233010" w:rsidRDefault="00DF4E1D" w:rsidP="00BE151B">
            <w:pPr>
              <w:keepNext/>
              <w:keepLines/>
              <w:spacing w:after="0"/>
              <w:jc w:val="center"/>
              <w:rPr>
                <w:ins w:id="7146" w:author="CATT" w:date="2021-04-22T15:37:00Z"/>
                <w:rFonts w:ascii="Arial" w:eastAsia="宋体" w:hAnsi="Arial"/>
                <w:sz w:val="18"/>
                <w:lang w:val="en-US"/>
              </w:rPr>
            </w:pPr>
            <w:ins w:id="7147" w:author="CATT" w:date="2021-04-22T15:37:00Z">
              <w:r w:rsidRPr="00233010">
                <w:rPr>
                  <w:rFonts w:ascii="Arial" w:eastAsia="宋体" w:hAnsi="Arial"/>
                  <w:sz w:val="18"/>
                  <w:lang w:val="en-US"/>
                </w:rPr>
                <w:t>-75.9</w:t>
              </w:r>
            </w:ins>
          </w:p>
        </w:tc>
      </w:tr>
      <w:tr w:rsidR="00DF4E1D" w:rsidRPr="00233010" w14:paraId="6CB4180C" w14:textId="77777777" w:rsidTr="00BE151B">
        <w:trPr>
          <w:jc w:val="center"/>
          <w:ins w:id="7148" w:author="CATT" w:date="2021-04-22T15:37:00Z"/>
        </w:trPr>
        <w:tc>
          <w:tcPr>
            <w:tcW w:w="792" w:type="dxa"/>
            <w:tcBorders>
              <w:top w:val="nil"/>
              <w:left w:val="single" w:sz="4" w:space="0" w:color="auto"/>
              <w:bottom w:val="nil"/>
              <w:right w:val="single" w:sz="4" w:space="0" w:color="auto"/>
            </w:tcBorders>
            <w:shd w:val="clear" w:color="auto" w:fill="auto"/>
            <w:hideMark/>
          </w:tcPr>
          <w:p w14:paraId="75D1E748" w14:textId="77777777" w:rsidR="00DF4E1D" w:rsidRPr="00233010" w:rsidRDefault="00DF4E1D" w:rsidP="00BE151B">
            <w:pPr>
              <w:keepNext/>
              <w:keepLines/>
              <w:spacing w:after="0"/>
              <w:rPr>
                <w:ins w:id="7149" w:author="CATT" w:date="2021-04-22T15:37:00Z"/>
                <w:rFonts w:ascii="Arial" w:eastAsia="宋体" w:hAnsi="Arial"/>
                <w:sz w:val="18"/>
                <w:lang w:val="en-US"/>
              </w:rPr>
            </w:pPr>
          </w:p>
        </w:tc>
        <w:tc>
          <w:tcPr>
            <w:tcW w:w="1012" w:type="dxa"/>
            <w:tcBorders>
              <w:top w:val="nil"/>
              <w:left w:val="single" w:sz="4" w:space="0" w:color="auto"/>
              <w:bottom w:val="nil"/>
              <w:right w:val="single" w:sz="4" w:space="0" w:color="auto"/>
            </w:tcBorders>
            <w:shd w:val="clear" w:color="auto" w:fill="auto"/>
            <w:hideMark/>
          </w:tcPr>
          <w:p w14:paraId="10A2A16E" w14:textId="77777777" w:rsidR="00DF4E1D" w:rsidRPr="00233010" w:rsidRDefault="00DF4E1D" w:rsidP="00BE151B">
            <w:pPr>
              <w:keepNext/>
              <w:keepLines/>
              <w:spacing w:after="0"/>
              <w:rPr>
                <w:ins w:id="7150"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A17BE92" w14:textId="77777777" w:rsidR="00DF4E1D" w:rsidRPr="00233010" w:rsidRDefault="00DF4E1D" w:rsidP="00BE151B">
            <w:pPr>
              <w:keepNext/>
              <w:keepLines/>
              <w:spacing w:after="0"/>
              <w:rPr>
                <w:ins w:id="7151" w:author="CATT" w:date="2021-04-22T15:37:00Z"/>
                <w:rFonts w:ascii="Arial" w:eastAsia="宋体" w:hAnsi="Arial"/>
                <w:sz w:val="18"/>
                <w:lang w:val="sv-FI"/>
              </w:rPr>
            </w:pPr>
            <w:ins w:id="7152" w:author="CATT" w:date="2021-04-22T15:37:00Z">
              <w:r w:rsidRPr="00233010">
                <w:rPr>
                  <w:rFonts w:ascii="Arial" w:eastAsia="宋体" w:hAnsi="Arial"/>
                  <w:sz w:val="18"/>
                  <w:lang w:val="sv-SE"/>
                </w:rPr>
                <w:t>NR_FDD_FR1_E, NR_TDD_FR1_E</w:t>
              </w:r>
            </w:ins>
          </w:p>
        </w:tc>
        <w:tc>
          <w:tcPr>
            <w:tcW w:w="938" w:type="dxa"/>
            <w:tcBorders>
              <w:top w:val="nil"/>
              <w:left w:val="single" w:sz="4" w:space="0" w:color="auto"/>
              <w:bottom w:val="nil"/>
              <w:right w:val="single" w:sz="4" w:space="0" w:color="auto"/>
            </w:tcBorders>
            <w:shd w:val="clear" w:color="auto" w:fill="auto"/>
            <w:hideMark/>
          </w:tcPr>
          <w:p w14:paraId="0BF6B711" w14:textId="77777777" w:rsidR="00DF4E1D" w:rsidRPr="00233010" w:rsidRDefault="00DF4E1D" w:rsidP="00BE151B">
            <w:pPr>
              <w:keepNext/>
              <w:keepLines/>
              <w:spacing w:after="0"/>
              <w:jc w:val="center"/>
              <w:rPr>
                <w:ins w:id="7153" w:author="CATT" w:date="2021-04-22T15:37:00Z"/>
                <w:rFonts w:ascii="Arial" w:eastAsia="宋体" w:hAnsi="Arial"/>
                <w:sz w:val="18"/>
                <w:lang w:val="sv-FI"/>
              </w:rPr>
            </w:pPr>
          </w:p>
        </w:tc>
        <w:tc>
          <w:tcPr>
            <w:tcW w:w="1633" w:type="dxa"/>
            <w:gridSpan w:val="3"/>
            <w:tcBorders>
              <w:top w:val="nil"/>
              <w:left w:val="single" w:sz="4" w:space="0" w:color="auto"/>
              <w:bottom w:val="nil"/>
              <w:right w:val="single" w:sz="4" w:space="0" w:color="auto"/>
            </w:tcBorders>
            <w:shd w:val="clear" w:color="auto" w:fill="auto"/>
            <w:hideMark/>
          </w:tcPr>
          <w:p w14:paraId="12D9BA5B" w14:textId="77777777" w:rsidR="00DF4E1D" w:rsidRPr="00233010" w:rsidRDefault="00DF4E1D" w:rsidP="00BE151B">
            <w:pPr>
              <w:keepNext/>
              <w:keepLines/>
              <w:spacing w:after="0"/>
              <w:jc w:val="center"/>
              <w:rPr>
                <w:ins w:id="7154" w:author="CATT" w:date="2021-04-22T15:37:00Z"/>
                <w:rFonts w:ascii="Arial" w:eastAsia="宋体" w:hAnsi="Arial"/>
                <w:sz w:val="18"/>
                <w:lang w:val="sv-FI"/>
              </w:rPr>
            </w:pPr>
          </w:p>
        </w:tc>
        <w:tc>
          <w:tcPr>
            <w:tcW w:w="1617" w:type="dxa"/>
            <w:gridSpan w:val="3"/>
            <w:tcBorders>
              <w:top w:val="nil"/>
              <w:left w:val="single" w:sz="4" w:space="0" w:color="auto"/>
              <w:bottom w:val="nil"/>
              <w:right w:val="single" w:sz="4" w:space="0" w:color="auto"/>
            </w:tcBorders>
            <w:shd w:val="clear" w:color="auto" w:fill="auto"/>
            <w:hideMark/>
          </w:tcPr>
          <w:p w14:paraId="45CEEADB" w14:textId="77777777" w:rsidR="00DF4E1D" w:rsidRPr="00233010" w:rsidRDefault="00DF4E1D" w:rsidP="00BE151B">
            <w:pPr>
              <w:keepNext/>
              <w:keepLines/>
              <w:spacing w:after="0"/>
              <w:jc w:val="center"/>
              <w:rPr>
                <w:ins w:id="7155" w:author="CATT" w:date="2021-04-22T15:37:00Z"/>
                <w:rFonts w:ascii="Arial" w:eastAsia="宋体" w:hAnsi="Arial"/>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E14BD6F" w14:textId="77777777" w:rsidR="00DF4E1D" w:rsidRPr="00233010" w:rsidRDefault="00DF4E1D" w:rsidP="00BE151B">
            <w:pPr>
              <w:keepNext/>
              <w:keepLines/>
              <w:spacing w:after="0"/>
              <w:jc w:val="center"/>
              <w:rPr>
                <w:ins w:id="7156" w:author="CATT" w:date="2021-04-22T15:37:00Z"/>
                <w:rFonts w:ascii="Arial" w:eastAsia="宋体" w:hAnsi="Arial"/>
                <w:sz w:val="18"/>
                <w:lang w:val="en-US"/>
              </w:rPr>
            </w:pPr>
            <w:ins w:id="7157" w:author="CATT" w:date="2021-04-22T15:37:00Z">
              <w:r w:rsidRPr="00233010">
                <w:rPr>
                  <w:rFonts w:ascii="Arial" w:eastAsia="宋体" w:hAnsi="Arial"/>
                  <w:sz w:val="18"/>
                  <w:lang w:val="en-US"/>
                </w:rPr>
                <w:t>-75.4</w:t>
              </w:r>
            </w:ins>
          </w:p>
        </w:tc>
      </w:tr>
      <w:tr w:rsidR="00DF4E1D" w:rsidRPr="00233010" w14:paraId="1FDF3D60" w14:textId="77777777" w:rsidTr="00BE151B">
        <w:trPr>
          <w:jc w:val="center"/>
          <w:ins w:id="7158" w:author="CATT" w:date="2021-04-22T15:37:00Z"/>
        </w:trPr>
        <w:tc>
          <w:tcPr>
            <w:tcW w:w="792" w:type="dxa"/>
            <w:tcBorders>
              <w:top w:val="nil"/>
              <w:left w:val="single" w:sz="4" w:space="0" w:color="auto"/>
              <w:bottom w:val="nil"/>
              <w:right w:val="single" w:sz="4" w:space="0" w:color="auto"/>
            </w:tcBorders>
            <w:shd w:val="clear" w:color="auto" w:fill="auto"/>
          </w:tcPr>
          <w:p w14:paraId="540B8490" w14:textId="77777777" w:rsidR="00DF4E1D" w:rsidRPr="00233010" w:rsidRDefault="00DF4E1D" w:rsidP="00BE151B">
            <w:pPr>
              <w:keepNext/>
              <w:keepLines/>
              <w:spacing w:after="0"/>
              <w:rPr>
                <w:ins w:id="7159" w:author="CATT" w:date="2021-04-22T15:37:00Z"/>
                <w:rFonts w:ascii="Arial" w:eastAsia="宋体" w:hAnsi="Arial"/>
                <w:sz w:val="18"/>
                <w:lang w:val="en-US"/>
              </w:rPr>
            </w:pPr>
          </w:p>
        </w:tc>
        <w:tc>
          <w:tcPr>
            <w:tcW w:w="1012" w:type="dxa"/>
            <w:tcBorders>
              <w:top w:val="nil"/>
              <w:left w:val="single" w:sz="4" w:space="0" w:color="auto"/>
              <w:bottom w:val="nil"/>
              <w:right w:val="single" w:sz="4" w:space="0" w:color="auto"/>
            </w:tcBorders>
            <w:shd w:val="clear" w:color="auto" w:fill="auto"/>
          </w:tcPr>
          <w:p w14:paraId="58E95A0F" w14:textId="77777777" w:rsidR="00DF4E1D" w:rsidRPr="00233010" w:rsidRDefault="00DF4E1D" w:rsidP="00BE151B">
            <w:pPr>
              <w:keepNext/>
              <w:keepLines/>
              <w:spacing w:after="0"/>
              <w:rPr>
                <w:ins w:id="7160"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tcPr>
          <w:p w14:paraId="0B30D1D0" w14:textId="77777777" w:rsidR="00DF4E1D" w:rsidRPr="00233010" w:rsidRDefault="00DF4E1D" w:rsidP="00BE151B">
            <w:pPr>
              <w:keepNext/>
              <w:keepLines/>
              <w:spacing w:after="0"/>
              <w:rPr>
                <w:ins w:id="7161" w:author="CATT" w:date="2021-04-22T15:37:00Z"/>
                <w:rFonts w:ascii="Arial" w:eastAsia="宋体" w:hAnsi="Arial"/>
                <w:sz w:val="18"/>
                <w:lang w:val="sv-SE"/>
              </w:rPr>
            </w:pPr>
            <w:ins w:id="7162" w:author="CATT" w:date="2021-04-22T15:37:00Z">
              <w:r w:rsidRPr="00233010">
                <w:rPr>
                  <w:rFonts w:ascii="Arial" w:eastAsia="宋体" w:hAnsi="Arial"/>
                  <w:sz w:val="18"/>
                  <w:lang w:val="sv-SE"/>
                </w:rPr>
                <w:t>NR_FDD_FR1_F</w:t>
              </w:r>
            </w:ins>
          </w:p>
        </w:tc>
        <w:tc>
          <w:tcPr>
            <w:tcW w:w="938" w:type="dxa"/>
            <w:tcBorders>
              <w:top w:val="nil"/>
              <w:left w:val="single" w:sz="4" w:space="0" w:color="auto"/>
              <w:bottom w:val="nil"/>
              <w:right w:val="single" w:sz="4" w:space="0" w:color="auto"/>
            </w:tcBorders>
            <w:shd w:val="clear" w:color="auto" w:fill="auto"/>
          </w:tcPr>
          <w:p w14:paraId="6AEDBC4D" w14:textId="77777777" w:rsidR="00DF4E1D" w:rsidRPr="00233010" w:rsidRDefault="00DF4E1D" w:rsidP="00BE151B">
            <w:pPr>
              <w:keepNext/>
              <w:keepLines/>
              <w:spacing w:after="0"/>
              <w:jc w:val="center"/>
              <w:rPr>
                <w:ins w:id="7163"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tcPr>
          <w:p w14:paraId="3D5DC877" w14:textId="77777777" w:rsidR="00DF4E1D" w:rsidRPr="00233010" w:rsidRDefault="00DF4E1D" w:rsidP="00BE151B">
            <w:pPr>
              <w:keepNext/>
              <w:keepLines/>
              <w:spacing w:after="0"/>
              <w:jc w:val="center"/>
              <w:rPr>
                <w:ins w:id="7164"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tcPr>
          <w:p w14:paraId="51E045AF" w14:textId="77777777" w:rsidR="00DF4E1D" w:rsidRPr="00233010" w:rsidRDefault="00DF4E1D" w:rsidP="00BE151B">
            <w:pPr>
              <w:keepNext/>
              <w:keepLines/>
              <w:spacing w:after="0"/>
              <w:jc w:val="center"/>
              <w:rPr>
                <w:ins w:id="7165"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23DE3D37" w14:textId="77777777" w:rsidR="00DF4E1D" w:rsidRPr="00233010" w:rsidRDefault="00DF4E1D" w:rsidP="00BE151B">
            <w:pPr>
              <w:keepNext/>
              <w:keepLines/>
              <w:spacing w:after="0"/>
              <w:jc w:val="center"/>
              <w:rPr>
                <w:ins w:id="7166" w:author="CATT" w:date="2021-04-22T15:37:00Z"/>
                <w:rFonts w:ascii="Arial" w:eastAsia="宋体" w:hAnsi="Arial"/>
                <w:sz w:val="18"/>
                <w:lang w:val="en-US"/>
              </w:rPr>
            </w:pPr>
            <w:ins w:id="7167" w:author="CATT" w:date="2021-04-22T15:37:00Z">
              <w:r w:rsidRPr="00233010">
                <w:rPr>
                  <w:rFonts w:ascii="Arial" w:eastAsia="宋体" w:hAnsi="Arial"/>
                  <w:sz w:val="18"/>
                  <w:lang w:val="en-US"/>
                </w:rPr>
                <w:t>-74.9</w:t>
              </w:r>
            </w:ins>
          </w:p>
        </w:tc>
      </w:tr>
      <w:tr w:rsidR="00DF4E1D" w:rsidRPr="00233010" w14:paraId="6E746DCB" w14:textId="77777777" w:rsidTr="00BE151B">
        <w:trPr>
          <w:jc w:val="center"/>
          <w:ins w:id="7168" w:author="CATT" w:date="2021-04-22T15:37:00Z"/>
        </w:trPr>
        <w:tc>
          <w:tcPr>
            <w:tcW w:w="792" w:type="dxa"/>
            <w:tcBorders>
              <w:top w:val="nil"/>
              <w:left w:val="single" w:sz="4" w:space="0" w:color="auto"/>
              <w:bottom w:val="nil"/>
              <w:right w:val="single" w:sz="4" w:space="0" w:color="auto"/>
            </w:tcBorders>
            <w:shd w:val="clear" w:color="auto" w:fill="auto"/>
            <w:hideMark/>
          </w:tcPr>
          <w:p w14:paraId="52424FE9" w14:textId="77777777" w:rsidR="00DF4E1D" w:rsidRPr="00233010" w:rsidRDefault="00DF4E1D" w:rsidP="00BE151B">
            <w:pPr>
              <w:keepNext/>
              <w:keepLines/>
              <w:spacing w:after="0"/>
              <w:rPr>
                <w:ins w:id="7169" w:author="CATT" w:date="2021-04-22T15:37:00Z"/>
                <w:rFonts w:ascii="Arial" w:eastAsia="宋体" w:hAnsi="Arial"/>
                <w:sz w:val="18"/>
                <w:lang w:val="en-US"/>
              </w:rPr>
            </w:pPr>
          </w:p>
        </w:tc>
        <w:tc>
          <w:tcPr>
            <w:tcW w:w="1012" w:type="dxa"/>
            <w:tcBorders>
              <w:top w:val="nil"/>
              <w:left w:val="single" w:sz="4" w:space="0" w:color="auto"/>
              <w:bottom w:val="nil"/>
              <w:right w:val="single" w:sz="4" w:space="0" w:color="auto"/>
            </w:tcBorders>
            <w:shd w:val="clear" w:color="auto" w:fill="auto"/>
            <w:hideMark/>
          </w:tcPr>
          <w:p w14:paraId="550074C9" w14:textId="77777777" w:rsidR="00DF4E1D" w:rsidRPr="00233010" w:rsidRDefault="00DF4E1D" w:rsidP="00BE151B">
            <w:pPr>
              <w:keepNext/>
              <w:keepLines/>
              <w:spacing w:after="0"/>
              <w:rPr>
                <w:ins w:id="7170"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D8D2661" w14:textId="77777777" w:rsidR="00DF4E1D" w:rsidRPr="00233010" w:rsidRDefault="00DF4E1D" w:rsidP="00BE151B">
            <w:pPr>
              <w:keepNext/>
              <w:keepLines/>
              <w:spacing w:after="0"/>
              <w:rPr>
                <w:ins w:id="7171" w:author="CATT" w:date="2021-04-22T15:37:00Z"/>
                <w:rFonts w:ascii="Arial" w:eastAsia="宋体" w:hAnsi="Arial"/>
                <w:sz w:val="18"/>
                <w:lang w:val="en-US"/>
              </w:rPr>
            </w:pPr>
            <w:ins w:id="7172" w:author="CATT" w:date="2021-04-22T15:37:00Z">
              <w:r w:rsidRPr="00233010">
                <w:rPr>
                  <w:rFonts w:ascii="Arial" w:eastAsia="宋体" w:hAnsi="Arial"/>
                  <w:sz w:val="18"/>
                  <w:lang w:val="sv-SE"/>
                </w:rPr>
                <w:t>NR_FDD_FR1_G</w:t>
              </w:r>
            </w:ins>
          </w:p>
        </w:tc>
        <w:tc>
          <w:tcPr>
            <w:tcW w:w="938" w:type="dxa"/>
            <w:tcBorders>
              <w:top w:val="nil"/>
              <w:left w:val="single" w:sz="4" w:space="0" w:color="auto"/>
              <w:bottom w:val="nil"/>
              <w:right w:val="single" w:sz="4" w:space="0" w:color="auto"/>
            </w:tcBorders>
            <w:shd w:val="clear" w:color="auto" w:fill="auto"/>
            <w:hideMark/>
          </w:tcPr>
          <w:p w14:paraId="7B06052B" w14:textId="77777777" w:rsidR="00DF4E1D" w:rsidRPr="00233010" w:rsidRDefault="00DF4E1D" w:rsidP="00BE151B">
            <w:pPr>
              <w:keepNext/>
              <w:keepLines/>
              <w:spacing w:after="0"/>
              <w:jc w:val="center"/>
              <w:rPr>
                <w:ins w:id="7173" w:author="CATT" w:date="2021-04-22T15:37:00Z"/>
                <w:rFonts w:ascii="Arial" w:eastAsia="宋体" w:hAnsi="Arial"/>
                <w:sz w:val="18"/>
                <w:lang w:val="en-US"/>
              </w:rPr>
            </w:pPr>
          </w:p>
        </w:tc>
        <w:tc>
          <w:tcPr>
            <w:tcW w:w="1633" w:type="dxa"/>
            <w:gridSpan w:val="3"/>
            <w:tcBorders>
              <w:top w:val="nil"/>
              <w:left w:val="single" w:sz="4" w:space="0" w:color="auto"/>
              <w:bottom w:val="nil"/>
              <w:right w:val="single" w:sz="4" w:space="0" w:color="auto"/>
            </w:tcBorders>
            <w:shd w:val="clear" w:color="auto" w:fill="auto"/>
            <w:hideMark/>
          </w:tcPr>
          <w:p w14:paraId="310129B9" w14:textId="77777777" w:rsidR="00DF4E1D" w:rsidRPr="00233010" w:rsidRDefault="00DF4E1D" w:rsidP="00BE151B">
            <w:pPr>
              <w:keepNext/>
              <w:keepLines/>
              <w:spacing w:after="0"/>
              <w:jc w:val="center"/>
              <w:rPr>
                <w:ins w:id="7174" w:author="CATT" w:date="2021-04-22T15:37:00Z"/>
                <w:rFonts w:ascii="Arial" w:eastAsia="宋体" w:hAnsi="Arial"/>
                <w:sz w:val="18"/>
                <w:lang w:val="en-US"/>
              </w:rPr>
            </w:pPr>
          </w:p>
        </w:tc>
        <w:tc>
          <w:tcPr>
            <w:tcW w:w="1617" w:type="dxa"/>
            <w:gridSpan w:val="3"/>
            <w:tcBorders>
              <w:top w:val="nil"/>
              <w:left w:val="single" w:sz="4" w:space="0" w:color="auto"/>
              <w:bottom w:val="nil"/>
              <w:right w:val="single" w:sz="4" w:space="0" w:color="auto"/>
            </w:tcBorders>
            <w:shd w:val="clear" w:color="auto" w:fill="auto"/>
            <w:hideMark/>
          </w:tcPr>
          <w:p w14:paraId="14AA75A7" w14:textId="77777777" w:rsidR="00DF4E1D" w:rsidRPr="00233010" w:rsidRDefault="00DF4E1D" w:rsidP="00BE151B">
            <w:pPr>
              <w:keepNext/>
              <w:keepLines/>
              <w:spacing w:after="0"/>
              <w:jc w:val="center"/>
              <w:rPr>
                <w:ins w:id="7175"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A703A2B" w14:textId="77777777" w:rsidR="00DF4E1D" w:rsidRPr="00233010" w:rsidRDefault="00DF4E1D" w:rsidP="00BE151B">
            <w:pPr>
              <w:keepNext/>
              <w:keepLines/>
              <w:spacing w:after="0"/>
              <w:jc w:val="center"/>
              <w:rPr>
                <w:ins w:id="7176" w:author="CATT" w:date="2021-04-22T15:37:00Z"/>
                <w:rFonts w:ascii="Arial" w:eastAsia="宋体" w:hAnsi="Arial"/>
                <w:sz w:val="18"/>
                <w:lang w:val="en-US"/>
              </w:rPr>
            </w:pPr>
            <w:ins w:id="7177" w:author="CATT" w:date="2021-04-22T15:37:00Z">
              <w:r w:rsidRPr="00233010">
                <w:rPr>
                  <w:rFonts w:ascii="Arial" w:eastAsia="宋体" w:hAnsi="Arial"/>
                  <w:sz w:val="18"/>
                  <w:lang w:val="en-US"/>
                </w:rPr>
                <w:t>-74.4</w:t>
              </w:r>
            </w:ins>
          </w:p>
        </w:tc>
      </w:tr>
      <w:tr w:rsidR="00DF4E1D" w:rsidRPr="00233010" w14:paraId="1B36CB90" w14:textId="77777777" w:rsidTr="00BE151B">
        <w:trPr>
          <w:jc w:val="center"/>
          <w:ins w:id="7178" w:author="CATT" w:date="2021-04-22T15:37:00Z"/>
        </w:trPr>
        <w:tc>
          <w:tcPr>
            <w:tcW w:w="792" w:type="dxa"/>
            <w:tcBorders>
              <w:top w:val="nil"/>
              <w:left w:val="single" w:sz="4" w:space="0" w:color="auto"/>
              <w:bottom w:val="single" w:sz="4" w:space="0" w:color="auto"/>
              <w:right w:val="single" w:sz="4" w:space="0" w:color="auto"/>
            </w:tcBorders>
            <w:shd w:val="clear" w:color="auto" w:fill="auto"/>
            <w:hideMark/>
          </w:tcPr>
          <w:p w14:paraId="03A4ED5A" w14:textId="77777777" w:rsidR="00DF4E1D" w:rsidRPr="00233010" w:rsidRDefault="00DF4E1D" w:rsidP="00BE151B">
            <w:pPr>
              <w:keepNext/>
              <w:keepLines/>
              <w:spacing w:after="0"/>
              <w:rPr>
                <w:ins w:id="7179" w:author="CATT" w:date="2021-04-22T15:37:00Z"/>
                <w:rFonts w:ascii="Arial" w:eastAsia="宋体" w:hAnsi="Arial"/>
                <w:sz w:val="18"/>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693238AF" w14:textId="77777777" w:rsidR="00DF4E1D" w:rsidRPr="00233010" w:rsidRDefault="00DF4E1D" w:rsidP="00BE151B">
            <w:pPr>
              <w:keepNext/>
              <w:keepLines/>
              <w:spacing w:after="0"/>
              <w:rPr>
                <w:ins w:id="7180" w:author="CATT" w:date="2021-04-22T15:37: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6B58B1C" w14:textId="77777777" w:rsidR="00DF4E1D" w:rsidRPr="00233010" w:rsidRDefault="00DF4E1D" w:rsidP="00BE151B">
            <w:pPr>
              <w:keepNext/>
              <w:keepLines/>
              <w:spacing w:after="0"/>
              <w:rPr>
                <w:ins w:id="7181" w:author="CATT" w:date="2021-04-22T15:37:00Z"/>
                <w:rFonts w:ascii="Arial" w:eastAsia="宋体" w:hAnsi="Arial"/>
                <w:sz w:val="18"/>
                <w:lang w:val="en-US"/>
              </w:rPr>
            </w:pPr>
            <w:ins w:id="7182" w:author="CATT" w:date="2021-04-22T15:37:00Z">
              <w:r w:rsidRPr="00233010">
                <w:rPr>
                  <w:rFonts w:ascii="Arial" w:eastAsia="宋体" w:hAnsi="Arial"/>
                  <w:sz w:val="18"/>
                  <w:lang w:val="sv-SE"/>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3DA67C7A" w14:textId="77777777" w:rsidR="00DF4E1D" w:rsidRPr="00233010" w:rsidRDefault="00DF4E1D" w:rsidP="00BE151B">
            <w:pPr>
              <w:keepNext/>
              <w:keepLines/>
              <w:spacing w:after="0"/>
              <w:jc w:val="center"/>
              <w:rPr>
                <w:ins w:id="7183" w:author="CATT" w:date="2021-04-22T15:37:00Z"/>
                <w:rFonts w:ascii="Arial" w:eastAsia="宋体" w:hAnsi="Arial"/>
                <w:sz w:val="18"/>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37021CDA" w14:textId="77777777" w:rsidR="00DF4E1D" w:rsidRPr="00233010" w:rsidRDefault="00DF4E1D" w:rsidP="00BE151B">
            <w:pPr>
              <w:keepNext/>
              <w:keepLines/>
              <w:spacing w:after="0"/>
              <w:jc w:val="center"/>
              <w:rPr>
                <w:ins w:id="7184" w:author="CATT" w:date="2021-04-22T15:37:00Z"/>
                <w:rFonts w:ascii="Arial" w:eastAsia="宋体" w:hAnsi="Arial"/>
                <w:sz w:val="18"/>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6719AA70" w14:textId="77777777" w:rsidR="00DF4E1D" w:rsidRPr="00233010" w:rsidRDefault="00DF4E1D" w:rsidP="00BE151B">
            <w:pPr>
              <w:keepNext/>
              <w:keepLines/>
              <w:spacing w:after="0"/>
              <w:jc w:val="center"/>
              <w:rPr>
                <w:ins w:id="7185" w:author="CATT" w:date="2021-04-22T15:37: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EAC8352" w14:textId="77777777" w:rsidR="00DF4E1D" w:rsidRPr="00233010" w:rsidRDefault="00DF4E1D" w:rsidP="00BE151B">
            <w:pPr>
              <w:keepNext/>
              <w:keepLines/>
              <w:spacing w:after="0"/>
              <w:jc w:val="center"/>
              <w:rPr>
                <w:ins w:id="7186" w:author="CATT" w:date="2021-04-22T15:37:00Z"/>
                <w:rFonts w:ascii="Arial" w:eastAsia="宋体" w:hAnsi="Arial"/>
                <w:sz w:val="18"/>
                <w:lang w:val="en-US"/>
              </w:rPr>
            </w:pPr>
            <w:ins w:id="7187" w:author="CATT" w:date="2021-04-22T15:37:00Z">
              <w:r w:rsidRPr="00233010">
                <w:rPr>
                  <w:rFonts w:ascii="Arial" w:eastAsia="宋体" w:hAnsi="Arial"/>
                  <w:sz w:val="18"/>
                  <w:lang w:val="en-US"/>
                </w:rPr>
                <w:t>-73.9</w:t>
              </w:r>
            </w:ins>
          </w:p>
        </w:tc>
      </w:tr>
      <w:tr w:rsidR="00DF4E1D" w:rsidRPr="00233010" w14:paraId="755C90BB" w14:textId="77777777" w:rsidTr="00BE151B">
        <w:trPr>
          <w:jc w:val="center"/>
          <w:ins w:id="7188" w:author="CATT" w:date="2021-04-22T15:37:00Z"/>
        </w:trPr>
        <w:tc>
          <w:tcPr>
            <w:tcW w:w="3514" w:type="dxa"/>
            <w:gridSpan w:val="3"/>
            <w:tcBorders>
              <w:top w:val="single" w:sz="4" w:space="0" w:color="auto"/>
              <w:left w:val="single" w:sz="4" w:space="0" w:color="auto"/>
              <w:bottom w:val="single" w:sz="4" w:space="0" w:color="auto"/>
              <w:right w:val="single" w:sz="4" w:space="0" w:color="auto"/>
            </w:tcBorders>
            <w:hideMark/>
          </w:tcPr>
          <w:p w14:paraId="202C26EF" w14:textId="77777777" w:rsidR="00DF4E1D" w:rsidRPr="00233010" w:rsidRDefault="00DF4E1D" w:rsidP="00BE151B">
            <w:pPr>
              <w:keepNext/>
              <w:keepLines/>
              <w:spacing w:after="0"/>
              <w:rPr>
                <w:ins w:id="7189" w:author="CATT" w:date="2021-04-22T15:37:00Z"/>
                <w:rFonts w:ascii="Arial" w:eastAsia="宋体" w:hAnsi="Arial"/>
                <w:sz w:val="18"/>
                <w:lang w:val="en-US"/>
              </w:rPr>
            </w:pPr>
            <w:ins w:id="7190" w:author="CATT" w:date="2021-04-22T15:37:00Z">
              <w:r w:rsidRPr="00233010">
                <w:rPr>
                  <w:rFonts w:ascii="Arial" w:eastAsia="宋体" w:hAnsi="Arial"/>
                  <w:sz w:val="18"/>
                  <w:lang w:val="en-US"/>
                </w:rPr>
                <w:t>Propagation condition</w:t>
              </w:r>
            </w:ins>
          </w:p>
        </w:tc>
        <w:tc>
          <w:tcPr>
            <w:tcW w:w="938" w:type="dxa"/>
            <w:tcBorders>
              <w:top w:val="single" w:sz="4" w:space="0" w:color="auto"/>
              <w:left w:val="single" w:sz="4" w:space="0" w:color="auto"/>
              <w:bottom w:val="single" w:sz="4" w:space="0" w:color="auto"/>
              <w:right w:val="single" w:sz="4" w:space="0" w:color="auto"/>
            </w:tcBorders>
            <w:hideMark/>
          </w:tcPr>
          <w:p w14:paraId="58DE6D93" w14:textId="77777777" w:rsidR="00DF4E1D" w:rsidRPr="00233010" w:rsidRDefault="00DF4E1D" w:rsidP="00BE151B">
            <w:pPr>
              <w:keepNext/>
              <w:keepLines/>
              <w:spacing w:after="0"/>
              <w:jc w:val="center"/>
              <w:rPr>
                <w:ins w:id="7191" w:author="CATT" w:date="2021-04-22T15:37:00Z"/>
                <w:rFonts w:ascii="Arial" w:eastAsia="宋体" w:hAnsi="Arial"/>
                <w:sz w:val="18"/>
                <w:lang w:val="en-US"/>
              </w:rPr>
            </w:pPr>
            <w:ins w:id="7192" w:author="CATT" w:date="2021-04-22T15:37:00Z">
              <w:r w:rsidRPr="00233010">
                <w:rPr>
                  <w:rFonts w:ascii="Arial" w:eastAsia="宋体" w:hAnsi="Arial"/>
                  <w:sz w:val="18"/>
                  <w:lang w:val="en-US"/>
                </w:rPr>
                <w:t>-</w:t>
              </w:r>
            </w:ins>
          </w:p>
        </w:tc>
        <w:tc>
          <w:tcPr>
            <w:tcW w:w="779" w:type="dxa"/>
            <w:tcBorders>
              <w:top w:val="single" w:sz="4" w:space="0" w:color="auto"/>
              <w:left w:val="single" w:sz="4" w:space="0" w:color="auto"/>
              <w:bottom w:val="single" w:sz="4" w:space="0" w:color="auto"/>
              <w:right w:val="single" w:sz="4" w:space="0" w:color="auto"/>
            </w:tcBorders>
            <w:hideMark/>
          </w:tcPr>
          <w:p w14:paraId="681E7691" w14:textId="77777777" w:rsidR="00DF4E1D" w:rsidRPr="00233010" w:rsidRDefault="00DF4E1D" w:rsidP="00BE151B">
            <w:pPr>
              <w:keepNext/>
              <w:keepLines/>
              <w:spacing w:after="0"/>
              <w:jc w:val="center"/>
              <w:rPr>
                <w:ins w:id="7193" w:author="CATT" w:date="2021-04-22T15:37:00Z"/>
                <w:rFonts w:ascii="Arial" w:eastAsia="宋体" w:hAnsi="Arial"/>
                <w:sz w:val="18"/>
                <w:lang w:val="en-US"/>
              </w:rPr>
            </w:pPr>
            <w:ins w:id="7194" w:author="CATT" w:date="2021-04-22T15:37:00Z">
              <w:r w:rsidRPr="00233010">
                <w:rPr>
                  <w:rFonts w:ascii="Arial" w:eastAsia="宋体" w:hAnsi="Arial"/>
                  <w:sz w:val="18"/>
                  <w:lang w:val="en-US"/>
                </w:rPr>
                <w:t>AWGN</w:t>
              </w:r>
            </w:ins>
          </w:p>
        </w:tc>
        <w:tc>
          <w:tcPr>
            <w:tcW w:w="854" w:type="dxa"/>
            <w:gridSpan w:val="2"/>
            <w:tcBorders>
              <w:top w:val="single" w:sz="4" w:space="0" w:color="auto"/>
              <w:left w:val="single" w:sz="4" w:space="0" w:color="auto"/>
              <w:bottom w:val="single" w:sz="4" w:space="0" w:color="auto"/>
              <w:right w:val="single" w:sz="4" w:space="0" w:color="auto"/>
            </w:tcBorders>
            <w:hideMark/>
          </w:tcPr>
          <w:p w14:paraId="73B79488" w14:textId="77777777" w:rsidR="00DF4E1D" w:rsidRPr="00233010" w:rsidRDefault="00DF4E1D" w:rsidP="00BE151B">
            <w:pPr>
              <w:keepNext/>
              <w:keepLines/>
              <w:spacing w:after="0"/>
              <w:jc w:val="center"/>
              <w:rPr>
                <w:ins w:id="7195" w:author="CATT" w:date="2021-04-22T15:37:00Z"/>
                <w:rFonts w:ascii="Arial" w:eastAsia="宋体" w:hAnsi="Arial"/>
                <w:sz w:val="18"/>
                <w:lang w:val="en-US"/>
              </w:rPr>
            </w:pPr>
            <w:ins w:id="7196" w:author="CATT" w:date="2021-04-22T15:37:00Z">
              <w:r w:rsidRPr="00233010">
                <w:rPr>
                  <w:rFonts w:ascii="Arial" w:eastAsia="宋体" w:hAnsi="Arial"/>
                  <w:sz w:val="18"/>
                  <w:lang w:val="en-US"/>
                </w:rPr>
                <w:t>AWGN</w:t>
              </w:r>
            </w:ins>
          </w:p>
        </w:tc>
        <w:tc>
          <w:tcPr>
            <w:tcW w:w="805" w:type="dxa"/>
            <w:tcBorders>
              <w:top w:val="single" w:sz="4" w:space="0" w:color="auto"/>
              <w:left w:val="single" w:sz="4" w:space="0" w:color="auto"/>
              <w:bottom w:val="single" w:sz="4" w:space="0" w:color="auto"/>
              <w:right w:val="single" w:sz="4" w:space="0" w:color="auto"/>
            </w:tcBorders>
            <w:hideMark/>
          </w:tcPr>
          <w:p w14:paraId="64CA08E9" w14:textId="77777777" w:rsidR="00DF4E1D" w:rsidRPr="00233010" w:rsidRDefault="00DF4E1D" w:rsidP="00BE151B">
            <w:pPr>
              <w:keepNext/>
              <w:keepLines/>
              <w:spacing w:after="0"/>
              <w:jc w:val="center"/>
              <w:rPr>
                <w:ins w:id="7197" w:author="CATT" w:date="2021-04-22T15:37:00Z"/>
                <w:rFonts w:ascii="Arial" w:eastAsia="宋体" w:hAnsi="Arial"/>
                <w:sz w:val="18"/>
                <w:lang w:val="en-US"/>
              </w:rPr>
            </w:pPr>
            <w:ins w:id="7198" w:author="CATT" w:date="2021-04-22T15:37:00Z">
              <w:r w:rsidRPr="00233010">
                <w:rPr>
                  <w:rFonts w:ascii="Arial" w:eastAsia="宋体" w:hAnsi="Arial"/>
                  <w:sz w:val="18"/>
                  <w:lang w:val="en-US"/>
                </w:rPr>
                <w:t>AWGN</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35C4B4E0" w14:textId="77777777" w:rsidR="00DF4E1D" w:rsidRPr="00233010" w:rsidRDefault="00DF4E1D" w:rsidP="00BE151B">
            <w:pPr>
              <w:keepNext/>
              <w:keepLines/>
              <w:spacing w:after="0"/>
              <w:jc w:val="center"/>
              <w:rPr>
                <w:ins w:id="7199" w:author="CATT" w:date="2021-04-22T15:37:00Z"/>
                <w:rFonts w:ascii="Arial" w:eastAsia="宋体" w:hAnsi="Arial"/>
                <w:sz w:val="18"/>
                <w:lang w:val="en-US"/>
              </w:rPr>
            </w:pPr>
            <w:ins w:id="7200" w:author="CATT" w:date="2021-04-22T15:37:00Z">
              <w:r w:rsidRPr="00233010">
                <w:rPr>
                  <w:rFonts w:ascii="Arial" w:eastAsia="宋体" w:hAnsi="Arial"/>
                  <w:sz w:val="18"/>
                  <w:lang w:val="en-US"/>
                </w:rPr>
                <w:t>AWGN</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565BD43C" w14:textId="77777777" w:rsidR="00DF4E1D" w:rsidRPr="00233010" w:rsidRDefault="00DF4E1D" w:rsidP="00BE151B">
            <w:pPr>
              <w:keepNext/>
              <w:keepLines/>
              <w:spacing w:after="0"/>
              <w:jc w:val="center"/>
              <w:rPr>
                <w:ins w:id="7201" w:author="CATT" w:date="2021-04-22T15:37:00Z"/>
                <w:rFonts w:ascii="Arial" w:eastAsia="宋体" w:hAnsi="Arial"/>
                <w:sz w:val="18"/>
                <w:lang w:val="en-US"/>
              </w:rPr>
            </w:pPr>
            <w:ins w:id="7202" w:author="CATT" w:date="2021-04-22T15:37:00Z">
              <w:r w:rsidRPr="00233010">
                <w:rPr>
                  <w:rFonts w:ascii="Arial" w:eastAsia="宋体" w:hAnsi="Arial"/>
                  <w:sz w:val="18"/>
                  <w:lang w:val="en-US"/>
                </w:rPr>
                <w:t>AWGN</w:t>
              </w:r>
            </w:ins>
          </w:p>
        </w:tc>
        <w:tc>
          <w:tcPr>
            <w:tcW w:w="821" w:type="dxa"/>
            <w:tcBorders>
              <w:top w:val="single" w:sz="4" w:space="0" w:color="auto"/>
              <w:left w:val="single" w:sz="4" w:space="0" w:color="auto"/>
              <w:bottom w:val="single" w:sz="4" w:space="0" w:color="auto"/>
              <w:right w:val="single" w:sz="4" w:space="0" w:color="auto"/>
            </w:tcBorders>
            <w:hideMark/>
          </w:tcPr>
          <w:p w14:paraId="1BE9D9FD" w14:textId="77777777" w:rsidR="00DF4E1D" w:rsidRPr="00233010" w:rsidRDefault="00DF4E1D" w:rsidP="00BE151B">
            <w:pPr>
              <w:keepNext/>
              <w:keepLines/>
              <w:spacing w:after="0"/>
              <w:jc w:val="center"/>
              <w:rPr>
                <w:ins w:id="7203" w:author="CATT" w:date="2021-04-22T15:37:00Z"/>
                <w:rFonts w:ascii="Arial" w:eastAsia="宋体" w:hAnsi="Arial"/>
                <w:sz w:val="18"/>
                <w:lang w:val="en-US"/>
              </w:rPr>
            </w:pPr>
            <w:ins w:id="7204" w:author="CATT" w:date="2021-04-22T15:37:00Z">
              <w:r w:rsidRPr="00233010">
                <w:rPr>
                  <w:rFonts w:ascii="Arial" w:eastAsia="宋体" w:hAnsi="Arial"/>
                  <w:sz w:val="18"/>
                  <w:lang w:val="en-US"/>
                </w:rPr>
                <w:t>AWGN</w:t>
              </w:r>
            </w:ins>
          </w:p>
        </w:tc>
      </w:tr>
      <w:tr w:rsidR="00DF4E1D" w:rsidRPr="00233010" w14:paraId="6F93FAE8" w14:textId="77777777" w:rsidTr="00BE151B">
        <w:trPr>
          <w:jc w:val="center"/>
          <w:ins w:id="7205" w:author="CATT" w:date="2021-04-22T15:37:00Z"/>
        </w:trPr>
        <w:tc>
          <w:tcPr>
            <w:tcW w:w="3514" w:type="dxa"/>
            <w:gridSpan w:val="3"/>
            <w:tcBorders>
              <w:top w:val="single" w:sz="4" w:space="0" w:color="auto"/>
              <w:left w:val="single" w:sz="4" w:space="0" w:color="auto"/>
              <w:bottom w:val="single" w:sz="4" w:space="0" w:color="auto"/>
              <w:right w:val="single" w:sz="4" w:space="0" w:color="auto"/>
            </w:tcBorders>
            <w:hideMark/>
          </w:tcPr>
          <w:p w14:paraId="7B293D42" w14:textId="77777777" w:rsidR="00DF4E1D" w:rsidRPr="00233010" w:rsidRDefault="00DF4E1D" w:rsidP="00BE151B">
            <w:pPr>
              <w:keepNext/>
              <w:keepLines/>
              <w:spacing w:after="0"/>
              <w:rPr>
                <w:ins w:id="7206" w:author="CATT" w:date="2021-04-22T15:37:00Z"/>
                <w:rFonts w:ascii="Arial" w:eastAsia="宋体" w:hAnsi="Arial"/>
                <w:sz w:val="18"/>
                <w:lang w:val="en-US"/>
              </w:rPr>
            </w:pPr>
            <w:ins w:id="7207" w:author="CATT" w:date="2021-04-22T15:37:00Z">
              <w:r w:rsidRPr="00233010">
                <w:rPr>
                  <w:rFonts w:ascii="Arial" w:eastAsia="宋体" w:hAnsi="Arial"/>
                  <w:sz w:val="18"/>
                  <w:lang w:val="en-US"/>
                </w:rPr>
                <w:t>Antenna configuration</w:t>
              </w:r>
            </w:ins>
          </w:p>
        </w:tc>
        <w:tc>
          <w:tcPr>
            <w:tcW w:w="938" w:type="dxa"/>
            <w:tcBorders>
              <w:top w:val="single" w:sz="4" w:space="0" w:color="auto"/>
              <w:left w:val="single" w:sz="4" w:space="0" w:color="auto"/>
              <w:bottom w:val="single" w:sz="4" w:space="0" w:color="auto"/>
              <w:right w:val="single" w:sz="4" w:space="0" w:color="auto"/>
            </w:tcBorders>
          </w:tcPr>
          <w:p w14:paraId="781FF965" w14:textId="77777777" w:rsidR="00DF4E1D" w:rsidRPr="00233010" w:rsidRDefault="00DF4E1D" w:rsidP="00BE151B">
            <w:pPr>
              <w:keepNext/>
              <w:keepLines/>
              <w:spacing w:after="0"/>
              <w:jc w:val="center"/>
              <w:rPr>
                <w:ins w:id="7208" w:author="CATT" w:date="2021-04-22T15:37:00Z"/>
                <w:rFonts w:ascii="Arial" w:eastAsia="宋体" w:hAnsi="Arial"/>
                <w:sz w:val="18"/>
                <w:lang w:val="en-US"/>
              </w:rPr>
            </w:pPr>
          </w:p>
        </w:tc>
        <w:tc>
          <w:tcPr>
            <w:tcW w:w="779" w:type="dxa"/>
            <w:tcBorders>
              <w:top w:val="single" w:sz="4" w:space="0" w:color="auto"/>
              <w:left w:val="single" w:sz="4" w:space="0" w:color="auto"/>
              <w:bottom w:val="single" w:sz="4" w:space="0" w:color="auto"/>
              <w:right w:val="single" w:sz="4" w:space="0" w:color="auto"/>
            </w:tcBorders>
            <w:hideMark/>
          </w:tcPr>
          <w:p w14:paraId="7DAF9199" w14:textId="77777777" w:rsidR="00DF4E1D" w:rsidRPr="00233010" w:rsidRDefault="00DF4E1D" w:rsidP="00BE151B">
            <w:pPr>
              <w:keepNext/>
              <w:keepLines/>
              <w:spacing w:after="0"/>
              <w:jc w:val="center"/>
              <w:rPr>
                <w:ins w:id="7209" w:author="CATT" w:date="2021-04-22T15:37:00Z"/>
                <w:rFonts w:ascii="Arial" w:eastAsia="宋体" w:hAnsi="Arial"/>
                <w:sz w:val="18"/>
                <w:lang w:val="en-US"/>
              </w:rPr>
            </w:pPr>
            <w:ins w:id="7210" w:author="CATT" w:date="2021-04-22T15:37:00Z">
              <w:r w:rsidRPr="00233010">
                <w:rPr>
                  <w:rFonts w:ascii="Arial" w:eastAsia="宋体" w:hAnsi="Arial"/>
                  <w:sz w:val="18"/>
                  <w:lang w:val="en-US"/>
                </w:rPr>
                <w:t>1x2</w:t>
              </w:r>
            </w:ins>
          </w:p>
        </w:tc>
        <w:tc>
          <w:tcPr>
            <w:tcW w:w="854" w:type="dxa"/>
            <w:gridSpan w:val="2"/>
            <w:tcBorders>
              <w:top w:val="single" w:sz="4" w:space="0" w:color="auto"/>
              <w:left w:val="single" w:sz="4" w:space="0" w:color="auto"/>
              <w:bottom w:val="single" w:sz="4" w:space="0" w:color="auto"/>
              <w:right w:val="single" w:sz="4" w:space="0" w:color="auto"/>
            </w:tcBorders>
            <w:hideMark/>
          </w:tcPr>
          <w:p w14:paraId="537188CD" w14:textId="77777777" w:rsidR="00DF4E1D" w:rsidRPr="00233010" w:rsidRDefault="00DF4E1D" w:rsidP="00BE151B">
            <w:pPr>
              <w:keepNext/>
              <w:keepLines/>
              <w:spacing w:after="0"/>
              <w:jc w:val="center"/>
              <w:rPr>
                <w:ins w:id="7211" w:author="CATT" w:date="2021-04-22T15:37:00Z"/>
                <w:rFonts w:ascii="Arial" w:eastAsia="宋体" w:hAnsi="Arial"/>
                <w:sz w:val="18"/>
                <w:lang w:val="en-US"/>
              </w:rPr>
            </w:pPr>
            <w:ins w:id="7212" w:author="CATT" w:date="2021-04-22T15:37:00Z">
              <w:r w:rsidRPr="00233010">
                <w:rPr>
                  <w:rFonts w:ascii="Arial" w:eastAsia="宋体" w:hAnsi="Arial"/>
                  <w:sz w:val="18"/>
                  <w:lang w:val="en-US"/>
                </w:rPr>
                <w:t>1x2</w:t>
              </w:r>
            </w:ins>
          </w:p>
        </w:tc>
        <w:tc>
          <w:tcPr>
            <w:tcW w:w="805" w:type="dxa"/>
            <w:tcBorders>
              <w:top w:val="single" w:sz="4" w:space="0" w:color="auto"/>
              <w:left w:val="single" w:sz="4" w:space="0" w:color="auto"/>
              <w:bottom w:val="single" w:sz="4" w:space="0" w:color="auto"/>
              <w:right w:val="single" w:sz="4" w:space="0" w:color="auto"/>
            </w:tcBorders>
            <w:hideMark/>
          </w:tcPr>
          <w:p w14:paraId="459A01CE" w14:textId="77777777" w:rsidR="00DF4E1D" w:rsidRPr="00233010" w:rsidRDefault="00DF4E1D" w:rsidP="00BE151B">
            <w:pPr>
              <w:keepNext/>
              <w:keepLines/>
              <w:spacing w:after="0"/>
              <w:jc w:val="center"/>
              <w:rPr>
                <w:ins w:id="7213" w:author="CATT" w:date="2021-04-22T15:37:00Z"/>
                <w:rFonts w:ascii="Arial" w:eastAsia="宋体" w:hAnsi="Arial"/>
                <w:sz w:val="18"/>
                <w:lang w:val="en-US"/>
              </w:rPr>
            </w:pPr>
            <w:ins w:id="7214" w:author="CATT" w:date="2021-04-22T15:37:00Z">
              <w:r w:rsidRPr="00233010">
                <w:rPr>
                  <w:rFonts w:ascii="Arial" w:eastAsia="宋体" w:hAnsi="Arial"/>
                  <w:sz w:val="18"/>
                  <w:lang w:val="en-US"/>
                </w:rPr>
                <w:t>1x2</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404413CD" w14:textId="77777777" w:rsidR="00DF4E1D" w:rsidRPr="00233010" w:rsidRDefault="00DF4E1D" w:rsidP="00BE151B">
            <w:pPr>
              <w:keepNext/>
              <w:keepLines/>
              <w:spacing w:after="0"/>
              <w:jc w:val="center"/>
              <w:rPr>
                <w:ins w:id="7215" w:author="CATT" w:date="2021-04-22T15:37:00Z"/>
                <w:rFonts w:ascii="Arial" w:eastAsia="宋体" w:hAnsi="Arial"/>
                <w:sz w:val="18"/>
                <w:lang w:val="en-US"/>
              </w:rPr>
            </w:pPr>
            <w:ins w:id="7216" w:author="CATT" w:date="2021-04-22T15:37:00Z">
              <w:r w:rsidRPr="00233010">
                <w:rPr>
                  <w:rFonts w:ascii="Arial" w:eastAsia="宋体" w:hAnsi="Arial"/>
                  <w:sz w:val="18"/>
                  <w:lang w:val="en-US"/>
                </w:rPr>
                <w:t>1x2</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0EB882C2" w14:textId="77777777" w:rsidR="00DF4E1D" w:rsidRPr="00233010" w:rsidRDefault="00DF4E1D" w:rsidP="00BE151B">
            <w:pPr>
              <w:keepNext/>
              <w:keepLines/>
              <w:spacing w:after="0"/>
              <w:jc w:val="center"/>
              <w:rPr>
                <w:ins w:id="7217" w:author="CATT" w:date="2021-04-22T15:37:00Z"/>
                <w:rFonts w:ascii="Arial" w:eastAsia="宋体" w:hAnsi="Arial"/>
                <w:sz w:val="18"/>
                <w:lang w:val="en-US"/>
              </w:rPr>
            </w:pPr>
            <w:ins w:id="7218" w:author="CATT" w:date="2021-04-22T15:37:00Z">
              <w:r w:rsidRPr="00233010">
                <w:rPr>
                  <w:rFonts w:ascii="Arial" w:eastAsia="宋体" w:hAnsi="Arial"/>
                  <w:sz w:val="18"/>
                  <w:lang w:val="en-US"/>
                </w:rPr>
                <w:t>1x2</w:t>
              </w:r>
            </w:ins>
          </w:p>
        </w:tc>
        <w:tc>
          <w:tcPr>
            <w:tcW w:w="821" w:type="dxa"/>
            <w:tcBorders>
              <w:top w:val="single" w:sz="4" w:space="0" w:color="auto"/>
              <w:left w:val="single" w:sz="4" w:space="0" w:color="auto"/>
              <w:bottom w:val="single" w:sz="4" w:space="0" w:color="auto"/>
              <w:right w:val="single" w:sz="4" w:space="0" w:color="auto"/>
            </w:tcBorders>
            <w:hideMark/>
          </w:tcPr>
          <w:p w14:paraId="577CF370" w14:textId="77777777" w:rsidR="00DF4E1D" w:rsidRPr="00233010" w:rsidRDefault="00DF4E1D" w:rsidP="00BE151B">
            <w:pPr>
              <w:keepNext/>
              <w:keepLines/>
              <w:spacing w:after="0"/>
              <w:jc w:val="center"/>
              <w:rPr>
                <w:ins w:id="7219" w:author="CATT" w:date="2021-04-22T15:37:00Z"/>
                <w:rFonts w:ascii="Arial" w:eastAsia="宋体" w:hAnsi="Arial"/>
                <w:sz w:val="18"/>
                <w:lang w:val="en-US"/>
              </w:rPr>
            </w:pPr>
            <w:ins w:id="7220" w:author="CATT" w:date="2021-04-22T15:37:00Z">
              <w:r w:rsidRPr="00233010">
                <w:rPr>
                  <w:rFonts w:ascii="Arial" w:eastAsia="宋体" w:hAnsi="Arial"/>
                  <w:sz w:val="18"/>
                  <w:lang w:val="en-US"/>
                </w:rPr>
                <w:t>1x2</w:t>
              </w:r>
            </w:ins>
          </w:p>
        </w:tc>
      </w:tr>
      <w:tr w:rsidR="00DF4E1D" w:rsidRPr="00233010" w14:paraId="0439CB6D" w14:textId="77777777" w:rsidTr="00BE151B">
        <w:trPr>
          <w:jc w:val="center"/>
          <w:ins w:id="7221" w:author="CATT" w:date="2021-04-22T15:37:00Z"/>
        </w:trPr>
        <w:tc>
          <w:tcPr>
            <w:tcW w:w="9355" w:type="dxa"/>
            <w:gridSpan w:val="13"/>
            <w:tcBorders>
              <w:top w:val="single" w:sz="4" w:space="0" w:color="auto"/>
              <w:left w:val="single" w:sz="4" w:space="0" w:color="auto"/>
              <w:bottom w:val="single" w:sz="4" w:space="0" w:color="auto"/>
              <w:right w:val="single" w:sz="4" w:space="0" w:color="auto"/>
            </w:tcBorders>
            <w:vAlign w:val="center"/>
            <w:hideMark/>
          </w:tcPr>
          <w:p w14:paraId="1B0D93B7" w14:textId="77777777" w:rsidR="00DF4E1D" w:rsidRPr="00233010" w:rsidRDefault="00DF4E1D" w:rsidP="00BE151B">
            <w:pPr>
              <w:keepNext/>
              <w:keepLines/>
              <w:spacing w:after="0"/>
              <w:ind w:left="851" w:hanging="851"/>
              <w:rPr>
                <w:ins w:id="7222" w:author="CATT" w:date="2021-04-22T15:37:00Z"/>
                <w:rFonts w:ascii="Arial" w:eastAsia="宋体" w:hAnsi="Arial"/>
                <w:sz w:val="18"/>
                <w:lang w:val="en-US"/>
              </w:rPr>
            </w:pPr>
            <w:ins w:id="7223" w:author="CATT" w:date="2021-04-22T15:37:00Z">
              <w:r w:rsidRPr="00233010">
                <w:rPr>
                  <w:rFonts w:ascii="Arial" w:eastAsia="宋体" w:hAnsi="Arial"/>
                  <w:sz w:val="18"/>
                  <w:lang w:val="en-US"/>
                </w:rPr>
                <w:t>Note 1:</w:t>
              </w:r>
              <w:r w:rsidRPr="00233010">
                <w:rPr>
                  <w:rFonts w:ascii="Arial" w:eastAsia="宋体" w:hAnsi="Arial"/>
                  <w:sz w:val="18"/>
                  <w:lang w:val="en-US"/>
                </w:rPr>
                <w:tab/>
                <w:t>OCNG shall be used such that both cells are fully allocated and a constant total transmitted power spectral density is achieved for all OFDM symbols.</w:t>
              </w:r>
            </w:ins>
          </w:p>
          <w:p w14:paraId="72E88980" w14:textId="77777777" w:rsidR="00DF4E1D" w:rsidRPr="00233010" w:rsidRDefault="00DF4E1D" w:rsidP="00BE151B">
            <w:pPr>
              <w:keepNext/>
              <w:keepLines/>
              <w:spacing w:after="0"/>
              <w:ind w:left="851" w:hanging="851"/>
              <w:rPr>
                <w:ins w:id="7224" w:author="CATT" w:date="2021-04-22T15:37:00Z"/>
                <w:rFonts w:ascii="Arial" w:eastAsia="宋体" w:hAnsi="Arial"/>
                <w:sz w:val="18"/>
                <w:lang w:val="en-US"/>
              </w:rPr>
            </w:pPr>
            <w:ins w:id="7225" w:author="CATT" w:date="2021-04-22T15:37:00Z">
              <w:r w:rsidRPr="00233010">
                <w:rPr>
                  <w:rFonts w:ascii="Arial" w:eastAsia="宋体" w:hAnsi="Arial"/>
                  <w:sz w:val="18"/>
                  <w:lang w:val="en-US"/>
                </w:rPr>
                <w:t>Note 2:</w:t>
              </w:r>
              <w:r w:rsidRPr="00233010">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7226" w:author="CATT" w:date="2021-04-22T15:37:00Z">
              <w:r w:rsidRPr="00233010">
                <w:rPr>
                  <w:rFonts w:ascii="Arial" w:eastAsia="Calibri" w:hAnsi="Arial" w:cs="v4.2.0"/>
                  <w:noProof/>
                  <w:position w:val="-12"/>
                  <w:sz w:val="18"/>
                  <w:szCs w:val="22"/>
                  <w:lang w:val="en-US"/>
                </w:rPr>
                <w:object w:dxaOrig="270" w:dyaOrig="270" w14:anchorId="7B1433AD">
                  <v:shape id="_x0000_i1042" type="#_x0000_t75" style="width:14.3pt;height:14.3pt" o:ole="" fillcolor="window">
                    <v:imagedata r:id="rId16" o:title=""/>
                  </v:shape>
                  <o:OLEObject Type="Embed" ProgID="Equation.3" ShapeID="_x0000_i1042" DrawAspect="Content" ObjectID="_1683391089" r:id="rId36"/>
                </w:object>
              </w:r>
            </w:ins>
            <w:ins w:id="7227" w:author="CATT" w:date="2021-04-22T15:37:00Z">
              <w:r w:rsidRPr="00233010">
                <w:rPr>
                  <w:rFonts w:ascii="Arial" w:eastAsia="宋体" w:hAnsi="Arial"/>
                  <w:sz w:val="18"/>
                  <w:lang w:val="en-US"/>
                </w:rPr>
                <w:t xml:space="preserve"> to be fulfilled.</w:t>
              </w:r>
            </w:ins>
          </w:p>
          <w:p w14:paraId="5DEFF247" w14:textId="77777777" w:rsidR="00DF4E1D" w:rsidRPr="00233010" w:rsidRDefault="00DF4E1D" w:rsidP="00BE151B">
            <w:pPr>
              <w:keepNext/>
              <w:keepLines/>
              <w:spacing w:after="0"/>
              <w:ind w:left="851" w:hanging="851"/>
              <w:rPr>
                <w:ins w:id="7228" w:author="CATT" w:date="2021-04-22T15:37:00Z"/>
                <w:rFonts w:ascii="Arial" w:eastAsia="宋体" w:hAnsi="Arial"/>
                <w:sz w:val="18"/>
                <w:lang w:val="en-US"/>
              </w:rPr>
            </w:pPr>
            <w:ins w:id="7229" w:author="CATT" w:date="2021-04-22T15:37:00Z">
              <w:r w:rsidRPr="00233010">
                <w:rPr>
                  <w:rFonts w:ascii="Arial" w:eastAsia="宋体" w:hAnsi="Arial"/>
                  <w:sz w:val="18"/>
                  <w:lang w:val="en-US"/>
                </w:rPr>
                <w:t>Note 3:</w:t>
              </w:r>
              <w:r w:rsidRPr="00233010">
                <w:rPr>
                  <w:rFonts w:ascii="Arial" w:eastAsia="宋体" w:hAnsi="Arial"/>
                  <w:sz w:val="18"/>
                  <w:lang w:val="en-US"/>
                </w:rPr>
                <w:tab/>
                <w:t>CSI-RSRQ, CSI-RSRP, and Io levels have been derived from other parameters for information purposes. They are not settable parameters themselves.</w:t>
              </w:r>
            </w:ins>
          </w:p>
          <w:p w14:paraId="592E7485" w14:textId="77777777" w:rsidR="00DF4E1D" w:rsidRPr="00233010" w:rsidRDefault="00DF4E1D" w:rsidP="00BE151B">
            <w:pPr>
              <w:keepNext/>
              <w:keepLines/>
              <w:spacing w:after="0"/>
              <w:ind w:left="851" w:hanging="851"/>
              <w:rPr>
                <w:ins w:id="7230" w:author="CATT" w:date="2021-04-22T15:37:00Z"/>
                <w:rFonts w:ascii="Arial" w:eastAsia="宋体" w:hAnsi="Arial"/>
                <w:sz w:val="18"/>
                <w:lang w:val="en-US"/>
              </w:rPr>
            </w:pPr>
            <w:ins w:id="7231" w:author="CATT" w:date="2021-04-22T15:37:00Z">
              <w:r w:rsidRPr="00233010">
                <w:rPr>
                  <w:rFonts w:ascii="Arial" w:eastAsia="宋体" w:hAnsi="Arial"/>
                  <w:sz w:val="18"/>
                  <w:lang w:val="en-US"/>
                </w:rPr>
                <w:t>Note 4:</w:t>
              </w:r>
              <w:r w:rsidRPr="00233010">
                <w:rPr>
                  <w:rFonts w:ascii="Arial" w:eastAsia="宋体" w:hAnsi="Arial"/>
                  <w:sz w:val="18"/>
                  <w:lang w:val="en-US"/>
                </w:rPr>
                <w:tab/>
                <w:t>CSI-RSRQ, CSI-RSRP minimum requirements are specified assuming independent interference and noise at each receiver antenna port.</w:t>
              </w:r>
            </w:ins>
          </w:p>
          <w:p w14:paraId="6638ED47" w14:textId="77777777" w:rsidR="00DF4E1D" w:rsidRPr="00233010" w:rsidRDefault="00DF4E1D" w:rsidP="00BE151B">
            <w:pPr>
              <w:keepNext/>
              <w:keepLines/>
              <w:spacing w:after="0"/>
              <w:ind w:left="851" w:hanging="851"/>
              <w:rPr>
                <w:ins w:id="7232" w:author="CATT" w:date="2021-04-22T15:37:00Z"/>
                <w:rFonts w:ascii="Arial" w:eastAsia="宋体" w:hAnsi="Arial"/>
                <w:sz w:val="18"/>
                <w:lang w:val="en-US"/>
              </w:rPr>
            </w:pPr>
            <w:ins w:id="7233" w:author="CATT" w:date="2021-04-22T15:37:00Z">
              <w:r w:rsidRPr="00233010">
                <w:rPr>
                  <w:rFonts w:ascii="Arial" w:eastAsia="宋体" w:hAnsi="Arial"/>
                  <w:sz w:val="18"/>
                  <w:lang w:val="en-US"/>
                </w:rPr>
                <w:t>Note 5:</w:t>
              </w:r>
              <w:r w:rsidRPr="00233010">
                <w:rPr>
                  <w:rFonts w:ascii="Arial" w:eastAsia="宋体" w:hAnsi="Arial"/>
                  <w:sz w:val="18"/>
                  <w:lang w:val="en-US"/>
                </w:rPr>
                <w:tab/>
                <w:t>NR operating band groups are as defined in Clause 3.5.2.</w:t>
              </w:r>
            </w:ins>
          </w:p>
          <w:p w14:paraId="30F3AA44" w14:textId="77777777" w:rsidR="00DF4E1D" w:rsidRPr="00233010" w:rsidRDefault="00DF4E1D" w:rsidP="00BE151B">
            <w:pPr>
              <w:keepNext/>
              <w:keepLines/>
              <w:spacing w:after="0"/>
              <w:ind w:left="851" w:hanging="851"/>
              <w:rPr>
                <w:ins w:id="7234" w:author="CATT" w:date="2021-04-22T15:37:00Z"/>
                <w:rFonts w:ascii="Arial" w:eastAsia="宋体" w:hAnsi="Arial" w:cs="Arial"/>
                <w:sz w:val="18"/>
                <w:lang w:val="en-US"/>
              </w:rPr>
            </w:pPr>
            <w:ins w:id="7235" w:author="CATT" w:date="2021-04-22T15:37:00Z">
              <w:r w:rsidRPr="00233010">
                <w:rPr>
                  <w:rFonts w:ascii="Arial" w:eastAsia="宋体" w:hAnsi="Arial" w:cs="Arial"/>
                  <w:sz w:val="18"/>
                  <w:lang w:val="en-US"/>
                </w:rPr>
                <w:t>Note 6:</w:t>
              </w:r>
              <w:r w:rsidRPr="00233010">
                <w:rPr>
                  <w:rFonts w:ascii="Arial" w:eastAsia="宋体" w:hAnsi="Arial" w:cs="Arial"/>
                  <w:sz w:val="18"/>
                  <w:lang w:val="en-US"/>
                </w:rPr>
                <w:tab/>
                <w:t xml:space="preserve">Subtest 2 is not used when testing with 30kHz SSB and CSI-RS SCS </w:t>
              </w:r>
            </w:ins>
          </w:p>
          <w:p w14:paraId="0ED7B4A5" w14:textId="77777777" w:rsidR="00DF4E1D" w:rsidRPr="00233010" w:rsidRDefault="00DF4E1D" w:rsidP="00BE151B">
            <w:pPr>
              <w:keepNext/>
              <w:keepLines/>
              <w:spacing w:after="0"/>
              <w:ind w:left="851" w:hanging="851"/>
              <w:rPr>
                <w:ins w:id="7236" w:author="CATT" w:date="2021-04-22T15:37:00Z"/>
                <w:rFonts w:ascii="Arial" w:eastAsia="宋体" w:hAnsi="Arial" w:cs="Arial"/>
                <w:kern w:val="2"/>
                <w:sz w:val="18"/>
                <w:lang w:val="en-US"/>
              </w:rPr>
            </w:pPr>
            <w:ins w:id="7237" w:author="CATT" w:date="2021-04-22T15:37:00Z">
              <w:r w:rsidRPr="00233010">
                <w:rPr>
                  <w:rFonts w:ascii="Arial" w:eastAsia="宋体" w:hAnsi="Arial" w:cs="Arial"/>
                  <w:sz w:val="18"/>
                  <w:lang w:val="en-US"/>
                </w:rPr>
                <w:t>Note 7:</w:t>
              </w:r>
              <w:r w:rsidRPr="00233010">
                <w:rPr>
                  <w:rFonts w:ascii="Arial" w:eastAsia="宋体" w:hAnsi="Arial" w:cs="Arial"/>
                  <w:sz w:val="18"/>
                  <w:lang w:val="en-US"/>
                </w:rPr>
                <w:tab/>
                <w:t>The test configuration excludes support for band n51 and it is not required to run this test on band n51 in this release of the specification</w:t>
              </w:r>
            </w:ins>
          </w:p>
        </w:tc>
      </w:tr>
    </w:tbl>
    <w:p w14:paraId="383DD1E4" w14:textId="77777777" w:rsidR="00DF4E1D" w:rsidRPr="00233010" w:rsidRDefault="00DF4E1D" w:rsidP="00DF4E1D">
      <w:pPr>
        <w:rPr>
          <w:ins w:id="7238" w:author="CATT" w:date="2021-04-22T15:37:00Z"/>
          <w:rFonts w:eastAsia="宋体"/>
        </w:rPr>
      </w:pPr>
    </w:p>
    <w:p w14:paraId="36A9E1A2" w14:textId="77777777" w:rsidR="00DF4E1D" w:rsidRPr="00233010" w:rsidRDefault="00DF4E1D" w:rsidP="00DF4E1D">
      <w:pPr>
        <w:keepNext/>
        <w:keepLines/>
        <w:spacing w:before="120"/>
        <w:ind w:left="1701" w:hangingChars="773" w:hanging="1701"/>
        <w:outlineLvl w:val="4"/>
        <w:rPr>
          <w:ins w:id="7239" w:author="CATT" w:date="2021-04-22T15:37:00Z"/>
          <w:rFonts w:ascii="Arial" w:eastAsia="宋体" w:hAnsi="Arial" w:cs="Arial"/>
          <w:snapToGrid w:val="0"/>
          <w:sz w:val="22"/>
        </w:rPr>
      </w:pPr>
      <w:ins w:id="7240" w:author="CATT" w:date="2021-04-22T15:37:00Z">
        <w:r w:rsidRPr="00233010">
          <w:rPr>
            <w:rFonts w:ascii="Arial" w:eastAsia="宋体" w:hAnsi="Arial" w:cs="Arial"/>
            <w:snapToGrid w:val="0"/>
            <w:sz w:val="22"/>
          </w:rPr>
          <w:t>A.</w:t>
        </w:r>
        <w:r>
          <w:rPr>
            <w:rFonts w:ascii="Arial" w:eastAsia="宋体" w:hAnsi="Arial" w:cs="Arial"/>
            <w:snapToGrid w:val="0"/>
            <w:sz w:val="22"/>
          </w:rPr>
          <w:t>4.7.8</w:t>
        </w:r>
        <w:r w:rsidRPr="00233010">
          <w:rPr>
            <w:rFonts w:ascii="Arial" w:eastAsia="宋体" w:hAnsi="Arial" w:cs="Arial"/>
            <w:snapToGrid w:val="0"/>
            <w:sz w:val="22"/>
          </w:rPr>
          <w:t>.1.3</w:t>
        </w:r>
        <w:r w:rsidRPr="00233010">
          <w:rPr>
            <w:rFonts w:ascii="Arial" w:eastAsia="宋体" w:hAnsi="Arial" w:cs="Arial"/>
            <w:snapToGrid w:val="0"/>
            <w:sz w:val="22"/>
          </w:rPr>
          <w:tab/>
          <w:t>Test Requirements</w:t>
        </w:r>
      </w:ins>
    </w:p>
    <w:p w14:paraId="2E41DA78" w14:textId="77777777" w:rsidR="00DF4E1D" w:rsidRPr="00233010" w:rsidRDefault="00DF4E1D" w:rsidP="00DF4E1D">
      <w:pPr>
        <w:rPr>
          <w:ins w:id="7241" w:author="CATT" w:date="2021-04-22T15:37:00Z"/>
          <w:rFonts w:eastAsia="Malgun Gothic"/>
        </w:rPr>
      </w:pPr>
      <w:ins w:id="7242" w:author="CATT" w:date="2021-04-22T15:37:00Z">
        <w:r w:rsidRPr="00233010">
          <w:rPr>
            <w:rFonts w:eastAsia="宋体"/>
          </w:rPr>
          <w:t>The CSI-RSRQ measurement accuracy shall fulfil the requirements in clause 10.1.7.</w:t>
        </w:r>
      </w:ins>
    </w:p>
    <w:p w14:paraId="2F670689" w14:textId="77777777" w:rsidR="00DF4E1D" w:rsidRPr="00233010" w:rsidRDefault="00DF4E1D" w:rsidP="00DF4E1D">
      <w:pPr>
        <w:keepNext/>
        <w:keepLines/>
        <w:spacing w:before="120"/>
        <w:ind w:left="1418" w:hanging="1418"/>
        <w:outlineLvl w:val="3"/>
        <w:rPr>
          <w:ins w:id="7243" w:author="CATT" w:date="2021-04-22T15:37:00Z"/>
          <w:rFonts w:ascii="Arial" w:eastAsia="宋体" w:hAnsi="Arial"/>
          <w:sz w:val="24"/>
          <w:lang w:eastAsia="zh-CN"/>
        </w:rPr>
      </w:pPr>
      <w:ins w:id="7244" w:author="CATT" w:date="2021-04-22T15:37:00Z">
        <w:r w:rsidRPr="00233010">
          <w:rPr>
            <w:rFonts w:ascii="Arial" w:eastAsia="宋体" w:hAnsi="Arial"/>
            <w:sz w:val="24"/>
          </w:rPr>
          <w:lastRenderedPageBreak/>
          <w:t>A.</w:t>
        </w:r>
        <w:r>
          <w:rPr>
            <w:rFonts w:ascii="Arial" w:eastAsia="宋体" w:hAnsi="Arial"/>
            <w:sz w:val="24"/>
          </w:rPr>
          <w:t>4.7.8</w:t>
        </w:r>
        <w:r w:rsidRPr="00233010">
          <w:rPr>
            <w:rFonts w:ascii="Arial" w:eastAsia="宋体" w:hAnsi="Arial"/>
            <w:sz w:val="24"/>
            <w:lang w:eastAsia="zh-CN"/>
          </w:rPr>
          <w:t>.2</w:t>
        </w:r>
        <w:r w:rsidRPr="00233010">
          <w:rPr>
            <w:rFonts w:ascii="Arial" w:eastAsia="宋体" w:hAnsi="Arial"/>
            <w:sz w:val="24"/>
          </w:rPr>
          <w:tab/>
        </w:r>
        <w:r w:rsidRPr="00233010">
          <w:rPr>
            <w:rFonts w:ascii="Arial" w:eastAsia="宋体" w:hAnsi="Arial"/>
            <w:sz w:val="24"/>
            <w:lang w:eastAsia="zh-CN"/>
          </w:rPr>
          <w:t>EN-DC Inter-frequency measurement accuracy with FR1 serving cell and FR1 target cell</w:t>
        </w:r>
      </w:ins>
    </w:p>
    <w:p w14:paraId="1E72808D" w14:textId="77777777" w:rsidR="00DF4E1D" w:rsidRPr="00233010" w:rsidRDefault="00DF4E1D" w:rsidP="00DF4E1D">
      <w:pPr>
        <w:keepNext/>
        <w:keepLines/>
        <w:spacing w:before="120"/>
        <w:ind w:left="1701" w:hanging="1701"/>
        <w:outlineLvl w:val="4"/>
        <w:rPr>
          <w:ins w:id="7245" w:author="CATT" w:date="2021-04-22T15:37:00Z"/>
          <w:rFonts w:ascii="Arial" w:eastAsia="宋体" w:hAnsi="Arial"/>
          <w:b/>
          <w:snapToGrid w:val="0"/>
          <w:sz w:val="22"/>
        </w:rPr>
      </w:pPr>
      <w:bookmarkStart w:id="7246" w:name="_Toc535476305"/>
      <w:ins w:id="7247" w:author="CATT" w:date="2021-04-22T15:37:00Z">
        <w:r w:rsidRPr="00233010">
          <w:rPr>
            <w:rFonts w:ascii="Arial" w:eastAsia="宋体" w:hAnsi="Arial"/>
            <w:snapToGrid w:val="0"/>
            <w:sz w:val="22"/>
          </w:rPr>
          <w:t>A.</w:t>
        </w:r>
        <w:r>
          <w:rPr>
            <w:rFonts w:ascii="Arial" w:eastAsia="宋体" w:hAnsi="Arial"/>
            <w:snapToGrid w:val="0"/>
            <w:sz w:val="22"/>
          </w:rPr>
          <w:t>4.7.8</w:t>
        </w:r>
        <w:r w:rsidRPr="00233010">
          <w:rPr>
            <w:rFonts w:ascii="Arial" w:eastAsia="宋体" w:hAnsi="Arial"/>
            <w:snapToGrid w:val="0"/>
            <w:sz w:val="22"/>
          </w:rPr>
          <w:t>.</w:t>
        </w:r>
        <w:r w:rsidRPr="00233010">
          <w:rPr>
            <w:rFonts w:ascii="Arial" w:eastAsia="宋体" w:hAnsi="Arial"/>
            <w:snapToGrid w:val="0"/>
            <w:sz w:val="22"/>
            <w:lang w:eastAsia="zh-CN"/>
          </w:rPr>
          <w:t>2</w:t>
        </w:r>
        <w:r w:rsidRPr="00233010">
          <w:rPr>
            <w:rFonts w:ascii="Arial" w:eastAsia="宋体" w:hAnsi="Arial"/>
            <w:snapToGrid w:val="0"/>
            <w:sz w:val="22"/>
          </w:rPr>
          <w:t>.1</w:t>
        </w:r>
        <w:r w:rsidRPr="00233010">
          <w:rPr>
            <w:rFonts w:ascii="Arial" w:eastAsia="宋体" w:hAnsi="Arial"/>
            <w:snapToGrid w:val="0"/>
            <w:sz w:val="22"/>
          </w:rPr>
          <w:tab/>
          <w:t>Test Purpose and Environment</w:t>
        </w:r>
        <w:bookmarkEnd w:id="7246"/>
      </w:ins>
    </w:p>
    <w:p w14:paraId="29BA5F57" w14:textId="77777777" w:rsidR="00DF4E1D" w:rsidRPr="00233010" w:rsidRDefault="00DF4E1D" w:rsidP="00DF4E1D">
      <w:pPr>
        <w:rPr>
          <w:ins w:id="7248" w:author="CATT" w:date="2021-04-22T15:37:00Z"/>
          <w:rFonts w:eastAsia="宋体"/>
        </w:rPr>
      </w:pPr>
      <w:ins w:id="7249" w:author="CATT" w:date="2021-04-22T15:37:00Z">
        <w:r w:rsidRPr="00233010">
          <w:rPr>
            <w:rFonts w:eastAsia="宋体"/>
          </w:rPr>
          <w:t>The purpose of this test is to verify that the CSI-RSRQ measurement accuracy is within the specified limits. This test will verify the requirements in clause 10.1.</w:t>
        </w:r>
        <w:r w:rsidRPr="00233010">
          <w:rPr>
            <w:rFonts w:eastAsia="宋体"/>
            <w:lang w:eastAsia="zh-CN"/>
          </w:rPr>
          <w:t>9</w:t>
        </w:r>
        <w:r w:rsidRPr="00233010">
          <w:rPr>
            <w:rFonts w:eastAsia="宋体"/>
          </w:rPr>
          <w:t>.1.1</w:t>
        </w:r>
        <w:r w:rsidRPr="00233010">
          <w:rPr>
            <w:rFonts w:eastAsia="宋体"/>
            <w:lang w:eastAsia="zh-CN"/>
          </w:rPr>
          <w:t xml:space="preserve"> and </w:t>
        </w:r>
        <w:r w:rsidRPr="00233010">
          <w:rPr>
            <w:rFonts w:eastAsia="宋体"/>
          </w:rPr>
          <w:t>10.1.</w:t>
        </w:r>
        <w:r w:rsidRPr="00233010">
          <w:rPr>
            <w:rFonts w:eastAsia="宋体"/>
            <w:lang w:eastAsia="zh-CN"/>
          </w:rPr>
          <w:t>9</w:t>
        </w:r>
        <w:r w:rsidRPr="00233010">
          <w:rPr>
            <w:rFonts w:eastAsia="宋体"/>
          </w:rPr>
          <w:t>.1.</w:t>
        </w:r>
        <w:r w:rsidRPr="00233010">
          <w:rPr>
            <w:rFonts w:eastAsia="宋体"/>
            <w:lang w:eastAsia="zh-CN"/>
          </w:rPr>
          <w:t>2 for inter frequency measurement</w:t>
        </w:r>
        <w:r w:rsidRPr="00233010">
          <w:rPr>
            <w:rFonts w:eastAsia="宋体"/>
          </w:rPr>
          <w:t>.</w:t>
        </w:r>
      </w:ins>
    </w:p>
    <w:p w14:paraId="6DE85655" w14:textId="77777777" w:rsidR="00DF4E1D" w:rsidRPr="00233010" w:rsidRDefault="00DF4E1D" w:rsidP="00DF4E1D">
      <w:pPr>
        <w:keepNext/>
        <w:keepLines/>
        <w:spacing w:before="120"/>
        <w:ind w:left="1701" w:hanging="1701"/>
        <w:outlineLvl w:val="4"/>
        <w:rPr>
          <w:ins w:id="7250" w:author="CATT" w:date="2021-04-22T15:37:00Z"/>
          <w:rFonts w:ascii="Arial" w:eastAsia="宋体" w:hAnsi="Arial"/>
          <w:b/>
          <w:sz w:val="22"/>
        </w:rPr>
      </w:pPr>
      <w:bookmarkStart w:id="7251" w:name="_Toc535476306"/>
      <w:ins w:id="7252" w:author="CATT" w:date="2021-04-22T15:37:00Z">
        <w:r w:rsidRPr="00233010">
          <w:rPr>
            <w:rFonts w:ascii="Arial" w:eastAsia="宋体" w:hAnsi="Arial"/>
            <w:sz w:val="22"/>
          </w:rPr>
          <w:t>A.</w:t>
        </w:r>
        <w:r>
          <w:rPr>
            <w:rFonts w:ascii="Arial" w:eastAsia="宋体" w:hAnsi="Arial"/>
            <w:sz w:val="22"/>
          </w:rPr>
          <w:t>4.7.8</w:t>
        </w:r>
        <w:r w:rsidRPr="00233010">
          <w:rPr>
            <w:rFonts w:ascii="Arial" w:eastAsia="宋体" w:hAnsi="Arial"/>
            <w:sz w:val="22"/>
          </w:rPr>
          <w:t>.</w:t>
        </w:r>
        <w:r w:rsidRPr="00233010">
          <w:rPr>
            <w:rFonts w:ascii="Arial" w:eastAsia="宋体" w:hAnsi="Arial"/>
            <w:sz w:val="22"/>
            <w:lang w:eastAsia="zh-CN"/>
          </w:rPr>
          <w:t>2</w:t>
        </w:r>
        <w:r w:rsidRPr="00233010">
          <w:rPr>
            <w:rFonts w:ascii="Arial" w:eastAsia="宋体" w:hAnsi="Arial"/>
            <w:sz w:val="22"/>
          </w:rPr>
          <w:t>.2</w:t>
        </w:r>
        <w:r w:rsidRPr="00233010">
          <w:rPr>
            <w:rFonts w:ascii="Arial" w:eastAsia="宋体" w:hAnsi="Arial"/>
            <w:sz w:val="22"/>
          </w:rPr>
          <w:tab/>
          <w:t>Test Parameters</w:t>
        </w:r>
        <w:bookmarkEnd w:id="7251"/>
      </w:ins>
    </w:p>
    <w:p w14:paraId="0544F0E5" w14:textId="77777777" w:rsidR="00DF4E1D" w:rsidRPr="00233010" w:rsidRDefault="00DF4E1D" w:rsidP="00DF4E1D">
      <w:pPr>
        <w:rPr>
          <w:ins w:id="7253" w:author="CATT" w:date="2021-04-22T15:37:00Z"/>
          <w:rFonts w:eastAsia="宋体"/>
          <w:lang w:eastAsia="zh-CN"/>
        </w:rPr>
      </w:pPr>
      <w:ins w:id="7254" w:author="CATT" w:date="2021-04-22T15:37:00Z">
        <w:r w:rsidRPr="00233010">
          <w:rPr>
            <w:rFonts w:eastAsia="宋体"/>
          </w:rPr>
          <w:t xml:space="preserve">In this test case </w:t>
        </w:r>
        <w:r w:rsidRPr="00233010">
          <w:rPr>
            <w:rFonts w:eastAsia="宋体"/>
            <w:lang w:eastAsia="zh-CN"/>
          </w:rPr>
          <w:t>the two</w:t>
        </w:r>
        <w:r w:rsidRPr="00233010">
          <w:rPr>
            <w:rFonts w:eastAsia="宋体"/>
          </w:rPr>
          <w:t xml:space="preserve"> </w:t>
        </w:r>
        <w:r w:rsidRPr="00233010">
          <w:rPr>
            <w:rFonts w:eastAsia="宋体"/>
            <w:lang w:eastAsia="zh-CN"/>
          </w:rPr>
          <w:t xml:space="preserve">NR </w:t>
        </w:r>
        <w:r w:rsidRPr="00233010">
          <w:rPr>
            <w:rFonts w:eastAsia="宋体"/>
          </w:rPr>
          <w:t>cells</w:t>
        </w:r>
        <w:r w:rsidRPr="00233010">
          <w:rPr>
            <w:rFonts w:eastAsia="宋体"/>
            <w:lang w:eastAsia="zh-CN"/>
          </w:rPr>
          <w:t xml:space="preserve"> (i.e., Cell 2 and Cell 3)</w:t>
        </w:r>
        <w:r w:rsidRPr="00233010">
          <w:rPr>
            <w:rFonts w:eastAsia="宋体"/>
          </w:rPr>
          <w:t xml:space="preserve"> are on </w:t>
        </w:r>
        <w:r w:rsidRPr="00233010">
          <w:rPr>
            <w:rFonts w:eastAsia="宋体"/>
            <w:lang w:eastAsia="zh-CN"/>
          </w:rPr>
          <w:t>different</w:t>
        </w:r>
        <w:r w:rsidRPr="00233010">
          <w:rPr>
            <w:rFonts w:eastAsia="宋体"/>
          </w:rPr>
          <w:t xml:space="preserve"> carrier frequenc</w:t>
        </w:r>
        <w:r w:rsidRPr="00233010">
          <w:rPr>
            <w:rFonts w:eastAsia="宋体"/>
            <w:lang w:eastAsia="zh-CN"/>
          </w:rPr>
          <w:t>ies and measurement gaps are provided</w:t>
        </w:r>
        <w:r w:rsidRPr="00233010">
          <w:rPr>
            <w:rFonts w:eastAsia="宋体"/>
          </w:rPr>
          <w:t>.</w:t>
        </w:r>
        <w:r w:rsidRPr="00233010">
          <w:rPr>
            <w:rFonts w:eastAsia="宋体"/>
            <w:lang w:eastAsia="zh-CN"/>
          </w:rPr>
          <w:t xml:space="preserve"> </w:t>
        </w:r>
        <w:r w:rsidRPr="00233010">
          <w:rPr>
            <w:rFonts w:eastAsia="宋体"/>
          </w:rPr>
          <w:t>Supported test configuration</w:t>
        </w:r>
        <w:r w:rsidRPr="00233010">
          <w:rPr>
            <w:rFonts w:eastAsia="宋体"/>
            <w:lang w:eastAsia="zh-CN"/>
          </w:rPr>
          <w:t>s</w:t>
        </w:r>
        <w:r w:rsidRPr="00233010">
          <w:rPr>
            <w:rFonts w:eastAsia="宋体"/>
          </w:rPr>
          <w:t xml:space="preserve"> are shown in Table A.</w:t>
        </w:r>
        <w:r>
          <w:rPr>
            <w:rFonts w:eastAsia="宋体"/>
          </w:rPr>
          <w:t>4.7.8</w:t>
        </w:r>
        <w:r w:rsidRPr="00233010">
          <w:rPr>
            <w:rFonts w:eastAsia="宋体"/>
          </w:rPr>
          <w:t>.</w:t>
        </w:r>
        <w:r w:rsidRPr="00233010">
          <w:rPr>
            <w:rFonts w:eastAsia="宋体"/>
            <w:lang w:eastAsia="zh-CN"/>
          </w:rPr>
          <w:t>2</w:t>
        </w:r>
        <w:r w:rsidRPr="00233010">
          <w:rPr>
            <w:rFonts w:eastAsia="宋体"/>
          </w:rPr>
          <w:t xml:space="preserve">.2-1. </w:t>
        </w:r>
        <w:r w:rsidRPr="00233010">
          <w:rPr>
            <w:rFonts w:eastAsia="宋体"/>
            <w:lang w:eastAsia="zh-CN"/>
          </w:rPr>
          <w:t>Both</w:t>
        </w:r>
        <w:r w:rsidRPr="00233010">
          <w:rPr>
            <w:rFonts w:eastAsia="宋体"/>
          </w:rPr>
          <w:t xml:space="preserve"> absolute </w:t>
        </w:r>
        <w:r w:rsidRPr="00233010">
          <w:rPr>
            <w:rFonts w:eastAsia="宋体"/>
            <w:lang w:eastAsia="zh-CN"/>
          </w:rPr>
          <w:t xml:space="preserve">accuracy and relative </w:t>
        </w:r>
        <w:r w:rsidRPr="00233010">
          <w:rPr>
            <w:rFonts w:eastAsia="宋体"/>
          </w:rPr>
          <w:t>accurac</w:t>
        </w:r>
        <w:r w:rsidRPr="00233010">
          <w:rPr>
            <w:rFonts w:eastAsia="宋体"/>
            <w:lang w:eastAsia="zh-CN"/>
          </w:rPr>
          <w:t>y</w:t>
        </w:r>
        <w:r w:rsidRPr="00233010">
          <w:rPr>
            <w:rFonts w:eastAsia="宋体"/>
          </w:rPr>
          <w:t xml:space="preserve"> </w:t>
        </w:r>
        <w:r w:rsidRPr="00233010">
          <w:rPr>
            <w:rFonts w:eastAsia="宋体"/>
            <w:lang w:eastAsia="zh-CN"/>
          </w:rPr>
          <w:t xml:space="preserve">requirements </w:t>
        </w:r>
        <w:r w:rsidRPr="00233010">
          <w:rPr>
            <w:rFonts w:eastAsia="宋体"/>
          </w:rPr>
          <w:t>of CSI-RSRQ int</w:t>
        </w:r>
        <w:r w:rsidRPr="00233010">
          <w:rPr>
            <w:rFonts w:eastAsia="宋体"/>
            <w:lang w:eastAsia="zh-CN"/>
          </w:rPr>
          <w:t>er</w:t>
        </w:r>
        <w:r w:rsidRPr="00233010">
          <w:rPr>
            <w:rFonts w:eastAsia="宋体"/>
          </w:rPr>
          <w:t xml:space="preserve">-frequency measurement </w:t>
        </w:r>
        <w:r w:rsidRPr="00233010">
          <w:rPr>
            <w:rFonts w:eastAsia="宋体"/>
            <w:lang w:eastAsia="zh-CN"/>
          </w:rPr>
          <w:t>are</w:t>
        </w:r>
        <w:r w:rsidRPr="00233010">
          <w:rPr>
            <w:rFonts w:eastAsia="宋体"/>
          </w:rPr>
          <w:t xml:space="preserve"> test</w:t>
        </w:r>
        <w:r w:rsidRPr="00233010">
          <w:rPr>
            <w:rFonts w:eastAsia="宋体"/>
            <w:lang w:eastAsia="zh-CN"/>
          </w:rPr>
          <w:t>ed</w:t>
        </w:r>
        <w:r w:rsidRPr="00233010">
          <w:rPr>
            <w:rFonts w:eastAsia="宋体"/>
          </w:rPr>
          <w:t xml:space="preserve"> by using </w:t>
        </w:r>
        <w:r w:rsidRPr="00233010">
          <w:rPr>
            <w:rFonts w:eastAsia="宋体"/>
            <w:lang w:eastAsia="zh-CN"/>
          </w:rPr>
          <w:t>test</w:t>
        </w:r>
        <w:r w:rsidRPr="00233010">
          <w:rPr>
            <w:rFonts w:eastAsia="宋体"/>
          </w:rPr>
          <w:t xml:space="preserve"> parameters in Table A.</w:t>
        </w:r>
        <w:r>
          <w:rPr>
            <w:rFonts w:eastAsia="宋体"/>
          </w:rPr>
          <w:t>4.7.8</w:t>
        </w:r>
        <w:r w:rsidRPr="00233010">
          <w:rPr>
            <w:rFonts w:eastAsia="宋体"/>
          </w:rPr>
          <w:t>.</w:t>
        </w:r>
        <w:r w:rsidRPr="00233010">
          <w:rPr>
            <w:rFonts w:eastAsia="宋体"/>
            <w:lang w:eastAsia="zh-CN"/>
          </w:rPr>
          <w:t>2</w:t>
        </w:r>
        <w:r w:rsidRPr="00233010">
          <w:rPr>
            <w:rFonts w:eastAsia="宋体"/>
          </w:rPr>
          <w:t>.2-</w:t>
        </w:r>
        <w:r w:rsidRPr="00233010">
          <w:rPr>
            <w:rFonts w:eastAsia="宋体"/>
            <w:lang w:eastAsia="zh-CN"/>
          </w:rPr>
          <w:t>2</w:t>
        </w:r>
        <w:r w:rsidRPr="00233010">
          <w:rPr>
            <w:rFonts w:eastAsia="宋体"/>
          </w:rPr>
          <w:t>. In all test cases, Cell 2 is the PSCell</w:t>
        </w:r>
        <w:r w:rsidRPr="00233010">
          <w:rPr>
            <w:rFonts w:eastAsia="宋体"/>
            <w:lang w:eastAsia="zh-CN"/>
          </w:rPr>
          <w:t xml:space="preserve"> and </w:t>
        </w:r>
        <w:r w:rsidRPr="00233010">
          <w:rPr>
            <w:rFonts w:eastAsia="宋体"/>
          </w:rPr>
          <w:t>Cell 3 is target cell. Cell 1 is the E-UTRA cell which specific test parameters for this test case are specified in Table A.3.7.2.1-1.</w:t>
        </w:r>
      </w:ins>
    </w:p>
    <w:p w14:paraId="40DA37F7" w14:textId="77777777" w:rsidR="00DF4E1D" w:rsidRPr="00233010" w:rsidRDefault="00DF4E1D" w:rsidP="00DF4E1D">
      <w:pPr>
        <w:keepNext/>
        <w:keepLines/>
        <w:spacing w:before="60"/>
        <w:jc w:val="center"/>
        <w:rPr>
          <w:ins w:id="7255" w:author="CATT" w:date="2021-04-22T15:37:00Z"/>
          <w:rFonts w:ascii="Arial" w:eastAsia="宋体" w:hAnsi="Arial"/>
          <w:b/>
        </w:rPr>
      </w:pPr>
      <w:ins w:id="7256" w:author="CATT" w:date="2021-04-22T15:37:00Z">
        <w:r w:rsidRPr="00233010">
          <w:rPr>
            <w:rFonts w:ascii="Arial" w:eastAsia="宋体" w:hAnsi="Arial"/>
            <w:b/>
          </w:rPr>
          <w:t>Table A.</w:t>
        </w:r>
        <w:r>
          <w:rPr>
            <w:rFonts w:ascii="Arial" w:eastAsia="宋体" w:hAnsi="Arial"/>
            <w:b/>
          </w:rPr>
          <w:t>4.7.8</w:t>
        </w:r>
        <w:r w:rsidRPr="00233010">
          <w:rPr>
            <w:rFonts w:ascii="Arial" w:eastAsia="宋体" w:hAnsi="Arial"/>
            <w:b/>
          </w:rPr>
          <w:t>.</w:t>
        </w:r>
        <w:r w:rsidRPr="00233010">
          <w:rPr>
            <w:rFonts w:ascii="Arial" w:eastAsia="宋体" w:hAnsi="Arial"/>
            <w:b/>
            <w:lang w:eastAsia="zh-CN"/>
          </w:rPr>
          <w:t>2</w:t>
        </w:r>
        <w:r w:rsidRPr="00233010">
          <w:rPr>
            <w:rFonts w:ascii="Arial" w:eastAsia="宋体" w:hAnsi="Arial"/>
            <w:b/>
          </w:rPr>
          <w:t xml:space="preserve">.2-1: CSI-RSRQ </w:t>
        </w:r>
        <w:r w:rsidRPr="00233010">
          <w:rPr>
            <w:rFonts w:ascii="Arial" w:eastAsia="宋体" w:hAnsi="Arial"/>
            <w:b/>
            <w:lang w:eastAsia="zh-CN"/>
          </w:rPr>
          <w:t xml:space="preserve">Inter </w:t>
        </w:r>
        <w:r w:rsidRPr="00233010">
          <w:rPr>
            <w:rFonts w:ascii="Arial" w:eastAsia="宋体" w:hAnsi="Arial"/>
            <w:b/>
          </w:rPr>
          <w:t>frequency CSI-RSRQ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4E1D" w:rsidRPr="00233010" w14:paraId="11A4A3DD" w14:textId="77777777" w:rsidTr="00BE151B">
        <w:trPr>
          <w:ins w:id="7257"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0EA1D01B" w14:textId="77777777" w:rsidR="00DF4E1D" w:rsidRPr="00233010" w:rsidRDefault="00DF4E1D" w:rsidP="00BE151B">
            <w:pPr>
              <w:keepNext/>
              <w:keepLines/>
              <w:spacing w:after="0"/>
              <w:jc w:val="center"/>
              <w:rPr>
                <w:ins w:id="7258" w:author="CATT" w:date="2021-04-22T15:37:00Z"/>
                <w:rFonts w:ascii="Arial" w:eastAsia="宋体" w:hAnsi="Arial"/>
                <w:b/>
                <w:sz w:val="18"/>
              </w:rPr>
            </w:pPr>
            <w:ins w:id="7259" w:author="CATT" w:date="2021-04-22T15:37:00Z">
              <w:r w:rsidRPr="00233010">
                <w:rPr>
                  <w:rFonts w:ascii="Arial" w:eastAsia="宋体" w:hAnsi="Arial"/>
                  <w:b/>
                  <w:sz w:val="18"/>
                </w:rPr>
                <w:t>Config</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70B95952" w14:textId="77777777" w:rsidR="00DF4E1D" w:rsidRPr="00233010" w:rsidRDefault="00DF4E1D" w:rsidP="00BE151B">
            <w:pPr>
              <w:keepNext/>
              <w:keepLines/>
              <w:spacing w:after="0"/>
              <w:jc w:val="center"/>
              <w:rPr>
                <w:ins w:id="7260" w:author="CATT" w:date="2021-04-22T15:37:00Z"/>
                <w:rFonts w:ascii="Arial" w:eastAsia="宋体" w:hAnsi="Arial"/>
                <w:b/>
                <w:sz w:val="18"/>
              </w:rPr>
            </w:pPr>
            <w:ins w:id="7261" w:author="CATT" w:date="2021-04-22T15:37:00Z">
              <w:r w:rsidRPr="00233010">
                <w:rPr>
                  <w:rFonts w:ascii="Arial" w:eastAsia="宋体" w:hAnsi="Arial"/>
                  <w:b/>
                  <w:sz w:val="18"/>
                </w:rPr>
                <w:t>Description</w:t>
              </w:r>
            </w:ins>
          </w:p>
        </w:tc>
      </w:tr>
      <w:tr w:rsidR="00DF4E1D" w:rsidRPr="00233010" w14:paraId="145523BE" w14:textId="77777777" w:rsidTr="00BE151B">
        <w:trPr>
          <w:ins w:id="7262"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742F1F89" w14:textId="77777777" w:rsidR="00DF4E1D" w:rsidRPr="00233010" w:rsidRDefault="00DF4E1D" w:rsidP="00BE151B">
            <w:pPr>
              <w:keepNext/>
              <w:keepLines/>
              <w:spacing w:after="0"/>
              <w:jc w:val="center"/>
              <w:rPr>
                <w:ins w:id="7263" w:author="CATT" w:date="2021-04-22T15:37:00Z"/>
                <w:rFonts w:ascii="Arial" w:eastAsia="宋体" w:hAnsi="Arial"/>
                <w:sz w:val="18"/>
              </w:rPr>
            </w:pPr>
            <w:ins w:id="7264" w:author="CATT" w:date="2021-04-22T15:37:00Z">
              <w:r w:rsidRPr="00233010">
                <w:rPr>
                  <w:rFonts w:ascii="Arial" w:eastAsia="宋体" w:hAnsi="Arial"/>
                  <w:sz w:val="18"/>
                </w:rPr>
                <w:t>1</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4ED9CB32" w14:textId="430A43B1" w:rsidR="00DF4E1D" w:rsidRPr="00233010" w:rsidRDefault="00DF4E1D">
            <w:pPr>
              <w:keepNext/>
              <w:keepLines/>
              <w:spacing w:after="0"/>
              <w:jc w:val="center"/>
              <w:rPr>
                <w:ins w:id="7265" w:author="CATT" w:date="2021-04-22T15:37:00Z"/>
                <w:rFonts w:ascii="Arial" w:eastAsia="宋体" w:hAnsi="Arial"/>
                <w:sz w:val="18"/>
              </w:rPr>
            </w:pPr>
            <w:ins w:id="7266" w:author="CATT" w:date="2021-04-22T15:37:00Z">
              <w:r w:rsidRPr="00233010">
                <w:rPr>
                  <w:rFonts w:ascii="Arial" w:eastAsia="宋体" w:hAnsi="Arial"/>
                  <w:sz w:val="18"/>
                </w:rPr>
                <w:t>LTE FDD, NR 15 kHz SSB</w:t>
              </w:r>
              <w:del w:id="7267" w:author="RAN4#98bis-e" w:date="2021-04-23T11:47:00Z">
                <w:r w:rsidRPr="00233010" w:rsidDel="00D71BC5">
                  <w:rPr>
                    <w:rFonts w:ascii="Arial" w:eastAsia="宋体" w:hAnsi="Arial"/>
                    <w:sz w:val="18"/>
                  </w:rPr>
                  <w:delText>&amp;</w:delText>
                </w:r>
              </w:del>
            </w:ins>
            <w:ins w:id="7268" w:author="RAN4#98bis-e" w:date="2021-04-23T11:47:00Z">
              <w:r w:rsidR="00D71BC5">
                <w:rPr>
                  <w:rFonts w:ascii="Arial" w:eastAsia="宋体" w:hAnsi="Arial" w:hint="eastAsia"/>
                  <w:sz w:val="18"/>
                  <w:lang w:eastAsia="zh-CN"/>
                </w:rPr>
                <w:t xml:space="preserve"> and </w:t>
              </w:r>
            </w:ins>
            <w:ins w:id="7269" w:author="CATT" w:date="2021-04-22T15:37:00Z">
              <w:r w:rsidRPr="00233010">
                <w:rPr>
                  <w:rFonts w:ascii="Arial" w:eastAsia="宋体" w:hAnsi="Arial"/>
                  <w:sz w:val="18"/>
                </w:rPr>
                <w:t>CSI-RS SCS, 10 MHz bandwidth, FDD duplex mode</w:t>
              </w:r>
            </w:ins>
          </w:p>
        </w:tc>
      </w:tr>
      <w:tr w:rsidR="00DF4E1D" w:rsidRPr="00233010" w14:paraId="684FB916" w14:textId="77777777" w:rsidTr="00BE151B">
        <w:trPr>
          <w:ins w:id="7270"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2148FD0D" w14:textId="77777777" w:rsidR="00DF4E1D" w:rsidRPr="00233010" w:rsidRDefault="00DF4E1D" w:rsidP="00BE151B">
            <w:pPr>
              <w:keepNext/>
              <w:keepLines/>
              <w:spacing w:after="0"/>
              <w:jc w:val="center"/>
              <w:rPr>
                <w:ins w:id="7271" w:author="CATT" w:date="2021-04-22T15:37:00Z"/>
                <w:rFonts w:ascii="Arial" w:eastAsia="宋体" w:hAnsi="Arial"/>
                <w:sz w:val="18"/>
              </w:rPr>
            </w:pPr>
            <w:ins w:id="7272" w:author="CATT" w:date="2021-04-22T15:37:00Z">
              <w:r w:rsidRPr="00233010">
                <w:rPr>
                  <w:rFonts w:ascii="Arial" w:eastAsia="宋体" w:hAnsi="Arial"/>
                  <w:sz w:val="18"/>
                </w:rPr>
                <w:t>2</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820AB13" w14:textId="254058C3" w:rsidR="00DF4E1D" w:rsidRPr="00233010" w:rsidRDefault="00DF4E1D" w:rsidP="00BE151B">
            <w:pPr>
              <w:keepNext/>
              <w:keepLines/>
              <w:spacing w:after="0"/>
              <w:jc w:val="center"/>
              <w:rPr>
                <w:ins w:id="7273" w:author="CATT" w:date="2021-04-22T15:37:00Z"/>
                <w:rFonts w:ascii="Arial" w:eastAsia="宋体" w:hAnsi="Arial"/>
                <w:sz w:val="18"/>
              </w:rPr>
            </w:pPr>
            <w:ins w:id="7274" w:author="CATT" w:date="2021-04-22T15:37:00Z">
              <w:r w:rsidRPr="00233010">
                <w:rPr>
                  <w:rFonts w:ascii="Arial" w:eastAsia="宋体" w:hAnsi="Arial"/>
                  <w:sz w:val="18"/>
                </w:rPr>
                <w:t>LTE FDD, NR 15 kHz SSB</w:t>
              </w:r>
            </w:ins>
            <w:ins w:id="7275" w:author="RAN4#98bis-e" w:date="2021-04-23T11:47:00Z">
              <w:r w:rsidR="00D71BC5">
                <w:rPr>
                  <w:rFonts w:ascii="Arial" w:eastAsia="宋体" w:hAnsi="Arial" w:hint="eastAsia"/>
                  <w:sz w:val="18"/>
                  <w:lang w:eastAsia="zh-CN"/>
                </w:rPr>
                <w:t xml:space="preserve"> and</w:t>
              </w:r>
              <w:r w:rsidR="00D71BC5" w:rsidRPr="00233010" w:rsidDel="00D71BC5">
                <w:rPr>
                  <w:rFonts w:ascii="Arial" w:eastAsia="宋体" w:hAnsi="Arial"/>
                  <w:sz w:val="18"/>
                </w:rPr>
                <w:t xml:space="preserve"> </w:t>
              </w:r>
            </w:ins>
            <w:ins w:id="7276" w:author="CATT" w:date="2021-04-22T15:37:00Z">
              <w:del w:id="7277" w:author="RAN4#98bis-e" w:date="2021-04-23T11:47:00Z">
                <w:r w:rsidRPr="00233010" w:rsidDel="00D71BC5">
                  <w:rPr>
                    <w:rFonts w:ascii="Arial" w:eastAsia="宋体" w:hAnsi="Arial"/>
                    <w:sz w:val="18"/>
                  </w:rPr>
                  <w:delText>&amp;</w:delText>
                </w:r>
              </w:del>
              <w:r w:rsidRPr="00233010">
                <w:rPr>
                  <w:rFonts w:ascii="Arial" w:eastAsia="宋体" w:hAnsi="Arial"/>
                  <w:sz w:val="18"/>
                </w:rPr>
                <w:t>CSI-RS SCS, 10 MHz bandwidth, TDD duplex mode</w:t>
              </w:r>
            </w:ins>
          </w:p>
        </w:tc>
      </w:tr>
      <w:tr w:rsidR="00DF4E1D" w:rsidRPr="00233010" w14:paraId="461FB19A" w14:textId="77777777" w:rsidTr="00BE151B">
        <w:trPr>
          <w:ins w:id="7278"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557C823E" w14:textId="77777777" w:rsidR="00DF4E1D" w:rsidRPr="00233010" w:rsidRDefault="00DF4E1D" w:rsidP="00BE151B">
            <w:pPr>
              <w:keepNext/>
              <w:keepLines/>
              <w:spacing w:after="0"/>
              <w:jc w:val="center"/>
              <w:rPr>
                <w:ins w:id="7279" w:author="CATT" w:date="2021-04-22T15:37:00Z"/>
                <w:rFonts w:ascii="Arial" w:eastAsia="宋体" w:hAnsi="Arial"/>
                <w:sz w:val="18"/>
              </w:rPr>
            </w:pPr>
            <w:ins w:id="7280" w:author="CATT" w:date="2021-04-22T15:37:00Z">
              <w:r w:rsidRPr="00233010">
                <w:rPr>
                  <w:rFonts w:ascii="Arial" w:eastAsia="宋体" w:hAnsi="Arial"/>
                  <w:sz w:val="18"/>
                </w:rPr>
                <w:t>3</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249D6B07" w14:textId="6C67BFB0" w:rsidR="00DF4E1D" w:rsidRPr="00233010" w:rsidRDefault="00DF4E1D" w:rsidP="00BE151B">
            <w:pPr>
              <w:keepNext/>
              <w:keepLines/>
              <w:spacing w:after="0"/>
              <w:jc w:val="center"/>
              <w:rPr>
                <w:ins w:id="7281" w:author="CATT" w:date="2021-04-22T15:37:00Z"/>
                <w:rFonts w:ascii="Arial" w:eastAsia="宋体" w:hAnsi="Arial"/>
                <w:sz w:val="18"/>
              </w:rPr>
            </w:pPr>
            <w:ins w:id="7282" w:author="CATT" w:date="2021-04-22T15:37:00Z">
              <w:r w:rsidRPr="00233010">
                <w:rPr>
                  <w:rFonts w:ascii="Arial" w:eastAsia="宋体" w:hAnsi="Arial"/>
                  <w:sz w:val="18"/>
                </w:rPr>
                <w:t>LTE FDD, NR 30kHz SSB</w:t>
              </w:r>
            </w:ins>
            <w:ins w:id="7283" w:author="RAN4#98bis-e" w:date="2021-04-23T11:47:00Z">
              <w:r w:rsidR="00D71BC5">
                <w:rPr>
                  <w:rFonts w:ascii="Arial" w:eastAsia="宋体" w:hAnsi="Arial" w:hint="eastAsia"/>
                  <w:sz w:val="18"/>
                  <w:lang w:eastAsia="zh-CN"/>
                </w:rPr>
                <w:t xml:space="preserve"> and</w:t>
              </w:r>
              <w:r w:rsidR="00D71BC5" w:rsidRPr="00233010" w:rsidDel="00D71BC5">
                <w:rPr>
                  <w:rFonts w:ascii="Arial" w:eastAsia="宋体" w:hAnsi="Arial"/>
                  <w:sz w:val="18"/>
                </w:rPr>
                <w:t xml:space="preserve"> </w:t>
              </w:r>
            </w:ins>
            <w:ins w:id="7284" w:author="CATT" w:date="2021-04-22T15:37:00Z">
              <w:del w:id="7285" w:author="RAN4#98bis-e" w:date="2021-04-23T11:47:00Z">
                <w:r w:rsidRPr="00233010" w:rsidDel="00D71BC5">
                  <w:rPr>
                    <w:rFonts w:ascii="Arial" w:eastAsia="宋体" w:hAnsi="Arial"/>
                    <w:sz w:val="18"/>
                  </w:rPr>
                  <w:delText>&amp;</w:delText>
                </w:r>
              </w:del>
              <w:r w:rsidRPr="00233010">
                <w:rPr>
                  <w:rFonts w:ascii="Arial" w:eastAsia="宋体" w:hAnsi="Arial"/>
                  <w:sz w:val="18"/>
                </w:rPr>
                <w:t>CSI-RS SCS, 40 MHz bandwidth, TDD duplex mode</w:t>
              </w:r>
            </w:ins>
          </w:p>
        </w:tc>
      </w:tr>
      <w:tr w:rsidR="00DF4E1D" w:rsidRPr="00233010" w14:paraId="6813F0FB" w14:textId="77777777" w:rsidTr="00BE151B">
        <w:trPr>
          <w:ins w:id="7286"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48ED346A" w14:textId="77777777" w:rsidR="00DF4E1D" w:rsidRPr="00233010" w:rsidRDefault="00DF4E1D" w:rsidP="00BE151B">
            <w:pPr>
              <w:keepNext/>
              <w:keepLines/>
              <w:spacing w:after="0"/>
              <w:jc w:val="center"/>
              <w:rPr>
                <w:ins w:id="7287" w:author="CATT" w:date="2021-04-22T15:37:00Z"/>
                <w:rFonts w:ascii="Arial" w:eastAsia="宋体" w:hAnsi="Arial"/>
                <w:sz w:val="18"/>
              </w:rPr>
            </w:pPr>
            <w:ins w:id="7288" w:author="CATT" w:date="2021-04-22T15:37:00Z">
              <w:r w:rsidRPr="00233010">
                <w:rPr>
                  <w:rFonts w:ascii="Arial" w:eastAsia="宋体" w:hAnsi="Arial"/>
                  <w:sz w:val="18"/>
                </w:rPr>
                <w:t>4</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4F00ADAF" w14:textId="0150E185" w:rsidR="00DF4E1D" w:rsidRPr="00233010" w:rsidRDefault="00DF4E1D" w:rsidP="00BE151B">
            <w:pPr>
              <w:keepNext/>
              <w:keepLines/>
              <w:spacing w:after="0"/>
              <w:jc w:val="center"/>
              <w:rPr>
                <w:ins w:id="7289" w:author="CATT" w:date="2021-04-22T15:37:00Z"/>
                <w:rFonts w:ascii="Arial" w:eastAsia="宋体" w:hAnsi="Arial"/>
                <w:sz w:val="18"/>
              </w:rPr>
            </w:pPr>
            <w:ins w:id="7290" w:author="CATT" w:date="2021-04-22T15:37:00Z">
              <w:r w:rsidRPr="00233010">
                <w:rPr>
                  <w:rFonts w:ascii="Arial" w:eastAsia="宋体" w:hAnsi="Arial"/>
                  <w:sz w:val="18"/>
                </w:rPr>
                <w:t>LTE TDD, NR 15 kHz SSB</w:t>
              </w:r>
            </w:ins>
            <w:ins w:id="7291" w:author="RAN4#98bis-e" w:date="2021-04-23T11:47:00Z">
              <w:r w:rsidR="00D71BC5">
                <w:rPr>
                  <w:rFonts w:ascii="Arial" w:eastAsia="宋体" w:hAnsi="Arial" w:hint="eastAsia"/>
                  <w:sz w:val="18"/>
                  <w:lang w:eastAsia="zh-CN"/>
                </w:rPr>
                <w:t xml:space="preserve"> and</w:t>
              </w:r>
              <w:r w:rsidR="00D71BC5" w:rsidRPr="00233010" w:rsidDel="00D71BC5">
                <w:rPr>
                  <w:rFonts w:ascii="Arial" w:eastAsia="宋体" w:hAnsi="Arial"/>
                  <w:sz w:val="18"/>
                </w:rPr>
                <w:t xml:space="preserve"> </w:t>
              </w:r>
            </w:ins>
            <w:ins w:id="7292" w:author="CATT" w:date="2021-04-22T15:37:00Z">
              <w:del w:id="7293" w:author="RAN4#98bis-e" w:date="2021-04-23T11:47:00Z">
                <w:r w:rsidRPr="00233010" w:rsidDel="00D71BC5">
                  <w:rPr>
                    <w:rFonts w:ascii="Arial" w:eastAsia="宋体" w:hAnsi="Arial"/>
                    <w:sz w:val="18"/>
                  </w:rPr>
                  <w:delText>&amp;</w:delText>
                </w:r>
              </w:del>
              <w:r w:rsidRPr="00233010">
                <w:rPr>
                  <w:rFonts w:ascii="Arial" w:eastAsia="宋体" w:hAnsi="Arial"/>
                  <w:sz w:val="18"/>
                </w:rPr>
                <w:t>CSI-RS SCS, 10 MHz bandwidth, FDD duplex mode</w:t>
              </w:r>
            </w:ins>
          </w:p>
        </w:tc>
      </w:tr>
      <w:tr w:rsidR="00DF4E1D" w:rsidRPr="00233010" w14:paraId="0BD0C60B" w14:textId="77777777" w:rsidTr="00BE151B">
        <w:trPr>
          <w:trHeight w:val="50"/>
          <w:ins w:id="7294"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6010C84A" w14:textId="77777777" w:rsidR="00DF4E1D" w:rsidRPr="00233010" w:rsidRDefault="00DF4E1D" w:rsidP="00BE151B">
            <w:pPr>
              <w:keepNext/>
              <w:keepLines/>
              <w:spacing w:after="0"/>
              <w:jc w:val="center"/>
              <w:rPr>
                <w:ins w:id="7295" w:author="CATT" w:date="2021-04-22T15:37:00Z"/>
                <w:rFonts w:ascii="Arial" w:eastAsia="宋体" w:hAnsi="Arial"/>
                <w:sz w:val="18"/>
              </w:rPr>
            </w:pPr>
            <w:ins w:id="7296" w:author="CATT" w:date="2021-04-22T15:37:00Z">
              <w:r w:rsidRPr="00233010">
                <w:rPr>
                  <w:rFonts w:ascii="Arial" w:eastAsia="宋体" w:hAnsi="Arial"/>
                  <w:sz w:val="18"/>
                </w:rPr>
                <w:t>5</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7EE0A96D" w14:textId="22CF54AA" w:rsidR="00DF4E1D" w:rsidRPr="00233010" w:rsidRDefault="00DF4E1D" w:rsidP="00BE151B">
            <w:pPr>
              <w:keepNext/>
              <w:keepLines/>
              <w:spacing w:after="0"/>
              <w:jc w:val="center"/>
              <w:rPr>
                <w:ins w:id="7297" w:author="CATT" w:date="2021-04-22T15:37:00Z"/>
                <w:rFonts w:ascii="Arial" w:eastAsia="宋体" w:hAnsi="Arial"/>
                <w:sz w:val="18"/>
              </w:rPr>
            </w:pPr>
            <w:ins w:id="7298" w:author="CATT" w:date="2021-04-22T15:37:00Z">
              <w:r w:rsidRPr="00233010">
                <w:rPr>
                  <w:rFonts w:ascii="Arial" w:eastAsia="宋体" w:hAnsi="Arial"/>
                  <w:sz w:val="18"/>
                </w:rPr>
                <w:t>LTE TDD, NR 15 kHz SSB</w:t>
              </w:r>
            </w:ins>
            <w:ins w:id="7299" w:author="RAN4#98bis-e" w:date="2021-04-23T11:47:00Z">
              <w:r w:rsidR="00D71BC5">
                <w:rPr>
                  <w:rFonts w:ascii="Arial" w:eastAsia="宋体" w:hAnsi="Arial" w:hint="eastAsia"/>
                  <w:sz w:val="18"/>
                  <w:lang w:eastAsia="zh-CN"/>
                </w:rPr>
                <w:t xml:space="preserve"> and</w:t>
              </w:r>
              <w:r w:rsidR="00D71BC5" w:rsidRPr="00233010" w:rsidDel="00D71BC5">
                <w:rPr>
                  <w:rFonts w:ascii="Arial" w:eastAsia="宋体" w:hAnsi="Arial"/>
                  <w:sz w:val="18"/>
                </w:rPr>
                <w:t xml:space="preserve"> </w:t>
              </w:r>
            </w:ins>
            <w:ins w:id="7300" w:author="CATT" w:date="2021-04-22T15:37:00Z">
              <w:del w:id="7301" w:author="RAN4#98bis-e" w:date="2021-04-23T11:47:00Z">
                <w:r w:rsidRPr="00233010" w:rsidDel="00D71BC5">
                  <w:rPr>
                    <w:rFonts w:ascii="Arial" w:eastAsia="宋体" w:hAnsi="Arial"/>
                    <w:sz w:val="18"/>
                  </w:rPr>
                  <w:delText>&amp;</w:delText>
                </w:r>
              </w:del>
              <w:r w:rsidRPr="00233010">
                <w:rPr>
                  <w:rFonts w:ascii="Arial" w:eastAsia="宋体" w:hAnsi="Arial"/>
                  <w:sz w:val="18"/>
                </w:rPr>
                <w:t>CSI-RS SCS, 10 MHz bandwidth, TDD duplex mode</w:t>
              </w:r>
            </w:ins>
          </w:p>
        </w:tc>
      </w:tr>
      <w:tr w:rsidR="00DF4E1D" w:rsidRPr="00233010" w14:paraId="132571EA" w14:textId="77777777" w:rsidTr="00BE151B">
        <w:trPr>
          <w:ins w:id="7302"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634A48D2" w14:textId="77777777" w:rsidR="00DF4E1D" w:rsidRPr="00233010" w:rsidRDefault="00DF4E1D" w:rsidP="00BE151B">
            <w:pPr>
              <w:keepNext/>
              <w:keepLines/>
              <w:spacing w:after="0"/>
              <w:jc w:val="center"/>
              <w:rPr>
                <w:ins w:id="7303" w:author="CATT" w:date="2021-04-22T15:37:00Z"/>
                <w:rFonts w:ascii="Arial" w:eastAsia="宋体" w:hAnsi="Arial"/>
                <w:sz w:val="18"/>
              </w:rPr>
            </w:pPr>
            <w:ins w:id="7304" w:author="CATT" w:date="2021-04-22T15:37:00Z">
              <w:r w:rsidRPr="00233010">
                <w:rPr>
                  <w:rFonts w:ascii="Arial" w:eastAsia="宋体" w:hAnsi="Arial"/>
                  <w:sz w:val="18"/>
                </w:rPr>
                <w:t>6</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33D87C4D" w14:textId="4703E2E1" w:rsidR="00DF4E1D" w:rsidRPr="00233010" w:rsidRDefault="00DF4E1D" w:rsidP="00BE151B">
            <w:pPr>
              <w:keepNext/>
              <w:keepLines/>
              <w:spacing w:after="0"/>
              <w:jc w:val="center"/>
              <w:rPr>
                <w:ins w:id="7305" w:author="CATT" w:date="2021-04-22T15:37:00Z"/>
                <w:rFonts w:ascii="Arial" w:eastAsia="宋体" w:hAnsi="Arial"/>
                <w:sz w:val="18"/>
              </w:rPr>
            </w:pPr>
            <w:ins w:id="7306" w:author="CATT" w:date="2021-04-22T15:37:00Z">
              <w:r w:rsidRPr="00233010">
                <w:rPr>
                  <w:rFonts w:ascii="Arial" w:eastAsia="宋体" w:hAnsi="Arial"/>
                  <w:sz w:val="18"/>
                </w:rPr>
                <w:t>LTE TDD, NR 30kHz SSB</w:t>
              </w:r>
            </w:ins>
            <w:ins w:id="7307" w:author="RAN4#98bis-e" w:date="2021-04-23T11:47:00Z">
              <w:r w:rsidR="00D71BC5">
                <w:rPr>
                  <w:rFonts w:ascii="Arial" w:eastAsia="宋体" w:hAnsi="Arial" w:hint="eastAsia"/>
                  <w:sz w:val="18"/>
                  <w:lang w:eastAsia="zh-CN"/>
                </w:rPr>
                <w:t xml:space="preserve"> and</w:t>
              </w:r>
              <w:r w:rsidR="00D71BC5" w:rsidRPr="00233010" w:rsidDel="00D71BC5">
                <w:rPr>
                  <w:rFonts w:ascii="Arial" w:eastAsia="宋体" w:hAnsi="Arial"/>
                  <w:sz w:val="18"/>
                </w:rPr>
                <w:t xml:space="preserve"> </w:t>
              </w:r>
            </w:ins>
            <w:ins w:id="7308" w:author="CATT" w:date="2021-04-22T15:37:00Z">
              <w:del w:id="7309" w:author="RAN4#98bis-e" w:date="2021-04-23T11:47:00Z">
                <w:r w:rsidRPr="00233010" w:rsidDel="00D71BC5">
                  <w:rPr>
                    <w:rFonts w:ascii="Arial" w:eastAsia="宋体" w:hAnsi="Arial"/>
                    <w:sz w:val="18"/>
                  </w:rPr>
                  <w:delText>&amp;</w:delText>
                </w:r>
              </w:del>
              <w:r w:rsidRPr="00233010">
                <w:rPr>
                  <w:rFonts w:ascii="Arial" w:eastAsia="宋体" w:hAnsi="Arial"/>
                  <w:sz w:val="18"/>
                </w:rPr>
                <w:t>CSI-RS SCS, 40 MHz bandwidth, TDD duplex mode</w:t>
              </w:r>
            </w:ins>
          </w:p>
        </w:tc>
      </w:tr>
      <w:tr w:rsidR="00DF4E1D" w:rsidRPr="00233010" w14:paraId="0DA97C21" w14:textId="77777777" w:rsidTr="00BE151B">
        <w:trPr>
          <w:ins w:id="7310" w:author="CATT" w:date="2021-04-22T15:37:00Z"/>
        </w:trPr>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1E8FCC9E" w14:textId="77777777" w:rsidR="00DF4E1D" w:rsidRPr="00233010" w:rsidRDefault="00DF4E1D" w:rsidP="00BE151B">
            <w:pPr>
              <w:keepNext/>
              <w:keepLines/>
              <w:spacing w:after="0"/>
              <w:ind w:left="851" w:hanging="851"/>
              <w:rPr>
                <w:ins w:id="7311" w:author="CATT" w:date="2021-04-22T15:37:00Z"/>
                <w:rFonts w:ascii="Arial" w:eastAsia="宋体" w:hAnsi="Arial"/>
                <w:sz w:val="18"/>
              </w:rPr>
            </w:pPr>
            <w:ins w:id="7312" w:author="CATT" w:date="2021-04-22T15:37:00Z">
              <w:r w:rsidRPr="00233010">
                <w:rPr>
                  <w:rFonts w:ascii="Arial" w:eastAsia="宋体" w:hAnsi="Arial"/>
                  <w:sz w:val="18"/>
                </w:rPr>
                <w:t>Note:</w:t>
              </w:r>
              <w:r w:rsidRPr="00233010">
                <w:rPr>
                  <w:rFonts w:ascii="Arial" w:eastAsia="宋体" w:hAnsi="Arial"/>
                  <w:sz w:val="18"/>
                </w:rPr>
                <w:tab/>
                <w:t>The UE is only required to be tested in one of the supported test configurations</w:t>
              </w:r>
            </w:ins>
          </w:p>
        </w:tc>
      </w:tr>
    </w:tbl>
    <w:p w14:paraId="3A0BB057" w14:textId="77777777" w:rsidR="00DF4E1D" w:rsidRPr="00233010" w:rsidRDefault="00DF4E1D" w:rsidP="00DF4E1D">
      <w:pPr>
        <w:rPr>
          <w:ins w:id="7313" w:author="CATT" w:date="2021-04-22T15:37:00Z"/>
          <w:rFonts w:eastAsia="宋体"/>
          <w:lang w:eastAsia="zh-CN"/>
        </w:rPr>
      </w:pPr>
    </w:p>
    <w:p w14:paraId="6D78D5D7" w14:textId="77777777" w:rsidR="00DF4E1D" w:rsidRPr="00233010" w:rsidRDefault="00DF4E1D" w:rsidP="00DF4E1D">
      <w:pPr>
        <w:keepNext/>
        <w:keepLines/>
        <w:spacing w:before="60"/>
        <w:jc w:val="center"/>
        <w:rPr>
          <w:ins w:id="7314" w:author="CATT" w:date="2021-04-22T15:37:00Z"/>
          <w:rFonts w:ascii="Arial" w:eastAsia="宋体" w:hAnsi="Arial"/>
          <w:b/>
        </w:rPr>
      </w:pPr>
      <w:ins w:id="7315" w:author="CATT" w:date="2021-04-22T15:37:00Z">
        <w:r w:rsidRPr="00233010">
          <w:rPr>
            <w:rFonts w:ascii="Arial" w:eastAsia="宋体" w:hAnsi="Arial"/>
            <w:b/>
          </w:rPr>
          <w:lastRenderedPageBreak/>
          <w:t>Table A.</w:t>
        </w:r>
        <w:r>
          <w:rPr>
            <w:rFonts w:ascii="Arial" w:eastAsia="宋体" w:hAnsi="Arial"/>
            <w:b/>
          </w:rPr>
          <w:t>4.7.8</w:t>
        </w:r>
        <w:r w:rsidRPr="00233010">
          <w:rPr>
            <w:rFonts w:ascii="Arial" w:eastAsia="宋体" w:hAnsi="Arial"/>
            <w:b/>
          </w:rPr>
          <w:t>.</w:t>
        </w:r>
        <w:r w:rsidRPr="00233010">
          <w:rPr>
            <w:rFonts w:ascii="Arial" w:eastAsia="宋体" w:hAnsi="Arial"/>
            <w:b/>
            <w:lang w:eastAsia="zh-CN"/>
          </w:rPr>
          <w:t>2</w:t>
        </w:r>
        <w:r w:rsidRPr="00233010">
          <w:rPr>
            <w:rFonts w:ascii="Arial" w:eastAsia="宋体" w:hAnsi="Arial"/>
            <w:b/>
          </w:rPr>
          <w:t>.2-2: CSI-RSRQ Int</w:t>
        </w:r>
        <w:r w:rsidRPr="00233010">
          <w:rPr>
            <w:rFonts w:ascii="Arial" w:eastAsia="宋体" w:hAnsi="Arial"/>
            <w:b/>
            <w:lang w:eastAsia="zh-CN"/>
          </w:rPr>
          <w:t>er</w:t>
        </w:r>
        <w:r w:rsidRPr="00233010">
          <w:rPr>
            <w:rFonts w:ascii="Arial" w:eastAsia="宋体" w:hAnsi="Arial"/>
            <w:b/>
          </w:rPr>
          <w:t xml:space="preserve"> frequency test parameters</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849"/>
        <w:gridCol w:w="1701"/>
        <w:gridCol w:w="851"/>
        <w:gridCol w:w="850"/>
        <w:gridCol w:w="851"/>
        <w:gridCol w:w="850"/>
        <w:gridCol w:w="993"/>
        <w:gridCol w:w="708"/>
        <w:gridCol w:w="850"/>
      </w:tblGrid>
      <w:tr w:rsidR="00DF4E1D" w:rsidRPr="00233010" w14:paraId="1D3E5353" w14:textId="77777777" w:rsidTr="00BE151B">
        <w:trPr>
          <w:jc w:val="center"/>
          <w:ins w:id="7316" w:author="CATT" w:date="2021-04-22T15:37:00Z"/>
        </w:trPr>
        <w:tc>
          <w:tcPr>
            <w:tcW w:w="3397" w:type="dxa"/>
            <w:gridSpan w:val="3"/>
            <w:tcBorders>
              <w:top w:val="single" w:sz="4" w:space="0" w:color="auto"/>
              <w:left w:val="single" w:sz="4" w:space="0" w:color="auto"/>
              <w:bottom w:val="nil"/>
              <w:right w:val="single" w:sz="4" w:space="0" w:color="auto"/>
            </w:tcBorders>
            <w:shd w:val="clear" w:color="auto" w:fill="auto"/>
            <w:vAlign w:val="center"/>
            <w:hideMark/>
          </w:tcPr>
          <w:p w14:paraId="4FB089F2" w14:textId="77777777" w:rsidR="00DF4E1D" w:rsidRPr="00233010" w:rsidRDefault="00DF4E1D" w:rsidP="00BE151B">
            <w:pPr>
              <w:keepNext/>
              <w:keepLines/>
              <w:spacing w:after="0"/>
              <w:jc w:val="center"/>
              <w:rPr>
                <w:ins w:id="7317" w:author="CATT" w:date="2021-04-22T15:37:00Z"/>
                <w:rFonts w:ascii="Arial" w:eastAsia="宋体" w:hAnsi="Arial"/>
                <w:b/>
                <w:sz w:val="18"/>
                <w:lang w:val="en-US"/>
              </w:rPr>
            </w:pPr>
            <w:ins w:id="7318" w:author="CATT" w:date="2021-04-22T15:37:00Z">
              <w:r w:rsidRPr="00233010">
                <w:rPr>
                  <w:rFonts w:ascii="Arial" w:eastAsia="宋体" w:hAnsi="Arial"/>
                  <w:b/>
                  <w:sz w:val="18"/>
                  <w:lang w:val="en-US"/>
                </w:rPr>
                <w:lastRenderedPageBreak/>
                <w:t>Parameter</w:t>
              </w:r>
            </w:ins>
          </w:p>
        </w:tc>
        <w:tc>
          <w:tcPr>
            <w:tcW w:w="851" w:type="dxa"/>
            <w:tcBorders>
              <w:top w:val="single" w:sz="4" w:space="0" w:color="auto"/>
              <w:left w:val="single" w:sz="4" w:space="0" w:color="auto"/>
              <w:bottom w:val="nil"/>
              <w:right w:val="single" w:sz="4" w:space="0" w:color="auto"/>
            </w:tcBorders>
            <w:shd w:val="clear" w:color="auto" w:fill="auto"/>
            <w:vAlign w:val="center"/>
            <w:hideMark/>
          </w:tcPr>
          <w:p w14:paraId="42A8F7E2" w14:textId="77777777" w:rsidR="00DF4E1D" w:rsidRPr="00233010" w:rsidRDefault="00DF4E1D" w:rsidP="00BE151B">
            <w:pPr>
              <w:keepNext/>
              <w:keepLines/>
              <w:spacing w:after="0"/>
              <w:jc w:val="center"/>
              <w:rPr>
                <w:ins w:id="7319" w:author="CATT" w:date="2021-04-22T15:37:00Z"/>
                <w:rFonts w:ascii="Arial" w:eastAsia="宋体" w:hAnsi="Arial"/>
                <w:b/>
                <w:sz w:val="18"/>
                <w:lang w:val="en-US"/>
              </w:rPr>
            </w:pPr>
            <w:ins w:id="7320" w:author="CATT" w:date="2021-04-22T15:37:00Z">
              <w:r w:rsidRPr="00233010">
                <w:rPr>
                  <w:rFonts w:ascii="Arial" w:eastAsia="宋体" w:hAnsi="Arial"/>
                  <w:b/>
                  <w:sz w:val="18"/>
                  <w:lang w:val="en-US"/>
                </w:rPr>
                <w:t>Unit</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73A7350" w14:textId="77777777" w:rsidR="00DF4E1D" w:rsidRPr="00233010" w:rsidRDefault="00DF4E1D" w:rsidP="00BE151B">
            <w:pPr>
              <w:keepNext/>
              <w:keepLines/>
              <w:spacing w:after="0"/>
              <w:jc w:val="center"/>
              <w:rPr>
                <w:ins w:id="7321" w:author="CATT" w:date="2021-04-22T15:37:00Z"/>
                <w:rFonts w:ascii="Arial" w:eastAsia="宋体" w:hAnsi="Arial"/>
                <w:b/>
                <w:sz w:val="18"/>
                <w:lang w:val="en-US"/>
              </w:rPr>
            </w:pPr>
            <w:ins w:id="7322" w:author="CATT" w:date="2021-04-22T15:37:00Z">
              <w:r w:rsidRPr="00233010">
                <w:rPr>
                  <w:rFonts w:ascii="Arial" w:eastAsia="宋体" w:hAnsi="Arial"/>
                  <w:b/>
                  <w:sz w:val="18"/>
                  <w:lang w:val="en-US"/>
                </w:rPr>
                <w:t>Test 1</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866B893" w14:textId="77777777" w:rsidR="00DF4E1D" w:rsidRPr="00233010" w:rsidRDefault="00DF4E1D" w:rsidP="00BE151B">
            <w:pPr>
              <w:keepNext/>
              <w:keepLines/>
              <w:spacing w:after="0"/>
              <w:jc w:val="center"/>
              <w:rPr>
                <w:ins w:id="7323" w:author="CATT" w:date="2021-04-22T15:37:00Z"/>
                <w:rFonts w:ascii="Arial" w:eastAsia="宋体" w:hAnsi="Arial"/>
                <w:b/>
                <w:sz w:val="18"/>
                <w:lang w:val="en-US"/>
              </w:rPr>
            </w:pPr>
            <w:ins w:id="7324" w:author="CATT" w:date="2021-04-22T15:37:00Z">
              <w:r w:rsidRPr="00233010">
                <w:rPr>
                  <w:rFonts w:ascii="Arial" w:eastAsia="宋体" w:hAnsi="Arial"/>
                  <w:b/>
                  <w:sz w:val="18"/>
                  <w:lang w:val="en-US"/>
                </w:rPr>
                <w:t>Test 2</w:t>
              </w:r>
            </w:ins>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27C3CA8D" w14:textId="77777777" w:rsidR="00DF4E1D" w:rsidRPr="00233010" w:rsidRDefault="00DF4E1D" w:rsidP="00BE151B">
            <w:pPr>
              <w:keepNext/>
              <w:keepLines/>
              <w:spacing w:after="0"/>
              <w:jc w:val="center"/>
              <w:rPr>
                <w:ins w:id="7325" w:author="CATT" w:date="2021-04-22T15:37:00Z"/>
                <w:rFonts w:ascii="Arial" w:eastAsia="宋体" w:hAnsi="Arial"/>
                <w:b/>
                <w:sz w:val="18"/>
                <w:lang w:val="en-US"/>
              </w:rPr>
            </w:pPr>
            <w:ins w:id="7326" w:author="CATT" w:date="2021-04-22T15:37:00Z">
              <w:r w:rsidRPr="00233010">
                <w:rPr>
                  <w:rFonts w:ascii="Arial" w:eastAsia="宋体" w:hAnsi="Arial"/>
                  <w:b/>
                  <w:sz w:val="18"/>
                  <w:lang w:val="en-US"/>
                </w:rPr>
                <w:t>Test 3</w:t>
              </w:r>
            </w:ins>
          </w:p>
        </w:tc>
      </w:tr>
      <w:tr w:rsidR="00DF4E1D" w:rsidRPr="00233010" w14:paraId="1DFA2FD8" w14:textId="77777777" w:rsidTr="00BE151B">
        <w:trPr>
          <w:jc w:val="center"/>
          <w:ins w:id="7327" w:author="CATT" w:date="2021-04-22T15:37:00Z"/>
        </w:trPr>
        <w:tc>
          <w:tcPr>
            <w:tcW w:w="3397" w:type="dxa"/>
            <w:gridSpan w:val="3"/>
            <w:tcBorders>
              <w:top w:val="nil"/>
              <w:left w:val="single" w:sz="4" w:space="0" w:color="auto"/>
              <w:bottom w:val="single" w:sz="4" w:space="0" w:color="auto"/>
              <w:right w:val="single" w:sz="4" w:space="0" w:color="auto"/>
            </w:tcBorders>
            <w:shd w:val="clear" w:color="auto" w:fill="auto"/>
            <w:vAlign w:val="center"/>
            <w:hideMark/>
          </w:tcPr>
          <w:p w14:paraId="7B0F514B" w14:textId="77777777" w:rsidR="00DF4E1D" w:rsidRPr="00233010" w:rsidRDefault="00DF4E1D" w:rsidP="00BE151B">
            <w:pPr>
              <w:keepNext/>
              <w:keepLines/>
              <w:spacing w:after="0"/>
              <w:jc w:val="center"/>
              <w:rPr>
                <w:ins w:id="7328" w:author="CATT" w:date="2021-04-22T15:37:00Z"/>
                <w:rFonts w:ascii="Arial" w:eastAsia="宋体" w:hAnsi="Arial"/>
                <w:b/>
                <w:sz w:val="18"/>
                <w:lang w:val="en-US"/>
              </w:rPr>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15AEA8A7" w14:textId="77777777" w:rsidR="00DF4E1D" w:rsidRPr="00233010" w:rsidRDefault="00DF4E1D" w:rsidP="00BE151B">
            <w:pPr>
              <w:keepNext/>
              <w:keepLines/>
              <w:spacing w:after="0"/>
              <w:jc w:val="center"/>
              <w:rPr>
                <w:ins w:id="7329" w:author="CATT" w:date="2021-04-22T15:37:00Z"/>
                <w:rFonts w:ascii="Arial" w:eastAsia="宋体" w:hAnsi="Arial"/>
                <w:b/>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88D2A0" w14:textId="77777777" w:rsidR="00DF4E1D" w:rsidRPr="00233010" w:rsidRDefault="00DF4E1D" w:rsidP="00BE151B">
            <w:pPr>
              <w:keepNext/>
              <w:keepLines/>
              <w:spacing w:after="0"/>
              <w:jc w:val="center"/>
              <w:rPr>
                <w:ins w:id="7330" w:author="CATT" w:date="2021-04-22T15:37:00Z"/>
                <w:rFonts w:ascii="Arial" w:eastAsia="宋体" w:hAnsi="Arial"/>
                <w:b/>
                <w:sz w:val="18"/>
                <w:lang w:val="en-US"/>
              </w:rPr>
            </w:pPr>
            <w:ins w:id="7331" w:author="CATT" w:date="2021-04-22T15:37:00Z">
              <w:r w:rsidRPr="00233010">
                <w:rPr>
                  <w:rFonts w:ascii="Arial" w:eastAsia="宋体" w:hAnsi="Arial"/>
                  <w:b/>
                  <w:sz w:val="18"/>
                  <w:lang w:val="en-US"/>
                </w:rPr>
                <w:t>Cell 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053AA9" w14:textId="77777777" w:rsidR="00DF4E1D" w:rsidRPr="00233010" w:rsidRDefault="00DF4E1D" w:rsidP="00BE151B">
            <w:pPr>
              <w:keepNext/>
              <w:keepLines/>
              <w:spacing w:after="0"/>
              <w:jc w:val="center"/>
              <w:rPr>
                <w:ins w:id="7332" w:author="CATT" w:date="2021-04-22T15:37:00Z"/>
                <w:rFonts w:ascii="Arial" w:eastAsia="宋体" w:hAnsi="Arial"/>
                <w:b/>
                <w:sz w:val="18"/>
                <w:lang w:val="en-US"/>
              </w:rPr>
            </w:pPr>
            <w:ins w:id="7333" w:author="CATT" w:date="2021-04-22T15:37:00Z">
              <w:r w:rsidRPr="00233010">
                <w:rPr>
                  <w:rFonts w:ascii="Arial" w:eastAsia="宋体" w:hAnsi="Arial"/>
                  <w:b/>
                  <w:sz w:val="18"/>
                  <w:lang w:val="en-US"/>
                </w:rPr>
                <w:t>Cell 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7A84CDF" w14:textId="77777777" w:rsidR="00DF4E1D" w:rsidRPr="00233010" w:rsidRDefault="00DF4E1D" w:rsidP="00BE151B">
            <w:pPr>
              <w:keepNext/>
              <w:keepLines/>
              <w:spacing w:after="0"/>
              <w:jc w:val="center"/>
              <w:rPr>
                <w:ins w:id="7334" w:author="CATT" w:date="2021-04-22T15:37:00Z"/>
                <w:rFonts w:ascii="Arial" w:eastAsia="宋体" w:hAnsi="Arial"/>
                <w:b/>
                <w:sz w:val="18"/>
                <w:lang w:val="en-US"/>
              </w:rPr>
            </w:pPr>
            <w:ins w:id="7335" w:author="CATT" w:date="2021-04-22T15:37:00Z">
              <w:r w:rsidRPr="00233010">
                <w:rPr>
                  <w:rFonts w:ascii="Arial" w:eastAsia="宋体" w:hAnsi="Arial"/>
                  <w:b/>
                  <w:sz w:val="18"/>
                  <w:lang w:val="en-US"/>
                </w:rPr>
                <w:t>Cell 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E99DAEE" w14:textId="77777777" w:rsidR="00DF4E1D" w:rsidRPr="00233010" w:rsidRDefault="00DF4E1D" w:rsidP="00BE151B">
            <w:pPr>
              <w:keepNext/>
              <w:keepLines/>
              <w:spacing w:after="0"/>
              <w:jc w:val="center"/>
              <w:rPr>
                <w:ins w:id="7336" w:author="CATT" w:date="2021-04-22T15:37:00Z"/>
                <w:rFonts w:ascii="Arial" w:eastAsia="宋体" w:hAnsi="Arial"/>
                <w:b/>
                <w:sz w:val="18"/>
                <w:lang w:val="en-US"/>
              </w:rPr>
            </w:pPr>
            <w:ins w:id="7337" w:author="CATT" w:date="2021-04-22T15:37:00Z">
              <w:r w:rsidRPr="00233010">
                <w:rPr>
                  <w:rFonts w:ascii="Arial" w:eastAsia="宋体" w:hAnsi="Arial"/>
                  <w:b/>
                  <w:sz w:val="18"/>
                  <w:lang w:val="en-US"/>
                </w:rPr>
                <w:t>Cell 3</w:t>
              </w:r>
            </w:ins>
          </w:p>
        </w:tc>
        <w:tc>
          <w:tcPr>
            <w:tcW w:w="707" w:type="dxa"/>
            <w:tcBorders>
              <w:top w:val="single" w:sz="4" w:space="0" w:color="auto"/>
              <w:left w:val="single" w:sz="4" w:space="0" w:color="auto"/>
              <w:bottom w:val="single" w:sz="4" w:space="0" w:color="auto"/>
              <w:right w:val="single" w:sz="4" w:space="0" w:color="auto"/>
            </w:tcBorders>
            <w:vAlign w:val="center"/>
            <w:hideMark/>
          </w:tcPr>
          <w:p w14:paraId="7F70C715" w14:textId="77777777" w:rsidR="00DF4E1D" w:rsidRPr="00233010" w:rsidRDefault="00DF4E1D" w:rsidP="00BE151B">
            <w:pPr>
              <w:keepNext/>
              <w:keepLines/>
              <w:spacing w:after="0"/>
              <w:jc w:val="center"/>
              <w:rPr>
                <w:ins w:id="7338" w:author="CATT" w:date="2021-04-22T15:37:00Z"/>
                <w:rFonts w:ascii="Arial" w:eastAsia="宋体" w:hAnsi="Arial"/>
                <w:b/>
                <w:sz w:val="18"/>
                <w:lang w:val="en-US"/>
              </w:rPr>
            </w:pPr>
            <w:ins w:id="7339" w:author="CATT" w:date="2021-04-22T15:37:00Z">
              <w:r w:rsidRPr="00233010">
                <w:rPr>
                  <w:rFonts w:ascii="Arial" w:eastAsia="宋体" w:hAnsi="Arial"/>
                  <w:b/>
                  <w:sz w:val="18"/>
                  <w:lang w:val="en-US"/>
                </w:rPr>
                <w:t>Cell 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4925CAD" w14:textId="77777777" w:rsidR="00DF4E1D" w:rsidRPr="00233010" w:rsidRDefault="00DF4E1D" w:rsidP="00BE151B">
            <w:pPr>
              <w:keepNext/>
              <w:keepLines/>
              <w:spacing w:after="0"/>
              <w:jc w:val="center"/>
              <w:rPr>
                <w:ins w:id="7340" w:author="CATT" w:date="2021-04-22T15:37:00Z"/>
                <w:rFonts w:ascii="Arial" w:eastAsia="宋体" w:hAnsi="Arial"/>
                <w:b/>
                <w:sz w:val="18"/>
                <w:lang w:val="en-US"/>
              </w:rPr>
            </w:pPr>
            <w:ins w:id="7341" w:author="CATT" w:date="2021-04-22T15:37:00Z">
              <w:r w:rsidRPr="00233010">
                <w:rPr>
                  <w:rFonts w:ascii="Arial" w:eastAsia="宋体" w:hAnsi="Arial"/>
                  <w:b/>
                  <w:sz w:val="18"/>
                  <w:lang w:val="en-US"/>
                </w:rPr>
                <w:t>Cell 3</w:t>
              </w:r>
            </w:ins>
          </w:p>
        </w:tc>
      </w:tr>
      <w:tr w:rsidR="00DF4E1D" w:rsidRPr="00233010" w14:paraId="783E621E" w14:textId="77777777" w:rsidTr="00BE151B">
        <w:trPr>
          <w:jc w:val="center"/>
          <w:ins w:id="7342" w:author="CATT" w:date="2021-04-22T15:37:00Z"/>
        </w:trPr>
        <w:tc>
          <w:tcPr>
            <w:tcW w:w="3397" w:type="dxa"/>
            <w:gridSpan w:val="3"/>
            <w:tcBorders>
              <w:top w:val="single" w:sz="4" w:space="0" w:color="auto"/>
              <w:left w:val="single" w:sz="4" w:space="0" w:color="auto"/>
              <w:bottom w:val="single" w:sz="4" w:space="0" w:color="auto"/>
              <w:right w:val="single" w:sz="4" w:space="0" w:color="auto"/>
            </w:tcBorders>
            <w:hideMark/>
          </w:tcPr>
          <w:p w14:paraId="220A2087" w14:textId="77777777" w:rsidR="00DF4E1D" w:rsidRPr="00233010" w:rsidRDefault="00DF4E1D" w:rsidP="00BE151B">
            <w:pPr>
              <w:keepNext/>
              <w:keepLines/>
              <w:spacing w:after="0"/>
              <w:rPr>
                <w:ins w:id="7343" w:author="CATT" w:date="2021-04-22T15:37:00Z"/>
                <w:rFonts w:ascii="Arial" w:eastAsia="宋体" w:hAnsi="Arial"/>
                <w:sz w:val="18"/>
                <w:lang w:val="it-IT"/>
              </w:rPr>
            </w:pPr>
            <w:ins w:id="7344" w:author="CATT" w:date="2021-04-22T15:37:00Z">
              <w:r w:rsidRPr="00233010">
                <w:rPr>
                  <w:rFonts w:ascii="Arial" w:eastAsia="宋体" w:hAnsi="Arial"/>
                  <w:sz w:val="18"/>
                  <w:lang w:val="it-IT"/>
                </w:rPr>
                <w:t>SSB ARFCN</w:t>
              </w:r>
            </w:ins>
          </w:p>
        </w:tc>
        <w:tc>
          <w:tcPr>
            <w:tcW w:w="851" w:type="dxa"/>
            <w:tcBorders>
              <w:top w:val="single" w:sz="4" w:space="0" w:color="auto"/>
              <w:left w:val="single" w:sz="4" w:space="0" w:color="auto"/>
              <w:bottom w:val="single" w:sz="4" w:space="0" w:color="auto"/>
              <w:right w:val="single" w:sz="4" w:space="0" w:color="auto"/>
            </w:tcBorders>
            <w:vAlign w:val="center"/>
          </w:tcPr>
          <w:p w14:paraId="798E9137" w14:textId="77777777" w:rsidR="00DF4E1D" w:rsidRPr="00233010" w:rsidRDefault="00DF4E1D" w:rsidP="00BE151B">
            <w:pPr>
              <w:keepLines/>
              <w:spacing w:after="0"/>
              <w:jc w:val="center"/>
              <w:rPr>
                <w:ins w:id="7345" w:author="CATT" w:date="2021-04-22T15:37:00Z"/>
                <w:rFonts w:ascii="Arial" w:eastAsia="宋体" w:hAnsi="Arial" w:cs="Arial"/>
                <w:sz w:val="18"/>
                <w:lang w:val="it-IT"/>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65D154" w14:textId="77777777" w:rsidR="00DF4E1D" w:rsidRPr="00233010" w:rsidRDefault="00DF4E1D" w:rsidP="00BE151B">
            <w:pPr>
              <w:keepLines/>
              <w:spacing w:after="0"/>
              <w:jc w:val="center"/>
              <w:rPr>
                <w:ins w:id="7346" w:author="CATT" w:date="2021-04-22T15:37:00Z"/>
                <w:rFonts w:ascii="Arial" w:eastAsia="宋体" w:hAnsi="Arial" w:cs="Arial"/>
                <w:sz w:val="18"/>
                <w:lang w:val="en-US"/>
              </w:rPr>
            </w:pPr>
            <w:ins w:id="7347" w:author="CATT" w:date="2021-04-22T15:37:00Z">
              <w:r w:rsidRPr="00233010">
                <w:rPr>
                  <w:rFonts w:ascii="Arial" w:eastAsia="宋体" w:hAnsi="Arial" w:cs="Arial"/>
                  <w:sz w:val="18"/>
                  <w:lang w:val="en-US"/>
                </w:rPr>
                <w:t>freq1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61C885C" w14:textId="77777777" w:rsidR="00DF4E1D" w:rsidRPr="00233010" w:rsidRDefault="00DF4E1D" w:rsidP="00BE151B">
            <w:pPr>
              <w:keepLines/>
              <w:spacing w:after="0"/>
              <w:jc w:val="center"/>
              <w:rPr>
                <w:ins w:id="7348" w:author="CATT" w:date="2021-04-22T15:37:00Z"/>
                <w:rFonts w:ascii="Arial" w:eastAsia="宋体" w:hAnsi="Arial" w:cs="Arial"/>
                <w:sz w:val="18"/>
                <w:lang w:val="en-US" w:eastAsia="zh-CN"/>
              </w:rPr>
            </w:pPr>
            <w:ins w:id="7349" w:author="CATT" w:date="2021-04-22T15:37:00Z">
              <w:r w:rsidRPr="00233010">
                <w:rPr>
                  <w:rFonts w:ascii="Arial" w:eastAsia="宋体" w:hAnsi="Arial" w:cs="Arial"/>
                  <w:sz w:val="18"/>
                  <w:lang w:val="en-US" w:eastAsia="zh-CN"/>
                </w:rPr>
                <w:t>freq2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FA83393" w14:textId="77777777" w:rsidR="00DF4E1D" w:rsidRPr="00233010" w:rsidRDefault="00DF4E1D" w:rsidP="00BE151B">
            <w:pPr>
              <w:keepLines/>
              <w:spacing w:after="0"/>
              <w:jc w:val="center"/>
              <w:rPr>
                <w:ins w:id="7350" w:author="CATT" w:date="2021-04-22T15:37:00Z"/>
                <w:rFonts w:ascii="Arial" w:eastAsia="宋体" w:hAnsi="Arial" w:cs="Arial"/>
                <w:sz w:val="18"/>
                <w:lang w:val="en-US"/>
              </w:rPr>
            </w:pPr>
            <w:ins w:id="7351" w:author="CATT" w:date="2021-04-22T15:37:00Z">
              <w:r w:rsidRPr="00233010">
                <w:rPr>
                  <w:rFonts w:ascii="Arial" w:eastAsia="宋体" w:hAnsi="Arial" w:cs="Arial"/>
                  <w:sz w:val="18"/>
                  <w:lang w:val="en-US"/>
                </w:rPr>
                <w:t>freq1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2CF5583" w14:textId="77777777" w:rsidR="00DF4E1D" w:rsidRPr="00233010" w:rsidRDefault="00DF4E1D" w:rsidP="00BE151B">
            <w:pPr>
              <w:keepLines/>
              <w:spacing w:after="0"/>
              <w:jc w:val="center"/>
              <w:rPr>
                <w:ins w:id="7352" w:author="CATT" w:date="2021-04-22T15:37:00Z"/>
                <w:rFonts w:ascii="Arial" w:eastAsia="宋体" w:hAnsi="Arial" w:cs="Arial"/>
                <w:sz w:val="18"/>
                <w:lang w:val="en-US" w:eastAsia="zh-CN"/>
              </w:rPr>
            </w:pPr>
            <w:ins w:id="7353" w:author="CATT" w:date="2021-04-22T15:37:00Z">
              <w:r w:rsidRPr="00233010">
                <w:rPr>
                  <w:rFonts w:ascii="Arial" w:eastAsia="宋体" w:hAnsi="Arial" w:cs="Arial"/>
                  <w:sz w:val="18"/>
                  <w:lang w:val="en-US" w:eastAsia="zh-CN"/>
                </w:rPr>
                <w:t>freq2</w:t>
              </w:r>
            </w:ins>
          </w:p>
        </w:tc>
        <w:tc>
          <w:tcPr>
            <w:tcW w:w="707" w:type="dxa"/>
            <w:tcBorders>
              <w:top w:val="single" w:sz="4" w:space="0" w:color="auto"/>
              <w:left w:val="single" w:sz="4" w:space="0" w:color="auto"/>
              <w:bottom w:val="single" w:sz="4" w:space="0" w:color="auto"/>
              <w:right w:val="single" w:sz="4" w:space="0" w:color="auto"/>
            </w:tcBorders>
            <w:vAlign w:val="center"/>
            <w:hideMark/>
          </w:tcPr>
          <w:p w14:paraId="57104487" w14:textId="77777777" w:rsidR="00DF4E1D" w:rsidRPr="00233010" w:rsidRDefault="00DF4E1D" w:rsidP="00BE151B">
            <w:pPr>
              <w:keepLines/>
              <w:spacing w:after="0"/>
              <w:jc w:val="center"/>
              <w:rPr>
                <w:ins w:id="7354" w:author="CATT" w:date="2021-04-22T15:37:00Z"/>
                <w:rFonts w:ascii="Arial" w:eastAsia="宋体" w:hAnsi="Arial" w:cs="Arial"/>
                <w:sz w:val="18"/>
                <w:lang w:val="en-US"/>
              </w:rPr>
            </w:pPr>
            <w:ins w:id="7355" w:author="CATT" w:date="2021-04-22T15:37:00Z">
              <w:r w:rsidRPr="00233010">
                <w:rPr>
                  <w:rFonts w:ascii="Arial" w:eastAsia="宋体" w:hAnsi="Arial" w:cs="Arial"/>
                  <w:sz w:val="18"/>
                  <w:lang w:val="en-US"/>
                </w:rPr>
                <w:t>freq1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621C2E4" w14:textId="77777777" w:rsidR="00DF4E1D" w:rsidRPr="00233010" w:rsidRDefault="00DF4E1D" w:rsidP="00BE151B">
            <w:pPr>
              <w:keepLines/>
              <w:spacing w:after="0"/>
              <w:jc w:val="center"/>
              <w:rPr>
                <w:ins w:id="7356" w:author="CATT" w:date="2021-04-22T15:37:00Z"/>
                <w:rFonts w:ascii="Arial" w:eastAsia="宋体" w:hAnsi="Arial" w:cs="Arial"/>
                <w:sz w:val="18"/>
                <w:lang w:val="en-US" w:eastAsia="zh-CN"/>
              </w:rPr>
            </w:pPr>
            <w:ins w:id="7357" w:author="CATT" w:date="2021-04-22T15:37:00Z">
              <w:r w:rsidRPr="00233010">
                <w:rPr>
                  <w:rFonts w:ascii="Arial" w:eastAsia="宋体" w:hAnsi="Arial" w:cs="Arial"/>
                  <w:sz w:val="18"/>
                  <w:lang w:val="en-US" w:eastAsia="zh-CN"/>
                </w:rPr>
                <w:t>freq2</w:t>
              </w:r>
            </w:ins>
          </w:p>
        </w:tc>
      </w:tr>
      <w:tr w:rsidR="00DF4E1D" w:rsidRPr="00233010" w14:paraId="5A918A29" w14:textId="77777777" w:rsidTr="00BE151B">
        <w:trPr>
          <w:trHeight w:val="105"/>
          <w:jc w:val="center"/>
          <w:ins w:id="7358" w:author="CATT" w:date="2021-04-22T15:37:00Z"/>
        </w:trPr>
        <w:tc>
          <w:tcPr>
            <w:tcW w:w="1696" w:type="dxa"/>
            <w:gridSpan w:val="2"/>
            <w:tcBorders>
              <w:top w:val="single" w:sz="4" w:space="0" w:color="auto"/>
              <w:left w:val="single" w:sz="4" w:space="0" w:color="auto"/>
              <w:bottom w:val="nil"/>
              <w:right w:val="single" w:sz="4" w:space="0" w:color="auto"/>
            </w:tcBorders>
            <w:shd w:val="clear" w:color="auto" w:fill="auto"/>
            <w:hideMark/>
          </w:tcPr>
          <w:p w14:paraId="0C470912" w14:textId="77777777" w:rsidR="00DF4E1D" w:rsidRPr="00233010" w:rsidRDefault="00DF4E1D" w:rsidP="00BE151B">
            <w:pPr>
              <w:keepNext/>
              <w:keepLines/>
              <w:spacing w:after="0"/>
              <w:rPr>
                <w:ins w:id="7359" w:author="CATT" w:date="2021-04-22T15:37:00Z"/>
                <w:rFonts w:ascii="Arial" w:eastAsia="宋体" w:hAnsi="Arial"/>
                <w:sz w:val="18"/>
                <w:lang w:val="en-US"/>
              </w:rPr>
            </w:pPr>
            <w:ins w:id="7360" w:author="CATT" w:date="2021-04-22T15:37:00Z">
              <w:r w:rsidRPr="00233010">
                <w:rPr>
                  <w:rFonts w:ascii="Arial" w:eastAsia="宋体" w:hAnsi="Arial"/>
                  <w:sz w:val="18"/>
                  <w:lang w:val="en-US"/>
                </w:rPr>
                <w:t>Duplex mode</w:t>
              </w:r>
            </w:ins>
          </w:p>
        </w:tc>
        <w:tc>
          <w:tcPr>
            <w:tcW w:w="1701" w:type="dxa"/>
            <w:tcBorders>
              <w:top w:val="single" w:sz="4" w:space="0" w:color="auto"/>
              <w:left w:val="single" w:sz="4" w:space="0" w:color="auto"/>
              <w:bottom w:val="single" w:sz="4" w:space="0" w:color="auto"/>
              <w:right w:val="single" w:sz="4" w:space="0" w:color="auto"/>
            </w:tcBorders>
            <w:hideMark/>
          </w:tcPr>
          <w:p w14:paraId="1C33A7DF" w14:textId="77777777" w:rsidR="00DF4E1D" w:rsidRPr="00233010" w:rsidRDefault="00DF4E1D" w:rsidP="00BE151B">
            <w:pPr>
              <w:keepNext/>
              <w:keepLines/>
              <w:spacing w:after="0"/>
              <w:rPr>
                <w:ins w:id="7361" w:author="CATT" w:date="2021-04-22T15:37:00Z"/>
                <w:rFonts w:ascii="Arial" w:eastAsia="宋体" w:hAnsi="Arial"/>
                <w:sz w:val="18"/>
                <w:lang w:val="en-US"/>
              </w:rPr>
            </w:pPr>
            <w:ins w:id="7362" w:author="CATT" w:date="2021-04-22T15:37:00Z">
              <w:r w:rsidRPr="00233010">
                <w:rPr>
                  <w:rFonts w:ascii="Arial" w:eastAsia="宋体" w:hAnsi="Arial"/>
                  <w:sz w:val="18"/>
                </w:rPr>
                <w:t>Config 1,4</w:t>
              </w:r>
            </w:ins>
          </w:p>
        </w:tc>
        <w:tc>
          <w:tcPr>
            <w:tcW w:w="851" w:type="dxa"/>
            <w:tcBorders>
              <w:top w:val="single" w:sz="4" w:space="0" w:color="auto"/>
              <w:left w:val="single" w:sz="4" w:space="0" w:color="auto"/>
              <w:bottom w:val="nil"/>
              <w:right w:val="single" w:sz="4" w:space="0" w:color="auto"/>
            </w:tcBorders>
            <w:shd w:val="clear" w:color="auto" w:fill="auto"/>
          </w:tcPr>
          <w:p w14:paraId="04BBCF90" w14:textId="77777777" w:rsidR="00DF4E1D" w:rsidRPr="00233010" w:rsidRDefault="00DF4E1D" w:rsidP="00BE151B">
            <w:pPr>
              <w:keepNext/>
              <w:keepLines/>
              <w:spacing w:after="0"/>
              <w:jc w:val="center"/>
              <w:rPr>
                <w:ins w:id="7363" w:author="CATT" w:date="2021-04-22T15:37:00Z"/>
                <w:rFonts w:ascii="Arial" w:eastAsia="宋体" w:hAnsi="Arial"/>
                <w:sz w:val="18"/>
                <w:lang w:val="en-US"/>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3416679C" w14:textId="77777777" w:rsidR="00DF4E1D" w:rsidRPr="00233010" w:rsidRDefault="00DF4E1D" w:rsidP="00BE151B">
            <w:pPr>
              <w:keepNext/>
              <w:keepLines/>
              <w:spacing w:after="0"/>
              <w:jc w:val="center"/>
              <w:rPr>
                <w:ins w:id="7364" w:author="CATT" w:date="2021-04-22T15:37:00Z"/>
                <w:rFonts w:ascii="Arial" w:eastAsia="宋体" w:hAnsi="Arial"/>
                <w:sz w:val="18"/>
                <w:lang w:val="en-US"/>
              </w:rPr>
            </w:pPr>
            <w:ins w:id="7365" w:author="CATT" w:date="2021-04-22T15:37:00Z">
              <w:r w:rsidRPr="00233010">
                <w:rPr>
                  <w:rFonts w:ascii="Arial" w:eastAsia="宋体" w:hAnsi="Arial"/>
                  <w:sz w:val="18"/>
                  <w:lang w:val="en-US"/>
                </w:rPr>
                <w:t>FDD</w:t>
              </w:r>
            </w:ins>
          </w:p>
        </w:tc>
      </w:tr>
      <w:tr w:rsidR="00DF4E1D" w:rsidRPr="00233010" w14:paraId="33FAFE6F" w14:textId="77777777" w:rsidTr="00BE151B">
        <w:trPr>
          <w:trHeight w:val="105"/>
          <w:jc w:val="center"/>
          <w:ins w:id="7366" w:author="CATT" w:date="2021-04-22T15:37:00Z"/>
        </w:trPr>
        <w:tc>
          <w:tcPr>
            <w:tcW w:w="1696" w:type="dxa"/>
            <w:gridSpan w:val="2"/>
            <w:tcBorders>
              <w:top w:val="nil"/>
              <w:left w:val="single" w:sz="4" w:space="0" w:color="auto"/>
              <w:bottom w:val="single" w:sz="4" w:space="0" w:color="auto"/>
              <w:right w:val="single" w:sz="4" w:space="0" w:color="auto"/>
            </w:tcBorders>
            <w:shd w:val="clear" w:color="auto" w:fill="auto"/>
            <w:hideMark/>
          </w:tcPr>
          <w:p w14:paraId="1C6E3378" w14:textId="77777777" w:rsidR="00DF4E1D" w:rsidRPr="00233010" w:rsidRDefault="00DF4E1D" w:rsidP="00BE151B">
            <w:pPr>
              <w:keepNext/>
              <w:keepLines/>
              <w:spacing w:after="0"/>
              <w:rPr>
                <w:ins w:id="7367"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AB93DA3" w14:textId="77777777" w:rsidR="00DF4E1D" w:rsidRPr="00233010" w:rsidRDefault="00DF4E1D" w:rsidP="00BE151B">
            <w:pPr>
              <w:keepNext/>
              <w:keepLines/>
              <w:spacing w:after="0"/>
              <w:rPr>
                <w:ins w:id="7368" w:author="CATT" w:date="2021-04-22T15:37:00Z"/>
                <w:rFonts w:ascii="Arial" w:eastAsia="宋体" w:hAnsi="Arial"/>
                <w:sz w:val="18"/>
                <w:lang w:val="en-US"/>
              </w:rPr>
            </w:pPr>
            <w:ins w:id="7369" w:author="CATT" w:date="2021-04-22T15:37:00Z">
              <w:r w:rsidRPr="00233010">
                <w:rPr>
                  <w:rFonts w:ascii="Arial" w:eastAsia="宋体" w:hAnsi="Arial"/>
                  <w:sz w:val="18"/>
                </w:rPr>
                <w:t>Config 2,3,5,6</w:t>
              </w:r>
            </w:ins>
          </w:p>
        </w:tc>
        <w:tc>
          <w:tcPr>
            <w:tcW w:w="851" w:type="dxa"/>
            <w:tcBorders>
              <w:top w:val="nil"/>
              <w:left w:val="single" w:sz="4" w:space="0" w:color="auto"/>
              <w:bottom w:val="single" w:sz="4" w:space="0" w:color="auto"/>
              <w:right w:val="single" w:sz="4" w:space="0" w:color="auto"/>
            </w:tcBorders>
            <w:shd w:val="clear" w:color="auto" w:fill="auto"/>
            <w:hideMark/>
          </w:tcPr>
          <w:p w14:paraId="3F7E7526" w14:textId="77777777" w:rsidR="00DF4E1D" w:rsidRPr="00233010" w:rsidRDefault="00DF4E1D" w:rsidP="00BE151B">
            <w:pPr>
              <w:keepNext/>
              <w:keepLines/>
              <w:spacing w:after="0"/>
              <w:jc w:val="center"/>
              <w:rPr>
                <w:ins w:id="7370" w:author="CATT" w:date="2021-04-22T15:37:00Z"/>
                <w:rFonts w:ascii="Arial" w:eastAsia="宋体" w:hAnsi="Arial"/>
                <w:sz w:val="18"/>
                <w:lang w:val="en-US"/>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716111F6" w14:textId="77777777" w:rsidR="00DF4E1D" w:rsidRPr="00233010" w:rsidRDefault="00DF4E1D" w:rsidP="00BE151B">
            <w:pPr>
              <w:keepNext/>
              <w:keepLines/>
              <w:spacing w:after="0"/>
              <w:jc w:val="center"/>
              <w:rPr>
                <w:ins w:id="7371" w:author="CATT" w:date="2021-04-22T15:37:00Z"/>
                <w:rFonts w:ascii="Arial" w:eastAsia="宋体" w:hAnsi="Arial"/>
                <w:sz w:val="18"/>
                <w:lang w:val="en-US"/>
              </w:rPr>
            </w:pPr>
            <w:ins w:id="7372" w:author="CATT" w:date="2021-04-22T15:37:00Z">
              <w:r w:rsidRPr="00233010">
                <w:rPr>
                  <w:rFonts w:ascii="Arial" w:eastAsia="宋体" w:hAnsi="Arial"/>
                  <w:sz w:val="18"/>
                  <w:lang w:val="en-US"/>
                </w:rPr>
                <w:t>TDD</w:t>
              </w:r>
            </w:ins>
          </w:p>
        </w:tc>
      </w:tr>
      <w:tr w:rsidR="00DF4E1D" w:rsidRPr="00233010" w14:paraId="4FB15690" w14:textId="77777777" w:rsidTr="00BE151B">
        <w:trPr>
          <w:trHeight w:val="283"/>
          <w:jc w:val="center"/>
          <w:ins w:id="7373" w:author="CATT" w:date="2021-04-22T15:37:00Z"/>
        </w:trPr>
        <w:tc>
          <w:tcPr>
            <w:tcW w:w="1696" w:type="dxa"/>
            <w:gridSpan w:val="2"/>
            <w:tcBorders>
              <w:top w:val="single" w:sz="4" w:space="0" w:color="auto"/>
              <w:left w:val="single" w:sz="4" w:space="0" w:color="auto"/>
              <w:bottom w:val="nil"/>
              <w:right w:val="single" w:sz="4" w:space="0" w:color="auto"/>
            </w:tcBorders>
            <w:shd w:val="clear" w:color="auto" w:fill="auto"/>
            <w:hideMark/>
          </w:tcPr>
          <w:p w14:paraId="3EFFA9BD" w14:textId="77777777" w:rsidR="00DF4E1D" w:rsidRPr="00233010" w:rsidRDefault="00DF4E1D" w:rsidP="00BE151B">
            <w:pPr>
              <w:keepNext/>
              <w:keepLines/>
              <w:spacing w:after="0"/>
              <w:rPr>
                <w:ins w:id="7374" w:author="CATT" w:date="2021-04-22T15:37:00Z"/>
                <w:rFonts w:ascii="Arial" w:eastAsia="宋体" w:hAnsi="Arial"/>
                <w:sz w:val="18"/>
                <w:lang w:val="en-US"/>
              </w:rPr>
            </w:pPr>
            <w:ins w:id="7375" w:author="CATT" w:date="2021-04-22T15:37:00Z">
              <w:r w:rsidRPr="00233010">
                <w:rPr>
                  <w:rFonts w:ascii="Arial" w:eastAsia="宋体" w:hAnsi="Arial"/>
                  <w:sz w:val="18"/>
                  <w:lang w:val="en-US"/>
                </w:rPr>
                <w:t>TDD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11F8116" w14:textId="77777777" w:rsidR="00DF4E1D" w:rsidRPr="00233010" w:rsidRDefault="00DF4E1D" w:rsidP="00BE151B">
            <w:pPr>
              <w:keepNext/>
              <w:keepLines/>
              <w:spacing w:after="0"/>
              <w:rPr>
                <w:ins w:id="7376" w:author="CATT" w:date="2021-04-22T15:37:00Z"/>
                <w:rFonts w:ascii="Arial" w:eastAsia="宋体" w:hAnsi="Arial"/>
                <w:sz w:val="18"/>
                <w:lang w:val="en-US"/>
              </w:rPr>
            </w:pPr>
            <w:ins w:id="7377" w:author="CATT" w:date="2021-04-22T15:37:00Z">
              <w:r w:rsidRPr="00233010">
                <w:rPr>
                  <w:rFonts w:ascii="Arial" w:eastAsia="宋体" w:hAnsi="Arial"/>
                  <w:sz w:val="18"/>
                </w:rPr>
                <w:t>Config</w:t>
              </w:r>
              <w:r w:rsidRPr="00233010">
                <w:rPr>
                  <w:rFonts w:ascii="Arial" w:eastAsia="Malgun Gothic" w:hAnsi="Arial"/>
                  <w:sz w:val="18"/>
                  <w:szCs w:val="18"/>
                </w:rPr>
                <w:t xml:space="preserve"> 1,4</w:t>
              </w:r>
            </w:ins>
          </w:p>
        </w:tc>
        <w:tc>
          <w:tcPr>
            <w:tcW w:w="851" w:type="dxa"/>
            <w:tcBorders>
              <w:top w:val="single" w:sz="4" w:space="0" w:color="auto"/>
              <w:left w:val="single" w:sz="4" w:space="0" w:color="auto"/>
              <w:bottom w:val="nil"/>
              <w:right w:val="single" w:sz="4" w:space="0" w:color="auto"/>
            </w:tcBorders>
            <w:shd w:val="clear" w:color="auto" w:fill="auto"/>
          </w:tcPr>
          <w:p w14:paraId="60A8297E" w14:textId="77777777" w:rsidR="00DF4E1D" w:rsidRPr="00233010" w:rsidRDefault="00DF4E1D" w:rsidP="00BE151B">
            <w:pPr>
              <w:keepNext/>
              <w:keepLines/>
              <w:spacing w:after="0"/>
              <w:jc w:val="center"/>
              <w:rPr>
                <w:ins w:id="7378" w:author="CATT" w:date="2021-04-22T15:37:00Z"/>
                <w:rFonts w:ascii="Arial" w:eastAsia="宋体" w:hAnsi="Arial"/>
                <w:sz w:val="18"/>
                <w:lang w:val="en-US"/>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2E4CB465" w14:textId="77777777" w:rsidR="00DF4E1D" w:rsidRPr="00233010" w:rsidRDefault="00DF4E1D" w:rsidP="00BE151B">
            <w:pPr>
              <w:keepNext/>
              <w:keepLines/>
              <w:spacing w:after="0"/>
              <w:jc w:val="center"/>
              <w:rPr>
                <w:ins w:id="7379" w:author="CATT" w:date="2021-04-22T15:37:00Z"/>
                <w:rFonts w:ascii="Arial" w:eastAsia="宋体" w:hAnsi="Arial"/>
                <w:sz w:val="18"/>
                <w:lang w:val="en-US"/>
              </w:rPr>
            </w:pPr>
            <w:ins w:id="7380" w:author="CATT" w:date="2021-04-22T15:37:00Z">
              <w:r w:rsidRPr="00233010">
                <w:rPr>
                  <w:rFonts w:ascii="Arial" w:eastAsia="宋体" w:hAnsi="Arial"/>
                  <w:sz w:val="18"/>
                  <w:lang w:val="en-US"/>
                </w:rPr>
                <w:t>Not Applicable</w:t>
              </w:r>
            </w:ins>
          </w:p>
        </w:tc>
      </w:tr>
      <w:tr w:rsidR="00DF4E1D" w:rsidRPr="00233010" w14:paraId="6EC5705A" w14:textId="77777777" w:rsidTr="00BE151B">
        <w:trPr>
          <w:trHeight w:val="283"/>
          <w:jc w:val="center"/>
          <w:ins w:id="7381" w:author="CATT" w:date="2021-04-22T15:37:00Z"/>
        </w:trPr>
        <w:tc>
          <w:tcPr>
            <w:tcW w:w="1696" w:type="dxa"/>
            <w:gridSpan w:val="2"/>
            <w:tcBorders>
              <w:top w:val="nil"/>
              <w:left w:val="single" w:sz="4" w:space="0" w:color="auto"/>
              <w:bottom w:val="nil"/>
              <w:right w:val="single" w:sz="4" w:space="0" w:color="auto"/>
            </w:tcBorders>
            <w:shd w:val="clear" w:color="auto" w:fill="auto"/>
            <w:hideMark/>
          </w:tcPr>
          <w:p w14:paraId="6152C447" w14:textId="77777777" w:rsidR="00DF4E1D" w:rsidRPr="00233010" w:rsidRDefault="00DF4E1D" w:rsidP="00BE151B">
            <w:pPr>
              <w:keepNext/>
              <w:keepLines/>
              <w:spacing w:after="0"/>
              <w:rPr>
                <w:ins w:id="7382"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F40BC32" w14:textId="77777777" w:rsidR="00DF4E1D" w:rsidRPr="00233010" w:rsidRDefault="00DF4E1D" w:rsidP="00BE151B">
            <w:pPr>
              <w:keepNext/>
              <w:keepLines/>
              <w:spacing w:after="0"/>
              <w:rPr>
                <w:ins w:id="7383" w:author="CATT" w:date="2021-04-22T15:37:00Z"/>
                <w:rFonts w:ascii="Arial" w:eastAsia="宋体" w:hAnsi="Arial"/>
                <w:sz w:val="18"/>
                <w:lang w:val="en-US"/>
              </w:rPr>
            </w:pPr>
            <w:ins w:id="7384" w:author="CATT" w:date="2021-04-22T15:37:00Z">
              <w:r w:rsidRPr="00233010">
                <w:rPr>
                  <w:rFonts w:ascii="Arial" w:eastAsia="宋体" w:hAnsi="Arial"/>
                  <w:sz w:val="18"/>
                </w:rPr>
                <w:t>Config</w:t>
              </w:r>
              <w:r w:rsidRPr="00233010">
                <w:rPr>
                  <w:rFonts w:ascii="Arial" w:eastAsia="Malgun Gothic" w:hAnsi="Arial"/>
                  <w:sz w:val="18"/>
                  <w:szCs w:val="18"/>
                </w:rPr>
                <w:t xml:space="preserve"> 2,5</w:t>
              </w:r>
            </w:ins>
          </w:p>
        </w:tc>
        <w:tc>
          <w:tcPr>
            <w:tcW w:w="851" w:type="dxa"/>
            <w:tcBorders>
              <w:top w:val="nil"/>
              <w:left w:val="single" w:sz="4" w:space="0" w:color="auto"/>
              <w:bottom w:val="nil"/>
              <w:right w:val="single" w:sz="4" w:space="0" w:color="auto"/>
            </w:tcBorders>
            <w:shd w:val="clear" w:color="auto" w:fill="auto"/>
            <w:hideMark/>
          </w:tcPr>
          <w:p w14:paraId="3180B34A" w14:textId="77777777" w:rsidR="00DF4E1D" w:rsidRPr="00233010" w:rsidRDefault="00DF4E1D" w:rsidP="00BE151B">
            <w:pPr>
              <w:keepNext/>
              <w:keepLines/>
              <w:spacing w:after="0"/>
              <w:jc w:val="center"/>
              <w:rPr>
                <w:ins w:id="7385" w:author="CATT" w:date="2021-04-22T15:37:00Z"/>
                <w:rFonts w:ascii="Arial" w:eastAsia="宋体" w:hAnsi="Arial"/>
                <w:sz w:val="18"/>
                <w:lang w:val="en-US"/>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316AF1A7" w14:textId="77777777" w:rsidR="00DF4E1D" w:rsidRPr="00233010" w:rsidRDefault="00DF4E1D" w:rsidP="00BE151B">
            <w:pPr>
              <w:keepNext/>
              <w:keepLines/>
              <w:spacing w:after="0"/>
              <w:jc w:val="center"/>
              <w:rPr>
                <w:ins w:id="7386" w:author="CATT" w:date="2021-04-22T15:37:00Z"/>
                <w:rFonts w:ascii="Arial" w:eastAsia="宋体" w:hAnsi="Arial"/>
                <w:sz w:val="18"/>
                <w:lang w:val="en-US"/>
              </w:rPr>
            </w:pPr>
            <w:ins w:id="7387" w:author="CATT" w:date="2021-04-22T15:37:00Z">
              <w:r w:rsidRPr="00233010">
                <w:rPr>
                  <w:rFonts w:ascii="Arial" w:eastAsia="宋体" w:hAnsi="Arial"/>
                  <w:sz w:val="18"/>
                  <w:lang w:val="en-US"/>
                </w:rPr>
                <w:t>TDDConf.1.1</w:t>
              </w:r>
            </w:ins>
          </w:p>
        </w:tc>
      </w:tr>
      <w:tr w:rsidR="00DF4E1D" w:rsidRPr="00233010" w14:paraId="1617BCCE" w14:textId="77777777" w:rsidTr="00BE151B">
        <w:trPr>
          <w:trHeight w:val="283"/>
          <w:jc w:val="center"/>
          <w:ins w:id="7388" w:author="CATT" w:date="2021-04-22T15:37:00Z"/>
        </w:trPr>
        <w:tc>
          <w:tcPr>
            <w:tcW w:w="1696" w:type="dxa"/>
            <w:gridSpan w:val="2"/>
            <w:tcBorders>
              <w:top w:val="nil"/>
              <w:left w:val="single" w:sz="4" w:space="0" w:color="auto"/>
              <w:bottom w:val="single" w:sz="4" w:space="0" w:color="auto"/>
              <w:right w:val="single" w:sz="4" w:space="0" w:color="auto"/>
            </w:tcBorders>
            <w:shd w:val="clear" w:color="auto" w:fill="auto"/>
            <w:hideMark/>
          </w:tcPr>
          <w:p w14:paraId="277420FC" w14:textId="77777777" w:rsidR="00DF4E1D" w:rsidRPr="00233010" w:rsidRDefault="00DF4E1D" w:rsidP="00BE151B">
            <w:pPr>
              <w:keepNext/>
              <w:keepLines/>
              <w:spacing w:after="0"/>
              <w:rPr>
                <w:ins w:id="7389"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D2239CA" w14:textId="77777777" w:rsidR="00DF4E1D" w:rsidRPr="00233010" w:rsidRDefault="00DF4E1D" w:rsidP="00BE151B">
            <w:pPr>
              <w:keepNext/>
              <w:keepLines/>
              <w:spacing w:after="0"/>
              <w:rPr>
                <w:ins w:id="7390" w:author="CATT" w:date="2021-04-22T15:37:00Z"/>
                <w:rFonts w:ascii="Arial" w:eastAsia="宋体" w:hAnsi="Arial"/>
                <w:sz w:val="18"/>
                <w:lang w:val="en-US"/>
              </w:rPr>
            </w:pPr>
            <w:ins w:id="7391" w:author="CATT" w:date="2021-04-22T15:37:00Z">
              <w:r w:rsidRPr="00233010">
                <w:rPr>
                  <w:rFonts w:ascii="Arial" w:eastAsia="宋体" w:hAnsi="Arial"/>
                  <w:sz w:val="18"/>
                </w:rPr>
                <w:t>Config</w:t>
              </w:r>
              <w:r w:rsidRPr="00233010">
                <w:rPr>
                  <w:rFonts w:ascii="Arial" w:eastAsia="Malgun Gothic" w:hAnsi="Arial"/>
                  <w:sz w:val="18"/>
                  <w:szCs w:val="18"/>
                </w:rPr>
                <w:t xml:space="preserve"> 3,6</w:t>
              </w:r>
            </w:ins>
          </w:p>
        </w:tc>
        <w:tc>
          <w:tcPr>
            <w:tcW w:w="851" w:type="dxa"/>
            <w:tcBorders>
              <w:top w:val="nil"/>
              <w:left w:val="single" w:sz="4" w:space="0" w:color="auto"/>
              <w:bottom w:val="single" w:sz="4" w:space="0" w:color="auto"/>
              <w:right w:val="single" w:sz="4" w:space="0" w:color="auto"/>
            </w:tcBorders>
            <w:shd w:val="clear" w:color="auto" w:fill="auto"/>
            <w:hideMark/>
          </w:tcPr>
          <w:p w14:paraId="150FD6D9" w14:textId="77777777" w:rsidR="00DF4E1D" w:rsidRPr="00233010" w:rsidRDefault="00DF4E1D" w:rsidP="00BE151B">
            <w:pPr>
              <w:keepNext/>
              <w:keepLines/>
              <w:spacing w:after="0"/>
              <w:jc w:val="center"/>
              <w:rPr>
                <w:ins w:id="7392" w:author="CATT" w:date="2021-04-22T15:37:00Z"/>
                <w:rFonts w:ascii="Arial" w:eastAsia="宋体" w:hAnsi="Arial"/>
                <w:sz w:val="18"/>
                <w:lang w:val="en-US"/>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1BB1FBDB" w14:textId="77777777" w:rsidR="00DF4E1D" w:rsidRPr="00233010" w:rsidRDefault="00DF4E1D" w:rsidP="00BE151B">
            <w:pPr>
              <w:keepNext/>
              <w:keepLines/>
              <w:spacing w:after="0"/>
              <w:jc w:val="center"/>
              <w:rPr>
                <w:ins w:id="7393" w:author="CATT" w:date="2021-04-22T15:37:00Z"/>
                <w:rFonts w:ascii="Arial" w:eastAsia="宋体" w:hAnsi="Arial"/>
                <w:sz w:val="18"/>
                <w:lang w:val="en-US" w:eastAsia="zh-CN"/>
              </w:rPr>
            </w:pPr>
            <w:ins w:id="7394" w:author="CATT" w:date="2021-04-22T15:37:00Z">
              <w:r w:rsidRPr="00233010">
                <w:rPr>
                  <w:rFonts w:ascii="Arial" w:eastAsia="宋体" w:hAnsi="Arial"/>
                  <w:sz w:val="18"/>
                  <w:lang w:val="en-US"/>
                </w:rPr>
                <w:t>TDDConf.</w:t>
              </w:r>
              <w:r w:rsidRPr="00233010">
                <w:rPr>
                  <w:rFonts w:ascii="Arial" w:eastAsia="宋体" w:hAnsi="Arial"/>
                  <w:sz w:val="18"/>
                  <w:lang w:val="en-US" w:eastAsia="zh-CN"/>
                </w:rPr>
                <w:t>2.1</w:t>
              </w:r>
            </w:ins>
          </w:p>
        </w:tc>
      </w:tr>
      <w:tr w:rsidR="00DF4E1D" w:rsidRPr="00233010" w14:paraId="775ED163" w14:textId="77777777" w:rsidTr="00BE151B">
        <w:trPr>
          <w:trHeight w:val="283"/>
          <w:jc w:val="center"/>
          <w:ins w:id="7395" w:author="CATT" w:date="2021-04-22T15:37:00Z"/>
        </w:trPr>
        <w:tc>
          <w:tcPr>
            <w:tcW w:w="1696" w:type="dxa"/>
            <w:gridSpan w:val="2"/>
            <w:tcBorders>
              <w:top w:val="single" w:sz="4" w:space="0" w:color="auto"/>
              <w:left w:val="single" w:sz="4" w:space="0" w:color="auto"/>
              <w:bottom w:val="nil"/>
              <w:right w:val="single" w:sz="4" w:space="0" w:color="auto"/>
            </w:tcBorders>
            <w:shd w:val="clear" w:color="auto" w:fill="auto"/>
            <w:hideMark/>
          </w:tcPr>
          <w:p w14:paraId="27B2DFD0" w14:textId="77777777" w:rsidR="00DF4E1D" w:rsidRPr="00233010" w:rsidRDefault="00DF4E1D" w:rsidP="00BE151B">
            <w:pPr>
              <w:keepNext/>
              <w:keepLines/>
              <w:spacing w:after="0"/>
              <w:rPr>
                <w:ins w:id="7396" w:author="CATT" w:date="2021-04-22T15:37:00Z"/>
                <w:rFonts w:ascii="Arial" w:eastAsia="宋体" w:hAnsi="Arial"/>
                <w:sz w:val="18"/>
                <w:lang w:val="en-US"/>
              </w:rPr>
            </w:pPr>
            <w:ins w:id="7397" w:author="CATT" w:date="2021-04-22T15:37:00Z">
              <w:r w:rsidRPr="00233010">
                <w:rPr>
                  <w:rFonts w:ascii="Arial" w:eastAsia="宋体" w:hAnsi="Arial"/>
                  <w:sz w:val="18"/>
                  <w:lang w:val="en-US"/>
                </w:rPr>
                <w:t>BW</w:t>
              </w:r>
              <w:r w:rsidRPr="00233010">
                <w:rPr>
                  <w:rFonts w:ascii="Arial" w:eastAsia="宋体" w:hAnsi="Arial"/>
                  <w:sz w:val="18"/>
                  <w:vertAlign w:val="subscript"/>
                  <w:lang w:val="en-US"/>
                </w:rPr>
                <w:t>channel</w:t>
              </w:r>
            </w:ins>
          </w:p>
        </w:tc>
        <w:tc>
          <w:tcPr>
            <w:tcW w:w="1701" w:type="dxa"/>
            <w:tcBorders>
              <w:top w:val="single" w:sz="4" w:space="0" w:color="auto"/>
              <w:left w:val="single" w:sz="4" w:space="0" w:color="auto"/>
              <w:bottom w:val="single" w:sz="4" w:space="0" w:color="auto"/>
              <w:right w:val="single" w:sz="4" w:space="0" w:color="auto"/>
            </w:tcBorders>
            <w:hideMark/>
          </w:tcPr>
          <w:p w14:paraId="1440F227" w14:textId="77777777" w:rsidR="00DF4E1D" w:rsidRPr="00233010" w:rsidRDefault="00DF4E1D" w:rsidP="00BE151B">
            <w:pPr>
              <w:keepNext/>
              <w:keepLines/>
              <w:spacing w:after="0"/>
              <w:rPr>
                <w:ins w:id="7398" w:author="CATT" w:date="2021-04-22T15:37:00Z"/>
                <w:rFonts w:ascii="Arial" w:eastAsia="宋体" w:hAnsi="Arial"/>
                <w:sz w:val="18"/>
                <w:lang w:val="en-US"/>
              </w:rPr>
            </w:pPr>
            <w:ins w:id="7399" w:author="CATT" w:date="2021-04-22T15:37:00Z">
              <w:r w:rsidRPr="00233010">
                <w:rPr>
                  <w:rFonts w:ascii="Arial" w:eastAsia="宋体" w:hAnsi="Arial"/>
                  <w:sz w:val="18"/>
                </w:rPr>
                <w:t>Config</w:t>
              </w:r>
              <w:r w:rsidRPr="00233010">
                <w:rPr>
                  <w:rFonts w:ascii="Arial" w:eastAsia="Malgun Gothic" w:hAnsi="Arial"/>
                  <w:sz w:val="18"/>
                  <w:szCs w:val="18"/>
                </w:rPr>
                <w:t xml:space="preserve"> 1,4</w:t>
              </w:r>
            </w:ins>
          </w:p>
        </w:tc>
        <w:tc>
          <w:tcPr>
            <w:tcW w:w="851" w:type="dxa"/>
            <w:tcBorders>
              <w:top w:val="single" w:sz="4" w:space="0" w:color="auto"/>
              <w:left w:val="single" w:sz="4" w:space="0" w:color="auto"/>
              <w:bottom w:val="nil"/>
              <w:right w:val="single" w:sz="4" w:space="0" w:color="auto"/>
            </w:tcBorders>
            <w:shd w:val="clear" w:color="auto" w:fill="auto"/>
            <w:hideMark/>
          </w:tcPr>
          <w:p w14:paraId="1A966F81" w14:textId="77777777" w:rsidR="00DF4E1D" w:rsidRPr="00233010" w:rsidRDefault="00DF4E1D" w:rsidP="00BE151B">
            <w:pPr>
              <w:keepNext/>
              <w:keepLines/>
              <w:spacing w:after="0"/>
              <w:jc w:val="center"/>
              <w:rPr>
                <w:ins w:id="7400" w:author="CATT" w:date="2021-04-22T15:37:00Z"/>
                <w:rFonts w:ascii="Arial" w:eastAsia="宋体" w:hAnsi="Arial"/>
                <w:sz w:val="18"/>
                <w:lang w:val="en-US"/>
              </w:rPr>
            </w:pPr>
            <w:ins w:id="7401" w:author="CATT" w:date="2021-04-22T15:37:00Z">
              <w:r w:rsidRPr="00233010">
                <w:rPr>
                  <w:rFonts w:ascii="Arial" w:eastAsia="宋体" w:hAnsi="Arial"/>
                  <w:sz w:val="18"/>
                  <w:lang w:val="en-US"/>
                </w:rPr>
                <w:t>MHz</w:t>
              </w:r>
            </w:ins>
          </w:p>
        </w:tc>
        <w:tc>
          <w:tcPr>
            <w:tcW w:w="5100" w:type="dxa"/>
            <w:gridSpan w:val="6"/>
            <w:tcBorders>
              <w:top w:val="single" w:sz="4" w:space="0" w:color="auto"/>
              <w:left w:val="single" w:sz="4" w:space="0" w:color="auto"/>
              <w:bottom w:val="single" w:sz="4" w:space="0" w:color="auto"/>
              <w:right w:val="single" w:sz="4" w:space="0" w:color="auto"/>
            </w:tcBorders>
            <w:hideMark/>
          </w:tcPr>
          <w:p w14:paraId="18405739" w14:textId="77777777" w:rsidR="00DF4E1D" w:rsidRPr="00233010" w:rsidRDefault="00DF4E1D" w:rsidP="00BE151B">
            <w:pPr>
              <w:keepNext/>
              <w:keepLines/>
              <w:spacing w:after="0"/>
              <w:jc w:val="center"/>
              <w:rPr>
                <w:ins w:id="7402" w:author="CATT" w:date="2021-04-22T15:37:00Z"/>
                <w:rFonts w:ascii="Arial" w:eastAsia="Malgun Gothic" w:hAnsi="Arial"/>
                <w:sz w:val="18"/>
                <w:szCs w:val="18"/>
                <w:lang w:val="de-DE"/>
              </w:rPr>
            </w:pPr>
            <w:ins w:id="7403" w:author="CATT" w:date="2021-04-22T15:37:00Z">
              <w:r w:rsidRPr="00233010">
                <w:rPr>
                  <w:rFonts w:ascii="Arial" w:eastAsia="Malgun Gothic" w:hAnsi="Arial"/>
                  <w:sz w:val="18"/>
                  <w:szCs w:val="18"/>
                </w:rPr>
                <w:t xml:space="preserve">10: </w:t>
              </w:r>
              <w:r w:rsidRPr="00233010">
                <w:rPr>
                  <w:rFonts w:ascii="Arial" w:eastAsia="Malgun Gothic" w:hAnsi="Arial"/>
                  <w:sz w:val="18"/>
                  <w:szCs w:val="18"/>
                  <w:lang w:val="de-DE"/>
                </w:rPr>
                <w:t>N</w:t>
              </w:r>
              <w:r w:rsidRPr="00233010">
                <w:rPr>
                  <w:rFonts w:ascii="Arial" w:eastAsia="Malgun Gothic" w:hAnsi="Arial"/>
                  <w:sz w:val="18"/>
                  <w:szCs w:val="18"/>
                  <w:vertAlign w:val="subscript"/>
                  <w:lang w:val="de-DE"/>
                </w:rPr>
                <w:t>RB,c</w:t>
              </w:r>
              <w:r w:rsidRPr="00233010">
                <w:rPr>
                  <w:rFonts w:ascii="Arial" w:eastAsia="Malgun Gothic" w:hAnsi="Arial"/>
                  <w:sz w:val="18"/>
                  <w:szCs w:val="18"/>
                  <w:lang w:val="de-DE"/>
                </w:rPr>
                <w:t xml:space="preserve"> = 52</w:t>
              </w:r>
            </w:ins>
          </w:p>
        </w:tc>
      </w:tr>
      <w:tr w:rsidR="00DF4E1D" w:rsidRPr="00233010" w14:paraId="2B105B40" w14:textId="77777777" w:rsidTr="00BE151B">
        <w:trPr>
          <w:trHeight w:val="283"/>
          <w:jc w:val="center"/>
          <w:ins w:id="7404" w:author="CATT" w:date="2021-04-22T15:37:00Z"/>
        </w:trPr>
        <w:tc>
          <w:tcPr>
            <w:tcW w:w="1696" w:type="dxa"/>
            <w:gridSpan w:val="2"/>
            <w:tcBorders>
              <w:top w:val="nil"/>
              <w:left w:val="single" w:sz="4" w:space="0" w:color="auto"/>
              <w:bottom w:val="nil"/>
              <w:right w:val="single" w:sz="4" w:space="0" w:color="auto"/>
            </w:tcBorders>
            <w:shd w:val="clear" w:color="auto" w:fill="auto"/>
            <w:hideMark/>
          </w:tcPr>
          <w:p w14:paraId="0B93BF33" w14:textId="77777777" w:rsidR="00DF4E1D" w:rsidRPr="00233010" w:rsidRDefault="00DF4E1D" w:rsidP="00BE151B">
            <w:pPr>
              <w:keepNext/>
              <w:keepLines/>
              <w:spacing w:after="0"/>
              <w:rPr>
                <w:ins w:id="7405"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E1AC126" w14:textId="77777777" w:rsidR="00DF4E1D" w:rsidRPr="00233010" w:rsidRDefault="00DF4E1D" w:rsidP="00BE151B">
            <w:pPr>
              <w:keepNext/>
              <w:keepLines/>
              <w:spacing w:after="0"/>
              <w:rPr>
                <w:ins w:id="7406" w:author="CATT" w:date="2021-04-22T15:37:00Z"/>
                <w:rFonts w:ascii="Arial" w:eastAsia="宋体" w:hAnsi="Arial"/>
                <w:sz w:val="18"/>
                <w:lang w:val="en-US"/>
              </w:rPr>
            </w:pPr>
            <w:ins w:id="7407" w:author="CATT" w:date="2021-04-22T15:37:00Z">
              <w:r w:rsidRPr="00233010">
                <w:rPr>
                  <w:rFonts w:ascii="Arial" w:eastAsia="宋体" w:hAnsi="Arial"/>
                  <w:sz w:val="18"/>
                </w:rPr>
                <w:t>Config</w:t>
              </w:r>
              <w:r w:rsidRPr="00233010">
                <w:rPr>
                  <w:rFonts w:ascii="Arial" w:eastAsia="Malgun Gothic" w:hAnsi="Arial"/>
                  <w:sz w:val="18"/>
                  <w:szCs w:val="18"/>
                </w:rPr>
                <w:t xml:space="preserve"> 2,5</w:t>
              </w:r>
            </w:ins>
          </w:p>
        </w:tc>
        <w:tc>
          <w:tcPr>
            <w:tcW w:w="851" w:type="dxa"/>
            <w:tcBorders>
              <w:top w:val="nil"/>
              <w:left w:val="single" w:sz="4" w:space="0" w:color="auto"/>
              <w:bottom w:val="nil"/>
              <w:right w:val="single" w:sz="4" w:space="0" w:color="auto"/>
            </w:tcBorders>
            <w:shd w:val="clear" w:color="auto" w:fill="auto"/>
            <w:hideMark/>
          </w:tcPr>
          <w:p w14:paraId="23709C6F" w14:textId="77777777" w:rsidR="00DF4E1D" w:rsidRPr="00233010" w:rsidRDefault="00DF4E1D" w:rsidP="00BE151B">
            <w:pPr>
              <w:keepNext/>
              <w:keepLines/>
              <w:spacing w:after="0"/>
              <w:jc w:val="center"/>
              <w:rPr>
                <w:ins w:id="7408" w:author="CATT" w:date="2021-04-22T15:37:00Z"/>
                <w:rFonts w:ascii="Arial" w:eastAsia="宋体" w:hAnsi="Arial"/>
                <w:sz w:val="18"/>
                <w:lang w:val="en-US"/>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322E08B2" w14:textId="77777777" w:rsidR="00DF4E1D" w:rsidRPr="00233010" w:rsidRDefault="00DF4E1D" w:rsidP="00BE151B">
            <w:pPr>
              <w:keepNext/>
              <w:keepLines/>
              <w:spacing w:after="0"/>
              <w:jc w:val="center"/>
              <w:rPr>
                <w:ins w:id="7409" w:author="CATT" w:date="2021-04-22T15:37:00Z"/>
                <w:rFonts w:ascii="Arial" w:eastAsia="Malgun Gothic" w:hAnsi="Arial"/>
                <w:sz w:val="18"/>
                <w:szCs w:val="18"/>
              </w:rPr>
            </w:pPr>
            <w:ins w:id="7410" w:author="CATT" w:date="2021-04-22T15:37:00Z">
              <w:r w:rsidRPr="00233010">
                <w:rPr>
                  <w:rFonts w:ascii="Arial" w:eastAsia="Malgun Gothic" w:hAnsi="Arial"/>
                  <w:sz w:val="18"/>
                  <w:szCs w:val="18"/>
                </w:rPr>
                <w:t xml:space="preserve">10: </w:t>
              </w:r>
              <w:r w:rsidRPr="00233010">
                <w:rPr>
                  <w:rFonts w:ascii="Arial" w:eastAsia="Malgun Gothic" w:hAnsi="Arial"/>
                  <w:sz w:val="18"/>
                  <w:szCs w:val="18"/>
                  <w:lang w:val="de-DE"/>
                </w:rPr>
                <w:t>N</w:t>
              </w:r>
              <w:r w:rsidRPr="00233010">
                <w:rPr>
                  <w:rFonts w:ascii="Arial" w:eastAsia="Malgun Gothic" w:hAnsi="Arial"/>
                  <w:sz w:val="18"/>
                  <w:szCs w:val="18"/>
                  <w:vertAlign w:val="subscript"/>
                  <w:lang w:val="de-DE"/>
                </w:rPr>
                <w:t>RB,c</w:t>
              </w:r>
              <w:r w:rsidRPr="00233010">
                <w:rPr>
                  <w:rFonts w:ascii="Arial" w:eastAsia="Malgun Gothic" w:hAnsi="Arial"/>
                  <w:sz w:val="18"/>
                  <w:szCs w:val="18"/>
                  <w:lang w:val="de-DE"/>
                </w:rPr>
                <w:t xml:space="preserve"> = 52</w:t>
              </w:r>
            </w:ins>
          </w:p>
        </w:tc>
      </w:tr>
      <w:tr w:rsidR="00DF4E1D" w:rsidRPr="00233010" w14:paraId="7ABDD379" w14:textId="77777777" w:rsidTr="00BE151B">
        <w:trPr>
          <w:trHeight w:val="283"/>
          <w:jc w:val="center"/>
          <w:ins w:id="7411" w:author="CATT" w:date="2021-04-22T15:37:00Z"/>
        </w:trPr>
        <w:tc>
          <w:tcPr>
            <w:tcW w:w="1696" w:type="dxa"/>
            <w:gridSpan w:val="2"/>
            <w:tcBorders>
              <w:top w:val="nil"/>
              <w:left w:val="single" w:sz="4" w:space="0" w:color="auto"/>
              <w:bottom w:val="single" w:sz="4" w:space="0" w:color="auto"/>
              <w:right w:val="single" w:sz="4" w:space="0" w:color="auto"/>
            </w:tcBorders>
            <w:shd w:val="clear" w:color="auto" w:fill="auto"/>
            <w:hideMark/>
          </w:tcPr>
          <w:p w14:paraId="2D895DC6" w14:textId="77777777" w:rsidR="00DF4E1D" w:rsidRPr="00233010" w:rsidRDefault="00DF4E1D" w:rsidP="00BE151B">
            <w:pPr>
              <w:keepNext/>
              <w:keepLines/>
              <w:spacing w:after="0"/>
              <w:rPr>
                <w:ins w:id="7412"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9DF3F43" w14:textId="77777777" w:rsidR="00DF4E1D" w:rsidRPr="00233010" w:rsidRDefault="00DF4E1D" w:rsidP="00BE151B">
            <w:pPr>
              <w:keepNext/>
              <w:keepLines/>
              <w:spacing w:after="0"/>
              <w:rPr>
                <w:ins w:id="7413" w:author="CATT" w:date="2021-04-22T15:37:00Z"/>
                <w:rFonts w:ascii="Arial" w:eastAsia="宋体" w:hAnsi="Arial"/>
                <w:sz w:val="18"/>
                <w:lang w:val="en-US"/>
              </w:rPr>
            </w:pPr>
            <w:ins w:id="7414" w:author="CATT" w:date="2021-04-22T15:37:00Z">
              <w:r w:rsidRPr="00233010">
                <w:rPr>
                  <w:rFonts w:ascii="Arial" w:eastAsia="宋体" w:hAnsi="Arial"/>
                  <w:sz w:val="18"/>
                </w:rPr>
                <w:t>Config</w:t>
              </w:r>
              <w:r w:rsidRPr="00233010">
                <w:rPr>
                  <w:rFonts w:ascii="Arial" w:eastAsia="Malgun Gothic" w:hAnsi="Arial"/>
                  <w:sz w:val="18"/>
                  <w:szCs w:val="18"/>
                </w:rPr>
                <w:t xml:space="preserve"> 3,6</w:t>
              </w:r>
            </w:ins>
          </w:p>
        </w:tc>
        <w:tc>
          <w:tcPr>
            <w:tcW w:w="851" w:type="dxa"/>
            <w:tcBorders>
              <w:top w:val="nil"/>
              <w:left w:val="single" w:sz="4" w:space="0" w:color="auto"/>
              <w:bottom w:val="single" w:sz="4" w:space="0" w:color="auto"/>
              <w:right w:val="single" w:sz="4" w:space="0" w:color="auto"/>
            </w:tcBorders>
            <w:shd w:val="clear" w:color="auto" w:fill="auto"/>
            <w:hideMark/>
          </w:tcPr>
          <w:p w14:paraId="548AA802" w14:textId="77777777" w:rsidR="00DF4E1D" w:rsidRPr="00233010" w:rsidRDefault="00DF4E1D" w:rsidP="00BE151B">
            <w:pPr>
              <w:keepNext/>
              <w:keepLines/>
              <w:spacing w:after="0"/>
              <w:jc w:val="center"/>
              <w:rPr>
                <w:ins w:id="7415" w:author="CATT" w:date="2021-04-22T15:37:00Z"/>
                <w:rFonts w:ascii="Arial" w:eastAsia="宋体" w:hAnsi="Arial"/>
                <w:sz w:val="18"/>
                <w:lang w:val="en-US"/>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665C372E" w14:textId="77777777" w:rsidR="00DF4E1D" w:rsidRPr="00233010" w:rsidRDefault="00DF4E1D" w:rsidP="00BE151B">
            <w:pPr>
              <w:keepNext/>
              <w:keepLines/>
              <w:spacing w:after="0"/>
              <w:jc w:val="center"/>
              <w:rPr>
                <w:ins w:id="7416" w:author="CATT" w:date="2021-04-22T15:37:00Z"/>
                <w:rFonts w:ascii="Arial" w:eastAsia="Malgun Gothic" w:hAnsi="Arial"/>
                <w:sz w:val="18"/>
                <w:szCs w:val="18"/>
              </w:rPr>
            </w:pPr>
            <w:ins w:id="7417" w:author="CATT" w:date="2021-04-22T15:37:00Z">
              <w:r w:rsidRPr="00233010">
                <w:rPr>
                  <w:rFonts w:ascii="Arial" w:eastAsia="Malgun Gothic" w:hAnsi="Arial"/>
                  <w:sz w:val="18"/>
                  <w:szCs w:val="18"/>
                </w:rPr>
                <w:t xml:space="preserve">40: </w:t>
              </w:r>
              <w:r w:rsidRPr="00233010">
                <w:rPr>
                  <w:rFonts w:ascii="Arial" w:eastAsia="Malgun Gothic" w:hAnsi="Arial"/>
                  <w:sz w:val="18"/>
                  <w:szCs w:val="18"/>
                  <w:lang w:val="de-DE"/>
                </w:rPr>
                <w:t>N</w:t>
              </w:r>
              <w:r w:rsidRPr="00233010">
                <w:rPr>
                  <w:rFonts w:ascii="Arial" w:eastAsia="Malgun Gothic" w:hAnsi="Arial"/>
                  <w:sz w:val="18"/>
                  <w:szCs w:val="18"/>
                  <w:vertAlign w:val="subscript"/>
                  <w:lang w:val="de-DE"/>
                </w:rPr>
                <w:t>RB,c</w:t>
              </w:r>
              <w:r w:rsidRPr="00233010">
                <w:rPr>
                  <w:rFonts w:ascii="Arial" w:eastAsia="Malgun Gothic" w:hAnsi="Arial"/>
                  <w:sz w:val="18"/>
                  <w:szCs w:val="18"/>
                  <w:lang w:val="de-DE"/>
                </w:rPr>
                <w:t xml:space="preserve"> = 106</w:t>
              </w:r>
            </w:ins>
          </w:p>
        </w:tc>
      </w:tr>
      <w:tr w:rsidR="00DF4E1D" w:rsidRPr="00233010" w14:paraId="1850CD2D" w14:textId="77777777" w:rsidTr="00BE151B">
        <w:trPr>
          <w:trHeight w:val="283"/>
          <w:jc w:val="center"/>
          <w:ins w:id="7418" w:author="CATT" w:date="2021-04-22T15:37:00Z"/>
        </w:trPr>
        <w:tc>
          <w:tcPr>
            <w:tcW w:w="1696" w:type="dxa"/>
            <w:gridSpan w:val="2"/>
            <w:tcBorders>
              <w:top w:val="single" w:sz="4" w:space="0" w:color="auto"/>
              <w:left w:val="single" w:sz="4" w:space="0" w:color="auto"/>
              <w:bottom w:val="nil"/>
              <w:right w:val="single" w:sz="4" w:space="0" w:color="auto"/>
            </w:tcBorders>
            <w:shd w:val="clear" w:color="auto" w:fill="auto"/>
            <w:hideMark/>
          </w:tcPr>
          <w:p w14:paraId="5F66BB25" w14:textId="77777777" w:rsidR="00DF4E1D" w:rsidRPr="00233010" w:rsidRDefault="00DF4E1D" w:rsidP="00BE151B">
            <w:pPr>
              <w:keepNext/>
              <w:keepLines/>
              <w:spacing w:after="0"/>
              <w:rPr>
                <w:ins w:id="7419" w:author="CATT" w:date="2021-04-22T15:37:00Z"/>
                <w:rFonts w:ascii="Arial" w:eastAsia="宋体" w:hAnsi="Arial"/>
                <w:sz w:val="18"/>
                <w:lang w:val="en-US"/>
              </w:rPr>
            </w:pPr>
            <w:ins w:id="7420" w:author="CATT" w:date="2021-04-22T15:37:00Z">
              <w:r w:rsidRPr="00233010">
                <w:rPr>
                  <w:rFonts w:ascii="Arial" w:eastAsia="宋体" w:hAnsi="Arial"/>
                  <w:sz w:val="18"/>
                  <w:lang w:val="en-US"/>
                </w:rPr>
                <w:t>BWP BW</w:t>
              </w:r>
            </w:ins>
          </w:p>
        </w:tc>
        <w:tc>
          <w:tcPr>
            <w:tcW w:w="1701" w:type="dxa"/>
            <w:tcBorders>
              <w:top w:val="single" w:sz="4" w:space="0" w:color="auto"/>
              <w:left w:val="single" w:sz="4" w:space="0" w:color="auto"/>
              <w:bottom w:val="single" w:sz="4" w:space="0" w:color="auto"/>
              <w:right w:val="single" w:sz="4" w:space="0" w:color="auto"/>
            </w:tcBorders>
            <w:hideMark/>
          </w:tcPr>
          <w:p w14:paraId="032673C1" w14:textId="77777777" w:rsidR="00DF4E1D" w:rsidRPr="00233010" w:rsidRDefault="00DF4E1D" w:rsidP="00BE151B">
            <w:pPr>
              <w:keepNext/>
              <w:keepLines/>
              <w:spacing w:after="0"/>
              <w:rPr>
                <w:ins w:id="7421" w:author="CATT" w:date="2021-04-22T15:37:00Z"/>
                <w:rFonts w:ascii="Arial" w:eastAsia="宋体" w:hAnsi="Arial"/>
                <w:sz w:val="18"/>
              </w:rPr>
            </w:pPr>
            <w:ins w:id="7422" w:author="CATT" w:date="2021-04-22T15:37:00Z">
              <w:r w:rsidRPr="00233010">
                <w:rPr>
                  <w:rFonts w:ascii="Arial" w:eastAsia="宋体" w:hAnsi="Arial"/>
                  <w:sz w:val="18"/>
                </w:rPr>
                <w:t>Config</w:t>
              </w:r>
              <w:r w:rsidRPr="00233010">
                <w:rPr>
                  <w:rFonts w:ascii="Arial" w:eastAsia="Malgun Gothic" w:hAnsi="Arial"/>
                  <w:sz w:val="18"/>
                  <w:szCs w:val="18"/>
                </w:rPr>
                <w:t xml:space="preserve"> 1,4</w:t>
              </w:r>
            </w:ins>
          </w:p>
        </w:tc>
        <w:tc>
          <w:tcPr>
            <w:tcW w:w="851" w:type="dxa"/>
            <w:tcBorders>
              <w:top w:val="single" w:sz="4" w:space="0" w:color="auto"/>
              <w:left w:val="single" w:sz="4" w:space="0" w:color="auto"/>
              <w:bottom w:val="nil"/>
              <w:right w:val="single" w:sz="4" w:space="0" w:color="auto"/>
            </w:tcBorders>
            <w:shd w:val="clear" w:color="auto" w:fill="auto"/>
            <w:hideMark/>
          </w:tcPr>
          <w:p w14:paraId="75336982" w14:textId="77777777" w:rsidR="00DF4E1D" w:rsidRPr="00233010" w:rsidRDefault="00DF4E1D" w:rsidP="00BE151B">
            <w:pPr>
              <w:keepNext/>
              <w:keepLines/>
              <w:spacing w:after="0"/>
              <w:jc w:val="center"/>
              <w:rPr>
                <w:ins w:id="7423" w:author="CATT" w:date="2021-04-22T15:37:00Z"/>
                <w:rFonts w:ascii="Arial" w:eastAsia="宋体" w:hAnsi="Arial"/>
                <w:sz w:val="18"/>
                <w:lang w:val="en-US" w:eastAsia="zh-CN"/>
              </w:rPr>
            </w:pPr>
            <w:ins w:id="7424" w:author="CATT" w:date="2021-04-22T15:37:00Z">
              <w:r w:rsidRPr="00233010">
                <w:rPr>
                  <w:rFonts w:ascii="Arial" w:eastAsia="宋体" w:hAnsi="Arial"/>
                  <w:sz w:val="18"/>
                  <w:lang w:val="en-US" w:eastAsia="zh-CN"/>
                </w:rPr>
                <w:t>MHz</w:t>
              </w:r>
            </w:ins>
          </w:p>
        </w:tc>
        <w:tc>
          <w:tcPr>
            <w:tcW w:w="5100" w:type="dxa"/>
            <w:gridSpan w:val="6"/>
            <w:tcBorders>
              <w:top w:val="single" w:sz="4" w:space="0" w:color="auto"/>
              <w:left w:val="single" w:sz="4" w:space="0" w:color="auto"/>
              <w:bottom w:val="single" w:sz="4" w:space="0" w:color="auto"/>
              <w:right w:val="single" w:sz="4" w:space="0" w:color="auto"/>
            </w:tcBorders>
            <w:hideMark/>
          </w:tcPr>
          <w:p w14:paraId="50639B7C" w14:textId="77777777" w:rsidR="00DF4E1D" w:rsidRPr="00233010" w:rsidRDefault="00DF4E1D" w:rsidP="00BE151B">
            <w:pPr>
              <w:keepNext/>
              <w:keepLines/>
              <w:spacing w:after="0"/>
              <w:jc w:val="center"/>
              <w:rPr>
                <w:ins w:id="7425" w:author="CATT" w:date="2021-04-22T15:37:00Z"/>
                <w:rFonts w:ascii="Arial" w:eastAsia="Malgun Gothic" w:hAnsi="Arial"/>
                <w:sz w:val="18"/>
                <w:szCs w:val="18"/>
              </w:rPr>
            </w:pPr>
            <w:ins w:id="7426" w:author="CATT" w:date="2021-04-22T15:37:00Z">
              <w:r w:rsidRPr="00233010">
                <w:rPr>
                  <w:rFonts w:ascii="Arial" w:eastAsia="Malgun Gothic" w:hAnsi="Arial"/>
                  <w:sz w:val="18"/>
                  <w:szCs w:val="18"/>
                </w:rPr>
                <w:t xml:space="preserve">10: </w:t>
              </w:r>
              <w:r w:rsidRPr="00233010">
                <w:rPr>
                  <w:rFonts w:ascii="Arial" w:eastAsia="Malgun Gothic" w:hAnsi="Arial"/>
                  <w:sz w:val="18"/>
                  <w:szCs w:val="18"/>
                  <w:lang w:val="de-DE"/>
                </w:rPr>
                <w:t>N</w:t>
              </w:r>
              <w:r w:rsidRPr="00233010">
                <w:rPr>
                  <w:rFonts w:ascii="Arial" w:eastAsia="Malgun Gothic" w:hAnsi="Arial"/>
                  <w:sz w:val="18"/>
                  <w:szCs w:val="18"/>
                  <w:vertAlign w:val="subscript"/>
                  <w:lang w:val="de-DE"/>
                </w:rPr>
                <w:t>RB,c</w:t>
              </w:r>
              <w:r w:rsidRPr="00233010">
                <w:rPr>
                  <w:rFonts w:ascii="Arial" w:eastAsia="Malgun Gothic" w:hAnsi="Arial"/>
                  <w:sz w:val="18"/>
                  <w:szCs w:val="18"/>
                  <w:lang w:val="de-DE"/>
                </w:rPr>
                <w:t xml:space="preserve"> = 52</w:t>
              </w:r>
            </w:ins>
          </w:p>
        </w:tc>
      </w:tr>
      <w:tr w:rsidR="00DF4E1D" w:rsidRPr="00233010" w14:paraId="7E9C2EF5" w14:textId="77777777" w:rsidTr="00BE151B">
        <w:trPr>
          <w:trHeight w:val="283"/>
          <w:jc w:val="center"/>
          <w:ins w:id="7427" w:author="CATT" w:date="2021-04-22T15:37:00Z"/>
        </w:trPr>
        <w:tc>
          <w:tcPr>
            <w:tcW w:w="1696" w:type="dxa"/>
            <w:gridSpan w:val="2"/>
            <w:tcBorders>
              <w:top w:val="nil"/>
              <w:left w:val="single" w:sz="4" w:space="0" w:color="auto"/>
              <w:bottom w:val="nil"/>
              <w:right w:val="single" w:sz="4" w:space="0" w:color="auto"/>
            </w:tcBorders>
            <w:shd w:val="clear" w:color="auto" w:fill="auto"/>
            <w:hideMark/>
          </w:tcPr>
          <w:p w14:paraId="6EDBE4C0" w14:textId="77777777" w:rsidR="00DF4E1D" w:rsidRPr="00233010" w:rsidRDefault="00DF4E1D" w:rsidP="00BE151B">
            <w:pPr>
              <w:keepNext/>
              <w:keepLines/>
              <w:spacing w:after="0"/>
              <w:rPr>
                <w:ins w:id="7428"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4E39CCE" w14:textId="77777777" w:rsidR="00DF4E1D" w:rsidRPr="00233010" w:rsidRDefault="00DF4E1D" w:rsidP="00BE151B">
            <w:pPr>
              <w:keepNext/>
              <w:keepLines/>
              <w:spacing w:after="0"/>
              <w:rPr>
                <w:ins w:id="7429" w:author="CATT" w:date="2021-04-22T15:37:00Z"/>
                <w:rFonts w:ascii="Arial" w:eastAsia="宋体" w:hAnsi="Arial"/>
                <w:sz w:val="18"/>
              </w:rPr>
            </w:pPr>
            <w:ins w:id="7430" w:author="CATT" w:date="2021-04-22T15:37:00Z">
              <w:r w:rsidRPr="00233010">
                <w:rPr>
                  <w:rFonts w:ascii="Arial" w:eastAsia="宋体" w:hAnsi="Arial"/>
                  <w:sz w:val="18"/>
                </w:rPr>
                <w:t>Config</w:t>
              </w:r>
              <w:r w:rsidRPr="00233010">
                <w:rPr>
                  <w:rFonts w:ascii="Arial" w:eastAsia="Malgun Gothic" w:hAnsi="Arial"/>
                  <w:sz w:val="18"/>
                  <w:szCs w:val="18"/>
                </w:rPr>
                <w:t xml:space="preserve"> 2,5</w:t>
              </w:r>
            </w:ins>
          </w:p>
        </w:tc>
        <w:tc>
          <w:tcPr>
            <w:tcW w:w="851" w:type="dxa"/>
            <w:tcBorders>
              <w:top w:val="nil"/>
              <w:left w:val="single" w:sz="4" w:space="0" w:color="auto"/>
              <w:bottom w:val="nil"/>
              <w:right w:val="single" w:sz="4" w:space="0" w:color="auto"/>
            </w:tcBorders>
            <w:shd w:val="clear" w:color="auto" w:fill="auto"/>
            <w:hideMark/>
          </w:tcPr>
          <w:p w14:paraId="2B03327A" w14:textId="77777777" w:rsidR="00DF4E1D" w:rsidRPr="00233010" w:rsidRDefault="00DF4E1D" w:rsidP="00BE151B">
            <w:pPr>
              <w:keepNext/>
              <w:keepLines/>
              <w:spacing w:after="0"/>
              <w:jc w:val="center"/>
              <w:rPr>
                <w:ins w:id="7431" w:author="CATT" w:date="2021-04-22T15:37:00Z"/>
                <w:rFonts w:ascii="Arial" w:eastAsia="宋体" w:hAnsi="Arial"/>
                <w:sz w:val="18"/>
                <w:lang w:val="en-US" w:eastAsia="zh-CN"/>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34B4292B" w14:textId="77777777" w:rsidR="00DF4E1D" w:rsidRPr="00233010" w:rsidRDefault="00DF4E1D" w:rsidP="00BE151B">
            <w:pPr>
              <w:keepNext/>
              <w:keepLines/>
              <w:spacing w:after="0"/>
              <w:jc w:val="center"/>
              <w:rPr>
                <w:ins w:id="7432" w:author="CATT" w:date="2021-04-22T15:37:00Z"/>
                <w:rFonts w:ascii="Arial" w:eastAsia="Malgun Gothic" w:hAnsi="Arial"/>
                <w:sz w:val="18"/>
                <w:szCs w:val="18"/>
              </w:rPr>
            </w:pPr>
            <w:ins w:id="7433" w:author="CATT" w:date="2021-04-22T15:37:00Z">
              <w:r w:rsidRPr="00233010">
                <w:rPr>
                  <w:rFonts w:ascii="Arial" w:eastAsia="Malgun Gothic" w:hAnsi="Arial"/>
                  <w:sz w:val="18"/>
                  <w:szCs w:val="18"/>
                </w:rPr>
                <w:t xml:space="preserve">10: </w:t>
              </w:r>
              <w:r w:rsidRPr="00233010">
                <w:rPr>
                  <w:rFonts w:ascii="Arial" w:eastAsia="Malgun Gothic" w:hAnsi="Arial"/>
                  <w:sz w:val="18"/>
                  <w:szCs w:val="18"/>
                  <w:lang w:val="de-DE"/>
                </w:rPr>
                <w:t>N</w:t>
              </w:r>
              <w:r w:rsidRPr="00233010">
                <w:rPr>
                  <w:rFonts w:ascii="Arial" w:eastAsia="Malgun Gothic" w:hAnsi="Arial"/>
                  <w:sz w:val="18"/>
                  <w:szCs w:val="18"/>
                  <w:vertAlign w:val="subscript"/>
                  <w:lang w:val="de-DE"/>
                </w:rPr>
                <w:t>RB,c</w:t>
              </w:r>
              <w:r w:rsidRPr="00233010">
                <w:rPr>
                  <w:rFonts w:ascii="Arial" w:eastAsia="Malgun Gothic" w:hAnsi="Arial"/>
                  <w:sz w:val="18"/>
                  <w:szCs w:val="18"/>
                  <w:lang w:val="de-DE"/>
                </w:rPr>
                <w:t xml:space="preserve"> = 52</w:t>
              </w:r>
            </w:ins>
          </w:p>
        </w:tc>
      </w:tr>
      <w:tr w:rsidR="00DF4E1D" w:rsidRPr="00233010" w14:paraId="05C2401F" w14:textId="77777777" w:rsidTr="00BE151B">
        <w:trPr>
          <w:trHeight w:val="283"/>
          <w:jc w:val="center"/>
          <w:ins w:id="7434" w:author="CATT" w:date="2021-04-22T15:37:00Z"/>
        </w:trPr>
        <w:tc>
          <w:tcPr>
            <w:tcW w:w="1696" w:type="dxa"/>
            <w:gridSpan w:val="2"/>
            <w:tcBorders>
              <w:top w:val="nil"/>
              <w:left w:val="single" w:sz="4" w:space="0" w:color="auto"/>
              <w:bottom w:val="single" w:sz="4" w:space="0" w:color="auto"/>
              <w:right w:val="single" w:sz="4" w:space="0" w:color="auto"/>
            </w:tcBorders>
            <w:shd w:val="clear" w:color="auto" w:fill="auto"/>
            <w:hideMark/>
          </w:tcPr>
          <w:p w14:paraId="48C27320" w14:textId="77777777" w:rsidR="00DF4E1D" w:rsidRPr="00233010" w:rsidRDefault="00DF4E1D" w:rsidP="00BE151B">
            <w:pPr>
              <w:keepNext/>
              <w:keepLines/>
              <w:spacing w:after="0"/>
              <w:rPr>
                <w:ins w:id="7435"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6C771B5" w14:textId="77777777" w:rsidR="00DF4E1D" w:rsidRPr="00233010" w:rsidRDefault="00DF4E1D" w:rsidP="00BE151B">
            <w:pPr>
              <w:keepNext/>
              <w:keepLines/>
              <w:spacing w:after="0"/>
              <w:rPr>
                <w:ins w:id="7436" w:author="CATT" w:date="2021-04-22T15:37:00Z"/>
                <w:rFonts w:ascii="Arial" w:eastAsia="宋体" w:hAnsi="Arial"/>
                <w:sz w:val="18"/>
              </w:rPr>
            </w:pPr>
            <w:ins w:id="7437" w:author="CATT" w:date="2021-04-22T15:37:00Z">
              <w:r w:rsidRPr="00233010">
                <w:rPr>
                  <w:rFonts w:ascii="Arial" w:eastAsia="宋体" w:hAnsi="Arial"/>
                  <w:sz w:val="18"/>
                </w:rPr>
                <w:t>Config</w:t>
              </w:r>
              <w:r w:rsidRPr="00233010">
                <w:rPr>
                  <w:rFonts w:ascii="Arial" w:eastAsia="Malgun Gothic" w:hAnsi="Arial"/>
                  <w:sz w:val="18"/>
                  <w:szCs w:val="18"/>
                </w:rPr>
                <w:t xml:space="preserve"> 3,6</w:t>
              </w:r>
            </w:ins>
          </w:p>
        </w:tc>
        <w:tc>
          <w:tcPr>
            <w:tcW w:w="851" w:type="dxa"/>
            <w:tcBorders>
              <w:top w:val="nil"/>
              <w:left w:val="single" w:sz="4" w:space="0" w:color="auto"/>
              <w:bottom w:val="single" w:sz="4" w:space="0" w:color="auto"/>
              <w:right w:val="single" w:sz="4" w:space="0" w:color="auto"/>
            </w:tcBorders>
            <w:shd w:val="clear" w:color="auto" w:fill="auto"/>
            <w:hideMark/>
          </w:tcPr>
          <w:p w14:paraId="0C6219DA" w14:textId="77777777" w:rsidR="00DF4E1D" w:rsidRPr="00233010" w:rsidRDefault="00DF4E1D" w:rsidP="00BE151B">
            <w:pPr>
              <w:keepNext/>
              <w:keepLines/>
              <w:spacing w:after="0"/>
              <w:jc w:val="center"/>
              <w:rPr>
                <w:ins w:id="7438" w:author="CATT" w:date="2021-04-22T15:37:00Z"/>
                <w:rFonts w:ascii="Arial" w:eastAsia="宋体" w:hAnsi="Arial"/>
                <w:sz w:val="18"/>
                <w:lang w:val="en-US" w:eastAsia="zh-CN"/>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2A8685A8" w14:textId="77777777" w:rsidR="00DF4E1D" w:rsidRPr="00233010" w:rsidRDefault="00DF4E1D" w:rsidP="00BE151B">
            <w:pPr>
              <w:keepNext/>
              <w:keepLines/>
              <w:spacing w:after="0"/>
              <w:jc w:val="center"/>
              <w:rPr>
                <w:ins w:id="7439" w:author="CATT" w:date="2021-04-22T15:37:00Z"/>
                <w:rFonts w:ascii="Arial" w:eastAsia="Malgun Gothic" w:hAnsi="Arial"/>
                <w:sz w:val="18"/>
                <w:szCs w:val="18"/>
              </w:rPr>
            </w:pPr>
            <w:ins w:id="7440" w:author="CATT" w:date="2021-04-22T15:37:00Z">
              <w:r w:rsidRPr="00233010">
                <w:rPr>
                  <w:rFonts w:ascii="Arial" w:eastAsia="Malgun Gothic" w:hAnsi="Arial"/>
                  <w:sz w:val="18"/>
                  <w:szCs w:val="18"/>
                </w:rPr>
                <w:t>40: N</w:t>
              </w:r>
              <w:r w:rsidRPr="00233010">
                <w:rPr>
                  <w:rFonts w:ascii="Arial" w:eastAsia="Malgun Gothic" w:hAnsi="Arial"/>
                  <w:sz w:val="18"/>
                  <w:szCs w:val="18"/>
                  <w:vertAlign w:val="subscript"/>
                </w:rPr>
                <w:t>RB,c</w:t>
              </w:r>
              <w:r w:rsidRPr="00233010">
                <w:rPr>
                  <w:rFonts w:ascii="Arial" w:eastAsia="Malgun Gothic" w:hAnsi="Arial"/>
                  <w:sz w:val="18"/>
                  <w:szCs w:val="18"/>
                </w:rPr>
                <w:t xml:space="preserve"> = 106</w:t>
              </w:r>
            </w:ins>
          </w:p>
        </w:tc>
      </w:tr>
      <w:tr w:rsidR="00DF4E1D" w:rsidRPr="00233010" w14:paraId="238E14C9" w14:textId="77777777" w:rsidTr="00BE151B">
        <w:trPr>
          <w:trHeight w:val="283"/>
          <w:jc w:val="center"/>
          <w:ins w:id="7441" w:author="CATT" w:date="2021-04-22T15:37:00Z"/>
        </w:trPr>
        <w:tc>
          <w:tcPr>
            <w:tcW w:w="3397" w:type="dxa"/>
            <w:gridSpan w:val="3"/>
            <w:tcBorders>
              <w:top w:val="single" w:sz="4" w:space="0" w:color="auto"/>
              <w:left w:val="single" w:sz="4" w:space="0" w:color="auto"/>
              <w:bottom w:val="single" w:sz="4" w:space="0" w:color="auto"/>
              <w:right w:val="single" w:sz="4" w:space="0" w:color="auto"/>
            </w:tcBorders>
            <w:hideMark/>
          </w:tcPr>
          <w:p w14:paraId="0822A0AF" w14:textId="77777777" w:rsidR="00DF4E1D" w:rsidRPr="00233010" w:rsidRDefault="00DF4E1D" w:rsidP="00BE151B">
            <w:pPr>
              <w:keepNext/>
              <w:keepLines/>
              <w:spacing w:after="0"/>
              <w:rPr>
                <w:ins w:id="7442" w:author="CATT" w:date="2021-04-22T15:37:00Z"/>
                <w:rFonts w:ascii="Arial" w:eastAsia="宋体" w:hAnsi="Arial"/>
                <w:sz w:val="18"/>
              </w:rPr>
            </w:pPr>
            <w:ins w:id="7443" w:author="CATT" w:date="2021-04-22T15:37:00Z">
              <w:r w:rsidRPr="00233010">
                <w:rPr>
                  <w:rFonts w:ascii="Arial" w:eastAsia="宋体" w:hAnsi="Arial"/>
                  <w:sz w:val="18"/>
                  <w:lang w:val="en-US"/>
                </w:rPr>
                <w:t>DR</w:t>
              </w:r>
              <w:r w:rsidRPr="00233010">
                <w:rPr>
                  <w:rFonts w:ascii="Arial" w:eastAsia="宋体" w:hAnsi="Arial"/>
                  <w:sz w:val="18"/>
                  <w:lang w:val="en-US" w:eastAsia="zh-CN"/>
                </w:rPr>
                <w:t>X</w:t>
              </w:r>
              <w:r w:rsidRPr="00233010">
                <w:rPr>
                  <w:rFonts w:ascii="Arial" w:eastAsia="宋体" w:hAnsi="Arial"/>
                  <w:sz w:val="18"/>
                  <w:lang w:val="en-US"/>
                </w:rPr>
                <w:t xml:space="preserve"> Cycle</w:t>
              </w:r>
            </w:ins>
          </w:p>
        </w:tc>
        <w:tc>
          <w:tcPr>
            <w:tcW w:w="851" w:type="dxa"/>
            <w:tcBorders>
              <w:top w:val="single" w:sz="4" w:space="0" w:color="auto"/>
              <w:left w:val="single" w:sz="4" w:space="0" w:color="auto"/>
              <w:bottom w:val="single" w:sz="4" w:space="0" w:color="auto"/>
              <w:right w:val="single" w:sz="4" w:space="0" w:color="auto"/>
            </w:tcBorders>
            <w:hideMark/>
          </w:tcPr>
          <w:p w14:paraId="337B0EA0" w14:textId="77777777" w:rsidR="00DF4E1D" w:rsidRPr="00233010" w:rsidRDefault="00DF4E1D" w:rsidP="00BE151B">
            <w:pPr>
              <w:keepNext/>
              <w:keepLines/>
              <w:spacing w:after="0"/>
              <w:jc w:val="center"/>
              <w:rPr>
                <w:ins w:id="7444" w:author="CATT" w:date="2021-04-22T15:37:00Z"/>
                <w:rFonts w:ascii="Arial" w:eastAsia="宋体" w:hAnsi="Arial"/>
                <w:sz w:val="18"/>
                <w:lang w:val="en-US"/>
              </w:rPr>
            </w:pPr>
            <w:ins w:id="7445" w:author="CATT" w:date="2021-04-22T15:37:00Z">
              <w:r w:rsidRPr="00233010">
                <w:rPr>
                  <w:rFonts w:ascii="Arial" w:eastAsia="宋体" w:hAnsi="Arial"/>
                  <w:sz w:val="18"/>
                  <w:lang w:val="en-US"/>
                </w:rPr>
                <w:t>ms</w:t>
              </w:r>
            </w:ins>
          </w:p>
        </w:tc>
        <w:tc>
          <w:tcPr>
            <w:tcW w:w="5100" w:type="dxa"/>
            <w:gridSpan w:val="6"/>
            <w:tcBorders>
              <w:top w:val="single" w:sz="4" w:space="0" w:color="auto"/>
              <w:left w:val="single" w:sz="4" w:space="0" w:color="auto"/>
              <w:bottom w:val="single" w:sz="4" w:space="0" w:color="auto"/>
              <w:right w:val="single" w:sz="4" w:space="0" w:color="auto"/>
            </w:tcBorders>
            <w:hideMark/>
          </w:tcPr>
          <w:p w14:paraId="12ECDAAF" w14:textId="77777777" w:rsidR="00DF4E1D" w:rsidRPr="00233010" w:rsidRDefault="00DF4E1D" w:rsidP="00BE151B">
            <w:pPr>
              <w:keepNext/>
              <w:keepLines/>
              <w:spacing w:after="0"/>
              <w:jc w:val="center"/>
              <w:rPr>
                <w:ins w:id="7446" w:author="CATT" w:date="2021-04-22T15:37:00Z"/>
                <w:rFonts w:ascii="Arial" w:eastAsia="宋体" w:hAnsi="Arial"/>
                <w:sz w:val="18"/>
                <w:lang w:val="en-US"/>
              </w:rPr>
            </w:pPr>
            <w:ins w:id="7447" w:author="CATT" w:date="2021-04-22T15:37:00Z">
              <w:r w:rsidRPr="00233010">
                <w:rPr>
                  <w:rFonts w:ascii="Arial" w:eastAsia="宋体" w:hAnsi="Arial"/>
                  <w:sz w:val="18"/>
                  <w:lang w:val="en-US"/>
                </w:rPr>
                <w:t>Not Applicable</w:t>
              </w:r>
            </w:ins>
          </w:p>
        </w:tc>
      </w:tr>
      <w:tr w:rsidR="00DF4E1D" w:rsidRPr="00233010" w14:paraId="4FFDD98F" w14:textId="77777777" w:rsidTr="00BE151B">
        <w:trPr>
          <w:trHeight w:val="510"/>
          <w:jc w:val="center"/>
          <w:ins w:id="7448" w:author="CATT" w:date="2021-04-22T15:37:00Z"/>
        </w:trPr>
        <w:tc>
          <w:tcPr>
            <w:tcW w:w="1696" w:type="dxa"/>
            <w:gridSpan w:val="2"/>
            <w:tcBorders>
              <w:top w:val="single" w:sz="4" w:space="0" w:color="auto"/>
              <w:left w:val="single" w:sz="4" w:space="0" w:color="auto"/>
              <w:bottom w:val="nil"/>
              <w:right w:val="single" w:sz="4" w:space="0" w:color="auto"/>
            </w:tcBorders>
            <w:shd w:val="clear" w:color="auto" w:fill="auto"/>
            <w:hideMark/>
          </w:tcPr>
          <w:p w14:paraId="1CC0391D" w14:textId="77777777" w:rsidR="00DF4E1D" w:rsidRPr="00233010" w:rsidRDefault="00DF4E1D" w:rsidP="00BE151B">
            <w:pPr>
              <w:keepNext/>
              <w:keepLines/>
              <w:spacing w:after="0"/>
              <w:rPr>
                <w:ins w:id="7449" w:author="CATT" w:date="2021-04-22T15:37:00Z"/>
                <w:rFonts w:ascii="Arial" w:eastAsia="宋体" w:hAnsi="Arial"/>
                <w:sz w:val="18"/>
                <w:lang w:val="en-US"/>
              </w:rPr>
            </w:pPr>
            <w:ins w:id="7450" w:author="CATT" w:date="2021-04-22T15:37:00Z">
              <w:r w:rsidRPr="00233010">
                <w:rPr>
                  <w:rFonts w:ascii="Arial" w:eastAsia="宋体" w:hAnsi="Arial"/>
                  <w:sz w:val="18"/>
                  <w:lang w:val="en-US"/>
                </w:rPr>
                <w:t xml:space="preserve">PDSCH Reference measurement channel </w:t>
              </w:r>
            </w:ins>
          </w:p>
        </w:tc>
        <w:tc>
          <w:tcPr>
            <w:tcW w:w="1701" w:type="dxa"/>
            <w:tcBorders>
              <w:top w:val="single" w:sz="4" w:space="0" w:color="auto"/>
              <w:left w:val="single" w:sz="4" w:space="0" w:color="auto"/>
              <w:bottom w:val="single" w:sz="4" w:space="0" w:color="auto"/>
              <w:right w:val="single" w:sz="4" w:space="0" w:color="auto"/>
            </w:tcBorders>
            <w:hideMark/>
          </w:tcPr>
          <w:p w14:paraId="155BDC10" w14:textId="77777777" w:rsidR="00DF4E1D" w:rsidRPr="00233010" w:rsidRDefault="00DF4E1D" w:rsidP="00BE151B">
            <w:pPr>
              <w:keepNext/>
              <w:keepLines/>
              <w:spacing w:after="0"/>
              <w:rPr>
                <w:ins w:id="7451" w:author="CATT" w:date="2021-04-22T15:37:00Z"/>
                <w:rFonts w:ascii="Arial" w:eastAsia="宋体" w:hAnsi="Arial"/>
                <w:sz w:val="18"/>
                <w:lang w:val="en-US"/>
              </w:rPr>
            </w:pPr>
            <w:ins w:id="7452" w:author="CATT" w:date="2021-04-22T15:37:00Z">
              <w:r w:rsidRPr="00233010">
                <w:rPr>
                  <w:rFonts w:ascii="Arial" w:eastAsia="宋体" w:hAnsi="Arial"/>
                  <w:sz w:val="18"/>
                </w:rPr>
                <w:t>Config</w:t>
              </w:r>
              <w:r w:rsidRPr="00233010">
                <w:rPr>
                  <w:rFonts w:ascii="Arial" w:eastAsia="Malgun Gothic" w:hAnsi="Arial"/>
                  <w:sz w:val="18"/>
                  <w:szCs w:val="18"/>
                </w:rPr>
                <w:t xml:space="preserve"> 1,4</w:t>
              </w:r>
            </w:ins>
          </w:p>
        </w:tc>
        <w:tc>
          <w:tcPr>
            <w:tcW w:w="851" w:type="dxa"/>
            <w:tcBorders>
              <w:top w:val="single" w:sz="4" w:space="0" w:color="auto"/>
              <w:left w:val="single" w:sz="4" w:space="0" w:color="auto"/>
              <w:bottom w:val="nil"/>
              <w:right w:val="single" w:sz="4" w:space="0" w:color="auto"/>
            </w:tcBorders>
            <w:shd w:val="clear" w:color="auto" w:fill="auto"/>
          </w:tcPr>
          <w:p w14:paraId="00161314" w14:textId="77777777" w:rsidR="00DF4E1D" w:rsidRPr="00233010" w:rsidRDefault="00DF4E1D" w:rsidP="00BE151B">
            <w:pPr>
              <w:keepNext/>
              <w:keepLines/>
              <w:spacing w:after="0"/>
              <w:jc w:val="center"/>
              <w:rPr>
                <w:ins w:id="7453"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9E6A1C2" w14:textId="77777777" w:rsidR="00DF4E1D" w:rsidRPr="00F521D0" w:rsidRDefault="00DF4E1D" w:rsidP="00BE151B">
            <w:pPr>
              <w:keepNext/>
              <w:keepLines/>
              <w:spacing w:after="0"/>
              <w:rPr>
                <w:ins w:id="7454" w:author="CATT" w:date="2021-04-22T15:37:00Z"/>
                <w:rFonts w:ascii="Arial" w:eastAsia="宋体" w:hAnsi="Arial"/>
                <w:sz w:val="18"/>
              </w:rPr>
            </w:pPr>
            <w:ins w:id="7455" w:author="CATT" w:date="2021-04-22T15:37:00Z">
              <w:r w:rsidRPr="00F521D0">
                <w:rPr>
                  <w:rFonts w:ascii="Arial" w:eastAsia="宋体" w:hAnsi="Arial"/>
                  <w:sz w:val="18"/>
                </w:rPr>
                <w:t>SR.1.1 FDD</w:t>
              </w:r>
            </w:ins>
          </w:p>
        </w:tc>
        <w:tc>
          <w:tcPr>
            <w:tcW w:w="851" w:type="dxa"/>
            <w:tcBorders>
              <w:top w:val="single" w:sz="4" w:space="0" w:color="auto"/>
              <w:left w:val="single" w:sz="4" w:space="0" w:color="auto"/>
              <w:bottom w:val="nil"/>
              <w:right w:val="single" w:sz="4" w:space="0" w:color="auto"/>
            </w:tcBorders>
            <w:shd w:val="clear" w:color="auto" w:fill="auto"/>
            <w:hideMark/>
          </w:tcPr>
          <w:p w14:paraId="4FD871DC" w14:textId="77777777" w:rsidR="00DF4E1D" w:rsidRPr="00F521D0" w:rsidRDefault="00DF4E1D" w:rsidP="00BE151B">
            <w:pPr>
              <w:keepNext/>
              <w:keepLines/>
              <w:spacing w:after="0"/>
              <w:rPr>
                <w:ins w:id="7456" w:author="CATT" w:date="2021-04-22T15:37:00Z"/>
                <w:rFonts w:ascii="Arial" w:eastAsia="宋体" w:hAnsi="Arial"/>
                <w:sz w:val="18"/>
              </w:rPr>
            </w:pPr>
            <w:ins w:id="7457" w:author="CATT" w:date="2021-04-22T15:37:00Z">
              <w:r w:rsidRPr="00F521D0">
                <w:rPr>
                  <w:rFonts w:ascii="Arial" w:eastAsia="宋体"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3D94D8FE" w14:textId="77777777" w:rsidR="00DF4E1D" w:rsidRPr="00F521D0" w:rsidRDefault="00DF4E1D" w:rsidP="00BE151B">
            <w:pPr>
              <w:keepNext/>
              <w:keepLines/>
              <w:spacing w:after="0"/>
              <w:rPr>
                <w:ins w:id="7458" w:author="CATT" w:date="2021-04-22T15:37:00Z"/>
                <w:rFonts w:ascii="Arial" w:eastAsia="宋体" w:hAnsi="Arial"/>
                <w:sz w:val="18"/>
              </w:rPr>
            </w:pPr>
            <w:ins w:id="7459" w:author="CATT" w:date="2021-04-22T15:37:00Z">
              <w:r w:rsidRPr="00F521D0">
                <w:rPr>
                  <w:rFonts w:ascii="Arial" w:eastAsia="宋体" w:hAnsi="Arial"/>
                  <w:sz w:val="18"/>
                </w:rPr>
                <w:t>SR.1.1 FDD</w:t>
              </w:r>
            </w:ins>
          </w:p>
        </w:tc>
        <w:tc>
          <w:tcPr>
            <w:tcW w:w="992" w:type="dxa"/>
            <w:tcBorders>
              <w:top w:val="single" w:sz="4" w:space="0" w:color="auto"/>
              <w:left w:val="single" w:sz="4" w:space="0" w:color="auto"/>
              <w:bottom w:val="nil"/>
              <w:right w:val="single" w:sz="4" w:space="0" w:color="auto"/>
            </w:tcBorders>
            <w:shd w:val="clear" w:color="auto" w:fill="auto"/>
            <w:hideMark/>
          </w:tcPr>
          <w:p w14:paraId="12555A79" w14:textId="77777777" w:rsidR="00DF4E1D" w:rsidRPr="00F521D0" w:rsidRDefault="00DF4E1D" w:rsidP="00BE151B">
            <w:pPr>
              <w:keepNext/>
              <w:keepLines/>
              <w:spacing w:after="0"/>
              <w:rPr>
                <w:ins w:id="7460" w:author="CATT" w:date="2021-04-22T15:37:00Z"/>
                <w:rFonts w:ascii="Arial" w:eastAsia="宋体" w:hAnsi="Arial"/>
                <w:sz w:val="18"/>
              </w:rPr>
            </w:pPr>
            <w:ins w:id="7461" w:author="CATT" w:date="2021-04-22T15:37:00Z">
              <w:r w:rsidRPr="00F521D0">
                <w:rPr>
                  <w:rFonts w:ascii="Arial" w:eastAsia="宋体" w:hAnsi="Arial"/>
                  <w:sz w:val="18"/>
                </w:rPr>
                <w:t>-</w:t>
              </w:r>
            </w:ins>
          </w:p>
        </w:tc>
        <w:tc>
          <w:tcPr>
            <w:tcW w:w="707" w:type="dxa"/>
            <w:tcBorders>
              <w:top w:val="single" w:sz="4" w:space="0" w:color="auto"/>
              <w:left w:val="single" w:sz="4" w:space="0" w:color="auto"/>
              <w:bottom w:val="single" w:sz="4" w:space="0" w:color="auto"/>
              <w:right w:val="single" w:sz="4" w:space="0" w:color="auto"/>
            </w:tcBorders>
            <w:hideMark/>
          </w:tcPr>
          <w:p w14:paraId="6F7C9165" w14:textId="77777777" w:rsidR="00DF4E1D" w:rsidRPr="00F521D0" w:rsidRDefault="00DF4E1D" w:rsidP="00BE151B">
            <w:pPr>
              <w:keepNext/>
              <w:keepLines/>
              <w:spacing w:after="0"/>
              <w:rPr>
                <w:ins w:id="7462" w:author="CATT" w:date="2021-04-22T15:37:00Z"/>
                <w:rFonts w:ascii="Arial" w:eastAsia="宋体" w:hAnsi="Arial"/>
                <w:sz w:val="18"/>
              </w:rPr>
            </w:pPr>
            <w:ins w:id="7463" w:author="CATT" w:date="2021-04-22T15:37:00Z">
              <w:r w:rsidRPr="00F521D0">
                <w:rPr>
                  <w:rFonts w:ascii="Arial" w:eastAsia="宋体" w:hAnsi="Arial"/>
                  <w:sz w:val="18"/>
                </w:rPr>
                <w:t>SR.1.1 FDD</w:t>
              </w:r>
            </w:ins>
          </w:p>
        </w:tc>
        <w:tc>
          <w:tcPr>
            <w:tcW w:w="850" w:type="dxa"/>
            <w:tcBorders>
              <w:top w:val="single" w:sz="4" w:space="0" w:color="auto"/>
              <w:left w:val="single" w:sz="4" w:space="0" w:color="auto"/>
              <w:bottom w:val="nil"/>
              <w:right w:val="single" w:sz="4" w:space="0" w:color="auto"/>
            </w:tcBorders>
            <w:shd w:val="clear" w:color="auto" w:fill="auto"/>
            <w:hideMark/>
          </w:tcPr>
          <w:p w14:paraId="18E2CDCC" w14:textId="77777777" w:rsidR="00DF4E1D" w:rsidRPr="00F521D0" w:rsidRDefault="00DF4E1D" w:rsidP="00BE151B">
            <w:pPr>
              <w:keepNext/>
              <w:keepLines/>
              <w:spacing w:after="0"/>
              <w:rPr>
                <w:ins w:id="7464" w:author="CATT" w:date="2021-04-22T15:37:00Z"/>
                <w:rFonts w:ascii="Arial" w:eastAsia="宋体" w:hAnsi="Arial"/>
                <w:sz w:val="18"/>
              </w:rPr>
            </w:pPr>
            <w:ins w:id="7465" w:author="CATT" w:date="2021-04-22T15:37:00Z">
              <w:r w:rsidRPr="00F521D0">
                <w:rPr>
                  <w:rFonts w:ascii="Arial" w:eastAsia="宋体" w:hAnsi="Arial"/>
                  <w:sz w:val="18"/>
                </w:rPr>
                <w:t>-</w:t>
              </w:r>
            </w:ins>
          </w:p>
        </w:tc>
      </w:tr>
      <w:tr w:rsidR="00DF4E1D" w:rsidRPr="00233010" w14:paraId="0AE40293" w14:textId="77777777" w:rsidTr="00BE151B">
        <w:trPr>
          <w:trHeight w:val="510"/>
          <w:jc w:val="center"/>
          <w:ins w:id="7466" w:author="CATT" w:date="2021-04-22T15:37:00Z"/>
        </w:trPr>
        <w:tc>
          <w:tcPr>
            <w:tcW w:w="1696" w:type="dxa"/>
            <w:gridSpan w:val="2"/>
            <w:tcBorders>
              <w:top w:val="nil"/>
              <w:left w:val="single" w:sz="4" w:space="0" w:color="auto"/>
              <w:bottom w:val="nil"/>
              <w:right w:val="single" w:sz="4" w:space="0" w:color="auto"/>
            </w:tcBorders>
            <w:shd w:val="clear" w:color="auto" w:fill="auto"/>
            <w:hideMark/>
          </w:tcPr>
          <w:p w14:paraId="5890239B" w14:textId="77777777" w:rsidR="00DF4E1D" w:rsidRPr="00233010" w:rsidRDefault="00DF4E1D" w:rsidP="00BE151B">
            <w:pPr>
              <w:keepNext/>
              <w:keepLines/>
              <w:spacing w:after="0"/>
              <w:rPr>
                <w:ins w:id="7467"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CB2D74A" w14:textId="77777777" w:rsidR="00DF4E1D" w:rsidRPr="00233010" w:rsidRDefault="00DF4E1D" w:rsidP="00BE151B">
            <w:pPr>
              <w:keepNext/>
              <w:keepLines/>
              <w:spacing w:after="0"/>
              <w:rPr>
                <w:ins w:id="7468" w:author="CATT" w:date="2021-04-22T15:37:00Z"/>
                <w:rFonts w:ascii="Arial" w:eastAsia="宋体" w:hAnsi="Arial"/>
                <w:sz w:val="18"/>
                <w:lang w:val="en-US"/>
              </w:rPr>
            </w:pPr>
            <w:ins w:id="7469" w:author="CATT" w:date="2021-04-22T15:37:00Z">
              <w:r w:rsidRPr="00233010">
                <w:rPr>
                  <w:rFonts w:ascii="Arial" w:eastAsia="宋体" w:hAnsi="Arial"/>
                  <w:sz w:val="18"/>
                </w:rPr>
                <w:t>Config</w:t>
              </w:r>
              <w:r w:rsidRPr="00233010">
                <w:rPr>
                  <w:rFonts w:ascii="Arial" w:eastAsia="Malgun Gothic" w:hAnsi="Arial"/>
                  <w:sz w:val="18"/>
                  <w:szCs w:val="18"/>
                </w:rPr>
                <w:t xml:space="preserve"> 2,5</w:t>
              </w:r>
            </w:ins>
          </w:p>
        </w:tc>
        <w:tc>
          <w:tcPr>
            <w:tcW w:w="851" w:type="dxa"/>
            <w:tcBorders>
              <w:top w:val="nil"/>
              <w:left w:val="single" w:sz="4" w:space="0" w:color="auto"/>
              <w:bottom w:val="nil"/>
              <w:right w:val="single" w:sz="4" w:space="0" w:color="auto"/>
            </w:tcBorders>
            <w:shd w:val="clear" w:color="auto" w:fill="auto"/>
            <w:hideMark/>
          </w:tcPr>
          <w:p w14:paraId="63F9ED86" w14:textId="77777777" w:rsidR="00DF4E1D" w:rsidRPr="00233010" w:rsidRDefault="00DF4E1D" w:rsidP="00BE151B">
            <w:pPr>
              <w:keepNext/>
              <w:keepLines/>
              <w:spacing w:after="0"/>
              <w:jc w:val="center"/>
              <w:rPr>
                <w:ins w:id="7470"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61A1E00" w14:textId="77777777" w:rsidR="00DF4E1D" w:rsidRPr="00F521D0" w:rsidRDefault="00DF4E1D" w:rsidP="00BE151B">
            <w:pPr>
              <w:keepNext/>
              <w:keepLines/>
              <w:spacing w:after="0"/>
              <w:rPr>
                <w:ins w:id="7471" w:author="CATT" w:date="2021-04-22T15:37:00Z"/>
                <w:rFonts w:ascii="Arial" w:eastAsia="宋体" w:hAnsi="Arial"/>
                <w:sz w:val="18"/>
              </w:rPr>
            </w:pPr>
            <w:ins w:id="7472" w:author="CATT" w:date="2021-04-22T15:37:00Z">
              <w:r w:rsidRPr="00F521D0">
                <w:rPr>
                  <w:rFonts w:ascii="Arial" w:eastAsia="宋体" w:hAnsi="Arial"/>
                  <w:sz w:val="18"/>
                </w:rPr>
                <w:t>SR.1.1 TDD</w:t>
              </w:r>
            </w:ins>
          </w:p>
        </w:tc>
        <w:tc>
          <w:tcPr>
            <w:tcW w:w="851" w:type="dxa"/>
            <w:tcBorders>
              <w:top w:val="nil"/>
              <w:left w:val="single" w:sz="4" w:space="0" w:color="auto"/>
              <w:bottom w:val="nil"/>
              <w:right w:val="single" w:sz="4" w:space="0" w:color="auto"/>
            </w:tcBorders>
            <w:shd w:val="clear" w:color="auto" w:fill="auto"/>
            <w:hideMark/>
          </w:tcPr>
          <w:p w14:paraId="32FDA431" w14:textId="77777777" w:rsidR="00DF4E1D" w:rsidRPr="00F521D0" w:rsidRDefault="00DF4E1D" w:rsidP="00BE151B">
            <w:pPr>
              <w:keepNext/>
              <w:keepLines/>
              <w:spacing w:after="0"/>
              <w:rPr>
                <w:ins w:id="7473" w:author="CATT" w:date="2021-04-22T15:37:00Z"/>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790BC80" w14:textId="77777777" w:rsidR="00DF4E1D" w:rsidRPr="00F521D0" w:rsidRDefault="00DF4E1D" w:rsidP="00BE151B">
            <w:pPr>
              <w:keepNext/>
              <w:keepLines/>
              <w:spacing w:after="0"/>
              <w:rPr>
                <w:ins w:id="7474" w:author="CATT" w:date="2021-04-22T15:37:00Z"/>
                <w:rFonts w:ascii="Arial" w:eastAsia="宋体" w:hAnsi="Arial"/>
                <w:sz w:val="18"/>
              </w:rPr>
            </w:pPr>
            <w:ins w:id="7475" w:author="CATT" w:date="2021-04-22T15:37:00Z">
              <w:r w:rsidRPr="00F521D0">
                <w:rPr>
                  <w:rFonts w:ascii="Arial" w:eastAsia="宋体" w:hAnsi="Arial"/>
                  <w:sz w:val="18"/>
                </w:rPr>
                <w:t>SR.1.1 TDD</w:t>
              </w:r>
            </w:ins>
          </w:p>
        </w:tc>
        <w:tc>
          <w:tcPr>
            <w:tcW w:w="992" w:type="dxa"/>
            <w:tcBorders>
              <w:top w:val="nil"/>
              <w:left w:val="single" w:sz="4" w:space="0" w:color="auto"/>
              <w:bottom w:val="nil"/>
              <w:right w:val="single" w:sz="4" w:space="0" w:color="auto"/>
            </w:tcBorders>
            <w:shd w:val="clear" w:color="auto" w:fill="auto"/>
            <w:hideMark/>
          </w:tcPr>
          <w:p w14:paraId="169C4608" w14:textId="77777777" w:rsidR="00DF4E1D" w:rsidRPr="00F521D0" w:rsidRDefault="00DF4E1D" w:rsidP="00BE151B">
            <w:pPr>
              <w:keepNext/>
              <w:keepLines/>
              <w:spacing w:after="0"/>
              <w:rPr>
                <w:ins w:id="7476" w:author="CATT" w:date="2021-04-22T15:37:00Z"/>
                <w:rFonts w:ascii="Arial" w:eastAsia="宋体" w:hAnsi="Arial"/>
                <w:sz w:val="18"/>
              </w:rPr>
            </w:pPr>
          </w:p>
        </w:tc>
        <w:tc>
          <w:tcPr>
            <w:tcW w:w="707" w:type="dxa"/>
            <w:tcBorders>
              <w:top w:val="single" w:sz="4" w:space="0" w:color="auto"/>
              <w:left w:val="single" w:sz="4" w:space="0" w:color="auto"/>
              <w:bottom w:val="single" w:sz="4" w:space="0" w:color="auto"/>
              <w:right w:val="single" w:sz="4" w:space="0" w:color="auto"/>
            </w:tcBorders>
            <w:hideMark/>
          </w:tcPr>
          <w:p w14:paraId="043757FC" w14:textId="77777777" w:rsidR="00DF4E1D" w:rsidRPr="00F521D0" w:rsidRDefault="00DF4E1D" w:rsidP="00BE151B">
            <w:pPr>
              <w:keepNext/>
              <w:keepLines/>
              <w:spacing w:after="0"/>
              <w:rPr>
                <w:ins w:id="7477" w:author="CATT" w:date="2021-04-22T15:37:00Z"/>
                <w:rFonts w:ascii="Arial" w:eastAsia="宋体" w:hAnsi="Arial"/>
                <w:sz w:val="18"/>
              </w:rPr>
            </w:pPr>
            <w:ins w:id="7478" w:author="CATT" w:date="2021-04-22T15:37:00Z">
              <w:r w:rsidRPr="00F521D0">
                <w:rPr>
                  <w:rFonts w:ascii="Arial" w:eastAsia="宋体" w:hAnsi="Arial"/>
                  <w:sz w:val="18"/>
                </w:rPr>
                <w:t>SR.1.1 TDD</w:t>
              </w:r>
            </w:ins>
          </w:p>
        </w:tc>
        <w:tc>
          <w:tcPr>
            <w:tcW w:w="850" w:type="dxa"/>
            <w:tcBorders>
              <w:top w:val="nil"/>
              <w:left w:val="single" w:sz="4" w:space="0" w:color="auto"/>
              <w:bottom w:val="nil"/>
              <w:right w:val="single" w:sz="4" w:space="0" w:color="auto"/>
            </w:tcBorders>
            <w:shd w:val="clear" w:color="auto" w:fill="auto"/>
            <w:hideMark/>
          </w:tcPr>
          <w:p w14:paraId="5A36FF11" w14:textId="77777777" w:rsidR="00DF4E1D" w:rsidRPr="00F521D0" w:rsidRDefault="00DF4E1D" w:rsidP="00BE151B">
            <w:pPr>
              <w:keepNext/>
              <w:keepLines/>
              <w:spacing w:after="0"/>
              <w:rPr>
                <w:ins w:id="7479" w:author="CATT" w:date="2021-04-22T15:37:00Z"/>
                <w:rFonts w:ascii="Arial" w:eastAsia="宋体" w:hAnsi="Arial"/>
                <w:sz w:val="18"/>
              </w:rPr>
            </w:pPr>
          </w:p>
        </w:tc>
      </w:tr>
      <w:tr w:rsidR="00DF4E1D" w:rsidRPr="00233010" w14:paraId="53D9E2F3" w14:textId="77777777" w:rsidTr="00BE151B">
        <w:trPr>
          <w:trHeight w:val="510"/>
          <w:jc w:val="center"/>
          <w:ins w:id="7480" w:author="CATT" w:date="2021-04-22T15:37:00Z"/>
        </w:trPr>
        <w:tc>
          <w:tcPr>
            <w:tcW w:w="1696" w:type="dxa"/>
            <w:gridSpan w:val="2"/>
            <w:tcBorders>
              <w:top w:val="nil"/>
              <w:left w:val="single" w:sz="4" w:space="0" w:color="auto"/>
              <w:bottom w:val="single" w:sz="4" w:space="0" w:color="auto"/>
              <w:right w:val="single" w:sz="4" w:space="0" w:color="auto"/>
            </w:tcBorders>
            <w:shd w:val="clear" w:color="auto" w:fill="auto"/>
            <w:hideMark/>
          </w:tcPr>
          <w:p w14:paraId="68437B3F" w14:textId="77777777" w:rsidR="00DF4E1D" w:rsidRPr="00233010" w:rsidRDefault="00DF4E1D" w:rsidP="00BE151B">
            <w:pPr>
              <w:keepNext/>
              <w:keepLines/>
              <w:spacing w:after="0"/>
              <w:rPr>
                <w:ins w:id="7481"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FDC026A" w14:textId="77777777" w:rsidR="00DF4E1D" w:rsidRPr="00233010" w:rsidRDefault="00DF4E1D" w:rsidP="00BE151B">
            <w:pPr>
              <w:keepNext/>
              <w:keepLines/>
              <w:spacing w:after="0"/>
              <w:rPr>
                <w:ins w:id="7482" w:author="CATT" w:date="2021-04-22T15:37:00Z"/>
                <w:rFonts w:ascii="Arial" w:eastAsia="宋体" w:hAnsi="Arial"/>
                <w:sz w:val="18"/>
                <w:lang w:val="en-US"/>
              </w:rPr>
            </w:pPr>
            <w:ins w:id="7483" w:author="CATT" w:date="2021-04-22T15:37:00Z">
              <w:r w:rsidRPr="00233010">
                <w:rPr>
                  <w:rFonts w:ascii="Arial" w:eastAsia="宋体" w:hAnsi="Arial"/>
                  <w:sz w:val="18"/>
                </w:rPr>
                <w:t>Config</w:t>
              </w:r>
              <w:r w:rsidRPr="00233010">
                <w:rPr>
                  <w:rFonts w:ascii="Arial" w:eastAsia="Malgun Gothic" w:hAnsi="Arial"/>
                  <w:sz w:val="18"/>
                  <w:szCs w:val="18"/>
                </w:rPr>
                <w:t xml:space="preserve"> 3,6</w:t>
              </w:r>
            </w:ins>
          </w:p>
        </w:tc>
        <w:tc>
          <w:tcPr>
            <w:tcW w:w="851" w:type="dxa"/>
            <w:tcBorders>
              <w:top w:val="nil"/>
              <w:left w:val="single" w:sz="4" w:space="0" w:color="auto"/>
              <w:bottom w:val="single" w:sz="4" w:space="0" w:color="auto"/>
              <w:right w:val="single" w:sz="4" w:space="0" w:color="auto"/>
            </w:tcBorders>
            <w:shd w:val="clear" w:color="auto" w:fill="auto"/>
            <w:hideMark/>
          </w:tcPr>
          <w:p w14:paraId="3655973E" w14:textId="77777777" w:rsidR="00DF4E1D" w:rsidRPr="00233010" w:rsidRDefault="00DF4E1D" w:rsidP="00BE151B">
            <w:pPr>
              <w:keepNext/>
              <w:keepLines/>
              <w:spacing w:after="0"/>
              <w:jc w:val="center"/>
              <w:rPr>
                <w:ins w:id="7484"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C97ED3C" w14:textId="77777777" w:rsidR="00DF4E1D" w:rsidRPr="00F521D0" w:rsidRDefault="00DF4E1D" w:rsidP="00BE151B">
            <w:pPr>
              <w:keepNext/>
              <w:keepLines/>
              <w:spacing w:after="0"/>
              <w:rPr>
                <w:ins w:id="7485" w:author="CATT" w:date="2021-04-22T15:37:00Z"/>
                <w:rFonts w:ascii="Arial" w:eastAsia="宋体" w:hAnsi="Arial"/>
                <w:sz w:val="18"/>
              </w:rPr>
            </w:pPr>
            <w:ins w:id="7486" w:author="CATT" w:date="2021-04-22T15:37:00Z">
              <w:r w:rsidRPr="00F521D0">
                <w:rPr>
                  <w:rFonts w:ascii="Arial" w:eastAsia="宋体" w:hAnsi="Arial"/>
                  <w:sz w:val="18"/>
                </w:rPr>
                <w:t>SR.2.1 TDD</w:t>
              </w:r>
            </w:ins>
          </w:p>
        </w:tc>
        <w:tc>
          <w:tcPr>
            <w:tcW w:w="851" w:type="dxa"/>
            <w:tcBorders>
              <w:top w:val="nil"/>
              <w:left w:val="single" w:sz="4" w:space="0" w:color="auto"/>
              <w:bottom w:val="single" w:sz="4" w:space="0" w:color="auto"/>
              <w:right w:val="single" w:sz="4" w:space="0" w:color="auto"/>
            </w:tcBorders>
            <w:shd w:val="clear" w:color="auto" w:fill="auto"/>
            <w:hideMark/>
          </w:tcPr>
          <w:p w14:paraId="3B74C3C1" w14:textId="77777777" w:rsidR="00DF4E1D" w:rsidRPr="00F521D0" w:rsidRDefault="00DF4E1D" w:rsidP="00BE151B">
            <w:pPr>
              <w:keepNext/>
              <w:keepLines/>
              <w:spacing w:after="0"/>
              <w:rPr>
                <w:ins w:id="7487" w:author="CATT" w:date="2021-04-22T15:37:00Z"/>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9869C5B" w14:textId="77777777" w:rsidR="00DF4E1D" w:rsidRPr="00F521D0" w:rsidRDefault="00DF4E1D" w:rsidP="00BE151B">
            <w:pPr>
              <w:keepNext/>
              <w:keepLines/>
              <w:spacing w:after="0"/>
              <w:rPr>
                <w:ins w:id="7488" w:author="CATT" w:date="2021-04-22T15:37:00Z"/>
                <w:rFonts w:ascii="Arial" w:eastAsia="宋体" w:hAnsi="Arial"/>
                <w:sz w:val="18"/>
              </w:rPr>
            </w:pPr>
            <w:ins w:id="7489" w:author="CATT" w:date="2021-04-22T15:37:00Z">
              <w:r w:rsidRPr="00F521D0">
                <w:rPr>
                  <w:rFonts w:ascii="Arial" w:eastAsia="宋体" w:hAnsi="Arial"/>
                  <w:sz w:val="18"/>
                </w:rPr>
                <w:t>SR.2.1 TDD</w:t>
              </w:r>
            </w:ins>
          </w:p>
        </w:tc>
        <w:tc>
          <w:tcPr>
            <w:tcW w:w="992" w:type="dxa"/>
            <w:tcBorders>
              <w:top w:val="nil"/>
              <w:left w:val="single" w:sz="4" w:space="0" w:color="auto"/>
              <w:bottom w:val="single" w:sz="4" w:space="0" w:color="auto"/>
              <w:right w:val="single" w:sz="4" w:space="0" w:color="auto"/>
            </w:tcBorders>
            <w:shd w:val="clear" w:color="auto" w:fill="auto"/>
            <w:hideMark/>
          </w:tcPr>
          <w:p w14:paraId="0C290F5A" w14:textId="77777777" w:rsidR="00DF4E1D" w:rsidRPr="00F521D0" w:rsidRDefault="00DF4E1D" w:rsidP="00BE151B">
            <w:pPr>
              <w:keepNext/>
              <w:keepLines/>
              <w:spacing w:after="0"/>
              <w:rPr>
                <w:ins w:id="7490" w:author="CATT" w:date="2021-04-22T15:37:00Z"/>
                <w:rFonts w:ascii="Arial" w:eastAsia="宋体" w:hAnsi="Arial"/>
                <w:sz w:val="18"/>
              </w:rPr>
            </w:pPr>
          </w:p>
        </w:tc>
        <w:tc>
          <w:tcPr>
            <w:tcW w:w="707" w:type="dxa"/>
            <w:tcBorders>
              <w:top w:val="single" w:sz="4" w:space="0" w:color="auto"/>
              <w:left w:val="single" w:sz="4" w:space="0" w:color="auto"/>
              <w:bottom w:val="single" w:sz="4" w:space="0" w:color="auto"/>
              <w:right w:val="single" w:sz="4" w:space="0" w:color="auto"/>
            </w:tcBorders>
            <w:hideMark/>
          </w:tcPr>
          <w:p w14:paraId="1E3E9D54" w14:textId="77777777" w:rsidR="00DF4E1D" w:rsidRPr="00F521D0" w:rsidRDefault="00DF4E1D" w:rsidP="00BE151B">
            <w:pPr>
              <w:keepNext/>
              <w:keepLines/>
              <w:spacing w:after="0"/>
              <w:rPr>
                <w:ins w:id="7491" w:author="CATT" w:date="2021-04-22T15:37:00Z"/>
                <w:rFonts w:ascii="Arial" w:eastAsia="宋体" w:hAnsi="Arial"/>
                <w:sz w:val="18"/>
              </w:rPr>
            </w:pPr>
            <w:ins w:id="7492" w:author="CATT" w:date="2021-04-22T15:37:00Z">
              <w:r w:rsidRPr="00F521D0">
                <w:rPr>
                  <w:rFonts w:ascii="Arial" w:eastAsia="宋体" w:hAnsi="Arial"/>
                  <w:sz w:val="18"/>
                </w:rPr>
                <w:t>SR.2.1 TDD</w:t>
              </w:r>
            </w:ins>
          </w:p>
        </w:tc>
        <w:tc>
          <w:tcPr>
            <w:tcW w:w="850" w:type="dxa"/>
            <w:tcBorders>
              <w:top w:val="nil"/>
              <w:left w:val="single" w:sz="4" w:space="0" w:color="auto"/>
              <w:bottom w:val="single" w:sz="4" w:space="0" w:color="auto"/>
              <w:right w:val="single" w:sz="4" w:space="0" w:color="auto"/>
            </w:tcBorders>
            <w:shd w:val="clear" w:color="auto" w:fill="auto"/>
            <w:hideMark/>
          </w:tcPr>
          <w:p w14:paraId="63266ABE" w14:textId="77777777" w:rsidR="00DF4E1D" w:rsidRPr="00F521D0" w:rsidRDefault="00DF4E1D" w:rsidP="00BE151B">
            <w:pPr>
              <w:keepNext/>
              <w:keepLines/>
              <w:spacing w:after="0"/>
              <w:rPr>
                <w:ins w:id="7493" w:author="CATT" w:date="2021-04-22T15:37:00Z"/>
                <w:rFonts w:ascii="Arial" w:eastAsia="宋体" w:hAnsi="Arial"/>
                <w:sz w:val="18"/>
              </w:rPr>
            </w:pPr>
          </w:p>
        </w:tc>
      </w:tr>
      <w:tr w:rsidR="00DF4E1D" w:rsidRPr="00233010" w14:paraId="1F8977BB" w14:textId="77777777" w:rsidTr="00BE151B">
        <w:trPr>
          <w:trHeight w:val="510"/>
          <w:jc w:val="center"/>
          <w:ins w:id="7494" w:author="CATT" w:date="2021-04-22T15:37:00Z"/>
        </w:trPr>
        <w:tc>
          <w:tcPr>
            <w:tcW w:w="1696" w:type="dxa"/>
            <w:gridSpan w:val="2"/>
            <w:tcBorders>
              <w:top w:val="single" w:sz="4" w:space="0" w:color="auto"/>
              <w:left w:val="single" w:sz="4" w:space="0" w:color="auto"/>
              <w:bottom w:val="nil"/>
              <w:right w:val="single" w:sz="4" w:space="0" w:color="auto"/>
            </w:tcBorders>
            <w:shd w:val="clear" w:color="auto" w:fill="auto"/>
            <w:hideMark/>
          </w:tcPr>
          <w:p w14:paraId="68E45BA4" w14:textId="77777777" w:rsidR="00DF4E1D" w:rsidRPr="00233010" w:rsidRDefault="00DF4E1D" w:rsidP="00BE151B">
            <w:pPr>
              <w:keepNext/>
              <w:keepLines/>
              <w:spacing w:after="0"/>
              <w:rPr>
                <w:ins w:id="7495" w:author="CATT" w:date="2021-04-22T15:37:00Z"/>
                <w:rFonts w:ascii="Arial" w:eastAsia="宋体" w:hAnsi="Arial"/>
                <w:sz w:val="18"/>
                <w:lang w:val="en-US"/>
              </w:rPr>
            </w:pPr>
            <w:ins w:id="7496" w:author="CATT" w:date="2021-04-22T15:37:00Z">
              <w:r w:rsidRPr="00233010">
                <w:rPr>
                  <w:rFonts w:ascii="Arial" w:eastAsia="宋体" w:hAnsi="Arial" w:cs="v5.0.0"/>
                  <w:sz w:val="18"/>
                  <w:lang w:eastAsia="zh-CN"/>
                </w:rPr>
                <w:t xml:space="preserve">RMSI </w:t>
              </w:r>
              <w:r w:rsidRPr="00233010">
                <w:rPr>
                  <w:rFonts w:ascii="Arial" w:eastAsia="宋体" w:hAnsi="Arial" w:cs="v5.0.0"/>
                  <w:sz w:val="18"/>
                </w:rPr>
                <w:t>CORESET Reference Channel</w:t>
              </w:r>
            </w:ins>
          </w:p>
        </w:tc>
        <w:tc>
          <w:tcPr>
            <w:tcW w:w="1701" w:type="dxa"/>
            <w:tcBorders>
              <w:top w:val="single" w:sz="4" w:space="0" w:color="auto"/>
              <w:left w:val="single" w:sz="4" w:space="0" w:color="auto"/>
              <w:bottom w:val="single" w:sz="4" w:space="0" w:color="auto"/>
              <w:right w:val="single" w:sz="4" w:space="0" w:color="auto"/>
            </w:tcBorders>
            <w:hideMark/>
          </w:tcPr>
          <w:p w14:paraId="1B9C9AD7" w14:textId="77777777" w:rsidR="00DF4E1D" w:rsidRPr="00233010" w:rsidRDefault="00DF4E1D" w:rsidP="00BE151B">
            <w:pPr>
              <w:keepNext/>
              <w:keepLines/>
              <w:spacing w:after="0"/>
              <w:rPr>
                <w:ins w:id="7497" w:author="CATT" w:date="2021-04-22T15:37:00Z"/>
                <w:rFonts w:ascii="Arial" w:eastAsia="宋体" w:hAnsi="Arial"/>
                <w:sz w:val="18"/>
                <w:lang w:val="en-US"/>
              </w:rPr>
            </w:pPr>
            <w:ins w:id="7498" w:author="CATT" w:date="2021-04-22T15:37:00Z">
              <w:r w:rsidRPr="00233010">
                <w:rPr>
                  <w:rFonts w:ascii="Arial" w:eastAsia="宋体" w:hAnsi="Arial"/>
                  <w:sz w:val="18"/>
                </w:rPr>
                <w:t>Config</w:t>
              </w:r>
              <w:r w:rsidRPr="00233010">
                <w:rPr>
                  <w:rFonts w:ascii="Arial" w:eastAsia="Malgun Gothic" w:hAnsi="Arial"/>
                  <w:sz w:val="18"/>
                  <w:szCs w:val="18"/>
                </w:rPr>
                <w:t xml:space="preserve"> 1,4</w:t>
              </w:r>
            </w:ins>
          </w:p>
        </w:tc>
        <w:tc>
          <w:tcPr>
            <w:tcW w:w="851" w:type="dxa"/>
            <w:tcBorders>
              <w:top w:val="single" w:sz="4" w:space="0" w:color="auto"/>
              <w:left w:val="single" w:sz="4" w:space="0" w:color="auto"/>
              <w:bottom w:val="nil"/>
              <w:right w:val="single" w:sz="4" w:space="0" w:color="auto"/>
            </w:tcBorders>
            <w:shd w:val="clear" w:color="auto" w:fill="auto"/>
          </w:tcPr>
          <w:p w14:paraId="61ECF209" w14:textId="77777777" w:rsidR="00DF4E1D" w:rsidRPr="00233010" w:rsidRDefault="00DF4E1D" w:rsidP="00BE151B">
            <w:pPr>
              <w:keepNext/>
              <w:keepLines/>
              <w:spacing w:after="0"/>
              <w:jc w:val="center"/>
              <w:rPr>
                <w:ins w:id="7499"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A0E2B7E" w14:textId="77777777" w:rsidR="00DF4E1D" w:rsidRPr="00F521D0" w:rsidRDefault="00DF4E1D" w:rsidP="00BE151B">
            <w:pPr>
              <w:keepNext/>
              <w:keepLines/>
              <w:spacing w:after="0"/>
              <w:rPr>
                <w:ins w:id="7500" w:author="CATT" w:date="2021-04-22T15:37:00Z"/>
                <w:rFonts w:ascii="Arial" w:eastAsia="宋体" w:hAnsi="Arial"/>
                <w:sz w:val="18"/>
              </w:rPr>
            </w:pPr>
            <w:ins w:id="7501" w:author="CATT" w:date="2021-04-22T15:37:00Z">
              <w:r w:rsidRPr="00F521D0">
                <w:rPr>
                  <w:rFonts w:ascii="Arial" w:eastAsia="宋体" w:hAnsi="Arial"/>
                  <w:sz w:val="18"/>
                </w:rPr>
                <w:t>CR.1.1 FDD</w:t>
              </w:r>
            </w:ins>
          </w:p>
        </w:tc>
        <w:tc>
          <w:tcPr>
            <w:tcW w:w="851" w:type="dxa"/>
            <w:tcBorders>
              <w:top w:val="single" w:sz="4" w:space="0" w:color="auto"/>
              <w:left w:val="single" w:sz="4" w:space="0" w:color="auto"/>
              <w:bottom w:val="nil"/>
              <w:right w:val="single" w:sz="4" w:space="0" w:color="auto"/>
            </w:tcBorders>
            <w:shd w:val="clear" w:color="auto" w:fill="auto"/>
            <w:hideMark/>
          </w:tcPr>
          <w:p w14:paraId="6CA77403" w14:textId="77777777" w:rsidR="00DF4E1D" w:rsidRPr="00F521D0" w:rsidRDefault="00DF4E1D" w:rsidP="00BE151B">
            <w:pPr>
              <w:keepNext/>
              <w:keepLines/>
              <w:spacing w:after="0"/>
              <w:rPr>
                <w:ins w:id="7502" w:author="CATT" w:date="2021-04-22T15:37:00Z"/>
                <w:rFonts w:ascii="Arial" w:eastAsia="宋体" w:hAnsi="Arial"/>
                <w:sz w:val="18"/>
              </w:rPr>
            </w:pPr>
            <w:ins w:id="7503" w:author="CATT" w:date="2021-04-22T15:37:00Z">
              <w:r w:rsidRPr="00F521D0">
                <w:rPr>
                  <w:rFonts w:ascii="Arial" w:eastAsia="宋体"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F1A7EDD" w14:textId="77777777" w:rsidR="00DF4E1D" w:rsidRPr="00F521D0" w:rsidRDefault="00DF4E1D" w:rsidP="00BE151B">
            <w:pPr>
              <w:keepNext/>
              <w:keepLines/>
              <w:spacing w:after="0"/>
              <w:rPr>
                <w:ins w:id="7504" w:author="CATT" w:date="2021-04-22T15:37:00Z"/>
                <w:rFonts w:ascii="Arial" w:eastAsia="宋体" w:hAnsi="Arial"/>
                <w:sz w:val="18"/>
              </w:rPr>
            </w:pPr>
            <w:ins w:id="7505" w:author="CATT" w:date="2021-04-22T15:37:00Z">
              <w:r w:rsidRPr="00F521D0">
                <w:rPr>
                  <w:rFonts w:ascii="Arial" w:eastAsia="宋体" w:hAnsi="Arial"/>
                  <w:sz w:val="18"/>
                </w:rPr>
                <w:t>CR.1.1 FDD</w:t>
              </w:r>
            </w:ins>
          </w:p>
        </w:tc>
        <w:tc>
          <w:tcPr>
            <w:tcW w:w="992" w:type="dxa"/>
            <w:tcBorders>
              <w:top w:val="single" w:sz="4" w:space="0" w:color="auto"/>
              <w:left w:val="single" w:sz="4" w:space="0" w:color="auto"/>
              <w:bottom w:val="nil"/>
              <w:right w:val="single" w:sz="4" w:space="0" w:color="auto"/>
            </w:tcBorders>
            <w:shd w:val="clear" w:color="auto" w:fill="auto"/>
            <w:hideMark/>
          </w:tcPr>
          <w:p w14:paraId="6681D427" w14:textId="77777777" w:rsidR="00DF4E1D" w:rsidRPr="00F521D0" w:rsidRDefault="00DF4E1D" w:rsidP="00BE151B">
            <w:pPr>
              <w:keepNext/>
              <w:keepLines/>
              <w:spacing w:after="0"/>
              <w:rPr>
                <w:ins w:id="7506" w:author="CATT" w:date="2021-04-22T15:37:00Z"/>
                <w:rFonts w:ascii="Arial" w:eastAsia="宋体" w:hAnsi="Arial"/>
                <w:sz w:val="18"/>
              </w:rPr>
            </w:pPr>
            <w:ins w:id="7507" w:author="CATT" w:date="2021-04-22T15:37:00Z">
              <w:r w:rsidRPr="00F521D0">
                <w:rPr>
                  <w:rFonts w:ascii="Arial" w:eastAsia="宋体" w:hAnsi="Arial"/>
                  <w:sz w:val="18"/>
                </w:rPr>
                <w:t>-</w:t>
              </w:r>
            </w:ins>
          </w:p>
        </w:tc>
        <w:tc>
          <w:tcPr>
            <w:tcW w:w="707" w:type="dxa"/>
            <w:tcBorders>
              <w:top w:val="single" w:sz="4" w:space="0" w:color="auto"/>
              <w:left w:val="single" w:sz="4" w:space="0" w:color="auto"/>
              <w:bottom w:val="single" w:sz="4" w:space="0" w:color="auto"/>
              <w:right w:val="single" w:sz="4" w:space="0" w:color="auto"/>
            </w:tcBorders>
            <w:hideMark/>
          </w:tcPr>
          <w:p w14:paraId="1DB4BD5A" w14:textId="77777777" w:rsidR="00DF4E1D" w:rsidRPr="00F521D0" w:rsidRDefault="00DF4E1D" w:rsidP="00BE151B">
            <w:pPr>
              <w:keepNext/>
              <w:keepLines/>
              <w:spacing w:after="0"/>
              <w:rPr>
                <w:ins w:id="7508" w:author="CATT" w:date="2021-04-22T15:37:00Z"/>
                <w:rFonts w:ascii="Arial" w:eastAsia="宋体" w:hAnsi="Arial"/>
                <w:sz w:val="18"/>
              </w:rPr>
            </w:pPr>
            <w:ins w:id="7509" w:author="CATT" w:date="2021-04-22T15:37:00Z">
              <w:r w:rsidRPr="00F521D0">
                <w:rPr>
                  <w:rFonts w:ascii="Arial" w:eastAsia="宋体" w:hAnsi="Arial"/>
                  <w:sz w:val="18"/>
                </w:rPr>
                <w:t>CR.1.1 FDD</w:t>
              </w:r>
            </w:ins>
          </w:p>
        </w:tc>
        <w:tc>
          <w:tcPr>
            <w:tcW w:w="850" w:type="dxa"/>
            <w:tcBorders>
              <w:top w:val="single" w:sz="4" w:space="0" w:color="auto"/>
              <w:left w:val="single" w:sz="4" w:space="0" w:color="auto"/>
              <w:bottom w:val="nil"/>
              <w:right w:val="single" w:sz="4" w:space="0" w:color="auto"/>
            </w:tcBorders>
            <w:shd w:val="clear" w:color="auto" w:fill="auto"/>
            <w:hideMark/>
          </w:tcPr>
          <w:p w14:paraId="39D0EFBA" w14:textId="77777777" w:rsidR="00DF4E1D" w:rsidRPr="00F521D0" w:rsidRDefault="00DF4E1D" w:rsidP="00BE151B">
            <w:pPr>
              <w:keepNext/>
              <w:keepLines/>
              <w:spacing w:after="0"/>
              <w:rPr>
                <w:ins w:id="7510" w:author="CATT" w:date="2021-04-22T15:37:00Z"/>
                <w:rFonts w:ascii="Arial" w:eastAsia="宋体" w:hAnsi="Arial"/>
                <w:sz w:val="18"/>
              </w:rPr>
            </w:pPr>
            <w:ins w:id="7511" w:author="CATT" w:date="2021-04-22T15:37:00Z">
              <w:r w:rsidRPr="00F521D0">
                <w:rPr>
                  <w:rFonts w:ascii="Arial" w:eastAsia="宋体" w:hAnsi="Arial"/>
                  <w:sz w:val="18"/>
                </w:rPr>
                <w:t>-</w:t>
              </w:r>
            </w:ins>
          </w:p>
        </w:tc>
      </w:tr>
      <w:tr w:rsidR="00DF4E1D" w:rsidRPr="00233010" w14:paraId="44438A6A" w14:textId="77777777" w:rsidTr="00BE151B">
        <w:trPr>
          <w:trHeight w:val="510"/>
          <w:jc w:val="center"/>
          <w:ins w:id="7512" w:author="CATT" w:date="2021-04-22T15:37:00Z"/>
        </w:trPr>
        <w:tc>
          <w:tcPr>
            <w:tcW w:w="1696" w:type="dxa"/>
            <w:gridSpan w:val="2"/>
            <w:tcBorders>
              <w:top w:val="nil"/>
              <w:left w:val="single" w:sz="4" w:space="0" w:color="auto"/>
              <w:bottom w:val="nil"/>
              <w:right w:val="single" w:sz="4" w:space="0" w:color="auto"/>
            </w:tcBorders>
            <w:shd w:val="clear" w:color="auto" w:fill="auto"/>
            <w:hideMark/>
          </w:tcPr>
          <w:p w14:paraId="77C30D82" w14:textId="77777777" w:rsidR="00DF4E1D" w:rsidRPr="00233010" w:rsidRDefault="00DF4E1D" w:rsidP="00BE151B">
            <w:pPr>
              <w:keepNext/>
              <w:keepLines/>
              <w:spacing w:after="0"/>
              <w:rPr>
                <w:ins w:id="7513"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0EA267F" w14:textId="77777777" w:rsidR="00DF4E1D" w:rsidRPr="00233010" w:rsidRDefault="00DF4E1D" w:rsidP="00BE151B">
            <w:pPr>
              <w:keepNext/>
              <w:keepLines/>
              <w:spacing w:after="0"/>
              <w:rPr>
                <w:ins w:id="7514" w:author="CATT" w:date="2021-04-22T15:37:00Z"/>
                <w:rFonts w:ascii="Arial" w:eastAsia="宋体" w:hAnsi="Arial" w:cs="v5.0.0"/>
                <w:sz w:val="18"/>
              </w:rPr>
            </w:pPr>
            <w:ins w:id="7515" w:author="CATT" w:date="2021-04-22T15:37:00Z">
              <w:r w:rsidRPr="00233010">
                <w:rPr>
                  <w:rFonts w:ascii="Arial" w:eastAsia="宋体" w:hAnsi="Arial"/>
                  <w:sz w:val="18"/>
                </w:rPr>
                <w:t>Config</w:t>
              </w:r>
              <w:r w:rsidRPr="00233010">
                <w:rPr>
                  <w:rFonts w:ascii="Arial" w:eastAsia="Malgun Gothic" w:hAnsi="Arial"/>
                  <w:sz w:val="18"/>
                  <w:szCs w:val="18"/>
                </w:rPr>
                <w:t xml:space="preserve"> 2,5</w:t>
              </w:r>
            </w:ins>
          </w:p>
        </w:tc>
        <w:tc>
          <w:tcPr>
            <w:tcW w:w="851" w:type="dxa"/>
            <w:tcBorders>
              <w:top w:val="nil"/>
              <w:left w:val="single" w:sz="4" w:space="0" w:color="auto"/>
              <w:bottom w:val="nil"/>
              <w:right w:val="single" w:sz="4" w:space="0" w:color="auto"/>
            </w:tcBorders>
            <w:shd w:val="clear" w:color="auto" w:fill="auto"/>
            <w:hideMark/>
          </w:tcPr>
          <w:p w14:paraId="01D389C4" w14:textId="77777777" w:rsidR="00DF4E1D" w:rsidRPr="00233010" w:rsidRDefault="00DF4E1D" w:rsidP="00BE151B">
            <w:pPr>
              <w:keepNext/>
              <w:keepLines/>
              <w:spacing w:after="0"/>
              <w:jc w:val="center"/>
              <w:rPr>
                <w:ins w:id="7516"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B58DD73" w14:textId="77777777" w:rsidR="00DF4E1D" w:rsidRPr="00F521D0" w:rsidRDefault="00DF4E1D" w:rsidP="00BE151B">
            <w:pPr>
              <w:keepNext/>
              <w:keepLines/>
              <w:spacing w:after="0"/>
              <w:rPr>
                <w:ins w:id="7517" w:author="CATT" w:date="2021-04-22T15:37:00Z"/>
                <w:rFonts w:ascii="Arial" w:eastAsia="宋体" w:hAnsi="Arial"/>
                <w:sz w:val="18"/>
              </w:rPr>
            </w:pPr>
            <w:ins w:id="7518" w:author="CATT" w:date="2021-04-22T15:37:00Z">
              <w:r w:rsidRPr="00F521D0">
                <w:rPr>
                  <w:rFonts w:ascii="Arial" w:eastAsia="宋体" w:hAnsi="Arial"/>
                  <w:sz w:val="18"/>
                </w:rPr>
                <w:t>CR.1.1 TDD</w:t>
              </w:r>
            </w:ins>
          </w:p>
        </w:tc>
        <w:tc>
          <w:tcPr>
            <w:tcW w:w="851" w:type="dxa"/>
            <w:tcBorders>
              <w:top w:val="nil"/>
              <w:left w:val="single" w:sz="4" w:space="0" w:color="auto"/>
              <w:bottom w:val="nil"/>
              <w:right w:val="single" w:sz="4" w:space="0" w:color="auto"/>
            </w:tcBorders>
            <w:shd w:val="clear" w:color="auto" w:fill="auto"/>
            <w:hideMark/>
          </w:tcPr>
          <w:p w14:paraId="0B3455EE" w14:textId="77777777" w:rsidR="00DF4E1D" w:rsidRPr="00F521D0" w:rsidRDefault="00DF4E1D" w:rsidP="00BE151B">
            <w:pPr>
              <w:keepNext/>
              <w:keepLines/>
              <w:spacing w:after="0"/>
              <w:rPr>
                <w:ins w:id="7519" w:author="CATT" w:date="2021-04-22T15:37:00Z"/>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1D14B13" w14:textId="77777777" w:rsidR="00DF4E1D" w:rsidRPr="00F521D0" w:rsidRDefault="00DF4E1D" w:rsidP="00BE151B">
            <w:pPr>
              <w:keepNext/>
              <w:keepLines/>
              <w:spacing w:after="0"/>
              <w:rPr>
                <w:ins w:id="7520" w:author="CATT" w:date="2021-04-22T15:37:00Z"/>
                <w:rFonts w:ascii="Arial" w:eastAsia="宋体" w:hAnsi="Arial"/>
                <w:sz w:val="18"/>
              </w:rPr>
            </w:pPr>
            <w:ins w:id="7521" w:author="CATT" w:date="2021-04-22T15:37:00Z">
              <w:r w:rsidRPr="00F521D0">
                <w:rPr>
                  <w:rFonts w:ascii="Arial" w:eastAsia="宋体" w:hAnsi="Arial"/>
                  <w:sz w:val="18"/>
                </w:rPr>
                <w:t>CR.1.1 TDD</w:t>
              </w:r>
            </w:ins>
          </w:p>
        </w:tc>
        <w:tc>
          <w:tcPr>
            <w:tcW w:w="992" w:type="dxa"/>
            <w:tcBorders>
              <w:top w:val="nil"/>
              <w:left w:val="single" w:sz="4" w:space="0" w:color="auto"/>
              <w:bottom w:val="nil"/>
              <w:right w:val="single" w:sz="4" w:space="0" w:color="auto"/>
            </w:tcBorders>
            <w:shd w:val="clear" w:color="auto" w:fill="auto"/>
            <w:hideMark/>
          </w:tcPr>
          <w:p w14:paraId="0539F9EA" w14:textId="77777777" w:rsidR="00DF4E1D" w:rsidRPr="00F521D0" w:rsidRDefault="00DF4E1D" w:rsidP="00BE151B">
            <w:pPr>
              <w:keepNext/>
              <w:keepLines/>
              <w:spacing w:after="0"/>
              <w:rPr>
                <w:ins w:id="7522" w:author="CATT" w:date="2021-04-22T15:37:00Z"/>
                <w:rFonts w:ascii="Arial" w:eastAsia="宋体" w:hAnsi="Arial"/>
                <w:sz w:val="18"/>
              </w:rPr>
            </w:pPr>
          </w:p>
        </w:tc>
        <w:tc>
          <w:tcPr>
            <w:tcW w:w="707" w:type="dxa"/>
            <w:tcBorders>
              <w:top w:val="single" w:sz="4" w:space="0" w:color="auto"/>
              <w:left w:val="single" w:sz="4" w:space="0" w:color="auto"/>
              <w:bottom w:val="single" w:sz="4" w:space="0" w:color="auto"/>
              <w:right w:val="single" w:sz="4" w:space="0" w:color="auto"/>
            </w:tcBorders>
            <w:hideMark/>
          </w:tcPr>
          <w:p w14:paraId="1C35299A" w14:textId="77777777" w:rsidR="00DF4E1D" w:rsidRPr="00F521D0" w:rsidRDefault="00DF4E1D" w:rsidP="00BE151B">
            <w:pPr>
              <w:keepNext/>
              <w:keepLines/>
              <w:spacing w:after="0"/>
              <w:rPr>
                <w:ins w:id="7523" w:author="CATT" w:date="2021-04-22T15:37:00Z"/>
                <w:rFonts w:ascii="Arial" w:eastAsia="宋体" w:hAnsi="Arial"/>
                <w:sz w:val="18"/>
              </w:rPr>
            </w:pPr>
            <w:ins w:id="7524" w:author="CATT" w:date="2021-04-22T15:37:00Z">
              <w:r w:rsidRPr="00F521D0">
                <w:rPr>
                  <w:rFonts w:ascii="Arial" w:eastAsia="宋体" w:hAnsi="Arial"/>
                  <w:sz w:val="18"/>
                </w:rPr>
                <w:t>CR.1.1 TDD</w:t>
              </w:r>
            </w:ins>
          </w:p>
        </w:tc>
        <w:tc>
          <w:tcPr>
            <w:tcW w:w="850" w:type="dxa"/>
            <w:tcBorders>
              <w:top w:val="nil"/>
              <w:left w:val="single" w:sz="4" w:space="0" w:color="auto"/>
              <w:bottom w:val="nil"/>
              <w:right w:val="single" w:sz="4" w:space="0" w:color="auto"/>
            </w:tcBorders>
            <w:shd w:val="clear" w:color="auto" w:fill="auto"/>
            <w:hideMark/>
          </w:tcPr>
          <w:p w14:paraId="3E89B723" w14:textId="77777777" w:rsidR="00DF4E1D" w:rsidRPr="00F521D0" w:rsidRDefault="00DF4E1D" w:rsidP="00BE151B">
            <w:pPr>
              <w:keepNext/>
              <w:keepLines/>
              <w:spacing w:after="0"/>
              <w:rPr>
                <w:ins w:id="7525" w:author="CATT" w:date="2021-04-22T15:37:00Z"/>
                <w:rFonts w:ascii="Arial" w:eastAsia="宋体" w:hAnsi="Arial"/>
                <w:sz w:val="18"/>
              </w:rPr>
            </w:pPr>
          </w:p>
        </w:tc>
      </w:tr>
      <w:tr w:rsidR="00DF4E1D" w:rsidRPr="00233010" w14:paraId="463F03E6" w14:textId="77777777" w:rsidTr="00BE151B">
        <w:trPr>
          <w:trHeight w:val="510"/>
          <w:jc w:val="center"/>
          <w:ins w:id="7526" w:author="CATT" w:date="2021-04-22T15:37:00Z"/>
        </w:trPr>
        <w:tc>
          <w:tcPr>
            <w:tcW w:w="1696" w:type="dxa"/>
            <w:gridSpan w:val="2"/>
            <w:tcBorders>
              <w:top w:val="nil"/>
              <w:left w:val="single" w:sz="4" w:space="0" w:color="auto"/>
              <w:bottom w:val="single" w:sz="4" w:space="0" w:color="auto"/>
              <w:right w:val="single" w:sz="4" w:space="0" w:color="auto"/>
            </w:tcBorders>
            <w:shd w:val="clear" w:color="auto" w:fill="auto"/>
            <w:hideMark/>
          </w:tcPr>
          <w:p w14:paraId="6E21D008" w14:textId="77777777" w:rsidR="00DF4E1D" w:rsidRPr="00233010" w:rsidRDefault="00DF4E1D" w:rsidP="00BE151B">
            <w:pPr>
              <w:keepNext/>
              <w:keepLines/>
              <w:spacing w:after="0"/>
              <w:rPr>
                <w:ins w:id="7527"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236C6B5" w14:textId="77777777" w:rsidR="00DF4E1D" w:rsidRPr="00233010" w:rsidRDefault="00DF4E1D" w:rsidP="00BE151B">
            <w:pPr>
              <w:keepNext/>
              <w:keepLines/>
              <w:spacing w:after="0"/>
              <w:rPr>
                <w:ins w:id="7528" w:author="CATT" w:date="2021-04-22T15:37:00Z"/>
                <w:rFonts w:ascii="Arial" w:eastAsia="宋体" w:hAnsi="Arial" w:cs="v5.0.0"/>
                <w:sz w:val="18"/>
              </w:rPr>
            </w:pPr>
            <w:ins w:id="7529" w:author="CATT" w:date="2021-04-22T15:37:00Z">
              <w:r w:rsidRPr="00233010">
                <w:rPr>
                  <w:rFonts w:ascii="Arial" w:eastAsia="宋体" w:hAnsi="Arial"/>
                  <w:sz w:val="18"/>
                </w:rPr>
                <w:t>Config</w:t>
              </w:r>
              <w:r w:rsidRPr="00233010">
                <w:rPr>
                  <w:rFonts w:ascii="Arial" w:eastAsia="Malgun Gothic" w:hAnsi="Arial"/>
                  <w:sz w:val="18"/>
                  <w:szCs w:val="18"/>
                </w:rPr>
                <w:t xml:space="preserve"> 3,6</w:t>
              </w:r>
            </w:ins>
          </w:p>
        </w:tc>
        <w:tc>
          <w:tcPr>
            <w:tcW w:w="851" w:type="dxa"/>
            <w:tcBorders>
              <w:top w:val="nil"/>
              <w:left w:val="single" w:sz="4" w:space="0" w:color="auto"/>
              <w:bottom w:val="single" w:sz="4" w:space="0" w:color="auto"/>
              <w:right w:val="single" w:sz="4" w:space="0" w:color="auto"/>
            </w:tcBorders>
            <w:shd w:val="clear" w:color="auto" w:fill="auto"/>
            <w:hideMark/>
          </w:tcPr>
          <w:p w14:paraId="2A71D4B6" w14:textId="77777777" w:rsidR="00DF4E1D" w:rsidRPr="00233010" w:rsidRDefault="00DF4E1D" w:rsidP="00BE151B">
            <w:pPr>
              <w:keepNext/>
              <w:keepLines/>
              <w:spacing w:after="0"/>
              <w:jc w:val="center"/>
              <w:rPr>
                <w:ins w:id="7530"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BFA247A" w14:textId="77777777" w:rsidR="00DF4E1D" w:rsidRPr="00F521D0" w:rsidRDefault="00DF4E1D" w:rsidP="00BE151B">
            <w:pPr>
              <w:keepNext/>
              <w:keepLines/>
              <w:spacing w:after="0"/>
              <w:rPr>
                <w:ins w:id="7531" w:author="CATT" w:date="2021-04-22T15:37:00Z"/>
                <w:rFonts w:ascii="Arial" w:eastAsia="宋体" w:hAnsi="Arial"/>
                <w:sz w:val="18"/>
              </w:rPr>
            </w:pPr>
            <w:ins w:id="7532" w:author="CATT" w:date="2021-04-22T15:37:00Z">
              <w:r w:rsidRPr="00F521D0">
                <w:rPr>
                  <w:rFonts w:ascii="Arial" w:eastAsia="宋体" w:hAnsi="Arial"/>
                  <w:sz w:val="18"/>
                </w:rPr>
                <w:t>CR.2.1 TDD</w:t>
              </w:r>
            </w:ins>
          </w:p>
        </w:tc>
        <w:tc>
          <w:tcPr>
            <w:tcW w:w="851" w:type="dxa"/>
            <w:tcBorders>
              <w:top w:val="nil"/>
              <w:left w:val="single" w:sz="4" w:space="0" w:color="auto"/>
              <w:bottom w:val="single" w:sz="4" w:space="0" w:color="auto"/>
              <w:right w:val="single" w:sz="4" w:space="0" w:color="auto"/>
            </w:tcBorders>
            <w:shd w:val="clear" w:color="auto" w:fill="auto"/>
            <w:hideMark/>
          </w:tcPr>
          <w:p w14:paraId="76565EC4" w14:textId="77777777" w:rsidR="00DF4E1D" w:rsidRPr="00F521D0" w:rsidRDefault="00DF4E1D" w:rsidP="00BE151B">
            <w:pPr>
              <w:keepNext/>
              <w:keepLines/>
              <w:spacing w:after="0"/>
              <w:rPr>
                <w:ins w:id="7533" w:author="CATT" w:date="2021-04-22T15:37:00Z"/>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A7E8E8B" w14:textId="77777777" w:rsidR="00DF4E1D" w:rsidRPr="00F521D0" w:rsidRDefault="00DF4E1D" w:rsidP="00BE151B">
            <w:pPr>
              <w:keepNext/>
              <w:keepLines/>
              <w:spacing w:after="0"/>
              <w:rPr>
                <w:ins w:id="7534" w:author="CATT" w:date="2021-04-22T15:37:00Z"/>
                <w:rFonts w:ascii="Arial" w:eastAsia="宋体" w:hAnsi="Arial"/>
                <w:sz w:val="18"/>
              </w:rPr>
            </w:pPr>
            <w:ins w:id="7535" w:author="CATT" w:date="2021-04-22T15:37:00Z">
              <w:r w:rsidRPr="00F521D0">
                <w:rPr>
                  <w:rFonts w:ascii="Arial" w:eastAsia="宋体" w:hAnsi="Arial"/>
                  <w:sz w:val="18"/>
                </w:rPr>
                <w:t>CR.2.1 TDD</w:t>
              </w:r>
            </w:ins>
          </w:p>
        </w:tc>
        <w:tc>
          <w:tcPr>
            <w:tcW w:w="992" w:type="dxa"/>
            <w:tcBorders>
              <w:top w:val="nil"/>
              <w:left w:val="single" w:sz="4" w:space="0" w:color="auto"/>
              <w:bottom w:val="single" w:sz="4" w:space="0" w:color="auto"/>
              <w:right w:val="single" w:sz="4" w:space="0" w:color="auto"/>
            </w:tcBorders>
            <w:shd w:val="clear" w:color="auto" w:fill="auto"/>
            <w:hideMark/>
          </w:tcPr>
          <w:p w14:paraId="142F68C1" w14:textId="77777777" w:rsidR="00DF4E1D" w:rsidRPr="00F521D0" w:rsidRDefault="00DF4E1D" w:rsidP="00BE151B">
            <w:pPr>
              <w:keepNext/>
              <w:keepLines/>
              <w:spacing w:after="0"/>
              <w:rPr>
                <w:ins w:id="7536" w:author="CATT" w:date="2021-04-22T15:37:00Z"/>
                <w:rFonts w:ascii="Arial" w:eastAsia="宋体" w:hAnsi="Arial"/>
                <w:sz w:val="18"/>
              </w:rPr>
            </w:pPr>
          </w:p>
        </w:tc>
        <w:tc>
          <w:tcPr>
            <w:tcW w:w="707" w:type="dxa"/>
            <w:tcBorders>
              <w:top w:val="single" w:sz="4" w:space="0" w:color="auto"/>
              <w:left w:val="single" w:sz="4" w:space="0" w:color="auto"/>
              <w:bottom w:val="single" w:sz="4" w:space="0" w:color="auto"/>
              <w:right w:val="single" w:sz="4" w:space="0" w:color="auto"/>
            </w:tcBorders>
            <w:hideMark/>
          </w:tcPr>
          <w:p w14:paraId="79D26A0F" w14:textId="77777777" w:rsidR="00DF4E1D" w:rsidRPr="00F521D0" w:rsidRDefault="00DF4E1D" w:rsidP="00BE151B">
            <w:pPr>
              <w:keepNext/>
              <w:keepLines/>
              <w:spacing w:after="0"/>
              <w:rPr>
                <w:ins w:id="7537" w:author="CATT" w:date="2021-04-22T15:37:00Z"/>
                <w:rFonts w:ascii="Arial" w:eastAsia="宋体" w:hAnsi="Arial"/>
                <w:sz w:val="18"/>
              </w:rPr>
            </w:pPr>
            <w:ins w:id="7538" w:author="CATT" w:date="2021-04-22T15:37:00Z">
              <w:r w:rsidRPr="00F521D0">
                <w:rPr>
                  <w:rFonts w:ascii="Arial" w:eastAsia="宋体" w:hAnsi="Arial"/>
                  <w:sz w:val="18"/>
                </w:rPr>
                <w:t>CR.2.1 TDD</w:t>
              </w:r>
            </w:ins>
          </w:p>
        </w:tc>
        <w:tc>
          <w:tcPr>
            <w:tcW w:w="850" w:type="dxa"/>
            <w:tcBorders>
              <w:top w:val="nil"/>
              <w:left w:val="single" w:sz="4" w:space="0" w:color="auto"/>
              <w:bottom w:val="single" w:sz="4" w:space="0" w:color="auto"/>
              <w:right w:val="single" w:sz="4" w:space="0" w:color="auto"/>
            </w:tcBorders>
            <w:shd w:val="clear" w:color="auto" w:fill="auto"/>
            <w:hideMark/>
          </w:tcPr>
          <w:p w14:paraId="183BB943" w14:textId="77777777" w:rsidR="00DF4E1D" w:rsidRPr="00F521D0" w:rsidRDefault="00DF4E1D" w:rsidP="00BE151B">
            <w:pPr>
              <w:keepNext/>
              <w:keepLines/>
              <w:spacing w:after="0"/>
              <w:rPr>
                <w:ins w:id="7539" w:author="CATT" w:date="2021-04-22T15:37:00Z"/>
                <w:rFonts w:ascii="Arial" w:eastAsia="宋体" w:hAnsi="Arial"/>
                <w:sz w:val="18"/>
              </w:rPr>
            </w:pPr>
          </w:p>
        </w:tc>
      </w:tr>
      <w:tr w:rsidR="00DF4E1D" w:rsidRPr="00233010" w14:paraId="2FE8F80A" w14:textId="77777777" w:rsidTr="00BE151B">
        <w:trPr>
          <w:trHeight w:val="510"/>
          <w:jc w:val="center"/>
          <w:ins w:id="7540" w:author="CATT" w:date="2021-04-22T15:37:00Z"/>
        </w:trPr>
        <w:tc>
          <w:tcPr>
            <w:tcW w:w="1696" w:type="dxa"/>
            <w:gridSpan w:val="2"/>
            <w:tcBorders>
              <w:top w:val="single" w:sz="4" w:space="0" w:color="auto"/>
              <w:left w:val="single" w:sz="4" w:space="0" w:color="auto"/>
              <w:bottom w:val="nil"/>
              <w:right w:val="single" w:sz="4" w:space="0" w:color="auto"/>
            </w:tcBorders>
            <w:shd w:val="clear" w:color="auto" w:fill="auto"/>
            <w:hideMark/>
          </w:tcPr>
          <w:p w14:paraId="7A85701C" w14:textId="77777777" w:rsidR="00DF4E1D" w:rsidRPr="00233010" w:rsidRDefault="00DF4E1D" w:rsidP="00BE151B">
            <w:pPr>
              <w:keepNext/>
              <w:keepLines/>
              <w:spacing w:after="0"/>
              <w:rPr>
                <w:ins w:id="7541" w:author="CATT" w:date="2021-04-22T15:37:00Z"/>
                <w:rFonts w:ascii="Arial" w:eastAsia="宋体" w:hAnsi="Arial"/>
                <w:sz w:val="18"/>
                <w:lang w:val="en-US"/>
              </w:rPr>
            </w:pPr>
            <w:ins w:id="7542" w:author="CATT" w:date="2021-04-22T15:37:00Z">
              <w:r w:rsidRPr="00233010">
                <w:rPr>
                  <w:rFonts w:ascii="Arial" w:eastAsia="宋体" w:hAnsi="Arial" w:cs="v5.0.0"/>
                  <w:sz w:val="18"/>
                  <w:lang w:eastAsia="zh-CN"/>
                </w:rPr>
                <w:t xml:space="preserve">Dedicated </w:t>
              </w:r>
              <w:r w:rsidRPr="00233010">
                <w:rPr>
                  <w:rFonts w:ascii="Arial" w:eastAsia="宋体" w:hAnsi="Arial" w:cs="v5.0.0"/>
                  <w:sz w:val="18"/>
                </w:rPr>
                <w:t>CORESET Reference Channel</w:t>
              </w:r>
            </w:ins>
          </w:p>
        </w:tc>
        <w:tc>
          <w:tcPr>
            <w:tcW w:w="1701" w:type="dxa"/>
            <w:tcBorders>
              <w:top w:val="single" w:sz="4" w:space="0" w:color="auto"/>
              <w:left w:val="single" w:sz="4" w:space="0" w:color="auto"/>
              <w:bottom w:val="single" w:sz="4" w:space="0" w:color="auto"/>
              <w:right w:val="single" w:sz="4" w:space="0" w:color="auto"/>
            </w:tcBorders>
            <w:hideMark/>
          </w:tcPr>
          <w:p w14:paraId="6C2ACF0A" w14:textId="77777777" w:rsidR="00DF4E1D" w:rsidRPr="00233010" w:rsidRDefault="00DF4E1D" w:rsidP="00BE151B">
            <w:pPr>
              <w:keepNext/>
              <w:keepLines/>
              <w:spacing w:after="0"/>
              <w:rPr>
                <w:ins w:id="7543" w:author="CATT" w:date="2021-04-22T15:37:00Z"/>
                <w:rFonts w:ascii="Arial" w:eastAsia="宋体" w:hAnsi="Arial"/>
                <w:sz w:val="18"/>
                <w:lang w:val="en-US"/>
              </w:rPr>
            </w:pPr>
            <w:ins w:id="7544" w:author="CATT" w:date="2021-04-22T15:37:00Z">
              <w:r w:rsidRPr="00233010">
                <w:rPr>
                  <w:rFonts w:ascii="Arial" w:eastAsia="宋体" w:hAnsi="Arial"/>
                  <w:sz w:val="18"/>
                </w:rPr>
                <w:t>Config</w:t>
              </w:r>
              <w:r w:rsidRPr="00233010">
                <w:rPr>
                  <w:rFonts w:ascii="Arial" w:eastAsia="Malgun Gothic" w:hAnsi="Arial"/>
                  <w:sz w:val="18"/>
                  <w:szCs w:val="18"/>
                </w:rPr>
                <w:t xml:space="preserve"> 1,4</w:t>
              </w:r>
            </w:ins>
          </w:p>
        </w:tc>
        <w:tc>
          <w:tcPr>
            <w:tcW w:w="851" w:type="dxa"/>
            <w:tcBorders>
              <w:top w:val="single" w:sz="4" w:space="0" w:color="auto"/>
              <w:left w:val="single" w:sz="4" w:space="0" w:color="auto"/>
              <w:bottom w:val="nil"/>
              <w:right w:val="single" w:sz="4" w:space="0" w:color="auto"/>
            </w:tcBorders>
            <w:shd w:val="clear" w:color="auto" w:fill="auto"/>
          </w:tcPr>
          <w:p w14:paraId="4155AFFD" w14:textId="77777777" w:rsidR="00DF4E1D" w:rsidRPr="00233010" w:rsidRDefault="00DF4E1D" w:rsidP="00BE151B">
            <w:pPr>
              <w:keepNext/>
              <w:keepLines/>
              <w:spacing w:after="0"/>
              <w:jc w:val="center"/>
              <w:rPr>
                <w:ins w:id="7545"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F4D5268" w14:textId="77777777" w:rsidR="00DF4E1D" w:rsidRPr="00F521D0" w:rsidRDefault="00DF4E1D" w:rsidP="00BE151B">
            <w:pPr>
              <w:keepNext/>
              <w:keepLines/>
              <w:spacing w:after="0"/>
              <w:rPr>
                <w:ins w:id="7546" w:author="CATT" w:date="2021-04-22T15:37:00Z"/>
                <w:rFonts w:ascii="Arial" w:eastAsia="宋体" w:hAnsi="Arial"/>
                <w:sz w:val="18"/>
              </w:rPr>
            </w:pPr>
            <w:ins w:id="7547" w:author="CATT" w:date="2021-04-22T15:37:00Z">
              <w:r w:rsidRPr="00F521D0">
                <w:rPr>
                  <w:rFonts w:ascii="Arial" w:eastAsia="宋体" w:hAnsi="Arial"/>
                  <w:sz w:val="18"/>
                </w:rPr>
                <w:t>CCR.1.1 FDD</w:t>
              </w:r>
            </w:ins>
          </w:p>
        </w:tc>
        <w:tc>
          <w:tcPr>
            <w:tcW w:w="851" w:type="dxa"/>
            <w:tcBorders>
              <w:top w:val="single" w:sz="4" w:space="0" w:color="auto"/>
              <w:left w:val="single" w:sz="4" w:space="0" w:color="auto"/>
              <w:bottom w:val="nil"/>
              <w:right w:val="single" w:sz="4" w:space="0" w:color="auto"/>
            </w:tcBorders>
            <w:shd w:val="clear" w:color="auto" w:fill="auto"/>
            <w:hideMark/>
          </w:tcPr>
          <w:p w14:paraId="245F1CED" w14:textId="77777777" w:rsidR="00DF4E1D" w:rsidRPr="00F521D0" w:rsidRDefault="00DF4E1D" w:rsidP="00BE151B">
            <w:pPr>
              <w:keepNext/>
              <w:keepLines/>
              <w:spacing w:after="0"/>
              <w:rPr>
                <w:ins w:id="7548" w:author="CATT" w:date="2021-04-22T15:37:00Z"/>
                <w:rFonts w:ascii="Arial" w:eastAsia="宋体" w:hAnsi="Arial"/>
                <w:sz w:val="18"/>
              </w:rPr>
            </w:pPr>
            <w:ins w:id="7549" w:author="CATT" w:date="2021-04-22T15:37:00Z">
              <w:r w:rsidRPr="00F521D0">
                <w:rPr>
                  <w:rFonts w:ascii="Arial" w:eastAsia="宋体"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FE56BF6" w14:textId="77777777" w:rsidR="00DF4E1D" w:rsidRPr="00F521D0" w:rsidRDefault="00DF4E1D" w:rsidP="00BE151B">
            <w:pPr>
              <w:keepNext/>
              <w:keepLines/>
              <w:spacing w:after="0"/>
              <w:rPr>
                <w:ins w:id="7550" w:author="CATT" w:date="2021-04-22T15:37:00Z"/>
                <w:rFonts w:ascii="Arial" w:eastAsia="宋体" w:hAnsi="Arial"/>
                <w:sz w:val="18"/>
              </w:rPr>
            </w:pPr>
            <w:ins w:id="7551" w:author="CATT" w:date="2021-04-22T15:37:00Z">
              <w:r w:rsidRPr="00F521D0">
                <w:rPr>
                  <w:rFonts w:ascii="Arial" w:eastAsia="宋体" w:hAnsi="Arial"/>
                  <w:sz w:val="18"/>
                </w:rPr>
                <w:t>CCR.1.1 FDD</w:t>
              </w:r>
            </w:ins>
          </w:p>
        </w:tc>
        <w:tc>
          <w:tcPr>
            <w:tcW w:w="992" w:type="dxa"/>
            <w:tcBorders>
              <w:top w:val="single" w:sz="4" w:space="0" w:color="auto"/>
              <w:left w:val="single" w:sz="4" w:space="0" w:color="auto"/>
              <w:bottom w:val="nil"/>
              <w:right w:val="single" w:sz="4" w:space="0" w:color="auto"/>
            </w:tcBorders>
            <w:shd w:val="clear" w:color="auto" w:fill="auto"/>
            <w:hideMark/>
          </w:tcPr>
          <w:p w14:paraId="4F6BC197" w14:textId="77777777" w:rsidR="00DF4E1D" w:rsidRPr="00F521D0" w:rsidRDefault="00DF4E1D" w:rsidP="00BE151B">
            <w:pPr>
              <w:keepNext/>
              <w:keepLines/>
              <w:spacing w:after="0"/>
              <w:rPr>
                <w:ins w:id="7552" w:author="CATT" w:date="2021-04-22T15:37:00Z"/>
                <w:rFonts w:ascii="Arial" w:eastAsia="宋体" w:hAnsi="Arial"/>
                <w:sz w:val="18"/>
              </w:rPr>
            </w:pPr>
            <w:ins w:id="7553" w:author="CATT" w:date="2021-04-22T15:37:00Z">
              <w:r w:rsidRPr="00F521D0">
                <w:rPr>
                  <w:rFonts w:ascii="Arial" w:eastAsia="宋体" w:hAnsi="Arial"/>
                  <w:sz w:val="18"/>
                </w:rPr>
                <w:t>-</w:t>
              </w:r>
            </w:ins>
          </w:p>
        </w:tc>
        <w:tc>
          <w:tcPr>
            <w:tcW w:w="707" w:type="dxa"/>
            <w:tcBorders>
              <w:top w:val="single" w:sz="4" w:space="0" w:color="auto"/>
              <w:left w:val="single" w:sz="4" w:space="0" w:color="auto"/>
              <w:bottom w:val="single" w:sz="4" w:space="0" w:color="auto"/>
              <w:right w:val="single" w:sz="4" w:space="0" w:color="auto"/>
            </w:tcBorders>
            <w:hideMark/>
          </w:tcPr>
          <w:p w14:paraId="73EE960B" w14:textId="77777777" w:rsidR="00DF4E1D" w:rsidRPr="00F521D0" w:rsidRDefault="00DF4E1D" w:rsidP="00BE151B">
            <w:pPr>
              <w:keepNext/>
              <w:keepLines/>
              <w:spacing w:after="0"/>
              <w:rPr>
                <w:ins w:id="7554" w:author="CATT" w:date="2021-04-22T15:37:00Z"/>
                <w:rFonts w:ascii="Arial" w:eastAsia="宋体" w:hAnsi="Arial"/>
                <w:sz w:val="18"/>
              </w:rPr>
            </w:pPr>
            <w:ins w:id="7555" w:author="CATT" w:date="2021-04-22T15:37:00Z">
              <w:r w:rsidRPr="00F521D0">
                <w:rPr>
                  <w:rFonts w:ascii="Arial" w:eastAsia="宋体" w:hAnsi="Arial"/>
                  <w:sz w:val="18"/>
                </w:rPr>
                <w:t>CCR.1.1 FDD</w:t>
              </w:r>
            </w:ins>
          </w:p>
        </w:tc>
        <w:tc>
          <w:tcPr>
            <w:tcW w:w="850" w:type="dxa"/>
            <w:tcBorders>
              <w:top w:val="single" w:sz="4" w:space="0" w:color="auto"/>
              <w:left w:val="single" w:sz="4" w:space="0" w:color="auto"/>
              <w:bottom w:val="nil"/>
              <w:right w:val="single" w:sz="4" w:space="0" w:color="auto"/>
            </w:tcBorders>
            <w:shd w:val="clear" w:color="auto" w:fill="auto"/>
            <w:hideMark/>
          </w:tcPr>
          <w:p w14:paraId="22FF1C2F" w14:textId="77777777" w:rsidR="00DF4E1D" w:rsidRPr="00F521D0" w:rsidRDefault="00DF4E1D" w:rsidP="00BE151B">
            <w:pPr>
              <w:keepNext/>
              <w:keepLines/>
              <w:spacing w:after="0"/>
              <w:rPr>
                <w:ins w:id="7556" w:author="CATT" w:date="2021-04-22T15:37:00Z"/>
                <w:rFonts w:ascii="Arial" w:eastAsia="宋体" w:hAnsi="Arial"/>
                <w:sz w:val="18"/>
              </w:rPr>
            </w:pPr>
            <w:ins w:id="7557" w:author="CATT" w:date="2021-04-22T15:37:00Z">
              <w:r w:rsidRPr="00F521D0">
                <w:rPr>
                  <w:rFonts w:ascii="Arial" w:eastAsia="宋体" w:hAnsi="Arial"/>
                  <w:sz w:val="18"/>
                </w:rPr>
                <w:t>-</w:t>
              </w:r>
            </w:ins>
          </w:p>
        </w:tc>
      </w:tr>
      <w:tr w:rsidR="00DF4E1D" w:rsidRPr="00233010" w14:paraId="07A9050E" w14:textId="77777777" w:rsidTr="00BE151B">
        <w:trPr>
          <w:trHeight w:val="510"/>
          <w:jc w:val="center"/>
          <w:ins w:id="7558" w:author="CATT" w:date="2021-04-22T15:37:00Z"/>
        </w:trPr>
        <w:tc>
          <w:tcPr>
            <w:tcW w:w="1696" w:type="dxa"/>
            <w:gridSpan w:val="2"/>
            <w:tcBorders>
              <w:top w:val="nil"/>
              <w:left w:val="single" w:sz="4" w:space="0" w:color="auto"/>
              <w:bottom w:val="nil"/>
              <w:right w:val="single" w:sz="4" w:space="0" w:color="auto"/>
            </w:tcBorders>
            <w:shd w:val="clear" w:color="auto" w:fill="auto"/>
            <w:hideMark/>
          </w:tcPr>
          <w:p w14:paraId="17805D9E" w14:textId="77777777" w:rsidR="00DF4E1D" w:rsidRPr="00233010" w:rsidRDefault="00DF4E1D" w:rsidP="00BE151B">
            <w:pPr>
              <w:keepNext/>
              <w:keepLines/>
              <w:spacing w:after="0"/>
              <w:rPr>
                <w:ins w:id="7559"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29442E7" w14:textId="77777777" w:rsidR="00DF4E1D" w:rsidRPr="00233010" w:rsidRDefault="00DF4E1D" w:rsidP="00BE151B">
            <w:pPr>
              <w:keepNext/>
              <w:keepLines/>
              <w:spacing w:after="0"/>
              <w:rPr>
                <w:ins w:id="7560" w:author="CATT" w:date="2021-04-22T15:37:00Z"/>
                <w:rFonts w:ascii="Arial" w:eastAsia="宋体" w:hAnsi="Arial" w:cs="v5.0.0"/>
                <w:sz w:val="18"/>
              </w:rPr>
            </w:pPr>
            <w:ins w:id="7561" w:author="CATT" w:date="2021-04-22T15:37:00Z">
              <w:r w:rsidRPr="00233010">
                <w:rPr>
                  <w:rFonts w:ascii="Arial" w:eastAsia="宋体" w:hAnsi="Arial"/>
                  <w:sz w:val="18"/>
                </w:rPr>
                <w:t>Config</w:t>
              </w:r>
              <w:r w:rsidRPr="00233010">
                <w:rPr>
                  <w:rFonts w:ascii="Arial" w:eastAsia="Malgun Gothic" w:hAnsi="Arial"/>
                  <w:sz w:val="18"/>
                  <w:szCs w:val="18"/>
                </w:rPr>
                <w:t xml:space="preserve"> 2,5</w:t>
              </w:r>
            </w:ins>
          </w:p>
        </w:tc>
        <w:tc>
          <w:tcPr>
            <w:tcW w:w="851" w:type="dxa"/>
            <w:tcBorders>
              <w:top w:val="nil"/>
              <w:left w:val="single" w:sz="4" w:space="0" w:color="auto"/>
              <w:bottom w:val="nil"/>
              <w:right w:val="single" w:sz="4" w:space="0" w:color="auto"/>
            </w:tcBorders>
            <w:shd w:val="clear" w:color="auto" w:fill="auto"/>
            <w:hideMark/>
          </w:tcPr>
          <w:p w14:paraId="7CD75CD9" w14:textId="77777777" w:rsidR="00DF4E1D" w:rsidRPr="00233010" w:rsidRDefault="00DF4E1D" w:rsidP="00BE151B">
            <w:pPr>
              <w:keepNext/>
              <w:keepLines/>
              <w:spacing w:after="0"/>
              <w:jc w:val="center"/>
              <w:rPr>
                <w:ins w:id="7562"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D11F53A" w14:textId="77777777" w:rsidR="00DF4E1D" w:rsidRPr="00F521D0" w:rsidRDefault="00DF4E1D" w:rsidP="00BE151B">
            <w:pPr>
              <w:keepNext/>
              <w:keepLines/>
              <w:spacing w:after="0"/>
              <w:rPr>
                <w:ins w:id="7563" w:author="CATT" w:date="2021-04-22T15:37:00Z"/>
                <w:rFonts w:ascii="Arial" w:eastAsia="宋体" w:hAnsi="Arial"/>
                <w:sz w:val="18"/>
              </w:rPr>
            </w:pPr>
            <w:ins w:id="7564" w:author="CATT" w:date="2021-04-22T15:37:00Z">
              <w:r w:rsidRPr="00F521D0">
                <w:rPr>
                  <w:rFonts w:ascii="Arial" w:eastAsia="宋体" w:hAnsi="Arial"/>
                  <w:sz w:val="18"/>
                </w:rPr>
                <w:t>CCR.1.1 TDD</w:t>
              </w:r>
            </w:ins>
          </w:p>
        </w:tc>
        <w:tc>
          <w:tcPr>
            <w:tcW w:w="851" w:type="dxa"/>
            <w:tcBorders>
              <w:top w:val="nil"/>
              <w:left w:val="single" w:sz="4" w:space="0" w:color="auto"/>
              <w:bottom w:val="nil"/>
              <w:right w:val="single" w:sz="4" w:space="0" w:color="auto"/>
            </w:tcBorders>
            <w:shd w:val="clear" w:color="auto" w:fill="auto"/>
            <w:hideMark/>
          </w:tcPr>
          <w:p w14:paraId="64F9B0C6" w14:textId="77777777" w:rsidR="00DF4E1D" w:rsidRPr="00F521D0" w:rsidRDefault="00DF4E1D" w:rsidP="00BE151B">
            <w:pPr>
              <w:keepNext/>
              <w:keepLines/>
              <w:spacing w:after="0"/>
              <w:rPr>
                <w:ins w:id="7565" w:author="CATT" w:date="2021-04-22T15:37:00Z"/>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9FF7BC3" w14:textId="77777777" w:rsidR="00DF4E1D" w:rsidRPr="00F521D0" w:rsidRDefault="00DF4E1D" w:rsidP="00BE151B">
            <w:pPr>
              <w:keepNext/>
              <w:keepLines/>
              <w:spacing w:after="0"/>
              <w:rPr>
                <w:ins w:id="7566" w:author="CATT" w:date="2021-04-22T15:37:00Z"/>
                <w:rFonts w:ascii="Arial" w:eastAsia="宋体" w:hAnsi="Arial"/>
                <w:sz w:val="18"/>
              </w:rPr>
            </w:pPr>
            <w:ins w:id="7567" w:author="CATT" w:date="2021-04-22T15:37:00Z">
              <w:r w:rsidRPr="00F521D0">
                <w:rPr>
                  <w:rFonts w:ascii="Arial" w:eastAsia="宋体" w:hAnsi="Arial"/>
                  <w:sz w:val="18"/>
                </w:rPr>
                <w:t>CCR.1.1 TDD</w:t>
              </w:r>
            </w:ins>
          </w:p>
        </w:tc>
        <w:tc>
          <w:tcPr>
            <w:tcW w:w="992" w:type="dxa"/>
            <w:tcBorders>
              <w:top w:val="nil"/>
              <w:left w:val="single" w:sz="4" w:space="0" w:color="auto"/>
              <w:bottom w:val="nil"/>
              <w:right w:val="single" w:sz="4" w:space="0" w:color="auto"/>
            </w:tcBorders>
            <w:shd w:val="clear" w:color="auto" w:fill="auto"/>
            <w:hideMark/>
          </w:tcPr>
          <w:p w14:paraId="393BCDE5" w14:textId="77777777" w:rsidR="00DF4E1D" w:rsidRPr="00F521D0" w:rsidRDefault="00DF4E1D" w:rsidP="00BE151B">
            <w:pPr>
              <w:keepNext/>
              <w:keepLines/>
              <w:spacing w:after="0"/>
              <w:rPr>
                <w:ins w:id="7568" w:author="CATT" w:date="2021-04-22T15:37:00Z"/>
                <w:rFonts w:ascii="Arial" w:eastAsia="宋体" w:hAnsi="Arial"/>
                <w:sz w:val="18"/>
              </w:rPr>
            </w:pPr>
          </w:p>
        </w:tc>
        <w:tc>
          <w:tcPr>
            <w:tcW w:w="707" w:type="dxa"/>
            <w:tcBorders>
              <w:top w:val="single" w:sz="4" w:space="0" w:color="auto"/>
              <w:left w:val="single" w:sz="4" w:space="0" w:color="auto"/>
              <w:bottom w:val="single" w:sz="4" w:space="0" w:color="auto"/>
              <w:right w:val="single" w:sz="4" w:space="0" w:color="auto"/>
            </w:tcBorders>
            <w:hideMark/>
          </w:tcPr>
          <w:p w14:paraId="46568CCD" w14:textId="77777777" w:rsidR="00DF4E1D" w:rsidRPr="00F521D0" w:rsidRDefault="00DF4E1D" w:rsidP="00BE151B">
            <w:pPr>
              <w:keepNext/>
              <w:keepLines/>
              <w:spacing w:after="0"/>
              <w:rPr>
                <w:ins w:id="7569" w:author="CATT" w:date="2021-04-22T15:37:00Z"/>
                <w:rFonts w:ascii="Arial" w:eastAsia="宋体" w:hAnsi="Arial"/>
                <w:sz w:val="18"/>
              </w:rPr>
            </w:pPr>
            <w:ins w:id="7570" w:author="CATT" w:date="2021-04-22T15:37:00Z">
              <w:r w:rsidRPr="00F521D0">
                <w:rPr>
                  <w:rFonts w:ascii="Arial" w:eastAsia="宋体" w:hAnsi="Arial"/>
                  <w:sz w:val="18"/>
                </w:rPr>
                <w:t>CCR.1.1 TDD</w:t>
              </w:r>
            </w:ins>
          </w:p>
        </w:tc>
        <w:tc>
          <w:tcPr>
            <w:tcW w:w="850" w:type="dxa"/>
            <w:tcBorders>
              <w:top w:val="nil"/>
              <w:left w:val="single" w:sz="4" w:space="0" w:color="auto"/>
              <w:bottom w:val="nil"/>
              <w:right w:val="single" w:sz="4" w:space="0" w:color="auto"/>
            </w:tcBorders>
            <w:shd w:val="clear" w:color="auto" w:fill="auto"/>
            <w:hideMark/>
          </w:tcPr>
          <w:p w14:paraId="016480AC" w14:textId="77777777" w:rsidR="00DF4E1D" w:rsidRPr="00F521D0" w:rsidRDefault="00DF4E1D" w:rsidP="00BE151B">
            <w:pPr>
              <w:keepNext/>
              <w:keepLines/>
              <w:spacing w:after="0"/>
              <w:rPr>
                <w:ins w:id="7571" w:author="CATT" w:date="2021-04-22T15:37:00Z"/>
                <w:rFonts w:ascii="Arial" w:eastAsia="宋体" w:hAnsi="Arial"/>
                <w:sz w:val="18"/>
              </w:rPr>
            </w:pPr>
          </w:p>
        </w:tc>
      </w:tr>
      <w:tr w:rsidR="00DF4E1D" w:rsidRPr="00233010" w14:paraId="78682509" w14:textId="77777777" w:rsidTr="00BE151B">
        <w:trPr>
          <w:trHeight w:val="510"/>
          <w:jc w:val="center"/>
          <w:ins w:id="7572" w:author="CATT" w:date="2021-04-22T15:37:00Z"/>
        </w:trPr>
        <w:tc>
          <w:tcPr>
            <w:tcW w:w="1696" w:type="dxa"/>
            <w:gridSpan w:val="2"/>
            <w:tcBorders>
              <w:top w:val="nil"/>
              <w:left w:val="single" w:sz="4" w:space="0" w:color="auto"/>
              <w:bottom w:val="single" w:sz="4" w:space="0" w:color="auto"/>
              <w:right w:val="single" w:sz="4" w:space="0" w:color="auto"/>
            </w:tcBorders>
            <w:shd w:val="clear" w:color="auto" w:fill="auto"/>
            <w:hideMark/>
          </w:tcPr>
          <w:p w14:paraId="7A3390E6" w14:textId="77777777" w:rsidR="00DF4E1D" w:rsidRPr="00233010" w:rsidRDefault="00DF4E1D" w:rsidP="00BE151B">
            <w:pPr>
              <w:keepNext/>
              <w:keepLines/>
              <w:spacing w:after="0"/>
              <w:rPr>
                <w:ins w:id="7573"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74AB058" w14:textId="77777777" w:rsidR="00DF4E1D" w:rsidRPr="00233010" w:rsidRDefault="00DF4E1D" w:rsidP="00BE151B">
            <w:pPr>
              <w:keepNext/>
              <w:keepLines/>
              <w:spacing w:after="0"/>
              <w:rPr>
                <w:ins w:id="7574" w:author="CATT" w:date="2021-04-22T15:37:00Z"/>
                <w:rFonts w:ascii="Arial" w:eastAsia="宋体" w:hAnsi="Arial" w:cs="v5.0.0"/>
                <w:sz w:val="18"/>
              </w:rPr>
            </w:pPr>
            <w:ins w:id="7575" w:author="CATT" w:date="2021-04-22T15:37:00Z">
              <w:r w:rsidRPr="00233010">
                <w:rPr>
                  <w:rFonts w:ascii="Arial" w:eastAsia="宋体" w:hAnsi="Arial"/>
                  <w:sz w:val="18"/>
                </w:rPr>
                <w:t>Config</w:t>
              </w:r>
              <w:r w:rsidRPr="00233010">
                <w:rPr>
                  <w:rFonts w:ascii="Arial" w:eastAsia="Malgun Gothic" w:hAnsi="Arial"/>
                  <w:sz w:val="18"/>
                  <w:szCs w:val="18"/>
                </w:rPr>
                <w:t xml:space="preserve"> 3,6</w:t>
              </w:r>
            </w:ins>
          </w:p>
        </w:tc>
        <w:tc>
          <w:tcPr>
            <w:tcW w:w="851" w:type="dxa"/>
            <w:tcBorders>
              <w:top w:val="nil"/>
              <w:left w:val="single" w:sz="4" w:space="0" w:color="auto"/>
              <w:bottom w:val="single" w:sz="4" w:space="0" w:color="auto"/>
              <w:right w:val="single" w:sz="4" w:space="0" w:color="auto"/>
            </w:tcBorders>
            <w:shd w:val="clear" w:color="auto" w:fill="auto"/>
            <w:hideMark/>
          </w:tcPr>
          <w:p w14:paraId="775BE786" w14:textId="77777777" w:rsidR="00DF4E1D" w:rsidRPr="00233010" w:rsidRDefault="00DF4E1D" w:rsidP="00BE151B">
            <w:pPr>
              <w:keepNext/>
              <w:keepLines/>
              <w:spacing w:after="0"/>
              <w:jc w:val="center"/>
              <w:rPr>
                <w:ins w:id="7576"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BCDEB6E" w14:textId="77777777" w:rsidR="00DF4E1D" w:rsidRPr="00F521D0" w:rsidRDefault="00DF4E1D" w:rsidP="00BE151B">
            <w:pPr>
              <w:keepNext/>
              <w:keepLines/>
              <w:spacing w:after="0"/>
              <w:rPr>
                <w:ins w:id="7577" w:author="CATT" w:date="2021-04-22T15:37:00Z"/>
                <w:rFonts w:ascii="Arial" w:eastAsia="宋体" w:hAnsi="Arial"/>
                <w:sz w:val="18"/>
              </w:rPr>
            </w:pPr>
            <w:ins w:id="7578" w:author="CATT" w:date="2021-04-22T15:37:00Z">
              <w:r w:rsidRPr="00F521D0">
                <w:rPr>
                  <w:rFonts w:ascii="Arial" w:eastAsia="宋体" w:hAnsi="Arial"/>
                  <w:sz w:val="18"/>
                </w:rPr>
                <w:t>CCR.2.1 TDD</w:t>
              </w:r>
            </w:ins>
          </w:p>
        </w:tc>
        <w:tc>
          <w:tcPr>
            <w:tcW w:w="851" w:type="dxa"/>
            <w:tcBorders>
              <w:top w:val="nil"/>
              <w:left w:val="single" w:sz="4" w:space="0" w:color="auto"/>
              <w:bottom w:val="single" w:sz="4" w:space="0" w:color="auto"/>
              <w:right w:val="single" w:sz="4" w:space="0" w:color="auto"/>
            </w:tcBorders>
            <w:shd w:val="clear" w:color="auto" w:fill="auto"/>
            <w:hideMark/>
          </w:tcPr>
          <w:p w14:paraId="45CD9614" w14:textId="77777777" w:rsidR="00DF4E1D" w:rsidRPr="00F521D0" w:rsidRDefault="00DF4E1D" w:rsidP="00BE151B">
            <w:pPr>
              <w:keepNext/>
              <w:keepLines/>
              <w:spacing w:after="0"/>
              <w:rPr>
                <w:ins w:id="7579" w:author="CATT" w:date="2021-04-22T15:37:00Z"/>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B03632A" w14:textId="77777777" w:rsidR="00DF4E1D" w:rsidRPr="00F521D0" w:rsidRDefault="00DF4E1D" w:rsidP="00BE151B">
            <w:pPr>
              <w:keepNext/>
              <w:keepLines/>
              <w:spacing w:after="0"/>
              <w:rPr>
                <w:ins w:id="7580" w:author="CATT" w:date="2021-04-22T15:37:00Z"/>
                <w:rFonts w:ascii="Arial" w:eastAsia="宋体" w:hAnsi="Arial"/>
                <w:sz w:val="18"/>
              </w:rPr>
            </w:pPr>
            <w:ins w:id="7581" w:author="CATT" w:date="2021-04-22T15:37:00Z">
              <w:r w:rsidRPr="00F521D0">
                <w:rPr>
                  <w:rFonts w:ascii="Arial" w:eastAsia="宋体" w:hAnsi="Arial"/>
                  <w:sz w:val="18"/>
                </w:rPr>
                <w:t>CCR.2.1 TDD</w:t>
              </w:r>
            </w:ins>
          </w:p>
        </w:tc>
        <w:tc>
          <w:tcPr>
            <w:tcW w:w="992" w:type="dxa"/>
            <w:tcBorders>
              <w:top w:val="nil"/>
              <w:left w:val="single" w:sz="4" w:space="0" w:color="auto"/>
              <w:bottom w:val="single" w:sz="4" w:space="0" w:color="auto"/>
              <w:right w:val="single" w:sz="4" w:space="0" w:color="auto"/>
            </w:tcBorders>
            <w:shd w:val="clear" w:color="auto" w:fill="auto"/>
            <w:hideMark/>
          </w:tcPr>
          <w:p w14:paraId="4C0043A9" w14:textId="77777777" w:rsidR="00DF4E1D" w:rsidRPr="00F521D0" w:rsidRDefault="00DF4E1D" w:rsidP="00BE151B">
            <w:pPr>
              <w:keepNext/>
              <w:keepLines/>
              <w:spacing w:after="0"/>
              <w:rPr>
                <w:ins w:id="7582" w:author="CATT" w:date="2021-04-22T15:37:00Z"/>
                <w:rFonts w:ascii="Arial" w:eastAsia="宋体" w:hAnsi="Arial"/>
                <w:sz w:val="18"/>
              </w:rPr>
            </w:pPr>
          </w:p>
        </w:tc>
        <w:tc>
          <w:tcPr>
            <w:tcW w:w="707" w:type="dxa"/>
            <w:tcBorders>
              <w:top w:val="single" w:sz="4" w:space="0" w:color="auto"/>
              <w:left w:val="single" w:sz="4" w:space="0" w:color="auto"/>
              <w:bottom w:val="single" w:sz="4" w:space="0" w:color="auto"/>
              <w:right w:val="single" w:sz="4" w:space="0" w:color="auto"/>
            </w:tcBorders>
            <w:hideMark/>
          </w:tcPr>
          <w:p w14:paraId="4130788C" w14:textId="77777777" w:rsidR="00DF4E1D" w:rsidRPr="00F521D0" w:rsidRDefault="00DF4E1D" w:rsidP="00BE151B">
            <w:pPr>
              <w:keepNext/>
              <w:keepLines/>
              <w:spacing w:after="0"/>
              <w:rPr>
                <w:ins w:id="7583" w:author="CATT" w:date="2021-04-22T15:37:00Z"/>
                <w:rFonts w:ascii="Arial" w:eastAsia="宋体" w:hAnsi="Arial"/>
                <w:sz w:val="18"/>
              </w:rPr>
            </w:pPr>
            <w:ins w:id="7584" w:author="CATT" w:date="2021-04-22T15:37:00Z">
              <w:r w:rsidRPr="00F521D0">
                <w:rPr>
                  <w:rFonts w:ascii="Arial" w:eastAsia="宋体" w:hAnsi="Arial"/>
                  <w:sz w:val="18"/>
                </w:rPr>
                <w:t>CCR.2.1 TDD</w:t>
              </w:r>
            </w:ins>
          </w:p>
        </w:tc>
        <w:tc>
          <w:tcPr>
            <w:tcW w:w="850" w:type="dxa"/>
            <w:tcBorders>
              <w:top w:val="nil"/>
              <w:left w:val="single" w:sz="4" w:space="0" w:color="auto"/>
              <w:bottom w:val="single" w:sz="4" w:space="0" w:color="auto"/>
              <w:right w:val="single" w:sz="4" w:space="0" w:color="auto"/>
            </w:tcBorders>
            <w:shd w:val="clear" w:color="auto" w:fill="auto"/>
            <w:hideMark/>
          </w:tcPr>
          <w:p w14:paraId="7B8D57A4" w14:textId="77777777" w:rsidR="00DF4E1D" w:rsidRPr="00F521D0" w:rsidRDefault="00DF4E1D" w:rsidP="00BE151B">
            <w:pPr>
              <w:keepNext/>
              <w:keepLines/>
              <w:spacing w:after="0"/>
              <w:rPr>
                <w:ins w:id="7585" w:author="CATT" w:date="2021-04-22T15:37:00Z"/>
                <w:rFonts w:ascii="Arial" w:eastAsia="宋体" w:hAnsi="Arial"/>
                <w:sz w:val="18"/>
              </w:rPr>
            </w:pPr>
          </w:p>
        </w:tc>
      </w:tr>
      <w:tr w:rsidR="00DF4E1D" w:rsidRPr="00233010" w14:paraId="36AEB24A" w14:textId="77777777" w:rsidTr="00BE151B">
        <w:trPr>
          <w:trHeight w:val="510"/>
          <w:jc w:val="center"/>
          <w:ins w:id="7586" w:author="CATT" w:date="2021-04-22T15:37:00Z"/>
        </w:trPr>
        <w:tc>
          <w:tcPr>
            <w:tcW w:w="1696" w:type="dxa"/>
            <w:gridSpan w:val="2"/>
            <w:vMerge w:val="restart"/>
            <w:tcBorders>
              <w:top w:val="nil"/>
              <w:left w:val="single" w:sz="4" w:space="0" w:color="auto"/>
              <w:right w:val="single" w:sz="4" w:space="0" w:color="auto"/>
            </w:tcBorders>
            <w:shd w:val="clear" w:color="auto" w:fill="auto"/>
          </w:tcPr>
          <w:p w14:paraId="4E61D137" w14:textId="77777777" w:rsidR="00DF4E1D" w:rsidRPr="00233010" w:rsidRDefault="00DF4E1D" w:rsidP="00BE151B">
            <w:pPr>
              <w:keepNext/>
              <w:keepLines/>
              <w:spacing w:after="0"/>
              <w:rPr>
                <w:ins w:id="7587" w:author="CATT" w:date="2021-04-22T15:37:00Z"/>
                <w:rFonts w:ascii="Arial" w:eastAsia="宋体" w:hAnsi="Arial"/>
                <w:sz w:val="18"/>
                <w:lang w:val="en-US"/>
              </w:rPr>
            </w:pPr>
            <w:ins w:id="7588" w:author="CATT" w:date="2021-04-22T15:37:00Z">
              <w:r w:rsidRPr="00233010">
                <w:rPr>
                  <w:rFonts w:eastAsia="宋体"/>
                </w:rPr>
                <w:t>TRS configuration</w:t>
              </w:r>
            </w:ins>
          </w:p>
        </w:tc>
        <w:tc>
          <w:tcPr>
            <w:tcW w:w="1701" w:type="dxa"/>
            <w:tcBorders>
              <w:top w:val="single" w:sz="4" w:space="0" w:color="auto"/>
              <w:left w:val="single" w:sz="4" w:space="0" w:color="auto"/>
              <w:bottom w:val="single" w:sz="4" w:space="0" w:color="auto"/>
              <w:right w:val="single" w:sz="4" w:space="0" w:color="auto"/>
            </w:tcBorders>
          </w:tcPr>
          <w:p w14:paraId="19A40A11" w14:textId="77777777" w:rsidR="00DF4E1D" w:rsidRPr="00233010" w:rsidRDefault="00DF4E1D" w:rsidP="00BE151B">
            <w:pPr>
              <w:keepNext/>
              <w:keepLines/>
              <w:spacing w:after="0"/>
              <w:rPr>
                <w:ins w:id="7589" w:author="CATT" w:date="2021-04-22T15:37:00Z"/>
                <w:rFonts w:ascii="Arial" w:eastAsia="宋体" w:hAnsi="Arial"/>
                <w:sz w:val="18"/>
              </w:rPr>
            </w:pPr>
            <w:ins w:id="7590" w:author="CATT" w:date="2021-04-22T15:37:00Z">
              <w:r w:rsidRPr="00233010">
                <w:rPr>
                  <w:rFonts w:eastAsia="宋体"/>
                </w:rPr>
                <w:t>Config</w:t>
              </w:r>
              <w:r w:rsidRPr="00233010">
                <w:rPr>
                  <w:rFonts w:eastAsia="Malgun Gothic"/>
                  <w:szCs w:val="18"/>
                </w:rPr>
                <w:t xml:space="preserve"> 1,4</w:t>
              </w:r>
            </w:ins>
          </w:p>
        </w:tc>
        <w:tc>
          <w:tcPr>
            <w:tcW w:w="851" w:type="dxa"/>
            <w:tcBorders>
              <w:top w:val="nil"/>
              <w:left w:val="single" w:sz="4" w:space="0" w:color="auto"/>
              <w:bottom w:val="single" w:sz="4" w:space="0" w:color="auto"/>
              <w:right w:val="single" w:sz="4" w:space="0" w:color="auto"/>
            </w:tcBorders>
            <w:shd w:val="clear" w:color="auto" w:fill="auto"/>
          </w:tcPr>
          <w:p w14:paraId="4522F4E8" w14:textId="77777777" w:rsidR="00DF4E1D" w:rsidRPr="00233010" w:rsidRDefault="00DF4E1D" w:rsidP="00BE151B">
            <w:pPr>
              <w:keepNext/>
              <w:keepLines/>
              <w:spacing w:after="0"/>
              <w:jc w:val="center"/>
              <w:rPr>
                <w:ins w:id="7591"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691A541A" w14:textId="77777777" w:rsidR="00DF4E1D" w:rsidRPr="00F521D0" w:rsidRDefault="00DF4E1D" w:rsidP="00BE151B">
            <w:pPr>
              <w:keepNext/>
              <w:keepLines/>
              <w:spacing w:after="0"/>
              <w:rPr>
                <w:ins w:id="7592" w:author="CATT" w:date="2021-04-22T15:37:00Z"/>
                <w:rFonts w:ascii="Arial" w:eastAsia="宋体" w:hAnsi="Arial"/>
                <w:sz w:val="18"/>
              </w:rPr>
            </w:pPr>
            <w:ins w:id="7593" w:author="CATT" w:date="2021-04-22T15:37:00Z">
              <w:r w:rsidRPr="00F521D0">
                <w:rPr>
                  <w:rFonts w:ascii="Arial" w:eastAsia="宋体" w:hAnsi="Arial"/>
                  <w:sz w:val="18"/>
                </w:rPr>
                <w:t>TRS.1.1 FDD</w:t>
              </w:r>
            </w:ins>
          </w:p>
        </w:tc>
        <w:tc>
          <w:tcPr>
            <w:tcW w:w="851" w:type="dxa"/>
            <w:tcBorders>
              <w:top w:val="nil"/>
              <w:left w:val="single" w:sz="4" w:space="0" w:color="auto"/>
              <w:bottom w:val="single" w:sz="4" w:space="0" w:color="auto"/>
              <w:right w:val="single" w:sz="4" w:space="0" w:color="auto"/>
            </w:tcBorders>
            <w:shd w:val="clear" w:color="auto" w:fill="auto"/>
          </w:tcPr>
          <w:p w14:paraId="321951E6" w14:textId="77777777" w:rsidR="00DF4E1D" w:rsidRPr="00F521D0" w:rsidRDefault="00DF4E1D" w:rsidP="00BE151B">
            <w:pPr>
              <w:keepNext/>
              <w:keepLines/>
              <w:spacing w:after="0"/>
              <w:rPr>
                <w:ins w:id="7594" w:author="CATT" w:date="2021-04-22T15:37:00Z"/>
                <w:rFonts w:ascii="Arial" w:eastAsia="宋体" w:hAnsi="Arial"/>
                <w:sz w:val="18"/>
              </w:rPr>
            </w:pPr>
            <w:ins w:id="7595" w:author="CATT" w:date="2021-04-22T15:37:00Z">
              <w:r w:rsidRPr="00F521D0">
                <w:rPr>
                  <w:rFonts w:ascii="Arial" w:eastAsia="宋体"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0679FFA" w14:textId="77777777" w:rsidR="00DF4E1D" w:rsidRPr="00F521D0" w:rsidRDefault="00DF4E1D" w:rsidP="00BE151B">
            <w:pPr>
              <w:keepNext/>
              <w:keepLines/>
              <w:spacing w:after="0"/>
              <w:rPr>
                <w:ins w:id="7596" w:author="CATT" w:date="2021-04-22T15:37:00Z"/>
                <w:rFonts w:ascii="Arial" w:eastAsia="宋体" w:hAnsi="Arial"/>
                <w:sz w:val="18"/>
              </w:rPr>
            </w:pPr>
            <w:ins w:id="7597" w:author="CATT" w:date="2021-04-22T15:37:00Z">
              <w:r w:rsidRPr="00F521D0">
                <w:rPr>
                  <w:rFonts w:ascii="Arial" w:eastAsia="宋体" w:hAnsi="Arial"/>
                  <w:sz w:val="18"/>
                </w:rPr>
                <w:t>TRS.1.1 FDD</w:t>
              </w:r>
            </w:ins>
          </w:p>
        </w:tc>
        <w:tc>
          <w:tcPr>
            <w:tcW w:w="992" w:type="dxa"/>
            <w:tcBorders>
              <w:top w:val="nil"/>
              <w:left w:val="single" w:sz="4" w:space="0" w:color="auto"/>
              <w:bottom w:val="single" w:sz="4" w:space="0" w:color="auto"/>
              <w:right w:val="single" w:sz="4" w:space="0" w:color="auto"/>
            </w:tcBorders>
            <w:shd w:val="clear" w:color="auto" w:fill="auto"/>
          </w:tcPr>
          <w:p w14:paraId="7270EEDE" w14:textId="77777777" w:rsidR="00DF4E1D" w:rsidRPr="00F521D0" w:rsidRDefault="00DF4E1D" w:rsidP="00BE151B">
            <w:pPr>
              <w:keepNext/>
              <w:keepLines/>
              <w:spacing w:after="0"/>
              <w:rPr>
                <w:ins w:id="7598" w:author="CATT" w:date="2021-04-22T15:37:00Z"/>
                <w:rFonts w:ascii="Arial" w:eastAsia="宋体" w:hAnsi="Arial"/>
                <w:sz w:val="18"/>
              </w:rPr>
            </w:pPr>
            <w:ins w:id="7599" w:author="CATT" w:date="2021-04-22T15:37:00Z">
              <w:r w:rsidRPr="00F521D0">
                <w:rPr>
                  <w:rFonts w:ascii="Arial" w:eastAsia="宋体" w:hAnsi="Arial"/>
                  <w:sz w:val="18"/>
                </w:rPr>
                <w:t>-</w:t>
              </w:r>
            </w:ins>
          </w:p>
        </w:tc>
        <w:tc>
          <w:tcPr>
            <w:tcW w:w="707" w:type="dxa"/>
            <w:tcBorders>
              <w:top w:val="single" w:sz="4" w:space="0" w:color="auto"/>
              <w:left w:val="single" w:sz="4" w:space="0" w:color="auto"/>
              <w:bottom w:val="single" w:sz="4" w:space="0" w:color="auto"/>
              <w:right w:val="single" w:sz="4" w:space="0" w:color="auto"/>
            </w:tcBorders>
          </w:tcPr>
          <w:p w14:paraId="7188AB90" w14:textId="77777777" w:rsidR="00DF4E1D" w:rsidRPr="00F521D0" w:rsidRDefault="00DF4E1D" w:rsidP="00BE151B">
            <w:pPr>
              <w:keepNext/>
              <w:keepLines/>
              <w:spacing w:after="0"/>
              <w:rPr>
                <w:ins w:id="7600" w:author="CATT" w:date="2021-04-22T15:37:00Z"/>
                <w:rFonts w:ascii="Arial" w:eastAsia="宋体" w:hAnsi="Arial"/>
                <w:sz w:val="18"/>
              </w:rPr>
            </w:pPr>
            <w:ins w:id="7601" w:author="CATT" w:date="2021-04-22T15:37:00Z">
              <w:r w:rsidRPr="00F521D0">
                <w:rPr>
                  <w:rFonts w:ascii="Arial" w:eastAsia="宋体" w:hAnsi="Arial"/>
                  <w:sz w:val="18"/>
                </w:rPr>
                <w:t>TRS.1.1 FDD</w:t>
              </w:r>
            </w:ins>
          </w:p>
        </w:tc>
        <w:tc>
          <w:tcPr>
            <w:tcW w:w="850" w:type="dxa"/>
            <w:tcBorders>
              <w:top w:val="nil"/>
              <w:left w:val="single" w:sz="4" w:space="0" w:color="auto"/>
              <w:bottom w:val="single" w:sz="4" w:space="0" w:color="auto"/>
              <w:right w:val="single" w:sz="4" w:space="0" w:color="auto"/>
            </w:tcBorders>
            <w:shd w:val="clear" w:color="auto" w:fill="auto"/>
          </w:tcPr>
          <w:p w14:paraId="232AA954" w14:textId="77777777" w:rsidR="00DF4E1D" w:rsidRPr="00F521D0" w:rsidRDefault="00DF4E1D" w:rsidP="00BE151B">
            <w:pPr>
              <w:keepNext/>
              <w:keepLines/>
              <w:spacing w:after="0"/>
              <w:rPr>
                <w:ins w:id="7602" w:author="CATT" w:date="2021-04-22T15:37:00Z"/>
                <w:rFonts w:ascii="Arial" w:eastAsia="宋体" w:hAnsi="Arial"/>
                <w:sz w:val="18"/>
              </w:rPr>
            </w:pPr>
            <w:ins w:id="7603" w:author="CATT" w:date="2021-04-22T15:37:00Z">
              <w:r w:rsidRPr="00F521D0">
                <w:rPr>
                  <w:rFonts w:ascii="Arial" w:eastAsia="宋体" w:hAnsi="Arial"/>
                  <w:sz w:val="18"/>
                </w:rPr>
                <w:t>-</w:t>
              </w:r>
            </w:ins>
          </w:p>
        </w:tc>
      </w:tr>
      <w:tr w:rsidR="00DF4E1D" w:rsidRPr="00233010" w14:paraId="50077749" w14:textId="77777777" w:rsidTr="00BE151B">
        <w:trPr>
          <w:trHeight w:val="510"/>
          <w:jc w:val="center"/>
          <w:ins w:id="7604" w:author="CATT" w:date="2021-04-22T15:37:00Z"/>
        </w:trPr>
        <w:tc>
          <w:tcPr>
            <w:tcW w:w="1696" w:type="dxa"/>
            <w:gridSpan w:val="2"/>
            <w:vMerge/>
            <w:tcBorders>
              <w:left w:val="single" w:sz="4" w:space="0" w:color="auto"/>
              <w:right w:val="single" w:sz="4" w:space="0" w:color="auto"/>
            </w:tcBorders>
            <w:shd w:val="clear" w:color="auto" w:fill="auto"/>
          </w:tcPr>
          <w:p w14:paraId="66FA9241" w14:textId="77777777" w:rsidR="00DF4E1D" w:rsidRPr="00233010" w:rsidRDefault="00DF4E1D" w:rsidP="00BE151B">
            <w:pPr>
              <w:keepNext/>
              <w:keepLines/>
              <w:spacing w:after="0"/>
              <w:rPr>
                <w:ins w:id="7605"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35C9AB7E" w14:textId="77777777" w:rsidR="00DF4E1D" w:rsidRPr="00233010" w:rsidRDefault="00DF4E1D" w:rsidP="00BE151B">
            <w:pPr>
              <w:keepNext/>
              <w:keepLines/>
              <w:spacing w:after="0"/>
              <w:rPr>
                <w:ins w:id="7606" w:author="CATT" w:date="2021-04-22T15:37:00Z"/>
                <w:rFonts w:ascii="Arial" w:eastAsia="宋体" w:hAnsi="Arial"/>
                <w:sz w:val="18"/>
              </w:rPr>
            </w:pPr>
            <w:ins w:id="7607" w:author="CATT" w:date="2021-04-22T15:37:00Z">
              <w:r w:rsidRPr="00233010">
                <w:rPr>
                  <w:rFonts w:eastAsia="宋体"/>
                </w:rPr>
                <w:t>Config</w:t>
              </w:r>
              <w:r w:rsidRPr="00233010">
                <w:rPr>
                  <w:rFonts w:eastAsia="Malgun Gothic"/>
                  <w:szCs w:val="18"/>
                </w:rPr>
                <w:t xml:space="preserve"> 2,5</w:t>
              </w:r>
            </w:ins>
          </w:p>
        </w:tc>
        <w:tc>
          <w:tcPr>
            <w:tcW w:w="851" w:type="dxa"/>
            <w:tcBorders>
              <w:top w:val="nil"/>
              <w:left w:val="single" w:sz="4" w:space="0" w:color="auto"/>
              <w:bottom w:val="single" w:sz="4" w:space="0" w:color="auto"/>
              <w:right w:val="single" w:sz="4" w:space="0" w:color="auto"/>
            </w:tcBorders>
            <w:shd w:val="clear" w:color="auto" w:fill="auto"/>
          </w:tcPr>
          <w:p w14:paraId="14C4DF7C" w14:textId="77777777" w:rsidR="00DF4E1D" w:rsidRPr="00233010" w:rsidRDefault="00DF4E1D" w:rsidP="00BE151B">
            <w:pPr>
              <w:keepNext/>
              <w:keepLines/>
              <w:spacing w:after="0"/>
              <w:jc w:val="center"/>
              <w:rPr>
                <w:ins w:id="7608"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5FBE624D" w14:textId="77777777" w:rsidR="00DF4E1D" w:rsidRPr="00F521D0" w:rsidRDefault="00DF4E1D" w:rsidP="00BE151B">
            <w:pPr>
              <w:keepNext/>
              <w:keepLines/>
              <w:spacing w:after="0"/>
              <w:rPr>
                <w:ins w:id="7609" w:author="CATT" w:date="2021-04-22T15:37:00Z"/>
                <w:rFonts w:ascii="Arial" w:eastAsia="宋体" w:hAnsi="Arial"/>
                <w:sz w:val="18"/>
              </w:rPr>
            </w:pPr>
            <w:ins w:id="7610" w:author="CATT" w:date="2021-04-22T15:37:00Z">
              <w:r w:rsidRPr="00F521D0">
                <w:rPr>
                  <w:rFonts w:ascii="Arial" w:eastAsia="宋体" w:hAnsi="Arial"/>
                  <w:sz w:val="18"/>
                </w:rPr>
                <w:t>TRS.1.1 TDD</w:t>
              </w:r>
            </w:ins>
          </w:p>
        </w:tc>
        <w:tc>
          <w:tcPr>
            <w:tcW w:w="851" w:type="dxa"/>
            <w:tcBorders>
              <w:top w:val="nil"/>
              <w:left w:val="single" w:sz="4" w:space="0" w:color="auto"/>
              <w:bottom w:val="single" w:sz="4" w:space="0" w:color="auto"/>
              <w:right w:val="single" w:sz="4" w:space="0" w:color="auto"/>
            </w:tcBorders>
            <w:shd w:val="clear" w:color="auto" w:fill="auto"/>
          </w:tcPr>
          <w:p w14:paraId="25CDFE0A" w14:textId="77777777" w:rsidR="00DF4E1D" w:rsidRPr="00F521D0" w:rsidRDefault="00DF4E1D" w:rsidP="00BE151B">
            <w:pPr>
              <w:keepNext/>
              <w:keepLines/>
              <w:spacing w:after="0"/>
              <w:rPr>
                <w:ins w:id="7611" w:author="CATT" w:date="2021-04-22T15:37:00Z"/>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tcPr>
          <w:p w14:paraId="6A9785D8" w14:textId="77777777" w:rsidR="00DF4E1D" w:rsidRPr="00F521D0" w:rsidRDefault="00DF4E1D" w:rsidP="00BE151B">
            <w:pPr>
              <w:keepNext/>
              <w:keepLines/>
              <w:spacing w:after="0"/>
              <w:rPr>
                <w:ins w:id="7612" w:author="CATT" w:date="2021-04-22T15:37:00Z"/>
                <w:rFonts w:ascii="Arial" w:eastAsia="宋体" w:hAnsi="Arial"/>
                <w:sz w:val="18"/>
              </w:rPr>
            </w:pPr>
            <w:ins w:id="7613" w:author="CATT" w:date="2021-04-22T15:37:00Z">
              <w:r w:rsidRPr="00F521D0">
                <w:rPr>
                  <w:rFonts w:ascii="Arial" w:eastAsia="宋体" w:hAnsi="Arial"/>
                  <w:sz w:val="18"/>
                </w:rPr>
                <w:t>TRS.1.1 TDD</w:t>
              </w:r>
            </w:ins>
          </w:p>
        </w:tc>
        <w:tc>
          <w:tcPr>
            <w:tcW w:w="992" w:type="dxa"/>
            <w:tcBorders>
              <w:top w:val="nil"/>
              <w:left w:val="single" w:sz="4" w:space="0" w:color="auto"/>
              <w:bottom w:val="single" w:sz="4" w:space="0" w:color="auto"/>
              <w:right w:val="single" w:sz="4" w:space="0" w:color="auto"/>
            </w:tcBorders>
            <w:shd w:val="clear" w:color="auto" w:fill="auto"/>
          </w:tcPr>
          <w:p w14:paraId="51F6A2DC" w14:textId="77777777" w:rsidR="00DF4E1D" w:rsidRPr="00F521D0" w:rsidRDefault="00DF4E1D" w:rsidP="00BE151B">
            <w:pPr>
              <w:keepNext/>
              <w:keepLines/>
              <w:spacing w:after="0"/>
              <w:rPr>
                <w:ins w:id="7614" w:author="CATT" w:date="2021-04-22T15:37:00Z"/>
                <w:rFonts w:ascii="Arial" w:eastAsia="宋体" w:hAnsi="Arial"/>
                <w:sz w:val="18"/>
              </w:rPr>
            </w:pPr>
          </w:p>
        </w:tc>
        <w:tc>
          <w:tcPr>
            <w:tcW w:w="707" w:type="dxa"/>
            <w:tcBorders>
              <w:top w:val="single" w:sz="4" w:space="0" w:color="auto"/>
              <w:left w:val="single" w:sz="4" w:space="0" w:color="auto"/>
              <w:bottom w:val="single" w:sz="4" w:space="0" w:color="auto"/>
              <w:right w:val="single" w:sz="4" w:space="0" w:color="auto"/>
            </w:tcBorders>
          </w:tcPr>
          <w:p w14:paraId="7DD2A144" w14:textId="77777777" w:rsidR="00DF4E1D" w:rsidRPr="00F521D0" w:rsidRDefault="00DF4E1D" w:rsidP="00BE151B">
            <w:pPr>
              <w:keepNext/>
              <w:keepLines/>
              <w:spacing w:after="0"/>
              <w:rPr>
                <w:ins w:id="7615" w:author="CATT" w:date="2021-04-22T15:37:00Z"/>
                <w:rFonts w:ascii="Arial" w:eastAsia="宋体" w:hAnsi="Arial"/>
                <w:sz w:val="18"/>
              </w:rPr>
            </w:pPr>
            <w:ins w:id="7616" w:author="CATT" w:date="2021-04-22T15:37:00Z">
              <w:r w:rsidRPr="00F521D0">
                <w:rPr>
                  <w:rFonts w:ascii="Arial" w:eastAsia="宋体" w:hAnsi="Arial"/>
                  <w:sz w:val="18"/>
                </w:rPr>
                <w:t>TRS.1.1 TDD</w:t>
              </w:r>
            </w:ins>
          </w:p>
        </w:tc>
        <w:tc>
          <w:tcPr>
            <w:tcW w:w="850" w:type="dxa"/>
            <w:tcBorders>
              <w:top w:val="nil"/>
              <w:left w:val="single" w:sz="4" w:space="0" w:color="auto"/>
              <w:bottom w:val="single" w:sz="4" w:space="0" w:color="auto"/>
              <w:right w:val="single" w:sz="4" w:space="0" w:color="auto"/>
            </w:tcBorders>
            <w:shd w:val="clear" w:color="auto" w:fill="auto"/>
          </w:tcPr>
          <w:p w14:paraId="1481BB9F" w14:textId="77777777" w:rsidR="00DF4E1D" w:rsidRPr="00F521D0" w:rsidRDefault="00DF4E1D" w:rsidP="00BE151B">
            <w:pPr>
              <w:keepNext/>
              <w:keepLines/>
              <w:spacing w:after="0"/>
              <w:rPr>
                <w:ins w:id="7617" w:author="CATT" w:date="2021-04-22T15:37:00Z"/>
                <w:rFonts w:ascii="Arial" w:eastAsia="宋体" w:hAnsi="Arial"/>
                <w:sz w:val="18"/>
              </w:rPr>
            </w:pPr>
          </w:p>
        </w:tc>
      </w:tr>
      <w:tr w:rsidR="00DF4E1D" w:rsidRPr="00233010" w14:paraId="38F58EF1" w14:textId="77777777" w:rsidTr="00BE151B">
        <w:trPr>
          <w:trHeight w:val="510"/>
          <w:jc w:val="center"/>
          <w:ins w:id="7618" w:author="CATT" w:date="2021-04-22T15:37:00Z"/>
        </w:trPr>
        <w:tc>
          <w:tcPr>
            <w:tcW w:w="1696" w:type="dxa"/>
            <w:gridSpan w:val="2"/>
            <w:vMerge/>
            <w:tcBorders>
              <w:left w:val="single" w:sz="4" w:space="0" w:color="auto"/>
              <w:bottom w:val="single" w:sz="4" w:space="0" w:color="auto"/>
              <w:right w:val="single" w:sz="4" w:space="0" w:color="auto"/>
            </w:tcBorders>
            <w:shd w:val="clear" w:color="auto" w:fill="auto"/>
          </w:tcPr>
          <w:p w14:paraId="49781205" w14:textId="77777777" w:rsidR="00DF4E1D" w:rsidRPr="00233010" w:rsidRDefault="00DF4E1D" w:rsidP="00BE151B">
            <w:pPr>
              <w:keepNext/>
              <w:keepLines/>
              <w:spacing w:after="0"/>
              <w:rPr>
                <w:ins w:id="7619"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1E58363D" w14:textId="77777777" w:rsidR="00DF4E1D" w:rsidRPr="00233010" w:rsidRDefault="00DF4E1D" w:rsidP="00BE151B">
            <w:pPr>
              <w:keepNext/>
              <w:keepLines/>
              <w:spacing w:after="0"/>
              <w:rPr>
                <w:ins w:id="7620" w:author="CATT" w:date="2021-04-22T15:37:00Z"/>
                <w:rFonts w:ascii="Arial" w:eastAsia="宋体" w:hAnsi="Arial"/>
                <w:sz w:val="18"/>
              </w:rPr>
            </w:pPr>
            <w:ins w:id="7621" w:author="CATT" w:date="2021-04-22T15:37:00Z">
              <w:r w:rsidRPr="00233010">
                <w:rPr>
                  <w:rFonts w:eastAsia="宋体"/>
                </w:rPr>
                <w:t>Config</w:t>
              </w:r>
              <w:r w:rsidRPr="00233010">
                <w:rPr>
                  <w:rFonts w:eastAsia="Malgun Gothic"/>
                  <w:szCs w:val="18"/>
                </w:rPr>
                <w:t xml:space="preserve"> 3,6</w:t>
              </w:r>
            </w:ins>
          </w:p>
        </w:tc>
        <w:tc>
          <w:tcPr>
            <w:tcW w:w="851" w:type="dxa"/>
            <w:tcBorders>
              <w:top w:val="nil"/>
              <w:left w:val="single" w:sz="4" w:space="0" w:color="auto"/>
              <w:bottom w:val="single" w:sz="4" w:space="0" w:color="auto"/>
              <w:right w:val="single" w:sz="4" w:space="0" w:color="auto"/>
            </w:tcBorders>
            <w:shd w:val="clear" w:color="auto" w:fill="auto"/>
          </w:tcPr>
          <w:p w14:paraId="392595A2" w14:textId="77777777" w:rsidR="00DF4E1D" w:rsidRPr="00233010" w:rsidRDefault="00DF4E1D" w:rsidP="00BE151B">
            <w:pPr>
              <w:keepNext/>
              <w:keepLines/>
              <w:spacing w:after="0"/>
              <w:jc w:val="center"/>
              <w:rPr>
                <w:ins w:id="7622"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71EA28A9" w14:textId="77777777" w:rsidR="00DF4E1D" w:rsidRPr="00F521D0" w:rsidRDefault="00DF4E1D" w:rsidP="00BE151B">
            <w:pPr>
              <w:keepNext/>
              <w:keepLines/>
              <w:spacing w:after="0"/>
              <w:rPr>
                <w:ins w:id="7623" w:author="CATT" w:date="2021-04-22T15:37:00Z"/>
                <w:rFonts w:ascii="Arial" w:eastAsia="宋体" w:hAnsi="Arial"/>
                <w:sz w:val="18"/>
              </w:rPr>
            </w:pPr>
            <w:ins w:id="7624" w:author="CATT" w:date="2021-04-22T15:37:00Z">
              <w:r w:rsidRPr="00F521D0">
                <w:rPr>
                  <w:rFonts w:ascii="Arial" w:eastAsia="宋体" w:hAnsi="Arial"/>
                  <w:sz w:val="18"/>
                </w:rPr>
                <w:t>TRS.1.2 TDD</w:t>
              </w:r>
            </w:ins>
          </w:p>
        </w:tc>
        <w:tc>
          <w:tcPr>
            <w:tcW w:w="851" w:type="dxa"/>
            <w:tcBorders>
              <w:top w:val="nil"/>
              <w:left w:val="single" w:sz="4" w:space="0" w:color="auto"/>
              <w:bottom w:val="single" w:sz="4" w:space="0" w:color="auto"/>
              <w:right w:val="single" w:sz="4" w:space="0" w:color="auto"/>
            </w:tcBorders>
            <w:shd w:val="clear" w:color="auto" w:fill="auto"/>
          </w:tcPr>
          <w:p w14:paraId="3F26E02B" w14:textId="77777777" w:rsidR="00DF4E1D" w:rsidRPr="00F521D0" w:rsidRDefault="00DF4E1D" w:rsidP="00BE151B">
            <w:pPr>
              <w:keepNext/>
              <w:keepLines/>
              <w:spacing w:after="0"/>
              <w:rPr>
                <w:ins w:id="7625" w:author="CATT" w:date="2021-04-22T15:37:00Z"/>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tcPr>
          <w:p w14:paraId="5172A65D" w14:textId="77777777" w:rsidR="00DF4E1D" w:rsidRPr="00F521D0" w:rsidRDefault="00DF4E1D" w:rsidP="00BE151B">
            <w:pPr>
              <w:keepNext/>
              <w:keepLines/>
              <w:spacing w:after="0"/>
              <w:rPr>
                <w:ins w:id="7626" w:author="CATT" w:date="2021-04-22T15:37:00Z"/>
                <w:rFonts w:ascii="Arial" w:eastAsia="宋体" w:hAnsi="Arial"/>
                <w:sz w:val="18"/>
              </w:rPr>
            </w:pPr>
            <w:ins w:id="7627" w:author="CATT" w:date="2021-04-22T15:37:00Z">
              <w:r w:rsidRPr="00F521D0">
                <w:rPr>
                  <w:rFonts w:ascii="Arial" w:eastAsia="宋体" w:hAnsi="Arial"/>
                  <w:sz w:val="18"/>
                </w:rPr>
                <w:t>TRS.1.2 TDD</w:t>
              </w:r>
            </w:ins>
          </w:p>
        </w:tc>
        <w:tc>
          <w:tcPr>
            <w:tcW w:w="992" w:type="dxa"/>
            <w:tcBorders>
              <w:top w:val="nil"/>
              <w:left w:val="single" w:sz="4" w:space="0" w:color="auto"/>
              <w:bottom w:val="single" w:sz="4" w:space="0" w:color="auto"/>
              <w:right w:val="single" w:sz="4" w:space="0" w:color="auto"/>
            </w:tcBorders>
            <w:shd w:val="clear" w:color="auto" w:fill="auto"/>
          </w:tcPr>
          <w:p w14:paraId="36652856" w14:textId="77777777" w:rsidR="00DF4E1D" w:rsidRPr="00F521D0" w:rsidRDefault="00DF4E1D" w:rsidP="00BE151B">
            <w:pPr>
              <w:keepNext/>
              <w:keepLines/>
              <w:spacing w:after="0"/>
              <w:rPr>
                <w:ins w:id="7628" w:author="CATT" w:date="2021-04-22T15:37:00Z"/>
                <w:rFonts w:ascii="Arial" w:eastAsia="宋体" w:hAnsi="Arial"/>
                <w:sz w:val="18"/>
              </w:rPr>
            </w:pPr>
          </w:p>
        </w:tc>
        <w:tc>
          <w:tcPr>
            <w:tcW w:w="707" w:type="dxa"/>
            <w:tcBorders>
              <w:top w:val="single" w:sz="4" w:space="0" w:color="auto"/>
              <w:left w:val="single" w:sz="4" w:space="0" w:color="auto"/>
              <w:bottom w:val="single" w:sz="4" w:space="0" w:color="auto"/>
              <w:right w:val="single" w:sz="4" w:space="0" w:color="auto"/>
            </w:tcBorders>
          </w:tcPr>
          <w:p w14:paraId="61C929F5" w14:textId="77777777" w:rsidR="00DF4E1D" w:rsidRPr="00F521D0" w:rsidRDefault="00DF4E1D" w:rsidP="00BE151B">
            <w:pPr>
              <w:keepNext/>
              <w:keepLines/>
              <w:spacing w:after="0"/>
              <w:rPr>
                <w:ins w:id="7629" w:author="CATT" w:date="2021-04-22T15:37:00Z"/>
                <w:rFonts w:ascii="Arial" w:eastAsia="宋体" w:hAnsi="Arial"/>
                <w:sz w:val="18"/>
              </w:rPr>
            </w:pPr>
            <w:ins w:id="7630" w:author="CATT" w:date="2021-04-22T15:37:00Z">
              <w:r w:rsidRPr="00F521D0">
                <w:rPr>
                  <w:rFonts w:ascii="Arial" w:eastAsia="宋体" w:hAnsi="Arial"/>
                  <w:sz w:val="18"/>
                </w:rPr>
                <w:t>TRS.1.2 TDD</w:t>
              </w:r>
            </w:ins>
          </w:p>
        </w:tc>
        <w:tc>
          <w:tcPr>
            <w:tcW w:w="850" w:type="dxa"/>
            <w:tcBorders>
              <w:top w:val="nil"/>
              <w:left w:val="single" w:sz="4" w:space="0" w:color="auto"/>
              <w:bottom w:val="single" w:sz="4" w:space="0" w:color="auto"/>
              <w:right w:val="single" w:sz="4" w:space="0" w:color="auto"/>
            </w:tcBorders>
            <w:shd w:val="clear" w:color="auto" w:fill="auto"/>
          </w:tcPr>
          <w:p w14:paraId="7D5B771D" w14:textId="77777777" w:rsidR="00DF4E1D" w:rsidRPr="00F521D0" w:rsidRDefault="00DF4E1D" w:rsidP="00BE151B">
            <w:pPr>
              <w:keepNext/>
              <w:keepLines/>
              <w:spacing w:after="0"/>
              <w:rPr>
                <w:ins w:id="7631" w:author="CATT" w:date="2021-04-22T15:37:00Z"/>
                <w:rFonts w:ascii="Arial" w:eastAsia="宋体" w:hAnsi="Arial"/>
                <w:sz w:val="18"/>
              </w:rPr>
            </w:pPr>
          </w:p>
        </w:tc>
      </w:tr>
      <w:tr w:rsidR="00DF4E1D" w:rsidRPr="00785438" w14:paraId="243F3EBA" w14:textId="77777777" w:rsidTr="00BE151B">
        <w:trPr>
          <w:trHeight w:val="306"/>
          <w:jc w:val="center"/>
          <w:ins w:id="7632" w:author="CATT" w:date="2021-04-22T15:37:00Z"/>
        </w:trPr>
        <w:tc>
          <w:tcPr>
            <w:tcW w:w="1696" w:type="dxa"/>
            <w:gridSpan w:val="2"/>
            <w:vMerge w:val="restart"/>
            <w:tcBorders>
              <w:top w:val="single" w:sz="4" w:space="0" w:color="auto"/>
              <w:left w:val="single" w:sz="4" w:space="0" w:color="auto"/>
              <w:right w:val="single" w:sz="4" w:space="0" w:color="auto"/>
            </w:tcBorders>
            <w:shd w:val="clear" w:color="auto" w:fill="auto"/>
          </w:tcPr>
          <w:p w14:paraId="3F7993AF" w14:textId="77777777" w:rsidR="00DF4E1D" w:rsidRPr="00687029" w:rsidRDefault="00DF4E1D" w:rsidP="00BE151B">
            <w:pPr>
              <w:keepNext/>
              <w:keepLines/>
              <w:spacing w:after="0"/>
              <w:rPr>
                <w:ins w:id="7633" w:author="CATT" w:date="2021-04-22T15:37:00Z"/>
                <w:rFonts w:ascii="Arial" w:eastAsia="宋体" w:hAnsi="Arial"/>
                <w:sz w:val="18"/>
                <w:lang w:val="en-US"/>
              </w:rPr>
            </w:pPr>
            <w:ins w:id="7634" w:author="CATT" w:date="2021-04-22T15:37:00Z">
              <w:r w:rsidRPr="00CD6EDF">
                <w:rPr>
                  <w:rFonts w:ascii="Arial" w:eastAsia="宋体" w:hAnsi="Arial"/>
                  <w:sz w:val="18"/>
                  <w:lang w:val="da-DK"/>
                </w:rPr>
                <w:t>CSI-RS configuration</w:t>
              </w:r>
              <w:r w:rsidRPr="00CD6EDF">
                <w:rPr>
                  <w:rFonts w:ascii="Arial" w:eastAsia="宋体" w:hAnsi="Arial" w:cs="Arial"/>
                  <w:sz w:val="18"/>
                  <w:lang w:val="da-DK"/>
                </w:rPr>
                <w:t xml:space="preserve"> for RRM</w:t>
              </w:r>
            </w:ins>
          </w:p>
          <w:p w14:paraId="36237C23" w14:textId="77777777" w:rsidR="00DF4E1D" w:rsidRPr="00785438" w:rsidRDefault="00DF4E1D" w:rsidP="00BE151B">
            <w:pPr>
              <w:keepNext/>
              <w:keepLines/>
              <w:spacing w:after="0"/>
              <w:rPr>
                <w:ins w:id="7635"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0A5E2335" w14:textId="77777777" w:rsidR="00DF4E1D" w:rsidRPr="00785438" w:rsidRDefault="00DF4E1D" w:rsidP="00BE151B">
            <w:pPr>
              <w:keepNext/>
              <w:keepLines/>
              <w:spacing w:after="0"/>
              <w:rPr>
                <w:ins w:id="7636" w:author="CATT" w:date="2021-04-22T15:37:00Z"/>
                <w:rFonts w:ascii="Arial" w:eastAsia="宋体" w:hAnsi="Arial"/>
                <w:sz w:val="18"/>
              </w:rPr>
            </w:pPr>
            <w:ins w:id="7637" w:author="CATT" w:date="2021-04-22T15:37:00Z">
              <w:r w:rsidRPr="00785438">
                <w:rPr>
                  <w:rFonts w:eastAsia="宋体"/>
                  <w:lang w:eastAsia="zh-CN"/>
                </w:rPr>
                <w:t>Config 1,4</w:t>
              </w:r>
            </w:ins>
          </w:p>
        </w:tc>
        <w:tc>
          <w:tcPr>
            <w:tcW w:w="851" w:type="dxa"/>
            <w:tcBorders>
              <w:top w:val="single" w:sz="4" w:space="0" w:color="auto"/>
              <w:left w:val="single" w:sz="4" w:space="0" w:color="auto"/>
              <w:bottom w:val="nil"/>
              <w:right w:val="single" w:sz="4" w:space="0" w:color="auto"/>
            </w:tcBorders>
            <w:shd w:val="clear" w:color="auto" w:fill="auto"/>
            <w:vAlign w:val="center"/>
          </w:tcPr>
          <w:p w14:paraId="58796F96" w14:textId="77777777" w:rsidR="00DF4E1D" w:rsidRPr="00785438" w:rsidRDefault="00DF4E1D" w:rsidP="00BE151B">
            <w:pPr>
              <w:keepNext/>
              <w:keepLines/>
              <w:spacing w:after="0"/>
              <w:jc w:val="center"/>
              <w:rPr>
                <w:ins w:id="7638" w:author="CATT" w:date="2021-04-22T15:37:00Z"/>
                <w:rFonts w:ascii="Arial" w:eastAsia="宋体" w:hAnsi="Arial"/>
                <w:sz w:val="16"/>
                <w:szCs w:val="16"/>
                <w:lang w:val="en-US"/>
              </w:rPr>
            </w:pPr>
          </w:p>
        </w:tc>
        <w:tc>
          <w:tcPr>
            <w:tcW w:w="5100" w:type="dxa"/>
            <w:gridSpan w:val="6"/>
            <w:tcBorders>
              <w:top w:val="single" w:sz="4" w:space="0" w:color="auto"/>
              <w:left w:val="single" w:sz="4" w:space="0" w:color="auto"/>
              <w:bottom w:val="single" w:sz="4" w:space="0" w:color="auto"/>
              <w:right w:val="single" w:sz="4" w:space="0" w:color="auto"/>
            </w:tcBorders>
          </w:tcPr>
          <w:p w14:paraId="45BAA456" w14:textId="77777777" w:rsidR="00DF4E1D" w:rsidRPr="00F521D0" w:rsidRDefault="00DF4E1D" w:rsidP="00BE151B">
            <w:pPr>
              <w:keepNext/>
              <w:keepLines/>
              <w:spacing w:after="0"/>
              <w:jc w:val="center"/>
              <w:rPr>
                <w:ins w:id="7639" w:author="CATT" w:date="2021-04-22T15:37:00Z"/>
                <w:rFonts w:ascii="Arial" w:eastAsia="宋体" w:hAnsi="Arial"/>
                <w:sz w:val="18"/>
              </w:rPr>
            </w:pPr>
            <w:ins w:id="7640" w:author="CATT" w:date="2021-04-22T15:37:00Z">
              <w:r w:rsidRPr="00F521D0">
                <w:rPr>
                  <w:rFonts w:ascii="Arial" w:eastAsia="宋体" w:hAnsi="Arial"/>
                  <w:sz w:val="18"/>
                </w:rPr>
                <w:t>CSI-RS.RRM.FR1.1 FDD</w:t>
              </w:r>
            </w:ins>
          </w:p>
        </w:tc>
      </w:tr>
      <w:tr w:rsidR="00DF4E1D" w:rsidRPr="00785438" w14:paraId="12ED695F" w14:textId="77777777" w:rsidTr="00BE151B">
        <w:trPr>
          <w:trHeight w:val="281"/>
          <w:jc w:val="center"/>
          <w:ins w:id="7641" w:author="CATT" w:date="2021-04-22T15:37:00Z"/>
        </w:trPr>
        <w:tc>
          <w:tcPr>
            <w:tcW w:w="1696" w:type="dxa"/>
            <w:gridSpan w:val="2"/>
            <w:vMerge/>
            <w:tcBorders>
              <w:left w:val="single" w:sz="4" w:space="0" w:color="auto"/>
              <w:right w:val="single" w:sz="4" w:space="0" w:color="auto"/>
            </w:tcBorders>
            <w:shd w:val="clear" w:color="auto" w:fill="auto"/>
          </w:tcPr>
          <w:p w14:paraId="295623FD" w14:textId="77777777" w:rsidR="00DF4E1D" w:rsidRPr="00785438" w:rsidRDefault="00DF4E1D" w:rsidP="00BE151B">
            <w:pPr>
              <w:keepNext/>
              <w:keepLines/>
              <w:spacing w:after="0"/>
              <w:rPr>
                <w:ins w:id="7642"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68AF6026" w14:textId="77777777" w:rsidR="00DF4E1D" w:rsidRPr="00785438" w:rsidRDefault="00DF4E1D" w:rsidP="00BE151B">
            <w:pPr>
              <w:keepNext/>
              <w:keepLines/>
              <w:spacing w:after="0"/>
              <w:rPr>
                <w:ins w:id="7643" w:author="CATT" w:date="2021-04-22T15:37:00Z"/>
                <w:rFonts w:ascii="Arial" w:eastAsia="宋体" w:hAnsi="Arial"/>
                <w:sz w:val="18"/>
              </w:rPr>
            </w:pPr>
            <w:ins w:id="7644" w:author="CATT" w:date="2021-04-22T15:37:00Z">
              <w:r w:rsidRPr="00785438">
                <w:rPr>
                  <w:rFonts w:eastAsia="宋体"/>
                  <w:lang w:eastAsia="zh-CN"/>
                </w:rPr>
                <w:t>Config 2,5</w:t>
              </w:r>
            </w:ins>
          </w:p>
        </w:tc>
        <w:tc>
          <w:tcPr>
            <w:tcW w:w="851" w:type="dxa"/>
            <w:tcBorders>
              <w:top w:val="nil"/>
              <w:left w:val="single" w:sz="4" w:space="0" w:color="auto"/>
              <w:bottom w:val="nil"/>
              <w:right w:val="single" w:sz="4" w:space="0" w:color="auto"/>
            </w:tcBorders>
            <w:shd w:val="clear" w:color="auto" w:fill="auto"/>
            <w:vAlign w:val="center"/>
          </w:tcPr>
          <w:p w14:paraId="2B087756" w14:textId="77777777" w:rsidR="00DF4E1D" w:rsidRPr="00785438" w:rsidRDefault="00DF4E1D" w:rsidP="00BE151B">
            <w:pPr>
              <w:keepNext/>
              <w:keepLines/>
              <w:spacing w:after="0"/>
              <w:jc w:val="center"/>
              <w:rPr>
                <w:ins w:id="7645" w:author="CATT" w:date="2021-04-22T15:37:00Z"/>
                <w:rFonts w:ascii="Arial" w:eastAsia="宋体" w:hAnsi="Arial"/>
                <w:sz w:val="16"/>
                <w:szCs w:val="16"/>
                <w:lang w:val="en-US"/>
              </w:rPr>
            </w:pPr>
          </w:p>
        </w:tc>
        <w:tc>
          <w:tcPr>
            <w:tcW w:w="5100" w:type="dxa"/>
            <w:gridSpan w:val="6"/>
            <w:tcBorders>
              <w:top w:val="single" w:sz="4" w:space="0" w:color="auto"/>
              <w:left w:val="single" w:sz="4" w:space="0" w:color="auto"/>
              <w:bottom w:val="single" w:sz="4" w:space="0" w:color="auto"/>
              <w:right w:val="single" w:sz="4" w:space="0" w:color="auto"/>
            </w:tcBorders>
          </w:tcPr>
          <w:p w14:paraId="7ED6D66F" w14:textId="77777777" w:rsidR="00DF4E1D" w:rsidRPr="00F521D0" w:rsidRDefault="00DF4E1D" w:rsidP="00BE151B">
            <w:pPr>
              <w:keepNext/>
              <w:keepLines/>
              <w:spacing w:after="0"/>
              <w:jc w:val="center"/>
              <w:rPr>
                <w:ins w:id="7646" w:author="CATT" w:date="2021-04-22T15:37:00Z"/>
                <w:rFonts w:ascii="Arial" w:eastAsia="宋体" w:hAnsi="Arial"/>
                <w:sz w:val="18"/>
              </w:rPr>
            </w:pPr>
            <w:ins w:id="7647" w:author="CATT" w:date="2021-04-22T15:37:00Z">
              <w:r w:rsidRPr="00F521D0">
                <w:rPr>
                  <w:rFonts w:ascii="Arial" w:eastAsia="宋体" w:hAnsi="Arial"/>
                  <w:sz w:val="18"/>
                </w:rPr>
                <w:t>CSI-RS.RRM.FR1.1 TDD</w:t>
              </w:r>
            </w:ins>
          </w:p>
        </w:tc>
      </w:tr>
      <w:tr w:rsidR="00DF4E1D" w:rsidRPr="00785438" w14:paraId="7E8A0442" w14:textId="77777777" w:rsidTr="00BE151B">
        <w:trPr>
          <w:trHeight w:val="272"/>
          <w:jc w:val="center"/>
          <w:ins w:id="7648" w:author="CATT" w:date="2021-04-22T15:37:00Z"/>
        </w:trPr>
        <w:tc>
          <w:tcPr>
            <w:tcW w:w="1696" w:type="dxa"/>
            <w:gridSpan w:val="2"/>
            <w:vMerge/>
            <w:tcBorders>
              <w:left w:val="single" w:sz="4" w:space="0" w:color="auto"/>
              <w:bottom w:val="single" w:sz="4" w:space="0" w:color="auto"/>
              <w:right w:val="single" w:sz="4" w:space="0" w:color="auto"/>
            </w:tcBorders>
            <w:shd w:val="clear" w:color="auto" w:fill="auto"/>
          </w:tcPr>
          <w:p w14:paraId="38F01D88" w14:textId="77777777" w:rsidR="00DF4E1D" w:rsidRPr="00785438" w:rsidRDefault="00DF4E1D" w:rsidP="00BE151B">
            <w:pPr>
              <w:keepNext/>
              <w:keepLines/>
              <w:spacing w:after="0"/>
              <w:rPr>
                <w:ins w:id="7649" w:author="CATT" w:date="2021-04-22T15:37:00Z"/>
                <w:rFonts w:ascii="Arial" w:eastAsia="宋体" w:hAnsi="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6EA9B0D6" w14:textId="77777777" w:rsidR="00DF4E1D" w:rsidRPr="00785438" w:rsidRDefault="00DF4E1D" w:rsidP="00BE151B">
            <w:pPr>
              <w:keepNext/>
              <w:keepLines/>
              <w:spacing w:after="0"/>
              <w:rPr>
                <w:ins w:id="7650" w:author="CATT" w:date="2021-04-22T15:37:00Z"/>
                <w:rFonts w:ascii="Arial" w:eastAsia="宋体" w:hAnsi="Arial"/>
                <w:sz w:val="18"/>
              </w:rPr>
            </w:pPr>
            <w:ins w:id="7651" w:author="CATT" w:date="2021-04-22T15:37:00Z">
              <w:r w:rsidRPr="00785438">
                <w:rPr>
                  <w:rFonts w:eastAsia="宋体"/>
                  <w:lang w:eastAsia="zh-CN"/>
                </w:rPr>
                <w:t>Config 3,6</w:t>
              </w:r>
            </w:ins>
          </w:p>
        </w:tc>
        <w:tc>
          <w:tcPr>
            <w:tcW w:w="851" w:type="dxa"/>
            <w:tcBorders>
              <w:top w:val="nil"/>
              <w:left w:val="single" w:sz="4" w:space="0" w:color="auto"/>
              <w:bottom w:val="single" w:sz="4" w:space="0" w:color="auto"/>
              <w:right w:val="single" w:sz="4" w:space="0" w:color="auto"/>
            </w:tcBorders>
            <w:shd w:val="clear" w:color="auto" w:fill="auto"/>
            <w:vAlign w:val="center"/>
          </w:tcPr>
          <w:p w14:paraId="7EF1F80D" w14:textId="77777777" w:rsidR="00DF4E1D" w:rsidRPr="00785438" w:rsidRDefault="00DF4E1D" w:rsidP="00BE151B">
            <w:pPr>
              <w:keepNext/>
              <w:keepLines/>
              <w:spacing w:after="0"/>
              <w:jc w:val="center"/>
              <w:rPr>
                <w:ins w:id="7652" w:author="CATT" w:date="2021-04-22T15:37:00Z"/>
                <w:rFonts w:ascii="Arial" w:eastAsia="宋体" w:hAnsi="Arial"/>
                <w:sz w:val="16"/>
                <w:szCs w:val="16"/>
                <w:lang w:val="en-US"/>
              </w:rPr>
            </w:pPr>
          </w:p>
        </w:tc>
        <w:tc>
          <w:tcPr>
            <w:tcW w:w="5100" w:type="dxa"/>
            <w:gridSpan w:val="6"/>
            <w:tcBorders>
              <w:top w:val="single" w:sz="4" w:space="0" w:color="auto"/>
              <w:left w:val="single" w:sz="4" w:space="0" w:color="auto"/>
              <w:bottom w:val="single" w:sz="4" w:space="0" w:color="auto"/>
              <w:right w:val="single" w:sz="4" w:space="0" w:color="auto"/>
            </w:tcBorders>
          </w:tcPr>
          <w:p w14:paraId="23C603BC" w14:textId="77777777" w:rsidR="00DF4E1D" w:rsidRPr="00F521D0" w:rsidRDefault="00DF4E1D" w:rsidP="00BE151B">
            <w:pPr>
              <w:keepNext/>
              <w:keepLines/>
              <w:spacing w:after="0"/>
              <w:jc w:val="center"/>
              <w:rPr>
                <w:ins w:id="7653" w:author="CATT" w:date="2021-04-22T15:37:00Z"/>
                <w:rFonts w:ascii="Arial" w:eastAsia="宋体" w:hAnsi="Arial"/>
                <w:sz w:val="18"/>
              </w:rPr>
            </w:pPr>
            <w:ins w:id="7654" w:author="CATT" w:date="2021-04-22T15:37:00Z">
              <w:r w:rsidRPr="00F521D0">
                <w:rPr>
                  <w:rFonts w:ascii="Arial" w:eastAsia="宋体" w:hAnsi="Arial"/>
                  <w:sz w:val="18"/>
                </w:rPr>
                <w:t>CSI-RS.RRM.FR1.2 TDD</w:t>
              </w:r>
            </w:ins>
          </w:p>
        </w:tc>
      </w:tr>
      <w:tr w:rsidR="00DF4E1D" w:rsidRPr="00785438" w14:paraId="6617DEC3" w14:textId="77777777" w:rsidTr="00BE151B">
        <w:trPr>
          <w:trHeight w:val="283"/>
          <w:jc w:val="center"/>
          <w:ins w:id="7655" w:author="CATT" w:date="2021-04-22T15:37:00Z"/>
        </w:trPr>
        <w:tc>
          <w:tcPr>
            <w:tcW w:w="3397" w:type="dxa"/>
            <w:gridSpan w:val="3"/>
            <w:tcBorders>
              <w:top w:val="single" w:sz="4" w:space="0" w:color="auto"/>
              <w:left w:val="single" w:sz="4" w:space="0" w:color="auto"/>
              <w:bottom w:val="single" w:sz="4" w:space="0" w:color="auto"/>
              <w:right w:val="single" w:sz="4" w:space="0" w:color="auto"/>
            </w:tcBorders>
            <w:hideMark/>
          </w:tcPr>
          <w:p w14:paraId="0FD24453" w14:textId="77777777" w:rsidR="00DF4E1D" w:rsidRPr="00785438" w:rsidRDefault="00DF4E1D" w:rsidP="00BE151B">
            <w:pPr>
              <w:keepNext/>
              <w:keepLines/>
              <w:spacing w:after="0"/>
              <w:rPr>
                <w:ins w:id="7656" w:author="CATT" w:date="2021-04-22T15:37:00Z"/>
                <w:rFonts w:ascii="Arial" w:eastAsia="宋体" w:hAnsi="Arial"/>
                <w:sz w:val="18"/>
                <w:lang w:val="da-DK"/>
              </w:rPr>
            </w:pPr>
            <w:ins w:id="7657" w:author="CATT" w:date="2021-04-22T15:37:00Z">
              <w:r w:rsidRPr="00785438">
                <w:rPr>
                  <w:rFonts w:ascii="Arial" w:eastAsia="宋体" w:hAnsi="Arial"/>
                  <w:sz w:val="18"/>
                  <w:lang w:val="da-DK"/>
                </w:rPr>
                <w:t>OCNG Patterns</w:t>
              </w:r>
            </w:ins>
          </w:p>
        </w:tc>
        <w:tc>
          <w:tcPr>
            <w:tcW w:w="851" w:type="dxa"/>
            <w:tcBorders>
              <w:top w:val="single" w:sz="4" w:space="0" w:color="auto"/>
              <w:left w:val="single" w:sz="4" w:space="0" w:color="auto"/>
              <w:bottom w:val="single" w:sz="4" w:space="0" w:color="auto"/>
              <w:right w:val="single" w:sz="4" w:space="0" w:color="auto"/>
            </w:tcBorders>
          </w:tcPr>
          <w:p w14:paraId="1093F0A8" w14:textId="77777777" w:rsidR="00DF4E1D" w:rsidRPr="00785438" w:rsidRDefault="00DF4E1D" w:rsidP="00BE151B">
            <w:pPr>
              <w:keepNext/>
              <w:keepLines/>
              <w:spacing w:after="0"/>
              <w:jc w:val="center"/>
              <w:rPr>
                <w:ins w:id="7658" w:author="CATT" w:date="2021-04-22T15:37:00Z"/>
                <w:rFonts w:ascii="Arial" w:eastAsia="宋体" w:hAnsi="Arial"/>
                <w:sz w:val="18"/>
                <w:lang w:val="da-DK"/>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168421F8" w14:textId="77777777" w:rsidR="00DF4E1D" w:rsidRPr="00F521D0" w:rsidRDefault="00DF4E1D" w:rsidP="00BE151B">
            <w:pPr>
              <w:keepNext/>
              <w:keepLines/>
              <w:spacing w:after="0"/>
              <w:jc w:val="center"/>
              <w:rPr>
                <w:ins w:id="7659" w:author="CATT" w:date="2021-04-22T15:37:00Z"/>
                <w:rFonts w:ascii="Arial" w:eastAsia="宋体" w:hAnsi="Arial"/>
                <w:sz w:val="18"/>
              </w:rPr>
            </w:pPr>
            <w:ins w:id="7660" w:author="CATT" w:date="2021-04-22T15:37:00Z">
              <w:r w:rsidRPr="00F521D0">
                <w:rPr>
                  <w:rFonts w:ascii="Arial" w:eastAsia="宋体" w:hAnsi="Arial"/>
                  <w:sz w:val="18"/>
                </w:rPr>
                <w:t>OCNG pattern 1</w:t>
              </w:r>
            </w:ins>
          </w:p>
        </w:tc>
      </w:tr>
      <w:tr w:rsidR="00DF4E1D" w:rsidRPr="00785438" w14:paraId="18CFFF11" w14:textId="77777777" w:rsidTr="00BE151B">
        <w:trPr>
          <w:trHeight w:val="283"/>
          <w:jc w:val="center"/>
          <w:ins w:id="7661" w:author="CATT" w:date="2021-04-22T15:37:00Z"/>
        </w:trPr>
        <w:tc>
          <w:tcPr>
            <w:tcW w:w="1696" w:type="dxa"/>
            <w:gridSpan w:val="2"/>
            <w:tcBorders>
              <w:top w:val="single" w:sz="4" w:space="0" w:color="auto"/>
              <w:left w:val="single" w:sz="4" w:space="0" w:color="auto"/>
              <w:bottom w:val="nil"/>
              <w:right w:val="single" w:sz="4" w:space="0" w:color="auto"/>
            </w:tcBorders>
            <w:shd w:val="clear" w:color="auto" w:fill="auto"/>
          </w:tcPr>
          <w:p w14:paraId="3CC9DD78" w14:textId="77777777" w:rsidR="00DF4E1D" w:rsidRPr="00687029" w:rsidRDefault="00DF4E1D" w:rsidP="00BE151B">
            <w:pPr>
              <w:keepNext/>
              <w:keepLines/>
              <w:spacing w:after="0"/>
              <w:rPr>
                <w:ins w:id="7662" w:author="CATT" w:date="2021-04-22T15:37:00Z"/>
                <w:rFonts w:ascii="Arial" w:eastAsia="宋体" w:hAnsi="Arial"/>
                <w:sz w:val="18"/>
                <w:lang w:val="da-DK"/>
              </w:rPr>
            </w:pPr>
            <w:ins w:id="7663" w:author="CATT" w:date="2021-04-22T15:37:00Z">
              <w:r w:rsidRPr="00CD6EDF">
                <w:rPr>
                  <w:rFonts w:ascii="Arial" w:eastAsia="宋体" w:hAnsi="Arial"/>
                  <w:sz w:val="18"/>
                  <w:szCs w:val="18"/>
                </w:rPr>
                <w:t>Time offset with Cell 2</w:t>
              </w:r>
              <w:r w:rsidRPr="00687029">
                <w:rPr>
                  <w:rFonts w:ascii="Arial" w:eastAsia="宋体" w:hAnsi="Arial"/>
                  <w:sz w:val="18"/>
                  <w:szCs w:val="18"/>
                </w:rPr>
                <w:t xml:space="preserve"> </w:t>
              </w:r>
            </w:ins>
          </w:p>
        </w:tc>
        <w:tc>
          <w:tcPr>
            <w:tcW w:w="1701" w:type="dxa"/>
            <w:tcBorders>
              <w:top w:val="single" w:sz="4" w:space="0" w:color="auto"/>
              <w:left w:val="single" w:sz="4" w:space="0" w:color="auto"/>
              <w:bottom w:val="single" w:sz="4" w:space="0" w:color="auto"/>
              <w:right w:val="single" w:sz="4" w:space="0" w:color="auto"/>
            </w:tcBorders>
          </w:tcPr>
          <w:p w14:paraId="27421D63" w14:textId="3A53B563" w:rsidR="00DF4E1D" w:rsidRPr="00785438" w:rsidRDefault="00DF4E1D">
            <w:pPr>
              <w:keepNext/>
              <w:keepLines/>
              <w:spacing w:after="0"/>
              <w:rPr>
                <w:ins w:id="7664" w:author="CATT" w:date="2021-04-22T15:37:00Z"/>
                <w:rFonts w:ascii="Arial" w:eastAsia="宋体" w:hAnsi="Arial"/>
                <w:sz w:val="18"/>
                <w:lang w:eastAsia="zh-CN"/>
              </w:rPr>
            </w:pPr>
            <w:ins w:id="7665" w:author="CATT" w:date="2021-04-22T15:37:00Z">
              <w:r w:rsidRPr="00785438">
                <w:rPr>
                  <w:rFonts w:ascii="Arial" w:eastAsia="宋体" w:hAnsi="Arial"/>
                  <w:sz w:val="18"/>
                  <w:szCs w:val="18"/>
                </w:rPr>
                <w:t>Config</w:t>
              </w:r>
              <w:r w:rsidRPr="00785438">
                <w:rPr>
                  <w:rFonts w:ascii="Arial" w:eastAsia="Malgun Gothic" w:hAnsi="Arial"/>
                  <w:sz w:val="18"/>
                  <w:szCs w:val="18"/>
                </w:rPr>
                <w:t xml:space="preserve"> </w:t>
              </w:r>
              <w:del w:id="7666" w:author="RAN4#98bis-e" w:date="2021-04-22T18:12:00Z">
                <w:r w:rsidRPr="00785438" w:rsidDel="00F37E66">
                  <w:rPr>
                    <w:rFonts w:ascii="Arial" w:eastAsia="宋体" w:hAnsi="Arial"/>
                    <w:sz w:val="18"/>
                    <w:szCs w:val="18"/>
                  </w:rPr>
                  <w:delText>1,4</w:delText>
                </w:r>
              </w:del>
            </w:ins>
            <w:ins w:id="7667" w:author="RAN4#98bis-e" w:date="2021-04-22T18:12:00Z">
              <w:r w:rsidR="00F37E66">
                <w:rPr>
                  <w:rFonts w:ascii="Arial" w:eastAsia="宋体" w:hAnsi="Arial" w:hint="eastAsia"/>
                  <w:sz w:val="18"/>
                  <w:szCs w:val="18"/>
                  <w:lang w:eastAsia="zh-CN"/>
                </w:rPr>
                <w:t>1,2,4,5</w:t>
              </w:r>
            </w:ins>
          </w:p>
        </w:tc>
        <w:tc>
          <w:tcPr>
            <w:tcW w:w="851" w:type="dxa"/>
            <w:tcBorders>
              <w:top w:val="single" w:sz="4" w:space="0" w:color="auto"/>
              <w:left w:val="single" w:sz="4" w:space="0" w:color="auto"/>
              <w:bottom w:val="single" w:sz="4" w:space="0" w:color="auto"/>
              <w:right w:val="single" w:sz="4" w:space="0" w:color="auto"/>
            </w:tcBorders>
          </w:tcPr>
          <w:p w14:paraId="2E6E1BCF" w14:textId="77777777" w:rsidR="00DF4E1D" w:rsidRPr="00785438" w:rsidRDefault="00DF4E1D" w:rsidP="00BE151B">
            <w:pPr>
              <w:keepNext/>
              <w:keepLines/>
              <w:spacing w:after="0"/>
              <w:jc w:val="center"/>
              <w:rPr>
                <w:ins w:id="7668" w:author="CATT" w:date="2021-04-22T15:37:00Z"/>
                <w:rFonts w:ascii="Arial" w:eastAsia="宋体" w:hAnsi="Arial"/>
                <w:sz w:val="18"/>
                <w:lang w:val="da-DK"/>
              </w:rPr>
            </w:pPr>
            <w:ins w:id="7669" w:author="CATT" w:date="2021-04-22T15:37:00Z">
              <w:r w:rsidRPr="00FE2E37">
                <w:rPr>
                  <w:rFonts w:ascii="Arial" w:eastAsia="宋体" w:hAnsi="Arial"/>
                  <w:sz w:val="18"/>
                  <w:szCs w:val="18"/>
                </w:rPr>
                <w:sym w:font="Symbol" w:char="F06D"/>
              </w:r>
              <w:r w:rsidRPr="00785438">
                <w:rPr>
                  <w:rFonts w:ascii="Arial" w:eastAsia="宋体" w:hAnsi="Arial"/>
                  <w:kern w:val="2"/>
                  <w:sz w:val="18"/>
                  <w:szCs w:val="18"/>
                </w:rPr>
                <w:t>s</w:t>
              </w:r>
            </w:ins>
          </w:p>
        </w:tc>
        <w:tc>
          <w:tcPr>
            <w:tcW w:w="850" w:type="dxa"/>
            <w:tcBorders>
              <w:top w:val="single" w:sz="4" w:space="0" w:color="auto"/>
              <w:left w:val="single" w:sz="4" w:space="0" w:color="auto"/>
              <w:bottom w:val="single" w:sz="4" w:space="0" w:color="auto"/>
              <w:right w:val="single" w:sz="4" w:space="0" w:color="auto"/>
            </w:tcBorders>
            <w:vAlign w:val="center"/>
          </w:tcPr>
          <w:p w14:paraId="512D9A8E" w14:textId="77777777" w:rsidR="00DF4E1D" w:rsidRPr="00785438" w:rsidRDefault="00DF4E1D" w:rsidP="00BE151B">
            <w:pPr>
              <w:keepNext/>
              <w:keepLines/>
              <w:spacing w:after="0"/>
              <w:jc w:val="center"/>
              <w:rPr>
                <w:ins w:id="7670" w:author="CATT" w:date="2021-04-22T15:37:00Z"/>
                <w:rFonts w:ascii="Arial" w:eastAsia="宋体" w:hAnsi="Arial"/>
                <w:sz w:val="18"/>
              </w:rPr>
            </w:pPr>
            <w:ins w:id="7671" w:author="CATT" w:date="2021-04-22T15:37:00Z">
              <w:r w:rsidRPr="00785438">
                <w:rPr>
                  <w:rFonts w:eastAsia="宋体"/>
                  <w:szCs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D8F28EE" w14:textId="5EAA3607" w:rsidR="00DF4E1D" w:rsidRPr="00687029" w:rsidRDefault="00DF4E1D" w:rsidP="00BE151B">
            <w:pPr>
              <w:keepNext/>
              <w:keepLines/>
              <w:spacing w:after="0"/>
              <w:jc w:val="center"/>
              <w:rPr>
                <w:ins w:id="7672" w:author="CATT" w:date="2021-04-22T15:37:00Z"/>
                <w:rFonts w:ascii="Arial" w:eastAsia="宋体" w:hAnsi="Arial"/>
                <w:sz w:val="18"/>
              </w:rPr>
            </w:pPr>
            <w:ins w:id="7673" w:author="CATT" w:date="2021-04-22T15:37:00Z">
              <w:del w:id="7674" w:author="RAN4#98bis-e" w:date="2021-04-22T18:11:00Z">
                <w:r w:rsidRPr="00CD6EDF" w:rsidDel="00AC45D2">
                  <w:rPr>
                    <w:rFonts w:eastAsia="宋体"/>
                    <w:szCs w:val="18"/>
                    <w:lang w:eastAsia="zh-CN"/>
                  </w:rPr>
                  <w:delText>[TBD]</w:delText>
                </w:r>
              </w:del>
            </w:ins>
            <w:ins w:id="7675" w:author="RAN4#98bis-e" w:date="2021-04-22T18:11:00Z">
              <w:r w:rsidR="00AC45D2">
                <w:rPr>
                  <w:rFonts w:eastAsia="宋体"/>
                  <w:szCs w:val="18"/>
                  <w:lang w:eastAsia="zh-CN"/>
                </w:rPr>
                <w:t>4.7</w:t>
              </w:r>
            </w:ins>
          </w:p>
        </w:tc>
        <w:tc>
          <w:tcPr>
            <w:tcW w:w="849" w:type="dxa"/>
            <w:tcBorders>
              <w:top w:val="single" w:sz="4" w:space="0" w:color="auto"/>
              <w:left w:val="single" w:sz="4" w:space="0" w:color="auto"/>
              <w:bottom w:val="single" w:sz="4" w:space="0" w:color="auto"/>
              <w:right w:val="single" w:sz="4" w:space="0" w:color="auto"/>
            </w:tcBorders>
            <w:vAlign w:val="center"/>
          </w:tcPr>
          <w:p w14:paraId="58220927" w14:textId="77777777" w:rsidR="00DF4E1D" w:rsidRPr="00687029" w:rsidRDefault="00DF4E1D" w:rsidP="00BE151B">
            <w:pPr>
              <w:keepNext/>
              <w:keepLines/>
              <w:spacing w:after="0"/>
              <w:jc w:val="center"/>
              <w:rPr>
                <w:ins w:id="7676" w:author="CATT" w:date="2021-04-22T15:37:00Z"/>
                <w:rFonts w:ascii="Arial" w:eastAsia="宋体" w:hAnsi="Arial"/>
                <w:sz w:val="18"/>
              </w:rPr>
            </w:pPr>
            <w:ins w:id="7677" w:author="CATT" w:date="2021-04-22T15:37:00Z">
              <w:r w:rsidRPr="00687029">
                <w:rPr>
                  <w:rFonts w:eastAsia="宋体"/>
                  <w:szCs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CC5FD14" w14:textId="49F910CE" w:rsidR="00DF4E1D" w:rsidRPr="00687029" w:rsidRDefault="00DF4E1D" w:rsidP="00BE151B">
            <w:pPr>
              <w:keepNext/>
              <w:keepLines/>
              <w:spacing w:after="0"/>
              <w:jc w:val="center"/>
              <w:rPr>
                <w:ins w:id="7678" w:author="CATT" w:date="2021-04-22T15:37:00Z"/>
                <w:rFonts w:ascii="Arial" w:eastAsia="宋体" w:hAnsi="Arial"/>
                <w:sz w:val="18"/>
              </w:rPr>
            </w:pPr>
            <w:ins w:id="7679" w:author="CATT" w:date="2021-04-22T15:37:00Z">
              <w:del w:id="7680" w:author="RAN4#98bis-e" w:date="2021-04-22T18:11:00Z">
                <w:r w:rsidRPr="00CD6EDF" w:rsidDel="00AC45D2">
                  <w:rPr>
                    <w:rFonts w:eastAsia="宋体"/>
                    <w:szCs w:val="18"/>
                    <w:lang w:eastAsia="zh-CN"/>
                  </w:rPr>
                  <w:delText>[TBD]</w:delText>
                </w:r>
              </w:del>
            </w:ins>
            <w:ins w:id="7681" w:author="RAN4#98bis-e" w:date="2021-04-22T18:11:00Z">
              <w:r w:rsidR="00AC45D2">
                <w:rPr>
                  <w:rFonts w:eastAsia="宋体"/>
                  <w:szCs w:val="18"/>
                  <w:lang w:eastAsia="zh-CN"/>
                </w:rPr>
                <w:t>4.7</w:t>
              </w:r>
            </w:ins>
          </w:p>
        </w:tc>
        <w:tc>
          <w:tcPr>
            <w:tcW w:w="708" w:type="dxa"/>
            <w:tcBorders>
              <w:top w:val="single" w:sz="4" w:space="0" w:color="auto"/>
              <w:left w:val="single" w:sz="4" w:space="0" w:color="auto"/>
              <w:bottom w:val="single" w:sz="4" w:space="0" w:color="auto"/>
              <w:right w:val="single" w:sz="4" w:space="0" w:color="auto"/>
            </w:tcBorders>
            <w:vAlign w:val="center"/>
          </w:tcPr>
          <w:p w14:paraId="428AAEEC" w14:textId="77777777" w:rsidR="00DF4E1D" w:rsidRPr="00785438" w:rsidRDefault="00DF4E1D" w:rsidP="00BE151B">
            <w:pPr>
              <w:keepNext/>
              <w:keepLines/>
              <w:spacing w:after="0"/>
              <w:jc w:val="center"/>
              <w:rPr>
                <w:ins w:id="7682" w:author="CATT" w:date="2021-04-22T15:37:00Z"/>
                <w:rFonts w:ascii="Arial" w:eastAsia="宋体" w:hAnsi="Arial"/>
                <w:sz w:val="18"/>
              </w:rPr>
            </w:pPr>
            <w:ins w:id="7683" w:author="CATT" w:date="2021-04-22T15:37:00Z">
              <w:r w:rsidRPr="00785438">
                <w:rPr>
                  <w:rFonts w:eastAsia="宋体"/>
                  <w:szCs w:val="18"/>
                  <w:lang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5D657896" w14:textId="5AF5BAB1" w:rsidR="00DF4E1D" w:rsidRPr="00687029" w:rsidRDefault="00DF4E1D" w:rsidP="00BE151B">
            <w:pPr>
              <w:keepNext/>
              <w:keepLines/>
              <w:spacing w:after="0"/>
              <w:jc w:val="center"/>
              <w:rPr>
                <w:ins w:id="7684" w:author="CATT" w:date="2021-04-22T15:37:00Z"/>
                <w:rFonts w:ascii="Arial" w:eastAsia="宋体" w:hAnsi="Arial"/>
                <w:sz w:val="18"/>
              </w:rPr>
            </w:pPr>
            <w:ins w:id="7685" w:author="CATT" w:date="2021-04-22T15:37:00Z">
              <w:del w:id="7686" w:author="RAN4#98bis-e" w:date="2021-04-22T18:11:00Z">
                <w:r w:rsidRPr="00CD6EDF" w:rsidDel="00AC45D2">
                  <w:rPr>
                    <w:rFonts w:eastAsia="宋体"/>
                    <w:szCs w:val="18"/>
                    <w:lang w:eastAsia="zh-CN"/>
                  </w:rPr>
                  <w:delText>[TBD]</w:delText>
                </w:r>
              </w:del>
            </w:ins>
            <w:ins w:id="7687" w:author="RAN4#98bis-e" w:date="2021-04-22T18:11:00Z">
              <w:r w:rsidR="00AC45D2">
                <w:rPr>
                  <w:rFonts w:eastAsia="宋体"/>
                  <w:szCs w:val="18"/>
                  <w:lang w:eastAsia="zh-CN"/>
                </w:rPr>
                <w:t>4.7</w:t>
              </w:r>
            </w:ins>
          </w:p>
        </w:tc>
      </w:tr>
      <w:tr w:rsidR="00DF4E1D" w:rsidRPr="00785438" w14:paraId="0B014151" w14:textId="77777777" w:rsidTr="00BE151B">
        <w:trPr>
          <w:trHeight w:val="283"/>
          <w:jc w:val="center"/>
          <w:ins w:id="7688" w:author="CATT" w:date="2021-04-22T15:37:00Z"/>
        </w:trPr>
        <w:tc>
          <w:tcPr>
            <w:tcW w:w="1696" w:type="dxa"/>
            <w:gridSpan w:val="2"/>
            <w:tcBorders>
              <w:top w:val="nil"/>
              <w:left w:val="single" w:sz="4" w:space="0" w:color="auto"/>
              <w:bottom w:val="single" w:sz="4" w:space="0" w:color="auto"/>
              <w:right w:val="single" w:sz="4" w:space="0" w:color="auto"/>
            </w:tcBorders>
            <w:shd w:val="clear" w:color="auto" w:fill="auto"/>
          </w:tcPr>
          <w:p w14:paraId="7E78EA37" w14:textId="77777777" w:rsidR="00DF4E1D" w:rsidRPr="00785438" w:rsidRDefault="00DF4E1D" w:rsidP="00BE151B">
            <w:pPr>
              <w:keepNext/>
              <w:keepLines/>
              <w:spacing w:after="0"/>
              <w:rPr>
                <w:ins w:id="7689" w:author="CATT" w:date="2021-04-22T15:37:00Z"/>
                <w:rFonts w:ascii="Arial" w:eastAsia="宋体" w:hAnsi="Arial"/>
                <w:sz w:val="18"/>
                <w:lang w:val="da-DK"/>
              </w:rPr>
            </w:pPr>
          </w:p>
        </w:tc>
        <w:tc>
          <w:tcPr>
            <w:tcW w:w="1701" w:type="dxa"/>
            <w:tcBorders>
              <w:top w:val="single" w:sz="4" w:space="0" w:color="auto"/>
              <w:left w:val="single" w:sz="4" w:space="0" w:color="auto"/>
              <w:bottom w:val="single" w:sz="4" w:space="0" w:color="auto"/>
              <w:right w:val="single" w:sz="4" w:space="0" w:color="auto"/>
            </w:tcBorders>
          </w:tcPr>
          <w:p w14:paraId="7FBE4546" w14:textId="3BFAA3AE" w:rsidR="00DF4E1D" w:rsidRPr="00F37E66" w:rsidRDefault="00DF4E1D">
            <w:pPr>
              <w:keepNext/>
              <w:keepLines/>
              <w:spacing w:after="0"/>
              <w:rPr>
                <w:ins w:id="7690" w:author="CATT" w:date="2021-04-22T15:37:00Z"/>
                <w:rFonts w:ascii="Arial" w:hAnsi="Arial"/>
                <w:sz w:val="18"/>
                <w:lang w:eastAsia="zh-CN"/>
                <w:rPrChange w:id="7691" w:author="RAN4#98bis-e" w:date="2021-04-22T18:12:00Z">
                  <w:rPr>
                    <w:ins w:id="7692" w:author="CATT" w:date="2021-04-22T15:37:00Z"/>
                    <w:rFonts w:ascii="Arial" w:eastAsia="宋体" w:hAnsi="Arial"/>
                    <w:sz w:val="18"/>
                  </w:rPr>
                </w:rPrChange>
              </w:rPr>
            </w:pPr>
            <w:ins w:id="7693" w:author="CATT" w:date="2021-04-22T15:37:00Z">
              <w:r w:rsidRPr="00785438">
                <w:rPr>
                  <w:rFonts w:ascii="Arial" w:eastAsia="宋体" w:hAnsi="Arial"/>
                  <w:sz w:val="18"/>
                  <w:szCs w:val="18"/>
                </w:rPr>
                <w:t>Config</w:t>
              </w:r>
              <w:r w:rsidRPr="00785438">
                <w:rPr>
                  <w:rFonts w:ascii="Arial" w:eastAsia="Malgun Gothic" w:hAnsi="Arial"/>
                  <w:sz w:val="18"/>
                  <w:szCs w:val="18"/>
                </w:rPr>
                <w:t xml:space="preserve"> </w:t>
              </w:r>
              <w:del w:id="7694" w:author="RAN4#98bis-e" w:date="2021-04-22T18:12:00Z">
                <w:r w:rsidRPr="00785438" w:rsidDel="00F37E66">
                  <w:rPr>
                    <w:rFonts w:ascii="Arial" w:eastAsia="Malgun Gothic" w:hAnsi="Arial"/>
                    <w:sz w:val="18"/>
                    <w:szCs w:val="18"/>
                  </w:rPr>
                  <w:delText>2,</w:delText>
                </w:r>
                <w:r w:rsidRPr="00785438" w:rsidDel="00F37E66">
                  <w:rPr>
                    <w:rFonts w:ascii="Arial" w:eastAsia="宋体" w:hAnsi="Arial"/>
                    <w:sz w:val="18"/>
                    <w:szCs w:val="18"/>
                  </w:rPr>
                  <w:delText>3,5,6</w:delText>
                </w:r>
              </w:del>
            </w:ins>
            <w:ins w:id="7695" w:author="RAN4#98bis-e" w:date="2021-04-22T18:12:00Z">
              <w:r w:rsidR="00F37E66">
                <w:rPr>
                  <w:rFonts w:ascii="Arial" w:hAnsi="Arial" w:hint="eastAsia"/>
                  <w:sz w:val="18"/>
                  <w:szCs w:val="18"/>
                  <w:lang w:eastAsia="zh-CN"/>
                </w:rPr>
                <w:t>3,6</w:t>
              </w:r>
            </w:ins>
          </w:p>
        </w:tc>
        <w:tc>
          <w:tcPr>
            <w:tcW w:w="851" w:type="dxa"/>
            <w:tcBorders>
              <w:top w:val="single" w:sz="4" w:space="0" w:color="auto"/>
              <w:left w:val="single" w:sz="4" w:space="0" w:color="auto"/>
              <w:bottom w:val="single" w:sz="4" w:space="0" w:color="auto"/>
              <w:right w:val="single" w:sz="4" w:space="0" w:color="auto"/>
            </w:tcBorders>
          </w:tcPr>
          <w:p w14:paraId="41749407" w14:textId="77777777" w:rsidR="00DF4E1D" w:rsidRPr="00687029" w:rsidRDefault="00DF4E1D" w:rsidP="00BE151B">
            <w:pPr>
              <w:keepNext/>
              <w:keepLines/>
              <w:spacing w:after="0"/>
              <w:jc w:val="center"/>
              <w:rPr>
                <w:ins w:id="7696" w:author="CATT" w:date="2021-04-22T15:37:00Z"/>
                <w:rFonts w:ascii="Arial" w:eastAsia="宋体" w:hAnsi="Arial"/>
                <w:sz w:val="18"/>
                <w:lang w:val="da-DK"/>
              </w:rPr>
            </w:pPr>
            <w:ins w:id="7697" w:author="CATT" w:date="2021-04-22T15:37:00Z">
              <w:r w:rsidRPr="00687029">
                <w:rPr>
                  <w:rFonts w:ascii="Arial" w:eastAsia="宋体" w:hAnsi="Arial"/>
                  <w:sz w:val="18"/>
                  <w:szCs w:val="18"/>
                </w:rPr>
                <w:sym w:font="Symbol" w:char="F06D"/>
              </w:r>
              <w:r w:rsidRPr="00687029">
                <w:rPr>
                  <w:rFonts w:ascii="Arial" w:eastAsia="宋体" w:hAnsi="Arial"/>
                  <w:sz w:val="18"/>
                  <w:szCs w:val="18"/>
                </w:rPr>
                <w:t>s</w:t>
              </w:r>
            </w:ins>
          </w:p>
        </w:tc>
        <w:tc>
          <w:tcPr>
            <w:tcW w:w="850" w:type="dxa"/>
            <w:tcBorders>
              <w:top w:val="single" w:sz="4" w:space="0" w:color="auto"/>
              <w:left w:val="single" w:sz="4" w:space="0" w:color="auto"/>
              <w:bottom w:val="single" w:sz="4" w:space="0" w:color="auto"/>
              <w:right w:val="single" w:sz="4" w:space="0" w:color="auto"/>
            </w:tcBorders>
            <w:vAlign w:val="center"/>
          </w:tcPr>
          <w:p w14:paraId="305FA54A" w14:textId="77777777" w:rsidR="00DF4E1D" w:rsidRPr="00785438" w:rsidRDefault="00DF4E1D" w:rsidP="00BE151B">
            <w:pPr>
              <w:keepNext/>
              <w:keepLines/>
              <w:spacing w:after="0"/>
              <w:jc w:val="center"/>
              <w:rPr>
                <w:ins w:id="7698" w:author="CATT" w:date="2021-04-22T15:37:00Z"/>
                <w:rFonts w:ascii="Arial" w:eastAsia="宋体" w:hAnsi="Arial"/>
                <w:sz w:val="18"/>
              </w:rPr>
            </w:pPr>
            <w:ins w:id="7699" w:author="CATT" w:date="2021-04-22T15:37:00Z">
              <w:r w:rsidRPr="00785438">
                <w:rPr>
                  <w:rFonts w:eastAsia="宋体"/>
                  <w:szCs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054CC11" w14:textId="702B2F58" w:rsidR="00DF4E1D" w:rsidRPr="00687029" w:rsidRDefault="00DF4E1D" w:rsidP="00BE151B">
            <w:pPr>
              <w:keepNext/>
              <w:keepLines/>
              <w:spacing w:after="0"/>
              <w:jc w:val="center"/>
              <w:rPr>
                <w:ins w:id="7700" w:author="CATT" w:date="2021-04-22T15:37:00Z"/>
                <w:rFonts w:ascii="Arial" w:eastAsia="宋体" w:hAnsi="Arial"/>
                <w:sz w:val="18"/>
              </w:rPr>
            </w:pPr>
            <w:ins w:id="7701" w:author="CATT" w:date="2021-04-22T15:37:00Z">
              <w:del w:id="7702" w:author="RAN4#98bis-e" w:date="2021-04-22T18:11:00Z">
                <w:r w:rsidRPr="00CD6EDF" w:rsidDel="00AC45D2">
                  <w:rPr>
                    <w:rFonts w:eastAsia="宋体"/>
                    <w:szCs w:val="18"/>
                    <w:lang w:eastAsia="zh-CN"/>
                  </w:rPr>
                  <w:delText>[TBD]</w:delText>
                </w:r>
              </w:del>
            </w:ins>
            <w:ins w:id="7703" w:author="RAN4#98bis-e" w:date="2021-04-22T18:11:00Z">
              <w:r w:rsidR="00AC45D2">
                <w:rPr>
                  <w:rFonts w:eastAsia="宋体"/>
                  <w:szCs w:val="18"/>
                  <w:lang w:eastAsia="zh-CN"/>
                </w:rPr>
                <w:t>2.35</w:t>
              </w:r>
            </w:ins>
          </w:p>
        </w:tc>
        <w:tc>
          <w:tcPr>
            <w:tcW w:w="849" w:type="dxa"/>
            <w:tcBorders>
              <w:top w:val="single" w:sz="4" w:space="0" w:color="auto"/>
              <w:left w:val="single" w:sz="4" w:space="0" w:color="auto"/>
              <w:bottom w:val="single" w:sz="4" w:space="0" w:color="auto"/>
              <w:right w:val="single" w:sz="4" w:space="0" w:color="auto"/>
            </w:tcBorders>
            <w:vAlign w:val="center"/>
          </w:tcPr>
          <w:p w14:paraId="30258D41" w14:textId="77777777" w:rsidR="00DF4E1D" w:rsidRPr="00785438" w:rsidRDefault="00DF4E1D" w:rsidP="00BE151B">
            <w:pPr>
              <w:keepNext/>
              <w:keepLines/>
              <w:spacing w:after="0"/>
              <w:jc w:val="center"/>
              <w:rPr>
                <w:ins w:id="7704" w:author="CATT" w:date="2021-04-22T15:37:00Z"/>
                <w:rFonts w:ascii="Arial" w:eastAsia="宋体" w:hAnsi="Arial"/>
                <w:sz w:val="18"/>
              </w:rPr>
            </w:pPr>
            <w:ins w:id="7705" w:author="CATT" w:date="2021-04-22T15:37:00Z">
              <w:r w:rsidRPr="00785438">
                <w:rPr>
                  <w:rFonts w:eastAsia="宋体"/>
                  <w:szCs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BA8D1BA" w14:textId="5B0CC3D5" w:rsidR="00DF4E1D" w:rsidRPr="00687029" w:rsidRDefault="00DF4E1D" w:rsidP="00BE151B">
            <w:pPr>
              <w:keepNext/>
              <w:keepLines/>
              <w:spacing w:after="0"/>
              <w:jc w:val="center"/>
              <w:rPr>
                <w:ins w:id="7706" w:author="CATT" w:date="2021-04-22T15:37:00Z"/>
                <w:rFonts w:ascii="Arial" w:eastAsia="宋体" w:hAnsi="Arial"/>
                <w:sz w:val="18"/>
              </w:rPr>
            </w:pPr>
            <w:ins w:id="7707" w:author="CATT" w:date="2021-04-22T15:37:00Z">
              <w:del w:id="7708" w:author="RAN4#98bis-e" w:date="2021-04-22T18:11:00Z">
                <w:r w:rsidRPr="00CD6EDF" w:rsidDel="00AC45D2">
                  <w:rPr>
                    <w:rFonts w:eastAsia="宋体"/>
                    <w:szCs w:val="18"/>
                    <w:lang w:eastAsia="zh-CN"/>
                  </w:rPr>
                  <w:delText>[TBD]</w:delText>
                </w:r>
              </w:del>
            </w:ins>
            <w:ins w:id="7709" w:author="RAN4#98bis-e" w:date="2021-04-22T18:11:00Z">
              <w:r w:rsidR="00AC45D2">
                <w:rPr>
                  <w:rFonts w:eastAsia="宋体"/>
                  <w:szCs w:val="18"/>
                  <w:lang w:eastAsia="zh-CN"/>
                </w:rPr>
                <w:t>2.35</w:t>
              </w:r>
            </w:ins>
          </w:p>
        </w:tc>
        <w:tc>
          <w:tcPr>
            <w:tcW w:w="708" w:type="dxa"/>
            <w:tcBorders>
              <w:top w:val="single" w:sz="4" w:space="0" w:color="auto"/>
              <w:left w:val="single" w:sz="4" w:space="0" w:color="auto"/>
              <w:bottom w:val="single" w:sz="4" w:space="0" w:color="auto"/>
              <w:right w:val="single" w:sz="4" w:space="0" w:color="auto"/>
            </w:tcBorders>
            <w:vAlign w:val="center"/>
          </w:tcPr>
          <w:p w14:paraId="0682A19E" w14:textId="77777777" w:rsidR="00DF4E1D" w:rsidRPr="00785438" w:rsidRDefault="00DF4E1D" w:rsidP="00BE151B">
            <w:pPr>
              <w:keepNext/>
              <w:keepLines/>
              <w:spacing w:after="0"/>
              <w:jc w:val="center"/>
              <w:rPr>
                <w:ins w:id="7710" w:author="CATT" w:date="2021-04-22T15:37:00Z"/>
                <w:rFonts w:ascii="Arial" w:eastAsia="宋体" w:hAnsi="Arial"/>
                <w:sz w:val="18"/>
              </w:rPr>
            </w:pPr>
            <w:ins w:id="7711" w:author="CATT" w:date="2021-04-22T15:37:00Z">
              <w:r w:rsidRPr="00785438">
                <w:rPr>
                  <w:rFonts w:eastAsia="宋体"/>
                  <w:szCs w:val="18"/>
                  <w:lang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5C7EE418" w14:textId="09DFD07D" w:rsidR="00DF4E1D" w:rsidRPr="00687029" w:rsidRDefault="00DF4E1D" w:rsidP="00BE151B">
            <w:pPr>
              <w:keepNext/>
              <w:keepLines/>
              <w:spacing w:after="0"/>
              <w:jc w:val="center"/>
              <w:rPr>
                <w:ins w:id="7712" w:author="CATT" w:date="2021-04-22T15:37:00Z"/>
                <w:rFonts w:ascii="Arial" w:eastAsia="宋体" w:hAnsi="Arial"/>
                <w:sz w:val="18"/>
              </w:rPr>
            </w:pPr>
            <w:ins w:id="7713" w:author="CATT" w:date="2021-04-22T15:37:00Z">
              <w:del w:id="7714" w:author="RAN4#98bis-e" w:date="2021-04-22T18:11:00Z">
                <w:r w:rsidRPr="00CD6EDF" w:rsidDel="00AC45D2">
                  <w:rPr>
                    <w:rFonts w:eastAsia="宋体"/>
                    <w:szCs w:val="18"/>
                    <w:lang w:eastAsia="zh-CN"/>
                  </w:rPr>
                  <w:delText>[TBD]</w:delText>
                </w:r>
              </w:del>
            </w:ins>
            <w:ins w:id="7715" w:author="RAN4#98bis-e" w:date="2021-04-22T18:11:00Z">
              <w:r w:rsidR="00AC45D2">
                <w:rPr>
                  <w:rFonts w:eastAsia="宋体"/>
                  <w:szCs w:val="18"/>
                  <w:lang w:eastAsia="zh-CN"/>
                </w:rPr>
                <w:t>2.35</w:t>
              </w:r>
            </w:ins>
          </w:p>
        </w:tc>
      </w:tr>
      <w:tr w:rsidR="00DF4E1D" w:rsidRPr="00233010" w14:paraId="7596FFF0" w14:textId="77777777" w:rsidTr="00BE151B">
        <w:trPr>
          <w:trHeight w:val="283"/>
          <w:jc w:val="center"/>
          <w:ins w:id="7716" w:author="CATT" w:date="2021-04-22T15:37:00Z"/>
        </w:trPr>
        <w:tc>
          <w:tcPr>
            <w:tcW w:w="1696" w:type="dxa"/>
            <w:gridSpan w:val="2"/>
            <w:tcBorders>
              <w:top w:val="single" w:sz="4" w:space="0" w:color="auto"/>
              <w:left w:val="single" w:sz="4" w:space="0" w:color="auto"/>
              <w:bottom w:val="nil"/>
              <w:right w:val="single" w:sz="4" w:space="0" w:color="auto"/>
            </w:tcBorders>
            <w:shd w:val="clear" w:color="auto" w:fill="auto"/>
            <w:hideMark/>
          </w:tcPr>
          <w:p w14:paraId="4A3376AC" w14:textId="77777777" w:rsidR="00DF4E1D" w:rsidRPr="00233010" w:rsidRDefault="00DF4E1D" w:rsidP="00BE151B">
            <w:pPr>
              <w:keepNext/>
              <w:keepLines/>
              <w:spacing w:after="0"/>
              <w:rPr>
                <w:ins w:id="7717" w:author="CATT" w:date="2021-04-22T15:37:00Z"/>
                <w:rFonts w:ascii="Arial" w:eastAsia="宋体" w:hAnsi="Arial"/>
                <w:sz w:val="18"/>
                <w:lang w:val="da-DK"/>
              </w:rPr>
            </w:pPr>
            <w:ins w:id="7718" w:author="CATT" w:date="2021-04-22T15:37:00Z">
              <w:r w:rsidRPr="00233010">
                <w:rPr>
                  <w:rFonts w:ascii="Arial" w:eastAsia="宋体" w:hAnsi="Arial"/>
                  <w:sz w:val="18"/>
                  <w:lang w:val="da-DK"/>
                </w:rPr>
                <w:lastRenderedPageBreak/>
                <w:t>SMTC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35C91CE" w14:textId="77777777" w:rsidR="00DF4E1D" w:rsidRPr="00233010" w:rsidRDefault="00DF4E1D" w:rsidP="00BE151B">
            <w:pPr>
              <w:keepNext/>
              <w:keepLines/>
              <w:spacing w:after="0"/>
              <w:rPr>
                <w:ins w:id="7719" w:author="CATT" w:date="2021-04-22T15:37:00Z"/>
                <w:rFonts w:ascii="Arial" w:eastAsia="宋体" w:hAnsi="Arial"/>
                <w:sz w:val="18"/>
                <w:lang w:val="da-DK"/>
              </w:rPr>
            </w:pPr>
            <w:ins w:id="7720" w:author="CATT" w:date="2021-04-22T15:37:00Z">
              <w:r w:rsidRPr="00233010">
                <w:rPr>
                  <w:rFonts w:ascii="Arial" w:eastAsia="宋体" w:hAnsi="Arial"/>
                  <w:sz w:val="18"/>
                </w:rPr>
                <w:t>Config</w:t>
              </w:r>
              <w:r w:rsidRPr="00233010">
                <w:rPr>
                  <w:rFonts w:ascii="Arial" w:eastAsia="Malgun Gothic" w:hAnsi="Arial"/>
                  <w:sz w:val="18"/>
                  <w:szCs w:val="18"/>
                </w:rPr>
                <w:t xml:space="preserve"> </w:t>
              </w:r>
              <w:r w:rsidRPr="00233010">
                <w:rPr>
                  <w:rFonts w:ascii="Arial" w:eastAsia="宋体" w:hAnsi="Arial"/>
                  <w:sz w:val="18"/>
                </w:rPr>
                <w:t>1,4</w:t>
              </w:r>
            </w:ins>
          </w:p>
        </w:tc>
        <w:tc>
          <w:tcPr>
            <w:tcW w:w="851" w:type="dxa"/>
            <w:tcBorders>
              <w:top w:val="single" w:sz="4" w:space="0" w:color="auto"/>
              <w:left w:val="single" w:sz="4" w:space="0" w:color="auto"/>
              <w:bottom w:val="nil"/>
              <w:right w:val="single" w:sz="4" w:space="0" w:color="auto"/>
            </w:tcBorders>
            <w:shd w:val="clear" w:color="auto" w:fill="auto"/>
          </w:tcPr>
          <w:p w14:paraId="01526634" w14:textId="77777777" w:rsidR="00DF4E1D" w:rsidRPr="00233010" w:rsidRDefault="00DF4E1D" w:rsidP="00BE151B">
            <w:pPr>
              <w:keepNext/>
              <w:keepLines/>
              <w:spacing w:after="0"/>
              <w:jc w:val="center"/>
              <w:rPr>
                <w:ins w:id="7721" w:author="CATT" w:date="2021-04-22T15:37:00Z"/>
                <w:rFonts w:ascii="Arial" w:eastAsia="宋体" w:hAnsi="Arial"/>
                <w:sz w:val="18"/>
                <w:lang w:val="da-DK"/>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51278E9D" w14:textId="68BE2DA0" w:rsidR="00DF4E1D" w:rsidRPr="00233010" w:rsidRDefault="000116B0" w:rsidP="00BE151B">
            <w:pPr>
              <w:keepNext/>
              <w:keepLines/>
              <w:spacing w:after="0"/>
              <w:jc w:val="center"/>
              <w:rPr>
                <w:ins w:id="7722" w:author="CATT" w:date="2021-04-22T15:37:00Z"/>
                <w:rFonts w:ascii="Arial" w:eastAsia="宋体" w:hAnsi="Arial"/>
                <w:sz w:val="18"/>
                <w:lang w:val="en-US"/>
              </w:rPr>
            </w:pPr>
            <w:ins w:id="7723" w:author="RAN4#98bis-e" w:date="2021-04-23T11:48:00Z">
              <w:r w:rsidRPr="000116B0">
                <w:rPr>
                  <w:rFonts w:ascii="Arial" w:eastAsia="宋体" w:hAnsi="Arial"/>
                  <w:sz w:val="18"/>
                </w:rPr>
                <w:t>SMTC.2</w:t>
              </w:r>
            </w:ins>
            <w:ins w:id="7724" w:author="CATT" w:date="2021-04-22T15:37:00Z">
              <w:del w:id="7725" w:author="RAN4#98bis-e" w:date="2021-04-23T11:48:00Z">
                <w:r w:rsidR="00DF4E1D" w:rsidRPr="00233010" w:rsidDel="000116B0">
                  <w:rPr>
                    <w:rFonts w:ascii="Arial" w:eastAsia="宋体" w:hAnsi="Arial"/>
                    <w:sz w:val="18"/>
                  </w:rPr>
                  <w:delText>SMTC</w:delText>
                </w:r>
                <w:r w:rsidR="00DF4E1D" w:rsidRPr="00233010" w:rsidDel="000116B0">
                  <w:rPr>
                    <w:rFonts w:ascii="Arial" w:eastAsia="宋体" w:hAnsi="Arial"/>
                    <w:sz w:val="18"/>
                    <w:lang w:eastAsia="zh-CN"/>
                  </w:rPr>
                  <w:delText xml:space="preserve"> </w:delText>
                </w:r>
                <w:r w:rsidR="00DF4E1D" w:rsidRPr="00233010" w:rsidDel="000116B0">
                  <w:rPr>
                    <w:rFonts w:ascii="Arial" w:eastAsia="宋体" w:hAnsi="Arial"/>
                    <w:snapToGrid w:val="0"/>
                    <w:sz w:val="18"/>
                  </w:rPr>
                  <w:delText xml:space="preserve">pattern </w:delText>
                </w:r>
                <w:r w:rsidR="00DF4E1D" w:rsidRPr="00233010" w:rsidDel="000116B0">
                  <w:rPr>
                    <w:rFonts w:ascii="Arial" w:eastAsia="宋体" w:hAnsi="Arial"/>
                    <w:sz w:val="18"/>
                  </w:rPr>
                  <w:delText>2</w:delText>
                </w:r>
              </w:del>
            </w:ins>
          </w:p>
        </w:tc>
      </w:tr>
      <w:tr w:rsidR="00DF4E1D" w:rsidRPr="00233010" w14:paraId="72215983" w14:textId="77777777" w:rsidTr="00BE151B">
        <w:trPr>
          <w:trHeight w:val="160"/>
          <w:jc w:val="center"/>
          <w:ins w:id="7726" w:author="CATT" w:date="2021-04-22T15:37:00Z"/>
        </w:trPr>
        <w:tc>
          <w:tcPr>
            <w:tcW w:w="1696" w:type="dxa"/>
            <w:gridSpan w:val="2"/>
            <w:tcBorders>
              <w:top w:val="nil"/>
              <w:left w:val="single" w:sz="4" w:space="0" w:color="auto"/>
              <w:bottom w:val="single" w:sz="4" w:space="0" w:color="auto"/>
              <w:right w:val="single" w:sz="4" w:space="0" w:color="auto"/>
            </w:tcBorders>
            <w:shd w:val="clear" w:color="auto" w:fill="auto"/>
            <w:hideMark/>
          </w:tcPr>
          <w:p w14:paraId="3CE59CDD" w14:textId="77777777" w:rsidR="00DF4E1D" w:rsidRPr="00233010" w:rsidRDefault="00DF4E1D" w:rsidP="00BE151B">
            <w:pPr>
              <w:keepNext/>
              <w:keepLines/>
              <w:spacing w:after="0"/>
              <w:rPr>
                <w:ins w:id="7727" w:author="CATT" w:date="2021-04-22T15:37:00Z"/>
                <w:rFonts w:ascii="Arial" w:eastAsia="宋体" w:hAnsi="Arial"/>
                <w:sz w:val="18"/>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4FBF9BBB" w14:textId="77777777" w:rsidR="00DF4E1D" w:rsidRPr="00233010" w:rsidRDefault="00DF4E1D" w:rsidP="00BE151B">
            <w:pPr>
              <w:keepNext/>
              <w:keepLines/>
              <w:spacing w:after="0"/>
              <w:rPr>
                <w:ins w:id="7728" w:author="CATT" w:date="2021-04-22T15:37:00Z"/>
                <w:rFonts w:ascii="Arial" w:eastAsia="宋体" w:hAnsi="Arial"/>
                <w:sz w:val="18"/>
                <w:lang w:val="da-DK"/>
              </w:rPr>
            </w:pPr>
            <w:ins w:id="7729" w:author="CATT" w:date="2021-04-22T15:37:00Z">
              <w:r w:rsidRPr="00233010">
                <w:rPr>
                  <w:rFonts w:ascii="Arial" w:eastAsia="宋体" w:hAnsi="Arial"/>
                  <w:sz w:val="18"/>
                </w:rPr>
                <w:t>Config</w:t>
              </w:r>
              <w:r w:rsidRPr="00233010">
                <w:rPr>
                  <w:rFonts w:ascii="Arial" w:eastAsia="Malgun Gothic" w:hAnsi="Arial"/>
                  <w:sz w:val="18"/>
                  <w:szCs w:val="18"/>
                </w:rPr>
                <w:t xml:space="preserve"> 2,</w:t>
              </w:r>
              <w:r w:rsidRPr="00233010">
                <w:rPr>
                  <w:rFonts w:ascii="Arial" w:eastAsia="宋体" w:hAnsi="Arial"/>
                  <w:sz w:val="18"/>
                </w:rPr>
                <w:t>3,5,6</w:t>
              </w:r>
            </w:ins>
          </w:p>
        </w:tc>
        <w:tc>
          <w:tcPr>
            <w:tcW w:w="851" w:type="dxa"/>
            <w:tcBorders>
              <w:top w:val="nil"/>
              <w:left w:val="single" w:sz="4" w:space="0" w:color="auto"/>
              <w:bottom w:val="nil"/>
              <w:right w:val="single" w:sz="4" w:space="0" w:color="auto"/>
            </w:tcBorders>
            <w:shd w:val="clear" w:color="auto" w:fill="auto"/>
            <w:hideMark/>
          </w:tcPr>
          <w:p w14:paraId="04C63FC9" w14:textId="77777777" w:rsidR="00DF4E1D" w:rsidRPr="00233010" w:rsidRDefault="00DF4E1D" w:rsidP="00BE151B">
            <w:pPr>
              <w:keepNext/>
              <w:keepLines/>
              <w:spacing w:after="0"/>
              <w:jc w:val="center"/>
              <w:rPr>
                <w:ins w:id="7730" w:author="CATT" w:date="2021-04-22T15:37:00Z"/>
                <w:rFonts w:ascii="Arial" w:eastAsia="宋体" w:hAnsi="Arial"/>
                <w:sz w:val="18"/>
                <w:lang w:val="da-DK"/>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4489B63F" w14:textId="21EC172D" w:rsidR="00DF4E1D" w:rsidRPr="00233010" w:rsidRDefault="000116B0">
            <w:pPr>
              <w:keepNext/>
              <w:keepLines/>
              <w:spacing w:after="0"/>
              <w:jc w:val="center"/>
              <w:rPr>
                <w:ins w:id="7731" w:author="CATT" w:date="2021-04-22T15:37:00Z"/>
                <w:rFonts w:ascii="Arial" w:eastAsia="宋体" w:hAnsi="Arial"/>
                <w:sz w:val="18"/>
                <w:lang w:eastAsia="zh-CN"/>
              </w:rPr>
            </w:pPr>
            <w:ins w:id="7732" w:author="RAN4#98bis-e" w:date="2021-04-23T11:48:00Z">
              <w:r w:rsidRPr="000116B0">
                <w:rPr>
                  <w:rFonts w:ascii="Arial" w:eastAsia="宋体" w:hAnsi="Arial"/>
                  <w:sz w:val="18"/>
                </w:rPr>
                <w:t>SMTC.</w:t>
              </w:r>
              <w:r>
                <w:rPr>
                  <w:rFonts w:ascii="Arial" w:eastAsia="宋体" w:hAnsi="Arial" w:hint="eastAsia"/>
                  <w:sz w:val="18"/>
                  <w:lang w:eastAsia="zh-CN"/>
                </w:rPr>
                <w:t>1</w:t>
              </w:r>
            </w:ins>
            <w:ins w:id="7733" w:author="CATT" w:date="2021-04-22T15:37:00Z">
              <w:del w:id="7734" w:author="RAN4#98bis-e" w:date="2021-04-23T11:48:00Z">
                <w:r w:rsidR="00DF4E1D" w:rsidRPr="00233010" w:rsidDel="000116B0">
                  <w:rPr>
                    <w:rFonts w:ascii="Arial" w:eastAsia="宋体" w:hAnsi="Arial"/>
                    <w:sz w:val="18"/>
                  </w:rPr>
                  <w:delText>SMTC</w:delText>
                </w:r>
                <w:r w:rsidR="00DF4E1D" w:rsidRPr="00233010" w:rsidDel="000116B0">
                  <w:rPr>
                    <w:rFonts w:ascii="Arial" w:eastAsia="宋体" w:hAnsi="Arial"/>
                    <w:snapToGrid w:val="0"/>
                    <w:sz w:val="18"/>
                  </w:rPr>
                  <w:delText xml:space="preserve"> pattern </w:delText>
                </w:r>
                <w:r w:rsidR="00DF4E1D" w:rsidRPr="00233010" w:rsidDel="000116B0">
                  <w:rPr>
                    <w:rFonts w:ascii="Arial" w:eastAsia="宋体" w:hAnsi="Arial"/>
                    <w:sz w:val="18"/>
                  </w:rPr>
                  <w:delText>1</w:delText>
                </w:r>
              </w:del>
            </w:ins>
          </w:p>
        </w:tc>
      </w:tr>
      <w:tr w:rsidR="00DF4E1D" w:rsidRPr="00233010" w14:paraId="11D3C366" w14:textId="77777777" w:rsidTr="00BE151B">
        <w:trPr>
          <w:trHeight w:val="80"/>
          <w:jc w:val="center"/>
          <w:ins w:id="7735" w:author="CATT" w:date="2021-04-22T15:37:00Z"/>
        </w:trPr>
        <w:tc>
          <w:tcPr>
            <w:tcW w:w="1696" w:type="dxa"/>
            <w:gridSpan w:val="2"/>
            <w:tcBorders>
              <w:top w:val="single" w:sz="4" w:space="0" w:color="auto"/>
              <w:left w:val="single" w:sz="4" w:space="0" w:color="auto"/>
              <w:bottom w:val="nil"/>
              <w:right w:val="single" w:sz="4" w:space="0" w:color="auto"/>
            </w:tcBorders>
            <w:shd w:val="clear" w:color="auto" w:fill="auto"/>
            <w:hideMark/>
          </w:tcPr>
          <w:p w14:paraId="0473F380" w14:textId="77777777" w:rsidR="00DF4E1D" w:rsidRPr="00233010" w:rsidRDefault="00DF4E1D" w:rsidP="00BE151B">
            <w:pPr>
              <w:keepNext/>
              <w:keepLines/>
              <w:spacing w:after="0"/>
              <w:rPr>
                <w:ins w:id="7736" w:author="CATT" w:date="2021-04-22T15:37:00Z"/>
                <w:rFonts w:ascii="Arial" w:eastAsia="宋体" w:hAnsi="Arial"/>
                <w:sz w:val="18"/>
                <w:lang w:val="da-DK" w:eastAsia="zh-CN"/>
              </w:rPr>
            </w:pPr>
            <w:ins w:id="7737" w:author="CATT" w:date="2021-04-22T15:37:00Z">
              <w:r w:rsidRPr="00233010">
                <w:rPr>
                  <w:rFonts w:ascii="Arial" w:eastAsia="宋体" w:hAnsi="Arial"/>
                  <w:sz w:val="18"/>
                  <w:lang w:val="da-DK" w:eastAsia="zh-CN"/>
                </w:rPr>
                <w:t xml:space="preserve"> SSB configuration</w:t>
              </w:r>
            </w:ins>
          </w:p>
        </w:tc>
        <w:tc>
          <w:tcPr>
            <w:tcW w:w="1701" w:type="dxa"/>
            <w:tcBorders>
              <w:top w:val="single" w:sz="4" w:space="0" w:color="auto"/>
              <w:left w:val="single" w:sz="4" w:space="0" w:color="auto"/>
              <w:bottom w:val="single" w:sz="4" w:space="0" w:color="auto"/>
              <w:right w:val="single" w:sz="4" w:space="0" w:color="auto"/>
            </w:tcBorders>
            <w:hideMark/>
          </w:tcPr>
          <w:p w14:paraId="6F51212E" w14:textId="77777777" w:rsidR="00DF4E1D" w:rsidRPr="00233010" w:rsidRDefault="00DF4E1D" w:rsidP="00BE151B">
            <w:pPr>
              <w:keepNext/>
              <w:keepLines/>
              <w:spacing w:after="0"/>
              <w:rPr>
                <w:ins w:id="7738" w:author="CATT" w:date="2021-04-22T15:37:00Z"/>
                <w:rFonts w:ascii="Arial" w:eastAsia="宋体" w:hAnsi="Arial"/>
                <w:sz w:val="18"/>
              </w:rPr>
            </w:pPr>
            <w:ins w:id="7739" w:author="CATT" w:date="2021-04-22T15:37:00Z">
              <w:r w:rsidRPr="00233010">
                <w:rPr>
                  <w:rFonts w:ascii="Arial" w:eastAsia="宋体" w:hAnsi="Arial"/>
                  <w:sz w:val="18"/>
                </w:rPr>
                <w:t>Config</w:t>
              </w:r>
              <w:r w:rsidRPr="00233010">
                <w:rPr>
                  <w:rFonts w:ascii="Arial" w:eastAsia="Malgun Gothic" w:hAnsi="Arial"/>
                  <w:sz w:val="18"/>
                  <w:szCs w:val="18"/>
                </w:rPr>
                <w:t xml:space="preserve"> </w:t>
              </w:r>
              <w:r w:rsidRPr="00233010">
                <w:rPr>
                  <w:rFonts w:ascii="Arial" w:eastAsia="宋体" w:hAnsi="Arial"/>
                  <w:sz w:val="18"/>
                </w:rPr>
                <w:t>1,2,4,5</w:t>
              </w:r>
            </w:ins>
          </w:p>
        </w:tc>
        <w:tc>
          <w:tcPr>
            <w:tcW w:w="851" w:type="dxa"/>
            <w:tcBorders>
              <w:top w:val="nil"/>
              <w:left w:val="single" w:sz="4" w:space="0" w:color="auto"/>
              <w:bottom w:val="nil"/>
              <w:right w:val="single" w:sz="4" w:space="0" w:color="auto"/>
            </w:tcBorders>
            <w:shd w:val="clear" w:color="auto" w:fill="auto"/>
            <w:hideMark/>
          </w:tcPr>
          <w:p w14:paraId="1672DDF2" w14:textId="77777777" w:rsidR="00DF4E1D" w:rsidRPr="00233010" w:rsidRDefault="00DF4E1D" w:rsidP="00BE151B">
            <w:pPr>
              <w:keepNext/>
              <w:keepLines/>
              <w:spacing w:after="0"/>
              <w:jc w:val="center"/>
              <w:rPr>
                <w:ins w:id="7740" w:author="CATT" w:date="2021-04-22T15:37:00Z"/>
                <w:rFonts w:ascii="Arial" w:eastAsia="宋体" w:hAnsi="Arial"/>
                <w:sz w:val="18"/>
                <w:lang w:val="da-DK"/>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4FB94689" w14:textId="77777777" w:rsidR="00DF4E1D" w:rsidRPr="00233010" w:rsidRDefault="00DF4E1D" w:rsidP="00BE151B">
            <w:pPr>
              <w:keepNext/>
              <w:keepLines/>
              <w:spacing w:after="0"/>
              <w:jc w:val="center"/>
              <w:rPr>
                <w:ins w:id="7741" w:author="CATT" w:date="2021-04-22T15:37:00Z"/>
                <w:rFonts w:ascii="Arial" w:eastAsia="宋体" w:hAnsi="Arial"/>
                <w:sz w:val="18"/>
                <w:lang w:eastAsia="zh-CN"/>
              </w:rPr>
            </w:pPr>
            <w:ins w:id="7742" w:author="CATT" w:date="2021-04-22T15:37:00Z">
              <w:r w:rsidRPr="00F521D0">
                <w:rPr>
                  <w:rFonts w:ascii="Arial" w:eastAsia="宋体" w:hAnsi="Arial"/>
                  <w:sz w:val="18"/>
                </w:rPr>
                <w:t>SSB.1 FR1</w:t>
              </w:r>
            </w:ins>
          </w:p>
        </w:tc>
      </w:tr>
      <w:tr w:rsidR="00DF4E1D" w:rsidRPr="00233010" w14:paraId="09D7FEA0" w14:textId="77777777" w:rsidTr="00BE151B">
        <w:trPr>
          <w:trHeight w:val="120"/>
          <w:jc w:val="center"/>
          <w:ins w:id="7743" w:author="CATT" w:date="2021-04-22T15:37:00Z"/>
        </w:trPr>
        <w:tc>
          <w:tcPr>
            <w:tcW w:w="1696" w:type="dxa"/>
            <w:gridSpan w:val="2"/>
            <w:tcBorders>
              <w:top w:val="nil"/>
              <w:left w:val="single" w:sz="4" w:space="0" w:color="auto"/>
              <w:bottom w:val="single" w:sz="4" w:space="0" w:color="auto"/>
              <w:right w:val="single" w:sz="4" w:space="0" w:color="auto"/>
            </w:tcBorders>
            <w:shd w:val="clear" w:color="auto" w:fill="auto"/>
            <w:hideMark/>
          </w:tcPr>
          <w:p w14:paraId="03FBDA6E" w14:textId="77777777" w:rsidR="00DF4E1D" w:rsidRPr="00233010" w:rsidRDefault="00DF4E1D" w:rsidP="00BE151B">
            <w:pPr>
              <w:keepNext/>
              <w:keepLines/>
              <w:spacing w:after="0"/>
              <w:rPr>
                <w:ins w:id="7744" w:author="CATT" w:date="2021-04-22T15:37:00Z"/>
                <w:rFonts w:ascii="Arial" w:eastAsia="宋体" w:hAnsi="Arial"/>
                <w:sz w:val="18"/>
                <w:lang w:val="da-DK"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FF74E2D" w14:textId="77777777" w:rsidR="00DF4E1D" w:rsidRPr="00233010" w:rsidRDefault="00DF4E1D" w:rsidP="00BE151B">
            <w:pPr>
              <w:keepNext/>
              <w:keepLines/>
              <w:spacing w:after="0"/>
              <w:rPr>
                <w:ins w:id="7745" w:author="CATT" w:date="2021-04-22T15:37:00Z"/>
                <w:rFonts w:ascii="Arial" w:eastAsia="宋体" w:hAnsi="Arial"/>
                <w:sz w:val="18"/>
                <w:lang w:val="da-DK"/>
              </w:rPr>
            </w:pPr>
            <w:ins w:id="7746" w:author="CATT" w:date="2021-04-22T15:37:00Z">
              <w:r w:rsidRPr="00233010">
                <w:rPr>
                  <w:rFonts w:ascii="Arial" w:eastAsia="宋体" w:hAnsi="Arial"/>
                  <w:sz w:val="18"/>
                </w:rPr>
                <w:t>Config</w:t>
              </w:r>
              <w:r w:rsidRPr="00233010">
                <w:rPr>
                  <w:rFonts w:ascii="Arial" w:eastAsia="Malgun Gothic" w:hAnsi="Arial"/>
                  <w:sz w:val="18"/>
                  <w:szCs w:val="18"/>
                </w:rPr>
                <w:t xml:space="preserve"> </w:t>
              </w:r>
              <w:r w:rsidRPr="00233010">
                <w:rPr>
                  <w:rFonts w:ascii="Arial" w:eastAsia="宋体" w:hAnsi="Arial"/>
                  <w:sz w:val="18"/>
                </w:rPr>
                <w:t>3,6</w:t>
              </w:r>
            </w:ins>
          </w:p>
        </w:tc>
        <w:tc>
          <w:tcPr>
            <w:tcW w:w="851" w:type="dxa"/>
            <w:tcBorders>
              <w:top w:val="nil"/>
              <w:left w:val="single" w:sz="4" w:space="0" w:color="auto"/>
              <w:bottom w:val="single" w:sz="4" w:space="0" w:color="auto"/>
              <w:right w:val="single" w:sz="4" w:space="0" w:color="auto"/>
            </w:tcBorders>
            <w:shd w:val="clear" w:color="auto" w:fill="auto"/>
            <w:hideMark/>
          </w:tcPr>
          <w:p w14:paraId="7D7F1898" w14:textId="77777777" w:rsidR="00DF4E1D" w:rsidRPr="00233010" w:rsidRDefault="00DF4E1D" w:rsidP="00BE151B">
            <w:pPr>
              <w:keepNext/>
              <w:keepLines/>
              <w:spacing w:after="0"/>
              <w:jc w:val="center"/>
              <w:rPr>
                <w:ins w:id="7747" w:author="CATT" w:date="2021-04-22T15:37:00Z"/>
                <w:rFonts w:ascii="Arial" w:eastAsia="宋体" w:hAnsi="Arial"/>
                <w:sz w:val="18"/>
                <w:lang w:val="da-DK"/>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0FDF6FFD" w14:textId="77777777" w:rsidR="00DF4E1D" w:rsidRPr="00233010" w:rsidRDefault="00DF4E1D" w:rsidP="00BE151B">
            <w:pPr>
              <w:keepNext/>
              <w:keepLines/>
              <w:spacing w:after="0"/>
              <w:jc w:val="center"/>
              <w:rPr>
                <w:ins w:id="7748" w:author="CATT" w:date="2021-04-22T15:37:00Z"/>
                <w:rFonts w:ascii="Arial" w:eastAsia="宋体" w:hAnsi="Arial"/>
                <w:sz w:val="18"/>
                <w:lang w:eastAsia="zh-CN"/>
              </w:rPr>
            </w:pPr>
            <w:ins w:id="7749" w:author="CATT" w:date="2021-04-22T15:37:00Z">
              <w:r w:rsidRPr="00F521D0">
                <w:rPr>
                  <w:rFonts w:ascii="Arial" w:eastAsia="宋体" w:hAnsi="Arial"/>
                  <w:sz w:val="18"/>
                </w:rPr>
                <w:t>SSB.</w:t>
              </w:r>
              <w:r>
                <w:rPr>
                  <w:rFonts w:ascii="Arial" w:eastAsia="宋体" w:hAnsi="Arial" w:hint="eastAsia"/>
                  <w:sz w:val="18"/>
                  <w:lang w:eastAsia="zh-CN"/>
                </w:rPr>
                <w:t>2</w:t>
              </w:r>
              <w:r w:rsidRPr="00F521D0">
                <w:rPr>
                  <w:rFonts w:ascii="Arial" w:eastAsia="宋体" w:hAnsi="Arial"/>
                  <w:sz w:val="18"/>
                </w:rPr>
                <w:t xml:space="preserve"> FR1</w:t>
              </w:r>
            </w:ins>
          </w:p>
        </w:tc>
      </w:tr>
      <w:tr w:rsidR="00DF4E1D" w:rsidRPr="00233010" w14:paraId="50FDDCF4" w14:textId="77777777" w:rsidTr="00BE151B">
        <w:trPr>
          <w:trHeight w:val="283"/>
          <w:jc w:val="center"/>
          <w:ins w:id="7750" w:author="CATT" w:date="2021-04-22T15:37:00Z"/>
        </w:trPr>
        <w:tc>
          <w:tcPr>
            <w:tcW w:w="1696" w:type="dxa"/>
            <w:gridSpan w:val="2"/>
            <w:tcBorders>
              <w:top w:val="single" w:sz="4" w:space="0" w:color="auto"/>
              <w:left w:val="single" w:sz="4" w:space="0" w:color="auto"/>
              <w:bottom w:val="nil"/>
              <w:right w:val="single" w:sz="4" w:space="0" w:color="auto"/>
            </w:tcBorders>
            <w:shd w:val="clear" w:color="auto" w:fill="auto"/>
            <w:hideMark/>
          </w:tcPr>
          <w:p w14:paraId="3E4FFF11" w14:textId="77777777" w:rsidR="00DF4E1D" w:rsidRPr="00233010" w:rsidRDefault="00DF4E1D" w:rsidP="00BE151B">
            <w:pPr>
              <w:keepNext/>
              <w:keepLines/>
              <w:spacing w:after="0"/>
              <w:rPr>
                <w:ins w:id="7751" w:author="CATT" w:date="2021-04-22T15:37:00Z"/>
                <w:rFonts w:ascii="Arial" w:eastAsia="宋体" w:hAnsi="Arial"/>
                <w:sz w:val="18"/>
                <w:lang w:val="da-DK"/>
              </w:rPr>
            </w:pPr>
            <w:ins w:id="7752" w:author="CATT" w:date="2021-04-22T15:37:00Z">
              <w:r w:rsidRPr="00233010">
                <w:rPr>
                  <w:rFonts w:ascii="Arial" w:eastAsia="宋体" w:hAnsi="Arial"/>
                  <w:sz w:val="18"/>
                  <w:lang w:val="da-DK"/>
                </w:rPr>
                <w:t xml:space="preserve">PDSCH/PDCCH </w:t>
              </w:r>
            </w:ins>
          </w:p>
        </w:tc>
        <w:tc>
          <w:tcPr>
            <w:tcW w:w="1701" w:type="dxa"/>
            <w:tcBorders>
              <w:top w:val="single" w:sz="4" w:space="0" w:color="auto"/>
              <w:left w:val="single" w:sz="4" w:space="0" w:color="auto"/>
              <w:bottom w:val="single" w:sz="4" w:space="0" w:color="auto"/>
              <w:right w:val="single" w:sz="4" w:space="0" w:color="auto"/>
            </w:tcBorders>
            <w:hideMark/>
          </w:tcPr>
          <w:p w14:paraId="1DF8F8D5" w14:textId="77777777" w:rsidR="00DF4E1D" w:rsidRPr="00233010" w:rsidRDefault="00DF4E1D" w:rsidP="00BE151B">
            <w:pPr>
              <w:keepNext/>
              <w:keepLines/>
              <w:spacing w:after="0"/>
              <w:rPr>
                <w:ins w:id="7753" w:author="CATT" w:date="2021-04-22T15:37:00Z"/>
                <w:rFonts w:ascii="Arial" w:eastAsia="宋体" w:hAnsi="Arial"/>
                <w:sz w:val="18"/>
                <w:lang w:val="da-DK"/>
              </w:rPr>
            </w:pPr>
            <w:ins w:id="7754" w:author="CATT" w:date="2021-04-22T15:37:00Z">
              <w:r w:rsidRPr="00233010">
                <w:rPr>
                  <w:rFonts w:ascii="Arial" w:eastAsia="宋体" w:hAnsi="Arial"/>
                  <w:sz w:val="18"/>
                </w:rPr>
                <w:t>Config</w:t>
              </w:r>
              <w:r w:rsidRPr="00233010">
                <w:rPr>
                  <w:rFonts w:ascii="Arial" w:eastAsia="Malgun Gothic" w:hAnsi="Arial"/>
                  <w:sz w:val="18"/>
                  <w:szCs w:val="18"/>
                </w:rPr>
                <w:t xml:space="preserve"> </w:t>
              </w:r>
              <w:r w:rsidRPr="00233010">
                <w:rPr>
                  <w:rFonts w:ascii="Arial" w:eastAsia="宋体" w:hAnsi="Arial"/>
                  <w:sz w:val="18"/>
                </w:rPr>
                <w:t>1,2,4,5</w:t>
              </w:r>
            </w:ins>
          </w:p>
        </w:tc>
        <w:tc>
          <w:tcPr>
            <w:tcW w:w="851" w:type="dxa"/>
            <w:tcBorders>
              <w:top w:val="single" w:sz="4" w:space="0" w:color="auto"/>
              <w:left w:val="single" w:sz="4" w:space="0" w:color="auto"/>
              <w:bottom w:val="nil"/>
              <w:right w:val="single" w:sz="4" w:space="0" w:color="auto"/>
            </w:tcBorders>
            <w:shd w:val="clear" w:color="auto" w:fill="auto"/>
            <w:hideMark/>
          </w:tcPr>
          <w:p w14:paraId="736ECC0E" w14:textId="77777777" w:rsidR="00DF4E1D" w:rsidRPr="00233010" w:rsidRDefault="00DF4E1D" w:rsidP="00BE151B">
            <w:pPr>
              <w:keepNext/>
              <w:keepLines/>
              <w:spacing w:after="0"/>
              <w:jc w:val="center"/>
              <w:rPr>
                <w:ins w:id="7755" w:author="CATT" w:date="2021-04-22T15:37:00Z"/>
                <w:rFonts w:ascii="Arial" w:eastAsia="宋体" w:hAnsi="Arial"/>
                <w:sz w:val="18"/>
                <w:lang w:val="da-DK"/>
              </w:rPr>
            </w:pPr>
            <w:ins w:id="7756" w:author="CATT" w:date="2021-04-22T15:37:00Z">
              <w:r w:rsidRPr="00233010">
                <w:rPr>
                  <w:rFonts w:ascii="Arial" w:eastAsia="宋体" w:hAnsi="Arial"/>
                  <w:sz w:val="18"/>
                  <w:lang w:val="da-DK"/>
                </w:rPr>
                <w:t>kHz</w:t>
              </w:r>
            </w:ins>
          </w:p>
        </w:tc>
        <w:tc>
          <w:tcPr>
            <w:tcW w:w="5100" w:type="dxa"/>
            <w:gridSpan w:val="6"/>
            <w:tcBorders>
              <w:top w:val="single" w:sz="4" w:space="0" w:color="auto"/>
              <w:left w:val="single" w:sz="4" w:space="0" w:color="auto"/>
              <w:bottom w:val="single" w:sz="4" w:space="0" w:color="auto"/>
              <w:right w:val="single" w:sz="4" w:space="0" w:color="auto"/>
            </w:tcBorders>
            <w:hideMark/>
          </w:tcPr>
          <w:p w14:paraId="7C973CA1" w14:textId="77777777" w:rsidR="00DF4E1D" w:rsidRPr="00233010" w:rsidRDefault="00DF4E1D" w:rsidP="00BE151B">
            <w:pPr>
              <w:keepNext/>
              <w:keepLines/>
              <w:spacing w:after="0"/>
              <w:jc w:val="center"/>
              <w:rPr>
                <w:ins w:id="7757" w:author="CATT" w:date="2021-04-22T15:37:00Z"/>
                <w:rFonts w:ascii="Arial" w:eastAsia="宋体" w:hAnsi="Arial"/>
                <w:sz w:val="18"/>
                <w:lang w:val="en-US"/>
              </w:rPr>
            </w:pPr>
            <w:ins w:id="7758" w:author="CATT" w:date="2021-04-22T15:37:00Z">
              <w:r w:rsidRPr="00233010">
                <w:rPr>
                  <w:rFonts w:ascii="Arial" w:eastAsia="宋体" w:hAnsi="Arial"/>
                  <w:sz w:val="18"/>
                  <w:lang w:val="en-US"/>
                </w:rPr>
                <w:t>15 kHz</w:t>
              </w:r>
            </w:ins>
          </w:p>
        </w:tc>
      </w:tr>
      <w:tr w:rsidR="00DF4E1D" w:rsidRPr="00233010" w14:paraId="4650E5C1" w14:textId="77777777" w:rsidTr="00BE151B">
        <w:trPr>
          <w:trHeight w:val="283"/>
          <w:jc w:val="center"/>
          <w:ins w:id="7759" w:author="CATT" w:date="2021-04-22T15:37:00Z"/>
        </w:trPr>
        <w:tc>
          <w:tcPr>
            <w:tcW w:w="1696" w:type="dxa"/>
            <w:gridSpan w:val="2"/>
            <w:tcBorders>
              <w:top w:val="nil"/>
              <w:left w:val="single" w:sz="4" w:space="0" w:color="auto"/>
              <w:bottom w:val="single" w:sz="4" w:space="0" w:color="auto"/>
              <w:right w:val="single" w:sz="4" w:space="0" w:color="auto"/>
            </w:tcBorders>
            <w:shd w:val="clear" w:color="auto" w:fill="auto"/>
            <w:hideMark/>
          </w:tcPr>
          <w:p w14:paraId="36126F35" w14:textId="77777777" w:rsidR="00DF4E1D" w:rsidRPr="00233010" w:rsidRDefault="00DF4E1D" w:rsidP="00BE151B">
            <w:pPr>
              <w:keepNext/>
              <w:keepLines/>
              <w:spacing w:after="0"/>
              <w:rPr>
                <w:ins w:id="7760" w:author="CATT" w:date="2021-04-22T15:37:00Z"/>
                <w:rFonts w:ascii="Arial" w:eastAsia="宋体" w:hAnsi="Arial"/>
                <w:sz w:val="18"/>
                <w:lang w:val="da-DK"/>
              </w:rPr>
            </w:pPr>
            <w:ins w:id="7761" w:author="CATT" w:date="2021-04-22T15:37:00Z">
              <w:r w:rsidRPr="00233010">
                <w:rPr>
                  <w:rFonts w:ascii="Arial" w:eastAsia="宋体" w:hAnsi="Arial"/>
                  <w:sz w:val="18"/>
                  <w:lang w:val="da-DK"/>
                </w:rPr>
                <w:t>subcarrier spacing</w:t>
              </w:r>
            </w:ins>
          </w:p>
        </w:tc>
        <w:tc>
          <w:tcPr>
            <w:tcW w:w="1701" w:type="dxa"/>
            <w:tcBorders>
              <w:top w:val="single" w:sz="4" w:space="0" w:color="auto"/>
              <w:left w:val="single" w:sz="4" w:space="0" w:color="auto"/>
              <w:bottom w:val="single" w:sz="4" w:space="0" w:color="auto"/>
              <w:right w:val="single" w:sz="4" w:space="0" w:color="auto"/>
            </w:tcBorders>
            <w:hideMark/>
          </w:tcPr>
          <w:p w14:paraId="7C4113AD" w14:textId="77777777" w:rsidR="00DF4E1D" w:rsidRPr="00233010" w:rsidRDefault="00DF4E1D" w:rsidP="00BE151B">
            <w:pPr>
              <w:keepNext/>
              <w:keepLines/>
              <w:spacing w:after="0"/>
              <w:rPr>
                <w:ins w:id="7762" w:author="CATT" w:date="2021-04-22T15:37:00Z"/>
                <w:rFonts w:ascii="Arial" w:eastAsia="宋体" w:hAnsi="Arial"/>
                <w:sz w:val="18"/>
                <w:lang w:val="da-DK"/>
              </w:rPr>
            </w:pPr>
            <w:ins w:id="7763" w:author="CATT" w:date="2021-04-22T15:37:00Z">
              <w:r w:rsidRPr="00233010">
                <w:rPr>
                  <w:rFonts w:ascii="Arial" w:eastAsia="宋体" w:hAnsi="Arial"/>
                  <w:sz w:val="18"/>
                </w:rPr>
                <w:t>Config</w:t>
              </w:r>
              <w:r w:rsidRPr="00233010">
                <w:rPr>
                  <w:rFonts w:ascii="Arial" w:eastAsia="Malgun Gothic" w:hAnsi="Arial"/>
                  <w:sz w:val="18"/>
                  <w:szCs w:val="18"/>
                </w:rPr>
                <w:t xml:space="preserve"> </w:t>
              </w:r>
              <w:r w:rsidRPr="00233010">
                <w:rPr>
                  <w:rFonts w:ascii="Arial" w:eastAsia="宋体" w:hAnsi="Arial"/>
                  <w:sz w:val="18"/>
                </w:rPr>
                <w:t>3,6</w:t>
              </w:r>
            </w:ins>
          </w:p>
        </w:tc>
        <w:tc>
          <w:tcPr>
            <w:tcW w:w="851" w:type="dxa"/>
            <w:tcBorders>
              <w:top w:val="nil"/>
              <w:left w:val="single" w:sz="4" w:space="0" w:color="auto"/>
              <w:bottom w:val="single" w:sz="4" w:space="0" w:color="auto"/>
              <w:right w:val="single" w:sz="4" w:space="0" w:color="auto"/>
            </w:tcBorders>
            <w:shd w:val="clear" w:color="auto" w:fill="auto"/>
            <w:hideMark/>
          </w:tcPr>
          <w:p w14:paraId="679CC25D" w14:textId="77777777" w:rsidR="00DF4E1D" w:rsidRPr="00233010" w:rsidRDefault="00DF4E1D" w:rsidP="00BE151B">
            <w:pPr>
              <w:keepNext/>
              <w:keepLines/>
              <w:spacing w:after="0"/>
              <w:jc w:val="center"/>
              <w:rPr>
                <w:ins w:id="7764" w:author="CATT" w:date="2021-04-22T15:37:00Z"/>
                <w:rFonts w:ascii="Arial" w:eastAsia="宋体" w:hAnsi="Arial"/>
                <w:sz w:val="18"/>
                <w:lang w:val="da-DK"/>
              </w:rPr>
            </w:pPr>
          </w:p>
        </w:tc>
        <w:tc>
          <w:tcPr>
            <w:tcW w:w="5100" w:type="dxa"/>
            <w:gridSpan w:val="6"/>
            <w:tcBorders>
              <w:top w:val="single" w:sz="4" w:space="0" w:color="auto"/>
              <w:left w:val="single" w:sz="4" w:space="0" w:color="auto"/>
              <w:bottom w:val="single" w:sz="4" w:space="0" w:color="auto"/>
              <w:right w:val="single" w:sz="4" w:space="0" w:color="auto"/>
            </w:tcBorders>
            <w:hideMark/>
          </w:tcPr>
          <w:p w14:paraId="03D966FF" w14:textId="77777777" w:rsidR="00DF4E1D" w:rsidRPr="00233010" w:rsidRDefault="00DF4E1D" w:rsidP="00BE151B">
            <w:pPr>
              <w:keepNext/>
              <w:keepLines/>
              <w:spacing w:after="0"/>
              <w:jc w:val="center"/>
              <w:rPr>
                <w:ins w:id="7765" w:author="CATT" w:date="2021-04-22T15:37:00Z"/>
                <w:rFonts w:ascii="Arial" w:eastAsia="宋体" w:hAnsi="Arial"/>
                <w:sz w:val="18"/>
                <w:lang w:val="en-US"/>
              </w:rPr>
            </w:pPr>
            <w:ins w:id="7766" w:author="CATT" w:date="2021-04-22T15:37:00Z">
              <w:r w:rsidRPr="00233010">
                <w:rPr>
                  <w:rFonts w:ascii="Arial" w:eastAsia="宋体" w:hAnsi="Arial"/>
                  <w:sz w:val="18"/>
                  <w:lang w:val="en-US"/>
                </w:rPr>
                <w:t>30</w:t>
              </w:r>
              <w:r w:rsidRPr="00233010">
                <w:rPr>
                  <w:rFonts w:ascii="Arial" w:eastAsia="宋体" w:hAnsi="Arial"/>
                  <w:sz w:val="18"/>
                  <w:lang w:val="en-US" w:eastAsia="zh-CN"/>
                </w:rPr>
                <w:t xml:space="preserve"> </w:t>
              </w:r>
              <w:r w:rsidRPr="00233010">
                <w:rPr>
                  <w:rFonts w:ascii="Arial" w:eastAsia="宋体" w:hAnsi="Arial"/>
                  <w:sz w:val="18"/>
                  <w:lang w:val="en-US"/>
                </w:rPr>
                <w:t>kHz</w:t>
              </w:r>
            </w:ins>
          </w:p>
        </w:tc>
      </w:tr>
      <w:tr w:rsidR="00DF4E1D" w:rsidRPr="00233010" w14:paraId="42034558" w14:textId="77777777" w:rsidTr="00BE151B">
        <w:trPr>
          <w:jc w:val="center"/>
          <w:ins w:id="7767" w:author="CATT" w:date="2021-04-22T15:37:00Z"/>
        </w:trPr>
        <w:tc>
          <w:tcPr>
            <w:tcW w:w="3397" w:type="dxa"/>
            <w:gridSpan w:val="3"/>
            <w:tcBorders>
              <w:top w:val="single" w:sz="4" w:space="0" w:color="auto"/>
              <w:left w:val="single" w:sz="4" w:space="0" w:color="auto"/>
              <w:bottom w:val="single" w:sz="4" w:space="0" w:color="auto"/>
              <w:right w:val="single" w:sz="4" w:space="0" w:color="auto"/>
            </w:tcBorders>
            <w:hideMark/>
          </w:tcPr>
          <w:p w14:paraId="288B01E5" w14:textId="77777777" w:rsidR="00DF4E1D" w:rsidRPr="00F521D0" w:rsidRDefault="00DF4E1D" w:rsidP="00BE151B">
            <w:pPr>
              <w:keepNext/>
              <w:keepLines/>
              <w:spacing w:after="0"/>
              <w:rPr>
                <w:ins w:id="7768" w:author="CATT" w:date="2021-04-22T15:37:00Z"/>
                <w:rFonts w:ascii="Arial" w:eastAsia="宋体" w:hAnsi="Arial" w:cs="Arial"/>
                <w:sz w:val="18"/>
                <w:szCs w:val="18"/>
                <w:lang w:val="en-US"/>
              </w:rPr>
            </w:pPr>
            <w:ins w:id="7769" w:author="CATT" w:date="2021-04-22T15:37:00Z">
              <w:r w:rsidRPr="00F521D0">
                <w:rPr>
                  <w:rFonts w:ascii="Arial" w:eastAsia="宋体" w:hAnsi="Arial" w:cs="Arial"/>
                  <w:sz w:val="18"/>
                  <w:szCs w:val="18"/>
                  <w:lang w:eastAsia="ja-JP"/>
                </w:rPr>
                <w:t>EPRE ratio of PSS to SSS</w:t>
              </w:r>
            </w:ins>
          </w:p>
        </w:tc>
        <w:tc>
          <w:tcPr>
            <w:tcW w:w="851" w:type="dxa"/>
            <w:tcBorders>
              <w:top w:val="single" w:sz="4" w:space="0" w:color="auto"/>
              <w:left w:val="single" w:sz="4" w:space="0" w:color="auto"/>
              <w:bottom w:val="nil"/>
              <w:right w:val="single" w:sz="4" w:space="0" w:color="auto"/>
            </w:tcBorders>
            <w:shd w:val="clear" w:color="auto" w:fill="auto"/>
            <w:hideMark/>
          </w:tcPr>
          <w:p w14:paraId="77D46D6E" w14:textId="77777777" w:rsidR="00DF4E1D" w:rsidRPr="00F521D0" w:rsidRDefault="00DF4E1D" w:rsidP="00BE151B">
            <w:pPr>
              <w:keepNext/>
              <w:keepLines/>
              <w:spacing w:after="0"/>
              <w:jc w:val="center"/>
              <w:rPr>
                <w:ins w:id="7770" w:author="CATT" w:date="2021-04-22T15:37:00Z"/>
                <w:rFonts w:ascii="Arial" w:eastAsia="宋体" w:hAnsi="Arial" w:cs="Arial"/>
                <w:sz w:val="18"/>
                <w:szCs w:val="18"/>
                <w:lang w:val="en-US"/>
              </w:rPr>
            </w:pPr>
            <w:ins w:id="7771" w:author="CATT" w:date="2021-04-22T15:37:00Z">
              <w:r w:rsidRPr="00F521D0">
                <w:rPr>
                  <w:rFonts w:ascii="Arial" w:eastAsia="宋体" w:hAnsi="Arial" w:cs="Arial"/>
                  <w:sz w:val="18"/>
                  <w:szCs w:val="18"/>
                  <w:lang w:eastAsia="ja-JP"/>
                </w:rPr>
                <w:t>dB</w:t>
              </w:r>
            </w:ins>
          </w:p>
        </w:tc>
        <w:tc>
          <w:tcPr>
            <w:tcW w:w="850" w:type="dxa"/>
            <w:tcBorders>
              <w:top w:val="single" w:sz="4" w:space="0" w:color="auto"/>
              <w:left w:val="single" w:sz="4" w:space="0" w:color="auto"/>
              <w:bottom w:val="nil"/>
              <w:right w:val="single" w:sz="4" w:space="0" w:color="auto"/>
            </w:tcBorders>
            <w:shd w:val="clear" w:color="auto" w:fill="auto"/>
            <w:hideMark/>
          </w:tcPr>
          <w:p w14:paraId="2B76FA7E" w14:textId="77777777" w:rsidR="00DF4E1D" w:rsidRPr="00F521D0" w:rsidRDefault="00DF4E1D" w:rsidP="00BE151B">
            <w:pPr>
              <w:keepNext/>
              <w:keepLines/>
              <w:spacing w:after="0"/>
              <w:jc w:val="center"/>
              <w:rPr>
                <w:ins w:id="7772" w:author="CATT" w:date="2021-04-22T15:37:00Z"/>
                <w:rFonts w:ascii="Arial" w:eastAsia="宋体" w:hAnsi="Arial" w:cs="Arial"/>
                <w:sz w:val="18"/>
                <w:szCs w:val="18"/>
                <w:lang w:val="en-US"/>
              </w:rPr>
            </w:pPr>
            <w:ins w:id="7773" w:author="CATT" w:date="2021-04-22T15:37:00Z">
              <w:r w:rsidRPr="00F521D0">
                <w:rPr>
                  <w:rFonts w:ascii="Arial" w:eastAsia="宋体" w:hAnsi="Arial" w:cs="Arial"/>
                  <w:sz w:val="18"/>
                  <w:szCs w:val="18"/>
                  <w:lang w:eastAsia="ja-JP"/>
                </w:rPr>
                <w:t>0</w:t>
              </w:r>
            </w:ins>
          </w:p>
        </w:tc>
        <w:tc>
          <w:tcPr>
            <w:tcW w:w="851" w:type="dxa"/>
            <w:tcBorders>
              <w:top w:val="single" w:sz="4" w:space="0" w:color="auto"/>
              <w:left w:val="single" w:sz="4" w:space="0" w:color="auto"/>
              <w:bottom w:val="nil"/>
              <w:right w:val="single" w:sz="4" w:space="0" w:color="auto"/>
            </w:tcBorders>
            <w:shd w:val="clear" w:color="auto" w:fill="auto"/>
            <w:hideMark/>
          </w:tcPr>
          <w:p w14:paraId="0E746C0C" w14:textId="77777777" w:rsidR="00DF4E1D" w:rsidRPr="00F521D0" w:rsidRDefault="00DF4E1D" w:rsidP="00BE151B">
            <w:pPr>
              <w:keepNext/>
              <w:keepLines/>
              <w:spacing w:after="0"/>
              <w:jc w:val="center"/>
              <w:rPr>
                <w:ins w:id="7774" w:author="CATT" w:date="2021-04-22T15:37:00Z"/>
                <w:rFonts w:ascii="Arial" w:eastAsia="宋体" w:hAnsi="Arial" w:cs="Arial"/>
                <w:sz w:val="18"/>
                <w:szCs w:val="18"/>
                <w:lang w:val="en-US"/>
              </w:rPr>
            </w:pPr>
            <w:ins w:id="7775" w:author="CATT" w:date="2021-04-22T15:37:00Z">
              <w:r w:rsidRPr="00F521D0">
                <w:rPr>
                  <w:rFonts w:ascii="Arial" w:eastAsia="宋体" w:hAnsi="Arial" w:cs="Arial"/>
                  <w:sz w:val="18"/>
                  <w:szCs w:val="18"/>
                  <w:lang w:eastAsia="ja-JP"/>
                </w:rPr>
                <w:t>0</w:t>
              </w:r>
            </w:ins>
          </w:p>
        </w:tc>
        <w:tc>
          <w:tcPr>
            <w:tcW w:w="850" w:type="dxa"/>
            <w:tcBorders>
              <w:top w:val="single" w:sz="4" w:space="0" w:color="auto"/>
              <w:left w:val="single" w:sz="4" w:space="0" w:color="auto"/>
              <w:bottom w:val="nil"/>
              <w:right w:val="single" w:sz="4" w:space="0" w:color="auto"/>
            </w:tcBorders>
            <w:shd w:val="clear" w:color="auto" w:fill="auto"/>
            <w:hideMark/>
          </w:tcPr>
          <w:p w14:paraId="2361CBA6" w14:textId="77777777" w:rsidR="00DF4E1D" w:rsidRPr="00F521D0" w:rsidRDefault="00DF4E1D" w:rsidP="00BE151B">
            <w:pPr>
              <w:keepNext/>
              <w:keepLines/>
              <w:spacing w:after="0"/>
              <w:jc w:val="center"/>
              <w:rPr>
                <w:ins w:id="7776" w:author="CATT" w:date="2021-04-22T15:37:00Z"/>
                <w:rFonts w:ascii="Arial" w:eastAsia="宋体" w:hAnsi="Arial" w:cs="Arial"/>
                <w:sz w:val="18"/>
                <w:szCs w:val="18"/>
                <w:lang w:val="en-US"/>
              </w:rPr>
            </w:pPr>
            <w:ins w:id="7777" w:author="CATT" w:date="2021-04-22T15:37:00Z">
              <w:r w:rsidRPr="00F521D0">
                <w:rPr>
                  <w:rFonts w:ascii="Arial" w:eastAsia="宋体" w:hAnsi="Arial" w:cs="Arial"/>
                  <w:sz w:val="18"/>
                  <w:szCs w:val="18"/>
                  <w:lang w:eastAsia="ja-JP"/>
                </w:rPr>
                <w:t>0</w:t>
              </w:r>
            </w:ins>
          </w:p>
        </w:tc>
        <w:tc>
          <w:tcPr>
            <w:tcW w:w="992" w:type="dxa"/>
            <w:tcBorders>
              <w:top w:val="single" w:sz="4" w:space="0" w:color="auto"/>
              <w:left w:val="single" w:sz="4" w:space="0" w:color="auto"/>
              <w:bottom w:val="nil"/>
              <w:right w:val="single" w:sz="4" w:space="0" w:color="auto"/>
            </w:tcBorders>
            <w:shd w:val="clear" w:color="auto" w:fill="auto"/>
            <w:hideMark/>
          </w:tcPr>
          <w:p w14:paraId="79CE5720" w14:textId="77777777" w:rsidR="00DF4E1D" w:rsidRPr="00F521D0" w:rsidRDefault="00DF4E1D" w:rsidP="00BE151B">
            <w:pPr>
              <w:keepNext/>
              <w:keepLines/>
              <w:spacing w:after="0"/>
              <w:jc w:val="center"/>
              <w:rPr>
                <w:ins w:id="7778" w:author="CATT" w:date="2021-04-22T15:37:00Z"/>
                <w:rFonts w:ascii="Arial" w:eastAsia="宋体" w:hAnsi="Arial" w:cs="Arial"/>
                <w:sz w:val="18"/>
                <w:szCs w:val="18"/>
                <w:lang w:val="en-US"/>
              </w:rPr>
            </w:pPr>
            <w:ins w:id="7779" w:author="CATT" w:date="2021-04-22T15:37:00Z">
              <w:r w:rsidRPr="00F521D0">
                <w:rPr>
                  <w:rFonts w:ascii="Arial" w:eastAsia="宋体" w:hAnsi="Arial" w:cs="Arial"/>
                  <w:sz w:val="18"/>
                  <w:szCs w:val="18"/>
                  <w:lang w:eastAsia="ja-JP"/>
                </w:rPr>
                <w:t>0</w:t>
              </w:r>
            </w:ins>
          </w:p>
        </w:tc>
        <w:tc>
          <w:tcPr>
            <w:tcW w:w="707" w:type="dxa"/>
            <w:tcBorders>
              <w:top w:val="single" w:sz="4" w:space="0" w:color="auto"/>
              <w:left w:val="single" w:sz="4" w:space="0" w:color="auto"/>
              <w:bottom w:val="nil"/>
              <w:right w:val="single" w:sz="4" w:space="0" w:color="auto"/>
            </w:tcBorders>
            <w:shd w:val="clear" w:color="auto" w:fill="auto"/>
            <w:hideMark/>
          </w:tcPr>
          <w:p w14:paraId="7BF14CD3" w14:textId="77777777" w:rsidR="00DF4E1D" w:rsidRPr="00F521D0" w:rsidRDefault="00DF4E1D" w:rsidP="00BE151B">
            <w:pPr>
              <w:keepNext/>
              <w:keepLines/>
              <w:spacing w:after="0"/>
              <w:jc w:val="center"/>
              <w:rPr>
                <w:ins w:id="7780" w:author="CATT" w:date="2021-04-22T15:37:00Z"/>
                <w:rFonts w:ascii="Arial" w:eastAsia="宋体" w:hAnsi="Arial" w:cs="Arial"/>
                <w:sz w:val="18"/>
                <w:szCs w:val="18"/>
                <w:lang w:val="en-US"/>
              </w:rPr>
            </w:pPr>
            <w:ins w:id="7781" w:author="CATT" w:date="2021-04-22T15:37:00Z">
              <w:r w:rsidRPr="00F521D0">
                <w:rPr>
                  <w:rFonts w:ascii="Arial" w:eastAsia="宋体" w:hAnsi="Arial" w:cs="Arial"/>
                  <w:sz w:val="18"/>
                  <w:szCs w:val="18"/>
                  <w:lang w:eastAsia="ja-JP"/>
                </w:rPr>
                <w:t>0</w:t>
              </w:r>
            </w:ins>
          </w:p>
        </w:tc>
        <w:tc>
          <w:tcPr>
            <w:tcW w:w="850" w:type="dxa"/>
            <w:tcBorders>
              <w:top w:val="single" w:sz="4" w:space="0" w:color="auto"/>
              <w:left w:val="single" w:sz="4" w:space="0" w:color="auto"/>
              <w:bottom w:val="nil"/>
              <w:right w:val="single" w:sz="4" w:space="0" w:color="auto"/>
            </w:tcBorders>
            <w:shd w:val="clear" w:color="auto" w:fill="auto"/>
            <w:hideMark/>
          </w:tcPr>
          <w:p w14:paraId="731D3190" w14:textId="77777777" w:rsidR="00DF4E1D" w:rsidRPr="00F521D0" w:rsidRDefault="00DF4E1D" w:rsidP="00BE151B">
            <w:pPr>
              <w:keepNext/>
              <w:keepLines/>
              <w:spacing w:after="0"/>
              <w:jc w:val="center"/>
              <w:rPr>
                <w:ins w:id="7782" w:author="CATT" w:date="2021-04-22T15:37:00Z"/>
                <w:rFonts w:ascii="Arial" w:eastAsia="宋体" w:hAnsi="Arial" w:cs="Arial"/>
                <w:sz w:val="18"/>
                <w:szCs w:val="18"/>
                <w:lang w:val="en-US"/>
              </w:rPr>
            </w:pPr>
            <w:ins w:id="7783" w:author="CATT" w:date="2021-04-22T15:37:00Z">
              <w:r w:rsidRPr="00F521D0">
                <w:rPr>
                  <w:rFonts w:ascii="Arial" w:eastAsia="宋体" w:hAnsi="Arial" w:cs="Arial"/>
                  <w:sz w:val="18"/>
                  <w:szCs w:val="18"/>
                  <w:lang w:eastAsia="ja-JP"/>
                </w:rPr>
                <w:t>0</w:t>
              </w:r>
            </w:ins>
          </w:p>
        </w:tc>
      </w:tr>
      <w:tr w:rsidR="00DF4E1D" w:rsidRPr="00233010" w14:paraId="02729F45" w14:textId="77777777" w:rsidTr="00BE151B">
        <w:trPr>
          <w:jc w:val="center"/>
          <w:ins w:id="7784" w:author="CATT" w:date="2021-04-22T15:37:00Z"/>
        </w:trPr>
        <w:tc>
          <w:tcPr>
            <w:tcW w:w="3397" w:type="dxa"/>
            <w:gridSpan w:val="3"/>
            <w:tcBorders>
              <w:top w:val="single" w:sz="4" w:space="0" w:color="auto"/>
              <w:left w:val="single" w:sz="4" w:space="0" w:color="auto"/>
              <w:bottom w:val="single" w:sz="4" w:space="0" w:color="auto"/>
              <w:right w:val="single" w:sz="4" w:space="0" w:color="auto"/>
            </w:tcBorders>
            <w:hideMark/>
          </w:tcPr>
          <w:p w14:paraId="12880754" w14:textId="77777777" w:rsidR="00DF4E1D" w:rsidRPr="00F521D0" w:rsidRDefault="00DF4E1D" w:rsidP="00BE151B">
            <w:pPr>
              <w:keepNext/>
              <w:keepLines/>
              <w:spacing w:after="0"/>
              <w:rPr>
                <w:ins w:id="7785" w:author="CATT" w:date="2021-04-22T15:37:00Z"/>
                <w:rFonts w:ascii="Arial" w:eastAsia="宋体" w:hAnsi="Arial" w:cs="Arial"/>
                <w:sz w:val="18"/>
                <w:szCs w:val="18"/>
                <w:lang w:val="en-US"/>
              </w:rPr>
            </w:pPr>
            <w:ins w:id="7786" w:author="CATT" w:date="2021-04-22T15:37:00Z">
              <w:r w:rsidRPr="00F521D0">
                <w:rPr>
                  <w:rFonts w:ascii="Arial" w:eastAsia="宋体" w:hAnsi="Arial" w:cs="Arial"/>
                  <w:sz w:val="18"/>
                  <w:szCs w:val="18"/>
                  <w:lang w:eastAsia="ja-JP"/>
                </w:rPr>
                <w:t>EPRE ratio of PBCH DMRS to SSS</w:t>
              </w:r>
            </w:ins>
          </w:p>
        </w:tc>
        <w:tc>
          <w:tcPr>
            <w:tcW w:w="851" w:type="dxa"/>
            <w:tcBorders>
              <w:top w:val="nil"/>
              <w:left w:val="single" w:sz="4" w:space="0" w:color="auto"/>
              <w:bottom w:val="nil"/>
              <w:right w:val="single" w:sz="4" w:space="0" w:color="auto"/>
            </w:tcBorders>
            <w:shd w:val="clear" w:color="auto" w:fill="auto"/>
            <w:hideMark/>
          </w:tcPr>
          <w:p w14:paraId="078DEA80" w14:textId="77777777" w:rsidR="00DF4E1D" w:rsidRPr="00F521D0" w:rsidRDefault="00DF4E1D" w:rsidP="00BE151B">
            <w:pPr>
              <w:keepNext/>
              <w:keepLines/>
              <w:spacing w:after="0"/>
              <w:jc w:val="center"/>
              <w:rPr>
                <w:ins w:id="7787"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6A69E0D4" w14:textId="77777777" w:rsidR="00DF4E1D" w:rsidRPr="00F521D0" w:rsidRDefault="00DF4E1D" w:rsidP="00BE151B">
            <w:pPr>
              <w:keepNext/>
              <w:keepLines/>
              <w:spacing w:after="0"/>
              <w:jc w:val="center"/>
              <w:rPr>
                <w:ins w:id="7788"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
          <w:p w14:paraId="7AE304EC" w14:textId="77777777" w:rsidR="00DF4E1D" w:rsidRPr="00F521D0" w:rsidRDefault="00DF4E1D" w:rsidP="00BE151B">
            <w:pPr>
              <w:keepNext/>
              <w:keepLines/>
              <w:spacing w:after="0"/>
              <w:jc w:val="center"/>
              <w:rPr>
                <w:ins w:id="7789"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7240BEC1" w14:textId="77777777" w:rsidR="00DF4E1D" w:rsidRPr="00F521D0" w:rsidRDefault="00DF4E1D" w:rsidP="00BE151B">
            <w:pPr>
              <w:keepNext/>
              <w:keepLines/>
              <w:spacing w:after="0"/>
              <w:jc w:val="center"/>
              <w:rPr>
                <w:ins w:id="7790"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hideMark/>
          </w:tcPr>
          <w:p w14:paraId="38E2D70B" w14:textId="77777777" w:rsidR="00DF4E1D" w:rsidRPr="00F521D0" w:rsidRDefault="00DF4E1D" w:rsidP="00BE151B">
            <w:pPr>
              <w:keepNext/>
              <w:keepLines/>
              <w:spacing w:after="0"/>
              <w:jc w:val="center"/>
              <w:rPr>
                <w:ins w:id="7791" w:author="CATT" w:date="2021-04-22T15:37:00Z"/>
                <w:rFonts w:ascii="Arial" w:eastAsia="宋体" w:hAnsi="Arial" w:cs="Arial"/>
                <w:sz w:val="18"/>
                <w:szCs w:val="18"/>
                <w:lang w:val="en-US"/>
              </w:rPr>
            </w:pPr>
          </w:p>
        </w:tc>
        <w:tc>
          <w:tcPr>
            <w:tcW w:w="707" w:type="dxa"/>
            <w:tcBorders>
              <w:top w:val="nil"/>
              <w:left w:val="single" w:sz="4" w:space="0" w:color="auto"/>
              <w:bottom w:val="nil"/>
              <w:right w:val="single" w:sz="4" w:space="0" w:color="auto"/>
            </w:tcBorders>
            <w:shd w:val="clear" w:color="auto" w:fill="auto"/>
            <w:hideMark/>
          </w:tcPr>
          <w:p w14:paraId="71608E3F" w14:textId="77777777" w:rsidR="00DF4E1D" w:rsidRPr="00F521D0" w:rsidRDefault="00DF4E1D" w:rsidP="00BE151B">
            <w:pPr>
              <w:keepNext/>
              <w:keepLines/>
              <w:spacing w:after="0"/>
              <w:jc w:val="center"/>
              <w:rPr>
                <w:ins w:id="7792"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203DEB25" w14:textId="77777777" w:rsidR="00DF4E1D" w:rsidRPr="00F521D0" w:rsidRDefault="00DF4E1D" w:rsidP="00BE151B">
            <w:pPr>
              <w:keepNext/>
              <w:keepLines/>
              <w:spacing w:after="0"/>
              <w:jc w:val="center"/>
              <w:rPr>
                <w:ins w:id="7793" w:author="CATT" w:date="2021-04-22T15:37:00Z"/>
                <w:rFonts w:ascii="Arial" w:eastAsia="宋体" w:hAnsi="Arial" w:cs="Arial"/>
                <w:sz w:val="18"/>
                <w:szCs w:val="18"/>
                <w:lang w:val="en-US"/>
              </w:rPr>
            </w:pPr>
          </w:p>
        </w:tc>
      </w:tr>
      <w:tr w:rsidR="00DF4E1D" w:rsidRPr="00233010" w14:paraId="04B5AABB" w14:textId="77777777" w:rsidTr="00BE151B">
        <w:trPr>
          <w:jc w:val="center"/>
          <w:ins w:id="7794" w:author="CATT" w:date="2021-04-22T15:37:00Z"/>
        </w:trPr>
        <w:tc>
          <w:tcPr>
            <w:tcW w:w="3397" w:type="dxa"/>
            <w:gridSpan w:val="3"/>
            <w:tcBorders>
              <w:top w:val="single" w:sz="4" w:space="0" w:color="auto"/>
              <w:left w:val="single" w:sz="4" w:space="0" w:color="auto"/>
              <w:bottom w:val="single" w:sz="4" w:space="0" w:color="auto"/>
              <w:right w:val="single" w:sz="4" w:space="0" w:color="auto"/>
            </w:tcBorders>
            <w:hideMark/>
          </w:tcPr>
          <w:p w14:paraId="0254CFB8" w14:textId="77777777" w:rsidR="00DF4E1D" w:rsidRPr="00F521D0" w:rsidRDefault="00DF4E1D" w:rsidP="00BE151B">
            <w:pPr>
              <w:keepNext/>
              <w:keepLines/>
              <w:spacing w:after="0"/>
              <w:rPr>
                <w:ins w:id="7795" w:author="CATT" w:date="2021-04-22T15:37:00Z"/>
                <w:rFonts w:ascii="Arial" w:eastAsia="宋体" w:hAnsi="Arial" w:cs="Arial"/>
                <w:sz w:val="18"/>
                <w:szCs w:val="18"/>
                <w:lang w:val="en-US"/>
              </w:rPr>
            </w:pPr>
            <w:ins w:id="7796" w:author="CATT" w:date="2021-04-22T15:37:00Z">
              <w:r w:rsidRPr="00F521D0">
                <w:rPr>
                  <w:rFonts w:ascii="Arial" w:eastAsia="宋体" w:hAnsi="Arial" w:cs="Arial"/>
                  <w:sz w:val="18"/>
                  <w:szCs w:val="18"/>
                  <w:lang w:eastAsia="ja-JP"/>
                </w:rPr>
                <w:t>EPRE ratio of PBCH to PBCH DMRS</w:t>
              </w:r>
            </w:ins>
          </w:p>
        </w:tc>
        <w:tc>
          <w:tcPr>
            <w:tcW w:w="851" w:type="dxa"/>
            <w:tcBorders>
              <w:top w:val="nil"/>
              <w:left w:val="single" w:sz="4" w:space="0" w:color="auto"/>
              <w:bottom w:val="nil"/>
              <w:right w:val="single" w:sz="4" w:space="0" w:color="auto"/>
            </w:tcBorders>
            <w:shd w:val="clear" w:color="auto" w:fill="auto"/>
            <w:hideMark/>
          </w:tcPr>
          <w:p w14:paraId="0AB17B6C" w14:textId="77777777" w:rsidR="00DF4E1D" w:rsidRPr="00F521D0" w:rsidRDefault="00DF4E1D" w:rsidP="00BE151B">
            <w:pPr>
              <w:keepNext/>
              <w:keepLines/>
              <w:spacing w:after="0"/>
              <w:jc w:val="center"/>
              <w:rPr>
                <w:ins w:id="7797"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55D8A3D6" w14:textId="77777777" w:rsidR="00DF4E1D" w:rsidRPr="00F521D0" w:rsidRDefault="00DF4E1D" w:rsidP="00BE151B">
            <w:pPr>
              <w:keepNext/>
              <w:keepLines/>
              <w:spacing w:after="0"/>
              <w:jc w:val="center"/>
              <w:rPr>
                <w:ins w:id="7798"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
          <w:p w14:paraId="73123781" w14:textId="77777777" w:rsidR="00DF4E1D" w:rsidRPr="00F521D0" w:rsidRDefault="00DF4E1D" w:rsidP="00BE151B">
            <w:pPr>
              <w:keepNext/>
              <w:keepLines/>
              <w:spacing w:after="0"/>
              <w:jc w:val="center"/>
              <w:rPr>
                <w:ins w:id="7799"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CE833AC" w14:textId="77777777" w:rsidR="00DF4E1D" w:rsidRPr="00F521D0" w:rsidRDefault="00DF4E1D" w:rsidP="00BE151B">
            <w:pPr>
              <w:keepNext/>
              <w:keepLines/>
              <w:spacing w:after="0"/>
              <w:jc w:val="center"/>
              <w:rPr>
                <w:ins w:id="7800"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hideMark/>
          </w:tcPr>
          <w:p w14:paraId="1312FEDD" w14:textId="77777777" w:rsidR="00DF4E1D" w:rsidRPr="00F521D0" w:rsidRDefault="00DF4E1D" w:rsidP="00BE151B">
            <w:pPr>
              <w:keepNext/>
              <w:keepLines/>
              <w:spacing w:after="0"/>
              <w:jc w:val="center"/>
              <w:rPr>
                <w:ins w:id="7801" w:author="CATT" w:date="2021-04-22T15:37:00Z"/>
                <w:rFonts w:ascii="Arial" w:eastAsia="宋体" w:hAnsi="Arial" w:cs="Arial"/>
                <w:sz w:val="18"/>
                <w:szCs w:val="18"/>
                <w:lang w:val="en-US"/>
              </w:rPr>
            </w:pPr>
          </w:p>
        </w:tc>
        <w:tc>
          <w:tcPr>
            <w:tcW w:w="707" w:type="dxa"/>
            <w:tcBorders>
              <w:top w:val="nil"/>
              <w:left w:val="single" w:sz="4" w:space="0" w:color="auto"/>
              <w:bottom w:val="nil"/>
              <w:right w:val="single" w:sz="4" w:space="0" w:color="auto"/>
            </w:tcBorders>
            <w:shd w:val="clear" w:color="auto" w:fill="auto"/>
            <w:hideMark/>
          </w:tcPr>
          <w:p w14:paraId="5AC832A9" w14:textId="77777777" w:rsidR="00DF4E1D" w:rsidRPr="00F521D0" w:rsidRDefault="00DF4E1D" w:rsidP="00BE151B">
            <w:pPr>
              <w:keepNext/>
              <w:keepLines/>
              <w:spacing w:after="0"/>
              <w:jc w:val="center"/>
              <w:rPr>
                <w:ins w:id="7802"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4D4C5715" w14:textId="77777777" w:rsidR="00DF4E1D" w:rsidRPr="00F521D0" w:rsidRDefault="00DF4E1D" w:rsidP="00BE151B">
            <w:pPr>
              <w:keepNext/>
              <w:keepLines/>
              <w:spacing w:after="0"/>
              <w:jc w:val="center"/>
              <w:rPr>
                <w:ins w:id="7803" w:author="CATT" w:date="2021-04-22T15:37:00Z"/>
                <w:rFonts w:ascii="Arial" w:eastAsia="宋体" w:hAnsi="Arial" w:cs="Arial"/>
                <w:sz w:val="18"/>
                <w:szCs w:val="18"/>
                <w:lang w:val="en-US"/>
              </w:rPr>
            </w:pPr>
          </w:p>
        </w:tc>
      </w:tr>
      <w:tr w:rsidR="00DF4E1D" w:rsidRPr="00233010" w14:paraId="5A8D0E87" w14:textId="77777777" w:rsidTr="00BE151B">
        <w:trPr>
          <w:jc w:val="center"/>
          <w:ins w:id="7804" w:author="CATT" w:date="2021-04-22T15:37:00Z"/>
        </w:trPr>
        <w:tc>
          <w:tcPr>
            <w:tcW w:w="3397" w:type="dxa"/>
            <w:gridSpan w:val="3"/>
            <w:tcBorders>
              <w:top w:val="single" w:sz="4" w:space="0" w:color="auto"/>
              <w:left w:val="single" w:sz="4" w:space="0" w:color="auto"/>
              <w:bottom w:val="single" w:sz="4" w:space="0" w:color="auto"/>
              <w:right w:val="single" w:sz="4" w:space="0" w:color="auto"/>
            </w:tcBorders>
            <w:hideMark/>
          </w:tcPr>
          <w:p w14:paraId="48638334" w14:textId="77777777" w:rsidR="00DF4E1D" w:rsidRPr="00F521D0" w:rsidRDefault="00DF4E1D" w:rsidP="00BE151B">
            <w:pPr>
              <w:keepNext/>
              <w:keepLines/>
              <w:spacing w:after="0"/>
              <w:rPr>
                <w:ins w:id="7805" w:author="CATT" w:date="2021-04-22T15:37:00Z"/>
                <w:rFonts w:ascii="Arial" w:eastAsia="宋体" w:hAnsi="Arial" w:cs="Arial"/>
                <w:sz w:val="18"/>
                <w:szCs w:val="18"/>
                <w:lang w:val="en-US"/>
              </w:rPr>
            </w:pPr>
            <w:ins w:id="7806" w:author="CATT" w:date="2021-04-22T15:37:00Z">
              <w:r w:rsidRPr="00F521D0">
                <w:rPr>
                  <w:rFonts w:ascii="Arial" w:eastAsia="宋体" w:hAnsi="Arial" w:cs="Arial"/>
                  <w:sz w:val="18"/>
                  <w:szCs w:val="18"/>
                  <w:lang w:eastAsia="ja-JP"/>
                </w:rPr>
                <w:t>EPRE ratio of PDCCH DMRS to SSS</w:t>
              </w:r>
            </w:ins>
          </w:p>
        </w:tc>
        <w:tc>
          <w:tcPr>
            <w:tcW w:w="851" w:type="dxa"/>
            <w:tcBorders>
              <w:top w:val="nil"/>
              <w:left w:val="single" w:sz="4" w:space="0" w:color="auto"/>
              <w:bottom w:val="nil"/>
              <w:right w:val="single" w:sz="4" w:space="0" w:color="auto"/>
            </w:tcBorders>
            <w:shd w:val="clear" w:color="auto" w:fill="auto"/>
            <w:hideMark/>
          </w:tcPr>
          <w:p w14:paraId="2CAD2F5E" w14:textId="77777777" w:rsidR="00DF4E1D" w:rsidRPr="00F521D0" w:rsidRDefault="00DF4E1D" w:rsidP="00BE151B">
            <w:pPr>
              <w:keepNext/>
              <w:keepLines/>
              <w:spacing w:after="0"/>
              <w:jc w:val="center"/>
              <w:rPr>
                <w:ins w:id="7807"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0AFEFBF3" w14:textId="77777777" w:rsidR="00DF4E1D" w:rsidRPr="00F521D0" w:rsidRDefault="00DF4E1D" w:rsidP="00BE151B">
            <w:pPr>
              <w:keepNext/>
              <w:keepLines/>
              <w:spacing w:after="0"/>
              <w:jc w:val="center"/>
              <w:rPr>
                <w:ins w:id="7808"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
          <w:p w14:paraId="731441BC" w14:textId="77777777" w:rsidR="00DF4E1D" w:rsidRPr="00F521D0" w:rsidRDefault="00DF4E1D" w:rsidP="00BE151B">
            <w:pPr>
              <w:keepNext/>
              <w:keepLines/>
              <w:spacing w:after="0"/>
              <w:jc w:val="center"/>
              <w:rPr>
                <w:ins w:id="7809"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6B2ACCCB" w14:textId="77777777" w:rsidR="00DF4E1D" w:rsidRPr="00F521D0" w:rsidRDefault="00DF4E1D" w:rsidP="00BE151B">
            <w:pPr>
              <w:keepNext/>
              <w:keepLines/>
              <w:spacing w:after="0"/>
              <w:jc w:val="center"/>
              <w:rPr>
                <w:ins w:id="7810"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hideMark/>
          </w:tcPr>
          <w:p w14:paraId="63FF7F8E" w14:textId="77777777" w:rsidR="00DF4E1D" w:rsidRPr="00F521D0" w:rsidRDefault="00DF4E1D" w:rsidP="00BE151B">
            <w:pPr>
              <w:keepNext/>
              <w:keepLines/>
              <w:spacing w:after="0"/>
              <w:jc w:val="center"/>
              <w:rPr>
                <w:ins w:id="7811" w:author="CATT" w:date="2021-04-22T15:37:00Z"/>
                <w:rFonts w:ascii="Arial" w:eastAsia="宋体" w:hAnsi="Arial" w:cs="Arial"/>
                <w:sz w:val="18"/>
                <w:szCs w:val="18"/>
                <w:lang w:val="en-US"/>
              </w:rPr>
            </w:pPr>
          </w:p>
        </w:tc>
        <w:tc>
          <w:tcPr>
            <w:tcW w:w="707" w:type="dxa"/>
            <w:tcBorders>
              <w:top w:val="nil"/>
              <w:left w:val="single" w:sz="4" w:space="0" w:color="auto"/>
              <w:bottom w:val="nil"/>
              <w:right w:val="single" w:sz="4" w:space="0" w:color="auto"/>
            </w:tcBorders>
            <w:shd w:val="clear" w:color="auto" w:fill="auto"/>
            <w:hideMark/>
          </w:tcPr>
          <w:p w14:paraId="5BCD5582" w14:textId="77777777" w:rsidR="00DF4E1D" w:rsidRPr="00F521D0" w:rsidRDefault="00DF4E1D" w:rsidP="00BE151B">
            <w:pPr>
              <w:keepNext/>
              <w:keepLines/>
              <w:spacing w:after="0"/>
              <w:jc w:val="center"/>
              <w:rPr>
                <w:ins w:id="7812"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6F563DC8" w14:textId="77777777" w:rsidR="00DF4E1D" w:rsidRPr="00F521D0" w:rsidRDefault="00DF4E1D" w:rsidP="00BE151B">
            <w:pPr>
              <w:keepNext/>
              <w:keepLines/>
              <w:spacing w:after="0"/>
              <w:jc w:val="center"/>
              <w:rPr>
                <w:ins w:id="7813" w:author="CATT" w:date="2021-04-22T15:37:00Z"/>
                <w:rFonts w:ascii="Arial" w:eastAsia="宋体" w:hAnsi="Arial" w:cs="Arial"/>
                <w:sz w:val="18"/>
                <w:szCs w:val="18"/>
                <w:lang w:val="en-US"/>
              </w:rPr>
            </w:pPr>
          </w:p>
        </w:tc>
      </w:tr>
      <w:tr w:rsidR="00DF4E1D" w:rsidRPr="00233010" w14:paraId="7EBBA070" w14:textId="77777777" w:rsidTr="00BE151B">
        <w:trPr>
          <w:jc w:val="center"/>
          <w:ins w:id="7814" w:author="CATT" w:date="2021-04-22T15:37:00Z"/>
        </w:trPr>
        <w:tc>
          <w:tcPr>
            <w:tcW w:w="3397" w:type="dxa"/>
            <w:gridSpan w:val="3"/>
            <w:tcBorders>
              <w:top w:val="single" w:sz="4" w:space="0" w:color="auto"/>
              <w:left w:val="single" w:sz="4" w:space="0" w:color="auto"/>
              <w:bottom w:val="single" w:sz="4" w:space="0" w:color="auto"/>
              <w:right w:val="single" w:sz="4" w:space="0" w:color="auto"/>
            </w:tcBorders>
            <w:hideMark/>
          </w:tcPr>
          <w:p w14:paraId="70732808" w14:textId="77777777" w:rsidR="00DF4E1D" w:rsidRPr="00F521D0" w:rsidRDefault="00DF4E1D" w:rsidP="00BE151B">
            <w:pPr>
              <w:keepNext/>
              <w:keepLines/>
              <w:spacing w:after="0"/>
              <w:rPr>
                <w:ins w:id="7815" w:author="CATT" w:date="2021-04-22T15:37:00Z"/>
                <w:rFonts w:ascii="Arial" w:eastAsia="宋体" w:hAnsi="Arial" w:cs="Arial"/>
                <w:sz w:val="18"/>
                <w:szCs w:val="18"/>
                <w:lang w:val="en-US"/>
              </w:rPr>
            </w:pPr>
            <w:ins w:id="7816" w:author="CATT" w:date="2021-04-22T15:37:00Z">
              <w:r w:rsidRPr="00F521D0">
                <w:rPr>
                  <w:rFonts w:ascii="Arial" w:eastAsia="宋体" w:hAnsi="Arial" w:cs="Arial"/>
                  <w:sz w:val="18"/>
                  <w:szCs w:val="18"/>
                  <w:lang w:eastAsia="ja-JP"/>
                </w:rPr>
                <w:t>EPRE ratio of PDCCH to PDCCH DMRS</w:t>
              </w:r>
            </w:ins>
          </w:p>
        </w:tc>
        <w:tc>
          <w:tcPr>
            <w:tcW w:w="851" w:type="dxa"/>
            <w:tcBorders>
              <w:top w:val="nil"/>
              <w:left w:val="single" w:sz="4" w:space="0" w:color="auto"/>
              <w:bottom w:val="nil"/>
              <w:right w:val="single" w:sz="4" w:space="0" w:color="auto"/>
            </w:tcBorders>
            <w:shd w:val="clear" w:color="auto" w:fill="auto"/>
            <w:hideMark/>
          </w:tcPr>
          <w:p w14:paraId="0CD3B6B1" w14:textId="77777777" w:rsidR="00DF4E1D" w:rsidRPr="00F521D0" w:rsidRDefault="00DF4E1D" w:rsidP="00BE151B">
            <w:pPr>
              <w:keepNext/>
              <w:keepLines/>
              <w:spacing w:after="0"/>
              <w:jc w:val="center"/>
              <w:rPr>
                <w:ins w:id="7817"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31145A7A" w14:textId="77777777" w:rsidR="00DF4E1D" w:rsidRPr="00F521D0" w:rsidRDefault="00DF4E1D" w:rsidP="00BE151B">
            <w:pPr>
              <w:keepNext/>
              <w:keepLines/>
              <w:spacing w:after="0"/>
              <w:jc w:val="center"/>
              <w:rPr>
                <w:ins w:id="7818"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
          <w:p w14:paraId="74DFBA4E" w14:textId="77777777" w:rsidR="00DF4E1D" w:rsidRPr="00F521D0" w:rsidRDefault="00DF4E1D" w:rsidP="00BE151B">
            <w:pPr>
              <w:keepNext/>
              <w:keepLines/>
              <w:spacing w:after="0"/>
              <w:jc w:val="center"/>
              <w:rPr>
                <w:ins w:id="7819"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45FB472F" w14:textId="77777777" w:rsidR="00DF4E1D" w:rsidRPr="00F521D0" w:rsidRDefault="00DF4E1D" w:rsidP="00BE151B">
            <w:pPr>
              <w:keepNext/>
              <w:keepLines/>
              <w:spacing w:after="0"/>
              <w:jc w:val="center"/>
              <w:rPr>
                <w:ins w:id="7820"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hideMark/>
          </w:tcPr>
          <w:p w14:paraId="53E6B1DC" w14:textId="77777777" w:rsidR="00DF4E1D" w:rsidRPr="00F521D0" w:rsidRDefault="00DF4E1D" w:rsidP="00BE151B">
            <w:pPr>
              <w:keepNext/>
              <w:keepLines/>
              <w:spacing w:after="0"/>
              <w:jc w:val="center"/>
              <w:rPr>
                <w:ins w:id="7821" w:author="CATT" w:date="2021-04-22T15:37:00Z"/>
                <w:rFonts w:ascii="Arial" w:eastAsia="宋体" w:hAnsi="Arial" w:cs="Arial"/>
                <w:sz w:val="18"/>
                <w:szCs w:val="18"/>
                <w:lang w:val="en-US"/>
              </w:rPr>
            </w:pPr>
          </w:p>
        </w:tc>
        <w:tc>
          <w:tcPr>
            <w:tcW w:w="707" w:type="dxa"/>
            <w:tcBorders>
              <w:top w:val="nil"/>
              <w:left w:val="single" w:sz="4" w:space="0" w:color="auto"/>
              <w:bottom w:val="nil"/>
              <w:right w:val="single" w:sz="4" w:space="0" w:color="auto"/>
            </w:tcBorders>
            <w:shd w:val="clear" w:color="auto" w:fill="auto"/>
            <w:hideMark/>
          </w:tcPr>
          <w:p w14:paraId="54423251" w14:textId="77777777" w:rsidR="00DF4E1D" w:rsidRPr="00F521D0" w:rsidRDefault="00DF4E1D" w:rsidP="00BE151B">
            <w:pPr>
              <w:keepNext/>
              <w:keepLines/>
              <w:spacing w:after="0"/>
              <w:jc w:val="center"/>
              <w:rPr>
                <w:ins w:id="7822"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0A912EC3" w14:textId="77777777" w:rsidR="00DF4E1D" w:rsidRPr="00F521D0" w:rsidRDefault="00DF4E1D" w:rsidP="00BE151B">
            <w:pPr>
              <w:keepNext/>
              <w:keepLines/>
              <w:spacing w:after="0"/>
              <w:jc w:val="center"/>
              <w:rPr>
                <w:ins w:id="7823" w:author="CATT" w:date="2021-04-22T15:37:00Z"/>
                <w:rFonts w:ascii="Arial" w:eastAsia="宋体" w:hAnsi="Arial" w:cs="Arial"/>
                <w:sz w:val="18"/>
                <w:szCs w:val="18"/>
                <w:lang w:val="en-US"/>
              </w:rPr>
            </w:pPr>
          </w:p>
        </w:tc>
      </w:tr>
      <w:tr w:rsidR="00DF4E1D" w:rsidRPr="00233010" w14:paraId="7D05236A" w14:textId="77777777" w:rsidTr="00BE151B">
        <w:trPr>
          <w:jc w:val="center"/>
          <w:ins w:id="7824" w:author="CATT" w:date="2021-04-22T15:37:00Z"/>
        </w:trPr>
        <w:tc>
          <w:tcPr>
            <w:tcW w:w="3397" w:type="dxa"/>
            <w:gridSpan w:val="3"/>
            <w:tcBorders>
              <w:top w:val="single" w:sz="4" w:space="0" w:color="auto"/>
              <w:left w:val="single" w:sz="4" w:space="0" w:color="auto"/>
              <w:bottom w:val="single" w:sz="4" w:space="0" w:color="auto"/>
              <w:right w:val="single" w:sz="4" w:space="0" w:color="auto"/>
            </w:tcBorders>
            <w:hideMark/>
          </w:tcPr>
          <w:p w14:paraId="7F06F254" w14:textId="77777777" w:rsidR="00DF4E1D" w:rsidRPr="00F521D0" w:rsidRDefault="00DF4E1D" w:rsidP="00BE151B">
            <w:pPr>
              <w:keepNext/>
              <w:keepLines/>
              <w:spacing w:after="0"/>
              <w:rPr>
                <w:ins w:id="7825" w:author="CATT" w:date="2021-04-22T15:37:00Z"/>
                <w:rFonts w:ascii="Arial" w:eastAsia="宋体" w:hAnsi="Arial" w:cs="Arial"/>
                <w:sz w:val="18"/>
                <w:szCs w:val="18"/>
                <w:lang w:val="en-US"/>
              </w:rPr>
            </w:pPr>
            <w:ins w:id="7826" w:author="CATT" w:date="2021-04-22T15:37:00Z">
              <w:r w:rsidRPr="00F521D0">
                <w:rPr>
                  <w:rFonts w:ascii="Arial" w:eastAsia="宋体" w:hAnsi="Arial" w:cs="Arial"/>
                  <w:sz w:val="18"/>
                  <w:szCs w:val="18"/>
                  <w:lang w:eastAsia="ja-JP"/>
                </w:rPr>
                <w:t xml:space="preserve">EPRE ratio of PDSCH DMRS to SSS </w:t>
              </w:r>
            </w:ins>
          </w:p>
        </w:tc>
        <w:tc>
          <w:tcPr>
            <w:tcW w:w="851" w:type="dxa"/>
            <w:tcBorders>
              <w:top w:val="nil"/>
              <w:left w:val="single" w:sz="4" w:space="0" w:color="auto"/>
              <w:bottom w:val="nil"/>
              <w:right w:val="single" w:sz="4" w:space="0" w:color="auto"/>
            </w:tcBorders>
            <w:shd w:val="clear" w:color="auto" w:fill="auto"/>
            <w:hideMark/>
          </w:tcPr>
          <w:p w14:paraId="488B7448" w14:textId="77777777" w:rsidR="00DF4E1D" w:rsidRPr="00F521D0" w:rsidRDefault="00DF4E1D" w:rsidP="00BE151B">
            <w:pPr>
              <w:keepNext/>
              <w:keepLines/>
              <w:spacing w:after="0"/>
              <w:jc w:val="center"/>
              <w:rPr>
                <w:ins w:id="7827"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28F8BA0F" w14:textId="77777777" w:rsidR="00DF4E1D" w:rsidRPr="00F521D0" w:rsidRDefault="00DF4E1D" w:rsidP="00BE151B">
            <w:pPr>
              <w:keepNext/>
              <w:keepLines/>
              <w:spacing w:after="0"/>
              <w:jc w:val="center"/>
              <w:rPr>
                <w:ins w:id="7828"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
          <w:p w14:paraId="6906AB5C" w14:textId="77777777" w:rsidR="00DF4E1D" w:rsidRPr="00F521D0" w:rsidRDefault="00DF4E1D" w:rsidP="00BE151B">
            <w:pPr>
              <w:keepNext/>
              <w:keepLines/>
              <w:spacing w:after="0"/>
              <w:jc w:val="center"/>
              <w:rPr>
                <w:ins w:id="7829"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3FE8E76D" w14:textId="77777777" w:rsidR="00DF4E1D" w:rsidRPr="00F521D0" w:rsidRDefault="00DF4E1D" w:rsidP="00BE151B">
            <w:pPr>
              <w:keepNext/>
              <w:keepLines/>
              <w:spacing w:after="0"/>
              <w:jc w:val="center"/>
              <w:rPr>
                <w:ins w:id="7830"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hideMark/>
          </w:tcPr>
          <w:p w14:paraId="650315DD" w14:textId="77777777" w:rsidR="00DF4E1D" w:rsidRPr="00F521D0" w:rsidRDefault="00DF4E1D" w:rsidP="00BE151B">
            <w:pPr>
              <w:keepNext/>
              <w:keepLines/>
              <w:spacing w:after="0"/>
              <w:jc w:val="center"/>
              <w:rPr>
                <w:ins w:id="7831" w:author="CATT" w:date="2021-04-22T15:37:00Z"/>
                <w:rFonts w:ascii="Arial" w:eastAsia="宋体" w:hAnsi="Arial" w:cs="Arial"/>
                <w:sz w:val="18"/>
                <w:szCs w:val="18"/>
                <w:lang w:val="en-US"/>
              </w:rPr>
            </w:pPr>
          </w:p>
        </w:tc>
        <w:tc>
          <w:tcPr>
            <w:tcW w:w="707" w:type="dxa"/>
            <w:tcBorders>
              <w:top w:val="nil"/>
              <w:left w:val="single" w:sz="4" w:space="0" w:color="auto"/>
              <w:bottom w:val="nil"/>
              <w:right w:val="single" w:sz="4" w:space="0" w:color="auto"/>
            </w:tcBorders>
            <w:shd w:val="clear" w:color="auto" w:fill="auto"/>
            <w:hideMark/>
          </w:tcPr>
          <w:p w14:paraId="426AB440" w14:textId="77777777" w:rsidR="00DF4E1D" w:rsidRPr="00F521D0" w:rsidRDefault="00DF4E1D" w:rsidP="00BE151B">
            <w:pPr>
              <w:keepNext/>
              <w:keepLines/>
              <w:spacing w:after="0"/>
              <w:jc w:val="center"/>
              <w:rPr>
                <w:ins w:id="7832"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291C37C" w14:textId="77777777" w:rsidR="00DF4E1D" w:rsidRPr="00F521D0" w:rsidRDefault="00DF4E1D" w:rsidP="00BE151B">
            <w:pPr>
              <w:keepNext/>
              <w:keepLines/>
              <w:spacing w:after="0"/>
              <w:jc w:val="center"/>
              <w:rPr>
                <w:ins w:id="7833" w:author="CATT" w:date="2021-04-22T15:37:00Z"/>
                <w:rFonts w:ascii="Arial" w:eastAsia="宋体" w:hAnsi="Arial" w:cs="Arial"/>
                <w:sz w:val="18"/>
                <w:szCs w:val="18"/>
                <w:lang w:val="en-US"/>
              </w:rPr>
            </w:pPr>
          </w:p>
        </w:tc>
      </w:tr>
      <w:tr w:rsidR="00DF4E1D" w:rsidRPr="00233010" w14:paraId="623DD1D3" w14:textId="77777777" w:rsidTr="00BE151B">
        <w:trPr>
          <w:jc w:val="center"/>
          <w:ins w:id="7834" w:author="CATT" w:date="2021-04-22T15:37:00Z"/>
        </w:trPr>
        <w:tc>
          <w:tcPr>
            <w:tcW w:w="3397" w:type="dxa"/>
            <w:gridSpan w:val="3"/>
            <w:tcBorders>
              <w:top w:val="single" w:sz="4" w:space="0" w:color="auto"/>
              <w:left w:val="single" w:sz="4" w:space="0" w:color="auto"/>
              <w:bottom w:val="single" w:sz="4" w:space="0" w:color="auto"/>
              <w:right w:val="single" w:sz="4" w:space="0" w:color="auto"/>
            </w:tcBorders>
            <w:hideMark/>
          </w:tcPr>
          <w:p w14:paraId="492CA2A0" w14:textId="77777777" w:rsidR="00DF4E1D" w:rsidRPr="00F521D0" w:rsidRDefault="00DF4E1D" w:rsidP="00BE151B">
            <w:pPr>
              <w:keepNext/>
              <w:keepLines/>
              <w:spacing w:after="0"/>
              <w:rPr>
                <w:ins w:id="7835" w:author="CATT" w:date="2021-04-22T15:37:00Z"/>
                <w:rFonts w:ascii="Arial" w:eastAsia="宋体" w:hAnsi="Arial" w:cs="Arial"/>
                <w:sz w:val="18"/>
                <w:szCs w:val="18"/>
                <w:lang w:val="en-US"/>
              </w:rPr>
            </w:pPr>
            <w:ins w:id="7836" w:author="CATT" w:date="2021-04-22T15:37:00Z">
              <w:r w:rsidRPr="00F521D0">
                <w:rPr>
                  <w:rFonts w:ascii="Arial" w:eastAsia="宋体" w:hAnsi="Arial" w:cs="Arial"/>
                  <w:sz w:val="18"/>
                  <w:szCs w:val="18"/>
                  <w:lang w:eastAsia="ja-JP"/>
                </w:rPr>
                <w:t xml:space="preserve">EPRE ratio of PDSCH to PDSCH </w:t>
              </w:r>
            </w:ins>
          </w:p>
        </w:tc>
        <w:tc>
          <w:tcPr>
            <w:tcW w:w="851" w:type="dxa"/>
            <w:tcBorders>
              <w:top w:val="nil"/>
              <w:left w:val="single" w:sz="4" w:space="0" w:color="auto"/>
              <w:bottom w:val="nil"/>
              <w:right w:val="single" w:sz="4" w:space="0" w:color="auto"/>
            </w:tcBorders>
            <w:shd w:val="clear" w:color="auto" w:fill="auto"/>
            <w:hideMark/>
          </w:tcPr>
          <w:p w14:paraId="5067BD66" w14:textId="77777777" w:rsidR="00DF4E1D" w:rsidRPr="00F521D0" w:rsidRDefault="00DF4E1D" w:rsidP="00BE151B">
            <w:pPr>
              <w:keepNext/>
              <w:keepLines/>
              <w:spacing w:after="0"/>
              <w:jc w:val="center"/>
              <w:rPr>
                <w:ins w:id="7837"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36D9D3C3" w14:textId="77777777" w:rsidR="00DF4E1D" w:rsidRPr="00F521D0" w:rsidRDefault="00DF4E1D" w:rsidP="00BE151B">
            <w:pPr>
              <w:keepNext/>
              <w:keepLines/>
              <w:spacing w:after="0"/>
              <w:jc w:val="center"/>
              <w:rPr>
                <w:ins w:id="7838"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
          <w:p w14:paraId="5D9DB448" w14:textId="77777777" w:rsidR="00DF4E1D" w:rsidRPr="00F521D0" w:rsidRDefault="00DF4E1D" w:rsidP="00BE151B">
            <w:pPr>
              <w:keepNext/>
              <w:keepLines/>
              <w:spacing w:after="0"/>
              <w:jc w:val="center"/>
              <w:rPr>
                <w:ins w:id="7839"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061A2333" w14:textId="77777777" w:rsidR="00DF4E1D" w:rsidRPr="00F521D0" w:rsidRDefault="00DF4E1D" w:rsidP="00BE151B">
            <w:pPr>
              <w:keepNext/>
              <w:keepLines/>
              <w:spacing w:after="0"/>
              <w:jc w:val="center"/>
              <w:rPr>
                <w:ins w:id="7840"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hideMark/>
          </w:tcPr>
          <w:p w14:paraId="33C5045D" w14:textId="77777777" w:rsidR="00DF4E1D" w:rsidRPr="00F521D0" w:rsidRDefault="00DF4E1D" w:rsidP="00BE151B">
            <w:pPr>
              <w:keepNext/>
              <w:keepLines/>
              <w:spacing w:after="0"/>
              <w:jc w:val="center"/>
              <w:rPr>
                <w:ins w:id="7841" w:author="CATT" w:date="2021-04-22T15:37:00Z"/>
                <w:rFonts w:ascii="Arial" w:eastAsia="宋体" w:hAnsi="Arial" w:cs="Arial"/>
                <w:sz w:val="18"/>
                <w:szCs w:val="18"/>
                <w:lang w:val="en-US"/>
              </w:rPr>
            </w:pPr>
          </w:p>
        </w:tc>
        <w:tc>
          <w:tcPr>
            <w:tcW w:w="707" w:type="dxa"/>
            <w:tcBorders>
              <w:top w:val="nil"/>
              <w:left w:val="single" w:sz="4" w:space="0" w:color="auto"/>
              <w:bottom w:val="nil"/>
              <w:right w:val="single" w:sz="4" w:space="0" w:color="auto"/>
            </w:tcBorders>
            <w:shd w:val="clear" w:color="auto" w:fill="auto"/>
            <w:hideMark/>
          </w:tcPr>
          <w:p w14:paraId="28453D67" w14:textId="77777777" w:rsidR="00DF4E1D" w:rsidRPr="00F521D0" w:rsidRDefault="00DF4E1D" w:rsidP="00BE151B">
            <w:pPr>
              <w:keepNext/>
              <w:keepLines/>
              <w:spacing w:after="0"/>
              <w:jc w:val="center"/>
              <w:rPr>
                <w:ins w:id="7842"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03515530" w14:textId="77777777" w:rsidR="00DF4E1D" w:rsidRPr="00F521D0" w:rsidRDefault="00DF4E1D" w:rsidP="00BE151B">
            <w:pPr>
              <w:keepNext/>
              <w:keepLines/>
              <w:spacing w:after="0"/>
              <w:jc w:val="center"/>
              <w:rPr>
                <w:ins w:id="7843" w:author="CATT" w:date="2021-04-22T15:37:00Z"/>
                <w:rFonts w:ascii="Arial" w:eastAsia="宋体" w:hAnsi="Arial" w:cs="Arial"/>
                <w:sz w:val="18"/>
                <w:szCs w:val="18"/>
                <w:lang w:val="en-US"/>
              </w:rPr>
            </w:pPr>
          </w:p>
        </w:tc>
      </w:tr>
      <w:tr w:rsidR="00DF4E1D" w:rsidRPr="00233010" w14:paraId="22BE0713" w14:textId="77777777" w:rsidTr="00BE151B">
        <w:trPr>
          <w:jc w:val="center"/>
          <w:ins w:id="7844" w:author="CATT" w:date="2021-04-22T15:37:00Z"/>
        </w:trPr>
        <w:tc>
          <w:tcPr>
            <w:tcW w:w="3397" w:type="dxa"/>
            <w:gridSpan w:val="3"/>
            <w:tcBorders>
              <w:top w:val="single" w:sz="4" w:space="0" w:color="auto"/>
              <w:left w:val="single" w:sz="4" w:space="0" w:color="auto"/>
              <w:bottom w:val="single" w:sz="4" w:space="0" w:color="auto"/>
              <w:right w:val="single" w:sz="4" w:space="0" w:color="auto"/>
            </w:tcBorders>
            <w:hideMark/>
          </w:tcPr>
          <w:p w14:paraId="78A77F1E" w14:textId="77777777" w:rsidR="00DF4E1D" w:rsidRPr="00F521D0" w:rsidRDefault="00DF4E1D" w:rsidP="00BE151B">
            <w:pPr>
              <w:keepNext/>
              <w:keepLines/>
              <w:spacing w:after="0"/>
              <w:rPr>
                <w:ins w:id="7845" w:author="CATT" w:date="2021-04-22T15:37:00Z"/>
                <w:rFonts w:ascii="Arial" w:eastAsia="宋体" w:hAnsi="Arial" w:cs="Arial"/>
                <w:sz w:val="18"/>
                <w:szCs w:val="18"/>
                <w:lang w:val="en-US"/>
              </w:rPr>
            </w:pPr>
            <w:ins w:id="7846" w:author="CATT" w:date="2021-04-22T15:37:00Z">
              <w:r w:rsidRPr="00F521D0">
                <w:rPr>
                  <w:rFonts w:ascii="Arial" w:eastAsia="宋体" w:hAnsi="Arial" w:cs="Arial"/>
                  <w:sz w:val="18"/>
                  <w:szCs w:val="18"/>
                  <w:lang w:eastAsia="ja-JP"/>
                </w:rPr>
                <w:t>EPRE ratio of OCNG DMRS to SSS(Note 1)</w:t>
              </w:r>
            </w:ins>
          </w:p>
        </w:tc>
        <w:tc>
          <w:tcPr>
            <w:tcW w:w="851" w:type="dxa"/>
            <w:tcBorders>
              <w:top w:val="nil"/>
              <w:left w:val="single" w:sz="4" w:space="0" w:color="auto"/>
              <w:bottom w:val="nil"/>
              <w:right w:val="single" w:sz="4" w:space="0" w:color="auto"/>
            </w:tcBorders>
            <w:shd w:val="clear" w:color="auto" w:fill="auto"/>
            <w:hideMark/>
          </w:tcPr>
          <w:p w14:paraId="4CC48F38" w14:textId="77777777" w:rsidR="00DF4E1D" w:rsidRPr="00F521D0" w:rsidRDefault="00DF4E1D" w:rsidP="00BE151B">
            <w:pPr>
              <w:keepNext/>
              <w:keepLines/>
              <w:spacing w:after="0"/>
              <w:jc w:val="center"/>
              <w:rPr>
                <w:ins w:id="7847"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2BB731C9" w14:textId="77777777" w:rsidR="00DF4E1D" w:rsidRPr="00F521D0" w:rsidRDefault="00DF4E1D" w:rsidP="00BE151B">
            <w:pPr>
              <w:keepNext/>
              <w:keepLines/>
              <w:spacing w:after="0"/>
              <w:jc w:val="center"/>
              <w:rPr>
                <w:ins w:id="7848"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
          <w:p w14:paraId="2DFDA8B6" w14:textId="77777777" w:rsidR="00DF4E1D" w:rsidRPr="00F521D0" w:rsidRDefault="00DF4E1D" w:rsidP="00BE151B">
            <w:pPr>
              <w:keepNext/>
              <w:keepLines/>
              <w:spacing w:after="0"/>
              <w:jc w:val="center"/>
              <w:rPr>
                <w:ins w:id="7849"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773E2CE6" w14:textId="77777777" w:rsidR="00DF4E1D" w:rsidRPr="00F521D0" w:rsidRDefault="00DF4E1D" w:rsidP="00BE151B">
            <w:pPr>
              <w:keepNext/>
              <w:keepLines/>
              <w:spacing w:after="0"/>
              <w:jc w:val="center"/>
              <w:rPr>
                <w:ins w:id="7850"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hideMark/>
          </w:tcPr>
          <w:p w14:paraId="274D6B24" w14:textId="77777777" w:rsidR="00DF4E1D" w:rsidRPr="00F521D0" w:rsidRDefault="00DF4E1D" w:rsidP="00BE151B">
            <w:pPr>
              <w:keepNext/>
              <w:keepLines/>
              <w:spacing w:after="0"/>
              <w:jc w:val="center"/>
              <w:rPr>
                <w:ins w:id="7851" w:author="CATT" w:date="2021-04-22T15:37:00Z"/>
                <w:rFonts w:ascii="Arial" w:eastAsia="宋体" w:hAnsi="Arial" w:cs="Arial"/>
                <w:sz w:val="18"/>
                <w:szCs w:val="18"/>
                <w:lang w:val="en-US"/>
              </w:rPr>
            </w:pPr>
          </w:p>
        </w:tc>
        <w:tc>
          <w:tcPr>
            <w:tcW w:w="707" w:type="dxa"/>
            <w:tcBorders>
              <w:top w:val="nil"/>
              <w:left w:val="single" w:sz="4" w:space="0" w:color="auto"/>
              <w:bottom w:val="nil"/>
              <w:right w:val="single" w:sz="4" w:space="0" w:color="auto"/>
            </w:tcBorders>
            <w:shd w:val="clear" w:color="auto" w:fill="auto"/>
            <w:hideMark/>
          </w:tcPr>
          <w:p w14:paraId="60141A05" w14:textId="77777777" w:rsidR="00DF4E1D" w:rsidRPr="00F521D0" w:rsidRDefault="00DF4E1D" w:rsidP="00BE151B">
            <w:pPr>
              <w:keepNext/>
              <w:keepLines/>
              <w:spacing w:after="0"/>
              <w:jc w:val="center"/>
              <w:rPr>
                <w:ins w:id="7852"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7E3718C4" w14:textId="77777777" w:rsidR="00DF4E1D" w:rsidRPr="00F521D0" w:rsidRDefault="00DF4E1D" w:rsidP="00BE151B">
            <w:pPr>
              <w:keepNext/>
              <w:keepLines/>
              <w:spacing w:after="0"/>
              <w:jc w:val="center"/>
              <w:rPr>
                <w:ins w:id="7853" w:author="CATT" w:date="2021-04-22T15:37:00Z"/>
                <w:rFonts w:ascii="Arial" w:eastAsia="宋体" w:hAnsi="Arial" w:cs="Arial"/>
                <w:sz w:val="18"/>
                <w:szCs w:val="18"/>
                <w:lang w:val="en-US"/>
              </w:rPr>
            </w:pPr>
          </w:p>
        </w:tc>
      </w:tr>
      <w:tr w:rsidR="00DF4E1D" w:rsidRPr="00233010" w14:paraId="497E489D" w14:textId="77777777" w:rsidTr="00BE151B">
        <w:trPr>
          <w:jc w:val="center"/>
          <w:ins w:id="7854" w:author="CATT" w:date="2021-04-22T15:37:00Z"/>
        </w:trPr>
        <w:tc>
          <w:tcPr>
            <w:tcW w:w="3397" w:type="dxa"/>
            <w:gridSpan w:val="3"/>
            <w:tcBorders>
              <w:top w:val="single" w:sz="4" w:space="0" w:color="auto"/>
              <w:left w:val="single" w:sz="4" w:space="0" w:color="auto"/>
              <w:bottom w:val="single" w:sz="4" w:space="0" w:color="auto"/>
              <w:right w:val="single" w:sz="4" w:space="0" w:color="auto"/>
            </w:tcBorders>
            <w:hideMark/>
          </w:tcPr>
          <w:p w14:paraId="6F221EB8" w14:textId="77777777" w:rsidR="00DF4E1D" w:rsidRPr="00F521D0" w:rsidRDefault="00DF4E1D" w:rsidP="00BE151B">
            <w:pPr>
              <w:keepNext/>
              <w:keepLines/>
              <w:spacing w:after="0"/>
              <w:rPr>
                <w:ins w:id="7855" w:author="CATT" w:date="2021-04-22T15:37:00Z"/>
                <w:rFonts w:ascii="Arial" w:eastAsia="宋体" w:hAnsi="Arial" w:cs="Arial"/>
                <w:sz w:val="18"/>
                <w:szCs w:val="18"/>
                <w:lang w:val="en-US"/>
              </w:rPr>
            </w:pPr>
            <w:ins w:id="7856" w:author="CATT" w:date="2021-04-22T15:37:00Z">
              <w:r w:rsidRPr="00F521D0">
                <w:rPr>
                  <w:rFonts w:ascii="Arial" w:eastAsia="宋体" w:hAnsi="Arial" w:cs="Arial"/>
                  <w:sz w:val="18"/>
                  <w:szCs w:val="18"/>
                  <w:lang w:eastAsia="ja-JP"/>
                </w:rPr>
                <w:t>EPRE ratio of OCNG to OCNG DMRS (Note 1)</w:t>
              </w:r>
            </w:ins>
          </w:p>
        </w:tc>
        <w:tc>
          <w:tcPr>
            <w:tcW w:w="851" w:type="dxa"/>
            <w:tcBorders>
              <w:top w:val="nil"/>
              <w:left w:val="single" w:sz="4" w:space="0" w:color="auto"/>
              <w:bottom w:val="single" w:sz="4" w:space="0" w:color="auto"/>
              <w:right w:val="single" w:sz="4" w:space="0" w:color="auto"/>
            </w:tcBorders>
            <w:shd w:val="clear" w:color="auto" w:fill="auto"/>
            <w:hideMark/>
          </w:tcPr>
          <w:p w14:paraId="0B01693D" w14:textId="77777777" w:rsidR="00DF4E1D" w:rsidRPr="00F521D0" w:rsidRDefault="00DF4E1D" w:rsidP="00BE151B">
            <w:pPr>
              <w:keepNext/>
              <w:keepLines/>
              <w:spacing w:after="0"/>
              <w:jc w:val="center"/>
              <w:rPr>
                <w:ins w:id="7857"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502F0E51" w14:textId="77777777" w:rsidR="00DF4E1D" w:rsidRPr="00F521D0" w:rsidRDefault="00DF4E1D" w:rsidP="00BE151B">
            <w:pPr>
              <w:keepNext/>
              <w:keepLines/>
              <w:spacing w:after="0"/>
              <w:jc w:val="center"/>
              <w:rPr>
                <w:ins w:id="7858" w:author="CATT" w:date="2021-04-22T15:37:00Z"/>
                <w:rFonts w:ascii="Arial" w:eastAsia="宋体" w:hAnsi="Arial" w:cs="Arial"/>
                <w:sz w:val="18"/>
                <w:szCs w:val="18"/>
                <w:lang w:val="en-US"/>
              </w:rPr>
            </w:pPr>
          </w:p>
        </w:tc>
        <w:tc>
          <w:tcPr>
            <w:tcW w:w="851" w:type="dxa"/>
            <w:tcBorders>
              <w:top w:val="nil"/>
              <w:left w:val="single" w:sz="4" w:space="0" w:color="auto"/>
              <w:bottom w:val="single" w:sz="4" w:space="0" w:color="auto"/>
              <w:right w:val="single" w:sz="4" w:space="0" w:color="auto"/>
            </w:tcBorders>
            <w:shd w:val="clear" w:color="auto" w:fill="auto"/>
            <w:hideMark/>
          </w:tcPr>
          <w:p w14:paraId="38452C5E" w14:textId="77777777" w:rsidR="00DF4E1D" w:rsidRPr="00F521D0" w:rsidRDefault="00DF4E1D" w:rsidP="00BE151B">
            <w:pPr>
              <w:keepNext/>
              <w:keepLines/>
              <w:spacing w:after="0"/>
              <w:jc w:val="center"/>
              <w:rPr>
                <w:ins w:id="7859"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50C3DE0D" w14:textId="77777777" w:rsidR="00DF4E1D" w:rsidRPr="00F521D0" w:rsidRDefault="00DF4E1D" w:rsidP="00BE151B">
            <w:pPr>
              <w:keepNext/>
              <w:keepLines/>
              <w:spacing w:after="0"/>
              <w:jc w:val="center"/>
              <w:rPr>
                <w:ins w:id="7860" w:author="CATT" w:date="2021-04-22T15:37:00Z"/>
                <w:rFonts w:ascii="Arial" w:eastAsia="宋体" w:hAnsi="Arial" w:cs="Arial"/>
                <w:sz w:val="18"/>
                <w:szCs w:val="18"/>
                <w:lang w:val="en-US"/>
              </w:rPr>
            </w:pPr>
          </w:p>
        </w:tc>
        <w:tc>
          <w:tcPr>
            <w:tcW w:w="992" w:type="dxa"/>
            <w:tcBorders>
              <w:top w:val="nil"/>
              <w:left w:val="single" w:sz="4" w:space="0" w:color="auto"/>
              <w:bottom w:val="single" w:sz="4" w:space="0" w:color="auto"/>
              <w:right w:val="single" w:sz="4" w:space="0" w:color="auto"/>
            </w:tcBorders>
            <w:shd w:val="clear" w:color="auto" w:fill="auto"/>
            <w:hideMark/>
          </w:tcPr>
          <w:p w14:paraId="052A72A4" w14:textId="77777777" w:rsidR="00DF4E1D" w:rsidRPr="00F521D0" w:rsidRDefault="00DF4E1D" w:rsidP="00BE151B">
            <w:pPr>
              <w:keepNext/>
              <w:keepLines/>
              <w:spacing w:after="0"/>
              <w:jc w:val="center"/>
              <w:rPr>
                <w:ins w:id="7861" w:author="CATT" w:date="2021-04-22T15:37:00Z"/>
                <w:rFonts w:ascii="Arial" w:eastAsia="宋体" w:hAnsi="Arial" w:cs="Arial"/>
                <w:sz w:val="18"/>
                <w:szCs w:val="18"/>
                <w:lang w:val="en-US"/>
              </w:rPr>
            </w:pPr>
          </w:p>
        </w:tc>
        <w:tc>
          <w:tcPr>
            <w:tcW w:w="707" w:type="dxa"/>
            <w:tcBorders>
              <w:top w:val="nil"/>
              <w:left w:val="single" w:sz="4" w:space="0" w:color="auto"/>
              <w:bottom w:val="single" w:sz="4" w:space="0" w:color="auto"/>
              <w:right w:val="single" w:sz="4" w:space="0" w:color="auto"/>
            </w:tcBorders>
            <w:shd w:val="clear" w:color="auto" w:fill="auto"/>
            <w:hideMark/>
          </w:tcPr>
          <w:p w14:paraId="487CAFDB" w14:textId="77777777" w:rsidR="00DF4E1D" w:rsidRPr="00F521D0" w:rsidRDefault="00DF4E1D" w:rsidP="00BE151B">
            <w:pPr>
              <w:keepNext/>
              <w:keepLines/>
              <w:spacing w:after="0"/>
              <w:jc w:val="center"/>
              <w:rPr>
                <w:ins w:id="7862"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727339D3" w14:textId="77777777" w:rsidR="00DF4E1D" w:rsidRPr="00F521D0" w:rsidRDefault="00DF4E1D" w:rsidP="00BE151B">
            <w:pPr>
              <w:keepNext/>
              <w:keepLines/>
              <w:spacing w:after="0"/>
              <w:jc w:val="center"/>
              <w:rPr>
                <w:ins w:id="7863" w:author="CATT" w:date="2021-04-22T15:37:00Z"/>
                <w:rFonts w:ascii="Arial" w:eastAsia="宋体" w:hAnsi="Arial" w:cs="Arial"/>
                <w:sz w:val="18"/>
                <w:szCs w:val="18"/>
                <w:lang w:val="en-US"/>
              </w:rPr>
            </w:pPr>
          </w:p>
        </w:tc>
      </w:tr>
      <w:tr w:rsidR="00DF4E1D" w:rsidRPr="00233010" w14:paraId="229AF816" w14:textId="77777777" w:rsidTr="00BE151B">
        <w:trPr>
          <w:trHeight w:val="75"/>
          <w:jc w:val="center"/>
          <w:ins w:id="7864" w:author="CATT" w:date="2021-04-22T15:37:00Z"/>
        </w:trPr>
        <w:tc>
          <w:tcPr>
            <w:tcW w:w="846" w:type="dxa"/>
            <w:tcBorders>
              <w:top w:val="single" w:sz="4" w:space="0" w:color="auto"/>
              <w:left w:val="single" w:sz="4" w:space="0" w:color="auto"/>
              <w:bottom w:val="nil"/>
              <w:right w:val="single" w:sz="4" w:space="0" w:color="auto"/>
            </w:tcBorders>
            <w:shd w:val="clear" w:color="auto" w:fill="auto"/>
            <w:hideMark/>
          </w:tcPr>
          <w:p w14:paraId="0CB49DB5" w14:textId="77777777" w:rsidR="00DF4E1D" w:rsidRPr="00F521D0" w:rsidRDefault="00DF4E1D" w:rsidP="00BE151B">
            <w:pPr>
              <w:keepNext/>
              <w:keepLines/>
              <w:spacing w:after="0"/>
              <w:rPr>
                <w:ins w:id="7865" w:author="CATT" w:date="2021-04-22T15:37:00Z"/>
                <w:rFonts w:ascii="Arial" w:eastAsia="宋体" w:hAnsi="Arial" w:cs="Arial"/>
                <w:sz w:val="18"/>
                <w:szCs w:val="18"/>
                <w:vertAlign w:val="superscript"/>
                <w:lang w:val="en-US"/>
              </w:rPr>
            </w:pPr>
            <w:ins w:id="7866" w:author="CATT" w:date="2021-04-22T15:37:00Z">
              <w:r w:rsidRPr="00F521D0">
                <w:rPr>
                  <w:rFonts w:ascii="Arial" w:eastAsia="Calibri" w:hAnsi="Arial" w:cs="Arial"/>
                  <w:position w:val="-12"/>
                  <w:sz w:val="18"/>
                  <w:szCs w:val="18"/>
                  <w:lang w:val="en-US"/>
                </w:rPr>
                <w:object w:dxaOrig="285" w:dyaOrig="285" w14:anchorId="510F6909">
                  <v:shape id="_x0000_i1043" type="#_x0000_t75" style="width:15.25pt;height:15.25pt" o:ole="" fillcolor="window">
                    <v:imagedata r:id="rId16" o:title=""/>
                  </v:shape>
                  <o:OLEObject Type="Embed" ProgID="Equation.3" ShapeID="_x0000_i1043" DrawAspect="Content" ObjectID="_1683391090" r:id="rId37"/>
                </w:object>
              </w:r>
            </w:ins>
            <w:ins w:id="7867" w:author="CATT" w:date="2021-04-22T15:37:00Z">
              <w:r w:rsidRPr="00F521D0">
                <w:rPr>
                  <w:rFonts w:ascii="Arial" w:eastAsia="宋体" w:hAnsi="Arial" w:cs="Arial"/>
                  <w:sz w:val="18"/>
                  <w:szCs w:val="18"/>
                  <w:vertAlign w:val="superscript"/>
                  <w:lang w:val="en-US"/>
                </w:rPr>
                <w:t>Note2</w:t>
              </w:r>
            </w:ins>
          </w:p>
        </w:tc>
        <w:tc>
          <w:tcPr>
            <w:tcW w:w="850" w:type="dxa"/>
            <w:tcBorders>
              <w:top w:val="single" w:sz="4" w:space="0" w:color="auto"/>
              <w:left w:val="single" w:sz="4" w:space="0" w:color="auto"/>
              <w:bottom w:val="nil"/>
              <w:right w:val="single" w:sz="4" w:space="0" w:color="auto"/>
            </w:tcBorders>
            <w:shd w:val="clear" w:color="auto" w:fill="auto"/>
            <w:hideMark/>
          </w:tcPr>
          <w:p w14:paraId="0812E719" w14:textId="77777777" w:rsidR="00DF4E1D" w:rsidRPr="00F521D0" w:rsidRDefault="00DF4E1D" w:rsidP="00BE151B">
            <w:pPr>
              <w:keepNext/>
              <w:keepLines/>
              <w:spacing w:after="0"/>
              <w:rPr>
                <w:ins w:id="7868" w:author="CATT" w:date="2021-04-22T15:37:00Z"/>
                <w:rFonts w:ascii="Arial" w:eastAsia="宋体" w:hAnsi="Arial" w:cs="Arial"/>
                <w:sz w:val="18"/>
                <w:szCs w:val="18"/>
                <w:vertAlign w:val="superscript"/>
                <w:lang w:val="en-US"/>
              </w:rPr>
            </w:pPr>
            <w:ins w:id="7869" w:author="CATT" w:date="2021-04-22T15:37:00Z">
              <w:r w:rsidRPr="00F521D0">
                <w:rPr>
                  <w:rFonts w:ascii="Arial" w:eastAsia="宋体" w:hAnsi="Arial" w:cs="Arial"/>
                  <w:sz w:val="18"/>
                  <w:szCs w:val="18"/>
                </w:rPr>
                <w:t>Config</w:t>
              </w:r>
              <w:r w:rsidRPr="00F521D0">
                <w:rPr>
                  <w:rFonts w:ascii="Arial" w:eastAsia="Malgun Gothic" w:hAnsi="Arial" w:cs="Arial"/>
                  <w:sz w:val="18"/>
                  <w:szCs w:val="18"/>
                </w:rPr>
                <w:t xml:space="preserve"> </w:t>
              </w:r>
              <w:r w:rsidRPr="00F521D0">
                <w:rPr>
                  <w:rFonts w:ascii="Arial" w:eastAsia="宋体" w:hAnsi="Arial" w:cs="Arial"/>
                  <w:sz w:val="18"/>
                  <w:szCs w:val="18"/>
                  <w:lang w:val="en-US"/>
                </w:rPr>
                <w:t>1,2,4,5</w:t>
              </w:r>
            </w:ins>
          </w:p>
        </w:tc>
        <w:tc>
          <w:tcPr>
            <w:tcW w:w="1701" w:type="dxa"/>
            <w:tcBorders>
              <w:top w:val="single" w:sz="4" w:space="0" w:color="auto"/>
              <w:left w:val="single" w:sz="4" w:space="0" w:color="auto"/>
              <w:bottom w:val="single" w:sz="4" w:space="0" w:color="auto"/>
              <w:right w:val="single" w:sz="4" w:space="0" w:color="auto"/>
            </w:tcBorders>
            <w:hideMark/>
          </w:tcPr>
          <w:p w14:paraId="5838625A" w14:textId="77777777" w:rsidR="00DF4E1D" w:rsidRPr="00F521D0" w:rsidRDefault="00DF4E1D" w:rsidP="00BE151B">
            <w:pPr>
              <w:keepNext/>
              <w:keepLines/>
              <w:spacing w:after="0"/>
              <w:rPr>
                <w:ins w:id="7870" w:author="CATT" w:date="2021-04-22T15:37:00Z"/>
                <w:rFonts w:ascii="Arial" w:eastAsia="宋体" w:hAnsi="Arial" w:cs="Arial"/>
                <w:sz w:val="18"/>
                <w:szCs w:val="18"/>
                <w:lang w:eastAsia="zh-CN"/>
              </w:rPr>
            </w:pPr>
            <w:ins w:id="7871" w:author="CATT" w:date="2021-04-22T15:37:00Z">
              <w:r w:rsidRPr="00F521D0">
                <w:rPr>
                  <w:rFonts w:ascii="Arial" w:eastAsia="宋体" w:hAnsi="Arial" w:cs="Arial"/>
                  <w:sz w:val="18"/>
                  <w:szCs w:val="18"/>
                </w:rPr>
                <w:t>NR_FDD_FR1_A</w:t>
              </w:r>
            </w:ins>
          </w:p>
          <w:p w14:paraId="06220059" w14:textId="77777777" w:rsidR="00DF4E1D" w:rsidRPr="00F521D0" w:rsidRDefault="00DF4E1D" w:rsidP="00BE151B">
            <w:pPr>
              <w:keepNext/>
              <w:keepLines/>
              <w:spacing w:after="0"/>
              <w:rPr>
                <w:ins w:id="7872" w:author="CATT" w:date="2021-04-22T15:37:00Z"/>
                <w:rFonts w:ascii="Arial" w:eastAsia="宋体" w:hAnsi="Arial" w:cs="Arial"/>
                <w:sz w:val="18"/>
                <w:szCs w:val="18"/>
                <w:lang w:val="en-US" w:eastAsia="zh-CN"/>
              </w:rPr>
            </w:pPr>
            <w:ins w:id="7873" w:author="CATT" w:date="2021-04-22T15:37:00Z">
              <w:r w:rsidRPr="00F521D0">
                <w:rPr>
                  <w:rFonts w:ascii="Arial" w:eastAsia="宋体" w:hAnsi="Arial" w:cs="Arial"/>
                  <w:sz w:val="18"/>
                  <w:szCs w:val="18"/>
                  <w:lang w:val="en-US" w:eastAsia="zh-CN"/>
                </w:rPr>
                <w:t>NR_TDD_FR1_A</w:t>
              </w:r>
            </w:ins>
          </w:p>
          <w:p w14:paraId="61740E27" w14:textId="77777777" w:rsidR="00DF4E1D" w:rsidRPr="00F521D0" w:rsidRDefault="00DF4E1D" w:rsidP="00BE151B">
            <w:pPr>
              <w:keepNext/>
              <w:keepLines/>
              <w:spacing w:after="0"/>
              <w:rPr>
                <w:ins w:id="7874" w:author="CATT" w:date="2021-04-22T15:37:00Z"/>
                <w:rFonts w:ascii="Arial" w:eastAsia="宋体" w:hAnsi="Arial" w:cs="Arial"/>
                <w:sz w:val="18"/>
                <w:szCs w:val="18"/>
                <w:lang w:val="en-US" w:eastAsia="zh-CN"/>
              </w:rPr>
            </w:pPr>
            <w:ins w:id="7875" w:author="CATT" w:date="2021-04-22T15:37:00Z">
              <w:r w:rsidRPr="00F521D0">
                <w:rPr>
                  <w:rFonts w:ascii="Arial" w:eastAsia="宋体" w:hAnsi="Arial" w:cs="Arial"/>
                  <w:sz w:val="18"/>
                  <w:szCs w:val="18"/>
                  <w:lang w:val="en-US" w:eastAsia="zh-CN"/>
                </w:rPr>
                <w:t>NR_SDL_FR1_A</w:t>
              </w:r>
            </w:ins>
          </w:p>
        </w:tc>
        <w:tc>
          <w:tcPr>
            <w:tcW w:w="851" w:type="dxa"/>
            <w:tcBorders>
              <w:top w:val="single" w:sz="4" w:space="0" w:color="auto"/>
              <w:left w:val="single" w:sz="4" w:space="0" w:color="auto"/>
              <w:bottom w:val="nil"/>
              <w:right w:val="single" w:sz="4" w:space="0" w:color="auto"/>
            </w:tcBorders>
            <w:shd w:val="clear" w:color="auto" w:fill="auto"/>
            <w:hideMark/>
          </w:tcPr>
          <w:p w14:paraId="3C4FD45F" w14:textId="77777777" w:rsidR="00DF4E1D" w:rsidRPr="00F521D0" w:rsidRDefault="00DF4E1D" w:rsidP="00BE151B">
            <w:pPr>
              <w:keepNext/>
              <w:keepLines/>
              <w:spacing w:after="0"/>
              <w:jc w:val="center"/>
              <w:rPr>
                <w:ins w:id="7876" w:author="CATT" w:date="2021-04-22T15:37:00Z"/>
                <w:rFonts w:ascii="Arial" w:eastAsia="宋体" w:hAnsi="Arial" w:cs="Arial"/>
                <w:sz w:val="18"/>
                <w:szCs w:val="18"/>
                <w:lang w:val="en-US"/>
              </w:rPr>
            </w:pPr>
            <w:ins w:id="7877" w:author="CATT" w:date="2021-04-22T15:37:00Z">
              <w:r w:rsidRPr="00F521D0">
                <w:rPr>
                  <w:rFonts w:ascii="Arial" w:eastAsia="宋体" w:hAnsi="Arial" w:cs="Arial"/>
                  <w:sz w:val="18"/>
                  <w:szCs w:val="18"/>
                  <w:lang w:val="en-US"/>
                </w:rPr>
                <w:t>dBm/15kHz</w:t>
              </w:r>
            </w:ins>
          </w:p>
        </w:tc>
        <w:tc>
          <w:tcPr>
            <w:tcW w:w="850" w:type="dxa"/>
            <w:tcBorders>
              <w:top w:val="single" w:sz="4" w:space="0" w:color="auto"/>
              <w:left w:val="single" w:sz="4" w:space="0" w:color="auto"/>
              <w:bottom w:val="nil"/>
              <w:right w:val="single" w:sz="4" w:space="0" w:color="auto"/>
            </w:tcBorders>
            <w:shd w:val="clear" w:color="auto" w:fill="auto"/>
            <w:hideMark/>
          </w:tcPr>
          <w:p w14:paraId="5D93110F" w14:textId="77777777" w:rsidR="00DF4E1D" w:rsidRPr="00F521D0" w:rsidRDefault="00DF4E1D" w:rsidP="00BE151B">
            <w:pPr>
              <w:keepNext/>
              <w:keepLines/>
              <w:spacing w:after="0"/>
              <w:jc w:val="center"/>
              <w:rPr>
                <w:ins w:id="7878" w:author="CATT" w:date="2021-04-22T15:37:00Z"/>
                <w:rFonts w:ascii="Arial" w:eastAsia="宋体" w:hAnsi="Arial" w:cs="Arial"/>
                <w:sz w:val="18"/>
                <w:szCs w:val="18"/>
                <w:lang w:val="en-US" w:eastAsia="zh-CN"/>
              </w:rPr>
            </w:pPr>
            <w:ins w:id="7879" w:author="CATT" w:date="2021-04-22T15:37:00Z">
              <w:r w:rsidRPr="00F521D0">
                <w:rPr>
                  <w:rFonts w:ascii="Arial" w:eastAsia="宋体" w:hAnsi="Arial" w:cs="Arial"/>
                  <w:sz w:val="18"/>
                  <w:szCs w:val="18"/>
                  <w:lang w:val="en-US" w:eastAsia="zh-CN"/>
                </w:rPr>
                <w:t>-80.18</w:t>
              </w:r>
            </w:ins>
          </w:p>
        </w:tc>
        <w:tc>
          <w:tcPr>
            <w:tcW w:w="851" w:type="dxa"/>
            <w:tcBorders>
              <w:top w:val="single" w:sz="4" w:space="0" w:color="auto"/>
              <w:left w:val="single" w:sz="4" w:space="0" w:color="auto"/>
              <w:bottom w:val="nil"/>
              <w:right w:val="single" w:sz="4" w:space="0" w:color="auto"/>
            </w:tcBorders>
            <w:shd w:val="clear" w:color="auto" w:fill="auto"/>
          </w:tcPr>
          <w:p w14:paraId="6E025067" w14:textId="77777777" w:rsidR="00DF4E1D" w:rsidRPr="00F521D0" w:rsidRDefault="00DF4E1D" w:rsidP="00BE151B">
            <w:pPr>
              <w:keepNext/>
              <w:keepLines/>
              <w:spacing w:after="0"/>
              <w:jc w:val="center"/>
              <w:rPr>
                <w:ins w:id="7880" w:author="CATT" w:date="2021-04-22T15:37:00Z"/>
                <w:rFonts w:ascii="Arial" w:eastAsia="宋体" w:hAnsi="Arial" w:cs="Arial"/>
                <w:sz w:val="18"/>
                <w:szCs w:val="18"/>
                <w:lang w:val="en-US" w:eastAsia="zh-CN"/>
              </w:rPr>
            </w:pPr>
            <w:ins w:id="7881" w:author="CATT" w:date="2021-04-22T15:37:00Z">
              <w:r w:rsidRPr="00F521D0">
                <w:rPr>
                  <w:rFonts w:ascii="Arial" w:eastAsia="宋体" w:hAnsi="Arial" w:cs="Arial"/>
                  <w:sz w:val="18"/>
                  <w:szCs w:val="18"/>
                  <w:lang w:val="en-US" w:eastAsia="zh-CN"/>
                </w:rPr>
                <w:t>-80.18</w:t>
              </w:r>
            </w:ins>
          </w:p>
        </w:tc>
        <w:tc>
          <w:tcPr>
            <w:tcW w:w="850" w:type="dxa"/>
            <w:tcBorders>
              <w:top w:val="single" w:sz="4" w:space="0" w:color="auto"/>
              <w:left w:val="single" w:sz="4" w:space="0" w:color="auto"/>
              <w:bottom w:val="nil"/>
              <w:right w:val="single" w:sz="4" w:space="0" w:color="auto"/>
            </w:tcBorders>
            <w:shd w:val="clear" w:color="auto" w:fill="auto"/>
            <w:hideMark/>
          </w:tcPr>
          <w:p w14:paraId="69D36518" w14:textId="77777777" w:rsidR="00DF4E1D" w:rsidRPr="00F521D0" w:rsidRDefault="00DF4E1D" w:rsidP="00BE151B">
            <w:pPr>
              <w:keepNext/>
              <w:keepLines/>
              <w:spacing w:after="0"/>
              <w:jc w:val="center"/>
              <w:rPr>
                <w:ins w:id="7882" w:author="CATT" w:date="2021-04-22T15:37:00Z"/>
                <w:rFonts w:ascii="Arial" w:eastAsia="宋体" w:hAnsi="Arial" w:cs="Arial"/>
                <w:sz w:val="18"/>
                <w:szCs w:val="18"/>
                <w:lang w:val="en-US"/>
              </w:rPr>
            </w:pPr>
            <w:ins w:id="7883" w:author="CATT" w:date="2021-04-22T15:37:00Z">
              <w:r w:rsidRPr="00F521D0">
                <w:rPr>
                  <w:rFonts w:ascii="Arial" w:eastAsia="宋体" w:hAnsi="Arial" w:cs="Arial"/>
                  <w:sz w:val="18"/>
                  <w:szCs w:val="18"/>
                  <w:lang w:val="en-US" w:eastAsia="zh-CN"/>
                </w:rPr>
                <w:t>-106</w:t>
              </w:r>
            </w:ins>
          </w:p>
        </w:tc>
        <w:tc>
          <w:tcPr>
            <w:tcW w:w="992" w:type="dxa"/>
            <w:tcBorders>
              <w:top w:val="single" w:sz="4" w:space="0" w:color="auto"/>
              <w:left w:val="single" w:sz="4" w:space="0" w:color="auto"/>
              <w:bottom w:val="nil"/>
              <w:right w:val="single" w:sz="4" w:space="0" w:color="auto"/>
            </w:tcBorders>
            <w:shd w:val="clear" w:color="auto" w:fill="auto"/>
          </w:tcPr>
          <w:p w14:paraId="6DDA364A" w14:textId="77777777" w:rsidR="00DF4E1D" w:rsidRPr="00F521D0" w:rsidRDefault="00DF4E1D" w:rsidP="00BE151B">
            <w:pPr>
              <w:keepNext/>
              <w:keepLines/>
              <w:spacing w:after="0"/>
              <w:jc w:val="center"/>
              <w:rPr>
                <w:ins w:id="7884" w:author="CATT" w:date="2021-04-22T15:37:00Z"/>
                <w:rFonts w:ascii="Arial" w:eastAsia="宋体" w:hAnsi="Arial" w:cs="Arial"/>
                <w:sz w:val="18"/>
                <w:szCs w:val="18"/>
                <w:lang w:val="en-US"/>
              </w:rPr>
            </w:pPr>
            <w:ins w:id="7885" w:author="CATT" w:date="2021-04-22T15:37:00Z">
              <w:r w:rsidRPr="00F521D0">
                <w:rPr>
                  <w:rFonts w:ascii="Arial" w:eastAsia="宋体" w:hAnsi="Arial" w:cs="Arial"/>
                  <w:sz w:val="18"/>
                  <w:szCs w:val="18"/>
                  <w:lang w:val="en-US" w:eastAsia="zh-CN"/>
                </w:rPr>
                <w:t>-106</w:t>
              </w:r>
            </w:ins>
          </w:p>
        </w:tc>
        <w:tc>
          <w:tcPr>
            <w:tcW w:w="707" w:type="dxa"/>
            <w:tcBorders>
              <w:top w:val="single" w:sz="4" w:space="0" w:color="auto"/>
              <w:left w:val="single" w:sz="4" w:space="0" w:color="auto"/>
              <w:bottom w:val="single" w:sz="4" w:space="0" w:color="auto"/>
              <w:right w:val="single" w:sz="4" w:space="0" w:color="auto"/>
            </w:tcBorders>
            <w:hideMark/>
          </w:tcPr>
          <w:p w14:paraId="6761964A" w14:textId="77777777" w:rsidR="00DF4E1D" w:rsidRPr="00F521D0" w:rsidRDefault="00DF4E1D" w:rsidP="00BE151B">
            <w:pPr>
              <w:keepNext/>
              <w:keepLines/>
              <w:spacing w:after="0"/>
              <w:jc w:val="center"/>
              <w:rPr>
                <w:ins w:id="7886" w:author="CATT" w:date="2021-04-22T15:37:00Z"/>
                <w:rFonts w:ascii="Arial" w:eastAsia="宋体" w:hAnsi="Arial" w:cs="Arial"/>
                <w:sz w:val="18"/>
                <w:szCs w:val="18"/>
                <w:lang w:val="en-US"/>
              </w:rPr>
            </w:pPr>
            <w:ins w:id="7887" w:author="CATT" w:date="2021-04-22T15:37:00Z">
              <w:r w:rsidRPr="00F521D0">
                <w:rPr>
                  <w:rFonts w:ascii="Arial" w:eastAsia="宋体" w:hAnsi="Arial" w:cs="Arial"/>
                  <w:sz w:val="18"/>
                  <w:szCs w:val="18"/>
                </w:rPr>
                <w:t>-116</w:t>
              </w:r>
            </w:ins>
          </w:p>
        </w:tc>
        <w:tc>
          <w:tcPr>
            <w:tcW w:w="850" w:type="dxa"/>
            <w:tcBorders>
              <w:top w:val="single" w:sz="4" w:space="0" w:color="auto"/>
              <w:left w:val="single" w:sz="4" w:space="0" w:color="auto"/>
              <w:bottom w:val="single" w:sz="4" w:space="0" w:color="auto"/>
              <w:right w:val="single" w:sz="4" w:space="0" w:color="auto"/>
            </w:tcBorders>
          </w:tcPr>
          <w:p w14:paraId="25CF73D2" w14:textId="77777777" w:rsidR="00DF4E1D" w:rsidRPr="00F521D0" w:rsidRDefault="00DF4E1D" w:rsidP="00BE151B">
            <w:pPr>
              <w:keepNext/>
              <w:keepLines/>
              <w:spacing w:after="0"/>
              <w:jc w:val="center"/>
              <w:rPr>
                <w:ins w:id="7888" w:author="CATT" w:date="2021-04-22T15:37:00Z"/>
                <w:rFonts w:ascii="Arial" w:eastAsia="宋体" w:hAnsi="Arial" w:cs="Arial"/>
                <w:sz w:val="18"/>
                <w:szCs w:val="18"/>
                <w:lang w:val="en-US"/>
              </w:rPr>
            </w:pPr>
            <w:ins w:id="7889" w:author="CATT" w:date="2021-04-22T15:37:00Z">
              <w:r w:rsidRPr="00F521D0">
                <w:rPr>
                  <w:rFonts w:ascii="Arial" w:eastAsia="宋体" w:hAnsi="Arial" w:cs="Arial"/>
                  <w:sz w:val="18"/>
                  <w:szCs w:val="18"/>
                </w:rPr>
                <w:t>-116</w:t>
              </w:r>
            </w:ins>
          </w:p>
        </w:tc>
      </w:tr>
      <w:tr w:rsidR="00DF4E1D" w:rsidRPr="00233010" w14:paraId="41833034" w14:textId="77777777" w:rsidTr="00BE151B">
        <w:trPr>
          <w:trHeight w:val="75"/>
          <w:jc w:val="center"/>
          <w:ins w:id="7890" w:author="CATT" w:date="2021-04-22T15:37:00Z"/>
        </w:trPr>
        <w:tc>
          <w:tcPr>
            <w:tcW w:w="846" w:type="dxa"/>
            <w:tcBorders>
              <w:top w:val="nil"/>
              <w:left w:val="single" w:sz="4" w:space="0" w:color="auto"/>
              <w:bottom w:val="nil"/>
              <w:right w:val="single" w:sz="4" w:space="0" w:color="auto"/>
            </w:tcBorders>
            <w:shd w:val="clear" w:color="auto" w:fill="auto"/>
            <w:hideMark/>
          </w:tcPr>
          <w:p w14:paraId="2E2C31B2" w14:textId="77777777" w:rsidR="00DF4E1D" w:rsidRPr="00F521D0" w:rsidRDefault="00DF4E1D" w:rsidP="00BE151B">
            <w:pPr>
              <w:keepNext/>
              <w:keepLines/>
              <w:spacing w:after="0"/>
              <w:rPr>
                <w:ins w:id="7891"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nil"/>
              <w:right w:val="single" w:sz="4" w:space="0" w:color="auto"/>
            </w:tcBorders>
            <w:shd w:val="clear" w:color="auto" w:fill="auto"/>
            <w:hideMark/>
          </w:tcPr>
          <w:p w14:paraId="707B3B00" w14:textId="77777777" w:rsidR="00DF4E1D" w:rsidRPr="00F521D0" w:rsidRDefault="00DF4E1D" w:rsidP="00BE151B">
            <w:pPr>
              <w:keepNext/>
              <w:keepLines/>
              <w:spacing w:after="0"/>
              <w:rPr>
                <w:ins w:id="7892" w:author="CATT" w:date="2021-04-22T15:37:00Z"/>
                <w:rFonts w:ascii="Arial" w:eastAsia="宋体" w:hAnsi="Arial" w:cs="Arial"/>
                <w:sz w:val="18"/>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29357D3" w14:textId="77777777" w:rsidR="00DF4E1D" w:rsidRPr="00F521D0" w:rsidRDefault="00DF4E1D" w:rsidP="00BE151B">
            <w:pPr>
              <w:keepNext/>
              <w:keepLines/>
              <w:spacing w:after="0"/>
              <w:rPr>
                <w:ins w:id="7893" w:author="CATT" w:date="2021-04-22T15:37:00Z"/>
                <w:rFonts w:ascii="Arial" w:eastAsia="宋体" w:hAnsi="Arial" w:cs="Arial"/>
                <w:sz w:val="18"/>
                <w:szCs w:val="18"/>
                <w:lang w:val="en-US"/>
              </w:rPr>
            </w:pPr>
            <w:ins w:id="7894" w:author="CATT" w:date="2021-04-22T15:37:00Z">
              <w:r w:rsidRPr="00F521D0">
                <w:rPr>
                  <w:rFonts w:ascii="Arial" w:eastAsia="宋体" w:hAnsi="Arial" w:cs="Arial"/>
                  <w:sz w:val="18"/>
                  <w:szCs w:val="18"/>
                  <w:lang w:val="sv-SE"/>
                </w:rPr>
                <w:t>NR_FDD_FR1_B</w:t>
              </w:r>
            </w:ins>
          </w:p>
        </w:tc>
        <w:tc>
          <w:tcPr>
            <w:tcW w:w="851" w:type="dxa"/>
            <w:tcBorders>
              <w:top w:val="nil"/>
              <w:left w:val="single" w:sz="4" w:space="0" w:color="auto"/>
              <w:bottom w:val="nil"/>
              <w:right w:val="single" w:sz="4" w:space="0" w:color="auto"/>
            </w:tcBorders>
            <w:shd w:val="clear" w:color="auto" w:fill="auto"/>
            <w:hideMark/>
          </w:tcPr>
          <w:p w14:paraId="299D17FD" w14:textId="77777777" w:rsidR="00DF4E1D" w:rsidRPr="00F521D0" w:rsidRDefault="00DF4E1D" w:rsidP="00BE151B">
            <w:pPr>
              <w:keepNext/>
              <w:keepLines/>
              <w:spacing w:after="0"/>
              <w:jc w:val="center"/>
              <w:rPr>
                <w:ins w:id="7895"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0AAE12B0" w14:textId="77777777" w:rsidR="00DF4E1D" w:rsidRPr="00F521D0" w:rsidRDefault="00DF4E1D" w:rsidP="00BE151B">
            <w:pPr>
              <w:keepNext/>
              <w:keepLines/>
              <w:spacing w:after="0"/>
              <w:jc w:val="center"/>
              <w:rPr>
                <w:ins w:id="7896" w:author="CATT" w:date="2021-04-22T15:37:00Z"/>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tcPr>
          <w:p w14:paraId="530FB23E" w14:textId="77777777" w:rsidR="00DF4E1D" w:rsidRPr="00F521D0" w:rsidRDefault="00DF4E1D" w:rsidP="00BE151B">
            <w:pPr>
              <w:keepNext/>
              <w:keepLines/>
              <w:spacing w:after="0"/>
              <w:jc w:val="center"/>
              <w:rPr>
                <w:ins w:id="7897" w:author="CATT" w:date="2021-04-22T15:37:00Z"/>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1C35D93B" w14:textId="77777777" w:rsidR="00DF4E1D" w:rsidRPr="00F521D0" w:rsidRDefault="00DF4E1D" w:rsidP="00BE151B">
            <w:pPr>
              <w:keepNext/>
              <w:keepLines/>
              <w:spacing w:after="0"/>
              <w:jc w:val="center"/>
              <w:rPr>
                <w:ins w:id="7898"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tcPr>
          <w:p w14:paraId="58DB64B4" w14:textId="77777777" w:rsidR="00DF4E1D" w:rsidRPr="00F521D0" w:rsidRDefault="00DF4E1D" w:rsidP="00BE151B">
            <w:pPr>
              <w:keepNext/>
              <w:keepLines/>
              <w:spacing w:after="0"/>
              <w:jc w:val="center"/>
              <w:rPr>
                <w:ins w:id="7899"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3B33709" w14:textId="77777777" w:rsidR="00DF4E1D" w:rsidRPr="00F521D0" w:rsidRDefault="00DF4E1D" w:rsidP="00BE151B">
            <w:pPr>
              <w:keepNext/>
              <w:keepLines/>
              <w:spacing w:after="0"/>
              <w:jc w:val="center"/>
              <w:rPr>
                <w:ins w:id="7900" w:author="CATT" w:date="2021-04-22T15:37:00Z"/>
                <w:rFonts w:ascii="Arial" w:eastAsia="宋体" w:hAnsi="Arial" w:cs="Arial"/>
                <w:sz w:val="18"/>
                <w:szCs w:val="18"/>
                <w:lang w:val="en-US"/>
              </w:rPr>
            </w:pPr>
            <w:ins w:id="7901" w:author="CATT" w:date="2021-04-22T15:37:00Z">
              <w:r w:rsidRPr="00F521D0">
                <w:rPr>
                  <w:rFonts w:ascii="Arial" w:eastAsia="宋体" w:hAnsi="Arial" w:cs="Arial"/>
                  <w:sz w:val="18"/>
                  <w:szCs w:val="18"/>
                </w:rPr>
                <w:t>-115.5</w:t>
              </w:r>
            </w:ins>
          </w:p>
        </w:tc>
        <w:tc>
          <w:tcPr>
            <w:tcW w:w="850" w:type="dxa"/>
            <w:tcBorders>
              <w:top w:val="single" w:sz="4" w:space="0" w:color="auto"/>
              <w:left w:val="single" w:sz="4" w:space="0" w:color="auto"/>
              <w:bottom w:val="single" w:sz="4" w:space="0" w:color="auto"/>
              <w:right w:val="single" w:sz="4" w:space="0" w:color="auto"/>
            </w:tcBorders>
          </w:tcPr>
          <w:p w14:paraId="3D5358D1" w14:textId="77777777" w:rsidR="00DF4E1D" w:rsidRPr="00F521D0" w:rsidRDefault="00DF4E1D" w:rsidP="00BE151B">
            <w:pPr>
              <w:keepNext/>
              <w:keepLines/>
              <w:spacing w:after="0"/>
              <w:jc w:val="center"/>
              <w:rPr>
                <w:ins w:id="7902" w:author="CATT" w:date="2021-04-22T15:37:00Z"/>
                <w:rFonts w:ascii="Arial" w:eastAsia="宋体" w:hAnsi="Arial" w:cs="Arial"/>
                <w:sz w:val="18"/>
                <w:szCs w:val="18"/>
                <w:lang w:val="en-US"/>
              </w:rPr>
            </w:pPr>
            <w:ins w:id="7903" w:author="CATT" w:date="2021-04-22T15:37:00Z">
              <w:r w:rsidRPr="00F521D0">
                <w:rPr>
                  <w:rFonts w:ascii="Arial" w:eastAsia="宋体" w:hAnsi="Arial" w:cs="Arial"/>
                  <w:sz w:val="18"/>
                  <w:szCs w:val="18"/>
                </w:rPr>
                <w:t>-115.5</w:t>
              </w:r>
            </w:ins>
          </w:p>
        </w:tc>
      </w:tr>
      <w:tr w:rsidR="00DF4E1D" w:rsidRPr="00233010" w14:paraId="2ECE8559" w14:textId="77777777" w:rsidTr="00BE151B">
        <w:trPr>
          <w:trHeight w:val="75"/>
          <w:jc w:val="center"/>
          <w:ins w:id="7904" w:author="CATT" w:date="2021-04-22T15:37:00Z"/>
        </w:trPr>
        <w:tc>
          <w:tcPr>
            <w:tcW w:w="846" w:type="dxa"/>
            <w:tcBorders>
              <w:top w:val="nil"/>
              <w:left w:val="single" w:sz="4" w:space="0" w:color="auto"/>
              <w:bottom w:val="nil"/>
              <w:right w:val="single" w:sz="4" w:space="0" w:color="auto"/>
            </w:tcBorders>
            <w:shd w:val="clear" w:color="auto" w:fill="auto"/>
            <w:hideMark/>
          </w:tcPr>
          <w:p w14:paraId="60DD1268" w14:textId="77777777" w:rsidR="00DF4E1D" w:rsidRPr="00F521D0" w:rsidRDefault="00DF4E1D" w:rsidP="00BE151B">
            <w:pPr>
              <w:keepNext/>
              <w:keepLines/>
              <w:spacing w:after="0"/>
              <w:rPr>
                <w:ins w:id="7905"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nil"/>
              <w:right w:val="single" w:sz="4" w:space="0" w:color="auto"/>
            </w:tcBorders>
            <w:shd w:val="clear" w:color="auto" w:fill="auto"/>
            <w:hideMark/>
          </w:tcPr>
          <w:p w14:paraId="1C17FF9E" w14:textId="77777777" w:rsidR="00DF4E1D" w:rsidRPr="00F521D0" w:rsidRDefault="00DF4E1D" w:rsidP="00BE151B">
            <w:pPr>
              <w:keepNext/>
              <w:keepLines/>
              <w:spacing w:after="0"/>
              <w:rPr>
                <w:ins w:id="7906" w:author="CATT" w:date="2021-04-22T15:37:00Z"/>
                <w:rFonts w:ascii="Arial" w:eastAsia="宋体" w:hAnsi="Arial" w:cs="Arial"/>
                <w:sz w:val="18"/>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FB61016" w14:textId="77777777" w:rsidR="00DF4E1D" w:rsidRPr="00F521D0" w:rsidRDefault="00DF4E1D" w:rsidP="00BE151B">
            <w:pPr>
              <w:keepNext/>
              <w:keepLines/>
              <w:spacing w:after="0"/>
              <w:rPr>
                <w:ins w:id="7907" w:author="CATT" w:date="2021-04-22T15:37:00Z"/>
                <w:rFonts w:ascii="Arial" w:eastAsia="宋体" w:hAnsi="Arial" w:cs="Arial"/>
                <w:sz w:val="18"/>
                <w:szCs w:val="18"/>
                <w:lang w:val="sv-SE" w:eastAsia="zh-CN"/>
              </w:rPr>
            </w:pPr>
            <w:ins w:id="7908" w:author="CATT" w:date="2021-04-22T15:37:00Z">
              <w:r w:rsidRPr="00F521D0">
                <w:rPr>
                  <w:rFonts w:ascii="Arial" w:eastAsia="宋体" w:hAnsi="Arial" w:cs="Arial"/>
                  <w:sz w:val="18"/>
                  <w:szCs w:val="18"/>
                  <w:lang w:val="sv-SE"/>
                </w:rPr>
                <w:t>NR_TDD_FR1_</w:t>
              </w:r>
              <w:r w:rsidRPr="00F521D0">
                <w:rPr>
                  <w:rFonts w:ascii="Arial" w:eastAsia="宋体" w:hAnsi="Arial" w:cs="Arial"/>
                  <w:sz w:val="18"/>
                  <w:szCs w:val="18"/>
                  <w:lang w:val="sv-SE" w:eastAsia="zh-CN"/>
                </w:rPr>
                <w:t>C</w:t>
              </w:r>
            </w:ins>
          </w:p>
        </w:tc>
        <w:tc>
          <w:tcPr>
            <w:tcW w:w="851" w:type="dxa"/>
            <w:tcBorders>
              <w:top w:val="nil"/>
              <w:left w:val="single" w:sz="4" w:space="0" w:color="auto"/>
              <w:bottom w:val="nil"/>
              <w:right w:val="single" w:sz="4" w:space="0" w:color="auto"/>
            </w:tcBorders>
            <w:shd w:val="clear" w:color="auto" w:fill="auto"/>
            <w:hideMark/>
          </w:tcPr>
          <w:p w14:paraId="669404F7" w14:textId="77777777" w:rsidR="00DF4E1D" w:rsidRPr="00F521D0" w:rsidRDefault="00DF4E1D" w:rsidP="00BE151B">
            <w:pPr>
              <w:keepNext/>
              <w:keepLines/>
              <w:spacing w:after="0"/>
              <w:jc w:val="center"/>
              <w:rPr>
                <w:ins w:id="7909"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578F63ED" w14:textId="77777777" w:rsidR="00DF4E1D" w:rsidRPr="00F521D0" w:rsidRDefault="00DF4E1D" w:rsidP="00BE151B">
            <w:pPr>
              <w:keepNext/>
              <w:keepLines/>
              <w:spacing w:after="0"/>
              <w:jc w:val="center"/>
              <w:rPr>
                <w:ins w:id="7910" w:author="CATT" w:date="2021-04-22T15:37:00Z"/>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tcPr>
          <w:p w14:paraId="32F96007" w14:textId="77777777" w:rsidR="00DF4E1D" w:rsidRPr="00F521D0" w:rsidRDefault="00DF4E1D" w:rsidP="00BE151B">
            <w:pPr>
              <w:keepNext/>
              <w:keepLines/>
              <w:spacing w:after="0"/>
              <w:jc w:val="center"/>
              <w:rPr>
                <w:ins w:id="7911" w:author="CATT" w:date="2021-04-22T15:37:00Z"/>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23E5B9B9" w14:textId="77777777" w:rsidR="00DF4E1D" w:rsidRPr="00F521D0" w:rsidRDefault="00DF4E1D" w:rsidP="00BE151B">
            <w:pPr>
              <w:keepNext/>
              <w:keepLines/>
              <w:spacing w:after="0"/>
              <w:jc w:val="center"/>
              <w:rPr>
                <w:ins w:id="7912"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tcPr>
          <w:p w14:paraId="3F12A521" w14:textId="77777777" w:rsidR="00DF4E1D" w:rsidRPr="00F521D0" w:rsidRDefault="00DF4E1D" w:rsidP="00BE151B">
            <w:pPr>
              <w:keepNext/>
              <w:keepLines/>
              <w:spacing w:after="0"/>
              <w:jc w:val="center"/>
              <w:rPr>
                <w:ins w:id="7913"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955C24C" w14:textId="77777777" w:rsidR="00DF4E1D" w:rsidRPr="00F521D0" w:rsidRDefault="00DF4E1D" w:rsidP="00BE151B">
            <w:pPr>
              <w:keepNext/>
              <w:keepLines/>
              <w:spacing w:after="0"/>
              <w:jc w:val="center"/>
              <w:rPr>
                <w:ins w:id="7914" w:author="CATT" w:date="2021-04-22T15:37:00Z"/>
                <w:rFonts w:ascii="Arial" w:eastAsia="宋体" w:hAnsi="Arial" w:cs="Arial"/>
                <w:sz w:val="18"/>
                <w:szCs w:val="18"/>
                <w:lang w:val="en-US" w:eastAsia="zh-CN"/>
              </w:rPr>
            </w:pPr>
            <w:ins w:id="7915" w:author="CATT" w:date="2021-04-22T15:37:00Z">
              <w:r w:rsidRPr="00F521D0">
                <w:rPr>
                  <w:rFonts w:ascii="Arial" w:eastAsia="宋体" w:hAnsi="Arial" w:cs="Arial"/>
                  <w:sz w:val="18"/>
                  <w:szCs w:val="18"/>
                </w:rPr>
                <w:t>-115</w:t>
              </w:r>
            </w:ins>
          </w:p>
        </w:tc>
        <w:tc>
          <w:tcPr>
            <w:tcW w:w="850" w:type="dxa"/>
            <w:tcBorders>
              <w:top w:val="single" w:sz="4" w:space="0" w:color="auto"/>
              <w:left w:val="single" w:sz="4" w:space="0" w:color="auto"/>
              <w:bottom w:val="single" w:sz="4" w:space="0" w:color="auto"/>
              <w:right w:val="single" w:sz="4" w:space="0" w:color="auto"/>
            </w:tcBorders>
          </w:tcPr>
          <w:p w14:paraId="7A0BB93E" w14:textId="77777777" w:rsidR="00DF4E1D" w:rsidRPr="00F521D0" w:rsidRDefault="00DF4E1D" w:rsidP="00BE151B">
            <w:pPr>
              <w:keepNext/>
              <w:keepLines/>
              <w:spacing w:after="0"/>
              <w:jc w:val="center"/>
              <w:rPr>
                <w:ins w:id="7916" w:author="CATT" w:date="2021-04-22T15:37:00Z"/>
                <w:rFonts w:ascii="Arial" w:eastAsia="宋体" w:hAnsi="Arial" w:cs="Arial"/>
                <w:sz w:val="18"/>
                <w:szCs w:val="18"/>
                <w:lang w:val="en-US" w:eastAsia="zh-CN"/>
              </w:rPr>
            </w:pPr>
            <w:ins w:id="7917" w:author="CATT" w:date="2021-04-22T15:37:00Z">
              <w:r w:rsidRPr="00F521D0">
                <w:rPr>
                  <w:rFonts w:ascii="Arial" w:eastAsia="宋体" w:hAnsi="Arial" w:cs="Arial"/>
                  <w:sz w:val="18"/>
                  <w:szCs w:val="18"/>
                </w:rPr>
                <w:t>-115</w:t>
              </w:r>
            </w:ins>
          </w:p>
        </w:tc>
      </w:tr>
      <w:tr w:rsidR="00DF4E1D" w:rsidRPr="00233010" w14:paraId="355D94E5" w14:textId="77777777" w:rsidTr="00BE151B">
        <w:trPr>
          <w:trHeight w:val="75"/>
          <w:jc w:val="center"/>
          <w:ins w:id="7918" w:author="CATT" w:date="2021-04-22T15:37:00Z"/>
        </w:trPr>
        <w:tc>
          <w:tcPr>
            <w:tcW w:w="846" w:type="dxa"/>
            <w:tcBorders>
              <w:top w:val="nil"/>
              <w:left w:val="single" w:sz="4" w:space="0" w:color="auto"/>
              <w:bottom w:val="nil"/>
              <w:right w:val="single" w:sz="4" w:space="0" w:color="auto"/>
            </w:tcBorders>
            <w:shd w:val="clear" w:color="auto" w:fill="auto"/>
            <w:hideMark/>
          </w:tcPr>
          <w:p w14:paraId="43DE6A8B" w14:textId="77777777" w:rsidR="00DF4E1D" w:rsidRPr="00F521D0" w:rsidRDefault="00DF4E1D" w:rsidP="00BE151B">
            <w:pPr>
              <w:keepNext/>
              <w:keepLines/>
              <w:spacing w:after="0"/>
              <w:rPr>
                <w:ins w:id="7919"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nil"/>
              <w:right w:val="single" w:sz="4" w:space="0" w:color="auto"/>
            </w:tcBorders>
            <w:shd w:val="clear" w:color="auto" w:fill="auto"/>
            <w:hideMark/>
          </w:tcPr>
          <w:p w14:paraId="46AA2DB6" w14:textId="77777777" w:rsidR="00DF4E1D" w:rsidRPr="00F521D0" w:rsidRDefault="00DF4E1D" w:rsidP="00BE151B">
            <w:pPr>
              <w:keepNext/>
              <w:keepLines/>
              <w:spacing w:after="0"/>
              <w:rPr>
                <w:ins w:id="7920" w:author="CATT" w:date="2021-04-22T15:37:00Z"/>
                <w:rFonts w:ascii="Arial" w:eastAsia="宋体" w:hAnsi="Arial" w:cs="Arial"/>
                <w:sz w:val="18"/>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9A88972" w14:textId="77777777" w:rsidR="00DF4E1D" w:rsidRPr="00F521D0" w:rsidRDefault="00DF4E1D" w:rsidP="00BE151B">
            <w:pPr>
              <w:keepNext/>
              <w:keepLines/>
              <w:spacing w:after="0"/>
              <w:rPr>
                <w:ins w:id="7921" w:author="CATT" w:date="2021-04-22T15:37:00Z"/>
                <w:rFonts w:ascii="Arial" w:eastAsia="宋体" w:hAnsi="Arial" w:cs="Arial"/>
                <w:sz w:val="18"/>
                <w:szCs w:val="18"/>
                <w:lang w:val="sv-SE" w:eastAsia="zh-CN"/>
              </w:rPr>
            </w:pPr>
            <w:ins w:id="7922" w:author="CATT" w:date="2021-04-22T15:37:00Z">
              <w:r w:rsidRPr="00F521D0">
                <w:rPr>
                  <w:rFonts w:ascii="Arial" w:eastAsia="宋体" w:hAnsi="Arial" w:cs="Arial"/>
                  <w:sz w:val="18"/>
                  <w:szCs w:val="18"/>
                  <w:lang w:val="sv-SE"/>
                </w:rPr>
                <w:t>NR_FDD_FR1_D</w:t>
              </w:r>
            </w:ins>
          </w:p>
          <w:p w14:paraId="21AD843A" w14:textId="77777777" w:rsidR="00DF4E1D" w:rsidRPr="00F521D0" w:rsidRDefault="00DF4E1D" w:rsidP="00BE151B">
            <w:pPr>
              <w:keepNext/>
              <w:keepLines/>
              <w:spacing w:after="0"/>
              <w:rPr>
                <w:ins w:id="7923" w:author="CATT" w:date="2021-04-22T15:37:00Z"/>
                <w:rFonts w:ascii="Arial" w:eastAsia="宋体" w:hAnsi="Arial" w:cs="Arial"/>
                <w:sz w:val="18"/>
                <w:szCs w:val="18"/>
                <w:lang w:val="sv-FI" w:eastAsia="zh-CN"/>
              </w:rPr>
            </w:pPr>
            <w:ins w:id="7924" w:author="CATT" w:date="2021-04-22T15:37:00Z">
              <w:r w:rsidRPr="00F521D0">
                <w:rPr>
                  <w:rFonts w:ascii="Arial" w:eastAsia="宋体" w:hAnsi="Arial" w:cs="Arial"/>
                  <w:sz w:val="18"/>
                  <w:szCs w:val="18"/>
                  <w:lang w:val="sv-SE" w:eastAsia="zh-CN"/>
                </w:rPr>
                <w:t>NR_TDD_FR1_D</w:t>
              </w:r>
            </w:ins>
          </w:p>
        </w:tc>
        <w:tc>
          <w:tcPr>
            <w:tcW w:w="851" w:type="dxa"/>
            <w:tcBorders>
              <w:top w:val="nil"/>
              <w:left w:val="single" w:sz="4" w:space="0" w:color="auto"/>
              <w:bottom w:val="nil"/>
              <w:right w:val="single" w:sz="4" w:space="0" w:color="auto"/>
            </w:tcBorders>
            <w:shd w:val="clear" w:color="auto" w:fill="auto"/>
            <w:hideMark/>
          </w:tcPr>
          <w:p w14:paraId="18B66630" w14:textId="77777777" w:rsidR="00DF4E1D" w:rsidRPr="00F521D0" w:rsidRDefault="00DF4E1D" w:rsidP="00BE151B">
            <w:pPr>
              <w:keepNext/>
              <w:keepLines/>
              <w:spacing w:after="0"/>
              <w:jc w:val="center"/>
              <w:rPr>
                <w:ins w:id="7925" w:author="CATT" w:date="2021-04-22T15:37:00Z"/>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287AECFF" w14:textId="77777777" w:rsidR="00DF4E1D" w:rsidRPr="00F521D0" w:rsidRDefault="00DF4E1D" w:rsidP="00BE151B">
            <w:pPr>
              <w:keepNext/>
              <w:keepLines/>
              <w:spacing w:after="0"/>
              <w:jc w:val="center"/>
              <w:rPr>
                <w:ins w:id="7926" w:author="CATT" w:date="2021-04-22T15:37:00Z"/>
                <w:rFonts w:ascii="Arial" w:eastAsia="宋体" w:hAnsi="Arial" w:cs="Arial"/>
                <w:sz w:val="18"/>
                <w:szCs w:val="18"/>
                <w:lang w:val="sv-FI" w:eastAsia="zh-CN"/>
              </w:rPr>
            </w:pPr>
          </w:p>
        </w:tc>
        <w:tc>
          <w:tcPr>
            <w:tcW w:w="851" w:type="dxa"/>
            <w:tcBorders>
              <w:top w:val="nil"/>
              <w:left w:val="single" w:sz="4" w:space="0" w:color="auto"/>
              <w:bottom w:val="nil"/>
              <w:right w:val="single" w:sz="4" w:space="0" w:color="auto"/>
            </w:tcBorders>
            <w:shd w:val="clear" w:color="auto" w:fill="auto"/>
          </w:tcPr>
          <w:p w14:paraId="0EE2B6E6" w14:textId="77777777" w:rsidR="00DF4E1D" w:rsidRPr="00F521D0" w:rsidRDefault="00DF4E1D" w:rsidP="00BE151B">
            <w:pPr>
              <w:keepNext/>
              <w:keepLines/>
              <w:spacing w:after="0"/>
              <w:jc w:val="center"/>
              <w:rPr>
                <w:ins w:id="7927" w:author="CATT" w:date="2021-04-22T15:37:00Z"/>
                <w:rFonts w:ascii="Arial" w:eastAsia="宋体" w:hAnsi="Arial" w:cs="Arial"/>
                <w:sz w:val="18"/>
                <w:szCs w:val="18"/>
                <w:lang w:val="sv-FI" w:eastAsia="zh-CN"/>
              </w:rPr>
            </w:pPr>
          </w:p>
        </w:tc>
        <w:tc>
          <w:tcPr>
            <w:tcW w:w="850" w:type="dxa"/>
            <w:tcBorders>
              <w:top w:val="nil"/>
              <w:left w:val="single" w:sz="4" w:space="0" w:color="auto"/>
              <w:bottom w:val="nil"/>
              <w:right w:val="single" w:sz="4" w:space="0" w:color="auto"/>
            </w:tcBorders>
            <w:shd w:val="clear" w:color="auto" w:fill="auto"/>
            <w:hideMark/>
          </w:tcPr>
          <w:p w14:paraId="2A8F5B3D" w14:textId="77777777" w:rsidR="00DF4E1D" w:rsidRPr="00F521D0" w:rsidRDefault="00DF4E1D" w:rsidP="00BE151B">
            <w:pPr>
              <w:keepNext/>
              <w:keepLines/>
              <w:spacing w:after="0"/>
              <w:jc w:val="center"/>
              <w:rPr>
                <w:ins w:id="7928" w:author="CATT" w:date="2021-04-22T15:37:00Z"/>
                <w:rFonts w:ascii="Arial" w:eastAsia="宋体" w:hAnsi="Arial" w:cs="Arial"/>
                <w:sz w:val="18"/>
                <w:szCs w:val="18"/>
                <w:lang w:val="sv-FI"/>
              </w:rPr>
            </w:pPr>
          </w:p>
        </w:tc>
        <w:tc>
          <w:tcPr>
            <w:tcW w:w="992" w:type="dxa"/>
            <w:tcBorders>
              <w:top w:val="nil"/>
              <w:left w:val="single" w:sz="4" w:space="0" w:color="auto"/>
              <w:bottom w:val="nil"/>
              <w:right w:val="single" w:sz="4" w:space="0" w:color="auto"/>
            </w:tcBorders>
            <w:shd w:val="clear" w:color="auto" w:fill="auto"/>
          </w:tcPr>
          <w:p w14:paraId="58AC0A27" w14:textId="77777777" w:rsidR="00DF4E1D" w:rsidRPr="00F521D0" w:rsidRDefault="00DF4E1D" w:rsidP="00BE151B">
            <w:pPr>
              <w:keepNext/>
              <w:keepLines/>
              <w:spacing w:after="0"/>
              <w:jc w:val="center"/>
              <w:rPr>
                <w:ins w:id="7929" w:author="CATT" w:date="2021-04-22T15:37:00Z"/>
                <w:rFonts w:ascii="Arial" w:eastAsia="宋体" w:hAnsi="Arial" w:cs="Arial"/>
                <w:sz w:val="18"/>
                <w:szCs w:val="18"/>
                <w:lang w:val="sv-FI"/>
              </w:rPr>
            </w:pPr>
          </w:p>
        </w:tc>
        <w:tc>
          <w:tcPr>
            <w:tcW w:w="707" w:type="dxa"/>
            <w:tcBorders>
              <w:top w:val="single" w:sz="4" w:space="0" w:color="auto"/>
              <w:left w:val="single" w:sz="4" w:space="0" w:color="auto"/>
              <w:bottom w:val="single" w:sz="4" w:space="0" w:color="auto"/>
              <w:right w:val="single" w:sz="4" w:space="0" w:color="auto"/>
            </w:tcBorders>
            <w:hideMark/>
          </w:tcPr>
          <w:p w14:paraId="5B0E4F96" w14:textId="77777777" w:rsidR="00DF4E1D" w:rsidRPr="00F521D0" w:rsidRDefault="00DF4E1D" w:rsidP="00BE151B">
            <w:pPr>
              <w:keepNext/>
              <w:keepLines/>
              <w:spacing w:after="0"/>
              <w:jc w:val="center"/>
              <w:rPr>
                <w:ins w:id="7930" w:author="CATT" w:date="2021-04-22T15:37:00Z"/>
                <w:rFonts w:ascii="Arial" w:eastAsia="宋体" w:hAnsi="Arial" w:cs="Arial"/>
                <w:sz w:val="18"/>
                <w:szCs w:val="18"/>
                <w:lang w:val="en-US"/>
              </w:rPr>
            </w:pPr>
            <w:ins w:id="7931" w:author="CATT" w:date="2021-04-22T15:37:00Z">
              <w:r w:rsidRPr="00F521D0">
                <w:rPr>
                  <w:rFonts w:ascii="Arial" w:eastAsia="宋体" w:hAnsi="Arial" w:cs="Arial"/>
                  <w:sz w:val="18"/>
                  <w:szCs w:val="18"/>
                </w:rPr>
                <w:t>-114.5</w:t>
              </w:r>
            </w:ins>
          </w:p>
        </w:tc>
        <w:tc>
          <w:tcPr>
            <w:tcW w:w="850" w:type="dxa"/>
            <w:tcBorders>
              <w:top w:val="single" w:sz="4" w:space="0" w:color="auto"/>
              <w:left w:val="single" w:sz="4" w:space="0" w:color="auto"/>
              <w:bottom w:val="single" w:sz="4" w:space="0" w:color="auto"/>
              <w:right w:val="single" w:sz="4" w:space="0" w:color="auto"/>
            </w:tcBorders>
          </w:tcPr>
          <w:p w14:paraId="4F100A07" w14:textId="77777777" w:rsidR="00DF4E1D" w:rsidRPr="00F521D0" w:rsidRDefault="00DF4E1D" w:rsidP="00BE151B">
            <w:pPr>
              <w:keepNext/>
              <w:keepLines/>
              <w:spacing w:after="0"/>
              <w:jc w:val="center"/>
              <w:rPr>
                <w:ins w:id="7932" w:author="CATT" w:date="2021-04-22T15:37:00Z"/>
                <w:rFonts w:ascii="Arial" w:eastAsia="宋体" w:hAnsi="Arial" w:cs="Arial"/>
                <w:sz w:val="18"/>
                <w:szCs w:val="18"/>
                <w:lang w:val="en-US"/>
              </w:rPr>
            </w:pPr>
            <w:ins w:id="7933" w:author="CATT" w:date="2021-04-22T15:37:00Z">
              <w:r w:rsidRPr="00F521D0">
                <w:rPr>
                  <w:rFonts w:ascii="Arial" w:eastAsia="宋体" w:hAnsi="Arial" w:cs="Arial"/>
                  <w:sz w:val="18"/>
                  <w:szCs w:val="18"/>
                </w:rPr>
                <w:t>-114.5</w:t>
              </w:r>
            </w:ins>
          </w:p>
        </w:tc>
      </w:tr>
      <w:tr w:rsidR="00DF4E1D" w:rsidRPr="00233010" w14:paraId="01FCA92F" w14:textId="77777777" w:rsidTr="00BE151B">
        <w:trPr>
          <w:trHeight w:val="75"/>
          <w:jc w:val="center"/>
          <w:ins w:id="7934" w:author="CATT" w:date="2021-04-22T15:37:00Z"/>
        </w:trPr>
        <w:tc>
          <w:tcPr>
            <w:tcW w:w="846" w:type="dxa"/>
            <w:tcBorders>
              <w:top w:val="nil"/>
              <w:left w:val="single" w:sz="4" w:space="0" w:color="auto"/>
              <w:bottom w:val="nil"/>
              <w:right w:val="single" w:sz="4" w:space="0" w:color="auto"/>
            </w:tcBorders>
            <w:shd w:val="clear" w:color="auto" w:fill="auto"/>
            <w:hideMark/>
          </w:tcPr>
          <w:p w14:paraId="6225F3AD" w14:textId="77777777" w:rsidR="00DF4E1D" w:rsidRPr="00F521D0" w:rsidRDefault="00DF4E1D" w:rsidP="00BE151B">
            <w:pPr>
              <w:keepNext/>
              <w:keepLines/>
              <w:spacing w:after="0"/>
              <w:rPr>
                <w:ins w:id="7935"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nil"/>
              <w:right w:val="single" w:sz="4" w:space="0" w:color="auto"/>
            </w:tcBorders>
            <w:shd w:val="clear" w:color="auto" w:fill="auto"/>
            <w:hideMark/>
          </w:tcPr>
          <w:p w14:paraId="65020F8F" w14:textId="77777777" w:rsidR="00DF4E1D" w:rsidRPr="00F521D0" w:rsidRDefault="00DF4E1D" w:rsidP="00BE151B">
            <w:pPr>
              <w:keepNext/>
              <w:keepLines/>
              <w:spacing w:after="0"/>
              <w:rPr>
                <w:ins w:id="7936" w:author="CATT" w:date="2021-04-22T15:37:00Z"/>
                <w:rFonts w:ascii="Arial" w:eastAsia="宋体" w:hAnsi="Arial" w:cs="Arial"/>
                <w:sz w:val="18"/>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B1BC761" w14:textId="77777777" w:rsidR="00DF4E1D" w:rsidRPr="00F521D0" w:rsidRDefault="00DF4E1D" w:rsidP="00BE151B">
            <w:pPr>
              <w:keepNext/>
              <w:keepLines/>
              <w:spacing w:after="0"/>
              <w:rPr>
                <w:ins w:id="7937" w:author="CATT" w:date="2021-04-22T15:37:00Z"/>
                <w:rFonts w:ascii="Arial" w:eastAsia="宋体" w:hAnsi="Arial" w:cs="Arial"/>
                <w:sz w:val="18"/>
                <w:szCs w:val="18"/>
                <w:lang w:val="sv-SE" w:eastAsia="zh-CN"/>
              </w:rPr>
            </w:pPr>
            <w:ins w:id="7938" w:author="CATT" w:date="2021-04-22T15:37:00Z">
              <w:r w:rsidRPr="00F521D0">
                <w:rPr>
                  <w:rFonts w:ascii="Arial" w:eastAsia="宋体" w:hAnsi="Arial" w:cs="Arial"/>
                  <w:sz w:val="18"/>
                  <w:szCs w:val="18"/>
                  <w:lang w:val="sv-SE"/>
                </w:rPr>
                <w:t>NR_FDD_FR1_E</w:t>
              </w:r>
            </w:ins>
          </w:p>
          <w:p w14:paraId="13BC9355" w14:textId="77777777" w:rsidR="00DF4E1D" w:rsidRPr="00F521D0" w:rsidRDefault="00DF4E1D" w:rsidP="00BE151B">
            <w:pPr>
              <w:keepNext/>
              <w:keepLines/>
              <w:spacing w:after="0"/>
              <w:rPr>
                <w:ins w:id="7939" w:author="CATT" w:date="2021-04-22T15:37:00Z"/>
                <w:rFonts w:ascii="Arial" w:eastAsia="宋体" w:hAnsi="Arial" w:cs="Arial"/>
                <w:sz w:val="18"/>
                <w:szCs w:val="18"/>
                <w:lang w:val="de-DE" w:eastAsia="zh-CN"/>
              </w:rPr>
            </w:pPr>
            <w:ins w:id="7940" w:author="CATT" w:date="2021-04-22T15:37:00Z">
              <w:r w:rsidRPr="00F521D0">
                <w:rPr>
                  <w:rFonts w:ascii="Arial" w:eastAsia="宋体" w:hAnsi="Arial" w:cs="Arial"/>
                  <w:sz w:val="18"/>
                  <w:szCs w:val="18"/>
                  <w:lang w:val="sv-SE" w:eastAsia="zh-CN"/>
                </w:rPr>
                <w:t>NR_TDD_FR1_E</w:t>
              </w:r>
            </w:ins>
          </w:p>
        </w:tc>
        <w:tc>
          <w:tcPr>
            <w:tcW w:w="851" w:type="dxa"/>
            <w:tcBorders>
              <w:top w:val="nil"/>
              <w:left w:val="single" w:sz="4" w:space="0" w:color="auto"/>
              <w:bottom w:val="nil"/>
              <w:right w:val="single" w:sz="4" w:space="0" w:color="auto"/>
            </w:tcBorders>
            <w:shd w:val="clear" w:color="auto" w:fill="auto"/>
            <w:hideMark/>
          </w:tcPr>
          <w:p w14:paraId="446CD51B" w14:textId="77777777" w:rsidR="00DF4E1D" w:rsidRPr="00F521D0" w:rsidRDefault="00DF4E1D" w:rsidP="00BE151B">
            <w:pPr>
              <w:keepNext/>
              <w:keepLines/>
              <w:spacing w:after="0"/>
              <w:jc w:val="center"/>
              <w:rPr>
                <w:ins w:id="7941" w:author="CATT" w:date="2021-04-22T15:37:00Z"/>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1E38539D" w14:textId="77777777" w:rsidR="00DF4E1D" w:rsidRPr="00F521D0" w:rsidRDefault="00DF4E1D" w:rsidP="00BE151B">
            <w:pPr>
              <w:keepNext/>
              <w:keepLines/>
              <w:spacing w:after="0"/>
              <w:jc w:val="center"/>
              <w:rPr>
                <w:ins w:id="7942" w:author="CATT" w:date="2021-04-22T15:37:00Z"/>
                <w:rFonts w:ascii="Arial" w:eastAsia="宋体" w:hAnsi="Arial" w:cs="Arial"/>
                <w:sz w:val="18"/>
                <w:szCs w:val="18"/>
                <w:lang w:val="de-DE" w:eastAsia="zh-CN"/>
              </w:rPr>
            </w:pPr>
          </w:p>
        </w:tc>
        <w:tc>
          <w:tcPr>
            <w:tcW w:w="851" w:type="dxa"/>
            <w:tcBorders>
              <w:top w:val="nil"/>
              <w:left w:val="single" w:sz="4" w:space="0" w:color="auto"/>
              <w:bottom w:val="nil"/>
              <w:right w:val="single" w:sz="4" w:space="0" w:color="auto"/>
            </w:tcBorders>
            <w:shd w:val="clear" w:color="auto" w:fill="auto"/>
          </w:tcPr>
          <w:p w14:paraId="71EC699A" w14:textId="77777777" w:rsidR="00DF4E1D" w:rsidRPr="00F521D0" w:rsidRDefault="00DF4E1D" w:rsidP="00BE151B">
            <w:pPr>
              <w:keepNext/>
              <w:keepLines/>
              <w:spacing w:after="0"/>
              <w:jc w:val="center"/>
              <w:rPr>
                <w:ins w:id="7943" w:author="CATT" w:date="2021-04-22T15:37:00Z"/>
                <w:rFonts w:ascii="Arial" w:eastAsia="宋体" w:hAnsi="Arial" w:cs="Arial"/>
                <w:sz w:val="18"/>
                <w:szCs w:val="18"/>
                <w:lang w:val="de-DE" w:eastAsia="zh-CN"/>
              </w:rPr>
            </w:pPr>
          </w:p>
        </w:tc>
        <w:tc>
          <w:tcPr>
            <w:tcW w:w="850" w:type="dxa"/>
            <w:tcBorders>
              <w:top w:val="nil"/>
              <w:left w:val="single" w:sz="4" w:space="0" w:color="auto"/>
              <w:bottom w:val="nil"/>
              <w:right w:val="single" w:sz="4" w:space="0" w:color="auto"/>
            </w:tcBorders>
            <w:shd w:val="clear" w:color="auto" w:fill="auto"/>
            <w:hideMark/>
          </w:tcPr>
          <w:p w14:paraId="159C224C" w14:textId="77777777" w:rsidR="00DF4E1D" w:rsidRPr="00F521D0" w:rsidRDefault="00DF4E1D" w:rsidP="00BE151B">
            <w:pPr>
              <w:keepNext/>
              <w:keepLines/>
              <w:spacing w:after="0"/>
              <w:jc w:val="center"/>
              <w:rPr>
                <w:ins w:id="7944" w:author="CATT" w:date="2021-04-22T15:37:00Z"/>
                <w:rFonts w:ascii="Arial" w:eastAsia="宋体" w:hAnsi="Arial" w:cs="Arial"/>
                <w:sz w:val="18"/>
                <w:szCs w:val="18"/>
                <w:lang w:val="de-DE"/>
              </w:rPr>
            </w:pPr>
          </w:p>
        </w:tc>
        <w:tc>
          <w:tcPr>
            <w:tcW w:w="992" w:type="dxa"/>
            <w:tcBorders>
              <w:top w:val="nil"/>
              <w:left w:val="single" w:sz="4" w:space="0" w:color="auto"/>
              <w:bottom w:val="nil"/>
              <w:right w:val="single" w:sz="4" w:space="0" w:color="auto"/>
            </w:tcBorders>
            <w:shd w:val="clear" w:color="auto" w:fill="auto"/>
          </w:tcPr>
          <w:p w14:paraId="21DC7FEC" w14:textId="77777777" w:rsidR="00DF4E1D" w:rsidRPr="00F521D0" w:rsidRDefault="00DF4E1D" w:rsidP="00BE151B">
            <w:pPr>
              <w:keepNext/>
              <w:keepLines/>
              <w:spacing w:after="0"/>
              <w:jc w:val="center"/>
              <w:rPr>
                <w:ins w:id="7945" w:author="CATT" w:date="2021-04-22T15:37:00Z"/>
                <w:rFonts w:ascii="Arial" w:eastAsia="宋体" w:hAnsi="Arial" w:cs="Arial"/>
                <w:sz w:val="18"/>
                <w:szCs w:val="18"/>
                <w:lang w:val="de-DE"/>
              </w:rPr>
            </w:pPr>
          </w:p>
        </w:tc>
        <w:tc>
          <w:tcPr>
            <w:tcW w:w="707" w:type="dxa"/>
            <w:tcBorders>
              <w:top w:val="single" w:sz="4" w:space="0" w:color="auto"/>
              <w:left w:val="single" w:sz="4" w:space="0" w:color="auto"/>
              <w:bottom w:val="single" w:sz="4" w:space="0" w:color="auto"/>
              <w:right w:val="single" w:sz="4" w:space="0" w:color="auto"/>
            </w:tcBorders>
            <w:hideMark/>
          </w:tcPr>
          <w:p w14:paraId="2324510F" w14:textId="77777777" w:rsidR="00DF4E1D" w:rsidRPr="00F521D0" w:rsidRDefault="00DF4E1D" w:rsidP="00BE151B">
            <w:pPr>
              <w:keepNext/>
              <w:keepLines/>
              <w:spacing w:after="0"/>
              <w:jc w:val="center"/>
              <w:rPr>
                <w:ins w:id="7946" w:author="CATT" w:date="2021-04-22T15:37:00Z"/>
                <w:rFonts w:ascii="Arial" w:eastAsia="宋体" w:hAnsi="Arial" w:cs="Arial"/>
                <w:sz w:val="18"/>
                <w:szCs w:val="18"/>
                <w:lang w:val="en-US"/>
              </w:rPr>
            </w:pPr>
            <w:ins w:id="7947" w:author="CATT" w:date="2021-04-22T15:37:00Z">
              <w:r w:rsidRPr="00F521D0">
                <w:rPr>
                  <w:rFonts w:ascii="Arial" w:eastAsia="宋体" w:hAnsi="Arial" w:cs="Arial"/>
                  <w:sz w:val="18"/>
                  <w:szCs w:val="18"/>
                </w:rPr>
                <w:t>-114</w:t>
              </w:r>
            </w:ins>
          </w:p>
        </w:tc>
        <w:tc>
          <w:tcPr>
            <w:tcW w:w="850" w:type="dxa"/>
            <w:tcBorders>
              <w:top w:val="single" w:sz="4" w:space="0" w:color="auto"/>
              <w:left w:val="single" w:sz="4" w:space="0" w:color="auto"/>
              <w:bottom w:val="single" w:sz="4" w:space="0" w:color="auto"/>
              <w:right w:val="single" w:sz="4" w:space="0" w:color="auto"/>
            </w:tcBorders>
          </w:tcPr>
          <w:p w14:paraId="43467B80" w14:textId="77777777" w:rsidR="00DF4E1D" w:rsidRPr="00F521D0" w:rsidRDefault="00DF4E1D" w:rsidP="00BE151B">
            <w:pPr>
              <w:keepNext/>
              <w:keepLines/>
              <w:spacing w:after="0"/>
              <w:jc w:val="center"/>
              <w:rPr>
                <w:ins w:id="7948" w:author="CATT" w:date="2021-04-22T15:37:00Z"/>
                <w:rFonts w:ascii="Arial" w:eastAsia="宋体" w:hAnsi="Arial" w:cs="Arial"/>
                <w:sz w:val="18"/>
                <w:szCs w:val="18"/>
                <w:lang w:val="en-US"/>
              </w:rPr>
            </w:pPr>
            <w:ins w:id="7949" w:author="CATT" w:date="2021-04-22T15:37:00Z">
              <w:r w:rsidRPr="00F521D0">
                <w:rPr>
                  <w:rFonts w:ascii="Arial" w:eastAsia="宋体" w:hAnsi="Arial" w:cs="Arial"/>
                  <w:sz w:val="18"/>
                  <w:szCs w:val="18"/>
                </w:rPr>
                <w:t>-114</w:t>
              </w:r>
            </w:ins>
          </w:p>
        </w:tc>
      </w:tr>
      <w:tr w:rsidR="00DF4E1D" w:rsidRPr="00233010" w14:paraId="0B78A2E6" w14:textId="77777777" w:rsidTr="00BE151B">
        <w:trPr>
          <w:trHeight w:val="113"/>
          <w:jc w:val="center"/>
          <w:ins w:id="7950" w:author="CATT" w:date="2021-04-22T15:37:00Z"/>
        </w:trPr>
        <w:tc>
          <w:tcPr>
            <w:tcW w:w="846" w:type="dxa"/>
            <w:tcBorders>
              <w:top w:val="nil"/>
              <w:left w:val="single" w:sz="4" w:space="0" w:color="auto"/>
              <w:bottom w:val="nil"/>
              <w:right w:val="single" w:sz="4" w:space="0" w:color="auto"/>
            </w:tcBorders>
            <w:shd w:val="clear" w:color="auto" w:fill="auto"/>
            <w:hideMark/>
          </w:tcPr>
          <w:p w14:paraId="54F30EB8" w14:textId="77777777" w:rsidR="00DF4E1D" w:rsidRPr="00F521D0" w:rsidRDefault="00DF4E1D" w:rsidP="00BE151B">
            <w:pPr>
              <w:keepNext/>
              <w:keepLines/>
              <w:spacing w:after="0"/>
              <w:rPr>
                <w:ins w:id="7951"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nil"/>
              <w:right w:val="single" w:sz="4" w:space="0" w:color="auto"/>
            </w:tcBorders>
            <w:shd w:val="clear" w:color="auto" w:fill="auto"/>
            <w:hideMark/>
          </w:tcPr>
          <w:p w14:paraId="0B888DDA" w14:textId="77777777" w:rsidR="00DF4E1D" w:rsidRPr="00F521D0" w:rsidRDefault="00DF4E1D" w:rsidP="00BE151B">
            <w:pPr>
              <w:keepNext/>
              <w:keepLines/>
              <w:spacing w:after="0"/>
              <w:rPr>
                <w:ins w:id="7952" w:author="CATT" w:date="2021-04-22T15:37:00Z"/>
                <w:rFonts w:ascii="Arial" w:eastAsia="宋体" w:hAnsi="Arial" w:cs="Arial"/>
                <w:sz w:val="18"/>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0B6A8FC" w14:textId="77777777" w:rsidR="00DF4E1D" w:rsidRPr="00F521D0" w:rsidRDefault="00DF4E1D" w:rsidP="00BE151B">
            <w:pPr>
              <w:keepNext/>
              <w:keepLines/>
              <w:spacing w:after="0"/>
              <w:rPr>
                <w:ins w:id="7953" w:author="CATT" w:date="2021-04-22T15:37:00Z"/>
                <w:rFonts w:ascii="Arial" w:eastAsia="宋体" w:hAnsi="Arial" w:cs="Arial"/>
                <w:sz w:val="18"/>
                <w:szCs w:val="18"/>
                <w:lang w:val="en-US"/>
              </w:rPr>
            </w:pPr>
            <w:ins w:id="7954" w:author="CATT" w:date="2021-04-22T15:37:00Z">
              <w:r w:rsidRPr="00F521D0">
                <w:rPr>
                  <w:rFonts w:ascii="Arial" w:eastAsia="宋体" w:hAnsi="Arial" w:cs="Arial"/>
                  <w:sz w:val="18"/>
                  <w:szCs w:val="18"/>
                  <w:lang w:val="sv-SE"/>
                </w:rPr>
                <w:t>NR_FDD_FR1_G</w:t>
              </w:r>
            </w:ins>
          </w:p>
        </w:tc>
        <w:tc>
          <w:tcPr>
            <w:tcW w:w="851" w:type="dxa"/>
            <w:tcBorders>
              <w:top w:val="nil"/>
              <w:left w:val="single" w:sz="4" w:space="0" w:color="auto"/>
              <w:bottom w:val="nil"/>
              <w:right w:val="single" w:sz="4" w:space="0" w:color="auto"/>
            </w:tcBorders>
            <w:shd w:val="clear" w:color="auto" w:fill="auto"/>
            <w:hideMark/>
          </w:tcPr>
          <w:p w14:paraId="4A7D7548" w14:textId="77777777" w:rsidR="00DF4E1D" w:rsidRPr="00F521D0" w:rsidRDefault="00DF4E1D" w:rsidP="00BE151B">
            <w:pPr>
              <w:keepNext/>
              <w:keepLines/>
              <w:spacing w:after="0"/>
              <w:jc w:val="center"/>
              <w:rPr>
                <w:ins w:id="7955"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4A092BAA" w14:textId="77777777" w:rsidR="00DF4E1D" w:rsidRPr="00F521D0" w:rsidRDefault="00DF4E1D" w:rsidP="00BE151B">
            <w:pPr>
              <w:keepNext/>
              <w:keepLines/>
              <w:spacing w:after="0"/>
              <w:jc w:val="center"/>
              <w:rPr>
                <w:ins w:id="7956" w:author="CATT" w:date="2021-04-22T15:37:00Z"/>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tcPr>
          <w:p w14:paraId="5CDCF0CC" w14:textId="77777777" w:rsidR="00DF4E1D" w:rsidRPr="00F521D0" w:rsidRDefault="00DF4E1D" w:rsidP="00BE151B">
            <w:pPr>
              <w:keepNext/>
              <w:keepLines/>
              <w:spacing w:after="0"/>
              <w:jc w:val="center"/>
              <w:rPr>
                <w:ins w:id="7957" w:author="CATT" w:date="2021-04-22T15:37:00Z"/>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230EAC5C" w14:textId="77777777" w:rsidR="00DF4E1D" w:rsidRPr="00F521D0" w:rsidRDefault="00DF4E1D" w:rsidP="00BE151B">
            <w:pPr>
              <w:keepNext/>
              <w:keepLines/>
              <w:spacing w:after="0"/>
              <w:jc w:val="center"/>
              <w:rPr>
                <w:ins w:id="7958"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tcPr>
          <w:p w14:paraId="04F70EA1" w14:textId="77777777" w:rsidR="00DF4E1D" w:rsidRPr="00F521D0" w:rsidRDefault="00DF4E1D" w:rsidP="00BE151B">
            <w:pPr>
              <w:keepNext/>
              <w:keepLines/>
              <w:spacing w:after="0"/>
              <w:jc w:val="center"/>
              <w:rPr>
                <w:ins w:id="7959"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4F8FBBA" w14:textId="77777777" w:rsidR="00DF4E1D" w:rsidRPr="00F521D0" w:rsidRDefault="00DF4E1D" w:rsidP="00BE151B">
            <w:pPr>
              <w:keepNext/>
              <w:keepLines/>
              <w:spacing w:after="0"/>
              <w:jc w:val="center"/>
              <w:rPr>
                <w:ins w:id="7960" w:author="CATT" w:date="2021-04-22T15:37:00Z"/>
                <w:rFonts w:ascii="Arial" w:eastAsia="宋体" w:hAnsi="Arial" w:cs="Arial"/>
                <w:sz w:val="18"/>
                <w:szCs w:val="18"/>
                <w:lang w:val="en-US"/>
              </w:rPr>
            </w:pPr>
            <w:ins w:id="7961" w:author="CATT" w:date="2021-04-22T15:37:00Z">
              <w:r w:rsidRPr="00F521D0">
                <w:rPr>
                  <w:rFonts w:ascii="Arial" w:eastAsia="宋体" w:hAnsi="Arial" w:cs="Arial"/>
                  <w:sz w:val="18"/>
                  <w:szCs w:val="18"/>
                </w:rPr>
                <w:t>-113</w:t>
              </w:r>
            </w:ins>
          </w:p>
        </w:tc>
        <w:tc>
          <w:tcPr>
            <w:tcW w:w="850" w:type="dxa"/>
            <w:tcBorders>
              <w:top w:val="single" w:sz="4" w:space="0" w:color="auto"/>
              <w:left w:val="single" w:sz="4" w:space="0" w:color="auto"/>
              <w:bottom w:val="single" w:sz="4" w:space="0" w:color="auto"/>
              <w:right w:val="single" w:sz="4" w:space="0" w:color="auto"/>
            </w:tcBorders>
          </w:tcPr>
          <w:p w14:paraId="2EDDBBC1" w14:textId="77777777" w:rsidR="00DF4E1D" w:rsidRPr="00F521D0" w:rsidRDefault="00DF4E1D" w:rsidP="00BE151B">
            <w:pPr>
              <w:keepNext/>
              <w:keepLines/>
              <w:spacing w:after="0"/>
              <w:jc w:val="center"/>
              <w:rPr>
                <w:ins w:id="7962" w:author="CATT" w:date="2021-04-22T15:37:00Z"/>
                <w:rFonts w:ascii="Arial" w:eastAsia="宋体" w:hAnsi="Arial" w:cs="Arial"/>
                <w:sz w:val="18"/>
                <w:szCs w:val="18"/>
                <w:lang w:val="en-US"/>
              </w:rPr>
            </w:pPr>
            <w:ins w:id="7963" w:author="CATT" w:date="2021-04-22T15:37:00Z">
              <w:r w:rsidRPr="00F521D0">
                <w:rPr>
                  <w:rFonts w:ascii="Arial" w:eastAsia="宋体" w:hAnsi="Arial" w:cs="Arial"/>
                  <w:sz w:val="18"/>
                  <w:szCs w:val="18"/>
                </w:rPr>
                <w:t>-113</w:t>
              </w:r>
            </w:ins>
          </w:p>
        </w:tc>
      </w:tr>
      <w:tr w:rsidR="00DF4E1D" w:rsidRPr="00233010" w14:paraId="68741FF7" w14:textId="77777777" w:rsidTr="00BE151B">
        <w:trPr>
          <w:trHeight w:val="113"/>
          <w:jc w:val="center"/>
          <w:ins w:id="7964" w:author="CATT" w:date="2021-04-22T15:37:00Z"/>
        </w:trPr>
        <w:tc>
          <w:tcPr>
            <w:tcW w:w="846" w:type="dxa"/>
            <w:tcBorders>
              <w:top w:val="nil"/>
              <w:left w:val="single" w:sz="4" w:space="0" w:color="auto"/>
              <w:bottom w:val="nil"/>
              <w:right w:val="single" w:sz="4" w:space="0" w:color="auto"/>
            </w:tcBorders>
            <w:shd w:val="clear" w:color="auto" w:fill="auto"/>
            <w:hideMark/>
          </w:tcPr>
          <w:p w14:paraId="2E0E057B" w14:textId="77777777" w:rsidR="00DF4E1D" w:rsidRPr="00F521D0" w:rsidRDefault="00DF4E1D" w:rsidP="00BE151B">
            <w:pPr>
              <w:keepNext/>
              <w:keepLines/>
              <w:spacing w:after="0"/>
              <w:rPr>
                <w:ins w:id="7965"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6AF514CD" w14:textId="77777777" w:rsidR="00DF4E1D" w:rsidRPr="00F521D0" w:rsidRDefault="00DF4E1D" w:rsidP="00BE151B">
            <w:pPr>
              <w:keepNext/>
              <w:keepLines/>
              <w:spacing w:after="0"/>
              <w:rPr>
                <w:ins w:id="7966" w:author="CATT" w:date="2021-04-22T15:37:00Z"/>
                <w:rFonts w:ascii="Arial" w:eastAsia="宋体" w:hAnsi="Arial" w:cs="Arial"/>
                <w:sz w:val="18"/>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72BE37F" w14:textId="77777777" w:rsidR="00DF4E1D" w:rsidRPr="00F521D0" w:rsidRDefault="00DF4E1D" w:rsidP="00BE151B">
            <w:pPr>
              <w:keepNext/>
              <w:keepLines/>
              <w:spacing w:after="0"/>
              <w:rPr>
                <w:ins w:id="7967" w:author="CATT" w:date="2021-04-22T15:37:00Z"/>
                <w:rFonts w:ascii="Arial" w:eastAsia="宋体" w:hAnsi="Arial" w:cs="Arial"/>
                <w:sz w:val="18"/>
                <w:szCs w:val="18"/>
                <w:lang w:val="en-US"/>
              </w:rPr>
            </w:pPr>
            <w:ins w:id="7968" w:author="CATT" w:date="2021-04-22T15:37:00Z">
              <w:r w:rsidRPr="00F521D0">
                <w:rPr>
                  <w:rFonts w:ascii="Arial" w:eastAsia="宋体" w:hAnsi="Arial" w:cs="Arial"/>
                  <w:sz w:val="18"/>
                  <w:szCs w:val="18"/>
                  <w:lang w:val="sv-SE"/>
                </w:rPr>
                <w:t>NR_FDD_FR1_H</w:t>
              </w:r>
            </w:ins>
          </w:p>
        </w:tc>
        <w:tc>
          <w:tcPr>
            <w:tcW w:w="851" w:type="dxa"/>
            <w:tcBorders>
              <w:top w:val="nil"/>
              <w:left w:val="single" w:sz="4" w:space="0" w:color="auto"/>
              <w:bottom w:val="single" w:sz="4" w:space="0" w:color="auto"/>
              <w:right w:val="single" w:sz="4" w:space="0" w:color="auto"/>
            </w:tcBorders>
            <w:shd w:val="clear" w:color="auto" w:fill="auto"/>
            <w:hideMark/>
          </w:tcPr>
          <w:p w14:paraId="49C3760C" w14:textId="77777777" w:rsidR="00DF4E1D" w:rsidRPr="00F521D0" w:rsidRDefault="00DF4E1D" w:rsidP="00BE151B">
            <w:pPr>
              <w:keepNext/>
              <w:keepLines/>
              <w:spacing w:after="0"/>
              <w:jc w:val="center"/>
              <w:rPr>
                <w:ins w:id="7969"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6A948E50" w14:textId="77777777" w:rsidR="00DF4E1D" w:rsidRPr="00F521D0" w:rsidRDefault="00DF4E1D" w:rsidP="00BE151B">
            <w:pPr>
              <w:keepNext/>
              <w:keepLines/>
              <w:spacing w:after="0"/>
              <w:jc w:val="center"/>
              <w:rPr>
                <w:ins w:id="7970" w:author="CATT" w:date="2021-04-22T15:37:00Z"/>
                <w:rFonts w:ascii="Arial" w:eastAsia="宋体" w:hAnsi="Arial" w:cs="Arial"/>
                <w:sz w:val="18"/>
                <w:szCs w:val="18"/>
                <w:lang w:val="en-US" w:eastAsia="zh-CN"/>
              </w:rPr>
            </w:pPr>
          </w:p>
        </w:tc>
        <w:tc>
          <w:tcPr>
            <w:tcW w:w="851" w:type="dxa"/>
            <w:tcBorders>
              <w:top w:val="nil"/>
              <w:left w:val="single" w:sz="4" w:space="0" w:color="auto"/>
              <w:bottom w:val="single" w:sz="4" w:space="0" w:color="auto"/>
              <w:right w:val="single" w:sz="4" w:space="0" w:color="auto"/>
            </w:tcBorders>
            <w:shd w:val="clear" w:color="auto" w:fill="auto"/>
          </w:tcPr>
          <w:p w14:paraId="602478BD" w14:textId="77777777" w:rsidR="00DF4E1D" w:rsidRPr="00F521D0" w:rsidRDefault="00DF4E1D" w:rsidP="00BE151B">
            <w:pPr>
              <w:keepNext/>
              <w:keepLines/>
              <w:spacing w:after="0"/>
              <w:jc w:val="center"/>
              <w:rPr>
                <w:ins w:id="7971" w:author="CATT" w:date="2021-04-22T15:37:00Z"/>
                <w:rFonts w:ascii="Arial" w:eastAsia="宋体" w:hAnsi="Arial" w:cs="Arial"/>
                <w:sz w:val="18"/>
                <w:szCs w:val="18"/>
                <w:lang w:val="en-US" w:eastAsia="zh-CN"/>
              </w:rPr>
            </w:pPr>
          </w:p>
        </w:tc>
        <w:tc>
          <w:tcPr>
            <w:tcW w:w="850" w:type="dxa"/>
            <w:tcBorders>
              <w:top w:val="nil"/>
              <w:left w:val="single" w:sz="4" w:space="0" w:color="auto"/>
              <w:bottom w:val="single" w:sz="4" w:space="0" w:color="auto"/>
              <w:right w:val="single" w:sz="4" w:space="0" w:color="auto"/>
            </w:tcBorders>
            <w:shd w:val="clear" w:color="auto" w:fill="auto"/>
            <w:hideMark/>
          </w:tcPr>
          <w:p w14:paraId="7238D727" w14:textId="77777777" w:rsidR="00DF4E1D" w:rsidRPr="00F521D0" w:rsidRDefault="00DF4E1D" w:rsidP="00BE151B">
            <w:pPr>
              <w:keepNext/>
              <w:keepLines/>
              <w:spacing w:after="0"/>
              <w:jc w:val="center"/>
              <w:rPr>
                <w:ins w:id="7972" w:author="CATT" w:date="2021-04-22T15:37:00Z"/>
                <w:rFonts w:ascii="Arial" w:eastAsia="宋体" w:hAnsi="Arial" w:cs="Arial"/>
                <w:sz w:val="18"/>
                <w:szCs w:val="18"/>
                <w:lang w:val="en-US"/>
              </w:rPr>
            </w:pPr>
          </w:p>
        </w:tc>
        <w:tc>
          <w:tcPr>
            <w:tcW w:w="992" w:type="dxa"/>
            <w:tcBorders>
              <w:top w:val="nil"/>
              <w:left w:val="single" w:sz="4" w:space="0" w:color="auto"/>
              <w:bottom w:val="single" w:sz="4" w:space="0" w:color="auto"/>
              <w:right w:val="single" w:sz="4" w:space="0" w:color="auto"/>
            </w:tcBorders>
            <w:shd w:val="clear" w:color="auto" w:fill="auto"/>
          </w:tcPr>
          <w:p w14:paraId="09A2F3F9" w14:textId="77777777" w:rsidR="00DF4E1D" w:rsidRPr="00F521D0" w:rsidRDefault="00DF4E1D" w:rsidP="00BE151B">
            <w:pPr>
              <w:keepNext/>
              <w:keepLines/>
              <w:spacing w:after="0"/>
              <w:jc w:val="center"/>
              <w:rPr>
                <w:ins w:id="7973"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B765439" w14:textId="77777777" w:rsidR="00DF4E1D" w:rsidRPr="00F521D0" w:rsidRDefault="00DF4E1D" w:rsidP="00BE151B">
            <w:pPr>
              <w:keepNext/>
              <w:keepLines/>
              <w:spacing w:after="0"/>
              <w:jc w:val="center"/>
              <w:rPr>
                <w:ins w:id="7974" w:author="CATT" w:date="2021-04-22T15:37:00Z"/>
                <w:rFonts w:ascii="Arial" w:eastAsia="宋体" w:hAnsi="Arial" w:cs="Arial"/>
                <w:sz w:val="18"/>
                <w:szCs w:val="18"/>
                <w:lang w:val="en-US"/>
              </w:rPr>
            </w:pPr>
            <w:ins w:id="7975" w:author="CATT" w:date="2021-04-22T15:37:00Z">
              <w:r w:rsidRPr="00F521D0">
                <w:rPr>
                  <w:rFonts w:ascii="Arial" w:eastAsia="宋体" w:hAnsi="Arial" w:cs="Arial"/>
                  <w:sz w:val="18"/>
                  <w:szCs w:val="18"/>
                </w:rPr>
                <w:t>-112.5</w:t>
              </w:r>
            </w:ins>
          </w:p>
        </w:tc>
        <w:tc>
          <w:tcPr>
            <w:tcW w:w="850" w:type="dxa"/>
            <w:tcBorders>
              <w:top w:val="single" w:sz="4" w:space="0" w:color="auto"/>
              <w:left w:val="single" w:sz="4" w:space="0" w:color="auto"/>
              <w:bottom w:val="single" w:sz="4" w:space="0" w:color="auto"/>
              <w:right w:val="single" w:sz="4" w:space="0" w:color="auto"/>
            </w:tcBorders>
          </w:tcPr>
          <w:p w14:paraId="1589F476" w14:textId="77777777" w:rsidR="00DF4E1D" w:rsidRPr="00F521D0" w:rsidRDefault="00DF4E1D" w:rsidP="00BE151B">
            <w:pPr>
              <w:keepNext/>
              <w:keepLines/>
              <w:spacing w:after="0"/>
              <w:jc w:val="center"/>
              <w:rPr>
                <w:ins w:id="7976" w:author="CATT" w:date="2021-04-22T15:37:00Z"/>
                <w:rFonts w:ascii="Arial" w:eastAsia="宋体" w:hAnsi="Arial" w:cs="Arial"/>
                <w:sz w:val="18"/>
                <w:szCs w:val="18"/>
                <w:lang w:val="en-US"/>
              </w:rPr>
            </w:pPr>
            <w:ins w:id="7977" w:author="CATT" w:date="2021-04-22T15:37:00Z">
              <w:r w:rsidRPr="00F521D0">
                <w:rPr>
                  <w:rFonts w:ascii="Arial" w:eastAsia="宋体" w:hAnsi="Arial" w:cs="Arial"/>
                  <w:sz w:val="18"/>
                  <w:szCs w:val="18"/>
                </w:rPr>
                <w:t>-112.5</w:t>
              </w:r>
            </w:ins>
          </w:p>
        </w:tc>
      </w:tr>
      <w:tr w:rsidR="00DF4E1D" w:rsidRPr="00233010" w14:paraId="6EADB075" w14:textId="77777777" w:rsidTr="00BE151B">
        <w:trPr>
          <w:trHeight w:val="113"/>
          <w:jc w:val="center"/>
          <w:ins w:id="7978" w:author="CATT" w:date="2021-04-22T15:37:00Z"/>
        </w:trPr>
        <w:tc>
          <w:tcPr>
            <w:tcW w:w="846" w:type="dxa"/>
            <w:tcBorders>
              <w:top w:val="nil"/>
              <w:left w:val="single" w:sz="4" w:space="0" w:color="auto"/>
              <w:bottom w:val="nil"/>
              <w:right w:val="single" w:sz="4" w:space="0" w:color="auto"/>
            </w:tcBorders>
            <w:shd w:val="clear" w:color="auto" w:fill="auto"/>
            <w:hideMark/>
          </w:tcPr>
          <w:p w14:paraId="49FB4369" w14:textId="77777777" w:rsidR="00DF4E1D" w:rsidRPr="00F521D0" w:rsidRDefault="00DF4E1D" w:rsidP="00BE151B">
            <w:pPr>
              <w:keepNext/>
              <w:keepLines/>
              <w:spacing w:after="0"/>
              <w:rPr>
                <w:ins w:id="7979" w:author="CATT" w:date="2021-04-22T15:37:00Z"/>
                <w:rFonts w:ascii="Arial" w:eastAsia="宋体" w:hAnsi="Arial" w:cs="Arial"/>
                <w:sz w:val="18"/>
                <w:szCs w:val="18"/>
                <w:lang w:val="en-US"/>
              </w:rPr>
            </w:pPr>
          </w:p>
        </w:tc>
        <w:tc>
          <w:tcPr>
            <w:tcW w:w="850" w:type="dxa"/>
            <w:tcBorders>
              <w:top w:val="single" w:sz="4" w:space="0" w:color="auto"/>
              <w:left w:val="single" w:sz="4" w:space="0" w:color="auto"/>
              <w:bottom w:val="nil"/>
              <w:right w:val="single" w:sz="4" w:space="0" w:color="auto"/>
            </w:tcBorders>
            <w:shd w:val="clear" w:color="auto" w:fill="auto"/>
            <w:hideMark/>
          </w:tcPr>
          <w:p w14:paraId="4755F693" w14:textId="77777777" w:rsidR="00DF4E1D" w:rsidRPr="00F521D0" w:rsidRDefault="00DF4E1D" w:rsidP="00BE151B">
            <w:pPr>
              <w:keepNext/>
              <w:keepLines/>
              <w:spacing w:after="0"/>
              <w:rPr>
                <w:ins w:id="7980" w:author="CATT" w:date="2021-04-22T15:37:00Z"/>
                <w:rFonts w:ascii="Arial" w:eastAsia="宋体" w:hAnsi="Arial" w:cs="Arial"/>
                <w:sz w:val="18"/>
                <w:szCs w:val="18"/>
                <w:lang w:val="en-US"/>
              </w:rPr>
            </w:pPr>
            <w:ins w:id="7981" w:author="CATT" w:date="2021-04-22T15:37:00Z">
              <w:r w:rsidRPr="00F521D0">
                <w:rPr>
                  <w:rFonts w:ascii="Arial" w:eastAsia="宋体" w:hAnsi="Arial" w:cs="Arial"/>
                  <w:sz w:val="18"/>
                  <w:szCs w:val="18"/>
                </w:rPr>
                <w:t>Config</w:t>
              </w:r>
              <w:r w:rsidRPr="00F521D0">
                <w:rPr>
                  <w:rFonts w:ascii="Arial" w:eastAsia="Malgun Gothic" w:hAnsi="Arial" w:cs="Arial"/>
                  <w:sz w:val="18"/>
                  <w:szCs w:val="18"/>
                </w:rPr>
                <w:t xml:space="preserve"> </w:t>
              </w:r>
              <w:r w:rsidRPr="00F521D0">
                <w:rPr>
                  <w:rFonts w:ascii="Arial" w:eastAsia="宋体" w:hAnsi="Arial" w:cs="Arial"/>
                  <w:sz w:val="18"/>
                  <w:szCs w:val="18"/>
                  <w:lang w:val="en-US"/>
                </w:rPr>
                <w:t>3,6</w:t>
              </w:r>
            </w:ins>
          </w:p>
        </w:tc>
        <w:tc>
          <w:tcPr>
            <w:tcW w:w="1701" w:type="dxa"/>
            <w:tcBorders>
              <w:top w:val="single" w:sz="4" w:space="0" w:color="auto"/>
              <w:left w:val="single" w:sz="4" w:space="0" w:color="auto"/>
              <w:bottom w:val="single" w:sz="4" w:space="0" w:color="auto"/>
              <w:right w:val="single" w:sz="4" w:space="0" w:color="auto"/>
            </w:tcBorders>
            <w:hideMark/>
          </w:tcPr>
          <w:p w14:paraId="47E140AA" w14:textId="77777777" w:rsidR="00DF4E1D" w:rsidRPr="00F521D0" w:rsidRDefault="00DF4E1D" w:rsidP="00BE151B">
            <w:pPr>
              <w:keepNext/>
              <w:keepLines/>
              <w:spacing w:after="0"/>
              <w:rPr>
                <w:ins w:id="7982" w:author="CATT" w:date="2021-04-22T15:37:00Z"/>
                <w:rFonts w:ascii="Arial" w:eastAsia="宋体" w:hAnsi="Arial" w:cs="Arial"/>
                <w:sz w:val="18"/>
                <w:szCs w:val="18"/>
                <w:lang w:eastAsia="zh-CN"/>
              </w:rPr>
            </w:pPr>
            <w:ins w:id="7983" w:author="CATT" w:date="2021-04-22T15:37:00Z">
              <w:r w:rsidRPr="00F521D0">
                <w:rPr>
                  <w:rFonts w:ascii="Arial" w:eastAsia="宋体" w:hAnsi="Arial" w:cs="Arial"/>
                  <w:sz w:val="18"/>
                  <w:szCs w:val="18"/>
                </w:rPr>
                <w:t>NR_FDD_FR1_A</w:t>
              </w:r>
            </w:ins>
          </w:p>
          <w:p w14:paraId="277A9CBD" w14:textId="77777777" w:rsidR="00DF4E1D" w:rsidRPr="00F521D0" w:rsidRDefault="00DF4E1D" w:rsidP="00BE151B">
            <w:pPr>
              <w:keepNext/>
              <w:keepLines/>
              <w:spacing w:after="0"/>
              <w:rPr>
                <w:ins w:id="7984" w:author="CATT" w:date="2021-04-22T15:37:00Z"/>
                <w:rFonts w:ascii="Arial" w:eastAsia="宋体" w:hAnsi="Arial" w:cs="Arial"/>
                <w:sz w:val="18"/>
                <w:szCs w:val="18"/>
                <w:lang w:val="en-US" w:eastAsia="zh-CN"/>
              </w:rPr>
            </w:pPr>
            <w:ins w:id="7985" w:author="CATT" w:date="2021-04-22T15:37:00Z">
              <w:r w:rsidRPr="00F521D0">
                <w:rPr>
                  <w:rFonts w:ascii="Arial" w:eastAsia="宋体" w:hAnsi="Arial" w:cs="Arial"/>
                  <w:sz w:val="18"/>
                  <w:szCs w:val="18"/>
                  <w:lang w:val="en-US" w:eastAsia="zh-CN"/>
                </w:rPr>
                <w:t>NR_TDD_FR1_A</w:t>
              </w:r>
            </w:ins>
          </w:p>
          <w:p w14:paraId="25DBD67A" w14:textId="77777777" w:rsidR="00DF4E1D" w:rsidRPr="00F521D0" w:rsidRDefault="00DF4E1D" w:rsidP="00BE151B">
            <w:pPr>
              <w:keepNext/>
              <w:keepLines/>
              <w:spacing w:after="0"/>
              <w:rPr>
                <w:ins w:id="7986" w:author="CATT" w:date="2021-04-22T15:37:00Z"/>
                <w:rFonts w:ascii="Arial" w:eastAsia="宋体" w:hAnsi="Arial" w:cs="Arial"/>
                <w:sz w:val="18"/>
                <w:szCs w:val="18"/>
                <w:lang w:val="sv-SE"/>
              </w:rPr>
            </w:pPr>
            <w:ins w:id="7987" w:author="CATT" w:date="2021-04-22T15:37:00Z">
              <w:r w:rsidRPr="00F521D0">
                <w:rPr>
                  <w:rFonts w:ascii="Arial" w:eastAsia="宋体" w:hAnsi="Arial" w:cs="Arial"/>
                  <w:sz w:val="18"/>
                  <w:szCs w:val="18"/>
                  <w:lang w:val="en-US" w:eastAsia="zh-CN"/>
                </w:rPr>
                <w:t>NR_SDL_FR1_A</w:t>
              </w:r>
            </w:ins>
          </w:p>
        </w:tc>
        <w:tc>
          <w:tcPr>
            <w:tcW w:w="851" w:type="dxa"/>
            <w:tcBorders>
              <w:top w:val="single" w:sz="4" w:space="0" w:color="auto"/>
              <w:left w:val="single" w:sz="4" w:space="0" w:color="auto"/>
              <w:bottom w:val="nil"/>
              <w:right w:val="single" w:sz="4" w:space="0" w:color="auto"/>
            </w:tcBorders>
            <w:shd w:val="clear" w:color="auto" w:fill="auto"/>
            <w:hideMark/>
          </w:tcPr>
          <w:p w14:paraId="7DBFDBA9" w14:textId="77777777" w:rsidR="00DF4E1D" w:rsidRPr="00F521D0" w:rsidRDefault="00DF4E1D" w:rsidP="00BE151B">
            <w:pPr>
              <w:keepNext/>
              <w:keepLines/>
              <w:spacing w:after="0"/>
              <w:jc w:val="center"/>
              <w:rPr>
                <w:ins w:id="7988" w:author="CATT" w:date="2021-04-22T15:37:00Z"/>
                <w:rFonts w:ascii="Arial" w:eastAsia="Calibri" w:hAnsi="Arial" w:cs="Arial"/>
                <w:sz w:val="18"/>
                <w:szCs w:val="18"/>
                <w:lang w:val="en-US"/>
              </w:rPr>
            </w:pPr>
            <w:ins w:id="7989" w:author="CATT" w:date="2021-04-22T15:37:00Z">
              <w:r w:rsidRPr="00F521D0">
                <w:rPr>
                  <w:rFonts w:ascii="Arial" w:eastAsia="Calibri" w:hAnsi="Arial" w:cs="Arial"/>
                  <w:sz w:val="18"/>
                  <w:szCs w:val="18"/>
                  <w:lang w:val="en-US"/>
                </w:rPr>
                <w:t>dBm/15kHz</w:t>
              </w:r>
            </w:ins>
          </w:p>
        </w:tc>
        <w:tc>
          <w:tcPr>
            <w:tcW w:w="850" w:type="dxa"/>
            <w:tcBorders>
              <w:top w:val="single" w:sz="4" w:space="0" w:color="auto"/>
              <w:left w:val="single" w:sz="4" w:space="0" w:color="auto"/>
              <w:bottom w:val="nil"/>
              <w:right w:val="single" w:sz="4" w:space="0" w:color="auto"/>
            </w:tcBorders>
            <w:shd w:val="clear" w:color="auto" w:fill="auto"/>
            <w:hideMark/>
          </w:tcPr>
          <w:p w14:paraId="445ADE53" w14:textId="77777777" w:rsidR="00DF4E1D" w:rsidRPr="00F521D0" w:rsidRDefault="00DF4E1D" w:rsidP="00BE151B">
            <w:pPr>
              <w:keepNext/>
              <w:keepLines/>
              <w:spacing w:after="0"/>
              <w:jc w:val="center"/>
              <w:rPr>
                <w:ins w:id="7990" w:author="CATT" w:date="2021-04-22T15:37:00Z"/>
                <w:rFonts w:ascii="Arial" w:eastAsia="宋体" w:hAnsi="Arial" w:cs="Arial"/>
                <w:sz w:val="18"/>
                <w:szCs w:val="18"/>
                <w:lang w:val="en-US" w:eastAsia="zh-CN"/>
              </w:rPr>
            </w:pPr>
            <w:ins w:id="7991" w:author="CATT" w:date="2021-04-22T15:37:00Z">
              <w:r w:rsidRPr="00F521D0">
                <w:rPr>
                  <w:rFonts w:ascii="Arial" w:eastAsia="宋体" w:hAnsi="Arial" w:cs="Arial"/>
                  <w:sz w:val="18"/>
                  <w:szCs w:val="18"/>
                  <w:lang w:val="en-US" w:eastAsia="zh-CN"/>
                </w:rPr>
                <w:t>-86.27</w:t>
              </w:r>
            </w:ins>
          </w:p>
        </w:tc>
        <w:tc>
          <w:tcPr>
            <w:tcW w:w="851" w:type="dxa"/>
            <w:tcBorders>
              <w:top w:val="single" w:sz="4" w:space="0" w:color="auto"/>
              <w:left w:val="single" w:sz="4" w:space="0" w:color="auto"/>
              <w:bottom w:val="nil"/>
              <w:right w:val="single" w:sz="4" w:space="0" w:color="auto"/>
            </w:tcBorders>
            <w:shd w:val="clear" w:color="auto" w:fill="auto"/>
          </w:tcPr>
          <w:p w14:paraId="6D10009F" w14:textId="77777777" w:rsidR="00DF4E1D" w:rsidRPr="00F521D0" w:rsidRDefault="00DF4E1D" w:rsidP="00BE151B">
            <w:pPr>
              <w:keepNext/>
              <w:keepLines/>
              <w:spacing w:after="0"/>
              <w:jc w:val="center"/>
              <w:rPr>
                <w:ins w:id="7992" w:author="CATT" w:date="2021-04-22T15:37:00Z"/>
                <w:rFonts w:ascii="Arial" w:eastAsia="宋体" w:hAnsi="Arial" w:cs="Arial"/>
                <w:sz w:val="18"/>
                <w:szCs w:val="18"/>
                <w:lang w:val="en-US" w:eastAsia="zh-CN"/>
              </w:rPr>
            </w:pPr>
            <w:ins w:id="7993" w:author="CATT" w:date="2021-04-22T15:37:00Z">
              <w:r w:rsidRPr="00F521D0">
                <w:rPr>
                  <w:rFonts w:ascii="Arial" w:eastAsia="宋体" w:hAnsi="Arial" w:cs="Arial"/>
                  <w:sz w:val="18"/>
                  <w:szCs w:val="18"/>
                  <w:lang w:val="en-US" w:eastAsia="zh-CN"/>
                </w:rPr>
                <w:t>-86.27</w:t>
              </w:r>
            </w:ins>
          </w:p>
        </w:tc>
        <w:tc>
          <w:tcPr>
            <w:tcW w:w="850" w:type="dxa"/>
            <w:tcBorders>
              <w:top w:val="single" w:sz="4" w:space="0" w:color="auto"/>
              <w:left w:val="single" w:sz="4" w:space="0" w:color="auto"/>
              <w:bottom w:val="nil"/>
              <w:right w:val="single" w:sz="4" w:space="0" w:color="auto"/>
            </w:tcBorders>
            <w:shd w:val="clear" w:color="auto" w:fill="auto"/>
            <w:hideMark/>
          </w:tcPr>
          <w:p w14:paraId="19F4D83D" w14:textId="77777777" w:rsidR="00DF4E1D" w:rsidRPr="00F521D0" w:rsidRDefault="00DF4E1D" w:rsidP="00BE151B">
            <w:pPr>
              <w:keepNext/>
              <w:keepLines/>
              <w:spacing w:after="0"/>
              <w:jc w:val="center"/>
              <w:rPr>
                <w:ins w:id="7994" w:author="CATT" w:date="2021-04-22T15:37:00Z"/>
                <w:rFonts w:ascii="Arial" w:eastAsia="宋体" w:hAnsi="Arial" w:cs="Arial"/>
                <w:sz w:val="18"/>
                <w:szCs w:val="18"/>
                <w:lang w:val="en-US" w:eastAsia="zh-CN"/>
              </w:rPr>
            </w:pPr>
            <w:ins w:id="7995" w:author="CATT" w:date="2021-04-22T15:37:00Z">
              <w:r w:rsidRPr="00F521D0">
                <w:rPr>
                  <w:rFonts w:ascii="Arial" w:eastAsia="宋体" w:hAnsi="Arial" w:cs="Arial"/>
                  <w:sz w:val="18"/>
                  <w:szCs w:val="18"/>
                  <w:lang w:val="en-US" w:eastAsia="zh-CN"/>
                </w:rPr>
                <w:t>-113</w:t>
              </w:r>
            </w:ins>
          </w:p>
        </w:tc>
        <w:tc>
          <w:tcPr>
            <w:tcW w:w="992" w:type="dxa"/>
            <w:tcBorders>
              <w:top w:val="single" w:sz="4" w:space="0" w:color="auto"/>
              <w:left w:val="single" w:sz="4" w:space="0" w:color="auto"/>
              <w:bottom w:val="nil"/>
              <w:right w:val="single" w:sz="4" w:space="0" w:color="auto"/>
            </w:tcBorders>
            <w:shd w:val="clear" w:color="auto" w:fill="auto"/>
          </w:tcPr>
          <w:p w14:paraId="61185507" w14:textId="77777777" w:rsidR="00DF4E1D" w:rsidRPr="00F521D0" w:rsidRDefault="00DF4E1D" w:rsidP="00BE151B">
            <w:pPr>
              <w:keepNext/>
              <w:keepLines/>
              <w:spacing w:after="0"/>
              <w:jc w:val="center"/>
              <w:rPr>
                <w:ins w:id="7996" w:author="CATT" w:date="2021-04-22T15:37:00Z"/>
                <w:rFonts w:ascii="Arial" w:eastAsia="宋体" w:hAnsi="Arial" w:cs="Arial"/>
                <w:sz w:val="18"/>
                <w:szCs w:val="18"/>
                <w:lang w:val="en-US" w:eastAsia="zh-CN"/>
              </w:rPr>
            </w:pPr>
            <w:ins w:id="7997" w:author="CATT" w:date="2021-04-22T15:37:00Z">
              <w:r w:rsidRPr="00F521D0">
                <w:rPr>
                  <w:rFonts w:ascii="Arial" w:eastAsia="宋体" w:hAnsi="Arial" w:cs="Arial"/>
                  <w:sz w:val="18"/>
                  <w:szCs w:val="18"/>
                  <w:lang w:val="en-US" w:eastAsia="zh-CN"/>
                </w:rPr>
                <w:t>-113</w:t>
              </w:r>
            </w:ins>
          </w:p>
        </w:tc>
        <w:tc>
          <w:tcPr>
            <w:tcW w:w="707" w:type="dxa"/>
            <w:tcBorders>
              <w:top w:val="single" w:sz="4" w:space="0" w:color="auto"/>
              <w:left w:val="single" w:sz="4" w:space="0" w:color="auto"/>
              <w:bottom w:val="single" w:sz="4" w:space="0" w:color="auto"/>
              <w:right w:val="single" w:sz="4" w:space="0" w:color="auto"/>
            </w:tcBorders>
            <w:hideMark/>
          </w:tcPr>
          <w:p w14:paraId="7D82E892" w14:textId="77777777" w:rsidR="00DF4E1D" w:rsidRPr="00F521D0" w:rsidRDefault="00DF4E1D" w:rsidP="00BE151B">
            <w:pPr>
              <w:keepNext/>
              <w:keepLines/>
              <w:spacing w:after="0"/>
              <w:jc w:val="center"/>
              <w:rPr>
                <w:ins w:id="7998" w:author="CATT" w:date="2021-04-22T15:37:00Z"/>
                <w:rFonts w:ascii="Arial" w:eastAsia="宋体" w:hAnsi="Arial" w:cs="Arial"/>
                <w:sz w:val="18"/>
                <w:szCs w:val="18"/>
                <w:lang w:val="en-US"/>
              </w:rPr>
            </w:pPr>
            <w:ins w:id="7999" w:author="CATT" w:date="2021-04-22T15:37:00Z">
              <w:r w:rsidRPr="00F521D0">
                <w:rPr>
                  <w:rFonts w:ascii="Arial" w:eastAsia="宋体" w:hAnsi="Arial" w:cs="Arial"/>
                  <w:sz w:val="18"/>
                  <w:szCs w:val="18"/>
                </w:rPr>
                <w:t>-116</w:t>
              </w:r>
            </w:ins>
          </w:p>
        </w:tc>
        <w:tc>
          <w:tcPr>
            <w:tcW w:w="850" w:type="dxa"/>
            <w:tcBorders>
              <w:top w:val="single" w:sz="4" w:space="0" w:color="auto"/>
              <w:left w:val="single" w:sz="4" w:space="0" w:color="auto"/>
              <w:bottom w:val="single" w:sz="4" w:space="0" w:color="auto"/>
              <w:right w:val="single" w:sz="4" w:space="0" w:color="auto"/>
            </w:tcBorders>
          </w:tcPr>
          <w:p w14:paraId="222132FC" w14:textId="77777777" w:rsidR="00DF4E1D" w:rsidRPr="00F521D0" w:rsidRDefault="00DF4E1D" w:rsidP="00BE151B">
            <w:pPr>
              <w:keepNext/>
              <w:keepLines/>
              <w:spacing w:after="0"/>
              <w:jc w:val="center"/>
              <w:rPr>
                <w:ins w:id="8000" w:author="CATT" w:date="2021-04-22T15:37:00Z"/>
                <w:rFonts w:ascii="Arial" w:eastAsia="宋体" w:hAnsi="Arial" w:cs="Arial"/>
                <w:sz w:val="18"/>
                <w:szCs w:val="18"/>
                <w:lang w:val="en-US"/>
              </w:rPr>
            </w:pPr>
            <w:ins w:id="8001" w:author="CATT" w:date="2021-04-22T15:37:00Z">
              <w:r w:rsidRPr="00F521D0">
                <w:rPr>
                  <w:rFonts w:ascii="Arial" w:eastAsia="宋体" w:hAnsi="Arial" w:cs="Arial"/>
                  <w:sz w:val="18"/>
                  <w:szCs w:val="18"/>
                </w:rPr>
                <w:t>-116</w:t>
              </w:r>
            </w:ins>
          </w:p>
        </w:tc>
      </w:tr>
      <w:tr w:rsidR="00DF4E1D" w:rsidRPr="00233010" w14:paraId="1BED1A94" w14:textId="77777777" w:rsidTr="00BE151B">
        <w:trPr>
          <w:trHeight w:val="113"/>
          <w:jc w:val="center"/>
          <w:ins w:id="8002" w:author="CATT" w:date="2021-04-22T15:37:00Z"/>
        </w:trPr>
        <w:tc>
          <w:tcPr>
            <w:tcW w:w="846" w:type="dxa"/>
            <w:tcBorders>
              <w:top w:val="nil"/>
              <w:left w:val="single" w:sz="4" w:space="0" w:color="auto"/>
              <w:bottom w:val="nil"/>
              <w:right w:val="single" w:sz="4" w:space="0" w:color="auto"/>
            </w:tcBorders>
            <w:shd w:val="clear" w:color="auto" w:fill="auto"/>
            <w:hideMark/>
          </w:tcPr>
          <w:p w14:paraId="18575A37" w14:textId="77777777" w:rsidR="00DF4E1D" w:rsidRPr="00F521D0" w:rsidRDefault="00DF4E1D" w:rsidP="00BE151B">
            <w:pPr>
              <w:keepNext/>
              <w:keepLines/>
              <w:spacing w:after="0"/>
              <w:rPr>
                <w:ins w:id="8003"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6A2C9E0F" w14:textId="77777777" w:rsidR="00DF4E1D" w:rsidRPr="00F521D0" w:rsidRDefault="00DF4E1D" w:rsidP="00BE151B">
            <w:pPr>
              <w:keepNext/>
              <w:keepLines/>
              <w:spacing w:after="0"/>
              <w:rPr>
                <w:ins w:id="8004" w:author="CATT" w:date="2021-04-22T15:37:00Z"/>
                <w:rFonts w:ascii="Arial" w:eastAsia="宋体"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CB89A7D" w14:textId="77777777" w:rsidR="00DF4E1D" w:rsidRPr="00F521D0" w:rsidRDefault="00DF4E1D" w:rsidP="00BE151B">
            <w:pPr>
              <w:keepNext/>
              <w:keepLines/>
              <w:spacing w:after="0"/>
              <w:rPr>
                <w:ins w:id="8005" w:author="CATT" w:date="2021-04-22T15:37:00Z"/>
                <w:rFonts w:ascii="Arial" w:eastAsia="宋体" w:hAnsi="Arial" w:cs="Arial"/>
                <w:sz w:val="18"/>
                <w:szCs w:val="18"/>
                <w:lang w:val="sv-SE"/>
              </w:rPr>
            </w:pPr>
            <w:ins w:id="8006" w:author="CATT" w:date="2021-04-22T15:37:00Z">
              <w:r w:rsidRPr="00F521D0">
                <w:rPr>
                  <w:rFonts w:ascii="Arial" w:eastAsia="宋体" w:hAnsi="Arial" w:cs="Arial"/>
                  <w:sz w:val="18"/>
                  <w:szCs w:val="18"/>
                  <w:lang w:val="sv-SE"/>
                </w:rPr>
                <w:t>NR_FDD_FR1_B</w:t>
              </w:r>
            </w:ins>
          </w:p>
        </w:tc>
        <w:tc>
          <w:tcPr>
            <w:tcW w:w="851" w:type="dxa"/>
            <w:tcBorders>
              <w:top w:val="nil"/>
              <w:left w:val="single" w:sz="4" w:space="0" w:color="auto"/>
              <w:bottom w:val="nil"/>
              <w:right w:val="single" w:sz="4" w:space="0" w:color="auto"/>
            </w:tcBorders>
            <w:shd w:val="clear" w:color="auto" w:fill="auto"/>
            <w:hideMark/>
          </w:tcPr>
          <w:p w14:paraId="610B7C9C" w14:textId="77777777" w:rsidR="00DF4E1D" w:rsidRPr="00F521D0" w:rsidRDefault="00DF4E1D" w:rsidP="00BE151B">
            <w:pPr>
              <w:keepNext/>
              <w:keepLines/>
              <w:spacing w:after="0"/>
              <w:jc w:val="center"/>
              <w:rPr>
                <w:ins w:id="8007" w:author="CATT" w:date="2021-04-22T15:37:00Z"/>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0B8464A" w14:textId="77777777" w:rsidR="00DF4E1D" w:rsidRPr="00F521D0" w:rsidRDefault="00DF4E1D" w:rsidP="00BE151B">
            <w:pPr>
              <w:keepNext/>
              <w:keepLines/>
              <w:spacing w:after="0"/>
              <w:jc w:val="center"/>
              <w:rPr>
                <w:ins w:id="8008" w:author="CATT" w:date="2021-04-22T15:37:00Z"/>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tcPr>
          <w:p w14:paraId="086D41A7" w14:textId="77777777" w:rsidR="00DF4E1D" w:rsidRPr="00F521D0" w:rsidRDefault="00DF4E1D" w:rsidP="00BE151B">
            <w:pPr>
              <w:keepNext/>
              <w:keepLines/>
              <w:spacing w:after="0"/>
              <w:jc w:val="center"/>
              <w:rPr>
                <w:ins w:id="8009" w:author="CATT" w:date="2021-04-22T15:37:00Z"/>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627C630E" w14:textId="77777777" w:rsidR="00DF4E1D" w:rsidRPr="00F521D0" w:rsidRDefault="00DF4E1D" w:rsidP="00BE151B">
            <w:pPr>
              <w:keepNext/>
              <w:keepLines/>
              <w:spacing w:after="0"/>
              <w:jc w:val="center"/>
              <w:rPr>
                <w:ins w:id="8010" w:author="CATT" w:date="2021-04-22T15:37:00Z"/>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tcPr>
          <w:p w14:paraId="58F1038D" w14:textId="77777777" w:rsidR="00DF4E1D" w:rsidRPr="00F521D0" w:rsidRDefault="00DF4E1D" w:rsidP="00BE151B">
            <w:pPr>
              <w:keepNext/>
              <w:keepLines/>
              <w:spacing w:after="0"/>
              <w:jc w:val="center"/>
              <w:rPr>
                <w:ins w:id="8011" w:author="CATT" w:date="2021-04-22T15:37: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31220E8B" w14:textId="77777777" w:rsidR="00DF4E1D" w:rsidRPr="00F521D0" w:rsidRDefault="00DF4E1D" w:rsidP="00BE151B">
            <w:pPr>
              <w:keepNext/>
              <w:keepLines/>
              <w:spacing w:after="0"/>
              <w:jc w:val="center"/>
              <w:rPr>
                <w:ins w:id="8012" w:author="CATT" w:date="2021-04-22T15:37:00Z"/>
                <w:rFonts w:ascii="Arial" w:eastAsia="宋体" w:hAnsi="Arial" w:cs="Arial"/>
                <w:sz w:val="18"/>
                <w:szCs w:val="18"/>
                <w:lang w:val="en-US"/>
              </w:rPr>
            </w:pPr>
            <w:ins w:id="8013" w:author="CATT" w:date="2021-04-22T15:37:00Z">
              <w:r w:rsidRPr="00F521D0">
                <w:rPr>
                  <w:rFonts w:ascii="Arial" w:eastAsia="宋体" w:hAnsi="Arial" w:cs="Arial"/>
                  <w:sz w:val="18"/>
                  <w:szCs w:val="18"/>
                </w:rPr>
                <w:t>-115.5</w:t>
              </w:r>
            </w:ins>
          </w:p>
        </w:tc>
        <w:tc>
          <w:tcPr>
            <w:tcW w:w="850" w:type="dxa"/>
            <w:tcBorders>
              <w:top w:val="single" w:sz="4" w:space="0" w:color="auto"/>
              <w:left w:val="single" w:sz="4" w:space="0" w:color="auto"/>
              <w:bottom w:val="single" w:sz="4" w:space="0" w:color="auto"/>
              <w:right w:val="single" w:sz="4" w:space="0" w:color="auto"/>
            </w:tcBorders>
          </w:tcPr>
          <w:p w14:paraId="0294A791" w14:textId="77777777" w:rsidR="00DF4E1D" w:rsidRPr="00F521D0" w:rsidRDefault="00DF4E1D" w:rsidP="00BE151B">
            <w:pPr>
              <w:keepNext/>
              <w:keepLines/>
              <w:spacing w:after="0"/>
              <w:jc w:val="center"/>
              <w:rPr>
                <w:ins w:id="8014" w:author="CATT" w:date="2021-04-22T15:37:00Z"/>
                <w:rFonts w:ascii="Arial" w:eastAsia="宋体" w:hAnsi="Arial" w:cs="Arial"/>
                <w:sz w:val="18"/>
                <w:szCs w:val="18"/>
                <w:lang w:val="en-US"/>
              </w:rPr>
            </w:pPr>
            <w:ins w:id="8015" w:author="CATT" w:date="2021-04-22T15:37:00Z">
              <w:r w:rsidRPr="00F521D0">
                <w:rPr>
                  <w:rFonts w:ascii="Arial" w:eastAsia="宋体" w:hAnsi="Arial" w:cs="Arial"/>
                  <w:sz w:val="18"/>
                  <w:szCs w:val="18"/>
                </w:rPr>
                <w:t>-115.5</w:t>
              </w:r>
            </w:ins>
          </w:p>
        </w:tc>
      </w:tr>
      <w:tr w:rsidR="00DF4E1D" w:rsidRPr="00233010" w14:paraId="1CF412AC" w14:textId="77777777" w:rsidTr="00BE151B">
        <w:trPr>
          <w:trHeight w:val="113"/>
          <w:jc w:val="center"/>
          <w:ins w:id="8016" w:author="CATT" w:date="2021-04-22T15:37:00Z"/>
        </w:trPr>
        <w:tc>
          <w:tcPr>
            <w:tcW w:w="846" w:type="dxa"/>
            <w:tcBorders>
              <w:top w:val="nil"/>
              <w:left w:val="single" w:sz="4" w:space="0" w:color="auto"/>
              <w:bottom w:val="nil"/>
              <w:right w:val="single" w:sz="4" w:space="0" w:color="auto"/>
            </w:tcBorders>
            <w:shd w:val="clear" w:color="auto" w:fill="auto"/>
            <w:hideMark/>
          </w:tcPr>
          <w:p w14:paraId="72215C62" w14:textId="77777777" w:rsidR="00DF4E1D" w:rsidRPr="00F521D0" w:rsidRDefault="00DF4E1D" w:rsidP="00BE151B">
            <w:pPr>
              <w:keepNext/>
              <w:keepLines/>
              <w:spacing w:after="0"/>
              <w:rPr>
                <w:ins w:id="8017"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04E20A6D" w14:textId="77777777" w:rsidR="00DF4E1D" w:rsidRPr="00F521D0" w:rsidRDefault="00DF4E1D" w:rsidP="00BE151B">
            <w:pPr>
              <w:keepNext/>
              <w:keepLines/>
              <w:spacing w:after="0"/>
              <w:rPr>
                <w:ins w:id="8018" w:author="CATT" w:date="2021-04-22T15:37:00Z"/>
                <w:rFonts w:ascii="Arial" w:eastAsia="宋体"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EB69D95" w14:textId="77777777" w:rsidR="00DF4E1D" w:rsidRPr="00F521D0" w:rsidRDefault="00DF4E1D" w:rsidP="00BE151B">
            <w:pPr>
              <w:keepNext/>
              <w:keepLines/>
              <w:spacing w:after="0"/>
              <w:rPr>
                <w:ins w:id="8019" w:author="CATT" w:date="2021-04-22T15:37:00Z"/>
                <w:rFonts w:ascii="Arial" w:eastAsia="宋体" w:hAnsi="Arial" w:cs="Arial"/>
                <w:sz w:val="18"/>
                <w:szCs w:val="18"/>
                <w:lang w:val="sv-SE"/>
              </w:rPr>
            </w:pPr>
            <w:ins w:id="8020" w:author="CATT" w:date="2021-04-22T15:37:00Z">
              <w:r w:rsidRPr="00F521D0">
                <w:rPr>
                  <w:rFonts w:ascii="Arial" w:eastAsia="宋体" w:hAnsi="Arial" w:cs="Arial"/>
                  <w:sz w:val="18"/>
                  <w:szCs w:val="18"/>
                  <w:lang w:val="sv-SE"/>
                </w:rPr>
                <w:t>NR_TDD_FR1_</w:t>
              </w:r>
              <w:r w:rsidRPr="00F521D0">
                <w:rPr>
                  <w:rFonts w:ascii="Arial" w:eastAsia="宋体" w:hAnsi="Arial" w:cs="Arial"/>
                  <w:sz w:val="18"/>
                  <w:szCs w:val="18"/>
                  <w:lang w:val="sv-SE" w:eastAsia="zh-CN"/>
                </w:rPr>
                <w:t>C</w:t>
              </w:r>
            </w:ins>
          </w:p>
        </w:tc>
        <w:tc>
          <w:tcPr>
            <w:tcW w:w="851" w:type="dxa"/>
            <w:tcBorders>
              <w:top w:val="nil"/>
              <w:left w:val="single" w:sz="4" w:space="0" w:color="auto"/>
              <w:bottom w:val="nil"/>
              <w:right w:val="single" w:sz="4" w:space="0" w:color="auto"/>
            </w:tcBorders>
            <w:shd w:val="clear" w:color="auto" w:fill="auto"/>
            <w:hideMark/>
          </w:tcPr>
          <w:p w14:paraId="6EC860DA" w14:textId="77777777" w:rsidR="00DF4E1D" w:rsidRPr="00F521D0" w:rsidRDefault="00DF4E1D" w:rsidP="00BE151B">
            <w:pPr>
              <w:keepNext/>
              <w:keepLines/>
              <w:spacing w:after="0"/>
              <w:jc w:val="center"/>
              <w:rPr>
                <w:ins w:id="8021" w:author="CATT" w:date="2021-04-22T15:37:00Z"/>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838717A" w14:textId="77777777" w:rsidR="00DF4E1D" w:rsidRPr="00F521D0" w:rsidRDefault="00DF4E1D" w:rsidP="00BE151B">
            <w:pPr>
              <w:keepNext/>
              <w:keepLines/>
              <w:spacing w:after="0"/>
              <w:jc w:val="center"/>
              <w:rPr>
                <w:ins w:id="8022" w:author="CATT" w:date="2021-04-22T15:37:00Z"/>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tcPr>
          <w:p w14:paraId="4866068C" w14:textId="77777777" w:rsidR="00DF4E1D" w:rsidRPr="00F521D0" w:rsidRDefault="00DF4E1D" w:rsidP="00BE151B">
            <w:pPr>
              <w:keepNext/>
              <w:keepLines/>
              <w:spacing w:after="0"/>
              <w:jc w:val="center"/>
              <w:rPr>
                <w:ins w:id="8023" w:author="CATT" w:date="2021-04-22T15:37:00Z"/>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0D160FAA" w14:textId="77777777" w:rsidR="00DF4E1D" w:rsidRPr="00F521D0" w:rsidRDefault="00DF4E1D" w:rsidP="00BE151B">
            <w:pPr>
              <w:keepNext/>
              <w:keepLines/>
              <w:spacing w:after="0"/>
              <w:jc w:val="center"/>
              <w:rPr>
                <w:ins w:id="8024" w:author="CATT" w:date="2021-04-22T15:37:00Z"/>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tcPr>
          <w:p w14:paraId="2263A854" w14:textId="77777777" w:rsidR="00DF4E1D" w:rsidRPr="00F521D0" w:rsidRDefault="00DF4E1D" w:rsidP="00BE151B">
            <w:pPr>
              <w:keepNext/>
              <w:keepLines/>
              <w:spacing w:after="0"/>
              <w:jc w:val="center"/>
              <w:rPr>
                <w:ins w:id="8025" w:author="CATT" w:date="2021-04-22T15:37: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643D6180" w14:textId="77777777" w:rsidR="00DF4E1D" w:rsidRPr="00F521D0" w:rsidRDefault="00DF4E1D" w:rsidP="00BE151B">
            <w:pPr>
              <w:keepNext/>
              <w:keepLines/>
              <w:spacing w:after="0"/>
              <w:jc w:val="center"/>
              <w:rPr>
                <w:ins w:id="8026" w:author="CATT" w:date="2021-04-22T15:37:00Z"/>
                <w:rFonts w:ascii="Arial" w:eastAsia="宋体" w:hAnsi="Arial" w:cs="Arial"/>
                <w:sz w:val="18"/>
                <w:szCs w:val="18"/>
                <w:lang w:val="en-US"/>
              </w:rPr>
            </w:pPr>
            <w:ins w:id="8027" w:author="CATT" w:date="2021-04-22T15:37:00Z">
              <w:r w:rsidRPr="00F521D0">
                <w:rPr>
                  <w:rFonts w:ascii="Arial" w:eastAsia="宋体" w:hAnsi="Arial" w:cs="Arial"/>
                  <w:sz w:val="18"/>
                  <w:szCs w:val="18"/>
                </w:rPr>
                <w:t>-115</w:t>
              </w:r>
            </w:ins>
          </w:p>
        </w:tc>
        <w:tc>
          <w:tcPr>
            <w:tcW w:w="850" w:type="dxa"/>
            <w:tcBorders>
              <w:top w:val="single" w:sz="4" w:space="0" w:color="auto"/>
              <w:left w:val="single" w:sz="4" w:space="0" w:color="auto"/>
              <w:bottom w:val="single" w:sz="4" w:space="0" w:color="auto"/>
              <w:right w:val="single" w:sz="4" w:space="0" w:color="auto"/>
            </w:tcBorders>
          </w:tcPr>
          <w:p w14:paraId="21D2542D" w14:textId="77777777" w:rsidR="00DF4E1D" w:rsidRPr="00F521D0" w:rsidRDefault="00DF4E1D" w:rsidP="00BE151B">
            <w:pPr>
              <w:keepNext/>
              <w:keepLines/>
              <w:spacing w:after="0"/>
              <w:jc w:val="center"/>
              <w:rPr>
                <w:ins w:id="8028" w:author="CATT" w:date="2021-04-22T15:37:00Z"/>
                <w:rFonts w:ascii="Arial" w:eastAsia="宋体" w:hAnsi="Arial" w:cs="Arial"/>
                <w:sz w:val="18"/>
                <w:szCs w:val="18"/>
                <w:lang w:val="en-US"/>
              </w:rPr>
            </w:pPr>
            <w:ins w:id="8029" w:author="CATT" w:date="2021-04-22T15:37:00Z">
              <w:r w:rsidRPr="00F521D0">
                <w:rPr>
                  <w:rFonts w:ascii="Arial" w:eastAsia="宋体" w:hAnsi="Arial" w:cs="Arial"/>
                  <w:sz w:val="18"/>
                  <w:szCs w:val="18"/>
                </w:rPr>
                <w:t>-115</w:t>
              </w:r>
            </w:ins>
          </w:p>
        </w:tc>
      </w:tr>
      <w:tr w:rsidR="00DF4E1D" w:rsidRPr="00233010" w14:paraId="4E2543AA" w14:textId="77777777" w:rsidTr="00BE151B">
        <w:trPr>
          <w:trHeight w:val="113"/>
          <w:jc w:val="center"/>
          <w:ins w:id="8030" w:author="CATT" w:date="2021-04-22T15:37:00Z"/>
        </w:trPr>
        <w:tc>
          <w:tcPr>
            <w:tcW w:w="846" w:type="dxa"/>
            <w:tcBorders>
              <w:top w:val="nil"/>
              <w:left w:val="single" w:sz="4" w:space="0" w:color="auto"/>
              <w:bottom w:val="nil"/>
              <w:right w:val="single" w:sz="4" w:space="0" w:color="auto"/>
            </w:tcBorders>
            <w:shd w:val="clear" w:color="auto" w:fill="auto"/>
            <w:hideMark/>
          </w:tcPr>
          <w:p w14:paraId="5A7D1F88" w14:textId="77777777" w:rsidR="00DF4E1D" w:rsidRPr="00F521D0" w:rsidRDefault="00DF4E1D" w:rsidP="00BE151B">
            <w:pPr>
              <w:keepNext/>
              <w:keepLines/>
              <w:spacing w:after="0"/>
              <w:rPr>
                <w:ins w:id="8031"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0D2F9673" w14:textId="77777777" w:rsidR="00DF4E1D" w:rsidRPr="00F521D0" w:rsidRDefault="00DF4E1D" w:rsidP="00BE151B">
            <w:pPr>
              <w:keepNext/>
              <w:keepLines/>
              <w:spacing w:after="0"/>
              <w:rPr>
                <w:ins w:id="8032" w:author="CATT" w:date="2021-04-22T15:37:00Z"/>
                <w:rFonts w:ascii="Arial" w:eastAsia="宋体"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5AB7EC9" w14:textId="77777777" w:rsidR="00DF4E1D" w:rsidRPr="00F521D0" w:rsidRDefault="00DF4E1D" w:rsidP="00BE151B">
            <w:pPr>
              <w:keepNext/>
              <w:keepLines/>
              <w:spacing w:after="0"/>
              <w:rPr>
                <w:ins w:id="8033" w:author="CATT" w:date="2021-04-22T15:37:00Z"/>
                <w:rFonts w:ascii="Arial" w:eastAsia="宋体" w:hAnsi="Arial" w:cs="Arial"/>
                <w:sz w:val="18"/>
                <w:szCs w:val="18"/>
                <w:lang w:val="sv-SE" w:eastAsia="zh-CN"/>
              </w:rPr>
            </w:pPr>
            <w:ins w:id="8034" w:author="CATT" w:date="2021-04-22T15:37:00Z">
              <w:r w:rsidRPr="00F521D0">
                <w:rPr>
                  <w:rFonts w:ascii="Arial" w:eastAsia="宋体" w:hAnsi="Arial" w:cs="Arial"/>
                  <w:sz w:val="18"/>
                  <w:szCs w:val="18"/>
                  <w:lang w:val="sv-SE"/>
                </w:rPr>
                <w:t>NR_FDD_FR1_D</w:t>
              </w:r>
            </w:ins>
          </w:p>
          <w:p w14:paraId="4F2BCA06" w14:textId="77777777" w:rsidR="00DF4E1D" w:rsidRPr="00F521D0" w:rsidRDefault="00DF4E1D" w:rsidP="00BE151B">
            <w:pPr>
              <w:keepNext/>
              <w:keepLines/>
              <w:spacing w:after="0"/>
              <w:rPr>
                <w:ins w:id="8035" w:author="CATT" w:date="2021-04-22T15:37:00Z"/>
                <w:rFonts w:ascii="Arial" w:eastAsia="宋体" w:hAnsi="Arial" w:cs="Arial"/>
                <w:sz w:val="18"/>
                <w:szCs w:val="18"/>
                <w:lang w:val="sv-SE"/>
              </w:rPr>
            </w:pPr>
            <w:ins w:id="8036" w:author="CATT" w:date="2021-04-22T15:37:00Z">
              <w:r w:rsidRPr="00F521D0">
                <w:rPr>
                  <w:rFonts w:ascii="Arial" w:eastAsia="宋体" w:hAnsi="Arial" w:cs="Arial"/>
                  <w:sz w:val="18"/>
                  <w:szCs w:val="18"/>
                  <w:lang w:val="sv-SE" w:eastAsia="zh-CN"/>
                </w:rPr>
                <w:t>NR_TDD_FR1_D</w:t>
              </w:r>
            </w:ins>
          </w:p>
        </w:tc>
        <w:tc>
          <w:tcPr>
            <w:tcW w:w="851" w:type="dxa"/>
            <w:tcBorders>
              <w:top w:val="nil"/>
              <w:left w:val="single" w:sz="4" w:space="0" w:color="auto"/>
              <w:bottom w:val="nil"/>
              <w:right w:val="single" w:sz="4" w:space="0" w:color="auto"/>
            </w:tcBorders>
            <w:shd w:val="clear" w:color="auto" w:fill="auto"/>
            <w:hideMark/>
          </w:tcPr>
          <w:p w14:paraId="5DF21C53" w14:textId="77777777" w:rsidR="00DF4E1D" w:rsidRPr="00F521D0" w:rsidRDefault="00DF4E1D" w:rsidP="00BE151B">
            <w:pPr>
              <w:keepNext/>
              <w:keepLines/>
              <w:spacing w:after="0"/>
              <w:jc w:val="center"/>
              <w:rPr>
                <w:ins w:id="8037" w:author="CATT" w:date="2021-04-22T15:37:00Z"/>
                <w:rFonts w:ascii="Arial" w:eastAsia="Calibri"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2C357552" w14:textId="77777777" w:rsidR="00DF4E1D" w:rsidRPr="00F521D0" w:rsidRDefault="00DF4E1D" w:rsidP="00BE151B">
            <w:pPr>
              <w:keepNext/>
              <w:keepLines/>
              <w:spacing w:after="0"/>
              <w:jc w:val="center"/>
              <w:rPr>
                <w:ins w:id="8038" w:author="CATT" w:date="2021-04-22T15:37:00Z"/>
                <w:rFonts w:ascii="Arial" w:eastAsia="宋体" w:hAnsi="Arial" w:cs="Arial"/>
                <w:sz w:val="18"/>
                <w:szCs w:val="18"/>
                <w:lang w:val="sv-FI" w:eastAsia="zh-CN"/>
              </w:rPr>
            </w:pPr>
          </w:p>
        </w:tc>
        <w:tc>
          <w:tcPr>
            <w:tcW w:w="851" w:type="dxa"/>
            <w:tcBorders>
              <w:top w:val="nil"/>
              <w:left w:val="single" w:sz="4" w:space="0" w:color="auto"/>
              <w:bottom w:val="nil"/>
              <w:right w:val="single" w:sz="4" w:space="0" w:color="auto"/>
            </w:tcBorders>
            <w:shd w:val="clear" w:color="auto" w:fill="auto"/>
          </w:tcPr>
          <w:p w14:paraId="19E2841D" w14:textId="77777777" w:rsidR="00DF4E1D" w:rsidRPr="00F521D0" w:rsidRDefault="00DF4E1D" w:rsidP="00BE151B">
            <w:pPr>
              <w:keepNext/>
              <w:keepLines/>
              <w:spacing w:after="0"/>
              <w:jc w:val="center"/>
              <w:rPr>
                <w:ins w:id="8039" w:author="CATT" w:date="2021-04-22T15:37:00Z"/>
                <w:rFonts w:ascii="Arial" w:eastAsia="宋体" w:hAnsi="Arial" w:cs="Arial"/>
                <w:sz w:val="18"/>
                <w:szCs w:val="18"/>
                <w:lang w:val="sv-FI" w:eastAsia="zh-CN"/>
              </w:rPr>
            </w:pPr>
          </w:p>
        </w:tc>
        <w:tc>
          <w:tcPr>
            <w:tcW w:w="850" w:type="dxa"/>
            <w:tcBorders>
              <w:top w:val="nil"/>
              <w:left w:val="single" w:sz="4" w:space="0" w:color="auto"/>
              <w:bottom w:val="nil"/>
              <w:right w:val="single" w:sz="4" w:space="0" w:color="auto"/>
            </w:tcBorders>
            <w:shd w:val="clear" w:color="auto" w:fill="auto"/>
            <w:hideMark/>
          </w:tcPr>
          <w:p w14:paraId="21F2FE4A" w14:textId="77777777" w:rsidR="00DF4E1D" w:rsidRPr="00F521D0" w:rsidRDefault="00DF4E1D" w:rsidP="00BE151B">
            <w:pPr>
              <w:keepNext/>
              <w:keepLines/>
              <w:spacing w:after="0"/>
              <w:jc w:val="center"/>
              <w:rPr>
                <w:ins w:id="8040" w:author="CATT" w:date="2021-04-22T15:37:00Z"/>
                <w:rFonts w:ascii="Arial" w:eastAsia="宋体" w:hAnsi="Arial" w:cs="Arial"/>
                <w:sz w:val="18"/>
                <w:szCs w:val="18"/>
                <w:lang w:val="sv-FI" w:eastAsia="zh-CN"/>
              </w:rPr>
            </w:pPr>
          </w:p>
        </w:tc>
        <w:tc>
          <w:tcPr>
            <w:tcW w:w="992" w:type="dxa"/>
            <w:tcBorders>
              <w:top w:val="nil"/>
              <w:left w:val="single" w:sz="4" w:space="0" w:color="auto"/>
              <w:bottom w:val="nil"/>
              <w:right w:val="single" w:sz="4" w:space="0" w:color="auto"/>
            </w:tcBorders>
            <w:shd w:val="clear" w:color="auto" w:fill="auto"/>
          </w:tcPr>
          <w:p w14:paraId="021227BE" w14:textId="77777777" w:rsidR="00DF4E1D" w:rsidRPr="00F521D0" w:rsidRDefault="00DF4E1D" w:rsidP="00BE151B">
            <w:pPr>
              <w:keepNext/>
              <w:keepLines/>
              <w:spacing w:after="0"/>
              <w:jc w:val="center"/>
              <w:rPr>
                <w:ins w:id="8041" w:author="CATT" w:date="2021-04-22T15:37:00Z"/>
                <w:rFonts w:ascii="Arial" w:eastAsia="宋体" w:hAnsi="Arial" w:cs="Arial"/>
                <w:sz w:val="18"/>
                <w:szCs w:val="18"/>
                <w:lang w:val="sv-FI" w:eastAsia="zh-CN"/>
              </w:rPr>
            </w:pPr>
          </w:p>
        </w:tc>
        <w:tc>
          <w:tcPr>
            <w:tcW w:w="707" w:type="dxa"/>
            <w:tcBorders>
              <w:top w:val="single" w:sz="4" w:space="0" w:color="auto"/>
              <w:left w:val="single" w:sz="4" w:space="0" w:color="auto"/>
              <w:bottom w:val="single" w:sz="4" w:space="0" w:color="auto"/>
              <w:right w:val="single" w:sz="4" w:space="0" w:color="auto"/>
            </w:tcBorders>
            <w:hideMark/>
          </w:tcPr>
          <w:p w14:paraId="0D8B42BF" w14:textId="77777777" w:rsidR="00DF4E1D" w:rsidRPr="00F521D0" w:rsidRDefault="00DF4E1D" w:rsidP="00BE151B">
            <w:pPr>
              <w:keepNext/>
              <w:keepLines/>
              <w:spacing w:after="0"/>
              <w:jc w:val="center"/>
              <w:rPr>
                <w:ins w:id="8042" w:author="CATT" w:date="2021-04-22T15:37:00Z"/>
                <w:rFonts w:ascii="Arial" w:eastAsia="宋体" w:hAnsi="Arial" w:cs="Arial"/>
                <w:sz w:val="18"/>
                <w:szCs w:val="18"/>
                <w:lang w:val="en-US"/>
              </w:rPr>
            </w:pPr>
            <w:ins w:id="8043" w:author="CATT" w:date="2021-04-22T15:37:00Z">
              <w:r w:rsidRPr="00F521D0">
                <w:rPr>
                  <w:rFonts w:ascii="Arial" w:eastAsia="宋体" w:hAnsi="Arial" w:cs="Arial"/>
                  <w:sz w:val="18"/>
                  <w:szCs w:val="18"/>
                </w:rPr>
                <w:t>-114.5</w:t>
              </w:r>
            </w:ins>
          </w:p>
        </w:tc>
        <w:tc>
          <w:tcPr>
            <w:tcW w:w="850" w:type="dxa"/>
            <w:tcBorders>
              <w:top w:val="single" w:sz="4" w:space="0" w:color="auto"/>
              <w:left w:val="single" w:sz="4" w:space="0" w:color="auto"/>
              <w:bottom w:val="single" w:sz="4" w:space="0" w:color="auto"/>
              <w:right w:val="single" w:sz="4" w:space="0" w:color="auto"/>
            </w:tcBorders>
          </w:tcPr>
          <w:p w14:paraId="328C5F00" w14:textId="77777777" w:rsidR="00DF4E1D" w:rsidRPr="00F521D0" w:rsidRDefault="00DF4E1D" w:rsidP="00BE151B">
            <w:pPr>
              <w:keepNext/>
              <w:keepLines/>
              <w:spacing w:after="0"/>
              <w:jc w:val="center"/>
              <w:rPr>
                <w:ins w:id="8044" w:author="CATT" w:date="2021-04-22T15:37:00Z"/>
                <w:rFonts w:ascii="Arial" w:eastAsia="宋体" w:hAnsi="Arial" w:cs="Arial"/>
                <w:sz w:val="18"/>
                <w:szCs w:val="18"/>
                <w:lang w:val="en-US"/>
              </w:rPr>
            </w:pPr>
            <w:ins w:id="8045" w:author="CATT" w:date="2021-04-22T15:37:00Z">
              <w:r w:rsidRPr="00F521D0">
                <w:rPr>
                  <w:rFonts w:ascii="Arial" w:eastAsia="宋体" w:hAnsi="Arial" w:cs="Arial"/>
                  <w:sz w:val="18"/>
                  <w:szCs w:val="18"/>
                </w:rPr>
                <w:t>-114.5</w:t>
              </w:r>
            </w:ins>
          </w:p>
        </w:tc>
      </w:tr>
      <w:tr w:rsidR="00DF4E1D" w:rsidRPr="00233010" w14:paraId="14EB715B" w14:textId="77777777" w:rsidTr="00BE151B">
        <w:trPr>
          <w:trHeight w:val="113"/>
          <w:jc w:val="center"/>
          <w:ins w:id="8046" w:author="CATT" w:date="2021-04-22T15:37:00Z"/>
        </w:trPr>
        <w:tc>
          <w:tcPr>
            <w:tcW w:w="846" w:type="dxa"/>
            <w:tcBorders>
              <w:top w:val="nil"/>
              <w:left w:val="single" w:sz="4" w:space="0" w:color="auto"/>
              <w:bottom w:val="nil"/>
              <w:right w:val="single" w:sz="4" w:space="0" w:color="auto"/>
            </w:tcBorders>
            <w:shd w:val="clear" w:color="auto" w:fill="auto"/>
            <w:hideMark/>
          </w:tcPr>
          <w:p w14:paraId="06A1A13C" w14:textId="77777777" w:rsidR="00DF4E1D" w:rsidRPr="00F521D0" w:rsidRDefault="00DF4E1D" w:rsidP="00BE151B">
            <w:pPr>
              <w:keepNext/>
              <w:keepLines/>
              <w:spacing w:after="0"/>
              <w:rPr>
                <w:ins w:id="8047"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01B3316C" w14:textId="77777777" w:rsidR="00DF4E1D" w:rsidRPr="00F521D0" w:rsidRDefault="00DF4E1D" w:rsidP="00BE151B">
            <w:pPr>
              <w:keepNext/>
              <w:keepLines/>
              <w:spacing w:after="0"/>
              <w:rPr>
                <w:ins w:id="8048" w:author="CATT" w:date="2021-04-22T15:37:00Z"/>
                <w:rFonts w:ascii="Arial" w:eastAsia="宋体"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27BBFAB" w14:textId="77777777" w:rsidR="00DF4E1D" w:rsidRPr="00F521D0" w:rsidRDefault="00DF4E1D" w:rsidP="00BE151B">
            <w:pPr>
              <w:keepNext/>
              <w:keepLines/>
              <w:spacing w:after="0"/>
              <w:rPr>
                <w:ins w:id="8049" w:author="CATT" w:date="2021-04-22T15:37:00Z"/>
                <w:rFonts w:ascii="Arial" w:eastAsia="宋体" w:hAnsi="Arial" w:cs="Arial"/>
                <w:sz w:val="18"/>
                <w:szCs w:val="18"/>
                <w:lang w:val="sv-SE" w:eastAsia="zh-CN"/>
              </w:rPr>
            </w:pPr>
            <w:ins w:id="8050" w:author="CATT" w:date="2021-04-22T15:37:00Z">
              <w:r w:rsidRPr="00F521D0">
                <w:rPr>
                  <w:rFonts w:ascii="Arial" w:eastAsia="宋体" w:hAnsi="Arial" w:cs="Arial"/>
                  <w:sz w:val="18"/>
                  <w:szCs w:val="18"/>
                  <w:lang w:val="sv-SE"/>
                </w:rPr>
                <w:t>NR_FDD_FR1_E</w:t>
              </w:r>
            </w:ins>
          </w:p>
          <w:p w14:paraId="7074EF3E" w14:textId="77777777" w:rsidR="00DF4E1D" w:rsidRPr="00F521D0" w:rsidRDefault="00DF4E1D" w:rsidP="00BE151B">
            <w:pPr>
              <w:keepNext/>
              <w:keepLines/>
              <w:spacing w:after="0"/>
              <w:rPr>
                <w:ins w:id="8051" w:author="CATT" w:date="2021-04-22T15:37:00Z"/>
                <w:rFonts w:ascii="Arial" w:eastAsia="宋体" w:hAnsi="Arial" w:cs="Arial"/>
                <w:sz w:val="18"/>
                <w:szCs w:val="18"/>
                <w:lang w:val="sv-SE"/>
              </w:rPr>
            </w:pPr>
            <w:ins w:id="8052" w:author="CATT" w:date="2021-04-22T15:37:00Z">
              <w:r w:rsidRPr="00F521D0">
                <w:rPr>
                  <w:rFonts w:ascii="Arial" w:eastAsia="宋体" w:hAnsi="Arial" w:cs="Arial"/>
                  <w:sz w:val="18"/>
                  <w:szCs w:val="18"/>
                  <w:lang w:val="sv-SE" w:eastAsia="zh-CN"/>
                </w:rPr>
                <w:t>NR_TDD_FR1_E</w:t>
              </w:r>
            </w:ins>
          </w:p>
        </w:tc>
        <w:tc>
          <w:tcPr>
            <w:tcW w:w="851" w:type="dxa"/>
            <w:tcBorders>
              <w:top w:val="nil"/>
              <w:left w:val="single" w:sz="4" w:space="0" w:color="auto"/>
              <w:bottom w:val="nil"/>
              <w:right w:val="single" w:sz="4" w:space="0" w:color="auto"/>
            </w:tcBorders>
            <w:shd w:val="clear" w:color="auto" w:fill="auto"/>
            <w:hideMark/>
          </w:tcPr>
          <w:p w14:paraId="510B127C" w14:textId="77777777" w:rsidR="00DF4E1D" w:rsidRPr="00F521D0" w:rsidRDefault="00DF4E1D" w:rsidP="00BE151B">
            <w:pPr>
              <w:keepNext/>
              <w:keepLines/>
              <w:spacing w:after="0"/>
              <w:jc w:val="center"/>
              <w:rPr>
                <w:ins w:id="8053" w:author="CATT" w:date="2021-04-22T15:37:00Z"/>
                <w:rFonts w:ascii="Arial" w:eastAsia="Calibri"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30D10DB8" w14:textId="77777777" w:rsidR="00DF4E1D" w:rsidRPr="00F521D0" w:rsidRDefault="00DF4E1D" w:rsidP="00BE151B">
            <w:pPr>
              <w:keepNext/>
              <w:keepLines/>
              <w:spacing w:after="0"/>
              <w:jc w:val="center"/>
              <w:rPr>
                <w:ins w:id="8054" w:author="CATT" w:date="2021-04-22T15:37:00Z"/>
                <w:rFonts w:ascii="Arial" w:eastAsia="宋体" w:hAnsi="Arial" w:cs="Arial"/>
                <w:sz w:val="18"/>
                <w:szCs w:val="18"/>
                <w:lang w:val="de-DE" w:eastAsia="zh-CN"/>
              </w:rPr>
            </w:pPr>
          </w:p>
        </w:tc>
        <w:tc>
          <w:tcPr>
            <w:tcW w:w="851" w:type="dxa"/>
            <w:tcBorders>
              <w:top w:val="nil"/>
              <w:left w:val="single" w:sz="4" w:space="0" w:color="auto"/>
              <w:bottom w:val="nil"/>
              <w:right w:val="single" w:sz="4" w:space="0" w:color="auto"/>
            </w:tcBorders>
            <w:shd w:val="clear" w:color="auto" w:fill="auto"/>
          </w:tcPr>
          <w:p w14:paraId="5F080A2F" w14:textId="77777777" w:rsidR="00DF4E1D" w:rsidRPr="00F521D0" w:rsidRDefault="00DF4E1D" w:rsidP="00BE151B">
            <w:pPr>
              <w:keepNext/>
              <w:keepLines/>
              <w:spacing w:after="0"/>
              <w:jc w:val="center"/>
              <w:rPr>
                <w:ins w:id="8055" w:author="CATT" w:date="2021-04-22T15:37:00Z"/>
                <w:rFonts w:ascii="Arial" w:eastAsia="宋体" w:hAnsi="Arial" w:cs="Arial"/>
                <w:sz w:val="18"/>
                <w:szCs w:val="18"/>
                <w:lang w:val="de-DE" w:eastAsia="zh-CN"/>
              </w:rPr>
            </w:pPr>
          </w:p>
        </w:tc>
        <w:tc>
          <w:tcPr>
            <w:tcW w:w="850" w:type="dxa"/>
            <w:tcBorders>
              <w:top w:val="nil"/>
              <w:left w:val="single" w:sz="4" w:space="0" w:color="auto"/>
              <w:bottom w:val="nil"/>
              <w:right w:val="single" w:sz="4" w:space="0" w:color="auto"/>
            </w:tcBorders>
            <w:shd w:val="clear" w:color="auto" w:fill="auto"/>
            <w:hideMark/>
          </w:tcPr>
          <w:p w14:paraId="527B8BB5" w14:textId="77777777" w:rsidR="00DF4E1D" w:rsidRPr="00F521D0" w:rsidRDefault="00DF4E1D" w:rsidP="00BE151B">
            <w:pPr>
              <w:keepNext/>
              <w:keepLines/>
              <w:spacing w:after="0"/>
              <w:jc w:val="center"/>
              <w:rPr>
                <w:ins w:id="8056" w:author="CATT" w:date="2021-04-22T15:37:00Z"/>
                <w:rFonts w:ascii="Arial" w:eastAsia="宋体" w:hAnsi="Arial" w:cs="Arial"/>
                <w:sz w:val="18"/>
                <w:szCs w:val="18"/>
                <w:lang w:val="de-DE" w:eastAsia="zh-CN"/>
              </w:rPr>
            </w:pPr>
          </w:p>
        </w:tc>
        <w:tc>
          <w:tcPr>
            <w:tcW w:w="992" w:type="dxa"/>
            <w:tcBorders>
              <w:top w:val="nil"/>
              <w:left w:val="single" w:sz="4" w:space="0" w:color="auto"/>
              <w:bottom w:val="nil"/>
              <w:right w:val="single" w:sz="4" w:space="0" w:color="auto"/>
            </w:tcBorders>
            <w:shd w:val="clear" w:color="auto" w:fill="auto"/>
          </w:tcPr>
          <w:p w14:paraId="68AB8867" w14:textId="77777777" w:rsidR="00DF4E1D" w:rsidRPr="00F521D0" w:rsidRDefault="00DF4E1D" w:rsidP="00BE151B">
            <w:pPr>
              <w:keepNext/>
              <w:keepLines/>
              <w:spacing w:after="0"/>
              <w:jc w:val="center"/>
              <w:rPr>
                <w:ins w:id="8057" w:author="CATT" w:date="2021-04-22T15:37:00Z"/>
                <w:rFonts w:ascii="Arial" w:eastAsia="宋体" w:hAnsi="Arial" w:cs="Arial"/>
                <w:sz w:val="18"/>
                <w:szCs w:val="18"/>
                <w:lang w:val="de-DE" w:eastAsia="zh-CN"/>
              </w:rPr>
            </w:pPr>
          </w:p>
        </w:tc>
        <w:tc>
          <w:tcPr>
            <w:tcW w:w="707" w:type="dxa"/>
            <w:tcBorders>
              <w:top w:val="single" w:sz="4" w:space="0" w:color="auto"/>
              <w:left w:val="single" w:sz="4" w:space="0" w:color="auto"/>
              <w:bottom w:val="single" w:sz="4" w:space="0" w:color="auto"/>
              <w:right w:val="single" w:sz="4" w:space="0" w:color="auto"/>
            </w:tcBorders>
            <w:hideMark/>
          </w:tcPr>
          <w:p w14:paraId="179CB59B" w14:textId="77777777" w:rsidR="00DF4E1D" w:rsidRPr="00F521D0" w:rsidRDefault="00DF4E1D" w:rsidP="00BE151B">
            <w:pPr>
              <w:keepNext/>
              <w:keepLines/>
              <w:spacing w:after="0"/>
              <w:jc w:val="center"/>
              <w:rPr>
                <w:ins w:id="8058" w:author="CATT" w:date="2021-04-22T15:37:00Z"/>
                <w:rFonts w:ascii="Arial" w:eastAsia="宋体" w:hAnsi="Arial" w:cs="Arial"/>
                <w:sz w:val="18"/>
                <w:szCs w:val="18"/>
                <w:lang w:val="en-US"/>
              </w:rPr>
            </w:pPr>
            <w:ins w:id="8059" w:author="CATT" w:date="2021-04-22T15:37:00Z">
              <w:r w:rsidRPr="00F521D0">
                <w:rPr>
                  <w:rFonts w:ascii="Arial" w:eastAsia="宋体" w:hAnsi="Arial" w:cs="Arial"/>
                  <w:sz w:val="18"/>
                  <w:szCs w:val="18"/>
                </w:rPr>
                <w:t>-114</w:t>
              </w:r>
            </w:ins>
          </w:p>
        </w:tc>
        <w:tc>
          <w:tcPr>
            <w:tcW w:w="850" w:type="dxa"/>
            <w:tcBorders>
              <w:top w:val="single" w:sz="4" w:space="0" w:color="auto"/>
              <w:left w:val="single" w:sz="4" w:space="0" w:color="auto"/>
              <w:bottom w:val="single" w:sz="4" w:space="0" w:color="auto"/>
              <w:right w:val="single" w:sz="4" w:space="0" w:color="auto"/>
            </w:tcBorders>
          </w:tcPr>
          <w:p w14:paraId="71EFBB25" w14:textId="77777777" w:rsidR="00DF4E1D" w:rsidRPr="00F521D0" w:rsidRDefault="00DF4E1D" w:rsidP="00BE151B">
            <w:pPr>
              <w:keepNext/>
              <w:keepLines/>
              <w:spacing w:after="0"/>
              <w:jc w:val="center"/>
              <w:rPr>
                <w:ins w:id="8060" w:author="CATT" w:date="2021-04-22T15:37:00Z"/>
                <w:rFonts w:ascii="Arial" w:eastAsia="宋体" w:hAnsi="Arial" w:cs="Arial"/>
                <w:sz w:val="18"/>
                <w:szCs w:val="18"/>
                <w:lang w:val="en-US"/>
              </w:rPr>
            </w:pPr>
            <w:ins w:id="8061" w:author="CATT" w:date="2021-04-22T15:37:00Z">
              <w:r w:rsidRPr="00F521D0">
                <w:rPr>
                  <w:rFonts w:ascii="Arial" w:eastAsia="宋体" w:hAnsi="Arial" w:cs="Arial"/>
                  <w:sz w:val="18"/>
                  <w:szCs w:val="18"/>
                </w:rPr>
                <w:t>-114</w:t>
              </w:r>
            </w:ins>
          </w:p>
        </w:tc>
      </w:tr>
      <w:tr w:rsidR="00DF4E1D" w:rsidRPr="00233010" w14:paraId="439E1EC9" w14:textId="77777777" w:rsidTr="00BE151B">
        <w:trPr>
          <w:trHeight w:val="113"/>
          <w:jc w:val="center"/>
          <w:ins w:id="8062" w:author="CATT" w:date="2021-04-22T15:37:00Z"/>
        </w:trPr>
        <w:tc>
          <w:tcPr>
            <w:tcW w:w="846" w:type="dxa"/>
            <w:tcBorders>
              <w:top w:val="nil"/>
              <w:left w:val="single" w:sz="4" w:space="0" w:color="auto"/>
              <w:bottom w:val="nil"/>
              <w:right w:val="single" w:sz="4" w:space="0" w:color="auto"/>
            </w:tcBorders>
            <w:shd w:val="clear" w:color="auto" w:fill="auto"/>
            <w:hideMark/>
          </w:tcPr>
          <w:p w14:paraId="27686DBA" w14:textId="77777777" w:rsidR="00DF4E1D" w:rsidRPr="00F521D0" w:rsidRDefault="00DF4E1D" w:rsidP="00BE151B">
            <w:pPr>
              <w:keepNext/>
              <w:keepLines/>
              <w:spacing w:after="0"/>
              <w:rPr>
                <w:ins w:id="8063"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6C463EDA" w14:textId="77777777" w:rsidR="00DF4E1D" w:rsidRPr="00F521D0" w:rsidRDefault="00DF4E1D" w:rsidP="00BE151B">
            <w:pPr>
              <w:keepNext/>
              <w:keepLines/>
              <w:spacing w:after="0"/>
              <w:rPr>
                <w:ins w:id="8064" w:author="CATT" w:date="2021-04-22T15:37:00Z"/>
                <w:rFonts w:ascii="Arial" w:eastAsia="宋体"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DE61992" w14:textId="77777777" w:rsidR="00DF4E1D" w:rsidRPr="00F521D0" w:rsidRDefault="00DF4E1D" w:rsidP="00BE151B">
            <w:pPr>
              <w:keepNext/>
              <w:keepLines/>
              <w:spacing w:after="0"/>
              <w:rPr>
                <w:ins w:id="8065" w:author="CATT" w:date="2021-04-22T15:37:00Z"/>
                <w:rFonts w:ascii="Arial" w:eastAsia="宋体" w:hAnsi="Arial" w:cs="Arial"/>
                <w:sz w:val="18"/>
                <w:szCs w:val="18"/>
                <w:lang w:val="sv-SE"/>
              </w:rPr>
            </w:pPr>
            <w:ins w:id="8066" w:author="CATT" w:date="2021-04-22T15:37:00Z">
              <w:r w:rsidRPr="00F521D0">
                <w:rPr>
                  <w:rFonts w:ascii="Arial" w:eastAsia="宋体" w:hAnsi="Arial" w:cs="Arial"/>
                  <w:sz w:val="18"/>
                  <w:szCs w:val="18"/>
                  <w:lang w:val="sv-SE"/>
                </w:rPr>
                <w:t>NR_FDD_FR1_G</w:t>
              </w:r>
            </w:ins>
          </w:p>
        </w:tc>
        <w:tc>
          <w:tcPr>
            <w:tcW w:w="851" w:type="dxa"/>
            <w:tcBorders>
              <w:top w:val="nil"/>
              <w:left w:val="single" w:sz="4" w:space="0" w:color="auto"/>
              <w:bottom w:val="nil"/>
              <w:right w:val="single" w:sz="4" w:space="0" w:color="auto"/>
            </w:tcBorders>
            <w:shd w:val="clear" w:color="auto" w:fill="auto"/>
            <w:hideMark/>
          </w:tcPr>
          <w:p w14:paraId="5F6FD0ED" w14:textId="77777777" w:rsidR="00DF4E1D" w:rsidRPr="00F521D0" w:rsidRDefault="00DF4E1D" w:rsidP="00BE151B">
            <w:pPr>
              <w:keepNext/>
              <w:keepLines/>
              <w:spacing w:after="0"/>
              <w:jc w:val="center"/>
              <w:rPr>
                <w:ins w:id="8067" w:author="CATT" w:date="2021-04-22T15:37:00Z"/>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5FAEFA99" w14:textId="77777777" w:rsidR="00DF4E1D" w:rsidRPr="00F521D0" w:rsidRDefault="00DF4E1D" w:rsidP="00BE151B">
            <w:pPr>
              <w:keepNext/>
              <w:keepLines/>
              <w:spacing w:after="0"/>
              <w:jc w:val="center"/>
              <w:rPr>
                <w:ins w:id="8068" w:author="CATT" w:date="2021-04-22T15:37:00Z"/>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tcPr>
          <w:p w14:paraId="56D0AC01" w14:textId="77777777" w:rsidR="00DF4E1D" w:rsidRPr="00F521D0" w:rsidRDefault="00DF4E1D" w:rsidP="00BE151B">
            <w:pPr>
              <w:keepNext/>
              <w:keepLines/>
              <w:spacing w:after="0"/>
              <w:jc w:val="center"/>
              <w:rPr>
                <w:ins w:id="8069" w:author="CATT" w:date="2021-04-22T15:37:00Z"/>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1E6375D6" w14:textId="77777777" w:rsidR="00DF4E1D" w:rsidRPr="00F521D0" w:rsidRDefault="00DF4E1D" w:rsidP="00BE151B">
            <w:pPr>
              <w:keepNext/>
              <w:keepLines/>
              <w:spacing w:after="0"/>
              <w:jc w:val="center"/>
              <w:rPr>
                <w:ins w:id="8070" w:author="CATT" w:date="2021-04-22T15:37:00Z"/>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tcPr>
          <w:p w14:paraId="68AC538E" w14:textId="77777777" w:rsidR="00DF4E1D" w:rsidRPr="00F521D0" w:rsidRDefault="00DF4E1D" w:rsidP="00BE151B">
            <w:pPr>
              <w:keepNext/>
              <w:keepLines/>
              <w:spacing w:after="0"/>
              <w:jc w:val="center"/>
              <w:rPr>
                <w:ins w:id="8071" w:author="CATT" w:date="2021-04-22T15:37: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360E4CFF" w14:textId="77777777" w:rsidR="00DF4E1D" w:rsidRPr="00F521D0" w:rsidRDefault="00DF4E1D" w:rsidP="00BE151B">
            <w:pPr>
              <w:keepNext/>
              <w:keepLines/>
              <w:spacing w:after="0"/>
              <w:jc w:val="center"/>
              <w:rPr>
                <w:ins w:id="8072" w:author="CATT" w:date="2021-04-22T15:37:00Z"/>
                <w:rFonts w:ascii="Arial" w:eastAsia="宋体" w:hAnsi="Arial" w:cs="Arial"/>
                <w:sz w:val="18"/>
                <w:szCs w:val="18"/>
                <w:lang w:val="en-US"/>
              </w:rPr>
            </w:pPr>
            <w:ins w:id="8073" w:author="CATT" w:date="2021-04-22T15:37:00Z">
              <w:r w:rsidRPr="00F521D0">
                <w:rPr>
                  <w:rFonts w:ascii="Arial" w:eastAsia="宋体" w:hAnsi="Arial" w:cs="Arial"/>
                  <w:sz w:val="18"/>
                  <w:szCs w:val="18"/>
                </w:rPr>
                <w:t>-113</w:t>
              </w:r>
            </w:ins>
          </w:p>
        </w:tc>
        <w:tc>
          <w:tcPr>
            <w:tcW w:w="850" w:type="dxa"/>
            <w:tcBorders>
              <w:top w:val="single" w:sz="4" w:space="0" w:color="auto"/>
              <w:left w:val="single" w:sz="4" w:space="0" w:color="auto"/>
              <w:bottom w:val="single" w:sz="4" w:space="0" w:color="auto"/>
              <w:right w:val="single" w:sz="4" w:space="0" w:color="auto"/>
            </w:tcBorders>
          </w:tcPr>
          <w:p w14:paraId="5DACA761" w14:textId="77777777" w:rsidR="00DF4E1D" w:rsidRPr="00F521D0" w:rsidRDefault="00DF4E1D" w:rsidP="00BE151B">
            <w:pPr>
              <w:keepNext/>
              <w:keepLines/>
              <w:spacing w:after="0"/>
              <w:jc w:val="center"/>
              <w:rPr>
                <w:ins w:id="8074" w:author="CATT" w:date="2021-04-22T15:37:00Z"/>
                <w:rFonts w:ascii="Arial" w:eastAsia="宋体" w:hAnsi="Arial" w:cs="Arial"/>
                <w:sz w:val="18"/>
                <w:szCs w:val="18"/>
                <w:lang w:val="en-US"/>
              </w:rPr>
            </w:pPr>
            <w:ins w:id="8075" w:author="CATT" w:date="2021-04-22T15:37:00Z">
              <w:r w:rsidRPr="00F521D0">
                <w:rPr>
                  <w:rFonts w:ascii="Arial" w:eastAsia="宋体" w:hAnsi="Arial" w:cs="Arial"/>
                  <w:sz w:val="18"/>
                  <w:szCs w:val="18"/>
                </w:rPr>
                <w:t>-113</w:t>
              </w:r>
            </w:ins>
          </w:p>
        </w:tc>
      </w:tr>
      <w:tr w:rsidR="00DF4E1D" w:rsidRPr="00233010" w14:paraId="4666ADFE" w14:textId="77777777" w:rsidTr="00BE151B">
        <w:trPr>
          <w:trHeight w:val="113"/>
          <w:jc w:val="center"/>
          <w:ins w:id="8076" w:author="CATT" w:date="2021-04-22T15:37:00Z"/>
        </w:trPr>
        <w:tc>
          <w:tcPr>
            <w:tcW w:w="846" w:type="dxa"/>
            <w:tcBorders>
              <w:top w:val="nil"/>
              <w:left w:val="single" w:sz="4" w:space="0" w:color="auto"/>
              <w:bottom w:val="single" w:sz="4" w:space="0" w:color="auto"/>
              <w:right w:val="single" w:sz="4" w:space="0" w:color="auto"/>
            </w:tcBorders>
            <w:shd w:val="clear" w:color="auto" w:fill="auto"/>
            <w:hideMark/>
          </w:tcPr>
          <w:p w14:paraId="240FEA1A" w14:textId="77777777" w:rsidR="00DF4E1D" w:rsidRPr="00F521D0" w:rsidRDefault="00DF4E1D" w:rsidP="00BE151B">
            <w:pPr>
              <w:keepNext/>
              <w:keepLines/>
              <w:spacing w:after="0"/>
              <w:rPr>
                <w:ins w:id="8077"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11949C33" w14:textId="77777777" w:rsidR="00DF4E1D" w:rsidRPr="00F521D0" w:rsidRDefault="00DF4E1D" w:rsidP="00BE151B">
            <w:pPr>
              <w:keepNext/>
              <w:keepLines/>
              <w:spacing w:after="0"/>
              <w:rPr>
                <w:ins w:id="8078" w:author="CATT" w:date="2021-04-22T15:37:00Z"/>
                <w:rFonts w:ascii="Arial" w:eastAsia="宋体"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D38FF36" w14:textId="77777777" w:rsidR="00DF4E1D" w:rsidRPr="00F521D0" w:rsidRDefault="00DF4E1D" w:rsidP="00BE151B">
            <w:pPr>
              <w:keepNext/>
              <w:keepLines/>
              <w:spacing w:after="0"/>
              <w:rPr>
                <w:ins w:id="8079" w:author="CATT" w:date="2021-04-22T15:37:00Z"/>
                <w:rFonts w:ascii="Arial" w:eastAsia="宋体" w:hAnsi="Arial" w:cs="Arial"/>
                <w:sz w:val="18"/>
                <w:szCs w:val="18"/>
                <w:lang w:val="sv-SE"/>
              </w:rPr>
            </w:pPr>
            <w:ins w:id="8080" w:author="CATT" w:date="2021-04-22T15:37:00Z">
              <w:r w:rsidRPr="00F521D0">
                <w:rPr>
                  <w:rFonts w:ascii="Arial" w:eastAsia="宋体" w:hAnsi="Arial" w:cs="Arial"/>
                  <w:sz w:val="18"/>
                  <w:szCs w:val="18"/>
                  <w:lang w:val="sv-SE"/>
                </w:rPr>
                <w:t>NR_FDD_FR1_H</w:t>
              </w:r>
            </w:ins>
          </w:p>
        </w:tc>
        <w:tc>
          <w:tcPr>
            <w:tcW w:w="851" w:type="dxa"/>
            <w:tcBorders>
              <w:top w:val="nil"/>
              <w:left w:val="single" w:sz="4" w:space="0" w:color="auto"/>
              <w:bottom w:val="single" w:sz="4" w:space="0" w:color="auto"/>
              <w:right w:val="single" w:sz="4" w:space="0" w:color="auto"/>
            </w:tcBorders>
            <w:shd w:val="clear" w:color="auto" w:fill="auto"/>
            <w:hideMark/>
          </w:tcPr>
          <w:p w14:paraId="5EA3744F" w14:textId="77777777" w:rsidR="00DF4E1D" w:rsidRPr="00F521D0" w:rsidRDefault="00DF4E1D" w:rsidP="00BE151B">
            <w:pPr>
              <w:keepNext/>
              <w:keepLines/>
              <w:spacing w:after="0"/>
              <w:jc w:val="center"/>
              <w:rPr>
                <w:ins w:id="8081" w:author="CATT" w:date="2021-04-22T15:37:00Z"/>
                <w:rFonts w:ascii="Arial" w:eastAsia="Calibri"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3FB1F5A8" w14:textId="77777777" w:rsidR="00DF4E1D" w:rsidRPr="00F521D0" w:rsidRDefault="00DF4E1D" w:rsidP="00BE151B">
            <w:pPr>
              <w:keepNext/>
              <w:keepLines/>
              <w:spacing w:after="0"/>
              <w:jc w:val="center"/>
              <w:rPr>
                <w:ins w:id="8082" w:author="CATT" w:date="2021-04-22T15:37:00Z"/>
                <w:rFonts w:ascii="Arial" w:eastAsia="宋体" w:hAnsi="Arial" w:cs="Arial"/>
                <w:sz w:val="18"/>
                <w:szCs w:val="18"/>
                <w:lang w:val="en-US" w:eastAsia="zh-CN"/>
              </w:rPr>
            </w:pPr>
          </w:p>
        </w:tc>
        <w:tc>
          <w:tcPr>
            <w:tcW w:w="851" w:type="dxa"/>
            <w:tcBorders>
              <w:top w:val="nil"/>
              <w:left w:val="single" w:sz="4" w:space="0" w:color="auto"/>
              <w:bottom w:val="single" w:sz="4" w:space="0" w:color="auto"/>
              <w:right w:val="single" w:sz="4" w:space="0" w:color="auto"/>
            </w:tcBorders>
            <w:shd w:val="clear" w:color="auto" w:fill="auto"/>
          </w:tcPr>
          <w:p w14:paraId="292A0AA5" w14:textId="77777777" w:rsidR="00DF4E1D" w:rsidRPr="00F521D0" w:rsidRDefault="00DF4E1D" w:rsidP="00BE151B">
            <w:pPr>
              <w:keepNext/>
              <w:keepLines/>
              <w:spacing w:after="0"/>
              <w:jc w:val="center"/>
              <w:rPr>
                <w:ins w:id="8083" w:author="CATT" w:date="2021-04-22T15:37:00Z"/>
                <w:rFonts w:ascii="Arial" w:eastAsia="宋体" w:hAnsi="Arial" w:cs="Arial"/>
                <w:sz w:val="18"/>
                <w:szCs w:val="18"/>
                <w:lang w:val="en-US" w:eastAsia="zh-CN"/>
              </w:rPr>
            </w:pPr>
          </w:p>
        </w:tc>
        <w:tc>
          <w:tcPr>
            <w:tcW w:w="850" w:type="dxa"/>
            <w:tcBorders>
              <w:top w:val="nil"/>
              <w:left w:val="single" w:sz="4" w:space="0" w:color="auto"/>
              <w:bottom w:val="single" w:sz="4" w:space="0" w:color="auto"/>
              <w:right w:val="single" w:sz="4" w:space="0" w:color="auto"/>
            </w:tcBorders>
            <w:shd w:val="clear" w:color="auto" w:fill="auto"/>
            <w:hideMark/>
          </w:tcPr>
          <w:p w14:paraId="4CE722E6" w14:textId="77777777" w:rsidR="00DF4E1D" w:rsidRPr="00F521D0" w:rsidRDefault="00DF4E1D" w:rsidP="00BE151B">
            <w:pPr>
              <w:keepNext/>
              <w:keepLines/>
              <w:spacing w:after="0"/>
              <w:jc w:val="center"/>
              <w:rPr>
                <w:ins w:id="8084" w:author="CATT" w:date="2021-04-22T15:37:00Z"/>
                <w:rFonts w:ascii="Arial" w:eastAsia="宋体" w:hAnsi="Arial" w:cs="Arial"/>
                <w:sz w:val="18"/>
                <w:szCs w:val="18"/>
                <w:lang w:val="en-US" w:eastAsia="zh-CN"/>
              </w:rPr>
            </w:pPr>
          </w:p>
        </w:tc>
        <w:tc>
          <w:tcPr>
            <w:tcW w:w="992" w:type="dxa"/>
            <w:tcBorders>
              <w:top w:val="nil"/>
              <w:left w:val="single" w:sz="4" w:space="0" w:color="auto"/>
              <w:bottom w:val="single" w:sz="4" w:space="0" w:color="auto"/>
              <w:right w:val="single" w:sz="4" w:space="0" w:color="auto"/>
            </w:tcBorders>
            <w:shd w:val="clear" w:color="auto" w:fill="auto"/>
          </w:tcPr>
          <w:p w14:paraId="5A32ABEB" w14:textId="77777777" w:rsidR="00DF4E1D" w:rsidRPr="00F521D0" w:rsidRDefault="00DF4E1D" w:rsidP="00BE151B">
            <w:pPr>
              <w:keepNext/>
              <w:keepLines/>
              <w:spacing w:after="0"/>
              <w:jc w:val="center"/>
              <w:rPr>
                <w:ins w:id="8085" w:author="CATT" w:date="2021-04-22T15:37: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64FA3275" w14:textId="77777777" w:rsidR="00DF4E1D" w:rsidRPr="00F521D0" w:rsidRDefault="00DF4E1D" w:rsidP="00BE151B">
            <w:pPr>
              <w:keepNext/>
              <w:keepLines/>
              <w:spacing w:after="0"/>
              <w:jc w:val="center"/>
              <w:rPr>
                <w:ins w:id="8086" w:author="CATT" w:date="2021-04-22T15:37:00Z"/>
                <w:rFonts w:ascii="Arial" w:eastAsia="宋体" w:hAnsi="Arial" w:cs="Arial"/>
                <w:sz w:val="18"/>
                <w:szCs w:val="18"/>
                <w:lang w:val="en-US"/>
              </w:rPr>
            </w:pPr>
            <w:ins w:id="8087" w:author="CATT" w:date="2021-04-22T15:37:00Z">
              <w:r w:rsidRPr="00F521D0">
                <w:rPr>
                  <w:rFonts w:ascii="Arial" w:eastAsia="宋体" w:hAnsi="Arial" w:cs="Arial"/>
                  <w:sz w:val="18"/>
                  <w:szCs w:val="18"/>
                </w:rPr>
                <w:t>-112.5</w:t>
              </w:r>
            </w:ins>
          </w:p>
        </w:tc>
        <w:tc>
          <w:tcPr>
            <w:tcW w:w="850" w:type="dxa"/>
            <w:tcBorders>
              <w:top w:val="single" w:sz="4" w:space="0" w:color="auto"/>
              <w:left w:val="single" w:sz="4" w:space="0" w:color="auto"/>
              <w:bottom w:val="single" w:sz="4" w:space="0" w:color="auto"/>
              <w:right w:val="single" w:sz="4" w:space="0" w:color="auto"/>
            </w:tcBorders>
          </w:tcPr>
          <w:p w14:paraId="6D6E9568" w14:textId="77777777" w:rsidR="00DF4E1D" w:rsidRPr="00F521D0" w:rsidRDefault="00DF4E1D" w:rsidP="00BE151B">
            <w:pPr>
              <w:keepNext/>
              <w:keepLines/>
              <w:spacing w:after="0"/>
              <w:jc w:val="center"/>
              <w:rPr>
                <w:ins w:id="8088" w:author="CATT" w:date="2021-04-22T15:37:00Z"/>
                <w:rFonts w:ascii="Arial" w:eastAsia="宋体" w:hAnsi="Arial" w:cs="Arial"/>
                <w:sz w:val="18"/>
                <w:szCs w:val="18"/>
                <w:lang w:val="en-US"/>
              </w:rPr>
            </w:pPr>
            <w:ins w:id="8089" w:author="CATT" w:date="2021-04-22T15:37:00Z">
              <w:r w:rsidRPr="00F521D0">
                <w:rPr>
                  <w:rFonts w:ascii="Arial" w:eastAsia="宋体" w:hAnsi="Arial" w:cs="Arial"/>
                  <w:sz w:val="18"/>
                  <w:szCs w:val="18"/>
                </w:rPr>
                <w:t>-112.5</w:t>
              </w:r>
            </w:ins>
          </w:p>
        </w:tc>
      </w:tr>
      <w:tr w:rsidR="00DF4E1D" w:rsidRPr="00233010" w14:paraId="43582559" w14:textId="77777777" w:rsidTr="00BE151B">
        <w:trPr>
          <w:trHeight w:val="43"/>
          <w:jc w:val="center"/>
          <w:ins w:id="8090" w:author="CATT" w:date="2021-04-22T15:37:00Z"/>
        </w:trPr>
        <w:tc>
          <w:tcPr>
            <w:tcW w:w="846" w:type="dxa"/>
            <w:tcBorders>
              <w:top w:val="single" w:sz="4" w:space="0" w:color="auto"/>
              <w:left w:val="single" w:sz="4" w:space="0" w:color="auto"/>
              <w:bottom w:val="nil"/>
              <w:right w:val="single" w:sz="4" w:space="0" w:color="auto"/>
            </w:tcBorders>
            <w:shd w:val="clear" w:color="auto" w:fill="auto"/>
            <w:hideMark/>
          </w:tcPr>
          <w:p w14:paraId="6C2DC2CF" w14:textId="77777777" w:rsidR="00DF4E1D" w:rsidRPr="00F521D0" w:rsidRDefault="00DF4E1D" w:rsidP="00BE151B">
            <w:pPr>
              <w:keepNext/>
              <w:keepLines/>
              <w:spacing w:after="0"/>
              <w:rPr>
                <w:ins w:id="8091" w:author="CATT" w:date="2021-04-22T15:37:00Z"/>
                <w:rFonts w:ascii="Arial" w:eastAsia="宋体" w:hAnsi="Arial" w:cs="Arial"/>
                <w:sz w:val="18"/>
                <w:szCs w:val="18"/>
                <w:vertAlign w:val="superscript"/>
                <w:lang w:val="en-US"/>
              </w:rPr>
            </w:pPr>
            <w:ins w:id="8092" w:author="CATT" w:date="2021-04-22T15:37:00Z">
              <w:r w:rsidRPr="00F521D0">
                <w:rPr>
                  <w:rFonts w:ascii="Arial" w:eastAsia="Calibri" w:hAnsi="Arial" w:cs="Arial"/>
                  <w:position w:val="-12"/>
                  <w:sz w:val="18"/>
                  <w:szCs w:val="18"/>
                  <w:lang w:val="en-US"/>
                </w:rPr>
                <w:object w:dxaOrig="285" w:dyaOrig="285" w14:anchorId="573D5B68">
                  <v:shape id="_x0000_i1044" type="#_x0000_t75" style="width:15.25pt;height:15.25pt" o:ole="" fillcolor="window">
                    <v:imagedata r:id="rId16" o:title=""/>
                  </v:shape>
                  <o:OLEObject Type="Embed" ProgID="Equation.3" ShapeID="_x0000_i1044" DrawAspect="Content" ObjectID="_1683391091" r:id="rId38"/>
                </w:object>
              </w:r>
            </w:ins>
            <w:ins w:id="8093" w:author="CATT" w:date="2021-04-22T15:37:00Z">
              <w:r w:rsidRPr="00F521D0">
                <w:rPr>
                  <w:rFonts w:ascii="Arial" w:eastAsia="宋体" w:hAnsi="Arial" w:cs="Arial"/>
                  <w:sz w:val="18"/>
                  <w:szCs w:val="18"/>
                  <w:vertAlign w:val="superscript"/>
                  <w:lang w:val="en-US"/>
                </w:rPr>
                <w:t>Note2</w:t>
              </w:r>
            </w:ins>
          </w:p>
        </w:tc>
        <w:tc>
          <w:tcPr>
            <w:tcW w:w="850" w:type="dxa"/>
            <w:tcBorders>
              <w:top w:val="single" w:sz="4" w:space="0" w:color="auto"/>
              <w:left w:val="single" w:sz="4" w:space="0" w:color="auto"/>
              <w:bottom w:val="nil"/>
              <w:right w:val="single" w:sz="4" w:space="0" w:color="auto"/>
            </w:tcBorders>
            <w:shd w:val="clear" w:color="auto" w:fill="auto"/>
            <w:hideMark/>
          </w:tcPr>
          <w:p w14:paraId="329781BA" w14:textId="77777777" w:rsidR="00DF4E1D" w:rsidRPr="00F521D0" w:rsidRDefault="00DF4E1D" w:rsidP="00BE151B">
            <w:pPr>
              <w:keepNext/>
              <w:keepLines/>
              <w:spacing w:after="0"/>
              <w:rPr>
                <w:ins w:id="8094" w:author="CATT" w:date="2021-04-22T15:37:00Z"/>
                <w:rFonts w:ascii="Arial" w:eastAsia="Calibri" w:hAnsi="Arial" w:cs="Arial"/>
                <w:sz w:val="18"/>
                <w:szCs w:val="18"/>
                <w:lang w:val="en-US"/>
              </w:rPr>
            </w:pPr>
            <w:ins w:id="8095" w:author="CATT" w:date="2021-04-22T15:37:00Z">
              <w:r w:rsidRPr="00F521D0">
                <w:rPr>
                  <w:rFonts w:ascii="Arial" w:eastAsia="宋体" w:hAnsi="Arial" w:cs="Arial"/>
                  <w:sz w:val="18"/>
                  <w:szCs w:val="18"/>
                </w:rPr>
                <w:t>Config</w:t>
              </w:r>
              <w:r w:rsidRPr="00F521D0">
                <w:rPr>
                  <w:rFonts w:ascii="Arial" w:eastAsia="Malgun Gothic" w:hAnsi="Arial" w:cs="Arial"/>
                  <w:sz w:val="18"/>
                  <w:szCs w:val="18"/>
                </w:rPr>
                <w:t xml:space="preserve"> </w:t>
              </w:r>
              <w:r w:rsidRPr="00F521D0">
                <w:rPr>
                  <w:rFonts w:ascii="Arial" w:eastAsia="宋体" w:hAnsi="Arial" w:cs="Arial"/>
                  <w:sz w:val="18"/>
                  <w:szCs w:val="18"/>
                  <w:lang w:val="en-US"/>
                </w:rPr>
                <w:t>1,2,4,5</w:t>
              </w:r>
            </w:ins>
          </w:p>
        </w:tc>
        <w:tc>
          <w:tcPr>
            <w:tcW w:w="1701" w:type="dxa"/>
            <w:tcBorders>
              <w:top w:val="single" w:sz="4" w:space="0" w:color="auto"/>
              <w:left w:val="single" w:sz="4" w:space="0" w:color="auto"/>
              <w:bottom w:val="single" w:sz="4" w:space="0" w:color="auto"/>
              <w:right w:val="single" w:sz="4" w:space="0" w:color="auto"/>
            </w:tcBorders>
            <w:hideMark/>
          </w:tcPr>
          <w:p w14:paraId="79588014" w14:textId="77777777" w:rsidR="00DF4E1D" w:rsidRPr="00F521D0" w:rsidRDefault="00DF4E1D" w:rsidP="00BE151B">
            <w:pPr>
              <w:keepNext/>
              <w:keepLines/>
              <w:spacing w:after="0"/>
              <w:rPr>
                <w:ins w:id="8096" w:author="CATT" w:date="2021-04-22T15:37:00Z"/>
                <w:rFonts w:ascii="Arial" w:eastAsia="宋体" w:hAnsi="Arial" w:cs="Arial"/>
                <w:sz w:val="18"/>
                <w:szCs w:val="18"/>
                <w:lang w:eastAsia="zh-CN"/>
              </w:rPr>
            </w:pPr>
            <w:ins w:id="8097" w:author="CATT" w:date="2021-04-22T15:37:00Z">
              <w:r w:rsidRPr="00F521D0">
                <w:rPr>
                  <w:rFonts w:ascii="Arial" w:eastAsia="宋体" w:hAnsi="Arial" w:cs="Arial"/>
                  <w:sz w:val="18"/>
                  <w:szCs w:val="18"/>
                </w:rPr>
                <w:t>NR_FDD_FR1_A</w:t>
              </w:r>
            </w:ins>
          </w:p>
          <w:p w14:paraId="5336725B" w14:textId="77777777" w:rsidR="00DF4E1D" w:rsidRPr="00F521D0" w:rsidRDefault="00DF4E1D" w:rsidP="00BE151B">
            <w:pPr>
              <w:keepNext/>
              <w:keepLines/>
              <w:spacing w:after="0"/>
              <w:rPr>
                <w:ins w:id="8098" w:author="CATT" w:date="2021-04-22T15:37:00Z"/>
                <w:rFonts w:ascii="Arial" w:eastAsia="宋体" w:hAnsi="Arial" w:cs="Arial"/>
                <w:sz w:val="18"/>
                <w:szCs w:val="18"/>
                <w:lang w:eastAsia="zh-CN"/>
              </w:rPr>
            </w:pPr>
            <w:ins w:id="8099" w:author="CATT" w:date="2021-04-22T15:37:00Z">
              <w:r w:rsidRPr="00F521D0">
                <w:rPr>
                  <w:rFonts w:ascii="Arial" w:eastAsia="宋体" w:hAnsi="Arial" w:cs="Arial"/>
                  <w:sz w:val="18"/>
                  <w:szCs w:val="18"/>
                  <w:lang w:eastAsia="zh-CN"/>
                </w:rPr>
                <w:t>NR_TDD_FR1_A</w:t>
              </w:r>
            </w:ins>
          </w:p>
          <w:p w14:paraId="6ACDE6E5" w14:textId="77777777" w:rsidR="00DF4E1D" w:rsidRPr="00F521D0" w:rsidRDefault="00DF4E1D" w:rsidP="00BE151B">
            <w:pPr>
              <w:keepNext/>
              <w:keepLines/>
              <w:spacing w:after="0"/>
              <w:rPr>
                <w:ins w:id="8100" w:author="CATT" w:date="2021-04-22T15:37:00Z"/>
                <w:rFonts w:ascii="Arial" w:eastAsia="Calibri" w:hAnsi="Arial" w:cs="Arial"/>
                <w:sz w:val="18"/>
                <w:szCs w:val="18"/>
                <w:lang w:val="en-US"/>
              </w:rPr>
            </w:pPr>
            <w:ins w:id="8101" w:author="CATT" w:date="2021-04-22T15:37:00Z">
              <w:r w:rsidRPr="00F521D0">
                <w:rPr>
                  <w:rFonts w:ascii="Arial" w:eastAsia="宋体" w:hAnsi="Arial" w:cs="Arial"/>
                  <w:sz w:val="18"/>
                  <w:szCs w:val="18"/>
                  <w:lang w:val="en-US" w:eastAsia="zh-CN"/>
                </w:rPr>
                <w:t>NR_SDL_FR1_A</w:t>
              </w:r>
            </w:ins>
          </w:p>
        </w:tc>
        <w:tc>
          <w:tcPr>
            <w:tcW w:w="851" w:type="dxa"/>
            <w:tcBorders>
              <w:top w:val="single" w:sz="4" w:space="0" w:color="auto"/>
              <w:left w:val="single" w:sz="4" w:space="0" w:color="auto"/>
              <w:bottom w:val="nil"/>
              <w:right w:val="single" w:sz="4" w:space="0" w:color="auto"/>
            </w:tcBorders>
            <w:shd w:val="clear" w:color="auto" w:fill="auto"/>
          </w:tcPr>
          <w:p w14:paraId="781FD739" w14:textId="77777777" w:rsidR="00DF4E1D" w:rsidRPr="00F521D0" w:rsidRDefault="00DF4E1D" w:rsidP="00BE151B">
            <w:pPr>
              <w:keepNext/>
              <w:keepLines/>
              <w:spacing w:after="0"/>
              <w:jc w:val="center"/>
              <w:rPr>
                <w:ins w:id="8102" w:author="CATT" w:date="2021-04-22T15:37:00Z"/>
                <w:rFonts w:ascii="Arial" w:eastAsia="宋体" w:hAnsi="Arial" w:cs="Arial"/>
                <w:sz w:val="18"/>
                <w:szCs w:val="18"/>
                <w:lang w:val="en-US"/>
              </w:rPr>
            </w:pPr>
            <w:ins w:id="8103" w:author="CATT" w:date="2021-04-22T15:37:00Z">
              <w:r w:rsidRPr="00F521D0">
                <w:rPr>
                  <w:rFonts w:ascii="Arial" w:eastAsia="宋体" w:hAnsi="Arial" w:cs="Arial"/>
                  <w:sz w:val="18"/>
                  <w:szCs w:val="18"/>
                  <w:lang w:val="en-US"/>
                </w:rPr>
                <w:t>dBm/SCS</w:t>
              </w:r>
            </w:ins>
          </w:p>
        </w:tc>
        <w:tc>
          <w:tcPr>
            <w:tcW w:w="850" w:type="dxa"/>
            <w:tcBorders>
              <w:top w:val="single" w:sz="4" w:space="0" w:color="auto"/>
              <w:left w:val="single" w:sz="4" w:space="0" w:color="auto"/>
              <w:bottom w:val="nil"/>
              <w:right w:val="single" w:sz="4" w:space="0" w:color="auto"/>
            </w:tcBorders>
            <w:shd w:val="clear" w:color="auto" w:fill="auto"/>
            <w:hideMark/>
          </w:tcPr>
          <w:p w14:paraId="7890A575" w14:textId="77777777" w:rsidR="00DF4E1D" w:rsidRPr="00F521D0" w:rsidRDefault="00DF4E1D" w:rsidP="00BE151B">
            <w:pPr>
              <w:keepNext/>
              <w:keepLines/>
              <w:spacing w:after="0"/>
              <w:jc w:val="center"/>
              <w:rPr>
                <w:ins w:id="8104" w:author="CATT" w:date="2021-04-22T15:37:00Z"/>
                <w:rFonts w:ascii="Arial" w:eastAsia="宋体" w:hAnsi="Arial" w:cs="Arial"/>
                <w:sz w:val="18"/>
                <w:szCs w:val="18"/>
                <w:lang w:val="en-US"/>
              </w:rPr>
            </w:pPr>
            <w:ins w:id="8105" w:author="CATT" w:date="2021-04-22T15:37:00Z">
              <w:r w:rsidRPr="00F521D0">
                <w:rPr>
                  <w:rFonts w:ascii="Arial" w:eastAsia="宋体" w:hAnsi="Arial" w:cs="Arial"/>
                  <w:sz w:val="18"/>
                  <w:szCs w:val="18"/>
                  <w:lang w:val="en-US" w:eastAsia="zh-CN"/>
                </w:rPr>
                <w:t>-80.18</w:t>
              </w:r>
            </w:ins>
          </w:p>
        </w:tc>
        <w:tc>
          <w:tcPr>
            <w:tcW w:w="851" w:type="dxa"/>
            <w:tcBorders>
              <w:top w:val="single" w:sz="4" w:space="0" w:color="auto"/>
              <w:left w:val="single" w:sz="4" w:space="0" w:color="auto"/>
              <w:bottom w:val="nil"/>
              <w:right w:val="single" w:sz="4" w:space="0" w:color="auto"/>
            </w:tcBorders>
            <w:shd w:val="clear" w:color="auto" w:fill="auto"/>
          </w:tcPr>
          <w:p w14:paraId="60286E2A" w14:textId="77777777" w:rsidR="00DF4E1D" w:rsidRPr="00F521D0" w:rsidRDefault="00DF4E1D" w:rsidP="00BE151B">
            <w:pPr>
              <w:keepNext/>
              <w:keepLines/>
              <w:spacing w:after="0"/>
              <w:jc w:val="center"/>
              <w:rPr>
                <w:ins w:id="8106" w:author="CATT" w:date="2021-04-22T15:37:00Z"/>
                <w:rFonts w:ascii="Arial" w:eastAsia="宋体" w:hAnsi="Arial" w:cs="Arial"/>
                <w:sz w:val="18"/>
                <w:szCs w:val="18"/>
                <w:lang w:val="en-US"/>
              </w:rPr>
            </w:pPr>
            <w:ins w:id="8107" w:author="CATT" w:date="2021-04-22T15:37:00Z">
              <w:r w:rsidRPr="00F521D0">
                <w:rPr>
                  <w:rFonts w:ascii="Arial" w:eastAsia="宋体" w:hAnsi="Arial" w:cs="Arial"/>
                  <w:sz w:val="18"/>
                  <w:szCs w:val="18"/>
                  <w:lang w:val="en-US" w:eastAsia="zh-CN"/>
                </w:rPr>
                <w:t>-80.18</w:t>
              </w:r>
            </w:ins>
          </w:p>
        </w:tc>
        <w:tc>
          <w:tcPr>
            <w:tcW w:w="850" w:type="dxa"/>
            <w:tcBorders>
              <w:top w:val="single" w:sz="4" w:space="0" w:color="auto"/>
              <w:left w:val="single" w:sz="4" w:space="0" w:color="auto"/>
              <w:bottom w:val="nil"/>
              <w:right w:val="single" w:sz="4" w:space="0" w:color="auto"/>
            </w:tcBorders>
            <w:shd w:val="clear" w:color="auto" w:fill="auto"/>
            <w:hideMark/>
          </w:tcPr>
          <w:p w14:paraId="0A173A6C" w14:textId="77777777" w:rsidR="00DF4E1D" w:rsidRPr="00F521D0" w:rsidRDefault="00DF4E1D" w:rsidP="00BE151B">
            <w:pPr>
              <w:keepNext/>
              <w:keepLines/>
              <w:spacing w:after="0"/>
              <w:jc w:val="center"/>
              <w:rPr>
                <w:ins w:id="8108" w:author="CATT" w:date="2021-04-22T15:37:00Z"/>
                <w:rFonts w:ascii="Arial" w:eastAsia="宋体" w:hAnsi="Arial" w:cs="Arial"/>
                <w:sz w:val="18"/>
                <w:szCs w:val="18"/>
                <w:lang w:val="en-US"/>
              </w:rPr>
            </w:pPr>
            <w:ins w:id="8109" w:author="CATT" w:date="2021-04-22T15:37:00Z">
              <w:r w:rsidRPr="00F521D0">
                <w:rPr>
                  <w:rFonts w:ascii="Arial" w:eastAsia="宋体" w:hAnsi="Arial" w:cs="Arial"/>
                  <w:sz w:val="18"/>
                  <w:szCs w:val="18"/>
                  <w:lang w:val="en-US" w:eastAsia="zh-CN"/>
                </w:rPr>
                <w:t>-106</w:t>
              </w:r>
            </w:ins>
          </w:p>
        </w:tc>
        <w:tc>
          <w:tcPr>
            <w:tcW w:w="992" w:type="dxa"/>
            <w:tcBorders>
              <w:top w:val="single" w:sz="4" w:space="0" w:color="auto"/>
              <w:left w:val="single" w:sz="4" w:space="0" w:color="auto"/>
              <w:bottom w:val="nil"/>
              <w:right w:val="single" w:sz="4" w:space="0" w:color="auto"/>
            </w:tcBorders>
            <w:shd w:val="clear" w:color="auto" w:fill="auto"/>
          </w:tcPr>
          <w:p w14:paraId="3828E9B2" w14:textId="77777777" w:rsidR="00DF4E1D" w:rsidRPr="00F521D0" w:rsidRDefault="00DF4E1D" w:rsidP="00BE151B">
            <w:pPr>
              <w:keepNext/>
              <w:keepLines/>
              <w:spacing w:after="0"/>
              <w:jc w:val="center"/>
              <w:rPr>
                <w:ins w:id="8110" w:author="CATT" w:date="2021-04-22T15:37:00Z"/>
                <w:rFonts w:ascii="Arial" w:eastAsia="宋体" w:hAnsi="Arial" w:cs="Arial"/>
                <w:sz w:val="18"/>
                <w:szCs w:val="18"/>
                <w:lang w:val="en-US"/>
              </w:rPr>
            </w:pPr>
            <w:ins w:id="8111" w:author="CATT" w:date="2021-04-22T15:37:00Z">
              <w:r w:rsidRPr="00F521D0">
                <w:rPr>
                  <w:rFonts w:ascii="Arial" w:eastAsia="宋体" w:hAnsi="Arial" w:cs="Arial"/>
                  <w:sz w:val="18"/>
                  <w:szCs w:val="18"/>
                  <w:lang w:val="en-US" w:eastAsia="zh-CN"/>
                </w:rPr>
                <w:t>-106</w:t>
              </w:r>
            </w:ins>
          </w:p>
        </w:tc>
        <w:tc>
          <w:tcPr>
            <w:tcW w:w="707" w:type="dxa"/>
            <w:tcBorders>
              <w:top w:val="single" w:sz="4" w:space="0" w:color="auto"/>
              <w:left w:val="single" w:sz="4" w:space="0" w:color="auto"/>
              <w:bottom w:val="single" w:sz="4" w:space="0" w:color="auto"/>
              <w:right w:val="single" w:sz="4" w:space="0" w:color="auto"/>
            </w:tcBorders>
            <w:hideMark/>
          </w:tcPr>
          <w:p w14:paraId="149A2ECE" w14:textId="77777777" w:rsidR="00DF4E1D" w:rsidRPr="00F521D0" w:rsidRDefault="00DF4E1D" w:rsidP="00BE151B">
            <w:pPr>
              <w:keepNext/>
              <w:keepLines/>
              <w:spacing w:after="0"/>
              <w:jc w:val="center"/>
              <w:rPr>
                <w:ins w:id="8112" w:author="CATT" w:date="2021-04-22T15:37:00Z"/>
                <w:rFonts w:ascii="Arial" w:eastAsia="宋体" w:hAnsi="Arial" w:cs="Arial"/>
                <w:sz w:val="18"/>
                <w:szCs w:val="18"/>
                <w:lang w:val="en-US"/>
              </w:rPr>
            </w:pPr>
            <w:ins w:id="8113" w:author="CATT" w:date="2021-04-22T15:37:00Z">
              <w:r w:rsidRPr="00F521D0">
                <w:rPr>
                  <w:rFonts w:ascii="Arial" w:eastAsia="宋体" w:hAnsi="Arial" w:cs="Arial"/>
                  <w:sz w:val="18"/>
                  <w:szCs w:val="18"/>
                </w:rPr>
                <w:t>-116</w:t>
              </w:r>
            </w:ins>
          </w:p>
        </w:tc>
        <w:tc>
          <w:tcPr>
            <w:tcW w:w="850" w:type="dxa"/>
            <w:tcBorders>
              <w:top w:val="single" w:sz="4" w:space="0" w:color="auto"/>
              <w:left w:val="single" w:sz="4" w:space="0" w:color="auto"/>
              <w:bottom w:val="single" w:sz="4" w:space="0" w:color="auto"/>
              <w:right w:val="single" w:sz="4" w:space="0" w:color="auto"/>
            </w:tcBorders>
          </w:tcPr>
          <w:p w14:paraId="7A023FD7" w14:textId="77777777" w:rsidR="00DF4E1D" w:rsidRPr="00F521D0" w:rsidRDefault="00DF4E1D" w:rsidP="00BE151B">
            <w:pPr>
              <w:keepNext/>
              <w:keepLines/>
              <w:spacing w:after="0"/>
              <w:jc w:val="center"/>
              <w:rPr>
                <w:ins w:id="8114" w:author="CATT" w:date="2021-04-22T15:37:00Z"/>
                <w:rFonts w:ascii="Arial" w:eastAsia="宋体" w:hAnsi="Arial" w:cs="Arial"/>
                <w:sz w:val="18"/>
                <w:szCs w:val="18"/>
                <w:lang w:val="en-US"/>
              </w:rPr>
            </w:pPr>
            <w:ins w:id="8115" w:author="CATT" w:date="2021-04-22T15:37:00Z">
              <w:r w:rsidRPr="00F521D0">
                <w:rPr>
                  <w:rFonts w:ascii="Arial" w:eastAsia="宋体" w:hAnsi="Arial" w:cs="Arial"/>
                  <w:sz w:val="18"/>
                  <w:szCs w:val="18"/>
                </w:rPr>
                <w:t>-116</w:t>
              </w:r>
            </w:ins>
          </w:p>
        </w:tc>
      </w:tr>
      <w:tr w:rsidR="00DF4E1D" w:rsidRPr="00233010" w14:paraId="69E58B33" w14:textId="77777777" w:rsidTr="00BE151B">
        <w:trPr>
          <w:trHeight w:val="43"/>
          <w:jc w:val="center"/>
          <w:ins w:id="8116" w:author="CATT" w:date="2021-04-22T15:37:00Z"/>
        </w:trPr>
        <w:tc>
          <w:tcPr>
            <w:tcW w:w="846" w:type="dxa"/>
            <w:tcBorders>
              <w:top w:val="nil"/>
              <w:left w:val="single" w:sz="4" w:space="0" w:color="auto"/>
              <w:bottom w:val="nil"/>
              <w:right w:val="single" w:sz="4" w:space="0" w:color="auto"/>
            </w:tcBorders>
            <w:shd w:val="clear" w:color="auto" w:fill="auto"/>
            <w:hideMark/>
          </w:tcPr>
          <w:p w14:paraId="279DA61E" w14:textId="77777777" w:rsidR="00DF4E1D" w:rsidRPr="00F521D0" w:rsidRDefault="00DF4E1D" w:rsidP="00BE151B">
            <w:pPr>
              <w:keepNext/>
              <w:keepLines/>
              <w:spacing w:after="0"/>
              <w:rPr>
                <w:ins w:id="8117"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nil"/>
              <w:right w:val="single" w:sz="4" w:space="0" w:color="auto"/>
            </w:tcBorders>
            <w:shd w:val="clear" w:color="auto" w:fill="auto"/>
            <w:hideMark/>
          </w:tcPr>
          <w:p w14:paraId="65FA9E1E" w14:textId="77777777" w:rsidR="00DF4E1D" w:rsidRPr="00F521D0" w:rsidRDefault="00DF4E1D" w:rsidP="00BE151B">
            <w:pPr>
              <w:keepNext/>
              <w:keepLines/>
              <w:spacing w:after="0"/>
              <w:rPr>
                <w:ins w:id="8118" w:author="CATT" w:date="2021-04-22T15:37:00Z"/>
                <w:rFonts w:ascii="Arial" w:eastAsia="Calibri"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A90E134" w14:textId="77777777" w:rsidR="00DF4E1D" w:rsidRPr="00F521D0" w:rsidRDefault="00DF4E1D" w:rsidP="00BE151B">
            <w:pPr>
              <w:keepNext/>
              <w:keepLines/>
              <w:spacing w:after="0"/>
              <w:rPr>
                <w:ins w:id="8119" w:author="CATT" w:date="2021-04-22T15:37:00Z"/>
                <w:rFonts w:ascii="Arial" w:eastAsia="Calibri" w:hAnsi="Arial" w:cs="Arial"/>
                <w:sz w:val="18"/>
                <w:szCs w:val="18"/>
                <w:lang w:val="en-US"/>
              </w:rPr>
            </w:pPr>
            <w:ins w:id="8120" w:author="CATT" w:date="2021-04-22T15:37:00Z">
              <w:r w:rsidRPr="00F521D0">
                <w:rPr>
                  <w:rFonts w:ascii="Arial" w:eastAsia="宋体" w:hAnsi="Arial" w:cs="Arial"/>
                  <w:sz w:val="18"/>
                  <w:szCs w:val="18"/>
                  <w:lang w:val="sv-SE"/>
                </w:rPr>
                <w:t>NR_FDD_FR1_B</w:t>
              </w:r>
            </w:ins>
          </w:p>
        </w:tc>
        <w:tc>
          <w:tcPr>
            <w:tcW w:w="851" w:type="dxa"/>
            <w:tcBorders>
              <w:top w:val="nil"/>
              <w:left w:val="single" w:sz="4" w:space="0" w:color="auto"/>
              <w:bottom w:val="nil"/>
              <w:right w:val="single" w:sz="4" w:space="0" w:color="auto"/>
            </w:tcBorders>
            <w:shd w:val="clear" w:color="auto" w:fill="auto"/>
            <w:hideMark/>
          </w:tcPr>
          <w:p w14:paraId="031C6ED9" w14:textId="77777777" w:rsidR="00DF4E1D" w:rsidRPr="00F521D0" w:rsidRDefault="00DF4E1D" w:rsidP="00BE151B">
            <w:pPr>
              <w:keepNext/>
              <w:keepLines/>
              <w:spacing w:after="0"/>
              <w:jc w:val="center"/>
              <w:rPr>
                <w:ins w:id="8121"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74D51DF8" w14:textId="77777777" w:rsidR="00DF4E1D" w:rsidRPr="00F521D0" w:rsidRDefault="00DF4E1D" w:rsidP="00BE151B">
            <w:pPr>
              <w:keepNext/>
              <w:keepLines/>
              <w:spacing w:after="0"/>
              <w:jc w:val="center"/>
              <w:rPr>
                <w:ins w:id="8122"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tcPr>
          <w:p w14:paraId="2EEBBA91" w14:textId="77777777" w:rsidR="00DF4E1D" w:rsidRPr="00F521D0" w:rsidRDefault="00DF4E1D" w:rsidP="00BE151B">
            <w:pPr>
              <w:keepNext/>
              <w:keepLines/>
              <w:spacing w:after="0"/>
              <w:jc w:val="center"/>
              <w:rPr>
                <w:ins w:id="8123"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246126AB" w14:textId="77777777" w:rsidR="00DF4E1D" w:rsidRPr="00F521D0" w:rsidRDefault="00DF4E1D" w:rsidP="00BE151B">
            <w:pPr>
              <w:keepNext/>
              <w:keepLines/>
              <w:spacing w:after="0"/>
              <w:jc w:val="center"/>
              <w:rPr>
                <w:ins w:id="8124"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tcPr>
          <w:p w14:paraId="3E15275E" w14:textId="77777777" w:rsidR="00DF4E1D" w:rsidRPr="00F521D0" w:rsidRDefault="00DF4E1D" w:rsidP="00BE151B">
            <w:pPr>
              <w:keepNext/>
              <w:keepLines/>
              <w:spacing w:after="0"/>
              <w:jc w:val="center"/>
              <w:rPr>
                <w:ins w:id="8125"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C94124C" w14:textId="77777777" w:rsidR="00DF4E1D" w:rsidRPr="00F521D0" w:rsidRDefault="00DF4E1D" w:rsidP="00BE151B">
            <w:pPr>
              <w:keepNext/>
              <w:keepLines/>
              <w:spacing w:after="0"/>
              <w:jc w:val="center"/>
              <w:rPr>
                <w:ins w:id="8126" w:author="CATT" w:date="2021-04-22T15:37:00Z"/>
                <w:rFonts w:ascii="Arial" w:eastAsia="宋体" w:hAnsi="Arial" w:cs="Arial"/>
                <w:sz w:val="18"/>
                <w:szCs w:val="18"/>
                <w:lang w:val="en-US" w:eastAsia="zh-CN"/>
              </w:rPr>
            </w:pPr>
            <w:ins w:id="8127" w:author="CATT" w:date="2021-04-22T15:37:00Z">
              <w:r w:rsidRPr="00F521D0">
                <w:rPr>
                  <w:rFonts w:ascii="Arial" w:eastAsia="宋体" w:hAnsi="Arial" w:cs="Arial"/>
                  <w:sz w:val="18"/>
                  <w:szCs w:val="18"/>
                </w:rPr>
                <w:t>-115.5</w:t>
              </w:r>
            </w:ins>
          </w:p>
        </w:tc>
        <w:tc>
          <w:tcPr>
            <w:tcW w:w="850" w:type="dxa"/>
            <w:tcBorders>
              <w:top w:val="single" w:sz="4" w:space="0" w:color="auto"/>
              <w:left w:val="single" w:sz="4" w:space="0" w:color="auto"/>
              <w:bottom w:val="single" w:sz="4" w:space="0" w:color="auto"/>
              <w:right w:val="single" w:sz="4" w:space="0" w:color="auto"/>
            </w:tcBorders>
          </w:tcPr>
          <w:p w14:paraId="678EBC95" w14:textId="77777777" w:rsidR="00DF4E1D" w:rsidRPr="00F521D0" w:rsidRDefault="00DF4E1D" w:rsidP="00BE151B">
            <w:pPr>
              <w:keepNext/>
              <w:keepLines/>
              <w:spacing w:after="0"/>
              <w:jc w:val="center"/>
              <w:rPr>
                <w:ins w:id="8128" w:author="CATT" w:date="2021-04-22T15:37:00Z"/>
                <w:rFonts w:ascii="Arial" w:eastAsia="宋体" w:hAnsi="Arial" w:cs="Arial"/>
                <w:sz w:val="18"/>
                <w:szCs w:val="18"/>
                <w:lang w:val="en-US" w:eastAsia="zh-CN"/>
              </w:rPr>
            </w:pPr>
            <w:ins w:id="8129" w:author="CATT" w:date="2021-04-22T15:37:00Z">
              <w:r w:rsidRPr="00F521D0">
                <w:rPr>
                  <w:rFonts w:ascii="Arial" w:eastAsia="宋体" w:hAnsi="Arial" w:cs="Arial"/>
                  <w:sz w:val="18"/>
                  <w:szCs w:val="18"/>
                </w:rPr>
                <w:t>-115.5</w:t>
              </w:r>
            </w:ins>
          </w:p>
        </w:tc>
      </w:tr>
      <w:tr w:rsidR="00DF4E1D" w:rsidRPr="00233010" w14:paraId="79DD34ED" w14:textId="77777777" w:rsidTr="00BE151B">
        <w:trPr>
          <w:trHeight w:val="43"/>
          <w:jc w:val="center"/>
          <w:ins w:id="8130" w:author="CATT" w:date="2021-04-22T15:37:00Z"/>
        </w:trPr>
        <w:tc>
          <w:tcPr>
            <w:tcW w:w="846" w:type="dxa"/>
            <w:tcBorders>
              <w:top w:val="nil"/>
              <w:left w:val="single" w:sz="4" w:space="0" w:color="auto"/>
              <w:bottom w:val="nil"/>
              <w:right w:val="single" w:sz="4" w:space="0" w:color="auto"/>
            </w:tcBorders>
            <w:shd w:val="clear" w:color="auto" w:fill="auto"/>
            <w:hideMark/>
          </w:tcPr>
          <w:p w14:paraId="261A1306" w14:textId="77777777" w:rsidR="00DF4E1D" w:rsidRPr="00F521D0" w:rsidRDefault="00DF4E1D" w:rsidP="00BE151B">
            <w:pPr>
              <w:keepNext/>
              <w:keepLines/>
              <w:spacing w:after="0"/>
              <w:rPr>
                <w:ins w:id="8131"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nil"/>
              <w:right w:val="single" w:sz="4" w:space="0" w:color="auto"/>
            </w:tcBorders>
            <w:shd w:val="clear" w:color="auto" w:fill="auto"/>
            <w:hideMark/>
          </w:tcPr>
          <w:p w14:paraId="51588B72" w14:textId="77777777" w:rsidR="00DF4E1D" w:rsidRPr="00F521D0" w:rsidRDefault="00DF4E1D" w:rsidP="00BE151B">
            <w:pPr>
              <w:keepNext/>
              <w:keepLines/>
              <w:spacing w:after="0"/>
              <w:rPr>
                <w:ins w:id="8132" w:author="CATT" w:date="2021-04-22T15:37:00Z"/>
                <w:rFonts w:ascii="Arial" w:eastAsia="Calibri"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CEA6C14" w14:textId="77777777" w:rsidR="00DF4E1D" w:rsidRPr="00F521D0" w:rsidRDefault="00DF4E1D" w:rsidP="00BE151B">
            <w:pPr>
              <w:keepNext/>
              <w:keepLines/>
              <w:spacing w:after="0"/>
              <w:rPr>
                <w:ins w:id="8133" w:author="CATT" w:date="2021-04-22T15:37:00Z"/>
                <w:rFonts w:ascii="Arial" w:eastAsia="Calibri" w:hAnsi="Arial" w:cs="Arial"/>
                <w:sz w:val="18"/>
                <w:szCs w:val="18"/>
                <w:lang w:val="en-US"/>
              </w:rPr>
            </w:pPr>
            <w:ins w:id="8134" w:author="CATT" w:date="2021-04-22T15:37:00Z">
              <w:r w:rsidRPr="00F521D0">
                <w:rPr>
                  <w:rFonts w:ascii="Arial" w:eastAsia="宋体" w:hAnsi="Arial" w:cs="Arial"/>
                  <w:sz w:val="18"/>
                  <w:szCs w:val="18"/>
                  <w:lang w:eastAsia="zh-CN"/>
                </w:rPr>
                <w:t>NR_TDD_FR1_C</w:t>
              </w:r>
            </w:ins>
          </w:p>
        </w:tc>
        <w:tc>
          <w:tcPr>
            <w:tcW w:w="851" w:type="dxa"/>
            <w:tcBorders>
              <w:top w:val="nil"/>
              <w:left w:val="single" w:sz="4" w:space="0" w:color="auto"/>
              <w:bottom w:val="nil"/>
              <w:right w:val="single" w:sz="4" w:space="0" w:color="auto"/>
            </w:tcBorders>
            <w:shd w:val="clear" w:color="auto" w:fill="auto"/>
            <w:hideMark/>
          </w:tcPr>
          <w:p w14:paraId="58412909" w14:textId="77777777" w:rsidR="00DF4E1D" w:rsidRPr="00F521D0" w:rsidRDefault="00DF4E1D" w:rsidP="00BE151B">
            <w:pPr>
              <w:keepNext/>
              <w:keepLines/>
              <w:spacing w:after="0"/>
              <w:jc w:val="center"/>
              <w:rPr>
                <w:ins w:id="8135"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56D01C14" w14:textId="77777777" w:rsidR="00DF4E1D" w:rsidRPr="00F521D0" w:rsidRDefault="00DF4E1D" w:rsidP="00BE151B">
            <w:pPr>
              <w:keepNext/>
              <w:keepLines/>
              <w:spacing w:after="0"/>
              <w:jc w:val="center"/>
              <w:rPr>
                <w:ins w:id="8136"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tcPr>
          <w:p w14:paraId="08D214FE" w14:textId="77777777" w:rsidR="00DF4E1D" w:rsidRPr="00F521D0" w:rsidRDefault="00DF4E1D" w:rsidP="00BE151B">
            <w:pPr>
              <w:keepNext/>
              <w:keepLines/>
              <w:spacing w:after="0"/>
              <w:jc w:val="center"/>
              <w:rPr>
                <w:ins w:id="8137"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7E7C130F" w14:textId="77777777" w:rsidR="00DF4E1D" w:rsidRPr="00F521D0" w:rsidRDefault="00DF4E1D" w:rsidP="00BE151B">
            <w:pPr>
              <w:keepNext/>
              <w:keepLines/>
              <w:spacing w:after="0"/>
              <w:jc w:val="center"/>
              <w:rPr>
                <w:ins w:id="8138"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tcPr>
          <w:p w14:paraId="78F42EE4" w14:textId="77777777" w:rsidR="00DF4E1D" w:rsidRPr="00F521D0" w:rsidRDefault="00DF4E1D" w:rsidP="00BE151B">
            <w:pPr>
              <w:keepNext/>
              <w:keepLines/>
              <w:spacing w:after="0"/>
              <w:jc w:val="center"/>
              <w:rPr>
                <w:ins w:id="8139"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AB7D830" w14:textId="77777777" w:rsidR="00DF4E1D" w:rsidRPr="00F521D0" w:rsidRDefault="00DF4E1D" w:rsidP="00BE151B">
            <w:pPr>
              <w:keepNext/>
              <w:keepLines/>
              <w:spacing w:after="0"/>
              <w:jc w:val="center"/>
              <w:rPr>
                <w:ins w:id="8140" w:author="CATT" w:date="2021-04-22T15:37:00Z"/>
                <w:rFonts w:ascii="Arial" w:eastAsia="宋体" w:hAnsi="Arial" w:cs="Arial"/>
                <w:sz w:val="18"/>
                <w:szCs w:val="18"/>
                <w:lang w:val="en-US" w:eastAsia="zh-CN"/>
              </w:rPr>
            </w:pPr>
            <w:ins w:id="8141" w:author="CATT" w:date="2021-04-22T15:37:00Z">
              <w:r w:rsidRPr="00F521D0">
                <w:rPr>
                  <w:rFonts w:ascii="Arial" w:eastAsia="宋体" w:hAnsi="Arial" w:cs="Arial"/>
                  <w:sz w:val="18"/>
                  <w:szCs w:val="18"/>
                </w:rPr>
                <w:t>-115</w:t>
              </w:r>
            </w:ins>
          </w:p>
        </w:tc>
        <w:tc>
          <w:tcPr>
            <w:tcW w:w="850" w:type="dxa"/>
            <w:tcBorders>
              <w:top w:val="single" w:sz="4" w:space="0" w:color="auto"/>
              <w:left w:val="single" w:sz="4" w:space="0" w:color="auto"/>
              <w:bottom w:val="single" w:sz="4" w:space="0" w:color="auto"/>
              <w:right w:val="single" w:sz="4" w:space="0" w:color="auto"/>
            </w:tcBorders>
          </w:tcPr>
          <w:p w14:paraId="09ED90EB" w14:textId="77777777" w:rsidR="00DF4E1D" w:rsidRPr="00F521D0" w:rsidRDefault="00DF4E1D" w:rsidP="00BE151B">
            <w:pPr>
              <w:keepNext/>
              <w:keepLines/>
              <w:spacing w:after="0"/>
              <w:jc w:val="center"/>
              <w:rPr>
                <w:ins w:id="8142" w:author="CATT" w:date="2021-04-22T15:37:00Z"/>
                <w:rFonts w:ascii="Arial" w:eastAsia="宋体" w:hAnsi="Arial" w:cs="Arial"/>
                <w:sz w:val="18"/>
                <w:szCs w:val="18"/>
                <w:lang w:val="en-US" w:eastAsia="zh-CN"/>
              </w:rPr>
            </w:pPr>
            <w:ins w:id="8143" w:author="CATT" w:date="2021-04-22T15:37:00Z">
              <w:r w:rsidRPr="00F521D0">
                <w:rPr>
                  <w:rFonts w:ascii="Arial" w:eastAsia="宋体" w:hAnsi="Arial" w:cs="Arial"/>
                  <w:sz w:val="18"/>
                  <w:szCs w:val="18"/>
                </w:rPr>
                <w:t>-115</w:t>
              </w:r>
            </w:ins>
          </w:p>
        </w:tc>
      </w:tr>
      <w:tr w:rsidR="00DF4E1D" w:rsidRPr="00233010" w14:paraId="0610AB1E" w14:textId="77777777" w:rsidTr="00BE151B">
        <w:trPr>
          <w:trHeight w:val="43"/>
          <w:jc w:val="center"/>
          <w:ins w:id="8144" w:author="CATT" w:date="2021-04-22T15:37:00Z"/>
        </w:trPr>
        <w:tc>
          <w:tcPr>
            <w:tcW w:w="846" w:type="dxa"/>
            <w:tcBorders>
              <w:top w:val="nil"/>
              <w:left w:val="single" w:sz="4" w:space="0" w:color="auto"/>
              <w:bottom w:val="nil"/>
              <w:right w:val="single" w:sz="4" w:space="0" w:color="auto"/>
            </w:tcBorders>
            <w:shd w:val="clear" w:color="auto" w:fill="auto"/>
            <w:hideMark/>
          </w:tcPr>
          <w:p w14:paraId="364452B9" w14:textId="77777777" w:rsidR="00DF4E1D" w:rsidRPr="00F521D0" w:rsidRDefault="00DF4E1D" w:rsidP="00BE151B">
            <w:pPr>
              <w:keepNext/>
              <w:keepLines/>
              <w:spacing w:after="0"/>
              <w:rPr>
                <w:ins w:id="8145"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nil"/>
              <w:right w:val="single" w:sz="4" w:space="0" w:color="auto"/>
            </w:tcBorders>
            <w:shd w:val="clear" w:color="auto" w:fill="auto"/>
            <w:hideMark/>
          </w:tcPr>
          <w:p w14:paraId="762648F6" w14:textId="77777777" w:rsidR="00DF4E1D" w:rsidRPr="00F521D0" w:rsidRDefault="00DF4E1D" w:rsidP="00BE151B">
            <w:pPr>
              <w:keepNext/>
              <w:keepLines/>
              <w:spacing w:after="0"/>
              <w:rPr>
                <w:ins w:id="8146" w:author="CATT" w:date="2021-04-22T15:37:00Z"/>
                <w:rFonts w:ascii="Arial" w:eastAsia="Calibri"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5CA09B1" w14:textId="77777777" w:rsidR="00DF4E1D" w:rsidRPr="00F521D0" w:rsidRDefault="00DF4E1D" w:rsidP="00BE151B">
            <w:pPr>
              <w:keepNext/>
              <w:keepLines/>
              <w:spacing w:after="0"/>
              <w:rPr>
                <w:ins w:id="8147" w:author="CATT" w:date="2021-04-22T15:37:00Z"/>
                <w:rFonts w:ascii="Arial" w:eastAsia="宋体" w:hAnsi="Arial" w:cs="Arial"/>
                <w:sz w:val="18"/>
                <w:szCs w:val="18"/>
                <w:lang w:val="sv-SE" w:eastAsia="zh-CN"/>
              </w:rPr>
            </w:pPr>
            <w:ins w:id="8148" w:author="CATT" w:date="2021-04-22T15:37:00Z">
              <w:r w:rsidRPr="00F521D0">
                <w:rPr>
                  <w:rFonts w:ascii="Arial" w:eastAsia="宋体" w:hAnsi="Arial" w:cs="Arial"/>
                  <w:sz w:val="18"/>
                  <w:szCs w:val="18"/>
                  <w:lang w:val="sv-SE"/>
                </w:rPr>
                <w:t>NR_FDD_FR1_D</w:t>
              </w:r>
            </w:ins>
          </w:p>
          <w:p w14:paraId="22E29C9A" w14:textId="77777777" w:rsidR="00DF4E1D" w:rsidRPr="00F521D0" w:rsidRDefault="00DF4E1D" w:rsidP="00BE151B">
            <w:pPr>
              <w:keepNext/>
              <w:keepLines/>
              <w:spacing w:after="0"/>
              <w:rPr>
                <w:ins w:id="8149" w:author="CATT" w:date="2021-04-22T15:37:00Z"/>
                <w:rFonts w:ascii="Arial" w:eastAsia="Calibri" w:hAnsi="Arial" w:cs="Arial"/>
                <w:sz w:val="18"/>
                <w:szCs w:val="18"/>
                <w:lang w:val="sv-FI"/>
              </w:rPr>
            </w:pPr>
            <w:ins w:id="8150" w:author="CATT" w:date="2021-04-22T15:37:00Z">
              <w:r w:rsidRPr="00F521D0">
                <w:rPr>
                  <w:rFonts w:ascii="Arial" w:eastAsia="宋体" w:hAnsi="Arial" w:cs="Arial"/>
                  <w:sz w:val="18"/>
                  <w:szCs w:val="18"/>
                  <w:lang w:val="sv-SE" w:eastAsia="zh-CN"/>
                </w:rPr>
                <w:t>NR_TDD_FR1_D</w:t>
              </w:r>
            </w:ins>
          </w:p>
        </w:tc>
        <w:tc>
          <w:tcPr>
            <w:tcW w:w="851" w:type="dxa"/>
            <w:tcBorders>
              <w:top w:val="nil"/>
              <w:left w:val="single" w:sz="4" w:space="0" w:color="auto"/>
              <w:bottom w:val="nil"/>
              <w:right w:val="single" w:sz="4" w:space="0" w:color="auto"/>
            </w:tcBorders>
            <w:shd w:val="clear" w:color="auto" w:fill="auto"/>
            <w:hideMark/>
          </w:tcPr>
          <w:p w14:paraId="6A9E767E" w14:textId="77777777" w:rsidR="00DF4E1D" w:rsidRPr="00F521D0" w:rsidRDefault="00DF4E1D" w:rsidP="00BE151B">
            <w:pPr>
              <w:keepNext/>
              <w:keepLines/>
              <w:spacing w:after="0"/>
              <w:jc w:val="center"/>
              <w:rPr>
                <w:ins w:id="8151" w:author="CATT" w:date="2021-04-22T15:37:00Z"/>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5C34A29A" w14:textId="77777777" w:rsidR="00DF4E1D" w:rsidRPr="00F521D0" w:rsidRDefault="00DF4E1D" w:rsidP="00BE151B">
            <w:pPr>
              <w:keepNext/>
              <w:keepLines/>
              <w:spacing w:after="0"/>
              <w:jc w:val="center"/>
              <w:rPr>
                <w:ins w:id="8152" w:author="CATT" w:date="2021-04-22T15:37:00Z"/>
                <w:rFonts w:ascii="Arial" w:eastAsia="宋体" w:hAnsi="Arial" w:cs="Arial"/>
                <w:sz w:val="18"/>
                <w:szCs w:val="18"/>
                <w:lang w:val="sv-FI"/>
              </w:rPr>
            </w:pPr>
          </w:p>
        </w:tc>
        <w:tc>
          <w:tcPr>
            <w:tcW w:w="851" w:type="dxa"/>
            <w:tcBorders>
              <w:top w:val="nil"/>
              <w:left w:val="single" w:sz="4" w:space="0" w:color="auto"/>
              <w:bottom w:val="nil"/>
              <w:right w:val="single" w:sz="4" w:space="0" w:color="auto"/>
            </w:tcBorders>
            <w:shd w:val="clear" w:color="auto" w:fill="auto"/>
          </w:tcPr>
          <w:p w14:paraId="6A4EDE30" w14:textId="77777777" w:rsidR="00DF4E1D" w:rsidRPr="00F521D0" w:rsidRDefault="00DF4E1D" w:rsidP="00BE151B">
            <w:pPr>
              <w:keepNext/>
              <w:keepLines/>
              <w:spacing w:after="0"/>
              <w:jc w:val="center"/>
              <w:rPr>
                <w:ins w:id="8153" w:author="CATT" w:date="2021-04-22T15:37:00Z"/>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6EAEB505" w14:textId="77777777" w:rsidR="00DF4E1D" w:rsidRPr="00F521D0" w:rsidRDefault="00DF4E1D" w:rsidP="00BE151B">
            <w:pPr>
              <w:keepNext/>
              <w:keepLines/>
              <w:spacing w:after="0"/>
              <w:jc w:val="center"/>
              <w:rPr>
                <w:ins w:id="8154" w:author="CATT" w:date="2021-04-22T15:37:00Z"/>
                <w:rFonts w:ascii="Arial" w:eastAsia="宋体" w:hAnsi="Arial" w:cs="Arial"/>
                <w:sz w:val="18"/>
                <w:szCs w:val="18"/>
                <w:lang w:val="sv-FI"/>
              </w:rPr>
            </w:pPr>
          </w:p>
        </w:tc>
        <w:tc>
          <w:tcPr>
            <w:tcW w:w="992" w:type="dxa"/>
            <w:tcBorders>
              <w:top w:val="nil"/>
              <w:left w:val="single" w:sz="4" w:space="0" w:color="auto"/>
              <w:bottom w:val="nil"/>
              <w:right w:val="single" w:sz="4" w:space="0" w:color="auto"/>
            </w:tcBorders>
            <w:shd w:val="clear" w:color="auto" w:fill="auto"/>
          </w:tcPr>
          <w:p w14:paraId="3F637C00" w14:textId="77777777" w:rsidR="00DF4E1D" w:rsidRPr="00F521D0" w:rsidRDefault="00DF4E1D" w:rsidP="00BE151B">
            <w:pPr>
              <w:keepNext/>
              <w:keepLines/>
              <w:spacing w:after="0"/>
              <w:jc w:val="center"/>
              <w:rPr>
                <w:ins w:id="8155" w:author="CATT" w:date="2021-04-22T15:37:00Z"/>
                <w:rFonts w:ascii="Arial" w:eastAsia="宋体" w:hAnsi="Arial" w:cs="Arial"/>
                <w:sz w:val="18"/>
                <w:szCs w:val="18"/>
                <w:lang w:val="sv-FI"/>
              </w:rPr>
            </w:pPr>
          </w:p>
        </w:tc>
        <w:tc>
          <w:tcPr>
            <w:tcW w:w="707" w:type="dxa"/>
            <w:tcBorders>
              <w:top w:val="single" w:sz="4" w:space="0" w:color="auto"/>
              <w:left w:val="single" w:sz="4" w:space="0" w:color="auto"/>
              <w:bottom w:val="single" w:sz="4" w:space="0" w:color="auto"/>
              <w:right w:val="single" w:sz="4" w:space="0" w:color="auto"/>
            </w:tcBorders>
            <w:hideMark/>
          </w:tcPr>
          <w:p w14:paraId="6698D727" w14:textId="77777777" w:rsidR="00DF4E1D" w:rsidRPr="00F521D0" w:rsidRDefault="00DF4E1D" w:rsidP="00BE151B">
            <w:pPr>
              <w:keepNext/>
              <w:keepLines/>
              <w:spacing w:after="0"/>
              <w:jc w:val="center"/>
              <w:rPr>
                <w:ins w:id="8156" w:author="CATT" w:date="2021-04-22T15:37:00Z"/>
                <w:rFonts w:ascii="Arial" w:eastAsia="宋体" w:hAnsi="Arial" w:cs="Arial"/>
                <w:sz w:val="18"/>
                <w:szCs w:val="18"/>
                <w:lang w:val="en-US" w:eastAsia="zh-CN"/>
              </w:rPr>
            </w:pPr>
            <w:ins w:id="8157" w:author="CATT" w:date="2021-04-22T15:37:00Z">
              <w:r w:rsidRPr="00F521D0">
                <w:rPr>
                  <w:rFonts w:ascii="Arial" w:eastAsia="宋体" w:hAnsi="Arial" w:cs="Arial"/>
                  <w:sz w:val="18"/>
                  <w:szCs w:val="18"/>
                </w:rPr>
                <w:t>-114.5</w:t>
              </w:r>
            </w:ins>
          </w:p>
        </w:tc>
        <w:tc>
          <w:tcPr>
            <w:tcW w:w="850" w:type="dxa"/>
            <w:tcBorders>
              <w:top w:val="single" w:sz="4" w:space="0" w:color="auto"/>
              <w:left w:val="single" w:sz="4" w:space="0" w:color="auto"/>
              <w:bottom w:val="single" w:sz="4" w:space="0" w:color="auto"/>
              <w:right w:val="single" w:sz="4" w:space="0" w:color="auto"/>
            </w:tcBorders>
          </w:tcPr>
          <w:p w14:paraId="1082D421" w14:textId="77777777" w:rsidR="00DF4E1D" w:rsidRPr="00F521D0" w:rsidRDefault="00DF4E1D" w:rsidP="00BE151B">
            <w:pPr>
              <w:keepNext/>
              <w:keepLines/>
              <w:spacing w:after="0"/>
              <w:jc w:val="center"/>
              <w:rPr>
                <w:ins w:id="8158" w:author="CATT" w:date="2021-04-22T15:37:00Z"/>
                <w:rFonts w:ascii="Arial" w:eastAsia="宋体" w:hAnsi="Arial" w:cs="Arial"/>
                <w:sz w:val="18"/>
                <w:szCs w:val="18"/>
                <w:lang w:val="en-US" w:eastAsia="zh-CN"/>
              </w:rPr>
            </w:pPr>
            <w:ins w:id="8159" w:author="CATT" w:date="2021-04-22T15:37:00Z">
              <w:r w:rsidRPr="00F521D0">
                <w:rPr>
                  <w:rFonts w:ascii="Arial" w:eastAsia="宋体" w:hAnsi="Arial" w:cs="Arial"/>
                  <w:sz w:val="18"/>
                  <w:szCs w:val="18"/>
                </w:rPr>
                <w:t>-114.5</w:t>
              </w:r>
            </w:ins>
          </w:p>
        </w:tc>
      </w:tr>
      <w:tr w:rsidR="00DF4E1D" w:rsidRPr="00233010" w14:paraId="2D9E4325" w14:textId="77777777" w:rsidTr="00BE151B">
        <w:trPr>
          <w:trHeight w:val="43"/>
          <w:jc w:val="center"/>
          <w:ins w:id="8160" w:author="CATT" w:date="2021-04-22T15:37:00Z"/>
        </w:trPr>
        <w:tc>
          <w:tcPr>
            <w:tcW w:w="846" w:type="dxa"/>
            <w:tcBorders>
              <w:top w:val="nil"/>
              <w:left w:val="single" w:sz="4" w:space="0" w:color="auto"/>
              <w:bottom w:val="nil"/>
              <w:right w:val="single" w:sz="4" w:space="0" w:color="auto"/>
            </w:tcBorders>
            <w:shd w:val="clear" w:color="auto" w:fill="auto"/>
            <w:hideMark/>
          </w:tcPr>
          <w:p w14:paraId="4881490F" w14:textId="77777777" w:rsidR="00DF4E1D" w:rsidRPr="00F521D0" w:rsidRDefault="00DF4E1D" w:rsidP="00BE151B">
            <w:pPr>
              <w:keepNext/>
              <w:keepLines/>
              <w:spacing w:after="0"/>
              <w:rPr>
                <w:ins w:id="8161"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nil"/>
              <w:right w:val="single" w:sz="4" w:space="0" w:color="auto"/>
            </w:tcBorders>
            <w:shd w:val="clear" w:color="auto" w:fill="auto"/>
            <w:hideMark/>
          </w:tcPr>
          <w:p w14:paraId="22DC8FE7" w14:textId="77777777" w:rsidR="00DF4E1D" w:rsidRPr="00F521D0" w:rsidRDefault="00DF4E1D" w:rsidP="00BE151B">
            <w:pPr>
              <w:keepNext/>
              <w:keepLines/>
              <w:spacing w:after="0"/>
              <w:rPr>
                <w:ins w:id="8162" w:author="CATT" w:date="2021-04-22T15:37:00Z"/>
                <w:rFonts w:ascii="Arial" w:eastAsia="Calibri"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2896764" w14:textId="77777777" w:rsidR="00DF4E1D" w:rsidRPr="00F521D0" w:rsidRDefault="00DF4E1D" w:rsidP="00BE151B">
            <w:pPr>
              <w:keepNext/>
              <w:keepLines/>
              <w:spacing w:after="0"/>
              <w:rPr>
                <w:ins w:id="8163" w:author="CATT" w:date="2021-04-22T15:37:00Z"/>
                <w:rFonts w:ascii="Arial" w:eastAsia="宋体" w:hAnsi="Arial" w:cs="Arial"/>
                <w:sz w:val="18"/>
                <w:szCs w:val="18"/>
                <w:lang w:val="sv-SE" w:eastAsia="zh-CN"/>
              </w:rPr>
            </w:pPr>
            <w:ins w:id="8164" w:author="CATT" w:date="2021-04-22T15:37:00Z">
              <w:r w:rsidRPr="00F521D0">
                <w:rPr>
                  <w:rFonts w:ascii="Arial" w:eastAsia="宋体" w:hAnsi="Arial" w:cs="Arial"/>
                  <w:sz w:val="18"/>
                  <w:szCs w:val="18"/>
                  <w:lang w:val="sv-SE"/>
                </w:rPr>
                <w:t>NR_FDD_FR1_E</w:t>
              </w:r>
            </w:ins>
          </w:p>
          <w:p w14:paraId="6C500BF7" w14:textId="77777777" w:rsidR="00DF4E1D" w:rsidRPr="00F521D0" w:rsidRDefault="00DF4E1D" w:rsidP="00BE151B">
            <w:pPr>
              <w:keepNext/>
              <w:keepLines/>
              <w:spacing w:after="0"/>
              <w:rPr>
                <w:ins w:id="8165" w:author="CATT" w:date="2021-04-22T15:37:00Z"/>
                <w:rFonts w:ascii="Arial" w:eastAsia="Calibri" w:hAnsi="Arial" w:cs="Arial"/>
                <w:sz w:val="18"/>
                <w:szCs w:val="18"/>
                <w:lang w:val="de-DE"/>
              </w:rPr>
            </w:pPr>
            <w:ins w:id="8166" w:author="CATT" w:date="2021-04-22T15:37:00Z">
              <w:r w:rsidRPr="00F521D0">
                <w:rPr>
                  <w:rFonts w:ascii="Arial" w:eastAsia="宋体" w:hAnsi="Arial" w:cs="Arial"/>
                  <w:sz w:val="18"/>
                  <w:szCs w:val="18"/>
                  <w:lang w:val="sv-SE" w:eastAsia="zh-CN"/>
                </w:rPr>
                <w:t>NR_TDD_FR1_E</w:t>
              </w:r>
            </w:ins>
          </w:p>
        </w:tc>
        <w:tc>
          <w:tcPr>
            <w:tcW w:w="851" w:type="dxa"/>
            <w:tcBorders>
              <w:top w:val="nil"/>
              <w:left w:val="single" w:sz="4" w:space="0" w:color="auto"/>
              <w:bottom w:val="nil"/>
              <w:right w:val="single" w:sz="4" w:space="0" w:color="auto"/>
            </w:tcBorders>
            <w:shd w:val="clear" w:color="auto" w:fill="auto"/>
            <w:hideMark/>
          </w:tcPr>
          <w:p w14:paraId="55E7FC1E" w14:textId="77777777" w:rsidR="00DF4E1D" w:rsidRPr="00F521D0" w:rsidRDefault="00DF4E1D" w:rsidP="00BE151B">
            <w:pPr>
              <w:keepNext/>
              <w:keepLines/>
              <w:spacing w:after="0"/>
              <w:jc w:val="center"/>
              <w:rPr>
                <w:ins w:id="8167" w:author="CATT" w:date="2021-04-22T15:37:00Z"/>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3FBFDF31" w14:textId="77777777" w:rsidR="00DF4E1D" w:rsidRPr="00F521D0" w:rsidRDefault="00DF4E1D" w:rsidP="00BE151B">
            <w:pPr>
              <w:keepNext/>
              <w:keepLines/>
              <w:spacing w:after="0"/>
              <w:jc w:val="center"/>
              <w:rPr>
                <w:ins w:id="8168" w:author="CATT" w:date="2021-04-22T15:37:00Z"/>
                <w:rFonts w:ascii="Arial" w:eastAsia="宋体" w:hAnsi="Arial" w:cs="Arial"/>
                <w:sz w:val="18"/>
                <w:szCs w:val="18"/>
                <w:lang w:val="de-DE"/>
              </w:rPr>
            </w:pPr>
          </w:p>
        </w:tc>
        <w:tc>
          <w:tcPr>
            <w:tcW w:w="851" w:type="dxa"/>
            <w:tcBorders>
              <w:top w:val="nil"/>
              <w:left w:val="single" w:sz="4" w:space="0" w:color="auto"/>
              <w:bottom w:val="nil"/>
              <w:right w:val="single" w:sz="4" w:space="0" w:color="auto"/>
            </w:tcBorders>
            <w:shd w:val="clear" w:color="auto" w:fill="auto"/>
          </w:tcPr>
          <w:p w14:paraId="3EE241E7" w14:textId="77777777" w:rsidR="00DF4E1D" w:rsidRPr="00F521D0" w:rsidRDefault="00DF4E1D" w:rsidP="00BE151B">
            <w:pPr>
              <w:keepNext/>
              <w:keepLines/>
              <w:spacing w:after="0"/>
              <w:jc w:val="center"/>
              <w:rPr>
                <w:ins w:id="8169" w:author="CATT" w:date="2021-04-22T15:37:00Z"/>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0907125D" w14:textId="77777777" w:rsidR="00DF4E1D" w:rsidRPr="00F521D0" w:rsidRDefault="00DF4E1D" w:rsidP="00BE151B">
            <w:pPr>
              <w:keepNext/>
              <w:keepLines/>
              <w:spacing w:after="0"/>
              <w:jc w:val="center"/>
              <w:rPr>
                <w:ins w:id="8170" w:author="CATT" w:date="2021-04-22T15:37:00Z"/>
                <w:rFonts w:ascii="Arial" w:eastAsia="宋体" w:hAnsi="Arial" w:cs="Arial"/>
                <w:sz w:val="18"/>
                <w:szCs w:val="18"/>
                <w:lang w:val="de-DE"/>
              </w:rPr>
            </w:pPr>
          </w:p>
        </w:tc>
        <w:tc>
          <w:tcPr>
            <w:tcW w:w="992" w:type="dxa"/>
            <w:tcBorders>
              <w:top w:val="nil"/>
              <w:left w:val="single" w:sz="4" w:space="0" w:color="auto"/>
              <w:bottom w:val="nil"/>
              <w:right w:val="single" w:sz="4" w:space="0" w:color="auto"/>
            </w:tcBorders>
            <w:shd w:val="clear" w:color="auto" w:fill="auto"/>
          </w:tcPr>
          <w:p w14:paraId="6F582C49" w14:textId="77777777" w:rsidR="00DF4E1D" w:rsidRPr="00F521D0" w:rsidRDefault="00DF4E1D" w:rsidP="00BE151B">
            <w:pPr>
              <w:keepNext/>
              <w:keepLines/>
              <w:spacing w:after="0"/>
              <w:jc w:val="center"/>
              <w:rPr>
                <w:ins w:id="8171" w:author="CATT" w:date="2021-04-22T15:37:00Z"/>
                <w:rFonts w:ascii="Arial" w:eastAsia="宋体" w:hAnsi="Arial" w:cs="Arial"/>
                <w:sz w:val="18"/>
                <w:szCs w:val="18"/>
                <w:lang w:val="de-DE"/>
              </w:rPr>
            </w:pPr>
          </w:p>
        </w:tc>
        <w:tc>
          <w:tcPr>
            <w:tcW w:w="707" w:type="dxa"/>
            <w:tcBorders>
              <w:top w:val="single" w:sz="4" w:space="0" w:color="auto"/>
              <w:left w:val="single" w:sz="4" w:space="0" w:color="auto"/>
              <w:bottom w:val="single" w:sz="4" w:space="0" w:color="auto"/>
              <w:right w:val="single" w:sz="4" w:space="0" w:color="auto"/>
            </w:tcBorders>
            <w:hideMark/>
          </w:tcPr>
          <w:p w14:paraId="24A7D6B2" w14:textId="77777777" w:rsidR="00DF4E1D" w:rsidRPr="00F521D0" w:rsidRDefault="00DF4E1D" w:rsidP="00BE151B">
            <w:pPr>
              <w:keepNext/>
              <w:keepLines/>
              <w:spacing w:after="0"/>
              <w:jc w:val="center"/>
              <w:rPr>
                <w:ins w:id="8172" w:author="CATT" w:date="2021-04-22T15:37:00Z"/>
                <w:rFonts w:ascii="Arial" w:eastAsia="宋体" w:hAnsi="Arial" w:cs="Arial"/>
                <w:sz w:val="18"/>
                <w:szCs w:val="18"/>
                <w:lang w:val="en-US" w:eastAsia="zh-CN"/>
              </w:rPr>
            </w:pPr>
            <w:ins w:id="8173" w:author="CATT" w:date="2021-04-22T15:37:00Z">
              <w:r w:rsidRPr="00F521D0">
                <w:rPr>
                  <w:rFonts w:ascii="Arial" w:eastAsia="宋体" w:hAnsi="Arial" w:cs="Arial"/>
                  <w:sz w:val="18"/>
                  <w:szCs w:val="18"/>
                </w:rPr>
                <w:t>-114</w:t>
              </w:r>
            </w:ins>
          </w:p>
        </w:tc>
        <w:tc>
          <w:tcPr>
            <w:tcW w:w="850" w:type="dxa"/>
            <w:tcBorders>
              <w:top w:val="single" w:sz="4" w:space="0" w:color="auto"/>
              <w:left w:val="single" w:sz="4" w:space="0" w:color="auto"/>
              <w:bottom w:val="single" w:sz="4" w:space="0" w:color="auto"/>
              <w:right w:val="single" w:sz="4" w:space="0" w:color="auto"/>
            </w:tcBorders>
          </w:tcPr>
          <w:p w14:paraId="55E42CF9" w14:textId="77777777" w:rsidR="00DF4E1D" w:rsidRPr="00F521D0" w:rsidRDefault="00DF4E1D" w:rsidP="00BE151B">
            <w:pPr>
              <w:keepNext/>
              <w:keepLines/>
              <w:spacing w:after="0"/>
              <w:jc w:val="center"/>
              <w:rPr>
                <w:ins w:id="8174" w:author="CATT" w:date="2021-04-22T15:37:00Z"/>
                <w:rFonts w:ascii="Arial" w:eastAsia="宋体" w:hAnsi="Arial" w:cs="Arial"/>
                <w:sz w:val="18"/>
                <w:szCs w:val="18"/>
                <w:lang w:val="en-US" w:eastAsia="zh-CN"/>
              </w:rPr>
            </w:pPr>
            <w:ins w:id="8175" w:author="CATT" w:date="2021-04-22T15:37:00Z">
              <w:r w:rsidRPr="00F521D0">
                <w:rPr>
                  <w:rFonts w:ascii="Arial" w:eastAsia="宋体" w:hAnsi="Arial" w:cs="Arial"/>
                  <w:sz w:val="18"/>
                  <w:szCs w:val="18"/>
                </w:rPr>
                <w:t>-114</w:t>
              </w:r>
            </w:ins>
          </w:p>
        </w:tc>
      </w:tr>
      <w:tr w:rsidR="00DF4E1D" w:rsidRPr="00233010" w14:paraId="03D8CB7D" w14:textId="77777777" w:rsidTr="00BE151B">
        <w:trPr>
          <w:trHeight w:val="43"/>
          <w:jc w:val="center"/>
          <w:ins w:id="8176" w:author="CATT" w:date="2021-04-22T15:37:00Z"/>
        </w:trPr>
        <w:tc>
          <w:tcPr>
            <w:tcW w:w="846" w:type="dxa"/>
            <w:tcBorders>
              <w:top w:val="nil"/>
              <w:left w:val="single" w:sz="4" w:space="0" w:color="auto"/>
              <w:bottom w:val="nil"/>
              <w:right w:val="single" w:sz="4" w:space="0" w:color="auto"/>
            </w:tcBorders>
            <w:shd w:val="clear" w:color="auto" w:fill="auto"/>
            <w:hideMark/>
          </w:tcPr>
          <w:p w14:paraId="2B82B17E" w14:textId="77777777" w:rsidR="00DF4E1D" w:rsidRPr="00F521D0" w:rsidRDefault="00DF4E1D" w:rsidP="00BE151B">
            <w:pPr>
              <w:keepNext/>
              <w:keepLines/>
              <w:spacing w:after="0"/>
              <w:rPr>
                <w:ins w:id="8177"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nil"/>
              <w:right w:val="single" w:sz="4" w:space="0" w:color="auto"/>
            </w:tcBorders>
            <w:shd w:val="clear" w:color="auto" w:fill="auto"/>
            <w:hideMark/>
          </w:tcPr>
          <w:p w14:paraId="4FDFFA73" w14:textId="77777777" w:rsidR="00DF4E1D" w:rsidRPr="00F521D0" w:rsidRDefault="00DF4E1D" w:rsidP="00BE151B">
            <w:pPr>
              <w:keepNext/>
              <w:keepLines/>
              <w:spacing w:after="0"/>
              <w:rPr>
                <w:ins w:id="8178" w:author="CATT" w:date="2021-04-22T15:37:00Z"/>
                <w:rFonts w:ascii="Arial" w:eastAsia="Calibri"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E97F926" w14:textId="77777777" w:rsidR="00DF4E1D" w:rsidRPr="00F521D0" w:rsidRDefault="00DF4E1D" w:rsidP="00BE151B">
            <w:pPr>
              <w:keepNext/>
              <w:keepLines/>
              <w:spacing w:after="0"/>
              <w:rPr>
                <w:ins w:id="8179" w:author="CATT" w:date="2021-04-22T15:37:00Z"/>
                <w:rFonts w:ascii="Arial" w:eastAsia="Calibri" w:hAnsi="Arial" w:cs="Arial"/>
                <w:sz w:val="18"/>
                <w:szCs w:val="18"/>
                <w:lang w:val="en-US"/>
              </w:rPr>
            </w:pPr>
            <w:ins w:id="8180" w:author="CATT" w:date="2021-04-22T15:37:00Z">
              <w:r w:rsidRPr="00F521D0">
                <w:rPr>
                  <w:rFonts w:ascii="Arial" w:eastAsia="宋体" w:hAnsi="Arial" w:cs="Arial"/>
                  <w:sz w:val="18"/>
                  <w:szCs w:val="18"/>
                  <w:lang w:val="sv-SE"/>
                </w:rPr>
                <w:t>NR_FDD_FR1_G</w:t>
              </w:r>
            </w:ins>
          </w:p>
        </w:tc>
        <w:tc>
          <w:tcPr>
            <w:tcW w:w="851" w:type="dxa"/>
            <w:tcBorders>
              <w:top w:val="nil"/>
              <w:left w:val="single" w:sz="4" w:space="0" w:color="auto"/>
              <w:bottom w:val="nil"/>
              <w:right w:val="single" w:sz="4" w:space="0" w:color="auto"/>
            </w:tcBorders>
            <w:shd w:val="clear" w:color="auto" w:fill="auto"/>
            <w:hideMark/>
          </w:tcPr>
          <w:p w14:paraId="073E0BD0" w14:textId="77777777" w:rsidR="00DF4E1D" w:rsidRPr="00F521D0" w:rsidRDefault="00DF4E1D" w:rsidP="00BE151B">
            <w:pPr>
              <w:keepNext/>
              <w:keepLines/>
              <w:spacing w:after="0"/>
              <w:jc w:val="center"/>
              <w:rPr>
                <w:ins w:id="8181"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7257D857" w14:textId="77777777" w:rsidR="00DF4E1D" w:rsidRPr="00F521D0" w:rsidRDefault="00DF4E1D" w:rsidP="00BE151B">
            <w:pPr>
              <w:keepNext/>
              <w:keepLines/>
              <w:spacing w:after="0"/>
              <w:jc w:val="center"/>
              <w:rPr>
                <w:ins w:id="8182"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tcPr>
          <w:p w14:paraId="2F138123" w14:textId="77777777" w:rsidR="00DF4E1D" w:rsidRPr="00F521D0" w:rsidRDefault="00DF4E1D" w:rsidP="00BE151B">
            <w:pPr>
              <w:keepNext/>
              <w:keepLines/>
              <w:spacing w:after="0"/>
              <w:jc w:val="center"/>
              <w:rPr>
                <w:ins w:id="8183"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A4DD50A" w14:textId="77777777" w:rsidR="00DF4E1D" w:rsidRPr="00F521D0" w:rsidRDefault="00DF4E1D" w:rsidP="00BE151B">
            <w:pPr>
              <w:keepNext/>
              <w:keepLines/>
              <w:spacing w:after="0"/>
              <w:jc w:val="center"/>
              <w:rPr>
                <w:ins w:id="8184"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tcPr>
          <w:p w14:paraId="36F29263" w14:textId="77777777" w:rsidR="00DF4E1D" w:rsidRPr="00F521D0" w:rsidRDefault="00DF4E1D" w:rsidP="00BE151B">
            <w:pPr>
              <w:keepNext/>
              <w:keepLines/>
              <w:spacing w:after="0"/>
              <w:jc w:val="center"/>
              <w:rPr>
                <w:ins w:id="8185"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2E6AAD2" w14:textId="77777777" w:rsidR="00DF4E1D" w:rsidRPr="00F521D0" w:rsidRDefault="00DF4E1D" w:rsidP="00BE151B">
            <w:pPr>
              <w:keepNext/>
              <w:keepLines/>
              <w:spacing w:after="0"/>
              <w:jc w:val="center"/>
              <w:rPr>
                <w:ins w:id="8186" w:author="CATT" w:date="2021-04-22T15:37:00Z"/>
                <w:rFonts w:ascii="Arial" w:eastAsia="宋体" w:hAnsi="Arial" w:cs="Arial"/>
                <w:sz w:val="18"/>
                <w:szCs w:val="18"/>
                <w:lang w:val="en-US" w:eastAsia="zh-CN"/>
              </w:rPr>
            </w:pPr>
            <w:ins w:id="8187" w:author="CATT" w:date="2021-04-22T15:37:00Z">
              <w:r w:rsidRPr="00F521D0">
                <w:rPr>
                  <w:rFonts w:ascii="Arial" w:eastAsia="宋体" w:hAnsi="Arial" w:cs="Arial"/>
                  <w:sz w:val="18"/>
                  <w:szCs w:val="18"/>
                </w:rPr>
                <w:t>-113</w:t>
              </w:r>
            </w:ins>
          </w:p>
        </w:tc>
        <w:tc>
          <w:tcPr>
            <w:tcW w:w="850" w:type="dxa"/>
            <w:tcBorders>
              <w:top w:val="single" w:sz="4" w:space="0" w:color="auto"/>
              <w:left w:val="single" w:sz="4" w:space="0" w:color="auto"/>
              <w:bottom w:val="single" w:sz="4" w:space="0" w:color="auto"/>
              <w:right w:val="single" w:sz="4" w:space="0" w:color="auto"/>
            </w:tcBorders>
          </w:tcPr>
          <w:p w14:paraId="3633FF60" w14:textId="77777777" w:rsidR="00DF4E1D" w:rsidRPr="00F521D0" w:rsidRDefault="00DF4E1D" w:rsidP="00BE151B">
            <w:pPr>
              <w:keepNext/>
              <w:keepLines/>
              <w:spacing w:after="0"/>
              <w:jc w:val="center"/>
              <w:rPr>
                <w:ins w:id="8188" w:author="CATT" w:date="2021-04-22T15:37:00Z"/>
                <w:rFonts w:ascii="Arial" w:eastAsia="宋体" w:hAnsi="Arial" w:cs="Arial"/>
                <w:sz w:val="18"/>
                <w:szCs w:val="18"/>
                <w:lang w:val="en-US" w:eastAsia="zh-CN"/>
              </w:rPr>
            </w:pPr>
            <w:ins w:id="8189" w:author="CATT" w:date="2021-04-22T15:37:00Z">
              <w:r w:rsidRPr="00F521D0">
                <w:rPr>
                  <w:rFonts w:ascii="Arial" w:eastAsia="宋体" w:hAnsi="Arial" w:cs="Arial"/>
                  <w:sz w:val="18"/>
                  <w:szCs w:val="18"/>
                </w:rPr>
                <w:t>-113</w:t>
              </w:r>
            </w:ins>
          </w:p>
        </w:tc>
      </w:tr>
      <w:tr w:rsidR="00DF4E1D" w:rsidRPr="00233010" w14:paraId="142FA0A0" w14:textId="77777777" w:rsidTr="00BE151B">
        <w:trPr>
          <w:trHeight w:val="43"/>
          <w:jc w:val="center"/>
          <w:ins w:id="8190" w:author="CATT" w:date="2021-04-22T15:37:00Z"/>
        </w:trPr>
        <w:tc>
          <w:tcPr>
            <w:tcW w:w="846" w:type="dxa"/>
            <w:tcBorders>
              <w:top w:val="nil"/>
              <w:left w:val="single" w:sz="4" w:space="0" w:color="auto"/>
              <w:bottom w:val="nil"/>
              <w:right w:val="single" w:sz="4" w:space="0" w:color="auto"/>
            </w:tcBorders>
            <w:shd w:val="clear" w:color="auto" w:fill="auto"/>
            <w:hideMark/>
          </w:tcPr>
          <w:p w14:paraId="2F032412" w14:textId="77777777" w:rsidR="00DF4E1D" w:rsidRPr="00F521D0" w:rsidRDefault="00DF4E1D" w:rsidP="00BE151B">
            <w:pPr>
              <w:keepNext/>
              <w:keepLines/>
              <w:spacing w:after="0"/>
              <w:rPr>
                <w:ins w:id="8191"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268BA015" w14:textId="77777777" w:rsidR="00DF4E1D" w:rsidRPr="00F521D0" w:rsidRDefault="00DF4E1D" w:rsidP="00BE151B">
            <w:pPr>
              <w:keepNext/>
              <w:keepLines/>
              <w:spacing w:after="0"/>
              <w:rPr>
                <w:ins w:id="8192" w:author="CATT" w:date="2021-04-22T15:37:00Z"/>
                <w:rFonts w:ascii="Arial" w:eastAsia="Calibri"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588FB6D" w14:textId="77777777" w:rsidR="00DF4E1D" w:rsidRPr="00F521D0" w:rsidRDefault="00DF4E1D" w:rsidP="00BE151B">
            <w:pPr>
              <w:keepNext/>
              <w:keepLines/>
              <w:spacing w:after="0"/>
              <w:rPr>
                <w:ins w:id="8193" w:author="CATT" w:date="2021-04-22T15:37:00Z"/>
                <w:rFonts w:ascii="Arial" w:eastAsia="Calibri" w:hAnsi="Arial" w:cs="Arial"/>
                <w:sz w:val="18"/>
                <w:szCs w:val="18"/>
                <w:lang w:val="en-US"/>
              </w:rPr>
            </w:pPr>
            <w:ins w:id="8194" w:author="CATT" w:date="2021-04-22T15:37:00Z">
              <w:r w:rsidRPr="00F521D0">
                <w:rPr>
                  <w:rFonts w:ascii="Arial" w:eastAsia="宋体" w:hAnsi="Arial" w:cs="Arial"/>
                  <w:sz w:val="18"/>
                  <w:szCs w:val="18"/>
                  <w:lang w:val="sv-SE"/>
                </w:rPr>
                <w:t>NR_FDD_FR1_H</w:t>
              </w:r>
            </w:ins>
          </w:p>
        </w:tc>
        <w:tc>
          <w:tcPr>
            <w:tcW w:w="851" w:type="dxa"/>
            <w:tcBorders>
              <w:top w:val="nil"/>
              <w:left w:val="single" w:sz="4" w:space="0" w:color="auto"/>
              <w:bottom w:val="nil"/>
              <w:right w:val="single" w:sz="4" w:space="0" w:color="auto"/>
            </w:tcBorders>
            <w:shd w:val="clear" w:color="auto" w:fill="auto"/>
            <w:hideMark/>
          </w:tcPr>
          <w:p w14:paraId="03226E7A" w14:textId="77777777" w:rsidR="00DF4E1D" w:rsidRPr="00F521D0" w:rsidRDefault="00DF4E1D" w:rsidP="00BE151B">
            <w:pPr>
              <w:keepNext/>
              <w:keepLines/>
              <w:spacing w:after="0"/>
              <w:jc w:val="center"/>
              <w:rPr>
                <w:ins w:id="8195"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5AF4E4AF" w14:textId="77777777" w:rsidR="00DF4E1D" w:rsidRPr="00F521D0" w:rsidRDefault="00DF4E1D" w:rsidP="00BE151B">
            <w:pPr>
              <w:keepNext/>
              <w:keepLines/>
              <w:spacing w:after="0"/>
              <w:jc w:val="center"/>
              <w:rPr>
                <w:ins w:id="8196" w:author="CATT" w:date="2021-04-22T15:37:00Z"/>
                <w:rFonts w:ascii="Arial" w:eastAsia="宋体" w:hAnsi="Arial" w:cs="Arial"/>
                <w:sz w:val="18"/>
                <w:szCs w:val="18"/>
                <w:lang w:val="en-US"/>
              </w:rPr>
            </w:pPr>
          </w:p>
        </w:tc>
        <w:tc>
          <w:tcPr>
            <w:tcW w:w="851" w:type="dxa"/>
            <w:tcBorders>
              <w:top w:val="nil"/>
              <w:left w:val="single" w:sz="4" w:space="0" w:color="auto"/>
              <w:bottom w:val="single" w:sz="4" w:space="0" w:color="auto"/>
              <w:right w:val="single" w:sz="4" w:space="0" w:color="auto"/>
            </w:tcBorders>
            <w:shd w:val="clear" w:color="auto" w:fill="auto"/>
          </w:tcPr>
          <w:p w14:paraId="7FF5E769" w14:textId="77777777" w:rsidR="00DF4E1D" w:rsidRPr="00F521D0" w:rsidRDefault="00DF4E1D" w:rsidP="00BE151B">
            <w:pPr>
              <w:keepNext/>
              <w:keepLines/>
              <w:spacing w:after="0"/>
              <w:jc w:val="center"/>
              <w:rPr>
                <w:ins w:id="8197"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17BBB62F" w14:textId="77777777" w:rsidR="00DF4E1D" w:rsidRPr="00F521D0" w:rsidRDefault="00DF4E1D" w:rsidP="00BE151B">
            <w:pPr>
              <w:keepNext/>
              <w:keepLines/>
              <w:spacing w:after="0"/>
              <w:jc w:val="center"/>
              <w:rPr>
                <w:ins w:id="8198" w:author="CATT" w:date="2021-04-22T15:37:00Z"/>
                <w:rFonts w:ascii="Arial" w:eastAsia="宋体" w:hAnsi="Arial" w:cs="Arial"/>
                <w:sz w:val="18"/>
                <w:szCs w:val="18"/>
                <w:lang w:val="en-US"/>
              </w:rPr>
            </w:pPr>
          </w:p>
        </w:tc>
        <w:tc>
          <w:tcPr>
            <w:tcW w:w="992" w:type="dxa"/>
            <w:tcBorders>
              <w:top w:val="nil"/>
              <w:left w:val="single" w:sz="4" w:space="0" w:color="auto"/>
              <w:bottom w:val="single" w:sz="4" w:space="0" w:color="auto"/>
              <w:right w:val="single" w:sz="4" w:space="0" w:color="auto"/>
            </w:tcBorders>
            <w:shd w:val="clear" w:color="auto" w:fill="auto"/>
          </w:tcPr>
          <w:p w14:paraId="1748F97A" w14:textId="77777777" w:rsidR="00DF4E1D" w:rsidRPr="00F521D0" w:rsidRDefault="00DF4E1D" w:rsidP="00BE151B">
            <w:pPr>
              <w:keepNext/>
              <w:keepLines/>
              <w:spacing w:after="0"/>
              <w:jc w:val="center"/>
              <w:rPr>
                <w:ins w:id="8199"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5976CF9" w14:textId="77777777" w:rsidR="00DF4E1D" w:rsidRPr="00F521D0" w:rsidRDefault="00DF4E1D" w:rsidP="00BE151B">
            <w:pPr>
              <w:keepNext/>
              <w:keepLines/>
              <w:spacing w:after="0"/>
              <w:jc w:val="center"/>
              <w:rPr>
                <w:ins w:id="8200" w:author="CATT" w:date="2021-04-22T15:37:00Z"/>
                <w:rFonts w:ascii="Arial" w:eastAsia="宋体" w:hAnsi="Arial" w:cs="Arial"/>
                <w:sz w:val="18"/>
                <w:szCs w:val="18"/>
                <w:lang w:val="en-US" w:eastAsia="zh-CN"/>
              </w:rPr>
            </w:pPr>
            <w:ins w:id="8201" w:author="CATT" w:date="2021-04-22T15:37:00Z">
              <w:r w:rsidRPr="00F521D0">
                <w:rPr>
                  <w:rFonts w:ascii="Arial" w:eastAsia="宋体" w:hAnsi="Arial" w:cs="Arial"/>
                  <w:sz w:val="18"/>
                  <w:szCs w:val="18"/>
                </w:rPr>
                <w:t>-112.5</w:t>
              </w:r>
            </w:ins>
          </w:p>
        </w:tc>
        <w:tc>
          <w:tcPr>
            <w:tcW w:w="850" w:type="dxa"/>
            <w:tcBorders>
              <w:top w:val="single" w:sz="4" w:space="0" w:color="auto"/>
              <w:left w:val="single" w:sz="4" w:space="0" w:color="auto"/>
              <w:bottom w:val="single" w:sz="4" w:space="0" w:color="auto"/>
              <w:right w:val="single" w:sz="4" w:space="0" w:color="auto"/>
            </w:tcBorders>
          </w:tcPr>
          <w:p w14:paraId="7D3C7A60" w14:textId="77777777" w:rsidR="00DF4E1D" w:rsidRPr="00F521D0" w:rsidRDefault="00DF4E1D" w:rsidP="00BE151B">
            <w:pPr>
              <w:keepNext/>
              <w:keepLines/>
              <w:spacing w:after="0"/>
              <w:jc w:val="center"/>
              <w:rPr>
                <w:ins w:id="8202" w:author="CATT" w:date="2021-04-22T15:37:00Z"/>
                <w:rFonts w:ascii="Arial" w:eastAsia="宋体" w:hAnsi="Arial" w:cs="Arial"/>
                <w:sz w:val="18"/>
                <w:szCs w:val="18"/>
                <w:lang w:val="en-US" w:eastAsia="zh-CN"/>
              </w:rPr>
            </w:pPr>
            <w:ins w:id="8203" w:author="CATT" w:date="2021-04-22T15:37:00Z">
              <w:r w:rsidRPr="00F521D0">
                <w:rPr>
                  <w:rFonts w:ascii="Arial" w:eastAsia="宋体" w:hAnsi="Arial" w:cs="Arial"/>
                  <w:sz w:val="18"/>
                  <w:szCs w:val="18"/>
                </w:rPr>
                <w:t>-112.5</w:t>
              </w:r>
            </w:ins>
          </w:p>
        </w:tc>
      </w:tr>
      <w:tr w:rsidR="00DF4E1D" w:rsidRPr="00233010" w14:paraId="23C334B7" w14:textId="77777777" w:rsidTr="00BE151B">
        <w:trPr>
          <w:trHeight w:val="58"/>
          <w:jc w:val="center"/>
          <w:ins w:id="8204" w:author="CATT" w:date="2021-04-22T15:37:00Z"/>
        </w:trPr>
        <w:tc>
          <w:tcPr>
            <w:tcW w:w="846" w:type="dxa"/>
            <w:tcBorders>
              <w:top w:val="nil"/>
              <w:left w:val="single" w:sz="4" w:space="0" w:color="auto"/>
              <w:bottom w:val="nil"/>
              <w:right w:val="single" w:sz="4" w:space="0" w:color="auto"/>
            </w:tcBorders>
            <w:shd w:val="clear" w:color="auto" w:fill="auto"/>
            <w:hideMark/>
          </w:tcPr>
          <w:p w14:paraId="0231D53F" w14:textId="77777777" w:rsidR="00DF4E1D" w:rsidRPr="00F521D0" w:rsidRDefault="00DF4E1D" w:rsidP="00BE151B">
            <w:pPr>
              <w:keepNext/>
              <w:keepLines/>
              <w:spacing w:after="0"/>
              <w:rPr>
                <w:ins w:id="8205" w:author="CATT" w:date="2021-04-22T15:37:00Z"/>
                <w:rFonts w:ascii="Arial" w:eastAsia="宋体" w:hAnsi="Arial" w:cs="Arial"/>
                <w:sz w:val="18"/>
                <w:szCs w:val="18"/>
                <w:vertAlign w:val="superscript"/>
                <w:lang w:val="en-US"/>
              </w:rPr>
            </w:pPr>
          </w:p>
        </w:tc>
        <w:tc>
          <w:tcPr>
            <w:tcW w:w="850" w:type="dxa"/>
            <w:tcBorders>
              <w:top w:val="single" w:sz="4" w:space="0" w:color="auto"/>
              <w:left w:val="single" w:sz="4" w:space="0" w:color="auto"/>
              <w:bottom w:val="nil"/>
              <w:right w:val="single" w:sz="4" w:space="0" w:color="auto"/>
            </w:tcBorders>
            <w:shd w:val="clear" w:color="auto" w:fill="auto"/>
            <w:hideMark/>
          </w:tcPr>
          <w:p w14:paraId="4CCE916D" w14:textId="77777777" w:rsidR="00DF4E1D" w:rsidRPr="00F521D0" w:rsidRDefault="00DF4E1D" w:rsidP="00BE151B">
            <w:pPr>
              <w:keepNext/>
              <w:keepLines/>
              <w:spacing w:after="0"/>
              <w:rPr>
                <w:ins w:id="8206" w:author="CATT" w:date="2021-04-22T15:37:00Z"/>
                <w:rFonts w:ascii="Arial" w:eastAsia="Calibri" w:hAnsi="Arial" w:cs="Arial"/>
                <w:sz w:val="18"/>
                <w:szCs w:val="18"/>
                <w:lang w:val="en-US"/>
              </w:rPr>
            </w:pPr>
            <w:ins w:id="8207" w:author="CATT" w:date="2021-04-22T15:37:00Z">
              <w:r w:rsidRPr="00F521D0">
                <w:rPr>
                  <w:rFonts w:ascii="Arial" w:eastAsia="宋体" w:hAnsi="Arial" w:cs="Arial"/>
                  <w:sz w:val="18"/>
                  <w:szCs w:val="18"/>
                </w:rPr>
                <w:t>Config</w:t>
              </w:r>
              <w:r w:rsidRPr="00F521D0">
                <w:rPr>
                  <w:rFonts w:ascii="Arial" w:eastAsia="Malgun Gothic" w:hAnsi="Arial" w:cs="Arial"/>
                  <w:sz w:val="18"/>
                  <w:szCs w:val="18"/>
                </w:rPr>
                <w:t xml:space="preserve"> </w:t>
              </w:r>
              <w:r w:rsidRPr="00F521D0">
                <w:rPr>
                  <w:rFonts w:ascii="Arial" w:eastAsia="宋体" w:hAnsi="Arial" w:cs="Arial"/>
                  <w:sz w:val="18"/>
                  <w:szCs w:val="18"/>
                  <w:lang w:val="en-US"/>
                </w:rPr>
                <w:t>3,6</w:t>
              </w:r>
            </w:ins>
          </w:p>
        </w:tc>
        <w:tc>
          <w:tcPr>
            <w:tcW w:w="1701" w:type="dxa"/>
            <w:tcBorders>
              <w:top w:val="single" w:sz="4" w:space="0" w:color="auto"/>
              <w:left w:val="single" w:sz="4" w:space="0" w:color="auto"/>
              <w:bottom w:val="single" w:sz="4" w:space="0" w:color="auto"/>
              <w:right w:val="single" w:sz="4" w:space="0" w:color="auto"/>
            </w:tcBorders>
            <w:hideMark/>
          </w:tcPr>
          <w:p w14:paraId="2BADDDA4" w14:textId="77777777" w:rsidR="00DF4E1D" w:rsidRPr="00F521D0" w:rsidRDefault="00DF4E1D" w:rsidP="00BE151B">
            <w:pPr>
              <w:keepNext/>
              <w:keepLines/>
              <w:spacing w:after="0"/>
              <w:rPr>
                <w:ins w:id="8208" w:author="CATT" w:date="2021-04-22T15:37:00Z"/>
                <w:rFonts w:ascii="Arial" w:eastAsia="宋体" w:hAnsi="Arial" w:cs="Arial"/>
                <w:sz w:val="18"/>
                <w:szCs w:val="18"/>
                <w:lang w:eastAsia="zh-CN"/>
              </w:rPr>
            </w:pPr>
            <w:ins w:id="8209" w:author="CATT" w:date="2021-04-22T15:37:00Z">
              <w:r w:rsidRPr="00F521D0">
                <w:rPr>
                  <w:rFonts w:ascii="Arial" w:eastAsia="宋体" w:hAnsi="Arial" w:cs="Arial"/>
                  <w:sz w:val="18"/>
                  <w:szCs w:val="18"/>
                </w:rPr>
                <w:t>NR_FDD_FR1_A</w:t>
              </w:r>
            </w:ins>
          </w:p>
          <w:p w14:paraId="481C9B4B" w14:textId="77777777" w:rsidR="00DF4E1D" w:rsidRPr="00F521D0" w:rsidRDefault="00DF4E1D" w:rsidP="00BE151B">
            <w:pPr>
              <w:keepNext/>
              <w:keepLines/>
              <w:spacing w:after="0"/>
              <w:rPr>
                <w:ins w:id="8210" w:author="CATT" w:date="2021-04-22T15:37:00Z"/>
                <w:rFonts w:ascii="Arial" w:eastAsia="宋体" w:hAnsi="Arial" w:cs="Arial"/>
                <w:sz w:val="18"/>
                <w:szCs w:val="18"/>
                <w:lang w:eastAsia="zh-CN"/>
              </w:rPr>
            </w:pPr>
            <w:ins w:id="8211" w:author="CATT" w:date="2021-04-22T15:37:00Z">
              <w:r w:rsidRPr="00F521D0">
                <w:rPr>
                  <w:rFonts w:ascii="Arial" w:eastAsia="宋体" w:hAnsi="Arial" w:cs="Arial"/>
                  <w:sz w:val="18"/>
                  <w:szCs w:val="18"/>
                  <w:lang w:eastAsia="zh-CN"/>
                </w:rPr>
                <w:t>NR_TDD_FR1_A</w:t>
              </w:r>
            </w:ins>
          </w:p>
          <w:p w14:paraId="0C7E675D" w14:textId="77777777" w:rsidR="00DF4E1D" w:rsidRPr="00F521D0" w:rsidRDefault="00DF4E1D" w:rsidP="00BE151B">
            <w:pPr>
              <w:keepNext/>
              <w:keepLines/>
              <w:spacing w:after="0"/>
              <w:rPr>
                <w:ins w:id="8212" w:author="CATT" w:date="2021-04-22T15:37:00Z"/>
                <w:rFonts w:ascii="Arial" w:eastAsia="Calibri" w:hAnsi="Arial" w:cs="Arial"/>
                <w:sz w:val="18"/>
                <w:szCs w:val="18"/>
                <w:lang w:val="en-US" w:eastAsia="zh-CN"/>
              </w:rPr>
            </w:pPr>
            <w:ins w:id="8213" w:author="CATT" w:date="2021-04-22T15:37:00Z">
              <w:r w:rsidRPr="00F521D0">
                <w:rPr>
                  <w:rFonts w:ascii="Arial" w:eastAsia="宋体" w:hAnsi="Arial" w:cs="Arial"/>
                  <w:sz w:val="18"/>
                  <w:szCs w:val="18"/>
                  <w:lang w:val="en-US" w:eastAsia="zh-CN"/>
                </w:rPr>
                <w:t>NR_SDL_FR1_A</w:t>
              </w:r>
            </w:ins>
          </w:p>
        </w:tc>
        <w:tc>
          <w:tcPr>
            <w:tcW w:w="851" w:type="dxa"/>
            <w:tcBorders>
              <w:top w:val="nil"/>
              <w:left w:val="single" w:sz="4" w:space="0" w:color="auto"/>
              <w:bottom w:val="nil"/>
              <w:right w:val="single" w:sz="4" w:space="0" w:color="auto"/>
            </w:tcBorders>
            <w:shd w:val="clear" w:color="auto" w:fill="auto"/>
            <w:hideMark/>
          </w:tcPr>
          <w:p w14:paraId="68500977" w14:textId="77777777" w:rsidR="00DF4E1D" w:rsidRPr="00F521D0" w:rsidRDefault="00DF4E1D" w:rsidP="00BE151B">
            <w:pPr>
              <w:keepNext/>
              <w:keepLines/>
              <w:spacing w:after="0"/>
              <w:jc w:val="center"/>
              <w:rPr>
                <w:ins w:id="8214" w:author="CATT" w:date="2021-04-22T15:37:00Z"/>
                <w:rFonts w:ascii="Arial" w:eastAsia="宋体" w:hAnsi="Arial" w:cs="Arial"/>
                <w:sz w:val="18"/>
                <w:szCs w:val="18"/>
                <w:lang w:val="en-US"/>
              </w:rPr>
            </w:pPr>
          </w:p>
        </w:tc>
        <w:tc>
          <w:tcPr>
            <w:tcW w:w="850" w:type="dxa"/>
            <w:tcBorders>
              <w:top w:val="single" w:sz="4" w:space="0" w:color="auto"/>
              <w:left w:val="single" w:sz="4" w:space="0" w:color="auto"/>
              <w:bottom w:val="nil"/>
              <w:right w:val="single" w:sz="4" w:space="0" w:color="auto"/>
            </w:tcBorders>
            <w:shd w:val="clear" w:color="auto" w:fill="auto"/>
            <w:hideMark/>
          </w:tcPr>
          <w:p w14:paraId="6187FA49" w14:textId="77777777" w:rsidR="00DF4E1D" w:rsidRPr="00F521D0" w:rsidRDefault="00DF4E1D" w:rsidP="00BE151B">
            <w:pPr>
              <w:keepNext/>
              <w:keepLines/>
              <w:spacing w:after="0"/>
              <w:jc w:val="center"/>
              <w:rPr>
                <w:ins w:id="8215" w:author="CATT" w:date="2021-04-22T15:37:00Z"/>
                <w:rFonts w:ascii="Arial" w:eastAsia="宋体" w:hAnsi="Arial" w:cs="Arial"/>
                <w:sz w:val="18"/>
                <w:szCs w:val="18"/>
                <w:lang w:val="en-US"/>
              </w:rPr>
            </w:pPr>
            <w:ins w:id="8216" w:author="CATT" w:date="2021-04-22T15:37:00Z">
              <w:r w:rsidRPr="00F521D0">
                <w:rPr>
                  <w:rFonts w:ascii="Arial" w:eastAsia="宋体" w:hAnsi="Arial" w:cs="Arial"/>
                  <w:sz w:val="18"/>
                  <w:szCs w:val="18"/>
                  <w:lang w:val="en-US" w:eastAsia="zh-CN"/>
                </w:rPr>
                <w:t>-83.27</w:t>
              </w:r>
            </w:ins>
          </w:p>
        </w:tc>
        <w:tc>
          <w:tcPr>
            <w:tcW w:w="851" w:type="dxa"/>
            <w:tcBorders>
              <w:top w:val="single" w:sz="4" w:space="0" w:color="auto"/>
              <w:left w:val="single" w:sz="4" w:space="0" w:color="auto"/>
              <w:bottom w:val="nil"/>
              <w:right w:val="single" w:sz="4" w:space="0" w:color="auto"/>
            </w:tcBorders>
            <w:shd w:val="clear" w:color="auto" w:fill="auto"/>
          </w:tcPr>
          <w:p w14:paraId="3899BD7A" w14:textId="77777777" w:rsidR="00DF4E1D" w:rsidRPr="00F521D0" w:rsidRDefault="00DF4E1D" w:rsidP="00BE151B">
            <w:pPr>
              <w:keepNext/>
              <w:keepLines/>
              <w:spacing w:after="0"/>
              <w:jc w:val="center"/>
              <w:rPr>
                <w:ins w:id="8217" w:author="CATT" w:date="2021-04-22T15:37:00Z"/>
                <w:rFonts w:ascii="Arial" w:eastAsia="宋体" w:hAnsi="Arial" w:cs="Arial"/>
                <w:sz w:val="18"/>
                <w:szCs w:val="18"/>
                <w:lang w:val="en-US"/>
              </w:rPr>
            </w:pPr>
            <w:ins w:id="8218" w:author="CATT" w:date="2021-04-22T15:37:00Z">
              <w:r w:rsidRPr="00F521D0">
                <w:rPr>
                  <w:rFonts w:ascii="Arial" w:eastAsia="宋体" w:hAnsi="Arial" w:cs="Arial"/>
                  <w:sz w:val="18"/>
                  <w:szCs w:val="18"/>
                  <w:lang w:val="en-US" w:eastAsia="zh-CN"/>
                </w:rPr>
                <w:t>-83.27</w:t>
              </w:r>
            </w:ins>
          </w:p>
        </w:tc>
        <w:tc>
          <w:tcPr>
            <w:tcW w:w="850" w:type="dxa"/>
            <w:tcBorders>
              <w:top w:val="single" w:sz="4" w:space="0" w:color="auto"/>
              <w:left w:val="single" w:sz="4" w:space="0" w:color="auto"/>
              <w:bottom w:val="nil"/>
              <w:right w:val="single" w:sz="4" w:space="0" w:color="auto"/>
            </w:tcBorders>
            <w:shd w:val="clear" w:color="auto" w:fill="auto"/>
            <w:hideMark/>
          </w:tcPr>
          <w:p w14:paraId="7D06CDEE" w14:textId="77777777" w:rsidR="00DF4E1D" w:rsidRPr="00F521D0" w:rsidRDefault="00DF4E1D" w:rsidP="00BE151B">
            <w:pPr>
              <w:keepNext/>
              <w:keepLines/>
              <w:spacing w:after="0"/>
              <w:jc w:val="center"/>
              <w:rPr>
                <w:ins w:id="8219" w:author="CATT" w:date="2021-04-22T15:37:00Z"/>
                <w:rFonts w:ascii="Arial" w:eastAsia="宋体" w:hAnsi="Arial" w:cs="Arial"/>
                <w:sz w:val="18"/>
                <w:szCs w:val="18"/>
                <w:lang w:val="en-US"/>
              </w:rPr>
            </w:pPr>
            <w:ins w:id="8220" w:author="CATT" w:date="2021-04-22T15:37:00Z">
              <w:r w:rsidRPr="00F521D0">
                <w:rPr>
                  <w:rFonts w:ascii="Arial" w:eastAsia="宋体" w:hAnsi="Arial" w:cs="Arial"/>
                  <w:sz w:val="18"/>
                  <w:szCs w:val="18"/>
                  <w:lang w:val="en-US" w:eastAsia="zh-CN"/>
                </w:rPr>
                <w:t>-110</w:t>
              </w:r>
            </w:ins>
          </w:p>
        </w:tc>
        <w:tc>
          <w:tcPr>
            <w:tcW w:w="992" w:type="dxa"/>
            <w:tcBorders>
              <w:top w:val="single" w:sz="4" w:space="0" w:color="auto"/>
              <w:left w:val="single" w:sz="4" w:space="0" w:color="auto"/>
              <w:bottom w:val="nil"/>
              <w:right w:val="single" w:sz="4" w:space="0" w:color="auto"/>
            </w:tcBorders>
            <w:shd w:val="clear" w:color="auto" w:fill="auto"/>
          </w:tcPr>
          <w:p w14:paraId="091710C9" w14:textId="77777777" w:rsidR="00DF4E1D" w:rsidRPr="00F521D0" w:rsidRDefault="00DF4E1D" w:rsidP="00BE151B">
            <w:pPr>
              <w:keepNext/>
              <w:keepLines/>
              <w:spacing w:after="0"/>
              <w:jc w:val="center"/>
              <w:rPr>
                <w:ins w:id="8221" w:author="CATT" w:date="2021-04-22T15:37:00Z"/>
                <w:rFonts w:ascii="Arial" w:eastAsia="宋体" w:hAnsi="Arial" w:cs="Arial"/>
                <w:sz w:val="18"/>
                <w:szCs w:val="18"/>
                <w:lang w:val="en-US"/>
              </w:rPr>
            </w:pPr>
            <w:ins w:id="8222" w:author="CATT" w:date="2021-04-22T15:37:00Z">
              <w:r w:rsidRPr="00F521D0">
                <w:rPr>
                  <w:rFonts w:ascii="Arial" w:eastAsia="宋体" w:hAnsi="Arial" w:cs="Arial"/>
                  <w:sz w:val="18"/>
                  <w:szCs w:val="18"/>
                  <w:lang w:val="en-US" w:eastAsia="zh-CN"/>
                </w:rPr>
                <w:t>-110</w:t>
              </w:r>
            </w:ins>
          </w:p>
        </w:tc>
        <w:tc>
          <w:tcPr>
            <w:tcW w:w="707" w:type="dxa"/>
            <w:tcBorders>
              <w:top w:val="single" w:sz="4" w:space="0" w:color="auto"/>
              <w:left w:val="single" w:sz="4" w:space="0" w:color="auto"/>
              <w:bottom w:val="single" w:sz="4" w:space="0" w:color="auto"/>
              <w:right w:val="single" w:sz="4" w:space="0" w:color="auto"/>
            </w:tcBorders>
            <w:hideMark/>
          </w:tcPr>
          <w:p w14:paraId="54EBA318" w14:textId="77777777" w:rsidR="00DF4E1D" w:rsidRPr="00F521D0" w:rsidRDefault="00DF4E1D" w:rsidP="00BE151B">
            <w:pPr>
              <w:keepNext/>
              <w:keepLines/>
              <w:spacing w:after="0"/>
              <w:jc w:val="center"/>
              <w:rPr>
                <w:ins w:id="8223" w:author="CATT" w:date="2021-04-22T15:37:00Z"/>
                <w:rFonts w:ascii="Arial" w:eastAsia="宋体" w:hAnsi="Arial" w:cs="Arial"/>
                <w:sz w:val="18"/>
                <w:szCs w:val="18"/>
                <w:lang w:val="en-US"/>
              </w:rPr>
            </w:pPr>
            <w:ins w:id="8224" w:author="CATT" w:date="2021-04-22T15:37:00Z">
              <w:r w:rsidRPr="00F521D0">
                <w:rPr>
                  <w:rFonts w:ascii="Arial" w:eastAsia="宋体" w:hAnsi="Arial" w:cs="Arial"/>
                  <w:sz w:val="18"/>
                  <w:szCs w:val="18"/>
                </w:rPr>
                <w:t>-113</w:t>
              </w:r>
            </w:ins>
          </w:p>
        </w:tc>
        <w:tc>
          <w:tcPr>
            <w:tcW w:w="850" w:type="dxa"/>
            <w:tcBorders>
              <w:top w:val="single" w:sz="4" w:space="0" w:color="auto"/>
              <w:left w:val="single" w:sz="4" w:space="0" w:color="auto"/>
              <w:bottom w:val="single" w:sz="4" w:space="0" w:color="auto"/>
              <w:right w:val="single" w:sz="4" w:space="0" w:color="auto"/>
            </w:tcBorders>
          </w:tcPr>
          <w:p w14:paraId="6EDCB2C5" w14:textId="77777777" w:rsidR="00DF4E1D" w:rsidRPr="00F521D0" w:rsidRDefault="00DF4E1D" w:rsidP="00BE151B">
            <w:pPr>
              <w:keepNext/>
              <w:keepLines/>
              <w:spacing w:after="0"/>
              <w:jc w:val="center"/>
              <w:rPr>
                <w:ins w:id="8225" w:author="CATT" w:date="2021-04-22T15:37:00Z"/>
                <w:rFonts w:ascii="Arial" w:eastAsia="宋体" w:hAnsi="Arial" w:cs="Arial"/>
                <w:sz w:val="18"/>
                <w:szCs w:val="18"/>
                <w:lang w:val="en-US"/>
              </w:rPr>
            </w:pPr>
            <w:ins w:id="8226" w:author="CATT" w:date="2021-04-22T15:37:00Z">
              <w:r w:rsidRPr="00F521D0">
                <w:rPr>
                  <w:rFonts w:ascii="Arial" w:eastAsia="宋体" w:hAnsi="Arial" w:cs="Arial"/>
                  <w:sz w:val="18"/>
                  <w:szCs w:val="18"/>
                </w:rPr>
                <w:t>-113</w:t>
              </w:r>
            </w:ins>
          </w:p>
        </w:tc>
      </w:tr>
      <w:tr w:rsidR="00DF4E1D" w:rsidRPr="00233010" w14:paraId="794CA629" w14:textId="77777777" w:rsidTr="00BE151B">
        <w:trPr>
          <w:trHeight w:val="57"/>
          <w:jc w:val="center"/>
          <w:ins w:id="8227" w:author="CATT" w:date="2021-04-22T15:37:00Z"/>
        </w:trPr>
        <w:tc>
          <w:tcPr>
            <w:tcW w:w="846" w:type="dxa"/>
            <w:tcBorders>
              <w:top w:val="nil"/>
              <w:left w:val="single" w:sz="4" w:space="0" w:color="auto"/>
              <w:bottom w:val="nil"/>
              <w:right w:val="single" w:sz="4" w:space="0" w:color="auto"/>
            </w:tcBorders>
            <w:shd w:val="clear" w:color="auto" w:fill="auto"/>
            <w:hideMark/>
          </w:tcPr>
          <w:p w14:paraId="12CA21C8" w14:textId="77777777" w:rsidR="00DF4E1D" w:rsidRPr="00F521D0" w:rsidRDefault="00DF4E1D" w:rsidP="00BE151B">
            <w:pPr>
              <w:keepNext/>
              <w:keepLines/>
              <w:spacing w:after="0"/>
              <w:rPr>
                <w:ins w:id="8228"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nil"/>
              <w:right w:val="single" w:sz="4" w:space="0" w:color="auto"/>
            </w:tcBorders>
            <w:shd w:val="clear" w:color="auto" w:fill="auto"/>
            <w:hideMark/>
          </w:tcPr>
          <w:p w14:paraId="6F7EAC34" w14:textId="77777777" w:rsidR="00DF4E1D" w:rsidRPr="00F521D0" w:rsidRDefault="00DF4E1D" w:rsidP="00BE151B">
            <w:pPr>
              <w:keepNext/>
              <w:keepLines/>
              <w:spacing w:after="0"/>
              <w:rPr>
                <w:ins w:id="8229" w:author="CATT" w:date="2021-04-22T15:37:00Z"/>
                <w:rFonts w:ascii="Arial" w:eastAsia="Calibri"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9A129B8" w14:textId="77777777" w:rsidR="00DF4E1D" w:rsidRPr="00F521D0" w:rsidRDefault="00DF4E1D" w:rsidP="00BE151B">
            <w:pPr>
              <w:keepNext/>
              <w:keepLines/>
              <w:spacing w:after="0"/>
              <w:rPr>
                <w:ins w:id="8230" w:author="CATT" w:date="2021-04-22T15:37:00Z"/>
                <w:rFonts w:ascii="Arial" w:eastAsia="Calibri" w:hAnsi="Arial" w:cs="Arial"/>
                <w:sz w:val="18"/>
                <w:szCs w:val="18"/>
                <w:lang w:val="en-US"/>
              </w:rPr>
            </w:pPr>
            <w:ins w:id="8231" w:author="CATT" w:date="2021-04-22T15:37:00Z">
              <w:r w:rsidRPr="00F521D0">
                <w:rPr>
                  <w:rFonts w:ascii="Arial" w:eastAsia="宋体" w:hAnsi="Arial" w:cs="Arial"/>
                  <w:sz w:val="18"/>
                  <w:szCs w:val="18"/>
                  <w:lang w:val="sv-SE"/>
                </w:rPr>
                <w:t>NR_FDD_FR1_B</w:t>
              </w:r>
            </w:ins>
          </w:p>
        </w:tc>
        <w:tc>
          <w:tcPr>
            <w:tcW w:w="851" w:type="dxa"/>
            <w:tcBorders>
              <w:top w:val="nil"/>
              <w:left w:val="single" w:sz="4" w:space="0" w:color="auto"/>
              <w:bottom w:val="nil"/>
              <w:right w:val="single" w:sz="4" w:space="0" w:color="auto"/>
            </w:tcBorders>
            <w:shd w:val="clear" w:color="auto" w:fill="auto"/>
            <w:hideMark/>
          </w:tcPr>
          <w:p w14:paraId="66CA6829" w14:textId="77777777" w:rsidR="00DF4E1D" w:rsidRPr="00F521D0" w:rsidRDefault="00DF4E1D" w:rsidP="00BE151B">
            <w:pPr>
              <w:keepNext/>
              <w:keepLines/>
              <w:spacing w:after="0"/>
              <w:jc w:val="center"/>
              <w:rPr>
                <w:ins w:id="8232"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7E0AD172" w14:textId="77777777" w:rsidR="00DF4E1D" w:rsidRPr="00F521D0" w:rsidRDefault="00DF4E1D" w:rsidP="00BE151B">
            <w:pPr>
              <w:keepNext/>
              <w:keepLines/>
              <w:spacing w:after="0"/>
              <w:jc w:val="center"/>
              <w:rPr>
                <w:ins w:id="8233"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tcPr>
          <w:p w14:paraId="0011F97B" w14:textId="77777777" w:rsidR="00DF4E1D" w:rsidRPr="00F521D0" w:rsidRDefault="00DF4E1D" w:rsidP="00BE151B">
            <w:pPr>
              <w:keepNext/>
              <w:keepLines/>
              <w:spacing w:after="0"/>
              <w:jc w:val="center"/>
              <w:rPr>
                <w:ins w:id="8234"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4C9C88EC" w14:textId="77777777" w:rsidR="00DF4E1D" w:rsidRPr="00F521D0" w:rsidRDefault="00DF4E1D" w:rsidP="00BE151B">
            <w:pPr>
              <w:keepNext/>
              <w:keepLines/>
              <w:spacing w:after="0"/>
              <w:jc w:val="center"/>
              <w:rPr>
                <w:ins w:id="8235"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tcPr>
          <w:p w14:paraId="2C3DAA24" w14:textId="77777777" w:rsidR="00DF4E1D" w:rsidRPr="00F521D0" w:rsidRDefault="00DF4E1D" w:rsidP="00BE151B">
            <w:pPr>
              <w:keepNext/>
              <w:keepLines/>
              <w:spacing w:after="0"/>
              <w:jc w:val="center"/>
              <w:rPr>
                <w:ins w:id="8236"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4B4F77A" w14:textId="77777777" w:rsidR="00DF4E1D" w:rsidRPr="00F521D0" w:rsidRDefault="00DF4E1D" w:rsidP="00BE151B">
            <w:pPr>
              <w:keepNext/>
              <w:keepLines/>
              <w:spacing w:after="0"/>
              <w:jc w:val="center"/>
              <w:rPr>
                <w:ins w:id="8237" w:author="CATT" w:date="2021-04-22T15:37:00Z"/>
                <w:rFonts w:ascii="Arial" w:eastAsia="宋体" w:hAnsi="Arial" w:cs="Arial"/>
                <w:sz w:val="18"/>
                <w:szCs w:val="18"/>
                <w:lang w:val="en-US"/>
              </w:rPr>
            </w:pPr>
            <w:ins w:id="8238" w:author="CATT" w:date="2021-04-22T15:37:00Z">
              <w:r w:rsidRPr="00F521D0">
                <w:rPr>
                  <w:rFonts w:ascii="Arial" w:eastAsia="宋体" w:hAnsi="Arial" w:cs="Arial"/>
                  <w:sz w:val="18"/>
                  <w:szCs w:val="18"/>
                </w:rPr>
                <w:t>-112.5</w:t>
              </w:r>
            </w:ins>
          </w:p>
        </w:tc>
        <w:tc>
          <w:tcPr>
            <w:tcW w:w="850" w:type="dxa"/>
            <w:tcBorders>
              <w:top w:val="single" w:sz="4" w:space="0" w:color="auto"/>
              <w:left w:val="single" w:sz="4" w:space="0" w:color="auto"/>
              <w:bottom w:val="single" w:sz="4" w:space="0" w:color="auto"/>
              <w:right w:val="single" w:sz="4" w:space="0" w:color="auto"/>
            </w:tcBorders>
          </w:tcPr>
          <w:p w14:paraId="3D86D957" w14:textId="77777777" w:rsidR="00DF4E1D" w:rsidRPr="00F521D0" w:rsidRDefault="00DF4E1D" w:rsidP="00BE151B">
            <w:pPr>
              <w:keepNext/>
              <w:keepLines/>
              <w:spacing w:after="0"/>
              <w:jc w:val="center"/>
              <w:rPr>
                <w:ins w:id="8239" w:author="CATT" w:date="2021-04-22T15:37:00Z"/>
                <w:rFonts w:ascii="Arial" w:eastAsia="宋体" w:hAnsi="Arial" w:cs="Arial"/>
                <w:sz w:val="18"/>
                <w:szCs w:val="18"/>
                <w:lang w:val="en-US"/>
              </w:rPr>
            </w:pPr>
            <w:ins w:id="8240" w:author="CATT" w:date="2021-04-22T15:37:00Z">
              <w:r w:rsidRPr="00F521D0">
                <w:rPr>
                  <w:rFonts w:ascii="Arial" w:eastAsia="宋体" w:hAnsi="Arial" w:cs="Arial"/>
                  <w:sz w:val="18"/>
                  <w:szCs w:val="18"/>
                </w:rPr>
                <w:t>-112.5</w:t>
              </w:r>
            </w:ins>
          </w:p>
        </w:tc>
      </w:tr>
      <w:tr w:rsidR="00DF4E1D" w:rsidRPr="00233010" w14:paraId="15D0507E" w14:textId="77777777" w:rsidTr="00BE151B">
        <w:trPr>
          <w:trHeight w:val="57"/>
          <w:jc w:val="center"/>
          <w:ins w:id="8241" w:author="CATT" w:date="2021-04-22T15:37:00Z"/>
        </w:trPr>
        <w:tc>
          <w:tcPr>
            <w:tcW w:w="846" w:type="dxa"/>
            <w:tcBorders>
              <w:top w:val="nil"/>
              <w:left w:val="single" w:sz="4" w:space="0" w:color="auto"/>
              <w:bottom w:val="nil"/>
              <w:right w:val="single" w:sz="4" w:space="0" w:color="auto"/>
            </w:tcBorders>
            <w:shd w:val="clear" w:color="auto" w:fill="auto"/>
            <w:hideMark/>
          </w:tcPr>
          <w:p w14:paraId="0C8F5EA5" w14:textId="77777777" w:rsidR="00DF4E1D" w:rsidRPr="00F521D0" w:rsidRDefault="00DF4E1D" w:rsidP="00BE151B">
            <w:pPr>
              <w:keepNext/>
              <w:keepLines/>
              <w:spacing w:after="0"/>
              <w:rPr>
                <w:ins w:id="8242"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nil"/>
              <w:right w:val="single" w:sz="4" w:space="0" w:color="auto"/>
            </w:tcBorders>
            <w:shd w:val="clear" w:color="auto" w:fill="auto"/>
            <w:hideMark/>
          </w:tcPr>
          <w:p w14:paraId="732E9B0F" w14:textId="77777777" w:rsidR="00DF4E1D" w:rsidRPr="00F521D0" w:rsidRDefault="00DF4E1D" w:rsidP="00BE151B">
            <w:pPr>
              <w:keepNext/>
              <w:keepLines/>
              <w:spacing w:after="0"/>
              <w:rPr>
                <w:ins w:id="8243" w:author="CATT" w:date="2021-04-22T15:37:00Z"/>
                <w:rFonts w:ascii="Arial" w:eastAsia="Calibri"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DFF745A" w14:textId="77777777" w:rsidR="00DF4E1D" w:rsidRPr="00F521D0" w:rsidRDefault="00DF4E1D" w:rsidP="00BE151B">
            <w:pPr>
              <w:keepNext/>
              <w:keepLines/>
              <w:spacing w:after="0"/>
              <w:rPr>
                <w:ins w:id="8244" w:author="CATT" w:date="2021-04-22T15:37:00Z"/>
                <w:rFonts w:ascii="Arial" w:eastAsia="宋体" w:hAnsi="Arial" w:cs="Arial"/>
                <w:sz w:val="18"/>
                <w:szCs w:val="18"/>
                <w:lang w:val="sv-SE"/>
              </w:rPr>
            </w:pPr>
            <w:ins w:id="8245" w:author="CATT" w:date="2021-04-22T15:37:00Z">
              <w:r w:rsidRPr="00F521D0">
                <w:rPr>
                  <w:rFonts w:ascii="Arial" w:eastAsia="宋体" w:hAnsi="Arial" w:cs="Arial"/>
                  <w:sz w:val="18"/>
                  <w:szCs w:val="18"/>
                  <w:lang w:eastAsia="zh-CN"/>
                </w:rPr>
                <w:t>NR_TDD_FR1_C</w:t>
              </w:r>
            </w:ins>
          </w:p>
        </w:tc>
        <w:tc>
          <w:tcPr>
            <w:tcW w:w="851" w:type="dxa"/>
            <w:tcBorders>
              <w:top w:val="nil"/>
              <w:left w:val="single" w:sz="4" w:space="0" w:color="auto"/>
              <w:bottom w:val="nil"/>
              <w:right w:val="single" w:sz="4" w:space="0" w:color="auto"/>
            </w:tcBorders>
            <w:shd w:val="clear" w:color="auto" w:fill="auto"/>
            <w:hideMark/>
          </w:tcPr>
          <w:p w14:paraId="2C1F7BBC" w14:textId="77777777" w:rsidR="00DF4E1D" w:rsidRPr="00F521D0" w:rsidRDefault="00DF4E1D" w:rsidP="00BE151B">
            <w:pPr>
              <w:keepNext/>
              <w:keepLines/>
              <w:spacing w:after="0"/>
              <w:jc w:val="center"/>
              <w:rPr>
                <w:ins w:id="8246"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4EDAA95F" w14:textId="77777777" w:rsidR="00DF4E1D" w:rsidRPr="00F521D0" w:rsidRDefault="00DF4E1D" w:rsidP="00BE151B">
            <w:pPr>
              <w:keepNext/>
              <w:keepLines/>
              <w:spacing w:after="0"/>
              <w:jc w:val="center"/>
              <w:rPr>
                <w:ins w:id="8247"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tcPr>
          <w:p w14:paraId="35A085B1" w14:textId="77777777" w:rsidR="00DF4E1D" w:rsidRPr="00F521D0" w:rsidRDefault="00DF4E1D" w:rsidP="00BE151B">
            <w:pPr>
              <w:keepNext/>
              <w:keepLines/>
              <w:spacing w:after="0"/>
              <w:jc w:val="center"/>
              <w:rPr>
                <w:ins w:id="8248"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6A35AB85" w14:textId="77777777" w:rsidR="00DF4E1D" w:rsidRPr="00F521D0" w:rsidRDefault="00DF4E1D" w:rsidP="00BE151B">
            <w:pPr>
              <w:keepNext/>
              <w:keepLines/>
              <w:spacing w:after="0"/>
              <w:jc w:val="center"/>
              <w:rPr>
                <w:ins w:id="8249"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tcPr>
          <w:p w14:paraId="2801ED74" w14:textId="77777777" w:rsidR="00DF4E1D" w:rsidRPr="00F521D0" w:rsidRDefault="00DF4E1D" w:rsidP="00BE151B">
            <w:pPr>
              <w:keepNext/>
              <w:keepLines/>
              <w:spacing w:after="0"/>
              <w:jc w:val="center"/>
              <w:rPr>
                <w:ins w:id="8250"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CFF3056" w14:textId="77777777" w:rsidR="00DF4E1D" w:rsidRPr="00F521D0" w:rsidRDefault="00DF4E1D" w:rsidP="00BE151B">
            <w:pPr>
              <w:keepNext/>
              <w:keepLines/>
              <w:spacing w:after="0"/>
              <w:jc w:val="center"/>
              <w:rPr>
                <w:ins w:id="8251" w:author="CATT" w:date="2021-04-22T15:37:00Z"/>
                <w:rFonts w:ascii="Arial" w:eastAsia="宋体" w:hAnsi="Arial" w:cs="Arial"/>
                <w:sz w:val="18"/>
                <w:szCs w:val="18"/>
                <w:lang w:val="en-US" w:eastAsia="zh-CN"/>
              </w:rPr>
            </w:pPr>
            <w:ins w:id="8252" w:author="CATT" w:date="2021-04-22T15:37:00Z">
              <w:r w:rsidRPr="00F521D0">
                <w:rPr>
                  <w:rFonts w:ascii="Arial" w:eastAsia="宋体" w:hAnsi="Arial" w:cs="Arial"/>
                  <w:sz w:val="18"/>
                  <w:szCs w:val="18"/>
                </w:rPr>
                <w:t>-112</w:t>
              </w:r>
            </w:ins>
          </w:p>
        </w:tc>
        <w:tc>
          <w:tcPr>
            <w:tcW w:w="850" w:type="dxa"/>
            <w:tcBorders>
              <w:top w:val="single" w:sz="4" w:space="0" w:color="auto"/>
              <w:left w:val="single" w:sz="4" w:space="0" w:color="auto"/>
              <w:bottom w:val="single" w:sz="4" w:space="0" w:color="auto"/>
              <w:right w:val="single" w:sz="4" w:space="0" w:color="auto"/>
            </w:tcBorders>
          </w:tcPr>
          <w:p w14:paraId="14EE5219" w14:textId="77777777" w:rsidR="00DF4E1D" w:rsidRPr="00F521D0" w:rsidRDefault="00DF4E1D" w:rsidP="00BE151B">
            <w:pPr>
              <w:keepNext/>
              <w:keepLines/>
              <w:spacing w:after="0"/>
              <w:jc w:val="center"/>
              <w:rPr>
                <w:ins w:id="8253" w:author="CATT" w:date="2021-04-22T15:37:00Z"/>
                <w:rFonts w:ascii="Arial" w:eastAsia="宋体" w:hAnsi="Arial" w:cs="Arial"/>
                <w:sz w:val="18"/>
                <w:szCs w:val="18"/>
                <w:lang w:val="en-US" w:eastAsia="zh-CN"/>
              </w:rPr>
            </w:pPr>
            <w:ins w:id="8254" w:author="CATT" w:date="2021-04-22T15:37:00Z">
              <w:r w:rsidRPr="00F521D0">
                <w:rPr>
                  <w:rFonts w:ascii="Arial" w:eastAsia="宋体" w:hAnsi="Arial" w:cs="Arial"/>
                  <w:sz w:val="18"/>
                  <w:szCs w:val="18"/>
                </w:rPr>
                <w:t>-112</w:t>
              </w:r>
            </w:ins>
          </w:p>
        </w:tc>
      </w:tr>
      <w:tr w:rsidR="00DF4E1D" w:rsidRPr="00233010" w14:paraId="019957E5" w14:textId="77777777" w:rsidTr="00BE151B">
        <w:trPr>
          <w:trHeight w:val="57"/>
          <w:jc w:val="center"/>
          <w:ins w:id="8255" w:author="CATT" w:date="2021-04-22T15:37:00Z"/>
        </w:trPr>
        <w:tc>
          <w:tcPr>
            <w:tcW w:w="846" w:type="dxa"/>
            <w:tcBorders>
              <w:top w:val="nil"/>
              <w:left w:val="single" w:sz="4" w:space="0" w:color="auto"/>
              <w:bottom w:val="nil"/>
              <w:right w:val="single" w:sz="4" w:space="0" w:color="auto"/>
            </w:tcBorders>
            <w:shd w:val="clear" w:color="auto" w:fill="auto"/>
            <w:hideMark/>
          </w:tcPr>
          <w:p w14:paraId="73ACA938" w14:textId="77777777" w:rsidR="00DF4E1D" w:rsidRPr="00F521D0" w:rsidRDefault="00DF4E1D" w:rsidP="00BE151B">
            <w:pPr>
              <w:keepNext/>
              <w:keepLines/>
              <w:spacing w:after="0"/>
              <w:rPr>
                <w:ins w:id="8256"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nil"/>
              <w:right w:val="single" w:sz="4" w:space="0" w:color="auto"/>
            </w:tcBorders>
            <w:shd w:val="clear" w:color="auto" w:fill="auto"/>
            <w:hideMark/>
          </w:tcPr>
          <w:p w14:paraId="41E4B311" w14:textId="77777777" w:rsidR="00DF4E1D" w:rsidRPr="00F521D0" w:rsidRDefault="00DF4E1D" w:rsidP="00BE151B">
            <w:pPr>
              <w:keepNext/>
              <w:keepLines/>
              <w:spacing w:after="0"/>
              <w:rPr>
                <w:ins w:id="8257" w:author="CATT" w:date="2021-04-22T15:37:00Z"/>
                <w:rFonts w:ascii="Arial" w:eastAsia="Calibri"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DB67867" w14:textId="77777777" w:rsidR="00DF4E1D" w:rsidRPr="00F521D0" w:rsidRDefault="00DF4E1D" w:rsidP="00BE151B">
            <w:pPr>
              <w:keepNext/>
              <w:keepLines/>
              <w:spacing w:after="0"/>
              <w:rPr>
                <w:ins w:id="8258" w:author="CATT" w:date="2021-04-22T15:37:00Z"/>
                <w:rFonts w:ascii="Arial" w:eastAsia="宋体" w:hAnsi="Arial" w:cs="Arial"/>
                <w:sz w:val="18"/>
                <w:szCs w:val="18"/>
                <w:lang w:val="sv-SE" w:eastAsia="zh-CN"/>
              </w:rPr>
            </w:pPr>
            <w:ins w:id="8259" w:author="CATT" w:date="2021-04-22T15:37:00Z">
              <w:r w:rsidRPr="00F521D0">
                <w:rPr>
                  <w:rFonts w:ascii="Arial" w:eastAsia="宋体" w:hAnsi="Arial" w:cs="Arial"/>
                  <w:sz w:val="18"/>
                  <w:szCs w:val="18"/>
                  <w:lang w:val="sv-SE"/>
                </w:rPr>
                <w:t>NR_FDD_FR1_D</w:t>
              </w:r>
            </w:ins>
          </w:p>
          <w:p w14:paraId="5C35F077" w14:textId="77777777" w:rsidR="00DF4E1D" w:rsidRPr="00F521D0" w:rsidRDefault="00DF4E1D" w:rsidP="00BE151B">
            <w:pPr>
              <w:keepNext/>
              <w:keepLines/>
              <w:spacing w:after="0"/>
              <w:rPr>
                <w:ins w:id="8260" w:author="CATT" w:date="2021-04-22T15:37:00Z"/>
                <w:rFonts w:ascii="Arial" w:eastAsia="Calibri" w:hAnsi="Arial" w:cs="Arial"/>
                <w:sz w:val="18"/>
                <w:szCs w:val="18"/>
                <w:lang w:val="sv-FI" w:eastAsia="zh-CN"/>
              </w:rPr>
            </w:pPr>
            <w:ins w:id="8261" w:author="CATT" w:date="2021-04-22T15:37:00Z">
              <w:r w:rsidRPr="00F521D0">
                <w:rPr>
                  <w:rFonts w:ascii="Arial" w:eastAsia="宋体" w:hAnsi="Arial" w:cs="Arial"/>
                  <w:sz w:val="18"/>
                  <w:szCs w:val="18"/>
                  <w:lang w:val="sv-SE" w:eastAsia="zh-CN"/>
                </w:rPr>
                <w:t>NR_TDD_FR1_D</w:t>
              </w:r>
            </w:ins>
          </w:p>
        </w:tc>
        <w:tc>
          <w:tcPr>
            <w:tcW w:w="851" w:type="dxa"/>
            <w:tcBorders>
              <w:top w:val="nil"/>
              <w:left w:val="single" w:sz="4" w:space="0" w:color="auto"/>
              <w:bottom w:val="nil"/>
              <w:right w:val="single" w:sz="4" w:space="0" w:color="auto"/>
            </w:tcBorders>
            <w:shd w:val="clear" w:color="auto" w:fill="auto"/>
            <w:hideMark/>
          </w:tcPr>
          <w:p w14:paraId="1C56F866" w14:textId="77777777" w:rsidR="00DF4E1D" w:rsidRPr="00F521D0" w:rsidRDefault="00DF4E1D" w:rsidP="00BE151B">
            <w:pPr>
              <w:keepNext/>
              <w:keepLines/>
              <w:spacing w:after="0"/>
              <w:jc w:val="center"/>
              <w:rPr>
                <w:ins w:id="8262" w:author="CATT" w:date="2021-04-22T15:37:00Z"/>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4F841B80" w14:textId="77777777" w:rsidR="00DF4E1D" w:rsidRPr="00F521D0" w:rsidRDefault="00DF4E1D" w:rsidP="00BE151B">
            <w:pPr>
              <w:keepNext/>
              <w:keepLines/>
              <w:spacing w:after="0"/>
              <w:jc w:val="center"/>
              <w:rPr>
                <w:ins w:id="8263" w:author="CATT" w:date="2021-04-22T15:37:00Z"/>
                <w:rFonts w:ascii="Arial" w:eastAsia="宋体" w:hAnsi="Arial" w:cs="Arial"/>
                <w:sz w:val="18"/>
                <w:szCs w:val="18"/>
                <w:lang w:val="sv-FI"/>
              </w:rPr>
            </w:pPr>
          </w:p>
        </w:tc>
        <w:tc>
          <w:tcPr>
            <w:tcW w:w="851" w:type="dxa"/>
            <w:tcBorders>
              <w:top w:val="nil"/>
              <w:left w:val="single" w:sz="4" w:space="0" w:color="auto"/>
              <w:bottom w:val="nil"/>
              <w:right w:val="single" w:sz="4" w:space="0" w:color="auto"/>
            </w:tcBorders>
            <w:shd w:val="clear" w:color="auto" w:fill="auto"/>
          </w:tcPr>
          <w:p w14:paraId="1A1FCB0E" w14:textId="77777777" w:rsidR="00DF4E1D" w:rsidRPr="00F521D0" w:rsidRDefault="00DF4E1D" w:rsidP="00BE151B">
            <w:pPr>
              <w:keepNext/>
              <w:keepLines/>
              <w:spacing w:after="0"/>
              <w:jc w:val="center"/>
              <w:rPr>
                <w:ins w:id="8264" w:author="CATT" w:date="2021-04-22T15:37:00Z"/>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50BD8B7C" w14:textId="77777777" w:rsidR="00DF4E1D" w:rsidRPr="00F521D0" w:rsidRDefault="00DF4E1D" w:rsidP="00BE151B">
            <w:pPr>
              <w:keepNext/>
              <w:keepLines/>
              <w:spacing w:after="0"/>
              <w:jc w:val="center"/>
              <w:rPr>
                <w:ins w:id="8265" w:author="CATT" w:date="2021-04-22T15:37:00Z"/>
                <w:rFonts w:ascii="Arial" w:eastAsia="宋体" w:hAnsi="Arial" w:cs="Arial"/>
                <w:sz w:val="18"/>
                <w:szCs w:val="18"/>
                <w:lang w:val="sv-FI"/>
              </w:rPr>
            </w:pPr>
          </w:p>
        </w:tc>
        <w:tc>
          <w:tcPr>
            <w:tcW w:w="992" w:type="dxa"/>
            <w:tcBorders>
              <w:top w:val="nil"/>
              <w:left w:val="single" w:sz="4" w:space="0" w:color="auto"/>
              <w:bottom w:val="nil"/>
              <w:right w:val="single" w:sz="4" w:space="0" w:color="auto"/>
            </w:tcBorders>
            <w:shd w:val="clear" w:color="auto" w:fill="auto"/>
          </w:tcPr>
          <w:p w14:paraId="129D051E" w14:textId="77777777" w:rsidR="00DF4E1D" w:rsidRPr="00F521D0" w:rsidRDefault="00DF4E1D" w:rsidP="00BE151B">
            <w:pPr>
              <w:keepNext/>
              <w:keepLines/>
              <w:spacing w:after="0"/>
              <w:jc w:val="center"/>
              <w:rPr>
                <w:ins w:id="8266" w:author="CATT" w:date="2021-04-22T15:37:00Z"/>
                <w:rFonts w:ascii="Arial" w:eastAsia="宋体" w:hAnsi="Arial" w:cs="Arial"/>
                <w:sz w:val="18"/>
                <w:szCs w:val="18"/>
                <w:lang w:val="sv-FI"/>
              </w:rPr>
            </w:pPr>
          </w:p>
        </w:tc>
        <w:tc>
          <w:tcPr>
            <w:tcW w:w="707" w:type="dxa"/>
            <w:tcBorders>
              <w:top w:val="single" w:sz="4" w:space="0" w:color="auto"/>
              <w:left w:val="single" w:sz="4" w:space="0" w:color="auto"/>
              <w:bottom w:val="single" w:sz="4" w:space="0" w:color="auto"/>
              <w:right w:val="single" w:sz="4" w:space="0" w:color="auto"/>
            </w:tcBorders>
            <w:hideMark/>
          </w:tcPr>
          <w:p w14:paraId="2CDA070C" w14:textId="77777777" w:rsidR="00DF4E1D" w:rsidRPr="00F521D0" w:rsidRDefault="00DF4E1D" w:rsidP="00BE151B">
            <w:pPr>
              <w:keepNext/>
              <w:keepLines/>
              <w:spacing w:after="0"/>
              <w:jc w:val="center"/>
              <w:rPr>
                <w:ins w:id="8267" w:author="CATT" w:date="2021-04-22T15:37:00Z"/>
                <w:rFonts w:ascii="Arial" w:eastAsia="宋体" w:hAnsi="Arial" w:cs="Arial"/>
                <w:sz w:val="18"/>
                <w:szCs w:val="18"/>
                <w:lang w:val="en-US"/>
              </w:rPr>
            </w:pPr>
            <w:ins w:id="8268" w:author="CATT" w:date="2021-04-22T15:37:00Z">
              <w:r w:rsidRPr="00F521D0">
                <w:rPr>
                  <w:rFonts w:ascii="Arial" w:eastAsia="宋体" w:hAnsi="Arial" w:cs="Arial"/>
                  <w:sz w:val="18"/>
                  <w:szCs w:val="18"/>
                </w:rPr>
                <w:t>-111.5</w:t>
              </w:r>
            </w:ins>
          </w:p>
        </w:tc>
        <w:tc>
          <w:tcPr>
            <w:tcW w:w="850" w:type="dxa"/>
            <w:tcBorders>
              <w:top w:val="single" w:sz="4" w:space="0" w:color="auto"/>
              <w:left w:val="single" w:sz="4" w:space="0" w:color="auto"/>
              <w:bottom w:val="single" w:sz="4" w:space="0" w:color="auto"/>
              <w:right w:val="single" w:sz="4" w:space="0" w:color="auto"/>
            </w:tcBorders>
          </w:tcPr>
          <w:p w14:paraId="434D2536" w14:textId="77777777" w:rsidR="00DF4E1D" w:rsidRPr="00F521D0" w:rsidRDefault="00DF4E1D" w:rsidP="00BE151B">
            <w:pPr>
              <w:keepNext/>
              <w:keepLines/>
              <w:spacing w:after="0"/>
              <w:jc w:val="center"/>
              <w:rPr>
                <w:ins w:id="8269" w:author="CATT" w:date="2021-04-22T15:37:00Z"/>
                <w:rFonts w:ascii="Arial" w:eastAsia="宋体" w:hAnsi="Arial" w:cs="Arial"/>
                <w:sz w:val="18"/>
                <w:szCs w:val="18"/>
                <w:lang w:val="en-US"/>
              </w:rPr>
            </w:pPr>
            <w:ins w:id="8270" w:author="CATT" w:date="2021-04-22T15:37:00Z">
              <w:r w:rsidRPr="00F521D0">
                <w:rPr>
                  <w:rFonts w:ascii="Arial" w:eastAsia="宋体" w:hAnsi="Arial" w:cs="Arial"/>
                  <w:sz w:val="18"/>
                  <w:szCs w:val="18"/>
                </w:rPr>
                <w:t>-111.5</w:t>
              </w:r>
            </w:ins>
          </w:p>
        </w:tc>
      </w:tr>
      <w:tr w:rsidR="00DF4E1D" w:rsidRPr="00233010" w14:paraId="0A0D4627" w14:textId="77777777" w:rsidTr="00BE151B">
        <w:trPr>
          <w:trHeight w:val="57"/>
          <w:jc w:val="center"/>
          <w:ins w:id="8271" w:author="CATT" w:date="2021-04-22T15:37:00Z"/>
        </w:trPr>
        <w:tc>
          <w:tcPr>
            <w:tcW w:w="846" w:type="dxa"/>
            <w:tcBorders>
              <w:top w:val="nil"/>
              <w:left w:val="single" w:sz="4" w:space="0" w:color="auto"/>
              <w:bottom w:val="nil"/>
              <w:right w:val="single" w:sz="4" w:space="0" w:color="auto"/>
            </w:tcBorders>
            <w:shd w:val="clear" w:color="auto" w:fill="auto"/>
            <w:hideMark/>
          </w:tcPr>
          <w:p w14:paraId="72CDA668" w14:textId="77777777" w:rsidR="00DF4E1D" w:rsidRPr="00F521D0" w:rsidRDefault="00DF4E1D" w:rsidP="00BE151B">
            <w:pPr>
              <w:keepNext/>
              <w:keepLines/>
              <w:spacing w:after="0"/>
              <w:rPr>
                <w:ins w:id="8272"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nil"/>
              <w:right w:val="single" w:sz="4" w:space="0" w:color="auto"/>
            </w:tcBorders>
            <w:shd w:val="clear" w:color="auto" w:fill="auto"/>
            <w:hideMark/>
          </w:tcPr>
          <w:p w14:paraId="5675E927" w14:textId="77777777" w:rsidR="00DF4E1D" w:rsidRPr="00F521D0" w:rsidRDefault="00DF4E1D" w:rsidP="00BE151B">
            <w:pPr>
              <w:keepNext/>
              <w:keepLines/>
              <w:spacing w:after="0"/>
              <w:rPr>
                <w:ins w:id="8273" w:author="CATT" w:date="2021-04-22T15:37:00Z"/>
                <w:rFonts w:ascii="Arial" w:eastAsia="Calibri"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47E6ED7" w14:textId="77777777" w:rsidR="00DF4E1D" w:rsidRPr="00F521D0" w:rsidRDefault="00DF4E1D" w:rsidP="00BE151B">
            <w:pPr>
              <w:keepNext/>
              <w:keepLines/>
              <w:spacing w:after="0"/>
              <w:rPr>
                <w:ins w:id="8274" w:author="CATT" w:date="2021-04-22T15:37:00Z"/>
                <w:rFonts w:ascii="Arial" w:eastAsia="宋体" w:hAnsi="Arial" w:cs="Arial"/>
                <w:sz w:val="18"/>
                <w:szCs w:val="18"/>
                <w:lang w:val="sv-SE" w:eastAsia="zh-CN"/>
              </w:rPr>
            </w:pPr>
            <w:ins w:id="8275" w:author="CATT" w:date="2021-04-22T15:37:00Z">
              <w:r w:rsidRPr="00F521D0">
                <w:rPr>
                  <w:rFonts w:ascii="Arial" w:eastAsia="宋体" w:hAnsi="Arial" w:cs="Arial"/>
                  <w:sz w:val="18"/>
                  <w:szCs w:val="18"/>
                  <w:lang w:val="sv-SE"/>
                </w:rPr>
                <w:t>NR_FDD_FR1_E</w:t>
              </w:r>
            </w:ins>
          </w:p>
          <w:p w14:paraId="016ED047" w14:textId="77777777" w:rsidR="00DF4E1D" w:rsidRPr="00F521D0" w:rsidRDefault="00DF4E1D" w:rsidP="00BE151B">
            <w:pPr>
              <w:keepNext/>
              <w:keepLines/>
              <w:spacing w:after="0"/>
              <w:rPr>
                <w:ins w:id="8276" w:author="CATT" w:date="2021-04-22T15:37:00Z"/>
                <w:rFonts w:ascii="Arial" w:eastAsia="Calibri" w:hAnsi="Arial" w:cs="Arial"/>
                <w:sz w:val="18"/>
                <w:szCs w:val="18"/>
                <w:lang w:val="de-DE" w:eastAsia="zh-CN"/>
              </w:rPr>
            </w:pPr>
            <w:ins w:id="8277" w:author="CATT" w:date="2021-04-22T15:37:00Z">
              <w:r w:rsidRPr="00F521D0">
                <w:rPr>
                  <w:rFonts w:ascii="Arial" w:eastAsia="宋体" w:hAnsi="Arial" w:cs="Arial"/>
                  <w:sz w:val="18"/>
                  <w:szCs w:val="18"/>
                  <w:lang w:val="sv-SE" w:eastAsia="zh-CN"/>
                </w:rPr>
                <w:t>NR_TDD_FR1_E</w:t>
              </w:r>
            </w:ins>
          </w:p>
        </w:tc>
        <w:tc>
          <w:tcPr>
            <w:tcW w:w="851" w:type="dxa"/>
            <w:tcBorders>
              <w:top w:val="nil"/>
              <w:left w:val="single" w:sz="4" w:space="0" w:color="auto"/>
              <w:bottom w:val="nil"/>
              <w:right w:val="single" w:sz="4" w:space="0" w:color="auto"/>
            </w:tcBorders>
            <w:shd w:val="clear" w:color="auto" w:fill="auto"/>
            <w:hideMark/>
          </w:tcPr>
          <w:p w14:paraId="1338E0AE" w14:textId="77777777" w:rsidR="00DF4E1D" w:rsidRPr="00F521D0" w:rsidRDefault="00DF4E1D" w:rsidP="00BE151B">
            <w:pPr>
              <w:keepNext/>
              <w:keepLines/>
              <w:spacing w:after="0"/>
              <w:jc w:val="center"/>
              <w:rPr>
                <w:ins w:id="8278" w:author="CATT" w:date="2021-04-22T15:37:00Z"/>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08101F20" w14:textId="77777777" w:rsidR="00DF4E1D" w:rsidRPr="00F521D0" w:rsidRDefault="00DF4E1D" w:rsidP="00BE151B">
            <w:pPr>
              <w:keepNext/>
              <w:keepLines/>
              <w:spacing w:after="0"/>
              <w:jc w:val="center"/>
              <w:rPr>
                <w:ins w:id="8279" w:author="CATT" w:date="2021-04-22T15:37:00Z"/>
                <w:rFonts w:ascii="Arial" w:eastAsia="宋体" w:hAnsi="Arial" w:cs="Arial"/>
                <w:sz w:val="18"/>
                <w:szCs w:val="18"/>
                <w:lang w:val="de-DE"/>
              </w:rPr>
            </w:pPr>
          </w:p>
        </w:tc>
        <w:tc>
          <w:tcPr>
            <w:tcW w:w="851" w:type="dxa"/>
            <w:tcBorders>
              <w:top w:val="nil"/>
              <w:left w:val="single" w:sz="4" w:space="0" w:color="auto"/>
              <w:bottom w:val="nil"/>
              <w:right w:val="single" w:sz="4" w:space="0" w:color="auto"/>
            </w:tcBorders>
            <w:shd w:val="clear" w:color="auto" w:fill="auto"/>
          </w:tcPr>
          <w:p w14:paraId="6D86B82C" w14:textId="77777777" w:rsidR="00DF4E1D" w:rsidRPr="00F521D0" w:rsidRDefault="00DF4E1D" w:rsidP="00BE151B">
            <w:pPr>
              <w:keepNext/>
              <w:keepLines/>
              <w:spacing w:after="0"/>
              <w:jc w:val="center"/>
              <w:rPr>
                <w:ins w:id="8280" w:author="CATT" w:date="2021-04-22T15:37:00Z"/>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64545240" w14:textId="77777777" w:rsidR="00DF4E1D" w:rsidRPr="00F521D0" w:rsidRDefault="00DF4E1D" w:rsidP="00BE151B">
            <w:pPr>
              <w:keepNext/>
              <w:keepLines/>
              <w:spacing w:after="0"/>
              <w:jc w:val="center"/>
              <w:rPr>
                <w:ins w:id="8281" w:author="CATT" w:date="2021-04-22T15:37:00Z"/>
                <w:rFonts w:ascii="Arial" w:eastAsia="宋体" w:hAnsi="Arial" w:cs="Arial"/>
                <w:sz w:val="18"/>
                <w:szCs w:val="18"/>
                <w:lang w:val="de-DE"/>
              </w:rPr>
            </w:pPr>
          </w:p>
        </w:tc>
        <w:tc>
          <w:tcPr>
            <w:tcW w:w="992" w:type="dxa"/>
            <w:tcBorders>
              <w:top w:val="nil"/>
              <w:left w:val="single" w:sz="4" w:space="0" w:color="auto"/>
              <w:bottom w:val="nil"/>
              <w:right w:val="single" w:sz="4" w:space="0" w:color="auto"/>
            </w:tcBorders>
            <w:shd w:val="clear" w:color="auto" w:fill="auto"/>
          </w:tcPr>
          <w:p w14:paraId="11E456D1" w14:textId="77777777" w:rsidR="00DF4E1D" w:rsidRPr="00F521D0" w:rsidRDefault="00DF4E1D" w:rsidP="00BE151B">
            <w:pPr>
              <w:keepNext/>
              <w:keepLines/>
              <w:spacing w:after="0"/>
              <w:jc w:val="center"/>
              <w:rPr>
                <w:ins w:id="8282" w:author="CATT" w:date="2021-04-22T15:37:00Z"/>
                <w:rFonts w:ascii="Arial" w:eastAsia="宋体" w:hAnsi="Arial" w:cs="Arial"/>
                <w:sz w:val="18"/>
                <w:szCs w:val="18"/>
                <w:lang w:val="de-DE"/>
              </w:rPr>
            </w:pPr>
          </w:p>
        </w:tc>
        <w:tc>
          <w:tcPr>
            <w:tcW w:w="707" w:type="dxa"/>
            <w:tcBorders>
              <w:top w:val="single" w:sz="4" w:space="0" w:color="auto"/>
              <w:left w:val="single" w:sz="4" w:space="0" w:color="auto"/>
              <w:bottom w:val="single" w:sz="4" w:space="0" w:color="auto"/>
              <w:right w:val="single" w:sz="4" w:space="0" w:color="auto"/>
            </w:tcBorders>
            <w:hideMark/>
          </w:tcPr>
          <w:p w14:paraId="7FE3432C" w14:textId="77777777" w:rsidR="00DF4E1D" w:rsidRPr="00F521D0" w:rsidRDefault="00DF4E1D" w:rsidP="00BE151B">
            <w:pPr>
              <w:keepNext/>
              <w:keepLines/>
              <w:spacing w:after="0"/>
              <w:jc w:val="center"/>
              <w:rPr>
                <w:ins w:id="8283" w:author="CATT" w:date="2021-04-22T15:37:00Z"/>
                <w:rFonts w:ascii="Arial" w:eastAsia="宋体" w:hAnsi="Arial" w:cs="Arial"/>
                <w:sz w:val="18"/>
                <w:szCs w:val="18"/>
                <w:lang w:val="en-US"/>
              </w:rPr>
            </w:pPr>
            <w:ins w:id="8284" w:author="CATT" w:date="2021-04-22T15:37:00Z">
              <w:r w:rsidRPr="00F521D0">
                <w:rPr>
                  <w:rFonts w:ascii="Arial" w:eastAsia="宋体" w:hAnsi="Arial" w:cs="Arial"/>
                  <w:sz w:val="18"/>
                  <w:szCs w:val="18"/>
                </w:rPr>
                <w:t>-111</w:t>
              </w:r>
            </w:ins>
          </w:p>
        </w:tc>
        <w:tc>
          <w:tcPr>
            <w:tcW w:w="850" w:type="dxa"/>
            <w:tcBorders>
              <w:top w:val="single" w:sz="4" w:space="0" w:color="auto"/>
              <w:left w:val="single" w:sz="4" w:space="0" w:color="auto"/>
              <w:bottom w:val="single" w:sz="4" w:space="0" w:color="auto"/>
              <w:right w:val="single" w:sz="4" w:space="0" w:color="auto"/>
            </w:tcBorders>
          </w:tcPr>
          <w:p w14:paraId="4C94F87A" w14:textId="77777777" w:rsidR="00DF4E1D" w:rsidRPr="00F521D0" w:rsidRDefault="00DF4E1D" w:rsidP="00BE151B">
            <w:pPr>
              <w:keepNext/>
              <w:keepLines/>
              <w:spacing w:after="0"/>
              <w:jc w:val="center"/>
              <w:rPr>
                <w:ins w:id="8285" w:author="CATT" w:date="2021-04-22T15:37:00Z"/>
                <w:rFonts w:ascii="Arial" w:eastAsia="宋体" w:hAnsi="Arial" w:cs="Arial"/>
                <w:sz w:val="18"/>
                <w:szCs w:val="18"/>
                <w:lang w:val="en-US"/>
              </w:rPr>
            </w:pPr>
            <w:ins w:id="8286" w:author="CATT" w:date="2021-04-22T15:37:00Z">
              <w:r w:rsidRPr="00F521D0">
                <w:rPr>
                  <w:rFonts w:ascii="Arial" w:eastAsia="宋体" w:hAnsi="Arial" w:cs="Arial"/>
                  <w:sz w:val="18"/>
                  <w:szCs w:val="18"/>
                </w:rPr>
                <w:t>-111</w:t>
              </w:r>
            </w:ins>
          </w:p>
        </w:tc>
      </w:tr>
      <w:tr w:rsidR="00DF4E1D" w:rsidRPr="00233010" w14:paraId="6C0F8909" w14:textId="77777777" w:rsidTr="00BE151B">
        <w:trPr>
          <w:trHeight w:val="57"/>
          <w:jc w:val="center"/>
          <w:ins w:id="8287" w:author="CATT" w:date="2021-04-22T15:37:00Z"/>
        </w:trPr>
        <w:tc>
          <w:tcPr>
            <w:tcW w:w="846" w:type="dxa"/>
            <w:tcBorders>
              <w:top w:val="nil"/>
              <w:left w:val="single" w:sz="4" w:space="0" w:color="auto"/>
              <w:bottom w:val="nil"/>
              <w:right w:val="single" w:sz="4" w:space="0" w:color="auto"/>
            </w:tcBorders>
            <w:shd w:val="clear" w:color="auto" w:fill="auto"/>
            <w:hideMark/>
          </w:tcPr>
          <w:p w14:paraId="3A48F3E0" w14:textId="77777777" w:rsidR="00DF4E1D" w:rsidRPr="00F521D0" w:rsidRDefault="00DF4E1D" w:rsidP="00BE151B">
            <w:pPr>
              <w:keepNext/>
              <w:keepLines/>
              <w:spacing w:after="0"/>
              <w:rPr>
                <w:ins w:id="8288"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nil"/>
              <w:right w:val="single" w:sz="4" w:space="0" w:color="auto"/>
            </w:tcBorders>
            <w:shd w:val="clear" w:color="auto" w:fill="auto"/>
            <w:hideMark/>
          </w:tcPr>
          <w:p w14:paraId="1BC0AA93" w14:textId="77777777" w:rsidR="00DF4E1D" w:rsidRPr="00F521D0" w:rsidRDefault="00DF4E1D" w:rsidP="00BE151B">
            <w:pPr>
              <w:keepNext/>
              <w:keepLines/>
              <w:spacing w:after="0"/>
              <w:rPr>
                <w:ins w:id="8289" w:author="CATT" w:date="2021-04-22T15:37:00Z"/>
                <w:rFonts w:ascii="Arial" w:eastAsia="Calibri"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95C86D8" w14:textId="77777777" w:rsidR="00DF4E1D" w:rsidRPr="00F521D0" w:rsidRDefault="00DF4E1D" w:rsidP="00BE151B">
            <w:pPr>
              <w:keepNext/>
              <w:keepLines/>
              <w:spacing w:after="0"/>
              <w:rPr>
                <w:ins w:id="8290" w:author="CATT" w:date="2021-04-22T15:37:00Z"/>
                <w:rFonts w:ascii="Arial" w:eastAsia="Calibri" w:hAnsi="Arial" w:cs="Arial"/>
                <w:sz w:val="18"/>
                <w:szCs w:val="18"/>
                <w:lang w:val="en-US"/>
              </w:rPr>
            </w:pPr>
            <w:ins w:id="8291" w:author="CATT" w:date="2021-04-22T15:37:00Z">
              <w:r w:rsidRPr="00F521D0">
                <w:rPr>
                  <w:rFonts w:ascii="Arial" w:eastAsia="宋体" w:hAnsi="Arial" w:cs="Arial"/>
                  <w:sz w:val="18"/>
                  <w:szCs w:val="18"/>
                  <w:lang w:val="sv-SE"/>
                </w:rPr>
                <w:t>NR_FDD_FR1_G</w:t>
              </w:r>
            </w:ins>
          </w:p>
        </w:tc>
        <w:tc>
          <w:tcPr>
            <w:tcW w:w="851" w:type="dxa"/>
            <w:tcBorders>
              <w:top w:val="nil"/>
              <w:left w:val="single" w:sz="4" w:space="0" w:color="auto"/>
              <w:bottom w:val="nil"/>
              <w:right w:val="single" w:sz="4" w:space="0" w:color="auto"/>
            </w:tcBorders>
            <w:shd w:val="clear" w:color="auto" w:fill="auto"/>
            <w:hideMark/>
          </w:tcPr>
          <w:p w14:paraId="7DADE435" w14:textId="77777777" w:rsidR="00DF4E1D" w:rsidRPr="00F521D0" w:rsidRDefault="00DF4E1D" w:rsidP="00BE151B">
            <w:pPr>
              <w:keepNext/>
              <w:keepLines/>
              <w:spacing w:after="0"/>
              <w:jc w:val="center"/>
              <w:rPr>
                <w:ins w:id="8292"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318B9FF" w14:textId="77777777" w:rsidR="00DF4E1D" w:rsidRPr="00F521D0" w:rsidRDefault="00DF4E1D" w:rsidP="00BE151B">
            <w:pPr>
              <w:keepNext/>
              <w:keepLines/>
              <w:spacing w:after="0"/>
              <w:jc w:val="center"/>
              <w:rPr>
                <w:ins w:id="8293"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tcPr>
          <w:p w14:paraId="36A41EF7" w14:textId="77777777" w:rsidR="00DF4E1D" w:rsidRPr="00F521D0" w:rsidRDefault="00DF4E1D" w:rsidP="00BE151B">
            <w:pPr>
              <w:keepNext/>
              <w:keepLines/>
              <w:spacing w:after="0"/>
              <w:jc w:val="center"/>
              <w:rPr>
                <w:ins w:id="8294"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5144AD77" w14:textId="77777777" w:rsidR="00DF4E1D" w:rsidRPr="00F521D0" w:rsidRDefault="00DF4E1D" w:rsidP="00BE151B">
            <w:pPr>
              <w:keepNext/>
              <w:keepLines/>
              <w:spacing w:after="0"/>
              <w:jc w:val="center"/>
              <w:rPr>
                <w:ins w:id="8295"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tcPr>
          <w:p w14:paraId="52BF8FDC" w14:textId="77777777" w:rsidR="00DF4E1D" w:rsidRPr="00F521D0" w:rsidRDefault="00DF4E1D" w:rsidP="00BE151B">
            <w:pPr>
              <w:keepNext/>
              <w:keepLines/>
              <w:spacing w:after="0"/>
              <w:jc w:val="center"/>
              <w:rPr>
                <w:ins w:id="8296"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9FEDEC3" w14:textId="77777777" w:rsidR="00DF4E1D" w:rsidRPr="00F521D0" w:rsidRDefault="00DF4E1D" w:rsidP="00BE151B">
            <w:pPr>
              <w:keepNext/>
              <w:keepLines/>
              <w:spacing w:after="0"/>
              <w:jc w:val="center"/>
              <w:rPr>
                <w:ins w:id="8297" w:author="CATT" w:date="2021-04-22T15:37:00Z"/>
                <w:rFonts w:ascii="Arial" w:eastAsia="宋体" w:hAnsi="Arial" w:cs="Arial"/>
                <w:sz w:val="18"/>
                <w:szCs w:val="18"/>
                <w:lang w:val="en-US"/>
              </w:rPr>
            </w:pPr>
            <w:ins w:id="8298" w:author="CATT" w:date="2021-04-22T15:37:00Z">
              <w:r w:rsidRPr="00F521D0">
                <w:rPr>
                  <w:rFonts w:ascii="Arial" w:eastAsia="宋体" w:hAnsi="Arial" w:cs="Arial"/>
                  <w:sz w:val="18"/>
                  <w:szCs w:val="18"/>
                </w:rPr>
                <w:t>-110</w:t>
              </w:r>
            </w:ins>
          </w:p>
        </w:tc>
        <w:tc>
          <w:tcPr>
            <w:tcW w:w="850" w:type="dxa"/>
            <w:tcBorders>
              <w:top w:val="single" w:sz="4" w:space="0" w:color="auto"/>
              <w:left w:val="single" w:sz="4" w:space="0" w:color="auto"/>
              <w:bottom w:val="single" w:sz="4" w:space="0" w:color="auto"/>
              <w:right w:val="single" w:sz="4" w:space="0" w:color="auto"/>
            </w:tcBorders>
          </w:tcPr>
          <w:p w14:paraId="61B4B1A2" w14:textId="77777777" w:rsidR="00DF4E1D" w:rsidRPr="00F521D0" w:rsidRDefault="00DF4E1D" w:rsidP="00BE151B">
            <w:pPr>
              <w:keepNext/>
              <w:keepLines/>
              <w:spacing w:after="0"/>
              <w:jc w:val="center"/>
              <w:rPr>
                <w:ins w:id="8299" w:author="CATT" w:date="2021-04-22T15:37:00Z"/>
                <w:rFonts w:ascii="Arial" w:eastAsia="宋体" w:hAnsi="Arial" w:cs="Arial"/>
                <w:sz w:val="18"/>
                <w:szCs w:val="18"/>
                <w:lang w:val="en-US"/>
              </w:rPr>
            </w:pPr>
            <w:ins w:id="8300" w:author="CATT" w:date="2021-04-22T15:37:00Z">
              <w:r w:rsidRPr="00F521D0">
                <w:rPr>
                  <w:rFonts w:ascii="Arial" w:eastAsia="宋体" w:hAnsi="Arial" w:cs="Arial"/>
                  <w:sz w:val="18"/>
                  <w:szCs w:val="18"/>
                </w:rPr>
                <w:t>-110</w:t>
              </w:r>
            </w:ins>
          </w:p>
        </w:tc>
      </w:tr>
      <w:tr w:rsidR="00DF4E1D" w:rsidRPr="00233010" w14:paraId="29759595" w14:textId="77777777" w:rsidTr="00BE151B">
        <w:trPr>
          <w:trHeight w:val="57"/>
          <w:jc w:val="center"/>
          <w:ins w:id="8301" w:author="CATT" w:date="2021-04-22T15:37:00Z"/>
        </w:trPr>
        <w:tc>
          <w:tcPr>
            <w:tcW w:w="846" w:type="dxa"/>
            <w:tcBorders>
              <w:top w:val="nil"/>
              <w:left w:val="single" w:sz="4" w:space="0" w:color="auto"/>
              <w:bottom w:val="single" w:sz="4" w:space="0" w:color="auto"/>
              <w:right w:val="single" w:sz="4" w:space="0" w:color="auto"/>
            </w:tcBorders>
            <w:shd w:val="clear" w:color="auto" w:fill="auto"/>
            <w:hideMark/>
          </w:tcPr>
          <w:p w14:paraId="2B0921C5" w14:textId="77777777" w:rsidR="00DF4E1D" w:rsidRPr="00F521D0" w:rsidRDefault="00DF4E1D" w:rsidP="00BE151B">
            <w:pPr>
              <w:keepNext/>
              <w:keepLines/>
              <w:spacing w:after="0"/>
              <w:rPr>
                <w:ins w:id="8302" w:author="CATT" w:date="2021-04-22T15:37:00Z"/>
                <w:rFonts w:ascii="Arial" w:eastAsia="宋体" w:hAnsi="Arial" w:cs="Arial"/>
                <w:sz w:val="18"/>
                <w:szCs w:val="18"/>
                <w:vertAlign w:val="superscript"/>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18615404" w14:textId="77777777" w:rsidR="00DF4E1D" w:rsidRPr="00F521D0" w:rsidRDefault="00DF4E1D" w:rsidP="00BE151B">
            <w:pPr>
              <w:keepNext/>
              <w:keepLines/>
              <w:spacing w:after="0"/>
              <w:rPr>
                <w:ins w:id="8303" w:author="CATT" w:date="2021-04-22T15:37:00Z"/>
                <w:rFonts w:ascii="Arial" w:eastAsia="Calibri"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8E0E1EF" w14:textId="77777777" w:rsidR="00DF4E1D" w:rsidRPr="00F521D0" w:rsidRDefault="00DF4E1D" w:rsidP="00BE151B">
            <w:pPr>
              <w:keepNext/>
              <w:keepLines/>
              <w:spacing w:after="0"/>
              <w:rPr>
                <w:ins w:id="8304" w:author="CATT" w:date="2021-04-22T15:37:00Z"/>
                <w:rFonts w:ascii="Arial" w:eastAsia="Calibri" w:hAnsi="Arial" w:cs="Arial"/>
                <w:sz w:val="18"/>
                <w:szCs w:val="18"/>
                <w:lang w:val="en-US"/>
              </w:rPr>
            </w:pPr>
            <w:ins w:id="8305" w:author="CATT" w:date="2021-04-22T15:37:00Z">
              <w:r w:rsidRPr="00F521D0">
                <w:rPr>
                  <w:rFonts w:ascii="Arial" w:eastAsia="宋体" w:hAnsi="Arial" w:cs="Arial"/>
                  <w:sz w:val="18"/>
                  <w:szCs w:val="18"/>
                  <w:lang w:val="sv-SE"/>
                </w:rPr>
                <w:t>NR_FDD_FR1_H</w:t>
              </w:r>
            </w:ins>
          </w:p>
        </w:tc>
        <w:tc>
          <w:tcPr>
            <w:tcW w:w="851" w:type="dxa"/>
            <w:tcBorders>
              <w:top w:val="nil"/>
              <w:left w:val="single" w:sz="4" w:space="0" w:color="auto"/>
              <w:bottom w:val="single" w:sz="4" w:space="0" w:color="auto"/>
              <w:right w:val="single" w:sz="4" w:space="0" w:color="auto"/>
            </w:tcBorders>
            <w:shd w:val="clear" w:color="auto" w:fill="auto"/>
            <w:hideMark/>
          </w:tcPr>
          <w:p w14:paraId="16488EC7" w14:textId="77777777" w:rsidR="00DF4E1D" w:rsidRPr="00F521D0" w:rsidRDefault="00DF4E1D" w:rsidP="00BE151B">
            <w:pPr>
              <w:keepNext/>
              <w:keepLines/>
              <w:spacing w:after="0"/>
              <w:jc w:val="center"/>
              <w:rPr>
                <w:ins w:id="8306"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789A32EB" w14:textId="77777777" w:rsidR="00DF4E1D" w:rsidRPr="00F521D0" w:rsidRDefault="00DF4E1D" w:rsidP="00BE151B">
            <w:pPr>
              <w:keepNext/>
              <w:keepLines/>
              <w:spacing w:after="0"/>
              <w:jc w:val="center"/>
              <w:rPr>
                <w:ins w:id="8307" w:author="CATT" w:date="2021-04-22T15:37:00Z"/>
                <w:rFonts w:ascii="Arial" w:eastAsia="宋体" w:hAnsi="Arial" w:cs="Arial"/>
                <w:sz w:val="18"/>
                <w:szCs w:val="18"/>
                <w:lang w:val="en-US"/>
              </w:rPr>
            </w:pPr>
          </w:p>
        </w:tc>
        <w:tc>
          <w:tcPr>
            <w:tcW w:w="851" w:type="dxa"/>
            <w:tcBorders>
              <w:top w:val="nil"/>
              <w:left w:val="single" w:sz="4" w:space="0" w:color="auto"/>
              <w:bottom w:val="single" w:sz="4" w:space="0" w:color="auto"/>
              <w:right w:val="single" w:sz="4" w:space="0" w:color="auto"/>
            </w:tcBorders>
            <w:shd w:val="clear" w:color="auto" w:fill="auto"/>
          </w:tcPr>
          <w:p w14:paraId="4EA05E47" w14:textId="77777777" w:rsidR="00DF4E1D" w:rsidRPr="00F521D0" w:rsidRDefault="00DF4E1D" w:rsidP="00BE151B">
            <w:pPr>
              <w:keepNext/>
              <w:keepLines/>
              <w:spacing w:after="0"/>
              <w:jc w:val="center"/>
              <w:rPr>
                <w:ins w:id="8308"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794D9BD6" w14:textId="77777777" w:rsidR="00DF4E1D" w:rsidRPr="00F521D0" w:rsidRDefault="00DF4E1D" w:rsidP="00BE151B">
            <w:pPr>
              <w:keepNext/>
              <w:keepLines/>
              <w:spacing w:after="0"/>
              <w:jc w:val="center"/>
              <w:rPr>
                <w:ins w:id="8309" w:author="CATT" w:date="2021-04-22T15:37:00Z"/>
                <w:rFonts w:ascii="Arial" w:eastAsia="宋体" w:hAnsi="Arial" w:cs="Arial"/>
                <w:sz w:val="18"/>
                <w:szCs w:val="18"/>
                <w:lang w:val="en-US"/>
              </w:rPr>
            </w:pPr>
          </w:p>
        </w:tc>
        <w:tc>
          <w:tcPr>
            <w:tcW w:w="992" w:type="dxa"/>
            <w:tcBorders>
              <w:top w:val="nil"/>
              <w:left w:val="single" w:sz="4" w:space="0" w:color="auto"/>
              <w:bottom w:val="single" w:sz="4" w:space="0" w:color="auto"/>
              <w:right w:val="single" w:sz="4" w:space="0" w:color="auto"/>
            </w:tcBorders>
            <w:shd w:val="clear" w:color="auto" w:fill="auto"/>
          </w:tcPr>
          <w:p w14:paraId="31605CF9" w14:textId="77777777" w:rsidR="00DF4E1D" w:rsidRPr="00F521D0" w:rsidRDefault="00DF4E1D" w:rsidP="00BE151B">
            <w:pPr>
              <w:keepNext/>
              <w:keepLines/>
              <w:spacing w:after="0"/>
              <w:jc w:val="center"/>
              <w:rPr>
                <w:ins w:id="8310"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8DB9C70" w14:textId="77777777" w:rsidR="00DF4E1D" w:rsidRPr="00F521D0" w:rsidRDefault="00DF4E1D" w:rsidP="00BE151B">
            <w:pPr>
              <w:keepNext/>
              <w:keepLines/>
              <w:spacing w:after="0"/>
              <w:jc w:val="center"/>
              <w:rPr>
                <w:ins w:id="8311" w:author="CATT" w:date="2021-04-22T15:37:00Z"/>
                <w:rFonts w:ascii="Arial" w:eastAsia="宋体" w:hAnsi="Arial" w:cs="Arial"/>
                <w:sz w:val="18"/>
                <w:szCs w:val="18"/>
                <w:lang w:val="en-US"/>
              </w:rPr>
            </w:pPr>
            <w:ins w:id="8312" w:author="CATT" w:date="2021-04-22T15:37:00Z">
              <w:r w:rsidRPr="00F521D0">
                <w:rPr>
                  <w:rFonts w:ascii="Arial" w:eastAsia="宋体" w:hAnsi="Arial" w:cs="Arial"/>
                  <w:sz w:val="18"/>
                  <w:szCs w:val="18"/>
                </w:rPr>
                <w:t>-109.5</w:t>
              </w:r>
            </w:ins>
          </w:p>
        </w:tc>
        <w:tc>
          <w:tcPr>
            <w:tcW w:w="850" w:type="dxa"/>
            <w:tcBorders>
              <w:top w:val="single" w:sz="4" w:space="0" w:color="auto"/>
              <w:left w:val="single" w:sz="4" w:space="0" w:color="auto"/>
              <w:bottom w:val="single" w:sz="4" w:space="0" w:color="auto"/>
              <w:right w:val="single" w:sz="4" w:space="0" w:color="auto"/>
            </w:tcBorders>
          </w:tcPr>
          <w:p w14:paraId="7C0D68AC" w14:textId="77777777" w:rsidR="00DF4E1D" w:rsidRPr="00F521D0" w:rsidRDefault="00DF4E1D" w:rsidP="00BE151B">
            <w:pPr>
              <w:keepNext/>
              <w:keepLines/>
              <w:spacing w:after="0"/>
              <w:jc w:val="center"/>
              <w:rPr>
                <w:ins w:id="8313" w:author="CATT" w:date="2021-04-22T15:37:00Z"/>
                <w:rFonts w:ascii="Arial" w:eastAsia="宋体" w:hAnsi="Arial" w:cs="Arial"/>
                <w:sz w:val="18"/>
                <w:szCs w:val="18"/>
                <w:lang w:val="en-US"/>
              </w:rPr>
            </w:pPr>
            <w:ins w:id="8314" w:author="CATT" w:date="2021-04-22T15:37:00Z">
              <w:r w:rsidRPr="00F521D0">
                <w:rPr>
                  <w:rFonts w:ascii="Arial" w:eastAsia="宋体" w:hAnsi="Arial" w:cs="Arial"/>
                  <w:sz w:val="18"/>
                  <w:szCs w:val="18"/>
                </w:rPr>
                <w:t>-109.5</w:t>
              </w:r>
            </w:ins>
          </w:p>
        </w:tc>
      </w:tr>
      <w:tr w:rsidR="00DF4E1D" w:rsidRPr="00233010" w14:paraId="0A27E227" w14:textId="77777777" w:rsidTr="00BE151B">
        <w:trPr>
          <w:jc w:val="center"/>
          <w:ins w:id="8315" w:author="CATT" w:date="2021-04-22T15:37:00Z"/>
        </w:trPr>
        <w:tc>
          <w:tcPr>
            <w:tcW w:w="3397" w:type="dxa"/>
            <w:gridSpan w:val="3"/>
            <w:tcBorders>
              <w:top w:val="single" w:sz="4" w:space="0" w:color="auto"/>
              <w:left w:val="single" w:sz="4" w:space="0" w:color="auto"/>
              <w:bottom w:val="single" w:sz="4" w:space="0" w:color="auto"/>
              <w:right w:val="single" w:sz="4" w:space="0" w:color="auto"/>
            </w:tcBorders>
            <w:hideMark/>
          </w:tcPr>
          <w:p w14:paraId="1EF83BCA" w14:textId="77777777" w:rsidR="00DF4E1D" w:rsidRPr="00F521D0" w:rsidRDefault="00DF4E1D" w:rsidP="00BE151B">
            <w:pPr>
              <w:keepNext/>
              <w:keepLines/>
              <w:spacing w:after="0"/>
              <w:rPr>
                <w:ins w:id="8316" w:author="CATT" w:date="2021-04-22T15:37:00Z"/>
                <w:rFonts w:ascii="Arial" w:eastAsia="宋体" w:hAnsi="Arial" w:cs="Arial"/>
                <w:i/>
                <w:sz w:val="18"/>
                <w:szCs w:val="18"/>
                <w:lang w:val="en-US"/>
              </w:rPr>
            </w:pPr>
            <w:ins w:id="8317" w:author="CATT" w:date="2021-04-22T15:37:00Z">
              <w:r w:rsidRPr="00F521D0">
                <w:rPr>
                  <w:rFonts w:ascii="Arial" w:eastAsia="Calibri" w:hAnsi="Arial" w:cs="Arial"/>
                  <w:i/>
                  <w:position w:val="-12"/>
                  <w:sz w:val="18"/>
                  <w:szCs w:val="18"/>
                  <w:lang w:val="en-US"/>
                </w:rPr>
                <w:object w:dxaOrig="570" w:dyaOrig="285" w14:anchorId="67E87627">
                  <v:shape id="_x0000_i1045" type="#_x0000_t75" style="width:30.9pt;height:15.25pt" o:ole="" fillcolor="window">
                    <v:imagedata r:id="rId19" o:title=""/>
                  </v:shape>
                  <o:OLEObject Type="Embed" ProgID="Equation.3" ShapeID="_x0000_i1045" DrawAspect="Content" ObjectID="_1683391092" r:id="rId39"/>
                </w:object>
              </w:r>
            </w:ins>
          </w:p>
        </w:tc>
        <w:tc>
          <w:tcPr>
            <w:tcW w:w="851" w:type="dxa"/>
            <w:tcBorders>
              <w:top w:val="single" w:sz="4" w:space="0" w:color="auto"/>
              <w:left w:val="single" w:sz="4" w:space="0" w:color="auto"/>
              <w:bottom w:val="single" w:sz="4" w:space="0" w:color="auto"/>
              <w:right w:val="single" w:sz="4" w:space="0" w:color="auto"/>
            </w:tcBorders>
            <w:hideMark/>
          </w:tcPr>
          <w:p w14:paraId="341A72E0" w14:textId="77777777" w:rsidR="00DF4E1D" w:rsidRPr="00F521D0" w:rsidRDefault="00DF4E1D" w:rsidP="00BE151B">
            <w:pPr>
              <w:keepNext/>
              <w:keepLines/>
              <w:spacing w:after="0"/>
              <w:jc w:val="center"/>
              <w:rPr>
                <w:ins w:id="8318" w:author="CATT" w:date="2021-04-22T15:37:00Z"/>
                <w:rFonts w:ascii="Arial" w:eastAsia="宋体" w:hAnsi="Arial" w:cs="Arial"/>
                <w:sz w:val="18"/>
                <w:szCs w:val="18"/>
                <w:lang w:val="en-US"/>
              </w:rPr>
            </w:pPr>
            <w:ins w:id="8319" w:author="CATT" w:date="2021-04-22T15:37:00Z">
              <w:r w:rsidRPr="00F521D0">
                <w:rPr>
                  <w:rFonts w:ascii="Arial" w:eastAsia="宋体" w:hAnsi="Arial" w:cs="Arial"/>
                  <w:sz w:val="18"/>
                  <w:szCs w:val="18"/>
                  <w:lang w:val="en-US"/>
                </w:rPr>
                <w:t>dB</w:t>
              </w:r>
            </w:ins>
          </w:p>
        </w:tc>
        <w:tc>
          <w:tcPr>
            <w:tcW w:w="850" w:type="dxa"/>
            <w:tcBorders>
              <w:top w:val="single" w:sz="4" w:space="0" w:color="auto"/>
              <w:left w:val="single" w:sz="4" w:space="0" w:color="auto"/>
              <w:bottom w:val="single" w:sz="4" w:space="0" w:color="auto"/>
              <w:right w:val="single" w:sz="4" w:space="0" w:color="auto"/>
            </w:tcBorders>
            <w:hideMark/>
          </w:tcPr>
          <w:p w14:paraId="75B5C194" w14:textId="77777777" w:rsidR="00DF4E1D" w:rsidRPr="00F521D0" w:rsidRDefault="00DF4E1D" w:rsidP="00BE151B">
            <w:pPr>
              <w:keepNext/>
              <w:keepLines/>
              <w:spacing w:after="0"/>
              <w:jc w:val="center"/>
              <w:rPr>
                <w:ins w:id="8320" w:author="CATT" w:date="2021-04-22T15:37:00Z"/>
                <w:rFonts w:ascii="Arial" w:eastAsia="宋体" w:hAnsi="Arial" w:cs="Arial"/>
                <w:sz w:val="18"/>
                <w:szCs w:val="18"/>
                <w:lang w:val="en-US"/>
              </w:rPr>
            </w:pPr>
            <w:ins w:id="8321" w:author="CATT" w:date="2021-04-22T15:37:00Z">
              <w:r w:rsidRPr="00F521D0">
                <w:rPr>
                  <w:rFonts w:ascii="Arial" w:eastAsia="宋体" w:hAnsi="Arial" w:cs="Arial"/>
                  <w:sz w:val="18"/>
                  <w:szCs w:val="18"/>
                  <w:lang w:val="en-US" w:eastAsia="zh-CN"/>
                </w:rPr>
                <w:t>-1.75</w:t>
              </w:r>
            </w:ins>
          </w:p>
        </w:tc>
        <w:tc>
          <w:tcPr>
            <w:tcW w:w="851" w:type="dxa"/>
            <w:tcBorders>
              <w:top w:val="single" w:sz="4" w:space="0" w:color="auto"/>
              <w:left w:val="single" w:sz="4" w:space="0" w:color="auto"/>
              <w:bottom w:val="single" w:sz="4" w:space="0" w:color="auto"/>
              <w:right w:val="single" w:sz="4" w:space="0" w:color="auto"/>
            </w:tcBorders>
          </w:tcPr>
          <w:p w14:paraId="58D05289" w14:textId="77777777" w:rsidR="00DF4E1D" w:rsidRPr="00F521D0" w:rsidRDefault="00DF4E1D" w:rsidP="00BE151B">
            <w:pPr>
              <w:keepNext/>
              <w:keepLines/>
              <w:spacing w:after="0"/>
              <w:jc w:val="center"/>
              <w:rPr>
                <w:ins w:id="8322" w:author="CATT" w:date="2021-04-22T15:37:00Z"/>
                <w:rFonts w:ascii="Arial" w:eastAsia="宋体" w:hAnsi="Arial" w:cs="Arial"/>
                <w:sz w:val="18"/>
                <w:szCs w:val="18"/>
                <w:lang w:val="en-US"/>
              </w:rPr>
            </w:pPr>
            <w:ins w:id="8323" w:author="CATT" w:date="2021-04-22T15:37:00Z">
              <w:r w:rsidRPr="00F521D0">
                <w:rPr>
                  <w:rFonts w:ascii="Arial" w:eastAsia="宋体" w:hAnsi="Arial" w:cs="Arial"/>
                  <w:sz w:val="18"/>
                  <w:szCs w:val="18"/>
                  <w:lang w:val="en-US" w:eastAsia="zh-CN"/>
                </w:rPr>
                <w:t>-1.75</w:t>
              </w:r>
            </w:ins>
          </w:p>
        </w:tc>
        <w:tc>
          <w:tcPr>
            <w:tcW w:w="850" w:type="dxa"/>
            <w:tcBorders>
              <w:top w:val="single" w:sz="4" w:space="0" w:color="auto"/>
              <w:left w:val="single" w:sz="4" w:space="0" w:color="auto"/>
              <w:bottom w:val="single" w:sz="4" w:space="0" w:color="auto"/>
              <w:right w:val="single" w:sz="4" w:space="0" w:color="auto"/>
            </w:tcBorders>
            <w:hideMark/>
          </w:tcPr>
          <w:p w14:paraId="4AFB30B4" w14:textId="77777777" w:rsidR="00DF4E1D" w:rsidRPr="00F521D0" w:rsidRDefault="00DF4E1D" w:rsidP="00BE151B">
            <w:pPr>
              <w:keepNext/>
              <w:keepLines/>
              <w:spacing w:after="0"/>
              <w:jc w:val="center"/>
              <w:rPr>
                <w:ins w:id="8324" w:author="CATT" w:date="2021-04-22T15:37:00Z"/>
                <w:rFonts w:ascii="Arial" w:eastAsia="宋体" w:hAnsi="Arial" w:cs="Arial"/>
                <w:sz w:val="18"/>
                <w:szCs w:val="18"/>
                <w:lang w:val="en-US"/>
              </w:rPr>
            </w:pPr>
            <w:ins w:id="8325" w:author="CATT" w:date="2021-04-22T15:37:00Z">
              <w:r w:rsidRPr="00F521D0">
                <w:rPr>
                  <w:rFonts w:ascii="Arial" w:eastAsia="宋体" w:hAnsi="Arial" w:cs="Arial"/>
                  <w:sz w:val="18"/>
                  <w:szCs w:val="18"/>
                  <w:lang w:val="en-US" w:eastAsia="zh-CN"/>
                </w:rPr>
                <w:t>-1.75</w:t>
              </w:r>
            </w:ins>
          </w:p>
        </w:tc>
        <w:tc>
          <w:tcPr>
            <w:tcW w:w="992" w:type="dxa"/>
            <w:tcBorders>
              <w:top w:val="single" w:sz="4" w:space="0" w:color="auto"/>
              <w:left w:val="single" w:sz="4" w:space="0" w:color="auto"/>
              <w:bottom w:val="single" w:sz="4" w:space="0" w:color="auto"/>
              <w:right w:val="single" w:sz="4" w:space="0" w:color="auto"/>
            </w:tcBorders>
          </w:tcPr>
          <w:p w14:paraId="2188488D" w14:textId="77777777" w:rsidR="00DF4E1D" w:rsidRPr="00F521D0" w:rsidRDefault="00DF4E1D" w:rsidP="00BE151B">
            <w:pPr>
              <w:keepNext/>
              <w:keepLines/>
              <w:spacing w:after="0"/>
              <w:jc w:val="center"/>
              <w:rPr>
                <w:ins w:id="8326" w:author="CATT" w:date="2021-04-22T15:37:00Z"/>
                <w:rFonts w:ascii="Arial" w:eastAsia="宋体" w:hAnsi="Arial" w:cs="Arial"/>
                <w:sz w:val="18"/>
                <w:szCs w:val="18"/>
                <w:lang w:val="en-US"/>
              </w:rPr>
            </w:pPr>
            <w:ins w:id="8327" w:author="CATT" w:date="2021-04-22T15:37:00Z">
              <w:r w:rsidRPr="00F521D0">
                <w:rPr>
                  <w:rFonts w:ascii="Arial" w:eastAsia="宋体" w:hAnsi="Arial" w:cs="Arial"/>
                  <w:sz w:val="18"/>
                  <w:szCs w:val="18"/>
                  <w:lang w:val="en-US" w:eastAsia="zh-CN"/>
                </w:rPr>
                <w:t>-1.75</w:t>
              </w:r>
            </w:ins>
          </w:p>
        </w:tc>
        <w:tc>
          <w:tcPr>
            <w:tcW w:w="707" w:type="dxa"/>
            <w:tcBorders>
              <w:top w:val="single" w:sz="4" w:space="0" w:color="auto"/>
              <w:left w:val="single" w:sz="4" w:space="0" w:color="auto"/>
              <w:bottom w:val="single" w:sz="4" w:space="0" w:color="auto"/>
              <w:right w:val="single" w:sz="4" w:space="0" w:color="auto"/>
            </w:tcBorders>
            <w:hideMark/>
          </w:tcPr>
          <w:p w14:paraId="045416ED" w14:textId="77777777" w:rsidR="00DF4E1D" w:rsidRPr="00F521D0" w:rsidRDefault="00DF4E1D" w:rsidP="00BE151B">
            <w:pPr>
              <w:keepNext/>
              <w:keepLines/>
              <w:spacing w:after="0"/>
              <w:jc w:val="center"/>
              <w:rPr>
                <w:ins w:id="8328" w:author="CATT" w:date="2021-04-22T15:37:00Z"/>
                <w:rFonts w:ascii="Arial" w:eastAsia="宋体" w:hAnsi="Arial" w:cs="Arial"/>
                <w:sz w:val="18"/>
                <w:szCs w:val="18"/>
                <w:lang w:val="en-US"/>
              </w:rPr>
            </w:pPr>
            <w:ins w:id="8329" w:author="CATT" w:date="2021-04-22T15:37:00Z">
              <w:r w:rsidRPr="00F521D0">
                <w:rPr>
                  <w:rFonts w:ascii="Arial" w:eastAsia="宋体" w:hAnsi="Arial" w:cs="Arial"/>
                  <w:sz w:val="18"/>
                  <w:szCs w:val="18"/>
                  <w:lang w:val="en-US"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29004370" w14:textId="77777777" w:rsidR="00DF4E1D" w:rsidRPr="00F521D0" w:rsidRDefault="00DF4E1D" w:rsidP="00BE151B">
            <w:pPr>
              <w:keepNext/>
              <w:keepLines/>
              <w:spacing w:after="0"/>
              <w:jc w:val="center"/>
              <w:rPr>
                <w:ins w:id="8330" w:author="CATT" w:date="2021-04-22T15:37:00Z"/>
                <w:rFonts w:ascii="Arial" w:eastAsia="宋体" w:hAnsi="Arial" w:cs="Arial"/>
                <w:sz w:val="18"/>
                <w:szCs w:val="18"/>
                <w:lang w:val="en-US"/>
              </w:rPr>
            </w:pPr>
            <w:ins w:id="8331" w:author="CATT" w:date="2021-04-22T15:37:00Z">
              <w:r w:rsidRPr="00F521D0">
                <w:rPr>
                  <w:rFonts w:ascii="Arial" w:eastAsia="宋体" w:hAnsi="Arial" w:cs="Arial"/>
                  <w:sz w:val="18"/>
                  <w:szCs w:val="18"/>
                  <w:lang w:val="en-US" w:eastAsia="zh-CN"/>
                </w:rPr>
                <w:t>-1.75</w:t>
              </w:r>
            </w:ins>
          </w:p>
        </w:tc>
      </w:tr>
      <w:tr w:rsidR="00DF4E1D" w:rsidRPr="00233010" w14:paraId="18F71F58" w14:textId="77777777" w:rsidTr="00BE151B">
        <w:trPr>
          <w:jc w:val="center"/>
          <w:ins w:id="8332" w:author="CATT" w:date="2021-04-22T15:37:00Z"/>
        </w:trPr>
        <w:tc>
          <w:tcPr>
            <w:tcW w:w="3397" w:type="dxa"/>
            <w:gridSpan w:val="3"/>
            <w:tcBorders>
              <w:top w:val="single" w:sz="4" w:space="0" w:color="auto"/>
              <w:left w:val="single" w:sz="4" w:space="0" w:color="auto"/>
              <w:bottom w:val="single" w:sz="4" w:space="0" w:color="auto"/>
              <w:right w:val="single" w:sz="4" w:space="0" w:color="auto"/>
            </w:tcBorders>
            <w:hideMark/>
          </w:tcPr>
          <w:p w14:paraId="371BAA11" w14:textId="77777777" w:rsidR="00DF4E1D" w:rsidRPr="00F521D0" w:rsidRDefault="00DF4E1D" w:rsidP="00BE151B">
            <w:pPr>
              <w:keepNext/>
              <w:keepLines/>
              <w:spacing w:after="0"/>
              <w:rPr>
                <w:ins w:id="8333" w:author="CATT" w:date="2021-04-22T15:37:00Z"/>
                <w:rFonts w:ascii="Arial" w:eastAsia="宋体" w:hAnsi="Arial" w:cs="Arial"/>
                <w:sz w:val="18"/>
                <w:szCs w:val="18"/>
                <w:lang w:val="en-US"/>
              </w:rPr>
            </w:pPr>
            <w:ins w:id="8334" w:author="CATT" w:date="2021-04-22T15:37:00Z">
              <w:r w:rsidRPr="00F521D0">
                <w:rPr>
                  <w:rFonts w:ascii="Arial" w:eastAsia="Calibri" w:hAnsi="Arial" w:cs="Arial"/>
                  <w:position w:val="-12"/>
                  <w:sz w:val="18"/>
                  <w:szCs w:val="18"/>
                  <w:lang w:val="en-US"/>
                </w:rPr>
                <w:object w:dxaOrig="870" w:dyaOrig="285" w14:anchorId="5C099A0C">
                  <v:shape id="_x0000_i1046" type="#_x0000_t75" style="width:47.1pt;height:15.25pt" o:ole="" fillcolor="window">
                    <v:imagedata r:id="rId21" o:title=""/>
                  </v:shape>
                  <o:OLEObject Type="Embed" ProgID="Equation.3" ShapeID="_x0000_i1046" DrawAspect="Content" ObjectID="_1683391093" r:id="rId40"/>
                </w:object>
              </w:r>
            </w:ins>
          </w:p>
        </w:tc>
        <w:tc>
          <w:tcPr>
            <w:tcW w:w="851" w:type="dxa"/>
            <w:tcBorders>
              <w:top w:val="single" w:sz="4" w:space="0" w:color="auto"/>
              <w:left w:val="single" w:sz="4" w:space="0" w:color="auto"/>
              <w:bottom w:val="single" w:sz="4" w:space="0" w:color="auto"/>
              <w:right w:val="single" w:sz="4" w:space="0" w:color="auto"/>
            </w:tcBorders>
            <w:hideMark/>
          </w:tcPr>
          <w:p w14:paraId="3B5814FC" w14:textId="77777777" w:rsidR="00DF4E1D" w:rsidRPr="00F521D0" w:rsidRDefault="00DF4E1D" w:rsidP="00BE151B">
            <w:pPr>
              <w:keepNext/>
              <w:keepLines/>
              <w:spacing w:after="0"/>
              <w:jc w:val="center"/>
              <w:rPr>
                <w:ins w:id="8335" w:author="CATT" w:date="2021-04-22T15:37:00Z"/>
                <w:rFonts w:ascii="Arial" w:eastAsia="宋体" w:hAnsi="Arial" w:cs="Arial"/>
                <w:sz w:val="18"/>
                <w:szCs w:val="18"/>
                <w:lang w:val="en-US"/>
              </w:rPr>
            </w:pPr>
            <w:ins w:id="8336" w:author="CATT" w:date="2021-04-22T15:37:00Z">
              <w:r w:rsidRPr="00F521D0">
                <w:rPr>
                  <w:rFonts w:ascii="Arial" w:eastAsia="宋体" w:hAnsi="Arial" w:cs="Arial"/>
                  <w:sz w:val="18"/>
                  <w:szCs w:val="18"/>
                  <w:lang w:val="en-US"/>
                </w:rPr>
                <w:t>dB</w:t>
              </w:r>
            </w:ins>
          </w:p>
        </w:tc>
        <w:tc>
          <w:tcPr>
            <w:tcW w:w="850" w:type="dxa"/>
            <w:tcBorders>
              <w:top w:val="single" w:sz="4" w:space="0" w:color="auto"/>
              <w:left w:val="single" w:sz="4" w:space="0" w:color="auto"/>
              <w:bottom w:val="single" w:sz="4" w:space="0" w:color="auto"/>
              <w:right w:val="single" w:sz="4" w:space="0" w:color="auto"/>
            </w:tcBorders>
            <w:hideMark/>
          </w:tcPr>
          <w:p w14:paraId="3D29D3F9" w14:textId="77777777" w:rsidR="00DF4E1D" w:rsidRPr="00F521D0" w:rsidRDefault="00DF4E1D" w:rsidP="00BE151B">
            <w:pPr>
              <w:keepNext/>
              <w:keepLines/>
              <w:spacing w:after="0"/>
              <w:jc w:val="center"/>
              <w:rPr>
                <w:ins w:id="8337" w:author="CATT" w:date="2021-04-22T15:37:00Z"/>
                <w:rFonts w:ascii="Arial" w:eastAsia="宋体" w:hAnsi="Arial" w:cs="Arial"/>
                <w:sz w:val="18"/>
                <w:szCs w:val="18"/>
                <w:lang w:val="en-US"/>
              </w:rPr>
            </w:pPr>
            <w:ins w:id="8338" w:author="CATT" w:date="2021-04-22T15:37:00Z">
              <w:r w:rsidRPr="00F521D0">
                <w:rPr>
                  <w:rFonts w:ascii="Arial" w:eastAsia="宋体" w:hAnsi="Arial" w:cs="Arial"/>
                  <w:sz w:val="18"/>
                  <w:szCs w:val="18"/>
                  <w:lang w:val="en-US" w:eastAsia="zh-CN"/>
                </w:rPr>
                <w:t>-1.75</w:t>
              </w:r>
            </w:ins>
          </w:p>
        </w:tc>
        <w:tc>
          <w:tcPr>
            <w:tcW w:w="851" w:type="dxa"/>
            <w:tcBorders>
              <w:top w:val="single" w:sz="4" w:space="0" w:color="auto"/>
              <w:left w:val="single" w:sz="4" w:space="0" w:color="auto"/>
              <w:bottom w:val="single" w:sz="4" w:space="0" w:color="auto"/>
              <w:right w:val="single" w:sz="4" w:space="0" w:color="auto"/>
            </w:tcBorders>
          </w:tcPr>
          <w:p w14:paraId="08B5DBCA" w14:textId="77777777" w:rsidR="00DF4E1D" w:rsidRPr="00F521D0" w:rsidRDefault="00DF4E1D" w:rsidP="00BE151B">
            <w:pPr>
              <w:keepNext/>
              <w:keepLines/>
              <w:spacing w:after="0"/>
              <w:jc w:val="center"/>
              <w:rPr>
                <w:ins w:id="8339" w:author="CATT" w:date="2021-04-22T15:37:00Z"/>
                <w:rFonts w:ascii="Arial" w:eastAsia="宋体" w:hAnsi="Arial" w:cs="Arial"/>
                <w:sz w:val="18"/>
                <w:szCs w:val="18"/>
                <w:lang w:val="en-US"/>
              </w:rPr>
            </w:pPr>
            <w:ins w:id="8340" w:author="CATT" w:date="2021-04-22T15:37:00Z">
              <w:r w:rsidRPr="00F521D0">
                <w:rPr>
                  <w:rFonts w:ascii="Arial" w:eastAsia="宋体" w:hAnsi="Arial" w:cs="Arial"/>
                  <w:sz w:val="18"/>
                  <w:szCs w:val="18"/>
                  <w:lang w:val="en-US" w:eastAsia="zh-CN"/>
                </w:rPr>
                <w:t>-1.75</w:t>
              </w:r>
            </w:ins>
          </w:p>
        </w:tc>
        <w:tc>
          <w:tcPr>
            <w:tcW w:w="850" w:type="dxa"/>
            <w:tcBorders>
              <w:top w:val="single" w:sz="4" w:space="0" w:color="auto"/>
              <w:left w:val="single" w:sz="4" w:space="0" w:color="auto"/>
              <w:bottom w:val="single" w:sz="4" w:space="0" w:color="auto"/>
              <w:right w:val="single" w:sz="4" w:space="0" w:color="auto"/>
            </w:tcBorders>
            <w:hideMark/>
          </w:tcPr>
          <w:p w14:paraId="43BD902D" w14:textId="77777777" w:rsidR="00DF4E1D" w:rsidRPr="00F521D0" w:rsidRDefault="00DF4E1D" w:rsidP="00BE151B">
            <w:pPr>
              <w:keepNext/>
              <w:keepLines/>
              <w:spacing w:after="0"/>
              <w:jc w:val="center"/>
              <w:rPr>
                <w:ins w:id="8341" w:author="CATT" w:date="2021-04-22T15:37:00Z"/>
                <w:rFonts w:ascii="Arial" w:eastAsia="宋体" w:hAnsi="Arial" w:cs="Arial"/>
                <w:sz w:val="18"/>
                <w:szCs w:val="18"/>
                <w:lang w:val="en-US"/>
              </w:rPr>
            </w:pPr>
            <w:ins w:id="8342" w:author="CATT" w:date="2021-04-22T15:37:00Z">
              <w:r w:rsidRPr="00F521D0">
                <w:rPr>
                  <w:rFonts w:ascii="Arial" w:eastAsia="宋体" w:hAnsi="Arial" w:cs="Arial"/>
                  <w:sz w:val="18"/>
                  <w:szCs w:val="18"/>
                  <w:lang w:val="en-US" w:eastAsia="zh-CN"/>
                </w:rPr>
                <w:t>-1.75</w:t>
              </w:r>
            </w:ins>
          </w:p>
        </w:tc>
        <w:tc>
          <w:tcPr>
            <w:tcW w:w="992" w:type="dxa"/>
            <w:tcBorders>
              <w:top w:val="single" w:sz="4" w:space="0" w:color="auto"/>
              <w:left w:val="single" w:sz="4" w:space="0" w:color="auto"/>
              <w:bottom w:val="single" w:sz="4" w:space="0" w:color="auto"/>
              <w:right w:val="single" w:sz="4" w:space="0" w:color="auto"/>
            </w:tcBorders>
          </w:tcPr>
          <w:p w14:paraId="5A50E63D" w14:textId="77777777" w:rsidR="00DF4E1D" w:rsidRPr="00F521D0" w:rsidRDefault="00DF4E1D" w:rsidP="00BE151B">
            <w:pPr>
              <w:keepNext/>
              <w:keepLines/>
              <w:spacing w:after="0"/>
              <w:jc w:val="center"/>
              <w:rPr>
                <w:ins w:id="8343" w:author="CATT" w:date="2021-04-22T15:37:00Z"/>
                <w:rFonts w:ascii="Arial" w:eastAsia="宋体" w:hAnsi="Arial" w:cs="Arial"/>
                <w:sz w:val="18"/>
                <w:szCs w:val="18"/>
                <w:lang w:val="en-US"/>
              </w:rPr>
            </w:pPr>
            <w:ins w:id="8344" w:author="CATT" w:date="2021-04-22T15:37:00Z">
              <w:r w:rsidRPr="00F521D0">
                <w:rPr>
                  <w:rFonts w:ascii="Arial" w:eastAsia="宋体" w:hAnsi="Arial" w:cs="Arial"/>
                  <w:sz w:val="18"/>
                  <w:szCs w:val="18"/>
                  <w:lang w:val="en-US" w:eastAsia="zh-CN"/>
                </w:rPr>
                <w:t>-1.75</w:t>
              </w:r>
            </w:ins>
          </w:p>
        </w:tc>
        <w:tc>
          <w:tcPr>
            <w:tcW w:w="707" w:type="dxa"/>
            <w:tcBorders>
              <w:top w:val="single" w:sz="4" w:space="0" w:color="auto"/>
              <w:left w:val="single" w:sz="4" w:space="0" w:color="auto"/>
              <w:bottom w:val="single" w:sz="4" w:space="0" w:color="auto"/>
              <w:right w:val="single" w:sz="4" w:space="0" w:color="auto"/>
            </w:tcBorders>
            <w:hideMark/>
          </w:tcPr>
          <w:p w14:paraId="6C9D8E78" w14:textId="77777777" w:rsidR="00DF4E1D" w:rsidRPr="00F521D0" w:rsidRDefault="00DF4E1D" w:rsidP="00BE151B">
            <w:pPr>
              <w:keepNext/>
              <w:keepLines/>
              <w:spacing w:after="0"/>
              <w:jc w:val="center"/>
              <w:rPr>
                <w:ins w:id="8345" w:author="CATT" w:date="2021-04-22T15:37:00Z"/>
                <w:rFonts w:ascii="Arial" w:eastAsia="宋体" w:hAnsi="Arial" w:cs="Arial"/>
                <w:sz w:val="18"/>
                <w:szCs w:val="18"/>
                <w:lang w:val="en-US"/>
              </w:rPr>
            </w:pPr>
            <w:ins w:id="8346" w:author="CATT" w:date="2021-04-22T15:37:00Z">
              <w:r w:rsidRPr="00F521D0">
                <w:rPr>
                  <w:rFonts w:ascii="Arial" w:eastAsia="宋体" w:hAnsi="Arial" w:cs="Arial"/>
                  <w:sz w:val="18"/>
                  <w:szCs w:val="18"/>
                  <w:lang w:val="en-US"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736F8967" w14:textId="77777777" w:rsidR="00DF4E1D" w:rsidRPr="00F521D0" w:rsidRDefault="00DF4E1D" w:rsidP="00BE151B">
            <w:pPr>
              <w:keepNext/>
              <w:keepLines/>
              <w:spacing w:after="0"/>
              <w:jc w:val="center"/>
              <w:rPr>
                <w:ins w:id="8347" w:author="CATT" w:date="2021-04-22T15:37:00Z"/>
                <w:rFonts w:ascii="Arial" w:eastAsia="宋体" w:hAnsi="Arial" w:cs="Arial"/>
                <w:sz w:val="18"/>
                <w:szCs w:val="18"/>
                <w:lang w:val="en-US"/>
              </w:rPr>
            </w:pPr>
            <w:ins w:id="8348" w:author="CATT" w:date="2021-04-22T15:37:00Z">
              <w:r w:rsidRPr="00F521D0">
                <w:rPr>
                  <w:rFonts w:ascii="Arial" w:eastAsia="宋体" w:hAnsi="Arial" w:cs="Arial"/>
                  <w:sz w:val="18"/>
                  <w:szCs w:val="18"/>
                  <w:lang w:val="en-US" w:eastAsia="zh-CN"/>
                </w:rPr>
                <w:t>-1.75</w:t>
              </w:r>
            </w:ins>
          </w:p>
        </w:tc>
      </w:tr>
      <w:tr w:rsidR="00DF4E1D" w:rsidRPr="00233010" w14:paraId="5EB9FA7A" w14:textId="77777777" w:rsidTr="00BE151B">
        <w:trPr>
          <w:trHeight w:val="43"/>
          <w:jc w:val="center"/>
          <w:ins w:id="8349" w:author="CATT" w:date="2021-04-22T15:37:00Z"/>
        </w:trPr>
        <w:tc>
          <w:tcPr>
            <w:tcW w:w="846" w:type="dxa"/>
            <w:tcBorders>
              <w:top w:val="single" w:sz="4" w:space="0" w:color="auto"/>
              <w:left w:val="single" w:sz="4" w:space="0" w:color="auto"/>
              <w:bottom w:val="nil"/>
              <w:right w:val="single" w:sz="4" w:space="0" w:color="auto"/>
            </w:tcBorders>
            <w:shd w:val="clear" w:color="auto" w:fill="auto"/>
            <w:hideMark/>
          </w:tcPr>
          <w:p w14:paraId="5B7A2E3C" w14:textId="77777777" w:rsidR="00DF4E1D" w:rsidRPr="00F521D0" w:rsidRDefault="00DF4E1D" w:rsidP="00BE151B">
            <w:pPr>
              <w:keepNext/>
              <w:keepLines/>
              <w:spacing w:after="0"/>
              <w:rPr>
                <w:ins w:id="8350" w:author="CATT" w:date="2021-04-22T15:37:00Z"/>
                <w:rFonts w:ascii="Arial" w:eastAsia="Calibri" w:hAnsi="Arial" w:cs="Arial"/>
                <w:sz w:val="18"/>
                <w:szCs w:val="18"/>
                <w:lang w:val="en-US"/>
              </w:rPr>
            </w:pPr>
            <w:ins w:id="8351" w:author="CATT" w:date="2021-04-22T15:37:00Z">
              <w:r w:rsidRPr="00F521D0">
                <w:rPr>
                  <w:rFonts w:ascii="Arial" w:eastAsia="宋体" w:hAnsi="Arial" w:cs="Arial"/>
                  <w:sz w:val="18"/>
                  <w:szCs w:val="18"/>
                  <w:lang w:val="en-US"/>
                </w:rPr>
                <w:t>CSI-RSRP</w:t>
              </w:r>
              <w:r w:rsidRPr="00F521D0">
                <w:rPr>
                  <w:rFonts w:ascii="Arial" w:eastAsia="宋体" w:hAnsi="Arial" w:cs="Arial"/>
                  <w:sz w:val="18"/>
                  <w:szCs w:val="18"/>
                  <w:vertAlign w:val="superscript"/>
                  <w:lang w:val="en-US"/>
                </w:rPr>
                <w:t>Note3</w:t>
              </w:r>
            </w:ins>
          </w:p>
        </w:tc>
        <w:tc>
          <w:tcPr>
            <w:tcW w:w="850" w:type="dxa"/>
            <w:tcBorders>
              <w:top w:val="single" w:sz="4" w:space="0" w:color="auto"/>
              <w:left w:val="single" w:sz="4" w:space="0" w:color="auto"/>
              <w:bottom w:val="nil"/>
              <w:right w:val="single" w:sz="4" w:space="0" w:color="auto"/>
            </w:tcBorders>
            <w:shd w:val="clear" w:color="auto" w:fill="auto"/>
            <w:hideMark/>
          </w:tcPr>
          <w:p w14:paraId="794CA7A2" w14:textId="77777777" w:rsidR="00DF4E1D" w:rsidRPr="00F521D0" w:rsidRDefault="00DF4E1D" w:rsidP="00BE151B">
            <w:pPr>
              <w:keepNext/>
              <w:keepLines/>
              <w:spacing w:after="0"/>
              <w:rPr>
                <w:ins w:id="8352" w:author="CATT" w:date="2021-04-22T15:37:00Z"/>
                <w:rFonts w:ascii="Arial" w:eastAsia="Calibri" w:hAnsi="Arial" w:cs="Arial"/>
                <w:sz w:val="18"/>
                <w:szCs w:val="18"/>
                <w:lang w:val="en-US" w:eastAsia="zh-CN"/>
              </w:rPr>
            </w:pPr>
            <w:ins w:id="8353" w:author="CATT" w:date="2021-04-22T15:37:00Z">
              <w:r w:rsidRPr="00F521D0">
                <w:rPr>
                  <w:rFonts w:ascii="Arial" w:eastAsia="宋体" w:hAnsi="Arial" w:cs="Arial"/>
                  <w:sz w:val="18"/>
                  <w:szCs w:val="18"/>
                </w:rPr>
                <w:t>Config</w:t>
              </w:r>
              <w:r w:rsidRPr="00F521D0">
                <w:rPr>
                  <w:rFonts w:ascii="Arial" w:eastAsia="Malgun Gothic" w:hAnsi="Arial" w:cs="Arial"/>
                  <w:sz w:val="18"/>
                  <w:szCs w:val="18"/>
                </w:rPr>
                <w:t xml:space="preserve"> </w:t>
              </w:r>
              <w:r w:rsidRPr="00F521D0">
                <w:rPr>
                  <w:rFonts w:ascii="Arial" w:eastAsia="宋体" w:hAnsi="Arial" w:cs="Arial"/>
                  <w:sz w:val="18"/>
                  <w:szCs w:val="18"/>
                  <w:lang w:val="en-US"/>
                </w:rPr>
                <w:t>1,2,4,5</w:t>
              </w:r>
            </w:ins>
          </w:p>
        </w:tc>
        <w:tc>
          <w:tcPr>
            <w:tcW w:w="1701" w:type="dxa"/>
            <w:tcBorders>
              <w:top w:val="single" w:sz="4" w:space="0" w:color="auto"/>
              <w:left w:val="single" w:sz="4" w:space="0" w:color="auto"/>
              <w:bottom w:val="single" w:sz="4" w:space="0" w:color="auto"/>
              <w:right w:val="single" w:sz="4" w:space="0" w:color="auto"/>
            </w:tcBorders>
            <w:hideMark/>
          </w:tcPr>
          <w:p w14:paraId="0CC7EB04" w14:textId="77777777" w:rsidR="00DF4E1D" w:rsidRPr="00F521D0" w:rsidRDefault="00DF4E1D" w:rsidP="00BE151B">
            <w:pPr>
              <w:keepNext/>
              <w:keepLines/>
              <w:spacing w:after="0"/>
              <w:rPr>
                <w:ins w:id="8354" w:author="CATT" w:date="2021-04-22T15:37:00Z"/>
                <w:rFonts w:ascii="Arial" w:eastAsia="宋体" w:hAnsi="Arial" w:cs="Arial"/>
                <w:sz w:val="18"/>
                <w:szCs w:val="18"/>
                <w:lang w:eastAsia="zh-CN"/>
              </w:rPr>
            </w:pPr>
            <w:ins w:id="8355" w:author="CATT" w:date="2021-04-22T15:37:00Z">
              <w:r w:rsidRPr="00F521D0">
                <w:rPr>
                  <w:rFonts w:ascii="Arial" w:eastAsia="宋体" w:hAnsi="Arial" w:cs="Arial"/>
                  <w:sz w:val="18"/>
                  <w:szCs w:val="18"/>
                </w:rPr>
                <w:t>NR_FDD_FR1_A</w:t>
              </w:r>
            </w:ins>
          </w:p>
          <w:p w14:paraId="6C8FA0FD" w14:textId="77777777" w:rsidR="00DF4E1D" w:rsidRPr="00F521D0" w:rsidRDefault="00DF4E1D" w:rsidP="00BE151B">
            <w:pPr>
              <w:keepNext/>
              <w:keepLines/>
              <w:spacing w:after="0"/>
              <w:rPr>
                <w:ins w:id="8356" w:author="CATT" w:date="2021-04-22T15:37:00Z"/>
                <w:rFonts w:ascii="Arial" w:eastAsia="宋体" w:hAnsi="Arial" w:cs="Arial"/>
                <w:sz w:val="18"/>
                <w:szCs w:val="18"/>
                <w:lang w:eastAsia="zh-CN"/>
              </w:rPr>
            </w:pPr>
            <w:ins w:id="8357" w:author="CATT" w:date="2021-04-22T15:37:00Z">
              <w:r w:rsidRPr="00F521D0">
                <w:rPr>
                  <w:rFonts w:ascii="Arial" w:eastAsia="宋体" w:hAnsi="Arial" w:cs="Arial"/>
                  <w:sz w:val="18"/>
                  <w:szCs w:val="18"/>
                  <w:lang w:eastAsia="zh-CN"/>
                </w:rPr>
                <w:t>NR_TDD_FR1_A</w:t>
              </w:r>
            </w:ins>
          </w:p>
          <w:p w14:paraId="5D1FEE03" w14:textId="77777777" w:rsidR="00DF4E1D" w:rsidRPr="00F521D0" w:rsidRDefault="00DF4E1D" w:rsidP="00BE151B">
            <w:pPr>
              <w:keepNext/>
              <w:keepLines/>
              <w:spacing w:after="0"/>
              <w:rPr>
                <w:ins w:id="8358" w:author="CATT" w:date="2021-04-22T15:37:00Z"/>
                <w:rFonts w:ascii="Arial" w:eastAsia="Calibri" w:hAnsi="Arial" w:cs="Arial"/>
                <w:sz w:val="18"/>
                <w:szCs w:val="18"/>
                <w:lang w:val="en-US"/>
              </w:rPr>
            </w:pPr>
            <w:ins w:id="8359" w:author="CATT" w:date="2021-04-22T15:37:00Z">
              <w:r w:rsidRPr="00F521D0">
                <w:rPr>
                  <w:rFonts w:ascii="Arial" w:eastAsia="宋体" w:hAnsi="Arial" w:cs="Arial"/>
                  <w:sz w:val="18"/>
                  <w:szCs w:val="18"/>
                  <w:lang w:val="en-US" w:eastAsia="zh-CN"/>
                </w:rPr>
                <w:t>NR_SDL_FR1_A</w:t>
              </w:r>
            </w:ins>
          </w:p>
        </w:tc>
        <w:tc>
          <w:tcPr>
            <w:tcW w:w="851" w:type="dxa"/>
            <w:tcBorders>
              <w:top w:val="single" w:sz="4" w:space="0" w:color="auto"/>
              <w:left w:val="single" w:sz="4" w:space="0" w:color="auto"/>
              <w:bottom w:val="nil"/>
              <w:right w:val="single" w:sz="4" w:space="0" w:color="auto"/>
            </w:tcBorders>
            <w:shd w:val="clear" w:color="auto" w:fill="auto"/>
            <w:hideMark/>
          </w:tcPr>
          <w:p w14:paraId="2CFADCB5" w14:textId="77777777" w:rsidR="00DF4E1D" w:rsidRPr="00F521D0" w:rsidRDefault="00DF4E1D" w:rsidP="00BE151B">
            <w:pPr>
              <w:keepNext/>
              <w:keepLines/>
              <w:spacing w:after="0"/>
              <w:jc w:val="center"/>
              <w:rPr>
                <w:ins w:id="8360" w:author="CATT" w:date="2021-04-22T15:37:00Z"/>
                <w:rFonts w:ascii="Arial" w:eastAsia="宋体" w:hAnsi="Arial" w:cs="Arial"/>
                <w:sz w:val="18"/>
                <w:szCs w:val="18"/>
                <w:lang w:val="en-US"/>
              </w:rPr>
            </w:pPr>
            <w:ins w:id="8361" w:author="CATT" w:date="2021-04-22T15:37:00Z">
              <w:r w:rsidRPr="00F521D0">
                <w:rPr>
                  <w:rFonts w:ascii="Arial" w:eastAsia="宋体" w:hAnsi="Arial" w:cs="Arial"/>
                  <w:sz w:val="18"/>
                  <w:szCs w:val="18"/>
                  <w:lang w:val="en-US"/>
                </w:rPr>
                <w:t>dBm/SCS</w:t>
              </w:r>
            </w:ins>
          </w:p>
        </w:tc>
        <w:tc>
          <w:tcPr>
            <w:tcW w:w="850" w:type="dxa"/>
            <w:tcBorders>
              <w:top w:val="single" w:sz="4" w:space="0" w:color="auto"/>
              <w:left w:val="single" w:sz="4" w:space="0" w:color="auto"/>
              <w:bottom w:val="nil"/>
              <w:right w:val="single" w:sz="4" w:space="0" w:color="auto"/>
            </w:tcBorders>
            <w:shd w:val="clear" w:color="auto" w:fill="auto"/>
            <w:hideMark/>
          </w:tcPr>
          <w:p w14:paraId="2EF1C9A5" w14:textId="77777777" w:rsidR="00DF4E1D" w:rsidRPr="00F521D0" w:rsidRDefault="00DF4E1D" w:rsidP="00BE151B">
            <w:pPr>
              <w:keepNext/>
              <w:keepLines/>
              <w:spacing w:after="0"/>
              <w:jc w:val="center"/>
              <w:rPr>
                <w:ins w:id="8362" w:author="CATT" w:date="2021-04-22T15:37:00Z"/>
                <w:rFonts w:ascii="Arial" w:eastAsia="宋体" w:hAnsi="Arial" w:cs="Arial"/>
                <w:sz w:val="18"/>
                <w:szCs w:val="18"/>
                <w:lang w:val="en-US"/>
              </w:rPr>
            </w:pPr>
            <w:ins w:id="8363" w:author="CATT" w:date="2021-04-22T15:37:00Z">
              <w:r w:rsidRPr="00F521D0">
                <w:rPr>
                  <w:rFonts w:ascii="Arial" w:eastAsia="宋体" w:hAnsi="Arial" w:cs="Arial"/>
                  <w:sz w:val="18"/>
                  <w:szCs w:val="18"/>
                  <w:lang w:val="en-US" w:eastAsia="zh-CN"/>
                </w:rPr>
                <w:t>-81.93</w:t>
              </w:r>
            </w:ins>
          </w:p>
        </w:tc>
        <w:tc>
          <w:tcPr>
            <w:tcW w:w="851" w:type="dxa"/>
            <w:tcBorders>
              <w:top w:val="single" w:sz="4" w:space="0" w:color="auto"/>
              <w:left w:val="single" w:sz="4" w:space="0" w:color="auto"/>
              <w:bottom w:val="nil"/>
              <w:right w:val="single" w:sz="4" w:space="0" w:color="auto"/>
            </w:tcBorders>
            <w:shd w:val="clear" w:color="auto" w:fill="auto"/>
            <w:hideMark/>
          </w:tcPr>
          <w:p w14:paraId="0CD19A22" w14:textId="77777777" w:rsidR="00DF4E1D" w:rsidRPr="00F521D0" w:rsidRDefault="00DF4E1D" w:rsidP="00BE151B">
            <w:pPr>
              <w:keepNext/>
              <w:keepLines/>
              <w:spacing w:after="0"/>
              <w:jc w:val="center"/>
              <w:rPr>
                <w:ins w:id="8364" w:author="CATT" w:date="2021-04-22T15:37:00Z"/>
                <w:rFonts w:ascii="Arial" w:eastAsia="宋体" w:hAnsi="Arial" w:cs="Arial"/>
                <w:sz w:val="18"/>
                <w:szCs w:val="18"/>
                <w:lang w:val="en-US"/>
              </w:rPr>
            </w:pPr>
            <w:ins w:id="8365" w:author="CATT" w:date="2021-04-22T15:37:00Z">
              <w:r w:rsidRPr="00F521D0">
                <w:rPr>
                  <w:rFonts w:ascii="Arial" w:eastAsia="宋体" w:hAnsi="Arial" w:cs="Arial"/>
                  <w:sz w:val="18"/>
                  <w:szCs w:val="18"/>
                  <w:lang w:val="en-US" w:eastAsia="zh-CN"/>
                </w:rPr>
                <w:t>-81.93</w:t>
              </w:r>
            </w:ins>
          </w:p>
        </w:tc>
        <w:tc>
          <w:tcPr>
            <w:tcW w:w="850" w:type="dxa"/>
            <w:tcBorders>
              <w:top w:val="single" w:sz="4" w:space="0" w:color="auto"/>
              <w:left w:val="single" w:sz="4" w:space="0" w:color="auto"/>
              <w:bottom w:val="nil"/>
              <w:right w:val="single" w:sz="4" w:space="0" w:color="auto"/>
            </w:tcBorders>
            <w:shd w:val="clear" w:color="auto" w:fill="auto"/>
            <w:hideMark/>
          </w:tcPr>
          <w:p w14:paraId="6012C000" w14:textId="77777777" w:rsidR="00DF4E1D" w:rsidRPr="00F521D0" w:rsidRDefault="00DF4E1D" w:rsidP="00BE151B">
            <w:pPr>
              <w:keepNext/>
              <w:keepLines/>
              <w:spacing w:after="0"/>
              <w:jc w:val="center"/>
              <w:rPr>
                <w:ins w:id="8366" w:author="CATT" w:date="2021-04-22T15:37:00Z"/>
                <w:rFonts w:ascii="Arial" w:eastAsia="宋体" w:hAnsi="Arial" w:cs="Arial"/>
                <w:sz w:val="18"/>
                <w:szCs w:val="18"/>
                <w:lang w:val="en-US"/>
              </w:rPr>
            </w:pPr>
            <w:ins w:id="8367" w:author="CATT" w:date="2021-04-22T15:37:00Z">
              <w:r w:rsidRPr="00F521D0">
                <w:rPr>
                  <w:rFonts w:ascii="Arial" w:eastAsia="宋体" w:hAnsi="Arial" w:cs="Arial"/>
                  <w:sz w:val="18"/>
                  <w:szCs w:val="18"/>
                  <w:lang w:val="en-US" w:eastAsia="zh-CN"/>
                </w:rPr>
                <w:t>-107.75</w:t>
              </w:r>
            </w:ins>
          </w:p>
        </w:tc>
        <w:tc>
          <w:tcPr>
            <w:tcW w:w="992" w:type="dxa"/>
            <w:tcBorders>
              <w:top w:val="single" w:sz="4" w:space="0" w:color="auto"/>
              <w:left w:val="single" w:sz="4" w:space="0" w:color="auto"/>
              <w:bottom w:val="nil"/>
              <w:right w:val="single" w:sz="4" w:space="0" w:color="auto"/>
            </w:tcBorders>
            <w:shd w:val="clear" w:color="auto" w:fill="auto"/>
            <w:hideMark/>
          </w:tcPr>
          <w:p w14:paraId="4A5C9BF0" w14:textId="77777777" w:rsidR="00DF4E1D" w:rsidRPr="00F521D0" w:rsidRDefault="00DF4E1D" w:rsidP="00BE151B">
            <w:pPr>
              <w:keepNext/>
              <w:keepLines/>
              <w:spacing w:after="0"/>
              <w:jc w:val="center"/>
              <w:rPr>
                <w:ins w:id="8368" w:author="CATT" w:date="2021-04-22T15:37:00Z"/>
                <w:rFonts w:ascii="Arial" w:eastAsia="宋体" w:hAnsi="Arial" w:cs="Arial"/>
                <w:sz w:val="18"/>
                <w:szCs w:val="18"/>
                <w:lang w:val="en-US"/>
              </w:rPr>
            </w:pPr>
            <w:ins w:id="8369" w:author="CATT" w:date="2021-04-22T15:37:00Z">
              <w:r w:rsidRPr="00F521D0">
                <w:rPr>
                  <w:rFonts w:ascii="Arial" w:eastAsia="宋体" w:hAnsi="Arial" w:cs="Arial"/>
                  <w:sz w:val="18"/>
                  <w:szCs w:val="18"/>
                  <w:lang w:val="en-US" w:eastAsia="zh-CN"/>
                </w:rPr>
                <w:t>-107.75</w:t>
              </w:r>
            </w:ins>
          </w:p>
        </w:tc>
        <w:tc>
          <w:tcPr>
            <w:tcW w:w="707" w:type="dxa"/>
            <w:tcBorders>
              <w:top w:val="single" w:sz="4" w:space="0" w:color="auto"/>
              <w:left w:val="single" w:sz="4" w:space="0" w:color="auto"/>
              <w:bottom w:val="single" w:sz="4" w:space="0" w:color="auto"/>
              <w:right w:val="single" w:sz="4" w:space="0" w:color="auto"/>
            </w:tcBorders>
            <w:hideMark/>
          </w:tcPr>
          <w:p w14:paraId="5DD71B28" w14:textId="77777777" w:rsidR="00DF4E1D" w:rsidRPr="00F521D0" w:rsidRDefault="00DF4E1D" w:rsidP="00BE151B">
            <w:pPr>
              <w:keepNext/>
              <w:keepLines/>
              <w:spacing w:after="0"/>
              <w:jc w:val="center"/>
              <w:rPr>
                <w:ins w:id="8370" w:author="CATT" w:date="2021-04-22T15:37:00Z"/>
                <w:rFonts w:ascii="Arial" w:eastAsia="宋体" w:hAnsi="Arial" w:cs="Arial"/>
                <w:sz w:val="18"/>
                <w:szCs w:val="18"/>
                <w:lang w:val="en-US" w:eastAsia="zh-CN"/>
              </w:rPr>
            </w:pPr>
            <w:ins w:id="8371"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2039A6A0" w14:textId="77777777" w:rsidR="00DF4E1D" w:rsidRPr="00F521D0" w:rsidRDefault="00DF4E1D" w:rsidP="00BE151B">
            <w:pPr>
              <w:keepNext/>
              <w:keepLines/>
              <w:spacing w:after="0"/>
              <w:jc w:val="center"/>
              <w:rPr>
                <w:ins w:id="8372" w:author="CATT" w:date="2021-04-22T15:37:00Z"/>
                <w:rFonts w:ascii="Arial" w:eastAsia="宋体" w:hAnsi="Arial" w:cs="Arial"/>
                <w:sz w:val="18"/>
                <w:szCs w:val="18"/>
                <w:lang w:val="en-US"/>
              </w:rPr>
            </w:pPr>
            <w:ins w:id="8373"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7.75</w:t>
              </w:r>
            </w:ins>
          </w:p>
        </w:tc>
      </w:tr>
      <w:tr w:rsidR="00DF4E1D" w:rsidRPr="00233010" w14:paraId="2EEBA91A" w14:textId="77777777" w:rsidTr="00BE151B">
        <w:trPr>
          <w:trHeight w:val="43"/>
          <w:jc w:val="center"/>
          <w:ins w:id="8374" w:author="CATT" w:date="2021-04-22T15:37:00Z"/>
        </w:trPr>
        <w:tc>
          <w:tcPr>
            <w:tcW w:w="846" w:type="dxa"/>
            <w:tcBorders>
              <w:top w:val="nil"/>
              <w:left w:val="single" w:sz="4" w:space="0" w:color="auto"/>
              <w:bottom w:val="nil"/>
              <w:right w:val="single" w:sz="4" w:space="0" w:color="auto"/>
            </w:tcBorders>
            <w:shd w:val="clear" w:color="auto" w:fill="auto"/>
            <w:hideMark/>
          </w:tcPr>
          <w:p w14:paraId="1FCAF68F" w14:textId="77777777" w:rsidR="00DF4E1D" w:rsidRPr="00F521D0" w:rsidRDefault="00DF4E1D" w:rsidP="00BE151B">
            <w:pPr>
              <w:keepNext/>
              <w:keepLines/>
              <w:spacing w:after="0"/>
              <w:rPr>
                <w:ins w:id="8375" w:author="CATT" w:date="2021-04-22T15:37:00Z"/>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4861966E" w14:textId="77777777" w:rsidR="00DF4E1D" w:rsidRPr="00F521D0" w:rsidRDefault="00DF4E1D" w:rsidP="00BE151B">
            <w:pPr>
              <w:keepNext/>
              <w:keepLines/>
              <w:spacing w:after="0"/>
              <w:rPr>
                <w:ins w:id="8376" w:author="CATT" w:date="2021-04-22T15:37:00Z"/>
                <w:rFonts w:ascii="Arial" w:eastAsia="Calibri"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2D4C291" w14:textId="77777777" w:rsidR="00DF4E1D" w:rsidRPr="00F521D0" w:rsidRDefault="00DF4E1D" w:rsidP="00BE151B">
            <w:pPr>
              <w:keepNext/>
              <w:keepLines/>
              <w:spacing w:after="0"/>
              <w:rPr>
                <w:ins w:id="8377" w:author="CATT" w:date="2021-04-22T15:37:00Z"/>
                <w:rFonts w:ascii="Arial" w:eastAsia="Calibri" w:hAnsi="Arial" w:cs="Arial"/>
                <w:sz w:val="18"/>
                <w:szCs w:val="18"/>
                <w:lang w:val="en-US"/>
              </w:rPr>
            </w:pPr>
            <w:ins w:id="8378" w:author="CATT" w:date="2021-04-22T15:37:00Z">
              <w:r w:rsidRPr="00F521D0">
                <w:rPr>
                  <w:rFonts w:ascii="Arial" w:eastAsia="宋体" w:hAnsi="Arial" w:cs="Arial"/>
                  <w:sz w:val="18"/>
                  <w:szCs w:val="18"/>
                  <w:lang w:val="sv-SE"/>
                </w:rPr>
                <w:t>NR_FDD_FR1_B</w:t>
              </w:r>
            </w:ins>
          </w:p>
        </w:tc>
        <w:tc>
          <w:tcPr>
            <w:tcW w:w="851" w:type="dxa"/>
            <w:tcBorders>
              <w:top w:val="nil"/>
              <w:left w:val="single" w:sz="4" w:space="0" w:color="auto"/>
              <w:bottom w:val="nil"/>
              <w:right w:val="single" w:sz="4" w:space="0" w:color="auto"/>
            </w:tcBorders>
            <w:shd w:val="clear" w:color="auto" w:fill="auto"/>
            <w:hideMark/>
          </w:tcPr>
          <w:p w14:paraId="17390EE4" w14:textId="77777777" w:rsidR="00DF4E1D" w:rsidRPr="00F521D0" w:rsidRDefault="00DF4E1D" w:rsidP="00BE151B">
            <w:pPr>
              <w:keepNext/>
              <w:keepLines/>
              <w:spacing w:after="0"/>
              <w:jc w:val="center"/>
              <w:rPr>
                <w:ins w:id="8379"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02FD0EFB" w14:textId="77777777" w:rsidR="00DF4E1D" w:rsidRPr="00F521D0" w:rsidRDefault="00DF4E1D" w:rsidP="00BE151B">
            <w:pPr>
              <w:keepNext/>
              <w:keepLines/>
              <w:spacing w:after="0"/>
              <w:jc w:val="center"/>
              <w:rPr>
                <w:ins w:id="8380"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
          <w:p w14:paraId="413477F8" w14:textId="77777777" w:rsidR="00DF4E1D" w:rsidRPr="00F521D0" w:rsidRDefault="00DF4E1D" w:rsidP="00BE151B">
            <w:pPr>
              <w:keepNext/>
              <w:keepLines/>
              <w:spacing w:after="0"/>
              <w:jc w:val="center"/>
              <w:rPr>
                <w:ins w:id="8381"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4EB3533" w14:textId="77777777" w:rsidR="00DF4E1D" w:rsidRPr="00F521D0" w:rsidRDefault="00DF4E1D" w:rsidP="00BE151B">
            <w:pPr>
              <w:keepNext/>
              <w:keepLines/>
              <w:spacing w:after="0"/>
              <w:jc w:val="center"/>
              <w:rPr>
                <w:ins w:id="8382"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hideMark/>
          </w:tcPr>
          <w:p w14:paraId="1E649050" w14:textId="77777777" w:rsidR="00DF4E1D" w:rsidRPr="00F521D0" w:rsidRDefault="00DF4E1D" w:rsidP="00BE151B">
            <w:pPr>
              <w:keepNext/>
              <w:keepLines/>
              <w:spacing w:after="0"/>
              <w:jc w:val="center"/>
              <w:rPr>
                <w:ins w:id="8383"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3011C0A" w14:textId="77777777" w:rsidR="00DF4E1D" w:rsidRPr="00F521D0" w:rsidRDefault="00DF4E1D" w:rsidP="00BE151B">
            <w:pPr>
              <w:keepNext/>
              <w:keepLines/>
              <w:spacing w:after="0"/>
              <w:jc w:val="center"/>
              <w:rPr>
                <w:ins w:id="8384" w:author="CATT" w:date="2021-04-22T15:37:00Z"/>
                <w:rFonts w:ascii="Arial" w:eastAsia="宋体" w:hAnsi="Arial" w:cs="Arial"/>
                <w:sz w:val="18"/>
                <w:szCs w:val="18"/>
                <w:lang w:val="en-US" w:eastAsia="zh-CN"/>
              </w:rPr>
            </w:pPr>
            <w:ins w:id="8385"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2</w:t>
              </w:r>
              <w:r w:rsidRPr="00F521D0">
                <w:rPr>
                  <w:rFonts w:ascii="Arial" w:eastAsia="宋体" w:hAnsi="Arial" w:cs="Arial"/>
                  <w:sz w:val="18"/>
                  <w:szCs w:val="18"/>
                </w:rPr>
                <w:t>.5</w:t>
              </w:r>
            </w:ins>
          </w:p>
        </w:tc>
        <w:tc>
          <w:tcPr>
            <w:tcW w:w="850" w:type="dxa"/>
            <w:tcBorders>
              <w:top w:val="single" w:sz="4" w:space="0" w:color="auto"/>
              <w:left w:val="single" w:sz="4" w:space="0" w:color="auto"/>
              <w:bottom w:val="single" w:sz="4" w:space="0" w:color="auto"/>
              <w:right w:val="single" w:sz="4" w:space="0" w:color="auto"/>
            </w:tcBorders>
            <w:hideMark/>
          </w:tcPr>
          <w:p w14:paraId="2C9D7058" w14:textId="77777777" w:rsidR="00DF4E1D" w:rsidRPr="00F521D0" w:rsidRDefault="00DF4E1D" w:rsidP="00BE151B">
            <w:pPr>
              <w:keepNext/>
              <w:keepLines/>
              <w:spacing w:after="0"/>
              <w:jc w:val="center"/>
              <w:rPr>
                <w:ins w:id="8386" w:author="CATT" w:date="2021-04-22T15:37:00Z"/>
                <w:rFonts w:ascii="Arial" w:eastAsia="宋体" w:hAnsi="Arial" w:cs="Arial"/>
                <w:sz w:val="18"/>
                <w:szCs w:val="18"/>
                <w:lang w:val="en-US"/>
              </w:rPr>
            </w:pPr>
            <w:ins w:id="8387"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7</w:t>
              </w:r>
              <w:r w:rsidRPr="00F521D0">
                <w:rPr>
                  <w:rFonts w:ascii="Arial" w:eastAsia="宋体" w:hAnsi="Arial" w:cs="Arial"/>
                  <w:sz w:val="18"/>
                  <w:szCs w:val="18"/>
                </w:rPr>
                <w:t>.</w:t>
              </w:r>
              <w:r w:rsidRPr="00F521D0">
                <w:rPr>
                  <w:rFonts w:ascii="Arial" w:eastAsia="宋体" w:hAnsi="Arial" w:cs="Arial"/>
                  <w:sz w:val="18"/>
                  <w:szCs w:val="18"/>
                  <w:lang w:eastAsia="zh-CN"/>
                </w:rPr>
                <w:t>25</w:t>
              </w:r>
            </w:ins>
          </w:p>
        </w:tc>
      </w:tr>
      <w:tr w:rsidR="00DF4E1D" w:rsidRPr="00233010" w14:paraId="51A68584" w14:textId="77777777" w:rsidTr="00BE151B">
        <w:trPr>
          <w:trHeight w:val="43"/>
          <w:jc w:val="center"/>
          <w:ins w:id="8388" w:author="CATT" w:date="2021-04-22T15:37:00Z"/>
        </w:trPr>
        <w:tc>
          <w:tcPr>
            <w:tcW w:w="846" w:type="dxa"/>
            <w:tcBorders>
              <w:top w:val="nil"/>
              <w:left w:val="single" w:sz="4" w:space="0" w:color="auto"/>
              <w:bottom w:val="nil"/>
              <w:right w:val="single" w:sz="4" w:space="0" w:color="auto"/>
            </w:tcBorders>
            <w:shd w:val="clear" w:color="auto" w:fill="auto"/>
            <w:hideMark/>
          </w:tcPr>
          <w:p w14:paraId="21C308B7" w14:textId="77777777" w:rsidR="00DF4E1D" w:rsidRPr="00F521D0" w:rsidRDefault="00DF4E1D" w:rsidP="00BE151B">
            <w:pPr>
              <w:keepNext/>
              <w:keepLines/>
              <w:spacing w:after="0"/>
              <w:rPr>
                <w:ins w:id="8389" w:author="CATT" w:date="2021-04-22T15:37:00Z"/>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523205C8" w14:textId="77777777" w:rsidR="00DF4E1D" w:rsidRPr="00F521D0" w:rsidRDefault="00DF4E1D" w:rsidP="00BE151B">
            <w:pPr>
              <w:keepNext/>
              <w:keepLines/>
              <w:spacing w:after="0"/>
              <w:rPr>
                <w:ins w:id="8390" w:author="CATT" w:date="2021-04-22T15:37:00Z"/>
                <w:rFonts w:ascii="Arial" w:eastAsia="Calibri"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414B76D" w14:textId="77777777" w:rsidR="00DF4E1D" w:rsidRPr="00F521D0" w:rsidRDefault="00DF4E1D" w:rsidP="00BE151B">
            <w:pPr>
              <w:keepNext/>
              <w:keepLines/>
              <w:spacing w:after="0"/>
              <w:rPr>
                <w:ins w:id="8391" w:author="CATT" w:date="2021-04-22T15:37:00Z"/>
                <w:rFonts w:ascii="Arial" w:eastAsia="Calibri" w:hAnsi="Arial" w:cs="Arial"/>
                <w:sz w:val="18"/>
                <w:szCs w:val="18"/>
                <w:lang w:val="en-US"/>
              </w:rPr>
            </w:pPr>
            <w:ins w:id="8392" w:author="CATT" w:date="2021-04-22T15:37:00Z">
              <w:r w:rsidRPr="00F521D0">
                <w:rPr>
                  <w:rFonts w:ascii="Arial" w:eastAsia="宋体" w:hAnsi="Arial" w:cs="Arial"/>
                  <w:sz w:val="18"/>
                  <w:szCs w:val="18"/>
                  <w:lang w:eastAsia="zh-CN"/>
                </w:rPr>
                <w:t>NR_TDD_FR1_C</w:t>
              </w:r>
            </w:ins>
          </w:p>
        </w:tc>
        <w:tc>
          <w:tcPr>
            <w:tcW w:w="851" w:type="dxa"/>
            <w:tcBorders>
              <w:top w:val="nil"/>
              <w:left w:val="single" w:sz="4" w:space="0" w:color="auto"/>
              <w:bottom w:val="nil"/>
              <w:right w:val="single" w:sz="4" w:space="0" w:color="auto"/>
            </w:tcBorders>
            <w:shd w:val="clear" w:color="auto" w:fill="auto"/>
            <w:hideMark/>
          </w:tcPr>
          <w:p w14:paraId="09CDAE69" w14:textId="77777777" w:rsidR="00DF4E1D" w:rsidRPr="00F521D0" w:rsidRDefault="00DF4E1D" w:rsidP="00BE151B">
            <w:pPr>
              <w:keepNext/>
              <w:keepLines/>
              <w:spacing w:after="0"/>
              <w:jc w:val="center"/>
              <w:rPr>
                <w:ins w:id="8393"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32A8B582" w14:textId="77777777" w:rsidR="00DF4E1D" w:rsidRPr="00F521D0" w:rsidRDefault="00DF4E1D" w:rsidP="00BE151B">
            <w:pPr>
              <w:keepNext/>
              <w:keepLines/>
              <w:spacing w:after="0"/>
              <w:jc w:val="center"/>
              <w:rPr>
                <w:ins w:id="8394"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
          <w:p w14:paraId="0D47FB05" w14:textId="77777777" w:rsidR="00DF4E1D" w:rsidRPr="00F521D0" w:rsidRDefault="00DF4E1D" w:rsidP="00BE151B">
            <w:pPr>
              <w:keepNext/>
              <w:keepLines/>
              <w:spacing w:after="0"/>
              <w:jc w:val="center"/>
              <w:rPr>
                <w:ins w:id="8395"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D75AA89" w14:textId="77777777" w:rsidR="00DF4E1D" w:rsidRPr="00F521D0" w:rsidRDefault="00DF4E1D" w:rsidP="00BE151B">
            <w:pPr>
              <w:keepNext/>
              <w:keepLines/>
              <w:spacing w:after="0"/>
              <w:jc w:val="center"/>
              <w:rPr>
                <w:ins w:id="8396"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hideMark/>
          </w:tcPr>
          <w:p w14:paraId="461C1AB1" w14:textId="77777777" w:rsidR="00DF4E1D" w:rsidRPr="00F521D0" w:rsidRDefault="00DF4E1D" w:rsidP="00BE151B">
            <w:pPr>
              <w:keepNext/>
              <w:keepLines/>
              <w:spacing w:after="0"/>
              <w:jc w:val="center"/>
              <w:rPr>
                <w:ins w:id="8397"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F38D8BC" w14:textId="77777777" w:rsidR="00DF4E1D" w:rsidRPr="00F521D0" w:rsidRDefault="00DF4E1D" w:rsidP="00BE151B">
            <w:pPr>
              <w:keepNext/>
              <w:keepLines/>
              <w:spacing w:after="0"/>
              <w:jc w:val="center"/>
              <w:rPr>
                <w:ins w:id="8398" w:author="CATT" w:date="2021-04-22T15:37:00Z"/>
                <w:rFonts w:ascii="Arial" w:eastAsia="宋体" w:hAnsi="Arial" w:cs="Arial"/>
                <w:sz w:val="18"/>
                <w:szCs w:val="18"/>
                <w:lang w:val="en-US"/>
              </w:rPr>
            </w:pPr>
            <w:ins w:id="8399"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02DF7560" w14:textId="77777777" w:rsidR="00DF4E1D" w:rsidRPr="00F521D0" w:rsidRDefault="00DF4E1D" w:rsidP="00BE151B">
            <w:pPr>
              <w:keepNext/>
              <w:keepLines/>
              <w:spacing w:after="0"/>
              <w:jc w:val="center"/>
              <w:rPr>
                <w:ins w:id="8400" w:author="CATT" w:date="2021-04-22T15:37:00Z"/>
                <w:rFonts w:ascii="Arial" w:eastAsia="宋体" w:hAnsi="Arial" w:cs="Arial"/>
                <w:sz w:val="18"/>
                <w:szCs w:val="18"/>
                <w:lang w:val="en-US"/>
              </w:rPr>
            </w:pPr>
            <w:ins w:id="8401"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6.75</w:t>
              </w:r>
            </w:ins>
          </w:p>
        </w:tc>
      </w:tr>
      <w:tr w:rsidR="00DF4E1D" w:rsidRPr="00233010" w14:paraId="233B9027" w14:textId="77777777" w:rsidTr="00BE151B">
        <w:trPr>
          <w:trHeight w:val="43"/>
          <w:jc w:val="center"/>
          <w:ins w:id="8402" w:author="CATT" w:date="2021-04-22T15:37:00Z"/>
        </w:trPr>
        <w:tc>
          <w:tcPr>
            <w:tcW w:w="846" w:type="dxa"/>
            <w:tcBorders>
              <w:top w:val="nil"/>
              <w:left w:val="single" w:sz="4" w:space="0" w:color="auto"/>
              <w:bottom w:val="nil"/>
              <w:right w:val="single" w:sz="4" w:space="0" w:color="auto"/>
            </w:tcBorders>
            <w:shd w:val="clear" w:color="auto" w:fill="auto"/>
            <w:hideMark/>
          </w:tcPr>
          <w:p w14:paraId="7C5D0825" w14:textId="77777777" w:rsidR="00DF4E1D" w:rsidRPr="00F521D0" w:rsidRDefault="00DF4E1D" w:rsidP="00BE151B">
            <w:pPr>
              <w:keepNext/>
              <w:keepLines/>
              <w:spacing w:after="0"/>
              <w:rPr>
                <w:ins w:id="8403" w:author="CATT" w:date="2021-04-22T15:37:00Z"/>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80E7991" w14:textId="77777777" w:rsidR="00DF4E1D" w:rsidRPr="00F521D0" w:rsidRDefault="00DF4E1D" w:rsidP="00BE151B">
            <w:pPr>
              <w:keepNext/>
              <w:keepLines/>
              <w:spacing w:after="0"/>
              <w:rPr>
                <w:ins w:id="8404" w:author="CATT" w:date="2021-04-22T15:37:00Z"/>
                <w:rFonts w:ascii="Arial" w:eastAsia="Calibri"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E5A6865" w14:textId="77777777" w:rsidR="00DF4E1D" w:rsidRPr="00F521D0" w:rsidRDefault="00DF4E1D" w:rsidP="00BE151B">
            <w:pPr>
              <w:keepNext/>
              <w:keepLines/>
              <w:spacing w:after="0"/>
              <w:rPr>
                <w:ins w:id="8405" w:author="CATT" w:date="2021-04-22T15:37:00Z"/>
                <w:rFonts w:ascii="Arial" w:eastAsia="宋体" w:hAnsi="Arial" w:cs="Arial"/>
                <w:sz w:val="18"/>
                <w:szCs w:val="18"/>
                <w:lang w:val="sv-SE" w:eastAsia="zh-CN"/>
              </w:rPr>
            </w:pPr>
            <w:ins w:id="8406" w:author="CATT" w:date="2021-04-22T15:37:00Z">
              <w:r w:rsidRPr="00F521D0">
                <w:rPr>
                  <w:rFonts w:ascii="Arial" w:eastAsia="宋体" w:hAnsi="Arial" w:cs="Arial"/>
                  <w:sz w:val="18"/>
                  <w:szCs w:val="18"/>
                  <w:lang w:val="sv-SE"/>
                </w:rPr>
                <w:t>NR_FDD_FR1_D</w:t>
              </w:r>
            </w:ins>
          </w:p>
          <w:p w14:paraId="6D63D7C9" w14:textId="77777777" w:rsidR="00DF4E1D" w:rsidRPr="00F521D0" w:rsidRDefault="00DF4E1D" w:rsidP="00BE151B">
            <w:pPr>
              <w:keepNext/>
              <w:keepLines/>
              <w:spacing w:after="0"/>
              <w:rPr>
                <w:ins w:id="8407" w:author="CATT" w:date="2021-04-22T15:37:00Z"/>
                <w:rFonts w:ascii="Arial" w:eastAsia="Calibri" w:hAnsi="Arial" w:cs="Arial"/>
                <w:sz w:val="18"/>
                <w:szCs w:val="18"/>
                <w:lang w:val="sv-SE"/>
              </w:rPr>
            </w:pPr>
            <w:ins w:id="8408" w:author="CATT" w:date="2021-04-22T15:37:00Z">
              <w:r w:rsidRPr="00F521D0">
                <w:rPr>
                  <w:rFonts w:ascii="Arial" w:eastAsia="宋体" w:hAnsi="Arial" w:cs="Arial"/>
                  <w:sz w:val="18"/>
                  <w:szCs w:val="18"/>
                  <w:lang w:val="sv-SE" w:eastAsia="zh-CN"/>
                </w:rPr>
                <w:t>NR_TDD_FR1_D</w:t>
              </w:r>
            </w:ins>
          </w:p>
        </w:tc>
        <w:tc>
          <w:tcPr>
            <w:tcW w:w="851" w:type="dxa"/>
            <w:tcBorders>
              <w:top w:val="nil"/>
              <w:left w:val="single" w:sz="4" w:space="0" w:color="auto"/>
              <w:bottom w:val="nil"/>
              <w:right w:val="single" w:sz="4" w:space="0" w:color="auto"/>
            </w:tcBorders>
            <w:shd w:val="clear" w:color="auto" w:fill="auto"/>
            <w:hideMark/>
          </w:tcPr>
          <w:p w14:paraId="2A5A25D8" w14:textId="77777777" w:rsidR="00DF4E1D" w:rsidRPr="00F521D0" w:rsidRDefault="00DF4E1D" w:rsidP="00BE151B">
            <w:pPr>
              <w:keepNext/>
              <w:keepLines/>
              <w:spacing w:after="0"/>
              <w:jc w:val="center"/>
              <w:rPr>
                <w:ins w:id="8409" w:author="CATT" w:date="2021-04-22T15:37:00Z"/>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5F6A91A1" w14:textId="77777777" w:rsidR="00DF4E1D" w:rsidRPr="00F521D0" w:rsidRDefault="00DF4E1D" w:rsidP="00BE151B">
            <w:pPr>
              <w:keepNext/>
              <w:keepLines/>
              <w:spacing w:after="0"/>
              <w:jc w:val="center"/>
              <w:rPr>
                <w:ins w:id="8410" w:author="CATT" w:date="2021-04-22T15:37:00Z"/>
                <w:rFonts w:ascii="Arial" w:eastAsia="宋体" w:hAnsi="Arial" w:cs="Arial"/>
                <w:sz w:val="18"/>
                <w:szCs w:val="18"/>
                <w:lang w:val="sv-FI"/>
              </w:rPr>
            </w:pPr>
          </w:p>
        </w:tc>
        <w:tc>
          <w:tcPr>
            <w:tcW w:w="851" w:type="dxa"/>
            <w:tcBorders>
              <w:top w:val="nil"/>
              <w:left w:val="single" w:sz="4" w:space="0" w:color="auto"/>
              <w:bottom w:val="nil"/>
              <w:right w:val="single" w:sz="4" w:space="0" w:color="auto"/>
            </w:tcBorders>
            <w:shd w:val="clear" w:color="auto" w:fill="auto"/>
            <w:hideMark/>
          </w:tcPr>
          <w:p w14:paraId="1661B63E" w14:textId="77777777" w:rsidR="00DF4E1D" w:rsidRPr="00F521D0" w:rsidRDefault="00DF4E1D" w:rsidP="00BE151B">
            <w:pPr>
              <w:keepNext/>
              <w:keepLines/>
              <w:spacing w:after="0"/>
              <w:jc w:val="center"/>
              <w:rPr>
                <w:ins w:id="8411" w:author="CATT" w:date="2021-04-22T15:37:00Z"/>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3D991974" w14:textId="77777777" w:rsidR="00DF4E1D" w:rsidRPr="00F521D0" w:rsidRDefault="00DF4E1D" w:rsidP="00BE151B">
            <w:pPr>
              <w:keepNext/>
              <w:keepLines/>
              <w:spacing w:after="0"/>
              <w:jc w:val="center"/>
              <w:rPr>
                <w:ins w:id="8412" w:author="CATT" w:date="2021-04-22T15:37:00Z"/>
                <w:rFonts w:ascii="Arial" w:eastAsia="宋体" w:hAnsi="Arial" w:cs="Arial"/>
                <w:sz w:val="18"/>
                <w:szCs w:val="18"/>
                <w:lang w:val="sv-FI"/>
              </w:rPr>
            </w:pPr>
          </w:p>
        </w:tc>
        <w:tc>
          <w:tcPr>
            <w:tcW w:w="992" w:type="dxa"/>
            <w:tcBorders>
              <w:top w:val="nil"/>
              <w:left w:val="single" w:sz="4" w:space="0" w:color="auto"/>
              <w:bottom w:val="nil"/>
              <w:right w:val="single" w:sz="4" w:space="0" w:color="auto"/>
            </w:tcBorders>
            <w:shd w:val="clear" w:color="auto" w:fill="auto"/>
            <w:hideMark/>
          </w:tcPr>
          <w:p w14:paraId="35724212" w14:textId="77777777" w:rsidR="00DF4E1D" w:rsidRPr="00F521D0" w:rsidRDefault="00DF4E1D" w:rsidP="00BE151B">
            <w:pPr>
              <w:keepNext/>
              <w:keepLines/>
              <w:spacing w:after="0"/>
              <w:jc w:val="center"/>
              <w:rPr>
                <w:ins w:id="8413" w:author="CATT" w:date="2021-04-22T15:37:00Z"/>
                <w:rFonts w:ascii="Arial" w:eastAsia="宋体" w:hAnsi="Arial" w:cs="Arial"/>
                <w:sz w:val="18"/>
                <w:szCs w:val="18"/>
                <w:lang w:val="sv-FI"/>
              </w:rPr>
            </w:pPr>
          </w:p>
        </w:tc>
        <w:tc>
          <w:tcPr>
            <w:tcW w:w="707" w:type="dxa"/>
            <w:tcBorders>
              <w:top w:val="single" w:sz="4" w:space="0" w:color="auto"/>
              <w:left w:val="single" w:sz="4" w:space="0" w:color="auto"/>
              <w:bottom w:val="single" w:sz="4" w:space="0" w:color="auto"/>
              <w:right w:val="single" w:sz="4" w:space="0" w:color="auto"/>
            </w:tcBorders>
            <w:hideMark/>
          </w:tcPr>
          <w:p w14:paraId="7B5D7897" w14:textId="77777777" w:rsidR="00DF4E1D" w:rsidRPr="00F521D0" w:rsidRDefault="00DF4E1D" w:rsidP="00BE151B">
            <w:pPr>
              <w:keepNext/>
              <w:keepLines/>
              <w:spacing w:after="0"/>
              <w:jc w:val="center"/>
              <w:rPr>
                <w:ins w:id="8414" w:author="CATT" w:date="2021-04-22T15:37:00Z"/>
                <w:rFonts w:ascii="Arial" w:eastAsia="宋体" w:hAnsi="Arial" w:cs="Arial"/>
                <w:sz w:val="18"/>
                <w:szCs w:val="18"/>
                <w:lang w:val="en-US"/>
              </w:rPr>
            </w:pPr>
            <w:ins w:id="8415"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1</w:t>
              </w:r>
              <w:r w:rsidRPr="00F521D0">
                <w:rPr>
                  <w:rFonts w:ascii="Arial" w:eastAsia="宋体" w:hAnsi="Arial" w:cs="Arial"/>
                  <w:sz w:val="18"/>
                  <w:szCs w:val="18"/>
                </w:rPr>
                <w:t>.5</w:t>
              </w:r>
            </w:ins>
          </w:p>
        </w:tc>
        <w:tc>
          <w:tcPr>
            <w:tcW w:w="850" w:type="dxa"/>
            <w:tcBorders>
              <w:top w:val="single" w:sz="4" w:space="0" w:color="auto"/>
              <w:left w:val="single" w:sz="4" w:space="0" w:color="auto"/>
              <w:bottom w:val="single" w:sz="4" w:space="0" w:color="auto"/>
              <w:right w:val="single" w:sz="4" w:space="0" w:color="auto"/>
            </w:tcBorders>
            <w:hideMark/>
          </w:tcPr>
          <w:p w14:paraId="4BE820B5" w14:textId="77777777" w:rsidR="00DF4E1D" w:rsidRPr="00F521D0" w:rsidRDefault="00DF4E1D" w:rsidP="00BE151B">
            <w:pPr>
              <w:keepNext/>
              <w:keepLines/>
              <w:spacing w:after="0"/>
              <w:jc w:val="center"/>
              <w:rPr>
                <w:ins w:id="8416" w:author="CATT" w:date="2021-04-22T15:37:00Z"/>
                <w:rFonts w:ascii="Arial" w:eastAsia="宋体" w:hAnsi="Arial" w:cs="Arial"/>
                <w:sz w:val="18"/>
                <w:szCs w:val="18"/>
                <w:lang w:val="en-US"/>
              </w:rPr>
            </w:pPr>
            <w:ins w:id="8417"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6.2</w:t>
              </w:r>
              <w:r w:rsidRPr="00F521D0">
                <w:rPr>
                  <w:rFonts w:ascii="Arial" w:eastAsia="宋体" w:hAnsi="Arial" w:cs="Arial"/>
                  <w:sz w:val="18"/>
                  <w:szCs w:val="18"/>
                </w:rPr>
                <w:t>5</w:t>
              </w:r>
            </w:ins>
          </w:p>
        </w:tc>
      </w:tr>
      <w:tr w:rsidR="00DF4E1D" w:rsidRPr="00233010" w14:paraId="10EF3076" w14:textId="77777777" w:rsidTr="00BE151B">
        <w:trPr>
          <w:trHeight w:val="43"/>
          <w:jc w:val="center"/>
          <w:ins w:id="8418" w:author="CATT" w:date="2021-04-22T15:37:00Z"/>
        </w:trPr>
        <w:tc>
          <w:tcPr>
            <w:tcW w:w="846" w:type="dxa"/>
            <w:tcBorders>
              <w:top w:val="nil"/>
              <w:left w:val="single" w:sz="4" w:space="0" w:color="auto"/>
              <w:bottom w:val="nil"/>
              <w:right w:val="single" w:sz="4" w:space="0" w:color="auto"/>
            </w:tcBorders>
            <w:shd w:val="clear" w:color="auto" w:fill="auto"/>
            <w:hideMark/>
          </w:tcPr>
          <w:p w14:paraId="3F15FE30" w14:textId="77777777" w:rsidR="00DF4E1D" w:rsidRPr="00F521D0" w:rsidRDefault="00DF4E1D" w:rsidP="00BE151B">
            <w:pPr>
              <w:keepNext/>
              <w:keepLines/>
              <w:spacing w:after="0"/>
              <w:rPr>
                <w:ins w:id="8419" w:author="CATT" w:date="2021-04-22T15:37:00Z"/>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49C53EFE" w14:textId="77777777" w:rsidR="00DF4E1D" w:rsidRPr="00F521D0" w:rsidRDefault="00DF4E1D" w:rsidP="00BE151B">
            <w:pPr>
              <w:keepNext/>
              <w:keepLines/>
              <w:spacing w:after="0"/>
              <w:rPr>
                <w:ins w:id="8420" w:author="CATT" w:date="2021-04-22T15:37:00Z"/>
                <w:rFonts w:ascii="Arial" w:eastAsia="Calibri"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0E8206" w14:textId="77777777" w:rsidR="00DF4E1D" w:rsidRPr="00F521D0" w:rsidRDefault="00DF4E1D" w:rsidP="00BE151B">
            <w:pPr>
              <w:keepNext/>
              <w:keepLines/>
              <w:spacing w:after="0"/>
              <w:rPr>
                <w:ins w:id="8421" w:author="CATT" w:date="2021-04-22T15:37:00Z"/>
                <w:rFonts w:ascii="Arial" w:eastAsia="宋体" w:hAnsi="Arial" w:cs="Arial"/>
                <w:sz w:val="18"/>
                <w:szCs w:val="18"/>
                <w:lang w:val="sv-SE" w:eastAsia="zh-CN"/>
              </w:rPr>
            </w:pPr>
            <w:ins w:id="8422" w:author="CATT" w:date="2021-04-22T15:37:00Z">
              <w:r w:rsidRPr="00F521D0">
                <w:rPr>
                  <w:rFonts w:ascii="Arial" w:eastAsia="宋体" w:hAnsi="Arial" w:cs="Arial"/>
                  <w:sz w:val="18"/>
                  <w:szCs w:val="18"/>
                  <w:lang w:val="sv-SE"/>
                </w:rPr>
                <w:t>NR_FDD_FR1_E</w:t>
              </w:r>
            </w:ins>
          </w:p>
          <w:p w14:paraId="5A9EDB4C" w14:textId="77777777" w:rsidR="00DF4E1D" w:rsidRPr="00F521D0" w:rsidRDefault="00DF4E1D" w:rsidP="00BE151B">
            <w:pPr>
              <w:keepNext/>
              <w:keepLines/>
              <w:spacing w:after="0"/>
              <w:rPr>
                <w:ins w:id="8423" w:author="CATT" w:date="2021-04-22T15:37:00Z"/>
                <w:rFonts w:ascii="Arial" w:eastAsia="Calibri" w:hAnsi="Arial" w:cs="Arial"/>
                <w:sz w:val="18"/>
                <w:szCs w:val="18"/>
                <w:lang w:val="sv-SE"/>
              </w:rPr>
            </w:pPr>
            <w:ins w:id="8424" w:author="CATT" w:date="2021-04-22T15:37:00Z">
              <w:r w:rsidRPr="00F521D0">
                <w:rPr>
                  <w:rFonts w:ascii="Arial" w:eastAsia="宋体" w:hAnsi="Arial" w:cs="Arial"/>
                  <w:sz w:val="18"/>
                  <w:szCs w:val="18"/>
                  <w:lang w:val="sv-SE" w:eastAsia="zh-CN"/>
                </w:rPr>
                <w:t>NR_TDD_FR1_E</w:t>
              </w:r>
            </w:ins>
          </w:p>
        </w:tc>
        <w:tc>
          <w:tcPr>
            <w:tcW w:w="851" w:type="dxa"/>
            <w:tcBorders>
              <w:top w:val="nil"/>
              <w:left w:val="single" w:sz="4" w:space="0" w:color="auto"/>
              <w:bottom w:val="nil"/>
              <w:right w:val="single" w:sz="4" w:space="0" w:color="auto"/>
            </w:tcBorders>
            <w:shd w:val="clear" w:color="auto" w:fill="auto"/>
            <w:hideMark/>
          </w:tcPr>
          <w:p w14:paraId="1B4FD884" w14:textId="77777777" w:rsidR="00DF4E1D" w:rsidRPr="00F521D0" w:rsidRDefault="00DF4E1D" w:rsidP="00BE151B">
            <w:pPr>
              <w:keepNext/>
              <w:keepLines/>
              <w:spacing w:after="0"/>
              <w:jc w:val="center"/>
              <w:rPr>
                <w:ins w:id="8425" w:author="CATT" w:date="2021-04-22T15:37:00Z"/>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6131F4A0" w14:textId="77777777" w:rsidR="00DF4E1D" w:rsidRPr="00F521D0" w:rsidRDefault="00DF4E1D" w:rsidP="00BE151B">
            <w:pPr>
              <w:keepNext/>
              <w:keepLines/>
              <w:spacing w:after="0"/>
              <w:jc w:val="center"/>
              <w:rPr>
                <w:ins w:id="8426" w:author="CATT" w:date="2021-04-22T15:37:00Z"/>
                <w:rFonts w:ascii="Arial" w:eastAsia="宋体" w:hAnsi="Arial" w:cs="Arial"/>
                <w:sz w:val="18"/>
                <w:szCs w:val="18"/>
                <w:lang w:val="de-DE"/>
              </w:rPr>
            </w:pPr>
          </w:p>
        </w:tc>
        <w:tc>
          <w:tcPr>
            <w:tcW w:w="851" w:type="dxa"/>
            <w:tcBorders>
              <w:top w:val="nil"/>
              <w:left w:val="single" w:sz="4" w:space="0" w:color="auto"/>
              <w:bottom w:val="nil"/>
              <w:right w:val="single" w:sz="4" w:space="0" w:color="auto"/>
            </w:tcBorders>
            <w:shd w:val="clear" w:color="auto" w:fill="auto"/>
            <w:hideMark/>
          </w:tcPr>
          <w:p w14:paraId="54829290" w14:textId="77777777" w:rsidR="00DF4E1D" w:rsidRPr="00F521D0" w:rsidRDefault="00DF4E1D" w:rsidP="00BE151B">
            <w:pPr>
              <w:keepNext/>
              <w:keepLines/>
              <w:spacing w:after="0"/>
              <w:jc w:val="center"/>
              <w:rPr>
                <w:ins w:id="8427" w:author="CATT" w:date="2021-04-22T15:37:00Z"/>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303D827E" w14:textId="77777777" w:rsidR="00DF4E1D" w:rsidRPr="00F521D0" w:rsidRDefault="00DF4E1D" w:rsidP="00BE151B">
            <w:pPr>
              <w:keepNext/>
              <w:keepLines/>
              <w:spacing w:after="0"/>
              <w:jc w:val="center"/>
              <w:rPr>
                <w:ins w:id="8428" w:author="CATT" w:date="2021-04-22T15:37:00Z"/>
                <w:rFonts w:ascii="Arial" w:eastAsia="宋体" w:hAnsi="Arial" w:cs="Arial"/>
                <w:sz w:val="18"/>
                <w:szCs w:val="18"/>
                <w:lang w:val="de-DE"/>
              </w:rPr>
            </w:pPr>
          </w:p>
        </w:tc>
        <w:tc>
          <w:tcPr>
            <w:tcW w:w="992" w:type="dxa"/>
            <w:tcBorders>
              <w:top w:val="nil"/>
              <w:left w:val="single" w:sz="4" w:space="0" w:color="auto"/>
              <w:bottom w:val="nil"/>
              <w:right w:val="single" w:sz="4" w:space="0" w:color="auto"/>
            </w:tcBorders>
            <w:shd w:val="clear" w:color="auto" w:fill="auto"/>
            <w:hideMark/>
          </w:tcPr>
          <w:p w14:paraId="42C3EFFE" w14:textId="77777777" w:rsidR="00DF4E1D" w:rsidRPr="00F521D0" w:rsidRDefault="00DF4E1D" w:rsidP="00BE151B">
            <w:pPr>
              <w:keepNext/>
              <w:keepLines/>
              <w:spacing w:after="0"/>
              <w:jc w:val="center"/>
              <w:rPr>
                <w:ins w:id="8429" w:author="CATT" w:date="2021-04-22T15:37:00Z"/>
                <w:rFonts w:ascii="Arial" w:eastAsia="宋体" w:hAnsi="Arial" w:cs="Arial"/>
                <w:sz w:val="18"/>
                <w:szCs w:val="18"/>
                <w:lang w:val="de-DE"/>
              </w:rPr>
            </w:pPr>
          </w:p>
        </w:tc>
        <w:tc>
          <w:tcPr>
            <w:tcW w:w="707" w:type="dxa"/>
            <w:tcBorders>
              <w:top w:val="single" w:sz="4" w:space="0" w:color="auto"/>
              <w:left w:val="single" w:sz="4" w:space="0" w:color="auto"/>
              <w:bottom w:val="single" w:sz="4" w:space="0" w:color="auto"/>
              <w:right w:val="single" w:sz="4" w:space="0" w:color="auto"/>
            </w:tcBorders>
            <w:hideMark/>
          </w:tcPr>
          <w:p w14:paraId="71DAC367" w14:textId="77777777" w:rsidR="00DF4E1D" w:rsidRPr="00F521D0" w:rsidRDefault="00DF4E1D" w:rsidP="00BE151B">
            <w:pPr>
              <w:keepNext/>
              <w:keepLines/>
              <w:spacing w:after="0"/>
              <w:jc w:val="center"/>
              <w:rPr>
                <w:ins w:id="8430" w:author="CATT" w:date="2021-04-22T15:37:00Z"/>
                <w:rFonts w:ascii="Arial" w:eastAsia="宋体" w:hAnsi="Arial" w:cs="Arial"/>
                <w:sz w:val="18"/>
                <w:szCs w:val="18"/>
                <w:lang w:val="en-US"/>
              </w:rPr>
            </w:pPr>
            <w:ins w:id="8431"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0874857" w14:textId="77777777" w:rsidR="00DF4E1D" w:rsidRPr="00F521D0" w:rsidRDefault="00DF4E1D" w:rsidP="00BE151B">
            <w:pPr>
              <w:keepNext/>
              <w:keepLines/>
              <w:spacing w:after="0"/>
              <w:jc w:val="center"/>
              <w:rPr>
                <w:ins w:id="8432" w:author="CATT" w:date="2021-04-22T15:37:00Z"/>
                <w:rFonts w:ascii="Arial" w:eastAsia="宋体" w:hAnsi="Arial" w:cs="Arial"/>
                <w:sz w:val="18"/>
                <w:szCs w:val="18"/>
                <w:lang w:val="en-US"/>
              </w:rPr>
            </w:pPr>
            <w:ins w:id="8433"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5.75</w:t>
              </w:r>
            </w:ins>
          </w:p>
        </w:tc>
      </w:tr>
      <w:tr w:rsidR="00DF4E1D" w:rsidRPr="00233010" w14:paraId="7B2F9490" w14:textId="77777777" w:rsidTr="00BE151B">
        <w:trPr>
          <w:trHeight w:val="43"/>
          <w:jc w:val="center"/>
          <w:ins w:id="8434" w:author="CATT" w:date="2021-04-22T15:37:00Z"/>
        </w:trPr>
        <w:tc>
          <w:tcPr>
            <w:tcW w:w="846" w:type="dxa"/>
            <w:tcBorders>
              <w:top w:val="nil"/>
              <w:left w:val="single" w:sz="4" w:space="0" w:color="auto"/>
              <w:bottom w:val="nil"/>
              <w:right w:val="single" w:sz="4" w:space="0" w:color="auto"/>
            </w:tcBorders>
            <w:shd w:val="clear" w:color="auto" w:fill="auto"/>
            <w:hideMark/>
          </w:tcPr>
          <w:p w14:paraId="4322E646" w14:textId="77777777" w:rsidR="00DF4E1D" w:rsidRPr="00F521D0" w:rsidRDefault="00DF4E1D" w:rsidP="00BE151B">
            <w:pPr>
              <w:keepNext/>
              <w:keepLines/>
              <w:spacing w:after="0"/>
              <w:rPr>
                <w:ins w:id="8435" w:author="CATT" w:date="2021-04-22T15:37:00Z"/>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2CE8E93E" w14:textId="77777777" w:rsidR="00DF4E1D" w:rsidRPr="00F521D0" w:rsidRDefault="00DF4E1D" w:rsidP="00BE151B">
            <w:pPr>
              <w:keepNext/>
              <w:keepLines/>
              <w:spacing w:after="0"/>
              <w:rPr>
                <w:ins w:id="8436" w:author="CATT" w:date="2021-04-22T15:37:00Z"/>
                <w:rFonts w:ascii="Arial" w:eastAsia="Calibri"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E48B2E1" w14:textId="77777777" w:rsidR="00DF4E1D" w:rsidRPr="00F521D0" w:rsidRDefault="00DF4E1D" w:rsidP="00BE151B">
            <w:pPr>
              <w:keepNext/>
              <w:keepLines/>
              <w:spacing w:after="0"/>
              <w:rPr>
                <w:ins w:id="8437" w:author="CATT" w:date="2021-04-22T15:37:00Z"/>
                <w:rFonts w:ascii="Arial" w:eastAsia="Calibri" w:hAnsi="Arial" w:cs="Arial"/>
                <w:sz w:val="18"/>
                <w:szCs w:val="18"/>
                <w:lang w:val="en-US"/>
              </w:rPr>
            </w:pPr>
            <w:ins w:id="8438" w:author="CATT" w:date="2021-04-22T15:37:00Z">
              <w:r w:rsidRPr="00F521D0">
                <w:rPr>
                  <w:rFonts w:ascii="Arial" w:eastAsia="宋体" w:hAnsi="Arial" w:cs="Arial"/>
                  <w:sz w:val="18"/>
                  <w:szCs w:val="18"/>
                  <w:lang w:val="sv-SE"/>
                </w:rPr>
                <w:t>NR_FDD_FR1_G</w:t>
              </w:r>
            </w:ins>
          </w:p>
        </w:tc>
        <w:tc>
          <w:tcPr>
            <w:tcW w:w="851" w:type="dxa"/>
            <w:tcBorders>
              <w:top w:val="nil"/>
              <w:left w:val="single" w:sz="4" w:space="0" w:color="auto"/>
              <w:bottom w:val="nil"/>
              <w:right w:val="single" w:sz="4" w:space="0" w:color="auto"/>
            </w:tcBorders>
            <w:shd w:val="clear" w:color="auto" w:fill="auto"/>
            <w:hideMark/>
          </w:tcPr>
          <w:p w14:paraId="46036D41" w14:textId="77777777" w:rsidR="00DF4E1D" w:rsidRPr="00F521D0" w:rsidRDefault="00DF4E1D" w:rsidP="00BE151B">
            <w:pPr>
              <w:keepNext/>
              <w:keepLines/>
              <w:spacing w:after="0"/>
              <w:jc w:val="center"/>
              <w:rPr>
                <w:ins w:id="8439"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0C8338B3" w14:textId="77777777" w:rsidR="00DF4E1D" w:rsidRPr="00F521D0" w:rsidRDefault="00DF4E1D" w:rsidP="00BE151B">
            <w:pPr>
              <w:keepNext/>
              <w:keepLines/>
              <w:spacing w:after="0"/>
              <w:jc w:val="center"/>
              <w:rPr>
                <w:ins w:id="8440"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
          <w:p w14:paraId="2122D597" w14:textId="77777777" w:rsidR="00DF4E1D" w:rsidRPr="00F521D0" w:rsidRDefault="00DF4E1D" w:rsidP="00BE151B">
            <w:pPr>
              <w:keepNext/>
              <w:keepLines/>
              <w:spacing w:after="0"/>
              <w:jc w:val="center"/>
              <w:rPr>
                <w:ins w:id="8441"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5068BBED" w14:textId="77777777" w:rsidR="00DF4E1D" w:rsidRPr="00F521D0" w:rsidRDefault="00DF4E1D" w:rsidP="00BE151B">
            <w:pPr>
              <w:keepNext/>
              <w:keepLines/>
              <w:spacing w:after="0"/>
              <w:jc w:val="center"/>
              <w:rPr>
                <w:ins w:id="8442"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hideMark/>
          </w:tcPr>
          <w:p w14:paraId="5CFE442B" w14:textId="77777777" w:rsidR="00DF4E1D" w:rsidRPr="00F521D0" w:rsidRDefault="00DF4E1D" w:rsidP="00BE151B">
            <w:pPr>
              <w:keepNext/>
              <w:keepLines/>
              <w:spacing w:after="0"/>
              <w:jc w:val="center"/>
              <w:rPr>
                <w:ins w:id="8443"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18A13FE" w14:textId="77777777" w:rsidR="00DF4E1D" w:rsidRPr="00F521D0" w:rsidRDefault="00DF4E1D" w:rsidP="00BE151B">
            <w:pPr>
              <w:keepNext/>
              <w:keepLines/>
              <w:spacing w:after="0"/>
              <w:jc w:val="center"/>
              <w:rPr>
                <w:ins w:id="8444" w:author="CATT" w:date="2021-04-22T15:37:00Z"/>
                <w:rFonts w:ascii="Arial" w:eastAsia="宋体" w:hAnsi="Arial" w:cs="Arial"/>
                <w:sz w:val="18"/>
                <w:szCs w:val="18"/>
                <w:lang w:val="en-US"/>
              </w:rPr>
            </w:pPr>
            <w:ins w:id="8445"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0</w:t>
              </w:r>
            </w:ins>
          </w:p>
        </w:tc>
        <w:tc>
          <w:tcPr>
            <w:tcW w:w="850" w:type="dxa"/>
            <w:tcBorders>
              <w:top w:val="single" w:sz="4" w:space="0" w:color="auto"/>
              <w:left w:val="single" w:sz="4" w:space="0" w:color="auto"/>
              <w:bottom w:val="single" w:sz="4" w:space="0" w:color="auto"/>
              <w:right w:val="single" w:sz="4" w:space="0" w:color="auto"/>
            </w:tcBorders>
            <w:hideMark/>
          </w:tcPr>
          <w:p w14:paraId="492DC01A" w14:textId="77777777" w:rsidR="00DF4E1D" w:rsidRPr="00F521D0" w:rsidRDefault="00DF4E1D" w:rsidP="00BE151B">
            <w:pPr>
              <w:keepNext/>
              <w:keepLines/>
              <w:spacing w:after="0"/>
              <w:jc w:val="center"/>
              <w:rPr>
                <w:ins w:id="8446" w:author="CATT" w:date="2021-04-22T15:37:00Z"/>
                <w:rFonts w:ascii="Arial" w:eastAsia="宋体" w:hAnsi="Arial" w:cs="Arial"/>
                <w:sz w:val="18"/>
                <w:szCs w:val="18"/>
                <w:lang w:val="en-US"/>
              </w:rPr>
            </w:pPr>
            <w:ins w:id="8447"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4.75</w:t>
              </w:r>
            </w:ins>
          </w:p>
        </w:tc>
      </w:tr>
      <w:tr w:rsidR="00DF4E1D" w:rsidRPr="00233010" w14:paraId="10C22FCF" w14:textId="77777777" w:rsidTr="00BE151B">
        <w:trPr>
          <w:trHeight w:val="43"/>
          <w:jc w:val="center"/>
          <w:ins w:id="8448" w:author="CATT" w:date="2021-04-22T15:37:00Z"/>
        </w:trPr>
        <w:tc>
          <w:tcPr>
            <w:tcW w:w="846" w:type="dxa"/>
            <w:tcBorders>
              <w:top w:val="nil"/>
              <w:left w:val="single" w:sz="4" w:space="0" w:color="auto"/>
              <w:bottom w:val="nil"/>
              <w:right w:val="single" w:sz="4" w:space="0" w:color="auto"/>
            </w:tcBorders>
            <w:shd w:val="clear" w:color="auto" w:fill="auto"/>
            <w:hideMark/>
          </w:tcPr>
          <w:p w14:paraId="6B634076" w14:textId="77777777" w:rsidR="00DF4E1D" w:rsidRPr="00F521D0" w:rsidRDefault="00DF4E1D" w:rsidP="00BE151B">
            <w:pPr>
              <w:keepNext/>
              <w:keepLines/>
              <w:spacing w:after="0"/>
              <w:rPr>
                <w:ins w:id="8449" w:author="CATT" w:date="2021-04-22T15:37:00Z"/>
                <w:rFonts w:ascii="Arial" w:eastAsia="Calibri"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59ACDB23" w14:textId="77777777" w:rsidR="00DF4E1D" w:rsidRPr="00F521D0" w:rsidRDefault="00DF4E1D" w:rsidP="00BE151B">
            <w:pPr>
              <w:keepNext/>
              <w:keepLines/>
              <w:spacing w:after="0"/>
              <w:rPr>
                <w:ins w:id="8450" w:author="CATT" w:date="2021-04-22T15:37:00Z"/>
                <w:rFonts w:ascii="Arial" w:eastAsia="Calibri"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75FB9AF" w14:textId="77777777" w:rsidR="00DF4E1D" w:rsidRPr="00F521D0" w:rsidRDefault="00DF4E1D" w:rsidP="00BE151B">
            <w:pPr>
              <w:keepNext/>
              <w:keepLines/>
              <w:spacing w:after="0"/>
              <w:rPr>
                <w:ins w:id="8451" w:author="CATT" w:date="2021-04-22T15:37:00Z"/>
                <w:rFonts w:ascii="Arial" w:eastAsia="Calibri" w:hAnsi="Arial" w:cs="Arial"/>
                <w:sz w:val="18"/>
                <w:szCs w:val="18"/>
                <w:lang w:val="en-US"/>
              </w:rPr>
            </w:pPr>
            <w:ins w:id="8452" w:author="CATT" w:date="2021-04-22T15:37:00Z">
              <w:r w:rsidRPr="00F521D0">
                <w:rPr>
                  <w:rFonts w:ascii="Arial" w:eastAsia="宋体" w:hAnsi="Arial" w:cs="Arial"/>
                  <w:sz w:val="18"/>
                  <w:szCs w:val="18"/>
                  <w:lang w:val="sv-SE"/>
                </w:rPr>
                <w:t>NR_FDD_FR1_H</w:t>
              </w:r>
            </w:ins>
          </w:p>
        </w:tc>
        <w:tc>
          <w:tcPr>
            <w:tcW w:w="851" w:type="dxa"/>
            <w:tcBorders>
              <w:top w:val="nil"/>
              <w:left w:val="single" w:sz="4" w:space="0" w:color="auto"/>
              <w:bottom w:val="nil"/>
              <w:right w:val="single" w:sz="4" w:space="0" w:color="auto"/>
            </w:tcBorders>
            <w:shd w:val="clear" w:color="auto" w:fill="auto"/>
            <w:hideMark/>
          </w:tcPr>
          <w:p w14:paraId="0E6364F7" w14:textId="77777777" w:rsidR="00DF4E1D" w:rsidRPr="00F521D0" w:rsidRDefault="00DF4E1D" w:rsidP="00BE151B">
            <w:pPr>
              <w:keepNext/>
              <w:keepLines/>
              <w:spacing w:after="0"/>
              <w:jc w:val="center"/>
              <w:rPr>
                <w:ins w:id="8453"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16250AE9" w14:textId="77777777" w:rsidR="00DF4E1D" w:rsidRPr="00F521D0" w:rsidRDefault="00DF4E1D" w:rsidP="00BE151B">
            <w:pPr>
              <w:keepNext/>
              <w:keepLines/>
              <w:spacing w:after="0"/>
              <w:jc w:val="center"/>
              <w:rPr>
                <w:ins w:id="8454" w:author="CATT" w:date="2021-04-22T15:37:00Z"/>
                <w:rFonts w:ascii="Arial" w:eastAsia="宋体" w:hAnsi="Arial" w:cs="Arial"/>
                <w:sz w:val="18"/>
                <w:szCs w:val="18"/>
                <w:lang w:val="en-US"/>
              </w:rPr>
            </w:pPr>
          </w:p>
        </w:tc>
        <w:tc>
          <w:tcPr>
            <w:tcW w:w="851" w:type="dxa"/>
            <w:tcBorders>
              <w:top w:val="nil"/>
              <w:left w:val="single" w:sz="4" w:space="0" w:color="auto"/>
              <w:bottom w:val="single" w:sz="4" w:space="0" w:color="auto"/>
              <w:right w:val="single" w:sz="4" w:space="0" w:color="auto"/>
            </w:tcBorders>
            <w:shd w:val="clear" w:color="auto" w:fill="auto"/>
            <w:hideMark/>
          </w:tcPr>
          <w:p w14:paraId="26204272" w14:textId="77777777" w:rsidR="00DF4E1D" w:rsidRPr="00F521D0" w:rsidRDefault="00DF4E1D" w:rsidP="00BE151B">
            <w:pPr>
              <w:keepNext/>
              <w:keepLines/>
              <w:spacing w:after="0"/>
              <w:jc w:val="center"/>
              <w:rPr>
                <w:ins w:id="8455"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3EA1D2ED" w14:textId="77777777" w:rsidR="00DF4E1D" w:rsidRPr="00F521D0" w:rsidRDefault="00DF4E1D" w:rsidP="00BE151B">
            <w:pPr>
              <w:keepNext/>
              <w:keepLines/>
              <w:spacing w:after="0"/>
              <w:jc w:val="center"/>
              <w:rPr>
                <w:ins w:id="8456" w:author="CATT" w:date="2021-04-22T15:37:00Z"/>
                <w:rFonts w:ascii="Arial" w:eastAsia="宋体" w:hAnsi="Arial" w:cs="Arial"/>
                <w:sz w:val="18"/>
                <w:szCs w:val="18"/>
                <w:lang w:val="en-US"/>
              </w:rPr>
            </w:pPr>
          </w:p>
        </w:tc>
        <w:tc>
          <w:tcPr>
            <w:tcW w:w="992" w:type="dxa"/>
            <w:tcBorders>
              <w:top w:val="nil"/>
              <w:left w:val="single" w:sz="4" w:space="0" w:color="auto"/>
              <w:bottom w:val="single" w:sz="4" w:space="0" w:color="auto"/>
              <w:right w:val="single" w:sz="4" w:space="0" w:color="auto"/>
            </w:tcBorders>
            <w:shd w:val="clear" w:color="auto" w:fill="auto"/>
            <w:hideMark/>
          </w:tcPr>
          <w:p w14:paraId="61259AD3" w14:textId="77777777" w:rsidR="00DF4E1D" w:rsidRPr="00F521D0" w:rsidRDefault="00DF4E1D" w:rsidP="00BE151B">
            <w:pPr>
              <w:keepNext/>
              <w:keepLines/>
              <w:spacing w:after="0"/>
              <w:jc w:val="center"/>
              <w:rPr>
                <w:ins w:id="8457"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AB16A7D" w14:textId="77777777" w:rsidR="00DF4E1D" w:rsidRPr="00F521D0" w:rsidRDefault="00DF4E1D" w:rsidP="00BE151B">
            <w:pPr>
              <w:keepNext/>
              <w:keepLines/>
              <w:spacing w:after="0"/>
              <w:jc w:val="center"/>
              <w:rPr>
                <w:ins w:id="8458" w:author="CATT" w:date="2021-04-22T15:37:00Z"/>
                <w:rFonts w:ascii="Arial" w:eastAsia="宋体" w:hAnsi="Arial" w:cs="Arial"/>
                <w:sz w:val="18"/>
                <w:szCs w:val="18"/>
                <w:lang w:val="en-US"/>
              </w:rPr>
            </w:pPr>
            <w:ins w:id="8459" w:author="CATT" w:date="2021-04-22T15:37:00Z">
              <w:r w:rsidRPr="00F521D0">
                <w:rPr>
                  <w:rFonts w:ascii="Arial" w:eastAsia="宋体" w:hAnsi="Arial" w:cs="Arial"/>
                  <w:sz w:val="18"/>
                  <w:szCs w:val="18"/>
                </w:rPr>
                <w:t>-1</w:t>
              </w:r>
              <w:r w:rsidRPr="00F521D0">
                <w:rPr>
                  <w:rFonts w:ascii="Arial" w:eastAsia="宋体" w:hAnsi="Arial" w:cs="Arial"/>
                  <w:sz w:val="18"/>
                  <w:szCs w:val="18"/>
                  <w:lang w:eastAsia="zh-CN"/>
                </w:rPr>
                <w:t>09</w:t>
              </w:r>
              <w:r w:rsidRPr="00F521D0">
                <w:rPr>
                  <w:rFonts w:ascii="Arial" w:eastAsia="宋体" w:hAnsi="Arial" w:cs="Arial"/>
                  <w:sz w:val="18"/>
                  <w:szCs w:val="18"/>
                </w:rPr>
                <w:t>.5</w:t>
              </w:r>
            </w:ins>
          </w:p>
        </w:tc>
        <w:tc>
          <w:tcPr>
            <w:tcW w:w="850" w:type="dxa"/>
            <w:tcBorders>
              <w:top w:val="single" w:sz="4" w:space="0" w:color="auto"/>
              <w:left w:val="single" w:sz="4" w:space="0" w:color="auto"/>
              <w:bottom w:val="single" w:sz="4" w:space="0" w:color="auto"/>
              <w:right w:val="single" w:sz="4" w:space="0" w:color="auto"/>
            </w:tcBorders>
            <w:hideMark/>
          </w:tcPr>
          <w:p w14:paraId="034F3573" w14:textId="77777777" w:rsidR="00DF4E1D" w:rsidRPr="00F521D0" w:rsidRDefault="00DF4E1D" w:rsidP="00BE151B">
            <w:pPr>
              <w:keepNext/>
              <w:keepLines/>
              <w:spacing w:after="0"/>
              <w:jc w:val="center"/>
              <w:rPr>
                <w:ins w:id="8460" w:author="CATT" w:date="2021-04-22T15:37:00Z"/>
                <w:rFonts w:ascii="Arial" w:eastAsia="宋体" w:hAnsi="Arial" w:cs="Arial"/>
                <w:sz w:val="18"/>
                <w:szCs w:val="18"/>
                <w:lang w:val="en-US"/>
              </w:rPr>
            </w:pPr>
            <w:ins w:id="8461"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4</w:t>
              </w:r>
              <w:r w:rsidRPr="00F521D0">
                <w:rPr>
                  <w:rFonts w:ascii="Arial" w:eastAsia="宋体" w:hAnsi="Arial" w:cs="Arial"/>
                  <w:sz w:val="18"/>
                  <w:szCs w:val="18"/>
                </w:rPr>
                <w:t>.</w:t>
              </w:r>
              <w:r w:rsidRPr="00F521D0">
                <w:rPr>
                  <w:rFonts w:ascii="Arial" w:eastAsia="宋体" w:hAnsi="Arial" w:cs="Arial"/>
                  <w:sz w:val="18"/>
                  <w:szCs w:val="18"/>
                  <w:lang w:eastAsia="zh-CN"/>
                </w:rPr>
                <w:t>2</w:t>
              </w:r>
              <w:r w:rsidRPr="00F521D0">
                <w:rPr>
                  <w:rFonts w:ascii="Arial" w:eastAsia="宋体" w:hAnsi="Arial" w:cs="Arial"/>
                  <w:sz w:val="18"/>
                  <w:szCs w:val="18"/>
                </w:rPr>
                <w:t>5</w:t>
              </w:r>
            </w:ins>
          </w:p>
        </w:tc>
      </w:tr>
      <w:tr w:rsidR="00DF4E1D" w:rsidRPr="00233010" w14:paraId="7C5B9884" w14:textId="77777777" w:rsidTr="00BE151B">
        <w:trPr>
          <w:trHeight w:val="150"/>
          <w:jc w:val="center"/>
          <w:ins w:id="8462" w:author="CATT" w:date="2021-04-22T15:37:00Z"/>
        </w:trPr>
        <w:tc>
          <w:tcPr>
            <w:tcW w:w="846" w:type="dxa"/>
            <w:tcBorders>
              <w:top w:val="nil"/>
              <w:left w:val="single" w:sz="4" w:space="0" w:color="auto"/>
              <w:bottom w:val="nil"/>
              <w:right w:val="single" w:sz="4" w:space="0" w:color="auto"/>
            </w:tcBorders>
            <w:shd w:val="clear" w:color="auto" w:fill="auto"/>
            <w:hideMark/>
          </w:tcPr>
          <w:p w14:paraId="04B0C011" w14:textId="77777777" w:rsidR="00DF4E1D" w:rsidRPr="00F521D0" w:rsidRDefault="00DF4E1D" w:rsidP="00BE151B">
            <w:pPr>
              <w:keepNext/>
              <w:keepLines/>
              <w:spacing w:after="0"/>
              <w:rPr>
                <w:ins w:id="8463" w:author="CATT" w:date="2021-04-22T15:37:00Z"/>
                <w:rFonts w:ascii="Arial" w:eastAsia="Calibri" w:hAnsi="Arial" w:cs="Arial"/>
                <w:sz w:val="18"/>
                <w:szCs w:val="18"/>
                <w:lang w:val="en-US"/>
              </w:rPr>
            </w:pPr>
          </w:p>
        </w:tc>
        <w:tc>
          <w:tcPr>
            <w:tcW w:w="850" w:type="dxa"/>
            <w:tcBorders>
              <w:top w:val="single" w:sz="4" w:space="0" w:color="auto"/>
              <w:left w:val="single" w:sz="4" w:space="0" w:color="auto"/>
              <w:bottom w:val="nil"/>
              <w:right w:val="single" w:sz="4" w:space="0" w:color="auto"/>
            </w:tcBorders>
            <w:shd w:val="clear" w:color="auto" w:fill="auto"/>
            <w:hideMark/>
          </w:tcPr>
          <w:p w14:paraId="0BC50892" w14:textId="77777777" w:rsidR="00DF4E1D" w:rsidRPr="00F521D0" w:rsidRDefault="00DF4E1D" w:rsidP="00BE151B">
            <w:pPr>
              <w:keepNext/>
              <w:keepLines/>
              <w:spacing w:after="0"/>
              <w:rPr>
                <w:ins w:id="8464" w:author="CATT" w:date="2021-04-22T15:37:00Z"/>
                <w:rFonts w:ascii="Arial" w:eastAsia="宋体" w:hAnsi="Arial" w:cs="Arial"/>
                <w:sz w:val="18"/>
                <w:szCs w:val="18"/>
                <w:lang w:val="en-US" w:eastAsia="zh-CN"/>
              </w:rPr>
            </w:pPr>
            <w:ins w:id="8465" w:author="CATT" w:date="2021-04-22T15:37:00Z">
              <w:r w:rsidRPr="00F521D0">
                <w:rPr>
                  <w:rFonts w:ascii="Arial" w:eastAsia="宋体" w:hAnsi="Arial" w:cs="Arial"/>
                  <w:sz w:val="18"/>
                  <w:szCs w:val="18"/>
                </w:rPr>
                <w:t>Config</w:t>
              </w:r>
              <w:r w:rsidRPr="00F521D0">
                <w:rPr>
                  <w:rFonts w:ascii="Arial" w:eastAsia="Malgun Gothic" w:hAnsi="Arial" w:cs="Arial"/>
                  <w:sz w:val="18"/>
                  <w:szCs w:val="18"/>
                </w:rPr>
                <w:t xml:space="preserve"> </w:t>
              </w:r>
              <w:r w:rsidRPr="00F521D0">
                <w:rPr>
                  <w:rFonts w:ascii="Arial" w:eastAsia="宋体" w:hAnsi="Arial" w:cs="Arial"/>
                  <w:sz w:val="18"/>
                  <w:szCs w:val="18"/>
                  <w:lang w:val="en-US"/>
                </w:rPr>
                <w:t>3,6</w:t>
              </w:r>
            </w:ins>
          </w:p>
        </w:tc>
        <w:tc>
          <w:tcPr>
            <w:tcW w:w="1701" w:type="dxa"/>
            <w:tcBorders>
              <w:top w:val="single" w:sz="4" w:space="0" w:color="auto"/>
              <w:left w:val="single" w:sz="4" w:space="0" w:color="auto"/>
              <w:bottom w:val="single" w:sz="4" w:space="0" w:color="auto"/>
              <w:right w:val="single" w:sz="4" w:space="0" w:color="auto"/>
            </w:tcBorders>
            <w:hideMark/>
          </w:tcPr>
          <w:p w14:paraId="20E68BF4" w14:textId="77777777" w:rsidR="00DF4E1D" w:rsidRPr="00F521D0" w:rsidRDefault="00DF4E1D" w:rsidP="00BE151B">
            <w:pPr>
              <w:keepNext/>
              <w:keepLines/>
              <w:spacing w:after="0"/>
              <w:rPr>
                <w:ins w:id="8466" w:author="CATT" w:date="2021-04-22T15:37:00Z"/>
                <w:rFonts w:ascii="Arial" w:eastAsia="宋体" w:hAnsi="Arial" w:cs="Arial"/>
                <w:sz w:val="18"/>
                <w:szCs w:val="18"/>
                <w:lang w:eastAsia="zh-CN"/>
              </w:rPr>
            </w:pPr>
            <w:ins w:id="8467" w:author="CATT" w:date="2021-04-22T15:37:00Z">
              <w:r w:rsidRPr="00F521D0">
                <w:rPr>
                  <w:rFonts w:ascii="Arial" w:eastAsia="宋体" w:hAnsi="Arial" w:cs="Arial"/>
                  <w:sz w:val="18"/>
                  <w:szCs w:val="18"/>
                </w:rPr>
                <w:t>NR_FDD_FR1_A</w:t>
              </w:r>
            </w:ins>
          </w:p>
          <w:p w14:paraId="4793CAFC" w14:textId="77777777" w:rsidR="00DF4E1D" w:rsidRPr="00F521D0" w:rsidRDefault="00DF4E1D" w:rsidP="00BE151B">
            <w:pPr>
              <w:keepNext/>
              <w:keepLines/>
              <w:spacing w:after="0"/>
              <w:rPr>
                <w:ins w:id="8468" w:author="CATT" w:date="2021-04-22T15:37:00Z"/>
                <w:rFonts w:ascii="Arial" w:eastAsia="宋体" w:hAnsi="Arial" w:cs="Arial"/>
                <w:sz w:val="18"/>
                <w:szCs w:val="18"/>
                <w:lang w:eastAsia="zh-CN"/>
              </w:rPr>
            </w:pPr>
            <w:ins w:id="8469" w:author="CATT" w:date="2021-04-22T15:37:00Z">
              <w:r w:rsidRPr="00F521D0">
                <w:rPr>
                  <w:rFonts w:ascii="Arial" w:eastAsia="宋体" w:hAnsi="Arial" w:cs="Arial"/>
                  <w:sz w:val="18"/>
                  <w:szCs w:val="18"/>
                  <w:lang w:eastAsia="zh-CN"/>
                </w:rPr>
                <w:t>NR_TDD_FR1_A</w:t>
              </w:r>
            </w:ins>
          </w:p>
          <w:p w14:paraId="0BDEF9FF" w14:textId="77777777" w:rsidR="00DF4E1D" w:rsidRPr="00F521D0" w:rsidRDefault="00DF4E1D" w:rsidP="00BE151B">
            <w:pPr>
              <w:keepNext/>
              <w:keepLines/>
              <w:spacing w:after="0"/>
              <w:rPr>
                <w:ins w:id="8470" w:author="CATT" w:date="2021-04-22T15:37:00Z"/>
                <w:rFonts w:ascii="Arial" w:eastAsia="宋体" w:hAnsi="Arial" w:cs="Arial"/>
                <w:sz w:val="18"/>
                <w:szCs w:val="18"/>
                <w:lang w:val="en-US" w:eastAsia="zh-CN"/>
              </w:rPr>
            </w:pPr>
            <w:ins w:id="8471" w:author="CATT" w:date="2021-04-22T15:37:00Z">
              <w:r w:rsidRPr="00F521D0">
                <w:rPr>
                  <w:rFonts w:ascii="Arial" w:eastAsia="宋体" w:hAnsi="Arial" w:cs="Arial"/>
                  <w:sz w:val="18"/>
                  <w:szCs w:val="18"/>
                  <w:lang w:val="en-US" w:eastAsia="zh-CN"/>
                </w:rPr>
                <w:t>NR_SDL_FR1_A</w:t>
              </w:r>
            </w:ins>
          </w:p>
        </w:tc>
        <w:tc>
          <w:tcPr>
            <w:tcW w:w="851" w:type="dxa"/>
            <w:tcBorders>
              <w:top w:val="nil"/>
              <w:left w:val="single" w:sz="4" w:space="0" w:color="auto"/>
              <w:bottom w:val="nil"/>
              <w:right w:val="single" w:sz="4" w:space="0" w:color="auto"/>
            </w:tcBorders>
            <w:shd w:val="clear" w:color="auto" w:fill="auto"/>
            <w:hideMark/>
          </w:tcPr>
          <w:p w14:paraId="042953F4" w14:textId="77777777" w:rsidR="00DF4E1D" w:rsidRPr="00F521D0" w:rsidRDefault="00DF4E1D" w:rsidP="00BE151B">
            <w:pPr>
              <w:keepNext/>
              <w:keepLines/>
              <w:spacing w:after="0"/>
              <w:jc w:val="center"/>
              <w:rPr>
                <w:ins w:id="8472" w:author="CATT" w:date="2021-04-22T15:37:00Z"/>
                <w:rFonts w:ascii="Arial" w:eastAsia="宋体" w:hAnsi="Arial" w:cs="Arial"/>
                <w:sz w:val="18"/>
                <w:szCs w:val="18"/>
                <w:lang w:val="en-US"/>
              </w:rPr>
            </w:pPr>
          </w:p>
        </w:tc>
        <w:tc>
          <w:tcPr>
            <w:tcW w:w="850" w:type="dxa"/>
            <w:tcBorders>
              <w:top w:val="single" w:sz="4" w:space="0" w:color="auto"/>
              <w:left w:val="single" w:sz="4" w:space="0" w:color="auto"/>
              <w:bottom w:val="nil"/>
              <w:right w:val="single" w:sz="4" w:space="0" w:color="auto"/>
            </w:tcBorders>
            <w:shd w:val="clear" w:color="auto" w:fill="auto"/>
            <w:hideMark/>
          </w:tcPr>
          <w:p w14:paraId="4086607A" w14:textId="77777777" w:rsidR="00DF4E1D" w:rsidRPr="00F521D0" w:rsidRDefault="00DF4E1D" w:rsidP="00BE151B">
            <w:pPr>
              <w:keepNext/>
              <w:keepLines/>
              <w:spacing w:after="0"/>
              <w:jc w:val="center"/>
              <w:rPr>
                <w:ins w:id="8473" w:author="CATT" w:date="2021-04-22T15:37:00Z"/>
                <w:rFonts w:ascii="Arial" w:eastAsia="宋体" w:hAnsi="Arial" w:cs="Arial"/>
                <w:sz w:val="18"/>
                <w:szCs w:val="18"/>
                <w:lang w:val="en-US"/>
              </w:rPr>
            </w:pPr>
            <w:ins w:id="8474" w:author="CATT" w:date="2021-04-22T15:37:00Z">
              <w:r w:rsidRPr="00F521D0">
                <w:rPr>
                  <w:rFonts w:ascii="Arial" w:eastAsia="宋体" w:hAnsi="Arial" w:cs="Arial"/>
                  <w:sz w:val="18"/>
                  <w:szCs w:val="18"/>
                  <w:lang w:val="en-US" w:eastAsia="zh-CN"/>
                </w:rPr>
                <w:t>-85.02</w:t>
              </w:r>
            </w:ins>
          </w:p>
        </w:tc>
        <w:tc>
          <w:tcPr>
            <w:tcW w:w="851" w:type="dxa"/>
            <w:tcBorders>
              <w:top w:val="single" w:sz="4" w:space="0" w:color="auto"/>
              <w:left w:val="single" w:sz="4" w:space="0" w:color="auto"/>
              <w:bottom w:val="nil"/>
              <w:right w:val="single" w:sz="4" w:space="0" w:color="auto"/>
            </w:tcBorders>
            <w:shd w:val="clear" w:color="auto" w:fill="auto"/>
            <w:hideMark/>
          </w:tcPr>
          <w:p w14:paraId="7E3001EE" w14:textId="77777777" w:rsidR="00DF4E1D" w:rsidRPr="00F521D0" w:rsidRDefault="00DF4E1D" w:rsidP="00BE151B">
            <w:pPr>
              <w:keepNext/>
              <w:keepLines/>
              <w:spacing w:after="0"/>
              <w:jc w:val="center"/>
              <w:rPr>
                <w:ins w:id="8475" w:author="CATT" w:date="2021-04-22T15:37:00Z"/>
                <w:rFonts w:ascii="Arial" w:eastAsia="宋体" w:hAnsi="Arial" w:cs="Arial"/>
                <w:sz w:val="18"/>
                <w:szCs w:val="18"/>
                <w:lang w:val="en-US"/>
              </w:rPr>
            </w:pPr>
            <w:ins w:id="8476" w:author="CATT" w:date="2021-04-22T15:37:00Z">
              <w:r w:rsidRPr="00F521D0">
                <w:rPr>
                  <w:rFonts w:ascii="Arial" w:eastAsia="宋体" w:hAnsi="Arial" w:cs="Arial"/>
                  <w:sz w:val="18"/>
                  <w:szCs w:val="18"/>
                  <w:lang w:val="en-US" w:eastAsia="zh-CN"/>
                </w:rPr>
                <w:t>-85.02</w:t>
              </w:r>
            </w:ins>
          </w:p>
        </w:tc>
        <w:tc>
          <w:tcPr>
            <w:tcW w:w="850" w:type="dxa"/>
            <w:tcBorders>
              <w:top w:val="single" w:sz="4" w:space="0" w:color="auto"/>
              <w:left w:val="single" w:sz="4" w:space="0" w:color="auto"/>
              <w:bottom w:val="nil"/>
              <w:right w:val="single" w:sz="4" w:space="0" w:color="auto"/>
            </w:tcBorders>
            <w:shd w:val="clear" w:color="auto" w:fill="auto"/>
            <w:hideMark/>
          </w:tcPr>
          <w:p w14:paraId="12C710F5" w14:textId="77777777" w:rsidR="00DF4E1D" w:rsidRPr="00F521D0" w:rsidRDefault="00DF4E1D" w:rsidP="00BE151B">
            <w:pPr>
              <w:keepNext/>
              <w:keepLines/>
              <w:spacing w:after="0"/>
              <w:jc w:val="center"/>
              <w:rPr>
                <w:ins w:id="8477" w:author="CATT" w:date="2021-04-22T15:37:00Z"/>
                <w:rFonts w:ascii="Arial" w:eastAsia="宋体" w:hAnsi="Arial" w:cs="Arial"/>
                <w:sz w:val="18"/>
                <w:szCs w:val="18"/>
                <w:lang w:val="en-US"/>
              </w:rPr>
            </w:pPr>
            <w:ins w:id="8478" w:author="CATT" w:date="2021-04-22T15:37:00Z">
              <w:r w:rsidRPr="00F521D0">
                <w:rPr>
                  <w:rFonts w:ascii="Arial" w:eastAsia="宋体" w:hAnsi="Arial" w:cs="Arial"/>
                  <w:sz w:val="18"/>
                  <w:szCs w:val="18"/>
                  <w:lang w:val="en-US" w:eastAsia="zh-CN"/>
                </w:rPr>
                <w:t>-111.75</w:t>
              </w:r>
            </w:ins>
          </w:p>
        </w:tc>
        <w:tc>
          <w:tcPr>
            <w:tcW w:w="992" w:type="dxa"/>
            <w:tcBorders>
              <w:top w:val="single" w:sz="4" w:space="0" w:color="auto"/>
              <w:left w:val="single" w:sz="4" w:space="0" w:color="auto"/>
              <w:bottom w:val="nil"/>
              <w:right w:val="single" w:sz="4" w:space="0" w:color="auto"/>
            </w:tcBorders>
            <w:shd w:val="clear" w:color="auto" w:fill="auto"/>
            <w:hideMark/>
          </w:tcPr>
          <w:p w14:paraId="79E24677" w14:textId="77777777" w:rsidR="00DF4E1D" w:rsidRPr="00F521D0" w:rsidRDefault="00DF4E1D" w:rsidP="00BE151B">
            <w:pPr>
              <w:keepNext/>
              <w:keepLines/>
              <w:spacing w:after="0"/>
              <w:jc w:val="center"/>
              <w:rPr>
                <w:ins w:id="8479" w:author="CATT" w:date="2021-04-22T15:37:00Z"/>
                <w:rFonts w:ascii="Arial" w:eastAsia="宋体" w:hAnsi="Arial" w:cs="Arial"/>
                <w:sz w:val="18"/>
                <w:szCs w:val="18"/>
                <w:lang w:val="en-US" w:eastAsia="zh-CN"/>
              </w:rPr>
            </w:pPr>
            <w:ins w:id="8480" w:author="CATT" w:date="2021-04-22T15:37:00Z">
              <w:r w:rsidRPr="00F521D0">
                <w:rPr>
                  <w:rFonts w:ascii="Arial" w:eastAsia="宋体" w:hAnsi="Arial" w:cs="Arial"/>
                  <w:sz w:val="18"/>
                  <w:szCs w:val="18"/>
                  <w:lang w:val="en-US" w:eastAsia="zh-CN"/>
                </w:rPr>
                <w:t>-111.75</w:t>
              </w:r>
            </w:ins>
          </w:p>
        </w:tc>
        <w:tc>
          <w:tcPr>
            <w:tcW w:w="707" w:type="dxa"/>
            <w:tcBorders>
              <w:top w:val="single" w:sz="4" w:space="0" w:color="auto"/>
              <w:left w:val="single" w:sz="4" w:space="0" w:color="auto"/>
              <w:bottom w:val="single" w:sz="4" w:space="0" w:color="auto"/>
              <w:right w:val="single" w:sz="4" w:space="0" w:color="auto"/>
            </w:tcBorders>
            <w:hideMark/>
          </w:tcPr>
          <w:p w14:paraId="78B63DA9" w14:textId="77777777" w:rsidR="00DF4E1D" w:rsidRPr="00F521D0" w:rsidRDefault="00DF4E1D" w:rsidP="00BE151B">
            <w:pPr>
              <w:keepNext/>
              <w:keepLines/>
              <w:spacing w:after="0"/>
              <w:jc w:val="center"/>
              <w:rPr>
                <w:ins w:id="8481" w:author="CATT" w:date="2021-04-22T15:37:00Z"/>
                <w:rFonts w:ascii="Arial" w:eastAsia="宋体" w:hAnsi="Arial" w:cs="Arial"/>
                <w:sz w:val="18"/>
                <w:szCs w:val="18"/>
                <w:lang w:val="en-US"/>
              </w:rPr>
            </w:pPr>
            <w:ins w:id="8482"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0</w:t>
              </w:r>
            </w:ins>
          </w:p>
        </w:tc>
        <w:tc>
          <w:tcPr>
            <w:tcW w:w="850" w:type="dxa"/>
            <w:tcBorders>
              <w:top w:val="single" w:sz="4" w:space="0" w:color="auto"/>
              <w:left w:val="single" w:sz="4" w:space="0" w:color="auto"/>
              <w:bottom w:val="single" w:sz="4" w:space="0" w:color="auto"/>
              <w:right w:val="single" w:sz="4" w:space="0" w:color="auto"/>
            </w:tcBorders>
            <w:hideMark/>
          </w:tcPr>
          <w:p w14:paraId="026874F5" w14:textId="77777777" w:rsidR="00DF4E1D" w:rsidRPr="00F521D0" w:rsidRDefault="00DF4E1D" w:rsidP="00BE151B">
            <w:pPr>
              <w:keepNext/>
              <w:keepLines/>
              <w:spacing w:after="0"/>
              <w:jc w:val="center"/>
              <w:rPr>
                <w:ins w:id="8483" w:author="CATT" w:date="2021-04-22T15:37:00Z"/>
                <w:rFonts w:ascii="Arial" w:eastAsia="宋体" w:hAnsi="Arial" w:cs="Arial"/>
                <w:sz w:val="18"/>
                <w:szCs w:val="18"/>
                <w:lang w:val="en-US"/>
              </w:rPr>
            </w:pPr>
            <w:ins w:id="8484"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4.75</w:t>
              </w:r>
            </w:ins>
          </w:p>
        </w:tc>
      </w:tr>
      <w:tr w:rsidR="00DF4E1D" w:rsidRPr="00233010" w14:paraId="179C561F" w14:textId="77777777" w:rsidTr="00BE151B">
        <w:trPr>
          <w:trHeight w:val="150"/>
          <w:jc w:val="center"/>
          <w:ins w:id="8485" w:author="CATT" w:date="2021-04-22T15:37:00Z"/>
        </w:trPr>
        <w:tc>
          <w:tcPr>
            <w:tcW w:w="846" w:type="dxa"/>
            <w:tcBorders>
              <w:top w:val="nil"/>
              <w:left w:val="single" w:sz="4" w:space="0" w:color="auto"/>
              <w:bottom w:val="nil"/>
              <w:right w:val="single" w:sz="4" w:space="0" w:color="auto"/>
            </w:tcBorders>
            <w:shd w:val="clear" w:color="auto" w:fill="auto"/>
            <w:hideMark/>
          </w:tcPr>
          <w:p w14:paraId="60F70507" w14:textId="77777777" w:rsidR="00DF4E1D" w:rsidRPr="00F521D0" w:rsidRDefault="00DF4E1D" w:rsidP="00BE151B">
            <w:pPr>
              <w:keepNext/>
              <w:keepLines/>
              <w:spacing w:after="0"/>
              <w:rPr>
                <w:ins w:id="8486" w:author="CATT" w:date="2021-04-22T15:37:00Z"/>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7F88BEB9" w14:textId="77777777" w:rsidR="00DF4E1D" w:rsidRPr="00F521D0" w:rsidRDefault="00DF4E1D" w:rsidP="00BE151B">
            <w:pPr>
              <w:keepNext/>
              <w:keepLines/>
              <w:spacing w:after="0"/>
              <w:rPr>
                <w:ins w:id="8487"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C09AF9A" w14:textId="77777777" w:rsidR="00DF4E1D" w:rsidRPr="00F521D0" w:rsidRDefault="00DF4E1D" w:rsidP="00BE151B">
            <w:pPr>
              <w:keepNext/>
              <w:keepLines/>
              <w:spacing w:after="0"/>
              <w:rPr>
                <w:ins w:id="8488" w:author="CATT" w:date="2021-04-22T15:37:00Z"/>
                <w:rFonts w:ascii="Arial" w:eastAsia="宋体" w:hAnsi="Arial" w:cs="Arial"/>
                <w:sz w:val="18"/>
                <w:szCs w:val="18"/>
                <w:lang w:val="en-US"/>
              </w:rPr>
            </w:pPr>
            <w:ins w:id="8489" w:author="CATT" w:date="2021-04-22T15:37:00Z">
              <w:r w:rsidRPr="00F521D0">
                <w:rPr>
                  <w:rFonts w:ascii="Arial" w:eastAsia="宋体" w:hAnsi="Arial" w:cs="Arial"/>
                  <w:sz w:val="18"/>
                  <w:szCs w:val="18"/>
                  <w:lang w:val="sv-SE"/>
                </w:rPr>
                <w:t>NR_FDD_FR1_B</w:t>
              </w:r>
            </w:ins>
          </w:p>
        </w:tc>
        <w:tc>
          <w:tcPr>
            <w:tcW w:w="851" w:type="dxa"/>
            <w:tcBorders>
              <w:top w:val="nil"/>
              <w:left w:val="single" w:sz="4" w:space="0" w:color="auto"/>
              <w:bottom w:val="nil"/>
              <w:right w:val="single" w:sz="4" w:space="0" w:color="auto"/>
            </w:tcBorders>
            <w:shd w:val="clear" w:color="auto" w:fill="auto"/>
            <w:hideMark/>
          </w:tcPr>
          <w:p w14:paraId="5AA26C1A" w14:textId="77777777" w:rsidR="00DF4E1D" w:rsidRPr="00F521D0" w:rsidRDefault="00DF4E1D" w:rsidP="00BE151B">
            <w:pPr>
              <w:keepNext/>
              <w:keepLines/>
              <w:spacing w:after="0"/>
              <w:jc w:val="center"/>
              <w:rPr>
                <w:ins w:id="8490"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241A1463" w14:textId="77777777" w:rsidR="00DF4E1D" w:rsidRPr="00F521D0" w:rsidRDefault="00DF4E1D" w:rsidP="00BE151B">
            <w:pPr>
              <w:keepNext/>
              <w:keepLines/>
              <w:spacing w:after="0"/>
              <w:jc w:val="center"/>
              <w:rPr>
                <w:ins w:id="8491"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
          <w:p w14:paraId="178CE5DF" w14:textId="77777777" w:rsidR="00DF4E1D" w:rsidRPr="00F521D0" w:rsidRDefault="00DF4E1D" w:rsidP="00BE151B">
            <w:pPr>
              <w:keepNext/>
              <w:keepLines/>
              <w:spacing w:after="0"/>
              <w:jc w:val="center"/>
              <w:rPr>
                <w:ins w:id="8492"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35B4F91" w14:textId="77777777" w:rsidR="00DF4E1D" w:rsidRPr="00F521D0" w:rsidRDefault="00DF4E1D" w:rsidP="00BE151B">
            <w:pPr>
              <w:keepNext/>
              <w:keepLines/>
              <w:spacing w:after="0"/>
              <w:jc w:val="center"/>
              <w:rPr>
                <w:ins w:id="8493"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hideMark/>
          </w:tcPr>
          <w:p w14:paraId="31081FF4" w14:textId="77777777" w:rsidR="00DF4E1D" w:rsidRPr="00F521D0" w:rsidRDefault="00DF4E1D" w:rsidP="00BE151B">
            <w:pPr>
              <w:keepNext/>
              <w:keepLines/>
              <w:spacing w:after="0"/>
              <w:jc w:val="center"/>
              <w:rPr>
                <w:ins w:id="8494" w:author="CATT" w:date="2021-04-22T15:37: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1FBEA8E9" w14:textId="77777777" w:rsidR="00DF4E1D" w:rsidRPr="00F521D0" w:rsidRDefault="00DF4E1D" w:rsidP="00BE151B">
            <w:pPr>
              <w:keepNext/>
              <w:keepLines/>
              <w:spacing w:after="0"/>
              <w:jc w:val="center"/>
              <w:rPr>
                <w:ins w:id="8495" w:author="CATT" w:date="2021-04-22T15:37:00Z"/>
                <w:rFonts w:ascii="Arial" w:eastAsia="宋体" w:hAnsi="Arial" w:cs="Arial"/>
                <w:sz w:val="18"/>
                <w:szCs w:val="18"/>
                <w:lang w:val="en-US"/>
              </w:rPr>
            </w:pPr>
            <w:ins w:id="8496" w:author="CATT" w:date="2021-04-22T15:37:00Z">
              <w:r w:rsidRPr="00F521D0">
                <w:rPr>
                  <w:rFonts w:ascii="Arial" w:eastAsia="宋体" w:hAnsi="Arial" w:cs="Arial"/>
                  <w:sz w:val="18"/>
                  <w:szCs w:val="18"/>
                </w:rPr>
                <w:t>-1</w:t>
              </w:r>
              <w:r w:rsidRPr="00F521D0">
                <w:rPr>
                  <w:rFonts w:ascii="Arial" w:eastAsia="宋体" w:hAnsi="Arial" w:cs="Arial"/>
                  <w:sz w:val="18"/>
                  <w:szCs w:val="18"/>
                  <w:lang w:eastAsia="zh-CN"/>
                </w:rPr>
                <w:t>09</w:t>
              </w:r>
              <w:r w:rsidRPr="00F521D0">
                <w:rPr>
                  <w:rFonts w:ascii="Arial" w:eastAsia="宋体" w:hAnsi="Arial" w:cs="Arial"/>
                  <w:sz w:val="18"/>
                  <w:szCs w:val="18"/>
                </w:rPr>
                <w:t>.5</w:t>
              </w:r>
            </w:ins>
          </w:p>
        </w:tc>
        <w:tc>
          <w:tcPr>
            <w:tcW w:w="850" w:type="dxa"/>
            <w:tcBorders>
              <w:top w:val="single" w:sz="4" w:space="0" w:color="auto"/>
              <w:left w:val="single" w:sz="4" w:space="0" w:color="auto"/>
              <w:bottom w:val="single" w:sz="4" w:space="0" w:color="auto"/>
              <w:right w:val="single" w:sz="4" w:space="0" w:color="auto"/>
            </w:tcBorders>
            <w:hideMark/>
          </w:tcPr>
          <w:p w14:paraId="7062C13E" w14:textId="77777777" w:rsidR="00DF4E1D" w:rsidRPr="00F521D0" w:rsidRDefault="00DF4E1D" w:rsidP="00BE151B">
            <w:pPr>
              <w:keepNext/>
              <w:keepLines/>
              <w:spacing w:after="0"/>
              <w:jc w:val="center"/>
              <w:rPr>
                <w:ins w:id="8497" w:author="CATT" w:date="2021-04-22T15:37:00Z"/>
                <w:rFonts w:ascii="Arial" w:eastAsia="宋体" w:hAnsi="Arial" w:cs="Arial"/>
                <w:sz w:val="18"/>
                <w:szCs w:val="18"/>
                <w:lang w:val="en-US"/>
              </w:rPr>
            </w:pPr>
            <w:ins w:id="8498"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4</w:t>
              </w:r>
              <w:r w:rsidRPr="00F521D0">
                <w:rPr>
                  <w:rFonts w:ascii="Arial" w:eastAsia="宋体" w:hAnsi="Arial" w:cs="Arial"/>
                  <w:sz w:val="18"/>
                  <w:szCs w:val="18"/>
                </w:rPr>
                <w:t>.</w:t>
              </w:r>
              <w:r w:rsidRPr="00F521D0">
                <w:rPr>
                  <w:rFonts w:ascii="Arial" w:eastAsia="宋体" w:hAnsi="Arial" w:cs="Arial"/>
                  <w:sz w:val="18"/>
                  <w:szCs w:val="18"/>
                  <w:lang w:eastAsia="zh-CN"/>
                </w:rPr>
                <w:t>2</w:t>
              </w:r>
              <w:r w:rsidRPr="00F521D0">
                <w:rPr>
                  <w:rFonts w:ascii="Arial" w:eastAsia="宋体" w:hAnsi="Arial" w:cs="Arial"/>
                  <w:sz w:val="18"/>
                  <w:szCs w:val="18"/>
                </w:rPr>
                <w:t>5</w:t>
              </w:r>
            </w:ins>
          </w:p>
        </w:tc>
      </w:tr>
      <w:tr w:rsidR="00DF4E1D" w:rsidRPr="00233010" w14:paraId="3A3F798C" w14:textId="77777777" w:rsidTr="00BE151B">
        <w:trPr>
          <w:trHeight w:val="150"/>
          <w:jc w:val="center"/>
          <w:ins w:id="8499" w:author="CATT" w:date="2021-04-22T15:37:00Z"/>
        </w:trPr>
        <w:tc>
          <w:tcPr>
            <w:tcW w:w="846" w:type="dxa"/>
            <w:tcBorders>
              <w:top w:val="nil"/>
              <w:left w:val="single" w:sz="4" w:space="0" w:color="auto"/>
              <w:bottom w:val="nil"/>
              <w:right w:val="single" w:sz="4" w:space="0" w:color="auto"/>
            </w:tcBorders>
            <w:shd w:val="clear" w:color="auto" w:fill="auto"/>
            <w:hideMark/>
          </w:tcPr>
          <w:p w14:paraId="63A09AA2" w14:textId="77777777" w:rsidR="00DF4E1D" w:rsidRPr="00F521D0" w:rsidRDefault="00DF4E1D" w:rsidP="00BE151B">
            <w:pPr>
              <w:keepNext/>
              <w:keepLines/>
              <w:spacing w:after="0"/>
              <w:rPr>
                <w:ins w:id="8500" w:author="CATT" w:date="2021-04-22T15:37:00Z"/>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23591B9C" w14:textId="77777777" w:rsidR="00DF4E1D" w:rsidRPr="00F521D0" w:rsidRDefault="00DF4E1D" w:rsidP="00BE151B">
            <w:pPr>
              <w:keepNext/>
              <w:keepLines/>
              <w:spacing w:after="0"/>
              <w:rPr>
                <w:ins w:id="8501"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C84F296" w14:textId="77777777" w:rsidR="00DF4E1D" w:rsidRPr="00F521D0" w:rsidRDefault="00DF4E1D" w:rsidP="00BE151B">
            <w:pPr>
              <w:keepNext/>
              <w:keepLines/>
              <w:spacing w:after="0"/>
              <w:rPr>
                <w:ins w:id="8502" w:author="CATT" w:date="2021-04-22T15:37:00Z"/>
                <w:rFonts w:ascii="Arial" w:eastAsia="宋体" w:hAnsi="Arial" w:cs="Arial"/>
                <w:sz w:val="18"/>
                <w:szCs w:val="18"/>
                <w:lang w:val="sv-SE"/>
              </w:rPr>
            </w:pPr>
            <w:ins w:id="8503" w:author="CATT" w:date="2021-04-22T15:37:00Z">
              <w:r w:rsidRPr="00F521D0">
                <w:rPr>
                  <w:rFonts w:ascii="Arial" w:eastAsia="宋体" w:hAnsi="Arial" w:cs="Arial"/>
                  <w:sz w:val="18"/>
                  <w:szCs w:val="18"/>
                  <w:lang w:eastAsia="zh-CN"/>
                </w:rPr>
                <w:t>NR_TDD_FR1_C</w:t>
              </w:r>
            </w:ins>
          </w:p>
        </w:tc>
        <w:tc>
          <w:tcPr>
            <w:tcW w:w="851" w:type="dxa"/>
            <w:tcBorders>
              <w:top w:val="nil"/>
              <w:left w:val="single" w:sz="4" w:space="0" w:color="auto"/>
              <w:bottom w:val="nil"/>
              <w:right w:val="single" w:sz="4" w:space="0" w:color="auto"/>
            </w:tcBorders>
            <w:shd w:val="clear" w:color="auto" w:fill="auto"/>
            <w:hideMark/>
          </w:tcPr>
          <w:p w14:paraId="035B1FD7" w14:textId="77777777" w:rsidR="00DF4E1D" w:rsidRPr="00F521D0" w:rsidRDefault="00DF4E1D" w:rsidP="00BE151B">
            <w:pPr>
              <w:keepNext/>
              <w:keepLines/>
              <w:spacing w:after="0"/>
              <w:jc w:val="center"/>
              <w:rPr>
                <w:ins w:id="8504"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59E1292F" w14:textId="77777777" w:rsidR="00DF4E1D" w:rsidRPr="00F521D0" w:rsidRDefault="00DF4E1D" w:rsidP="00BE151B">
            <w:pPr>
              <w:keepNext/>
              <w:keepLines/>
              <w:spacing w:after="0"/>
              <w:jc w:val="center"/>
              <w:rPr>
                <w:ins w:id="8505"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
          <w:p w14:paraId="2DF5E51D" w14:textId="77777777" w:rsidR="00DF4E1D" w:rsidRPr="00F521D0" w:rsidRDefault="00DF4E1D" w:rsidP="00BE151B">
            <w:pPr>
              <w:keepNext/>
              <w:keepLines/>
              <w:spacing w:after="0"/>
              <w:jc w:val="center"/>
              <w:rPr>
                <w:ins w:id="8506"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4D6358BC" w14:textId="77777777" w:rsidR="00DF4E1D" w:rsidRPr="00F521D0" w:rsidRDefault="00DF4E1D" w:rsidP="00BE151B">
            <w:pPr>
              <w:keepNext/>
              <w:keepLines/>
              <w:spacing w:after="0"/>
              <w:jc w:val="center"/>
              <w:rPr>
                <w:ins w:id="8507"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hideMark/>
          </w:tcPr>
          <w:p w14:paraId="774FFDE8" w14:textId="77777777" w:rsidR="00DF4E1D" w:rsidRPr="00F521D0" w:rsidRDefault="00DF4E1D" w:rsidP="00BE151B">
            <w:pPr>
              <w:keepNext/>
              <w:keepLines/>
              <w:spacing w:after="0"/>
              <w:jc w:val="center"/>
              <w:rPr>
                <w:ins w:id="8508" w:author="CATT" w:date="2021-04-22T15:37: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52CCB6C6" w14:textId="77777777" w:rsidR="00DF4E1D" w:rsidRPr="00F521D0" w:rsidRDefault="00DF4E1D" w:rsidP="00BE151B">
            <w:pPr>
              <w:keepNext/>
              <w:keepLines/>
              <w:spacing w:after="0"/>
              <w:jc w:val="center"/>
              <w:rPr>
                <w:ins w:id="8509" w:author="CATT" w:date="2021-04-22T15:37:00Z"/>
                <w:rFonts w:ascii="Arial" w:eastAsia="宋体" w:hAnsi="Arial" w:cs="Arial"/>
                <w:sz w:val="18"/>
                <w:szCs w:val="18"/>
                <w:lang w:val="en-US" w:eastAsia="zh-CN"/>
              </w:rPr>
            </w:pPr>
            <w:ins w:id="8510" w:author="CATT" w:date="2021-04-22T15:37:00Z">
              <w:r w:rsidRPr="00F521D0">
                <w:rPr>
                  <w:rFonts w:ascii="Arial" w:eastAsia="宋体" w:hAnsi="Arial" w:cs="Arial"/>
                  <w:sz w:val="18"/>
                  <w:szCs w:val="18"/>
                </w:rPr>
                <w:t>-1</w:t>
              </w:r>
              <w:r w:rsidRPr="00F521D0">
                <w:rPr>
                  <w:rFonts w:ascii="Arial" w:eastAsia="宋体" w:hAnsi="Arial" w:cs="Arial"/>
                  <w:sz w:val="18"/>
                  <w:szCs w:val="18"/>
                  <w:lang w:eastAsia="zh-CN"/>
                </w:rPr>
                <w:t>09</w:t>
              </w:r>
            </w:ins>
          </w:p>
        </w:tc>
        <w:tc>
          <w:tcPr>
            <w:tcW w:w="850" w:type="dxa"/>
            <w:tcBorders>
              <w:top w:val="single" w:sz="4" w:space="0" w:color="auto"/>
              <w:left w:val="single" w:sz="4" w:space="0" w:color="auto"/>
              <w:bottom w:val="single" w:sz="4" w:space="0" w:color="auto"/>
              <w:right w:val="single" w:sz="4" w:space="0" w:color="auto"/>
            </w:tcBorders>
            <w:hideMark/>
          </w:tcPr>
          <w:p w14:paraId="128CAFC3" w14:textId="77777777" w:rsidR="00DF4E1D" w:rsidRPr="00F521D0" w:rsidRDefault="00DF4E1D" w:rsidP="00BE151B">
            <w:pPr>
              <w:keepNext/>
              <w:keepLines/>
              <w:spacing w:after="0"/>
              <w:jc w:val="center"/>
              <w:rPr>
                <w:ins w:id="8511" w:author="CATT" w:date="2021-04-22T15:37:00Z"/>
                <w:rFonts w:ascii="Arial" w:eastAsia="宋体" w:hAnsi="Arial" w:cs="Arial"/>
                <w:sz w:val="18"/>
                <w:szCs w:val="18"/>
                <w:lang w:val="en-US" w:eastAsia="zh-CN"/>
              </w:rPr>
            </w:pPr>
            <w:ins w:id="8512"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3.75</w:t>
              </w:r>
            </w:ins>
          </w:p>
        </w:tc>
      </w:tr>
      <w:tr w:rsidR="00DF4E1D" w:rsidRPr="00233010" w14:paraId="79A12CDB" w14:textId="77777777" w:rsidTr="00BE151B">
        <w:trPr>
          <w:trHeight w:val="150"/>
          <w:jc w:val="center"/>
          <w:ins w:id="8513" w:author="CATT" w:date="2021-04-22T15:37:00Z"/>
        </w:trPr>
        <w:tc>
          <w:tcPr>
            <w:tcW w:w="846" w:type="dxa"/>
            <w:tcBorders>
              <w:top w:val="nil"/>
              <w:left w:val="single" w:sz="4" w:space="0" w:color="auto"/>
              <w:bottom w:val="nil"/>
              <w:right w:val="single" w:sz="4" w:space="0" w:color="auto"/>
            </w:tcBorders>
            <w:shd w:val="clear" w:color="auto" w:fill="auto"/>
            <w:hideMark/>
          </w:tcPr>
          <w:p w14:paraId="3026C20F" w14:textId="77777777" w:rsidR="00DF4E1D" w:rsidRPr="00F521D0" w:rsidRDefault="00DF4E1D" w:rsidP="00BE151B">
            <w:pPr>
              <w:keepNext/>
              <w:keepLines/>
              <w:spacing w:after="0"/>
              <w:rPr>
                <w:ins w:id="8514" w:author="CATT" w:date="2021-04-22T15:37:00Z"/>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59EF76E4" w14:textId="77777777" w:rsidR="00DF4E1D" w:rsidRPr="00F521D0" w:rsidRDefault="00DF4E1D" w:rsidP="00BE151B">
            <w:pPr>
              <w:keepNext/>
              <w:keepLines/>
              <w:spacing w:after="0"/>
              <w:rPr>
                <w:ins w:id="8515"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2B0E091" w14:textId="77777777" w:rsidR="00DF4E1D" w:rsidRPr="00F521D0" w:rsidRDefault="00DF4E1D" w:rsidP="00BE151B">
            <w:pPr>
              <w:keepNext/>
              <w:keepLines/>
              <w:spacing w:after="0"/>
              <w:rPr>
                <w:ins w:id="8516" w:author="CATT" w:date="2021-04-22T15:37:00Z"/>
                <w:rFonts w:ascii="Arial" w:eastAsia="宋体" w:hAnsi="Arial" w:cs="Arial"/>
                <w:sz w:val="18"/>
                <w:szCs w:val="18"/>
                <w:lang w:val="sv-SE" w:eastAsia="zh-CN"/>
              </w:rPr>
            </w:pPr>
            <w:ins w:id="8517" w:author="CATT" w:date="2021-04-22T15:37:00Z">
              <w:r w:rsidRPr="00F521D0">
                <w:rPr>
                  <w:rFonts w:ascii="Arial" w:eastAsia="宋体" w:hAnsi="Arial" w:cs="Arial"/>
                  <w:sz w:val="18"/>
                  <w:szCs w:val="18"/>
                  <w:lang w:val="sv-SE"/>
                </w:rPr>
                <w:t>NR_FDD_FR1_D</w:t>
              </w:r>
            </w:ins>
          </w:p>
          <w:p w14:paraId="66A40F69" w14:textId="77777777" w:rsidR="00DF4E1D" w:rsidRPr="00F521D0" w:rsidRDefault="00DF4E1D" w:rsidP="00BE151B">
            <w:pPr>
              <w:keepNext/>
              <w:keepLines/>
              <w:spacing w:after="0"/>
              <w:rPr>
                <w:ins w:id="8518" w:author="CATT" w:date="2021-04-22T15:37:00Z"/>
                <w:rFonts w:ascii="Arial" w:eastAsia="宋体" w:hAnsi="Arial" w:cs="Arial"/>
                <w:sz w:val="18"/>
                <w:szCs w:val="18"/>
                <w:lang w:val="sv-SE" w:eastAsia="zh-CN"/>
              </w:rPr>
            </w:pPr>
            <w:ins w:id="8519" w:author="CATT" w:date="2021-04-22T15:37:00Z">
              <w:r w:rsidRPr="00F521D0">
                <w:rPr>
                  <w:rFonts w:ascii="Arial" w:eastAsia="宋体" w:hAnsi="Arial" w:cs="Arial"/>
                  <w:sz w:val="18"/>
                  <w:szCs w:val="18"/>
                  <w:lang w:val="sv-SE" w:eastAsia="zh-CN"/>
                </w:rPr>
                <w:t>NR_TDD_FR1_D</w:t>
              </w:r>
            </w:ins>
          </w:p>
        </w:tc>
        <w:tc>
          <w:tcPr>
            <w:tcW w:w="851" w:type="dxa"/>
            <w:tcBorders>
              <w:top w:val="nil"/>
              <w:left w:val="single" w:sz="4" w:space="0" w:color="auto"/>
              <w:bottom w:val="nil"/>
              <w:right w:val="single" w:sz="4" w:space="0" w:color="auto"/>
            </w:tcBorders>
            <w:shd w:val="clear" w:color="auto" w:fill="auto"/>
            <w:hideMark/>
          </w:tcPr>
          <w:p w14:paraId="3EF02F33" w14:textId="77777777" w:rsidR="00DF4E1D" w:rsidRPr="00F521D0" w:rsidRDefault="00DF4E1D" w:rsidP="00BE151B">
            <w:pPr>
              <w:keepNext/>
              <w:keepLines/>
              <w:spacing w:after="0"/>
              <w:jc w:val="center"/>
              <w:rPr>
                <w:ins w:id="8520" w:author="CATT" w:date="2021-04-22T15:37:00Z"/>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1F4F7B44" w14:textId="77777777" w:rsidR="00DF4E1D" w:rsidRPr="00F521D0" w:rsidRDefault="00DF4E1D" w:rsidP="00BE151B">
            <w:pPr>
              <w:keepNext/>
              <w:keepLines/>
              <w:spacing w:after="0"/>
              <w:jc w:val="center"/>
              <w:rPr>
                <w:ins w:id="8521" w:author="CATT" w:date="2021-04-22T15:37:00Z"/>
                <w:rFonts w:ascii="Arial" w:eastAsia="宋体" w:hAnsi="Arial" w:cs="Arial"/>
                <w:sz w:val="18"/>
                <w:szCs w:val="18"/>
                <w:lang w:val="sv-FI"/>
              </w:rPr>
            </w:pPr>
          </w:p>
        </w:tc>
        <w:tc>
          <w:tcPr>
            <w:tcW w:w="851" w:type="dxa"/>
            <w:tcBorders>
              <w:top w:val="nil"/>
              <w:left w:val="single" w:sz="4" w:space="0" w:color="auto"/>
              <w:bottom w:val="nil"/>
              <w:right w:val="single" w:sz="4" w:space="0" w:color="auto"/>
            </w:tcBorders>
            <w:shd w:val="clear" w:color="auto" w:fill="auto"/>
            <w:hideMark/>
          </w:tcPr>
          <w:p w14:paraId="47389AF9" w14:textId="77777777" w:rsidR="00DF4E1D" w:rsidRPr="00F521D0" w:rsidRDefault="00DF4E1D" w:rsidP="00BE151B">
            <w:pPr>
              <w:keepNext/>
              <w:keepLines/>
              <w:spacing w:after="0"/>
              <w:jc w:val="center"/>
              <w:rPr>
                <w:ins w:id="8522" w:author="CATT" w:date="2021-04-22T15:37:00Z"/>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619E0FEE" w14:textId="77777777" w:rsidR="00DF4E1D" w:rsidRPr="00F521D0" w:rsidRDefault="00DF4E1D" w:rsidP="00BE151B">
            <w:pPr>
              <w:keepNext/>
              <w:keepLines/>
              <w:spacing w:after="0"/>
              <w:jc w:val="center"/>
              <w:rPr>
                <w:ins w:id="8523" w:author="CATT" w:date="2021-04-22T15:37:00Z"/>
                <w:rFonts w:ascii="Arial" w:eastAsia="宋体" w:hAnsi="Arial" w:cs="Arial"/>
                <w:sz w:val="18"/>
                <w:szCs w:val="18"/>
                <w:lang w:val="sv-FI"/>
              </w:rPr>
            </w:pPr>
          </w:p>
        </w:tc>
        <w:tc>
          <w:tcPr>
            <w:tcW w:w="992" w:type="dxa"/>
            <w:tcBorders>
              <w:top w:val="nil"/>
              <w:left w:val="single" w:sz="4" w:space="0" w:color="auto"/>
              <w:bottom w:val="nil"/>
              <w:right w:val="single" w:sz="4" w:space="0" w:color="auto"/>
            </w:tcBorders>
            <w:shd w:val="clear" w:color="auto" w:fill="auto"/>
            <w:hideMark/>
          </w:tcPr>
          <w:p w14:paraId="07D616A0" w14:textId="77777777" w:rsidR="00DF4E1D" w:rsidRPr="00F521D0" w:rsidRDefault="00DF4E1D" w:rsidP="00BE151B">
            <w:pPr>
              <w:keepNext/>
              <w:keepLines/>
              <w:spacing w:after="0"/>
              <w:jc w:val="center"/>
              <w:rPr>
                <w:ins w:id="8524" w:author="CATT" w:date="2021-04-22T15:37:00Z"/>
                <w:rFonts w:ascii="Arial" w:eastAsia="宋体" w:hAnsi="Arial" w:cs="Arial"/>
                <w:sz w:val="18"/>
                <w:szCs w:val="18"/>
                <w:lang w:val="sv-FI" w:eastAsia="zh-CN"/>
              </w:rPr>
            </w:pPr>
          </w:p>
        </w:tc>
        <w:tc>
          <w:tcPr>
            <w:tcW w:w="707" w:type="dxa"/>
            <w:tcBorders>
              <w:top w:val="single" w:sz="4" w:space="0" w:color="auto"/>
              <w:left w:val="single" w:sz="4" w:space="0" w:color="auto"/>
              <w:bottom w:val="single" w:sz="4" w:space="0" w:color="auto"/>
              <w:right w:val="single" w:sz="4" w:space="0" w:color="auto"/>
            </w:tcBorders>
            <w:hideMark/>
          </w:tcPr>
          <w:p w14:paraId="3B2EA096" w14:textId="77777777" w:rsidR="00DF4E1D" w:rsidRPr="00F521D0" w:rsidRDefault="00DF4E1D" w:rsidP="00BE151B">
            <w:pPr>
              <w:keepNext/>
              <w:keepLines/>
              <w:spacing w:after="0"/>
              <w:jc w:val="center"/>
              <w:rPr>
                <w:ins w:id="8525" w:author="CATT" w:date="2021-04-22T15:37:00Z"/>
                <w:rFonts w:ascii="Arial" w:eastAsia="宋体" w:hAnsi="Arial" w:cs="Arial"/>
                <w:sz w:val="18"/>
                <w:szCs w:val="18"/>
                <w:lang w:val="en-US"/>
              </w:rPr>
            </w:pPr>
            <w:ins w:id="8526" w:author="CATT" w:date="2021-04-22T15:37:00Z">
              <w:r w:rsidRPr="00F521D0">
                <w:rPr>
                  <w:rFonts w:ascii="Arial" w:eastAsia="宋体" w:hAnsi="Arial" w:cs="Arial"/>
                  <w:sz w:val="18"/>
                  <w:szCs w:val="18"/>
                </w:rPr>
                <w:t>-1</w:t>
              </w:r>
              <w:r w:rsidRPr="00F521D0">
                <w:rPr>
                  <w:rFonts w:ascii="Arial" w:eastAsia="宋体" w:hAnsi="Arial" w:cs="Arial"/>
                  <w:sz w:val="18"/>
                  <w:szCs w:val="18"/>
                  <w:lang w:eastAsia="zh-CN"/>
                </w:rPr>
                <w:t>08</w:t>
              </w:r>
              <w:r w:rsidRPr="00F521D0">
                <w:rPr>
                  <w:rFonts w:ascii="Arial" w:eastAsia="宋体" w:hAnsi="Arial" w:cs="Arial"/>
                  <w:sz w:val="18"/>
                  <w:szCs w:val="18"/>
                </w:rPr>
                <w:t>.5</w:t>
              </w:r>
            </w:ins>
          </w:p>
        </w:tc>
        <w:tc>
          <w:tcPr>
            <w:tcW w:w="850" w:type="dxa"/>
            <w:tcBorders>
              <w:top w:val="single" w:sz="4" w:space="0" w:color="auto"/>
              <w:left w:val="single" w:sz="4" w:space="0" w:color="auto"/>
              <w:bottom w:val="single" w:sz="4" w:space="0" w:color="auto"/>
              <w:right w:val="single" w:sz="4" w:space="0" w:color="auto"/>
            </w:tcBorders>
            <w:hideMark/>
          </w:tcPr>
          <w:p w14:paraId="06D377A2" w14:textId="77777777" w:rsidR="00DF4E1D" w:rsidRPr="00F521D0" w:rsidRDefault="00DF4E1D" w:rsidP="00BE151B">
            <w:pPr>
              <w:keepNext/>
              <w:keepLines/>
              <w:spacing w:after="0"/>
              <w:jc w:val="center"/>
              <w:rPr>
                <w:ins w:id="8527" w:author="CATT" w:date="2021-04-22T15:37:00Z"/>
                <w:rFonts w:ascii="Arial" w:eastAsia="宋体" w:hAnsi="Arial" w:cs="Arial"/>
                <w:sz w:val="18"/>
                <w:szCs w:val="18"/>
                <w:lang w:val="en-US"/>
              </w:rPr>
            </w:pPr>
            <w:ins w:id="8528"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3</w:t>
              </w:r>
              <w:r w:rsidRPr="00F521D0">
                <w:rPr>
                  <w:rFonts w:ascii="Arial" w:eastAsia="宋体" w:hAnsi="Arial" w:cs="Arial"/>
                  <w:sz w:val="18"/>
                  <w:szCs w:val="18"/>
                </w:rPr>
                <w:t>.</w:t>
              </w:r>
              <w:r w:rsidRPr="00F521D0">
                <w:rPr>
                  <w:rFonts w:ascii="Arial" w:eastAsia="宋体" w:hAnsi="Arial" w:cs="Arial"/>
                  <w:sz w:val="18"/>
                  <w:szCs w:val="18"/>
                  <w:lang w:eastAsia="zh-CN"/>
                </w:rPr>
                <w:t>2</w:t>
              </w:r>
              <w:r w:rsidRPr="00F521D0">
                <w:rPr>
                  <w:rFonts w:ascii="Arial" w:eastAsia="宋体" w:hAnsi="Arial" w:cs="Arial"/>
                  <w:sz w:val="18"/>
                  <w:szCs w:val="18"/>
                </w:rPr>
                <w:t>5</w:t>
              </w:r>
            </w:ins>
          </w:p>
        </w:tc>
      </w:tr>
      <w:tr w:rsidR="00DF4E1D" w:rsidRPr="00233010" w14:paraId="13B585F7" w14:textId="77777777" w:rsidTr="00BE151B">
        <w:trPr>
          <w:trHeight w:val="150"/>
          <w:jc w:val="center"/>
          <w:ins w:id="8529" w:author="CATT" w:date="2021-04-22T15:37:00Z"/>
        </w:trPr>
        <w:tc>
          <w:tcPr>
            <w:tcW w:w="846" w:type="dxa"/>
            <w:tcBorders>
              <w:top w:val="nil"/>
              <w:left w:val="single" w:sz="4" w:space="0" w:color="auto"/>
              <w:bottom w:val="nil"/>
              <w:right w:val="single" w:sz="4" w:space="0" w:color="auto"/>
            </w:tcBorders>
            <w:shd w:val="clear" w:color="auto" w:fill="auto"/>
            <w:hideMark/>
          </w:tcPr>
          <w:p w14:paraId="3742D7CD" w14:textId="77777777" w:rsidR="00DF4E1D" w:rsidRPr="00F521D0" w:rsidRDefault="00DF4E1D" w:rsidP="00BE151B">
            <w:pPr>
              <w:keepNext/>
              <w:keepLines/>
              <w:spacing w:after="0"/>
              <w:rPr>
                <w:ins w:id="8530" w:author="CATT" w:date="2021-04-22T15:37:00Z"/>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A5DB242" w14:textId="77777777" w:rsidR="00DF4E1D" w:rsidRPr="00F521D0" w:rsidRDefault="00DF4E1D" w:rsidP="00BE151B">
            <w:pPr>
              <w:keepNext/>
              <w:keepLines/>
              <w:spacing w:after="0"/>
              <w:rPr>
                <w:ins w:id="8531"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78C5F34" w14:textId="77777777" w:rsidR="00DF4E1D" w:rsidRPr="00F521D0" w:rsidRDefault="00DF4E1D" w:rsidP="00BE151B">
            <w:pPr>
              <w:keepNext/>
              <w:keepLines/>
              <w:spacing w:after="0"/>
              <w:rPr>
                <w:ins w:id="8532" w:author="CATT" w:date="2021-04-22T15:37:00Z"/>
                <w:rFonts w:ascii="Arial" w:eastAsia="宋体" w:hAnsi="Arial" w:cs="Arial"/>
                <w:sz w:val="18"/>
                <w:szCs w:val="18"/>
                <w:lang w:val="sv-SE" w:eastAsia="zh-CN"/>
              </w:rPr>
            </w:pPr>
            <w:ins w:id="8533" w:author="CATT" w:date="2021-04-22T15:37:00Z">
              <w:r w:rsidRPr="00F521D0">
                <w:rPr>
                  <w:rFonts w:ascii="Arial" w:eastAsia="宋体" w:hAnsi="Arial" w:cs="Arial"/>
                  <w:sz w:val="18"/>
                  <w:szCs w:val="18"/>
                  <w:lang w:val="sv-SE"/>
                </w:rPr>
                <w:t>NR_FDD_FR1_E</w:t>
              </w:r>
            </w:ins>
          </w:p>
          <w:p w14:paraId="7F2CFD77" w14:textId="77777777" w:rsidR="00DF4E1D" w:rsidRPr="00F521D0" w:rsidRDefault="00DF4E1D" w:rsidP="00BE151B">
            <w:pPr>
              <w:keepNext/>
              <w:keepLines/>
              <w:spacing w:after="0"/>
              <w:rPr>
                <w:ins w:id="8534" w:author="CATT" w:date="2021-04-22T15:37:00Z"/>
                <w:rFonts w:ascii="Arial" w:eastAsia="宋体" w:hAnsi="Arial" w:cs="Arial"/>
                <w:sz w:val="18"/>
                <w:szCs w:val="18"/>
                <w:lang w:val="sv-SE" w:eastAsia="zh-CN"/>
              </w:rPr>
            </w:pPr>
            <w:ins w:id="8535" w:author="CATT" w:date="2021-04-22T15:37:00Z">
              <w:r w:rsidRPr="00F521D0">
                <w:rPr>
                  <w:rFonts w:ascii="Arial" w:eastAsia="宋体" w:hAnsi="Arial" w:cs="Arial"/>
                  <w:sz w:val="18"/>
                  <w:szCs w:val="18"/>
                  <w:lang w:val="sv-SE" w:eastAsia="zh-CN"/>
                </w:rPr>
                <w:t>NR_TDD_FR1_E</w:t>
              </w:r>
            </w:ins>
          </w:p>
        </w:tc>
        <w:tc>
          <w:tcPr>
            <w:tcW w:w="851" w:type="dxa"/>
            <w:tcBorders>
              <w:top w:val="nil"/>
              <w:left w:val="single" w:sz="4" w:space="0" w:color="auto"/>
              <w:bottom w:val="nil"/>
              <w:right w:val="single" w:sz="4" w:space="0" w:color="auto"/>
            </w:tcBorders>
            <w:shd w:val="clear" w:color="auto" w:fill="auto"/>
            <w:hideMark/>
          </w:tcPr>
          <w:p w14:paraId="7C04CB8B" w14:textId="77777777" w:rsidR="00DF4E1D" w:rsidRPr="00F521D0" w:rsidRDefault="00DF4E1D" w:rsidP="00BE151B">
            <w:pPr>
              <w:keepNext/>
              <w:keepLines/>
              <w:spacing w:after="0"/>
              <w:jc w:val="center"/>
              <w:rPr>
                <w:ins w:id="8536" w:author="CATT" w:date="2021-04-22T15:37:00Z"/>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5F01835D" w14:textId="77777777" w:rsidR="00DF4E1D" w:rsidRPr="00F521D0" w:rsidRDefault="00DF4E1D" w:rsidP="00BE151B">
            <w:pPr>
              <w:keepNext/>
              <w:keepLines/>
              <w:spacing w:after="0"/>
              <w:jc w:val="center"/>
              <w:rPr>
                <w:ins w:id="8537" w:author="CATT" w:date="2021-04-22T15:37:00Z"/>
                <w:rFonts w:ascii="Arial" w:eastAsia="宋体" w:hAnsi="Arial" w:cs="Arial"/>
                <w:sz w:val="18"/>
                <w:szCs w:val="18"/>
                <w:lang w:val="de-DE"/>
              </w:rPr>
            </w:pPr>
          </w:p>
        </w:tc>
        <w:tc>
          <w:tcPr>
            <w:tcW w:w="851" w:type="dxa"/>
            <w:tcBorders>
              <w:top w:val="nil"/>
              <w:left w:val="single" w:sz="4" w:space="0" w:color="auto"/>
              <w:bottom w:val="nil"/>
              <w:right w:val="single" w:sz="4" w:space="0" w:color="auto"/>
            </w:tcBorders>
            <w:shd w:val="clear" w:color="auto" w:fill="auto"/>
            <w:hideMark/>
          </w:tcPr>
          <w:p w14:paraId="581967F7" w14:textId="77777777" w:rsidR="00DF4E1D" w:rsidRPr="00F521D0" w:rsidRDefault="00DF4E1D" w:rsidP="00BE151B">
            <w:pPr>
              <w:keepNext/>
              <w:keepLines/>
              <w:spacing w:after="0"/>
              <w:jc w:val="center"/>
              <w:rPr>
                <w:ins w:id="8538" w:author="CATT" w:date="2021-04-22T15:37:00Z"/>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61B65F1F" w14:textId="77777777" w:rsidR="00DF4E1D" w:rsidRPr="00F521D0" w:rsidRDefault="00DF4E1D" w:rsidP="00BE151B">
            <w:pPr>
              <w:keepNext/>
              <w:keepLines/>
              <w:spacing w:after="0"/>
              <w:jc w:val="center"/>
              <w:rPr>
                <w:ins w:id="8539" w:author="CATT" w:date="2021-04-22T15:37:00Z"/>
                <w:rFonts w:ascii="Arial" w:eastAsia="宋体" w:hAnsi="Arial" w:cs="Arial"/>
                <w:sz w:val="18"/>
                <w:szCs w:val="18"/>
                <w:lang w:val="de-DE"/>
              </w:rPr>
            </w:pPr>
          </w:p>
        </w:tc>
        <w:tc>
          <w:tcPr>
            <w:tcW w:w="992" w:type="dxa"/>
            <w:tcBorders>
              <w:top w:val="nil"/>
              <w:left w:val="single" w:sz="4" w:space="0" w:color="auto"/>
              <w:bottom w:val="nil"/>
              <w:right w:val="single" w:sz="4" w:space="0" w:color="auto"/>
            </w:tcBorders>
            <w:shd w:val="clear" w:color="auto" w:fill="auto"/>
            <w:hideMark/>
          </w:tcPr>
          <w:p w14:paraId="2C6C13C9" w14:textId="77777777" w:rsidR="00DF4E1D" w:rsidRPr="00F521D0" w:rsidRDefault="00DF4E1D" w:rsidP="00BE151B">
            <w:pPr>
              <w:keepNext/>
              <w:keepLines/>
              <w:spacing w:after="0"/>
              <w:jc w:val="center"/>
              <w:rPr>
                <w:ins w:id="8540" w:author="CATT" w:date="2021-04-22T15:37:00Z"/>
                <w:rFonts w:ascii="Arial" w:eastAsia="宋体" w:hAnsi="Arial" w:cs="Arial"/>
                <w:sz w:val="18"/>
                <w:szCs w:val="18"/>
                <w:lang w:val="de-DE" w:eastAsia="zh-CN"/>
              </w:rPr>
            </w:pPr>
          </w:p>
        </w:tc>
        <w:tc>
          <w:tcPr>
            <w:tcW w:w="707" w:type="dxa"/>
            <w:tcBorders>
              <w:top w:val="single" w:sz="4" w:space="0" w:color="auto"/>
              <w:left w:val="single" w:sz="4" w:space="0" w:color="auto"/>
              <w:bottom w:val="single" w:sz="4" w:space="0" w:color="auto"/>
              <w:right w:val="single" w:sz="4" w:space="0" w:color="auto"/>
            </w:tcBorders>
            <w:hideMark/>
          </w:tcPr>
          <w:p w14:paraId="493FD299" w14:textId="77777777" w:rsidR="00DF4E1D" w:rsidRPr="00F521D0" w:rsidRDefault="00DF4E1D" w:rsidP="00BE151B">
            <w:pPr>
              <w:keepNext/>
              <w:keepLines/>
              <w:spacing w:after="0"/>
              <w:jc w:val="center"/>
              <w:rPr>
                <w:ins w:id="8541" w:author="CATT" w:date="2021-04-22T15:37:00Z"/>
                <w:rFonts w:ascii="Arial" w:eastAsia="宋体" w:hAnsi="Arial" w:cs="Arial"/>
                <w:sz w:val="18"/>
                <w:szCs w:val="18"/>
                <w:lang w:val="en-US"/>
              </w:rPr>
            </w:pPr>
            <w:ins w:id="8542" w:author="CATT" w:date="2021-04-22T15:37:00Z">
              <w:r w:rsidRPr="00F521D0">
                <w:rPr>
                  <w:rFonts w:ascii="Arial" w:eastAsia="宋体" w:hAnsi="Arial" w:cs="Arial"/>
                  <w:sz w:val="18"/>
                  <w:szCs w:val="18"/>
                </w:rPr>
                <w:t>-1</w:t>
              </w:r>
              <w:r w:rsidRPr="00F521D0">
                <w:rPr>
                  <w:rFonts w:ascii="Arial" w:eastAsia="宋体" w:hAnsi="Arial" w:cs="Arial"/>
                  <w:sz w:val="18"/>
                  <w:szCs w:val="18"/>
                  <w:lang w:eastAsia="zh-CN"/>
                </w:rPr>
                <w:t>08</w:t>
              </w:r>
            </w:ins>
          </w:p>
        </w:tc>
        <w:tc>
          <w:tcPr>
            <w:tcW w:w="850" w:type="dxa"/>
            <w:tcBorders>
              <w:top w:val="single" w:sz="4" w:space="0" w:color="auto"/>
              <w:left w:val="single" w:sz="4" w:space="0" w:color="auto"/>
              <w:bottom w:val="single" w:sz="4" w:space="0" w:color="auto"/>
              <w:right w:val="single" w:sz="4" w:space="0" w:color="auto"/>
            </w:tcBorders>
            <w:hideMark/>
          </w:tcPr>
          <w:p w14:paraId="307F037C" w14:textId="77777777" w:rsidR="00DF4E1D" w:rsidRPr="00F521D0" w:rsidRDefault="00DF4E1D" w:rsidP="00BE151B">
            <w:pPr>
              <w:keepNext/>
              <w:keepLines/>
              <w:spacing w:after="0"/>
              <w:jc w:val="center"/>
              <w:rPr>
                <w:ins w:id="8543" w:author="CATT" w:date="2021-04-22T15:37:00Z"/>
                <w:rFonts w:ascii="Arial" w:eastAsia="宋体" w:hAnsi="Arial" w:cs="Arial"/>
                <w:sz w:val="18"/>
                <w:szCs w:val="18"/>
                <w:lang w:val="en-US"/>
              </w:rPr>
            </w:pPr>
            <w:ins w:id="8544"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2.75</w:t>
              </w:r>
            </w:ins>
          </w:p>
        </w:tc>
      </w:tr>
      <w:tr w:rsidR="00DF4E1D" w:rsidRPr="00233010" w14:paraId="5FFC677A" w14:textId="77777777" w:rsidTr="00BE151B">
        <w:trPr>
          <w:trHeight w:val="150"/>
          <w:jc w:val="center"/>
          <w:ins w:id="8545" w:author="CATT" w:date="2021-04-22T15:37:00Z"/>
        </w:trPr>
        <w:tc>
          <w:tcPr>
            <w:tcW w:w="846" w:type="dxa"/>
            <w:tcBorders>
              <w:top w:val="nil"/>
              <w:left w:val="single" w:sz="4" w:space="0" w:color="auto"/>
              <w:bottom w:val="nil"/>
              <w:right w:val="single" w:sz="4" w:space="0" w:color="auto"/>
            </w:tcBorders>
            <w:shd w:val="clear" w:color="auto" w:fill="auto"/>
            <w:hideMark/>
          </w:tcPr>
          <w:p w14:paraId="35E10702" w14:textId="77777777" w:rsidR="00DF4E1D" w:rsidRPr="00F521D0" w:rsidRDefault="00DF4E1D" w:rsidP="00BE151B">
            <w:pPr>
              <w:keepNext/>
              <w:keepLines/>
              <w:spacing w:after="0"/>
              <w:rPr>
                <w:ins w:id="8546" w:author="CATT" w:date="2021-04-22T15:37:00Z"/>
                <w:rFonts w:ascii="Arial" w:eastAsia="Calibri"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4D6ACFF" w14:textId="77777777" w:rsidR="00DF4E1D" w:rsidRPr="00F521D0" w:rsidRDefault="00DF4E1D" w:rsidP="00BE151B">
            <w:pPr>
              <w:keepNext/>
              <w:keepLines/>
              <w:spacing w:after="0"/>
              <w:rPr>
                <w:ins w:id="8547"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AB7813D" w14:textId="77777777" w:rsidR="00DF4E1D" w:rsidRPr="00F521D0" w:rsidRDefault="00DF4E1D" w:rsidP="00BE151B">
            <w:pPr>
              <w:keepNext/>
              <w:keepLines/>
              <w:spacing w:after="0"/>
              <w:rPr>
                <w:ins w:id="8548" w:author="CATT" w:date="2021-04-22T15:37:00Z"/>
                <w:rFonts w:ascii="Arial" w:eastAsia="宋体" w:hAnsi="Arial" w:cs="Arial"/>
                <w:sz w:val="18"/>
                <w:szCs w:val="18"/>
                <w:lang w:val="en-US"/>
              </w:rPr>
            </w:pPr>
            <w:ins w:id="8549" w:author="CATT" w:date="2021-04-22T15:37:00Z">
              <w:r w:rsidRPr="00F521D0">
                <w:rPr>
                  <w:rFonts w:ascii="Arial" w:eastAsia="宋体" w:hAnsi="Arial" w:cs="Arial"/>
                  <w:sz w:val="18"/>
                  <w:szCs w:val="18"/>
                  <w:lang w:val="sv-SE"/>
                </w:rPr>
                <w:t>NR_FDD_FR1_G</w:t>
              </w:r>
            </w:ins>
          </w:p>
        </w:tc>
        <w:tc>
          <w:tcPr>
            <w:tcW w:w="851" w:type="dxa"/>
            <w:tcBorders>
              <w:top w:val="nil"/>
              <w:left w:val="single" w:sz="4" w:space="0" w:color="auto"/>
              <w:bottom w:val="nil"/>
              <w:right w:val="single" w:sz="4" w:space="0" w:color="auto"/>
            </w:tcBorders>
            <w:shd w:val="clear" w:color="auto" w:fill="auto"/>
            <w:hideMark/>
          </w:tcPr>
          <w:p w14:paraId="3CE5C964" w14:textId="77777777" w:rsidR="00DF4E1D" w:rsidRPr="00F521D0" w:rsidRDefault="00DF4E1D" w:rsidP="00BE151B">
            <w:pPr>
              <w:keepNext/>
              <w:keepLines/>
              <w:spacing w:after="0"/>
              <w:jc w:val="center"/>
              <w:rPr>
                <w:ins w:id="8550"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566BDF10" w14:textId="77777777" w:rsidR="00DF4E1D" w:rsidRPr="00F521D0" w:rsidRDefault="00DF4E1D" w:rsidP="00BE151B">
            <w:pPr>
              <w:keepNext/>
              <w:keepLines/>
              <w:spacing w:after="0"/>
              <w:jc w:val="center"/>
              <w:rPr>
                <w:ins w:id="8551"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
          <w:p w14:paraId="03594B92" w14:textId="77777777" w:rsidR="00DF4E1D" w:rsidRPr="00F521D0" w:rsidRDefault="00DF4E1D" w:rsidP="00BE151B">
            <w:pPr>
              <w:keepNext/>
              <w:keepLines/>
              <w:spacing w:after="0"/>
              <w:jc w:val="center"/>
              <w:rPr>
                <w:ins w:id="8552"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3B4E2F4" w14:textId="77777777" w:rsidR="00DF4E1D" w:rsidRPr="00F521D0" w:rsidRDefault="00DF4E1D" w:rsidP="00BE151B">
            <w:pPr>
              <w:keepNext/>
              <w:keepLines/>
              <w:spacing w:after="0"/>
              <w:jc w:val="center"/>
              <w:rPr>
                <w:ins w:id="8553"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hideMark/>
          </w:tcPr>
          <w:p w14:paraId="1D7365FC" w14:textId="77777777" w:rsidR="00DF4E1D" w:rsidRPr="00F521D0" w:rsidRDefault="00DF4E1D" w:rsidP="00BE151B">
            <w:pPr>
              <w:keepNext/>
              <w:keepLines/>
              <w:spacing w:after="0"/>
              <w:jc w:val="center"/>
              <w:rPr>
                <w:ins w:id="8554" w:author="CATT" w:date="2021-04-22T15:37: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6F1C48FD" w14:textId="77777777" w:rsidR="00DF4E1D" w:rsidRPr="00F521D0" w:rsidRDefault="00DF4E1D" w:rsidP="00BE151B">
            <w:pPr>
              <w:keepNext/>
              <w:keepLines/>
              <w:spacing w:after="0"/>
              <w:jc w:val="center"/>
              <w:rPr>
                <w:ins w:id="8555" w:author="CATT" w:date="2021-04-22T15:37:00Z"/>
                <w:rFonts w:ascii="Arial" w:eastAsia="宋体" w:hAnsi="Arial" w:cs="Arial"/>
                <w:sz w:val="18"/>
                <w:szCs w:val="18"/>
                <w:lang w:val="en-US"/>
              </w:rPr>
            </w:pPr>
            <w:ins w:id="8556" w:author="CATT" w:date="2021-04-22T15:37:00Z">
              <w:r w:rsidRPr="00F521D0">
                <w:rPr>
                  <w:rFonts w:ascii="Arial" w:eastAsia="宋体" w:hAnsi="Arial" w:cs="Arial"/>
                  <w:sz w:val="18"/>
                  <w:szCs w:val="18"/>
                </w:rPr>
                <w:t>-1</w:t>
              </w:r>
              <w:r w:rsidRPr="00F521D0">
                <w:rPr>
                  <w:rFonts w:ascii="Arial" w:eastAsia="宋体" w:hAnsi="Arial" w:cs="Arial"/>
                  <w:sz w:val="18"/>
                  <w:szCs w:val="18"/>
                  <w:lang w:eastAsia="zh-CN"/>
                </w:rPr>
                <w:t>07</w:t>
              </w:r>
            </w:ins>
          </w:p>
        </w:tc>
        <w:tc>
          <w:tcPr>
            <w:tcW w:w="850" w:type="dxa"/>
            <w:tcBorders>
              <w:top w:val="single" w:sz="4" w:space="0" w:color="auto"/>
              <w:left w:val="single" w:sz="4" w:space="0" w:color="auto"/>
              <w:bottom w:val="single" w:sz="4" w:space="0" w:color="auto"/>
              <w:right w:val="single" w:sz="4" w:space="0" w:color="auto"/>
            </w:tcBorders>
            <w:hideMark/>
          </w:tcPr>
          <w:p w14:paraId="2B2906F3" w14:textId="77777777" w:rsidR="00DF4E1D" w:rsidRPr="00F521D0" w:rsidRDefault="00DF4E1D" w:rsidP="00BE151B">
            <w:pPr>
              <w:keepNext/>
              <w:keepLines/>
              <w:spacing w:after="0"/>
              <w:jc w:val="center"/>
              <w:rPr>
                <w:ins w:id="8557" w:author="CATT" w:date="2021-04-22T15:37:00Z"/>
                <w:rFonts w:ascii="Arial" w:eastAsia="宋体" w:hAnsi="Arial" w:cs="Arial"/>
                <w:sz w:val="18"/>
                <w:szCs w:val="18"/>
                <w:lang w:val="en-US"/>
              </w:rPr>
            </w:pPr>
            <w:ins w:id="8558" w:author="CATT" w:date="2021-04-22T15:37:00Z">
              <w:r w:rsidRPr="00F521D0">
                <w:rPr>
                  <w:rFonts w:ascii="Arial" w:eastAsia="宋体" w:hAnsi="Arial" w:cs="Arial"/>
                  <w:sz w:val="18"/>
                  <w:szCs w:val="18"/>
                </w:rPr>
                <w:t>-11</w:t>
              </w:r>
              <w:r w:rsidRPr="00F521D0">
                <w:rPr>
                  <w:rFonts w:ascii="Arial" w:eastAsia="宋体" w:hAnsi="Arial" w:cs="Arial"/>
                  <w:sz w:val="18"/>
                  <w:szCs w:val="18"/>
                  <w:lang w:eastAsia="zh-CN"/>
                </w:rPr>
                <w:t>1.75</w:t>
              </w:r>
            </w:ins>
          </w:p>
        </w:tc>
      </w:tr>
      <w:tr w:rsidR="00DF4E1D" w:rsidRPr="00233010" w14:paraId="369FF66F" w14:textId="77777777" w:rsidTr="00BE151B">
        <w:trPr>
          <w:trHeight w:val="150"/>
          <w:jc w:val="center"/>
          <w:ins w:id="8559" w:author="CATT" w:date="2021-04-22T15:37:00Z"/>
        </w:trPr>
        <w:tc>
          <w:tcPr>
            <w:tcW w:w="846" w:type="dxa"/>
            <w:tcBorders>
              <w:top w:val="nil"/>
              <w:left w:val="single" w:sz="4" w:space="0" w:color="auto"/>
              <w:bottom w:val="single" w:sz="4" w:space="0" w:color="auto"/>
              <w:right w:val="single" w:sz="4" w:space="0" w:color="auto"/>
            </w:tcBorders>
            <w:shd w:val="clear" w:color="auto" w:fill="auto"/>
            <w:hideMark/>
          </w:tcPr>
          <w:p w14:paraId="711A8CEF" w14:textId="77777777" w:rsidR="00DF4E1D" w:rsidRPr="00F521D0" w:rsidRDefault="00DF4E1D" w:rsidP="00BE151B">
            <w:pPr>
              <w:keepNext/>
              <w:keepLines/>
              <w:spacing w:after="0"/>
              <w:rPr>
                <w:ins w:id="8560" w:author="CATT" w:date="2021-04-22T15:37:00Z"/>
                <w:rFonts w:ascii="Arial" w:eastAsia="Calibri"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229D8FF5" w14:textId="77777777" w:rsidR="00DF4E1D" w:rsidRPr="00F521D0" w:rsidRDefault="00DF4E1D" w:rsidP="00BE151B">
            <w:pPr>
              <w:keepNext/>
              <w:keepLines/>
              <w:spacing w:after="0"/>
              <w:rPr>
                <w:ins w:id="8561"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A86979" w14:textId="77777777" w:rsidR="00DF4E1D" w:rsidRPr="00F521D0" w:rsidRDefault="00DF4E1D" w:rsidP="00BE151B">
            <w:pPr>
              <w:keepNext/>
              <w:keepLines/>
              <w:spacing w:after="0"/>
              <w:rPr>
                <w:ins w:id="8562" w:author="CATT" w:date="2021-04-22T15:37:00Z"/>
                <w:rFonts w:ascii="Arial" w:eastAsia="宋体" w:hAnsi="Arial" w:cs="Arial"/>
                <w:sz w:val="18"/>
                <w:szCs w:val="18"/>
                <w:lang w:val="en-US"/>
              </w:rPr>
            </w:pPr>
            <w:ins w:id="8563" w:author="CATT" w:date="2021-04-22T15:37:00Z">
              <w:r w:rsidRPr="00F521D0">
                <w:rPr>
                  <w:rFonts w:ascii="Arial" w:eastAsia="宋体" w:hAnsi="Arial" w:cs="Arial"/>
                  <w:sz w:val="18"/>
                  <w:szCs w:val="18"/>
                  <w:lang w:val="sv-SE"/>
                </w:rPr>
                <w:t>NR_FDD_FR1_H</w:t>
              </w:r>
            </w:ins>
          </w:p>
        </w:tc>
        <w:tc>
          <w:tcPr>
            <w:tcW w:w="851" w:type="dxa"/>
            <w:tcBorders>
              <w:top w:val="nil"/>
              <w:left w:val="single" w:sz="4" w:space="0" w:color="auto"/>
              <w:bottom w:val="single" w:sz="4" w:space="0" w:color="auto"/>
              <w:right w:val="single" w:sz="4" w:space="0" w:color="auto"/>
            </w:tcBorders>
            <w:shd w:val="clear" w:color="auto" w:fill="auto"/>
            <w:hideMark/>
          </w:tcPr>
          <w:p w14:paraId="04E2F4AB" w14:textId="77777777" w:rsidR="00DF4E1D" w:rsidRPr="00F521D0" w:rsidRDefault="00DF4E1D" w:rsidP="00BE151B">
            <w:pPr>
              <w:keepNext/>
              <w:keepLines/>
              <w:spacing w:after="0"/>
              <w:jc w:val="center"/>
              <w:rPr>
                <w:ins w:id="8564"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11D0EFF5" w14:textId="77777777" w:rsidR="00DF4E1D" w:rsidRPr="00F521D0" w:rsidRDefault="00DF4E1D" w:rsidP="00BE151B">
            <w:pPr>
              <w:keepNext/>
              <w:keepLines/>
              <w:spacing w:after="0"/>
              <w:jc w:val="center"/>
              <w:rPr>
                <w:ins w:id="8565" w:author="CATT" w:date="2021-04-22T15:37:00Z"/>
                <w:rFonts w:ascii="Arial" w:eastAsia="宋体" w:hAnsi="Arial" w:cs="Arial"/>
                <w:sz w:val="18"/>
                <w:szCs w:val="18"/>
                <w:lang w:val="en-US"/>
              </w:rPr>
            </w:pPr>
          </w:p>
        </w:tc>
        <w:tc>
          <w:tcPr>
            <w:tcW w:w="851" w:type="dxa"/>
            <w:tcBorders>
              <w:top w:val="nil"/>
              <w:left w:val="single" w:sz="4" w:space="0" w:color="auto"/>
              <w:bottom w:val="single" w:sz="4" w:space="0" w:color="auto"/>
              <w:right w:val="single" w:sz="4" w:space="0" w:color="auto"/>
            </w:tcBorders>
            <w:shd w:val="clear" w:color="auto" w:fill="auto"/>
            <w:hideMark/>
          </w:tcPr>
          <w:p w14:paraId="17924773" w14:textId="77777777" w:rsidR="00DF4E1D" w:rsidRPr="00F521D0" w:rsidRDefault="00DF4E1D" w:rsidP="00BE151B">
            <w:pPr>
              <w:keepNext/>
              <w:keepLines/>
              <w:spacing w:after="0"/>
              <w:jc w:val="center"/>
              <w:rPr>
                <w:ins w:id="8566"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61CBB827" w14:textId="77777777" w:rsidR="00DF4E1D" w:rsidRPr="00F521D0" w:rsidRDefault="00DF4E1D" w:rsidP="00BE151B">
            <w:pPr>
              <w:keepNext/>
              <w:keepLines/>
              <w:spacing w:after="0"/>
              <w:jc w:val="center"/>
              <w:rPr>
                <w:ins w:id="8567" w:author="CATT" w:date="2021-04-22T15:37:00Z"/>
                <w:rFonts w:ascii="Arial" w:eastAsia="宋体" w:hAnsi="Arial" w:cs="Arial"/>
                <w:sz w:val="18"/>
                <w:szCs w:val="18"/>
                <w:lang w:val="en-US"/>
              </w:rPr>
            </w:pPr>
          </w:p>
        </w:tc>
        <w:tc>
          <w:tcPr>
            <w:tcW w:w="992" w:type="dxa"/>
            <w:tcBorders>
              <w:top w:val="nil"/>
              <w:left w:val="single" w:sz="4" w:space="0" w:color="auto"/>
              <w:bottom w:val="single" w:sz="4" w:space="0" w:color="auto"/>
              <w:right w:val="single" w:sz="4" w:space="0" w:color="auto"/>
            </w:tcBorders>
            <w:shd w:val="clear" w:color="auto" w:fill="auto"/>
            <w:hideMark/>
          </w:tcPr>
          <w:p w14:paraId="5F64A4E8" w14:textId="77777777" w:rsidR="00DF4E1D" w:rsidRPr="00F521D0" w:rsidRDefault="00DF4E1D" w:rsidP="00BE151B">
            <w:pPr>
              <w:keepNext/>
              <w:keepLines/>
              <w:spacing w:after="0"/>
              <w:jc w:val="center"/>
              <w:rPr>
                <w:ins w:id="8568" w:author="CATT" w:date="2021-04-22T15:37: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331731F9" w14:textId="77777777" w:rsidR="00DF4E1D" w:rsidRPr="00F521D0" w:rsidRDefault="00DF4E1D" w:rsidP="00BE151B">
            <w:pPr>
              <w:keepNext/>
              <w:keepLines/>
              <w:spacing w:after="0"/>
              <w:jc w:val="center"/>
              <w:rPr>
                <w:ins w:id="8569" w:author="CATT" w:date="2021-04-22T15:37:00Z"/>
                <w:rFonts w:ascii="Arial" w:eastAsia="宋体" w:hAnsi="Arial" w:cs="Arial"/>
                <w:sz w:val="18"/>
                <w:szCs w:val="18"/>
                <w:lang w:val="en-US"/>
              </w:rPr>
            </w:pPr>
            <w:ins w:id="8570" w:author="CATT" w:date="2021-04-22T15:37:00Z">
              <w:r w:rsidRPr="00F521D0">
                <w:rPr>
                  <w:rFonts w:ascii="Arial" w:eastAsia="宋体" w:hAnsi="Arial" w:cs="Arial"/>
                  <w:sz w:val="18"/>
                  <w:szCs w:val="18"/>
                </w:rPr>
                <w:t>-10</w:t>
              </w:r>
              <w:r w:rsidRPr="00F521D0">
                <w:rPr>
                  <w:rFonts w:ascii="Arial" w:eastAsia="宋体" w:hAnsi="Arial" w:cs="Arial"/>
                  <w:sz w:val="18"/>
                  <w:szCs w:val="18"/>
                  <w:lang w:eastAsia="zh-CN"/>
                </w:rPr>
                <w:t>6</w:t>
              </w:r>
              <w:r w:rsidRPr="00F521D0">
                <w:rPr>
                  <w:rFonts w:ascii="Arial" w:eastAsia="宋体" w:hAnsi="Arial" w:cs="Arial"/>
                  <w:sz w:val="18"/>
                  <w:szCs w:val="18"/>
                </w:rPr>
                <w:t>.5</w:t>
              </w:r>
            </w:ins>
          </w:p>
        </w:tc>
        <w:tc>
          <w:tcPr>
            <w:tcW w:w="850" w:type="dxa"/>
            <w:tcBorders>
              <w:top w:val="single" w:sz="4" w:space="0" w:color="auto"/>
              <w:left w:val="single" w:sz="4" w:space="0" w:color="auto"/>
              <w:bottom w:val="single" w:sz="4" w:space="0" w:color="auto"/>
              <w:right w:val="single" w:sz="4" w:space="0" w:color="auto"/>
            </w:tcBorders>
            <w:hideMark/>
          </w:tcPr>
          <w:p w14:paraId="1BE4E132" w14:textId="77777777" w:rsidR="00DF4E1D" w:rsidRPr="00F521D0" w:rsidRDefault="00DF4E1D" w:rsidP="00BE151B">
            <w:pPr>
              <w:keepNext/>
              <w:keepLines/>
              <w:spacing w:after="0"/>
              <w:jc w:val="center"/>
              <w:rPr>
                <w:ins w:id="8571" w:author="CATT" w:date="2021-04-22T15:37:00Z"/>
                <w:rFonts w:ascii="Arial" w:eastAsia="宋体" w:hAnsi="Arial" w:cs="Arial"/>
                <w:sz w:val="18"/>
                <w:szCs w:val="18"/>
                <w:lang w:val="en-US"/>
              </w:rPr>
            </w:pPr>
            <w:ins w:id="8572" w:author="CATT" w:date="2021-04-22T15:37:00Z">
              <w:r w:rsidRPr="00F521D0">
                <w:rPr>
                  <w:rFonts w:ascii="Arial" w:eastAsia="宋体" w:hAnsi="Arial" w:cs="Arial"/>
                  <w:sz w:val="18"/>
                  <w:szCs w:val="18"/>
                </w:rPr>
                <w:t>-1</w:t>
              </w:r>
              <w:r w:rsidRPr="00F521D0">
                <w:rPr>
                  <w:rFonts w:ascii="Arial" w:eastAsia="宋体" w:hAnsi="Arial" w:cs="Arial"/>
                  <w:sz w:val="18"/>
                  <w:szCs w:val="18"/>
                  <w:lang w:eastAsia="zh-CN"/>
                </w:rPr>
                <w:t>11</w:t>
              </w:r>
              <w:r w:rsidRPr="00F521D0">
                <w:rPr>
                  <w:rFonts w:ascii="Arial" w:eastAsia="宋体" w:hAnsi="Arial" w:cs="Arial"/>
                  <w:sz w:val="18"/>
                  <w:szCs w:val="18"/>
                </w:rPr>
                <w:t>.</w:t>
              </w:r>
              <w:r w:rsidRPr="00F521D0">
                <w:rPr>
                  <w:rFonts w:ascii="Arial" w:eastAsia="宋体" w:hAnsi="Arial" w:cs="Arial"/>
                  <w:sz w:val="18"/>
                  <w:szCs w:val="18"/>
                  <w:lang w:eastAsia="zh-CN"/>
                </w:rPr>
                <w:t>2</w:t>
              </w:r>
              <w:r w:rsidRPr="00F521D0">
                <w:rPr>
                  <w:rFonts w:ascii="Arial" w:eastAsia="宋体" w:hAnsi="Arial" w:cs="Arial"/>
                  <w:sz w:val="18"/>
                  <w:szCs w:val="18"/>
                </w:rPr>
                <w:t>5</w:t>
              </w:r>
            </w:ins>
          </w:p>
        </w:tc>
      </w:tr>
      <w:tr w:rsidR="00DF4E1D" w:rsidRPr="00233010" w14:paraId="446F460D" w14:textId="77777777" w:rsidTr="00BE151B">
        <w:trPr>
          <w:trHeight w:val="150"/>
          <w:jc w:val="center"/>
          <w:ins w:id="8573" w:author="CATT" w:date="2021-04-22T15:37:00Z"/>
        </w:trPr>
        <w:tc>
          <w:tcPr>
            <w:tcW w:w="1696" w:type="dxa"/>
            <w:gridSpan w:val="2"/>
            <w:tcBorders>
              <w:top w:val="single" w:sz="4" w:space="0" w:color="auto"/>
              <w:left w:val="single" w:sz="4" w:space="0" w:color="auto"/>
              <w:bottom w:val="nil"/>
              <w:right w:val="single" w:sz="4" w:space="0" w:color="auto"/>
            </w:tcBorders>
            <w:shd w:val="clear" w:color="auto" w:fill="auto"/>
            <w:hideMark/>
          </w:tcPr>
          <w:p w14:paraId="31BDCDCD" w14:textId="77777777" w:rsidR="00DF4E1D" w:rsidRPr="00F521D0" w:rsidRDefault="00DF4E1D" w:rsidP="00BE151B">
            <w:pPr>
              <w:keepNext/>
              <w:keepLines/>
              <w:spacing w:after="0"/>
              <w:rPr>
                <w:ins w:id="8574" w:author="CATT" w:date="2021-04-22T15:37:00Z"/>
                <w:rFonts w:ascii="Arial" w:eastAsia="宋体" w:hAnsi="Arial" w:cs="Arial"/>
                <w:sz w:val="18"/>
                <w:szCs w:val="18"/>
                <w:lang w:val="en-US"/>
              </w:rPr>
            </w:pPr>
            <w:ins w:id="8575" w:author="CATT" w:date="2021-04-22T15:37:00Z">
              <w:r w:rsidRPr="00F521D0">
                <w:rPr>
                  <w:rFonts w:ascii="Arial" w:eastAsia="宋体" w:hAnsi="Arial" w:cs="Arial"/>
                  <w:sz w:val="18"/>
                  <w:szCs w:val="18"/>
                  <w:lang w:val="en-US"/>
                </w:rPr>
                <w:t>CSI-RSRQ</w:t>
              </w:r>
              <w:r w:rsidRPr="00F521D0">
                <w:rPr>
                  <w:rFonts w:ascii="Arial" w:eastAsia="宋体" w:hAnsi="Arial" w:cs="Arial"/>
                  <w:sz w:val="18"/>
                  <w:szCs w:val="18"/>
                  <w:vertAlign w:val="superscript"/>
                  <w:lang w:val="en-US"/>
                </w:rPr>
                <w:t xml:space="preserve"> Note3</w:t>
              </w:r>
            </w:ins>
          </w:p>
        </w:tc>
        <w:tc>
          <w:tcPr>
            <w:tcW w:w="1701" w:type="dxa"/>
            <w:tcBorders>
              <w:top w:val="single" w:sz="4" w:space="0" w:color="auto"/>
              <w:left w:val="single" w:sz="4" w:space="0" w:color="auto"/>
              <w:bottom w:val="single" w:sz="4" w:space="0" w:color="auto"/>
              <w:right w:val="single" w:sz="4" w:space="0" w:color="auto"/>
            </w:tcBorders>
            <w:hideMark/>
          </w:tcPr>
          <w:p w14:paraId="598D0444" w14:textId="77777777" w:rsidR="00DF4E1D" w:rsidRPr="00F521D0" w:rsidRDefault="00DF4E1D" w:rsidP="00BE151B">
            <w:pPr>
              <w:keepNext/>
              <w:keepLines/>
              <w:spacing w:after="0"/>
              <w:rPr>
                <w:ins w:id="8576" w:author="CATT" w:date="2021-04-22T15:37:00Z"/>
                <w:rFonts w:ascii="Arial" w:eastAsia="宋体" w:hAnsi="Arial" w:cs="Arial"/>
                <w:sz w:val="18"/>
                <w:szCs w:val="18"/>
                <w:lang w:eastAsia="zh-CN"/>
              </w:rPr>
            </w:pPr>
            <w:ins w:id="8577" w:author="CATT" w:date="2021-04-22T15:37:00Z">
              <w:r w:rsidRPr="00F521D0">
                <w:rPr>
                  <w:rFonts w:ascii="Arial" w:eastAsia="宋体" w:hAnsi="Arial" w:cs="Arial"/>
                  <w:sz w:val="18"/>
                  <w:szCs w:val="18"/>
                </w:rPr>
                <w:t>NR_FDD_FR1_A</w:t>
              </w:r>
            </w:ins>
          </w:p>
          <w:p w14:paraId="11E999E5" w14:textId="77777777" w:rsidR="00DF4E1D" w:rsidRPr="00F521D0" w:rsidRDefault="00DF4E1D" w:rsidP="00BE151B">
            <w:pPr>
              <w:keepNext/>
              <w:keepLines/>
              <w:spacing w:after="0"/>
              <w:rPr>
                <w:ins w:id="8578" w:author="CATT" w:date="2021-04-22T15:37:00Z"/>
                <w:rFonts w:ascii="Arial" w:eastAsia="宋体" w:hAnsi="Arial" w:cs="Arial"/>
                <w:sz w:val="18"/>
                <w:szCs w:val="18"/>
              </w:rPr>
            </w:pPr>
            <w:ins w:id="8579" w:author="CATT" w:date="2021-04-22T15:37:00Z">
              <w:r w:rsidRPr="00F521D0">
                <w:rPr>
                  <w:rFonts w:ascii="Arial" w:eastAsia="宋体" w:hAnsi="Arial" w:cs="Arial"/>
                  <w:sz w:val="18"/>
                  <w:szCs w:val="18"/>
                  <w:lang w:eastAsia="zh-CN"/>
                </w:rPr>
                <w:t>NR_TDD_FR1_A</w:t>
              </w:r>
            </w:ins>
          </w:p>
        </w:tc>
        <w:tc>
          <w:tcPr>
            <w:tcW w:w="851" w:type="dxa"/>
            <w:tcBorders>
              <w:top w:val="single" w:sz="4" w:space="0" w:color="auto"/>
              <w:left w:val="single" w:sz="4" w:space="0" w:color="auto"/>
              <w:bottom w:val="nil"/>
              <w:right w:val="single" w:sz="4" w:space="0" w:color="auto"/>
            </w:tcBorders>
            <w:shd w:val="clear" w:color="auto" w:fill="auto"/>
          </w:tcPr>
          <w:p w14:paraId="49C19CF7" w14:textId="77777777" w:rsidR="00DF4E1D" w:rsidRPr="00F521D0" w:rsidRDefault="00DF4E1D" w:rsidP="00BE151B">
            <w:pPr>
              <w:keepNext/>
              <w:keepLines/>
              <w:spacing w:after="0"/>
              <w:jc w:val="center"/>
              <w:rPr>
                <w:ins w:id="8580" w:author="CATT" w:date="2021-04-22T15:37:00Z"/>
                <w:rFonts w:ascii="Arial" w:eastAsia="宋体" w:hAnsi="Arial" w:cs="Arial"/>
                <w:sz w:val="18"/>
                <w:szCs w:val="18"/>
                <w:lang w:val="en-US"/>
              </w:rPr>
            </w:pPr>
            <w:ins w:id="8581" w:author="CATT" w:date="2021-04-22T15:37:00Z">
              <w:r w:rsidRPr="00F521D0">
                <w:rPr>
                  <w:rFonts w:ascii="Arial" w:eastAsia="宋体" w:hAnsi="Arial" w:cs="Arial"/>
                  <w:sz w:val="18"/>
                  <w:szCs w:val="18"/>
                  <w:lang w:val="en-US"/>
                </w:rPr>
                <w:t>dB</w:t>
              </w:r>
            </w:ins>
          </w:p>
        </w:tc>
        <w:tc>
          <w:tcPr>
            <w:tcW w:w="850" w:type="dxa"/>
            <w:tcBorders>
              <w:top w:val="single" w:sz="4" w:space="0" w:color="auto"/>
              <w:left w:val="single" w:sz="4" w:space="0" w:color="auto"/>
              <w:bottom w:val="nil"/>
              <w:right w:val="single" w:sz="4" w:space="0" w:color="auto"/>
            </w:tcBorders>
            <w:shd w:val="clear" w:color="auto" w:fill="auto"/>
            <w:hideMark/>
          </w:tcPr>
          <w:p w14:paraId="23AF811B" w14:textId="77777777" w:rsidR="00DF4E1D" w:rsidRPr="00F521D0" w:rsidRDefault="00DF4E1D" w:rsidP="00BE151B">
            <w:pPr>
              <w:keepNext/>
              <w:keepLines/>
              <w:spacing w:after="0"/>
              <w:jc w:val="center"/>
              <w:rPr>
                <w:ins w:id="8582" w:author="CATT" w:date="2021-04-22T15:37:00Z"/>
                <w:rFonts w:ascii="Arial" w:eastAsia="宋体" w:hAnsi="Arial" w:cs="Arial"/>
                <w:sz w:val="18"/>
                <w:szCs w:val="18"/>
                <w:lang w:val="en-US" w:eastAsia="zh-CN"/>
              </w:rPr>
            </w:pPr>
            <w:ins w:id="8583" w:author="CATT" w:date="2021-04-22T15:37:00Z">
              <w:r w:rsidRPr="00F521D0">
                <w:rPr>
                  <w:rFonts w:ascii="Arial" w:eastAsia="宋体" w:hAnsi="Arial" w:cs="Arial"/>
                  <w:sz w:val="18"/>
                  <w:szCs w:val="18"/>
                  <w:lang w:val="en-US" w:eastAsia="zh-CN"/>
                </w:rPr>
                <w:t>-14.77</w:t>
              </w:r>
            </w:ins>
          </w:p>
        </w:tc>
        <w:tc>
          <w:tcPr>
            <w:tcW w:w="851" w:type="dxa"/>
            <w:tcBorders>
              <w:top w:val="single" w:sz="4" w:space="0" w:color="auto"/>
              <w:left w:val="single" w:sz="4" w:space="0" w:color="auto"/>
              <w:bottom w:val="nil"/>
              <w:right w:val="single" w:sz="4" w:space="0" w:color="auto"/>
            </w:tcBorders>
            <w:shd w:val="clear" w:color="auto" w:fill="auto"/>
            <w:hideMark/>
          </w:tcPr>
          <w:p w14:paraId="1EF8A654" w14:textId="77777777" w:rsidR="00DF4E1D" w:rsidRPr="00F521D0" w:rsidRDefault="00DF4E1D" w:rsidP="00BE151B">
            <w:pPr>
              <w:keepNext/>
              <w:keepLines/>
              <w:spacing w:after="0"/>
              <w:jc w:val="center"/>
              <w:rPr>
                <w:ins w:id="8584" w:author="CATT" w:date="2021-04-22T15:37:00Z"/>
                <w:rFonts w:ascii="Arial" w:eastAsia="宋体" w:hAnsi="Arial" w:cs="Arial"/>
                <w:sz w:val="18"/>
                <w:szCs w:val="18"/>
                <w:lang w:val="en-US" w:eastAsia="zh-CN"/>
              </w:rPr>
            </w:pPr>
            <w:ins w:id="8585" w:author="CATT" w:date="2021-04-22T15:37:00Z">
              <w:r w:rsidRPr="00F521D0">
                <w:rPr>
                  <w:rFonts w:ascii="Arial" w:eastAsia="宋体" w:hAnsi="Arial" w:cs="Arial"/>
                  <w:sz w:val="18"/>
                  <w:szCs w:val="18"/>
                  <w:lang w:val="en-US" w:eastAsia="zh-CN"/>
                </w:rPr>
                <w:t>-14.77</w:t>
              </w:r>
            </w:ins>
          </w:p>
        </w:tc>
        <w:tc>
          <w:tcPr>
            <w:tcW w:w="850" w:type="dxa"/>
            <w:tcBorders>
              <w:top w:val="single" w:sz="4" w:space="0" w:color="auto"/>
              <w:left w:val="single" w:sz="4" w:space="0" w:color="auto"/>
              <w:bottom w:val="nil"/>
              <w:right w:val="single" w:sz="4" w:space="0" w:color="auto"/>
            </w:tcBorders>
            <w:shd w:val="clear" w:color="auto" w:fill="auto"/>
            <w:hideMark/>
          </w:tcPr>
          <w:p w14:paraId="44119CDD" w14:textId="77777777" w:rsidR="00DF4E1D" w:rsidRPr="00F521D0" w:rsidRDefault="00DF4E1D" w:rsidP="00BE151B">
            <w:pPr>
              <w:keepNext/>
              <w:keepLines/>
              <w:spacing w:after="0"/>
              <w:jc w:val="center"/>
              <w:rPr>
                <w:ins w:id="8586" w:author="CATT" w:date="2021-04-22T15:37:00Z"/>
                <w:rFonts w:ascii="Arial" w:eastAsia="宋体" w:hAnsi="Arial" w:cs="Arial"/>
                <w:sz w:val="18"/>
                <w:szCs w:val="18"/>
                <w:lang w:val="en-US" w:eastAsia="zh-CN"/>
              </w:rPr>
            </w:pPr>
            <w:ins w:id="8587" w:author="CATT" w:date="2021-04-22T15:37:00Z">
              <w:r w:rsidRPr="00F521D0">
                <w:rPr>
                  <w:rFonts w:ascii="Arial" w:eastAsia="宋体" w:hAnsi="Arial" w:cs="Arial"/>
                  <w:sz w:val="18"/>
                  <w:szCs w:val="18"/>
                  <w:lang w:val="en-US" w:eastAsia="zh-CN"/>
                </w:rPr>
                <w:t>-40.59</w:t>
              </w:r>
            </w:ins>
          </w:p>
        </w:tc>
        <w:tc>
          <w:tcPr>
            <w:tcW w:w="992" w:type="dxa"/>
            <w:tcBorders>
              <w:top w:val="single" w:sz="4" w:space="0" w:color="auto"/>
              <w:left w:val="single" w:sz="4" w:space="0" w:color="auto"/>
              <w:bottom w:val="nil"/>
              <w:right w:val="single" w:sz="4" w:space="0" w:color="auto"/>
            </w:tcBorders>
            <w:shd w:val="clear" w:color="auto" w:fill="auto"/>
            <w:hideMark/>
          </w:tcPr>
          <w:p w14:paraId="72BB9489" w14:textId="77777777" w:rsidR="00DF4E1D" w:rsidRPr="00F521D0" w:rsidRDefault="00DF4E1D" w:rsidP="00BE151B">
            <w:pPr>
              <w:keepNext/>
              <w:keepLines/>
              <w:spacing w:after="0"/>
              <w:jc w:val="center"/>
              <w:rPr>
                <w:ins w:id="8588" w:author="CATT" w:date="2021-04-22T15:37:00Z"/>
                <w:rFonts w:ascii="Arial" w:eastAsia="宋体" w:hAnsi="Arial" w:cs="Arial"/>
                <w:sz w:val="18"/>
                <w:szCs w:val="18"/>
                <w:lang w:val="en-US" w:eastAsia="zh-CN"/>
              </w:rPr>
            </w:pPr>
            <w:ins w:id="8589" w:author="CATT" w:date="2021-04-22T15:37:00Z">
              <w:r w:rsidRPr="00F521D0">
                <w:rPr>
                  <w:rFonts w:ascii="Arial" w:eastAsia="宋体" w:hAnsi="Arial" w:cs="Arial"/>
                  <w:sz w:val="18"/>
                  <w:szCs w:val="18"/>
                  <w:lang w:val="en-US" w:eastAsia="zh-CN"/>
                </w:rPr>
                <w:t>-40.59</w:t>
              </w:r>
            </w:ins>
          </w:p>
        </w:tc>
        <w:tc>
          <w:tcPr>
            <w:tcW w:w="707" w:type="dxa"/>
            <w:tcBorders>
              <w:top w:val="single" w:sz="4" w:space="0" w:color="auto"/>
              <w:left w:val="single" w:sz="4" w:space="0" w:color="auto"/>
              <w:bottom w:val="nil"/>
              <w:right w:val="single" w:sz="4" w:space="0" w:color="auto"/>
            </w:tcBorders>
            <w:shd w:val="clear" w:color="auto" w:fill="auto"/>
            <w:hideMark/>
          </w:tcPr>
          <w:p w14:paraId="213E4C33" w14:textId="77777777" w:rsidR="00DF4E1D" w:rsidRPr="00F521D0" w:rsidRDefault="00DF4E1D" w:rsidP="00BE151B">
            <w:pPr>
              <w:keepNext/>
              <w:keepLines/>
              <w:spacing w:after="0"/>
              <w:jc w:val="center"/>
              <w:rPr>
                <w:ins w:id="8590" w:author="CATT" w:date="2021-04-22T15:37:00Z"/>
                <w:rFonts w:ascii="Arial" w:eastAsia="宋体" w:hAnsi="Arial" w:cs="Arial"/>
                <w:sz w:val="18"/>
                <w:szCs w:val="18"/>
                <w:lang w:val="en-US"/>
              </w:rPr>
            </w:pPr>
            <w:ins w:id="8591" w:author="CATT" w:date="2021-04-22T15:37:00Z">
              <w:r w:rsidRPr="00F521D0">
                <w:rPr>
                  <w:rFonts w:ascii="Arial" w:eastAsia="宋体" w:hAnsi="Arial" w:cs="Arial"/>
                  <w:sz w:val="18"/>
                  <w:szCs w:val="18"/>
                  <w:lang w:val="en-US"/>
                </w:rPr>
                <w:t>-12.56</w:t>
              </w:r>
            </w:ins>
          </w:p>
        </w:tc>
        <w:tc>
          <w:tcPr>
            <w:tcW w:w="850" w:type="dxa"/>
            <w:tcBorders>
              <w:top w:val="single" w:sz="4" w:space="0" w:color="auto"/>
              <w:left w:val="single" w:sz="4" w:space="0" w:color="auto"/>
              <w:bottom w:val="nil"/>
              <w:right w:val="single" w:sz="4" w:space="0" w:color="auto"/>
            </w:tcBorders>
            <w:shd w:val="clear" w:color="auto" w:fill="auto"/>
            <w:hideMark/>
          </w:tcPr>
          <w:p w14:paraId="6DFE00BD" w14:textId="77777777" w:rsidR="00DF4E1D" w:rsidRPr="00F521D0" w:rsidRDefault="00DF4E1D" w:rsidP="00BE151B">
            <w:pPr>
              <w:keepNext/>
              <w:keepLines/>
              <w:spacing w:after="0"/>
              <w:jc w:val="center"/>
              <w:rPr>
                <w:ins w:id="8592" w:author="CATT" w:date="2021-04-22T15:37:00Z"/>
                <w:rFonts w:ascii="Arial" w:eastAsia="宋体" w:hAnsi="Arial" w:cs="Arial"/>
                <w:sz w:val="18"/>
                <w:szCs w:val="18"/>
                <w:lang w:val="en-US"/>
              </w:rPr>
            </w:pPr>
            <w:ins w:id="8593" w:author="CATT" w:date="2021-04-22T15:37:00Z">
              <w:r w:rsidRPr="00F521D0">
                <w:rPr>
                  <w:rFonts w:ascii="Arial" w:eastAsia="宋体" w:hAnsi="Arial" w:cs="Arial"/>
                  <w:sz w:val="18"/>
                  <w:szCs w:val="18"/>
                  <w:lang w:val="en-US"/>
                </w:rPr>
                <w:t>-14.76</w:t>
              </w:r>
            </w:ins>
          </w:p>
        </w:tc>
      </w:tr>
      <w:tr w:rsidR="00DF4E1D" w:rsidRPr="00233010" w14:paraId="18DFB170" w14:textId="77777777" w:rsidTr="00BE151B">
        <w:trPr>
          <w:trHeight w:val="150"/>
          <w:jc w:val="center"/>
          <w:ins w:id="8594" w:author="CATT" w:date="2021-04-22T15:37:00Z"/>
        </w:trPr>
        <w:tc>
          <w:tcPr>
            <w:tcW w:w="1696" w:type="dxa"/>
            <w:gridSpan w:val="2"/>
            <w:tcBorders>
              <w:top w:val="nil"/>
              <w:left w:val="single" w:sz="4" w:space="0" w:color="auto"/>
              <w:bottom w:val="nil"/>
              <w:right w:val="single" w:sz="4" w:space="0" w:color="auto"/>
            </w:tcBorders>
            <w:shd w:val="clear" w:color="auto" w:fill="auto"/>
            <w:hideMark/>
          </w:tcPr>
          <w:p w14:paraId="7BDF3012" w14:textId="77777777" w:rsidR="00DF4E1D" w:rsidRPr="00F521D0" w:rsidRDefault="00DF4E1D" w:rsidP="00BE151B">
            <w:pPr>
              <w:keepNext/>
              <w:keepLines/>
              <w:spacing w:after="0"/>
              <w:rPr>
                <w:ins w:id="8595" w:author="CATT" w:date="2021-04-22T15:37:00Z"/>
                <w:rFonts w:ascii="Arial" w:eastAsia="宋体"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C440A17" w14:textId="77777777" w:rsidR="00DF4E1D" w:rsidRPr="00F521D0" w:rsidRDefault="00DF4E1D" w:rsidP="00BE151B">
            <w:pPr>
              <w:keepNext/>
              <w:keepLines/>
              <w:spacing w:after="0"/>
              <w:rPr>
                <w:ins w:id="8596" w:author="CATT" w:date="2021-04-22T15:37:00Z"/>
                <w:rFonts w:ascii="Arial" w:eastAsia="宋体" w:hAnsi="Arial" w:cs="Arial"/>
                <w:sz w:val="18"/>
                <w:szCs w:val="18"/>
                <w:lang w:val="sv-SE"/>
              </w:rPr>
            </w:pPr>
            <w:ins w:id="8597" w:author="CATT" w:date="2021-04-22T15:37:00Z">
              <w:r w:rsidRPr="00F521D0">
                <w:rPr>
                  <w:rFonts w:ascii="Arial" w:eastAsia="宋体" w:hAnsi="Arial" w:cs="Arial"/>
                  <w:sz w:val="18"/>
                  <w:szCs w:val="18"/>
                  <w:lang w:val="sv-SE"/>
                </w:rPr>
                <w:t>NR_FDD_FR1_B</w:t>
              </w:r>
            </w:ins>
          </w:p>
        </w:tc>
        <w:tc>
          <w:tcPr>
            <w:tcW w:w="851" w:type="dxa"/>
            <w:tcBorders>
              <w:top w:val="nil"/>
              <w:left w:val="single" w:sz="4" w:space="0" w:color="auto"/>
              <w:bottom w:val="nil"/>
              <w:right w:val="single" w:sz="4" w:space="0" w:color="auto"/>
            </w:tcBorders>
            <w:shd w:val="clear" w:color="auto" w:fill="auto"/>
            <w:hideMark/>
          </w:tcPr>
          <w:p w14:paraId="1943EF3F" w14:textId="77777777" w:rsidR="00DF4E1D" w:rsidRPr="00F521D0" w:rsidRDefault="00DF4E1D" w:rsidP="00BE151B">
            <w:pPr>
              <w:keepNext/>
              <w:keepLines/>
              <w:spacing w:after="0"/>
              <w:jc w:val="center"/>
              <w:rPr>
                <w:ins w:id="8598"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5E3E0406" w14:textId="77777777" w:rsidR="00DF4E1D" w:rsidRPr="00F521D0" w:rsidRDefault="00DF4E1D" w:rsidP="00BE151B">
            <w:pPr>
              <w:keepNext/>
              <w:keepLines/>
              <w:spacing w:after="0"/>
              <w:jc w:val="center"/>
              <w:rPr>
                <w:ins w:id="8599" w:author="CATT" w:date="2021-04-22T15:37:00Z"/>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hideMark/>
          </w:tcPr>
          <w:p w14:paraId="0C2D469B" w14:textId="77777777" w:rsidR="00DF4E1D" w:rsidRPr="00F521D0" w:rsidRDefault="00DF4E1D" w:rsidP="00BE151B">
            <w:pPr>
              <w:keepNext/>
              <w:keepLines/>
              <w:spacing w:after="0"/>
              <w:jc w:val="center"/>
              <w:rPr>
                <w:ins w:id="8600" w:author="CATT" w:date="2021-04-22T15:37:00Z"/>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3FFA556A" w14:textId="77777777" w:rsidR="00DF4E1D" w:rsidRPr="00F521D0" w:rsidRDefault="00DF4E1D" w:rsidP="00BE151B">
            <w:pPr>
              <w:keepNext/>
              <w:keepLines/>
              <w:spacing w:after="0"/>
              <w:jc w:val="center"/>
              <w:rPr>
                <w:ins w:id="8601" w:author="CATT" w:date="2021-04-22T15:37:00Z"/>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hideMark/>
          </w:tcPr>
          <w:p w14:paraId="01ABAAB0" w14:textId="77777777" w:rsidR="00DF4E1D" w:rsidRPr="00F521D0" w:rsidRDefault="00DF4E1D" w:rsidP="00BE151B">
            <w:pPr>
              <w:keepNext/>
              <w:keepLines/>
              <w:spacing w:after="0"/>
              <w:jc w:val="center"/>
              <w:rPr>
                <w:ins w:id="8602" w:author="CATT" w:date="2021-04-22T15:37:00Z"/>
                <w:rFonts w:ascii="Arial" w:eastAsia="宋体" w:hAnsi="Arial" w:cs="Arial"/>
                <w:sz w:val="18"/>
                <w:szCs w:val="18"/>
                <w:lang w:val="en-US" w:eastAsia="zh-CN"/>
              </w:rPr>
            </w:pPr>
          </w:p>
        </w:tc>
        <w:tc>
          <w:tcPr>
            <w:tcW w:w="707" w:type="dxa"/>
            <w:tcBorders>
              <w:top w:val="nil"/>
              <w:left w:val="single" w:sz="4" w:space="0" w:color="auto"/>
              <w:bottom w:val="nil"/>
              <w:right w:val="single" w:sz="4" w:space="0" w:color="auto"/>
            </w:tcBorders>
            <w:shd w:val="clear" w:color="auto" w:fill="auto"/>
            <w:hideMark/>
          </w:tcPr>
          <w:p w14:paraId="31BFD9FC" w14:textId="77777777" w:rsidR="00DF4E1D" w:rsidRPr="00F521D0" w:rsidRDefault="00DF4E1D" w:rsidP="00BE151B">
            <w:pPr>
              <w:keepNext/>
              <w:keepLines/>
              <w:spacing w:after="0"/>
              <w:jc w:val="center"/>
              <w:rPr>
                <w:ins w:id="8603"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281A6D4B" w14:textId="77777777" w:rsidR="00DF4E1D" w:rsidRPr="00F521D0" w:rsidRDefault="00DF4E1D" w:rsidP="00BE151B">
            <w:pPr>
              <w:keepNext/>
              <w:keepLines/>
              <w:spacing w:after="0"/>
              <w:jc w:val="center"/>
              <w:rPr>
                <w:ins w:id="8604" w:author="CATT" w:date="2021-04-22T15:37:00Z"/>
                <w:rFonts w:ascii="Arial" w:eastAsia="宋体" w:hAnsi="Arial" w:cs="Arial"/>
                <w:sz w:val="18"/>
                <w:szCs w:val="18"/>
                <w:lang w:val="en-US"/>
              </w:rPr>
            </w:pPr>
          </w:p>
        </w:tc>
      </w:tr>
      <w:tr w:rsidR="00DF4E1D" w:rsidRPr="00233010" w14:paraId="3599EAF4" w14:textId="77777777" w:rsidTr="00BE151B">
        <w:trPr>
          <w:trHeight w:val="150"/>
          <w:jc w:val="center"/>
          <w:ins w:id="8605" w:author="CATT" w:date="2021-04-22T15:37:00Z"/>
        </w:trPr>
        <w:tc>
          <w:tcPr>
            <w:tcW w:w="1696" w:type="dxa"/>
            <w:gridSpan w:val="2"/>
            <w:tcBorders>
              <w:top w:val="nil"/>
              <w:left w:val="single" w:sz="4" w:space="0" w:color="auto"/>
              <w:bottom w:val="nil"/>
              <w:right w:val="single" w:sz="4" w:space="0" w:color="auto"/>
            </w:tcBorders>
            <w:shd w:val="clear" w:color="auto" w:fill="auto"/>
            <w:hideMark/>
          </w:tcPr>
          <w:p w14:paraId="58A6CB56" w14:textId="77777777" w:rsidR="00DF4E1D" w:rsidRPr="00F521D0" w:rsidRDefault="00DF4E1D" w:rsidP="00BE151B">
            <w:pPr>
              <w:keepNext/>
              <w:keepLines/>
              <w:spacing w:after="0"/>
              <w:rPr>
                <w:ins w:id="8606" w:author="CATT" w:date="2021-04-22T15:37:00Z"/>
                <w:rFonts w:ascii="Arial" w:eastAsia="宋体"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1D37E2F" w14:textId="77777777" w:rsidR="00DF4E1D" w:rsidRPr="00F521D0" w:rsidRDefault="00DF4E1D" w:rsidP="00BE151B">
            <w:pPr>
              <w:keepNext/>
              <w:keepLines/>
              <w:spacing w:after="0"/>
              <w:rPr>
                <w:ins w:id="8607" w:author="CATT" w:date="2021-04-22T15:37:00Z"/>
                <w:rFonts w:ascii="Arial" w:eastAsia="宋体" w:hAnsi="Arial" w:cs="Arial"/>
                <w:sz w:val="18"/>
                <w:szCs w:val="18"/>
                <w:lang w:val="sv-SE"/>
              </w:rPr>
            </w:pPr>
            <w:ins w:id="8608" w:author="CATT" w:date="2021-04-22T15:37:00Z">
              <w:r w:rsidRPr="00F521D0">
                <w:rPr>
                  <w:rFonts w:ascii="Arial" w:eastAsia="宋体" w:hAnsi="Arial" w:cs="Arial"/>
                  <w:sz w:val="18"/>
                  <w:szCs w:val="18"/>
                  <w:lang w:eastAsia="zh-CN"/>
                </w:rPr>
                <w:t>NR_TDD_FR1_C</w:t>
              </w:r>
            </w:ins>
          </w:p>
        </w:tc>
        <w:tc>
          <w:tcPr>
            <w:tcW w:w="851" w:type="dxa"/>
            <w:tcBorders>
              <w:top w:val="nil"/>
              <w:left w:val="single" w:sz="4" w:space="0" w:color="auto"/>
              <w:bottom w:val="nil"/>
              <w:right w:val="single" w:sz="4" w:space="0" w:color="auto"/>
            </w:tcBorders>
            <w:shd w:val="clear" w:color="auto" w:fill="auto"/>
            <w:hideMark/>
          </w:tcPr>
          <w:p w14:paraId="799C7FAD" w14:textId="77777777" w:rsidR="00DF4E1D" w:rsidRPr="00F521D0" w:rsidRDefault="00DF4E1D" w:rsidP="00BE151B">
            <w:pPr>
              <w:keepNext/>
              <w:keepLines/>
              <w:spacing w:after="0"/>
              <w:jc w:val="center"/>
              <w:rPr>
                <w:ins w:id="8609"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03DB0F4E" w14:textId="77777777" w:rsidR="00DF4E1D" w:rsidRPr="00F521D0" w:rsidRDefault="00DF4E1D" w:rsidP="00BE151B">
            <w:pPr>
              <w:keepNext/>
              <w:keepLines/>
              <w:spacing w:after="0"/>
              <w:jc w:val="center"/>
              <w:rPr>
                <w:ins w:id="8610" w:author="CATT" w:date="2021-04-22T15:37:00Z"/>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hideMark/>
          </w:tcPr>
          <w:p w14:paraId="05E6D5C4" w14:textId="77777777" w:rsidR="00DF4E1D" w:rsidRPr="00F521D0" w:rsidRDefault="00DF4E1D" w:rsidP="00BE151B">
            <w:pPr>
              <w:keepNext/>
              <w:keepLines/>
              <w:spacing w:after="0"/>
              <w:jc w:val="center"/>
              <w:rPr>
                <w:ins w:id="8611" w:author="CATT" w:date="2021-04-22T15:37:00Z"/>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03A37D0D" w14:textId="77777777" w:rsidR="00DF4E1D" w:rsidRPr="00F521D0" w:rsidRDefault="00DF4E1D" w:rsidP="00BE151B">
            <w:pPr>
              <w:keepNext/>
              <w:keepLines/>
              <w:spacing w:after="0"/>
              <w:jc w:val="center"/>
              <w:rPr>
                <w:ins w:id="8612" w:author="CATT" w:date="2021-04-22T15:37:00Z"/>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hideMark/>
          </w:tcPr>
          <w:p w14:paraId="3200FBB8" w14:textId="77777777" w:rsidR="00DF4E1D" w:rsidRPr="00F521D0" w:rsidRDefault="00DF4E1D" w:rsidP="00BE151B">
            <w:pPr>
              <w:keepNext/>
              <w:keepLines/>
              <w:spacing w:after="0"/>
              <w:jc w:val="center"/>
              <w:rPr>
                <w:ins w:id="8613" w:author="CATT" w:date="2021-04-22T15:37:00Z"/>
                <w:rFonts w:ascii="Arial" w:eastAsia="宋体" w:hAnsi="Arial" w:cs="Arial"/>
                <w:sz w:val="18"/>
                <w:szCs w:val="18"/>
                <w:lang w:val="en-US" w:eastAsia="zh-CN"/>
              </w:rPr>
            </w:pPr>
          </w:p>
        </w:tc>
        <w:tc>
          <w:tcPr>
            <w:tcW w:w="707" w:type="dxa"/>
            <w:tcBorders>
              <w:top w:val="nil"/>
              <w:left w:val="single" w:sz="4" w:space="0" w:color="auto"/>
              <w:bottom w:val="nil"/>
              <w:right w:val="single" w:sz="4" w:space="0" w:color="auto"/>
            </w:tcBorders>
            <w:shd w:val="clear" w:color="auto" w:fill="auto"/>
            <w:hideMark/>
          </w:tcPr>
          <w:p w14:paraId="6AC58AD2" w14:textId="77777777" w:rsidR="00DF4E1D" w:rsidRPr="00F521D0" w:rsidRDefault="00DF4E1D" w:rsidP="00BE151B">
            <w:pPr>
              <w:keepNext/>
              <w:keepLines/>
              <w:spacing w:after="0"/>
              <w:jc w:val="center"/>
              <w:rPr>
                <w:ins w:id="8614"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376B9758" w14:textId="77777777" w:rsidR="00DF4E1D" w:rsidRPr="00F521D0" w:rsidRDefault="00DF4E1D" w:rsidP="00BE151B">
            <w:pPr>
              <w:keepNext/>
              <w:keepLines/>
              <w:spacing w:after="0"/>
              <w:jc w:val="center"/>
              <w:rPr>
                <w:ins w:id="8615" w:author="CATT" w:date="2021-04-22T15:37:00Z"/>
                <w:rFonts w:ascii="Arial" w:eastAsia="宋体" w:hAnsi="Arial" w:cs="Arial"/>
                <w:sz w:val="18"/>
                <w:szCs w:val="18"/>
                <w:lang w:val="en-US"/>
              </w:rPr>
            </w:pPr>
          </w:p>
        </w:tc>
      </w:tr>
      <w:tr w:rsidR="00DF4E1D" w:rsidRPr="00233010" w14:paraId="75AAC414" w14:textId="77777777" w:rsidTr="00BE151B">
        <w:trPr>
          <w:trHeight w:val="150"/>
          <w:jc w:val="center"/>
          <w:ins w:id="8616" w:author="CATT" w:date="2021-04-22T15:37:00Z"/>
        </w:trPr>
        <w:tc>
          <w:tcPr>
            <w:tcW w:w="1696" w:type="dxa"/>
            <w:gridSpan w:val="2"/>
            <w:tcBorders>
              <w:top w:val="nil"/>
              <w:left w:val="single" w:sz="4" w:space="0" w:color="auto"/>
              <w:bottom w:val="nil"/>
              <w:right w:val="single" w:sz="4" w:space="0" w:color="auto"/>
            </w:tcBorders>
            <w:shd w:val="clear" w:color="auto" w:fill="auto"/>
            <w:hideMark/>
          </w:tcPr>
          <w:p w14:paraId="6CD76044" w14:textId="77777777" w:rsidR="00DF4E1D" w:rsidRPr="00F521D0" w:rsidRDefault="00DF4E1D" w:rsidP="00BE151B">
            <w:pPr>
              <w:keepNext/>
              <w:keepLines/>
              <w:spacing w:after="0"/>
              <w:rPr>
                <w:ins w:id="8617" w:author="CATT" w:date="2021-04-22T15:37:00Z"/>
                <w:rFonts w:ascii="Arial" w:eastAsia="宋体"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D94F170" w14:textId="77777777" w:rsidR="00DF4E1D" w:rsidRPr="00F521D0" w:rsidRDefault="00DF4E1D" w:rsidP="00BE151B">
            <w:pPr>
              <w:keepNext/>
              <w:keepLines/>
              <w:spacing w:after="0"/>
              <w:rPr>
                <w:ins w:id="8618" w:author="CATT" w:date="2021-04-22T15:37:00Z"/>
                <w:rFonts w:ascii="Arial" w:eastAsia="宋体" w:hAnsi="Arial" w:cs="Arial"/>
                <w:sz w:val="18"/>
                <w:szCs w:val="18"/>
                <w:lang w:val="sv-SE" w:eastAsia="zh-CN"/>
              </w:rPr>
            </w:pPr>
            <w:ins w:id="8619" w:author="CATT" w:date="2021-04-22T15:37:00Z">
              <w:r w:rsidRPr="00F521D0">
                <w:rPr>
                  <w:rFonts w:ascii="Arial" w:eastAsia="宋体" w:hAnsi="Arial" w:cs="Arial"/>
                  <w:sz w:val="18"/>
                  <w:szCs w:val="18"/>
                  <w:lang w:val="sv-SE"/>
                </w:rPr>
                <w:t>NR_FDD_FR1_D</w:t>
              </w:r>
            </w:ins>
          </w:p>
          <w:p w14:paraId="75FF1C58" w14:textId="77777777" w:rsidR="00DF4E1D" w:rsidRPr="00F521D0" w:rsidRDefault="00DF4E1D" w:rsidP="00BE151B">
            <w:pPr>
              <w:keepNext/>
              <w:keepLines/>
              <w:spacing w:after="0"/>
              <w:rPr>
                <w:ins w:id="8620" w:author="CATT" w:date="2021-04-22T15:37:00Z"/>
                <w:rFonts w:ascii="Arial" w:eastAsia="宋体" w:hAnsi="Arial" w:cs="Arial"/>
                <w:sz w:val="18"/>
                <w:szCs w:val="18"/>
                <w:lang w:val="sv-SE"/>
              </w:rPr>
            </w:pPr>
            <w:ins w:id="8621" w:author="CATT" w:date="2021-04-22T15:37:00Z">
              <w:r w:rsidRPr="00F521D0">
                <w:rPr>
                  <w:rFonts w:ascii="Arial" w:eastAsia="宋体" w:hAnsi="Arial" w:cs="Arial"/>
                  <w:sz w:val="18"/>
                  <w:szCs w:val="18"/>
                  <w:lang w:val="sv-FI" w:eastAsia="zh-CN"/>
                </w:rPr>
                <w:t>NR_TDD_FR1_D</w:t>
              </w:r>
            </w:ins>
          </w:p>
        </w:tc>
        <w:tc>
          <w:tcPr>
            <w:tcW w:w="851" w:type="dxa"/>
            <w:tcBorders>
              <w:top w:val="nil"/>
              <w:left w:val="single" w:sz="4" w:space="0" w:color="auto"/>
              <w:bottom w:val="nil"/>
              <w:right w:val="single" w:sz="4" w:space="0" w:color="auto"/>
            </w:tcBorders>
            <w:shd w:val="clear" w:color="auto" w:fill="auto"/>
            <w:hideMark/>
          </w:tcPr>
          <w:p w14:paraId="56EF40D2" w14:textId="77777777" w:rsidR="00DF4E1D" w:rsidRPr="00F521D0" w:rsidRDefault="00DF4E1D" w:rsidP="00BE151B">
            <w:pPr>
              <w:keepNext/>
              <w:keepLines/>
              <w:spacing w:after="0"/>
              <w:jc w:val="center"/>
              <w:rPr>
                <w:ins w:id="8622" w:author="CATT" w:date="2021-04-22T15:37:00Z"/>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3396A4DC" w14:textId="77777777" w:rsidR="00DF4E1D" w:rsidRPr="00F521D0" w:rsidRDefault="00DF4E1D" w:rsidP="00BE151B">
            <w:pPr>
              <w:keepNext/>
              <w:keepLines/>
              <w:spacing w:after="0"/>
              <w:jc w:val="center"/>
              <w:rPr>
                <w:ins w:id="8623" w:author="CATT" w:date="2021-04-22T15:37:00Z"/>
                <w:rFonts w:ascii="Arial" w:eastAsia="宋体" w:hAnsi="Arial" w:cs="Arial"/>
                <w:sz w:val="18"/>
                <w:szCs w:val="18"/>
                <w:lang w:val="sv-FI" w:eastAsia="zh-CN"/>
              </w:rPr>
            </w:pPr>
          </w:p>
        </w:tc>
        <w:tc>
          <w:tcPr>
            <w:tcW w:w="851" w:type="dxa"/>
            <w:tcBorders>
              <w:top w:val="nil"/>
              <w:left w:val="single" w:sz="4" w:space="0" w:color="auto"/>
              <w:bottom w:val="nil"/>
              <w:right w:val="single" w:sz="4" w:space="0" w:color="auto"/>
            </w:tcBorders>
            <w:shd w:val="clear" w:color="auto" w:fill="auto"/>
            <w:hideMark/>
          </w:tcPr>
          <w:p w14:paraId="353F6D54" w14:textId="77777777" w:rsidR="00DF4E1D" w:rsidRPr="00F521D0" w:rsidRDefault="00DF4E1D" w:rsidP="00BE151B">
            <w:pPr>
              <w:keepNext/>
              <w:keepLines/>
              <w:spacing w:after="0"/>
              <w:jc w:val="center"/>
              <w:rPr>
                <w:ins w:id="8624" w:author="CATT" w:date="2021-04-22T15:37:00Z"/>
                <w:rFonts w:ascii="Arial" w:eastAsia="宋体" w:hAnsi="Arial" w:cs="Arial"/>
                <w:sz w:val="18"/>
                <w:szCs w:val="18"/>
                <w:lang w:val="sv-FI" w:eastAsia="zh-CN"/>
              </w:rPr>
            </w:pPr>
          </w:p>
        </w:tc>
        <w:tc>
          <w:tcPr>
            <w:tcW w:w="850" w:type="dxa"/>
            <w:tcBorders>
              <w:top w:val="nil"/>
              <w:left w:val="single" w:sz="4" w:space="0" w:color="auto"/>
              <w:bottom w:val="nil"/>
              <w:right w:val="single" w:sz="4" w:space="0" w:color="auto"/>
            </w:tcBorders>
            <w:shd w:val="clear" w:color="auto" w:fill="auto"/>
            <w:hideMark/>
          </w:tcPr>
          <w:p w14:paraId="5D520E73" w14:textId="77777777" w:rsidR="00DF4E1D" w:rsidRPr="00F521D0" w:rsidRDefault="00DF4E1D" w:rsidP="00BE151B">
            <w:pPr>
              <w:keepNext/>
              <w:keepLines/>
              <w:spacing w:after="0"/>
              <w:jc w:val="center"/>
              <w:rPr>
                <w:ins w:id="8625" w:author="CATT" w:date="2021-04-22T15:37:00Z"/>
                <w:rFonts w:ascii="Arial" w:eastAsia="宋体" w:hAnsi="Arial" w:cs="Arial"/>
                <w:sz w:val="18"/>
                <w:szCs w:val="18"/>
                <w:lang w:val="sv-FI" w:eastAsia="zh-CN"/>
              </w:rPr>
            </w:pPr>
          </w:p>
        </w:tc>
        <w:tc>
          <w:tcPr>
            <w:tcW w:w="992" w:type="dxa"/>
            <w:tcBorders>
              <w:top w:val="nil"/>
              <w:left w:val="single" w:sz="4" w:space="0" w:color="auto"/>
              <w:bottom w:val="nil"/>
              <w:right w:val="single" w:sz="4" w:space="0" w:color="auto"/>
            </w:tcBorders>
            <w:shd w:val="clear" w:color="auto" w:fill="auto"/>
            <w:hideMark/>
          </w:tcPr>
          <w:p w14:paraId="300130F0" w14:textId="77777777" w:rsidR="00DF4E1D" w:rsidRPr="00F521D0" w:rsidRDefault="00DF4E1D" w:rsidP="00BE151B">
            <w:pPr>
              <w:keepNext/>
              <w:keepLines/>
              <w:spacing w:after="0"/>
              <w:jc w:val="center"/>
              <w:rPr>
                <w:ins w:id="8626" w:author="CATT" w:date="2021-04-22T15:37:00Z"/>
                <w:rFonts w:ascii="Arial" w:eastAsia="宋体" w:hAnsi="Arial" w:cs="Arial"/>
                <w:sz w:val="18"/>
                <w:szCs w:val="18"/>
                <w:lang w:val="sv-FI" w:eastAsia="zh-CN"/>
              </w:rPr>
            </w:pPr>
          </w:p>
        </w:tc>
        <w:tc>
          <w:tcPr>
            <w:tcW w:w="707" w:type="dxa"/>
            <w:tcBorders>
              <w:top w:val="nil"/>
              <w:left w:val="single" w:sz="4" w:space="0" w:color="auto"/>
              <w:bottom w:val="nil"/>
              <w:right w:val="single" w:sz="4" w:space="0" w:color="auto"/>
            </w:tcBorders>
            <w:shd w:val="clear" w:color="auto" w:fill="auto"/>
            <w:hideMark/>
          </w:tcPr>
          <w:p w14:paraId="38BF34E4" w14:textId="77777777" w:rsidR="00DF4E1D" w:rsidRPr="00F521D0" w:rsidRDefault="00DF4E1D" w:rsidP="00BE151B">
            <w:pPr>
              <w:keepNext/>
              <w:keepLines/>
              <w:spacing w:after="0"/>
              <w:jc w:val="center"/>
              <w:rPr>
                <w:ins w:id="8627" w:author="CATT" w:date="2021-04-22T15:37:00Z"/>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1A5CD02B" w14:textId="77777777" w:rsidR="00DF4E1D" w:rsidRPr="00F521D0" w:rsidRDefault="00DF4E1D" w:rsidP="00BE151B">
            <w:pPr>
              <w:keepNext/>
              <w:keepLines/>
              <w:spacing w:after="0"/>
              <w:jc w:val="center"/>
              <w:rPr>
                <w:ins w:id="8628" w:author="CATT" w:date="2021-04-22T15:37:00Z"/>
                <w:rFonts w:ascii="Arial" w:eastAsia="宋体" w:hAnsi="Arial" w:cs="Arial"/>
                <w:sz w:val="18"/>
                <w:szCs w:val="18"/>
                <w:lang w:val="sv-FI"/>
              </w:rPr>
            </w:pPr>
          </w:p>
        </w:tc>
      </w:tr>
      <w:tr w:rsidR="00DF4E1D" w:rsidRPr="00233010" w14:paraId="78218FE2" w14:textId="77777777" w:rsidTr="00BE151B">
        <w:trPr>
          <w:trHeight w:val="150"/>
          <w:jc w:val="center"/>
          <w:ins w:id="8629" w:author="CATT" w:date="2021-04-22T15:37:00Z"/>
        </w:trPr>
        <w:tc>
          <w:tcPr>
            <w:tcW w:w="1696" w:type="dxa"/>
            <w:gridSpan w:val="2"/>
            <w:tcBorders>
              <w:top w:val="nil"/>
              <w:left w:val="single" w:sz="4" w:space="0" w:color="auto"/>
              <w:bottom w:val="nil"/>
              <w:right w:val="single" w:sz="4" w:space="0" w:color="auto"/>
            </w:tcBorders>
            <w:shd w:val="clear" w:color="auto" w:fill="auto"/>
            <w:hideMark/>
          </w:tcPr>
          <w:p w14:paraId="333137E4" w14:textId="77777777" w:rsidR="00DF4E1D" w:rsidRPr="00F521D0" w:rsidRDefault="00DF4E1D" w:rsidP="00BE151B">
            <w:pPr>
              <w:keepNext/>
              <w:keepLines/>
              <w:spacing w:after="0"/>
              <w:rPr>
                <w:ins w:id="8630" w:author="CATT" w:date="2021-04-22T15:37:00Z"/>
                <w:rFonts w:ascii="Arial" w:eastAsia="宋体" w:hAnsi="Arial" w:cs="Arial"/>
                <w:sz w:val="18"/>
                <w:szCs w:val="18"/>
                <w:lang w:val="sv-FI"/>
              </w:rPr>
            </w:pPr>
          </w:p>
        </w:tc>
        <w:tc>
          <w:tcPr>
            <w:tcW w:w="1701" w:type="dxa"/>
            <w:tcBorders>
              <w:top w:val="single" w:sz="4" w:space="0" w:color="auto"/>
              <w:left w:val="single" w:sz="4" w:space="0" w:color="auto"/>
              <w:bottom w:val="single" w:sz="4" w:space="0" w:color="auto"/>
              <w:right w:val="single" w:sz="4" w:space="0" w:color="auto"/>
            </w:tcBorders>
            <w:hideMark/>
          </w:tcPr>
          <w:p w14:paraId="0239ECA4" w14:textId="77777777" w:rsidR="00DF4E1D" w:rsidRPr="00F521D0" w:rsidRDefault="00DF4E1D" w:rsidP="00BE151B">
            <w:pPr>
              <w:keepNext/>
              <w:keepLines/>
              <w:spacing w:after="0"/>
              <w:rPr>
                <w:ins w:id="8631" w:author="CATT" w:date="2021-04-22T15:37:00Z"/>
                <w:rFonts w:ascii="Arial" w:eastAsia="宋体" w:hAnsi="Arial" w:cs="Arial"/>
                <w:sz w:val="18"/>
                <w:szCs w:val="18"/>
                <w:lang w:val="sv-SE" w:eastAsia="zh-CN"/>
              </w:rPr>
            </w:pPr>
            <w:ins w:id="8632" w:author="CATT" w:date="2021-04-22T15:37:00Z">
              <w:r w:rsidRPr="00F521D0">
                <w:rPr>
                  <w:rFonts w:ascii="Arial" w:eastAsia="宋体" w:hAnsi="Arial" w:cs="Arial"/>
                  <w:sz w:val="18"/>
                  <w:szCs w:val="18"/>
                  <w:lang w:val="sv-SE"/>
                </w:rPr>
                <w:t>NR_FDD_FR1_E</w:t>
              </w:r>
            </w:ins>
          </w:p>
          <w:p w14:paraId="0337F5A5" w14:textId="77777777" w:rsidR="00DF4E1D" w:rsidRPr="00F521D0" w:rsidRDefault="00DF4E1D" w:rsidP="00BE151B">
            <w:pPr>
              <w:keepNext/>
              <w:keepLines/>
              <w:spacing w:after="0"/>
              <w:rPr>
                <w:ins w:id="8633" w:author="CATT" w:date="2021-04-22T15:37:00Z"/>
                <w:rFonts w:ascii="Arial" w:eastAsia="宋体" w:hAnsi="Arial" w:cs="Arial"/>
                <w:sz w:val="18"/>
                <w:szCs w:val="18"/>
                <w:lang w:val="sv-SE"/>
              </w:rPr>
            </w:pPr>
            <w:ins w:id="8634" w:author="CATT" w:date="2021-04-22T15:37:00Z">
              <w:r w:rsidRPr="00F521D0">
                <w:rPr>
                  <w:rFonts w:ascii="Arial" w:eastAsia="宋体" w:hAnsi="Arial" w:cs="Arial"/>
                  <w:sz w:val="18"/>
                  <w:szCs w:val="18"/>
                  <w:lang w:val="de-DE" w:eastAsia="zh-CN"/>
                </w:rPr>
                <w:t>NR_TDD_FR1_E</w:t>
              </w:r>
            </w:ins>
          </w:p>
        </w:tc>
        <w:tc>
          <w:tcPr>
            <w:tcW w:w="851" w:type="dxa"/>
            <w:tcBorders>
              <w:top w:val="nil"/>
              <w:left w:val="single" w:sz="4" w:space="0" w:color="auto"/>
              <w:bottom w:val="nil"/>
              <w:right w:val="single" w:sz="4" w:space="0" w:color="auto"/>
            </w:tcBorders>
            <w:shd w:val="clear" w:color="auto" w:fill="auto"/>
            <w:hideMark/>
          </w:tcPr>
          <w:p w14:paraId="14D778EA" w14:textId="77777777" w:rsidR="00DF4E1D" w:rsidRPr="00F521D0" w:rsidRDefault="00DF4E1D" w:rsidP="00BE151B">
            <w:pPr>
              <w:keepNext/>
              <w:keepLines/>
              <w:spacing w:after="0"/>
              <w:jc w:val="center"/>
              <w:rPr>
                <w:ins w:id="8635" w:author="CATT" w:date="2021-04-22T15:37:00Z"/>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29465570" w14:textId="77777777" w:rsidR="00DF4E1D" w:rsidRPr="00F521D0" w:rsidRDefault="00DF4E1D" w:rsidP="00BE151B">
            <w:pPr>
              <w:keepNext/>
              <w:keepLines/>
              <w:spacing w:after="0"/>
              <w:jc w:val="center"/>
              <w:rPr>
                <w:ins w:id="8636" w:author="CATT" w:date="2021-04-22T15:37:00Z"/>
                <w:rFonts w:ascii="Arial" w:eastAsia="宋体" w:hAnsi="Arial" w:cs="Arial"/>
                <w:sz w:val="18"/>
                <w:szCs w:val="18"/>
                <w:lang w:val="de-DE" w:eastAsia="zh-CN"/>
              </w:rPr>
            </w:pPr>
          </w:p>
        </w:tc>
        <w:tc>
          <w:tcPr>
            <w:tcW w:w="851" w:type="dxa"/>
            <w:tcBorders>
              <w:top w:val="nil"/>
              <w:left w:val="single" w:sz="4" w:space="0" w:color="auto"/>
              <w:bottom w:val="nil"/>
              <w:right w:val="single" w:sz="4" w:space="0" w:color="auto"/>
            </w:tcBorders>
            <w:shd w:val="clear" w:color="auto" w:fill="auto"/>
            <w:hideMark/>
          </w:tcPr>
          <w:p w14:paraId="0A4870E4" w14:textId="77777777" w:rsidR="00DF4E1D" w:rsidRPr="00F521D0" w:rsidRDefault="00DF4E1D" w:rsidP="00BE151B">
            <w:pPr>
              <w:keepNext/>
              <w:keepLines/>
              <w:spacing w:after="0"/>
              <w:jc w:val="center"/>
              <w:rPr>
                <w:ins w:id="8637" w:author="CATT" w:date="2021-04-22T15:37:00Z"/>
                <w:rFonts w:ascii="Arial" w:eastAsia="宋体" w:hAnsi="Arial" w:cs="Arial"/>
                <w:sz w:val="18"/>
                <w:szCs w:val="18"/>
                <w:lang w:val="de-DE" w:eastAsia="zh-CN"/>
              </w:rPr>
            </w:pPr>
          </w:p>
        </w:tc>
        <w:tc>
          <w:tcPr>
            <w:tcW w:w="850" w:type="dxa"/>
            <w:tcBorders>
              <w:top w:val="nil"/>
              <w:left w:val="single" w:sz="4" w:space="0" w:color="auto"/>
              <w:bottom w:val="nil"/>
              <w:right w:val="single" w:sz="4" w:space="0" w:color="auto"/>
            </w:tcBorders>
            <w:shd w:val="clear" w:color="auto" w:fill="auto"/>
            <w:hideMark/>
          </w:tcPr>
          <w:p w14:paraId="181F9BE8" w14:textId="77777777" w:rsidR="00DF4E1D" w:rsidRPr="00F521D0" w:rsidRDefault="00DF4E1D" w:rsidP="00BE151B">
            <w:pPr>
              <w:keepNext/>
              <w:keepLines/>
              <w:spacing w:after="0"/>
              <w:jc w:val="center"/>
              <w:rPr>
                <w:ins w:id="8638" w:author="CATT" w:date="2021-04-22T15:37:00Z"/>
                <w:rFonts w:ascii="Arial" w:eastAsia="宋体" w:hAnsi="Arial" w:cs="Arial"/>
                <w:sz w:val="18"/>
                <w:szCs w:val="18"/>
                <w:lang w:val="de-DE" w:eastAsia="zh-CN"/>
              </w:rPr>
            </w:pPr>
          </w:p>
        </w:tc>
        <w:tc>
          <w:tcPr>
            <w:tcW w:w="992" w:type="dxa"/>
            <w:tcBorders>
              <w:top w:val="nil"/>
              <w:left w:val="single" w:sz="4" w:space="0" w:color="auto"/>
              <w:bottom w:val="nil"/>
              <w:right w:val="single" w:sz="4" w:space="0" w:color="auto"/>
            </w:tcBorders>
            <w:shd w:val="clear" w:color="auto" w:fill="auto"/>
            <w:hideMark/>
          </w:tcPr>
          <w:p w14:paraId="0FACD08A" w14:textId="77777777" w:rsidR="00DF4E1D" w:rsidRPr="00F521D0" w:rsidRDefault="00DF4E1D" w:rsidP="00BE151B">
            <w:pPr>
              <w:keepNext/>
              <w:keepLines/>
              <w:spacing w:after="0"/>
              <w:jc w:val="center"/>
              <w:rPr>
                <w:ins w:id="8639" w:author="CATT" w:date="2021-04-22T15:37:00Z"/>
                <w:rFonts w:ascii="Arial" w:eastAsia="宋体" w:hAnsi="Arial" w:cs="Arial"/>
                <w:sz w:val="18"/>
                <w:szCs w:val="18"/>
                <w:lang w:val="de-DE" w:eastAsia="zh-CN"/>
              </w:rPr>
            </w:pPr>
          </w:p>
        </w:tc>
        <w:tc>
          <w:tcPr>
            <w:tcW w:w="707" w:type="dxa"/>
            <w:tcBorders>
              <w:top w:val="nil"/>
              <w:left w:val="single" w:sz="4" w:space="0" w:color="auto"/>
              <w:bottom w:val="nil"/>
              <w:right w:val="single" w:sz="4" w:space="0" w:color="auto"/>
            </w:tcBorders>
            <w:shd w:val="clear" w:color="auto" w:fill="auto"/>
            <w:hideMark/>
          </w:tcPr>
          <w:p w14:paraId="73C8F145" w14:textId="77777777" w:rsidR="00DF4E1D" w:rsidRPr="00F521D0" w:rsidRDefault="00DF4E1D" w:rsidP="00BE151B">
            <w:pPr>
              <w:keepNext/>
              <w:keepLines/>
              <w:spacing w:after="0"/>
              <w:jc w:val="center"/>
              <w:rPr>
                <w:ins w:id="8640" w:author="CATT" w:date="2021-04-22T15:37:00Z"/>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7EDCCFEC" w14:textId="77777777" w:rsidR="00DF4E1D" w:rsidRPr="00F521D0" w:rsidRDefault="00DF4E1D" w:rsidP="00BE151B">
            <w:pPr>
              <w:keepNext/>
              <w:keepLines/>
              <w:spacing w:after="0"/>
              <w:jc w:val="center"/>
              <w:rPr>
                <w:ins w:id="8641" w:author="CATT" w:date="2021-04-22T15:37:00Z"/>
                <w:rFonts w:ascii="Arial" w:eastAsia="宋体" w:hAnsi="Arial" w:cs="Arial"/>
                <w:sz w:val="18"/>
                <w:szCs w:val="18"/>
                <w:lang w:val="de-DE"/>
              </w:rPr>
            </w:pPr>
          </w:p>
        </w:tc>
      </w:tr>
      <w:tr w:rsidR="00DF4E1D" w:rsidRPr="00233010" w14:paraId="34E56176" w14:textId="77777777" w:rsidTr="00BE151B">
        <w:trPr>
          <w:trHeight w:val="150"/>
          <w:jc w:val="center"/>
          <w:ins w:id="8642" w:author="CATT" w:date="2021-04-22T15:37:00Z"/>
        </w:trPr>
        <w:tc>
          <w:tcPr>
            <w:tcW w:w="1696" w:type="dxa"/>
            <w:gridSpan w:val="2"/>
            <w:tcBorders>
              <w:top w:val="nil"/>
              <w:left w:val="single" w:sz="4" w:space="0" w:color="auto"/>
              <w:bottom w:val="nil"/>
              <w:right w:val="single" w:sz="4" w:space="0" w:color="auto"/>
            </w:tcBorders>
            <w:shd w:val="clear" w:color="auto" w:fill="auto"/>
            <w:hideMark/>
          </w:tcPr>
          <w:p w14:paraId="3A99DABF" w14:textId="77777777" w:rsidR="00DF4E1D" w:rsidRPr="00F521D0" w:rsidRDefault="00DF4E1D" w:rsidP="00BE151B">
            <w:pPr>
              <w:keepNext/>
              <w:keepLines/>
              <w:spacing w:after="0"/>
              <w:rPr>
                <w:ins w:id="8643" w:author="CATT" w:date="2021-04-22T15:37:00Z"/>
                <w:rFonts w:ascii="Arial" w:eastAsia="宋体" w:hAnsi="Arial" w:cs="Arial"/>
                <w:sz w:val="18"/>
                <w:szCs w:val="18"/>
                <w:lang w:val="de-DE"/>
              </w:rPr>
            </w:pPr>
          </w:p>
        </w:tc>
        <w:tc>
          <w:tcPr>
            <w:tcW w:w="1701" w:type="dxa"/>
            <w:tcBorders>
              <w:top w:val="single" w:sz="4" w:space="0" w:color="auto"/>
              <w:left w:val="single" w:sz="4" w:space="0" w:color="auto"/>
              <w:bottom w:val="single" w:sz="4" w:space="0" w:color="auto"/>
              <w:right w:val="single" w:sz="4" w:space="0" w:color="auto"/>
            </w:tcBorders>
            <w:hideMark/>
          </w:tcPr>
          <w:p w14:paraId="3B699ECA" w14:textId="77777777" w:rsidR="00DF4E1D" w:rsidRPr="00F521D0" w:rsidRDefault="00DF4E1D" w:rsidP="00BE151B">
            <w:pPr>
              <w:keepNext/>
              <w:keepLines/>
              <w:spacing w:after="0"/>
              <w:rPr>
                <w:ins w:id="8644" w:author="CATT" w:date="2021-04-22T15:37:00Z"/>
                <w:rFonts w:ascii="Arial" w:eastAsia="宋体" w:hAnsi="Arial" w:cs="Arial"/>
                <w:sz w:val="18"/>
                <w:szCs w:val="18"/>
                <w:lang w:val="sv-SE"/>
              </w:rPr>
            </w:pPr>
            <w:ins w:id="8645" w:author="CATT" w:date="2021-04-22T15:37:00Z">
              <w:r w:rsidRPr="00F521D0">
                <w:rPr>
                  <w:rFonts w:ascii="Arial" w:eastAsia="宋体" w:hAnsi="Arial" w:cs="Arial"/>
                  <w:sz w:val="18"/>
                  <w:szCs w:val="18"/>
                  <w:lang w:val="sv-SE"/>
                </w:rPr>
                <w:t>NR_FDD_FR1_G</w:t>
              </w:r>
            </w:ins>
          </w:p>
        </w:tc>
        <w:tc>
          <w:tcPr>
            <w:tcW w:w="851" w:type="dxa"/>
            <w:tcBorders>
              <w:top w:val="nil"/>
              <w:left w:val="single" w:sz="4" w:space="0" w:color="auto"/>
              <w:bottom w:val="nil"/>
              <w:right w:val="single" w:sz="4" w:space="0" w:color="auto"/>
            </w:tcBorders>
            <w:shd w:val="clear" w:color="auto" w:fill="auto"/>
            <w:hideMark/>
          </w:tcPr>
          <w:p w14:paraId="5DFD7735" w14:textId="77777777" w:rsidR="00DF4E1D" w:rsidRPr="00F521D0" w:rsidRDefault="00DF4E1D" w:rsidP="00BE151B">
            <w:pPr>
              <w:keepNext/>
              <w:keepLines/>
              <w:spacing w:after="0"/>
              <w:jc w:val="center"/>
              <w:rPr>
                <w:ins w:id="8646"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5FD32590" w14:textId="77777777" w:rsidR="00DF4E1D" w:rsidRPr="00F521D0" w:rsidRDefault="00DF4E1D" w:rsidP="00BE151B">
            <w:pPr>
              <w:keepNext/>
              <w:keepLines/>
              <w:spacing w:after="0"/>
              <w:jc w:val="center"/>
              <w:rPr>
                <w:ins w:id="8647" w:author="CATT" w:date="2021-04-22T15:37:00Z"/>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hideMark/>
          </w:tcPr>
          <w:p w14:paraId="4254E213" w14:textId="77777777" w:rsidR="00DF4E1D" w:rsidRPr="00F521D0" w:rsidRDefault="00DF4E1D" w:rsidP="00BE151B">
            <w:pPr>
              <w:keepNext/>
              <w:keepLines/>
              <w:spacing w:after="0"/>
              <w:jc w:val="center"/>
              <w:rPr>
                <w:ins w:id="8648" w:author="CATT" w:date="2021-04-22T15:37:00Z"/>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4D71C7CC" w14:textId="77777777" w:rsidR="00DF4E1D" w:rsidRPr="00F521D0" w:rsidRDefault="00DF4E1D" w:rsidP="00BE151B">
            <w:pPr>
              <w:keepNext/>
              <w:keepLines/>
              <w:spacing w:after="0"/>
              <w:jc w:val="center"/>
              <w:rPr>
                <w:ins w:id="8649" w:author="CATT" w:date="2021-04-22T15:37:00Z"/>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hideMark/>
          </w:tcPr>
          <w:p w14:paraId="210AAF3C" w14:textId="77777777" w:rsidR="00DF4E1D" w:rsidRPr="00F521D0" w:rsidRDefault="00DF4E1D" w:rsidP="00BE151B">
            <w:pPr>
              <w:keepNext/>
              <w:keepLines/>
              <w:spacing w:after="0"/>
              <w:jc w:val="center"/>
              <w:rPr>
                <w:ins w:id="8650" w:author="CATT" w:date="2021-04-22T15:37:00Z"/>
                <w:rFonts w:ascii="Arial" w:eastAsia="宋体" w:hAnsi="Arial" w:cs="Arial"/>
                <w:sz w:val="18"/>
                <w:szCs w:val="18"/>
                <w:lang w:val="en-US" w:eastAsia="zh-CN"/>
              </w:rPr>
            </w:pPr>
          </w:p>
        </w:tc>
        <w:tc>
          <w:tcPr>
            <w:tcW w:w="707" w:type="dxa"/>
            <w:tcBorders>
              <w:top w:val="nil"/>
              <w:left w:val="single" w:sz="4" w:space="0" w:color="auto"/>
              <w:bottom w:val="nil"/>
              <w:right w:val="single" w:sz="4" w:space="0" w:color="auto"/>
            </w:tcBorders>
            <w:shd w:val="clear" w:color="auto" w:fill="auto"/>
            <w:hideMark/>
          </w:tcPr>
          <w:p w14:paraId="31F14745" w14:textId="77777777" w:rsidR="00DF4E1D" w:rsidRPr="00F521D0" w:rsidRDefault="00DF4E1D" w:rsidP="00BE151B">
            <w:pPr>
              <w:keepNext/>
              <w:keepLines/>
              <w:spacing w:after="0"/>
              <w:jc w:val="center"/>
              <w:rPr>
                <w:ins w:id="8651"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047FDEF" w14:textId="77777777" w:rsidR="00DF4E1D" w:rsidRPr="00F521D0" w:rsidRDefault="00DF4E1D" w:rsidP="00BE151B">
            <w:pPr>
              <w:keepNext/>
              <w:keepLines/>
              <w:spacing w:after="0"/>
              <w:jc w:val="center"/>
              <w:rPr>
                <w:ins w:id="8652" w:author="CATT" w:date="2021-04-22T15:37:00Z"/>
                <w:rFonts w:ascii="Arial" w:eastAsia="宋体" w:hAnsi="Arial" w:cs="Arial"/>
                <w:sz w:val="18"/>
                <w:szCs w:val="18"/>
                <w:lang w:val="en-US"/>
              </w:rPr>
            </w:pPr>
          </w:p>
        </w:tc>
      </w:tr>
      <w:tr w:rsidR="00DF4E1D" w:rsidRPr="00233010" w14:paraId="0617018C" w14:textId="77777777" w:rsidTr="00BE151B">
        <w:trPr>
          <w:trHeight w:val="150"/>
          <w:jc w:val="center"/>
          <w:ins w:id="8653" w:author="CATT" w:date="2021-04-22T15:37:00Z"/>
        </w:trPr>
        <w:tc>
          <w:tcPr>
            <w:tcW w:w="1696" w:type="dxa"/>
            <w:gridSpan w:val="2"/>
            <w:tcBorders>
              <w:top w:val="nil"/>
              <w:left w:val="single" w:sz="4" w:space="0" w:color="auto"/>
              <w:bottom w:val="single" w:sz="4" w:space="0" w:color="auto"/>
              <w:right w:val="single" w:sz="4" w:space="0" w:color="auto"/>
            </w:tcBorders>
            <w:shd w:val="clear" w:color="auto" w:fill="auto"/>
            <w:hideMark/>
          </w:tcPr>
          <w:p w14:paraId="5ED8C914" w14:textId="77777777" w:rsidR="00DF4E1D" w:rsidRPr="00F521D0" w:rsidRDefault="00DF4E1D" w:rsidP="00BE151B">
            <w:pPr>
              <w:keepNext/>
              <w:keepLines/>
              <w:spacing w:after="0"/>
              <w:rPr>
                <w:ins w:id="8654" w:author="CATT" w:date="2021-04-22T15:37:00Z"/>
                <w:rFonts w:ascii="Arial" w:eastAsia="宋体"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DA6DC9B" w14:textId="77777777" w:rsidR="00DF4E1D" w:rsidRPr="00F521D0" w:rsidRDefault="00DF4E1D" w:rsidP="00BE151B">
            <w:pPr>
              <w:keepNext/>
              <w:keepLines/>
              <w:spacing w:after="0"/>
              <w:rPr>
                <w:ins w:id="8655" w:author="CATT" w:date="2021-04-22T15:37:00Z"/>
                <w:rFonts w:ascii="Arial" w:eastAsia="宋体" w:hAnsi="Arial" w:cs="Arial"/>
                <w:sz w:val="18"/>
                <w:szCs w:val="18"/>
                <w:lang w:val="sv-SE"/>
              </w:rPr>
            </w:pPr>
            <w:ins w:id="8656" w:author="CATT" w:date="2021-04-22T15:37:00Z">
              <w:r w:rsidRPr="00F521D0">
                <w:rPr>
                  <w:rFonts w:ascii="Arial" w:eastAsia="宋体" w:hAnsi="Arial" w:cs="Arial"/>
                  <w:sz w:val="18"/>
                  <w:szCs w:val="18"/>
                  <w:lang w:val="sv-SE"/>
                </w:rPr>
                <w:t>NR_FDD_FR1_H</w:t>
              </w:r>
            </w:ins>
          </w:p>
        </w:tc>
        <w:tc>
          <w:tcPr>
            <w:tcW w:w="851" w:type="dxa"/>
            <w:tcBorders>
              <w:top w:val="nil"/>
              <w:left w:val="single" w:sz="4" w:space="0" w:color="auto"/>
              <w:bottom w:val="single" w:sz="4" w:space="0" w:color="auto"/>
              <w:right w:val="single" w:sz="4" w:space="0" w:color="auto"/>
            </w:tcBorders>
            <w:shd w:val="clear" w:color="auto" w:fill="auto"/>
            <w:hideMark/>
          </w:tcPr>
          <w:p w14:paraId="456A0611" w14:textId="77777777" w:rsidR="00DF4E1D" w:rsidRPr="00F521D0" w:rsidRDefault="00DF4E1D" w:rsidP="00BE151B">
            <w:pPr>
              <w:keepNext/>
              <w:keepLines/>
              <w:spacing w:after="0"/>
              <w:jc w:val="center"/>
              <w:rPr>
                <w:ins w:id="8657"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0F779943" w14:textId="77777777" w:rsidR="00DF4E1D" w:rsidRPr="00F521D0" w:rsidRDefault="00DF4E1D" w:rsidP="00BE151B">
            <w:pPr>
              <w:keepNext/>
              <w:keepLines/>
              <w:spacing w:after="0"/>
              <w:jc w:val="center"/>
              <w:rPr>
                <w:ins w:id="8658" w:author="CATT" w:date="2021-04-22T15:37:00Z"/>
                <w:rFonts w:ascii="Arial" w:eastAsia="宋体" w:hAnsi="Arial" w:cs="Arial"/>
                <w:sz w:val="18"/>
                <w:szCs w:val="18"/>
                <w:lang w:val="en-US" w:eastAsia="zh-CN"/>
              </w:rPr>
            </w:pPr>
          </w:p>
        </w:tc>
        <w:tc>
          <w:tcPr>
            <w:tcW w:w="851" w:type="dxa"/>
            <w:tcBorders>
              <w:top w:val="nil"/>
              <w:left w:val="single" w:sz="4" w:space="0" w:color="auto"/>
              <w:bottom w:val="single" w:sz="4" w:space="0" w:color="auto"/>
              <w:right w:val="single" w:sz="4" w:space="0" w:color="auto"/>
            </w:tcBorders>
            <w:shd w:val="clear" w:color="auto" w:fill="auto"/>
            <w:hideMark/>
          </w:tcPr>
          <w:p w14:paraId="7A3F6612" w14:textId="77777777" w:rsidR="00DF4E1D" w:rsidRPr="00F521D0" w:rsidRDefault="00DF4E1D" w:rsidP="00BE151B">
            <w:pPr>
              <w:keepNext/>
              <w:keepLines/>
              <w:spacing w:after="0"/>
              <w:jc w:val="center"/>
              <w:rPr>
                <w:ins w:id="8659" w:author="CATT" w:date="2021-04-22T15:37:00Z"/>
                <w:rFonts w:ascii="Arial" w:eastAsia="宋体" w:hAnsi="Arial" w:cs="Arial"/>
                <w:sz w:val="18"/>
                <w:szCs w:val="18"/>
                <w:lang w:val="en-US" w:eastAsia="zh-CN"/>
              </w:rPr>
            </w:pPr>
          </w:p>
        </w:tc>
        <w:tc>
          <w:tcPr>
            <w:tcW w:w="850" w:type="dxa"/>
            <w:tcBorders>
              <w:top w:val="nil"/>
              <w:left w:val="single" w:sz="4" w:space="0" w:color="auto"/>
              <w:bottom w:val="single" w:sz="4" w:space="0" w:color="auto"/>
              <w:right w:val="single" w:sz="4" w:space="0" w:color="auto"/>
            </w:tcBorders>
            <w:shd w:val="clear" w:color="auto" w:fill="auto"/>
            <w:hideMark/>
          </w:tcPr>
          <w:p w14:paraId="6D3BAC5C" w14:textId="77777777" w:rsidR="00DF4E1D" w:rsidRPr="00F521D0" w:rsidRDefault="00DF4E1D" w:rsidP="00BE151B">
            <w:pPr>
              <w:keepNext/>
              <w:keepLines/>
              <w:spacing w:after="0"/>
              <w:jc w:val="center"/>
              <w:rPr>
                <w:ins w:id="8660" w:author="CATT" w:date="2021-04-22T15:37:00Z"/>
                <w:rFonts w:ascii="Arial" w:eastAsia="宋体" w:hAnsi="Arial" w:cs="Arial"/>
                <w:sz w:val="18"/>
                <w:szCs w:val="18"/>
                <w:lang w:val="en-US" w:eastAsia="zh-CN"/>
              </w:rPr>
            </w:pPr>
          </w:p>
        </w:tc>
        <w:tc>
          <w:tcPr>
            <w:tcW w:w="992" w:type="dxa"/>
            <w:tcBorders>
              <w:top w:val="nil"/>
              <w:left w:val="single" w:sz="4" w:space="0" w:color="auto"/>
              <w:bottom w:val="single" w:sz="4" w:space="0" w:color="auto"/>
              <w:right w:val="single" w:sz="4" w:space="0" w:color="auto"/>
            </w:tcBorders>
            <w:shd w:val="clear" w:color="auto" w:fill="auto"/>
            <w:hideMark/>
          </w:tcPr>
          <w:p w14:paraId="25502DF3" w14:textId="77777777" w:rsidR="00DF4E1D" w:rsidRPr="00F521D0" w:rsidRDefault="00DF4E1D" w:rsidP="00BE151B">
            <w:pPr>
              <w:keepNext/>
              <w:keepLines/>
              <w:spacing w:after="0"/>
              <w:jc w:val="center"/>
              <w:rPr>
                <w:ins w:id="8661" w:author="CATT" w:date="2021-04-22T15:37:00Z"/>
                <w:rFonts w:ascii="Arial" w:eastAsia="宋体" w:hAnsi="Arial" w:cs="Arial"/>
                <w:sz w:val="18"/>
                <w:szCs w:val="18"/>
                <w:lang w:val="en-US" w:eastAsia="zh-CN"/>
              </w:rPr>
            </w:pPr>
          </w:p>
        </w:tc>
        <w:tc>
          <w:tcPr>
            <w:tcW w:w="707" w:type="dxa"/>
            <w:tcBorders>
              <w:top w:val="nil"/>
              <w:left w:val="single" w:sz="4" w:space="0" w:color="auto"/>
              <w:bottom w:val="single" w:sz="4" w:space="0" w:color="auto"/>
              <w:right w:val="single" w:sz="4" w:space="0" w:color="auto"/>
            </w:tcBorders>
            <w:shd w:val="clear" w:color="auto" w:fill="auto"/>
            <w:hideMark/>
          </w:tcPr>
          <w:p w14:paraId="0FFF85BE" w14:textId="77777777" w:rsidR="00DF4E1D" w:rsidRPr="00F521D0" w:rsidRDefault="00DF4E1D" w:rsidP="00BE151B">
            <w:pPr>
              <w:keepNext/>
              <w:keepLines/>
              <w:spacing w:after="0"/>
              <w:jc w:val="center"/>
              <w:rPr>
                <w:ins w:id="8662"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58BA81EB" w14:textId="77777777" w:rsidR="00DF4E1D" w:rsidRPr="00F521D0" w:rsidRDefault="00DF4E1D" w:rsidP="00BE151B">
            <w:pPr>
              <w:keepNext/>
              <w:keepLines/>
              <w:spacing w:after="0"/>
              <w:jc w:val="center"/>
              <w:rPr>
                <w:ins w:id="8663" w:author="CATT" w:date="2021-04-22T15:37:00Z"/>
                <w:rFonts w:ascii="Arial" w:eastAsia="宋体" w:hAnsi="Arial" w:cs="Arial"/>
                <w:sz w:val="18"/>
                <w:szCs w:val="18"/>
                <w:lang w:val="en-US"/>
              </w:rPr>
            </w:pPr>
          </w:p>
        </w:tc>
      </w:tr>
      <w:tr w:rsidR="00DF4E1D" w:rsidRPr="00233010" w14:paraId="2CAAA5A1" w14:textId="77777777" w:rsidTr="00BE151B">
        <w:trPr>
          <w:trHeight w:val="216"/>
          <w:jc w:val="center"/>
          <w:ins w:id="8664" w:author="CATT" w:date="2021-04-22T15:37:00Z"/>
        </w:trPr>
        <w:tc>
          <w:tcPr>
            <w:tcW w:w="846" w:type="dxa"/>
            <w:tcBorders>
              <w:top w:val="single" w:sz="4" w:space="0" w:color="auto"/>
              <w:left w:val="single" w:sz="4" w:space="0" w:color="auto"/>
              <w:bottom w:val="nil"/>
              <w:right w:val="single" w:sz="4" w:space="0" w:color="auto"/>
            </w:tcBorders>
            <w:shd w:val="clear" w:color="auto" w:fill="auto"/>
            <w:hideMark/>
          </w:tcPr>
          <w:p w14:paraId="3BA2FDEC" w14:textId="77777777" w:rsidR="00DF4E1D" w:rsidRPr="00F521D0" w:rsidRDefault="00DF4E1D" w:rsidP="00BE151B">
            <w:pPr>
              <w:keepNext/>
              <w:keepLines/>
              <w:spacing w:after="0"/>
              <w:rPr>
                <w:ins w:id="8665" w:author="CATT" w:date="2021-04-22T15:37:00Z"/>
                <w:rFonts w:ascii="Arial" w:eastAsia="宋体" w:hAnsi="Arial" w:cs="Arial"/>
                <w:sz w:val="18"/>
                <w:szCs w:val="18"/>
                <w:lang w:val="en-US"/>
              </w:rPr>
            </w:pPr>
            <w:ins w:id="8666" w:author="CATT" w:date="2021-04-22T15:37:00Z">
              <w:r w:rsidRPr="00F521D0">
                <w:rPr>
                  <w:rFonts w:ascii="Arial" w:eastAsia="宋体" w:hAnsi="Arial" w:cs="Arial"/>
                  <w:sz w:val="18"/>
                  <w:szCs w:val="18"/>
                  <w:lang w:val="en-US"/>
                </w:rPr>
                <w:t>Io</w:t>
              </w:r>
              <w:r w:rsidRPr="00F521D0">
                <w:rPr>
                  <w:rFonts w:ascii="Arial" w:eastAsia="宋体" w:hAnsi="Arial" w:cs="Arial"/>
                  <w:sz w:val="18"/>
                  <w:szCs w:val="18"/>
                  <w:vertAlign w:val="superscript"/>
                  <w:lang w:val="en-US"/>
                </w:rPr>
                <w:t>Note3</w:t>
              </w:r>
            </w:ins>
          </w:p>
        </w:tc>
        <w:tc>
          <w:tcPr>
            <w:tcW w:w="850" w:type="dxa"/>
            <w:tcBorders>
              <w:top w:val="single" w:sz="4" w:space="0" w:color="auto"/>
              <w:left w:val="single" w:sz="4" w:space="0" w:color="auto"/>
              <w:bottom w:val="nil"/>
              <w:right w:val="single" w:sz="4" w:space="0" w:color="auto"/>
            </w:tcBorders>
            <w:shd w:val="clear" w:color="auto" w:fill="auto"/>
            <w:hideMark/>
          </w:tcPr>
          <w:p w14:paraId="76F42B0F" w14:textId="77777777" w:rsidR="00DF4E1D" w:rsidRPr="00F521D0" w:rsidRDefault="00DF4E1D" w:rsidP="00BE151B">
            <w:pPr>
              <w:keepNext/>
              <w:keepLines/>
              <w:spacing w:after="0"/>
              <w:rPr>
                <w:ins w:id="8667" w:author="CATT" w:date="2021-04-22T15:37:00Z"/>
                <w:rFonts w:ascii="Arial" w:eastAsia="宋体" w:hAnsi="Arial" w:cs="Arial"/>
                <w:sz w:val="18"/>
                <w:szCs w:val="18"/>
                <w:lang w:val="en-US" w:eastAsia="zh-CN"/>
              </w:rPr>
            </w:pPr>
            <w:ins w:id="8668" w:author="CATT" w:date="2021-04-22T15:37:00Z">
              <w:r w:rsidRPr="00F521D0">
                <w:rPr>
                  <w:rFonts w:ascii="Arial" w:eastAsia="宋体" w:hAnsi="Arial" w:cs="Arial"/>
                  <w:sz w:val="18"/>
                  <w:szCs w:val="18"/>
                </w:rPr>
                <w:t>Config</w:t>
              </w:r>
              <w:r w:rsidRPr="00F521D0">
                <w:rPr>
                  <w:rFonts w:ascii="Arial" w:eastAsia="Malgun Gothic" w:hAnsi="Arial" w:cs="Arial"/>
                  <w:sz w:val="18"/>
                  <w:szCs w:val="18"/>
                </w:rPr>
                <w:t xml:space="preserve"> </w:t>
              </w:r>
              <w:r w:rsidRPr="00F521D0">
                <w:rPr>
                  <w:rFonts w:ascii="Arial" w:eastAsia="宋体" w:hAnsi="Arial" w:cs="Arial"/>
                  <w:sz w:val="18"/>
                  <w:szCs w:val="18"/>
                  <w:lang w:val="en-US"/>
                </w:rPr>
                <w:t>1,2,4,5</w:t>
              </w:r>
            </w:ins>
          </w:p>
        </w:tc>
        <w:tc>
          <w:tcPr>
            <w:tcW w:w="1701" w:type="dxa"/>
            <w:tcBorders>
              <w:top w:val="single" w:sz="4" w:space="0" w:color="auto"/>
              <w:left w:val="single" w:sz="4" w:space="0" w:color="auto"/>
              <w:bottom w:val="single" w:sz="4" w:space="0" w:color="auto"/>
              <w:right w:val="single" w:sz="4" w:space="0" w:color="auto"/>
            </w:tcBorders>
            <w:hideMark/>
          </w:tcPr>
          <w:p w14:paraId="1024E6F9" w14:textId="77777777" w:rsidR="00DF4E1D" w:rsidRPr="00F521D0" w:rsidRDefault="00DF4E1D" w:rsidP="00BE151B">
            <w:pPr>
              <w:keepNext/>
              <w:keepLines/>
              <w:spacing w:after="0"/>
              <w:rPr>
                <w:ins w:id="8669" w:author="CATT" w:date="2021-04-22T15:37:00Z"/>
                <w:rFonts w:ascii="Arial" w:eastAsia="宋体" w:hAnsi="Arial" w:cs="Arial"/>
                <w:sz w:val="18"/>
                <w:szCs w:val="18"/>
                <w:lang w:eastAsia="zh-CN"/>
              </w:rPr>
            </w:pPr>
            <w:ins w:id="8670" w:author="CATT" w:date="2021-04-22T15:37:00Z">
              <w:r w:rsidRPr="00F521D0">
                <w:rPr>
                  <w:rFonts w:ascii="Arial" w:eastAsia="宋体" w:hAnsi="Arial" w:cs="Arial"/>
                  <w:sz w:val="18"/>
                  <w:szCs w:val="18"/>
                </w:rPr>
                <w:t>NR_FDD_FR1_A</w:t>
              </w:r>
            </w:ins>
          </w:p>
          <w:p w14:paraId="72BD8FFB" w14:textId="77777777" w:rsidR="00DF4E1D" w:rsidRPr="00F521D0" w:rsidRDefault="00DF4E1D" w:rsidP="00BE151B">
            <w:pPr>
              <w:keepNext/>
              <w:keepLines/>
              <w:spacing w:after="0"/>
              <w:rPr>
                <w:ins w:id="8671" w:author="CATT" w:date="2021-04-22T15:37:00Z"/>
                <w:rFonts w:ascii="Arial" w:eastAsia="宋体" w:hAnsi="Arial" w:cs="Arial"/>
                <w:sz w:val="18"/>
                <w:szCs w:val="18"/>
                <w:lang w:eastAsia="zh-CN"/>
              </w:rPr>
            </w:pPr>
            <w:ins w:id="8672" w:author="CATT" w:date="2021-04-22T15:37:00Z">
              <w:r w:rsidRPr="00F521D0">
                <w:rPr>
                  <w:rFonts w:ascii="Arial" w:eastAsia="宋体" w:hAnsi="Arial" w:cs="Arial"/>
                  <w:sz w:val="18"/>
                  <w:szCs w:val="18"/>
                  <w:lang w:eastAsia="zh-CN"/>
                </w:rPr>
                <w:t>NR_TDD_FR1_A</w:t>
              </w:r>
            </w:ins>
          </w:p>
          <w:p w14:paraId="6D4992DB" w14:textId="77777777" w:rsidR="00DF4E1D" w:rsidRPr="00F521D0" w:rsidRDefault="00DF4E1D" w:rsidP="00BE151B">
            <w:pPr>
              <w:keepNext/>
              <w:keepLines/>
              <w:spacing w:after="0"/>
              <w:rPr>
                <w:ins w:id="8673" w:author="CATT" w:date="2021-04-22T15:37:00Z"/>
                <w:rFonts w:ascii="Arial" w:eastAsia="宋体" w:hAnsi="Arial" w:cs="Arial"/>
                <w:sz w:val="18"/>
                <w:szCs w:val="18"/>
                <w:lang w:val="en-US"/>
              </w:rPr>
            </w:pPr>
            <w:ins w:id="8674" w:author="CATT" w:date="2021-04-22T15:37:00Z">
              <w:r w:rsidRPr="00F521D0">
                <w:rPr>
                  <w:rFonts w:ascii="Arial" w:eastAsia="宋体" w:hAnsi="Arial" w:cs="Arial"/>
                  <w:sz w:val="18"/>
                  <w:szCs w:val="18"/>
                  <w:lang w:val="en-US" w:eastAsia="zh-CN"/>
                </w:rPr>
                <w:t>NR_SDL_FR1_A</w:t>
              </w:r>
            </w:ins>
          </w:p>
        </w:tc>
        <w:tc>
          <w:tcPr>
            <w:tcW w:w="851" w:type="dxa"/>
            <w:tcBorders>
              <w:top w:val="single" w:sz="4" w:space="0" w:color="auto"/>
              <w:left w:val="single" w:sz="4" w:space="0" w:color="auto"/>
              <w:bottom w:val="nil"/>
              <w:right w:val="single" w:sz="4" w:space="0" w:color="auto"/>
            </w:tcBorders>
            <w:shd w:val="clear" w:color="auto" w:fill="auto"/>
            <w:hideMark/>
          </w:tcPr>
          <w:p w14:paraId="3A93D35F" w14:textId="77777777" w:rsidR="00DF4E1D" w:rsidRPr="00F521D0" w:rsidRDefault="00DF4E1D" w:rsidP="00BE151B">
            <w:pPr>
              <w:keepNext/>
              <w:keepLines/>
              <w:spacing w:after="0"/>
              <w:jc w:val="center"/>
              <w:rPr>
                <w:ins w:id="8675" w:author="CATT" w:date="2021-04-22T15:37:00Z"/>
                <w:rFonts w:ascii="Arial" w:eastAsia="宋体" w:hAnsi="Arial" w:cs="Arial"/>
                <w:sz w:val="18"/>
                <w:szCs w:val="18"/>
                <w:lang w:val="en-US"/>
              </w:rPr>
            </w:pPr>
            <w:ins w:id="8676" w:author="CATT" w:date="2021-04-22T15:37:00Z">
              <w:r w:rsidRPr="00F521D0">
                <w:rPr>
                  <w:rFonts w:ascii="Arial" w:eastAsia="宋体" w:hAnsi="Arial" w:cs="Arial"/>
                  <w:sz w:val="18"/>
                  <w:szCs w:val="18"/>
                  <w:lang w:val="en-US"/>
                </w:rPr>
                <w:t>dBm/</w:t>
              </w:r>
            </w:ins>
          </w:p>
          <w:p w14:paraId="5420A812" w14:textId="77777777" w:rsidR="00DF4E1D" w:rsidRPr="00F521D0" w:rsidRDefault="00DF4E1D" w:rsidP="00BE151B">
            <w:pPr>
              <w:keepNext/>
              <w:keepLines/>
              <w:spacing w:after="0"/>
              <w:jc w:val="center"/>
              <w:rPr>
                <w:ins w:id="8677" w:author="CATT" w:date="2021-04-22T15:37:00Z"/>
                <w:rFonts w:ascii="Arial" w:eastAsia="宋体" w:hAnsi="Arial" w:cs="Arial"/>
                <w:sz w:val="18"/>
                <w:szCs w:val="18"/>
                <w:lang w:val="en-US"/>
              </w:rPr>
            </w:pPr>
            <w:ins w:id="8678" w:author="CATT" w:date="2021-04-22T15:37:00Z">
              <w:r w:rsidRPr="00F521D0">
                <w:rPr>
                  <w:rFonts w:ascii="Arial" w:eastAsia="宋体" w:hAnsi="Arial" w:cs="Arial"/>
                  <w:sz w:val="18"/>
                  <w:szCs w:val="18"/>
                  <w:lang w:val="en-US"/>
                </w:rPr>
                <w:t>9.36MHz</w:t>
              </w:r>
            </w:ins>
          </w:p>
        </w:tc>
        <w:tc>
          <w:tcPr>
            <w:tcW w:w="850" w:type="dxa"/>
            <w:tcBorders>
              <w:top w:val="single" w:sz="4" w:space="0" w:color="auto"/>
              <w:left w:val="single" w:sz="4" w:space="0" w:color="auto"/>
              <w:bottom w:val="nil"/>
              <w:right w:val="single" w:sz="4" w:space="0" w:color="auto"/>
            </w:tcBorders>
            <w:shd w:val="clear" w:color="auto" w:fill="auto"/>
            <w:hideMark/>
          </w:tcPr>
          <w:p w14:paraId="03DC9C1A" w14:textId="77777777" w:rsidR="00DF4E1D" w:rsidRPr="00F521D0" w:rsidRDefault="00DF4E1D" w:rsidP="00BE151B">
            <w:pPr>
              <w:keepNext/>
              <w:keepLines/>
              <w:spacing w:after="0"/>
              <w:jc w:val="center"/>
              <w:rPr>
                <w:ins w:id="8679" w:author="CATT" w:date="2021-04-22T15:37:00Z"/>
                <w:rFonts w:ascii="Arial" w:eastAsia="宋体" w:hAnsi="Arial" w:cs="Arial"/>
                <w:sz w:val="18"/>
                <w:szCs w:val="18"/>
                <w:lang w:val="en-US"/>
              </w:rPr>
            </w:pPr>
            <w:ins w:id="8680" w:author="CATT" w:date="2021-04-22T15:37:00Z">
              <w:r w:rsidRPr="00F521D0">
                <w:rPr>
                  <w:rFonts w:ascii="Arial" w:eastAsia="宋体" w:hAnsi="Arial" w:cs="Arial"/>
                  <w:sz w:val="18"/>
                  <w:szCs w:val="18"/>
                  <w:lang w:val="en-US" w:eastAsia="zh-CN"/>
                </w:rPr>
                <w:t>-50</w:t>
              </w:r>
            </w:ins>
          </w:p>
        </w:tc>
        <w:tc>
          <w:tcPr>
            <w:tcW w:w="851" w:type="dxa"/>
            <w:tcBorders>
              <w:top w:val="single" w:sz="4" w:space="0" w:color="auto"/>
              <w:left w:val="single" w:sz="4" w:space="0" w:color="auto"/>
              <w:bottom w:val="nil"/>
              <w:right w:val="single" w:sz="4" w:space="0" w:color="auto"/>
            </w:tcBorders>
            <w:shd w:val="clear" w:color="auto" w:fill="auto"/>
          </w:tcPr>
          <w:p w14:paraId="415D3197" w14:textId="77777777" w:rsidR="00DF4E1D" w:rsidRPr="00F521D0" w:rsidRDefault="00DF4E1D" w:rsidP="00BE151B">
            <w:pPr>
              <w:keepNext/>
              <w:keepLines/>
              <w:spacing w:after="0"/>
              <w:jc w:val="center"/>
              <w:rPr>
                <w:ins w:id="8681" w:author="CATT" w:date="2021-04-22T15:37:00Z"/>
                <w:rFonts w:ascii="Arial" w:eastAsia="宋体" w:hAnsi="Arial" w:cs="Arial"/>
                <w:sz w:val="18"/>
                <w:szCs w:val="18"/>
                <w:lang w:val="en-US"/>
              </w:rPr>
            </w:pPr>
            <w:ins w:id="8682" w:author="CATT" w:date="2021-04-22T15:37:00Z">
              <w:r w:rsidRPr="00F521D0">
                <w:rPr>
                  <w:rFonts w:ascii="Arial" w:eastAsia="宋体" w:hAnsi="Arial" w:cs="Arial"/>
                  <w:sz w:val="18"/>
                  <w:szCs w:val="18"/>
                  <w:lang w:val="en-US" w:eastAsia="zh-CN"/>
                </w:rPr>
                <w:t>-50</w:t>
              </w:r>
            </w:ins>
          </w:p>
        </w:tc>
        <w:tc>
          <w:tcPr>
            <w:tcW w:w="850" w:type="dxa"/>
            <w:tcBorders>
              <w:top w:val="single" w:sz="4" w:space="0" w:color="auto"/>
              <w:left w:val="single" w:sz="4" w:space="0" w:color="auto"/>
              <w:bottom w:val="nil"/>
              <w:right w:val="single" w:sz="4" w:space="0" w:color="auto"/>
            </w:tcBorders>
            <w:shd w:val="clear" w:color="auto" w:fill="auto"/>
            <w:hideMark/>
          </w:tcPr>
          <w:p w14:paraId="2F4444C6" w14:textId="77777777" w:rsidR="00DF4E1D" w:rsidRPr="00F521D0" w:rsidRDefault="00DF4E1D" w:rsidP="00BE151B">
            <w:pPr>
              <w:keepNext/>
              <w:keepLines/>
              <w:spacing w:after="0"/>
              <w:jc w:val="center"/>
              <w:rPr>
                <w:ins w:id="8683" w:author="CATT" w:date="2021-04-22T15:37:00Z"/>
                <w:rFonts w:ascii="Arial" w:eastAsia="宋体" w:hAnsi="Arial" w:cs="Arial"/>
                <w:sz w:val="18"/>
                <w:szCs w:val="18"/>
                <w:lang w:val="en-US"/>
              </w:rPr>
            </w:pPr>
            <w:ins w:id="8684" w:author="CATT" w:date="2021-04-22T15:37:00Z">
              <w:r w:rsidRPr="00F521D0">
                <w:rPr>
                  <w:rFonts w:ascii="Arial" w:eastAsia="宋体" w:hAnsi="Arial" w:cs="Arial"/>
                  <w:sz w:val="18"/>
                  <w:szCs w:val="18"/>
                  <w:lang w:val="en-US" w:eastAsia="zh-CN"/>
                </w:rPr>
                <w:t>-75.83</w:t>
              </w:r>
            </w:ins>
          </w:p>
        </w:tc>
        <w:tc>
          <w:tcPr>
            <w:tcW w:w="992" w:type="dxa"/>
            <w:tcBorders>
              <w:top w:val="single" w:sz="4" w:space="0" w:color="auto"/>
              <w:left w:val="single" w:sz="4" w:space="0" w:color="auto"/>
              <w:bottom w:val="nil"/>
              <w:right w:val="single" w:sz="4" w:space="0" w:color="auto"/>
            </w:tcBorders>
            <w:shd w:val="clear" w:color="auto" w:fill="auto"/>
          </w:tcPr>
          <w:p w14:paraId="690F2E61" w14:textId="77777777" w:rsidR="00DF4E1D" w:rsidRPr="00F521D0" w:rsidRDefault="00DF4E1D" w:rsidP="00BE151B">
            <w:pPr>
              <w:keepNext/>
              <w:keepLines/>
              <w:spacing w:after="0"/>
              <w:jc w:val="center"/>
              <w:rPr>
                <w:ins w:id="8685" w:author="CATT" w:date="2021-04-22T15:37:00Z"/>
                <w:rFonts w:ascii="Arial" w:eastAsia="宋体" w:hAnsi="Arial" w:cs="Arial"/>
                <w:sz w:val="18"/>
                <w:szCs w:val="18"/>
                <w:lang w:val="en-US"/>
              </w:rPr>
            </w:pPr>
            <w:ins w:id="8686" w:author="CATT" w:date="2021-04-22T15:37:00Z">
              <w:r w:rsidRPr="00F521D0">
                <w:rPr>
                  <w:rFonts w:ascii="Arial" w:eastAsia="宋体" w:hAnsi="Arial" w:cs="Arial"/>
                  <w:sz w:val="18"/>
                  <w:szCs w:val="18"/>
                  <w:lang w:val="en-US" w:eastAsia="zh-CN"/>
                </w:rPr>
                <w:t>-75.83</w:t>
              </w:r>
            </w:ins>
          </w:p>
        </w:tc>
        <w:tc>
          <w:tcPr>
            <w:tcW w:w="707" w:type="dxa"/>
            <w:tcBorders>
              <w:top w:val="single" w:sz="4" w:space="0" w:color="auto"/>
              <w:left w:val="single" w:sz="4" w:space="0" w:color="auto"/>
              <w:bottom w:val="single" w:sz="4" w:space="0" w:color="auto"/>
              <w:right w:val="single" w:sz="4" w:space="0" w:color="auto"/>
            </w:tcBorders>
            <w:hideMark/>
          </w:tcPr>
          <w:p w14:paraId="06731FE6" w14:textId="77777777" w:rsidR="00DF4E1D" w:rsidRPr="00F521D0" w:rsidRDefault="00DF4E1D" w:rsidP="00BE151B">
            <w:pPr>
              <w:keepNext/>
              <w:keepLines/>
              <w:spacing w:after="0"/>
              <w:jc w:val="center"/>
              <w:rPr>
                <w:ins w:id="8687" w:author="CATT" w:date="2021-04-22T15:37:00Z"/>
                <w:rFonts w:ascii="Arial" w:eastAsia="宋体" w:hAnsi="Arial" w:cs="Arial"/>
                <w:sz w:val="18"/>
                <w:szCs w:val="18"/>
                <w:lang w:val="en-US" w:eastAsia="zh-CN"/>
              </w:rPr>
            </w:pPr>
            <w:ins w:id="8688" w:author="CATT" w:date="2021-04-22T15:37:00Z">
              <w:r w:rsidRPr="00F521D0">
                <w:rPr>
                  <w:rFonts w:ascii="Arial" w:eastAsia="宋体" w:hAnsi="Arial" w:cs="Arial"/>
                  <w:sz w:val="18"/>
                  <w:szCs w:val="18"/>
                  <w:lang w:val="en-US"/>
                </w:rPr>
                <w:t>-83.28</w:t>
              </w:r>
            </w:ins>
          </w:p>
        </w:tc>
        <w:tc>
          <w:tcPr>
            <w:tcW w:w="850" w:type="dxa"/>
            <w:tcBorders>
              <w:top w:val="single" w:sz="4" w:space="0" w:color="auto"/>
              <w:left w:val="single" w:sz="4" w:space="0" w:color="auto"/>
              <w:bottom w:val="single" w:sz="4" w:space="0" w:color="auto"/>
              <w:right w:val="single" w:sz="4" w:space="0" w:color="auto"/>
            </w:tcBorders>
            <w:hideMark/>
          </w:tcPr>
          <w:p w14:paraId="099B7A2C" w14:textId="77777777" w:rsidR="00DF4E1D" w:rsidRPr="00F521D0" w:rsidRDefault="00DF4E1D" w:rsidP="00BE151B">
            <w:pPr>
              <w:keepNext/>
              <w:keepLines/>
              <w:spacing w:after="0"/>
              <w:jc w:val="center"/>
              <w:rPr>
                <w:ins w:id="8689" w:author="CATT" w:date="2021-04-22T15:37:00Z"/>
                <w:rFonts w:ascii="Arial" w:eastAsia="宋体" w:hAnsi="Arial" w:cs="Arial"/>
                <w:sz w:val="18"/>
                <w:szCs w:val="18"/>
                <w:lang w:val="en-US" w:eastAsia="zh-CN"/>
              </w:rPr>
            </w:pPr>
            <w:ins w:id="8690" w:author="CATT" w:date="2021-04-22T15:37:00Z">
              <w:r w:rsidRPr="00F521D0">
                <w:rPr>
                  <w:rFonts w:ascii="Arial" w:eastAsia="宋体" w:hAnsi="Arial" w:cs="Arial"/>
                  <w:sz w:val="18"/>
                  <w:szCs w:val="18"/>
                  <w:lang w:val="en-US"/>
                </w:rPr>
                <w:t>-85.8</w:t>
              </w:r>
              <w:r w:rsidRPr="00F521D0">
                <w:rPr>
                  <w:rFonts w:ascii="Arial" w:eastAsia="宋体" w:hAnsi="Arial" w:cs="Arial"/>
                  <w:sz w:val="18"/>
                  <w:szCs w:val="18"/>
                  <w:lang w:val="en-US" w:eastAsia="zh-CN"/>
                </w:rPr>
                <w:t>3</w:t>
              </w:r>
            </w:ins>
          </w:p>
        </w:tc>
      </w:tr>
      <w:tr w:rsidR="00DF4E1D" w:rsidRPr="00233010" w14:paraId="7E5ED6FC" w14:textId="77777777" w:rsidTr="00BE151B">
        <w:trPr>
          <w:trHeight w:val="227"/>
          <w:jc w:val="center"/>
          <w:ins w:id="8691" w:author="CATT" w:date="2021-04-22T15:37:00Z"/>
        </w:trPr>
        <w:tc>
          <w:tcPr>
            <w:tcW w:w="846" w:type="dxa"/>
            <w:tcBorders>
              <w:top w:val="nil"/>
              <w:left w:val="single" w:sz="4" w:space="0" w:color="auto"/>
              <w:bottom w:val="nil"/>
              <w:right w:val="single" w:sz="4" w:space="0" w:color="auto"/>
            </w:tcBorders>
            <w:shd w:val="clear" w:color="auto" w:fill="auto"/>
            <w:hideMark/>
          </w:tcPr>
          <w:p w14:paraId="29A0DB72" w14:textId="77777777" w:rsidR="00DF4E1D" w:rsidRPr="00F521D0" w:rsidRDefault="00DF4E1D" w:rsidP="00BE151B">
            <w:pPr>
              <w:keepNext/>
              <w:keepLines/>
              <w:spacing w:after="0"/>
              <w:rPr>
                <w:ins w:id="8692"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B0F629B" w14:textId="77777777" w:rsidR="00DF4E1D" w:rsidRPr="00F521D0" w:rsidRDefault="00DF4E1D" w:rsidP="00BE151B">
            <w:pPr>
              <w:keepNext/>
              <w:keepLines/>
              <w:spacing w:after="0"/>
              <w:rPr>
                <w:ins w:id="8693"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846A502" w14:textId="77777777" w:rsidR="00DF4E1D" w:rsidRPr="00F521D0" w:rsidRDefault="00DF4E1D" w:rsidP="00BE151B">
            <w:pPr>
              <w:keepNext/>
              <w:keepLines/>
              <w:spacing w:after="0"/>
              <w:rPr>
                <w:ins w:id="8694" w:author="CATT" w:date="2021-04-22T15:37:00Z"/>
                <w:rFonts w:ascii="Arial" w:eastAsia="宋体" w:hAnsi="Arial" w:cs="Arial"/>
                <w:sz w:val="18"/>
                <w:szCs w:val="18"/>
                <w:lang w:val="en-US"/>
              </w:rPr>
            </w:pPr>
            <w:ins w:id="8695" w:author="CATT" w:date="2021-04-22T15:37:00Z">
              <w:r w:rsidRPr="00F521D0">
                <w:rPr>
                  <w:rFonts w:ascii="Arial" w:eastAsia="宋体" w:hAnsi="Arial" w:cs="Arial"/>
                  <w:sz w:val="18"/>
                  <w:szCs w:val="18"/>
                  <w:lang w:val="sv-SE"/>
                </w:rPr>
                <w:t>NR_FDD_FR1_B</w:t>
              </w:r>
            </w:ins>
          </w:p>
        </w:tc>
        <w:tc>
          <w:tcPr>
            <w:tcW w:w="851" w:type="dxa"/>
            <w:tcBorders>
              <w:top w:val="nil"/>
              <w:left w:val="single" w:sz="4" w:space="0" w:color="auto"/>
              <w:bottom w:val="nil"/>
              <w:right w:val="single" w:sz="4" w:space="0" w:color="auto"/>
            </w:tcBorders>
            <w:shd w:val="clear" w:color="auto" w:fill="auto"/>
            <w:hideMark/>
          </w:tcPr>
          <w:p w14:paraId="09350942" w14:textId="77777777" w:rsidR="00DF4E1D" w:rsidRPr="00F521D0" w:rsidRDefault="00DF4E1D" w:rsidP="00BE151B">
            <w:pPr>
              <w:keepNext/>
              <w:keepLines/>
              <w:spacing w:after="0"/>
              <w:jc w:val="center"/>
              <w:rPr>
                <w:ins w:id="8696"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52B0E00C" w14:textId="77777777" w:rsidR="00DF4E1D" w:rsidRPr="00F521D0" w:rsidRDefault="00DF4E1D" w:rsidP="00BE151B">
            <w:pPr>
              <w:keepNext/>
              <w:keepLines/>
              <w:spacing w:after="0"/>
              <w:jc w:val="center"/>
              <w:rPr>
                <w:ins w:id="8697"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tcPr>
          <w:p w14:paraId="6690199A" w14:textId="77777777" w:rsidR="00DF4E1D" w:rsidRPr="00F521D0" w:rsidRDefault="00DF4E1D" w:rsidP="00BE151B">
            <w:pPr>
              <w:keepNext/>
              <w:keepLines/>
              <w:spacing w:after="0"/>
              <w:jc w:val="center"/>
              <w:rPr>
                <w:ins w:id="8698"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413322B4" w14:textId="77777777" w:rsidR="00DF4E1D" w:rsidRPr="00F521D0" w:rsidRDefault="00DF4E1D" w:rsidP="00BE151B">
            <w:pPr>
              <w:keepNext/>
              <w:keepLines/>
              <w:spacing w:after="0"/>
              <w:jc w:val="center"/>
              <w:rPr>
                <w:ins w:id="8699"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tcPr>
          <w:p w14:paraId="61C73399" w14:textId="77777777" w:rsidR="00DF4E1D" w:rsidRPr="00F521D0" w:rsidRDefault="00DF4E1D" w:rsidP="00BE151B">
            <w:pPr>
              <w:keepNext/>
              <w:keepLines/>
              <w:spacing w:after="0"/>
              <w:jc w:val="center"/>
              <w:rPr>
                <w:ins w:id="8700"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213571D" w14:textId="77777777" w:rsidR="00DF4E1D" w:rsidRPr="00F521D0" w:rsidRDefault="00DF4E1D" w:rsidP="00BE151B">
            <w:pPr>
              <w:keepNext/>
              <w:keepLines/>
              <w:spacing w:after="0"/>
              <w:jc w:val="center"/>
              <w:rPr>
                <w:ins w:id="8701" w:author="CATT" w:date="2021-04-22T15:37:00Z"/>
                <w:rFonts w:ascii="Arial" w:eastAsia="宋体" w:hAnsi="Arial" w:cs="Arial"/>
                <w:sz w:val="18"/>
                <w:szCs w:val="18"/>
                <w:lang w:val="en-US"/>
              </w:rPr>
            </w:pPr>
            <w:ins w:id="8702" w:author="CATT" w:date="2021-04-22T15:37: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8</w:t>
              </w:r>
            </w:ins>
          </w:p>
        </w:tc>
        <w:tc>
          <w:tcPr>
            <w:tcW w:w="850" w:type="dxa"/>
            <w:tcBorders>
              <w:top w:val="single" w:sz="4" w:space="0" w:color="auto"/>
              <w:left w:val="single" w:sz="4" w:space="0" w:color="auto"/>
              <w:bottom w:val="single" w:sz="4" w:space="0" w:color="auto"/>
              <w:right w:val="single" w:sz="4" w:space="0" w:color="auto"/>
            </w:tcBorders>
            <w:hideMark/>
          </w:tcPr>
          <w:p w14:paraId="2B01C7E8" w14:textId="77777777" w:rsidR="00DF4E1D" w:rsidRPr="00F521D0" w:rsidRDefault="00DF4E1D" w:rsidP="00BE151B">
            <w:pPr>
              <w:keepNext/>
              <w:keepLines/>
              <w:spacing w:after="0"/>
              <w:jc w:val="center"/>
              <w:rPr>
                <w:ins w:id="8703" w:author="CATT" w:date="2021-04-22T15:37:00Z"/>
                <w:rFonts w:ascii="Arial" w:eastAsia="宋体" w:hAnsi="Arial" w:cs="Arial"/>
                <w:sz w:val="18"/>
                <w:szCs w:val="18"/>
                <w:lang w:val="en-US"/>
              </w:rPr>
            </w:pPr>
            <w:ins w:id="8704" w:author="CATT" w:date="2021-04-22T15:37:00Z">
              <w:r w:rsidRPr="00F521D0">
                <w:rPr>
                  <w:rFonts w:ascii="Arial" w:eastAsia="宋体" w:hAnsi="Arial" w:cs="Arial"/>
                  <w:sz w:val="18"/>
                  <w:szCs w:val="18"/>
                  <w:lang w:val="en-US"/>
                </w:rPr>
                <w:t>-85.</w:t>
              </w:r>
              <w:r w:rsidRPr="00F521D0">
                <w:rPr>
                  <w:rFonts w:ascii="Arial" w:eastAsia="宋体" w:hAnsi="Arial" w:cs="Arial"/>
                  <w:sz w:val="18"/>
                  <w:szCs w:val="18"/>
                  <w:lang w:val="en-US" w:eastAsia="zh-CN"/>
                </w:rPr>
                <w:t>33</w:t>
              </w:r>
            </w:ins>
          </w:p>
        </w:tc>
      </w:tr>
      <w:tr w:rsidR="00DF4E1D" w:rsidRPr="00233010" w14:paraId="04D50F6C" w14:textId="77777777" w:rsidTr="00BE151B">
        <w:trPr>
          <w:trHeight w:val="227"/>
          <w:jc w:val="center"/>
          <w:ins w:id="8705" w:author="CATT" w:date="2021-04-22T15:37:00Z"/>
        </w:trPr>
        <w:tc>
          <w:tcPr>
            <w:tcW w:w="846" w:type="dxa"/>
            <w:tcBorders>
              <w:top w:val="nil"/>
              <w:left w:val="single" w:sz="4" w:space="0" w:color="auto"/>
              <w:bottom w:val="nil"/>
              <w:right w:val="single" w:sz="4" w:space="0" w:color="auto"/>
            </w:tcBorders>
            <w:shd w:val="clear" w:color="auto" w:fill="auto"/>
            <w:hideMark/>
          </w:tcPr>
          <w:p w14:paraId="176A7B3C" w14:textId="77777777" w:rsidR="00DF4E1D" w:rsidRPr="00F521D0" w:rsidRDefault="00DF4E1D" w:rsidP="00BE151B">
            <w:pPr>
              <w:keepNext/>
              <w:keepLines/>
              <w:spacing w:after="0"/>
              <w:rPr>
                <w:ins w:id="8706"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6B065FAC" w14:textId="77777777" w:rsidR="00DF4E1D" w:rsidRPr="00F521D0" w:rsidRDefault="00DF4E1D" w:rsidP="00BE151B">
            <w:pPr>
              <w:keepNext/>
              <w:keepLines/>
              <w:spacing w:after="0"/>
              <w:rPr>
                <w:ins w:id="8707"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913022" w14:textId="77777777" w:rsidR="00DF4E1D" w:rsidRPr="00F521D0" w:rsidRDefault="00DF4E1D" w:rsidP="00BE151B">
            <w:pPr>
              <w:keepNext/>
              <w:keepLines/>
              <w:spacing w:after="0"/>
              <w:rPr>
                <w:ins w:id="8708" w:author="CATT" w:date="2021-04-22T15:37:00Z"/>
                <w:rFonts w:ascii="Arial" w:eastAsia="宋体" w:hAnsi="Arial" w:cs="Arial"/>
                <w:sz w:val="18"/>
                <w:szCs w:val="18"/>
                <w:lang w:val="sv-SE"/>
              </w:rPr>
            </w:pPr>
            <w:ins w:id="8709" w:author="CATT" w:date="2021-04-22T15:37:00Z">
              <w:r w:rsidRPr="00F521D0">
                <w:rPr>
                  <w:rFonts w:ascii="Arial" w:eastAsia="宋体" w:hAnsi="Arial" w:cs="Arial"/>
                  <w:sz w:val="18"/>
                  <w:szCs w:val="18"/>
                  <w:lang w:eastAsia="zh-CN"/>
                </w:rPr>
                <w:t>NR_TDD_FR1_C</w:t>
              </w:r>
            </w:ins>
          </w:p>
        </w:tc>
        <w:tc>
          <w:tcPr>
            <w:tcW w:w="851" w:type="dxa"/>
            <w:tcBorders>
              <w:top w:val="nil"/>
              <w:left w:val="single" w:sz="4" w:space="0" w:color="auto"/>
              <w:bottom w:val="nil"/>
              <w:right w:val="single" w:sz="4" w:space="0" w:color="auto"/>
            </w:tcBorders>
            <w:shd w:val="clear" w:color="auto" w:fill="auto"/>
            <w:hideMark/>
          </w:tcPr>
          <w:p w14:paraId="52F082B5" w14:textId="77777777" w:rsidR="00DF4E1D" w:rsidRPr="00F521D0" w:rsidRDefault="00DF4E1D" w:rsidP="00BE151B">
            <w:pPr>
              <w:keepNext/>
              <w:keepLines/>
              <w:spacing w:after="0"/>
              <w:jc w:val="center"/>
              <w:rPr>
                <w:ins w:id="8710"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6FD34B6B" w14:textId="77777777" w:rsidR="00DF4E1D" w:rsidRPr="00F521D0" w:rsidRDefault="00DF4E1D" w:rsidP="00BE151B">
            <w:pPr>
              <w:keepNext/>
              <w:keepLines/>
              <w:spacing w:after="0"/>
              <w:jc w:val="center"/>
              <w:rPr>
                <w:ins w:id="8711"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tcPr>
          <w:p w14:paraId="180136C5" w14:textId="77777777" w:rsidR="00DF4E1D" w:rsidRPr="00F521D0" w:rsidRDefault="00DF4E1D" w:rsidP="00BE151B">
            <w:pPr>
              <w:keepNext/>
              <w:keepLines/>
              <w:spacing w:after="0"/>
              <w:jc w:val="center"/>
              <w:rPr>
                <w:ins w:id="8712"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019ED074" w14:textId="77777777" w:rsidR="00DF4E1D" w:rsidRPr="00F521D0" w:rsidRDefault="00DF4E1D" w:rsidP="00BE151B">
            <w:pPr>
              <w:keepNext/>
              <w:keepLines/>
              <w:spacing w:after="0"/>
              <w:jc w:val="center"/>
              <w:rPr>
                <w:ins w:id="8713"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tcPr>
          <w:p w14:paraId="44AF9E0C" w14:textId="77777777" w:rsidR="00DF4E1D" w:rsidRPr="00F521D0" w:rsidRDefault="00DF4E1D" w:rsidP="00BE151B">
            <w:pPr>
              <w:keepNext/>
              <w:keepLines/>
              <w:spacing w:after="0"/>
              <w:jc w:val="center"/>
              <w:rPr>
                <w:ins w:id="8714"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04F1D23" w14:textId="77777777" w:rsidR="00DF4E1D" w:rsidRPr="00F521D0" w:rsidRDefault="00DF4E1D" w:rsidP="00BE151B">
            <w:pPr>
              <w:keepNext/>
              <w:keepLines/>
              <w:spacing w:after="0"/>
              <w:jc w:val="center"/>
              <w:rPr>
                <w:ins w:id="8715" w:author="CATT" w:date="2021-04-22T15:37:00Z"/>
                <w:rFonts w:ascii="Arial" w:eastAsia="宋体" w:hAnsi="Arial" w:cs="Arial"/>
                <w:sz w:val="18"/>
                <w:szCs w:val="18"/>
                <w:lang w:val="en-US" w:eastAsia="zh-CN"/>
              </w:rPr>
            </w:pPr>
            <w:ins w:id="8716" w:author="CATT" w:date="2021-04-22T15:37: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8</w:t>
              </w:r>
            </w:ins>
          </w:p>
        </w:tc>
        <w:tc>
          <w:tcPr>
            <w:tcW w:w="850" w:type="dxa"/>
            <w:tcBorders>
              <w:top w:val="single" w:sz="4" w:space="0" w:color="auto"/>
              <w:left w:val="single" w:sz="4" w:space="0" w:color="auto"/>
              <w:bottom w:val="single" w:sz="4" w:space="0" w:color="auto"/>
              <w:right w:val="single" w:sz="4" w:space="0" w:color="auto"/>
            </w:tcBorders>
            <w:hideMark/>
          </w:tcPr>
          <w:p w14:paraId="161D8070" w14:textId="77777777" w:rsidR="00DF4E1D" w:rsidRPr="00F521D0" w:rsidRDefault="00DF4E1D" w:rsidP="00BE151B">
            <w:pPr>
              <w:keepNext/>
              <w:keepLines/>
              <w:spacing w:after="0"/>
              <w:jc w:val="center"/>
              <w:rPr>
                <w:ins w:id="8717" w:author="CATT" w:date="2021-04-22T15:37:00Z"/>
                <w:rFonts w:ascii="Arial" w:eastAsia="宋体" w:hAnsi="Arial" w:cs="Arial"/>
                <w:sz w:val="18"/>
                <w:szCs w:val="18"/>
                <w:lang w:val="en-US" w:eastAsia="zh-CN"/>
              </w:rPr>
            </w:pPr>
            <w:ins w:id="8718" w:author="CATT" w:date="2021-04-22T15:37: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4</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83</w:t>
              </w:r>
            </w:ins>
          </w:p>
        </w:tc>
      </w:tr>
      <w:tr w:rsidR="00DF4E1D" w:rsidRPr="00233010" w14:paraId="2E9897DD" w14:textId="77777777" w:rsidTr="00BE151B">
        <w:trPr>
          <w:trHeight w:val="165"/>
          <w:jc w:val="center"/>
          <w:ins w:id="8719" w:author="CATT" w:date="2021-04-22T15:37:00Z"/>
        </w:trPr>
        <w:tc>
          <w:tcPr>
            <w:tcW w:w="846" w:type="dxa"/>
            <w:tcBorders>
              <w:top w:val="nil"/>
              <w:left w:val="single" w:sz="4" w:space="0" w:color="auto"/>
              <w:bottom w:val="nil"/>
              <w:right w:val="single" w:sz="4" w:space="0" w:color="auto"/>
            </w:tcBorders>
            <w:shd w:val="clear" w:color="auto" w:fill="auto"/>
            <w:hideMark/>
          </w:tcPr>
          <w:p w14:paraId="7CBD67B1" w14:textId="77777777" w:rsidR="00DF4E1D" w:rsidRPr="00F521D0" w:rsidRDefault="00DF4E1D" w:rsidP="00BE151B">
            <w:pPr>
              <w:keepNext/>
              <w:keepLines/>
              <w:spacing w:after="0"/>
              <w:rPr>
                <w:ins w:id="8720"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093FD9C1" w14:textId="77777777" w:rsidR="00DF4E1D" w:rsidRPr="00F521D0" w:rsidRDefault="00DF4E1D" w:rsidP="00BE151B">
            <w:pPr>
              <w:keepNext/>
              <w:keepLines/>
              <w:spacing w:after="0"/>
              <w:rPr>
                <w:ins w:id="8721"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917C87" w14:textId="77777777" w:rsidR="00DF4E1D" w:rsidRPr="00F521D0" w:rsidRDefault="00DF4E1D" w:rsidP="00BE151B">
            <w:pPr>
              <w:keepNext/>
              <w:keepLines/>
              <w:spacing w:after="0"/>
              <w:rPr>
                <w:ins w:id="8722" w:author="CATT" w:date="2021-04-22T15:37:00Z"/>
                <w:rFonts w:ascii="Arial" w:eastAsia="宋体" w:hAnsi="Arial" w:cs="Arial"/>
                <w:sz w:val="18"/>
                <w:szCs w:val="18"/>
                <w:lang w:val="sv-SE" w:eastAsia="zh-CN"/>
              </w:rPr>
            </w:pPr>
            <w:ins w:id="8723" w:author="CATT" w:date="2021-04-22T15:37:00Z">
              <w:r w:rsidRPr="00F521D0">
                <w:rPr>
                  <w:rFonts w:ascii="Arial" w:eastAsia="宋体" w:hAnsi="Arial" w:cs="Arial"/>
                  <w:sz w:val="18"/>
                  <w:szCs w:val="18"/>
                  <w:lang w:val="sv-SE"/>
                </w:rPr>
                <w:t>NR_FDD_FR1_D</w:t>
              </w:r>
            </w:ins>
          </w:p>
          <w:p w14:paraId="756348D1" w14:textId="77777777" w:rsidR="00DF4E1D" w:rsidRPr="00F521D0" w:rsidRDefault="00DF4E1D" w:rsidP="00BE151B">
            <w:pPr>
              <w:keepNext/>
              <w:keepLines/>
              <w:spacing w:after="0"/>
              <w:rPr>
                <w:ins w:id="8724" w:author="CATT" w:date="2021-04-22T15:37:00Z"/>
                <w:rFonts w:ascii="Arial" w:eastAsia="宋体" w:hAnsi="Arial" w:cs="Arial"/>
                <w:sz w:val="18"/>
                <w:szCs w:val="18"/>
                <w:lang w:val="sv-SE"/>
              </w:rPr>
            </w:pPr>
            <w:ins w:id="8725" w:author="CATT" w:date="2021-04-22T15:37:00Z">
              <w:r w:rsidRPr="00F521D0">
                <w:rPr>
                  <w:rFonts w:ascii="Arial" w:eastAsia="宋体" w:hAnsi="Arial" w:cs="Arial"/>
                  <w:sz w:val="18"/>
                  <w:szCs w:val="18"/>
                  <w:lang w:val="sv-SE" w:eastAsia="zh-CN"/>
                </w:rPr>
                <w:t>NR_TDD_FR1_D</w:t>
              </w:r>
            </w:ins>
          </w:p>
        </w:tc>
        <w:tc>
          <w:tcPr>
            <w:tcW w:w="851" w:type="dxa"/>
            <w:tcBorders>
              <w:top w:val="nil"/>
              <w:left w:val="single" w:sz="4" w:space="0" w:color="auto"/>
              <w:bottom w:val="nil"/>
              <w:right w:val="single" w:sz="4" w:space="0" w:color="auto"/>
            </w:tcBorders>
            <w:shd w:val="clear" w:color="auto" w:fill="auto"/>
            <w:hideMark/>
          </w:tcPr>
          <w:p w14:paraId="7CED6AD7" w14:textId="77777777" w:rsidR="00DF4E1D" w:rsidRPr="00F521D0" w:rsidRDefault="00DF4E1D" w:rsidP="00BE151B">
            <w:pPr>
              <w:keepNext/>
              <w:keepLines/>
              <w:spacing w:after="0"/>
              <w:jc w:val="center"/>
              <w:rPr>
                <w:ins w:id="8726" w:author="CATT" w:date="2021-04-22T15:37:00Z"/>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3B28B01E" w14:textId="77777777" w:rsidR="00DF4E1D" w:rsidRPr="00F521D0" w:rsidRDefault="00DF4E1D" w:rsidP="00BE151B">
            <w:pPr>
              <w:keepNext/>
              <w:keepLines/>
              <w:spacing w:after="0"/>
              <w:jc w:val="center"/>
              <w:rPr>
                <w:ins w:id="8727" w:author="CATT" w:date="2021-04-22T15:37:00Z"/>
                <w:rFonts w:ascii="Arial" w:eastAsia="宋体" w:hAnsi="Arial" w:cs="Arial"/>
                <w:sz w:val="18"/>
                <w:szCs w:val="18"/>
                <w:lang w:val="sv-FI"/>
              </w:rPr>
            </w:pPr>
          </w:p>
        </w:tc>
        <w:tc>
          <w:tcPr>
            <w:tcW w:w="851" w:type="dxa"/>
            <w:tcBorders>
              <w:top w:val="nil"/>
              <w:left w:val="single" w:sz="4" w:space="0" w:color="auto"/>
              <w:bottom w:val="nil"/>
              <w:right w:val="single" w:sz="4" w:space="0" w:color="auto"/>
            </w:tcBorders>
            <w:shd w:val="clear" w:color="auto" w:fill="auto"/>
          </w:tcPr>
          <w:p w14:paraId="22F94C09" w14:textId="77777777" w:rsidR="00DF4E1D" w:rsidRPr="00F521D0" w:rsidRDefault="00DF4E1D" w:rsidP="00BE151B">
            <w:pPr>
              <w:keepNext/>
              <w:keepLines/>
              <w:spacing w:after="0"/>
              <w:jc w:val="center"/>
              <w:rPr>
                <w:ins w:id="8728" w:author="CATT" w:date="2021-04-22T15:37:00Z"/>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50E6C6A4" w14:textId="77777777" w:rsidR="00DF4E1D" w:rsidRPr="00F521D0" w:rsidRDefault="00DF4E1D" w:rsidP="00BE151B">
            <w:pPr>
              <w:keepNext/>
              <w:keepLines/>
              <w:spacing w:after="0"/>
              <w:jc w:val="center"/>
              <w:rPr>
                <w:ins w:id="8729" w:author="CATT" w:date="2021-04-22T15:37:00Z"/>
                <w:rFonts w:ascii="Arial" w:eastAsia="宋体" w:hAnsi="Arial" w:cs="Arial"/>
                <w:sz w:val="18"/>
                <w:szCs w:val="18"/>
                <w:lang w:val="sv-FI"/>
              </w:rPr>
            </w:pPr>
          </w:p>
        </w:tc>
        <w:tc>
          <w:tcPr>
            <w:tcW w:w="992" w:type="dxa"/>
            <w:tcBorders>
              <w:top w:val="nil"/>
              <w:left w:val="single" w:sz="4" w:space="0" w:color="auto"/>
              <w:bottom w:val="nil"/>
              <w:right w:val="single" w:sz="4" w:space="0" w:color="auto"/>
            </w:tcBorders>
            <w:shd w:val="clear" w:color="auto" w:fill="auto"/>
          </w:tcPr>
          <w:p w14:paraId="405F6575" w14:textId="77777777" w:rsidR="00DF4E1D" w:rsidRPr="00F521D0" w:rsidRDefault="00DF4E1D" w:rsidP="00BE151B">
            <w:pPr>
              <w:keepNext/>
              <w:keepLines/>
              <w:spacing w:after="0"/>
              <w:jc w:val="center"/>
              <w:rPr>
                <w:ins w:id="8730" w:author="CATT" w:date="2021-04-22T15:37:00Z"/>
                <w:rFonts w:ascii="Arial" w:eastAsia="宋体" w:hAnsi="Arial" w:cs="Arial"/>
                <w:sz w:val="18"/>
                <w:szCs w:val="18"/>
                <w:lang w:val="sv-FI"/>
              </w:rPr>
            </w:pPr>
          </w:p>
        </w:tc>
        <w:tc>
          <w:tcPr>
            <w:tcW w:w="707" w:type="dxa"/>
            <w:tcBorders>
              <w:top w:val="single" w:sz="4" w:space="0" w:color="auto"/>
              <w:left w:val="single" w:sz="4" w:space="0" w:color="auto"/>
              <w:bottom w:val="single" w:sz="4" w:space="0" w:color="auto"/>
              <w:right w:val="single" w:sz="4" w:space="0" w:color="auto"/>
            </w:tcBorders>
            <w:hideMark/>
          </w:tcPr>
          <w:p w14:paraId="26C41837" w14:textId="77777777" w:rsidR="00DF4E1D" w:rsidRPr="00F521D0" w:rsidRDefault="00DF4E1D" w:rsidP="00BE151B">
            <w:pPr>
              <w:keepNext/>
              <w:keepLines/>
              <w:spacing w:after="0"/>
              <w:jc w:val="center"/>
              <w:rPr>
                <w:ins w:id="8731" w:author="CATT" w:date="2021-04-22T15:37:00Z"/>
                <w:rFonts w:ascii="Arial" w:eastAsia="宋体" w:hAnsi="Arial" w:cs="Arial"/>
                <w:sz w:val="18"/>
                <w:szCs w:val="18"/>
                <w:lang w:val="en-US"/>
              </w:rPr>
            </w:pPr>
            <w:ins w:id="8732" w:author="CATT" w:date="2021-04-22T15:37: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8</w:t>
              </w:r>
            </w:ins>
          </w:p>
        </w:tc>
        <w:tc>
          <w:tcPr>
            <w:tcW w:w="850" w:type="dxa"/>
            <w:tcBorders>
              <w:top w:val="single" w:sz="4" w:space="0" w:color="auto"/>
              <w:left w:val="single" w:sz="4" w:space="0" w:color="auto"/>
              <w:bottom w:val="single" w:sz="4" w:space="0" w:color="auto"/>
              <w:right w:val="single" w:sz="4" w:space="0" w:color="auto"/>
            </w:tcBorders>
            <w:hideMark/>
          </w:tcPr>
          <w:p w14:paraId="4BE1C03C" w14:textId="77777777" w:rsidR="00DF4E1D" w:rsidRPr="00F521D0" w:rsidRDefault="00DF4E1D" w:rsidP="00BE151B">
            <w:pPr>
              <w:keepNext/>
              <w:keepLines/>
              <w:spacing w:after="0"/>
              <w:jc w:val="center"/>
              <w:rPr>
                <w:ins w:id="8733" w:author="CATT" w:date="2021-04-22T15:37:00Z"/>
                <w:rFonts w:ascii="Arial" w:eastAsia="宋体" w:hAnsi="Arial" w:cs="Arial"/>
                <w:sz w:val="18"/>
                <w:szCs w:val="18"/>
                <w:lang w:val="en-US"/>
              </w:rPr>
            </w:pPr>
            <w:ins w:id="8734" w:author="CATT" w:date="2021-04-22T15:37: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4</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33</w:t>
              </w:r>
            </w:ins>
          </w:p>
        </w:tc>
      </w:tr>
      <w:tr w:rsidR="00DF4E1D" w:rsidRPr="00233010" w14:paraId="5C309478" w14:textId="77777777" w:rsidTr="00BE151B">
        <w:trPr>
          <w:trHeight w:val="240"/>
          <w:jc w:val="center"/>
          <w:ins w:id="8735" w:author="CATT" w:date="2021-04-22T15:37:00Z"/>
        </w:trPr>
        <w:tc>
          <w:tcPr>
            <w:tcW w:w="846" w:type="dxa"/>
            <w:tcBorders>
              <w:top w:val="nil"/>
              <w:left w:val="single" w:sz="4" w:space="0" w:color="auto"/>
              <w:bottom w:val="nil"/>
              <w:right w:val="single" w:sz="4" w:space="0" w:color="auto"/>
            </w:tcBorders>
            <w:shd w:val="clear" w:color="auto" w:fill="auto"/>
            <w:hideMark/>
          </w:tcPr>
          <w:p w14:paraId="2F06B980" w14:textId="77777777" w:rsidR="00DF4E1D" w:rsidRPr="00F521D0" w:rsidRDefault="00DF4E1D" w:rsidP="00BE151B">
            <w:pPr>
              <w:keepNext/>
              <w:keepLines/>
              <w:spacing w:after="0"/>
              <w:rPr>
                <w:ins w:id="8736"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30073087" w14:textId="77777777" w:rsidR="00DF4E1D" w:rsidRPr="00F521D0" w:rsidRDefault="00DF4E1D" w:rsidP="00BE151B">
            <w:pPr>
              <w:keepNext/>
              <w:keepLines/>
              <w:spacing w:after="0"/>
              <w:rPr>
                <w:ins w:id="8737"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EDD7A65" w14:textId="77777777" w:rsidR="00DF4E1D" w:rsidRPr="00F521D0" w:rsidRDefault="00DF4E1D" w:rsidP="00BE151B">
            <w:pPr>
              <w:keepNext/>
              <w:keepLines/>
              <w:spacing w:after="0"/>
              <w:rPr>
                <w:ins w:id="8738" w:author="CATT" w:date="2021-04-22T15:37:00Z"/>
                <w:rFonts w:ascii="Arial" w:eastAsia="宋体" w:hAnsi="Arial" w:cs="Arial"/>
                <w:sz w:val="18"/>
                <w:szCs w:val="18"/>
                <w:lang w:val="sv-SE" w:eastAsia="zh-CN"/>
              </w:rPr>
            </w:pPr>
            <w:ins w:id="8739" w:author="CATT" w:date="2021-04-22T15:37:00Z">
              <w:r w:rsidRPr="00F521D0">
                <w:rPr>
                  <w:rFonts w:ascii="Arial" w:eastAsia="宋体" w:hAnsi="Arial" w:cs="Arial"/>
                  <w:sz w:val="18"/>
                  <w:szCs w:val="18"/>
                  <w:lang w:val="sv-SE"/>
                </w:rPr>
                <w:t>NR_FDD_FR1_E</w:t>
              </w:r>
            </w:ins>
          </w:p>
          <w:p w14:paraId="31AD35E1" w14:textId="77777777" w:rsidR="00DF4E1D" w:rsidRPr="00F521D0" w:rsidRDefault="00DF4E1D" w:rsidP="00BE151B">
            <w:pPr>
              <w:keepNext/>
              <w:keepLines/>
              <w:spacing w:after="0"/>
              <w:rPr>
                <w:ins w:id="8740" w:author="CATT" w:date="2021-04-22T15:37:00Z"/>
                <w:rFonts w:ascii="Arial" w:eastAsia="宋体" w:hAnsi="Arial" w:cs="Arial"/>
                <w:sz w:val="18"/>
                <w:szCs w:val="18"/>
                <w:lang w:val="sv-SE"/>
              </w:rPr>
            </w:pPr>
            <w:ins w:id="8741" w:author="CATT" w:date="2021-04-22T15:37:00Z">
              <w:r w:rsidRPr="00F521D0">
                <w:rPr>
                  <w:rFonts w:ascii="Arial" w:eastAsia="宋体" w:hAnsi="Arial" w:cs="Arial"/>
                  <w:sz w:val="18"/>
                  <w:szCs w:val="18"/>
                  <w:lang w:val="sv-SE" w:eastAsia="zh-CN"/>
                </w:rPr>
                <w:t>NR_TDD_FR1_E</w:t>
              </w:r>
            </w:ins>
          </w:p>
        </w:tc>
        <w:tc>
          <w:tcPr>
            <w:tcW w:w="851" w:type="dxa"/>
            <w:tcBorders>
              <w:top w:val="nil"/>
              <w:left w:val="single" w:sz="4" w:space="0" w:color="auto"/>
              <w:bottom w:val="nil"/>
              <w:right w:val="single" w:sz="4" w:space="0" w:color="auto"/>
            </w:tcBorders>
            <w:shd w:val="clear" w:color="auto" w:fill="auto"/>
            <w:hideMark/>
          </w:tcPr>
          <w:p w14:paraId="5CF8D3A0" w14:textId="77777777" w:rsidR="00DF4E1D" w:rsidRPr="00F521D0" w:rsidRDefault="00DF4E1D" w:rsidP="00BE151B">
            <w:pPr>
              <w:keepNext/>
              <w:keepLines/>
              <w:spacing w:after="0"/>
              <w:jc w:val="center"/>
              <w:rPr>
                <w:ins w:id="8742" w:author="CATT" w:date="2021-04-22T15:37:00Z"/>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50DB87A0" w14:textId="77777777" w:rsidR="00DF4E1D" w:rsidRPr="00F521D0" w:rsidRDefault="00DF4E1D" w:rsidP="00BE151B">
            <w:pPr>
              <w:keepNext/>
              <w:keepLines/>
              <w:spacing w:after="0"/>
              <w:jc w:val="center"/>
              <w:rPr>
                <w:ins w:id="8743" w:author="CATT" w:date="2021-04-22T15:37:00Z"/>
                <w:rFonts w:ascii="Arial" w:eastAsia="宋体" w:hAnsi="Arial" w:cs="Arial"/>
                <w:sz w:val="18"/>
                <w:szCs w:val="18"/>
                <w:lang w:val="de-DE"/>
              </w:rPr>
            </w:pPr>
          </w:p>
        </w:tc>
        <w:tc>
          <w:tcPr>
            <w:tcW w:w="851" w:type="dxa"/>
            <w:tcBorders>
              <w:top w:val="nil"/>
              <w:left w:val="single" w:sz="4" w:space="0" w:color="auto"/>
              <w:bottom w:val="nil"/>
              <w:right w:val="single" w:sz="4" w:space="0" w:color="auto"/>
            </w:tcBorders>
            <w:shd w:val="clear" w:color="auto" w:fill="auto"/>
          </w:tcPr>
          <w:p w14:paraId="10EEF18D" w14:textId="77777777" w:rsidR="00DF4E1D" w:rsidRPr="00F521D0" w:rsidRDefault="00DF4E1D" w:rsidP="00BE151B">
            <w:pPr>
              <w:keepNext/>
              <w:keepLines/>
              <w:spacing w:after="0"/>
              <w:jc w:val="center"/>
              <w:rPr>
                <w:ins w:id="8744" w:author="CATT" w:date="2021-04-22T15:37:00Z"/>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39B55B55" w14:textId="77777777" w:rsidR="00DF4E1D" w:rsidRPr="00F521D0" w:rsidRDefault="00DF4E1D" w:rsidP="00BE151B">
            <w:pPr>
              <w:keepNext/>
              <w:keepLines/>
              <w:spacing w:after="0"/>
              <w:jc w:val="center"/>
              <w:rPr>
                <w:ins w:id="8745" w:author="CATT" w:date="2021-04-22T15:37:00Z"/>
                <w:rFonts w:ascii="Arial" w:eastAsia="宋体" w:hAnsi="Arial" w:cs="Arial"/>
                <w:sz w:val="18"/>
                <w:szCs w:val="18"/>
                <w:lang w:val="de-DE"/>
              </w:rPr>
            </w:pPr>
          </w:p>
        </w:tc>
        <w:tc>
          <w:tcPr>
            <w:tcW w:w="992" w:type="dxa"/>
            <w:tcBorders>
              <w:top w:val="nil"/>
              <w:left w:val="single" w:sz="4" w:space="0" w:color="auto"/>
              <w:bottom w:val="nil"/>
              <w:right w:val="single" w:sz="4" w:space="0" w:color="auto"/>
            </w:tcBorders>
            <w:shd w:val="clear" w:color="auto" w:fill="auto"/>
          </w:tcPr>
          <w:p w14:paraId="7D7D8CB0" w14:textId="77777777" w:rsidR="00DF4E1D" w:rsidRPr="00F521D0" w:rsidRDefault="00DF4E1D" w:rsidP="00BE151B">
            <w:pPr>
              <w:keepNext/>
              <w:keepLines/>
              <w:spacing w:after="0"/>
              <w:jc w:val="center"/>
              <w:rPr>
                <w:ins w:id="8746" w:author="CATT" w:date="2021-04-22T15:37:00Z"/>
                <w:rFonts w:ascii="Arial" w:eastAsia="宋体" w:hAnsi="Arial" w:cs="Arial"/>
                <w:sz w:val="18"/>
                <w:szCs w:val="18"/>
                <w:lang w:val="de-DE"/>
              </w:rPr>
            </w:pPr>
          </w:p>
        </w:tc>
        <w:tc>
          <w:tcPr>
            <w:tcW w:w="707" w:type="dxa"/>
            <w:tcBorders>
              <w:top w:val="single" w:sz="4" w:space="0" w:color="auto"/>
              <w:left w:val="single" w:sz="4" w:space="0" w:color="auto"/>
              <w:bottom w:val="single" w:sz="4" w:space="0" w:color="auto"/>
              <w:right w:val="single" w:sz="4" w:space="0" w:color="auto"/>
            </w:tcBorders>
            <w:hideMark/>
          </w:tcPr>
          <w:p w14:paraId="548B40B6" w14:textId="77777777" w:rsidR="00DF4E1D" w:rsidRPr="00F521D0" w:rsidRDefault="00DF4E1D" w:rsidP="00BE151B">
            <w:pPr>
              <w:keepNext/>
              <w:keepLines/>
              <w:spacing w:after="0"/>
              <w:jc w:val="center"/>
              <w:rPr>
                <w:ins w:id="8747" w:author="CATT" w:date="2021-04-22T15:37:00Z"/>
                <w:rFonts w:ascii="Arial" w:eastAsia="宋体" w:hAnsi="Arial" w:cs="Arial"/>
                <w:sz w:val="18"/>
                <w:szCs w:val="18"/>
                <w:lang w:val="en-US"/>
              </w:rPr>
            </w:pPr>
            <w:ins w:id="8748" w:author="CATT" w:date="2021-04-22T15:37: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8</w:t>
              </w:r>
            </w:ins>
          </w:p>
        </w:tc>
        <w:tc>
          <w:tcPr>
            <w:tcW w:w="850" w:type="dxa"/>
            <w:tcBorders>
              <w:top w:val="single" w:sz="4" w:space="0" w:color="auto"/>
              <w:left w:val="single" w:sz="4" w:space="0" w:color="auto"/>
              <w:bottom w:val="single" w:sz="4" w:space="0" w:color="auto"/>
              <w:right w:val="single" w:sz="4" w:space="0" w:color="auto"/>
            </w:tcBorders>
            <w:hideMark/>
          </w:tcPr>
          <w:p w14:paraId="7D3E5ADC" w14:textId="77777777" w:rsidR="00DF4E1D" w:rsidRPr="00F521D0" w:rsidRDefault="00DF4E1D" w:rsidP="00BE151B">
            <w:pPr>
              <w:keepNext/>
              <w:keepLines/>
              <w:spacing w:after="0"/>
              <w:jc w:val="center"/>
              <w:rPr>
                <w:ins w:id="8749" w:author="CATT" w:date="2021-04-22T15:37:00Z"/>
                <w:rFonts w:ascii="Arial" w:eastAsia="宋体" w:hAnsi="Arial" w:cs="Arial"/>
                <w:sz w:val="18"/>
                <w:szCs w:val="18"/>
                <w:lang w:val="en-US"/>
              </w:rPr>
            </w:pPr>
            <w:ins w:id="8750" w:author="CATT" w:date="2021-04-22T15:37: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3</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83</w:t>
              </w:r>
            </w:ins>
          </w:p>
        </w:tc>
      </w:tr>
      <w:tr w:rsidR="00DF4E1D" w:rsidRPr="00233010" w14:paraId="18A39D29" w14:textId="77777777" w:rsidTr="00BE151B">
        <w:trPr>
          <w:trHeight w:val="129"/>
          <w:jc w:val="center"/>
          <w:ins w:id="8751" w:author="CATT" w:date="2021-04-22T15:37:00Z"/>
        </w:trPr>
        <w:tc>
          <w:tcPr>
            <w:tcW w:w="846" w:type="dxa"/>
            <w:tcBorders>
              <w:top w:val="nil"/>
              <w:left w:val="single" w:sz="4" w:space="0" w:color="auto"/>
              <w:bottom w:val="nil"/>
              <w:right w:val="single" w:sz="4" w:space="0" w:color="auto"/>
            </w:tcBorders>
            <w:shd w:val="clear" w:color="auto" w:fill="auto"/>
            <w:hideMark/>
          </w:tcPr>
          <w:p w14:paraId="4EBCA4AC" w14:textId="77777777" w:rsidR="00DF4E1D" w:rsidRPr="00F521D0" w:rsidRDefault="00DF4E1D" w:rsidP="00BE151B">
            <w:pPr>
              <w:keepNext/>
              <w:keepLines/>
              <w:spacing w:after="0"/>
              <w:rPr>
                <w:ins w:id="8752"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36063599" w14:textId="77777777" w:rsidR="00DF4E1D" w:rsidRPr="00F521D0" w:rsidRDefault="00DF4E1D" w:rsidP="00BE151B">
            <w:pPr>
              <w:keepNext/>
              <w:keepLines/>
              <w:spacing w:after="0"/>
              <w:rPr>
                <w:ins w:id="8753"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74303A1" w14:textId="77777777" w:rsidR="00DF4E1D" w:rsidRPr="00F521D0" w:rsidRDefault="00DF4E1D" w:rsidP="00BE151B">
            <w:pPr>
              <w:keepNext/>
              <w:keepLines/>
              <w:spacing w:after="0"/>
              <w:rPr>
                <w:ins w:id="8754" w:author="CATT" w:date="2021-04-22T15:37:00Z"/>
                <w:rFonts w:ascii="Arial" w:eastAsia="宋体" w:hAnsi="Arial" w:cs="Arial"/>
                <w:sz w:val="18"/>
                <w:szCs w:val="18"/>
                <w:lang w:val="en-US"/>
              </w:rPr>
            </w:pPr>
            <w:ins w:id="8755" w:author="CATT" w:date="2021-04-22T15:37:00Z">
              <w:r w:rsidRPr="00F521D0">
                <w:rPr>
                  <w:rFonts w:ascii="Arial" w:eastAsia="宋体" w:hAnsi="Arial" w:cs="Arial"/>
                  <w:sz w:val="18"/>
                  <w:szCs w:val="18"/>
                  <w:lang w:val="sv-SE"/>
                </w:rPr>
                <w:t>NR_FDD_FR1_G</w:t>
              </w:r>
            </w:ins>
          </w:p>
        </w:tc>
        <w:tc>
          <w:tcPr>
            <w:tcW w:w="851" w:type="dxa"/>
            <w:tcBorders>
              <w:top w:val="nil"/>
              <w:left w:val="single" w:sz="4" w:space="0" w:color="auto"/>
              <w:bottom w:val="nil"/>
              <w:right w:val="single" w:sz="4" w:space="0" w:color="auto"/>
            </w:tcBorders>
            <w:shd w:val="clear" w:color="auto" w:fill="auto"/>
            <w:hideMark/>
          </w:tcPr>
          <w:p w14:paraId="50EEF12F" w14:textId="77777777" w:rsidR="00DF4E1D" w:rsidRPr="00F521D0" w:rsidRDefault="00DF4E1D" w:rsidP="00BE151B">
            <w:pPr>
              <w:keepNext/>
              <w:keepLines/>
              <w:spacing w:after="0"/>
              <w:jc w:val="center"/>
              <w:rPr>
                <w:ins w:id="8756"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79A76CAA" w14:textId="77777777" w:rsidR="00DF4E1D" w:rsidRPr="00F521D0" w:rsidRDefault="00DF4E1D" w:rsidP="00BE151B">
            <w:pPr>
              <w:keepNext/>
              <w:keepLines/>
              <w:spacing w:after="0"/>
              <w:jc w:val="center"/>
              <w:rPr>
                <w:ins w:id="8757"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tcPr>
          <w:p w14:paraId="2700B8BC" w14:textId="77777777" w:rsidR="00DF4E1D" w:rsidRPr="00F521D0" w:rsidRDefault="00DF4E1D" w:rsidP="00BE151B">
            <w:pPr>
              <w:keepNext/>
              <w:keepLines/>
              <w:spacing w:after="0"/>
              <w:jc w:val="center"/>
              <w:rPr>
                <w:ins w:id="8758"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61BBCB41" w14:textId="77777777" w:rsidR="00DF4E1D" w:rsidRPr="00F521D0" w:rsidRDefault="00DF4E1D" w:rsidP="00BE151B">
            <w:pPr>
              <w:keepNext/>
              <w:keepLines/>
              <w:spacing w:after="0"/>
              <w:jc w:val="center"/>
              <w:rPr>
                <w:ins w:id="8759" w:author="CATT" w:date="2021-04-22T15:37: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tcPr>
          <w:p w14:paraId="7C7156F9" w14:textId="77777777" w:rsidR="00DF4E1D" w:rsidRPr="00F521D0" w:rsidRDefault="00DF4E1D" w:rsidP="00BE151B">
            <w:pPr>
              <w:keepNext/>
              <w:keepLines/>
              <w:spacing w:after="0"/>
              <w:jc w:val="center"/>
              <w:rPr>
                <w:ins w:id="8760"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32290E9" w14:textId="77777777" w:rsidR="00DF4E1D" w:rsidRPr="00F521D0" w:rsidRDefault="00DF4E1D" w:rsidP="00BE151B">
            <w:pPr>
              <w:keepNext/>
              <w:keepLines/>
              <w:spacing w:after="0"/>
              <w:jc w:val="center"/>
              <w:rPr>
                <w:ins w:id="8761" w:author="CATT" w:date="2021-04-22T15:37:00Z"/>
                <w:rFonts w:ascii="Arial" w:eastAsia="宋体" w:hAnsi="Arial" w:cs="Arial"/>
                <w:sz w:val="18"/>
                <w:szCs w:val="18"/>
                <w:lang w:val="en-US"/>
              </w:rPr>
            </w:pPr>
            <w:ins w:id="8762" w:author="CATT" w:date="2021-04-22T15:37: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0</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8</w:t>
              </w:r>
            </w:ins>
          </w:p>
        </w:tc>
        <w:tc>
          <w:tcPr>
            <w:tcW w:w="850" w:type="dxa"/>
            <w:tcBorders>
              <w:top w:val="single" w:sz="4" w:space="0" w:color="auto"/>
              <w:left w:val="single" w:sz="4" w:space="0" w:color="auto"/>
              <w:bottom w:val="single" w:sz="4" w:space="0" w:color="auto"/>
              <w:right w:val="single" w:sz="4" w:space="0" w:color="auto"/>
            </w:tcBorders>
            <w:hideMark/>
          </w:tcPr>
          <w:p w14:paraId="001DF744" w14:textId="77777777" w:rsidR="00DF4E1D" w:rsidRPr="00F521D0" w:rsidRDefault="00DF4E1D" w:rsidP="00BE151B">
            <w:pPr>
              <w:keepNext/>
              <w:keepLines/>
              <w:spacing w:after="0"/>
              <w:jc w:val="center"/>
              <w:rPr>
                <w:ins w:id="8763" w:author="CATT" w:date="2021-04-22T15:37:00Z"/>
                <w:rFonts w:ascii="Arial" w:eastAsia="宋体" w:hAnsi="Arial" w:cs="Arial"/>
                <w:sz w:val="18"/>
                <w:szCs w:val="18"/>
                <w:lang w:val="en-US"/>
              </w:rPr>
            </w:pPr>
            <w:ins w:id="8764" w:author="CATT" w:date="2021-04-22T15:37: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83</w:t>
              </w:r>
            </w:ins>
          </w:p>
        </w:tc>
      </w:tr>
      <w:tr w:rsidR="00DF4E1D" w:rsidRPr="00233010" w14:paraId="0C781C77" w14:textId="77777777" w:rsidTr="00BE151B">
        <w:trPr>
          <w:trHeight w:val="62"/>
          <w:jc w:val="center"/>
          <w:ins w:id="8765" w:author="CATT" w:date="2021-04-22T15:37:00Z"/>
        </w:trPr>
        <w:tc>
          <w:tcPr>
            <w:tcW w:w="846" w:type="dxa"/>
            <w:tcBorders>
              <w:top w:val="nil"/>
              <w:left w:val="single" w:sz="4" w:space="0" w:color="auto"/>
              <w:bottom w:val="nil"/>
              <w:right w:val="single" w:sz="4" w:space="0" w:color="auto"/>
            </w:tcBorders>
            <w:shd w:val="clear" w:color="auto" w:fill="auto"/>
            <w:hideMark/>
          </w:tcPr>
          <w:p w14:paraId="57D0DCE0" w14:textId="77777777" w:rsidR="00DF4E1D" w:rsidRPr="00F521D0" w:rsidRDefault="00DF4E1D" w:rsidP="00BE151B">
            <w:pPr>
              <w:keepNext/>
              <w:keepLines/>
              <w:spacing w:after="0"/>
              <w:rPr>
                <w:ins w:id="8766"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02B66151" w14:textId="77777777" w:rsidR="00DF4E1D" w:rsidRPr="00F521D0" w:rsidRDefault="00DF4E1D" w:rsidP="00BE151B">
            <w:pPr>
              <w:keepNext/>
              <w:keepLines/>
              <w:spacing w:after="0"/>
              <w:rPr>
                <w:ins w:id="8767"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C0013F" w14:textId="77777777" w:rsidR="00DF4E1D" w:rsidRPr="00F521D0" w:rsidRDefault="00DF4E1D" w:rsidP="00BE151B">
            <w:pPr>
              <w:keepNext/>
              <w:keepLines/>
              <w:spacing w:after="0"/>
              <w:rPr>
                <w:ins w:id="8768" w:author="CATT" w:date="2021-04-22T15:37:00Z"/>
                <w:rFonts w:ascii="Arial" w:eastAsia="宋体" w:hAnsi="Arial" w:cs="Arial"/>
                <w:sz w:val="18"/>
                <w:szCs w:val="18"/>
                <w:lang w:val="en-US"/>
              </w:rPr>
            </w:pPr>
            <w:ins w:id="8769" w:author="CATT" w:date="2021-04-22T15:37:00Z">
              <w:r w:rsidRPr="00F521D0">
                <w:rPr>
                  <w:rFonts w:ascii="Arial" w:eastAsia="宋体" w:hAnsi="Arial" w:cs="Arial"/>
                  <w:sz w:val="18"/>
                  <w:szCs w:val="18"/>
                  <w:lang w:val="sv-SE"/>
                </w:rPr>
                <w:t>NR_FDD_FR1_H</w:t>
              </w:r>
            </w:ins>
          </w:p>
        </w:tc>
        <w:tc>
          <w:tcPr>
            <w:tcW w:w="851" w:type="dxa"/>
            <w:tcBorders>
              <w:top w:val="nil"/>
              <w:left w:val="single" w:sz="4" w:space="0" w:color="auto"/>
              <w:bottom w:val="single" w:sz="4" w:space="0" w:color="auto"/>
              <w:right w:val="single" w:sz="4" w:space="0" w:color="auto"/>
            </w:tcBorders>
            <w:shd w:val="clear" w:color="auto" w:fill="auto"/>
            <w:hideMark/>
          </w:tcPr>
          <w:p w14:paraId="45FC96CB" w14:textId="77777777" w:rsidR="00DF4E1D" w:rsidRPr="00F521D0" w:rsidRDefault="00DF4E1D" w:rsidP="00BE151B">
            <w:pPr>
              <w:keepNext/>
              <w:keepLines/>
              <w:spacing w:after="0"/>
              <w:jc w:val="center"/>
              <w:rPr>
                <w:ins w:id="8770"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0631D07A" w14:textId="77777777" w:rsidR="00DF4E1D" w:rsidRPr="00F521D0" w:rsidRDefault="00DF4E1D" w:rsidP="00BE151B">
            <w:pPr>
              <w:keepNext/>
              <w:keepLines/>
              <w:spacing w:after="0"/>
              <w:jc w:val="center"/>
              <w:rPr>
                <w:ins w:id="8771" w:author="CATT" w:date="2021-04-22T15:37:00Z"/>
                <w:rFonts w:ascii="Arial" w:eastAsia="宋体" w:hAnsi="Arial" w:cs="Arial"/>
                <w:sz w:val="18"/>
                <w:szCs w:val="18"/>
                <w:lang w:val="en-US"/>
              </w:rPr>
            </w:pPr>
          </w:p>
        </w:tc>
        <w:tc>
          <w:tcPr>
            <w:tcW w:w="851" w:type="dxa"/>
            <w:tcBorders>
              <w:top w:val="nil"/>
              <w:left w:val="single" w:sz="4" w:space="0" w:color="auto"/>
              <w:bottom w:val="single" w:sz="4" w:space="0" w:color="auto"/>
              <w:right w:val="single" w:sz="4" w:space="0" w:color="auto"/>
            </w:tcBorders>
            <w:shd w:val="clear" w:color="auto" w:fill="auto"/>
          </w:tcPr>
          <w:p w14:paraId="40178CEC" w14:textId="77777777" w:rsidR="00DF4E1D" w:rsidRPr="00F521D0" w:rsidRDefault="00DF4E1D" w:rsidP="00BE151B">
            <w:pPr>
              <w:keepNext/>
              <w:keepLines/>
              <w:spacing w:after="0"/>
              <w:jc w:val="center"/>
              <w:rPr>
                <w:ins w:id="8772"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628600D7" w14:textId="77777777" w:rsidR="00DF4E1D" w:rsidRPr="00F521D0" w:rsidRDefault="00DF4E1D" w:rsidP="00BE151B">
            <w:pPr>
              <w:keepNext/>
              <w:keepLines/>
              <w:spacing w:after="0"/>
              <w:jc w:val="center"/>
              <w:rPr>
                <w:ins w:id="8773" w:author="CATT" w:date="2021-04-22T15:37:00Z"/>
                <w:rFonts w:ascii="Arial" w:eastAsia="宋体" w:hAnsi="Arial" w:cs="Arial"/>
                <w:sz w:val="18"/>
                <w:szCs w:val="18"/>
                <w:lang w:val="en-US"/>
              </w:rPr>
            </w:pPr>
          </w:p>
        </w:tc>
        <w:tc>
          <w:tcPr>
            <w:tcW w:w="992" w:type="dxa"/>
            <w:tcBorders>
              <w:top w:val="nil"/>
              <w:left w:val="single" w:sz="4" w:space="0" w:color="auto"/>
              <w:bottom w:val="single" w:sz="4" w:space="0" w:color="auto"/>
              <w:right w:val="single" w:sz="4" w:space="0" w:color="auto"/>
            </w:tcBorders>
            <w:shd w:val="clear" w:color="auto" w:fill="auto"/>
          </w:tcPr>
          <w:p w14:paraId="49DB2068" w14:textId="77777777" w:rsidR="00DF4E1D" w:rsidRPr="00F521D0" w:rsidRDefault="00DF4E1D" w:rsidP="00BE151B">
            <w:pPr>
              <w:keepNext/>
              <w:keepLines/>
              <w:spacing w:after="0"/>
              <w:jc w:val="center"/>
              <w:rPr>
                <w:ins w:id="8774" w:author="CATT" w:date="2021-04-22T15:37: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677099F" w14:textId="77777777" w:rsidR="00DF4E1D" w:rsidRPr="00F521D0" w:rsidRDefault="00DF4E1D" w:rsidP="00BE151B">
            <w:pPr>
              <w:keepNext/>
              <w:keepLines/>
              <w:spacing w:after="0"/>
              <w:jc w:val="center"/>
              <w:rPr>
                <w:ins w:id="8775" w:author="CATT" w:date="2021-04-22T15:37:00Z"/>
                <w:rFonts w:ascii="Arial" w:eastAsia="宋体" w:hAnsi="Arial" w:cs="Arial"/>
                <w:sz w:val="18"/>
                <w:szCs w:val="18"/>
                <w:lang w:val="en-US"/>
              </w:rPr>
            </w:pPr>
            <w:ins w:id="8776" w:author="CATT" w:date="2021-04-22T15:37:00Z">
              <w:r w:rsidRPr="00F521D0">
                <w:rPr>
                  <w:rFonts w:ascii="Arial" w:eastAsia="宋体" w:hAnsi="Arial" w:cs="Arial"/>
                  <w:sz w:val="18"/>
                  <w:szCs w:val="18"/>
                  <w:lang w:val="en-US"/>
                </w:rPr>
                <w:t>-</w:t>
              </w:r>
              <w:r w:rsidRPr="00F521D0">
                <w:rPr>
                  <w:rFonts w:ascii="Arial" w:eastAsia="宋体" w:hAnsi="Arial" w:cs="Arial"/>
                  <w:sz w:val="18"/>
                  <w:szCs w:val="18"/>
                  <w:lang w:val="en-US" w:eastAsia="zh-CN"/>
                </w:rPr>
                <w:t>79</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8</w:t>
              </w:r>
            </w:ins>
          </w:p>
        </w:tc>
        <w:tc>
          <w:tcPr>
            <w:tcW w:w="850" w:type="dxa"/>
            <w:tcBorders>
              <w:top w:val="single" w:sz="4" w:space="0" w:color="auto"/>
              <w:left w:val="single" w:sz="4" w:space="0" w:color="auto"/>
              <w:bottom w:val="single" w:sz="4" w:space="0" w:color="auto"/>
              <w:right w:val="single" w:sz="4" w:space="0" w:color="auto"/>
            </w:tcBorders>
            <w:hideMark/>
          </w:tcPr>
          <w:p w14:paraId="4FB922C7" w14:textId="77777777" w:rsidR="00DF4E1D" w:rsidRPr="00F521D0" w:rsidRDefault="00DF4E1D" w:rsidP="00BE151B">
            <w:pPr>
              <w:keepNext/>
              <w:keepLines/>
              <w:spacing w:after="0"/>
              <w:jc w:val="center"/>
              <w:rPr>
                <w:ins w:id="8777" w:author="CATT" w:date="2021-04-22T15:37:00Z"/>
                <w:rFonts w:ascii="Arial" w:eastAsia="宋体" w:hAnsi="Arial" w:cs="Arial"/>
                <w:sz w:val="18"/>
                <w:szCs w:val="18"/>
                <w:lang w:val="en-US"/>
              </w:rPr>
            </w:pPr>
            <w:ins w:id="8778" w:author="CATT" w:date="2021-04-22T15:37: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33</w:t>
              </w:r>
            </w:ins>
          </w:p>
        </w:tc>
      </w:tr>
      <w:tr w:rsidR="00DF4E1D" w:rsidRPr="00233010" w14:paraId="033AB0CE" w14:textId="77777777" w:rsidTr="00BE151B">
        <w:trPr>
          <w:trHeight w:val="75"/>
          <w:jc w:val="center"/>
          <w:ins w:id="8779" w:author="CATT" w:date="2021-04-22T15:37:00Z"/>
        </w:trPr>
        <w:tc>
          <w:tcPr>
            <w:tcW w:w="846" w:type="dxa"/>
            <w:tcBorders>
              <w:top w:val="nil"/>
              <w:left w:val="single" w:sz="4" w:space="0" w:color="auto"/>
              <w:bottom w:val="nil"/>
              <w:right w:val="single" w:sz="4" w:space="0" w:color="auto"/>
            </w:tcBorders>
            <w:shd w:val="clear" w:color="auto" w:fill="auto"/>
            <w:hideMark/>
          </w:tcPr>
          <w:p w14:paraId="76E8B17B" w14:textId="77777777" w:rsidR="00DF4E1D" w:rsidRPr="00F521D0" w:rsidRDefault="00DF4E1D" w:rsidP="00BE151B">
            <w:pPr>
              <w:keepNext/>
              <w:keepLines/>
              <w:spacing w:after="0"/>
              <w:rPr>
                <w:ins w:id="8780" w:author="CATT" w:date="2021-04-22T15:37:00Z"/>
                <w:rFonts w:ascii="Arial" w:eastAsia="宋体" w:hAnsi="Arial" w:cs="Arial"/>
                <w:sz w:val="18"/>
                <w:szCs w:val="18"/>
                <w:lang w:val="en-US"/>
              </w:rPr>
            </w:pPr>
          </w:p>
        </w:tc>
        <w:tc>
          <w:tcPr>
            <w:tcW w:w="850" w:type="dxa"/>
            <w:tcBorders>
              <w:top w:val="single" w:sz="4" w:space="0" w:color="auto"/>
              <w:left w:val="single" w:sz="4" w:space="0" w:color="auto"/>
              <w:bottom w:val="nil"/>
              <w:right w:val="single" w:sz="4" w:space="0" w:color="auto"/>
            </w:tcBorders>
            <w:shd w:val="clear" w:color="auto" w:fill="auto"/>
            <w:hideMark/>
          </w:tcPr>
          <w:p w14:paraId="57EDBAFC" w14:textId="77777777" w:rsidR="00DF4E1D" w:rsidRPr="00F521D0" w:rsidRDefault="00DF4E1D" w:rsidP="00BE151B">
            <w:pPr>
              <w:keepNext/>
              <w:keepLines/>
              <w:spacing w:after="0"/>
              <w:rPr>
                <w:ins w:id="8781" w:author="CATT" w:date="2021-04-22T15:37:00Z"/>
                <w:rFonts w:ascii="Arial" w:eastAsia="宋体" w:hAnsi="Arial" w:cs="Arial"/>
                <w:sz w:val="18"/>
                <w:szCs w:val="18"/>
                <w:lang w:val="en-US" w:eastAsia="zh-CN"/>
              </w:rPr>
            </w:pPr>
            <w:ins w:id="8782" w:author="CATT" w:date="2021-04-22T15:37:00Z">
              <w:r w:rsidRPr="00F521D0">
                <w:rPr>
                  <w:rFonts w:ascii="Arial" w:eastAsia="宋体" w:hAnsi="Arial" w:cs="Arial"/>
                  <w:sz w:val="18"/>
                  <w:szCs w:val="18"/>
                </w:rPr>
                <w:t>Config</w:t>
              </w:r>
              <w:r w:rsidRPr="00F521D0">
                <w:rPr>
                  <w:rFonts w:ascii="Arial" w:eastAsia="Malgun Gothic" w:hAnsi="Arial" w:cs="Arial"/>
                  <w:sz w:val="18"/>
                  <w:szCs w:val="18"/>
                </w:rPr>
                <w:t xml:space="preserve"> </w:t>
              </w:r>
              <w:r w:rsidRPr="00F521D0">
                <w:rPr>
                  <w:rFonts w:ascii="Arial" w:eastAsia="Calibri" w:hAnsi="Arial" w:cs="Arial"/>
                  <w:sz w:val="18"/>
                  <w:szCs w:val="18"/>
                  <w:lang w:val="en-US"/>
                </w:rPr>
                <w:t>3,6</w:t>
              </w:r>
            </w:ins>
          </w:p>
        </w:tc>
        <w:tc>
          <w:tcPr>
            <w:tcW w:w="1701" w:type="dxa"/>
            <w:tcBorders>
              <w:top w:val="single" w:sz="4" w:space="0" w:color="auto"/>
              <w:left w:val="single" w:sz="4" w:space="0" w:color="auto"/>
              <w:bottom w:val="single" w:sz="4" w:space="0" w:color="auto"/>
              <w:right w:val="single" w:sz="4" w:space="0" w:color="auto"/>
            </w:tcBorders>
            <w:hideMark/>
          </w:tcPr>
          <w:p w14:paraId="562B46C3" w14:textId="77777777" w:rsidR="00DF4E1D" w:rsidRPr="00F521D0" w:rsidRDefault="00DF4E1D" w:rsidP="00BE151B">
            <w:pPr>
              <w:keepNext/>
              <w:keepLines/>
              <w:spacing w:after="0"/>
              <w:rPr>
                <w:ins w:id="8783" w:author="CATT" w:date="2021-04-22T15:37:00Z"/>
                <w:rFonts w:ascii="Arial" w:eastAsia="宋体" w:hAnsi="Arial" w:cs="Arial"/>
                <w:sz w:val="18"/>
                <w:szCs w:val="18"/>
                <w:lang w:eastAsia="zh-CN"/>
              </w:rPr>
            </w:pPr>
            <w:ins w:id="8784" w:author="CATT" w:date="2021-04-22T15:37:00Z">
              <w:r w:rsidRPr="00F521D0">
                <w:rPr>
                  <w:rFonts w:ascii="Arial" w:eastAsia="宋体" w:hAnsi="Arial" w:cs="Arial"/>
                  <w:sz w:val="18"/>
                  <w:szCs w:val="18"/>
                </w:rPr>
                <w:t>NR_FDD_FR1_A</w:t>
              </w:r>
            </w:ins>
          </w:p>
          <w:p w14:paraId="55469249" w14:textId="77777777" w:rsidR="00DF4E1D" w:rsidRPr="00F521D0" w:rsidRDefault="00DF4E1D" w:rsidP="00BE151B">
            <w:pPr>
              <w:keepNext/>
              <w:keepLines/>
              <w:spacing w:after="0"/>
              <w:rPr>
                <w:ins w:id="8785" w:author="CATT" w:date="2021-04-22T15:37:00Z"/>
                <w:rFonts w:ascii="Arial" w:eastAsia="宋体" w:hAnsi="Arial" w:cs="Arial"/>
                <w:sz w:val="18"/>
                <w:szCs w:val="18"/>
                <w:lang w:eastAsia="zh-CN"/>
              </w:rPr>
            </w:pPr>
            <w:ins w:id="8786" w:author="CATT" w:date="2021-04-22T15:37:00Z">
              <w:r w:rsidRPr="00F521D0">
                <w:rPr>
                  <w:rFonts w:ascii="Arial" w:eastAsia="宋体" w:hAnsi="Arial" w:cs="Arial"/>
                  <w:sz w:val="18"/>
                  <w:szCs w:val="18"/>
                  <w:lang w:eastAsia="zh-CN"/>
                </w:rPr>
                <w:t>NR_TDD_FR1_A</w:t>
              </w:r>
            </w:ins>
          </w:p>
          <w:p w14:paraId="0F66E67F" w14:textId="77777777" w:rsidR="00DF4E1D" w:rsidRPr="00F521D0" w:rsidRDefault="00DF4E1D" w:rsidP="00BE151B">
            <w:pPr>
              <w:keepNext/>
              <w:keepLines/>
              <w:spacing w:after="0"/>
              <w:rPr>
                <w:ins w:id="8787" w:author="CATT" w:date="2021-04-22T15:37:00Z"/>
                <w:rFonts w:ascii="Arial" w:eastAsia="宋体" w:hAnsi="Arial" w:cs="Arial"/>
                <w:sz w:val="18"/>
                <w:szCs w:val="18"/>
                <w:lang w:val="en-US" w:eastAsia="zh-CN"/>
              </w:rPr>
            </w:pPr>
            <w:ins w:id="8788" w:author="CATT" w:date="2021-04-22T15:37:00Z">
              <w:r w:rsidRPr="00F521D0">
                <w:rPr>
                  <w:rFonts w:ascii="Arial" w:eastAsia="宋体" w:hAnsi="Arial" w:cs="Arial"/>
                  <w:sz w:val="18"/>
                  <w:szCs w:val="18"/>
                  <w:lang w:val="en-US" w:eastAsia="zh-CN"/>
                </w:rPr>
                <w:t>NR_SDL_FR1_A</w:t>
              </w:r>
            </w:ins>
          </w:p>
        </w:tc>
        <w:tc>
          <w:tcPr>
            <w:tcW w:w="851" w:type="dxa"/>
            <w:tcBorders>
              <w:top w:val="single" w:sz="4" w:space="0" w:color="auto"/>
              <w:left w:val="single" w:sz="4" w:space="0" w:color="auto"/>
              <w:bottom w:val="nil"/>
              <w:right w:val="single" w:sz="4" w:space="0" w:color="auto"/>
            </w:tcBorders>
            <w:shd w:val="clear" w:color="auto" w:fill="auto"/>
            <w:hideMark/>
          </w:tcPr>
          <w:p w14:paraId="79A53FCB" w14:textId="77777777" w:rsidR="00DF4E1D" w:rsidRPr="00F521D0" w:rsidRDefault="00DF4E1D" w:rsidP="00BE151B">
            <w:pPr>
              <w:keepNext/>
              <w:keepLines/>
              <w:spacing w:after="0"/>
              <w:jc w:val="center"/>
              <w:rPr>
                <w:ins w:id="8789" w:author="CATT" w:date="2021-04-22T15:37:00Z"/>
                <w:rFonts w:ascii="Arial" w:eastAsia="宋体" w:hAnsi="Arial" w:cs="Arial"/>
                <w:sz w:val="18"/>
                <w:szCs w:val="18"/>
                <w:lang w:val="en-US"/>
              </w:rPr>
            </w:pPr>
            <w:ins w:id="8790" w:author="CATT" w:date="2021-04-22T15:37:00Z">
              <w:r w:rsidRPr="00F521D0">
                <w:rPr>
                  <w:rFonts w:ascii="Arial" w:eastAsia="宋体" w:hAnsi="Arial" w:cs="Arial"/>
                  <w:sz w:val="18"/>
                  <w:szCs w:val="18"/>
                  <w:lang w:val="en-US"/>
                </w:rPr>
                <w:t>dBm/</w:t>
              </w:r>
            </w:ins>
          </w:p>
          <w:p w14:paraId="538D4EA6" w14:textId="77777777" w:rsidR="00DF4E1D" w:rsidRPr="00F521D0" w:rsidRDefault="00DF4E1D" w:rsidP="00BE151B">
            <w:pPr>
              <w:keepNext/>
              <w:keepLines/>
              <w:spacing w:after="0"/>
              <w:jc w:val="center"/>
              <w:rPr>
                <w:ins w:id="8791" w:author="CATT" w:date="2021-04-22T15:37:00Z"/>
                <w:rFonts w:ascii="Arial" w:eastAsia="宋体" w:hAnsi="Arial" w:cs="Arial"/>
                <w:sz w:val="18"/>
                <w:szCs w:val="18"/>
                <w:lang w:val="en-US"/>
              </w:rPr>
            </w:pPr>
            <w:ins w:id="8792" w:author="CATT" w:date="2021-04-22T15:37:00Z">
              <w:r w:rsidRPr="00F521D0">
                <w:rPr>
                  <w:rFonts w:ascii="Arial" w:eastAsia="宋体" w:hAnsi="Arial" w:cs="Arial"/>
                  <w:sz w:val="18"/>
                  <w:szCs w:val="18"/>
                  <w:lang w:val="en-US"/>
                </w:rPr>
                <w:t>38.16MHz</w:t>
              </w:r>
            </w:ins>
          </w:p>
        </w:tc>
        <w:tc>
          <w:tcPr>
            <w:tcW w:w="850" w:type="dxa"/>
            <w:tcBorders>
              <w:top w:val="single" w:sz="4" w:space="0" w:color="auto"/>
              <w:left w:val="single" w:sz="4" w:space="0" w:color="auto"/>
              <w:bottom w:val="nil"/>
              <w:right w:val="single" w:sz="4" w:space="0" w:color="auto"/>
            </w:tcBorders>
            <w:shd w:val="clear" w:color="auto" w:fill="auto"/>
            <w:hideMark/>
          </w:tcPr>
          <w:p w14:paraId="6F0F128A" w14:textId="77777777" w:rsidR="00DF4E1D" w:rsidRPr="00F521D0" w:rsidRDefault="00DF4E1D" w:rsidP="00BE151B">
            <w:pPr>
              <w:keepNext/>
              <w:keepLines/>
              <w:spacing w:after="0"/>
              <w:jc w:val="center"/>
              <w:rPr>
                <w:ins w:id="8793" w:author="CATT" w:date="2021-04-22T15:37:00Z"/>
                <w:rFonts w:ascii="Arial" w:eastAsia="宋体" w:hAnsi="Arial" w:cs="Arial"/>
                <w:sz w:val="18"/>
                <w:szCs w:val="18"/>
                <w:lang w:val="en-US"/>
              </w:rPr>
            </w:pPr>
            <w:ins w:id="8794" w:author="CATT" w:date="2021-04-22T15:37:00Z">
              <w:r w:rsidRPr="00F521D0">
                <w:rPr>
                  <w:rFonts w:ascii="Arial" w:eastAsia="宋体" w:hAnsi="Arial" w:cs="Arial"/>
                  <w:sz w:val="18"/>
                  <w:szCs w:val="18"/>
                  <w:lang w:val="en-US" w:eastAsia="zh-CN"/>
                </w:rPr>
                <w:t>-50</w:t>
              </w:r>
            </w:ins>
          </w:p>
        </w:tc>
        <w:tc>
          <w:tcPr>
            <w:tcW w:w="851" w:type="dxa"/>
            <w:tcBorders>
              <w:top w:val="single" w:sz="4" w:space="0" w:color="auto"/>
              <w:left w:val="single" w:sz="4" w:space="0" w:color="auto"/>
              <w:bottom w:val="nil"/>
              <w:right w:val="single" w:sz="4" w:space="0" w:color="auto"/>
            </w:tcBorders>
            <w:shd w:val="clear" w:color="auto" w:fill="auto"/>
          </w:tcPr>
          <w:p w14:paraId="304728FA" w14:textId="77777777" w:rsidR="00DF4E1D" w:rsidRPr="00F521D0" w:rsidRDefault="00DF4E1D" w:rsidP="00BE151B">
            <w:pPr>
              <w:keepNext/>
              <w:keepLines/>
              <w:spacing w:after="0"/>
              <w:jc w:val="center"/>
              <w:rPr>
                <w:ins w:id="8795" w:author="CATT" w:date="2021-04-22T15:37:00Z"/>
                <w:rFonts w:ascii="Arial" w:eastAsia="宋体" w:hAnsi="Arial" w:cs="Arial"/>
                <w:sz w:val="18"/>
                <w:szCs w:val="18"/>
                <w:lang w:val="en-US"/>
              </w:rPr>
            </w:pPr>
            <w:ins w:id="8796" w:author="CATT" w:date="2021-04-22T15:37:00Z">
              <w:r w:rsidRPr="00F521D0">
                <w:rPr>
                  <w:rFonts w:ascii="Arial" w:eastAsia="宋体" w:hAnsi="Arial" w:cs="Arial"/>
                  <w:sz w:val="18"/>
                  <w:szCs w:val="18"/>
                  <w:lang w:val="en-US" w:eastAsia="zh-CN"/>
                </w:rPr>
                <w:t>-50</w:t>
              </w:r>
            </w:ins>
          </w:p>
        </w:tc>
        <w:tc>
          <w:tcPr>
            <w:tcW w:w="850" w:type="dxa"/>
            <w:tcBorders>
              <w:top w:val="single" w:sz="4" w:space="0" w:color="auto"/>
              <w:left w:val="single" w:sz="4" w:space="0" w:color="auto"/>
              <w:bottom w:val="nil"/>
              <w:right w:val="single" w:sz="4" w:space="0" w:color="auto"/>
            </w:tcBorders>
            <w:shd w:val="clear" w:color="auto" w:fill="auto"/>
            <w:hideMark/>
          </w:tcPr>
          <w:p w14:paraId="34FBC76D" w14:textId="77777777" w:rsidR="00DF4E1D" w:rsidRPr="00F521D0" w:rsidRDefault="00DF4E1D" w:rsidP="00BE151B">
            <w:pPr>
              <w:keepNext/>
              <w:keepLines/>
              <w:spacing w:after="0"/>
              <w:jc w:val="center"/>
              <w:rPr>
                <w:ins w:id="8797" w:author="CATT" w:date="2021-04-22T15:37:00Z"/>
                <w:rFonts w:ascii="Arial" w:eastAsia="宋体" w:hAnsi="Arial" w:cs="Arial"/>
                <w:sz w:val="18"/>
                <w:szCs w:val="18"/>
                <w:lang w:val="en-US" w:eastAsia="zh-CN"/>
              </w:rPr>
            </w:pPr>
            <w:ins w:id="8798" w:author="CATT" w:date="2021-04-22T15:37:00Z">
              <w:r w:rsidRPr="00F521D0">
                <w:rPr>
                  <w:rFonts w:ascii="Arial" w:eastAsia="宋体" w:hAnsi="Arial" w:cs="Arial"/>
                  <w:sz w:val="18"/>
                  <w:szCs w:val="18"/>
                  <w:lang w:val="en-US" w:eastAsia="zh-CN"/>
                </w:rPr>
                <w:t>-76.73</w:t>
              </w:r>
            </w:ins>
          </w:p>
        </w:tc>
        <w:tc>
          <w:tcPr>
            <w:tcW w:w="992" w:type="dxa"/>
            <w:tcBorders>
              <w:top w:val="single" w:sz="4" w:space="0" w:color="auto"/>
              <w:left w:val="single" w:sz="4" w:space="0" w:color="auto"/>
              <w:bottom w:val="nil"/>
              <w:right w:val="single" w:sz="4" w:space="0" w:color="auto"/>
            </w:tcBorders>
            <w:shd w:val="clear" w:color="auto" w:fill="auto"/>
          </w:tcPr>
          <w:p w14:paraId="3A1E7AD0" w14:textId="77777777" w:rsidR="00DF4E1D" w:rsidRPr="00F521D0" w:rsidRDefault="00DF4E1D" w:rsidP="00BE151B">
            <w:pPr>
              <w:keepNext/>
              <w:keepLines/>
              <w:spacing w:after="0"/>
              <w:jc w:val="center"/>
              <w:rPr>
                <w:ins w:id="8799" w:author="CATT" w:date="2021-04-22T15:37:00Z"/>
                <w:rFonts w:ascii="Arial" w:eastAsia="宋体" w:hAnsi="Arial" w:cs="Arial"/>
                <w:sz w:val="18"/>
                <w:szCs w:val="18"/>
                <w:lang w:val="en-US" w:eastAsia="zh-CN"/>
              </w:rPr>
            </w:pPr>
            <w:ins w:id="8800" w:author="CATT" w:date="2021-04-22T15:37:00Z">
              <w:r w:rsidRPr="00F521D0">
                <w:rPr>
                  <w:rFonts w:ascii="Arial" w:eastAsia="宋体" w:hAnsi="Arial" w:cs="Arial"/>
                  <w:sz w:val="18"/>
                  <w:szCs w:val="18"/>
                  <w:lang w:val="en-US" w:eastAsia="zh-CN"/>
                </w:rPr>
                <w:t>-76.73</w:t>
              </w:r>
            </w:ins>
          </w:p>
        </w:tc>
        <w:tc>
          <w:tcPr>
            <w:tcW w:w="707" w:type="dxa"/>
            <w:tcBorders>
              <w:top w:val="single" w:sz="4" w:space="0" w:color="auto"/>
              <w:left w:val="single" w:sz="4" w:space="0" w:color="auto"/>
              <w:bottom w:val="single" w:sz="4" w:space="0" w:color="auto"/>
              <w:right w:val="single" w:sz="4" w:space="0" w:color="auto"/>
            </w:tcBorders>
            <w:hideMark/>
          </w:tcPr>
          <w:p w14:paraId="3E5A4BB7" w14:textId="77777777" w:rsidR="00DF4E1D" w:rsidRPr="00F521D0" w:rsidRDefault="00DF4E1D" w:rsidP="00BE151B">
            <w:pPr>
              <w:keepNext/>
              <w:keepLines/>
              <w:spacing w:after="0"/>
              <w:jc w:val="center"/>
              <w:rPr>
                <w:ins w:id="8801" w:author="CATT" w:date="2021-04-22T15:37:00Z"/>
                <w:rFonts w:ascii="Arial" w:eastAsia="宋体" w:hAnsi="Arial" w:cs="Arial"/>
                <w:sz w:val="18"/>
                <w:szCs w:val="18"/>
                <w:lang w:val="en-US" w:eastAsia="zh-CN"/>
              </w:rPr>
            </w:pPr>
            <w:ins w:id="8802" w:author="CATT" w:date="2021-04-22T15:37:00Z">
              <w:r w:rsidRPr="00F521D0">
                <w:rPr>
                  <w:rFonts w:ascii="Arial" w:eastAsia="宋体" w:hAnsi="Arial" w:cs="Arial"/>
                  <w:sz w:val="18"/>
                  <w:szCs w:val="18"/>
                  <w:lang w:val="en-US"/>
                </w:rPr>
                <w:t>-77.19</w:t>
              </w:r>
            </w:ins>
          </w:p>
        </w:tc>
        <w:tc>
          <w:tcPr>
            <w:tcW w:w="850" w:type="dxa"/>
            <w:tcBorders>
              <w:top w:val="single" w:sz="4" w:space="0" w:color="auto"/>
              <w:left w:val="single" w:sz="4" w:space="0" w:color="auto"/>
              <w:bottom w:val="single" w:sz="4" w:space="0" w:color="auto"/>
              <w:right w:val="single" w:sz="4" w:space="0" w:color="auto"/>
            </w:tcBorders>
            <w:hideMark/>
          </w:tcPr>
          <w:p w14:paraId="29177044" w14:textId="77777777" w:rsidR="00DF4E1D" w:rsidRPr="00F521D0" w:rsidRDefault="00DF4E1D" w:rsidP="00BE151B">
            <w:pPr>
              <w:keepNext/>
              <w:keepLines/>
              <w:spacing w:after="0"/>
              <w:jc w:val="center"/>
              <w:rPr>
                <w:ins w:id="8803" w:author="CATT" w:date="2021-04-22T15:37:00Z"/>
                <w:rFonts w:ascii="Arial" w:eastAsia="宋体" w:hAnsi="Arial" w:cs="Arial"/>
                <w:sz w:val="18"/>
                <w:szCs w:val="18"/>
                <w:lang w:val="en-US" w:eastAsia="zh-CN"/>
              </w:rPr>
            </w:pPr>
            <w:ins w:id="8804" w:author="CATT" w:date="2021-04-22T15:37:00Z">
              <w:r w:rsidRPr="00F521D0">
                <w:rPr>
                  <w:rFonts w:ascii="Arial" w:eastAsia="宋体" w:hAnsi="Arial" w:cs="Arial"/>
                  <w:sz w:val="18"/>
                  <w:szCs w:val="18"/>
                  <w:lang w:val="en-US"/>
                </w:rPr>
                <w:t>-79.73</w:t>
              </w:r>
            </w:ins>
          </w:p>
        </w:tc>
      </w:tr>
      <w:tr w:rsidR="00DF4E1D" w:rsidRPr="00233010" w14:paraId="4CB13321" w14:textId="77777777" w:rsidTr="00BE151B">
        <w:trPr>
          <w:trHeight w:val="75"/>
          <w:jc w:val="center"/>
          <w:ins w:id="8805" w:author="CATT" w:date="2021-04-22T15:37:00Z"/>
        </w:trPr>
        <w:tc>
          <w:tcPr>
            <w:tcW w:w="846" w:type="dxa"/>
            <w:tcBorders>
              <w:top w:val="nil"/>
              <w:left w:val="single" w:sz="4" w:space="0" w:color="auto"/>
              <w:bottom w:val="nil"/>
              <w:right w:val="single" w:sz="4" w:space="0" w:color="auto"/>
            </w:tcBorders>
            <w:shd w:val="clear" w:color="auto" w:fill="auto"/>
            <w:hideMark/>
          </w:tcPr>
          <w:p w14:paraId="7D9D88FA" w14:textId="77777777" w:rsidR="00DF4E1D" w:rsidRPr="00F521D0" w:rsidRDefault="00DF4E1D" w:rsidP="00BE151B">
            <w:pPr>
              <w:keepNext/>
              <w:keepLines/>
              <w:spacing w:after="0"/>
              <w:rPr>
                <w:ins w:id="8806"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F9CDD3B" w14:textId="77777777" w:rsidR="00DF4E1D" w:rsidRPr="00F521D0" w:rsidRDefault="00DF4E1D" w:rsidP="00BE151B">
            <w:pPr>
              <w:keepNext/>
              <w:keepLines/>
              <w:spacing w:after="0"/>
              <w:rPr>
                <w:ins w:id="8807"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FDFD4F5" w14:textId="77777777" w:rsidR="00DF4E1D" w:rsidRPr="00F521D0" w:rsidRDefault="00DF4E1D" w:rsidP="00BE151B">
            <w:pPr>
              <w:keepNext/>
              <w:keepLines/>
              <w:spacing w:after="0"/>
              <w:rPr>
                <w:ins w:id="8808" w:author="CATT" w:date="2021-04-22T15:37:00Z"/>
                <w:rFonts w:ascii="Arial" w:eastAsia="宋体" w:hAnsi="Arial" w:cs="Arial"/>
                <w:sz w:val="18"/>
                <w:szCs w:val="18"/>
                <w:lang w:val="en-US"/>
              </w:rPr>
            </w:pPr>
            <w:ins w:id="8809" w:author="CATT" w:date="2021-04-22T15:37:00Z">
              <w:r w:rsidRPr="00F521D0">
                <w:rPr>
                  <w:rFonts w:ascii="Arial" w:eastAsia="宋体" w:hAnsi="Arial" w:cs="Arial"/>
                  <w:sz w:val="18"/>
                  <w:szCs w:val="18"/>
                  <w:lang w:val="sv-SE"/>
                </w:rPr>
                <w:t>NR_FDD_FR1_B</w:t>
              </w:r>
            </w:ins>
          </w:p>
        </w:tc>
        <w:tc>
          <w:tcPr>
            <w:tcW w:w="851" w:type="dxa"/>
            <w:tcBorders>
              <w:top w:val="nil"/>
              <w:left w:val="single" w:sz="4" w:space="0" w:color="auto"/>
              <w:bottom w:val="nil"/>
              <w:right w:val="single" w:sz="4" w:space="0" w:color="auto"/>
            </w:tcBorders>
            <w:shd w:val="clear" w:color="auto" w:fill="auto"/>
            <w:hideMark/>
          </w:tcPr>
          <w:p w14:paraId="28F9A182" w14:textId="77777777" w:rsidR="00DF4E1D" w:rsidRPr="00F521D0" w:rsidRDefault="00DF4E1D" w:rsidP="00BE151B">
            <w:pPr>
              <w:keepNext/>
              <w:keepLines/>
              <w:spacing w:after="0"/>
              <w:jc w:val="center"/>
              <w:rPr>
                <w:ins w:id="8810"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0BB5BE4A" w14:textId="77777777" w:rsidR="00DF4E1D" w:rsidRPr="00F521D0" w:rsidRDefault="00DF4E1D" w:rsidP="00BE151B">
            <w:pPr>
              <w:keepNext/>
              <w:keepLines/>
              <w:spacing w:after="0"/>
              <w:jc w:val="center"/>
              <w:rPr>
                <w:ins w:id="8811"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tcPr>
          <w:p w14:paraId="5651C9FD" w14:textId="77777777" w:rsidR="00DF4E1D" w:rsidRPr="00F521D0" w:rsidRDefault="00DF4E1D" w:rsidP="00BE151B">
            <w:pPr>
              <w:keepNext/>
              <w:keepLines/>
              <w:spacing w:after="0"/>
              <w:jc w:val="center"/>
              <w:rPr>
                <w:ins w:id="8812"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1ABED617" w14:textId="77777777" w:rsidR="00DF4E1D" w:rsidRPr="00F521D0" w:rsidRDefault="00DF4E1D" w:rsidP="00BE151B">
            <w:pPr>
              <w:keepNext/>
              <w:keepLines/>
              <w:spacing w:after="0"/>
              <w:jc w:val="center"/>
              <w:rPr>
                <w:ins w:id="8813" w:author="CATT" w:date="2021-04-22T15:37:00Z"/>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tcPr>
          <w:p w14:paraId="2627E867" w14:textId="77777777" w:rsidR="00DF4E1D" w:rsidRPr="00F521D0" w:rsidRDefault="00DF4E1D" w:rsidP="00BE151B">
            <w:pPr>
              <w:keepNext/>
              <w:keepLines/>
              <w:spacing w:after="0"/>
              <w:jc w:val="center"/>
              <w:rPr>
                <w:ins w:id="8814" w:author="CATT" w:date="2021-04-22T15:37: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640B8C29" w14:textId="77777777" w:rsidR="00DF4E1D" w:rsidRPr="00F521D0" w:rsidRDefault="00DF4E1D" w:rsidP="00BE151B">
            <w:pPr>
              <w:keepNext/>
              <w:keepLines/>
              <w:spacing w:after="0"/>
              <w:jc w:val="center"/>
              <w:rPr>
                <w:ins w:id="8815" w:author="CATT" w:date="2021-04-22T15:37:00Z"/>
                <w:rFonts w:ascii="Arial" w:eastAsia="宋体" w:hAnsi="Arial" w:cs="Arial"/>
                <w:sz w:val="18"/>
                <w:szCs w:val="18"/>
                <w:lang w:val="en-US"/>
              </w:rPr>
            </w:pPr>
            <w:ins w:id="8816" w:author="CATT" w:date="2021-04-22T15:37: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9</w:t>
              </w:r>
            </w:ins>
          </w:p>
        </w:tc>
        <w:tc>
          <w:tcPr>
            <w:tcW w:w="850" w:type="dxa"/>
            <w:tcBorders>
              <w:top w:val="single" w:sz="4" w:space="0" w:color="auto"/>
              <w:left w:val="single" w:sz="4" w:space="0" w:color="auto"/>
              <w:bottom w:val="single" w:sz="4" w:space="0" w:color="auto"/>
              <w:right w:val="single" w:sz="4" w:space="0" w:color="auto"/>
            </w:tcBorders>
            <w:hideMark/>
          </w:tcPr>
          <w:p w14:paraId="2A0CEB72" w14:textId="77777777" w:rsidR="00DF4E1D" w:rsidRPr="00F521D0" w:rsidRDefault="00DF4E1D" w:rsidP="00BE151B">
            <w:pPr>
              <w:keepNext/>
              <w:keepLines/>
              <w:spacing w:after="0"/>
              <w:jc w:val="center"/>
              <w:rPr>
                <w:ins w:id="8817" w:author="CATT" w:date="2021-04-22T15:37:00Z"/>
                <w:rFonts w:ascii="Arial" w:eastAsia="宋体" w:hAnsi="Arial" w:cs="Arial"/>
                <w:sz w:val="18"/>
                <w:szCs w:val="18"/>
                <w:lang w:val="en-US"/>
              </w:rPr>
            </w:pPr>
            <w:ins w:id="8818" w:author="CATT" w:date="2021-04-22T15:37:00Z">
              <w:r w:rsidRPr="00F521D0">
                <w:rPr>
                  <w:rFonts w:ascii="Arial" w:eastAsia="宋体" w:hAnsi="Arial" w:cs="Arial"/>
                  <w:sz w:val="18"/>
                  <w:szCs w:val="18"/>
                  <w:lang w:val="en-US"/>
                </w:rPr>
                <w:t>-79.</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3</w:t>
              </w:r>
            </w:ins>
          </w:p>
        </w:tc>
      </w:tr>
      <w:tr w:rsidR="00DF4E1D" w:rsidRPr="00233010" w14:paraId="26E868E5" w14:textId="77777777" w:rsidTr="00BE151B">
        <w:trPr>
          <w:trHeight w:val="75"/>
          <w:jc w:val="center"/>
          <w:ins w:id="8819" w:author="CATT" w:date="2021-04-22T15:37:00Z"/>
        </w:trPr>
        <w:tc>
          <w:tcPr>
            <w:tcW w:w="846" w:type="dxa"/>
            <w:tcBorders>
              <w:top w:val="nil"/>
              <w:left w:val="single" w:sz="4" w:space="0" w:color="auto"/>
              <w:bottom w:val="nil"/>
              <w:right w:val="single" w:sz="4" w:space="0" w:color="auto"/>
            </w:tcBorders>
            <w:shd w:val="clear" w:color="auto" w:fill="auto"/>
            <w:hideMark/>
          </w:tcPr>
          <w:p w14:paraId="4503541A" w14:textId="77777777" w:rsidR="00DF4E1D" w:rsidRPr="00F521D0" w:rsidRDefault="00DF4E1D" w:rsidP="00BE151B">
            <w:pPr>
              <w:keepNext/>
              <w:keepLines/>
              <w:spacing w:after="0"/>
              <w:rPr>
                <w:ins w:id="8820"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2BBE3E7E" w14:textId="77777777" w:rsidR="00DF4E1D" w:rsidRPr="00F521D0" w:rsidRDefault="00DF4E1D" w:rsidP="00BE151B">
            <w:pPr>
              <w:keepNext/>
              <w:keepLines/>
              <w:spacing w:after="0"/>
              <w:rPr>
                <w:ins w:id="8821"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C702178" w14:textId="77777777" w:rsidR="00DF4E1D" w:rsidRPr="00F521D0" w:rsidRDefault="00DF4E1D" w:rsidP="00BE151B">
            <w:pPr>
              <w:keepNext/>
              <w:keepLines/>
              <w:spacing w:after="0"/>
              <w:rPr>
                <w:ins w:id="8822" w:author="CATT" w:date="2021-04-22T15:37:00Z"/>
                <w:rFonts w:ascii="Arial" w:eastAsia="宋体" w:hAnsi="Arial" w:cs="Arial"/>
                <w:sz w:val="18"/>
                <w:szCs w:val="18"/>
                <w:lang w:val="sv-SE"/>
              </w:rPr>
            </w:pPr>
            <w:ins w:id="8823" w:author="CATT" w:date="2021-04-22T15:37:00Z">
              <w:r w:rsidRPr="00F521D0">
                <w:rPr>
                  <w:rFonts w:ascii="Arial" w:eastAsia="宋体" w:hAnsi="Arial" w:cs="Arial"/>
                  <w:sz w:val="18"/>
                  <w:szCs w:val="18"/>
                  <w:lang w:eastAsia="zh-CN"/>
                </w:rPr>
                <w:t>NR_TDD_FR1_C</w:t>
              </w:r>
            </w:ins>
          </w:p>
        </w:tc>
        <w:tc>
          <w:tcPr>
            <w:tcW w:w="851" w:type="dxa"/>
            <w:tcBorders>
              <w:top w:val="nil"/>
              <w:left w:val="single" w:sz="4" w:space="0" w:color="auto"/>
              <w:bottom w:val="nil"/>
              <w:right w:val="single" w:sz="4" w:space="0" w:color="auto"/>
            </w:tcBorders>
            <w:shd w:val="clear" w:color="auto" w:fill="auto"/>
            <w:hideMark/>
          </w:tcPr>
          <w:p w14:paraId="34C0CD30" w14:textId="77777777" w:rsidR="00DF4E1D" w:rsidRPr="00F521D0" w:rsidRDefault="00DF4E1D" w:rsidP="00BE151B">
            <w:pPr>
              <w:keepNext/>
              <w:keepLines/>
              <w:spacing w:after="0"/>
              <w:jc w:val="center"/>
              <w:rPr>
                <w:ins w:id="8824"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638C870C" w14:textId="77777777" w:rsidR="00DF4E1D" w:rsidRPr="00F521D0" w:rsidRDefault="00DF4E1D" w:rsidP="00BE151B">
            <w:pPr>
              <w:keepNext/>
              <w:keepLines/>
              <w:spacing w:after="0"/>
              <w:jc w:val="center"/>
              <w:rPr>
                <w:ins w:id="8825"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tcPr>
          <w:p w14:paraId="2125C4AF" w14:textId="77777777" w:rsidR="00DF4E1D" w:rsidRPr="00F521D0" w:rsidRDefault="00DF4E1D" w:rsidP="00BE151B">
            <w:pPr>
              <w:keepNext/>
              <w:keepLines/>
              <w:spacing w:after="0"/>
              <w:jc w:val="center"/>
              <w:rPr>
                <w:ins w:id="8826"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40F72193" w14:textId="77777777" w:rsidR="00DF4E1D" w:rsidRPr="00F521D0" w:rsidRDefault="00DF4E1D" w:rsidP="00BE151B">
            <w:pPr>
              <w:keepNext/>
              <w:keepLines/>
              <w:spacing w:after="0"/>
              <w:jc w:val="center"/>
              <w:rPr>
                <w:ins w:id="8827" w:author="CATT" w:date="2021-04-22T15:37:00Z"/>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tcPr>
          <w:p w14:paraId="63CFE07D" w14:textId="77777777" w:rsidR="00DF4E1D" w:rsidRPr="00F521D0" w:rsidRDefault="00DF4E1D" w:rsidP="00BE151B">
            <w:pPr>
              <w:keepNext/>
              <w:keepLines/>
              <w:spacing w:after="0"/>
              <w:jc w:val="center"/>
              <w:rPr>
                <w:ins w:id="8828" w:author="CATT" w:date="2021-04-22T15:37: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38E3FE51" w14:textId="77777777" w:rsidR="00DF4E1D" w:rsidRPr="00F521D0" w:rsidRDefault="00DF4E1D" w:rsidP="00BE151B">
            <w:pPr>
              <w:keepNext/>
              <w:keepLines/>
              <w:spacing w:after="0"/>
              <w:jc w:val="center"/>
              <w:rPr>
                <w:ins w:id="8829" w:author="CATT" w:date="2021-04-22T15:37:00Z"/>
                <w:rFonts w:ascii="Arial" w:eastAsia="宋体" w:hAnsi="Arial" w:cs="Arial"/>
                <w:sz w:val="18"/>
                <w:szCs w:val="18"/>
                <w:lang w:val="en-US" w:eastAsia="zh-CN"/>
              </w:rPr>
            </w:pPr>
            <w:ins w:id="8830" w:author="CATT" w:date="2021-04-22T15:37: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9</w:t>
              </w:r>
            </w:ins>
          </w:p>
        </w:tc>
        <w:tc>
          <w:tcPr>
            <w:tcW w:w="850" w:type="dxa"/>
            <w:tcBorders>
              <w:top w:val="single" w:sz="4" w:space="0" w:color="auto"/>
              <w:left w:val="single" w:sz="4" w:space="0" w:color="auto"/>
              <w:bottom w:val="single" w:sz="4" w:space="0" w:color="auto"/>
              <w:right w:val="single" w:sz="4" w:space="0" w:color="auto"/>
            </w:tcBorders>
            <w:hideMark/>
          </w:tcPr>
          <w:p w14:paraId="1DA03A47" w14:textId="77777777" w:rsidR="00DF4E1D" w:rsidRPr="00F521D0" w:rsidRDefault="00DF4E1D" w:rsidP="00BE151B">
            <w:pPr>
              <w:keepNext/>
              <w:keepLines/>
              <w:spacing w:after="0"/>
              <w:jc w:val="center"/>
              <w:rPr>
                <w:ins w:id="8831" w:author="CATT" w:date="2021-04-22T15:37:00Z"/>
                <w:rFonts w:ascii="Arial" w:eastAsia="宋体" w:hAnsi="Arial" w:cs="Arial"/>
                <w:sz w:val="18"/>
                <w:szCs w:val="18"/>
                <w:lang w:val="en-US" w:eastAsia="zh-CN"/>
              </w:rPr>
            </w:pPr>
            <w:ins w:id="8832" w:author="CATT" w:date="2021-04-22T15:37: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8</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3</w:t>
              </w:r>
            </w:ins>
          </w:p>
        </w:tc>
      </w:tr>
      <w:tr w:rsidR="00DF4E1D" w:rsidRPr="00233010" w14:paraId="156043BB" w14:textId="77777777" w:rsidTr="00BE151B">
        <w:trPr>
          <w:trHeight w:val="75"/>
          <w:jc w:val="center"/>
          <w:ins w:id="8833" w:author="CATT" w:date="2021-04-22T15:37:00Z"/>
        </w:trPr>
        <w:tc>
          <w:tcPr>
            <w:tcW w:w="846" w:type="dxa"/>
            <w:tcBorders>
              <w:top w:val="nil"/>
              <w:left w:val="single" w:sz="4" w:space="0" w:color="auto"/>
              <w:bottom w:val="nil"/>
              <w:right w:val="single" w:sz="4" w:space="0" w:color="auto"/>
            </w:tcBorders>
            <w:shd w:val="clear" w:color="auto" w:fill="auto"/>
            <w:hideMark/>
          </w:tcPr>
          <w:p w14:paraId="3D0CEE63" w14:textId="77777777" w:rsidR="00DF4E1D" w:rsidRPr="00F521D0" w:rsidRDefault="00DF4E1D" w:rsidP="00BE151B">
            <w:pPr>
              <w:keepNext/>
              <w:keepLines/>
              <w:spacing w:after="0"/>
              <w:rPr>
                <w:ins w:id="8834"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34221399" w14:textId="77777777" w:rsidR="00DF4E1D" w:rsidRPr="00F521D0" w:rsidRDefault="00DF4E1D" w:rsidP="00BE151B">
            <w:pPr>
              <w:keepNext/>
              <w:keepLines/>
              <w:spacing w:after="0"/>
              <w:rPr>
                <w:ins w:id="8835"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56A0F0" w14:textId="77777777" w:rsidR="00DF4E1D" w:rsidRPr="00F521D0" w:rsidRDefault="00DF4E1D" w:rsidP="00BE151B">
            <w:pPr>
              <w:keepNext/>
              <w:keepLines/>
              <w:spacing w:after="0"/>
              <w:rPr>
                <w:ins w:id="8836" w:author="CATT" w:date="2021-04-22T15:37:00Z"/>
                <w:rFonts w:ascii="Arial" w:eastAsia="宋体" w:hAnsi="Arial" w:cs="Arial"/>
                <w:sz w:val="18"/>
                <w:szCs w:val="18"/>
                <w:lang w:val="sv-SE" w:eastAsia="zh-CN"/>
              </w:rPr>
            </w:pPr>
            <w:ins w:id="8837" w:author="CATT" w:date="2021-04-22T15:37:00Z">
              <w:r w:rsidRPr="00F521D0">
                <w:rPr>
                  <w:rFonts w:ascii="Arial" w:eastAsia="宋体" w:hAnsi="Arial" w:cs="Arial"/>
                  <w:sz w:val="18"/>
                  <w:szCs w:val="18"/>
                  <w:lang w:val="sv-SE"/>
                </w:rPr>
                <w:t>NR_FDD_FR1_D</w:t>
              </w:r>
            </w:ins>
          </w:p>
          <w:p w14:paraId="0868CE30" w14:textId="77777777" w:rsidR="00DF4E1D" w:rsidRPr="00F521D0" w:rsidRDefault="00DF4E1D" w:rsidP="00BE151B">
            <w:pPr>
              <w:keepNext/>
              <w:keepLines/>
              <w:spacing w:after="0"/>
              <w:rPr>
                <w:ins w:id="8838" w:author="CATT" w:date="2021-04-22T15:37:00Z"/>
                <w:rFonts w:ascii="Arial" w:eastAsia="宋体" w:hAnsi="Arial" w:cs="Arial"/>
                <w:sz w:val="18"/>
                <w:szCs w:val="18"/>
                <w:lang w:val="sv-SE" w:eastAsia="zh-CN"/>
              </w:rPr>
            </w:pPr>
            <w:ins w:id="8839" w:author="CATT" w:date="2021-04-22T15:37:00Z">
              <w:r w:rsidRPr="00F521D0">
                <w:rPr>
                  <w:rFonts w:ascii="Arial" w:eastAsia="宋体" w:hAnsi="Arial" w:cs="Arial"/>
                  <w:sz w:val="18"/>
                  <w:szCs w:val="18"/>
                  <w:lang w:val="sv-SE" w:eastAsia="zh-CN"/>
                </w:rPr>
                <w:t>NR_TDD_FR1_D</w:t>
              </w:r>
            </w:ins>
          </w:p>
        </w:tc>
        <w:tc>
          <w:tcPr>
            <w:tcW w:w="851" w:type="dxa"/>
            <w:tcBorders>
              <w:top w:val="nil"/>
              <w:left w:val="single" w:sz="4" w:space="0" w:color="auto"/>
              <w:bottom w:val="nil"/>
              <w:right w:val="single" w:sz="4" w:space="0" w:color="auto"/>
            </w:tcBorders>
            <w:shd w:val="clear" w:color="auto" w:fill="auto"/>
            <w:hideMark/>
          </w:tcPr>
          <w:p w14:paraId="37BAC75A" w14:textId="77777777" w:rsidR="00DF4E1D" w:rsidRPr="00F521D0" w:rsidRDefault="00DF4E1D" w:rsidP="00BE151B">
            <w:pPr>
              <w:keepNext/>
              <w:keepLines/>
              <w:spacing w:after="0"/>
              <w:jc w:val="center"/>
              <w:rPr>
                <w:ins w:id="8840" w:author="CATT" w:date="2021-04-22T15:37:00Z"/>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137E9F37" w14:textId="77777777" w:rsidR="00DF4E1D" w:rsidRPr="00F521D0" w:rsidRDefault="00DF4E1D" w:rsidP="00BE151B">
            <w:pPr>
              <w:keepNext/>
              <w:keepLines/>
              <w:spacing w:after="0"/>
              <w:jc w:val="center"/>
              <w:rPr>
                <w:ins w:id="8841" w:author="CATT" w:date="2021-04-22T15:37:00Z"/>
                <w:rFonts w:ascii="Arial" w:eastAsia="宋体" w:hAnsi="Arial" w:cs="Arial"/>
                <w:sz w:val="18"/>
                <w:szCs w:val="18"/>
                <w:lang w:val="sv-FI"/>
              </w:rPr>
            </w:pPr>
          </w:p>
        </w:tc>
        <w:tc>
          <w:tcPr>
            <w:tcW w:w="851" w:type="dxa"/>
            <w:tcBorders>
              <w:top w:val="nil"/>
              <w:left w:val="single" w:sz="4" w:space="0" w:color="auto"/>
              <w:bottom w:val="nil"/>
              <w:right w:val="single" w:sz="4" w:space="0" w:color="auto"/>
            </w:tcBorders>
            <w:shd w:val="clear" w:color="auto" w:fill="auto"/>
          </w:tcPr>
          <w:p w14:paraId="7BAEBA72" w14:textId="77777777" w:rsidR="00DF4E1D" w:rsidRPr="00F521D0" w:rsidRDefault="00DF4E1D" w:rsidP="00BE151B">
            <w:pPr>
              <w:keepNext/>
              <w:keepLines/>
              <w:spacing w:after="0"/>
              <w:jc w:val="center"/>
              <w:rPr>
                <w:ins w:id="8842" w:author="CATT" w:date="2021-04-22T15:37:00Z"/>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
          <w:p w14:paraId="7933B3D4" w14:textId="77777777" w:rsidR="00DF4E1D" w:rsidRPr="00F521D0" w:rsidRDefault="00DF4E1D" w:rsidP="00BE151B">
            <w:pPr>
              <w:keepNext/>
              <w:keepLines/>
              <w:spacing w:after="0"/>
              <w:jc w:val="center"/>
              <w:rPr>
                <w:ins w:id="8843" w:author="CATT" w:date="2021-04-22T15:37:00Z"/>
                <w:rFonts w:ascii="Arial" w:eastAsia="宋体" w:hAnsi="Arial" w:cs="Arial"/>
                <w:sz w:val="18"/>
                <w:szCs w:val="18"/>
                <w:lang w:val="sv-FI" w:eastAsia="zh-CN"/>
              </w:rPr>
            </w:pPr>
          </w:p>
        </w:tc>
        <w:tc>
          <w:tcPr>
            <w:tcW w:w="992" w:type="dxa"/>
            <w:tcBorders>
              <w:top w:val="nil"/>
              <w:left w:val="single" w:sz="4" w:space="0" w:color="auto"/>
              <w:bottom w:val="nil"/>
              <w:right w:val="single" w:sz="4" w:space="0" w:color="auto"/>
            </w:tcBorders>
            <w:shd w:val="clear" w:color="auto" w:fill="auto"/>
          </w:tcPr>
          <w:p w14:paraId="4F86B4FD" w14:textId="77777777" w:rsidR="00DF4E1D" w:rsidRPr="00F521D0" w:rsidRDefault="00DF4E1D" w:rsidP="00BE151B">
            <w:pPr>
              <w:keepNext/>
              <w:keepLines/>
              <w:spacing w:after="0"/>
              <w:jc w:val="center"/>
              <w:rPr>
                <w:ins w:id="8844" w:author="CATT" w:date="2021-04-22T15:37:00Z"/>
                <w:rFonts w:ascii="Arial" w:eastAsia="宋体" w:hAnsi="Arial" w:cs="Arial"/>
                <w:sz w:val="18"/>
                <w:szCs w:val="18"/>
                <w:lang w:val="sv-FI" w:eastAsia="zh-CN"/>
              </w:rPr>
            </w:pPr>
          </w:p>
        </w:tc>
        <w:tc>
          <w:tcPr>
            <w:tcW w:w="707" w:type="dxa"/>
            <w:tcBorders>
              <w:top w:val="single" w:sz="4" w:space="0" w:color="auto"/>
              <w:left w:val="single" w:sz="4" w:space="0" w:color="auto"/>
              <w:bottom w:val="single" w:sz="4" w:space="0" w:color="auto"/>
              <w:right w:val="single" w:sz="4" w:space="0" w:color="auto"/>
            </w:tcBorders>
            <w:hideMark/>
          </w:tcPr>
          <w:p w14:paraId="7DDA3A2E" w14:textId="77777777" w:rsidR="00DF4E1D" w:rsidRPr="00F521D0" w:rsidRDefault="00DF4E1D" w:rsidP="00BE151B">
            <w:pPr>
              <w:keepNext/>
              <w:keepLines/>
              <w:spacing w:after="0"/>
              <w:jc w:val="center"/>
              <w:rPr>
                <w:ins w:id="8845" w:author="CATT" w:date="2021-04-22T15:37:00Z"/>
                <w:rFonts w:ascii="Arial" w:eastAsia="宋体" w:hAnsi="Arial" w:cs="Arial"/>
                <w:sz w:val="18"/>
                <w:szCs w:val="18"/>
                <w:lang w:val="en-US"/>
              </w:rPr>
            </w:pPr>
            <w:ins w:id="8846" w:author="CATT" w:date="2021-04-22T15:37: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5</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9</w:t>
              </w:r>
            </w:ins>
          </w:p>
        </w:tc>
        <w:tc>
          <w:tcPr>
            <w:tcW w:w="850" w:type="dxa"/>
            <w:tcBorders>
              <w:top w:val="single" w:sz="4" w:space="0" w:color="auto"/>
              <w:left w:val="single" w:sz="4" w:space="0" w:color="auto"/>
              <w:bottom w:val="single" w:sz="4" w:space="0" w:color="auto"/>
              <w:right w:val="single" w:sz="4" w:space="0" w:color="auto"/>
            </w:tcBorders>
            <w:hideMark/>
          </w:tcPr>
          <w:p w14:paraId="37F6E29C" w14:textId="77777777" w:rsidR="00DF4E1D" w:rsidRPr="00F521D0" w:rsidRDefault="00DF4E1D" w:rsidP="00BE151B">
            <w:pPr>
              <w:keepNext/>
              <w:keepLines/>
              <w:spacing w:after="0"/>
              <w:jc w:val="center"/>
              <w:rPr>
                <w:ins w:id="8847" w:author="CATT" w:date="2021-04-22T15:37:00Z"/>
                <w:rFonts w:ascii="Arial" w:eastAsia="宋体" w:hAnsi="Arial" w:cs="Arial"/>
                <w:sz w:val="18"/>
                <w:szCs w:val="18"/>
                <w:lang w:val="en-US"/>
              </w:rPr>
            </w:pPr>
            <w:ins w:id="8848" w:author="CATT" w:date="2021-04-22T15:37: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8</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3</w:t>
              </w:r>
            </w:ins>
          </w:p>
        </w:tc>
      </w:tr>
      <w:tr w:rsidR="00DF4E1D" w:rsidRPr="00233010" w14:paraId="32A30DA2" w14:textId="77777777" w:rsidTr="00BE151B">
        <w:trPr>
          <w:trHeight w:val="75"/>
          <w:jc w:val="center"/>
          <w:ins w:id="8849" w:author="CATT" w:date="2021-04-22T15:37:00Z"/>
        </w:trPr>
        <w:tc>
          <w:tcPr>
            <w:tcW w:w="846" w:type="dxa"/>
            <w:tcBorders>
              <w:top w:val="nil"/>
              <w:left w:val="single" w:sz="4" w:space="0" w:color="auto"/>
              <w:bottom w:val="nil"/>
              <w:right w:val="single" w:sz="4" w:space="0" w:color="auto"/>
            </w:tcBorders>
            <w:shd w:val="clear" w:color="auto" w:fill="auto"/>
            <w:hideMark/>
          </w:tcPr>
          <w:p w14:paraId="2913143B" w14:textId="77777777" w:rsidR="00DF4E1D" w:rsidRPr="00F521D0" w:rsidRDefault="00DF4E1D" w:rsidP="00BE151B">
            <w:pPr>
              <w:keepNext/>
              <w:keepLines/>
              <w:spacing w:after="0"/>
              <w:rPr>
                <w:ins w:id="8850"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5BFBF738" w14:textId="77777777" w:rsidR="00DF4E1D" w:rsidRPr="00F521D0" w:rsidRDefault="00DF4E1D" w:rsidP="00BE151B">
            <w:pPr>
              <w:keepNext/>
              <w:keepLines/>
              <w:spacing w:after="0"/>
              <w:rPr>
                <w:ins w:id="8851"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C480CBD" w14:textId="77777777" w:rsidR="00DF4E1D" w:rsidRPr="00F521D0" w:rsidRDefault="00DF4E1D" w:rsidP="00BE151B">
            <w:pPr>
              <w:keepNext/>
              <w:keepLines/>
              <w:spacing w:after="0"/>
              <w:rPr>
                <w:ins w:id="8852" w:author="CATT" w:date="2021-04-22T15:37:00Z"/>
                <w:rFonts w:ascii="Arial" w:eastAsia="宋体" w:hAnsi="Arial" w:cs="Arial"/>
                <w:sz w:val="18"/>
                <w:szCs w:val="18"/>
                <w:lang w:val="sv-SE" w:eastAsia="zh-CN"/>
              </w:rPr>
            </w:pPr>
            <w:ins w:id="8853" w:author="CATT" w:date="2021-04-22T15:37:00Z">
              <w:r w:rsidRPr="00F521D0">
                <w:rPr>
                  <w:rFonts w:ascii="Arial" w:eastAsia="宋体" w:hAnsi="Arial" w:cs="Arial"/>
                  <w:sz w:val="18"/>
                  <w:szCs w:val="18"/>
                  <w:lang w:val="sv-SE"/>
                </w:rPr>
                <w:t>NR_FDD_FR1_E</w:t>
              </w:r>
            </w:ins>
          </w:p>
          <w:p w14:paraId="231D8FFE" w14:textId="77777777" w:rsidR="00DF4E1D" w:rsidRPr="00F521D0" w:rsidRDefault="00DF4E1D" w:rsidP="00BE151B">
            <w:pPr>
              <w:keepNext/>
              <w:keepLines/>
              <w:spacing w:after="0"/>
              <w:rPr>
                <w:ins w:id="8854" w:author="CATT" w:date="2021-04-22T15:37:00Z"/>
                <w:rFonts w:ascii="Arial" w:eastAsia="宋体" w:hAnsi="Arial" w:cs="Arial"/>
                <w:sz w:val="18"/>
                <w:szCs w:val="18"/>
                <w:lang w:val="sv-SE" w:eastAsia="zh-CN"/>
              </w:rPr>
            </w:pPr>
            <w:ins w:id="8855" w:author="CATT" w:date="2021-04-22T15:37:00Z">
              <w:r w:rsidRPr="00F521D0">
                <w:rPr>
                  <w:rFonts w:ascii="Arial" w:eastAsia="宋体" w:hAnsi="Arial" w:cs="Arial"/>
                  <w:sz w:val="18"/>
                  <w:szCs w:val="18"/>
                  <w:lang w:val="sv-SE" w:eastAsia="zh-CN"/>
                </w:rPr>
                <w:t>NR_TDD_FR1_E</w:t>
              </w:r>
            </w:ins>
          </w:p>
        </w:tc>
        <w:tc>
          <w:tcPr>
            <w:tcW w:w="851" w:type="dxa"/>
            <w:tcBorders>
              <w:top w:val="nil"/>
              <w:left w:val="single" w:sz="4" w:space="0" w:color="auto"/>
              <w:bottom w:val="nil"/>
              <w:right w:val="single" w:sz="4" w:space="0" w:color="auto"/>
            </w:tcBorders>
            <w:shd w:val="clear" w:color="auto" w:fill="auto"/>
            <w:hideMark/>
          </w:tcPr>
          <w:p w14:paraId="4029DB51" w14:textId="77777777" w:rsidR="00DF4E1D" w:rsidRPr="00F521D0" w:rsidRDefault="00DF4E1D" w:rsidP="00BE151B">
            <w:pPr>
              <w:keepNext/>
              <w:keepLines/>
              <w:spacing w:after="0"/>
              <w:jc w:val="center"/>
              <w:rPr>
                <w:ins w:id="8856" w:author="CATT" w:date="2021-04-22T15:37:00Z"/>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20CF7650" w14:textId="77777777" w:rsidR="00DF4E1D" w:rsidRPr="00F521D0" w:rsidRDefault="00DF4E1D" w:rsidP="00BE151B">
            <w:pPr>
              <w:keepNext/>
              <w:keepLines/>
              <w:spacing w:after="0"/>
              <w:jc w:val="center"/>
              <w:rPr>
                <w:ins w:id="8857" w:author="CATT" w:date="2021-04-22T15:37:00Z"/>
                <w:rFonts w:ascii="Arial" w:eastAsia="宋体" w:hAnsi="Arial" w:cs="Arial"/>
                <w:sz w:val="18"/>
                <w:szCs w:val="18"/>
                <w:lang w:val="de-DE"/>
              </w:rPr>
            </w:pPr>
          </w:p>
        </w:tc>
        <w:tc>
          <w:tcPr>
            <w:tcW w:w="851" w:type="dxa"/>
            <w:tcBorders>
              <w:top w:val="nil"/>
              <w:left w:val="single" w:sz="4" w:space="0" w:color="auto"/>
              <w:bottom w:val="nil"/>
              <w:right w:val="single" w:sz="4" w:space="0" w:color="auto"/>
            </w:tcBorders>
            <w:shd w:val="clear" w:color="auto" w:fill="auto"/>
          </w:tcPr>
          <w:p w14:paraId="51FAA444" w14:textId="77777777" w:rsidR="00DF4E1D" w:rsidRPr="00F521D0" w:rsidRDefault="00DF4E1D" w:rsidP="00BE151B">
            <w:pPr>
              <w:keepNext/>
              <w:keepLines/>
              <w:spacing w:after="0"/>
              <w:jc w:val="center"/>
              <w:rPr>
                <w:ins w:id="8858" w:author="CATT" w:date="2021-04-22T15:37:00Z"/>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
          <w:p w14:paraId="177CB04E" w14:textId="77777777" w:rsidR="00DF4E1D" w:rsidRPr="00F521D0" w:rsidRDefault="00DF4E1D" w:rsidP="00BE151B">
            <w:pPr>
              <w:keepNext/>
              <w:keepLines/>
              <w:spacing w:after="0"/>
              <w:jc w:val="center"/>
              <w:rPr>
                <w:ins w:id="8859" w:author="CATT" w:date="2021-04-22T15:37:00Z"/>
                <w:rFonts w:ascii="Arial" w:eastAsia="宋体" w:hAnsi="Arial" w:cs="Arial"/>
                <w:sz w:val="18"/>
                <w:szCs w:val="18"/>
                <w:lang w:val="de-DE" w:eastAsia="zh-CN"/>
              </w:rPr>
            </w:pPr>
          </w:p>
        </w:tc>
        <w:tc>
          <w:tcPr>
            <w:tcW w:w="992" w:type="dxa"/>
            <w:tcBorders>
              <w:top w:val="nil"/>
              <w:left w:val="single" w:sz="4" w:space="0" w:color="auto"/>
              <w:bottom w:val="nil"/>
              <w:right w:val="single" w:sz="4" w:space="0" w:color="auto"/>
            </w:tcBorders>
            <w:shd w:val="clear" w:color="auto" w:fill="auto"/>
          </w:tcPr>
          <w:p w14:paraId="25844D85" w14:textId="77777777" w:rsidR="00DF4E1D" w:rsidRPr="00F521D0" w:rsidRDefault="00DF4E1D" w:rsidP="00BE151B">
            <w:pPr>
              <w:keepNext/>
              <w:keepLines/>
              <w:spacing w:after="0"/>
              <w:jc w:val="center"/>
              <w:rPr>
                <w:ins w:id="8860" w:author="CATT" w:date="2021-04-22T15:37:00Z"/>
                <w:rFonts w:ascii="Arial" w:eastAsia="宋体" w:hAnsi="Arial" w:cs="Arial"/>
                <w:sz w:val="18"/>
                <w:szCs w:val="18"/>
                <w:lang w:val="de-DE" w:eastAsia="zh-CN"/>
              </w:rPr>
            </w:pPr>
          </w:p>
        </w:tc>
        <w:tc>
          <w:tcPr>
            <w:tcW w:w="707" w:type="dxa"/>
            <w:tcBorders>
              <w:top w:val="single" w:sz="4" w:space="0" w:color="auto"/>
              <w:left w:val="single" w:sz="4" w:space="0" w:color="auto"/>
              <w:bottom w:val="single" w:sz="4" w:space="0" w:color="auto"/>
              <w:right w:val="single" w:sz="4" w:space="0" w:color="auto"/>
            </w:tcBorders>
            <w:hideMark/>
          </w:tcPr>
          <w:p w14:paraId="5F9EAF19" w14:textId="77777777" w:rsidR="00DF4E1D" w:rsidRPr="00F521D0" w:rsidRDefault="00DF4E1D" w:rsidP="00BE151B">
            <w:pPr>
              <w:keepNext/>
              <w:keepLines/>
              <w:spacing w:after="0"/>
              <w:jc w:val="center"/>
              <w:rPr>
                <w:ins w:id="8861" w:author="CATT" w:date="2021-04-22T15:37:00Z"/>
                <w:rFonts w:ascii="Arial" w:eastAsia="宋体" w:hAnsi="Arial" w:cs="Arial"/>
                <w:sz w:val="18"/>
                <w:szCs w:val="18"/>
                <w:lang w:val="en-US"/>
              </w:rPr>
            </w:pPr>
            <w:ins w:id="8862" w:author="CATT" w:date="2021-04-22T15:37: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5</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9</w:t>
              </w:r>
            </w:ins>
          </w:p>
        </w:tc>
        <w:tc>
          <w:tcPr>
            <w:tcW w:w="850" w:type="dxa"/>
            <w:tcBorders>
              <w:top w:val="single" w:sz="4" w:space="0" w:color="auto"/>
              <w:left w:val="single" w:sz="4" w:space="0" w:color="auto"/>
              <w:bottom w:val="single" w:sz="4" w:space="0" w:color="auto"/>
              <w:right w:val="single" w:sz="4" w:space="0" w:color="auto"/>
            </w:tcBorders>
            <w:hideMark/>
          </w:tcPr>
          <w:p w14:paraId="65B02C5E" w14:textId="77777777" w:rsidR="00DF4E1D" w:rsidRPr="00F521D0" w:rsidRDefault="00DF4E1D" w:rsidP="00BE151B">
            <w:pPr>
              <w:keepNext/>
              <w:keepLines/>
              <w:spacing w:after="0"/>
              <w:jc w:val="center"/>
              <w:rPr>
                <w:ins w:id="8863" w:author="CATT" w:date="2021-04-22T15:37:00Z"/>
                <w:rFonts w:ascii="Arial" w:eastAsia="宋体" w:hAnsi="Arial" w:cs="Arial"/>
                <w:sz w:val="18"/>
                <w:szCs w:val="18"/>
                <w:lang w:val="en-US"/>
              </w:rPr>
            </w:pPr>
            <w:ins w:id="8864" w:author="CATT" w:date="2021-04-22T15:37: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3</w:t>
              </w:r>
            </w:ins>
          </w:p>
        </w:tc>
      </w:tr>
      <w:tr w:rsidR="00DF4E1D" w:rsidRPr="00233010" w14:paraId="611B5D83" w14:textId="77777777" w:rsidTr="00BE151B">
        <w:trPr>
          <w:trHeight w:val="75"/>
          <w:jc w:val="center"/>
          <w:ins w:id="8865" w:author="CATT" w:date="2021-04-22T15:37:00Z"/>
        </w:trPr>
        <w:tc>
          <w:tcPr>
            <w:tcW w:w="846" w:type="dxa"/>
            <w:tcBorders>
              <w:top w:val="nil"/>
              <w:left w:val="single" w:sz="4" w:space="0" w:color="auto"/>
              <w:bottom w:val="nil"/>
              <w:right w:val="single" w:sz="4" w:space="0" w:color="auto"/>
            </w:tcBorders>
            <w:shd w:val="clear" w:color="auto" w:fill="auto"/>
            <w:hideMark/>
          </w:tcPr>
          <w:p w14:paraId="344EC084" w14:textId="77777777" w:rsidR="00DF4E1D" w:rsidRPr="00F521D0" w:rsidRDefault="00DF4E1D" w:rsidP="00BE151B">
            <w:pPr>
              <w:keepNext/>
              <w:keepLines/>
              <w:spacing w:after="0"/>
              <w:rPr>
                <w:ins w:id="8866"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4C3C586D" w14:textId="77777777" w:rsidR="00DF4E1D" w:rsidRPr="00F521D0" w:rsidRDefault="00DF4E1D" w:rsidP="00BE151B">
            <w:pPr>
              <w:keepNext/>
              <w:keepLines/>
              <w:spacing w:after="0"/>
              <w:rPr>
                <w:ins w:id="8867"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192A95" w14:textId="77777777" w:rsidR="00DF4E1D" w:rsidRPr="00F521D0" w:rsidRDefault="00DF4E1D" w:rsidP="00BE151B">
            <w:pPr>
              <w:keepNext/>
              <w:keepLines/>
              <w:spacing w:after="0"/>
              <w:rPr>
                <w:ins w:id="8868" w:author="CATT" w:date="2021-04-22T15:37:00Z"/>
                <w:rFonts w:ascii="Arial" w:eastAsia="宋体" w:hAnsi="Arial" w:cs="Arial"/>
                <w:sz w:val="18"/>
                <w:szCs w:val="18"/>
                <w:lang w:val="en-US"/>
              </w:rPr>
            </w:pPr>
            <w:ins w:id="8869" w:author="CATT" w:date="2021-04-22T15:37:00Z">
              <w:r w:rsidRPr="00F521D0">
                <w:rPr>
                  <w:rFonts w:ascii="Arial" w:eastAsia="宋体" w:hAnsi="Arial" w:cs="Arial"/>
                  <w:sz w:val="18"/>
                  <w:szCs w:val="18"/>
                  <w:lang w:val="sv-SE"/>
                </w:rPr>
                <w:t>NR_FDD_FR1_G</w:t>
              </w:r>
            </w:ins>
          </w:p>
        </w:tc>
        <w:tc>
          <w:tcPr>
            <w:tcW w:w="851" w:type="dxa"/>
            <w:tcBorders>
              <w:top w:val="nil"/>
              <w:left w:val="single" w:sz="4" w:space="0" w:color="auto"/>
              <w:bottom w:val="nil"/>
              <w:right w:val="single" w:sz="4" w:space="0" w:color="auto"/>
            </w:tcBorders>
            <w:shd w:val="clear" w:color="auto" w:fill="auto"/>
            <w:hideMark/>
          </w:tcPr>
          <w:p w14:paraId="5A837FED" w14:textId="77777777" w:rsidR="00DF4E1D" w:rsidRPr="00F521D0" w:rsidRDefault="00DF4E1D" w:rsidP="00BE151B">
            <w:pPr>
              <w:keepNext/>
              <w:keepLines/>
              <w:spacing w:after="0"/>
              <w:jc w:val="center"/>
              <w:rPr>
                <w:ins w:id="8870"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01CF9339" w14:textId="77777777" w:rsidR="00DF4E1D" w:rsidRPr="00F521D0" w:rsidRDefault="00DF4E1D" w:rsidP="00BE151B">
            <w:pPr>
              <w:keepNext/>
              <w:keepLines/>
              <w:spacing w:after="0"/>
              <w:jc w:val="center"/>
              <w:rPr>
                <w:ins w:id="8871" w:author="CATT" w:date="2021-04-22T15:37: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tcPr>
          <w:p w14:paraId="134FA94F" w14:textId="77777777" w:rsidR="00DF4E1D" w:rsidRPr="00F521D0" w:rsidRDefault="00DF4E1D" w:rsidP="00BE151B">
            <w:pPr>
              <w:keepNext/>
              <w:keepLines/>
              <w:spacing w:after="0"/>
              <w:jc w:val="center"/>
              <w:rPr>
                <w:ins w:id="8872" w:author="CATT" w:date="2021-04-22T15:37: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
          <w:p w14:paraId="721EE6A2" w14:textId="77777777" w:rsidR="00DF4E1D" w:rsidRPr="00F521D0" w:rsidRDefault="00DF4E1D" w:rsidP="00BE151B">
            <w:pPr>
              <w:keepNext/>
              <w:keepLines/>
              <w:spacing w:after="0"/>
              <w:jc w:val="center"/>
              <w:rPr>
                <w:ins w:id="8873" w:author="CATT" w:date="2021-04-22T15:37:00Z"/>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tcPr>
          <w:p w14:paraId="2682C8C4" w14:textId="77777777" w:rsidR="00DF4E1D" w:rsidRPr="00F521D0" w:rsidRDefault="00DF4E1D" w:rsidP="00BE151B">
            <w:pPr>
              <w:keepNext/>
              <w:keepLines/>
              <w:spacing w:after="0"/>
              <w:jc w:val="center"/>
              <w:rPr>
                <w:ins w:id="8874" w:author="CATT" w:date="2021-04-22T15:37: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025CE10C" w14:textId="77777777" w:rsidR="00DF4E1D" w:rsidRPr="00F521D0" w:rsidRDefault="00DF4E1D" w:rsidP="00BE151B">
            <w:pPr>
              <w:keepNext/>
              <w:keepLines/>
              <w:spacing w:after="0"/>
              <w:jc w:val="center"/>
              <w:rPr>
                <w:ins w:id="8875" w:author="CATT" w:date="2021-04-22T15:37:00Z"/>
                <w:rFonts w:ascii="Arial" w:eastAsia="宋体" w:hAnsi="Arial" w:cs="Arial"/>
                <w:sz w:val="18"/>
                <w:szCs w:val="18"/>
                <w:lang w:val="en-US"/>
              </w:rPr>
            </w:pPr>
            <w:ins w:id="8876" w:author="CATT" w:date="2021-04-22T15:37: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4</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9</w:t>
              </w:r>
            </w:ins>
          </w:p>
        </w:tc>
        <w:tc>
          <w:tcPr>
            <w:tcW w:w="850" w:type="dxa"/>
            <w:tcBorders>
              <w:top w:val="single" w:sz="4" w:space="0" w:color="auto"/>
              <w:left w:val="single" w:sz="4" w:space="0" w:color="auto"/>
              <w:bottom w:val="single" w:sz="4" w:space="0" w:color="auto"/>
              <w:right w:val="single" w:sz="4" w:space="0" w:color="auto"/>
            </w:tcBorders>
            <w:hideMark/>
          </w:tcPr>
          <w:p w14:paraId="403234AB" w14:textId="77777777" w:rsidR="00DF4E1D" w:rsidRPr="00F521D0" w:rsidRDefault="00DF4E1D" w:rsidP="00BE151B">
            <w:pPr>
              <w:keepNext/>
              <w:keepLines/>
              <w:spacing w:after="0"/>
              <w:jc w:val="center"/>
              <w:rPr>
                <w:ins w:id="8877" w:author="CATT" w:date="2021-04-22T15:37:00Z"/>
                <w:rFonts w:ascii="Arial" w:eastAsia="宋体" w:hAnsi="Arial" w:cs="Arial"/>
                <w:sz w:val="18"/>
                <w:szCs w:val="18"/>
                <w:lang w:val="en-US"/>
              </w:rPr>
            </w:pPr>
            <w:ins w:id="8878" w:author="CATT" w:date="2021-04-22T15:37: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3</w:t>
              </w:r>
            </w:ins>
          </w:p>
        </w:tc>
      </w:tr>
      <w:tr w:rsidR="00DF4E1D" w:rsidRPr="00233010" w14:paraId="05BC0D96" w14:textId="77777777" w:rsidTr="00BE151B">
        <w:trPr>
          <w:trHeight w:val="75"/>
          <w:jc w:val="center"/>
          <w:ins w:id="8879" w:author="CATT" w:date="2021-04-22T15:37:00Z"/>
        </w:trPr>
        <w:tc>
          <w:tcPr>
            <w:tcW w:w="846" w:type="dxa"/>
            <w:tcBorders>
              <w:top w:val="nil"/>
              <w:left w:val="single" w:sz="4" w:space="0" w:color="auto"/>
              <w:bottom w:val="single" w:sz="4" w:space="0" w:color="auto"/>
              <w:right w:val="single" w:sz="4" w:space="0" w:color="auto"/>
            </w:tcBorders>
            <w:shd w:val="clear" w:color="auto" w:fill="auto"/>
            <w:hideMark/>
          </w:tcPr>
          <w:p w14:paraId="71DF4FD1" w14:textId="77777777" w:rsidR="00DF4E1D" w:rsidRPr="00F521D0" w:rsidRDefault="00DF4E1D" w:rsidP="00BE151B">
            <w:pPr>
              <w:keepNext/>
              <w:keepLines/>
              <w:spacing w:after="0"/>
              <w:rPr>
                <w:ins w:id="8880"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1F05EDFA" w14:textId="77777777" w:rsidR="00DF4E1D" w:rsidRPr="00F521D0" w:rsidRDefault="00DF4E1D" w:rsidP="00BE151B">
            <w:pPr>
              <w:keepNext/>
              <w:keepLines/>
              <w:spacing w:after="0"/>
              <w:rPr>
                <w:ins w:id="8881" w:author="CATT" w:date="2021-04-22T15:37: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1875C9F" w14:textId="77777777" w:rsidR="00DF4E1D" w:rsidRPr="00F521D0" w:rsidRDefault="00DF4E1D" w:rsidP="00BE151B">
            <w:pPr>
              <w:keepNext/>
              <w:keepLines/>
              <w:spacing w:after="0"/>
              <w:rPr>
                <w:ins w:id="8882" w:author="CATT" w:date="2021-04-22T15:37:00Z"/>
                <w:rFonts w:ascii="Arial" w:eastAsia="宋体" w:hAnsi="Arial" w:cs="Arial"/>
                <w:sz w:val="18"/>
                <w:szCs w:val="18"/>
                <w:lang w:val="en-US"/>
              </w:rPr>
            </w:pPr>
            <w:ins w:id="8883" w:author="CATT" w:date="2021-04-22T15:37:00Z">
              <w:r w:rsidRPr="00F521D0">
                <w:rPr>
                  <w:rFonts w:ascii="Arial" w:eastAsia="宋体" w:hAnsi="Arial" w:cs="Arial"/>
                  <w:sz w:val="18"/>
                  <w:szCs w:val="18"/>
                  <w:lang w:val="sv-SE"/>
                </w:rPr>
                <w:t>NR_FDD_FR1_H</w:t>
              </w:r>
            </w:ins>
          </w:p>
        </w:tc>
        <w:tc>
          <w:tcPr>
            <w:tcW w:w="851" w:type="dxa"/>
            <w:tcBorders>
              <w:top w:val="nil"/>
              <w:left w:val="single" w:sz="4" w:space="0" w:color="auto"/>
              <w:bottom w:val="single" w:sz="4" w:space="0" w:color="auto"/>
              <w:right w:val="single" w:sz="4" w:space="0" w:color="auto"/>
            </w:tcBorders>
            <w:shd w:val="clear" w:color="auto" w:fill="auto"/>
            <w:hideMark/>
          </w:tcPr>
          <w:p w14:paraId="00F92093" w14:textId="77777777" w:rsidR="00DF4E1D" w:rsidRPr="00F521D0" w:rsidRDefault="00DF4E1D" w:rsidP="00BE151B">
            <w:pPr>
              <w:keepNext/>
              <w:keepLines/>
              <w:spacing w:after="0"/>
              <w:jc w:val="center"/>
              <w:rPr>
                <w:ins w:id="8884"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70634E96" w14:textId="77777777" w:rsidR="00DF4E1D" w:rsidRPr="00F521D0" w:rsidRDefault="00DF4E1D" w:rsidP="00BE151B">
            <w:pPr>
              <w:keepNext/>
              <w:keepLines/>
              <w:spacing w:after="0"/>
              <w:jc w:val="center"/>
              <w:rPr>
                <w:ins w:id="8885" w:author="CATT" w:date="2021-04-22T15:37:00Z"/>
                <w:rFonts w:ascii="Arial" w:eastAsia="宋体" w:hAnsi="Arial" w:cs="Arial"/>
                <w:sz w:val="18"/>
                <w:szCs w:val="18"/>
                <w:lang w:val="en-US"/>
              </w:rPr>
            </w:pPr>
          </w:p>
        </w:tc>
        <w:tc>
          <w:tcPr>
            <w:tcW w:w="851" w:type="dxa"/>
            <w:tcBorders>
              <w:top w:val="nil"/>
              <w:left w:val="single" w:sz="4" w:space="0" w:color="auto"/>
              <w:bottom w:val="single" w:sz="4" w:space="0" w:color="auto"/>
              <w:right w:val="single" w:sz="4" w:space="0" w:color="auto"/>
            </w:tcBorders>
            <w:shd w:val="clear" w:color="auto" w:fill="auto"/>
          </w:tcPr>
          <w:p w14:paraId="2CCAD09F" w14:textId="77777777" w:rsidR="00DF4E1D" w:rsidRPr="00F521D0" w:rsidRDefault="00DF4E1D" w:rsidP="00BE151B">
            <w:pPr>
              <w:keepNext/>
              <w:keepLines/>
              <w:spacing w:after="0"/>
              <w:jc w:val="center"/>
              <w:rPr>
                <w:ins w:id="8886" w:author="CATT" w:date="2021-04-22T15:37: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7BB23A00" w14:textId="77777777" w:rsidR="00DF4E1D" w:rsidRPr="00F521D0" w:rsidRDefault="00DF4E1D" w:rsidP="00BE151B">
            <w:pPr>
              <w:keepNext/>
              <w:keepLines/>
              <w:spacing w:after="0"/>
              <w:jc w:val="center"/>
              <w:rPr>
                <w:ins w:id="8887" w:author="CATT" w:date="2021-04-22T15:37:00Z"/>
                <w:rFonts w:ascii="Arial" w:eastAsia="宋体" w:hAnsi="Arial" w:cs="Arial"/>
                <w:sz w:val="18"/>
                <w:szCs w:val="18"/>
                <w:lang w:val="en-US" w:eastAsia="zh-CN"/>
              </w:rPr>
            </w:pPr>
          </w:p>
        </w:tc>
        <w:tc>
          <w:tcPr>
            <w:tcW w:w="992" w:type="dxa"/>
            <w:tcBorders>
              <w:top w:val="nil"/>
              <w:left w:val="single" w:sz="4" w:space="0" w:color="auto"/>
              <w:bottom w:val="single" w:sz="4" w:space="0" w:color="auto"/>
              <w:right w:val="single" w:sz="4" w:space="0" w:color="auto"/>
            </w:tcBorders>
            <w:shd w:val="clear" w:color="auto" w:fill="auto"/>
          </w:tcPr>
          <w:p w14:paraId="7F6814D2" w14:textId="77777777" w:rsidR="00DF4E1D" w:rsidRPr="00F521D0" w:rsidRDefault="00DF4E1D" w:rsidP="00BE151B">
            <w:pPr>
              <w:keepNext/>
              <w:keepLines/>
              <w:spacing w:after="0"/>
              <w:jc w:val="center"/>
              <w:rPr>
                <w:ins w:id="8888" w:author="CATT" w:date="2021-04-22T15:37: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
          <w:p w14:paraId="56F3C209" w14:textId="77777777" w:rsidR="00DF4E1D" w:rsidRPr="00F521D0" w:rsidRDefault="00DF4E1D" w:rsidP="00BE151B">
            <w:pPr>
              <w:keepNext/>
              <w:keepLines/>
              <w:spacing w:after="0"/>
              <w:jc w:val="center"/>
              <w:rPr>
                <w:ins w:id="8889" w:author="CATT" w:date="2021-04-22T15:37:00Z"/>
                <w:rFonts w:ascii="Arial" w:eastAsia="宋体" w:hAnsi="Arial" w:cs="Arial"/>
                <w:sz w:val="18"/>
                <w:szCs w:val="18"/>
                <w:lang w:val="en-US"/>
              </w:rPr>
            </w:pPr>
            <w:ins w:id="8890" w:author="CATT" w:date="2021-04-22T15:37: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3</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9</w:t>
              </w:r>
            </w:ins>
          </w:p>
        </w:tc>
        <w:tc>
          <w:tcPr>
            <w:tcW w:w="850" w:type="dxa"/>
            <w:tcBorders>
              <w:top w:val="single" w:sz="4" w:space="0" w:color="auto"/>
              <w:left w:val="single" w:sz="4" w:space="0" w:color="auto"/>
              <w:bottom w:val="single" w:sz="4" w:space="0" w:color="auto"/>
              <w:right w:val="single" w:sz="4" w:space="0" w:color="auto"/>
            </w:tcBorders>
            <w:hideMark/>
          </w:tcPr>
          <w:p w14:paraId="6067B5F3" w14:textId="77777777" w:rsidR="00DF4E1D" w:rsidRPr="00F521D0" w:rsidRDefault="00DF4E1D" w:rsidP="00BE151B">
            <w:pPr>
              <w:keepNext/>
              <w:keepLines/>
              <w:spacing w:after="0"/>
              <w:jc w:val="center"/>
              <w:rPr>
                <w:ins w:id="8891" w:author="CATT" w:date="2021-04-22T15:37:00Z"/>
                <w:rFonts w:ascii="Arial" w:eastAsia="宋体" w:hAnsi="Arial" w:cs="Arial"/>
                <w:sz w:val="18"/>
                <w:szCs w:val="18"/>
                <w:lang w:val="en-US"/>
              </w:rPr>
            </w:pPr>
            <w:ins w:id="8892" w:author="CATT" w:date="2021-04-22T15:37: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5</w:t>
              </w:r>
              <w:r w:rsidRPr="00F521D0">
                <w:rPr>
                  <w:rFonts w:ascii="Arial" w:eastAsia="宋体" w:hAnsi="Arial" w:cs="Arial"/>
                  <w:sz w:val="18"/>
                  <w:szCs w:val="18"/>
                  <w:lang w:val="en-US"/>
                </w:rPr>
                <w:t>3</w:t>
              </w:r>
            </w:ins>
          </w:p>
        </w:tc>
      </w:tr>
      <w:tr w:rsidR="00DF4E1D" w:rsidRPr="00233010" w14:paraId="2EC5E60C" w14:textId="77777777" w:rsidTr="00BE151B">
        <w:trPr>
          <w:jc w:val="center"/>
          <w:ins w:id="8893" w:author="CATT" w:date="2021-04-22T15:37:00Z"/>
        </w:trPr>
        <w:tc>
          <w:tcPr>
            <w:tcW w:w="3397" w:type="dxa"/>
            <w:gridSpan w:val="3"/>
            <w:tcBorders>
              <w:top w:val="single" w:sz="4" w:space="0" w:color="auto"/>
              <w:left w:val="single" w:sz="4" w:space="0" w:color="auto"/>
              <w:bottom w:val="single" w:sz="4" w:space="0" w:color="auto"/>
              <w:right w:val="single" w:sz="4" w:space="0" w:color="auto"/>
            </w:tcBorders>
            <w:hideMark/>
          </w:tcPr>
          <w:p w14:paraId="1A61F2F6" w14:textId="77777777" w:rsidR="00DF4E1D" w:rsidRPr="00F521D0" w:rsidRDefault="00DF4E1D" w:rsidP="00BE151B">
            <w:pPr>
              <w:keepNext/>
              <w:keepLines/>
              <w:spacing w:after="0"/>
              <w:rPr>
                <w:ins w:id="8894" w:author="CATT" w:date="2021-04-22T15:37:00Z"/>
                <w:rFonts w:ascii="Arial" w:eastAsia="宋体" w:hAnsi="Arial" w:cs="Arial"/>
                <w:sz w:val="18"/>
                <w:szCs w:val="18"/>
                <w:lang w:val="en-US"/>
              </w:rPr>
            </w:pPr>
            <w:ins w:id="8895" w:author="CATT" w:date="2021-04-22T15:37:00Z">
              <w:r w:rsidRPr="00F521D0">
                <w:rPr>
                  <w:rFonts w:ascii="Arial" w:eastAsia="宋体" w:hAnsi="Arial" w:cs="Arial"/>
                  <w:sz w:val="18"/>
                  <w:szCs w:val="18"/>
                  <w:lang w:val="en-US"/>
                </w:rPr>
                <w:t>Propagation condition</w:t>
              </w:r>
            </w:ins>
          </w:p>
        </w:tc>
        <w:tc>
          <w:tcPr>
            <w:tcW w:w="851" w:type="dxa"/>
            <w:tcBorders>
              <w:top w:val="single" w:sz="4" w:space="0" w:color="auto"/>
              <w:left w:val="single" w:sz="4" w:space="0" w:color="auto"/>
              <w:bottom w:val="single" w:sz="4" w:space="0" w:color="auto"/>
              <w:right w:val="single" w:sz="4" w:space="0" w:color="auto"/>
            </w:tcBorders>
          </w:tcPr>
          <w:p w14:paraId="3AB27513" w14:textId="77777777" w:rsidR="00DF4E1D" w:rsidRPr="00F521D0" w:rsidRDefault="00DF4E1D" w:rsidP="00BE151B">
            <w:pPr>
              <w:keepNext/>
              <w:keepLines/>
              <w:spacing w:after="0"/>
              <w:jc w:val="center"/>
              <w:rPr>
                <w:ins w:id="8896" w:author="CATT" w:date="2021-04-22T15:37:00Z"/>
                <w:rFonts w:ascii="Arial" w:eastAsia="宋体" w:hAnsi="Arial" w:cs="Arial"/>
                <w:sz w:val="18"/>
                <w:szCs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B422C19" w14:textId="77777777" w:rsidR="00DF4E1D" w:rsidRPr="00F521D0" w:rsidRDefault="00DF4E1D" w:rsidP="00BE151B">
            <w:pPr>
              <w:keepNext/>
              <w:keepLines/>
              <w:spacing w:after="0"/>
              <w:jc w:val="center"/>
              <w:rPr>
                <w:ins w:id="8897" w:author="CATT" w:date="2021-04-22T15:37:00Z"/>
                <w:rFonts w:ascii="Arial" w:eastAsia="宋体" w:hAnsi="Arial" w:cs="Arial"/>
                <w:sz w:val="18"/>
                <w:szCs w:val="18"/>
                <w:lang w:val="en-US"/>
              </w:rPr>
            </w:pPr>
            <w:ins w:id="8898" w:author="CATT" w:date="2021-04-22T15:37:00Z">
              <w:r w:rsidRPr="00F521D0">
                <w:rPr>
                  <w:rFonts w:ascii="Arial" w:eastAsia="宋体" w:hAnsi="Arial" w:cs="Arial"/>
                  <w:sz w:val="18"/>
                  <w:szCs w:val="18"/>
                  <w:lang w:val="en-US"/>
                </w:rPr>
                <w:t>AWGN</w:t>
              </w:r>
            </w:ins>
          </w:p>
        </w:tc>
        <w:tc>
          <w:tcPr>
            <w:tcW w:w="851" w:type="dxa"/>
            <w:tcBorders>
              <w:top w:val="single" w:sz="4" w:space="0" w:color="auto"/>
              <w:left w:val="single" w:sz="4" w:space="0" w:color="auto"/>
              <w:bottom w:val="single" w:sz="4" w:space="0" w:color="auto"/>
              <w:right w:val="single" w:sz="4" w:space="0" w:color="auto"/>
            </w:tcBorders>
            <w:hideMark/>
          </w:tcPr>
          <w:p w14:paraId="64A29EE2" w14:textId="77777777" w:rsidR="00DF4E1D" w:rsidRPr="00F521D0" w:rsidRDefault="00DF4E1D" w:rsidP="00BE151B">
            <w:pPr>
              <w:keepNext/>
              <w:keepLines/>
              <w:spacing w:after="0"/>
              <w:jc w:val="center"/>
              <w:rPr>
                <w:ins w:id="8899" w:author="CATT" w:date="2021-04-22T15:37:00Z"/>
                <w:rFonts w:ascii="Arial" w:eastAsia="宋体" w:hAnsi="Arial" w:cs="Arial"/>
                <w:sz w:val="18"/>
                <w:szCs w:val="18"/>
                <w:lang w:val="en-US"/>
              </w:rPr>
            </w:pPr>
            <w:ins w:id="8900" w:author="CATT" w:date="2021-04-22T15:37:00Z">
              <w:r w:rsidRPr="00F521D0">
                <w:rPr>
                  <w:rFonts w:ascii="Arial" w:eastAsia="宋体" w:hAnsi="Arial" w:cs="Arial"/>
                  <w:sz w:val="18"/>
                  <w:szCs w:val="18"/>
                  <w:lang w:val="en-US"/>
                </w:rPr>
                <w:t>AWGN</w:t>
              </w:r>
            </w:ins>
          </w:p>
        </w:tc>
        <w:tc>
          <w:tcPr>
            <w:tcW w:w="850" w:type="dxa"/>
            <w:tcBorders>
              <w:top w:val="single" w:sz="4" w:space="0" w:color="auto"/>
              <w:left w:val="single" w:sz="4" w:space="0" w:color="auto"/>
              <w:bottom w:val="single" w:sz="4" w:space="0" w:color="auto"/>
              <w:right w:val="single" w:sz="4" w:space="0" w:color="auto"/>
            </w:tcBorders>
            <w:hideMark/>
          </w:tcPr>
          <w:p w14:paraId="4DB64235" w14:textId="77777777" w:rsidR="00DF4E1D" w:rsidRPr="00F521D0" w:rsidRDefault="00DF4E1D" w:rsidP="00BE151B">
            <w:pPr>
              <w:keepNext/>
              <w:keepLines/>
              <w:spacing w:after="0"/>
              <w:jc w:val="center"/>
              <w:rPr>
                <w:ins w:id="8901" w:author="CATT" w:date="2021-04-22T15:37:00Z"/>
                <w:rFonts w:ascii="Arial" w:eastAsia="宋体" w:hAnsi="Arial" w:cs="Arial"/>
                <w:sz w:val="18"/>
                <w:szCs w:val="18"/>
                <w:lang w:val="en-US"/>
              </w:rPr>
            </w:pPr>
            <w:ins w:id="8902" w:author="CATT" w:date="2021-04-22T15:37:00Z">
              <w:r w:rsidRPr="00F521D0">
                <w:rPr>
                  <w:rFonts w:ascii="Arial" w:eastAsia="宋体" w:hAnsi="Arial" w:cs="Arial"/>
                  <w:sz w:val="18"/>
                  <w:szCs w:val="18"/>
                  <w:lang w:val="en-US"/>
                </w:rPr>
                <w:t>AWGN</w:t>
              </w:r>
            </w:ins>
          </w:p>
        </w:tc>
        <w:tc>
          <w:tcPr>
            <w:tcW w:w="992" w:type="dxa"/>
            <w:tcBorders>
              <w:top w:val="single" w:sz="4" w:space="0" w:color="auto"/>
              <w:left w:val="single" w:sz="4" w:space="0" w:color="auto"/>
              <w:bottom w:val="single" w:sz="4" w:space="0" w:color="auto"/>
              <w:right w:val="single" w:sz="4" w:space="0" w:color="auto"/>
            </w:tcBorders>
            <w:hideMark/>
          </w:tcPr>
          <w:p w14:paraId="6416B9A1" w14:textId="77777777" w:rsidR="00DF4E1D" w:rsidRPr="00F521D0" w:rsidRDefault="00DF4E1D" w:rsidP="00BE151B">
            <w:pPr>
              <w:keepNext/>
              <w:keepLines/>
              <w:spacing w:after="0"/>
              <w:jc w:val="center"/>
              <w:rPr>
                <w:ins w:id="8903" w:author="CATT" w:date="2021-04-22T15:37:00Z"/>
                <w:rFonts w:ascii="Arial" w:eastAsia="宋体" w:hAnsi="Arial" w:cs="Arial"/>
                <w:sz w:val="18"/>
                <w:szCs w:val="18"/>
                <w:lang w:val="en-US"/>
              </w:rPr>
            </w:pPr>
            <w:ins w:id="8904" w:author="CATT" w:date="2021-04-22T15:37:00Z">
              <w:r w:rsidRPr="00F521D0">
                <w:rPr>
                  <w:rFonts w:ascii="Arial" w:eastAsia="宋体" w:hAnsi="Arial" w:cs="Arial"/>
                  <w:sz w:val="18"/>
                  <w:szCs w:val="18"/>
                  <w:lang w:val="en-US"/>
                </w:rPr>
                <w:t>AWGN</w:t>
              </w:r>
            </w:ins>
          </w:p>
        </w:tc>
        <w:tc>
          <w:tcPr>
            <w:tcW w:w="707" w:type="dxa"/>
            <w:tcBorders>
              <w:top w:val="single" w:sz="4" w:space="0" w:color="auto"/>
              <w:left w:val="single" w:sz="4" w:space="0" w:color="auto"/>
              <w:bottom w:val="single" w:sz="4" w:space="0" w:color="auto"/>
              <w:right w:val="single" w:sz="4" w:space="0" w:color="auto"/>
            </w:tcBorders>
            <w:hideMark/>
          </w:tcPr>
          <w:p w14:paraId="56DC2F2D" w14:textId="77777777" w:rsidR="00DF4E1D" w:rsidRPr="00F521D0" w:rsidRDefault="00DF4E1D" w:rsidP="00BE151B">
            <w:pPr>
              <w:keepNext/>
              <w:keepLines/>
              <w:spacing w:after="0"/>
              <w:jc w:val="center"/>
              <w:rPr>
                <w:ins w:id="8905" w:author="CATT" w:date="2021-04-22T15:37:00Z"/>
                <w:rFonts w:ascii="Arial" w:eastAsia="宋体" w:hAnsi="Arial" w:cs="Arial"/>
                <w:sz w:val="18"/>
                <w:szCs w:val="18"/>
                <w:lang w:val="en-US"/>
              </w:rPr>
            </w:pPr>
            <w:ins w:id="8906" w:author="CATT" w:date="2021-04-22T15:37:00Z">
              <w:r w:rsidRPr="00F521D0">
                <w:rPr>
                  <w:rFonts w:ascii="Arial" w:eastAsia="宋体" w:hAnsi="Arial" w:cs="Arial"/>
                  <w:sz w:val="18"/>
                  <w:szCs w:val="18"/>
                  <w:lang w:val="en-US"/>
                </w:rPr>
                <w:t>AWGN</w:t>
              </w:r>
            </w:ins>
          </w:p>
        </w:tc>
        <w:tc>
          <w:tcPr>
            <w:tcW w:w="850" w:type="dxa"/>
            <w:tcBorders>
              <w:top w:val="single" w:sz="4" w:space="0" w:color="auto"/>
              <w:left w:val="single" w:sz="4" w:space="0" w:color="auto"/>
              <w:bottom w:val="single" w:sz="4" w:space="0" w:color="auto"/>
              <w:right w:val="single" w:sz="4" w:space="0" w:color="auto"/>
            </w:tcBorders>
            <w:hideMark/>
          </w:tcPr>
          <w:p w14:paraId="580ABB72" w14:textId="77777777" w:rsidR="00DF4E1D" w:rsidRPr="00F521D0" w:rsidRDefault="00DF4E1D" w:rsidP="00BE151B">
            <w:pPr>
              <w:keepNext/>
              <w:keepLines/>
              <w:spacing w:after="0"/>
              <w:jc w:val="center"/>
              <w:rPr>
                <w:ins w:id="8907" w:author="CATT" w:date="2021-04-22T15:37:00Z"/>
                <w:rFonts w:ascii="Arial" w:eastAsia="宋体" w:hAnsi="Arial" w:cs="Arial"/>
                <w:sz w:val="18"/>
                <w:szCs w:val="18"/>
                <w:lang w:val="en-US"/>
              </w:rPr>
            </w:pPr>
            <w:ins w:id="8908" w:author="CATT" w:date="2021-04-22T15:37:00Z">
              <w:r w:rsidRPr="00F521D0">
                <w:rPr>
                  <w:rFonts w:ascii="Arial" w:eastAsia="宋体" w:hAnsi="Arial" w:cs="Arial"/>
                  <w:sz w:val="18"/>
                  <w:szCs w:val="18"/>
                  <w:lang w:val="en-US"/>
                </w:rPr>
                <w:t>AWGN</w:t>
              </w:r>
            </w:ins>
          </w:p>
        </w:tc>
      </w:tr>
      <w:tr w:rsidR="00DF4E1D" w:rsidRPr="00233010" w14:paraId="4939ECDC" w14:textId="77777777" w:rsidTr="00BE151B">
        <w:trPr>
          <w:jc w:val="center"/>
          <w:ins w:id="8909" w:author="CATT" w:date="2021-04-22T15:37:00Z"/>
        </w:trPr>
        <w:tc>
          <w:tcPr>
            <w:tcW w:w="9348" w:type="dxa"/>
            <w:gridSpan w:val="10"/>
            <w:tcBorders>
              <w:top w:val="single" w:sz="4" w:space="0" w:color="auto"/>
              <w:left w:val="single" w:sz="4" w:space="0" w:color="auto"/>
              <w:bottom w:val="single" w:sz="4" w:space="0" w:color="auto"/>
              <w:right w:val="single" w:sz="4" w:space="0" w:color="auto"/>
            </w:tcBorders>
            <w:vAlign w:val="center"/>
            <w:hideMark/>
          </w:tcPr>
          <w:p w14:paraId="791727D5" w14:textId="77777777" w:rsidR="00DF4E1D" w:rsidRPr="00233010" w:rsidRDefault="00DF4E1D" w:rsidP="00BE151B">
            <w:pPr>
              <w:keepLines/>
              <w:spacing w:after="0"/>
              <w:ind w:left="851" w:hanging="851"/>
              <w:rPr>
                <w:ins w:id="8910" w:author="CATT" w:date="2021-04-22T15:37:00Z"/>
                <w:rFonts w:ascii="Arial" w:eastAsia="宋体" w:hAnsi="Arial"/>
                <w:sz w:val="18"/>
                <w:lang w:val="en-US"/>
              </w:rPr>
            </w:pPr>
            <w:ins w:id="8911" w:author="CATT" w:date="2021-04-22T15:37:00Z">
              <w:r w:rsidRPr="00233010">
                <w:rPr>
                  <w:rFonts w:ascii="Arial" w:eastAsia="宋体" w:hAnsi="Arial"/>
                  <w:sz w:val="18"/>
                  <w:lang w:val="en-US"/>
                </w:rPr>
                <w:t>Note 1:</w:t>
              </w:r>
              <w:r w:rsidRPr="00233010">
                <w:rPr>
                  <w:rFonts w:ascii="Arial" w:eastAsia="宋体" w:hAnsi="Arial"/>
                  <w:sz w:val="18"/>
                  <w:lang w:val="en-US"/>
                </w:rPr>
                <w:tab/>
                <w:t>OCNG shall be used such that both cells are fully allocated and a constant total transmitted power spectral density is achieved for all OFDM symbols.</w:t>
              </w:r>
            </w:ins>
          </w:p>
          <w:p w14:paraId="08600F8B" w14:textId="77777777" w:rsidR="00DF4E1D" w:rsidRPr="00233010" w:rsidRDefault="00DF4E1D" w:rsidP="00BE151B">
            <w:pPr>
              <w:keepLines/>
              <w:spacing w:after="0"/>
              <w:ind w:left="851" w:hanging="851"/>
              <w:rPr>
                <w:ins w:id="8912" w:author="CATT" w:date="2021-04-22T15:37:00Z"/>
                <w:rFonts w:ascii="Arial" w:eastAsia="宋体" w:hAnsi="Arial"/>
                <w:sz w:val="18"/>
                <w:lang w:val="en-US"/>
              </w:rPr>
            </w:pPr>
            <w:ins w:id="8913" w:author="CATT" w:date="2021-04-22T15:37:00Z">
              <w:r w:rsidRPr="00233010">
                <w:rPr>
                  <w:rFonts w:ascii="Arial" w:eastAsia="宋体" w:hAnsi="Arial"/>
                  <w:sz w:val="18"/>
                  <w:lang w:val="en-US"/>
                </w:rPr>
                <w:t>Note 2:</w:t>
              </w:r>
              <w:r w:rsidRPr="00233010">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8914" w:author="CATT" w:date="2021-04-22T15:37:00Z">
              <w:r w:rsidRPr="00233010">
                <w:rPr>
                  <w:rFonts w:ascii="Arial" w:eastAsia="Calibri" w:hAnsi="Arial" w:cs="v4.2.0"/>
                  <w:position w:val="-12"/>
                  <w:sz w:val="18"/>
                  <w:szCs w:val="22"/>
                  <w:lang w:val="en-US"/>
                </w:rPr>
                <w:object w:dxaOrig="285" w:dyaOrig="285" w14:anchorId="77679D11">
                  <v:shape id="_x0000_i1047" type="#_x0000_t75" style="width:15.25pt;height:15.25pt" o:ole="" fillcolor="window">
                    <v:imagedata r:id="rId16" o:title=""/>
                  </v:shape>
                  <o:OLEObject Type="Embed" ProgID="Equation.3" ShapeID="_x0000_i1047" DrawAspect="Content" ObjectID="_1683391094" r:id="rId41"/>
                </w:object>
              </w:r>
            </w:ins>
            <w:ins w:id="8915" w:author="CATT" w:date="2021-04-22T15:37:00Z">
              <w:r w:rsidRPr="00233010">
                <w:rPr>
                  <w:rFonts w:ascii="Arial" w:eastAsia="宋体" w:hAnsi="Arial"/>
                  <w:sz w:val="18"/>
                  <w:lang w:val="en-US"/>
                </w:rPr>
                <w:t xml:space="preserve"> to be fulfilled.</w:t>
              </w:r>
            </w:ins>
          </w:p>
          <w:p w14:paraId="6840F008" w14:textId="77777777" w:rsidR="00DF4E1D" w:rsidRPr="00233010" w:rsidRDefault="00DF4E1D" w:rsidP="00BE151B">
            <w:pPr>
              <w:keepLines/>
              <w:spacing w:after="0"/>
              <w:ind w:left="851" w:hanging="851"/>
              <w:rPr>
                <w:ins w:id="8916" w:author="CATT" w:date="2021-04-22T15:37:00Z"/>
                <w:rFonts w:ascii="Arial" w:eastAsia="宋体" w:hAnsi="Arial"/>
                <w:sz w:val="18"/>
                <w:lang w:val="en-US"/>
              </w:rPr>
            </w:pPr>
            <w:ins w:id="8917" w:author="CATT" w:date="2021-04-22T15:37:00Z">
              <w:r w:rsidRPr="00233010">
                <w:rPr>
                  <w:rFonts w:ascii="Arial" w:eastAsia="宋体" w:hAnsi="Arial"/>
                  <w:sz w:val="18"/>
                  <w:lang w:val="en-US"/>
                </w:rPr>
                <w:t>Note 3:</w:t>
              </w:r>
              <w:r w:rsidRPr="00233010">
                <w:rPr>
                  <w:rFonts w:ascii="Arial" w:eastAsia="宋体" w:hAnsi="Arial"/>
                  <w:sz w:val="18"/>
                  <w:lang w:val="en-US"/>
                </w:rPr>
                <w:tab/>
                <w:t>CSI-RSRQ, CSI-RSRP, and Io levels have been derived from other parameters for information purposes. They are not settable parameters themselves.</w:t>
              </w:r>
            </w:ins>
          </w:p>
          <w:p w14:paraId="1E454703" w14:textId="77777777" w:rsidR="00DF4E1D" w:rsidRPr="00233010" w:rsidRDefault="00DF4E1D" w:rsidP="00BE151B">
            <w:pPr>
              <w:keepLines/>
              <w:spacing w:after="0"/>
              <w:ind w:left="851" w:hanging="851"/>
              <w:rPr>
                <w:ins w:id="8918" w:author="CATT" w:date="2021-04-22T15:37:00Z"/>
                <w:rFonts w:ascii="Arial" w:eastAsia="宋体" w:hAnsi="Arial"/>
                <w:sz w:val="18"/>
                <w:lang w:val="en-US"/>
              </w:rPr>
            </w:pPr>
            <w:ins w:id="8919" w:author="CATT" w:date="2021-04-22T15:37:00Z">
              <w:r w:rsidRPr="00233010">
                <w:rPr>
                  <w:rFonts w:ascii="Arial" w:eastAsia="宋体" w:hAnsi="Arial"/>
                  <w:sz w:val="18"/>
                  <w:lang w:val="en-US"/>
                </w:rPr>
                <w:t>Note 4:</w:t>
              </w:r>
              <w:r w:rsidRPr="00233010">
                <w:rPr>
                  <w:rFonts w:ascii="Arial" w:eastAsia="宋体" w:hAnsi="Arial"/>
                  <w:sz w:val="18"/>
                  <w:lang w:val="en-US"/>
                </w:rPr>
                <w:tab/>
                <w:t>CSI-RSRQ, CSI-RSRP minimum requirements are specified assuming independent interference and noise at each receiver antenna port.</w:t>
              </w:r>
            </w:ins>
          </w:p>
          <w:p w14:paraId="62C20B57" w14:textId="77777777" w:rsidR="00DF4E1D" w:rsidRPr="00233010" w:rsidRDefault="00DF4E1D" w:rsidP="00BE151B">
            <w:pPr>
              <w:keepLines/>
              <w:spacing w:after="0"/>
              <w:ind w:left="851" w:hanging="851"/>
              <w:rPr>
                <w:ins w:id="8920" w:author="CATT" w:date="2021-04-22T15:37:00Z"/>
                <w:rFonts w:ascii="Arial" w:eastAsia="宋体" w:hAnsi="Arial"/>
                <w:sz w:val="18"/>
                <w:lang w:val="en-US"/>
              </w:rPr>
            </w:pPr>
            <w:ins w:id="8921" w:author="CATT" w:date="2021-04-22T15:37:00Z">
              <w:r w:rsidRPr="00233010">
                <w:rPr>
                  <w:rFonts w:ascii="Arial" w:eastAsia="宋体" w:hAnsi="Arial"/>
                  <w:sz w:val="18"/>
                  <w:lang w:val="en-US"/>
                </w:rPr>
                <w:t>Note 5:</w:t>
              </w:r>
              <w:r w:rsidRPr="00233010">
                <w:rPr>
                  <w:rFonts w:ascii="Arial" w:eastAsia="宋体" w:hAnsi="Arial"/>
                  <w:sz w:val="18"/>
                  <w:lang w:val="en-US"/>
                </w:rPr>
                <w:tab/>
                <w:t>NR operating band groups are as defined in Section 3.5.2.</w:t>
              </w:r>
            </w:ins>
          </w:p>
        </w:tc>
      </w:tr>
    </w:tbl>
    <w:p w14:paraId="4E408F1C" w14:textId="77777777" w:rsidR="00DF4E1D" w:rsidRPr="00233010" w:rsidRDefault="00DF4E1D" w:rsidP="00DF4E1D">
      <w:pPr>
        <w:rPr>
          <w:ins w:id="8922" w:author="CATT" w:date="2021-04-22T15:37:00Z"/>
          <w:rFonts w:eastAsia="宋体"/>
        </w:rPr>
      </w:pPr>
    </w:p>
    <w:p w14:paraId="1DBF0130" w14:textId="77777777" w:rsidR="00DF4E1D" w:rsidRPr="00233010" w:rsidRDefault="00DF4E1D" w:rsidP="00DF4E1D">
      <w:pPr>
        <w:keepNext/>
        <w:keepLines/>
        <w:spacing w:before="120"/>
        <w:ind w:left="1701" w:hanging="1701"/>
        <w:outlineLvl w:val="4"/>
        <w:rPr>
          <w:ins w:id="8923" w:author="CATT" w:date="2021-04-22T15:37:00Z"/>
          <w:rFonts w:ascii="Arial" w:eastAsia="宋体" w:hAnsi="Arial"/>
          <w:b/>
          <w:sz w:val="22"/>
        </w:rPr>
      </w:pPr>
      <w:bookmarkStart w:id="8924" w:name="_Toc535476307"/>
      <w:ins w:id="8925" w:author="CATT" w:date="2021-04-22T15:37:00Z">
        <w:r w:rsidRPr="00233010">
          <w:rPr>
            <w:rFonts w:ascii="Arial" w:eastAsia="宋体" w:hAnsi="Arial"/>
            <w:sz w:val="22"/>
          </w:rPr>
          <w:t>A.4.7.2.</w:t>
        </w:r>
        <w:r w:rsidRPr="00233010">
          <w:rPr>
            <w:rFonts w:ascii="Arial" w:eastAsia="宋体" w:hAnsi="Arial"/>
            <w:sz w:val="22"/>
            <w:lang w:eastAsia="zh-CN"/>
          </w:rPr>
          <w:t>2</w:t>
        </w:r>
        <w:r w:rsidRPr="00233010">
          <w:rPr>
            <w:rFonts w:ascii="Arial" w:eastAsia="宋体" w:hAnsi="Arial"/>
            <w:sz w:val="22"/>
          </w:rPr>
          <w:t>.3</w:t>
        </w:r>
        <w:r w:rsidRPr="00233010">
          <w:rPr>
            <w:rFonts w:ascii="Arial" w:eastAsia="宋体" w:hAnsi="Arial"/>
            <w:sz w:val="22"/>
          </w:rPr>
          <w:tab/>
          <w:t>Test Requirements</w:t>
        </w:r>
        <w:bookmarkEnd w:id="8924"/>
      </w:ins>
    </w:p>
    <w:p w14:paraId="439D4403" w14:textId="77777777" w:rsidR="00DF4E1D" w:rsidRDefault="00DF4E1D" w:rsidP="00DF4E1D">
      <w:pPr>
        <w:rPr>
          <w:ins w:id="8926" w:author="CATT" w:date="2021-04-22T15:37:00Z"/>
          <w:rFonts w:eastAsia="宋体"/>
        </w:rPr>
      </w:pPr>
      <w:ins w:id="8927" w:author="CATT" w:date="2021-04-22T15:37:00Z">
        <w:r w:rsidRPr="00233010">
          <w:rPr>
            <w:rFonts w:eastAsia="宋体"/>
          </w:rPr>
          <w:t>The CSI-RSRQ measurement accuracy shall fulfil the requirements in section 10.1.</w:t>
        </w:r>
        <w:r w:rsidRPr="00233010">
          <w:rPr>
            <w:rFonts w:eastAsia="宋体"/>
            <w:lang w:eastAsia="zh-CN"/>
          </w:rPr>
          <w:t>9</w:t>
        </w:r>
        <w:r w:rsidRPr="00233010">
          <w:rPr>
            <w:rFonts w:eastAsia="宋体"/>
          </w:rPr>
          <w:t>.</w:t>
        </w:r>
      </w:ins>
    </w:p>
    <w:p w14:paraId="0346FC10" w14:textId="77777777" w:rsidR="00DF4E1D" w:rsidRPr="00233010" w:rsidRDefault="00DF4E1D" w:rsidP="00DF4E1D">
      <w:pPr>
        <w:rPr>
          <w:ins w:id="8928" w:author="CATT" w:date="2021-04-22T15:37:00Z"/>
          <w:rFonts w:eastAsia="宋体"/>
        </w:rPr>
      </w:pPr>
    </w:p>
    <w:p w14:paraId="5540A48A" w14:textId="77777777" w:rsidR="00DF4E1D" w:rsidRPr="00105294" w:rsidRDefault="00DF4E1D" w:rsidP="00DF4E1D">
      <w:pPr>
        <w:keepNext/>
        <w:keepLines/>
        <w:spacing w:before="120"/>
        <w:ind w:left="1134" w:hanging="1134"/>
        <w:outlineLvl w:val="2"/>
        <w:rPr>
          <w:ins w:id="8929" w:author="CATT" w:date="2021-04-22T15:37:00Z"/>
          <w:rFonts w:ascii="Arial" w:eastAsia="宋体" w:hAnsi="Arial"/>
          <w:sz w:val="28"/>
        </w:rPr>
      </w:pPr>
      <w:ins w:id="8930" w:author="CATT" w:date="2021-04-22T15:37:00Z">
        <w:r w:rsidRPr="00105294">
          <w:rPr>
            <w:rFonts w:ascii="Arial" w:eastAsia="宋体" w:hAnsi="Arial"/>
            <w:sz w:val="28"/>
          </w:rPr>
          <w:t>A.</w:t>
        </w:r>
        <w:r>
          <w:rPr>
            <w:rFonts w:ascii="Arial" w:eastAsia="宋体" w:hAnsi="Arial"/>
            <w:sz w:val="28"/>
          </w:rPr>
          <w:t>4.7.9</w:t>
        </w:r>
        <w:r w:rsidRPr="00105294">
          <w:rPr>
            <w:rFonts w:ascii="Arial" w:eastAsia="宋体" w:hAnsi="Arial"/>
            <w:sz w:val="28"/>
          </w:rPr>
          <w:tab/>
          <w:t>CSI-SINR</w:t>
        </w:r>
      </w:ins>
    </w:p>
    <w:p w14:paraId="2BF51ADA" w14:textId="77777777" w:rsidR="00DF4E1D" w:rsidRPr="00105294" w:rsidRDefault="00DF4E1D" w:rsidP="00DF4E1D">
      <w:pPr>
        <w:keepNext/>
        <w:keepLines/>
        <w:spacing w:before="120"/>
        <w:ind w:left="1418" w:hanging="1418"/>
        <w:outlineLvl w:val="3"/>
        <w:rPr>
          <w:ins w:id="8931" w:author="CATT" w:date="2021-04-22T15:37:00Z"/>
          <w:rFonts w:ascii="Arial" w:eastAsia="宋体" w:hAnsi="Arial"/>
          <w:snapToGrid w:val="0"/>
          <w:sz w:val="24"/>
        </w:rPr>
      </w:pPr>
      <w:bookmarkStart w:id="8932" w:name="_Toc535476300"/>
      <w:ins w:id="8933" w:author="CATT" w:date="2021-04-22T15:37:00Z">
        <w:r w:rsidRPr="00105294">
          <w:rPr>
            <w:rFonts w:ascii="Arial" w:eastAsia="宋体" w:hAnsi="Arial"/>
            <w:snapToGrid w:val="0"/>
            <w:sz w:val="24"/>
          </w:rPr>
          <w:t>A.</w:t>
        </w:r>
        <w:r>
          <w:rPr>
            <w:rFonts w:ascii="Arial" w:eastAsia="宋体" w:hAnsi="Arial"/>
            <w:snapToGrid w:val="0"/>
            <w:sz w:val="24"/>
          </w:rPr>
          <w:t>4.7.9</w:t>
        </w:r>
        <w:r w:rsidRPr="00105294">
          <w:rPr>
            <w:rFonts w:ascii="Arial" w:eastAsia="宋体" w:hAnsi="Arial"/>
            <w:snapToGrid w:val="0"/>
            <w:sz w:val="24"/>
          </w:rPr>
          <w:t>.1</w:t>
        </w:r>
        <w:r w:rsidRPr="00105294">
          <w:rPr>
            <w:rFonts w:ascii="Arial" w:eastAsia="宋体" w:hAnsi="Arial"/>
            <w:snapToGrid w:val="0"/>
            <w:sz w:val="24"/>
          </w:rPr>
          <w:tab/>
          <w:t>EN-DC Intra-frequency measurement accuracy with FR1 serving cell and FR1 target cell</w:t>
        </w:r>
        <w:bookmarkEnd w:id="8932"/>
      </w:ins>
    </w:p>
    <w:p w14:paraId="7513EA12" w14:textId="77777777" w:rsidR="00DF4E1D" w:rsidRPr="00105294" w:rsidRDefault="00DF4E1D" w:rsidP="00DF4E1D">
      <w:pPr>
        <w:keepNext/>
        <w:keepLines/>
        <w:spacing w:before="120"/>
        <w:ind w:left="1701" w:hanging="1701"/>
        <w:outlineLvl w:val="4"/>
        <w:rPr>
          <w:ins w:id="8934" w:author="CATT" w:date="2021-04-22T15:37:00Z"/>
          <w:rFonts w:ascii="Arial" w:eastAsia="宋体" w:hAnsi="Arial"/>
          <w:b/>
          <w:snapToGrid w:val="0"/>
          <w:sz w:val="22"/>
        </w:rPr>
      </w:pPr>
      <w:bookmarkStart w:id="8935" w:name="_Toc535476301"/>
      <w:ins w:id="8936" w:author="CATT" w:date="2021-04-22T15:37:00Z">
        <w:r w:rsidRPr="00105294">
          <w:rPr>
            <w:rFonts w:ascii="Arial" w:eastAsia="宋体" w:hAnsi="Arial"/>
            <w:snapToGrid w:val="0"/>
            <w:sz w:val="22"/>
          </w:rPr>
          <w:t>A.</w:t>
        </w:r>
        <w:r>
          <w:rPr>
            <w:rFonts w:ascii="Arial" w:eastAsia="宋体" w:hAnsi="Arial"/>
            <w:snapToGrid w:val="0"/>
            <w:sz w:val="22"/>
          </w:rPr>
          <w:t>4.7.9</w:t>
        </w:r>
        <w:r w:rsidRPr="00105294">
          <w:rPr>
            <w:rFonts w:ascii="Arial" w:eastAsia="宋体" w:hAnsi="Arial"/>
            <w:snapToGrid w:val="0"/>
            <w:sz w:val="22"/>
          </w:rPr>
          <w:t>.1.1</w:t>
        </w:r>
        <w:r w:rsidRPr="00105294">
          <w:rPr>
            <w:rFonts w:ascii="Arial" w:eastAsia="宋体" w:hAnsi="Arial"/>
            <w:snapToGrid w:val="0"/>
            <w:sz w:val="22"/>
          </w:rPr>
          <w:tab/>
          <w:t>Test Purpose and Environment</w:t>
        </w:r>
        <w:bookmarkEnd w:id="8935"/>
      </w:ins>
    </w:p>
    <w:p w14:paraId="18079C51" w14:textId="77777777" w:rsidR="00DF4E1D" w:rsidRPr="00105294" w:rsidRDefault="00DF4E1D" w:rsidP="00DF4E1D">
      <w:pPr>
        <w:rPr>
          <w:ins w:id="8937" w:author="CATT" w:date="2021-04-22T15:37:00Z"/>
          <w:rFonts w:eastAsia="宋体"/>
        </w:rPr>
      </w:pPr>
      <w:ins w:id="8938" w:author="CATT" w:date="2021-04-22T15:37:00Z">
        <w:r w:rsidRPr="00105294">
          <w:rPr>
            <w:rFonts w:eastAsia="宋体"/>
          </w:rPr>
          <w:t xml:space="preserve">The purpose of this test is to verify that the CSI-SINR measurement accuracy is within the specified limits. This test will verify the requirements in clause </w:t>
        </w:r>
        <w:r w:rsidRPr="00F521D0">
          <w:rPr>
            <w:rFonts w:eastAsia="宋体"/>
            <w:lang w:eastAsia="zh-CN"/>
          </w:rPr>
          <w:t>10.1.12</w:t>
        </w:r>
        <w:r w:rsidRPr="00105294">
          <w:rPr>
            <w:rFonts w:eastAsia="宋体"/>
          </w:rPr>
          <w:t>.</w:t>
        </w:r>
      </w:ins>
    </w:p>
    <w:p w14:paraId="770498ED" w14:textId="6175C34F" w:rsidR="00DF4E1D" w:rsidRPr="00105294" w:rsidRDefault="00DF4E1D" w:rsidP="00DF4E1D">
      <w:pPr>
        <w:keepNext/>
        <w:keepLines/>
        <w:spacing w:before="120"/>
        <w:ind w:left="1701" w:hanging="1701"/>
        <w:outlineLvl w:val="4"/>
        <w:rPr>
          <w:ins w:id="8939" w:author="CATT" w:date="2021-04-22T15:37:00Z"/>
          <w:rFonts w:ascii="Arial" w:eastAsia="宋体" w:hAnsi="Arial"/>
          <w:b/>
          <w:snapToGrid w:val="0"/>
          <w:sz w:val="22"/>
        </w:rPr>
      </w:pPr>
      <w:bookmarkStart w:id="8940" w:name="_Toc535476302"/>
      <w:ins w:id="8941" w:author="CATT" w:date="2021-04-22T15:37:00Z">
        <w:r w:rsidRPr="00105294">
          <w:rPr>
            <w:rFonts w:ascii="Arial" w:eastAsia="宋体" w:hAnsi="Arial"/>
            <w:snapToGrid w:val="0"/>
            <w:sz w:val="22"/>
          </w:rPr>
          <w:t>A.</w:t>
        </w:r>
        <w:r>
          <w:rPr>
            <w:rFonts w:ascii="Arial" w:eastAsia="宋体" w:hAnsi="Arial"/>
            <w:snapToGrid w:val="0"/>
            <w:sz w:val="22"/>
          </w:rPr>
          <w:t>4.7.9</w:t>
        </w:r>
        <w:r w:rsidRPr="00105294">
          <w:rPr>
            <w:rFonts w:ascii="Arial" w:eastAsia="宋体" w:hAnsi="Arial"/>
            <w:snapToGrid w:val="0"/>
            <w:sz w:val="22"/>
          </w:rPr>
          <w:t>.1.2</w:t>
        </w:r>
        <w:r w:rsidRPr="00105294">
          <w:rPr>
            <w:rFonts w:ascii="Arial" w:eastAsia="宋体" w:hAnsi="Arial"/>
            <w:snapToGrid w:val="0"/>
            <w:sz w:val="22"/>
          </w:rPr>
          <w:tab/>
          <w:t>Test Parameters</w:t>
        </w:r>
        <w:bookmarkEnd w:id="8940"/>
      </w:ins>
    </w:p>
    <w:p w14:paraId="066BC392" w14:textId="77777777" w:rsidR="00DF4E1D" w:rsidRPr="00105294" w:rsidRDefault="00DF4E1D" w:rsidP="00DF4E1D">
      <w:pPr>
        <w:rPr>
          <w:ins w:id="8942" w:author="CATT" w:date="2021-04-22T15:37:00Z"/>
          <w:rFonts w:eastAsia="宋体"/>
        </w:rPr>
      </w:pPr>
      <w:ins w:id="8943" w:author="CATT" w:date="2021-04-22T15:37:00Z">
        <w:r w:rsidRPr="00105294">
          <w:rPr>
            <w:rFonts w:eastAsia="宋体"/>
          </w:rPr>
          <w:t>In this test case all cells are on the same carrier frequency. Supported test configuration are shown in Table A.</w:t>
        </w:r>
        <w:r>
          <w:rPr>
            <w:rFonts w:eastAsia="宋体"/>
          </w:rPr>
          <w:t>4.7.9</w:t>
        </w:r>
        <w:r w:rsidRPr="00105294">
          <w:rPr>
            <w:rFonts w:eastAsia="宋体"/>
          </w:rPr>
          <w:t>.1.2-1. The absolute accuracy of CSI-SINR intra-frequency measurement is tested by using the parameters in Table A.</w:t>
        </w:r>
        <w:r>
          <w:rPr>
            <w:rFonts w:eastAsia="宋体"/>
          </w:rPr>
          <w:t>4.7.9</w:t>
        </w:r>
        <w:r w:rsidRPr="00105294">
          <w:rPr>
            <w:rFonts w:eastAsia="宋体"/>
          </w:rPr>
          <w:t>.1.2-2. The configuration of cell 1 (E-UTRA PCell) is specified in clause A.3.7.2.1. In all test cases, Cell 2 is the PSCell and Cell 3 is the target cell. CSI-RS for mobility configured for Cell 2 is associated to the SSB of Cell 2, and CSI-RS for mobility configured for Cell 3 is associated to the SSB of Cell 3.</w:t>
        </w:r>
      </w:ins>
    </w:p>
    <w:p w14:paraId="6F3A7B19" w14:textId="77777777" w:rsidR="00DF4E1D" w:rsidRPr="00105294" w:rsidRDefault="00DF4E1D" w:rsidP="00DF4E1D">
      <w:pPr>
        <w:keepNext/>
        <w:keepLines/>
        <w:spacing w:before="60"/>
        <w:jc w:val="center"/>
        <w:rPr>
          <w:ins w:id="8944" w:author="CATT" w:date="2021-04-22T15:37:00Z"/>
          <w:rFonts w:ascii="Arial" w:eastAsia="宋体" w:hAnsi="Arial" w:cs="Arial"/>
          <w:b/>
          <w:sz w:val="22"/>
          <w:szCs w:val="22"/>
        </w:rPr>
      </w:pPr>
      <w:ins w:id="8945" w:author="CATT" w:date="2021-04-22T15:37:00Z">
        <w:r w:rsidRPr="00105294">
          <w:rPr>
            <w:rFonts w:ascii="Arial" w:eastAsia="宋体" w:hAnsi="Arial" w:cs="Arial"/>
            <w:b/>
            <w:sz w:val="22"/>
            <w:szCs w:val="22"/>
          </w:rPr>
          <w:t>Table A.</w:t>
        </w:r>
        <w:r>
          <w:rPr>
            <w:rFonts w:ascii="Arial" w:eastAsia="宋体" w:hAnsi="Arial" w:cs="Arial"/>
            <w:b/>
            <w:sz w:val="22"/>
            <w:szCs w:val="22"/>
          </w:rPr>
          <w:t>4.7.9</w:t>
        </w:r>
        <w:r w:rsidRPr="00105294">
          <w:rPr>
            <w:rFonts w:ascii="Arial" w:eastAsia="宋体" w:hAnsi="Arial" w:cs="Arial"/>
            <w:b/>
            <w:sz w:val="22"/>
            <w:szCs w:val="22"/>
          </w:rPr>
          <w:t>.1.2-1: CSI-SINR Intra 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4E1D" w:rsidRPr="00105294" w14:paraId="221D9F5B" w14:textId="77777777" w:rsidTr="00BE151B">
        <w:trPr>
          <w:ins w:id="8946"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31915DBA" w14:textId="77777777" w:rsidR="00DF4E1D" w:rsidRPr="00105294" w:rsidRDefault="00DF4E1D" w:rsidP="00BE151B">
            <w:pPr>
              <w:keepNext/>
              <w:keepLines/>
              <w:spacing w:after="0"/>
              <w:jc w:val="center"/>
              <w:rPr>
                <w:ins w:id="8947" w:author="CATT" w:date="2021-04-22T15:37:00Z"/>
                <w:rFonts w:ascii="Arial" w:eastAsia="宋体" w:hAnsi="Arial" w:cs="Arial"/>
                <w:b/>
                <w:sz w:val="18"/>
                <w:szCs w:val="22"/>
              </w:rPr>
            </w:pPr>
            <w:ins w:id="8948" w:author="CATT" w:date="2021-04-22T15:37:00Z">
              <w:r w:rsidRPr="00105294">
                <w:rPr>
                  <w:rFonts w:ascii="Arial" w:eastAsia="宋体" w:hAnsi="Arial" w:cs="Arial"/>
                  <w:b/>
                  <w:sz w:val="18"/>
                  <w:szCs w:val="22"/>
                </w:rPr>
                <w:t>Config</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30C574C6" w14:textId="77777777" w:rsidR="00DF4E1D" w:rsidRPr="00105294" w:rsidRDefault="00DF4E1D" w:rsidP="00BE151B">
            <w:pPr>
              <w:keepNext/>
              <w:keepLines/>
              <w:spacing w:after="0"/>
              <w:jc w:val="center"/>
              <w:rPr>
                <w:ins w:id="8949" w:author="CATT" w:date="2021-04-22T15:37:00Z"/>
                <w:rFonts w:ascii="Arial" w:eastAsia="宋体" w:hAnsi="Arial" w:cs="Arial"/>
                <w:b/>
                <w:sz w:val="18"/>
                <w:szCs w:val="22"/>
              </w:rPr>
            </w:pPr>
            <w:ins w:id="8950" w:author="CATT" w:date="2021-04-22T15:37:00Z">
              <w:r w:rsidRPr="00105294">
                <w:rPr>
                  <w:rFonts w:ascii="Arial" w:eastAsia="宋体" w:hAnsi="Arial" w:cs="Arial"/>
                  <w:b/>
                  <w:sz w:val="18"/>
                  <w:szCs w:val="22"/>
                </w:rPr>
                <w:t>Description</w:t>
              </w:r>
            </w:ins>
          </w:p>
        </w:tc>
      </w:tr>
      <w:tr w:rsidR="00DF4E1D" w:rsidRPr="00105294" w14:paraId="0C52E844" w14:textId="77777777" w:rsidTr="00BE151B">
        <w:trPr>
          <w:ins w:id="8951"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65772E36" w14:textId="77777777" w:rsidR="00DF4E1D" w:rsidRPr="00105294" w:rsidRDefault="00DF4E1D" w:rsidP="00BE151B">
            <w:pPr>
              <w:keepNext/>
              <w:keepLines/>
              <w:spacing w:after="0"/>
              <w:jc w:val="center"/>
              <w:rPr>
                <w:ins w:id="8952" w:author="CATT" w:date="2021-04-22T15:37:00Z"/>
                <w:rFonts w:ascii="Arial" w:eastAsia="宋体" w:hAnsi="Arial" w:cs="Arial"/>
                <w:sz w:val="18"/>
                <w:szCs w:val="22"/>
              </w:rPr>
            </w:pPr>
            <w:ins w:id="8953" w:author="CATT" w:date="2021-04-22T15:37:00Z">
              <w:r w:rsidRPr="00105294">
                <w:rPr>
                  <w:rFonts w:ascii="Arial" w:eastAsia="宋体" w:hAnsi="Arial" w:cs="Arial"/>
                  <w:sz w:val="18"/>
                  <w:szCs w:val="22"/>
                </w:rPr>
                <w:t>1</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2834CAC0" w14:textId="14FA3EE2" w:rsidR="00DF4E1D" w:rsidRPr="00105294" w:rsidRDefault="00DF4E1D" w:rsidP="00BE151B">
            <w:pPr>
              <w:keepNext/>
              <w:keepLines/>
              <w:spacing w:after="0"/>
              <w:jc w:val="center"/>
              <w:rPr>
                <w:ins w:id="8954" w:author="CATT" w:date="2021-04-22T15:37:00Z"/>
                <w:rFonts w:ascii="Arial" w:eastAsia="宋体" w:hAnsi="Arial" w:cs="Arial"/>
                <w:sz w:val="18"/>
                <w:szCs w:val="22"/>
              </w:rPr>
            </w:pPr>
            <w:ins w:id="8955" w:author="CATT" w:date="2021-04-22T15:37:00Z">
              <w:r w:rsidRPr="00105294">
                <w:rPr>
                  <w:rFonts w:ascii="Arial" w:eastAsia="宋体" w:hAnsi="Arial" w:cs="Arial"/>
                  <w:sz w:val="18"/>
                  <w:szCs w:val="22"/>
                </w:rPr>
                <w:t xml:space="preserve">LTE FDD, NR 15 kHz </w:t>
              </w:r>
            </w:ins>
            <w:ins w:id="8956" w:author="RAN4#98bis-e" w:date="2021-04-22T18:15:00Z">
              <w:r w:rsidR="009135F7">
                <w:rPr>
                  <w:rFonts w:ascii="Arial" w:eastAsia="宋体" w:hAnsi="Arial" w:cs="Arial" w:hint="eastAsia"/>
                  <w:sz w:val="18"/>
                  <w:szCs w:val="22"/>
                  <w:lang w:eastAsia="zh-CN"/>
                </w:rPr>
                <w:t xml:space="preserve">SSB and </w:t>
              </w:r>
            </w:ins>
            <w:ins w:id="8957" w:author="CATT" w:date="2021-04-22T15:37:00Z">
              <w:r w:rsidRPr="00105294">
                <w:rPr>
                  <w:rFonts w:ascii="Arial" w:eastAsia="宋体" w:hAnsi="Arial" w:cs="Arial"/>
                  <w:sz w:val="18"/>
                  <w:szCs w:val="22"/>
                </w:rPr>
                <w:t>CSI-RS SCS, 10 MHz bandwidth, FDD duplex mode</w:t>
              </w:r>
            </w:ins>
          </w:p>
        </w:tc>
      </w:tr>
      <w:tr w:rsidR="00DF4E1D" w:rsidRPr="00105294" w14:paraId="75BD5703" w14:textId="77777777" w:rsidTr="00BE151B">
        <w:trPr>
          <w:ins w:id="8958"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63A53B3D" w14:textId="77777777" w:rsidR="00DF4E1D" w:rsidRPr="00105294" w:rsidRDefault="00DF4E1D" w:rsidP="00BE151B">
            <w:pPr>
              <w:keepNext/>
              <w:keepLines/>
              <w:spacing w:after="0"/>
              <w:jc w:val="center"/>
              <w:rPr>
                <w:ins w:id="8959" w:author="CATT" w:date="2021-04-22T15:37:00Z"/>
                <w:rFonts w:ascii="Arial" w:eastAsia="宋体" w:hAnsi="Arial" w:cs="Arial"/>
                <w:sz w:val="18"/>
                <w:szCs w:val="22"/>
              </w:rPr>
            </w:pPr>
            <w:ins w:id="8960" w:author="CATT" w:date="2021-04-22T15:37:00Z">
              <w:r w:rsidRPr="00105294">
                <w:rPr>
                  <w:rFonts w:ascii="Arial" w:eastAsia="宋体" w:hAnsi="Arial" w:cs="Arial"/>
                  <w:sz w:val="18"/>
                  <w:szCs w:val="22"/>
                </w:rPr>
                <w:t>2</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54DE7863" w14:textId="69987C6B" w:rsidR="00DF4E1D" w:rsidRPr="00105294" w:rsidRDefault="00DF4E1D" w:rsidP="00BE151B">
            <w:pPr>
              <w:keepNext/>
              <w:keepLines/>
              <w:spacing w:after="0"/>
              <w:jc w:val="center"/>
              <w:rPr>
                <w:ins w:id="8961" w:author="CATT" w:date="2021-04-22T15:37:00Z"/>
                <w:rFonts w:ascii="Arial" w:eastAsia="宋体" w:hAnsi="Arial" w:cs="Arial"/>
                <w:sz w:val="18"/>
                <w:szCs w:val="22"/>
              </w:rPr>
            </w:pPr>
            <w:ins w:id="8962" w:author="CATT" w:date="2021-04-22T15:37:00Z">
              <w:r w:rsidRPr="00105294">
                <w:rPr>
                  <w:rFonts w:ascii="Arial" w:eastAsia="宋体" w:hAnsi="Arial" w:cs="Arial"/>
                  <w:sz w:val="18"/>
                  <w:szCs w:val="22"/>
                </w:rPr>
                <w:t xml:space="preserve">LTE FDD, NR 15 kHz </w:t>
              </w:r>
            </w:ins>
            <w:ins w:id="8963" w:author="RAN4#98bis-e" w:date="2021-04-22T18:15:00Z">
              <w:r w:rsidR="009135F7">
                <w:rPr>
                  <w:rFonts w:ascii="Arial" w:eastAsia="宋体" w:hAnsi="Arial" w:cs="Arial" w:hint="eastAsia"/>
                  <w:sz w:val="18"/>
                  <w:szCs w:val="22"/>
                  <w:lang w:eastAsia="zh-CN"/>
                </w:rPr>
                <w:t>SSB and</w:t>
              </w:r>
              <w:r w:rsidR="009135F7" w:rsidRPr="00105294">
                <w:rPr>
                  <w:rFonts w:ascii="Arial" w:eastAsia="宋体" w:hAnsi="Arial" w:cs="Arial"/>
                  <w:sz w:val="18"/>
                  <w:szCs w:val="22"/>
                </w:rPr>
                <w:t xml:space="preserve"> </w:t>
              </w:r>
            </w:ins>
            <w:ins w:id="8964" w:author="CATT" w:date="2021-04-22T15:37:00Z">
              <w:r w:rsidRPr="00105294">
                <w:rPr>
                  <w:rFonts w:ascii="Arial" w:eastAsia="宋体" w:hAnsi="Arial" w:cs="Arial"/>
                  <w:sz w:val="18"/>
                  <w:szCs w:val="22"/>
                </w:rPr>
                <w:t>CSI-RS SCS, 10 MHz bandwidth, TDD duplex mode</w:t>
              </w:r>
            </w:ins>
          </w:p>
        </w:tc>
      </w:tr>
      <w:tr w:rsidR="00DF4E1D" w:rsidRPr="00105294" w14:paraId="77490BBA" w14:textId="77777777" w:rsidTr="00BE151B">
        <w:trPr>
          <w:ins w:id="8965"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7BC00140" w14:textId="77777777" w:rsidR="00DF4E1D" w:rsidRPr="00105294" w:rsidRDefault="00DF4E1D" w:rsidP="00BE151B">
            <w:pPr>
              <w:keepNext/>
              <w:keepLines/>
              <w:spacing w:after="0"/>
              <w:jc w:val="center"/>
              <w:rPr>
                <w:ins w:id="8966" w:author="CATT" w:date="2021-04-22T15:37:00Z"/>
                <w:rFonts w:ascii="Arial" w:eastAsia="宋体" w:hAnsi="Arial" w:cs="Arial"/>
                <w:sz w:val="18"/>
                <w:szCs w:val="22"/>
              </w:rPr>
            </w:pPr>
            <w:ins w:id="8967" w:author="CATT" w:date="2021-04-22T15:37:00Z">
              <w:r w:rsidRPr="00105294">
                <w:rPr>
                  <w:rFonts w:ascii="Arial" w:eastAsia="宋体" w:hAnsi="Arial" w:cs="Arial"/>
                  <w:sz w:val="18"/>
                  <w:szCs w:val="22"/>
                </w:rPr>
                <w:t>3</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FFCFB80" w14:textId="43CCF05C" w:rsidR="00DF4E1D" w:rsidRPr="00105294" w:rsidRDefault="00DF4E1D" w:rsidP="00BE151B">
            <w:pPr>
              <w:keepNext/>
              <w:keepLines/>
              <w:spacing w:after="0"/>
              <w:jc w:val="center"/>
              <w:rPr>
                <w:ins w:id="8968" w:author="CATT" w:date="2021-04-22T15:37:00Z"/>
                <w:rFonts w:ascii="Arial" w:eastAsia="宋体" w:hAnsi="Arial" w:cs="Arial"/>
                <w:sz w:val="18"/>
                <w:szCs w:val="22"/>
              </w:rPr>
            </w:pPr>
            <w:ins w:id="8969" w:author="CATT" w:date="2021-04-22T15:37:00Z">
              <w:r w:rsidRPr="00105294">
                <w:rPr>
                  <w:rFonts w:ascii="Arial" w:eastAsia="宋体" w:hAnsi="Arial" w:cs="Arial"/>
                  <w:sz w:val="18"/>
                  <w:szCs w:val="22"/>
                </w:rPr>
                <w:t xml:space="preserve">LTE FDD, NR 30 kHz </w:t>
              </w:r>
            </w:ins>
            <w:ins w:id="8970" w:author="RAN4#98bis-e" w:date="2021-04-22T18:15:00Z">
              <w:r w:rsidR="009135F7">
                <w:rPr>
                  <w:rFonts w:ascii="Arial" w:eastAsia="宋体" w:hAnsi="Arial" w:cs="Arial" w:hint="eastAsia"/>
                  <w:sz w:val="18"/>
                  <w:szCs w:val="22"/>
                  <w:lang w:eastAsia="zh-CN"/>
                </w:rPr>
                <w:t>SSB and</w:t>
              </w:r>
              <w:r w:rsidR="009135F7" w:rsidRPr="00105294">
                <w:rPr>
                  <w:rFonts w:ascii="Arial" w:eastAsia="宋体" w:hAnsi="Arial" w:cs="Arial"/>
                  <w:sz w:val="18"/>
                  <w:szCs w:val="22"/>
                </w:rPr>
                <w:t xml:space="preserve"> </w:t>
              </w:r>
            </w:ins>
            <w:ins w:id="8971" w:author="CATT" w:date="2021-04-22T15:37:00Z">
              <w:r w:rsidRPr="00105294">
                <w:rPr>
                  <w:rFonts w:ascii="Arial" w:eastAsia="宋体" w:hAnsi="Arial" w:cs="Arial"/>
                  <w:sz w:val="18"/>
                  <w:szCs w:val="22"/>
                </w:rPr>
                <w:t>CSI-RS SCS, 40 MHz bandwidth, TDD duplex mode</w:t>
              </w:r>
            </w:ins>
          </w:p>
        </w:tc>
      </w:tr>
      <w:tr w:rsidR="00DF4E1D" w:rsidRPr="00105294" w14:paraId="0F0DF24B" w14:textId="77777777" w:rsidTr="00BE151B">
        <w:trPr>
          <w:ins w:id="8972"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4853E18B" w14:textId="77777777" w:rsidR="00DF4E1D" w:rsidRPr="00105294" w:rsidRDefault="00DF4E1D" w:rsidP="00BE151B">
            <w:pPr>
              <w:keepNext/>
              <w:keepLines/>
              <w:spacing w:after="0"/>
              <w:jc w:val="center"/>
              <w:rPr>
                <w:ins w:id="8973" w:author="CATT" w:date="2021-04-22T15:37:00Z"/>
                <w:rFonts w:ascii="Arial" w:eastAsia="宋体" w:hAnsi="Arial" w:cs="Arial"/>
                <w:sz w:val="18"/>
                <w:szCs w:val="22"/>
              </w:rPr>
            </w:pPr>
            <w:ins w:id="8974" w:author="CATT" w:date="2021-04-22T15:37:00Z">
              <w:r w:rsidRPr="00105294">
                <w:rPr>
                  <w:rFonts w:ascii="Arial" w:eastAsia="宋体" w:hAnsi="Arial" w:cs="Arial"/>
                  <w:sz w:val="18"/>
                  <w:szCs w:val="22"/>
                </w:rPr>
                <w:t>4</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55007ED1" w14:textId="00D7E579" w:rsidR="00DF4E1D" w:rsidRPr="00105294" w:rsidRDefault="00DF4E1D" w:rsidP="00BE151B">
            <w:pPr>
              <w:keepNext/>
              <w:keepLines/>
              <w:spacing w:after="0"/>
              <w:jc w:val="center"/>
              <w:rPr>
                <w:ins w:id="8975" w:author="CATT" w:date="2021-04-22T15:37:00Z"/>
                <w:rFonts w:ascii="Arial" w:eastAsia="宋体" w:hAnsi="Arial" w:cs="Arial"/>
                <w:sz w:val="18"/>
                <w:szCs w:val="22"/>
              </w:rPr>
            </w:pPr>
            <w:ins w:id="8976" w:author="CATT" w:date="2021-04-22T15:37:00Z">
              <w:r w:rsidRPr="00105294">
                <w:rPr>
                  <w:rFonts w:ascii="Arial" w:eastAsia="宋体" w:hAnsi="Arial" w:cs="Arial"/>
                  <w:sz w:val="18"/>
                  <w:szCs w:val="22"/>
                </w:rPr>
                <w:t xml:space="preserve">LTE TDD, NR 15 kHz </w:t>
              </w:r>
            </w:ins>
            <w:ins w:id="8977" w:author="RAN4#98bis-e" w:date="2021-04-22T18:15:00Z">
              <w:r w:rsidR="009135F7">
                <w:rPr>
                  <w:rFonts w:ascii="Arial" w:eastAsia="宋体" w:hAnsi="Arial" w:cs="Arial" w:hint="eastAsia"/>
                  <w:sz w:val="18"/>
                  <w:szCs w:val="22"/>
                  <w:lang w:eastAsia="zh-CN"/>
                </w:rPr>
                <w:t>SSB and</w:t>
              </w:r>
              <w:r w:rsidR="009135F7" w:rsidRPr="00105294">
                <w:rPr>
                  <w:rFonts w:ascii="Arial" w:eastAsia="宋体" w:hAnsi="Arial" w:cs="Arial"/>
                  <w:sz w:val="18"/>
                  <w:szCs w:val="22"/>
                </w:rPr>
                <w:t xml:space="preserve"> </w:t>
              </w:r>
            </w:ins>
            <w:ins w:id="8978" w:author="CATT" w:date="2021-04-22T15:37:00Z">
              <w:r w:rsidRPr="00105294">
                <w:rPr>
                  <w:rFonts w:ascii="Arial" w:eastAsia="宋体" w:hAnsi="Arial" w:cs="Arial"/>
                  <w:sz w:val="18"/>
                  <w:szCs w:val="22"/>
                </w:rPr>
                <w:t>CSI-RS SCS, 10 MHz bandwidth, FDD duplex mode</w:t>
              </w:r>
            </w:ins>
          </w:p>
        </w:tc>
      </w:tr>
      <w:tr w:rsidR="00DF4E1D" w:rsidRPr="00105294" w14:paraId="11F645DA" w14:textId="77777777" w:rsidTr="00BE151B">
        <w:trPr>
          <w:ins w:id="8979"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2514DCF9" w14:textId="77777777" w:rsidR="00DF4E1D" w:rsidRPr="00105294" w:rsidRDefault="00DF4E1D" w:rsidP="00BE151B">
            <w:pPr>
              <w:keepNext/>
              <w:keepLines/>
              <w:spacing w:after="0"/>
              <w:jc w:val="center"/>
              <w:rPr>
                <w:ins w:id="8980" w:author="CATT" w:date="2021-04-22T15:37:00Z"/>
                <w:rFonts w:ascii="Arial" w:eastAsia="宋体" w:hAnsi="Arial" w:cs="Arial"/>
                <w:sz w:val="18"/>
                <w:szCs w:val="22"/>
              </w:rPr>
            </w:pPr>
            <w:ins w:id="8981" w:author="CATT" w:date="2021-04-22T15:37:00Z">
              <w:r w:rsidRPr="00105294">
                <w:rPr>
                  <w:rFonts w:ascii="Arial" w:eastAsia="宋体" w:hAnsi="Arial" w:cs="Arial"/>
                  <w:sz w:val="18"/>
                  <w:szCs w:val="22"/>
                </w:rPr>
                <w:t>5</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2C6DF900" w14:textId="71ADC00E" w:rsidR="00DF4E1D" w:rsidRPr="00105294" w:rsidRDefault="00DF4E1D" w:rsidP="00BE151B">
            <w:pPr>
              <w:keepNext/>
              <w:keepLines/>
              <w:spacing w:after="0"/>
              <w:jc w:val="center"/>
              <w:rPr>
                <w:ins w:id="8982" w:author="CATT" w:date="2021-04-22T15:37:00Z"/>
                <w:rFonts w:ascii="Arial" w:eastAsia="宋体" w:hAnsi="Arial" w:cs="Arial"/>
                <w:sz w:val="18"/>
                <w:szCs w:val="22"/>
              </w:rPr>
            </w:pPr>
            <w:ins w:id="8983" w:author="CATT" w:date="2021-04-22T15:37:00Z">
              <w:r w:rsidRPr="00105294">
                <w:rPr>
                  <w:rFonts w:ascii="Arial" w:eastAsia="宋体" w:hAnsi="Arial" w:cs="Arial"/>
                  <w:sz w:val="18"/>
                  <w:szCs w:val="22"/>
                </w:rPr>
                <w:t xml:space="preserve">LTE TDD, NR 15 kHz </w:t>
              </w:r>
            </w:ins>
            <w:ins w:id="8984" w:author="RAN4#98bis-e" w:date="2021-04-22T18:15:00Z">
              <w:r w:rsidR="009135F7">
                <w:rPr>
                  <w:rFonts w:ascii="Arial" w:eastAsia="宋体" w:hAnsi="Arial" w:cs="Arial" w:hint="eastAsia"/>
                  <w:sz w:val="18"/>
                  <w:szCs w:val="22"/>
                  <w:lang w:eastAsia="zh-CN"/>
                </w:rPr>
                <w:t>SSB and</w:t>
              </w:r>
              <w:r w:rsidR="009135F7" w:rsidRPr="00105294">
                <w:rPr>
                  <w:rFonts w:ascii="Arial" w:eastAsia="宋体" w:hAnsi="Arial" w:cs="Arial"/>
                  <w:sz w:val="18"/>
                  <w:szCs w:val="22"/>
                </w:rPr>
                <w:t xml:space="preserve"> </w:t>
              </w:r>
            </w:ins>
            <w:ins w:id="8985" w:author="CATT" w:date="2021-04-22T15:37:00Z">
              <w:r w:rsidRPr="00105294">
                <w:rPr>
                  <w:rFonts w:ascii="Arial" w:eastAsia="宋体" w:hAnsi="Arial" w:cs="Arial"/>
                  <w:sz w:val="18"/>
                  <w:szCs w:val="22"/>
                </w:rPr>
                <w:t>CSI-RS SCS, 10 MHz bandwidth, TDD duplex mode</w:t>
              </w:r>
            </w:ins>
          </w:p>
        </w:tc>
      </w:tr>
      <w:tr w:rsidR="00DF4E1D" w:rsidRPr="00105294" w14:paraId="21042578" w14:textId="77777777" w:rsidTr="00BE151B">
        <w:trPr>
          <w:ins w:id="8986"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2FE26F4C" w14:textId="77777777" w:rsidR="00DF4E1D" w:rsidRPr="00105294" w:rsidRDefault="00DF4E1D" w:rsidP="00BE151B">
            <w:pPr>
              <w:keepNext/>
              <w:keepLines/>
              <w:spacing w:after="0"/>
              <w:jc w:val="center"/>
              <w:rPr>
                <w:ins w:id="8987" w:author="CATT" w:date="2021-04-22T15:37:00Z"/>
                <w:rFonts w:ascii="Arial" w:eastAsia="宋体" w:hAnsi="Arial" w:cs="Arial"/>
                <w:sz w:val="18"/>
                <w:szCs w:val="22"/>
              </w:rPr>
            </w:pPr>
            <w:ins w:id="8988" w:author="CATT" w:date="2021-04-22T15:37:00Z">
              <w:r w:rsidRPr="00105294">
                <w:rPr>
                  <w:rFonts w:ascii="Arial" w:eastAsia="宋体" w:hAnsi="Arial" w:cs="Arial"/>
                  <w:sz w:val="18"/>
                  <w:szCs w:val="22"/>
                </w:rPr>
                <w:t>6</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1CD48BCE" w14:textId="73989318" w:rsidR="00DF4E1D" w:rsidRPr="00105294" w:rsidRDefault="00DF4E1D" w:rsidP="00BE151B">
            <w:pPr>
              <w:keepNext/>
              <w:keepLines/>
              <w:spacing w:after="0"/>
              <w:jc w:val="center"/>
              <w:rPr>
                <w:ins w:id="8989" w:author="CATT" w:date="2021-04-22T15:37:00Z"/>
                <w:rFonts w:ascii="Arial" w:eastAsia="宋体" w:hAnsi="Arial" w:cs="Arial"/>
                <w:sz w:val="18"/>
                <w:szCs w:val="22"/>
              </w:rPr>
            </w:pPr>
            <w:ins w:id="8990" w:author="CATT" w:date="2021-04-22T15:37:00Z">
              <w:r w:rsidRPr="00105294">
                <w:rPr>
                  <w:rFonts w:ascii="Arial" w:eastAsia="宋体" w:hAnsi="Arial" w:cs="Arial"/>
                  <w:sz w:val="18"/>
                  <w:szCs w:val="22"/>
                </w:rPr>
                <w:t xml:space="preserve">LTE TDD, NR 30 kHz </w:t>
              </w:r>
            </w:ins>
            <w:ins w:id="8991" w:author="RAN4#98bis-e" w:date="2021-04-22T18:15:00Z">
              <w:r w:rsidR="009135F7">
                <w:rPr>
                  <w:rFonts w:ascii="Arial" w:eastAsia="宋体" w:hAnsi="Arial" w:cs="Arial" w:hint="eastAsia"/>
                  <w:sz w:val="18"/>
                  <w:szCs w:val="22"/>
                  <w:lang w:eastAsia="zh-CN"/>
                </w:rPr>
                <w:t>SSB and</w:t>
              </w:r>
              <w:r w:rsidR="009135F7" w:rsidRPr="00105294">
                <w:rPr>
                  <w:rFonts w:ascii="Arial" w:eastAsia="宋体" w:hAnsi="Arial" w:cs="Arial"/>
                  <w:sz w:val="18"/>
                  <w:szCs w:val="22"/>
                </w:rPr>
                <w:t xml:space="preserve"> </w:t>
              </w:r>
            </w:ins>
            <w:ins w:id="8992" w:author="CATT" w:date="2021-04-22T15:37:00Z">
              <w:r w:rsidRPr="00105294">
                <w:rPr>
                  <w:rFonts w:ascii="Arial" w:eastAsia="宋体" w:hAnsi="Arial" w:cs="Arial"/>
                  <w:sz w:val="18"/>
                  <w:szCs w:val="22"/>
                </w:rPr>
                <w:t>CSI-RS SCS, 40 MHz bandwidth, TDD duplex mode</w:t>
              </w:r>
            </w:ins>
          </w:p>
        </w:tc>
      </w:tr>
      <w:tr w:rsidR="00DF4E1D" w:rsidRPr="00105294" w14:paraId="1D7B7947" w14:textId="77777777" w:rsidTr="00BE151B">
        <w:trPr>
          <w:ins w:id="8993" w:author="CATT" w:date="2021-04-22T15:37:00Z"/>
        </w:trPr>
        <w:tc>
          <w:tcPr>
            <w:tcW w:w="9857" w:type="dxa"/>
            <w:gridSpan w:val="2"/>
            <w:tcBorders>
              <w:top w:val="single" w:sz="4" w:space="0" w:color="auto"/>
              <w:left w:val="single" w:sz="4" w:space="0" w:color="auto"/>
              <w:bottom w:val="single" w:sz="4" w:space="0" w:color="auto"/>
              <w:right w:val="single" w:sz="4" w:space="0" w:color="auto"/>
            </w:tcBorders>
            <w:hideMark/>
          </w:tcPr>
          <w:p w14:paraId="371E38F2" w14:textId="77777777" w:rsidR="00DF4E1D" w:rsidRPr="00105294" w:rsidRDefault="00DF4E1D" w:rsidP="00BE151B">
            <w:pPr>
              <w:keepNext/>
              <w:keepLines/>
              <w:spacing w:after="0"/>
              <w:ind w:left="851" w:hanging="851"/>
              <w:rPr>
                <w:ins w:id="8994" w:author="CATT" w:date="2021-04-22T15:37:00Z"/>
                <w:rFonts w:ascii="Arial" w:eastAsia="宋体" w:hAnsi="Arial" w:cs="Arial"/>
                <w:sz w:val="18"/>
                <w:szCs w:val="22"/>
              </w:rPr>
            </w:pPr>
            <w:ins w:id="8995" w:author="CATT" w:date="2021-04-22T15:37:00Z">
              <w:r w:rsidRPr="00105294">
                <w:rPr>
                  <w:rFonts w:ascii="Arial" w:eastAsia="宋体" w:hAnsi="Arial" w:cs="Arial"/>
                  <w:sz w:val="18"/>
                  <w:szCs w:val="22"/>
                </w:rPr>
                <w:t>Note:</w:t>
              </w:r>
              <w:r w:rsidRPr="00105294">
                <w:rPr>
                  <w:rFonts w:ascii="Arial" w:eastAsia="宋体" w:hAnsi="Arial" w:cs="Arial"/>
                  <w:sz w:val="18"/>
                  <w:szCs w:val="22"/>
                </w:rPr>
                <w:tab/>
                <w:t>The UE is only required to be tested in one of the supported test configurations</w:t>
              </w:r>
            </w:ins>
          </w:p>
        </w:tc>
      </w:tr>
    </w:tbl>
    <w:p w14:paraId="24E858B5" w14:textId="77777777" w:rsidR="00DF4E1D" w:rsidRPr="00105294" w:rsidRDefault="00DF4E1D" w:rsidP="00DF4E1D">
      <w:pPr>
        <w:rPr>
          <w:ins w:id="8996" w:author="CATT" w:date="2021-04-22T15:37:00Z"/>
          <w:rFonts w:eastAsia="PMingLiU"/>
        </w:rPr>
      </w:pPr>
    </w:p>
    <w:p w14:paraId="009FEF46" w14:textId="77777777" w:rsidR="00DF4E1D" w:rsidRPr="00105294" w:rsidRDefault="00DF4E1D" w:rsidP="00DF4E1D">
      <w:pPr>
        <w:keepNext/>
        <w:keepLines/>
        <w:spacing w:before="60"/>
        <w:jc w:val="center"/>
        <w:rPr>
          <w:ins w:id="8997" w:author="CATT" w:date="2021-04-22T15:37:00Z"/>
          <w:rFonts w:ascii="Arial" w:eastAsia="宋体" w:hAnsi="Arial" w:cs="Arial"/>
          <w:b/>
          <w:sz w:val="22"/>
          <w:szCs w:val="22"/>
        </w:rPr>
      </w:pPr>
      <w:bookmarkStart w:id="8998" w:name="_Toc535476303"/>
      <w:ins w:id="8999" w:author="CATT" w:date="2021-04-22T15:37:00Z">
        <w:r w:rsidRPr="00105294">
          <w:rPr>
            <w:rFonts w:ascii="Arial" w:eastAsia="宋体" w:hAnsi="Arial" w:cs="Arial"/>
            <w:b/>
            <w:sz w:val="22"/>
            <w:szCs w:val="22"/>
          </w:rPr>
          <w:t>Table A.</w:t>
        </w:r>
        <w:r>
          <w:rPr>
            <w:rFonts w:ascii="Arial" w:eastAsia="宋体" w:hAnsi="Arial" w:cs="Arial"/>
            <w:b/>
            <w:sz w:val="22"/>
            <w:szCs w:val="22"/>
          </w:rPr>
          <w:t>4.7.9</w:t>
        </w:r>
        <w:r w:rsidRPr="00105294">
          <w:rPr>
            <w:rFonts w:ascii="Arial" w:eastAsia="宋体" w:hAnsi="Arial" w:cs="Arial"/>
            <w:b/>
            <w:sz w:val="22"/>
            <w:szCs w:val="22"/>
          </w:rPr>
          <w:t>.1.2-2: CSI-SINR Intra frequency test parameters</w:t>
        </w:r>
      </w:ins>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3"/>
        <w:gridCol w:w="1068"/>
        <w:gridCol w:w="20"/>
        <w:gridCol w:w="1712"/>
        <w:gridCol w:w="626"/>
        <w:gridCol w:w="1134"/>
        <w:gridCol w:w="1014"/>
        <w:gridCol w:w="35"/>
        <w:gridCol w:w="793"/>
        <w:gridCol w:w="142"/>
        <w:gridCol w:w="740"/>
      </w:tblGrid>
      <w:tr w:rsidR="00DF4E1D" w:rsidRPr="00105294" w14:paraId="0F0212C7" w14:textId="77777777" w:rsidTr="00BE151B">
        <w:trPr>
          <w:jc w:val="center"/>
          <w:ins w:id="9000" w:author="CATT" w:date="2021-04-22T15:37:00Z"/>
        </w:trPr>
        <w:tc>
          <w:tcPr>
            <w:tcW w:w="3796" w:type="dxa"/>
            <w:gridSpan w:val="5"/>
            <w:tcBorders>
              <w:top w:val="single" w:sz="4" w:space="0" w:color="auto"/>
              <w:left w:val="single" w:sz="4" w:space="0" w:color="auto"/>
              <w:bottom w:val="nil"/>
              <w:right w:val="single" w:sz="4" w:space="0" w:color="auto"/>
            </w:tcBorders>
            <w:vAlign w:val="center"/>
            <w:hideMark/>
          </w:tcPr>
          <w:p w14:paraId="12AB09E7" w14:textId="77777777" w:rsidR="00DF4E1D" w:rsidRPr="00105294" w:rsidRDefault="00DF4E1D" w:rsidP="00BE151B">
            <w:pPr>
              <w:keepNext/>
              <w:keepLines/>
              <w:spacing w:after="0"/>
              <w:jc w:val="center"/>
              <w:rPr>
                <w:ins w:id="9001" w:author="CATT" w:date="2021-04-22T15:37:00Z"/>
                <w:rFonts w:ascii="Arial" w:eastAsia="宋体" w:hAnsi="Arial" w:cs="Arial"/>
                <w:b/>
                <w:sz w:val="18"/>
                <w:szCs w:val="22"/>
                <w:lang w:val="en-US"/>
              </w:rPr>
            </w:pPr>
            <w:ins w:id="9002" w:author="CATT" w:date="2021-04-22T15:37:00Z">
              <w:r w:rsidRPr="00105294">
                <w:rPr>
                  <w:rFonts w:ascii="Arial" w:eastAsia="宋体" w:hAnsi="Arial" w:cs="Arial"/>
                  <w:b/>
                  <w:sz w:val="18"/>
                  <w:szCs w:val="22"/>
                  <w:lang w:val="en-US"/>
                </w:rPr>
                <w:t>Parameter</w:t>
              </w:r>
            </w:ins>
          </w:p>
        </w:tc>
        <w:tc>
          <w:tcPr>
            <w:tcW w:w="626" w:type="dxa"/>
            <w:tcBorders>
              <w:top w:val="single" w:sz="4" w:space="0" w:color="auto"/>
              <w:left w:val="single" w:sz="4" w:space="0" w:color="auto"/>
              <w:bottom w:val="nil"/>
              <w:right w:val="single" w:sz="4" w:space="0" w:color="auto"/>
            </w:tcBorders>
            <w:vAlign w:val="center"/>
            <w:hideMark/>
          </w:tcPr>
          <w:p w14:paraId="46A7A29C" w14:textId="77777777" w:rsidR="00DF4E1D" w:rsidRPr="00105294" w:rsidRDefault="00DF4E1D" w:rsidP="00BE151B">
            <w:pPr>
              <w:keepNext/>
              <w:keepLines/>
              <w:spacing w:after="0"/>
              <w:jc w:val="center"/>
              <w:rPr>
                <w:ins w:id="9003" w:author="CATT" w:date="2021-04-22T15:37:00Z"/>
                <w:rFonts w:ascii="Arial" w:eastAsia="宋体" w:hAnsi="Arial" w:cs="Arial"/>
                <w:b/>
                <w:sz w:val="18"/>
                <w:szCs w:val="22"/>
                <w:lang w:val="en-US"/>
              </w:rPr>
            </w:pPr>
            <w:ins w:id="9004" w:author="CATT" w:date="2021-04-22T15:37:00Z">
              <w:r w:rsidRPr="00105294">
                <w:rPr>
                  <w:rFonts w:ascii="Arial" w:eastAsia="宋体" w:hAnsi="Arial" w:cs="Arial"/>
                  <w:b/>
                  <w:sz w:val="18"/>
                  <w:szCs w:val="22"/>
                  <w:lang w:val="en-US"/>
                </w:rPr>
                <w:t>Unit</w:t>
              </w:r>
            </w:ins>
          </w:p>
        </w:tc>
        <w:tc>
          <w:tcPr>
            <w:tcW w:w="2148" w:type="dxa"/>
            <w:gridSpan w:val="2"/>
            <w:tcBorders>
              <w:top w:val="single" w:sz="4" w:space="0" w:color="auto"/>
              <w:left w:val="single" w:sz="4" w:space="0" w:color="auto"/>
              <w:bottom w:val="single" w:sz="4" w:space="0" w:color="auto"/>
              <w:right w:val="single" w:sz="4" w:space="0" w:color="auto"/>
            </w:tcBorders>
            <w:vAlign w:val="center"/>
            <w:hideMark/>
          </w:tcPr>
          <w:p w14:paraId="281608C9" w14:textId="77777777" w:rsidR="00DF4E1D" w:rsidRPr="00105294" w:rsidRDefault="00DF4E1D" w:rsidP="00BE151B">
            <w:pPr>
              <w:keepNext/>
              <w:keepLines/>
              <w:spacing w:after="0"/>
              <w:jc w:val="center"/>
              <w:rPr>
                <w:ins w:id="9005" w:author="CATT" w:date="2021-04-22T15:37:00Z"/>
                <w:rFonts w:ascii="Arial" w:eastAsia="宋体" w:hAnsi="Arial" w:cs="Arial"/>
                <w:b/>
                <w:sz w:val="18"/>
                <w:szCs w:val="22"/>
                <w:lang w:val="en-US"/>
              </w:rPr>
            </w:pPr>
            <w:ins w:id="9006" w:author="CATT" w:date="2021-04-22T15:37:00Z">
              <w:r w:rsidRPr="00105294">
                <w:rPr>
                  <w:rFonts w:ascii="Arial" w:eastAsia="宋体" w:hAnsi="Arial" w:cs="Arial"/>
                  <w:b/>
                  <w:sz w:val="18"/>
                  <w:szCs w:val="22"/>
                  <w:lang w:val="en-US"/>
                </w:rPr>
                <w:t>Test 1</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705BDB89" w14:textId="77777777" w:rsidR="00DF4E1D" w:rsidRPr="00105294" w:rsidRDefault="00DF4E1D" w:rsidP="00BE151B">
            <w:pPr>
              <w:keepNext/>
              <w:keepLines/>
              <w:spacing w:after="0"/>
              <w:jc w:val="center"/>
              <w:rPr>
                <w:ins w:id="9007" w:author="CATT" w:date="2021-04-22T15:37:00Z"/>
                <w:rFonts w:ascii="Arial" w:eastAsia="宋体" w:hAnsi="Arial" w:cs="Arial"/>
                <w:b/>
                <w:sz w:val="18"/>
                <w:szCs w:val="22"/>
                <w:lang w:val="en-US"/>
              </w:rPr>
            </w:pPr>
            <w:ins w:id="9008" w:author="CATT" w:date="2021-04-22T15:37:00Z">
              <w:r w:rsidRPr="00105294">
                <w:rPr>
                  <w:rFonts w:ascii="Arial" w:eastAsia="宋体" w:hAnsi="Arial" w:cs="Arial"/>
                  <w:b/>
                  <w:sz w:val="18"/>
                  <w:szCs w:val="22"/>
                  <w:lang w:val="en-US"/>
                </w:rPr>
                <w:t>Test 2</w:t>
              </w:r>
            </w:ins>
          </w:p>
        </w:tc>
      </w:tr>
      <w:tr w:rsidR="00DF4E1D" w:rsidRPr="00105294" w14:paraId="275CB32A" w14:textId="77777777" w:rsidTr="00BE151B">
        <w:trPr>
          <w:jc w:val="center"/>
          <w:ins w:id="9009" w:author="CATT" w:date="2021-04-22T15:37:00Z"/>
        </w:trPr>
        <w:tc>
          <w:tcPr>
            <w:tcW w:w="3796" w:type="dxa"/>
            <w:gridSpan w:val="5"/>
            <w:tcBorders>
              <w:top w:val="nil"/>
              <w:left w:val="single" w:sz="4" w:space="0" w:color="auto"/>
              <w:bottom w:val="single" w:sz="4" w:space="0" w:color="auto"/>
              <w:right w:val="single" w:sz="4" w:space="0" w:color="auto"/>
            </w:tcBorders>
            <w:vAlign w:val="center"/>
            <w:hideMark/>
          </w:tcPr>
          <w:p w14:paraId="5D972772" w14:textId="77777777" w:rsidR="00DF4E1D" w:rsidRPr="00105294" w:rsidRDefault="00DF4E1D" w:rsidP="00BE151B">
            <w:pPr>
              <w:rPr>
                <w:ins w:id="9010" w:author="CATT" w:date="2021-04-22T15:37:00Z"/>
                <w:rFonts w:eastAsia="宋体"/>
                <w:lang w:val="en-US"/>
              </w:rPr>
            </w:pPr>
          </w:p>
        </w:tc>
        <w:tc>
          <w:tcPr>
            <w:tcW w:w="626" w:type="dxa"/>
            <w:tcBorders>
              <w:top w:val="nil"/>
              <w:left w:val="single" w:sz="4" w:space="0" w:color="auto"/>
              <w:bottom w:val="single" w:sz="4" w:space="0" w:color="auto"/>
              <w:right w:val="single" w:sz="4" w:space="0" w:color="auto"/>
            </w:tcBorders>
            <w:vAlign w:val="center"/>
            <w:hideMark/>
          </w:tcPr>
          <w:p w14:paraId="0AD12160" w14:textId="77777777" w:rsidR="00DF4E1D" w:rsidRPr="00105294" w:rsidRDefault="00DF4E1D" w:rsidP="00BE151B">
            <w:pPr>
              <w:spacing w:after="0"/>
              <w:rPr>
                <w:ins w:id="9011" w:author="CATT" w:date="2021-04-22T15:37:00Z"/>
                <w:rFonts w:ascii="CG Times (WN)" w:hAnsi="CG Times (WN)"/>
                <w:lang w:val="en-US"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FA1501" w14:textId="77777777" w:rsidR="00DF4E1D" w:rsidRPr="00105294" w:rsidRDefault="00DF4E1D" w:rsidP="00BE151B">
            <w:pPr>
              <w:keepNext/>
              <w:keepLines/>
              <w:spacing w:after="0"/>
              <w:jc w:val="center"/>
              <w:rPr>
                <w:ins w:id="9012" w:author="CATT" w:date="2021-04-22T15:37:00Z"/>
                <w:rFonts w:ascii="Arial" w:eastAsia="宋体" w:hAnsi="Arial" w:cs="Arial"/>
                <w:b/>
                <w:sz w:val="18"/>
                <w:szCs w:val="22"/>
                <w:lang w:val="en-US"/>
              </w:rPr>
            </w:pPr>
            <w:ins w:id="9013" w:author="CATT" w:date="2021-04-22T15:37:00Z">
              <w:r w:rsidRPr="00105294">
                <w:rPr>
                  <w:rFonts w:ascii="Arial" w:eastAsia="宋体" w:hAnsi="Arial" w:cs="Arial"/>
                  <w:b/>
                  <w:sz w:val="18"/>
                  <w:szCs w:val="22"/>
                  <w:lang w:val="en-US"/>
                </w:rPr>
                <w:t>Cell 2</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7C047285" w14:textId="77777777" w:rsidR="00DF4E1D" w:rsidRPr="00105294" w:rsidRDefault="00DF4E1D" w:rsidP="00BE151B">
            <w:pPr>
              <w:keepNext/>
              <w:keepLines/>
              <w:spacing w:after="0"/>
              <w:jc w:val="center"/>
              <w:rPr>
                <w:ins w:id="9014" w:author="CATT" w:date="2021-04-22T15:37:00Z"/>
                <w:rFonts w:ascii="Arial" w:eastAsia="宋体" w:hAnsi="Arial" w:cs="Arial"/>
                <w:b/>
                <w:sz w:val="18"/>
                <w:szCs w:val="22"/>
                <w:lang w:val="en-US"/>
              </w:rPr>
            </w:pPr>
            <w:ins w:id="9015" w:author="CATT" w:date="2021-04-22T15:37:00Z">
              <w:r w:rsidRPr="00105294">
                <w:rPr>
                  <w:rFonts w:ascii="Arial" w:eastAsia="宋体" w:hAnsi="Arial" w:cs="Arial"/>
                  <w:b/>
                  <w:sz w:val="18"/>
                  <w:szCs w:val="22"/>
                  <w:lang w:val="en-US"/>
                </w:rPr>
                <w:t>Cell 3</w:t>
              </w:r>
            </w:ins>
          </w:p>
        </w:tc>
        <w:tc>
          <w:tcPr>
            <w:tcW w:w="970" w:type="dxa"/>
            <w:gridSpan w:val="3"/>
            <w:tcBorders>
              <w:top w:val="single" w:sz="4" w:space="0" w:color="auto"/>
              <w:left w:val="single" w:sz="4" w:space="0" w:color="auto"/>
              <w:bottom w:val="single" w:sz="4" w:space="0" w:color="auto"/>
              <w:right w:val="single" w:sz="4" w:space="0" w:color="auto"/>
            </w:tcBorders>
            <w:vAlign w:val="center"/>
            <w:hideMark/>
          </w:tcPr>
          <w:p w14:paraId="51AA4A22" w14:textId="77777777" w:rsidR="00DF4E1D" w:rsidRPr="00105294" w:rsidRDefault="00DF4E1D" w:rsidP="00BE151B">
            <w:pPr>
              <w:keepNext/>
              <w:keepLines/>
              <w:spacing w:after="0"/>
              <w:jc w:val="center"/>
              <w:rPr>
                <w:ins w:id="9016" w:author="CATT" w:date="2021-04-22T15:37:00Z"/>
                <w:rFonts w:ascii="Arial" w:eastAsia="宋体" w:hAnsi="Arial" w:cs="Arial"/>
                <w:b/>
                <w:sz w:val="18"/>
                <w:szCs w:val="22"/>
                <w:lang w:val="en-US"/>
              </w:rPr>
            </w:pPr>
            <w:ins w:id="9017" w:author="CATT" w:date="2021-04-22T15:37:00Z">
              <w:r w:rsidRPr="00105294">
                <w:rPr>
                  <w:rFonts w:ascii="Arial" w:eastAsia="宋体" w:hAnsi="Arial" w:cs="Arial"/>
                  <w:b/>
                  <w:sz w:val="18"/>
                  <w:szCs w:val="22"/>
                  <w:lang w:val="en-US"/>
                </w:rPr>
                <w:t>Cell 2</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CEAD0E6" w14:textId="77777777" w:rsidR="00DF4E1D" w:rsidRPr="00105294" w:rsidRDefault="00DF4E1D" w:rsidP="00BE151B">
            <w:pPr>
              <w:keepNext/>
              <w:keepLines/>
              <w:spacing w:after="0"/>
              <w:jc w:val="center"/>
              <w:rPr>
                <w:ins w:id="9018" w:author="CATT" w:date="2021-04-22T15:37:00Z"/>
                <w:rFonts w:ascii="Arial" w:eastAsia="宋体" w:hAnsi="Arial" w:cs="Arial"/>
                <w:b/>
                <w:sz w:val="18"/>
                <w:szCs w:val="22"/>
                <w:lang w:val="en-US"/>
              </w:rPr>
            </w:pPr>
            <w:ins w:id="9019" w:author="CATT" w:date="2021-04-22T15:37:00Z">
              <w:r w:rsidRPr="00105294">
                <w:rPr>
                  <w:rFonts w:ascii="Arial" w:eastAsia="宋体" w:hAnsi="Arial" w:cs="Arial"/>
                  <w:b/>
                  <w:sz w:val="18"/>
                  <w:szCs w:val="22"/>
                  <w:lang w:val="en-US"/>
                </w:rPr>
                <w:t>Cell 3</w:t>
              </w:r>
            </w:ins>
          </w:p>
        </w:tc>
      </w:tr>
      <w:tr w:rsidR="00DF4E1D" w:rsidRPr="00105294" w14:paraId="5D0D8A3C" w14:textId="77777777" w:rsidTr="00BE151B">
        <w:trPr>
          <w:jc w:val="center"/>
          <w:ins w:id="9020"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2A522129" w14:textId="77777777" w:rsidR="00DF4E1D" w:rsidRPr="00105294" w:rsidRDefault="00DF4E1D" w:rsidP="00BE151B">
            <w:pPr>
              <w:keepNext/>
              <w:keepLines/>
              <w:spacing w:after="0"/>
              <w:rPr>
                <w:ins w:id="9021" w:author="CATT" w:date="2021-04-22T15:37:00Z"/>
                <w:rFonts w:ascii="Arial" w:eastAsia="宋体" w:hAnsi="Arial" w:cs="Arial"/>
                <w:sz w:val="18"/>
                <w:szCs w:val="22"/>
                <w:lang w:val="it-IT"/>
              </w:rPr>
            </w:pPr>
            <w:ins w:id="9022" w:author="CATT" w:date="2021-04-22T15:37:00Z">
              <w:r w:rsidRPr="00105294">
                <w:rPr>
                  <w:rFonts w:ascii="Arial" w:eastAsia="宋体" w:hAnsi="Arial" w:cs="Arial"/>
                  <w:sz w:val="18"/>
                  <w:szCs w:val="22"/>
                  <w:lang w:val="it-IT"/>
                </w:rPr>
                <w:lastRenderedPageBreak/>
                <w:t>SSB ARFCN</w:t>
              </w:r>
            </w:ins>
          </w:p>
        </w:tc>
        <w:tc>
          <w:tcPr>
            <w:tcW w:w="626" w:type="dxa"/>
            <w:tcBorders>
              <w:top w:val="single" w:sz="4" w:space="0" w:color="auto"/>
              <w:left w:val="single" w:sz="4" w:space="0" w:color="auto"/>
              <w:bottom w:val="single" w:sz="4" w:space="0" w:color="auto"/>
              <w:right w:val="single" w:sz="4" w:space="0" w:color="auto"/>
            </w:tcBorders>
          </w:tcPr>
          <w:p w14:paraId="2BCEDFA3" w14:textId="77777777" w:rsidR="00DF4E1D" w:rsidRPr="00105294" w:rsidRDefault="00DF4E1D" w:rsidP="00BE151B">
            <w:pPr>
              <w:keepNext/>
              <w:keepLines/>
              <w:spacing w:after="0"/>
              <w:jc w:val="center"/>
              <w:rPr>
                <w:ins w:id="9023" w:author="CATT" w:date="2021-04-22T15:37:00Z"/>
                <w:rFonts w:ascii="Arial" w:eastAsia="宋体" w:hAnsi="Arial" w:cs="Arial"/>
                <w:sz w:val="18"/>
                <w:szCs w:val="22"/>
                <w:lang w:val="it-IT"/>
              </w:rPr>
            </w:pPr>
          </w:p>
        </w:tc>
        <w:tc>
          <w:tcPr>
            <w:tcW w:w="2148" w:type="dxa"/>
            <w:gridSpan w:val="2"/>
            <w:tcBorders>
              <w:top w:val="single" w:sz="4" w:space="0" w:color="auto"/>
              <w:left w:val="single" w:sz="4" w:space="0" w:color="auto"/>
              <w:bottom w:val="single" w:sz="4" w:space="0" w:color="auto"/>
              <w:right w:val="single" w:sz="4" w:space="0" w:color="auto"/>
            </w:tcBorders>
            <w:hideMark/>
          </w:tcPr>
          <w:p w14:paraId="3A663D77" w14:textId="77777777" w:rsidR="00DF4E1D" w:rsidRPr="00105294" w:rsidRDefault="00DF4E1D" w:rsidP="00BE151B">
            <w:pPr>
              <w:keepNext/>
              <w:keepLines/>
              <w:spacing w:after="0"/>
              <w:jc w:val="center"/>
              <w:rPr>
                <w:ins w:id="9024" w:author="CATT" w:date="2021-04-22T15:37:00Z"/>
                <w:rFonts w:ascii="Arial" w:eastAsia="宋体" w:hAnsi="Arial" w:cs="Arial"/>
                <w:sz w:val="18"/>
                <w:szCs w:val="22"/>
                <w:lang w:val="en-US"/>
              </w:rPr>
            </w:pPr>
            <w:ins w:id="9025" w:author="CATT" w:date="2021-04-22T15:37:00Z">
              <w:r w:rsidRPr="00105294">
                <w:rPr>
                  <w:rFonts w:ascii="Arial" w:eastAsia="宋体" w:hAnsi="Arial" w:cs="Arial"/>
                  <w:sz w:val="18"/>
                  <w:szCs w:val="22"/>
                  <w:lang w:val="en-US"/>
                </w:rPr>
                <w:t>freq1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7F50E27B" w14:textId="77777777" w:rsidR="00DF4E1D" w:rsidRPr="00105294" w:rsidRDefault="00DF4E1D" w:rsidP="00BE151B">
            <w:pPr>
              <w:keepNext/>
              <w:keepLines/>
              <w:spacing w:after="0"/>
              <w:jc w:val="center"/>
              <w:rPr>
                <w:ins w:id="9026" w:author="CATT" w:date="2021-04-22T15:37:00Z"/>
                <w:rFonts w:ascii="Arial" w:eastAsia="宋体" w:hAnsi="Arial" w:cs="Arial"/>
                <w:sz w:val="18"/>
                <w:szCs w:val="22"/>
                <w:lang w:val="en-US"/>
              </w:rPr>
            </w:pPr>
            <w:ins w:id="9027" w:author="CATT" w:date="2021-04-22T15:37:00Z">
              <w:r w:rsidRPr="00105294">
                <w:rPr>
                  <w:rFonts w:ascii="Arial" w:eastAsia="宋体" w:hAnsi="Arial" w:cs="Arial"/>
                  <w:sz w:val="18"/>
                  <w:szCs w:val="22"/>
                  <w:lang w:val="en-US"/>
                </w:rPr>
                <w:t>freq1</w:t>
              </w:r>
            </w:ins>
          </w:p>
        </w:tc>
      </w:tr>
      <w:tr w:rsidR="00DF4E1D" w:rsidRPr="00105294" w14:paraId="3E85EED8" w14:textId="77777777" w:rsidTr="00BE151B">
        <w:trPr>
          <w:jc w:val="center"/>
          <w:ins w:id="9028" w:author="CATT" w:date="2021-04-22T15:37:00Z"/>
        </w:trPr>
        <w:tc>
          <w:tcPr>
            <w:tcW w:w="2084" w:type="dxa"/>
            <w:gridSpan w:val="4"/>
            <w:tcBorders>
              <w:top w:val="single" w:sz="4" w:space="0" w:color="auto"/>
              <w:left w:val="single" w:sz="4" w:space="0" w:color="auto"/>
              <w:bottom w:val="nil"/>
              <w:right w:val="single" w:sz="4" w:space="0" w:color="auto"/>
            </w:tcBorders>
            <w:hideMark/>
          </w:tcPr>
          <w:p w14:paraId="6B7CFBE2" w14:textId="77777777" w:rsidR="00DF4E1D" w:rsidRPr="00105294" w:rsidRDefault="00DF4E1D" w:rsidP="00BE151B">
            <w:pPr>
              <w:keepNext/>
              <w:keepLines/>
              <w:spacing w:after="0"/>
              <w:rPr>
                <w:ins w:id="9029" w:author="CATT" w:date="2021-04-22T15:37:00Z"/>
                <w:rFonts w:ascii="Arial" w:eastAsia="宋体" w:hAnsi="Arial" w:cs="Arial"/>
                <w:sz w:val="18"/>
                <w:szCs w:val="22"/>
                <w:lang w:val="en-US"/>
              </w:rPr>
            </w:pPr>
            <w:ins w:id="9030" w:author="CATT" w:date="2021-04-22T15:37:00Z">
              <w:r w:rsidRPr="00105294">
                <w:rPr>
                  <w:rFonts w:ascii="Arial" w:eastAsia="宋体" w:hAnsi="Arial" w:cs="Arial"/>
                  <w:sz w:val="18"/>
                  <w:szCs w:val="22"/>
                  <w:lang w:val="en-US"/>
                </w:rPr>
                <w:t>Duplex mode</w:t>
              </w:r>
            </w:ins>
          </w:p>
        </w:tc>
        <w:tc>
          <w:tcPr>
            <w:tcW w:w="1712" w:type="dxa"/>
            <w:tcBorders>
              <w:top w:val="single" w:sz="4" w:space="0" w:color="auto"/>
              <w:left w:val="single" w:sz="4" w:space="0" w:color="auto"/>
              <w:bottom w:val="single" w:sz="4" w:space="0" w:color="auto"/>
              <w:right w:val="single" w:sz="4" w:space="0" w:color="auto"/>
            </w:tcBorders>
            <w:hideMark/>
          </w:tcPr>
          <w:p w14:paraId="34D7F002" w14:textId="77777777" w:rsidR="00DF4E1D" w:rsidRPr="00105294" w:rsidRDefault="00DF4E1D" w:rsidP="00BE151B">
            <w:pPr>
              <w:keepNext/>
              <w:keepLines/>
              <w:spacing w:after="0"/>
              <w:rPr>
                <w:ins w:id="9031" w:author="CATT" w:date="2021-04-22T15:37:00Z"/>
                <w:rFonts w:ascii="Arial" w:eastAsia="宋体" w:hAnsi="Arial" w:cs="Arial"/>
                <w:sz w:val="18"/>
                <w:szCs w:val="22"/>
                <w:lang w:val="en-US"/>
              </w:rPr>
            </w:pPr>
            <w:ins w:id="9032" w:author="CATT" w:date="2021-04-22T15:37:00Z">
              <w:r w:rsidRPr="00105294">
                <w:rPr>
                  <w:rFonts w:ascii="Arial" w:eastAsia="宋体" w:hAnsi="Arial" w:cs="Arial"/>
                  <w:sz w:val="18"/>
                  <w:szCs w:val="22"/>
                </w:rPr>
                <w:t>Config 1,4</w:t>
              </w:r>
            </w:ins>
          </w:p>
        </w:tc>
        <w:tc>
          <w:tcPr>
            <w:tcW w:w="626" w:type="dxa"/>
            <w:tcBorders>
              <w:top w:val="single" w:sz="4" w:space="0" w:color="auto"/>
              <w:left w:val="single" w:sz="4" w:space="0" w:color="auto"/>
              <w:bottom w:val="nil"/>
              <w:right w:val="single" w:sz="4" w:space="0" w:color="auto"/>
            </w:tcBorders>
          </w:tcPr>
          <w:p w14:paraId="5B1F4D93" w14:textId="77777777" w:rsidR="00DF4E1D" w:rsidRPr="00105294" w:rsidRDefault="00DF4E1D" w:rsidP="00BE151B">
            <w:pPr>
              <w:keepNext/>
              <w:keepLines/>
              <w:spacing w:after="0"/>
              <w:jc w:val="center"/>
              <w:rPr>
                <w:ins w:id="9033" w:author="CATT" w:date="2021-04-22T15:37:00Z"/>
                <w:rFonts w:ascii="Arial" w:eastAsia="宋体" w:hAnsi="Arial" w:cs="Arial"/>
                <w:sz w:val="18"/>
                <w:szCs w:val="22"/>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5AEFD9DE" w14:textId="77777777" w:rsidR="00DF4E1D" w:rsidRPr="00105294" w:rsidRDefault="00DF4E1D" w:rsidP="00BE151B">
            <w:pPr>
              <w:keepNext/>
              <w:keepLines/>
              <w:spacing w:after="0"/>
              <w:jc w:val="center"/>
              <w:rPr>
                <w:ins w:id="9034" w:author="CATT" w:date="2021-04-22T15:37:00Z"/>
                <w:rFonts w:ascii="Arial" w:eastAsia="宋体" w:hAnsi="Arial" w:cs="Arial"/>
                <w:sz w:val="18"/>
                <w:szCs w:val="22"/>
                <w:lang w:val="en-US"/>
              </w:rPr>
            </w:pPr>
            <w:ins w:id="9035" w:author="CATT" w:date="2021-04-22T15:37:00Z">
              <w:r w:rsidRPr="00105294">
                <w:rPr>
                  <w:rFonts w:ascii="Arial" w:eastAsia="宋体" w:hAnsi="Arial" w:cs="Arial"/>
                  <w:sz w:val="18"/>
                  <w:szCs w:val="22"/>
                  <w:lang w:val="en-US"/>
                </w:rPr>
                <w:t>FDD</w:t>
              </w:r>
            </w:ins>
          </w:p>
        </w:tc>
      </w:tr>
      <w:tr w:rsidR="00DF4E1D" w:rsidRPr="00105294" w14:paraId="515FF79A" w14:textId="77777777" w:rsidTr="00BE151B">
        <w:trPr>
          <w:jc w:val="center"/>
          <w:ins w:id="9036" w:author="CATT" w:date="2021-04-22T15:37:00Z"/>
        </w:trPr>
        <w:tc>
          <w:tcPr>
            <w:tcW w:w="2084" w:type="dxa"/>
            <w:gridSpan w:val="4"/>
            <w:tcBorders>
              <w:top w:val="nil"/>
              <w:left w:val="single" w:sz="4" w:space="0" w:color="auto"/>
              <w:bottom w:val="single" w:sz="4" w:space="0" w:color="auto"/>
              <w:right w:val="single" w:sz="4" w:space="0" w:color="auto"/>
            </w:tcBorders>
            <w:hideMark/>
          </w:tcPr>
          <w:p w14:paraId="33289C1A" w14:textId="77777777" w:rsidR="00DF4E1D" w:rsidRPr="00105294" w:rsidRDefault="00DF4E1D" w:rsidP="00BE151B">
            <w:pPr>
              <w:rPr>
                <w:ins w:id="9037" w:author="CATT" w:date="2021-04-22T15:37:00Z"/>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37F95DCC" w14:textId="77777777" w:rsidR="00DF4E1D" w:rsidRPr="00105294" w:rsidRDefault="00DF4E1D" w:rsidP="00BE151B">
            <w:pPr>
              <w:keepNext/>
              <w:keepLines/>
              <w:spacing w:after="0"/>
              <w:rPr>
                <w:ins w:id="9038" w:author="CATT" w:date="2021-04-22T15:37:00Z"/>
                <w:rFonts w:ascii="Arial" w:eastAsia="宋体" w:hAnsi="Arial" w:cs="Arial"/>
                <w:sz w:val="18"/>
                <w:szCs w:val="22"/>
                <w:lang w:val="en-US"/>
              </w:rPr>
            </w:pPr>
            <w:ins w:id="9039" w:author="CATT" w:date="2021-04-22T15:37:00Z">
              <w:r w:rsidRPr="00105294">
                <w:rPr>
                  <w:rFonts w:ascii="Arial" w:eastAsia="宋体" w:hAnsi="Arial" w:cs="Arial"/>
                  <w:sz w:val="18"/>
                  <w:szCs w:val="22"/>
                </w:rPr>
                <w:t>Config 2,3,5,6</w:t>
              </w:r>
            </w:ins>
          </w:p>
        </w:tc>
        <w:tc>
          <w:tcPr>
            <w:tcW w:w="626" w:type="dxa"/>
            <w:tcBorders>
              <w:top w:val="nil"/>
              <w:left w:val="single" w:sz="4" w:space="0" w:color="auto"/>
              <w:bottom w:val="single" w:sz="4" w:space="0" w:color="auto"/>
              <w:right w:val="single" w:sz="4" w:space="0" w:color="auto"/>
            </w:tcBorders>
            <w:hideMark/>
          </w:tcPr>
          <w:p w14:paraId="74903878" w14:textId="77777777" w:rsidR="00DF4E1D" w:rsidRPr="00105294" w:rsidRDefault="00DF4E1D" w:rsidP="00BE151B">
            <w:pPr>
              <w:rPr>
                <w:ins w:id="9040" w:author="CATT" w:date="2021-04-22T15:37:00Z"/>
                <w:rFonts w:eastAsia="宋体"/>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5BD339DF" w14:textId="77777777" w:rsidR="00DF4E1D" w:rsidRPr="00105294" w:rsidRDefault="00DF4E1D" w:rsidP="00BE151B">
            <w:pPr>
              <w:keepNext/>
              <w:keepLines/>
              <w:spacing w:after="0"/>
              <w:jc w:val="center"/>
              <w:rPr>
                <w:ins w:id="9041" w:author="CATT" w:date="2021-04-22T15:37:00Z"/>
                <w:rFonts w:ascii="Arial" w:eastAsia="宋体" w:hAnsi="Arial" w:cs="Arial"/>
                <w:sz w:val="18"/>
                <w:szCs w:val="22"/>
                <w:lang w:val="en-US"/>
              </w:rPr>
            </w:pPr>
            <w:ins w:id="9042" w:author="CATT" w:date="2021-04-22T15:37:00Z">
              <w:r w:rsidRPr="00105294">
                <w:rPr>
                  <w:rFonts w:ascii="Arial" w:eastAsia="宋体" w:hAnsi="Arial" w:cs="Arial"/>
                  <w:sz w:val="18"/>
                  <w:szCs w:val="22"/>
                  <w:lang w:val="en-US"/>
                </w:rPr>
                <w:t>TDD</w:t>
              </w:r>
            </w:ins>
          </w:p>
        </w:tc>
      </w:tr>
      <w:tr w:rsidR="00DF4E1D" w:rsidRPr="00105294" w14:paraId="5EE284A1" w14:textId="77777777" w:rsidTr="00BE151B">
        <w:trPr>
          <w:jc w:val="center"/>
          <w:ins w:id="9043" w:author="CATT" w:date="2021-04-22T15:37:00Z"/>
        </w:trPr>
        <w:tc>
          <w:tcPr>
            <w:tcW w:w="2084" w:type="dxa"/>
            <w:gridSpan w:val="4"/>
            <w:tcBorders>
              <w:top w:val="single" w:sz="4" w:space="0" w:color="auto"/>
              <w:left w:val="single" w:sz="4" w:space="0" w:color="auto"/>
              <w:bottom w:val="nil"/>
              <w:right w:val="single" w:sz="4" w:space="0" w:color="auto"/>
            </w:tcBorders>
            <w:hideMark/>
          </w:tcPr>
          <w:p w14:paraId="69AAB5BF" w14:textId="77777777" w:rsidR="00DF4E1D" w:rsidRPr="00105294" w:rsidRDefault="00DF4E1D" w:rsidP="00BE151B">
            <w:pPr>
              <w:keepNext/>
              <w:keepLines/>
              <w:spacing w:after="0"/>
              <w:rPr>
                <w:ins w:id="9044" w:author="CATT" w:date="2021-04-22T15:37:00Z"/>
                <w:rFonts w:ascii="Arial" w:eastAsia="宋体" w:hAnsi="Arial" w:cs="Arial"/>
                <w:sz w:val="18"/>
                <w:szCs w:val="22"/>
                <w:lang w:val="en-US"/>
              </w:rPr>
            </w:pPr>
            <w:ins w:id="9045" w:author="CATT" w:date="2021-04-22T15:37:00Z">
              <w:r w:rsidRPr="00105294">
                <w:rPr>
                  <w:rFonts w:ascii="Arial" w:eastAsia="宋体" w:hAnsi="Arial" w:cs="Arial"/>
                  <w:sz w:val="18"/>
                  <w:szCs w:val="22"/>
                  <w:lang w:val="en-US"/>
                </w:rPr>
                <w:t>TDD configuration</w:t>
              </w:r>
            </w:ins>
          </w:p>
        </w:tc>
        <w:tc>
          <w:tcPr>
            <w:tcW w:w="1712" w:type="dxa"/>
            <w:tcBorders>
              <w:top w:val="single" w:sz="4" w:space="0" w:color="auto"/>
              <w:left w:val="single" w:sz="4" w:space="0" w:color="auto"/>
              <w:bottom w:val="single" w:sz="4" w:space="0" w:color="auto"/>
              <w:right w:val="single" w:sz="4" w:space="0" w:color="auto"/>
            </w:tcBorders>
            <w:hideMark/>
          </w:tcPr>
          <w:p w14:paraId="550B4251" w14:textId="77777777" w:rsidR="00DF4E1D" w:rsidRPr="00105294" w:rsidRDefault="00DF4E1D" w:rsidP="00BE151B">
            <w:pPr>
              <w:keepNext/>
              <w:keepLines/>
              <w:spacing w:after="0"/>
              <w:rPr>
                <w:ins w:id="9046" w:author="CATT" w:date="2021-04-22T15:37:00Z"/>
                <w:rFonts w:ascii="Arial" w:eastAsia="宋体" w:hAnsi="Arial" w:cs="Arial"/>
                <w:sz w:val="18"/>
                <w:szCs w:val="22"/>
                <w:lang w:val="en-US"/>
              </w:rPr>
            </w:pPr>
            <w:ins w:id="9047"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626" w:type="dxa"/>
            <w:tcBorders>
              <w:top w:val="single" w:sz="4" w:space="0" w:color="auto"/>
              <w:left w:val="single" w:sz="4" w:space="0" w:color="auto"/>
              <w:bottom w:val="nil"/>
              <w:right w:val="single" w:sz="4" w:space="0" w:color="auto"/>
            </w:tcBorders>
          </w:tcPr>
          <w:p w14:paraId="2BFC06C7" w14:textId="77777777" w:rsidR="00DF4E1D" w:rsidRPr="00105294" w:rsidRDefault="00DF4E1D" w:rsidP="00BE151B">
            <w:pPr>
              <w:keepNext/>
              <w:keepLines/>
              <w:spacing w:after="0"/>
              <w:jc w:val="center"/>
              <w:rPr>
                <w:ins w:id="9048" w:author="CATT" w:date="2021-04-22T15:37:00Z"/>
                <w:rFonts w:ascii="Arial" w:eastAsia="宋体" w:hAnsi="Arial" w:cs="Arial"/>
                <w:sz w:val="18"/>
                <w:szCs w:val="22"/>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7E9CC29A" w14:textId="77777777" w:rsidR="00DF4E1D" w:rsidRPr="00105294" w:rsidRDefault="00DF4E1D" w:rsidP="00BE151B">
            <w:pPr>
              <w:keepNext/>
              <w:keepLines/>
              <w:spacing w:after="0"/>
              <w:jc w:val="center"/>
              <w:rPr>
                <w:ins w:id="9049" w:author="CATT" w:date="2021-04-22T15:37:00Z"/>
                <w:rFonts w:ascii="Arial" w:eastAsia="宋体" w:hAnsi="Arial" w:cs="Arial"/>
                <w:sz w:val="18"/>
                <w:szCs w:val="22"/>
                <w:lang w:val="en-US"/>
              </w:rPr>
            </w:pPr>
            <w:ins w:id="9050" w:author="CATT" w:date="2021-04-22T15:37:00Z">
              <w:r w:rsidRPr="00105294">
                <w:rPr>
                  <w:rFonts w:ascii="Arial" w:eastAsia="宋体" w:hAnsi="Arial" w:cs="Arial"/>
                  <w:sz w:val="18"/>
                  <w:szCs w:val="22"/>
                  <w:lang w:val="en-US"/>
                </w:rPr>
                <w:t>Not Applicable</w:t>
              </w:r>
            </w:ins>
          </w:p>
        </w:tc>
      </w:tr>
      <w:tr w:rsidR="00DF4E1D" w:rsidRPr="00105294" w14:paraId="6E964510" w14:textId="77777777" w:rsidTr="00BE151B">
        <w:trPr>
          <w:jc w:val="center"/>
          <w:ins w:id="9051" w:author="CATT" w:date="2021-04-22T15:37:00Z"/>
        </w:trPr>
        <w:tc>
          <w:tcPr>
            <w:tcW w:w="2084" w:type="dxa"/>
            <w:gridSpan w:val="4"/>
            <w:tcBorders>
              <w:top w:val="nil"/>
              <w:left w:val="single" w:sz="4" w:space="0" w:color="auto"/>
              <w:bottom w:val="nil"/>
              <w:right w:val="single" w:sz="4" w:space="0" w:color="auto"/>
            </w:tcBorders>
            <w:hideMark/>
          </w:tcPr>
          <w:p w14:paraId="330709E7" w14:textId="77777777" w:rsidR="00DF4E1D" w:rsidRPr="00105294" w:rsidRDefault="00DF4E1D" w:rsidP="00BE151B">
            <w:pPr>
              <w:rPr>
                <w:ins w:id="9052" w:author="CATT" w:date="2021-04-22T15:37:00Z"/>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3013AE99" w14:textId="77777777" w:rsidR="00DF4E1D" w:rsidRPr="00105294" w:rsidRDefault="00DF4E1D" w:rsidP="00BE151B">
            <w:pPr>
              <w:keepNext/>
              <w:keepLines/>
              <w:spacing w:after="0"/>
              <w:rPr>
                <w:ins w:id="9053" w:author="CATT" w:date="2021-04-22T15:37:00Z"/>
                <w:rFonts w:ascii="Arial" w:eastAsia="PMingLiU" w:hAnsi="Arial" w:cs="Arial"/>
                <w:sz w:val="18"/>
                <w:szCs w:val="22"/>
                <w:lang w:val="en-US"/>
              </w:rPr>
            </w:pPr>
            <w:ins w:id="9054"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2,5</w:t>
              </w:r>
            </w:ins>
          </w:p>
        </w:tc>
        <w:tc>
          <w:tcPr>
            <w:tcW w:w="626" w:type="dxa"/>
            <w:tcBorders>
              <w:top w:val="nil"/>
              <w:left w:val="single" w:sz="4" w:space="0" w:color="auto"/>
              <w:bottom w:val="nil"/>
              <w:right w:val="single" w:sz="4" w:space="0" w:color="auto"/>
            </w:tcBorders>
            <w:hideMark/>
          </w:tcPr>
          <w:p w14:paraId="7E1DE896" w14:textId="77777777" w:rsidR="00DF4E1D" w:rsidRPr="00105294" w:rsidRDefault="00DF4E1D" w:rsidP="00BE151B">
            <w:pPr>
              <w:rPr>
                <w:ins w:id="9055" w:author="CATT" w:date="2021-04-22T15:37:00Z"/>
                <w:rFonts w:eastAsia="PMingLiU"/>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5C70CDDB" w14:textId="77777777" w:rsidR="00DF4E1D" w:rsidRPr="00105294" w:rsidRDefault="00DF4E1D" w:rsidP="00BE151B">
            <w:pPr>
              <w:keepNext/>
              <w:keepLines/>
              <w:spacing w:after="0"/>
              <w:jc w:val="center"/>
              <w:rPr>
                <w:ins w:id="9056" w:author="CATT" w:date="2021-04-22T15:37:00Z"/>
                <w:rFonts w:ascii="Arial" w:eastAsia="宋体" w:hAnsi="Arial" w:cs="Arial"/>
                <w:sz w:val="18"/>
                <w:szCs w:val="22"/>
                <w:lang w:val="en-US"/>
              </w:rPr>
            </w:pPr>
            <w:ins w:id="9057" w:author="CATT" w:date="2021-04-22T15:37:00Z">
              <w:r w:rsidRPr="00105294">
                <w:rPr>
                  <w:rFonts w:ascii="Arial" w:eastAsia="宋体" w:hAnsi="Arial" w:cs="Arial"/>
                  <w:sz w:val="18"/>
                  <w:szCs w:val="22"/>
                  <w:lang w:val="en-US"/>
                </w:rPr>
                <w:t>TDDConf.1.1</w:t>
              </w:r>
            </w:ins>
          </w:p>
        </w:tc>
      </w:tr>
      <w:tr w:rsidR="00DF4E1D" w:rsidRPr="00105294" w14:paraId="729482A4" w14:textId="77777777" w:rsidTr="00BE151B">
        <w:trPr>
          <w:jc w:val="center"/>
          <w:ins w:id="9058" w:author="CATT" w:date="2021-04-22T15:37:00Z"/>
        </w:trPr>
        <w:tc>
          <w:tcPr>
            <w:tcW w:w="2084" w:type="dxa"/>
            <w:gridSpan w:val="4"/>
            <w:tcBorders>
              <w:top w:val="nil"/>
              <w:left w:val="single" w:sz="4" w:space="0" w:color="auto"/>
              <w:bottom w:val="single" w:sz="4" w:space="0" w:color="auto"/>
              <w:right w:val="single" w:sz="4" w:space="0" w:color="auto"/>
            </w:tcBorders>
            <w:hideMark/>
          </w:tcPr>
          <w:p w14:paraId="15E47658" w14:textId="77777777" w:rsidR="00DF4E1D" w:rsidRPr="00105294" w:rsidRDefault="00DF4E1D" w:rsidP="00BE151B">
            <w:pPr>
              <w:rPr>
                <w:ins w:id="9059" w:author="CATT" w:date="2021-04-22T15:37:00Z"/>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89CC749" w14:textId="77777777" w:rsidR="00DF4E1D" w:rsidRPr="00105294" w:rsidRDefault="00DF4E1D" w:rsidP="00BE151B">
            <w:pPr>
              <w:keepNext/>
              <w:keepLines/>
              <w:spacing w:after="0"/>
              <w:rPr>
                <w:ins w:id="9060" w:author="CATT" w:date="2021-04-22T15:37:00Z"/>
                <w:rFonts w:ascii="Arial" w:eastAsia="PMingLiU" w:hAnsi="Arial" w:cs="Arial"/>
                <w:sz w:val="18"/>
                <w:szCs w:val="22"/>
                <w:lang w:val="en-US"/>
              </w:rPr>
            </w:pPr>
            <w:ins w:id="9061"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3,6</w:t>
              </w:r>
            </w:ins>
          </w:p>
        </w:tc>
        <w:tc>
          <w:tcPr>
            <w:tcW w:w="626" w:type="dxa"/>
            <w:tcBorders>
              <w:top w:val="nil"/>
              <w:left w:val="single" w:sz="4" w:space="0" w:color="auto"/>
              <w:bottom w:val="single" w:sz="4" w:space="0" w:color="auto"/>
              <w:right w:val="single" w:sz="4" w:space="0" w:color="auto"/>
            </w:tcBorders>
            <w:hideMark/>
          </w:tcPr>
          <w:p w14:paraId="31963A00" w14:textId="77777777" w:rsidR="00DF4E1D" w:rsidRPr="00105294" w:rsidRDefault="00DF4E1D" w:rsidP="00BE151B">
            <w:pPr>
              <w:rPr>
                <w:ins w:id="9062" w:author="CATT" w:date="2021-04-22T15:37:00Z"/>
                <w:rFonts w:eastAsia="PMingLiU"/>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6B3BDCDA" w14:textId="77777777" w:rsidR="00DF4E1D" w:rsidRPr="00105294" w:rsidRDefault="00DF4E1D" w:rsidP="00BE151B">
            <w:pPr>
              <w:keepNext/>
              <w:keepLines/>
              <w:spacing w:after="0"/>
              <w:jc w:val="center"/>
              <w:rPr>
                <w:ins w:id="9063" w:author="CATT" w:date="2021-04-22T15:37:00Z"/>
                <w:rFonts w:ascii="Arial" w:eastAsia="宋体" w:hAnsi="Arial" w:cs="Arial"/>
                <w:sz w:val="18"/>
                <w:szCs w:val="22"/>
                <w:lang w:val="en-US"/>
              </w:rPr>
            </w:pPr>
            <w:ins w:id="9064" w:author="CATT" w:date="2021-04-22T15:37:00Z">
              <w:r w:rsidRPr="00105294">
                <w:rPr>
                  <w:rFonts w:ascii="Arial" w:eastAsia="宋体" w:hAnsi="Arial" w:cs="Arial"/>
                  <w:sz w:val="18"/>
                  <w:szCs w:val="22"/>
                  <w:lang w:val="en-US"/>
                </w:rPr>
                <w:t>TDDConf.2.1</w:t>
              </w:r>
            </w:ins>
          </w:p>
        </w:tc>
      </w:tr>
      <w:tr w:rsidR="00DF4E1D" w:rsidRPr="00105294" w14:paraId="668B53A6" w14:textId="77777777" w:rsidTr="00BE151B">
        <w:trPr>
          <w:jc w:val="center"/>
          <w:ins w:id="9065"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4664B98D" w14:textId="77777777" w:rsidR="00DF4E1D" w:rsidRPr="00105294" w:rsidRDefault="00DF4E1D" w:rsidP="00BE151B">
            <w:pPr>
              <w:keepNext/>
              <w:keepLines/>
              <w:spacing w:after="0"/>
              <w:rPr>
                <w:ins w:id="9066" w:author="CATT" w:date="2021-04-22T15:37:00Z"/>
                <w:rFonts w:ascii="Arial" w:eastAsia="PMingLiU" w:hAnsi="Arial" w:cs="Arial"/>
                <w:sz w:val="18"/>
                <w:szCs w:val="22"/>
              </w:rPr>
            </w:pPr>
            <w:ins w:id="9067" w:author="CATT" w:date="2021-04-22T15:37:00Z">
              <w:r w:rsidRPr="00105294">
                <w:rPr>
                  <w:rFonts w:ascii="Arial" w:eastAsia="宋体" w:hAnsi="Arial" w:cs="Arial"/>
                  <w:sz w:val="18"/>
                  <w:szCs w:val="22"/>
                </w:rPr>
                <w:t>Downlink initial BWP configuration</w:t>
              </w:r>
            </w:ins>
          </w:p>
        </w:tc>
        <w:tc>
          <w:tcPr>
            <w:tcW w:w="626" w:type="dxa"/>
            <w:tcBorders>
              <w:top w:val="single" w:sz="4" w:space="0" w:color="auto"/>
              <w:left w:val="single" w:sz="4" w:space="0" w:color="auto"/>
              <w:bottom w:val="single" w:sz="4" w:space="0" w:color="auto"/>
              <w:right w:val="single" w:sz="4" w:space="0" w:color="auto"/>
            </w:tcBorders>
          </w:tcPr>
          <w:p w14:paraId="212F2653" w14:textId="77777777" w:rsidR="00DF4E1D" w:rsidRPr="00105294" w:rsidRDefault="00DF4E1D" w:rsidP="00BE151B">
            <w:pPr>
              <w:keepNext/>
              <w:keepLines/>
              <w:spacing w:after="0"/>
              <w:jc w:val="center"/>
              <w:rPr>
                <w:ins w:id="9068" w:author="CATT" w:date="2021-04-22T15:37:00Z"/>
                <w:rFonts w:ascii="Arial" w:eastAsia="宋体" w:hAnsi="Arial" w:cs="Arial"/>
                <w:sz w:val="18"/>
                <w:szCs w:val="22"/>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28DDF84C" w14:textId="77777777" w:rsidR="00DF4E1D" w:rsidRPr="00105294" w:rsidRDefault="00DF4E1D" w:rsidP="00BE151B">
            <w:pPr>
              <w:keepNext/>
              <w:keepLines/>
              <w:spacing w:after="0"/>
              <w:jc w:val="center"/>
              <w:rPr>
                <w:ins w:id="9069" w:author="CATT" w:date="2021-04-22T15:37:00Z"/>
                <w:rFonts w:ascii="Arial" w:eastAsia="宋体" w:hAnsi="Arial" w:cs="Arial"/>
                <w:sz w:val="18"/>
                <w:szCs w:val="22"/>
              </w:rPr>
            </w:pPr>
            <w:ins w:id="9070" w:author="CATT" w:date="2021-04-22T15:37:00Z">
              <w:r w:rsidRPr="00105294">
                <w:rPr>
                  <w:rFonts w:ascii="Arial" w:eastAsia="宋体" w:hAnsi="Arial" w:cs="Arial"/>
                  <w:sz w:val="18"/>
                  <w:szCs w:val="22"/>
                </w:rPr>
                <w:t>DLBWP.0.1</w:t>
              </w:r>
            </w:ins>
          </w:p>
        </w:tc>
      </w:tr>
      <w:tr w:rsidR="00DF4E1D" w:rsidRPr="00105294" w14:paraId="784225BA" w14:textId="77777777" w:rsidTr="00BE151B">
        <w:trPr>
          <w:jc w:val="center"/>
          <w:ins w:id="9071"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0A14F18E" w14:textId="77777777" w:rsidR="00DF4E1D" w:rsidRPr="00105294" w:rsidRDefault="00DF4E1D" w:rsidP="00BE151B">
            <w:pPr>
              <w:keepNext/>
              <w:keepLines/>
              <w:spacing w:after="0"/>
              <w:rPr>
                <w:ins w:id="9072" w:author="CATT" w:date="2021-04-22T15:37:00Z"/>
                <w:rFonts w:ascii="Arial" w:eastAsia="宋体" w:hAnsi="Arial" w:cs="Arial"/>
                <w:sz w:val="18"/>
                <w:szCs w:val="22"/>
              </w:rPr>
            </w:pPr>
            <w:ins w:id="9073" w:author="CATT" w:date="2021-04-22T15:37:00Z">
              <w:r w:rsidRPr="00105294">
                <w:rPr>
                  <w:rFonts w:ascii="Arial" w:eastAsia="宋体" w:hAnsi="Arial" w:cs="Arial"/>
                  <w:sz w:val="18"/>
                  <w:szCs w:val="22"/>
                </w:rPr>
                <w:t>Downlink dedicated BWP configuration</w:t>
              </w:r>
            </w:ins>
          </w:p>
        </w:tc>
        <w:tc>
          <w:tcPr>
            <w:tcW w:w="626" w:type="dxa"/>
            <w:tcBorders>
              <w:top w:val="single" w:sz="4" w:space="0" w:color="auto"/>
              <w:left w:val="single" w:sz="4" w:space="0" w:color="auto"/>
              <w:bottom w:val="single" w:sz="4" w:space="0" w:color="auto"/>
              <w:right w:val="single" w:sz="4" w:space="0" w:color="auto"/>
            </w:tcBorders>
          </w:tcPr>
          <w:p w14:paraId="60839DCA" w14:textId="77777777" w:rsidR="00DF4E1D" w:rsidRPr="00105294" w:rsidRDefault="00DF4E1D" w:rsidP="00BE151B">
            <w:pPr>
              <w:keepNext/>
              <w:keepLines/>
              <w:spacing w:after="0"/>
              <w:jc w:val="center"/>
              <w:rPr>
                <w:ins w:id="9074" w:author="CATT" w:date="2021-04-22T15:37:00Z"/>
                <w:rFonts w:ascii="Arial" w:eastAsia="宋体" w:hAnsi="Arial" w:cs="Arial"/>
                <w:sz w:val="18"/>
                <w:szCs w:val="22"/>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344939FB" w14:textId="77777777" w:rsidR="00DF4E1D" w:rsidRPr="00105294" w:rsidRDefault="00DF4E1D" w:rsidP="00BE151B">
            <w:pPr>
              <w:keepNext/>
              <w:keepLines/>
              <w:spacing w:after="0"/>
              <w:jc w:val="center"/>
              <w:rPr>
                <w:ins w:id="9075" w:author="CATT" w:date="2021-04-22T15:37:00Z"/>
                <w:rFonts w:ascii="Arial" w:eastAsia="宋体" w:hAnsi="Arial" w:cs="Arial"/>
                <w:sz w:val="18"/>
                <w:szCs w:val="22"/>
              </w:rPr>
            </w:pPr>
            <w:ins w:id="9076" w:author="CATT" w:date="2021-04-22T15:37:00Z">
              <w:r w:rsidRPr="00105294">
                <w:rPr>
                  <w:rFonts w:ascii="Arial" w:eastAsia="宋体" w:hAnsi="Arial" w:cs="Arial"/>
                  <w:sz w:val="18"/>
                  <w:szCs w:val="22"/>
                </w:rPr>
                <w:t>DLBWP.1.1</w:t>
              </w:r>
            </w:ins>
          </w:p>
        </w:tc>
      </w:tr>
      <w:tr w:rsidR="00DF4E1D" w:rsidRPr="00105294" w14:paraId="5509FE9A" w14:textId="77777777" w:rsidTr="00BE151B">
        <w:trPr>
          <w:jc w:val="center"/>
          <w:ins w:id="9077"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1CAE3EB8" w14:textId="77777777" w:rsidR="00DF4E1D" w:rsidRPr="00105294" w:rsidRDefault="00DF4E1D" w:rsidP="00BE151B">
            <w:pPr>
              <w:keepNext/>
              <w:keepLines/>
              <w:spacing w:after="0"/>
              <w:rPr>
                <w:ins w:id="9078" w:author="CATT" w:date="2021-04-22T15:37:00Z"/>
                <w:rFonts w:ascii="Arial" w:eastAsia="宋体" w:hAnsi="Arial" w:cs="Arial"/>
                <w:sz w:val="18"/>
                <w:szCs w:val="22"/>
              </w:rPr>
            </w:pPr>
            <w:ins w:id="9079" w:author="CATT" w:date="2021-04-22T15:37:00Z">
              <w:r w:rsidRPr="00105294">
                <w:rPr>
                  <w:rFonts w:ascii="Arial" w:eastAsia="宋体" w:hAnsi="Arial" w:cs="Arial"/>
                  <w:sz w:val="18"/>
                  <w:szCs w:val="22"/>
                </w:rPr>
                <w:t>Uplink initial BWP configuration</w:t>
              </w:r>
            </w:ins>
          </w:p>
        </w:tc>
        <w:tc>
          <w:tcPr>
            <w:tcW w:w="626" w:type="dxa"/>
            <w:tcBorders>
              <w:top w:val="single" w:sz="4" w:space="0" w:color="auto"/>
              <w:left w:val="single" w:sz="4" w:space="0" w:color="auto"/>
              <w:bottom w:val="single" w:sz="4" w:space="0" w:color="auto"/>
              <w:right w:val="single" w:sz="4" w:space="0" w:color="auto"/>
            </w:tcBorders>
          </w:tcPr>
          <w:p w14:paraId="63A8CCC4" w14:textId="77777777" w:rsidR="00DF4E1D" w:rsidRPr="00105294" w:rsidRDefault="00DF4E1D" w:rsidP="00BE151B">
            <w:pPr>
              <w:keepNext/>
              <w:keepLines/>
              <w:spacing w:after="0"/>
              <w:jc w:val="center"/>
              <w:rPr>
                <w:ins w:id="9080" w:author="CATT" w:date="2021-04-22T15:37:00Z"/>
                <w:rFonts w:ascii="Arial" w:eastAsia="宋体" w:hAnsi="Arial" w:cs="Arial"/>
                <w:sz w:val="18"/>
                <w:szCs w:val="22"/>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5DC476AF" w14:textId="77777777" w:rsidR="00DF4E1D" w:rsidRPr="00105294" w:rsidRDefault="00DF4E1D" w:rsidP="00BE151B">
            <w:pPr>
              <w:keepNext/>
              <w:keepLines/>
              <w:spacing w:after="0"/>
              <w:jc w:val="center"/>
              <w:rPr>
                <w:ins w:id="9081" w:author="CATT" w:date="2021-04-22T15:37:00Z"/>
                <w:rFonts w:ascii="Arial" w:eastAsia="宋体" w:hAnsi="Arial" w:cs="Arial"/>
                <w:sz w:val="18"/>
                <w:szCs w:val="22"/>
              </w:rPr>
            </w:pPr>
            <w:ins w:id="9082" w:author="CATT" w:date="2021-04-22T15:37:00Z">
              <w:r w:rsidRPr="00105294">
                <w:rPr>
                  <w:rFonts w:ascii="Arial" w:eastAsia="宋体" w:hAnsi="Arial" w:cs="Arial"/>
                  <w:sz w:val="18"/>
                  <w:szCs w:val="22"/>
                </w:rPr>
                <w:t>ULBWP.0.1</w:t>
              </w:r>
            </w:ins>
          </w:p>
        </w:tc>
      </w:tr>
      <w:tr w:rsidR="00DF4E1D" w:rsidRPr="00105294" w14:paraId="6E6AFD20" w14:textId="77777777" w:rsidTr="00BE151B">
        <w:trPr>
          <w:jc w:val="center"/>
          <w:ins w:id="9083"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7B792A6A" w14:textId="77777777" w:rsidR="00DF4E1D" w:rsidRPr="00105294" w:rsidRDefault="00DF4E1D" w:rsidP="00BE151B">
            <w:pPr>
              <w:keepNext/>
              <w:keepLines/>
              <w:spacing w:after="0"/>
              <w:rPr>
                <w:ins w:id="9084" w:author="CATT" w:date="2021-04-22T15:37:00Z"/>
                <w:rFonts w:ascii="Arial" w:eastAsia="宋体" w:hAnsi="Arial" w:cs="Arial"/>
                <w:sz w:val="18"/>
                <w:szCs w:val="22"/>
              </w:rPr>
            </w:pPr>
            <w:ins w:id="9085" w:author="CATT" w:date="2021-04-22T15:37:00Z">
              <w:r w:rsidRPr="00105294">
                <w:rPr>
                  <w:rFonts w:ascii="Arial" w:eastAsia="宋体" w:hAnsi="Arial" w:cs="Arial"/>
                  <w:sz w:val="18"/>
                  <w:szCs w:val="22"/>
                </w:rPr>
                <w:t>Uplink dedicated BWP configuration</w:t>
              </w:r>
            </w:ins>
          </w:p>
        </w:tc>
        <w:tc>
          <w:tcPr>
            <w:tcW w:w="626" w:type="dxa"/>
            <w:tcBorders>
              <w:top w:val="single" w:sz="4" w:space="0" w:color="auto"/>
              <w:left w:val="single" w:sz="4" w:space="0" w:color="auto"/>
              <w:bottom w:val="single" w:sz="4" w:space="0" w:color="auto"/>
              <w:right w:val="single" w:sz="4" w:space="0" w:color="auto"/>
            </w:tcBorders>
          </w:tcPr>
          <w:p w14:paraId="725D27DB" w14:textId="77777777" w:rsidR="00DF4E1D" w:rsidRPr="00105294" w:rsidRDefault="00DF4E1D" w:rsidP="00BE151B">
            <w:pPr>
              <w:keepNext/>
              <w:keepLines/>
              <w:spacing w:after="0"/>
              <w:jc w:val="center"/>
              <w:rPr>
                <w:ins w:id="9086" w:author="CATT" w:date="2021-04-22T15:37:00Z"/>
                <w:rFonts w:ascii="Arial" w:eastAsia="宋体" w:hAnsi="Arial" w:cs="Arial"/>
                <w:sz w:val="18"/>
                <w:szCs w:val="22"/>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7ACEE66E" w14:textId="77777777" w:rsidR="00DF4E1D" w:rsidRPr="00105294" w:rsidRDefault="00DF4E1D" w:rsidP="00BE151B">
            <w:pPr>
              <w:keepNext/>
              <w:keepLines/>
              <w:spacing w:after="0"/>
              <w:jc w:val="center"/>
              <w:rPr>
                <w:ins w:id="9087" w:author="CATT" w:date="2021-04-22T15:37:00Z"/>
                <w:rFonts w:ascii="Arial" w:eastAsia="宋体" w:hAnsi="Arial" w:cs="Arial"/>
                <w:sz w:val="18"/>
                <w:szCs w:val="22"/>
              </w:rPr>
            </w:pPr>
            <w:ins w:id="9088" w:author="CATT" w:date="2021-04-22T15:37:00Z">
              <w:r w:rsidRPr="00105294">
                <w:rPr>
                  <w:rFonts w:ascii="Arial" w:eastAsia="宋体" w:hAnsi="Arial" w:cs="Arial"/>
                  <w:sz w:val="18"/>
                  <w:szCs w:val="22"/>
                </w:rPr>
                <w:t>ULBWP.1.1</w:t>
              </w:r>
            </w:ins>
          </w:p>
        </w:tc>
      </w:tr>
      <w:tr w:rsidR="00DF4E1D" w:rsidRPr="00105294" w14:paraId="114ED8E1" w14:textId="77777777" w:rsidTr="00BE151B">
        <w:trPr>
          <w:jc w:val="center"/>
          <w:ins w:id="9089"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197D9583" w14:textId="77777777" w:rsidR="00DF4E1D" w:rsidRPr="00105294" w:rsidRDefault="00DF4E1D" w:rsidP="00BE151B">
            <w:pPr>
              <w:keepNext/>
              <w:keepLines/>
              <w:spacing w:after="0"/>
              <w:rPr>
                <w:ins w:id="9090" w:author="CATT" w:date="2021-04-22T15:37:00Z"/>
                <w:rFonts w:ascii="Arial" w:eastAsia="宋体" w:hAnsi="Arial" w:cs="Arial"/>
                <w:sz w:val="18"/>
                <w:szCs w:val="22"/>
              </w:rPr>
            </w:pPr>
            <w:ins w:id="9091" w:author="CATT" w:date="2021-04-22T15:37:00Z">
              <w:r w:rsidRPr="00105294">
                <w:rPr>
                  <w:rFonts w:ascii="Arial" w:eastAsia="宋体" w:hAnsi="Arial" w:cs="Arial"/>
                  <w:sz w:val="18"/>
                  <w:szCs w:val="22"/>
                  <w:lang w:val="en-US"/>
                </w:rPr>
                <w:t>DRX Cycle configuration</w:t>
              </w:r>
            </w:ins>
          </w:p>
        </w:tc>
        <w:tc>
          <w:tcPr>
            <w:tcW w:w="626" w:type="dxa"/>
            <w:tcBorders>
              <w:top w:val="single" w:sz="4" w:space="0" w:color="auto"/>
              <w:left w:val="single" w:sz="4" w:space="0" w:color="auto"/>
              <w:bottom w:val="single" w:sz="4" w:space="0" w:color="auto"/>
              <w:right w:val="single" w:sz="4" w:space="0" w:color="auto"/>
            </w:tcBorders>
            <w:hideMark/>
          </w:tcPr>
          <w:p w14:paraId="01DD70D3" w14:textId="77777777" w:rsidR="00DF4E1D" w:rsidRPr="00105294" w:rsidRDefault="00DF4E1D" w:rsidP="00BE151B">
            <w:pPr>
              <w:keepNext/>
              <w:keepLines/>
              <w:spacing w:after="0"/>
              <w:jc w:val="center"/>
              <w:rPr>
                <w:ins w:id="9092" w:author="CATT" w:date="2021-04-22T15:37:00Z"/>
                <w:rFonts w:ascii="Arial" w:eastAsia="宋体" w:hAnsi="Arial" w:cs="Arial"/>
                <w:sz w:val="18"/>
                <w:szCs w:val="22"/>
                <w:lang w:val="en-US"/>
              </w:rPr>
            </w:pPr>
            <w:ins w:id="9093" w:author="CATT" w:date="2021-04-22T15:37:00Z">
              <w:r w:rsidRPr="00105294">
                <w:rPr>
                  <w:rFonts w:ascii="Arial" w:eastAsia="宋体" w:hAnsi="Arial" w:cs="Arial"/>
                  <w:sz w:val="18"/>
                  <w:szCs w:val="22"/>
                  <w:lang w:val="en-US"/>
                </w:rPr>
                <w:t>ms</w:t>
              </w:r>
            </w:ins>
          </w:p>
        </w:tc>
        <w:tc>
          <w:tcPr>
            <w:tcW w:w="3858" w:type="dxa"/>
            <w:gridSpan w:val="6"/>
            <w:tcBorders>
              <w:top w:val="single" w:sz="4" w:space="0" w:color="auto"/>
              <w:left w:val="single" w:sz="4" w:space="0" w:color="auto"/>
              <w:bottom w:val="single" w:sz="4" w:space="0" w:color="auto"/>
              <w:right w:val="single" w:sz="4" w:space="0" w:color="auto"/>
            </w:tcBorders>
            <w:hideMark/>
          </w:tcPr>
          <w:p w14:paraId="273E04E7" w14:textId="77777777" w:rsidR="00DF4E1D" w:rsidRPr="00105294" w:rsidRDefault="00DF4E1D" w:rsidP="00BE151B">
            <w:pPr>
              <w:keepNext/>
              <w:keepLines/>
              <w:spacing w:after="0"/>
              <w:jc w:val="center"/>
              <w:rPr>
                <w:ins w:id="9094" w:author="CATT" w:date="2021-04-22T15:37:00Z"/>
                <w:rFonts w:ascii="Arial" w:eastAsia="宋体" w:hAnsi="Arial" w:cs="Arial"/>
                <w:sz w:val="18"/>
                <w:szCs w:val="22"/>
                <w:lang w:val="en-US"/>
              </w:rPr>
            </w:pPr>
            <w:ins w:id="9095" w:author="CATT" w:date="2021-04-22T15:37:00Z">
              <w:r w:rsidRPr="00105294">
                <w:rPr>
                  <w:rFonts w:ascii="Arial" w:eastAsia="宋体" w:hAnsi="Arial" w:cs="Arial"/>
                  <w:sz w:val="18"/>
                  <w:szCs w:val="22"/>
                  <w:lang w:val="en-US"/>
                </w:rPr>
                <w:t>Not Applicable</w:t>
              </w:r>
            </w:ins>
          </w:p>
        </w:tc>
      </w:tr>
      <w:tr w:rsidR="00DF4E1D" w:rsidRPr="00105294" w14:paraId="06A31978" w14:textId="77777777" w:rsidTr="00BE151B">
        <w:trPr>
          <w:jc w:val="center"/>
          <w:ins w:id="9096" w:author="CATT" w:date="2021-04-22T15:37:00Z"/>
        </w:trPr>
        <w:tc>
          <w:tcPr>
            <w:tcW w:w="2064" w:type="dxa"/>
            <w:gridSpan w:val="3"/>
            <w:tcBorders>
              <w:top w:val="single" w:sz="4" w:space="0" w:color="auto"/>
              <w:left w:val="single" w:sz="4" w:space="0" w:color="auto"/>
              <w:bottom w:val="nil"/>
              <w:right w:val="single" w:sz="4" w:space="0" w:color="auto"/>
            </w:tcBorders>
            <w:hideMark/>
          </w:tcPr>
          <w:p w14:paraId="18E2FABF" w14:textId="77777777" w:rsidR="00DF4E1D" w:rsidRPr="00105294" w:rsidRDefault="00DF4E1D" w:rsidP="00BE151B">
            <w:pPr>
              <w:keepNext/>
              <w:keepLines/>
              <w:spacing w:after="0"/>
              <w:rPr>
                <w:ins w:id="9097" w:author="CATT" w:date="2021-04-22T15:37:00Z"/>
                <w:rFonts w:ascii="Arial" w:eastAsia="PMingLiU" w:hAnsi="Arial" w:cs="Arial"/>
                <w:sz w:val="18"/>
                <w:szCs w:val="22"/>
                <w:lang w:val="en-US"/>
              </w:rPr>
            </w:pPr>
            <w:ins w:id="9098" w:author="CATT" w:date="2021-04-22T15:37:00Z">
              <w:r w:rsidRPr="00105294">
                <w:rPr>
                  <w:rFonts w:ascii="Arial" w:eastAsia="宋体" w:hAnsi="Arial" w:cs="Arial"/>
                  <w:sz w:val="18"/>
                  <w:szCs w:val="22"/>
                  <w:lang w:val="en-US"/>
                </w:rPr>
                <w:t>TRS configuration</w:t>
              </w:r>
            </w:ins>
          </w:p>
        </w:tc>
        <w:tc>
          <w:tcPr>
            <w:tcW w:w="1732" w:type="dxa"/>
            <w:gridSpan w:val="2"/>
            <w:tcBorders>
              <w:top w:val="single" w:sz="4" w:space="0" w:color="auto"/>
              <w:left w:val="single" w:sz="4" w:space="0" w:color="auto"/>
              <w:bottom w:val="single" w:sz="4" w:space="0" w:color="auto"/>
              <w:right w:val="single" w:sz="4" w:space="0" w:color="auto"/>
            </w:tcBorders>
            <w:hideMark/>
          </w:tcPr>
          <w:p w14:paraId="56BA1E0B" w14:textId="77777777" w:rsidR="00DF4E1D" w:rsidRPr="00105294" w:rsidRDefault="00DF4E1D" w:rsidP="00BE151B">
            <w:pPr>
              <w:keepNext/>
              <w:keepLines/>
              <w:spacing w:after="0"/>
              <w:rPr>
                <w:ins w:id="9099" w:author="CATT" w:date="2021-04-22T15:37:00Z"/>
                <w:rFonts w:ascii="Arial" w:eastAsia="宋体" w:hAnsi="Arial" w:cs="Arial"/>
                <w:sz w:val="18"/>
                <w:szCs w:val="22"/>
                <w:lang w:val="en-US"/>
              </w:rPr>
            </w:pPr>
            <w:ins w:id="9100"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1, 4</w:t>
              </w:r>
            </w:ins>
          </w:p>
        </w:tc>
        <w:tc>
          <w:tcPr>
            <w:tcW w:w="626" w:type="dxa"/>
            <w:tcBorders>
              <w:top w:val="single" w:sz="4" w:space="0" w:color="auto"/>
              <w:left w:val="single" w:sz="4" w:space="0" w:color="auto"/>
              <w:bottom w:val="single" w:sz="4" w:space="0" w:color="auto"/>
              <w:right w:val="single" w:sz="4" w:space="0" w:color="auto"/>
            </w:tcBorders>
          </w:tcPr>
          <w:p w14:paraId="3D1F6FBA" w14:textId="77777777" w:rsidR="00DF4E1D" w:rsidRPr="00105294" w:rsidRDefault="00DF4E1D" w:rsidP="00BE151B">
            <w:pPr>
              <w:keepNext/>
              <w:keepLines/>
              <w:spacing w:after="0"/>
              <w:jc w:val="center"/>
              <w:rPr>
                <w:ins w:id="9101" w:author="CATT" w:date="2021-04-22T15:37:00Z"/>
                <w:rFonts w:ascii="Arial" w:eastAsia="宋体" w:hAnsi="Arial" w:cs="Arial"/>
                <w:sz w:val="18"/>
                <w:szCs w:val="22"/>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7A0E0357" w14:textId="77777777" w:rsidR="00DF4E1D" w:rsidRPr="00105294" w:rsidRDefault="00DF4E1D" w:rsidP="00BE151B">
            <w:pPr>
              <w:keepNext/>
              <w:keepLines/>
              <w:spacing w:after="0"/>
              <w:jc w:val="center"/>
              <w:rPr>
                <w:ins w:id="9102" w:author="CATT" w:date="2021-04-22T15:37:00Z"/>
                <w:rFonts w:ascii="Arial" w:eastAsia="宋体" w:hAnsi="Arial" w:cs="Arial"/>
                <w:sz w:val="18"/>
                <w:szCs w:val="22"/>
                <w:lang w:val="en-US"/>
              </w:rPr>
            </w:pPr>
            <w:ins w:id="9103" w:author="CATT" w:date="2021-04-22T15:37:00Z">
              <w:r w:rsidRPr="00105294">
                <w:rPr>
                  <w:rFonts w:ascii="Arial" w:eastAsia="宋体" w:hAnsi="Arial" w:cs="Arial"/>
                  <w:sz w:val="18"/>
                  <w:szCs w:val="22"/>
                </w:rPr>
                <w:t>TRS.1.1 FDD</w:t>
              </w:r>
            </w:ins>
          </w:p>
        </w:tc>
      </w:tr>
      <w:tr w:rsidR="00DF4E1D" w:rsidRPr="00105294" w14:paraId="79A6932D" w14:textId="77777777" w:rsidTr="00BE151B">
        <w:trPr>
          <w:jc w:val="center"/>
          <w:ins w:id="9104" w:author="CATT" w:date="2021-04-22T15:37:00Z"/>
        </w:trPr>
        <w:tc>
          <w:tcPr>
            <w:tcW w:w="2064" w:type="dxa"/>
            <w:gridSpan w:val="3"/>
            <w:tcBorders>
              <w:top w:val="nil"/>
              <w:left w:val="single" w:sz="4" w:space="0" w:color="auto"/>
              <w:bottom w:val="nil"/>
              <w:right w:val="single" w:sz="4" w:space="0" w:color="auto"/>
            </w:tcBorders>
            <w:hideMark/>
          </w:tcPr>
          <w:p w14:paraId="3A14C39F" w14:textId="77777777" w:rsidR="00DF4E1D" w:rsidRPr="00105294" w:rsidRDefault="00DF4E1D" w:rsidP="00BE151B">
            <w:pPr>
              <w:rPr>
                <w:ins w:id="9105" w:author="CATT" w:date="2021-04-22T15:37:00Z"/>
                <w:rFonts w:eastAsia="宋体"/>
                <w:lang w:val="en-US"/>
              </w:rPr>
            </w:pPr>
          </w:p>
        </w:tc>
        <w:tc>
          <w:tcPr>
            <w:tcW w:w="1732" w:type="dxa"/>
            <w:gridSpan w:val="2"/>
            <w:tcBorders>
              <w:top w:val="single" w:sz="4" w:space="0" w:color="auto"/>
              <w:left w:val="single" w:sz="4" w:space="0" w:color="auto"/>
              <w:bottom w:val="single" w:sz="4" w:space="0" w:color="auto"/>
              <w:right w:val="single" w:sz="4" w:space="0" w:color="auto"/>
            </w:tcBorders>
            <w:hideMark/>
          </w:tcPr>
          <w:p w14:paraId="49A178FD" w14:textId="77777777" w:rsidR="00DF4E1D" w:rsidRPr="00105294" w:rsidRDefault="00DF4E1D" w:rsidP="00BE151B">
            <w:pPr>
              <w:keepNext/>
              <w:keepLines/>
              <w:spacing w:after="0"/>
              <w:rPr>
                <w:ins w:id="9106" w:author="CATT" w:date="2021-04-22T15:37:00Z"/>
                <w:rFonts w:ascii="Arial" w:eastAsia="宋体" w:hAnsi="Arial" w:cs="Arial"/>
                <w:sz w:val="18"/>
                <w:szCs w:val="22"/>
                <w:lang w:val="en-US"/>
              </w:rPr>
            </w:pPr>
            <w:ins w:id="9107"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2, 5</w:t>
              </w:r>
            </w:ins>
          </w:p>
        </w:tc>
        <w:tc>
          <w:tcPr>
            <w:tcW w:w="626" w:type="dxa"/>
            <w:tcBorders>
              <w:top w:val="single" w:sz="4" w:space="0" w:color="auto"/>
              <w:left w:val="single" w:sz="4" w:space="0" w:color="auto"/>
              <w:bottom w:val="single" w:sz="4" w:space="0" w:color="auto"/>
              <w:right w:val="single" w:sz="4" w:space="0" w:color="auto"/>
            </w:tcBorders>
          </w:tcPr>
          <w:p w14:paraId="52AB4DA9" w14:textId="77777777" w:rsidR="00DF4E1D" w:rsidRPr="00105294" w:rsidRDefault="00DF4E1D" w:rsidP="00BE151B">
            <w:pPr>
              <w:keepNext/>
              <w:keepLines/>
              <w:spacing w:after="0"/>
              <w:jc w:val="center"/>
              <w:rPr>
                <w:ins w:id="9108" w:author="CATT" w:date="2021-04-22T15:37:00Z"/>
                <w:rFonts w:ascii="Arial" w:eastAsia="宋体" w:hAnsi="Arial" w:cs="Arial"/>
                <w:sz w:val="18"/>
                <w:szCs w:val="22"/>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10CF3EBD" w14:textId="77777777" w:rsidR="00DF4E1D" w:rsidRPr="00105294" w:rsidRDefault="00DF4E1D" w:rsidP="00BE151B">
            <w:pPr>
              <w:keepNext/>
              <w:keepLines/>
              <w:spacing w:after="0"/>
              <w:jc w:val="center"/>
              <w:rPr>
                <w:ins w:id="9109" w:author="CATT" w:date="2021-04-22T15:37:00Z"/>
                <w:rFonts w:ascii="Arial" w:eastAsia="宋体" w:hAnsi="Arial" w:cs="Arial"/>
                <w:sz w:val="18"/>
                <w:szCs w:val="22"/>
              </w:rPr>
            </w:pPr>
            <w:ins w:id="9110" w:author="CATT" w:date="2021-04-22T15:37:00Z">
              <w:r w:rsidRPr="00105294">
                <w:rPr>
                  <w:rFonts w:ascii="Arial" w:eastAsia="宋体" w:hAnsi="Arial" w:cs="Arial"/>
                  <w:sz w:val="18"/>
                  <w:szCs w:val="22"/>
                </w:rPr>
                <w:t>TRS.1.1 TDD</w:t>
              </w:r>
            </w:ins>
          </w:p>
        </w:tc>
      </w:tr>
      <w:tr w:rsidR="00DF4E1D" w:rsidRPr="00105294" w14:paraId="03CBF69E" w14:textId="77777777" w:rsidTr="00BE151B">
        <w:trPr>
          <w:jc w:val="center"/>
          <w:ins w:id="9111" w:author="CATT" w:date="2021-04-22T15:37:00Z"/>
        </w:trPr>
        <w:tc>
          <w:tcPr>
            <w:tcW w:w="2064" w:type="dxa"/>
            <w:gridSpan w:val="3"/>
            <w:tcBorders>
              <w:top w:val="nil"/>
              <w:left w:val="single" w:sz="4" w:space="0" w:color="auto"/>
              <w:bottom w:val="single" w:sz="4" w:space="0" w:color="auto"/>
              <w:right w:val="single" w:sz="4" w:space="0" w:color="auto"/>
            </w:tcBorders>
            <w:hideMark/>
          </w:tcPr>
          <w:p w14:paraId="0669203C" w14:textId="77777777" w:rsidR="00DF4E1D" w:rsidRPr="00105294" w:rsidRDefault="00DF4E1D" w:rsidP="00BE151B">
            <w:pPr>
              <w:rPr>
                <w:ins w:id="9112" w:author="CATT" w:date="2021-04-22T15:37:00Z"/>
                <w:rFonts w:eastAsia="宋体"/>
              </w:rPr>
            </w:pPr>
          </w:p>
        </w:tc>
        <w:tc>
          <w:tcPr>
            <w:tcW w:w="1732" w:type="dxa"/>
            <w:gridSpan w:val="2"/>
            <w:tcBorders>
              <w:top w:val="single" w:sz="4" w:space="0" w:color="auto"/>
              <w:left w:val="single" w:sz="4" w:space="0" w:color="auto"/>
              <w:bottom w:val="single" w:sz="4" w:space="0" w:color="auto"/>
              <w:right w:val="single" w:sz="4" w:space="0" w:color="auto"/>
            </w:tcBorders>
            <w:hideMark/>
          </w:tcPr>
          <w:p w14:paraId="0A064D15" w14:textId="77777777" w:rsidR="00DF4E1D" w:rsidRPr="00105294" w:rsidRDefault="00DF4E1D" w:rsidP="00BE151B">
            <w:pPr>
              <w:keepNext/>
              <w:keepLines/>
              <w:spacing w:after="0"/>
              <w:rPr>
                <w:ins w:id="9113" w:author="CATT" w:date="2021-04-22T15:37:00Z"/>
                <w:rFonts w:ascii="Arial" w:eastAsia="宋体" w:hAnsi="Arial" w:cs="Arial"/>
                <w:sz w:val="18"/>
                <w:szCs w:val="22"/>
                <w:lang w:val="en-US"/>
              </w:rPr>
            </w:pPr>
            <w:ins w:id="9114"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3, 6</w:t>
              </w:r>
            </w:ins>
          </w:p>
        </w:tc>
        <w:tc>
          <w:tcPr>
            <w:tcW w:w="626" w:type="dxa"/>
            <w:tcBorders>
              <w:top w:val="single" w:sz="4" w:space="0" w:color="auto"/>
              <w:left w:val="single" w:sz="4" w:space="0" w:color="auto"/>
              <w:bottom w:val="single" w:sz="4" w:space="0" w:color="auto"/>
              <w:right w:val="single" w:sz="4" w:space="0" w:color="auto"/>
            </w:tcBorders>
          </w:tcPr>
          <w:p w14:paraId="2EC7C358" w14:textId="77777777" w:rsidR="00DF4E1D" w:rsidRPr="00105294" w:rsidRDefault="00DF4E1D" w:rsidP="00BE151B">
            <w:pPr>
              <w:keepNext/>
              <w:keepLines/>
              <w:spacing w:after="0"/>
              <w:jc w:val="center"/>
              <w:rPr>
                <w:ins w:id="9115" w:author="CATT" w:date="2021-04-22T15:37:00Z"/>
                <w:rFonts w:ascii="Arial" w:eastAsia="宋体" w:hAnsi="Arial" w:cs="Arial"/>
                <w:sz w:val="18"/>
                <w:szCs w:val="22"/>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409DE0F5" w14:textId="77777777" w:rsidR="00DF4E1D" w:rsidRPr="00105294" w:rsidRDefault="00DF4E1D" w:rsidP="00BE151B">
            <w:pPr>
              <w:keepNext/>
              <w:keepLines/>
              <w:spacing w:after="0"/>
              <w:jc w:val="center"/>
              <w:rPr>
                <w:ins w:id="9116" w:author="CATT" w:date="2021-04-22T15:37:00Z"/>
                <w:rFonts w:ascii="Arial" w:eastAsia="宋体" w:hAnsi="Arial" w:cs="Arial"/>
                <w:sz w:val="18"/>
                <w:szCs w:val="22"/>
              </w:rPr>
            </w:pPr>
            <w:ins w:id="9117" w:author="CATT" w:date="2021-04-22T15:37:00Z">
              <w:r w:rsidRPr="00105294">
                <w:rPr>
                  <w:rFonts w:ascii="Arial" w:eastAsia="宋体" w:hAnsi="Arial" w:cs="Arial"/>
                  <w:sz w:val="18"/>
                  <w:szCs w:val="22"/>
                </w:rPr>
                <w:t>TRS.1.2 TDD</w:t>
              </w:r>
            </w:ins>
          </w:p>
        </w:tc>
      </w:tr>
      <w:tr w:rsidR="00DF4E1D" w:rsidRPr="00105294" w14:paraId="22305205" w14:textId="77777777" w:rsidTr="00BE151B">
        <w:trPr>
          <w:jc w:val="center"/>
          <w:ins w:id="9118" w:author="CATT" w:date="2021-04-22T15:37:00Z"/>
        </w:trPr>
        <w:tc>
          <w:tcPr>
            <w:tcW w:w="2084" w:type="dxa"/>
            <w:gridSpan w:val="4"/>
            <w:tcBorders>
              <w:top w:val="single" w:sz="4" w:space="0" w:color="auto"/>
              <w:left w:val="single" w:sz="4" w:space="0" w:color="auto"/>
              <w:bottom w:val="nil"/>
              <w:right w:val="single" w:sz="4" w:space="0" w:color="auto"/>
            </w:tcBorders>
            <w:hideMark/>
          </w:tcPr>
          <w:p w14:paraId="42C0B62F" w14:textId="77777777" w:rsidR="00DF4E1D" w:rsidRPr="00105294" w:rsidRDefault="00DF4E1D" w:rsidP="00BE151B">
            <w:pPr>
              <w:keepNext/>
              <w:keepLines/>
              <w:spacing w:after="0"/>
              <w:rPr>
                <w:ins w:id="9119" w:author="CATT" w:date="2021-04-22T15:37:00Z"/>
                <w:rFonts w:ascii="Arial" w:eastAsia="宋体" w:hAnsi="Arial" w:cs="Arial"/>
                <w:sz w:val="18"/>
                <w:szCs w:val="22"/>
                <w:lang w:val="en-US"/>
              </w:rPr>
            </w:pPr>
            <w:ins w:id="9120" w:author="CATT" w:date="2021-04-22T15:37:00Z">
              <w:r w:rsidRPr="00105294">
                <w:rPr>
                  <w:rFonts w:ascii="Arial" w:eastAsia="宋体" w:hAnsi="Arial" w:cs="Arial"/>
                  <w:sz w:val="18"/>
                  <w:szCs w:val="22"/>
                  <w:lang w:val="en-US"/>
                </w:rPr>
                <w:t xml:space="preserve">PDSCH Reference measurement channel </w:t>
              </w:r>
            </w:ins>
          </w:p>
        </w:tc>
        <w:tc>
          <w:tcPr>
            <w:tcW w:w="1712" w:type="dxa"/>
            <w:tcBorders>
              <w:top w:val="single" w:sz="4" w:space="0" w:color="auto"/>
              <w:left w:val="single" w:sz="4" w:space="0" w:color="auto"/>
              <w:bottom w:val="single" w:sz="4" w:space="0" w:color="auto"/>
              <w:right w:val="single" w:sz="4" w:space="0" w:color="auto"/>
            </w:tcBorders>
            <w:hideMark/>
          </w:tcPr>
          <w:p w14:paraId="7619F80C" w14:textId="77777777" w:rsidR="00DF4E1D" w:rsidRPr="00105294" w:rsidRDefault="00DF4E1D" w:rsidP="00BE151B">
            <w:pPr>
              <w:keepNext/>
              <w:keepLines/>
              <w:spacing w:after="0"/>
              <w:rPr>
                <w:ins w:id="9121" w:author="CATT" w:date="2021-04-22T15:37:00Z"/>
                <w:rFonts w:ascii="Arial" w:eastAsia="宋体" w:hAnsi="Arial" w:cs="Arial"/>
                <w:sz w:val="18"/>
                <w:szCs w:val="22"/>
                <w:lang w:val="en-US"/>
              </w:rPr>
            </w:pPr>
            <w:ins w:id="9122"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626" w:type="dxa"/>
            <w:tcBorders>
              <w:top w:val="single" w:sz="4" w:space="0" w:color="auto"/>
              <w:left w:val="single" w:sz="4" w:space="0" w:color="auto"/>
              <w:bottom w:val="nil"/>
              <w:right w:val="single" w:sz="4" w:space="0" w:color="auto"/>
            </w:tcBorders>
          </w:tcPr>
          <w:p w14:paraId="5D4DCF6E" w14:textId="77777777" w:rsidR="00DF4E1D" w:rsidRPr="00105294" w:rsidRDefault="00DF4E1D" w:rsidP="00BE151B">
            <w:pPr>
              <w:keepNext/>
              <w:keepLines/>
              <w:spacing w:after="0"/>
              <w:jc w:val="center"/>
              <w:rPr>
                <w:ins w:id="9123" w:author="CATT" w:date="2021-04-22T15:37:00Z"/>
                <w:rFonts w:ascii="Arial" w:eastAsia="宋体" w:hAnsi="Arial" w:cs="Arial"/>
                <w:sz w:val="18"/>
                <w:szCs w:val="22"/>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0D1B9E88" w14:textId="77777777" w:rsidR="00DF4E1D" w:rsidRPr="002540B1" w:rsidRDefault="00DF4E1D" w:rsidP="00BE151B">
            <w:pPr>
              <w:keepNext/>
              <w:keepLines/>
              <w:spacing w:after="0"/>
              <w:jc w:val="center"/>
              <w:rPr>
                <w:ins w:id="9124" w:author="CATT" w:date="2021-04-22T15:37:00Z"/>
                <w:rFonts w:ascii="Arial" w:eastAsia="宋体" w:hAnsi="Arial" w:cs="Arial"/>
                <w:sz w:val="18"/>
                <w:szCs w:val="22"/>
              </w:rPr>
            </w:pPr>
            <w:ins w:id="9125" w:author="CATT" w:date="2021-04-22T15:37:00Z">
              <w:r w:rsidRPr="002540B1">
                <w:rPr>
                  <w:rFonts w:ascii="Arial" w:eastAsia="宋体" w:hAnsi="Arial" w:cs="Arial"/>
                  <w:sz w:val="18"/>
                  <w:szCs w:val="22"/>
                </w:rPr>
                <w:t>SR.1.1 FDD</w:t>
              </w:r>
            </w:ins>
          </w:p>
        </w:tc>
        <w:tc>
          <w:tcPr>
            <w:tcW w:w="1014" w:type="dxa"/>
            <w:tcBorders>
              <w:top w:val="single" w:sz="4" w:space="0" w:color="auto"/>
              <w:left w:val="single" w:sz="4" w:space="0" w:color="auto"/>
              <w:bottom w:val="nil"/>
              <w:right w:val="single" w:sz="4" w:space="0" w:color="auto"/>
            </w:tcBorders>
            <w:hideMark/>
          </w:tcPr>
          <w:p w14:paraId="779D8CA3" w14:textId="77777777" w:rsidR="00DF4E1D" w:rsidRPr="00105294" w:rsidRDefault="00DF4E1D" w:rsidP="00BE151B">
            <w:pPr>
              <w:keepNext/>
              <w:keepLines/>
              <w:spacing w:after="0"/>
              <w:jc w:val="center"/>
              <w:rPr>
                <w:ins w:id="9126" w:author="CATT" w:date="2021-04-22T15:37:00Z"/>
                <w:rFonts w:ascii="Arial" w:eastAsia="宋体" w:hAnsi="Arial" w:cs="Arial"/>
                <w:sz w:val="16"/>
                <w:szCs w:val="22"/>
                <w:lang w:val="en-US"/>
              </w:rPr>
            </w:pPr>
            <w:ins w:id="9127" w:author="CATT" w:date="2021-04-22T15:37:00Z">
              <w:r w:rsidRPr="00105294">
                <w:rPr>
                  <w:rFonts w:ascii="Arial" w:eastAsia="宋体" w:hAnsi="Arial" w:cs="Arial"/>
                  <w:sz w:val="16"/>
                  <w:szCs w:val="22"/>
                  <w:lang w:val="en-US"/>
                </w:rPr>
                <w:t>-</w:t>
              </w:r>
            </w:ins>
          </w:p>
        </w:tc>
        <w:tc>
          <w:tcPr>
            <w:tcW w:w="970" w:type="dxa"/>
            <w:gridSpan w:val="3"/>
            <w:tcBorders>
              <w:top w:val="single" w:sz="4" w:space="0" w:color="auto"/>
              <w:left w:val="single" w:sz="4" w:space="0" w:color="auto"/>
              <w:bottom w:val="single" w:sz="4" w:space="0" w:color="auto"/>
              <w:right w:val="single" w:sz="4" w:space="0" w:color="auto"/>
            </w:tcBorders>
            <w:hideMark/>
          </w:tcPr>
          <w:p w14:paraId="7229431F" w14:textId="77777777" w:rsidR="00DF4E1D" w:rsidRPr="002540B1" w:rsidRDefault="00DF4E1D" w:rsidP="00BE151B">
            <w:pPr>
              <w:keepNext/>
              <w:keepLines/>
              <w:spacing w:after="0"/>
              <w:jc w:val="center"/>
              <w:rPr>
                <w:ins w:id="9128" w:author="CATT" w:date="2021-04-22T15:37:00Z"/>
                <w:rFonts w:ascii="Arial" w:eastAsia="宋体" w:hAnsi="Arial" w:cs="Arial"/>
                <w:sz w:val="18"/>
                <w:szCs w:val="22"/>
              </w:rPr>
            </w:pPr>
            <w:ins w:id="9129" w:author="CATT" w:date="2021-04-22T15:37:00Z">
              <w:r w:rsidRPr="002540B1">
                <w:rPr>
                  <w:rFonts w:ascii="Arial" w:eastAsia="宋体" w:hAnsi="Arial" w:cs="Arial"/>
                  <w:sz w:val="18"/>
                  <w:szCs w:val="22"/>
                </w:rPr>
                <w:t>SR.1.1 FDD</w:t>
              </w:r>
            </w:ins>
          </w:p>
        </w:tc>
        <w:tc>
          <w:tcPr>
            <w:tcW w:w="740" w:type="dxa"/>
            <w:tcBorders>
              <w:top w:val="single" w:sz="4" w:space="0" w:color="auto"/>
              <w:left w:val="single" w:sz="4" w:space="0" w:color="auto"/>
              <w:bottom w:val="nil"/>
              <w:right w:val="single" w:sz="4" w:space="0" w:color="auto"/>
            </w:tcBorders>
            <w:hideMark/>
          </w:tcPr>
          <w:p w14:paraId="3400EA7B" w14:textId="77777777" w:rsidR="00DF4E1D" w:rsidRPr="00105294" w:rsidRDefault="00DF4E1D" w:rsidP="00BE151B">
            <w:pPr>
              <w:keepNext/>
              <w:keepLines/>
              <w:spacing w:after="0"/>
              <w:jc w:val="center"/>
              <w:rPr>
                <w:ins w:id="9130" w:author="CATT" w:date="2021-04-22T15:37:00Z"/>
                <w:rFonts w:ascii="Arial" w:eastAsia="宋体" w:hAnsi="Arial" w:cs="Arial"/>
                <w:sz w:val="18"/>
                <w:szCs w:val="22"/>
                <w:lang w:val="en-US"/>
              </w:rPr>
            </w:pPr>
            <w:ins w:id="9131" w:author="CATT" w:date="2021-04-22T15:37:00Z">
              <w:r w:rsidRPr="00105294">
                <w:rPr>
                  <w:rFonts w:ascii="Arial" w:eastAsia="宋体" w:hAnsi="Arial" w:cs="Arial"/>
                  <w:sz w:val="18"/>
                  <w:szCs w:val="22"/>
                  <w:lang w:val="en-US"/>
                </w:rPr>
                <w:t>-</w:t>
              </w:r>
            </w:ins>
          </w:p>
        </w:tc>
      </w:tr>
      <w:tr w:rsidR="00DF4E1D" w:rsidRPr="00105294" w14:paraId="542D565A" w14:textId="77777777" w:rsidTr="00BE151B">
        <w:trPr>
          <w:jc w:val="center"/>
          <w:ins w:id="9132" w:author="CATT" w:date="2021-04-22T15:37:00Z"/>
        </w:trPr>
        <w:tc>
          <w:tcPr>
            <w:tcW w:w="2084" w:type="dxa"/>
            <w:gridSpan w:val="4"/>
            <w:tcBorders>
              <w:top w:val="nil"/>
              <w:left w:val="single" w:sz="4" w:space="0" w:color="auto"/>
              <w:bottom w:val="nil"/>
              <w:right w:val="single" w:sz="4" w:space="0" w:color="auto"/>
            </w:tcBorders>
            <w:hideMark/>
          </w:tcPr>
          <w:p w14:paraId="32C73B6C" w14:textId="77777777" w:rsidR="00DF4E1D" w:rsidRPr="00105294" w:rsidRDefault="00DF4E1D" w:rsidP="00BE151B">
            <w:pPr>
              <w:rPr>
                <w:ins w:id="9133" w:author="CATT" w:date="2021-04-22T15:37:00Z"/>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203F5B27" w14:textId="77777777" w:rsidR="00DF4E1D" w:rsidRPr="00105294" w:rsidRDefault="00DF4E1D" w:rsidP="00BE151B">
            <w:pPr>
              <w:keepNext/>
              <w:keepLines/>
              <w:spacing w:after="0"/>
              <w:rPr>
                <w:ins w:id="9134" w:author="CATT" w:date="2021-04-22T15:37:00Z"/>
                <w:rFonts w:ascii="Arial" w:eastAsia="宋体" w:hAnsi="Arial" w:cs="Arial"/>
                <w:sz w:val="18"/>
                <w:szCs w:val="22"/>
                <w:lang w:val="en-US"/>
              </w:rPr>
            </w:pPr>
            <w:ins w:id="9135"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2,5</w:t>
              </w:r>
            </w:ins>
          </w:p>
        </w:tc>
        <w:tc>
          <w:tcPr>
            <w:tcW w:w="626" w:type="dxa"/>
            <w:tcBorders>
              <w:top w:val="nil"/>
              <w:left w:val="single" w:sz="4" w:space="0" w:color="auto"/>
              <w:bottom w:val="nil"/>
              <w:right w:val="single" w:sz="4" w:space="0" w:color="auto"/>
            </w:tcBorders>
            <w:hideMark/>
          </w:tcPr>
          <w:p w14:paraId="3998B47F" w14:textId="77777777" w:rsidR="00DF4E1D" w:rsidRPr="00105294" w:rsidRDefault="00DF4E1D" w:rsidP="00BE151B">
            <w:pPr>
              <w:rPr>
                <w:ins w:id="9136" w:author="CATT" w:date="2021-04-22T15:37:00Z"/>
                <w:rFonts w:eastAsia="宋体"/>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325130FF" w14:textId="77777777" w:rsidR="00DF4E1D" w:rsidRPr="002540B1" w:rsidRDefault="00DF4E1D" w:rsidP="00BE151B">
            <w:pPr>
              <w:keepNext/>
              <w:keepLines/>
              <w:spacing w:after="0"/>
              <w:jc w:val="center"/>
              <w:rPr>
                <w:ins w:id="9137" w:author="CATT" w:date="2021-04-22T15:37:00Z"/>
                <w:rFonts w:ascii="Arial" w:eastAsia="宋体" w:hAnsi="Arial" w:cs="Arial"/>
                <w:sz w:val="18"/>
                <w:szCs w:val="22"/>
              </w:rPr>
            </w:pPr>
            <w:ins w:id="9138" w:author="CATT" w:date="2021-04-22T15:37:00Z">
              <w:r w:rsidRPr="002540B1">
                <w:rPr>
                  <w:rFonts w:ascii="Arial" w:eastAsia="宋体" w:hAnsi="Arial" w:cs="Arial"/>
                  <w:sz w:val="18"/>
                  <w:szCs w:val="22"/>
                </w:rPr>
                <w:t>SR.1.1 TDD</w:t>
              </w:r>
            </w:ins>
          </w:p>
        </w:tc>
        <w:tc>
          <w:tcPr>
            <w:tcW w:w="1014" w:type="dxa"/>
            <w:tcBorders>
              <w:top w:val="nil"/>
              <w:left w:val="single" w:sz="4" w:space="0" w:color="auto"/>
              <w:bottom w:val="nil"/>
              <w:right w:val="single" w:sz="4" w:space="0" w:color="auto"/>
            </w:tcBorders>
            <w:hideMark/>
          </w:tcPr>
          <w:p w14:paraId="6FD17DB3" w14:textId="77777777" w:rsidR="00DF4E1D" w:rsidRPr="00105294" w:rsidRDefault="00DF4E1D" w:rsidP="00BE151B">
            <w:pPr>
              <w:rPr>
                <w:ins w:id="9139" w:author="CATT" w:date="2021-04-22T15:37:00Z"/>
                <w:rFonts w:eastAsia="宋体"/>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52D03EC7" w14:textId="77777777" w:rsidR="00DF4E1D" w:rsidRPr="002540B1" w:rsidRDefault="00DF4E1D" w:rsidP="00BE151B">
            <w:pPr>
              <w:keepNext/>
              <w:keepLines/>
              <w:spacing w:after="0"/>
              <w:jc w:val="center"/>
              <w:rPr>
                <w:ins w:id="9140" w:author="CATT" w:date="2021-04-22T15:37:00Z"/>
                <w:rFonts w:ascii="Arial" w:eastAsia="宋体" w:hAnsi="Arial" w:cs="Arial"/>
                <w:sz w:val="18"/>
                <w:szCs w:val="22"/>
              </w:rPr>
            </w:pPr>
            <w:ins w:id="9141" w:author="CATT" w:date="2021-04-22T15:37:00Z">
              <w:r w:rsidRPr="002540B1">
                <w:rPr>
                  <w:rFonts w:ascii="Arial" w:eastAsia="宋体" w:hAnsi="Arial" w:cs="Arial"/>
                  <w:sz w:val="18"/>
                  <w:szCs w:val="22"/>
                </w:rPr>
                <w:t>SR.1.1 TDD</w:t>
              </w:r>
            </w:ins>
          </w:p>
        </w:tc>
        <w:tc>
          <w:tcPr>
            <w:tcW w:w="740" w:type="dxa"/>
            <w:tcBorders>
              <w:top w:val="nil"/>
              <w:left w:val="single" w:sz="4" w:space="0" w:color="auto"/>
              <w:bottom w:val="nil"/>
              <w:right w:val="single" w:sz="4" w:space="0" w:color="auto"/>
            </w:tcBorders>
            <w:hideMark/>
          </w:tcPr>
          <w:p w14:paraId="1A0530C9" w14:textId="77777777" w:rsidR="00DF4E1D" w:rsidRPr="00105294" w:rsidRDefault="00DF4E1D" w:rsidP="00BE151B">
            <w:pPr>
              <w:rPr>
                <w:ins w:id="9142" w:author="CATT" w:date="2021-04-22T15:37:00Z"/>
                <w:rFonts w:eastAsia="宋体"/>
                <w:sz w:val="16"/>
              </w:rPr>
            </w:pPr>
          </w:p>
        </w:tc>
      </w:tr>
      <w:tr w:rsidR="00DF4E1D" w:rsidRPr="00105294" w14:paraId="45ED9EB8" w14:textId="77777777" w:rsidTr="00BE151B">
        <w:trPr>
          <w:jc w:val="center"/>
          <w:ins w:id="9143" w:author="CATT" w:date="2021-04-22T15:37:00Z"/>
        </w:trPr>
        <w:tc>
          <w:tcPr>
            <w:tcW w:w="2084" w:type="dxa"/>
            <w:gridSpan w:val="4"/>
            <w:tcBorders>
              <w:top w:val="nil"/>
              <w:left w:val="single" w:sz="4" w:space="0" w:color="auto"/>
              <w:bottom w:val="single" w:sz="4" w:space="0" w:color="auto"/>
              <w:right w:val="single" w:sz="4" w:space="0" w:color="auto"/>
            </w:tcBorders>
            <w:hideMark/>
          </w:tcPr>
          <w:p w14:paraId="6A569189" w14:textId="77777777" w:rsidR="00DF4E1D" w:rsidRPr="00105294" w:rsidRDefault="00DF4E1D" w:rsidP="00BE151B">
            <w:pPr>
              <w:spacing w:after="0"/>
              <w:rPr>
                <w:ins w:id="9144"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61A229E" w14:textId="77777777" w:rsidR="00DF4E1D" w:rsidRPr="00105294" w:rsidRDefault="00DF4E1D" w:rsidP="00BE151B">
            <w:pPr>
              <w:keepNext/>
              <w:keepLines/>
              <w:spacing w:after="0"/>
              <w:rPr>
                <w:ins w:id="9145" w:author="CATT" w:date="2021-04-22T15:37:00Z"/>
                <w:rFonts w:ascii="Arial" w:eastAsia="宋体" w:hAnsi="Arial" w:cs="Arial"/>
                <w:sz w:val="18"/>
                <w:szCs w:val="22"/>
                <w:lang w:val="en-US"/>
              </w:rPr>
            </w:pPr>
            <w:ins w:id="9146"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3,6</w:t>
              </w:r>
            </w:ins>
          </w:p>
        </w:tc>
        <w:tc>
          <w:tcPr>
            <w:tcW w:w="626" w:type="dxa"/>
            <w:tcBorders>
              <w:top w:val="nil"/>
              <w:left w:val="single" w:sz="4" w:space="0" w:color="auto"/>
              <w:bottom w:val="single" w:sz="4" w:space="0" w:color="auto"/>
              <w:right w:val="single" w:sz="4" w:space="0" w:color="auto"/>
            </w:tcBorders>
            <w:hideMark/>
          </w:tcPr>
          <w:p w14:paraId="03AEC5D1" w14:textId="77777777" w:rsidR="00DF4E1D" w:rsidRPr="00105294" w:rsidRDefault="00DF4E1D" w:rsidP="00BE151B">
            <w:pPr>
              <w:rPr>
                <w:ins w:id="9147" w:author="CATT" w:date="2021-04-22T15:37:00Z"/>
                <w:rFonts w:eastAsia="宋体"/>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62E7A22A" w14:textId="77777777" w:rsidR="00DF4E1D" w:rsidRPr="002540B1" w:rsidRDefault="00DF4E1D" w:rsidP="00BE151B">
            <w:pPr>
              <w:keepNext/>
              <w:keepLines/>
              <w:spacing w:after="0"/>
              <w:jc w:val="center"/>
              <w:rPr>
                <w:ins w:id="9148" w:author="CATT" w:date="2021-04-22T15:37:00Z"/>
                <w:rFonts w:ascii="Arial" w:eastAsia="宋体" w:hAnsi="Arial" w:cs="Arial"/>
                <w:sz w:val="18"/>
                <w:szCs w:val="22"/>
              </w:rPr>
            </w:pPr>
            <w:ins w:id="9149" w:author="CATT" w:date="2021-04-22T15:37:00Z">
              <w:r w:rsidRPr="002540B1">
                <w:rPr>
                  <w:rFonts w:ascii="Arial" w:eastAsia="宋体" w:hAnsi="Arial" w:cs="Arial"/>
                  <w:sz w:val="18"/>
                  <w:szCs w:val="22"/>
                </w:rPr>
                <w:t>SR.2.1 TDD</w:t>
              </w:r>
            </w:ins>
          </w:p>
        </w:tc>
        <w:tc>
          <w:tcPr>
            <w:tcW w:w="1014" w:type="dxa"/>
            <w:tcBorders>
              <w:top w:val="nil"/>
              <w:left w:val="single" w:sz="4" w:space="0" w:color="auto"/>
              <w:bottom w:val="single" w:sz="4" w:space="0" w:color="auto"/>
              <w:right w:val="single" w:sz="4" w:space="0" w:color="auto"/>
            </w:tcBorders>
            <w:hideMark/>
          </w:tcPr>
          <w:p w14:paraId="6B450AC9" w14:textId="77777777" w:rsidR="00DF4E1D" w:rsidRPr="00105294" w:rsidRDefault="00DF4E1D" w:rsidP="00BE151B">
            <w:pPr>
              <w:rPr>
                <w:ins w:id="9150" w:author="CATT" w:date="2021-04-22T15:37:00Z"/>
                <w:rFonts w:eastAsia="宋体"/>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52BB9F94" w14:textId="77777777" w:rsidR="00DF4E1D" w:rsidRPr="002540B1" w:rsidRDefault="00DF4E1D" w:rsidP="00BE151B">
            <w:pPr>
              <w:keepNext/>
              <w:keepLines/>
              <w:spacing w:after="0"/>
              <w:jc w:val="center"/>
              <w:rPr>
                <w:ins w:id="9151" w:author="CATT" w:date="2021-04-22T15:37:00Z"/>
                <w:rFonts w:ascii="Arial" w:eastAsia="宋体" w:hAnsi="Arial" w:cs="Arial"/>
                <w:sz w:val="18"/>
                <w:szCs w:val="22"/>
              </w:rPr>
            </w:pPr>
            <w:ins w:id="9152" w:author="CATT" w:date="2021-04-22T15:37:00Z">
              <w:r w:rsidRPr="002540B1">
                <w:rPr>
                  <w:rFonts w:ascii="Arial" w:eastAsia="宋体" w:hAnsi="Arial" w:cs="Arial"/>
                  <w:sz w:val="18"/>
                  <w:szCs w:val="22"/>
                </w:rPr>
                <w:t>SR</w:t>
              </w:r>
              <w:r>
                <w:rPr>
                  <w:rFonts w:ascii="Arial" w:eastAsia="宋体" w:hAnsi="Arial" w:cs="Arial" w:hint="eastAsia"/>
                  <w:sz w:val="18"/>
                  <w:szCs w:val="22"/>
                  <w:lang w:eastAsia="zh-CN"/>
                </w:rPr>
                <w:t>.</w:t>
              </w:r>
              <w:r w:rsidRPr="002540B1">
                <w:rPr>
                  <w:rFonts w:ascii="Arial" w:eastAsia="宋体" w:hAnsi="Arial" w:cs="Arial"/>
                  <w:sz w:val="18"/>
                  <w:szCs w:val="22"/>
                </w:rPr>
                <w:t>2.1 TDD</w:t>
              </w:r>
            </w:ins>
          </w:p>
        </w:tc>
        <w:tc>
          <w:tcPr>
            <w:tcW w:w="740" w:type="dxa"/>
            <w:tcBorders>
              <w:top w:val="nil"/>
              <w:left w:val="single" w:sz="4" w:space="0" w:color="auto"/>
              <w:bottom w:val="single" w:sz="4" w:space="0" w:color="auto"/>
              <w:right w:val="single" w:sz="4" w:space="0" w:color="auto"/>
            </w:tcBorders>
            <w:hideMark/>
          </w:tcPr>
          <w:p w14:paraId="02E5D373" w14:textId="77777777" w:rsidR="00DF4E1D" w:rsidRPr="00105294" w:rsidRDefault="00DF4E1D" w:rsidP="00BE151B">
            <w:pPr>
              <w:rPr>
                <w:ins w:id="9153" w:author="CATT" w:date="2021-04-22T15:37:00Z"/>
                <w:rFonts w:eastAsia="宋体"/>
                <w:sz w:val="16"/>
              </w:rPr>
            </w:pPr>
          </w:p>
        </w:tc>
      </w:tr>
      <w:tr w:rsidR="00DF4E1D" w:rsidRPr="00105294" w14:paraId="55B9F9E0" w14:textId="77777777" w:rsidTr="00BE151B">
        <w:trPr>
          <w:jc w:val="center"/>
          <w:ins w:id="9154" w:author="CATT" w:date="2021-04-22T15:37:00Z"/>
        </w:trPr>
        <w:tc>
          <w:tcPr>
            <w:tcW w:w="2084" w:type="dxa"/>
            <w:gridSpan w:val="4"/>
            <w:tcBorders>
              <w:top w:val="single" w:sz="4" w:space="0" w:color="auto"/>
              <w:left w:val="single" w:sz="4" w:space="0" w:color="auto"/>
              <w:bottom w:val="nil"/>
              <w:right w:val="single" w:sz="4" w:space="0" w:color="auto"/>
            </w:tcBorders>
            <w:hideMark/>
          </w:tcPr>
          <w:p w14:paraId="47EEDEAC" w14:textId="77777777" w:rsidR="00DF4E1D" w:rsidRPr="00105294" w:rsidRDefault="00DF4E1D" w:rsidP="00BE151B">
            <w:pPr>
              <w:keepNext/>
              <w:keepLines/>
              <w:spacing w:after="0"/>
              <w:rPr>
                <w:ins w:id="9155" w:author="CATT" w:date="2021-04-22T15:37:00Z"/>
                <w:rFonts w:ascii="Arial" w:eastAsia="宋体" w:hAnsi="Arial" w:cs="Arial"/>
                <w:sz w:val="18"/>
                <w:szCs w:val="22"/>
                <w:lang w:val="en-US"/>
              </w:rPr>
            </w:pPr>
            <w:ins w:id="9156" w:author="CATT" w:date="2021-04-22T15:37:00Z">
              <w:r w:rsidRPr="00105294">
                <w:rPr>
                  <w:rFonts w:ascii="Arial" w:eastAsia="宋体" w:hAnsi="Arial" w:cs="v5.0.0"/>
                  <w:sz w:val="18"/>
                  <w:szCs w:val="22"/>
                </w:rPr>
                <w:t>RMSI CORESET Reference Channel</w:t>
              </w:r>
            </w:ins>
          </w:p>
        </w:tc>
        <w:tc>
          <w:tcPr>
            <w:tcW w:w="1712" w:type="dxa"/>
            <w:tcBorders>
              <w:top w:val="single" w:sz="4" w:space="0" w:color="auto"/>
              <w:left w:val="single" w:sz="4" w:space="0" w:color="auto"/>
              <w:bottom w:val="single" w:sz="4" w:space="0" w:color="auto"/>
              <w:right w:val="single" w:sz="4" w:space="0" w:color="auto"/>
            </w:tcBorders>
            <w:hideMark/>
          </w:tcPr>
          <w:p w14:paraId="31E1578F" w14:textId="77777777" w:rsidR="00DF4E1D" w:rsidRPr="00105294" w:rsidRDefault="00DF4E1D" w:rsidP="00BE151B">
            <w:pPr>
              <w:keepNext/>
              <w:keepLines/>
              <w:spacing w:after="0"/>
              <w:rPr>
                <w:ins w:id="9157" w:author="CATT" w:date="2021-04-22T15:37:00Z"/>
                <w:rFonts w:ascii="Arial" w:eastAsia="宋体" w:hAnsi="Arial" w:cs="Arial"/>
                <w:sz w:val="18"/>
                <w:szCs w:val="22"/>
              </w:rPr>
            </w:pPr>
            <w:ins w:id="9158" w:author="CATT" w:date="2021-04-22T15:37:00Z">
              <w:r w:rsidRPr="00105294">
                <w:rPr>
                  <w:rFonts w:ascii="Arial" w:eastAsia="宋体" w:hAnsi="Arial" w:cs="Arial"/>
                  <w:sz w:val="18"/>
                  <w:szCs w:val="22"/>
                </w:rPr>
                <w:t>Config</w:t>
              </w:r>
              <w:r w:rsidRPr="00105294">
                <w:rPr>
                  <w:rFonts w:ascii="Arial" w:eastAsia="宋体" w:hAnsi="Arial" w:cs="Arial"/>
                  <w:sz w:val="18"/>
                  <w:szCs w:val="18"/>
                </w:rPr>
                <w:t xml:space="preserve"> 1,4</w:t>
              </w:r>
            </w:ins>
          </w:p>
        </w:tc>
        <w:tc>
          <w:tcPr>
            <w:tcW w:w="626" w:type="dxa"/>
            <w:tcBorders>
              <w:top w:val="single" w:sz="4" w:space="0" w:color="auto"/>
              <w:left w:val="single" w:sz="4" w:space="0" w:color="auto"/>
              <w:bottom w:val="nil"/>
              <w:right w:val="single" w:sz="4" w:space="0" w:color="auto"/>
            </w:tcBorders>
          </w:tcPr>
          <w:p w14:paraId="2CE8D215" w14:textId="77777777" w:rsidR="00DF4E1D" w:rsidRPr="00105294" w:rsidRDefault="00DF4E1D" w:rsidP="00BE151B">
            <w:pPr>
              <w:keepNext/>
              <w:keepLines/>
              <w:spacing w:after="0"/>
              <w:jc w:val="center"/>
              <w:rPr>
                <w:ins w:id="9159" w:author="CATT" w:date="2021-04-22T15:37:00Z"/>
                <w:rFonts w:ascii="Arial" w:eastAsia="宋体" w:hAnsi="Arial" w:cs="Arial"/>
                <w:sz w:val="18"/>
                <w:szCs w:val="22"/>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7AD02DE4" w14:textId="77777777" w:rsidR="00DF4E1D" w:rsidRPr="002540B1" w:rsidRDefault="00DF4E1D" w:rsidP="00BE151B">
            <w:pPr>
              <w:keepNext/>
              <w:keepLines/>
              <w:spacing w:after="0"/>
              <w:jc w:val="center"/>
              <w:rPr>
                <w:ins w:id="9160" w:author="CATT" w:date="2021-04-22T15:37:00Z"/>
                <w:rFonts w:ascii="Arial" w:eastAsia="宋体" w:hAnsi="Arial" w:cs="Arial"/>
                <w:sz w:val="18"/>
                <w:szCs w:val="22"/>
              </w:rPr>
            </w:pPr>
            <w:ins w:id="9161" w:author="CATT" w:date="2021-04-22T15:37:00Z">
              <w:r w:rsidRPr="002540B1">
                <w:rPr>
                  <w:rFonts w:ascii="Arial" w:eastAsia="宋体" w:hAnsi="Arial" w:cs="Arial"/>
                  <w:sz w:val="18"/>
                  <w:szCs w:val="22"/>
                </w:rPr>
                <w:t>CR.1.1 FDD</w:t>
              </w:r>
            </w:ins>
          </w:p>
        </w:tc>
        <w:tc>
          <w:tcPr>
            <w:tcW w:w="1014" w:type="dxa"/>
            <w:tcBorders>
              <w:top w:val="single" w:sz="4" w:space="0" w:color="auto"/>
              <w:left w:val="single" w:sz="4" w:space="0" w:color="auto"/>
              <w:bottom w:val="nil"/>
              <w:right w:val="single" w:sz="4" w:space="0" w:color="auto"/>
            </w:tcBorders>
            <w:hideMark/>
          </w:tcPr>
          <w:p w14:paraId="1F7D81DC" w14:textId="77777777" w:rsidR="00DF4E1D" w:rsidRPr="00105294" w:rsidRDefault="00DF4E1D" w:rsidP="00BE151B">
            <w:pPr>
              <w:keepNext/>
              <w:keepLines/>
              <w:spacing w:after="0"/>
              <w:jc w:val="center"/>
              <w:rPr>
                <w:ins w:id="9162" w:author="CATT" w:date="2021-04-22T15:37:00Z"/>
                <w:rFonts w:ascii="Arial" w:eastAsia="宋体" w:hAnsi="Arial" w:cs="Arial"/>
                <w:sz w:val="16"/>
                <w:szCs w:val="22"/>
                <w:lang w:val="en-US"/>
              </w:rPr>
            </w:pPr>
            <w:ins w:id="9163" w:author="CATT" w:date="2021-04-22T15:37:00Z">
              <w:r w:rsidRPr="00105294">
                <w:rPr>
                  <w:rFonts w:ascii="Arial" w:eastAsia="宋体" w:hAnsi="Arial" w:cs="Arial"/>
                  <w:sz w:val="16"/>
                  <w:szCs w:val="22"/>
                  <w:lang w:val="en-US"/>
                </w:rPr>
                <w:t>-</w:t>
              </w:r>
            </w:ins>
          </w:p>
        </w:tc>
        <w:tc>
          <w:tcPr>
            <w:tcW w:w="970" w:type="dxa"/>
            <w:gridSpan w:val="3"/>
            <w:tcBorders>
              <w:top w:val="single" w:sz="4" w:space="0" w:color="auto"/>
              <w:left w:val="single" w:sz="4" w:space="0" w:color="auto"/>
              <w:bottom w:val="single" w:sz="4" w:space="0" w:color="auto"/>
              <w:right w:val="single" w:sz="4" w:space="0" w:color="auto"/>
            </w:tcBorders>
            <w:hideMark/>
          </w:tcPr>
          <w:p w14:paraId="2CEB9C54" w14:textId="77777777" w:rsidR="00DF4E1D" w:rsidRPr="002540B1" w:rsidRDefault="00DF4E1D" w:rsidP="00BE151B">
            <w:pPr>
              <w:keepNext/>
              <w:keepLines/>
              <w:spacing w:after="0"/>
              <w:jc w:val="center"/>
              <w:rPr>
                <w:ins w:id="9164" w:author="CATT" w:date="2021-04-22T15:37:00Z"/>
                <w:rFonts w:ascii="Arial" w:eastAsia="宋体" w:hAnsi="Arial" w:cs="Arial"/>
                <w:sz w:val="18"/>
                <w:szCs w:val="22"/>
              </w:rPr>
            </w:pPr>
            <w:ins w:id="9165" w:author="CATT" w:date="2021-04-22T15:37:00Z">
              <w:r w:rsidRPr="002540B1">
                <w:rPr>
                  <w:rFonts w:ascii="Arial" w:eastAsia="宋体" w:hAnsi="Arial" w:cs="Arial"/>
                  <w:sz w:val="18"/>
                  <w:szCs w:val="22"/>
                </w:rPr>
                <w:t>CR.1.1 FDD</w:t>
              </w:r>
            </w:ins>
          </w:p>
        </w:tc>
        <w:tc>
          <w:tcPr>
            <w:tcW w:w="740" w:type="dxa"/>
            <w:tcBorders>
              <w:top w:val="single" w:sz="4" w:space="0" w:color="auto"/>
              <w:left w:val="single" w:sz="4" w:space="0" w:color="auto"/>
              <w:bottom w:val="nil"/>
              <w:right w:val="single" w:sz="4" w:space="0" w:color="auto"/>
            </w:tcBorders>
          </w:tcPr>
          <w:p w14:paraId="65D92053" w14:textId="77777777" w:rsidR="00DF4E1D" w:rsidRPr="00105294" w:rsidRDefault="00DF4E1D" w:rsidP="00BE151B">
            <w:pPr>
              <w:keepNext/>
              <w:keepLines/>
              <w:spacing w:after="0"/>
              <w:jc w:val="center"/>
              <w:rPr>
                <w:ins w:id="9166" w:author="CATT" w:date="2021-04-22T15:37:00Z"/>
                <w:rFonts w:ascii="Arial" w:eastAsia="宋体" w:hAnsi="Arial" w:cs="Arial"/>
                <w:sz w:val="18"/>
                <w:szCs w:val="22"/>
                <w:lang w:val="en-US"/>
              </w:rPr>
            </w:pPr>
          </w:p>
        </w:tc>
      </w:tr>
      <w:tr w:rsidR="00DF4E1D" w:rsidRPr="00105294" w14:paraId="7DA18A4D" w14:textId="77777777" w:rsidTr="00BE151B">
        <w:trPr>
          <w:jc w:val="center"/>
          <w:ins w:id="9167" w:author="CATT" w:date="2021-04-22T15:37:00Z"/>
        </w:trPr>
        <w:tc>
          <w:tcPr>
            <w:tcW w:w="2084" w:type="dxa"/>
            <w:gridSpan w:val="4"/>
            <w:tcBorders>
              <w:top w:val="nil"/>
              <w:left w:val="single" w:sz="4" w:space="0" w:color="auto"/>
              <w:bottom w:val="nil"/>
              <w:right w:val="single" w:sz="4" w:space="0" w:color="auto"/>
            </w:tcBorders>
            <w:hideMark/>
          </w:tcPr>
          <w:p w14:paraId="5AB3EB87" w14:textId="77777777" w:rsidR="00DF4E1D" w:rsidRPr="00105294" w:rsidRDefault="00DF4E1D" w:rsidP="00BE151B">
            <w:pPr>
              <w:rPr>
                <w:ins w:id="9168" w:author="CATT" w:date="2021-04-22T15:37:00Z"/>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435F7C20" w14:textId="77777777" w:rsidR="00DF4E1D" w:rsidRPr="00105294" w:rsidRDefault="00DF4E1D" w:rsidP="00BE151B">
            <w:pPr>
              <w:keepNext/>
              <w:keepLines/>
              <w:spacing w:after="0"/>
              <w:rPr>
                <w:ins w:id="9169" w:author="CATT" w:date="2021-04-22T15:37:00Z"/>
                <w:rFonts w:ascii="Arial" w:eastAsia="宋体" w:hAnsi="Arial" w:cs="Arial"/>
                <w:sz w:val="18"/>
                <w:szCs w:val="22"/>
              </w:rPr>
            </w:pPr>
            <w:ins w:id="9170" w:author="CATT" w:date="2021-04-22T15:37:00Z">
              <w:r w:rsidRPr="00105294">
                <w:rPr>
                  <w:rFonts w:ascii="Arial" w:eastAsia="宋体" w:hAnsi="Arial" w:cs="Arial"/>
                  <w:sz w:val="18"/>
                  <w:szCs w:val="22"/>
                </w:rPr>
                <w:t>Config</w:t>
              </w:r>
              <w:r w:rsidRPr="00105294">
                <w:rPr>
                  <w:rFonts w:ascii="Arial" w:eastAsia="宋体" w:hAnsi="Arial" w:cs="Arial"/>
                  <w:sz w:val="18"/>
                  <w:szCs w:val="18"/>
                </w:rPr>
                <w:t xml:space="preserve"> 2,5</w:t>
              </w:r>
            </w:ins>
          </w:p>
        </w:tc>
        <w:tc>
          <w:tcPr>
            <w:tcW w:w="626" w:type="dxa"/>
            <w:tcBorders>
              <w:top w:val="nil"/>
              <w:left w:val="single" w:sz="4" w:space="0" w:color="auto"/>
              <w:bottom w:val="nil"/>
              <w:right w:val="single" w:sz="4" w:space="0" w:color="auto"/>
            </w:tcBorders>
            <w:hideMark/>
          </w:tcPr>
          <w:p w14:paraId="4129A88C" w14:textId="77777777" w:rsidR="00DF4E1D" w:rsidRPr="00105294" w:rsidRDefault="00DF4E1D" w:rsidP="00BE151B">
            <w:pPr>
              <w:rPr>
                <w:ins w:id="9171" w:author="CATT" w:date="2021-04-22T15:37:00Z"/>
                <w:rFonts w:eastAsia="宋体"/>
              </w:rPr>
            </w:pPr>
          </w:p>
        </w:tc>
        <w:tc>
          <w:tcPr>
            <w:tcW w:w="1134" w:type="dxa"/>
            <w:tcBorders>
              <w:top w:val="single" w:sz="4" w:space="0" w:color="auto"/>
              <w:left w:val="single" w:sz="4" w:space="0" w:color="auto"/>
              <w:bottom w:val="single" w:sz="4" w:space="0" w:color="auto"/>
              <w:right w:val="single" w:sz="4" w:space="0" w:color="auto"/>
            </w:tcBorders>
            <w:hideMark/>
          </w:tcPr>
          <w:p w14:paraId="7633E34A" w14:textId="77777777" w:rsidR="00DF4E1D" w:rsidRPr="002540B1" w:rsidRDefault="00DF4E1D" w:rsidP="00BE151B">
            <w:pPr>
              <w:keepNext/>
              <w:keepLines/>
              <w:spacing w:after="0"/>
              <w:jc w:val="center"/>
              <w:rPr>
                <w:ins w:id="9172" w:author="CATT" w:date="2021-04-22T15:37:00Z"/>
                <w:rFonts w:ascii="Arial" w:eastAsia="宋体" w:hAnsi="Arial" w:cs="Arial"/>
                <w:sz w:val="18"/>
                <w:szCs w:val="22"/>
              </w:rPr>
            </w:pPr>
            <w:ins w:id="9173" w:author="CATT" w:date="2021-04-22T15:37:00Z">
              <w:r w:rsidRPr="002540B1">
                <w:rPr>
                  <w:rFonts w:ascii="Arial" w:eastAsia="宋体" w:hAnsi="Arial" w:cs="Arial"/>
                  <w:sz w:val="18"/>
                  <w:szCs w:val="22"/>
                </w:rPr>
                <w:t>CR.1.1 TDD</w:t>
              </w:r>
            </w:ins>
          </w:p>
        </w:tc>
        <w:tc>
          <w:tcPr>
            <w:tcW w:w="1014" w:type="dxa"/>
            <w:tcBorders>
              <w:top w:val="nil"/>
              <w:left w:val="single" w:sz="4" w:space="0" w:color="auto"/>
              <w:bottom w:val="nil"/>
              <w:right w:val="single" w:sz="4" w:space="0" w:color="auto"/>
            </w:tcBorders>
            <w:hideMark/>
          </w:tcPr>
          <w:p w14:paraId="3FA38552" w14:textId="77777777" w:rsidR="00DF4E1D" w:rsidRPr="00105294" w:rsidRDefault="00DF4E1D" w:rsidP="00BE151B">
            <w:pPr>
              <w:rPr>
                <w:ins w:id="9174" w:author="CATT" w:date="2021-04-22T15:37:00Z"/>
                <w:rFonts w:eastAsia="宋体"/>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7F3E62CB" w14:textId="77777777" w:rsidR="00DF4E1D" w:rsidRPr="002540B1" w:rsidRDefault="00DF4E1D" w:rsidP="00BE151B">
            <w:pPr>
              <w:keepNext/>
              <w:keepLines/>
              <w:spacing w:after="0"/>
              <w:jc w:val="center"/>
              <w:rPr>
                <w:ins w:id="9175" w:author="CATT" w:date="2021-04-22T15:37:00Z"/>
                <w:rFonts w:ascii="Arial" w:eastAsia="宋体" w:hAnsi="Arial" w:cs="Arial"/>
                <w:sz w:val="18"/>
                <w:szCs w:val="22"/>
              </w:rPr>
            </w:pPr>
            <w:ins w:id="9176" w:author="CATT" w:date="2021-04-22T15:37:00Z">
              <w:r w:rsidRPr="002540B1">
                <w:rPr>
                  <w:rFonts w:ascii="Arial" w:eastAsia="宋体" w:hAnsi="Arial" w:cs="Arial"/>
                  <w:sz w:val="18"/>
                  <w:szCs w:val="22"/>
                </w:rPr>
                <w:t>CR.1.1 TDD</w:t>
              </w:r>
            </w:ins>
          </w:p>
        </w:tc>
        <w:tc>
          <w:tcPr>
            <w:tcW w:w="740" w:type="dxa"/>
            <w:tcBorders>
              <w:top w:val="nil"/>
              <w:left w:val="single" w:sz="4" w:space="0" w:color="auto"/>
              <w:bottom w:val="nil"/>
              <w:right w:val="single" w:sz="4" w:space="0" w:color="auto"/>
            </w:tcBorders>
            <w:hideMark/>
          </w:tcPr>
          <w:p w14:paraId="1760F4F1" w14:textId="77777777" w:rsidR="00DF4E1D" w:rsidRPr="00105294" w:rsidRDefault="00DF4E1D" w:rsidP="00BE151B">
            <w:pPr>
              <w:rPr>
                <w:ins w:id="9177" w:author="CATT" w:date="2021-04-22T15:37:00Z"/>
                <w:rFonts w:eastAsia="宋体"/>
                <w:sz w:val="16"/>
              </w:rPr>
            </w:pPr>
          </w:p>
        </w:tc>
      </w:tr>
      <w:tr w:rsidR="00DF4E1D" w:rsidRPr="00105294" w14:paraId="3AD13469" w14:textId="77777777" w:rsidTr="00BE151B">
        <w:trPr>
          <w:jc w:val="center"/>
          <w:ins w:id="9178" w:author="CATT" w:date="2021-04-22T15:37:00Z"/>
        </w:trPr>
        <w:tc>
          <w:tcPr>
            <w:tcW w:w="2084" w:type="dxa"/>
            <w:gridSpan w:val="4"/>
            <w:tcBorders>
              <w:top w:val="nil"/>
              <w:left w:val="single" w:sz="4" w:space="0" w:color="auto"/>
              <w:bottom w:val="single" w:sz="4" w:space="0" w:color="auto"/>
              <w:right w:val="single" w:sz="4" w:space="0" w:color="auto"/>
            </w:tcBorders>
            <w:hideMark/>
          </w:tcPr>
          <w:p w14:paraId="3943BA7D" w14:textId="77777777" w:rsidR="00DF4E1D" w:rsidRPr="00105294" w:rsidRDefault="00DF4E1D" w:rsidP="00BE151B">
            <w:pPr>
              <w:spacing w:after="0"/>
              <w:rPr>
                <w:ins w:id="9179"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6561351" w14:textId="77777777" w:rsidR="00DF4E1D" w:rsidRPr="00105294" w:rsidRDefault="00DF4E1D" w:rsidP="00BE151B">
            <w:pPr>
              <w:keepNext/>
              <w:keepLines/>
              <w:spacing w:after="0"/>
              <w:rPr>
                <w:ins w:id="9180" w:author="CATT" w:date="2021-04-22T15:37:00Z"/>
                <w:rFonts w:ascii="Arial" w:eastAsia="宋体" w:hAnsi="Arial" w:cs="Arial"/>
                <w:sz w:val="18"/>
                <w:szCs w:val="22"/>
              </w:rPr>
            </w:pPr>
            <w:ins w:id="9181" w:author="CATT" w:date="2021-04-22T15:37:00Z">
              <w:r w:rsidRPr="00105294">
                <w:rPr>
                  <w:rFonts w:ascii="Arial" w:eastAsia="宋体" w:hAnsi="Arial" w:cs="Arial"/>
                  <w:sz w:val="18"/>
                  <w:szCs w:val="22"/>
                </w:rPr>
                <w:t>Config</w:t>
              </w:r>
              <w:r w:rsidRPr="00105294">
                <w:rPr>
                  <w:rFonts w:ascii="Arial" w:eastAsia="宋体" w:hAnsi="Arial" w:cs="Arial"/>
                  <w:sz w:val="18"/>
                  <w:szCs w:val="18"/>
                </w:rPr>
                <w:t xml:space="preserve"> 3,6</w:t>
              </w:r>
            </w:ins>
          </w:p>
        </w:tc>
        <w:tc>
          <w:tcPr>
            <w:tcW w:w="626" w:type="dxa"/>
            <w:tcBorders>
              <w:top w:val="nil"/>
              <w:left w:val="single" w:sz="4" w:space="0" w:color="auto"/>
              <w:bottom w:val="single" w:sz="4" w:space="0" w:color="auto"/>
              <w:right w:val="single" w:sz="4" w:space="0" w:color="auto"/>
            </w:tcBorders>
            <w:hideMark/>
          </w:tcPr>
          <w:p w14:paraId="5F2FF652" w14:textId="77777777" w:rsidR="00DF4E1D" w:rsidRPr="00105294" w:rsidRDefault="00DF4E1D" w:rsidP="00BE151B">
            <w:pPr>
              <w:rPr>
                <w:ins w:id="9182" w:author="CATT" w:date="2021-04-22T15:37:00Z"/>
                <w:rFonts w:eastAsia="宋体"/>
              </w:rPr>
            </w:pPr>
          </w:p>
        </w:tc>
        <w:tc>
          <w:tcPr>
            <w:tcW w:w="1134" w:type="dxa"/>
            <w:tcBorders>
              <w:top w:val="single" w:sz="4" w:space="0" w:color="auto"/>
              <w:left w:val="single" w:sz="4" w:space="0" w:color="auto"/>
              <w:bottom w:val="single" w:sz="4" w:space="0" w:color="auto"/>
              <w:right w:val="single" w:sz="4" w:space="0" w:color="auto"/>
            </w:tcBorders>
            <w:hideMark/>
          </w:tcPr>
          <w:p w14:paraId="4E099735" w14:textId="77777777" w:rsidR="00DF4E1D" w:rsidRPr="002540B1" w:rsidRDefault="00DF4E1D" w:rsidP="00BE151B">
            <w:pPr>
              <w:keepNext/>
              <w:keepLines/>
              <w:spacing w:after="0"/>
              <w:jc w:val="center"/>
              <w:rPr>
                <w:ins w:id="9183" w:author="CATT" w:date="2021-04-22T15:37:00Z"/>
                <w:rFonts w:ascii="Arial" w:eastAsia="宋体" w:hAnsi="Arial" w:cs="Arial"/>
                <w:sz w:val="18"/>
                <w:szCs w:val="22"/>
              </w:rPr>
            </w:pPr>
            <w:ins w:id="9184" w:author="CATT" w:date="2021-04-22T15:37:00Z">
              <w:r w:rsidRPr="002540B1">
                <w:rPr>
                  <w:rFonts w:ascii="Arial" w:eastAsia="宋体" w:hAnsi="Arial" w:cs="Arial"/>
                  <w:sz w:val="18"/>
                  <w:szCs w:val="22"/>
                </w:rPr>
                <w:t>CR.2.1 TDD</w:t>
              </w:r>
            </w:ins>
          </w:p>
        </w:tc>
        <w:tc>
          <w:tcPr>
            <w:tcW w:w="1014" w:type="dxa"/>
            <w:tcBorders>
              <w:top w:val="nil"/>
              <w:left w:val="single" w:sz="4" w:space="0" w:color="auto"/>
              <w:bottom w:val="single" w:sz="4" w:space="0" w:color="auto"/>
              <w:right w:val="single" w:sz="4" w:space="0" w:color="auto"/>
            </w:tcBorders>
            <w:hideMark/>
          </w:tcPr>
          <w:p w14:paraId="60FAA9EA" w14:textId="77777777" w:rsidR="00DF4E1D" w:rsidRPr="00105294" w:rsidRDefault="00DF4E1D" w:rsidP="00BE151B">
            <w:pPr>
              <w:rPr>
                <w:ins w:id="9185" w:author="CATT" w:date="2021-04-22T15:37:00Z"/>
                <w:rFonts w:eastAsia="宋体"/>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0B5551CC" w14:textId="77777777" w:rsidR="00DF4E1D" w:rsidRPr="002540B1" w:rsidRDefault="00DF4E1D" w:rsidP="00BE151B">
            <w:pPr>
              <w:keepNext/>
              <w:keepLines/>
              <w:spacing w:after="0"/>
              <w:jc w:val="center"/>
              <w:rPr>
                <w:ins w:id="9186" w:author="CATT" w:date="2021-04-22T15:37:00Z"/>
                <w:rFonts w:ascii="Arial" w:eastAsia="宋体" w:hAnsi="Arial" w:cs="Arial"/>
                <w:sz w:val="18"/>
                <w:szCs w:val="22"/>
              </w:rPr>
            </w:pPr>
            <w:ins w:id="9187" w:author="CATT" w:date="2021-04-22T15:37:00Z">
              <w:r w:rsidRPr="002540B1">
                <w:rPr>
                  <w:rFonts w:ascii="Arial" w:eastAsia="宋体" w:hAnsi="Arial" w:cs="Arial"/>
                  <w:sz w:val="18"/>
                  <w:szCs w:val="22"/>
                </w:rPr>
                <w:t>CR.2.1 TDD</w:t>
              </w:r>
            </w:ins>
          </w:p>
        </w:tc>
        <w:tc>
          <w:tcPr>
            <w:tcW w:w="740" w:type="dxa"/>
            <w:tcBorders>
              <w:top w:val="nil"/>
              <w:left w:val="single" w:sz="4" w:space="0" w:color="auto"/>
              <w:bottom w:val="single" w:sz="4" w:space="0" w:color="auto"/>
              <w:right w:val="single" w:sz="4" w:space="0" w:color="auto"/>
            </w:tcBorders>
            <w:hideMark/>
          </w:tcPr>
          <w:p w14:paraId="632FC624" w14:textId="77777777" w:rsidR="00DF4E1D" w:rsidRPr="00105294" w:rsidRDefault="00DF4E1D" w:rsidP="00BE151B">
            <w:pPr>
              <w:rPr>
                <w:ins w:id="9188" w:author="CATT" w:date="2021-04-22T15:37:00Z"/>
                <w:rFonts w:eastAsia="宋体"/>
                <w:sz w:val="16"/>
              </w:rPr>
            </w:pPr>
          </w:p>
        </w:tc>
      </w:tr>
      <w:tr w:rsidR="00DF4E1D" w:rsidRPr="00105294" w14:paraId="007B1001" w14:textId="77777777" w:rsidTr="00BE151B">
        <w:trPr>
          <w:jc w:val="center"/>
          <w:ins w:id="9189" w:author="CATT" w:date="2021-04-22T15:37:00Z"/>
        </w:trPr>
        <w:tc>
          <w:tcPr>
            <w:tcW w:w="2084" w:type="dxa"/>
            <w:gridSpan w:val="4"/>
            <w:tcBorders>
              <w:top w:val="single" w:sz="4" w:space="0" w:color="auto"/>
              <w:left w:val="single" w:sz="4" w:space="0" w:color="auto"/>
              <w:bottom w:val="nil"/>
              <w:right w:val="single" w:sz="4" w:space="0" w:color="auto"/>
            </w:tcBorders>
            <w:hideMark/>
          </w:tcPr>
          <w:p w14:paraId="06D4781D" w14:textId="77777777" w:rsidR="00DF4E1D" w:rsidRPr="00105294" w:rsidRDefault="00DF4E1D" w:rsidP="00BE151B">
            <w:pPr>
              <w:keepNext/>
              <w:keepLines/>
              <w:spacing w:after="0"/>
              <w:rPr>
                <w:ins w:id="9190" w:author="CATT" w:date="2021-04-22T15:37:00Z"/>
                <w:rFonts w:ascii="Arial" w:eastAsia="宋体" w:hAnsi="Arial" w:cs="Arial"/>
                <w:sz w:val="18"/>
                <w:szCs w:val="22"/>
                <w:lang w:val="en-US"/>
              </w:rPr>
            </w:pPr>
            <w:ins w:id="9191" w:author="CATT" w:date="2021-04-22T15:37:00Z">
              <w:r w:rsidRPr="00105294">
                <w:rPr>
                  <w:rFonts w:ascii="Arial" w:eastAsia="宋体" w:hAnsi="Arial" w:cs="v5.0.0"/>
                  <w:sz w:val="18"/>
                  <w:szCs w:val="22"/>
                </w:rPr>
                <w:t>Dedicated CORESET Reference Channel</w:t>
              </w:r>
            </w:ins>
          </w:p>
        </w:tc>
        <w:tc>
          <w:tcPr>
            <w:tcW w:w="1712" w:type="dxa"/>
            <w:tcBorders>
              <w:top w:val="single" w:sz="4" w:space="0" w:color="auto"/>
              <w:left w:val="single" w:sz="4" w:space="0" w:color="auto"/>
              <w:bottom w:val="single" w:sz="4" w:space="0" w:color="auto"/>
              <w:right w:val="single" w:sz="4" w:space="0" w:color="auto"/>
            </w:tcBorders>
            <w:hideMark/>
          </w:tcPr>
          <w:p w14:paraId="2010AD74" w14:textId="77777777" w:rsidR="00DF4E1D" w:rsidRPr="00105294" w:rsidRDefault="00DF4E1D" w:rsidP="00BE151B">
            <w:pPr>
              <w:keepNext/>
              <w:keepLines/>
              <w:spacing w:after="0"/>
              <w:rPr>
                <w:ins w:id="9192" w:author="CATT" w:date="2021-04-22T15:37:00Z"/>
                <w:rFonts w:ascii="Arial" w:eastAsia="宋体" w:hAnsi="Arial" w:cs="Arial"/>
                <w:sz w:val="18"/>
                <w:szCs w:val="22"/>
                <w:lang w:val="en-US"/>
              </w:rPr>
            </w:pPr>
            <w:ins w:id="9193"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626" w:type="dxa"/>
            <w:tcBorders>
              <w:top w:val="single" w:sz="4" w:space="0" w:color="auto"/>
              <w:left w:val="single" w:sz="4" w:space="0" w:color="auto"/>
              <w:bottom w:val="nil"/>
              <w:right w:val="single" w:sz="4" w:space="0" w:color="auto"/>
            </w:tcBorders>
          </w:tcPr>
          <w:p w14:paraId="3ADB0878" w14:textId="77777777" w:rsidR="00DF4E1D" w:rsidRPr="00105294" w:rsidRDefault="00DF4E1D" w:rsidP="00BE151B">
            <w:pPr>
              <w:keepNext/>
              <w:keepLines/>
              <w:spacing w:after="0"/>
              <w:jc w:val="center"/>
              <w:rPr>
                <w:ins w:id="9194" w:author="CATT" w:date="2021-04-22T15:37:00Z"/>
                <w:rFonts w:ascii="Arial" w:eastAsia="宋体" w:hAnsi="Arial" w:cs="Arial"/>
                <w:sz w:val="18"/>
                <w:szCs w:val="22"/>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7FE0A873" w14:textId="77777777" w:rsidR="00DF4E1D" w:rsidRPr="002540B1" w:rsidRDefault="00DF4E1D" w:rsidP="00BE151B">
            <w:pPr>
              <w:keepNext/>
              <w:keepLines/>
              <w:spacing w:after="0"/>
              <w:jc w:val="center"/>
              <w:rPr>
                <w:ins w:id="9195" w:author="CATT" w:date="2021-04-22T15:37:00Z"/>
                <w:rFonts w:ascii="Arial" w:eastAsia="宋体" w:hAnsi="Arial" w:cs="Arial"/>
                <w:sz w:val="18"/>
                <w:szCs w:val="22"/>
              </w:rPr>
            </w:pPr>
            <w:ins w:id="9196" w:author="CATT" w:date="2021-04-22T15:37:00Z">
              <w:r w:rsidRPr="002540B1">
                <w:rPr>
                  <w:rFonts w:ascii="Arial" w:eastAsia="宋体" w:hAnsi="Arial" w:cs="Arial"/>
                  <w:sz w:val="18"/>
                  <w:szCs w:val="22"/>
                </w:rPr>
                <w:t>CCR.1.1 FDD</w:t>
              </w:r>
            </w:ins>
          </w:p>
        </w:tc>
        <w:tc>
          <w:tcPr>
            <w:tcW w:w="1014" w:type="dxa"/>
            <w:tcBorders>
              <w:top w:val="single" w:sz="4" w:space="0" w:color="auto"/>
              <w:left w:val="single" w:sz="4" w:space="0" w:color="auto"/>
              <w:bottom w:val="nil"/>
              <w:right w:val="single" w:sz="4" w:space="0" w:color="auto"/>
            </w:tcBorders>
            <w:hideMark/>
          </w:tcPr>
          <w:p w14:paraId="68AB4135" w14:textId="77777777" w:rsidR="00DF4E1D" w:rsidRPr="00105294" w:rsidRDefault="00DF4E1D" w:rsidP="00BE151B">
            <w:pPr>
              <w:keepNext/>
              <w:keepLines/>
              <w:spacing w:after="0"/>
              <w:jc w:val="center"/>
              <w:rPr>
                <w:ins w:id="9197" w:author="CATT" w:date="2021-04-22T15:37:00Z"/>
                <w:rFonts w:ascii="Arial" w:eastAsia="宋体" w:hAnsi="Arial" w:cs="Arial"/>
                <w:sz w:val="16"/>
                <w:szCs w:val="22"/>
                <w:lang w:val="en-US"/>
              </w:rPr>
            </w:pPr>
            <w:ins w:id="9198" w:author="CATT" w:date="2021-04-22T15:37:00Z">
              <w:r w:rsidRPr="00105294">
                <w:rPr>
                  <w:rFonts w:ascii="Arial" w:eastAsia="宋体" w:hAnsi="Arial" w:cs="Arial"/>
                  <w:sz w:val="16"/>
                  <w:szCs w:val="22"/>
                  <w:lang w:val="en-US"/>
                </w:rPr>
                <w:t>-</w:t>
              </w:r>
            </w:ins>
          </w:p>
        </w:tc>
        <w:tc>
          <w:tcPr>
            <w:tcW w:w="970" w:type="dxa"/>
            <w:gridSpan w:val="3"/>
            <w:tcBorders>
              <w:top w:val="single" w:sz="4" w:space="0" w:color="auto"/>
              <w:left w:val="single" w:sz="4" w:space="0" w:color="auto"/>
              <w:bottom w:val="single" w:sz="4" w:space="0" w:color="auto"/>
              <w:right w:val="single" w:sz="4" w:space="0" w:color="auto"/>
            </w:tcBorders>
            <w:hideMark/>
          </w:tcPr>
          <w:p w14:paraId="0CF16AA5" w14:textId="77777777" w:rsidR="00DF4E1D" w:rsidRPr="002540B1" w:rsidRDefault="00DF4E1D" w:rsidP="00BE151B">
            <w:pPr>
              <w:keepNext/>
              <w:keepLines/>
              <w:spacing w:after="0"/>
              <w:jc w:val="center"/>
              <w:rPr>
                <w:ins w:id="9199" w:author="CATT" w:date="2021-04-22T15:37:00Z"/>
                <w:rFonts w:ascii="Arial" w:eastAsia="宋体" w:hAnsi="Arial" w:cs="Arial"/>
                <w:sz w:val="18"/>
                <w:szCs w:val="22"/>
              </w:rPr>
            </w:pPr>
            <w:ins w:id="9200" w:author="CATT" w:date="2021-04-22T15:37:00Z">
              <w:r w:rsidRPr="002540B1">
                <w:rPr>
                  <w:rFonts w:ascii="Arial" w:eastAsia="宋体" w:hAnsi="Arial" w:cs="Arial"/>
                  <w:sz w:val="18"/>
                  <w:szCs w:val="22"/>
                </w:rPr>
                <w:t>CCR.1.1 FDD</w:t>
              </w:r>
            </w:ins>
          </w:p>
        </w:tc>
        <w:tc>
          <w:tcPr>
            <w:tcW w:w="740" w:type="dxa"/>
            <w:tcBorders>
              <w:top w:val="single" w:sz="4" w:space="0" w:color="auto"/>
              <w:left w:val="single" w:sz="4" w:space="0" w:color="auto"/>
              <w:bottom w:val="nil"/>
              <w:right w:val="single" w:sz="4" w:space="0" w:color="auto"/>
            </w:tcBorders>
            <w:hideMark/>
          </w:tcPr>
          <w:p w14:paraId="2494EDFF" w14:textId="77777777" w:rsidR="00DF4E1D" w:rsidRPr="00105294" w:rsidRDefault="00DF4E1D" w:rsidP="00BE151B">
            <w:pPr>
              <w:keepNext/>
              <w:keepLines/>
              <w:spacing w:after="0"/>
              <w:jc w:val="center"/>
              <w:rPr>
                <w:ins w:id="9201" w:author="CATT" w:date="2021-04-22T15:37:00Z"/>
                <w:rFonts w:ascii="Arial" w:eastAsia="宋体" w:hAnsi="Arial" w:cs="Arial"/>
                <w:sz w:val="18"/>
                <w:szCs w:val="22"/>
                <w:lang w:val="en-US"/>
              </w:rPr>
            </w:pPr>
            <w:ins w:id="9202" w:author="CATT" w:date="2021-04-22T15:37:00Z">
              <w:r w:rsidRPr="00105294">
                <w:rPr>
                  <w:rFonts w:ascii="Arial" w:eastAsia="宋体" w:hAnsi="Arial" w:cs="Arial"/>
                  <w:sz w:val="18"/>
                  <w:szCs w:val="22"/>
                  <w:lang w:val="en-US"/>
                </w:rPr>
                <w:t>-</w:t>
              </w:r>
            </w:ins>
          </w:p>
        </w:tc>
      </w:tr>
      <w:tr w:rsidR="00DF4E1D" w:rsidRPr="00105294" w14:paraId="5A5E5336" w14:textId="77777777" w:rsidTr="00BE151B">
        <w:trPr>
          <w:jc w:val="center"/>
          <w:ins w:id="9203" w:author="CATT" w:date="2021-04-22T15:37:00Z"/>
        </w:trPr>
        <w:tc>
          <w:tcPr>
            <w:tcW w:w="2084" w:type="dxa"/>
            <w:gridSpan w:val="4"/>
            <w:tcBorders>
              <w:top w:val="nil"/>
              <w:left w:val="single" w:sz="4" w:space="0" w:color="auto"/>
              <w:bottom w:val="nil"/>
              <w:right w:val="single" w:sz="4" w:space="0" w:color="auto"/>
            </w:tcBorders>
            <w:hideMark/>
          </w:tcPr>
          <w:p w14:paraId="0C21AAF7" w14:textId="77777777" w:rsidR="00DF4E1D" w:rsidRPr="00105294" w:rsidRDefault="00DF4E1D" w:rsidP="00BE151B">
            <w:pPr>
              <w:rPr>
                <w:ins w:id="9204" w:author="CATT" w:date="2021-04-22T15:37:00Z"/>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02A88CD8" w14:textId="77777777" w:rsidR="00DF4E1D" w:rsidRPr="00105294" w:rsidRDefault="00DF4E1D" w:rsidP="00BE151B">
            <w:pPr>
              <w:keepNext/>
              <w:keepLines/>
              <w:spacing w:after="0"/>
              <w:rPr>
                <w:ins w:id="9205" w:author="CATT" w:date="2021-04-22T15:37:00Z"/>
                <w:rFonts w:ascii="Arial" w:eastAsia="宋体" w:hAnsi="Arial" w:cs="v5.0.0"/>
                <w:sz w:val="18"/>
                <w:szCs w:val="22"/>
              </w:rPr>
            </w:pPr>
            <w:ins w:id="9206"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2,5</w:t>
              </w:r>
            </w:ins>
          </w:p>
        </w:tc>
        <w:tc>
          <w:tcPr>
            <w:tcW w:w="626" w:type="dxa"/>
            <w:tcBorders>
              <w:top w:val="nil"/>
              <w:left w:val="single" w:sz="4" w:space="0" w:color="auto"/>
              <w:bottom w:val="nil"/>
              <w:right w:val="single" w:sz="4" w:space="0" w:color="auto"/>
            </w:tcBorders>
            <w:hideMark/>
          </w:tcPr>
          <w:p w14:paraId="172FE18C" w14:textId="77777777" w:rsidR="00DF4E1D" w:rsidRPr="00105294" w:rsidRDefault="00DF4E1D" w:rsidP="00BE151B">
            <w:pPr>
              <w:rPr>
                <w:ins w:id="9207" w:author="CATT" w:date="2021-04-22T15:37:00Z"/>
                <w:rFonts w:eastAsia="宋体" w:cs="v5.0.0"/>
              </w:rPr>
            </w:pPr>
          </w:p>
        </w:tc>
        <w:tc>
          <w:tcPr>
            <w:tcW w:w="1134" w:type="dxa"/>
            <w:tcBorders>
              <w:top w:val="single" w:sz="4" w:space="0" w:color="auto"/>
              <w:left w:val="single" w:sz="4" w:space="0" w:color="auto"/>
              <w:bottom w:val="single" w:sz="4" w:space="0" w:color="auto"/>
              <w:right w:val="single" w:sz="4" w:space="0" w:color="auto"/>
            </w:tcBorders>
            <w:hideMark/>
          </w:tcPr>
          <w:p w14:paraId="22EC73FE" w14:textId="77777777" w:rsidR="00DF4E1D" w:rsidRPr="002540B1" w:rsidRDefault="00DF4E1D" w:rsidP="00BE151B">
            <w:pPr>
              <w:keepNext/>
              <w:keepLines/>
              <w:spacing w:after="0"/>
              <w:jc w:val="center"/>
              <w:rPr>
                <w:ins w:id="9208" w:author="CATT" w:date="2021-04-22T15:37:00Z"/>
                <w:rFonts w:ascii="Arial" w:eastAsia="宋体" w:hAnsi="Arial" w:cs="Arial"/>
                <w:sz w:val="18"/>
                <w:szCs w:val="22"/>
              </w:rPr>
            </w:pPr>
            <w:ins w:id="9209" w:author="CATT" w:date="2021-04-22T15:37:00Z">
              <w:r w:rsidRPr="002540B1">
                <w:rPr>
                  <w:rFonts w:ascii="Arial" w:eastAsia="宋体" w:hAnsi="Arial" w:cs="Arial"/>
                  <w:sz w:val="18"/>
                  <w:szCs w:val="22"/>
                </w:rPr>
                <w:t>CCR.1.1 TDD</w:t>
              </w:r>
            </w:ins>
          </w:p>
        </w:tc>
        <w:tc>
          <w:tcPr>
            <w:tcW w:w="1014" w:type="dxa"/>
            <w:tcBorders>
              <w:top w:val="nil"/>
              <w:left w:val="single" w:sz="4" w:space="0" w:color="auto"/>
              <w:bottom w:val="nil"/>
              <w:right w:val="single" w:sz="4" w:space="0" w:color="auto"/>
            </w:tcBorders>
            <w:hideMark/>
          </w:tcPr>
          <w:p w14:paraId="642AABFA" w14:textId="77777777" w:rsidR="00DF4E1D" w:rsidRPr="00105294" w:rsidRDefault="00DF4E1D" w:rsidP="00BE151B">
            <w:pPr>
              <w:rPr>
                <w:ins w:id="9210" w:author="CATT" w:date="2021-04-22T15:37:00Z"/>
                <w:rFonts w:eastAsia="宋体"/>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54149011" w14:textId="77777777" w:rsidR="00DF4E1D" w:rsidRPr="002540B1" w:rsidRDefault="00DF4E1D" w:rsidP="00BE151B">
            <w:pPr>
              <w:keepNext/>
              <w:keepLines/>
              <w:spacing w:after="0"/>
              <w:jc w:val="center"/>
              <w:rPr>
                <w:ins w:id="9211" w:author="CATT" w:date="2021-04-22T15:37:00Z"/>
                <w:rFonts w:ascii="Arial" w:eastAsia="宋体" w:hAnsi="Arial" w:cs="Arial"/>
                <w:sz w:val="18"/>
                <w:szCs w:val="22"/>
              </w:rPr>
            </w:pPr>
            <w:ins w:id="9212" w:author="CATT" w:date="2021-04-22T15:37:00Z">
              <w:r w:rsidRPr="002540B1">
                <w:rPr>
                  <w:rFonts w:ascii="Arial" w:eastAsia="宋体" w:hAnsi="Arial" w:cs="Arial"/>
                  <w:sz w:val="18"/>
                  <w:szCs w:val="22"/>
                </w:rPr>
                <w:t>CCR.1.1 TDD</w:t>
              </w:r>
            </w:ins>
          </w:p>
        </w:tc>
        <w:tc>
          <w:tcPr>
            <w:tcW w:w="740" w:type="dxa"/>
            <w:tcBorders>
              <w:top w:val="nil"/>
              <w:left w:val="single" w:sz="4" w:space="0" w:color="auto"/>
              <w:bottom w:val="nil"/>
              <w:right w:val="single" w:sz="4" w:space="0" w:color="auto"/>
            </w:tcBorders>
            <w:hideMark/>
          </w:tcPr>
          <w:p w14:paraId="33E7B02C" w14:textId="77777777" w:rsidR="00DF4E1D" w:rsidRPr="00105294" w:rsidRDefault="00DF4E1D" w:rsidP="00BE151B">
            <w:pPr>
              <w:rPr>
                <w:ins w:id="9213" w:author="CATT" w:date="2021-04-22T15:37:00Z"/>
                <w:rFonts w:eastAsia="宋体"/>
                <w:sz w:val="16"/>
              </w:rPr>
            </w:pPr>
          </w:p>
        </w:tc>
      </w:tr>
      <w:tr w:rsidR="00DF4E1D" w:rsidRPr="00105294" w14:paraId="6688478B" w14:textId="77777777" w:rsidTr="00BE151B">
        <w:trPr>
          <w:jc w:val="center"/>
          <w:ins w:id="9214" w:author="CATT" w:date="2021-04-22T15:37:00Z"/>
        </w:trPr>
        <w:tc>
          <w:tcPr>
            <w:tcW w:w="2084" w:type="dxa"/>
            <w:gridSpan w:val="4"/>
            <w:tcBorders>
              <w:top w:val="nil"/>
              <w:left w:val="single" w:sz="4" w:space="0" w:color="auto"/>
              <w:bottom w:val="single" w:sz="4" w:space="0" w:color="auto"/>
              <w:right w:val="single" w:sz="4" w:space="0" w:color="auto"/>
            </w:tcBorders>
            <w:hideMark/>
          </w:tcPr>
          <w:p w14:paraId="6FAB268A" w14:textId="77777777" w:rsidR="00DF4E1D" w:rsidRPr="00105294" w:rsidRDefault="00DF4E1D" w:rsidP="00BE151B">
            <w:pPr>
              <w:spacing w:after="0"/>
              <w:rPr>
                <w:ins w:id="9215"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3F279DE" w14:textId="77777777" w:rsidR="00DF4E1D" w:rsidRPr="00105294" w:rsidRDefault="00DF4E1D" w:rsidP="00BE151B">
            <w:pPr>
              <w:keepNext/>
              <w:keepLines/>
              <w:spacing w:after="0"/>
              <w:rPr>
                <w:ins w:id="9216" w:author="CATT" w:date="2021-04-22T15:37:00Z"/>
                <w:rFonts w:ascii="Arial" w:eastAsia="宋体" w:hAnsi="Arial" w:cs="v5.0.0"/>
                <w:sz w:val="18"/>
                <w:szCs w:val="22"/>
              </w:rPr>
            </w:pPr>
            <w:ins w:id="9217"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3,6</w:t>
              </w:r>
            </w:ins>
          </w:p>
        </w:tc>
        <w:tc>
          <w:tcPr>
            <w:tcW w:w="626" w:type="dxa"/>
            <w:tcBorders>
              <w:top w:val="nil"/>
              <w:left w:val="single" w:sz="4" w:space="0" w:color="auto"/>
              <w:bottom w:val="single" w:sz="4" w:space="0" w:color="auto"/>
              <w:right w:val="single" w:sz="4" w:space="0" w:color="auto"/>
            </w:tcBorders>
            <w:hideMark/>
          </w:tcPr>
          <w:p w14:paraId="5839E52E" w14:textId="77777777" w:rsidR="00DF4E1D" w:rsidRPr="00105294" w:rsidRDefault="00DF4E1D" w:rsidP="00BE151B">
            <w:pPr>
              <w:rPr>
                <w:ins w:id="9218" w:author="CATT" w:date="2021-04-22T15:37:00Z"/>
                <w:rFonts w:eastAsia="宋体" w:cs="v5.0.0"/>
              </w:rPr>
            </w:pPr>
          </w:p>
        </w:tc>
        <w:tc>
          <w:tcPr>
            <w:tcW w:w="1134" w:type="dxa"/>
            <w:tcBorders>
              <w:top w:val="single" w:sz="4" w:space="0" w:color="auto"/>
              <w:left w:val="single" w:sz="4" w:space="0" w:color="auto"/>
              <w:bottom w:val="single" w:sz="4" w:space="0" w:color="auto"/>
              <w:right w:val="single" w:sz="4" w:space="0" w:color="auto"/>
            </w:tcBorders>
            <w:hideMark/>
          </w:tcPr>
          <w:p w14:paraId="401A0401" w14:textId="77777777" w:rsidR="00DF4E1D" w:rsidRPr="002540B1" w:rsidRDefault="00DF4E1D" w:rsidP="00BE151B">
            <w:pPr>
              <w:keepNext/>
              <w:keepLines/>
              <w:spacing w:after="0"/>
              <w:jc w:val="center"/>
              <w:rPr>
                <w:ins w:id="9219" w:author="CATT" w:date="2021-04-22T15:37:00Z"/>
                <w:rFonts w:ascii="Arial" w:eastAsia="宋体" w:hAnsi="Arial" w:cs="Arial"/>
                <w:sz w:val="18"/>
                <w:szCs w:val="22"/>
              </w:rPr>
            </w:pPr>
            <w:ins w:id="9220" w:author="CATT" w:date="2021-04-22T15:37:00Z">
              <w:r w:rsidRPr="002540B1">
                <w:rPr>
                  <w:rFonts w:ascii="Arial" w:eastAsia="宋体" w:hAnsi="Arial" w:cs="Arial"/>
                  <w:sz w:val="18"/>
                  <w:szCs w:val="22"/>
                </w:rPr>
                <w:t>CCR.2.1 TDD</w:t>
              </w:r>
            </w:ins>
          </w:p>
        </w:tc>
        <w:tc>
          <w:tcPr>
            <w:tcW w:w="1014" w:type="dxa"/>
            <w:tcBorders>
              <w:top w:val="nil"/>
              <w:left w:val="single" w:sz="4" w:space="0" w:color="auto"/>
              <w:bottom w:val="single" w:sz="4" w:space="0" w:color="auto"/>
              <w:right w:val="single" w:sz="4" w:space="0" w:color="auto"/>
            </w:tcBorders>
            <w:hideMark/>
          </w:tcPr>
          <w:p w14:paraId="41188297" w14:textId="77777777" w:rsidR="00DF4E1D" w:rsidRPr="00105294" w:rsidRDefault="00DF4E1D" w:rsidP="00BE151B">
            <w:pPr>
              <w:rPr>
                <w:ins w:id="9221" w:author="CATT" w:date="2021-04-22T15:37:00Z"/>
                <w:rFonts w:eastAsia="宋体"/>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6456A7BB" w14:textId="77777777" w:rsidR="00DF4E1D" w:rsidRPr="002540B1" w:rsidRDefault="00DF4E1D" w:rsidP="00BE151B">
            <w:pPr>
              <w:keepNext/>
              <w:keepLines/>
              <w:spacing w:after="0"/>
              <w:jc w:val="center"/>
              <w:rPr>
                <w:ins w:id="9222" w:author="CATT" w:date="2021-04-22T15:37:00Z"/>
                <w:rFonts w:ascii="Arial" w:eastAsia="宋体" w:hAnsi="Arial" w:cs="Arial"/>
                <w:sz w:val="18"/>
                <w:szCs w:val="22"/>
              </w:rPr>
            </w:pPr>
            <w:ins w:id="9223" w:author="CATT" w:date="2021-04-22T15:37:00Z">
              <w:r w:rsidRPr="002540B1">
                <w:rPr>
                  <w:rFonts w:ascii="Arial" w:eastAsia="宋体" w:hAnsi="Arial" w:cs="Arial"/>
                  <w:sz w:val="18"/>
                  <w:szCs w:val="22"/>
                </w:rPr>
                <w:t>CCR.2.1 TDD</w:t>
              </w:r>
            </w:ins>
          </w:p>
        </w:tc>
        <w:tc>
          <w:tcPr>
            <w:tcW w:w="740" w:type="dxa"/>
            <w:tcBorders>
              <w:top w:val="nil"/>
              <w:left w:val="single" w:sz="4" w:space="0" w:color="auto"/>
              <w:bottom w:val="single" w:sz="4" w:space="0" w:color="auto"/>
              <w:right w:val="single" w:sz="4" w:space="0" w:color="auto"/>
            </w:tcBorders>
            <w:hideMark/>
          </w:tcPr>
          <w:p w14:paraId="6B6D98B5" w14:textId="77777777" w:rsidR="00DF4E1D" w:rsidRPr="00105294" w:rsidRDefault="00DF4E1D" w:rsidP="00BE151B">
            <w:pPr>
              <w:rPr>
                <w:ins w:id="9224" w:author="CATT" w:date="2021-04-22T15:37:00Z"/>
                <w:rFonts w:eastAsia="宋体"/>
                <w:sz w:val="16"/>
              </w:rPr>
            </w:pPr>
          </w:p>
        </w:tc>
      </w:tr>
      <w:tr w:rsidR="00DF4E1D" w:rsidRPr="00105294" w14:paraId="768F72E7" w14:textId="77777777" w:rsidTr="00BE151B">
        <w:trPr>
          <w:jc w:val="center"/>
          <w:ins w:id="9225"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152DA000" w14:textId="77777777" w:rsidR="00DF4E1D" w:rsidRPr="00105294" w:rsidRDefault="00DF4E1D" w:rsidP="00BE151B">
            <w:pPr>
              <w:keepNext/>
              <w:keepLines/>
              <w:spacing w:after="0"/>
              <w:rPr>
                <w:ins w:id="9226" w:author="CATT" w:date="2021-04-22T15:37:00Z"/>
                <w:rFonts w:ascii="Arial" w:eastAsia="宋体" w:hAnsi="Arial" w:cs="Arial"/>
                <w:sz w:val="18"/>
                <w:szCs w:val="22"/>
                <w:lang w:val="da-DK"/>
              </w:rPr>
            </w:pPr>
            <w:ins w:id="9227" w:author="CATT" w:date="2021-04-22T15:37:00Z">
              <w:r w:rsidRPr="00105294">
                <w:rPr>
                  <w:rFonts w:ascii="Arial" w:eastAsia="宋体" w:hAnsi="Arial" w:cs="Arial"/>
                  <w:sz w:val="18"/>
                  <w:szCs w:val="22"/>
                  <w:lang w:val="da-DK"/>
                </w:rPr>
                <w:t>OCNG Patterns</w:t>
              </w:r>
            </w:ins>
          </w:p>
        </w:tc>
        <w:tc>
          <w:tcPr>
            <w:tcW w:w="626" w:type="dxa"/>
            <w:tcBorders>
              <w:top w:val="single" w:sz="4" w:space="0" w:color="auto"/>
              <w:left w:val="single" w:sz="4" w:space="0" w:color="auto"/>
              <w:bottom w:val="single" w:sz="4" w:space="0" w:color="auto"/>
              <w:right w:val="single" w:sz="4" w:space="0" w:color="auto"/>
            </w:tcBorders>
          </w:tcPr>
          <w:p w14:paraId="125FE72F" w14:textId="77777777" w:rsidR="00DF4E1D" w:rsidRPr="00105294" w:rsidRDefault="00DF4E1D" w:rsidP="00BE151B">
            <w:pPr>
              <w:keepNext/>
              <w:keepLines/>
              <w:spacing w:after="0"/>
              <w:jc w:val="center"/>
              <w:rPr>
                <w:ins w:id="9228" w:author="CATT" w:date="2021-04-22T15:37:00Z"/>
                <w:rFonts w:ascii="Arial" w:eastAsia="宋体" w:hAnsi="Arial" w:cs="Arial"/>
                <w:sz w:val="18"/>
                <w:szCs w:val="22"/>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434BEFC" w14:textId="77777777" w:rsidR="00DF4E1D" w:rsidRPr="00105294" w:rsidRDefault="00DF4E1D" w:rsidP="00BE151B">
            <w:pPr>
              <w:keepNext/>
              <w:keepLines/>
              <w:spacing w:after="0"/>
              <w:jc w:val="center"/>
              <w:rPr>
                <w:ins w:id="9229" w:author="CATT" w:date="2021-04-22T15:37:00Z"/>
                <w:rFonts w:ascii="Arial" w:eastAsia="宋体" w:hAnsi="Arial" w:cs="Arial"/>
                <w:sz w:val="18"/>
                <w:szCs w:val="22"/>
                <w:lang w:val="en-US"/>
              </w:rPr>
            </w:pPr>
            <w:ins w:id="9230" w:author="CATT" w:date="2021-04-22T15:37:00Z">
              <w:r w:rsidRPr="00105294">
                <w:rPr>
                  <w:rFonts w:ascii="Arial" w:eastAsia="宋体" w:hAnsi="Arial" w:cs="Arial"/>
                  <w:snapToGrid w:val="0"/>
                  <w:sz w:val="18"/>
                  <w:szCs w:val="22"/>
                </w:rPr>
                <w:t>OP.1</w:t>
              </w:r>
            </w:ins>
          </w:p>
        </w:tc>
      </w:tr>
      <w:tr w:rsidR="00DF4E1D" w:rsidRPr="00105294" w14:paraId="49FE818B" w14:textId="77777777" w:rsidTr="00BE151B">
        <w:trPr>
          <w:jc w:val="center"/>
          <w:ins w:id="9231"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7838124F" w14:textId="77777777" w:rsidR="00DF4E1D" w:rsidRPr="00105294" w:rsidRDefault="00DF4E1D" w:rsidP="00BE151B">
            <w:pPr>
              <w:keepNext/>
              <w:keepLines/>
              <w:spacing w:after="0"/>
              <w:rPr>
                <w:ins w:id="9232" w:author="CATT" w:date="2021-04-22T15:37:00Z"/>
                <w:rFonts w:ascii="Arial" w:eastAsia="宋体" w:hAnsi="Arial" w:cs="Arial"/>
                <w:sz w:val="18"/>
                <w:szCs w:val="22"/>
                <w:lang w:val="da-DK"/>
              </w:rPr>
            </w:pPr>
            <w:ins w:id="9233" w:author="CATT" w:date="2021-04-22T15:37:00Z">
              <w:r w:rsidRPr="00105294">
                <w:rPr>
                  <w:rFonts w:ascii="Arial" w:eastAsia="宋体" w:hAnsi="Arial" w:cs="Arial"/>
                  <w:sz w:val="18"/>
                  <w:szCs w:val="22"/>
                  <w:lang w:val="da-DK"/>
                </w:rPr>
                <w:t>SS-RSSI-Measurement</w:t>
              </w:r>
            </w:ins>
          </w:p>
        </w:tc>
        <w:tc>
          <w:tcPr>
            <w:tcW w:w="626" w:type="dxa"/>
            <w:tcBorders>
              <w:top w:val="single" w:sz="4" w:space="0" w:color="auto"/>
              <w:left w:val="single" w:sz="4" w:space="0" w:color="auto"/>
              <w:bottom w:val="single" w:sz="4" w:space="0" w:color="auto"/>
              <w:right w:val="single" w:sz="4" w:space="0" w:color="auto"/>
            </w:tcBorders>
          </w:tcPr>
          <w:p w14:paraId="1A234D6C" w14:textId="77777777" w:rsidR="00DF4E1D" w:rsidRPr="00105294" w:rsidRDefault="00DF4E1D" w:rsidP="00BE151B">
            <w:pPr>
              <w:keepNext/>
              <w:keepLines/>
              <w:spacing w:after="0"/>
              <w:jc w:val="center"/>
              <w:rPr>
                <w:ins w:id="9234" w:author="CATT" w:date="2021-04-22T15:37:00Z"/>
                <w:rFonts w:ascii="Arial" w:eastAsia="宋体" w:hAnsi="Arial" w:cs="Arial"/>
                <w:sz w:val="18"/>
                <w:szCs w:val="22"/>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575DF14A" w14:textId="77777777" w:rsidR="00DF4E1D" w:rsidRPr="00105294" w:rsidRDefault="00DF4E1D" w:rsidP="00BE151B">
            <w:pPr>
              <w:keepNext/>
              <w:keepLines/>
              <w:spacing w:after="0"/>
              <w:jc w:val="center"/>
              <w:rPr>
                <w:ins w:id="9235" w:author="CATT" w:date="2021-04-22T15:37:00Z"/>
                <w:rFonts w:ascii="Arial" w:eastAsia="宋体" w:hAnsi="Arial" w:cs="Arial"/>
                <w:snapToGrid w:val="0"/>
                <w:sz w:val="18"/>
                <w:szCs w:val="22"/>
              </w:rPr>
            </w:pPr>
            <w:ins w:id="9236" w:author="CATT" w:date="2021-04-22T15:37:00Z">
              <w:r w:rsidRPr="00105294">
                <w:rPr>
                  <w:rFonts w:ascii="Arial" w:eastAsia="宋体" w:hAnsi="Arial" w:cs="Arial"/>
                  <w:sz w:val="18"/>
                  <w:szCs w:val="22"/>
                  <w:lang w:val="en-US"/>
                </w:rPr>
                <w:t>Not Applicable</w:t>
              </w:r>
            </w:ins>
          </w:p>
        </w:tc>
      </w:tr>
      <w:tr w:rsidR="00DF4E1D" w:rsidRPr="00105294" w14:paraId="27FEB58A" w14:textId="77777777" w:rsidTr="00BE151B">
        <w:trPr>
          <w:jc w:val="center"/>
          <w:ins w:id="9237" w:author="CATT" w:date="2021-04-22T15:37:00Z"/>
        </w:trPr>
        <w:tc>
          <w:tcPr>
            <w:tcW w:w="2084" w:type="dxa"/>
            <w:gridSpan w:val="4"/>
            <w:tcBorders>
              <w:top w:val="single" w:sz="4" w:space="0" w:color="auto"/>
              <w:left w:val="single" w:sz="4" w:space="0" w:color="auto"/>
              <w:bottom w:val="nil"/>
              <w:right w:val="single" w:sz="4" w:space="0" w:color="auto"/>
            </w:tcBorders>
            <w:hideMark/>
          </w:tcPr>
          <w:p w14:paraId="43BC8D49" w14:textId="77777777" w:rsidR="00DF4E1D" w:rsidRPr="00105294" w:rsidRDefault="00DF4E1D" w:rsidP="00BE151B">
            <w:pPr>
              <w:keepNext/>
              <w:keepLines/>
              <w:spacing w:after="0"/>
              <w:rPr>
                <w:ins w:id="9238" w:author="CATT" w:date="2021-04-22T15:37:00Z"/>
                <w:rFonts w:ascii="Arial" w:eastAsia="宋体" w:hAnsi="Arial" w:cs="Arial"/>
                <w:sz w:val="18"/>
                <w:szCs w:val="22"/>
                <w:lang w:val="da-DK"/>
              </w:rPr>
            </w:pPr>
            <w:ins w:id="9239" w:author="CATT" w:date="2021-04-22T15:37:00Z">
              <w:r w:rsidRPr="00105294">
                <w:rPr>
                  <w:rFonts w:ascii="Arial" w:eastAsia="宋体" w:hAnsi="Arial" w:cs="Arial"/>
                  <w:sz w:val="18"/>
                  <w:szCs w:val="18"/>
                </w:rPr>
                <w:t>Time offset with Cell 2</w:t>
              </w:r>
            </w:ins>
          </w:p>
        </w:tc>
        <w:tc>
          <w:tcPr>
            <w:tcW w:w="1712" w:type="dxa"/>
            <w:tcBorders>
              <w:top w:val="single" w:sz="4" w:space="0" w:color="auto"/>
              <w:left w:val="single" w:sz="4" w:space="0" w:color="auto"/>
              <w:bottom w:val="single" w:sz="4" w:space="0" w:color="auto"/>
              <w:right w:val="single" w:sz="4" w:space="0" w:color="auto"/>
            </w:tcBorders>
            <w:hideMark/>
          </w:tcPr>
          <w:p w14:paraId="3384F08D" w14:textId="55CC44F2" w:rsidR="00DF4E1D" w:rsidRPr="00AC45D2" w:rsidRDefault="00DF4E1D">
            <w:pPr>
              <w:keepNext/>
              <w:keepLines/>
              <w:spacing w:after="0"/>
              <w:rPr>
                <w:ins w:id="9240" w:author="CATT" w:date="2021-04-22T15:37:00Z"/>
                <w:rFonts w:ascii="Arial" w:hAnsi="Arial" w:cs="Arial"/>
                <w:sz w:val="18"/>
                <w:szCs w:val="22"/>
                <w:lang w:eastAsia="zh-CN"/>
                <w:rPrChange w:id="9241" w:author="RAN4#98bis-e" w:date="2021-04-22T18:11:00Z">
                  <w:rPr>
                    <w:ins w:id="9242" w:author="CATT" w:date="2021-04-22T15:37:00Z"/>
                    <w:rFonts w:ascii="Arial" w:eastAsia="宋体" w:hAnsi="Arial" w:cs="Arial"/>
                    <w:sz w:val="18"/>
                    <w:szCs w:val="22"/>
                  </w:rPr>
                </w:rPrChange>
              </w:rPr>
            </w:pPr>
            <w:ins w:id="9243" w:author="CATT" w:date="2021-04-22T15:37:00Z">
              <w:r w:rsidRPr="00105294">
                <w:rPr>
                  <w:rFonts w:ascii="Arial" w:eastAsia="宋体" w:hAnsi="Arial" w:cs="Arial"/>
                  <w:sz w:val="18"/>
                  <w:szCs w:val="18"/>
                </w:rPr>
                <w:t>Config</w:t>
              </w:r>
              <w:r w:rsidRPr="00105294">
                <w:rPr>
                  <w:rFonts w:ascii="Arial" w:eastAsia="Malgun Gothic" w:hAnsi="Arial" w:cs="Arial"/>
                  <w:sz w:val="18"/>
                  <w:szCs w:val="18"/>
                </w:rPr>
                <w:t xml:space="preserve"> </w:t>
              </w:r>
              <w:del w:id="9244" w:author="RAN4#98bis-e" w:date="2021-04-22T18:11:00Z">
                <w:r w:rsidRPr="00105294" w:rsidDel="00AC45D2">
                  <w:rPr>
                    <w:rFonts w:ascii="Arial" w:eastAsia="Malgun Gothic" w:hAnsi="Arial" w:cs="Arial"/>
                    <w:sz w:val="18"/>
                    <w:szCs w:val="18"/>
                  </w:rPr>
                  <w:delText>1,4</w:delText>
                </w:r>
              </w:del>
            </w:ins>
            <w:ins w:id="9245" w:author="RAN4#98bis-e" w:date="2021-04-22T18:11:00Z">
              <w:r w:rsidR="00AC45D2">
                <w:rPr>
                  <w:rFonts w:ascii="Arial" w:hAnsi="Arial" w:cs="Arial" w:hint="eastAsia"/>
                  <w:sz w:val="18"/>
                  <w:szCs w:val="18"/>
                  <w:lang w:eastAsia="zh-CN"/>
                </w:rPr>
                <w:t>1,2,4,5</w:t>
              </w:r>
            </w:ins>
          </w:p>
        </w:tc>
        <w:tc>
          <w:tcPr>
            <w:tcW w:w="626" w:type="dxa"/>
            <w:tcBorders>
              <w:top w:val="single" w:sz="4" w:space="0" w:color="auto"/>
              <w:left w:val="single" w:sz="4" w:space="0" w:color="auto"/>
              <w:bottom w:val="single" w:sz="4" w:space="0" w:color="auto"/>
              <w:right w:val="single" w:sz="4" w:space="0" w:color="auto"/>
            </w:tcBorders>
            <w:hideMark/>
          </w:tcPr>
          <w:p w14:paraId="0E0D328F" w14:textId="77777777" w:rsidR="00DF4E1D" w:rsidRPr="00105294" w:rsidRDefault="00DF4E1D" w:rsidP="00BE151B">
            <w:pPr>
              <w:keepNext/>
              <w:keepLines/>
              <w:spacing w:after="0"/>
              <w:jc w:val="center"/>
              <w:rPr>
                <w:ins w:id="9246" w:author="CATT" w:date="2021-04-22T15:37:00Z"/>
                <w:rFonts w:ascii="Arial" w:eastAsia="宋体" w:hAnsi="Arial" w:cs="Arial"/>
                <w:sz w:val="18"/>
                <w:szCs w:val="22"/>
                <w:lang w:val="da-DK"/>
              </w:rPr>
            </w:pPr>
            <w:ins w:id="9247" w:author="CATT" w:date="2021-04-22T15:37:00Z">
              <w:r w:rsidRPr="00105294">
                <w:rPr>
                  <w:rFonts w:ascii="Arial" w:eastAsia="宋体" w:hAnsi="Arial" w:cs="Arial"/>
                  <w:sz w:val="18"/>
                  <w:szCs w:val="18"/>
                </w:rPr>
                <w:sym w:font="Symbol" w:char="F06D"/>
              </w:r>
              <w:r w:rsidRPr="00105294">
                <w:rPr>
                  <w:rFonts w:ascii="Arial" w:eastAsia="宋体" w:hAnsi="Arial" w:cs="Arial"/>
                  <w:sz w:val="18"/>
                  <w:szCs w:val="18"/>
                </w:rPr>
                <w:t>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59498E" w14:textId="3DB958DA" w:rsidR="00DF4E1D" w:rsidRPr="00105294" w:rsidRDefault="00DF4E1D" w:rsidP="00BE151B">
            <w:pPr>
              <w:keepNext/>
              <w:keepLines/>
              <w:spacing w:after="0"/>
              <w:jc w:val="center"/>
              <w:rPr>
                <w:ins w:id="9248" w:author="CATT" w:date="2021-04-22T15:37:00Z"/>
                <w:rFonts w:ascii="Arial" w:eastAsia="宋体" w:hAnsi="Arial" w:cs="Arial"/>
                <w:sz w:val="18"/>
                <w:szCs w:val="18"/>
                <w:highlight w:val="yellow"/>
              </w:rPr>
            </w:pPr>
            <w:ins w:id="9249" w:author="CATT" w:date="2021-04-22T15:37:00Z">
              <w:del w:id="9250" w:author="RAN4#98bis-e" w:date="2021-04-22T18:11:00Z">
                <w:r w:rsidRPr="00105294" w:rsidDel="00AC45D2">
                  <w:rPr>
                    <w:rFonts w:ascii="Arial" w:eastAsia="宋体" w:hAnsi="Arial" w:cs="Arial"/>
                    <w:sz w:val="18"/>
                    <w:szCs w:val="22"/>
                    <w:lang w:eastAsia="zh-CN"/>
                  </w:rPr>
                  <w:delText>[TBD]</w:delText>
                </w:r>
              </w:del>
            </w:ins>
            <w:ins w:id="9251" w:author="RAN4#98bis-e" w:date="2021-04-22T18:16:00Z">
              <w:r w:rsidR="009E5517">
                <w:rPr>
                  <w:rFonts w:ascii="Arial" w:eastAsia="宋体" w:hAnsi="Arial" w:cs="Arial"/>
                  <w:sz w:val="18"/>
                  <w:szCs w:val="22"/>
                  <w:lang w:eastAsia="zh-CN"/>
                </w:rPr>
                <w:t xml:space="preserve"> 2.35</w:t>
              </w:r>
            </w:ins>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1B678981" w14:textId="3231CA2C" w:rsidR="00DF4E1D" w:rsidRPr="00105294" w:rsidRDefault="00DF4E1D" w:rsidP="00BE151B">
            <w:pPr>
              <w:keepNext/>
              <w:keepLines/>
              <w:spacing w:after="0"/>
              <w:jc w:val="center"/>
              <w:rPr>
                <w:ins w:id="9252" w:author="CATT" w:date="2021-04-22T15:37:00Z"/>
                <w:rFonts w:ascii="Arial" w:eastAsia="宋体" w:hAnsi="Arial" w:cs="Arial"/>
                <w:sz w:val="18"/>
              </w:rPr>
            </w:pPr>
            <w:ins w:id="9253" w:author="CATT" w:date="2021-04-22T15:37:00Z">
              <w:del w:id="9254" w:author="RAN4#98bis-e" w:date="2021-04-22T18:13:00Z">
                <w:r w:rsidRPr="00105294" w:rsidDel="005E2B97">
                  <w:rPr>
                    <w:rFonts w:ascii="Arial" w:eastAsia="宋体" w:hAnsi="Arial" w:cs="Arial"/>
                    <w:sz w:val="18"/>
                    <w:szCs w:val="22"/>
                    <w:lang w:eastAsia="zh-CN"/>
                  </w:rPr>
                  <w:delText>[TBD]</w:delText>
                </w:r>
              </w:del>
            </w:ins>
            <w:ins w:id="9255" w:author="RAN4#98bis-e" w:date="2021-04-22T18:16:00Z">
              <w:r w:rsidR="009E5517">
                <w:rPr>
                  <w:rFonts w:ascii="Arial" w:eastAsia="宋体" w:hAnsi="Arial" w:cs="Arial"/>
                  <w:sz w:val="18"/>
                  <w:szCs w:val="22"/>
                  <w:lang w:eastAsia="zh-CN"/>
                </w:rPr>
                <w:t xml:space="preserve"> 2.35</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6E12E730" w14:textId="61256CAB" w:rsidR="00DF4E1D" w:rsidRPr="00105294" w:rsidRDefault="00DF4E1D" w:rsidP="00BE151B">
            <w:pPr>
              <w:keepNext/>
              <w:keepLines/>
              <w:spacing w:after="0"/>
              <w:jc w:val="center"/>
              <w:rPr>
                <w:ins w:id="9256" w:author="CATT" w:date="2021-04-22T15:37:00Z"/>
                <w:rFonts w:ascii="Arial" w:eastAsia="宋体" w:hAnsi="Arial" w:cs="Arial"/>
                <w:sz w:val="18"/>
                <w:szCs w:val="22"/>
                <w:highlight w:val="yellow"/>
              </w:rPr>
            </w:pPr>
            <w:ins w:id="9257" w:author="CATT" w:date="2021-04-22T15:37:00Z">
              <w:del w:id="9258" w:author="RAN4#98bis-e" w:date="2021-04-22T18:13:00Z">
                <w:r w:rsidRPr="00105294" w:rsidDel="005E2B97">
                  <w:rPr>
                    <w:rFonts w:ascii="Arial" w:eastAsia="宋体" w:hAnsi="Arial" w:cs="Arial"/>
                    <w:sz w:val="18"/>
                    <w:szCs w:val="22"/>
                    <w:lang w:eastAsia="zh-CN"/>
                  </w:rPr>
                  <w:delText>[TBD]</w:delText>
                </w:r>
              </w:del>
            </w:ins>
            <w:ins w:id="9259" w:author="RAN4#98bis-e" w:date="2021-04-22T18:16:00Z">
              <w:r w:rsidR="009E5517">
                <w:rPr>
                  <w:rFonts w:ascii="Arial" w:eastAsia="宋体" w:hAnsi="Arial" w:cs="Arial"/>
                  <w:sz w:val="18"/>
                  <w:szCs w:val="22"/>
                  <w:lang w:eastAsia="zh-CN"/>
                </w:rPr>
                <w:t xml:space="preserve"> 2.35</w:t>
              </w:r>
            </w:ins>
          </w:p>
        </w:tc>
        <w:tc>
          <w:tcPr>
            <w:tcW w:w="882" w:type="dxa"/>
            <w:gridSpan w:val="2"/>
            <w:tcBorders>
              <w:top w:val="single" w:sz="4" w:space="0" w:color="auto"/>
              <w:left w:val="single" w:sz="4" w:space="0" w:color="auto"/>
              <w:bottom w:val="single" w:sz="4" w:space="0" w:color="auto"/>
              <w:right w:val="single" w:sz="4" w:space="0" w:color="auto"/>
            </w:tcBorders>
            <w:vAlign w:val="center"/>
            <w:hideMark/>
          </w:tcPr>
          <w:p w14:paraId="663C07A8" w14:textId="501CD4AF" w:rsidR="00DF4E1D" w:rsidRPr="00105294" w:rsidRDefault="00DF4E1D" w:rsidP="00BE151B">
            <w:pPr>
              <w:keepNext/>
              <w:keepLines/>
              <w:spacing w:after="0"/>
              <w:jc w:val="center"/>
              <w:rPr>
                <w:ins w:id="9260" w:author="CATT" w:date="2021-04-22T15:37:00Z"/>
                <w:rFonts w:ascii="Arial" w:eastAsia="宋体" w:hAnsi="Arial" w:cs="Arial"/>
                <w:sz w:val="18"/>
                <w:szCs w:val="22"/>
                <w:highlight w:val="yellow"/>
              </w:rPr>
            </w:pPr>
            <w:ins w:id="9261" w:author="CATT" w:date="2021-04-22T15:37:00Z">
              <w:del w:id="9262" w:author="RAN4#98bis-e" w:date="2021-04-22T18:13:00Z">
                <w:r w:rsidRPr="00105294" w:rsidDel="005E2B97">
                  <w:rPr>
                    <w:rFonts w:ascii="Arial" w:eastAsia="宋体" w:hAnsi="Arial" w:cs="Arial"/>
                    <w:sz w:val="18"/>
                    <w:szCs w:val="22"/>
                    <w:lang w:eastAsia="zh-CN"/>
                  </w:rPr>
                  <w:delText>[TBD]</w:delText>
                </w:r>
              </w:del>
            </w:ins>
            <w:ins w:id="9263" w:author="RAN4#98bis-e" w:date="2021-04-22T18:16:00Z">
              <w:r w:rsidR="009E5517">
                <w:rPr>
                  <w:rFonts w:ascii="Arial" w:eastAsia="宋体" w:hAnsi="Arial" w:cs="Arial"/>
                  <w:sz w:val="18"/>
                  <w:szCs w:val="22"/>
                  <w:lang w:eastAsia="zh-CN"/>
                </w:rPr>
                <w:t xml:space="preserve"> 2.35</w:t>
              </w:r>
            </w:ins>
          </w:p>
        </w:tc>
      </w:tr>
      <w:tr w:rsidR="00DF4E1D" w:rsidRPr="00105294" w14:paraId="2CE13458" w14:textId="77777777" w:rsidTr="00BE151B">
        <w:trPr>
          <w:jc w:val="center"/>
          <w:ins w:id="9264" w:author="CATT" w:date="2021-04-22T15:37:00Z"/>
        </w:trPr>
        <w:tc>
          <w:tcPr>
            <w:tcW w:w="2084" w:type="dxa"/>
            <w:gridSpan w:val="4"/>
            <w:tcBorders>
              <w:top w:val="nil"/>
              <w:left w:val="single" w:sz="4" w:space="0" w:color="auto"/>
              <w:bottom w:val="single" w:sz="4" w:space="0" w:color="auto"/>
              <w:right w:val="single" w:sz="4" w:space="0" w:color="auto"/>
            </w:tcBorders>
          </w:tcPr>
          <w:p w14:paraId="71872C1F" w14:textId="77777777" w:rsidR="00DF4E1D" w:rsidRPr="00105294" w:rsidRDefault="00DF4E1D" w:rsidP="00BE151B">
            <w:pPr>
              <w:keepNext/>
              <w:keepLines/>
              <w:spacing w:after="0"/>
              <w:rPr>
                <w:ins w:id="9265" w:author="CATT" w:date="2021-04-22T15:37:00Z"/>
                <w:rFonts w:ascii="Arial" w:eastAsia="宋体" w:hAnsi="Arial" w:cs="Arial"/>
                <w:sz w:val="18"/>
                <w:szCs w:val="22"/>
                <w:lang w:val="da-DK"/>
              </w:rPr>
            </w:pPr>
          </w:p>
        </w:tc>
        <w:tc>
          <w:tcPr>
            <w:tcW w:w="1712" w:type="dxa"/>
            <w:tcBorders>
              <w:top w:val="single" w:sz="4" w:space="0" w:color="auto"/>
              <w:left w:val="single" w:sz="4" w:space="0" w:color="auto"/>
              <w:bottom w:val="single" w:sz="4" w:space="0" w:color="auto"/>
              <w:right w:val="single" w:sz="4" w:space="0" w:color="auto"/>
            </w:tcBorders>
            <w:hideMark/>
          </w:tcPr>
          <w:p w14:paraId="69B49BEB" w14:textId="49F4164E" w:rsidR="00DF4E1D" w:rsidRPr="00AC45D2" w:rsidRDefault="00DF4E1D">
            <w:pPr>
              <w:keepNext/>
              <w:keepLines/>
              <w:spacing w:after="0"/>
              <w:rPr>
                <w:ins w:id="9266" w:author="CATT" w:date="2021-04-22T15:37:00Z"/>
                <w:rFonts w:ascii="Arial" w:hAnsi="Arial" w:cs="Arial"/>
                <w:sz w:val="18"/>
                <w:szCs w:val="22"/>
                <w:lang w:eastAsia="zh-CN"/>
                <w:rPrChange w:id="9267" w:author="RAN4#98bis-e" w:date="2021-04-22T18:11:00Z">
                  <w:rPr>
                    <w:ins w:id="9268" w:author="CATT" w:date="2021-04-22T15:37:00Z"/>
                    <w:rFonts w:ascii="Arial" w:eastAsia="宋体" w:hAnsi="Arial" w:cs="Arial"/>
                    <w:sz w:val="18"/>
                    <w:szCs w:val="22"/>
                  </w:rPr>
                </w:rPrChange>
              </w:rPr>
            </w:pPr>
            <w:ins w:id="9269" w:author="CATT" w:date="2021-04-22T15:37:00Z">
              <w:r w:rsidRPr="00105294">
                <w:rPr>
                  <w:rFonts w:ascii="Arial" w:eastAsia="宋体" w:hAnsi="Arial" w:cs="Arial"/>
                  <w:sz w:val="18"/>
                  <w:szCs w:val="18"/>
                </w:rPr>
                <w:t>Config</w:t>
              </w:r>
              <w:r w:rsidRPr="00105294">
                <w:rPr>
                  <w:rFonts w:ascii="Arial" w:eastAsia="Malgun Gothic" w:hAnsi="Arial" w:cs="Arial"/>
                  <w:sz w:val="18"/>
                  <w:szCs w:val="18"/>
                </w:rPr>
                <w:t xml:space="preserve"> </w:t>
              </w:r>
              <w:del w:id="9270" w:author="RAN4#98bis-e" w:date="2021-04-22T18:11:00Z">
                <w:r w:rsidRPr="00105294" w:rsidDel="00AC45D2">
                  <w:rPr>
                    <w:rFonts w:ascii="Arial" w:eastAsia="Malgun Gothic" w:hAnsi="Arial" w:cs="Arial"/>
                    <w:sz w:val="18"/>
                    <w:szCs w:val="18"/>
                  </w:rPr>
                  <w:delText>2,3,5,6</w:delText>
                </w:r>
              </w:del>
            </w:ins>
            <w:ins w:id="9271" w:author="RAN4#98bis-e" w:date="2021-04-22T18:11:00Z">
              <w:r w:rsidR="00AC45D2">
                <w:rPr>
                  <w:rFonts w:ascii="Arial" w:hAnsi="Arial" w:cs="Arial" w:hint="eastAsia"/>
                  <w:sz w:val="18"/>
                  <w:szCs w:val="18"/>
                  <w:lang w:eastAsia="zh-CN"/>
                </w:rPr>
                <w:t>3.6</w:t>
              </w:r>
            </w:ins>
          </w:p>
        </w:tc>
        <w:tc>
          <w:tcPr>
            <w:tcW w:w="626" w:type="dxa"/>
            <w:tcBorders>
              <w:top w:val="single" w:sz="4" w:space="0" w:color="auto"/>
              <w:left w:val="single" w:sz="4" w:space="0" w:color="auto"/>
              <w:bottom w:val="single" w:sz="4" w:space="0" w:color="auto"/>
              <w:right w:val="single" w:sz="4" w:space="0" w:color="auto"/>
            </w:tcBorders>
            <w:hideMark/>
          </w:tcPr>
          <w:p w14:paraId="50CE6D8C" w14:textId="77777777" w:rsidR="00DF4E1D" w:rsidRPr="00105294" w:rsidRDefault="00DF4E1D" w:rsidP="00BE151B">
            <w:pPr>
              <w:keepNext/>
              <w:keepLines/>
              <w:spacing w:after="0"/>
              <w:jc w:val="center"/>
              <w:rPr>
                <w:ins w:id="9272" w:author="CATT" w:date="2021-04-22T15:37:00Z"/>
                <w:rFonts w:ascii="Arial" w:eastAsia="宋体" w:hAnsi="Arial" w:cs="Arial"/>
                <w:sz w:val="18"/>
                <w:szCs w:val="22"/>
                <w:lang w:val="da-DK"/>
              </w:rPr>
            </w:pPr>
            <w:ins w:id="9273" w:author="CATT" w:date="2021-04-22T15:37:00Z">
              <w:r w:rsidRPr="00105294">
                <w:rPr>
                  <w:rFonts w:ascii="Arial" w:eastAsia="宋体" w:hAnsi="Arial" w:cs="Arial"/>
                  <w:sz w:val="18"/>
                  <w:szCs w:val="18"/>
                </w:rPr>
                <w:sym w:font="Symbol" w:char="F06D"/>
              </w:r>
              <w:r w:rsidRPr="00105294">
                <w:rPr>
                  <w:rFonts w:ascii="Arial" w:eastAsia="宋体" w:hAnsi="Arial" w:cs="Arial"/>
                  <w:sz w:val="18"/>
                  <w:szCs w:val="18"/>
                </w:rPr>
                <w:t>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4D7246" w14:textId="1A56F5D9" w:rsidR="00DF4E1D" w:rsidRPr="00105294" w:rsidRDefault="00DF4E1D">
            <w:pPr>
              <w:keepNext/>
              <w:keepLines/>
              <w:spacing w:after="0"/>
              <w:jc w:val="center"/>
              <w:rPr>
                <w:ins w:id="9274" w:author="CATT" w:date="2021-04-22T15:37:00Z"/>
                <w:rFonts w:ascii="Arial" w:eastAsia="宋体" w:hAnsi="Arial" w:cs="Arial"/>
                <w:sz w:val="18"/>
                <w:szCs w:val="22"/>
                <w:highlight w:val="yellow"/>
              </w:rPr>
            </w:pPr>
            <w:ins w:id="9275" w:author="CATT" w:date="2021-04-22T15:37:00Z">
              <w:del w:id="9276" w:author="RAN4#98bis-e" w:date="2021-04-22T18:13:00Z">
                <w:r w:rsidRPr="00105294" w:rsidDel="005E2B97">
                  <w:rPr>
                    <w:rFonts w:ascii="Arial" w:eastAsia="宋体" w:hAnsi="Arial" w:cs="Arial"/>
                    <w:sz w:val="18"/>
                    <w:szCs w:val="22"/>
                    <w:lang w:eastAsia="zh-CN"/>
                  </w:rPr>
                  <w:delText>[TBD]</w:delText>
                </w:r>
              </w:del>
            </w:ins>
            <w:ins w:id="9277" w:author="RAN4#98bis-e" w:date="2021-04-22T18:16:00Z">
              <w:r w:rsidR="009E5517">
                <w:rPr>
                  <w:rFonts w:ascii="Arial" w:eastAsia="宋体" w:hAnsi="Arial" w:cs="Arial" w:hint="eastAsia"/>
                  <w:sz w:val="18"/>
                  <w:szCs w:val="22"/>
                  <w:lang w:eastAsia="zh-CN"/>
                </w:rPr>
                <w:t>1.17</w:t>
              </w:r>
            </w:ins>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282595D0" w14:textId="20CDDDC7" w:rsidR="00DF4E1D" w:rsidRPr="00105294" w:rsidRDefault="00DF4E1D" w:rsidP="00BE151B">
            <w:pPr>
              <w:keepNext/>
              <w:keepLines/>
              <w:spacing w:after="0"/>
              <w:jc w:val="center"/>
              <w:rPr>
                <w:ins w:id="9278" w:author="CATT" w:date="2021-04-22T15:37:00Z"/>
                <w:rFonts w:ascii="Arial" w:eastAsia="宋体" w:hAnsi="Arial" w:cs="Arial"/>
                <w:sz w:val="18"/>
                <w:szCs w:val="22"/>
              </w:rPr>
            </w:pPr>
            <w:ins w:id="9279" w:author="CATT" w:date="2021-04-22T15:37:00Z">
              <w:del w:id="9280" w:author="RAN4#98bis-e" w:date="2021-04-22T18:13:00Z">
                <w:r w:rsidRPr="00105294" w:rsidDel="005E2B97">
                  <w:rPr>
                    <w:rFonts w:ascii="Arial" w:eastAsia="宋体" w:hAnsi="Arial" w:cs="Arial"/>
                    <w:sz w:val="18"/>
                    <w:szCs w:val="22"/>
                    <w:lang w:eastAsia="zh-CN"/>
                  </w:rPr>
                  <w:delText>[TBD]</w:delText>
                </w:r>
              </w:del>
            </w:ins>
            <w:ins w:id="9281" w:author="RAN4#98bis-e" w:date="2021-04-22T18:16:00Z">
              <w:r w:rsidR="009E5517">
                <w:rPr>
                  <w:rFonts w:ascii="Arial" w:eastAsia="宋体" w:hAnsi="Arial" w:cs="Arial" w:hint="eastAsia"/>
                  <w:sz w:val="18"/>
                  <w:szCs w:val="22"/>
                  <w:lang w:eastAsia="zh-CN"/>
                </w:rPr>
                <w:t xml:space="preserve"> 1.17</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44F110BF" w14:textId="7B1B83F0" w:rsidR="00DF4E1D" w:rsidRPr="00105294" w:rsidRDefault="00DF4E1D" w:rsidP="00BE151B">
            <w:pPr>
              <w:keepNext/>
              <w:keepLines/>
              <w:spacing w:after="0"/>
              <w:jc w:val="center"/>
              <w:rPr>
                <w:ins w:id="9282" w:author="CATT" w:date="2021-04-22T15:37:00Z"/>
                <w:rFonts w:ascii="Arial" w:eastAsia="宋体" w:hAnsi="Arial" w:cs="Arial"/>
                <w:sz w:val="18"/>
                <w:szCs w:val="22"/>
                <w:highlight w:val="yellow"/>
              </w:rPr>
            </w:pPr>
            <w:ins w:id="9283" w:author="CATT" w:date="2021-04-22T15:37:00Z">
              <w:del w:id="9284" w:author="RAN4#98bis-e" w:date="2021-04-22T18:13:00Z">
                <w:r w:rsidRPr="00105294" w:rsidDel="005E2B97">
                  <w:rPr>
                    <w:rFonts w:ascii="Arial" w:eastAsia="宋体" w:hAnsi="Arial" w:cs="Arial"/>
                    <w:sz w:val="18"/>
                    <w:szCs w:val="22"/>
                    <w:lang w:eastAsia="zh-CN"/>
                  </w:rPr>
                  <w:delText>[TBD]</w:delText>
                </w:r>
              </w:del>
            </w:ins>
            <w:ins w:id="9285" w:author="RAN4#98bis-e" w:date="2021-04-22T18:16:00Z">
              <w:r w:rsidR="009E5517">
                <w:rPr>
                  <w:rFonts w:ascii="Arial" w:eastAsia="宋体" w:hAnsi="Arial" w:cs="Arial" w:hint="eastAsia"/>
                  <w:sz w:val="18"/>
                  <w:szCs w:val="22"/>
                  <w:lang w:eastAsia="zh-CN"/>
                </w:rPr>
                <w:t xml:space="preserve"> 1.17</w:t>
              </w:r>
            </w:ins>
          </w:p>
        </w:tc>
        <w:tc>
          <w:tcPr>
            <w:tcW w:w="882" w:type="dxa"/>
            <w:gridSpan w:val="2"/>
            <w:tcBorders>
              <w:top w:val="single" w:sz="4" w:space="0" w:color="auto"/>
              <w:left w:val="single" w:sz="4" w:space="0" w:color="auto"/>
              <w:bottom w:val="single" w:sz="4" w:space="0" w:color="auto"/>
              <w:right w:val="single" w:sz="4" w:space="0" w:color="auto"/>
            </w:tcBorders>
            <w:vAlign w:val="center"/>
            <w:hideMark/>
          </w:tcPr>
          <w:p w14:paraId="6F1C5476" w14:textId="3327D328" w:rsidR="00DF4E1D" w:rsidRPr="00105294" w:rsidRDefault="00DF4E1D" w:rsidP="00BE151B">
            <w:pPr>
              <w:keepNext/>
              <w:keepLines/>
              <w:spacing w:after="0"/>
              <w:jc w:val="center"/>
              <w:rPr>
                <w:ins w:id="9286" w:author="CATT" w:date="2021-04-22T15:37:00Z"/>
                <w:rFonts w:ascii="Arial" w:eastAsia="宋体" w:hAnsi="Arial" w:cs="Arial"/>
                <w:sz w:val="18"/>
                <w:szCs w:val="22"/>
                <w:highlight w:val="yellow"/>
              </w:rPr>
            </w:pPr>
            <w:ins w:id="9287" w:author="CATT" w:date="2021-04-22T15:37:00Z">
              <w:del w:id="9288" w:author="RAN4#98bis-e" w:date="2021-04-22T18:13:00Z">
                <w:r w:rsidRPr="00105294" w:rsidDel="005E2B97">
                  <w:rPr>
                    <w:rFonts w:ascii="Arial" w:eastAsia="宋体" w:hAnsi="Arial" w:cs="Arial"/>
                    <w:sz w:val="18"/>
                    <w:szCs w:val="22"/>
                    <w:lang w:eastAsia="zh-CN"/>
                  </w:rPr>
                  <w:delText>[TBD]</w:delText>
                </w:r>
              </w:del>
            </w:ins>
            <w:ins w:id="9289" w:author="RAN4#98bis-e" w:date="2021-04-22T18:16:00Z">
              <w:r w:rsidR="009E5517">
                <w:rPr>
                  <w:rFonts w:ascii="Arial" w:eastAsia="宋体" w:hAnsi="Arial" w:cs="Arial" w:hint="eastAsia"/>
                  <w:sz w:val="18"/>
                  <w:szCs w:val="22"/>
                  <w:lang w:eastAsia="zh-CN"/>
                </w:rPr>
                <w:t xml:space="preserve"> 1.17</w:t>
              </w:r>
            </w:ins>
          </w:p>
        </w:tc>
      </w:tr>
      <w:tr w:rsidR="00DF4E1D" w:rsidRPr="00105294" w14:paraId="625FE614" w14:textId="77777777" w:rsidTr="00BE151B">
        <w:trPr>
          <w:jc w:val="center"/>
          <w:ins w:id="9290" w:author="CATT" w:date="2021-04-22T15:37:00Z"/>
        </w:trPr>
        <w:tc>
          <w:tcPr>
            <w:tcW w:w="2084" w:type="dxa"/>
            <w:gridSpan w:val="4"/>
            <w:tcBorders>
              <w:top w:val="single" w:sz="4" w:space="0" w:color="auto"/>
              <w:left w:val="single" w:sz="4" w:space="0" w:color="auto"/>
              <w:bottom w:val="nil"/>
              <w:right w:val="single" w:sz="4" w:space="0" w:color="auto"/>
            </w:tcBorders>
            <w:hideMark/>
          </w:tcPr>
          <w:p w14:paraId="56A1E903" w14:textId="77777777" w:rsidR="00DF4E1D" w:rsidRPr="00105294" w:rsidRDefault="00DF4E1D" w:rsidP="00BE151B">
            <w:pPr>
              <w:keepNext/>
              <w:keepLines/>
              <w:spacing w:after="0"/>
              <w:rPr>
                <w:ins w:id="9291" w:author="CATT" w:date="2021-04-22T15:37:00Z"/>
                <w:rFonts w:ascii="Arial" w:eastAsia="宋体" w:hAnsi="Arial" w:cs="Arial"/>
                <w:sz w:val="18"/>
                <w:szCs w:val="22"/>
                <w:lang w:val="da-DK"/>
              </w:rPr>
            </w:pPr>
            <w:ins w:id="9292" w:author="CATT" w:date="2021-04-22T15:37:00Z">
              <w:r w:rsidRPr="00105294">
                <w:rPr>
                  <w:rFonts w:ascii="Arial" w:eastAsia="宋体" w:hAnsi="Arial" w:cs="Arial"/>
                  <w:sz w:val="18"/>
                  <w:szCs w:val="18"/>
                </w:rPr>
                <w:t>SMTC configruation</w:t>
              </w:r>
            </w:ins>
          </w:p>
        </w:tc>
        <w:tc>
          <w:tcPr>
            <w:tcW w:w="1712" w:type="dxa"/>
            <w:tcBorders>
              <w:top w:val="single" w:sz="4" w:space="0" w:color="auto"/>
              <w:left w:val="single" w:sz="4" w:space="0" w:color="auto"/>
              <w:bottom w:val="single" w:sz="4" w:space="0" w:color="auto"/>
              <w:right w:val="single" w:sz="4" w:space="0" w:color="auto"/>
            </w:tcBorders>
            <w:hideMark/>
          </w:tcPr>
          <w:p w14:paraId="1C74F827" w14:textId="77777777" w:rsidR="00DF4E1D" w:rsidRPr="00105294" w:rsidRDefault="00DF4E1D" w:rsidP="00BE151B">
            <w:pPr>
              <w:keepNext/>
              <w:keepLines/>
              <w:spacing w:after="0"/>
              <w:rPr>
                <w:ins w:id="9293" w:author="CATT" w:date="2021-04-22T15:37:00Z"/>
                <w:rFonts w:ascii="Arial" w:eastAsia="宋体" w:hAnsi="Arial" w:cs="Arial"/>
                <w:sz w:val="18"/>
                <w:szCs w:val="22"/>
              </w:rPr>
            </w:pPr>
            <w:ins w:id="9294" w:author="CATT" w:date="2021-04-22T15:37:00Z">
              <w:r w:rsidRPr="00105294">
                <w:rPr>
                  <w:rFonts w:ascii="Arial" w:eastAsia="宋体" w:hAnsi="Arial" w:cs="Arial"/>
                  <w:sz w:val="18"/>
                  <w:szCs w:val="18"/>
                </w:rPr>
                <w:t>Config</w:t>
              </w:r>
              <w:r w:rsidRPr="00105294">
                <w:rPr>
                  <w:rFonts w:ascii="Arial" w:eastAsia="Malgun Gothic" w:hAnsi="Arial" w:cs="Arial"/>
                  <w:sz w:val="18"/>
                  <w:szCs w:val="18"/>
                </w:rPr>
                <w:t xml:space="preserve"> 1,4</w:t>
              </w:r>
            </w:ins>
          </w:p>
        </w:tc>
        <w:tc>
          <w:tcPr>
            <w:tcW w:w="626" w:type="dxa"/>
            <w:tcBorders>
              <w:top w:val="single" w:sz="4" w:space="0" w:color="auto"/>
              <w:left w:val="single" w:sz="4" w:space="0" w:color="auto"/>
              <w:bottom w:val="single" w:sz="4" w:space="0" w:color="auto"/>
              <w:right w:val="single" w:sz="4" w:space="0" w:color="auto"/>
            </w:tcBorders>
          </w:tcPr>
          <w:p w14:paraId="4E609E66" w14:textId="77777777" w:rsidR="00DF4E1D" w:rsidRPr="00105294" w:rsidRDefault="00DF4E1D" w:rsidP="00BE151B">
            <w:pPr>
              <w:keepNext/>
              <w:keepLines/>
              <w:spacing w:after="0"/>
              <w:jc w:val="center"/>
              <w:rPr>
                <w:ins w:id="9295" w:author="CATT" w:date="2021-04-22T15:37:00Z"/>
                <w:rFonts w:ascii="Arial" w:eastAsia="宋体" w:hAnsi="Arial" w:cs="Arial"/>
                <w:sz w:val="18"/>
                <w:szCs w:val="22"/>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6BA98BAA" w14:textId="77777777" w:rsidR="00DF4E1D" w:rsidRPr="00105294" w:rsidRDefault="00DF4E1D" w:rsidP="00BE151B">
            <w:pPr>
              <w:keepNext/>
              <w:keepLines/>
              <w:spacing w:after="0"/>
              <w:jc w:val="center"/>
              <w:rPr>
                <w:ins w:id="9296" w:author="CATT" w:date="2021-04-22T15:37:00Z"/>
                <w:rFonts w:ascii="Arial" w:eastAsia="宋体" w:hAnsi="Arial" w:cs="Arial"/>
                <w:sz w:val="18"/>
                <w:szCs w:val="22"/>
              </w:rPr>
            </w:pPr>
            <w:ins w:id="9297" w:author="CATT" w:date="2021-04-22T15:37:00Z">
              <w:r w:rsidRPr="00105294">
                <w:rPr>
                  <w:rFonts w:ascii="Arial" w:eastAsia="宋体" w:hAnsi="Arial" w:cs="Arial"/>
                  <w:sz w:val="18"/>
                  <w:szCs w:val="18"/>
                </w:rPr>
                <w:t>SMTC.2</w:t>
              </w:r>
            </w:ins>
          </w:p>
        </w:tc>
      </w:tr>
      <w:tr w:rsidR="00DF4E1D" w:rsidRPr="00105294" w14:paraId="5A37F390" w14:textId="77777777" w:rsidTr="00BE151B">
        <w:trPr>
          <w:jc w:val="center"/>
          <w:ins w:id="9298" w:author="CATT" w:date="2021-04-22T15:37:00Z"/>
        </w:trPr>
        <w:tc>
          <w:tcPr>
            <w:tcW w:w="2084" w:type="dxa"/>
            <w:gridSpan w:val="4"/>
            <w:tcBorders>
              <w:top w:val="nil"/>
              <w:left w:val="single" w:sz="4" w:space="0" w:color="auto"/>
              <w:bottom w:val="single" w:sz="4" w:space="0" w:color="auto"/>
              <w:right w:val="single" w:sz="4" w:space="0" w:color="auto"/>
            </w:tcBorders>
          </w:tcPr>
          <w:p w14:paraId="140A67B5" w14:textId="77777777" w:rsidR="00DF4E1D" w:rsidRPr="00105294" w:rsidRDefault="00DF4E1D" w:rsidP="00BE151B">
            <w:pPr>
              <w:keepNext/>
              <w:keepLines/>
              <w:spacing w:after="0"/>
              <w:rPr>
                <w:ins w:id="9299" w:author="CATT" w:date="2021-04-22T15:37:00Z"/>
                <w:rFonts w:ascii="Arial" w:eastAsia="宋体" w:hAnsi="Arial" w:cs="Arial"/>
                <w:sz w:val="18"/>
                <w:szCs w:val="22"/>
                <w:lang w:val="da-DK"/>
              </w:rPr>
            </w:pPr>
          </w:p>
        </w:tc>
        <w:tc>
          <w:tcPr>
            <w:tcW w:w="1712" w:type="dxa"/>
            <w:tcBorders>
              <w:top w:val="single" w:sz="4" w:space="0" w:color="auto"/>
              <w:left w:val="single" w:sz="4" w:space="0" w:color="auto"/>
              <w:bottom w:val="single" w:sz="4" w:space="0" w:color="auto"/>
              <w:right w:val="single" w:sz="4" w:space="0" w:color="auto"/>
            </w:tcBorders>
            <w:hideMark/>
          </w:tcPr>
          <w:p w14:paraId="6E394771" w14:textId="77777777" w:rsidR="00DF4E1D" w:rsidRPr="00105294" w:rsidRDefault="00DF4E1D" w:rsidP="00BE151B">
            <w:pPr>
              <w:keepNext/>
              <w:keepLines/>
              <w:spacing w:after="0"/>
              <w:rPr>
                <w:ins w:id="9300" w:author="CATT" w:date="2021-04-22T15:37:00Z"/>
                <w:rFonts w:ascii="Arial" w:eastAsia="宋体" w:hAnsi="Arial" w:cs="Arial"/>
                <w:sz w:val="18"/>
                <w:szCs w:val="22"/>
              </w:rPr>
            </w:pPr>
            <w:ins w:id="9301" w:author="CATT" w:date="2021-04-22T15:37:00Z">
              <w:r w:rsidRPr="00105294">
                <w:rPr>
                  <w:rFonts w:ascii="Arial" w:eastAsia="宋体" w:hAnsi="Arial" w:cs="Arial"/>
                  <w:sz w:val="18"/>
                  <w:szCs w:val="18"/>
                </w:rPr>
                <w:t>Config</w:t>
              </w:r>
              <w:r w:rsidRPr="00105294">
                <w:rPr>
                  <w:rFonts w:ascii="Arial" w:eastAsia="Malgun Gothic" w:hAnsi="Arial" w:cs="Arial"/>
                  <w:sz w:val="18"/>
                  <w:szCs w:val="18"/>
                </w:rPr>
                <w:t xml:space="preserve"> 2,3,5,6</w:t>
              </w:r>
            </w:ins>
          </w:p>
        </w:tc>
        <w:tc>
          <w:tcPr>
            <w:tcW w:w="626" w:type="dxa"/>
            <w:tcBorders>
              <w:top w:val="single" w:sz="4" w:space="0" w:color="auto"/>
              <w:left w:val="single" w:sz="4" w:space="0" w:color="auto"/>
              <w:bottom w:val="single" w:sz="4" w:space="0" w:color="auto"/>
              <w:right w:val="single" w:sz="4" w:space="0" w:color="auto"/>
            </w:tcBorders>
          </w:tcPr>
          <w:p w14:paraId="2676BF33" w14:textId="77777777" w:rsidR="00DF4E1D" w:rsidRPr="00105294" w:rsidRDefault="00DF4E1D" w:rsidP="00BE151B">
            <w:pPr>
              <w:keepNext/>
              <w:keepLines/>
              <w:spacing w:after="0"/>
              <w:jc w:val="center"/>
              <w:rPr>
                <w:ins w:id="9302" w:author="CATT" w:date="2021-04-22T15:37:00Z"/>
                <w:rFonts w:ascii="Arial" w:eastAsia="宋体" w:hAnsi="Arial" w:cs="Arial"/>
                <w:sz w:val="18"/>
                <w:szCs w:val="22"/>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3491D8D3" w14:textId="77777777" w:rsidR="00DF4E1D" w:rsidRPr="00105294" w:rsidRDefault="00DF4E1D" w:rsidP="00BE151B">
            <w:pPr>
              <w:keepNext/>
              <w:keepLines/>
              <w:spacing w:after="0"/>
              <w:jc w:val="center"/>
              <w:rPr>
                <w:ins w:id="9303" w:author="CATT" w:date="2021-04-22T15:37:00Z"/>
                <w:rFonts w:ascii="Arial" w:eastAsia="宋体" w:hAnsi="Arial" w:cs="Arial"/>
                <w:sz w:val="18"/>
                <w:szCs w:val="22"/>
              </w:rPr>
            </w:pPr>
            <w:ins w:id="9304" w:author="CATT" w:date="2021-04-22T15:37:00Z">
              <w:r w:rsidRPr="00105294">
                <w:rPr>
                  <w:rFonts w:ascii="Arial" w:eastAsia="宋体" w:hAnsi="Arial" w:cs="Arial"/>
                  <w:sz w:val="18"/>
                  <w:szCs w:val="18"/>
                </w:rPr>
                <w:t>SMTC.1</w:t>
              </w:r>
            </w:ins>
          </w:p>
        </w:tc>
      </w:tr>
      <w:tr w:rsidR="00DF4E1D" w:rsidRPr="00105294" w14:paraId="03C6D8D2" w14:textId="77777777" w:rsidTr="00BE151B">
        <w:trPr>
          <w:jc w:val="center"/>
          <w:ins w:id="9305" w:author="CATT" w:date="2021-04-22T15:37:00Z"/>
        </w:trPr>
        <w:tc>
          <w:tcPr>
            <w:tcW w:w="2084" w:type="dxa"/>
            <w:gridSpan w:val="4"/>
            <w:tcBorders>
              <w:top w:val="single" w:sz="4" w:space="0" w:color="auto"/>
              <w:left w:val="single" w:sz="4" w:space="0" w:color="auto"/>
              <w:bottom w:val="nil"/>
              <w:right w:val="single" w:sz="4" w:space="0" w:color="auto"/>
            </w:tcBorders>
            <w:hideMark/>
          </w:tcPr>
          <w:p w14:paraId="2F87BE25" w14:textId="77777777" w:rsidR="00DF4E1D" w:rsidRPr="00105294" w:rsidRDefault="00DF4E1D" w:rsidP="00BE151B">
            <w:pPr>
              <w:keepNext/>
              <w:keepLines/>
              <w:spacing w:after="0"/>
              <w:rPr>
                <w:ins w:id="9306" w:author="CATT" w:date="2021-04-22T15:37:00Z"/>
                <w:rFonts w:ascii="Arial" w:eastAsia="宋体" w:hAnsi="Arial" w:cs="Arial"/>
                <w:sz w:val="18"/>
                <w:szCs w:val="22"/>
                <w:lang w:val="da-DK"/>
              </w:rPr>
            </w:pPr>
            <w:ins w:id="9307" w:author="CATT" w:date="2021-04-22T15:37:00Z">
              <w:r w:rsidRPr="00105294">
                <w:rPr>
                  <w:rFonts w:ascii="Arial" w:eastAsia="宋体" w:hAnsi="Arial" w:cs="Arial"/>
                  <w:sz w:val="18"/>
                  <w:szCs w:val="22"/>
                  <w:lang w:val="da-DK"/>
                </w:rPr>
                <w:t>SSB configuration</w:t>
              </w:r>
            </w:ins>
          </w:p>
        </w:tc>
        <w:tc>
          <w:tcPr>
            <w:tcW w:w="1712" w:type="dxa"/>
            <w:tcBorders>
              <w:top w:val="single" w:sz="4" w:space="0" w:color="auto"/>
              <w:left w:val="single" w:sz="4" w:space="0" w:color="auto"/>
              <w:bottom w:val="single" w:sz="4" w:space="0" w:color="auto"/>
              <w:right w:val="single" w:sz="4" w:space="0" w:color="auto"/>
            </w:tcBorders>
            <w:hideMark/>
          </w:tcPr>
          <w:p w14:paraId="05965B53" w14:textId="77777777" w:rsidR="00DF4E1D" w:rsidRPr="00105294" w:rsidRDefault="00DF4E1D" w:rsidP="00BE151B">
            <w:pPr>
              <w:keepNext/>
              <w:keepLines/>
              <w:spacing w:after="0"/>
              <w:rPr>
                <w:ins w:id="9308" w:author="CATT" w:date="2021-04-22T15:37:00Z"/>
                <w:rFonts w:ascii="Arial" w:eastAsia="宋体" w:hAnsi="Arial" w:cs="Arial"/>
                <w:sz w:val="18"/>
                <w:szCs w:val="22"/>
                <w:lang w:val="da-DK"/>
              </w:rPr>
            </w:pPr>
            <w:ins w:id="9309"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1,2,4,5</w:t>
              </w:r>
            </w:ins>
          </w:p>
        </w:tc>
        <w:tc>
          <w:tcPr>
            <w:tcW w:w="626" w:type="dxa"/>
            <w:tcBorders>
              <w:top w:val="single" w:sz="4" w:space="0" w:color="auto"/>
              <w:left w:val="single" w:sz="4" w:space="0" w:color="auto"/>
              <w:bottom w:val="nil"/>
              <w:right w:val="single" w:sz="4" w:space="0" w:color="auto"/>
            </w:tcBorders>
          </w:tcPr>
          <w:p w14:paraId="743A365F" w14:textId="77777777" w:rsidR="00DF4E1D" w:rsidRPr="00105294" w:rsidRDefault="00DF4E1D" w:rsidP="00BE151B">
            <w:pPr>
              <w:keepNext/>
              <w:keepLines/>
              <w:spacing w:after="0"/>
              <w:jc w:val="center"/>
              <w:rPr>
                <w:ins w:id="9310" w:author="CATT" w:date="2021-04-22T15:37:00Z"/>
                <w:rFonts w:ascii="Arial" w:eastAsia="宋体" w:hAnsi="Arial" w:cs="Arial"/>
                <w:sz w:val="18"/>
                <w:szCs w:val="22"/>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7844D5B1" w14:textId="77777777" w:rsidR="00DF4E1D" w:rsidRPr="00105294" w:rsidRDefault="00DF4E1D" w:rsidP="00BE151B">
            <w:pPr>
              <w:keepNext/>
              <w:keepLines/>
              <w:spacing w:after="0"/>
              <w:jc w:val="center"/>
              <w:rPr>
                <w:ins w:id="9311" w:author="CATT" w:date="2021-04-22T15:37:00Z"/>
                <w:rFonts w:ascii="Arial" w:eastAsia="宋体" w:hAnsi="Arial" w:cs="Arial"/>
                <w:sz w:val="18"/>
                <w:szCs w:val="22"/>
                <w:lang w:val="en-US"/>
              </w:rPr>
            </w:pPr>
            <w:ins w:id="9312" w:author="CATT" w:date="2021-04-22T15:37:00Z">
              <w:r w:rsidRPr="00105294">
                <w:rPr>
                  <w:rFonts w:ascii="Arial" w:eastAsia="宋体" w:hAnsi="Arial" w:cs="Arial"/>
                  <w:sz w:val="18"/>
                  <w:szCs w:val="22"/>
                </w:rPr>
                <w:t>SSB.1 FR1</w:t>
              </w:r>
            </w:ins>
          </w:p>
        </w:tc>
      </w:tr>
      <w:tr w:rsidR="00DF4E1D" w:rsidRPr="00105294" w14:paraId="21898103" w14:textId="77777777" w:rsidTr="00BE151B">
        <w:trPr>
          <w:jc w:val="center"/>
          <w:ins w:id="9313" w:author="CATT" w:date="2021-04-22T15:37:00Z"/>
        </w:trPr>
        <w:tc>
          <w:tcPr>
            <w:tcW w:w="2084" w:type="dxa"/>
            <w:gridSpan w:val="4"/>
            <w:tcBorders>
              <w:top w:val="nil"/>
              <w:left w:val="single" w:sz="4" w:space="0" w:color="auto"/>
              <w:bottom w:val="single" w:sz="4" w:space="0" w:color="auto"/>
              <w:right w:val="single" w:sz="4" w:space="0" w:color="auto"/>
            </w:tcBorders>
            <w:hideMark/>
          </w:tcPr>
          <w:p w14:paraId="7E78AAF4" w14:textId="77777777" w:rsidR="00DF4E1D" w:rsidRPr="00105294" w:rsidRDefault="00DF4E1D" w:rsidP="00BE151B">
            <w:pPr>
              <w:rPr>
                <w:ins w:id="9314" w:author="CATT" w:date="2021-04-22T15:37:00Z"/>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6435B75" w14:textId="77777777" w:rsidR="00DF4E1D" w:rsidRPr="00105294" w:rsidRDefault="00DF4E1D" w:rsidP="00BE151B">
            <w:pPr>
              <w:keepNext/>
              <w:keepLines/>
              <w:spacing w:after="0"/>
              <w:rPr>
                <w:ins w:id="9315" w:author="CATT" w:date="2021-04-22T15:37:00Z"/>
                <w:rFonts w:ascii="Arial" w:eastAsia="宋体" w:hAnsi="Arial" w:cs="Arial"/>
                <w:sz w:val="18"/>
                <w:szCs w:val="22"/>
                <w:lang w:val="da-DK"/>
              </w:rPr>
            </w:pPr>
            <w:ins w:id="9316"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3,6</w:t>
              </w:r>
            </w:ins>
          </w:p>
        </w:tc>
        <w:tc>
          <w:tcPr>
            <w:tcW w:w="626" w:type="dxa"/>
            <w:tcBorders>
              <w:top w:val="nil"/>
              <w:left w:val="single" w:sz="4" w:space="0" w:color="auto"/>
              <w:bottom w:val="single" w:sz="4" w:space="0" w:color="auto"/>
              <w:right w:val="single" w:sz="4" w:space="0" w:color="auto"/>
            </w:tcBorders>
            <w:hideMark/>
          </w:tcPr>
          <w:p w14:paraId="11188B45" w14:textId="77777777" w:rsidR="00DF4E1D" w:rsidRPr="00105294" w:rsidRDefault="00DF4E1D" w:rsidP="00BE151B">
            <w:pPr>
              <w:rPr>
                <w:ins w:id="9317" w:author="CATT" w:date="2021-04-22T15:37:00Z"/>
                <w:rFonts w:eastAsia="宋体"/>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75A3A1F7" w14:textId="77777777" w:rsidR="00DF4E1D" w:rsidRPr="00105294" w:rsidRDefault="00DF4E1D" w:rsidP="00BE151B">
            <w:pPr>
              <w:keepNext/>
              <w:keepLines/>
              <w:spacing w:after="0"/>
              <w:jc w:val="center"/>
              <w:rPr>
                <w:ins w:id="9318" w:author="CATT" w:date="2021-04-22T15:37:00Z"/>
                <w:rFonts w:ascii="Arial" w:eastAsia="宋体" w:hAnsi="Arial" w:cs="Arial"/>
                <w:sz w:val="18"/>
                <w:szCs w:val="22"/>
              </w:rPr>
            </w:pPr>
            <w:ins w:id="9319" w:author="CATT" w:date="2021-04-22T15:37:00Z">
              <w:r w:rsidRPr="00105294">
                <w:rPr>
                  <w:rFonts w:ascii="Arial" w:eastAsia="宋体" w:hAnsi="Arial" w:cs="Arial"/>
                  <w:sz w:val="18"/>
                  <w:szCs w:val="22"/>
                </w:rPr>
                <w:t>SSB.2 FR1</w:t>
              </w:r>
            </w:ins>
          </w:p>
        </w:tc>
      </w:tr>
      <w:tr w:rsidR="00DF4E1D" w:rsidRPr="00105294" w14:paraId="7E32F90A" w14:textId="77777777" w:rsidTr="00BE151B">
        <w:trPr>
          <w:jc w:val="center"/>
          <w:ins w:id="9320" w:author="CATT" w:date="2021-04-22T15:37:00Z"/>
        </w:trPr>
        <w:tc>
          <w:tcPr>
            <w:tcW w:w="2084" w:type="dxa"/>
            <w:gridSpan w:val="4"/>
            <w:vMerge w:val="restart"/>
            <w:tcBorders>
              <w:top w:val="nil"/>
              <w:left w:val="single" w:sz="4" w:space="0" w:color="auto"/>
              <w:bottom w:val="single" w:sz="4" w:space="0" w:color="auto"/>
              <w:right w:val="single" w:sz="4" w:space="0" w:color="auto"/>
            </w:tcBorders>
            <w:hideMark/>
          </w:tcPr>
          <w:p w14:paraId="3327025E" w14:textId="77777777" w:rsidR="00DF4E1D" w:rsidRPr="00105294" w:rsidRDefault="00DF4E1D" w:rsidP="00BE151B">
            <w:pPr>
              <w:keepNext/>
              <w:keepLines/>
              <w:spacing w:after="0"/>
              <w:rPr>
                <w:ins w:id="9321" w:author="CATT" w:date="2021-04-22T15:37:00Z"/>
                <w:rFonts w:ascii="Arial" w:eastAsia="宋体" w:hAnsi="Arial" w:cs="Arial"/>
                <w:sz w:val="18"/>
                <w:szCs w:val="22"/>
                <w:lang w:val="da-DK" w:eastAsia="zh-CN"/>
              </w:rPr>
            </w:pPr>
            <w:ins w:id="9322" w:author="CATT" w:date="2021-04-22T15:37:00Z">
              <w:r w:rsidRPr="00105294">
                <w:rPr>
                  <w:rFonts w:ascii="Arial" w:eastAsia="宋体" w:hAnsi="Arial" w:cs="Arial"/>
                  <w:sz w:val="18"/>
                  <w:szCs w:val="22"/>
                  <w:lang w:val="da-DK" w:eastAsia="zh-CN"/>
                </w:rPr>
                <w:t>CSI-RS configuration for RRM</w:t>
              </w:r>
            </w:ins>
          </w:p>
        </w:tc>
        <w:tc>
          <w:tcPr>
            <w:tcW w:w="1712" w:type="dxa"/>
            <w:tcBorders>
              <w:top w:val="single" w:sz="4" w:space="0" w:color="auto"/>
              <w:left w:val="single" w:sz="4" w:space="0" w:color="auto"/>
              <w:bottom w:val="single" w:sz="4" w:space="0" w:color="auto"/>
              <w:right w:val="single" w:sz="4" w:space="0" w:color="auto"/>
            </w:tcBorders>
            <w:hideMark/>
          </w:tcPr>
          <w:p w14:paraId="7A92A56A" w14:textId="77777777" w:rsidR="00DF4E1D" w:rsidRPr="00105294" w:rsidRDefault="00DF4E1D" w:rsidP="00BE151B">
            <w:pPr>
              <w:keepNext/>
              <w:keepLines/>
              <w:spacing w:after="0"/>
              <w:rPr>
                <w:ins w:id="9323" w:author="CATT" w:date="2021-04-22T15:37:00Z"/>
                <w:rFonts w:ascii="Arial" w:eastAsia="宋体" w:hAnsi="Arial" w:cs="Arial"/>
                <w:sz w:val="18"/>
                <w:szCs w:val="22"/>
              </w:rPr>
            </w:pPr>
            <w:ins w:id="9324"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1,4</w:t>
              </w:r>
            </w:ins>
          </w:p>
        </w:tc>
        <w:tc>
          <w:tcPr>
            <w:tcW w:w="626" w:type="dxa"/>
            <w:tcBorders>
              <w:top w:val="nil"/>
              <w:left w:val="single" w:sz="4" w:space="0" w:color="auto"/>
              <w:bottom w:val="single" w:sz="4" w:space="0" w:color="auto"/>
              <w:right w:val="single" w:sz="4" w:space="0" w:color="auto"/>
            </w:tcBorders>
          </w:tcPr>
          <w:p w14:paraId="66E0C878" w14:textId="77777777" w:rsidR="00DF4E1D" w:rsidRPr="00105294" w:rsidRDefault="00DF4E1D" w:rsidP="00BE151B">
            <w:pPr>
              <w:keepNext/>
              <w:keepLines/>
              <w:spacing w:after="0"/>
              <w:jc w:val="center"/>
              <w:rPr>
                <w:ins w:id="9325" w:author="CATT" w:date="2021-04-22T15:37:00Z"/>
                <w:rFonts w:ascii="Arial" w:eastAsia="宋体" w:hAnsi="Arial" w:cs="Arial"/>
                <w:sz w:val="18"/>
                <w:szCs w:val="22"/>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58779243" w14:textId="77777777" w:rsidR="00DF4E1D" w:rsidRPr="00105294" w:rsidRDefault="00DF4E1D" w:rsidP="00BE151B">
            <w:pPr>
              <w:keepNext/>
              <w:keepLines/>
              <w:spacing w:after="0"/>
              <w:jc w:val="center"/>
              <w:rPr>
                <w:ins w:id="9326" w:author="CATT" w:date="2021-04-22T15:37:00Z"/>
                <w:rFonts w:ascii="Arial" w:eastAsia="宋体" w:hAnsi="Arial" w:cs="Arial"/>
                <w:sz w:val="18"/>
                <w:szCs w:val="22"/>
                <w:highlight w:val="yellow"/>
              </w:rPr>
            </w:pPr>
            <w:ins w:id="9327" w:author="CATT" w:date="2021-04-22T15:37:00Z">
              <w:r w:rsidRPr="00105294">
                <w:rPr>
                  <w:rFonts w:ascii="Arial" w:eastAsia="宋体" w:hAnsi="Arial" w:cs="Arial"/>
                  <w:sz w:val="18"/>
                  <w:szCs w:val="22"/>
                  <w:lang w:eastAsia="zh-CN"/>
                </w:rPr>
                <w:t>CSI-RS.RRM.FR1.1 FDD</w:t>
              </w:r>
            </w:ins>
          </w:p>
        </w:tc>
      </w:tr>
      <w:tr w:rsidR="00DF4E1D" w:rsidRPr="00105294" w14:paraId="2FE8734E" w14:textId="77777777" w:rsidTr="00BE151B">
        <w:trPr>
          <w:jc w:val="center"/>
          <w:ins w:id="9328" w:author="CATT" w:date="2021-04-22T15:37:00Z"/>
        </w:trPr>
        <w:tc>
          <w:tcPr>
            <w:tcW w:w="2084" w:type="dxa"/>
            <w:gridSpan w:val="4"/>
            <w:vMerge/>
            <w:tcBorders>
              <w:top w:val="nil"/>
              <w:left w:val="single" w:sz="4" w:space="0" w:color="auto"/>
              <w:bottom w:val="single" w:sz="4" w:space="0" w:color="auto"/>
              <w:right w:val="single" w:sz="4" w:space="0" w:color="auto"/>
            </w:tcBorders>
            <w:vAlign w:val="center"/>
            <w:hideMark/>
          </w:tcPr>
          <w:p w14:paraId="0488F9A2" w14:textId="77777777" w:rsidR="00DF4E1D" w:rsidRPr="00105294" w:rsidRDefault="00DF4E1D" w:rsidP="00BE151B">
            <w:pPr>
              <w:spacing w:after="0"/>
              <w:rPr>
                <w:ins w:id="9329" w:author="CATT" w:date="2021-04-22T15:37:00Z"/>
                <w:rFonts w:ascii="Arial" w:eastAsia="宋体" w:hAnsi="Arial"/>
                <w:sz w:val="18"/>
                <w:lang w:val="da-DK"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5DD7F37" w14:textId="77777777" w:rsidR="00DF4E1D" w:rsidRPr="00105294" w:rsidRDefault="00DF4E1D" w:rsidP="00BE151B">
            <w:pPr>
              <w:keepNext/>
              <w:keepLines/>
              <w:spacing w:after="0"/>
              <w:rPr>
                <w:ins w:id="9330" w:author="CATT" w:date="2021-04-22T15:37:00Z"/>
                <w:rFonts w:ascii="Arial" w:eastAsia="宋体" w:hAnsi="Arial" w:cs="Arial"/>
                <w:sz w:val="18"/>
                <w:szCs w:val="22"/>
              </w:rPr>
            </w:pPr>
            <w:ins w:id="9331"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2,5</w:t>
              </w:r>
            </w:ins>
          </w:p>
        </w:tc>
        <w:tc>
          <w:tcPr>
            <w:tcW w:w="626" w:type="dxa"/>
            <w:tcBorders>
              <w:top w:val="nil"/>
              <w:left w:val="single" w:sz="4" w:space="0" w:color="auto"/>
              <w:bottom w:val="single" w:sz="4" w:space="0" w:color="auto"/>
              <w:right w:val="single" w:sz="4" w:space="0" w:color="auto"/>
            </w:tcBorders>
          </w:tcPr>
          <w:p w14:paraId="6D661FC5" w14:textId="77777777" w:rsidR="00DF4E1D" w:rsidRPr="00105294" w:rsidRDefault="00DF4E1D" w:rsidP="00BE151B">
            <w:pPr>
              <w:keepNext/>
              <w:keepLines/>
              <w:spacing w:after="0"/>
              <w:jc w:val="center"/>
              <w:rPr>
                <w:ins w:id="9332" w:author="CATT" w:date="2021-04-22T15:37:00Z"/>
                <w:rFonts w:ascii="Arial" w:eastAsia="宋体" w:hAnsi="Arial" w:cs="Arial"/>
                <w:sz w:val="18"/>
                <w:szCs w:val="22"/>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1DDAAA7" w14:textId="77777777" w:rsidR="00DF4E1D" w:rsidRPr="00105294" w:rsidRDefault="00DF4E1D" w:rsidP="00BE151B">
            <w:pPr>
              <w:keepNext/>
              <w:keepLines/>
              <w:spacing w:after="0"/>
              <w:jc w:val="center"/>
              <w:rPr>
                <w:ins w:id="9333" w:author="CATT" w:date="2021-04-22T15:37:00Z"/>
                <w:rFonts w:ascii="Arial" w:eastAsia="宋体" w:hAnsi="Arial" w:cs="Arial"/>
                <w:sz w:val="18"/>
                <w:szCs w:val="22"/>
                <w:highlight w:val="yellow"/>
              </w:rPr>
            </w:pPr>
            <w:ins w:id="9334" w:author="CATT" w:date="2021-04-22T15:37:00Z">
              <w:r w:rsidRPr="00105294">
                <w:rPr>
                  <w:rFonts w:ascii="Arial" w:eastAsia="宋体" w:hAnsi="Arial" w:cs="Arial"/>
                  <w:sz w:val="18"/>
                  <w:szCs w:val="22"/>
                  <w:lang w:eastAsia="zh-CN"/>
                </w:rPr>
                <w:t>CSI-RS.RRM.FR1.1 TDD</w:t>
              </w:r>
            </w:ins>
          </w:p>
        </w:tc>
      </w:tr>
      <w:tr w:rsidR="00DF4E1D" w:rsidRPr="00105294" w14:paraId="4E49668C" w14:textId="77777777" w:rsidTr="00BE151B">
        <w:trPr>
          <w:jc w:val="center"/>
          <w:ins w:id="9335" w:author="CATT" w:date="2021-04-22T15:37:00Z"/>
        </w:trPr>
        <w:tc>
          <w:tcPr>
            <w:tcW w:w="2084" w:type="dxa"/>
            <w:gridSpan w:val="4"/>
            <w:vMerge/>
            <w:tcBorders>
              <w:top w:val="nil"/>
              <w:left w:val="single" w:sz="4" w:space="0" w:color="auto"/>
              <w:bottom w:val="single" w:sz="4" w:space="0" w:color="auto"/>
              <w:right w:val="single" w:sz="4" w:space="0" w:color="auto"/>
            </w:tcBorders>
            <w:vAlign w:val="center"/>
            <w:hideMark/>
          </w:tcPr>
          <w:p w14:paraId="039C3861" w14:textId="77777777" w:rsidR="00DF4E1D" w:rsidRPr="00105294" w:rsidRDefault="00DF4E1D" w:rsidP="00BE151B">
            <w:pPr>
              <w:spacing w:after="0"/>
              <w:rPr>
                <w:ins w:id="9336" w:author="CATT" w:date="2021-04-22T15:37:00Z"/>
                <w:rFonts w:ascii="Arial" w:eastAsia="宋体" w:hAnsi="Arial"/>
                <w:sz w:val="18"/>
                <w:lang w:val="da-DK"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B2B9ED5" w14:textId="77777777" w:rsidR="00DF4E1D" w:rsidRPr="00105294" w:rsidRDefault="00DF4E1D" w:rsidP="00BE151B">
            <w:pPr>
              <w:keepNext/>
              <w:keepLines/>
              <w:spacing w:after="0"/>
              <w:rPr>
                <w:ins w:id="9337" w:author="CATT" w:date="2021-04-22T15:37:00Z"/>
                <w:rFonts w:ascii="Arial" w:eastAsia="宋体" w:hAnsi="Arial" w:cs="Arial"/>
                <w:sz w:val="18"/>
                <w:szCs w:val="22"/>
              </w:rPr>
            </w:pPr>
            <w:ins w:id="9338"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3,6</w:t>
              </w:r>
            </w:ins>
          </w:p>
        </w:tc>
        <w:tc>
          <w:tcPr>
            <w:tcW w:w="626" w:type="dxa"/>
            <w:tcBorders>
              <w:top w:val="nil"/>
              <w:left w:val="single" w:sz="4" w:space="0" w:color="auto"/>
              <w:bottom w:val="single" w:sz="4" w:space="0" w:color="auto"/>
              <w:right w:val="single" w:sz="4" w:space="0" w:color="auto"/>
            </w:tcBorders>
          </w:tcPr>
          <w:p w14:paraId="737910B1" w14:textId="77777777" w:rsidR="00DF4E1D" w:rsidRPr="00105294" w:rsidRDefault="00DF4E1D" w:rsidP="00BE151B">
            <w:pPr>
              <w:keepNext/>
              <w:keepLines/>
              <w:spacing w:after="0"/>
              <w:jc w:val="center"/>
              <w:rPr>
                <w:ins w:id="9339" w:author="CATT" w:date="2021-04-22T15:37:00Z"/>
                <w:rFonts w:ascii="Arial" w:eastAsia="宋体" w:hAnsi="Arial" w:cs="Arial"/>
                <w:sz w:val="18"/>
                <w:szCs w:val="22"/>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68242CD" w14:textId="77777777" w:rsidR="00DF4E1D" w:rsidRPr="00105294" w:rsidRDefault="00DF4E1D" w:rsidP="00BE151B">
            <w:pPr>
              <w:keepNext/>
              <w:keepLines/>
              <w:spacing w:after="0"/>
              <w:jc w:val="center"/>
              <w:rPr>
                <w:ins w:id="9340" w:author="CATT" w:date="2021-04-22T15:37:00Z"/>
                <w:rFonts w:ascii="Arial" w:eastAsia="宋体" w:hAnsi="Arial" w:cs="Arial"/>
                <w:sz w:val="18"/>
                <w:szCs w:val="22"/>
                <w:lang w:eastAsia="zh-CN"/>
              </w:rPr>
            </w:pPr>
            <w:ins w:id="9341" w:author="CATT" w:date="2021-04-22T15:37:00Z">
              <w:r w:rsidRPr="00105294">
                <w:rPr>
                  <w:rFonts w:ascii="Arial" w:eastAsia="宋体" w:hAnsi="Arial" w:cs="Arial"/>
                  <w:sz w:val="18"/>
                  <w:szCs w:val="22"/>
                  <w:lang w:eastAsia="zh-CN"/>
                </w:rPr>
                <w:t>CSI-RS.RRM.FR1.2 TDD</w:t>
              </w:r>
            </w:ins>
          </w:p>
        </w:tc>
      </w:tr>
      <w:tr w:rsidR="00DF4E1D" w:rsidRPr="00105294" w14:paraId="6DD04C1C" w14:textId="77777777" w:rsidTr="00BE151B">
        <w:trPr>
          <w:jc w:val="center"/>
          <w:ins w:id="9342" w:author="CATT" w:date="2021-04-22T15:37:00Z"/>
        </w:trPr>
        <w:tc>
          <w:tcPr>
            <w:tcW w:w="2084" w:type="dxa"/>
            <w:gridSpan w:val="4"/>
            <w:vMerge w:val="restart"/>
            <w:tcBorders>
              <w:top w:val="single" w:sz="4" w:space="0" w:color="auto"/>
              <w:left w:val="single" w:sz="4" w:space="0" w:color="auto"/>
              <w:bottom w:val="single" w:sz="4" w:space="0" w:color="auto"/>
              <w:right w:val="single" w:sz="4" w:space="0" w:color="auto"/>
            </w:tcBorders>
            <w:hideMark/>
          </w:tcPr>
          <w:p w14:paraId="70EFEBE9" w14:textId="77777777" w:rsidR="00DF4E1D" w:rsidRPr="00105294" w:rsidRDefault="00DF4E1D" w:rsidP="00BE151B">
            <w:pPr>
              <w:keepNext/>
              <w:keepLines/>
              <w:spacing w:after="0"/>
              <w:rPr>
                <w:ins w:id="9343" w:author="CATT" w:date="2021-04-22T15:37:00Z"/>
                <w:rFonts w:ascii="Arial" w:eastAsia="宋体" w:hAnsi="Arial"/>
                <w:sz w:val="18"/>
                <w:szCs w:val="22"/>
                <w:lang w:val="da-DK"/>
              </w:rPr>
            </w:pPr>
            <w:ins w:id="9344" w:author="CATT" w:date="2021-04-22T15:37:00Z">
              <w:r w:rsidRPr="00105294">
                <w:rPr>
                  <w:rFonts w:ascii="Arial" w:eastAsia="宋体" w:hAnsi="Arial" w:cs="Arial"/>
                  <w:sz w:val="18"/>
                  <w:szCs w:val="22"/>
                  <w:lang w:val="da-DK"/>
                </w:rPr>
                <w:t>PDSCH/PDCCH subcarrier spacing</w:t>
              </w:r>
            </w:ins>
          </w:p>
        </w:tc>
        <w:tc>
          <w:tcPr>
            <w:tcW w:w="1712" w:type="dxa"/>
            <w:tcBorders>
              <w:top w:val="single" w:sz="4" w:space="0" w:color="auto"/>
              <w:left w:val="single" w:sz="4" w:space="0" w:color="auto"/>
              <w:bottom w:val="single" w:sz="4" w:space="0" w:color="auto"/>
              <w:right w:val="single" w:sz="4" w:space="0" w:color="auto"/>
            </w:tcBorders>
            <w:hideMark/>
          </w:tcPr>
          <w:p w14:paraId="3F3A4ECB" w14:textId="77777777" w:rsidR="00DF4E1D" w:rsidRPr="00105294" w:rsidRDefault="00DF4E1D" w:rsidP="00BE151B">
            <w:pPr>
              <w:keepNext/>
              <w:keepLines/>
              <w:spacing w:after="0"/>
              <w:rPr>
                <w:ins w:id="9345" w:author="CATT" w:date="2021-04-22T15:37:00Z"/>
                <w:rFonts w:ascii="Arial" w:eastAsia="宋体" w:hAnsi="Arial" w:cs="Arial"/>
                <w:sz w:val="18"/>
                <w:szCs w:val="22"/>
                <w:lang w:val="da-DK"/>
              </w:rPr>
            </w:pPr>
            <w:ins w:id="9346"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1,2,4,5</w:t>
              </w:r>
            </w:ins>
          </w:p>
        </w:tc>
        <w:tc>
          <w:tcPr>
            <w:tcW w:w="626" w:type="dxa"/>
            <w:vMerge w:val="restart"/>
            <w:tcBorders>
              <w:top w:val="single" w:sz="4" w:space="0" w:color="auto"/>
              <w:left w:val="single" w:sz="4" w:space="0" w:color="auto"/>
              <w:bottom w:val="single" w:sz="4" w:space="0" w:color="auto"/>
              <w:right w:val="single" w:sz="4" w:space="0" w:color="auto"/>
            </w:tcBorders>
            <w:hideMark/>
          </w:tcPr>
          <w:p w14:paraId="3AED930B" w14:textId="77777777" w:rsidR="00DF4E1D" w:rsidRPr="00105294" w:rsidRDefault="00DF4E1D" w:rsidP="00BE151B">
            <w:pPr>
              <w:keepNext/>
              <w:keepLines/>
              <w:spacing w:after="0"/>
              <w:jc w:val="center"/>
              <w:rPr>
                <w:ins w:id="9347" w:author="CATT" w:date="2021-04-22T15:37:00Z"/>
                <w:rFonts w:ascii="Arial" w:eastAsia="宋体" w:hAnsi="Arial" w:cs="Arial"/>
                <w:sz w:val="18"/>
                <w:szCs w:val="22"/>
                <w:lang w:val="da-DK"/>
              </w:rPr>
            </w:pPr>
            <w:ins w:id="9348" w:author="CATT" w:date="2021-04-22T15:37:00Z">
              <w:r w:rsidRPr="00105294">
                <w:rPr>
                  <w:rFonts w:ascii="Arial" w:eastAsia="宋体" w:hAnsi="Arial" w:cs="Arial"/>
                  <w:sz w:val="18"/>
                  <w:szCs w:val="22"/>
                  <w:lang w:val="da-DK"/>
                </w:rPr>
                <w:t>kHz</w:t>
              </w:r>
            </w:ins>
          </w:p>
        </w:tc>
        <w:tc>
          <w:tcPr>
            <w:tcW w:w="3858" w:type="dxa"/>
            <w:gridSpan w:val="6"/>
            <w:tcBorders>
              <w:top w:val="single" w:sz="4" w:space="0" w:color="auto"/>
              <w:left w:val="single" w:sz="4" w:space="0" w:color="auto"/>
              <w:bottom w:val="single" w:sz="4" w:space="0" w:color="auto"/>
              <w:right w:val="single" w:sz="4" w:space="0" w:color="auto"/>
            </w:tcBorders>
            <w:hideMark/>
          </w:tcPr>
          <w:p w14:paraId="472EE9E8" w14:textId="77777777" w:rsidR="00DF4E1D" w:rsidRPr="00105294" w:rsidRDefault="00DF4E1D" w:rsidP="00BE151B">
            <w:pPr>
              <w:keepNext/>
              <w:keepLines/>
              <w:spacing w:after="0"/>
              <w:jc w:val="center"/>
              <w:rPr>
                <w:ins w:id="9349" w:author="CATT" w:date="2021-04-22T15:37:00Z"/>
                <w:rFonts w:ascii="Arial" w:eastAsia="宋体" w:hAnsi="Arial" w:cs="Arial"/>
                <w:sz w:val="18"/>
                <w:szCs w:val="22"/>
                <w:lang w:val="en-US"/>
              </w:rPr>
            </w:pPr>
            <w:ins w:id="9350" w:author="CATT" w:date="2021-04-22T15:37:00Z">
              <w:r w:rsidRPr="00105294">
                <w:rPr>
                  <w:rFonts w:ascii="Arial" w:eastAsia="宋体" w:hAnsi="Arial" w:cs="Arial"/>
                  <w:sz w:val="18"/>
                  <w:szCs w:val="22"/>
                  <w:lang w:val="en-US"/>
                </w:rPr>
                <w:t>15</w:t>
              </w:r>
            </w:ins>
          </w:p>
        </w:tc>
      </w:tr>
      <w:tr w:rsidR="00DF4E1D" w:rsidRPr="00105294" w14:paraId="54BCA35E" w14:textId="77777777" w:rsidTr="00BE151B">
        <w:trPr>
          <w:jc w:val="center"/>
          <w:ins w:id="9351" w:author="CATT" w:date="2021-04-22T15:37:00Z"/>
        </w:trPr>
        <w:tc>
          <w:tcPr>
            <w:tcW w:w="2084" w:type="dxa"/>
            <w:gridSpan w:val="4"/>
            <w:vMerge/>
            <w:tcBorders>
              <w:top w:val="single" w:sz="4" w:space="0" w:color="auto"/>
              <w:left w:val="single" w:sz="4" w:space="0" w:color="auto"/>
              <w:bottom w:val="single" w:sz="4" w:space="0" w:color="auto"/>
              <w:right w:val="single" w:sz="4" w:space="0" w:color="auto"/>
            </w:tcBorders>
            <w:vAlign w:val="center"/>
            <w:hideMark/>
          </w:tcPr>
          <w:p w14:paraId="6B04BE6A" w14:textId="77777777" w:rsidR="00DF4E1D" w:rsidRPr="00105294" w:rsidRDefault="00DF4E1D" w:rsidP="00BE151B">
            <w:pPr>
              <w:spacing w:after="0"/>
              <w:rPr>
                <w:ins w:id="9352" w:author="CATT" w:date="2021-04-22T15:37:00Z"/>
                <w:rFonts w:ascii="Arial" w:eastAsia="宋体" w:hAnsi="Arial"/>
                <w:sz w:val="18"/>
                <w:lang w:val="da-DK"/>
              </w:rPr>
            </w:pPr>
          </w:p>
        </w:tc>
        <w:tc>
          <w:tcPr>
            <w:tcW w:w="1712" w:type="dxa"/>
            <w:tcBorders>
              <w:top w:val="single" w:sz="4" w:space="0" w:color="auto"/>
              <w:left w:val="single" w:sz="4" w:space="0" w:color="auto"/>
              <w:bottom w:val="single" w:sz="4" w:space="0" w:color="auto"/>
              <w:right w:val="single" w:sz="4" w:space="0" w:color="auto"/>
            </w:tcBorders>
            <w:hideMark/>
          </w:tcPr>
          <w:p w14:paraId="3009C618" w14:textId="77777777" w:rsidR="00DF4E1D" w:rsidRPr="00105294" w:rsidRDefault="00DF4E1D" w:rsidP="00BE151B">
            <w:pPr>
              <w:keepNext/>
              <w:keepLines/>
              <w:spacing w:after="0"/>
              <w:rPr>
                <w:ins w:id="9353" w:author="CATT" w:date="2021-04-22T15:37:00Z"/>
                <w:rFonts w:ascii="Arial" w:eastAsia="宋体" w:hAnsi="Arial" w:cs="Arial"/>
                <w:sz w:val="18"/>
                <w:szCs w:val="22"/>
                <w:lang w:val="da-DK"/>
              </w:rPr>
            </w:pPr>
            <w:ins w:id="9354"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3,6</w:t>
              </w:r>
            </w:ins>
          </w:p>
        </w:tc>
        <w:tc>
          <w:tcPr>
            <w:tcW w:w="626" w:type="dxa"/>
            <w:vMerge/>
            <w:tcBorders>
              <w:top w:val="single" w:sz="4" w:space="0" w:color="auto"/>
              <w:left w:val="single" w:sz="4" w:space="0" w:color="auto"/>
              <w:bottom w:val="single" w:sz="4" w:space="0" w:color="auto"/>
              <w:right w:val="single" w:sz="4" w:space="0" w:color="auto"/>
            </w:tcBorders>
            <w:vAlign w:val="center"/>
            <w:hideMark/>
          </w:tcPr>
          <w:p w14:paraId="02015B9E" w14:textId="77777777" w:rsidR="00DF4E1D" w:rsidRPr="00105294" w:rsidRDefault="00DF4E1D" w:rsidP="00BE151B">
            <w:pPr>
              <w:spacing w:after="0"/>
              <w:rPr>
                <w:ins w:id="9355" w:author="CATT" w:date="2021-04-22T15:37:00Z"/>
                <w:rFonts w:ascii="Arial" w:eastAsia="宋体" w:hAnsi="Arial"/>
                <w:sz w:val="18"/>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9246829" w14:textId="77777777" w:rsidR="00DF4E1D" w:rsidRPr="00105294" w:rsidRDefault="00DF4E1D" w:rsidP="00BE151B">
            <w:pPr>
              <w:keepNext/>
              <w:keepLines/>
              <w:spacing w:after="0"/>
              <w:jc w:val="center"/>
              <w:rPr>
                <w:ins w:id="9356" w:author="CATT" w:date="2021-04-22T15:37:00Z"/>
                <w:rFonts w:ascii="Arial" w:eastAsia="宋体" w:hAnsi="Arial" w:cs="Arial"/>
                <w:sz w:val="18"/>
                <w:szCs w:val="22"/>
                <w:lang w:val="en-US"/>
              </w:rPr>
            </w:pPr>
            <w:ins w:id="9357" w:author="CATT" w:date="2021-04-22T15:37:00Z">
              <w:r w:rsidRPr="00105294">
                <w:rPr>
                  <w:rFonts w:ascii="Arial" w:eastAsia="宋体" w:hAnsi="Arial" w:cs="Arial"/>
                  <w:sz w:val="18"/>
                  <w:szCs w:val="22"/>
                  <w:lang w:val="en-US"/>
                </w:rPr>
                <w:t>30</w:t>
              </w:r>
            </w:ins>
          </w:p>
        </w:tc>
      </w:tr>
      <w:tr w:rsidR="00DF4E1D" w:rsidRPr="00105294" w14:paraId="7333296E" w14:textId="77777777" w:rsidTr="00BE151B">
        <w:trPr>
          <w:jc w:val="center"/>
          <w:ins w:id="9358"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63D44001" w14:textId="77777777" w:rsidR="00DF4E1D" w:rsidRPr="00105294" w:rsidRDefault="00DF4E1D" w:rsidP="00BE151B">
            <w:pPr>
              <w:keepNext/>
              <w:keepLines/>
              <w:spacing w:after="0"/>
              <w:rPr>
                <w:ins w:id="9359" w:author="CATT" w:date="2021-04-22T15:37:00Z"/>
                <w:rFonts w:ascii="Arial" w:eastAsia="宋体" w:hAnsi="Arial" w:cs="Arial"/>
                <w:sz w:val="18"/>
                <w:szCs w:val="22"/>
                <w:lang w:val="en-US"/>
              </w:rPr>
            </w:pPr>
            <w:ins w:id="9360" w:author="CATT" w:date="2021-04-22T15:37:00Z">
              <w:r w:rsidRPr="00105294">
                <w:rPr>
                  <w:rFonts w:ascii="Arial" w:eastAsia="宋体" w:hAnsi="Arial" w:cs="Arial"/>
                  <w:sz w:val="16"/>
                  <w:szCs w:val="16"/>
                  <w:lang w:eastAsia="ja-JP"/>
                </w:rPr>
                <w:t>EPRE ratio of PSS to SSS</w:t>
              </w:r>
            </w:ins>
          </w:p>
        </w:tc>
        <w:tc>
          <w:tcPr>
            <w:tcW w:w="626" w:type="dxa"/>
            <w:tcBorders>
              <w:top w:val="single" w:sz="4" w:space="0" w:color="auto"/>
              <w:left w:val="single" w:sz="4" w:space="0" w:color="auto"/>
              <w:bottom w:val="nil"/>
              <w:right w:val="single" w:sz="4" w:space="0" w:color="auto"/>
            </w:tcBorders>
            <w:hideMark/>
          </w:tcPr>
          <w:p w14:paraId="60A84260" w14:textId="77777777" w:rsidR="00DF4E1D" w:rsidRPr="00105294" w:rsidRDefault="00DF4E1D" w:rsidP="00BE151B">
            <w:pPr>
              <w:keepNext/>
              <w:keepLines/>
              <w:spacing w:after="0"/>
              <w:jc w:val="center"/>
              <w:rPr>
                <w:ins w:id="9361" w:author="CATT" w:date="2021-04-22T15:37:00Z"/>
                <w:rFonts w:ascii="Arial" w:eastAsia="宋体" w:hAnsi="Arial" w:cs="Arial"/>
                <w:sz w:val="18"/>
                <w:szCs w:val="22"/>
                <w:lang w:val="en-US"/>
              </w:rPr>
            </w:pPr>
            <w:ins w:id="9362" w:author="CATT" w:date="2021-04-22T15:37:00Z">
              <w:r w:rsidRPr="00105294">
                <w:rPr>
                  <w:rFonts w:ascii="Arial" w:eastAsia="宋体" w:hAnsi="Arial" w:cs="Arial"/>
                  <w:sz w:val="16"/>
                  <w:szCs w:val="16"/>
                  <w:lang w:eastAsia="ja-JP"/>
                </w:rPr>
                <w:t>dB</w:t>
              </w:r>
            </w:ins>
          </w:p>
        </w:tc>
        <w:tc>
          <w:tcPr>
            <w:tcW w:w="1134" w:type="dxa"/>
            <w:tcBorders>
              <w:top w:val="single" w:sz="4" w:space="0" w:color="auto"/>
              <w:left w:val="single" w:sz="4" w:space="0" w:color="auto"/>
              <w:bottom w:val="nil"/>
              <w:right w:val="single" w:sz="4" w:space="0" w:color="auto"/>
            </w:tcBorders>
            <w:hideMark/>
          </w:tcPr>
          <w:p w14:paraId="320738D0" w14:textId="77777777" w:rsidR="00DF4E1D" w:rsidRPr="00105294" w:rsidRDefault="00DF4E1D" w:rsidP="00BE151B">
            <w:pPr>
              <w:keepNext/>
              <w:keepLines/>
              <w:spacing w:after="0"/>
              <w:jc w:val="center"/>
              <w:rPr>
                <w:ins w:id="9363" w:author="CATT" w:date="2021-04-22T15:37:00Z"/>
                <w:rFonts w:ascii="Arial" w:eastAsia="宋体" w:hAnsi="Arial" w:cs="Arial"/>
                <w:sz w:val="18"/>
                <w:szCs w:val="22"/>
                <w:lang w:val="en-US"/>
              </w:rPr>
            </w:pPr>
            <w:ins w:id="9364" w:author="CATT" w:date="2021-04-22T15:37:00Z">
              <w:r w:rsidRPr="00105294">
                <w:rPr>
                  <w:rFonts w:ascii="Arial" w:eastAsia="宋体" w:hAnsi="Arial" w:cs="Arial"/>
                  <w:sz w:val="16"/>
                  <w:szCs w:val="16"/>
                  <w:lang w:eastAsia="ja-JP"/>
                </w:rPr>
                <w:t>0</w:t>
              </w:r>
            </w:ins>
          </w:p>
        </w:tc>
        <w:tc>
          <w:tcPr>
            <w:tcW w:w="1014" w:type="dxa"/>
            <w:tcBorders>
              <w:top w:val="single" w:sz="4" w:space="0" w:color="auto"/>
              <w:left w:val="single" w:sz="4" w:space="0" w:color="auto"/>
              <w:bottom w:val="nil"/>
              <w:right w:val="single" w:sz="4" w:space="0" w:color="auto"/>
            </w:tcBorders>
            <w:hideMark/>
          </w:tcPr>
          <w:p w14:paraId="5A1B5888" w14:textId="77777777" w:rsidR="00DF4E1D" w:rsidRPr="00105294" w:rsidRDefault="00DF4E1D" w:rsidP="00BE151B">
            <w:pPr>
              <w:keepNext/>
              <w:keepLines/>
              <w:spacing w:after="0"/>
              <w:jc w:val="center"/>
              <w:rPr>
                <w:ins w:id="9365" w:author="CATT" w:date="2021-04-22T15:37:00Z"/>
                <w:rFonts w:ascii="Arial" w:eastAsia="宋体" w:hAnsi="Arial" w:cs="Arial"/>
                <w:sz w:val="18"/>
                <w:szCs w:val="22"/>
                <w:lang w:val="en-US"/>
              </w:rPr>
            </w:pPr>
            <w:ins w:id="9366" w:author="CATT" w:date="2021-04-22T15:37:00Z">
              <w:r w:rsidRPr="00105294">
                <w:rPr>
                  <w:rFonts w:ascii="Arial" w:eastAsia="宋体" w:hAnsi="Arial" w:cs="Arial"/>
                  <w:sz w:val="16"/>
                  <w:szCs w:val="16"/>
                  <w:lang w:eastAsia="ja-JP"/>
                </w:rPr>
                <w:t>0</w:t>
              </w:r>
            </w:ins>
          </w:p>
        </w:tc>
        <w:tc>
          <w:tcPr>
            <w:tcW w:w="970" w:type="dxa"/>
            <w:gridSpan w:val="3"/>
            <w:tcBorders>
              <w:top w:val="single" w:sz="4" w:space="0" w:color="auto"/>
              <w:left w:val="single" w:sz="4" w:space="0" w:color="auto"/>
              <w:bottom w:val="nil"/>
              <w:right w:val="single" w:sz="4" w:space="0" w:color="auto"/>
            </w:tcBorders>
            <w:hideMark/>
          </w:tcPr>
          <w:p w14:paraId="6620327E" w14:textId="77777777" w:rsidR="00DF4E1D" w:rsidRPr="00105294" w:rsidRDefault="00DF4E1D" w:rsidP="00BE151B">
            <w:pPr>
              <w:keepNext/>
              <w:keepLines/>
              <w:spacing w:after="0"/>
              <w:jc w:val="center"/>
              <w:rPr>
                <w:ins w:id="9367" w:author="CATT" w:date="2021-04-22T15:37:00Z"/>
                <w:rFonts w:ascii="Arial" w:eastAsia="宋体" w:hAnsi="Arial" w:cs="Arial"/>
                <w:sz w:val="18"/>
                <w:szCs w:val="22"/>
                <w:lang w:val="en-US"/>
              </w:rPr>
            </w:pPr>
            <w:ins w:id="9368" w:author="CATT" w:date="2021-04-22T15:37:00Z">
              <w:r w:rsidRPr="00105294">
                <w:rPr>
                  <w:rFonts w:ascii="Arial" w:eastAsia="宋体" w:hAnsi="Arial" w:cs="Arial"/>
                  <w:sz w:val="16"/>
                  <w:szCs w:val="16"/>
                  <w:lang w:eastAsia="ja-JP"/>
                </w:rPr>
                <w:t>0</w:t>
              </w:r>
            </w:ins>
          </w:p>
        </w:tc>
        <w:tc>
          <w:tcPr>
            <w:tcW w:w="740" w:type="dxa"/>
            <w:tcBorders>
              <w:top w:val="single" w:sz="4" w:space="0" w:color="auto"/>
              <w:left w:val="single" w:sz="4" w:space="0" w:color="auto"/>
              <w:bottom w:val="nil"/>
              <w:right w:val="single" w:sz="4" w:space="0" w:color="auto"/>
            </w:tcBorders>
            <w:hideMark/>
          </w:tcPr>
          <w:p w14:paraId="7C3E0AD9" w14:textId="77777777" w:rsidR="00DF4E1D" w:rsidRPr="00105294" w:rsidRDefault="00DF4E1D" w:rsidP="00BE151B">
            <w:pPr>
              <w:keepNext/>
              <w:keepLines/>
              <w:spacing w:after="0"/>
              <w:jc w:val="center"/>
              <w:rPr>
                <w:ins w:id="9369" w:author="CATT" w:date="2021-04-22T15:37:00Z"/>
                <w:rFonts w:ascii="Arial" w:eastAsia="宋体" w:hAnsi="Arial" w:cs="Arial"/>
                <w:sz w:val="18"/>
                <w:szCs w:val="22"/>
                <w:lang w:val="en-US"/>
              </w:rPr>
            </w:pPr>
            <w:ins w:id="9370" w:author="CATT" w:date="2021-04-22T15:37:00Z">
              <w:r w:rsidRPr="00105294">
                <w:rPr>
                  <w:rFonts w:ascii="Arial" w:eastAsia="宋体" w:hAnsi="Arial" w:cs="Arial"/>
                  <w:sz w:val="16"/>
                  <w:szCs w:val="16"/>
                  <w:lang w:eastAsia="ja-JP"/>
                </w:rPr>
                <w:t>0</w:t>
              </w:r>
            </w:ins>
          </w:p>
        </w:tc>
      </w:tr>
      <w:tr w:rsidR="00DF4E1D" w:rsidRPr="00105294" w14:paraId="1F6532A3" w14:textId="77777777" w:rsidTr="00BE151B">
        <w:trPr>
          <w:jc w:val="center"/>
          <w:ins w:id="9371"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0CC951E2" w14:textId="77777777" w:rsidR="00DF4E1D" w:rsidRPr="00105294" w:rsidRDefault="00DF4E1D" w:rsidP="00BE151B">
            <w:pPr>
              <w:keepNext/>
              <w:keepLines/>
              <w:spacing w:after="0"/>
              <w:rPr>
                <w:ins w:id="9372" w:author="CATT" w:date="2021-04-22T15:37:00Z"/>
                <w:rFonts w:ascii="Arial" w:eastAsia="宋体" w:hAnsi="Arial" w:cs="Arial"/>
                <w:sz w:val="18"/>
                <w:szCs w:val="22"/>
                <w:lang w:val="en-US"/>
              </w:rPr>
            </w:pPr>
            <w:ins w:id="9373" w:author="CATT" w:date="2021-04-22T15:37:00Z">
              <w:r w:rsidRPr="00105294">
                <w:rPr>
                  <w:rFonts w:ascii="Arial" w:eastAsia="宋体" w:hAnsi="Arial" w:cs="Arial"/>
                  <w:sz w:val="16"/>
                  <w:szCs w:val="16"/>
                  <w:lang w:eastAsia="ja-JP"/>
                </w:rPr>
                <w:t>EPRE ratio of PBCH DMRS to SSS</w:t>
              </w:r>
            </w:ins>
          </w:p>
        </w:tc>
        <w:tc>
          <w:tcPr>
            <w:tcW w:w="626" w:type="dxa"/>
            <w:tcBorders>
              <w:top w:val="nil"/>
              <w:left w:val="single" w:sz="4" w:space="0" w:color="auto"/>
              <w:bottom w:val="nil"/>
              <w:right w:val="single" w:sz="4" w:space="0" w:color="auto"/>
            </w:tcBorders>
            <w:hideMark/>
          </w:tcPr>
          <w:p w14:paraId="2256F464" w14:textId="77777777" w:rsidR="00DF4E1D" w:rsidRPr="00105294" w:rsidRDefault="00DF4E1D" w:rsidP="00BE151B">
            <w:pPr>
              <w:rPr>
                <w:ins w:id="9374" w:author="CATT" w:date="2021-04-22T15:37:00Z"/>
                <w:rFonts w:eastAsia="宋体"/>
                <w:lang w:val="en-US"/>
              </w:rPr>
            </w:pPr>
          </w:p>
        </w:tc>
        <w:tc>
          <w:tcPr>
            <w:tcW w:w="1134" w:type="dxa"/>
            <w:tcBorders>
              <w:top w:val="nil"/>
              <w:left w:val="single" w:sz="4" w:space="0" w:color="auto"/>
              <w:bottom w:val="nil"/>
              <w:right w:val="single" w:sz="4" w:space="0" w:color="auto"/>
            </w:tcBorders>
            <w:hideMark/>
          </w:tcPr>
          <w:p w14:paraId="7CEA5706" w14:textId="77777777" w:rsidR="00DF4E1D" w:rsidRPr="00105294" w:rsidRDefault="00DF4E1D" w:rsidP="00BE151B">
            <w:pPr>
              <w:spacing w:after="0"/>
              <w:rPr>
                <w:ins w:id="9375"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51971F2" w14:textId="77777777" w:rsidR="00DF4E1D" w:rsidRPr="00105294" w:rsidRDefault="00DF4E1D" w:rsidP="00BE151B">
            <w:pPr>
              <w:spacing w:after="0"/>
              <w:rPr>
                <w:ins w:id="9376" w:author="CATT" w:date="2021-04-22T15:37:00Z"/>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7C3538FC" w14:textId="77777777" w:rsidR="00DF4E1D" w:rsidRPr="00105294" w:rsidRDefault="00DF4E1D" w:rsidP="00BE151B">
            <w:pPr>
              <w:spacing w:after="0"/>
              <w:rPr>
                <w:ins w:id="9377" w:author="CATT" w:date="2021-04-22T15:37:00Z"/>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20D82737" w14:textId="77777777" w:rsidR="00DF4E1D" w:rsidRPr="00105294" w:rsidRDefault="00DF4E1D" w:rsidP="00BE151B">
            <w:pPr>
              <w:spacing w:after="0"/>
              <w:rPr>
                <w:ins w:id="9378" w:author="CATT" w:date="2021-04-22T15:37:00Z"/>
                <w:rFonts w:ascii="CG Times (WN)" w:hAnsi="CG Times (WN)"/>
                <w:lang w:val="en-US" w:eastAsia="zh-CN"/>
              </w:rPr>
            </w:pPr>
          </w:p>
        </w:tc>
      </w:tr>
      <w:tr w:rsidR="00DF4E1D" w:rsidRPr="00105294" w14:paraId="62A38F51" w14:textId="77777777" w:rsidTr="00BE151B">
        <w:trPr>
          <w:jc w:val="center"/>
          <w:ins w:id="9379"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08545FE6" w14:textId="77777777" w:rsidR="00DF4E1D" w:rsidRPr="00105294" w:rsidRDefault="00DF4E1D" w:rsidP="00BE151B">
            <w:pPr>
              <w:keepNext/>
              <w:keepLines/>
              <w:spacing w:after="0"/>
              <w:rPr>
                <w:ins w:id="9380" w:author="CATT" w:date="2021-04-22T15:37:00Z"/>
                <w:rFonts w:ascii="Arial" w:eastAsia="宋体" w:hAnsi="Arial" w:cs="Arial"/>
                <w:sz w:val="18"/>
                <w:szCs w:val="22"/>
                <w:lang w:val="en-US"/>
              </w:rPr>
            </w:pPr>
            <w:ins w:id="9381" w:author="CATT" w:date="2021-04-22T15:37:00Z">
              <w:r w:rsidRPr="00105294">
                <w:rPr>
                  <w:rFonts w:ascii="Arial" w:eastAsia="宋体" w:hAnsi="Arial" w:cs="Arial"/>
                  <w:sz w:val="16"/>
                  <w:szCs w:val="16"/>
                  <w:lang w:eastAsia="ja-JP"/>
                </w:rPr>
                <w:t>EPRE ratio of PBCH to PBCH DMRS</w:t>
              </w:r>
            </w:ins>
          </w:p>
        </w:tc>
        <w:tc>
          <w:tcPr>
            <w:tcW w:w="626" w:type="dxa"/>
            <w:tcBorders>
              <w:top w:val="nil"/>
              <w:left w:val="single" w:sz="4" w:space="0" w:color="auto"/>
              <w:bottom w:val="nil"/>
              <w:right w:val="single" w:sz="4" w:space="0" w:color="auto"/>
            </w:tcBorders>
            <w:hideMark/>
          </w:tcPr>
          <w:p w14:paraId="27EFB560" w14:textId="77777777" w:rsidR="00DF4E1D" w:rsidRPr="00105294" w:rsidRDefault="00DF4E1D" w:rsidP="00BE151B">
            <w:pPr>
              <w:rPr>
                <w:ins w:id="9382" w:author="CATT" w:date="2021-04-22T15:37:00Z"/>
                <w:rFonts w:eastAsia="宋体"/>
                <w:lang w:val="en-US"/>
              </w:rPr>
            </w:pPr>
          </w:p>
        </w:tc>
        <w:tc>
          <w:tcPr>
            <w:tcW w:w="1134" w:type="dxa"/>
            <w:tcBorders>
              <w:top w:val="nil"/>
              <w:left w:val="single" w:sz="4" w:space="0" w:color="auto"/>
              <w:bottom w:val="nil"/>
              <w:right w:val="single" w:sz="4" w:space="0" w:color="auto"/>
            </w:tcBorders>
            <w:hideMark/>
          </w:tcPr>
          <w:p w14:paraId="320DEDE8" w14:textId="77777777" w:rsidR="00DF4E1D" w:rsidRPr="00105294" w:rsidRDefault="00DF4E1D" w:rsidP="00BE151B">
            <w:pPr>
              <w:spacing w:after="0"/>
              <w:rPr>
                <w:ins w:id="9383"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5B6CA270" w14:textId="77777777" w:rsidR="00DF4E1D" w:rsidRPr="00105294" w:rsidRDefault="00DF4E1D" w:rsidP="00BE151B">
            <w:pPr>
              <w:spacing w:after="0"/>
              <w:rPr>
                <w:ins w:id="9384" w:author="CATT" w:date="2021-04-22T15:37:00Z"/>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71A095A0" w14:textId="77777777" w:rsidR="00DF4E1D" w:rsidRPr="00105294" w:rsidRDefault="00DF4E1D" w:rsidP="00BE151B">
            <w:pPr>
              <w:spacing w:after="0"/>
              <w:rPr>
                <w:ins w:id="9385" w:author="CATT" w:date="2021-04-22T15:37:00Z"/>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38990D64" w14:textId="77777777" w:rsidR="00DF4E1D" w:rsidRPr="00105294" w:rsidRDefault="00DF4E1D" w:rsidP="00BE151B">
            <w:pPr>
              <w:spacing w:after="0"/>
              <w:rPr>
                <w:ins w:id="9386" w:author="CATT" w:date="2021-04-22T15:37:00Z"/>
                <w:rFonts w:ascii="CG Times (WN)" w:hAnsi="CG Times (WN)"/>
                <w:lang w:val="en-US" w:eastAsia="zh-CN"/>
              </w:rPr>
            </w:pPr>
          </w:p>
        </w:tc>
      </w:tr>
      <w:tr w:rsidR="00DF4E1D" w:rsidRPr="00105294" w14:paraId="79288AC7" w14:textId="77777777" w:rsidTr="00BE151B">
        <w:trPr>
          <w:jc w:val="center"/>
          <w:ins w:id="9387"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37BDF609" w14:textId="77777777" w:rsidR="00DF4E1D" w:rsidRPr="00105294" w:rsidRDefault="00DF4E1D" w:rsidP="00BE151B">
            <w:pPr>
              <w:keepNext/>
              <w:keepLines/>
              <w:spacing w:after="0"/>
              <w:rPr>
                <w:ins w:id="9388" w:author="CATT" w:date="2021-04-22T15:37:00Z"/>
                <w:rFonts w:ascii="Arial" w:eastAsia="宋体" w:hAnsi="Arial" w:cs="Arial"/>
                <w:sz w:val="18"/>
                <w:szCs w:val="22"/>
                <w:lang w:val="en-US"/>
              </w:rPr>
            </w:pPr>
            <w:ins w:id="9389" w:author="CATT" w:date="2021-04-22T15:37:00Z">
              <w:r w:rsidRPr="00105294">
                <w:rPr>
                  <w:rFonts w:ascii="Arial" w:eastAsia="宋体" w:hAnsi="Arial" w:cs="Arial"/>
                  <w:sz w:val="16"/>
                  <w:szCs w:val="16"/>
                  <w:lang w:eastAsia="ja-JP"/>
                </w:rPr>
                <w:t>EPRE ratio of PDCCH DMRS to SSS</w:t>
              </w:r>
            </w:ins>
          </w:p>
        </w:tc>
        <w:tc>
          <w:tcPr>
            <w:tcW w:w="626" w:type="dxa"/>
            <w:tcBorders>
              <w:top w:val="nil"/>
              <w:left w:val="single" w:sz="4" w:space="0" w:color="auto"/>
              <w:bottom w:val="nil"/>
              <w:right w:val="single" w:sz="4" w:space="0" w:color="auto"/>
            </w:tcBorders>
            <w:hideMark/>
          </w:tcPr>
          <w:p w14:paraId="0D94886C" w14:textId="77777777" w:rsidR="00DF4E1D" w:rsidRPr="00105294" w:rsidRDefault="00DF4E1D" w:rsidP="00BE151B">
            <w:pPr>
              <w:rPr>
                <w:ins w:id="9390" w:author="CATT" w:date="2021-04-22T15:37:00Z"/>
                <w:rFonts w:eastAsia="宋体"/>
                <w:lang w:val="en-US"/>
              </w:rPr>
            </w:pPr>
          </w:p>
        </w:tc>
        <w:tc>
          <w:tcPr>
            <w:tcW w:w="1134" w:type="dxa"/>
            <w:tcBorders>
              <w:top w:val="nil"/>
              <w:left w:val="single" w:sz="4" w:space="0" w:color="auto"/>
              <w:bottom w:val="nil"/>
              <w:right w:val="single" w:sz="4" w:space="0" w:color="auto"/>
            </w:tcBorders>
            <w:hideMark/>
          </w:tcPr>
          <w:p w14:paraId="16423FD9" w14:textId="77777777" w:rsidR="00DF4E1D" w:rsidRPr="00105294" w:rsidRDefault="00DF4E1D" w:rsidP="00BE151B">
            <w:pPr>
              <w:spacing w:after="0"/>
              <w:rPr>
                <w:ins w:id="9391"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06982C8C" w14:textId="77777777" w:rsidR="00DF4E1D" w:rsidRPr="00105294" w:rsidRDefault="00DF4E1D" w:rsidP="00BE151B">
            <w:pPr>
              <w:spacing w:after="0"/>
              <w:rPr>
                <w:ins w:id="9392" w:author="CATT" w:date="2021-04-22T15:37:00Z"/>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16F199A1" w14:textId="77777777" w:rsidR="00DF4E1D" w:rsidRPr="00105294" w:rsidRDefault="00DF4E1D" w:rsidP="00BE151B">
            <w:pPr>
              <w:spacing w:after="0"/>
              <w:rPr>
                <w:ins w:id="9393" w:author="CATT" w:date="2021-04-22T15:37:00Z"/>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4D9F73C1" w14:textId="77777777" w:rsidR="00DF4E1D" w:rsidRPr="00105294" w:rsidRDefault="00DF4E1D" w:rsidP="00BE151B">
            <w:pPr>
              <w:spacing w:after="0"/>
              <w:rPr>
                <w:ins w:id="9394" w:author="CATT" w:date="2021-04-22T15:37:00Z"/>
                <w:rFonts w:ascii="CG Times (WN)" w:hAnsi="CG Times (WN)"/>
                <w:lang w:val="en-US" w:eastAsia="zh-CN"/>
              </w:rPr>
            </w:pPr>
          </w:p>
        </w:tc>
      </w:tr>
      <w:tr w:rsidR="00DF4E1D" w:rsidRPr="00105294" w14:paraId="2362CC90" w14:textId="77777777" w:rsidTr="00BE151B">
        <w:trPr>
          <w:jc w:val="center"/>
          <w:ins w:id="9395"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2360E211" w14:textId="77777777" w:rsidR="00DF4E1D" w:rsidRPr="00105294" w:rsidRDefault="00DF4E1D" w:rsidP="00BE151B">
            <w:pPr>
              <w:keepNext/>
              <w:keepLines/>
              <w:spacing w:after="0"/>
              <w:rPr>
                <w:ins w:id="9396" w:author="CATT" w:date="2021-04-22T15:37:00Z"/>
                <w:rFonts w:ascii="Arial" w:eastAsia="宋体" w:hAnsi="Arial" w:cs="Arial"/>
                <w:sz w:val="18"/>
                <w:szCs w:val="22"/>
                <w:lang w:val="en-US"/>
              </w:rPr>
            </w:pPr>
            <w:ins w:id="9397" w:author="CATT" w:date="2021-04-22T15:37:00Z">
              <w:r w:rsidRPr="00105294">
                <w:rPr>
                  <w:rFonts w:ascii="Arial" w:eastAsia="宋体" w:hAnsi="Arial" w:cs="Arial"/>
                  <w:sz w:val="16"/>
                  <w:szCs w:val="16"/>
                  <w:lang w:eastAsia="ja-JP"/>
                </w:rPr>
                <w:t>EPRE ratio of PDCCH to PDCCH DMRS</w:t>
              </w:r>
            </w:ins>
          </w:p>
        </w:tc>
        <w:tc>
          <w:tcPr>
            <w:tcW w:w="626" w:type="dxa"/>
            <w:tcBorders>
              <w:top w:val="nil"/>
              <w:left w:val="single" w:sz="4" w:space="0" w:color="auto"/>
              <w:bottom w:val="nil"/>
              <w:right w:val="single" w:sz="4" w:space="0" w:color="auto"/>
            </w:tcBorders>
            <w:hideMark/>
          </w:tcPr>
          <w:p w14:paraId="56CD5DB2" w14:textId="77777777" w:rsidR="00DF4E1D" w:rsidRPr="00105294" w:rsidRDefault="00DF4E1D" w:rsidP="00BE151B">
            <w:pPr>
              <w:rPr>
                <w:ins w:id="9398" w:author="CATT" w:date="2021-04-22T15:37:00Z"/>
                <w:rFonts w:eastAsia="宋体"/>
                <w:lang w:val="en-US"/>
              </w:rPr>
            </w:pPr>
          </w:p>
        </w:tc>
        <w:tc>
          <w:tcPr>
            <w:tcW w:w="1134" w:type="dxa"/>
            <w:tcBorders>
              <w:top w:val="nil"/>
              <w:left w:val="single" w:sz="4" w:space="0" w:color="auto"/>
              <w:bottom w:val="nil"/>
              <w:right w:val="single" w:sz="4" w:space="0" w:color="auto"/>
            </w:tcBorders>
            <w:hideMark/>
          </w:tcPr>
          <w:p w14:paraId="1F90665C" w14:textId="77777777" w:rsidR="00DF4E1D" w:rsidRPr="00105294" w:rsidRDefault="00DF4E1D" w:rsidP="00BE151B">
            <w:pPr>
              <w:spacing w:after="0"/>
              <w:rPr>
                <w:ins w:id="9399"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01B39218" w14:textId="77777777" w:rsidR="00DF4E1D" w:rsidRPr="00105294" w:rsidRDefault="00DF4E1D" w:rsidP="00BE151B">
            <w:pPr>
              <w:spacing w:after="0"/>
              <w:rPr>
                <w:ins w:id="9400" w:author="CATT" w:date="2021-04-22T15:37:00Z"/>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60F85ECF" w14:textId="77777777" w:rsidR="00DF4E1D" w:rsidRPr="00105294" w:rsidRDefault="00DF4E1D" w:rsidP="00BE151B">
            <w:pPr>
              <w:spacing w:after="0"/>
              <w:rPr>
                <w:ins w:id="9401" w:author="CATT" w:date="2021-04-22T15:37:00Z"/>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335A1EF8" w14:textId="77777777" w:rsidR="00DF4E1D" w:rsidRPr="00105294" w:rsidRDefault="00DF4E1D" w:rsidP="00BE151B">
            <w:pPr>
              <w:spacing w:after="0"/>
              <w:rPr>
                <w:ins w:id="9402" w:author="CATT" w:date="2021-04-22T15:37:00Z"/>
                <w:rFonts w:ascii="CG Times (WN)" w:hAnsi="CG Times (WN)"/>
                <w:lang w:val="en-US" w:eastAsia="zh-CN"/>
              </w:rPr>
            </w:pPr>
          </w:p>
        </w:tc>
      </w:tr>
      <w:tr w:rsidR="00DF4E1D" w:rsidRPr="00105294" w14:paraId="15BD5528" w14:textId="77777777" w:rsidTr="00BE151B">
        <w:trPr>
          <w:jc w:val="center"/>
          <w:ins w:id="9403"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204E7A32" w14:textId="77777777" w:rsidR="00DF4E1D" w:rsidRPr="00105294" w:rsidRDefault="00DF4E1D" w:rsidP="00BE151B">
            <w:pPr>
              <w:keepNext/>
              <w:keepLines/>
              <w:spacing w:after="0"/>
              <w:rPr>
                <w:ins w:id="9404" w:author="CATT" w:date="2021-04-22T15:37:00Z"/>
                <w:rFonts w:ascii="Arial" w:eastAsia="宋体" w:hAnsi="Arial" w:cs="Arial"/>
                <w:sz w:val="18"/>
                <w:szCs w:val="22"/>
                <w:lang w:val="en-US"/>
              </w:rPr>
            </w:pPr>
            <w:ins w:id="9405" w:author="CATT" w:date="2021-04-22T15:37:00Z">
              <w:r w:rsidRPr="00105294">
                <w:rPr>
                  <w:rFonts w:ascii="Arial" w:eastAsia="宋体" w:hAnsi="Arial" w:cs="Arial"/>
                  <w:sz w:val="16"/>
                  <w:szCs w:val="16"/>
                  <w:lang w:eastAsia="ja-JP"/>
                </w:rPr>
                <w:t xml:space="preserve">EPRE ratio of PDSCH DMRS to SSS </w:t>
              </w:r>
            </w:ins>
          </w:p>
        </w:tc>
        <w:tc>
          <w:tcPr>
            <w:tcW w:w="626" w:type="dxa"/>
            <w:tcBorders>
              <w:top w:val="nil"/>
              <w:left w:val="single" w:sz="4" w:space="0" w:color="auto"/>
              <w:bottom w:val="nil"/>
              <w:right w:val="single" w:sz="4" w:space="0" w:color="auto"/>
            </w:tcBorders>
            <w:hideMark/>
          </w:tcPr>
          <w:p w14:paraId="7DB28762" w14:textId="77777777" w:rsidR="00DF4E1D" w:rsidRPr="00105294" w:rsidRDefault="00DF4E1D" w:rsidP="00BE151B">
            <w:pPr>
              <w:rPr>
                <w:ins w:id="9406" w:author="CATT" w:date="2021-04-22T15:37:00Z"/>
                <w:rFonts w:eastAsia="宋体"/>
                <w:lang w:val="en-US"/>
              </w:rPr>
            </w:pPr>
          </w:p>
        </w:tc>
        <w:tc>
          <w:tcPr>
            <w:tcW w:w="1134" w:type="dxa"/>
            <w:tcBorders>
              <w:top w:val="nil"/>
              <w:left w:val="single" w:sz="4" w:space="0" w:color="auto"/>
              <w:bottom w:val="nil"/>
              <w:right w:val="single" w:sz="4" w:space="0" w:color="auto"/>
            </w:tcBorders>
            <w:hideMark/>
          </w:tcPr>
          <w:p w14:paraId="4500B5C9" w14:textId="77777777" w:rsidR="00DF4E1D" w:rsidRPr="00105294" w:rsidRDefault="00DF4E1D" w:rsidP="00BE151B">
            <w:pPr>
              <w:spacing w:after="0"/>
              <w:rPr>
                <w:ins w:id="9407"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74AAB2C" w14:textId="77777777" w:rsidR="00DF4E1D" w:rsidRPr="00105294" w:rsidRDefault="00DF4E1D" w:rsidP="00BE151B">
            <w:pPr>
              <w:spacing w:after="0"/>
              <w:rPr>
                <w:ins w:id="9408" w:author="CATT" w:date="2021-04-22T15:37:00Z"/>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169597F2" w14:textId="77777777" w:rsidR="00DF4E1D" w:rsidRPr="00105294" w:rsidRDefault="00DF4E1D" w:rsidP="00BE151B">
            <w:pPr>
              <w:spacing w:after="0"/>
              <w:rPr>
                <w:ins w:id="9409" w:author="CATT" w:date="2021-04-22T15:37:00Z"/>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03F2D40B" w14:textId="77777777" w:rsidR="00DF4E1D" w:rsidRPr="00105294" w:rsidRDefault="00DF4E1D" w:rsidP="00BE151B">
            <w:pPr>
              <w:spacing w:after="0"/>
              <w:rPr>
                <w:ins w:id="9410" w:author="CATT" w:date="2021-04-22T15:37:00Z"/>
                <w:rFonts w:ascii="CG Times (WN)" w:hAnsi="CG Times (WN)"/>
                <w:lang w:val="en-US" w:eastAsia="zh-CN"/>
              </w:rPr>
            </w:pPr>
          </w:p>
        </w:tc>
      </w:tr>
      <w:tr w:rsidR="00DF4E1D" w:rsidRPr="00105294" w14:paraId="159ACEE9" w14:textId="77777777" w:rsidTr="00BE151B">
        <w:trPr>
          <w:jc w:val="center"/>
          <w:ins w:id="9411"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1B78AAFD" w14:textId="77777777" w:rsidR="00DF4E1D" w:rsidRPr="00105294" w:rsidRDefault="00DF4E1D" w:rsidP="00BE151B">
            <w:pPr>
              <w:keepNext/>
              <w:keepLines/>
              <w:spacing w:after="0"/>
              <w:rPr>
                <w:ins w:id="9412" w:author="CATT" w:date="2021-04-22T15:37:00Z"/>
                <w:rFonts w:ascii="Arial" w:eastAsia="宋体" w:hAnsi="Arial" w:cs="Arial"/>
                <w:sz w:val="18"/>
                <w:szCs w:val="22"/>
                <w:lang w:val="en-US"/>
              </w:rPr>
            </w:pPr>
            <w:ins w:id="9413" w:author="CATT" w:date="2021-04-22T15:37:00Z">
              <w:r w:rsidRPr="00105294">
                <w:rPr>
                  <w:rFonts w:ascii="Arial" w:eastAsia="宋体" w:hAnsi="Arial" w:cs="Arial"/>
                  <w:sz w:val="16"/>
                  <w:szCs w:val="16"/>
                  <w:lang w:eastAsia="ja-JP"/>
                </w:rPr>
                <w:t xml:space="preserve">EPRE ratio of PDSCH to PDSCH </w:t>
              </w:r>
            </w:ins>
          </w:p>
        </w:tc>
        <w:tc>
          <w:tcPr>
            <w:tcW w:w="626" w:type="dxa"/>
            <w:tcBorders>
              <w:top w:val="nil"/>
              <w:left w:val="single" w:sz="4" w:space="0" w:color="auto"/>
              <w:bottom w:val="nil"/>
              <w:right w:val="single" w:sz="4" w:space="0" w:color="auto"/>
            </w:tcBorders>
            <w:hideMark/>
          </w:tcPr>
          <w:p w14:paraId="7F445C03" w14:textId="77777777" w:rsidR="00DF4E1D" w:rsidRPr="00105294" w:rsidRDefault="00DF4E1D" w:rsidP="00BE151B">
            <w:pPr>
              <w:rPr>
                <w:ins w:id="9414" w:author="CATT" w:date="2021-04-22T15:37:00Z"/>
                <w:rFonts w:eastAsia="宋体"/>
                <w:lang w:val="en-US"/>
              </w:rPr>
            </w:pPr>
          </w:p>
        </w:tc>
        <w:tc>
          <w:tcPr>
            <w:tcW w:w="1134" w:type="dxa"/>
            <w:tcBorders>
              <w:top w:val="nil"/>
              <w:left w:val="single" w:sz="4" w:space="0" w:color="auto"/>
              <w:bottom w:val="nil"/>
              <w:right w:val="single" w:sz="4" w:space="0" w:color="auto"/>
            </w:tcBorders>
            <w:hideMark/>
          </w:tcPr>
          <w:p w14:paraId="7C8AD074" w14:textId="77777777" w:rsidR="00DF4E1D" w:rsidRPr="00105294" w:rsidRDefault="00DF4E1D" w:rsidP="00BE151B">
            <w:pPr>
              <w:spacing w:after="0"/>
              <w:rPr>
                <w:ins w:id="9415"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746BEB99" w14:textId="77777777" w:rsidR="00DF4E1D" w:rsidRPr="00105294" w:rsidRDefault="00DF4E1D" w:rsidP="00BE151B">
            <w:pPr>
              <w:spacing w:after="0"/>
              <w:rPr>
                <w:ins w:id="9416" w:author="CATT" w:date="2021-04-22T15:37:00Z"/>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6B3A375A" w14:textId="77777777" w:rsidR="00DF4E1D" w:rsidRPr="00105294" w:rsidRDefault="00DF4E1D" w:rsidP="00BE151B">
            <w:pPr>
              <w:spacing w:after="0"/>
              <w:rPr>
                <w:ins w:id="9417" w:author="CATT" w:date="2021-04-22T15:37:00Z"/>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336A71C1" w14:textId="77777777" w:rsidR="00DF4E1D" w:rsidRPr="00105294" w:rsidRDefault="00DF4E1D" w:rsidP="00BE151B">
            <w:pPr>
              <w:spacing w:after="0"/>
              <w:rPr>
                <w:ins w:id="9418" w:author="CATT" w:date="2021-04-22T15:37:00Z"/>
                <w:rFonts w:ascii="CG Times (WN)" w:hAnsi="CG Times (WN)"/>
                <w:lang w:val="en-US" w:eastAsia="zh-CN"/>
              </w:rPr>
            </w:pPr>
          </w:p>
        </w:tc>
      </w:tr>
      <w:tr w:rsidR="00DF4E1D" w:rsidRPr="00105294" w14:paraId="295B7526" w14:textId="77777777" w:rsidTr="00BE151B">
        <w:trPr>
          <w:jc w:val="center"/>
          <w:ins w:id="9419"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6F00734B" w14:textId="77777777" w:rsidR="00DF4E1D" w:rsidRPr="00105294" w:rsidRDefault="00DF4E1D" w:rsidP="00BE151B">
            <w:pPr>
              <w:keepNext/>
              <w:keepLines/>
              <w:spacing w:after="0"/>
              <w:rPr>
                <w:ins w:id="9420" w:author="CATT" w:date="2021-04-22T15:37:00Z"/>
                <w:rFonts w:ascii="Arial" w:eastAsia="宋体" w:hAnsi="Arial" w:cs="Arial"/>
                <w:sz w:val="18"/>
                <w:szCs w:val="22"/>
                <w:lang w:val="en-US"/>
              </w:rPr>
            </w:pPr>
            <w:ins w:id="9421" w:author="CATT" w:date="2021-04-22T15:37:00Z">
              <w:r w:rsidRPr="00105294">
                <w:rPr>
                  <w:rFonts w:ascii="Arial" w:eastAsia="宋体" w:hAnsi="Arial" w:cs="Arial"/>
                  <w:sz w:val="16"/>
                  <w:szCs w:val="16"/>
                  <w:lang w:eastAsia="ja-JP"/>
                </w:rPr>
                <w:t>EPRE ratio of OCNG DMRS to SSS(Note 1)</w:t>
              </w:r>
            </w:ins>
          </w:p>
        </w:tc>
        <w:tc>
          <w:tcPr>
            <w:tcW w:w="626" w:type="dxa"/>
            <w:tcBorders>
              <w:top w:val="nil"/>
              <w:left w:val="single" w:sz="4" w:space="0" w:color="auto"/>
              <w:bottom w:val="nil"/>
              <w:right w:val="single" w:sz="4" w:space="0" w:color="auto"/>
            </w:tcBorders>
            <w:hideMark/>
          </w:tcPr>
          <w:p w14:paraId="7F53FC5A" w14:textId="77777777" w:rsidR="00DF4E1D" w:rsidRPr="00105294" w:rsidRDefault="00DF4E1D" w:rsidP="00BE151B">
            <w:pPr>
              <w:rPr>
                <w:ins w:id="9422" w:author="CATT" w:date="2021-04-22T15:37:00Z"/>
                <w:rFonts w:eastAsia="宋体"/>
                <w:lang w:val="en-US"/>
              </w:rPr>
            </w:pPr>
          </w:p>
        </w:tc>
        <w:tc>
          <w:tcPr>
            <w:tcW w:w="1134" w:type="dxa"/>
            <w:tcBorders>
              <w:top w:val="nil"/>
              <w:left w:val="single" w:sz="4" w:space="0" w:color="auto"/>
              <w:bottom w:val="nil"/>
              <w:right w:val="single" w:sz="4" w:space="0" w:color="auto"/>
            </w:tcBorders>
            <w:hideMark/>
          </w:tcPr>
          <w:p w14:paraId="54050F7E" w14:textId="77777777" w:rsidR="00DF4E1D" w:rsidRPr="00105294" w:rsidRDefault="00DF4E1D" w:rsidP="00BE151B">
            <w:pPr>
              <w:spacing w:after="0"/>
              <w:rPr>
                <w:ins w:id="9423"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613025EB" w14:textId="77777777" w:rsidR="00DF4E1D" w:rsidRPr="00105294" w:rsidRDefault="00DF4E1D" w:rsidP="00BE151B">
            <w:pPr>
              <w:spacing w:after="0"/>
              <w:rPr>
                <w:ins w:id="9424" w:author="CATT" w:date="2021-04-22T15:37:00Z"/>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0F2B9DB6" w14:textId="77777777" w:rsidR="00DF4E1D" w:rsidRPr="00105294" w:rsidRDefault="00DF4E1D" w:rsidP="00BE151B">
            <w:pPr>
              <w:spacing w:after="0"/>
              <w:rPr>
                <w:ins w:id="9425" w:author="CATT" w:date="2021-04-22T15:37:00Z"/>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174E13D4" w14:textId="77777777" w:rsidR="00DF4E1D" w:rsidRPr="00105294" w:rsidRDefault="00DF4E1D" w:rsidP="00BE151B">
            <w:pPr>
              <w:spacing w:after="0"/>
              <w:rPr>
                <w:ins w:id="9426" w:author="CATT" w:date="2021-04-22T15:37:00Z"/>
                <w:rFonts w:ascii="CG Times (WN)" w:hAnsi="CG Times (WN)"/>
                <w:lang w:val="en-US" w:eastAsia="zh-CN"/>
              </w:rPr>
            </w:pPr>
          </w:p>
        </w:tc>
      </w:tr>
      <w:tr w:rsidR="00DF4E1D" w:rsidRPr="00105294" w14:paraId="1DE56BB9" w14:textId="77777777" w:rsidTr="00BE151B">
        <w:trPr>
          <w:jc w:val="center"/>
          <w:ins w:id="9427"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34A9F112" w14:textId="77777777" w:rsidR="00DF4E1D" w:rsidRPr="00105294" w:rsidRDefault="00DF4E1D" w:rsidP="00BE151B">
            <w:pPr>
              <w:keepNext/>
              <w:keepLines/>
              <w:spacing w:after="0"/>
              <w:rPr>
                <w:ins w:id="9428" w:author="CATT" w:date="2021-04-22T15:37:00Z"/>
                <w:rFonts w:ascii="Arial" w:eastAsia="宋体" w:hAnsi="Arial" w:cs="Arial"/>
                <w:sz w:val="18"/>
                <w:szCs w:val="22"/>
                <w:lang w:val="en-US"/>
              </w:rPr>
            </w:pPr>
            <w:ins w:id="9429" w:author="CATT" w:date="2021-04-22T15:37:00Z">
              <w:r w:rsidRPr="00105294">
                <w:rPr>
                  <w:rFonts w:ascii="Arial" w:eastAsia="宋体" w:hAnsi="Arial" w:cs="Arial"/>
                  <w:sz w:val="16"/>
                  <w:szCs w:val="16"/>
                  <w:lang w:eastAsia="ja-JP"/>
                </w:rPr>
                <w:t>EPRE ratio of OCNG to OCNG DMRS (Note 1)</w:t>
              </w:r>
            </w:ins>
          </w:p>
        </w:tc>
        <w:tc>
          <w:tcPr>
            <w:tcW w:w="626" w:type="dxa"/>
            <w:tcBorders>
              <w:top w:val="nil"/>
              <w:left w:val="single" w:sz="4" w:space="0" w:color="auto"/>
              <w:bottom w:val="single" w:sz="4" w:space="0" w:color="auto"/>
              <w:right w:val="single" w:sz="4" w:space="0" w:color="auto"/>
            </w:tcBorders>
            <w:hideMark/>
          </w:tcPr>
          <w:p w14:paraId="76921734" w14:textId="77777777" w:rsidR="00DF4E1D" w:rsidRPr="00105294" w:rsidRDefault="00DF4E1D" w:rsidP="00BE151B">
            <w:pPr>
              <w:rPr>
                <w:ins w:id="9430" w:author="CATT" w:date="2021-04-22T15:37:00Z"/>
                <w:rFonts w:eastAsia="宋体"/>
                <w:lang w:val="en-US"/>
              </w:rPr>
            </w:pPr>
          </w:p>
        </w:tc>
        <w:tc>
          <w:tcPr>
            <w:tcW w:w="1134" w:type="dxa"/>
            <w:tcBorders>
              <w:top w:val="nil"/>
              <w:left w:val="single" w:sz="4" w:space="0" w:color="auto"/>
              <w:bottom w:val="single" w:sz="4" w:space="0" w:color="auto"/>
              <w:right w:val="single" w:sz="4" w:space="0" w:color="auto"/>
            </w:tcBorders>
            <w:hideMark/>
          </w:tcPr>
          <w:p w14:paraId="5D9113A9" w14:textId="77777777" w:rsidR="00DF4E1D" w:rsidRPr="00105294" w:rsidRDefault="00DF4E1D" w:rsidP="00BE151B">
            <w:pPr>
              <w:spacing w:after="0"/>
              <w:rPr>
                <w:ins w:id="9431" w:author="CATT" w:date="2021-04-22T15:37:00Z"/>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21AC1848" w14:textId="77777777" w:rsidR="00DF4E1D" w:rsidRPr="00105294" w:rsidRDefault="00DF4E1D" w:rsidP="00BE151B">
            <w:pPr>
              <w:spacing w:after="0"/>
              <w:rPr>
                <w:ins w:id="9432" w:author="CATT" w:date="2021-04-22T15:37:00Z"/>
                <w:rFonts w:ascii="CG Times (WN)" w:hAnsi="CG Times (WN)"/>
                <w:lang w:val="en-US" w:eastAsia="zh-CN"/>
              </w:rPr>
            </w:pPr>
          </w:p>
        </w:tc>
        <w:tc>
          <w:tcPr>
            <w:tcW w:w="970" w:type="dxa"/>
            <w:gridSpan w:val="3"/>
            <w:tcBorders>
              <w:top w:val="nil"/>
              <w:left w:val="single" w:sz="4" w:space="0" w:color="auto"/>
              <w:bottom w:val="single" w:sz="4" w:space="0" w:color="auto"/>
              <w:right w:val="single" w:sz="4" w:space="0" w:color="auto"/>
            </w:tcBorders>
            <w:hideMark/>
          </w:tcPr>
          <w:p w14:paraId="622C4C7C" w14:textId="77777777" w:rsidR="00DF4E1D" w:rsidRPr="00105294" w:rsidRDefault="00DF4E1D" w:rsidP="00BE151B">
            <w:pPr>
              <w:spacing w:after="0"/>
              <w:rPr>
                <w:ins w:id="9433" w:author="CATT" w:date="2021-04-22T15:37:00Z"/>
                <w:rFonts w:ascii="CG Times (WN)" w:hAnsi="CG Times (WN)"/>
                <w:lang w:val="en-US" w:eastAsia="zh-CN"/>
              </w:rPr>
            </w:pPr>
          </w:p>
        </w:tc>
        <w:tc>
          <w:tcPr>
            <w:tcW w:w="740" w:type="dxa"/>
            <w:tcBorders>
              <w:top w:val="nil"/>
              <w:left w:val="single" w:sz="4" w:space="0" w:color="auto"/>
              <w:bottom w:val="single" w:sz="4" w:space="0" w:color="auto"/>
              <w:right w:val="single" w:sz="4" w:space="0" w:color="auto"/>
            </w:tcBorders>
            <w:hideMark/>
          </w:tcPr>
          <w:p w14:paraId="587F1214" w14:textId="77777777" w:rsidR="00DF4E1D" w:rsidRPr="00105294" w:rsidRDefault="00DF4E1D" w:rsidP="00BE151B">
            <w:pPr>
              <w:spacing w:after="0"/>
              <w:rPr>
                <w:ins w:id="9434" w:author="CATT" w:date="2021-04-22T15:37:00Z"/>
                <w:rFonts w:ascii="CG Times (WN)" w:hAnsi="CG Times (WN)"/>
                <w:lang w:val="en-US" w:eastAsia="zh-CN"/>
              </w:rPr>
            </w:pPr>
          </w:p>
        </w:tc>
      </w:tr>
      <w:tr w:rsidR="00DF4E1D" w:rsidRPr="00105294" w14:paraId="4318F7A5" w14:textId="77777777" w:rsidTr="00BE151B">
        <w:trPr>
          <w:jc w:val="center"/>
          <w:ins w:id="9435" w:author="CATT" w:date="2021-04-22T15:37:00Z"/>
        </w:trPr>
        <w:tc>
          <w:tcPr>
            <w:tcW w:w="2084" w:type="dxa"/>
            <w:gridSpan w:val="4"/>
            <w:tcBorders>
              <w:top w:val="single" w:sz="4" w:space="0" w:color="auto"/>
              <w:left w:val="single" w:sz="4" w:space="0" w:color="auto"/>
              <w:bottom w:val="nil"/>
              <w:right w:val="single" w:sz="4" w:space="0" w:color="auto"/>
            </w:tcBorders>
            <w:hideMark/>
          </w:tcPr>
          <w:p w14:paraId="0562659D" w14:textId="77777777" w:rsidR="00DF4E1D" w:rsidRPr="00105294" w:rsidRDefault="00DF4E1D" w:rsidP="00BE151B">
            <w:pPr>
              <w:keepNext/>
              <w:keepLines/>
              <w:spacing w:after="0"/>
              <w:rPr>
                <w:ins w:id="9436" w:author="CATT" w:date="2021-04-22T15:37:00Z"/>
                <w:rFonts w:ascii="Arial" w:eastAsia="宋体" w:hAnsi="Arial" w:cs="Arial"/>
                <w:sz w:val="18"/>
                <w:szCs w:val="22"/>
                <w:vertAlign w:val="superscript"/>
                <w:lang w:val="en-US"/>
              </w:rPr>
            </w:pPr>
            <w:ins w:id="9437" w:author="CATT" w:date="2021-04-22T15:37:00Z">
              <w:r w:rsidRPr="00105294">
                <w:rPr>
                  <w:rFonts w:ascii="Arial" w:eastAsia="Calibri" w:hAnsi="Arial"/>
                  <w:noProof/>
                  <w:position w:val="-12"/>
                  <w:sz w:val="18"/>
                  <w:szCs w:val="22"/>
                  <w:lang w:val="en-US"/>
                </w:rPr>
                <w:object w:dxaOrig="408" w:dyaOrig="312" w14:anchorId="5D0185CB">
                  <v:shape id="_x0000_i1048" type="#_x0000_t75" style="width:20.75pt;height:15.25pt" o:ole="" fillcolor="window">
                    <v:imagedata r:id="rId16" o:title=""/>
                  </v:shape>
                  <o:OLEObject Type="Embed" ProgID="Equation.3" ShapeID="_x0000_i1048" DrawAspect="Content" ObjectID="_1683391095" r:id="rId42"/>
                </w:object>
              </w:r>
            </w:ins>
            <w:ins w:id="9438" w:author="CATT" w:date="2021-04-22T15:37:00Z">
              <w:r w:rsidRPr="00105294">
                <w:rPr>
                  <w:rFonts w:ascii="Arial" w:eastAsia="宋体" w:hAnsi="Arial" w:cs="Arial"/>
                  <w:sz w:val="18"/>
                  <w:szCs w:val="22"/>
                  <w:vertAlign w:val="superscript"/>
                  <w:lang w:val="en-US"/>
                </w:rPr>
                <w:t>Note2</w:t>
              </w:r>
            </w:ins>
          </w:p>
        </w:tc>
        <w:tc>
          <w:tcPr>
            <w:tcW w:w="1712" w:type="dxa"/>
            <w:tcBorders>
              <w:top w:val="single" w:sz="4" w:space="0" w:color="auto"/>
              <w:left w:val="single" w:sz="4" w:space="0" w:color="auto"/>
              <w:bottom w:val="single" w:sz="4" w:space="0" w:color="auto"/>
              <w:right w:val="single" w:sz="4" w:space="0" w:color="auto"/>
            </w:tcBorders>
            <w:hideMark/>
          </w:tcPr>
          <w:p w14:paraId="2AE0DD80" w14:textId="77777777" w:rsidR="00DF4E1D" w:rsidRPr="00105294" w:rsidRDefault="00DF4E1D" w:rsidP="00BE151B">
            <w:pPr>
              <w:keepNext/>
              <w:keepLines/>
              <w:spacing w:after="0"/>
              <w:rPr>
                <w:ins w:id="9439" w:author="CATT" w:date="2021-04-22T15:37:00Z"/>
                <w:rFonts w:ascii="Arial" w:eastAsia="宋体" w:hAnsi="Arial" w:cs="Arial"/>
                <w:sz w:val="18"/>
                <w:szCs w:val="22"/>
                <w:lang w:val="en-US"/>
              </w:rPr>
            </w:pPr>
            <w:ins w:id="9440" w:author="CATT" w:date="2021-04-22T15:37:00Z">
              <w:r w:rsidRPr="00105294">
                <w:rPr>
                  <w:rFonts w:ascii="Arial" w:eastAsia="宋体" w:hAnsi="Arial" w:cs="Arial"/>
                  <w:sz w:val="18"/>
                  <w:szCs w:val="22"/>
                </w:rPr>
                <w:t xml:space="preserve">NR_FDD_FR1_A, NR_TDD_FR1_A </w:t>
              </w:r>
              <w:r w:rsidRPr="00105294">
                <w:rPr>
                  <w:rFonts w:ascii="Arial" w:eastAsia="宋体" w:hAnsi="Arial" w:cs="Arial"/>
                  <w:sz w:val="18"/>
                  <w:szCs w:val="22"/>
                  <w:vertAlign w:val="superscript"/>
                </w:rPr>
                <w:t>NOTE 6</w:t>
              </w:r>
            </w:ins>
          </w:p>
        </w:tc>
        <w:tc>
          <w:tcPr>
            <w:tcW w:w="626" w:type="dxa"/>
            <w:tcBorders>
              <w:top w:val="single" w:sz="4" w:space="0" w:color="auto"/>
              <w:left w:val="single" w:sz="4" w:space="0" w:color="auto"/>
              <w:bottom w:val="nil"/>
              <w:right w:val="single" w:sz="4" w:space="0" w:color="auto"/>
            </w:tcBorders>
            <w:hideMark/>
          </w:tcPr>
          <w:p w14:paraId="0F9E4A73" w14:textId="77777777" w:rsidR="00DF4E1D" w:rsidRPr="00105294" w:rsidRDefault="00DF4E1D" w:rsidP="00BE151B">
            <w:pPr>
              <w:keepNext/>
              <w:keepLines/>
              <w:spacing w:after="0"/>
              <w:jc w:val="center"/>
              <w:rPr>
                <w:ins w:id="9441" w:author="CATT" w:date="2021-04-22T15:37:00Z"/>
                <w:rFonts w:ascii="Arial" w:eastAsia="宋体" w:hAnsi="Arial" w:cs="Arial"/>
                <w:sz w:val="18"/>
                <w:szCs w:val="22"/>
                <w:lang w:val="en-US"/>
              </w:rPr>
            </w:pPr>
            <w:ins w:id="9442" w:author="CATT" w:date="2021-04-22T15:37:00Z">
              <w:r w:rsidRPr="00105294">
                <w:rPr>
                  <w:rFonts w:ascii="Arial" w:eastAsia="宋体" w:hAnsi="Arial" w:cs="Arial"/>
                  <w:sz w:val="18"/>
                  <w:szCs w:val="22"/>
                  <w:lang w:val="en-US"/>
                </w:rPr>
                <w:t>dBm/15kHz</w:t>
              </w:r>
            </w:ins>
          </w:p>
        </w:tc>
        <w:tc>
          <w:tcPr>
            <w:tcW w:w="2148" w:type="dxa"/>
            <w:gridSpan w:val="2"/>
            <w:tcBorders>
              <w:top w:val="single" w:sz="4" w:space="0" w:color="auto"/>
              <w:left w:val="single" w:sz="4" w:space="0" w:color="auto"/>
              <w:bottom w:val="nil"/>
              <w:right w:val="single" w:sz="4" w:space="0" w:color="auto"/>
            </w:tcBorders>
            <w:hideMark/>
          </w:tcPr>
          <w:p w14:paraId="469AD42D" w14:textId="77777777" w:rsidR="00DF4E1D" w:rsidRPr="00105294" w:rsidRDefault="00DF4E1D" w:rsidP="00BE151B">
            <w:pPr>
              <w:keepNext/>
              <w:keepLines/>
              <w:spacing w:after="0"/>
              <w:jc w:val="center"/>
              <w:rPr>
                <w:ins w:id="9443" w:author="CATT" w:date="2021-04-22T15:37:00Z"/>
                <w:rFonts w:ascii="Arial" w:eastAsia="宋体" w:hAnsi="Arial" w:cs="Arial"/>
                <w:sz w:val="18"/>
                <w:szCs w:val="22"/>
                <w:lang w:val="en-US"/>
              </w:rPr>
            </w:pPr>
            <w:ins w:id="9444" w:author="CATT" w:date="2021-04-22T15:37:00Z">
              <w:r w:rsidRPr="00105294">
                <w:rPr>
                  <w:rFonts w:ascii="Arial" w:eastAsia="宋体" w:hAnsi="Arial" w:cs="Arial"/>
                  <w:sz w:val="18"/>
                  <w:szCs w:val="22"/>
                  <w:lang w:val="en-US"/>
                </w:rPr>
                <w:t>-93</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3CCA973E" w14:textId="77777777" w:rsidR="00DF4E1D" w:rsidRPr="00105294" w:rsidRDefault="00DF4E1D" w:rsidP="00BE151B">
            <w:pPr>
              <w:keepNext/>
              <w:keepLines/>
              <w:spacing w:after="0"/>
              <w:jc w:val="center"/>
              <w:rPr>
                <w:ins w:id="9445" w:author="CATT" w:date="2021-04-22T15:37:00Z"/>
                <w:rFonts w:ascii="Arial" w:eastAsia="宋体" w:hAnsi="Arial" w:cs="Arial"/>
                <w:sz w:val="18"/>
                <w:szCs w:val="22"/>
                <w:lang w:val="en-US"/>
              </w:rPr>
            </w:pPr>
            <w:ins w:id="9446" w:author="CATT" w:date="2021-04-22T15:37:00Z">
              <w:r w:rsidRPr="00105294">
                <w:rPr>
                  <w:rFonts w:ascii="Arial" w:eastAsia="宋体" w:hAnsi="Arial" w:cs="Arial"/>
                  <w:sz w:val="18"/>
                  <w:szCs w:val="22"/>
                  <w:lang w:val="en-US"/>
                </w:rPr>
                <w:t>-116</w:t>
              </w:r>
            </w:ins>
          </w:p>
        </w:tc>
      </w:tr>
      <w:tr w:rsidR="00DF4E1D" w:rsidRPr="00105294" w14:paraId="38FDA24F" w14:textId="77777777" w:rsidTr="00BE151B">
        <w:trPr>
          <w:jc w:val="center"/>
          <w:ins w:id="9447" w:author="CATT" w:date="2021-04-22T15:37:00Z"/>
        </w:trPr>
        <w:tc>
          <w:tcPr>
            <w:tcW w:w="2084" w:type="dxa"/>
            <w:gridSpan w:val="4"/>
            <w:tcBorders>
              <w:top w:val="nil"/>
              <w:left w:val="single" w:sz="4" w:space="0" w:color="auto"/>
              <w:bottom w:val="nil"/>
              <w:right w:val="single" w:sz="4" w:space="0" w:color="auto"/>
            </w:tcBorders>
            <w:hideMark/>
          </w:tcPr>
          <w:p w14:paraId="2FE151C7" w14:textId="77777777" w:rsidR="00DF4E1D" w:rsidRPr="00105294" w:rsidRDefault="00DF4E1D" w:rsidP="00BE151B">
            <w:pPr>
              <w:rPr>
                <w:ins w:id="9448" w:author="CATT" w:date="2021-04-22T15:37:00Z"/>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20B1B27" w14:textId="77777777" w:rsidR="00DF4E1D" w:rsidRPr="00105294" w:rsidRDefault="00DF4E1D" w:rsidP="00BE151B">
            <w:pPr>
              <w:keepNext/>
              <w:keepLines/>
              <w:spacing w:after="0"/>
              <w:rPr>
                <w:ins w:id="9449" w:author="CATT" w:date="2021-04-22T15:37:00Z"/>
                <w:rFonts w:ascii="Arial" w:eastAsia="宋体" w:hAnsi="Arial" w:cs="Arial"/>
                <w:sz w:val="18"/>
                <w:szCs w:val="22"/>
                <w:lang w:val="en-US"/>
              </w:rPr>
            </w:pPr>
            <w:ins w:id="9450" w:author="CATT" w:date="2021-04-22T15:37:00Z">
              <w:r w:rsidRPr="00105294">
                <w:rPr>
                  <w:rFonts w:ascii="Arial" w:eastAsia="宋体" w:hAnsi="Arial" w:cs="Arial"/>
                  <w:sz w:val="18"/>
                  <w:szCs w:val="22"/>
                  <w:lang w:val="sv-SE"/>
                </w:rPr>
                <w:t>NR_FDD_FR1_B</w:t>
              </w:r>
            </w:ins>
          </w:p>
        </w:tc>
        <w:tc>
          <w:tcPr>
            <w:tcW w:w="626" w:type="dxa"/>
            <w:tcBorders>
              <w:top w:val="nil"/>
              <w:left w:val="single" w:sz="4" w:space="0" w:color="auto"/>
              <w:bottom w:val="nil"/>
              <w:right w:val="single" w:sz="4" w:space="0" w:color="auto"/>
            </w:tcBorders>
            <w:hideMark/>
          </w:tcPr>
          <w:p w14:paraId="2F1D9B88" w14:textId="77777777" w:rsidR="00DF4E1D" w:rsidRPr="00105294" w:rsidRDefault="00DF4E1D" w:rsidP="00BE151B">
            <w:pPr>
              <w:rPr>
                <w:ins w:id="9451" w:author="CATT" w:date="2021-04-22T15:37:00Z"/>
                <w:rFonts w:eastAsia="宋体"/>
                <w:lang w:val="en-US"/>
              </w:rPr>
            </w:pPr>
          </w:p>
        </w:tc>
        <w:tc>
          <w:tcPr>
            <w:tcW w:w="2148" w:type="dxa"/>
            <w:gridSpan w:val="2"/>
            <w:tcBorders>
              <w:top w:val="nil"/>
              <w:left w:val="single" w:sz="4" w:space="0" w:color="auto"/>
              <w:bottom w:val="nil"/>
              <w:right w:val="single" w:sz="4" w:space="0" w:color="auto"/>
            </w:tcBorders>
            <w:hideMark/>
          </w:tcPr>
          <w:p w14:paraId="1DE48DB2" w14:textId="77777777" w:rsidR="00DF4E1D" w:rsidRPr="00105294" w:rsidRDefault="00DF4E1D" w:rsidP="00BE151B">
            <w:pPr>
              <w:spacing w:after="0"/>
              <w:rPr>
                <w:ins w:id="9452"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41C9E9C" w14:textId="77777777" w:rsidR="00DF4E1D" w:rsidRPr="00105294" w:rsidRDefault="00DF4E1D" w:rsidP="00BE151B">
            <w:pPr>
              <w:keepNext/>
              <w:keepLines/>
              <w:spacing w:after="0"/>
              <w:jc w:val="center"/>
              <w:rPr>
                <w:ins w:id="9453" w:author="CATT" w:date="2021-04-22T15:37:00Z"/>
                <w:rFonts w:ascii="Arial" w:eastAsia="宋体" w:hAnsi="Arial" w:cs="Arial"/>
                <w:sz w:val="18"/>
                <w:szCs w:val="22"/>
                <w:lang w:val="en-US"/>
              </w:rPr>
            </w:pPr>
            <w:ins w:id="9454" w:author="CATT" w:date="2021-04-22T15:37:00Z">
              <w:r w:rsidRPr="00105294">
                <w:rPr>
                  <w:rFonts w:ascii="Arial" w:eastAsia="宋体" w:hAnsi="Arial" w:cs="Arial"/>
                  <w:sz w:val="18"/>
                  <w:szCs w:val="22"/>
                  <w:lang w:val="en-US"/>
                </w:rPr>
                <w:t>-115.5</w:t>
              </w:r>
            </w:ins>
          </w:p>
        </w:tc>
      </w:tr>
      <w:tr w:rsidR="00DF4E1D" w:rsidRPr="00105294" w14:paraId="1295E2D8" w14:textId="77777777" w:rsidTr="00BE151B">
        <w:trPr>
          <w:jc w:val="center"/>
          <w:ins w:id="9455" w:author="CATT" w:date="2021-04-22T15:37:00Z"/>
        </w:trPr>
        <w:tc>
          <w:tcPr>
            <w:tcW w:w="2084" w:type="dxa"/>
            <w:gridSpan w:val="4"/>
            <w:tcBorders>
              <w:top w:val="nil"/>
              <w:left w:val="single" w:sz="4" w:space="0" w:color="auto"/>
              <w:bottom w:val="nil"/>
              <w:right w:val="single" w:sz="4" w:space="0" w:color="auto"/>
            </w:tcBorders>
            <w:hideMark/>
          </w:tcPr>
          <w:p w14:paraId="75489028" w14:textId="77777777" w:rsidR="00DF4E1D" w:rsidRPr="00105294" w:rsidRDefault="00DF4E1D" w:rsidP="00BE151B">
            <w:pPr>
              <w:rPr>
                <w:ins w:id="9456" w:author="CATT" w:date="2021-04-22T15:37:00Z"/>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BCF381A" w14:textId="77777777" w:rsidR="00DF4E1D" w:rsidRPr="00105294" w:rsidRDefault="00DF4E1D" w:rsidP="00BE151B">
            <w:pPr>
              <w:keepNext/>
              <w:keepLines/>
              <w:spacing w:after="0"/>
              <w:rPr>
                <w:ins w:id="9457" w:author="CATT" w:date="2021-04-22T15:37:00Z"/>
                <w:rFonts w:ascii="Arial" w:eastAsia="宋体" w:hAnsi="Arial" w:cs="Arial"/>
                <w:sz w:val="18"/>
                <w:szCs w:val="22"/>
                <w:lang w:val="en-US"/>
              </w:rPr>
            </w:pPr>
            <w:ins w:id="9458" w:author="CATT" w:date="2021-04-22T15:37:00Z">
              <w:r w:rsidRPr="00105294">
                <w:rPr>
                  <w:rFonts w:ascii="Arial" w:eastAsia="宋体" w:hAnsi="Arial" w:cs="Arial"/>
                  <w:sz w:val="18"/>
                  <w:szCs w:val="22"/>
                  <w:lang w:val="sv-SE"/>
                </w:rPr>
                <w:t>NR_TDD_FR1_C</w:t>
              </w:r>
            </w:ins>
          </w:p>
        </w:tc>
        <w:tc>
          <w:tcPr>
            <w:tcW w:w="626" w:type="dxa"/>
            <w:tcBorders>
              <w:top w:val="nil"/>
              <w:left w:val="single" w:sz="4" w:space="0" w:color="auto"/>
              <w:bottom w:val="nil"/>
              <w:right w:val="single" w:sz="4" w:space="0" w:color="auto"/>
            </w:tcBorders>
            <w:hideMark/>
          </w:tcPr>
          <w:p w14:paraId="57A83B19" w14:textId="77777777" w:rsidR="00DF4E1D" w:rsidRPr="00105294" w:rsidRDefault="00DF4E1D" w:rsidP="00BE151B">
            <w:pPr>
              <w:rPr>
                <w:ins w:id="9459" w:author="CATT" w:date="2021-04-22T15:37:00Z"/>
                <w:rFonts w:eastAsia="宋体"/>
                <w:lang w:val="en-US"/>
              </w:rPr>
            </w:pPr>
          </w:p>
        </w:tc>
        <w:tc>
          <w:tcPr>
            <w:tcW w:w="2148" w:type="dxa"/>
            <w:gridSpan w:val="2"/>
            <w:tcBorders>
              <w:top w:val="nil"/>
              <w:left w:val="single" w:sz="4" w:space="0" w:color="auto"/>
              <w:bottom w:val="nil"/>
              <w:right w:val="single" w:sz="4" w:space="0" w:color="auto"/>
            </w:tcBorders>
            <w:hideMark/>
          </w:tcPr>
          <w:p w14:paraId="6BF01F72" w14:textId="77777777" w:rsidR="00DF4E1D" w:rsidRPr="00105294" w:rsidRDefault="00DF4E1D" w:rsidP="00BE151B">
            <w:pPr>
              <w:spacing w:after="0"/>
              <w:rPr>
                <w:ins w:id="9460"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5F351CC" w14:textId="77777777" w:rsidR="00DF4E1D" w:rsidRPr="00105294" w:rsidRDefault="00DF4E1D" w:rsidP="00BE151B">
            <w:pPr>
              <w:keepNext/>
              <w:keepLines/>
              <w:spacing w:after="0"/>
              <w:jc w:val="center"/>
              <w:rPr>
                <w:ins w:id="9461" w:author="CATT" w:date="2021-04-22T15:37:00Z"/>
                <w:rFonts w:ascii="Arial" w:eastAsia="宋体" w:hAnsi="Arial" w:cs="Arial"/>
                <w:sz w:val="18"/>
                <w:szCs w:val="22"/>
                <w:lang w:val="en-US"/>
              </w:rPr>
            </w:pPr>
            <w:ins w:id="9462" w:author="CATT" w:date="2021-04-22T15:37:00Z">
              <w:r w:rsidRPr="00105294">
                <w:rPr>
                  <w:rFonts w:ascii="Arial" w:eastAsia="宋体" w:hAnsi="Arial" w:cs="Arial"/>
                  <w:sz w:val="18"/>
                  <w:szCs w:val="22"/>
                  <w:lang w:val="en-US"/>
                </w:rPr>
                <w:t>-115</w:t>
              </w:r>
            </w:ins>
          </w:p>
        </w:tc>
      </w:tr>
      <w:tr w:rsidR="00DF4E1D" w:rsidRPr="00105294" w14:paraId="5612FF45" w14:textId="77777777" w:rsidTr="00BE151B">
        <w:trPr>
          <w:jc w:val="center"/>
          <w:ins w:id="9463" w:author="CATT" w:date="2021-04-22T15:37:00Z"/>
        </w:trPr>
        <w:tc>
          <w:tcPr>
            <w:tcW w:w="2084" w:type="dxa"/>
            <w:gridSpan w:val="4"/>
            <w:tcBorders>
              <w:top w:val="nil"/>
              <w:left w:val="single" w:sz="4" w:space="0" w:color="auto"/>
              <w:bottom w:val="nil"/>
              <w:right w:val="single" w:sz="4" w:space="0" w:color="auto"/>
            </w:tcBorders>
            <w:hideMark/>
          </w:tcPr>
          <w:p w14:paraId="1B2C22F5" w14:textId="77777777" w:rsidR="00DF4E1D" w:rsidRPr="00105294" w:rsidRDefault="00DF4E1D" w:rsidP="00BE151B">
            <w:pPr>
              <w:rPr>
                <w:ins w:id="9464" w:author="CATT" w:date="2021-04-22T15:37:00Z"/>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0745C41C" w14:textId="77777777" w:rsidR="00DF4E1D" w:rsidRPr="00105294" w:rsidRDefault="00DF4E1D" w:rsidP="00BE151B">
            <w:pPr>
              <w:keepNext/>
              <w:keepLines/>
              <w:spacing w:after="0"/>
              <w:rPr>
                <w:ins w:id="9465" w:author="CATT" w:date="2021-04-22T15:37:00Z"/>
                <w:rFonts w:ascii="Arial" w:eastAsia="宋体" w:hAnsi="Arial" w:cs="Arial"/>
                <w:sz w:val="18"/>
                <w:szCs w:val="22"/>
                <w:lang w:val="sv-FI"/>
              </w:rPr>
            </w:pPr>
            <w:ins w:id="9466" w:author="CATT" w:date="2021-04-22T15:37:00Z">
              <w:r w:rsidRPr="00105294">
                <w:rPr>
                  <w:rFonts w:ascii="Arial" w:eastAsia="宋体" w:hAnsi="Arial" w:cs="Arial"/>
                  <w:sz w:val="18"/>
                  <w:szCs w:val="22"/>
                  <w:lang w:val="sv-SE"/>
                </w:rPr>
                <w:t>NR_FDD_FR1_D, NR_TDD_FR1_D</w:t>
              </w:r>
            </w:ins>
          </w:p>
        </w:tc>
        <w:tc>
          <w:tcPr>
            <w:tcW w:w="626" w:type="dxa"/>
            <w:tcBorders>
              <w:top w:val="nil"/>
              <w:left w:val="single" w:sz="4" w:space="0" w:color="auto"/>
              <w:bottom w:val="nil"/>
              <w:right w:val="single" w:sz="4" w:space="0" w:color="auto"/>
            </w:tcBorders>
            <w:hideMark/>
          </w:tcPr>
          <w:p w14:paraId="1A811501" w14:textId="77777777" w:rsidR="00DF4E1D" w:rsidRPr="00105294" w:rsidRDefault="00DF4E1D" w:rsidP="00BE151B">
            <w:pPr>
              <w:rPr>
                <w:ins w:id="9467" w:author="CATT" w:date="2021-04-22T15:37:00Z"/>
                <w:rFonts w:eastAsia="宋体"/>
                <w:lang w:val="sv-FI"/>
              </w:rPr>
            </w:pPr>
          </w:p>
        </w:tc>
        <w:tc>
          <w:tcPr>
            <w:tcW w:w="2148" w:type="dxa"/>
            <w:gridSpan w:val="2"/>
            <w:tcBorders>
              <w:top w:val="nil"/>
              <w:left w:val="single" w:sz="4" w:space="0" w:color="auto"/>
              <w:bottom w:val="nil"/>
              <w:right w:val="single" w:sz="4" w:space="0" w:color="auto"/>
            </w:tcBorders>
            <w:hideMark/>
          </w:tcPr>
          <w:p w14:paraId="650F8EFE" w14:textId="77777777" w:rsidR="00DF4E1D" w:rsidRPr="00105294" w:rsidRDefault="00DF4E1D" w:rsidP="00BE151B">
            <w:pPr>
              <w:spacing w:after="0"/>
              <w:rPr>
                <w:ins w:id="9468"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0ED98FE" w14:textId="77777777" w:rsidR="00DF4E1D" w:rsidRPr="00105294" w:rsidRDefault="00DF4E1D" w:rsidP="00BE151B">
            <w:pPr>
              <w:keepNext/>
              <w:keepLines/>
              <w:spacing w:after="0"/>
              <w:jc w:val="center"/>
              <w:rPr>
                <w:ins w:id="9469" w:author="CATT" w:date="2021-04-22T15:37:00Z"/>
                <w:rFonts w:ascii="Arial" w:eastAsia="宋体" w:hAnsi="Arial" w:cs="Arial"/>
                <w:sz w:val="18"/>
                <w:szCs w:val="22"/>
                <w:lang w:val="en-US"/>
              </w:rPr>
            </w:pPr>
            <w:ins w:id="9470" w:author="CATT" w:date="2021-04-22T15:37:00Z">
              <w:r w:rsidRPr="00105294">
                <w:rPr>
                  <w:rFonts w:ascii="Arial" w:eastAsia="宋体" w:hAnsi="Arial" w:cs="Arial"/>
                  <w:sz w:val="18"/>
                  <w:szCs w:val="22"/>
                  <w:lang w:val="en-US"/>
                </w:rPr>
                <w:t>-114.5</w:t>
              </w:r>
            </w:ins>
          </w:p>
        </w:tc>
      </w:tr>
      <w:tr w:rsidR="00DF4E1D" w:rsidRPr="00105294" w14:paraId="63C8E541" w14:textId="77777777" w:rsidTr="00BE151B">
        <w:trPr>
          <w:jc w:val="center"/>
          <w:ins w:id="9471" w:author="CATT" w:date="2021-04-22T15:37:00Z"/>
        </w:trPr>
        <w:tc>
          <w:tcPr>
            <w:tcW w:w="2084" w:type="dxa"/>
            <w:gridSpan w:val="4"/>
            <w:tcBorders>
              <w:top w:val="nil"/>
              <w:left w:val="single" w:sz="4" w:space="0" w:color="auto"/>
              <w:bottom w:val="nil"/>
              <w:right w:val="single" w:sz="4" w:space="0" w:color="auto"/>
            </w:tcBorders>
            <w:hideMark/>
          </w:tcPr>
          <w:p w14:paraId="31D7E058" w14:textId="77777777" w:rsidR="00DF4E1D" w:rsidRPr="00105294" w:rsidRDefault="00DF4E1D" w:rsidP="00BE151B">
            <w:pPr>
              <w:rPr>
                <w:ins w:id="9472" w:author="CATT" w:date="2021-04-22T15:37:00Z"/>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41C6677C" w14:textId="77777777" w:rsidR="00DF4E1D" w:rsidRPr="00105294" w:rsidRDefault="00DF4E1D" w:rsidP="00BE151B">
            <w:pPr>
              <w:keepNext/>
              <w:keepLines/>
              <w:spacing w:after="0"/>
              <w:rPr>
                <w:ins w:id="9473" w:author="CATT" w:date="2021-04-22T15:37:00Z"/>
                <w:rFonts w:ascii="Arial" w:eastAsia="宋体" w:hAnsi="Arial" w:cs="Arial"/>
                <w:sz w:val="18"/>
                <w:szCs w:val="22"/>
                <w:lang w:val="sv-FI"/>
              </w:rPr>
            </w:pPr>
            <w:ins w:id="9474" w:author="CATT" w:date="2021-04-22T15:37:00Z">
              <w:r w:rsidRPr="00105294">
                <w:rPr>
                  <w:rFonts w:ascii="Arial" w:eastAsia="宋体" w:hAnsi="Arial" w:cs="Arial"/>
                  <w:sz w:val="18"/>
                  <w:szCs w:val="22"/>
                  <w:lang w:val="sv-SE"/>
                </w:rPr>
                <w:t>NR_FDD_FR1_E, NR_TDD_FR1_E</w:t>
              </w:r>
            </w:ins>
          </w:p>
        </w:tc>
        <w:tc>
          <w:tcPr>
            <w:tcW w:w="626" w:type="dxa"/>
            <w:tcBorders>
              <w:top w:val="nil"/>
              <w:left w:val="single" w:sz="4" w:space="0" w:color="auto"/>
              <w:bottom w:val="nil"/>
              <w:right w:val="single" w:sz="4" w:space="0" w:color="auto"/>
            </w:tcBorders>
            <w:hideMark/>
          </w:tcPr>
          <w:p w14:paraId="737CDFE1" w14:textId="77777777" w:rsidR="00DF4E1D" w:rsidRPr="00105294" w:rsidRDefault="00DF4E1D" w:rsidP="00BE151B">
            <w:pPr>
              <w:rPr>
                <w:ins w:id="9475" w:author="CATT" w:date="2021-04-22T15:37:00Z"/>
                <w:rFonts w:eastAsia="宋体"/>
                <w:lang w:val="sv-FI"/>
              </w:rPr>
            </w:pPr>
          </w:p>
        </w:tc>
        <w:tc>
          <w:tcPr>
            <w:tcW w:w="2148" w:type="dxa"/>
            <w:gridSpan w:val="2"/>
            <w:tcBorders>
              <w:top w:val="nil"/>
              <w:left w:val="single" w:sz="4" w:space="0" w:color="auto"/>
              <w:bottom w:val="nil"/>
              <w:right w:val="single" w:sz="4" w:space="0" w:color="auto"/>
            </w:tcBorders>
            <w:hideMark/>
          </w:tcPr>
          <w:p w14:paraId="18A5A0CB" w14:textId="77777777" w:rsidR="00DF4E1D" w:rsidRPr="00105294" w:rsidRDefault="00DF4E1D" w:rsidP="00BE151B">
            <w:pPr>
              <w:spacing w:after="0"/>
              <w:rPr>
                <w:ins w:id="9476"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5164E5C" w14:textId="77777777" w:rsidR="00DF4E1D" w:rsidRPr="00105294" w:rsidRDefault="00DF4E1D" w:rsidP="00BE151B">
            <w:pPr>
              <w:keepNext/>
              <w:keepLines/>
              <w:spacing w:after="0"/>
              <w:jc w:val="center"/>
              <w:rPr>
                <w:ins w:id="9477" w:author="CATT" w:date="2021-04-22T15:37:00Z"/>
                <w:rFonts w:ascii="Arial" w:eastAsia="宋体" w:hAnsi="Arial" w:cs="Arial"/>
                <w:sz w:val="18"/>
                <w:szCs w:val="22"/>
                <w:lang w:val="en-US"/>
              </w:rPr>
            </w:pPr>
            <w:ins w:id="9478" w:author="CATT" w:date="2021-04-22T15:37:00Z">
              <w:r w:rsidRPr="00105294">
                <w:rPr>
                  <w:rFonts w:ascii="Arial" w:eastAsia="宋体" w:hAnsi="Arial" w:cs="Arial"/>
                  <w:sz w:val="18"/>
                  <w:szCs w:val="22"/>
                  <w:lang w:val="en-US"/>
                </w:rPr>
                <w:t>-114</w:t>
              </w:r>
            </w:ins>
          </w:p>
        </w:tc>
      </w:tr>
      <w:tr w:rsidR="00DF4E1D" w:rsidRPr="00105294" w14:paraId="3A24668D" w14:textId="77777777" w:rsidTr="00BE151B">
        <w:trPr>
          <w:jc w:val="center"/>
          <w:ins w:id="9479" w:author="CATT" w:date="2021-04-22T15:37:00Z"/>
        </w:trPr>
        <w:tc>
          <w:tcPr>
            <w:tcW w:w="2084" w:type="dxa"/>
            <w:gridSpan w:val="4"/>
            <w:tcBorders>
              <w:top w:val="nil"/>
              <w:left w:val="single" w:sz="4" w:space="0" w:color="auto"/>
              <w:bottom w:val="nil"/>
              <w:right w:val="single" w:sz="4" w:space="0" w:color="auto"/>
            </w:tcBorders>
          </w:tcPr>
          <w:p w14:paraId="2D0FD38B" w14:textId="77777777" w:rsidR="00DF4E1D" w:rsidRPr="00105294" w:rsidRDefault="00DF4E1D" w:rsidP="00BE151B">
            <w:pPr>
              <w:keepNext/>
              <w:keepLines/>
              <w:spacing w:after="0"/>
              <w:rPr>
                <w:ins w:id="9480" w:author="CATT" w:date="2021-04-22T15:37:00Z"/>
                <w:rFonts w:ascii="Arial" w:eastAsia="宋体" w:hAnsi="Arial" w:cs="Arial"/>
                <w:sz w:val="18"/>
                <w:szCs w:val="22"/>
                <w:vertAlign w:val="superscript"/>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533348AC" w14:textId="77777777" w:rsidR="00DF4E1D" w:rsidRPr="00105294" w:rsidRDefault="00DF4E1D" w:rsidP="00BE151B">
            <w:pPr>
              <w:keepNext/>
              <w:keepLines/>
              <w:spacing w:after="0"/>
              <w:rPr>
                <w:ins w:id="9481" w:author="CATT" w:date="2021-04-22T15:37:00Z"/>
                <w:rFonts w:ascii="Arial" w:eastAsia="宋体" w:hAnsi="Arial" w:cs="Arial"/>
                <w:sz w:val="18"/>
                <w:szCs w:val="22"/>
                <w:lang w:val="sv-SE"/>
              </w:rPr>
            </w:pPr>
            <w:ins w:id="9482" w:author="CATT" w:date="2021-04-22T15:37:00Z">
              <w:r w:rsidRPr="00105294">
                <w:rPr>
                  <w:rFonts w:ascii="Arial" w:eastAsia="宋体" w:hAnsi="Arial" w:cs="Arial"/>
                  <w:sz w:val="18"/>
                  <w:szCs w:val="22"/>
                  <w:lang w:val="sv-SE"/>
                </w:rPr>
                <w:t>NR_FDD_FR1_F</w:t>
              </w:r>
            </w:ins>
          </w:p>
        </w:tc>
        <w:tc>
          <w:tcPr>
            <w:tcW w:w="626" w:type="dxa"/>
            <w:tcBorders>
              <w:top w:val="nil"/>
              <w:left w:val="single" w:sz="4" w:space="0" w:color="auto"/>
              <w:bottom w:val="nil"/>
              <w:right w:val="single" w:sz="4" w:space="0" w:color="auto"/>
            </w:tcBorders>
          </w:tcPr>
          <w:p w14:paraId="7177CBC4" w14:textId="77777777" w:rsidR="00DF4E1D" w:rsidRPr="00105294" w:rsidRDefault="00DF4E1D" w:rsidP="00BE151B">
            <w:pPr>
              <w:keepNext/>
              <w:keepLines/>
              <w:spacing w:after="0"/>
              <w:jc w:val="center"/>
              <w:rPr>
                <w:ins w:id="9483" w:author="CATT" w:date="2021-04-22T15:37:00Z"/>
                <w:rFonts w:ascii="Arial" w:eastAsia="宋体" w:hAnsi="Arial" w:cs="Arial"/>
                <w:sz w:val="18"/>
                <w:szCs w:val="22"/>
                <w:lang w:val="en-US"/>
              </w:rPr>
            </w:pPr>
          </w:p>
        </w:tc>
        <w:tc>
          <w:tcPr>
            <w:tcW w:w="2148" w:type="dxa"/>
            <w:gridSpan w:val="2"/>
            <w:tcBorders>
              <w:top w:val="nil"/>
              <w:left w:val="single" w:sz="4" w:space="0" w:color="auto"/>
              <w:bottom w:val="nil"/>
              <w:right w:val="single" w:sz="4" w:space="0" w:color="auto"/>
            </w:tcBorders>
          </w:tcPr>
          <w:p w14:paraId="1BD123E1" w14:textId="77777777" w:rsidR="00DF4E1D" w:rsidRPr="00105294" w:rsidRDefault="00DF4E1D" w:rsidP="00BE151B">
            <w:pPr>
              <w:keepNext/>
              <w:keepLines/>
              <w:spacing w:after="0"/>
              <w:jc w:val="center"/>
              <w:rPr>
                <w:ins w:id="9484" w:author="CATT" w:date="2021-04-22T15:37:00Z"/>
                <w:rFonts w:ascii="Arial" w:eastAsia="宋体"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15A2403" w14:textId="77777777" w:rsidR="00DF4E1D" w:rsidRPr="00105294" w:rsidRDefault="00DF4E1D" w:rsidP="00BE151B">
            <w:pPr>
              <w:keepNext/>
              <w:keepLines/>
              <w:spacing w:after="0"/>
              <w:jc w:val="center"/>
              <w:rPr>
                <w:ins w:id="9485" w:author="CATT" w:date="2021-04-22T15:37:00Z"/>
                <w:rFonts w:ascii="Arial" w:eastAsia="宋体" w:hAnsi="Arial" w:cs="Arial"/>
                <w:sz w:val="18"/>
                <w:szCs w:val="22"/>
                <w:lang w:val="en-US"/>
              </w:rPr>
            </w:pPr>
            <w:ins w:id="9486" w:author="CATT" w:date="2021-04-22T15:37:00Z">
              <w:r w:rsidRPr="00105294">
                <w:rPr>
                  <w:rFonts w:ascii="Arial" w:eastAsia="宋体" w:hAnsi="Arial" w:cs="Arial"/>
                  <w:sz w:val="18"/>
                  <w:szCs w:val="22"/>
                  <w:lang w:val="en-US"/>
                </w:rPr>
                <w:t>-113.5</w:t>
              </w:r>
            </w:ins>
          </w:p>
        </w:tc>
      </w:tr>
      <w:tr w:rsidR="00DF4E1D" w:rsidRPr="00105294" w14:paraId="7ADC2B12" w14:textId="77777777" w:rsidTr="00BE151B">
        <w:trPr>
          <w:jc w:val="center"/>
          <w:ins w:id="9487" w:author="CATT" w:date="2021-04-22T15:37:00Z"/>
        </w:trPr>
        <w:tc>
          <w:tcPr>
            <w:tcW w:w="2084" w:type="dxa"/>
            <w:gridSpan w:val="4"/>
            <w:tcBorders>
              <w:top w:val="nil"/>
              <w:left w:val="single" w:sz="4" w:space="0" w:color="auto"/>
              <w:bottom w:val="nil"/>
              <w:right w:val="single" w:sz="4" w:space="0" w:color="auto"/>
            </w:tcBorders>
            <w:hideMark/>
          </w:tcPr>
          <w:p w14:paraId="217EF26F" w14:textId="77777777" w:rsidR="00DF4E1D" w:rsidRPr="00105294" w:rsidRDefault="00DF4E1D" w:rsidP="00BE151B">
            <w:pPr>
              <w:rPr>
                <w:ins w:id="9488" w:author="CATT" w:date="2021-04-22T15:37:00Z"/>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1E27638B" w14:textId="77777777" w:rsidR="00DF4E1D" w:rsidRPr="00105294" w:rsidRDefault="00DF4E1D" w:rsidP="00BE151B">
            <w:pPr>
              <w:keepNext/>
              <w:keepLines/>
              <w:spacing w:after="0"/>
              <w:rPr>
                <w:ins w:id="9489" w:author="CATT" w:date="2021-04-22T15:37:00Z"/>
                <w:rFonts w:ascii="Arial" w:eastAsia="宋体" w:hAnsi="Arial" w:cs="Arial"/>
                <w:sz w:val="18"/>
                <w:szCs w:val="22"/>
                <w:lang w:val="en-US"/>
              </w:rPr>
            </w:pPr>
            <w:ins w:id="9490" w:author="CATT" w:date="2021-04-22T15:37:00Z">
              <w:r w:rsidRPr="00105294">
                <w:rPr>
                  <w:rFonts w:ascii="Arial" w:eastAsia="宋体" w:hAnsi="Arial" w:cs="Arial"/>
                  <w:sz w:val="18"/>
                  <w:szCs w:val="22"/>
                  <w:lang w:val="sv-SE"/>
                </w:rPr>
                <w:t>NR_FDD_FR1_G</w:t>
              </w:r>
            </w:ins>
          </w:p>
        </w:tc>
        <w:tc>
          <w:tcPr>
            <w:tcW w:w="626" w:type="dxa"/>
            <w:tcBorders>
              <w:top w:val="nil"/>
              <w:left w:val="single" w:sz="4" w:space="0" w:color="auto"/>
              <w:bottom w:val="nil"/>
              <w:right w:val="single" w:sz="4" w:space="0" w:color="auto"/>
            </w:tcBorders>
            <w:hideMark/>
          </w:tcPr>
          <w:p w14:paraId="68228F74" w14:textId="77777777" w:rsidR="00DF4E1D" w:rsidRPr="00105294" w:rsidRDefault="00DF4E1D" w:rsidP="00BE151B">
            <w:pPr>
              <w:rPr>
                <w:ins w:id="9491" w:author="CATT" w:date="2021-04-22T15:37:00Z"/>
                <w:rFonts w:eastAsia="宋体"/>
                <w:lang w:val="en-US"/>
              </w:rPr>
            </w:pPr>
          </w:p>
        </w:tc>
        <w:tc>
          <w:tcPr>
            <w:tcW w:w="2148" w:type="dxa"/>
            <w:gridSpan w:val="2"/>
            <w:tcBorders>
              <w:top w:val="nil"/>
              <w:left w:val="single" w:sz="4" w:space="0" w:color="auto"/>
              <w:bottom w:val="nil"/>
              <w:right w:val="single" w:sz="4" w:space="0" w:color="auto"/>
            </w:tcBorders>
            <w:hideMark/>
          </w:tcPr>
          <w:p w14:paraId="10E64BAE" w14:textId="77777777" w:rsidR="00DF4E1D" w:rsidRPr="00105294" w:rsidRDefault="00DF4E1D" w:rsidP="00BE151B">
            <w:pPr>
              <w:spacing w:after="0"/>
              <w:rPr>
                <w:ins w:id="9492"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DF21352" w14:textId="77777777" w:rsidR="00DF4E1D" w:rsidRPr="00105294" w:rsidRDefault="00DF4E1D" w:rsidP="00BE151B">
            <w:pPr>
              <w:keepNext/>
              <w:keepLines/>
              <w:spacing w:after="0"/>
              <w:jc w:val="center"/>
              <w:rPr>
                <w:ins w:id="9493" w:author="CATT" w:date="2021-04-22T15:37:00Z"/>
                <w:rFonts w:ascii="Arial" w:eastAsia="宋体" w:hAnsi="Arial" w:cs="Arial"/>
                <w:sz w:val="18"/>
                <w:szCs w:val="22"/>
                <w:lang w:val="en-US"/>
              </w:rPr>
            </w:pPr>
            <w:ins w:id="9494" w:author="CATT" w:date="2021-04-22T15:37:00Z">
              <w:r w:rsidRPr="00105294">
                <w:rPr>
                  <w:rFonts w:ascii="Arial" w:eastAsia="宋体" w:hAnsi="Arial" w:cs="Arial"/>
                  <w:sz w:val="18"/>
                  <w:szCs w:val="22"/>
                  <w:lang w:val="en-US"/>
                </w:rPr>
                <w:t>-113</w:t>
              </w:r>
            </w:ins>
          </w:p>
        </w:tc>
      </w:tr>
      <w:tr w:rsidR="00DF4E1D" w:rsidRPr="00105294" w14:paraId="7D9E0C6B" w14:textId="77777777" w:rsidTr="00BE151B">
        <w:trPr>
          <w:jc w:val="center"/>
          <w:ins w:id="9495" w:author="CATT" w:date="2021-04-22T15:37:00Z"/>
        </w:trPr>
        <w:tc>
          <w:tcPr>
            <w:tcW w:w="2084" w:type="dxa"/>
            <w:gridSpan w:val="4"/>
            <w:tcBorders>
              <w:top w:val="nil"/>
              <w:left w:val="single" w:sz="4" w:space="0" w:color="auto"/>
              <w:bottom w:val="single" w:sz="4" w:space="0" w:color="auto"/>
              <w:right w:val="single" w:sz="4" w:space="0" w:color="auto"/>
            </w:tcBorders>
            <w:hideMark/>
          </w:tcPr>
          <w:p w14:paraId="6B6D3C29" w14:textId="77777777" w:rsidR="00DF4E1D" w:rsidRPr="00105294" w:rsidRDefault="00DF4E1D" w:rsidP="00BE151B">
            <w:pPr>
              <w:rPr>
                <w:ins w:id="9496" w:author="CATT" w:date="2021-04-22T15:37:00Z"/>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58A9DD04" w14:textId="77777777" w:rsidR="00DF4E1D" w:rsidRPr="00105294" w:rsidRDefault="00DF4E1D" w:rsidP="00BE151B">
            <w:pPr>
              <w:keepNext/>
              <w:keepLines/>
              <w:spacing w:after="0"/>
              <w:rPr>
                <w:ins w:id="9497" w:author="CATT" w:date="2021-04-22T15:37:00Z"/>
                <w:rFonts w:ascii="Arial" w:eastAsia="宋体" w:hAnsi="Arial" w:cs="Arial"/>
                <w:sz w:val="18"/>
                <w:szCs w:val="22"/>
                <w:lang w:val="en-US"/>
              </w:rPr>
            </w:pPr>
            <w:ins w:id="9498" w:author="CATT" w:date="2021-04-22T15:37:00Z">
              <w:r w:rsidRPr="00105294">
                <w:rPr>
                  <w:rFonts w:ascii="Arial" w:eastAsia="宋体" w:hAnsi="Arial" w:cs="Arial"/>
                  <w:sz w:val="18"/>
                  <w:szCs w:val="22"/>
                  <w:lang w:val="sv-SE"/>
                </w:rPr>
                <w:t>NR_FDD_FR1_H</w:t>
              </w:r>
            </w:ins>
          </w:p>
        </w:tc>
        <w:tc>
          <w:tcPr>
            <w:tcW w:w="626" w:type="dxa"/>
            <w:tcBorders>
              <w:top w:val="nil"/>
              <w:left w:val="single" w:sz="4" w:space="0" w:color="auto"/>
              <w:bottom w:val="single" w:sz="4" w:space="0" w:color="auto"/>
              <w:right w:val="single" w:sz="4" w:space="0" w:color="auto"/>
            </w:tcBorders>
            <w:hideMark/>
          </w:tcPr>
          <w:p w14:paraId="0790C07E" w14:textId="77777777" w:rsidR="00DF4E1D" w:rsidRPr="00105294" w:rsidRDefault="00DF4E1D" w:rsidP="00BE151B">
            <w:pPr>
              <w:rPr>
                <w:ins w:id="9499" w:author="CATT" w:date="2021-04-22T15:37:00Z"/>
                <w:rFonts w:eastAsia="宋体"/>
                <w:lang w:val="en-US"/>
              </w:rPr>
            </w:pPr>
          </w:p>
        </w:tc>
        <w:tc>
          <w:tcPr>
            <w:tcW w:w="2148" w:type="dxa"/>
            <w:gridSpan w:val="2"/>
            <w:tcBorders>
              <w:top w:val="nil"/>
              <w:left w:val="single" w:sz="4" w:space="0" w:color="auto"/>
              <w:bottom w:val="single" w:sz="4" w:space="0" w:color="auto"/>
              <w:right w:val="single" w:sz="4" w:space="0" w:color="auto"/>
            </w:tcBorders>
            <w:hideMark/>
          </w:tcPr>
          <w:p w14:paraId="573553AD" w14:textId="77777777" w:rsidR="00DF4E1D" w:rsidRPr="00105294" w:rsidRDefault="00DF4E1D" w:rsidP="00BE151B">
            <w:pPr>
              <w:spacing w:after="0"/>
              <w:rPr>
                <w:ins w:id="9500"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3D7ECA4" w14:textId="77777777" w:rsidR="00DF4E1D" w:rsidRPr="00105294" w:rsidRDefault="00DF4E1D" w:rsidP="00BE151B">
            <w:pPr>
              <w:keepNext/>
              <w:keepLines/>
              <w:spacing w:after="0"/>
              <w:jc w:val="center"/>
              <w:rPr>
                <w:ins w:id="9501" w:author="CATT" w:date="2021-04-22T15:37:00Z"/>
                <w:rFonts w:ascii="Arial" w:eastAsia="宋体" w:hAnsi="Arial" w:cs="Arial"/>
                <w:sz w:val="18"/>
                <w:szCs w:val="22"/>
                <w:lang w:val="en-US"/>
              </w:rPr>
            </w:pPr>
            <w:ins w:id="9502" w:author="CATT" w:date="2021-04-22T15:37:00Z">
              <w:r w:rsidRPr="00105294">
                <w:rPr>
                  <w:rFonts w:ascii="Arial" w:eastAsia="宋体" w:hAnsi="Arial" w:cs="Arial"/>
                  <w:sz w:val="18"/>
                  <w:szCs w:val="22"/>
                  <w:lang w:val="en-US"/>
                </w:rPr>
                <w:t>-112.5</w:t>
              </w:r>
            </w:ins>
          </w:p>
        </w:tc>
      </w:tr>
      <w:tr w:rsidR="00DF4E1D" w:rsidRPr="00105294" w14:paraId="30C55F4A" w14:textId="77777777" w:rsidTr="00BE151B">
        <w:trPr>
          <w:jc w:val="center"/>
          <w:ins w:id="9503" w:author="CATT" w:date="2021-04-22T15:37:00Z"/>
        </w:trPr>
        <w:tc>
          <w:tcPr>
            <w:tcW w:w="963" w:type="dxa"/>
            <w:tcBorders>
              <w:top w:val="single" w:sz="4" w:space="0" w:color="auto"/>
              <w:left w:val="single" w:sz="4" w:space="0" w:color="auto"/>
              <w:bottom w:val="nil"/>
              <w:right w:val="single" w:sz="4" w:space="0" w:color="auto"/>
            </w:tcBorders>
            <w:hideMark/>
          </w:tcPr>
          <w:p w14:paraId="334F5198" w14:textId="77777777" w:rsidR="00DF4E1D" w:rsidRPr="00105294" w:rsidRDefault="00DF4E1D" w:rsidP="00BE151B">
            <w:pPr>
              <w:keepNext/>
              <w:keepLines/>
              <w:spacing w:after="0"/>
              <w:rPr>
                <w:ins w:id="9504" w:author="CATT" w:date="2021-04-22T15:37:00Z"/>
                <w:rFonts w:ascii="Arial" w:eastAsia="宋体" w:hAnsi="Arial" w:cs="Arial"/>
                <w:sz w:val="18"/>
                <w:szCs w:val="22"/>
                <w:vertAlign w:val="superscript"/>
                <w:lang w:val="en-US"/>
              </w:rPr>
            </w:pPr>
            <w:ins w:id="9505" w:author="CATT" w:date="2021-04-22T15:37:00Z">
              <w:r w:rsidRPr="00105294">
                <w:rPr>
                  <w:rFonts w:ascii="Arial" w:eastAsia="Calibri" w:hAnsi="Arial"/>
                  <w:noProof/>
                  <w:position w:val="-12"/>
                  <w:sz w:val="18"/>
                  <w:szCs w:val="22"/>
                  <w:lang w:val="en-US"/>
                </w:rPr>
                <w:object w:dxaOrig="408" w:dyaOrig="312" w14:anchorId="1E7696E3">
                  <v:shape id="_x0000_i1049" type="#_x0000_t75" style="width:20.75pt;height:15.25pt" o:ole="" fillcolor="window">
                    <v:imagedata r:id="rId16" o:title=""/>
                  </v:shape>
                  <o:OLEObject Type="Embed" ProgID="Equation.3" ShapeID="_x0000_i1049" DrawAspect="Content" ObjectID="_1683391096" r:id="rId43"/>
                </w:object>
              </w:r>
            </w:ins>
            <w:ins w:id="9506" w:author="CATT" w:date="2021-04-22T15:37:00Z">
              <w:r w:rsidRPr="00105294">
                <w:rPr>
                  <w:rFonts w:ascii="Arial" w:eastAsia="宋体" w:hAnsi="Arial" w:cs="Arial"/>
                  <w:sz w:val="18"/>
                  <w:szCs w:val="22"/>
                  <w:vertAlign w:val="superscript"/>
                  <w:lang w:val="en-US"/>
                </w:rPr>
                <w:t>Note2</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04F9FD47" w14:textId="77777777" w:rsidR="00DF4E1D" w:rsidRPr="00105294" w:rsidRDefault="00DF4E1D" w:rsidP="00BE151B">
            <w:pPr>
              <w:keepNext/>
              <w:keepLines/>
              <w:spacing w:after="0"/>
              <w:rPr>
                <w:ins w:id="9507" w:author="CATT" w:date="2021-04-22T15:37:00Z"/>
                <w:rFonts w:ascii="Arial" w:eastAsia="Calibri" w:hAnsi="Arial" w:cs="Arial"/>
                <w:sz w:val="18"/>
                <w:szCs w:val="22"/>
                <w:lang w:val="en-US"/>
              </w:rPr>
            </w:pPr>
            <w:ins w:id="9508"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1,2,4,5</w:t>
              </w:r>
            </w:ins>
          </w:p>
        </w:tc>
        <w:tc>
          <w:tcPr>
            <w:tcW w:w="626" w:type="dxa"/>
            <w:tcBorders>
              <w:top w:val="single" w:sz="4" w:space="0" w:color="auto"/>
              <w:left w:val="single" w:sz="4" w:space="0" w:color="auto"/>
              <w:bottom w:val="nil"/>
              <w:right w:val="single" w:sz="4" w:space="0" w:color="auto"/>
            </w:tcBorders>
            <w:hideMark/>
          </w:tcPr>
          <w:p w14:paraId="05764418" w14:textId="77777777" w:rsidR="00DF4E1D" w:rsidRPr="00105294" w:rsidRDefault="00DF4E1D" w:rsidP="00BE151B">
            <w:pPr>
              <w:keepNext/>
              <w:keepLines/>
              <w:spacing w:after="0"/>
              <w:jc w:val="center"/>
              <w:rPr>
                <w:ins w:id="9509" w:author="CATT" w:date="2021-04-22T15:37:00Z"/>
                <w:rFonts w:ascii="Arial" w:eastAsia="PMingLiU" w:hAnsi="Arial" w:cs="Arial"/>
                <w:sz w:val="18"/>
                <w:lang w:val="en-US"/>
              </w:rPr>
            </w:pPr>
            <w:ins w:id="9510" w:author="CATT" w:date="2021-04-22T15:37:00Z">
              <w:r w:rsidRPr="00105294">
                <w:rPr>
                  <w:rFonts w:ascii="Arial" w:eastAsia="宋体" w:hAnsi="Arial" w:cs="Arial"/>
                  <w:sz w:val="18"/>
                  <w:szCs w:val="22"/>
                  <w:lang w:val="en-US"/>
                </w:rPr>
                <w:t>dBm/SCS</w:t>
              </w:r>
            </w:ins>
          </w:p>
        </w:tc>
        <w:tc>
          <w:tcPr>
            <w:tcW w:w="2148" w:type="dxa"/>
            <w:gridSpan w:val="2"/>
            <w:tcBorders>
              <w:top w:val="single" w:sz="4" w:space="0" w:color="auto"/>
              <w:left w:val="single" w:sz="4" w:space="0" w:color="auto"/>
              <w:bottom w:val="single" w:sz="4" w:space="0" w:color="auto"/>
              <w:right w:val="single" w:sz="4" w:space="0" w:color="auto"/>
            </w:tcBorders>
            <w:hideMark/>
          </w:tcPr>
          <w:p w14:paraId="251F0225" w14:textId="77777777" w:rsidR="00DF4E1D" w:rsidRPr="00105294" w:rsidRDefault="00DF4E1D" w:rsidP="00BE151B">
            <w:pPr>
              <w:keepNext/>
              <w:keepLines/>
              <w:spacing w:after="0"/>
              <w:jc w:val="center"/>
              <w:rPr>
                <w:ins w:id="9511" w:author="CATT" w:date="2021-04-22T15:37:00Z"/>
                <w:rFonts w:ascii="Arial" w:eastAsia="宋体" w:hAnsi="Arial" w:cs="Arial"/>
                <w:sz w:val="18"/>
                <w:szCs w:val="22"/>
                <w:lang w:val="en-US"/>
              </w:rPr>
            </w:pPr>
            <w:ins w:id="9512" w:author="CATT" w:date="2021-04-22T15:37:00Z">
              <w:r w:rsidRPr="00105294">
                <w:rPr>
                  <w:rFonts w:ascii="Arial" w:eastAsia="宋体" w:hAnsi="Arial" w:cs="Arial"/>
                  <w:sz w:val="18"/>
                  <w:szCs w:val="22"/>
                  <w:lang w:val="en-US"/>
                </w:rPr>
                <w:t>-93</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31A20C7A" w14:textId="77777777" w:rsidR="00DF4E1D" w:rsidRPr="00105294" w:rsidRDefault="00DF4E1D" w:rsidP="00BE151B">
            <w:pPr>
              <w:keepNext/>
              <w:keepLines/>
              <w:spacing w:after="0"/>
              <w:jc w:val="center"/>
              <w:rPr>
                <w:ins w:id="9513" w:author="CATT" w:date="2021-04-22T15:37:00Z"/>
                <w:rFonts w:ascii="Arial" w:eastAsia="宋体" w:hAnsi="Arial" w:cs="Arial"/>
                <w:sz w:val="18"/>
                <w:szCs w:val="22"/>
                <w:lang w:val="en-US"/>
              </w:rPr>
            </w:pPr>
            <w:ins w:id="9514" w:author="CATT" w:date="2021-04-22T15:37:00Z">
              <w:r w:rsidRPr="00105294">
                <w:rPr>
                  <w:rFonts w:ascii="Arial" w:eastAsia="宋体" w:hAnsi="Arial" w:cs="Arial"/>
                  <w:sz w:val="18"/>
                  <w:szCs w:val="22"/>
                  <w:lang w:val="en-US"/>
                </w:rPr>
                <w:t>Same as Noc for 15kHz</w:t>
              </w:r>
            </w:ins>
          </w:p>
        </w:tc>
      </w:tr>
      <w:tr w:rsidR="00DF4E1D" w:rsidRPr="00105294" w14:paraId="2457E174" w14:textId="77777777" w:rsidTr="00BE151B">
        <w:trPr>
          <w:jc w:val="center"/>
          <w:ins w:id="9515" w:author="CATT" w:date="2021-04-22T15:37:00Z"/>
        </w:trPr>
        <w:tc>
          <w:tcPr>
            <w:tcW w:w="963" w:type="dxa"/>
            <w:tcBorders>
              <w:top w:val="nil"/>
              <w:left w:val="single" w:sz="4" w:space="0" w:color="auto"/>
              <w:bottom w:val="nil"/>
              <w:right w:val="single" w:sz="4" w:space="0" w:color="auto"/>
            </w:tcBorders>
            <w:hideMark/>
          </w:tcPr>
          <w:p w14:paraId="1EE571DA" w14:textId="77777777" w:rsidR="00DF4E1D" w:rsidRPr="00105294" w:rsidRDefault="00DF4E1D" w:rsidP="00BE151B">
            <w:pPr>
              <w:rPr>
                <w:ins w:id="9516" w:author="CATT" w:date="2021-04-22T15:37:00Z"/>
                <w:rFonts w:eastAsia="宋体"/>
                <w:lang w:val="en-US"/>
              </w:rPr>
            </w:pPr>
          </w:p>
        </w:tc>
        <w:tc>
          <w:tcPr>
            <w:tcW w:w="1121" w:type="dxa"/>
            <w:gridSpan w:val="3"/>
            <w:tcBorders>
              <w:top w:val="single" w:sz="4" w:space="0" w:color="auto"/>
              <w:left w:val="single" w:sz="4" w:space="0" w:color="auto"/>
              <w:bottom w:val="nil"/>
              <w:right w:val="single" w:sz="4" w:space="0" w:color="auto"/>
            </w:tcBorders>
            <w:hideMark/>
          </w:tcPr>
          <w:p w14:paraId="634D751C" w14:textId="77777777" w:rsidR="00DF4E1D" w:rsidRPr="00105294" w:rsidRDefault="00DF4E1D" w:rsidP="00BE151B">
            <w:pPr>
              <w:keepNext/>
              <w:keepLines/>
              <w:spacing w:after="0"/>
              <w:rPr>
                <w:ins w:id="9517" w:author="CATT" w:date="2021-04-22T15:37:00Z"/>
                <w:rFonts w:ascii="Arial" w:eastAsia="Calibri" w:hAnsi="Arial" w:cs="Arial"/>
                <w:sz w:val="18"/>
                <w:szCs w:val="22"/>
                <w:lang w:val="en-US"/>
              </w:rPr>
            </w:pPr>
            <w:ins w:id="9518"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3,6</w:t>
              </w:r>
            </w:ins>
          </w:p>
        </w:tc>
        <w:tc>
          <w:tcPr>
            <w:tcW w:w="1712" w:type="dxa"/>
            <w:tcBorders>
              <w:top w:val="single" w:sz="4" w:space="0" w:color="auto"/>
              <w:left w:val="single" w:sz="4" w:space="0" w:color="auto"/>
              <w:bottom w:val="single" w:sz="4" w:space="0" w:color="auto"/>
              <w:right w:val="single" w:sz="4" w:space="0" w:color="auto"/>
            </w:tcBorders>
            <w:hideMark/>
          </w:tcPr>
          <w:p w14:paraId="2D92A6DD" w14:textId="77777777" w:rsidR="00DF4E1D" w:rsidRPr="00105294" w:rsidRDefault="00DF4E1D" w:rsidP="00BE151B">
            <w:pPr>
              <w:keepNext/>
              <w:keepLines/>
              <w:spacing w:after="0"/>
              <w:rPr>
                <w:ins w:id="9519" w:author="CATT" w:date="2021-04-22T15:37:00Z"/>
                <w:rFonts w:ascii="Arial" w:eastAsia="Calibri" w:hAnsi="Arial" w:cs="Arial"/>
                <w:sz w:val="18"/>
                <w:szCs w:val="22"/>
                <w:lang w:val="en-US"/>
              </w:rPr>
            </w:pPr>
            <w:ins w:id="9520" w:author="CATT" w:date="2021-04-22T15:37:00Z">
              <w:r w:rsidRPr="00105294">
                <w:rPr>
                  <w:rFonts w:ascii="Arial" w:eastAsia="宋体" w:hAnsi="Arial" w:cs="Arial"/>
                  <w:sz w:val="18"/>
                  <w:szCs w:val="22"/>
                </w:rPr>
                <w:t xml:space="preserve">NR_FDD_FR1_A, NR_TDD_FR1_A </w:t>
              </w:r>
              <w:r w:rsidRPr="00105294">
                <w:rPr>
                  <w:rFonts w:ascii="Arial" w:eastAsia="宋体" w:hAnsi="Arial" w:cs="Arial"/>
                  <w:sz w:val="18"/>
                  <w:szCs w:val="22"/>
                  <w:vertAlign w:val="superscript"/>
                </w:rPr>
                <w:t>NOTE 6</w:t>
              </w:r>
            </w:ins>
          </w:p>
        </w:tc>
        <w:tc>
          <w:tcPr>
            <w:tcW w:w="626" w:type="dxa"/>
            <w:tcBorders>
              <w:top w:val="nil"/>
              <w:left w:val="single" w:sz="4" w:space="0" w:color="auto"/>
              <w:bottom w:val="nil"/>
              <w:right w:val="single" w:sz="4" w:space="0" w:color="auto"/>
            </w:tcBorders>
            <w:hideMark/>
          </w:tcPr>
          <w:p w14:paraId="6E183124" w14:textId="77777777" w:rsidR="00DF4E1D" w:rsidRPr="00105294" w:rsidRDefault="00DF4E1D" w:rsidP="00BE151B">
            <w:pPr>
              <w:rPr>
                <w:ins w:id="9521" w:author="CATT" w:date="2021-04-22T15:37:00Z"/>
                <w:rFonts w:eastAsia="Calibri"/>
                <w:szCs w:val="22"/>
                <w:lang w:val="en-US"/>
              </w:rPr>
            </w:pPr>
          </w:p>
        </w:tc>
        <w:tc>
          <w:tcPr>
            <w:tcW w:w="2148" w:type="dxa"/>
            <w:gridSpan w:val="2"/>
            <w:tcBorders>
              <w:top w:val="single" w:sz="4" w:space="0" w:color="auto"/>
              <w:left w:val="single" w:sz="4" w:space="0" w:color="auto"/>
              <w:bottom w:val="nil"/>
              <w:right w:val="single" w:sz="4" w:space="0" w:color="auto"/>
            </w:tcBorders>
            <w:hideMark/>
          </w:tcPr>
          <w:p w14:paraId="31222F82" w14:textId="77777777" w:rsidR="00DF4E1D" w:rsidRPr="00105294" w:rsidRDefault="00DF4E1D" w:rsidP="00BE151B">
            <w:pPr>
              <w:keepNext/>
              <w:keepLines/>
              <w:spacing w:after="0"/>
              <w:jc w:val="center"/>
              <w:rPr>
                <w:ins w:id="9522" w:author="CATT" w:date="2021-04-22T15:37:00Z"/>
                <w:rFonts w:ascii="Arial" w:eastAsia="PMingLiU" w:hAnsi="Arial" w:cs="Arial"/>
                <w:sz w:val="18"/>
                <w:szCs w:val="22"/>
                <w:lang w:val="en-US"/>
              </w:rPr>
            </w:pPr>
            <w:ins w:id="9523" w:author="CATT" w:date="2021-04-22T15:37:00Z">
              <w:r w:rsidRPr="00105294">
                <w:rPr>
                  <w:rFonts w:ascii="Arial" w:eastAsia="宋体" w:hAnsi="Arial" w:cs="Arial"/>
                  <w:sz w:val="18"/>
                  <w:szCs w:val="22"/>
                  <w:lang w:val="en-US"/>
                </w:rPr>
                <w:t>-90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07856A9E" w14:textId="77777777" w:rsidR="00DF4E1D" w:rsidRPr="00105294" w:rsidRDefault="00DF4E1D" w:rsidP="00BE151B">
            <w:pPr>
              <w:keepNext/>
              <w:keepLines/>
              <w:spacing w:after="0"/>
              <w:jc w:val="center"/>
              <w:rPr>
                <w:ins w:id="9524" w:author="CATT" w:date="2021-04-22T15:37:00Z"/>
                <w:rFonts w:ascii="Arial" w:eastAsia="宋体" w:hAnsi="Arial" w:cs="Arial"/>
                <w:sz w:val="18"/>
                <w:szCs w:val="22"/>
                <w:lang w:val="en-US"/>
              </w:rPr>
            </w:pPr>
            <w:ins w:id="9525" w:author="CATT" w:date="2021-04-22T15:37:00Z">
              <w:r w:rsidRPr="00105294">
                <w:rPr>
                  <w:rFonts w:ascii="Arial" w:eastAsia="宋体" w:hAnsi="Arial" w:cs="Arial"/>
                  <w:sz w:val="18"/>
                  <w:szCs w:val="22"/>
                  <w:lang w:val="en-US"/>
                </w:rPr>
                <w:t>-113</w:t>
              </w:r>
            </w:ins>
          </w:p>
        </w:tc>
      </w:tr>
      <w:tr w:rsidR="00DF4E1D" w:rsidRPr="00105294" w14:paraId="3201F41D" w14:textId="77777777" w:rsidTr="00BE151B">
        <w:trPr>
          <w:jc w:val="center"/>
          <w:ins w:id="9526" w:author="CATT" w:date="2021-04-22T15:37:00Z"/>
        </w:trPr>
        <w:tc>
          <w:tcPr>
            <w:tcW w:w="963" w:type="dxa"/>
            <w:tcBorders>
              <w:top w:val="nil"/>
              <w:left w:val="single" w:sz="4" w:space="0" w:color="auto"/>
              <w:bottom w:val="nil"/>
              <w:right w:val="single" w:sz="4" w:space="0" w:color="auto"/>
            </w:tcBorders>
            <w:hideMark/>
          </w:tcPr>
          <w:p w14:paraId="5A70DF81" w14:textId="77777777" w:rsidR="00DF4E1D" w:rsidRPr="00105294" w:rsidRDefault="00DF4E1D" w:rsidP="00BE151B">
            <w:pPr>
              <w:rPr>
                <w:ins w:id="9527" w:author="CATT" w:date="2021-04-22T15:37:00Z"/>
                <w:rFonts w:eastAsia="宋体"/>
                <w:lang w:val="en-US"/>
              </w:rPr>
            </w:pPr>
          </w:p>
        </w:tc>
        <w:tc>
          <w:tcPr>
            <w:tcW w:w="1121" w:type="dxa"/>
            <w:gridSpan w:val="3"/>
            <w:tcBorders>
              <w:top w:val="nil"/>
              <w:left w:val="single" w:sz="4" w:space="0" w:color="auto"/>
              <w:bottom w:val="nil"/>
              <w:right w:val="single" w:sz="4" w:space="0" w:color="auto"/>
            </w:tcBorders>
            <w:hideMark/>
          </w:tcPr>
          <w:p w14:paraId="373B32D4" w14:textId="77777777" w:rsidR="00DF4E1D" w:rsidRPr="00105294" w:rsidRDefault="00DF4E1D" w:rsidP="00BE151B">
            <w:pPr>
              <w:spacing w:after="0"/>
              <w:rPr>
                <w:ins w:id="9528"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519B61F" w14:textId="77777777" w:rsidR="00DF4E1D" w:rsidRPr="00105294" w:rsidRDefault="00DF4E1D" w:rsidP="00BE151B">
            <w:pPr>
              <w:keepNext/>
              <w:keepLines/>
              <w:spacing w:after="0"/>
              <w:rPr>
                <w:ins w:id="9529" w:author="CATT" w:date="2021-04-22T15:37:00Z"/>
                <w:rFonts w:ascii="Arial" w:eastAsia="Calibri" w:hAnsi="Arial" w:cs="Arial"/>
                <w:sz w:val="18"/>
                <w:szCs w:val="22"/>
                <w:lang w:val="en-US"/>
              </w:rPr>
            </w:pPr>
            <w:ins w:id="9530" w:author="CATT" w:date="2021-04-22T15:37:00Z">
              <w:r w:rsidRPr="00105294">
                <w:rPr>
                  <w:rFonts w:ascii="Arial" w:eastAsia="宋体" w:hAnsi="Arial" w:cs="Arial"/>
                  <w:sz w:val="18"/>
                  <w:szCs w:val="22"/>
                  <w:lang w:val="sv-SE"/>
                </w:rPr>
                <w:t>NR_FDD_FR1_B</w:t>
              </w:r>
            </w:ins>
          </w:p>
        </w:tc>
        <w:tc>
          <w:tcPr>
            <w:tcW w:w="626" w:type="dxa"/>
            <w:tcBorders>
              <w:top w:val="nil"/>
              <w:left w:val="single" w:sz="4" w:space="0" w:color="auto"/>
              <w:bottom w:val="nil"/>
              <w:right w:val="single" w:sz="4" w:space="0" w:color="auto"/>
            </w:tcBorders>
            <w:hideMark/>
          </w:tcPr>
          <w:p w14:paraId="766CAB8F" w14:textId="77777777" w:rsidR="00DF4E1D" w:rsidRPr="00105294" w:rsidRDefault="00DF4E1D" w:rsidP="00BE151B">
            <w:pPr>
              <w:rPr>
                <w:ins w:id="9531" w:author="CATT" w:date="2021-04-22T15:37:00Z"/>
                <w:rFonts w:eastAsia="Calibri"/>
                <w:szCs w:val="22"/>
                <w:lang w:val="en-US"/>
              </w:rPr>
            </w:pPr>
          </w:p>
        </w:tc>
        <w:tc>
          <w:tcPr>
            <w:tcW w:w="2148" w:type="dxa"/>
            <w:gridSpan w:val="2"/>
            <w:tcBorders>
              <w:top w:val="nil"/>
              <w:left w:val="single" w:sz="4" w:space="0" w:color="auto"/>
              <w:bottom w:val="nil"/>
              <w:right w:val="single" w:sz="4" w:space="0" w:color="auto"/>
            </w:tcBorders>
            <w:hideMark/>
          </w:tcPr>
          <w:p w14:paraId="41FE8728" w14:textId="77777777" w:rsidR="00DF4E1D" w:rsidRPr="00105294" w:rsidRDefault="00DF4E1D" w:rsidP="00BE151B">
            <w:pPr>
              <w:spacing w:after="0"/>
              <w:rPr>
                <w:ins w:id="9532"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C93ED42" w14:textId="77777777" w:rsidR="00DF4E1D" w:rsidRPr="00105294" w:rsidRDefault="00DF4E1D" w:rsidP="00BE151B">
            <w:pPr>
              <w:keepNext/>
              <w:keepLines/>
              <w:spacing w:after="0"/>
              <w:jc w:val="center"/>
              <w:rPr>
                <w:ins w:id="9533" w:author="CATT" w:date="2021-04-22T15:37:00Z"/>
                <w:rFonts w:ascii="Arial" w:eastAsia="PMingLiU" w:hAnsi="Arial" w:cs="Arial"/>
                <w:sz w:val="18"/>
                <w:szCs w:val="22"/>
                <w:lang w:val="en-US"/>
              </w:rPr>
            </w:pPr>
            <w:ins w:id="9534" w:author="CATT" w:date="2021-04-22T15:37:00Z">
              <w:r w:rsidRPr="00105294">
                <w:rPr>
                  <w:rFonts w:ascii="Arial" w:eastAsia="宋体" w:hAnsi="Arial" w:cs="Arial"/>
                  <w:sz w:val="18"/>
                  <w:szCs w:val="22"/>
                  <w:lang w:val="en-US"/>
                </w:rPr>
                <w:t>-112.5</w:t>
              </w:r>
            </w:ins>
          </w:p>
        </w:tc>
      </w:tr>
      <w:tr w:rsidR="00DF4E1D" w:rsidRPr="00105294" w14:paraId="0BD2687D" w14:textId="77777777" w:rsidTr="00BE151B">
        <w:trPr>
          <w:jc w:val="center"/>
          <w:ins w:id="9535" w:author="CATT" w:date="2021-04-22T15:37:00Z"/>
        </w:trPr>
        <w:tc>
          <w:tcPr>
            <w:tcW w:w="963" w:type="dxa"/>
            <w:tcBorders>
              <w:top w:val="nil"/>
              <w:left w:val="single" w:sz="4" w:space="0" w:color="auto"/>
              <w:bottom w:val="nil"/>
              <w:right w:val="single" w:sz="4" w:space="0" w:color="auto"/>
            </w:tcBorders>
            <w:hideMark/>
          </w:tcPr>
          <w:p w14:paraId="0FFECF09" w14:textId="77777777" w:rsidR="00DF4E1D" w:rsidRPr="00105294" w:rsidRDefault="00DF4E1D" w:rsidP="00BE151B">
            <w:pPr>
              <w:rPr>
                <w:ins w:id="9536" w:author="CATT" w:date="2021-04-22T15:37:00Z"/>
                <w:rFonts w:eastAsia="PMingLiU"/>
                <w:lang w:val="en-US"/>
              </w:rPr>
            </w:pPr>
          </w:p>
        </w:tc>
        <w:tc>
          <w:tcPr>
            <w:tcW w:w="1121" w:type="dxa"/>
            <w:gridSpan w:val="3"/>
            <w:tcBorders>
              <w:top w:val="nil"/>
              <w:left w:val="single" w:sz="4" w:space="0" w:color="auto"/>
              <w:bottom w:val="nil"/>
              <w:right w:val="single" w:sz="4" w:space="0" w:color="auto"/>
            </w:tcBorders>
            <w:hideMark/>
          </w:tcPr>
          <w:p w14:paraId="3D593F39" w14:textId="77777777" w:rsidR="00DF4E1D" w:rsidRPr="00105294" w:rsidRDefault="00DF4E1D" w:rsidP="00BE151B">
            <w:pPr>
              <w:spacing w:after="0"/>
              <w:rPr>
                <w:ins w:id="9537"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3DB34F7" w14:textId="77777777" w:rsidR="00DF4E1D" w:rsidRPr="00105294" w:rsidRDefault="00DF4E1D" w:rsidP="00BE151B">
            <w:pPr>
              <w:keepNext/>
              <w:keepLines/>
              <w:spacing w:after="0"/>
              <w:rPr>
                <w:ins w:id="9538" w:author="CATT" w:date="2021-04-22T15:37:00Z"/>
                <w:rFonts w:ascii="Arial" w:eastAsia="Calibri" w:hAnsi="Arial" w:cs="Arial"/>
                <w:sz w:val="18"/>
                <w:szCs w:val="22"/>
                <w:lang w:val="en-US"/>
              </w:rPr>
            </w:pPr>
            <w:ins w:id="9539" w:author="CATT" w:date="2021-04-22T15:37:00Z">
              <w:r w:rsidRPr="00105294">
                <w:rPr>
                  <w:rFonts w:ascii="Arial" w:eastAsia="宋体" w:hAnsi="Arial" w:cs="Arial"/>
                  <w:sz w:val="18"/>
                  <w:szCs w:val="22"/>
                  <w:lang w:val="sv-SE"/>
                </w:rPr>
                <w:t>NR_TDD_FR1_C</w:t>
              </w:r>
            </w:ins>
          </w:p>
        </w:tc>
        <w:tc>
          <w:tcPr>
            <w:tcW w:w="626" w:type="dxa"/>
            <w:tcBorders>
              <w:top w:val="nil"/>
              <w:left w:val="single" w:sz="4" w:space="0" w:color="auto"/>
              <w:bottom w:val="nil"/>
              <w:right w:val="single" w:sz="4" w:space="0" w:color="auto"/>
            </w:tcBorders>
            <w:hideMark/>
          </w:tcPr>
          <w:p w14:paraId="2B8BB79B" w14:textId="77777777" w:rsidR="00DF4E1D" w:rsidRPr="00105294" w:rsidRDefault="00DF4E1D" w:rsidP="00BE151B">
            <w:pPr>
              <w:rPr>
                <w:ins w:id="9540" w:author="CATT" w:date="2021-04-22T15:37:00Z"/>
                <w:rFonts w:eastAsia="Calibri"/>
                <w:szCs w:val="22"/>
                <w:lang w:val="en-US"/>
              </w:rPr>
            </w:pPr>
          </w:p>
        </w:tc>
        <w:tc>
          <w:tcPr>
            <w:tcW w:w="2148" w:type="dxa"/>
            <w:gridSpan w:val="2"/>
            <w:tcBorders>
              <w:top w:val="nil"/>
              <w:left w:val="single" w:sz="4" w:space="0" w:color="auto"/>
              <w:bottom w:val="nil"/>
              <w:right w:val="single" w:sz="4" w:space="0" w:color="auto"/>
            </w:tcBorders>
            <w:hideMark/>
          </w:tcPr>
          <w:p w14:paraId="2A0F80EA" w14:textId="77777777" w:rsidR="00DF4E1D" w:rsidRPr="00105294" w:rsidRDefault="00DF4E1D" w:rsidP="00BE151B">
            <w:pPr>
              <w:spacing w:after="0"/>
              <w:rPr>
                <w:ins w:id="9541"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FD14F0D" w14:textId="77777777" w:rsidR="00DF4E1D" w:rsidRPr="00105294" w:rsidRDefault="00DF4E1D" w:rsidP="00BE151B">
            <w:pPr>
              <w:keepNext/>
              <w:keepLines/>
              <w:spacing w:after="0"/>
              <w:jc w:val="center"/>
              <w:rPr>
                <w:ins w:id="9542" w:author="CATT" w:date="2021-04-22T15:37:00Z"/>
                <w:rFonts w:ascii="Arial" w:eastAsia="PMingLiU" w:hAnsi="Arial" w:cs="Arial"/>
                <w:sz w:val="18"/>
                <w:szCs w:val="22"/>
                <w:lang w:val="en-US"/>
              </w:rPr>
            </w:pPr>
            <w:ins w:id="9543" w:author="CATT" w:date="2021-04-22T15:37:00Z">
              <w:r w:rsidRPr="00105294">
                <w:rPr>
                  <w:rFonts w:ascii="Arial" w:eastAsia="宋体" w:hAnsi="Arial" w:cs="Arial"/>
                  <w:sz w:val="18"/>
                  <w:szCs w:val="22"/>
                  <w:lang w:val="en-US"/>
                </w:rPr>
                <w:t>-112</w:t>
              </w:r>
            </w:ins>
          </w:p>
        </w:tc>
      </w:tr>
      <w:tr w:rsidR="00DF4E1D" w:rsidRPr="00105294" w14:paraId="3EFC71CB" w14:textId="77777777" w:rsidTr="00BE151B">
        <w:trPr>
          <w:jc w:val="center"/>
          <w:ins w:id="9544" w:author="CATT" w:date="2021-04-22T15:37:00Z"/>
        </w:trPr>
        <w:tc>
          <w:tcPr>
            <w:tcW w:w="963" w:type="dxa"/>
            <w:tcBorders>
              <w:top w:val="nil"/>
              <w:left w:val="single" w:sz="4" w:space="0" w:color="auto"/>
              <w:bottom w:val="nil"/>
              <w:right w:val="single" w:sz="4" w:space="0" w:color="auto"/>
            </w:tcBorders>
            <w:hideMark/>
          </w:tcPr>
          <w:p w14:paraId="21FF30D2" w14:textId="77777777" w:rsidR="00DF4E1D" w:rsidRPr="00105294" w:rsidRDefault="00DF4E1D" w:rsidP="00BE151B">
            <w:pPr>
              <w:rPr>
                <w:ins w:id="9545" w:author="CATT" w:date="2021-04-22T15:37:00Z"/>
                <w:rFonts w:eastAsia="PMingLiU"/>
                <w:lang w:val="en-US"/>
              </w:rPr>
            </w:pPr>
          </w:p>
        </w:tc>
        <w:tc>
          <w:tcPr>
            <w:tcW w:w="1121" w:type="dxa"/>
            <w:gridSpan w:val="3"/>
            <w:tcBorders>
              <w:top w:val="nil"/>
              <w:left w:val="single" w:sz="4" w:space="0" w:color="auto"/>
              <w:bottom w:val="nil"/>
              <w:right w:val="single" w:sz="4" w:space="0" w:color="auto"/>
            </w:tcBorders>
            <w:hideMark/>
          </w:tcPr>
          <w:p w14:paraId="56009E9C" w14:textId="77777777" w:rsidR="00DF4E1D" w:rsidRPr="00105294" w:rsidRDefault="00DF4E1D" w:rsidP="00BE151B">
            <w:pPr>
              <w:spacing w:after="0"/>
              <w:rPr>
                <w:ins w:id="9546"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0D1BAF5" w14:textId="77777777" w:rsidR="00DF4E1D" w:rsidRPr="00105294" w:rsidRDefault="00DF4E1D" w:rsidP="00BE151B">
            <w:pPr>
              <w:keepNext/>
              <w:keepLines/>
              <w:spacing w:after="0"/>
              <w:rPr>
                <w:ins w:id="9547" w:author="CATT" w:date="2021-04-22T15:37:00Z"/>
                <w:rFonts w:ascii="Arial" w:eastAsia="Calibri" w:hAnsi="Arial" w:cs="Arial"/>
                <w:sz w:val="18"/>
                <w:szCs w:val="22"/>
                <w:lang w:val="sv-FI"/>
              </w:rPr>
            </w:pPr>
            <w:ins w:id="9548" w:author="CATT" w:date="2021-04-22T15:37:00Z">
              <w:r w:rsidRPr="00105294">
                <w:rPr>
                  <w:rFonts w:ascii="Arial" w:eastAsia="宋体" w:hAnsi="Arial" w:cs="Arial"/>
                  <w:sz w:val="18"/>
                  <w:szCs w:val="22"/>
                  <w:lang w:val="sv-SE"/>
                </w:rPr>
                <w:t>NR_FDD_FR1_D, NR_TDD_FR1_D</w:t>
              </w:r>
            </w:ins>
          </w:p>
        </w:tc>
        <w:tc>
          <w:tcPr>
            <w:tcW w:w="626" w:type="dxa"/>
            <w:tcBorders>
              <w:top w:val="nil"/>
              <w:left w:val="single" w:sz="4" w:space="0" w:color="auto"/>
              <w:bottom w:val="nil"/>
              <w:right w:val="single" w:sz="4" w:space="0" w:color="auto"/>
            </w:tcBorders>
            <w:hideMark/>
          </w:tcPr>
          <w:p w14:paraId="38FE459C" w14:textId="77777777" w:rsidR="00DF4E1D" w:rsidRPr="00105294" w:rsidRDefault="00DF4E1D" w:rsidP="00BE151B">
            <w:pPr>
              <w:rPr>
                <w:ins w:id="9549" w:author="CATT" w:date="2021-04-22T15:37:00Z"/>
                <w:rFonts w:eastAsia="Calibri"/>
                <w:szCs w:val="22"/>
                <w:lang w:val="sv-FI"/>
              </w:rPr>
            </w:pPr>
          </w:p>
        </w:tc>
        <w:tc>
          <w:tcPr>
            <w:tcW w:w="2148" w:type="dxa"/>
            <w:gridSpan w:val="2"/>
            <w:tcBorders>
              <w:top w:val="nil"/>
              <w:left w:val="single" w:sz="4" w:space="0" w:color="auto"/>
              <w:bottom w:val="nil"/>
              <w:right w:val="single" w:sz="4" w:space="0" w:color="auto"/>
            </w:tcBorders>
            <w:hideMark/>
          </w:tcPr>
          <w:p w14:paraId="0DC14E36" w14:textId="77777777" w:rsidR="00DF4E1D" w:rsidRPr="00105294" w:rsidRDefault="00DF4E1D" w:rsidP="00BE151B">
            <w:pPr>
              <w:spacing w:after="0"/>
              <w:rPr>
                <w:ins w:id="9550"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BE22D9B" w14:textId="77777777" w:rsidR="00DF4E1D" w:rsidRPr="00105294" w:rsidRDefault="00DF4E1D" w:rsidP="00BE151B">
            <w:pPr>
              <w:keepNext/>
              <w:keepLines/>
              <w:spacing w:after="0"/>
              <w:jc w:val="center"/>
              <w:rPr>
                <w:ins w:id="9551" w:author="CATT" w:date="2021-04-22T15:37:00Z"/>
                <w:rFonts w:ascii="Arial" w:eastAsia="PMingLiU" w:hAnsi="Arial" w:cs="Arial"/>
                <w:sz w:val="18"/>
                <w:szCs w:val="22"/>
                <w:lang w:val="en-US"/>
              </w:rPr>
            </w:pPr>
            <w:ins w:id="9552" w:author="CATT" w:date="2021-04-22T15:37:00Z">
              <w:r w:rsidRPr="00105294">
                <w:rPr>
                  <w:rFonts w:ascii="Arial" w:eastAsia="宋体" w:hAnsi="Arial" w:cs="Arial"/>
                  <w:sz w:val="18"/>
                  <w:szCs w:val="22"/>
                  <w:lang w:val="en-US"/>
                </w:rPr>
                <w:t>-111.5</w:t>
              </w:r>
            </w:ins>
          </w:p>
        </w:tc>
      </w:tr>
      <w:tr w:rsidR="00DF4E1D" w:rsidRPr="00105294" w14:paraId="47C373FF" w14:textId="77777777" w:rsidTr="00BE151B">
        <w:trPr>
          <w:jc w:val="center"/>
          <w:ins w:id="9553" w:author="CATT" w:date="2021-04-22T15:37:00Z"/>
        </w:trPr>
        <w:tc>
          <w:tcPr>
            <w:tcW w:w="963" w:type="dxa"/>
            <w:tcBorders>
              <w:top w:val="nil"/>
              <w:left w:val="single" w:sz="4" w:space="0" w:color="auto"/>
              <w:bottom w:val="nil"/>
              <w:right w:val="single" w:sz="4" w:space="0" w:color="auto"/>
            </w:tcBorders>
            <w:hideMark/>
          </w:tcPr>
          <w:p w14:paraId="75A65475" w14:textId="77777777" w:rsidR="00DF4E1D" w:rsidRPr="00105294" w:rsidRDefault="00DF4E1D" w:rsidP="00BE151B">
            <w:pPr>
              <w:rPr>
                <w:ins w:id="9554" w:author="CATT" w:date="2021-04-22T15:37:00Z"/>
                <w:rFonts w:eastAsia="PMingLiU"/>
                <w:lang w:val="en-US"/>
              </w:rPr>
            </w:pPr>
          </w:p>
        </w:tc>
        <w:tc>
          <w:tcPr>
            <w:tcW w:w="1121" w:type="dxa"/>
            <w:gridSpan w:val="3"/>
            <w:tcBorders>
              <w:top w:val="nil"/>
              <w:left w:val="single" w:sz="4" w:space="0" w:color="auto"/>
              <w:bottom w:val="nil"/>
              <w:right w:val="single" w:sz="4" w:space="0" w:color="auto"/>
            </w:tcBorders>
            <w:hideMark/>
          </w:tcPr>
          <w:p w14:paraId="0902F2EF" w14:textId="77777777" w:rsidR="00DF4E1D" w:rsidRPr="00105294" w:rsidRDefault="00DF4E1D" w:rsidP="00BE151B">
            <w:pPr>
              <w:spacing w:after="0"/>
              <w:rPr>
                <w:ins w:id="9555"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12E79FD" w14:textId="77777777" w:rsidR="00DF4E1D" w:rsidRPr="00105294" w:rsidRDefault="00DF4E1D" w:rsidP="00BE151B">
            <w:pPr>
              <w:keepNext/>
              <w:keepLines/>
              <w:spacing w:after="0"/>
              <w:rPr>
                <w:ins w:id="9556" w:author="CATT" w:date="2021-04-22T15:37:00Z"/>
                <w:rFonts w:ascii="Arial" w:eastAsia="Calibri" w:hAnsi="Arial" w:cs="Arial"/>
                <w:sz w:val="18"/>
                <w:szCs w:val="22"/>
                <w:lang w:val="sv-FI"/>
              </w:rPr>
            </w:pPr>
            <w:ins w:id="9557" w:author="CATT" w:date="2021-04-22T15:37:00Z">
              <w:r w:rsidRPr="00105294">
                <w:rPr>
                  <w:rFonts w:ascii="Arial" w:eastAsia="宋体" w:hAnsi="Arial" w:cs="Arial"/>
                  <w:sz w:val="18"/>
                  <w:szCs w:val="22"/>
                  <w:lang w:val="sv-SE"/>
                </w:rPr>
                <w:t>NR_FDD_FR1_E, NR_TDD_FR1_E</w:t>
              </w:r>
            </w:ins>
          </w:p>
        </w:tc>
        <w:tc>
          <w:tcPr>
            <w:tcW w:w="626" w:type="dxa"/>
            <w:tcBorders>
              <w:top w:val="nil"/>
              <w:left w:val="single" w:sz="4" w:space="0" w:color="auto"/>
              <w:bottom w:val="nil"/>
              <w:right w:val="single" w:sz="4" w:space="0" w:color="auto"/>
            </w:tcBorders>
            <w:hideMark/>
          </w:tcPr>
          <w:p w14:paraId="7F0ABD77" w14:textId="77777777" w:rsidR="00DF4E1D" w:rsidRPr="00105294" w:rsidRDefault="00DF4E1D" w:rsidP="00BE151B">
            <w:pPr>
              <w:rPr>
                <w:ins w:id="9558" w:author="CATT" w:date="2021-04-22T15:37:00Z"/>
                <w:rFonts w:eastAsia="Calibri"/>
                <w:szCs w:val="22"/>
                <w:lang w:val="sv-FI"/>
              </w:rPr>
            </w:pPr>
          </w:p>
        </w:tc>
        <w:tc>
          <w:tcPr>
            <w:tcW w:w="2148" w:type="dxa"/>
            <w:gridSpan w:val="2"/>
            <w:tcBorders>
              <w:top w:val="nil"/>
              <w:left w:val="single" w:sz="4" w:space="0" w:color="auto"/>
              <w:bottom w:val="nil"/>
              <w:right w:val="single" w:sz="4" w:space="0" w:color="auto"/>
            </w:tcBorders>
            <w:hideMark/>
          </w:tcPr>
          <w:p w14:paraId="5A138746" w14:textId="77777777" w:rsidR="00DF4E1D" w:rsidRPr="00105294" w:rsidRDefault="00DF4E1D" w:rsidP="00BE151B">
            <w:pPr>
              <w:spacing w:after="0"/>
              <w:rPr>
                <w:ins w:id="9559"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A396AD0" w14:textId="77777777" w:rsidR="00DF4E1D" w:rsidRPr="00105294" w:rsidRDefault="00DF4E1D" w:rsidP="00BE151B">
            <w:pPr>
              <w:keepNext/>
              <w:keepLines/>
              <w:spacing w:after="0"/>
              <w:jc w:val="center"/>
              <w:rPr>
                <w:ins w:id="9560" w:author="CATT" w:date="2021-04-22T15:37:00Z"/>
                <w:rFonts w:ascii="Arial" w:eastAsia="PMingLiU" w:hAnsi="Arial" w:cs="Arial"/>
                <w:sz w:val="18"/>
                <w:szCs w:val="22"/>
                <w:lang w:val="en-US"/>
              </w:rPr>
            </w:pPr>
            <w:ins w:id="9561" w:author="CATT" w:date="2021-04-22T15:37:00Z">
              <w:r w:rsidRPr="00105294">
                <w:rPr>
                  <w:rFonts w:ascii="Arial" w:eastAsia="宋体" w:hAnsi="Arial" w:cs="Arial"/>
                  <w:sz w:val="18"/>
                  <w:szCs w:val="22"/>
                  <w:lang w:val="en-US"/>
                </w:rPr>
                <w:t>-111</w:t>
              </w:r>
            </w:ins>
          </w:p>
        </w:tc>
      </w:tr>
      <w:tr w:rsidR="00DF4E1D" w:rsidRPr="00105294" w14:paraId="749E2D0D" w14:textId="77777777" w:rsidTr="00BE151B">
        <w:trPr>
          <w:jc w:val="center"/>
          <w:ins w:id="9562" w:author="CATT" w:date="2021-04-22T15:37:00Z"/>
        </w:trPr>
        <w:tc>
          <w:tcPr>
            <w:tcW w:w="963" w:type="dxa"/>
            <w:tcBorders>
              <w:top w:val="nil"/>
              <w:left w:val="single" w:sz="4" w:space="0" w:color="auto"/>
              <w:bottom w:val="nil"/>
              <w:right w:val="single" w:sz="4" w:space="0" w:color="auto"/>
            </w:tcBorders>
          </w:tcPr>
          <w:p w14:paraId="3045CD96" w14:textId="77777777" w:rsidR="00DF4E1D" w:rsidRPr="00105294" w:rsidRDefault="00DF4E1D" w:rsidP="00BE151B">
            <w:pPr>
              <w:keepNext/>
              <w:keepLines/>
              <w:spacing w:after="0"/>
              <w:rPr>
                <w:ins w:id="9563" w:author="CATT" w:date="2021-04-22T15:37:00Z"/>
                <w:rFonts w:ascii="Arial" w:eastAsia="宋体" w:hAnsi="Arial" w:cs="Arial"/>
                <w:sz w:val="18"/>
                <w:szCs w:val="22"/>
                <w:vertAlign w:val="superscript"/>
                <w:lang w:val="en-US"/>
              </w:rPr>
            </w:pPr>
          </w:p>
        </w:tc>
        <w:tc>
          <w:tcPr>
            <w:tcW w:w="1121" w:type="dxa"/>
            <w:gridSpan w:val="3"/>
            <w:tcBorders>
              <w:top w:val="nil"/>
              <w:left w:val="single" w:sz="4" w:space="0" w:color="auto"/>
              <w:bottom w:val="nil"/>
              <w:right w:val="single" w:sz="4" w:space="0" w:color="auto"/>
            </w:tcBorders>
          </w:tcPr>
          <w:p w14:paraId="00ECC611" w14:textId="77777777" w:rsidR="00DF4E1D" w:rsidRPr="00105294" w:rsidRDefault="00DF4E1D" w:rsidP="00BE151B">
            <w:pPr>
              <w:keepNext/>
              <w:keepLines/>
              <w:spacing w:after="0"/>
              <w:rPr>
                <w:ins w:id="9564" w:author="CATT" w:date="2021-04-22T15:37:00Z"/>
                <w:rFonts w:ascii="Arial" w:eastAsia="Calibri" w:hAnsi="Arial" w:cs="Arial"/>
                <w:sz w:val="18"/>
                <w:szCs w:val="22"/>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16773419" w14:textId="77777777" w:rsidR="00DF4E1D" w:rsidRPr="00105294" w:rsidRDefault="00DF4E1D" w:rsidP="00BE151B">
            <w:pPr>
              <w:keepNext/>
              <w:keepLines/>
              <w:spacing w:after="0"/>
              <w:rPr>
                <w:ins w:id="9565" w:author="CATT" w:date="2021-04-22T15:37:00Z"/>
                <w:rFonts w:ascii="Arial" w:eastAsia="宋体" w:hAnsi="Arial" w:cs="Arial"/>
                <w:sz w:val="18"/>
                <w:lang w:val="sv-SE"/>
              </w:rPr>
            </w:pPr>
            <w:ins w:id="9566" w:author="CATT" w:date="2021-04-22T15:37:00Z">
              <w:r w:rsidRPr="00105294">
                <w:rPr>
                  <w:rFonts w:ascii="Arial" w:eastAsia="宋体" w:hAnsi="Arial" w:cs="Arial"/>
                  <w:sz w:val="18"/>
                  <w:szCs w:val="22"/>
                  <w:lang w:val="sv-SE"/>
                </w:rPr>
                <w:t>NR_FDD_FR1_F</w:t>
              </w:r>
            </w:ins>
          </w:p>
        </w:tc>
        <w:tc>
          <w:tcPr>
            <w:tcW w:w="626" w:type="dxa"/>
            <w:tcBorders>
              <w:top w:val="nil"/>
              <w:left w:val="single" w:sz="4" w:space="0" w:color="auto"/>
              <w:bottom w:val="nil"/>
              <w:right w:val="single" w:sz="4" w:space="0" w:color="auto"/>
            </w:tcBorders>
          </w:tcPr>
          <w:p w14:paraId="76166637" w14:textId="77777777" w:rsidR="00DF4E1D" w:rsidRPr="00105294" w:rsidRDefault="00DF4E1D" w:rsidP="00BE151B">
            <w:pPr>
              <w:keepNext/>
              <w:keepLines/>
              <w:spacing w:after="0"/>
              <w:jc w:val="center"/>
              <w:rPr>
                <w:ins w:id="9567" w:author="CATT" w:date="2021-04-22T15:37:00Z"/>
                <w:rFonts w:ascii="Arial" w:eastAsia="PMingLiU" w:hAnsi="Arial" w:cs="Arial"/>
                <w:sz w:val="18"/>
                <w:szCs w:val="22"/>
                <w:lang w:val="en-US"/>
              </w:rPr>
            </w:pPr>
          </w:p>
        </w:tc>
        <w:tc>
          <w:tcPr>
            <w:tcW w:w="2148" w:type="dxa"/>
            <w:gridSpan w:val="2"/>
            <w:tcBorders>
              <w:top w:val="nil"/>
              <w:left w:val="single" w:sz="4" w:space="0" w:color="auto"/>
              <w:bottom w:val="nil"/>
              <w:right w:val="single" w:sz="4" w:space="0" w:color="auto"/>
            </w:tcBorders>
          </w:tcPr>
          <w:p w14:paraId="545C4E18" w14:textId="77777777" w:rsidR="00DF4E1D" w:rsidRPr="00105294" w:rsidRDefault="00DF4E1D" w:rsidP="00BE151B">
            <w:pPr>
              <w:keepNext/>
              <w:keepLines/>
              <w:spacing w:after="0"/>
              <w:jc w:val="center"/>
              <w:rPr>
                <w:ins w:id="9568" w:author="CATT" w:date="2021-04-22T15:37:00Z"/>
                <w:rFonts w:ascii="Arial" w:eastAsia="PMingLiU"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42CC568" w14:textId="77777777" w:rsidR="00DF4E1D" w:rsidRPr="00105294" w:rsidRDefault="00DF4E1D" w:rsidP="00BE151B">
            <w:pPr>
              <w:keepNext/>
              <w:keepLines/>
              <w:spacing w:after="0"/>
              <w:jc w:val="center"/>
              <w:rPr>
                <w:ins w:id="9569" w:author="CATT" w:date="2021-04-22T15:37:00Z"/>
                <w:rFonts w:ascii="Arial" w:eastAsia="宋体" w:hAnsi="Arial" w:cs="Arial"/>
                <w:sz w:val="18"/>
                <w:szCs w:val="22"/>
                <w:lang w:val="en-US"/>
              </w:rPr>
            </w:pPr>
            <w:ins w:id="9570" w:author="CATT" w:date="2021-04-22T15:37:00Z">
              <w:r w:rsidRPr="00105294">
                <w:rPr>
                  <w:rFonts w:ascii="Arial" w:eastAsia="宋体" w:hAnsi="Arial" w:cs="Arial"/>
                  <w:sz w:val="18"/>
                  <w:szCs w:val="22"/>
                  <w:lang w:val="en-US"/>
                </w:rPr>
                <w:t>-110.5</w:t>
              </w:r>
            </w:ins>
          </w:p>
        </w:tc>
      </w:tr>
      <w:tr w:rsidR="00DF4E1D" w:rsidRPr="00105294" w14:paraId="21F0D4FF" w14:textId="77777777" w:rsidTr="00BE151B">
        <w:trPr>
          <w:jc w:val="center"/>
          <w:ins w:id="9571" w:author="CATT" w:date="2021-04-22T15:37:00Z"/>
        </w:trPr>
        <w:tc>
          <w:tcPr>
            <w:tcW w:w="963" w:type="dxa"/>
            <w:tcBorders>
              <w:top w:val="nil"/>
              <w:left w:val="single" w:sz="4" w:space="0" w:color="auto"/>
              <w:bottom w:val="nil"/>
              <w:right w:val="single" w:sz="4" w:space="0" w:color="auto"/>
            </w:tcBorders>
            <w:hideMark/>
          </w:tcPr>
          <w:p w14:paraId="733338BE" w14:textId="77777777" w:rsidR="00DF4E1D" w:rsidRPr="00105294" w:rsidRDefault="00DF4E1D" w:rsidP="00BE151B">
            <w:pPr>
              <w:rPr>
                <w:ins w:id="9572" w:author="CATT" w:date="2021-04-22T15:37:00Z"/>
                <w:rFonts w:eastAsia="宋体"/>
                <w:lang w:val="en-US"/>
              </w:rPr>
            </w:pPr>
          </w:p>
        </w:tc>
        <w:tc>
          <w:tcPr>
            <w:tcW w:w="1121" w:type="dxa"/>
            <w:gridSpan w:val="3"/>
            <w:tcBorders>
              <w:top w:val="nil"/>
              <w:left w:val="single" w:sz="4" w:space="0" w:color="auto"/>
              <w:bottom w:val="nil"/>
              <w:right w:val="single" w:sz="4" w:space="0" w:color="auto"/>
            </w:tcBorders>
            <w:hideMark/>
          </w:tcPr>
          <w:p w14:paraId="0F14B5F5" w14:textId="77777777" w:rsidR="00DF4E1D" w:rsidRPr="00105294" w:rsidRDefault="00DF4E1D" w:rsidP="00BE151B">
            <w:pPr>
              <w:spacing w:after="0"/>
              <w:rPr>
                <w:ins w:id="9573"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8951EE5" w14:textId="77777777" w:rsidR="00DF4E1D" w:rsidRPr="00105294" w:rsidRDefault="00DF4E1D" w:rsidP="00BE151B">
            <w:pPr>
              <w:keepNext/>
              <w:keepLines/>
              <w:spacing w:after="0"/>
              <w:rPr>
                <w:ins w:id="9574" w:author="CATT" w:date="2021-04-22T15:37:00Z"/>
                <w:rFonts w:ascii="Arial" w:eastAsia="Calibri" w:hAnsi="Arial" w:cs="Arial"/>
                <w:sz w:val="18"/>
                <w:szCs w:val="22"/>
                <w:lang w:val="en-US"/>
              </w:rPr>
            </w:pPr>
            <w:ins w:id="9575" w:author="CATT" w:date="2021-04-22T15:37:00Z">
              <w:r w:rsidRPr="00105294">
                <w:rPr>
                  <w:rFonts w:ascii="Arial" w:eastAsia="宋体" w:hAnsi="Arial" w:cs="Arial"/>
                  <w:sz w:val="18"/>
                  <w:szCs w:val="22"/>
                  <w:lang w:val="sv-SE"/>
                </w:rPr>
                <w:t>NR_FDD_FR1_G</w:t>
              </w:r>
            </w:ins>
          </w:p>
        </w:tc>
        <w:tc>
          <w:tcPr>
            <w:tcW w:w="626" w:type="dxa"/>
            <w:tcBorders>
              <w:top w:val="nil"/>
              <w:left w:val="single" w:sz="4" w:space="0" w:color="auto"/>
              <w:bottom w:val="nil"/>
              <w:right w:val="single" w:sz="4" w:space="0" w:color="auto"/>
            </w:tcBorders>
            <w:hideMark/>
          </w:tcPr>
          <w:p w14:paraId="7BCEF514" w14:textId="77777777" w:rsidR="00DF4E1D" w:rsidRPr="00105294" w:rsidRDefault="00DF4E1D" w:rsidP="00BE151B">
            <w:pPr>
              <w:rPr>
                <w:ins w:id="9576" w:author="CATT" w:date="2021-04-22T15:37:00Z"/>
                <w:rFonts w:eastAsia="Calibri"/>
                <w:szCs w:val="22"/>
                <w:lang w:val="en-US"/>
              </w:rPr>
            </w:pPr>
          </w:p>
        </w:tc>
        <w:tc>
          <w:tcPr>
            <w:tcW w:w="2148" w:type="dxa"/>
            <w:gridSpan w:val="2"/>
            <w:tcBorders>
              <w:top w:val="nil"/>
              <w:left w:val="single" w:sz="4" w:space="0" w:color="auto"/>
              <w:bottom w:val="nil"/>
              <w:right w:val="single" w:sz="4" w:space="0" w:color="auto"/>
            </w:tcBorders>
            <w:hideMark/>
          </w:tcPr>
          <w:p w14:paraId="4D9D01D1" w14:textId="77777777" w:rsidR="00DF4E1D" w:rsidRPr="00105294" w:rsidRDefault="00DF4E1D" w:rsidP="00BE151B">
            <w:pPr>
              <w:spacing w:after="0"/>
              <w:rPr>
                <w:ins w:id="9577"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B5B8B04" w14:textId="77777777" w:rsidR="00DF4E1D" w:rsidRPr="00105294" w:rsidRDefault="00DF4E1D" w:rsidP="00BE151B">
            <w:pPr>
              <w:keepNext/>
              <w:keepLines/>
              <w:spacing w:after="0"/>
              <w:jc w:val="center"/>
              <w:rPr>
                <w:ins w:id="9578" w:author="CATT" w:date="2021-04-22T15:37:00Z"/>
                <w:rFonts w:ascii="Arial" w:eastAsia="PMingLiU" w:hAnsi="Arial" w:cs="Arial"/>
                <w:sz w:val="18"/>
                <w:szCs w:val="22"/>
                <w:lang w:val="en-US"/>
              </w:rPr>
            </w:pPr>
            <w:ins w:id="9579" w:author="CATT" w:date="2021-04-22T15:37:00Z">
              <w:r w:rsidRPr="00105294">
                <w:rPr>
                  <w:rFonts w:ascii="Arial" w:eastAsia="宋体" w:hAnsi="Arial" w:cs="Arial"/>
                  <w:sz w:val="18"/>
                  <w:szCs w:val="22"/>
                  <w:lang w:val="en-US"/>
                </w:rPr>
                <w:t>-110</w:t>
              </w:r>
            </w:ins>
          </w:p>
        </w:tc>
      </w:tr>
      <w:tr w:rsidR="00DF4E1D" w:rsidRPr="00105294" w14:paraId="010815A1" w14:textId="77777777" w:rsidTr="00BE151B">
        <w:trPr>
          <w:jc w:val="center"/>
          <w:ins w:id="9580" w:author="CATT" w:date="2021-04-22T15:37:00Z"/>
        </w:trPr>
        <w:tc>
          <w:tcPr>
            <w:tcW w:w="963" w:type="dxa"/>
            <w:tcBorders>
              <w:top w:val="nil"/>
              <w:left w:val="single" w:sz="4" w:space="0" w:color="auto"/>
              <w:bottom w:val="single" w:sz="4" w:space="0" w:color="auto"/>
              <w:right w:val="single" w:sz="4" w:space="0" w:color="auto"/>
            </w:tcBorders>
            <w:hideMark/>
          </w:tcPr>
          <w:p w14:paraId="2F280B7C" w14:textId="77777777" w:rsidR="00DF4E1D" w:rsidRPr="00105294" w:rsidRDefault="00DF4E1D" w:rsidP="00BE151B">
            <w:pPr>
              <w:rPr>
                <w:ins w:id="9581" w:author="CATT" w:date="2021-04-22T15:37:00Z"/>
                <w:rFonts w:eastAsia="PMingLiU"/>
                <w:lang w:val="en-US"/>
              </w:rPr>
            </w:pPr>
          </w:p>
        </w:tc>
        <w:tc>
          <w:tcPr>
            <w:tcW w:w="1121" w:type="dxa"/>
            <w:gridSpan w:val="3"/>
            <w:tcBorders>
              <w:top w:val="nil"/>
              <w:left w:val="single" w:sz="4" w:space="0" w:color="auto"/>
              <w:bottom w:val="single" w:sz="4" w:space="0" w:color="auto"/>
              <w:right w:val="single" w:sz="4" w:space="0" w:color="auto"/>
            </w:tcBorders>
            <w:hideMark/>
          </w:tcPr>
          <w:p w14:paraId="2E4D6D83" w14:textId="77777777" w:rsidR="00DF4E1D" w:rsidRPr="00105294" w:rsidRDefault="00DF4E1D" w:rsidP="00BE151B">
            <w:pPr>
              <w:spacing w:after="0"/>
              <w:rPr>
                <w:ins w:id="9582"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B6F0FC8" w14:textId="77777777" w:rsidR="00DF4E1D" w:rsidRPr="00105294" w:rsidRDefault="00DF4E1D" w:rsidP="00BE151B">
            <w:pPr>
              <w:keepNext/>
              <w:keepLines/>
              <w:spacing w:after="0"/>
              <w:rPr>
                <w:ins w:id="9583" w:author="CATT" w:date="2021-04-22T15:37:00Z"/>
                <w:rFonts w:ascii="Arial" w:eastAsia="Calibri" w:hAnsi="Arial" w:cs="Arial"/>
                <w:sz w:val="18"/>
                <w:szCs w:val="22"/>
                <w:lang w:val="en-US"/>
              </w:rPr>
            </w:pPr>
            <w:ins w:id="9584" w:author="CATT" w:date="2021-04-22T15:37:00Z">
              <w:r w:rsidRPr="00105294">
                <w:rPr>
                  <w:rFonts w:ascii="Arial" w:eastAsia="宋体" w:hAnsi="Arial" w:cs="Arial"/>
                  <w:sz w:val="18"/>
                  <w:szCs w:val="22"/>
                  <w:lang w:val="sv-SE"/>
                </w:rPr>
                <w:t>NR_FDD_FR1_H</w:t>
              </w:r>
            </w:ins>
          </w:p>
        </w:tc>
        <w:tc>
          <w:tcPr>
            <w:tcW w:w="626" w:type="dxa"/>
            <w:tcBorders>
              <w:top w:val="nil"/>
              <w:left w:val="single" w:sz="4" w:space="0" w:color="auto"/>
              <w:bottom w:val="single" w:sz="4" w:space="0" w:color="auto"/>
              <w:right w:val="single" w:sz="4" w:space="0" w:color="auto"/>
            </w:tcBorders>
            <w:hideMark/>
          </w:tcPr>
          <w:p w14:paraId="1EBD59A7" w14:textId="77777777" w:rsidR="00DF4E1D" w:rsidRPr="00105294" w:rsidRDefault="00DF4E1D" w:rsidP="00BE151B">
            <w:pPr>
              <w:rPr>
                <w:ins w:id="9585" w:author="CATT" w:date="2021-04-22T15:37:00Z"/>
                <w:rFonts w:eastAsia="Calibri"/>
                <w:szCs w:val="22"/>
                <w:lang w:val="en-US"/>
              </w:rPr>
            </w:pPr>
          </w:p>
        </w:tc>
        <w:tc>
          <w:tcPr>
            <w:tcW w:w="2148" w:type="dxa"/>
            <w:gridSpan w:val="2"/>
            <w:tcBorders>
              <w:top w:val="nil"/>
              <w:left w:val="single" w:sz="4" w:space="0" w:color="auto"/>
              <w:bottom w:val="single" w:sz="4" w:space="0" w:color="auto"/>
              <w:right w:val="single" w:sz="4" w:space="0" w:color="auto"/>
            </w:tcBorders>
            <w:hideMark/>
          </w:tcPr>
          <w:p w14:paraId="61252805" w14:textId="77777777" w:rsidR="00DF4E1D" w:rsidRPr="00105294" w:rsidRDefault="00DF4E1D" w:rsidP="00BE151B">
            <w:pPr>
              <w:spacing w:after="0"/>
              <w:rPr>
                <w:ins w:id="9586"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97D252D" w14:textId="77777777" w:rsidR="00DF4E1D" w:rsidRPr="00105294" w:rsidRDefault="00DF4E1D" w:rsidP="00BE151B">
            <w:pPr>
              <w:keepNext/>
              <w:keepLines/>
              <w:spacing w:after="0"/>
              <w:jc w:val="center"/>
              <w:rPr>
                <w:ins w:id="9587" w:author="CATT" w:date="2021-04-22T15:37:00Z"/>
                <w:rFonts w:ascii="Arial" w:eastAsia="PMingLiU" w:hAnsi="Arial" w:cs="Arial"/>
                <w:sz w:val="18"/>
                <w:szCs w:val="22"/>
                <w:lang w:val="en-US"/>
              </w:rPr>
            </w:pPr>
            <w:ins w:id="9588" w:author="CATT" w:date="2021-04-22T15:37:00Z">
              <w:r w:rsidRPr="00105294">
                <w:rPr>
                  <w:rFonts w:ascii="Arial" w:eastAsia="宋体" w:hAnsi="Arial" w:cs="Arial"/>
                  <w:sz w:val="18"/>
                  <w:szCs w:val="22"/>
                  <w:lang w:val="en-US"/>
                </w:rPr>
                <w:t>-109.5</w:t>
              </w:r>
            </w:ins>
          </w:p>
        </w:tc>
      </w:tr>
      <w:tr w:rsidR="00DF4E1D" w:rsidRPr="00105294" w14:paraId="19B02AD3" w14:textId="77777777" w:rsidTr="00BE151B">
        <w:trPr>
          <w:jc w:val="center"/>
          <w:ins w:id="9589"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2E3272A5" w14:textId="77777777" w:rsidR="00DF4E1D" w:rsidRPr="00105294" w:rsidRDefault="00DF4E1D" w:rsidP="00BE151B">
            <w:pPr>
              <w:keepNext/>
              <w:keepLines/>
              <w:spacing w:after="0"/>
              <w:rPr>
                <w:ins w:id="9590" w:author="CATT" w:date="2021-04-22T15:37:00Z"/>
                <w:rFonts w:ascii="Arial" w:eastAsia="宋体" w:hAnsi="Arial" w:cs="Arial"/>
                <w:i/>
                <w:sz w:val="18"/>
                <w:szCs w:val="22"/>
                <w:lang w:val="en-US"/>
              </w:rPr>
            </w:pPr>
            <w:ins w:id="9591" w:author="CATT" w:date="2021-04-22T15:37:00Z">
              <w:r w:rsidRPr="00105294">
                <w:rPr>
                  <w:rFonts w:ascii="Arial" w:eastAsia="Calibri" w:hAnsi="Arial"/>
                  <w:i/>
                  <w:noProof/>
                  <w:position w:val="-12"/>
                  <w:sz w:val="18"/>
                  <w:szCs w:val="22"/>
                  <w:lang w:val="en-US"/>
                </w:rPr>
                <w:object w:dxaOrig="612" w:dyaOrig="312" w14:anchorId="468749A6">
                  <v:shape id="_x0000_i1050" type="#_x0000_t75" style="width:30.45pt;height:15.25pt" o:ole="" fillcolor="window">
                    <v:imagedata r:id="rId19" o:title=""/>
                  </v:shape>
                  <o:OLEObject Type="Embed" ProgID="Equation.3" ShapeID="_x0000_i1050" DrawAspect="Content" ObjectID="_1683391097" r:id="rId44"/>
                </w:object>
              </w:r>
            </w:ins>
          </w:p>
        </w:tc>
        <w:tc>
          <w:tcPr>
            <w:tcW w:w="626" w:type="dxa"/>
            <w:tcBorders>
              <w:top w:val="single" w:sz="4" w:space="0" w:color="auto"/>
              <w:left w:val="single" w:sz="4" w:space="0" w:color="auto"/>
              <w:bottom w:val="single" w:sz="4" w:space="0" w:color="auto"/>
              <w:right w:val="single" w:sz="4" w:space="0" w:color="auto"/>
            </w:tcBorders>
            <w:hideMark/>
          </w:tcPr>
          <w:p w14:paraId="6064DD69" w14:textId="77777777" w:rsidR="00DF4E1D" w:rsidRPr="00105294" w:rsidRDefault="00DF4E1D" w:rsidP="00BE151B">
            <w:pPr>
              <w:keepNext/>
              <w:keepLines/>
              <w:spacing w:after="0"/>
              <w:jc w:val="center"/>
              <w:rPr>
                <w:ins w:id="9592" w:author="CATT" w:date="2021-04-22T15:37:00Z"/>
                <w:rFonts w:ascii="Arial" w:eastAsia="宋体" w:hAnsi="Arial" w:cs="Arial"/>
                <w:sz w:val="18"/>
                <w:szCs w:val="22"/>
                <w:lang w:val="en-US"/>
              </w:rPr>
            </w:pPr>
            <w:ins w:id="9593" w:author="CATT" w:date="2021-04-22T15:37:00Z">
              <w:r w:rsidRPr="00105294">
                <w:rPr>
                  <w:rFonts w:ascii="Arial" w:eastAsia="宋体" w:hAnsi="Arial" w:cs="Arial"/>
                  <w:sz w:val="18"/>
                  <w:szCs w:val="22"/>
                  <w:lang w:val="en-US"/>
                </w:rPr>
                <w:t>dB</w:t>
              </w:r>
            </w:ins>
          </w:p>
        </w:tc>
        <w:tc>
          <w:tcPr>
            <w:tcW w:w="1134" w:type="dxa"/>
            <w:tcBorders>
              <w:top w:val="single" w:sz="4" w:space="0" w:color="auto"/>
              <w:left w:val="single" w:sz="4" w:space="0" w:color="auto"/>
              <w:bottom w:val="single" w:sz="4" w:space="0" w:color="auto"/>
              <w:right w:val="single" w:sz="4" w:space="0" w:color="auto"/>
            </w:tcBorders>
            <w:hideMark/>
          </w:tcPr>
          <w:p w14:paraId="188EF6B3" w14:textId="77777777" w:rsidR="00DF4E1D" w:rsidRPr="00105294" w:rsidRDefault="00DF4E1D" w:rsidP="00BE151B">
            <w:pPr>
              <w:keepNext/>
              <w:keepLines/>
              <w:spacing w:after="0"/>
              <w:jc w:val="center"/>
              <w:rPr>
                <w:ins w:id="9594" w:author="CATT" w:date="2021-04-22T15:37:00Z"/>
                <w:rFonts w:ascii="Arial" w:eastAsia="宋体" w:hAnsi="Arial" w:cs="Arial"/>
                <w:sz w:val="18"/>
                <w:szCs w:val="22"/>
                <w:lang w:val="en-US"/>
              </w:rPr>
            </w:pPr>
            <w:ins w:id="9595" w:author="CATT" w:date="2021-04-22T15:37:00Z">
              <w:r w:rsidRPr="00105294">
                <w:rPr>
                  <w:rFonts w:ascii="Arial" w:eastAsia="宋体" w:hAnsi="Arial" w:cs="Arial"/>
                  <w:sz w:val="18"/>
                  <w:szCs w:val="22"/>
                </w:rPr>
                <w:t>0</w:t>
              </w:r>
            </w:ins>
          </w:p>
        </w:tc>
        <w:tc>
          <w:tcPr>
            <w:tcW w:w="1014" w:type="dxa"/>
            <w:tcBorders>
              <w:top w:val="single" w:sz="4" w:space="0" w:color="auto"/>
              <w:left w:val="single" w:sz="4" w:space="0" w:color="auto"/>
              <w:bottom w:val="single" w:sz="4" w:space="0" w:color="auto"/>
              <w:right w:val="single" w:sz="4" w:space="0" w:color="auto"/>
            </w:tcBorders>
            <w:hideMark/>
          </w:tcPr>
          <w:p w14:paraId="3F9B0253" w14:textId="77777777" w:rsidR="00DF4E1D" w:rsidRPr="00105294" w:rsidRDefault="00DF4E1D" w:rsidP="00BE151B">
            <w:pPr>
              <w:keepNext/>
              <w:keepLines/>
              <w:spacing w:after="0"/>
              <w:jc w:val="center"/>
              <w:rPr>
                <w:ins w:id="9596" w:author="CATT" w:date="2021-04-22T15:37:00Z"/>
                <w:rFonts w:ascii="Arial" w:eastAsia="宋体" w:hAnsi="Arial" w:cs="Arial"/>
                <w:sz w:val="18"/>
                <w:szCs w:val="22"/>
                <w:lang w:val="en-US"/>
              </w:rPr>
            </w:pPr>
            <w:ins w:id="9597" w:author="CATT" w:date="2021-04-22T15:37:00Z">
              <w:r w:rsidRPr="00105294">
                <w:rPr>
                  <w:rFonts w:ascii="Arial" w:eastAsia="宋体" w:hAnsi="Arial" w:cs="Arial"/>
                  <w:sz w:val="18"/>
                  <w:szCs w:val="22"/>
                </w:rPr>
                <w:t>-3.19</w:t>
              </w:r>
            </w:ins>
          </w:p>
        </w:tc>
        <w:tc>
          <w:tcPr>
            <w:tcW w:w="970" w:type="dxa"/>
            <w:gridSpan w:val="3"/>
            <w:tcBorders>
              <w:top w:val="single" w:sz="4" w:space="0" w:color="auto"/>
              <w:left w:val="single" w:sz="4" w:space="0" w:color="auto"/>
              <w:bottom w:val="single" w:sz="4" w:space="0" w:color="auto"/>
              <w:right w:val="single" w:sz="4" w:space="0" w:color="auto"/>
            </w:tcBorders>
            <w:hideMark/>
          </w:tcPr>
          <w:p w14:paraId="38B50710" w14:textId="77777777" w:rsidR="00DF4E1D" w:rsidRPr="00105294" w:rsidRDefault="00DF4E1D" w:rsidP="00BE151B">
            <w:pPr>
              <w:keepNext/>
              <w:keepLines/>
              <w:spacing w:after="0"/>
              <w:jc w:val="center"/>
              <w:rPr>
                <w:ins w:id="9598" w:author="CATT" w:date="2021-04-22T15:37:00Z"/>
                <w:rFonts w:ascii="Arial" w:eastAsia="宋体" w:hAnsi="Arial" w:cs="Arial"/>
                <w:sz w:val="18"/>
                <w:szCs w:val="22"/>
                <w:lang w:val="en-US"/>
              </w:rPr>
            </w:pPr>
            <w:ins w:id="9599" w:author="CATT" w:date="2021-04-22T15:37:00Z">
              <w:r w:rsidRPr="00105294">
                <w:rPr>
                  <w:rFonts w:ascii="Arial" w:eastAsia="宋体" w:hAnsi="Arial" w:cs="Arial"/>
                  <w:sz w:val="18"/>
                  <w:szCs w:val="22"/>
                  <w:lang w:val="en-US"/>
                </w:rPr>
                <w:t>-5.46</w:t>
              </w:r>
            </w:ins>
          </w:p>
        </w:tc>
        <w:tc>
          <w:tcPr>
            <w:tcW w:w="740" w:type="dxa"/>
            <w:tcBorders>
              <w:top w:val="single" w:sz="4" w:space="0" w:color="auto"/>
              <w:left w:val="single" w:sz="4" w:space="0" w:color="auto"/>
              <w:bottom w:val="single" w:sz="4" w:space="0" w:color="auto"/>
              <w:right w:val="single" w:sz="4" w:space="0" w:color="auto"/>
            </w:tcBorders>
            <w:hideMark/>
          </w:tcPr>
          <w:p w14:paraId="13DCD3A5" w14:textId="77777777" w:rsidR="00DF4E1D" w:rsidRPr="00105294" w:rsidRDefault="00DF4E1D" w:rsidP="00BE151B">
            <w:pPr>
              <w:keepNext/>
              <w:keepLines/>
              <w:spacing w:after="0"/>
              <w:jc w:val="center"/>
              <w:rPr>
                <w:ins w:id="9600" w:author="CATT" w:date="2021-04-22T15:37:00Z"/>
                <w:rFonts w:ascii="Arial" w:eastAsia="宋体" w:hAnsi="Arial" w:cs="Arial"/>
                <w:sz w:val="18"/>
                <w:szCs w:val="22"/>
                <w:lang w:val="en-US"/>
              </w:rPr>
            </w:pPr>
            <w:ins w:id="9601" w:author="CATT" w:date="2021-04-22T15:37:00Z">
              <w:r w:rsidRPr="00105294">
                <w:rPr>
                  <w:rFonts w:ascii="Arial" w:eastAsia="宋体" w:hAnsi="Arial" w:cs="Arial"/>
                  <w:sz w:val="18"/>
                  <w:szCs w:val="22"/>
                  <w:lang w:val="en-US"/>
                </w:rPr>
                <w:t>-5.46</w:t>
              </w:r>
            </w:ins>
          </w:p>
        </w:tc>
      </w:tr>
      <w:tr w:rsidR="00DF4E1D" w:rsidRPr="00105294" w14:paraId="4F80B710" w14:textId="77777777" w:rsidTr="00BE151B">
        <w:trPr>
          <w:jc w:val="center"/>
          <w:ins w:id="9602"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166797E1" w14:textId="77777777" w:rsidR="00DF4E1D" w:rsidRPr="00105294" w:rsidRDefault="00DF4E1D" w:rsidP="00BE151B">
            <w:pPr>
              <w:keepNext/>
              <w:keepLines/>
              <w:spacing w:after="0"/>
              <w:rPr>
                <w:ins w:id="9603" w:author="CATT" w:date="2021-04-22T15:37:00Z"/>
                <w:rFonts w:ascii="Arial" w:eastAsia="宋体" w:hAnsi="Arial" w:cs="Arial"/>
                <w:sz w:val="18"/>
                <w:szCs w:val="22"/>
                <w:lang w:val="en-US"/>
              </w:rPr>
            </w:pPr>
            <w:ins w:id="9604" w:author="CATT" w:date="2021-04-22T15:37:00Z">
              <w:r w:rsidRPr="00105294">
                <w:rPr>
                  <w:rFonts w:ascii="Arial" w:eastAsia="Calibri" w:hAnsi="Arial"/>
                  <w:noProof/>
                  <w:position w:val="-12"/>
                  <w:sz w:val="18"/>
                  <w:szCs w:val="22"/>
                  <w:lang w:val="en-US"/>
                </w:rPr>
                <w:object w:dxaOrig="936" w:dyaOrig="312" w14:anchorId="4F212E36">
                  <v:shape id="_x0000_i1051" type="#_x0000_t75" style="width:47.55pt;height:15.25pt" o:ole="" fillcolor="window">
                    <v:imagedata r:id="rId21" o:title=""/>
                  </v:shape>
                  <o:OLEObject Type="Embed" ProgID="Equation.3" ShapeID="_x0000_i1051" DrawAspect="Content" ObjectID="_1683391098" r:id="rId45"/>
                </w:object>
              </w:r>
            </w:ins>
          </w:p>
        </w:tc>
        <w:tc>
          <w:tcPr>
            <w:tcW w:w="626" w:type="dxa"/>
            <w:tcBorders>
              <w:top w:val="single" w:sz="4" w:space="0" w:color="auto"/>
              <w:left w:val="single" w:sz="4" w:space="0" w:color="auto"/>
              <w:bottom w:val="single" w:sz="4" w:space="0" w:color="auto"/>
              <w:right w:val="single" w:sz="4" w:space="0" w:color="auto"/>
            </w:tcBorders>
            <w:hideMark/>
          </w:tcPr>
          <w:p w14:paraId="1F3A4132" w14:textId="77777777" w:rsidR="00DF4E1D" w:rsidRPr="00105294" w:rsidRDefault="00DF4E1D" w:rsidP="00BE151B">
            <w:pPr>
              <w:keepNext/>
              <w:keepLines/>
              <w:spacing w:after="0"/>
              <w:jc w:val="center"/>
              <w:rPr>
                <w:ins w:id="9605" w:author="CATT" w:date="2021-04-22T15:37:00Z"/>
                <w:rFonts w:ascii="Arial" w:eastAsia="宋体" w:hAnsi="Arial" w:cs="Arial"/>
                <w:sz w:val="18"/>
                <w:szCs w:val="22"/>
                <w:lang w:val="en-US"/>
              </w:rPr>
            </w:pPr>
            <w:ins w:id="9606" w:author="CATT" w:date="2021-04-22T15:37:00Z">
              <w:r w:rsidRPr="00105294">
                <w:rPr>
                  <w:rFonts w:ascii="Arial" w:eastAsia="宋体" w:hAnsi="Arial" w:cs="Arial"/>
                  <w:sz w:val="18"/>
                  <w:szCs w:val="22"/>
                  <w:lang w:val="en-US"/>
                </w:rPr>
                <w:t>dB</w:t>
              </w:r>
            </w:ins>
          </w:p>
        </w:tc>
        <w:tc>
          <w:tcPr>
            <w:tcW w:w="1134" w:type="dxa"/>
            <w:tcBorders>
              <w:top w:val="single" w:sz="4" w:space="0" w:color="auto"/>
              <w:left w:val="single" w:sz="4" w:space="0" w:color="auto"/>
              <w:bottom w:val="single" w:sz="4" w:space="0" w:color="auto"/>
              <w:right w:val="single" w:sz="4" w:space="0" w:color="auto"/>
            </w:tcBorders>
            <w:hideMark/>
          </w:tcPr>
          <w:p w14:paraId="18E3E652" w14:textId="77777777" w:rsidR="00DF4E1D" w:rsidRPr="00105294" w:rsidRDefault="00DF4E1D" w:rsidP="00BE151B">
            <w:pPr>
              <w:keepNext/>
              <w:keepLines/>
              <w:spacing w:after="0"/>
              <w:jc w:val="center"/>
              <w:rPr>
                <w:ins w:id="9607" w:author="CATT" w:date="2021-04-22T15:37:00Z"/>
                <w:rFonts w:ascii="Arial" w:eastAsia="宋体" w:hAnsi="Arial" w:cs="Arial"/>
                <w:sz w:val="18"/>
                <w:szCs w:val="22"/>
                <w:lang w:val="en-US"/>
              </w:rPr>
            </w:pPr>
            <w:ins w:id="9608" w:author="CATT" w:date="2021-04-22T15:37:00Z">
              <w:r w:rsidRPr="00105294">
                <w:rPr>
                  <w:rFonts w:ascii="Arial" w:eastAsia="宋体" w:hAnsi="Arial" w:cs="Arial"/>
                  <w:sz w:val="18"/>
                  <w:szCs w:val="22"/>
                  <w:lang w:val="en-US"/>
                </w:rPr>
                <w:t>4.54</w:t>
              </w:r>
            </w:ins>
          </w:p>
        </w:tc>
        <w:tc>
          <w:tcPr>
            <w:tcW w:w="1014" w:type="dxa"/>
            <w:tcBorders>
              <w:top w:val="single" w:sz="4" w:space="0" w:color="auto"/>
              <w:left w:val="single" w:sz="4" w:space="0" w:color="auto"/>
              <w:bottom w:val="single" w:sz="4" w:space="0" w:color="auto"/>
              <w:right w:val="single" w:sz="4" w:space="0" w:color="auto"/>
            </w:tcBorders>
            <w:hideMark/>
          </w:tcPr>
          <w:p w14:paraId="7A079261" w14:textId="77777777" w:rsidR="00DF4E1D" w:rsidRPr="00105294" w:rsidRDefault="00DF4E1D" w:rsidP="00BE151B">
            <w:pPr>
              <w:keepNext/>
              <w:keepLines/>
              <w:spacing w:after="0"/>
              <w:jc w:val="center"/>
              <w:rPr>
                <w:ins w:id="9609" w:author="CATT" w:date="2021-04-22T15:37:00Z"/>
                <w:rFonts w:ascii="Arial" w:eastAsia="宋体" w:hAnsi="Arial" w:cs="Arial"/>
                <w:sz w:val="18"/>
                <w:szCs w:val="22"/>
                <w:lang w:val="en-US"/>
              </w:rPr>
            </w:pPr>
            <w:ins w:id="9610" w:author="CATT" w:date="2021-04-22T15:37:00Z">
              <w:r w:rsidRPr="00105294">
                <w:rPr>
                  <w:rFonts w:ascii="Arial" w:eastAsia="宋体" w:hAnsi="Arial" w:cs="Arial"/>
                  <w:sz w:val="18"/>
                  <w:szCs w:val="22"/>
                  <w:lang w:val="en-US"/>
                </w:rPr>
                <w:t>2.66</w:t>
              </w:r>
            </w:ins>
          </w:p>
        </w:tc>
        <w:tc>
          <w:tcPr>
            <w:tcW w:w="970" w:type="dxa"/>
            <w:gridSpan w:val="3"/>
            <w:tcBorders>
              <w:top w:val="single" w:sz="4" w:space="0" w:color="auto"/>
              <w:left w:val="single" w:sz="4" w:space="0" w:color="auto"/>
              <w:bottom w:val="single" w:sz="4" w:space="0" w:color="auto"/>
              <w:right w:val="single" w:sz="4" w:space="0" w:color="auto"/>
            </w:tcBorders>
            <w:hideMark/>
          </w:tcPr>
          <w:p w14:paraId="0F879518" w14:textId="77777777" w:rsidR="00DF4E1D" w:rsidRPr="00105294" w:rsidRDefault="00DF4E1D" w:rsidP="00BE151B">
            <w:pPr>
              <w:keepNext/>
              <w:keepLines/>
              <w:spacing w:after="0"/>
              <w:jc w:val="center"/>
              <w:rPr>
                <w:ins w:id="9611" w:author="CATT" w:date="2021-04-22T15:37:00Z"/>
                <w:rFonts w:ascii="Arial" w:eastAsia="宋体" w:hAnsi="Arial" w:cs="Arial"/>
                <w:sz w:val="18"/>
                <w:szCs w:val="22"/>
                <w:lang w:val="en-US"/>
              </w:rPr>
            </w:pPr>
            <w:ins w:id="9612" w:author="CATT" w:date="2021-04-22T15:37:00Z">
              <w:r w:rsidRPr="00105294">
                <w:rPr>
                  <w:rFonts w:ascii="Arial" w:eastAsia="宋体" w:hAnsi="Arial" w:cs="Arial"/>
                  <w:sz w:val="18"/>
                  <w:szCs w:val="22"/>
                  <w:lang w:val="en-US"/>
                </w:rPr>
                <w:t>-4</w:t>
              </w:r>
            </w:ins>
          </w:p>
        </w:tc>
        <w:tc>
          <w:tcPr>
            <w:tcW w:w="740" w:type="dxa"/>
            <w:tcBorders>
              <w:top w:val="single" w:sz="4" w:space="0" w:color="auto"/>
              <w:left w:val="single" w:sz="4" w:space="0" w:color="auto"/>
              <w:bottom w:val="single" w:sz="4" w:space="0" w:color="auto"/>
              <w:right w:val="single" w:sz="4" w:space="0" w:color="auto"/>
            </w:tcBorders>
            <w:hideMark/>
          </w:tcPr>
          <w:p w14:paraId="5F6F64F3" w14:textId="77777777" w:rsidR="00DF4E1D" w:rsidRPr="00105294" w:rsidRDefault="00DF4E1D" w:rsidP="00BE151B">
            <w:pPr>
              <w:keepNext/>
              <w:keepLines/>
              <w:spacing w:after="0"/>
              <w:jc w:val="center"/>
              <w:rPr>
                <w:ins w:id="9613" w:author="CATT" w:date="2021-04-22T15:37:00Z"/>
                <w:rFonts w:ascii="Arial" w:eastAsia="宋体" w:hAnsi="Arial" w:cs="Arial"/>
                <w:sz w:val="18"/>
                <w:szCs w:val="22"/>
                <w:lang w:val="en-US"/>
              </w:rPr>
            </w:pPr>
            <w:ins w:id="9614" w:author="CATT" w:date="2021-04-22T15:37:00Z">
              <w:r w:rsidRPr="00105294">
                <w:rPr>
                  <w:rFonts w:ascii="Arial" w:eastAsia="宋体" w:hAnsi="Arial" w:cs="Arial"/>
                  <w:sz w:val="18"/>
                  <w:szCs w:val="22"/>
                  <w:lang w:val="en-US"/>
                </w:rPr>
                <w:t>-4</w:t>
              </w:r>
            </w:ins>
          </w:p>
        </w:tc>
      </w:tr>
      <w:tr w:rsidR="00DF4E1D" w:rsidRPr="00105294" w14:paraId="01A02B8B" w14:textId="77777777" w:rsidTr="00BE151B">
        <w:trPr>
          <w:jc w:val="center"/>
          <w:ins w:id="9615" w:author="CATT" w:date="2021-04-22T15:37:00Z"/>
        </w:trPr>
        <w:tc>
          <w:tcPr>
            <w:tcW w:w="963" w:type="dxa"/>
            <w:tcBorders>
              <w:top w:val="single" w:sz="4" w:space="0" w:color="auto"/>
              <w:left w:val="single" w:sz="4" w:space="0" w:color="auto"/>
              <w:bottom w:val="nil"/>
              <w:right w:val="single" w:sz="4" w:space="0" w:color="auto"/>
            </w:tcBorders>
            <w:hideMark/>
          </w:tcPr>
          <w:p w14:paraId="17FBB329" w14:textId="77777777" w:rsidR="00DF4E1D" w:rsidRPr="00105294" w:rsidRDefault="00DF4E1D" w:rsidP="00BE151B">
            <w:pPr>
              <w:keepNext/>
              <w:keepLines/>
              <w:spacing w:after="0"/>
              <w:rPr>
                <w:ins w:id="9616" w:author="CATT" w:date="2021-04-22T15:37:00Z"/>
                <w:rFonts w:ascii="Arial" w:eastAsia="Calibri" w:hAnsi="Arial" w:cs="Arial"/>
                <w:sz w:val="18"/>
                <w:szCs w:val="22"/>
                <w:lang w:val="en-US"/>
              </w:rPr>
            </w:pPr>
            <w:ins w:id="9617" w:author="CATT" w:date="2021-04-22T15:37:00Z">
              <w:r w:rsidRPr="00105294">
                <w:rPr>
                  <w:rFonts w:ascii="Arial" w:eastAsia="宋体" w:hAnsi="Arial" w:cs="Arial"/>
                  <w:sz w:val="18"/>
                  <w:szCs w:val="22"/>
                  <w:lang w:val="en-US"/>
                </w:rPr>
                <w:t>CSI-RSRP</w:t>
              </w:r>
              <w:r w:rsidRPr="00105294">
                <w:rPr>
                  <w:rFonts w:ascii="Arial" w:eastAsia="宋体" w:hAnsi="Arial" w:cs="Arial"/>
                  <w:sz w:val="18"/>
                  <w:szCs w:val="22"/>
                  <w:vertAlign w:val="superscript"/>
                  <w:lang w:val="en-US"/>
                </w:rPr>
                <w:t>Note3</w:t>
              </w:r>
            </w:ins>
          </w:p>
        </w:tc>
        <w:tc>
          <w:tcPr>
            <w:tcW w:w="1121" w:type="dxa"/>
            <w:gridSpan w:val="3"/>
            <w:tcBorders>
              <w:top w:val="single" w:sz="4" w:space="0" w:color="auto"/>
              <w:left w:val="single" w:sz="4" w:space="0" w:color="auto"/>
              <w:bottom w:val="nil"/>
              <w:right w:val="single" w:sz="4" w:space="0" w:color="auto"/>
            </w:tcBorders>
            <w:hideMark/>
          </w:tcPr>
          <w:p w14:paraId="2E14F746" w14:textId="77777777" w:rsidR="00DF4E1D" w:rsidRPr="00105294" w:rsidRDefault="00DF4E1D" w:rsidP="00BE151B">
            <w:pPr>
              <w:keepNext/>
              <w:keepLines/>
              <w:spacing w:after="0"/>
              <w:rPr>
                <w:ins w:id="9618" w:author="CATT" w:date="2021-04-22T15:37:00Z"/>
                <w:rFonts w:ascii="Arial" w:eastAsia="Calibri" w:hAnsi="Arial" w:cs="Arial"/>
                <w:sz w:val="18"/>
                <w:szCs w:val="22"/>
                <w:lang w:val="en-US"/>
              </w:rPr>
            </w:pPr>
            <w:ins w:id="9619"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1,2,4,5</w:t>
              </w:r>
            </w:ins>
          </w:p>
        </w:tc>
        <w:tc>
          <w:tcPr>
            <w:tcW w:w="1712" w:type="dxa"/>
            <w:tcBorders>
              <w:top w:val="single" w:sz="4" w:space="0" w:color="auto"/>
              <w:left w:val="single" w:sz="4" w:space="0" w:color="auto"/>
              <w:bottom w:val="single" w:sz="4" w:space="0" w:color="auto"/>
              <w:right w:val="single" w:sz="4" w:space="0" w:color="auto"/>
            </w:tcBorders>
            <w:hideMark/>
          </w:tcPr>
          <w:p w14:paraId="755F07ED" w14:textId="77777777" w:rsidR="00DF4E1D" w:rsidRPr="00105294" w:rsidRDefault="00DF4E1D" w:rsidP="00BE151B">
            <w:pPr>
              <w:keepNext/>
              <w:keepLines/>
              <w:spacing w:after="0"/>
              <w:rPr>
                <w:ins w:id="9620" w:author="CATT" w:date="2021-04-22T15:37:00Z"/>
                <w:rFonts w:ascii="Arial" w:eastAsia="Calibri" w:hAnsi="Arial" w:cs="Arial"/>
                <w:sz w:val="18"/>
                <w:szCs w:val="22"/>
                <w:lang w:val="en-US"/>
              </w:rPr>
            </w:pPr>
            <w:ins w:id="9621" w:author="CATT" w:date="2021-04-22T15:37:00Z">
              <w:r w:rsidRPr="00105294">
                <w:rPr>
                  <w:rFonts w:ascii="Arial" w:eastAsia="宋体" w:hAnsi="Arial" w:cs="Arial"/>
                  <w:sz w:val="18"/>
                  <w:szCs w:val="22"/>
                </w:rPr>
                <w:t>NR_FDD_FR1_A, NR_TDD_FR1_A</w:t>
              </w:r>
            </w:ins>
          </w:p>
        </w:tc>
        <w:tc>
          <w:tcPr>
            <w:tcW w:w="626" w:type="dxa"/>
            <w:tcBorders>
              <w:top w:val="single" w:sz="4" w:space="0" w:color="auto"/>
              <w:left w:val="single" w:sz="4" w:space="0" w:color="auto"/>
              <w:bottom w:val="nil"/>
              <w:right w:val="single" w:sz="4" w:space="0" w:color="auto"/>
            </w:tcBorders>
            <w:hideMark/>
          </w:tcPr>
          <w:p w14:paraId="59C00495" w14:textId="77777777" w:rsidR="00DF4E1D" w:rsidRPr="00105294" w:rsidRDefault="00DF4E1D" w:rsidP="00BE151B">
            <w:pPr>
              <w:keepNext/>
              <w:keepLines/>
              <w:spacing w:after="0"/>
              <w:jc w:val="center"/>
              <w:rPr>
                <w:ins w:id="9622" w:author="CATT" w:date="2021-04-22T15:37:00Z"/>
                <w:rFonts w:ascii="Arial" w:eastAsia="PMingLiU" w:hAnsi="Arial" w:cs="Arial"/>
                <w:sz w:val="18"/>
                <w:lang w:val="en-US"/>
              </w:rPr>
            </w:pPr>
            <w:ins w:id="9623" w:author="CATT" w:date="2021-04-22T15:37:00Z">
              <w:r w:rsidRPr="00105294">
                <w:rPr>
                  <w:rFonts w:ascii="Arial" w:eastAsia="宋体" w:hAnsi="Arial" w:cs="Arial"/>
                  <w:sz w:val="18"/>
                  <w:szCs w:val="22"/>
                  <w:lang w:val="en-US"/>
                </w:rPr>
                <w:t>dBm/SCS</w:t>
              </w:r>
            </w:ins>
          </w:p>
        </w:tc>
        <w:tc>
          <w:tcPr>
            <w:tcW w:w="1134" w:type="dxa"/>
            <w:tcBorders>
              <w:top w:val="single" w:sz="4" w:space="0" w:color="auto"/>
              <w:left w:val="single" w:sz="4" w:space="0" w:color="auto"/>
              <w:bottom w:val="nil"/>
              <w:right w:val="single" w:sz="4" w:space="0" w:color="auto"/>
            </w:tcBorders>
            <w:hideMark/>
          </w:tcPr>
          <w:p w14:paraId="367CC124" w14:textId="77777777" w:rsidR="00DF4E1D" w:rsidRPr="00105294" w:rsidRDefault="00DF4E1D" w:rsidP="00BE151B">
            <w:pPr>
              <w:keepNext/>
              <w:keepLines/>
              <w:spacing w:after="0"/>
              <w:jc w:val="center"/>
              <w:rPr>
                <w:ins w:id="9624" w:author="CATT" w:date="2021-04-22T15:37:00Z"/>
                <w:rFonts w:ascii="Arial" w:eastAsia="宋体" w:hAnsi="Arial" w:cs="Arial"/>
                <w:sz w:val="18"/>
                <w:szCs w:val="22"/>
                <w:lang w:val="en-US"/>
              </w:rPr>
            </w:pPr>
            <w:ins w:id="9625" w:author="CATT" w:date="2021-04-22T15:37:00Z">
              <w:r w:rsidRPr="00105294">
                <w:rPr>
                  <w:rFonts w:ascii="Arial" w:eastAsia="宋体" w:hAnsi="Arial" w:cs="Arial"/>
                  <w:sz w:val="18"/>
                  <w:szCs w:val="22"/>
                  <w:lang w:val="en-US"/>
                </w:rPr>
                <w:t>-88.46</w:t>
              </w:r>
            </w:ins>
          </w:p>
        </w:tc>
        <w:tc>
          <w:tcPr>
            <w:tcW w:w="1014" w:type="dxa"/>
            <w:tcBorders>
              <w:top w:val="single" w:sz="4" w:space="0" w:color="auto"/>
              <w:left w:val="single" w:sz="4" w:space="0" w:color="auto"/>
              <w:bottom w:val="nil"/>
              <w:right w:val="single" w:sz="4" w:space="0" w:color="auto"/>
            </w:tcBorders>
            <w:hideMark/>
          </w:tcPr>
          <w:p w14:paraId="6B0A42F7" w14:textId="77777777" w:rsidR="00DF4E1D" w:rsidRPr="00105294" w:rsidRDefault="00DF4E1D" w:rsidP="00BE151B">
            <w:pPr>
              <w:keepNext/>
              <w:keepLines/>
              <w:spacing w:after="0"/>
              <w:jc w:val="center"/>
              <w:rPr>
                <w:ins w:id="9626" w:author="CATT" w:date="2021-04-22T15:37:00Z"/>
                <w:rFonts w:ascii="Arial" w:eastAsia="宋体" w:hAnsi="Arial" w:cs="Arial"/>
                <w:sz w:val="18"/>
                <w:szCs w:val="22"/>
                <w:lang w:val="en-US"/>
              </w:rPr>
            </w:pPr>
            <w:ins w:id="9627" w:author="CATT" w:date="2021-04-22T15:37:00Z">
              <w:r w:rsidRPr="00105294">
                <w:rPr>
                  <w:rFonts w:ascii="Arial" w:eastAsia="宋体" w:hAnsi="Arial" w:cs="Arial"/>
                  <w:sz w:val="18"/>
                  <w:szCs w:val="22"/>
                  <w:lang w:val="en-US"/>
                </w:rPr>
                <w:t>-90.34</w:t>
              </w:r>
            </w:ins>
          </w:p>
        </w:tc>
        <w:tc>
          <w:tcPr>
            <w:tcW w:w="970" w:type="dxa"/>
            <w:gridSpan w:val="3"/>
            <w:tcBorders>
              <w:top w:val="single" w:sz="4" w:space="0" w:color="auto"/>
              <w:left w:val="single" w:sz="4" w:space="0" w:color="auto"/>
              <w:bottom w:val="single" w:sz="4" w:space="0" w:color="auto"/>
              <w:right w:val="single" w:sz="4" w:space="0" w:color="auto"/>
            </w:tcBorders>
            <w:hideMark/>
          </w:tcPr>
          <w:p w14:paraId="03B7E31D" w14:textId="77777777" w:rsidR="00DF4E1D" w:rsidRPr="00105294" w:rsidRDefault="00DF4E1D" w:rsidP="00BE151B">
            <w:pPr>
              <w:keepNext/>
              <w:keepLines/>
              <w:spacing w:after="0"/>
              <w:jc w:val="center"/>
              <w:rPr>
                <w:ins w:id="9628" w:author="CATT" w:date="2021-04-22T15:37:00Z"/>
                <w:rFonts w:ascii="Arial" w:eastAsia="宋体" w:hAnsi="Arial" w:cs="Arial"/>
                <w:sz w:val="18"/>
                <w:szCs w:val="22"/>
                <w:lang w:val="en-US"/>
              </w:rPr>
            </w:pPr>
            <w:ins w:id="9629" w:author="CATT" w:date="2021-04-22T15:37:00Z">
              <w:r w:rsidRPr="00105294">
                <w:rPr>
                  <w:rFonts w:ascii="Arial" w:eastAsia="宋体" w:hAnsi="Arial" w:cs="Arial"/>
                  <w:sz w:val="18"/>
                  <w:szCs w:val="22"/>
                </w:rPr>
                <w:t>-120</w:t>
              </w:r>
            </w:ins>
          </w:p>
        </w:tc>
        <w:tc>
          <w:tcPr>
            <w:tcW w:w="740" w:type="dxa"/>
            <w:tcBorders>
              <w:top w:val="single" w:sz="4" w:space="0" w:color="auto"/>
              <w:left w:val="single" w:sz="4" w:space="0" w:color="auto"/>
              <w:bottom w:val="single" w:sz="4" w:space="0" w:color="auto"/>
              <w:right w:val="single" w:sz="4" w:space="0" w:color="auto"/>
            </w:tcBorders>
            <w:hideMark/>
          </w:tcPr>
          <w:p w14:paraId="409079DF" w14:textId="77777777" w:rsidR="00DF4E1D" w:rsidRPr="00105294" w:rsidRDefault="00DF4E1D" w:rsidP="00BE151B">
            <w:pPr>
              <w:keepNext/>
              <w:keepLines/>
              <w:spacing w:after="0"/>
              <w:jc w:val="center"/>
              <w:rPr>
                <w:ins w:id="9630" w:author="CATT" w:date="2021-04-22T15:37:00Z"/>
                <w:rFonts w:ascii="Arial" w:eastAsia="宋体" w:hAnsi="Arial" w:cs="Arial"/>
                <w:sz w:val="18"/>
                <w:szCs w:val="22"/>
                <w:lang w:val="en-US"/>
              </w:rPr>
            </w:pPr>
            <w:ins w:id="9631" w:author="CATT" w:date="2021-04-22T15:37:00Z">
              <w:r w:rsidRPr="00105294">
                <w:rPr>
                  <w:rFonts w:ascii="Arial" w:eastAsia="宋体" w:hAnsi="Arial" w:cs="Arial"/>
                  <w:sz w:val="18"/>
                  <w:szCs w:val="22"/>
                </w:rPr>
                <w:t>-120</w:t>
              </w:r>
            </w:ins>
          </w:p>
        </w:tc>
      </w:tr>
      <w:tr w:rsidR="00DF4E1D" w:rsidRPr="00105294" w14:paraId="4F12ECF9" w14:textId="77777777" w:rsidTr="00BE151B">
        <w:trPr>
          <w:jc w:val="center"/>
          <w:ins w:id="9632" w:author="CATT" w:date="2021-04-22T15:37:00Z"/>
        </w:trPr>
        <w:tc>
          <w:tcPr>
            <w:tcW w:w="963" w:type="dxa"/>
            <w:tcBorders>
              <w:top w:val="nil"/>
              <w:left w:val="single" w:sz="4" w:space="0" w:color="auto"/>
              <w:bottom w:val="nil"/>
              <w:right w:val="single" w:sz="4" w:space="0" w:color="auto"/>
            </w:tcBorders>
            <w:hideMark/>
          </w:tcPr>
          <w:p w14:paraId="78B32A91" w14:textId="77777777" w:rsidR="00DF4E1D" w:rsidRPr="00105294" w:rsidRDefault="00DF4E1D" w:rsidP="00BE151B">
            <w:pPr>
              <w:rPr>
                <w:ins w:id="9633" w:author="CATT" w:date="2021-04-22T15:37:00Z"/>
                <w:rFonts w:eastAsia="宋体"/>
                <w:lang w:val="en-US"/>
              </w:rPr>
            </w:pPr>
          </w:p>
        </w:tc>
        <w:tc>
          <w:tcPr>
            <w:tcW w:w="1121" w:type="dxa"/>
            <w:gridSpan w:val="3"/>
            <w:tcBorders>
              <w:top w:val="nil"/>
              <w:left w:val="single" w:sz="4" w:space="0" w:color="auto"/>
              <w:bottom w:val="nil"/>
              <w:right w:val="single" w:sz="4" w:space="0" w:color="auto"/>
            </w:tcBorders>
            <w:hideMark/>
          </w:tcPr>
          <w:p w14:paraId="0C74E9ED" w14:textId="77777777" w:rsidR="00DF4E1D" w:rsidRPr="00105294" w:rsidRDefault="00DF4E1D" w:rsidP="00BE151B">
            <w:pPr>
              <w:spacing w:after="0"/>
              <w:rPr>
                <w:ins w:id="9634"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C3EE1AA" w14:textId="77777777" w:rsidR="00DF4E1D" w:rsidRPr="00105294" w:rsidRDefault="00DF4E1D" w:rsidP="00BE151B">
            <w:pPr>
              <w:keepNext/>
              <w:keepLines/>
              <w:spacing w:after="0"/>
              <w:rPr>
                <w:ins w:id="9635" w:author="CATT" w:date="2021-04-22T15:37:00Z"/>
                <w:rFonts w:ascii="Arial" w:eastAsia="Calibri" w:hAnsi="Arial" w:cs="Arial"/>
                <w:sz w:val="18"/>
                <w:szCs w:val="22"/>
                <w:lang w:val="en-US"/>
              </w:rPr>
            </w:pPr>
            <w:ins w:id="9636" w:author="CATT" w:date="2021-04-22T15:37:00Z">
              <w:r w:rsidRPr="00105294">
                <w:rPr>
                  <w:rFonts w:ascii="Arial" w:eastAsia="宋体" w:hAnsi="Arial" w:cs="Arial"/>
                  <w:sz w:val="18"/>
                  <w:szCs w:val="22"/>
                  <w:lang w:val="sv-SE"/>
                </w:rPr>
                <w:t>NR_FDD_FR1_B</w:t>
              </w:r>
            </w:ins>
          </w:p>
        </w:tc>
        <w:tc>
          <w:tcPr>
            <w:tcW w:w="626" w:type="dxa"/>
            <w:tcBorders>
              <w:top w:val="nil"/>
              <w:left w:val="single" w:sz="4" w:space="0" w:color="auto"/>
              <w:bottom w:val="nil"/>
              <w:right w:val="single" w:sz="4" w:space="0" w:color="auto"/>
            </w:tcBorders>
            <w:hideMark/>
          </w:tcPr>
          <w:p w14:paraId="13643C48" w14:textId="77777777" w:rsidR="00DF4E1D" w:rsidRPr="00105294" w:rsidRDefault="00DF4E1D" w:rsidP="00BE151B">
            <w:pPr>
              <w:rPr>
                <w:ins w:id="9637" w:author="CATT" w:date="2021-04-22T15:37:00Z"/>
                <w:rFonts w:eastAsia="Calibri"/>
                <w:szCs w:val="22"/>
                <w:lang w:val="en-US"/>
              </w:rPr>
            </w:pPr>
          </w:p>
        </w:tc>
        <w:tc>
          <w:tcPr>
            <w:tcW w:w="1134" w:type="dxa"/>
            <w:tcBorders>
              <w:top w:val="nil"/>
              <w:left w:val="single" w:sz="4" w:space="0" w:color="auto"/>
              <w:bottom w:val="nil"/>
              <w:right w:val="single" w:sz="4" w:space="0" w:color="auto"/>
            </w:tcBorders>
            <w:hideMark/>
          </w:tcPr>
          <w:p w14:paraId="076963DC" w14:textId="77777777" w:rsidR="00DF4E1D" w:rsidRPr="00105294" w:rsidRDefault="00DF4E1D" w:rsidP="00BE151B">
            <w:pPr>
              <w:spacing w:after="0"/>
              <w:rPr>
                <w:ins w:id="9638"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7128B042" w14:textId="77777777" w:rsidR="00DF4E1D" w:rsidRPr="00105294" w:rsidRDefault="00DF4E1D" w:rsidP="00BE151B">
            <w:pPr>
              <w:spacing w:after="0"/>
              <w:rPr>
                <w:ins w:id="9639" w:author="CATT" w:date="2021-04-22T15:37:00Z"/>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40FEBCCD" w14:textId="77777777" w:rsidR="00DF4E1D" w:rsidRPr="00105294" w:rsidRDefault="00DF4E1D" w:rsidP="00BE151B">
            <w:pPr>
              <w:keepNext/>
              <w:keepLines/>
              <w:spacing w:after="0"/>
              <w:jc w:val="center"/>
              <w:rPr>
                <w:ins w:id="9640" w:author="CATT" w:date="2021-04-22T15:37:00Z"/>
                <w:rFonts w:ascii="Arial" w:eastAsia="PMingLiU" w:hAnsi="Arial" w:cs="Arial"/>
                <w:sz w:val="18"/>
                <w:szCs w:val="22"/>
                <w:lang w:val="en-US"/>
              </w:rPr>
            </w:pPr>
            <w:ins w:id="9641" w:author="CATT" w:date="2021-04-22T15:37:00Z">
              <w:r w:rsidRPr="00105294">
                <w:rPr>
                  <w:rFonts w:ascii="Arial" w:eastAsia="宋体" w:hAnsi="Arial" w:cs="Arial"/>
                  <w:sz w:val="18"/>
                  <w:szCs w:val="22"/>
                </w:rPr>
                <w:t>-119.5</w:t>
              </w:r>
            </w:ins>
          </w:p>
        </w:tc>
        <w:tc>
          <w:tcPr>
            <w:tcW w:w="740" w:type="dxa"/>
            <w:tcBorders>
              <w:top w:val="single" w:sz="4" w:space="0" w:color="auto"/>
              <w:left w:val="single" w:sz="4" w:space="0" w:color="auto"/>
              <w:bottom w:val="single" w:sz="4" w:space="0" w:color="auto"/>
              <w:right w:val="single" w:sz="4" w:space="0" w:color="auto"/>
            </w:tcBorders>
            <w:hideMark/>
          </w:tcPr>
          <w:p w14:paraId="079DE2D0" w14:textId="77777777" w:rsidR="00DF4E1D" w:rsidRPr="00105294" w:rsidRDefault="00DF4E1D" w:rsidP="00BE151B">
            <w:pPr>
              <w:keepNext/>
              <w:keepLines/>
              <w:spacing w:after="0"/>
              <w:jc w:val="center"/>
              <w:rPr>
                <w:ins w:id="9642" w:author="CATT" w:date="2021-04-22T15:37:00Z"/>
                <w:rFonts w:ascii="Arial" w:eastAsia="宋体" w:hAnsi="Arial" w:cs="Arial"/>
                <w:sz w:val="18"/>
                <w:szCs w:val="22"/>
                <w:lang w:val="en-US"/>
              </w:rPr>
            </w:pPr>
            <w:ins w:id="9643" w:author="CATT" w:date="2021-04-22T15:37:00Z">
              <w:r w:rsidRPr="00105294">
                <w:rPr>
                  <w:rFonts w:ascii="Arial" w:eastAsia="宋体" w:hAnsi="Arial" w:cs="Arial"/>
                  <w:sz w:val="18"/>
                  <w:szCs w:val="22"/>
                </w:rPr>
                <w:t>-119.5</w:t>
              </w:r>
            </w:ins>
          </w:p>
        </w:tc>
      </w:tr>
      <w:tr w:rsidR="00DF4E1D" w:rsidRPr="00105294" w14:paraId="35F24605" w14:textId="77777777" w:rsidTr="00BE151B">
        <w:trPr>
          <w:jc w:val="center"/>
          <w:ins w:id="9644" w:author="CATT" w:date="2021-04-22T15:37:00Z"/>
        </w:trPr>
        <w:tc>
          <w:tcPr>
            <w:tcW w:w="963" w:type="dxa"/>
            <w:tcBorders>
              <w:top w:val="nil"/>
              <w:left w:val="single" w:sz="4" w:space="0" w:color="auto"/>
              <w:bottom w:val="nil"/>
              <w:right w:val="single" w:sz="4" w:space="0" w:color="auto"/>
            </w:tcBorders>
            <w:hideMark/>
          </w:tcPr>
          <w:p w14:paraId="2419FB21" w14:textId="77777777" w:rsidR="00DF4E1D" w:rsidRPr="00105294" w:rsidRDefault="00DF4E1D" w:rsidP="00BE151B">
            <w:pPr>
              <w:rPr>
                <w:ins w:id="9645" w:author="CATT" w:date="2021-04-22T15:37:00Z"/>
                <w:rFonts w:eastAsia="宋体"/>
                <w:lang w:val="en-US"/>
              </w:rPr>
            </w:pPr>
          </w:p>
        </w:tc>
        <w:tc>
          <w:tcPr>
            <w:tcW w:w="1121" w:type="dxa"/>
            <w:gridSpan w:val="3"/>
            <w:tcBorders>
              <w:top w:val="nil"/>
              <w:left w:val="single" w:sz="4" w:space="0" w:color="auto"/>
              <w:bottom w:val="nil"/>
              <w:right w:val="single" w:sz="4" w:space="0" w:color="auto"/>
            </w:tcBorders>
            <w:hideMark/>
          </w:tcPr>
          <w:p w14:paraId="13C3DF55" w14:textId="77777777" w:rsidR="00DF4E1D" w:rsidRPr="00105294" w:rsidRDefault="00DF4E1D" w:rsidP="00BE151B">
            <w:pPr>
              <w:spacing w:after="0"/>
              <w:rPr>
                <w:ins w:id="9646"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C5B7826" w14:textId="77777777" w:rsidR="00DF4E1D" w:rsidRPr="00105294" w:rsidRDefault="00DF4E1D" w:rsidP="00BE151B">
            <w:pPr>
              <w:keepNext/>
              <w:keepLines/>
              <w:spacing w:after="0"/>
              <w:rPr>
                <w:ins w:id="9647" w:author="CATT" w:date="2021-04-22T15:37:00Z"/>
                <w:rFonts w:ascii="Arial" w:eastAsia="Calibri" w:hAnsi="Arial" w:cs="Arial"/>
                <w:sz w:val="18"/>
                <w:szCs w:val="22"/>
                <w:lang w:val="en-US"/>
              </w:rPr>
            </w:pPr>
            <w:ins w:id="9648" w:author="CATT" w:date="2021-04-22T15:37:00Z">
              <w:r w:rsidRPr="00105294">
                <w:rPr>
                  <w:rFonts w:ascii="Arial" w:eastAsia="宋体" w:hAnsi="Arial" w:cs="Arial"/>
                  <w:sz w:val="18"/>
                  <w:szCs w:val="22"/>
                  <w:lang w:val="sv-SE"/>
                </w:rPr>
                <w:t>NR_TDD_FR1_C</w:t>
              </w:r>
            </w:ins>
          </w:p>
        </w:tc>
        <w:tc>
          <w:tcPr>
            <w:tcW w:w="626" w:type="dxa"/>
            <w:tcBorders>
              <w:top w:val="nil"/>
              <w:left w:val="single" w:sz="4" w:space="0" w:color="auto"/>
              <w:bottom w:val="nil"/>
              <w:right w:val="single" w:sz="4" w:space="0" w:color="auto"/>
            </w:tcBorders>
            <w:hideMark/>
          </w:tcPr>
          <w:p w14:paraId="3C1D3374" w14:textId="77777777" w:rsidR="00DF4E1D" w:rsidRPr="00105294" w:rsidRDefault="00DF4E1D" w:rsidP="00BE151B">
            <w:pPr>
              <w:rPr>
                <w:ins w:id="9649" w:author="CATT" w:date="2021-04-22T15:37:00Z"/>
                <w:rFonts w:eastAsia="Calibri"/>
                <w:szCs w:val="22"/>
                <w:lang w:val="en-US"/>
              </w:rPr>
            </w:pPr>
          </w:p>
        </w:tc>
        <w:tc>
          <w:tcPr>
            <w:tcW w:w="1134" w:type="dxa"/>
            <w:tcBorders>
              <w:top w:val="nil"/>
              <w:left w:val="single" w:sz="4" w:space="0" w:color="auto"/>
              <w:bottom w:val="nil"/>
              <w:right w:val="single" w:sz="4" w:space="0" w:color="auto"/>
            </w:tcBorders>
            <w:hideMark/>
          </w:tcPr>
          <w:p w14:paraId="474BC753" w14:textId="77777777" w:rsidR="00DF4E1D" w:rsidRPr="00105294" w:rsidRDefault="00DF4E1D" w:rsidP="00BE151B">
            <w:pPr>
              <w:spacing w:after="0"/>
              <w:rPr>
                <w:ins w:id="9650"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12AA15B" w14:textId="77777777" w:rsidR="00DF4E1D" w:rsidRPr="00105294" w:rsidRDefault="00DF4E1D" w:rsidP="00BE151B">
            <w:pPr>
              <w:spacing w:after="0"/>
              <w:rPr>
                <w:ins w:id="9651" w:author="CATT" w:date="2021-04-22T15:37:00Z"/>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1B7CF09C" w14:textId="77777777" w:rsidR="00DF4E1D" w:rsidRPr="00105294" w:rsidRDefault="00DF4E1D" w:rsidP="00BE151B">
            <w:pPr>
              <w:keepNext/>
              <w:keepLines/>
              <w:spacing w:after="0"/>
              <w:jc w:val="center"/>
              <w:rPr>
                <w:ins w:id="9652" w:author="CATT" w:date="2021-04-22T15:37:00Z"/>
                <w:rFonts w:ascii="Arial" w:eastAsia="PMingLiU" w:hAnsi="Arial" w:cs="Arial"/>
                <w:sz w:val="18"/>
                <w:szCs w:val="22"/>
                <w:lang w:val="en-US"/>
              </w:rPr>
            </w:pPr>
            <w:ins w:id="9653" w:author="CATT" w:date="2021-04-22T15:37:00Z">
              <w:r w:rsidRPr="00105294">
                <w:rPr>
                  <w:rFonts w:ascii="Arial" w:eastAsia="宋体" w:hAnsi="Arial" w:cs="Arial"/>
                  <w:sz w:val="18"/>
                  <w:szCs w:val="22"/>
                </w:rPr>
                <w:t>-119</w:t>
              </w:r>
            </w:ins>
          </w:p>
        </w:tc>
        <w:tc>
          <w:tcPr>
            <w:tcW w:w="740" w:type="dxa"/>
            <w:tcBorders>
              <w:top w:val="single" w:sz="4" w:space="0" w:color="auto"/>
              <w:left w:val="single" w:sz="4" w:space="0" w:color="auto"/>
              <w:bottom w:val="single" w:sz="4" w:space="0" w:color="auto"/>
              <w:right w:val="single" w:sz="4" w:space="0" w:color="auto"/>
            </w:tcBorders>
            <w:hideMark/>
          </w:tcPr>
          <w:p w14:paraId="23274E44" w14:textId="77777777" w:rsidR="00DF4E1D" w:rsidRPr="00105294" w:rsidRDefault="00DF4E1D" w:rsidP="00BE151B">
            <w:pPr>
              <w:keepNext/>
              <w:keepLines/>
              <w:spacing w:after="0"/>
              <w:jc w:val="center"/>
              <w:rPr>
                <w:ins w:id="9654" w:author="CATT" w:date="2021-04-22T15:37:00Z"/>
                <w:rFonts w:ascii="Arial" w:eastAsia="宋体" w:hAnsi="Arial" w:cs="Arial"/>
                <w:sz w:val="18"/>
                <w:szCs w:val="22"/>
                <w:lang w:val="en-US"/>
              </w:rPr>
            </w:pPr>
            <w:ins w:id="9655" w:author="CATT" w:date="2021-04-22T15:37:00Z">
              <w:r w:rsidRPr="00105294">
                <w:rPr>
                  <w:rFonts w:ascii="Arial" w:eastAsia="宋体" w:hAnsi="Arial" w:cs="Arial"/>
                  <w:sz w:val="18"/>
                  <w:szCs w:val="22"/>
                </w:rPr>
                <w:t>-119</w:t>
              </w:r>
            </w:ins>
          </w:p>
        </w:tc>
      </w:tr>
      <w:tr w:rsidR="00DF4E1D" w:rsidRPr="00105294" w14:paraId="5A124040" w14:textId="77777777" w:rsidTr="00BE151B">
        <w:trPr>
          <w:jc w:val="center"/>
          <w:ins w:id="9656" w:author="CATT" w:date="2021-04-22T15:37:00Z"/>
        </w:trPr>
        <w:tc>
          <w:tcPr>
            <w:tcW w:w="963" w:type="dxa"/>
            <w:tcBorders>
              <w:top w:val="nil"/>
              <w:left w:val="single" w:sz="4" w:space="0" w:color="auto"/>
              <w:bottom w:val="nil"/>
              <w:right w:val="single" w:sz="4" w:space="0" w:color="auto"/>
            </w:tcBorders>
            <w:hideMark/>
          </w:tcPr>
          <w:p w14:paraId="2A74F3F3" w14:textId="77777777" w:rsidR="00DF4E1D" w:rsidRPr="00105294" w:rsidRDefault="00DF4E1D" w:rsidP="00BE151B">
            <w:pPr>
              <w:rPr>
                <w:ins w:id="9657" w:author="CATT" w:date="2021-04-22T15:37:00Z"/>
                <w:rFonts w:eastAsia="宋体"/>
                <w:lang w:val="en-US"/>
              </w:rPr>
            </w:pPr>
          </w:p>
        </w:tc>
        <w:tc>
          <w:tcPr>
            <w:tcW w:w="1121" w:type="dxa"/>
            <w:gridSpan w:val="3"/>
            <w:tcBorders>
              <w:top w:val="nil"/>
              <w:left w:val="single" w:sz="4" w:space="0" w:color="auto"/>
              <w:bottom w:val="nil"/>
              <w:right w:val="single" w:sz="4" w:space="0" w:color="auto"/>
            </w:tcBorders>
            <w:hideMark/>
          </w:tcPr>
          <w:p w14:paraId="63BF8BB7" w14:textId="77777777" w:rsidR="00DF4E1D" w:rsidRPr="00105294" w:rsidRDefault="00DF4E1D" w:rsidP="00BE151B">
            <w:pPr>
              <w:spacing w:after="0"/>
              <w:rPr>
                <w:ins w:id="9658"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65FCE89" w14:textId="77777777" w:rsidR="00DF4E1D" w:rsidRPr="00105294" w:rsidRDefault="00DF4E1D" w:rsidP="00BE151B">
            <w:pPr>
              <w:keepNext/>
              <w:keepLines/>
              <w:spacing w:after="0"/>
              <w:rPr>
                <w:ins w:id="9659" w:author="CATT" w:date="2021-04-22T15:37:00Z"/>
                <w:rFonts w:ascii="Arial" w:eastAsia="Calibri" w:hAnsi="Arial" w:cs="Arial"/>
                <w:sz w:val="18"/>
                <w:szCs w:val="22"/>
                <w:lang w:val="sv-FI"/>
              </w:rPr>
            </w:pPr>
            <w:ins w:id="9660" w:author="CATT" w:date="2021-04-22T15:37:00Z">
              <w:r w:rsidRPr="00105294">
                <w:rPr>
                  <w:rFonts w:ascii="Arial" w:eastAsia="宋体" w:hAnsi="Arial" w:cs="Arial"/>
                  <w:sz w:val="18"/>
                  <w:szCs w:val="22"/>
                  <w:lang w:val="sv-SE"/>
                </w:rPr>
                <w:t>NR_FDD_FR1_D, NR_TDD_FR1_D</w:t>
              </w:r>
            </w:ins>
          </w:p>
        </w:tc>
        <w:tc>
          <w:tcPr>
            <w:tcW w:w="626" w:type="dxa"/>
            <w:tcBorders>
              <w:top w:val="nil"/>
              <w:left w:val="single" w:sz="4" w:space="0" w:color="auto"/>
              <w:bottom w:val="nil"/>
              <w:right w:val="single" w:sz="4" w:space="0" w:color="auto"/>
            </w:tcBorders>
            <w:hideMark/>
          </w:tcPr>
          <w:p w14:paraId="64833C8D" w14:textId="77777777" w:rsidR="00DF4E1D" w:rsidRPr="00105294" w:rsidRDefault="00DF4E1D" w:rsidP="00BE151B">
            <w:pPr>
              <w:rPr>
                <w:ins w:id="9661" w:author="CATT" w:date="2021-04-22T15:37:00Z"/>
                <w:rFonts w:eastAsia="Calibri"/>
                <w:szCs w:val="22"/>
                <w:lang w:val="sv-FI"/>
              </w:rPr>
            </w:pPr>
          </w:p>
        </w:tc>
        <w:tc>
          <w:tcPr>
            <w:tcW w:w="1134" w:type="dxa"/>
            <w:tcBorders>
              <w:top w:val="nil"/>
              <w:left w:val="single" w:sz="4" w:space="0" w:color="auto"/>
              <w:bottom w:val="nil"/>
              <w:right w:val="single" w:sz="4" w:space="0" w:color="auto"/>
            </w:tcBorders>
            <w:hideMark/>
          </w:tcPr>
          <w:p w14:paraId="19B6E4D0" w14:textId="77777777" w:rsidR="00DF4E1D" w:rsidRPr="00105294" w:rsidRDefault="00DF4E1D" w:rsidP="00BE151B">
            <w:pPr>
              <w:spacing w:after="0"/>
              <w:rPr>
                <w:ins w:id="9662"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1874AF25" w14:textId="77777777" w:rsidR="00DF4E1D" w:rsidRPr="00105294" w:rsidRDefault="00DF4E1D" w:rsidP="00BE151B">
            <w:pPr>
              <w:spacing w:after="0"/>
              <w:rPr>
                <w:ins w:id="9663" w:author="CATT" w:date="2021-04-22T15:37:00Z"/>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4F6FDF07" w14:textId="77777777" w:rsidR="00DF4E1D" w:rsidRPr="00105294" w:rsidRDefault="00DF4E1D" w:rsidP="00BE151B">
            <w:pPr>
              <w:keepNext/>
              <w:keepLines/>
              <w:spacing w:after="0"/>
              <w:jc w:val="center"/>
              <w:rPr>
                <w:ins w:id="9664" w:author="CATT" w:date="2021-04-22T15:37:00Z"/>
                <w:rFonts w:ascii="Arial" w:eastAsia="PMingLiU" w:hAnsi="Arial" w:cs="Arial"/>
                <w:sz w:val="18"/>
                <w:szCs w:val="22"/>
                <w:lang w:val="en-US"/>
              </w:rPr>
            </w:pPr>
            <w:ins w:id="9665" w:author="CATT" w:date="2021-04-22T15:37:00Z">
              <w:r w:rsidRPr="00105294">
                <w:rPr>
                  <w:rFonts w:ascii="Arial" w:eastAsia="宋体" w:hAnsi="Arial" w:cs="Arial"/>
                  <w:sz w:val="18"/>
                  <w:szCs w:val="22"/>
                </w:rPr>
                <w:t>-118.5</w:t>
              </w:r>
            </w:ins>
          </w:p>
        </w:tc>
        <w:tc>
          <w:tcPr>
            <w:tcW w:w="740" w:type="dxa"/>
            <w:tcBorders>
              <w:top w:val="single" w:sz="4" w:space="0" w:color="auto"/>
              <w:left w:val="single" w:sz="4" w:space="0" w:color="auto"/>
              <w:bottom w:val="single" w:sz="4" w:space="0" w:color="auto"/>
              <w:right w:val="single" w:sz="4" w:space="0" w:color="auto"/>
            </w:tcBorders>
            <w:hideMark/>
          </w:tcPr>
          <w:p w14:paraId="11CBFF6A" w14:textId="77777777" w:rsidR="00DF4E1D" w:rsidRPr="00105294" w:rsidRDefault="00DF4E1D" w:rsidP="00BE151B">
            <w:pPr>
              <w:keepNext/>
              <w:keepLines/>
              <w:spacing w:after="0"/>
              <w:jc w:val="center"/>
              <w:rPr>
                <w:ins w:id="9666" w:author="CATT" w:date="2021-04-22T15:37:00Z"/>
                <w:rFonts w:ascii="Arial" w:eastAsia="宋体" w:hAnsi="Arial" w:cs="Arial"/>
                <w:sz w:val="18"/>
                <w:szCs w:val="22"/>
                <w:lang w:val="en-US"/>
              </w:rPr>
            </w:pPr>
            <w:ins w:id="9667" w:author="CATT" w:date="2021-04-22T15:37:00Z">
              <w:r w:rsidRPr="00105294">
                <w:rPr>
                  <w:rFonts w:ascii="Arial" w:eastAsia="宋体" w:hAnsi="Arial" w:cs="Arial"/>
                  <w:sz w:val="18"/>
                  <w:szCs w:val="22"/>
                </w:rPr>
                <w:t>-118.5</w:t>
              </w:r>
            </w:ins>
          </w:p>
        </w:tc>
      </w:tr>
      <w:tr w:rsidR="00DF4E1D" w:rsidRPr="00105294" w14:paraId="5CF641D6" w14:textId="77777777" w:rsidTr="00BE151B">
        <w:trPr>
          <w:jc w:val="center"/>
          <w:ins w:id="9668" w:author="CATT" w:date="2021-04-22T15:37:00Z"/>
        </w:trPr>
        <w:tc>
          <w:tcPr>
            <w:tcW w:w="963" w:type="dxa"/>
            <w:tcBorders>
              <w:top w:val="nil"/>
              <w:left w:val="single" w:sz="4" w:space="0" w:color="auto"/>
              <w:bottom w:val="nil"/>
              <w:right w:val="single" w:sz="4" w:space="0" w:color="auto"/>
            </w:tcBorders>
            <w:hideMark/>
          </w:tcPr>
          <w:p w14:paraId="0937C0AE" w14:textId="77777777" w:rsidR="00DF4E1D" w:rsidRPr="00105294" w:rsidRDefault="00DF4E1D" w:rsidP="00BE151B">
            <w:pPr>
              <w:rPr>
                <w:ins w:id="9669" w:author="CATT" w:date="2021-04-22T15:37:00Z"/>
                <w:rFonts w:eastAsia="宋体"/>
                <w:lang w:val="en-US"/>
              </w:rPr>
            </w:pPr>
          </w:p>
        </w:tc>
        <w:tc>
          <w:tcPr>
            <w:tcW w:w="1121" w:type="dxa"/>
            <w:gridSpan w:val="3"/>
            <w:tcBorders>
              <w:top w:val="nil"/>
              <w:left w:val="single" w:sz="4" w:space="0" w:color="auto"/>
              <w:bottom w:val="nil"/>
              <w:right w:val="single" w:sz="4" w:space="0" w:color="auto"/>
            </w:tcBorders>
            <w:hideMark/>
          </w:tcPr>
          <w:p w14:paraId="3AE77621" w14:textId="77777777" w:rsidR="00DF4E1D" w:rsidRPr="00105294" w:rsidRDefault="00DF4E1D" w:rsidP="00BE151B">
            <w:pPr>
              <w:spacing w:after="0"/>
              <w:rPr>
                <w:ins w:id="9670"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CAB9C30" w14:textId="77777777" w:rsidR="00DF4E1D" w:rsidRPr="00105294" w:rsidRDefault="00DF4E1D" w:rsidP="00BE151B">
            <w:pPr>
              <w:keepNext/>
              <w:keepLines/>
              <w:spacing w:after="0"/>
              <w:rPr>
                <w:ins w:id="9671" w:author="CATT" w:date="2021-04-22T15:37:00Z"/>
                <w:rFonts w:ascii="Arial" w:eastAsia="Calibri" w:hAnsi="Arial" w:cs="Arial"/>
                <w:sz w:val="18"/>
                <w:szCs w:val="22"/>
                <w:lang w:val="sv-FI"/>
              </w:rPr>
            </w:pPr>
            <w:ins w:id="9672" w:author="CATT" w:date="2021-04-22T15:37:00Z">
              <w:r w:rsidRPr="00105294">
                <w:rPr>
                  <w:rFonts w:ascii="Arial" w:eastAsia="宋体" w:hAnsi="Arial" w:cs="Arial"/>
                  <w:sz w:val="18"/>
                  <w:szCs w:val="22"/>
                  <w:lang w:val="sv-SE"/>
                </w:rPr>
                <w:t>NR_FDD_FR1_E, NR_TDD_FR1_E</w:t>
              </w:r>
            </w:ins>
          </w:p>
        </w:tc>
        <w:tc>
          <w:tcPr>
            <w:tcW w:w="626" w:type="dxa"/>
            <w:tcBorders>
              <w:top w:val="nil"/>
              <w:left w:val="single" w:sz="4" w:space="0" w:color="auto"/>
              <w:bottom w:val="nil"/>
              <w:right w:val="single" w:sz="4" w:space="0" w:color="auto"/>
            </w:tcBorders>
            <w:hideMark/>
          </w:tcPr>
          <w:p w14:paraId="3E93D33A" w14:textId="77777777" w:rsidR="00DF4E1D" w:rsidRPr="00105294" w:rsidRDefault="00DF4E1D" w:rsidP="00BE151B">
            <w:pPr>
              <w:rPr>
                <w:ins w:id="9673" w:author="CATT" w:date="2021-04-22T15:37:00Z"/>
                <w:rFonts w:eastAsia="Calibri"/>
                <w:szCs w:val="22"/>
                <w:lang w:val="sv-FI"/>
              </w:rPr>
            </w:pPr>
          </w:p>
        </w:tc>
        <w:tc>
          <w:tcPr>
            <w:tcW w:w="1134" w:type="dxa"/>
            <w:tcBorders>
              <w:top w:val="nil"/>
              <w:left w:val="single" w:sz="4" w:space="0" w:color="auto"/>
              <w:bottom w:val="nil"/>
              <w:right w:val="single" w:sz="4" w:space="0" w:color="auto"/>
            </w:tcBorders>
            <w:hideMark/>
          </w:tcPr>
          <w:p w14:paraId="481B203A" w14:textId="77777777" w:rsidR="00DF4E1D" w:rsidRPr="00105294" w:rsidRDefault="00DF4E1D" w:rsidP="00BE151B">
            <w:pPr>
              <w:spacing w:after="0"/>
              <w:rPr>
                <w:ins w:id="9674"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53B027D6" w14:textId="77777777" w:rsidR="00DF4E1D" w:rsidRPr="00105294" w:rsidRDefault="00DF4E1D" w:rsidP="00BE151B">
            <w:pPr>
              <w:spacing w:after="0"/>
              <w:rPr>
                <w:ins w:id="9675" w:author="CATT" w:date="2021-04-22T15:37:00Z"/>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27F5239F" w14:textId="77777777" w:rsidR="00DF4E1D" w:rsidRPr="00105294" w:rsidRDefault="00DF4E1D" w:rsidP="00BE151B">
            <w:pPr>
              <w:keepNext/>
              <w:keepLines/>
              <w:spacing w:after="0"/>
              <w:jc w:val="center"/>
              <w:rPr>
                <w:ins w:id="9676" w:author="CATT" w:date="2021-04-22T15:37:00Z"/>
                <w:rFonts w:ascii="Arial" w:eastAsia="PMingLiU" w:hAnsi="Arial" w:cs="Arial"/>
                <w:sz w:val="18"/>
                <w:szCs w:val="22"/>
                <w:lang w:val="en-US"/>
              </w:rPr>
            </w:pPr>
            <w:ins w:id="9677" w:author="CATT" w:date="2021-04-22T15:37:00Z">
              <w:r w:rsidRPr="00105294">
                <w:rPr>
                  <w:rFonts w:ascii="Arial" w:eastAsia="宋体" w:hAnsi="Arial" w:cs="Arial"/>
                  <w:sz w:val="18"/>
                  <w:szCs w:val="22"/>
                </w:rPr>
                <w:t>-118</w:t>
              </w:r>
            </w:ins>
          </w:p>
        </w:tc>
        <w:tc>
          <w:tcPr>
            <w:tcW w:w="740" w:type="dxa"/>
            <w:tcBorders>
              <w:top w:val="single" w:sz="4" w:space="0" w:color="auto"/>
              <w:left w:val="single" w:sz="4" w:space="0" w:color="auto"/>
              <w:bottom w:val="single" w:sz="4" w:space="0" w:color="auto"/>
              <w:right w:val="single" w:sz="4" w:space="0" w:color="auto"/>
            </w:tcBorders>
            <w:hideMark/>
          </w:tcPr>
          <w:p w14:paraId="02644D4D" w14:textId="77777777" w:rsidR="00DF4E1D" w:rsidRPr="00105294" w:rsidRDefault="00DF4E1D" w:rsidP="00BE151B">
            <w:pPr>
              <w:keepNext/>
              <w:keepLines/>
              <w:spacing w:after="0"/>
              <w:jc w:val="center"/>
              <w:rPr>
                <w:ins w:id="9678" w:author="CATT" w:date="2021-04-22T15:37:00Z"/>
                <w:rFonts w:ascii="Arial" w:eastAsia="宋体" w:hAnsi="Arial" w:cs="Arial"/>
                <w:sz w:val="18"/>
                <w:szCs w:val="22"/>
                <w:lang w:val="en-US"/>
              </w:rPr>
            </w:pPr>
            <w:ins w:id="9679" w:author="CATT" w:date="2021-04-22T15:37:00Z">
              <w:r w:rsidRPr="00105294">
                <w:rPr>
                  <w:rFonts w:ascii="Arial" w:eastAsia="宋体" w:hAnsi="Arial" w:cs="Arial"/>
                  <w:sz w:val="18"/>
                  <w:szCs w:val="22"/>
                </w:rPr>
                <w:t>-118</w:t>
              </w:r>
            </w:ins>
          </w:p>
        </w:tc>
      </w:tr>
      <w:tr w:rsidR="00DF4E1D" w:rsidRPr="00105294" w14:paraId="21903D65" w14:textId="77777777" w:rsidTr="00BE151B">
        <w:trPr>
          <w:jc w:val="center"/>
          <w:ins w:id="9680" w:author="CATT" w:date="2021-04-22T15:37:00Z"/>
        </w:trPr>
        <w:tc>
          <w:tcPr>
            <w:tcW w:w="963" w:type="dxa"/>
            <w:tcBorders>
              <w:top w:val="nil"/>
              <w:left w:val="single" w:sz="4" w:space="0" w:color="auto"/>
              <w:bottom w:val="nil"/>
              <w:right w:val="single" w:sz="4" w:space="0" w:color="auto"/>
            </w:tcBorders>
          </w:tcPr>
          <w:p w14:paraId="6E4897CB" w14:textId="77777777" w:rsidR="00DF4E1D" w:rsidRPr="00105294" w:rsidRDefault="00DF4E1D" w:rsidP="00BE151B">
            <w:pPr>
              <w:keepNext/>
              <w:keepLines/>
              <w:spacing w:after="0"/>
              <w:rPr>
                <w:ins w:id="9681" w:author="CATT" w:date="2021-04-22T15:37:00Z"/>
                <w:rFonts w:ascii="Arial" w:eastAsia="Calibri" w:hAnsi="Arial" w:cs="Arial"/>
                <w:sz w:val="18"/>
                <w:szCs w:val="22"/>
                <w:lang w:val="en-US"/>
              </w:rPr>
            </w:pPr>
          </w:p>
        </w:tc>
        <w:tc>
          <w:tcPr>
            <w:tcW w:w="1121" w:type="dxa"/>
            <w:gridSpan w:val="3"/>
            <w:tcBorders>
              <w:top w:val="nil"/>
              <w:left w:val="single" w:sz="4" w:space="0" w:color="auto"/>
              <w:bottom w:val="nil"/>
              <w:right w:val="single" w:sz="4" w:space="0" w:color="auto"/>
            </w:tcBorders>
          </w:tcPr>
          <w:p w14:paraId="71F42A8C" w14:textId="77777777" w:rsidR="00DF4E1D" w:rsidRPr="00105294" w:rsidRDefault="00DF4E1D" w:rsidP="00BE151B">
            <w:pPr>
              <w:keepNext/>
              <w:keepLines/>
              <w:spacing w:after="0"/>
              <w:rPr>
                <w:ins w:id="9682" w:author="CATT" w:date="2021-04-22T15:37:00Z"/>
                <w:rFonts w:ascii="Arial" w:eastAsia="Calibri" w:hAnsi="Arial" w:cs="Arial"/>
                <w:sz w:val="18"/>
                <w:szCs w:val="22"/>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3F113AF7" w14:textId="77777777" w:rsidR="00DF4E1D" w:rsidRPr="00105294" w:rsidRDefault="00DF4E1D" w:rsidP="00BE151B">
            <w:pPr>
              <w:keepNext/>
              <w:keepLines/>
              <w:spacing w:after="0"/>
              <w:rPr>
                <w:ins w:id="9683" w:author="CATT" w:date="2021-04-22T15:37:00Z"/>
                <w:rFonts w:ascii="Arial" w:eastAsia="宋体" w:hAnsi="Arial" w:cs="Arial"/>
                <w:sz w:val="18"/>
                <w:lang w:val="sv-SE"/>
              </w:rPr>
            </w:pPr>
            <w:ins w:id="9684" w:author="CATT" w:date="2021-04-22T15:37:00Z">
              <w:r w:rsidRPr="00105294">
                <w:rPr>
                  <w:rFonts w:ascii="Arial" w:eastAsia="宋体" w:hAnsi="Arial" w:cs="Arial"/>
                  <w:sz w:val="18"/>
                  <w:szCs w:val="22"/>
                  <w:lang w:val="sv-SE"/>
                </w:rPr>
                <w:t>NR_FDD_FR1_F</w:t>
              </w:r>
            </w:ins>
          </w:p>
        </w:tc>
        <w:tc>
          <w:tcPr>
            <w:tcW w:w="626" w:type="dxa"/>
            <w:tcBorders>
              <w:top w:val="nil"/>
              <w:left w:val="single" w:sz="4" w:space="0" w:color="auto"/>
              <w:bottom w:val="nil"/>
              <w:right w:val="single" w:sz="4" w:space="0" w:color="auto"/>
            </w:tcBorders>
          </w:tcPr>
          <w:p w14:paraId="130FE42F" w14:textId="77777777" w:rsidR="00DF4E1D" w:rsidRPr="00105294" w:rsidRDefault="00DF4E1D" w:rsidP="00BE151B">
            <w:pPr>
              <w:keepNext/>
              <w:keepLines/>
              <w:spacing w:after="0"/>
              <w:jc w:val="center"/>
              <w:rPr>
                <w:ins w:id="9685" w:author="CATT" w:date="2021-04-22T15:37:00Z"/>
                <w:rFonts w:ascii="Arial" w:eastAsia="PMingLiU" w:hAnsi="Arial" w:cs="Arial"/>
                <w:sz w:val="18"/>
                <w:szCs w:val="22"/>
                <w:lang w:val="en-US"/>
              </w:rPr>
            </w:pPr>
          </w:p>
        </w:tc>
        <w:tc>
          <w:tcPr>
            <w:tcW w:w="1134" w:type="dxa"/>
            <w:tcBorders>
              <w:top w:val="nil"/>
              <w:left w:val="single" w:sz="4" w:space="0" w:color="auto"/>
              <w:bottom w:val="nil"/>
              <w:right w:val="single" w:sz="4" w:space="0" w:color="auto"/>
            </w:tcBorders>
          </w:tcPr>
          <w:p w14:paraId="63B1995E" w14:textId="77777777" w:rsidR="00DF4E1D" w:rsidRPr="00105294" w:rsidRDefault="00DF4E1D" w:rsidP="00BE151B">
            <w:pPr>
              <w:keepNext/>
              <w:keepLines/>
              <w:spacing w:after="0"/>
              <w:jc w:val="center"/>
              <w:rPr>
                <w:ins w:id="9686" w:author="CATT" w:date="2021-04-22T15:37:00Z"/>
                <w:rFonts w:ascii="Arial" w:eastAsia="宋体" w:hAnsi="Arial" w:cs="Arial"/>
                <w:sz w:val="18"/>
                <w:szCs w:val="22"/>
                <w:lang w:val="en-US"/>
              </w:rPr>
            </w:pPr>
          </w:p>
        </w:tc>
        <w:tc>
          <w:tcPr>
            <w:tcW w:w="1014" w:type="dxa"/>
            <w:tcBorders>
              <w:top w:val="nil"/>
              <w:left w:val="single" w:sz="4" w:space="0" w:color="auto"/>
              <w:bottom w:val="nil"/>
              <w:right w:val="single" w:sz="4" w:space="0" w:color="auto"/>
            </w:tcBorders>
          </w:tcPr>
          <w:p w14:paraId="2F559121" w14:textId="77777777" w:rsidR="00DF4E1D" w:rsidRPr="00105294" w:rsidRDefault="00DF4E1D" w:rsidP="00BE151B">
            <w:pPr>
              <w:keepNext/>
              <w:keepLines/>
              <w:spacing w:after="0"/>
              <w:jc w:val="center"/>
              <w:rPr>
                <w:ins w:id="9687" w:author="CATT" w:date="2021-04-22T15:37:00Z"/>
                <w:rFonts w:ascii="Arial" w:eastAsia="宋体" w:hAnsi="Arial" w:cs="Arial"/>
                <w:sz w:val="18"/>
                <w:szCs w:val="22"/>
                <w:lang w:val="en-US"/>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00AD5AA3" w14:textId="77777777" w:rsidR="00DF4E1D" w:rsidRPr="00105294" w:rsidRDefault="00DF4E1D" w:rsidP="00BE151B">
            <w:pPr>
              <w:keepNext/>
              <w:keepLines/>
              <w:spacing w:after="0"/>
              <w:jc w:val="center"/>
              <w:rPr>
                <w:ins w:id="9688" w:author="CATT" w:date="2021-04-22T15:37:00Z"/>
                <w:rFonts w:ascii="Arial" w:eastAsia="宋体" w:hAnsi="Arial" w:cs="Arial"/>
                <w:sz w:val="18"/>
                <w:szCs w:val="22"/>
              </w:rPr>
            </w:pPr>
            <w:ins w:id="9689" w:author="CATT" w:date="2021-04-22T15:37:00Z">
              <w:r w:rsidRPr="00105294">
                <w:rPr>
                  <w:rFonts w:ascii="Arial" w:eastAsia="宋体" w:hAnsi="Arial" w:cs="Arial"/>
                  <w:sz w:val="18"/>
                  <w:szCs w:val="22"/>
                </w:rPr>
                <w:t>-117.5</w:t>
              </w:r>
            </w:ins>
          </w:p>
        </w:tc>
        <w:tc>
          <w:tcPr>
            <w:tcW w:w="740" w:type="dxa"/>
            <w:tcBorders>
              <w:top w:val="single" w:sz="4" w:space="0" w:color="auto"/>
              <w:left w:val="single" w:sz="4" w:space="0" w:color="auto"/>
              <w:bottom w:val="single" w:sz="4" w:space="0" w:color="auto"/>
              <w:right w:val="single" w:sz="4" w:space="0" w:color="auto"/>
            </w:tcBorders>
            <w:hideMark/>
          </w:tcPr>
          <w:p w14:paraId="157AC2CF" w14:textId="77777777" w:rsidR="00DF4E1D" w:rsidRPr="00105294" w:rsidRDefault="00DF4E1D" w:rsidP="00BE151B">
            <w:pPr>
              <w:keepNext/>
              <w:keepLines/>
              <w:spacing w:after="0"/>
              <w:jc w:val="center"/>
              <w:rPr>
                <w:ins w:id="9690" w:author="CATT" w:date="2021-04-22T15:37:00Z"/>
                <w:rFonts w:ascii="Arial" w:eastAsia="宋体" w:hAnsi="Arial" w:cs="Arial"/>
                <w:sz w:val="18"/>
                <w:szCs w:val="22"/>
              </w:rPr>
            </w:pPr>
            <w:ins w:id="9691" w:author="CATT" w:date="2021-04-22T15:37:00Z">
              <w:r w:rsidRPr="00105294">
                <w:rPr>
                  <w:rFonts w:ascii="Arial" w:eastAsia="宋体" w:hAnsi="Arial" w:cs="Arial"/>
                  <w:sz w:val="18"/>
                  <w:szCs w:val="22"/>
                </w:rPr>
                <w:t>-117.5</w:t>
              </w:r>
            </w:ins>
          </w:p>
        </w:tc>
      </w:tr>
      <w:tr w:rsidR="00DF4E1D" w:rsidRPr="00105294" w14:paraId="13D94774" w14:textId="77777777" w:rsidTr="00BE151B">
        <w:trPr>
          <w:jc w:val="center"/>
          <w:ins w:id="9692" w:author="CATT" w:date="2021-04-22T15:37:00Z"/>
        </w:trPr>
        <w:tc>
          <w:tcPr>
            <w:tcW w:w="963" w:type="dxa"/>
            <w:tcBorders>
              <w:top w:val="nil"/>
              <w:left w:val="single" w:sz="4" w:space="0" w:color="auto"/>
              <w:bottom w:val="nil"/>
              <w:right w:val="single" w:sz="4" w:space="0" w:color="auto"/>
            </w:tcBorders>
            <w:hideMark/>
          </w:tcPr>
          <w:p w14:paraId="35900187" w14:textId="77777777" w:rsidR="00DF4E1D" w:rsidRPr="00105294" w:rsidRDefault="00DF4E1D" w:rsidP="00BE151B">
            <w:pPr>
              <w:rPr>
                <w:ins w:id="9693" w:author="CATT" w:date="2021-04-22T15:37:00Z"/>
                <w:rFonts w:eastAsia="宋体"/>
              </w:rPr>
            </w:pPr>
          </w:p>
        </w:tc>
        <w:tc>
          <w:tcPr>
            <w:tcW w:w="1121" w:type="dxa"/>
            <w:gridSpan w:val="3"/>
            <w:tcBorders>
              <w:top w:val="nil"/>
              <w:left w:val="single" w:sz="4" w:space="0" w:color="auto"/>
              <w:bottom w:val="nil"/>
              <w:right w:val="single" w:sz="4" w:space="0" w:color="auto"/>
            </w:tcBorders>
            <w:hideMark/>
          </w:tcPr>
          <w:p w14:paraId="70977237" w14:textId="77777777" w:rsidR="00DF4E1D" w:rsidRPr="00105294" w:rsidRDefault="00DF4E1D" w:rsidP="00BE151B">
            <w:pPr>
              <w:spacing w:after="0"/>
              <w:rPr>
                <w:ins w:id="9694"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D05AC3A" w14:textId="77777777" w:rsidR="00DF4E1D" w:rsidRPr="00105294" w:rsidRDefault="00DF4E1D" w:rsidP="00BE151B">
            <w:pPr>
              <w:keepNext/>
              <w:keepLines/>
              <w:spacing w:after="0"/>
              <w:rPr>
                <w:ins w:id="9695" w:author="CATT" w:date="2021-04-22T15:37:00Z"/>
                <w:rFonts w:ascii="Arial" w:eastAsia="Calibri" w:hAnsi="Arial" w:cs="Arial"/>
                <w:sz w:val="18"/>
                <w:szCs w:val="22"/>
                <w:lang w:val="en-US"/>
              </w:rPr>
            </w:pPr>
            <w:ins w:id="9696" w:author="CATT" w:date="2021-04-22T15:37:00Z">
              <w:r w:rsidRPr="00105294">
                <w:rPr>
                  <w:rFonts w:ascii="Arial" w:eastAsia="宋体" w:hAnsi="Arial" w:cs="Arial"/>
                  <w:sz w:val="18"/>
                  <w:szCs w:val="22"/>
                  <w:lang w:val="sv-SE"/>
                </w:rPr>
                <w:t>NR_FDD_FR1_G</w:t>
              </w:r>
            </w:ins>
          </w:p>
        </w:tc>
        <w:tc>
          <w:tcPr>
            <w:tcW w:w="626" w:type="dxa"/>
            <w:tcBorders>
              <w:top w:val="nil"/>
              <w:left w:val="single" w:sz="4" w:space="0" w:color="auto"/>
              <w:bottom w:val="nil"/>
              <w:right w:val="single" w:sz="4" w:space="0" w:color="auto"/>
            </w:tcBorders>
            <w:hideMark/>
          </w:tcPr>
          <w:p w14:paraId="5DAD1DD6" w14:textId="77777777" w:rsidR="00DF4E1D" w:rsidRPr="00105294" w:rsidRDefault="00DF4E1D" w:rsidP="00BE151B">
            <w:pPr>
              <w:rPr>
                <w:ins w:id="9697" w:author="CATT" w:date="2021-04-22T15:37:00Z"/>
                <w:rFonts w:eastAsia="Calibri"/>
                <w:szCs w:val="22"/>
                <w:lang w:val="en-US"/>
              </w:rPr>
            </w:pPr>
          </w:p>
        </w:tc>
        <w:tc>
          <w:tcPr>
            <w:tcW w:w="1134" w:type="dxa"/>
            <w:tcBorders>
              <w:top w:val="nil"/>
              <w:left w:val="single" w:sz="4" w:space="0" w:color="auto"/>
              <w:bottom w:val="nil"/>
              <w:right w:val="single" w:sz="4" w:space="0" w:color="auto"/>
            </w:tcBorders>
            <w:hideMark/>
          </w:tcPr>
          <w:p w14:paraId="555E82D1" w14:textId="77777777" w:rsidR="00DF4E1D" w:rsidRPr="00105294" w:rsidRDefault="00DF4E1D" w:rsidP="00BE151B">
            <w:pPr>
              <w:spacing w:after="0"/>
              <w:rPr>
                <w:ins w:id="9698"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5CD713B" w14:textId="77777777" w:rsidR="00DF4E1D" w:rsidRPr="00105294" w:rsidRDefault="00DF4E1D" w:rsidP="00BE151B">
            <w:pPr>
              <w:spacing w:after="0"/>
              <w:rPr>
                <w:ins w:id="9699" w:author="CATT" w:date="2021-04-22T15:37:00Z"/>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557DAE16" w14:textId="77777777" w:rsidR="00DF4E1D" w:rsidRPr="00105294" w:rsidRDefault="00DF4E1D" w:rsidP="00BE151B">
            <w:pPr>
              <w:keepNext/>
              <w:keepLines/>
              <w:spacing w:after="0"/>
              <w:jc w:val="center"/>
              <w:rPr>
                <w:ins w:id="9700" w:author="CATT" w:date="2021-04-22T15:37:00Z"/>
                <w:rFonts w:ascii="Arial" w:eastAsia="PMingLiU" w:hAnsi="Arial" w:cs="Arial"/>
                <w:sz w:val="18"/>
                <w:szCs w:val="22"/>
                <w:lang w:val="en-US"/>
              </w:rPr>
            </w:pPr>
            <w:ins w:id="9701" w:author="CATT" w:date="2021-04-22T15:37:00Z">
              <w:r w:rsidRPr="00105294">
                <w:rPr>
                  <w:rFonts w:ascii="Arial" w:eastAsia="宋体" w:hAnsi="Arial" w:cs="Arial"/>
                  <w:sz w:val="18"/>
                  <w:szCs w:val="22"/>
                </w:rPr>
                <w:t>-117</w:t>
              </w:r>
            </w:ins>
          </w:p>
        </w:tc>
        <w:tc>
          <w:tcPr>
            <w:tcW w:w="740" w:type="dxa"/>
            <w:tcBorders>
              <w:top w:val="single" w:sz="4" w:space="0" w:color="auto"/>
              <w:left w:val="single" w:sz="4" w:space="0" w:color="auto"/>
              <w:bottom w:val="single" w:sz="4" w:space="0" w:color="auto"/>
              <w:right w:val="single" w:sz="4" w:space="0" w:color="auto"/>
            </w:tcBorders>
            <w:hideMark/>
          </w:tcPr>
          <w:p w14:paraId="518C7109" w14:textId="77777777" w:rsidR="00DF4E1D" w:rsidRPr="00105294" w:rsidRDefault="00DF4E1D" w:rsidP="00BE151B">
            <w:pPr>
              <w:keepNext/>
              <w:keepLines/>
              <w:spacing w:after="0"/>
              <w:jc w:val="center"/>
              <w:rPr>
                <w:ins w:id="9702" w:author="CATT" w:date="2021-04-22T15:37:00Z"/>
                <w:rFonts w:ascii="Arial" w:eastAsia="宋体" w:hAnsi="Arial" w:cs="Arial"/>
                <w:sz w:val="18"/>
                <w:szCs w:val="22"/>
                <w:lang w:val="en-US"/>
              </w:rPr>
            </w:pPr>
            <w:ins w:id="9703" w:author="CATT" w:date="2021-04-22T15:37:00Z">
              <w:r w:rsidRPr="00105294">
                <w:rPr>
                  <w:rFonts w:ascii="Arial" w:eastAsia="宋体" w:hAnsi="Arial" w:cs="Arial"/>
                  <w:sz w:val="18"/>
                  <w:szCs w:val="22"/>
                </w:rPr>
                <w:t>-117</w:t>
              </w:r>
            </w:ins>
          </w:p>
        </w:tc>
      </w:tr>
      <w:tr w:rsidR="00DF4E1D" w:rsidRPr="00105294" w14:paraId="299B88F1" w14:textId="77777777" w:rsidTr="00BE151B">
        <w:trPr>
          <w:jc w:val="center"/>
          <w:ins w:id="9704" w:author="CATT" w:date="2021-04-22T15:37:00Z"/>
        </w:trPr>
        <w:tc>
          <w:tcPr>
            <w:tcW w:w="963" w:type="dxa"/>
            <w:tcBorders>
              <w:top w:val="nil"/>
              <w:left w:val="single" w:sz="4" w:space="0" w:color="auto"/>
              <w:bottom w:val="nil"/>
              <w:right w:val="single" w:sz="4" w:space="0" w:color="auto"/>
            </w:tcBorders>
            <w:hideMark/>
          </w:tcPr>
          <w:p w14:paraId="1196F72C" w14:textId="77777777" w:rsidR="00DF4E1D" w:rsidRPr="00105294" w:rsidRDefault="00DF4E1D" w:rsidP="00BE151B">
            <w:pPr>
              <w:rPr>
                <w:ins w:id="9705" w:author="CATT" w:date="2021-04-22T15:37:00Z"/>
                <w:rFonts w:eastAsia="宋体"/>
                <w:lang w:val="en-US"/>
              </w:rPr>
            </w:pPr>
          </w:p>
        </w:tc>
        <w:tc>
          <w:tcPr>
            <w:tcW w:w="1121" w:type="dxa"/>
            <w:gridSpan w:val="3"/>
            <w:tcBorders>
              <w:top w:val="nil"/>
              <w:left w:val="single" w:sz="4" w:space="0" w:color="auto"/>
              <w:bottom w:val="single" w:sz="4" w:space="0" w:color="auto"/>
              <w:right w:val="single" w:sz="4" w:space="0" w:color="auto"/>
            </w:tcBorders>
            <w:hideMark/>
          </w:tcPr>
          <w:p w14:paraId="67951824" w14:textId="77777777" w:rsidR="00DF4E1D" w:rsidRPr="00105294" w:rsidRDefault="00DF4E1D" w:rsidP="00BE151B">
            <w:pPr>
              <w:spacing w:after="0"/>
              <w:rPr>
                <w:ins w:id="9706"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DCC1004" w14:textId="77777777" w:rsidR="00DF4E1D" w:rsidRPr="00105294" w:rsidRDefault="00DF4E1D" w:rsidP="00BE151B">
            <w:pPr>
              <w:keepNext/>
              <w:keepLines/>
              <w:spacing w:after="0"/>
              <w:rPr>
                <w:ins w:id="9707" w:author="CATT" w:date="2021-04-22T15:37:00Z"/>
                <w:rFonts w:ascii="Arial" w:eastAsia="Calibri" w:hAnsi="Arial" w:cs="Arial"/>
                <w:sz w:val="18"/>
                <w:szCs w:val="22"/>
                <w:lang w:val="en-US"/>
              </w:rPr>
            </w:pPr>
            <w:ins w:id="9708" w:author="CATT" w:date="2021-04-22T15:37:00Z">
              <w:r w:rsidRPr="00105294">
                <w:rPr>
                  <w:rFonts w:ascii="Arial" w:eastAsia="宋体" w:hAnsi="Arial" w:cs="Arial"/>
                  <w:sz w:val="18"/>
                  <w:szCs w:val="22"/>
                  <w:lang w:val="sv-SE"/>
                </w:rPr>
                <w:t>NR_FDD_FR1_H</w:t>
              </w:r>
            </w:ins>
          </w:p>
        </w:tc>
        <w:tc>
          <w:tcPr>
            <w:tcW w:w="626" w:type="dxa"/>
            <w:tcBorders>
              <w:top w:val="nil"/>
              <w:left w:val="single" w:sz="4" w:space="0" w:color="auto"/>
              <w:bottom w:val="nil"/>
              <w:right w:val="single" w:sz="4" w:space="0" w:color="auto"/>
            </w:tcBorders>
            <w:hideMark/>
          </w:tcPr>
          <w:p w14:paraId="788F5BB7" w14:textId="77777777" w:rsidR="00DF4E1D" w:rsidRPr="00105294" w:rsidRDefault="00DF4E1D" w:rsidP="00BE151B">
            <w:pPr>
              <w:rPr>
                <w:ins w:id="9709" w:author="CATT" w:date="2021-04-22T15:37:00Z"/>
                <w:rFonts w:eastAsia="Calibri"/>
                <w:szCs w:val="22"/>
                <w:lang w:val="en-US"/>
              </w:rPr>
            </w:pPr>
          </w:p>
        </w:tc>
        <w:tc>
          <w:tcPr>
            <w:tcW w:w="1134" w:type="dxa"/>
            <w:tcBorders>
              <w:top w:val="nil"/>
              <w:left w:val="single" w:sz="4" w:space="0" w:color="auto"/>
              <w:bottom w:val="single" w:sz="4" w:space="0" w:color="auto"/>
              <w:right w:val="single" w:sz="4" w:space="0" w:color="auto"/>
            </w:tcBorders>
            <w:hideMark/>
          </w:tcPr>
          <w:p w14:paraId="2EBE7BC2" w14:textId="77777777" w:rsidR="00DF4E1D" w:rsidRPr="00105294" w:rsidRDefault="00DF4E1D" w:rsidP="00BE151B">
            <w:pPr>
              <w:spacing w:after="0"/>
              <w:rPr>
                <w:ins w:id="9710" w:author="CATT" w:date="2021-04-22T15:37:00Z"/>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5C9E9A1E" w14:textId="77777777" w:rsidR="00DF4E1D" w:rsidRPr="00105294" w:rsidRDefault="00DF4E1D" w:rsidP="00BE151B">
            <w:pPr>
              <w:spacing w:after="0"/>
              <w:rPr>
                <w:ins w:id="9711" w:author="CATT" w:date="2021-04-22T15:37:00Z"/>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4B8B462B" w14:textId="77777777" w:rsidR="00DF4E1D" w:rsidRPr="00105294" w:rsidRDefault="00DF4E1D" w:rsidP="00BE151B">
            <w:pPr>
              <w:keepNext/>
              <w:keepLines/>
              <w:spacing w:after="0"/>
              <w:jc w:val="center"/>
              <w:rPr>
                <w:ins w:id="9712" w:author="CATT" w:date="2021-04-22T15:37:00Z"/>
                <w:rFonts w:ascii="Arial" w:eastAsia="PMingLiU" w:hAnsi="Arial" w:cs="Arial"/>
                <w:sz w:val="18"/>
                <w:szCs w:val="22"/>
                <w:lang w:val="en-US"/>
              </w:rPr>
            </w:pPr>
            <w:ins w:id="9713" w:author="CATT" w:date="2021-04-22T15:37:00Z">
              <w:r w:rsidRPr="00105294">
                <w:rPr>
                  <w:rFonts w:ascii="Arial" w:eastAsia="宋体" w:hAnsi="Arial" w:cs="Arial"/>
                  <w:sz w:val="18"/>
                  <w:szCs w:val="22"/>
                </w:rPr>
                <w:t>-116.5</w:t>
              </w:r>
            </w:ins>
          </w:p>
        </w:tc>
        <w:tc>
          <w:tcPr>
            <w:tcW w:w="740" w:type="dxa"/>
            <w:tcBorders>
              <w:top w:val="single" w:sz="4" w:space="0" w:color="auto"/>
              <w:left w:val="single" w:sz="4" w:space="0" w:color="auto"/>
              <w:bottom w:val="single" w:sz="4" w:space="0" w:color="auto"/>
              <w:right w:val="single" w:sz="4" w:space="0" w:color="auto"/>
            </w:tcBorders>
            <w:hideMark/>
          </w:tcPr>
          <w:p w14:paraId="390FAE39" w14:textId="77777777" w:rsidR="00DF4E1D" w:rsidRPr="00105294" w:rsidRDefault="00DF4E1D" w:rsidP="00BE151B">
            <w:pPr>
              <w:keepNext/>
              <w:keepLines/>
              <w:spacing w:after="0"/>
              <w:jc w:val="center"/>
              <w:rPr>
                <w:ins w:id="9714" w:author="CATT" w:date="2021-04-22T15:37:00Z"/>
                <w:rFonts w:ascii="Arial" w:eastAsia="宋体" w:hAnsi="Arial" w:cs="Arial"/>
                <w:sz w:val="18"/>
                <w:szCs w:val="22"/>
                <w:lang w:val="en-US"/>
              </w:rPr>
            </w:pPr>
            <w:ins w:id="9715" w:author="CATT" w:date="2021-04-22T15:37:00Z">
              <w:r w:rsidRPr="00105294">
                <w:rPr>
                  <w:rFonts w:ascii="Arial" w:eastAsia="宋体" w:hAnsi="Arial" w:cs="Arial"/>
                  <w:sz w:val="18"/>
                  <w:szCs w:val="22"/>
                </w:rPr>
                <w:t>-116.5</w:t>
              </w:r>
            </w:ins>
          </w:p>
        </w:tc>
      </w:tr>
      <w:tr w:rsidR="00DF4E1D" w:rsidRPr="00105294" w14:paraId="311B3751" w14:textId="77777777" w:rsidTr="00BE151B">
        <w:trPr>
          <w:jc w:val="center"/>
          <w:ins w:id="9716" w:author="CATT" w:date="2021-04-22T15:37:00Z"/>
        </w:trPr>
        <w:tc>
          <w:tcPr>
            <w:tcW w:w="963" w:type="dxa"/>
            <w:tcBorders>
              <w:top w:val="nil"/>
              <w:left w:val="single" w:sz="4" w:space="0" w:color="auto"/>
              <w:bottom w:val="nil"/>
              <w:right w:val="single" w:sz="4" w:space="0" w:color="auto"/>
            </w:tcBorders>
            <w:hideMark/>
          </w:tcPr>
          <w:p w14:paraId="4EE13CEC" w14:textId="77777777" w:rsidR="00DF4E1D" w:rsidRPr="00105294" w:rsidRDefault="00DF4E1D" w:rsidP="00BE151B">
            <w:pPr>
              <w:rPr>
                <w:ins w:id="9717" w:author="CATT" w:date="2021-04-22T15:37:00Z"/>
                <w:rFonts w:eastAsia="宋体"/>
                <w:lang w:val="en-US"/>
              </w:rPr>
            </w:pPr>
          </w:p>
        </w:tc>
        <w:tc>
          <w:tcPr>
            <w:tcW w:w="1121" w:type="dxa"/>
            <w:gridSpan w:val="3"/>
            <w:tcBorders>
              <w:top w:val="single" w:sz="4" w:space="0" w:color="auto"/>
              <w:left w:val="single" w:sz="4" w:space="0" w:color="auto"/>
              <w:bottom w:val="nil"/>
              <w:right w:val="single" w:sz="4" w:space="0" w:color="auto"/>
            </w:tcBorders>
            <w:hideMark/>
          </w:tcPr>
          <w:p w14:paraId="31EB0C7E" w14:textId="77777777" w:rsidR="00DF4E1D" w:rsidRPr="00105294" w:rsidRDefault="00DF4E1D" w:rsidP="00BE151B">
            <w:pPr>
              <w:keepNext/>
              <w:keepLines/>
              <w:spacing w:after="0"/>
              <w:rPr>
                <w:ins w:id="9718" w:author="CATT" w:date="2021-04-22T15:37:00Z"/>
                <w:rFonts w:ascii="Arial" w:eastAsia="宋体" w:hAnsi="Arial" w:cs="Arial"/>
                <w:sz w:val="18"/>
                <w:szCs w:val="22"/>
                <w:lang w:val="en-US"/>
              </w:rPr>
            </w:pPr>
            <w:ins w:id="9719"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3,6</w:t>
              </w:r>
            </w:ins>
          </w:p>
        </w:tc>
        <w:tc>
          <w:tcPr>
            <w:tcW w:w="1712" w:type="dxa"/>
            <w:tcBorders>
              <w:top w:val="single" w:sz="4" w:space="0" w:color="auto"/>
              <w:left w:val="single" w:sz="4" w:space="0" w:color="auto"/>
              <w:bottom w:val="single" w:sz="4" w:space="0" w:color="auto"/>
              <w:right w:val="single" w:sz="4" w:space="0" w:color="auto"/>
            </w:tcBorders>
            <w:hideMark/>
          </w:tcPr>
          <w:p w14:paraId="214B00B0" w14:textId="77777777" w:rsidR="00DF4E1D" w:rsidRPr="00105294" w:rsidRDefault="00DF4E1D" w:rsidP="00BE151B">
            <w:pPr>
              <w:keepNext/>
              <w:keepLines/>
              <w:spacing w:after="0"/>
              <w:rPr>
                <w:ins w:id="9720" w:author="CATT" w:date="2021-04-22T15:37:00Z"/>
                <w:rFonts w:ascii="Arial" w:eastAsia="宋体" w:hAnsi="Arial" w:cs="Arial"/>
                <w:sz w:val="18"/>
                <w:szCs w:val="22"/>
                <w:lang w:val="en-US"/>
              </w:rPr>
            </w:pPr>
            <w:ins w:id="9721" w:author="CATT" w:date="2021-04-22T15:37:00Z">
              <w:r w:rsidRPr="00105294">
                <w:rPr>
                  <w:rFonts w:ascii="Arial" w:eastAsia="宋体" w:hAnsi="Arial" w:cs="Arial"/>
                  <w:sz w:val="18"/>
                  <w:szCs w:val="22"/>
                </w:rPr>
                <w:t xml:space="preserve">NR_FDD_FR1_A, NR_TDD_FR1_A </w:t>
              </w:r>
              <w:r w:rsidRPr="00105294">
                <w:rPr>
                  <w:rFonts w:ascii="Arial" w:eastAsia="宋体" w:hAnsi="Arial" w:cs="Arial"/>
                  <w:sz w:val="18"/>
                  <w:szCs w:val="22"/>
                  <w:vertAlign w:val="superscript"/>
                </w:rPr>
                <w:t>NOTE 6</w:t>
              </w:r>
            </w:ins>
          </w:p>
        </w:tc>
        <w:tc>
          <w:tcPr>
            <w:tcW w:w="626" w:type="dxa"/>
            <w:tcBorders>
              <w:top w:val="nil"/>
              <w:left w:val="single" w:sz="4" w:space="0" w:color="auto"/>
              <w:bottom w:val="nil"/>
              <w:right w:val="single" w:sz="4" w:space="0" w:color="auto"/>
            </w:tcBorders>
            <w:hideMark/>
          </w:tcPr>
          <w:p w14:paraId="55661B48" w14:textId="77777777" w:rsidR="00DF4E1D" w:rsidRPr="00105294" w:rsidRDefault="00DF4E1D" w:rsidP="00BE151B">
            <w:pPr>
              <w:rPr>
                <w:ins w:id="9722" w:author="CATT" w:date="2021-04-22T15:37:00Z"/>
                <w:rFonts w:eastAsia="宋体"/>
                <w:lang w:val="en-US"/>
              </w:rPr>
            </w:pPr>
          </w:p>
        </w:tc>
        <w:tc>
          <w:tcPr>
            <w:tcW w:w="1134" w:type="dxa"/>
            <w:tcBorders>
              <w:top w:val="single" w:sz="4" w:space="0" w:color="auto"/>
              <w:left w:val="single" w:sz="4" w:space="0" w:color="auto"/>
              <w:bottom w:val="nil"/>
              <w:right w:val="single" w:sz="4" w:space="0" w:color="auto"/>
            </w:tcBorders>
            <w:hideMark/>
          </w:tcPr>
          <w:p w14:paraId="49316D9A" w14:textId="77777777" w:rsidR="00DF4E1D" w:rsidRPr="00105294" w:rsidRDefault="00DF4E1D" w:rsidP="00BE151B">
            <w:pPr>
              <w:keepNext/>
              <w:keepLines/>
              <w:spacing w:after="0"/>
              <w:jc w:val="center"/>
              <w:rPr>
                <w:ins w:id="9723" w:author="CATT" w:date="2021-04-22T15:37:00Z"/>
                <w:rFonts w:ascii="Arial" w:eastAsia="宋体" w:hAnsi="Arial" w:cs="Arial"/>
                <w:sz w:val="18"/>
                <w:szCs w:val="22"/>
                <w:lang w:val="en-US"/>
              </w:rPr>
            </w:pPr>
            <w:ins w:id="9724" w:author="CATT" w:date="2021-04-22T15:37:00Z">
              <w:r w:rsidRPr="00105294">
                <w:rPr>
                  <w:rFonts w:ascii="Arial" w:eastAsia="宋体" w:hAnsi="Arial" w:cs="Arial"/>
                  <w:sz w:val="18"/>
                  <w:szCs w:val="22"/>
                  <w:lang w:val="en-US"/>
                </w:rPr>
                <w:t>-85.46</w:t>
              </w:r>
            </w:ins>
          </w:p>
        </w:tc>
        <w:tc>
          <w:tcPr>
            <w:tcW w:w="1014" w:type="dxa"/>
            <w:tcBorders>
              <w:top w:val="single" w:sz="4" w:space="0" w:color="auto"/>
              <w:left w:val="single" w:sz="4" w:space="0" w:color="auto"/>
              <w:bottom w:val="nil"/>
              <w:right w:val="single" w:sz="4" w:space="0" w:color="auto"/>
            </w:tcBorders>
            <w:hideMark/>
          </w:tcPr>
          <w:p w14:paraId="08467BA0" w14:textId="77777777" w:rsidR="00DF4E1D" w:rsidRPr="00105294" w:rsidRDefault="00DF4E1D" w:rsidP="00BE151B">
            <w:pPr>
              <w:keepNext/>
              <w:keepLines/>
              <w:spacing w:after="0"/>
              <w:jc w:val="center"/>
              <w:rPr>
                <w:ins w:id="9725" w:author="CATT" w:date="2021-04-22T15:37:00Z"/>
                <w:rFonts w:ascii="Arial" w:eastAsia="宋体" w:hAnsi="Arial" w:cs="Arial"/>
                <w:sz w:val="18"/>
                <w:szCs w:val="22"/>
                <w:lang w:val="en-US"/>
              </w:rPr>
            </w:pPr>
            <w:ins w:id="9726" w:author="CATT" w:date="2021-04-22T15:37:00Z">
              <w:r w:rsidRPr="00105294">
                <w:rPr>
                  <w:rFonts w:ascii="Arial" w:eastAsia="宋体" w:hAnsi="Arial" w:cs="Arial"/>
                  <w:sz w:val="18"/>
                  <w:szCs w:val="22"/>
                  <w:lang w:val="en-US"/>
                </w:rPr>
                <w:t>-87.34</w:t>
              </w:r>
            </w:ins>
          </w:p>
        </w:tc>
        <w:tc>
          <w:tcPr>
            <w:tcW w:w="970" w:type="dxa"/>
            <w:gridSpan w:val="3"/>
            <w:tcBorders>
              <w:top w:val="single" w:sz="4" w:space="0" w:color="auto"/>
              <w:left w:val="single" w:sz="4" w:space="0" w:color="auto"/>
              <w:bottom w:val="single" w:sz="4" w:space="0" w:color="auto"/>
              <w:right w:val="single" w:sz="4" w:space="0" w:color="auto"/>
            </w:tcBorders>
            <w:hideMark/>
          </w:tcPr>
          <w:p w14:paraId="130151F7" w14:textId="77777777" w:rsidR="00DF4E1D" w:rsidRPr="00105294" w:rsidRDefault="00DF4E1D" w:rsidP="00BE151B">
            <w:pPr>
              <w:keepNext/>
              <w:keepLines/>
              <w:spacing w:after="0"/>
              <w:jc w:val="center"/>
              <w:rPr>
                <w:ins w:id="9727" w:author="CATT" w:date="2021-04-22T15:37:00Z"/>
                <w:rFonts w:ascii="Arial" w:eastAsia="宋体" w:hAnsi="Arial" w:cs="Arial"/>
                <w:sz w:val="16"/>
                <w:szCs w:val="22"/>
                <w:lang w:val="en-US"/>
              </w:rPr>
            </w:pPr>
            <w:ins w:id="9728" w:author="CATT" w:date="2021-04-22T15:37:00Z">
              <w:r w:rsidRPr="00105294">
                <w:rPr>
                  <w:rFonts w:ascii="Arial" w:eastAsia="宋体" w:hAnsi="Arial" w:cs="Arial"/>
                  <w:sz w:val="18"/>
                  <w:szCs w:val="22"/>
                </w:rPr>
                <w:t>-117</w:t>
              </w:r>
            </w:ins>
          </w:p>
        </w:tc>
        <w:tc>
          <w:tcPr>
            <w:tcW w:w="740" w:type="dxa"/>
            <w:tcBorders>
              <w:top w:val="single" w:sz="4" w:space="0" w:color="auto"/>
              <w:left w:val="single" w:sz="4" w:space="0" w:color="auto"/>
              <w:bottom w:val="single" w:sz="4" w:space="0" w:color="auto"/>
              <w:right w:val="single" w:sz="4" w:space="0" w:color="auto"/>
            </w:tcBorders>
            <w:hideMark/>
          </w:tcPr>
          <w:p w14:paraId="34B223FC" w14:textId="77777777" w:rsidR="00DF4E1D" w:rsidRPr="00105294" w:rsidRDefault="00DF4E1D" w:rsidP="00BE151B">
            <w:pPr>
              <w:keepNext/>
              <w:keepLines/>
              <w:spacing w:after="0"/>
              <w:jc w:val="center"/>
              <w:rPr>
                <w:ins w:id="9729" w:author="CATT" w:date="2021-04-22T15:37:00Z"/>
                <w:rFonts w:ascii="Arial" w:eastAsia="宋体" w:hAnsi="Arial" w:cs="Arial"/>
                <w:sz w:val="16"/>
                <w:szCs w:val="22"/>
                <w:lang w:val="en-US"/>
              </w:rPr>
            </w:pPr>
            <w:ins w:id="9730" w:author="CATT" w:date="2021-04-22T15:37:00Z">
              <w:r w:rsidRPr="00105294">
                <w:rPr>
                  <w:rFonts w:ascii="Arial" w:eastAsia="宋体" w:hAnsi="Arial" w:cs="Arial"/>
                  <w:sz w:val="18"/>
                  <w:szCs w:val="22"/>
                </w:rPr>
                <w:t>-117</w:t>
              </w:r>
            </w:ins>
          </w:p>
        </w:tc>
      </w:tr>
      <w:tr w:rsidR="00DF4E1D" w:rsidRPr="00105294" w14:paraId="7A0528B5" w14:textId="77777777" w:rsidTr="00BE151B">
        <w:trPr>
          <w:jc w:val="center"/>
          <w:ins w:id="9731" w:author="CATT" w:date="2021-04-22T15:37:00Z"/>
        </w:trPr>
        <w:tc>
          <w:tcPr>
            <w:tcW w:w="963" w:type="dxa"/>
            <w:tcBorders>
              <w:top w:val="nil"/>
              <w:left w:val="single" w:sz="4" w:space="0" w:color="auto"/>
              <w:bottom w:val="nil"/>
              <w:right w:val="single" w:sz="4" w:space="0" w:color="auto"/>
            </w:tcBorders>
            <w:hideMark/>
          </w:tcPr>
          <w:p w14:paraId="7C25DDD0" w14:textId="77777777" w:rsidR="00DF4E1D" w:rsidRPr="00105294" w:rsidRDefault="00DF4E1D" w:rsidP="00BE151B">
            <w:pPr>
              <w:rPr>
                <w:ins w:id="9732" w:author="CATT" w:date="2021-04-22T15:37:00Z"/>
                <w:rFonts w:eastAsia="宋体"/>
                <w:sz w:val="16"/>
                <w:lang w:val="en-US"/>
              </w:rPr>
            </w:pPr>
          </w:p>
        </w:tc>
        <w:tc>
          <w:tcPr>
            <w:tcW w:w="1121" w:type="dxa"/>
            <w:gridSpan w:val="3"/>
            <w:tcBorders>
              <w:top w:val="nil"/>
              <w:left w:val="single" w:sz="4" w:space="0" w:color="auto"/>
              <w:bottom w:val="nil"/>
              <w:right w:val="single" w:sz="4" w:space="0" w:color="auto"/>
            </w:tcBorders>
            <w:hideMark/>
          </w:tcPr>
          <w:p w14:paraId="53BB6807" w14:textId="77777777" w:rsidR="00DF4E1D" w:rsidRPr="00105294" w:rsidRDefault="00DF4E1D" w:rsidP="00BE151B">
            <w:pPr>
              <w:spacing w:after="0"/>
              <w:rPr>
                <w:ins w:id="9733"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792AAEF" w14:textId="77777777" w:rsidR="00DF4E1D" w:rsidRPr="00105294" w:rsidRDefault="00DF4E1D" w:rsidP="00BE151B">
            <w:pPr>
              <w:keepNext/>
              <w:keepLines/>
              <w:spacing w:after="0"/>
              <w:rPr>
                <w:ins w:id="9734" w:author="CATT" w:date="2021-04-22T15:37:00Z"/>
                <w:rFonts w:ascii="Arial" w:eastAsia="宋体" w:hAnsi="Arial" w:cs="Arial"/>
                <w:sz w:val="18"/>
                <w:szCs w:val="22"/>
                <w:lang w:val="en-US"/>
              </w:rPr>
            </w:pPr>
            <w:ins w:id="9735" w:author="CATT" w:date="2021-04-22T15:37:00Z">
              <w:r w:rsidRPr="00105294">
                <w:rPr>
                  <w:rFonts w:ascii="Arial" w:eastAsia="宋体" w:hAnsi="Arial" w:cs="Arial"/>
                  <w:sz w:val="18"/>
                  <w:szCs w:val="22"/>
                  <w:lang w:val="sv-SE"/>
                </w:rPr>
                <w:t>NR_FDD_FR1_B</w:t>
              </w:r>
            </w:ins>
          </w:p>
        </w:tc>
        <w:tc>
          <w:tcPr>
            <w:tcW w:w="626" w:type="dxa"/>
            <w:tcBorders>
              <w:top w:val="nil"/>
              <w:left w:val="single" w:sz="4" w:space="0" w:color="auto"/>
              <w:bottom w:val="nil"/>
              <w:right w:val="single" w:sz="4" w:space="0" w:color="auto"/>
            </w:tcBorders>
            <w:hideMark/>
          </w:tcPr>
          <w:p w14:paraId="30B47D39" w14:textId="77777777" w:rsidR="00DF4E1D" w:rsidRPr="00105294" w:rsidRDefault="00DF4E1D" w:rsidP="00BE151B">
            <w:pPr>
              <w:rPr>
                <w:ins w:id="9736" w:author="CATT" w:date="2021-04-22T15:37:00Z"/>
                <w:rFonts w:eastAsia="宋体"/>
                <w:lang w:val="en-US"/>
              </w:rPr>
            </w:pPr>
          </w:p>
        </w:tc>
        <w:tc>
          <w:tcPr>
            <w:tcW w:w="1134" w:type="dxa"/>
            <w:tcBorders>
              <w:top w:val="nil"/>
              <w:left w:val="single" w:sz="4" w:space="0" w:color="auto"/>
              <w:bottom w:val="nil"/>
              <w:right w:val="single" w:sz="4" w:space="0" w:color="auto"/>
            </w:tcBorders>
            <w:hideMark/>
          </w:tcPr>
          <w:p w14:paraId="1734CADA" w14:textId="77777777" w:rsidR="00DF4E1D" w:rsidRPr="00105294" w:rsidRDefault="00DF4E1D" w:rsidP="00BE151B">
            <w:pPr>
              <w:spacing w:after="0"/>
              <w:rPr>
                <w:ins w:id="9737"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5F56CA2F" w14:textId="77777777" w:rsidR="00DF4E1D" w:rsidRPr="00105294" w:rsidRDefault="00DF4E1D" w:rsidP="00BE151B">
            <w:pPr>
              <w:spacing w:after="0"/>
              <w:rPr>
                <w:ins w:id="9738" w:author="CATT" w:date="2021-04-22T15:37:00Z"/>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1F9767BC" w14:textId="77777777" w:rsidR="00DF4E1D" w:rsidRPr="00105294" w:rsidRDefault="00DF4E1D" w:rsidP="00BE151B">
            <w:pPr>
              <w:keepNext/>
              <w:keepLines/>
              <w:spacing w:after="0"/>
              <w:jc w:val="center"/>
              <w:rPr>
                <w:ins w:id="9739" w:author="CATT" w:date="2021-04-22T15:37:00Z"/>
                <w:rFonts w:ascii="Arial" w:eastAsia="宋体" w:hAnsi="Arial" w:cs="Arial"/>
                <w:sz w:val="16"/>
                <w:szCs w:val="22"/>
                <w:lang w:val="en-US"/>
              </w:rPr>
            </w:pPr>
            <w:ins w:id="9740" w:author="CATT" w:date="2021-04-22T15:37:00Z">
              <w:r w:rsidRPr="00105294">
                <w:rPr>
                  <w:rFonts w:ascii="Arial" w:eastAsia="宋体" w:hAnsi="Arial" w:cs="Arial"/>
                  <w:sz w:val="18"/>
                  <w:szCs w:val="22"/>
                </w:rPr>
                <w:t>-116.5</w:t>
              </w:r>
            </w:ins>
          </w:p>
        </w:tc>
        <w:tc>
          <w:tcPr>
            <w:tcW w:w="740" w:type="dxa"/>
            <w:tcBorders>
              <w:top w:val="single" w:sz="4" w:space="0" w:color="auto"/>
              <w:left w:val="single" w:sz="4" w:space="0" w:color="auto"/>
              <w:bottom w:val="single" w:sz="4" w:space="0" w:color="auto"/>
              <w:right w:val="single" w:sz="4" w:space="0" w:color="auto"/>
            </w:tcBorders>
            <w:hideMark/>
          </w:tcPr>
          <w:p w14:paraId="0E73580A" w14:textId="77777777" w:rsidR="00DF4E1D" w:rsidRPr="00105294" w:rsidRDefault="00DF4E1D" w:rsidP="00BE151B">
            <w:pPr>
              <w:keepNext/>
              <w:keepLines/>
              <w:spacing w:after="0"/>
              <w:jc w:val="center"/>
              <w:rPr>
                <w:ins w:id="9741" w:author="CATT" w:date="2021-04-22T15:37:00Z"/>
                <w:rFonts w:ascii="Arial" w:eastAsia="宋体" w:hAnsi="Arial" w:cs="Arial"/>
                <w:sz w:val="16"/>
                <w:szCs w:val="22"/>
                <w:lang w:val="en-US"/>
              </w:rPr>
            </w:pPr>
            <w:ins w:id="9742" w:author="CATT" w:date="2021-04-22T15:37:00Z">
              <w:r w:rsidRPr="00105294">
                <w:rPr>
                  <w:rFonts w:ascii="Arial" w:eastAsia="宋体" w:hAnsi="Arial" w:cs="Arial"/>
                  <w:sz w:val="18"/>
                  <w:szCs w:val="22"/>
                </w:rPr>
                <w:t>-116.5</w:t>
              </w:r>
            </w:ins>
          </w:p>
        </w:tc>
      </w:tr>
      <w:tr w:rsidR="00DF4E1D" w:rsidRPr="00105294" w14:paraId="323DDC07" w14:textId="77777777" w:rsidTr="00BE151B">
        <w:trPr>
          <w:jc w:val="center"/>
          <w:ins w:id="9743" w:author="CATT" w:date="2021-04-22T15:37:00Z"/>
        </w:trPr>
        <w:tc>
          <w:tcPr>
            <w:tcW w:w="963" w:type="dxa"/>
            <w:tcBorders>
              <w:top w:val="nil"/>
              <w:left w:val="single" w:sz="4" w:space="0" w:color="auto"/>
              <w:bottom w:val="nil"/>
              <w:right w:val="single" w:sz="4" w:space="0" w:color="auto"/>
            </w:tcBorders>
            <w:hideMark/>
          </w:tcPr>
          <w:p w14:paraId="32F7A6FC" w14:textId="77777777" w:rsidR="00DF4E1D" w:rsidRPr="00105294" w:rsidRDefault="00DF4E1D" w:rsidP="00BE151B">
            <w:pPr>
              <w:rPr>
                <w:ins w:id="9744" w:author="CATT" w:date="2021-04-22T15:37:00Z"/>
                <w:rFonts w:eastAsia="宋体"/>
                <w:sz w:val="16"/>
                <w:lang w:val="en-US"/>
              </w:rPr>
            </w:pPr>
          </w:p>
        </w:tc>
        <w:tc>
          <w:tcPr>
            <w:tcW w:w="1121" w:type="dxa"/>
            <w:gridSpan w:val="3"/>
            <w:tcBorders>
              <w:top w:val="nil"/>
              <w:left w:val="single" w:sz="4" w:space="0" w:color="auto"/>
              <w:bottom w:val="nil"/>
              <w:right w:val="single" w:sz="4" w:space="0" w:color="auto"/>
            </w:tcBorders>
            <w:hideMark/>
          </w:tcPr>
          <w:p w14:paraId="61CDD55B" w14:textId="77777777" w:rsidR="00DF4E1D" w:rsidRPr="00105294" w:rsidRDefault="00DF4E1D" w:rsidP="00BE151B">
            <w:pPr>
              <w:spacing w:after="0"/>
              <w:rPr>
                <w:ins w:id="9745"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07EECA9" w14:textId="77777777" w:rsidR="00DF4E1D" w:rsidRPr="00105294" w:rsidRDefault="00DF4E1D" w:rsidP="00BE151B">
            <w:pPr>
              <w:keepNext/>
              <w:keepLines/>
              <w:spacing w:after="0"/>
              <w:rPr>
                <w:ins w:id="9746" w:author="CATT" w:date="2021-04-22T15:37:00Z"/>
                <w:rFonts w:ascii="Arial" w:eastAsia="宋体" w:hAnsi="Arial" w:cs="Arial"/>
                <w:sz w:val="18"/>
                <w:szCs w:val="22"/>
                <w:lang w:val="en-US"/>
              </w:rPr>
            </w:pPr>
            <w:ins w:id="9747" w:author="CATT" w:date="2021-04-22T15:37:00Z">
              <w:r w:rsidRPr="00105294">
                <w:rPr>
                  <w:rFonts w:ascii="Arial" w:eastAsia="宋体" w:hAnsi="Arial" w:cs="Arial"/>
                  <w:sz w:val="18"/>
                  <w:szCs w:val="22"/>
                  <w:lang w:val="sv-SE"/>
                </w:rPr>
                <w:t>NR_TDD_FR1_C</w:t>
              </w:r>
            </w:ins>
          </w:p>
        </w:tc>
        <w:tc>
          <w:tcPr>
            <w:tcW w:w="626" w:type="dxa"/>
            <w:tcBorders>
              <w:top w:val="nil"/>
              <w:left w:val="single" w:sz="4" w:space="0" w:color="auto"/>
              <w:bottom w:val="nil"/>
              <w:right w:val="single" w:sz="4" w:space="0" w:color="auto"/>
            </w:tcBorders>
            <w:hideMark/>
          </w:tcPr>
          <w:p w14:paraId="1049D8C1" w14:textId="77777777" w:rsidR="00DF4E1D" w:rsidRPr="00105294" w:rsidRDefault="00DF4E1D" w:rsidP="00BE151B">
            <w:pPr>
              <w:rPr>
                <w:ins w:id="9748" w:author="CATT" w:date="2021-04-22T15:37:00Z"/>
                <w:rFonts w:eastAsia="宋体"/>
                <w:lang w:val="en-US"/>
              </w:rPr>
            </w:pPr>
          </w:p>
        </w:tc>
        <w:tc>
          <w:tcPr>
            <w:tcW w:w="1134" w:type="dxa"/>
            <w:tcBorders>
              <w:top w:val="nil"/>
              <w:left w:val="single" w:sz="4" w:space="0" w:color="auto"/>
              <w:bottom w:val="nil"/>
              <w:right w:val="single" w:sz="4" w:space="0" w:color="auto"/>
            </w:tcBorders>
            <w:hideMark/>
          </w:tcPr>
          <w:p w14:paraId="7C0D10EB" w14:textId="77777777" w:rsidR="00DF4E1D" w:rsidRPr="00105294" w:rsidRDefault="00DF4E1D" w:rsidP="00BE151B">
            <w:pPr>
              <w:spacing w:after="0"/>
              <w:rPr>
                <w:ins w:id="9749"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1C4EF90A" w14:textId="77777777" w:rsidR="00DF4E1D" w:rsidRPr="00105294" w:rsidRDefault="00DF4E1D" w:rsidP="00BE151B">
            <w:pPr>
              <w:spacing w:after="0"/>
              <w:rPr>
                <w:ins w:id="9750" w:author="CATT" w:date="2021-04-22T15:37:00Z"/>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1CB4BD3E" w14:textId="77777777" w:rsidR="00DF4E1D" w:rsidRPr="00105294" w:rsidRDefault="00DF4E1D" w:rsidP="00BE151B">
            <w:pPr>
              <w:keepNext/>
              <w:keepLines/>
              <w:spacing w:after="0"/>
              <w:jc w:val="center"/>
              <w:rPr>
                <w:ins w:id="9751" w:author="CATT" w:date="2021-04-22T15:37:00Z"/>
                <w:rFonts w:ascii="Arial" w:eastAsia="宋体" w:hAnsi="Arial" w:cs="Arial"/>
                <w:sz w:val="16"/>
                <w:szCs w:val="22"/>
                <w:lang w:val="en-US"/>
              </w:rPr>
            </w:pPr>
            <w:ins w:id="9752" w:author="CATT" w:date="2021-04-22T15:37:00Z">
              <w:r w:rsidRPr="00105294">
                <w:rPr>
                  <w:rFonts w:ascii="Arial" w:eastAsia="宋体" w:hAnsi="Arial" w:cs="Arial"/>
                  <w:sz w:val="18"/>
                  <w:szCs w:val="22"/>
                </w:rPr>
                <w:t>-116</w:t>
              </w:r>
            </w:ins>
          </w:p>
        </w:tc>
        <w:tc>
          <w:tcPr>
            <w:tcW w:w="740" w:type="dxa"/>
            <w:tcBorders>
              <w:top w:val="single" w:sz="4" w:space="0" w:color="auto"/>
              <w:left w:val="single" w:sz="4" w:space="0" w:color="auto"/>
              <w:bottom w:val="single" w:sz="4" w:space="0" w:color="auto"/>
              <w:right w:val="single" w:sz="4" w:space="0" w:color="auto"/>
            </w:tcBorders>
            <w:hideMark/>
          </w:tcPr>
          <w:p w14:paraId="5CCCA75F" w14:textId="77777777" w:rsidR="00DF4E1D" w:rsidRPr="00105294" w:rsidRDefault="00DF4E1D" w:rsidP="00BE151B">
            <w:pPr>
              <w:keepNext/>
              <w:keepLines/>
              <w:spacing w:after="0"/>
              <w:jc w:val="center"/>
              <w:rPr>
                <w:ins w:id="9753" w:author="CATT" w:date="2021-04-22T15:37:00Z"/>
                <w:rFonts w:ascii="Arial" w:eastAsia="宋体" w:hAnsi="Arial" w:cs="Arial"/>
                <w:sz w:val="16"/>
                <w:szCs w:val="22"/>
                <w:lang w:val="en-US"/>
              </w:rPr>
            </w:pPr>
            <w:ins w:id="9754" w:author="CATT" w:date="2021-04-22T15:37:00Z">
              <w:r w:rsidRPr="00105294">
                <w:rPr>
                  <w:rFonts w:ascii="Arial" w:eastAsia="宋体" w:hAnsi="Arial" w:cs="Arial"/>
                  <w:sz w:val="18"/>
                  <w:szCs w:val="22"/>
                </w:rPr>
                <w:t>-116</w:t>
              </w:r>
            </w:ins>
          </w:p>
        </w:tc>
      </w:tr>
      <w:tr w:rsidR="00DF4E1D" w:rsidRPr="00105294" w14:paraId="1B1986DF" w14:textId="77777777" w:rsidTr="00BE151B">
        <w:trPr>
          <w:jc w:val="center"/>
          <w:ins w:id="9755" w:author="CATT" w:date="2021-04-22T15:37:00Z"/>
        </w:trPr>
        <w:tc>
          <w:tcPr>
            <w:tcW w:w="963" w:type="dxa"/>
            <w:tcBorders>
              <w:top w:val="nil"/>
              <w:left w:val="single" w:sz="4" w:space="0" w:color="auto"/>
              <w:bottom w:val="nil"/>
              <w:right w:val="single" w:sz="4" w:space="0" w:color="auto"/>
            </w:tcBorders>
            <w:hideMark/>
          </w:tcPr>
          <w:p w14:paraId="0A2EBD55" w14:textId="77777777" w:rsidR="00DF4E1D" w:rsidRPr="00105294" w:rsidRDefault="00DF4E1D" w:rsidP="00BE151B">
            <w:pPr>
              <w:rPr>
                <w:ins w:id="9756" w:author="CATT" w:date="2021-04-22T15:37:00Z"/>
                <w:rFonts w:eastAsia="宋体"/>
                <w:sz w:val="16"/>
                <w:lang w:val="en-US"/>
              </w:rPr>
            </w:pPr>
          </w:p>
        </w:tc>
        <w:tc>
          <w:tcPr>
            <w:tcW w:w="1121" w:type="dxa"/>
            <w:gridSpan w:val="3"/>
            <w:tcBorders>
              <w:top w:val="nil"/>
              <w:left w:val="single" w:sz="4" w:space="0" w:color="auto"/>
              <w:bottom w:val="nil"/>
              <w:right w:val="single" w:sz="4" w:space="0" w:color="auto"/>
            </w:tcBorders>
            <w:hideMark/>
          </w:tcPr>
          <w:p w14:paraId="3E220F9D" w14:textId="77777777" w:rsidR="00DF4E1D" w:rsidRPr="00105294" w:rsidRDefault="00DF4E1D" w:rsidP="00BE151B">
            <w:pPr>
              <w:spacing w:after="0"/>
              <w:rPr>
                <w:ins w:id="9757"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BBDDA8B" w14:textId="77777777" w:rsidR="00DF4E1D" w:rsidRPr="00105294" w:rsidRDefault="00DF4E1D" w:rsidP="00BE151B">
            <w:pPr>
              <w:keepNext/>
              <w:keepLines/>
              <w:spacing w:after="0"/>
              <w:rPr>
                <w:ins w:id="9758" w:author="CATT" w:date="2021-04-22T15:37:00Z"/>
                <w:rFonts w:ascii="Arial" w:eastAsia="宋体" w:hAnsi="Arial" w:cs="Arial"/>
                <w:sz w:val="18"/>
                <w:szCs w:val="22"/>
                <w:lang w:val="sv-FI"/>
              </w:rPr>
            </w:pPr>
            <w:ins w:id="9759" w:author="CATT" w:date="2021-04-22T15:37:00Z">
              <w:r w:rsidRPr="00105294">
                <w:rPr>
                  <w:rFonts w:ascii="Arial" w:eastAsia="宋体" w:hAnsi="Arial" w:cs="Arial"/>
                  <w:sz w:val="18"/>
                  <w:szCs w:val="22"/>
                  <w:lang w:val="sv-SE"/>
                </w:rPr>
                <w:t>NR_FDD_FR1_D, NR_TDD_FR1_D</w:t>
              </w:r>
            </w:ins>
          </w:p>
        </w:tc>
        <w:tc>
          <w:tcPr>
            <w:tcW w:w="626" w:type="dxa"/>
            <w:tcBorders>
              <w:top w:val="nil"/>
              <w:left w:val="single" w:sz="4" w:space="0" w:color="auto"/>
              <w:bottom w:val="nil"/>
              <w:right w:val="single" w:sz="4" w:space="0" w:color="auto"/>
            </w:tcBorders>
            <w:hideMark/>
          </w:tcPr>
          <w:p w14:paraId="7D75DE89" w14:textId="77777777" w:rsidR="00DF4E1D" w:rsidRPr="00105294" w:rsidRDefault="00DF4E1D" w:rsidP="00BE151B">
            <w:pPr>
              <w:rPr>
                <w:ins w:id="9760" w:author="CATT" w:date="2021-04-22T15:37:00Z"/>
                <w:rFonts w:eastAsia="宋体"/>
                <w:lang w:val="sv-FI"/>
              </w:rPr>
            </w:pPr>
          </w:p>
        </w:tc>
        <w:tc>
          <w:tcPr>
            <w:tcW w:w="1134" w:type="dxa"/>
            <w:tcBorders>
              <w:top w:val="nil"/>
              <w:left w:val="single" w:sz="4" w:space="0" w:color="auto"/>
              <w:bottom w:val="nil"/>
              <w:right w:val="single" w:sz="4" w:space="0" w:color="auto"/>
            </w:tcBorders>
            <w:hideMark/>
          </w:tcPr>
          <w:p w14:paraId="2DE71805" w14:textId="77777777" w:rsidR="00DF4E1D" w:rsidRPr="00105294" w:rsidRDefault="00DF4E1D" w:rsidP="00BE151B">
            <w:pPr>
              <w:spacing w:after="0"/>
              <w:rPr>
                <w:ins w:id="9761"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15914106" w14:textId="77777777" w:rsidR="00DF4E1D" w:rsidRPr="00105294" w:rsidRDefault="00DF4E1D" w:rsidP="00BE151B">
            <w:pPr>
              <w:spacing w:after="0"/>
              <w:rPr>
                <w:ins w:id="9762" w:author="CATT" w:date="2021-04-22T15:37:00Z"/>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0078486B" w14:textId="77777777" w:rsidR="00DF4E1D" w:rsidRPr="00105294" w:rsidRDefault="00DF4E1D" w:rsidP="00BE151B">
            <w:pPr>
              <w:keepNext/>
              <w:keepLines/>
              <w:spacing w:after="0"/>
              <w:jc w:val="center"/>
              <w:rPr>
                <w:ins w:id="9763" w:author="CATT" w:date="2021-04-22T15:37:00Z"/>
                <w:rFonts w:ascii="Arial" w:eastAsia="宋体" w:hAnsi="Arial" w:cs="Arial"/>
                <w:sz w:val="16"/>
                <w:szCs w:val="22"/>
                <w:lang w:val="en-US"/>
              </w:rPr>
            </w:pPr>
            <w:ins w:id="9764" w:author="CATT" w:date="2021-04-22T15:37:00Z">
              <w:r w:rsidRPr="00105294">
                <w:rPr>
                  <w:rFonts w:ascii="Arial" w:eastAsia="宋体" w:hAnsi="Arial" w:cs="Arial"/>
                  <w:sz w:val="18"/>
                  <w:szCs w:val="22"/>
                </w:rPr>
                <w:t>-115.5</w:t>
              </w:r>
            </w:ins>
          </w:p>
        </w:tc>
        <w:tc>
          <w:tcPr>
            <w:tcW w:w="740" w:type="dxa"/>
            <w:tcBorders>
              <w:top w:val="single" w:sz="4" w:space="0" w:color="auto"/>
              <w:left w:val="single" w:sz="4" w:space="0" w:color="auto"/>
              <w:bottom w:val="single" w:sz="4" w:space="0" w:color="auto"/>
              <w:right w:val="single" w:sz="4" w:space="0" w:color="auto"/>
            </w:tcBorders>
            <w:hideMark/>
          </w:tcPr>
          <w:p w14:paraId="217EDE0E" w14:textId="77777777" w:rsidR="00DF4E1D" w:rsidRPr="00105294" w:rsidRDefault="00DF4E1D" w:rsidP="00BE151B">
            <w:pPr>
              <w:keepNext/>
              <w:keepLines/>
              <w:spacing w:after="0"/>
              <w:jc w:val="center"/>
              <w:rPr>
                <w:ins w:id="9765" w:author="CATT" w:date="2021-04-22T15:37:00Z"/>
                <w:rFonts w:ascii="Arial" w:eastAsia="宋体" w:hAnsi="Arial" w:cs="Arial"/>
                <w:sz w:val="16"/>
                <w:szCs w:val="22"/>
                <w:lang w:val="en-US"/>
              </w:rPr>
            </w:pPr>
            <w:ins w:id="9766" w:author="CATT" w:date="2021-04-22T15:37:00Z">
              <w:r w:rsidRPr="00105294">
                <w:rPr>
                  <w:rFonts w:ascii="Arial" w:eastAsia="宋体" w:hAnsi="Arial" w:cs="Arial"/>
                  <w:sz w:val="18"/>
                  <w:szCs w:val="22"/>
                </w:rPr>
                <w:t>-115.5</w:t>
              </w:r>
            </w:ins>
          </w:p>
        </w:tc>
      </w:tr>
      <w:tr w:rsidR="00DF4E1D" w:rsidRPr="00105294" w14:paraId="0512A6C7" w14:textId="77777777" w:rsidTr="00BE151B">
        <w:trPr>
          <w:jc w:val="center"/>
          <w:ins w:id="9767" w:author="CATT" w:date="2021-04-22T15:37:00Z"/>
        </w:trPr>
        <w:tc>
          <w:tcPr>
            <w:tcW w:w="963" w:type="dxa"/>
            <w:tcBorders>
              <w:top w:val="nil"/>
              <w:left w:val="single" w:sz="4" w:space="0" w:color="auto"/>
              <w:bottom w:val="nil"/>
              <w:right w:val="single" w:sz="4" w:space="0" w:color="auto"/>
            </w:tcBorders>
            <w:hideMark/>
          </w:tcPr>
          <w:p w14:paraId="3D57D870" w14:textId="77777777" w:rsidR="00DF4E1D" w:rsidRPr="00105294" w:rsidRDefault="00DF4E1D" w:rsidP="00BE151B">
            <w:pPr>
              <w:rPr>
                <w:ins w:id="9768" w:author="CATT" w:date="2021-04-22T15:37:00Z"/>
                <w:rFonts w:eastAsia="宋体"/>
                <w:sz w:val="16"/>
                <w:lang w:val="en-US"/>
              </w:rPr>
            </w:pPr>
          </w:p>
        </w:tc>
        <w:tc>
          <w:tcPr>
            <w:tcW w:w="1121" w:type="dxa"/>
            <w:gridSpan w:val="3"/>
            <w:tcBorders>
              <w:top w:val="nil"/>
              <w:left w:val="single" w:sz="4" w:space="0" w:color="auto"/>
              <w:bottom w:val="nil"/>
              <w:right w:val="single" w:sz="4" w:space="0" w:color="auto"/>
            </w:tcBorders>
            <w:hideMark/>
          </w:tcPr>
          <w:p w14:paraId="6E172474" w14:textId="77777777" w:rsidR="00DF4E1D" w:rsidRPr="00105294" w:rsidRDefault="00DF4E1D" w:rsidP="00BE151B">
            <w:pPr>
              <w:spacing w:after="0"/>
              <w:rPr>
                <w:ins w:id="9769"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8DE5D9F" w14:textId="77777777" w:rsidR="00DF4E1D" w:rsidRPr="00105294" w:rsidRDefault="00DF4E1D" w:rsidP="00BE151B">
            <w:pPr>
              <w:keepNext/>
              <w:keepLines/>
              <w:spacing w:after="0"/>
              <w:rPr>
                <w:ins w:id="9770" w:author="CATT" w:date="2021-04-22T15:37:00Z"/>
                <w:rFonts w:ascii="Arial" w:eastAsia="宋体" w:hAnsi="Arial" w:cs="Arial"/>
                <w:sz w:val="18"/>
                <w:szCs w:val="22"/>
                <w:lang w:val="sv-FI"/>
              </w:rPr>
            </w:pPr>
            <w:ins w:id="9771" w:author="CATT" w:date="2021-04-22T15:37:00Z">
              <w:r w:rsidRPr="00105294">
                <w:rPr>
                  <w:rFonts w:ascii="Arial" w:eastAsia="宋体" w:hAnsi="Arial" w:cs="Arial"/>
                  <w:sz w:val="18"/>
                  <w:szCs w:val="22"/>
                  <w:lang w:val="sv-SE"/>
                </w:rPr>
                <w:t>NR_FDD_FR1_E, NR_TDD_FR1_E</w:t>
              </w:r>
            </w:ins>
          </w:p>
        </w:tc>
        <w:tc>
          <w:tcPr>
            <w:tcW w:w="626" w:type="dxa"/>
            <w:tcBorders>
              <w:top w:val="nil"/>
              <w:left w:val="single" w:sz="4" w:space="0" w:color="auto"/>
              <w:bottom w:val="nil"/>
              <w:right w:val="single" w:sz="4" w:space="0" w:color="auto"/>
            </w:tcBorders>
            <w:hideMark/>
          </w:tcPr>
          <w:p w14:paraId="55BA4A64" w14:textId="77777777" w:rsidR="00DF4E1D" w:rsidRPr="00105294" w:rsidRDefault="00DF4E1D" w:rsidP="00BE151B">
            <w:pPr>
              <w:rPr>
                <w:ins w:id="9772" w:author="CATT" w:date="2021-04-22T15:37:00Z"/>
                <w:rFonts w:eastAsia="宋体"/>
                <w:lang w:val="sv-FI"/>
              </w:rPr>
            </w:pPr>
          </w:p>
        </w:tc>
        <w:tc>
          <w:tcPr>
            <w:tcW w:w="1134" w:type="dxa"/>
            <w:tcBorders>
              <w:top w:val="nil"/>
              <w:left w:val="single" w:sz="4" w:space="0" w:color="auto"/>
              <w:bottom w:val="nil"/>
              <w:right w:val="single" w:sz="4" w:space="0" w:color="auto"/>
            </w:tcBorders>
            <w:hideMark/>
          </w:tcPr>
          <w:p w14:paraId="66C4CFEB" w14:textId="77777777" w:rsidR="00DF4E1D" w:rsidRPr="00105294" w:rsidRDefault="00DF4E1D" w:rsidP="00BE151B">
            <w:pPr>
              <w:spacing w:after="0"/>
              <w:rPr>
                <w:ins w:id="9773"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769524C" w14:textId="77777777" w:rsidR="00DF4E1D" w:rsidRPr="00105294" w:rsidRDefault="00DF4E1D" w:rsidP="00BE151B">
            <w:pPr>
              <w:spacing w:after="0"/>
              <w:rPr>
                <w:ins w:id="9774" w:author="CATT" w:date="2021-04-22T15:37:00Z"/>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0E8704FB" w14:textId="77777777" w:rsidR="00DF4E1D" w:rsidRPr="00105294" w:rsidRDefault="00DF4E1D" w:rsidP="00BE151B">
            <w:pPr>
              <w:keepNext/>
              <w:keepLines/>
              <w:spacing w:after="0"/>
              <w:jc w:val="center"/>
              <w:rPr>
                <w:ins w:id="9775" w:author="CATT" w:date="2021-04-22T15:37:00Z"/>
                <w:rFonts w:ascii="Arial" w:eastAsia="宋体" w:hAnsi="Arial" w:cs="Arial"/>
                <w:sz w:val="16"/>
                <w:szCs w:val="22"/>
                <w:lang w:val="en-US"/>
              </w:rPr>
            </w:pPr>
            <w:ins w:id="9776" w:author="CATT" w:date="2021-04-22T15:37:00Z">
              <w:r w:rsidRPr="00105294">
                <w:rPr>
                  <w:rFonts w:ascii="Arial" w:eastAsia="宋体" w:hAnsi="Arial" w:cs="Arial"/>
                  <w:sz w:val="18"/>
                  <w:szCs w:val="22"/>
                </w:rPr>
                <w:t>-115</w:t>
              </w:r>
            </w:ins>
          </w:p>
        </w:tc>
        <w:tc>
          <w:tcPr>
            <w:tcW w:w="740" w:type="dxa"/>
            <w:tcBorders>
              <w:top w:val="single" w:sz="4" w:space="0" w:color="auto"/>
              <w:left w:val="single" w:sz="4" w:space="0" w:color="auto"/>
              <w:bottom w:val="single" w:sz="4" w:space="0" w:color="auto"/>
              <w:right w:val="single" w:sz="4" w:space="0" w:color="auto"/>
            </w:tcBorders>
            <w:hideMark/>
          </w:tcPr>
          <w:p w14:paraId="6CD6BCB7" w14:textId="77777777" w:rsidR="00DF4E1D" w:rsidRPr="00105294" w:rsidRDefault="00DF4E1D" w:rsidP="00BE151B">
            <w:pPr>
              <w:keepNext/>
              <w:keepLines/>
              <w:spacing w:after="0"/>
              <w:jc w:val="center"/>
              <w:rPr>
                <w:ins w:id="9777" w:author="CATT" w:date="2021-04-22T15:37:00Z"/>
                <w:rFonts w:ascii="Arial" w:eastAsia="宋体" w:hAnsi="Arial" w:cs="Arial"/>
                <w:sz w:val="16"/>
                <w:szCs w:val="22"/>
                <w:lang w:val="en-US"/>
              </w:rPr>
            </w:pPr>
            <w:ins w:id="9778" w:author="CATT" w:date="2021-04-22T15:37:00Z">
              <w:r w:rsidRPr="00105294">
                <w:rPr>
                  <w:rFonts w:ascii="Arial" w:eastAsia="宋体" w:hAnsi="Arial" w:cs="Arial"/>
                  <w:sz w:val="18"/>
                  <w:szCs w:val="22"/>
                </w:rPr>
                <w:t>-115</w:t>
              </w:r>
            </w:ins>
          </w:p>
        </w:tc>
      </w:tr>
      <w:tr w:rsidR="00DF4E1D" w:rsidRPr="00105294" w14:paraId="38C7D4B5" w14:textId="77777777" w:rsidTr="00BE151B">
        <w:trPr>
          <w:jc w:val="center"/>
          <w:ins w:id="9779" w:author="CATT" w:date="2021-04-22T15:37:00Z"/>
        </w:trPr>
        <w:tc>
          <w:tcPr>
            <w:tcW w:w="963" w:type="dxa"/>
            <w:tcBorders>
              <w:top w:val="nil"/>
              <w:left w:val="single" w:sz="4" w:space="0" w:color="auto"/>
              <w:bottom w:val="nil"/>
              <w:right w:val="single" w:sz="4" w:space="0" w:color="auto"/>
            </w:tcBorders>
          </w:tcPr>
          <w:p w14:paraId="3794E228" w14:textId="77777777" w:rsidR="00DF4E1D" w:rsidRPr="00105294" w:rsidRDefault="00DF4E1D" w:rsidP="00BE151B">
            <w:pPr>
              <w:keepNext/>
              <w:keepLines/>
              <w:spacing w:after="0"/>
              <w:rPr>
                <w:ins w:id="9780" w:author="CATT" w:date="2021-04-22T15:37:00Z"/>
                <w:rFonts w:ascii="Arial" w:eastAsia="Calibri" w:hAnsi="Arial" w:cs="Arial"/>
                <w:sz w:val="18"/>
                <w:szCs w:val="22"/>
                <w:lang w:val="en-US"/>
              </w:rPr>
            </w:pPr>
          </w:p>
        </w:tc>
        <w:tc>
          <w:tcPr>
            <w:tcW w:w="1121" w:type="dxa"/>
            <w:gridSpan w:val="3"/>
            <w:tcBorders>
              <w:top w:val="nil"/>
              <w:left w:val="single" w:sz="4" w:space="0" w:color="auto"/>
              <w:bottom w:val="nil"/>
              <w:right w:val="single" w:sz="4" w:space="0" w:color="auto"/>
            </w:tcBorders>
          </w:tcPr>
          <w:p w14:paraId="65B4E568" w14:textId="77777777" w:rsidR="00DF4E1D" w:rsidRPr="00105294" w:rsidRDefault="00DF4E1D" w:rsidP="00BE151B">
            <w:pPr>
              <w:keepNext/>
              <w:keepLines/>
              <w:spacing w:after="0"/>
              <w:rPr>
                <w:ins w:id="9781" w:author="CATT" w:date="2021-04-22T15:37:00Z"/>
                <w:rFonts w:ascii="Arial" w:eastAsia="宋体" w:hAnsi="Arial" w:cs="Arial"/>
                <w:sz w:val="18"/>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67D1AE8E" w14:textId="77777777" w:rsidR="00DF4E1D" w:rsidRPr="00105294" w:rsidRDefault="00DF4E1D" w:rsidP="00BE151B">
            <w:pPr>
              <w:keepNext/>
              <w:keepLines/>
              <w:spacing w:after="0"/>
              <w:rPr>
                <w:ins w:id="9782" w:author="CATT" w:date="2021-04-22T15:37:00Z"/>
                <w:rFonts w:ascii="Arial" w:eastAsia="宋体" w:hAnsi="Arial" w:cs="Arial"/>
                <w:sz w:val="18"/>
                <w:szCs w:val="22"/>
                <w:lang w:val="sv-SE"/>
              </w:rPr>
            </w:pPr>
            <w:ins w:id="9783" w:author="CATT" w:date="2021-04-22T15:37:00Z">
              <w:r w:rsidRPr="00105294">
                <w:rPr>
                  <w:rFonts w:ascii="Arial" w:eastAsia="宋体" w:hAnsi="Arial" w:cs="Arial"/>
                  <w:sz w:val="18"/>
                  <w:szCs w:val="22"/>
                  <w:lang w:val="sv-SE"/>
                </w:rPr>
                <w:t>NR_FDD_FR1_F</w:t>
              </w:r>
            </w:ins>
          </w:p>
        </w:tc>
        <w:tc>
          <w:tcPr>
            <w:tcW w:w="626" w:type="dxa"/>
            <w:tcBorders>
              <w:top w:val="nil"/>
              <w:left w:val="single" w:sz="4" w:space="0" w:color="auto"/>
              <w:bottom w:val="nil"/>
              <w:right w:val="single" w:sz="4" w:space="0" w:color="auto"/>
            </w:tcBorders>
          </w:tcPr>
          <w:p w14:paraId="72226D60" w14:textId="77777777" w:rsidR="00DF4E1D" w:rsidRPr="00105294" w:rsidRDefault="00DF4E1D" w:rsidP="00BE151B">
            <w:pPr>
              <w:keepNext/>
              <w:keepLines/>
              <w:spacing w:after="0"/>
              <w:jc w:val="center"/>
              <w:rPr>
                <w:ins w:id="9784" w:author="CATT" w:date="2021-04-22T15:37:00Z"/>
                <w:rFonts w:ascii="Arial" w:eastAsia="PMingLiU" w:hAnsi="Arial" w:cs="Arial"/>
                <w:sz w:val="18"/>
                <w:szCs w:val="22"/>
                <w:lang w:val="en-US"/>
              </w:rPr>
            </w:pPr>
          </w:p>
        </w:tc>
        <w:tc>
          <w:tcPr>
            <w:tcW w:w="1134" w:type="dxa"/>
            <w:tcBorders>
              <w:top w:val="nil"/>
              <w:left w:val="single" w:sz="4" w:space="0" w:color="auto"/>
              <w:bottom w:val="nil"/>
              <w:right w:val="single" w:sz="4" w:space="0" w:color="auto"/>
            </w:tcBorders>
          </w:tcPr>
          <w:p w14:paraId="2DCAFC61" w14:textId="77777777" w:rsidR="00DF4E1D" w:rsidRPr="00105294" w:rsidRDefault="00DF4E1D" w:rsidP="00BE151B">
            <w:pPr>
              <w:keepNext/>
              <w:keepLines/>
              <w:spacing w:after="0"/>
              <w:jc w:val="center"/>
              <w:rPr>
                <w:ins w:id="9785" w:author="CATT" w:date="2021-04-22T15:37:00Z"/>
                <w:rFonts w:ascii="Arial" w:eastAsia="宋体" w:hAnsi="Arial" w:cs="Arial"/>
                <w:sz w:val="18"/>
                <w:szCs w:val="22"/>
                <w:lang w:val="en-US"/>
              </w:rPr>
            </w:pPr>
          </w:p>
        </w:tc>
        <w:tc>
          <w:tcPr>
            <w:tcW w:w="1014" w:type="dxa"/>
            <w:tcBorders>
              <w:top w:val="nil"/>
              <w:left w:val="single" w:sz="4" w:space="0" w:color="auto"/>
              <w:bottom w:val="nil"/>
              <w:right w:val="single" w:sz="4" w:space="0" w:color="auto"/>
            </w:tcBorders>
          </w:tcPr>
          <w:p w14:paraId="5F40DC7E" w14:textId="77777777" w:rsidR="00DF4E1D" w:rsidRPr="00105294" w:rsidRDefault="00DF4E1D" w:rsidP="00BE151B">
            <w:pPr>
              <w:keepNext/>
              <w:keepLines/>
              <w:spacing w:after="0"/>
              <w:jc w:val="center"/>
              <w:rPr>
                <w:ins w:id="9786" w:author="CATT" w:date="2021-04-22T15:37:00Z"/>
                <w:rFonts w:ascii="Arial" w:eastAsia="宋体" w:hAnsi="Arial" w:cs="Arial"/>
                <w:sz w:val="18"/>
                <w:szCs w:val="22"/>
                <w:lang w:val="en-US"/>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5657C402" w14:textId="77777777" w:rsidR="00DF4E1D" w:rsidRPr="00105294" w:rsidRDefault="00DF4E1D" w:rsidP="00BE151B">
            <w:pPr>
              <w:keepNext/>
              <w:keepLines/>
              <w:spacing w:after="0"/>
              <w:jc w:val="center"/>
              <w:rPr>
                <w:ins w:id="9787" w:author="CATT" w:date="2021-04-22T15:37:00Z"/>
                <w:rFonts w:ascii="Arial" w:eastAsia="宋体" w:hAnsi="Arial" w:cs="Arial"/>
                <w:sz w:val="18"/>
                <w:szCs w:val="22"/>
              </w:rPr>
            </w:pPr>
            <w:ins w:id="9788" w:author="CATT" w:date="2021-04-22T15:37:00Z">
              <w:r w:rsidRPr="00105294">
                <w:rPr>
                  <w:rFonts w:ascii="Arial" w:eastAsia="宋体" w:hAnsi="Arial" w:cs="Arial"/>
                  <w:sz w:val="18"/>
                  <w:szCs w:val="22"/>
                </w:rPr>
                <w:t>-114.5</w:t>
              </w:r>
            </w:ins>
          </w:p>
        </w:tc>
        <w:tc>
          <w:tcPr>
            <w:tcW w:w="740" w:type="dxa"/>
            <w:tcBorders>
              <w:top w:val="single" w:sz="4" w:space="0" w:color="auto"/>
              <w:left w:val="single" w:sz="4" w:space="0" w:color="auto"/>
              <w:bottom w:val="single" w:sz="4" w:space="0" w:color="auto"/>
              <w:right w:val="single" w:sz="4" w:space="0" w:color="auto"/>
            </w:tcBorders>
            <w:hideMark/>
          </w:tcPr>
          <w:p w14:paraId="000772B2" w14:textId="77777777" w:rsidR="00DF4E1D" w:rsidRPr="00105294" w:rsidRDefault="00DF4E1D" w:rsidP="00BE151B">
            <w:pPr>
              <w:keepNext/>
              <w:keepLines/>
              <w:spacing w:after="0"/>
              <w:jc w:val="center"/>
              <w:rPr>
                <w:ins w:id="9789" w:author="CATT" w:date="2021-04-22T15:37:00Z"/>
                <w:rFonts w:ascii="Arial" w:eastAsia="宋体" w:hAnsi="Arial" w:cs="Arial"/>
                <w:sz w:val="18"/>
                <w:szCs w:val="22"/>
              </w:rPr>
            </w:pPr>
            <w:ins w:id="9790" w:author="CATT" w:date="2021-04-22T15:37:00Z">
              <w:r w:rsidRPr="00105294">
                <w:rPr>
                  <w:rFonts w:ascii="Arial" w:eastAsia="宋体" w:hAnsi="Arial" w:cs="Arial"/>
                  <w:sz w:val="18"/>
                  <w:szCs w:val="22"/>
                </w:rPr>
                <w:t>-114.5</w:t>
              </w:r>
            </w:ins>
          </w:p>
        </w:tc>
      </w:tr>
      <w:tr w:rsidR="00DF4E1D" w:rsidRPr="00105294" w14:paraId="7371F74A" w14:textId="77777777" w:rsidTr="00BE151B">
        <w:trPr>
          <w:jc w:val="center"/>
          <w:ins w:id="9791" w:author="CATT" w:date="2021-04-22T15:37:00Z"/>
        </w:trPr>
        <w:tc>
          <w:tcPr>
            <w:tcW w:w="963" w:type="dxa"/>
            <w:tcBorders>
              <w:top w:val="nil"/>
              <w:left w:val="single" w:sz="4" w:space="0" w:color="auto"/>
              <w:bottom w:val="nil"/>
              <w:right w:val="single" w:sz="4" w:space="0" w:color="auto"/>
            </w:tcBorders>
            <w:hideMark/>
          </w:tcPr>
          <w:p w14:paraId="6537E684" w14:textId="77777777" w:rsidR="00DF4E1D" w:rsidRPr="00105294" w:rsidRDefault="00DF4E1D" w:rsidP="00BE151B">
            <w:pPr>
              <w:rPr>
                <w:ins w:id="9792" w:author="CATT" w:date="2021-04-22T15:37:00Z"/>
                <w:rFonts w:eastAsia="宋体"/>
              </w:rPr>
            </w:pPr>
          </w:p>
        </w:tc>
        <w:tc>
          <w:tcPr>
            <w:tcW w:w="1121" w:type="dxa"/>
            <w:gridSpan w:val="3"/>
            <w:tcBorders>
              <w:top w:val="nil"/>
              <w:left w:val="single" w:sz="4" w:space="0" w:color="auto"/>
              <w:bottom w:val="nil"/>
              <w:right w:val="single" w:sz="4" w:space="0" w:color="auto"/>
            </w:tcBorders>
            <w:hideMark/>
          </w:tcPr>
          <w:p w14:paraId="2C93375D" w14:textId="77777777" w:rsidR="00DF4E1D" w:rsidRPr="00105294" w:rsidRDefault="00DF4E1D" w:rsidP="00BE151B">
            <w:pPr>
              <w:spacing w:after="0"/>
              <w:rPr>
                <w:ins w:id="9793"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6BFA35C" w14:textId="77777777" w:rsidR="00DF4E1D" w:rsidRPr="00105294" w:rsidRDefault="00DF4E1D" w:rsidP="00BE151B">
            <w:pPr>
              <w:keepNext/>
              <w:keepLines/>
              <w:spacing w:after="0"/>
              <w:rPr>
                <w:ins w:id="9794" w:author="CATT" w:date="2021-04-22T15:37:00Z"/>
                <w:rFonts w:ascii="Arial" w:eastAsia="宋体" w:hAnsi="Arial" w:cs="Arial"/>
                <w:sz w:val="18"/>
                <w:szCs w:val="22"/>
                <w:lang w:val="en-US"/>
              </w:rPr>
            </w:pPr>
            <w:ins w:id="9795" w:author="CATT" w:date="2021-04-22T15:37:00Z">
              <w:r w:rsidRPr="00105294">
                <w:rPr>
                  <w:rFonts w:ascii="Arial" w:eastAsia="宋体" w:hAnsi="Arial" w:cs="Arial"/>
                  <w:sz w:val="18"/>
                  <w:szCs w:val="22"/>
                  <w:lang w:val="sv-SE"/>
                </w:rPr>
                <w:t>NR_FDD_FR1_G</w:t>
              </w:r>
            </w:ins>
          </w:p>
        </w:tc>
        <w:tc>
          <w:tcPr>
            <w:tcW w:w="626" w:type="dxa"/>
            <w:tcBorders>
              <w:top w:val="nil"/>
              <w:left w:val="single" w:sz="4" w:space="0" w:color="auto"/>
              <w:bottom w:val="nil"/>
              <w:right w:val="single" w:sz="4" w:space="0" w:color="auto"/>
            </w:tcBorders>
            <w:hideMark/>
          </w:tcPr>
          <w:p w14:paraId="20EAB938" w14:textId="77777777" w:rsidR="00DF4E1D" w:rsidRPr="00105294" w:rsidRDefault="00DF4E1D" w:rsidP="00BE151B">
            <w:pPr>
              <w:rPr>
                <w:ins w:id="9796" w:author="CATT" w:date="2021-04-22T15:37:00Z"/>
                <w:rFonts w:eastAsia="宋体"/>
                <w:lang w:val="en-US"/>
              </w:rPr>
            </w:pPr>
          </w:p>
        </w:tc>
        <w:tc>
          <w:tcPr>
            <w:tcW w:w="1134" w:type="dxa"/>
            <w:tcBorders>
              <w:top w:val="nil"/>
              <w:left w:val="single" w:sz="4" w:space="0" w:color="auto"/>
              <w:bottom w:val="nil"/>
              <w:right w:val="single" w:sz="4" w:space="0" w:color="auto"/>
            </w:tcBorders>
            <w:hideMark/>
          </w:tcPr>
          <w:p w14:paraId="67D0670B" w14:textId="77777777" w:rsidR="00DF4E1D" w:rsidRPr="00105294" w:rsidRDefault="00DF4E1D" w:rsidP="00BE151B">
            <w:pPr>
              <w:spacing w:after="0"/>
              <w:rPr>
                <w:ins w:id="9797"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10DF8B2" w14:textId="77777777" w:rsidR="00DF4E1D" w:rsidRPr="00105294" w:rsidRDefault="00DF4E1D" w:rsidP="00BE151B">
            <w:pPr>
              <w:spacing w:after="0"/>
              <w:rPr>
                <w:ins w:id="9798" w:author="CATT" w:date="2021-04-22T15:37:00Z"/>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500AAD7D" w14:textId="77777777" w:rsidR="00DF4E1D" w:rsidRPr="00105294" w:rsidRDefault="00DF4E1D" w:rsidP="00BE151B">
            <w:pPr>
              <w:keepNext/>
              <w:keepLines/>
              <w:spacing w:after="0"/>
              <w:jc w:val="center"/>
              <w:rPr>
                <w:ins w:id="9799" w:author="CATT" w:date="2021-04-22T15:37:00Z"/>
                <w:rFonts w:ascii="Arial" w:eastAsia="宋体" w:hAnsi="Arial" w:cs="Arial"/>
                <w:sz w:val="16"/>
                <w:szCs w:val="22"/>
                <w:lang w:val="en-US"/>
              </w:rPr>
            </w:pPr>
            <w:ins w:id="9800" w:author="CATT" w:date="2021-04-22T15:37:00Z">
              <w:r w:rsidRPr="00105294">
                <w:rPr>
                  <w:rFonts w:ascii="Arial" w:eastAsia="宋体" w:hAnsi="Arial" w:cs="Arial"/>
                  <w:sz w:val="18"/>
                  <w:szCs w:val="22"/>
                </w:rPr>
                <w:t>-114</w:t>
              </w:r>
            </w:ins>
          </w:p>
        </w:tc>
        <w:tc>
          <w:tcPr>
            <w:tcW w:w="740" w:type="dxa"/>
            <w:tcBorders>
              <w:top w:val="single" w:sz="4" w:space="0" w:color="auto"/>
              <w:left w:val="single" w:sz="4" w:space="0" w:color="auto"/>
              <w:bottom w:val="single" w:sz="4" w:space="0" w:color="auto"/>
              <w:right w:val="single" w:sz="4" w:space="0" w:color="auto"/>
            </w:tcBorders>
            <w:hideMark/>
          </w:tcPr>
          <w:p w14:paraId="44AE72AC" w14:textId="77777777" w:rsidR="00DF4E1D" w:rsidRPr="00105294" w:rsidRDefault="00DF4E1D" w:rsidP="00BE151B">
            <w:pPr>
              <w:keepNext/>
              <w:keepLines/>
              <w:spacing w:after="0"/>
              <w:jc w:val="center"/>
              <w:rPr>
                <w:ins w:id="9801" w:author="CATT" w:date="2021-04-22T15:37:00Z"/>
                <w:rFonts w:ascii="Arial" w:eastAsia="宋体" w:hAnsi="Arial" w:cs="Arial"/>
                <w:sz w:val="16"/>
                <w:szCs w:val="22"/>
                <w:lang w:val="en-US"/>
              </w:rPr>
            </w:pPr>
            <w:ins w:id="9802" w:author="CATT" w:date="2021-04-22T15:37:00Z">
              <w:r w:rsidRPr="00105294">
                <w:rPr>
                  <w:rFonts w:ascii="Arial" w:eastAsia="宋体" w:hAnsi="Arial" w:cs="Arial"/>
                  <w:sz w:val="18"/>
                  <w:szCs w:val="22"/>
                </w:rPr>
                <w:t>-114</w:t>
              </w:r>
            </w:ins>
          </w:p>
        </w:tc>
      </w:tr>
      <w:tr w:rsidR="00DF4E1D" w:rsidRPr="00105294" w14:paraId="580BE52D" w14:textId="77777777" w:rsidTr="00BE151B">
        <w:trPr>
          <w:jc w:val="center"/>
          <w:ins w:id="9803" w:author="CATT" w:date="2021-04-22T15:37:00Z"/>
        </w:trPr>
        <w:tc>
          <w:tcPr>
            <w:tcW w:w="963" w:type="dxa"/>
            <w:tcBorders>
              <w:top w:val="nil"/>
              <w:left w:val="single" w:sz="4" w:space="0" w:color="auto"/>
              <w:bottom w:val="single" w:sz="4" w:space="0" w:color="auto"/>
              <w:right w:val="single" w:sz="4" w:space="0" w:color="auto"/>
            </w:tcBorders>
            <w:hideMark/>
          </w:tcPr>
          <w:p w14:paraId="7628C4AC" w14:textId="77777777" w:rsidR="00DF4E1D" w:rsidRPr="00105294" w:rsidRDefault="00DF4E1D" w:rsidP="00BE151B">
            <w:pPr>
              <w:rPr>
                <w:ins w:id="9804" w:author="CATT" w:date="2021-04-22T15:37:00Z"/>
                <w:rFonts w:eastAsia="宋体"/>
                <w:sz w:val="16"/>
                <w:lang w:val="en-US"/>
              </w:rPr>
            </w:pPr>
          </w:p>
        </w:tc>
        <w:tc>
          <w:tcPr>
            <w:tcW w:w="1121" w:type="dxa"/>
            <w:gridSpan w:val="3"/>
            <w:tcBorders>
              <w:top w:val="nil"/>
              <w:left w:val="single" w:sz="4" w:space="0" w:color="auto"/>
              <w:bottom w:val="single" w:sz="4" w:space="0" w:color="auto"/>
              <w:right w:val="single" w:sz="4" w:space="0" w:color="auto"/>
            </w:tcBorders>
            <w:hideMark/>
          </w:tcPr>
          <w:p w14:paraId="150DDED1" w14:textId="77777777" w:rsidR="00DF4E1D" w:rsidRPr="00105294" w:rsidRDefault="00DF4E1D" w:rsidP="00BE151B">
            <w:pPr>
              <w:spacing w:after="0"/>
              <w:rPr>
                <w:ins w:id="9805"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029B3CB" w14:textId="77777777" w:rsidR="00DF4E1D" w:rsidRPr="00105294" w:rsidRDefault="00DF4E1D" w:rsidP="00BE151B">
            <w:pPr>
              <w:keepNext/>
              <w:keepLines/>
              <w:spacing w:after="0"/>
              <w:rPr>
                <w:ins w:id="9806" w:author="CATT" w:date="2021-04-22T15:37:00Z"/>
                <w:rFonts w:ascii="Arial" w:eastAsia="宋体" w:hAnsi="Arial" w:cs="Arial"/>
                <w:sz w:val="18"/>
                <w:szCs w:val="22"/>
                <w:lang w:val="en-US"/>
              </w:rPr>
            </w:pPr>
            <w:ins w:id="9807" w:author="CATT" w:date="2021-04-22T15:37:00Z">
              <w:r w:rsidRPr="00105294">
                <w:rPr>
                  <w:rFonts w:ascii="Arial" w:eastAsia="宋体" w:hAnsi="Arial" w:cs="Arial"/>
                  <w:sz w:val="18"/>
                  <w:szCs w:val="22"/>
                  <w:lang w:val="sv-SE"/>
                </w:rPr>
                <w:t>NR_FDD_FR1_H</w:t>
              </w:r>
            </w:ins>
          </w:p>
        </w:tc>
        <w:tc>
          <w:tcPr>
            <w:tcW w:w="626" w:type="dxa"/>
            <w:tcBorders>
              <w:top w:val="nil"/>
              <w:left w:val="single" w:sz="4" w:space="0" w:color="auto"/>
              <w:bottom w:val="single" w:sz="4" w:space="0" w:color="auto"/>
              <w:right w:val="single" w:sz="4" w:space="0" w:color="auto"/>
            </w:tcBorders>
            <w:hideMark/>
          </w:tcPr>
          <w:p w14:paraId="6AE3519A" w14:textId="77777777" w:rsidR="00DF4E1D" w:rsidRPr="00105294" w:rsidRDefault="00DF4E1D" w:rsidP="00BE151B">
            <w:pPr>
              <w:rPr>
                <w:ins w:id="9808" w:author="CATT" w:date="2021-04-22T15:37:00Z"/>
                <w:rFonts w:eastAsia="宋体"/>
                <w:lang w:val="en-US"/>
              </w:rPr>
            </w:pPr>
          </w:p>
        </w:tc>
        <w:tc>
          <w:tcPr>
            <w:tcW w:w="1134" w:type="dxa"/>
            <w:tcBorders>
              <w:top w:val="nil"/>
              <w:left w:val="single" w:sz="4" w:space="0" w:color="auto"/>
              <w:bottom w:val="single" w:sz="4" w:space="0" w:color="auto"/>
              <w:right w:val="single" w:sz="4" w:space="0" w:color="auto"/>
            </w:tcBorders>
            <w:hideMark/>
          </w:tcPr>
          <w:p w14:paraId="2DBE7F80" w14:textId="77777777" w:rsidR="00DF4E1D" w:rsidRPr="00105294" w:rsidRDefault="00DF4E1D" w:rsidP="00BE151B">
            <w:pPr>
              <w:spacing w:after="0"/>
              <w:rPr>
                <w:ins w:id="9809" w:author="CATT" w:date="2021-04-22T15:37:00Z"/>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002E2367" w14:textId="77777777" w:rsidR="00DF4E1D" w:rsidRPr="00105294" w:rsidRDefault="00DF4E1D" w:rsidP="00BE151B">
            <w:pPr>
              <w:spacing w:after="0"/>
              <w:rPr>
                <w:ins w:id="9810" w:author="CATT" w:date="2021-04-22T15:37:00Z"/>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0510C7FD" w14:textId="77777777" w:rsidR="00DF4E1D" w:rsidRPr="00105294" w:rsidRDefault="00DF4E1D" w:rsidP="00BE151B">
            <w:pPr>
              <w:keepNext/>
              <w:keepLines/>
              <w:spacing w:after="0"/>
              <w:jc w:val="center"/>
              <w:rPr>
                <w:ins w:id="9811" w:author="CATT" w:date="2021-04-22T15:37:00Z"/>
                <w:rFonts w:ascii="Arial" w:eastAsia="宋体" w:hAnsi="Arial" w:cs="Arial"/>
                <w:sz w:val="16"/>
                <w:szCs w:val="22"/>
                <w:lang w:val="en-US"/>
              </w:rPr>
            </w:pPr>
            <w:ins w:id="9812" w:author="CATT" w:date="2021-04-22T15:37:00Z">
              <w:r w:rsidRPr="00105294">
                <w:rPr>
                  <w:rFonts w:ascii="Arial" w:eastAsia="宋体" w:hAnsi="Arial" w:cs="Arial"/>
                  <w:sz w:val="18"/>
                  <w:szCs w:val="22"/>
                </w:rPr>
                <w:t>-113.5</w:t>
              </w:r>
            </w:ins>
          </w:p>
        </w:tc>
        <w:tc>
          <w:tcPr>
            <w:tcW w:w="740" w:type="dxa"/>
            <w:tcBorders>
              <w:top w:val="single" w:sz="4" w:space="0" w:color="auto"/>
              <w:left w:val="single" w:sz="4" w:space="0" w:color="auto"/>
              <w:bottom w:val="single" w:sz="4" w:space="0" w:color="auto"/>
              <w:right w:val="single" w:sz="4" w:space="0" w:color="auto"/>
            </w:tcBorders>
            <w:hideMark/>
          </w:tcPr>
          <w:p w14:paraId="6FD4F6C5" w14:textId="77777777" w:rsidR="00DF4E1D" w:rsidRPr="00105294" w:rsidRDefault="00DF4E1D" w:rsidP="00BE151B">
            <w:pPr>
              <w:keepNext/>
              <w:keepLines/>
              <w:spacing w:after="0"/>
              <w:jc w:val="center"/>
              <w:rPr>
                <w:ins w:id="9813" w:author="CATT" w:date="2021-04-22T15:37:00Z"/>
                <w:rFonts w:ascii="Arial" w:eastAsia="宋体" w:hAnsi="Arial" w:cs="Arial"/>
                <w:sz w:val="16"/>
                <w:szCs w:val="22"/>
                <w:lang w:val="en-US"/>
              </w:rPr>
            </w:pPr>
            <w:ins w:id="9814" w:author="CATT" w:date="2021-04-22T15:37:00Z">
              <w:r w:rsidRPr="00105294">
                <w:rPr>
                  <w:rFonts w:ascii="Arial" w:eastAsia="宋体" w:hAnsi="Arial" w:cs="Arial"/>
                  <w:sz w:val="18"/>
                  <w:szCs w:val="22"/>
                </w:rPr>
                <w:t>-113.5</w:t>
              </w:r>
            </w:ins>
          </w:p>
        </w:tc>
      </w:tr>
      <w:tr w:rsidR="00DF4E1D" w:rsidRPr="00105294" w14:paraId="184B0D33" w14:textId="77777777" w:rsidTr="00BE151B">
        <w:trPr>
          <w:jc w:val="center"/>
          <w:ins w:id="9815" w:author="CATT" w:date="2021-04-22T15:37:00Z"/>
        </w:trPr>
        <w:tc>
          <w:tcPr>
            <w:tcW w:w="2084" w:type="dxa"/>
            <w:gridSpan w:val="4"/>
            <w:tcBorders>
              <w:top w:val="single" w:sz="4" w:space="0" w:color="auto"/>
              <w:left w:val="single" w:sz="4" w:space="0" w:color="auto"/>
              <w:bottom w:val="nil"/>
              <w:right w:val="single" w:sz="4" w:space="0" w:color="auto"/>
            </w:tcBorders>
            <w:hideMark/>
          </w:tcPr>
          <w:p w14:paraId="5B63E1C3" w14:textId="77777777" w:rsidR="00DF4E1D" w:rsidRPr="00105294" w:rsidRDefault="00DF4E1D" w:rsidP="00BE151B">
            <w:pPr>
              <w:keepNext/>
              <w:keepLines/>
              <w:spacing w:after="0"/>
              <w:rPr>
                <w:ins w:id="9816" w:author="CATT" w:date="2021-04-22T15:37:00Z"/>
                <w:rFonts w:ascii="Arial" w:eastAsia="宋体" w:hAnsi="Arial" w:cs="Arial"/>
                <w:sz w:val="18"/>
                <w:szCs w:val="22"/>
                <w:lang w:val="en-US"/>
              </w:rPr>
            </w:pPr>
            <w:ins w:id="9817" w:author="CATT" w:date="2021-04-22T15:37:00Z">
              <w:r w:rsidRPr="00105294">
                <w:rPr>
                  <w:rFonts w:ascii="Arial" w:eastAsia="宋体" w:hAnsi="Arial" w:cs="Arial"/>
                  <w:sz w:val="18"/>
                  <w:szCs w:val="22"/>
                  <w:lang w:val="en-US"/>
                </w:rPr>
                <w:t>CSI-SINR</w:t>
              </w:r>
              <w:r w:rsidRPr="00105294">
                <w:rPr>
                  <w:rFonts w:ascii="Arial" w:eastAsia="宋体" w:hAnsi="Arial" w:cs="Arial"/>
                  <w:sz w:val="18"/>
                  <w:szCs w:val="22"/>
                  <w:vertAlign w:val="superscript"/>
                  <w:lang w:val="en-US"/>
                </w:rPr>
                <w:t xml:space="preserve"> Note3</w:t>
              </w:r>
            </w:ins>
          </w:p>
        </w:tc>
        <w:tc>
          <w:tcPr>
            <w:tcW w:w="1712" w:type="dxa"/>
            <w:tcBorders>
              <w:top w:val="single" w:sz="4" w:space="0" w:color="auto"/>
              <w:left w:val="single" w:sz="4" w:space="0" w:color="auto"/>
              <w:bottom w:val="single" w:sz="4" w:space="0" w:color="auto"/>
              <w:right w:val="single" w:sz="4" w:space="0" w:color="auto"/>
            </w:tcBorders>
            <w:hideMark/>
          </w:tcPr>
          <w:p w14:paraId="21D8DDB1" w14:textId="77777777" w:rsidR="00DF4E1D" w:rsidRPr="00105294" w:rsidRDefault="00DF4E1D" w:rsidP="00BE151B">
            <w:pPr>
              <w:keepNext/>
              <w:keepLines/>
              <w:spacing w:after="0"/>
              <w:rPr>
                <w:ins w:id="9818" w:author="CATT" w:date="2021-04-22T15:37:00Z"/>
                <w:rFonts w:ascii="Arial" w:eastAsia="宋体" w:hAnsi="Arial" w:cs="Arial"/>
                <w:sz w:val="18"/>
                <w:szCs w:val="22"/>
              </w:rPr>
            </w:pPr>
            <w:ins w:id="9819" w:author="CATT" w:date="2021-04-22T15:37:00Z">
              <w:r w:rsidRPr="00105294">
                <w:rPr>
                  <w:rFonts w:ascii="Arial" w:eastAsia="宋体" w:hAnsi="Arial" w:cs="Arial"/>
                  <w:sz w:val="18"/>
                  <w:szCs w:val="22"/>
                </w:rPr>
                <w:t xml:space="preserve">NR_FDD_FR1_A, NR_TDD_FR1_A </w:t>
              </w:r>
              <w:r w:rsidRPr="00105294">
                <w:rPr>
                  <w:rFonts w:ascii="Arial" w:eastAsia="宋体" w:hAnsi="Arial" w:cs="Arial"/>
                  <w:sz w:val="18"/>
                  <w:szCs w:val="22"/>
                  <w:vertAlign w:val="superscript"/>
                </w:rPr>
                <w:t>NOTE 6</w:t>
              </w:r>
            </w:ins>
          </w:p>
        </w:tc>
        <w:tc>
          <w:tcPr>
            <w:tcW w:w="626" w:type="dxa"/>
            <w:tcBorders>
              <w:top w:val="single" w:sz="4" w:space="0" w:color="auto"/>
              <w:left w:val="single" w:sz="4" w:space="0" w:color="auto"/>
              <w:bottom w:val="nil"/>
              <w:right w:val="single" w:sz="4" w:space="0" w:color="auto"/>
            </w:tcBorders>
            <w:hideMark/>
          </w:tcPr>
          <w:p w14:paraId="17BD9FB4" w14:textId="77777777" w:rsidR="00DF4E1D" w:rsidRPr="00105294" w:rsidRDefault="00DF4E1D" w:rsidP="00BE151B">
            <w:pPr>
              <w:keepNext/>
              <w:keepLines/>
              <w:spacing w:after="0"/>
              <w:jc w:val="center"/>
              <w:rPr>
                <w:ins w:id="9820" w:author="CATT" w:date="2021-04-22T15:37:00Z"/>
                <w:rFonts w:ascii="Arial" w:eastAsia="宋体" w:hAnsi="Arial" w:cs="Arial"/>
                <w:sz w:val="18"/>
                <w:szCs w:val="22"/>
                <w:lang w:val="en-US"/>
              </w:rPr>
            </w:pPr>
            <w:ins w:id="9821" w:author="CATT" w:date="2021-04-22T15:37:00Z">
              <w:r w:rsidRPr="00105294">
                <w:rPr>
                  <w:rFonts w:ascii="Arial" w:eastAsia="宋体" w:hAnsi="Arial" w:cs="Arial"/>
                  <w:sz w:val="18"/>
                  <w:szCs w:val="22"/>
                  <w:lang w:val="en-US"/>
                </w:rPr>
                <w:t>dB</w:t>
              </w:r>
            </w:ins>
          </w:p>
        </w:tc>
        <w:tc>
          <w:tcPr>
            <w:tcW w:w="1134" w:type="dxa"/>
            <w:tcBorders>
              <w:top w:val="single" w:sz="4" w:space="0" w:color="auto"/>
              <w:left w:val="single" w:sz="4" w:space="0" w:color="auto"/>
              <w:bottom w:val="nil"/>
              <w:right w:val="single" w:sz="4" w:space="0" w:color="auto"/>
            </w:tcBorders>
            <w:hideMark/>
          </w:tcPr>
          <w:p w14:paraId="60A46C0B" w14:textId="77777777" w:rsidR="00DF4E1D" w:rsidRPr="00105294" w:rsidRDefault="00DF4E1D" w:rsidP="00BE151B">
            <w:pPr>
              <w:keepNext/>
              <w:keepLines/>
              <w:spacing w:after="0"/>
              <w:jc w:val="center"/>
              <w:rPr>
                <w:ins w:id="9822" w:author="CATT" w:date="2021-04-22T15:37:00Z"/>
                <w:rFonts w:ascii="Arial" w:eastAsia="宋体" w:hAnsi="Arial" w:cs="Arial"/>
                <w:sz w:val="18"/>
              </w:rPr>
            </w:pPr>
            <w:ins w:id="9823" w:author="CATT" w:date="2021-04-22T15:37:00Z">
              <w:r w:rsidRPr="00105294">
                <w:rPr>
                  <w:rFonts w:ascii="Arial" w:eastAsia="宋体" w:hAnsi="Arial" w:cs="Arial"/>
                  <w:sz w:val="18"/>
                  <w:szCs w:val="22"/>
                </w:rPr>
                <w:t>0</w:t>
              </w:r>
            </w:ins>
          </w:p>
        </w:tc>
        <w:tc>
          <w:tcPr>
            <w:tcW w:w="1014" w:type="dxa"/>
            <w:tcBorders>
              <w:top w:val="single" w:sz="4" w:space="0" w:color="auto"/>
              <w:left w:val="single" w:sz="4" w:space="0" w:color="auto"/>
              <w:bottom w:val="nil"/>
              <w:right w:val="single" w:sz="4" w:space="0" w:color="auto"/>
            </w:tcBorders>
            <w:hideMark/>
          </w:tcPr>
          <w:p w14:paraId="1ED1CFEB" w14:textId="77777777" w:rsidR="00DF4E1D" w:rsidRPr="00105294" w:rsidRDefault="00DF4E1D" w:rsidP="00BE151B">
            <w:pPr>
              <w:keepNext/>
              <w:keepLines/>
              <w:spacing w:after="0"/>
              <w:jc w:val="center"/>
              <w:rPr>
                <w:ins w:id="9824" w:author="CATT" w:date="2021-04-22T15:37:00Z"/>
                <w:rFonts w:ascii="Arial" w:eastAsia="宋体" w:hAnsi="Arial" w:cs="Arial"/>
                <w:sz w:val="18"/>
                <w:szCs w:val="22"/>
              </w:rPr>
            </w:pPr>
            <w:ins w:id="9825" w:author="CATT" w:date="2021-04-22T15:37:00Z">
              <w:r w:rsidRPr="00105294">
                <w:rPr>
                  <w:rFonts w:ascii="Arial" w:eastAsia="宋体" w:hAnsi="Arial" w:cs="Arial"/>
                  <w:sz w:val="18"/>
                  <w:szCs w:val="22"/>
                </w:rPr>
                <w:t>-3.19</w:t>
              </w:r>
            </w:ins>
          </w:p>
        </w:tc>
        <w:tc>
          <w:tcPr>
            <w:tcW w:w="970" w:type="dxa"/>
            <w:gridSpan w:val="3"/>
            <w:tcBorders>
              <w:top w:val="single" w:sz="4" w:space="0" w:color="auto"/>
              <w:left w:val="single" w:sz="4" w:space="0" w:color="auto"/>
              <w:bottom w:val="nil"/>
              <w:right w:val="single" w:sz="4" w:space="0" w:color="auto"/>
            </w:tcBorders>
            <w:hideMark/>
          </w:tcPr>
          <w:p w14:paraId="72222FC1" w14:textId="77777777" w:rsidR="00DF4E1D" w:rsidRPr="00105294" w:rsidRDefault="00DF4E1D" w:rsidP="00BE151B">
            <w:pPr>
              <w:keepNext/>
              <w:keepLines/>
              <w:spacing w:after="0"/>
              <w:jc w:val="center"/>
              <w:rPr>
                <w:ins w:id="9826" w:author="CATT" w:date="2021-04-22T15:37:00Z"/>
                <w:rFonts w:ascii="Arial" w:eastAsia="宋体" w:hAnsi="Arial" w:cs="Arial"/>
                <w:sz w:val="18"/>
                <w:szCs w:val="22"/>
              </w:rPr>
            </w:pPr>
            <w:ins w:id="9827" w:author="CATT" w:date="2021-04-22T15:37:00Z">
              <w:r w:rsidRPr="00105294">
                <w:rPr>
                  <w:rFonts w:ascii="Arial" w:eastAsia="宋体" w:hAnsi="Arial" w:cs="Arial"/>
                  <w:sz w:val="18"/>
                  <w:szCs w:val="22"/>
                </w:rPr>
                <w:t>-5.46</w:t>
              </w:r>
            </w:ins>
          </w:p>
        </w:tc>
        <w:tc>
          <w:tcPr>
            <w:tcW w:w="740" w:type="dxa"/>
            <w:tcBorders>
              <w:top w:val="single" w:sz="4" w:space="0" w:color="auto"/>
              <w:left w:val="single" w:sz="4" w:space="0" w:color="auto"/>
              <w:bottom w:val="nil"/>
              <w:right w:val="single" w:sz="4" w:space="0" w:color="auto"/>
            </w:tcBorders>
            <w:hideMark/>
          </w:tcPr>
          <w:p w14:paraId="248EE099" w14:textId="77777777" w:rsidR="00DF4E1D" w:rsidRPr="00105294" w:rsidRDefault="00DF4E1D" w:rsidP="00BE151B">
            <w:pPr>
              <w:keepNext/>
              <w:keepLines/>
              <w:spacing w:after="0"/>
              <w:jc w:val="center"/>
              <w:rPr>
                <w:ins w:id="9828" w:author="CATT" w:date="2021-04-22T15:37:00Z"/>
                <w:rFonts w:ascii="Arial" w:eastAsia="宋体" w:hAnsi="Arial" w:cs="Arial"/>
                <w:sz w:val="18"/>
                <w:szCs w:val="22"/>
              </w:rPr>
            </w:pPr>
            <w:ins w:id="9829" w:author="CATT" w:date="2021-04-22T15:37:00Z">
              <w:r w:rsidRPr="00105294">
                <w:rPr>
                  <w:rFonts w:ascii="Arial" w:eastAsia="宋体" w:hAnsi="Arial" w:cs="Arial"/>
                  <w:sz w:val="18"/>
                  <w:szCs w:val="22"/>
                </w:rPr>
                <w:t>-5.46</w:t>
              </w:r>
            </w:ins>
          </w:p>
        </w:tc>
      </w:tr>
      <w:tr w:rsidR="00DF4E1D" w:rsidRPr="00105294" w14:paraId="181B821C" w14:textId="77777777" w:rsidTr="00BE151B">
        <w:trPr>
          <w:jc w:val="center"/>
          <w:ins w:id="9830" w:author="CATT" w:date="2021-04-22T15:37:00Z"/>
        </w:trPr>
        <w:tc>
          <w:tcPr>
            <w:tcW w:w="2084" w:type="dxa"/>
            <w:gridSpan w:val="4"/>
            <w:tcBorders>
              <w:top w:val="nil"/>
              <w:left w:val="single" w:sz="4" w:space="0" w:color="auto"/>
              <w:bottom w:val="nil"/>
              <w:right w:val="single" w:sz="4" w:space="0" w:color="auto"/>
            </w:tcBorders>
            <w:hideMark/>
          </w:tcPr>
          <w:p w14:paraId="1246192C" w14:textId="77777777" w:rsidR="00DF4E1D" w:rsidRPr="00105294" w:rsidRDefault="00DF4E1D" w:rsidP="00BE151B">
            <w:pPr>
              <w:rPr>
                <w:ins w:id="9831" w:author="CATT" w:date="2021-04-22T15:37:00Z"/>
                <w:rFonts w:eastAsia="宋体"/>
              </w:rPr>
            </w:pPr>
          </w:p>
        </w:tc>
        <w:tc>
          <w:tcPr>
            <w:tcW w:w="1712" w:type="dxa"/>
            <w:tcBorders>
              <w:top w:val="single" w:sz="4" w:space="0" w:color="auto"/>
              <w:left w:val="single" w:sz="4" w:space="0" w:color="auto"/>
              <w:bottom w:val="single" w:sz="4" w:space="0" w:color="auto"/>
              <w:right w:val="single" w:sz="4" w:space="0" w:color="auto"/>
            </w:tcBorders>
            <w:hideMark/>
          </w:tcPr>
          <w:p w14:paraId="264076F1" w14:textId="77777777" w:rsidR="00DF4E1D" w:rsidRPr="00105294" w:rsidRDefault="00DF4E1D" w:rsidP="00BE151B">
            <w:pPr>
              <w:keepNext/>
              <w:keepLines/>
              <w:spacing w:after="0"/>
              <w:rPr>
                <w:ins w:id="9832" w:author="CATT" w:date="2021-04-22T15:37:00Z"/>
                <w:rFonts w:ascii="Arial" w:eastAsia="宋体" w:hAnsi="Arial" w:cs="Arial"/>
                <w:sz w:val="18"/>
                <w:szCs w:val="22"/>
                <w:lang w:val="sv-SE"/>
              </w:rPr>
            </w:pPr>
            <w:ins w:id="9833" w:author="CATT" w:date="2021-04-22T15:37:00Z">
              <w:r w:rsidRPr="00105294">
                <w:rPr>
                  <w:rFonts w:ascii="Arial" w:eastAsia="宋体" w:hAnsi="Arial" w:cs="Arial"/>
                  <w:sz w:val="18"/>
                  <w:szCs w:val="22"/>
                  <w:lang w:val="sv-SE"/>
                </w:rPr>
                <w:t>NR_FDD_FR1_B</w:t>
              </w:r>
            </w:ins>
          </w:p>
        </w:tc>
        <w:tc>
          <w:tcPr>
            <w:tcW w:w="626" w:type="dxa"/>
            <w:tcBorders>
              <w:top w:val="nil"/>
              <w:left w:val="single" w:sz="4" w:space="0" w:color="auto"/>
              <w:bottom w:val="nil"/>
              <w:right w:val="single" w:sz="4" w:space="0" w:color="auto"/>
            </w:tcBorders>
            <w:hideMark/>
          </w:tcPr>
          <w:p w14:paraId="121FB9BF" w14:textId="77777777" w:rsidR="00DF4E1D" w:rsidRPr="00105294" w:rsidRDefault="00DF4E1D" w:rsidP="00BE151B">
            <w:pPr>
              <w:rPr>
                <w:ins w:id="9834" w:author="CATT" w:date="2021-04-22T15:37:00Z"/>
                <w:rFonts w:eastAsia="宋体"/>
                <w:lang w:val="sv-SE"/>
              </w:rPr>
            </w:pPr>
          </w:p>
        </w:tc>
        <w:tc>
          <w:tcPr>
            <w:tcW w:w="1134" w:type="dxa"/>
            <w:tcBorders>
              <w:top w:val="nil"/>
              <w:left w:val="single" w:sz="4" w:space="0" w:color="auto"/>
              <w:bottom w:val="nil"/>
              <w:right w:val="single" w:sz="4" w:space="0" w:color="auto"/>
            </w:tcBorders>
            <w:hideMark/>
          </w:tcPr>
          <w:p w14:paraId="66257EB8" w14:textId="77777777" w:rsidR="00DF4E1D" w:rsidRPr="00105294" w:rsidRDefault="00DF4E1D" w:rsidP="00BE151B">
            <w:pPr>
              <w:spacing w:after="0"/>
              <w:rPr>
                <w:ins w:id="9835"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77B4ABC" w14:textId="77777777" w:rsidR="00DF4E1D" w:rsidRPr="00105294" w:rsidRDefault="00DF4E1D" w:rsidP="00BE151B">
            <w:pPr>
              <w:spacing w:after="0"/>
              <w:rPr>
                <w:ins w:id="9836" w:author="CATT" w:date="2021-04-22T15:37:00Z"/>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5FEEEBBB" w14:textId="77777777" w:rsidR="00DF4E1D" w:rsidRPr="00105294" w:rsidRDefault="00DF4E1D" w:rsidP="00BE151B">
            <w:pPr>
              <w:spacing w:after="0"/>
              <w:rPr>
                <w:ins w:id="9837" w:author="CATT" w:date="2021-04-22T15:37:00Z"/>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6BD6522D" w14:textId="77777777" w:rsidR="00DF4E1D" w:rsidRPr="00105294" w:rsidRDefault="00DF4E1D" w:rsidP="00BE151B">
            <w:pPr>
              <w:spacing w:after="0"/>
              <w:rPr>
                <w:ins w:id="9838" w:author="CATT" w:date="2021-04-22T15:37:00Z"/>
                <w:rFonts w:ascii="CG Times (WN)" w:hAnsi="CG Times (WN)"/>
                <w:lang w:val="en-US" w:eastAsia="zh-CN"/>
              </w:rPr>
            </w:pPr>
          </w:p>
        </w:tc>
      </w:tr>
      <w:tr w:rsidR="00DF4E1D" w:rsidRPr="00105294" w14:paraId="7A721768" w14:textId="77777777" w:rsidTr="00BE151B">
        <w:trPr>
          <w:jc w:val="center"/>
          <w:ins w:id="9839" w:author="CATT" w:date="2021-04-22T15:37:00Z"/>
        </w:trPr>
        <w:tc>
          <w:tcPr>
            <w:tcW w:w="2084" w:type="dxa"/>
            <w:gridSpan w:val="4"/>
            <w:tcBorders>
              <w:top w:val="nil"/>
              <w:left w:val="single" w:sz="4" w:space="0" w:color="auto"/>
              <w:bottom w:val="nil"/>
              <w:right w:val="single" w:sz="4" w:space="0" w:color="auto"/>
            </w:tcBorders>
            <w:hideMark/>
          </w:tcPr>
          <w:p w14:paraId="725B2617" w14:textId="77777777" w:rsidR="00DF4E1D" w:rsidRPr="00105294" w:rsidRDefault="00DF4E1D" w:rsidP="00BE151B">
            <w:pPr>
              <w:spacing w:after="0"/>
              <w:rPr>
                <w:ins w:id="9840"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DD129DB" w14:textId="77777777" w:rsidR="00DF4E1D" w:rsidRPr="00105294" w:rsidRDefault="00DF4E1D" w:rsidP="00BE151B">
            <w:pPr>
              <w:keepNext/>
              <w:keepLines/>
              <w:spacing w:after="0"/>
              <w:rPr>
                <w:ins w:id="9841" w:author="CATT" w:date="2021-04-22T15:37:00Z"/>
                <w:rFonts w:ascii="Arial" w:eastAsia="宋体" w:hAnsi="Arial" w:cs="Arial"/>
                <w:sz w:val="18"/>
                <w:szCs w:val="22"/>
                <w:lang w:val="sv-SE"/>
              </w:rPr>
            </w:pPr>
            <w:ins w:id="9842" w:author="CATT" w:date="2021-04-22T15:37:00Z">
              <w:r w:rsidRPr="00105294">
                <w:rPr>
                  <w:rFonts w:ascii="Arial" w:eastAsia="宋体" w:hAnsi="Arial" w:cs="Arial"/>
                  <w:sz w:val="18"/>
                  <w:szCs w:val="22"/>
                  <w:lang w:val="sv-SE"/>
                </w:rPr>
                <w:t>NR_TDD_FR1_C</w:t>
              </w:r>
            </w:ins>
          </w:p>
        </w:tc>
        <w:tc>
          <w:tcPr>
            <w:tcW w:w="626" w:type="dxa"/>
            <w:tcBorders>
              <w:top w:val="nil"/>
              <w:left w:val="single" w:sz="4" w:space="0" w:color="auto"/>
              <w:bottom w:val="nil"/>
              <w:right w:val="single" w:sz="4" w:space="0" w:color="auto"/>
            </w:tcBorders>
            <w:hideMark/>
          </w:tcPr>
          <w:p w14:paraId="4C3F86CE" w14:textId="77777777" w:rsidR="00DF4E1D" w:rsidRPr="00105294" w:rsidRDefault="00DF4E1D" w:rsidP="00BE151B">
            <w:pPr>
              <w:rPr>
                <w:ins w:id="9843" w:author="CATT" w:date="2021-04-22T15:37:00Z"/>
                <w:rFonts w:eastAsia="宋体"/>
                <w:lang w:val="sv-SE"/>
              </w:rPr>
            </w:pPr>
          </w:p>
        </w:tc>
        <w:tc>
          <w:tcPr>
            <w:tcW w:w="1134" w:type="dxa"/>
            <w:tcBorders>
              <w:top w:val="nil"/>
              <w:left w:val="single" w:sz="4" w:space="0" w:color="auto"/>
              <w:bottom w:val="nil"/>
              <w:right w:val="single" w:sz="4" w:space="0" w:color="auto"/>
            </w:tcBorders>
            <w:hideMark/>
          </w:tcPr>
          <w:p w14:paraId="3C237B48" w14:textId="77777777" w:rsidR="00DF4E1D" w:rsidRPr="00105294" w:rsidRDefault="00DF4E1D" w:rsidP="00BE151B">
            <w:pPr>
              <w:spacing w:after="0"/>
              <w:rPr>
                <w:ins w:id="9844"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383D48F5" w14:textId="77777777" w:rsidR="00DF4E1D" w:rsidRPr="00105294" w:rsidRDefault="00DF4E1D" w:rsidP="00BE151B">
            <w:pPr>
              <w:spacing w:after="0"/>
              <w:rPr>
                <w:ins w:id="9845" w:author="CATT" w:date="2021-04-22T15:37:00Z"/>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2224A3A4" w14:textId="77777777" w:rsidR="00DF4E1D" w:rsidRPr="00105294" w:rsidRDefault="00DF4E1D" w:rsidP="00BE151B">
            <w:pPr>
              <w:spacing w:after="0"/>
              <w:rPr>
                <w:ins w:id="9846" w:author="CATT" w:date="2021-04-22T15:37:00Z"/>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72A68CBD" w14:textId="77777777" w:rsidR="00DF4E1D" w:rsidRPr="00105294" w:rsidRDefault="00DF4E1D" w:rsidP="00BE151B">
            <w:pPr>
              <w:spacing w:after="0"/>
              <w:rPr>
                <w:ins w:id="9847" w:author="CATT" w:date="2021-04-22T15:37:00Z"/>
                <w:rFonts w:ascii="CG Times (WN)" w:hAnsi="CG Times (WN)"/>
                <w:lang w:val="en-US" w:eastAsia="zh-CN"/>
              </w:rPr>
            </w:pPr>
          </w:p>
        </w:tc>
      </w:tr>
      <w:tr w:rsidR="00DF4E1D" w:rsidRPr="00105294" w14:paraId="06B97EDA" w14:textId="77777777" w:rsidTr="00BE151B">
        <w:trPr>
          <w:jc w:val="center"/>
          <w:ins w:id="9848" w:author="CATT" w:date="2021-04-22T15:37:00Z"/>
        </w:trPr>
        <w:tc>
          <w:tcPr>
            <w:tcW w:w="2084" w:type="dxa"/>
            <w:gridSpan w:val="4"/>
            <w:tcBorders>
              <w:top w:val="nil"/>
              <w:left w:val="single" w:sz="4" w:space="0" w:color="auto"/>
              <w:bottom w:val="nil"/>
              <w:right w:val="single" w:sz="4" w:space="0" w:color="auto"/>
            </w:tcBorders>
            <w:hideMark/>
          </w:tcPr>
          <w:p w14:paraId="05F8EE71" w14:textId="77777777" w:rsidR="00DF4E1D" w:rsidRPr="00105294" w:rsidRDefault="00DF4E1D" w:rsidP="00BE151B">
            <w:pPr>
              <w:spacing w:after="0"/>
              <w:rPr>
                <w:ins w:id="9849"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9E009B1" w14:textId="77777777" w:rsidR="00DF4E1D" w:rsidRPr="00105294" w:rsidRDefault="00DF4E1D" w:rsidP="00BE151B">
            <w:pPr>
              <w:keepNext/>
              <w:keepLines/>
              <w:spacing w:after="0"/>
              <w:rPr>
                <w:ins w:id="9850" w:author="CATT" w:date="2021-04-22T15:37:00Z"/>
                <w:rFonts w:ascii="Arial" w:eastAsia="宋体" w:hAnsi="Arial" w:cs="Arial"/>
                <w:sz w:val="18"/>
                <w:szCs w:val="22"/>
                <w:lang w:val="sv-SE"/>
              </w:rPr>
            </w:pPr>
            <w:ins w:id="9851" w:author="CATT" w:date="2021-04-22T15:37:00Z">
              <w:r w:rsidRPr="00105294">
                <w:rPr>
                  <w:rFonts w:ascii="Arial" w:eastAsia="宋体" w:hAnsi="Arial" w:cs="Arial"/>
                  <w:sz w:val="18"/>
                  <w:szCs w:val="22"/>
                  <w:lang w:val="sv-SE"/>
                </w:rPr>
                <w:t>NR_FDD_FR1_D, NR_TDD_FR1_D</w:t>
              </w:r>
            </w:ins>
          </w:p>
        </w:tc>
        <w:tc>
          <w:tcPr>
            <w:tcW w:w="626" w:type="dxa"/>
            <w:tcBorders>
              <w:top w:val="nil"/>
              <w:left w:val="single" w:sz="4" w:space="0" w:color="auto"/>
              <w:bottom w:val="nil"/>
              <w:right w:val="single" w:sz="4" w:space="0" w:color="auto"/>
            </w:tcBorders>
            <w:hideMark/>
          </w:tcPr>
          <w:p w14:paraId="62E09E52" w14:textId="77777777" w:rsidR="00DF4E1D" w:rsidRPr="00105294" w:rsidRDefault="00DF4E1D" w:rsidP="00BE151B">
            <w:pPr>
              <w:rPr>
                <w:ins w:id="9852" w:author="CATT" w:date="2021-04-22T15:37:00Z"/>
                <w:rFonts w:eastAsia="宋体"/>
                <w:lang w:val="sv-SE"/>
              </w:rPr>
            </w:pPr>
          </w:p>
        </w:tc>
        <w:tc>
          <w:tcPr>
            <w:tcW w:w="1134" w:type="dxa"/>
            <w:tcBorders>
              <w:top w:val="nil"/>
              <w:left w:val="single" w:sz="4" w:space="0" w:color="auto"/>
              <w:bottom w:val="nil"/>
              <w:right w:val="single" w:sz="4" w:space="0" w:color="auto"/>
            </w:tcBorders>
            <w:hideMark/>
          </w:tcPr>
          <w:p w14:paraId="5E269384" w14:textId="77777777" w:rsidR="00DF4E1D" w:rsidRPr="00105294" w:rsidRDefault="00DF4E1D" w:rsidP="00BE151B">
            <w:pPr>
              <w:spacing w:after="0"/>
              <w:rPr>
                <w:ins w:id="9853"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08F62618" w14:textId="77777777" w:rsidR="00DF4E1D" w:rsidRPr="00105294" w:rsidRDefault="00DF4E1D" w:rsidP="00BE151B">
            <w:pPr>
              <w:spacing w:after="0"/>
              <w:rPr>
                <w:ins w:id="9854" w:author="CATT" w:date="2021-04-22T15:37:00Z"/>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662012D9" w14:textId="77777777" w:rsidR="00DF4E1D" w:rsidRPr="00105294" w:rsidRDefault="00DF4E1D" w:rsidP="00BE151B">
            <w:pPr>
              <w:spacing w:after="0"/>
              <w:rPr>
                <w:ins w:id="9855" w:author="CATT" w:date="2021-04-22T15:37:00Z"/>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77800E82" w14:textId="77777777" w:rsidR="00DF4E1D" w:rsidRPr="00105294" w:rsidRDefault="00DF4E1D" w:rsidP="00BE151B">
            <w:pPr>
              <w:spacing w:after="0"/>
              <w:rPr>
                <w:ins w:id="9856" w:author="CATT" w:date="2021-04-22T15:37:00Z"/>
                <w:rFonts w:ascii="CG Times (WN)" w:hAnsi="CG Times (WN)"/>
                <w:lang w:val="en-US" w:eastAsia="zh-CN"/>
              </w:rPr>
            </w:pPr>
          </w:p>
        </w:tc>
      </w:tr>
      <w:tr w:rsidR="00DF4E1D" w:rsidRPr="00105294" w14:paraId="5463F109" w14:textId="77777777" w:rsidTr="00BE151B">
        <w:trPr>
          <w:jc w:val="center"/>
          <w:ins w:id="9857" w:author="CATT" w:date="2021-04-22T15:37:00Z"/>
        </w:trPr>
        <w:tc>
          <w:tcPr>
            <w:tcW w:w="2084" w:type="dxa"/>
            <w:gridSpan w:val="4"/>
            <w:tcBorders>
              <w:top w:val="nil"/>
              <w:left w:val="single" w:sz="4" w:space="0" w:color="auto"/>
              <w:bottom w:val="nil"/>
              <w:right w:val="single" w:sz="4" w:space="0" w:color="auto"/>
            </w:tcBorders>
            <w:hideMark/>
          </w:tcPr>
          <w:p w14:paraId="15441AC9" w14:textId="77777777" w:rsidR="00DF4E1D" w:rsidRPr="00105294" w:rsidRDefault="00DF4E1D" w:rsidP="00BE151B">
            <w:pPr>
              <w:spacing w:after="0"/>
              <w:rPr>
                <w:ins w:id="9858"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0C43D39" w14:textId="77777777" w:rsidR="00DF4E1D" w:rsidRPr="00105294" w:rsidRDefault="00DF4E1D" w:rsidP="00BE151B">
            <w:pPr>
              <w:keepNext/>
              <w:keepLines/>
              <w:spacing w:after="0"/>
              <w:rPr>
                <w:ins w:id="9859" w:author="CATT" w:date="2021-04-22T15:37:00Z"/>
                <w:rFonts w:ascii="Arial" w:eastAsia="宋体" w:hAnsi="Arial" w:cs="Arial"/>
                <w:sz w:val="18"/>
                <w:szCs w:val="22"/>
                <w:lang w:val="sv-SE"/>
              </w:rPr>
            </w:pPr>
            <w:ins w:id="9860" w:author="CATT" w:date="2021-04-22T15:37:00Z">
              <w:r w:rsidRPr="00105294">
                <w:rPr>
                  <w:rFonts w:ascii="Arial" w:eastAsia="宋体" w:hAnsi="Arial" w:cs="Arial"/>
                  <w:sz w:val="18"/>
                  <w:szCs w:val="22"/>
                  <w:lang w:val="sv-SE"/>
                </w:rPr>
                <w:t>NR_FDD_FR1_E, NR_TDD_FR1_E</w:t>
              </w:r>
            </w:ins>
          </w:p>
        </w:tc>
        <w:tc>
          <w:tcPr>
            <w:tcW w:w="626" w:type="dxa"/>
            <w:tcBorders>
              <w:top w:val="nil"/>
              <w:left w:val="single" w:sz="4" w:space="0" w:color="auto"/>
              <w:bottom w:val="nil"/>
              <w:right w:val="single" w:sz="4" w:space="0" w:color="auto"/>
            </w:tcBorders>
            <w:hideMark/>
          </w:tcPr>
          <w:p w14:paraId="336DBA5B" w14:textId="77777777" w:rsidR="00DF4E1D" w:rsidRPr="00105294" w:rsidRDefault="00DF4E1D" w:rsidP="00BE151B">
            <w:pPr>
              <w:rPr>
                <w:ins w:id="9861" w:author="CATT" w:date="2021-04-22T15:37:00Z"/>
                <w:rFonts w:eastAsia="宋体"/>
                <w:lang w:val="sv-SE"/>
              </w:rPr>
            </w:pPr>
          </w:p>
        </w:tc>
        <w:tc>
          <w:tcPr>
            <w:tcW w:w="1134" w:type="dxa"/>
            <w:tcBorders>
              <w:top w:val="nil"/>
              <w:left w:val="single" w:sz="4" w:space="0" w:color="auto"/>
              <w:bottom w:val="nil"/>
              <w:right w:val="single" w:sz="4" w:space="0" w:color="auto"/>
            </w:tcBorders>
            <w:hideMark/>
          </w:tcPr>
          <w:p w14:paraId="1392F846" w14:textId="77777777" w:rsidR="00DF4E1D" w:rsidRPr="00105294" w:rsidRDefault="00DF4E1D" w:rsidP="00BE151B">
            <w:pPr>
              <w:spacing w:after="0"/>
              <w:rPr>
                <w:ins w:id="9862"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084B4649" w14:textId="77777777" w:rsidR="00DF4E1D" w:rsidRPr="00105294" w:rsidRDefault="00DF4E1D" w:rsidP="00BE151B">
            <w:pPr>
              <w:spacing w:after="0"/>
              <w:rPr>
                <w:ins w:id="9863" w:author="CATT" w:date="2021-04-22T15:37:00Z"/>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4AD4227B" w14:textId="77777777" w:rsidR="00DF4E1D" w:rsidRPr="00105294" w:rsidRDefault="00DF4E1D" w:rsidP="00BE151B">
            <w:pPr>
              <w:spacing w:after="0"/>
              <w:rPr>
                <w:ins w:id="9864" w:author="CATT" w:date="2021-04-22T15:37:00Z"/>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473B98DB" w14:textId="77777777" w:rsidR="00DF4E1D" w:rsidRPr="00105294" w:rsidRDefault="00DF4E1D" w:rsidP="00BE151B">
            <w:pPr>
              <w:spacing w:after="0"/>
              <w:rPr>
                <w:ins w:id="9865" w:author="CATT" w:date="2021-04-22T15:37:00Z"/>
                <w:rFonts w:ascii="CG Times (WN)" w:hAnsi="CG Times (WN)"/>
                <w:lang w:val="en-US" w:eastAsia="zh-CN"/>
              </w:rPr>
            </w:pPr>
          </w:p>
        </w:tc>
      </w:tr>
      <w:tr w:rsidR="00DF4E1D" w:rsidRPr="00105294" w14:paraId="033C36C8" w14:textId="77777777" w:rsidTr="00BE151B">
        <w:trPr>
          <w:jc w:val="center"/>
          <w:ins w:id="9866" w:author="CATT" w:date="2021-04-22T15:37:00Z"/>
        </w:trPr>
        <w:tc>
          <w:tcPr>
            <w:tcW w:w="2084" w:type="dxa"/>
            <w:gridSpan w:val="4"/>
            <w:tcBorders>
              <w:top w:val="nil"/>
              <w:left w:val="single" w:sz="4" w:space="0" w:color="auto"/>
              <w:bottom w:val="nil"/>
              <w:right w:val="single" w:sz="4" w:space="0" w:color="auto"/>
            </w:tcBorders>
          </w:tcPr>
          <w:p w14:paraId="1922BA31" w14:textId="77777777" w:rsidR="00DF4E1D" w:rsidRPr="00105294" w:rsidRDefault="00DF4E1D" w:rsidP="00BE151B">
            <w:pPr>
              <w:keepNext/>
              <w:keepLines/>
              <w:spacing w:after="0"/>
              <w:rPr>
                <w:ins w:id="9867" w:author="CATT" w:date="2021-04-22T15:37:00Z"/>
                <w:rFonts w:ascii="Arial" w:eastAsia="宋体" w:hAnsi="Arial" w:cs="Arial"/>
                <w:sz w:val="18"/>
                <w:szCs w:val="22"/>
                <w:lang w:val="sv-FI"/>
              </w:rPr>
            </w:pPr>
          </w:p>
        </w:tc>
        <w:tc>
          <w:tcPr>
            <w:tcW w:w="1712" w:type="dxa"/>
            <w:tcBorders>
              <w:top w:val="single" w:sz="4" w:space="0" w:color="auto"/>
              <w:left w:val="single" w:sz="4" w:space="0" w:color="auto"/>
              <w:bottom w:val="single" w:sz="4" w:space="0" w:color="auto"/>
              <w:right w:val="single" w:sz="4" w:space="0" w:color="auto"/>
            </w:tcBorders>
            <w:hideMark/>
          </w:tcPr>
          <w:p w14:paraId="644DAE0F" w14:textId="77777777" w:rsidR="00DF4E1D" w:rsidRPr="00105294" w:rsidRDefault="00DF4E1D" w:rsidP="00BE151B">
            <w:pPr>
              <w:keepNext/>
              <w:keepLines/>
              <w:spacing w:after="0"/>
              <w:rPr>
                <w:ins w:id="9868" w:author="CATT" w:date="2021-04-22T15:37:00Z"/>
                <w:rFonts w:ascii="Arial" w:eastAsia="宋体" w:hAnsi="Arial" w:cs="Arial"/>
                <w:sz w:val="18"/>
                <w:szCs w:val="22"/>
                <w:lang w:val="sv-SE"/>
              </w:rPr>
            </w:pPr>
            <w:ins w:id="9869" w:author="CATT" w:date="2021-04-22T15:37:00Z">
              <w:r w:rsidRPr="00105294">
                <w:rPr>
                  <w:rFonts w:ascii="Arial" w:eastAsia="宋体" w:hAnsi="Arial" w:cs="Arial"/>
                  <w:sz w:val="18"/>
                  <w:szCs w:val="22"/>
                  <w:lang w:val="sv-SE"/>
                </w:rPr>
                <w:t>NR_FDD_FR1_F</w:t>
              </w:r>
            </w:ins>
          </w:p>
        </w:tc>
        <w:tc>
          <w:tcPr>
            <w:tcW w:w="626" w:type="dxa"/>
            <w:tcBorders>
              <w:top w:val="nil"/>
              <w:left w:val="single" w:sz="4" w:space="0" w:color="auto"/>
              <w:bottom w:val="nil"/>
              <w:right w:val="single" w:sz="4" w:space="0" w:color="auto"/>
            </w:tcBorders>
          </w:tcPr>
          <w:p w14:paraId="131B6180" w14:textId="77777777" w:rsidR="00DF4E1D" w:rsidRPr="00105294" w:rsidRDefault="00DF4E1D" w:rsidP="00BE151B">
            <w:pPr>
              <w:keepNext/>
              <w:keepLines/>
              <w:spacing w:after="0"/>
              <w:jc w:val="center"/>
              <w:rPr>
                <w:ins w:id="9870" w:author="CATT" w:date="2021-04-22T15:37:00Z"/>
                <w:rFonts w:ascii="Arial" w:eastAsia="宋体" w:hAnsi="Arial" w:cs="Arial"/>
                <w:sz w:val="18"/>
                <w:szCs w:val="22"/>
                <w:lang w:val="en-US"/>
              </w:rPr>
            </w:pPr>
          </w:p>
        </w:tc>
        <w:tc>
          <w:tcPr>
            <w:tcW w:w="1134" w:type="dxa"/>
            <w:tcBorders>
              <w:top w:val="nil"/>
              <w:left w:val="single" w:sz="4" w:space="0" w:color="auto"/>
              <w:bottom w:val="nil"/>
              <w:right w:val="single" w:sz="4" w:space="0" w:color="auto"/>
            </w:tcBorders>
          </w:tcPr>
          <w:p w14:paraId="1C781C22" w14:textId="77777777" w:rsidR="00DF4E1D" w:rsidRPr="00105294" w:rsidRDefault="00DF4E1D" w:rsidP="00BE151B">
            <w:pPr>
              <w:keepNext/>
              <w:keepLines/>
              <w:spacing w:after="0"/>
              <w:jc w:val="center"/>
              <w:rPr>
                <w:ins w:id="9871" w:author="CATT" w:date="2021-04-22T15:37:00Z"/>
                <w:rFonts w:ascii="Arial" w:eastAsia="宋体" w:hAnsi="Arial" w:cs="Arial"/>
                <w:sz w:val="18"/>
              </w:rPr>
            </w:pPr>
          </w:p>
        </w:tc>
        <w:tc>
          <w:tcPr>
            <w:tcW w:w="1014" w:type="dxa"/>
            <w:tcBorders>
              <w:top w:val="nil"/>
              <w:left w:val="single" w:sz="4" w:space="0" w:color="auto"/>
              <w:bottom w:val="nil"/>
              <w:right w:val="single" w:sz="4" w:space="0" w:color="auto"/>
            </w:tcBorders>
          </w:tcPr>
          <w:p w14:paraId="46DBF368" w14:textId="77777777" w:rsidR="00DF4E1D" w:rsidRPr="00105294" w:rsidRDefault="00DF4E1D" w:rsidP="00BE151B">
            <w:pPr>
              <w:keepNext/>
              <w:keepLines/>
              <w:spacing w:after="0"/>
              <w:jc w:val="center"/>
              <w:rPr>
                <w:ins w:id="9872" w:author="CATT" w:date="2021-04-22T15:37:00Z"/>
                <w:rFonts w:ascii="Arial" w:eastAsia="宋体" w:hAnsi="Arial" w:cs="Arial"/>
                <w:sz w:val="18"/>
                <w:szCs w:val="22"/>
              </w:rPr>
            </w:pPr>
          </w:p>
        </w:tc>
        <w:tc>
          <w:tcPr>
            <w:tcW w:w="970" w:type="dxa"/>
            <w:gridSpan w:val="3"/>
            <w:tcBorders>
              <w:top w:val="nil"/>
              <w:left w:val="single" w:sz="4" w:space="0" w:color="auto"/>
              <w:bottom w:val="nil"/>
              <w:right w:val="single" w:sz="4" w:space="0" w:color="auto"/>
            </w:tcBorders>
          </w:tcPr>
          <w:p w14:paraId="7F15B950" w14:textId="77777777" w:rsidR="00DF4E1D" w:rsidRPr="00105294" w:rsidRDefault="00DF4E1D" w:rsidP="00BE151B">
            <w:pPr>
              <w:keepNext/>
              <w:keepLines/>
              <w:spacing w:after="0"/>
              <w:jc w:val="center"/>
              <w:rPr>
                <w:ins w:id="9873" w:author="CATT" w:date="2021-04-22T15:37:00Z"/>
                <w:rFonts w:ascii="Arial" w:eastAsia="宋体" w:hAnsi="Arial" w:cs="Arial"/>
                <w:sz w:val="18"/>
                <w:szCs w:val="22"/>
              </w:rPr>
            </w:pPr>
          </w:p>
        </w:tc>
        <w:tc>
          <w:tcPr>
            <w:tcW w:w="740" w:type="dxa"/>
            <w:tcBorders>
              <w:top w:val="nil"/>
              <w:left w:val="single" w:sz="4" w:space="0" w:color="auto"/>
              <w:bottom w:val="nil"/>
              <w:right w:val="single" w:sz="4" w:space="0" w:color="auto"/>
            </w:tcBorders>
          </w:tcPr>
          <w:p w14:paraId="7F733EC6" w14:textId="77777777" w:rsidR="00DF4E1D" w:rsidRPr="00105294" w:rsidRDefault="00DF4E1D" w:rsidP="00BE151B">
            <w:pPr>
              <w:keepNext/>
              <w:keepLines/>
              <w:spacing w:after="0"/>
              <w:jc w:val="center"/>
              <w:rPr>
                <w:ins w:id="9874" w:author="CATT" w:date="2021-04-22T15:37:00Z"/>
                <w:rFonts w:ascii="Arial" w:eastAsia="宋体" w:hAnsi="Arial" w:cs="Arial"/>
                <w:sz w:val="18"/>
                <w:szCs w:val="22"/>
              </w:rPr>
            </w:pPr>
          </w:p>
        </w:tc>
      </w:tr>
      <w:tr w:rsidR="00DF4E1D" w:rsidRPr="00105294" w14:paraId="51368C79" w14:textId="77777777" w:rsidTr="00BE151B">
        <w:trPr>
          <w:jc w:val="center"/>
          <w:ins w:id="9875" w:author="CATT" w:date="2021-04-22T15:37:00Z"/>
        </w:trPr>
        <w:tc>
          <w:tcPr>
            <w:tcW w:w="2084" w:type="dxa"/>
            <w:gridSpan w:val="4"/>
            <w:tcBorders>
              <w:top w:val="nil"/>
              <w:left w:val="single" w:sz="4" w:space="0" w:color="auto"/>
              <w:bottom w:val="nil"/>
              <w:right w:val="single" w:sz="4" w:space="0" w:color="auto"/>
            </w:tcBorders>
            <w:hideMark/>
          </w:tcPr>
          <w:p w14:paraId="380E4C15" w14:textId="77777777" w:rsidR="00DF4E1D" w:rsidRPr="00105294" w:rsidRDefault="00DF4E1D" w:rsidP="00BE151B">
            <w:pPr>
              <w:rPr>
                <w:ins w:id="9876" w:author="CATT" w:date="2021-04-22T15:37:00Z"/>
                <w:rFonts w:eastAsia="宋体"/>
              </w:rPr>
            </w:pPr>
          </w:p>
        </w:tc>
        <w:tc>
          <w:tcPr>
            <w:tcW w:w="1712" w:type="dxa"/>
            <w:tcBorders>
              <w:top w:val="single" w:sz="4" w:space="0" w:color="auto"/>
              <w:left w:val="single" w:sz="4" w:space="0" w:color="auto"/>
              <w:bottom w:val="single" w:sz="4" w:space="0" w:color="auto"/>
              <w:right w:val="single" w:sz="4" w:space="0" w:color="auto"/>
            </w:tcBorders>
            <w:hideMark/>
          </w:tcPr>
          <w:p w14:paraId="178988AB" w14:textId="77777777" w:rsidR="00DF4E1D" w:rsidRPr="00105294" w:rsidRDefault="00DF4E1D" w:rsidP="00BE151B">
            <w:pPr>
              <w:keepNext/>
              <w:keepLines/>
              <w:spacing w:after="0"/>
              <w:rPr>
                <w:ins w:id="9877" w:author="CATT" w:date="2021-04-22T15:37:00Z"/>
                <w:rFonts w:ascii="Arial" w:eastAsia="宋体" w:hAnsi="Arial" w:cs="Arial"/>
                <w:sz w:val="18"/>
                <w:szCs w:val="22"/>
                <w:lang w:val="sv-SE"/>
              </w:rPr>
            </w:pPr>
            <w:ins w:id="9878" w:author="CATT" w:date="2021-04-22T15:37:00Z">
              <w:r w:rsidRPr="00105294">
                <w:rPr>
                  <w:rFonts w:ascii="Arial" w:eastAsia="宋体" w:hAnsi="Arial" w:cs="Arial"/>
                  <w:sz w:val="18"/>
                  <w:szCs w:val="22"/>
                  <w:lang w:val="sv-SE"/>
                </w:rPr>
                <w:t>NR_FDD_FR1_G</w:t>
              </w:r>
            </w:ins>
          </w:p>
        </w:tc>
        <w:tc>
          <w:tcPr>
            <w:tcW w:w="626" w:type="dxa"/>
            <w:tcBorders>
              <w:top w:val="nil"/>
              <w:left w:val="single" w:sz="4" w:space="0" w:color="auto"/>
              <w:bottom w:val="nil"/>
              <w:right w:val="single" w:sz="4" w:space="0" w:color="auto"/>
            </w:tcBorders>
            <w:hideMark/>
          </w:tcPr>
          <w:p w14:paraId="124CB3BC" w14:textId="77777777" w:rsidR="00DF4E1D" w:rsidRPr="00105294" w:rsidRDefault="00DF4E1D" w:rsidP="00BE151B">
            <w:pPr>
              <w:rPr>
                <w:ins w:id="9879" w:author="CATT" w:date="2021-04-22T15:37:00Z"/>
                <w:rFonts w:eastAsia="宋体"/>
                <w:lang w:val="sv-SE"/>
              </w:rPr>
            </w:pPr>
          </w:p>
        </w:tc>
        <w:tc>
          <w:tcPr>
            <w:tcW w:w="1134" w:type="dxa"/>
            <w:tcBorders>
              <w:top w:val="nil"/>
              <w:left w:val="single" w:sz="4" w:space="0" w:color="auto"/>
              <w:bottom w:val="nil"/>
              <w:right w:val="single" w:sz="4" w:space="0" w:color="auto"/>
            </w:tcBorders>
            <w:hideMark/>
          </w:tcPr>
          <w:p w14:paraId="2397DBD6" w14:textId="77777777" w:rsidR="00DF4E1D" w:rsidRPr="00105294" w:rsidRDefault="00DF4E1D" w:rsidP="00BE151B">
            <w:pPr>
              <w:spacing w:after="0"/>
              <w:rPr>
                <w:ins w:id="9880" w:author="CATT" w:date="2021-04-22T15:37:00Z"/>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13D95E7C" w14:textId="77777777" w:rsidR="00DF4E1D" w:rsidRPr="00105294" w:rsidRDefault="00DF4E1D" w:rsidP="00BE151B">
            <w:pPr>
              <w:spacing w:after="0"/>
              <w:rPr>
                <w:ins w:id="9881" w:author="CATT" w:date="2021-04-22T15:37:00Z"/>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150A884D" w14:textId="77777777" w:rsidR="00DF4E1D" w:rsidRPr="00105294" w:rsidRDefault="00DF4E1D" w:rsidP="00BE151B">
            <w:pPr>
              <w:spacing w:after="0"/>
              <w:rPr>
                <w:ins w:id="9882" w:author="CATT" w:date="2021-04-22T15:37:00Z"/>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501BAFDD" w14:textId="77777777" w:rsidR="00DF4E1D" w:rsidRPr="00105294" w:rsidRDefault="00DF4E1D" w:rsidP="00BE151B">
            <w:pPr>
              <w:spacing w:after="0"/>
              <w:rPr>
                <w:ins w:id="9883" w:author="CATT" w:date="2021-04-22T15:37:00Z"/>
                <w:rFonts w:ascii="CG Times (WN)" w:hAnsi="CG Times (WN)"/>
                <w:lang w:val="en-US" w:eastAsia="zh-CN"/>
              </w:rPr>
            </w:pPr>
          </w:p>
        </w:tc>
      </w:tr>
      <w:tr w:rsidR="00DF4E1D" w:rsidRPr="00105294" w14:paraId="7EAFBC1C" w14:textId="77777777" w:rsidTr="00BE151B">
        <w:trPr>
          <w:jc w:val="center"/>
          <w:ins w:id="9884" w:author="CATT" w:date="2021-04-22T15:37:00Z"/>
        </w:trPr>
        <w:tc>
          <w:tcPr>
            <w:tcW w:w="2084" w:type="dxa"/>
            <w:gridSpan w:val="4"/>
            <w:tcBorders>
              <w:top w:val="nil"/>
              <w:left w:val="single" w:sz="4" w:space="0" w:color="auto"/>
              <w:bottom w:val="single" w:sz="4" w:space="0" w:color="auto"/>
              <w:right w:val="single" w:sz="4" w:space="0" w:color="auto"/>
            </w:tcBorders>
            <w:hideMark/>
          </w:tcPr>
          <w:p w14:paraId="34B7D9F8" w14:textId="77777777" w:rsidR="00DF4E1D" w:rsidRPr="00105294" w:rsidRDefault="00DF4E1D" w:rsidP="00BE151B">
            <w:pPr>
              <w:spacing w:after="0"/>
              <w:rPr>
                <w:ins w:id="9885"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C31DB09" w14:textId="77777777" w:rsidR="00DF4E1D" w:rsidRPr="00105294" w:rsidRDefault="00DF4E1D" w:rsidP="00BE151B">
            <w:pPr>
              <w:keepNext/>
              <w:keepLines/>
              <w:spacing w:after="0"/>
              <w:rPr>
                <w:ins w:id="9886" w:author="CATT" w:date="2021-04-22T15:37:00Z"/>
                <w:rFonts w:ascii="Arial" w:eastAsia="宋体" w:hAnsi="Arial" w:cs="Arial"/>
                <w:sz w:val="18"/>
                <w:szCs w:val="22"/>
                <w:lang w:val="sv-SE"/>
              </w:rPr>
            </w:pPr>
            <w:ins w:id="9887" w:author="CATT" w:date="2021-04-22T15:37:00Z">
              <w:r w:rsidRPr="00105294">
                <w:rPr>
                  <w:rFonts w:ascii="Arial" w:eastAsia="宋体" w:hAnsi="Arial" w:cs="Arial"/>
                  <w:sz w:val="18"/>
                  <w:szCs w:val="22"/>
                  <w:lang w:val="sv-SE"/>
                </w:rPr>
                <w:t>NR_FDD_FR1_H</w:t>
              </w:r>
            </w:ins>
          </w:p>
        </w:tc>
        <w:tc>
          <w:tcPr>
            <w:tcW w:w="626" w:type="dxa"/>
            <w:tcBorders>
              <w:top w:val="nil"/>
              <w:left w:val="single" w:sz="4" w:space="0" w:color="auto"/>
              <w:bottom w:val="single" w:sz="4" w:space="0" w:color="auto"/>
              <w:right w:val="single" w:sz="4" w:space="0" w:color="auto"/>
            </w:tcBorders>
            <w:hideMark/>
          </w:tcPr>
          <w:p w14:paraId="6FAC96DF" w14:textId="77777777" w:rsidR="00DF4E1D" w:rsidRPr="00105294" w:rsidRDefault="00DF4E1D" w:rsidP="00BE151B">
            <w:pPr>
              <w:rPr>
                <w:ins w:id="9888" w:author="CATT" w:date="2021-04-22T15:37:00Z"/>
                <w:rFonts w:eastAsia="宋体"/>
                <w:lang w:val="sv-SE"/>
              </w:rPr>
            </w:pPr>
          </w:p>
        </w:tc>
        <w:tc>
          <w:tcPr>
            <w:tcW w:w="1134" w:type="dxa"/>
            <w:tcBorders>
              <w:top w:val="nil"/>
              <w:left w:val="single" w:sz="4" w:space="0" w:color="auto"/>
              <w:bottom w:val="single" w:sz="4" w:space="0" w:color="auto"/>
              <w:right w:val="single" w:sz="4" w:space="0" w:color="auto"/>
            </w:tcBorders>
            <w:hideMark/>
          </w:tcPr>
          <w:p w14:paraId="4B24E877" w14:textId="77777777" w:rsidR="00DF4E1D" w:rsidRPr="00105294" w:rsidRDefault="00DF4E1D" w:rsidP="00BE151B">
            <w:pPr>
              <w:spacing w:after="0"/>
              <w:rPr>
                <w:ins w:id="9889" w:author="CATT" w:date="2021-04-22T15:37:00Z"/>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61F6F605" w14:textId="77777777" w:rsidR="00DF4E1D" w:rsidRPr="00105294" w:rsidRDefault="00DF4E1D" w:rsidP="00BE151B">
            <w:pPr>
              <w:spacing w:after="0"/>
              <w:rPr>
                <w:ins w:id="9890" w:author="CATT" w:date="2021-04-22T15:37:00Z"/>
                <w:rFonts w:ascii="CG Times (WN)" w:hAnsi="CG Times (WN)"/>
                <w:lang w:val="en-US" w:eastAsia="zh-CN"/>
              </w:rPr>
            </w:pPr>
          </w:p>
        </w:tc>
        <w:tc>
          <w:tcPr>
            <w:tcW w:w="970" w:type="dxa"/>
            <w:gridSpan w:val="3"/>
            <w:tcBorders>
              <w:top w:val="nil"/>
              <w:left w:val="single" w:sz="4" w:space="0" w:color="auto"/>
              <w:bottom w:val="single" w:sz="4" w:space="0" w:color="auto"/>
              <w:right w:val="single" w:sz="4" w:space="0" w:color="auto"/>
            </w:tcBorders>
            <w:hideMark/>
          </w:tcPr>
          <w:p w14:paraId="5A490105" w14:textId="77777777" w:rsidR="00DF4E1D" w:rsidRPr="00105294" w:rsidRDefault="00DF4E1D" w:rsidP="00BE151B">
            <w:pPr>
              <w:spacing w:after="0"/>
              <w:rPr>
                <w:ins w:id="9891" w:author="CATT" w:date="2021-04-22T15:37:00Z"/>
                <w:rFonts w:ascii="CG Times (WN)" w:hAnsi="CG Times (WN)"/>
                <w:lang w:val="en-US" w:eastAsia="zh-CN"/>
              </w:rPr>
            </w:pPr>
          </w:p>
        </w:tc>
        <w:tc>
          <w:tcPr>
            <w:tcW w:w="740" w:type="dxa"/>
            <w:tcBorders>
              <w:top w:val="nil"/>
              <w:left w:val="single" w:sz="4" w:space="0" w:color="auto"/>
              <w:bottom w:val="single" w:sz="4" w:space="0" w:color="auto"/>
              <w:right w:val="single" w:sz="4" w:space="0" w:color="auto"/>
            </w:tcBorders>
            <w:hideMark/>
          </w:tcPr>
          <w:p w14:paraId="3DB9098A" w14:textId="77777777" w:rsidR="00DF4E1D" w:rsidRPr="00105294" w:rsidRDefault="00DF4E1D" w:rsidP="00BE151B">
            <w:pPr>
              <w:spacing w:after="0"/>
              <w:rPr>
                <w:ins w:id="9892" w:author="CATT" w:date="2021-04-22T15:37:00Z"/>
                <w:rFonts w:ascii="CG Times (WN)" w:hAnsi="CG Times (WN)"/>
                <w:lang w:val="en-US" w:eastAsia="zh-CN"/>
              </w:rPr>
            </w:pPr>
          </w:p>
        </w:tc>
      </w:tr>
      <w:tr w:rsidR="00DF4E1D" w:rsidRPr="00105294" w14:paraId="6A8C8CAA" w14:textId="77777777" w:rsidTr="00BE151B">
        <w:trPr>
          <w:jc w:val="center"/>
          <w:ins w:id="9893" w:author="CATT" w:date="2021-04-22T15:37:00Z"/>
        </w:trPr>
        <w:tc>
          <w:tcPr>
            <w:tcW w:w="996" w:type="dxa"/>
            <w:gridSpan w:val="2"/>
            <w:tcBorders>
              <w:top w:val="single" w:sz="4" w:space="0" w:color="auto"/>
              <w:left w:val="single" w:sz="4" w:space="0" w:color="auto"/>
              <w:bottom w:val="nil"/>
              <w:right w:val="single" w:sz="4" w:space="0" w:color="auto"/>
            </w:tcBorders>
            <w:hideMark/>
          </w:tcPr>
          <w:p w14:paraId="36D07B3A" w14:textId="77777777" w:rsidR="00DF4E1D" w:rsidRPr="00105294" w:rsidRDefault="00DF4E1D" w:rsidP="00BE151B">
            <w:pPr>
              <w:keepNext/>
              <w:keepLines/>
              <w:spacing w:after="0"/>
              <w:rPr>
                <w:ins w:id="9894" w:author="CATT" w:date="2021-04-22T15:37:00Z"/>
                <w:rFonts w:ascii="Arial" w:eastAsia="宋体" w:hAnsi="Arial" w:cs="Arial"/>
                <w:sz w:val="18"/>
                <w:szCs w:val="22"/>
                <w:lang w:val="en-US"/>
              </w:rPr>
            </w:pPr>
            <w:ins w:id="9895" w:author="CATT" w:date="2021-04-22T15:37:00Z">
              <w:r w:rsidRPr="00105294">
                <w:rPr>
                  <w:rFonts w:ascii="Arial" w:eastAsia="宋体" w:hAnsi="Arial" w:cs="Arial"/>
                  <w:sz w:val="18"/>
                  <w:szCs w:val="22"/>
                  <w:lang w:val="en-US"/>
                </w:rPr>
                <w:t>Io</w:t>
              </w:r>
              <w:r w:rsidRPr="00105294">
                <w:rPr>
                  <w:rFonts w:ascii="Arial" w:eastAsia="宋体" w:hAnsi="Arial" w:cs="Arial"/>
                  <w:sz w:val="18"/>
                  <w:szCs w:val="22"/>
                  <w:vertAlign w:val="superscript"/>
                  <w:lang w:val="en-US"/>
                </w:rPr>
                <w:t>Note3</w:t>
              </w:r>
            </w:ins>
          </w:p>
        </w:tc>
        <w:tc>
          <w:tcPr>
            <w:tcW w:w="1088" w:type="dxa"/>
            <w:gridSpan w:val="2"/>
            <w:tcBorders>
              <w:top w:val="single" w:sz="4" w:space="0" w:color="auto"/>
              <w:left w:val="single" w:sz="4" w:space="0" w:color="auto"/>
              <w:bottom w:val="nil"/>
              <w:right w:val="single" w:sz="4" w:space="0" w:color="auto"/>
            </w:tcBorders>
            <w:hideMark/>
          </w:tcPr>
          <w:p w14:paraId="7714400D" w14:textId="77777777" w:rsidR="00DF4E1D" w:rsidRPr="00105294" w:rsidRDefault="00DF4E1D" w:rsidP="00BE151B">
            <w:pPr>
              <w:keepNext/>
              <w:keepLines/>
              <w:spacing w:after="0"/>
              <w:rPr>
                <w:ins w:id="9896" w:author="CATT" w:date="2021-04-22T15:37:00Z"/>
                <w:rFonts w:ascii="Arial" w:eastAsia="宋体" w:hAnsi="Arial" w:cs="Arial"/>
                <w:sz w:val="18"/>
                <w:szCs w:val="22"/>
                <w:lang w:val="en-US"/>
              </w:rPr>
            </w:pPr>
            <w:ins w:id="9897"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1,2,4,5</w:t>
              </w:r>
            </w:ins>
          </w:p>
        </w:tc>
        <w:tc>
          <w:tcPr>
            <w:tcW w:w="1712" w:type="dxa"/>
            <w:tcBorders>
              <w:top w:val="single" w:sz="4" w:space="0" w:color="auto"/>
              <w:left w:val="single" w:sz="4" w:space="0" w:color="auto"/>
              <w:bottom w:val="single" w:sz="4" w:space="0" w:color="auto"/>
              <w:right w:val="single" w:sz="4" w:space="0" w:color="auto"/>
            </w:tcBorders>
            <w:hideMark/>
          </w:tcPr>
          <w:p w14:paraId="5EEA26B6" w14:textId="77777777" w:rsidR="00DF4E1D" w:rsidRPr="00105294" w:rsidRDefault="00DF4E1D" w:rsidP="00BE151B">
            <w:pPr>
              <w:keepNext/>
              <w:keepLines/>
              <w:spacing w:after="0"/>
              <w:rPr>
                <w:ins w:id="9898" w:author="CATT" w:date="2021-04-22T15:37:00Z"/>
                <w:rFonts w:ascii="Arial" w:eastAsia="宋体" w:hAnsi="Arial" w:cs="Arial"/>
                <w:sz w:val="18"/>
                <w:szCs w:val="22"/>
                <w:lang w:val="en-US"/>
              </w:rPr>
            </w:pPr>
            <w:ins w:id="9899" w:author="CATT" w:date="2021-04-22T15:37:00Z">
              <w:r w:rsidRPr="00105294">
                <w:rPr>
                  <w:rFonts w:ascii="Arial" w:eastAsia="宋体" w:hAnsi="Arial" w:cs="Arial"/>
                  <w:sz w:val="18"/>
                  <w:szCs w:val="22"/>
                </w:rPr>
                <w:t xml:space="preserve">NR_FDD_FR1_A, NR_TDD_FR1_A </w:t>
              </w:r>
              <w:r w:rsidRPr="00105294">
                <w:rPr>
                  <w:rFonts w:ascii="Arial" w:eastAsia="宋体" w:hAnsi="Arial" w:cs="Arial"/>
                  <w:sz w:val="18"/>
                  <w:szCs w:val="22"/>
                  <w:vertAlign w:val="superscript"/>
                </w:rPr>
                <w:t>NOTE 6</w:t>
              </w:r>
            </w:ins>
          </w:p>
        </w:tc>
        <w:tc>
          <w:tcPr>
            <w:tcW w:w="626" w:type="dxa"/>
            <w:tcBorders>
              <w:top w:val="single" w:sz="4" w:space="0" w:color="auto"/>
              <w:left w:val="single" w:sz="4" w:space="0" w:color="auto"/>
              <w:bottom w:val="nil"/>
              <w:right w:val="single" w:sz="4" w:space="0" w:color="auto"/>
            </w:tcBorders>
            <w:hideMark/>
          </w:tcPr>
          <w:p w14:paraId="57DBF4D9" w14:textId="77777777" w:rsidR="00DF4E1D" w:rsidRPr="00105294" w:rsidRDefault="00DF4E1D" w:rsidP="00BE151B">
            <w:pPr>
              <w:keepNext/>
              <w:keepLines/>
              <w:spacing w:after="0"/>
              <w:jc w:val="center"/>
              <w:rPr>
                <w:ins w:id="9900" w:author="CATT" w:date="2021-04-22T15:37:00Z"/>
                <w:rFonts w:ascii="Arial" w:eastAsia="宋体" w:hAnsi="Arial" w:cs="Arial"/>
                <w:sz w:val="18"/>
                <w:szCs w:val="22"/>
                <w:lang w:val="en-US"/>
              </w:rPr>
            </w:pPr>
            <w:ins w:id="9901" w:author="CATT" w:date="2021-04-22T15:37:00Z">
              <w:r w:rsidRPr="00105294">
                <w:rPr>
                  <w:rFonts w:ascii="Arial" w:eastAsia="宋体" w:hAnsi="Arial" w:cs="Arial"/>
                  <w:sz w:val="18"/>
                  <w:szCs w:val="22"/>
                  <w:lang w:val="en-US"/>
                </w:rPr>
                <w:t>dBm/</w:t>
              </w:r>
            </w:ins>
          </w:p>
          <w:p w14:paraId="2C4D15C7" w14:textId="77777777" w:rsidR="00DF4E1D" w:rsidRPr="00105294" w:rsidRDefault="00DF4E1D" w:rsidP="00BE151B">
            <w:pPr>
              <w:keepNext/>
              <w:keepLines/>
              <w:spacing w:after="0"/>
              <w:jc w:val="center"/>
              <w:rPr>
                <w:ins w:id="9902" w:author="CATT" w:date="2021-04-22T15:37:00Z"/>
                <w:rFonts w:ascii="Arial" w:eastAsia="宋体" w:hAnsi="Arial" w:cs="Arial"/>
                <w:sz w:val="18"/>
                <w:szCs w:val="22"/>
                <w:lang w:val="en-US"/>
              </w:rPr>
            </w:pPr>
            <w:ins w:id="9903" w:author="CATT" w:date="2021-04-22T15:37:00Z">
              <w:r w:rsidRPr="00105294">
                <w:rPr>
                  <w:rFonts w:ascii="Arial" w:eastAsia="宋体" w:hAnsi="Arial" w:cs="Arial"/>
                  <w:sz w:val="18"/>
                  <w:szCs w:val="22"/>
                  <w:lang w:val="en-US"/>
                </w:rPr>
                <w:t>9.36MHz</w:t>
              </w:r>
            </w:ins>
          </w:p>
        </w:tc>
        <w:tc>
          <w:tcPr>
            <w:tcW w:w="2148" w:type="dxa"/>
            <w:gridSpan w:val="2"/>
            <w:tcBorders>
              <w:top w:val="single" w:sz="4" w:space="0" w:color="auto"/>
              <w:left w:val="single" w:sz="4" w:space="0" w:color="auto"/>
              <w:bottom w:val="nil"/>
              <w:right w:val="single" w:sz="4" w:space="0" w:color="auto"/>
            </w:tcBorders>
            <w:hideMark/>
          </w:tcPr>
          <w:p w14:paraId="2449512E" w14:textId="77777777" w:rsidR="00DF4E1D" w:rsidRPr="00105294" w:rsidRDefault="00DF4E1D" w:rsidP="00BE151B">
            <w:pPr>
              <w:keepNext/>
              <w:keepLines/>
              <w:spacing w:after="0"/>
              <w:jc w:val="center"/>
              <w:rPr>
                <w:ins w:id="9904" w:author="CATT" w:date="2021-04-22T15:37:00Z"/>
                <w:rFonts w:ascii="Arial" w:eastAsia="宋体" w:hAnsi="Arial" w:cs="Arial"/>
                <w:sz w:val="18"/>
                <w:szCs w:val="22"/>
                <w:lang w:val="en-US"/>
              </w:rPr>
            </w:pPr>
            <w:ins w:id="9905" w:author="CATT" w:date="2021-04-22T15:37:00Z">
              <w:r w:rsidRPr="00105294">
                <w:rPr>
                  <w:rFonts w:ascii="Arial" w:eastAsia="宋体" w:hAnsi="Arial" w:cs="Arial"/>
                  <w:sz w:val="18"/>
                  <w:szCs w:val="22"/>
                </w:rPr>
                <w:t>-57.5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2BBC1C0B" w14:textId="77777777" w:rsidR="00DF4E1D" w:rsidRPr="00105294" w:rsidRDefault="00DF4E1D" w:rsidP="00BE151B">
            <w:pPr>
              <w:keepNext/>
              <w:keepLines/>
              <w:spacing w:after="0"/>
              <w:jc w:val="center"/>
              <w:rPr>
                <w:ins w:id="9906" w:author="CATT" w:date="2021-04-22T15:37:00Z"/>
                <w:rFonts w:ascii="Arial" w:eastAsia="宋体" w:hAnsi="Arial" w:cs="Arial"/>
                <w:sz w:val="18"/>
                <w:szCs w:val="22"/>
                <w:lang w:val="en-US"/>
              </w:rPr>
            </w:pPr>
            <w:ins w:id="9907" w:author="CATT" w:date="2021-04-22T15:37:00Z">
              <w:r w:rsidRPr="00105294">
                <w:rPr>
                  <w:rFonts w:ascii="Arial" w:eastAsia="宋体" w:hAnsi="Arial" w:cs="Arial"/>
                  <w:sz w:val="18"/>
                  <w:szCs w:val="22"/>
                </w:rPr>
                <w:t>-85.51</w:t>
              </w:r>
            </w:ins>
          </w:p>
        </w:tc>
      </w:tr>
      <w:tr w:rsidR="00DF4E1D" w:rsidRPr="00105294" w14:paraId="38084FF3" w14:textId="77777777" w:rsidTr="00BE151B">
        <w:trPr>
          <w:jc w:val="center"/>
          <w:ins w:id="9908" w:author="CATT" w:date="2021-04-22T15:37:00Z"/>
        </w:trPr>
        <w:tc>
          <w:tcPr>
            <w:tcW w:w="996" w:type="dxa"/>
            <w:gridSpan w:val="2"/>
            <w:tcBorders>
              <w:top w:val="nil"/>
              <w:left w:val="single" w:sz="4" w:space="0" w:color="auto"/>
              <w:bottom w:val="nil"/>
              <w:right w:val="single" w:sz="4" w:space="0" w:color="auto"/>
            </w:tcBorders>
            <w:hideMark/>
          </w:tcPr>
          <w:p w14:paraId="2CFD3837" w14:textId="77777777" w:rsidR="00DF4E1D" w:rsidRPr="00105294" w:rsidRDefault="00DF4E1D" w:rsidP="00BE151B">
            <w:pPr>
              <w:rPr>
                <w:ins w:id="9909" w:author="CATT" w:date="2021-04-22T15:37:00Z"/>
                <w:rFonts w:eastAsia="宋体"/>
                <w:lang w:val="en-US"/>
              </w:rPr>
            </w:pPr>
          </w:p>
        </w:tc>
        <w:tc>
          <w:tcPr>
            <w:tcW w:w="1088" w:type="dxa"/>
            <w:gridSpan w:val="2"/>
            <w:tcBorders>
              <w:top w:val="nil"/>
              <w:left w:val="single" w:sz="4" w:space="0" w:color="auto"/>
              <w:bottom w:val="nil"/>
              <w:right w:val="single" w:sz="4" w:space="0" w:color="auto"/>
            </w:tcBorders>
            <w:hideMark/>
          </w:tcPr>
          <w:p w14:paraId="09626363" w14:textId="77777777" w:rsidR="00DF4E1D" w:rsidRPr="00105294" w:rsidRDefault="00DF4E1D" w:rsidP="00BE151B">
            <w:pPr>
              <w:spacing w:after="0"/>
              <w:rPr>
                <w:ins w:id="9910"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E8B726E" w14:textId="77777777" w:rsidR="00DF4E1D" w:rsidRPr="00105294" w:rsidRDefault="00DF4E1D" w:rsidP="00BE151B">
            <w:pPr>
              <w:keepNext/>
              <w:keepLines/>
              <w:spacing w:after="0"/>
              <w:rPr>
                <w:ins w:id="9911" w:author="CATT" w:date="2021-04-22T15:37:00Z"/>
                <w:rFonts w:ascii="Arial" w:eastAsia="宋体" w:hAnsi="Arial" w:cs="Arial"/>
                <w:sz w:val="18"/>
                <w:szCs w:val="22"/>
                <w:lang w:val="en-US"/>
              </w:rPr>
            </w:pPr>
            <w:ins w:id="9912" w:author="CATT" w:date="2021-04-22T15:37:00Z">
              <w:r w:rsidRPr="00105294">
                <w:rPr>
                  <w:rFonts w:ascii="Arial" w:eastAsia="宋体" w:hAnsi="Arial" w:cs="Arial"/>
                  <w:sz w:val="18"/>
                  <w:szCs w:val="22"/>
                  <w:lang w:val="sv-SE"/>
                </w:rPr>
                <w:t>NR_FDD_FR1_B</w:t>
              </w:r>
            </w:ins>
          </w:p>
        </w:tc>
        <w:tc>
          <w:tcPr>
            <w:tcW w:w="626" w:type="dxa"/>
            <w:tcBorders>
              <w:top w:val="nil"/>
              <w:left w:val="single" w:sz="4" w:space="0" w:color="auto"/>
              <w:bottom w:val="nil"/>
              <w:right w:val="single" w:sz="4" w:space="0" w:color="auto"/>
            </w:tcBorders>
            <w:hideMark/>
          </w:tcPr>
          <w:p w14:paraId="66B1B8E8" w14:textId="77777777" w:rsidR="00DF4E1D" w:rsidRPr="00105294" w:rsidRDefault="00DF4E1D" w:rsidP="00BE151B">
            <w:pPr>
              <w:rPr>
                <w:ins w:id="9913" w:author="CATT" w:date="2021-04-22T15:37:00Z"/>
                <w:rFonts w:eastAsia="宋体"/>
                <w:lang w:val="en-US"/>
              </w:rPr>
            </w:pPr>
          </w:p>
        </w:tc>
        <w:tc>
          <w:tcPr>
            <w:tcW w:w="2148" w:type="dxa"/>
            <w:gridSpan w:val="2"/>
            <w:tcBorders>
              <w:top w:val="nil"/>
              <w:left w:val="single" w:sz="4" w:space="0" w:color="auto"/>
              <w:bottom w:val="nil"/>
              <w:right w:val="single" w:sz="4" w:space="0" w:color="auto"/>
            </w:tcBorders>
            <w:hideMark/>
          </w:tcPr>
          <w:p w14:paraId="4B0F790B" w14:textId="77777777" w:rsidR="00DF4E1D" w:rsidRPr="00105294" w:rsidRDefault="00DF4E1D" w:rsidP="00BE151B">
            <w:pPr>
              <w:spacing w:after="0"/>
              <w:rPr>
                <w:ins w:id="9914"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BA36FE4" w14:textId="77777777" w:rsidR="00DF4E1D" w:rsidRPr="00105294" w:rsidRDefault="00DF4E1D" w:rsidP="00BE151B">
            <w:pPr>
              <w:keepNext/>
              <w:keepLines/>
              <w:spacing w:after="0"/>
              <w:jc w:val="center"/>
              <w:rPr>
                <w:ins w:id="9915" w:author="CATT" w:date="2021-04-22T15:37:00Z"/>
                <w:rFonts w:ascii="Arial" w:eastAsia="宋体" w:hAnsi="Arial" w:cs="Arial"/>
                <w:sz w:val="18"/>
                <w:szCs w:val="22"/>
                <w:lang w:val="en-US"/>
              </w:rPr>
            </w:pPr>
            <w:ins w:id="9916" w:author="CATT" w:date="2021-04-22T15:37:00Z">
              <w:r w:rsidRPr="00105294">
                <w:rPr>
                  <w:rFonts w:ascii="Arial" w:eastAsia="宋体" w:hAnsi="Arial" w:cs="Arial"/>
                  <w:sz w:val="18"/>
                  <w:szCs w:val="22"/>
                </w:rPr>
                <w:t>-85.01</w:t>
              </w:r>
            </w:ins>
          </w:p>
        </w:tc>
      </w:tr>
      <w:tr w:rsidR="00DF4E1D" w:rsidRPr="00105294" w14:paraId="0ADE905B" w14:textId="77777777" w:rsidTr="00BE151B">
        <w:trPr>
          <w:jc w:val="center"/>
          <w:ins w:id="9917" w:author="CATT" w:date="2021-04-22T15:37:00Z"/>
        </w:trPr>
        <w:tc>
          <w:tcPr>
            <w:tcW w:w="996" w:type="dxa"/>
            <w:gridSpan w:val="2"/>
            <w:tcBorders>
              <w:top w:val="nil"/>
              <w:left w:val="single" w:sz="4" w:space="0" w:color="auto"/>
              <w:bottom w:val="nil"/>
              <w:right w:val="single" w:sz="4" w:space="0" w:color="auto"/>
            </w:tcBorders>
            <w:hideMark/>
          </w:tcPr>
          <w:p w14:paraId="31EFFA1D" w14:textId="77777777" w:rsidR="00DF4E1D" w:rsidRPr="00105294" w:rsidRDefault="00DF4E1D" w:rsidP="00BE151B">
            <w:pPr>
              <w:rPr>
                <w:ins w:id="9918" w:author="CATT" w:date="2021-04-22T15:37:00Z"/>
                <w:rFonts w:eastAsia="宋体"/>
                <w:lang w:val="en-US"/>
              </w:rPr>
            </w:pPr>
          </w:p>
        </w:tc>
        <w:tc>
          <w:tcPr>
            <w:tcW w:w="1088" w:type="dxa"/>
            <w:gridSpan w:val="2"/>
            <w:tcBorders>
              <w:top w:val="nil"/>
              <w:left w:val="single" w:sz="4" w:space="0" w:color="auto"/>
              <w:bottom w:val="nil"/>
              <w:right w:val="single" w:sz="4" w:space="0" w:color="auto"/>
            </w:tcBorders>
            <w:hideMark/>
          </w:tcPr>
          <w:p w14:paraId="5E5B0665" w14:textId="77777777" w:rsidR="00DF4E1D" w:rsidRPr="00105294" w:rsidRDefault="00DF4E1D" w:rsidP="00BE151B">
            <w:pPr>
              <w:spacing w:after="0"/>
              <w:rPr>
                <w:ins w:id="9919"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511450E" w14:textId="77777777" w:rsidR="00DF4E1D" w:rsidRPr="00105294" w:rsidRDefault="00DF4E1D" w:rsidP="00BE151B">
            <w:pPr>
              <w:keepNext/>
              <w:keepLines/>
              <w:spacing w:after="0"/>
              <w:rPr>
                <w:ins w:id="9920" w:author="CATT" w:date="2021-04-22T15:37:00Z"/>
                <w:rFonts w:ascii="Arial" w:eastAsia="宋体" w:hAnsi="Arial" w:cs="Arial"/>
                <w:sz w:val="18"/>
                <w:szCs w:val="22"/>
                <w:lang w:val="en-US"/>
              </w:rPr>
            </w:pPr>
            <w:ins w:id="9921" w:author="CATT" w:date="2021-04-22T15:37:00Z">
              <w:r w:rsidRPr="00105294">
                <w:rPr>
                  <w:rFonts w:ascii="Arial" w:eastAsia="宋体" w:hAnsi="Arial" w:cs="Arial"/>
                  <w:sz w:val="18"/>
                  <w:szCs w:val="22"/>
                  <w:lang w:val="sv-SE"/>
                </w:rPr>
                <w:t>NR_TDD_FR1_C</w:t>
              </w:r>
            </w:ins>
          </w:p>
        </w:tc>
        <w:tc>
          <w:tcPr>
            <w:tcW w:w="626" w:type="dxa"/>
            <w:tcBorders>
              <w:top w:val="nil"/>
              <w:left w:val="single" w:sz="4" w:space="0" w:color="auto"/>
              <w:bottom w:val="nil"/>
              <w:right w:val="single" w:sz="4" w:space="0" w:color="auto"/>
            </w:tcBorders>
            <w:hideMark/>
          </w:tcPr>
          <w:p w14:paraId="6293074C" w14:textId="77777777" w:rsidR="00DF4E1D" w:rsidRPr="00105294" w:rsidRDefault="00DF4E1D" w:rsidP="00BE151B">
            <w:pPr>
              <w:rPr>
                <w:ins w:id="9922" w:author="CATT" w:date="2021-04-22T15:37:00Z"/>
                <w:rFonts w:eastAsia="宋体"/>
                <w:lang w:val="en-US"/>
              </w:rPr>
            </w:pPr>
          </w:p>
        </w:tc>
        <w:tc>
          <w:tcPr>
            <w:tcW w:w="2148" w:type="dxa"/>
            <w:gridSpan w:val="2"/>
            <w:tcBorders>
              <w:top w:val="nil"/>
              <w:left w:val="single" w:sz="4" w:space="0" w:color="auto"/>
              <w:bottom w:val="nil"/>
              <w:right w:val="single" w:sz="4" w:space="0" w:color="auto"/>
            </w:tcBorders>
            <w:hideMark/>
          </w:tcPr>
          <w:p w14:paraId="3D8BC6F3" w14:textId="77777777" w:rsidR="00DF4E1D" w:rsidRPr="00105294" w:rsidRDefault="00DF4E1D" w:rsidP="00BE151B">
            <w:pPr>
              <w:spacing w:after="0"/>
              <w:rPr>
                <w:ins w:id="9923"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65C3809" w14:textId="77777777" w:rsidR="00DF4E1D" w:rsidRPr="00105294" w:rsidRDefault="00DF4E1D" w:rsidP="00BE151B">
            <w:pPr>
              <w:keepNext/>
              <w:keepLines/>
              <w:spacing w:after="0"/>
              <w:jc w:val="center"/>
              <w:rPr>
                <w:ins w:id="9924" w:author="CATT" w:date="2021-04-22T15:37:00Z"/>
                <w:rFonts w:ascii="Arial" w:eastAsia="宋体" w:hAnsi="Arial" w:cs="Arial"/>
                <w:sz w:val="18"/>
                <w:szCs w:val="22"/>
                <w:lang w:val="en-US"/>
              </w:rPr>
            </w:pPr>
            <w:ins w:id="9925" w:author="CATT" w:date="2021-04-22T15:37:00Z">
              <w:r w:rsidRPr="00105294">
                <w:rPr>
                  <w:rFonts w:ascii="Arial" w:eastAsia="宋体" w:hAnsi="Arial" w:cs="Arial"/>
                  <w:sz w:val="18"/>
                  <w:szCs w:val="22"/>
                </w:rPr>
                <w:t>-84.51</w:t>
              </w:r>
            </w:ins>
          </w:p>
        </w:tc>
      </w:tr>
      <w:tr w:rsidR="00DF4E1D" w:rsidRPr="00105294" w14:paraId="7B688351" w14:textId="77777777" w:rsidTr="00BE151B">
        <w:trPr>
          <w:jc w:val="center"/>
          <w:ins w:id="9926" w:author="CATT" w:date="2021-04-22T15:37:00Z"/>
        </w:trPr>
        <w:tc>
          <w:tcPr>
            <w:tcW w:w="996" w:type="dxa"/>
            <w:gridSpan w:val="2"/>
            <w:tcBorders>
              <w:top w:val="nil"/>
              <w:left w:val="single" w:sz="4" w:space="0" w:color="auto"/>
              <w:bottom w:val="nil"/>
              <w:right w:val="single" w:sz="4" w:space="0" w:color="auto"/>
            </w:tcBorders>
            <w:hideMark/>
          </w:tcPr>
          <w:p w14:paraId="1754B9CB" w14:textId="77777777" w:rsidR="00DF4E1D" w:rsidRPr="00105294" w:rsidRDefault="00DF4E1D" w:rsidP="00BE151B">
            <w:pPr>
              <w:rPr>
                <w:ins w:id="9927" w:author="CATT" w:date="2021-04-22T15:37:00Z"/>
                <w:rFonts w:eastAsia="宋体"/>
                <w:lang w:val="en-US"/>
              </w:rPr>
            </w:pPr>
          </w:p>
        </w:tc>
        <w:tc>
          <w:tcPr>
            <w:tcW w:w="1088" w:type="dxa"/>
            <w:gridSpan w:val="2"/>
            <w:tcBorders>
              <w:top w:val="nil"/>
              <w:left w:val="single" w:sz="4" w:space="0" w:color="auto"/>
              <w:bottom w:val="nil"/>
              <w:right w:val="single" w:sz="4" w:space="0" w:color="auto"/>
            </w:tcBorders>
            <w:hideMark/>
          </w:tcPr>
          <w:p w14:paraId="28686635" w14:textId="77777777" w:rsidR="00DF4E1D" w:rsidRPr="00105294" w:rsidRDefault="00DF4E1D" w:rsidP="00BE151B">
            <w:pPr>
              <w:spacing w:after="0"/>
              <w:rPr>
                <w:ins w:id="9928"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825C157" w14:textId="77777777" w:rsidR="00DF4E1D" w:rsidRPr="00105294" w:rsidRDefault="00DF4E1D" w:rsidP="00BE151B">
            <w:pPr>
              <w:keepNext/>
              <w:keepLines/>
              <w:spacing w:after="0"/>
              <w:rPr>
                <w:ins w:id="9929" w:author="CATT" w:date="2021-04-22T15:37:00Z"/>
                <w:rFonts w:ascii="Arial" w:eastAsia="宋体" w:hAnsi="Arial" w:cs="Arial"/>
                <w:sz w:val="18"/>
                <w:szCs w:val="22"/>
                <w:lang w:val="sv-FI"/>
              </w:rPr>
            </w:pPr>
            <w:ins w:id="9930" w:author="CATT" w:date="2021-04-22T15:37:00Z">
              <w:r w:rsidRPr="00105294">
                <w:rPr>
                  <w:rFonts w:ascii="Arial" w:eastAsia="宋体" w:hAnsi="Arial" w:cs="Arial"/>
                  <w:sz w:val="18"/>
                  <w:szCs w:val="22"/>
                  <w:lang w:val="sv-SE"/>
                </w:rPr>
                <w:t>NR_FDD_FR1_D, NR_TDD_FR1_D</w:t>
              </w:r>
            </w:ins>
          </w:p>
        </w:tc>
        <w:tc>
          <w:tcPr>
            <w:tcW w:w="626" w:type="dxa"/>
            <w:tcBorders>
              <w:top w:val="nil"/>
              <w:left w:val="single" w:sz="4" w:space="0" w:color="auto"/>
              <w:bottom w:val="nil"/>
              <w:right w:val="single" w:sz="4" w:space="0" w:color="auto"/>
            </w:tcBorders>
            <w:hideMark/>
          </w:tcPr>
          <w:p w14:paraId="6B770862" w14:textId="77777777" w:rsidR="00DF4E1D" w:rsidRPr="00105294" w:rsidRDefault="00DF4E1D" w:rsidP="00BE151B">
            <w:pPr>
              <w:rPr>
                <w:ins w:id="9931" w:author="CATT" w:date="2021-04-22T15:37:00Z"/>
                <w:rFonts w:eastAsia="宋体"/>
                <w:lang w:val="sv-FI"/>
              </w:rPr>
            </w:pPr>
          </w:p>
        </w:tc>
        <w:tc>
          <w:tcPr>
            <w:tcW w:w="2148" w:type="dxa"/>
            <w:gridSpan w:val="2"/>
            <w:tcBorders>
              <w:top w:val="nil"/>
              <w:left w:val="single" w:sz="4" w:space="0" w:color="auto"/>
              <w:bottom w:val="nil"/>
              <w:right w:val="single" w:sz="4" w:space="0" w:color="auto"/>
            </w:tcBorders>
            <w:hideMark/>
          </w:tcPr>
          <w:p w14:paraId="50899960" w14:textId="77777777" w:rsidR="00DF4E1D" w:rsidRPr="00105294" w:rsidRDefault="00DF4E1D" w:rsidP="00BE151B">
            <w:pPr>
              <w:spacing w:after="0"/>
              <w:rPr>
                <w:ins w:id="9932"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9CDE8CB" w14:textId="77777777" w:rsidR="00DF4E1D" w:rsidRPr="00105294" w:rsidRDefault="00DF4E1D" w:rsidP="00BE151B">
            <w:pPr>
              <w:keepNext/>
              <w:keepLines/>
              <w:spacing w:after="0"/>
              <w:jc w:val="center"/>
              <w:rPr>
                <w:ins w:id="9933" w:author="CATT" w:date="2021-04-22T15:37:00Z"/>
                <w:rFonts w:ascii="Arial" w:eastAsia="宋体" w:hAnsi="Arial" w:cs="Arial"/>
                <w:sz w:val="18"/>
                <w:szCs w:val="22"/>
                <w:lang w:val="en-US"/>
              </w:rPr>
            </w:pPr>
            <w:ins w:id="9934" w:author="CATT" w:date="2021-04-22T15:37:00Z">
              <w:r w:rsidRPr="00105294">
                <w:rPr>
                  <w:rFonts w:ascii="Arial" w:eastAsia="宋体" w:hAnsi="Arial" w:cs="Arial"/>
                  <w:sz w:val="18"/>
                  <w:szCs w:val="22"/>
                </w:rPr>
                <w:t>-84.01</w:t>
              </w:r>
            </w:ins>
          </w:p>
        </w:tc>
      </w:tr>
      <w:tr w:rsidR="00DF4E1D" w:rsidRPr="00105294" w14:paraId="3524F4B9" w14:textId="77777777" w:rsidTr="00BE151B">
        <w:trPr>
          <w:jc w:val="center"/>
          <w:ins w:id="9935" w:author="CATT" w:date="2021-04-22T15:37:00Z"/>
        </w:trPr>
        <w:tc>
          <w:tcPr>
            <w:tcW w:w="996" w:type="dxa"/>
            <w:gridSpan w:val="2"/>
            <w:tcBorders>
              <w:top w:val="nil"/>
              <w:left w:val="single" w:sz="4" w:space="0" w:color="auto"/>
              <w:bottom w:val="nil"/>
              <w:right w:val="single" w:sz="4" w:space="0" w:color="auto"/>
            </w:tcBorders>
            <w:hideMark/>
          </w:tcPr>
          <w:p w14:paraId="7382B6E1" w14:textId="77777777" w:rsidR="00DF4E1D" w:rsidRPr="00105294" w:rsidRDefault="00DF4E1D" w:rsidP="00BE151B">
            <w:pPr>
              <w:rPr>
                <w:ins w:id="9936" w:author="CATT" w:date="2021-04-22T15:37:00Z"/>
                <w:rFonts w:eastAsia="宋体"/>
                <w:lang w:val="en-US"/>
              </w:rPr>
            </w:pPr>
          </w:p>
        </w:tc>
        <w:tc>
          <w:tcPr>
            <w:tcW w:w="1088" w:type="dxa"/>
            <w:gridSpan w:val="2"/>
            <w:tcBorders>
              <w:top w:val="nil"/>
              <w:left w:val="single" w:sz="4" w:space="0" w:color="auto"/>
              <w:bottom w:val="nil"/>
              <w:right w:val="single" w:sz="4" w:space="0" w:color="auto"/>
            </w:tcBorders>
            <w:hideMark/>
          </w:tcPr>
          <w:p w14:paraId="78AECAB3" w14:textId="77777777" w:rsidR="00DF4E1D" w:rsidRPr="00105294" w:rsidRDefault="00DF4E1D" w:rsidP="00BE151B">
            <w:pPr>
              <w:spacing w:after="0"/>
              <w:rPr>
                <w:ins w:id="9937"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4A323B2" w14:textId="77777777" w:rsidR="00DF4E1D" w:rsidRPr="00105294" w:rsidRDefault="00DF4E1D" w:rsidP="00BE151B">
            <w:pPr>
              <w:keepNext/>
              <w:keepLines/>
              <w:spacing w:after="0"/>
              <w:rPr>
                <w:ins w:id="9938" w:author="CATT" w:date="2021-04-22T15:37:00Z"/>
                <w:rFonts w:ascii="Arial" w:eastAsia="宋体" w:hAnsi="Arial" w:cs="Arial"/>
                <w:sz w:val="18"/>
                <w:szCs w:val="22"/>
                <w:lang w:val="sv-FI"/>
              </w:rPr>
            </w:pPr>
            <w:ins w:id="9939" w:author="CATT" w:date="2021-04-22T15:37:00Z">
              <w:r w:rsidRPr="00105294">
                <w:rPr>
                  <w:rFonts w:ascii="Arial" w:eastAsia="宋体" w:hAnsi="Arial" w:cs="Arial"/>
                  <w:sz w:val="18"/>
                  <w:szCs w:val="22"/>
                  <w:lang w:val="sv-SE"/>
                </w:rPr>
                <w:t>NR_FDD_FR1_E, NR_TDD_FR1_E</w:t>
              </w:r>
            </w:ins>
          </w:p>
        </w:tc>
        <w:tc>
          <w:tcPr>
            <w:tcW w:w="626" w:type="dxa"/>
            <w:tcBorders>
              <w:top w:val="nil"/>
              <w:left w:val="single" w:sz="4" w:space="0" w:color="auto"/>
              <w:bottom w:val="nil"/>
              <w:right w:val="single" w:sz="4" w:space="0" w:color="auto"/>
            </w:tcBorders>
            <w:hideMark/>
          </w:tcPr>
          <w:p w14:paraId="619D4871" w14:textId="77777777" w:rsidR="00DF4E1D" w:rsidRPr="00105294" w:rsidRDefault="00DF4E1D" w:rsidP="00BE151B">
            <w:pPr>
              <w:rPr>
                <w:ins w:id="9940" w:author="CATT" w:date="2021-04-22T15:37:00Z"/>
                <w:rFonts w:eastAsia="宋体"/>
                <w:lang w:val="sv-FI"/>
              </w:rPr>
            </w:pPr>
          </w:p>
        </w:tc>
        <w:tc>
          <w:tcPr>
            <w:tcW w:w="2148" w:type="dxa"/>
            <w:gridSpan w:val="2"/>
            <w:tcBorders>
              <w:top w:val="nil"/>
              <w:left w:val="single" w:sz="4" w:space="0" w:color="auto"/>
              <w:bottom w:val="nil"/>
              <w:right w:val="single" w:sz="4" w:space="0" w:color="auto"/>
            </w:tcBorders>
            <w:hideMark/>
          </w:tcPr>
          <w:p w14:paraId="69F0FCA7" w14:textId="77777777" w:rsidR="00DF4E1D" w:rsidRPr="00105294" w:rsidRDefault="00DF4E1D" w:rsidP="00BE151B">
            <w:pPr>
              <w:spacing w:after="0"/>
              <w:rPr>
                <w:ins w:id="9941"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D197832" w14:textId="77777777" w:rsidR="00DF4E1D" w:rsidRPr="00105294" w:rsidRDefault="00DF4E1D" w:rsidP="00BE151B">
            <w:pPr>
              <w:keepNext/>
              <w:keepLines/>
              <w:spacing w:after="0"/>
              <w:jc w:val="center"/>
              <w:rPr>
                <w:ins w:id="9942" w:author="CATT" w:date="2021-04-22T15:37:00Z"/>
                <w:rFonts w:ascii="Arial" w:eastAsia="宋体" w:hAnsi="Arial" w:cs="Arial"/>
                <w:sz w:val="18"/>
                <w:szCs w:val="22"/>
                <w:lang w:val="en-US"/>
              </w:rPr>
            </w:pPr>
            <w:ins w:id="9943" w:author="CATT" w:date="2021-04-22T15:37:00Z">
              <w:r w:rsidRPr="00105294">
                <w:rPr>
                  <w:rFonts w:ascii="Arial" w:eastAsia="宋体" w:hAnsi="Arial" w:cs="Arial"/>
                  <w:sz w:val="18"/>
                  <w:szCs w:val="22"/>
                </w:rPr>
                <w:t>-83.51</w:t>
              </w:r>
            </w:ins>
          </w:p>
        </w:tc>
      </w:tr>
      <w:tr w:rsidR="00DF4E1D" w:rsidRPr="00105294" w14:paraId="3E63BAA5" w14:textId="77777777" w:rsidTr="00BE151B">
        <w:trPr>
          <w:jc w:val="center"/>
          <w:ins w:id="9944" w:author="CATT" w:date="2021-04-22T15:37:00Z"/>
        </w:trPr>
        <w:tc>
          <w:tcPr>
            <w:tcW w:w="996" w:type="dxa"/>
            <w:gridSpan w:val="2"/>
            <w:tcBorders>
              <w:top w:val="nil"/>
              <w:left w:val="single" w:sz="4" w:space="0" w:color="auto"/>
              <w:bottom w:val="nil"/>
              <w:right w:val="single" w:sz="4" w:space="0" w:color="auto"/>
            </w:tcBorders>
          </w:tcPr>
          <w:p w14:paraId="65CD3FE3" w14:textId="77777777" w:rsidR="00DF4E1D" w:rsidRPr="00105294" w:rsidRDefault="00DF4E1D" w:rsidP="00BE151B">
            <w:pPr>
              <w:keepNext/>
              <w:keepLines/>
              <w:spacing w:after="0"/>
              <w:rPr>
                <w:ins w:id="9945" w:author="CATT" w:date="2021-04-22T15:37:00Z"/>
                <w:rFonts w:ascii="Arial" w:eastAsia="宋体" w:hAnsi="Arial" w:cs="Arial"/>
                <w:sz w:val="18"/>
                <w:szCs w:val="22"/>
                <w:lang w:val="en-US"/>
              </w:rPr>
            </w:pPr>
          </w:p>
        </w:tc>
        <w:tc>
          <w:tcPr>
            <w:tcW w:w="1088" w:type="dxa"/>
            <w:gridSpan w:val="2"/>
            <w:tcBorders>
              <w:top w:val="nil"/>
              <w:left w:val="single" w:sz="4" w:space="0" w:color="auto"/>
              <w:bottom w:val="nil"/>
              <w:right w:val="single" w:sz="4" w:space="0" w:color="auto"/>
            </w:tcBorders>
          </w:tcPr>
          <w:p w14:paraId="0E18C9C6" w14:textId="77777777" w:rsidR="00DF4E1D" w:rsidRPr="00105294" w:rsidRDefault="00DF4E1D" w:rsidP="00BE151B">
            <w:pPr>
              <w:keepNext/>
              <w:keepLines/>
              <w:spacing w:after="0"/>
              <w:rPr>
                <w:ins w:id="9946" w:author="CATT" w:date="2021-04-22T15:37:00Z"/>
                <w:rFonts w:ascii="Arial" w:eastAsia="宋体" w:hAnsi="Arial" w:cs="Arial"/>
                <w:sz w:val="18"/>
                <w:szCs w:val="22"/>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68017064" w14:textId="77777777" w:rsidR="00DF4E1D" w:rsidRPr="00105294" w:rsidRDefault="00DF4E1D" w:rsidP="00BE151B">
            <w:pPr>
              <w:keepNext/>
              <w:keepLines/>
              <w:spacing w:after="0"/>
              <w:rPr>
                <w:ins w:id="9947" w:author="CATT" w:date="2021-04-22T15:37:00Z"/>
                <w:rFonts w:ascii="Arial" w:eastAsia="宋体" w:hAnsi="Arial" w:cs="Arial"/>
                <w:sz w:val="18"/>
                <w:szCs w:val="22"/>
                <w:lang w:val="sv-SE"/>
              </w:rPr>
            </w:pPr>
            <w:ins w:id="9948" w:author="CATT" w:date="2021-04-22T15:37:00Z">
              <w:r w:rsidRPr="00105294">
                <w:rPr>
                  <w:rFonts w:ascii="Arial" w:eastAsia="宋体" w:hAnsi="Arial" w:cs="Arial"/>
                  <w:sz w:val="18"/>
                  <w:szCs w:val="22"/>
                  <w:lang w:val="sv-SE"/>
                </w:rPr>
                <w:t>NR_FDD_FR1_F</w:t>
              </w:r>
            </w:ins>
          </w:p>
        </w:tc>
        <w:tc>
          <w:tcPr>
            <w:tcW w:w="626" w:type="dxa"/>
            <w:tcBorders>
              <w:top w:val="nil"/>
              <w:left w:val="single" w:sz="4" w:space="0" w:color="auto"/>
              <w:bottom w:val="nil"/>
              <w:right w:val="single" w:sz="4" w:space="0" w:color="auto"/>
            </w:tcBorders>
          </w:tcPr>
          <w:p w14:paraId="1A41A6C3" w14:textId="77777777" w:rsidR="00DF4E1D" w:rsidRPr="00105294" w:rsidRDefault="00DF4E1D" w:rsidP="00BE151B">
            <w:pPr>
              <w:keepNext/>
              <w:keepLines/>
              <w:spacing w:after="0"/>
              <w:jc w:val="center"/>
              <w:rPr>
                <w:ins w:id="9949" w:author="CATT" w:date="2021-04-22T15:37:00Z"/>
                <w:rFonts w:ascii="Arial" w:eastAsia="宋体" w:hAnsi="Arial" w:cs="Arial"/>
                <w:sz w:val="18"/>
                <w:szCs w:val="22"/>
                <w:lang w:val="en-US"/>
              </w:rPr>
            </w:pPr>
          </w:p>
        </w:tc>
        <w:tc>
          <w:tcPr>
            <w:tcW w:w="2148" w:type="dxa"/>
            <w:gridSpan w:val="2"/>
            <w:tcBorders>
              <w:top w:val="nil"/>
              <w:left w:val="single" w:sz="4" w:space="0" w:color="auto"/>
              <w:bottom w:val="nil"/>
              <w:right w:val="single" w:sz="4" w:space="0" w:color="auto"/>
            </w:tcBorders>
          </w:tcPr>
          <w:p w14:paraId="63A75909" w14:textId="77777777" w:rsidR="00DF4E1D" w:rsidRPr="00105294" w:rsidRDefault="00DF4E1D" w:rsidP="00BE151B">
            <w:pPr>
              <w:keepNext/>
              <w:keepLines/>
              <w:spacing w:after="0"/>
              <w:jc w:val="center"/>
              <w:rPr>
                <w:ins w:id="9950" w:author="CATT" w:date="2021-04-22T15:37:00Z"/>
                <w:rFonts w:ascii="Arial" w:eastAsia="宋体"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60F9213" w14:textId="77777777" w:rsidR="00DF4E1D" w:rsidRPr="00105294" w:rsidRDefault="00DF4E1D" w:rsidP="00BE151B">
            <w:pPr>
              <w:keepNext/>
              <w:keepLines/>
              <w:spacing w:after="0"/>
              <w:jc w:val="center"/>
              <w:rPr>
                <w:ins w:id="9951" w:author="CATT" w:date="2021-04-22T15:37:00Z"/>
                <w:rFonts w:ascii="Arial" w:eastAsia="宋体" w:hAnsi="Arial" w:cs="Arial"/>
                <w:sz w:val="18"/>
                <w:szCs w:val="22"/>
              </w:rPr>
            </w:pPr>
            <w:ins w:id="9952" w:author="CATT" w:date="2021-04-22T15:37:00Z">
              <w:r w:rsidRPr="00105294">
                <w:rPr>
                  <w:rFonts w:ascii="Arial" w:eastAsia="宋体" w:hAnsi="Arial" w:cs="Arial"/>
                  <w:sz w:val="18"/>
                  <w:szCs w:val="22"/>
                </w:rPr>
                <w:t>-83.01</w:t>
              </w:r>
            </w:ins>
          </w:p>
        </w:tc>
      </w:tr>
      <w:tr w:rsidR="00DF4E1D" w:rsidRPr="00105294" w14:paraId="56A66138" w14:textId="77777777" w:rsidTr="00BE151B">
        <w:trPr>
          <w:jc w:val="center"/>
          <w:ins w:id="9953" w:author="CATT" w:date="2021-04-22T15:37:00Z"/>
        </w:trPr>
        <w:tc>
          <w:tcPr>
            <w:tcW w:w="996" w:type="dxa"/>
            <w:gridSpan w:val="2"/>
            <w:tcBorders>
              <w:top w:val="nil"/>
              <w:left w:val="single" w:sz="4" w:space="0" w:color="auto"/>
              <w:bottom w:val="nil"/>
              <w:right w:val="single" w:sz="4" w:space="0" w:color="auto"/>
            </w:tcBorders>
            <w:hideMark/>
          </w:tcPr>
          <w:p w14:paraId="12FC1A52" w14:textId="77777777" w:rsidR="00DF4E1D" w:rsidRPr="00105294" w:rsidRDefault="00DF4E1D" w:rsidP="00BE151B">
            <w:pPr>
              <w:rPr>
                <w:ins w:id="9954" w:author="CATT" w:date="2021-04-22T15:37:00Z"/>
                <w:rFonts w:eastAsia="宋体"/>
              </w:rPr>
            </w:pPr>
          </w:p>
        </w:tc>
        <w:tc>
          <w:tcPr>
            <w:tcW w:w="1088" w:type="dxa"/>
            <w:gridSpan w:val="2"/>
            <w:tcBorders>
              <w:top w:val="nil"/>
              <w:left w:val="single" w:sz="4" w:space="0" w:color="auto"/>
              <w:bottom w:val="nil"/>
              <w:right w:val="single" w:sz="4" w:space="0" w:color="auto"/>
            </w:tcBorders>
            <w:hideMark/>
          </w:tcPr>
          <w:p w14:paraId="6C8A6F1D" w14:textId="77777777" w:rsidR="00DF4E1D" w:rsidRPr="00105294" w:rsidRDefault="00DF4E1D" w:rsidP="00BE151B">
            <w:pPr>
              <w:spacing w:after="0"/>
              <w:rPr>
                <w:ins w:id="9955"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5D595A3" w14:textId="77777777" w:rsidR="00DF4E1D" w:rsidRPr="00105294" w:rsidRDefault="00DF4E1D" w:rsidP="00BE151B">
            <w:pPr>
              <w:keepNext/>
              <w:keepLines/>
              <w:spacing w:after="0"/>
              <w:rPr>
                <w:ins w:id="9956" w:author="CATT" w:date="2021-04-22T15:37:00Z"/>
                <w:rFonts w:ascii="Arial" w:eastAsia="宋体" w:hAnsi="Arial" w:cs="Arial"/>
                <w:sz w:val="18"/>
                <w:szCs w:val="22"/>
                <w:lang w:val="en-US"/>
              </w:rPr>
            </w:pPr>
            <w:ins w:id="9957" w:author="CATT" w:date="2021-04-22T15:37:00Z">
              <w:r w:rsidRPr="00105294">
                <w:rPr>
                  <w:rFonts w:ascii="Arial" w:eastAsia="宋体" w:hAnsi="Arial" w:cs="Arial"/>
                  <w:sz w:val="18"/>
                  <w:szCs w:val="22"/>
                  <w:lang w:val="sv-SE"/>
                </w:rPr>
                <w:t>NR_FDD_FR1_G</w:t>
              </w:r>
            </w:ins>
          </w:p>
        </w:tc>
        <w:tc>
          <w:tcPr>
            <w:tcW w:w="626" w:type="dxa"/>
            <w:tcBorders>
              <w:top w:val="nil"/>
              <w:left w:val="single" w:sz="4" w:space="0" w:color="auto"/>
              <w:bottom w:val="nil"/>
              <w:right w:val="single" w:sz="4" w:space="0" w:color="auto"/>
            </w:tcBorders>
            <w:hideMark/>
          </w:tcPr>
          <w:p w14:paraId="3DDA497C" w14:textId="77777777" w:rsidR="00DF4E1D" w:rsidRPr="00105294" w:rsidRDefault="00DF4E1D" w:rsidP="00BE151B">
            <w:pPr>
              <w:rPr>
                <w:ins w:id="9958" w:author="CATT" w:date="2021-04-22T15:37:00Z"/>
                <w:rFonts w:eastAsia="宋体"/>
                <w:lang w:val="en-US"/>
              </w:rPr>
            </w:pPr>
          </w:p>
        </w:tc>
        <w:tc>
          <w:tcPr>
            <w:tcW w:w="2148" w:type="dxa"/>
            <w:gridSpan w:val="2"/>
            <w:tcBorders>
              <w:top w:val="nil"/>
              <w:left w:val="single" w:sz="4" w:space="0" w:color="auto"/>
              <w:bottom w:val="nil"/>
              <w:right w:val="single" w:sz="4" w:space="0" w:color="auto"/>
            </w:tcBorders>
            <w:hideMark/>
          </w:tcPr>
          <w:p w14:paraId="7A41E785" w14:textId="77777777" w:rsidR="00DF4E1D" w:rsidRPr="00105294" w:rsidRDefault="00DF4E1D" w:rsidP="00BE151B">
            <w:pPr>
              <w:spacing w:after="0"/>
              <w:rPr>
                <w:ins w:id="9959"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5BD27A" w14:textId="77777777" w:rsidR="00DF4E1D" w:rsidRPr="00105294" w:rsidRDefault="00DF4E1D" w:rsidP="00BE151B">
            <w:pPr>
              <w:keepNext/>
              <w:keepLines/>
              <w:spacing w:after="0"/>
              <w:jc w:val="center"/>
              <w:rPr>
                <w:ins w:id="9960" w:author="CATT" w:date="2021-04-22T15:37:00Z"/>
                <w:rFonts w:ascii="Arial" w:eastAsia="宋体" w:hAnsi="Arial" w:cs="Arial"/>
                <w:sz w:val="18"/>
                <w:szCs w:val="22"/>
                <w:lang w:val="en-US"/>
              </w:rPr>
            </w:pPr>
            <w:ins w:id="9961" w:author="CATT" w:date="2021-04-22T15:37:00Z">
              <w:r w:rsidRPr="00105294">
                <w:rPr>
                  <w:rFonts w:ascii="Arial" w:eastAsia="宋体" w:hAnsi="Arial" w:cs="Arial"/>
                  <w:sz w:val="18"/>
                  <w:szCs w:val="22"/>
                </w:rPr>
                <w:t>-82.51</w:t>
              </w:r>
            </w:ins>
          </w:p>
        </w:tc>
      </w:tr>
      <w:tr w:rsidR="00DF4E1D" w:rsidRPr="00105294" w14:paraId="27871513" w14:textId="77777777" w:rsidTr="00BE151B">
        <w:trPr>
          <w:jc w:val="center"/>
          <w:ins w:id="9962" w:author="CATT" w:date="2021-04-22T15:37:00Z"/>
        </w:trPr>
        <w:tc>
          <w:tcPr>
            <w:tcW w:w="996" w:type="dxa"/>
            <w:gridSpan w:val="2"/>
            <w:tcBorders>
              <w:top w:val="nil"/>
              <w:left w:val="single" w:sz="4" w:space="0" w:color="auto"/>
              <w:bottom w:val="nil"/>
              <w:right w:val="single" w:sz="4" w:space="0" w:color="auto"/>
            </w:tcBorders>
            <w:hideMark/>
          </w:tcPr>
          <w:p w14:paraId="47EC8573" w14:textId="77777777" w:rsidR="00DF4E1D" w:rsidRPr="00105294" w:rsidRDefault="00DF4E1D" w:rsidP="00BE151B">
            <w:pPr>
              <w:rPr>
                <w:ins w:id="9963" w:author="CATT" w:date="2021-04-22T15:37:00Z"/>
                <w:rFonts w:eastAsia="宋体"/>
                <w:lang w:val="en-US"/>
              </w:rPr>
            </w:pPr>
          </w:p>
        </w:tc>
        <w:tc>
          <w:tcPr>
            <w:tcW w:w="1088" w:type="dxa"/>
            <w:gridSpan w:val="2"/>
            <w:tcBorders>
              <w:top w:val="nil"/>
              <w:left w:val="single" w:sz="4" w:space="0" w:color="auto"/>
              <w:bottom w:val="single" w:sz="4" w:space="0" w:color="auto"/>
              <w:right w:val="single" w:sz="4" w:space="0" w:color="auto"/>
            </w:tcBorders>
            <w:hideMark/>
          </w:tcPr>
          <w:p w14:paraId="57C85A07" w14:textId="77777777" w:rsidR="00DF4E1D" w:rsidRPr="00105294" w:rsidRDefault="00DF4E1D" w:rsidP="00BE151B">
            <w:pPr>
              <w:spacing w:after="0"/>
              <w:rPr>
                <w:ins w:id="9964"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C32A2CC" w14:textId="77777777" w:rsidR="00DF4E1D" w:rsidRPr="00105294" w:rsidRDefault="00DF4E1D" w:rsidP="00BE151B">
            <w:pPr>
              <w:keepNext/>
              <w:keepLines/>
              <w:spacing w:after="0"/>
              <w:rPr>
                <w:ins w:id="9965" w:author="CATT" w:date="2021-04-22T15:37:00Z"/>
                <w:rFonts w:ascii="Arial" w:eastAsia="宋体" w:hAnsi="Arial" w:cs="Arial"/>
                <w:sz w:val="18"/>
                <w:szCs w:val="22"/>
                <w:lang w:val="en-US"/>
              </w:rPr>
            </w:pPr>
            <w:ins w:id="9966" w:author="CATT" w:date="2021-04-22T15:37:00Z">
              <w:r w:rsidRPr="00105294">
                <w:rPr>
                  <w:rFonts w:ascii="Arial" w:eastAsia="宋体" w:hAnsi="Arial" w:cs="Arial"/>
                  <w:sz w:val="18"/>
                  <w:szCs w:val="22"/>
                  <w:lang w:val="sv-SE"/>
                </w:rPr>
                <w:t>NR_FDD_FR1_H</w:t>
              </w:r>
            </w:ins>
          </w:p>
        </w:tc>
        <w:tc>
          <w:tcPr>
            <w:tcW w:w="626" w:type="dxa"/>
            <w:tcBorders>
              <w:top w:val="nil"/>
              <w:left w:val="single" w:sz="4" w:space="0" w:color="auto"/>
              <w:bottom w:val="single" w:sz="4" w:space="0" w:color="auto"/>
              <w:right w:val="single" w:sz="4" w:space="0" w:color="auto"/>
            </w:tcBorders>
            <w:hideMark/>
          </w:tcPr>
          <w:p w14:paraId="7D9C474B" w14:textId="77777777" w:rsidR="00DF4E1D" w:rsidRPr="00105294" w:rsidRDefault="00DF4E1D" w:rsidP="00BE151B">
            <w:pPr>
              <w:rPr>
                <w:ins w:id="9967" w:author="CATT" w:date="2021-04-22T15:37:00Z"/>
                <w:rFonts w:eastAsia="宋体"/>
                <w:lang w:val="en-US"/>
              </w:rPr>
            </w:pPr>
          </w:p>
        </w:tc>
        <w:tc>
          <w:tcPr>
            <w:tcW w:w="2148" w:type="dxa"/>
            <w:gridSpan w:val="2"/>
            <w:tcBorders>
              <w:top w:val="nil"/>
              <w:left w:val="single" w:sz="4" w:space="0" w:color="auto"/>
              <w:bottom w:val="single" w:sz="4" w:space="0" w:color="auto"/>
              <w:right w:val="single" w:sz="4" w:space="0" w:color="auto"/>
            </w:tcBorders>
            <w:hideMark/>
          </w:tcPr>
          <w:p w14:paraId="6F680A9E" w14:textId="77777777" w:rsidR="00DF4E1D" w:rsidRPr="00105294" w:rsidRDefault="00DF4E1D" w:rsidP="00BE151B">
            <w:pPr>
              <w:spacing w:after="0"/>
              <w:rPr>
                <w:ins w:id="9968"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56C51B4" w14:textId="77777777" w:rsidR="00DF4E1D" w:rsidRPr="00105294" w:rsidRDefault="00DF4E1D" w:rsidP="00BE151B">
            <w:pPr>
              <w:keepNext/>
              <w:keepLines/>
              <w:spacing w:after="0"/>
              <w:jc w:val="center"/>
              <w:rPr>
                <w:ins w:id="9969" w:author="CATT" w:date="2021-04-22T15:37:00Z"/>
                <w:rFonts w:ascii="Arial" w:eastAsia="宋体" w:hAnsi="Arial" w:cs="Arial"/>
                <w:sz w:val="18"/>
                <w:szCs w:val="22"/>
                <w:lang w:val="en-US"/>
              </w:rPr>
            </w:pPr>
            <w:ins w:id="9970" w:author="CATT" w:date="2021-04-22T15:37:00Z">
              <w:r w:rsidRPr="00105294">
                <w:rPr>
                  <w:rFonts w:ascii="Arial" w:eastAsia="宋体" w:hAnsi="Arial" w:cs="Arial"/>
                  <w:sz w:val="18"/>
                  <w:szCs w:val="22"/>
                </w:rPr>
                <w:t>-82.01</w:t>
              </w:r>
            </w:ins>
          </w:p>
        </w:tc>
      </w:tr>
      <w:tr w:rsidR="00DF4E1D" w:rsidRPr="00105294" w14:paraId="10C9E5FC" w14:textId="77777777" w:rsidTr="00BE151B">
        <w:trPr>
          <w:jc w:val="center"/>
          <w:ins w:id="9971" w:author="CATT" w:date="2021-04-22T15:37:00Z"/>
        </w:trPr>
        <w:tc>
          <w:tcPr>
            <w:tcW w:w="996" w:type="dxa"/>
            <w:gridSpan w:val="2"/>
            <w:tcBorders>
              <w:top w:val="nil"/>
              <w:left w:val="single" w:sz="4" w:space="0" w:color="auto"/>
              <w:bottom w:val="nil"/>
              <w:right w:val="single" w:sz="4" w:space="0" w:color="auto"/>
            </w:tcBorders>
            <w:hideMark/>
          </w:tcPr>
          <w:p w14:paraId="0440339A" w14:textId="77777777" w:rsidR="00DF4E1D" w:rsidRPr="00105294" w:rsidRDefault="00DF4E1D" w:rsidP="00BE151B">
            <w:pPr>
              <w:rPr>
                <w:ins w:id="9972" w:author="CATT" w:date="2021-04-22T15:37:00Z"/>
                <w:rFonts w:eastAsia="宋体"/>
                <w:lang w:val="en-US"/>
              </w:rPr>
            </w:pPr>
          </w:p>
        </w:tc>
        <w:tc>
          <w:tcPr>
            <w:tcW w:w="1088" w:type="dxa"/>
            <w:gridSpan w:val="2"/>
            <w:tcBorders>
              <w:top w:val="single" w:sz="4" w:space="0" w:color="auto"/>
              <w:left w:val="single" w:sz="4" w:space="0" w:color="auto"/>
              <w:bottom w:val="nil"/>
              <w:right w:val="single" w:sz="4" w:space="0" w:color="auto"/>
            </w:tcBorders>
            <w:hideMark/>
          </w:tcPr>
          <w:p w14:paraId="2E08492D" w14:textId="77777777" w:rsidR="00DF4E1D" w:rsidRPr="00105294" w:rsidRDefault="00DF4E1D" w:rsidP="00BE151B">
            <w:pPr>
              <w:keepNext/>
              <w:keepLines/>
              <w:spacing w:after="0"/>
              <w:rPr>
                <w:ins w:id="9973" w:author="CATT" w:date="2021-04-22T15:37:00Z"/>
                <w:rFonts w:ascii="Arial" w:eastAsia="宋体" w:hAnsi="Arial" w:cs="Arial"/>
                <w:sz w:val="18"/>
                <w:szCs w:val="22"/>
                <w:lang w:val="en-US"/>
              </w:rPr>
            </w:pPr>
            <w:ins w:id="9974"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Calibri" w:hAnsi="Arial" w:cs="Arial"/>
                  <w:sz w:val="18"/>
                  <w:szCs w:val="22"/>
                  <w:lang w:val="en-US"/>
                </w:rPr>
                <w:t>3,6</w:t>
              </w:r>
            </w:ins>
          </w:p>
        </w:tc>
        <w:tc>
          <w:tcPr>
            <w:tcW w:w="1712" w:type="dxa"/>
            <w:tcBorders>
              <w:top w:val="single" w:sz="4" w:space="0" w:color="auto"/>
              <w:left w:val="single" w:sz="4" w:space="0" w:color="auto"/>
              <w:bottom w:val="single" w:sz="4" w:space="0" w:color="auto"/>
              <w:right w:val="single" w:sz="4" w:space="0" w:color="auto"/>
            </w:tcBorders>
            <w:hideMark/>
          </w:tcPr>
          <w:p w14:paraId="0EEC1FF6" w14:textId="77777777" w:rsidR="00DF4E1D" w:rsidRPr="00105294" w:rsidRDefault="00DF4E1D" w:rsidP="00BE151B">
            <w:pPr>
              <w:keepNext/>
              <w:keepLines/>
              <w:spacing w:after="0"/>
              <w:rPr>
                <w:ins w:id="9975" w:author="CATT" w:date="2021-04-22T15:37:00Z"/>
                <w:rFonts w:ascii="Arial" w:eastAsia="宋体" w:hAnsi="Arial" w:cs="Arial"/>
                <w:sz w:val="18"/>
                <w:szCs w:val="22"/>
                <w:lang w:val="en-US"/>
              </w:rPr>
            </w:pPr>
            <w:ins w:id="9976" w:author="CATT" w:date="2021-04-22T15:37:00Z">
              <w:r w:rsidRPr="00105294">
                <w:rPr>
                  <w:rFonts w:ascii="Arial" w:eastAsia="宋体" w:hAnsi="Arial" w:cs="Arial"/>
                  <w:sz w:val="18"/>
                  <w:szCs w:val="22"/>
                </w:rPr>
                <w:t xml:space="preserve">NR_FDD_FR1_A, NR_TDD_FR1_A </w:t>
              </w:r>
              <w:r w:rsidRPr="00105294">
                <w:rPr>
                  <w:rFonts w:ascii="Arial" w:eastAsia="宋体" w:hAnsi="Arial" w:cs="Arial"/>
                  <w:sz w:val="18"/>
                  <w:szCs w:val="22"/>
                  <w:vertAlign w:val="superscript"/>
                </w:rPr>
                <w:t>NOTE 6</w:t>
              </w:r>
            </w:ins>
          </w:p>
        </w:tc>
        <w:tc>
          <w:tcPr>
            <w:tcW w:w="626" w:type="dxa"/>
            <w:tcBorders>
              <w:top w:val="single" w:sz="4" w:space="0" w:color="auto"/>
              <w:left w:val="single" w:sz="4" w:space="0" w:color="auto"/>
              <w:bottom w:val="nil"/>
              <w:right w:val="single" w:sz="4" w:space="0" w:color="auto"/>
            </w:tcBorders>
            <w:hideMark/>
          </w:tcPr>
          <w:p w14:paraId="1392E754" w14:textId="77777777" w:rsidR="00DF4E1D" w:rsidRPr="00105294" w:rsidRDefault="00DF4E1D" w:rsidP="00BE151B">
            <w:pPr>
              <w:keepNext/>
              <w:keepLines/>
              <w:spacing w:after="0"/>
              <w:jc w:val="center"/>
              <w:rPr>
                <w:ins w:id="9977" w:author="CATT" w:date="2021-04-22T15:37:00Z"/>
                <w:rFonts w:ascii="Arial" w:eastAsia="宋体" w:hAnsi="Arial" w:cs="Arial"/>
                <w:sz w:val="18"/>
                <w:szCs w:val="22"/>
                <w:lang w:val="en-US"/>
              </w:rPr>
            </w:pPr>
            <w:ins w:id="9978" w:author="CATT" w:date="2021-04-22T15:37:00Z">
              <w:r w:rsidRPr="00105294">
                <w:rPr>
                  <w:rFonts w:ascii="Arial" w:eastAsia="宋体" w:hAnsi="Arial" w:cs="Arial"/>
                  <w:sz w:val="18"/>
                  <w:szCs w:val="22"/>
                  <w:lang w:val="en-US"/>
                </w:rPr>
                <w:t>dBm/</w:t>
              </w:r>
            </w:ins>
          </w:p>
          <w:p w14:paraId="05C13585" w14:textId="77777777" w:rsidR="00DF4E1D" w:rsidRPr="00105294" w:rsidRDefault="00DF4E1D" w:rsidP="00BE151B">
            <w:pPr>
              <w:keepNext/>
              <w:keepLines/>
              <w:spacing w:after="0"/>
              <w:jc w:val="center"/>
              <w:rPr>
                <w:ins w:id="9979" w:author="CATT" w:date="2021-04-22T15:37:00Z"/>
                <w:rFonts w:ascii="Arial" w:eastAsia="宋体" w:hAnsi="Arial" w:cs="Arial"/>
                <w:sz w:val="18"/>
                <w:szCs w:val="22"/>
                <w:lang w:val="en-US"/>
              </w:rPr>
            </w:pPr>
            <w:ins w:id="9980" w:author="CATT" w:date="2021-04-22T15:37:00Z">
              <w:r w:rsidRPr="00105294">
                <w:rPr>
                  <w:rFonts w:ascii="Arial" w:eastAsia="宋体" w:hAnsi="Arial" w:cs="Arial"/>
                  <w:sz w:val="18"/>
                  <w:szCs w:val="22"/>
                  <w:lang w:val="en-US"/>
                </w:rPr>
                <w:t>38.16MHz</w:t>
              </w:r>
            </w:ins>
          </w:p>
        </w:tc>
        <w:tc>
          <w:tcPr>
            <w:tcW w:w="2148" w:type="dxa"/>
            <w:gridSpan w:val="2"/>
            <w:tcBorders>
              <w:top w:val="single" w:sz="4" w:space="0" w:color="auto"/>
              <w:left w:val="single" w:sz="4" w:space="0" w:color="auto"/>
              <w:bottom w:val="nil"/>
              <w:right w:val="single" w:sz="4" w:space="0" w:color="auto"/>
            </w:tcBorders>
            <w:hideMark/>
          </w:tcPr>
          <w:p w14:paraId="602EE50A" w14:textId="77777777" w:rsidR="00DF4E1D" w:rsidRPr="00105294" w:rsidRDefault="00DF4E1D" w:rsidP="00BE151B">
            <w:pPr>
              <w:keepNext/>
              <w:keepLines/>
              <w:spacing w:after="0"/>
              <w:jc w:val="center"/>
              <w:rPr>
                <w:ins w:id="9981" w:author="CATT" w:date="2021-04-22T15:37:00Z"/>
                <w:rFonts w:ascii="Arial" w:eastAsia="宋体" w:hAnsi="Arial" w:cs="Arial"/>
                <w:sz w:val="18"/>
                <w:szCs w:val="22"/>
                <w:lang w:val="en-US"/>
              </w:rPr>
            </w:pPr>
            <w:ins w:id="9982" w:author="CATT" w:date="2021-04-22T15:37:00Z">
              <w:r w:rsidRPr="00105294">
                <w:rPr>
                  <w:rFonts w:ascii="Arial" w:eastAsia="宋体" w:hAnsi="Arial" w:cs="Arial"/>
                  <w:sz w:val="18"/>
                  <w:szCs w:val="22"/>
                </w:rPr>
                <w:t>-51.41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0215938B" w14:textId="77777777" w:rsidR="00DF4E1D" w:rsidRPr="00105294" w:rsidRDefault="00DF4E1D" w:rsidP="00BE151B">
            <w:pPr>
              <w:keepNext/>
              <w:keepLines/>
              <w:spacing w:after="0"/>
              <w:jc w:val="center"/>
              <w:rPr>
                <w:ins w:id="9983" w:author="CATT" w:date="2021-04-22T15:37:00Z"/>
                <w:rFonts w:ascii="Arial" w:eastAsia="PMingLiU" w:hAnsi="Arial" w:cs="Arial"/>
                <w:sz w:val="18"/>
                <w:szCs w:val="22"/>
                <w:lang w:val="en-US"/>
              </w:rPr>
            </w:pPr>
            <w:ins w:id="9984" w:author="CATT" w:date="2021-04-22T15:37:00Z">
              <w:r w:rsidRPr="00105294">
                <w:rPr>
                  <w:rFonts w:ascii="Arial" w:eastAsia="宋体" w:hAnsi="Arial" w:cs="Arial"/>
                  <w:sz w:val="18"/>
                  <w:szCs w:val="22"/>
                </w:rPr>
                <w:t>-79.41</w:t>
              </w:r>
            </w:ins>
          </w:p>
        </w:tc>
      </w:tr>
      <w:tr w:rsidR="00DF4E1D" w:rsidRPr="00105294" w14:paraId="0C0BAC36" w14:textId="77777777" w:rsidTr="00BE151B">
        <w:trPr>
          <w:jc w:val="center"/>
          <w:ins w:id="9985" w:author="CATT" w:date="2021-04-22T15:37:00Z"/>
        </w:trPr>
        <w:tc>
          <w:tcPr>
            <w:tcW w:w="996" w:type="dxa"/>
            <w:gridSpan w:val="2"/>
            <w:tcBorders>
              <w:top w:val="nil"/>
              <w:left w:val="single" w:sz="4" w:space="0" w:color="auto"/>
              <w:bottom w:val="nil"/>
              <w:right w:val="single" w:sz="4" w:space="0" w:color="auto"/>
            </w:tcBorders>
            <w:hideMark/>
          </w:tcPr>
          <w:p w14:paraId="2C88A7A7" w14:textId="77777777" w:rsidR="00DF4E1D" w:rsidRPr="00105294" w:rsidRDefault="00DF4E1D" w:rsidP="00BE151B">
            <w:pPr>
              <w:rPr>
                <w:ins w:id="9986" w:author="CATT" w:date="2021-04-22T15:37:00Z"/>
                <w:rFonts w:eastAsia="PMingLiU"/>
                <w:lang w:val="en-US"/>
              </w:rPr>
            </w:pPr>
          </w:p>
        </w:tc>
        <w:tc>
          <w:tcPr>
            <w:tcW w:w="1088" w:type="dxa"/>
            <w:gridSpan w:val="2"/>
            <w:tcBorders>
              <w:top w:val="nil"/>
              <w:left w:val="single" w:sz="4" w:space="0" w:color="auto"/>
              <w:bottom w:val="nil"/>
              <w:right w:val="single" w:sz="4" w:space="0" w:color="auto"/>
            </w:tcBorders>
            <w:hideMark/>
          </w:tcPr>
          <w:p w14:paraId="11947781" w14:textId="77777777" w:rsidR="00DF4E1D" w:rsidRPr="00105294" w:rsidRDefault="00DF4E1D" w:rsidP="00BE151B">
            <w:pPr>
              <w:spacing w:after="0"/>
              <w:rPr>
                <w:ins w:id="9987"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7B94E6F" w14:textId="77777777" w:rsidR="00DF4E1D" w:rsidRPr="00105294" w:rsidRDefault="00DF4E1D" w:rsidP="00BE151B">
            <w:pPr>
              <w:keepNext/>
              <w:keepLines/>
              <w:spacing w:after="0"/>
              <w:rPr>
                <w:ins w:id="9988" w:author="CATT" w:date="2021-04-22T15:37:00Z"/>
                <w:rFonts w:ascii="Arial" w:eastAsia="宋体" w:hAnsi="Arial" w:cs="Arial"/>
                <w:sz w:val="18"/>
                <w:szCs w:val="22"/>
                <w:lang w:val="en-US"/>
              </w:rPr>
            </w:pPr>
            <w:ins w:id="9989" w:author="CATT" w:date="2021-04-22T15:37:00Z">
              <w:r w:rsidRPr="00105294">
                <w:rPr>
                  <w:rFonts w:ascii="Arial" w:eastAsia="宋体" w:hAnsi="Arial" w:cs="Arial"/>
                  <w:sz w:val="18"/>
                  <w:szCs w:val="22"/>
                  <w:lang w:val="sv-SE"/>
                </w:rPr>
                <w:t>NR_FDD_FR1_B</w:t>
              </w:r>
            </w:ins>
          </w:p>
        </w:tc>
        <w:tc>
          <w:tcPr>
            <w:tcW w:w="626" w:type="dxa"/>
            <w:tcBorders>
              <w:top w:val="nil"/>
              <w:left w:val="single" w:sz="4" w:space="0" w:color="auto"/>
              <w:bottom w:val="nil"/>
              <w:right w:val="single" w:sz="4" w:space="0" w:color="auto"/>
            </w:tcBorders>
            <w:hideMark/>
          </w:tcPr>
          <w:p w14:paraId="6B029F23" w14:textId="77777777" w:rsidR="00DF4E1D" w:rsidRPr="00105294" w:rsidRDefault="00DF4E1D" w:rsidP="00BE151B">
            <w:pPr>
              <w:rPr>
                <w:ins w:id="9990" w:author="CATT" w:date="2021-04-22T15:37:00Z"/>
                <w:rFonts w:eastAsia="宋体"/>
                <w:lang w:val="en-US"/>
              </w:rPr>
            </w:pPr>
          </w:p>
        </w:tc>
        <w:tc>
          <w:tcPr>
            <w:tcW w:w="2148" w:type="dxa"/>
            <w:gridSpan w:val="2"/>
            <w:tcBorders>
              <w:top w:val="nil"/>
              <w:left w:val="single" w:sz="4" w:space="0" w:color="auto"/>
              <w:bottom w:val="nil"/>
              <w:right w:val="single" w:sz="4" w:space="0" w:color="auto"/>
            </w:tcBorders>
            <w:hideMark/>
          </w:tcPr>
          <w:p w14:paraId="5E9FDF00" w14:textId="77777777" w:rsidR="00DF4E1D" w:rsidRPr="00105294" w:rsidRDefault="00DF4E1D" w:rsidP="00BE151B">
            <w:pPr>
              <w:spacing w:after="0"/>
              <w:rPr>
                <w:ins w:id="9991"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63AE262" w14:textId="77777777" w:rsidR="00DF4E1D" w:rsidRPr="00105294" w:rsidRDefault="00DF4E1D" w:rsidP="00BE151B">
            <w:pPr>
              <w:keepNext/>
              <w:keepLines/>
              <w:spacing w:after="0"/>
              <w:jc w:val="center"/>
              <w:rPr>
                <w:ins w:id="9992" w:author="CATT" w:date="2021-04-22T15:37:00Z"/>
                <w:rFonts w:ascii="Arial" w:eastAsia="宋体" w:hAnsi="Arial" w:cs="Arial"/>
                <w:sz w:val="18"/>
                <w:szCs w:val="22"/>
                <w:lang w:val="en-US"/>
              </w:rPr>
            </w:pPr>
            <w:ins w:id="9993" w:author="CATT" w:date="2021-04-22T15:37:00Z">
              <w:r w:rsidRPr="00105294">
                <w:rPr>
                  <w:rFonts w:ascii="Arial" w:eastAsia="宋体" w:hAnsi="Arial" w:cs="Arial"/>
                  <w:sz w:val="18"/>
                  <w:szCs w:val="22"/>
                </w:rPr>
                <w:t>-78.91</w:t>
              </w:r>
            </w:ins>
          </w:p>
        </w:tc>
      </w:tr>
      <w:tr w:rsidR="00DF4E1D" w:rsidRPr="00105294" w14:paraId="114ACCF6" w14:textId="77777777" w:rsidTr="00BE151B">
        <w:trPr>
          <w:jc w:val="center"/>
          <w:ins w:id="9994" w:author="CATT" w:date="2021-04-22T15:37:00Z"/>
        </w:trPr>
        <w:tc>
          <w:tcPr>
            <w:tcW w:w="996" w:type="dxa"/>
            <w:gridSpan w:val="2"/>
            <w:tcBorders>
              <w:top w:val="nil"/>
              <w:left w:val="single" w:sz="4" w:space="0" w:color="auto"/>
              <w:bottom w:val="nil"/>
              <w:right w:val="single" w:sz="4" w:space="0" w:color="auto"/>
            </w:tcBorders>
            <w:hideMark/>
          </w:tcPr>
          <w:p w14:paraId="36DA4898" w14:textId="77777777" w:rsidR="00DF4E1D" w:rsidRPr="00105294" w:rsidRDefault="00DF4E1D" w:rsidP="00BE151B">
            <w:pPr>
              <w:rPr>
                <w:ins w:id="9995" w:author="CATT" w:date="2021-04-22T15:37:00Z"/>
                <w:rFonts w:eastAsia="宋体"/>
                <w:lang w:val="en-US"/>
              </w:rPr>
            </w:pPr>
          </w:p>
        </w:tc>
        <w:tc>
          <w:tcPr>
            <w:tcW w:w="1088" w:type="dxa"/>
            <w:gridSpan w:val="2"/>
            <w:tcBorders>
              <w:top w:val="nil"/>
              <w:left w:val="single" w:sz="4" w:space="0" w:color="auto"/>
              <w:bottom w:val="nil"/>
              <w:right w:val="single" w:sz="4" w:space="0" w:color="auto"/>
            </w:tcBorders>
            <w:hideMark/>
          </w:tcPr>
          <w:p w14:paraId="6F1FB2CD" w14:textId="77777777" w:rsidR="00DF4E1D" w:rsidRPr="00105294" w:rsidRDefault="00DF4E1D" w:rsidP="00BE151B">
            <w:pPr>
              <w:spacing w:after="0"/>
              <w:rPr>
                <w:ins w:id="9996"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E1B5C88" w14:textId="77777777" w:rsidR="00DF4E1D" w:rsidRPr="00105294" w:rsidRDefault="00DF4E1D" w:rsidP="00BE151B">
            <w:pPr>
              <w:keepNext/>
              <w:keepLines/>
              <w:spacing w:after="0"/>
              <w:rPr>
                <w:ins w:id="9997" w:author="CATT" w:date="2021-04-22T15:37:00Z"/>
                <w:rFonts w:ascii="Arial" w:eastAsia="宋体" w:hAnsi="Arial" w:cs="Arial"/>
                <w:sz w:val="18"/>
                <w:szCs w:val="22"/>
                <w:lang w:val="en-US"/>
              </w:rPr>
            </w:pPr>
            <w:ins w:id="9998" w:author="CATT" w:date="2021-04-22T15:37:00Z">
              <w:r w:rsidRPr="00105294">
                <w:rPr>
                  <w:rFonts w:ascii="Arial" w:eastAsia="宋体" w:hAnsi="Arial" w:cs="Arial"/>
                  <w:sz w:val="18"/>
                  <w:szCs w:val="22"/>
                  <w:lang w:val="sv-SE"/>
                </w:rPr>
                <w:t>NR_TDD_FR1_C</w:t>
              </w:r>
            </w:ins>
          </w:p>
        </w:tc>
        <w:tc>
          <w:tcPr>
            <w:tcW w:w="626" w:type="dxa"/>
            <w:tcBorders>
              <w:top w:val="nil"/>
              <w:left w:val="single" w:sz="4" w:space="0" w:color="auto"/>
              <w:bottom w:val="nil"/>
              <w:right w:val="single" w:sz="4" w:space="0" w:color="auto"/>
            </w:tcBorders>
            <w:hideMark/>
          </w:tcPr>
          <w:p w14:paraId="6AB9A332" w14:textId="77777777" w:rsidR="00DF4E1D" w:rsidRPr="00105294" w:rsidRDefault="00DF4E1D" w:rsidP="00BE151B">
            <w:pPr>
              <w:rPr>
                <w:ins w:id="9999" w:author="CATT" w:date="2021-04-22T15:37:00Z"/>
                <w:rFonts w:eastAsia="宋体"/>
                <w:lang w:val="en-US"/>
              </w:rPr>
            </w:pPr>
          </w:p>
        </w:tc>
        <w:tc>
          <w:tcPr>
            <w:tcW w:w="2148" w:type="dxa"/>
            <w:gridSpan w:val="2"/>
            <w:tcBorders>
              <w:top w:val="nil"/>
              <w:left w:val="single" w:sz="4" w:space="0" w:color="auto"/>
              <w:bottom w:val="nil"/>
              <w:right w:val="single" w:sz="4" w:space="0" w:color="auto"/>
            </w:tcBorders>
            <w:hideMark/>
          </w:tcPr>
          <w:p w14:paraId="6EB6B48A" w14:textId="77777777" w:rsidR="00DF4E1D" w:rsidRPr="00105294" w:rsidRDefault="00DF4E1D" w:rsidP="00BE151B">
            <w:pPr>
              <w:spacing w:after="0"/>
              <w:rPr>
                <w:ins w:id="10000"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2390A3D" w14:textId="77777777" w:rsidR="00DF4E1D" w:rsidRPr="00105294" w:rsidRDefault="00DF4E1D" w:rsidP="00BE151B">
            <w:pPr>
              <w:keepNext/>
              <w:keepLines/>
              <w:spacing w:after="0"/>
              <w:jc w:val="center"/>
              <w:rPr>
                <w:ins w:id="10001" w:author="CATT" w:date="2021-04-22T15:37:00Z"/>
                <w:rFonts w:ascii="Arial" w:eastAsia="宋体" w:hAnsi="Arial" w:cs="Arial"/>
                <w:sz w:val="18"/>
                <w:szCs w:val="22"/>
                <w:lang w:val="en-US"/>
              </w:rPr>
            </w:pPr>
            <w:ins w:id="10002" w:author="CATT" w:date="2021-04-22T15:37:00Z">
              <w:r w:rsidRPr="00105294">
                <w:rPr>
                  <w:rFonts w:ascii="Arial" w:eastAsia="宋体" w:hAnsi="Arial" w:cs="Arial"/>
                  <w:sz w:val="18"/>
                  <w:szCs w:val="22"/>
                </w:rPr>
                <w:t>-78.41</w:t>
              </w:r>
            </w:ins>
          </w:p>
        </w:tc>
      </w:tr>
      <w:tr w:rsidR="00DF4E1D" w:rsidRPr="00105294" w14:paraId="37B3CFB8" w14:textId="77777777" w:rsidTr="00BE151B">
        <w:trPr>
          <w:jc w:val="center"/>
          <w:ins w:id="10003" w:author="CATT" w:date="2021-04-22T15:37:00Z"/>
        </w:trPr>
        <w:tc>
          <w:tcPr>
            <w:tcW w:w="996" w:type="dxa"/>
            <w:gridSpan w:val="2"/>
            <w:tcBorders>
              <w:top w:val="nil"/>
              <w:left w:val="single" w:sz="4" w:space="0" w:color="auto"/>
              <w:bottom w:val="nil"/>
              <w:right w:val="single" w:sz="4" w:space="0" w:color="auto"/>
            </w:tcBorders>
            <w:hideMark/>
          </w:tcPr>
          <w:p w14:paraId="7DA5A426" w14:textId="77777777" w:rsidR="00DF4E1D" w:rsidRPr="00105294" w:rsidRDefault="00DF4E1D" w:rsidP="00BE151B">
            <w:pPr>
              <w:rPr>
                <w:ins w:id="10004" w:author="CATT" w:date="2021-04-22T15:37:00Z"/>
                <w:rFonts w:eastAsia="宋体"/>
                <w:lang w:val="en-US"/>
              </w:rPr>
            </w:pPr>
          </w:p>
        </w:tc>
        <w:tc>
          <w:tcPr>
            <w:tcW w:w="1088" w:type="dxa"/>
            <w:gridSpan w:val="2"/>
            <w:tcBorders>
              <w:top w:val="nil"/>
              <w:left w:val="single" w:sz="4" w:space="0" w:color="auto"/>
              <w:bottom w:val="nil"/>
              <w:right w:val="single" w:sz="4" w:space="0" w:color="auto"/>
            </w:tcBorders>
            <w:hideMark/>
          </w:tcPr>
          <w:p w14:paraId="56973B24" w14:textId="77777777" w:rsidR="00DF4E1D" w:rsidRPr="00105294" w:rsidRDefault="00DF4E1D" w:rsidP="00BE151B">
            <w:pPr>
              <w:spacing w:after="0"/>
              <w:rPr>
                <w:ins w:id="10005"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2C4BF28" w14:textId="77777777" w:rsidR="00DF4E1D" w:rsidRPr="00105294" w:rsidRDefault="00DF4E1D" w:rsidP="00BE151B">
            <w:pPr>
              <w:keepNext/>
              <w:keepLines/>
              <w:spacing w:after="0"/>
              <w:rPr>
                <w:ins w:id="10006" w:author="CATT" w:date="2021-04-22T15:37:00Z"/>
                <w:rFonts w:ascii="Arial" w:eastAsia="宋体" w:hAnsi="Arial" w:cs="Arial"/>
                <w:sz w:val="18"/>
                <w:szCs w:val="22"/>
                <w:lang w:val="sv-FI"/>
              </w:rPr>
            </w:pPr>
            <w:ins w:id="10007" w:author="CATT" w:date="2021-04-22T15:37:00Z">
              <w:r w:rsidRPr="00105294">
                <w:rPr>
                  <w:rFonts w:ascii="Arial" w:eastAsia="宋体" w:hAnsi="Arial" w:cs="Arial"/>
                  <w:sz w:val="18"/>
                  <w:szCs w:val="22"/>
                  <w:lang w:val="sv-SE"/>
                </w:rPr>
                <w:t>NR_FDD_FR1_D, NR_TDD_FR1_D</w:t>
              </w:r>
            </w:ins>
          </w:p>
        </w:tc>
        <w:tc>
          <w:tcPr>
            <w:tcW w:w="626" w:type="dxa"/>
            <w:tcBorders>
              <w:top w:val="nil"/>
              <w:left w:val="single" w:sz="4" w:space="0" w:color="auto"/>
              <w:bottom w:val="nil"/>
              <w:right w:val="single" w:sz="4" w:space="0" w:color="auto"/>
            </w:tcBorders>
            <w:hideMark/>
          </w:tcPr>
          <w:p w14:paraId="50E6044C" w14:textId="77777777" w:rsidR="00DF4E1D" w:rsidRPr="00105294" w:rsidRDefault="00DF4E1D" w:rsidP="00BE151B">
            <w:pPr>
              <w:rPr>
                <w:ins w:id="10008" w:author="CATT" w:date="2021-04-22T15:37:00Z"/>
                <w:rFonts w:eastAsia="宋体"/>
                <w:lang w:val="sv-FI"/>
              </w:rPr>
            </w:pPr>
          </w:p>
        </w:tc>
        <w:tc>
          <w:tcPr>
            <w:tcW w:w="2148" w:type="dxa"/>
            <w:gridSpan w:val="2"/>
            <w:tcBorders>
              <w:top w:val="nil"/>
              <w:left w:val="single" w:sz="4" w:space="0" w:color="auto"/>
              <w:bottom w:val="nil"/>
              <w:right w:val="single" w:sz="4" w:space="0" w:color="auto"/>
            </w:tcBorders>
            <w:hideMark/>
          </w:tcPr>
          <w:p w14:paraId="233FBC3E" w14:textId="77777777" w:rsidR="00DF4E1D" w:rsidRPr="00105294" w:rsidRDefault="00DF4E1D" w:rsidP="00BE151B">
            <w:pPr>
              <w:spacing w:after="0"/>
              <w:rPr>
                <w:ins w:id="10009"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F255ED4" w14:textId="77777777" w:rsidR="00DF4E1D" w:rsidRPr="00105294" w:rsidRDefault="00DF4E1D" w:rsidP="00BE151B">
            <w:pPr>
              <w:keepNext/>
              <w:keepLines/>
              <w:spacing w:after="0"/>
              <w:jc w:val="center"/>
              <w:rPr>
                <w:ins w:id="10010" w:author="CATT" w:date="2021-04-22T15:37:00Z"/>
                <w:rFonts w:ascii="Arial" w:eastAsia="宋体" w:hAnsi="Arial" w:cs="Arial"/>
                <w:sz w:val="18"/>
                <w:szCs w:val="22"/>
                <w:lang w:val="en-US"/>
              </w:rPr>
            </w:pPr>
            <w:ins w:id="10011" w:author="CATT" w:date="2021-04-22T15:37:00Z">
              <w:r w:rsidRPr="00105294">
                <w:rPr>
                  <w:rFonts w:ascii="Arial" w:eastAsia="宋体" w:hAnsi="Arial" w:cs="Arial"/>
                  <w:sz w:val="18"/>
                  <w:szCs w:val="22"/>
                </w:rPr>
                <w:t>-77.91</w:t>
              </w:r>
            </w:ins>
          </w:p>
        </w:tc>
      </w:tr>
      <w:tr w:rsidR="00DF4E1D" w:rsidRPr="00105294" w14:paraId="69CFDA38" w14:textId="77777777" w:rsidTr="00BE151B">
        <w:trPr>
          <w:jc w:val="center"/>
          <w:ins w:id="10012" w:author="CATT" w:date="2021-04-22T15:37:00Z"/>
        </w:trPr>
        <w:tc>
          <w:tcPr>
            <w:tcW w:w="996" w:type="dxa"/>
            <w:gridSpan w:val="2"/>
            <w:tcBorders>
              <w:top w:val="nil"/>
              <w:left w:val="single" w:sz="4" w:space="0" w:color="auto"/>
              <w:bottom w:val="nil"/>
              <w:right w:val="single" w:sz="4" w:space="0" w:color="auto"/>
            </w:tcBorders>
            <w:hideMark/>
          </w:tcPr>
          <w:p w14:paraId="0834A47B" w14:textId="77777777" w:rsidR="00DF4E1D" w:rsidRPr="00105294" w:rsidRDefault="00DF4E1D" w:rsidP="00BE151B">
            <w:pPr>
              <w:rPr>
                <w:ins w:id="10013" w:author="CATT" w:date="2021-04-22T15:37:00Z"/>
                <w:rFonts w:eastAsia="宋体"/>
                <w:lang w:val="en-US"/>
              </w:rPr>
            </w:pPr>
          </w:p>
        </w:tc>
        <w:tc>
          <w:tcPr>
            <w:tcW w:w="1088" w:type="dxa"/>
            <w:gridSpan w:val="2"/>
            <w:tcBorders>
              <w:top w:val="nil"/>
              <w:left w:val="single" w:sz="4" w:space="0" w:color="auto"/>
              <w:bottom w:val="nil"/>
              <w:right w:val="single" w:sz="4" w:space="0" w:color="auto"/>
            </w:tcBorders>
            <w:hideMark/>
          </w:tcPr>
          <w:p w14:paraId="6696C5F8" w14:textId="77777777" w:rsidR="00DF4E1D" w:rsidRPr="00105294" w:rsidRDefault="00DF4E1D" w:rsidP="00BE151B">
            <w:pPr>
              <w:spacing w:after="0"/>
              <w:rPr>
                <w:ins w:id="10014"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1359947" w14:textId="77777777" w:rsidR="00DF4E1D" w:rsidRPr="00105294" w:rsidRDefault="00DF4E1D" w:rsidP="00BE151B">
            <w:pPr>
              <w:keepNext/>
              <w:keepLines/>
              <w:spacing w:after="0"/>
              <w:rPr>
                <w:ins w:id="10015" w:author="CATT" w:date="2021-04-22T15:37:00Z"/>
                <w:rFonts w:ascii="Arial" w:eastAsia="宋体" w:hAnsi="Arial" w:cs="Arial"/>
                <w:sz w:val="18"/>
                <w:szCs w:val="22"/>
                <w:lang w:val="sv-FI"/>
              </w:rPr>
            </w:pPr>
            <w:ins w:id="10016" w:author="CATT" w:date="2021-04-22T15:37:00Z">
              <w:r w:rsidRPr="00105294">
                <w:rPr>
                  <w:rFonts w:ascii="Arial" w:eastAsia="宋体" w:hAnsi="Arial" w:cs="Arial"/>
                  <w:sz w:val="18"/>
                  <w:szCs w:val="22"/>
                  <w:lang w:val="sv-SE"/>
                </w:rPr>
                <w:t>NR_FDD_FR1_E, NR_TDD_FR1_E</w:t>
              </w:r>
            </w:ins>
          </w:p>
        </w:tc>
        <w:tc>
          <w:tcPr>
            <w:tcW w:w="626" w:type="dxa"/>
            <w:tcBorders>
              <w:top w:val="nil"/>
              <w:left w:val="single" w:sz="4" w:space="0" w:color="auto"/>
              <w:bottom w:val="nil"/>
              <w:right w:val="single" w:sz="4" w:space="0" w:color="auto"/>
            </w:tcBorders>
            <w:hideMark/>
          </w:tcPr>
          <w:p w14:paraId="40461EFF" w14:textId="77777777" w:rsidR="00DF4E1D" w:rsidRPr="00105294" w:rsidRDefault="00DF4E1D" w:rsidP="00BE151B">
            <w:pPr>
              <w:rPr>
                <w:ins w:id="10017" w:author="CATT" w:date="2021-04-22T15:37:00Z"/>
                <w:rFonts w:eastAsia="宋体"/>
                <w:lang w:val="sv-FI"/>
              </w:rPr>
            </w:pPr>
          </w:p>
        </w:tc>
        <w:tc>
          <w:tcPr>
            <w:tcW w:w="2148" w:type="dxa"/>
            <w:gridSpan w:val="2"/>
            <w:tcBorders>
              <w:top w:val="nil"/>
              <w:left w:val="single" w:sz="4" w:space="0" w:color="auto"/>
              <w:bottom w:val="nil"/>
              <w:right w:val="single" w:sz="4" w:space="0" w:color="auto"/>
            </w:tcBorders>
            <w:hideMark/>
          </w:tcPr>
          <w:p w14:paraId="5D1FED2F" w14:textId="77777777" w:rsidR="00DF4E1D" w:rsidRPr="00105294" w:rsidRDefault="00DF4E1D" w:rsidP="00BE151B">
            <w:pPr>
              <w:spacing w:after="0"/>
              <w:rPr>
                <w:ins w:id="10018"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CDB0808" w14:textId="77777777" w:rsidR="00DF4E1D" w:rsidRPr="00105294" w:rsidRDefault="00DF4E1D" w:rsidP="00BE151B">
            <w:pPr>
              <w:keepNext/>
              <w:keepLines/>
              <w:spacing w:after="0"/>
              <w:jc w:val="center"/>
              <w:rPr>
                <w:ins w:id="10019" w:author="CATT" w:date="2021-04-22T15:37:00Z"/>
                <w:rFonts w:ascii="Arial" w:eastAsia="宋体" w:hAnsi="Arial" w:cs="Arial"/>
                <w:sz w:val="18"/>
                <w:szCs w:val="22"/>
                <w:lang w:val="en-US"/>
              </w:rPr>
            </w:pPr>
            <w:ins w:id="10020" w:author="CATT" w:date="2021-04-22T15:37:00Z">
              <w:r w:rsidRPr="00105294">
                <w:rPr>
                  <w:rFonts w:ascii="Arial" w:eastAsia="宋体" w:hAnsi="Arial" w:cs="Arial"/>
                  <w:sz w:val="18"/>
                  <w:szCs w:val="22"/>
                </w:rPr>
                <w:t>-77.41</w:t>
              </w:r>
            </w:ins>
          </w:p>
        </w:tc>
      </w:tr>
      <w:tr w:rsidR="00DF4E1D" w:rsidRPr="00105294" w14:paraId="4D9F7D2F" w14:textId="77777777" w:rsidTr="00BE151B">
        <w:trPr>
          <w:jc w:val="center"/>
          <w:ins w:id="10021" w:author="CATT" w:date="2021-04-22T15:37:00Z"/>
        </w:trPr>
        <w:tc>
          <w:tcPr>
            <w:tcW w:w="996" w:type="dxa"/>
            <w:gridSpan w:val="2"/>
            <w:tcBorders>
              <w:top w:val="nil"/>
              <w:left w:val="single" w:sz="4" w:space="0" w:color="auto"/>
              <w:bottom w:val="nil"/>
              <w:right w:val="single" w:sz="4" w:space="0" w:color="auto"/>
            </w:tcBorders>
          </w:tcPr>
          <w:p w14:paraId="65F382D7" w14:textId="77777777" w:rsidR="00DF4E1D" w:rsidRPr="00105294" w:rsidRDefault="00DF4E1D" w:rsidP="00BE151B">
            <w:pPr>
              <w:keepNext/>
              <w:keepLines/>
              <w:spacing w:after="0"/>
              <w:rPr>
                <w:ins w:id="10022" w:author="CATT" w:date="2021-04-22T15:37:00Z"/>
                <w:rFonts w:ascii="Arial" w:eastAsia="宋体" w:hAnsi="Arial" w:cs="Arial"/>
                <w:sz w:val="18"/>
                <w:szCs w:val="22"/>
                <w:lang w:val="en-US"/>
              </w:rPr>
            </w:pPr>
          </w:p>
        </w:tc>
        <w:tc>
          <w:tcPr>
            <w:tcW w:w="1088" w:type="dxa"/>
            <w:gridSpan w:val="2"/>
            <w:tcBorders>
              <w:top w:val="nil"/>
              <w:left w:val="single" w:sz="4" w:space="0" w:color="auto"/>
              <w:bottom w:val="nil"/>
              <w:right w:val="single" w:sz="4" w:space="0" w:color="auto"/>
            </w:tcBorders>
          </w:tcPr>
          <w:p w14:paraId="49EF4C8B" w14:textId="77777777" w:rsidR="00DF4E1D" w:rsidRPr="00105294" w:rsidRDefault="00DF4E1D" w:rsidP="00BE151B">
            <w:pPr>
              <w:keepNext/>
              <w:keepLines/>
              <w:spacing w:after="0"/>
              <w:rPr>
                <w:ins w:id="10023" w:author="CATT" w:date="2021-04-22T15:37:00Z"/>
                <w:rFonts w:ascii="Arial" w:eastAsia="宋体" w:hAnsi="Arial" w:cs="Arial"/>
                <w:sz w:val="18"/>
                <w:szCs w:val="22"/>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C58538C" w14:textId="77777777" w:rsidR="00DF4E1D" w:rsidRPr="00105294" w:rsidRDefault="00DF4E1D" w:rsidP="00BE151B">
            <w:pPr>
              <w:keepNext/>
              <w:keepLines/>
              <w:spacing w:after="0"/>
              <w:rPr>
                <w:ins w:id="10024" w:author="CATT" w:date="2021-04-22T15:37:00Z"/>
                <w:rFonts w:ascii="Arial" w:eastAsia="宋体" w:hAnsi="Arial" w:cs="Arial"/>
                <w:sz w:val="18"/>
                <w:szCs w:val="22"/>
                <w:lang w:val="sv-SE"/>
              </w:rPr>
            </w:pPr>
            <w:ins w:id="10025" w:author="CATT" w:date="2021-04-22T15:37:00Z">
              <w:r w:rsidRPr="00105294">
                <w:rPr>
                  <w:rFonts w:ascii="Arial" w:eastAsia="宋体" w:hAnsi="Arial" w:cs="Arial"/>
                  <w:sz w:val="18"/>
                  <w:szCs w:val="22"/>
                  <w:lang w:val="sv-SE"/>
                </w:rPr>
                <w:t>NR_FDD_FR1_F</w:t>
              </w:r>
            </w:ins>
          </w:p>
        </w:tc>
        <w:tc>
          <w:tcPr>
            <w:tcW w:w="626" w:type="dxa"/>
            <w:tcBorders>
              <w:top w:val="nil"/>
              <w:left w:val="single" w:sz="4" w:space="0" w:color="auto"/>
              <w:bottom w:val="nil"/>
              <w:right w:val="single" w:sz="4" w:space="0" w:color="auto"/>
            </w:tcBorders>
          </w:tcPr>
          <w:p w14:paraId="638A2701" w14:textId="77777777" w:rsidR="00DF4E1D" w:rsidRPr="00105294" w:rsidRDefault="00DF4E1D" w:rsidP="00BE151B">
            <w:pPr>
              <w:keepNext/>
              <w:keepLines/>
              <w:spacing w:after="0"/>
              <w:jc w:val="center"/>
              <w:rPr>
                <w:ins w:id="10026" w:author="CATT" w:date="2021-04-22T15:37:00Z"/>
                <w:rFonts w:ascii="Arial" w:eastAsia="宋体" w:hAnsi="Arial" w:cs="Arial"/>
                <w:sz w:val="18"/>
                <w:szCs w:val="22"/>
                <w:lang w:val="en-US"/>
              </w:rPr>
            </w:pPr>
          </w:p>
        </w:tc>
        <w:tc>
          <w:tcPr>
            <w:tcW w:w="2148" w:type="dxa"/>
            <w:gridSpan w:val="2"/>
            <w:tcBorders>
              <w:top w:val="nil"/>
              <w:left w:val="single" w:sz="4" w:space="0" w:color="auto"/>
              <w:bottom w:val="nil"/>
              <w:right w:val="single" w:sz="4" w:space="0" w:color="auto"/>
            </w:tcBorders>
          </w:tcPr>
          <w:p w14:paraId="46074906" w14:textId="77777777" w:rsidR="00DF4E1D" w:rsidRPr="00105294" w:rsidRDefault="00DF4E1D" w:rsidP="00BE151B">
            <w:pPr>
              <w:keepNext/>
              <w:keepLines/>
              <w:spacing w:after="0"/>
              <w:jc w:val="center"/>
              <w:rPr>
                <w:ins w:id="10027" w:author="CATT" w:date="2021-04-22T15:37:00Z"/>
                <w:rFonts w:ascii="Arial" w:eastAsia="宋体"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0894818" w14:textId="77777777" w:rsidR="00DF4E1D" w:rsidRPr="00105294" w:rsidRDefault="00DF4E1D" w:rsidP="00BE151B">
            <w:pPr>
              <w:keepNext/>
              <w:keepLines/>
              <w:spacing w:after="0"/>
              <w:jc w:val="center"/>
              <w:rPr>
                <w:ins w:id="10028" w:author="CATT" w:date="2021-04-22T15:37:00Z"/>
                <w:rFonts w:ascii="Arial" w:eastAsia="宋体" w:hAnsi="Arial" w:cs="Arial"/>
                <w:sz w:val="18"/>
                <w:szCs w:val="22"/>
              </w:rPr>
            </w:pPr>
            <w:ins w:id="10029" w:author="CATT" w:date="2021-04-22T15:37:00Z">
              <w:r w:rsidRPr="00105294">
                <w:rPr>
                  <w:rFonts w:ascii="Arial" w:eastAsia="宋体" w:hAnsi="Arial" w:cs="Arial"/>
                  <w:sz w:val="18"/>
                  <w:szCs w:val="22"/>
                </w:rPr>
                <w:t>-76.91</w:t>
              </w:r>
            </w:ins>
          </w:p>
        </w:tc>
      </w:tr>
      <w:tr w:rsidR="00DF4E1D" w:rsidRPr="00105294" w14:paraId="3DDA09A6" w14:textId="77777777" w:rsidTr="00BE151B">
        <w:trPr>
          <w:jc w:val="center"/>
          <w:ins w:id="10030" w:author="CATT" w:date="2021-04-22T15:37:00Z"/>
        </w:trPr>
        <w:tc>
          <w:tcPr>
            <w:tcW w:w="996" w:type="dxa"/>
            <w:gridSpan w:val="2"/>
            <w:tcBorders>
              <w:top w:val="nil"/>
              <w:left w:val="single" w:sz="4" w:space="0" w:color="auto"/>
              <w:bottom w:val="nil"/>
              <w:right w:val="single" w:sz="4" w:space="0" w:color="auto"/>
            </w:tcBorders>
            <w:hideMark/>
          </w:tcPr>
          <w:p w14:paraId="7A926450" w14:textId="77777777" w:rsidR="00DF4E1D" w:rsidRPr="00105294" w:rsidRDefault="00DF4E1D" w:rsidP="00BE151B">
            <w:pPr>
              <w:rPr>
                <w:ins w:id="10031" w:author="CATT" w:date="2021-04-22T15:37:00Z"/>
                <w:rFonts w:eastAsia="宋体"/>
              </w:rPr>
            </w:pPr>
          </w:p>
        </w:tc>
        <w:tc>
          <w:tcPr>
            <w:tcW w:w="1088" w:type="dxa"/>
            <w:gridSpan w:val="2"/>
            <w:tcBorders>
              <w:top w:val="nil"/>
              <w:left w:val="single" w:sz="4" w:space="0" w:color="auto"/>
              <w:bottom w:val="nil"/>
              <w:right w:val="single" w:sz="4" w:space="0" w:color="auto"/>
            </w:tcBorders>
            <w:hideMark/>
          </w:tcPr>
          <w:p w14:paraId="5D1F5503" w14:textId="77777777" w:rsidR="00DF4E1D" w:rsidRPr="00105294" w:rsidRDefault="00DF4E1D" w:rsidP="00BE151B">
            <w:pPr>
              <w:spacing w:after="0"/>
              <w:rPr>
                <w:ins w:id="10032"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60D28FD" w14:textId="77777777" w:rsidR="00DF4E1D" w:rsidRPr="00105294" w:rsidRDefault="00DF4E1D" w:rsidP="00BE151B">
            <w:pPr>
              <w:keepNext/>
              <w:keepLines/>
              <w:spacing w:after="0"/>
              <w:rPr>
                <w:ins w:id="10033" w:author="CATT" w:date="2021-04-22T15:37:00Z"/>
                <w:rFonts w:ascii="Arial" w:eastAsia="宋体" w:hAnsi="Arial" w:cs="Arial"/>
                <w:sz w:val="18"/>
                <w:szCs w:val="22"/>
                <w:lang w:val="en-US"/>
              </w:rPr>
            </w:pPr>
            <w:ins w:id="10034" w:author="CATT" w:date="2021-04-22T15:37:00Z">
              <w:r w:rsidRPr="00105294">
                <w:rPr>
                  <w:rFonts w:ascii="Arial" w:eastAsia="宋体" w:hAnsi="Arial" w:cs="Arial"/>
                  <w:sz w:val="18"/>
                  <w:szCs w:val="22"/>
                  <w:lang w:val="sv-SE"/>
                </w:rPr>
                <w:t>NR_FDD_FR1_G</w:t>
              </w:r>
            </w:ins>
          </w:p>
        </w:tc>
        <w:tc>
          <w:tcPr>
            <w:tcW w:w="626" w:type="dxa"/>
            <w:tcBorders>
              <w:top w:val="nil"/>
              <w:left w:val="single" w:sz="4" w:space="0" w:color="auto"/>
              <w:bottom w:val="nil"/>
              <w:right w:val="single" w:sz="4" w:space="0" w:color="auto"/>
            </w:tcBorders>
            <w:hideMark/>
          </w:tcPr>
          <w:p w14:paraId="11EA1DAC" w14:textId="77777777" w:rsidR="00DF4E1D" w:rsidRPr="00105294" w:rsidRDefault="00DF4E1D" w:rsidP="00BE151B">
            <w:pPr>
              <w:rPr>
                <w:ins w:id="10035" w:author="CATT" w:date="2021-04-22T15:37:00Z"/>
                <w:rFonts w:eastAsia="宋体"/>
                <w:lang w:val="en-US"/>
              </w:rPr>
            </w:pPr>
          </w:p>
        </w:tc>
        <w:tc>
          <w:tcPr>
            <w:tcW w:w="2148" w:type="dxa"/>
            <w:gridSpan w:val="2"/>
            <w:tcBorders>
              <w:top w:val="nil"/>
              <w:left w:val="single" w:sz="4" w:space="0" w:color="auto"/>
              <w:bottom w:val="nil"/>
              <w:right w:val="single" w:sz="4" w:space="0" w:color="auto"/>
            </w:tcBorders>
            <w:hideMark/>
          </w:tcPr>
          <w:p w14:paraId="5D8105F5" w14:textId="77777777" w:rsidR="00DF4E1D" w:rsidRPr="00105294" w:rsidRDefault="00DF4E1D" w:rsidP="00BE151B">
            <w:pPr>
              <w:spacing w:after="0"/>
              <w:rPr>
                <w:ins w:id="10036"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9CE63DE" w14:textId="77777777" w:rsidR="00DF4E1D" w:rsidRPr="00105294" w:rsidRDefault="00DF4E1D" w:rsidP="00BE151B">
            <w:pPr>
              <w:keepNext/>
              <w:keepLines/>
              <w:spacing w:after="0"/>
              <w:jc w:val="center"/>
              <w:rPr>
                <w:ins w:id="10037" w:author="CATT" w:date="2021-04-22T15:37:00Z"/>
                <w:rFonts w:ascii="Arial" w:eastAsia="宋体" w:hAnsi="Arial" w:cs="Arial"/>
                <w:sz w:val="18"/>
                <w:szCs w:val="22"/>
                <w:lang w:val="en-US"/>
              </w:rPr>
            </w:pPr>
            <w:ins w:id="10038" w:author="CATT" w:date="2021-04-22T15:37:00Z">
              <w:r w:rsidRPr="00105294">
                <w:rPr>
                  <w:rFonts w:ascii="Arial" w:eastAsia="宋体" w:hAnsi="Arial" w:cs="Arial"/>
                  <w:sz w:val="18"/>
                  <w:szCs w:val="22"/>
                </w:rPr>
                <w:t>-76.41</w:t>
              </w:r>
            </w:ins>
          </w:p>
        </w:tc>
      </w:tr>
      <w:tr w:rsidR="00DF4E1D" w:rsidRPr="00105294" w14:paraId="2FEC810D" w14:textId="77777777" w:rsidTr="00BE151B">
        <w:trPr>
          <w:jc w:val="center"/>
          <w:ins w:id="10039" w:author="CATT" w:date="2021-04-22T15:37:00Z"/>
        </w:trPr>
        <w:tc>
          <w:tcPr>
            <w:tcW w:w="996" w:type="dxa"/>
            <w:gridSpan w:val="2"/>
            <w:tcBorders>
              <w:top w:val="nil"/>
              <w:left w:val="single" w:sz="4" w:space="0" w:color="auto"/>
              <w:bottom w:val="single" w:sz="4" w:space="0" w:color="auto"/>
              <w:right w:val="single" w:sz="4" w:space="0" w:color="auto"/>
            </w:tcBorders>
            <w:hideMark/>
          </w:tcPr>
          <w:p w14:paraId="70B10283" w14:textId="77777777" w:rsidR="00DF4E1D" w:rsidRPr="00105294" w:rsidRDefault="00DF4E1D" w:rsidP="00BE151B">
            <w:pPr>
              <w:rPr>
                <w:ins w:id="10040" w:author="CATT" w:date="2021-04-22T15:37:00Z"/>
                <w:rFonts w:eastAsia="宋体"/>
                <w:lang w:val="en-US"/>
              </w:rPr>
            </w:pPr>
          </w:p>
        </w:tc>
        <w:tc>
          <w:tcPr>
            <w:tcW w:w="1088" w:type="dxa"/>
            <w:gridSpan w:val="2"/>
            <w:tcBorders>
              <w:top w:val="nil"/>
              <w:left w:val="single" w:sz="4" w:space="0" w:color="auto"/>
              <w:bottom w:val="single" w:sz="4" w:space="0" w:color="auto"/>
              <w:right w:val="single" w:sz="4" w:space="0" w:color="auto"/>
            </w:tcBorders>
            <w:hideMark/>
          </w:tcPr>
          <w:p w14:paraId="51BA5A4B" w14:textId="77777777" w:rsidR="00DF4E1D" w:rsidRPr="00105294" w:rsidRDefault="00DF4E1D" w:rsidP="00BE151B">
            <w:pPr>
              <w:spacing w:after="0"/>
              <w:rPr>
                <w:ins w:id="10041" w:author="CATT" w:date="2021-04-22T15:37: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526CF14" w14:textId="77777777" w:rsidR="00DF4E1D" w:rsidRPr="00105294" w:rsidRDefault="00DF4E1D" w:rsidP="00BE151B">
            <w:pPr>
              <w:keepNext/>
              <w:keepLines/>
              <w:spacing w:after="0"/>
              <w:rPr>
                <w:ins w:id="10042" w:author="CATT" w:date="2021-04-22T15:37:00Z"/>
                <w:rFonts w:ascii="Arial" w:eastAsia="宋体" w:hAnsi="Arial" w:cs="Arial"/>
                <w:sz w:val="18"/>
                <w:szCs w:val="22"/>
                <w:lang w:val="en-US"/>
              </w:rPr>
            </w:pPr>
            <w:ins w:id="10043" w:author="CATT" w:date="2021-04-22T15:37:00Z">
              <w:r w:rsidRPr="00105294">
                <w:rPr>
                  <w:rFonts w:ascii="Arial" w:eastAsia="宋体" w:hAnsi="Arial" w:cs="Arial"/>
                  <w:sz w:val="18"/>
                  <w:szCs w:val="22"/>
                  <w:lang w:val="sv-SE"/>
                </w:rPr>
                <w:t>NR_FDD_FR1_H</w:t>
              </w:r>
            </w:ins>
          </w:p>
        </w:tc>
        <w:tc>
          <w:tcPr>
            <w:tcW w:w="626" w:type="dxa"/>
            <w:tcBorders>
              <w:top w:val="nil"/>
              <w:left w:val="single" w:sz="4" w:space="0" w:color="auto"/>
              <w:bottom w:val="single" w:sz="4" w:space="0" w:color="auto"/>
              <w:right w:val="single" w:sz="4" w:space="0" w:color="auto"/>
            </w:tcBorders>
            <w:hideMark/>
          </w:tcPr>
          <w:p w14:paraId="6CE31851" w14:textId="77777777" w:rsidR="00DF4E1D" w:rsidRPr="00105294" w:rsidRDefault="00DF4E1D" w:rsidP="00BE151B">
            <w:pPr>
              <w:rPr>
                <w:ins w:id="10044" w:author="CATT" w:date="2021-04-22T15:37:00Z"/>
                <w:rFonts w:eastAsia="宋体"/>
                <w:lang w:val="en-US"/>
              </w:rPr>
            </w:pPr>
          </w:p>
        </w:tc>
        <w:tc>
          <w:tcPr>
            <w:tcW w:w="2148" w:type="dxa"/>
            <w:gridSpan w:val="2"/>
            <w:tcBorders>
              <w:top w:val="nil"/>
              <w:left w:val="single" w:sz="4" w:space="0" w:color="auto"/>
              <w:bottom w:val="single" w:sz="4" w:space="0" w:color="auto"/>
              <w:right w:val="single" w:sz="4" w:space="0" w:color="auto"/>
            </w:tcBorders>
            <w:hideMark/>
          </w:tcPr>
          <w:p w14:paraId="5F28C466" w14:textId="77777777" w:rsidR="00DF4E1D" w:rsidRPr="00105294" w:rsidRDefault="00DF4E1D" w:rsidP="00BE151B">
            <w:pPr>
              <w:spacing w:after="0"/>
              <w:rPr>
                <w:ins w:id="10045"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A036954" w14:textId="77777777" w:rsidR="00DF4E1D" w:rsidRPr="00105294" w:rsidRDefault="00DF4E1D" w:rsidP="00BE151B">
            <w:pPr>
              <w:keepNext/>
              <w:keepLines/>
              <w:spacing w:after="0"/>
              <w:jc w:val="center"/>
              <w:rPr>
                <w:ins w:id="10046" w:author="CATT" w:date="2021-04-22T15:37:00Z"/>
                <w:rFonts w:ascii="Arial" w:eastAsia="宋体" w:hAnsi="Arial" w:cs="Arial"/>
                <w:sz w:val="18"/>
                <w:szCs w:val="22"/>
                <w:lang w:val="en-US"/>
              </w:rPr>
            </w:pPr>
            <w:ins w:id="10047" w:author="CATT" w:date="2021-04-22T15:37:00Z">
              <w:r w:rsidRPr="00105294">
                <w:rPr>
                  <w:rFonts w:ascii="Arial" w:eastAsia="宋体" w:hAnsi="Arial" w:cs="Arial"/>
                  <w:sz w:val="18"/>
                  <w:szCs w:val="22"/>
                </w:rPr>
                <w:t>-75.91</w:t>
              </w:r>
            </w:ins>
          </w:p>
        </w:tc>
      </w:tr>
      <w:tr w:rsidR="00DF4E1D" w:rsidRPr="00105294" w14:paraId="4D2DDDFE" w14:textId="77777777" w:rsidTr="00BE151B">
        <w:trPr>
          <w:jc w:val="center"/>
          <w:ins w:id="10048"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1F1F98C8" w14:textId="77777777" w:rsidR="00DF4E1D" w:rsidRPr="00105294" w:rsidRDefault="00DF4E1D" w:rsidP="00BE151B">
            <w:pPr>
              <w:keepNext/>
              <w:keepLines/>
              <w:spacing w:after="0"/>
              <w:rPr>
                <w:ins w:id="10049" w:author="CATT" w:date="2021-04-22T15:37:00Z"/>
                <w:rFonts w:ascii="Arial" w:eastAsia="宋体" w:hAnsi="Arial" w:cs="Arial"/>
                <w:sz w:val="18"/>
                <w:szCs w:val="22"/>
                <w:lang w:val="en-US"/>
              </w:rPr>
            </w:pPr>
            <w:ins w:id="10050" w:author="CATT" w:date="2021-04-22T15:37:00Z">
              <w:r w:rsidRPr="00105294">
                <w:rPr>
                  <w:rFonts w:ascii="Arial" w:eastAsia="宋体" w:hAnsi="Arial" w:cs="Arial"/>
                  <w:sz w:val="18"/>
                  <w:szCs w:val="22"/>
                  <w:lang w:val="en-US"/>
                </w:rPr>
                <w:t>Propagation condition</w:t>
              </w:r>
            </w:ins>
          </w:p>
        </w:tc>
        <w:tc>
          <w:tcPr>
            <w:tcW w:w="626" w:type="dxa"/>
            <w:tcBorders>
              <w:top w:val="single" w:sz="4" w:space="0" w:color="auto"/>
              <w:left w:val="single" w:sz="4" w:space="0" w:color="auto"/>
              <w:bottom w:val="single" w:sz="4" w:space="0" w:color="auto"/>
              <w:right w:val="single" w:sz="4" w:space="0" w:color="auto"/>
            </w:tcBorders>
            <w:hideMark/>
          </w:tcPr>
          <w:p w14:paraId="1A34E7F5" w14:textId="77777777" w:rsidR="00DF4E1D" w:rsidRPr="00105294" w:rsidRDefault="00DF4E1D" w:rsidP="00BE151B">
            <w:pPr>
              <w:keepNext/>
              <w:keepLines/>
              <w:spacing w:after="0"/>
              <w:jc w:val="center"/>
              <w:rPr>
                <w:ins w:id="10051" w:author="CATT" w:date="2021-04-22T15:37:00Z"/>
                <w:rFonts w:ascii="Arial" w:eastAsia="宋体" w:hAnsi="Arial" w:cs="Arial"/>
                <w:sz w:val="18"/>
                <w:szCs w:val="22"/>
                <w:lang w:val="en-US"/>
              </w:rPr>
            </w:pPr>
            <w:ins w:id="10052" w:author="CATT" w:date="2021-04-22T15:37:00Z">
              <w:r w:rsidRPr="00105294">
                <w:rPr>
                  <w:rFonts w:ascii="Arial" w:eastAsia="宋体" w:hAnsi="Arial" w:cs="Arial"/>
                  <w:sz w:val="18"/>
                  <w:szCs w:val="22"/>
                  <w:lang w:val="en-US"/>
                </w:rPr>
                <w:t>-</w:t>
              </w:r>
            </w:ins>
          </w:p>
        </w:tc>
        <w:tc>
          <w:tcPr>
            <w:tcW w:w="3858" w:type="dxa"/>
            <w:gridSpan w:val="6"/>
            <w:tcBorders>
              <w:top w:val="single" w:sz="4" w:space="0" w:color="auto"/>
              <w:left w:val="single" w:sz="4" w:space="0" w:color="auto"/>
              <w:bottom w:val="single" w:sz="4" w:space="0" w:color="auto"/>
              <w:right w:val="single" w:sz="4" w:space="0" w:color="auto"/>
            </w:tcBorders>
            <w:hideMark/>
          </w:tcPr>
          <w:p w14:paraId="7AB3576D" w14:textId="77777777" w:rsidR="00DF4E1D" w:rsidRPr="00105294" w:rsidRDefault="00DF4E1D" w:rsidP="00BE151B">
            <w:pPr>
              <w:keepNext/>
              <w:keepLines/>
              <w:spacing w:after="0"/>
              <w:jc w:val="center"/>
              <w:rPr>
                <w:ins w:id="10053" w:author="CATT" w:date="2021-04-22T15:37:00Z"/>
                <w:rFonts w:ascii="Arial" w:eastAsia="宋体" w:hAnsi="Arial" w:cs="Arial"/>
                <w:sz w:val="18"/>
                <w:szCs w:val="22"/>
                <w:lang w:val="en-US"/>
              </w:rPr>
            </w:pPr>
            <w:ins w:id="10054" w:author="CATT" w:date="2021-04-22T15:37:00Z">
              <w:r w:rsidRPr="00105294">
                <w:rPr>
                  <w:rFonts w:ascii="Arial" w:eastAsia="宋体" w:hAnsi="Arial" w:cs="Arial"/>
                  <w:sz w:val="18"/>
                  <w:szCs w:val="22"/>
                  <w:lang w:val="en-US"/>
                </w:rPr>
                <w:t>AWGN</w:t>
              </w:r>
            </w:ins>
          </w:p>
        </w:tc>
      </w:tr>
      <w:tr w:rsidR="00DF4E1D" w:rsidRPr="00105294" w14:paraId="57253771" w14:textId="77777777" w:rsidTr="00BE151B">
        <w:trPr>
          <w:jc w:val="center"/>
          <w:ins w:id="10055" w:author="CATT" w:date="2021-04-22T15:37:00Z"/>
        </w:trPr>
        <w:tc>
          <w:tcPr>
            <w:tcW w:w="3796" w:type="dxa"/>
            <w:gridSpan w:val="5"/>
            <w:tcBorders>
              <w:top w:val="single" w:sz="4" w:space="0" w:color="auto"/>
              <w:left w:val="single" w:sz="4" w:space="0" w:color="auto"/>
              <w:bottom w:val="single" w:sz="4" w:space="0" w:color="auto"/>
              <w:right w:val="single" w:sz="4" w:space="0" w:color="auto"/>
            </w:tcBorders>
            <w:hideMark/>
          </w:tcPr>
          <w:p w14:paraId="73AA3A9A" w14:textId="77777777" w:rsidR="00DF4E1D" w:rsidRPr="00105294" w:rsidRDefault="00DF4E1D" w:rsidP="00BE151B">
            <w:pPr>
              <w:keepNext/>
              <w:keepLines/>
              <w:spacing w:after="0"/>
              <w:rPr>
                <w:ins w:id="10056" w:author="CATT" w:date="2021-04-22T15:37:00Z"/>
                <w:rFonts w:ascii="Arial" w:eastAsia="宋体" w:hAnsi="Arial" w:cs="Arial"/>
                <w:sz w:val="18"/>
                <w:szCs w:val="22"/>
                <w:lang w:val="en-US"/>
              </w:rPr>
            </w:pPr>
            <w:ins w:id="10057" w:author="CATT" w:date="2021-04-22T15:37:00Z">
              <w:r w:rsidRPr="00105294">
                <w:rPr>
                  <w:rFonts w:ascii="Arial" w:eastAsia="宋体" w:hAnsi="Arial" w:cs="Arial"/>
                  <w:sz w:val="18"/>
                  <w:szCs w:val="22"/>
                  <w:lang w:val="en-US"/>
                </w:rPr>
                <w:t>Antenna configuration</w:t>
              </w:r>
            </w:ins>
          </w:p>
        </w:tc>
        <w:tc>
          <w:tcPr>
            <w:tcW w:w="626" w:type="dxa"/>
            <w:tcBorders>
              <w:top w:val="single" w:sz="4" w:space="0" w:color="auto"/>
              <w:left w:val="single" w:sz="4" w:space="0" w:color="auto"/>
              <w:bottom w:val="single" w:sz="4" w:space="0" w:color="auto"/>
              <w:right w:val="single" w:sz="4" w:space="0" w:color="auto"/>
            </w:tcBorders>
            <w:hideMark/>
          </w:tcPr>
          <w:p w14:paraId="64972446" w14:textId="77777777" w:rsidR="00DF4E1D" w:rsidRPr="00105294" w:rsidRDefault="00DF4E1D" w:rsidP="00BE151B">
            <w:pPr>
              <w:keepNext/>
              <w:keepLines/>
              <w:spacing w:after="0"/>
              <w:jc w:val="center"/>
              <w:rPr>
                <w:ins w:id="10058" w:author="CATT" w:date="2021-04-22T15:37:00Z"/>
                <w:rFonts w:ascii="Arial" w:eastAsia="宋体" w:hAnsi="Arial" w:cs="Arial"/>
                <w:sz w:val="18"/>
                <w:szCs w:val="22"/>
                <w:lang w:val="en-US"/>
              </w:rPr>
            </w:pPr>
            <w:ins w:id="10059" w:author="CATT" w:date="2021-04-22T15:37:00Z">
              <w:r w:rsidRPr="00105294">
                <w:rPr>
                  <w:rFonts w:ascii="Arial" w:eastAsia="宋体" w:hAnsi="Arial" w:cs="Arial"/>
                  <w:sz w:val="18"/>
                  <w:szCs w:val="22"/>
                  <w:lang w:val="en-US"/>
                </w:rPr>
                <w:t>-</w:t>
              </w:r>
            </w:ins>
          </w:p>
        </w:tc>
        <w:tc>
          <w:tcPr>
            <w:tcW w:w="3858" w:type="dxa"/>
            <w:gridSpan w:val="6"/>
            <w:tcBorders>
              <w:top w:val="single" w:sz="4" w:space="0" w:color="auto"/>
              <w:left w:val="single" w:sz="4" w:space="0" w:color="auto"/>
              <w:bottom w:val="single" w:sz="4" w:space="0" w:color="auto"/>
              <w:right w:val="single" w:sz="4" w:space="0" w:color="auto"/>
            </w:tcBorders>
            <w:hideMark/>
          </w:tcPr>
          <w:p w14:paraId="155774B6" w14:textId="77777777" w:rsidR="00DF4E1D" w:rsidRPr="00105294" w:rsidRDefault="00DF4E1D" w:rsidP="00BE151B">
            <w:pPr>
              <w:keepNext/>
              <w:keepLines/>
              <w:spacing w:after="0"/>
              <w:jc w:val="center"/>
              <w:rPr>
                <w:ins w:id="10060" w:author="CATT" w:date="2021-04-22T15:37:00Z"/>
                <w:rFonts w:ascii="Arial" w:eastAsia="宋体" w:hAnsi="Arial" w:cs="Arial"/>
                <w:sz w:val="18"/>
                <w:szCs w:val="22"/>
                <w:lang w:val="en-US"/>
              </w:rPr>
            </w:pPr>
            <w:ins w:id="10061" w:author="CATT" w:date="2021-04-22T15:37:00Z">
              <w:r w:rsidRPr="00105294">
                <w:rPr>
                  <w:rFonts w:ascii="Arial" w:eastAsia="宋体" w:hAnsi="Arial" w:cs="Arial"/>
                  <w:sz w:val="18"/>
                  <w:szCs w:val="22"/>
                  <w:lang w:val="en-US"/>
                </w:rPr>
                <w:t>1x2</w:t>
              </w:r>
            </w:ins>
          </w:p>
        </w:tc>
      </w:tr>
      <w:tr w:rsidR="00DF4E1D" w:rsidRPr="00105294" w14:paraId="403D8D58" w14:textId="77777777" w:rsidTr="00BE151B">
        <w:trPr>
          <w:jc w:val="center"/>
          <w:ins w:id="10062" w:author="CATT" w:date="2021-04-22T15:37:00Z"/>
        </w:trPr>
        <w:tc>
          <w:tcPr>
            <w:tcW w:w="8280" w:type="dxa"/>
            <w:gridSpan w:val="12"/>
            <w:tcBorders>
              <w:top w:val="single" w:sz="4" w:space="0" w:color="auto"/>
              <w:left w:val="single" w:sz="4" w:space="0" w:color="auto"/>
              <w:bottom w:val="single" w:sz="4" w:space="0" w:color="auto"/>
              <w:right w:val="single" w:sz="4" w:space="0" w:color="auto"/>
            </w:tcBorders>
            <w:vAlign w:val="center"/>
            <w:hideMark/>
          </w:tcPr>
          <w:p w14:paraId="49CCD546" w14:textId="77777777" w:rsidR="00DF4E1D" w:rsidRPr="00105294" w:rsidRDefault="00DF4E1D" w:rsidP="00BE151B">
            <w:pPr>
              <w:keepNext/>
              <w:keepLines/>
              <w:spacing w:after="0"/>
              <w:ind w:left="851" w:hanging="851"/>
              <w:rPr>
                <w:ins w:id="10063" w:author="CATT" w:date="2021-04-22T15:37:00Z"/>
                <w:rFonts w:ascii="Arial" w:eastAsia="宋体" w:hAnsi="Arial" w:cs="Arial"/>
                <w:sz w:val="18"/>
                <w:szCs w:val="22"/>
                <w:lang w:val="en-US"/>
              </w:rPr>
            </w:pPr>
            <w:ins w:id="10064" w:author="CATT" w:date="2021-04-22T15:37:00Z">
              <w:r w:rsidRPr="00105294">
                <w:rPr>
                  <w:rFonts w:ascii="Arial" w:eastAsia="宋体" w:hAnsi="Arial" w:cs="Arial"/>
                  <w:sz w:val="18"/>
                  <w:szCs w:val="22"/>
                  <w:lang w:val="en-US"/>
                </w:rPr>
                <w:t>Note 1:</w:t>
              </w:r>
              <w:r w:rsidRPr="00105294">
                <w:rPr>
                  <w:rFonts w:ascii="Arial" w:eastAsia="宋体" w:hAnsi="Arial" w:cs="Arial"/>
                  <w:sz w:val="18"/>
                  <w:szCs w:val="22"/>
                  <w:lang w:val="en-US"/>
                </w:rPr>
                <w:tab/>
                <w:t>OCNG shall be used such that both cells are fully allocated and a constant total transmitted power spectral density is achieved for all OFDM symbols.</w:t>
              </w:r>
            </w:ins>
          </w:p>
          <w:p w14:paraId="521EB57F" w14:textId="77777777" w:rsidR="00DF4E1D" w:rsidRPr="00105294" w:rsidRDefault="00DF4E1D" w:rsidP="00BE151B">
            <w:pPr>
              <w:keepNext/>
              <w:keepLines/>
              <w:spacing w:after="0"/>
              <w:ind w:left="851" w:hanging="851"/>
              <w:rPr>
                <w:ins w:id="10065" w:author="CATT" w:date="2021-04-22T15:37:00Z"/>
                <w:rFonts w:ascii="Arial" w:eastAsia="宋体" w:hAnsi="Arial" w:cs="Arial"/>
                <w:sz w:val="18"/>
                <w:szCs w:val="22"/>
                <w:lang w:val="en-US"/>
              </w:rPr>
            </w:pPr>
            <w:ins w:id="10066" w:author="CATT" w:date="2021-04-22T15:37:00Z">
              <w:r w:rsidRPr="00105294">
                <w:rPr>
                  <w:rFonts w:ascii="Arial" w:eastAsia="宋体" w:hAnsi="Arial" w:cs="Arial"/>
                  <w:sz w:val="18"/>
                  <w:szCs w:val="22"/>
                  <w:lang w:val="en-US"/>
                </w:rPr>
                <w:t>Note 2:</w:t>
              </w:r>
              <w:r w:rsidRPr="00105294">
                <w:rPr>
                  <w:rFonts w:ascii="Arial" w:eastAsia="宋体" w:hAnsi="Arial" w:cs="Arial"/>
                  <w:sz w:val="18"/>
                  <w:szCs w:val="22"/>
                  <w:lang w:val="en-US"/>
                </w:rPr>
                <w:tab/>
                <w:t xml:space="preserve">Interference from other cells and noise sources not specified in the test is assumed to be constant over subcarriers and time and shall be modelled as AWGN of appropriate power for </w:t>
              </w:r>
            </w:ins>
            <w:ins w:id="10067" w:author="CATT" w:date="2021-04-22T15:37:00Z">
              <w:r w:rsidRPr="00105294">
                <w:rPr>
                  <w:rFonts w:ascii="Arial" w:eastAsia="Calibri" w:hAnsi="Arial" w:cs="v4.2.0"/>
                  <w:noProof/>
                  <w:position w:val="-12"/>
                  <w:sz w:val="18"/>
                  <w:szCs w:val="22"/>
                  <w:lang w:val="en-US"/>
                </w:rPr>
                <w:object w:dxaOrig="408" w:dyaOrig="312" w14:anchorId="46F69D57">
                  <v:shape id="_x0000_i1052" type="#_x0000_t75" style="width:20.75pt;height:15.25pt" o:ole="" fillcolor="window">
                    <v:imagedata r:id="rId16" o:title=""/>
                  </v:shape>
                  <o:OLEObject Type="Embed" ProgID="Equation.3" ShapeID="_x0000_i1052" DrawAspect="Content" ObjectID="_1683391099" r:id="rId46"/>
                </w:object>
              </w:r>
            </w:ins>
            <w:ins w:id="10068" w:author="CATT" w:date="2021-04-22T15:37:00Z">
              <w:r w:rsidRPr="00105294">
                <w:rPr>
                  <w:rFonts w:ascii="Arial" w:eastAsia="宋体" w:hAnsi="Arial" w:cs="Arial"/>
                  <w:sz w:val="18"/>
                  <w:szCs w:val="22"/>
                  <w:lang w:val="en-US"/>
                </w:rPr>
                <w:t xml:space="preserve"> to be fulfilled.</w:t>
              </w:r>
            </w:ins>
          </w:p>
          <w:p w14:paraId="7F25A585" w14:textId="77777777" w:rsidR="00DF4E1D" w:rsidRPr="00105294" w:rsidRDefault="00DF4E1D" w:rsidP="00BE151B">
            <w:pPr>
              <w:keepNext/>
              <w:keepLines/>
              <w:spacing w:after="0"/>
              <w:ind w:left="851" w:hanging="851"/>
              <w:rPr>
                <w:ins w:id="10069" w:author="CATT" w:date="2021-04-22T15:37:00Z"/>
                <w:rFonts w:ascii="Arial" w:eastAsia="宋体" w:hAnsi="Arial" w:cs="Arial"/>
                <w:sz w:val="18"/>
                <w:szCs w:val="22"/>
                <w:lang w:val="en-US"/>
              </w:rPr>
            </w:pPr>
            <w:ins w:id="10070" w:author="CATT" w:date="2021-04-22T15:37:00Z">
              <w:r w:rsidRPr="00105294">
                <w:rPr>
                  <w:rFonts w:ascii="Arial" w:eastAsia="宋体" w:hAnsi="Arial" w:cs="Arial"/>
                  <w:sz w:val="18"/>
                  <w:szCs w:val="22"/>
                  <w:lang w:val="en-US"/>
                </w:rPr>
                <w:t>Note 3:</w:t>
              </w:r>
              <w:r w:rsidRPr="00105294">
                <w:rPr>
                  <w:rFonts w:ascii="Arial" w:eastAsia="宋体" w:hAnsi="Arial" w:cs="Arial"/>
                  <w:sz w:val="18"/>
                  <w:szCs w:val="22"/>
                  <w:lang w:val="en-US"/>
                </w:rPr>
                <w:tab/>
                <w:t>CSI-SINR, CSI-RSRP, and Io levels have been derived from other parameters for information purposes. They are not settable parameters themselves.</w:t>
              </w:r>
            </w:ins>
          </w:p>
          <w:p w14:paraId="624BDE18" w14:textId="77777777" w:rsidR="00DF4E1D" w:rsidRPr="00105294" w:rsidRDefault="00DF4E1D" w:rsidP="00BE151B">
            <w:pPr>
              <w:keepNext/>
              <w:keepLines/>
              <w:spacing w:after="0"/>
              <w:ind w:left="851" w:hanging="851"/>
              <w:rPr>
                <w:ins w:id="10071" w:author="CATT" w:date="2021-04-22T15:37:00Z"/>
                <w:rFonts w:ascii="Arial" w:eastAsia="宋体" w:hAnsi="Arial" w:cs="Arial"/>
                <w:sz w:val="18"/>
                <w:szCs w:val="22"/>
                <w:lang w:val="en-US"/>
              </w:rPr>
            </w:pPr>
            <w:ins w:id="10072" w:author="CATT" w:date="2021-04-22T15:37:00Z">
              <w:r w:rsidRPr="00105294">
                <w:rPr>
                  <w:rFonts w:ascii="Arial" w:eastAsia="宋体" w:hAnsi="Arial" w:cs="Arial"/>
                  <w:sz w:val="18"/>
                  <w:szCs w:val="22"/>
                  <w:lang w:val="en-US"/>
                </w:rPr>
                <w:t>Note 4:</w:t>
              </w:r>
              <w:r w:rsidRPr="00105294">
                <w:rPr>
                  <w:rFonts w:ascii="Arial" w:eastAsia="宋体" w:hAnsi="Arial" w:cs="Arial"/>
                  <w:sz w:val="18"/>
                  <w:szCs w:val="22"/>
                  <w:lang w:val="en-US"/>
                </w:rPr>
                <w:tab/>
                <w:t>CSI-SINR, CSI-RSRP minimum requirements are specified assuming independent interference and noise at each receiver antenna port.</w:t>
              </w:r>
            </w:ins>
          </w:p>
          <w:p w14:paraId="13942573" w14:textId="77777777" w:rsidR="00DF4E1D" w:rsidRPr="00105294" w:rsidRDefault="00DF4E1D" w:rsidP="00BE151B">
            <w:pPr>
              <w:keepNext/>
              <w:keepLines/>
              <w:spacing w:after="0"/>
              <w:ind w:left="851" w:hanging="851"/>
              <w:rPr>
                <w:ins w:id="10073" w:author="CATT" w:date="2021-04-22T15:37:00Z"/>
                <w:rFonts w:ascii="Arial" w:eastAsia="宋体" w:hAnsi="Arial" w:cs="Arial"/>
                <w:sz w:val="18"/>
                <w:szCs w:val="22"/>
                <w:lang w:val="en-US"/>
              </w:rPr>
            </w:pPr>
            <w:ins w:id="10074" w:author="CATT" w:date="2021-04-22T15:37:00Z">
              <w:r w:rsidRPr="00105294">
                <w:rPr>
                  <w:rFonts w:ascii="Arial" w:eastAsia="宋体" w:hAnsi="Arial" w:cs="Arial"/>
                  <w:sz w:val="18"/>
                  <w:szCs w:val="22"/>
                  <w:lang w:val="en-US"/>
                </w:rPr>
                <w:t>Note 5:</w:t>
              </w:r>
              <w:r w:rsidRPr="00105294">
                <w:rPr>
                  <w:rFonts w:ascii="Arial" w:eastAsia="宋体" w:hAnsi="Arial" w:cs="Arial"/>
                  <w:sz w:val="18"/>
                  <w:szCs w:val="22"/>
                  <w:lang w:val="en-US"/>
                </w:rPr>
                <w:tab/>
                <w:t xml:space="preserve">NR operating band groups are as defined in Clause 3.5.2. </w:t>
              </w:r>
            </w:ins>
          </w:p>
          <w:p w14:paraId="356D6161" w14:textId="77777777" w:rsidR="00DF4E1D" w:rsidRPr="00105294" w:rsidRDefault="00DF4E1D" w:rsidP="00BE151B">
            <w:pPr>
              <w:keepNext/>
              <w:keepLines/>
              <w:spacing w:after="0"/>
              <w:ind w:left="851" w:hanging="851"/>
              <w:rPr>
                <w:ins w:id="10075" w:author="CATT" w:date="2021-04-22T15:37:00Z"/>
                <w:rFonts w:ascii="Arial" w:eastAsia="宋体" w:hAnsi="Arial" w:cs="Arial"/>
                <w:sz w:val="18"/>
                <w:szCs w:val="22"/>
                <w:lang w:val="en-US"/>
              </w:rPr>
            </w:pPr>
            <w:ins w:id="10076" w:author="CATT" w:date="2021-04-22T15:37:00Z">
              <w:r w:rsidRPr="00105294">
                <w:rPr>
                  <w:rFonts w:ascii="Arial" w:eastAsia="宋体" w:hAnsi="Arial" w:cs="Arial"/>
                  <w:sz w:val="18"/>
                  <w:szCs w:val="22"/>
                  <w:lang w:val="en-US"/>
                </w:rPr>
                <w:t xml:space="preserve">Note 6: </w:t>
              </w:r>
              <w:r w:rsidRPr="00105294">
                <w:rPr>
                  <w:rFonts w:ascii="Arial" w:eastAsia="宋体" w:hAnsi="Arial" w:cs="Arial"/>
                  <w:sz w:val="18"/>
                  <w:szCs w:val="22"/>
                  <w:lang w:val="en-US"/>
                </w:rPr>
                <w:tab/>
                <w:t>The test configuration excludes support for band n51 and it is not required to run this test on band n51 in this release of the specification</w:t>
              </w:r>
            </w:ins>
          </w:p>
        </w:tc>
      </w:tr>
    </w:tbl>
    <w:p w14:paraId="14645146" w14:textId="77777777" w:rsidR="00DF4E1D" w:rsidRPr="00105294" w:rsidRDefault="00DF4E1D" w:rsidP="00DF4E1D">
      <w:pPr>
        <w:rPr>
          <w:ins w:id="10077" w:author="CATT" w:date="2021-04-22T15:37:00Z"/>
          <w:rFonts w:eastAsia="PMingLiU"/>
        </w:rPr>
      </w:pPr>
    </w:p>
    <w:p w14:paraId="678E97E9" w14:textId="77777777" w:rsidR="00DF4E1D" w:rsidRPr="00105294" w:rsidRDefault="00DF4E1D" w:rsidP="00DF4E1D">
      <w:pPr>
        <w:keepNext/>
        <w:keepLines/>
        <w:spacing w:before="120"/>
        <w:ind w:left="1701" w:hanging="1701"/>
        <w:outlineLvl w:val="4"/>
        <w:rPr>
          <w:ins w:id="10078" w:author="CATT" w:date="2021-04-22T15:37:00Z"/>
          <w:rFonts w:ascii="Arial" w:eastAsia="宋体" w:hAnsi="Arial"/>
          <w:b/>
          <w:snapToGrid w:val="0"/>
          <w:sz w:val="22"/>
        </w:rPr>
      </w:pPr>
      <w:ins w:id="10079" w:author="CATT" w:date="2021-04-22T15:37:00Z">
        <w:r w:rsidRPr="00105294">
          <w:rPr>
            <w:rFonts w:ascii="Arial" w:eastAsia="宋体" w:hAnsi="Arial"/>
            <w:snapToGrid w:val="0"/>
            <w:sz w:val="22"/>
          </w:rPr>
          <w:t>A.</w:t>
        </w:r>
        <w:r>
          <w:rPr>
            <w:rFonts w:ascii="Arial" w:eastAsia="宋体" w:hAnsi="Arial"/>
            <w:snapToGrid w:val="0"/>
            <w:sz w:val="22"/>
          </w:rPr>
          <w:t>4.7.9</w:t>
        </w:r>
        <w:r w:rsidRPr="00105294">
          <w:rPr>
            <w:rFonts w:ascii="Arial" w:eastAsia="宋体" w:hAnsi="Arial"/>
            <w:snapToGrid w:val="0"/>
            <w:sz w:val="22"/>
          </w:rPr>
          <w:t>.1.3</w:t>
        </w:r>
        <w:r w:rsidRPr="00105294">
          <w:rPr>
            <w:rFonts w:ascii="Arial" w:eastAsia="宋体" w:hAnsi="Arial"/>
            <w:snapToGrid w:val="0"/>
            <w:sz w:val="22"/>
          </w:rPr>
          <w:tab/>
          <w:t>Test Requirements</w:t>
        </w:r>
        <w:bookmarkEnd w:id="8998"/>
      </w:ins>
    </w:p>
    <w:p w14:paraId="6466A94C" w14:textId="77777777" w:rsidR="00DF4E1D" w:rsidRPr="00105294" w:rsidRDefault="00DF4E1D" w:rsidP="00DF4E1D">
      <w:pPr>
        <w:rPr>
          <w:ins w:id="10080" w:author="CATT" w:date="2021-04-22T15:37:00Z"/>
          <w:rFonts w:eastAsia="等线"/>
          <w:lang w:eastAsia="zh-CN"/>
        </w:rPr>
      </w:pPr>
      <w:ins w:id="10081" w:author="CATT" w:date="2021-04-22T15:37:00Z">
        <w:r w:rsidRPr="00105294">
          <w:rPr>
            <w:rFonts w:eastAsia="宋体"/>
          </w:rPr>
          <w:t xml:space="preserve">The CSI-SINR measurement accuracy shall fulfil the requirements in clause </w:t>
        </w:r>
        <w:r w:rsidRPr="001853AA">
          <w:rPr>
            <w:rFonts w:eastAsia="宋体"/>
            <w:lang w:eastAsia="zh-CN"/>
          </w:rPr>
          <w:t>10.1.12</w:t>
        </w:r>
        <w:r w:rsidRPr="00105294">
          <w:rPr>
            <w:rFonts w:eastAsia="宋体"/>
          </w:rPr>
          <w:t>.</w:t>
        </w:r>
      </w:ins>
    </w:p>
    <w:p w14:paraId="5179B8C7" w14:textId="77777777" w:rsidR="00DF4E1D" w:rsidRPr="00105294" w:rsidRDefault="00DF4E1D" w:rsidP="00DF4E1D">
      <w:pPr>
        <w:keepNext/>
        <w:keepLines/>
        <w:spacing w:before="120"/>
        <w:ind w:left="1418" w:hanging="1418"/>
        <w:outlineLvl w:val="3"/>
        <w:rPr>
          <w:ins w:id="10082" w:author="CATT" w:date="2021-04-22T15:37:00Z"/>
          <w:rFonts w:ascii="Arial" w:eastAsia="PMingLiU" w:hAnsi="Arial"/>
          <w:sz w:val="24"/>
          <w:lang w:eastAsia="zh-CN"/>
        </w:rPr>
      </w:pPr>
      <w:ins w:id="10083" w:author="CATT" w:date="2021-04-22T15:37:00Z">
        <w:r w:rsidRPr="00105294">
          <w:rPr>
            <w:rFonts w:ascii="Arial" w:eastAsia="宋体" w:hAnsi="Arial"/>
            <w:sz w:val="24"/>
          </w:rPr>
          <w:t>A.</w:t>
        </w:r>
        <w:r>
          <w:rPr>
            <w:rFonts w:ascii="Arial" w:eastAsia="宋体" w:hAnsi="Arial"/>
            <w:sz w:val="24"/>
          </w:rPr>
          <w:t>4.7.9</w:t>
        </w:r>
        <w:r w:rsidRPr="00105294">
          <w:rPr>
            <w:rFonts w:ascii="Arial" w:eastAsia="宋体" w:hAnsi="Arial"/>
            <w:sz w:val="24"/>
            <w:lang w:eastAsia="zh-CN"/>
          </w:rPr>
          <w:t>.2</w:t>
        </w:r>
        <w:r w:rsidRPr="00105294">
          <w:rPr>
            <w:rFonts w:ascii="Arial" w:eastAsia="宋体" w:hAnsi="Arial"/>
            <w:sz w:val="24"/>
          </w:rPr>
          <w:tab/>
        </w:r>
        <w:r w:rsidRPr="00105294">
          <w:rPr>
            <w:rFonts w:ascii="Arial" w:eastAsia="宋体" w:hAnsi="Arial"/>
            <w:sz w:val="24"/>
            <w:lang w:eastAsia="zh-CN"/>
          </w:rPr>
          <w:t>EN-DC Inter-frequency measurement accuracy with FR1 serving cell and FR1 target cell</w:t>
        </w:r>
      </w:ins>
    </w:p>
    <w:p w14:paraId="45B280E9" w14:textId="77777777" w:rsidR="00DF4E1D" w:rsidRPr="00105294" w:rsidRDefault="00DF4E1D" w:rsidP="00DF4E1D">
      <w:pPr>
        <w:keepNext/>
        <w:keepLines/>
        <w:spacing w:before="120"/>
        <w:ind w:left="1701" w:hanging="1701"/>
        <w:outlineLvl w:val="4"/>
        <w:rPr>
          <w:ins w:id="10084" w:author="CATT" w:date="2021-04-22T15:37:00Z"/>
          <w:rFonts w:ascii="Arial" w:eastAsia="宋体" w:hAnsi="Arial"/>
          <w:b/>
          <w:snapToGrid w:val="0"/>
          <w:sz w:val="22"/>
        </w:rPr>
      </w:pPr>
      <w:ins w:id="10085" w:author="CATT" w:date="2021-04-22T15:37:00Z">
        <w:r w:rsidRPr="00105294">
          <w:rPr>
            <w:rFonts w:ascii="Arial" w:eastAsia="宋体" w:hAnsi="Arial"/>
            <w:snapToGrid w:val="0"/>
            <w:sz w:val="22"/>
          </w:rPr>
          <w:t>A.</w:t>
        </w:r>
        <w:r>
          <w:rPr>
            <w:rFonts w:ascii="Arial" w:eastAsia="宋体" w:hAnsi="Arial"/>
            <w:snapToGrid w:val="0"/>
            <w:sz w:val="22"/>
          </w:rPr>
          <w:t>4.7.9</w:t>
        </w:r>
        <w:r w:rsidRPr="00105294">
          <w:rPr>
            <w:rFonts w:ascii="Arial" w:eastAsia="宋体" w:hAnsi="Arial"/>
            <w:snapToGrid w:val="0"/>
            <w:sz w:val="22"/>
          </w:rPr>
          <w:t>.</w:t>
        </w:r>
        <w:r w:rsidRPr="00105294">
          <w:rPr>
            <w:rFonts w:ascii="Arial" w:eastAsia="宋体" w:hAnsi="Arial"/>
            <w:snapToGrid w:val="0"/>
            <w:sz w:val="22"/>
            <w:lang w:eastAsia="zh-CN"/>
          </w:rPr>
          <w:t>2</w:t>
        </w:r>
        <w:r w:rsidRPr="00105294">
          <w:rPr>
            <w:rFonts w:ascii="Arial" w:eastAsia="宋体" w:hAnsi="Arial"/>
            <w:snapToGrid w:val="0"/>
            <w:sz w:val="22"/>
          </w:rPr>
          <w:t>.1</w:t>
        </w:r>
        <w:r w:rsidRPr="00105294">
          <w:rPr>
            <w:rFonts w:ascii="Arial" w:eastAsia="宋体" w:hAnsi="Arial"/>
            <w:snapToGrid w:val="0"/>
            <w:sz w:val="22"/>
          </w:rPr>
          <w:tab/>
          <w:t>Test Purpose and Environment</w:t>
        </w:r>
      </w:ins>
    </w:p>
    <w:p w14:paraId="6C084395" w14:textId="77777777" w:rsidR="00DF4E1D" w:rsidRPr="00105294" w:rsidRDefault="00DF4E1D" w:rsidP="00DF4E1D">
      <w:pPr>
        <w:rPr>
          <w:ins w:id="10086" w:author="CATT" w:date="2021-04-22T15:37:00Z"/>
          <w:rFonts w:eastAsia="宋体"/>
        </w:rPr>
      </w:pPr>
      <w:ins w:id="10087" w:author="CATT" w:date="2021-04-22T15:37:00Z">
        <w:r w:rsidRPr="00105294">
          <w:rPr>
            <w:rFonts w:eastAsia="宋体"/>
          </w:rPr>
          <w:t xml:space="preserve">The purpose of this test is to verify that the CSI-SINR measurement accuracy is within the specified limits. This test will verify the requirements in clause </w:t>
        </w:r>
        <w:r w:rsidRPr="001853AA">
          <w:rPr>
            <w:rFonts w:eastAsia="宋体"/>
            <w:lang w:eastAsia="zh-CN"/>
          </w:rPr>
          <w:t>10.1.14.2.1 and 10.1.14.2.2</w:t>
        </w:r>
        <w:r>
          <w:rPr>
            <w:rFonts w:eastAsia="宋体" w:hint="eastAsia"/>
            <w:lang w:eastAsia="zh-CN"/>
          </w:rPr>
          <w:t xml:space="preserve"> </w:t>
        </w:r>
        <w:r w:rsidRPr="00105294">
          <w:rPr>
            <w:rFonts w:eastAsia="宋体"/>
            <w:lang w:eastAsia="zh-CN"/>
          </w:rPr>
          <w:t>for inter</w:t>
        </w:r>
        <w:r>
          <w:rPr>
            <w:rFonts w:eastAsia="宋体" w:hint="eastAsia"/>
            <w:lang w:eastAsia="zh-CN"/>
          </w:rPr>
          <w:t>-</w:t>
        </w:r>
        <w:r w:rsidRPr="00105294">
          <w:rPr>
            <w:rFonts w:eastAsia="宋体"/>
            <w:lang w:eastAsia="zh-CN"/>
          </w:rPr>
          <w:t>frequency measurement</w:t>
        </w:r>
        <w:r w:rsidRPr="00105294">
          <w:rPr>
            <w:rFonts w:eastAsia="宋体"/>
          </w:rPr>
          <w:t>.</w:t>
        </w:r>
      </w:ins>
    </w:p>
    <w:p w14:paraId="14159C46" w14:textId="77777777" w:rsidR="00DF4E1D" w:rsidRPr="00105294" w:rsidRDefault="00DF4E1D" w:rsidP="00DF4E1D">
      <w:pPr>
        <w:keepNext/>
        <w:keepLines/>
        <w:spacing w:before="120"/>
        <w:ind w:left="1701" w:hanging="1701"/>
        <w:outlineLvl w:val="4"/>
        <w:rPr>
          <w:ins w:id="10088" w:author="CATT" w:date="2021-04-22T15:37:00Z"/>
          <w:rFonts w:ascii="Arial" w:eastAsia="宋体" w:hAnsi="Arial"/>
          <w:b/>
          <w:sz w:val="22"/>
        </w:rPr>
      </w:pPr>
      <w:ins w:id="10089" w:author="CATT" w:date="2021-04-22T15:37:00Z">
        <w:r w:rsidRPr="00105294">
          <w:rPr>
            <w:rFonts w:ascii="Arial" w:eastAsia="宋体" w:hAnsi="Arial"/>
            <w:sz w:val="22"/>
          </w:rPr>
          <w:t>A.</w:t>
        </w:r>
        <w:r>
          <w:rPr>
            <w:rFonts w:ascii="Arial" w:eastAsia="宋体" w:hAnsi="Arial"/>
            <w:sz w:val="22"/>
          </w:rPr>
          <w:t>4.7.9</w:t>
        </w:r>
        <w:r w:rsidRPr="00105294">
          <w:rPr>
            <w:rFonts w:ascii="Arial" w:eastAsia="宋体" w:hAnsi="Arial"/>
            <w:sz w:val="22"/>
          </w:rPr>
          <w:t>.</w:t>
        </w:r>
        <w:r w:rsidRPr="00105294">
          <w:rPr>
            <w:rFonts w:ascii="Arial" w:eastAsia="宋体" w:hAnsi="Arial"/>
            <w:sz w:val="22"/>
            <w:lang w:eastAsia="zh-CN"/>
          </w:rPr>
          <w:t>2</w:t>
        </w:r>
        <w:r w:rsidRPr="00105294">
          <w:rPr>
            <w:rFonts w:ascii="Arial" w:eastAsia="宋体" w:hAnsi="Arial"/>
            <w:sz w:val="22"/>
          </w:rPr>
          <w:t>.2</w:t>
        </w:r>
        <w:r w:rsidRPr="00105294">
          <w:rPr>
            <w:rFonts w:ascii="Arial" w:eastAsia="宋体" w:hAnsi="Arial"/>
            <w:sz w:val="22"/>
          </w:rPr>
          <w:tab/>
          <w:t>Test Parameters</w:t>
        </w:r>
      </w:ins>
    </w:p>
    <w:p w14:paraId="1C18E78C" w14:textId="77777777" w:rsidR="00DF4E1D" w:rsidRPr="00105294" w:rsidRDefault="00DF4E1D" w:rsidP="00DF4E1D">
      <w:pPr>
        <w:jc w:val="both"/>
        <w:rPr>
          <w:ins w:id="10090" w:author="CATT" w:date="2021-04-22T15:37:00Z"/>
          <w:rFonts w:eastAsia="宋体"/>
          <w:lang w:eastAsia="zh-CN"/>
        </w:rPr>
      </w:pPr>
      <w:ins w:id="10091" w:author="CATT" w:date="2021-04-22T15:37:00Z">
        <w:r w:rsidRPr="00105294">
          <w:rPr>
            <w:rFonts w:eastAsia="宋体"/>
          </w:rPr>
          <w:t xml:space="preserve">In this test case </w:t>
        </w:r>
        <w:r w:rsidRPr="00105294">
          <w:rPr>
            <w:rFonts w:eastAsia="宋体"/>
            <w:lang w:eastAsia="zh-CN"/>
          </w:rPr>
          <w:t>the two</w:t>
        </w:r>
        <w:r w:rsidRPr="00105294">
          <w:rPr>
            <w:rFonts w:eastAsia="宋体"/>
          </w:rPr>
          <w:t xml:space="preserve"> </w:t>
        </w:r>
        <w:r w:rsidRPr="00105294">
          <w:rPr>
            <w:rFonts w:eastAsia="宋体"/>
            <w:lang w:eastAsia="zh-CN"/>
          </w:rPr>
          <w:t xml:space="preserve">NR </w:t>
        </w:r>
        <w:r w:rsidRPr="00105294">
          <w:rPr>
            <w:rFonts w:eastAsia="宋体"/>
          </w:rPr>
          <w:t>cells</w:t>
        </w:r>
        <w:r w:rsidRPr="00105294">
          <w:rPr>
            <w:rFonts w:eastAsia="宋体"/>
            <w:lang w:eastAsia="zh-CN"/>
          </w:rPr>
          <w:t xml:space="preserve"> (i.e., Cell 2 and Cell 3)</w:t>
        </w:r>
        <w:r w:rsidRPr="00105294">
          <w:rPr>
            <w:rFonts w:eastAsia="宋体"/>
          </w:rPr>
          <w:t xml:space="preserve"> are on </w:t>
        </w:r>
        <w:r w:rsidRPr="00105294">
          <w:rPr>
            <w:rFonts w:eastAsia="宋体"/>
            <w:lang w:eastAsia="zh-CN"/>
          </w:rPr>
          <w:t>different</w:t>
        </w:r>
        <w:r w:rsidRPr="00105294">
          <w:rPr>
            <w:rFonts w:eastAsia="宋体"/>
          </w:rPr>
          <w:t xml:space="preserve"> carrier frequenc</w:t>
        </w:r>
        <w:r w:rsidRPr="00105294">
          <w:rPr>
            <w:rFonts w:eastAsia="宋体"/>
            <w:lang w:eastAsia="zh-CN"/>
          </w:rPr>
          <w:t>ies and measurement gaps are provided</w:t>
        </w:r>
        <w:r w:rsidRPr="00105294">
          <w:rPr>
            <w:rFonts w:eastAsia="宋体"/>
          </w:rPr>
          <w:t>.</w:t>
        </w:r>
        <w:r w:rsidRPr="00105294">
          <w:rPr>
            <w:rFonts w:eastAsia="宋体"/>
            <w:lang w:eastAsia="zh-CN"/>
          </w:rPr>
          <w:t xml:space="preserve"> </w:t>
        </w:r>
        <w:r w:rsidRPr="00105294">
          <w:rPr>
            <w:rFonts w:eastAsia="宋体"/>
          </w:rPr>
          <w:t>Supported test configuration</w:t>
        </w:r>
        <w:r w:rsidRPr="00105294">
          <w:rPr>
            <w:rFonts w:eastAsia="宋体"/>
            <w:lang w:eastAsia="zh-CN"/>
          </w:rPr>
          <w:t>s</w:t>
        </w:r>
        <w:r w:rsidRPr="00105294">
          <w:rPr>
            <w:rFonts w:eastAsia="宋体"/>
          </w:rPr>
          <w:t xml:space="preserve"> are shown in Table A.</w:t>
        </w:r>
        <w:r>
          <w:rPr>
            <w:rFonts w:eastAsia="宋体"/>
          </w:rPr>
          <w:t>4.7.9</w:t>
        </w:r>
        <w:r w:rsidRPr="00105294">
          <w:rPr>
            <w:rFonts w:eastAsia="宋体"/>
          </w:rPr>
          <w:t>.</w:t>
        </w:r>
        <w:r w:rsidRPr="00105294">
          <w:rPr>
            <w:rFonts w:eastAsia="宋体"/>
            <w:lang w:eastAsia="zh-CN"/>
          </w:rPr>
          <w:t>2</w:t>
        </w:r>
        <w:r w:rsidRPr="00105294">
          <w:rPr>
            <w:rFonts w:eastAsia="宋体"/>
          </w:rPr>
          <w:t xml:space="preserve">.2-1. </w:t>
        </w:r>
        <w:r w:rsidRPr="00105294">
          <w:rPr>
            <w:rFonts w:eastAsia="宋体"/>
            <w:lang w:eastAsia="zh-CN"/>
          </w:rPr>
          <w:t>Both</w:t>
        </w:r>
        <w:r w:rsidRPr="00105294">
          <w:rPr>
            <w:rFonts w:eastAsia="宋体"/>
          </w:rPr>
          <w:t xml:space="preserve"> absolute </w:t>
        </w:r>
        <w:r w:rsidRPr="00105294">
          <w:rPr>
            <w:rFonts w:eastAsia="宋体"/>
            <w:lang w:eastAsia="zh-CN"/>
          </w:rPr>
          <w:t xml:space="preserve">accuracy and relative </w:t>
        </w:r>
        <w:r w:rsidRPr="00105294">
          <w:rPr>
            <w:rFonts w:eastAsia="宋体"/>
          </w:rPr>
          <w:t>accurac</w:t>
        </w:r>
        <w:r w:rsidRPr="00105294">
          <w:rPr>
            <w:rFonts w:eastAsia="宋体"/>
            <w:lang w:eastAsia="zh-CN"/>
          </w:rPr>
          <w:t>y</w:t>
        </w:r>
        <w:r w:rsidRPr="00105294">
          <w:rPr>
            <w:rFonts w:eastAsia="宋体"/>
          </w:rPr>
          <w:t xml:space="preserve"> </w:t>
        </w:r>
        <w:r w:rsidRPr="00105294">
          <w:rPr>
            <w:rFonts w:eastAsia="宋体"/>
            <w:lang w:eastAsia="zh-CN"/>
          </w:rPr>
          <w:t xml:space="preserve">requirements </w:t>
        </w:r>
        <w:r w:rsidRPr="00105294">
          <w:rPr>
            <w:rFonts w:eastAsia="宋体"/>
          </w:rPr>
          <w:t>of CSI-SINR int</w:t>
        </w:r>
        <w:r w:rsidRPr="00105294">
          <w:rPr>
            <w:rFonts w:eastAsia="宋体"/>
            <w:lang w:eastAsia="zh-CN"/>
          </w:rPr>
          <w:t>er</w:t>
        </w:r>
        <w:r w:rsidRPr="00105294">
          <w:rPr>
            <w:rFonts w:eastAsia="宋体"/>
          </w:rPr>
          <w:t xml:space="preserve">-frequency measurement </w:t>
        </w:r>
        <w:r w:rsidRPr="00105294">
          <w:rPr>
            <w:rFonts w:eastAsia="宋体"/>
            <w:lang w:eastAsia="zh-CN"/>
          </w:rPr>
          <w:t>are</w:t>
        </w:r>
        <w:r w:rsidRPr="00105294">
          <w:rPr>
            <w:rFonts w:eastAsia="宋体"/>
          </w:rPr>
          <w:t xml:space="preserve"> test</w:t>
        </w:r>
        <w:r w:rsidRPr="00105294">
          <w:rPr>
            <w:rFonts w:eastAsia="宋体"/>
            <w:lang w:eastAsia="zh-CN"/>
          </w:rPr>
          <w:t>ed</w:t>
        </w:r>
        <w:r w:rsidRPr="00105294">
          <w:rPr>
            <w:rFonts w:eastAsia="宋体"/>
          </w:rPr>
          <w:t xml:space="preserve"> by using </w:t>
        </w:r>
        <w:r w:rsidRPr="00105294">
          <w:rPr>
            <w:rFonts w:eastAsia="宋体"/>
            <w:lang w:eastAsia="zh-CN"/>
          </w:rPr>
          <w:t>test</w:t>
        </w:r>
        <w:r w:rsidRPr="00105294">
          <w:rPr>
            <w:rFonts w:eastAsia="宋体"/>
          </w:rPr>
          <w:t xml:space="preserve"> parameters in Table A.</w:t>
        </w:r>
        <w:r>
          <w:rPr>
            <w:rFonts w:eastAsia="宋体"/>
          </w:rPr>
          <w:t>4.7.9</w:t>
        </w:r>
        <w:r w:rsidRPr="00105294">
          <w:rPr>
            <w:rFonts w:eastAsia="宋体"/>
          </w:rPr>
          <w:t>.</w:t>
        </w:r>
        <w:r w:rsidRPr="00105294">
          <w:rPr>
            <w:rFonts w:eastAsia="宋体"/>
            <w:lang w:eastAsia="zh-CN"/>
          </w:rPr>
          <w:t>2</w:t>
        </w:r>
        <w:r w:rsidRPr="00105294">
          <w:rPr>
            <w:rFonts w:eastAsia="宋体"/>
          </w:rPr>
          <w:t>.2-</w:t>
        </w:r>
        <w:r w:rsidRPr="00105294">
          <w:rPr>
            <w:rFonts w:eastAsia="宋体"/>
            <w:lang w:eastAsia="zh-CN"/>
          </w:rPr>
          <w:t>2</w:t>
        </w:r>
        <w:r w:rsidRPr="00105294">
          <w:rPr>
            <w:rFonts w:eastAsia="宋体"/>
          </w:rPr>
          <w:t>. In all test cases, Cell 2 is the PSCell</w:t>
        </w:r>
        <w:r w:rsidRPr="00105294">
          <w:rPr>
            <w:rFonts w:eastAsia="宋体"/>
            <w:lang w:eastAsia="zh-CN"/>
          </w:rPr>
          <w:t xml:space="preserve"> and </w:t>
        </w:r>
        <w:r w:rsidRPr="00105294">
          <w:rPr>
            <w:rFonts w:eastAsia="宋体"/>
          </w:rPr>
          <w:t>Cell 3 is target cell. Cell 1 is the E-UTRA cell of which specific test parameters for this test case are specified in Table A.3.7.2.1-1. CSI-RS for mobility configured for Cell 2 is associated to the SSB of Cell 2, and CSI-RS for mobility configured for Cell 3 is associated to the SSB of Cell 3.</w:t>
        </w:r>
      </w:ins>
    </w:p>
    <w:p w14:paraId="0277AF98" w14:textId="77777777" w:rsidR="00DF4E1D" w:rsidRPr="00105294" w:rsidRDefault="00DF4E1D" w:rsidP="00DF4E1D">
      <w:pPr>
        <w:keepNext/>
        <w:keepLines/>
        <w:spacing w:before="60"/>
        <w:jc w:val="center"/>
        <w:rPr>
          <w:ins w:id="10092" w:author="CATT" w:date="2021-04-22T15:37:00Z"/>
          <w:rFonts w:ascii="Arial" w:eastAsia="宋体" w:hAnsi="Arial" w:cs="Arial"/>
          <w:b/>
          <w:sz w:val="22"/>
          <w:szCs w:val="22"/>
        </w:rPr>
      </w:pPr>
      <w:ins w:id="10093" w:author="CATT" w:date="2021-04-22T15:37:00Z">
        <w:r w:rsidRPr="00105294">
          <w:rPr>
            <w:rFonts w:ascii="Arial" w:eastAsia="宋体" w:hAnsi="Arial" w:cs="Arial"/>
            <w:b/>
            <w:sz w:val="22"/>
            <w:szCs w:val="22"/>
          </w:rPr>
          <w:t>Table A.</w:t>
        </w:r>
        <w:r>
          <w:rPr>
            <w:rFonts w:ascii="Arial" w:eastAsia="宋体" w:hAnsi="Arial" w:cs="Arial"/>
            <w:b/>
            <w:sz w:val="22"/>
            <w:szCs w:val="22"/>
          </w:rPr>
          <w:t>4.7.9</w:t>
        </w:r>
        <w:r w:rsidRPr="00105294">
          <w:rPr>
            <w:rFonts w:ascii="Arial" w:eastAsia="宋体" w:hAnsi="Arial" w:cs="Arial"/>
            <w:b/>
            <w:sz w:val="22"/>
            <w:szCs w:val="22"/>
          </w:rPr>
          <w:t>.</w:t>
        </w:r>
        <w:r w:rsidRPr="00105294">
          <w:rPr>
            <w:rFonts w:ascii="Arial" w:eastAsia="宋体" w:hAnsi="Arial" w:cs="Arial"/>
            <w:b/>
            <w:sz w:val="22"/>
            <w:szCs w:val="22"/>
            <w:lang w:eastAsia="zh-CN"/>
          </w:rPr>
          <w:t>2</w:t>
        </w:r>
        <w:r w:rsidRPr="00105294">
          <w:rPr>
            <w:rFonts w:ascii="Arial" w:eastAsia="宋体" w:hAnsi="Arial" w:cs="Arial"/>
            <w:b/>
            <w:sz w:val="22"/>
            <w:szCs w:val="22"/>
          </w:rPr>
          <w:t xml:space="preserve">.2-1: CSI-SINR </w:t>
        </w:r>
        <w:r w:rsidRPr="00105294">
          <w:rPr>
            <w:rFonts w:ascii="Arial" w:eastAsia="宋体" w:hAnsi="Arial" w:cs="Arial"/>
            <w:b/>
            <w:sz w:val="22"/>
            <w:szCs w:val="22"/>
            <w:lang w:eastAsia="zh-CN"/>
          </w:rPr>
          <w:t xml:space="preserve">Inter </w:t>
        </w:r>
        <w:r w:rsidRPr="00105294">
          <w:rPr>
            <w:rFonts w:ascii="Arial" w:eastAsia="宋体" w:hAnsi="Arial" w:cs="Arial"/>
            <w:b/>
            <w:sz w:val="22"/>
            <w:szCs w:val="22"/>
          </w:rPr>
          <w:t>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4E1D" w:rsidRPr="00105294" w14:paraId="0FB98D82" w14:textId="77777777" w:rsidTr="00BE151B">
        <w:trPr>
          <w:ins w:id="10094"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44980381" w14:textId="77777777" w:rsidR="00DF4E1D" w:rsidRPr="00105294" w:rsidRDefault="00DF4E1D" w:rsidP="00BE151B">
            <w:pPr>
              <w:keepNext/>
              <w:keepLines/>
              <w:spacing w:after="0"/>
              <w:jc w:val="center"/>
              <w:rPr>
                <w:ins w:id="10095" w:author="CATT" w:date="2021-04-22T15:37:00Z"/>
                <w:rFonts w:ascii="Arial" w:eastAsia="宋体" w:hAnsi="Arial" w:cs="Arial"/>
                <w:b/>
                <w:sz w:val="18"/>
                <w:szCs w:val="22"/>
              </w:rPr>
            </w:pPr>
            <w:ins w:id="10096" w:author="CATT" w:date="2021-04-22T15:37:00Z">
              <w:r w:rsidRPr="00105294">
                <w:rPr>
                  <w:rFonts w:ascii="Arial" w:eastAsia="宋体" w:hAnsi="Arial" w:cs="Arial"/>
                  <w:b/>
                  <w:sz w:val="18"/>
                  <w:szCs w:val="22"/>
                </w:rPr>
                <w:t>Config</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16CB48EE" w14:textId="77777777" w:rsidR="00DF4E1D" w:rsidRPr="00105294" w:rsidRDefault="00DF4E1D" w:rsidP="00BE151B">
            <w:pPr>
              <w:keepNext/>
              <w:keepLines/>
              <w:spacing w:after="0"/>
              <w:jc w:val="center"/>
              <w:rPr>
                <w:ins w:id="10097" w:author="CATT" w:date="2021-04-22T15:37:00Z"/>
                <w:rFonts w:ascii="Arial" w:eastAsia="宋体" w:hAnsi="Arial" w:cs="Arial"/>
                <w:b/>
                <w:sz w:val="18"/>
                <w:szCs w:val="22"/>
              </w:rPr>
            </w:pPr>
            <w:ins w:id="10098" w:author="CATT" w:date="2021-04-22T15:37:00Z">
              <w:r w:rsidRPr="00105294">
                <w:rPr>
                  <w:rFonts w:ascii="Arial" w:eastAsia="宋体" w:hAnsi="Arial" w:cs="Arial"/>
                  <w:b/>
                  <w:sz w:val="18"/>
                  <w:szCs w:val="22"/>
                </w:rPr>
                <w:t>Description</w:t>
              </w:r>
            </w:ins>
          </w:p>
        </w:tc>
      </w:tr>
      <w:tr w:rsidR="00DF4E1D" w:rsidRPr="00105294" w14:paraId="075BFDC5" w14:textId="77777777" w:rsidTr="00BE151B">
        <w:trPr>
          <w:ins w:id="10099"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5C766CCC" w14:textId="77777777" w:rsidR="00DF4E1D" w:rsidRPr="00105294" w:rsidRDefault="00DF4E1D" w:rsidP="00BE151B">
            <w:pPr>
              <w:keepNext/>
              <w:keepLines/>
              <w:spacing w:after="0"/>
              <w:jc w:val="center"/>
              <w:rPr>
                <w:ins w:id="10100" w:author="CATT" w:date="2021-04-22T15:37:00Z"/>
                <w:rFonts w:ascii="Arial" w:eastAsia="宋体" w:hAnsi="Arial" w:cs="Arial"/>
                <w:sz w:val="18"/>
                <w:szCs w:val="22"/>
              </w:rPr>
            </w:pPr>
            <w:ins w:id="10101" w:author="CATT" w:date="2021-04-22T15:37:00Z">
              <w:r w:rsidRPr="00105294">
                <w:rPr>
                  <w:rFonts w:ascii="Arial" w:eastAsia="宋体" w:hAnsi="Arial" w:cs="Arial"/>
                  <w:sz w:val="18"/>
                  <w:szCs w:val="22"/>
                </w:rPr>
                <w:t>1</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4638AD45" w14:textId="2EA7D78A" w:rsidR="00DF4E1D" w:rsidRPr="00105294" w:rsidRDefault="00DF4E1D" w:rsidP="00BE151B">
            <w:pPr>
              <w:keepNext/>
              <w:keepLines/>
              <w:spacing w:after="0"/>
              <w:jc w:val="center"/>
              <w:rPr>
                <w:ins w:id="10102" w:author="CATT" w:date="2021-04-22T15:37:00Z"/>
                <w:rFonts w:ascii="Arial" w:eastAsia="宋体" w:hAnsi="Arial" w:cs="Arial"/>
                <w:sz w:val="18"/>
                <w:szCs w:val="22"/>
              </w:rPr>
            </w:pPr>
            <w:ins w:id="10103" w:author="CATT" w:date="2021-04-22T15:37:00Z">
              <w:r w:rsidRPr="00105294">
                <w:rPr>
                  <w:rFonts w:ascii="Arial" w:eastAsia="宋体" w:hAnsi="Arial" w:cs="Arial"/>
                  <w:sz w:val="18"/>
                  <w:szCs w:val="22"/>
                </w:rPr>
                <w:t xml:space="preserve">LTE FDD, NR 15 kHz </w:t>
              </w:r>
            </w:ins>
            <w:ins w:id="10104" w:author="RAN4#98bis-e" w:date="2021-04-23T11:51:00Z">
              <w:r w:rsidR="00196773">
                <w:rPr>
                  <w:rFonts w:ascii="Arial" w:eastAsia="宋体" w:hAnsi="Arial" w:cs="Arial" w:hint="eastAsia"/>
                  <w:sz w:val="18"/>
                  <w:szCs w:val="22"/>
                  <w:lang w:eastAsia="zh-CN"/>
                </w:rPr>
                <w:t xml:space="preserve">SSB and </w:t>
              </w:r>
            </w:ins>
            <w:ins w:id="10105" w:author="CATT" w:date="2021-04-22T15:37:00Z">
              <w:r w:rsidRPr="00105294">
                <w:rPr>
                  <w:rFonts w:ascii="Arial" w:eastAsia="宋体" w:hAnsi="Arial" w:cs="Arial"/>
                  <w:sz w:val="18"/>
                  <w:szCs w:val="22"/>
                </w:rPr>
                <w:t>CSI-RS SCS, 10 MHz bandwidth, FDD duplex mode</w:t>
              </w:r>
            </w:ins>
          </w:p>
        </w:tc>
      </w:tr>
      <w:tr w:rsidR="00DF4E1D" w:rsidRPr="00105294" w14:paraId="56A3EC5B" w14:textId="77777777" w:rsidTr="00BE151B">
        <w:trPr>
          <w:ins w:id="10106"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6F232FE7" w14:textId="77777777" w:rsidR="00DF4E1D" w:rsidRPr="00105294" w:rsidRDefault="00DF4E1D" w:rsidP="00BE151B">
            <w:pPr>
              <w:keepNext/>
              <w:keepLines/>
              <w:spacing w:after="0"/>
              <w:jc w:val="center"/>
              <w:rPr>
                <w:ins w:id="10107" w:author="CATT" w:date="2021-04-22T15:37:00Z"/>
                <w:rFonts w:ascii="Arial" w:eastAsia="宋体" w:hAnsi="Arial" w:cs="Arial"/>
                <w:sz w:val="18"/>
                <w:szCs w:val="22"/>
              </w:rPr>
            </w:pPr>
            <w:ins w:id="10108" w:author="CATT" w:date="2021-04-22T15:37:00Z">
              <w:r w:rsidRPr="00105294">
                <w:rPr>
                  <w:rFonts w:ascii="Arial" w:eastAsia="宋体" w:hAnsi="Arial" w:cs="Arial"/>
                  <w:sz w:val="18"/>
                  <w:szCs w:val="22"/>
                </w:rPr>
                <w:t>2</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33F199BE" w14:textId="62077C28" w:rsidR="00DF4E1D" w:rsidRPr="00105294" w:rsidRDefault="00DF4E1D" w:rsidP="00BE151B">
            <w:pPr>
              <w:keepNext/>
              <w:keepLines/>
              <w:spacing w:after="0"/>
              <w:jc w:val="center"/>
              <w:rPr>
                <w:ins w:id="10109" w:author="CATT" w:date="2021-04-22T15:37:00Z"/>
                <w:rFonts w:ascii="Arial" w:eastAsia="宋体" w:hAnsi="Arial" w:cs="Arial"/>
                <w:sz w:val="18"/>
                <w:szCs w:val="22"/>
              </w:rPr>
            </w:pPr>
            <w:ins w:id="10110" w:author="CATT" w:date="2021-04-22T15:37:00Z">
              <w:r w:rsidRPr="00105294">
                <w:rPr>
                  <w:rFonts w:ascii="Arial" w:eastAsia="宋体" w:hAnsi="Arial" w:cs="Arial"/>
                  <w:sz w:val="18"/>
                  <w:szCs w:val="22"/>
                </w:rPr>
                <w:t xml:space="preserve">LTE FDD, NR 15 kHz </w:t>
              </w:r>
            </w:ins>
            <w:ins w:id="10111" w:author="RAN4#98bis-e" w:date="2021-04-23T11:51:00Z">
              <w:r w:rsidR="00196773">
                <w:rPr>
                  <w:rFonts w:ascii="Arial" w:eastAsia="宋体" w:hAnsi="Arial" w:cs="Arial" w:hint="eastAsia"/>
                  <w:sz w:val="18"/>
                  <w:szCs w:val="22"/>
                  <w:lang w:eastAsia="zh-CN"/>
                </w:rPr>
                <w:t>SSB and</w:t>
              </w:r>
              <w:r w:rsidR="00196773" w:rsidRPr="00105294">
                <w:rPr>
                  <w:rFonts w:ascii="Arial" w:eastAsia="宋体" w:hAnsi="Arial" w:cs="Arial"/>
                  <w:sz w:val="18"/>
                  <w:szCs w:val="22"/>
                </w:rPr>
                <w:t xml:space="preserve"> </w:t>
              </w:r>
            </w:ins>
            <w:ins w:id="10112" w:author="CATT" w:date="2021-04-22T15:37:00Z">
              <w:r w:rsidRPr="00105294">
                <w:rPr>
                  <w:rFonts w:ascii="Arial" w:eastAsia="宋体" w:hAnsi="Arial" w:cs="Arial"/>
                  <w:sz w:val="18"/>
                  <w:szCs w:val="22"/>
                </w:rPr>
                <w:t>CSI-RS SCS, 10 MHz bandwidth, TDD duplex mode</w:t>
              </w:r>
            </w:ins>
          </w:p>
        </w:tc>
      </w:tr>
      <w:tr w:rsidR="00DF4E1D" w:rsidRPr="00105294" w14:paraId="518F3715" w14:textId="77777777" w:rsidTr="00BE151B">
        <w:trPr>
          <w:ins w:id="10113"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69AF5332" w14:textId="77777777" w:rsidR="00DF4E1D" w:rsidRPr="00105294" w:rsidRDefault="00DF4E1D" w:rsidP="00BE151B">
            <w:pPr>
              <w:keepNext/>
              <w:keepLines/>
              <w:spacing w:after="0"/>
              <w:jc w:val="center"/>
              <w:rPr>
                <w:ins w:id="10114" w:author="CATT" w:date="2021-04-22T15:37:00Z"/>
                <w:rFonts w:ascii="Arial" w:eastAsia="宋体" w:hAnsi="Arial" w:cs="Arial"/>
                <w:sz w:val="18"/>
                <w:szCs w:val="22"/>
              </w:rPr>
            </w:pPr>
            <w:ins w:id="10115" w:author="CATT" w:date="2021-04-22T15:37:00Z">
              <w:r w:rsidRPr="00105294">
                <w:rPr>
                  <w:rFonts w:ascii="Arial" w:eastAsia="宋体" w:hAnsi="Arial" w:cs="Arial"/>
                  <w:sz w:val="18"/>
                  <w:szCs w:val="22"/>
                </w:rPr>
                <w:t>3</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61793D6" w14:textId="43A2F1D1" w:rsidR="00DF4E1D" w:rsidRPr="00105294" w:rsidRDefault="00DF4E1D" w:rsidP="00BE151B">
            <w:pPr>
              <w:keepNext/>
              <w:keepLines/>
              <w:spacing w:after="0"/>
              <w:jc w:val="center"/>
              <w:rPr>
                <w:ins w:id="10116" w:author="CATT" w:date="2021-04-22T15:37:00Z"/>
                <w:rFonts w:ascii="Arial" w:eastAsia="宋体" w:hAnsi="Arial" w:cs="Arial"/>
                <w:sz w:val="18"/>
                <w:szCs w:val="22"/>
              </w:rPr>
            </w:pPr>
            <w:ins w:id="10117" w:author="CATT" w:date="2021-04-22T15:37:00Z">
              <w:r w:rsidRPr="00105294">
                <w:rPr>
                  <w:rFonts w:ascii="Arial" w:eastAsia="宋体" w:hAnsi="Arial" w:cs="Arial"/>
                  <w:sz w:val="18"/>
                  <w:szCs w:val="22"/>
                </w:rPr>
                <w:t xml:space="preserve">LTE FDD, NR 30 kHz </w:t>
              </w:r>
            </w:ins>
            <w:ins w:id="10118" w:author="RAN4#98bis-e" w:date="2021-04-23T11:51:00Z">
              <w:r w:rsidR="00196773">
                <w:rPr>
                  <w:rFonts w:ascii="Arial" w:eastAsia="宋体" w:hAnsi="Arial" w:cs="Arial" w:hint="eastAsia"/>
                  <w:sz w:val="18"/>
                  <w:szCs w:val="22"/>
                  <w:lang w:eastAsia="zh-CN"/>
                </w:rPr>
                <w:t>SSB and</w:t>
              </w:r>
              <w:r w:rsidR="00196773" w:rsidRPr="00105294">
                <w:rPr>
                  <w:rFonts w:ascii="Arial" w:eastAsia="宋体" w:hAnsi="Arial" w:cs="Arial"/>
                  <w:sz w:val="18"/>
                  <w:szCs w:val="22"/>
                </w:rPr>
                <w:t xml:space="preserve"> </w:t>
              </w:r>
            </w:ins>
            <w:ins w:id="10119" w:author="CATT" w:date="2021-04-22T15:37:00Z">
              <w:r w:rsidRPr="00105294">
                <w:rPr>
                  <w:rFonts w:ascii="Arial" w:eastAsia="宋体" w:hAnsi="Arial" w:cs="Arial"/>
                  <w:sz w:val="18"/>
                  <w:szCs w:val="22"/>
                </w:rPr>
                <w:t>CSI-RS SCS, 40 MHz bandwidth, TDD duplex mode</w:t>
              </w:r>
            </w:ins>
          </w:p>
        </w:tc>
      </w:tr>
      <w:tr w:rsidR="00DF4E1D" w:rsidRPr="00105294" w14:paraId="38E64619" w14:textId="77777777" w:rsidTr="00BE151B">
        <w:trPr>
          <w:ins w:id="10120"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7E40FF43" w14:textId="77777777" w:rsidR="00DF4E1D" w:rsidRPr="00105294" w:rsidRDefault="00DF4E1D" w:rsidP="00BE151B">
            <w:pPr>
              <w:keepNext/>
              <w:keepLines/>
              <w:spacing w:after="0"/>
              <w:jc w:val="center"/>
              <w:rPr>
                <w:ins w:id="10121" w:author="CATT" w:date="2021-04-22T15:37:00Z"/>
                <w:rFonts w:ascii="Arial" w:eastAsia="宋体" w:hAnsi="Arial" w:cs="Arial"/>
                <w:sz w:val="18"/>
                <w:szCs w:val="22"/>
              </w:rPr>
            </w:pPr>
            <w:ins w:id="10122" w:author="CATT" w:date="2021-04-22T15:37:00Z">
              <w:r w:rsidRPr="00105294">
                <w:rPr>
                  <w:rFonts w:ascii="Arial" w:eastAsia="宋体" w:hAnsi="Arial" w:cs="Arial"/>
                  <w:sz w:val="18"/>
                  <w:szCs w:val="22"/>
                </w:rPr>
                <w:t>4</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1E8D96FE" w14:textId="3D60154A" w:rsidR="00DF4E1D" w:rsidRPr="00105294" w:rsidRDefault="00DF4E1D" w:rsidP="00BE151B">
            <w:pPr>
              <w:keepNext/>
              <w:keepLines/>
              <w:spacing w:after="0"/>
              <w:jc w:val="center"/>
              <w:rPr>
                <w:ins w:id="10123" w:author="CATT" w:date="2021-04-22T15:37:00Z"/>
                <w:rFonts w:ascii="Arial" w:eastAsia="宋体" w:hAnsi="Arial" w:cs="Arial"/>
                <w:sz w:val="18"/>
                <w:szCs w:val="22"/>
              </w:rPr>
            </w:pPr>
            <w:ins w:id="10124" w:author="CATT" w:date="2021-04-22T15:37:00Z">
              <w:r w:rsidRPr="00105294">
                <w:rPr>
                  <w:rFonts w:ascii="Arial" w:eastAsia="宋体" w:hAnsi="Arial" w:cs="Arial"/>
                  <w:sz w:val="18"/>
                  <w:szCs w:val="22"/>
                </w:rPr>
                <w:t xml:space="preserve">LTE TDD, NR 15 kHz </w:t>
              </w:r>
            </w:ins>
            <w:ins w:id="10125" w:author="RAN4#98bis-e" w:date="2021-04-23T11:51:00Z">
              <w:r w:rsidR="00196773">
                <w:rPr>
                  <w:rFonts w:ascii="Arial" w:eastAsia="宋体" w:hAnsi="Arial" w:cs="Arial" w:hint="eastAsia"/>
                  <w:sz w:val="18"/>
                  <w:szCs w:val="22"/>
                  <w:lang w:eastAsia="zh-CN"/>
                </w:rPr>
                <w:t>SSB and</w:t>
              </w:r>
              <w:r w:rsidR="00196773" w:rsidRPr="00105294">
                <w:rPr>
                  <w:rFonts w:ascii="Arial" w:eastAsia="宋体" w:hAnsi="Arial" w:cs="Arial"/>
                  <w:sz w:val="18"/>
                  <w:szCs w:val="22"/>
                </w:rPr>
                <w:t xml:space="preserve"> </w:t>
              </w:r>
            </w:ins>
            <w:ins w:id="10126" w:author="CATT" w:date="2021-04-22T15:37:00Z">
              <w:r w:rsidRPr="00105294">
                <w:rPr>
                  <w:rFonts w:ascii="Arial" w:eastAsia="宋体" w:hAnsi="Arial" w:cs="Arial"/>
                  <w:sz w:val="18"/>
                  <w:szCs w:val="22"/>
                </w:rPr>
                <w:t>CSI-RS SCS, 10 MHz bandwidth, FDD duplex mode</w:t>
              </w:r>
            </w:ins>
          </w:p>
        </w:tc>
      </w:tr>
      <w:tr w:rsidR="00DF4E1D" w:rsidRPr="00105294" w14:paraId="4694B02F" w14:textId="77777777" w:rsidTr="00BE151B">
        <w:trPr>
          <w:ins w:id="10127"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751BECEB" w14:textId="77777777" w:rsidR="00DF4E1D" w:rsidRPr="00105294" w:rsidRDefault="00DF4E1D" w:rsidP="00BE151B">
            <w:pPr>
              <w:keepNext/>
              <w:keepLines/>
              <w:spacing w:after="0"/>
              <w:jc w:val="center"/>
              <w:rPr>
                <w:ins w:id="10128" w:author="CATT" w:date="2021-04-22T15:37:00Z"/>
                <w:rFonts w:ascii="Arial" w:eastAsia="宋体" w:hAnsi="Arial" w:cs="Arial"/>
                <w:sz w:val="18"/>
                <w:szCs w:val="22"/>
              </w:rPr>
            </w:pPr>
            <w:ins w:id="10129" w:author="CATT" w:date="2021-04-22T15:37:00Z">
              <w:r w:rsidRPr="00105294">
                <w:rPr>
                  <w:rFonts w:ascii="Arial" w:eastAsia="宋体" w:hAnsi="Arial" w:cs="Arial"/>
                  <w:sz w:val="18"/>
                  <w:szCs w:val="22"/>
                </w:rPr>
                <w:t>5</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4B5CEA48" w14:textId="4D26E3F6" w:rsidR="00DF4E1D" w:rsidRPr="00105294" w:rsidRDefault="00DF4E1D" w:rsidP="00BE151B">
            <w:pPr>
              <w:keepNext/>
              <w:keepLines/>
              <w:spacing w:after="0"/>
              <w:jc w:val="center"/>
              <w:rPr>
                <w:ins w:id="10130" w:author="CATT" w:date="2021-04-22T15:37:00Z"/>
                <w:rFonts w:ascii="Arial" w:eastAsia="宋体" w:hAnsi="Arial" w:cs="Arial"/>
                <w:sz w:val="18"/>
                <w:szCs w:val="22"/>
              </w:rPr>
            </w:pPr>
            <w:ins w:id="10131" w:author="CATT" w:date="2021-04-22T15:37:00Z">
              <w:r w:rsidRPr="00105294">
                <w:rPr>
                  <w:rFonts w:ascii="Arial" w:eastAsia="宋体" w:hAnsi="Arial" w:cs="Arial"/>
                  <w:sz w:val="18"/>
                  <w:szCs w:val="22"/>
                </w:rPr>
                <w:t xml:space="preserve">LTE TDD, NR 15 kHz </w:t>
              </w:r>
            </w:ins>
            <w:ins w:id="10132" w:author="RAN4#98bis-e" w:date="2021-04-23T11:51:00Z">
              <w:r w:rsidR="00196773">
                <w:rPr>
                  <w:rFonts w:ascii="Arial" w:eastAsia="宋体" w:hAnsi="Arial" w:cs="Arial" w:hint="eastAsia"/>
                  <w:sz w:val="18"/>
                  <w:szCs w:val="22"/>
                  <w:lang w:eastAsia="zh-CN"/>
                </w:rPr>
                <w:t>SSB and</w:t>
              </w:r>
              <w:r w:rsidR="00196773" w:rsidRPr="00105294">
                <w:rPr>
                  <w:rFonts w:ascii="Arial" w:eastAsia="宋体" w:hAnsi="Arial" w:cs="Arial"/>
                  <w:sz w:val="18"/>
                  <w:szCs w:val="22"/>
                </w:rPr>
                <w:t xml:space="preserve"> </w:t>
              </w:r>
            </w:ins>
            <w:ins w:id="10133" w:author="CATT" w:date="2021-04-22T15:37:00Z">
              <w:r w:rsidRPr="00105294">
                <w:rPr>
                  <w:rFonts w:ascii="Arial" w:eastAsia="宋体" w:hAnsi="Arial" w:cs="Arial"/>
                  <w:sz w:val="18"/>
                  <w:szCs w:val="22"/>
                </w:rPr>
                <w:t>CSI-RS SCS, 10 MHz bandwidth, TDD duplex mode</w:t>
              </w:r>
            </w:ins>
          </w:p>
        </w:tc>
      </w:tr>
      <w:tr w:rsidR="00DF4E1D" w:rsidRPr="00105294" w14:paraId="5E7B4D28" w14:textId="77777777" w:rsidTr="00BE151B">
        <w:trPr>
          <w:ins w:id="10134"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5137E7B8" w14:textId="77777777" w:rsidR="00DF4E1D" w:rsidRPr="00105294" w:rsidRDefault="00DF4E1D" w:rsidP="00BE151B">
            <w:pPr>
              <w:keepNext/>
              <w:keepLines/>
              <w:spacing w:after="0"/>
              <w:jc w:val="center"/>
              <w:rPr>
                <w:ins w:id="10135" w:author="CATT" w:date="2021-04-22T15:37:00Z"/>
                <w:rFonts w:ascii="Arial" w:eastAsia="宋体" w:hAnsi="Arial" w:cs="Arial"/>
                <w:sz w:val="18"/>
                <w:szCs w:val="22"/>
              </w:rPr>
            </w:pPr>
            <w:ins w:id="10136" w:author="CATT" w:date="2021-04-22T15:37:00Z">
              <w:r w:rsidRPr="00105294">
                <w:rPr>
                  <w:rFonts w:ascii="Arial" w:eastAsia="宋体" w:hAnsi="Arial" w:cs="Arial"/>
                  <w:sz w:val="18"/>
                  <w:szCs w:val="22"/>
                </w:rPr>
                <w:t>6</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68C16637" w14:textId="05FCDB71" w:rsidR="00DF4E1D" w:rsidRPr="00105294" w:rsidRDefault="00DF4E1D" w:rsidP="00BE151B">
            <w:pPr>
              <w:keepNext/>
              <w:keepLines/>
              <w:spacing w:after="0"/>
              <w:jc w:val="center"/>
              <w:rPr>
                <w:ins w:id="10137" w:author="CATT" w:date="2021-04-22T15:37:00Z"/>
                <w:rFonts w:ascii="Arial" w:eastAsia="宋体" w:hAnsi="Arial" w:cs="Arial"/>
                <w:sz w:val="18"/>
                <w:szCs w:val="22"/>
              </w:rPr>
            </w:pPr>
            <w:ins w:id="10138" w:author="CATT" w:date="2021-04-22T15:37:00Z">
              <w:r w:rsidRPr="00105294">
                <w:rPr>
                  <w:rFonts w:ascii="Arial" w:eastAsia="宋体" w:hAnsi="Arial" w:cs="Arial"/>
                  <w:sz w:val="18"/>
                  <w:szCs w:val="22"/>
                </w:rPr>
                <w:t xml:space="preserve">LTE TDD, NR 30 kHz </w:t>
              </w:r>
            </w:ins>
            <w:ins w:id="10139" w:author="RAN4#98bis-e" w:date="2021-04-23T11:51:00Z">
              <w:r w:rsidR="00196773">
                <w:rPr>
                  <w:rFonts w:ascii="Arial" w:eastAsia="宋体" w:hAnsi="Arial" w:cs="Arial" w:hint="eastAsia"/>
                  <w:sz w:val="18"/>
                  <w:szCs w:val="22"/>
                  <w:lang w:eastAsia="zh-CN"/>
                </w:rPr>
                <w:t>SSB and</w:t>
              </w:r>
              <w:r w:rsidR="00196773" w:rsidRPr="00105294">
                <w:rPr>
                  <w:rFonts w:ascii="Arial" w:eastAsia="宋体" w:hAnsi="Arial" w:cs="Arial"/>
                  <w:sz w:val="18"/>
                  <w:szCs w:val="22"/>
                </w:rPr>
                <w:t xml:space="preserve"> </w:t>
              </w:r>
            </w:ins>
            <w:ins w:id="10140" w:author="CATT" w:date="2021-04-22T15:37:00Z">
              <w:r w:rsidRPr="00105294">
                <w:rPr>
                  <w:rFonts w:ascii="Arial" w:eastAsia="宋体" w:hAnsi="Arial" w:cs="Arial"/>
                  <w:sz w:val="18"/>
                  <w:szCs w:val="22"/>
                </w:rPr>
                <w:t>CSI-RS SCS, 40 MHz bandwidth, TDD duplex mode</w:t>
              </w:r>
            </w:ins>
          </w:p>
        </w:tc>
      </w:tr>
      <w:tr w:rsidR="00DF4E1D" w:rsidRPr="00105294" w14:paraId="6786715A" w14:textId="77777777" w:rsidTr="00BE151B">
        <w:trPr>
          <w:ins w:id="10141" w:author="CATT" w:date="2021-04-22T15:37:00Z"/>
        </w:trPr>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3B4BD711" w14:textId="77777777" w:rsidR="00DF4E1D" w:rsidRPr="00105294" w:rsidRDefault="00DF4E1D" w:rsidP="00BE151B">
            <w:pPr>
              <w:keepNext/>
              <w:keepLines/>
              <w:spacing w:after="0"/>
              <w:ind w:left="851" w:hanging="851"/>
              <w:rPr>
                <w:ins w:id="10142" w:author="CATT" w:date="2021-04-22T15:37:00Z"/>
                <w:rFonts w:ascii="Arial" w:eastAsia="宋体" w:hAnsi="Arial" w:cs="Arial"/>
                <w:sz w:val="18"/>
                <w:szCs w:val="22"/>
              </w:rPr>
            </w:pPr>
            <w:ins w:id="10143" w:author="CATT" w:date="2021-04-22T15:37:00Z">
              <w:r w:rsidRPr="00105294">
                <w:rPr>
                  <w:rFonts w:ascii="Arial" w:eastAsia="宋体" w:hAnsi="Arial" w:cs="Arial"/>
                  <w:sz w:val="18"/>
                  <w:szCs w:val="22"/>
                </w:rPr>
                <w:t>Note:</w:t>
              </w:r>
              <w:r w:rsidRPr="00105294">
                <w:rPr>
                  <w:rFonts w:ascii="Arial" w:eastAsia="宋体" w:hAnsi="Arial" w:cs="Arial"/>
                  <w:sz w:val="18"/>
                  <w:szCs w:val="22"/>
                </w:rPr>
                <w:tab/>
                <w:t>The UE is only required to be tested in one of the supported test configurations</w:t>
              </w:r>
            </w:ins>
          </w:p>
        </w:tc>
      </w:tr>
    </w:tbl>
    <w:p w14:paraId="2BB78328" w14:textId="77777777" w:rsidR="00DF4E1D" w:rsidRPr="00105294" w:rsidRDefault="00DF4E1D" w:rsidP="00DF4E1D">
      <w:pPr>
        <w:rPr>
          <w:ins w:id="10144" w:author="CATT" w:date="2021-04-22T15:37:00Z"/>
          <w:rFonts w:eastAsia="PMingLiU"/>
          <w:lang w:eastAsia="zh-CN"/>
        </w:rPr>
      </w:pPr>
    </w:p>
    <w:p w14:paraId="3A2F59DE" w14:textId="77777777" w:rsidR="00DF4E1D" w:rsidRPr="00105294" w:rsidRDefault="00DF4E1D" w:rsidP="00DF4E1D">
      <w:pPr>
        <w:keepNext/>
        <w:keepLines/>
        <w:spacing w:before="60"/>
        <w:jc w:val="center"/>
        <w:rPr>
          <w:ins w:id="10145" w:author="CATT" w:date="2021-04-22T15:37:00Z"/>
          <w:rFonts w:ascii="Arial" w:eastAsia="宋体" w:hAnsi="Arial" w:cs="Arial"/>
          <w:b/>
          <w:sz w:val="22"/>
          <w:szCs w:val="22"/>
        </w:rPr>
      </w:pPr>
      <w:ins w:id="10146" w:author="CATT" w:date="2021-04-22T15:37:00Z">
        <w:r w:rsidRPr="00105294">
          <w:rPr>
            <w:rFonts w:ascii="Arial" w:eastAsia="宋体" w:hAnsi="Arial" w:cs="Arial"/>
            <w:b/>
            <w:sz w:val="22"/>
            <w:szCs w:val="22"/>
          </w:rPr>
          <w:lastRenderedPageBreak/>
          <w:t>Table A.</w:t>
        </w:r>
        <w:r>
          <w:rPr>
            <w:rFonts w:ascii="Arial" w:eastAsia="宋体" w:hAnsi="Arial" w:cs="Arial"/>
            <w:b/>
            <w:sz w:val="22"/>
            <w:szCs w:val="22"/>
          </w:rPr>
          <w:t>4.7.9</w:t>
        </w:r>
        <w:r w:rsidRPr="00105294">
          <w:rPr>
            <w:rFonts w:ascii="Arial" w:eastAsia="宋体" w:hAnsi="Arial" w:cs="Arial"/>
            <w:b/>
            <w:sz w:val="22"/>
            <w:szCs w:val="22"/>
          </w:rPr>
          <w:t>.</w:t>
        </w:r>
        <w:r w:rsidRPr="00105294">
          <w:rPr>
            <w:rFonts w:ascii="Arial" w:eastAsia="宋体" w:hAnsi="Arial" w:cs="Arial"/>
            <w:b/>
            <w:sz w:val="22"/>
            <w:szCs w:val="22"/>
            <w:lang w:eastAsia="zh-CN"/>
          </w:rPr>
          <w:t>2</w:t>
        </w:r>
        <w:r w:rsidRPr="00105294">
          <w:rPr>
            <w:rFonts w:ascii="Arial" w:eastAsia="宋体" w:hAnsi="Arial" w:cs="Arial"/>
            <w:b/>
            <w:sz w:val="22"/>
            <w:szCs w:val="22"/>
          </w:rPr>
          <w:t>.2-1: CSI-SINR Int</w:t>
        </w:r>
        <w:r w:rsidRPr="00105294">
          <w:rPr>
            <w:rFonts w:ascii="Arial" w:eastAsia="宋体" w:hAnsi="Arial" w:cs="Arial"/>
            <w:b/>
            <w:sz w:val="22"/>
            <w:szCs w:val="22"/>
            <w:lang w:eastAsia="zh-CN"/>
          </w:rPr>
          <w:t>er</w:t>
        </w:r>
        <w:r w:rsidRPr="00105294">
          <w:rPr>
            <w:rFonts w:ascii="Arial" w:eastAsia="宋体" w:hAnsi="Arial" w:cs="Arial"/>
            <w:b/>
            <w:sz w:val="22"/>
            <w:szCs w:val="22"/>
          </w:rPr>
          <w:t xml:space="preserve"> frequency test parameters</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4"/>
        <w:gridCol w:w="18"/>
        <w:gridCol w:w="1715"/>
        <w:gridCol w:w="970"/>
        <w:gridCol w:w="810"/>
        <w:gridCol w:w="15"/>
        <w:gridCol w:w="795"/>
        <w:gridCol w:w="30"/>
        <w:gridCol w:w="780"/>
        <w:gridCol w:w="45"/>
        <w:gridCol w:w="765"/>
        <w:gridCol w:w="60"/>
        <w:gridCol w:w="750"/>
        <w:gridCol w:w="75"/>
        <w:gridCol w:w="825"/>
      </w:tblGrid>
      <w:tr w:rsidR="00DF4E1D" w:rsidRPr="00105294" w14:paraId="7909AC31" w14:textId="77777777" w:rsidTr="00BE151B">
        <w:trPr>
          <w:jc w:val="center"/>
          <w:ins w:id="10147" w:author="CATT" w:date="2021-04-22T15:37:00Z"/>
        </w:trPr>
        <w:tc>
          <w:tcPr>
            <w:tcW w:w="3800" w:type="dxa"/>
            <w:gridSpan w:val="4"/>
            <w:tcBorders>
              <w:top w:val="single" w:sz="4" w:space="0" w:color="auto"/>
              <w:left w:val="single" w:sz="4" w:space="0" w:color="auto"/>
              <w:bottom w:val="nil"/>
              <w:right w:val="single" w:sz="4" w:space="0" w:color="auto"/>
            </w:tcBorders>
            <w:vAlign w:val="center"/>
            <w:hideMark/>
          </w:tcPr>
          <w:p w14:paraId="4597664D" w14:textId="77777777" w:rsidR="00DF4E1D" w:rsidRPr="00105294" w:rsidRDefault="00DF4E1D" w:rsidP="00BE151B">
            <w:pPr>
              <w:keepNext/>
              <w:keepLines/>
              <w:spacing w:after="0"/>
              <w:jc w:val="center"/>
              <w:rPr>
                <w:ins w:id="10148" w:author="CATT" w:date="2021-04-22T15:37:00Z"/>
                <w:rFonts w:ascii="Arial" w:eastAsia="宋体" w:hAnsi="Arial" w:cs="Arial"/>
                <w:b/>
                <w:sz w:val="18"/>
                <w:szCs w:val="22"/>
                <w:lang w:val="en-US"/>
              </w:rPr>
            </w:pPr>
            <w:ins w:id="10149" w:author="CATT" w:date="2021-04-22T15:37:00Z">
              <w:r w:rsidRPr="00105294">
                <w:rPr>
                  <w:rFonts w:ascii="Arial" w:eastAsia="宋体" w:hAnsi="Arial" w:cs="Arial"/>
                  <w:b/>
                  <w:sz w:val="18"/>
                  <w:szCs w:val="22"/>
                  <w:lang w:val="en-US"/>
                </w:rPr>
                <w:t>Parameter</w:t>
              </w:r>
            </w:ins>
          </w:p>
        </w:tc>
        <w:tc>
          <w:tcPr>
            <w:tcW w:w="970" w:type="dxa"/>
            <w:tcBorders>
              <w:top w:val="single" w:sz="4" w:space="0" w:color="auto"/>
              <w:left w:val="single" w:sz="4" w:space="0" w:color="auto"/>
              <w:bottom w:val="nil"/>
              <w:right w:val="single" w:sz="4" w:space="0" w:color="auto"/>
            </w:tcBorders>
            <w:vAlign w:val="center"/>
            <w:hideMark/>
          </w:tcPr>
          <w:p w14:paraId="5C3C6AD8" w14:textId="77777777" w:rsidR="00DF4E1D" w:rsidRPr="00105294" w:rsidRDefault="00DF4E1D" w:rsidP="00BE151B">
            <w:pPr>
              <w:keepNext/>
              <w:keepLines/>
              <w:spacing w:after="0"/>
              <w:jc w:val="center"/>
              <w:rPr>
                <w:ins w:id="10150" w:author="CATT" w:date="2021-04-22T15:37:00Z"/>
                <w:rFonts w:ascii="Arial" w:eastAsia="宋体" w:hAnsi="Arial" w:cs="Arial"/>
                <w:b/>
                <w:sz w:val="18"/>
                <w:szCs w:val="22"/>
                <w:lang w:val="en-US"/>
              </w:rPr>
            </w:pPr>
            <w:ins w:id="10151" w:author="CATT" w:date="2021-04-22T15:37:00Z">
              <w:r w:rsidRPr="00105294">
                <w:rPr>
                  <w:rFonts w:ascii="Arial" w:eastAsia="宋体" w:hAnsi="Arial" w:cs="Arial"/>
                  <w:b/>
                  <w:sz w:val="18"/>
                  <w:szCs w:val="22"/>
                  <w:lang w:val="en-US"/>
                </w:rPr>
                <w:t>Unit</w:t>
              </w:r>
            </w:ins>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14DBB644" w14:textId="77777777" w:rsidR="00DF4E1D" w:rsidRPr="00105294" w:rsidRDefault="00DF4E1D" w:rsidP="00BE151B">
            <w:pPr>
              <w:keepNext/>
              <w:keepLines/>
              <w:spacing w:after="0"/>
              <w:jc w:val="center"/>
              <w:rPr>
                <w:ins w:id="10152" w:author="CATT" w:date="2021-04-22T15:37:00Z"/>
                <w:rFonts w:ascii="Arial" w:eastAsia="宋体" w:hAnsi="Arial" w:cs="Arial"/>
                <w:b/>
                <w:sz w:val="18"/>
                <w:szCs w:val="22"/>
                <w:lang w:val="en-US"/>
              </w:rPr>
            </w:pPr>
            <w:ins w:id="10153" w:author="CATT" w:date="2021-04-22T15:37:00Z">
              <w:r w:rsidRPr="00105294">
                <w:rPr>
                  <w:rFonts w:ascii="Arial" w:eastAsia="宋体" w:hAnsi="Arial" w:cs="Arial"/>
                  <w:b/>
                  <w:sz w:val="18"/>
                  <w:szCs w:val="22"/>
                  <w:lang w:val="en-US"/>
                </w:rPr>
                <w:t>Test 1</w:t>
              </w:r>
            </w:ins>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4BEC015B" w14:textId="77777777" w:rsidR="00DF4E1D" w:rsidRPr="00105294" w:rsidRDefault="00DF4E1D" w:rsidP="00BE151B">
            <w:pPr>
              <w:keepNext/>
              <w:keepLines/>
              <w:spacing w:after="0"/>
              <w:jc w:val="center"/>
              <w:rPr>
                <w:ins w:id="10154" w:author="CATT" w:date="2021-04-22T15:37:00Z"/>
                <w:rFonts w:ascii="Arial" w:eastAsia="宋体" w:hAnsi="Arial" w:cs="Arial"/>
                <w:b/>
                <w:sz w:val="18"/>
                <w:szCs w:val="22"/>
                <w:lang w:val="en-US"/>
              </w:rPr>
            </w:pPr>
            <w:ins w:id="10155" w:author="CATT" w:date="2021-04-22T15:37:00Z">
              <w:r w:rsidRPr="00105294">
                <w:rPr>
                  <w:rFonts w:ascii="Arial" w:eastAsia="宋体" w:hAnsi="Arial" w:cs="Arial"/>
                  <w:b/>
                  <w:sz w:val="18"/>
                  <w:szCs w:val="22"/>
                  <w:lang w:val="en-US"/>
                </w:rPr>
                <w:t>Test 2</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7FCD1CE" w14:textId="77777777" w:rsidR="00DF4E1D" w:rsidRPr="00105294" w:rsidRDefault="00DF4E1D" w:rsidP="00BE151B">
            <w:pPr>
              <w:keepNext/>
              <w:keepLines/>
              <w:spacing w:after="0"/>
              <w:jc w:val="center"/>
              <w:rPr>
                <w:ins w:id="10156" w:author="CATT" w:date="2021-04-22T15:37:00Z"/>
                <w:rFonts w:ascii="Arial" w:eastAsia="宋体" w:hAnsi="Arial" w:cs="Arial"/>
                <w:b/>
                <w:sz w:val="18"/>
                <w:szCs w:val="22"/>
                <w:lang w:val="en-US"/>
              </w:rPr>
            </w:pPr>
            <w:ins w:id="10157" w:author="CATT" w:date="2021-04-22T15:37:00Z">
              <w:r w:rsidRPr="00105294">
                <w:rPr>
                  <w:rFonts w:ascii="Arial" w:eastAsia="宋体" w:hAnsi="Arial" w:cs="Arial"/>
                  <w:b/>
                  <w:sz w:val="18"/>
                  <w:szCs w:val="22"/>
                  <w:lang w:val="en-US"/>
                </w:rPr>
                <w:t>Test 3</w:t>
              </w:r>
            </w:ins>
          </w:p>
        </w:tc>
      </w:tr>
      <w:tr w:rsidR="00DF4E1D" w:rsidRPr="00105294" w14:paraId="6C6015CD" w14:textId="77777777" w:rsidTr="00BE151B">
        <w:trPr>
          <w:jc w:val="center"/>
          <w:ins w:id="10158" w:author="CATT" w:date="2021-04-22T15:37:00Z"/>
        </w:trPr>
        <w:tc>
          <w:tcPr>
            <w:tcW w:w="3800" w:type="dxa"/>
            <w:gridSpan w:val="4"/>
            <w:tcBorders>
              <w:top w:val="nil"/>
              <w:left w:val="single" w:sz="4" w:space="0" w:color="auto"/>
              <w:bottom w:val="single" w:sz="4" w:space="0" w:color="auto"/>
              <w:right w:val="single" w:sz="4" w:space="0" w:color="auto"/>
            </w:tcBorders>
            <w:vAlign w:val="center"/>
            <w:hideMark/>
          </w:tcPr>
          <w:p w14:paraId="031FC446" w14:textId="77777777" w:rsidR="00DF4E1D" w:rsidRPr="00105294" w:rsidRDefault="00DF4E1D" w:rsidP="00BE151B">
            <w:pPr>
              <w:rPr>
                <w:ins w:id="10159" w:author="CATT" w:date="2021-04-22T15:37:00Z"/>
                <w:rFonts w:eastAsia="宋体"/>
                <w:lang w:val="en-US"/>
              </w:rPr>
            </w:pPr>
          </w:p>
        </w:tc>
        <w:tc>
          <w:tcPr>
            <w:tcW w:w="970" w:type="dxa"/>
            <w:tcBorders>
              <w:top w:val="nil"/>
              <w:left w:val="single" w:sz="4" w:space="0" w:color="auto"/>
              <w:bottom w:val="single" w:sz="4" w:space="0" w:color="auto"/>
              <w:right w:val="single" w:sz="4" w:space="0" w:color="auto"/>
            </w:tcBorders>
            <w:vAlign w:val="center"/>
            <w:hideMark/>
          </w:tcPr>
          <w:p w14:paraId="74B95744" w14:textId="77777777" w:rsidR="00DF4E1D" w:rsidRPr="00105294" w:rsidRDefault="00DF4E1D" w:rsidP="00BE151B">
            <w:pPr>
              <w:spacing w:after="0"/>
              <w:rPr>
                <w:ins w:id="10160" w:author="CATT" w:date="2021-04-22T15:37:00Z"/>
                <w:rFonts w:ascii="CG Times (WN)" w:hAnsi="CG Times (WN)"/>
                <w:lang w:val="en-US"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555C17F" w14:textId="77777777" w:rsidR="00DF4E1D" w:rsidRPr="00105294" w:rsidRDefault="00DF4E1D" w:rsidP="00BE151B">
            <w:pPr>
              <w:keepNext/>
              <w:keepLines/>
              <w:spacing w:after="0"/>
              <w:jc w:val="center"/>
              <w:rPr>
                <w:ins w:id="10161" w:author="CATT" w:date="2021-04-22T15:37:00Z"/>
                <w:rFonts w:ascii="Arial" w:eastAsia="宋体" w:hAnsi="Arial" w:cs="Arial"/>
                <w:b/>
                <w:sz w:val="18"/>
                <w:szCs w:val="22"/>
                <w:lang w:val="en-US"/>
              </w:rPr>
            </w:pPr>
            <w:ins w:id="10162" w:author="CATT" w:date="2021-04-22T15:37:00Z">
              <w:r w:rsidRPr="00105294">
                <w:rPr>
                  <w:rFonts w:ascii="Arial" w:eastAsia="宋体" w:hAnsi="Arial" w:cs="Arial"/>
                  <w:b/>
                  <w:sz w:val="18"/>
                  <w:szCs w:val="22"/>
                  <w:lang w:val="en-US"/>
                </w:rPr>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5ECDDDB" w14:textId="77777777" w:rsidR="00DF4E1D" w:rsidRPr="00105294" w:rsidRDefault="00DF4E1D" w:rsidP="00BE151B">
            <w:pPr>
              <w:keepNext/>
              <w:keepLines/>
              <w:spacing w:after="0"/>
              <w:jc w:val="center"/>
              <w:rPr>
                <w:ins w:id="10163" w:author="CATT" w:date="2021-04-22T15:37:00Z"/>
                <w:rFonts w:ascii="Arial" w:eastAsia="宋体" w:hAnsi="Arial" w:cs="Arial"/>
                <w:b/>
                <w:sz w:val="18"/>
                <w:szCs w:val="22"/>
                <w:lang w:val="en-US"/>
              </w:rPr>
            </w:pPr>
            <w:ins w:id="10164" w:author="CATT" w:date="2021-04-22T15:37:00Z">
              <w:r w:rsidRPr="00105294">
                <w:rPr>
                  <w:rFonts w:ascii="Arial" w:eastAsia="宋体" w:hAnsi="Arial" w:cs="Arial"/>
                  <w:b/>
                  <w:sz w:val="18"/>
                  <w:szCs w:val="22"/>
                  <w:lang w:val="en-US"/>
                </w:rPr>
                <w:t>Cell 3</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B0807A8" w14:textId="77777777" w:rsidR="00DF4E1D" w:rsidRPr="00105294" w:rsidRDefault="00DF4E1D" w:rsidP="00BE151B">
            <w:pPr>
              <w:keepNext/>
              <w:keepLines/>
              <w:spacing w:after="0"/>
              <w:jc w:val="center"/>
              <w:rPr>
                <w:ins w:id="10165" w:author="CATT" w:date="2021-04-22T15:37:00Z"/>
                <w:rFonts w:ascii="Arial" w:eastAsia="宋体" w:hAnsi="Arial" w:cs="Arial"/>
                <w:b/>
                <w:sz w:val="18"/>
                <w:szCs w:val="22"/>
                <w:lang w:val="en-US"/>
              </w:rPr>
            </w:pPr>
            <w:ins w:id="10166" w:author="CATT" w:date="2021-04-22T15:37:00Z">
              <w:r w:rsidRPr="00105294">
                <w:rPr>
                  <w:rFonts w:ascii="Arial" w:eastAsia="宋体" w:hAnsi="Arial" w:cs="Arial"/>
                  <w:b/>
                  <w:sz w:val="18"/>
                  <w:szCs w:val="22"/>
                  <w:lang w:val="en-US"/>
                </w:rPr>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E1A7D7D" w14:textId="77777777" w:rsidR="00DF4E1D" w:rsidRPr="00105294" w:rsidRDefault="00DF4E1D" w:rsidP="00BE151B">
            <w:pPr>
              <w:keepNext/>
              <w:keepLines/>
              <w:spacing w:after="0"/>
              <w:jc w:val="center"/>
              <w:rPr>
                <w:ins w:id="10167" w:author="CATT" w:date="2021-04-22T15:37:00Z"/>
                <w:rFonts w:ascii="Arial" w:eastAsia="宋体" w:hAnsi="Arial" w:cs="Arial"/>
                <w:b/>
                <w:sz w:val="18"/>
                <w:szCs w:val="22"/>
                <w:lang w:val="en-US"/>
              </w:rPr>
            </w:pPr>
            <w:ins w:id="10168" w:author="CATT" w:date="2021-04-22T15:37:00Z">
              <w:r w:rsidRPr="00105294">
                <w:rPr>
                  <w:rFonts w:ascii="Arial" w:eastAsia="宋体" w:hAnsi="Arial" w:cs="Arial"/>
                  <w:b/>
                  <w:sz w:val="18"/>
                  <w:szCs w:val="22"/>
                  <w:lang w:val="en-US"/>
                </w:rPr>
                <w:t>Cell 3</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94D0CDD" w14:textId="77777777" w:rsidR="00DF4E1D" w:rsidRPr="00105294" w:rsidRDefault="00DF4E1D" w:rsidP="00BE151B">
            <w:pPr>
              <w:keepNext/>
              <w:keepLines/>
              <w:spacing w:after="0"/>
              <w:jc w:val="center"/>
              <w:rPr>
                <w:ins w:id="10169" w:author="CATT" w:date="2021-04-22T15:37:00Z"/>
                <w:rFonts w:ascii="Arial" w:eastAsia="宋体" w:hAnsi="Arial" w:cs="Arial"/>
                <w:b/>
                <w:sz w:val="18"/>
                <w:szCs w:val="22"/>
                <w:lang w:val="en-US"/>
              </w:rPr>
            </w:pPr>
            <w:ins w:id="10170" w:author="CATT" w:date="2021-04-22T15:37:00Z">
              <w:r w:rsidRPr="00105294">
                <w:rPr>
                  <w:rFonts w:ascii="Arial" w:eastAsia="宋体" w:hAnsi="Arial" w:cs="Arial"/>
                  <w:b/>
                  <w:sz w:val="18"/>
                  <w:szCs w:val="22"/>
                  <w:lang w:val="en-US"/>
                </w:rPr>
                <w:t>Cell 2</w:t>
              </w:r>
            </w:ins>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BF335B3" w14:textId="77777777" w:rsidR="00DF4E1D" w:rsidRPr="00105294" w:rsidRDefault="00DF4E1D" w:rsidP="00BE151B">
            <w:pPr>
              <w:keepNext/>
              <w:keepLines/>
              <w:spacing w:after="0"/>
              <w:jc w:val="center"/>
              <w:rPr>
                <w:ins w:id="10171" w:author="CATT" w:date="2021-04-22T15:37:00Z"/>
                <w:rFonts w:ascii="Arial" w:eastAsia="宋体" w:hAnsi="Arial" w:cs="Arial"/>
                <w:b/>
                <w:sz w:val="18"/>
                <w:szCs w:val="22"/>
                <w:lang w:val="en-US"/>
              </w:rPr>
            </w:pPr>
            <w:ins w:id="10172" w:author="CATT" w:date="2021-04-22T15:37:00Z">
              <w:r w:rsidRPr="00105294">
                <w:rPr>
                  <w:rFonts w:ascii="Arial" w:eastAsia="宋体" w:hAnsi="Arial" w:cs="Arial"/>
                  <w:b/>
                  <w:sz w:val="18"/>
                  <w:szCs w:val="22"/>
                  <w:lang w:val="en-US"/>
                </w:rPr>
                <w:t>Cell 3</w:t>
              </w:r>
            </w:ins>
          </w:p>
        </w:tc>
      </w:tr>
      <w:tr w:rsidR="00DF4E1D" w:rsidRPr="00105294" w14:paraId="7D34FA26" w14:textId="77777777" w:rsidTr="00BE151B">
        <w:trPr>
          <w:jc w:val="center"/>
          <w:ins w:id="10173" w:author="CATT" w:date="2021-04-22T15:37:00Z"/>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D314A64" w14:textId="77777777" w:rsidR="00DF4E1D" w:rsidRPr="00105294" w:rsidRDefault="00DF4E1D" w:rsidP="00BE151B">
            <w:pPr>
              <w:keepNext/>
              <w:keepLines/>
              <w:spacing w:after="0"/>
              <w:jc w:val="center"/>
              <w:rPr>
                <w:ins w:id="10174" w:author="CATT" w:date="2021-04-22T15:37:00Z"/>
                <w:rFonts w:ascii="Arial" w:eastAsia="宋体" w:hAnsi="Arial" w:cs="Arial"/>
                <w:b/>
                <w:sz w:val="18"/>
                <w:szCs w:val="22"/>
                <w:lang w:val="it-IT"/>
              </w:rPr>
            </w:pPr>
            <w:ins w:id="10175" w:author="CATT" w:date="2021-04-22T15:37:00Z">
              <w:r w:rsidRPr="00105294">
                <w:rPr>
                  <w:rFonts w:ascii="Arial" w:eastAsia="宋体" w:hAnsi="Arial" w:cs="Arial"/>
                  <w:b/>
                  <w:sz w:val="18"/>
                  <w:szCs w:val="22"/>
                  <w:lang w:val="it-IT"/>
                </w:rPr>
                <w:t>SSB ARFCN</w:t>
              </w:r>
            </w:ins>
          </w:p>
        </w:tc>
        <w:tc>
          <w:tcPr>
            <w:tcW w:w="970" w:type="dxa"/>
            <w:tcBorders>
              <w:top w:val="single" w:sz="4" w:space="0" w:color="auto"/>
              <w:left w:val="single" w:sz="4" w:space="0" w:color="auto"/>
              <w:bottom w:val="single" w:sz="4" w:space="0" w:color="auto"/>
              <w:right w:val="single" w:sz="4" w:space="0" w:color="auto"/>
            </w:tcBorders>
            <w:vAlign w:val="center"/>
          </w:tcPr>
          <w:p w14:paraId="26FFADFB" w14:textId="77777777" w:rsidR="00DF4E1D" w:rsidRPr="00105294" w:rsidRDefault="00DF4E1D" w:rsidP="00BE151B">
            <w:pPr>
              <w:keepNext/>
              <w:keepLines/>
              <w:spacing w:after="0"/>
              <w:jc w:val="center"/>
              <w:rPr>
                <w:ins w:id="10176" w:author="CATT" w:date="2021-04-22T15:37:00Z"/>
                <w:rFonts w:ascii="Arial" w:eastAsia="宋体" w:hAnsi="Arial" w:cs="Arial"/>
                <w:b/>
                <w:sz w:val="18"/>
                <w:szCs w:val="22"/>
                <w:lang w:val="it-I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9C22CE2" w14:textId="77777777" w:rsidR="00DF4E1D" w:rsidRPr="00105294" w:rsidRDefault="00DF4E1D" w:rsidP="00BE151B">
            <w:pPr>
              <w:keepNext/>
              <w:keepLines/>
              <w:spacing w:after="0"/>
              <w:jc w:val="center"/>
              <w:rPr>
                <w:ins w:id="10177" w:author="CATT" w:date="2021-04-22T15:37:00Z"/>
                <w:rFonts w:ascii="Arial" w:eastAsia="宋体" w:hAnsi="Arial" w:cs="Arial"/>
                <w:b/>
                <w:sz w:val="18"/>
                <w:szCs w:val="22"/>
                <w:lang w:val="en-US"/>
              </w:rPr>
            </w:pPr>
            <w:ins w:id="10178" w:author="CATT" w:date="2021-04-22T15:37:00Z">
              <w:r w:rsidRPr="00105294">
                <w:rPr>
                  <w:rFonts w:ascii="Arial" w:eastAsia="宋体" w:hAnsi="Arial" w:cs="Arial"/>
                  <w:b/>
                  <w:sz w:val="18"/>
                  <w:szCs w:val="22"/>
                  <w:lang w:val="en-US"/>
                </w:rPr>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940A481" w14:textId="77777777" w:rsidR="00DF4E1D" w:rsidRPr="00105294" w:rsidRDefault="00DF4E1D" w:rsidP="00BE151B">
            <w:pPr>
              <w:keepNext/>
              <w:keepLines/>
              <w:spacing w:after="0"/>
              <w:jc w:val="center"/>
              <w:rPr>
                <w:ins w:id="10179" w:author="CATT" w:date="2021-04-22T15:37:00Z"/>
                <w:rFonts w:ascii="Arial" w:eastAsia="宋体" w:hAnsi="Arial" w:cs="Arial"/>
                <w:b/>
                <w:sz w:val="18"/>
                <w:szCs w:val="22"/>
                <w:lang w:val="en-US" w:eastAsia="zh-CN"/>
              </w:rPr>
            </w:pPr>
            <w:ins w:id="10180" w:author="CATT" w:date="2021-04-22T15:37:00Z">
              <w:r w:rsidRPr="00105294">
                <w:rPr>
                  <w:rFonts w:ascii="Arial" w:eastAsia="宋体" w:hAnsi="Arial" w:cs="Arial"/>
                  <w:b/>
                  <w:sz w:val="18"/>
                  <w:szCs w:val="22"/>
                  <w:lang w:val="en-US" w:eastAsia="zh-CN"/>
                </w:rPr>
                <w:t>freq2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FF3D0DC" w14:textId="77777777" w:rsidR="00DF4E1D" w:rsidRPr="00105294" w:rsidRDefault="00DF4E1D" w:rsidP="00BE151B">
            <w:pPr>
              <w:keepNext/>
              <w:keepLines/>
              <w:spacing w:after="0"/>
              <w:jc w:val="center"/>
              <w:rPr>
                <w:ins w:id="10181" w:author="CATT" w:date="2021-04-22T15:37:00Z"/>
                <w:rFonts w:ascii="Arial" w:eastAsia="宋体" w:hAnsi="Arial" w:cs="Arial"/>
                <w:b/>
                <w:sz w:val="18"/>
                <w:szCs w:val="22"/>
                <w:lang w:val="en-US"/>
              </w:rPr>
            </w:pPr>
            <w:ins w:id="10182" w:author="CATT" w:date="2021-04-22T15:37:00Z">
              <w:r w:rsidRPr="00105294">
                <w:rPr>
                  <w:rFonts w:ascii="Arial" w:eastAsia="宋体" w:hAnsi="Arial" w:cs="Arial"/>
                  <w:b/>
                  <w:sz w:val="18"/>
                  <w:szCs w:val="22"/>
                  <w:lang w:val="en-US"/>
                </w:rPr>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7A08C9E" w14:textId="77777777" w:rsidR="00DF4E1D" w:rsidRPr="00105294" w:rsidRDefault="00DF4E1D" w:rsidP="00BE151B">
            <w:pPr>
              <w:keepNext/>
              <w:keepLines/>
              <w:spacing w:after="0"/>
              <w:jc w:val="center"/>
              <w:rPr>
                <w:ins w:id="10183" w:author="CATT" w:date="2021-04-22T15:37:00Z"/>
                <w:rFonts w:ascii="Arial" w:eastAsia="宋体" w:hAnsi="Arial" w:cs="Arial"/>
                <w:b/>
                <w:sz w:val="18"/>
                <w:szCs w:val="22"/>
                <w:lang w:val="en-US" w:eastAsia="zh-CN"/>
              </w:rPr>
            </w:pPr>
            <w:ins w:id="10184" w:author="CATT" w:date="2021-04-22T15:37:00Z">
              <w:r w:rsidRPr="00105294">
                <w:rPr>
                  <w:rFonts w:ascii="Arial" w:eastAsia="宋体" w:hAnsi="Arial" w:cs="Arial"/>
                  <w:b/>
                  <w:sz w:val="18"/>
                  <w:szCs w:val="22"/>
                  <w:lang w:val="en-US" w:eastAsia="zh-CN"/>
                </w:rPr>
                <w:t>freq2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53F7D9C" w14:textId="77777777" w:rsidR="00DF4E1D" w:rsidRPr="00105294" w:rsidRDefault="00DF4E1D" w:rsidP="00BE151B">
            <w:pPr>
              <w:keepNext/>
              <w:keepLines/>
              <w:spacing w:after="0"/>
              <w:jc w:val="center"/>
              <w:rPr>
                <w:ins w:id="10185" w:author="CATT" w:date="2021-04-22T15:37:00Z"/>
                <w:rFonts w:ascii="Arial" w:eastAsia="宋体" w:hAnsi="Arial" w:cs="Arial"/>
                <w:b/>
                <w:sz w:val="18"/>
                <w:szCs w:val="22"/>
                <w:lang w:val="en-US"/>
              </w:rPr>
            </w:pPr>
            <w:ins w:id="10186" w:author="CATT" w:date="2021-04-22T15:37:00Z">
              <w:r w:rsidRPr="00105294">
                <w:rPr>
                  <w:rFonts w:ascii="Arial" w:eastAsia="宋体" w:hAnsi="Arial" w:cs="Arial"/>
                  <w:b/>
                  <w:sz w:val="18"/>
                  <w:szCs w:val="22"/>
                  <w:lang w:val="en-US"/>
                </w:rPr>
                <w:t>freq1</w:t>
              </w:r>
            </w:ins>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FC2BF62" w14:textId="77777777" w:rsidR="00DF4E1D" w:rsidRPr="00105294" w:rsidRDefault="00DF4E1D" w:rsidP="00BE151B">
            <w:pPr>
              <w:keepNext/>
              <w:keepLines/>
              <w:spacing w:after="0"/>
              <w:jc w:val="center"/>
              <w:rPr>
                <w:ins w:id="10187" w:author="CATT" w:date="2021-04-22T15:37:00Z"/>
                <w:rFonts w:ascii="Arial" w:eastAsia="宋体" w:hAnsi="Arial" w:cs="Arial"/>
                <w:b/>
                <w:sz w:val="18"/>
                <w:szCs w:val="22"/>
                <w:lang w:val="en-US" w:eastAsia="zh-CN"/>
              </w:rPr>
            </w:pPr>
            <w:ins w:id="10188" w:author="CATT" w:date="2021-04-22T15:37:00Z">
              <w:r w:rsidRPr="00105294">
                <w:rPr>
                  <w:rFonts w:ascii="Arial" w:eastAsia="宋体" w:hAnsi="Arial" w:cs="Arial"/>
                  <w:b/>
                  <w:sz w:val="18"/>
                  <w:szCs w:val="22"/>
                  <w:lang w:val="en-US" w:eastAsia="zh-CN"/>
                </w:rPr>
                <w:t>freq2</w:t>
              </w:r>
            </w:ins>
          </w:p>
        </w:tc>
      </w:tr>
      <w:tr w:rsidR="00DF4E1D" w:rsidRPr="00105294" w14:paraId="3D786397" w14:textId="77777777" w:rsidTr="00BE151B">
        <w:trPr>
          <w:trHeight w:val="105"/>
          <w:jc w:val="center"/>
          <w:ins w:id="10189" w:author="CATT" w:date="2021-04-22T15:37:00Z"/>
        </w:trPr>
        <w:tc>
          <w:tcPr>
            <w:tcW w:w="2085" w:type="dxa"/>
            <w:gridSpan w:val="3"/>
            <w:tcBorders>
              <w:top w:val="single" w:sz="4" w:space="0" w:color="auto"/>
              <w:left w:val="single" w:sz="4" w:space="0" w:color="auto"/>
              <w:bottom w:val="nil"/>
              <w:right w:val="single" w:sz="4" w:space="0" w:color="auto"/>
            </w:tcBorders>
            <w:hideMark/>
          </w:tcPr>
          <w:p w14:paraId="746D850E" w14:textId="77777777" w:rsidR="00DF4E1D" w:rsidRPr="00105294" w:rsidRDefault="00DF4E1D" w:rsidP="00BE151B">
            <w:pPr>
              <w:keepNext/>
              <w:keepLines/>
              <w:spacing w:after="0"/>
              <w:rPr>
                <w:ins w:id="10190" w:author="CATT" w:date="2021-04-22T15:37:00Z"/>
                <w:rFonts w:ascii="Arial" w:eastAsia="宋体" w:hAnsi="Arial" w:cs="Arial"/>
                <w:sz w:val="18"/>
                <w:szCs w:val="22"/>
                <w:lang w:val="en-US"/>
              </w:rPr>
            </w:pPr>
            <w:ins w:id="10191" w:author="CATT" w:date="2021-04-22T15:37:00Z">
              <w:r w:rsidRPr="00105294">
                <w:rPr>
                  <w:rFonts w:ascii="Arial" w:eastAsia="宋体" w:hAnsi="Arial" w:cs="Arial"/>
                  <w:sz w:val="18"/>
                  <w:szCs w:val="22"/>
                  <w:lang w:val="en-US"/>
                </w:rPr>
                <w:t>Duplex mode</w:t>
              </w:r>
            </w:ins>
          </w:p>
        </w:tc>
        <w:tc>
          <w:tcPr>
            <w:tcW w:w="1715" w:type="dxa"/>
            <w:tcBorders>
              <w:top w:val="single" w:sz="4" w:space="0" w:color="auto"/>
              <w:left w:val="single" w:sz="4" w:space="0" w:color="auto"/>
              <w:bottom w:val="single" w:sz="4" w:space="0" w:color="auto"/>
              <w:right w:val="single" w:sz="4" w:space="0" w:color="auto"/>
            </w:tcBorders>
            <w:hideMark/>
          </w:tcPr>
          <w:p w14:paraId="289650AA" w14:textId="77777777" w:rsidR="00DF4E1D" w:rsidRPr="00105294" w:rsidRDefault="00DF4E1D" w:rsidP="00BE151B">
            <w:pPr>
              <w:keepNext/>
              <w:keepLines/>
              <w:spacing w:after="0"/>
              <w:rPr>
                <w:ins w:id="10192" w:author="CATT" w:date="2021-04-22T15:37:00Z"/>
                <w:rFonts w:ascii="Arial" w:eastAsia="宋体" w:hAnsi="Arial" w:cs="Arial"/>
                <w:sz w:val="18"/>
                <w:szCs w:val="22"/>
                <w:lang w:val="en-US"/>
              </w:rPr>
            </w:pPr>
            <w:ins w:id="10193" w:author="CATT" w:date="2021-04-22T15:37:00Z">
              <w:r w:rsidRPr="00105294">
                <w:rPr>
                  <w:rFonts w:ascii="Arial" w:eastAsia="宋体" w:hAnsi="Arial" w:cs="Arial"/>
                  <w:sz w:val="18"/>
                  <w:szCs w:val="22"/>
                </w:rPr>
                <w:t>Config 1,4</w:t>
              </w:r>
            </w:ins>
          </w:p>
        </w:tc>
        <w:tc>
          <w:tcPr>
            <w:tcW w:w="970" w:type="dxa"/>
            <w:tcBorders>
              <w:top w:val="single" w:sz="4" w:space="0" w:color="auto"/>
              <w:left w:val="single" w:sz="4" w:space="0" w:color="auto"/>
              <w:bottom w:val="nil"/>
              <w:right w:val="single" w:sz="4" w:space="0" w:color="auto"/>
            </w:tcBorders>
          </w:tcPr>
          <w:p w14:paraId="29A156DC" w14:textId="77777777" w:rsidR="00DF4E1D" w:rsidRPr="00105294" w:rsidRDefault="00DF4E1D" w:rsidP="00BE151B">
            <w:pPr>
              <w:keepNext/>
              <w:keepLines/>
              <w:spacing w:after="0"/>
              <w:jc w:val="center"/>
              <w:rPr>
                <w:ins w:id="10194" w:author="CATT" w:date="2021-04-22T15:37:00Z"/>
                <w:rFonts w:ascii="Arial" w:eastAsia="宋体" w:hAnsi="Arial" w:cs="Arial"/>
                <w:sz w:val="18"/>
                <w:szCs w:val="22"/>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D8E0C3E" w14:textId="77777777" w:rsidR="00DF4E1D" w:rsidRPr="00105294" w:rsidRDefault="00DF4E1D" w:rsidP="00BE151B">
            <w:pPr>
              <w:keepNext/>
              <w:keepLines/>
              <w:spacing w:after="0"/>
              <w:jc w:val="center"/>
              <w:rPr>
                <w:ins w:id="10195" w:author="CATT" w:date="2021-04-22T15:37:00Z"/>
                <w:rFonts w:ascii="Arial" w:eastAsia="宋体" w:hAnsi="Arial" w:cs="Arial"/>
                <w:sz w:val="18"/>
                <w:szCs w:val="22"/>
                <w:lang w:val="en-US"/>
              </w:rPr>
            </w:pPr>
            <w:ins w:id="10196" w:author="CATT" w:date="2021-04-22T15:37:00Z">
              <w:r w:rsidRPr="00105294">
                <w:rPr>
                  <w:rFonts w:ascii="Arial" w:eastAsia="宋体" w:hAnsi="Arial" w:cs="Arial"/>
                  <w:sz w:val="18"/>
                  <w:szCs w:val="22"/>
                  <w:lang w:val="en-US"/>
                </w:rPr>
                <w:t>FDD</w:t>
              </w:r>
            </w:ins>
          </w:p>
        </w:tc>
      </w:tr>
      <w:tr w:rsidR="00DF4E1D" w:rsidRPr="00105294" w14:paraId="0700BB08" w14:textId="77777777" w:rsidTr="00BE151B">
        <w:trPr>
          <w:trHeight w:val="105"/>
          <w:jc w:val="center"/>
          <w:ins w:id="10197" w:author="CATT" w:date="2021-04-22T15:37:00Z"/>
        </w:trPr>
        <w:tc>
          <w:tcPr>
            <w:tcW w:w="2085" w:type="dxa"/>
            <w:gridSpan w:val="3"/>
            <w:tcBorders>
              <w:top w:val="nil"/>
              <w:left w:val="single" w:sz="4" w:space="0" w:color="auto"/>
              <w:bottom w:val="single" w:sz="4" w:space="0" w:color="auto"/>
              <w:right w:val="single" w:sz="4" w:space="0" w:color="auto"/>
            </w:tcBorders>
            <w:hideMark/>
          </w:tcPr>
          <w:p w14:paraId="4E91731E" w14:textId="77777777" w:rsidR="00DF4E1D" w:rsidRPr="00105294" w:rsidRDefault="00DF4E1D" w:rsidP="00BE151B">
            <w:pPr>
              <w:rPr>
                <w:ins w:id="10198" w:author="CATT" w:date="2021-04-22T15:37:00Z"/>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CFA28E1" w14:textId="77777777" w:rsidR="00DF4E1D" w:rsidRPr="00105294" w:rsidRDefault="00DF4E1D" w:rsidP="00BE151B">
            <w:pPr>
              <w:keepNext/>
              <w:keepLines/>
              <w:spacing w:after="0"/>
              <w:rPr>
                <w:ins w:id="10199" w:author="CATT" w:date="2021-04-22T15:37:00Z"/>
                <w:rFonts w:ascii="Arial" w:eastAsia="宋体" w:hAnsi="Arial" w:cs="Arial"/>
                <w:sz w:val="18"/>
                <w:szCs w:val="22"/>
                <w:lang w:val="en-US"/>
              </w:rPr>
            </w:pPr>
            <w:ins w:id="10200" w:author="CATT" w:date="2021-04-22T15:37:00Z">
              <w:r w:rsidRPr="00105294">
                <w:rPr>
                  <w:rFonts w:ascii="Arial" w:eastAsia="宋体" w:hAnsi="Arial" w:cs="Arial"/>
                  <w:sz w:val="18"/>
                  <w:szCs w:val="22"/>
                </w:rPr>
                <w:t>Config 2,3,5,6</w:t>
              </w:r>
            </w:ins>
          </w:p>
        </w:tc>
        <w:tc>
          <w:tcPr>
            <w:tcW w:w="970" w:type="dxa"/>
            <w:tcBorders>
              <w:top w:val="nil"/>
              <w:left w:val="single" w:sz="4" w:space="0" w:color="auto"/>
              <w:bottom w:val="single" w:sz="4" w:space="0" w:color="auto"/>
              <w:right w:val="single" w:sz="4" w:space="0" w:color="auto"/>
            </w:tcBorders>
            <w:hideMark/>
          </w:tcPr>
          <w:p w14:paraId="63FF178D" w14:textId="77777777" w:rsidR="00DF4E1D" w:rsidRPr="00105294" w:rsidRDefault="00DF4E1D" w:rsidP="00BE151B">
            <w:pPr>
              <w:rPr>
                <w:ins w:id="10201" w:author="CATT" w:date="2021-04-22T15:37:00Z"/>
                <w:rFonts w:eastAsia="宋体"/>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C3777EE" w14:textId="77777777" w:rsidR="00DF4E1D" w:rsidRPr="00105294" w:rsidRDefault="00DF4E1D" w:rsidP="00BE151B">
            <w:pPr>
              <w:keepNext/>
              <w:keepLines/>
              <w:spacing w:after="0"/>
              <w:jc w:val="center"/>
              <w:rPr>
                <w:ins w:id="10202" w:author="CATT" w:date="2021-04-22T15:37:00Z"/>
                <w:rFonts w:ascii="Arial" w:eastAsia="宋体" w:hAnsi="Arial" w:cs="Arial"/>
                <w:sz w:val="18"/>
                <w:szCs w:val="22"/>
                <w:lang w:val="en-US"/>
              </w:rPr>
            </w:pPr>
            <w:ins w:id="10203" w:author="CATT" w:date="2021-04-22T15:37:00Z">
              <w:r w:rsidRPr="00105294">
                <w:rPr>
                  <w:rFonts w:ascii="Arial" w:eastAsia="宋体" w:hAnsi="Arial" w:cs="Arial"/>
                  <w:sz w:val="18"/>
                  <w:szCs w:val="22"/>
                  <w:lang w:val="en-US"/>
                </w:rPr>
                <w:t>TDD</w:t>
              </w:r>
            </w:ins>
          </w:p>
        </w:tc>
      </w:tr>
      <w:tr w:rsidR="00DF4E1D" w:rsidRPr="00105294" w14:paraId="5A1AB59F" w14:textId="77777777" w:rsidTr="00BE151B">
        <w:trPr>
          <w:trHeight w:val="283"/>
          <w:jc w:val="center"/>
          <w:ins w:id="10204" w:author="CATT" w:date="2021-04-22T15:37:00Z"/>
        </w:trPr>
        <w:tc>
          <w:tcPr>
            <w:tcW w:w="2085" w:type="dxa"/>
            <w:gridSpan w:val="3"/>
            <w:tcBorders>
              <w:top w:val="single" w:sz="4" w:space="0" w:color="auto"/>
              <w:left w:val="single" w:sz="4" w:space="0" w:color="auto"/>
              <w:bottom w:val="nil"/>
              <w:right w:val="single" w:sz="4" w:space="0" w:color="auto"/>
            </w:tcBorders>
            <w:hideMark/>
          </w:tcPr>
          <w:p w14:paraId="4213E604" w14:textId="77777777" w:rsidR="00DF4E1D" w:rsidRPr="00105294" w:rsidRDefault="00DF4E1D" w:rsidP="00BE151B">
            <w:pPr>
              <w:keepNext/>
              <w:keepLines/>
              <w:spacing w:after="0"/>
              <w:rPr>
                <w:ins w:id="10205" w:author="CATT" w:date="2021-04-22T15:37:00Z"/>
                <w:rFonts w:ascii="Arial" w:eastAsia="宋体" w:hAnsi="Arial" w:cs="Arial"/>
                <w:sz w:val="18"/>
                <w:szCs w:val="22"/>
                <w:lang w:val="en-US"/>
              </w:rPr>
            </w:pPr>
            <w:ins w:id="10206" w:author="CATT" w:date="2021-04-22T15:37:00Z">
              <w:r w:rsidRPr="00105294">
                <w:rPr>
                  <w:rFonts w:ascii="Arial" w:eastAsia="宋体" w:hAnsi="Arial" w:cs="Arial"/>
                  <w:sz w:val="18"/>
                  <w:szCs w:val="22"/>
                  <w:lang w:val="en-US"/>
                </w:rPr>
                <w:t>TDD configuration</w:t>
              </w:r>
            </w:ins>
          </w:p>
        </w:tc>
        <w:tc>
          <w:tcPr>
            <w:tcW w:w="1715" w:type="dxa"/>
            <w:tcBorders>
              <w:top w:val="single" w:sz="4" w:space="0" w:color="auto"/>
              <w:left w:val="single" w:sz="4" w:space="0" w:color="auto"/>
              <w:bottom w:val="single" w:sz="4" w:space="0" w:color="auto"/>
              <w:right w:val="single" w:sz="4" w:space="0" w:color="auto"/>
            </w:tcBorders>
            <w:hideMark/>
          </w:tcPr>
          <w:p w14:paraId="106C0591" w14:textId="77777777" w:rsidR="00DF4E1D" w:rsidRPr="00105294" w:rsidRDefault="00DF4E1D" w:rsidP="00BE151B">
            <w:pPr>
              <w:keepNext/>
              <w:keepLines/>
              <w:spacing w:after="0"/>
              <w:rPr>
                <w:ins w:id="10207" w:author="CATT" w:date="2021-04-22T15:37:00Z"/>
                <w:rFonts w:ascii="Arial" w:eastAsia="宋体" w:hAnsi="Arial" w:cs="Arial"/>
                <w:sz w:val="18"/>
                <w:szCs w:val="22"/>
                <w:lang w:val="en-US"/>
              </w:rPr>
            </w:pPr>
            <w:ins w:id="10208"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970" w:type="dxa"/>
            <w:tcBorders>
              <w:top w:val="single" w:sz="4" w:space="0" w:color="auto"/>
              <w:left w:val="single" w:sz="4" w:space="0" w:color="auto"/>
              <w:bottom w:val="nil"/>
              <w:right w:val="single" w:sz="4" w:space="0" w:color="auto"/>
            </w:tcBorders>
          </w:tcPr>
          <w:p w14:paraId="1B1E448D" w14:textId="77777777" w:rsidR="00DF4E1D" w:rsidRPr="00105294" w:rsidRDefault="00DF4E1D" w:rsidP="00BE151B">
            <w:pPr>
              <w:keepNext/>
              <w:keepLines/>
              <w:spacing w:after="0"/>
              <w:jc w:val="center"/>
              <w:rPr>
                <w:ins w:id="10209" w:author="CATT" w:date="2021-04-22T15:37:00Z"/>
                <w:rFonts w:ascii="Arial" w:eastAsia="宋体" w:hAnsi="Arial" w:cs="Arial"/>
                <w:sz w:val="18"/>
                <w:szCs w:val="22"/>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3388387" w14:textId="77777777" w:rsidR="00DF4E1D" w:rsidRPr="00105294" w:rsidRDefault="00DF4E1D" w:rsidP="00BE151B">
            <w:pPr>
              <w:keepNext/>
              <w:keepLines/>
              <w:spacing w:after="0"/>
              <w:jc w:val="center"/>
              <w:rPr>
                <w:ins w:id="10210" w:author="CATT" w:date="2021-04-22T15:37:00Z"/>
                <w:rFonts w:ascii="Arial" w:eastAsia="宋体" w:hAnsi="Arial" w:cs="Arial"/>
                <w:sz w:val="18"/>
                <w:szCs w:val="22"/>
                <w:lang w:val="en-US"/>
              </w:rPr>
            </w:pPr>
            <w:ins w:id="10211" w:author="CATT" w:date="2021-04-22T15:37:00Z">
              <w:r w:rsidRPr="00105294">
                <w:rPr>
                  <w:rFonts w:ascii="Arial" w:eastAsia="宋体" w:hAnsi="Arial" w:cs="Arial"/>
                  <w:sz w:val="18"/>
                  <w:szCs w:val="22"/>
                  <w:lang w:val="en-US"/>
                </w:rPr>
                <w:t>Not Applicable</w:t>
              </w:r>
            </w:ins>
          </w:p>
        </w:tc>
      </w:tr>
      <w:tr w:rsidR="00DF4E1D" w:rsidRPr="00105294" w14:paraId="5E74BE4E" w14:textId="77777777" w:rsidTr="00BE151B">
        <w:trPr>
          <w:trHeight w:val="283"/>
          <w:jc w:val="center"/>
          <w:ins w:id="10212" w:author="CATT" w:date="2021-04-22T15:37:00Z"/>
        </w:trPr>
        <w:tc>
          <w:tcPr>
            <w:tcW w:w="2085" w:type="dxa"/>
            <w:gridSpan w:val="3"/>
            <w:tcBorders>
              <w:top w:val="nil"/>
              <w:left w:val="single" w:sz="4" w:space="0" w:color="auto"/>
              <w:bottom w:val="nil"/>
              <w:right w:val="single" w:sz="4" w:space="0" w:color="auto"/>
            </w:tcBorders>
            <w:hideMark/>
          </w:tcPr>
          <w:p w14:paraId="4DB67E09" w14:textId="77777777" w:rsidR="00DF4E1D" w:rsidRPr="00105294" w:rsidRDefault="00DF4E1D" w:rsidP="00BE151B">
            <w:pPr>
              <w:rPr>
                <w:ins w:id="10213" w:author="CATT" w:date="2021-04-22T15:37:00Z"/>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D0E00F9" w14:textId="77777777" w:rsidR="00DF4E1D" w:rsidRPr="00105294" w:rsidRDefault="00DF4E1D" w:rsidP="00BE151B">
            <w:pPr>
              <w:keepNext/>
              <w:keepLines/>
              <w:spacing w:after="0"/>
              <w:rPr>
                <w:ins w:id="10214" w:author="CATT" w:date="2021-04-22T15:37:00Z"/>
                <w:rFonts w:ascii="Arial" w:eastAsia="PMingLiU" w:hAnsi="Arial" w:cs="Arial"/>
                <w:sz w:val="18"/>
                <w:szCs w:val="22"/>
                <w:lang w:val="en-US"/>
              </w:rPr>
            </w:pPr>
            <w:ins w:id="10215"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2,5</w:t>
              </w:r>
            </w:ins>
          </w:p>
        </w:tc>
        <w:tc>
          <w:tcPr>
            <w:tcW w:w="970" w:type="dxa"/>
            <w:tcBorders>
              <w:top w:val="nil"/>
              <w:left w:val="single" w:sz="4" w:space="0" w:color="auto"/>
              <w:bottom w:val="nil"/>
              <w:right w:val="single" w:sz="4" w:space="0" w:color="auto"/>
            </w:tcBorders>
            <w:hideMark/>
          </w:tcPr>
          <w:p w14:paraId="4D484B44" w14:textId="77777777" w:rsidR="00DF4E1D" w:rsidRPr="00105294" w:rsidRDefault="00DF4E1D" w:rsidP="00BE151B">
            <w:pPr>
              <w:rPr>
                <w:ins w:id="10216" w:author="CATT" w:date="2021-04-22T15:37:00Z"/>
                <w:rFonts w:eastAsia="PMingLiU"/>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97C3E73" w14:textId="77777777" w:rsidR="00DF4E1D" w:rsidRPr="00105294" w:rsidRDefault="00DF4E1D" w:rsidP="00BE151B">
            <w:pPr>
              <w:keepNext/>
              <w:keepLines/>
              <w:spacing w:after="0"/>
              <w:jc w:val="center"/>
              <w:rPr>
                <w:ins w:id="10217" w:author="CATT" w:date="2021-04-22T15:37:00Z"/>
                <w:rFonts w:ascii="Arial" w:eastAsia="宋体" w:hAnsi="Arial" w:cs="Arial"/>
                <w:sz w:val="18"/>
                <w:szCs w:val="22"/>
                <w:lang w:val="en-US"/>
              </w:rPr>
            </w:pPr>
            <w:ins w:id="10218" w:author="CATT" w:date="2021-04-22T15:37:00Z">
              <w:r w:rsidRPr="00105294">
                <w:rPr>
                  <w:rFonts w:ascii="Arial" w:eastAsia="宋体" w:hAnsi="Arial" w:cs="Arial"/>
                  <w:sz w:val="18"/>
                  <w:szCs w:val="22"/>
                  <w:lang w:val="en-US"/>
                </w:rPr>
                <w:t>TDDConf.1.1</w:t>
              </w:r>
            </w:ins>
          </w:p>
        </w:tc>
      </w:tr>
      <w:tr w:rsidR="00DF4E1D" w:rsidRPr="00105294" w14:paraId="45EF0FF6" w14:textId="77777777" w:rsidTr="00BE151B">
        <w:trPr>
          <w:trHeight w:val="283"/>
          <w:jc w:val="center"/>
          <w:ins w:id="10219" w:author="CATT" w:date="2021-04-22T15:37:00Z"/>
        </w:trPr>
        <w:tc>
          <w:tcPr>
            <w:tcW w:w="2085" w:type="dxa"/>
            <w:gridSpan w:val="3"/>
            <w:tcBorders>
              <w:top w:val="nil"/>
              <w:left w:val="single" w:sz="4" w:space="0" w:color="auto"/>
              <w:bottom w:val="single" w:sz="4" w:space="0" w:color="auto"/>
              <w:right w:val="single" w:sz="4" w:space="0" w:color="auto"/>
            </w:tcBorders>
            <w:hideMark/>
          </w:tcPr>
          <w:p w14:paraId="3FB5B231" w14:textId="77777777" w:rsidR="00DF4E1D" w:rsidRPr="00105294" w:rsidRDefault="00DF4E1D" w:rsidP="00BE151B">
            <w:pPr>
              <w:rPr>
                <w:ins w:id="10220" w:author="CATT" w:date="2021-04-22T15:37:00Z"/>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881E54E" w14:textId="77777777" w:rsidR="00DF4E1D" w:rsidRPr="00105294" w:rsidRDefault="00DF4E1D" w:rsidP="00BE151B">
            <w:pPr>
              <w:keepNext/>
              <w:keepLines/>
              <w:spacing w:after="0"/>
              <w:rPr>
                <w:ins w:id="10221" w:author="CATT" w:date="2021-04-22T15:37:00Z"/>
                <w:rFonts w:ascii="Arial" w:eastAsia="PMingLiU" w:hAnsi="Arial" w:cs="Arial"/>
                <w:sz w:val="18"/>
                <w:szCs w:val="22"/>
                <w:lang w:val="en-US"/>
              </w:rPr>
            </w:pPr>
            <w:ins w:id="10222"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3,6</w:t>
              </w:r>
            </w:ins>
          </w:p>
        </w:tc>
        <w:tc>
          <w:tcPr>
            <w:tcW w:w="970" w:type="dxa"/>
            <w:tcBorders>
              <w:top w:val="nil"/>
              <w:left w:val="single" w:sz="4" w:space="0" w:color="auto"/>
              <w:bottom w:val="single" w:sz="4" w:space="0" w:color="auto"/>
              <w:right w:val="single" w:sz="4" w:space="0" w:color="auto"/>
            </w:tcBorders>
            <w:hideMark/>
          </w:tcPr>
          <w:p w14:paraId="6A46C391" w14:textId="77777777" w:rsidR="00DF4E1D" w:rsidRPr="00105294" w:rsidRDefault="00DF4E1D" w:rsidP="00BE151B">
            <w:pPr>
              <w:rPr>
                <w:ins w:id="10223" w:author="CATT" w:date="2021-04-22T15:37:00Z"/>
                <w:rFonts w:eastAsia="PMingLiU"/>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7C97089" w14:textId="77777777" w:rsidR="00DF4E1D" w:rsidRPr="00105294" w:rsidRDefault="00DF4E1D" w:rsidP="00BE151B">
            <w:pPr>
              <w:keepNext/>
              <w:keepLines/>
              <w:spacing w:after="0"/>
              <w:jc w:val="center"/>
              <w:rPr>
                <w:ins w:id="10224" w:author="CATT" w:date="2021-04-22T15:37:00Z"/>
                <w:rFonts w:ascii="Arial" w:eastAsia="宋体" w:hAnsi="Arial" w:cs="Arial"/>
                <w:sz w:val="18"/>
                <w:szCs w:val="22"/>
                <w:lang w:val="en-US" w:eastAsia="zh-CN"/>
              </w:rPr>
            </w:pPr>
            <w:ins w:id="10225" w:author="CATT" w:date="2021-04-22T15:37:00Z">
              <w:r w:rsidRPr="00105294">
                <w:rPr>
                  <w:rFonts w:ascii="Arial" w:eastAsia="宋体" w:hAnsi="Arial" w:cs="Arial"/>
                  <w:sz w:val="18"/>
                  <w:szCs w:val="22"/>
                  <w:lang w:val="en-US"/>
                </w:rPr>
                <w:t>TDDConf.</w:t>
              </w:r>
              <w:r w:rsidRPr="00105294">
                <w:rPr>
                  <w:rFonts w:ascii="Arial" w:eastAsia="宋体" w:hAnsi="Arial" w:cs="Arial"/>
                  <w:sz w:val="18"/>
                  <w:szCs w:val="22"/>
                  <w:lang w:val="en-US" w:eastAsia="zh-CN"/>
                </w:rPr>
                <w:t>2.1</w:t>
              </w:r>
            </w:ins>
          </w:p>
        </w:tc>
      </w:tr>
      <w:tr w:rsidR="00DF4E1D" w:rsidRPr="00105294" w14:paraId="7847D0E2" w14:textId="77777777" w:rsidTr="00BE151B">
        <w:trPr>
          <w:trHeight w:val="255"/>
          <w:jc w:val="center"/>
          <w:ins w:id="10226"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7F44222F" w14:textId="77777777" w:rsidR="00DF4E1D" w:rsidRPr="00105294" w:rsidRDefault="00DF4E1D" w:rsidP="00BE151B">
            <w:pPr>
              <w:keepNext/>
              <w:keepLines/>
              <w:spacing w:after="0"/>
              <w:rPr>
                <w:ins w:id="10227" w:author="CATT" w:date="2021-04-22T15:37:00Z"/>
                <w:rFonts w:ascii="Arial" w:eastAsia="宋体" w:hAnsi="Arial" w:cs="Arial"/>
                <w:sz w:val="18"/>
                <w:szCs w:val="22"/>
              </w:rPr>
            </w:pPr>
            <w:ins w:id="10228" w:author="CATT" w:date="2021-04-22T15:37:00Z">
              <w:r w:rsidRPr="00105294">
                <w:rPr>
                  <w:rFonts w:ascii="Arial" w:eastAsia="宋体" w:hAnsi="Arial" w:cs="Arial"/>
                  <w:sz w:val="18"/>
                  <w:szCs w:val="22"/>
                </w:rPr>
                <w:t>Downlink initial BWP configuration</w:t>
              </w:r>
            </w:ins>
          </w:p>
        </w:tc>
        <w:tc>
          <w:tcPr>
            <w:tcW w:w="970" w:type="dxa"/>
            <w:tcBorders>
              <w:top w:val="single" w:sz="4" w:space="0" w:color="auto"/>
              <w:left w:val="single" w:sz="4" w:space="0" w:color="auto"/>
              <w:bottom w:val="single" w:sz="4" w:space="0" w:color="auto"/>
              <w:right w:val="single" w:sz="4" w:space="0" w:color="auto"/>
            </w:tcBorders>
          </w:tcPr>
          <w:p w14:paraId="73E072C3" w14:textId="77777777" w:rsidR="00DF4E1D" w:rsidRPr="00105294" w:rsidRDefault="00DF4E1D" w:rsidP="00BE151B">
            <w:pPr>
              <w:keepNext/>
              <w:keepLines/>
              <w:spacing w:after="0"/>
              <w:jc w:val="center"/>
              <w:rPr>
                <w:ins w:id="10229" w:author="CATT" w:date="2021-04-22T15:37:00Z"/>
                <w:rFonts w:ascii="Arial" w:eastAsia="宋体" w:hAnsi="Arial" w:cs="Arial"/>
                <w:sz w:val="18"/>
                <w:szCs w:val="22"/>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49F8F44" w14:textId="77777777" w:rsidR="00DF4E1D" w:rsidRPr="00105294" w:rsidRDefault="00DF4E1D" w:rsidP="00BE151B">
            <w:pPr>
              <w:keepNext/>
              <w:keepLines/>
              <w:spacing w:after="0"/>
              <w:jc w:val="center"/>
              <w:rPr>
                <w:ins w:id="10230" w:author="CATT" w:date="2021-04-22T15:37:00Z"/>
                <w:rFonts w:ascii="Arial" w:eastAsia="宋体" w:hAnsi="Arial" w:cs="Arial"/>
                <w:sz w:val="18"/>
                <w:szCs w:val="22"/>
              </w:rPr>
            </w:pPr>
            <w:ins w:id="10231" w:author="CATT" w:date="2021-04-22T15:37:00Z">
              <w:r w:rsidRPr="00105294">
                <w:rPr>
                  <w:rFonts w:ascii="Arial" w:eastAsia="宋体" w:hAnsi="Arial" w:cs="Arial"/>
                  <w:sz w:val="18"/>
                  <w:szCs w:val="22"/>
                </w:rPr>
                <w:t>DLBWP.0.1</w:t>
              </w:r>
            </w:ins>
          </w:p>
        </w:tc>
      </w:tr>
      <w:tr w:rsidR="00DF4E1D" w:rsidRPr="00105294" w14:paraId="5A8AB220" w14:textId="77777777" w:rsidTr="00BE151B">
        <w:trPr>
          <w:trHeight w:val="283"/>
          <w:jc w:val="center"/>
          <w:ins w:id="10232"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76255C3E" w14:textId="77777777" w:rsidR="00DF4E1D" w:rsidRPr="00105294" w:rsidRDefault="00DF4E1D" w:rsidP="00BE151B">
            <w:pPr>
              <w:keepNext/>
              <w:keepLines/>
              <w:spacing w:after="0"/>
              <w:rPr>
                <w:ins w:id="10233" w:author="CATT" w:date="2021-04-22T15:37:00Z"/>
                <w:rFonts w:ascii="Arial" w:eastAsia="宋体" w:hAnsi="Arial" w:cs="Arial"/>
                <w:sz w:val="18"/>
                <w:szCs w:val="22"/>
              </w:rPr>
            </w:pPr>
            <w:ins w:id="10234" w:author="CATT" w:date="2021-04-22T15:37:00Z">
              <w:r w:rsidRPr="00105294">
                <w:rPr>
                  <w:rFonts w:ascii="Arial" w:eastAsia="宋体" w:hAnsi="Arial" w:cs="Arial"/>
                  <w:sz w:val="18"/>
                  <w:szCs w:val="22"/>
                </w:rPr>
                <w:t>Downlink dedicated BWP configuration</w:t>
              </w:r>
            </w:ins>
          </w:p>
        </w:tc>
        <w:tc>
          <w:tcPr>
            <w:tcW w:w="970" w:type="dxa"/>
            <w:tcBorders>
              <w:top w:val="single" w:sz="4" w:space="0" w:color="auto"/>
              <w:left w:val="single" w:sz="4" w:space="0" w:color="auto"/>
              <w:bottom w:val="single" w:sz="4" w:space="0" w:color="auto"/>
              <w:right w:val="single" w:sz="4" w:space="0" w:color="auto"/>
            </w:tcBorders>
          </w:tcPr>
          <w:p w14:paraId="1250B72E" w14:textId="77777777" w:rsidR="00DF4E1D" w:rsidRPr="00105294" w:rsidRDefault="00DF4E1D" w:rsidP="00BE151B">
            <w:pPr>
              <w:keepNext/>
              <w:keepLines/>
              <w:spacing w:after="0"/>
              <w:jc w:val="center"/>
              <w:rPr>
                <w:ins w:id="10235" w:author="CATT" w:date="2021-04-22T15:37:00Z"/>
                <w:rFonts w:ascii="Arial" w:eastAsia="宋体" w:hAnsi="Arial" w:cs="Arial"/>
                <w:sz w:val="18"/>
                <w:szCs w:val="22"/>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D900E8B" w14:textId="77777777" w:rsidR="00DF4E1D" w:rsidRPr="00105294" w:rsidRDefault="00DF4E1D" w:rsidP="00BE151B">
            <w:pPr>
              <w:keepNext/>
              <w:keepLines/>
              <w:spacing w:after="0"/>
              <w:jc w:val="center"/>
              <w:rPr>
                <w:ins w:id="10236" w:author="CATT" w:date="2021-04-22T15:37:00Z"/>
                <w:rFonts w:ascii="Arial" w:eastAsia="宋体" w:hAnsi="Arial" w:cs="Arial"/>
                <w:sz w:val="18"/>
                <w:szCs w:val="22"/>
              </w:rPr>
            </w:pPr>
            <w:ins w:id="10237" w:author="CATT" w:date="2021-04-22T15:37:00Z">
              <w:r w:rsidRPr="00105294">
                <w:rPr>
                  <w:rFonts w:ascii="Arial" w:eastAsia="宋体" w:hAnsi="Arial" w:cs="Arial"/>
                  <w:sz w:val="18"/>
                  <w:szCs w:val="22"/>
                </w:rPr>
                <w:t>DLBWP.1.1</w:t>
              </w:r>
            </w:ins>
          </w:p>
        </w:tc>
      </w:tr>
      <w:tr w:rsidR="00DF4E1D" w:rsidRPr="00105294" w14:paraId="5BB0C43E" w14:textId="77777777" w:rsidTr="00BE151B">
        <w:trPr>
          <w:trHeight w:val="283"/>
          <w:jc w:val="center"/>
          <w:ins w:id="10238"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15E06858" w14:textId="77777777" w:rsidR="00DF4E1D" w:rsidRPr="00105294" w:rsidRDefault="00DF4E1D" w:rsidP="00BE151B">
            <w:pPr>
              <w:keepNext/>
              <w:keepLines/>
              <w:spacing w:after="0"/>
              <w:rPr>
                <w:ins w:id="10239" w:author="CATT" w:date="2021-04-22T15:37:00Z"/>
                <w:rFonts w:ascii="Arial" w:eastAsia="宋体" w:hAnsi="Arial" w:cs="Arial"/>
                <w:sz w:val="18"/>
                <w:szCs w:val="22"/>
              </w:rPr>
            </w:pPr>
            <w:ins w:id="10240" w:author="CATT" w:date="2021-04-22T15:37:00Z">
              <w:r w:rsidRPr="00105294">
                <w:rPr>
                  <w:rFonts w:ascii="Arial" w:eastAsia="宋体" w:hAnsi="Arial" w:cs="Arial"/>
                  <w:sz w:val="18"/>
                  <w:szCs w:val="22"/>
                </w:rPr>
                <w:t>Uplink initial BWP configuration</w:t>
              </w:r>
            </w:ins>
          </w:p>
        </w:tc>
        <w:tc>
          <w:tcPr>
            <w:tcW w:w="970" w:type="dxa"/>
            <w:tcBorders>
              <w:top w:val="single" w:sz="4" w:space="0" w:color="auto"/>
              <w:left w:val="single" w:sz="4" w:space="0" w:color="auto"/>
              <w:bottom w:val="single" w:sz="4" w:space="0" w:color="auto"/>
              <w:right w:val="single" w:sz="4" w:space="0" w:color="auto"/>
            </w:tcBorders>
          </w:tcPr>
          <w:p w14:paraId="5D0FAEF7" w14:textId="77777777" w:rsidR="00DF4E1D" w:rsidRPr="00105294" w:rsidRDefault="00DF4E1D" w:rsidP="00BE151B">
            <w:pPr>
              <w:keepNext/>
              <w:keepLines/>
              <w:spacing w:after="0"/>
              <w:jc w:val="center"/>
              <w:rPr>
                <w:ins w:id="10241" w:author="CATT" w:date="2021-04-22T15:37:00Z"/>
                <w:rFonts w:ascii="Arial" w:eastAsia="宋体" w:hAnsi="Arial" w:cs="Arial"/>
                <w:sz w:val="18"/>
                <w:szCs w:val="22"/>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DB82002" w14:textId="77777777" w:rsidR="00DF4E1D" w:rsidRPr="00105294" w:rsidRDefault="00DF4E1D" w:rsidP="00BE151B">
            <w:pPr>
              <w:keepNext/>
              <w:keepLines/>
              <w:spacing w:after="0"/>
              <w:jc w:val="center"/>
              <w:rPr>
                <w:ins w:id="10242" w:author="CATT" w:date="2021-04-22T15:37:00Z"/>
                <w:rFonts w:ascii="Arial" w:eastAsia="宋体" w:hAnsi="Arial" w:cs="Arial"/>
                <w:sz w:val="18"/>
                <w:szCs w:val="22"/>
              </w:rPr>
            </w:pPr>
            <w:ins w:id="10243" w:author="CATT" w:date="2021-04-22T15:37:00Z">
              <w:r w:rsidRPr="00105294">
                <w:rPr>
                  <w:rFonts w:ascii="Arial" w:eastAsia="宋体" w:hAnsi="Arial" w:cs="Arial"/>
                  <w:sz w:val="18"/>
                  <w:szCs w:val="22"/>
                </w:rPr>
                <w:t>ULBWP.0.1</w:t>
              </w:r>
            </w:ins>
          </w:p>
        </w:tc>
      </w:tr>
      <w:tr w:rsidR="00DF4E1D" w:rsidRPr="00105294" w14:paraId="00B0ADB8" w14:textId="77777777" w:rsidTr="00BE151B">
        <w:trPr>
          <w:trHeight w:val="283"/>
          <w:jc w:val="center"/>
          <w:ins w:id="10244"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27655E5C" w14:textId="77777777" w:rsidR="00DF4E1D" w:rsidRPr="00105294" w:rsidRDefault="00DF4E1D" w:rsidP="00BE151B">
            <w:pPr>
              <w:keepNext/>
              <w:keepLines/>
              <w:spacing w:after="0"/>
              <w:rPr>
                <w:ins w:id="10245" w:author="CATT" w:date="2021-04-22T15:37:00Z"/>
                <w:rFonts w:ascii="Arial" w:eastAsia="宋体" w:hAnsi="Arial" w:cs="Arial"/>
                <w:sz w:val="18"/>
                <w:szCs w:val="22"/>
              </w:rPr>
            </w:pPr>
            <w:ins w:id="10246" w:author="CATT" w:date="2021-04-22T15:37:00Z">
              <w:r w:rsidRPr="00105294">
                <w:rPr>
                  <w:rFonts w:ascii="Arial" w:eastAsia="宋体" w:hAnsi="Arial" w:cs="Arial"/>
                  <w:sz w:val="18"/>
                  <w:szCs w:val="22"/>
                </w:rPr>
                <w:t>Uplink dedicated BWP configuration</w:t>
              </w:r>
            </w:ins>
          </w:p>
        </w:tc>
        <w:tc>
          <w:tcPr>
            <w:tcW w:w="970" w:type="dxa"/>
            <w:tcBorders>
              <w:top w:val="single" w:sz="4" w:space="0" w:color="auto"/>
              <w:left w:val="single" w:sz="4" w:space="0" w:color="auto"/>
              <w:bottom w:val="single" w:sz="4" w:space="0" w:color="auto"/>
              <w:right w:val="single" w:sz="4" w:space="0" w:color="auto"/>
            </w:tcBorders>
          </w:tcPr>
          <w:p w14:paraId="76E1AF1C" w14:textId="77777777" w:rsidR="00DF4E1D" w:rsidRPr="00105294" w:rsidRDefault="00DF4E1D" w:rsidP="00BE151B">
            <w:pPr>
              <w:keepNext/>
              <w:keepLines/>
              <w:spacing w:after="0"/>
              <w:jc w:val="center"/>
              <w:rPr>
                <w:ins w:id="10247" w:author="CATT" w:date="2021-04-22T15:37:00Z"/>
                <w:rFonts w:ascii="Arial" w:eastAsia="宋体" w:hAnsi="Arial" w:cs="Arial"/>
                <w:sz w:val="18"/>
                <w:szCs w:val="22"/>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B07AE25" w14:textId="77777777" w:rsidR="00DF4E1D" w:rsidRPr="00105294" w:rsidRDefault="00DF4E1D" w:rsidP="00BE151B">
            <w:pPr>
              <w:keepNext/>
              <w:keepLines/>
              <w:spacing w:after="0"/>
              <w:jc w:val="center"/>
              <w:rPr>
                <w:ins w:id="10248" w:author="CATT" w:date="2021-04-22T15:37:00Z"/>
                <w:rFonts w:ascii="Arial" w:eastAsia="宋体" w:hAnsi="Arial" w:cs="Arial"/>
                <w:sz w:val="18"/>
                <w:szCs w:val="22"/>
              </w:rPr>
            </w:pPr>
            <w:ins w:id="10249" w:author="CATT" w:date="2021-04-22T15:37:00Z">
              <w:r w:rsidRPr="00105294">
                <w:rPr>
                  <w:rFonts w:ascii="Arial" w:eastAsia="宋体" w:hAnsi="Arial" w:cs="Arial"/>
                  <w:sz w:val="18"/>
                  <w:szCs w:val="22"/>
                </w:rPr>
                <w:t>ULBWP.1.1</w:t>
              </w:r>
            </w:ins>
          </w:p>
        </w:tc>
      </w:tr>
      <w:tr w:rsidR="00DF4E1D" w:rsidRPr="00105294" w14:paraId="6C453D70" w14:textId="77777777" w:rsidTr="00BE151B">
        <w:trPr>
          <w:trHeight w:val="283"/>
          <w:jc w:val="center"/>
          <w:ins w:id="10250"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15050B04" w14:textId="77777777" w:rsidR="00DF4E1D" w:rsidRPr="00105294" w:rsidRDefault="00DF4E1D" w:rsidP="00BE151B">
            <w:pPr>
              <w:keepNext/>
              <w:keepLines/>
              <w:spacing w:after="0"/>
              <w:rPr>
                <w:ins w:id="10251" w:author="CATT" w:date="2021-04-22T15:37:00Z"/>
                <w:rFonts w:ascii="Arial" w:eastAsia="宋体" w:hAnsi="Arial" w:cs="Arial"/>
                <w:sz w:val="18"/>
                <w:szCs w:val="22"/>
              </w:rPr>
            </w:pPr>
            <w:ins w:id="10252" w:author="CATT" w:date="2021-04-22T15:37:00Z">
              <w:r w:rsidRPr="00105294">
                <w:rPr>
                  <w:rFonts w:ascii="Arial" w:eastAsia="宋体" w:hAnsi="Arial" w:cs="Arial"/>
                  <w:sz w:val="18"/>
                  <w:szCs w:val="22"/>
                  <w:lang w:val="en-US"/>
                </w:rPr>
                <w:t>DR</w:t>
              </w:r>
              <w:r w:rsidRPr="00105294">
                <w:rPr>
                  <w:rFonts w:ascii="Arial" w:eastAsia="宋体" w:hAnsi="Arial" w:cs="Arial"/>
                  <w:sz w:val="18"/>
                  <w:szCs w:val="22"/>
                  <w:lang w:val="en-US" w:eastAsia="zh-CN"/>
                </w:rPr>
                <w:t>X</w:t>
              </w:r>
              <w:r w:rsidRPr="00105294">
                <w:rPr>
                  <w:rFonts w:ascii="Arial" w:eastAsia="宋体" w:hAnsi="Arial" w:cs="Arial"/>
                  <w:sz w:val="18"/>
                  <w:szCs w:val="22"/>
                  <w:lang w:val="en-US"/>
                </w:rPr>
                <w:t xml:space="preserve"> Cycle configuration</w:t>
              </w:r>
            </w:ins>
          </w:p>
        </w:tc>
        <w:tc>
          <w:tcPr>
            <w:tcW w:w="970" w:type="dxa"/>
            <w:tcBorders>
              <w:top w:val="single" w:sz="4" w:space="0" w:color="auto"/>
              <w:left w:val="single" w:sz="4" w:space="0" w:color="auto"/>
              <w:bottom w:val="single" w:sz="4" w:space="0" w:color="auto"/>
              <w:right w:val="single" w:sz="4" w:space="0" w:color="auto"/>
            </w:tcBorders>
            <w:hideMark/>
          </w:tcPr>
          <w:p w14:paraId="7D846182" w14:textId="77777777" w:rsidR="00DF4E1D" w:rsidRPr="00105294" w:rsidRDefault="00DF4E1D" w:rsidP="00BE151B">
            <w:pPr>
              <w:keepNext/>
              <w:keepLines/>
              <w:spacing w:after="0"/>
              <w:jc w:val="center"/>
              <w:rPr>
                <w:ins w:id="10253" w:author="CATT" w:date="2021-04-22T15:37:00Z"/>
                <w:rFonts w:ascii="Arial" w:eastAsia="宋体" w:hAnsi="Arial" w:cs="Arial"/>
                <w:sz w:val="18"/>
                <w:szCs w:val="22"/>
                <w:lang w:val="en-US"/>
              </w:rPr>
            </w:pPr>
            <w:ins w:id="10254" w:author="CATT" w:date="2021-04-22T15:37:00Z">
              <w:r w:rsidRPr="00105294">
                <w:rPr>
                  <w:rFonts w:ascii="Arial" w:eastAsia="宋体" w:hAnsi="Arial" w:cs="Arial"/>
                  <w:sz w:val="18"/>
                  <w:szCs w:val="22"/>
                  <w:lang w:val="en-US"/>
                </w:rPr>
                <w:t>ms</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5A9DA163" w14:textId="77777777" w:rsidR="00DF4E1D" w:rsidRPr="00105294" w:rsidRDefault="00DF4E1D" w:rsidP="00BE151B">
            <w:pPr>
              <w:keepNext/>
              <w:keepLines/>
              <w:spacing w:after="0"/>
              <w:jc w:val="center"/>
              <w:rPr>
                <w:ins w:id="10255" w:author="CATT" w:date="2021-04-22T15:37:00Z"/>
                <w:rFonts w:ascii="Arial" w:eastAsia="宋体" w:hAnsi="Arial" w:cs="Arial"/>
                <w:sz w:val="18"/>
                <w:szCs w:val="22"/>
                <w:lang w:val="en-US"/>
              </w:rPr>
            </w:pPr>
            <w:ins w:id="10256" w:author="CATT" w:date="2021-04-22T15:37:00Z">
              <w:r w:rsidRPr="00105294">
                <w:rPr>
                  <w:rFonts w:ascii="Arial" w:eastAsia="宋体" w:hAnsi="Arial" w:cs="Arial"/>
                  <w:sz w:val="18"/>
                  <w:szCs w:val="22"/>
                  <w:lang w:val="en-US"/>
                </w:rPr>
                <w:t>Not Applicable</w:t>
              </w:r>
            </w:ins>
          </w:p>
        </w:tc>
      </w:tr>
      <w:tr w:rsidR="00DF4E1D" w:rsidRPr="00105294" w14:paraId="70FFBD05" w14:textId="77777777" w:rsidTr="00BE151B">
        <w:trPr>
          <w:trHeight w:val="283"/>
          <w:jc w:val="center"/>
          <w:ins w:id="10257" w:author="CATT" w:date="2021-04-22T15:37:00Z"/>
        </w:trPr>
        <w:tc>
          <w:tcPr>
            <w:tcW w:w="2067" w:type="dxa"/>
            <w:gridSpan w:val="2"/>
            <w:tcBorders>
              <w:top w:val="single" w:sz="4" w:space="0" w:color="auto"/>
              <w:left w:val="single" w:sz="4" w:space="0" w:color="auto"/>
              <w:bottom w:val="nil"/>
              <w:right w:val="single" w:sz="4" w:space="0" w:color="auto"/>
            </w:tcBorders>
            <w:hideMark/>
          </w:tcPr>
          <w:p w14:paraId="3752CFCC" w14:textId="77777777" w:rsidR="00DF4E1D" w:rsidRPr="00105294" w:rsidRDefault="00DF4E1D" w:rsidP="00BE151B">
            <w:pPr>
              <w:keepNext/>
              <w:keepLines/>
              <w:spacing w:after="0"/>
              <w:rPr>
                <w:ins w:id="10258" w:author="CATT" w:date="2021-04-22T15:37:00Z"/>
                <w:rFonts w:ascii="Arial" w:eastAsia="PMingLiU" w:hAnsi="Arial" w:cs="Arial"/>
                <w:sz w:val="18"/>
                <w:szCs w:val="22"/>
                <w:lang w:val="en-US"/>
              </w:rPr>
            </w:pPr>
            <w:ins w:id="10259" w:author="CATT" w:date="2021-04-22T15:37:00Z">
              <w:r w:rsidRPr="00105294">
                <w:rPr>
                  <w:rFonts w:ascii="Arial" w:eastAsia="宋体" w:hAnsi="Arial" w:cs="Arial"/>
                  <w:sz w:val="18"/>
                  <w:szCs w:val="22"/>
                  <w:lang w:val="en-US"/>
                </w:rPr>
                <w:t>TRS configuration</w:t>
              </w:r>
            </w:ins>
          </w:p>
        </w:tc>
        <w:tc>
          <w:tcPr>
            <w:tcW w:w="1733" w:type="dxa"/>
            <w:gridSpan w:val="2"/>
            <w:tcBorders>
              <w:top w:val="single" w:sz="4" w:space="0" w:color="auto"/>
              <w:left w:val="single" w:sz="4" w:space="0" w:color="auto"/>
              <w:bottom w:val="single" w:sz="4" w:space="0" w:color="auto"/>
              <w:right w:val="single" w:sz="4" w:space="0" w:color="auto"/>
            </w:tcBorders>
            <w:hideMark/>
          </w:tcPr>
          <w:p w14:paraId="7EFAA457" w14:textId="77777777" w:rsidR="00DF4E1D" w:rsidRPr="00105294" w:rsidRDefault="00DF4E1D" w:rsidP="00BE151B">
            <w:pPr>
              <w:keepNext/>
              <w:keepLines/>
              <w:spacing w:after="0"/>
              <w:rPr>
                <w:ins w:id="10260" w:author="CATT" w:date="2021-04-22T15:37:00Z"/>
                <w:rFonts w:ascii="Arial" w:eastAsia="宋体" w:hAnsi="Arial" w:cs="Arial"/>
                <w:sz w:val="18"/>
                <w:szCs w:val="22"/>
                <w:lang w:val="en-US"/>
              </w:rPr>
            </w:pPr>
            <w:ins w:id="10261"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1, 4</w:t>
              </w:r>
            </w:ins>
          </w:p>
        </w:tc>
        <w:tc>
          <w:tcPr>
            <w:tcW w:w="970" w:type="dxa"/>
            <w:tcBorders>
              <w:top w:val="single" w:sz="4" w:space="0" w:color="auto"/>
              <w:left w:val="single" w:sz="4" w:space="0" w:color="auto"/>
              <w:bottom w:val="single" w:sz="4" w:space="0" w:color="auto"/>
              <w:right w:val="single" w:sz="4" w:space="0" w:color="auto"/>
            </w:tcBorders>
          </w:tcPr>
          <w:p w14:paraId="707F98A3" w14:textId="77777777" w:rsidR="00DF4E1D" w:rsidRPr="00105294" w:rsidRDefault="00DF4E1D" w:rsidP="00BE151B">
            <w:pPr>
              <w:keepNext/>
              <w:keepLines/>
              <w:spacing w:after="0"/>
              <w:jc w:val="center"/>
              <w:rPr>
                <w:ins w:id="10262" w:author="CATT" w:date="2021-04-22T15:37:00Z"/>
                <w:rFonts w:ascii="Arial" w:eastAsia="宋体" w:hAnsi="Arial" w:cs="Arial"/>
                <w:sz w:val="18"/>
                <w:szCs w:val="22"/>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A0F88CB" w14:textId="77777777" w:rsidR="00DF4E1D" w:rsidRPr="00105294" w:rsidRDefault="00DF4E1D" w:rsidP="00BE151B">
            <w:pPr>
              <w:keepNext/>
              <w:keepLines/>
              <w:spacing w:after="0"/>
              <w:jc w:val="center"/>
              <w:rPr>
                <w:ins w:id="10263" w:author="CATT" w:date="2021-04-22T15:37:00Z"/>
                <w:rFonts w:ascii="Arial" w:eastAsia="宋体" w:hAnsi="Arial" w:cs="Arial"/>
                <w:sz w:val="18"/>
                <w:szCs w:val="22"/>
                <w:lang w:val="en-US"/>
              </w:rPr>
            </w:pPr>
            <w:ins w:id="10264" w:author="CATT" w:date="2021-04-22T15:37:00Z">
              <w:r w:rsidRPr="00105294">
                <w:rPr>
                  <w:rFonts w:ascii="Arial" w:eastAsia="宋体" w:hAnsi="Arial" w:cs="Arial"/>
                  <w:sz w:val="18"/>
                  <w:szCs w:val="22"/>
                </w:rPr>
                <w:t>TRS.1.1 FDD</w:t>
              </w:r>
            </w:ins>
          </w:p>
        </w:tc>
      </w:tr>
      <w:tr w:rsidR="00DF4E1D" w:rsidRPr="00105294" w14:paraId="11C7A79A" w14:textId="77777777" w:rsidTr="00BE151B">
        <w:trPr>
          <w:trHeight w:val="283"/>
          <w:jc w:val="center"/>
          <w:ins w:id="10265" w:author="CATT" w:date="2021-04-22T15:37:00Z"/>
        </w:trPr>
        <w:tc>
          <w:tcPr>
            <w:tcW w:w="2067" w:type="dxa"/>
            <w:gridSpan w:val="2"/>
            <w:tcBorders>
              <w:top w:val="nil"/>
              <w:left w:val="single" w:sz="4" w:space="0" w:color="auto"/>
              <w:bottom w:val="nil"/>
              <w:right w:val="single" w:sz="4" w:space="0" w:color="auto"/>
            </w:tcBorders>
            <w:hideMark/>
          </w:tcPr>
          <w:p w14:paraId="1E034A86" w14:textId="77777777" w:rsidR="00DF4E1D" w:rsidRPr="00105294" w:rsidRDefault="00DF4E1D" w:rsidP="00BE151B">
            <w:pPr>
              <w:rPr>
                <w:ins w:id="10266" w:author="CATT" w:date="2021-04-22T15:37:00Z"/>
                <w:rFonts w:eastAsia="宋体"/>
                <w:lang w:val="en-US"/>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7F4ECB1F" w14:textId="77777777" w:rsidR="00DF4E1D" w:rsidRPr="00105294" w:rsidRDefault="00DF4E1D" w:rsidP="00BE151B">
            <w:pPr>
              <w:keepNext/>
              <w:keepLines/>
              <w:spacing w:after="0"/>
              <w:rPr>
                <w:ins w:id="10267" w:author="CATT" w:date="2021-04-22T15:37:00Z"/>
                <w:rFonts w:ascii="Arial" w:eastAsia="宋体" w:hAnsi="Arial" w:cs="Arial"/>
                <w:sz w:val="18"/>
                <w:szCs w:val="22"/>
                <w:lang w:val="en-US"/>
              </w:rPr>
            </w:pPr>
            <w:ins w:id="10268"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2, 5</w:t>
              </w:r>
            </w:ins>
          </w:p>
        </w:tc>
        <w:tc>
          <w:tcPr>
            <w:tcW w:w="970" w:type="dxa"/>
            <w:tcBorders>
              <w:top w:val="single" w:sz="4" w:space="0" w:color="auto"/>
              <w:left w:val="single" w:sz="4" w:space="0" w:color="auto"/>
              <w:bottom w:val="single" w:sz="4" w:space="0" w:color="auto"/>
              <w:right w:val="single" w:sz="4" w:space="0" w:color="auto"/>
            </w:tcBorders>
          </w:tcPr>
          <w:p w14:paraId="0CD3594E" w14:textId="77777777" w:rsidR="00DF4E1D" w:rsidRPr="00105294" w:rsidRDefault="00DF4E1D" w:rsidP="00BE151B">
            <w:pPr>
              <w:keepNext/>
              <w:keepLines/>
              <w:spacing w:after="0"/>
              <w:jc w:val="center"/>
              <w:rPr>
                <w:ins w:id="10269" w:author="CATT" w:date="2021-04-22T15:37:00Z"/>
                <w:rFonts w:ascii="Arial" w:eastAsia="宋体" w:hAnsi="Arial" w:cs="Arial"/>
                <w:sz w:val="18"/>
                <w:szCs w:val="22"/>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315AE2D" w14:textId="77777777" w:rsidR="00DF4E1D" w:rsidRPr="00105294" w:rsidRDefault="00DF4E1D" w:rsidP="00BE151B">
            <w:pPr>
              <w:keepNext/>
              <w:keepLines/>
              <w:spacing w:after="0"/>
              <w:jc w:val="center"/>
              <w:rPr>
                <w:ins w:id="10270" w:author="CATT" w:date="2021-04-22T15:37:00Z"/>
                <w:rFonts w:ascii="Arial" w:eastAsia="宋体" w:hAnsi="Arial" w:cs="Arial"/>
                <w:sz w:val="18"/>
                <w:szCs w:val="22"/>
              </w:rPr>
            </w:pPr>
            <w:ins w:id="10271" w:author="CATT" w:date="2021-04-22T15:37:00Z">
              <w:r w:rsidRPr="00105294">
                <w:rPr>
                  <w:rFonts w:ascii="Arial" w:eastAsia="宋体" w:hAnsi="Arial" w:cs="Arial"/>
                  <w:sz w:val="18"/>
                  <w:szCs w:val="22"/>
                </w:rPr>
                <w:t>TRS.1.1 TDD</w:t>
              </w:r>
            </w:ins>
          </w:p>
        </w:tc>
      </w:tr>
      <w:tr w:rsidR="00DF4E1D" w:rsidRPr="00105294" w14:paraId="3DA87EA0" w14:textId="77777777" w:rsidTr="00BE151B">
        <w:trPr>
          <w:trHeight w:val="283"/>
          <w:jc w:val="center"/>
          <w:ins w:id="10272" w:author="CATT" w:date="2021-04-22T15:37:00Z"/>
        </w:trPr>
        <w:tc>
          <w:tcPr>
            <w:tcW w:w="2067" w:type="dxa"/>
            <w:gridSpan w:val="2"/>
            <w:tcBorders>
              <w:top w:val="nil"/>
              <w:left w:val="single" w:sz="4" w:space="0" w:color="auto"/>
              <w:bottom w:val="single" w:sz="4" w:space="0" w:color="auto"/>
              <w:right w:val="single" w:sz="4" w:space="0" w:color="auto"/>
            </w:tcBorders>
            <w:hideMark/>
          </w:tcPr>
          <w:p w14:paraId="33757BB7" w14:textId="77777777" w:rsidR="00DF4E1D" w:rsidRPr="00105294" w:rsidRDefault="00DF4E1D" w:rsidP="00BE151B">
            <w:pPr>
              <w:rPr>
                <w:ins w:id="10273" w:author="CATT" w:date="2021-04-22T15:37:00Z"/>
                <w:rFonts w:eastAsia="宋体"/>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3D17DADF" w14:textId="77777777" w:rsidR="00DF4E1D" w:rsidRPr="00105294" w:rsidRDefault="00DF4E1D" w:rsidP="00BE151B">
            <w:pPr>
              <w:keepNext/>
              <w:keepLines/>
              <w:spacing w:after="0"/>
              <w:rPr>
                <w:ins w:id="10274" w:author="CATT" w:date="2021-04-22T15:37:00Z"/>
                <w:rFonts w:ascii="Arial" w:eastAsia="宋体" w:hAnsi="Arial" w:cs="Arial"/>
                <w:sz w:val="18"/>
                <w:szCs w:val="22"/>
                <w:lang w:val="en-US"/>
              </w:rPr>
            </w:pPr>
            <w:ins w:id="10275"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3, 6</w:t>
              </w:r>
            </w:ins>
          </w:p>
        </w:tc>
        <w:tc>
          <w:tcPr>
            <w:tcW w:w="970" w:type="dxa"/>
            <w:tcBorders>
              <w:top w:val="single" w:sz="4" w:space="0" w:color="auto"/>
              <w:left w:val="single" w:sz="4" w:space="0" w:color="auto"/>
              <w:bottom w:val="single" w:sz="4" w:space="0" w:color="auto"/>
              <w:right w:val="single" w:sz="4" w:space="0" w:color="auto"/>
            </w:tcBorders>
          </w:tcPr>
          <w:p w14:paraId="57346A1D" w14:textId="77777777" w:rsidR="00DF4E1D" w:rsidRPr="00105294" w:rsidRDefault="00DF4E1D" w:rsidP="00BE151B">
            <w:pPr>
              <w:keepNext/>
              <w:keepLines/>
              <w:spacing w:after="0"/>
              <w:jc w:val="center"/>
              <w:rPr>
                <w:ins w:id="10276" w:author="CATT" w:date="2021-04-22T15:37:00Z"/>
                <w:rFonts w:ascii="Arial" w:eastAsia="宋体" w:hAnsi="Arial" w:cs="Arial"/>
                <w:sz w:val="18"/>
                <w:szCs w:val="22"/>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0D7B0DB" w14:textId="77777777" w:rsidR="00DF4E1D" w:rsidRPr="00105294" w:rsidRDefault="00DF4E1D" w:rsidP="00BE151B">
            <w:pPr>
              <w:keepNext/>
              <w:keepLines/>
              <w:spacing w:after="0"/>
              <w:jc w:val="center"/>
              <w:rPr>
                <w:ins w:id="10277" w:author="CATT" w:date="2021-04-22T15:37:00Z"/>
                <w:rFonts w:ascii="Arial" w:eastAsia="宋体" w:hAnsi="Arial" w:cs="Arial"/>
                <w:sz w:val="18"/>
                <w:szCs w:val="22"/>
              </w:rPr>
            </w:pPr>
            <w:ins w:id="10278" w:author="CATT" w:date="2021-04-22T15:37:00Z">
              <w:r w:rsidRPr="00105294">
                <w:rPr>
                  <w:rFonts w:ascii="Arial" w:eastAsia="宋体" w:hAnsi="Arial" w:cs="Arial"/>
                  <w:sz w:val="18"/>
                  <w:szCs w:val="22"/>
                </w:rPr>
                <w:t>TRS.1.2 TDD</w:t>
              </w:r>
            </w:ins>
          </w:p>
        </w:tc>
      </w:tr>
      <w:tr w:rsidR="00DF4E1D" w:rsidRPr="00105294" w14:paraId="13D75751" w14:textId="77777777" w:rsidTr="00BE151B">
        <w:trPr>
          <w:trHeight w:val="510"/>
          <w:jc w:val="center"/>
          <w:ins w:id="10279" w:author="CATT" w:date="2021-04-22T15:37:00Z"/>
        </w:trPr>
        <w:tc>
          <w:tcPr>
            <w:tcW w:w="2085" w:type="dxa"/>
            <w:gridSpan w:val="3"/>
            <w:tcBorders>
              <w:top w:val="single" w:sz="4" w:space="0" w:color="auto"/>
              <w:left w:val="single" w:sz="4" w:space="0" w:color="auto"/>
              <w:bottom w:val="nil"/>
              <w:right w:val="single" w:sz="4" w:space="0" w:color="auto"/>
            </w:tcBorders>
            <w:hideMark/>
          </w:tcPr>
          <w:p w14:paraId="040E9B64" w14:textId="77777777" w:rsidR="00DF4E1D" w:rsidRPr="00105294" w:rsidRDefault="00DF4E1D" w:rsidP="00BE151B">
            <w:pPr>
              <w:keepNext/>
              <w:keepLines/>
              <w:spacing w:after="0"/>
              <w:rPr>
                <w:ins w:id="10280" w:author="CATT" w:date="2021-04-22T15:37:00Z"/>
                <w:rFonts w:ascii="Arial" w:eastAsia="宋体" w:hAnsi="Arial" w:cs="Arial"/>
                <w:sz w:val="18"/>
                <w:szCs w:val="22"/>
                <w:lang w:val="en-US"/>
              </w:rPr>
            </w:pPr>
            <w:ins w:id="10281" w:author="CATT" w:date="2021-04-22T15:37:00Z">
              <w:r w:rsidRPr="00105294">
                <w:rPr>
                  <w:rFonts w:ascii="Arial" w:eastAsia="宋体" w:hAnsi="Arial" w:cs="Arial"/>
                  <w:sz w:val="18"/>
                  <w:szCs w:val="22"/>
                  <w:lang w:val="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hideMark/>
          </w:tcPr>
          <w:p w14:paraId="3F6C07F2" w14:textId="77777777" w:rsidR="00DF4E1D" w:rsidRPr="00105294" w:rsidRDefault="00DF4E1D" w:rsidP="00BE151B">
            <w:pPr>
              <w:keepNext/>
              <w:keepLines/>
              <w:spacing w:after="0"/>
              <w:rPr>
                <w:ins w:id="10282" w:author="CATT" w:date="2021-04-22T15:37:00Z"/>
                <w:rFonts w:ascii="Arial" w:eastAsia="宋体" w:hAnsi="Arial" w:cs="Arial"/>
                <w:sz w:val="18"/>
                <w:szCs w:val="22"/>
                <w:lang w:val="en-US"/>
              </w:rPr>
            </w:pPr>
            <w:ins w:id="10283"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970" w:type="dxa"/>
            <w:tcBorders>
              <w:top w:val="single" w:sz="4" w:space="0" w:color="auto"/>
              <w:left w:val="single" w:sz="4" w:space="0" w:color="auto"/>
              <w:bottom w:val="nil"/>
              <w:right w:val="single" w:sz="4" w:space="0" w:color="auto"/>
            </w:tcBorders>
          </w:tcPr>
          <w:p w14:paraId="2E79A6BB" w14:textId="77777777" w:rsidR="00DF4E1D" w:rsidRPr="00105294" w:rsidRDefault="00DF4E1D" w:rsidP="00BE151B">
            <w:pPr>
              <w:keepNext/>
              <w:keepLines/>
              <w:spacing w:after="0"/>
              <w:jc w:val="center"/>
              <w:rPr>
                <w:ins w:id="10284" w:author="CATT" w:date="2021-04-22T15:37:00Z"/>
                <w:rFonts w:ascii="Arial" w:eastAsia="宋体" w:hAnsi="Arial" w:cs="Arial"/>
                <w:sz w:val="18"/>
                <w:szCs w:val="22"/>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BFE2948" w14:textId="77777777" w:rsidR="00DF4E1D" w:rsidRPr="002540B1" w:rsidRDefault="00DF4E1D" w:rsidP="00BE151B">
            <w:pPr>
              <w:keepNext/>
              <w:keepLines/>
              <w:spacing w:after="0"/>
              <w:jc w:val="center"/>
              <w:rPr>
                <w:ins w:id="10285" w:author="CATT" w:date="2021-04-22T15:37:00Z"/>
                <w:rFonts w:ascii="Arial" w:eastAsia="宋体" w:hAnsi="Arial" w:cs="Arial"/>
                <w:sz w:val="18"/>
                <w:szCs w:val="22"/>
              </w:rPr>
            </w:pPr>
            <w:ins w:id="10286" w:author="CATT" w:date="2021-04-22T15:37:00Z">
              <w:r w:rsidRPr="002540B1">
                <w:rPr>
                  <w:rFonts w:ascii="Arial" w:eastAsia="宋体" w:hAnsi="Arial" w:cs="Arial"/>
                  <w:sz w:val="18"/>
                  <w:szCs w:val="22"/>
                </w:rPr>
                <w:t>SR.1.1 FDD</w:t>
              </w:r>
            </w:ins>
          </w:p>
        </w:tc>
        <w:tc>
          <w:tcPr>
            <w:tcW w:w="810" w:type="dxa"/>
            <w:gridSpan w:val="2"/>
            <w:tcBorders>
              <w:top w:val="single" w:sz="4" w:space="0" w:color="auto"/>
              <w:left w:val="single" w:sz="4" w:space="0" w:color="auto"/>
              <w:bottom w:val="nil"/>
              <w:right w:val="single" w:sz="4" w:space="0" w:color="auto"/>
            </w:tcBorders>
            <w:hideMark/>
          </w:tcPr>
          <w:p w14:paraId="30825E5D" w14:textId="77777777" w:rsidR="00DF4E1D" w:rsidRPr="002540B1" w:rsidRDefault="00DF4E1D" w:rsidP="00BE151B">
            <w:pPr>
              <w:keepNext/>
              <w:keepLines/>
              <w:spacing w:after="0"/>
              <w:jc w:val="center"/>
              <w:rPr>
                <w:ins w:id="10287" w:author="CATT" w:date="2021-04-22T15:37:00Z"/>
                <w:rFonts w:ascii="Arial" w:eastAsia="宋体" w:hAnsi="Arial" w:cs="Arial"/>
                <w:sz w:val="18"/>
                <w:szCs w:val="22"/>
              </w:rPr>
            </w:pPr>
            <w:ins w:id="10288" w:author="CATT" w:date="2021-04-22T15:37:00Z">
              <w:r w:rsidRPr="002540B1">
                <w:rPr>
                  <w:rFonts w:ascii="Arial" w:eastAsia="宋体" w:hAnsi="Arial" w:cs="Arial"/>
                  <w:sz w:val="18"/>
                  <w:szCs w:val="22"/>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146AD9E6" w14:textId="77777777" w:rsidR="00DF4E1D" w:rsidRPr="002540B1" w:rsidRDefault="00DF4E1D" w:rsidP="00BE151B">
            <w:pPr>
              <w:keepNext/>
              <w:keepLines/>
              <w:spacing w:after="0"/>
              <w:jc w:val="center"/>
              <w:rPr>
                <w:ins w:id="10289" w:author="CATT" w:date="2021-04-22T15:37:00Z"/>
                <w:rFonts w:ascii="Arial" w:eastAsia="宋体" w:hAnsi="Arial" w:cs="Arial"/>
                <w:sz w:val="18"/>
                <w:szCs w:val="22"/>
              </w:rPr>
            </w:pPr>
            <w:ins w:id="10290" w:author="CATT" w:date="2021-04-22T15:37:00Z">
              <w:r w:rsidRPr="002540B1">
                <w:rPr>
                  <w:rFonts w:ascii="Arial" w:eastAsia="宋体" w:hAnsi="Arial" w:cs="Arial"/>
                  <w:sz w:val="18"/>
                  <w:szCs w:val="22"/>
                </w:rPr>
                <w:t>SR.1.1 FDD</w:t>
              </w:r>
            </w:ins>
          </w:p>
        </w:tc>
        <w:tc>
          <w:tcPr>
            <w:tcW w:w="810" w:type="dxa"/>
            <w:gridSpan w:val="2"/>
            <w:tcBorders>
              <w:top w:val="single" w:sz="4" w:space="0" w:color="auto"/>
              <w:left w:val="single" w:sz="4" w:space="0" w:color="auto"/>
              <w:bottom w:val="nil"/>
              <w:right w:val="single" w:sz="4" w:space="0" w:color="auto"/>
            </w:tcBorders>
            <w:hideMark/>
          </w:tcPr>
          <w:p w14:paraId="6236044D" w14:textId="77777777" w:rsidR="00DF4E1D" w:rsidRPr="002540B1" w:rsidRDefault="00DF4E1D" w:rsidP="00BE151B">
            <w:pPr>
              <w:keepNext/>
              <w:keepLines/>
              <w:spacing w:after="0"/>
              <w:jc w:val="center"/>
              <w:rPr>
                <w:ins w:id="10291" w:author="CATT" w:date="2021-04-22T15:37:00Z"/>
                <w:rFonts w:ascii="Arial" w:eastAsia="宋体" w:hAnsi="Arial" w:cs="Arial"/>
                <w:sz w:val="18"/>
                <w:szCs w:val="22"/>
              </w:rPr>
            </w:pPr>
            <w:ins w:id="10292" w:author="CATT" w:date="2021-04-22T15:37:00Z">
              <w:r w:rsidRPr="002540B1">
                <w:rPr>
                  <w:rFonts w:ascii="Arial" w:eastAsia="宋体" w:hAnsi="Arial" w:cs="Arial"/>
                  <w:sz w:val="18"/>
                  <w:szCs w:val="22"/>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4D4FDD35" w14:textId="77777777" w:rsidR="00DF4E1D" w:rsidRPr="002540B1" w:rsidRDefault="00DF4E1D" w:rsidP="00BE151B">
            <w:pPr>
              <w:keepNext/>
              <w:keepLines/>
              <w:spacing w:after="0"/>
              <w:jc w:val="center"/>
              <w:rPr>
                <w:ins w:id="10293" w:author="CATT" w:date="2021-04-22T15:37:00Z"/>
                <w:rFonts w:ascii="Arial" w:eastAsia="宋体" w:hAnsi="Arial" w:cs="Arial"/>
                <w:sz w:val="18"/>
                <w:szCs w:val="22"/>
              </w:rPr>
            </w:pPr>
            <w:ins w:id="10294" w:author="CATT" w:date="2021-04-22T15:37:00Z">
              <w:r w:rsidRPr="002540B1">
                <w:rPr>
                  <w:rFonts w:ascii="Arial" w:eastAsia="宋体" w:hAnsi="Arial" w:cs="Arial"/>
                  <w:sz w:val="18"/>
                  <w:szCs w:val="22"/>
                </w:rPr>
                <w:t>SR.1.1 FDD</w:t>
              </w:r>
            </w:ins>
          </w:p>
        </w:tc>
        <w:tc>
          <w:tcPr>
            <w:tcW w:w="900" w:type="dxa"/>
            <w:gridSpan w:val="2"/>
            <w:tcBorders>
              <w:top w:val="single" w:sz="4" w:space="0" w:color="auto"/>
              <w:left w:val="single" w:sz="4" w:space="0" w:color="auto"/>
              <w:bottom w:val="nil"/>
              <w:right w:val="single" w:sz="4" w:space="0" w:color="auto"/>
            </w:tcBorders>
            <w:hideMark/>
          </w:tcPr>
          <w:p w14:paraId="0BE60EED" w14:textId="77777777" w:rsidR="00DF4E1D" w:rsidRPr="002540B1" w:rsidRDefault="00DF4E1D" w:rsidP="00BE151B">
            <w:pPr>
              <w:keepNext/>
              <w:keepLines/>
              <w:spacing w:after="0"/>
              <w:jc w:val="center"/>
              <w:rPr>
                <w:ins w:id="10295" w:author="CATT" w:date="2021-04-22T15:37:00Z"/>
                <w:rFonts w:ascii="Arial" w:eastAsia="宋体" w:hAnsi="Arial" w:cs="Arial"/>
                <w:sz w:val="18"/>
                <w:szCs w:val="22"/>
              </w:rPr>
            </w:pPr>
            <w:ins w:id="10296" w:author="CATT" w:date="2021-04-22T15:37:00Z">
              <w:r w:rsidRPr="002540B1">
                <w:rPr>
                  <w:rFonts w:ascii="Arial" w:eastAsia="宋体" w:hAnsi="Arial" w:cs="Arial"/>
                  <w:sz w:val="18"/>
                  <w:szCs w:val="22"/>
                </w:rPr>
                <w:t>-</w:t>
              </w:r>
            </w:ins>
          </w:p>
        </w:tc>
      </w:tr>
      <w:tr w:rsidR="00DF4E1D" w:rsidRPr="00105294" w14:paraId="219C84BA" w14:textId="77777777" w:rsidTr="00BE151B">
        <w:trPr>
          <w:trHeight w:val="510"/>
          <w:jc w:val="center"/>
          <w:ins w:id="10297" w:author="CATT" w:date="2021-04-22T15:37:00Z"/>
        </w:trPr>
        <w:tc>
          <w:tcPr>
            <w:tcW w:w="2085" w:type="dxa"/>
            <w:gridSpan w:val="3"/>
            <w:tcBorders>
              <w:top w:val="nil"/>
              <w:left w:val="single" w:sz="4" w:space="0" w:color="auto"/>
              <w:bottom w:val="nil"/>
              <w:right w:val="single" w:sz="4" w:space="0" w:color="auto"/>
            </w:tcBorders>
            <w:hideMark/>
          </w:tcPr>
          <w:p w14:paraId="473D8143" w14:textId="77777777" w:rsidR="00DF4E1D" w:rsidRPr="00105294" w:rsidRDefault="00DF4E1D" w:rsidP="00BE151B">
            <w:pPr>
              <w:rPr>
                <w:ins w:id="10298" w:author="CATT" w:date="2021-04-22T15:37:00Z"/>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D94C215" w14:textId="77777777" w:rsidR="00DF4E1D" w:rsidRPr="00105294" w:rsidRDefault="00DF4E1D" w:rsidP="00BE151B">
            <w:pPr>
              <w:keepNext/>
              <w:keepLines/>
              <w:spacing w:after="0"/>
              <w:rPr>
                <w:ins w:id="10299" w:author="CATT" w:date="2021-04-22T15:37:00Z"/>
                <w:rFonts w:ascii="Arial" w:eastAsia="宋体" w:hAnsi="Arial" w:cs="Arial"/>
                <w:sz w:val="18"/>
                <w:szCs w:val="22"/>
                <w:lang w:val="en-US"/>
              </w:rPr>
            </w:pPr>
            <w:ins w:id="10300"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2,5</w:t>
              </w:r>
            </w:ins>
          </w:p>
        </w:tc>
        <w:tc>
          <w:tcPr>
            <w:tcW w:w="970" w:type="dxa"/>
            <w:tcBorders>
              <w:top w:val="nil"/>
              <w:left w:val="single" w:sz="4" w:space="0" w:color="auto"/>
              <w:bottom w:val="nil"/>
              <w:right w:val="single" w:sz="4" w:space="0" w:color="auto"/>
            </w:tcBorders>
            <w:hideMark/>
          </w:tcPr>
          <w:p w14:paraId="6EE651D4" w14:textId="77777777" w:rsidR="00DF4E1D" w:rsidRPr="00105294" w:rsidRDefault="00DF4E1D" w:rsidP="00BE151B">
            <w:pPr>
              <w:rPr>
                <w:ins w:id="10301" w:author="CATT" w:date="2021-04-22T15:37:00Z"/>
                <w:rFonts w:eastAsia="宋体"/>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4DE26AF" w14:textId="77777777" w:rsidR="00DF4E1D" w:rsidRPr="002540B1" w:rsidRDefault="00DF4E1D" w:rsidP="00BE151B">
            <w:pPr>
              <w:keepNext/>
              <w:keepLines/>
              <w:spacing w:after="0"/>
              <w:jc w:val="center"/>
              <w:rPr>
                <w:ins w:id="10302" w:author="CATT" w:date="2021-04-22T15:37:00Z"/>
                <w:rFonts w:ascii="Arial" w:eastAsia="宋体" w:hAnsi="Arial" w:cs="Arial"/>
                <w:sz w:val="18"/>
                <w:szCs w:val="22"/>
              </w:rPr>
            </w:pPr>
            <w:ins w:id="10303" w:author="CATT" w:date="2021-04-22T15:37:00Z">
              <w:r w:rsidRPr="002540B1">
                <w:rPr>
                  <w:rFonts w:ascii="Arial" w:eastAsia="宋体" w:hAnsi="Arial" w:cs="Arial"/>
                  <w:sz w:val="18"/>
                  <w:szCs w:val="22"/>
                </w:rPr>
                <w:t>SR.1.1 TDD</w:t>
              </w:r>
            </w:ins>
          </w:p>
        </w:tc>
        <w:tc>
          <w:tcPr>
            <w:tcW w:w="810" w:type="dxa"/>
            <w:gridSpan w:val="2"/>
            <w:tcBorders>
              <w:top w:val="nil"/>
              <w:left w:val="single" w:sz="4" w:space="0" w:color="auto"/>
              <w:bottom w:val="nil"/>
              <w:right w:val="single" w:sz="4" w:space="0" w:color="auto"/>
            </w:tcBorders>
            <w:hideMark/>
          </w:tcPr>
          <w:p w14:paraId="297EB402" w14:textId="77777777" w:rsidR="00DF4E1D" w:rsidRPr="002540B1" w:rsidRDefault="00DF4E1D" w:rsidP="00BE151B">
            <w:pPr>
              <w:rPr>
                <w:ins w:id="10304" w:author="CATT" w:date="2021-04-22T15:37:00Z"/>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7CCC7F8C" w14:textId="77777777" w:rsidR="00DF4E1D" w:rsidRPr="002540B1" w:rsidRDefault="00DF4E1D" w:rsidP="00BE151B">
            <w:pPr>
              <w:keepNext/>
              <w:keepLines/>
              <w:spacing w:after="0"/>
              <w:jc w:val="center"/>
              <w:rPr>
                <w:ins w:id="10305" w:author="CATT" w:date="2021-04-22T15:37:00Z"/>
                <w:rFonts w:ascii="Arial" w:eastAsia="宋体" w:hAnsi="Arial" w:cs="Arial"/>
                <w:sz w:val="18"/>
                <w:szCs w:val="22"/>
              </w:rPr>
            </w:pPr>
            <w:ins w:id="10306" w:author="CATT" w:date="2021-04-22T15:37:00Z">
              <w:r w:rsidRPr="002540B1">
                <w:rPr>
                  <w:rFonts w:ascii="Arial" w:eastAsia="宋体" w:hAnsi="Arial" w:cs="Arial"/>
                  <w:sz w:val="18"/>
                  <w:szCs w:val="22"/>
                </w:rPr>
                <w:t>SR.1.1 TDD</w:t>
              </w:r>
            </w:ins>
          </w:p>
        </w:tc>
        <w:tc>
          <w:tcPr>
            <w:tcW w:w="810" w:type="dxa"/>
            <w:gridSpan w:val="2"/>
            <w:tcBorders>
              <w:top w:val="nil"/>
              <w:left w:val="single" w:sz="4" w:space="0" w:color="auto"/>
              <w:bottom w:val="nil"/>
              <w:right w:val="single" w:sz="4" w:space="0" w:color="auto"/>
            </w:tcBorders>
            <w:hideMark/>
          </w:tcPr>
          <w:p w14:paraId="4C46215C" w14:textId="77777777" w:rsidR="00DF4E1D" w:rsidRPr="002540B1" w:rsidRDefault="00DF4E1D" w:rsidP="00BE151B">
            <w:pPr>
              <w:rPr>
                <w:ins w:id="10307" w:author="CATT" w:date="2021-04-22T15:37:00Z"/>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97A97DF" w14:textId="77777777" w:rsidR="00DF4E1D" w:rsidRPr="002540B1" w:rsidRDefault="00DF4E1D" w:rsidP="00BE151B">
            <w:pPr>
              <w:keepNext/>
              <w:keepLines/>
              <w:spacing w:after="0"/>
              <w:jc w:val="center"/>
              <w:rPr>
                <w:ins w:id="10308" w:author="CATT" w:date="2021-04-22T15:37:00Z"/>
                <w:rFonts w:ascii="Arial" w:eastAsia="宋体" w:hAnsi="Arial" w:cs="Arial"/>
                <w:sz w:val="18"/>
                <w:szCs w:val="22"/>
              </w:rPr>
            </w:pPr>
            <w:ins w:id="10309" w:author="CATT" w:date="2021-04-22T15:37:00Z">
              <w:r w:rsidRPr="002540B1">
                <w:rPr>
                  <w:rFonts w:ascii="Arial" w:eastAsia="宋体" w:hAnsi="Arial" w:cs="Arial"/>
                  <w:sz w:val="18"/>
                  <w:szCs w:val="22"/>
                </w:rPr>
                <w:t>SR.1.1 TDD</w:t>
              </w:r>
            </w:ins>
          </w:p>
        </w:tc>
        <w:tc>
          <w:tcPr>
            <w:tcW w:w="900" w:type="dxa"/>
            <w:gridSpan w:val="2"/>
            <w:tcBorders>
              <w:top w:val="nil"/>
              <w:left w:val="single" w:sz="4" w:space="0" w:color="auto"/>
              <w:bottom w:val="nil"/>
              <w:right w:val="single" w:sz="4" w:space="0" w:color="auto"/>
            </w:tcBorders>
            <w:hideMark/>
          </w:tcPr>
          <w:p w14:paraId="2F210A7F" w14:textId="77777777" w:rsidR="00DF4E1D" w:rsidRPr="002540B1" w:rsidRDefault="00DF4E1D" w:rsidP="00BE151B">
            <w:pPr>
              <w:rPr>
                <w:ins w:id="10310" w:author="CATT" w:date="2021-04-22T15:37:00Z"/>
                <w:rFonts w:ascii="Arial" w:eastAsia="宋体" w:hAnsi="Arial" w:cs="Arial"/>
                <w:sz w:val="18"/>
                <w:szCs w:val="22"/>
              </w:rPr>
            </w:pPr>
          </w:p>
        </w:tc>
      </w:tr>
      <w:tr w:rsidR="00DF4E1D" w:rsidRPr="00105294" w14:paraId="54D984A4" w14:textId="77777777" w:rsidTr="00BE151B">
        <w:trPr>
          <w:trHeight w:val="510"/>
          <w:jc w:val="center"/>
          <w:ins w:id="10311" w:author="CATT" w:date="2021-04-22T15:37:00Z"/>
        </w:trPr>
        <w:tc>
          <w:tcPr>
            <w:tcW w:w="2085" w:type="dxa"/>
            <w:gridSpan w:val="3"/>
            <w:tcBorders>
              <w:top w:val="nil"/>
              <w:left w:val="single" w:sz="4" w:space="0" w:color="auto"/>
              <w:bottom w:val="single" w:sz="4" w:space="0" w:color="auto"/>
              <w:right w:val="single" w:sz="4" w:space="0" w:color="auto"/>
            </w:tcBorders>
            <w:hideMark/>
          </w:tcPr>
          <w:p w14:paraId="0C9C9E34" w14:textId="77777777" w:rsidR="00DF4E1D" w:rsidRPr="00105294" w:rsidRDefault="00DF4E1D" w:rsidP="00BE151B">
            <w:pPr>
              <w:spacing w:after="0"/>
              <w:rPr>
                <w:ins w:id="10312"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F6DE111" w14:textId="77777777" w:rsidR="00DF4E1D" w:rsidRPr="00105294" w:rsidRDefault="00DF4E1D" w:rsidP="00BE151B">
            <w:pPr>
              <w:keepNext/>
              <w:keepLines/>
              <w:spacing w:after="0"/>
              <w:rPr>
                <w:ins w:id="10313" w:author="CATT" w:date="2021-04-22T15:37:00Z"/>
                <w:rFonts w:ascii="Arial" w:eastAsia="宋体" w:hAnsi="Arial" w:cs="Arial"/>
                <w:sz w:val="18"/>
                <w:szCs w:val="22"/>
                <w:lang w:val="en-US"/>
              </w:rPr>
            </w:pPr>
            <w:ins w:id="10314"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3,6</w:t>
              </w:r>
            </w:ins>
          </w:p>
        </w:tc>
        <w:tc>
          <w:tcPr>
            <w:tcW w:w="970" w:type="dxa"/>
            <w:tcBorders>
              <w:top w:val="nil"/>
              <w:left w:val="single" w:sz="4" w:space="0" w:color="auto"/>
              <w:bottom w:val="single" w:sz="4" w:space="0" w:color="auto"/>
              <w:right w:val="single" w:sz="4" w:space="0" w:color="auto"/>
            </w:tcBorders>
            <w:hideMark/>
          </w:tcPr>
          <w:p w14:paraId="65604182" w14:textId="77777777" w:rsidR="00DF4E1D" w:rsidRPr="00105294" w:rsidRDefault="00DF4E1D" w:rsidP="00BE151B">
            <w:pPr>
              <w:rPr>
                <w:ins w:id="10315" w:author="CATT" w:date="2021-04-22T15:37:00Z"/>
                <w:rFonts w:eastAsia="宋体"/>
                <w:lang w:val="en-US"/>
              </w:rPr>
            </w:pPr>
          </w:p>
        </w:tc>
        <w:tc>
          <w:tcPr>
            <w:tcW w:w="810" w:type="dxa"/>
            <w:tcBorders>
              <w:top w:val="single" w:sz="4" w:space="0" w:color="auto"/>
              <w:left w:val="single" w:sz="4" w:space="0" w:color="auto"/>
              <w:bottom w:val="single" w:sz="4" w:space="0" w:color="auto"/>
              <w:right w:val="single" w:sz="4" w:space="0" w:color="auto"/>
            </w:tcBorders>
            <w:hideMark/>
          </w:tcPr>
          <w:p w14:paraId="38BE0D7D" w14:textId="77777777" w:rsidR="00DF4E1D" w:rsidRPr="002540B1" w:rsidRDefault="00DF4E1D" w:rsidP="00BE151B">
            <w:pPr>
              <w:keepNext/>
              <w:keepLines/>
              <w:spacing w:after="0"/>
              <w:jc w:val="center"/>
              <w:rPr>
                <w:ins w:id="10316" w:author="CATT" w:date="2021-04-22T15:37:00Z"/>
                <w:rFonts w:ascii="Arial" w:eastAsia="宋体" w:hAnsi="Arial" w:cs="Arial"/>
                <w:sz w:val="18"/>
                <w:szCs w:val="22"/>
              </w:rPr>
            </w:pPr>
            <w:ins w:id="10317" w:author="CATT" w:date="2021-04-22T15:37:00Z">
              <w:r w:rsidRPr="002540B1">
                <w:rPr>
                  <w:rFonts w:ascii="Arial" w:eastAsia="宋体" w:hAnsi="Arial" w:cs="Arial"/>
                  <w:sz w:val="18"/>
                  <w:szCs w:val="22"/>
                </w:rPr>
                <w:t>SR.2.1 TDD</w:t>
              </w:r>
            </w:ins>
          </w:p>
        </w:tc>
        <w:tc>
          <w:tcPr>
            <w:tcW w:w="810" w:type="dxa"/>
            <w:gridSpan w:val="2"/>
            <w:tcBorders>
              <w:top w:val="nil"/>
              <w:left w:val="single" w:sz="4" w:space="0" w:color="auto"/>
              <w:bottom w:val="single" w:sz="4" w:space="0" w:color="auto"/>
              <w:right w:val="single" w:sz="4" w:space="0" w:color="auto"/>
            </w:tcBorders>
            <w:hideMark/>
          </w:tcPr>
          <w:p w14:paraId="6E185883" w14:textId="77777777" w:rsidR="00DF4E1D" w:rsidRPr="002540B1" w:rsidRDefault="00DF4E1D" w:rsidP="00BE151B">
            <w:pPr>
              <w:rPr>
                <w:ins w:id="10318" w:author="CATT" w:date="2021-04-22T15:37:00Z"/>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7088D34" w14:textId="77777777" w:rsidR="00DF4E1D" w:rsidRPr="002540B1" w:rsidRDefault="00DF4E1D" w:rsidP="00BE151B">
            <w:pPr>
              <w:keepNext/>
              <w:keepLines/>
              <w:spacing w:after="0"/>
              <w:jc w:val="center"/>
              <w:rPr>
                <w:ins w:id="10319" w:author="CATT" w:date="2021-04-22T15:37:00Z"/>
                <w:rFonts w:ascii="Arial" w:eastAsia="宋体" w:hAnsi="Arial" w:cs="Arial"/>
                <w:sz w:val="18"/>
                <w:szCs w:val="22"/>
              </w:rPr>
            </w:pPr>
            <w:ins w:id="10320" w:author="CATT" w:date="2021-04-22T15:37:00Z">
              <w:r w:rsidRPr="002540B1">
                <w:rPr>
                  <w:rFonts w:ascii="Arial" w:eastAsia="宋体" w:hAnsi="Arial" w:cs="Arial"/>
                  <w:sz w:val="18"/>
                  <w:szCs w:val="22"/>
                </w:rPr>
                <w:t>SR.2.1 TDD</w:t>
              </w:r>
            </w:ins>
          </w:p>
        </w:tc>
        <w:tc>
          <w:tcPr>
            <w:tcW w:w="810" w:type="dxa"/>
            <w:gridSpan w:val="2"/>
            <w:tcBorders>
              <w:top w:val="nil"/>
              <w:left w:val="single" w:sz="4" w:space="0" w:color="auto"/>
              <w:bottom w:val="single" w:sz="4" w:space="0" w:color="auto"/>
              <w:right w:val="single" w:sz="4" w:space="0" w:color="auto"/>
            </w:tcBorders>
            <w:hideMark/>
          </w:tcPr>
          <w:p w14:paraId="5E1DE838" w14:textId="77777777" w:rsidR="00DF4E1D" w:rsidRPr="002540B1" w:rsidRDefault="00DF4E1D" w:rsidP="00BE151B">
            <w:pPr>
              <w:rPr>
                <w:ins w:id="10321" w:author="CATT" w:date="2021-04-22T15:37:00Z"/>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C628E80" w14:textId="77777777" w:rsidR="00DF4E1D" w:rsidRPr="002540B1" w:rsidRDefault="00DF4E1D" w:rsidP="00BE151B">
            <w:pPr>
              <w:keepNext/>
              <w:keepLines/>
              <w:spacing w:after="0"/>
              <w:jc w:val="center"/>
              <w:rPr>
                <w:ins w:id="10322" w:author="CATT" w:date="2021-04-22T15:37:00Z"/>
                <w:rFonts w:ascii="Arial" w:eastAsia="宋体" w:hAnsi="Arial" w:cs="Arial"/>
                <w:sz w:val="18"/>
                <w:szCs w:val="22"/>
              </w:rPr>
            </w:pPr>
            <w:ins w:id="10323" w:author="CATT" w:date="2021-04-22T15:37:00Z">
              <w:r w:rsidRPr="002540B1">
                <w:rPr>
                  <w:rFonts w:ascii="Arial" w:eastAsia="宋体" w:hAnsi="Arial" w:cs="Arial"/>
                  <w:sz w:val="18"/>
                  <w:szCs w:val="22"/>
                </w:rPr>
                <w:t>SR.2.1 TDD</w:t>
              </w:r>
            </w:ins>
          </w:p>
        </w:tc>
        <w:tc>
          <w:tcPr>
            <w:tcW w:w="900" w:type="dxa"/>
            <w:gridSpan w:val="2"/>
            <w:tcBorders>
              <w:top w:val="nil"/>
              <w:left w:val="single" w:sz="4" w:space="0" w:color="auto"/>
              <w:bottom w:val="single" w:sz="4" w:space="0" w:color="auto"/>
              <w:right w:val="single" w:sz="4" w:space="0" w:color="auto"/>
            </w:tcBorders>
            <w:hideMark/>
          </w:tcPr>
          <w:p w14:paraId="2C019C64" w14:textId="77777777" w:rsidR="00DF4E1D" w:rsidRPr="002540B1" w:rsidRDefault="00DF4E1D" w:rsidP="00BE151B">
            <w:pPr>
              <w:rPr>
                <w:ins w:id="10324" w:author="CATT" w:date="2021-04-22T15:37:00Z"/>
                <w:rFonts w:ascii="Arial" w:eastAsia="宋体" w:hAnsi="Arial" w:cs="Arial"/>
                <w:sz w:val="18"/>
                <w:szCs w:val="22"/>
              </w:rPr>
            </w:pPr>
          </w:p>
        </w:tc>
      </w:tr>
      <w:tr w:rsidR="00DF4E1D" w:rsidRPr="00105294" w14:paraId="22D56292" w14:textId="77777777" w:rsidTr="00BE151B">
        <w:trPr>
          <w:trHeight w:val="510"/>
          <w:jc w:val="center"/>
          <w:ins w:id="10325" w:author="CATT" w:date="2021-04-22T15:37:00Z"/>
        </w:trPr>
        <w:tc>
          <w:tcPr>
            <w:tcW w:w="2085" w:type="dxa"/>
            <w:gridSpan w:val="3"/>
            <w:tcBorders>
              <w:top w:val="single" w:sz="4" w:space="0" w:color="auto"/>
              <w:left w:val="single" w:sz="4" w:space="0" w:color="auto"/>
              <w:bottom w:val="nil"/>
              <w:right w:val="single" w:sz="4" w:space="0" w:color="auto"/>
            </w:tcBorders>
            <w:hideMark/>
          </w:tcPr>
          <w:p w14:paraId="37C25907" w14:textId="77777777" w:rsidR="00DF4E1D" w:rsidRPr="00105294" w:rsidRDefault="00DF4E1D" w:rsidP="00BE151B">
            <w:pPr>
              <w:keepNext/>
              <w:keepLines/>
              <w:spacing w:after="0"/>
              <w:rPr>
                <w:ins w:id="10326" w:author="CATT" w:date="2021-04-22T15:37:00Z"/>
                <w:rFonts w:ascii="Arial" w:eastAsia="宋体" w:hAnsi="Arial" w:cs="Arial"/>
                <w:sz w:val="18"/>
                <w:szCs w:val="22"/>
                <w:lang w:val="en-US"/>
              </w:rPr>
            </w:pPr>
            <w:ins w:id="10327" w:author="CATT" w:date="2021-04-22T15:37:00Z">
              <w:r w:rsidRPr="00105294">
                <w:rPr>
                  <w:rFonts w:ascii="Arial" w:eastAsia="宋体" w:hAnsi="Arial" w:cs="v5.0.0"/>
                  <w:sz w:val="18"/>
                  <w:szCs w:val="22"/>
                  <w:lang w:eastAsia="zh-CN"/>
                </w:rPr>
                <w:t xml:space="preserve">RMSI </w:t>
              </w:r>
              <w:r w:rsidRPr="00105294">
                <w:rPr>
                  <w:rFonts w:ascii="Arial" w:eastAsia="宋体" w:hAnsi="Arial" w:cs="v5.0.0"/>
                  <w:sz w:val="18"/>
                  <w:szCs w:val="22"/>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35DE2607" w14:textId="77777777" w:rsidR="00DF4E1D" w:rsidRPr="00105294" w:rsidRDefault="00DF4E1D" w:rsidP="00BE151B">
            <w:pPr>
              <w:keepNext/>
              <w:keepLines/>
              <w:spacing w:after="0"/>
              <w:rPr>
                <w:ins w:id="10328" w:author="CATT" w:date="2021-04-22T15:37:00Z"/>
                <w:rFonts w:ascii="Arial" w:eastAsia="宋体" w:hAnsi="Arial" w:cs="Arial"/>
                <w:sz w:val="18"/>
                <w:szCs w:val="22"/>
                <w:lang w:val="en-US"/>
              </w:rPr>
            </w:pPr>
            <w:ins w:id="10329"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970" w:type="dxa"/>
            <w:tcBorders>
              <w:top w:val="single" w:sz="4" w:space="0" w:color="auto"/>
              <w:left w:val="single" w:sz="4" w:space="0" w:color="auto"/>
              <w:bottom w:val="nil"/>
              <w:right w:val="single" w:sz="4" w:space="0" w:color="auto"/>
            </w:tcBorders>
          </w:tcPr>
          <w:p w14:paraId="2665B522" w14:textId="77777777" w:rsidR="00DF4E1D" w:rsidRPr="00105294" w:rsidRDefault="00DF4E1D" w:rsidP="00BE151B">
            <w:pPr>
              <w:keepNext/>
              <w:keepLines/>
              <w:spacing w:after="0"/>
              <w:jc w:val="center"/>
              <w:rPr>
                <w:ins w:id="10330" w:author="CATT" w:date="2021-04-22T15:37:00Z"/>
                <w:rFonts w:ascii="Arial" w:eastAsia="宋体" w:hAnsi="Arial" w:cs="Arial"/>
                <w:sz w:val="18"/>
                <w:szCs w:val="22"/>
                <w:lang w:val="en-US"/>
              </w:rPr>
            </w:pPr>
          </w:p>
        </w:tc>
        <w:tc>
          <w:tcPr>
            <w:tcW w:w="810" w:type="dxa"/>
            <w:tcBorders>
              <w:top w:val="single" w:sz="4" w:space="0" w:color="auto"/>
              <w:left w:val="single" w:sz="4" w:space="0" w:color="auto"/>
              <w:bottom w:val="single" w:sz="4" w:space="0" w:color="auto"/>
              <w:right w:val="single" w:sz="4" w:space="0" w:color="auto"/>
            </w:tcBorders>
            <w:hideMark/>
          </w:tcPr>
          <w:p w14:paraId="26E2A3FB" w14:textId="77777777" w:rsidR="00DF4E1D" w:rsidRPr="002540B1" w:rsidRDefault="00DF4E1D" w:rsidP="00BE151B">
            <w:pPr>
              <w:keepNext/>
              <w:keepLines/>
              <w:spacing w:after="0"/>
              <w:jc w:val="center"/>
              <w:rPr>
                <w:ins w:id="10331" w:author="CATT" w:date="2021-04-22T15:37:00Z"/>
                <w:rFonts w:ascii="Arial" w:eastAsia="宋体" w:hAnsi="Arial" w:cs="Arial"/>
                <w:sz w:val="18"/>
                <w:szCs w:val="22"/>
              </w:rPr>
            </w:pPr>
            <w:ins w:id="10332" w:author="CATT" w:date="2021-04-22T15:37:00Z">
              <w:r w:rsidRPr="002540B1">
                <w:rPr>
                  <w:rFonts w:ascii="Arial" w:eastAsia="宋体" w:hAnsi="Arial" w:cs="Arial"/>
                  <w:sz w:val="18"/>
                  <w:szCs w:val="22"/>
                </w:rPr>
                <w:t>CR.1.1 FDD</w:t>
              </w:r>
            </w:ins>
          </w:p>
        </w:tc>
        <w:tc>
          <w:tcPr>
            <w:tcW w:w="810" w:type="dxa"/>
            <w:gridSpan w:val="2"/>
            <w:tcBorders>
              <w:top w:val="single" w:sz="4" w:space="0" w:color="auto"/>
              <w:left w:val="single" w:sz="4" w:space="0" w:color="auto"/>
              <w:bottom w:val="nil"/>
              <w:right w:val="single" w:sz="4" w:space="0" w:color="auto"/>
            </w:tcBorders>
            <w:hideMark/>
          </w:tcPr>
          <w:p w14:paraId="5FB9AAB9" w14:textId="77777777" w:rsidR="00DF4E1D" w:rsidRPr="002540B1" w:rsidRDefault="00DF4E1D" w:rsidP="00BE151B">
            <w:pPr>
              <w:keepNext/>
              <w:keepLines/>
              <w:spacing w:after="0"/>
              <w:jc w:val="center"/>
              <w:rPr>
                <w:ins w:id="10333" w:author="CATT" w:date="2021-04-22T15:37:00Z"/>
                <w:rFonts w:ascii="Arial" w:eastAsia="宋体" w:hAnsi="Arial" w:cs="Arial"/>
                <w:sz w:val="18"/>
                <w:szCs w:val="22"/>
              </w:rPr>
            </w:pPr>
            <w:ins w:id="10334" w:author="CATT" w:date="2021-04-22T15:37:00Z">
              <w:r w:rsidRPr="002540B1">
                <w:rPr>
                  <w:rFonts w:ascii="Arial" w:eastAsia="宋体" w:hAnsi="Arial" w:cs="Arial"/>
                  <w:sz w:val="18"/>
                  <w:szCs w:val="22"/>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70D7738A" w14:textId="77777777" w:rsidR="00DF4E1D" w:rsidRPr="002540B1" w:rsidRDefault="00DF4E1D" w:rsidP="00BE151B">
            <w:pPr>
              <w:keepNext/>
              <w:keepLines/>
              <w:spacing w:after="0"/>
              <w:jc w:val="center"/>
              <w:rPr>
                <w:ins w:id="10335" w:author="CATT" w:date="2021-04-22T15:37:00Z"/>
                <w:rFonts w:ascii="Arial" w:eastAsia="宋体" w:hAnsi="Arial" w:cs="Arial"/>
                <w:sz w:val="18"/>
                <w:szCs w:val="22"/>
              </w:rPr>
            </w:pPr>
            <w:ins w:id="10336" w:author="CATT" w:date="2021-04-22T15:37:00Z">
              <w:r w:rsidRPr="002540B1">
                <w:rPr>
                  <w:rFonts w:ascii="Arial" w:eastAsia="宋体" w:hAnsi="Arial" w:cs="Arial"/>
                  <w:sz w:val="18"/>
                  <w:szCs w:val="22"/>
                </w:rPr>
                <w:t>CR.1.1 FDD</w:t>
              </w:r>
            </w:ins>
          </w:p>
        </w:tc>
        <w:tc>
          <w:tcPr>
            <w:tcW w:w="810" w:type="dxa"/>
            <w:gridSpan w:val="2"/>
            <w:tcBorders>
              <w:top w:val="single" w:sz="4" w:space="0" w:color="auto"/>
              <w:left w:val="single" w:sz="4" w:space="0" w:color="auto"/>
              <w:bottom w:val="nil"/>
              <w:right w:val="single" w:sz="4" w:space="0" w:color="auto"/>
            </w:tcBorders>
            <w:hideMark/>
          </w:tcPr>
          <w:p w14:paraId="14786A66" w14:textId="77777777" w:rsidR="00DF4E1D" w:rsidRPr="002540B1" w:rsidRDefault="00DF4E1D" w:rsidP="00BE151B">
            <w:pPr>
              <w:keepNext/>
              <w:keepLines/>
              <w:spacing w:after="0"/>
              <w:jc w:val="center"/>
              <w:rPr>
                <w:ins w:id="10337" w:author="CATT" w:date="2021-04-22T15:37:00Z"/>
                <w:rFonts w:ascii="Arial" w:eastAsia="宋体" w:hAnsi="Arial" w:cs="Arial"/>
                <w:sz w:val="18"/>
                <w:szCs w:val="22"/>
              </w:rPr>
            </w:pPr>
            <w:ins w:id="10338" w:author="CATT" w:date="2021-04-22T15:37:00Z">
              <w:r w:rsidRPr="002540B1">
                <w:rPr>
                  <w:rFonts w:ascii="Arial" w:eastAsia="宋体" w:hAnsi="Arial" w:cs="Arial"/>
                  <w:sz w:val="18"/>
                  <w:szCs w:val="22"/>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6A9688DE" w14:textId="77777777" w:rsidR="00DF4E1D" w:rsidRPr="002540B1" w:rsidRDefault="00DF4E1D" w:rsidP="00BE151B">
            <w:pPr>
              <w:keepNext/>
              <w:keepLines/>
              <w:spacing w:after="0"/>
              <w:jc w:val="center"/>
              <w:rPr>
                <w:ins w:id="10339" w:author="CATT" w:date="2021-04-22T15:37:00Z"/>
                <w:rFonts w:ascii="Arial" w:eastAsia="宋体" w:hAnsi="Arial" w:cs="Arial"/>
                <w:sz w:val="18"/>
                <w:szCs w:val="22"/>
              </w:rPr>
            </w:pPr>
            <w:ins w:id="10340" w:author="CATT" w:date="2021-04-22T15:37:00Z">
              <w:r w:rsidRPr="002540B1">
                <w:rPr>
                  <w:rFonts w:ascii="Arial" w:eastAsia="宋体" w:hAnsi="Arial" w:cs="Arial"/>
                  <w:sz w:val="18"/>
                  <w:szCs w:val="22"/>
                </w:rPr>
                <w:t>CR.1.1 FDD</w:t>
              </w:r>
            </w:ins>
          </w:p>
        </w:tc>
        <w:tc>
          <w:tcPr>
            <w:tcW w:w="900" w:type="dxa"/>
            <w:gridSpan w:val="2"/>
            <w:tcBorders>
              <w:top w:val="single" w:sz="4" w:space="0" w:color="auto"/>
              <w:left w:val="single" w:sz="4" w:space="0" w:color="auto"/>
              <w:bottom w:val="nil"/>
              <w:right w:val="single" w:sz="4" w:space="0" w:color="auto"/>
            </w:tcBorders>
            <w:hideMark/>
          </w:tcPr>
          <w:p w14:paraId="2C0DA73C" w14:textId="77777777" w:rsidR="00DF4E1D" w:rsidRPr="002540B1" w:rsidRDefault="00DF4E1D" w:rsidP="00BE151B">
            <w:pPr>
              <w:keepNext/>
              <w:keepLines/>
              <w:spacing w:after="0"/>
              <w:jc w:val="center"/>
              <w:rPr>
                <w:ins w:id="10341" w:author="CATT" w:date="2021-04-22T15:37:00Z"/>
                <w:rFonts w:ascii="Arial" w:eastAsia="宋体" w:hAnsi="Arial" w:cs="Arial"/>
                <w:sz w:val="18"/>
                <w:szCs w:val="22"/>
              </w:rPr>
            </w:pPr>
            <w:ins w:id="10342" w:author="CATT" w:date="2021-04-22T15:37:00Z">
              <w:r w:rsidRPr="002540B1">
                <w:rPr>
                  <w:rFonts w:ascii="Arial" w:eastAsia="宋体" w:hAnsi="Arial" w:cs="Arial"/>
                  <w:sz w:val="18"/>
                  <w:szCs w:val="22"/>
                </w:rPr>
                <w:t>-</w:t>
              </w:r>
            </w:ins>
          </w:p>
        </w:tc>
      </w:tr>
      <w:tr w:rsidR="00DF4E1D" w:rsidRPr="00105294" w14:paraId="283576FD" w14:textId="77777777" w:rsidTr="00BE151B">
        <w:trPr>
          <w:trHeight w:val="510"/>
          <w:jc w:val="center"/>
          <w:ins w:id="10343" w:author="CATT" w:date="2021-04-22T15:37:00Z"/>
        </w:trPr>
        <w:tc>
          <w:tcPr>
            <w:tcW w:w="2085" w:type="dxa"/>
            <w:gridSpan w:val="3"/>
            <w:tcBorders>
              <w:top w:val="nil"/>
              <w:left w:val="single" w:sz="4" w:space="0" w:color="auto"/>
              <w:bottom w:val="nil"/>
              <w:right w:val="single" w:sz="4" w:space="0" w:color="auto"/>
            </w:tcBorders>
            <w:hideMark/>
          </w:tcPr>
          <w:p w14:paraId="6F33303C" w14:textId="77777777" w:rsidR="00DF4E1D" w:rsidRPr="00105294" w:rsidRDefault="00DF4E1D" w:rsidP="00BE151B">
            <w:pPr>
              <w:rPr>
                <w:ins w:id="10344" w:author="CATT" w:date="2021-04-22T15:37:00Z"/>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9CE6CA7" w14:textId="77777777" w:rsidR="00DF4E1D" w:rsidRPr="00105294" w:rsidRDefault="00DF4E1D" w:rsidP="00BE151B">
            <w:pPr>
              <w:keepNext/>
              <w:keepLines/>
              <w:spacing w:after="0"/>
              <w:rPr>
                <w:ins w:id="10345" w:author="CATT" w:date="2021-04-22T15:37:00Z"/>
                <w:rFonts w:ascii="Arial" w:eastAsia="宋体" w:hAnsi="Arial" w:cs="v5.0.0"/>
                <w:sz w:val="18"/>
                <w:szCs w:val="22"/>
              </w:rPr>
            </w:pPr>
            <w:ins w:id="10346"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2,5</w:t>
              </w:r>
            </w:ins>
          </w:p>
        </w:tc>
        <w:tc>
          <w:tcPr>
            <w:tcW w:w="970" w:type="dxa"/>
            <w:tcBorders>
              <w:top w:val="nil"/>
              <w:left w:val="single" w:sz="4" w:space="0" w:color="auto"/>
              <w:bottom w:val="nil"/>
              <w:right w:val="single" w:sz="4" w:space="0" w:color="auto"/>
            </w:tcBorders>
            <w:hideMark/>
          </w:tcPr>
          <w:p w14:paraId="1F2B0A14" w14:textId="77777777" w:rsidR="00DF4E1D" w:rsidRPr="00105294" w:rsidRDefault="00DF4E1D" w:rsidP="00BE151B">
            <w:pPr>
              <w:rPr>
                <w:ins w:id="10347" w:author="CATT" w:date="2021-04-22T15:37:00Z"/>
                <w:rFonts w:eastAsia="宋体" w:cs="v5.0.0"/>
              </w:rPr>
            </w:pPr>
          </w:p>
        </w:tc>
        <w:tc>
          <w:tcPr>
            <w:tcW w:w="810" w:type="dxa"/>
            <w:tcBorders>
              <w:top w:val="single" w:sz="4" w:space="0" w:color="auto"/>
              <w:left w:val="single" w:sz="4" w:space="0" w:color="auto"/>
              <w:bottom w:val="single" w:sz="4" w:space="0" w:color="auto"/>
              <w:right w:val="single" w:sz="4" w:space="0" w:color="auto"/>
            </w:tcBorders>
            <w:hideMark/>
          </w:tcPr>
          <w:p w14:paraId="512E58B6" w14:textId="77777777" w:rsidR="00DF4E1D" w:rsidRPr="002540B1" w:rsidRDefault="00DF4E1D" w:rsidP="00BE151B">
            <w:pPr>
              <w:keepNext/>
              <w:keepLines/>
              <w:spacing w:after="0"/>
              <w:jc w:val="center"/>
              <w:rPr>
                <w:ins w:id="10348" w:author="CATT" w:date="2021-04-22T15:37:00Z"/>
                <w:rFonts w:ascii="Arial" w:eastAsia="宋体" w:hAnsi="Arial" w:cs="Arial"/>
                <w:sz w:val="18"/>
                <w:szCs w:val="22"/>
              </w:rPr>
            </w:pPr>
            <w:ins w:id="10349" w:author="CATT" w:date="2021-04-22T15:37:00Z">
              <w:r w:rsidRPr="002540B1">
                <w:rPr>
                  <w:rFonts w:ascii="Arial" w:eastAsia="宋体" w:hAnsi="Arial" w:cs="Arial"/>
                  <w:sz w:val="18"/>
                  <w:szCs w:val="22"/>
                </w:rPr>
                <w:t>CR.1.1 TDD</w:t>
              </w:r>
            </w:ins>
          </w:p>
        </w:tc>
        <w:tc>
          <w:tcPr>
            <w:tcW w:w="810" w:type="dxa"/>
            <w:gridSpan w:val="2"/>
            <w:tcBorders>
              <w:top w:val="nil"/>
              <w:left w:val="single" w:sz="4" w:space="0" w:color="auto"/>
              <w:bottom w:val="nil"/>
              <w:right w:val="single" w:sz="4" w:space="0" w:color="auto"/>
            </w:tcBorders>
            <w:hideMark/>
          </w:tcPr>
          <w:p w14:paraId="7A0E27D6" w14:textId="77777777" w:rsidR="00DF4E1D" w:rsidRPr="002540B1" w:rsidRDefault="00DF4E1D" w:rsidP="00BE151B">
            <w:pPr>
              <w:rPr>
                <w:ins w:id="10350" w:author="CATT" w:date="2021-04-22T15:37:00Z"/>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C1B4843" w14:textId="77777777" w:rsidR="00DF4E1D" w:rsidRPr="002540B1" w:rsidRDefault="00DF4E1D" w:rsidP="00BE151B">
            <w:pPr>
              <w:keepNext/>
              <w:keepLines/>
              <w:spacing w:after="0"/>
              <w:jc w:val="center"/>
              <w:rPr>
                <w:ins w:id="10351" w:author="CATT" w:date="2021-04-22T15:37:00Z"/>
                <w:rFonts w:ascii="Arial" w:eastAsia="宋体" w:hAnsi="Arial" w:cs="Arial"/>
                <w:sz w:val="18"/>
                <w:szCs w:val="22"/>
              </w:rPr>
            </w:pPr>
            <w:ins w:id="10352" w:author="CATT" w:date="2021-04-22T15:37:00Z">
              <w:r w:rsidRPr="002540B1">
                <w:rPr>
                  <w:rFonts w:ascii="Arial" w:eastAsia="宋体" w:hAnsi="Arial" w:cs="Arial"/>
                  <w:sz w:val="18"/>
                  <w:szCs w:val="22"/>
                </w:rPr>
                <w:t>CR.1.1 TDD</w:t>
              </w:r>
            </w:ins>
          </w:p>
        </w:tc>
        <w:tc>
          <w:tcPr>
            <w:tcW w:w="810" w:type="dxa"/>
            <w:gridSpan w:val="2"/>
            <w:tcBorders>
              <w:top w:val="nil"/>
              <w:left w:val="single" w:sz="4" w:space="0" w:color="auto"/>
              <w:bottom w:val="nil"/>
              <w:right w:val="single" w:sz="4" w:space="0" w:color="auto"/>
            </w:tcBorders>
            <w:hideMark/>
          </w:tcPr>
          <w:p w14:paraId="0DAFEE10" w14:textId="77777777" w:rsidR="00DF4E1D" w:rsidRPr="002540B1" w:rsidRDefault="00DF4E1D" w:rsidP="00BE151B">
            <w:pPr>
              <w:rPr>
                <w:ins w:id="10353" w:author="CATT" w:date="2021-04-22T15:37:00Z"/>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14C865F" w14:textId="77777777" w:rsidR="00DF4E1D" w:rsidRPr="002540B1" w:rsidRDefault="00DF4E1D" w:rsidP="00BE151B">
            <w:pPr>
              <w:keepNext/>
              <w:keepLines/>
              <w:spacing w:after="0"/>
              <w:jc w:val="center"/>
              <w:rPr>
                <w:ins w:id="10354" w:author="CATT" w:date="2021-04-22T15:37:00Z"/>
                <w:rFonts w:ascii="Arial" w:eastAsia="宋体" w:hAnsi="Arial" w:cs="Arial"/>
                <w:sz w:val="18"/>
                <w:szCs w:val="22"/>
              </w:rPr>
            </w:pPr>
            <w:ins w:id="10355" w:author="CATT" w:date="2021-04-22T15:37:00Z">
              <w:r w:rsidRPr="002540B1">
                <w:rPr>
                  <w:rFonts w:ascii="Arial" w:eastAsia="宋体" w:hAnsi="Arial" w:cs="Arial"/>
                  <w:sz w:val="18"/>
                  <w:szCs w:val="22"/>
                </w:rPr>
                <w:t>CR.1.1 TDD</w:t>
              </w:r>
            </w:ins>
          </w:p>
        </w:tc>
        <w:tc>
          <w:tcPr>
            <w:tcW w:w="900" w:type="dxa"/>
            <w:gridSpan w:val="2"/>
            <w:tcBorders>
              <w:top w:val="nil"/>
              <w:left w:val="single" w:sz="4" w:space="0" w:color="auto"/>
              <w:bottom w:val="nil"/>
              <w:right w:val="single" w:sz="4" w:space="0" w:color="auto"/>
            </w:tcBorders>
            <w:hideMark/>
          </w:tcPr>
          <w:p w14:paraId="5FCBCAF1" w14:textId="77777777" w:rsidR="00DF4E1D" w:rsidRPr="002540B1" w:rsidRDefault="00DF4E1D" w:rsidP="00BE151B">
            <w:pPr>
              <w:rPr>
                <w:ins w:id="10356" w:author="CATT" w:date="2021-04-22T15:37:00Z"/>
                <w:rFonts w:ascii="Arial" w:eastAsia="宋体" w:hAnsi="Arial" w:cs="Arial"/>
                <w:sz w:val="18"/>
                <w:szCs w:val="22"/>
              </w:rPr>
            </w:pPr>
          </w:p>
        </w:tc>
      </w:tr>
      <w:tr w:rsidR="00DF4E1D" w:rsidRPr="00105294" w14:paraId="783FA02B" w14:textId="77777777" w:rsidTr="00BE151B">
        <w:trPr>
          <w:trHeight w:val="510"/>
          <w:jc w:val="center"/>
          <w:ins w:id="10357" w:author="CATT" w:date="2021-04-22T15:37:00Z"/>
        </w:trPr>
        <w:tc>
          <w:tcPr>
            <w:tcW w:w="2085" w:type="dxa"/>
            <w:gridSpan w:val="3"/>
            <w:tcBorders>
              <w:top w:val="nil"/>
              <w:left w:val="single" w:sz="4" w:space="0" w:color="auto"/>
              <w:bottom w:val="single" w:sz="4" w:space="0" w:color="auto"/>
              <w:right w:val="single" w:sz="4" w:space="0" w:color="auto"/>
            </w:tcBorders>
            <w:hideMark/>
          </w:tcPr>
          <w:p w14:paraId="26228FEB" w14:textId="77777777" w:rsidR="00DF4E1D" w:rsidRPr="00105294" w:rsidRDefault="00DF4E1D" w:rsidP="00BE151B">
            <w:pPr>
              <w:spacing w:after="0"/>
              <w:rPr>
                <w:ins w:id="10358"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6F7F334" w14:textId="77777777" w:rsidR="00DF4E1D" w:rsidRPr="00105294" w:rsidRDefault="00DF4E1D" w:rsidP="00BE151B">
            <w:pPr>
              <w:keepNext/>
              <w:keepLines/>
              <w:spacing w:after="0"/>
              <w:rPr>
                <w:ins w:id="10359" w:author="CATT" w:date="2021-04-22T15:37:00Z"/>
                <w:rFonts w:ascii="Arial" w:eastAsia="宋体" w:hAnsi="Arial" w:cs="v5.0.0"/>
                <w:sz w:val="18"/>
                <w:szCs w:val="22"/>
              </w:rPr>
            </w:pPr>
            <w:ins w:id="10360"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3,6</w:t>
              </w:r>
            </w:ins>
          </w:p>
        </w:tc>
        <w:tc>
          <w:tcPr>
            <w:tcW w:w="970" w:type="dxa"/>
            <w:tcBorders>
              <w:top w:val="nil"/>
              <w:left w:val="single" w:sz="4" w:space="0" w:color="auto"/>
              <w:bottom w:val="single" w:sz="4" w:space="0" w:color="auto"/>
              <w:right w:val="single" w:sz="4" w:space="0" w:color="auto"/>
            </w:tcBorders>
            <w:hideMark/>
          </w:tcPr>
          <w:p w14:paraId="4139DAA5" w14:textId="77777777" w:rsidR="00DF4E1D" w:rsidRPr="00105294" w:rsidRDefault="00DF4E1D" w:rsidP="00BE151B">
            <w:pPr>
              <w:rPr>
                <w:ins w:id="10361" w:author="CATT" w:date="2021-04-22T15:37:00Z"/>
                <w:rFonts w:eastAsia="宋体" w:cs="v5.0.0"/>
              </w:rPr>
            </w:pPr>
          </w:p>
        </w:tc>
        <w:tc>
          <w:tcPr>
            <w:tcW w:w="810" w:type="dxa"/>
            <w:tcBorders>
              <w:top w:val="single" w:sz="4" w:space="0" w:color="auto"/>
              <w:left w:val="single" w:sz="4" w:space="0" w:color="auto"/>
              <w:bottom w:val="single" w:sz="4" w:space="0" w:color="auto"/>
              <w:right w:val="single" w:sz="4" w:space="0" w:color="auto"/>
            </w:tcBorders>
            <w:hideMark/>
          </w:tcPr>
          <w:p w14:paraId="6385D417" w14:textId="77777777" w:rsidR="00DF4E1D" w:rsidRPr="002540B1" w:rsidRDefault="00DF4E1D" w:rsidP="00BE151B">
            <w:pPr>
              <w:keepNext/>
              <w:keepLines/>
              <w:spacing w:after="0"/>
              <w:jc w:val="center"/>
              <w:rPr>
                <w:ins w:id="10362" w:author="CATT" w:date="2021-04-22T15:37:00Z"/>
                <w:rFonts w:ascii="Arial" w:eastAsia="宋体" w:hAnsi="Arial" w:cs="Arial"/>
                <w:sz w:val="18"/>
                <w:szCs w:val="22"/>
              </w:rPr>
            </w:pPr>
            <w:ins w:id="10363" w:author="CATT" w:date="2021-04-22T15:37:00Z">
              <w:r w:rsidRPr="002540B1">
                <w:rPr>
                  <w:rFonts w:ascii="Arial" w:eastAsia="宋体" w:hAnsi="Arial" w:cs="Arial"/>
                  <w:sz w:val="18"/>
                  <w:szCs w:val="22"/>
                </w:rPr>
                <w:t>CR.2.1 TDD</w:t>
              </w:r>
            </w:ins>
          </w:p>
        </w:tc>
        <w:tc>
          <w:tcPr>
            <w:tcW w:w="810" w:type="dxa"/>
            <w:gridSpan w:val="2"/>
            <w:tcBorders>
              <w:top w:val="nil"/>
              <w:left w:val="single" w:sz="4" w:space="0" w:color="auto"/>
              <w:bottom w:val="single" w:sz="4" w:space="0" w:color="auto"/>
              <w:right w:val="single" w:sz="4" w:space="0" w:color="auto"/>
            </w:tcBorders>
            <w:hideMark/>
          </w:tcPr>
          <w:p w14:paraId="202662A1" w14:textId="77777777" w:rsidR="00DF4E1D" w:rsidRPr="002540B1" w:rsidRDefault="00DF4E1D" w:rsidP="00BE151B">
            <w:pPr>
              <w:rPr>
                <w:ins w:id="10364" w:author="CATT" w:date="2021-04-22T15:37:00Z"/>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7BA28005" w14:textId="77777777" w:rsidR="00DF4E1D" w:rsidRPr="002540B1" w:rsidRDefault="00DF4E1D" w:rsidP="00BE151B">
            <w:pPr>
              <w:keepNext/>
              <w:keepLines/>
              <w:spacing w:after="0"/>
              <w:jc w:val="center"/>
              <w:rPr>
                <w:ins w:id="10365" w:author="CATT" w:date="2021-04-22T15:37:00Z"/>
                <w:rFonts w:ascii="Arial" w:eastAsia="宋体" w:hAnsi="Arial" w:cs="Arial"/>
                <w:sz w:val="18"/>
                <w:szCs w:val="22"/>
              </w:rPr>
            </w:pPr>
            <w:ins w:id="10366" w:author="CATT" w:date="2021-04-22T15:37:00Z">
              <w:r w:rsidRPr="002540B1">
                <w:rPr>
                  <w:rFonts w:ascii="Arial" w:eastAsia="宋体" w:hAnsi="Arial" w:cs="Arial"/>
                  <w:sz w:val="18"/>
                  <w:szCs w:val="22"/>
                </w:rPr>
                <w:t>CR.2.1 TDD</w:t>
              </w:r>
            </w:ins>
          </w:p>
        </w:tc>
        <w:tc>
          <w:tcPr>
            <w:tcW w:w="810" w:type="dxa"/>
            <w:gridSpan w:val="2"/>
            <w:tcBorders>
              <w:top w:val="nil"/>
              <w:left w:val="single" w:sz="4" w:space="0" w:color="auto"/>
              <w:bottom w:val="single" w:sz="4" w:space="0" w:color="auto"/>
              <w:right w:val="single" w:sz="4" w:space="0" w:color="auto"/>
            </w:tcBorders>
            <w:hideMark/>
          </w:tcPr>
          <w:p w14:paraId="24162F3D" w14:textId="77777777" w:rsidR="00DF4E1D" w:rsidRPr="002540B1" w:rsidRDefault="00DF4E1D" w:rsidP="00BE151B">
            <w:pPr>
              <w:rPr>
                <w:ins w:id="10367" w:author="CATT" w:date="2021-04-22T15:37:00Z"/>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21EEE89" w14:textId="77777777" w:rsidR="00DF4E1D" w:rsidRPr="002540B1" w:rsidRDefault="00DF4E1D" w:rsidP="00BE151B">
            <w:pPr>
              <w:keepNext/>
              <w:keepLines/>
              <w:spacing w:after="0"/>
              <w:jc w:val="center"/>
              <w:rPr>
                <w:ins w:id="10368" w:author="CATT" w:date="2021-04-22T15:37:00Z"/>
                <w:rFonts w:ascii="Arial" w:eastAsia="宋体" w:hAnsi="Arial" w:cs="Arial"/>
                <w:sz w:val="18"/>
                <w:szCs w:val="22"/>
              </w:rPr>
            </w:pPr>
            <w:ins w:id="10369" w:author="CATT" w:date="2021-04-22T15:37:00Z">
              <w:r w:rsidRPr="002540B1">
                <w:rPr>
                  <w:rFonts w:ascii="Arial" w:eastAsia="宋体" w:hAnsi="Arial" w:cs="Arial"/>
                  <w:sz w:val="18"/>
                  <w:szCs w:val="22"/>
                </w:rPr>
                <w:t>CR.2.1 TDD</w:t>
              </w:r>
            </w:ins>
          </w:p>
        </w:tc>
        <w:tc>
          <w:tcPr>
            <w:tcW w:w="900" w:type="dxa"/>
            <w:gridSpan w:val="2"/>
            <w:tcBorders>
              <w:top w:val="nil"/>
              <w:left w:val="single" w:sz="4" w:space="0" w:color="auto"/>
              <w:bottom w:val="single" w:sz="4" w:space="0" w:color="auto"/>
              <w:right w:val="single" w:sz="4" w:space="0" w:color="auto"/>
            </w:tcBorders>
            <w:hideMark/>
          </w:tcPr>
          <w:p w14:paraId="77B1BA29" w14:textId="77777777" w:rsidR="00DF4E1D" w:rsidRPr="002540B1" w:rsidRDefault="00DF4E1D" w:rsidP="00BE151B">
            <w:pPr>
              <w:rPr>
                <w:ins w:id="10370" w:author="CATT" w:date="2021-04-22T15:37:00Z"/>
                <w:rFonts w:ascii="Arial" w:eastAsia="宋体" w:hAnsi="Arial" w:cs="Arial"/>
                <w:sz w:val="18"/>
                <w:szCs w:val="22"/>
              </w:rPr>
            </w:pPr>
          </w:p>
        </w:tc>
      </w:tr>
      <w:tr w:rsidR="00DF4E1D" w:rsidRPr="00105294" w14:paraId="7CFCD6F5" w14:textId="77777777" w:rsidTr="00BE151B">
        <w:trPr>
          <w:trHeight w:val="510"/>
          <w:jc w:val="center"/>
          <w:ins w:id="10371" w:author="CATT" w:date="2021-04-22T15:37:00Z"/>
        </w:trPr>
        <w:tc>
          <w:tcPr>
            <w:tcW w:w="2085" w:type="dxa"/>
            <w:gridSpan w:val="3"/>
            <w:tcBorders>
              <w:top w:val="single" w:sz="4" w:space="0" w:color="auto"/>
              <w:left w:val="single" w:sz="4" w:space="0" w:color="auto"/>
              <w:bottom w:val="nil"/>
              <w:right w:val="single" w:sz="4" w:space="0" w:color="auto"/>
            </w:tcBorders>
            <w:hideMark/>
          </w:tcPr>
          <w:p w14:paraId="3BF08A55" w14:textId="77777777" w:rsidR="00DF4E1D" w:rsidRPr="00105294" w:rsidRDefault="00DF4E1D" w:rsidP="00BE151B">
            <w:pPr>
              <w:keepNext/>
              <w:keepLines/>
              <w:spacing w:after="0"/>
              <w:rPr>
                <w:ins w:id="10372" w:author="CATT" w:date="2021-04-22T15:37:00Z"/>
                <w:rFonts w:ascii="Arial" w:eastAsia="宋体" w:hAnsi="Arial" w:cs="Arial"/>
                <w:sz w:val="18"/>
                <w:szCs w:val="22"/>
                <w:lang w:val="en-US"/>
              </w:rPr>
            </w:pPr>
            <w:ins w:id="10373" w:author="CATT" w:date="2021-04-22T15:37:00Z">
              <w:r w:rsidRPr="00105294">
                <w:rPr>
                  <w:rFonts w:ascii="Arial" w:eastAsia="宋体" w:hAnsi="Arial" w:cs="v5.0.0"/>
                  <w:sz w:val="18"/>
                  <w:szCs w:val="22"/>
                  <w:lang w:eastAsia="zh-CN"/>
                </w:rPr>
                <w:t xml:space="preserve">Dedicated </w:t>
              </w:r>
              <w:r w:rsidRPr="00105294">
                <w:rPr>
                  <w:rFonts w:ascii="Arial" w:eastAsia="宋体" w:hAnsi="Arial" w:cs="v5.0.0"/>
                  <w:sz w:val="18"/>
                  <w:szCs w:val="22"/>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15F7AA56" w14:textId="77777777" w:rsidR="00DF4E1D" w:rsidRPr="00105294" w:rsidRDefault="00DF4E1D" w:rsidP="00BE151B">
            <w:pPr>
              <w:keepNext/>
              <w:keepLines/>
              <w:spacing w:after="0"/>
              <w:rPr>
                <w:ins w:id="10374" w:author="CATT" w:date="2021-04-22T15:37:00Z"/>
                <w:rFonts w:ascii="Arial" w:eastAsia="宋体" w:hAnsi="Arial" w:cs="Arial"/>
                <w:sz w:val="18"/>
                <w:szCs w:val="22"/>
                <w:lang w:val="en-US"/>
              </w:rPr>
            </w:pPr>
            <w:ins w:id="10375"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970" w:type="dxa"/>
            <w:tcBorders>
              <w:top w:val="single" w:sz="4" w:space="0" w:color="auto"/>
              <w:left w:val="single" w:sz="4" w:space="0" w:color="auto"/>
              <w:bottom w:val="nil"/>
              <w:right w:val="single" w:sz="4" w:space="0" w:color="auto"/>
            </w:tcBorders>
          </w:tcPr>
          <w:p w14:paraId="594E5558" w14:textId="77777777" w:rsidR="00DF4E1D" w:rsidRPr="00105294" w:rsidRDefault="00DF4E1D" w:rsidP="00BE151B">
            <w:pPr>
              <w:keepNext/>
              <w:keepLines/>
              <w:spacing w:after="0"/>
              <w:jc w:val="center"/>
              <w:rPr>
                <w:ins w:id="10376" w:author="CATT" w:date="2021-04-22T15:37:00Z"/>
                <w:rFonts w:ascii="Arial" w:eastAsia="宋体" w:hAnsi="Arial" w:cs="Arial"/>
                <w:sz w:val="18"/>
                <w:szCs w:val="22"/>
                <w:lang w:val="en-US"/>
              </w:rPr>
            </w:pPr>
          </w:p>
        </w:tc>
        <w:tc>
          <w:tcPr>
            <w:tcW w:w="810" w:type="dxa"/>
            <w:tcBorders>
              <w:top w:val="single" w:sz="4" w:space="0" w:color="auto"/>
              <w:left w:val="single" w:sz="4" w:space="0" w:color="auto"/>
              <w:bottom w:val="single" w:sz="4" w:space="0" w:color="auto"/>
              <w:right w:val="single" w:sz="4" w:space="0" w:color="auto"/>
            </w:tcBorders>
            <w:hideMark/>
          </w:tcPr>
          <w:p w14:paraId="2D2D0256" w14:textId="77777777" w:rsidR="00DF4E1D" w:rsidRPr="002540B1" w:rsidRDefault="00DF4E1D" w:rsidP="00BE151B">
            <w:pPr>
              <w:keepNext/>
              <w:keepLines/>
              <w:spacing w:after="0"/>
              <w:jc w:val="center"/>
              <w:rPr>
                <w:ins w:id="10377" w:author="CATT" w:date="2021-04-22T15:37:00Z"/>
                <w:rFonts w:ascii="Arial" w:eastAsia="宋体" w:hAnsi="Arial" w:cs="Arial"/>
                <w:sz w:val="18"/>
                <w:szCs w:val="22"/>
              </w:rPr>
            </w:pPr>
            <w:ins w:id="10378" w:author="CATT" w:date="2021-04-22T15:37:00Z">
              <w:r w:rsidRPr="002540B1">
                <w:rPr>
                  <w:rFonts w:ascii="Arial" w:eastAsia="宋体" w:hAnsi="Arial" w:cs="Arial"/>
                  <w:sz w:val="18"/>
                  <w:szCs w:val="22"/>
                </w:rPr>
                <w:t>CCR.1.1 FDD</w:t>
              </w:r>
            </w:ins>
          </w:p>
        </w:tc>
        <w:tc>
          <w:tcPr>
            <w:tcW w:w="810" w:type="dxa"/>
            <w:gridSpan w:val="2"/>
            <w:tcBorders>
              <w:top w:val="single" w:sz="4" w:space="0" w:color="auto"/>
              <w:left w:val="single" w:sz="4" w:space="0" w:color="auto"/>
              <w:bottom w:val="nil"/>
              <w:right w:val="single" w:sz="4" w:space="0" w:color="auto"/>
            </w:tcBorders>
            <w:hideMark/>
          </w:tcPr>
          <w:p w14:paraId="32BF7044" w14:textId="77777777" w:rsidR="00DF4E1D" w:rsidRPr="002540B1" w:rsidRDefault="00DF4E1D" w:rsidP="00BE151B">
            <w:pPr>
              <w:keepNext/>
              <w:keepLines/>
              <w:spacing w:after="0"/>
              <w:jc w:val="center"/>
              <w:rPr>
                <w:ins w:id="10379" w:author="CATT" w:date="2021-04-22T15:37:00Z"/>
                <w:rFonts w:ascii="Arial" w:eastAsia="宋体" w:hAnsi="Arial" w:cs="Arial"/>
                <w:sz w:val="18"/>
                <w:szCs w:val="22"/>
              </w:rPr>
            </w:pPr>
            <w:ins w:id="10380" w:author="CATT" w:date="2021-04-22T15:37:00Z">
              <w:r w:rsidRPr="002540B1">
                <w:rPr>
                  <w:rFonts w:ascii="Arial" w:eastAsia="宋体" w:hAnsi="Arial" w:cs="Arial"/>
                  <w:sz w:val="18"/>
                  <w:szCs w:val="22"/>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75429E11" w14:textId="77777777" w:rsidR="00DF4E1D" w:rsidRPr="002540B1" w:rsidRDefault="00DF4E1D" w:rsidP="00BE151B">
            <w:pPr>
              <w:keepNext/>
              <w:keepLines/>
              <w:spacing w:after="0"/>
              <w:jc w:val="center"/>
              <w:rPr>
                <w:ins w:id="10381" w:author="CATT" w:date="2021-04-22T15:37:00Z"/>
                <w:rFonts w:ascii="Arial" w:eastAsia="宋体" w:hAnsi="Arial" w:cs="Arial"/>
                <w:sz w:val="18"/>
                <w:szCs w:val="22"/>
              </w:rPr>
            </w:pPr>
            <w:ins w:id="10382" w:author="CATT" w:date="2021-04-22T15:37:00Z">
              <w:r w:rsidRPr="002540B1">
                <w:rPr>
                  <w:rFonts w:ascii="Arial" w:eastAsia="宋体" w:hAnsi="Arial" w:cs="Arial"/>
                  <w:sz w:val="18"/>
                  <w:szCs w:val="22"/>
                </w:rPr>
                <w:t>CCR.1.1 FDD</w:t>
              </w:r>
            </w:ins>
          </w:p>
        </w:tc>
        <w:tc>
          <w:tcPr>
            <w:tcW w:w="810" w:type="dxa"/>
            <w:gridSpan w:val="2"/>
            <w:tcBorders>
              <w:top w:val="single" w:sz="4" w:space="0" w:color="auto"/>
              <w:left w:val="single" w:sz="4" w:space="0" w:color="auto"/>
              <w:bottom w:val="nil"/>
              <w:right w:val="single" w:sz="4" w:space="0" w:color="auto"/>
            </w:tcBorders>
            <w:hideMark/>
          </w:tcPr>
          <w:p w14:paraId="17B6E951" w14:textId="77777777" w:rsidR="00DF4E1D" w:rsidRPr="002540B1" w:rsidRDefault="00DF4E1D" w:rsidP="00BE151B">
            <w:pPr>
              <w:keepNext/>
              <w:keepLines/>
              <w:spacing w:after="0"/>
              <w:jc w:val="center"/>
              <w:rPr>
                <w:ins w:id="10383" w:author="CATT" w:date="2021-04-22T15:37:00Z"/>
                <w:rFonts w:ascii="Arial" w:eastAsia="宋体" w:hAnsi="Arial" w:cs="Arial"/>
                <w:sz w:val="18"/>
                <w:szCs w:val="22"/>
              </w:rPr>
            </w:pPr>
            <w:ins w:id="10384" w:author="CATT" w:date="2021-04-22T15:37:00Z">
              <w:r w:rsidRPr="002540B1">
                <w:rPr>
                  <w:rFonts w:ascii="Arial" w:eastAsia="宋体" w:hAnsi="Arial" w:cs="Arial"/>
                  <w:sz w:val="18"/>
                  <w:szCs w:val="22"/>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5F21748F" w14:textId="77777777" w:rsidR="00DF4E1D" w:rsidRPr="002540B1" w:rsidRDefault="00DF4E1D" w:rsidP="00BE151B">
            <w:pPr>
              <w:keepNext/>
              <w:keepLines/>
              <w:spacing w:after="0"/>
              <w:jc w:val="center"/>
              <w:rPr>
                <w:ins w:id="10385" w:author="CATT" w:date="2021-04-22T15:37:00Z"/>
                <w:rFonts w:ascii="Arial" w:eastAsia="宋体" w:hAnsi="Arial" w:cs="Arial"/>
                <w:sz w:val="18"/>
                <w:szCs w:val="22"/>
              </w:rPr>
            </w:pPr>
            <w:ins w:id="10386" w:author="CATT" w:date="2021-04-22T15:37:00Z">
              <w:r w:rsidRPr="002540B1">
                <w:rPr>
                  <w:rFonts w:ascii="Arial" w:eastAsia="宋体" w:hAnsi="Arial" w:cs="Arial"/>
                  <w:sz w:val="18"/>
                  <w:szCs w:val="22"/>
                </w:rPr>
                <w:t>CCR.1.1 FDD</w:t>
              </w:r>
            </w:ins>
          </w:p>
        </w:tc>
        <w:tc>
          <w:tcPr>
            <w:tcW w:w="900" w:type="dxa"/>
            <w:gridSpan w:val="2"/>
            <w:vMerge w:val="restart"/>
            <w:tcBorders>
              <w:top w:val="single" w:sz="4" w:space="0" w:color="auto"/>
              <w:left w:val="single" w:sz="4" w:space="0" w:color="auto"/>
              <w:bottom w:val="single" w:sz="4" w:space="0" w:color="auto"/>
              <w:right w:val="single" w:sz="4" w:space="0" w:color="auto"/>
            </w:tcBorders>
            <w:hideMark/>
          </w:tcPr>
          <w:p w14:paraId="21816B44" w14:textId="77777777" w:rsidR="00DF4E1D" w:rsidRPr="002540B1" w:rsidRDefault="00DF4E1D" w:rsidP="00BE151B">
            <w:pPr>
              <w:keepNext/>
              <w:keepLines/>
              <w:spacing w:after="0"/>
              <w:jc w:val="center"/>
              <w:rPr>
                <w:ins w:id="10387" w:author="CATT" w:date="2021-04-22T15:37:00Z"/>
                <w:rFonts w:ascii="Arial" w:eastAsia="宋体" w:hAnsi="Arial" w:cs="Arial"/>
                <w:sz w:val="18"/>
                <w:szCs w:val="22"/>
              </w:rPr>
            </w:pPr>
            <w:ins w:id="10388" w:author="CATT" w:date="2021-04-22T15:37:00Z">
              <w:r w:rsidRPr="002540B1">
                <w:rPr>
                  <w:rFonts w:ascii="Arial" w:eastAsia="宋体" w:hAnsi="Arial" w:cs="Arial"/>
                  <w:sz w:val="18"/>
                  <w:szCs w:val="22"/>
                </w:rPr>
                <w:t>-</w:t>
              </w:r>
            </w:ins>
          </w:p>
        </w:tc>
      </w:tr>
      <w:tr w:rsidR="00DF4E1D" w:rsidRPr="00105294" w14:paraId="3FDAAC32" w14:textId="77777777" w:rsidTr="00BE151B">
        <w:trPr>
          <w:trHeight w:val="510"/>
          <w:jc w:val="center"/>
          <w:ins w:id="10389" w:author="CATT" w:date="2021-04-22T15:37:00Z"/>
        </w:trPr>
        <w:tc>
          <w:tcPr>
            <w:tcW w:w="2085" w:type="dxa"/>
            <w:gridSpan w:val="3"/>
            <w:tcBorders>
              <w:top w:val="nil"/>
              <w:left w:val="single" w:sz="4" w:space="0" w:color="auto"/>
              <w:bottom w:val="nil"/>
              <w:right w:val="single" w:sz="4" w:space="0" w:color="auto"/>
            </w:tcBorders>
            <w:hideMark/>
          </w:tcPr>
          <w:p w14:paraId="0ACF6B3F" w14:textId="77777777" w:rsidR="00DF4E1D" w:rsidRPr="00105294" w:rsidRDefault="00DF4E1D" w:rsidP="00BE151B">
            <w:pPr>
              <w:rPr>
                <w:ins w:id="10390" w:author="CATT" w:date="2021-04-22T15:37:00Z"/>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251F520" w14:textId="77777777" w:rsidR="00DF4E1D" w:rsidRPr="00105294" w:rsidRDefault="00DF4E1D" w:rsidP="00BE151B">
            <w:pPr>
              <w:keepNext/>
              <w:keepLines/>
              <w:spacing w:after="0"/>
              <w:rPr>
                <w:ins w:id="10391" w:author="CATT" w:date="2021-04-22T15:37:00Z"/>
                <w:rFonts w:ascii="Arial" w:eastAsia="宋体" w:hAnsi="Arial" w:cs="v5.0.0"/>
                <w:sz w:val="18"/>
                <w:szCs w:val="22"/>
              </w:rPr>
            </w:pPr>
            <w:ins w:id="10392"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2,5</w:t>
              </w:r>
            </w:ins>
          </w:p>
        </w:tc>
        <w:tc>
          <w:tcPr>
            <w:tcW w:w="970" w:type="dxa"/>
            <w:tcBorders>
              <w:top w:val="nil"/>
              <w:left w:val="single" w:sz="4" w:space="0" w:color="auto"/>
              <w:bottom w:val="nil"/>
              <w:right w:val="single" w:sz="4" w:space="0" w:color="auto"/>
            </w:tcBorders>
            <w:hideMark/>
          </w:tcPr>
          <w:p w14:paraId="2D35B108" w14:textId="77777777" w:rsidR="00DF4E1D" w:rsidRPr="00105294" w:rsidRDefault="00DF4E1D" w:rsidP="00BE151B">
            <w:pPr>
              <w:rPr>
                <w:ins w:id="10393" w:author="CATT" w:date="2021-04-22T15:37:00Z"/>
                <w:rFonts w:eastAsia="宋体" w:cs="v5.0.0"/>
              </w:rPr>
            </w:pPr>
          </w:p>
        </w:tc>
        <w:tc>
          <w:tcPr>
            <w:tcW w:w="810" w:type="dxa"/>
            <w:tcBorders>
              <w:top w:val="single" w:sz="4" w:space="0" w:color="auto"/>
              <w:left w:val="single" w:sz="4" w:space="0" w:color="auto"/>
              <w:bottom w:val="single" w:sz="4" w:space="0" w:color="auto"/>
              <w:right w:val="single" w:sz="4" w:space="0" w:color="auto"/>
            </w:tcBorders>
            <w:hideMark/>
          </w:tcPr>
          <w:p w14:paraId="7FD542AA" w14:textId="77777777" w:rsidR="00DF4E1D" w:rsidRPr="002540B1" w:rsidRDefault="00DF4E1D" w:rsidP="00BE151B">
            <w:pPr>
              <w:keepNext/>
              <w:keepLines/>
              <w:spacing w:after="0"/>
              <w:jc w:val="center"/>
              <w:rPr>
                <w:ins w:id="10394" w:author="CATT" w:date="2021-04-22T15:37:00Z"/>
                <w:rFonts w:ascii="Arial" w:eastAsia="宋体" w:hAnsi="Arial" w:cs="Arial"/>
                <w:sz w:val="18"/>
                <w:szCs w:val="22"/>
              </w:rPr>
            </w:pPr>
            <w:ins w:id="10395" w:author="CATT" w:date="2021-04-22T15:37:00Z">
              <w:r w:rsidRPr="002540B1">
                <w:rPr>
                  <w:rFonts w:ascii="Arial" w:eastAsia="宋体" w:hAnsi="Arial" w:cs="Arial"/>
                  <w:sz w:val="18"/>
                  <w:szCs w:val="22"/>
                </w:rPr>
                <w:t>CCR.1.1 TDD</w:t>
              </w:r>
            </w:ins>
          </w:p>
        </w:tc>
        <w:tc>
          <w:tcPr>
            <w:tcW w:w="810" w:type="dxa"/>
            <w:gridSpan w:val="2"/>
            <w:tcBorders>
              <w:top w:val="nil"/>
              <w:left w:val="single" w:sz="4" w:space="0" w:color="auto"/>
              <w:bottom w:val="nil"/>
              <w:right w:val="single" w:sz="4" w:space="0" w:color="auto"/>
            </w:tcBorders>
            <w:hideMark/>
          </w:tcPr>
          <w:p w14:paraId="336B6DE4" w14:textId="77777777" w:rsidR="00DF4E1D" w:rsidRPr="002540B1" w:rsidRDefault="00DF4E1D" w:rsidP="00BE151B">
            <w:pPr>
              <w:rPr>
                <w:ins w:id="10396" w:author="CATT" w:date="2021-04-22T15:37:00Z"/>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B63A084" w14:textId="77777777" w:rsidR="00DF4E1D" w:rsidRPr="002540B1" w:rsidRDefault="00DF4E1D" w:rsidP="00BE151B">
            <w:pPr>
              <w:keepNext/>
              <w:keepLines/>
              <w:spacing w:after="0"/>
              <w:jc w:val="center"/>
              <w:rPr>
                <w:ins w:id="10397" w:author="CATT" w:date="2021-04-22T15:37:00Z"/>
                <w:rFonts w:ascii="Arial" w:eastAsia="宋体" w:hAnsi="Arial" w:cs="Arial"/>
                <w:sz w:val="18"/>
                <w:szCs w:val="22"/>
              </w:rPr>
            </w:pPr>
            <w:ins w:id="10398" w:author="CATT" w:date="2021-04-22T15:37:00Z">
              <w:r w:rsidRPr="002540B1">
                <w:rPr>
                  <w:rFonts w:ascii="Arial" w:eastAsia="宋体" w:hAnsi="Arial" w:cs="Arial"/>
                  <w:sz w:val="18"/>
                  <w:szCs w:val="22"/>
                </w:rPr>
                <w:t>CCR.1.1 TDD</w:t>
              </w:r>
            </w:ins>
          </w:p>
        </w:tc>
        <w:tc>
          <w:tcPr>
            <w:tcW w:w="810" w:type="dxa"/>
            <w:gridSpan w:val="2"/>
            <w:tcBorders>
              <w:top w:val="nil"/>
              <w:left w:val="single" w:sz="4" w:space="0" w:color="auto"/>
              <w:bottom w:val="nil"/>
              <w:right w:val="single" w:sz="4" w:space="0" w:color="auto"/>
            </w:tcBorders>
            <w:hideMark/>
          </w:tcPr>
          <w:p w14:paraId="7811B5E0" w14:textId="77777777" w:rsidR="00DF4E1D" w:rsidRPr="002540B1" w:rsidRDefault="00DF4E1D" w:rsidP="00BE151B">
            <w:pPr>
              <w:rPr>
                <w:ins w:id="10399" w:author="CATT" w:date="2021-04-22T15:37:00Z"/>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A7B4EFB" w14:textId="77777777" w:rsidR="00DF4E1D" w:rsidRPr="002540B1" w:rsidRDefault="00DF4E1D" w:rsidP="00BE151B">
            <w:pPr>
              <w:keepNext/>
              <w:keepLines/>
              <w:spacing w:after="0"/>
              <w:jc w:val="center"/>
              <w:rPr>
                <w:ins w:id="10400" w:author="CATT" w:date="2021-04-22T15:37:00Z"/>
                <w:rFonts w:ascii="Arial" w:eastAsia="宋体" w:hAnsi="Arial" w:cs="Arial"/>
                <w:sz w:val="18"/>
                <w:szCs w:val="22"/>
              </w:rPr>
            </w:pPr>
            <w:ins w:id="10401" w:author="CATT" w:date="2021-04-22T15:37:00Z">
              <w:r w:rsidRPr="002540B1">
                <w:rPr>
                  <w:rFonts w:ascii="Arial" w:eastAsia="宋体" w:hAnsi="Arial" w:cs="Arial"/>
                  <w:sz w:val="18"/>
                  <w:szCs w:val="22"/>
                </w:rPr>
                <w:t>CCR.1.1 TDD</w:t>
              </w:r>
            </w:ins>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4791CFB8" w14:textId="77777777" w:rsidR="00DF4E1D" w:rsidRPr="00105294" w:rsidRDefault="00DF4E1D" w:rsidP="00BE151B">
            <w:pPr>
              <w:spacing w:after="0"/>
              <w:rPr>
                <w:ins w:id="10402" w:author="CATT" w:date="2021-04-22T15:37:00Z"/>
                <w:rFonts w:ascii="Arial" w:eastAsia="宋体" w:hAnsi="Arial"/>
                <w:sz w:val="18"/>
                <w:lang w:val="en-US"/>
              </w:rPr>
            </w:pPr>
          </w:p>
        </w:tc>
      </w:tr>
      <w:tr w:rsidR="00DF4E1D" w:rsidRPr="00105294" w14:paraId="0E48F6A5" w14:textId="77777777" w:rsidTr="00BE151B">
        <w:trPr>
          <w:trHeight w:val="510"/>
          <w:jc w:val="center"/>
          <w:ins w:id="10403" w:author="CATT" w:date="2021-04-22T15:37:00Z"/>
        </w:trPr>
        <w:tc>
          <w:tcPr>
            <w:tcW w:w="2085" w:type="dxa"/>
            <w:gridSpan w:val="3"/>
            <w:tcBorders>
              <w:top w:val="nil"/>
              <w:left w:val="single" w:sz="4" w:space="0" w:color="auto"/>
              <w:bottom w:val="single" w:sz="4" w:space="0" w:color="auto"/>
              <w:right w:val="single" w:sz="4" w:space="0" w:color="auto"/>
            </w:tcBorders>
            <w:hideMark/>
          </w:tcPr>
          <w:p w14:paraId="430CD8A6" w14:textId="77777777" w:rsidR="00DF4E1D" w:rsidRPr="00105294" w:rsidRDefault="00DF4E1D" w:rsidP="00BE151B">
            <w:pPr>
              <w:rPr>
                <w:ins w:id="10404" w:author="CATT" w:date="2021-04-22T15:37:00Z"/>
                <w:rFonts w:eastAsia="宋体"/>
                <w:sz w:val="16"/>
              </w:rPr>
            </w:pPr>
          </w:p>
        </w:tc>
        <w:tc>
          <w:tcPr>
            <w:tcW w:w="1715" w:type="dxa"/>
            <w:tcBorders>
              <w:top w:val="single" w:sz="4" w:space="0" w:color="auto"/>
              <w:left w:val="single" w:sz="4" w:space="0" w:color="auto"/>
              <w:bottom w:val="single" w:sz="4" w:space="0" w:color="auto"/>
              <w:right w:val="single" w:sz="4" w:space="0" w:color="auto"/>
            </w:tcBorders>
            <w:hideMark/>
          </w:tcPr>
          <w:p w14:paraId="5EE03404" w14:textId="77777777" w:rsidR="00DF4E1D" w:rsidRPr="00105294" w:rsidRDefault="00DF4E1D" w:rsidP="00BE151B">
            <w:pPr>
              <w:keepNext/>
              <w:keepLines/>
              <w:spacing w:after="0"/>
              <w:rPr>
                <w:ins w:id="10405" w:author="CATT" w:date="2021-04-22T15:37:00Z"/>
                <w:rFonts w:ascii="Arial" w:eastAsia="宋体" w:hAnsi="Arial" w:cs="v5.0.0"/>
                <w:sz w:val="18"/>
                <w:szCs w:val="22"/>
              </w:rPr>
            </w:pPr>
            <w:ins w:id="10406"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3,6</w:t>
              </w:r>
            </w:ins>
          </w:p>
        </w:tc>
        <w:tc>
          <w:tcPr>
            <w:tcW w:w="970" w:type="dxa"/>
            <w:tcBorders>
              <w:top w:val="nil"/>
              <w:left w:val="single" w:sz="4" w:space="0" w:color="auto"/>
              <w:bottom w:val="single" w:sz="4" w:space="0" w:color="auto"/>
              <w:right w:val="single" w:sz="4" w:space="0" w:color="auto"/>
            </w:tcBorders>
            <w:hideMark/>
          </w:tcPr>
          <w:p w14:paraId="5A3863E1" w14:textId="77777777" w:rsidR="00DF4E1D" w:rsidRPr="00105294" w:rsidRDefault="00DF4E1D" w:rsidP="00BE151B">
            <w:pPr>
              <w:rPr>
                <w:ins w:id="10407" w:author="CATT" w:date="2021-04-22T15:37:00Z"/>
                <w:rFonts w:eastAsia="宋体" w:cs="v5.0.0"/>
              </w:rPr>
            </w:pPr>
          </w:p>
        </w:tc>
        <w:tc>
          <w:tcPr>
            <w:tcW w:w="810" w:type="dxa"/>
            <w:tcBorders>
              <w:top w:val="single" w:sz="4" w:space="0" w:color="auto"/>
              <w:left w:val="single" w:sz="4" w:space="0" w:color="auto"/>
              <w:bottom w:val="single" w:sz="4" w:space="0" w:color="auto"/>
              <w:right w:val="single" w:sz="4" w:space="0" w:color="auto"/>
            </w:tcBorders>
            <w:hideMark/>
          </w:tcPr>
          <w:p w14:paraId="405C9431" w14:textId="77777777" w:rsidR="00DF4E1D" w:rsidRPr="002540B1" w:rsidRDefault="00DF4E1D" w:rsidP="00BE151B">
            <w:pPr>
              <w:keepNext/>
              <w:keepLines/>
              <w:spacing w:after="0"/>
              <w:jc w:val="center"/>
              <w:rPr>
                <w:ins w:id="10408" w:author="CATT" w:date="2021-04-22T15:37:00Z"/>
                <w:rFonts w:ascii="Arial" w:eastAsia="宋体" w:hAnsi="Arial" w:cs="Arial"/>
                <w:sz w:val="18"/>
                <w:szCs w:val="22"/>
              </w:rPr>
            </w:pPr>
            <w:ins w:id="10409" w:author="CATT" w:date="2021-04-22T15:37:00Z">
              <w:r w:rsidRPr="002540B1">
                <w:rPr>
                  <w:rFonts w:ascii="Arial" w:eastAsia="宋体" w:hAnsi="Arial" w:cs="Arial"/>
                  <w:sz w:val="18"/>
                  <w:szCs w:val="22"/>
                </w:rPr>
                <w:t>CCR.2.1 TDD</w:t>
              </w:r>
            </w:ins>
          </w:p>
        </w:tc>
        <w:tc>
          <w:tcPr>
            <w:tcW w:w="810" w:type="dxa"/>
            <w:gridSpan w:val="2"/>
            <w:tcBorders>
              <w:top w:val="nil"/>
              <w:left w:val="single" w:sz="4" w:space="0" w:color="auto"/>
              <w:bottom w:val="single" w:sz="4" w:space="0" w:color="auto"/>
              <w:right w:val="single" w:sz="4" w:space="0" w:color="auto"/>
            </w:tcBorders>
            <w:hideMark/>
          </w:tcPr>
          <w:p w14:paraId="3AADF365" w14:textId="77777777" w:rsidR="00DF4E1D" w:rsidRPr="002540B1" w:rsidRDefault="00DF4E1D" w:rsidP="00BE151B">
            <w:pPr>
              <w:rPr>
                <w:ins w:id="10410" w:author="CATT" w:date="2021-04-22T15:37:00Z"/>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E5F2A21" w14:textId="77777777" w:rsidR="00DF4E1D" w:rsidRPr="002540B1" w:rsidRDefault="00DF4E1D" w:rsidP="00BE151B">
            <w:pPr>
              <w:keepNext/>
              <w:keepLines/>
              <w:spacing w:after="0"/>
              <w:jc w:val="center"/>
              <w:rPr>
                <w:ins w:id="10411" w:author="CATT" w:date="2021-04-22T15:37:00Z"/>
                <w:rFonts w:ascii="Arial" w:eastAsia="宋体" w:hAnsi="Arial" w:cs="Arial"/>
                <w:sz w:val="18"/>
                <w:szCs w:val="22"/>
              </w:rPr>
            </w:pPr>
            <w:ins w:id="10412" w:author="CATT" w:date="2021-04-22T15:37:00Z">
              <w:r w:rsidRPr="002540B1">
                <w:rPr>
                  <w:rFonts w:ascii="Arial" w:eastAsia="宋体" w:hAnsi="Arial" w:cs="Arial"/>
                  <w:sz w:val="18"/>
                  <w:szCs w:val="22"/>
                </w:rPr>
                <w:t>CCR.2.1 TDD</w:t>
              </w:r>
            </w:ins>
          </w:p>
        </w:tc>
        <w:tc>
          <w:tcPr>
            <w:tcW w:w="810" w:type="dxa"/>
            <w:gridSpan w:val="2"/>
            <w:tcBorders>
              <w:top w:val="nil"/>
              <w:left w:val="single" w:sz="4" w:space="0" w:color="auto"/>
              <w:bottom w:val="single" w:sz="4" w:space="0" w:color="auto"/>
              <w:right w:val="single" w:sz="4" w:space="0" w:color="auto"/>
            </w:tcBorders>
            <w:hideMark/>
          </w:tcPr>
          <w:p w14:paraId="63E015EB" w14:textId="77777777" w:rsidR="00DF4E1D" w:rsidRPr="002540B1" w:rsidRDefault="00DF4E1D" w:rsidP="00BE151B">
            <w:pPr>
              <w:rPr>
                <w:ins w:id="10413" w:author="CATT" w:date="2021-04-22T15:37:00Z"/>
                <w:rFonts w:ascii="Arial" w:eastAsia="宋体" w:hAnsi="Arial" w:cs="Arial"/>
                <w:sz w:val="18"/>
                <w:szCs w:val="22"/>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6B5C1B9" w14:textId="77777777" w:rsidR="00DF4E1D" w:rsidRPr="002540B1" w:rsidRDefault="00DF4E1D" w:rsidP="00BE151B">
            <w:pPr>
              <w:keepNext/>
              <w:keepLines/>
              <w:spacing w:after="0"/>
              <w:jc w:val="center"/>
              <w:rPr>
                <w:ins w:id="10414" w:author="CATT" w:date="2021-04-22T15:37:00Z"/>
                <w:rFonts w:ascii="Arial" w:eastAsia="宋体" w:hAnsi="Arial" w:cs="Arial"/>
                <w:sz w:val="18"/>
                <w:szCs w:val="22"/>
              </w:rPr>
            </w:pPr>
            <w:ins w:id="10415" w:author="CATT" w:date="2021-04-22T15:37:00Z">
              <w:r w:rsidRPr="002540B1">
                <w:rPr>
                  <w:rFonts w:ascii="Arial" w:eastAsia="宋体" w:hAnsi="Arial" w:cs="Arial"/>
                  <w:sz w:val="18"/>
                  <w:szCs w:val="22"/>
                </w:rPr>
                <w:t>CCR.2.1 TDD</w:t>
              </w:r>
            </w:ins>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25D59885" w14:textId="77777777" w:rsidR="00DF4E1D" w:rsidRPr="00105294" w:rsidRDefault="00DF4E1D" w:rsidP="00BE151B">
            <w:pPr>
              <w:spacing w:after="0"/>
              <w:rPr>
                <w:ins w:id="10416" w:author="CATT" w:date="2021-04-22T15:37:00Z"/>
                <w:rFonts w:ascii="Arial" w:eastAsia="宋体" w:hAnsi="Arial"/>
                <w:sz w:val="18"/>
                <w:lang w:val="en-US"/>
              </w:rPr>
            </w:pPr>
          </w:p>
        </w:tc>
      </w:tr>
      <w:tr w:rsidR="00DF4E1D" w:rsidRPr="00105294" w14:paraId="3832AF7E" w14:textId="77777777" w:rsidTr="00BE151B">
        <w:trPr>
          <w:trHeight w:val="283"/>
          <w:jc w:val="center"/>
          <w:ins w:id="10417"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202AC0A1" w14:textId="77777777" w:rsidR="00DF4E1D" w:rsidRPr="00105294" w:rsidRDefault="00DF4E1D" w:rsidP="00BE151B">
            <w:pPr>
              <w:keepNext/>
              <w:keepLines/>
              <w:spacing w:after="0"/>
              <w:rPr>
                <w:ins w:id="10418" w:author="CATT" w:date="2021-04-22T15:37:00Z"/>
                <w:rFonts w:ascii="Arial" w:eastAsia="宋体" w:hAnsi="Arial" w:cs="Arial"/>
                <w:sz w:val="18"/>
                <w:szCs w:val="22"/>
                <w:lang w:val="da-DK"/>
              </w:rPr>
            </w:pPr>
            <w:ins w:id="10419" w:author="CATT" w:date="2021-04-22T15:37:00Z">
              <w:r w:rsidRPr="00105294">
                <w:rPr>
                  <w:rFonts w:ascii="Arial" w:eastAsia="宋体" w:hAnsi="Arial" w:cs="Arial"/>
                  <w:sz w:val="18"/>
                  <w:szCs w:val="22"/>
                  <w:lang w:val="da-DK"/>
                </w:rPr>
                <w:t>OCNG Patterns</w:t>
              </w:r>
            </w:ins>
          </w:p>
        </w:tc>
        <w:tc>
          <w:tcPr>
            <w:tcW w:w="970" w:type="dxa"/>
            <w:tcBorders>
              <w:top w:val="single" w:sz="4" w:space="0" w:color="auto"/>
              <w:left w:val="single" w:sz="4" w:space="0" w:color="auto"/>
              <w:bottom w:val="single" w:sz="4" w:space="0" w:color="auto"/>
              <w:right w:val="single" w:sz="4" w:space="0" w:color="auto"/>
            </w:tcBorders>
          </w:tcPr>
          <w:p w14:paraId="232CAC2B" w14:textId="77777777" w:rsidR="00DF4E1D" w:rsidRPr="00105294" w:rsidRDefault="00DF4E1D" w:rsidP="00BE151B">
            <w:pPr>
              <w:keepNext/>
              <w:keepLines/>
              <w:spacing w:after="0"/>
              <w:jc w:val="center"/>
              <w:rPr>
                <w:ins w:id="10420" w:author="CATT" w:date="2021-04-22T15:37:00Z"/>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3D5B2A2" w14:textId="77777777" w:rsidR="00DF4E1D" w:rsidRPr="00105294" w:rsidRDefault="00DF4E1D" w:rsidP="00BE151B">
            <w:pPr>
              <w:keepNext/>
              <w:keepLines/>
              <w:spacing w:after="0"/>
              <w:jc w:val="center"/>
              <w:rPr>
                <w:ins w:id="10421" w:author="CATT" w:date="2021-04-22T15:37:00Z"/>
                <w:rFonts w:ascii="Arial" w:eastAsia="宋体" w:hAnsi="Arial" w:cs="Arial"/>
                <w:sz w:val="18"/>
                <w:szCs w:val="22"/>
                <w:lang w:val="en-US"/>
              </w:rPr>
            </w:pPr>
            <w:ins w:id="10422" w:author="CATT" w:date="2021-04-22T15:37:00Z">
              <w:r w:rsidRPr="00105294">
                <w:rPr>
                  <w:rFonts w:ascii="Arial" w:eastAsia="宋体" w:hAnsi="Arial" w:cs="Arial"/>
                  <w:snapToGrid w:val="0"/>
                  <w:sz w:val="18"/>
                  <w:szCs w:val="22"/>
                </w:rPr>
                <w:t>OP.1</w:t>
              </w:r>
            </w:ins>
          </w:p>
        </w:tc>
      </w:tr>
      <w:tr w:rsidR="00DF4E1D" w:rsidRPr="00105294" w14:paraId="51E79D41" w14:textId="77777777" w:rsidTr="00BE151B">
        <w:trPr>
          <w:trHeight w:val="283"/>
          <w:jc w:val="center"/>
          <w:ins w:id="10423"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0B8348EC" w14:textId="77777777" w:rsidR="00DF4E1D" w:rsidRPr="00105294" w:rsidRDefault="00DF4E1D" w:rsidP="00BE151B">
            <w:pPr>
              <w:keepNext/>
              <w:keepLines/>
              <w:spacing w:after="0"/>
              <w:rPr>
                <w:ins w:id="10424" w:author="CATT" w:date="2021-04-22T15:37:00Z"/>
                <w:rFonts w:ascii="Arial" w:eastAsia="宋体" w:hAnsi="Arial" w:cs="Arial"/>
                <w:sz w:val="18"/>
                <w:szCs w:val="22"/>
                <w:lang w:val="da-DK"/>
              </w:rPr>
            </w:pPr>
            <w:ins w:id="10425" w:author="CATT" w:date="2021-04-22T15:37:00Z">
              <w:r w:rsidRPr="00105294">
                <w:rPr>
                  <w:rFonts w:ascii="Arial" w:eastAsia="宋体" w:hAnsi="Arial" w:cs="Arial"/>
                  <w:sz w:val="18"/>
                  <w:szCs w:val="22"/>
                  <w:lang w:val="da-DK"/>
                </w:rPr>
                <w:t>SS-RSSI-Measurement</w:t>
              </w:r>
            </w:ins>
          </w:p>
        </w:tc>
        <w:tc>
          <w:tcPr>
            <w:tcW w:w="970" w:type="dxa"/>
            <w:tcBorders>
              <w:top w:val="single" w:sz="4" w:space="0" w:color="auto"/>
              <w:left w:val="single" w:sz="4" w:space="0" w:color="auto"/>
              <w:bottom w:val="single" w:sz="4" w:space="0" w:color="auto"/>
              <w:right w:val="single" w:sz="4" w:space="0" w:color="auto"/>
            </w:tcBorders>
          </w:tcPr>
          <w:p w14:paraId="46913889" w14:textId="77777777" w:rsidR="00DF4E1D" w:rsidRPr="00105294" w:rsidRDefault="00DF4E1D" w:rsidP="00BE151B">
            <w:pPr>
              <w:keepNext/>
              <w:keepLines/>
              <w:spacing w:after="0"/>
              <w:jc w:val="center"/>
              <w:rPr>
                <w:ins w:id="10426" w:author="CATT" w:date="2021-04-22T15:37:00Z"/>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C32BF74" w14:textId="77777777" w:rsidR="00DF4E1D" w:rsidRPr="00105294" w:rsidRDefault="00DF4E1D" w:rsidP="00BE151B">
            <w:pPr>
              <w:keepNext/>
              <w:keepLines/>
              <w:spacing w:after="0"/>
              <w:jc w:val="center"/>
              <w:rPr>
                <w:ins w:id="10427" w:author="CATT" w:date="2021-04-22T15:37:00Z"/>
                <w:rFonts w:ascii="Arial" w:eastAsia="宋体" w:hAnsi="Arial" w:cs="Arial"/>
                <w:snapToGrid w:val="0"/>
                <w:sz w:val="18"/>
                <w:szCs w:val="22"/>
              </w:rPr>
            </w:pPr>
            <w:ins w:id="10428" w:author="CATT" w:date="2021-04-22T15:37:00Z">
              <w:r w:rsidRPr="00105294">
                <w:rPr>
                  <w:rFonts w:ascii="Arial" w:eastAsia="宋体" w:hAnsi="Arial" w:cs="Arial"/>
                  <w:sz w:val="18"/>
                  <w:szCs w:val="22"/>
                  <w:lang w:val="en-US"/>
                </w:rPr>
                <w:t>Not Applicable</w:t>
              </w:r>
            </w:ins>
          </w:p>
        </w:tc>
      </w:tr>
      <w:tr w:rsidR="00DF4E1D" w:rsidRPr="00105294" w14:paraId="239A78E3" w14:textId="77777777" w:rsidTr="00BE151B">
        <w:trPr>
          <w:trHeight w:val="283"/>
          <w:jc w:val="center"/>
          <w:ins w:id="10429" w:author="CATT" w:date="2021-04-22T15:37:00Z"/>
        </w:trPr>
        <w:tc>
          <w:tcPr>
            <w:tcW w:w="2085" w:type="dxa"/>
            <w:gridSpan w:val="3"/>
            <w:tcBorders>
              <w:top w:val="single" w:sz="4" w:space="0" w:color="auto"/>
              <w:left w:val="single" w:sz="4" w:space="0" w:color="auto"/>
              <w:bottom w:val="nil"/>
              <w:right w:val="single" w:sz="4" w:space="0" w:color="auto"/>
            </w:tcBorders>
            <w:hideMark/>
          </w:tcPr>
          <w:p w14:paraId="3D88B7D5" w14:textId="77777777" w:rsidR="00DF4E1D" w:rsidRPr="00105294" w:rsidRDefault="00DF4E1D" w:rsidP="00BE151B">
            <w:pPr>
              <w:keepNext/>
              <w:keepLines/>
              <w:spacing w:after="0"/>
              <w:rPr>
                <w:ins w:id="10430" w:author="CATT" w:date="2021-04-22T15:37:00Z"/>
                <w:rFonts w:ascii="Arial" w:eastAsia="宋体" w:hAnsi="Arial" w:cs="Arial"/>
                <w:sz w:val="18"/>
                <w:szCs w:val="22"/>
                <w:lang w:val="da-DK"/>
              </w:rPr>
            </w:pPr>
            <w:ins w:id="10431" w:author="CATT" w:date="2021-04-22T15:37:00Z">
              <w:r w:rsidRPr="00105294">
                <w:rPr>
                  <w:rFonts w:ascii="Arial" w:eastAsia="宋体" w:hAnsi="Arial" w:cs="Arial"/>
                  <w:sz w:val="18"/>
                  <w:szCs w:val="22"/>
                </w:rPr>
                <w:t>Time offset with Cell 2</w:t>
              </w:r>
            </w:ins>
          </w:p>
        </w:tc>
        <w:tc>
          <w:tcPr>
            <w:tcW w:w="1715" w:type="dxa"/>
            <w:tcBorders>
              <w:top w:val="single" w:sz="4" w:space="0" w:color="auto"/>
              <w:left w:val="single" w:sz="4" w:space="0" w:color="auto"/>
              <w:bottom w:val="single" w:sz="4" w:space="0" w:color="auto"/>
              <w:right w:val="single" w:sz="4" w:space="0" w:color="auto"/>
            </w:tcBorders>
            <w:hideMark/>
          </w:tcPr>
          <w:p w14:paraId="41012B77" w14:textId="467C5616" w:rsidR="00DF4E1D" w:rsidRPr="005E2B97" w:rsidRDefault="00DF4E1D">
            <w:pPr>
              <w:keepNext/>
              <w:keepLines/>
              <w:spacing w:after="0"/>
              <w:rPr>
                <w:ins w:id="10432" w:author="CATT" w:date="2021-04-22T15:37:00Z"/>
                <w:rFonts w:ascii="Arial" w:hAnsi="Arial" w:cs="Arial"/>
                <w:sz w:val="18"/>
                <w:szCs w:val="22"/>
                <w:lang w:eastAsia="zh-CN"/>
                <w:rPrChange w:id="10433" w:author="RAN4#98bis-e" w:date="2021-04-22T18:13:00Z">
                  <w:rPr>
                    <w:ins w:id="10434" w:author="CATT" w:date="2021-04-22T15:37:00Z"/>
                    <w:rFonts w:ascii="Arial" w:eastAsia="宋体" w:hAnsi="Arial" w:cs="Arial"/>
                    <w:sz w:val="18"/>
                    <w:szCs w:val="22"/>
                  </w:rPr>
                </w:rPrChange>
              </w:rPr>
            </w:pPr>
            <w:ins w:id="10435"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del w:id="10436" w:author="RAN4#98bis-e" w:date="2021-04-22T18:13:00Z">
                <w:r w:rsidRPr="00105294" w:rsidDel="005E2B97">
                  <w:rPr>
                    <w:rFonts w:ascii="Arial" w:eastAsia="Malgun Gothic" w:hAnsi="Arial" w:cs="Arial"/>
                    <w:sz w:val="18"/>
                    <w:szCs w:val="18"/>
                  </w:rPr>
                  <w:delText>1,4</w:delText>
                </w:r>
              </w:del>
            </w:ins>
            <w:ins w:id="10437" w:author="RAN4#98bis-e" w:date="2021-04-22T18:13:00Z">
              <w:r w:rsidR="005E2B97">
                <w:rPr>
                  <w:rFonts w:ascii="Arial" w:hAnsi="Arial" w:cs="Arial" w:hint="eastAsia"/>
                  <w:sz w:val="18"/>
                  <w:szCs w:val="18"/>
                  <w:lang w:eastAsia="zh-CN"/>
                </w:rPr>
                <w:t>1,2,4,5</w:t>
              </w:r>
            </w:ins>
          </w:p>
        </w:tc>
        <w:tc>
          <w:tcPr>
            <w:tcW w:w="970" w:type="dxa"/>
            <w:tcBorders>
              <w:top w:val="single" w:sz="4" w:space="0" w:color="auto"/>
              <w:left w:val="single" w:sz="4" w:space="0" w:color="auto"/>
              <w:bottom w:val="single" w:sz="4" w:space="0" w:color="auto"/>
              <w:right w:val="single" w:sz="4" w:space="0" w:color="auto"/>
            </w:tcBorders>
            <w:hideMark/>
          </w:tcPr>
          <w:p w14:paraId="64ED39D6" w14:textId="77777777" w:rsidR="00DF4E1D" w:rsidRPr="00105294" w:rsidRDefault="00DF4E1D" w:rsidP="00BE151B">
            <w:pPr>
              <w:keepNext/>
              <w:keepLines/>
              <w:spacing w:after="0"/>
              <w:jc w:val="center"/>
              <w:rPr>
                <w:ins w:id="10438" w:author="CATT" w:date="2021-04-22T15:37:00Z"/>
                <w:rFonts w:ascii="Arial" w:eastAsia="宋体" w:hAnsi="Arial" w:cs="Arial"/>
                <w:sz w:val="18"/>
                <w:szCs w:val="22"/>
                <w:lang w:val="da-DK"/>
              </w:rPr>
            </w:pPr>
            <w:ins w:id="10439" w:author="CATT" w:date="2021-04-22T15:37:00Z">
              <w:r w:rsidRPr="00105294">
                <w:rPr>
                  <w:rFonts w:ascii="Arial" w:eastAsia="宋体" w:hAnsi="Arial" w:cs="v4.2.0"/>
                  <w:sz w:val="18"/>
                  <w:szCs w:val="18"/>
                </w:rPr>
                <w:sym w:font="Symbol" w:char="F06D"/>
              </w:r>
              <w:r w:rsidRPr="00105294">
                <w:rPr>
                  <w:rFonts w:ascii="Arial" w:eastAsia="宋体" w:hAnsi="Arial" w:cs="v4.2.0"/>
                  <w:sz w:val="18"/>
                  <w:szCs w:val="18"/>
                </w:rPr>
                <w:t>s</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7BD0BD20" w14:textId="77777777" w:rsidR="00DF4E1D" w:rsidRPr="00105294" w:rsidRDefault="00DF4E1D" w:rsidP="00BE151B">
            <w:pPr>
              <w:keepNext/>
              <w:keepLines/>
              <w:spacing w:after="0"/>
              <w:jc w:val="center"/>
              <w:rPr>
                <w:ins w:id="10440" w:author="CATT" w:date="2021-04-22T15:37:00Z"/>
                <w:rFonts w:ascii="Arial" w:eastAsia="宋体" w:hAnsi="Arial" w:cs="Arial"/>
                <w:sz w:val="18"/>
                <w:szCs w:val="22"/>
              </w:rPr>
            </w:pPr>
            <w:ins w:id="10441" w:author="CATT" w:date="2021-04-22T15:37:00Z">
              <w:r w:rsidRPr="00105294">
                <w:rPr>
                  <w:rFonts w:ascii="Arial" w:eastAsia="宋体" w:hAnsi="Arial" w:cs="Arial"/>
                  <w:sz w:val="18"/>
                  <w:szCs w:val="22"/>
                </w:rPr>
                <w:t>-</w:t>
              </w:r>
            </w:ins>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11F47488" w14:textId="12C6F28C" w:rsidR="00DF4E1D" w:rsidRPr="00105294" w:rsidRDefault="00DF4E1D" w:rsidP="00BE151B">
            <w:pPr>
              <w:keepNext/>
              <w:keepLines/>
              <w:spacing w:after="0"/>
              <w:jc w:val="center"/>
              <w:rPr>
                <w:ins w:id="10442" w:author="CATT" w:date="2021-04-22T15:37:00Z"/>
                <w:rFonts w:ascii="Arial" w:eastAsia="宋体" w:hAnsi="Arial" w:cs="Arial"/>
                <w:sz w:val="18"/>
                <w:szCs w:val="22"/>
                <w:lang w:eastAsia="zh-CN"/>
              </w:rPr>
            </w:pPr>
            <w:ins w:id="10443" w:author="CATT" w:date="2021-04-22T15:37:00Z">
              <w:del w:id="10444" w:author="RAN4#98bis-e" w:date="2021-04-22T18:13:00Z">
                <w:r w:rsidRPr="00662A0F" w:rsidDel="005E2B97">
                  <w:rPr>
                    <w:rFonts w:ascii="Arial" w:eastAsia="宋体" w:hAnsi="Arial" w:cs="Arial"/>
                    <w:sz w:val="18"/>
                    <w:lang w:eastAsia="zh-CN"/>
                  </w:rPr>
                  <w:delText>[TBD]</w:delText>
                </w:r>
              </w:del>
            </w:ins>
            <w:ins w:id="10445" w:author="RAN4#98bis-e" w:date="2021-04-22T18:17:00Z">
              <w:r w:rsidR="001A2FFB">
                <w:rPr>
                  <w:rFonts w:ascii="Arial" w:eastAsia="宋体" w:hAnsi="Arial" w:cs="Arial"/>
                  <w:sz w:val="18"/>
                  <w:lang w:eastAsia="zh-CN"/>
                </w:rPr>
                <w:t xml:space="preserve"> 2.35</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6A273B47" w14:textId="77777777" w:rsidR="00DF4E1D" w:rsidRPr="00105294" w:rsidRDefault="00DF4E1D" w:rsidP="00BE151B">
            <w:pPr>
              <w:keepNext/>
              <w:keepLines/>
              <w:spacing w:after="0"/>
              <w:jc w:val="center"/>
              <w:rPr>
                <w:ins w:id="10446" w:author="CATT" w:date="2021-04-22T15:37:00Z"/>
                <w:rFonts w:ascii="Arial" w:eastAsia="宋体" w:hAnsi="Arial"/>
                <w:sz w:val="18"/>
                <w:szCs w:val="22"/>
              </w:rPr>
            </w:pPr>
            <w:ins w:id="10447" w:author="CATT" w:date="2021-04-22T15:37:00Z">
              <w:r w:rsidRPr="00105294">
                <w:rPr>
                  <w:rFonts w:ascii="Arial" w:eastAsia="宋体" w:hAnsi="Arial" w:cs="Arial"/>
                  <w:sz w:val="18"/>
                  <w:szCs w:val="22"/>
                </w:rPr>
                <w:t>-</w:t>
              </w:r>
            </w:ins>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7E1A03A2" w14:textId="01DA6C30" w:rsidR="00DF4E1D" w:rsidRPr="00105294" w:rsidRDefault="00DF4E1D" w:rsidP="00BE151B">
            <w:pPr>
              <w:keepNext/>
              <w:keepLines/>
              <w:spacing w:after="0"/>
              <w:jc w:val="center"/>
              <w:rPr>
                <w:ins w:id="10448" w:author="CATT" w:date="2021-04-22T15:37:00Z"/>
                <w:rFonts w:ascii="Arial" w:eastAsia="宋体" w:hAnsi="Arial" w:cs="Arial"/>
                <w:sz w:val="18"/>
                <w:szCs w:val="22"/>
              </w:rPr>
            </w:pPr>
            <w:ins w:id="10449" w:author="CATT" w:date="2021-04-22T15:37:00Z">
              <w:del w:id="10450" w:author="RAN4#98bis-e" w:date="2021-04-22T18:13:00Z">
                <w:r w:rsidRPr="00105294" w:rsidDel="005E2B97">
                  <w:rPr>
                    <w:rFonts w:ascii="Arial" w:eastAsia="宋体" w:hAnsi="Arial" w:cs="Arial"/>
                    <w:sz w:val="18"/>
                    <w:szCs w:val="22"/>
                    <w:lang w:eastAsia="zh-CN"/>
                  </w:rPr>
                  <w:delText>[TBD]</w:delText>
                </w:r>
              </w:del>
            </w:ins>
            <w:ins w:id="10451" w:author="RAN4#98bis-e" w:date="2021-04-22T18:17:00Z">
              <w:r w:rsidR="001A2FFB">
                <w:rPr>
                  <w:rFonts w:ascii="Arial" w:eastAsia="宋体" w:hAnsi="Arial" w:cs="Arial"/>
                  <w:sz w:val="18"/>
                  <w:lang w:eastAsia="zh-CN"/>
                </w:rPr>
                <w:t xml:space="preserve"> 2.35</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470A4CD2" w14:textId="77777777" w:rsidR="00DF4E1D" w:rsidRPr="00105294" w:rsidRDefault="00DF4E1D" w:rsidP="00BE151B">
            <w:pPr>
              <w:keepNext/>
              <w:keepLines/>
              <w:spacing w:after="0"/>
              <w:jc w:val="center"/>
              <w:rPr>
                <w:ins w:id="10452" w:author="CATT" w:date="2021-04-22T15:37:00Z"/>
                <w:rFonts w:ascii="Arial" w:eastAsia="宋体" w:hAnsi="Arial" w:cs="Arial"/>
                <w:sz w:val="18"/>
                <w:szCs w:val="22"/>
              </w:rPr>
            </w:pPr>
            <w:ins w:id="10453" w:author="CATT" w:date="2021-04-22T15:37:00Z">
              <w:r w:rsidRPr="00105294">
                <w:rPr>
                  <w:rFonts w:ascii="Arial" w:eastAsia="宋体" w:hAnsi="Arial" w:cs="Arial"/>
                  <w:sz w:val="18"/>
                  <w:szCs w:val="22"/>
                </w:rPr>
                <w:t>-</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7131EE93" w14:textId="04013577" w:rsidR="00DF4E1D" w:rsidRPr="00105294" w:rsidRDefault="00DF4E1D" w:rsidP="00BE151B">
            <w:pPr>
              <w:keepNext/>
              <w:keepLines/>
              <w:spacing w:after="0"/>
              <w:jc w:val="center"/>
              <w:rPr>
                <w:ins w:id="10454" w:author="CATT" w:date="2021-04-22T15:37:00Z"/>
                <w:rFonts w:ascii="Arial" w:eastAsia="宋体" w:hAnsi="Arial" w:cs="Arial"/>
                <w:sz w:val="18"/>
                <w:szCs w:val="22"/>
              </w:rPr>
            </w:pPr>
            <w:ins w:id="10455" w:author="CATT" w:date="2021-04-22T15:37:00Z">
              <w:del w:id="10456" w:author="RAN4#98bis-e" w:date="2021-04-22T18:13:00Z">
                <w:r w:rsidRPr="00105294" w:rsidDel="005E2B97">
                  <w:rPr>
                    <w:rFonts w:ascii="Arial" w:eastAsia="宋体" w:hAnsi="Arial" w:cs="Arial"/>
                    <w:sz w:val="18"/>
                    <w:szCs w:val="22"/>
                    <w:lang w:eastAsia="zh-CN"/>
                  </w:rPr>
                  <w:delText>[TBD]</w:delText>
                </w:r>
              </w:del>
            </w:ins>
            <w:ins w:id="10457" w:author="RAN4#98bis-e" w:date="2021-04-22T18:17:00Z">
              <w:r w:rsidR="001A2FFB">
                <w:rPr>
                  <w:rFonts w:ascii="Arial" w:eastAsia="宋体" w:hAnsi="Arial" w:cs="Arial"/>
                  <w:sz w:val="18"/>
                  <w:lang w:eastAsia="zh-CN"/>
                </w:rPr>
                <w:t xml:space="preserve"> 2.35</w:t>
              </w:r>
            </w:ins>
          </w:p>
        </w:tc>
      </w:tr>
      <w:tr w:rsidR="00DF4E1D" w:rsidRPr="00105294" w14:paraId="52B4C92D" w14:textId="77777777" w:rsidTr="00BE151B">
        <w:trPr>
          <w:trHeight w:val="283"/>
          <w:jc w:val="center"/>
          <w:ins w:id="10458" w:author="CATT" w:date="2021-04-22T15:37:00Z"/>
        </w:trPr>
        <w:tc>
          <w:tcPr>
            <w:tcW w:w="2085" w:type="dxa"/>
            <w:gridSpan w:val="3"/>
            <w:tcBorders>
              <w:top w:val="nil"/>
              <w:left w:val="single" w:sz="4" w:space="0" w:color="auto"/>
              <w:bottom w:val="single" w:sz="4" w:space="0" w:color="auto"/>
              <w:right w:val="single" w:sz="4" w:space="0" w:color="auto"/>
            </w:tcBorders>
          </w:tcPr>
          <w:p w14:paraId="781C5D20" w14:textId="77777777" w:rsidR="00DF4E1D" w:rsidRPr="00105294" w:rsidRDefault="00DF4E1D" w:rsidP="00BE151B">
            <w:pPr>
              <w:keepNext/>
              <w:keepLines/>
              <w:spacing w:after="0"/>
              <w:rPr>
                <w:ins w:id="10459" w:author="CATT" w:date="2021-04-22T15:37:00Z"/>
                <w:rFonts w:ascii="Arial" w:eastAsia="宋体" w:hAnsi="Arial" w:cs="Arial"/>
                <w:sz w:val="18"/>
                <w:szCs w:val="22"/>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732D8B75" w14:textId="7D1FF144" w:rsidR="00DF4E1D" w:rsidRPr="005E2B97" w:rsidRDefault="00DF4E1D">
            <w:pPr>
              <w:keepNext/>
              <w:keepLines/>
              <w:spacing w:after="0"/>
              <w:rPr>
                <w:ins w:id="10460" w:author="CATT" w:date="2021-04-22T15:37:00Z"/>
                <w:rFonts w:ascii="Arial" w:hAnsi="Arial" w:cs="Arial"/>
                <w:sz w:val="18"/>
                <w:szCs w:val="22"/>
                <w:lang w:eastAsia="zh-CN"/>
                <w:rPrChange w:id="10461" w:author="RAN4#98bis-e" w:date="2021-04-22T18:14:00Z">
                  <w:rPr>
                    <w:ins w:id="10462" w:author="CATT" w:date="2021-04-22T15:37:00Z"/>
                    <w:rFonts w:ascii="Arial" w:eastAsia="宋体" w:hAnsi="Arial" w:cs="Arial"/>
                    <w:sz w:val="18"/>
                    <w:szCs w:val="22"/>
                  </w:rPr>
                </w:rPrChange>
              </w:rPr>
            </w:pPr>
            <w:ins w:id="10463"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del w:id="10464" w:author="RAN4#98bis-e" w:date="2021-04-22T18:14:00Z">
                <w:r w:rsidRPr="00105294" w:rsidDel="005E2B97">
                  <w:rPr>
                    <w:rFonts w:ascii="Arial" w:eastAsia="Malgun Gothic" w:hAnsi="Arial" w:cs="Arial"/>
                    <w:sz w:val="18"/>
                    <w:szCs w:val="18"/>
                  </w:rPr>
                  <w:delText>2,3,5,6</w:delText>
                </w:r>
              </w:del>
            </w:ins>
            <w:ins w:id="10465" w:author="RAN4#98bis-e" w:date="2021-04-22T18:14:00Z">
              <w:r w:rsidR="005E2B97">
                <w:rPr>
                  <w:rFonts w:ascii="Arial" w:hAnsi="Arial" w:cs="Arial" w:hint="eastAsia"/>
                  <w:sz w:val="18"/>
                  <w:szCs w:val="18"/>
                  <w:lang w:eastAsia="zh-CN"/>
                </w:rPr>
                <w:t>3,6</w:t>
              </w:r>
            </w:ins>
          </w:p>
        </w:tc>
        <w:tc>
          <w:tcPr>
            <w:tcW w:w="970" w:type="dxa"/>
            <w:tcBorders>
              <w:top w:val="single" w:sz="4" w:space="0" w:color="auto"/>
              <w:left w:val="single" w:sz="4" w:space="0" w:color="auto"/>
              <w:bottom w:val="single" w:sz="4" w:space="0" w:color="auto"/>
              <w:right w:val="single" w:sz="4" w:space="0" w:color="auto"/>
            </w:tcBorders>
            <w:hideMark/>
          </w:tcPr>
          <w:p w14:paraId="354C0ADB" w14:textId="77777777" w:rsidR="00DF4E1D" w:rsidRPr="00105294" w:rsidRDefault="00DF4E1D" w:rsidP="00BE151B">
            <w:pPr>
              <w:keepNext/>
              <w:keepLines/>
              <w:spacing w:after="0"/>
              <w:jc w:val="center"/>
              <w:rPr>
                <w:ins w:id="10466" w:author="CATT" w:date="2021-04-22T15:37:00Z"/>
                <w:rFonts w:ascii="Arial" w:eastAsia="宋体" w:hAnsi="Arial" w:cs="Arial"/>
                <w:sz w:val="18"/>
                <w:szCs w:val="22"/>
                <w:lang w:val="da-DK"/>
              </w:rPr>
            </w:pPr>
            <w:ins w:id="10467" w:author="CATT" w:date="2021-04-22T15:37:00Z">
              <w:r w:rsidRPr="00105294">
                <w:rPr>
                  <w:rFonts w:ascii="Arial" w:eastAsia="宋体" w:hAnsi="Arial" w:cs="v4.2.0"/>
                  <w:sz w:val="18"/>
                  <w:szCs w:val="18"/>
                </w:rPr>
                <w:sym w:font="Symbol" w:char="F06D"/>
              </w:r>
              <w:r w:rsidRPr="00105294">
                <w:rPr>
                  <w:rFonts w:ascii="Arial" w:eastAsia="宋体" w:hAnsi="Arial" w:cs="v4.2.0"/>
                  <w:sz w:val="18"/>
                  <w:szCs w:val="18"/>
                </w:rPr>
                <w:t>s</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41493712" w14:textId="77777777" w:rsidR="00DF4E1D" w:rsidRPr="00105294" w:rsidRDefault="00DF4E1D" w:rsidP="00BE151B">
            <w:pPr>
              <w:keepNext/>
              <w:keepLines/>
              <w:spacing w:after="0"/>
              <w:jc w:val="center"/>
              <w:rPr>
                <w:ins w:id="10468" w:author="CATT" w:date="2021-04-22T15:37:00Z"/>
                <w:rFonts w:ascii="Arial" w:eastAsia="宋体" w:hAnsi="Arial" w:cs="Arial"/>
                <w:sz w:val="18"/>
                <w:szCs w:val="22"/>
              </w:rPr>
            </w:pPr>
            <w:ins w:id="10469" w:author="CATT" w:date="2021-04-22T15:37:00Z">
              <w:r w:rsidRPr="00105294">
                <w:rPr>
                  <w:rFonts w:ascii="Arial" w:eastAsia="宋体" w:hAnsi="Arial" w:cs="Arial"/>
                  <w:sz w:val="18"/>
                  <w:szCs w:val="22"/>
                </w:rPr>
                <w:t>-</w:t>
              </w:r>
            </w:ins>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30D27A44" w14:textId="73BD0279" w:rsidR="00DF4E1D" w:rsidRPr="00105294" w:rsidRDefault="00DF4E1D">
            <w:pPr>
              <w:keepNext/>
              <w:keepLines/>
              <w:spacing w:after="0"/>
              <w:jc w:val="center"/>
              <w:rPr>
                <w:ins w:id="10470" w:author="CATT" w:date="2021-04-22T15:37:00Z"/>
                <w:rFonts w:ascii="Arial" w:eastAsia="宋体" w:hAnsi="Arial" w:cs="Arial"/>
                <w:sz w:val="18"/>
                <w:szCs w:val="22"/>
                <w:lang w:eastAsia="zh-CN"/>
              </w:rPr>
            </w:pPr>
            <w:ins w:id="10471" w:author="CATT" w:date="2021-04-22T15:37:00Z">
              <w:del w:id="10472" w:author="RAN4#98bis-e" w:date="2021-04-22T18:13:00Z">
                <w:r w:rsidRPr="00662A0F" w:rsidDel="005E2B97">
                  <w:rPr>
                    <w:rFonts w:ascii="Arial" w:eastAsia="宋体" w:hAnsi="Arial" w:cs="Arial"/>
                    <w:sz w:val="18"/>
                    <w:lang w:eastAsia="zh-CN"/>
                  </w:rPr>
                  <w:delText>[TBD]</w:delText>
                </w:r>
              </w:del>
            </w:ins>
            <w:ins w:id="10473" w:author="RAN4#98bis-e" w:date="2021-04-22T18:17:00Z">
              <w:r w:rsidR="001A2FFB">
                <w:rPr>
                  <w:rFonts w:ascii="Arial" w:eastAsia="宋体" w:hAnsi="Arial" w:cs="Arial" w:hint="eastAsia"/>
                  <w:sz w:val="18"/>
                  <w:lang w:eastAsia="zh-CN"/>
                </w:rPr>
                <w:t>1.17</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15A95C8C" w14:textId="77777777" w:rsidR="00DF4E1D" w:rsidRPr="00105294" w:rsidRDefault="00DF4E1D" w:rsidP="00BE151B">
            <w:pPr>
              <w:keepNext/>
              <w:keepLines/>
              <w:spacing w:after="0"/>
              <w:jc w:val="center"/>
              <w:rPr>
                <w:ins w:id="10474" w:author="CATT" w:date="2021-04-22T15:37:00Z"/>
                <w:rFonts w:ascii="Arial" w:eastAsia="宋体" w:hAnsi="Arial"/>
                <w:sz w:val="18"/>
                <w:szCs w:val="22"/>
              </w:rPr>
            </w:pPr>
            <w:ins w:id="10475" w:author="CATT" w:date="2021-04-22T15:37:00Z">
              <w:r w:rsidRPr="00105294">
                <w:rPr>
                  <w:rFonts w:ascii="Arial" w:eastAsia="宋体" w:hAnsi="Arial" w:cs="Arial"/>
                  <w:sz w:val="18"/>
                  <w:szCs w:val="22"/>
                </w:rPr>
                <w:t>-</w:t>
              </w:r>
            </w:ins>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1D50122C" w14:textId="1726E3D9" w:rsidR="00DF4E1D" w:rsidRPr="00105294" w:rsidRDefault="00DF4E1D" w:rsidP="00BE151B">
            <w:pPr>
              <w:keepNext/>
              <w:keepLines/>
              <w:spacing w:after="0"/>
              <w:jc w:val="center"/>
              <w:rPr>
                <w:ins w:id="10476" w:author="CATT" w:date="2021-04-22T15:37:00Z"/>
                <w:rFonts w:ascii="Arial" w:eastAsia="宋体" w:hAnsi="Arial" w:cs="Arial"/>
                <w:sz w:val="18"/>
                <w:szCs w:val="22"/>
              </w:rPr>
            </w:pPr>
            <w:ins w:id="10477" w:author="CATT" w:date="2021-04-22T15:37:00Z">
              <w:del w:id="10478" w:author="RAN4#98bis-e" w:date="2021-04-22T18:13:00Z">
                <w:r w:rsidRPr="00105294" w:rsidDel="005E2B97">
                  <w:rPr>
                    <w:rFonts w:ascii="Arial" w:eastAsia="宋体" w:hAnsi="Arial" w:cs="Arial"/>
                    <w:sz w:val="18"/>
                    <w:szCs w:val="22"/>
                    <w:lang w:eastAsia="zh-CN"/>
                  </w:rPr>
                  <w:delText>[TBD]</w:delText>
                </w:r>
              </w:del>
            </w:ins>
            <w:ins w:id="10479" w:author="RAN4#98bis-e" w:date="2021-04-22T18:17:00Z">
              <w:r w:rsidR="001A2FFB">
                <w:rPr>
                  <w:rFonts w:ascii="Arial" w:eastAsia="宋体" w:hAnsi="Arial" w:cs="Arial" w:hint="eastAsia"/>
                  <w:sz w:val="18"/>
                  <w:lang w:eastAsia="zh-CN"/>
                </w:rPr>
                <w:t xml:space="preserve"> 1.17</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23D5D503" w14:textId="77777777" w:rsidR="00DF4E1D" w:rsidRPr="00105294" w:rsidRDefault="00DF4E1D" w:rsidP="00BE151B">
            <w:pPr>
              <w:keepNext/>
              <w:keepLines/>
              <w:spacing w:after="0"/>
              <w:jc w:val="center"/>
              <w:rPr>
                <w:ins w:id="10480" w:author="CATT" w:date="2021-04-22T15:37:00Z"/>
                <w:rFonts w:ascii="Arial" w:eastAsia="宋体" w:hAnsi="Arial" w:cs="Arial"/>
                <w:sz w:val="18"/>
                <w:szCs w:val="22"/>
              </w:rPr>
            </w:pPr>
            <w:ins w:id="10481" w:author="CATT" w:date="2021-04-22T15:37:00Z">
              <w:r w:rsidRPr="00105294">
                <w:rPr>
                  <w:rFonts w:ascii="Arial" w:eastAsia="宋体" w:hAnsi="Arial" w:cs="Arial"/>
                  <w:sz w:val="18"/>
                  <w:szCs w:val="22"/>
                </w:rPr>
                <w:t>-</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5D59A250" w14:textId="128F1529" w:rsidR="00DF4E1D" w:rsidRPr="00105294" w:rsidRDefault="00DF4E1D" w:rsidP="00BE151B">
            <w:pPr>
              <w:keepNext/>
              <w:keepLines/>
              <w:spacing w:after="0"/>
              <w:jc w:val="center"/>
              <w:rPr>
                <w:ins w:id="10482" w:author="CATT" w:date="2021-04-22T15:37:00Z"/>
                <w:rFonts w:ascii="Arial" w:eastAsia="宋体" w:hAnsi="Arial" w:cs="Arial"/>
                <w:sz w:val="18"/>
                <w:szCs w:val="22"/>
              </w:rPr>
            </w:pPr>
            <w:ins w:id="10483" w:author="CATT" w:date="2021-04-22T15:37:00Z">
              <w:del w:id="10484" w:author="RAN4#98bis-e" w:date="2021-04-22T18:14:00Z">
                <w:r w:rsidRPr="00105294" w:rsidDel="005E2B97">
                  <w:rPr>
                    <w:rFonts w:ascii="Arial" w:eastAsia="宋体" w:hAnsi="Arial" w:cs="Arial"/>
                    <w:sz w:val="18"/>
                    <w:szCs w:val="22"/>
                    <w:lang w:eastAsia="zh-CN"/>
                  </w:rPr>
                  <w:delText>[TBD]</w:delText>
                </w:r>
              </w:del>
            </w:ins>
            <w:ins w:id="10485" w:author="RAN4#98bis-e" w:date="2021-04-22T18:17:00Z">
              <w:r w:rsidR="001A2FFB">
                <w:rPr>
                  <w:rFonts w:ascii="Arial" w:eastAsia="宋体" w:hAnsi="Arial" w:cs="Arial" w:hint="eastAsia"/>
                  <w:sz w:val="18"/>
                  <w:lang w:eastAsia="zh-CN"/>
                </w:rPr>
                <w:t xml:space="preserve"> 1.17</w:t>
              </w:r>
            </w:ins>
          </w:p>
        </w:tc>
      </w:tr>
      <w:tr w:rsidR="00DF4E1D" w:rsidRPr="00105294" w14:paraId="14427671" w14:textId="77777777" w:rsidTr="00BE151B">
        <w:trPr>
          <w:trHeight w:val="283"/>
          <w:jc w:val="center"/>
          <w:ins w:id="10486" w:author="CATT" w:date="2021-04-22T15:37:00Z"/>
        </w:trPr>
        <w:tc>
          <w:tcPr>
            <w:tcW w:w="2085" w:type="dxa"/>
            <w:gridSpan w:val="3"/>
            <w:tcBorders>
              <w:top w:val="single" w:sz="4" w:space="0" w:color="auto"/>
              <w:left w:val="single" w:sz="4" w:space="0" w:color="auto"/>
              <w:bottom w:val="nil"/>
              <w:right w:val="single" w:sz="4" w:space="0" w:color="auto"/>
            </w:tcBorders>
            <w:hideMark/>
          </w:tcPr>
          <w:p w14:paraId="7C96B5AF" w14:textId="77777777" w:rsidR="00DF4E1D" w:rsidRPr="00105294" w:rsidRDefault="00DF4E1D" w:rsidP="00BE151B">
            <w:pPr>
              <w:keepNext/>
              <w:keepLines/>
              <w:spacing w:after="0"/>
              <w:rPr>
                <w:ins w:id="10487" w:author="CATT" w:date="2021-04-22T15:37:00Z"/>
                <w:rFonts w:ascii="Arial" w:eastAsia="宋体" w:hAnsi="Arial" w:cs="Arial"/>
                <w:sz w:val="18"/>
                <w:szCs w:val="22"/>
                <w:lang w:val="da-DK"/>
              </w:rPr>
            </w:pPr>
            <w:ins w:id="10488" w:author="CATT" w:date="2021-04-22T15:37:00Z">
              <w:r w:rsidRPr="00105294">
                <w:rPr>
                  <w:rFonts w:ascii="Arial" w:eastAsia="宋体" w:hAnsi="Arial" w:cs="Arial"/>
                  <w:sz w:val="18"/>
                  <w:szCs w:val="22"/>
                </w:rPr>
                <w:t>SMTC configuration</w:t>
              </w:r>
            </w:ins>
          </w:p>
        </w:tc>
        <w:tc>
          <w:tcPr>
            <w:tcW w:w="1715" w:type="dxa"/>
            <w:tcBorders>
              <w:top w:val="single" w:sz="4" w:space="0" w:color="auto"/>
              <w:left w:val="single" w:sz="4" w:space="0" w:color="auto"/>
              <w:bottom w:val="single" w:sz="4" w:space="0" w:color="auto"/>
              <w:right w:val="single" w:sz="4" w:space="0" w:color="auto"/>
            </w:tcBorders>
            <w:hideMark/>
          </w:tcPr>
          <w:p w14:paraId="3CC501D2" w14:textId="77777777" w:rsidR="00DF4E1D" w:rsidRPr="00105294" w:rsidRDefault="00DF4E1D" w:rsidP="00BE151B">
            <w:pPr>
              <w:keepNext/>
              <w:keepLines/>
              <w:spacing w:after="0"/>
              <w:rPr>
                <w:ins w:id="10489" w:author="CATT" w:date="2021-04-22T15:37:00Z"/>
                <w:rFonts w:ascii="Arial" w:eastAsia="宋体" w:hAnsi="Arial" w:cs="Arial"/>
                <w:sz w:val="18"/>
                <w:szCs w:val="22"/>
              </w:rPr>
            </w:pPr>
            <w:ins w:id="10490"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1,4</w:t>
              </w:r>
            </w:ins>
          </w:p>
        </w:tc>
        <w:tc>
          <w:tcPr>
            <w:tcW w:w="970" w:type="dxa"/>
            <w:tcBorders>
              <w:top w:val="single" w:sz="4" w:space="0" w:color="auto"/>
              <w:left w:val="single" w:sz="4" w:space="0" w:color="auto"/>
              <w:bottom w:val="single" w:sz="4" w:space="0" w:color="auto"/>
              <w:right w:val="single" w:sz="4" w:space="0" w:color="auto"/>
            </w:tcBorders>
          </w:tcPr>
          <w:p w14:paraId="6CE3A9E1" w14:textId="77777777" w:rsidR="00DF4E1D" w:rsidRPr="00105294" w:rsidRDefault="00DF4E1D" w:rsidP="00BE151B">
            <w:pPr>
              <w:keepNext/>
              <w:keepLines/>
              <w:spacing w:after="0"/>
              <w:jc w:val="center"/>
              <w:rPr>
                <w:ins w:id="10491" w:author="CATT" w:date="2021-04-22T15:37:00Z"/>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4F91FB6" w14:textId="77777777" w:rsidR="00DF4E1D" w:rsidRPr="00105294" w:rsidRDefault="00DF4E1D" w:rsidP="00BE151B">
            <w:pPr>
              <w:keepNext/>
              <w:keepLines/>
              <w:spacing w:after="0"/>
              <w:jc w:val="center"/>
              <w:rPr>
                <w:ins w:id="10492" w:author="CATT" w:date="2021-04-22T15:37:00Z"/>
                <w:rFonts w:ascii="Arial" w:eastAsia="宋体" w:hAnsi="Arial" w:cs="Arial"/>
                <w:sz w:val="18"/>
                <w:szCs w:val="22"/>
              </w:rPr>
            </w:pPr>
            <w:ins w:id="10493" w:author="CATT" w:date="2021-04-22T15:37:00Z">
              <w:r w:rsidRPr="00105294">
                <w:rPr>
                  <w:rFonts w:ascii="Arial" w:eastAsia="宋体" w:hAnsi="Arial" w:cs="Arial"/>
                  <w:sz w:val="18"/>
                  <w:szCs w:val="22"/>
                </w:rPr>
                <w:t>SMTC.2</w:t>
              </w:r>
            </w:ins>
          </w:p>
        </w:tc>
      </w:tr>
      <w:tr w:rsidR="00DF4E1D" w:rsidRPr="00105294" w14:paraId="658048DD" w14:textId="77777777" w:rsidTr="00BE151B">
        <w:trPr>
          <w:trHeight w:val="283"/>
          <w:jc w:val="center"/>
          <w:ins w:id="10494" w:author="CATT" w:date="2021-04-22T15:37:00Z"/>
        </w:trPr>
        <w:tc>
          <w:tcPr>
            <w:tcW w:w="2085" w:type="dxa"/>
            <w:gridSpan w:val="3"/>
            <w:tcBorders>
              <w:top w:val="nil"/>
              <w:left w:val="single" w:sz="4" w:space="0" w:color="auto"/>
              <w:bottom w:val="single" w:sz="4" w:space="0" w:color="auto"/>
              <w:right w:val="single" w:sz="4" w:space="0" w:color="auto"/>
            </w:tcBorders>
          </w:tcPr>
          <w:p w14:paraId="54C68120" w14:textId="77777777" w:rsidR="00DF4E1D" w:rsidRPr="00105294" w:rsidRDefault="00DF4E1D" w:rsidP="00BE151B">
            <w:pPr>
              <w:keepNext/>
              <w:keepLines/>
              <w:spacing w:after="0"/>
              <w:rPr>
                <w:ins w:id="10495" w:author="CATT" w:date="2021-04-22T15:37:00Z"/>
                <w:rFonts w:ascii="Arial" w:eastAsia="宋体" w:hAnsi="Arial" w:cs="Arial"/>
                <w:sz w:val="18"/>
                <w:szCs w:val="22"/>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5E548BAE" w14:textId="77777777" w:rsidR="00DF4E1D" w:rsidRPr="00105294" w:rsidRDefault="00DF4E1D" w:rsidP="00BE151B">
            <w:pPr>
              <w:keepNext/>
              <w:keepLines/>
              <w:spacing w:after="0"/>
              <w:rPr>
                <w:ins w:id="10496" w:author="CATT" w:date="2021-04-22T15:37:00Z"/>
                <w:rFonts w:ascii="Arial" w:eastAsia="宋体" w:hAnsi="Arial" w:cs="Arial"/>
                <w:sz w:val="18"/>
                <w:szCs w:val="22"/>
              </w:rPr>
            </w:pPr>
            <w:ins w:id="10497"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2,3,5,6</w:t>
              </w:r>
            </w:ins>
          </w:p>
        </w:tc>
        <w:tc>
          <w:tcPr>
            <w:tcW w:w="970" w:type="dxa"/>
            <w:tcBorders>
              <w:top w:val="single" w:sz="4" w:space="0" w:color="auto"/>
              <w:left w:val="single" w:sz="4" w:space="0" w:color="auto"/>
              <w:bottom w:val="single" w:sz="4" w:space="0" w:color="auto"/>
              <w:right w:val="single" w:sz="4" w:space="0" w:color="auto"/>
            </w:tcBorders>
          </w:tcPr>
          <w:p w14:paraId="6C7F70FE" w14:textId="77777777" w:rsidR="00DF4E1D" w:rsidRPr="00105294" w:rsidRDefault="00DF4E1D" w:rsidP="00BE151B">
            <w:pPr>
              <w:keepNext/>
              <w:keepLines/>
              <w:spacing w:after="0"/>
              <w:jc w:val="center"/>
              <w:rPr>
                <w:ins w:id="10498" w:author="CATT" w:date="2021-04-22T15:37:00Z"/>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01EB7DB" w14:textId="77777777" w:rsidR="00DF4E1D" w:rsidRPr="00105294" w:rsidRDefault="00DF4E1D" w:rsidP="00BE151B">
            <w:pPr>
              <w:keepNext/>
              <w:keepLines/>
              <w:spacing w:after="0"/>
              <w:jc w:val="center"/>
              <w:rPr>
                <w:ins w:id="10499" w:author="CATT" w:date="2021-04-22T15:37:00Z"/>
                <w:rFonts w:ascii="Arial" w:eastAsia="宋体" w:hAnsi="Arial" w:cs="Arial"/>
                <w:sz w:val="18"/>
                <w:szCs w:val="22"/>
              </w:rPr>
            </w:pPr>
            <w:ins w:id="10500" w:author="CATT" w:date="2021-04-22T15:37:00Z">
              <w:r w:rsidRPr="00105294">
                <w:rPr>
                  <w:rFonts w:ascii="Arial" w:eastAsia="宋体" w:hAnsi="Arial" w:cs="Arial"/>
                  <w:sz w:val="18"/>
                  <w:szCs w:val="22"/>
                </w:rPr>
                <w:t>SMTC.1</w:t>
              </w:r>
            </w:ins>
          </w:p>
        </w:tc>
      </w:tr>
      <w:tr w:rsidR="00DF4E1D" w:rsidRPr="00105294" w14:paraId="0EEA59A4" w14:textId="77777777" w:rsidTr="00BE151B">
        <w:trPr>
          <w:trHeight w:val="283"/>
          <w:jc w:val="center"/>
          <w:ins w:id="10501" w:author="CATT" w:date="2021-04-22T15:37:00Z"/>
        </w:trPr>
        <w:tc>
          <w:tcPr>
            <w:tcW w:w="2085" w:type="dxa"/>
            <w:gridSpan w:val="3"/>
            <w:tcBorders>
              <w:top w:val="single" w:sz="4" w:space="0" w:color="auto"/>
              <w:left w:val="single" w:sz="4" w:space="0" w:color="auto"/>
              <w:bottom w:val="nil"/>
              <w:right w:val="single" w:sz="4" w:space="0" w:color="auto"/>
            </w:tcBorders>
            <w:hideMark/>
          </w:tcPr>
          <w:p w14:paraId="05782D51" w14:textId="77777777" w:rsidR="00DF4E1D" w:rsidRPr="00105294" w:rsidRDefault="00DF4E1D" w:rsidP="00BE151B">
            <w:pPr>
              <w:keepNext/>
              <w:keepLines/>
              <w:spacing w:after="0"/>
              <w:rPr>
                <w:ins w:id="10502" w:author="CATT" w:date="2021-04-22T15:37:00Z"/>
                <w:rFonts w:ascii="Arial" w:eastAsia="宋体" w:hAnsi="Arial" w:cs="Arial"/>
                <w:sz w:val="18"/>
                <w:szCs w:val="22"/>
                <w:lang w:val="da-DK"/>
              </w:rPr>
            </w:pPr>
            <w:ins w:id="10503" w:author="CATT" w:date="2021-04-22T15:37:00Z">
              <w:r w:rsidRPr="00105294">
                <w:rPr>
                  <w:rFonts w:ascii="Arial" w:eastAsia="宋体" w:hAnsi="Arial" w:cs="Arial"/>
                  <w:sz w:val="18"/>
                  <w:szCs w:val="22"/>
                  <w:lang w:val="da-DK"/>
                </w:rPr>
                <w:t>SSB configuration</w:t>
              </w:r>
            </w:ins>
          </w:p>
        </w:tc>
        <w:tc>
          <w:tcPr>
            <w:tcW w:w="1715" w:type="dxa"/>
            <w:tcBorders>
              <w:top w:val="single" w:sz="4" w:space="0" w:color="auto"/>
              <w:left w:val="single" w:sz="4" w:space="0" w:color="auto"/>
              <w:bottom w:val="single" w:sz="4" w:space="0" w:color="auto"/>
              <w:right w:val="single" w:sz="4" w:space="0" w:color="auto"/>
            </w:tcBorders>
            <w:hideMark/>
          </w:tcPr>
          <w:p w14:paraId="6E6F2688" w14:textId="77777777" w:rsidR="00DF4E1D" w:rsidRPr="00105294" w:rsidRDefault="00DF4E1D" w:rsidP="00BE151B">
            <w:pPr>
              <w:keepNext/>
              <w:keepLines/>
              <w:spacing w:after="0"/>
              <w:rPr>
                <w:ins w:id="10504" w:author="CATT" w:date="2021-04-22T15:37:00Z"/>
                <w:rFonts w:ascii="Arial" w:eastAsia="宋体" w:hAnsi="Arial" w:cs="Arial"/>
                <w:sz w:val="18"/>
                <w:szCs w:val="22"/>
                <w:lang w:val="da-DK"/>
              </w:rPr>
            </w:pPr>
            <w:ins w:id="10505"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1,2,4,5</w:t>
              </w:r>
            </w:ins>
          </w:p>
        </w:tc>
        <w:tc>
          <w:tcPr>
            <w:tcW w:w="970" w:type="dxa"/>
            <w:tcBorders>
              <w:top w:val="single" w:sz="4" w:space="0" w:color="auto"/>
              <w:left w:val="single" w:sz="4" w:space="0" w:color="auto"/>
              <w:bottom w:val="nil"/>
              <w:right w:val="single" w:sz="4" w:space="0" w:color="auto"/>
            </w:tcBorders>
          </w:tcPr>
          <w:p w14:paraId="392632C2" w14:textId="77777777" w:rsidR="00DF4E1D" w:rsidRPr="00105294" w:rsidRDefault="00DF4E1D" w:rsidP="00BE151B">
            <w:pPr>
              <w:keepNext/>
              <w:keepLines/>
              <w:spacing w:after="0"/>
              <w:jc w:val="center"/>
              <w:rPr>
                <w:ins w:id="10506" w:author="CATT" w:date="2021-04-22T15:37:00Z"/>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975FFFE" w14:textId="77777777" w:rsidR="00DF4E1D" w:rsidRPr="00105294" w:rsidRDefault="00DF4E1D" w:rsidP="00BE151B">
            <w:pPr>
              <w:keepNext/>
              <w:keepLines/>
              <w:spacing w:after="0"/>
              <w:jc w:val="center"/>
              <w:rPr>
                <w:ins w:id="10507" w:author="CATT" w:date="2021-04-22T15:37:00Z"/>
                <w:rFonts w:ascii="Arial" w:eastAsia="宋体" w:hAnsi="Arial" w:cs="Arial"/>
                <w:sz w:val="18"/>
                <w:szCs w:val="22"/>
                <w:lang w:val="en-US"/>
              </w:rPr>
            </w:pPr>
            <w:ins w:id="10508" w:author="CATT" w:date="2021-04-22T15:37:00Z">
              <w:r w:rsidRPr="00105294">
                <w:rPr>
                  <w:rFonts w:ascii="Arial" w:eastAsia="宋体" w:hAnsi="Arial" w:cs="Arial"/>
                  <w:sz w:val="18"/>
                  <w:szCs w:val="22"/>
                </w:rPr>
                <w:t>SSB.1 FR1</w:t>
              </w:r>
            </w:ins>
          </w:p>
        </w:tc>
      </w:tr>
      <w:tr w:rsidR="00DF4E1D" w:rsidRPr="00105294" w14:paraId="686A5820" w14:textId="77777777" w:rsidTr="00BE151B">
        <w:trPr>
          <w:trHeight w:val="283"/>
          <w:jc w:val="center"/>
          <w:ins w:id="10509" w:author="CATT" w:date="2021-04-22T15:37:00Z"/>
        </w:trPr>
        <w:tc>
          <w:tcPr>
            <w:tcW w:w="2085" w:type="dxa"/>
            <w:gridSpan w:val="3"/>
            <w:tcBorders>
              <w:top w:val="nil"/>
              <w:left w:val="single" w:sz="4" w:space="0" w:color="auto"/>
              <w:bottom w:val="single" w:sz="4" w:space="0" w:color="auto"/>
              <w:right w:val="single" w:sz="4" w:space="0" w:color="auto"/>
            </w:tcBorders>
            <w:hideMark/>
          </w:tcPr>
          <w:p w14:paraId="4F7D9C0E" w14:textId="77777777" w:rsidR="00DF4E1D" w:rsidRPr="00105294" w:rsidRDefault="00DF4E1D" w:rsidP="00BE151B">
            <w:pPr>
              <w:rPr>
                <w:ins w:id="10510" w:author="CATT" w:date="2021-04-22T15:37:00Z"/>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0D896C3" w14:textId="77777777" w:rsidR="00DF4E1D" w:rsidRPr="00105294" w:rsidRDefault="00DF4E1D" w:rsidP="00BE151B">
            <w:pPr>
              <w:keepNext/>
              <w:keepLines/>
              <w:spacing w:after="0"/>
              <w:rPr>
                <w:ins w:id="10511" w:author="CATT" w:date="2021-04-22T15:37:00Z"/>
                <w:rFonts w:ascii="Arial" w:eastAsia="宋体" w:hAnsi="Arial" w:cs="Arial"/>
                <w:sz w:val="18"/>
                <w:szCs w:val="22"/>
                <w:lang w:val="da-DK"/>
              </w:rPr>
            </w:pPr>
            <w:ins w:id="10512"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3,6</w:t>
              </w:r>
            </w:ins>
          </w:p>
        </w:tc>
        <w:tc>
          <w:tcPr>
            <w:tcW w:w="970" w:type="dxa"/>
            <w:tcBorders>
              <w:top w:val="nil"/>
              <w:left w:val="single" w:sz="4" w:space="0" w:color="auto"/>
              <w:bottom w:val="single" w:sz="4" w:space="0" w:color="auto"/>
              <w:right w:val="single" w:sz="4" w:space="0" w:color="auto"/>
            </w:tcBorders>
            <w:hideMark/>
          </w:tcPr>
          <w:p w14:paraId="301C69DE" w14:textId="77777777" w:rsidR="00DF4E1D" w:rsidRPr="00105294" w:rsidRDefault="00DF4E1D" w:rsidP="00BE151B">
            <w:pPr>
              <w:rPr>
                <w:ins w:id="10513" w:author="CATT" w:date="2021-04-22T15:37:00Z"/>
                <w:rFonts w:eastAsia="宋体"/>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D1637E0" w14:textId="77777777" w:rsidR="00DF4E1D" w:rsidRPr="00105294" w:rsidRDefault="00DF4E1D" w:rsidP="00BE151B">
            <w:pPr>
              <w:keepNext/>
              <w:keepLines/>
              <w:spacing w:after="0"/>
              <w:jc w:val="center"/>
              <w:rPr>
                <w:ins w:id="10514" w:author="CATT" w:date="2021-04-22T15:37:00Z"/>
                <w:rFonts w:ascii="Arial" w:eastAsia="宋体" w:hAnsi="Arial" w:cs="Arial"/>
                <w:sz w:val="18"/>
                <w:szCs w:val="22"/>
              </w:rPr>
            </w:pPr>
            <w:ins w:id="10515" w:author="CATT" w:date="2021-04-22T15:37:00Z">
              <w:r w:rsidRPr="00105294">
                <w:rPr>
                  <w:rFonts w:ascii="Arial" w:eastAsia="宋体" w:hAnsi="Arial" w:cs="Arial"/>
                  <w:sz w:val="18"/>
                  <w:szCs w:val="22"/>
                </w:rPr>
                <w:t>SSB.2 FR1</w:t>
              </w:r>
            </w:ins>
          </w:p>
        </w:tc>
      </w:tr>
      <w:tr w:rsidR="00DF4E1D" w:rsidRPr="00105294" w14:paraId="7035D782" w14:textId="77777777" w:rsidTr="00BE151B">
        <w:trPr>
          <w:trHeight w:val="283"/>
          <w:jc w:val="center"/>
          <w:ins w:id="10516" w:author="CATT" w:date="2021-04-22T15:37:00Z"/>
        </w:trPr>
        <w:tc>
          <w:tcPr>
            <w:tcW w:w="2085" w:type="dxa"/>
            <w:gridSpan w:val="3"/>
            <w:vMerge w:val="restart"/>
            <w:tcBorders>
              <w:top w:val="nil"/>
              <w:left w:val="single" w:sz="4" w:space="0" w:color="auto"/>
              <w:bottom w:val="single" w:sz="4" w:space="0" w:color="auto"/>
              <w:right w:val="single" w:sz="4" w:space="0" w:color="auto"/>
            </w:tcBorders>
            <w:hideMark/>
          </w:tcPr>
          <w:p w14:paraId="52C3B5F7" w14:textId="77777777" w:rsidR="00DF4E1D" w:rsidRPr="00105294" w:rsidRDefault="00DF4E1D" w:rsidP="00BE151B">
            <w:pPr>
              <w:keepNext/>
              <w:keepLines/>
              <w:spacing w:after="0"/>
              <w:rPr>
                <w:ins w:id="10517" w:author="CATT" w:date="2021-04-22T15:37:00Z"/>
                <w:rFonts w:ascii="Arial" w:eastAsia="宋体" w:hAnsi="Arial" w:cs="Arial"/>
                <w:sz w:val="18"/>
                <w:szCs w:val="22"/>
                <w:lang w:val="da-DK"/>
              </w:rPr>
            </w:pPr>
            <w:ins w:id="10518" w:author="CATT" w:date="2021-04-22T15:37:00Z">
              <w:r w:rsidRPr="00105294">
                <w:rPr>
                  <w:rFonts w:ascii="Arial" w:eastAsia="宋体" w:hAnsi="Arial" w:cs="Arial"/>
                  <w:sz w:val="18"/>
                  <w:szCs w:val="22"/>
                  <w:lang w:val="da-DK" w:eastAsia="zh-CN"/>
                </w:rPr>
                <w:t>CSI-RS configuration for RRM</w:t>
              </w:r>
            </w:ins>
          </w:p>
        </w:tc>
        <w:tc>
          <w:tcPr>
            <w:tcW w:w="1715" w:type="dxa"/>
            <w:tcBorders>
              <w:top w:val="single" w:sz="4" w:space="0" w:color="auto"/>
              <w:left w:val="single" w:sz="4" w:space="0" w:color="auto"/>
              <w:bottom w:val="single" w:sz="4" w:space="0" w:color="auto"/>
              <w:right w:val="single" w:sz="4" w:space="0" w:color="auto"/>
            </w:tcBorders>
            <w:hideMark/>
          </w:tcPr>
          <w:p w14:paraId="3928A59D" w14:textId="77777777" w:rsidR="00DF4E1D" w:rsidRPr="00105294" w:rsidRDefault="00DF4E1D" w:rsidP="00BE151B">
            <w:pPr>
              <w:keepNext/>
              <w:keepLines/>
              <w:spacing w:after="0"/>
              <w:rPr>
                <w:ins w:id="10519" w:author="CATT" w:date="2021-04-22T15:37:00Z"/>
                <w:rFonts w:ascii="Arial" w:eastAsia="宋体" w:hAnsi="Arial" w:cs="Arial"/>
                <w:sz w:val="18"/>
                <w:szCs w:val="22"/>
              </w:rPr>
            </w:pPr>
            <w:ins w:id="10520"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1,4</w:t>
              </w:r>
            </w:ins>
          </w:p>
        </w:tc>
        <w:tc>
          <w:tcPr>
            <w:tcW w:w="970" w:type="dxa"/>
            <w:tcBorders>
              <w:top w:val="nil"/>
              <w:left w:val="single" w:sz="4" w:space="0" w:color="auto"/>
              <w:bottom w:val="single" w:sz="4" w:space="0" w:color="auto"/>
              <w:right w:val="single" w:sz="4" w:space="0" w:color="auto"/>
            </w:tcBorders>
          </w:tcPr>
          <w:p w14:paraId="67664C8D" w14:textId="77777777" w:rsidR="00DF4E1D" w:rsidRPr="00105294" w:rsidRDefault="00DF4E1D" w:rsidP="00BE151B">
            <w:pPr>
              <w:keepNext/>
              <w:keepLines/>
              <w:spacing w:after="0"/>
              <w:jc w:val="center"/>
              <w:rPr>
                <w:ins w:id="10521" w:author="CATT" w:date="2021-04-22T15:37:00Z"/>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A93B93A" w14:textId="77777777" w:rsidR="00DF4E1D" w:rsidRPr="00105294" w:rsidRDefault="00DF4E1D" w:rsidP="00BE151B">
            <w:pPr>
              <w:keepNext/>
              <w:keepLines/>
              <w:spacing w:after="0"/>
              <w:jc w:val="center"/>
              <w:rPr>
                <w:ins w:id="10522" w:author="CATT" w:date="2021-04-22T15:37:00Z"/>
                <w:rFonts w:ascii="Arial" w:eastAsia="宋体" w:hAnsi="Arial" w:cs="Arial"/>
                <w:sz w:val="18"/>
                <w:szCs w:val="22"/>
              </w:rPr>
            </w:pPr>
            <w:ins w:id="10523" w:author="CATT" w:date="2021-04-22T15:37:00Z">
              <w:r w:rsidRPr="00662A0F">
                <w:rPr>
                  <w:rFonts w:ascii="Arial" w:eastAsia="宋体" w:hAnsi="Arial" w:cs="Arial"/>
                  <w:sz w:val="18"/>
                  <w:szCs w:val="22"/>
                  <w:lang w:eastAsia="zh-CN"/>
                </w:rPr>
                <w:t>CSI-RS.RRM.FR1.1 FDD</w:t>
              </w:r>
            </w:ins>
          </w:p>
        </w:tc>
      </w:tr>
      <w:tr w:rsidR="00DF4E1D" w:rsidRPr="00105294" w14:paraId="6A8C5F71" w14:textId="77777777" w:rsidTr="00BE151B">
        <w:trPr>
          <w:trHeight w:val="283"/>
          <w:jc w:val="center"/>
          <w:ins w:id="10524" w:author="CATT" w:date="2021-04-22T15:37:00Z"/>
        </w:trPr>
        <w:tc>
          <w:tcPr>
            <w:tcW w:w="2085" w:type="dxa"/>
            <w:gridSpan w:val="3"/>
            <w:vMerge/>
            <w:tcBorders>
              <w:top w:val="nil"/>
              <w:left w:val="single" w:sz="4" w:space="0" w:color="auto"/>
              <w:bottom w:val="single" w:sz="4" w:space="0" w:color="auto"/>
              <w:right w:val="single" w:sz="4" w:space="0" w:color="auto"/>
            </w:tcBorders>
            <w:vAlign w:val="center"/>
            <w:hideMark/>
          </w:tcPr>
          <w:p w14:paraId="5C999694" w14:textId="77777777" w:rsidR="00DF4E1D" w:rsidRPr="00105294" w:rsidRDefault="00DF4E1D" w:rsidP="00BE151B">
            <w:pPr>
              <w:spacing w:after="0"/>
              <w:rPr>
                <w:ins w:id="10525" w:author="CATT" w:date="2021-04-22T15:37:00Z"/>
                <w:rFonts w:ascii="Arial" w:eastAsia="宋体" w:hAnsi="Arial"/>
                <w:sz w:val="18"/>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0B328B74" w14:textId="77777777" w:rsidR="00DF4E1D" w:rsidRPr="00105294" w:rsidRDefault="00DF4E1D" w:rsidP="00BE151B">
            <w:pPr>
              <w:keepNext/>
              <w:keepLines/>
              <w:spacing w:after="0"/>
              <w:rPr>
                <w:ins w:id="10526" w:author="CATT" w:date="2021-04-22T15:37:00Z"/>
                <w:rFonts w:ascii="Arial" w:eastAsia="宋体" w:hAnsi="Arial" w:cs="Arial"/>
                <w:sz w:val="18"/>
                <w:szCs w:val="22"/>
              </w:rPr>
            </w:pPr>
            <w:ins w:id="10527"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2,5</w:t>
              </w:r>
            </w:ins>
          </w:p>
        </w:tc>
        <w:tc>
          <w:tcPr>
            <w:tcW w:w="970" w:type="dxa"/>
            <w:tcBorders>
              <w:top w:val="nil"/>
              <w:left w:val="single" w:sz="4" w:space="0" w:color="auto"/>
              <w:bottom w:val="single" w:sz="4" w:space="0" w:color="auto"/>
              <w:right w:val="single" w:sz="4" w:space="0" w:color="auto"/>
            </w:tcBorders>
          </w:tcPr>
          <w:p w14:paraId="2D1C92E5" w14:textId="77777777" w:rsidR="00DF4E1D" w:rsidRPr="00105294" w:rsidRDefault="00DF4E1D" w:rsidP="00BE151B">
            <w:pPr>
              <w:keepNext/>
              <w:keepLines/>
              <w:spacing w:after="0"/>
              <w:jc w:val="center"/>
              <w:rPr>
                <w:ins w:id="10528" w:author="CATT" w:date="2021-04-22T15:37:00Z"/>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C3C260C" w14:textId="77777777" w:rsidR="00DF4E1D" w:rsidRPr="00105294" w:rsidRDefault="00DF4E1D" w:rsidP="00BE151B">
            <w:pPr>
              <w:keepNext/>
              <w:keepLines/>
              <w:spacing w:after="0"/>
              <w:jc w:val="center"/>
              <w:rPr>
                <w:ins w:id="10529" w:author="CATT" w:date="2021-04-22T15:37:00Z"/>
                <w:rFonts w:ascii="Arial" w:eastAsia="宋体" w:hAnsi="Arial" w:cs="Arial"/>
                <w:sz w:val="18"/>
                <w:szCs w:val="22"/>
              </w:rPr>
            </w:pPr>
            <w:ins w:id="10530" w:author="CATT" w:date="2021-04-22T15:37:00Z">
              <w:r w:rsidRPr="00105294">
                <w:rPr>
                  <w:rFonts w:ascii="Arial" w:eastAsia="宋体" w:hAnsi="Arial" w:cs="Arial"/>
                  <w:sz w:val="18"/>
                  <w:szCs w:val="22"/>
                  <w:lang w:eastAsia="zh-CN"/>
                </w:rPr>
                <w:t>CSI-RS.RRM.FR1.1 TDD</w:t>
              </w:r>
            </w:ins>
          </w:p>
        </w:tc>
      </w:tr>
      <w:tr w:rsidR="00DF4E1D" w:rsidRPr="00105294" w14:paraId="3DBC9723" w14:textId="77777777" w:rsidTr="00BE151B">
        <w:trPr>
          <w:trHeight w:val="283"/>
          <w:jc w:val="center"/>
          <w:ins w:id="10531" w:author="CATT" w:date="2021-04-22T15:37:00Z"/>
        </w:trPr>
        <w:tc>
          <w:tcPr>
            <w:tcW w:w="2085" w:type="dxa"/>
            <w:gridSpan w:val="3"/>
            <w:vMerge/>
            <w:tcBorders>
              <w:top w:val="nil"/>
              <w:left w:val="single" w:sz="4" w:space="0" w:color="auto"/>
              <w:bottom w:val="single" w:sz="4" w:space="0" w:color="auto"/>
              <w:right w:val="single" w:sz="4" w:space="0" w:color="auto"/>
            </w:tcBorders>
            <w:vAlign w:val="center"/>
            <w:hideMark/>
          </w:tcPr>
          <w:p w14:paraId="26365E06" w14:textId="77777777" w:rsidR="00DF4E1D" w:rsidRPr="00105294" w:rsidRDefault="00DF4E1D" w:rsidP="00BE151B">
            <w:pPr>
              <w:spacing w:after="0"/>
              <w:rPr>
                <w:ins w:id="10532" w:author="CATT" w:date="2021-04-22T15:37:00Z"/>
                <w:rFonts w:ascii="Arial" w:eastAsia="宋体" w:hAnsi="Arial"/>
                <w:sz w:val="18"/>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0EC1DC35" w14:textId="77777777" w:rsidR="00DF4E1D" w:rsidRPr="00105294" w:rsidRDefault="00DF4E1D" w:rsidP="00BE151B">
            <w:pPr>
              <w:keepNext/>
              <w:keepLines/>
              <w:spacing w:after="0"/>
              <w:rPr>
                <w:ins w:id="10533" w:author="CATT" w:date="2021-04-22T15:37:00Z"/>
                <w:rFonts w:ascii="Arial" w:eastAsia="宋体" w:hAnsi="Arial" w:cs="Arial"/>
                <w:sz w:val="18"/>
                <w:szCs w:val="22"/>
              </w:rPr>
            </w:pPr>
            <w:ins w:id="10534"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3,6</w:t>
              </w:r>
            </w:ins>
          </w:p>
        </w:tc>
        <w:tc>
          <w:tcPr>
            <w:tcW w:w="970" w:type="dxa"/>
            <w:tcBorders>
              <w:top w:val="nil"/>
              <w:left w:val="single" w:sz="4" w:space="0" w:color="auto"/>
              <w:bottom w:val="single" w:sz="4" w:space="0" w:color="auto"/>
              <w:right w:val="single" w:sz="4" w:space="0" w:color="auto"/>
            </w:tcBorders>
          </w:tcPr>
          <w:p w14:paraId="3E29906E" w14:textId="77777777" w:rsidR="00DF4E1D" w:rsidRPr="00105294" w:rsidRDefault="00DF4E1D" w:rsidP="00BE151B">
            <w:pPr>
              <w:keepNext/>
              <w:keepLines/>
              <w:spacing w:after="0"/>
              <w:jc w:val="center"/>
              <w:rPr>
                <w:ins w:id="10535" w:author="CATT" w:date="2021-04-22T15:37:00Z"/>
                <w:rFonts w:ascii="Arial" w:eastAsia="宋体" w:hAnsi="Arial" w:cs="Arial"/>
                <w:sz w:val="18"/>
                <w:szCs w:val="22"/>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B96A81F" w14:textId="77777777" w:rsidR="00DF4E1D" w:rsidRPr="00105294" w:rsidRDefault="00DF4E1D" w:rsidP="00BE151B">
            <w:pPr>
              <w:keepNext/>
              <w:keepLines/>
              <w:spacing w:after="0"/>
              <w:jc w:val="center"/>
              <w:rPr>
                <w:ins w:id="10536" w:author="CATT" w:date="2021-04-22T15:37:00Z"/>
                <w:rFonts w:ascii="Arial" w:eastAsia="宋体" w:hAnsi="Arial" w:cs="Arial"/>
                <w:sz w:val="18"/>
                <w:szCs w:val="22"/>
              </w:rPr>
            </w:pPr>
            <w:ins w:id="10537" w:author="CATT" w:date="2021-04-22T15:37:00Z">
              <w:r w:rsidRPr="00105294">
                <w:rPr>
                  <w:rFonts w:ascii="Arial" w:eastAsia="宋体" w:hAnsi="Arial" w:cs="Arial"/>
                  <w:sz w:val="18"/>
                  <w:szCs w:val="22"/>
                  <w:lang w:eastAsia="zh-CN"/>
                </w:rPr>
                <w:t>CSI-RS.RRM.FR1.2 TDD</w:t>
              </w:r>
            </w:ins>
          </w:p>
        </w:tc>
      </w:tr>
      <w:tr w:rsidR="00DF4E1D" w:rsidRPr="00105294" w14:paraId="6B440E0D" w14:textId="77777777" w:rsidTr="00BE151B">
        <w:trPr>
          <w:trHeight w:val="283"/>
          <w:jc w:val="center"/>
          <w:ins w:id="10538" w:author="CATT" w:date="2021-04-22T15:37:00Z"/>
        </w:trPr>
        <w:tc>
          <w:tcPr>
            <w:tcW w:w="2085" w:type="dxa"/>
            <w:gridSpan w:val="3"/>
            <w:tcBorders>
              <w:top w:val="single" w:sz="4" w:space="0" w:color="auto"/>
              <w:left w:val="single" w:sz="4" w:space="0" w:color="auto"/>
              <w:bottom w:val="nil"/>
              <w:right w:val="single" w:sz="4" w:space="0" w:color="auto"/>
            </w:tcBorders>
            <w:hideMark/>
          </w:tcPr>
          <w:p w14:paraId="06FEE672" w14:textId="77777777" w:rsidR="00DF4E1D" w:rsidRPr="00105294" w:rsidRDefault="00DF4E1D" w:rsidP="00BE151B">
            <w:pPr>
              <w:keepNext/>
              <w:keepLines/>
              <w:spacing w:after="0"/>
              <w:rPr>
                <w:ins w:id="10539" w:author="CATT" w:date="2021-04-22T15:37:00Z"/>
                <w:rFonts w:ascii="Arial" w:eastAsia="宋体" w:hAnsi="Arial" w:cs="Arial"/>
                <w:sz w:val="18"/>
                <w:szCs w:val="22"/>
                <w:lang w:val="da-DK"/>
              </w:rPr>
            </w:pPr>
            <w:ins w:id="10540" w:author="CATT" w:date="2021-04-22T15:37:00Z">
              <w:r w:rsidRPr="00105294">
                <w:rPr>
                  <w:rFonts w:ascii="Arial" w:eastAsia="宋体" w:hAnsi="Arial" w:cs="Arial"/>
                  <w:sz w:val="18"/>
                  <w:szCs w:val="22"/>
                  <w:lang w:val="da-DK"/>
                </w:rPr>
                <w:t>PDSCH/PDCCH subcarrier spacing</w:t>
              </w:r>
            </w:ins>
          </w:p>
        </w:tc>
        <w:tc>
          <w:tcPr>
            <w:tcW w:w="1715" w:type="dxa"/>
            <w:tcBorders>
              <w:top w:val="single" w:sz="4" w:space="0" w:color="auto"/>
              <w:left w:val="single" w:sz="4" w:space="0" w:color="auto"/>
              <w:bottom w:val="single" w:sz="4" w:space="0" w:color="auto"/>
              <w:right w:val="single" w:sz="4" w:space="0" w:color="auto"/>
            </w:tcBorders>
            <w:hideMark/>
          </w:tcPr>
          <w:p w14:paraId="7BDB56E3" w14:textId="77777777" w:rsidR="00DF4E1D" w:rsidRPr="00105294" w:rsidRDefault="00DF4E1D" w:rsidP="00BE151B">
            <w:pPr>
              <w:keepNext/>
              <w:keepLines/>
              <w:spacing w:after="0"/>
              <w:rPr>
                <w:ins w:id="10541" w:author="CATT" w:date="2021-04-22T15:37:00Z"/>
                <w:rFonts w:ascii="Arial" w:eastAsia="宋体" w:hAnsi="Arial" w:cs="Arial"/>
                <w:sz w:val="18"/>
                <w:szCs w:val="22"/>
                <w:lang w:val="da-DK"/>
              </w:rPr>
            </w:pPr>
            <w:ins w:id="10542"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1,2,4,5</w:t>
              </w:r>
            </w:ins>
          </w:p>
        </w:tc>
        <w:tc>
          <w:tcPr>
            <w:tcW w:w="970" w:type="dxa"/>
            <w:tcBorders>
              <w:top w:val="single" w:sz="4" w:space="0" w:color="auto"/>
              <w:left w:val="single" w:sz="4" w:space="0" w:color="auto"/>
              <w:bottom w:val="nil"/>
              <w:right w:val="single" w:sz="4" w:space="0" w:color="auto"/>
            </w:tcBorders>
            <w:hideMark/>
          </w:tcPr>
          <w:p w14:paraId="28A13A80" w14:textId="77777777" w:rsidR="00DF4E1D" w:rsidRPr="00105294" w:rsidRDefault="00DF4E1D" w:rsidP="00BE151B">
            <w:pPr>
              <w:keepNext/>
              <w:keepLines/>
              <w:spacing w:after="0"/>
              <w:jc w:val="center"/>
              <w:rPr>
                <w:ins w:id="10543" w:author="CATT" w:date="2021-04-22T15:37:00Z"/>
                <w:rFonts w:ascii="Arial" w:eastAsia="宋体" w:hAnsi="Arial" w:cs="Arial"/>
                <w:sz w:val="18"/>
                <w:szCs w:val="22"/>
                <w:lang w:val="da-DK"/>
              </w:rPr>
            </w:pPr>
            <w:ins w:id="10544" w:author="CATT" w:date="2021-04-22T15:37:00Z">
              <w:r w:rsidRPr="00105294">
                <w:rPr>
                  <w:rFonts w:ascii="Arial" w:eastAsia="宋体" w:hAnsi="Arial" w:cs="Arial"/>
                  <w:sz w:val="18"/>
                  <w:szCs w:val="22"/>
                  <w:lang w:val="da-DK"/>
                </w:rPr>
                <w:t>kHz</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4C4E19E4" w14:textId="77777777" w:rsidR="00DF4E1D" w:rsidRPr="00105294" w:rsidRDefault="00DF4E1D" w:rsidP="00BE151B">
            <w:pPr>
              <w:keepNext/>
              <w:keepLines/>
              <w:spacing w:after="0"/>
              <w:jc w:val="center"/>
              <w:rPr>
                <w:ins w:id="10545" w:author="CATT" w:date="2021-04-22T15:37:00Z"/>
                <w:rFonts w:ascii="Arial" w:eastAsia="宋体" w:hAnsi="Arial" w:cs="Arial"/>
                <w:sz w:val="18"/>
                <w:szCs w:val="22"/>
                <w:lang w:val="en-US"/>
              </w:rPr>
            </w:pPr>
            <w:ins w:id="10546" w:author="CATT" w:date="2021-04-22T15:37:00Z">
              <w:r w:rsidRPr="00105294">
                <w:rPr>
                  <w:rFonts w:ascii="Arial" w:eastAsia="宋体" w:hAnsi="Arial" w:cs="Arial"/>
                  <w:sz w:val="18"/>
                  <w:szCs w:val="22"/>
                  <w:lang w:val="en-US"/>
                </w:rPr>
                <w:t>15</w:t>
              </w:r>
            </w:ins>
          </w:p>
        </w:tc>
      </w:tr>
      <w:tr w:rsidR="00DF4E1D" w:rsidRPr="00105294" w14:paraId="38DD1A05" w14:textId="77777777" w:rsidTr="00BE151B">
        <w:trPr>
          <w:trHeight w:val="283"/>
          <w:jc w:val="center"/>
          <w:ins w:id="10547" w:author="CATT" w:date="2021-04-22T15:37:00Z"/>
        </w:trPr>
        <w:tc>
          <w:tcPr>
            <w:tcW w:w="2085" w:type="dxa"/>
            <w:gridSpan w:val="3"/>
            <w:tcBorders>
              <w:top w:val="nil"/>
              <w:left w:val="single" w:sz="4" w:space="0" w:color="auto"/>
              <w:bottom w:val="single" w:sz="4" w:space="0" w:color="auto"/>
              <w:right w:val="single" w:sz="4" w:space="0" w:color="auto"/>
            </w:tcBorders>
            <w:hideMark/>
          </w:tcPr>
          <w:p w14:paraId="2CDBFAD7" w14:textId="77777777" w:rsidR="00DF4E1D" w:rsidRPr="00105294" w:rsidRDefault="00DF4E1D" w:rsidP="00BE151B">
            <w:pPr>
              <w:rPr>
                <w:ins w:id="10548" w:author="CATT" w:date="2021-04-22T15:37:00Z"/>
                <w:rFonts w:eastAsia="宋体"/>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E32D629" w14:textId="77777777" w:rsidR="00DF4E1D" w:rsidRPr="00105294" w:rsidRDefault="00DF4E1D" w:rsidP="00BE151B">
            <w:pPr>
              <w:keepNext/>
              <w:keepLines/>
              <w:spacing w:after="0"/>
              <w:rPr>
                <w:ins w:id="10549" w:author="CATT" w:date="2021-04-22T15:37:00Z"/>
                <w:rFonts w:ascii="Arial" w:eastAsia="宋体" w:hAnsi="Arial" w:cs="Arial"/>
                <w:sz w:val="18"/>
                <w:szCs w:val="22"/>
                <w:lang w:val="da-DK"/>
              </w:rPr>
            </w:pPr>
            <w:ins w:id="10550"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rPr>
                <w:t>3,6</w:t>
              </w:r>
            </w:ins>
          </w:p>
        </w:tc>
        <w:tc>
          <w:tcPr>
            <w:tcW w:w="970" w:type="dxa"/>
            <w:tcBorders>
              <w:top w:val="nil"/>
              <w:left w:val="single" w:sz="4" w:space="0" w:color="auto"/>
              <w:bottom w:val="single" w:sz="4" w:space="0" w:color="auto"/>
              <w:right w:val="single" w:sz="4" w:space="0" w:color="auto"/>
            </w:tcBorders>
            <w:hideMark/>
          </w:tcPr>
          <w:p w14:paraId="4F4EA462" w14:textId="77777777" w:rsidR="00DF4E1D" w:rsidRPr="00105294" w:rsidRDefault="00DF4E1D" w:rsidP="00BE151B">
            <w:pPr>
              <w:rPr>
                <w:ins w:id="10551" w:author="CATT" w:date="2021-04-22T15:37:00Z"/>
                <w:rFonts w:eastAsia="宋体"/>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7051401" w14:textId="77777777" w:rsidR="00DF4E1D" w:rsidRPr="00105294" w:rsidRDefault="00DF4E1D" w:rsidP="00BE151B">
            <w:pPr>
              <w:keepNext/>
              <w:keepLines/>
              <w:spacing w:after="0"/>
              <w:jc w:val="center"/>
              <w:rPr>
                <w:ins w:id="10552" w:author="CATT" w:date="2021-04-22T15:37:00Z"/>
                <w:rFonts w:ascii="Arial" w:eastAsia="宋体" w:hAnsi="Arial" w:cs="Arial"/>
                <w:sz w:val="18"/>
                <w:szCs w:val="22"/>
                <w:lang w:val="en-US"/>
              </w:rPr>
            </w:pPr>
            <w:ins w:id="10553" w:author="CATT" w:date="2021-04-22T15:37:00Z">
              <w:r w:rsidRPr="00105294">
                <w:rPr>
                  <w:rFonts w:ascii="Arial" w:eastAsia="宋体" w:hAnsi="Arial" w:cs="Arial"/>
                  <w:sz w:val="18"/>
                  <w:szCs w:val="22"/>
                  <w:lang w:val="en-US"/>
                </w:rPr>
                <w:t>30</w:t>
              </w:r>
            </w:ins>
          </w:p>
        </w:tc>
      </w:tr>
      <w:tr w:rsidR="00DF4E1D" w:rsidRPr="00105294" w14:paraId="54503D6B" w14:textId="77777777" w:rsidTr="00BE151B">
        <w:trPr>
          <w:jc w:val="center"/>
          <w:ins w:id="10554"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153BF960" w14:textId="77777777" w:rsidR="00DF4E1D" w:rsidRPr="00105294" w:rsidRDefault="00DF4E1D" w:rsidP="00BE151B">
            <w:pPr>
              <w:keepNext/>
              <w:keepLines/>
              <w:spacing w:after="0"/>
              <w:rPr>
                <w:ins w:id="10555" w:author="CATT" w:date="2021-04-22T15:37:00Z"/>
                <w:rFonts w:ascii="Arial" w:eastAsia="宋体" w:hAnsi="Arial" w:cs="Arial"/>
                <w:sz w:val="18"/>
                <w:szCs w:val="22"/>
                <w:lang w:val="en-US"/>
              </w:rPr>
            </w:pPr>
            <w:ins w:id="10556" w:author="CATT" w:date="2021-04-22T15:37:00Z">
              <w:r w:rsidRPr="00105294">
                <w:rPr>
                  <w:rFonts w:ascii="Arial" w:eastAsia="宋体" w:hAnsi="Arial" w:cs="Arial"/>
                  <w:sz w:val="16"/>
                  <w:szCs w:val="16"/>
                  <w:lang w:eastAsia="ja-JP"/>
                </w:rPr>
                <w:lastRenderedPageBreak/>
                <w:t>EPRE ratio of PSS to SSS</w:t>
              </w:r>
            </w:ins>
          </w:p>
        </w:tc>
        <w:tc>
          <w:tcPr>
            <w:tcW w:w="970" w:type="dxa"/>
            <w:tcBorders>
              <w:top w:val="single" w:sz="4" w:space="0" w:color="auto"/>
              <w:left w:val="single" w:sz="4" w:space="0" w:color="auto"/>
              <w:bottom w:val="nil"/>
              <w:right w:val="single" w:sz="4" w:space="0" w:color="auto"/>
            </w:tcBorders>
            <w:hideMark/>
          </w:tcPr>
          <w:p w14:paraId="38DA9D42" w14:textId="77777777" w:rsidR="00DF4E1D" w:rsidRPr="00105294" w:rsidRDefault="00DF4E1D" w:rsidP="00BE151B">
            <w:pPr>
              <w:keepNext/>
              <w:keepLines/>
              <w:spacing w:after="0"/>
              <w:jc w:val="center"/>
              <w:rPr>
                <w:ins w:id="10557" w:author="CATT" w:date="2021-04-22T15:37:00Z"/>
                <w:rFonts w:ascii="Arial" w:eastAsia="宋体" w:hAnsi="Arial" w:cs="Arial"/>
                <w:sz w:val="18"/>
                <w:szCs w:val="22"/>
                <w:lang w:val="en-US"/>
              </w:rPr>
            </w:pPr>
            <w:ins w:id="10558" w:author="CATT" w:date="2021-04-22T15:37:00Z">
              <w:r w:rsidRPr="00105294">
                <w:rPr>
                  <w:rFonts w:ascii="Arial" w:eastAsia="宋体" w:hAnsi="Arial" w:cs="Arial"/>
                  <w:sz w:val="16"/>
                  <w:szCs w:val="16"/>
                  <w:lang w:eastAsia="ja-JP"/>
                </w:rPr>
                <w:t>dB</w:t>
              </w:r>
            </w:ins>
          </w:p>
        </w:tc>
        <w:tc>
          <w:tcPr>
            <w:tcW w:w="810" w:type="dxa"/>
            <w:tcBorders>
              <w:top w:val="single" w:sz="4" w:space="0" w:color="auto"/>
              <w:left w:val="single" w:sz="4" w:space="0" w:color="auto"/>
              <w:bottom w:val="nil"/>
              <w:right w:val="single" w:sz="4" w:space="0" w:color="auto"/>
            </w:tcBorders>
            <w:hideMark/>
          </w:tcPr>
          <w:p w14:paraId="35CFCE76" w14:textId="77777777" w:rsidR="00DF4E1D" w:rsidRPr="00105294" w:rsidRDefault="00DF4E1D" w:rsidP="00BE151B">
            <w:pPr>
              <w:keepNext/>
              <w:keepLines/>
              <w:spacing w:after="0"/>
              <w:jc w:val="center"/>
              <w:rPr>
                <w:ins w:id="10559" w:author="CATT" w:date="2021-04-22T15:37:00Z"/>
                <w:rFonts w:ascii="Arial" w:eastAsia="宋体" w:hAnsi="Arial" w:cs="Arial"/>
                <w:sz w:val="18"/>
                <w:szCs w:val="22"/>
                <w:lang w:val="en-US"/>
              </w:rPr>
            </w:pPr>
            <w:ins w:id="10560" w:author="CATT" w:date="2021-04-22T15:37:00Z">
              <w:r w:rsidRPr="00105294">
                <w:rPr>
                  <w:rFonts w:ascii="Arial" w:eastAsia="宋体" w:hAnsi="Arial" w:cs="Arial"/>
                  <w:sz w:val="16"/>
                  <w:szCs w:val="16"/>
                  <w:lang w:eastAsia="ja-JP"/>
                </w:rPr>
                <w:t>0</w:t>
              </w:r>
            </w:ins>
          </w:p>
        </w:tc>
        <w:tc>
          <w:tcPr>
            <w:tcW w:w="810" w:type="dxa"/>
            <w:gridSpan w:val="2"/>
            <w:tcBorders>
              <w:top w:val="single" w:sz="4" w:space="0" w:color="auto"/>
              <w:left w:val="single" w:sz="4" w:space="0" w:color="auto"/>
              <w:bottom w:val="nil"/>
              <w:right w:val="single" w:sz="4" w:space="0" w:color="auto"/>
            </w:tcBorders>
            <w:hideMark/>
          </w:tcPr>
          <w:p w14:paraId="00304469" w14:textId="77777777" w:rsidR="00DF4E1D" w:rsidRPr="00105294" w:rsidRDefault="00DF4E1D" w:rsidP="00BE151B">
            <w:pPr>
              <w:keepNext/>
              <w:keepLines/>
              <w:spacing w:after="0"/>
              <w:jc w:val="center"/>
              <w:rPr>
                <w:ins w:id="10561" w:author="CATT" w:date="2021-04-22T15:37:00Z"/>
                <w:rFonts w:ascii="Arial" w:eastAsia="宋体" w:hAnsi="Arial" w:cs="Arial"/>
                <w:sz w:val="18"/>
                <w:szCs w:val="22"/>
                <w:lang w:val="en-US"/>
              </w:rPr>
            </w:pPr>
            <w:ins w:id="10562" w:author="CATT" w:date="2021-04-22T15:37:00Z">
              <w:r w:rsidRPr="00105294">
                <w:rPr>
                  <w:rFonts w:ascii="Arial" w:eastAsia="宋体" w:hAnsi="Arial" w:cs="Arial"/>
                  <w:sz w:val="16"/>
                  <w:szCs w:val="16"/>
                  <w:lang w:eastAsia="ja-JP"/>
                </w:rPr>
                <w:t>0</w:t>
              </w:r>
            </w:ins>
          </w:p>
        </w:tc>
        <w:tc>
          <w:tcPr>
            <w:tcW w:w="810" w:type="dxa"/>
            <w:gridSpan w:val="2"/>
            <w:tcBorders>
              <w:top w:val="single" w:sz="4" w:space="0" w:color="auto"/>
              <w:left w:val="single" w:sz="4" w:space="0" w:color="auto"/>
              <w:bottom w:val="nil"/>
              <w:right w:val="single" w:sz="4" w:space="0" w:color="auto"/>
            </w:tcBorders>
            <w:hideMark/>
          </w:tcPr>
          <w:p w14:paraId="56BD24D1" w14:textId="77777777" w:rsidR="00DF4E1D" w:rsidRPr="00105294" w:rsidRDefault="00DF4E1D" w:rsidP="00BE151B">
            <w:pPr>
              <w:keepNext/>
              <w:keepLines/>
              <w:spacing w:after="0"/>
              <w:jc w:val="center"/>
              <w:rPr>
                <w:ins w:id="10563" w:author="CATT" w:date="2021-04-22T15:37:00Z"/>
                <w:rFonts w:ascii="Arial" w:eastAsia="宋体" w:hAnsi="Arial" w:cs="Arial"/>
                <w:sz w:val="18"/>
                <w:szCs w:val="22"/>
                <w:lang w:val="en-US"/>
              </w:rPr>
            </w:pPr>
            <w:ins w:id="10564" w:author="CATT" w:date="2021-04-22T15:37:00Z">
              <w:r w:rsidRPr="00105294">
                <w:rPr>
                  <w:rFonts w:ascii="Arial" w:eastAsia="宋体" w:hAnsi="Arial" w:cs="Arial"/>
                  <w:sz w:val="16"/>
                  <w:szCs w:val="16"/>
                  <w:lang w:eastAsia="ja-JP"/>
                </w:rPr>
                <w:t>0</w:t>
              </w:r>
            </w:ins>
          </w:p>
        </w:tc>
        <w:tc>
          <w:tcPr>
            <w:tcW w:w="810" w:type="dxa"/>
            <w:gridSpan w:val="2"/>
            <w:tcBorders>
              <w:top w:val="single" w:sz="4" w:space="0" w:color="auto"/>
              <w:left w:val="single" w:sz="4" w:space="0" w:color="auto"/>
              <w:bottom w:val="nil"/>
              <w:right w:val="single" w:sz="4" w:space="0" w:color="auto"/>
            </w:tcBorders>
            <w:hideMark/>
          </w:tcPr>
          <w:p w14:paraId="313A5A5E" w14:textId="77777777" w:rsidR="00DF4E1D" w:rsidRPr="00105294" w:rsidRDefault="00DF4E1D" w:rsidP="00BE151B">
            <w:pPr>
              <w:keepNext/>
              <w:keepLines/>
              <w:spacing w:after="0"/>
              <w:jc w:val="center"/>
              <w:rPr>
                <w:ins w:id="10565" w:author="CATT" w:date="2021-04-22T15:37:00Z"/>
                <w:rFonts w:ascii="Arial" w:eastAsia="宋体" w:hAnsi="Arial" w:cs="Arial"/>
                <w:sz w:val="18"/>
                <w:szCs w:val="22"/>
                <w:lang w:val="en-US"/>
              </w:rPr>
            </w:pPr>
            <w:ins w:id="10566" w:author="CATT" w:date="2021-04-22T15:37:00Z">
              <w:r w:rsidRPr="00105294">
                <w:rPr>
                  <w:rFonts w:ascii="Arial" w:eastAsia="宋体" w:hAnsi="Arial" w:cs="Arial"/>
                  <w:sz w:val="16"/>
                  <w:szCs w:val="16"/>
                  <w:lang w:eastAsia="ja-JP"/>
                </w:rPr>
                <w:t>0</w:t>
              </w:r>
            </w:ins>
          </w:p>
        </w:tc>
        <w:tc>
          <w:tcPr>
            <w:tcW w:w="810" w:type="dxa"/>
            <w:gridSpan w:val="2"/>
            <w:tcBorders>
              <w:top w:val="single" w:sz="4" w:space="0" w:color="auto"/>
              <w:left w:val="single" w:sz="4" w:space="0" w:color="auto"/>
              <w:bottom w:val="nil"/>
              <w:right w:val="single" w:sz="4" w:space="0" w:color="auto"/>
            </w:tcBorders>
            <w:hideMark/>
          </w:tcPr>
          <w:p w14:paraId="26A9945A" w14:textId="77777777" w:rsidR="00DF4E1D" w:rsidRPr="00105294" w:rsidRDefault="00DF4E1D" w:rsidP="00BE151B">
            <w:pPr>
              <w:keepNext/>
              <w:keepLines/>
              <w:spacing w:after="0"/>
              <w:jc w:val="center"/>
              <w:rPr>
                <w:ins w:id="10567" w:author="CATT" w:date="2021-04-22T15:37:00Z"/>
                <w:rFonts w:ascii="Arial" w:eastAsia="宋体" w:hAnsi="Arial" w:cs="Arial"/>
                <w:sz w:val="18"/>
                <w:szCs w:val="22"/>
                <w:lang w:val="en-US"/>
              </w:rPr>
            </w:pPr>
            <w:ins w:id="10568" w:author="CATT" w:date="2021-04-22T15:37:00Z">
              <w:r w:rsidRPr="00105294">
                <w:rPr>
                  <w:rFonts w:ascii="Arial" w:eastAsia="宋体" w:hAnsi="Arial" w:cs="Arial"/>
                  <w:sz w:val="16"/>
                  <w:szCs w:val="16"/>
                  <w:lang w:eastAsia="ja-JP"/>
                </w:rPr>
                <w:t>0</w:t>
              </w:r>
            </w:ins>
          </w:p>
        </w:tc>
        <w:tc>
          <w:tcPr>
            <w:tcW w:w="900" w:type="dxa"/>
            <w:gridSpan w:val="2"/>
            <w:tcBorders>
              <w:top w:val="single" w:sz="4" w:space="0" w:color="auto"/>
              <w:left w:val="single" w:sz="4" w:space="0" w:color="auto"/>
              <w:bottom w:val="nil"/>
              <w:right w:val="single" w:sz="4" w:space="0" w:color="auto"/>
            </w:tcBorders>
            <w:hideMark/>
          </w:tcPr>
          <w:p w14:paraId="52AD101E" w14:textId="77777777" w:rsidR="00DF4E1D" w:rsidRPr="00105294" w:rsidRDefault="00DF4E1D" w:rsidP="00BE151B">
            <w:pPr>
              <w:keepNext/>
              <w:keepLines/>
              <w:spacing w:after="0"/>
              <w:jc w:val="center"/>
              <w:rPr>
                <w:ins w:id="10569" w:author="CATT" w:date="2021-04-22T15:37:00Z"/>
                <w:rFonts w:ascii="Arial" w:eastAsia="宋体" w:hAnsi="Arial" w:cs="Arial"/>
                <w:sz w:val="18"/>
                <w:szCs w:val="22"/>
                <w:lang w:val="en-US"/>
              </w:rPr>
            </w:pPr>
            <w:ins w:id="10570" w:author="CATT" w:date="2021-04-22T15:37:00Z">
              <w:r w:rsidRPr="00105294">
                <w:rPr>
                  <w:rFonts w:ascii="Arial" w:eastAsia="宋体" w:hAnsi="Arial" w:cs="Arial"/>
                  <w:sz w:val="16"/>
                  <w:szCs w:val="16"/>
                  <w:lang w:eastAsia="ja-JP"/>
                </w:rPr>
                <w:t>0</w:t>
              </w:r>
            </w:ins>
          </w:p>
        </w:tc>
      </w:tr>
      <w:tr w:rsidR="00DF4E1D" w:rsidRPr="00105294" w14:paraId="7D49EFAC" w14:textId="77777777" w:rsidTr="00BE151B">
        <w:trPr>
          <w:jc w:val="center"/>
          <w:ins w:id="10571"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255108A4" w14:textId="77777777" w:rsidR="00DF4E1D" w:rsidRPr="00105294" w:rsidRDefault="00DF4E1D" w:rsidP="00BE151B">
            <w:pPr>
              <w:keepNext/>
              <w:keepLines/>
              <w:spacing w:after="0"/>
              <w:rPr>
                <w:ins w:id="10572" w:author="CATT" w:date="2021-04-22T15:37:00Z"/>
                <w:rFonts w:ascii="Arial" w:eastAsia="宋体" w:hAnsi="Arial" w:cs="Arial"/>
                <w:sz w:val="18"/>
                <w:szCs w:val="22"/>
                <w:lang w:val="en-US"/>
              </w:rPr>
            </w:pPr>
            <w:ins w:id="10573" w:author="CATT" w:date="2021-04-22T15:37:00Z">
              <w:r w:rsidRPr="00105294">
                <w:rPr>
                  <w:rFonts w:ascii="Arial" w:eastAsia="宋体" w:hAnsi="Arial" w:cs="Arial"/>
                  <w:sz w:val="16"/>
                  <w:szCs w:val="16"/>
                  <w:lang w:eastAsia="ja-JP"/>
                </w:rPr>
                <w:t>EPRE ratio of PBCH DMRS to SSS</w:t>
              </w:r>
            </w:ins>
          </w:p>
        </w:tc>
        <w:tc>
          <w:tcPr>
            <w:tcW w:w="970" w:type="dxa"/>
            <w:tcBorders>
              <w:top w:val="nil"/>
              <w:left w:val="single" w:sz="4" w:space="0" w:color="auto"/>
              <w:bottom w:val="nil"/>
              <w:right w:val="single" w:sz="4" w:space="0" w:color="auto"/>
            </w:tcBorders>
            <w:hideMark/>
          </w:tcPr>
          <w:p w14:paraId="30C53C18" w14:textId="77777777" w:rsidR="00DF4E1D" w:rsidRPr="00105294" w:rsidRDefault="00DF4E1D" w:rsidP="00BE151B">
            <w:pPr>
              <w:rPr>
                <w:ins w:id="10574" w:author="CATT" w:date="2021-04-22T15:37:00Z"/>
                <w:rFonts w:eastAsia="宋体"/>
                <w:lang w:val="en-US"/>
              </w:rPr>
            </w:pPr>
          </w:p>
        </w:tc>
        <w:tc>
          <w:tcPr>
            <w:tcW w:w="810" w:type="dxa"/>
            <w:tcBorders>
              <w:top w:val="nil"/>
              <w:left w:val="single" w:sz="4" w:space="0" w:color="auto"/>
              <w:bottom w:val="nil"/>
              <w:right w:val="single" w:sz="4" w:space="0" w:color="auto"/>
            </w:tcBorders>
            <w:hideMark/>
          </w:tcPr>
          <w:p w14:paraId="199F2742" w14:textId="77777777" w:rsidR="00DF4E1D" w:rsidRPr="00105294" w:rsidRDefault="00DF4E1D" w:rsidP="00BE151B">
            <w:pPr>
              <w:spacing w:after="0"/>
              <w:rPr>
                <w:ins w:id="10575"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9B1CDD8" w14:textId="77777777" w:rsidR="00DF4E1D" w:rsidRPr="00105294" w:rsidRDefault="00DF4E1D" w:rsidP="00BE151B">
            <w:pPr>
              <w:spacing w:after="0"/>
              <w:rPr>
                <w:ins w:id="10576"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5329A29" w14:textId="77777777" w:rsidR="00DF4E1D" w:rsidRPr="00105294" w:rsidRDefault="00DF4E1D" w:rsidP="00BE151B">
            <w:pPr>
              <w:spacing w:after="0"/>
              <w:rPr>
                <w:ins w:id="10577"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150BD56" w14:textId="77777777" w:rsidR="00DF4E1D" w:rsidRPr="00105294" w:rsidRDefault="00DF4E1D" w:rsidP="00BE151B">
            <w:pPr>
              <w:spacing w:after="0"/>
              <w:rPr>
                <w:ins w:id="10578"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17C46B0" w14:textId="77777777" w:rsidR="00DF4E1D" w:rsidRPr="00105294" w:rsidRDefault="00DF4E1D" w:rsidP="00BE151B">
            <w:pPr>
              <w:spacing w:after="0"/>
              <w:rPr>
                <w:ins w:id="10579" w:author="CATT" w:date="2021-04-22T15:37: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67B09B7D" w14:textId="77777777" w:rsidR="00DF4E1D" w:rsidRPr="00105294" w:rsidRDefault="00DF4E1D" w:rsidP="00BE151B">
            <w:pPr>
              <w:spacing w:after="0"/>
              <w:rPr>
                <w:ins w:id="10580" w:author="CATT" w:date="2021-04-22T15:37:00Z"/>
                <w:rFonts w:ascii="CG Times (WN)" w:hAnsi="CG Times (WN)"/>
                <w:lang w:val="en-US" w:eastAsia="zh-CN"/>
              </w:rPr>
            </w:pPr>
          </w:p>
        </w:tc>
      </w:tr>
      <w:tr w:rsidR="00DF4E1D" w:rsidRPr="00105294" w14:paraId="6D26363F" w14:textId="77777777" w:rsidTr="00BE151B">
        <w:trPr>
          <w:jc w:val="center"/>
          <w:ins w:id="10581"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187C993D" w14:textId="77777777" w:rsidR="00DF4E1D" w:rsidRPr="00105294" w:rsidRDefault="00DF4E1D" w:rsidP="00BE151B">
            <w:pPr>
              <w:keepNext/>
              <w:keepLines/>
              <w:spacing w:after="0"/>
              <w:rPr>
                <w:ins w:id="10582" w:author="CATT" w:date="2021-04-22T15:37:00Z"/>
                <w:rFonts w:ascii="Arial" w:eastAsia="宋体" w:hAnsi="Arial" w:cs="Arial"/>
                <w:sz w:val="18"/>
                <w:szCs w:val="22"/>
                <w:lang w:val="en-US"/>
              </w:rPr>
            </w:pPr>
            <w:ins w:id="10583" w:author="CATT" w:date="2021-04-22T15:37:00Z">
              <w:r w:rsidRPr="00105294">
                <w:rPr>
                  <w:rFonts w:ascii="Arial" w:eastAsia="宋体" w:hAnsi="Arial" w:cs="Arial"/>
                  <w:sz w:val="16"/>
                  <w:szCs w:val="16"/>
                  <w:lang w:eastAsia="ja-JP"/>
                </w:rPr>
                <w:t>EPRE ratio of PBCH to PBCH DMRS</w:t>
              </w:r>
            </w:ins>
          </w:p>
        </w:tc>
        <w:tc>
          <w:tcPr>
            <w:tcW w:w="970" w:type="dxa"/>
            <w:tcBorders>
              <w:top w:val="nil"/>
              <w:left w:val="single" w:sz="4" w:space="0" w:color="auto"/>
              <w:bottom w:val="nil"/>
              <w:right w:val="single" w:sz="4" w:space="0" w:color="auto"/>
            </w:tcBorders>
            <w:hideMark/>
          </w:tcPr>
          <w:p w14:paraId="7F0F8775" w14:textId="77777777" w:rsidR="00DF4E1D" w:rsidRPr="00105294" w:rsidRDefault="00DF4E1D" w:rsidP="00BE151B">
            <w:pPr>
              <w:rPr>
                <w:ins w:id="10584" w:author="CATT" w:date="2021-04-22T15:37:00Z"/>
                <w:rFonts w:eastAsia="宋体"/>
                <w:lang w:val="en-US"/>
              </w:rPr>
            </w:pPr>
          </w:p>
        </w:tc>
        <w:tc>
          <w:tcPr>
            <w:tcW w:w="810" w:type="dxa"/>
            <w:tcBorders>
              <w:top w:val="nil"/>
              <w:left w:val="single" w:sz="4" w:space="0" w:color="auto"/>
              <w:bottom w:val="nil"/>
              <w:right w:val="single" w:sz="4" w:space="0" w:color="auto"/>
            </w:tcBorders>
            <w:hideMark/>
          </w:tcPr>
          <w:p w14:paraId="11CC8C97" w14:textId="77777777" w:rsidR="00DF4E1D" w:rsidRPr="00105294" w:rsidRDefault="00DF4E1D" w:rsidP="00BE151B">
            <w:pPr>
              <w:spacing w:after="0"/>
              <w:rPr>
                <w:ins w:id="10585"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F3A44B6" w14:textId="77777777" w:rsidR="00DF4E1D" w:rsidRPr="00105294" w:rsidRDefault="00DF4E1D" w:rsidP="00BE151B">
            <w:pPr>
              <w:spacing w:after="0"/>
              <w:rPr>
                <w:ins w:id="10586"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96ADB60" w14:textId="77777777" w:rsidR="00DF4E1D" w:rsidRPr="00105294" w:rsidRDefault="00DF4E1D" w:rsidP="00BE151B">
            <w:pPr>
              <w:spacing w:after="0"/>
              <w:rPr>
                <w:ins w:id="10587"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36EC2E0" w14:textId="77777777" w:rsidR="00DF4E1D" w:rsidRPr="00105294" w:rsidRDefault="00DF4E1D" w:rsidP="00BE151B">
            <w:pPr>
              <w:spacing w:after="0"/>
              <w:rPr>
                <w:ins w:id="10588"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B36CC6A" w14:textId="77777777" w:rsidR="00DF4E1D" w:rsidRPr="00105294" w:rsidRDefault="00DF4E1D" w:rsidP="00BE151B">
            <w:pPr>
              <w:spacing w:after="0"/>
              <w:rPr>
                <w:ins w:id="10589" w:author="CATT" w:date="2021-04-22T15:37: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104CCB76" w14:textId="77777777" w:rsidR="00DF4E1D" w:rsidRPr="00105294" w:rsidRDefault="00DF4E1D" w:rsidP="00BE151B">
            <w:pPr>
              <w:spacing w:after="0"/>
              <w:rPr>
                <w:ins w:id="10590" w:author="CATT" w:date="2021-04-22T15:37:00Z"/>
                <w:rFonts w:ascii="CG Times (WN)" w:hAnsi="CG Times (WN)"/>
                <w:lang w:val="en-US" w:eastAsia="zh-CN"/>
              </w:rPr>
            </w:pPr>
          </w:p>
        </w:tc>
      </w:tr>
      <w:tr w:rsidR="00DF4E1D" w:rsidRPr="00105294" w14:paraId="50083CA3" w14:textId="77777777" w:rsidTr="00BE151B">
        <w:trPr>
          <w:jc w:val="center"/>
          <w:ins w:id="10591"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6DFBFA8E" w14:textId="77777777" w:rsidR="00DF4E1D" w:rsidRPr="00105294" w:rsidRDefault="00DF4E1D" w:rsidP="00BE151B">
            <w:pPr>
              <w:keepNext/>
              <w:keepLines/>
              <w:spacing w:after="0"/>
              <w:rPr>
                <w:ins w:id="10592" w:author="CATT" w:date="2021-04-22T15:37:00Z"/>
                <w:rFonts w:ascii="Arial" w:eastAsia="宋体" w:hAnsi="Arial" w:cs="Arial"/>
                <w:sz w:val="18"/>
                <w:szCs w:val="22"/>
                <w:lang w:val="en-US"/>
              </w:rPr>
            </w:pPr>
            <w:ins w:id="10593" w:author="CATT" w:date="2021-04-22T15:37:00Z">
              <w:r w:rsidRPr="00105294">
                <w:rPr>
                  <w:rFonts w:ascii="Arial" w:eastAsia="宋体" w:hAnsi="Arial" w:cs="Arial"/>
                  <w:sz w:val="16"/>
                  <w:szCs w:val="16"/>
                  <w:lang w:eastAsia="ja-JP"/>
                </w:rPr>
                <w:t>EPRE ratio of PDCCH DMRS to SSS</w:t>
              </w:r>
            </w:ins>
          </w:p>
        </w:tc>
        <w:tc>
          <w:tcPr>
            <w:tcW w:w="970" w:type="dxa"/>
            <w:tcBorders>
              <w:top w:val="nil"/>
              <w:left w:val="single" w:sz="4" w:space="0" w:color="auto"/>
              <w:bottom w:val="nil"/>
              <w:right w:val="single" w:sz="4" w:space="0" w:color="auto"/>
            </w:tcBorders>
            <w:hideMark/>
          </w:tcPr>
          <w:p w14:paraId="76C81A89" w14:textId="77777777" w:rsidR="00DF4E1D" w:rsidRPr="00105294" w:rsidRDefault="00DF4E1D" w:rsidP="00BE151B">
            <w:pPr>
              <w:rPr>
                <w:ins w:id="10594" w:author="CATT" w:date="2021-04-22T15:37:00Z"/>
                <w:rFonts w:eastAsia="宋体"/>
                <w:lang w:val="en-US"/>
              </w:rPr>
            </w:pPr>
          </w:p>
        </w:tc>
        <w:tc>
          <w:tcPr>
            <w:tcW w:w="810" w:type="dxa"/>
            <w:tcBorders>
              <w:top w:val="nil"/>
              <w:left w:val="single" w:sz="4" w:space="0" w:color="auto"/>
              <w:bottom w:val="nil"/>
              <w:right w:val="single" w:sz="4" w:space="0" w:color="auto"/>
            </w:tcBorders>
            <w:hideMark/>
          </w:tcPr>
          <w:p w14:paraId="75AEEAD5" w14:textId="77777777" w:rsidR="00DF4E1D" w:rsidRPr="00105294" w:rsidRDefault="00DF4E1D" w:rsidP="00BE151B">
            <w:pPr>
              <w:spacing w:after="0"/>
              <w:rPr>
                <w:ins w:id="10595"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273F154" w14:textId="77777777" w:rsidR="00DF4E1D" w:rsidRPr="00105294" w:rsidRDefault="00DF4E1D" w:rsidP="00BE151B">
            <w:pPr>
              <w:spacing w:after="0"/>
              <w:rPr>
                <w:ins w:id="10596"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4FDF869" w14:textId="77777777" w:rsidR="00DF4E1D" w:rsidRPr="00105294" w:rsidRDefault="00DF4E1D" w:rsidP="00BE151B">
            <w:pPr>
              <w:spacing w:after="0"/>
              <w:rPr>
                <w:ins w:id="10597"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E2FA644" w14:textId="77777777" w:rsidR="00DF4E1D" w:rsidRPr="00105294" w:rsidRDefault="00DF4E1D" w:rsidP="00BE151B">
            <w:pPr>
              <w:spacing w:after="0"/>
              <w:rPr>
                <w:ins w:id="10598"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50A5B8A" w14:textId="77777777" w:rsidR="00DF4E1D" w:rsidRPr="00105294" w:rsidRDefault="00DF4E1D" w:rsidP="00BE151B">
            <w:pPr>
              <w:spacing w:after="0"/>
              <w:rPr>
                <w:ins w:id="10599" w:author="CATT" w:date="2021-04-22T15:37: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596698FE" w14:textId="77777777" w:rsidR="00DF4E1D" w:rsidRPr="00105294" w:rsidRDefault="00DF4E1D" w:rsidP="00BE151B">
            <w:pPr>
              <w:spacing w:after="0"/>
              <w:rPr>
                <w:ins w:id="10600" w:author="CATT" w:date="2021-04-22T15:37:00Z"/>
                <w:rFonts w:ascii="CG Times (WN)" w:hAnsi="CG Times (WN)"/>
                <w:lang w:val="en-US" w:eastAsia="zh-CN"/>
              </w:rPr>
            </w:pPr>
          </w:p>
        </w:tc>
      </w:tr>
      <w:tr w:rsidR="00DF4E1D" w:rsidRPr="00105294" w14:paraId="2E47F535" w14:textId="77777777" w:rsidTr="00BE151B">
        <w:trPr>
          <w:jc w:val="center"/>
          <w:ins w:id="10601"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670B166C" w14:textId="77777777" w:rsidR="00DF4E1D" w:rsidRPr="00105294" w:rsidRDefault="00DF4E1D" w:rsidP="00BE151B">
            <w:pPr>
              <w:keepNext/>
              <w:keepLines/>
              <w:spacing w:after="0"/>
              <w:rPr>
                <w:ins w:id="10602" w:author="CATT" w:date="2021-04-22T15:37:00Z"/>
                <w:rFonts w:ascii="Arial" w:eastAsia="宋体" w:hAnsi="Arial" w:cs="Arial"/>
                <w:sz w:val="18"/>
                <w:szCs w:val="22"/>
                <w:lang w:val="en-US"/>
              </w:rPr>
            </w:pPr>
            <w:ins w:id="10603" w:author="CATT" w:date="2021-04-22T15:37:00Z">
              <w:r w:rsidRPr="00105294">
                <w:rPr>
                  <w:rFonts w:ascii="Arial" w:eastAsia="宋体" w:hAnsi="Arial" w:cs="Arial"/>
                  <w:sz w:val="16"/>
                  <w:szCs w:val="16"/>
                  <w:lang w:eastAsia="ja-JP"/>
                </w:rPr>
                <w:t>EPRE ratio of PDCCH to PDCCH DMRS</w:t>
              </w:r>
            </w:ins>
          </w:p>
        </w:tc>
        <w:tc>
          <w:tcPr>
            <w:tcW w:w="970" w:type="dxa"/>
            <w:tcBorders>
              <w:top w:val="nil"/>
              <w:left w:val="single" w:sz="4" w:space="0" w:color="auto"/>
              <w:bottom w:val="nil"/>
              <w:right w:val="single" w:sz="4" w:space="0" w:color="auto"/>
            </w:tcBorders>
            <w:hideMark/>
          </w:tcPr>
          <w:p w14:paraId="2F682BF0" w14:textId="77777777" w:rsidR="00DF4E1D" w:rsidRPr="00105294" w:rsidRDefault="00DF4E1D" w:rsidP="00BE151B">
            <w:pPr>
              <w:rPr>
                <w:ins w:id="10604" w:author="CATT" w:date="2021-04-22T15:37:00Z"/>
                <w:rFonts w:eastAsia="宋体"/>
                <w:lang w:val="en-US"/>
              </w:rPr>
            </w:pPr>
          </w:p>
        </w:tc>
        <w:tc>
          <w:tcPr>
            <w:tcW w:w="810" w:type="dxa"/>
            <w:tcBorders>
              <w:top w:val="nil"/>
              <w:left w:val="single" w:sz="4" w:space="0" w:color="auto"/>
              <w:bottom w:val="nil"/>
              <w:right w:val="single" w:sz="4" w:space="0" w:color="auto"/>
            </w:tcBorders>
            <w:hideMark/>
          </w:tcPr>
          <w:p w14:paraId="4A6A75F2" w14:textId="77777777" w:rsidR="00DF4E1D" w:rsidRPr="00105294" w:rsidRDefault="00DF4E1D" w:rsidP="00BE151B">
            <w:pPr>
              <w:spacing w:after="0"/>
              <w:rPr>
                <w:ins w:id="10605"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13BA3FF" w14:textId="77777777" w:rsidR="00DF4E1D" w:rsidRPr="00105294" w:rsidRDefault="00DF4E1D" w:rsidP="00BE151B">
            <w:pPr>
              <w:spacing w:after="0"/>
              <w:rPr>
                <w:ins w:id="10606"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80F5ABC" w14:textId="77777777" w:rsidR="00DF4E1D" w:rsidRPr="00105294" w:rsidRDefault="00DF4E1D" w:rsidP="00BE151B">
            <w:pPr>
              <w:spacing w:after="0"/>
              <w:rPr>
                <w:ins w:id="10607"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018A3C2" w14:textId="77777777" w:rsidR="00DF4E1D" w:rsidRPr="00105294" w:rsidRDefault="00DF4E1D" w:rsidP="00BE151B">
            <w:pPr>
              <w:spacing w:after="0"/>
              <w:rPr>
                <w:ins w:id="10608"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C4F0B90" w14:textId="77777777" w:rsidR="00DF4E1D" w:rsidRPr="00105294" w:rsidRDefault="00DF4E1D" w:rsidP="00BE151B">
            <w:pPr>
              <w:spacing w:after="0"/>
              <w:rPr>
                <w:ins w:id="10609" w:author="CATT" w:date="2021-04-22T15:37: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2F7B7518" w14:textId="77777777" w:rsidR="00DF4E1D" w:rsidRPr="00105294" w:rsidRDefault="00DF4E1D" w:rsidP="00BE151B">
            <w:pPr>
              <w:spacing w:after="0"/>
              <w:rPr>
                <w:ins w:id="10610" w:author="CATT" w:date="2021-04-22T15:37:00Z"/>
                <w:rFonts w:ascii="CG Times (WN)" w:hAnsi="CG Times (WN)"/>
                <w:lang w:val="en-US" w:eastAsia="zh-CN"/>
              </w:rPr>
            </w:pPr>
          </w:p>
        </w:tc>
      </w:tr>
      <w:tr w:rsidR="00DF4E1D" w:rsidRPr="00105294" w14:paraId="0E25BC0A" w14:textId="77777777" w:rsidTr="00BE151B">
        <w:trPr>
          <w:jc w:val="center"/>
          <w:ins w:id="10611"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1996C3C7" w14:textId="77777777" w:rsidR="00DF4E1D" w:rsidRPr="00105294" w:rsidRDefault="00DF4E1D" w:rsidP="00BE151B">
            <w:pPr>
              <w:keepNext/>
              <w:keepLines/>
              <w:spacing w:after="0"/>
              <w:rPr>
                <w:ins w:id="10612" w:author="CATT" w:date="2021-04-22T15:37:00Z"/>
                <w:rFonts w:ascii="Arial" w:eastAsia="宋体" w:hAnsi="Arial" w:cs="Arial"/>
                <w:sz w:val="18"/>
                <w:szCs w:val="22"/>
                <w:lang w:val="en-US"/>
              </w:rPr>
            </w:pPr>
            <w:ins w:id="10613" w:author="CATT" w:date="2021-04-22T15:37:00Z">
              <w:r w:rsidRPr="00105294">
                <w:rPr>
                  <w:rFonts w:ascii="Arial" w:eastAsia="宋体" w:hAnsi="Arial" w:cs="Arial"/>
                  <w:sz w:val="16"/>
                  <w:szCs w:val="16"/>
                  <w:lang w:eastAsia="ja-JP"/>
                </w:rPr>
                <w:t xml:space="preserve">EPRE ratio of PDSCH DMRS to SSS </w:t>
              </w:r>
            </w:ins>
          </w:p>
        </w:tc>
        <w:tc>
          <w:tcPr>
            <w:tcW w:w="970" w:type="dxa"/>
            <w:tcBorders>
              <w:top w:val="nil"/>
              <w:left w:val="single" w:sz="4" w:space="0" w:color="auto"/>
              <w:bottom w:val="nil"/>
              <w:right w:val="single" w:sz="4" w:space="0" w:color="auto"/>
            </w:tcBorders>
            <w:hideMark/>
          </w:tcPr>
          <w:p w14:paraId="47E174BF" w14:textId="77777777" w:rsidR="00DF4E1D" w:rsidRPr="00105294" w:rsidRDefault="00DF4E1D" w:rsidP="00BE151B">
            <w:pPr>
              <w:rPr>
                <w:ins w:id="10614" w:author="CATT" w:date="2021-04-22T15:37:00Z"/>
                <w:rFonts w:eastAsia="宋体"/>
                <w:lang w:val="en-US"/>
              </w:rPr>
            </w:pPr>
          </w:p>
        </w:tc>
        <w:tc>
          <w:tcPr>
            <w:tcW w:w="810" w:type="dxa"/>
            <w:tcBorders>
              <w:top w:val="nil"/>
              <w:left w:val="single" w:sz="4" w:space="0" w:color="auto"/>
              <w:bottom w:val="nil"/>
              <w:right w:val="single" w:sz="4" w:space="0" w:color="auto"/>
            </w:tcBorders>
            <w:hideMark/>
          </w:tcPr>
          <w:p w14:paraId="2F4899DB" w14:textId="77777777" w:rsidR="00DF4E1D" w:rsidRPr="00105294" w:rsidRDefault="00DF4E1D" w:rsidP="00BE151B">
            <w:pPr>
              <w:spacing w:after="0"/>
              <w:rPr>
                <w:ins w:id="10615"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F433191" w14:textId="77777777" w:rsidR="00DF4E1D" w:rsidRPr="00105294" w:rsidRDefault="00DF4E1D" w:rsidP="00BE151B">
            <w:pPr>
              <w:spacing w:after="0"/>
              <w:rPr>
                <w:ins w:id="10616"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FD13456" w14:textId="77777777" w:rsidR="00DF4E1D" w:rsidRPr="00105294" w:rsidRDefault="00DF4E1D" w:rsidP="00BE151B">
            <w:pPr>
              <w:spacing w:after="0"/>
              <w:rPr>
                <w:ins w:id="10617"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7D1849C" w14:textId="77777777" w:rsidR="00DF4E1D" w:rsidRPr="00105294" w:rsidRDefault="00DF4E1D" w:rsidP="00BE151B">
            <w:pPr>
              <w:spacing w:after="0"/>
              <w:rPr>
                <w:ins w:id="10618"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BD92571" w14:textId="77777777" w:rsidR="00DF4E1D" w:rsidRPr="00105294" w:rsidRDefault="00DF4E1D" w:rsidP="00BE151B">
            <w:pPr>
              <w:spacing w:after="0"/>
              <w:rPr>
                <w:ins w:id="10619" w:author="CATT" w:date="2021-04-22T15:37: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547E58E9" w14:textId="77777777" w:rsidR="00DF4E1D" w:rsidRPr="00105294" w:rsidRDefault="00DF4E1D" w:rsidP="00BE151B">
            <w:pPr>
              <w:spacing w:after="0"/>
              <w:rPr>
                <w:ins w:id="10620" w:author="CATT" w:date="2021-04-22T15:37:00Z"/>
                <w:rFonts w:ascii="CG Times (WN)" w:hAnsi="CG Times (WN)"/>
                <w:lang w:val="en-US" w:eastAsia="zh-CN"/>
              </w:rPr>
            </w:pPr>
          </w:p>
        </w:tc>
      </w:tr>
      <w:tr w:rsidR="00DF4E1D" w:rsidRPr="00105294" w14:paraId="39A23272" w14:textId="77777777" w:rsidTr="00BE151B">
        <w:trPr>
          <w:jc w:val="center"/>
          <w:ins w:id="10621"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58AB737E" w14:textId="77777777" w:rsidR="00DF4E1D" w:rsidRPr="00105294" w:rsidRDefault="00DF4E1D" w:rsidP="00BE151B">
            <w:pPr>
              <w:keepNext/>
              <w:keepLines/>
              <w:spacing w:after="0"/>
              <w:rPr>
                <w:ins w:id="10622" w:author="CATT" w:date="2021-04-22T15:37:00Z"/>
                <w:rFonts w:ascii="Arial" w:eastAsia="宋体" w:hAnsi="Arial" w:cs="Arial"/>
                <w:sz w:val="18"/>
                <w:szCs w:val="22"/>
                <w:lang w:val="en-US"/>
              </w:rPr>
            </w:pPr>
            <w:ins w:id="10623" w:author="CATT" w:date="2021-04-22T15:37:00Z">
              <w:r w:rsidRPr="00105294">
                <w:rPr>
                  <w:rFonts w:ascii="Arial" w:eastAsia="宋体" w:hAnsi="Arial" w:cs="Arial"/>
                  <w:sz w:val="16"/>
                  <w:szCs w:val="16"/>
                  <w:lang w:eastAsia="ja-JP"/>
                </w:rPr>
                <w:t xml:space="preserve">EPRE ratio of PDSCH to PDSCH </w:t>
              </w:r>
            </w:ins>
          </w:p>
        </w:tc>
        <w:tc>
          <w:tcPr>
            <w:tcW w:w="970" w:type="dxa"/>
            <w:tcBorders>
              <w:top w:val="nil"/>
              <w:left w:val="single" w:sz="4" w:space="0" w:color="auto"/>
              <w:bottom w:val="nil"/>
              <w:right w:val="single" w:sz="4" w:space="0" w:color="auto"/>
            </w:tcBorders>
            <w:hideMark/>
          </w:tcPr>
          <w:p w14:paraId="447A9AE4" w14:textId="77777777" w:rsidR="00DF4E1D" w:rsidRPr="00105294" w:rsidRDefault="00DF4E1D" w:rsidP="00BE151B">
            <w:pPr>
              <w:rPr>
                <w:ins w:id="10624" w:author="CATT" w:date="2021-04-22T15:37:00Z"/>
                <w:rFonts w:eastAsia="宋体"/>
                <w:lang w:val="en-US"/>
              </w:rPr>
            </w:pPr>
          </w:p>
        </w:tc>
        <w:tc>
          <w:tcPr>
            <w:tcW w:w="810" w:type="dxa"/>
            <w:tcBorders>
              <w:top w:val="nil"/>
              <w:left w:val="single" w:sz="4" w:space="0" w:color="auto"/>
              <w:bottom w:val="nil"/>
              <w:right w:val="single" w:sz="4" w:space="0" w:color="auto"/>
            </w:tcBorders>
            <w:hideMark/>
          </w:tcPr>
          <w:p w14:paraId="2E94E8CF" w14:textId="77777777" w:rsidR="00DF4E1D" w:rsidRPr="00105294" w:rsidRDefault="00DF4E1D" w:rsidP="00BE151B">
            <w:pPr>
              <w:spacing w:after="0"/>
              <w:rPr>
                <w:ins w:id="10625"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1B407B8" w14:textId="77777777" w:rsidR="00DF4E1D" w:rsidRPr="00105294" w:rsidRDefault="00DF4E1D" w:rsidP="00BE151B">
            <w:pPr>
              <w:spacing w:after="0"/>
              <w:rPr>
                <w:ins w:id="10626"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298F25E" w14:textId="77777777" w:rsidR="00DF4E1D" w:rsidRPr="00105294" w:rsidRDefault="00DF4E1D" w:rsidP="00BE151B">
            <w:pPr>
              <w:spacing w:after="0"/>
              <w:rPr>
                <w:ins w:id="10627"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096AF6E" w14:textId="77777777" w:rsidR="00DF4E1D" w:rsidRPr="00105294" w:rsidRDefault="00DF4E1D" w:rsidP="00BE151B">
            <w:pPr>
              <w:spacing w:after="0"/>
              <w:rPr>
                <w:ins w:id="10628"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FD4DA09" w14:textId="77777777" w:rsidR="00DF4E1D" w:rsidRPr="00105294" w:rsidRDefault="00DF4E1D" w:rsidP="00BE151B">
            <w:pPr>
              <w:spacing w:after="0"/>
              <w:rPr>
                <w:ins w:id="10629" w:author="CATT" w:date="2021-04-22T15:37: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23BD8BA0" w14:textId="77777777" w:rsidR="00DF4E1D" w:rsidRPr="00105294" w:rsidRDefault="00DF4E1D" w:rsidP="00BE151B">
            <w:pPr>
              <w:spacing w:after="0"/>
              <w:rPr>
                <w:ins w:id="10630" w:author="CATT" w:date="2021-04-22T15:37:00Z"/>
                <w:rFonts w:ascii="CG Times (WN)" w:hAnsi="CG Times (WN)"/>
                <w:lang w:val="en-US" w:eastAsia="zh-CN"/>
              </w:rPr>
            </w:pPr>
          </w:p>
        </w:tc>
      </w:tr>
      <w:tr w:rsidR="00DF4E1D" w:rsidRPr="00105294" w14:paraId="31DFD907" w14:textId="77777777" w:rsidTr="00BE151B">
        <w:trPr>
          <w:jc w:val="center"/>
          <w:ins w:id="10631"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1E761788" w14:textId="77777777" w:rsidR="00DF4E1D" w:rsidRPr="00105294" w:rsidRDefault="00DF4E1D" w:rsidP="00BE151B">
            <w:pPr>
              <w:keepNext/>
              <w:keepLines/>
              <w:spacing w:after="0"/>
              <w:rPr>
                <w:ins w:id="10632" w:author="CATT" w:date="2021-04-22T15:37:00Z"/>
                <w:rFonts w:ascii="Arial" w:eastAsia="宋体" w:hAnsi="Arial" w:cs="Arial"/>
                <w:sz w:val="18"/>
                <w:szCs w:val="22"/>
                <w:lang w:val="en-US"/>
              </w:rPr>
            </w:pPr>
            <w:ins w:id="10633" w:author="CATT" w:date="2021-04-22T15:37:00Z">
              <w:r w:rsidRPr="00105294">
                <w:rPr>
                  <w:rFonts w:ascii="Arial" w:eastAsia="宋体" w:hAnsi="Arial" w:cs="Arial"/>
                  <w:sz w:val="16"/>
                  <w:szCs w:val="16"/>
                  <w:lang w:eastAsia="ja-JP"/>
                </w:rPr>
                <w:t>EPRE ratio of OCNG DMRS to SSS(Note 1)</w:t>
              </w:r>
            </w:ins>
          </w:p>
        </w:tc>
        <w:tc>
          <w:tcPr>
            <w:tcW w:w="970" w:type="dxa"/>
            <w:tcBorders>
              <w:top w:val="nil"/>
              <w:left w:val="single" w:sz="4" w:space="0" w:color="auto"/>
              <w:bottom w:val="nil"/>
              <w:right w:val="single" w:sz="4" w:space="0" w:color="auto"/>
            </w:tcBorders>
            <w:hideMark/>
          </w:tcPr>
          <w:p w14:paraId="33718743" w14:textId="77777777" w:rsidR="00DF4E1D" w:rsidRPr="00105294" w:rsidRDefault="00DF4E1D" w:rsidP="00BE151B">
            <w:pPr>
              <w:rPr>
                <w:ins w:id="10634" w:author="CATT" w:date="2021-04-22T15:37:00Z"/>
                <w:rFonts w:eastAsia="宋体"/>
                <w:lang w:val="en-US"/>
              </w:rPr>
            </w:pPr>
          </w:p>
        </w:tc>
        <w:tc>
          <w:tcPr>
            <w:tcW w:w="810" w:type="dxa"/>
            <w:tcBorders>
              <w:top w:val="nil"/>
              <w:left w:val="single" w:sz="4" w:space="0" w:color="auto"/>
              <w:bottom w:val="nil"/>
              <w:right w:val="single" w:sz="4" w:space="0" w:color="auto"/>
            </w:tcBorders>
            <w:hideMark/>
          </w:tcPr>
          <w:p w14:paraId="255EDA6D" w14:textId="77777777" w:rsidR="00DF4E1D" w:rsidRPr="00105294" w:rsidRDefault="00DF4E1D" w:rsidP="00BE151B">
            <w:pPr>
              <w:spacing w:after="0"/>
              <w:rPr>
                <w:ins w:id="10635"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2EE4D35" w14:textId="77777777" w:rsidR="00DF4E1D" w:rsidRPr="00105294" w:rsidRDefault="00DF4E1D" w:rsidP="00BE151B">
            <w:pPr>
              <w:spacing w:after="0"/>
              <w:rPr>
                <w:ins w:id="10636"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B14BA47" w14:textId="77777777" w:rsidR="00DF4E1D" w:rsidRPr="00105294" w:rsidRDefault="00DF4E1D" w:rsidP="00BE151B">
            <w:pPr>
              <w:spacing w:after="0"/>
              <w:rPr>
                <w:ins w:id="10637"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53B0F54" w14:textId="77777777" w:rsidR="00DF4E1D" w:rsidRPr="00105294" w:rsidRDefault="00DF4E1D" w:rsidP="00BE151B">
            <w:pPr>
              <w:spacing w:after="0"/>
              <w:rPr>
                <w:ins w:id="10638" w:author="CATT" w:date="2021-04-22T15:37: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5C80C0A" w14:textId="77777777" w:rsidR="00DF4E1D" w:rsidRPr="00105294" w:rsidRDefault="00DF4E1D" w:rsidP="00BE151B">
            <w:pPr>
              <w:spacing w:after="0"/>
              <w:rPr>
                <w:ins w:id="10639" w:author="CATT" w:date="2021-04-22T15:37: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1682C582" w14:textId="77777777" w:rsidR="00DF4E1D" w:rsidRPr="00105294" w:rsidRDefault="00DF4E1D" w:rsidP="00BE151B">
            <w:pPr>
              <w:spacing w:after="0"/>
              <w:rPr>
                <w:ins w:id="10640" w:author="CATT" w:date="2021-04-22T15:37:00Z"/>
                <w:rFonts w:ascii="CG Times (WN)" w:hAnsi="CG Times (WN)"/>
                <w:lang w:val="en-US" w:eastAsia="zh-CN"/>
              </w:rPr>
            </w:pPr>
          </w:p>
        </w:tc>
      </w:tr>
      <w:tr w:rsidR="00DF4E1D" w:rsidRPr="00105294" w14:paraId="4D368869" w14:textId="77777777" w:rsidTr="00BE151B">
        <w:trPr>
          <w:jc w:val="center"/>
          <w:ins w:id="10641"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7395C259" w14:textId="77777777" w:rsidR="00DF4E1D" w:rsidRPr="00105294" w:rsidRDefault="00DF4E1D" w:rsidP="00BE151B">
            <w:pPr>
              <w:keepNext/>
              <w:keepLines/>
              <w:spacing w:after="0"/>
              <w:rPr>
                <w:ins w:id="10642" w:author="CATT" w:date="2021-04-22T15:37:00Z"/>
                <w:rFonts w:ascii="Arial" w:eastAsia="宋体" w:hAnsi="Arial" w:cs="Arial"/>
                <w:sz w:val="18"/>
                <w:szCs w:val="22"/>
                <w:lang w:val="en-US"/>
              </w:rPr>
            </w:pPr>
            <w:ins w:id="10643" w:author="CATT" w:date="2021-04-22T15:37:00Z">
              <w:r w:rsidRPr="00105294">
                <w:rPr>
                  <w:rFonts w:ascii="Arial" w:eastAsia="宋体" w:hAnsi="Arial" w:cs="Arial"/>
                  <w:sz w:val="16"/>
                  <w:szCs w:val="16"/>
                  <w:lang w:eastAsia="ja-JP"/>
                </w:rPr>
                <w:t>EPRE ratio of OCNG to OCNG DMRS (Note 1)</w:t>
              </w:r>
            </w:ins>
          </w:p>
        </w:tc>
        <w:tc>
          <w:tcPr>
            <w:tcW w:w="970" w:type="dxa"/>
            <w:tcBorders>
              <w:top w:val="nil"/>
              <w:left w:val="single" w:sz="4" w:space="0" w:color="auto"/>
              <w:bottom w:val="single" w:sz="4" w:space="0" w:color="auto"/>
              <w:right w:val="single" w:sz="4" w:space="0" w:color="auto"/>
            </w:tcBorders>
            <w:hideMark/>
          </w:tcPr>
          <w:p w14:paraId="534DC43F" w14:textId="77777777" w:rsidR="00DF4E1D" w:rsidRPr="00105294" w:rsidRDefault="00DF4E1D" w:rsidP="00BE151B">
            <w:pPr>
              <w:rPr>
                <w:ins w:id="10644" w:author="CATT" w:date="2021-04-22T15:37:00Z"/>
                <w:rFonts w:eastAsia="宋体"/>
                <w:lang w:val="en-US"/>
              </w:rPr>
            </w:pPr>
          </w:p>
        </w:tc>
        <w:tc>
          <w:tcPr>
            <w:tcW w:w="810" w:type="dxa"/>
            <w:tcBorders>
              <w:top w:val="nil"/>
              <w:left w:val="single" w:sz="4" w:space="0" w:color="auto"/>
              <w:bottom w:val="single" w:sz="4" w:space="0" w:color="auto"/>
              <w:right w:val="single" w:sz="4" w:space="0" w:color="auto"/>
            </w:tcBorders>
            <w:hideMark/>
          </w:tcPr>
          <w:p w14:paraId="696E7EB9" w14:textId="77777777" w:rsidR="00DF4E1D" w:rsidRPr="00105294" w:rsidRDefault="00DF4E1D" w:rsidP="00BE151B">
            <w:pPr>
              <w:spacing w:after="0"/>
              <w:rPr>
                <w:ins w:id="10645" w:author="CATT" w:date="2021-04-22T15:37:00Z"/>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4F00773E" w14:textId="77777777" w:rsidR="00DF4E1D" w:rsidRPr="00105294" w:rsidRDefault="00DF4E1D" w:rsidP="00BE151B">
            <w:pPr>
              <w:spacing w:after="0"/>
              <w:rPr>
                <w:ins w:id="10646" w:author="CATT" w:date="2021-04-22T15:37:00Z"/>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5FEB5EE9" w14:textId="77777777" w:rsidR="00DF4E1D" w:rsidRPr="00105294" w:rsidRDefault="00DF4E1D" w:rsidP="00BE151B">
            <w:pPr>
              <w:spacing w:after="0"/>
              <w:rPr>
                <w:ins w:id="10647" w:author="CATT" w:date="2021-04-22T15:37:00Z"/>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63A5053B" w14:textId="77777777" w:rsidR="00DF4E1D" w:rsidRPr="00105294" w:rsidRDefault="00DF4E1D" w:rsidP="00BE151B">
            <w:pPr>
              <w:spacing w:after="0"/>
              <w:rPr>
                <w:ins w:id="10648" w:author="CATT" w:date="2021-04-22T15:37:00Z"/>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4CC69A8D" w14:textId="77777777" w:rsidR="00DF4E1D" w:rsidRPr="00105294" w:rsidRDefault="00DF4E1D" w:rsidP="00BE151B">
            <w:pPr>
              <w:spacing w:after="0"/>
              <w:rPr>
                <w:ins w:id="10649" w:author="CATT" w:date="2021-04-22T15:37:00Z"/>
                <w:rFonts w:ascii="CG Times (WN)" w:hAnsi="CG Times (WN)"/>
                <w:lang w:val="en-US" w:eastAsia="zh-CN"/>
              </w:rPr>
            </w:pPr>
          </w:p>
        </w:tc>
        <w:tc>
          <w:tcPr>
            <w:tcW w:w="900" w:type="dxa"/>
            <w:gridSpan w:val="2"/>
            <w:tcBorders>
              <w:top w:val="nil"/>
              <w:left w:val="single" w:sz="4" w:space="0" w:color="auto"/>
              <w:bottom w:val="single" w:sz="4" w:space="0" w:color="auto"/>
              <w:right w:val="single" w:sz="4" w:space="0" w:color="auto"/>
            </w:tcBorders>
            <w:hideMark/>
          </w:tcPr>
          <w:p w14:paraId="7A23DF32" w14:textId="77777777" w:rsidR="00DF4E1D" w:rsidRPr="00105294" w:rsidRDefault="00DF4E1D" w:rsidP="00BE151B">
            <w:pPr>
              <w:spacing w:after="0"/>
              <w:rPr>
                <w:ins w:id="10650" w:author="CATT" w:date="2021-04-22T15:37:00Z"/>
                <w:rFonts w:ascii="CG Times (WN)" w:hAnsi="CG Times (WN)"/>
                <w:lang w:val="en-US" w:eastAsia="zh-CN"/>
              </w:rPr>
            </w:pPr>
          </w:p>
        </w:tc>
      </w:tr>
      <w:tr w:rsidR="00DF4E1D" w:rsidRPr="00105294" w14:paraId="05274A11" w14:textId="77777777" w:rsidTr="00BE151B">
        <w:trPr>
          <w:trHeight w:val="75"/>
          <w:jc w:val="center"/>
          <w:ins w:id="10651" w:author="CATT" w:date="2021-04-22T15:37:00Z"/>
        </w:trPr>
        <w:tc>
          <w:tcPr>
            <w:tcW w:w="963" w:type="dxa"/>
            <w:tcBorders>
              <w:top w:val="single" w:sz="4" w:space="0" w:color="auto"/>
              <w:left w:val="single" w:sz="4" w:space="0" w:color="auto"/>
              <w:bottom w:val="nil"/>
              <w:right w:val="single" w:sz="4" w:space="0" w:color="auto"/>
            </w:tcBorders>
            <w:hideMark/>
          </w:tcPr>
          <w:p w14:paraId="401BF8BD" w14:textId="77777777" w:rsidR="00DF4E1D" w:rsidRPr="00105294" w:rsidRDefault="00DF4E1D" w:rsidP="00BE151B">
            <w:pPr>
              <w:keepNext/>
              <w:keepLines/>
              <w:spacing w:after="0"/>
              <w:rPr>
                <w:ins w:id="10652" w:author="CATT" w:date="2021-04-22T15:37:00Z"/>
                <w:rFonts w:ascii="Arial" w:eastAsia="宋体" w:hAnsi="Arial" w:cs="Arial"/>
                <w:sz w:val="18"/>
                <w:szCs w:val="22"/>
                <w:vertAlign w:val="superscript"/>
                <w:lang w:val="en-US"/>
              </w:rPr>
            </w:pPr>
            <w:ins w:id="10653" w:author="CATT" w:date="2021-04-22T15:37:00Z">
              <w:r w:rsidRPr="00105294">
                <w:rPr>
                  <w:rFonts w:ascii="Arial" w:eastAsia="Calibri" w:hAnsi="Arial"/>
                  <w:noProof/>
                  <w:position w:val="-12"/>
                  <w:sz w:val="18"/>
                  <w:szCs w:val="22"/>
                  <w:lang w:val="en-US"/>
                </w:rPr>
                <w:object w:dxaOrig="408" w:dyaOrig="312" w14:anchorId="7DFEF6A2">
                  <v:shape id="_x0000_i1053" type="#_x0000_t75" style="width:20.75pt;height:15.25pt" o:ole="" fillcolor="window">
                    <v:imagedata r:id="rId16" o:title=""/>
                  </v:shape>
                  <o:OLEObject Type="Embed" ProgID="Equation.3" ShapeID="_x0000_i1053" DrawAspect="Content" ObjectID="_1683391100" r:id="rId47"/>
                </w:object>
              </w:r>
            </w:ins>
            <w:ins w:id="10654" w:author="CATT" w:date="2021-04-22T15:37:00Z">
              <w:r w:rsidRPr="00105294">
                <w:rPr>
                  <w:rFonts w:ascii="Arial" w:eastAsia="宋体" w:hAnsi="Arial" w:cs="Arial"/>
                  <w:sz w:val="18"/>
                  <w:szCs w:val="22"/>
                  <w:vertAlign w:val="superscript"/>
                  <w:lang w:val="en-US"/>
                </w:rPr>
                <w:t>Note2</w:t>
              </w:r>
            </w:ins>
          </w:p>
        </w:tc>
        <w:tc>
          <w:tcPr>
            <w:tcW w:w="1122" w:type="dxa"/>
            <w:gridSpan w:val="2"/>
            <w:tcBorders>
              <w:top w:val="single" w:sz="4" w:space="0" w:color="auto"/>
              <w:left w:val="single" w:sz="4" w:space="0" w:color="auto"/>
              <w:bottom w:val="nil"/>
              <w:right w:val="single" w:sz="4" w:space="0" w:color="auto"/>
            </w:tcBorders>
            <w:hideMark/>
          </w:tcPr>
          <w:p w14:paraId="0C224746" w14:textId="77777777" w:rsidR="00DF4E1D" w:rsidRPr="00105294" w:rsidRDefault="00DF4E1D" w:rsidP="00BE151B">
            <w:pPr>
              <w:keepNext/>
              <w:keepLines/>
              <w:spacing w:after="0"/>
              <w:rPr>
                <w:ins w:id="10655" w:author="CATT" w:date="2021-04-22T15:37:00Z"/>
                <w:rFonts w:ascii="Arial" w:eastAsia="宋体" w:hAnsi="Arial" w:cs="Arial"/>
                <w:sz w:val="18"/>
                <w:szCs w:val="22"/>
                <w:vertAlign w:val="superscript"/>
                <w:lang w:val="en-US"/>
              </w:rPr>
            </w:pPr>
            <w:ins w:id="10656"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1,2,4,5</w:t>
              </w:r>
            </w:ins>
          </w:p>
        </w:tc>
        <w:tc>
          <w:tcPr>
            <w:tcW w:w="1715" w:type="dxa"/>
            <w:tcBorders>
              <w:top w:val="single" w:sz="4" w:space="0" w:color="auto"/>
              <w:left w:val="single" w:sz="4" w:space="0" w:color="auto"/>
              <w:bottom w:val="single" w:sz="4" w:space="0" w:color="auto"/>
              <w:right w:val="single" w:sz="4" w:space="0" w:color="auto"/>
            </w:tcBorders>
            <w:hideMark/>
          </w:tcPr>
          <w:p w14:paraId="1A150F64" w14:textId="77777777" w:rsidR="00DF4E1D" w:rsidRPr="00105294" w:rsidRDefault="00DF4E1D" w:rsidP="00BE151B">
            <w:pPr>
              <w:keepNext/>
              <w:keepLines/>
              <w:spacing w:after="0"/>
              <w:rPr>
                <w:ins w:id="10657" w:author="CATT" w:date="2021-04-22T15:37:00Z"/>
                <w:rFonts w:ascii="Arial" w:eastAsia="宋体" w:hAnsi="Arial" w:cs="Arial"/>
                <w:sz w:val="18"/>
                <w:szCs w:val="22"/>
                <w:lang w:eastAsia="zh-CN"/>
              </w:rPr>
            </w:pPr>
            <w:ins w:id="10658" w:author="CATT" w:date="2021-04-22T15:37:00Z">
              <w:r w:rsidRPr="00105294">
                <w:rPr>
                  <w:rFonts w:ascii="Arial" w:eastAsia="宋体" w:hAnsi="Arial" w:cs="Arial"/>
                  <w:sz w:val="18"/>
                  <w:szCs w:val="22"/>
                </w:rPr>
                <w:t>NR_FDD_FR1_A</w:t>
              </w:r>
            </w:ins>
          </w:p>
          <w:p w14:paraId="34FC2354" w14:textId="77777777" w:rsidR="00DF4E1D" w:rsidRPr="00105294" w:rsidRDefault="00DF4E1D" w:rsidP="00BE151B">
            <w:pPr>
              <w:keepNext/>
              <w:keepLines/>
              <w:spacing w:after="0"/>
              <w:rPr>
                <w:ins w:id="10659" w:author="CATT" w:date="2021-04-22T15:37:00Z"/>
                <w:rFonts w:ascii="Arial" w:eastAsia="宋体" w:hAnsi="Arial" w:cs="Arial"/>
                <w:sz w:val="18"/>
                <w:szCs w:val="22"/>
                <w:lang w:val="en-US" w:eastAsia="zh-CN"/>
              </w:rPr>
            </w:pPr>
            <w:ins w:id="10660" w:author="CATT" w:date="2021-04-22T15:37:00Z">
              <w:r w:rsidRPr="00105294">
                <w:rPr>
                  <w:rFonts w:ascii="Arial" w:eastAsia="宋体" w:hAnsi="Arial" w:cs="Arial"/>
                  <w:sz w:val="18"/>
                  <w:szCs w:val="22"/>
                  <w:lang w:val="en-US" w:eastAsia="zh-CN"/>
                </w:rPr>
                <w:t xml:space="preserve">NR_TDD_FR1_A </w:t>
              </w:r>
              <w:r w:rsidRPr="00105294">
                <w:rPr>
                  <w:rFonts w:ascii="Arial" w:eastAsia="宋体" w:hAnsi="Arial" w:cs="Arial"/>
                  <w:sz w:val="18"/>
                  <w:szCs w:val="22"/>
                  <w:vertAlign w:val="superscript"/>
                  <w:lang w:val="en-US" w:eastAsia="zh-CN"/>
                </w:rPr>
                <w:t>NOTE 6</w:t>
              </w:r>
            </w:ins>
          </w:p>
        </w:tc>
        <w:tc>
          <w:tcPr>
            <w:tcW w:w="970" w:type="dxa"/>
            <w:tcBorders>
              <w:top w:val="single" w:sz="4" w:space="0" w:color="auto"/>
              <w:left w:val="single" w:sz="4" w:space="0" w:color="auto"/>
              <w:bottom w:val="nil"/>
              <w:right w:val="single" w:sz="4" w:space="0" w:color="auto"/>
            </w:tcBorders>
            <w:hideMark/>
          </w:tcPr>
          <w:p w14:paraId="47E4299A" w14:textId="77777777" w:rsidR="00DF4E1D" w:rsidRPr="00105294" w:rsidRDefault="00DF4E1D" w:rsidP="00BE151B">
            <w:pPr>
              <w:keepNext/>
              <w:keepLines/>
              <w:spacing w:after="0"/>
              <w:jc w:val="center"/>
              <w:rPr>
                <w:ins w:id="10661" w:author="CATT" w:date="2021-04-22T15:37:00Z"/>
                <w:rFonts w:ascii="Arial" w:eastAsia="宋体" w:hAnsi="Arial" w:cs="Arial"/>
                <w:sz w:val="18"/>
                <w:szCs w:val="22"/>
                <w:lang w:val="en-US"/>
              </w:rPr>
            </w:pPr>
            <w:ins w:id="10662" w:author="CATT" w:date="2021-04-22T15:37:00Z">
              <w:r w:rsidRPr="00105294">
                <w:rPr>
                  <w:rFonts w:ascii="Arial" w:eastAsia="宋体" w:hAnsi="Arial" w:cs="Arial"/>
                  <w:sz w:val="18"/>
                  <w:szCs w:val="22"/>
                  <w:lang w:val="en-US"/>
                </w:rPr>
                <w:t>dBm/15kHz</w:t>
              </w:r>
            </w:ins>
          </w:p>
        </w:tc>
        <w:tc>
          <w:tcPr>
            <w:tcW w:w="1620" w:type="dxa"/>
            <w:gridSpan w:val="3"/>
            <w:tcBorders>
              <w:top w:val="single" w:sz="4" w:space="0" w:color="auto"/>
              <w:left w:val="single" w:sz="4" w:space="0" w:color="auto"/>
              <w:bottom w:val="nil"/>
              <w:right w:val="single" w:sz="4" w:space="0" w:color="auto"/>
            </w:tcBorders>
            <w:hideMark/>
          </w:tcPr>
          <w:p w14:paraId="171CDBDA" w14:textId="77777777" w:rsidR="00DF4E1D" w:rsidRPr="00105294" w:rsidRDefault="00DF4E1D" w:rsidP="00BE151B">
            <w:pPr>
              <w:keepNext/>
              <w:keepLines/>
              <w:spacing w:after="0"/>
              <w:jc w:val="center"/>
              <w:rPr>
                <w:ins w:id="10663" w:author="CATT" w:date="2021-04-22T15:37:00Z"/>
                <w:rFonts w:ascii="Arial" w:eastAsia="宋体" w:hAnsi="Arial" w:cs="Arial"/>
                <w:sz w:val="18"/>
                <w:szCs w:val="22"/>
                <w:lang w:val="en-US" w:eastAsia="zh-CN"/>
              </w:rPr>
            </w:pPr>
            <w:ins w:id="10664" w:author="CATT" w:date="2021-04-22T15:37:00Z">
              <w:r w:rsidRPr="00105294">
                <w:rPr>
                  <w:rFonts w:ascii="Arial" w:eastAsia="宋体" w:hAnsi="Arial" w:cs="Arial"/>
                  <w:sz w:val="18"/>
                  <w:szCs w:val="22"/>
                  <w:lang w:val="en-US"/>
                </w:rPr>
                <w:t>-88</w:t>
              </w:r>
            </w:ins>
          </w:p>
        </w:tc>
        <w:tc>
          <w:tcPr>
            <w:tcW w:w="1620" w:type="dxa"/>
            <w:gridSpan w:val="4"/>
            <w:tcBorders>
              <w:top w:val="single" w:sz="4" w:space="0" w:color="auto"/>
              <w:left w:val="single" w:sz="4" w:space="0" w:color="auto"/>
              <w:bottom w:val="nil"/>
              <w:right w:val="single" w:sz="4" w:space="0" w:color="auto"/>
            </w:tcBorders>
            <w:hideMark/>
          </w:tcPr>
          <w:p w14:paraId="492B0B0B" w14:textId="77777777" w:rsidR="00DF4E1D" w:rsidRPr="00105294" w:rsidRDefault="00DF4E1D" w:rsidP="00BE151B">
            <w:pPr>
              <w:keepNext/>
              <w:keepLines/>
              <w:spacing w:after="0"/>
              <w:jc w:val="center"/>
              <w:rPr>
                <w:ins w:id="10665" w:author="CATT" w:date="2021-04-22T15:37:00Z"/>
                <w:rFonts w:ascii="Arial" w:eastAsia="宋体" w:hAnsi="Arial" w:cs="Arial"/>
                <w:sz w:val="18"/>
                <w:szCs w:val="22"/>
                <w:lang w:val="en-US"/>
              </w:rPr>
            </w:pPr>
            <w:ins w:id="10666" w:author="CATT" w:date="2021-04-22T15:37:00Z">
              <w:r w:rsidRPr="00105294">
                <w:rPr>
                  <w:rFonts w:ascii="Arial" w:eastAsia="宋体" w:hAnsi="Arial" w:cs="Arial"/>
                  <w:sz w:val="18"/>
                  <w:szCs w:val="22"/>
                  <w:lang w:val="en-US"/>
                </w:rPr>
                <w:t>-108.5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13537E77" w14:textId="77777777" w:rsidR="00DF4E1D" w:rsidRPr="00105294" w:rsidRDefault="00DF4E1D" w:rsidP="00BE151B">
            <w:pPr>
              <w:keepNext/>
              <w:keepLines/>
              <w:spacing w:after="0"/>
              <w:jc w:val="center"/>
              <w:rPr>
                <w:ins w:id="10667" w:author="CATT" w:date="2021-04-22T15:37:00Z"/>
                <w:rFonts w:ascii="Arial" w:eastAsia="宋体" w:hAnsi="Arial" w:cs="Arial"/>
                <w:sz w:val="18"/>
                <w:szCs w:val="22"/>
                <w:lang w:val="en-US"/>
              </w:rPr>
            </w:pPr>
            <w:ins w:id="10668" w:author="CATT" w:date="2021-04-22T15:37:00Z">
              <w:r w:rsidRPr="00105294">
                <w:rPr>
                  <w:rFonts w:ascii="Arial" w:eastAsia="宋体" w:hAnsi="Arial" w:cs="Arial"/>
                  <w:sz w:val="18"/>
                  <w:szCs w:val="22"/>
                  <w:lang w:val="en-US"/>
                </w:rPr>
                <w:t>-119.5</w:t>
              </w:r>
            </w:ins>
          </w:p>
        </w:tc>
      </w:tr>
      <w:tr w:rsidR="00DF4E1D" w:rsidRPr="00105294" w14:paraId="379C34BD" w14:textId="77777777" w:rsidTr="00BE151B">
        <w:trPr>
          <w:trHeight w:val="75"/>
          <w:jc w:val="center"/>
          <w:ins w:id="10669" w:author="CATT" w:date="2021-04-22T15:37:00Z"/>
        </w:trPr>
        <w:tc>
          <w:tcPr>
            <w:tcW w:w="963" w:type="dxa"/>
            <w:tcBorders>
              <w:top w:val="nil"/>
              <w:left w:val="single" w:sz="4" w:space="0" w:color="auto"/>
              <w:bottom w:val="nil"/>
              <w:right w:val="single" w:sz="4" w:space="0" w:color="auto"/>
            </w:tcBorders>
            <w:hideMark/>
          </w:tcPr>
          <w:p w14:paraId="4F510F71" w14:textId="77777777" w:rsidR="00DF4E1D" w:rsidRPr="00105294" w:rsidRDefault="00DF4E1D" w:rsidP="00BE151B">
            <w:pPr>
              <w:rPr>
                <w:ins w:id="10670"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73CA54C3" w14:textId="77777777" w:rsidR="00DF4E1D" w:rsidRPr="00105294" w:rsidRDefault="00DF4E1D" w:rsidP="00BE151B">
            <w:pPr>
              <w:spacing w:after="0"/>
              <w:rPr>
                <w:ins w:id="10671"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422C091" w14:textId="77777777" w:rsidR="00DF4E1D" w:rsidRPr="00105294" w:rsidRDefault="00DF4E1D" w:rsidP="00BE151B">
            <w:pPr>
              <w:keepNext/>
              <w:keepLines/>
              <w:spacing w:after="0"/>
              <w:rPr>
                <w:ins w:id="10672" w:author="CATT" w:date="2021-04-22T15:37:00Z"/>
                <w:rFonts w:ascii="Arial" w:eastAsia="宋体" w:hAnsi="Arial" w:cs="Arial"/>
                <w:sz w:val="18"/>
                <w:szCs w:val="22"/>
                <w:lang w:val="en-US"/>
              </w:rPr>
            </w:pPr>
            <w:ins w:id="10673" w:author="CATT" w:date="2021-04-22T15:37:00Z">
              <w:r w:rsidRPr="00105294">
                <w:rPr>
                  <w:rFonts w:ascii="Arial" w:eastAsia="宋体" w:hAnsi="Arial" w:cs="Arial"/>
                  <w:sz w:val="18"/>
                  <w:szCs w:val="22"/>
                  <w:lang w:val="sv-SE"/>
                </w:rPr>
                <w:t>NR_FDD_FR1_B</w:t>
              </w:r>
            </w:ins>
          </w:p>
        </w:tc>
        <w:tc>
          <w:tcPr>
            <w:tcW w:w="970" w:type="dxa"/>
            <w:tcBorders>
              <w:top w:val="nil"/>
              <w:left w:val="single" w:sz="4" w:space="0" w:color="auto"/>
              <w:bottom w:val="nil"/>
              <w:right w:val="single" w:sz="4" w:space="0" w:color="auto"/>
            </w:tcBorders>
            <w:hideMark/>
          </w:tcPr>
          <w:p w14:paraId="34423A97" w14:textId="77777777" w:rsidR="00DF4E1D" w:rsidRPr="00105294" w:rsidRDefault="00DF4E1D" w:rsidP="00BE151B">
            <w:pPr>
              <w:rPr>
                <w:ins w:id="10674" w:author="CATT" w:date="2021-04-22T15:37:00Z"/>
                <w:rFonts w:eastAsia="宋体"/>
                <w:lang w:val="en-US"/>
              </w:rPr>
            </w:pPr>
          </w:p>
        </w:tc>
        <w:tc>
          <w:tcPr>
            <w:tcW w:w="1620" w:type="dxa"/>
            <w:gridSpan w:val="3"/>
            <w:tcBorders>
              <w:top w:val="nil"/>
              <w:left w:val="single" w:sz="4" w:space="0" w:color="auto"/>
              <w:bottom w:val="nil"/>
              <w:right w:val="single" w:sz="4" w:space="0" w:color="auto"/>
            </w:tcBorders>
            <w:hideMark/>
          </w:tcPr>
          <w:p w14:paraId="6BCE8A5F" w14:textId="77777777" w:rsidR="00DF4E1D" w:rsidRPr="00105294" w:rsidRDefault="00DF4E1D" w:rsidP="00BE151B">
            <w:pPr>
              <w:spacing w:after="0"/>
              <w:rPr>
                <w:ins w:id="10675"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D9F3E58" w14:textId="77777777" w:rsidR="00DF4E1D" w:rsidRPr="00105294" w:rsidRDefault="00DF4E1D" w:rsidP="00BE151B">
            <w:pPr>
              <w:spacing w:after="0"/>
              <w:rPr>
                <w:ins w:id="10676"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1279C19" w14:textId="77777777" w:rsidR="00DF4E1D" w:rsidRPr="00105294" w:rsidRDefault="00DF4E1D" w:rsidP="00BE151B">
            <w:pPr>
              <w:keepNext/>
              <w:keepLines/>
              <w:spacing w:after="0"/>
              <w:jc w:val="center"/>
              <w:rPr>
                <w:ins w:id="10677" w:author="CATT" w:date="2021-04-22T15:37:00Z"/>
                <w:rFonts w:ascii="Arial" w:eastAsia="宋体" w:hAnsi="Arial" w:cs="Arial"/>
                <w:sz w:val="18"/>
                <w:szCs w:val="22"/>
                <w:lang w:val="en-US"/>
              </w:rPr>
            </w:pPr>
            <w:ins w:id="10678" w:author="CATT" w:date="2021-04-22T15:37:00Z">
              <w:r w:rsidRPr="00105294">
                <w:rPr>
                  <w:rFonts w:ascii="Arial" w:eastAsia="宋体" w:hAnsi="Arial" w:cs="Arial"/>
                  <w:sz w:val="18"/>
                  <w:szCs w:val="22"/>
                  <w:lang w:val="en-US"/>
                </w:rPr>
                <w:t>-119</w:t>
              </w:r>
            </w:ins>
          </w:p>
        </w:tc>
      </w:tr>
      <w:tr w:rsidR="00DF4E1D" w:rsidRPr="00105294" w14:paraId="08FC13B9" w14:textId="77777777" w:rsidTr="00BE151B">
        <w:trPr>
          <w:trHeight w:val="75"/>
          <w:jc w:val="center"/>
          <w:ins w:id="10679" w:author="CATT" w:date="2021-04-22T15:37:00Z"/>
        </w:trPr>
        <w:tc>
          <w:tcPr>
            <w:tcW w:w="963" w:type="dxa"/>
            <w:tcBorders>
              <w:top w:val="nil"/>
              <w:left w:val="single" w:sz="4" w:space="0" w:color="auto"/>
              <w:bottom w:val="nil"/>
              <w:right w:val="single" w:sz="4" w:space="0" w:color="auto"/>
            </w:tcBorders>
            <w:hideMark/>
          </w:tcPr>
          <w:p w14:paraId="7E9FFF56" w14:textId="77777777" w:rsidR="00DF4E1D" w:rsidRPr="00105294" w:rsidRDefault="00DF4E1D" w:rsidP="00BE151B">
            <w:pPr>
              <w:rPr>
                <w:ins w:id="10680"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5B138DC9" w14:textId="77777777" w:rsidR="00DF4E1D" w:rsidRPr="00105294" w:rsidRDefault="00DF4E1D" w:rsidP="00BE151B">
            <w:pPr>
              <w:spacing w:after="0"/>
              <w:rPr>
                <w:ins w:id="10681"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833487D" w14:textId="77777777" w:rsidR="00DF4E1D" w:rsidRPr="00105294" w:rsidRDefault="00DF4E1D" w:rsidP="00BE151B">
            <w:pPr>
              <w:keepNext/>
              <w:keepLines/>
              <w:spacing w:after="0"/>
              <w:rPr>
                <w:ins w:id="10682" w:author="CATT" w:date="2021-04-22T15:37:00Z"/>
                <w:rFonts w:ascii="Arial" w:eastAsia="宋体" w:hAnsi="Arial" w:cs="Arial"/>
                <w:sz w:val="18"/>
                <w:szCs w:val="22"/>
                <w:lang w:val="sv-SE" w:eastAsia="zh-CN"/>
              </w:rPr>
            </w:pPr>
            <w:ins w:id="10683" w:author="CATT" w:date="2021-04-22T15:37:00Z">
              <w:r w:rsidRPr="00105294">
                <w:rPr>
                  <w:rFonts w:ascii="Arial" w:eastAsia="宋体" w:hAnsi="Arial" w:cs="Arial"/>
                  <w:sz w:val="18"/>
                  <w:szCs w:val="22"/>
                  <w:lang w:val="sv-SE"/>
                </w:rPr>
                <w:t>NR_TDD_FR1_</w:t>
              </w:r>
              <w:r w:rsidRPr="00105294">
                <w:rPr>
                  <w:rFonts w:ascii="Arial" w:eastAsia="宋体" w:hAnsi="Arial" w:cs="Arial"/>
                  <w:sz w:val="18"/>
                  <w:szCs w:val="22"/>
                  <w:lang w:val="sv-SE" w:eastAsia="zh-CN"/>
                </w:rPr>
                <w:t>C</w:t>
              </w:r>
            </w:ins>
          </w:p>
        </w:tc>
        <w:tc>
          <w:tcPr>
            <w:tcW w:w="970" w:type="dxa"/>
            <w:tcBorders>
              <w:top w:val="nil"/>
              <w:left w:val="single" w:sz="4" w:space="0" w:color="auto"/>
              <w:bottom w:val="nil"/>
              <w:right w:val="single" w:sz="4" w:space="0" w:color="auto"/>
            </w:tcBorders>
            <w:hideMark/>
          </w:tcPr>
          <w:p w14:paraId="0270AF8B" w14:textId="77777777" w:rsidR="00DF4E1D" w:rsidRPr="00105294" w:rsidRDefault="00DF4E1D" w:rsidP="00BE151B">
            <w:pPr>
              <w:rPr>
                <w:ins w:id="10684" w:author="CATT" w:date="2021-04-22T15:37:00Z"/>
                <w:rFonts w:eastAsia="宋体"/>
                <w:lang w:val="sv-SE" w:eastAsia="zh-CN"/>
              </w:rPr>
            </w:pPr>
          </w:p>
        </w:tc>
        <w:tc>
          <w:tcPr>
            <w:tcW w:w="1620" w:type="dxa"/>
            <w:gridSpan w:val="3"/>
            <w:tcBorders>
              <w:top w:val="nil"/>
              <w:left w:val="single" w:sz="4" w:space="0" w:color="auto"/>
              <w:bottom w:val="nil"/>
              <w:right w:val="single" w:sz="4" w:space="0" w:color="auto"/>
            </w:tcBorders>
            <w:hideMark/>
          </w:tcPr>
          <w:p w14:paraId="380B0997" w14:textId="77777777" w:rsidR="00DF4E1D" w:rsidRPr="00105294" w:rsidRDefault="00DF4E1D" w:rsidP="00BE151B">
            <w:pPr>
              <w:spacing w:after="0"/>
              <w:rPr>
                <w:ins w:id="10685"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A7BB223" w14:textId="77777777" w:rsidR="00DF4E1D" w:rsidRPr="00105294" w:rsidRDefault="00DF4E1D" w:rsidP="00BE151B">
            <w:pPr>
              <w:spacing w:after="0"/>
              <w:rPr>
                <w:ins w:id="10686"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66DAFC0" w14:textId="77777777" w:rsidR="00DF4E1D" w:rsidRPr="00105294" w:rsidRDefault="00DF4E1D" w:rsidP="00BE151B">
            <w:pPr>
              <w:keepNext/>
              <w:keepLines/>
              <w:spacing w:after="0"/>
              <w:jc w:val="center"/>
              <w:rPr>
                <w:ins w:id="10687" w:author="CATT" w:date="2021-04-22T15:37:00Z"/>
                <w:rFonts w:ascii="Arial" w:eastAsia="宋体" w:hAnsi="Arial" w:cs="Arial"/>
                <w:sz w:val="18"/>
                <w:szCs w:val="22"/>
                <w:lang w:val="en-US" w:eastAsia="zh-CN"/>
              </w:rPr>
            </w:pPr>
            <w:ins w:id="10688" w:author="CATT" w:date="2021-04-22T15:37:00Z">
              <w:r w:rsidRPr="00105294">
                <w:rPr>
                  <w:rFonts w:ascii="Arial" w:eastAsia="宋体" w:hAnsi="Arial" w:cs="Arial"/>
                  <w:sz w:val="18"/>
                  <w:szCs w:val="22"/>
                  <w:lang w:val="en-US"/>
                </w:rPr>
                <w:t>-118.5</w:t>
              </w:r>
            </w:ins>
          </w:p>
        </w:tc>
      </w:tr>
      <w:tr w:rsidR="00DF4E1D" w:rsidRPr="00105294" w14:paraId="08317DF0" w14:textId="77777777" w:rsidTr="00BE151B">
        <w:trPr>
          <w:trHeight w:val="75"/>
          <w:jc w:val="center"/>
          <w:ins w:id="10689" w:author="CATT" w:date="2021-04-22T15:37:00Z"/>
        </w:trPr>
        <w:tc>
          <w:tcPr>
            <w:tcW w:w="963" w:type="dxa"/>
            <w:tcBorders>
              <w:top w:val="nil"/>
              <w:left w:val="single" w:sz="4" w:space="0" w:color="auto"/>
              <w:bottom w:val="nil"/>
              <w:right w:val="single" w:sz="4" w:space="0" w:color="auto"/>
            </w:tcBorders>
            <w:hideMark/>
          </w:tcPr>
          <w:p w14:paraId="498D51CF" w14:textId="77777777" w:rsidR="00DF4E1D" w:rsidRPr="00105294" w:rsidRDefault="00DF4E1D" w:rsidP="00BE151B">
            <w:pPr>
              <w:rPr>
                <w:ins w:id="10690" w:author="CATT" w:date="2021-04-22T15:37:00Z"/>
                <w:rFonts w:eastAsia="宋体"/>
                <w:lang w:val="en-US" w:eastAsia="zh-CN"/>
              </w:rPr>
            </w:pPr>
          </w:p>
        </w:tc>
        <w:tc>
          <w:tcPr>
            <w:tcW w:w="1122" w:type="dxa"/>
            <w:gridSpan w:val="2"/>
            <w:tcBorders>
              <w:top w:val="nil"/>
              <w:left w:val="single" w:sz="4" w:space="0" w:color="auto"/>
              <w:bottom w:val="nil"/>
              <w:right w:val="single" w:sz="4" w:space="0" w:color="auto"/>
            </w:tcBorders>
            <w:hideMark/>
          </w:tcPr>
          <w:p w14:paraId="4D88557B" w14:textId="77777777" w:rsidR="00DF4E1D" w:rsidRPr="00105294" w:rsidRDefault="00DF4E1D" w:rsidP="00BE151B">
            <w:pPr>
              <w:spacing w:after="0"/>
              <w:rPr>
                <w:ins w:id="10691"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2441D04" w14:textId="77777777" w:rsidR="00DF4E1D" w:rsidRPr="00105294" w:rsidRDefault="00DF4E1D" w:rsidP="00BE151B">
            <w:pPr>
              <w:keepNext/>
              <w:keepLines/>
              <w:spacing w:after="0"/>
              <w:rPr>
                <w:ins w:id="10692" w:author="CATT" w:date="2021-04-22T15:37:00Z"/>
                <w:rFonts w:ascii="Arial" w:eastAsia="宋体" w:hAnsi="Arial" w:cs="Arial"/>
                <w:sz w:val="18"/>
                <w:szCs w:val="22"/>
                <w:lang w:val="sv-SE" w:eastAsia="zh-CN"/>
              </w:rPr>
            </w:pPr>
            <w:ins w:id="10693" w:author="CATT" w:date="2021-04-22T15:37:00Z">
              <w:r w:rsidRPr="00105294">
                <w:rPr>
                  <w:rFonts w:ascii="Arial" w:eastAsia="宋体" w:hAnsi="Arial" w:cs="Arial"/>
                  <w:sz w:val="18"/>
                  <w:szCs w:val="22"/>
                  <w:lang w:val="sv-SE"/>
                </w:rPr>
                <w:t>NR_FDD_FR1_D</w:t>
              </w:r>
            </w:ins>
          </w:p>
          <w:p w14:paraId="0A19C0F4" w14:textId="77777777" w:rsidR="00DF4E1D" w:rsidRPr="00105294" w:rsidRDefault="00DF4E1D" w:rsidP="00BE151B">
            <w:pPr>
              <w:keepNext/>
              <w:keepLines/>
              <w:spacing w:after="0"/>
              <w:rPr>
                <w:ins w:id="10694" w:author="CATT" w:date="2021-04-22T15:37:00Z"/>
                <w:rFonts w:ascii="Arial" w:eastAsia="宋体" w:hAnsi="Arial" w:cs="Arial"/>
                <w:sz w:val="18"/>
                <w:szCs w:val="22"/>
                <w:lang w:val="sv-FI" w:eastAsia="zh-CN"/>
              </w:rPr>
            </w:pPr>
            <w:ins w:id="10695" w:author="CATT" w:date="2021-04-22T15:37: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190C0159" w14:textId="77777777" w:rsidR="00DF4E1D" w:rsidRPr="00105294" w:rsidRDefault="00DF4E1D" w:rsidP="00BE151B">
            <w:pPr>
              <w:rPr>
                <w:ins w:id="10696" w:author="CATT" w:date="2021-04-22T15:37: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7C9C8058" w14:textId="77777777" w:rsidR="00DF4E1D" w:rsidRPr="00105294" w:rsidRDefault="00DF4E1D" w:rsidP="00BE151B">
            <w:pPr>
              <w:spacing w:after="0"/>
              <w:rPr>
                <w:ins w:id="10697"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AF4BCCD" w14:textId="77777777" w:rsidR="00DF4E1D" w:rsidRPr="00105294" w:rsidRDefault="00DF4E1D" w:rsidP="00BE151B">
            <w:pPr>
              <w:spacing w:after="0"/>
              <w:rPr>
                <w:ins w:id="10698"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9FBB3E7" w14:textId="77777777" w:rsidR="00DF4E1D" w:rsidRPr="00105294" w:rsidRDefault="00DF4E1D" w:rsidP="00BE151B">
            <w:pPr>
              <w:keepNext/>
              <w:keepLines/>
              <w:spacing w:after="0"/>
              <w:jc w:val="center"/>
              <w:rPr>
                <w:ins w:id="10699" w:author="CATT" w:date="2021-04-22T15:37:00Z"/>
                <w:rFonts w:ascii="Arial" w:eastAsia="宋体" w:hAnsi="Arial" w:cs="Arial"/>
                <w:sz w:val="18"/>
                <w:szCs w:val="22"/>
                <w:lang w:val="en-US"/>
              </w:rPr>
            </w:pPr>
            <w:ins w:id="10700" w:author="CATT" w:date="2021-04-22T15:37:00Z">
              <w:r w:rsidRPr="00105294">
                <w:rPr>
                  <w:rFonts w:ascii="Arial" w:eastAsia="宋体" w:hAnsi="Arial" w:cs="Arial"/>
                  <w:sz w:val="18"/>
                  <w:szCs w:val="22"/>
                  <w:lang w:val="en-US"/>
                </w:rPr>
                <w:t>-118</w:t>
              </w:r>
            </w:ins>
          </w:p>
        </w:tc>
      </w:tr>
      <w:tr w:rsidR="00DF4E1D" w:rsidRPr="00105294" w14:paraId="0556E315" w14:textId="77777777" w:rsidTr="00BE151B">
        <w:trPr>
          <w:trHeight w:val="75"/>
          <w:jc w:val="center"/>
          <w:ins w:id="10701" w:author="CATT" w:date="2021-04-22T15:37:00Z"/>
        </w:trPr>
        <w:tc>
          <w:tcPr>
            <w:tcW w:w="963" w:type="dxa"/>
            <w:tcBorders>
              <w:top w:val="nil"/>
              <w:left w:val="single" w:sz="4" w:space="0" w:color="auto"/>
              <w:bottom w:val="nil"/>
              <w:right w:val="single" w:sz="4" w:space="0" w:color="auto"/>
            </w:tcBorders>
            <w:hideMark/>
          </w:tcPr>
          <w:p w14:paraId="6DB90B92" w14:textId="77777777" w:rsidR="00DF4E1D" w:rsidRPr="00105294" w:rsidRDefault="00DF4E1D" w:rsidP="00BE151B">
            <w:pPr>
              <w:rPr>
                <w:ins w:id="10702"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6EFDC065" w14:textId="77777777" w:rsidR="00DF4E1D" w:rsidRPr="00105294" w:rsidRDefault="00DF4E1D" w:rsidP="00BE151B">
            <w:pPr>
              <w:spacing w:after="0"/>
              <w:rPr>
                <w:ins w:id="10703"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7CAD329" w14:textId="77777777" w:rsidR="00DF4E1D" w:rsidRPr="00105294" w:rsidRDefault="00DF4E1D" w:rsidP="00BE151B">
            <w:pPr>
              <w:keepNext/>
              <w:keepLines/>
              <w:spacing w:after="0"/>
              <w:rPr>
                <w:ins w:id="10704" w:author="CATT" w:date="2021-04-22T15:37:00Z"/>
                <w:rFonts w:ascii="Arial" w:eastAsia="宋体" w:hAnsi="Arial" w:cs="Arial"/>
                <w:sz w:val="18"/>
                <w:szCs w:val="22"/>
                <w:lang w:val="sv-SE" w:eastAsia="zh-CN"/>
              </w:rPr>
            </w:pPr>
            <w:ins w:id="10705" w:author="CATT" w:date="2021-04-22T15:37:00Z">
              <w:r w:rsidRPr="00105294">
                <w:rPr>
                  <w:rFonts w:ascii="Arial" w:eastAsia="宋体" w:hAnsi="Arial" w:cs="Arial"/>
                  <w:sz w:val="18"/>
                  <w:szCs w:val="22"/>
                  <w:lang w:val="sv-SE"/>
                </w:rPr>
                <w:t>NR_FDD_FR1_E</w:t>
              </w:r>
            </w:ins>
          </w:p>
          <w:p w14:paraId="5B139818" w14:textId="77777777" w:rsidR="00DF4E1D" w:rsidRPr="00105294" w:rsidRDefault="00DF4E1D" w:rsidP="00BE151B">
            <w:pPr>
              <w:keepNext/>
              <w:keepLines/>
              <w:spacing w:after="0"/>
              <w:rPr>
                <w:ins w:id="10706" w:author="CATT" w:date="2021-04-22T15:37:00Z"/>
                <w:rFonts w:ascii="Arial" w:eastAsia="宋体" w:hAnsi="Arial" w:cs="Arial"/>
                <w:sz w:val="18"/>
                <w:szCs w:val="22"/>
                <w:lang w:val="sv-FI" w:eastAsia="zh-CN"/>
              </w:rPr>
            </w:pPr>
            <w:ins w:id="10707" w:author="CATT" w:date="2021-04-22T15:37: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19BEC682" w14:textId="77777777" w:rsidR="00DF4E1D" w:rsidRPr="00105294" w:rsidRDefault="00DF4E1D" w:rsidP="00BE151B">
            <w:pPr>
              <w:rPr>
                <w:ins w:id="10708" w:author="CATT" w:date="2021-04-22T15:37: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46D23162" w14:textId="77777777" w:rsidR="00DF4E1D" w:rsidRPr="00105294" w:rsidRDefault="00DF4E1D" w:rsidP="00BE151B">
            <w:pPr>
              <w:spacing w:after="0"/>
              <w:rPr>
                <w:ins w:id="10709"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8BD535F" w14:textId="77777777" w:rsidR="00DF4E1D" w:rsidRPr="00105294" w:rsidRDefault="00DF4E1D" w:rsidP="00BE151B">
            <w:pPr>
              <w:spacing w:after="0"/>
              <w:rPr>
                <w:ins w:id="10710"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2342406" w14:textId="77777777" w:rsidR="00DF4E1D" w:rsidRPr="00105294" w:rsidRDefault="00DF4E1D" w:rsidP="00BE151B">
            <w:pPr>
              <w:keepNext/>
              <w:keepLines/>
              <w:spacing w:after="0"/>
              <w:jc w:val="center"/>
              <w:rPr>
                <w:ins w:id="10711" w:author="CATT" w:date="2021-04-22T15:37:00Z"/>
                <w:rFonts w:ascii="Arial" w:eastAsia="宋体" w:hAnsi="Arial" w:cs="Arial"/>
                <w:sz w:val="18"/>
                <w:szCs w:val="22"/>
                <w:lang w:val="en-US"/>
              </w:rPr>
            </w:pPr>
            <w:ins w:id="10712" w:author="CATT" w:date="2021-04-22T15:37:00Z">
              <w:r w:rsidRPr="00105294">
                <w:rPr>
                  <w:rFonts w:ascii="Arial" w:eastAsia="宋体" w:hAnsi="Arial" w:cs="Arial"/>
                  <w:sz w:val="18"/>
                  <w:szCs w:val="22"/>
                  <w:lang w:val="en-US"/>
                </w:rPr>
                <w:t>-117.5</w:t>
              </w:r>
            </w:ins>
          </w:p>
        </w:tc>
      </w:tr>
      <w:tr w:rsidR="00DF4E1D" w:rsidRPr="00105294" w14:paraId="04D8984E" w14:textId="77777777" w:rsidTr="00BE151B">
        <w:trPr>
          <w:trHeight w:val="113"/>
          <w:jc w:val="center"/>
          <w:ins w:id="10713" w:author="CATT" w:date="2021-04-22T15:37:00Z"/>
        </w:trPr>
        <w:tc>
          <w:tcPr>
            <w:tcW w:w="963" w:type="dxa"/>
            <w:tcBorders>
              <w:top w:val="nil"/>
              <w:left w:val="single" w:sz="4" w:space="0" w:color="auto"/>
              <w:bottom w:val="nil"/>
              <w:right w:val="single" w:sz="4" w:space="0" w:color="auto"/>
            </w:tcBorders>
          </w:tcPr>
          <w:p w14:paraId="71525B7E" w14:textId="77777777" w:rsidR="00DF4E1D" w:rsidRPr="00105294" w:rsidRDefault="00DF4E1D" w:rsidP="00BE151B">
            <w:pPr>
              <w:keepNext/>
              <w:keepLines/>
              <w:spacing w:after="0"/>
              <w:rPr>
                <w:ins w:id="10714" w:author="CATT" w:date="2021-04-22T15:37:00Z"/>
                <w:rFonts w:ascii="Arial" w:eastAsia="宋体" w:hAnsi="Arial" w:cs="Arial"/>
                <w:sz w:val="18"/>
                <w:szCs w:val="22"/>
                <w:vertAlign w:val="superscript"/>
                <w:lang w:val="en-US"/>
              </w:rPr>
            </w:pPr>
          </w:p>
        </w:tc>
        <w:tc>
          <w:tcPr>
            <w:tcW w:w="1122" w:type="dxa"/>
            <w:gridSpan w:val="2"/>
            <w:tcBorders>
              <w:top w:val="nil"/>
              <w:left w:val="single" w:sz="4" w:space="0" w:color="auto"/>
              <w:bottom w:val="nil"/>
              <w:right w:val="single" w:sz="4" w:space="0" w:color="auto"/>
            </w:tcBorders>
          </w:tcPr>
          <w:p w14:paraId="7F8CD9D2" w14:textId="77777777" w:rsidR="00DF4E1D" w:rsidRPr="00105294" w:rsidRDefault="00DF4E1D" w:rsidP="00BE151B">
            <w:pPr>
              <w:keepNext/>
              <w:keepLines/>
              <w:spacing w:after="0"/>
              <w:rPr>
                <w:ins w:id="10715" w:author="CATT" w:date="2021-04-22T15:37:00Z"/>
                <w:rFonts w:ascii="Arial" w:eastAsia="宋体" w:hAnsi="Arial" w:cs="Arial"/>
                <w:sz w:val="18"/>
                <w:szCs w:val="22"/>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98D4074" w14:textId="77777777" w:rsidR="00DF4E1D" w:rsidRPr="00105294" w:rsidRDefault="00DF4E1D" w:rsidP="00BE151B">
            <w:pPr>
              <w:keepNext/>
              <w:keepLines/>
              <w:spacing w:after="0"/>
              <w:rPr>
                <w:ins w:id="10716" w:author="CATT" w:date="2021-04-22T15:37:00Z"/>
                <w:rFonts w:ascii="Arial" w:eastAsia="宋体" w:hAnsi="Arial" w:cs="Arial"/>
                <w:sz w:val="18"/>
                <w:szCs w:val="22"/>
                <w:lang w:val="sv-SE"/>
              </w:rPr>
            </w:pPr>
            <w:ins w:id="10717" w:author="CATT" w:date="2021-04-22T15:37:00Z">
              <w:r w:rsidRPr="00105294">
                <w:rPr>
                  <w:rFonts w:ascii="Arial" w:eastAsia="宋体" w:hAnsi="Arial" w:cs="Arial"/>
                  <w:sz w:val="18"/>
                  <w:szCs w:val="22"/>
                  <w:lang w:val="sv-SE"/>
                </w:rPr>
                <w:t>NR_FDD_FR1_F</w:t>
              </w:r>
            </w:ins>
          </w:p>
        </w:tc>
        <w:tc>
          <w:tcPr>
            <w:tcW w:w="970" w:type="dxa"/>
            <w:tcBorders>
              <w:top w:val="nil"/>
              <w:left w:val="single" w:sz="4" w:space="0" w:color="auto"/>
              <w:bottom w:val="nil"/>
              <w:right w:val="single" w:sz="4" w:space="0" w:color="auto"/>
            </w:tcBorders>
          </w:tcPr>
          <w:p w14:paraId="1AEE8307" w14:textId="77777777" w:rsidR="00DF4E1D" w:rsidRPr="00105294" w:rsidRDefault="00DF4E1D" w:rsidP="00BE151B">
            <w:pPr>
              <w:keepNext/>
              <w:keepLines/>
              <w:spacing w:after="0"/>
              <w:jc w:val="center"/>
              <w:rPr>
                <w:ins w:id="10718" w:author="CATT" w:date="2021-04-22T15:37:00Z"/>
                <w:rFonts w:ascii="Arial" w:eastAsia="宋体" w:hAnsi="Arial" w:cs="Arial"/>
                <w:sz w:val="18"/>
                <w:szCs w:val="22"/>
                <w:lang w:val="en-US"/>
              </w:rPr>
            </w:pPr>
          </w:p>
        </w:tc>
        <w:tc>
          <w:tcPr>
            <w:tcW w:w="1620" w:type="dxa"/>
            <w:gridSpan w:val="3"/>
            <w:tcBorders>
              <w:top w:val="nil"/>
              <w:left w:val="single" w:sz="4" w:space="0" w:color="auto"/>
              <w:bottom w:val="nil"/>
              <w:right w:val="single" w:sz="4" w:space="0" w:color="auto"/>
            </w:tcBorders>
          </w:tcPr>
          <w:p w14:paraId="4B2551B3" w14:textId="77777777" w:rsidR="00DF4E1D" w:rsidRPr="00105294" w:rsidRDefault="00DF4E1D" w:rsidP="00BE151B">
            <w:pPr>
              <w:keepNext/>
              <w:keepLines/>
              <w:spacing w:after="0"/>
              <w:jc w:val="center"/>
              <w:rPr>
                <w:ins w:id="10719" w:author="CATT" w:date="2021-04-22T15:37:00Z"/>
                <w:rFonts w:ascii="Arial" w:eastAsia="宋体" w:hAnsi="Arial" w:cs="Arial"/>
                <w:sz w:val="18"/>
                <w:szCs w:val="22"/>
                <w:lang w:val="en-US" w:eastAsia="zh-CN"/>
              </w:rPr>
            </w:pPr>
          </w:p>
        </w:tc>
        <w:tc>
          <w:tcPr>
            <w:tcW w:w="1620" w:type="dxa"/>
            <w:gridSpan w:val="4"/>
            <w:tcBorders>
              <w:top w:val="nil"/>
              <w:left w:val="single" w:sz="4" w:space="0" w:color="auto"/>
              <w:bottom w:val="nil"/>
              <w:right w:val="single" w:sz="4" w:space="0" w:color="auto"/>
            </w:tcBorders>
          </w:tcPr>
          <w:p w14:paraId="71BC15AB" w14:textId="77777777" w:rsidR="00DF4E1D" w:rsidRPr="00105294" w:rsidRDefault="00DF4E1D" w:rsidP="00BE151B">
            <w:pPr>
              <w:keepNext/>
              <w:keepLines/>
              <w:spacing w:after="0"/>
              <w:jc w:val="center"/>
              <w:rPr>
                <w:ins w:id="10720" w:author="CATT" w:date="2021-04-22T15:37:00Z"/>
                <w:rFonts w:ascii="Arial" w:eastAsia="宋体"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7983290" w14:textId="77777777" w:rsidR="00DF4E1D" w:rsidRPr="00105294" w:rsidRDefault="00DF4E1D" w:rsidP="00BE151B">
            <w:pPr>
              <w:keepNext/>
              <w:keepLines/>
              <w:spacing w:after="0"/>
              <w:jc w:val="center"/>
              <w:rPr>
                <w:ins w:id="10721" w:author="CATT" w:date="2021-04-22T15:37:00Z"/>
                <w:rFonts w:ascii="Arial" w:eastAsia="宋体" w:hAnsi="Arial" w:cs="Arial"/>
                <w:sz w:val="18"/>
                <w:szCs w:val="22"/>
                <w:lang w:val="en-US"/>
              </w:rPr>
            </w:pPr>
            <w:ins w:id="10722" w:author="CATT" w:date="2021-04-22T15:37:00Z">
              <w:r w:rsidRPr="00105294">
                <w:rPr>
                  <w:rFonts w:ascii="Arial" w:eastAsia="宋体" w:hAnsi="Arial" w:cs="Arial"/>
                  <w:sz w:val="18"/>
                  <w:szCs w:val="22"/>
                  <w:lang w:val="en-US"/>
                </w:rPr>
                <w:t>-117</w:t>
              </w:r>
            </w:ins>
          </w:p>
        </w:tc>
      </w:tr>
      <w:tr w:rsidR="00DF4E1D" w:rsidRPr="00105294" w14:paraId="09EC288D" w14:textId="77777777" w:rsidTr="00BE151B">
        <w:trPr>
          <w:trHeight w:val="113"/>
          <w:jc w:val="center"/>
          <w:ins w:id="10723" w:author="CATT" w:date="2021-04-22T15:37:00Z"/>
        </w:trPr>
        <w:tc>
          <w:tcPr>
            <w:tcW w:w="963" w:type="dxa"/>
            <w:tcBorders>
              <w:top w:val="nil"/>
              <w:left w:val="single" w:sz="4" w:space="0" w:color="auto"/>
              <w:bottom w:val="nil"/>
              <w:right w:val="single" w:sz="4" w:space="0" w:color="auto"/>
            </w:tcBorders>
            <w:hideMark/>
          </w:tcPr>
          <w:p w14:paraId="0457A196" w14:textId="77777777" w:rsidR="00DF4E1D" w:rsidRPr="00105294" w:rsidRDefault="00DF4E1D" w:rsidP="00BE151B">
            <w:pPr>
              <w:rPr>
                <w:ins w:id="10724"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30DEA247" w14:textId="77777777" w:rsidR="00DF4E1D" w:rsidRPr="00105294" w:rsidRDefault="00DF4E1D" w:rsidP="00BE151B">
            <w:pPr>
              <w:spacing w:after="0"/>
              <w:rPr>
                <w:ins w:id="10725"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8044CC4" w14:textId="77777777" w:rsidR="00DF4E1D" w:rsidRPr="00105294" w:rsidRDefault="00DF4E1D" w:rsidP="00BE151B">
            <w:pPr>
              <w:keepNext/>
              <w:keepLines/>
              <w:spacing w:after="0"/>
              <w:rPr>
                <w:ins w:id="10726" w:author="CATT" w:date="2021-04-22T15:37:00Z"/>
                <w:rFonts w:ascii="Arial" w:eastAsia="宋体" w:hAnsi="Arial" w:cs="Arial"/>
                <w:sz w:val="18"/>
                <w:szCs w:val="22"/>
                <w:lang w:val="en-US"/>
              </w:rPr>
            </w:pPr>
            <w:ins w:id="10727" w:author="CATT" w:date="2021-04-22T15:37:00Z">
              <w:r w:rsidRPr="00105294">
                <w:rPr>
                  <w:rFonts w:ascii="Arial" w:eastAsia="宋体" w:hAnsi="Arial" w:cs="Arial"/>
                  <w:sz w:val="18"/>
                  <w:szCs w:val="22"/>
                  <w:lang w:val="sv-SE"/>
                </w:rPr>
                <w:t>NR_FDD_FR1_G</w:t>
              </w:r>
            </w:ins>
          </w:p>
        </w:tc>
        <w:tc>
          <w:tcPr>
            <w:tcW w:w="970" w:type="dxa"/>
            <w:tcBorders>
              <w:top w:val="nil"/>
              <w:left w:val="single" w:sz="4" w:space="0" w:color="auto"/>
              <w:bottom w:val="nil"/>
              <w:right w:val="single" w:sz="4" w:space="0" w:color="auto"/>
            </w:tcBorders>
            <w:hideMark/>
          </w:tcPr>
          <w:p w14:paraId="0801E648" w14:textId="77777777" w:rsidR="00DF4E1D" w:rsidRPr="00105294" w:rsidRDefault="00DF4E1D" w:rsidP="00BE151B">
            <w:pPr>
              <w:rPr>
                <w:ins w:id="10728" w:author="CATT" w:date="2021-04-22T15:37:00Z"/>
                <w:rFonts w:eastAsia="宋体"/>
                <w:lang w:val="en-US"/>
              </w:rPr>
            </w:pPr>
          </w:p>
        </w:tc>
        <w:tc>
          <w:tcPr>
            <w:tcW w:w="1620" w:type="dxa"/>
            <w:gridSpan w:val="3"/>
            <w:tcBorders>
              <w:top w:val="nil"/>
              <w:left w:val="single" w:sz="4" w:space="0" w:color="auto"/>
              <w:bottom w:val="nil"/>
              <w:right w:val="single" w:sz="4" w:space="0" w:color="auto"/>
            </w:tcBorders>
            <w:hideMark/>
          </w:tcPr>
          <w:p w14:paraId="4BEBFAEC" w14:textId="77777777" w:rsidR="00DF4E1D" w:rsidRPr="00105294" w:rsidRDefault="00DF4E1D" w:rsidP="00BE151B">
            <w:pPr>
              <w:spacing w:after="0"/>
              <w:rPr>
                <w:ins w:id="10729"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706145D" w14:textId="77777777" w:rsidR="00DF4E1D" w:rsidRPr="00105294" w:rsidRDefault="00DF4E1D" w:rsidP="00BE151B">
            <w:pPr>
              <w:spacing w:after="0"/>
              <w:rPr>
                <w:ins w:id="10730"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F480B73" w14:textId="77777777" w:rsidR="00DF4E1D" w:rsidRPr="00105294" w:rsidRDefault="00DF4E1D" w:rsidP="00BE151B">
            <w:pPr>
              <w:keepNext/>
              <w:keepLines/>
              <w:spacing w:after="0"/>
              <w:jc w:val="center"/>
              <w:rPr>
                <w:ins w:id="10731" w:author="CATT" w:date="2021-04-22T15:37:00Z"/>
                <w:rFonts w:ascii="Arial" w:eastAsia="宋体" w:hAnsi="Arial" w:cs="Arial"/>
                <w:sz w:val="18"/>
                <w:szCs w:val="22"/>
                <w:lang w:val="en-US"/>
              </w:rPr>
            </w:pPr>
            <w:ins w:id="10732" w:author="CATT" w:date="2021-04-22T15:37:00Z">
              <w:r w:rsidRPr="00105294">
                <w:rPr>
                  <w:rFonts w:ascii="Arial" w:eastAsia="宋体" w:hAnsi="Arial" w:cs="Arial"/>
                  <w:sz w:val="18"/>
                  <w:szCs w:val="22"/>
                  <w:lang w:val="en-US"/>
                </w:rPr>
                <w:t>-116.5</w:t>
              </w:r>
            </w:ins>
          </w:p>
        </w:tc>
      </w:tr>
      <w:tr w:rsidR="00DF4E1D" w:rsidRPr="00105294" w14:paraId="4C0E564E" w14:textId="77777777" w:rsidTr="00BE151B">
        <w:trPr>
          <w:trHeight w:val="113"/>
          <w:jc w:val="center"/>
          <w:ins w:id="10733" w:author="CATT" w:date="2021-04-22T15:37:00Z"/>
        </w:trPr>
        <w:tc>
          <w:tcPr>
            <w:tcW w:w="963" w:type="dxa"/>
            <w:tcBorders>
              <w:top w:val="nil"/>
              <w:left w:val="single" w:sz="4" w:space="0" w:color="auto"/>
              <w:bottom w:val="single" w:sz="4" w:space="0" w:color="auto"/>
              <w:right w:val="single" w:sz="4" w:space="0" w:color="auto"/>
            </w:tcBorders>
            <w:hideMark/>
          </w:tcPr>
          <w:p w14:paraId="43DC60BF" w14:textId="77777777" w:rsidR="00DF4E1D" w:rsidRPr="00105294" w:rsidRDefault="00DF4E1D" w:rsidP="00BE151B">
            <w:pPr>
              <w:rPr>
                <w:ins w:id="10734" w:author="CATT" w:date="2021-04-22T15:37:00Z"/>
                <w:rFonts w:eastAsia="宋体"/>
                <w:lang w:val="en-US"/>
              </w:rPr>
            </w:pPr>
          </w:p>
        </w:tc>
        <w:tc>
          <w:tcPr>
            <w:tcW w:w="1122" w:type="dxa"/>
            <w:gridSpan w:val="2"/>
            <w:tcBorders>
              <w:top w:val="nil"/>
              <w:left w:val="single" w:sz="4" w:space="0" w:color="auto"/>
              <w:bottom w:val="single" w:sz="4" w:space="0" w:color="auto"/>
              <w:right w:val="single" w:sz="4" w:space="0" w:color="auto"/>
            </w:tcBorders>
            <w:hideMark/>
          </w:tcPr>
          <w:p w14:paraId="787849B6" w14:textId="77777777" w:rsidR="00DF4E1D" w:rsidRPr="00105294" w:rsidRDefault="00DF4E1D" w:rsidP="00BE151B">
            <w:pPr>
              <w:spacing w:after="0"/>
              <w:rPr>
                <w:ins w:id="10735"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9B0D283" w14:textId="77777777" w:rsidR="00DF4E1D" w:rsidRPr="00105294" w:rsidRDefault="00DF4E1D" w:rsidP="00BE151B">
            <w:pPr>
              <w:keepNext/>
              <w:keepLines/>
              <w:spacing w:after="0"/>
              <w:rPr>
                <w:ins w:id="10736" w:author="CATT" w:date="2021-04-22T15:37:00Z"/>
                <w:rFonts w:ascii="Arial" w:eastAsia="宋体" w:hAnsi="Arial" w:cs="Arial"/>
                <w:sz w:val="18"/>
                <w:szCs w:val="22"/>
                <w:lang w:val="en-US"/>
              </w:rPr>
            </w:pPr>
            <w:ins w:id="10737" w:author="CATT" w:date="2021-04-22T15:37:00Z">
              <w:r w:rsidRPr="00105294">
                <w:rPr>
                  <w:rFonts w:ascii="Arial" w:eastAsia="宋体" w:hAnsi="Arial" w:cs="Arial"/>
                  <w:sz w:val="18"/>
                  <w:szCs w:val="22"/>
                  <w:lang w:val="sv-SE"/>
                </w:rPr>
                <w:t>NR_FDD_FR1_H</w:t>
              </w:r>
            </w:ins>
          </w:p>
        </w:tc>
        <w:tc>
          <w:tcPr>
            <w:tcW w:w="970" w:type="dxa"/>
            <w:tcBorders>
              <w:top w:val="nil"/>
              <w:left w:val="single" w:sz="4" w:space="0" w:color="auto"/>
              <w:bottom w:val="single" w:sz="4" w:space="0" w:color="auto"/>
              <w:right w:val="single" w:sz="4" w:space="0" w:color="auto"/>
            </w:tcBorders>
            <w:hideMark/>
          </w:tcPr>
          <w:p w14:paraId="4F88CE1F" w14:textId="77777777" w:rsidR="00DF4E1D" w:rsidRPr="00105294" w:rsidRDefault="00DF4E1D" w:rsidP="00BE151B">
            <w:pPr>
              <w:rPr>
                <w:ins w:id="10738" w:author="CATT" w:date="2021-04-22T15:37:00Z"/>
                <w:rFonts w:eastAsia="宋体"/>
                <w:lang w:val="en-US"/>
              </w:rPr>
            </w:pPr>
          </w:p>
        </w:tc>
        <w:tc>
          <w:tcPr>
            <w:tcW w:w="1620" w:type="dxa"/>
            <w:gridSpan w:val="3"/>
            <w:tcBorders>
              <w:top w:val="nil"/>
              <w:left w:val="single" w:sz="4" w:space="0" w:color="auto"/>
              <w:bottom w:val="single" w:sz="4" w:space="0" w:color="auto"/>
              <w:right w:val="single" w:sz="4" w:space="0" w:color="auto"/>
            </w:tcBorders>
            <w:hideMark/>
          </w:tcPr>
          <w:p w14:paraId="4E584FA1" w14:textId="77777777" w:rsidR="00DF4E1D" w:rsidRPr="00105294" w:rsidRDefault="00DF4E1D" w:rsidP="00BE151B">
            <w:pPr>
              <w:spacing w:after="0"/>
              <w:rPr>
                <w:ins w:id="10739" w:author="CATT" w:date="2021-04-22T15:37: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2CF3C18F" w14:textId="77777777" w:rsidR="00DF4E1D" w:rsidRPr="00105294" w:rsidRDefault="00DF4E1D" w:rsidP="00BE151B">
            <w:pPr>
              <w:spacing w:after="0"/>
              <w:rPr>
                <w:ins w:id="10740"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E555E46" w14:textId="77777777" w:rsidR="00DF4E1D" w:rsidRPr="00105294" w:rsidRDefault="00DF4E1D" w:rsidP="00BE151B">
            <w:pPr>
              <w:keepNext/>
              <w:keepLines/>
              <w:spacing w:after="0"/>
              <w:jc w:val="center"/>
              <w:rPr>
                <w:ins w:id="10741" w:author="CATT" w:date="2021-04-22T15:37:00Z"/>
                <w:rFonts w:ascii="Arial" w:eastAsia="宋体" w:hAnsi="Arial" w:cs="Arial"/>
                <w:sz w:val="18"/>
                <w:szCs w:val="22"/>
                <w:lang w:val="en-US"/>
              </w:rPr>
            </w:pPr>
            <w:ins w:id="10742" w:author="CATT" w:date="2021-04-22T15:37:00Z">
              <w:r w:rsidRPr="00105294">
                <w:rPr>
                  <w:rFonts w:ascii="Arial" w:eastAsia="宋体" w:hAnsi="Arial" w:cs="Arial"/>
                  <w:sz w:val="18"/>
                  <w:szCs w:val="22"/>
                  <w:lang w:val="en-US"/>
                </w:rPr>
                <w:t>-116</w:t>
              </w:r>
            </w:ins>
          </w:p>
        </w:tc>
      </w:tr>
      <w:tr w:rsidR="00DF4E1D" w:rsidRPr="00105294" w14:paraId="35B7E8F2" w14:textId="77777777" w:rsidTr="00BE151B">
        <w:trPr>
          <w:trHeight w:val="399"/>
          <w:jc w:val="center"/>
          <w:ins w:id="10743" w:author="CATT" w:date="2021-04-22T15:37:00Z"/>
        </w:trPr>
        <w:tc>
          <w:tcPr>
            <w:tcW w:w="963" w:type="dxa"/>
            <w:tcBorders>
              <w:top w:val="single" w:sz="4" w:space="0" w:color="auto"/>
              <w:left w:val="single" w:sz="4" w:space="0" w:color="auto"/>
              <w:bottom w:val="nil"/>
              <w:right w:val="single" w:sz="4" w:space="0" w:color="auto"/>
            </w:tcBorders>
            <w:hideMark/>
          </w:tcPr>
          <w:p w14:paraId="5D11D4FC" w14:textId="77777777" w:rsidR="00DF4E1D" w:rsidRPr="00105294" w:rsidRDefault="00DF4E1D" w:rsidP="00BE151B">
            <w:pPr>
              <w:keepNext/>
              <w:keepLines/>
              <w:spacing w:after="0"/>
              <w:rPr>
                <w:ins w:id="10744" w:author="CATT" w:date="2021-04-22T15:37:00Z"/>
                <w:rFonts w:ascii="Arial" w:eastAsia="宋体" w:hAnsi="Arial" w:cs="Arial"/>
                <w:sz w:val="18"/>
                <w:szCs w:val="22"/>
                <w:vertAlign w:val="superscript"/>
                <w:lang w:val="en-US"/>
              </w:rPr>
            </w:pPr>
            <w:ins w:id="10745" w:author="CATT" w:date="2021-04-22T15:37:00Z">
              <w:r w:rsidRPr="00105294">
                <w:rPr>
                  <w:rFonts w:ascii="Arial" w:eastAsia="Calibri" w:hAnsi="Arial"/>
                  <w:noProof/>
                  <w:position w:val="-12"/>
                  <w:sz w:val="18"/>
                  <w:szCs w:val="22"/>
                  <w:lang w:val="en-US"/>
                </w:rPr>
                <w:object w:dxaOrig="408" w:dyaOrig="312" w14:anchorId="39489180">
                  <v:shape id="_x0000_i1054" type="#_x0000_t75" style="width:20.75pt;height:15.25pt" o:ole="" fillcolor="window">
                    <v:imagedata r:id="rId16" o:title=""/>
                  </v:shape>
                  <o:OLEObject Type="Embed" ProgID="Equation.3" ShapeID="_x0000_i1054" DrawAspect="Content" ObjectID="_1683391101" r:id="rId48"/>
                </w:object>
              </w:r>
            </w:ins>
            <w:ins w:id="10746" w:author="CATT" w:date="2021-04-22T15:37:00Z">
              <w:r w:rsidRPr="00105294">
                <w:rPr>
                  <w:rFonts w:ascii="Arial" w:eastAsia="宋体" w:hAnsi="Arial" w:cs="Arial"/>
                  <w:sz w:val="18"/>
                  <w:szCs w:val="22"/>
                  <w:vertAlign w:val="superscript"/>
                  <w:lang w:val="en-US"/>
                </w:rPr>
                <w:t>Note2</w:t>
              </w:r>
            </w:ins>
          </w:p>
        </w:tc>
        <w:tc>
          <w:tcPr>
            <w:tcW w:w="2837" w:type="dxa"/>
            <w:gridSpan w:val="3"/>
            <w:tcBorders>
              <w:top w:val="single" w:sz="4" w:space="0" w:color="auto"/>
              <w:left w:val="single" w:sz="4" w:space="0" w:color="auto"/>
              <w:bottom w:val="single" w:sz="4" w:space="0" w:color="auto"/>
              <w:right w:val="single" w:sz="4" w:space="0" w:color="auto"/>
            </w:tcBorders>
            <w:hideMark/>
          </w:tcPr>
          <w:p w14:paraId="1024C1E8" w14:textId="77777777" w:rsidR="00DF4E1D" w:rsidRPr="00105294" w:rsidRDefault="00DF4E1D" w:rsidP="00BE151B">
            <w:pPr>
              <w:keepNext/>
              <w:keepLines/>
              <w:spacing w:after="0"/>
              <w:rPr>
                <w:ins w:id="10747" w:author="CATT" w:date="2021-04-22T15:37:00Z"/>
                <w:rFonts w:ascii="Arial" w:eastAsia="宋体" w:hAnsi="Arial" w:cs="Arial"/>
                <w:sz w:val="18"/>
                <w:szCs w:val="22"/>
                <w:lang w:val="en-US"/>
              </w:rPr>
            </w:pPr>
            <w:ins w:id="10748" w:author="CATT" w:date="2021-04-22T15:37:00Z">
              <w:r w:rsidRPr="00105294">
                <w:rPr>
                  <w:rFonts w:ascii="Arial" w:eastAsia="宋体" w:hAnsi="Arial" w:cs="Arial"/>
                  <w:sz w:val="18"/>
                  <w:szCs w:val="22"/>
                  <w:lang w:val="en-US"/>
                </w:rPr>
                <w:t>Config</w:t>
              </w:r>
              <w:r w:rsidRPr="00105294">
                <w:rPr>
                  <w:rFonts w:ascii="Arial" w:eastAsia="PMingLiU" w:hAnsi="Arial" w:cs="Arial"/>
                  <w:sz w:val="18"/>
                  <w:szCs w:val="22"/>
                  <w:lang w:val="en-US"/>
                </w:rPr>
                <w:t xml:space="preserve"> </w:t>
              </w:r>
              <w:r w:rsidRPr="00105294">
                <w:rPr>
                  <w:rFonts w:ascii="Arial" w:eastAsia="宋体" w:hAnsi="Arial" w:cs="Arial"/>
                  <w:sz w:val="18"/>
                  <w:szCs w:val="22"/>
                  <w:lang w:val="en-US"/>
                </w:rPr>
                <w:t>1,2,4,5</w:t>
              </w:r>
            </w:ins>
          </w:p>
        </w:tc>
        <w:tc>
          <w:tcPr>
            <w:tcW w:w="970" w:type="dxa"/>
            <w:tcBorders>
              <w:top w:val="single" w:sz="4" w:space="0" w:color="auto"/>
              <w:left w:val="single" w:sz="4" w:space="0" w:color="auto"/>
              <w:bottom w:val="nil"/>
              <w:right w:val="single" w:sz="4" w:space="0" w:color="auto"/>
            </w:tcBorders>
            <w:hideMark/>
          </w:tcPr>
          <w:p w14:paraId="6D2FAC82" w14:textId="77777777" w:rsidR="00DF4E1D" w:rsidRPr="00105294" w:rsidRDefault="00DF4E1D" w:rsidP="00BE151B">
            <w:pPr>
              <w:keepNext/>
              <w:keepLines/>
              <w:spacing w:after="0"/>
              <w:jc w:val="center"/>
              <w:rPr>
                <w:ins w:id="10749" w:author="CATT" w:date="2021-04-22T15:37:00Z"/>
                <w:rFonts w:ascii="Arial" w:eastAsia="宋体" w:hAnsi="Arial" w:cs="Arial"/>
                <w:sz w:val="18"/>
                <w:szCs w:val="22"/>
                <w:lang w:val="en-US"/>
              </w:rPr>
            </w:pPr>
            <w:ins w:id="10750" w:author="CATT" w:date="2021-04-22T15:37:00Z">
              <w:r w:rsidRPr="00105294">
                <w:rPr>
                  <w:rFonts w:ascii="Arial" w:eastAsia="宋体" w:hAnsi="Arial" w:cs="Arial"/>
                  <w:sz w:val="18"/>
                  <w:szCs w:val="22"/>
                  <w:lang w:val="en-US"/>
                </w:rPr>
                <w:t>dBm/SCS</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58F9DF27" w14:textId="77777777" w:rsidR="00DF4E1D" w:rsidRPr="00105294" w:rsidRDefault="00DF4E1D" w:rsidP="00BE151B">
            <w:pPr>
              <w:keepNext/>
              <w:keepLines/>
              <w:spacing w:after="0"/>
              <w:jc w:val="center"/>
              <w:rPr>
                <w:ins w:id="10751" w:author="CATT" w:date="2021-04-22T15:37:00Z"/>
                <w:rFonts w:ascii="Arial" w:eastAsia="宋体" w:hAnsi="Arial" w:cs="Arial"/>
                <w:sz w:val="18"/>
                <w:szCs w:val="22"/>
                <w:lang w:val="en-US"/>
              </w:rPr>
            </w:pPr>
            <w:ins w:id="10752" w:author="CATT" w:date="2021-04-22T15:37:00Z">
              <w:r w:rsidRPr="00105294">
                <w:rPr>
                  <w:rFonts w:ascii="Arial" w:eastAsia="宋体" w:hAnsi="Arial" w:cs="Arial"/>
                  <w:sz w:val="18"/>
                  <w:szCs w:val="22"/>
                  <w:lang w:val="en-US"/>
                </w:rPr>
                <w:t>-88</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04F2B29D" w14:textId="77777777" w:rsidR="00DF4E1D" w:rsidRPr="00105294" w:rsidRDefault="00DF4E1D" w:rsidP="00BE151B">
            <w:pPr>
              <w:keepNext/>
              <w:keepLines/>
              <w:spacing w:after="0"/>
              <w:jc w:val="center"/>
              <w:rPr>
                <w:ins w:id="10753" w:author="CATT" w:date="2021-04-22T15:37:00Z"/>
                <w:rFonts w:ascii="Arial" w:eastAsia="宋体" w:hAnsi="Arial" w:cs="Arial"/>
                <w:sz w:val="18"/>
                <w:szCs w:val="22"/>
                <w:lang w:val="en-US"/>
              </w:rPr>
            </w:pPr>
            <w:ins w:id="10754" w:author="CATT" w:date="2021-04-22T15:37:00Z">
              <w:r w:rsidRPr="00105294">
                <w:rPr>
                  <w:rFonts w:ascii="Arial" w:eastAsia="宋体" w:hAnsi="Arial" w:cs="Arial"/>
                  <w:sz w:val="18"/>
                  <w:szCs w:val="22"/>
                  <w:lang w:val="en-US"/>
                </w:rPr>
                <w:t>-108.5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6DBAE389" w14:textId="77777777" w:rsidR="00DF4E1D" w:rsidRPr="00105294" w:rsidRDefault="00DF4E1D" w:rsidP="00BE151B">
            <w:pPr>
              <w:keepNext/>
              <w:keepLines/>
              <w:spacing w:after="0"/>
              <w:jc w:val="center"/>
              <w:rPr>
                <w:ins w:id="10755" w:author="CATT" w:date="2021-04-22T15:37:00Z"/>
                <w:rFonts w:ascii="Arial" w:eastAsia="宋体" w:hAnsi="Arial" w:cs="Arial"/>
                <w:sz w:val="18"/>
                <w:szCs w:val="22"/>
                <w:lang w:val="en-US"/>
              </w:rPr>
            </w:pPr>
            <w:ins w:id="10756" w:author="CATT" w:date="2021-04-22T15:37:00Z">
              <w:r w:rsidRPr="00105294">
                <w:rPr>
                  <w:rFonts w:ascii="Arial" w:eastAsia="宋体" w:hAnsi="Arial" w:cs="Arial"/>
                  <w:sz w:val="18"/>
                  <w:szCs w:val="22"/>
                  <w:lang w:val="en-US"/>
                </w:rPr>
                <w:t>Same as Noc for 15kHz</w:t>
              </w:r>
            </w:ins>
          </w:p>
        </w:tc>
      </w:tr>
      <w:tr w:rsidR="00DF4E1D" w:rsidRPr="00105294" w14:paraId="32BCBE49" w14:textId="77777777" w:rsidTr="00BE151B">
        <w:trPr>
          <w:trHeight w:val="58"/>
          <w:jc w:val="center"/>
          <w:ins w:id="10757" w:author="CATT" w:date="2021-04-22T15:37:00Z"/>
        </w:trPr>
        <w:tc>
          <w:tcPr>
            <w:tcW w:w="963" w:type="dxa"/>
            <w:tcBorders>
              <w:top w:val="nil"/>
              <w:left w:val="single" w:sz="4" w:space="0" w:color="auto"/>
              <w:bottom w:val="nil"/>
              <w:right w:val="single" w:sz="4" w:space="0" w:color="auto"/>
            </w:tcBorders>
            <w:hideMark/>
          </w:tcPr>
          <w:p w14:paraId="6B704E39" w14:textId="77777777" w:rsidR="00DF4E1D" w:rsidRPr="00105294" w:rsidRDefault="00DF4E1D" w:rsidP="00BE151B">
            <w:pPr>
              <w:rPr>
                <w:ins w:id="10758" w:author="CATT" w:date="2021-04-22T15:37:00Z"/>
                <w:rFonts w:eastAsia="宋体"/>
                <w:lang w:val="en-US"/>
              </w:rPr>
            </w:pPr>
          </w:p>
        </w:tc>
        <w:tc>
          <w:tcPr>
            <w:tcW w:w="1122" w:type="dxa"/>
            <w:gridSpan w:val="2"/>
            <w:tcBorders>
              <w:top w:val="single" w:sz="4" w:space="0" w:color="auto"/>
              <w:left w:val="single" w:sz="4" w:space="0" w:color="auto"/>
              <w:bottom w:val="nil"/>
              <w:right w:val="single" w:sz="4" w:space="0" w:color="auto"/>
            </w:tcBorders>
            <w:hideMark/>
          </w:tcPr>
          <w:p w14:paraId="4E75D765" w14:textId="77777777" w:rsidR="00DF4E1D" w:rsidRPr="00105294" w:rsidRDefault="00DF4E1D" w:rsidP="00BE151B">
            <w:pPr>
              <w:keepNext/>
              <w:keepLines/>
              <w:spacing w:after="0"/>
              <w:rPr>
                <w:ins w:id="10759" w:author="CATT" w:date="2021-04-22T15:37:00Z"/>
                <w:rFonts w:ascii="Arial" w:eastAsia="Calibri" w:hAnsi="Arial" w:cs="Arial"/>
                <w:sz w:val="18"/>
                <w:szCs w:val="22"/>
                <w:lang w:val="en-US"/>
              </w:rPr>
            </w:pPr>
            <w:ins w:id="10760"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3,6</w:t>
              </w:r>
            </w:ins>
          </w:p>
        </w:tc>
        <w:tc>
          <w:tcPr>
            <w:tcW w:w="1715" w:type="dxa"/>
            <w:tcBorders>
              <w:top w:val="single" w:sz="4" w:space="0" w:color="auto"/>
              <w:left w:val="single" w:sz="4" w:space="0" w:color="auto"/>
              <w:bottom w:val="single" w:sz="4" w:space="0" w:color="auto"/>
              <w:right w:val="single" w:sz="4" w:space="0" w:color="auto"/>
            </w:tcBorders>
            <w:hideMark/>
          </w:tcPr>
          <w:p w14:paraId="19D50CBE" w14:textId="77777777" w:rsidR="00DF4E1D" w:rsidRPr="00105294" w:rsidRDefault="00DF4E1D" w:rsidP="00BE151B">
            <w:pPr>
              <w:keepNext/>
              <w:keepLines/>
              <w:spacing w:after="0"/>
              <w:rPr>
                <w:ins w:id="10761" w:author="CATT" w:date="2021-04-22T15:37:00Z"/>
                <w:rFonts w:ascii="Arial" w:eastAsia="PMingLiU" w:hAnsi="Arial" w:cs="Arial"/>
                <w:sz w:val="18"/>
                <w:lang w:eastAsia="zh-CN"/>
              </w:rPr>
            </w:pPr>
            <w:ins w:id="10762" w:author="CATT" w:date="2021-04-22T15:37:00Z">
              <w:r w:rsidRPr="00105294">
                <w:rPr>
                  <w:rFonts w:ascii="Arial" w:eastAsia="宋体" w:hAnsi="Arial" w:cs="Arial"/>
                  <w:sz w:val="18"/>
                  <w:szCs w:val="22"/>
                </w:rPr>
                <w:t>NR_FDD_FR1_A</w:t>
              </w:r>
            </w:ins>
          </w:p>
          <w:p w14:paraId="1D56A0B4" w14:textId="77777777" w:rsidR="00DF4E1D" w:rsidRPr="00105294" w:rsidRDefault="00DF4E1D" w:rsidP="00BE151B">
            <w:pPr>
              <w:keepNext/>
              <w:keepLines/>
              <w:spacing w:after="0"/>
              <w:rPr>
                <w:ins w:id="10763" w:author="CATT" w:date="2021-04-22T15:37:00Z"/>
                <w:rFonts w:ascii="Arial" w:eastAsia="宋体" w:hAnsi="Arial" w:cs="Arial"/>
                <w:sz w:val="18"/>
                <w:szCs w:val="22"/>
                <w:lang w:eastAsia="zh-CN"/>
              </w:rPr>
            </w:pPr>
            <w:ins w:id="10764" w:author="CATT" w:date="2021-04-22T15:37: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nil"/>
              <w:left w:val="single" w:sz="4" w:space="0" w:color="auto"/>
              <w:bottom w:val="nil"/>
              <w:right w:val="single" w:sz="4" w:space="0" w:color="auto"/>
            </w:tcBorders>
            <w:hideMark/>
          </w:tcPr>
          <w:p w14:paraId="1F5FDE67" w14:textId="77777777" w:rsidR="00DF4E1D" w:rsidRPr="00105294" w:rsidRDefault="00DF4E1D" w:rsidP="00BE151B">
            <w:pPr>
              <w:rPr>
                <w:ins w:id="10765" w:author="CATT" w:date="2021-04-22T15:37:00Z"/>
                <w:rFonts w:eastAsia="宋体"/>
                <w:lang w:eastAsia="zh-CN"/>
              </w:rPr>
            </w:pPr>
          </w:p>
        </w:tc>
        <w:tc>
          <w:tcPr>
            <w:tcW w:w="1620" w:type="dxa"/>
            <w:gridSpan w:val="3"/>
            <w:tcBorders>
              <w:top w:val="single" w:sz="4" w:space="0" w:color="auto"/>
              <w:left w:val="single" w:sz="4" w:space="0" w:color="auto"/>
              <w:bottom w:val="nil"/>
              <w:right w:val="single" w:sz="4" w:space="0" w:color="auto"/>
            </w:tcBorders>
            <w:hideMark/>
          </w:tcPr>
          <w:p w14:paraId="3BE3D40F" w14:textId="77777777" w:rsidR="00DF4E1D" w:rsidRPr="00105294" w:rsidRDefault="00DF4E1D" w:rsidP="00BE151B">
            <w:pPr>
              <w:keepNext/>
              <w:keepLines/>
              <w:spacing w:after="0"/>
              <w:jc w:val="center"/>
              <w:rPr>
                <w:ins w:id="10766" w:author="CATT" w:date="2021-04-22T15:37:00Z"/>
                <w:rFonts w:ascii="Arial" w:eastAsia="PMingLiU" w:hAnsi="Arial" w:cs="Arial"/>
                <w:sz w:val="18"/>
                <w:szCs w:val="22"/>
                <w:lang w:val="en-US"/>
              </w:rPr>
            </w:pPr>
            <w:ins w:id="10767" w:author="CATT" w:date="2021-04-22T15:37:00Z">
              <w:r w:rsidRPr="00105294">
                <w:rPr>
                  <w:rFonts w:ascii="Arial" w:eastAsia="宋体" w:hAnsi="Arial" w:cs="Arial"/>
                  <w:sz w:val="18"/>
                  <w:szCs w:val="22"/>
                  <w:lang w:val="en-US"/>
                </w:rPr>
                <w:t>-85</w:t>
              </w:r>
            </w:ins>
          </w:p>
        </w:tc>
        <w:tc>
          <w:tcPr>
            <w:tcW w:w="1620" w:type="dxa"/>
            <w:gridSpan w:val="4"/>
            <w:tcBorders>
              <w:top w:val="single" w:sz="4" w:space="0" w:color="auto"/>
              <w:left w:val="single" w:sz="4" w:space="0" w:color="auto"/>
              <w:bottom w:val="nil"/>
              <w:right w:val="single" w:sz="4" w:space="0" w:color="auto"/>
            </w:tcBorders>
            <w:hideMark/>
          </w:tcPr>
          <w:p w14:paraId="2E4B1798" w14:textId="77777777" w:rsidR="00DF4E1D" w:rsidRPr="00105294" w:rsidRDefault="00DF4E1D" w:rsidP="00BE151B">
            <w:pPr>
              <w:keepNext/>
              <w:keepLines/>
              <w:spacing w:after="0"/>
              <w:jc w:val="center"/>
              <w:rPr>
                <w:ins w:id="10768" w:author="CATT" w:date="2021-04-22T15:37:00Z"/>
                <w:rFonts w:ascii="Arial" w:eastAsia="宋体" w:hAnsi="Arial" w:cs="Arial"/>
                <w:sz w:val="18"/>
                <w:szCs w:val="22"/>
                <w:lang w:val="en-US"/>
              </w:rPr>
            </w:pPr>
            <w:ins w:id="10769" w:author="CATT" w:date="2021-04-22T15:37:00Z">
              <w:r w:rsidRPr="00105294">
                <w:rPr>
                  <w:rFonts w:ascii="Arial" w:eastAsia="宋体" w:hAnsi="Arial" w:cs="Arial"/>
                  <w:sz w:val="18"/>
                  <w:szCs w:val="22"/>
                  <w:lang w:val="en-US"/>
                </w:rPr>
                <w:t>-105.5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11D4FB63" w14:textId="77777777" w:rsidR="00DF4E1D" w:rsidRPr="00105294" w:rsidRDefault="00DF4E1D" w:rsidP="00BE151B">
            <w:pPr>
              <w:keepNext/>
              <w:keepLines/>
              <w:spacing w:after="0"/>
              <w:jc w:val="center"/>
              <w:rPr>
                <w:ins w:id="10770" w:author="CATT" w:date="2021-04-22T15:37:00Z"/>
                <w:rFonts w:ascii="Arial" w:eastAsia="宋体" w:hAnsi="Arial" w:cs="Arial"/>
                <w:sz w:val="18"/>
                <w:szCs w:val="22"/>
                <w:lang w:val="en-US"/>
              </w:rPr>
            </w:pPr>
            <w:ins w:id="10771" w:author="CATT" w:date="2021-04-22T15:37:00Z">
              <w:r w:rsidRPr="00105294">
                <w:rPr>
                  <w:rFonts w:ascii="Arial" w:eastAsia="宋体" w:hAnsi="Arial" w:cs="Arial"/>
                  <w:sz w:val="18"/>
                  <w:szCs w:val="22"/>
                  <w:lang w:val="en-US"/>
                </w:rPr>
                <w:t>-116.5</w:t>
              </w:r>
            </w:ins>
          </w:p>
        </w:tc>
      </w:tr>
      <w:tr w:rsidR="00DF4E1D" w:rsidRPr="00105294" w14:paraId="4CF11FB9" w14:textId="77777777" w:rsidTr="00BE151B">
        <w:trPr>
          <w:trHeight w:val="57"/>
          <w:jc w:val="center"/>
          <w:ins w:id="10772" w:author="CATT" w:date="2021-04-22T15:37:00Z"/>
        </w:trPr>
        <w:tc>
          <w:tcPr>
            <w:tcW w:w="963" w:type="dxa"/>
            <w:tcBorders>
              <w:top w:val="nil"/>
              <w:left w:val="single" w:sz="4" w:space="0" w:color="auto"/>
              <w:bottom w:val="nil"/>
              <w:right w:val="single" w:sz="4" w:space="0" w:color="auto"/>
            </w:tcBorders>
            <w:hideMark/>
          </w:tcPr>
          <w:p w14:paraId="0DDCCEA3" w14:textId="77777777" w:rsidR="00DF4E1D" w:rsidRPr="00105294" w:rsidRDefault="00DF4E1D" w:rsidP="00BE151B">
            <w:pPr>
              <w:rPr>
                <w:ins w:id="10773"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6AF00E11" w14:textId="77777777" w:rsidR="00DF4E1D" w:rsidRPr="00105294" w:rsidRDefault="00DF4E1D" w:rsidP="00BE151B">
            <w:pPr>
              <w:spacing w:after="0"/>
              <w:rPr>
                <w:ins w:id="10774"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6588DA0" w14:textId="77777777" w:rsidR="00DF4E1D" w:rsidRPr="00105294" w:rsidRDefault="00DF4E1D" w:rsidP="00BE151B">
            <w:pPr>
              <w:keepNext/>
              <w:keepLines/>
              <w:spacing w:after="0"/>
              <w:rPr>
                <w:ins w:id="10775" w:author="CATT" w:date="2021-04-22T15:37:00Z"/>
                <w:rFonts w:ascii="Arial" w:eastAsia="Calibri" w:hAnsi="Arial" w:cs="Arial"/>
                <w:sz w:val="18"/>
                <w:szCs w:val="22"/>
                <w:lang w:val="en-US"/>
              </w:rPr>
            </w:pPr>
            <w:ins w:id="10776" w:author="CATT" w:date="2021-04-22T15:37:00Z">
              <w:r w:rsidRPr="00105294">
                <w:rPr>
                  <w:rFonts w:ascii="Arial" w:eastAsia="宋体" w:hAnsi="Arial" w:cs="Arial"/>
                  <w:sz w:val="18"/>
                  <w:szCs w:val="22"/>
                  <w:lang w:val="sv-SE"/>
                </w:rPr>
                <w:t>NR_FDD_FR1_B</w:t>
              </w:r>
            </w:ins>
          </w:p>
        </w:tc>
        <w:tc>
          <w:tcPr>
            <w:tcW w:w="970" w:type="dxa"/>
            <w:tcBorders>
              <w:top w:val="nil"/>
              <w:left w:val="single" w:sz="4" w:space="0" w:color="auto"/>
              <w:bottom w:val="nil"/>
              <w:right w:val="single" w:sz="4" w:space="0" w:color="auto"/>
            </w:tcBorders>
            <w:hideMark/>
          </w:tcPr>
          <w:p w14:paraId="5E3DF8BB" w14:textId="77777777" w:rsidR="00DF4E1D" w:rsidRPr="00105294" w:rsidRDefault="00DF4E1D" w:rsidP="00BE151B">
            <w:pPr>
              <w:rPr>
                <w:ins w:id="10777" w:author="CATT" w:date="2021-04-22T15:37:00Z"/>
                <w:rFonts w:eastAsia="Calibri"/>
                <w:szCs w:val="22"/>
                <w:lang w:val="en-US"/>
              </w:rPr>
            </w:pPr>
          </w:p>
        </w:tc>
        <w:tc>
          <w:tcPr>
            <w:tcW w:w="1620" w:type="dxa"/>
            <w:gridSpan w:val="3"/>
            <w:tcBorders>
              <w:top w:val="nil"/>
              <w:left w:val="single" w:sz="4" w:space="0" w:color="auto"/>
              <w:bottom w:val="nil"/>
              <w:right w:val="single" w:sz="4" w:space="0" w:color="auto"/>
            </w:tcBorders>
            <w:hideMark/>
          </w:tcPr>
          <w:p w14:paraId="0A7C1453" w14:textId="77777777" w:rsidR="00DF4E1D" w:rsidRPr="00105294" w:rsidRDefault="00DF4E1D" w:rsidP="00BE151B">
            <w:pPr>
              <w:spacing w:after="0"/>
              <w:rPr>
                <w:ins w:id="10778"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5246754" w14:textId="77777777" w:rsidR="00DF4E1D" w:rsidRPr="00105294" w:rsidRDefault="00DF4E1D" w:rsidP="00BE151B">
            <w:pPr>
              <w:spacing w:after="0"/>
              <w:rPr>
                <w:ins w:id="10779"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09CDDAD" w14:textId="77777777" w:rsidR="00DF4E1D" w:rsidRPr="00105294" w:rsidRDefault="00DF4E1D" w:rsidP="00BE151B">
            <w:pPr>
              <w:keepNext/>
              <w:keepLines/>
              <w:spacing w:after="0"/>
              <w:jc w:val="center"/>
              <w:rPr>
                <w:ins w:id="10780" w:author="CATT" w:date="2021-04-22T15:37:00Z"/>
                <w:rFonts w:ascii="Arial" w:eastAsia="PMingLiU" w:hAnsi="Arial" w:cs="Arial"/>
                <w:sz w:val="18"/>
                <w:szCs w:val="22"/>
                <w:lang w:val="en-US"/>
              </w:rPr>
            </w:pPr>
            <w:ins w:id="10781" w:author="CATT" w:date="2021-04-22T15:37:00Z">
              <w:r w:rsidRPr="00105294">
                <w:rPr>
                  <w:rFonts w:ascii="Arial" w:eastAsia="宋体" w:hAnsi="Arial" w:cs="Arial"/>
                  <w:sz w:val="18"/>
                  <w:szCs w:val="22"/>
                  <w:lang w:val="en-US"/>
                </w:rPr>
                <w:t>-116</w:t>
              </w:r>
            </w:ins>
          </w:p>
        </w:tc>
      </w:tr>
      <w:tr w:rsidR="00DF4E1D" w:rsidRPr="00105294" w14:paraId="23C9E7C6" w14:textId="77777777" w:rsidTr="00BE151B">
        <w:trPr>
          <w:trHeight w:val="57"/>
          <w:jc w:val="center"/>
          <w:ins w:id="10782" w:author="CATT" w:date="2021-04-22T15:37:00Z"/>
        </w:trPr>
        <w:tc>
          <w:tcPr>
            <w:tcW w:w="963" w:type="dxa"/>
            <w:tcBorders>
              <w:top w:val="nil"/>
              <w:left w:val="single" w:sz="4" w:space="0" w:color="auto"/>
              <w:bottom w:val="nil"/>
              <w:right w:val="single" w:sz="4" w:space="0" w:color="auto"/>
            </w:tcBorders>
            <w:hideMark/>
          </w:tcPr>
          <w:p w14:paraId="595AC902" w14:textId="77777777" w:rsidR="00DF4E1D" w:rsidRPr="00105294" w:rsidRDefault="00DF4E1D" w:rsidP="00BE151B">
            <w:pPr>
              <w:rPr>
                <w:ins w:id="10783" w:author="CATT" w:date="2021-04-22T15:37:00Z"/>
                <w:rFonts w:eastAsia="PMingLiU"/>
                <w:lang w:val="en-US"/>
              </w:rPr>
            </w:pPr>
          </w:p>
        </w:tc>
        <w:tc>
          <w:tcPr>
            <w:tcW w:w="1122" w:type="dxa"/>
            <w:gridSpan w:val="2"/>
            <w:tcBorders>
              <w:top w:val="nil"/>
              <w:left w:val="single" w:sz="4" w:space="0" w:color="auto"/>
              <w:bottom w:val="nil"/>
              <w:right w:val="single" w:sz="4" w:space="0" w:color="auto"/>
            </w:tcBorders>
            <w:hideMark/>
          </w:tcPr>
          <w:p w14:paraId="0ADE328A" w14:textId="77777777" w:rsidR="00DF4E1D" w:rsidRPr="00105294" w:rsidRDefault="00DF4E1D" w:rsidP="00BE151B">
            <w:pPr>
              <w:spacing w:after="0"/>
              <w:rPr>
                <w:ins w:id="10784"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457F53" w14:textId="77777777" w:rsidR="00DF4E1D" w:rsidRPr="00105294" w:rsidRDefault="00DF4E1D" w:rsidP="00BE151B">
            <w:pPr>
              <w:keepNext/>
              <w:keepLines/>
              <w:spacing w:after="0"/>
              <w:rPr>
                <w:ins w:id="10785" w:author="CATT" w:date="2021-04-22T15:37:00Z"/>
                <w:rFonts w:ascii="Arial" w:eastAsia="宋体" w:hAnsi="Arial" w:cs="Arial"/>
                <w:sz w:val="18"/>
                <w:szCs w:val="22"/>
                <w:lang w:val="sv-SE"/>
              </w:rPr>
            </w:pPr>
            <w:ins w:id="10786" w:author="CATT" w:date="2021-04-22T15:37: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4A32468E" w14:textId="77777777" w:rsidR="00DF4E1D" w:rsidRPr="00105294" w:rsidRDefault="00DF4E1D" w:rsidP="00BE151B">
            <w:pPr>
              <w:rPr>
                <w:ins w:id="10787" w:author="CATT" w:date="2021-04-22T15:37:00Z"/>
                <w:rFonts w:eastAsia="宋体"/>
                <w:lang w:val="sv-SE"/>
              </w:rPr>
            </w:pPr>
          </w:p>
        </w:tc>
        <w:tc>
          <w:tcPr>
            <w:tcW w:w="1620" w:type="dxa"/>
            <w:gridSpan w:val="3"/>
            <w:tcBorders>
              <w:top w:val="nil"/>
              <w:left w:val="single" w:sz="4" w:space="0" w:color="auto"/>
              <w:bottom w:val="nil"/>
              <w:right w:val="single" w:sz="4" w:space="0" w:color="auto"/>
            </w:tcBorders>
            <w:hideMark/>
          </w:tcPr>
          <w:p w14:paraId="05C9804B" w14:textId="77777777" w:rsidR="00DF4E1D" w:rsidRPr="00105294" w:rsidRDefault="00DF4E1D" w:rsidP="00BE151B">
            <w:pPr>
              <w:spacing w:after="0"/>
              <w:rPr>
                <w:ins w:id="10788"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E4B7465" w14:textId="77777777" w:rsidR="00DF4E1D" w:rsidRPr="00105294" w:rsidRDefault="00DF4E1D" w:rsidP="00BE151B">
            <w:pPr>
              <w:spacing w:after="0"/>
              <w:rPr>
                <w:ins w:id="10789"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FBD148B" w14:textId="77777777" w:rsidR="00DF4E1D" w:rsidRPr="00105294" w:rsidRDefault="00DF4E1D" w:rsidP="00BE151B">
            <w:pPr>
              <w:keepNext/>
              <w:keepLines/>
              <w:spacing w:after="0"/>
              <w:jc w:val="center"/>
              <w:rPr>
                <w:ins w:id="10790" w:author="CATT" w:date="2021-04-22T15:37:00Z"/>
                <w:rFonts w:ascii="Arial" w:eastAsia="宋体" w:hAnsi="Arial" w:cs="Arial"/>
                <w:sz w:val="18"/>
                <w:szCs w:val="22"/>
                <w:lang w:val="en-US" w:eastAsia="zh-CN"/>
              </w:rPr>
            </w:pPr>
            <w:ins w:id="10791" w:author="CATT" w:date="2021-04-22T15:37:00Z">
              <w:r w:rsidRPr="00105294">
                <w:rPr>
                  <w:rFonts w:ascii="Arial" w:eastAsia="宋体" w:hAnsi="Arial" w:cs="Arial"/>
                  <w:sz w:val="18"/>
                  <w:szCs w:val="22"/>
                  <w:lang w:val="en-US"/>
                </w:rPr>
                <w:t>-115.5</w:t>
              </w:r>
            </w:ins>
          </w:p>
        </w:tc>
      </w:tr>
      <w:tr w:rsidR="00DF4E1D" w:rsidRPr="00105294" w14:paraId="1151D3BB" w14:textId="77777777" w:rsidTr="00BE151B">
        <w:trPr>
          <w:trHeight w:val="57"/>
          <w:jc w:val="center"/>
          <w:ins w:id="10792" w:author="CATT" w:date="2021-04-22T15:37:00Z"/>
        </w:trPr>
        <w:tc>
          <w:tcPr>
            <w:tcW w:w="963" w:type="dxa"/>
            <w:tcBorders>
              <w:top w:val="nil"/>
              <w:left w:val="single" w:sz="4" w:space="0" w:color="auto"/>
              <w:bottom w:val="nil"/>
              <w:right w:val="single" w:sz="4" w:space="0" w:color="auto"/>
            </w:tcBorders>
            <w:hideMark/>
          </w:tcPr>
          <w:p w14:paraId="13CD5127" w14:textId="77777777" w:rsidR="00DF4E1D" w:rsidRPr="00105294" w:rsidRDefault="00DF4E1D" w:rsidP="00BE151B">
            <w:pPr>
              <w:rPr>
                <w:ins w:id="10793" w:author="CATT" w:date="2021-04-22T15:37:00Z"/>
                <w:rFonts w:eastAsia="宋体"/>
                <w:lang w:val="en-US" w:eastAsia="zh-CN"/>
              </w:rPr>
            </w:pPr>
          </w:p>
        </w:tc>
        <w:tc>
          <w:tcPr>
            <w:tcW w:w="1122" w:type="dxa"/>
            <w:gridSpan w:val="2"/>
            <w:tcBorders>
              <w:top w:val="nil"/>
              <w:left w:val="single" w:sz="4" w:space="0" w:color="auto"/>
              <w:bottom w:val="nil"/>
              <w:right w:val="single" w:sz="4" w:space="0" w:color="auto"/>
            </w:tcBorders>
            <w:hideMark/>
          </w:tcPr>
          <w:p w14:paraId="46AEFDD0" w14:textId="77777777" w:rsidR="00DF4E1D" w:rsidRPr="00105294" w:rsidRDefault="00DF4E1D" w:rsidP="00BE151B">
            <w:pPr>
              <w:spacing w:after="0"/>
              <w:rPr>
                <w:ins w:id="10794"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24BFAB1" w14:textId="77777777" w:rsidR="00DF4E1D" w:rsidRPr="00105294" w:rsidRDefault="00DF4E1D" w:rsidP="00BE151B">
            <w:pPr>
              <w:keepNext/>
              <w:keepLines/>
              <w:spacing w:after="0"/>
              <w:rPr>
                <w:ins w:id="10795" w:author="CATT" w:date="2021-04-22T15:37:00Z"/>
                <w:rFonts w:ascii="Arial" w:eastAsia="宋体" w:hAnsi="Arial" w:cs="Arial"/>
                <w:sz w:val="18"/>
                <w:szCs w:val="22"/>
                <w:lang w:val="sv-SE" w:eastAsia="zh-CN"/>
              </w:rPr>
            </w:pPr>
            <w:ins w:id="10796" w:author="CATT" w:date="2021-04-22T15:37:00Z">
              <w:r w:rsidRPr="00105294">
                <w:rPr>
                  <w:rFonts w:ascii="Arial" w:eastAsia="宋体" w:hAnsi="Arial" w:cs="Arial"/>
                  <w:sz w:val="18"/>
                  <w:szCs w:val="22"/>
                  <w:lang w:val="sv-SE"/>
                </w:rPr>
                <w:t>NR_FDD_FR1_D</w:t>
              </w:r>
            </w:ins>
          </w:p>
          <w:p w14:paraId="77DD21E1" w14:textId="77777777" w:rsidR="00DF4E1D" w:rsidRPr="00105294" w:rsidRDefault="00DF4E1D" w:rsidP="00BE151B">
            <w:pPr>
              <w:keepNext/>
              <w:keepLines/>
              <w:spacing w:after="0"/>
              <w:rPr>
                <w:ins w:id="10797" w:author="CATT" w:date="2021-04-22T15:37:00Z"/>
                <w:rFonts w:ascii="Arial" w:eastAsia="Calibri" w:hAnsi="Arial" w:cs="Arial"/>
                <w:sz w:val="18"/>
                <w:szCs w:val="22"/>
                <w:lang w:val="sv-FI" w:eastAsia="zh-CN"/>
              </w:rPr>
            </w:pPr>
            <w:ins w:id="10798" w:author="CATT" w:date="2021-04-22T15:37: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79699CCF" w14:textId="77777777" w:rsidR="00DF4E1D" w:rsidRPr="00105294" w:rsidRDefault="00DF4E1D" w:rsidP="00BE151B">
            <w:pPr>
              <w:rPr>
                <w:ins w:id="10799" w:author="CATT" w:date="2021-04-22T15:37:00Z"/>
                <w:rFonts w:eastAsia="Calibri"/>
                <w:szCs w:val="22"/>
                <w:lang w:val="sv-FI" w:eastAsia="zh-CN"/>
              </w:rPr>
            </w:pPr>
          </w:p>
        </w:tc>
        <w:tc>
          <w:tcPr>
            <w:tcW w:w="1620" w:type="dxa"/>
            <w:gridSpan w:val="3"/>
            <w:tcBorders>
              <w:top w:val="nil"/>
              <w:left w:val="single" w:sz="4" w:space="0" w:color="auto"/>
              <w:bottom w:val="nil"/>
              <w:right w:val="single" w:sz="4" w:space="0" w:color="auto"/>
            </w:tcBorders>
            <w:hideMark/>
          </w:tcPr>
          <w:p w14:paraId="63B1BCF0" w14:textId="77777777" w:rsidR="00DF4E1D" w:rsidRPr="00105294" w:rsidRDefault="00DF4E1D" w:rsidP="00BE151B">
            <w:pPr>
              <w:spacing w:after="0"/>
              <w:rPr>
                <w:ins w:id="10800"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4AA3A40" w14:textId="77777777" w:rsidR="00DF4E1D" w:rsidRPr="00105294" w:rsidRDefault="00DF4E1D" w:rsidP="00BE151B">
            <w:pPr>
              <w:spacing w:after="0"/>
              <w:rPr>
                <w:ins w:id="10801"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18974C8" w14:textId="77777777" w:rsidR="00DF4E1D" w:rsidRPr="00105294" w:rsidRDefault="00DF4E1D" w:rsidP="00BE151B">
            <w:pPr>
              <w:keepNext/>
              <w:keepLines/>
              <w:spacing w:after="0"/>
              <w:jc w:val="center"/>
              <w:rPr>
                <w:ins w:id="10802" w:author="CATT" w:date="2021-04-22T15:37:00Z"/>
                <w:rFonts w:ascii="Arial" w:eastAsia="PMingLiU" w:hAnsi="Arial" w:cs="Arial"/>
                <w:sz w:val="18"/>
                <w:szCs w:val="22"/>
                <w:lang w:val="en-US"/>
              </w:rPr>
            </w:pPr>
            <w:ins w:id="10803" w:author="CATT" w:date="2021-04-22T15:37:00Z">
              <w:r w:rsidRPr="00105294">
                <w:rPr>
                  <w:rFonts w:ascii="Arial" w:eastAsia="宋体" w:hAnsi="Arial" w:cs="Arial"/>
                  <w:sz w:val="18"/>
                  <w:szCs w:val="22"/>
                  <w:lang w:val="en-US"/>
                </w:rPr>
                <w:t>-115</w:t>
              </w:r>
            </w:ins>
          </w:p>
        </w:tc>
      </w:tr>
      <w:tr w:rsidR="00DF4E1D" w:rsidRPr="00105294" w14:paraId="72EACD3E" w14:textId="77777777" w:rsidTr="00BE151B">
        <w:trPr>
          <w:trHeight w:val="57"/>
          <w:jc w:val="center"/>
          <w:ins w:id="10804" w:author="CATT" w:date="2021-04-22T15:37:00Z"/>
        </w:trPr>
        <w:tc>
          <w:tcPr>
            <w:tcW w:w="963" w:type="dxa"/>
            <w:tcBorders>
              <w:top w:val="nil"/>
              <w:left w:val="single" w:sz="4" w:space="0" w:color="auto"/>
              <w:bottom w:val="nil"/>
              <w:right w:val="single" w:sz="4" w:space="0" w:color="auto"/>
            </w:tcBorders>
            <w:hideMark/>
          </w:tcPr>
          <w:p w14:paraId="0B3473D2" w14:textId="77777777" w:rsidR="00DF4E1D" w:rsidRPr="00105294" w:rsidRDefault="00DF4E1D" w:rsidP="00BE151B">
            <w:pPr>
              <w:rPr>
                <w:ins w:id="10805" w:author="CATT" w:date="2021-04-22T15:37:00Z"/>
                <w:rFonts w:eastAsia="PMingLiU"/>
                <w:lang w:val="en-US"/>
              </w:rPr>
            </w:pPr>
          </w:p>
        </w:tc>
        <w:tc>
          <w:tcPr>
            <w:tcW w:w="1122" w:type="dxa"/>
            <w:gridSpan w:val="2"/>
            <w:tcBorders>
              <w:top w:val="nil"/>
              <w:left w:val="single" w:sz="4" w:space="0" w:color="auto"/>
              <w:bottom w:val="nil"/>
              <w:right w:val="single" w:sz="4" w:space="0" w:color="auto"/>
            </w:tcBorders>
            <w:hideMark/>
          </w:tcPr>
          <w:p w14:paraId="764BF7D2" w14:textId="77777777" w:rsidR="00DF4E1D" w:rsidRPr="00105294" w:rsidRDefault="00DF4E1D" w:rsidP="00BE151B">
            <w:pPr>
              <w:spacing w:after="0"/>
              <w:rPr>
                <w:ins w:id="10806"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B6F2225" w14:textId="77777777" w:rsidR="00DF4E1D" w:rsidRPr="00105294" w:rsidRDefault="00DF4E1D" w:rsidP="00BE151B">
            <w:pPr>
              <w:keepNext/>
              <w:keepLines/>
              <w:spacing w:after="0"/>
              <w:rPr>
                <w:ins w:id="10807" w:author="CATT" w:date="2021-04-22T15:37:00Z"/>
                <w:rFonts w:ascii="Arial" w:eastAsia="宋体" w:hAnsi="Arial" w:cs="Arial"/>
                <w:sz w:val="18"/>
                <w:szCs w:val="22"/>
                <w:lang w:val="sv-SE" w:eastAsia="zh-CN"/>
              </w:rPr>
            </w:pPr>
            <w:ins w:id="10808" w:author="CATT" w:date="2021-04-22T15:37:00Z">
              <w:r w:rsidRPr="00105294">
                <w:rPr>
                  <w:rFonts w:ascii="Arial" w:eastAsia="宋体" w:hAnsi="Arial" w:cs="Arial"/>
                  <w:sz w:val="18"/>
                  <w:szCs w:val="22"/>
                  <w:lang w:val="sv-SE"/>
                </w:rPr>
                <w:t>NR_FDD_FR1_E</w:t>
              </w:r>
            </w:ins>
          </w:p>
          <w:p w14:paraId="517DC86C" w14:textId="77777777" w:rsidR="00DF4E1D" w:rsidRPr="00105294" w:rsidRDefault="00DF4E1D" w:rsidP="00BE151B">
            <w:pPr>
              <w:keepNext/>
              <w:keepLines/>
              <w:spacing w:after="0"/>
              <w:rPr>
                <w:ins w:id="10809" w:author="CATT" w:date="2021-04-22T15:37:00Z"/>
                <w:rFonts w:ascii="Arial" w:eastAsia="Calibri" w:hAnsi="Arial" w:cs="Arial"/>
                <w:sz w:val="18"/>
                <w:szCs w:val="22"/>
                <w:lang w:val="sv-FI" w:eastAsia="zh-CN"/>
              </w:rPr>
            </w:pPr>
            <w:ins w:id="10810" w:author="CATT" w:date="2021-04-22T15:37: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617EAF0C" w14:textId="77777777" w:rsidR="00DF4E1D" w:rsidRPr="00105294" w:rsidRDefault="00DF4E1D" w:rsidP="00BE151B">
            <w:pPr>
              <w:rPr>
                <w:ins w:id="10811" w:author="CATT" w:date="2021-04-22T15:37:00Z"/>
                <w:rFonts w:eastAsia="Calibri"/>
                <w:szCs w:val="22"/>
                <w:lang w:val="sv-FI" w:eastAsia="zh-CN"/>
              </w:rPr>
            </w:pPr>
          </w:p>
        </w:tc>
        <w:tc>
          <w:tcPr>
            <w:tcW w:w="1620" w:type="dxa"/>
            <w:gridSpan w:val="3"/>
            <w:tcBorders>
              <w:top w:val="nil"/>
              <w:left w:val="single" w:sz="4" w:space="0" w:color="auto"/>
              <w:bottom w:val="nil"/>
              <w:right w:val="single" w:sz="4" w:space="0" w:color="auto"/>
            </w:tcBorders>
            <w:hideMark/>
          </w:tcPr>
          <w:p w14:paraId="540E5B11" w14:textId="77777777" w:rsidR="00DF4E1D" w:rsidRPr="00105294" w:rsidRDefault="00DF4E1D" w:rsidP="00BE151B">
            <w:pPr>
              <w:spacing w:after="0"/>
              <w:rPr>
                <w:ins w:id="10812"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5C870BE" w14:textId="77777777" w:rsidR="00DF4E1D" w:rsidRPr="00105294" w:rsidRDefault="00DF4E1D" w:rsidP="00BE151B">
            <w:pPr>
              <w:spacing w:after="0"/>
              <w:rPr>
                <w:ins w:id="10813"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59A137F" w14:textId="77777777" w:rsidR="00DF4E1D" w:rsidRPr="00105294" w:rsidRDefault="00DF4E1D" w:rsidP="00BE151B">
            <w:pPr>
              <w:keepNext/>
              <w:keepLines/>
              <w:spacing w:after="0"/>
              <w:jc w:val="center"/>
              <w:rPr>
                <w:ins w:id="10814" w:author="CATT" w:date="2021-04-22T15:37:00Z"/>
                <w:rFonts w:ascii="Arial" w:eastAsia="PMingLiU" w:hAnsi="Arial" w:cs="Arial"/>
                <w:sz w:val="18"/>
                <w:szCs w:val="22"/>
                <w:lang w:val="en-US"/>
              </w:rPr>
            </w:pPr>
            <w:ins w:id="10815" w:author="CATT" w:date="2021-04-22T15:37:00Z">
              <w:r w:rsidRPr="00105294">
                <w:rPr>
                  <w:rFonts w:ascii="Arial" w:eastAsia="宋体" w:hAnsi="Arial" w:cs="Arial"/>
                  <w:sz w:val="18"/>
                  <w:szCs w:val="22"/>
                  <w:lang w:val="en-US"/>
                </w:rPr>
                <w:t>-114.5</w:t>
              </w:r>
            </w:ins>
          </w:p>
        </w:tc>
      </w:tr>
      <w:tr w:rsidR="00DF4E1D" w:rsidRPr="00105294" w14:paraId="59F40448" w14:textId="77777777" w:rsidTr="00BE151B">
        <w:trPr>
          <w:trHeight w:val="57"/>
          <w:jc w:val="center"/>
          <w:ins w:id="10816" w:author="CATT" w:date="2021-04-22T15:37:00Z"/>
        </w:trPr>
        <w:tc>
          <w:tcPr>
            <w:tcW w:w="963" w:type="dxa"/>
            <w:tcBorders>
              <w:top w:val="nil"/>
              <w:left w:val="single" w:sz="4" w:space="0" w:color="auto"/>
              <w:bottom w:val="nil"/>
              <w:right w:val="single" w:sz="4" w:space="0" w:color="auto"/>
            </w:tcBorders>
          </w:tcPr>
          <w:p w14:paraId="34D0C91F" w14:textId="77777777" w:rsidR="00DF4E1D" w:rsidRPr="00105294" w:rsidRDefault="00DF4E1D" w:rsidP="00BE151B">
            <w:pPr>
              <w:keepNext/>
              <w:keepLines/>
              <w:spacing w:after="0"/>
              <w:rPr>
                <w:ins w:id="10817" w:author="CATT" w:date="2021-04-22T15:37:00Z"/>
                <w:rFonts w:ascii="Arial" w:eastAsia="宋体" w:hAnsi="Arial" w:cs="Arial"/>
                <w:sz w:val="18"/>
                <w:szCs w:val="22"/>
                <w:vertAlign w:val="superscript"/>
                <w:lang w:val="en-US"/>
              </w:rPr>
            </w:pPr>
          </w:p>
        </w:tc>
        <w:tc>
          <w:tcPr>
            <w:tcW w:w="1122" w:type="dxa"/>
            <w:gridSpan w:val="2"/>
            <w:tcBorders>
              <w:top w:val="nil"/>
              <w:left w:val="single" w:sz="4" w:space="0" w:color="auto"/>
              <w:bottom w:val="nil"/>
              <w:right w:val="single" w:sz="4" w:space="0" w:color="auto"/>
            </w:tcBorders>
          </w:tcPr>
          <w:p w14:paraId="48C07F01" w14:textId="77777777" w:rsidR="00DF4E1D" w:rsidRPr="00105294" w:rsidRDefault="00DF4E1D" w:rsidP="00BE151B">
            <w:pPr>
              <w:keepNext/>
              <w:keepLines/>
              <w:spacing w:after="0"/>
              <w:rPr>
                <w:ins w:id="10818" w:author="CATT" w:date="2021-04-22T15:37:00Z"/>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1BD533EA" w14:textId="77777777" w:rsidR="00DF4E1D" w:rsidRPr="00105294" w:rsidRDefault="00DF4E1D" w:rsidP="00BE151B">
            <w:pPr>
              <w:keepNext/>
              <w:keepLines/>
              <w:spacing w:after="0"/>
              <w:rPr>
                <w:ins w:id="10819" w:author="CATT" w:date="2021-04-22T15:37:00Z"/>
                <w:rFonts w:ascii="Arial" w:eastAsia="宋体" w:hAnsi="Arial" w:cs="Arial"/>
                <w:sz w:val="18"/>
                <w:lang w:val="sv-SE"/>
              </w:rPr>
            </w:pPr>
            <w:ins w:id="10820" w:author="CATT" w:date="2021-04-22T15:37:00Z">
              <w:r w:rsidRPr="00105294">
                <w:rPr>
                  <w:rFonts w:ascii="Arial" w:eastAsia="宋体" w:hAnsi="Arial" w:cs="Arial"/>
                  <w:sz w:val="18"/>
                  <w:szCs w:val="22"/>
                  <w:lang w:val="sv-SE"/>
                </w:rPr>
                <w:t>NR_FDD_FR1_F</w:t>
              </w:r>
            </w:ins>
          </w:p>
        </w:tc>
        <w:tc>
          <w:tcPr>
            <w:tcW w:w="970" w:type="dxa"/>
            <w:tcBorders>
              <w:top w:val="nil"/>
              <w:left w:val="single" w:sz="4" w:space="0" w:color="auto"/>
              <w:bottom w:val="nil"/>
              <w:right w:val="single" w:sz="4" w:space="0" w:color="auto"/>
            </w:tcBorders>
          </w:tcPr>
          <w:p w14:paraId="5D3556B9" w14:textId="77777777" w:rsidR="00DF4E1D" w:rsidRPr="00105294" w:rsidRDefault="00DF4E1D" w:rsidP="00BE151B">
            <w:pPr>
              <w:keepNext/>
              <w:keepLines/>
              <w:spacing w:after="0"/>
              <w:jc w:val="center"/>
              <w:rPr>
                <w:ins w:id="10821" w:author="CATT" w:date="2021-04-22T15:37:00Z"/>
                <w:rFonts w:ascii="Arial" w:eastAsia="宋体" w:hAnsi="Arial" w:cs="Arial"/>
                <w:sz w:val="18"/>
                <w:szCs w:val="22"/>
                <w:lang w:val="en-US"/>
              </w:rPr>
            </w:pPr>
          </w:p>
        </w:tc>
        <w:tc>
          <w:tcPr>
            <w:tcW w:w="1620" w:type="dxa"/>
            <w:gridSpan w:val="3"/>
            <w:tcBorders>
              <w:top w:val="nil"/>
              <w:left w:val="single" w:sz="4" w:space="0" w:color="auto"/>
              <w:bottom w:val="nil"/>
              <w:right w:val="single" w:sz="4" w:space="0" w:color="auto"/>
            </w:tcBorders>
          </w:tcPr>
          <w:p w14:paraId="624CD251" w14:textId="77777777" w:rsidR="00DF4E1D" w:rsidRPr="00105294" w:rsidRDefault="00DF4E1D" w:rsidP="00BE151B">
            <w:pPr>
              <w:keepNext/>
              <w:keepLines/>
              <w:spacing w:after="0"/>
              <w:jc w:val="center"/>
              <w:rPr>
                <w:ins w:id="10822" w:author="CATT" w:date="2021-04-22T15:37:00Z"/>
                <w:rFonts w:ascii="Arial" w:eastAsia="PMingLiU" w:hAnsi="Arial" w:cs="Arial"/>
                <w:sz w:val="18"/>
                <w:szCs w:val="22"/>
                <w:lang w:val="en-US"/>
              </w:rPr>
            </w:pPr>
          </w:p>
        </w:tc>
        <w:tc>
          <w:tcPr>
            <w:tcW w:w="1620" w:type="dxa"/>
            <w:gridSpan w:val="4"/>
            <w:tcBorders>
              <w:top w:val="nil"/>
              <w:left w:val="single" w:sz="4" w:space="0" w:color="auto"/>
              <w:bottom w:val="nil"/>
              <w:right w:val="single" w:sz="4" w:space="0" w:color="auto"/>
            </w:tcBorders>
          </w:tcPr>
          <w:p w14:paraId="382D68D5" w14:textId="77777777" w:rsidR="00DF4E1D" w:rsidRPr="00105294" w:rsidRDefault="00DF4E1D" w:rsidP="00BE151B">
            <w:pPr>
              <w:keepNext/>
              <w:keepLines/>
              <w:spacing w:after="0"/>
              <w:jc w:val="center"/>
              <w:rPr>
                <w:ins w:id="10823" w:author="CATT" w:date="2021-04-22T15:37:00Z"/>
                <w:rFonts w:ascii="Arial" w:eastAsia="宋体"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11B9370" w14:textId="77777777" w:rsidR="00DF4E1D" w:rsidRPr="00105294" w:rsidRDefault="00DF4E1D" w:rsidP="00BE151B">
            <w:pPr>
              <w:keepNext/>
              <w:keepLines/>
              <w:spacing w:after="0"/>
              <w:jc w:val="center"/>
              <w:rPr>
                <w:ins w:id="10824" w:author="CATT" w:date="2021-04-22T15:37:00Z"/>
                <w:rFonts w:ascii="Arial" w:eastAsia="宋体" w:hAnsi="Arial" w:cs="Arial"/>
                <w:sz w:val="18"/>
                <w:szCs w:val="22"/>
                <w:lang w:val="en-US"/>
              </w:rPr>
            </w:pPr>
            <w:ins w:id="10825" w:author="CATT" w:date="2021-04-22T15:37:00Z">
              <w:r w:rsidRPr="00105294">
                <w:rPr>
                  <w:rFonts w:ascii="Arial" w:eastAsia="宋体" w:hAnsi="Arial" w:cs="Arial"/>
                  <w:sz w:val="18"/>
                  <w:szCs w:val="22"/>
                  <w:lang w:val="en-US"/>
                </w:rPr>
                <w:t>-114</w:t>
              </w:r>
            </w:ins>
          </w:p>
        </w:tc>
      </w:tr>
      <w:tr w:rsidR="00DF4E1D" w:rsidRPr="00105294" w14:paraId="5E378BEF" w14:textId="77777777" w:rsidTr="00BE151B">
        <w:trPr>
          <w:trHeight w:val="57"/>
          <w:jc w:val="center"/>
          <w:ins w:id="10826" w:author="CATT" w:date="2021-04-22T15:37:00Z"/>
        </w:trPr>
        <w:tc>
          <w:tcPr>
            <w:tcW w:w="963" w:type="dxa"/>
            <w:tcBorders>
              <w:top w:val="nil"/>
              <w:left w:val="single" w:sz="4" w:space="0" w:color="auto"/>
              <w:bottom w:val="nil"/>
              <w:right w:val="single" w:sz="4" w:space="0" w:color="auto"/>
            </w:tcBorders>
            <w:hideMark/>
          </w:tcPr>
          <w:p w14:paraId="01551AC6" w14:textId="77777777" w:rsidR="00DF4E1D" w:rsidRPr="00105294" w:rsidRDefault="00DF4E1D" w:rsidP="00BE151B">
            <w:pPr>
              <w:rPr>
                <w:ins w:id="10827"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38F0BE86" w14:textId="77777777" w:rsidR="00DF4E1D" w:rsidRPr="00105294" w:rsidRDefault="00DF4E1D" w:rsidP="00BE151B">
            <w:pPr>
              <w:spacing w:after="0"/>
              <w:rPr>
                <w:ins w:id="10828"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6C9F50C" w14:textId="77777777" w:rsidR="00DF4E1D" w:rsidRPr="00105294" w:rsidRDefault="00DF4E1D" w:rsidP="00BE151B">
            <w:pPr>
              <w:keepNext/>
              <w:keepLines/>
              <w:spacing w:after="0"/>
              <w:rPr>
                <w:ins w:id="10829" w:author="CATT" w:date="2021-04-22T15:37:00Z"/>
                <w:rFonts w:ascii="Arial" w:eastAsia="Calibri" w:hAnsi="Arial" w:cs="Arial"/>
                <w:sz w:val="18"/>
                <w:szCs w:val="22"/>
                <w:lang w:val="en-US"/>
              </w:rPr>
            </w:pPr>
            <w:ins w:id="10830" w:author="CATT" w:date="2021-04-22T15:37:00Z">
              <w:r w:rsidRPr="00105294">
                <w:rPr>
                  <w:rFonts w:ascii="Arial" w:eastAsia="宋体" w:hAnsi="Arial" w:cs="Arial"/>
                  <w:sz w:val="18"/>
                  <w:szCs w:val="22"/>
                  <w:lang w:val="sv-SE"/>
                </w:rPr>
                <w:t>NR_FDD_FR1_G</w:t>
              </w:r>
            </w:ins>
          </w:p>
        </w:tc>
        <w:tc>
          <w:tcPr>
            <w:tcW w:w="970" w:type="dxa"/>
            <w:tcBorders>
              <w:top w:val="nil"/>
              <w:left w:val="single" w:sz="4" w:space="0" w:color="auto"/>
              <w:bottom w:val="nil"/>
              <w:right w:val="single" w:sz="4" w:space="0" w:color="auto"/>
            </w:tcBorders>
            <w:hideMark/>
          </w:tcPr>
          <w:p w14:paraId="0CCA8E8D" w14:textId="77777777" w:rsidR="00DF4E1D" w:rsidRPr="00105294" w:rsidRDefault="00DF4E1D" w:rsidP="00BE151B">
            <w:pPr>
              <w:rPr>
                <w:ins w:id="10831" w:author="CATT" w:date="2021-04-22T15:37:00Z"/>
                <w:rFonts w:eastAsia="Calibri"/>
                <w:szCs w:val="22"/>
                <w:lang w:val="en-US"/>
              </w:rPr>
            </w:pPr>
          </w:p>
        </w:tc>
        <w:tc>
          <w:tcPr>
            <w:tcW w:w="1620" w:type="dxa"/>
            <w:gridSpan w:val="3"/>
            <w:tcBorders>
              <w:top w:val="nil"/>
              <w:left w:val="single" w:sz="4" w:space="0" w:color="auto"/>
              <w:bottom w:val="nil"/>
              <w:right w:val="single" w:sz="4" w:space="0" w:color="auto"/>
            </w:tcBorders>
            <w:hideMark/>
          </w:tcPr>
          <w:p w14:paraId="51CB6BBF" w14:textId="77777777" w:rsidR="00DF4E1D" w:rsidRPr="00105294" w:rsidRDefault="00DF4E1D" w:rsidP="00BE151B">
            <w:pPr>
              <w:spacing w:after="0"/>
              <w:rPr>
                <w:ins w:id="10832"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3F164E5" w14:textId="77777777" w:rsidR="00DF4E1D" w:rsidRPr="00105294" w:rsidRDefault="00DF4E1D" w:rsidP="00BE151B">
            <w:pPr>
              <w:spacing w:after="0"/>
              <w:rPr>
                <w:ins w:id="10833"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EB844E2" w14:textId="77777777" w:rsidR="00DF4E1D" w:rsidRPr="00105294" w:rsidRDefault="00DF4E1D" w:rsidP="00BE151B">
            <w:pPr>
              <w:keepNext/>
              <w:keepLines/>
              <w:spacing w:after="0"/>
              <w:jc w:val="center"/>
              <w:rPr>
                <w:ins w:id="10834" w:author="CATT" w:date="2021-04-22T15:37:00Z"/>
                <w:rFonts w:ascii="Arial" w:eastAsia="PMingLiU" w:hAnsi="Arial" w:cs="Arial"/>
                <w:sz w:val="18"/>
                <w:szCs w:val="22"/>
                <w:lang w:val="en-US"/>
              </w:rPr>
            </w:pPr>
            <w:ins w:id="10835" w:author="CATT" w:date="2021-04-22T15:37:00Z">
              <w:r w:rsidRPr="00105294">
                <w:rPr>
                  <w:rFonts w:ascii="Arial" w:eastAsia="宋体" w:hAnsi="Arial" w:cs="Arial"/>
                  <w:sz w:val="18"/>
                  <w:szCs w:val="22"/>
                  <w:lang w:val="en-US"/>
                </w:rPr>
                <w:t>-114.5</w:t>
              </w:r>
            </w:ins>
          </w:p>
        </w:tc>
      </w:tr>
      <w:tr w:rsidR="00DF4E1D" w:rsidRPr="00105294" w14:paraId="38FBB48E" w14:textId="77777777" w:rsidTr="00BE151B">
        <w:trPr>
          <w:trHeight w:val="57"/>
          <w:jc w:val="center"/>
          <w:ins w:id="10836" w:author="CATT" w:date="2021-04-22T15:37:00Z"/>
        </w:trPr>
        <w:tc>
          <w:tcPr>
            <w:tcW w:w="963" w:type="dxa"/>
            <w:tcBorders>
              <w:top w:val="nil"/>
              <w:left w:val="single" w:sz="4" w:space="0" w:color="auto"/>
              <w:bottom w:val="single" w:sz="4" w:space="0" w:color="auto"/>
              <w:right w:val="single" w:sz="4" w:space="0" w:color="auto"/>
            </w:tcBorders>
            <w:hideMark/>
          </w:tcPr>
          <w:p w14:paraId="14003701" w14:textId="77777777" w:rsidR="00DF4E1D" w:rsidRPr="00105294" w:rsidRDefault="00DF4E1D" w:rsidP="00BE151B">
            <w:pPr>
              <w:rPr>
                <w:ins w:id="10837" w:author="CATT" w:date="2021-04-22T15:37:00Z"/>
                <w:rFonts w:eastAsia="PMingLiU"/>
                <w:lang w:val="en-US"/>
              </w:rPr>
            </w:pPr>
          </w:p>
        </w:tc>
        <w:tc>
          <w:tcPr>
            <w:tcW w:w="1122" w:type="dxa"/>
            <w:gridSpan w:val="2"/>
            <w:tcBorders>
              <w:top w:val="nil"/>
              <w:left w:val="single" w:sz="4" w:space="0" w:color="auto"/>
              <w:bottom w:val="single" w:sz="4" w:space="0" w:color="auto"/>
              <w:right w:val="single" w:sz="4" w:space="0" w:color="auto"/>
            </w:tcBorders>
            <w:hideMark/>
          </w:tcPr>
          <w:p w14:paraId="674AD968" w14:textId="77777777" w:rsidR="00DF4E1D" w:rsidRPr="00105294" w:rsidRDefault="00DF4E1D" w:rsidP="00BE151B">
            <w:pPr>
              <w:spacing w:after="0"/>
              <w:rPr>
                <w:ins w:id="10838"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D8365E4" w14:textId="77777777" w:rsidR="00DF4E1D" w:rsidRPr="00105294" w:rsidRDefault="00DF4E1D" w:rsidP="00BE151B">
            <w:pPr>
              <w:keepNext/>
              <w:keepLines/>
              <w:spacing w:after="0"/>
              <w:rPr>
                <w:ins w:id="10839" w:author="CATT" w:date="2021-04-22T15:37:00Z"/>
                <w:rFonts w:ascii="Arial" w:eastAsia="Calibri" w:hAnsi="Arial" w:cs="Arial"/>
                <w:sz w:val="18"/>
                <w:szCs w:val="22"/>
                <w:lang w:val="en-US"/>
              </w:rPr>
            </w:pPr>
            <w:ins w:id="10840" w:author="CATT" w:date="2021-04-22T15:37:00Z">
              <w:r w:rsidRPr="00105294">
                <w:rPr>
                  <w:rFonts w:ascii="Arial" w:eastAsia="宋体" w:hAnsi="Arial" w:cs="Arial"/>
                  <w:sz w:val="18"/>
                  <w:szCs w:val="22"/>
                  <w:lang w:val="sv-SE"/>
                </w:rPr>
                <w:t>NR_FDD_FR1_H</w:t>
              </w:r>
            </w:ins>
          </w:p>
        </w:tc>
        <w:tc>
          <w:tcPr>
            <w:tcW w:w="970" w:type="dxa"/>
            <w:tcBorders>
              <w:top w:val="nil"/>
              <w:left w:val="single" w:sz="4" w:space="0" w:color="auto"/>
              <w:bottom w:val="single" w:sz="4" w:space="0" w:color="auto"/>
              <w:right w:val="single" w:sz="4" w:space="0" w:color="auto"/>
            </w:tcBorders>
            <w:hideMark/>
          </w:tcPr>
          <w:p w14:paraId="74E8A003" w14:textId="77777777" w:rsidR="00DF4E1D" w:rsidRPr="00105294" w:rsidRDefault="00DF4E1D" w:rsidP="00BE151B">
            <w:pPr>
              <w:rPr>
                <w:ins w:id="10841" w:author="CATT" w:date="2021-04-22T15:37:00Z"/>
                <w:rFonts w:eastAsia="Calibri"/>
                <w:szCs w:val="22"/>
                <w:lang w:val="en-US"/>
              </w:rPr>
            </w:pPr>
          </w:p>
        </w:tc>
        <w:tc>
          <w:tcPr>
            <w:tcW w:w="1620" w:type="dxa"/>
            <w:gridSpan w:val="3"/>
            <w:tcBorders>
              <w:top w:val="nil"/>
              <w:left w:val="single" w:sz="4" w:space="0" w:color="auto"/>
              <w:bottom w:val="single" w:sz="4" w:space="0" w:color="auto"/>
              <w:right w:val="single" w:sz="4" w:space="0" w:color="auto"/>
            </w:tcBorders>
            <w:hideMark/>
          </w:tcPr>
          <w:p w14:paraId="1B4F782C" w14:textId="77777777" w:rsidR="00DF4E1D" w:rsidRPr="00105294" w:rsidRDefault="00DF4E1D" w:rsidP="00BE151B">
            <w:pPr>
              <w:spacing w:after="0"/>
              <w:rPr>
                <w:ins w:id="10842" w:author="CATT" w:date="2021-04-22T15:37: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52C1E4CF" w14:textId="77777777" w:rsidR="00DF4E1D" w:rsidRPr="00105294" w:rsidRDefault="00DF4E1D" w:rsidP="00BE151B">
            <w:pPr>
              <w:spacing w:after="0"/>
              <w:rPr>
                <w:ins w:id="10843"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373B535" w14:textId="77777777" w:rsidR="00DF4E1D" w:rsidRPr="00105294" w:rsidRDefault="00DF4E1D" w:rsidP="00BE151B">
            <w:pPr>
              <w:keepNext/>
              <w:keepLines/>
              <w:spacing w:after="0"/>
              <w:jc w:val="center"/>
              <w:rPr>
                <w:ins w:id="10844" w:author="CATT" w:date="2021-04-22T15:37:00Z"/>
                <w:rFonts w:ascii="Arial" w:eastAsia="PMingLiU" w:hAnsi="Arial" w:cs="Arial"/>
                <w:sz w:val="18"/>
                <w:szCs w:val="22"/>
                <w:lang w:val="en-US"/>
              </w:rPr>
            </w:pPr>
            <w:ins w:id="10845" w:author="CATT" w:date="2021-04-22T15:37:00Z">
              <w:r w:rsidRPr="00105294">
                <w:rPr>
                  <w:rFonts w:ascii="Arial" w:eastAsia="宋体" w:hAnsi="Arial" w:cs="Arial"/>
                  <w:sz w:val="18"/>
                  <w:szCs w:val="22"/>
                  <w:lang w:val="en-US"/>
                </w:rPr>
                <w:t>-113</w:t>
              </w:r>
            </w:ins>
          </w:p>
        </w:tc>
      </w:tr>
      <w:tr w:rsidR="00DF4E1D" w:rsidRPr="00105294" w14:paraId="6EDACCE6" w14:textId="77777777" w:rsidTr="00BE151B">
        <w:trPr>
          <w:jc w:val="center"/>
          <w:ins w:id="10846"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2B4A80A2" w14:textId="77777777" w:rsidR="00DF4E1D" w:rsidRPr="00105294" w:rsidRDefault="00DF4E1D" w:rsidP="00BE151B">
            <w:pPr>
              <w:keepNext/>
              <w:keepLines/>
              <w:spacing w:after="0"/>
              <w:rPr>
                <w:ins w:id="10847" w:author="CATT" w:date="2021-04-22T15:37:00Z"/>
                <w:rFonts w:ascii="Arial" w:eastAsia="宋体" w:hAnsi="Arial" w:cs="Arial"/>
                <w:i/>
                <w:sz w:val="18"/>
                <w:szCs w:val="22"/>
                <w:lang w:val="en-US"/>
              </w:rPr>
            </w:pPr>
            <w:ins w:id="10848" w:author="CATT" w:date="2021-04-22T15:37:00Z">
              <w:r w:rsidRPr="00105294">
                <w:rPr>
                  <w:rFonts w:ascii="Arial" w:eastAsia="Calibri" w:hAnsi="Arial"/>
                  <w:i/>
                  <w:noProof/>
                  <w:position w:val="-12"/>
                  <w:sz w:val="18"/>
                  <w:szCs w:val="22"/>
                  <w:lang w:val="en-US"/>
                </w:rPr>
                <w:object w:dxaOrig="612" w:dyaOrig="312" w14:anchorId="30029D83">
                  <v:shape id="_x0000_i1055" type="#_x0000_t75" style="width:30.9pt;height:15.25pt" o:ole="" fillcolor="window">
                    <v:imagedata r:id="rId19" o:title=""/>
                  </v:shape>
                  <o:OLEObject Type="Embed" ProgID="Equation.3" ShapeID="_x0000_i1055" DrawAspect="Content" ObjectID="_1683391102" r:id="rId49"/>
                </w:object>
              </w:r>
            </w:ins>
          </w:p>
        </w:tc>
        <w:tc>
          <w:tcPr>
            <w:tcW w:w="970" w:type="dxa"/>
            <w:tcBorders>
              <w:top w:val="single" w:sz="4" w:space="0" w:color="auto"/>
              <w:left w:val="single" w:sz="4" w:space="0" w:color="auto"/>
              <w:bottom w:val="single" w:sz="4" w:space="0" w:color="auto"/>
              <w:right w:val="single" w:sz="4" w:space="0" w:color="auto"/>
            </w:tcBorders>
            <w:hideMark/>
          </w:tcPr>
          <w:p w14:paraId="6435808B" w14:textId="77777777" w:rsidR="00DF4E1D" w:rsidRPr="00105294" w:rsidRDefault="00DF4E1D" w:rsidP="00BE151B">
            <w:pPr>
              <w:keepNext/>
              <w:keepLines/>
              <w:spacing w:after="0"/>
              <w:jc w:val="center"/>
              <w:rPr>
                <w:ins w:id="10849" w:author="CATT" w:date="2021-04-22T15:37:00Z"/>
                <w:rFonts w:ascii="Arial" w:eastAsia="宋体" w:hAnsi="Arial" w:cs="Arial"/>
                <w:sz w:val="18"/>
                <w:szCs w:val="22"/>
                <w:lang w:val="en-US"/>
              </w:rPr>
            </w:pPr>
            <w:ins w:id="10850" w:author="CATT" w:date="2021-04-22T15:37:00Z">
              <w:r w:rsidRPr="00105294">
                <w:rPr>
                  <w:rFonts w:ascii="Arial" w:eastAsia="宋体" w:hAnsi="Arial" w:cs="Arial"/>
                  <w:sz w:val="18"/>
                  <w:szCs w:val="22"/>
                  <w:lang w:val="en-US"/>
                </w:rPr>
                <w:t>dB</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73914F73" w14:textId="77777777" w:rsidR="00DF4E1D" w:rsidRPr="00105294" w:rsidRDefault="00DF4E1D" w:rsidP="00BE151B">
            <w:pPr>
              <w:keepNext/>
              <w:keepLines/>
              <w:spacing w:after="0"/>
              <w:jc w:val="center"/>
              <w:rPr>
                <w:ins w:id="10851" w:author="CATT" w:date="2021-04-22T15:37:00Z"/>
                <w:rFonts w:ascii="Arial" w:eastAsia="宋体" w:hAnsi="Arial" w:cs="Arial"/>
                <w:sz w:val="18"/>
                <w:szCs w:val="22"/>
              </w:rPr>
            </w:pPr>
            <w:ins w:id="10852" w:author="CATT" w:date="2021-04-22T15:37:00Z">
              <w:r w:rsidRPr="00105294">
                <w:rPr>
                  <w:rFonts w:ascii="Arial" w:eastAsia="宋体" w:hAnsi="Arial" w:cs="Arial"/>
                  <w:sz w:val="18"/>
                  <w:szCs w:val="22"/>
                </w:rPr>
                <w:t>-1.75</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28A1F1C1" w14:textId="77777777" w:rsidR="00DF4E1D" w:rsidRPr="00105294" w:rsidRDefault="00DF4E1D" w:rsidP="00BE151B">
            <w:pPr>
              <w:keepNext/>
              <w:keepLines/>
              <w:spacing w:after="0"/>
              <w:jc w:val="center"/>
              <w:rPr>
                <w:ins w:id="10853" w:author="CATT" w:date="2021-04-22T15:37:00Z"/>
                <w:rFonts w:ascii="Arial" w:eastAsia="宋体" w:hAnsi="Arial" w:cs="Arial"/>
                <w:sz w:val="18"/>
                <w:szCs w:val="22"/>
              </w:rPr>
            </w:pPr>
            <w:ins w:id="10854" w:author="CATT" w:date="2021-04-22T15:37:00Z">
              <w:r w:rsidRPr="00105294">
                <w:rPr>
                  <w:rFonts w:ascii="Arial" w:eastAsia="宋体" w:hAnsi="Arial" w:cs="Arial"/>
                  <w:sz w:val="18"/>
                  <w:szCs w:val="22"/>
                </w:rPr>
                <w:t>20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67C44011" w14:textId="77777777" w:rsidR="00DF4E1D" w:rsidRPr="00105294" w:rsidRDefault="00DF4E1D" w:rsidP="00BE151B">
            <w:pPr>
              <w:keepNext/>
              <w:keepLines/>
              <w:spacing w:after="0"/>
              <w:jc w:val="center"/>
              <w:rPr>
                <w:ins w:id="10855" w:author="CATT" w:date="2021-04-22T15:37:00Z"/>
                <w:rFonts w:ascii="Arial" w:eastAsia="宋体" w:hAnsi="Arial" w:cs="Arial"/>
                <w:sz w:val="18"/>
                <w:szCs w:val="22"/>
              </w:rPr>
            </w:pPr>
            <w:ins w:id="10856" w:author="CATT" w:date="2021-04-22T15:37:00Z">
              <w:r w:rsidRPr="00105294">
                <w:rPr>
                  <w:rFonts w:ascii="Arial" w:eastAsia="宋体" w:hAnsi="Arial" w:cs="Arial"/>
                  <w:sz w:val="18"/>
                  <w:szCs w:val="22"/>
                </w:rPr>
                <w:t>-4.0</w:t>
              </w:r>
            </w:ins>
          </w:p>
        </w:tc>
      </w:tr>
      <w:tr w:rsidR="00DF4E1D" w:rsidRPr="00105294" w14:paraId="23D6E62C" w14:textId="77777777" w:rsidTr="00BE151B">
        <w:trPr>
          <w:jc w:val="center"/>
          <w:ins w:id="10857"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5AF39601" w14:textId="77777777" w:rsidR="00DF4E1D" w:rsidRPr="00105294" w:rsidRDefault="00DF4E1D" w:rsidP="00BE151B">
            <w:pPr>
              <w:keepNext/>
              <w:keepLines/>
              <w:spacing w:after="0"/>
              <w:rPr>
                <w:ins w:id="10858" w:author="CATT" w:date="2021-04-22T15:37:00Z"/>
                <w:rFonts w:ascii="Arial" w:eastAsia="宋体" w:hAnsi="Arial" w:cs="Arial"/>
                <w:sz w:val="18"/>
                <w:szCs w:val="22"/>
                <w:lang w:val="en-US"/>
              </w:rPr>
            </w:pPr>
            <w:ins w:id="10859" w:author="CATT" w:date="2021-04-22T15:37:00Z">
              <w:r w:rsidRPr="00105294">
                <w:rPr>
                  <w:rFonts w:ascii="Arial" w:eastAsia="Calibri" w:hAnsi="Arial"/>
                  <w:noProof/>
                  <w:position w:val="-12"/>
                  <w:sz w:val="18"/>
                  <w:szCs w:val="22"/>
                  <w:lang w:val="en-US"/>
                </w:rPr>
                <w:object w:dxaOrig="936" w:dyaOrig="312" w14:anchorId="6F618566">
                  <v:shape id="_x0000_i1056" type="#_x0000_t75" style="width:47.1pt;height:15.25pt" o:ole="" fillcolor="window">
                    <v:imagedata r:id="rId21" o:title=""/>
                  </v:shape>
                  <o:OLEObject Type="Embed" ProgID="Equation.3" ShapeID="_x0000_i1056" DrawAspect="Content" ObjectID="_1683391103" r:id="rId50"/>
                </w:object>
              </w:r>
            </w:ins>
          </w:p>
        </w:tc>
        <w:tc>
          <w:tcPr>
            <w:tcW w:w="970" w:type="dxa"/>
            <w:tcBorders>
              <w:top w:val="single" w:sz="4" w:space="0" w:color="auto"/>
              <w:left w:val="single" w:sz="4" w:space="0" w:color="auto"/>
              <w:bottom w:val="single" w:sz="4" w:space="0" w:color="auto"/>
              <w:right w:val="single" w:sz="4" w:space="0" w:color="auto"/>
            </w:tcBorders>
            <w:hideMark/>
          </w:tcPr>
          <w:p w14:paraId="4DCE8758" w14:textId="77777777" w:rsidR="00DF4E1D" w:rsidRPr="00105294" w:rsidRDefault="00DF4E1D" w:rsidP="00BE151B">
            <w:pPr>
              <w:keepNext/>
              <w:keepLines/>
              <w:spacing w:after="0"/>
              <w:jc w:val="center"/>
              <w:rPr>
                <w:ins w:id="10860" w:author="CATT" w:date="2021-04-22T15:37:00Z"/>
                <w:rFonts w:ascii="Arial" w:eastAsia="宋体" w:hAnsi="Arial" w:cs="Arial"/>
                <w:sz w:val="18"/>
                <w:szCs w:val="22"/>
                <w:lang w:val="en-US"/>
              </w:rPr>
            </w:pPr>
            <w:ins w:id="10861" w:author="CATT" w:date="2021-04-22T15:37:00Z">
              <w:r w:rsidRPr="00105294">
                <w:rPr>
                  <w:rFonts w:ascii="Arial" w:eastAsia="宋体" w:hAnsi="Arial" w:cs="Arial"/>
                  <w:sz w:val="18"/>
                  <w:szCs w:val="22"/>
                  <w:lang w:val="en-US"/>
                </w:rPr>
                <w:t>dB</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072B12CA" w14:textId="77777777" w:rsidR="00DF4E1D" w:rsidRPr="00105294" w:rsidRDefault="00DF4E1D" w:rsidP="00BE151B">
            <w:pPr>
              <w:keepNext/>
              <w:keepLines/>
              <w:spacing w:after="0"/>
              <w:jc w:val="center"/>
              <w:rPr>
                <w:ins w:id="10862" w:author="CATT" w:date="2021-04-22T15:37:00Z"/>
                <w:rFonts w:ascii="Arial" w:eastAsia="宋体" w:hAnsi="Arial" w:cs="Arial"/>
                <w:sz w:val="18"/>
                <w:szCs w:val="22"/>
                <w:lang w:val="en-US"/>
              </w:rPr>
            </w:pPr>
            <w:ins w:id="10863" w:author="CATT" w:date="2021-04-22T15:37:00Z">
              <w:r w:rsidRPr="00105294">
                <w:rPr>
                  <w:rFonts w:ascii="Arial" w:eastAsia="宋体" w:hAnsi="Arial" w:cs="Arial"/>
                  <w:sz w:val="18"/>
                  <w:szCs w:val="22"/>
                </w:rPr>
                <w:t>-1.75</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1A7C7E5E" w14:textId="77777777" w:rsidR="00DF4E1D" w:rsidRPr="00105294" w:rsidRDefault="00DF4E1D" w:rsidP="00BE151B">
            <w:pPr>
              <w:keepNext/>
              <w:keepLines/>
              <w:spacing w:after="0"/>
              <w:jc w:val="center"/>
              <w:rPr>
                <w:ins w:id="10864" w:author="CATT" w:date="2021-04-22T15:37:00Z"/>
                <w:rFonts w:ascii="Arial" w:eastAsia="宋体" w:hAnsi="Arial" w:cs="Arial"/>
                <w:sz w:val="18"/>
                <w:szCs w:val="22"/>
                <w:lang w:val="en-US"/>
              </w:rPr>
            </w:pPr>
            <w:ins w:id="10865" w:author="CATT" w:date="2021-04-22T15:37:00Z">
              <w:r w:rsidRPr="00105294">
                <w:rPr>
                  <w:rFonts w:ascii="Arial" w:eastAsia="宋体" w:hAnsi="Arial" w:cs="Arial"/>
                  <w:sz w:val="18"/>
                  <w:szCs w:val="22"/>
                </w:rPr>
                <w:t>20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35088B5B" w14:textId="77777777" w:rsidR="00DF4E1D" w:rsidRPr="00105294" w:rsidRDefault="00DF4E1D" w:rsidP="00BE151B">
            <w:pPr>
              <w:keepNext/>
              <w:keepLines/>
              <w:spacing w:after="0"/>
              <w:jc w:val="center"/>
              <w:rPr>
                <w:ins w:id="10866" w:author="CATT" w:date="2021-04-22T15:37:00Z"/>
                <w:rFonts w:ascii="Arial" w:eastAsia="宋体" w:hAnsi="Arial" w:cs="Arial"/>
                <w:sz w:val="18"/>
                <w:szCs w:val="22"/>
                <w:lang w:val="en-US"/>
              </w:rPr>
            </w:pPr>
            <w:ins w:id="10867" w:author="CATT" w:date="2021-04-22T15:37:00Z">
              <w:r w:rsidRPr="00105294">
                <w:rPr>
                  <w:rFonts w:ascii="Arial" w:eastAsia="宋体" w:hAnsi="Arial" w:cs="Arial"/>
                  <w:sz w:val="18"/>
                  <w:szCs w:val="22"/>
                </w:rPr>
                <w:t>-4.0</w:t>
              </w:r>
            </w:ins>
          </w:p>
        </w:tc>
      </w:tr>
      <w:tr w:rsidR="00DF4E1D" w:rsidRPr="00105294" w14:paraId="2A0C421D" w14:textId="77777777" w:rsidTr="00BE151B">
        <w:trPr>
          <w:trHeight w:val="43"/>
          <w:jc w:val="center"/>
          <w:ins w:id="10868" w:author="CATT" w:date="2021-04-22T15:37:00Z"/>
        </w:trPr>
        <w:tc>
          <w:tcPr>
            <w:tcW w:w="963" w:type="dxa"/>
            <w:tcBorders>
              <w:top w:val="single" w:sz="4" w:space="0" w:color="auto"/>
              <w:left w:val="single" w:sz="4" w:space="0" w:color="auto"/>
              <w:bottom w:val="nil"/>
              <w:right w:val="single" w:sz="4" w:space="0" w:color="auto"/>
            </w:tcBorders>
            <w:hideMark/>
          </w:tcPr>
          <w:p w14:paraId="0648DDBC" w14:textId="77777777" w:rsidR="00DF4E1D" w:rsidRPr="00105294" w:rsidRDefault="00DF4E1D" w:rsidP="00BE151B">
            <w:pPr>
              <w:keepNext/>
              <w:keepLines/>
              <w:spacing w:after="0"/>
              <w:rPr>
                <w:ins w:id="10869" w:author="CATT" w:date="2021-04-22T15:37:00Z"/>
                <w:rFonts w:ascii="Arial" w:eastAsia="Calibri" w:hAnsi="Arial" w:cs="Arial"/>
                <w:sz w:val="18"/>
                <w:szCs w:val="22"/>
                <w:lang w:val="en-US"/>
              </w:rPr>
            </w:pPr>
            <w:ins w:id="10870" w:author="CATT" w:date="2021-04-22T15:37:00Z">
              <w:r w:rsidRPr="00105294">
                <w:rPr>
                  <w:rFonts w:ascii="Arial" w:eastAsia="宋体" w:hAnsi="Arial" w:cs="Arial"/>
                  <w:sz w:val="18"/>
                  <w:szCs w:val="22"/>
                  <w:lang w:val="en-US"/>
                </w:rPr>
                <w:t>CSI-RSRP</w:t>
              </w:r>
              <w:r w:rsidRPr="00105294">
                <w:rPr>
                  <w:rFonts w:ascii="Arial" w:eastAsia="宋体" w:hAnsi="Arial" w:cs="Arial"/>
                  <w:sz w:val="18"/>
                  <w:szCs w:val="22"/>
                  <w:vertAlign w:val="superscript"/>
                  <w:lang w:val="en-US"/>
                </w:rPr>
                <w:t>Note3</w:t>
              </w:r>
            </w:ins>
          </w:p>
        </w:tc>
        <w:tc>
          <w:tcPr>
            <w:tcW w:w="1122" w:type="dxa"/>
            <w:gridSpan w:val="2"/>
            <w:tcBorders>
              <w:top w:val="single" w:sz="4" w:space="0" w:color="auto"/>
              <w:left w:val="single" w:sz="4" w:space="0" w:color="auto"/>
              <w:bottom w:val="nil"/>
              <w:right w:val="single" w:sz="4" w:space="0" w:color="auto"/>
            </w:tcBorders>
            <w:hideMark/>
          </w:tcPr>
          <w:p w14:paraId="346F2E2B" w14:textId="77777777" w:rsidR="00DF4E1D" w:rsidRPr="00105294" w:rsidRDefault="00DF4E1D" w:rsidP="00BE151B">
            <w:pPr>
              <w:keepNext/>
              <w:keepLines/>
              <w:spacing w:after="0"/>
              <w:rPr>
                <w:ins w:id="10871" w:author="CATT" w:date="2021-04-22T15:37:00Z"/>
                <w:rFonts w:ascii="Arial" w:eastAsia="Calibri" w:hAnsi="Arial" w:cs="Arial"/>
                <w:sz w:val="18"/>
                <w:szCs w:val="22"/>
                <w:lang w:val="en-US" w:eastAsia="zh-CN"/>
              </w:rPr>
            </w:pPr>
            <w:ins w:id="10872"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1,2,4,5</w:t>
              </w:r>
            </w:ins>
          </w:p>
        </w:tc>
        <w:tc>
          <w:tcPr>
            <w:tcW w:w="1715" w:type="dxa"/>
            <w:tcBorders>
              <w:top w:val="single" w:sz="4" w:space="0" w:color="auto"/>
              <w:left w:val="single" w:sz="4" w:space="0" w:color="auto"/>
              <w:bottom w:val="single" w:sz="4" w:space="0" w:color="auto"/>
              <w:right w:val="single" w:sz="4" w:space="0" w:color="auto"/>
            </w:tcBorders>
            <w:hideMark/>
          </w:tcPr>
          <w:p w14:paraId="284AFC4B" w14:textId="77777777" w:rsidR="00DF4E1D" w:rsidRPr="00105294" w:rsidRDefault="00DF4E1D" w:rsidP="00BE151B">
            <w:pPr>
              <w:keepNext/>
              <w:keepLines/>
              <w:spacing w:after="0"/>
              <w:rPr>
                <w:ins w:id="10873" w:author="CATT" w:date="2021-04-22T15:37:00Z"/>
                <w:rFonts w:ascii="Arial" w:eastAsia="PMingLiU" w:hAnsi="Arial" w:cs="Arial"/>
                <w:sz w:val="18"/>
                <w:lang w:eastAsia="zh-CN"/>
              </w:rPr>
            </w:pPr>
            <w:ins w:id="10874" w:author="CATT" w:date="2021-04-22T15:37:00Z">
              <w:r w:rsidRPr="00105294">
                <w:rPr>
                  <w:rFonts w:ascii="Arial" w:eastAsia="宋体" w:hAnsi="Arial" w:cs="Arial"/>
                  <w:sz w:val="18"/>
                  <w:szCs w:val="22"/>
                </w:rPr>
                <w:t>NR_FDD_FR1_A</w:t>
              </w:r>
            </w:ins>
          </w:p>
          <w:p w14:paraId="5FBD8676" w14:textId="77777777" w:rsidR="00DF4E1D" w:rsidRPr="00105294" w:rsidRDefault="00DF4E1D" w:rsidP="00BE151B">
            <w:pPr>
              <w:keepNext/>
              <w:keepLines/>
              <w:spacing w:after="0"/>
              <w:rPr>
                <w:ins w:id="10875" w:author="CATT" w:date="2021-04-22T15:37:00Z"/>
                <w:rFonts w:ascii="Arial" w:eastAsia="宋体" w:hAnsi="Arial" w:cs="Arial"/>
                <w:sz w:val="18"/>
                <w:szCs w:val="22"/>
                <w:lang w:eastAsia="zh-CN"/>
              </w:rPr>
            </w:pPr>
            <w:ins w:id="10876" w:author="CATT" w:date="2021-04-22T15:37: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single" w:sz="4" w:space="0" w:color="auto"/>
              <w:left w:val="single" w:sz="4" w:space="0" w:color="auto"/>
              <w:bottom w:val="nil"/>
              <w:right w:val="single" w:sz="4" w:space="0" w:color="auto"/>
            </w:tcBorders>
            <w:hideMark/>
          </w:tcPr>
          <w:p w14:paraId="04DC4612" w14:textId="77777777" w:rsidR="00DF4E1D" w:rsidRPr="00105294" w:rsidRDefault="00DF4E1D" w:rsidP="00BE151B">
            <w:pPr>
              <w:keepNext/>
              <w:keepLines/>
              <w:spacing w:after="0"/>
              <w:jc w:val="center"/>
              <w:rPr>
                <w:ins w:id="10877" w:author="CATT" w:date="2021-04-22T15:37:00Z"/>
                <w:rFonts w:ascii="Arial" w:eastAsia="PMingLiU" w:hAnsi="Arial" w:cs="Arial"/>
                <w:sz w:val="18"/>
                <w:szCs w:val="22"/>
                <w:lang w:val="en-US"/>
              </w:rPr>
            </w:pPr>
            <w:ins w:id="10878" w:author="CATT" w:date="2021-04-22T15:37:00Z">
              <w:r w:rsidRPr="00105294">
                <w:rPr>
                  <w:rFonts w:ascii="Arial" w:eastAsia="宋体" w:hAnsi="Arial" w:cs="Arial"/>
                  <w:sz w:val="18"/>
                  <w:szCs w:val="22"/>
                  <w:lang w:val="en-US"/>
                </w:rPr>
                <w:t>dBm/SCS</w:t>
              </w:r>
            </w:ins>
          </w:p>
        </w:tc>
        <w:tc>
          <w:tcPr>
            <w:tcW w:w="1620" w:type="dxa"/>
            <w:gridSpan w:val="3"/>
            <w:tcBorders>
              <w:top w:val="single" w:sz="4" w:space="0" w:color="auto"/>
              <w:left w:val="single" w:sz="4" w:space="0" w:color="auto"/>
              <w:bottom w:val="nil"/>
              <w:right w:val="single" w:sz="4" w:space="0" w:color="auto"/>
            </w:tcBorders>
            <w:hideMark/>
          </w:tcPr>
          <w:p w14:paraId="1178D4EB" w14:textId="77777777" w:rsidR="00DF4E1D" w:rsidRPr="00105294" w:rsidRDefault="00DF4E1D" w:rsidP="00BE151B">
            <w:pPr>
              <w:keepNext/>
              <w:keepLines/>
              <w:spacing w:after="0"/>
              <w:jc w:val="center"/>
              <w:rPr>
                <w:ins w:id="10879" w:author="CATT" w:date="2021-04-22T15:37:00Z"/>
                <w:rFonts w:ascii="Arial" w:eastAsia="宋体" w:hAnsi="Arial" w:cs="Arial"/>
                <w:sz w:val="18"/>
                <w:szCs w:val="22"/>
                <w:lang w:val="en-US"/>
              </w:rPr>
            </w:pPr>
            <w:ins w:id="10880" w:author="CATT" w:date="2021-04-22T15:37:00Z">
              <w:r w:rsidRPr="00105294">
                <w:rPr>
                  <w:rFonts w:ascii="Arial" w:eastAsia="宋体" w:hAnsi="Arial" w:cs="Arial"/>
                  <w:sz w:val="18"/>
                  <w:szCs w:val="22"/>
                  <w:lang w:val="en-US"/>
                </w:rPr>
                <w:t>-89.75</w:t>
              </w:r>
            </w:ins>
          </w:p>
        </w:tc>
        <w:tc>
          <w:tcPr>
            <w:tcW w:w="1620" w:type="dxa"/>
            <w:gridSpan w:val="4"/>
            <w:tcBorders>
              <w:top w:val="single" w:sz="4" w:space="0" w:color="auto"/>
              <w:left w:val="single" w:sz="4" w:space="0" w:color="auto"/>
              <w:bottom w:val="nil"/>
              <w:right w:val="single" w:sz="4" w:space="0" w:color="auto"/>
            </w:tcBorders>
            <w:hideMark/>
          </w:tcPr>
          <w:p w14:paraId="638CED92" w14:textId="77777777" w:rsidR="00DF4E1D" w:rsidRPr="00105294" w:rsidRDefault="00DF4E1D" w:rsidP="00BE151B">
            <w:pPr>
              <w:keepNext/>
              <w:keepLines/>
              <w:spacing w:after="0"/>
              <w:jc w:val="center"/>
              <w:rPr>
                <w:ins w:id="10881" w:author="CATT" w:date="2021-04-22T15:37:00Z"/>
                <w:rFonts w:ascii="Arial" w:eastAsia="宋体" w:hAnsi="Arial" w:cs="Arial"/>
                <w:sz w:val="18"/>
                <w:szCs w:val="22"/>
                <w:lang w:val="en-US"/>
              </w:rPr>
            </w:pPr>
            <w:ins w:id="10882" w:author="CATT" w:date="2021-04-22T15:37:00Z">
              <w:r w:rsidRPr="00105294">
                <w:rPr>
                  <w:rFonts w:ascii="Arial" w:eastAsia="宋体" w:hAnsi="Arial" w:cs="Arial"/>
                  <w:sz w:val="18"/>
                  <w:szCs w:val="22"/>
                  <w:lang w:val="en-US"/>
                </w:rPr>
                <w:t>-</w:t>
              </w:r>
              <w:r w:rsidRPr="00105294">
                <w:rPr>
                  <w:rFonts w:ascii="Arial" w:eastAsia="宋体" w:hAnsi="Arial" w:cs="Arial"/>
                  <w:sz w:val="18"/>
                  <w:szCs w:val="22"/>
                  <w:lang w:val="en-US" w:eastAsia="zh-TW"/>
                </w:rPr>
                <w:t>8</w:t>
              </w:r>
              <w:r w:rsidRPr="00105294">
                <w:rPr>
                  <w:rFonts w:ascii="Arial" w:eastAsia="宋体" w:hAnsi="Arial" w:cs="Arial"/>
                  <w:sz w:val="18"/>
                  <w:szCs w:val="22"/>
                  <w:lang w:val="en-US"/>
                </w:rPr>
                <w:t>8.5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3082EEB4" w14:textId="77777777" w:rsidR="00DF4E1D" w:rsidRPr="00105294" w:rsidRDefault="00DF4E1D" w:rsidP="00BE151B">
            <w:pPr>
              <w:keepNext/>
              <w:keepLines/>
              <w:spacing w:after="0"/>
              <w:jc w:val="center"/>
              <w:rPr>
                <w:ins w:id="10883" w:author="CATT" w:date="2021-04-22T15:37:00Z"/>
                <w:rFonts w:ascii="Arial" w:eastAsia="宋体" w:hAnsi="Arial" w:cs="Arial"/>
                <w:sz w:val="18"/>
                <w:szCs w:val="22"/>
                <w:lang w:val="en-US"/>
              </w:rPr>
            </w:pPr>
            <w:ins w:id="10884" w:author="CATT" w:date="2021-04-22T15:37:00Z">
              <w:r w:rsidRPr="00105294">
                <w:rPr>
                  <w:rFonts w:ascii="Arial" w:eastAsia="宋体" w:hAnsi="Arial" w:cs="Arial"/>
                  <w:sz w:val="18"/>
                  <w:szCs w:val="22"/>
                  <w:lang w:val="en-US"/>
                </w:rPr>
                <w:t>-123.5</w:t>
              </w:r>
            </w:ins>
          </w:p>
        </w:tc>
      </w:tr>
      <w:tr w:rsidR="00DF4E1D" w:rsidRPr="00105294" w14:paraId="4D9853BC" w14:textId="77777777" w:rsidTr="00BE151B">
        <w:trPr>
          <w:trHeight w:val="43"/>
          <w:jc w:val="center"/>
          <w:ins w:id="10885" w:author="CATT" w:date="2021-04-22T15:37:00Z"/>
        </w:trPr>
        <w:tc>
          <w:tcPr>
            <w:tcW w:w="963" w:type="dxa"/>
            <w:tcBorders>
              <w:top w:val="nil"/>
              <w:left w:val="single" w:sz="4" w:space="0" w:color="auto"/>
              <w:bottom w:val="nil"/>
              <w:right w:val="single" w:sz="4" w:space="0" w:color="auto"/>
            </w:tcBorders>
            <w:hideMark/>
          </w:tcPr>
          <w:p w14:paraId="33511A64" w14:textId="77777777" w:rsidR="00DF4E1D" w:rsidRPr="00105294" w:rsidRDefault="00DF4E1D" w:rsidP="00BE151B">
            <w:pPr>
              <w:rPr>
                <w:ins w:id="10886"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496E4F96" w14:textId="77777777" w:rsidR="00DF4E1D" w:rsidRPr="00105294" w:rsidRDefault="00DF4E1D" w:rsidP="00BE151B">
            <w:pPr>
              <w:spacing w:after="0"/>
              <w:rPr>
                <w:ins w:id="10887"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7EFFE7E" w14:textId="77777777" w:rsidR="00DF4E1D" w:rsidRPr="00105294" w:rsidRDefault="00DF4E1D" w:rsidP="00BE151B">
            <w:pPr>
              <w:keepNext/>
              <w:keepLines/>
              <w:spacing w:after="0"/>
              <w:rPr>
                <w:ins w:id="10888" w:author="CATT" w:date="2021-04-22T15:37:00Z"/>
                <w:rFonts w:ascii="Arial" w:eastAsia="Calibri" w:hAnsi="Arial" w:cs="Arial"/>
                <w:sz w:val="18"/>
                <w:szCs w:val="22"/>
                <w:lang w:val="en-US"/>
              </w:rPr>
            </w:pPr>
            <w:ins w:id="10889" w:author="CATT" w:date="2021-04-22T15:37:00Z">
              <w:r w:rsidRPr="00105294">
                <w:rPr>
                  <w:rFonts w:ascii="Arial" w:eastAsia="宋体" w:hAnsi="Arial" w:cs="Arial"/>
                  <w:sz w:val="18"/>
                  <w:szCs w:val="22"/>
                  <w:lang w:val="sv-SE"/>
                </w:rPr>
                <w:t>NR_FDD_FR1_B</w:t>
              </w:r>
            </w:ins>
          </w:p>
        </w:tc>
        <w:tc>
          <w:tcPr>
            <w:tcW w:w="970" w:type="dxa"/>
            <w:tcBorders>
              <w:top w:val="nil"/>
              <w:left w:val="single" w:sz="4" w:space="0" w:color="auto"/>
              <w:bottom w:val="nil"/>
              <w:right w:val="single" w:sz="4" w:space="0" w:color="auto"/>
            </w:tcBorders>
            <w:hideMark/>
          </w:tcPr>
          <w:p w14:paraId="3D02E8D0" w14:textId="77777777" w:rsidR="00DF4E1D" w:rsidRPr="00105294" w:rsidRDefault="00DF4E1D" w:rsidP="00BE151B">
            <w:pPr>
              <w:rPr>
                <w:ins w:id="10890" w:author="CATT" w:date="2021-04-22T15:37:00Z"/>
                <w:rFonts w:eastAsia="Calibri"/>
                <w:szCs w:val="22"/>
                <w:lang w:val="en-US"/>
              </w:rPr>
            </w:pPr>
          </w:p>
        </w:tc>
        <w:tc>
          <w:tcPr>
            <w:tcW w:w="1620" w:type="dxa"/>
            <w:gridSpan w:val="3"/>
            <w:tcBorders>
              <w:top w:val="nil"/>
              <w:left w:val="single" w:sz="4" w:space="0" w:color="auto"/>
              <w:bottom w:val="nil"/>
              <w:right w:val="single" w:sz="4" w:space="0" w:color="auto"/>
            </w:tcBorders>
            <w:hideMark/>
          </w:tcPr>
          <w:p w14:paraId="33AA4084" w14:textId="77777777" w:rsidR="00DF4E1D" w:rsidRPr="00105294" w:rsidRDefault="00DF4E1D" w:rsidP="00BE151B">
            <w:pPr>
              <w:spacing w:after="0"/>
              <w:rPr>
                <w:ins w:id="10891"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579D056" w14:textId="77777777" w:rsidR="00DF4E1D" w:rsidRPr="00105294" w:rsidRDefault="00DF4E1D" w:rsidP="00BE151B">
            <w:pPr>
              <w:spacing w:after="0"/>
              <w:rPr>
                <w:ins w:id="10892"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3A388D" w14:textId="77777777" w:rsidR="00DF4E1D" w:rsidRPr="00105294" w:rsidRDefault="00DF4E1D" w:rsidP="00BE151B">
            <w:pPr>
              <w:keepNext/>
              <w:keepLines/>
              <w:spacing w:after="0"/>
              <w:jc w:val="center"/>
              <w:rPr>
                <w:ins w:id="10893" w:author="CATT" w:date="2021-04-22T15:37:00Z"/>
                <w:rFonts w:ascii="Arial" w:eastAsia="宋体" w:hAnsi="Arial" w:cs="Arial"/>
                <w:sz w:val="18"/>
                <w:szCs w:val="22"/>
                <w:lang w:val="en-US"/>
              </w:rPr>
            </w:pPr>
            <w:ins w:id="10894" w:author="CATT" w:date="2021-04-22T15:37:00Z">
              <w:r w:rsidRPr="00105294">
                <w:rPr>
                  <w:rFonts w:ascii="Arial" w:eastAsia="宋体" w:hAnsi="Arial" w:cs="Arial"/>
                  <w:sz w:val="18"/>
                  <w:szCs w:val="22"/>
                  <w:lang w:val="en-US"/>
                </w:rPr>
                <w:t>-123</w:t>
              </w:r>
            </w:ins>
          </w:p>
        </w:tc>
      </w:tr>
      <w:tr w:rsidR="00DF4E1D" w:rsidRPr="00105294" w14:paraId="6CC095AA" w14:textId="77777777" w:rsidTr="00BE151B">
        <w:trPr>
          <w:trHeight w:val="43"/>
          <w:jc w:val="center"/>
          <w:ins w:id="10895" w:author="CATT" w:date="2021-04-22T15:37:00Z"/>
        </w:trPr>
        <w:tc>
          <w:tcPr>
            <w:tcW w:w="963" w:type="dxa"/>
            <w:tcBorders>
              <w:top w:val="nil"/>
              <w:left w:val="single" w:sz="4" w:space="0" w:color="auto"/>
              <w:bottom w:val="nil"/>
              <w:right w:val="single" w:sz="4" w:space="0" w:color="auto"/>
            </w:tcBorders>
            <w:hideMark/>
          </w:tcPr>
          <w:p w14:paraId="67D13D51" w14:textId="77777777" w:rsidR="00DF4E1D" w:rsidRPr="00105294" w:rsidRDefault="00DF4E1D" w:rsidP="00BE151B">
            <w:pPr>
              <w:rPr>
                <w:ins w:id="10896"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612A4D73" w14:textId="77777777" w:rsidR="00DF4E1D" w:rsidRPr="00105294" w:rsidRDefault="00DF4E1D" w:rsidP="00BE151B">
            <w:pPr>
              <w:spacing w:after="0"/>
              <w:rPr>
                <w:ins w:id="10897"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EEA2CBD" w14:textId="77777777" w:rsidR="00DF4E1D" w:rsidRPr="00105294" w:rsidRDefault="00DF4E1D" w:rsidP="00BE151B">
            <w:pPr>
              <w:keepNext/>
              <w:keepLines/>
              <w:spacing w:after="0"/>
              <w:rPr>
                <w:ins w:id="10898" w:author="CATT" w:date="2021-04-22T15:37:00Z"/>
                <w:rFonts w:ascii="Arial" w:eastAsia="Calibri" w:hAnsi="Arial" w:cs="Arial"/>
                <w:sz w:val="18"/>
                <w:szCs w:val="22"/>
                <w:lang w:val="en-US"/>
              </w:rPr>
            </w:pPr>
            <w:ins w:id="10899" w:author="CATT" w:date="2021-04-22T15:37: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68C32114" w14:textId="77777777" w:rsidR="00DF4E1D" w:rsidRPr="00105294" w:rsidRDefault="00DF4E1D" w:rsidP="00BE151B">
            <w:pPr>
              <w:rPr>
                <w:ins w:id="10900" w:author="CATT" w:date="2021-04-22T15:37:00Z"/>
                <w:rFonts w:eastAsia="Calibri"/>
                <w:szCs w:val="22"/>
                <w:lang w:val="en-US"/>
              </w:rPr>
            </w:pPr>
          </w:p>
        </w:tc>
        <w:tc>
          <w:tcPr>
            <w:tcW w:w="1620" w:type="dxa"/>
            <w:gridSpan w:val="3"/>
            <w:tcBorders>
              <w:top w:val="nil"/>
              <w:left w:val="single" w:sz="4" w:space="0" w:color="auto"/>
              <w:bottom w:val="nil"/>
              <w:right w:val="single" w:sz="4" w:space="0" w:color="auto"/>
            </w:tcBorders>
            <w:hideMark/>
          </w:tcPr>
          <w:p w14:paraId="20D8F4FA" w14:textId="77777777" w:rsidR="00DF4E1D" w:rsidRPr="00105294" w:rsidRDefault="00DF4E1D" w:rsidP="00BE151B">
            <w:pPr>
              <w:spacing w:after="0"/>
              <w:rPr>
                <w:ins w:id="10901"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E3AE633" w14:textId="77777777" w:rsidR="00DF4E1D" w:rsidRPr="00105294" w:rsidRDefault="00DF4E1D" w:rsidP="00BE151B">
            <w:pPr>
              <w:spacing w:after="0"/>
              <w:rPr>
                <w:ins w:id="10902"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49E0206" w14:textId="77777777" w:rsidR="00DF4E1D" w:rsidRPr="00105294" w:rsidRDefault="00DF4E1D" w:rsidP="00BE151B">
            <w:pPr>
              <w:keepNext/>
              <w:keepLines/>
              <w:spacing w:after="0"/>
              <w:jc w:val="center"/>
              <w:rPr>
                <w:ins w:id="10903" w:author="CATT" w:date="2021-04-22T15:37:00Z"/>
                <w:rFonts w:ascii="Arial" w:eastAsia="宋体" w:hAnsi="Arial" w:cs="Arial"/>
                <w:sz w:val="18"/>
                <w:szCs w:val="22"/>
                <w:lang w:val="en-US"/>
              </w:rPr>
            </w:pPr>
            <w:ins w:id="10904" w:author="CATT" w:date="2021-04-22T15:37:00Z">
              <w:r w:rsidRPr="00105294">
                <w:rPr>
                  <w:rFonts w:ascii="Arial" w:eastAsia="宋体" w:hAnsi="Arial" w:cs="Arial"/>
                  <w:sz w:val="18"/>
                  <w:szCs w:val="22"/>
                  <w:lang w:val="en-US"/>
                </w:rPr>
                <w:t>-122.5</w:t>
              </w:r>
            </w:ins>
          </w:p>
        </w:tc>
      </w:tr>
      <w:tr w:rsidR="00DF4E1D" w:rsidRPr="00105294" w14:paraId="58AE934D" w14:textId="77777777" w:rsidTr="00BE151B">
        <w:trPr>
          <w:trHeight w:val="43"/>
          <w:jc w:val="center"/>
          <w:ins w:id="10905" w:author="CATT" w:date="2021-04-22T15:37:00Z"/>
        </w:trPr>
        <w:tc>
          <w:tcPr>
            <w:tcW w:w="963" w:type="dxa"/>
            <w:tcBorders>
              <w:top w:val="nil"/>
              <w:left w:val="single" w:sz="4" w:space="0" w:color="auto"/>
              <w:bottom w:val="nil"/>
              <w:right w:val="single" w:sz="4" w:space="0" w:color="auto"/>
            </w:tcBorders>
            <w:hideMark/>
          </w:tcPr>
          <w:p w14:paraId="333A93C5" w14:textId="77777777" w:rsidR="00DF4E1D" w:rsidRPr="00105294" w:rsidRDefault="00DF4E1D" w:rsidP="00BE151B">
            <w:pPr>
              <w:rPr>
                <w:ins w:id="10906"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6943AD87" w14:textId="77777777" w:rsidR="00DF4E1D" w:rsidRPr="00105294" w:rsidRDefault="00DF4E1D" w:rsidP="00BE151B">
            <w:pPr>
              <w:spacing w:after="0"/>
              <w:rPr>
                <w:ins w:id="10907"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650063" w14:textId="77777777" w:rsidR="00DF4E1D" w:rsidRPr="00105294" w:rsidRDefault="00DF4E1D" w:rsidP="00BE151B">
            <w:pPr>
              <w:keepNext/>
              <w:keepLines/>
              <w:spacing w:after="0"/>
              <w:rPr>
                <w:ins w:id="10908" w:author="CATT" w:date="2021-04-22T15:37:00Z"/>
                <w:rFonts w:ascii="Arial" w:eastAsia="宋体" w:hAnsi="Arial" w:cs="Arial"/>
                <w:sz w:val="18"/>
                <w:szCs w:val="22"/>
                <w:lang w:val="sv-SE" w:eastAsia="zh-CN"/>
              </w:rPr>
            </w:pPr>
            <w:ins w:id="10909" w:author="CATT" w:date="2021-04-22T15:37:00Z">
              <w:r w:rsidRPr="00105294">
                <w:rPr>
                  <w:rFonts w:ascii="Arial" w:eastAsia="宋体" w:hAnsi="Arial" w:cs="Arial"/>
                  <w:sz w:val="18"/>
                  <w:szCs w:val="22"/>
                  <w:lang w:val="sv-SE"/>
                </w:rPr>
                <w:t>NR_FDD_FR1_D</w:t>
              </w:r>
            </w:ins>
          </w:p>
          <w:p w14:paraId="11CCC8D5" w14:textId="77777777" w:rsidR="00DF4E1D" w:rsidRPr="00105294" w:rsidRDefault="00DF4E1D" w:rsidP="00BE151B">
            <w:pPr>
              <w:keepNext/>
              <w:keepLines/>
              <w:spacing w:after="0"/>
              <w:rPr>
                <w:ins w:id="10910" w:author="CATT" w:date="2021-04-22T15:37:00Z"/>
                <w:rFonts w:ascii="Arial" w:eastAsia="Calibri" w:hAnsi="Arial" w:cs="Arial"/>
                <w:sz w:val="18"/>
                <w:szCs w:val="22"/>
                <w:lang w:val="sv-FI"/>
              </w:rPr>
            </w:pPr>
            <w:ins w:id="10911" w:author="CATT" w:date="2021-04-22T15:37: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7841584F" w14:textId="77777777" w:rsidR="00DF4E1D" w:rsidRPr="00105294" w:rsidRDefault="00DF4E1D" w:rsidP="00BE151B">
            <w:pPr>
              <w:rPr>
                <w:ins w:id="10912" w:author="CATT" w:date="2021-04-22T15:37:00Z"/>
                <w:rFonts w:eastAsia="Calibri"/>
                <w:szCs w:val="22"/>
                <w:lang w:val="sv-FI"/>
              </w:rPr>
            </w:pPr>
          </w:p>
        </w:tc>
        <w:tc>
          <w:tcPr>
            <w:tcW w:w="1620" w:type="dxa"/>
            <w:gridSpan w:val="3"/>
            <w:tcBorders>
              <w:top w:val="nil"/>
              <w:left w:val="single" w:sz="4" w:space="0" w:color="auto"/>
              <w:bottom w:val="nil"/>
              <w:right w:val="single" w:sz="4" w:space="0" w:color="auto"/>
            </w:tcBorders>
            <w:hideMark/>
          </w:tcPr>
          <w:p w14:paraId="7DE5D318" w14:textId="77777777" w:rsidR="00DF4E1D" w:rsidRPr="00105294" w:rsidRDefault="00DF4E1D" w:rsidP="00BE151B">
            <w:pPr>
              <w:spacing w:after="0"/>
              <w:rPr>
                <w:ins w:id="10913"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4E03E6B" w14:textId="77777777" w:rsidR="00DF4E1D" w:rsidRPr="00105294" w:rsidRDefault="00DF4E1D" w:rsidP="00BE151B">
            <w:pPr>
              <w:spacing w:after="0"/>
              <w:rPr>
                <w:ins w:id="10914"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9C79511" w14:textId="77777777" w:rsidR="00DF4E1D" w:rsidRPr="00105294" w:rsidRDefault="00DF4E1D" w:rsidP="00BE151B">
            <w:pPr>
              <w:keepNext/>
              <w:keepLines/>
              <w:spacing w:after="0"/>
              <w:jc w:val="center"/>
              <w:rPr>
                <w:ins w:id="10915" w:author="CATT" w:date="2021-04-22T15:37:00Z"/>
                <w:rFonts w:ascii="Arial" w:eastAsia="宋体" w:hAnsi="Arial" w:cs="Arial"/>
                <w:sz w:val="18"/>
                <w:szCs w:val="22"/>
                <w:lang w:val="en-US"/>
              </w:rPr>
            </w:pPr>
            <w:ins w:id="10916" w:author="CATT" w:date="2021-04-22T15:37:00Z">
              <w:r w:rsidRPr="00105294">
                <w:rPr>
                  <w:rFonts w:ascii="Arial" w:eastAsia="宋体" w:hAnsi="Arial" w:cs="Arial"/>
                  <w:sz w:val="18"/>
                  <w:szCs w:val="22"/>
                  <w:lang w:val="en-US"/>
                </w:rPr>
                <w:t>-122</w:t>
              </w:r>
            </w:ins>
          </w:p>
        </w:tc>
      </w:tr>
      <w:tr w:rsidR="00DF4E1D" w:rsidRPr="00105294" w14:paraId="01B7C688" w14:textId="77777777" w:rsidTr="00BE151B">
        <w:trPr>
          <w:trHeight w:val="43"/>
          <w:jc w:val="center"/>
          <w:ins w:id="10917" w:author="CATT" w:date="2021-04-22T15:37:00Z"/>
        </w:trPr>
        <w:tc>
          <w:tcPr>
            <w:tcW w:w="963" w:type="dxa"/>
            <w:tcBorders>
              <w:top w:val="nil"/>
              <w:left w:val="single" w:sz="4" w:space="0" w:color="auto"/>
              <w:bottom w:val="nil"/>
              <w:right w:val="single" w:sz="4" w:space="0" w:color="auto"/>
            </w:tcBorders>
            <w:hideMark/>
          </w:tcPr>
          <w:p w14:paraId="3C55E0EB" w14:textId="77777777" w:rsidR="00DF4E1D" w:rsidRPr="00105294" w:rsidRDefault="00DF4E1D" w:rsidP="00BE151B">
            <w:pPr>
              <w:rPr>
                <w:ins w:id="10918"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45A25915" w14:textId="77777777" w:rsidR="00DF4E1D" w:rsidRPr="00105294" w:rsidRDefault="00DF4E1D" w:rsidP="00BE151B">
            <w:pPr>
              <w:spacing w:after="0"/>
              <w:rPr>
                <w:ins w:id="10919"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405FF0" w14:textId="77777777" w:rsidR="00DF4E1D" w:rsidRPr="00105294" w:rsidRDefault="00DF4E1D" w:rsidP="00BE151B">
            <w:pPr>
              <w:keepNext/>
              <w:keepLines/>
              <w:spacing w:after="0"/>
              <w:rPr>
                <w:ins w:id="10920" w:author="CATT" w:date="2021-04-22T15:37:00Z"/>
                <w:rFonts w:ascii="Arial" w:eastAsia="宋体" w:hAnsi="Arial" w:cs="Arial"/>
                <w:sz w:val="18"/>
                <w:szCs w:val="22"/>
                <w:lang w:val="sv-SE" w:eastAsia="zh-CN"/>
              </w:rPr>
            </w:pPr>
            <w:ins w:id="10921" w:author="CATT" w:date="2021-04-22T15:37:00Z">
              <w:r w:rsidRPr="00105294">
                <w:rPr>
                  <w:rFonts w:ascii="Arial" w:eastAsia="宋体" w:hAnsi="Arial" w:cs="Arial"/>
                  <w:sz w:val="18"/>
                  <w:szCs w:val="22"/>
                  <w:lang w:val="sv-SE"/>
                </w:rPr>
                <w:t>NR_FDD_FR1_E</w:t>
              </w:r>
            </w:ins>
          </w:p>
          <w:p w14:paraId="40AD1D7B" w14:textId="77777777" w:rsidR="00DF4E1D" w:rsidRPr="00105294" w:rsidRDefault="00DF4E1D" w:rsidP="00BE151B">
            <w:pPr>
              <w:keepNext/>
              <w:keepLines/>
              <w:spacing w:after="0"/>
              <w:rPr>
                <w:ins w:id="10922" w:author="CATT" w:date="2021-04-22T15:37:00Z"/>
                <w:rFonts w:ascii="Arial" w:eastAsia="Calibri" w:hAnsi="Arial" w:cs="Arial"/>
                <w:sz w:val="18"/>
                <w:szCs w:val="22"/>
                <w:lang w:val="sv-FI"/>
              </w:rPr>
            </w:pPr>
            <w:ins w:id="10923" w:author="CATT" w:date="2021-04-22T15:37: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4C50C05D" w14:textId="77777777" w:rsidR="00DF4E1D" w:rsidRPr="00105294" w:rsidRDefault="00DF4E1D" w:rsidP="00BE151B">
            <w:pPr>
              <w:rPr>
                <w:ins w:id="10924" w:author="CATT" w:date="2021-04-22T15:37:00Z"/>
                <w:rFonts w:eastAsia="Calibri"/>
                <w:szCs w:val="22"/>
                <w:lang w:val="sv-FI"/>
              </w:rPr>
            </w:pPr>
          </w:p>
        </w:tc>
        <w:tc>
          <w:tcPr>
            <w:tcW w:w="1620" w:type="dxa"/>
            <w:gridSpan w:val="3"/>
            <w:tcBorders>
              <w:top w:val="nil"/>
              <w:left w:val="single" w:sz="4" w:space="0" w:color="auto"/>
              <w:bottom w:val="nil"/>
              <w:right w:val="single" w:sz="4" w:space="0" w:color="auto"/>
            </w:tcBorders>
            <w:hideMark/>
          </w:tcPr>
          <w:p w14:paraId="50F09F5A" w14:textId="77777777" w:rsidR="00DF4E1D" w:rsidRPr="00105294" w:rsidRDefault="00DF4E1D" w:rsidP="00BE151B">
            <w:pPr>
              <w:spacing w:after="0"/>
              <w:rPr>
                <w:ins w:id="10925"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A1E2B4B" w14:textId="77777777" w:rsidR="00DF4E1D" w:rsidRPr="00105294" w:rsidRDefault="00DF4E1D" w:rsidP="00BE151B">
            <w:pPr>
              <w:spacing w:after="0"/>
              <w:rPr>
                <w:ins w:id="10926"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26FAFCB" w14:textId="77777777" w:rsidR="00DF4E1D" w:rsidRPr="00105294" w:rsidRDefault="00DF4E1D" w:rsidP="00BE151B">
            <w:pPr>
              <w:keepNext/>
              <w:keepLines/>
              <w:spacing w:after="0"/>
              <w:jc w:val="center"/>
              <w:rPr>
                <w:ins w:id="10927" w:author="CATT" w:date="2021-04-22T15:37:00Z"/>
                <w:rFonts w:ascii="Arial" w:eastAsia="宋体" w:hAnsi="Arial" w:cs="Arial"/>
                <w:sz w:val="18"/>
                <w:szCs w:val="22"/>
                <w:lang w:val="en-US"/>
              </w:rPr>
            </w:pPr>
            <w:ins w:id="10928" w:author="CATT" w:date="2021-04-22T15:37:00Z">
              <w:r w:rsidRPr="00105294">
                <w:rPr>
                  <w:rFonts w:ascii="Arial" w:eastAsia="宋体" w:hAnsi="Arial" w:cs="Arial"/>
                  <w:sz w:val="18"/>
                  <w:szCs w:val="22"/>
                  <w:lang w:val="en-US"/>
                </w:rPr>
                <w:t>-121.5</w:t>
              </w:r>
            </w:ins>
          </w:p>
        </w:tc>
      </w:tr>
      <w:tr w:rsidR="00DF4E1D" w:rsidRPr="00105294" w14:paraId="18443567" w14:textId="77777777" w:rsidTr="00BE151B">
        <w:trPr>
          <w:trHeight w:val="43"/>
          <w:jc w:val="center"/>
          <w:ins w:id="10929" w:author="CATT" w:date="2021-04-22T15:37:00Z"/>
        </w:trPr>
        <w:tc>
          <w:tcPr>
            <w:tcW w:w="963" w:type="dxa"/>
            <w:tcBorders>
              <w:top w:val="nil"/>
              <w:left w:val="single" w:sz="4" w:space="0" w:color="auto"/>
              <w:bottom w:val="nil"/>
              <w:right w:val="single" w:sz="4" w:space="0" w:color="auto"/>
            </w:tcBorders>
          </w:tcPr>
          <w:p w14:paraId="02480356" w14:textId="77777777" w:rsidR="00DF4E1D" w:rsidRPr="00105294" w:rsidRDefault="00DF4E1D" w:rsidP="00BE151B">
            <w:pPr>
              <w:keepNext/>
              <w:keepLines/>
              <w:spacing w:after="0"/>
              <w:rPr>
                <w:ins w:id="10930" w:author="CATT" w:date="2021-04-22T15:37:00Z"/>
                <w:rFonts w:ascii="Arial" w:eastAsia="Calibri" w:hAnsi="Arial" w:cs="Arial"/>
                <w:sz w:val="18"/>
                <w:szCs w:val="22"/>
                <w:lang w:val="en-US"/>
              </w:rPr>
            </w:pPr>
          </w:p>
        </w:tc>
        <w:tc>
          <w:tcPr>
            <w:tcW w:w="1122" w:type="dxa"/>
            <w:gridSpan w:val="2"/>
            <w:tcBorders>
              <w:top w:val="nil"/>
              <w:left w:val="single" w:sz="4" w:space="0" w:color="auto"/>
              <w:bottom w:val="nil"/>
              <w:right w:val="single" w:sz="4" w:space="0" w:color="auto"/>
            </w:tcBorders>
          </w:tcPr>
          <w:p w14:paraId="1FB4A901" w14:textId="77777777" w:rsidR="00DF4E1D" w:rsidRPr="00105294" w:rsidRDefault="00DF4E1D" w:rsidP="00BE151B">
            <w:pPr>
              <w:keepNext/>
              <w:keepLines/>
              <w:spacing w:after="0"/>
              <w:rPr>
                <w:ins w:id="10931" w:author="CATT" w:date="2021-04-22T15:37:00Z"/>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0C43CA9" w14:textId="77777777" w:rsidR="00DF4E1D" w:rsidRPr="00105294" w:rsidRDefault="00DF4E1D" w:rsidP="00BE151B">
            <w:pPr>
              <w:keepNext/>
              <w:keepLines/>
              <w:spacing w:after="0"/>
              <w:rPr>
                <w:ins w:id="10932" w:author="CATT" w:date="2021-04-22T15:37:00Z"/>
                <w:rFonts w:ascii="Arial" w:eastAsia="宋体" w:hAnsi="Arial" w:cs="Arial"/>
                <w:sz w:val="18"/>
                <w:lang w:val="sv-SE"/>
              </w:rPr>
            </w:pPr>
            <w:ins w:id="10933" w:author="CATT" w:date="2021-04-22T15:37:00Z">
              <w:r w:rsidRPr="00105294">
                <w:rPr>
                  <w:rFonts w:ascii="Arial" w:eastAsia="宋体" w:hAnsi="Arial" w:cs="Arial"/>
                  <w:sz w:val="18"/>
                  <w:szCs w:val="22"/>
                  <w:lang w:val="sv-SE"/>
                </w:rPr>
                <w:t>NR_FDD_FR1_F</w:t>
              </w:r>
            </w:ins>
          </w:p>
        </w:tc>
        <w:tc>
          <w:tcPr>
            <w:tcW w:w="970" w:type="dxa"/>
            <w:tcBorders>
              <w:top w:val="nil"/>
              <w:left w:val="single" w:sz="4" w:space="0" w:color="auto"/>
              <w:bottom w:val="nil"/>
              <w:right w:val="single" w:sz="4" w:space="0" w:color="auto"/>
            </w:tcBorders>
          </w:tcPr>
          <w:p w14:paraId="33580586" w14:textId="77777777" w:rsidR="00DF4E1D" w:rsidRPr="00105294" w:rsidRDefault="00DF4E1D" w:rsidP="00BE151B">
            <w:pPr>
              <w:keepNext/>
              <w:keepLines/>
              <w:spacing w:after="0"/>
              <w:jc w:val="center"/>
              <w:rPr>
                <w:ins w:id="10934" w:author="CATT" w:date="2021-04-22T15:37:00Z"/>
                <w:rFonts w:ascii="Arial" w:eastAsia="PMingLiU" w:hAnsi="Arial" w:cs="Arial"/>
                <w:sz w:val="18"/>
                <w:szCs w:val="22"/>
                <w:lang w:val="en-US"/>
              </w:rPr>
            </w:pPr>
          </w:p>
        </w:tc>
        <w:tc>
          <w:tcPr>
            <w:tcW w:w="1620" w:type="dxa"/>
            <w:gridSpan w:val="3"/>
            <w:tcBorders>
              <w:top w:val="nil"/>
              <w:left w:val="single" w:sz="4" w:space="0" w:color="auto"/>
              <w:bottom w:val="nil"/>
              <w:right w:val="single" w:sz="4" w:space="0" w:color="auto"/>
            </w:tcBorders>
          </w:tcPr>
          <w:p w14:paraId="52D8AF55" w14:textId="77777777" w:rsidR="00DF4E1D" w:rsidRPr="00105294" w:rsidRDefault="00DF4E1D" w:rsidP="00BE151B">
            <w:pPr>
              <w:keepNext/>
              <w:keepLines/>
              <w:spacing w:after="0"/>
              <w:jc w:val="center"/>
              <w:rPr>
                <w:ins w:id="10935" w:author="CATT" w:date="2021-04-22T15:37:00Z"/>
                <w:rFonts w:ascii="Arial" w:eastAsia="宋体" w:hAnsi="Arial" w:cs="Arial"/>
                <w:sz w:val="18"/>
                <w:szCs w:val="22"/>
                <w:lang w:val="en-US"/>
              </w:rPr>
            </w:pPr>
          </w:p>
        </w:tc>
        <w:tc>
          <w:tcPr>
            <w:tcW w:w="1620" w:type="dxa"/>
            <w:gridSpan w:val="4"/>
            <w:tcBorders>
              <w:top w:val="nil"/>
              <w:left w:val="single" w:sz="4" w:space="0" w:color="auto"/>
              <w:bottom w:val="nil"/>
              <w:right w:val="single" w:sz="4" w:space="0" w:color="auto"/>
            </w:tcBorders>
          </w:tcPr>
          <w:p w14:paraId="5DCB3EEC" w14:textId="77777777" w:rsidR="00DF4E1D" w:rsidRPr="00105294" w:rsidRDefault="00DF4E1D" w:rsidP="00BE151B">
            <w:pPr>
              <w:keepNext/>
              <w:keepLines/>
              <w:spacing w:after="0"/>
              <w:jc w:val="center"/>
              <w:rPr>
                <w:ins w:id="10936" w:author="CATT" w:date="2021-04-22T15:37:00Z"/>
                <w:rFonts w:ascii="Arial" w:eastAsia="宋体"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939C4EA" w14:textId="77777777" w:rsidR="00DF4E1D" w:rsidRPr="00105294" w:rsidRDefault="00DF4E1D" w:rsidP="00BE151B">
            <w:pPr>
              <w:keepNext/>
              <w:keepLines/>
              <w:spacing w:after="0"/>
              <w:jc w:val="center"/>
              <w:rPr>
                <w:ins w:id="10937" w:author="CATT" w:date="2021-04-22T15:37:00Z"/>
                <w:rFonts w:ascii="Arial" w:eastAsia="宋体" w:hAnsi="Arial" w:cs="Arial"/>
                <w:sz w:val="18"/>
                <w:szCs w:val="22"/>
                <w:lang w:val="en-US"/>
              </w:rPr>
            </w:pPr>
            <w:ins w:id="10938" w:author="CATT" w:date="2021-04-22T15:37:00Z">
              <w:r w:rsidRPr="00105294">
                <w:rPr>
                  <w:rFonts w:ascii="Arial" w:eastAsia="宋体" w:hAnsi="Arial" w:cs="Arial"/>
                  <w:sz w:val="18"/>
                  <w:szCs w:val="22"/>
                  <w:lang w:val="en-US"/>
                </w:rPr>
                <w:t>-121</w:t>
              </w:r>
            </w:ins>
          </w:p>
        </w:tc>
      </w:tr>
      <w:tr w:rsidR="00DF4E1D" w:rsidRPr="00105294" w14:paraId="38A9BD51" w14:textId="77777777" w:rsidTr="00BE151B">
        <w:trPr>
          <w:trHeight w:val="43"/>
          <w:jc w:val="center"/>
          <w:ins w:id="10939" w:author="CATT" w:date="2021-04-22T15:37:00Z"/>
        </w:trPr>
        <w:tc>
          <w:tcPr>
            <w:tcW w:w="963" w:type="dxa"/>
            <w:tcBorders>
              <w:top w:val="nil"/>
              <w:left w:val="single" w:sz="4" w:space="0" w:color="auto"/>
              <w:bottom w:val="nil"/>
              <w:right w:val="single" w:sz="4" w:space="0" w:color="auto"/>
            </w:tcBorders>
            <w:hideMark/>
          </w:tcPr>
          <w:p w14:paraId="0BC17595" w14:textId="77777777" w:rsidR="00DF4E1D" w:rsidRPr="00105294" w:rsidRDefault="00DF4E1D" w:rsidP="00BE151B">
            <w:pPr>
              <w:rPr>
                <w:ins w:id="10940"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17C87B58" w14:textId="77777777" w:rsidR="00DF4E1D" w:rsidRPr="00105294" w:rsidRDefault="00DF4E1D" w:rsidP="00BE151B">
            <w:pPr>
              <w:spacing w:after="0"/>
              <w:rPr>
                <w:ins w:id="10941"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130AAE0" w14:textId="77777777" w:rsidR="00DF4E1D" w:rsidRPr="00105294" w:rsidRDefault="00DF4E1D" w:rsidP="00BE151B">
            <w:pPr>
              <w:keepNext/>
              <w:keepLines/>
              <w:spacing w:after="0"/>
              <w:rPr>
                <w:ins w:id="10942" w:author="CATT" w:date="2021-04-22T15:37:00Z"/>
                <w:rFonts w:ascii="Arial" w:eastAsia="Calibri" w:hAnsi="Arial" w:cs="Arial"/>
                <w:sz w:val="18"/>
                <w:szCs w:val="22"/>
                <w:lang w:val="en-US"/>
              </w:rPr>
            </w:pPr>
            <w:ins w:id="10943" w:author="CATT" w:date="2021-04-22T15:37:00Z">
              <w:r w:rsidRPr="00105294">
                <w:rPr>
                  <w:rFonts w:ascii="Arial" w:eastAsia="宋体" w:hAnsi="Arial" w:cs="Arial"/>
                  <w:sz w:val="18"/>
                  <w:szCs w:val="22"/>
                  <w:lang w:val="sv-SE"/>
                </w:rPr>
                <w:t>NR_FDD_FR1_G</w:t>
              </w:r>
            </w:ins>
          </w:p>
        </w:tc>
        <w:tc>
          <w:tcPr>
            <w:tcW w:w="970" w:type="dxa"/>
            <w:tcBorders>
              <w:top w:val="nil"/>
              <w:left w:val="single" w:sz="4" w:space="0" w:color="auto"/>
              <w:bottom w:val="nil"/>
              <w:right w:val="single" w:sz="4" w:space="0" w:color="auto"/>
            </w:tcBorders>
            <w:hideMark/>
          </w:tcPr>
          <w:p w14:paraId="431806ED" w14:textId="77777777" w:rsidR="00DF4E1D" w:rsidRPr="00105294" w:rsidRDefault="00DF4E1D" w:rsidP="00BE151B">
            <w:pPr>
              <w:rPr>
                <w:ins w:id="10944" w:author="CATT" w:date="2021-04-22T15:37:00Z"/>
                <w:rFonts w:eastAsia="Calibri"/>
                <w:szCs w:val="22"/>
                <w:lang w:val="en-US"/>
              </w:rPr>
            </w:pPr>
          </w:p>
        </w:tc>
        <w:tc>
          <w:tcPr>
            <w:tcW w:w="1620" w:type="dxa"/>
            <w:gridSpan w:val="3"/>
            <w:tcBorders>
              <w:top w:val="nil"/>
              <w:left w:val="single" w:sz="4" w:space="0" w:color="auto"/>
              <w:bottom w:val="nil"/>
              <w:right w:val="single" w:sz="4" w:space="0" w:color="auto"/>
            </w:tcBorders>
            <w:hideMark/>
          </w:tcPr>
          <w:p w14:paraId="0BCE8ABE" w14:textId="77777777" w:rsidR="00DF4E1D" w:rsidRPr="00105294" w:rsidRDefault="00DF4E1D" w:rsidP="00BE151B">
            <w:pPr>
              <w:spacing w:after="0"/>
              <w:rPr>
                <w:ins w:id="10945"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DAD5565" w14:textId="77777777" w:rsidR="00DF4E1D" w:rsidRPr="00105294" w:rsidRDefault="00DF4E1D" w:rsidP="00BE151B">
            <w:pPr>
              <w:spacing w:after="0"/>
              <w:rPr>
                <w:ins w:id="10946"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B1CA46" w14:textId="77777777" w:rsidR="00DF4E1D" w:rsidRPr="00105294" w:rsidRDefault="00DF4E1D" w:rsidP="00BE151B">
            <w:pPr>
              <w:keepNext/>
              <w:keepLines/>
              <w:spacing w:after="0"/>
              <w:jc w:val="center"/>
              <w:rPr>
                <w:ins w:id="10947" w:author="CATT" w:date="2021-04-22T15:37:00Z"/>
                <w:rFonts w:ascii="Arial" w:eastAsia="宋体" w:hAnsi="Arial" w:cs="Arial"/>
                <w:sz w:val="18"/>
                <w:szCs w:val="22"/>
                <w:lang w:val="en-US"/>
              </w:rPr>
            </w:pPr>
            <w:ins w:id="10948" w:author="CATT" w:date="2021-04-22T15:37:00Z">
              <w:r w:rsidRPr="00105294">
                <w:rPr>
                  <w:rFonts w:ascii="Arial" w:eastAsia="宋体" w:hAnsi="Arial" w:cs="Arial"/>
                  <w:sz w:val="18"/>
                  <w:szCs w:val="22"/>
                  <w:lang w:val="en-US"/>
                </w:rPr>
                <w:t>-120.5</w:t>
              </w:r>
            </w:ins>
          </w:p>
        </w:tc>
      </w:tr>
      <w:tr w:rsidR="00DF4E1D" w:rsidRPr="00105294" w14:paraId="2CAFF9E7" w14:textId="77777777" w:rsidTr="00BE151B">
        <w:trPr>
          <w:trHeight w:val="43"/>
          <w:jc w:val="center"/>
          <w:ins w:id="10949" w:author="CATT" w:date="2021-04-22T15:37:00Z"/>
        </w:trPr>
        <w:tc>
          <w:tcPr>
            <w:tcW w:w="963" w:type="dxa"/>
            <w:tcBorders>
              <w:top w:val="nil"/>
              <w:left w:val="single" w:sz="4" w:space="0" w:color="auto"/>
              <w:bottom w:val="nil"/>
              <w:right w:val="single" w:sz="4" w:space="0" w:color="auto"/>
            </w:tcBorders>
            <w:hideMark/>
          </w:tcPr>
          <w:p w14:paraId="62D096C1" w14:textId="77777777" w:rsidR="00DF4E1D" w:rsidRPr="00105294" w:rsidRDefault="00DF4E1D" w:rsidP="00BE151B">
            <w:pPr>
              <w:rPr>
                <w:ins w:id="10950" w:author="CATT" w:date="2021-04-22T15:37:00Z"/>
                <w:rFonts w:eastAsia="宋体"/>
                <w:lang w:val="en-US"/>
              </w:rPr>
            </w:pPr>
          </w:p>
        </w:tc>
        <w:tc>
          <w:tcPr>
            <w:tcW w:w="1122" w:type="dxa"/>
            <w:gridSpan w:val="2"/>
            <w:tcBorders>
              <w:top w:val="nil"/>
              <w:left w:val="single" w:sz="4" w:space="0" w:color="auto"/>
              <w:bottom w:val="single" w:sz="4" w:space="0" w:color="auto"/>
              <w:right w:val="single" w:sz="4" w:space="0" w:color="auto"/>
            </w:tcBorders>
            <w:hideMark/>
          </w:tcPr>
          <w:p w14:paraId="77344B24" w14:textId="77777777" w:rsidR="00DF4E1D" w:rsidRPr="00105294" w:rsidRDefault="00DF4E1D" w:rsidP="00BE151B">
            <w:pPr>
              <w:spacing w:after="0"/>
              <w:rPr>
                <w:ins w:id="10951"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C33ACE6" w14:textId="77777777" w:rsidR="00DF4E1D" w:rsidRPr="00105294" w:rsidRDefault="00DF4E1D" w:rsidP="00BE151B">
            <w:pPr>
              <w:keepNext/>
              <w:keepLines/>
              <w:spacing w:after="0"/>
              <w:rPr>
                <w:ins w:id="10952" w:author="CATT" w:date="2021-04-22T15:37:00Z"/>
                <w:rFonts w:ascii="Arial" w:eastAsia="Calibri" w:hAnsi="Arial" w:cs="Arial"/>
                <w:sz w:val="18"/>
                <w:szCs w:val="22"/>
                <w:lang w:val="en-US"/>
              </w:rPr>
            </w:pPr>
            <w:ins w:id="10953" w:author="CATT" w:date="2021-04-22T15:37:00Z">
              <w:r w:rsidRPr="00105294">
                <w:rPr>
                  <w:rFonts w:ascii="Arial" w:eastAsia="宋体" w:hAnsi="Arial" w:cs="Arial"/>
                  <w:sz w:val="18"/>
                  <w:szCs w:val="22"/>
                  <w:lang w:val="sv-SE"/>
                </w:rPr>
                <w:t>NR_FDD_FR1_H</w:t>
              </w:r>
            </w:ins>
          </w:p>
        </w:tc>
        <w:tc>
          <w:tcPr>
            <w:tcW w:w="970" w:type="dxa"/>
            <w:tcBorders>
              <w:top w:val="nil"/>
              <w:left w:val="single" w:sz="4" w:space="0" w:color="auto"/>
              <w:bottom w:val="nil"/>
              <w:right w:val="single" w:sz="4" w:space="0" w:color="auto"/>
            </w:tcBorders>
            <w:hideMark/>
          </w:tcPr>
          <w:p w14:paraId="557CC0F4" w14:textId="77777777" w:rsidR="00DF4E1D" w:rsidRPr="00105294" w:rsidRDefault="00DF4E1D" w:rsidP="00BE151B">
            <w:pPr>
              <w:rPr>
                <w:ins w:id="10954" w:author="CATT" w:date="2021-04-22T15:37:00Z"/>
                <w:rFonts w:eastAsia="Calibri"/>
                <w:szCs w:val="22"/>
                <w:lang w:val="en-US"/>
              </w:rPr>
            </w:pPr>
          </w:p>
        </w:tc>
        <w:tc>
          <w:tcPr>
            <w:tcW w:w="1620" w:type="dxa"/>
            <w:gridSpan w:val="3"/>
            <w:tcBorders>
              <w:top w:val="nil"/>
              <w:left w:val="single" w:sz="4" w:space="0" w:color="auto"/>
              <w:bottom w:val="single" w:sz="4" w:space="0" w:color="auto"/>
              <w:right w:val="single" w:sz="4" w:space="0" w:color="auto"/>
            </w:tcBorders>
            <w:hideMark/>
          </w:tcPr>
          <w:p w14:paraId="2E0342D5" w14:textId="77777777" w:rsidR="00DF4E1D" w:rsidRPr="00105294" w:rsidRDefault="00DF4E1D" w:rsidP="00BE151B">
            <w:pPr>
              <w:spacing w:after="0"/>
              <w:rPr>
                <w:ins w:id="10955" w:author="CATT" w:date="2021-04-22T15:37: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4E27B853" w14:textId="77777777" w:rsidR="00DF4E1D" w:rsidRPr="00105294" w:rsidRDefault="00DF4E1D" w:rsidP="00BE151B">
            <w:pPr>
              <w:spacing w:after="0"/>
              <w:rPr>
                <w:ins w:id="10956"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4D724E9" w14:textId="77777777" w:rsidR="00DF4E1D" w:rsidRPr="00105294" w:rsidRDefault="00DF4E1D" w:rsidP="00BE151B">
            <w:pPr>
              <w:keepNext/>
              <w:keepLines/>
              <w:spacing w:after="0"/>
              <w:jc w:val="center"/>
              <w:rPr>
                <w:ins w:id="10957" w:author="CATT" w:date="2021-04-22T15:37:00Z"/>
                <w:rFonts w:ascii="Arial" w:eastAsia="宋体" w:hAnsi="Arial" w:cs="Arial"/>
                <w:sz w:val="18"/>
                <w:szCs w:val="22"/>
                <w:lang w:val="en-US"/>
              </w:rPr>
            </w:pPr>
            <w:ins w:id="10958" w:author="CATT" w:date="2021-04-22T15:37:00Z">
              <w:r w:rsidRPr="00105294">
                <w:rPr>
                  <w:rFonts w:ascii="Arial" w:eastAsia="宋体" w:hAnsi="Arial" w:cs="Arial"/>
                  <w:sz w:val="18"/>
                  <w:szCs w:val="22"/>
                  <w:lang w:val="en-US"/>
                </w:rPr>
                <w:t>-120</w:t>
              </w:r>
            </w:ins>
          </w:p>
        </w:tc>
      </w:tr>
      <w:tr w:rsidR="00DF4E1D" w:rsidRPr="00105294" w14:paraId="22DBA56A" w14:textId="77777777" w:rsidTr="00BE151B">
        <w:trPr>
          <w:trHeight w:val="150"/>
          <w:jc w:val="center"/>
          <w:ins w:id="10959" w:author="CATT" w:date="2021-04-22T15:37:00Z"/>
        </w:trPr>
        <w:tc>
          <w:tcPr>
            <w:tcW w:w="963" w:type="dxa"/>
            <w:tcBorders>
              <w:top w:val="nil"/>
              <w:left w:val="single" w:sz="4" w:space="0" w:color="auto"/>
              <w:bottom w:val="nil"/>
              <w:right w:val="single" w:sz="4" w:space="0" w:color="auto"/>
            </w:tcBorders>
            <w:hideMark/>
          </w:tcPr>
          <w:p w14:paraId="7612E509" w14:textId="77777777" w:rsidR="00DF4E1D" w:rsidRPr="00105294" w:rsidRDefault="00DF4E1D" w:rsidP="00BE151B">
            <w:pPr>
              <w:rPr>
                <w:ins w:id="10960" w:author="CATT" w:date="2021-04-22T15:37:00Z"/>
                <w:rFonts w:eastAsia="宋体"/>
                <w:lang w:val="en-US"/>
              </w:rPr>
            </w:pPr>
          </w:p>
        </w:tc>
        <w:tc>
          <w:tcPr>
            <w:tcW w:w="1122" w:type="dxa"/>
            <w:gridSpan w:val="2"/>
            <w:tcBorders>
              <w:top w:val="single" w:sz="4" w:space="0" w:color="auto"/>
              <w:left w:val="single" w:sz="4" w:space="0" w:color="auto"/>
              <w:bottom w:val="nil"/>
              <w:right w:val="single" w:sz="4" w:space="0" w:color="auto"/>
            </w:tcBorders>
            <w:hideMark/>
          </w:tcPr>
          <w:p w14:paraId="4DE98D78" w14:textId="77777777" w:rsidR="00DF4E1D" w:rsidRPr="00105294" w:rsidRDefault="00DF4E1D" w:rsidP="00BE151B">
            <w:pPr>
              <w:keepNext/>
              <w:keepLines/>
              <w:spacing w:after="0"/>
              <w:rPr>
                <w:ins w:id="10961" w:author="CATT" w:date="2021-04-22T15:37:00Z"/>
                <w:rFonts w:ascii="Arial" w:eastAsia="宋体" w:hAnsi="Arial" w:cs="Arial"/>
                <w:sz w:val="18"/>
                <w:szCs w:val="22"/>
                <w:lang w:val="en-US" w:eastAsia="zh-CN"/>
              </w:rPr>
            </w:pPr>
            <w:ins w:id="10962"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3,6</w:t>
              </w:r>
            </w:ins>
          </w:p>
        </w:tc>
        <w:tc>
          <w:tcPr>
            <w:tcW w:w="1715" w:type="dxa"/>
            <w:tcBorders>
              <w:top w:val="single" w:sz="4" w:space="0" w:color="auto"/>
              <w:left w:val="single" w:sz="4" w:space="0" w:color="auto"/>
              <w:bottom w:val="single" w:sz="4" w:space="0" w:color="auto"/>
              <w:right w:val="single" w:sz="4" w:space="0" w:color="auto"/>
            </w:tcBorders>
            <w:hideMark/>
          </w:tcPr>
          <w:p w14:paraId="13E51089" w14:textId="77777777" w:rsidR="00DF4E1D" w:rsidRPr="00105294" w:rsidRDefault="00DF4E1D" w:rsidP="00BE151B">
            <w:pPr>
              <w:keepNext/>
              <w:keepLines/>
              <w:spacing w:after="0"/>
              <w:rPr>
                <w:ins w:id="10963" w:author="CATT" w:date="2021-04-22T15:37:00Z"/>
                <w:rFonts w:ascii="Arial" w:eastAsia="宋体" w:hAnsi="Arial" w:cs="Arial"/>
                <w:sz w:val="18"/>
                <w:szCs w:val="22"/>
                <w:lang w:eastAsia="zh-CN"/>
              </w:rPr>
            </w:pPr>
            <w:ins w:id="10964" w:author="CATT" w:date="2021-04-22T15:37:00Z">
              <w:r w:rsidRPr="00105294">
                <w:rPr>
                  <w:rFonts w:ascii="Arial" w:eastAsia="宋体" w:hAnsi="Arial" w:cs="Arial"/>
                  <w:sz w:val="18"/>
                  <w:szCs w:val="22"/>
                </w:rPr>
                <w:t>NR_FDD_FR1_A</w:t>
              </w:r>
            </w:ins>
          </w:p>
          <w:p w14:paraId="55B80660" w14:textId="77777777" w:rsidR="00DF4E1D" w:rsidRPr="00105294" w:rsidRDefault="00DF4E1D" w:rsidP="00BE151B">
            <w:pPr>
              <w:keepNext/>
              <w:keepLines/>
              <w:spacing w:after="0"/>
              <w:rPr>
                <w:ins w:id="10965" w:author="CATT" w:date="2021-04-22T15:37:00Z"/>
                <w:rFonts w:ascii="Arial" w:eastAsia="宋体" w:hAnsi="Arial" w:cs="Arial"/>
                <w:sz w:val="18"/>
                <w:szCs w:val="22"/>
                <w:lang w:eastAsia="zh-CN"/>
              </w:rPr>
            </w:pPr>
            <w:ins w:id="10966" w:author="CATT" w:date="2021-04-22T15:37: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nil"/>
              <w:left w:val="single" w:sz="4" w:space="0" w:color="auto"/>
              <w:bottom w:val="nil"/>
              <w:right w:val="single" w:sz="4" w:space="0" w:color="auto"/>
            </w:tcBorders>
            <w:hideMark/>
          </w:tcPr>
          <w:p w14:paraId="0FD969F8" w14:textId="77777777" w:rsidR="00DF4E1D" w:rsidRPr="00105294" w:rsidRDefault="00DF4E1D" w:rsidP="00BE151B">
            <w:pPr>
              <w:rPr>
                <w:ins w:id="10967" w:author="CATT" w:date="2021-04-22T15:37:00Z"/>
                <w:rFonts w:eastAsia="宋体"/>
                <w:lang w:eastAsia="zh-CN"/>
              </w:rPr>
            </w:pPr>
          </w:p>
        </w:tc>
        <w:tc>
          <w:tcPr>
            <w:tcW w:w="1620" w:type="dxa"/>
            <w:gridSpan w:val="3"/>
            <w:tcBorders>
              <w:top w:val="single" w:sz="4" w:space="0" w:color="auto"/>
              <w:left w:val="single" w:sz="4" w:space="0" w:color="auto"/>
              <w:bottom w:val="nil"/>
              <w:right w:val="single" w:sz="4" w:space="0" w:color="auto"/>
            </w:tcBorders>
            <w:hideMark/>
          </w:tcPr>
          <w:p w14:paraId="22C30173" w14:textId="77777777" w:rsidR="00DF4E1D" w:rsidRPr="00105294" w:rsidRDefault="00DF4E1D" w:rsidP="00BE151B">
            <w:pPr>
              <w:keepNext/>
              <w:keepLines/>
              <w:spacing w:after="0"/>
              <w:jc w:val="center"/>
              <w:rPr>
                <w:ins w:id="10968" w:author="CATT" w:date="2021-04-22T15:37:00Z"/>
                <w:rFonts w:ascii="Arial" w:eastAsia="宋体" w:hAnsi="Arial" w:cs="Arial"/>
                <w:sz w:val="18"/>
                <w:szCs w:val="22"/>
                <w:lang w:val="en-US"/>
              </w:rPr>
            </w:pPr>
            <w:ins w:id="10969" w:author="CATT" w:date="2021-04-22T15:37:00Z">
              <w:r w:rsidRPr="00105294">
                <w:rPr>
                  <w:rFonts w:ascii="Arial" w:eastAsia="宋体" w:hAnsi="Arial" w:cs="Arial"/>
                  <w:sz w:val="18"/>
                  <w:szCs w:val="22"/>
                  <w:lang w:val="en-US"/>
                </w:rPr>
                <w:t>-</w:t>
              </w:r>
              <w:r w:rsidRPr="00105294">
                <w:rPr>
                  <w:rFonts w:ascii="Arial" w:eastAsia="宋体" w:hAnsi="Arial" w:cs="Arial"/>
                  <w:sz w:val="18"/>
                  <w:szCs w:val="22"/>
                  <w:lang w:val="en-US" w:eastAsia="zh-TW"/>
                </w:rPr>
                <w:t>86</w:t>
              </w:r>
              <w:r w:rsidRPr="00105294">
                <w:rPr>
                  <w:rFonts w:ascii="Arial" w:eastAsia="宋体" w:hAnsi="Arial" w:cs="Arial"/>
                  <w:sz w:val="18"/>
                  <w:szCs w:val="22"/>
                  <w:lang w:val="en-US"/>
                </w:rPr>
                <w:t>.75</w:t>
              </w:r>
            </w:ins>
          </w:p>
        </w:tc>
        <w:tc>
          <w:tcPr>
            <w:tcW w:w="1620" w:type="dxa"/>
            <w:gridSpan w:val="4"/>
            <w:tcBorders>
              <w:top w:val="single" w:sz="4" w:space="0" w:color="auto"/>
              <w:left w:val="single" w:sz="4" w:space="0" w:color="auto"/>
              <w:bottom w:val="nil"/>
              <w:right w:val="single" w:sz="4" w:space="0" w:color="auto"/>
            </w:tcBorders>
            <w:hideMark/>
          </w:tcPr>
          <w:p w14:paraId="2E1B4EA7" w14:textId="77777777" w:rsidR="00DF4E1D" w:rsidRPr="00105294" w:rsidRDefault="00DF4E1D" w:rsidP="00BE151B">
            <w:pPr>
              <w:keepNext/>
              <w:keepLines/>
              <w:spacing w:after="0"/>
              <w:jc w:val="center"/>
              <w:rPr>
                <w:ins w:id="10970" w:author="CATT" w:date="2021-04-22T15:37:00Z"/>
                <w:rFonts w:ascii="Arial" w:eastAsia="宋体" w:hAnsi="Arial" w:cs="Arial"/>
                <w:sz w:val="18"/>
                <w:szCs w:val="22"/>
                <w:lang w:val="en-US" w:eastAsia="zh-CN"/>
              </w:rPr>
            </w:pPr>
            <w:ins w:id="10971" w:author="CATT" w:date="2021-04-22T15:37:00Z">
              <w:r w:rsidRPr="00105294">
                <w:rPr>
                  <w:rFonts w:ascii="Arial" w:eastAsia="宋体" w:hAnsi="Arial" w:cs="Arial"/>
                  <w:sz w:val="18"/>
                  <w:szCs w:val="22"/>
                  <w:lang w:val="en-US"/>
                </w:rPr>
                <w:t>-</w:t>
              </w:r>
              <w:r w:rsidRPr="00105294">
                <w:rPr>
                  <w:rFonts w:ascii="Arial" w:eastAsia="宋体" w:hAnsi="Arial" w:cs="Arial"/>
                  <w:sz w:val="18"/>
                  <w:szCs w:val="22"/>
                  <w:lang w:val="en-US" w:eastAsia="zh-TW"/>
                </w:rPr>
                <w:t>85</w:t>
              </w:r>
              <w:r w:rsidRPr="00105294">
                <w:rPr>
                  <w:rFonts w:ascii="Arial" w:eastAsia="宋体" w:hAnsi="Arial" w:cs="Arial"/>
                  <w:sz w:val="18"/>
                  <w:szCs w:val="22"/>
                  <w:lang w:val="en-US"/>
                </w:rPr>
                <w:t>.5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68A52725" w14:textId="77777777" w:rsidR="00DF4E1D" w:rsidRPr="00105294" w:rsidRDefault="00DF4E1D" w:rsidP="00BE151B">
            <w:pPr>
              <w:keepNext/>
              <w:keepLines/>
              <w:spacing w:after="0"/>
              <w:jc w:val="center"/>
              <w:rPr>
                <w:ins w:id="10972" w:author="CATT" w:date="2021-04-22T15:37:00Z"/>
                <w:rFonts w:ascii="Arial" w:eastAsia="宋体" w:hAnsi="Arial" w:cs="Arial"/>
                <w:sz w:val="16"/>
                <w:szCs w:val="22"/>
                <w:lang w:val="en-US"/>
              </w:rPr>
            </w:pPr>
            <w:ins w:id="10973" w:author="CATT" w:date="2021-04-22T15:37: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20</w:t>
              </w:r>
              <w:r w:rsidRPr="00105294">
                <w:rPr>
                  <w:rFonts w:ascii="Arial" w:eastAsia="宋体" w:hAnsi="Arial" w:cs="Arial"/>
                  <w:sz w:val="18"/>
                  <w:szCs w:val="22"/>
                  <w:lang w:val="en-US"/>
                </w:rPr>
                <w:t>.5</w:t>
              </w:r>
            </w:ins>
          </w:p>
        </w:tc>
      </w:tr>
      <w:tr w:rsidR="00DF4E1D" w:rsidRPr="00105294" w14:paraId="5686B4E5" w14:textId="77777777" w:rsidTr="00BE151B">
        <w:trPr>
          <w:trHeight w:val="150"/>
          <w:jc w:val="center"/>
          <w:ins w:id="10974" w:author="CATT" w:date="2021-04-22T15:37:00Z"/>
        </w:trPr>
        <w:tc>
          <w:tcPr>
            <w:tcW w:w="963" w:type="dxa"/>
            <w:tcBorders>
              <w:top w:val="nil"/>
              <w:left w:val="single" w:sz="4" w:space="0" w:color="auto"/>
              <w:bottom w:val="nil"/>
              <w:right w:val="single" w:sz="4" w:space="0" w:color="auto"/>
            </w:tcBorders>
            <w:hideMark/>
          </w:tcPr>
          <w:p w14:paraId="5F65875B" w14:textId="77777777" w:rsidR="00DF4E1D" w:rsidRPr="00105294" w:rsidRDefault="00DF4E1D" w:rsidP="00BE151B">
            <w:pPr>
              <w:rPr>
                <w:ins w:id="10975" w:author="CATT" w:date="2021-04-22T15:37:00Z"/>
                <w:rFonts w:eastAsia="宋体"/>
                <w:sz w:val="16"/>
                <w:lang w:val="en-US"/>
              </w:rPr>
            </w:pPr>
          </w:p>
        </w:tc>
        <w:tc>
          <w:tcPr>
            <w:tcW w:w="1122" w:type="dxa"/>
            <w:gridSpan w:val="2"/>
            <w:tcBorders>
              <w:top w:val="nil"/>
              <w:left w:val="single" w:sz="4" w:space="0" w:color="auto"/>
              <w:bottom w:val="nil"/>
              <w:right w:val="single" w:sz="4" w:space="0" w:color="auto"/>
            </w:tcBorders>
            <w:hideMark/>
          </w:tcPr>
          <w:p w14:paraId="5506A292" w14:textId="77777777" w:rsidR="00DF4E1D" w:rsidRPr="00105294" w:rsidRDefault="00DF4E1D" w:rsidP="00BE151B">
            <w:pPr>
              <w:spacing w:after="0"/>
              <w:rPr>
                <w:ins w:id="10976"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A97A62F" w14:textId="77777777" w:rsidR="00DF4E1D" w:rsidRPr="00105294" w:rsidRDefault="00DF4E1D" w:rsidP="00BE151B">
            <w:pPr>
              <w:keepNext/>
              <w:keepLines/>
              <w:spacing w:after="0"/>
              <w:rPr>
                <w:ins w:id="10977" w:author="CATT" w:date="2021-04-22T15:37:00Z"/>
                <w:rFonts w:ascii="Arial" w:eastAsia="宋体" w:hAnsi="Arial" w:cs="Arial"/>
                <w:sz w:val="18"/>
                <w:szCs w:val="22"/>
                <w:lang w:val="en-US"/>
              </w:rPr>
            </w:pPr>
            <w:ins w:id="10978" w:author="CATT" w:date="2021-04-22T15:37:00Z">
              <w:r w:rsidRPr="00105294">
                <w:rPr>
                  <w:rFonts w:ascii="Arial" w:eastAsia="宋体" w:hAnsi="Arial" w:cs="Arial"/>
                  <w:sz w:val="18"/>
                  <w:szCs w:val="22"/>
                  <w:lang w:val="sv-SE"/>
                </w:rPr>
                <w:t>NR_FDD_FR1_B</w:t>
              </w:r>
            </w:ins>
          </w:p>
        </w:tc>
        <w:tc>
          <w:tcPr>
            <w:tcW w:w="970" w:type="dxa"/>
            <w:tcBorders>
              <w:top w:val="nil"/>
              <w:left w:val="single" w:sz="4" w:space="0" w:color="auto"/>
              <w:bottom w:val="nil"/>
              <w:right w:val="single" w:sz="4" w:space="0" w:color="auto"/>
            </w:tcBorders>
            <w:hideMark/>
          </w:tcPr>
          <w:p w14:paraId="26CF4F8A" w14:textId="77777777" w:rsidR="00DF4E1D" w:rsidRPr="00105294" w:rsidRDefault="00DF4E1D" w:rsidP="00BE151B">
            <w:pPr>
              <w:rPr>
                <w:ins w:id="10979" w:author="CATT" w:date="2021-04-22T15:37:00Z"/>
                <w:rFonts w:eastAsia="宋体"/>
                <w:lang w:val="en-US"/>
              </w:rPr>
            </w:pPr>
          </w:p>
        </w:tc>
        <w:tc>
          <w:tcPr>
            <w:tcW w:w="1620" w:type="dxa"/>
            <w:gridSpan w:val="3"/>
            <w:tcBorders>
              <w:top w:val="nil"/>
              <w:left w:val="single" w:sz="4" w:space="0" w:color="auto"/>
              <w:bottom w:val="nil"/>
              <w:right w:val="single" w:sz="4" w:space="0" w:color="auto"/>
            </w:tcBorders>
            <w:hideMark/>
          </w:tcPr>
          <w:p w14:paraId="7A2B1B59" w14:textId="77777777" w:rsidR="00DF4E1D" w:rsidRPr="00105294" w:rsidRDefault="00DF4E1D" w:rsidP="00BE151B">
            <w:pPr>
              <w:spacing w:after="0"/>
              <w:rPr>
                <w:ins w:id="10980"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2C52AB4" w14:textId="77777777" w:rsidR="00DF4E1D" w:rsidRPr="00105294" w:rsidRDefault="00DF4E1D" w:rsidP="00BE151B">
            <w:pPr>
              <w:spacing w:after="0"/>
              <w:rPr>
                <w:ins w:id="10981"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1042185" w14:textId="77777777" w:rsidR="00DF4E1D" w:rsidRPr="00105294" w:rsidRDefault="00DF4E1D" w:rsidP="00BE151B">
            <w:pPr>
              <w:keepNext/>
              <w:keepLines/>
              <w:spacing w:after="0"/>
              <w:jc w:val="center"/>
              <w:rPr>
                <w:ins w:id="10982" w:author="CATT" w:date="2021-04-22T15:37:00Z"/>
                <w:rFonts w:ascii="Arial" w:eastAsia="宋体" w:hAnsi="Arial" w:cs="Arial"/>
                <w:sz w:val="16"/>
                <w:szCs w:val="22"/>
                <w:lang w:val="en-US"/>
              </w:rPr>
            </w:pPr>
            <w:ins w:id="10983" w:author="CATT" w:date="2021-04-22T15:37: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20</w:t>
              </w:r>
            </w:ins>
          </w:p>
        </w:tc>
      </w:tr>
      <w:tr w:rsidR="00DF4E1D" w:rsidRPr="00105294" w14:paraId="4B4FB874" w14:textId="77777777" w:rsidTr="00BE151B">
        <w:trPr>
          <w:trHeight w:val="150"/>
          <w:jc w:val="center"/>
          <w:ins w:id="10984" w:author="CATT" w:date="2021-04-22T15:37:00Z"/>
        </w:trPr>
        <w:tc>
          <w:tcPr>
            <w:tcW w:w="963" w:type="dxa"/>
            <w:tcBorders>
              <w:top w:val="nil"/>
              <w:left w:val="single" w:sz="4" w:space="0" w:color="auto"/>
              <w:bottom w:val="nil"/>
              <w:right w:val="single" w:sz="4" w:space="0" w:color="auto"/>
            </w:tcBorders>
            <w:hideMark/>
          </w:tcPr>
          <w:p w14:paraId="08D69D45" w14:textId="77777777" w:rsidR="00DF4E1D" w:rsidRPr="00105294" w:rsidRDefault="00DF4E1D" w:rsidP="00BE151B">
            <w:pPr>
              <w:rPr>
                <w:ins w:id="10985" w:author="CATT" w:date="2021-04-22T15:37:00Z"/>
                <w:rFonts w:eastAsia="宋体"/>
                <w:sz w:val="16"/>
                <w:lang w:val="en-US"/>
              </w:rPr>
            </w:pPr>
          </w:p>
        </w:tc>
        <w:tc>
          <w:tcPr>
            <w:tcW w:w="1122" w:type="dxa"/>
            <w:gridSpan w:val="2"/>
            <w:tcBorders>
              <w:top w:val="nil"/>
              <w:left w:val="single" w:sz="4" w:space="0" w:color="auto"/>
              <w:bottom w:val="nil"/>
              <w:right w:val="single" w:sz="4" w:space="0" w:color="auto"/>
            </w:tcBorders>
            <w:hideMark/>
          </w:tcPr>
          <w:p w14:paraId="2C5C1F02" w14:textId="77777777" w:rsidR="00DF4E1D" w:rsidRPr="00105294" w:rsidRDefault="00DF4E1D" w:rsidP="00BE151B">
            <w:pPr>
              <w:spacing w:after="0"/>
              <w:rPr>
                <w:ins w:id="10986"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51E5961" w14:textId="77777777" w:rsidR="00DF4E1D" w:rsidRPr="00105294" w:rsidRDefault="00DF4E1D" w:rsidP="00BE151B">
            <w:pPr>
              <w:keepNext/>
              <w:keepLines/>
              <w:spacing w:after="0"/>
              <w:rPr>
                <w:ins w:id="10987" w:author="CATT" w:date="2021-04-22T15:37:00Z"/>
                <w:rFonts w:ascii="Arial" w:eastAsia="宋体" w:hAnsi="Arial" w:cs="Arial"/>
                <w:sz w:val="18"/>
                <w:szCs w:val="22"/>
                <w:lang w:val="sv-SE"/>
              </w:rPr>
            </w:pPr>
            <w:ins w:id="10988" w:author="CATT" w:date="2021-04-22T15:37: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5857CD48" w14:textId="77777777" w:rsidR="00DF4E1D" w:rsidRPr="00105294" w:rsidRDefault="00DF4E1D" w:rsidP="00BE151B">
            <w:pPr>
              <w:rPr>
                <w:ins w:id="10989" w:author="CATT" w:date="2021-04-22T15:37:00Z"/>
                <w:rFonts w:eastAsia="宋体"/>
                <w:lang w:val="sv-SE"/>
              </w:rPr>
            </w:pPr>
          </w:p>
        </w:tc>
        <w:tc>
          <w:tcPr>
            <w:tcW w:w="1620" w:type="dxa"/>
            <w:gridSpan w:val="3"/>
            <w:tcBorders>
              <w:top w:val="nil"/>
              <w:left w:val="single" w:sz="4" w:space="0" w:color="auto"/>
              <w:bottom w:val="nil"/>
              <w:right w:val="single" w:sz="4" w:space="0" w:color="auto"/>
            </w:tcBorders>
            <w:hideMark/>
          </w:tcPr>
          <w:p w14:paraId="3B6B2457" w14:textId="77777777" w:rsidR="00DF4E1D" w:rsidRPr="00105294" w:rsidRDefault="00DF4E1D" w:rsidP="00BE151B">
            <w:pPr>
              <w:spacing w:after="0"/>
              <w:rPr>
                <w:ins w:id="10990"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85DE7A3" w14:textId="77777777" w:rsidR="00DF4E1D" w:rsidRPr="00105294" w:rsidRDefault="00DF4E1D" w:rsidP="00BE151B">
            <w:pPr>
              <w:spacing w:after="0"/>
              <w:rPr>
                <w:ins w:id="10991"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58C1D5F" w14:textId="77777777" w:rsidR="00DF4E1D" w:rsidRPr="00105294" w:rsidRDefault="00DF4E1D" w:rsidP="00BE151B">
            <w:pPr>
              <w:keepNext/>
              <w:keepLines/>
              <w:spacing w:after="0"/>
              <w:jc w:val="center"/>
              <w:rPr>
                <w:ins w:id="10992" w:author="CATT" w:date="2021-04-22T15:37:00Z"/>
                <w:rFonts w:ascii="Arial" w:eastAsia="宋体" w:hAnsi="Arial" w:cs="Arial"/>
                <w:sz w:val="18"/>
                <w:szCs w:val="22"/>
                <w:lang w:val="en-US" w:eastAsia="zh-CN"/>
              </w:rPr>
            </w:pPr>
            <w:ins w:id="10993" w:author="CATT" w:date="2021-04-22T15:37: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19</w:t>
              </w:r>
              <w:r w:rsidRPr="00105294">
                <w:rPr>
                  <w:rFonts w:ascii="Arial" w:eastAsia="宋体" w:hAnsi="Arial" w:cs="Arial"/>
                  <w:sz w:val="18"/>
                  <w:szCs w:val="22"/>
                  <w:lang w:val="en-US"/>
                </w:rPr>
                <w:t>.5</w:t>
              </w:r>
            </w:ins>
          </w:p>
        </w:tc>
      </w:tr>
      <w:tr w:rsidR="00DF4E1D" w:rsidRPr="00105294" w14:paraId="0D9B26E3" w14:textId="77777777" w:rsidTr="00BE151B">
        <w:trPr>
          <w:trHeight w:val="150"/>
          <w:jc w:val="center"/>
          <w:ins w:id="10994" w:author="CATT" w:date="2021-04-22T15:37:00Z"/>
        </w:trPr>
        <w:tc>
          <w:tcPr>
            <w:tcW w:w="963" w:type="dxa"/>
            <w:tcBorders>
              <w:top w:val="nil"/>
              <w:left w:val="single" w:sz="4" w:space="0" w:color="auto"/>
              <w:bottom w:val="nil"/>
              <w:right w:val="single" w:sz="4" w:space="0" w:color="auto"/>
            </w:tcBorders>
            <w:hideMark/>
          </w:tcPr>
          <w:p w14:paraId="4C64060B" w14:textId="77777777" w:rsidR="00DF4E1D" w:rsidRPr="00105294" w:rsidRDefault="00DF4E1D" w:rsidP="00BE151B">
            <w:pPr>
              <w:rPr>
                <w:ins w:id="10995" w:author="CATT" w:date="2021-04-22T15:37:00Z"/>
                <w:rFonts w:eastAsia="宋体"/>
                <w:lang w:val="en-US" w:eastAsia="zh-CN"/>
              </w:rPr>
            </w:pPr>
          </w:p>
        </w:tc>
        <w:tc>
          <w:tcPr>
            <w:tcW w:w="1122" w:type="dxa"/>
            <w:gridSpan w:val="2"/>
            <w:tcBorders>
              <w:top w:val="nil"/>
              <w:left w:val="single" w:sz="4" w:space="0" w:color="auto"/>
              <w:bottom w:val="nil"/>
              <w:right w:val="single" w:sz="4" w:space="0" w:color="auto"/>
            </w:tcBorders>
            <w:hideMark/>
          </w:tcPr>
          <w:p w14:paraId="3448ADE9" w14:textId="77777777" w:rsidR="00DF4E1D" w:rsidRPr="00105294" w:rsidRDefault="00DF4E1D" w:rsidP="00BE151B">
            <w:pPr>
              <w:spacing w:after="0"/>
              <w:rPr>
                <w:ins w:id="10996"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3449C48" w14:textId="77777777" w:rsidR="00DF4E1D" w:rsidRPr="00105294" w:rsidRDefault="00DF4E1D" w:rsidP="00BE151B">
            <w:pPr>
              <w:keepNext/>
              <w:keepLines/>
              <w:spacing w:after="0"/>
              <w:rPr>
                <w:ins w:id="10997" w:author="CATT" w:date="2021-04-22T15:37:00Z"/>
                <w:rFonts w:ascii="Arial" w:eastAsia="宋体" w:hAnsi="Arial" w:cs="Arial"/>
                <w:sz w:val="18"/>
                <w:szCs w:val="22"/>
                <w:lang w:val="sv-SE" w:eastAsia="zh-CN"/>
              </w:rPr>
            </w:pPr>
            <w:ins w:id="10998" w:author="CATT" w:date="2021-04-22T15:37:00Z">
              <w:r w:rsidRPr="00105294">
                <w:rPr>
                  <w:rFonts w:ascii="Arial" w:eastAsia="宋体" w:hAnsi="Arial" w:cs="Arial"/>
                  <w:sz w:val="18"/>
                  <w:szCs w:val="22"/>
                  <w:lang w:val="sv-SE"/>
                </w:rPr>
                <w:t>NR_FDD_FR1_D</w:t>
              </w:r>
            </w:ins>
          </w:p>
          <w:p w14:paraId="5A2C71C9" w14:textId="77777777" w:rsidR="00DF4E1D" w:rsidRPr="00105294" w:rsidRDefault="00DF4E1D" w:rsidP="00BE151B">
            <w:pPr>
              <w:keepNext/>
              <w:keepLines/>
              <w:spacing w:after="0"/>
              <w:rPr>
                <w:ins w:id="10999" w:author="CATT" w:date="2021-04-22T15:37:00Z"/>
                <w:rFonts w:ascii="Arial" w:eastAsia="宋体" w:hAnsi="Arial" w:cs="Arial"/>
                <w:sz w:val="18"/>
                <w:szCs w:val="22"/>
                <w:lang w:val="sv-FI" w:eastAsia="zh-CN"/>
              </w:rPr>
            </w:pPr>
            <w:ins w:id="11000" w:author="CATT" w:date="2021-04-22T15:37: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761620FB" w14:textId="77777777" w:rsidR="00DF4E1D" w:rsidRPr="00105294" w:rsidRDefault="00DF4E1D" w:rsidP="00BE151B">
            <w:pPr>
              <w:rPr>
                <w:ins w:id="11001" w:author="CATT" w:date="2021-04-22T15:37: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49FC2BC7" w14:textId="77777777" w:rsidR="00DF4E1D" w:rsidRPr="00105294" w:rsidRDefault="00DF4E1D" w:rsidP="00BE151B">
            <w:pPr>
              <w:spacing w:after="0"/>
              <w:rPr>
                <w:ins w:id="11002"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A284F07" w14:textId="77777777" w:rsidR="00DF4E1D" w:rsidRPr="00105294" w:rsidRDefault="00DF4E1D" w:rsidP="00BE151B">
            <w:pPr>
              <w:spacing w:after="0"/>
              <w:rPr>
                <w:ins w:id="11003"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76CA24D" w14:textId="77777777" w:rsidR="00DF4E1D" w:rsidRPr="00105294" w:rsidRDefault="00DF4E1D" w:rsidP="00BE151B">
            <w:pPr>
              <w:keepNext/>
              <w:keepLines/>
              <w:spacing w:after="0"/>
              <w:jc w:val="center"/>
              <w:rPr>
                <w:ins w:id="11004" w:author="CATT" w:date="2021-04-22T15:37:00Z"/>
                <w:rFonts w:ascii="Arial" w:eastAsia="宋体" w:hAnsi="Arial" w:cs="Arial"/>
                <w:sz w:val="16"/>
                <w:szCs w:val="22"/>
                <w:lang w:val="en-US"/>
              </w:rPr>
            </w:pPr>
            <w:ins w:id="11005" w:author="CATT" w:date="2021-04-22T15:37: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19</w:t>
              </w:r>
            </w:ins>
          </w:p>
        </w:tc>
      </w:tr>
      <w:tr w:rsidR="00DF4E1D" w:rsidRPr="00105294" w14:paraId="76D499C2" w14:textId="77777777" w:rsidTr="00BE151B">
        <w:trPr>
          <w:trHeight w:val="150"/>
          <w:jc w:val="center"/>
          <w:ins w:id="11006" w:author="CATT" w:date="2021-04-22T15:37:00Z"/>
        </w:trPr>
        <w:tc>
          <w:tcPr>
            <w:tcW w:w="963" w:type="dxa"/>
            <w:tcBorders>
              <w:top w:val="nil"/>
              <w:left w:val="single" w:sz="4" w:space="0" w:color="auto"/>
              <w:bottom w:val="nil"/>
              <w:right w:val="single" w:sz="4" w:space="0" w:color="auto"/>
            </w:tcBorders>
            <w:hideMark/>
          </w:tcPr>
          <w:p w14:paraId="142F8DD0" w14:textId="77777777" w:rsidR="00DF4E1D" w:rsidRPr="00105294" w:rsidRDefault="00DF4E1D" w:rsidP="00BE151B">
            <w:pPr>
              <w:rPr>
                <w:ins w:id="11007" w:author="CATT" w:date="2021-04-22T15:37:00Z"/>
                <w:rFonts w:eastAsia="宋体"/>
                <w:sz w:val="16"/>
                <w:lang w:val="en-US"/>
              </w:rPr>
            </w:pPr>
          </w:p>
        </w:tc>
        <w:tc>
          <w:tcPr>
            <w:tcW w:w="1122" w:type="dxa"/>
            <w:gridSpan w:val="2"/>
            <w:tcBorders>
              <w:top w:val="nil"/>
              <w:left w:val="single" w:sz="4" w:space="0" w:color="auto"/>
              <w:bottom w:val="nil"/>
              <w:right w:val="single" w:sz="4" w:space="0" w:color="auto"/>
            </w:tcBorders>
            <w:hideMark/>
          </w:tcPr>
          <w:p w14:paraId="7F6012A4" w14:textId="77777777" w:rsidR="00DF4E1D" w:rsidRPr="00105294" w:rsidRDefault="00DF4E1D" w:rsidP="00BE151B">
            <w:pPr>
              <w:spacing w:after="0"/>
              <w:rPr>
                <w:ins w:id="11008"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3B8129E" w14:textId="77777777" w:rsidR="00DF4E1D" w:rsidRPr="00105294" w:rsidRDefault="00DF4E1D" w:rsidP="00BE151B">
            <w:pPr>
              <w:keepNext/>
              <w:keepLines/>
              <w:spacing w:after="0"/>
              <w:rPr>
                <w:ins w:id="11009" w:author="CATT" w:date="2021-04-22T15:37:00Z"/>
                <w:rFonts w:ascii="Arial" w:eastAsia="宋体" w:hAnsi="Arial" w:cs="Arial"/>
                <w:sz w:val="18"/>
                <w:szCs w:val="22"/>
                <w:lang w:val="sv-SE" w:eastAsia="zh-CN"/>
              </w:rPr>
            </w:pPr>
            <w:ins w:id="11010" w:author="CATT" w:date="2021-04-22T15:37:00Z">
              <w:r w:rsidRPr="00105294">
                <w:rPr>
                  <w:rFonts w:ascii="Arial" w:eastAsia="宋体" w:hAnsi="Arial" w:cs="Arial"/>
                  <w:sz w:val="18"/>
                  <w:szCs w:val="22"/>
                  <w:lang w:val="sv-SE"/>
                </w:rPr>
                <w:t>NR_FDD_FR1_E</w:t>
              </w:r>
            </w:ins>
          </w:p>
          <w:p w14:paraId="67AF0698" w14:textId="77777777" w:rsidR="00DF4E1D" w:rsidRPr="00105294" w:rsidRDefault="00DF4E1D" w:rsidP="00BE151B">
            <w:pPr>
              <w:keepNext/>
              <w:keepLines/>
              <w:spacing w:after="0"/>
              <w:rPr>
                <w:ins w:id="11011" w:author="CATT" w:date="2021-04-22T15:37:00Z"/>
                <w:rFonts w:ascii="Arial" w:eastAsia="宋体" w:hAnsi="Arial" w:cs="Arial"/>
                <w:sz w:val="18"/>
                <w:szCs w:val="22"/>
                <w:lang w:val="sv-FI" w:eastAsia="zh-CN"/>
              </w:rPr>
            </w:pPr>
            <w:ins w:id="11012" w:author="CATT" w:date="2021-04-22T15:37: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409CF532" w14:textId="77777777" w:rsidR="00DF4E1D" w:rsidRPr="00105294" w:rsidRDefault="00DF4E1D" w:rsidP="00BE151B">
            <w:pPr>
              <w:rPr>
                <w:ins w:id="11013" w:author="CATT" w:date="2021-04-22T15:37: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6077624B" w14:textId="77777777" w:rsidR="00DF4E1D" w:rsidRPr="00105294" w:rsidRDefault="00DF4E1D" w:rsidP="00BE151B">
            <w:pPr>
              <w:spacing w:after="0"/>
              <w:rPr>
                <w:ins w:id="11014"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F02BCFF" w14:textId="77777777" w:rsidR="00DF4E1D" w:rsidRPr="00105294" w:rsidRDefault="00DF4E1D" w:rsidP="00BE151B">
            <w:pPr>
              <w:spacing w:after="0"/>
              <w:rPr>
                <w:ins w:id="11015"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719761B" w14:textId="77777777" w:rsidR="00DF4E1D" w:rsidRPr="00105294" w:rsidRDefault="00DF4E1D" w:rsidP="00BE151B">
            <w:pPr>
              <w:keepNext/>
              <w:keepLines/>
              <w:spacing w:after="0"/>
              <w:jc w:val="center"/>
              <w:rPr>
                <w:ins w:id="11016" w:author="CATT" w:date="2021-04-22T15:37:00Z"/>
                <w:rFonts w:ascii="Arial" w:eastAsia="宋体" w:hAnsi="Arial" w:cs="Arial"/>
                <w:sz w:val="16"/>
                <w:szCs w:val="22"/>
                <w:lang w:val="en-US"/>
              </w:rPr>
            </w:pPr>
            <w:ins w:id="11017" w:author="CATT" w:date="2021-04-22T15:37: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18</w:t>
              </w:r>
              <w:r w:rsidRPr="00105294">
                <w:rPr>
                  <w:rFonts w:ascii="Arial" w:eastAsia="宋体" w:hAnsi="Arial" w:cs="Arial"/>
                  <w:sz w:val="18"/>
                  <w:szCs w:val="22"/>
                  <w:lang w:val="en-US"/>
                </w:rPr>
                <w:t>.5</w:t>
              </w:r>
            </w:ins>
          </w:p>
        </w:tc>
      </w:tr>
      <w:tr w:rsidR="00DF4E1D" w:rsidRPr="00105294" w14:paraId="15DED6FE" w14:textId="77777777" w:rsidTr="00BE151B">
        <w:trPr>
          <w:trHeight w:val="150"/>
          <w:jc w:val="center"/>
          <w:ins w:id="11018" w:author="CATT" w:date="2021-04-22T15:37:00Z"/>
        </w:trPr>
        <w:tc>
          <w:tcPr>
            <w:tcW w:w="963" w:type="dxa"/>
            <w:tcBorders>
              <w:top w:val="nil"/>
              <w:left w:val="single" w:sz="4" w:space="0" w:color="auto"/>
              <w:bottom w:val="nil"/>
              <w:right w:val="single" w:sz="4" w:space="0" w:color="auto"/>
            </w:tcBorders>
          </w:tcPr>
          <w:p w14:paraId="551BB145" w14:textId="77777777" w:rsidR="00DF4E1D" w:rsidRPr="00105294" w:rsidRDefault="00DF4E1D" w:rsidP="00BE151B">
            <w:pPr>
              <w:keepNext/>
              <w:keepLines/>
              <w:spacing w:after="0"/>
              <w:rPr>
                <w:ins w:id="11019" w:author="CATT" w:date="2021-04-22T15:37:00Z"/>
                <w:rFonts w:ascii="Arial" w:eastAsia="Calibri" w:hAnsi="Arial" w:cs="Arial"/>
                <w:sz w:val="18"/>
                <w:szCs w:val="22"/>
                <w:lang w:val="en-US"/>
              </w:rPr>
            </w:pPr>
          </w:p>
        </w:tc>
        <w:tc>
          <w:tcPr>
            <w:tcW w:w="1122" w:type="dxa"/>
            <w:gridSpan w:val="2"/>
            <w:tcBorders>
              <w:top w:val="nil"/>
              <w:left w:val="single" w:sz="4" w:space="0" w:color="auto"/>
              <w:bottom w:val="nil"/>
              <w:right w:val="single" w:sz="4" w:space="0" w:color="auto"/>
            </w:tcBorders>
          </w:tcPr>
          <w:p w14:paraId="226C7F68" w14:textId="77777777" w:rsidR="00DF4E1D" w:rsidRPr="00105294" w:rsidRDefault="00DF4E1D" w:rsidP="00BE151B">
            <w:pPr>
              <w:keepNext/>
              <w:keepLines/>
              <w:spacing w:after="0"/>
              <w:rPr>
                <w:ins w:id="11020" w:author="CATT" w:date="2021-04-22T15:37:00Z"/>
                <w:rFonts w:ascii="Arial" w:eastAsia="宋体"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7607C5E" w14:textId="77777777" w:rsidR="00DF4E1D" w:rsidRPr="00105294" w:rsidRDefault="00DF4E1D" w:rsidP="00BE151B">
            <w:pPr>
              <w:keepNext/>
              <w:keepLines/>
              <w:spacing w:after="0"/>
              <w:rPr>
                <w:ins w:id="11021" w:author="CATT" w:date="2021-04-22T15:37:00Z"/>
                <w:rFonts w:ascii="Arial" w:eastAsia="宋体" w:hAnsi="Arial" w:cs="Arial"/>
                <w:sz w:val="18"/>
                <w:szCs w:val="22"/>
                <w:lang w:val="sv-SE"/>
              </w:rPr>
            </w:pPr>
            <w:ins w:id="11022" w:author="CATT" w:date="2021-04-22T15:37:00Z">
              <w:r w:rsidRPr="00105294">
                <w:rPr>
                  <w:rFonts w:ascii="Arial" w:eastAsia="宋体" w:hAnsi="Arial" w:cs="Arial"/>
                  <w:sz w:val="18"/>
                  <w:szCs w:val="22"/>
                  <w:lang w:val="sv-SE"/>
                </w:rPr>
                <w:t>NR_FDD_FR1_F</w:t>
              </w:r>
            </w:ins>
          </w:p>
        </w:tc>
        <w:tc>
          <w:tcPr>
            <w:tcW w:w="970" w:type="dxa"/>
            <w:tcBorders>
              <w:top w:val="nil"/>
              <w:left w:val="single" w:sz="4" w:space="0" w:color="auto"/>
              <w:bottom w:val="nil"/>
              <w:right w:val="single" w:sz="4" w:space="0" w:color="auto"/>
            </w:tcBorders>
          </w:tcPr>
          <w:p w14:paraId="0B8FF5D9" w14:textId="77777777" w:rsidR="00DF4E1D" w:rsidRPr="00105294" w:rsidRDefault="00DF4E1D" w:rsidP="00BE151B">
            <w:pPr>
              <w:keepNext/>
              <w:keepLines/>
              <w:spacing w:after="0"/>
              <w:jc w:val="center"/>
              <w:rPr>
                <w:ins w:id="11023" w:author="CATT" w:date="2021-04-22T15:37:00Z"/>
                <w:rFonts w:ascii="Arial" w:eastAsia="PMingLiU" w:hAnsi="Arial" w:cs="Arial"/>
                <w:sz w:val="18"/>
                <w:szCs w:val="22"/>
                <w:lang w:val="en-US"/>
              </w:rPr>
            </w:pPr>
          </w:p>
        </w:tc>
        <w:tc>
          <w:tcPr>
            <w:tcW w:w="1620" w:type="dxa"/>
            <w:gridSpan w:val="3"/>
            <w:tcBorders>
              <w:top w:val="nil"/>
              <w:left w:val="single" w:sz="4" w:space="0" w:color="auto"/>
              <w:bottom w:val="nil"/>
              <w:right w:val="single" w:sz="4" w:space="0" w:color="auto"/>
            </w:tcBorders>
          </w:tcPr>
          <w:p w14:paraId="2CD73530" w14:textId="77777777" w:rsidR="00DF4E1D" w:rsidRPr="00105294" w:rsidRDefault="00DF4E1D" w:rsidP="00BE151B">
            <w:pPr>
              <w:keepNext/>
              <w:keepLines/>
              <w:spacing w:after="0"/>
              <w:jc w:val="center"/>
              <w:rPr>
                <w:ins w:id="11024" w:author="CATT" w:date="2021-04-22T15:37:00Z"/>
                <w:rFonts w:ascii="Arial" w:eastAsia="宋体" w:hAnsi="Arial" w:cs="Arial"/>
                <w:sz w:val="18"/>
                <w:szCs w:val="22"/>
                <w:lang w:val="en-US"/>
              </w:rPr>
            </w:pPr>
          </w:p>
        </w:tc>
        <w:tc>
          <w:tcPr>
            <w:tcW w:w="1620" w:type="dxa"/>
            <w:gridSpan w:val="4"/>
            <w:tcBorders>
              <w:top w:val="nil"/>
              <w:left w:val="single" w:sz="4" w:space="0" w:color="auto"/>
              <w:bottom w:val="nil"/>
              <w:right w:val="single" w:sz="4" w:space="0" w:color="auto"/>
            </w:tcBorders>
          </w:tcPr>
          <w:p w14:paraId="5720447C" w14:textId="77777777" w:rsidR="00DF4E1D" w:rsidRPr="00105294" w:rsidRDefault="00DF4E1D" w:rsidP="00BE151B">
            <w:pPr>
              <w:keepNext/>
              <w:keepLines/>
              <w:spacing w:after="0"/>
              <w:jc w:val="center"/>
              <w:rPr>
                <w:ins w:id="11025" w:author="CATT" w:date="2021-04-22T15:37:00Z"/>
                <w:rFonts w:ascii="Arial" w:eastAsia="宋体" w:hAnsi="Arial" w:cs="Arial"/>
                <w:sz w:val="18"/>
                <w:szCs w:val="22"/>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BF01EEB" w14:textId="77777777" w:rsidR="00DF4E1D" w:rsidRPr="00105294" w:rsidRDefault="00DF4E1D" w:rsidP="00BE151B">
            <w:pPr>
              <w:keepNext/>
              <w:keepLines/>
              <w:spacing w:after="0"/>
              <w:jc w:val="center"/>
              <w:rPr>
                <w:ins w:id="11026" w:author="CATT" w:date="2021-04-22T15:37:00Z"/>
                <w:rFonts w:ascii="Arial" w:eastAsia="宋体" w:hAnsi="Arial" w:cs="Arial"/>
                <w:sz w:val="18"/>
                <w:szCs w:val="22"/>
                <w:lang w:val="en-US"/>
              </w:rPr>
            </w:pPr>
            <w:ins w:id="11027" w:author="CATT" w:date="2021-04-22T15:37:00Z">
              <w:r w:rsidRPr="00105294">
                <w:rPr>
                  <w:rFonts w:ascii="Arial" w:eastAsia="宋体" w:hAnsi="Arial" w:cs="Arial"/>
                  <w:sz w:val="18"/>
                  <w:szCs w:val="22"/>
                  <w:lang w:val="en-US"/>
                </w:rPr>
                <w:t>-118</w:t>
              </w:r>
            </w:ins>
          </w:p>
        </w:tc>
      </w:tr>
      <w:tr w:rsidR="00DF4E1D" w:rsidRPr="00105294" w14:paraId="5F98B030" w14:textId="77777777" w:rsidTr="00BE151B">
        <w:trPr>
          <w:trHeight w:val="150"/>
          <w:jc w:val="center"/>
          <w:ins w:id="11028" w:author="CATT" w:date="2021-04-22T15:37:00Z"/>
        </w:trPr>
        <w:tc>
          <w:tcPr>
            <w:tcW w:w="963" w:type="dxa"/>
            <w:tcBorders>
              <w:top w:val="nil"/>
              <w:left w:val="single" w:sz="4" w:space="0" w:color="auto"/>
              <w:bottom w:val="nil"/>
              <w:right w:val="single" w:sz="4" w:space="0" w:color="auto"/>
            </w:tcBorders>
            <w:hideMark/>
          </w:tcPr>
          <w:p w14:paraId="20EA9BE7" w14:textId="77777777" w:rsidR="00DF4E1D" w:rsidRPr="00105294" w:rsidRDefault="00DF4E1D" w:rsidP="00BE151B">
            <w:pPr>
              <w:rPr>
                <w:ins w:id="11029"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636BA749" w14:textId="77777777" w:rsidR="00DF4E1D" w:rsidRPr="00105294" w:rsidRDefault="00DF4E1D" w:rsidP="00BE151B">
            <w:pPr>
              <w:spacing w:after="0"/>
              <w:rPr>
                <w:ins w:id="11030"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3FD8877" w14:textId="77777777" w:rsidR="00DF4E1D" w:rsidRPr="00105294" w:rsidRDefault="00DF4E1D" w:rsidP="00BE151B">
            <w:pPr>
              <w:keepNext/>
              <w:keepLines/>
              <w:spacing w:after="0"/>
              <w:rPr>
                <w:ins w:id="11031" w:author="CATT" w:date="2021-04-22T15:37:00Z"/>
                <w:rFonts w:ascii="Arial" w:eastAsia="宋体" w:hAnsi="Arial" w:cs="Arial"/>
                <w:sz w:val="18"/>
                <w:szCs w:val="22"/>
                <w:lang w:val="en-US"/>
              </w:rPr>
            </w:pPr>
            <w:ins w:id="11032" w:author="CATT" w:date="2021-04-22T15:37:00Z">
              <w:r w:rsidRPr="00105294">
                <w:rPr>
                  <w:rFonts w:ascii="Arial" w:eastAsia="宋体" w:hAnsi="Arial" w:cs="Arial"/>
                  <w:sz w:val="18"/>
                  <w:szCs w:val="22"/>
                  <w:lang w:val="sv-SE"/>
                </w:rPr>
                <w:t>NR_FDD_FR1_G</w:t>
              </w:r>
            </w:ins>
          </w:p>
        </w:tc>
        <w:tc>
          <w:tcPr>
            <w:tcW w:w="970" w:type="dxa"/>
            <w:tcBorders>
              <w:top w:val="nil"/>
              <w:left w:val="single" w:sz="4" w:space="0" w:color="auto"/>
              <w:bottom w:val="nil"/>
              <w:right w:val="single" w:sz="4" w:space="0" w:color="auto"/>
            </w:tcBorders>
            <w:hideMark/>
          </w:tcPr>
          <w:p w14:paraId="20691B1E" w14:textId="77777777" w:rsidR="00DF4E1D" w:rsidRPr="00105294" w:rsidRDefault="00DF4E1D" w:rsidP="00BE151B">
            <w:pPr>
              <w:rPr>
                <w:ins w:id="11033" w:author="CATT" w:date="2021-04-22T15:37:00Z"/>
                <w:rFonts w:eastAsia="宋体"/>
                <w:lang w:val="en-US"/>
              </w:rPr>
            </w:pPr>
          </w:p>
        </w:tc>
        <w:tc>
          <w:tcPr>
            <w:tcW w:w="1620" w:type="dxa"/>
            <w:gridSpan w:val="3"/>
            <w:tcBorders>
              <w:top w:val="nil"/>
              <w:left w:val="single" w:sz="4" w:space="0" w:color="auto"/>
              <w:bottom w:val="nil"/>
              <w:right w:val="single" w:sz="4" w:space="0" w:color="auto"/>
            </w:tcBorders>
            <w:hideMark/>
          </w:tcPr>
          <w:p w14:paraId="7B421839" w14:textId="77777777" w:rsidR="00DF4E1D" w:rsidRPr="00105294" w:rsidRDefault="00DF4E1D" w:rsidP="00BE151B">
            <w:pPr>
              <w:spacing w:after="0"/>
              <w:rPr>
                <w:ins w:id="11034"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1A84A1B" w14:textId="77777777" w:rsidR="00DF4E1D" w:rsidRPr="00105294" w:rsidRDefault="00DF4E1D" w:rsidP="00BE151B">
            <w:pPr>
              <w:spacing w:after="0"/>
              <w:rPr>
                <w:ins w:id="11035"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02FA9FA" w14:textId="77777777" w:rsidR="00DF4E1D" w:rsidRPr="00105294" w:rsidRDefault="00DF4E1D" w:rsidP="00BE151B">
            <w:pPr>
              <w:keepNext/>
              <w:keepLines/>
              <w:spacing w:after="0"/>
              <w:jc w:val="center"/>
              <w:rPr>
                <w:ins w:id="11036" w:author="CATT" w:date="2021-04-22T15:37:00Z"/>
                <w:rFonts w:ascii="Arial" w:eastAsia="宋体" w:hAnsi="Arial" w:cs="Arial"/>
                <w:sz w:val="16"/>
                <w:szCs w:val="22"/>
                <w:lang w:val="en-US"/>
              </w:rPr>
            </w:pPr>
            <w:ins w:id="11037" w:author="CATT" w:date="2021-04-22T15:37: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17</w:t>
              </w:r>
              <w:r w:rsidRPr="00105294">
                <w:rPr>
                  <w:rFonts w:ascii="Arial" w:eastAsia="宋体" w:hAnsi="Arial" w:cs="Arial"/>
                  <w:sz w:val="18"/>
                  <w:szCs w:val="22"/>
                  <w:lang w:val="en-US"/>
                </w:rPr>
                <w:t>.5</w:t>
              </w:r>
            </w:ins>
          </w:p>
        </w:tc>
      </w:tr>
      <w:tr w:rsidR="00DF4E1D" w:rsidRPr="00105294" w14:paraId="129F1479" w14:textId="77777777" w:rsidTr="00BE151B">
        <w:trPr>
          <w:trHeight w:val="150"/>
          <w:jc w:val="center"/>
          <w:ins w:id="11038" w:author="CATT" w:date="2021-04-22T15:37:00Z"/>
        </w:trPr>
        <w:tc>
          <w:tcPr>
            <w:tcW w:w="963" w:type="dxa"/>
            <w:tcBorders>
              <w:top w:val="nil"/>
              <w:left w:val="single" w:sz="4" w:space="0" w:color="auto"/>
              <w:bottom w:val="single" w:sz="4" w:space="0" w:color="auto"/>
              <w:right w:val="single" w:sz="4" w:space="0" w:color="auto"/>
            </w:tcBorders>
            <w:hideMark/>
          </w:tcPr>
          <w:p w14:paraId="7FAC0F81" w14:textId="77777777" w:rsidR="00DF4E1D" w:rsidRPr="00105294" w:rsidRDefault="00DF4E1D" w:rsidP="00BE151B">
            <w:pPr>
              <w:rPr>
                <w:ins w:id="11039" w:author="CATT" w:date="2021-04-22T15:37:00Z"/>
                <w:rFonts w:eastAsia="宋体"/>
                <w:sz w:val="16"/>
                <w:lang w:val="en-US"/>
              </w:rPr>
            </w:pPr>
          </w:p>
        </w:tc>
        <w:tc>
          <w:tcPr>
            <w:tcW w:w="1122" w:type="dxa"/>
            <w:gridSpan w:val="2"/>
            <w:tcBorders>
              <w:top w:val="nil"/>
              <w:left w:val="single" w:sz="4" w:space="0" w:color="auto"/>
              <w:bottom w:val="single" w:sz="4" w:space="0" w:color="auto"/>
              <w:right w:val="single" w:sz="4" w:space="0" w:color="auto"/>
            </w:tcBorders>
            <w:hideMark/>
          </w:tcPr>
          <w:p w14:paraId="06DBC18D" w14:textId="77777777" w:rsidR="00DF4E1D" w:rsidRPr="00105294" w:rsidRDefault="00DF4E1D" w:rsidP="00BE151B">
            <w:pPr>
              <w:spacing w:after="0"/>
              <w:rPr>
                <w:ins w:id="11040"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79CF11A" w14:textId="77777777" w:rsidR="00DF4E1D" w:rsidRPr="00105294" w:rsidRDefault="00DF4E1D" w:rsidP="00BE151B">
            <w:pPr>
              <w:keepNext/>
              <w:keepLines/>
              <w:spacing w:after="0"/>
              <w:rPr>
                <w:ins w:id="11041" w:author="CATT" w:date="2021-04-22T15:37:00Z"/>
                <w:rFonts w:ascii="Arial" w:eastAsia="宋体" w:hAnsi="Arial" w:cs="Arial"/>
                <w:sz w:val="18"/>
                <w:szCs w:val="22"/>
                <w:lang w:val="en-US"/>
              </w:rPr>
            </w:pPr>
            <w:ins w:id="11042" w:author="CATT" w:date="2021-04-22T15:37:00Z">
              <w:r w:rsidRPr="00105294">
                <w:rPr>
                  <w:rFonts w:ascii="Arial" w:eastAsia="宋体" w:hAnsi="Arial" w:cs="Arial"/>
                  <w:sz w:val="18"/>
                  <w:szCs w:val="22"/>
                  <w:lang w:val="sv-SE"/>
                </w:rPr>
                <w:t>NR_FDD_FR1_H</w:t>
              </w:r>
            </w:ins>
          </w:p>
        </w:tc>
        <w:tc>
          <w:tcPr>
            <w:tcW w:w="970" w:type="dxa"/>
            <w:tcBorders>
              <w:top w:val="nil"/>
              <w:left w:val="single" w:sz="4" w:space="0" w:color="auto"/>
              <w:bottom w:val="single" w:sz="4" w:space="0" w:color="auto"/>
              <w:right w:val="single" w:sz="4" w:space="0" w:color="auto"/>
            </w:tcBorders>
            <w:hideMark/>
          </w:tcPr>
          <w:p w14:paraId="1ADA32BD" w14:textId="77777777" w:rsidR="00DF4E1D" w:rsidRPr="00105294" w:rsidRDefault="00DF4E1D" w:rsidP="00BE151B">
            <w:pPr>
              <w:rPr>
                <w:ins w:id="11043" w:author="CATT" w:date="2021-04-22T15:37:00Z"/>
                <w:rFonts w:eastAsia="宋体"/>
                <w:lang w:val="en-US"/>
              </w:rPr>
            </w:pPr>
          </w:p>
        </w:tc>
        <w:tc>
          <w:tcPr>
            <w:tcW w:w="1620" w:type="dxa"/>
            <w:gridSpan w:val="3"/>
            <w:tcBorders>
              <w:top w:val="nil"/>
              <w:left w:val="single" w:sz="4" w:space="0" w:color="auto"/>
              <w:bottom w:val="single" w:sz="4" w:space="0" w:color="auto"/>
              <w:right w:val="single" w:sz="4" w:space="0" w:color="auto"/>
            </w:tcBorders>
            <w:hideMark/>
          </w:tcPr>
          <w:p w14:paraId="3FD92A4B" w14:textId="77777777" w:rsidR="00DF4E1D" w:rsidRPr="00105294" w:rsidRDefault="00DF4E1D" w:rsidP="00BE151B">
            <w:pPr>
              <w:spacing w:after="0"/>
              <w:rPr>
                <w:ins w:id="11044" w:author="CATT" w:date="2021-04-22T15:37: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09384A7A" w14:textId="77777777" w:rsidR="00DF4E1D" w:rsidRPr="00105294" w:rsidRDefault="00DF4E1D" w:rsidP="00BE151B">
            <w:pPr>
              <w:spacing w:after="0"/>
              <w:rPr>
                <w:ins w:id="11045"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F8DEBE2" w14:textId="77777777" w:rsidR="00DF4E1D" w:rsidRPr="00105294" w:rsidRDefault="00DF4E1D" w:rsidP="00BE151B">
            <w:pPr>
              <w:keepNext/>
              <w:keepLines/>
              <w:spacing w:after="0"/>
              <w:jc w:val="center"/>
              <w:rPr>
                <w:ins w:id="11046" w:author="CATT" w:date="2021-04-22T15:37:00Z"/>
                <w:rFonts w:ascii="Arial" w:eastAsia="宋体" w:hAnsi="Arial" w:cs="Arial"/>
                <w:sz w:val="16"/>
                <w:szCs w:val="22"/>
                <w:lang w:val="en-US"/>
              </w:rPr>
            </w:pPr>
            <w:ins w:id="11047" w:author="CATT" w:date="2021-04-22T15:37: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17</w:t>
              </w:r>
            </w:ins>
          </w:p>
        </w:tc>
      </w:tr>
      <w:tr w:rsidR="00DF4E1D" w:rsidRPr="00105294" w14:paraId="6442EAA9" w14:textId="77777777" w:rsidTr="00BE151B">
        <w:trPr>
          <w:trHeight w:val="150"/>
          <w:jc w:val="center"/>
          <w:ins w:id="11048" w:author="CATT" w:date="2021-04-22T15:37:00Z"/>
        </w:trPr>
        <w:tc>
          <w:tcPr>
            <w:tcW w:w="2085" w:type="dxa"/>
            <w:gridSpan w:val="3"/>
            <w:tcBorders>
              <w:top w:val="single" w:sz="4" w:space="0" w:color="auto"/>
              <w:left w:val="single" w:sz="4" w:space="0" w:color="auto"/>
              <w:bottom w:val="nil"/>
              <w:right w:val="single" w:sz="4" w:space="0" w:color="auto"/>
            </w:tcBorders>
            <w:hideMark/>
          </w:tcPr>
          <w:p w14:paraId="7BE1117D" w14:textId="77777777" w:rsidR="00DF4E1D" w:rsidRPr="00105294" w:rsidRDefault="00DF4E1D" w:rsidP="00BE151B">
            <w:pPr>
              <w:keepNext/>
              <w:keepLines/>
              <w:spacing w:after="0"/>
              <w:rPr>
                <w:ins w:id="11049" w:author="CATT" w:date="2021-04-22T15:37:00Z"/>
                <w:rFonts w:ascii="Arial" w:eastAsia="宋体" w:hAnsi="Arial" w:cs="Arial"/>
                <w:sz w:val="18"/>
                <w:szCs w:val="22"/>
                <w:lang w:val="en-US"/>
              </w:rPr>
            </w:pPr>
            <w:ins w:id="11050" w:author="CATT" w:date="2021-04-22T15:37:00Z">
              <w:r w:rsidRPr="00105294">
                <w:rPr>
                  <w:rFonts w:ascii="Arial" w:eastAsia="宋体" w:hAnsi="Arial" w:cs="Arial"/>
                  <w:sz w:val="18"/>
                  <w:szCs w:val="22"/>
                  <w:lang w:val="en-US"/>
                </w:rPr>
                <w:t>CSI-SINR</w:t>
              </w:r>
              <w:r w:rsidRPr="00105294">
                <w:rPr>
                  <w:rFonts w:ascii="Arial" w:eastAsia="宋体" w:hAnsi="Arial" w:cs="Arial"/>
                  <w:sz w:val="18"/>
                  <w:szCs w:val="22"/>
                  <w:vertAlign w:val="superscript"/>
                  <w:lang w:val="en-US"/>
                </w:rPr>
                <w:t xml:space="preserve"> Note3</w:t>
              </w:r>
            </w:ins>
          </w:p>
        </w:tc>
        <w:tc>
          <w:tcPr>
            <w:tcW w:w="1715" w:type="dxa"/>
            <w:tcBorders>
              <w:top w:val="single" w:sz="4" w:space="0" w:color="auto"/>
              <w:left w:val="single" w:sz="4" w:space="0" w:color="auto"/>
              <w:bottom w:val="single" w:sz="4" w:space="0" w:color="auto"/>
              <w:right w:val="single" w:sz="4" w:space="0" w:color="auto"/>
            </w:tcBorders>
            <w:hideMark/>
          </w:tcPr>
          <w:p w14:paraId="0468D6B5" w14:textId="77777777" w:rsidR="00DF4E1D" w:rsidRPr="00105294" w:rsidRDefault="00DF4E1D" w:rsidP="00BE151B">
            <w:pPr>
              <w:keepNext/>
              <w:keepLines/>
              <w:spacing w:after="0"/>
              <w:rPr>
                <w:ins w:id="11051" w:author="CATT" w:date="2021-04-22T15:37:00Z"/>
                <w:rFonts w:ascii="Arial" w:eastAsia="宋体" w:hAnsi="Arial" w:cs="Arial"/>
                <w:sz w:val="18"/>
                <w:szCs w:val="22"/>
                <w:lang w:eastAsia="zh-CN"/>
              </w:rPr>
            </w:pPr>
            <w:ins w:id="11052" w:author="CATT" w:date="2021-04-22T15:37:00Z">
              <w:r w:rsidRPr="00105294">
                <w:rPr>
                  <w:rFonts w:ascii="Arial" w:eastAsia="宋体" w:hAnsi="Arial" w:cs="Arial"/>
                  <w:sz w:val="18"/>
                  <w:szCs w:val="22"/>
                </w:rPr>
                <w:t>NR_FDD_FR1_A</w:t>
              </w:r>
            </w:ins>
          </w:p>
          <w:p w14:paraId="45019F9E" w14:textId="77777777" w:rsidR="00DF4E1D" w:rsidRPr="00105294" w:rsidRDefault="00DF4E1D" w:rsidP="00BE151B">
            <w:pPr>
              <w:keepNext/>
              <w:keepLines/>
              <w:spacing w:after="0"/>
              <w:rPr>
                <w:ins w:id="11053" w:author="CATT" w:date="2021-04-22T15:37:00Z"/>
                <w:rFonts w:ascii="Arial" w:eastAsia="宋体" w:hAnsi="Arial" w:cs="Arial"/>
                <w:sz w:val="18"/>
                <w:szCs w:val="22"/>
                <w:lang w:eastAsia="zh-CN"/>
              </w:rPr>
            </w:pPr>
            <w:ins w:id="11054" w:author="CATT" w:date="2021-04-22T15:37: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single" w:sz="4" w:space="0" w:color="auto"/>
              <w:left w:val="single" w:sz="4" w:space="0" w:color="auto"/>
              <w:bottom w:val="nil"/>
              <w:right w:val="single" w:sz="4" w:space="0" w:color="auto"/>
            </w:tcBorders>
            <w:hideMark/>
          </w:tcPr>
          <w:p w14:paraId="6A553D46" w14:textId="77777777" w:rsidR="00DF4E1D" w:rsidRPr="00105294" w:rsidRDefault="00DF4E1D" w:rsidP="00BE151B">
            <w:pPr>
              <w:keepNext/>
              <w:keepLines/>
              <w:spacing w:after="0"/>
              <w:jc w:val="center"/>
              <w:rPr>
                <w:ins w:id="11055" w:author="CATT" w:date="2021-04-22T15:37:00Z"/>
                <w:rFonts w:ascii="Arial" w:eastAsia="宋体" w:hAnsi="Arial" w:cs="Arial"/>
                <w:sz w:val="18"/>
                <w:szCs w:val="22"/>
                <w:lang w:val="en-US"/>
              </w:rPr>
            </w:pPr>
            <w:ins w:id="11056" w:author="CATT" w:date="2021-04-22T15:37:00Z">
              <w:r w:rsidRPr="00105294">
                <w:rPr>
                  <w:rFonts w:ascii="Arial" w:eastAsia="宋体" w:hAnsi="Arial" w:cs="Arial"/>
                  <w:sz w:val="18"/>
                  <w:szCs w:val="22"/>
                  <w:lang w:val="en-US"/>
                </w:rPr>
                <w:t>dB</w:t>
              </w:r>
            </w:ins>
          </w:p>
        </w:tc>
        <w:tc>
          <w:tcPr>
            <w:tcW w:w="1620" w:type="dxa"/>
            <w:gridSpan w:val="3"/>
            <w:tcBorders>
              <w:top w:val="single" w:sz="4" w:space="0" w:color="auto"/>
              <w:left w:val="single" w:sz="4" w:space="0" w:color="auto"/>
              <w:bottom w:val="nil"/>
              <w:right w:val="single" w:sz="4" w:space="0" w:color="auto"/>
            </w:tcBorders>
            <w:hideMark/>
          </w:tcPr>
          <w:p w14:paraId="631C8E34" w14:textId="77777777" w:rsidR="00DF4E1D" w:rsidRPr="00105294" w:rsidRDefault="00DF4E1D" w:rsidP="00BE151B">
            <w:pPr>
              <w:keepNext/>
              <w:keepLines/>
              <w:spacing w:after="0"/>
              <w:jc w:val="center"/>
              <w:rPr>
                <w:ins w:id="11057" w:author="CATT" w:date="2021-04-22T15:37:00Z"/>
                <w:rFonts w:ascii="Arial" w:eastAsia="宋体" w:hAnsi="Arial" w:cs="Arial"/>
                <w:sz w:val="18"/>
              </w:rPr>
            </w:pPr>
            <w:ins w:id="11058" w:author="CATT" w:date="2021-04-22T15:37:00Z">
              <w:r w:rsidRPr="00105294">
                <w:rPr>
                  <w:rFonts w:ascii="Arial" w:eastAsia="宋体" w:hAnsi="Arial" w:cs="Arial"/>
                  <w:sz w:val="18"/>
                  <w:szCs w:val="22"/>
                </w:rPr>
                <w:t>-1.75</w:t>
              </w:r>
            </w:ins>
          </w:p>
        </w:tc>
        <w:tc>
          <w:tcPr>
            <w:tcW w:w="1620" w:type="dxa"/>
            <w:gridSpan w:val="4"/>
            <w:tcBorders>
              <w:top w:val="single" w:sz="4" w:space="0" w:color="auto"/>
              <w:left w:val="single" w:sz="4" w:space="0" w:color="auto"/>
              <w:bottom w:val="nil"/>
              <w:right w:val="single" w:sz="4" w:space="0" w:color="auto"/>
            </w:tcBorders>
            <w:hideMark/>
          </w:tcPr>
          <w:p w14:paraId="598850AF" w14:textId="77777777" w:rsidR="00DF4E1D" w:rsidRPr="00105294" w:rsidRDefault="00DF4E1D" w:rsidP="00BE151B">
            <w:pPr>
              <w:keepNext/>
              <w:keepLines/>
              <w:spacing w:after="0"/>
              <w:jc w:val="center"/>
              <w:rPr>
                <w:ins w:id="11059" w:author="CATT" w:date="2021-04-22T15:37:00Z"/>
                <w:rFonts w:ascii="Arial" w:eastAsia="宋体" w:hAnsi="Arial" w:cs="Arial"/>
                <w:sz w:val="18"/>
                <w:szCs w:val="22"/>
              </w:rPr>
            </w:pPr>
            <w:ins w:id="11060" w:author="CATT" w:date="2021-04-22T15:37:00Z">
              <w:r w:rsidRPr="00105294">
                <w:rPr>
                  <w:rFonts w:ascii="Arial" w:eastAsia="宋体" w:hAnsi="Arial" w:cs="Arial"/>
                  <w:sz w:val="18"/>
                  <w:szCs w:val="22"/>
                </w:rPr>
                <w:t>20</w:t>
              </w:r>
            </w:ins>
          </w:p>
        </w:tc>
        <w:tc>
          <w:tcPr>
            <w:tcW w:w="1710" w:type="dxa"/>
            <w:gridSpan w:val="4"/>
            <w:tcBorders>
              <w:top w:val="single" w:sz="4" w:space="0" w:color="auto"/>
              <w:left w:val="single" w:sz="4" w:space="0" w:color="auto"/>
              <w:bottom w:val="nil"/>
              <w:right w:val="single" w:sz="4" w:space="0" w:color="auto"/>
            </w:tcBorders>
            <w:hideMark/>
          </w:tcPr>
          <w:p w14:paraId="5D8C23B6" w14:textId="77777777" w:rsidR="00DF4E1D" w:rsidRPr="00105294" w:rsidRDefault="00DF4E1D" w:rsidP="00BE151B">
            <w:pPr>
              <w:keepNext/>
              <w:keepLines/>
              <w:spacing w:after="0"/>
              <w:jc w:val="center"/>
              <w:rPr>
                <w:ins w:id="11061" w:author="CATT" w:date="2021-04-22T15:37:00Z"/>
                <w:rFonts w:ascii="Arial" w:eastAsia="宋体" w:hAnsi="Arial" w:cs="Arial"/>
                <w:sz w:val="18"/>
                <w:szCs w:val="22"/>
              </w:rPr>
            </w:pPr>
            <w:ins w:id="11062" w:author="CATT" w:date="2021-04-22T15:37:00Z">
              <w:r w:rsidRPr="00105294">
                <w:rPr>
                  <w:rFonts w:ascii="Arial" w:eastAsia="宋体" w:hAnsi="Arial" w:cs="Arial"/>
                  <w:sz w:val="18"/>
                  <w:szCs w:val="22"/>
                </w:rPr>
                <w:t>-4.0</w:t>
              </w:r>
            </w:ins>
          </w:p>
        </w:tc>
      </w:tr>
      <w:tr w:rsidR="00DF4E1D" w:rsidRPr="00105294" w14:paraId="085EF13B" w14:textId="77777777" w:rsidTr="00BE151B">
        <w:trPr>
          <w:trHeight w:val="150"/>
          <w:jc w:val="center"/>
          <w:ins w:id="11063" w:author="CATT" w:date="2021-04-22T15:37:00Z"/>
        </w:trPr>
        <w:tc>
          <w:tcPr>
            <w:tcW w:w="2085" w:type="dxa"/>
            <w:gridSpan w:val="3"/>
            <w:tcBorders>
              <w:top w:val="nil"/>
              <w:left w:val="single" w:sz="4" w:space="0" w:color="auto"/>
              <w:bottom w:val="nil"/>
              <w:right w:val="single" w:sz="4" w:space="0" w:color="auto"/>
            </w:tcBorders>
            <w:hideMark/>
          </w:tcPr>
          <w:p w14:paraId="763144A9" w14:textId="77777777" w:rsidR="00DF4E1D" w:rsidRPr="00105294" w:rsidRDefault="00DF4E1D" w:rsidP="00BE151B">
            <w:pPr>
              <w:rPr>
                <w:ins w:id="11064" w:author="CATT" w:date="2021-04-22T15:37:00Z"/>
                <w:rFonts w:eastAsia="宋体"/>
              </w:rPr>
            </w:pPr>
          </w:p>
        </w:tc>
        <w:tc>
          <w:tcPr>
            <w:tcW w:w="1715" w:type="dxa"/>
            <w:tcBorders>
              <w:top w:val="single" w:sz="4" w:space="0" w:color="auto"/>
              <w:left w:val="single" w:sz="4" w:space="0" w:color="auto"/>
              <w:bottom w:val="single" w:sz="4" w:space="0" w:color="auto"/>
              <w:right w:val="single" w:sz="4" w:space="0" w:color="auto"/>
            </w:tcBorders>
            <w:hideMark/>
          </w:tcPr>
          <w:p w14:paraId="5B23FD7B" w14:textId="77777777" w:rsidR="00DF4E1D" w:rsidRPr="00105294" w:rsidRDefault="00DF4E1D" w:rsidP="00BE151B">
            <w:pPr>
              <w:keepNext/>
              <w:keepLines/>
              <w:spacing w:after="0"/>
              <w:rPr>
                <w:ins w:id="11065" w:author="CATT" w:date="2021-04-22T15:37:00Z"/>
                <w:rFonts w:ascii="Arial" w:eastAsia="宋体" w:hAnsi="Arial" w:cs="Arial"/>
                <w:sz w:val="18"/>
                <w:szCs w:val="22"/>
                <w:lang w:val="sv-SE"/>
              </w:rPr>
            </w:pPr>
            <w:ins w:id="11066" w:author="CATT" w:date="2021-04-22T15:37:00Z">
              <w:r w:rsidRPr="00105294">
                <w:rPr>
                  <w:rFonts w:ascii="Arial" w:eastAsia="宋体" w:hAnsi="Arial" w:cs="Arial"/>
                  <w:sz w:val="18"/>
                  <w:szCs w:val="22"/>
                  <w:lang w:val="sv-SE"/>
                </w:rPr>
                <w:t>NR_FDD_FR1_B</w:t>
              </w:r>
            </w:ins>
          </w:p>
        </w:tc>
        <w:tc>
          <w:tcPr>
            <w:tcW w:w="970" w:type="dxa"/>
            <w:tcBorders>
              <w:top w:val="nil"/>
              <w:left w:val="single" w:sz="4" w:space="0" w:color="auto"/>
              <w:bottom w:val="nil"/>
              <w:right w:val="single" w:sz="4" w:space="0" w:color="auto"/>
            </w:tcBorders>
            <w:hideMark/>
          </w:tcPr>
          <w:p w14:paraId="0EC03BB7" w14:textId="77777777" w:rsidR="00DF4E1D" w:rsidRPr="00105294" w:rsidRDefault="00DF4E1D" w:rsidP="00BE151B">
            <w:pPr>
              <w:rPr>
                <w:ins w:id="11067" w:author="CATT" w:date="2021-04-22T15:37:00Z"/>
                <w:rFonts w:eastAsia="宋体"/>
                <w:lang w:val="sv-SE"/>
              </w:rPr>
            </w:pPr>
          </w:p>
        </w:tc>
        <w:tc>
          <w:tcPr>
            <w:tcW w:w="1620" w:type="dxa"/>
            <w:gridSpan w:val="3"/>
            <w:tcBorders>
              <w:top w:val="nil"/>
              <w:left w:val="single" w:sz="4" w:space="0" w:color="auto"/>
              <w:bottom w:val="nil"/>
              <w:right w:val="single" w:sz="4" w:space="0" w:color="auto"/>
            </w:tcBorders>
            <w:hideMark/>
          </w:tcPr>
          <w:p w14:paraId="7FBFA1C2" w14:textId="77777777" w:rsidR="00DF4E1D" w:rsidRPr="00105294" w:rsidRDefault="00DF4E1D" w:rsidP="00BE151B">
            <w:pPr>
              <w:spacing w:after="0"/>
              <w:rPr>
                <w:ins w:id="11068"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5AD9E36" w14:textId="77777777" w:rsidR="00DF4E1D" w:rsidRPr="00105294" w:rsidRDefault="00DF4E1D" w:rsidP="00BE151B">
            <w:pPr>
              <w:spacing w:after="0"/>
              <w:rPr>
                <w:ins w:id="11069" w:author="CATT" w:date="2021-04-22T15:37:00Z"/>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209B7EDF" w14:textId="77777777" w:rsidR="00DF4E1D" w:rsidRPr="00105294" w:rsidRDefault="00DF4E1D" w:rsidP="00BE151B">
            <w:pPr>
              <w:spacing w:after="0"/>
              <w:rPr>
                <w:ins w:id="11070" w:author="CATT" w:date="2021-04-22T15:37:00Z"/>
                <w:rFonts w:ascii="CG Times (WN)" w:hAnsi="CG Times (WN)"/>
                <w:lang w:val="en-US" w:eastAsia="zh-CN"/>
              </w:rPr>
            </w:pPr>
          </w:p>
        </w:tc>
      </w:tr>
      <w:tr w:rsidR="00DF4E1D" w:rsidRPr="00105294" w14:paraId="7196CBE2" w14:textId="77777777" w:rsidTr="00BE151B">
        <w:trPr>
          <w:trHeight w:val="150"/>
          <w:jc w:val="center"/>
          <w:ins w:id="11071" w:author="CATT" w:date="2021-04-22T15:37:00Z"/>
        </w:trPr>
        <w:tc>
          <w:tcPr>
            <w:tcW w:w="2085" w:type="dxa"/>
            <w:gridSpan w:val="3"/>
            <w:tcBorders>
              <w:top w:val="nil"/>
              <w:left w:val="single" w:sz="4" w:space="0" w:color="auto"/>
              <w:bottom w:val="nil"/>
              <w:right w:val="single" w:sz="4" w:space="0" w:color="auto"/>
            </w:tcBorders>
            <w:hideMark/>
          </w:tcPr>
          <w:p w14:paraId="3D590B19" w14:textId="77777777" w:rsidR="00DF4E1D" w:rsidRPr="00105294" w:rsidRDefault="00DF4E1D" w:rsidP="00BE151B">
            <w:pPr>
              <w:spacing w:after="0"/>
              <w:rPr>
                <w:ins w:id="11072"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C0B8D6F" w14:textId="77777777" w:rsidR="00DF4E1D" w:rsidRPr="00105294" w:rsidRDefault="00DF4E1D" w:rsidP="00BE151B">
            <w:pPr>
              <w:keepNext/>
              <w:keepLines/>
              <w:spacing w:after="0"/>
              <w:rPr>
                <w:ins w:id="11073" w:author="CATT" w:date="2021-04-22T15:37:00Z"/>
                <w:rFonts w:ascii="Arial" w:eastAsia="宋体" w:hAnsi="Arial" w:cs="Arial"/>
                <w:sz w:val="18"/>
                <w:szCs w:val="22"/>
                <w:lang w:val="sv-SE"/>
              </w:rPr>
            </w:pPr>
            <w:ins w:id="11074" w:author="CATT" w:date="2021-04-22T15:37: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023D9C84" w14:textId="77777777" w:rsidR="00DF4E1D" w:rsidRPr="00105294" w:rsidRDefault="00DF4E1D" w:rsidP="00BE151B">
            <w:pPr>
              <w:rPr>
                <w:ins w:id="11075" w:author="CATT" w:date="2021-04-22T15:37:00Z"/>
                <w:rFonts w:eastAsia="宋体"/>
                <w:lang w:val="sv-SE"/>
              </w:rPr>
            </w:pPr>
          </w:p>
        </w:tc>
        <w:tc>
          <w:tcPr>
            <w:tcW w:w="1620" w:type="dxa"/>
            <w:gridSpan w:val="3"/>
            <w:tcBorders>
              <w:top w:val="nil"/>
              <w:left w:val="single" w:sz="4" w:space="0" w:color="auto"/>
              <w:bottom w:val="nil"/>
              <w:right w:val="single" w:sz="4" w:space="0" w:color="auto"/>
            </w:tcBorders>
            <w:hideMark/>
          </w:tcPr>
          <w:p w14:paraId="10AA287B" w14:textId="77777777" w:rsidR="00DF4E1D" w:rsidRPr="00105294" w:rsidRDefault="00DF4E1D" w:rsidP="00BE151B">
            <w:pPr>
              <w:spacing w:after="0"/>
              <w:rPr>
                <w:ins w:id="11076"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ADFB6D3" w14:textId="77777777" w:rsidR="00DF4E1D" w:rsidRPr="00105294" w:rsidRDefault="00DF4E1D" w:rsidP="00BE151B">
            <w:pPr>
              <w:spacing w:after="0"/>
              <w:rPr>
                <w:ins w:id="11077" w:author="CATT" w:date="2021-04-22T15:37:00Z"/>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237599B7" w14:textId="77777777" w:rsidR="00DF4E1D" w:rsidRPr="00105294" w:rsidRDefault="00DF4E1D" w:rsidP="00BE151B">
            <w:pPr>
              <w:spacing w:after="0"/>
              <w:rPr>
                <w:ins w:id="11078" w:author="CATT" w:date="2021-04-22T15:37:00Z"/>
                <w:rFonts w:ascii="CG Times (WN)" w:hAnsi="CG Times (WN)"/>
                <w:lang w:val="en-US" w:eastAsia="zh-CN"/>
              </w:rPr>
            </w:pPr>
          </w:p>
        </w:tc>
      </w:tr>
      <w:tr w:rsidR="00DF4E1D" w:rsidRPr="00105294" w14:paraId="39BBD883" w14:textId="77777777" w:rsidTr="00BE151B">
        <w:trPr>
          <w:trHeight w:val="150"/>
          <w:jc w:val="center"/>
          <w:ins w:id="11079" w:author="CATT" w:date="2021-04-22T15:37:00Z"/>
        </w:trPr>
        <w:tc>
          <w:tcPr>
            <w:tcW w:w="2085" w:type="dxa"/>
            <w:gridSpan w:val="3"/>
            <w:tcBorders>
              <w:top w:val="nil"/>
              <w:left w:val="single" w:sz="4" w:space="0" w:color="auto"/>
              <w:bottom w:val="nil"/>
              <w:right w:val="single" w:sz="4" w:space="0" w:color="auto"/>
            </w:tcBorders>
            <w:hideMark/>
          </w:tcPr>
          <w:p w14:paraId="4118851A" w14:textId="77777777" w:rsidR="00DF4E1D" w:rsidRPr="00105294" w:rsidRDefault="00DF4E1D" w:rsidP="00BE151B">
            <w:pPr>
              <w:spacing w:after="0"/>
              <w:rPr>
                <w:ins w:id="11080"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B714C7" w14:textId="77777777" w:rsidR="00DF4E1D" w:rsidRPr="00105294" w:rsidRDefault="00DF4E1D" w:rsidP="00BE151B">
            <w:pPr>
              <w:keepNext/>
              <w:keepLines/>
              <w:spacing w:after="0"/>
              <w:rPr>
                <w:ins w:id="11081" w:author="CATT" w:date="2021-04-22T15:37:00Z"/>
                <w:rFonts w:ascii="Arial" w:eastAsia="宋体" w:hAnsi="Arial" w:cs="Arial"/>
                <w:sz w:val="18"/>
                <w:szCs w:val="22"/>
                <w:lang w:val="sv-SE" w:eastAsia="zh-CN"/>
              </w:rPr>
            </w:pPr>
            <w:ins w:id="11082" w:author="CATT" w:date="2021-04-22T15:37:00Z">
              <w:r w:rsidRPr="00105294">
                <w:rPr>
                  <w:rFonts w:ascii="Arial" w:eastAsia="宋体" w:hAnsi="Arial" w:cs="Arial"/>
                  <w:sz w:val="18"/>
                  <w:szCs w:val="22"/>
                  <w:lang w:val="sv-SE"/>
                </w:rPr>
                <w:t>NR_FDD_FR1_D</w:t>
              </w:r>
            </w:ins>
          </w:p>
          <w:p w14:paraId="5EA50A6E" w14:textId="77777777" w:rsidR="00DF4E1D" w:rsidRPr="00105294" w:rsidRDefault="00DF4E1D" w:rsidP="00BE151B">
            <w:pPr>
              <w:keepNext/>
              <w:keepLines/>
              <w:spacing w:after="0"/>
              <w:rPr>
                <w:ins w:id="11083" w:author="CATT" w:date="2021-04-22T15:37:00Z"/>
                <w:rFonts w:ascii="Arial" w:eastAsia="宋体" w:hAnsi="Arial" w:cs="Arial"/>
                <w:sz w:val="18"/>
                <w:szCs w:val="22"/>
                <w:lang w:val="sv-SE"/>
              </w:rPr>
            </w:pPr>
            <w:ins w:id="11084" w:author="CATT" w:date="2021-04-22T15:37: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7C8E0CA0" w14:textId="77777777" w:rsidR="00DF4E1D" w:rsidRPr="00105294" w:rsidRDefault="00DF4E1D" w:rsidP="00BE151B">
            <w:pPr>
              <w:rPr>
                <w:ins w:id="11085" w:author="CATT" w:date="2021-04-22T15:37:00Z"/>
                <w:rFonts w:eastAsia="宋体"/>
                <w:lang w:val="sv-SE"/>
              </w:rPr>
            </w:pPr>
          </w:p>
        </w:tc>
        <w:tc>
          <w:tcPr>
            <w:tcW w:w="1620" w:type="dxa"/>
            <w:gridSpan w:val="3"/>
            <w:tcBorders>
              <w:top w:val="nil"/>
              <w:left w:val="single" w:sz="4" w:space="0" w:color="auto"/>
              <w:bottom w:val="nil"/>
              <w:right w:val="single" w:sz="4" w:space="0" w:color="auto"/>
            </w:tcBorders>
            <w:hideMark/>
          </w:tcPr>
          <w:p w14:paraId="70876130" w14:textId="77777777" w:rsidR="00DF4E1D" w:rsidRPr="00105294" w:rsidRDefault="00DF4E1D" w:rsidP="00BE151B">
            <w:pPr>
              <w:spacing w:after="0"/>
              <w:rPr>
                <w:ins w:id="11086"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4A87370" w14:textId="77777777" w:rsidR="00DF4E1D" w:rsidRPr="00105294" w:rsidRDefault="00DF4E1D" w:rsidP="00BE151B">
            <w:pPr>
              <w:spacing w:after="0"/>
              <w:rPr>
                <w:ins w:id="11087" w:author="CATT" w:date="2021-04-22T15:37:00Z"/>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1D61530D" w14:textId="77777777" w:rsidR="00DF4E1D" w:rsidRPr="00105294" w:rsidRDefault="00DF4E1D" w:rsidP="00BE151B">
            <w:pPr>
              <w:spacing w:after="0"/>
              <w:rPr>
                <w:ins w:id="11088" w:author="CATT" w:date="2021-04-22T15:37:00Z"/>
                <w:rFonts w:ascii="CG Times (WN)" w:hAnsi="CG Times (WN)"/>
                <w:lang w:val="en-US" w:eastAsia="zh-CN"/>
              </w:rPr>
            </w:pPr>
          </w:p>
        </w:tc>
      </w:tr>
      <w:tr w:rsidR="00DF4E1D" w:rsidRPr="00105294" w14:paraId="1B713C58" w14:textId="77777777" w:rsidTr="00BE151B">
        <w:trPr>
          <w:trHeight w:val="150"/>
          <w:jc w:val="center"/>
          <w:ins w:id="11089" w:author="CATT" w:date="2021-04-22T15:37:00Z"/>
        </w:trPr>
        <w:tc>
          <w:tcPr>
            <w:tcW w:w="2085" w:type="dxa"/>
            <w:gridSpan w:val="3"/>
            <w:tcBorders>
              <w:top w:val="nil"/>
              <w:left w:val="single" w:sz="4" w:space="0" w:color="auto"/>
              <w:bottom w:val="nil"/>
              <w:right w:val="single" w:sz="4" w:space="0" w:color="auto"/>
            </w:tcBorders>
            <w:hideMark/>
          </w:tcPr>
          <w:p w14:paraId="766DFBAB" w14:textId="77777777" w:rsidR="00DF4E1D" w:rsidRPr="00105294" w:rsidRDefault="00DF4E1D" w:rsidP="00BE151B">
            <w:pPr>
              <w:spacing w:after="0"/>
              <w:rPr>
                <w:ins w:id="11090"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5CC667" w14:textId="77777777" w:rsidR="00DF4E1D" w:rsidRPr="00105294" w:rsidRDefault="00DF4E1D" w:rsidP="00BE151B">
            <w:pPr>
              <w:keepNext/>
              <w:keepLines/>
              <w:spacing w:after="0"/>
              <w:rPr>
                <w:ins w:id="11091" w:author="CATT" w:date="2021-04-22T15:37:00Z"/>
                <w:rFonts w:ascii="Arial" w:eastAsia="宋体" w:hAnsi="Arial" w:cs="Arial"/>
                <w:sz w:val="18"/>
                <w:szCs w:val="22"/>
                <w:lang w:val="sv-SE" w:eastAsia="zh-CN"/>
              </w:rPr>
            </w:pPr>
            <w:ins w:id="11092" w:author="CATT" w:date="2021-04-22T15:37:00Z">
              <w:r w:rsidRPr="00105294">
                <w:rPr>
                  <w:rFonts w:ascii="Arial" w:eastAsia="宋体" w:hAnsi="Arial" w:cs="Arial"/>
                  <w:sz w:val="18"/>
                  <w:szCs w:val="22"/>
                  <w:lang w:val="sv-SE"/>
                </w:rPr>
                <w:t>NR_FDD_FR1_E</w:t>
              </w:r>
            </w:ins>
          </w:p>
          <w:p w14:paraId="26346437" w14:textId="77777777" w:rsidR="00DF4E1D" w:rsidRPr="00105294" w:rsidRDefault="00DF4E1D" w:rsidP="00BE151B">
            <w:pPr>
              <w:keepNext/>
              <w:keepLines/>
              <w:spacing w:after="0"/>
              <w:rPr>
                <w:ins w:id="11093" w:author="CATT" w:date="2021-04-22T15:37:00Z"/>
                <w:rFonts w:ascii="Arial" w:eastAsia="宋体" w:hAnsi="Arial" w:cs="Arial"/>
                <w:sz w:val="18"/>
                <w:szCs w:val="22"/>
                <w:lang w:val="sv-SE"/>
              </w:rPr>
            </w:pPr>
            <w:ins w:id="11094" w:author="CATT" w:date="2021-04-22T15:37: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42F56321" w14:textId="77777777" w:rsidR="00DF4E1D" w:rsidRPr="00105294" w:rsidRDefault="00DF4E1D" w:rsidP="00BE151B">
            <w:pPr>
              <w:rPr>
                <w:ins w:id="11095" w:author="CATT" w:date="2021-04-22T15:37:00Z"/>
                <w:rFonts w:eastAsia="宋体"/>
                <w:lang w:val="sv-SE"/>
              </w:rPr>
            </w:pPr>
          </w:p>
        </w:tc>
        <w:tc>
          <w:tcPr>
            <w:tcW w:w="1620" w:type="dxa"/>
            <w:gridSpan w:val="3"/>
            <w:tcBorders>
              <w:top w:val="nil"/>
              <w:left w:val="single" w:sz="4" w:space="0" w:color="auto"/>
              <w:bottom w:val="nil"/>
              <w:right w:val="single" w:sz="4" w:space="0" w:color="auto"/>
            </w:tcBorders>
            <w:hideMark/>
          </w:tcPr>
          <w:p w14:paraId="5AE8B7F6" w14:textId="77777777" w:rsidR="00DF4E1D" w:rsidRPr="00105294" w:rsidRDefault="00DF4E1D" w:rsidP="00BE151B">
            <w:pPr>
              <w:spacing w:after="0"/>
              <w:rPr>
                <w:ins w:id="11096"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CE64371" w14:textId="77777777" w:rsidR="00DF4E1D" w:rsidRPr="00105294" w:rsidRDefault="00DF4E1D" w:rsidP="00BE151B">
            <w:pPr>
              <w:spacing w:after="0"/>
              <w:rPr>
                <w:ins w:id="11097" w:author="CATT" w:date="2021-04-22T15:37:00Z"/>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18B60F2F" w14:textId="77777777" w:rsidR="00DF4E1D" w:rsidRPr="00105294" w:rsidRDefault="00DF4E1D" w:rsidP="00BE151B">
            <w:pPr>
              <w:spacing w:after="0"/>
              <w:rPr>
                <w:ins w:id="11098" w:author="CATT" w:date="2021-04-22T15:37:00Z"/>
                <w:rFonts w:ascii="CG Times (WN)" w:hAnsi="CG Times (WN)"/>
                <w:lang w:val="en-US" w:eastAsia="zh-CN"/>
              </w:rPr>
            </w:pPr>
          </w:p>
        </w:tc>
      </w:tr>
      <w:tr w:rsidR="00DF4E1D" w:rsidRPr="00105294" w14:paraId="1CD505E7" w14:textId="77777777" w:rsidTr="00BE151B">
        <w:trPr>
          <w:trHeight w:val="150"/>
          <w:jc w:val="center"/>
          <w:ins w:id="11099" w:author="CATT" w:date="2021-04-22T15:37:00Z"/>
        </w:trPr>
        <w:tc>
          <w:tcPr>
            <w:tcW w:w="2085" w:type="dxa"/>
            <w:gridSpan w:val="3"/>
            <w:tcBorders>
              <w:top w:val="nil"/>
              <w:left w:val="single" w:sz="4" w:space="0" w:color="auto"/>
              <w:bottom w:val="nil"/>
              <w:right w:val="single" w:sz="4" w:space="0" w:color="auto"/>
            </w:tcBorders>
          </w:tcPr>
          <w:p w14:paraId="6224AD45" w14:textId="77777777" w:rsidR="00DF4E1D" w:rsidRPr="00105294" w:rsidRDefault="00DF4E1D" w:rsidP="00BE151B">
            <w:pPr>
              <w:keepNext/>
              <w:keepLines/>
              <w:spacing w:after="0"/>
              <w:rPr>
                <w:ins w:id="11100" w:author="CATT" w:date="2021-04-22T15:37:00Z"/>
                <w:rFonts w:ascii="Arial" w:eastAsia="宋体" w:hAnsi="Arial" w:cs="Arial"/>
                <w:sz w:val="18"/>
                <w:szCs w:val="22"/>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34181DD6" w14:textId="77777777" w:rsidR="00DF4E1D" w:rsidRPr="00105294" w:rsidRDefault="00DF4E1D" w:rsidP="00BE151B">
            <w:pPr>
              <w:keepNext/>
              <w:keepLines/>
              <w:spacing w:after="0"/>
              <w:rPr>
                <w:ins w:id="11101" w:author="CATT" w:date="2021-04-22T15:37:00Z"/>
                <w:rFonts w:ascii="Arial" w:eastAsia="宋体" w:hAnsi="Arial" w:cs="Arial"/>
                <w:sz w:val="18"/>
                <w:szCs w:val="22"/>
                <w:lang w:val="sv-SE"/>
              </w:rPr>
            </w:pPr>
            <w:ins w:id="11102" w:author="CATT" w:date="2021-04-22T15:37:00Z">
              <w:r w:rsidRPr="00105294">
                <w:rPr>
                  <w:rFonts w:ascii="Arial" w:eastAsia="宋体" w:hAnsi="Arial" w:cs="Arial"/>
                  <w:sz w:val="18"/>
                  <w:szCs w:val="22"/>
                  <w:lang w:val="sv-SE"/>
                </w:rPr>
                <w:t>NR_FDD_FR1_F</w:t>
              </w:r>
            </w:ins>
          </w:p>
        </w:tc>
        <w:tc>
          <w:tcPr>
            <w:tcW w:w="970" w:type="dxa"/>
            <w:tcBorders>
              <w:top w:val="nil"/>
              <w:left w:val="single" w:sz="4" w:space="0" w:color="auto"/>
              <w:bottom w:val="nil"/>
              <w:right w:val="single" w:sz="4" w:space="0" w:color="auto"/>
            </w:tcBorders>
          </w:tcPr>
          <w:p w14:paraId="1C3D788E" w14:textId="77777777" w:rsidR="00DF4E1D" w:rsidRPr="00105294" w:rsidRDefault="00DF4E1D" w:rsidP="00BE151B">
            <w:pPr>
              <w:keepNext/>
              <w:keepLines/>
              <w:spacing w:after="0"/>
              <w:jc w:val="center"/>
              <w:rPr>
                <w:ins w:id="11103" w:author="CATT" w:date="2021-04-22T15:37:00Z"/>
                <w:rFonts w:ascii="Arial" w:eastAsia="宋体" w:hAnsi="Arial" w:cs="Arial"/>
                <w:sz w:val="18"/>
                <w:szCs w:val="22"/>
                <w:lang w:val="en-US"/>
              </w:rPr>
            </w:pPr>
          </w:p>
        </w:tc>
        <w:tc>
          <w:tcPr>
            <w:tcW w:w="1620" w:type="dxa"/>
            <w:gridSpan w:val="3"/>
            <w:tcBorders>
              <w:top w:val="nil"/>
              <w:left w:val="single" w:sz="4" w:space="0" w:color="auto"/>
              <w:bottom w:val="nil"/>
              <w:right w:val="single" w:sz="4" w:space="0" w:color="auto"/>
            </w:tcBorders>
          </w:tcPr>
          <w:p w14:paraId="7D46A2F1" w14:textId="77777777" w:rsidR="00DF4E1D" w:rsidRPr="00105294" w:rsidRDefault="00DF4E1D" w:rsidP="00BE151B">
            <w:pPr>
              <w:keepNext/>
              <w:keepLines/>
              <w:spacing w:after="0"/>
              <w:jc w:val="center"/>
              <w:rPr>
                <w:ins w:id="11104" w:author="CATT" w:date="2021-04-22T15:37:00Z"/>
                <w:rFonts w:ascii="Arial" w:eastAsia="宋体" w:hAnsi="Arial" w:cs="Arial"/>
                <w:sz w:val="18"/>
              </w:rPr>
            </w:pPr>
          </w:p>
        </w:tc>
        <w:tc>
          <w:tcPr>
            <w:tcW w:w="1620" w:type="dxa"/>
            <w:gridSpan w:val="4"/>
            <w:tcBorders>
              <w:top w:val="nil"/>
              <w:left w:val="single" w:sz="4" w:space="0" w:color="auto"/>
              <w:bottom w:val="nil"/>
              <w:right w:val="single" w:sz="4" w:space="0" w:color="auto"/>
            </w:tcBorders>
          </w:tcPr>
          <w:p w14:paraId="19E60312" w14:textId="77777777" w:rsidR="00DF4E1D" w:rsidRPr="00105294" w:rsidRDefault="00DF4E1D" w:rsidP="00BE151B">
            <w:pPr>
              <w:keepNext/>
              <w:keepLines/>
              <w:spacing w:after="0"/>
              <w:jc w:val="center"/>
              <w:rPr>
                <w:ins w:id="11105" w:author="CATT" w:date="2021-04-22T15:37:00Z"/>
                <w:rFonts w:ascii="Arial" w:eastAsia="宋体" w:hAnsi="Arial" w:cs="Arial"/>
                <w:sz w:val="18"/>
                <w:szCs w:val="22"/>
              </w:rPr>
            </w:pPr>
          </w:p>
        </w:tc>
        <w:tc>
          <w:tcPr>
            <w:tcW w:w="1710" w:type="dxa"/>
            <w:gridSpan w:val="4"/>
            <w:tcBorders>
              <w:top w:val="nil"/>
              <w:left w:val="single" w:sz="4" w:space="0" w:color="auto"/>
              <w:bottom w:val="nil"/>
              <w:right w:val="single" w:sz="4" w:space="0" w:color="auto"/>
            </w:tcBorders>
          </w:tcPr>
          <w:p w14:paraId="28108542" w14:textId="77777777" w:rsidR="00DF4E1D" w:rsidRPr="00105294" w:rsidRDefault="00DF4E1D" w:rsidP="00BE151B">
            <w:pPr>
              <w:keepNext/>
              <w:keepLines/>
              <w:spacing w:after="0"/>
              <w:jc w:val="center"/>
              <w:rPr>
                <w:ins w:id="11106" w:author="CATT" w:date="2021-04-22T15:37:00Z"/>
                <w:rFonts w:ascii="Arial" w:eastAsia="宋体" w:hAnsi="Arial" w:cs="Arial"/>
                <w:sz w:val="18"/>
                <w:szCs w:val="22"/>
              </w:rPr>
            </w:pPr>
          </w:p>
        </w:tc>
      </w:tr>
      <w:tr w:rsidR="00DF4E1D" w:rsidRPr="00105294" w14:paraId="743381B3" w14:textId="77777777" w:rsidTr="00BE151B">
        <w:trPr>
          <w:trHeight w:val="150"/>
          <w:jc w:val="center"/>
          <w:ins w:id="11107" w:author="CATT" w:date="2021-04-22T15:37:00Z"/>
        </w:trPr>
        <w:tc>
          <w:tcPr>
            <w:tcW w:w="2085" w:type="dxa"/>
            <w:gridSpan w:val="3"/>
            <w:tcBorders>
              <w:top w:val="nil"/>
              <w:left w:val="single" w:sz="4" w:space="0" w:color="auto"/>
              <w:bottom w:val="nil"/>
              <w:right w:val="single" w:sz="4" w:space="0" w:color="auto"/>
            </w:tcBorders>
            <w:hideMark/>
          </w:tcPr>
          <w:p w14:paraId="335028FD" w14:textId="77777777" w:rsidR="00DF4E1D" w:rsidRPr="00105294" w:rsidRDefault="00DF4E1D" w:rsidP="00BE151B">
            <w:pPr>
              <w:rPr>
                <w:ins w:id="11108" w:author="CATT" w:date="2021-04-22T15:37:00Z"/>
                <w:rFonts w:eastAsia="宋体"/>
              </w:rPr>
            </w:pPr>
          </w:p>
        </w:tc>
        <w:tc>
          <w:tcPr>
            <w:tcW w:w="1715" w:type="dxa"/>
            <w:tcBorders>
              <w:top w:val="single" w:sz="4" w:space="0" w:color="auto"/>
              <w:left w:val="single" w:sz="4" w:space="0" w:color="auto"/>
              <w:bottom w:val="single" w:sz="4" w:space="0" w:color="auto"/>
              <w:right w:val="single" w:sz="4" w:space="0" w:color="auto"/>
            </w:tcBorders>
            <w:hideMark/>
          </w:tcPr>
          <w:p w14:paraId="254142FC" w14:textId="77777777" w:rsidR="00DF4E1D" w:rsidRPr="00105294" w:rsidRDefault="00DF4E1D" w:rsidP="00BE151B">
            <w:pPr>
              <w:keepNext/>
              <w:keepLines/>
              <w:spacing w:after="0"/>
              <w:rPr>
                <w:ins w:id="11109" w:author="CATT" w:date="2021-04-22T15:37:00Z"/>
                <w:rFonts w:ascii="Arial" w:eastAsia="宋体" w:hAnsi="Arial" w:cs="Arial"/>
                <w:sz w:val="18"/>
                <w:szCs w:val="22"/>
                <w:lang w:val="sv-SE"/>
              </w:rPr>
            </w:pPr>
            <w:ins w:id="11110" w:author="CATT" w:date="2021-04-22T15:37:00Z">
              <w:r w:rsidRPr="00105294">
                <w:rPr>
                  <w:rFonts w:ascii="Arial" w:eastAsia="宋体" w:hAnsi="Arial" w:cs="Arial"/>
                  <w:sz w:val="18"/>
                  <w:szCs w:val="22"/>
                  <w:lang w:val="sv-SE"/>
                </w:rPr>
                <w:t>NR_FDD_FR1_G</w:t>
              </w:r>
            </w:ins>
          </w:p>
        </w:tc>
        <w:tc>
          <w:tcPr>
            <w:tcW w:w="970" w:type="dxa"/>
            <w:tcBorders>
              <w:top w:val="nil"/>
              <w:left w:val="single" w:sz="4" w:space="0" w:color="auto"/>
              <w:bottom w:val="nil"/>
              <w:right w:val="single" w:sz="4" w:space="0" w:color="auto"/>
            </w:tcBorders>
            <w:hideMark/>
          </w:tcPr>
          <w:p w14:paraId="53B3858D" w14:textId="77777777" w:rsidR="00DF4E1D" w:rsidRPr="00105294" w:rsidRDefault="00DF4E1D" w:rsidP="00BE151B">
            <w:pPr>
              <w:rPr>
                <w:ins w:id="11111" w:author="CATT" w:date="2021-04-22T15:37:00Z"/>
                <w:rFonts w:eastAsia="宋体"/>
                <w:lang w:val="sv-SE"/>
              </w:rPr>
            </w:pPr>
          </w:p>
        </w:tc>
        <w:tc>
          <w:tcPr>
            <w:tcW w:w="1620" w:type="dxa"/>
            <w:gridSpan w:val="3"/>
            <w:tcBorders>
              <w:top w:val="nil"/>
              <w:left w:val="single" w:sz="4" w:space="0" w:color="auto"/>
              <w:bottom w:val="nil"/>
              <w:right w:val="single" w:sz="4" w:space="0" w:color="auto"/>
            </w:tcBorders>
            <w:hideMark/>
          </w:tcPr>
          <w:p w14:paraId="2917616B" w14:textId="77777777" w:rsidR="00DF4E1D" w:rsidRPr="00105294" w:rsidRDefault="00DF4E1D" w:rsidP="00BE151B">
            <w:pPr>
              <w:spacing w:after="0"/>
              <w:rPr>
                <w:ins w:id="11112"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1010EA1" w14:textId="77777777" w:rsidR="00DF4E1D" w:rsidRPr="00105294" w:rsidRDefault="00DF4E1D" w:rsidP="00BE151B">
            <w:pPr>
              <w:spacing w:after="0"/>
              <w:rPr>
                <w:ins w:id="11113" w:author="CATT" w:date="2021-04-22T15:37:00Z"/>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209AF847" w14:textId="77777777" w:rsidR="00DF4E1D" w:rsidRPr="00105294" w:rsidRDefault="00DF4E1D" w:rsidP="00BE151B">
            <w:pPr>
              <w:spacing w:after="0"/>
              <w:rPr>
                <w:ins w:id="11114" w:author="CATT" w:date="2021-04-22T15:37:00Z"/>
                <w:rFonts w:ascii="CG Times (WN)" w:hAnsi="CG Times (WN)"/>
                <w:lang w:val="en-US" w:eastAsia="zh-CN"/>
              </w:rPr>
            </w:pPr>
          </w:p>
        </w:tc>
      </w:tr>
      <w:tr w:rsidR="00DF4E1D" w:rsidRPr="00105294" w14:paraId="09D40BB0" w14:textId="77777777" w:rsidTr="00BE151B">
        <w:trPr>
          <w:trHeight w:val="150"/>
          <w:jc w:val="center"/>
          <w:ins w:id="11115" w:author="CATT" w:date="2021-04-22T15:37:00Z"/>
        </w:trPr>
        <w:tc>
          <w:tcPr>
            <w:tcW w:w="2085" w:type="dxa"/>
            <w:gridSpan w:val="3"/>
            <w:tcBorders>
              <w:top w:val="nil"/>
              <w:left w:val="single" w:sz="4" w:space="0" w:color="auto"/>
              <w:bottom w:val="single" w:sz="4" w:space="0" w:color="auto"/>
              <w:right w:val="single" w:sz="4" w:space="0" w:color="auto"/>
            </w:tcBorders>
            <w:hideMark/>
          </w:tcPr>
          <w:p w14:paraId="7703A76C" w14:textId="77777777" w:rsidR="00DF4E1D" w:rsidRPr="00105294" w:rsidRDefault="00DF4E1D" w:rsidP="00BE151B">
            <w:pPr>
              <w:spacing w:after="0"/>
              <w:rPr>
                <w:ins w:id="11116"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23AD856" w14:textId="77777777" w:rsidR="00DF4E1D" w:rsidRPr="00105294" w:rsidRDefault="00DF4E1D" w:rsidP="00BE151B">
            <w:pPr>
              <w:keepNext/>
              <w:keepLines/>
              <w:spacing w:after="0"/>
              <w:rPr>
                <w:ins w:id="11117" w:author="CATT" w:date="2021-04-22T15:37:00Z"/>
                <w:rFonts w:ascii="Arial" w:eastAsia="宋体" w:hAnsi="Arial" w:cs="Arial"/>
                <w:sz w:val="18"/>
                <w:szCs w:val="22"/>
                <w:lang w:val="sv-SE"/>
              </w:rPr>
            </w:pPr>
            <w:ins w:id="11118" w:author="CATT" w:date="2021-04-22T15:37:00Z">
              <w:r w:rsidRPr="00105294">
                <w:rPr>
                  <w:rFonts w:ascii="Arial" w:eastAsia="宋体" w:hAnsi="Arial" w:cs="Arial"/>
                  <w:sz w:val="18"/>
                  <w:szCs w:val="22"/>
                  <w:lang w:val="sv-SE"/>
                </w:rPr>
                <w:t>NR_FDD_FR1_H</w:t>
              </w:r>
            </w:ins>
          </w:p>
        </w:tc>
        <w:tc>
          <w:tcPr>
            <w:tcW w:w="970" w:type="dxa"/>
            <w:tcBorders>
              <w:top w:val="nil"/>
              <w:left w:val="single" w:sz="4" w:space="0" w:color="auto"/>
              <w:bottom w:val="single" w:sz="4" w:space="0" w:color="auto"/>
              <w:right w:val="single" w:sz="4" w:space="0" w:color="auto"/>
            </w:tcBorders>
            <w:hideMark/>
          </w:tcPr>
          <w:p w14:paraId="068A500F" w14:textId="77777777" w:rsidR="00DF4E1D" w:rsidRPr="00105294" w:rsidRDefault="00DF4E1D" w:rsidP="00BE151B">
            <w:pPr>
              <w:rPr>
                <w:ins w:id="11119" w:author="CATT" w:date="2021-04-22T15:37:00Z"/>
                <w:rFonts w:eastAsia="宋体"/>
                <w:lang w:val="sv-SE"/>
              </w:rPr>
            </w:pPr>
          </w:p>
        </w:tc>
        <w:tc>
          <w:tcPr>
            <w:tcW w:w="1620" w:type="dxa"/>
            <w:gridSpan w:val="3"/>
            <w:tcBorders>
              <w:top w:val="nil"/>
              <w:left w:val="single" w:sz="4" w:space="0" w:color="auto"/>
              <w:bottom w:val="single" w:sz="4" w:space="0" w:color="auto"/>
              <w:right w:val="single" w:sz="4" w:space="0" w:color="auto"/>
            </w:tcBorders>
            <w:hideMark/>
          </w:tcPr>
          <w:p w14:paraId="032E09BF" w14:textId="77777777" w:rsidR="00DF4E1D" w:rsidRPr="00105294" w:rsidRDefault="00DF4E1D" w:rsidP="00BE151B">
            <w:pPr>
              <w:spacing w:after="0"/>
              <w:rPr>
                <w:ins w:id="11120" w:author="CATT" w:date="2021-04-22T15:37: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1838A401" w14:textId="77777777" w:rsidR="00DF4E1D" w:rsidRPr="00105294" w:rsidRDefault="00DF4E1D" w:rsidP="00BE151B">
            <w:pPr>
              <w:spacing w:after="0"/>
              <w:rPr>
                <w:ins w:id="11121" w:author="CATT" w:date="2021-04-22T15:37:00Z"/>
                <w:rFonts w:ascii="CG Times (WN)" w:hAnsi="CG Times (WN)"/>
                <w:lang w:val="en-US" w:eastAsia="zh-CN"/>
              </w:rPr>
            </w:pPr>
          </w:p>
        </w:tc>
        <w:tc>
          <w:tcPr>
            <w:tcW w:w="1710" w:type="dxa"/>
            <w:gridSpan w:val="4"/>
            <w:tcBorders>
              <w:top w:val="nil"/>
              <w:left w:val="single" w:sz="4" w:space="0" w:color="auto"/>
              <w:bottom w:val="single" w:sz="4" w:space="0" w:color="auto"/>
              <w:right w:val="single" w:sz="4" w:space="0" w:color="auto"/>
            </w:tcBorders>
            <w:hideMark/>
          </w:tcPr>
          <w:p w14:paraId="4FF87602" w14:textId="77777777" w:rsidR="00DF4E1D" w:rsidRPr="00105294" w:rsidRDefault="00DF4E1D" w:rsidP="00BE151B">
            <w:pPr>
              <w:spacing w:after="0"/>
              <w:rPr>
                <w:ins w:id="11122" w:author="CATT" w:date="2021-04-22T15:37:00Z"/>
                <w:rFonts w:ascii="CG Times (WN)" w:hAnsi="CG Times (WN)"/>
                <w:lang w:val="en-US" w:eastAsia="zh-CN"/>
              </w:rPr>
            </w:pPr>
          </w:p>
        </w:tc>
      </w:tr>
      <w:tr w:rsidR="00DF4E1D" w:rsidRPr="00105294" w14:paraId="7C5E1EA7" w14:textId="77777777" w:rsidTr="00BE151B">
        <w:trPr>
          <w:trHeight w:val="216"/>
          <w:jc w:val="center"/>
          <w:ins w:id="11123" w:author="CATT" w:date="2021-04-22T15:37:00Z"/>
        </w:trPr>
        <w:tc>
          <w:tcPr>
            <w:tcW w:w="963" w:type="dxa"/>
            <w:tcBorders>
              <w:top w:val="single" w:sz="4" w:space="0" w:color="auto"/>
              <w:left w:val="single" w:sz="4" w:space="0" w:color="auto"/>
              <w:bottom w:val="nil"/>
              <w:right w:val="single" w:sz="4" w:space="0" w:color="auto"/>
            </w:tcBorders>
            <w:hideMark/>
          </w:tcPr>
          <w:p w14:paraId="26D11410" w14:textId="77777777" w:rsidR="00DF4E1D" w:rsidRPr="00105294" w:rsidRDefault="00DF4E1D" w:rsidP="00BE151B">
            <w:pPr>
              <w:keepNext/>
              <w:keepLines/>
              <w:spacing w:after="0"/>
              <w:rPr>
                <w:ins w:id="11124" w:author="CATT" w:date="2021-04-22T15:37:00Z"/>
                <w:rFonts w:ascii="Arial" w:eastAsia="宋体" w:hAnsi="Arial" w:cs="Arial"/>
                <w:sz w:val="18"/>
                <w:szCs w:val="22"/>
                <w:lang w:val="en-US"/>
              </w:rPr>
            </w:pPr>
            <w:ins w:id="11125" w:author="CATT" w:date="2021-04-22T15:37:00Z">
              <w:r w:rsidRPr="00105294">
                <w:rPr>
                  <w:rFonts w:ascii="Arial" w:eastAsia="宋体" w:hAnsi="Arial" w:cs="Arial"/>
                  <w:sz w:val="18"/>
                  <w:szCs w:val="22"/>
                  <w:lang w:val="en-US"/>
                </w:rPr>
                <w:t>Io</w:t>
              </w:r>
              <w:r w:rsidRPr="00105294">
                <w:rPr>
                  <w:rFonts w:ascii="Arial" w:eastAsia="宋体" w:hAnsi="Arial" w:cs="Arial"/>
                  <w:sz w:val="18"/>
                  <w:szCs w:val="22"/>
                  <w:vertAlign w:val="superscript"/>
                  <w:lang w:val="en-US"/>
                </w:rPr>
                <w:t>Note3</w:t>
              </w:r>
            </w:ins>
          </w:p>
        </w:tc>
        <w:tc>
          <w:tcPr>
            <w:tcW w:w="1122" w:type="dxa"/>
            <w:gridSpan w:val="2"/>
            <w:tcBorders>
              <w:top w:val="single" w:sz="4" w:space="0" w:color="auto"/>
              <w:left w:val="single" w:sz="4" w:space="0" w:color="auto"/>
              <w:bottom w:val="nil"/>
              <w:right w:val="single" w:sz="4" w:space="0" w:color="auto"/>
            </w:tcBorders>
            <w:hideMark/>
          </w:tcPr>
          <w:p w14:paraId="3DFB7B56" w14:textId="77777777" w:rsidR="00DF4E1D" w:rsidRPr="00105294" w:rsidRDefault="00DF4E1D" w:rsidP="00BE151B">
            <w:pPr>
              <w:keepNext/>
              <w:keepLines/>
              <w:spacing w:after="0"/>
              <w:rPr>
                <w:ins w:id="11126" w:author="CATT" w:date="2021-04-22T15:37:00Z"/>
                <w:rFonts w:ascii="Arial" w:eastAsia="宋体" w:hAnsi="Arial" w:cs="Arial"/>
                <w:sz w:val="18"/>
                <w:szCs w:val="22"/>
                <w:lang w:val="en-US" w:eastAsia="zh-CN"/>
              </w:rPr>
            </w:pPr>
            <w:ins w:id="11127"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宋体" w:hAnsi="Arial" w:cs="Arial"/>
                  <w:sz w:val="18"/>
                  <w:szCs w:val="22"/>
                  <w:lang w:val="en-US"/>
                </w:rPr>
                <w:t>1,2,4,5</w:t>
              </w:r>
            </w:ins>
          </w:p>
        </w:tc>
        <w:tc>
          <w:tcPr>
            <w:tcW w:w="1715" w:type="dxa"/>
            <w:tcBorders>
              <w:top w:val="single" w:sz="4" w:space="0" w:color="auto"/>
              <w:left w:val="single" w:sz="4" w:space="0" w:color="auto"/>
              <w:bottom w:val="single" w:sz="4" w:space="0" w:color="auto"/>
              <w:right w:val="single" w:sz="4" w:space="0" w:color="auto"/>
            </w:tcBorders>
            <w:hideMark/>
          </w:tcPr>
          <w:p w14:paraId="73B75DB1" w14:textId="77777777" w:rsidR="00DF4E1D" w:rsidRPr="00105294" w:rsidRDefault="00DF4E1D" w:rsidP="00BE151B">
            <w:pPr>
              <w:keepNext/>
              <w:keepLines/>
              <w:spacing w:after="0"/>
              <w:rPr>
                <w:ins w:id="11128" w:author="CATT" w:date="2021-04-22T15:37:00Z"/>
                <w:rFonts w:ascii="Arial" w:eastAsia="宋体" w:hAnsi="Arial" w:cs="Arial"/>
                <w:sz w:val="18"/>
                <w:szCs w:val="22"/>
                <w:lang w:eastAsia="zh-CN"/>
              </w:rPr>
            </w:pPr>
            <w:ins w:id="11129" w:author="CATT" w:date="2021-04-22T15:37:00Z">
              <w:r w:rsidRPr="00105294">
                <w:rPr>
                  <w:rFonts w:ascii="Arial" w:eastAsia="宋体" w:hAnsi="Arial" w:cs="Arial"/>
                  <w:sz w:val="18"/>
                  <w:szCs w:val="22"/>
                </w:rPr>
                <w:t>NR_FDD_FR1_A</w:t>
              </w:r>
            </w:ins>
          </w:p>
          <w:p w14:paraId="5C924C21" w14:textId="77777777" w:rsidR="00DF4E1D" w:rsidRPr="00105294" w:rsidRDefault="00DF4E1D" w:rsidP="00BE151B">
            <w:pPr>
              <w:keepNext/>
              <w:keepLines/>
              <w:spacing w:after="0"/>
              <w:rPr>
                <w:ins w:id="11130" w:author="CATT" w:date="2021-04-22T15:37:00Z"/>
                <w:rFonts w:ascii="Arial" w:eastAsia="宋体" w:hAnsi="Arial" w:cs="Arial"/>
                <w:sz w:val="18"/>
                <w:szCs w:val="22"/>
                <w:lang w:eastAsia="zh-CN"/>
              </w:rPr>
            </w:pPr>
            <w:ins w:id="11131" w:author="CATT" w:date="2021-04-22T15:37: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single" w:sz="4" w:space="0" w:color="auto"/>
              <w:left w:val="single" w:sz="4" w:space="0" w:color="auto"/>
              <w:bottom w:val="nil"/>
              <w:right w:val="single" w:sz="4" w:space="0" w:color="auto"/>
            </w:tcBorders>
            <w:hideMark/>
          </w:tcPr>
          <w:p w14:paraId="737F7F5A" w14:textId="77777777" w:rsidR="00DF4E1D" w:rsidRPr="00105294" w:rsidRDefault="00DF4E1D" w:rsidP="00BE151B">
            <w:pPr>
              <w:keepNext/>
              <w:keepLines/>
              <w:spacing w:after="0"/>
              <w:jc w:val="center"/>
              <w:rPr>
                <w:ins w:id="11132" w:author="CATT" w:date="2021-04-22T15:37:00Z"/>
                <w:rFonts w:ascii="Arial" w:eastAsia="宋体" w:hAnsi="Arial" w:cs="Arial"/>
                <w:sz w:val="18"/>
                <w:szCs w:val="22"/>
                <w:lang w:val="en-US"/>
              </w:rPr>
            </w:pPr>
            <w:ins w:id="11133" w:author="CATT" w:date="2021-04-22T15:37:00Z">
              <w:r w:rsidRPr="00105294">
                <w:rPr>
                  <w:rFonts w:ascii="Arial" w:eastAsia="宋体" w:hAnsi="Arial" w:cs="Arial"/>
                  <w:sz w:val="18"/>
                  <w:szCs w:val="22"/>
                  <w:lang w:val="en-US"/>
                </w:rPr>
                <w:t>dBm/</w:t>
              </w:r>
            </w:ins>
          </w:p>
          <w:p w14:paraId="7D459913" w14:textId="77777777" w:rsidR="00DF4E1D" w:rsidRPr="00105294" w:rsidRDefault="00DF4E1D" w:rsidP="00BE151B">
            <w:pPr>
              <w:keepNext/>
              <w:keepLines/>
              <w:spacing w:after="0"/>
              <w:jc w:val="center"/>
              <w:rPr>
                <w:ins w:id="11134" w:author="CATT" w:date="2021-04-22T15:37:00Z"/>
                <w:rFonts w:ascii="Arial" w:eastAsia="宋体" w:hAnsi="Arial" w:cs="Arial"/>
                <w:sz w:val="18"/>
                <w:szCs w:val="22"/>
                <w:lang w:val="en-US"/>
              </w:rPr>
            </w:pPr>
            <w:ins w:id="11135" w:author="CATT" w:date="2021-04-22T15:37:00Z">
              <w:r w:rsidRPr="00105294">
                <w:rPr>
                  <w:rFonts w:ascii="Arial" w:eastAsia="宋体" w:hAnsi="Arial" w:cs="Arial"/>
                  <w:sz w:val="18"/>
                  <w:szCs w:val="22"/>
                  <w:lang w:val="en-US"/>
                </w:rPr>
                <w:t>9.36MHz</w:t>
              </w:r>
            </w:ins>
          </w:p>
        </w:tc>
        <w:tc>
          <w:tcPr>
            <w:tcW w:w="1620" w:type="dxa"/>
            <w:gridSpan w:val="3"/>
            <w:tcBorders>
              <w:top w:val="single" w:sz="4" w:space="0" w:color="auto"/>
              <w:left w:val="single" w:sz="4" w:space="0" w:color="auto"/>
              <w:bottom w:val="nil"/>
              <w:right w:val="single" w:sz="4" w:space="0" w:color="auto"/>
            </w:tcBorders>
            <w:hideMark/>
          </w:tcPr>
          <w:p w14:paraId="720E77FE" w14:textId="77777777" w:rsidR="00DF4E1D" w:rsidRPr="00105294" w:rsidRDefault="00DF4E1D" w:rsidP="00BE151B">
            <w:pPr>
              <w:keepNext/>
              <w:keepLines/>
              <w:spacing w:after="0"/>
              <w:jc w:val="center"/>
              <w:rPr>
                <w:ins w:id="11136" w:author="CATT" w:date="2021-04-22T15:37:00Z"/>
                <w:rFonts w:ascii="Arial" w:eastAsia="宋体" w:hAnsi="Arial" w:cs="Arial"/>
                <w:sz w:val="18"/>
                <w:szCs w:val="22"/>
                <w:lang w:val="en-US"/>
              </w:rPr>
            </w:pPr>
            <w:ins w:id="11137" w:author="CATT" w:date="2021-04-22T15:37:00Z">
              <w:r w:rsidRPr="00105294">
                <w:rPr>
                  <w:rFonts w:ascii="Arial" w:eastAsia="宋体" w:hAnsi="Arial" w:cs="Arial"/>
                  <w:sz w:val="18"/>
                  <w:szCs w:val="22"/>
                  <w:lang w:val="en-US"/>
                </w:rPr>
                <w:t>-57.83</w:t>
              </w:r>
            </w:ins>
          </w:p>
        </w:tc>
        <w:tc>
          <w:tcPr>
            <w:tcW w:w="1620" w:type="dxa"/>
            <w:gridSpan w:val="4"/>
            <w:tcBorders>
              <w:top w:val="single" w:sz="4" w:space="0" w:color="auto"/>
              <w:left w:val="single" w:sz="4" w:space="0" w:color="auto"/>
              <w:bottom w:val="nil"/>
              <w:right w:val="single" w:sz="4" w:space="0" w:color="auto"/>
            </w:tcBorders>
            <w:hideMark/>
          </w:tcPr>
          <w:p w14:paraId="301E427C" w14:textId="77777777" w:rsidR="00DF4E1D" w:rsidRPr="00105294" w:rsidRDefault="00DF4E1D" w:rsidP="00BE151B">
            <w:pPr>
              <w:keepNext/>
              <w:keepLines/>
              <w:spacing w:after="0"/>
              <w:jc w:val="center"/>
              <w:rPr>
                <w:ins w:id="11138" w:author="CATT" w:date="2021-04-22T15:37:00Z"/>
                <w:rFonts w:ascii="Arial" w:eastAsia="宋体" w:hAnsi="Arial" w:cs="Arial"/>
                <w:sz w:val="18"/>
                <w:szCs w:val="22"/>
                <w:lang w:val="en-US"/>
              </w:rPr>
            </w:pPr>
            <w:ins w:id="11139" w:author="CATT" w:date="2021-04-22T15:37:00Z">
              <w:r w:rsidRPr="00105294">
                <w:rPr>
                  <w:rFonts w:ascii="Arial" w:eastAsia="宋体" w:hAnsi="Arial" w:cs="Arial"/>
                  <w:sz w:val="18"/>
                  <w:szCs w:val="22"/>
                  <w:lang w:val="en-US"/>
                </w:rPr>
                <w:t>-60.5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13E96897" w14:textId="77777777" w:rsidR="00DF4E1D" w:rsidRPr="00105294" w:rsidRDefault="00DF4E1D" w:rsidP="00BE151B">
            <w:pPr>
              <w:keepNext/>
              <w:keepLines/>
              <w:spacing w:after="0"/>
              <w:jc w:val="center"/>
              <w:rPr>
                <w:ins w:id="11140" w:author="CATT" w:date="2021-04-22T15:37:00Z"/>
                <w:rFonts w:ascii="Arial" w:eastAsia="宋体" w:hAnsi="Arial" w:cs="Arial"/>
                <w:sz w:val="18"/>
                <w:szCs w:val="22"/>
                <w:lang w:val="en-US"/>
              </w:rPr>
            </w:pPr>
            <w:ins w:id="11141" w:author="CATT" w:date="2021-04-22T15:37:00Z">
              <w:r w:rsidRPr="00105294">
                <w:rPr>
                  <w:rFonts w:ascii="Arial" w:eastAsia="宋体" w:hAnsi="Arial" w:cs="Arial"/>
                  <w:sz w:val="18"/>
                  <w:szCs w:val="22"/>
                  <w:lang w:val="en-US"/>
                </w:rPr>
                <w:t>-90.09</w:t>
              </w:r>
            </w:ins>
          </w:p>
        </w:tc>
      </w:tr>
      <w:tr w:rsidR="00DF4E1D" w:rsidRPr="00105294" w14:paraId="2003E1C5" w14:textId="77777777" w:rsidTr="00BE151B">
        <w:trPr>
          <w:trHeight w:val="227"/>
          <w:jc w:val="center"/>
          <w:ins w:id="11142" w:author="CATT" w:date="2021-04-22T15:37:00Z"/>
        </w:trPr>
        <w:tc>
          <w:tcPr>
            <w:tcW w:w="963" w:type="dxa"/>
            <w:tcBorders>
              <w:top w:val="nil"/>
              <w:left w:val="single" w:sz="4" w:space="0" w:color="auto"/>
              <w:bottom w:val="nil"/>
              <w:right w:val="single" w:sz="4" w:space="0" w:color="auto"/>
            </w:tcBorders>
            <w:hideMark/>
          </w:tcPr>
          <w:p w14:paraId="41CAD68B" w14:textId="77777777" w:rsidR="00DF4E1D" w:rsidRPr="00105294" w:rsidRDefault="00DF4E1D" w:rsidP="00BE151B">
            <w:pPr>
              <w:rPr>
                <w:ins w:id="11143"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1D955F4D" w14:textId="77777777" w:rsidR="00DF4E1D" w:rsidRPr="00105294" w:rsidRDefault="00DF4E1D" w:rsidP="00BE151B">
            <w:pPr>
              <w:spacing w:after="0"/>
              <w:rPr>
                <w:ins w:id="11144"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675C76C" w14:textId="77777777" w:rsidR="00DF4E1D" w:rsidRPr="00105294" w:rsidRDefault="00DF4E1D" w:rsidP="00BE151B">
            <w:pPr>
              <w:keepNext/>
              <w:keepLines/>
              <w:spacing w:after="0"/>
              <w:rPr>
                <w:ins w:id="11145" w:author="CATT" w:date="2021-04-22T15:37:00Z"/>
                <w:rFonts w:ascii="Arial" w:eastAsia="宋体" w:hAnsi="Arial" w:cs="Arial"/>
                <w:sz w:val="18"/>
                <w:szCs w:val="22"/>
                <w:lang w:val="en-US"/>
              </w:rPr>
            </w:pPr>
            <w:ins w:id="11146" w:author="CATT" w:date="2021-04-22T15:37:00Z">
              <w:r w:rsidRPr="00105294">
                <w:rPr>
                  <w:rFonts w:ascii="Arial" w:eastAsia="宋体" w:hAnsi="Arial" w:cs="Arial"/>
                  <w:sz w:val="18"/>
                  <w:szCs w:val="22"/>
                  <w:lang w:val="sv-SE"/>
                </w:rPr>
                <w:t>NR_FDD_FR1_B</w:t>
              </w:r>
            </w:ins>
          </w:p>
        </w:tc>
        <w:tc>
          <w:tcPr>
            <w:tcW w:w="970" w:type="dxa"/>
            <w:tcBorders>
              <w:top w:val="nil"/>
              <w:left w:val="single" w:sz="4" w:space="0" w:color="auto"/>
              <w:bottom w:val="nil"/>
              <w:right w:val="single" w:sz="4" w:space="0" w:color="auto"/>
            </w:tcBorders>
            <w:hideMark/>
          </w:tcPr>
          <w:p w14:paraId="6F70216B" w14:textId="77777777" w:rsidR="00DF4E1D" w:rsidRPr="00105294" w:rsidRDefault="00DF4E1D" w:rsidP="00BE151B">
            <w:pPr>
              <w:rPr>
                <w:ins w:id="11147" w:author="CATT" w:date="2021-04-22T15:37:00Z"/>
                <w:rFonts w:eastAsia="宋体"/>
                <w:lang w:val="en-US"/>
              </w:rPr>
            </w:pPr>
          </w:p>
        </w:tc>
        <w:tc>
          <w:tcPr>
            <w:tcW w:w="1620" w:type="dxa"/>
            <w:gridSpan w:val="3"/>
            <w:tcBorders>
              <w:top w:val="nil"/>
              <w:left w:val="single" w:sz="4" w:space="0" w:color="auto"/>
              <w:bottom w:val="nil"/>
              <w:right w:val="single" w:sz="4" w:space="0" w:color="auto"/>
            </w:tcBorders>
            <w:hideMark/>
          </w:tcPr>
          <w:p w14:paraId="3BBF0600" w14:textId="77777777" w:rsidR="00DF4E1D" w:rsidRPr="00105294" w:rsidRDefault="00DF4E1D" w:rsidP="00BE151B">
            <w:pPr>
              <w:spacing w:after="0"/>
              <w:rPr>
                <w:ins w:id="11148"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A55F8B5" w14:textId="77777777" w:rsidR="00DF4E1D" w:rsidRPr="00105294" w:rsidRDefault="00DF4E1D" w:rsidP="00BE151B">
            <w:pPr>
              <w:spacing w:after="0"/>
              <w:rPr>
                <w:ins w:id="11149"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F32EEE7" w14:textId="77777777" w:rsidR="00DF4E1D" w:rsidRPr="00105294" w:rsidRDefault="00DF4E1D" w:rsidP="00BE151B">
            <w:pPr>
              <w:keepNext/>
              <w:keepLines/>
              <w:spacing w:after="0"/>
              <w:jc w:val="center"/>
              <w:rPr>
                <w:ins w:id="11150" w:author="CATT" w:date="2021-04-22T15:37:00Z"/>
                <w:rFonts w:ascii="Arial" w:eastAsia="宋体" w:hAnsi="Arial" w:cs="Arial"/>
                <w:sz w:val="18"/>
                <w:szCs w:val="22"/>
                <w:lang w:val="en-US"/>
              </w:rPr>
            </w:pPr>
            <w:ins w:id="11151" w:author="CATT" w:date="2021-04-22T15:37:00Z">
              <w:r w:rsidRPr="00105294">
                <w:rPr>
                  <w:rFonts w:ascii="Arial" w:eastAsia="宋体" w:hAnsi="Arial" w:cs="Arial"/>
                  <w:sz w:val="18"/>
                  <w:szCs w:val="22"/>
                  <w:lang w:val="en-US"/>
                </w:rPr>
                <w:t>-89.59</w:t>
              </w:r>
            </w:ins>
          </w:p>
        </w:tc>
      </w:tr>
      <w:tr w:rsidR="00DF4E1D" w:rsidRPr="00105294" w14:paraId="4D843BA6" w14:textId="77777777" w:rsidTr="00BE151B">
        <w:trPr>
          <w:trHeight w:val="227"/>
          <w:jc w:val="center"/>
          <w:ins w:id="11152" w:author="CATT" w:date="2021-04-22T15:37:00Z"/>
        </w:trPr>
        <w:tc>
          <w:tcPr>
            <w:tcW w:w="963" w:type="dxa"/>
            <w:tcBorders>
              <w:top w:val="nil"/>
              <w:left w:val="single" w:sz="4" w:space="0" w:color="auto"/>
              <w:bottom w:val="nil"/>
              <w:right w:val="single" w:sz="4" w:space="0" w:color="auto"/>
            </w:tcBorders>
            <w:hideMark/>
          </w:tcPr>
          <w:p w14:paraId="4FF911D7" w14:textId="77777777" w:rsidR="00DF4E1D" w:rsidRPr="00105294" w:rsidRDefault="00DF4E1D" w:rsidP="00BE151B">
            <w:pPr>
              <w:rPr>
                <w:ins w:id="11153"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212E45B1" w14:textId="77777777" w:rsidR="00DF4E1D" w:rsidRPr="00105294" w:rsidRDefault="00DF4E1D" w:rsidP="00BE151B">
            <w:pPr>
              <w:spacing w:after="0"/>
              <w:rPr>
                <w:ins w:id="11154"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7344FF3" w14:textId="77777777" w:rsidR="00DF4E1D" w:rsidRPr="00105294" w:rsidRDefault="00DF4E1D" w:rsidP="00BE151B">
            <w:pPr>
              <w:keepNext/>
              <w:keepLines/>
              <w:spacing w:after="0"/>
              <w:rPr>
                <w:ins w:id="11155" w:author="CATT" w:date="2021-04-22T15:37:00Z"/>
                <w:rFonts w:ascii="Arial" w:eastAsia="宋体" w:hAnsi="Arial" w:cs="Arial"/>
                <w:sz w:val="18"/>
                <w:szCs w:val="22"/>
                <w:lang w:val="sv-SE"/>
              </w:rPr>
            </w:pPr>
            <w:ins w:id="11156" w:author="CATT" w:date="2021-04-22T15:37: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7CEBDD0A" w14:textId="77777777" w:rsidR="00DF4E1D" w:rsidRPr="00105294" w:rsidRDefault="00DF4E1D" w:rsidP="00BE151B">
            <w:pPr>
              <w:rPr>
                <w:ins w:id="11157" w:author="CATT" w:date="2021-04-22T15:37:00Z"/>
                <w:rFonts w:eastAsia="宋体"/>
                <w:lang w:val="sv-SE"/>
              </w:rPr>
            </w:pPr>
          </w:p>
        </w:tc>
        <w:tc>
          <w:tcPr>
            <w:tcW w:w="1620" w:type="dxa"/>
            <w:gridSpan w:val="3"/>
            <w:tcBorders>
              <w:top w:val="nil"/>
              <w:left w:val="single" w:sz="4" w:space="0" w:color="auto"/>
              <w:bottom w:val="nil"/>
              <w:right w:val="single" w:sz="4" w:space="0" w:color="auto"/>
            </w:tcBorders>
            <w:hideMark/>
          </w:tcPr>
          <w:p w14:paraId="7F8BB892" w14:textId="77777777" w:rsidR="00DF4E1D" w:rsidRPr="00105294" w:rsidRDefault="00DF4E1D" w:rsidP="00BE151B">
            <w:pPr>
              <w:spacing w:after="0"/>
              <w:rPr>
                <w:ins w:id="11158"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E34C77B" w14:textId="77777777" w:rsidR="00DF4E1D" w:rsidRPr="00105294" w:rsidRDefault="00DF4E1D" w:rsidP="00BE151B">
            <w:pPr>
              <w:spacing w:after="0"/>
              <w:rPr>
                <w:ins w:id="11159"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9D578B3" w14:textId="77777777" w:rsidR="00DF4E1D" w:rsidRPr="00105294" w:rsidRDefault="00DF4E1D" w:rsidP="00BE151B">
            <w:pPr>
              <w:keepNext/>
              <w:keepLines/>
              <w:spacing w:after="0"/>
              <w:jc w:val="center"/>
              <w:rPr>
                <w:ins w:id="11160" w:author="CATT" w:date="2021-04-22T15:37:00Z"/>
                <w:rFonts w:ascii="Arial" w:eastAsia="宋体" w:hAnsi="Arial" w:cs="Arial"/>
                <w:sz w:val="18"/>
                <w:szCs w:val="22"/>
                <w:lang w:val="en-US" w:eastAsia="zh-CN"/>
              </w:rPr>
            </w:pPr>
            <w:ins w:id="11161" w:author="CATT" w:date="2021-04-22T15:37:00Z">
              <w:r w:rsidRPr="00105294">
                <w:rPr>
                  <w:rFonts w:ascii="Arial" w:eastAsia="宋体" w:hAnsi="Arial" w:cs="Arial"/>
                  <w:sz w:val="18"/>
                  <w:szCs w:val="22"/>
                  <w:lang w:val="en-US"/>
                </w:rPr>
                <w:t>-89.09</w:t>
              </w:r>
            </w:ins>
          </w:p>
        </w:tc>
      </w:tr>
      <w:tr w:rsidR="00DF4E1D" w:rsidRPr="00105294" w14:paraId="60068699" w14:textId="77777777" w:rsidTr="00BE151B">
        <w:trPr>
          <w:trHeight w:val="165"/>
          <w:jc w:val="center"/>
          <w:ins w:id="11162" w:author="CATT" w:date="2021-04-22T15:37:00Z"/>
        </w:trPr>
        <w:tc>
          <w:tcPr>
            <w:tcW w:w="963" w:type="dxa"/>
            <w:tcBorders>
              <w:top w:val="nil"/>
              <w:left w:val="single" w:sz="4" w:space="0" w:color="auto"/>
              <w:bottom w:val="nil"/>
              <w:right w:val="single" w:sz="4" w:space="0" w:color="auto"/>
            </w:tcBorders>
            <w:hideMark/>
          </w:tcPr>
          <w:p w14:paraId="64F13A3A" w14:textId="77777777" w:rsidR="00DF4E1D" w:rsidRPr="00105294" w:rsidRDefault="00DF4E1D" w:rsidP="00BE151B">
            <w:pPr>
              <w:rPr>
                <w:ins w:id="11163" w:author="CATT" w:date="2021-04-22T15:37:00Z"/>
                <w:rFonts w:eastAsia="宋体"/>
                <w:lang w:val="en-US" w:eastAsia="zh-CN"/>
              </w:rPr>
            </w:pPr>
          </w:p>
        </w:tc>
        <w:tc>
          <w:tcPr>
            <w:tcW w:w="1122" w:type="dxa"/>
            <w:gridSpan w:val="2"/>
            <w:tcBorders>
              <w:top w:val="nil"/>
              <w:left w:val="single" w:sz="4" w:space="0" w:color="auto"/>
              <w:bottom w:val="nil"/>
              <w:right w:val="single" w:sz="4" w:space="0" w:color="auto"/>
            </w:tcBorders>
            <w:hideMark/>
          </w:tcPr>
          <w:p w14:paraId="1553A4A1" w14:textId="77777777" w:rsidR="00DF4E1D" w:rsidRPr="00105294" w:rsidRDefault="00DF4E1D" w:rsidP="00BE151B">
            <w:pPr>
              <w:spacing w:after="0"/>
              <w:rPr>
                <w:ins w:id="11164"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4DF7AFF" w14:textId="77777777" w:rsidR="00DF4E1D" w:rsidRPr="00105294" w:rsidRDefault="00DF4E1D" w:rsidP="00BE151B">
            <w:pPr>
              <w:keepNext/>
              <w:keepLines/>
              <w:spacing w:after="0"/>
              <w:rPr>
                <w:ins w:id="11165" w:author="CATT" w:date="2021-04-22T15:37:00Z"/>
                <w:rFonts w:ascii="Arial" w:eastAsia="宋体" w:hAnsi="Arial" w:cs="Arial"/>
                <w:sz w:val="18"/>
                <w:szCs w:val="22"/>
                <w:lang w:val="sv-SE" w:eastAsia="zh-CN"/>
              </w:rPr>
            </w:pPr>
            <w:ins w:id="11166" w:author="CATT" w:date="2021-04-22T15:37:00Z">
              <w:r w:rsidRPr="00105294">
                <w:rPr>
                  <w:rFonts w:ascii="Arial" w:eastAsia="宋体" w:hAnsi="Arial" w:cs="Arial"/>
                  <w:sz w:val="18"/>
                  <w:szCs w:val="22"/>
                  <w:lang w:val="sv-SE"/>
                </w:rPr>
                <w:t>NR_FDD_FR1_D</w:t>
              </w:r>
            </w:ins>
          </w:p>
          <w:p w14:paraId="4C7E5F8E" w14:textId="77777777" w:rsidR="00DF4E1D" w:rsidRPr="00105294" w:rsidRDefault="00DF4E1D" w:rsidP="00BE151B">
            <w:pPr>
              <w:keepNext/>
              <w:keepLines/>
              <w:spacing w:after="0"/>
              <w:rPr>
                <w:ins w:id="11167" w:author="CATT" w:date="2021-04-22T15:37:00Z"/>
                <w:rFonts w:ascii="Arial" w:eastAsia="宋体" w:hAnsi="Arial" w:cs="Arial"/>
                <w:sz w:val="18"/>
                <w:szCs w:val="22"/>
                <w:lang w:val="sv-FI"/>
              </w:rPr>
            </w:pPr>
            <w:ins w:id="11168" w:author="CATT" w:date="2021-04-22T15:37: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2724990A" w14:textId="77777777" w:rsidR="00DF4E1D" w:rsidRPr="00105294" w:rsidRDefault="00DF4E1D" w:rsidP="00BE151B">
            <w:pPr>
              <w:rPr>
                <w:ins w:id="11169" w:author="CATT" w:date="2021-04-22T15:37:00Z"/>
                <w:rFonts w:eastAsia="宋体"/>
                <w:lang w:val="sv-FI"/>
              </w:rPr>
            </w:pPr>
          </w:p>
        </w:tc>
        <w:tc>
          <w:tcPr>
            <w:tcW w:w="1620" w:type="dxa"/>
            <w:gridSpan w:val="3"/>
            <w:tcBorders>
              <w:top w:val="nil"/>
              <w:left w:val="single" w:sz="4" w:space="0" w:color="auto"/>
              <w:bottom w:val="nil"/>
              <w:right w:val="single" w:sz="4" w:space="0" w:color="auto"/>
            </w:tcBorders>
            <w:hideMark/>
          </w:tcPr>
          <w:p w14:paraId="420FCEED" w14:textId="77777777" w:rsidR="00DF4E1D" w:rsidRPr="00105294" w:rsidRDefault="00DF4E1D" w:rsidP="00BE151B">
            <w:pPr>
              <w:spacing w:after="0"/>
              <w:rPr>
                <w:ins w:id="11170"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3824012" w14:textId="77777777" w:rsidR="00DF4E1D" w:rsidRPr="00105294" w:rsidRDefault="00DF4E1D" w:rsidP="00BE151B">
            <w:pPr>
              <w:spacing w:after="0"/>
              <w:rPr>
                <w:ins w:id="11171"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6E0FAE8" w14:textId="77777777" w:rsidR="00DF4E1D" w:rsidRPr="00105294" w:rsidRDefault="00DF4E1D" w:rsidP="00BE151B">
            <w:pPr>
              <w:keepNext/>
              <w:keepLines/>
              <w:spacing w:after="0"/>
              <w:jc w:val="center"/>
              <w:rPr>
                <w:ins w:id="11172" w:author="CATT" w:date="2021-04-22T15:37:00Z"/>
                <w:rFonts w:ascii="Arial" w:eastAsia="宋体" w:hAnsi="Arial" w:cs="Arial"/>
                <w:sz w:val="18"/>
                <w:szCs w:val="22"/>
                <w:lang w:val="en-US"/>
              </w:rPr>
            </w:pPr>
            <w:ins w:id="11173" w:author="CATT" w:date="2021-04-22T15:37:00Z">
              <w:r w:rsidRPr="00105294">
                <w:rPr>
                  <w:rFonts w:ascii="Arial" w:eastAsia="宋体" w:hAnsi="Arial" w:cs="Arial"/>
                  <w:sz w:val="18"/>
                  <w:szCs w:val="22"/>
                  <w:lang w:val="en-US"/>
                </w:rPr>
                <w:t>-88.59</w:t>
              </w:r>
            </w:ins>
          </w:p>
        </w:tc>
      </w:tr>
      <w:tr w:rsidR="00DF4E1D" w:rsidRPr="00105294" w14:paraId="0319F4DF" w14:textId="77777777" w:rsidTr="00BE151B">
        <w:trPr>
          <w:trHeight w:val="240"/>
          <w:jc w:val="center"/>
          <w:ins w:id="11174" w:author="CATT" w:date="2021-04-22T15:37:00Z"/>
        </w:trPr>
        <w:tc>
          <w:tcPr>
            <w:tcW w:w="963" w:type="dxa"/>
            <w:tcBorders>
              <w:top w:val="nil"/>
              <w:left w:val="single" w:sz="4" w:space="0" w:color="auto"/>
              <w:bottom w:val="nil"/>
              <w:right w:val="single" w:sz="4" w:space="0" w:color="auto"/>
            </w:tcBorders>
            <w:hideMark/>
          </w:tcPr>
          <w:p w14:paraId="75668022" w14:textId="77777777" w:rsidR="00DF4E1D" w:rsidRPr="00105294" w:rsidRDefault="00DF4E1D" w:rsidP="00BE151B">
            <w:pPr>
              <w:rPr>
                <w:ins w:id="11175"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784E8F69" w14:textId="77777777" w:rsidR="00DF4E1D" w:rsidRPr="00105294" w:rsidRDefault="00DF4E1D" w:rsidP="00BE151B">
            <w:pPr>
              <w:spacing w:after="0"/>
              <w:rPr>
                <w:ins w:id="11176"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8E0A11B" w14:textId="77777777" w:rsidR="00DF4E1D" w:rsidRPr="00105294" w:rsidRDefault="00DF4E1D" w:rsidP="00BE151B">
            <w:pPr>
              <w:keepNext/>
              <w:keepLines/>
              <w:spacing w:after="0"/>
              <w:rPr>
                <w:ins w:id="11177" w:author="CATT" w:date="2021-04-22T15:37:00Z"/>
                <w:rFonts w:ascii="Arial" w:eastAsia="宋体" w:hAnsi="Arial" w:cs="Arial"/>
                <w:sz w:val="18"/>
                <w:szCs w:val="22"/>
                <w:lang w:val="sv-SE" w:eastAsia="zh-CN"/>
              </w:rPr>
            </w:pPr>
            <w:ins w:id="11178" w:author="CATT" w:date="2021-04-22T15:37:00Z">
              <w:r w:rsidRPr="00105294">
                <w:rPr>
                  <w:rFonts w:ascii="Arial" w:eastAsia="宋体" w:hAnsi="Arial" w:cs="Arial"/>
                  <w:sz w:val="18"/>
                  <w:szCs w:val="22"/>
                  <w:lang w:val="sv-SE"/>
                </w:rPr>
                <w:t>NR_FDD_FR1_E</w:t>
              </w:r>
            </w:ins>
          </w:p>
          <w:p w14:paraId="5C9193A6" w14:textId="77777777" w:rsidR="00DF4E1D" w:rsidRPr="00105294" w:rsidRDefault="00DF4E1D" w:rsidP="00BE151B">
            <w:pPr>
              <w:keepNext/>
              <w:keepLines/>
              <w:spacing w:after="0"/>
              <w:rPr>
                <w:ins w:id="11179" w:author="CATT" w:date="2021-04-22T15:37:00Z"/>
                <w:rFonts w:ascii="Arial" w:eastAsia="宋体" w:hAnsi="Arial" w:cs="Arial"/>
                <w:sz w:val="18"/>
                <w:szCs w:val="22"/>
                <w:lang w:val="sv-FI"/>
              </w:rPr>
            </w:pPr>
            <w:ins w:id="11180" w:author="CATT" w:date="2021-04-22T15:37: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57DA3779" w14:textId="77777777" w:rsidR="00DF4E1D" w:rsidRPr="00105294" w:rsidRDefault="00DF4E1D" w:rsidP="00BE151B">
            <w:pPr>
              <w:rPr>
                <w:ins w:id="11181" w:author="CATT" w:date="2021-04-22T15:37:00Z"/>
                <w:rFonts w:eastAsia="宋体"/>
                <w:lang w:val="sv-FI"/>
              </w:rPr>
            </w:pPr>
          </w:p>
        </w:tc>
        <w:tc>
          <w:tcPr>
            <w:tcW w:w="1620" w:type="dxa"/>
            <w:gridSpan w:val="3"/>
            <w:tcBorders>
              <w:top w:val="nil"/>
              <w:left w:val="single" w:sz="4" w:space="0" w:color="auto"/>
              <w:bottom w:val="nil"/>
              <w:right w:val="single" w:sz="4" w:space="0" w:color="auto"/>
            </w:tcBorders>
            <w:hideMark/>
          </w:tcPr>
          <w:p w14:paraId="698EF392" w14:textId="77777777" w:rsidR="00DF4E1D" w:rsidRPr="00105294" w:rsidRDefault="00DF4E1D" w:rsidP="00BE151B">
            <w:pPr>
              <w:spacing w:after="0"/>
              <w:rPr>
                <w:ins w:id="11182"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C232758" w14:textId="77777777" w:rsidR="00DF4E1D" w:rsidRPr="00105294" w:rsidRDefault="00DF4E1D" w:rsidP="00BE151B">
            <w:pPr>
              <w:spacing w:after="0"/>
              <w:rPr>
                <w:ins w:id="11183"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BA925BF" w14:textId="77777777" w:rsidR="00DF4E1D" w:rsidRPr="00105294" w:rsidRDefault="00DF4E1D" w:rsidP="00BE151B">
            <w:pPr>
              <w:keepNext/>
              <w:keepLines/>
              <w:spacing w:after="0"/>
              <w:jc w:val="center"/>
              <w:rPr>
                <w:ins w:id="11184" w:author="CATT" w:date="2021-04-22T15:37:00Z"/>
                <w:rFonts w:ascii="Arial" w:eastAsia="宋体" w:hAnsi="Arial" w:cs="Arial"/>
                <w:sz w:val="18"/>
                <w:szCs w:val="22"/>
                <w:lang w:val="en-US"/>
              </w:rPr>
            </w:pPr>
            <w:ins w:id="11185" w:author="CATT" w:date="2021-04-22T15:37:00Z">
              <w:r w:rsidRPr="00105294">
                <w:rPr>
                  <w:rFonts w:ascii="Arial" w:eastAsia="宋体" w:hAnsi="Arial" w:cs="Arial"/>
                  <w:sz w:val="18"/>
                  <w:szCs w:val="22"/>
                  <w:lang w:val="en-US"/>
                </w:rPr>
                <w:t>-88.09</w:t>
              </w:r>
            </w:ins>
          </w:p>
        </w:tc>
      </w:tr>
      <w:tr w:rsidR="00DF4E1D" w:rsidRPr="00105294" w14:paraId="0FEC8DD8" w14:textId="77777777" w:rsidTr="00BE151B">
        <w:trPr>
          <w:trHeight w:val="129"/>
          <w:jc w:val="center"/>
          <w:ins w:id="11186" w:author="CATT" w:date="2021-04-22T15:37:00Z"/>
        </w:trPr>
        <w:tc>
          <w:tcPr>
            <w:tcW w:w="963" w:type="dxa"/>
            <w:tcBorders>
              <w:top w:val="nil"/>
              <w:left w:val="single" w:sz="4" w:space="0" w:color="auto"/>
              <w:bottom w:val="nil"/>
              <w:right w:val="single" w:sz="4" w:space="0" w:color="auto"/>
            </w:tcBorders>
          </w:tcPr>
          <w:p w14:paraId="15D3B261" w14:textId="77777777" w:rsidR="00DF4E1D" w:rsidRPr="00105294" w:rsidRDefault="00DF4E1D" w:rsidP="00BE151B">
            <w:pPr>
              <w:keepNext/>
              <w:keepLines/>
              <w:spacing w:after="0"/>
              <w:rPr>
                <w:ins w:id="11187" w:author="CATT" w:date="2021-04-22T15:37:00Z"/>
                <w:rFonts w:ascii="Arial" w:eastAsia="宋体" w:hAnsi="Arial" w:cs="Arial"/>
                <w:sz w:val="18"/>
                <w:szCs w:val="22"/>
                <w:lang w:val="en-US"/>
              </w:rPr>
            </w:pPr>
          </w:p>
        </w:tc>
        <w:tc>
          <w:tcPr>
            <w:tcW w:w="1122" w:type="dxa"/>
            <w:gridSpan w:val="2"/>
            <w:tcBorders>
              <w:top w:val="nil"/>
              <w:left w:val="single" w:sz="4" w:space="0" w:color="auto"/>
              <w:bottom w:val="nil"/>
              <w:right w:val="single" w:sz="4" w:space="0" w:color="auto"/>
            </w:tcBorders>
          </w:tcPr>
          <w:p w14:paraId="756F02E3" w14:textId="77777777" w:rsidR="00DF4E1D" w:rsidRPr="00105294" w:rsidRDefault="00DF4E1D" w:rsidP="00BE151B">
            <w:pPr>
              <w:keepNext/>
              <w:keepLines/>
              <w:spacing w:after="0"/>
              <w:rPr>
                <w:ins w:id="11188" w:author="CATT" w:date="2021-04-22T15:37:00Z"/>
                <w:rFonts w:ascii="Arial" w:eastAsia="宋体"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ECEB287" w14:textId="77777777" w:rsidR="00DF4E1D" w:rsidRPr="00105294" w:rsidRDefault="00DF4E1D" w:rsidP="00BE151B">
            <w:pPr>
              <w:keepNext/>
              <w:keepLines/>
              <w:spacing w:after="0"/>
              <w:rPr>
                <w:ins w:id="11189" w:author="CATT" w:date="2021-04-22T15:37:00Z"/>
                <w:rFonts w:ascii="Arial" w:eastAsia="宋体" w:hAnsi="Arial" w:cs="Arial"/>
                <w:sz w:val="18"/>
                <w:szCs w:val="22"/>
                <w:lang w:val="sv-SE"/>
              </w:rPr>
            </w:pPr>
            <w:ins w:id="11190" w:author="CATT" w:date="2021-04-22T15:37:00Z">
              <w:r w:rsidRPr="00105294">
                <w:rPr>
                  <w:rFonts w:ascii="Arial" w:eastAsia="宋体" w:hAnsi="Arial" w:cs="Arial"/>
                  <w:sz w:val="18"/>
                  <w:szCs w:val="22"/>
                  <w:lang w:val="sv-SE"/>
                </w:rPr>
                <w:t>NR_FDD_FR1_F</w:t>
              </w:r>
            </w:ins>
          </w:p>
        </w:tc>
        <w:tc>
          <w:tcPr>
            <w:tcW w:w="970" w:type="dxa"/>
            <w:tcBorders>
              <w:top w:val="nil"/>
              <w:left w:val="single" w:sz="4" w:space="0" w:color="auto"/>
              <w:bottom w:val="nil"/>
              <w:right w:val="single" w:sz="4" w:space="0" w:color="auto"/>
            </w:tcBorders>
          </w:tcPr>
          <w:p w14:paraId="1AA3CCD2" w14:textId="77777777" w:rsidR="00DF4E1D" w:rsidRPr="00105294" w:rsidRDefault="00DF4E1D" w:rsidP="00BE151B">
            <w:pPr>
              <w:keepNext/>
              <w:keepLines/>
              <w:spacing w:after="0"/>
              <w:jc w:val="center"/>
              <w:rPr>
                <w:ins w:id="11191" w:author="CATT" w:date="2021-04-22T15:37:00Z"/>
                <w:rFonts w:ascii="Arial" w:eastAsia="宋体" w:hAnsi="Arial" w:cs="Arial"/>
                <w:sz w:val="18"/>
                <w:szCs w:val="22"/>
                <w:lang w:val="en-US"/>
              </w:rPr>
            </w:pPr>
          </w:p>
        </w:tc>
        <w:tc>
          <w:tcPr>
            <w:tcW w:w="1620" w:type="dxa"/>
            <w:gridSpan w:val="3"/>
            <w:tcBorders>
              <w:top w:val="nil"/>
              <w:left w:val="single" w:sz="4" w:space="0" w:color="auto"/>
              <w:bottom w:val="nil"/>
              <w:right w:val="single" w:sz="4" w:space="0" w:color="auto"/>
            </w:tcBorders>
          </w:tcPr>
          <w:p w14:paraId="18F55DB9" w14:textId="77777777" w:rsidR="00DF4E1D" w:rsidRPr="00105294" w:rsidRDefault="00DF4E1D" w:rsidP="00BE151B">
            <w:pPr>
              <w:keepNext/>
              <w:keepLines/>
              <w:spacing w:after="0"/>
              <w:jc w:val="center"/>
              <w:rPr>
                <w:ins w:id="11192" w:author="CATT" w:date="2021-04-22T15:37:00Z"/>
                <w:rFonts w:ascii="Arial" w:eastAsia="宋体" w:hAnsi="Arial" w:cs="Arial"/>
                <w:sz w:val="18"/>
                <w:szCs w:val="22"/>
                <w:lang w:val="en-US"/>
              </w:rPr>
            </w:pPr>
          </w:p>
        </w:tc>
        <w:tc>
          <w:tcPr>
            <w:tcW w:w="1620" w:type="dxa"/>
            <w:gridSpan w:val="4"/>
            <w:tcBorders>
              <w:top w:val="nil"/>
              <w:left w:val="single" w:sz="4" w:space="0" w:color="auto"/>
              <w:bottom w:val="nil"/>
              <w:right w:val="single" w:sz="4" w:space="0" w:color="auto"/>
            </w:tcBorders>
          </w:tcPr>
          <w:p w14:paraId="181935FC" w14:textId="77777777" w:rsidR="00DF4E1D" w:rsidRPr="00105294" w:rsidRDefault="00DF4E1D" w:rsidP="00BE151B">
            <w:pPr>
              <w:keepNext/>
              <w:keepLines/>
              <w:spacing w:after="0"/>
              <w:jc w:val="center"/>
              <w:rPr>
                <w:ins w:id="11193" w:author="CATT" w:date="2021-04-22T15:37:00Z"/>
                <w:rFonts w:ascii="Arial" w:eastAsia="宋体"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38CBBB" w14:textId="77777777" w:rsidR="00DF4E1D" w:rsidRPr="00105294" w:rsidRDefault="00DF4E1D" w:rsidP="00BE151B">
            <w:pPr>
              <w:keepNext/>
              <w:keepLines/>
              <w:spacing w:after="0"/>
              <w:jc w:val="center"/>
              <w:rPr>
                <w:ins w:id="11194" w:author="CATT" w:date="2021-04-22T15:37:00Z"/>
                <w:rFonts w:ascii="Arial" w:eastAsia="宋体" w:hAnsi="Arial" w:cs="Arial"/>
                <w:sz w:val="18"/>
                <w:szCs w:val="22"/>
                <w:lang w:val="en-US"/>
              </w:rPr>
            </w:pPr>
            <w:ins w:id="11195" w:author="CATT" w:date="2021-04-22T15:37:00Z">
              <w:r w:rsidRPr="00105294">
                <w:rPr>
                  <w:rFonts w:ascii="Arial" w:eastAsia="宋体" w:hAnsi="Arial" w:cs="Arial"/>
                  <w:sz w:val="18"/>
                  <w:szCs w:val="22"/>
                  <w:lang w:val="en-US"/>
                </w:rPr>
                <w:t>-87.59</w:t>
              </w:r>
            </w:ins>
          </w:p>
        </w:tc>
      </w:tr>
      <w:tr w:rsidR="00DF4E1D" w:rsidRPr="00105294" w14:paraId="0937EDA3" w14:textId="77777777" w:rsidTr="00BE151B">
        <w:trPr>
          <w:trHeight w:val="129"/>
          <w:jc w:val="center"/>
          <w:ins w:id="11196" w:author="CATT" w:date="2021-04-22T15:37:00Z"/>
        </w:trPr>
        <w:tc>
          <w:tcPr>
            <w:tcW w:w="963" w:type="dxa"/>
            <w:tcBorders>
              <w:top w:val="nil"/>
              <w:left w:val="single" w:sz="4" w:space="0" w:color="auto"/>
              <w:bottom w:val="nil"/>
              <w:right w:val="single" w:sz="4" w:space="0" w:color="auto"/>
            </w:tcBorders>
            <w:hideMark/>
          </w:tcPr>
          <w:p w14:paraId="010A40D5" w14:textId="77777777" w:rsidR="00DF4E1D" w:rsidRPr="00105294" w:rsidRDefault="00DF4E1D" w:rsidP="00BE151B">
            <w:pPr>
              <w:rPr>
                <w:ins w:id="11197"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0165E90D" w14:textId="77777777" w:rsidR="00DF4E1D" w:rsidRPr="00105294" w:rsidRDefault="00DF4E1D" w:rsidP="00BE151B">
            <w:pPr>
              <w:spacing w:after="0"/>
              <w:rPr>
                <w:ins w:id="11198"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DAA37A5" w14:textId="77777777" w:rsidR="00DF4E1D" w:rsidRPr="00105294" w:rsidRDefault="00DF4E1D" w:rsidP="00BE151B">
            <w:pPr>
              <w:keepNext/>
              <w:keepLines/>
              <w:spacing w:after="0"/>
              <w:rPr>
                <w:ins w:id="11199" w:author="CATT" w:date="2021-04-22T15:37:00Z"/>
                <w:rFonts w:ascii="Arial" w:eastAsia="宋体" w:hAnsi="Arial" w:cs="Arial"/>
                <w:sz w:val="18"/>
                <w:szCs w:val="22"/>
                <w:lang w:val="en-US"/>
              </w:rPr>
            </w:pPr>
            <w:ins w:id="11200" w:author="CATT" w:date="2021-04-22T15:37:00Z">
              <w:r w:rsidRPr="00105294">
                <w:rPr>
                  <w:rFonts w:ascii="Arial" w:eastAsia="宋体" w:hAnsi="Arial" w:cs="Arial"/>
                  <w:sz w:val="18"/>
                  <w:szCs w:val="22"/>
                  <w:lang w:val="sv-SE"/>
                </w:rPr>
                <w:t>NR_FDD_FR1_G</w:t>
              </w:r>
            </w:ins>
          </w:p>
        </w:tc>
        <w:tc>
          <w:tcPr>
            <w:tcW w:w="970" w:type="dxa"/>
            <w:tcBorders>
              <w:top w:val="nil"/>
              <w:left w:val="single" w:sz="4" w:space="0" w:color="auto"/>
              <w:bottom w:val="nil"/>
              <w:right w:val="single" w:sz="4" w:space="0" w:color="auto"/>
            </w:tcBorders>
            <w:hideMark/>
          </w:tcPr>
          <w:p w14:paraId="46258274" w14:textId="77777777" w:rsidR="00DF4E1D" w:rsidRPr="00105294" w:rsidRDefault="00DF4E1D" w:rsidP="00BE151B">
            <w:pPr>
              <w:rPr>
                <w:ins w:id="11201" w:author="CATT" w:date="2021-04-22T15:37:00Z"/>
                <w:rFonts w:eastAsia="宋体"/>
                <w:lang w:val="en-US"/>
              </w:rPr>
            </w:pPr>
          </w:p>
        </w:tc>
        <w:tc>
          <w:tcPr>
            <w:tcW w:w="1620" w:type="dxa"/>
            <w:gridSpan w:val="3"/>
            <w:tcBorders>
              <w:top w:val="nil"/>
              <w:left w:val="single" w:sz="4" w:space="0" w:color="auto"/>
              <w:bottom w:val="nil"/>
              <w:right w:val="single" w:sz="4" w:space="0" w:color="auto"/>
            </w:tcBorders>
            <w:hideMark/>
          </w:tcPr>
          <w:p w14:paraId="280A6EA3" w14:textId="77777777" w:rsidR="00DF4E1D" w:rsidRPr="00105294" w:rsidRDefault="00DF4E1D" w:rsidP="00BE151B">
            <w:pPr>
              <w:spacing w:after="0"/>
              <w:rPr>
                <w:ins w:id="11202"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3433C88" w14:textId="77777777" w:rsidR="00DF4E1D" w:rsidRPr="00105294" w:rsidRDefault="00DF4E1D" w:rsidP="00BE151B">
            <w:pPr>
              <w:spacing w:after="0"/>
              <w:rPr>
                <w:ins w:id="11203"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575F4AA" w14:textId="77777777" w:rsidR="00DF4E1D" w:rsidRPr="00105294" w:rsidRDefault="00DF4E1D" w:rsidP="00BE151B">
            <w:pPr>
              <w:keepNext/>
              <w:keepLines/>
              <w:spacing w:after="0"/>
              <w:jc w:val="center"/>
              <w:rPr>
                <w:ins w:id="11204" w:author="CATT" w:date="2021-04-22T15:37:00Z"/>
                <w:rFonts w:ascii="Arial" w:eastAsia="宋体" w:hAnsi="Arial" w:cs="Arial"/>
                <w:sz w:val="18"/>
                <w:szCs w:val="22"/>
                <w:lang w:val="en-US"/>
              </w:rPr>
            </w:pPr>
            <w:ins w:id="11205" w:author="CATT" w:date="2021-04-22T15:37:00Z">
              <w:r w:rsidRPr="00105294">
                <w:rPr>
                  <w:rFonts w:ascii="Arial" w:eastAsia="宋体" w:hAnsi="Arial" w:cs="Arial"/>
                  <w:sz w:val="18"/>
                  <w:szCs w:val="22"/>
                  <w:lang w:val="en-US"/>
                </w:rPr>
                <w:t>-87.09</w:t>
              </w:r>
            </w:ins>
          </w:p>
        </w:tc>
      </w:tr>
      <w:tr w:rsidR="00DF4E1D" w:rsidRPr="00105294" w14:paraId="66143089" w14:textId="77777777" w:rsidTr="00BE151B">
        <w:trPr>
          <w:trHeight w:val="62"/>
          <w:jc w:val="center"/>
          <w:ins w:id="11206" w:author="CATT" w:date="2021-04-22T15:37:00Z"/>
        </w:trPr>
        <w:tc>
          <w:tcPr>
            <w:tcW w:w="963" w:type="dxa"/>
            <w:tcBorders>
              <w:top w:val="nil"/>
              <w:left w:val="single" w:sz="4" w:space="0" w:color="auto"/>
              <w:bottom w:val="nil"/>
              <w:right w:val="single" w:sz="4" w:space="0" w:color="auto"/>
            </w:tcBorders>
            <w:hideMark/>
          </w:tcPr>
          <w:p w14:paraId="41A42B74" w14:textId="77777777" w:rsidR="00DF4E1D" w:rsidRPr="00105294" w:rsidRDefault="00DF4E1D" w:rsidP="00BE151B">
            <w:pPr>
              <w:rPr>
                <w:ins w:id="11207" w:author="CATT" w:date="2021-04-22T15:37:00Z"/>
                <w:rFonts w:eastAsia="宋体"/>
                <w:lang w:val="en-US"/>
              </w:rPr>
            </w:pPr>
          </w:p>
        </w:tc>
        <w:tc>
          <w:tcPr>
            <w:tcW w:w="1122" w:type="dxa"/>
            <w:gridSpan w:val="2"/>
            <w:tcBorders>
              <w:top w:val="nil"/>
              <w:left w:val="single" w:sz="4" w:space="0" w:color="auto"/>
              <w:bottom w:val="single" w:sz="4" w:space="0" w:color="auto"/>
              <w:right w:val="single" w:sz="4" w:space="0" w:color="auto"/>
            </w:tcBorders>
            <w:hideMark/>
          </w:tcPr>
          <w:p w14:paraId="5223E58B" w14:textId="77777777" w:rsidR="00DF4E1D" w:rsidRPr="00105294" w:rsidRDefault="00DF4E1D" w:rsidP="00BE151B">
            <w:pPr>
              <w:spacing w:after="0"/>
              <w:rPr>
                <w:ins w:id="11208"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29EE9F" w14:textId="77777777" w:rsidR="00DF4E1D" w:rsidRPr="00105294" w:rsidRDefault="00DF4E1D" w:rsidP="00BE151B">
            <w:pPr>
              <w:keepNext/>
              <w:keepLines/>
              <w:spacing w:after="0"/>
              <w:rPr>
                <w:ins w:id="11209" w:author="CATT" w:date="2021-04-22T15:37:00Z"/>
                <w:rFonts w:ascii="Arial" w:eastAsia="宋体" w:hAnsi="Arial" w:cs="Arial"/>
                <w:sz w:val="18"/>
                <w:szCs w:val="22"/>
                <w:lang w:val="en-US"/>
              </w:rPr>
            </w:pPr>
            <w:ins w:id="11210" w:author="CATT" w:date="2021-04-22T15:37:00Z">
              <w:r w:rsidRPr="00105294">
                <w:rPr>
                  <w:rFonts w:ascii="Arial" w:eastAsia="宋体" w:hAnsi="Arial" w:cs="Arial"/>
                  <w:sz w:val="18"/>
                  <w:szCs w:val="22"/>
                  <w:lang w:val="sv-SE"/>
                </w:rPr>
                <w:t>NR_FDD_FR1_H</w:t>
              </w:r>
            </w:ins>
          </w:p>
        </w:tc>
        <w:tc>
          <w:tcPr>
            <w:tcW w:w="970" w:type="dxa"/>
            <w:tcBorders>
              <w:top w:val="nil"/>
              <w:left w:val="single" w:sz="4" w:space="0" w:color="auto"/>
              <w:bottom w:val="single" w:sz="4" w:space="0" w:color="auto"/>
              <w:right w:val="single" w:sz="4" w:space="0" w:color="auto"/>
            </w:tcBorders>
            <w:hideMark/>
          </w:tcPr>
          <w:p w14:paraId="51B41D88" w14:textId="77777777" w:rsidR="00DF4E1D" w:rsidRPr="00105294" w:rsidRDefault="00DF4E1D" w:rsidP="00BE151B">
            <w:pPr>
              <w:rPr>
                <w:ins w:id="11211" w:author="CATT" w:date="2021-04-22T15:37:00Z"/>
                <w:rFonts w:eastAsia="宋体"/>
                <w:lang w:val="en-US"/>
              </w:rPr>
            </w:pPr>
          </w:p>
        </w:tc>
        <w:tc>
          <w:tcPr>
            <w:tcW w:w="1620" w:type="dxa"/>
            <w:gridSpan w:val="3"/>
            <w:tcBorders>
              <w:top w:val="nil"/>
              <w:left w:val="single" w:sz="4" w:space="0" w:color="auto"/>
              <w:bottom w:val="single" w:sz="4" w:space="0" w:color="auto"/>
              <w:right w:val="single" w:sz="4" w:space="0" w:color="auto"/>
            </w:tcBorders>
            <w:hideMark/>
          </w:tcPr>
          <w:p w14:paraId="05DDC719" w14:textId="77777777" w:rsidR="00DF4E1D" w:rsidRPr="00105294" w:rsidRDefault="00DF4E1D" w:rsidP="00BE151B">
            <w:pPr>
              <w:spacing w:after="0"/>
              <w:rPr>
                <w:ins w:id="11212" w:author="CATT" w:date="2021-04-22T15:37: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282BB1A5" w14:textId="77777777" w:rsidR="00DF4E1D" w:rsidRPr="00105294" w:rsidRDefault="00DF4E1D" w:rsidP="00BE151B">
            <w:pPr>
              <w:spacing w:after="0"/>
              <w:rPr>
                <w:ins w:id="11213"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F4ADD2F" w14:textId="77777777" w:rsidR="00DF4E1D" w:rsidRPr="00105294" w:rsidRDefault="00DF4E1D" w:rsidP="00BE151B">
            <w:pPr>
              <w:keepNext/>
              <w:keepLines/>
              <w:spacing w:after="0"/>
              <w:jc w:val="center"/>
              <w:rPr>
                <w:ins w:id="11214" w:author="CATT" w:date="2021-04-22T15:37:00Z"/>
                <w:rFonts w:ascii="Arial" w:eastAsia="宋体" w:hAnsi="Arial" w:cs="Arial"/>
                <w:sz w:val="18"/>
                <w:szCs w:val="22"/>
                <w:lang w:val="en-US"/>
              </w:rPr>
            </w:pPr>
            <w:ins w:id="11215" w:author="CATT" w:date="2021-04-22T15:37:00Z">
              <w:r w:rsidRPr="00105294">
                <w:rPr>
                  <w:rFonts w:ascii="Arial" w:eastAsia="宋体" w:hAnsi="Arial" w:cs="Arial"/>
                  <w:sz w:val="18"/>
                  <w:szCs w:val="22"/>
                  <w:lang w:val="en-US"/>
                </w:rPr>
                <w:t>-86.59</w:t>
              </w:r>
            </w:ins>
          </w:p>
        </w:tc>
      </w:tr>
      <w:tr w:rsidR="00DF4E1D" w:rsidRPr="00105294" w14:paraId="47746907" w14:textId="77777777" w:rsidTr="00BE151B">
        <w:trPr>
          <w:trHeight w:val="75"/>
          <w:jc w:val="center"/>
          <w:ins w:id="11216" w:author="CATT" w:date="2021-04-22T15:37:00Z"/>
        </w:trPr>
        <w:tc>
          <w:tcPr>
            <w:tcW w:w="963" w:type="dxa"/>
            <w:tcBorders>
              <w:top w:val="nil"/>
              <w:left w:val="single" w:sz="4" w:space="0" w:color="auto"/>
              <w:bottom w:val="nil"/>
              <w:right w:val="single" w:sz="4" w:space="0" w:color="auto"/>
            </w:tcBorders>
            <w:hideMark/>
          </w:tcPr>
          <w:p w14:paraId="2F96D728" w14:textId="77777777" w:rsidR="00DF4E1D" w:rsidRPr="00105294" w:rsidRDefault="00DF4E1D" w:rsidP="00BE151B">
            <w:pPr>
              <w:rPr>
                <w:ins w:id="11217" w:author="CATT" w:date="2021-04-22T15:37:00Z"/>
                <w:rFonts w:eastAsia="宋体"/>
                <w:lang w:val="en-US"/>
              </w:rPr>
            </w:pPr>
          </w:p>
        </w:tc>
        <w:tc>
          <w:tcPr>
            <w:tcW w:w="1122" w:type="dxa"/>
            <w:gridSpan w:val="2"/>
            <w:tcBorders>
              <w:top w:val="single" w:sz="4" w:space="0" w:color="auto"/>
              <w:left w:val="single" w:sz="4" w:space="0" w:color="auto"/>
              <w:bottom w:val="nil"/>
              <w:right w:val="single" w:sz="4" w:space="0" w:color="auto"/>
            </w:tcBorders>
            <w:hideMark/>
          </w:tcPr>
          <w:p w14:paraId="48C8D5C6" w14:textId="77777777" w:rsidR="00DF4E1D" w:rsidRPr="00105294" w:rsidRDefault="00DF4E1D" w:rsidP="00BE151B">
            <w:pPr>
              <w:keepNext/>
              <w:keepLines/>
              <w:spacing w:after="0"/>
              <w:rPr>
                <w:ins w:id="11218" w:author="CATT" w:date="2021-04-22T15:37:00Z"/>
                <w:rFonts w:ascii="Arial" w:eastAsia="宋体" w:hAnsi="Arial" w:cs="Arial"/>
                <w:sz w:val="18"/>
                <w:szCs w:val="22"/>
                <w:lang w:val="en-US" w:eastAsia="zh-CN"/>
              </w:rPr>
            </w:pPr>
            <w:ins w:id="11219" w:author="CATT" w:date="2021-04-22T15:37:00Z">
              <w:r w:rsidRPr="00105294">
                <w:rPr>
                  <w:rFonts w:ascii="Arial" w:eastAsia="宋体" w:hAnsi="Arial" w:cs="Arial"/>
                  <w:sz w:val="18"/>
                  <w:szCs w:val="22"/>
                </w:rPr>
                <w:t>Config</w:t>
              </w:r>
              <w:r w:rsidRPr="00105294">
                <w:rPr>
                  <w:rFonts w:ascii="Arial" w:eastAsia="Malgun Gothic" w:hAnsi="Arial" w:cs="Arial"/>
                  <w:sz w:val="18"/>
                  <w:szCs w:val="18"/>
                </w:rPr>
                <w:t xml:space="preserve"> </w:t>
              </w:r>
              <w:r w:rsidRPr="00105294">
                <w:rPr>
                  <w:rFonts w:ascii="Arial" w:eastAsia="Calibri" w:hAnsi="Arial" w:cs="Arial"/>
                  <w:sz w:val="18"/>
                  <w:szCs w:val="22"/>
                  <w:lang w:val="en-US"/>
                </w:rPr>
                <w:t>3,6</w:t>
              </w:r>
            </w:ins>
          </w:p>
        </w:tc>
        <w:tc>
          <w:tcPr>
            <w:tcW w:w="1715" w:type="dxa"/>
            <w:tcBorders>
              <w:top w:val="single" w:sz="4" w:space="0" w:color="auto"/>
              <w:left w:val="single" w:sz="4" w:space="0" w:color="auto"/>
              <w:bottom w:val="single" w:sz="4" w:space="0" w:color="auto"/>
              <w:right w:val="single" w:sz="4" w:space="0" w:color="auto"/>
            </w:tcBorders>
            <w:hideMark/>
          </w:tcPr>
          <w:p w14:paraId="5BBDE844" w14:textId="77777777" w:rsidR="00DF4E1D" w:rsidRPr="00105294" w:rsidRDefault="00DF4E1D" w:rsidP="00BE151B">
            <w:pPr>
              <w:keepNext/>
              <w:keepLines/>
              <w:spacing w:after="0"/>
              <w:rPr>
                <w:ins w:id="11220" w:author="CATT" w:date="2021-04-22T15:37:00Z"/>
                <w:rFonts w:ascii="Arial" w:eastAsia="宋体" w:hAnsi="Arial" w:cs="Arial"/>
                <w:sz w:val="18"/>
                <w:szCs w:val="22"/>
                <w:lang w:eastAsia="zh-CN"/>
              </w:rPr>
            </w:pPr>
            <w:ins w:id="11221" w:author="CATT" w:date="2021-04-22T15:37:00Z">
              <w:r w:rsidRPr="00105294">
                <w:rPr>
                  <w:rFonts w:ascii="Arial" w:eastAsia="宋体" w:hAnsi="Arial" w:cs="Arial"/>
                  <w:sz w:val="18"/>
                  <w:szCs w:val="22"/>
                </w:rPr>
                <w:t>NR_FDD_FR1_A</w:t>
              </w:r>
            </w:ins>
          </w:p>
          <w:p w14:paraId="1F8462A7" w14:textId="77777777" w:rsidR="00DF4E1D" w:rsidRPr="00105294" w:rsidRDefault="00DF4E1D" w:rsidP="00BE151B">
            <w:pPr>
              <w:keepNext/>
              <w:keepLines/>
              <w:spacing w:after="0"/>
              <w:rPr>
                <w:ins w:id="11222" w:author="CATT" w:date="2021-04-22T15:37:00Z"/>
                <w:rFonts w:ascii="Arial" w:eastAsia="宋体" w:hAnsi="Arial" w:cs="Arial"/>
                <w:sz w:val="18"/>
                <w:szCs w:val="22"/>
                <w:lang w:eastAsia="zh-CN"/>
              </w:rPr>
            </w:pPr>
            <w:ins w:id="11223" w:author="CATT" w:date="2021-04-22T15:37: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single" w:sz="4" w:space="0" w:color="auto"/>
              <w:left w:val="single" w:sz="4" w:space="0" w:color="auto"/>
              <w:bottom w:val="nil"/>
              <w:right w:val="single" w:sz="4" w:space="0" w:color="auto"/>
            </w:tcBorders>
            <w:hideMark/>
          </w:tcPr>
          <w:p w14:paraId="34C9745D" w14:textId="77777777" w:rsidR="00DF4E1D" w:rsidRPr="00105294" w:rsidRDefault="00DF4E1D" w:rsidP="00BE151B">
            <w:pPr>
              <w:keepNext/>
              <w:keepLines/>
              <w:spacing w:after="0"/>
              <w:jc w:val="center"/>
              <w:rPr>
                <w:ins w:id="11224" w:author="CATT" w:date="2021-04-22T15:37:00Z"/>
                <w:rFonts w:ascii="Arial" w:eastAsia="宋体" w:hAnsi="Arial" w:cs="Arial"/>
                <w:sz w:val="18"/>
                <w:szCs w:val="22"/>
                <w:lang w:val="en-US"/>
              </w:rPr>
            </w:pPr>
            <w:ins w:id="11225" w:author="CATT" w:date="2021-04-22T15:37:00Z">
              <w:r w:rsidRPr="00105294">
                <w:rPr>
                  <w:rFonts w:ascii="Arial" w:eastAsia="宋体" w:hAnsi="Arial" w:cs="Arial"/>
                  <w:sz w:val="18"/>
                  <w:szCs w:val="22"/>
                  <w:lang w:val="en-US"/>
                </w:rPr>
                <w:t>dBm/</w:t>
              </w:r>
            </w:ins>
          </w:p>
          <w:p w14:paraId="2F81E981" w14:textId="77777777" w:rsidR="00DF4E1D" w:rsidRPr="00105294" w:rsidRDefault="00DF4E1D" w:rsidP="00BE151B">
            <w:pPr>
              <w:keepNext/>
              <w:keepLines/>
              <w:spacing w:after="0"/>
              <w:jc w:val="center"/>
              <w:rPr>
                <w:ins w:id="11226" w:author="CATT" w:date="2021-04-22T15:37:00Z"/>
                <w:rFonts w:ascii="Arial" w:eastAsia="宋体" w:hAnsi="Arial" w:cs="Arial"/>
                <w:sz w:val="18"/>
                <w:szCs w:val="22"/>
                <w:lang w:val="en-US"/>
              </w:rPr>
            </w:pPr>
            <w:ins w:id="11227" w:author="CATT" w:date="2021-04-22T15:37:00Z">
              <w:r w:rsidRPr="00105294">
                <w:rPr>
                  <w:rFonts w:ascii="Arial" w:eastAsia="宋体" w:hAnsi="Arial" w:cs="Arial"/>
                  <w:sz w:val="18"/>
                  <w:szCs w:val="22"/>
                  <w:lang w:val="en-US"/>
                </w:rPr>
                <w:t>38.16MHz</w:t>
              </w:r>
            </w:ins>
          </w:p>
        </w:tc>
        <w:tc>
          <w:tcPr>
            <w:tcW w:w="1620" w:type="dxa"/>
            <w:gridSpan w:val="3"/>
            <w:tcBorders>
              <w:top w:val="single" w:sz="4" w:space="0" w:color="auto"/>
              <w:left w:val="single" w:sz="4" w:space="0" w:color="auto"/>
              <w:bottom w:val="nil"/>
              <w:right w:val="single" w:sz="4" w:space="0" w:color="auto"/>
            </w:tcBorders>
            <w:hideMark/>
          </w:tcPr>
          <w:p w14:paraId="25E7CBE9" w14:textId="77777777" w:rsidR="00DF4E1D" w:rsidRPr="00105294" w:rsidRDefault="00DF4E1D" w:rsidP="00BE151B">
            <w:pPr>
              <w:keepNext/>
              <w:keepLines/>
              <w:spacing w:after="0"/>
              <w:jc w:val="center"/>
              <w:rPr>
                <w:ins w:id="11228" w:author="CATT" w:date="2021-04-22T15:37:00Z"/>
                <w:rFonts w:ascii="Arial" w:eastAsia="宋体" w:hAnsi="Arial" w:cs="Arial"/>
                <w:sz w:val="18"/>
                <w:szCs w:val="22"/>
                <w:lang w:val="en-US"/>
              </w:rPr>
            </w:pPr>
            <w:ins w:id="11229" w:author="CATT" w:date="2021-04-22T15:37:00Z">
              <w:r w:rsidRPr="00105294">
                <w:rPr>
                  <w:rFonts w:ascii="Arial" w:eastAsia="宋体" w:hAnsi="Arial" w:cs="Arial"/>
                  <w:sz w:val="18"/>
                  <w:szCs w:val="22"/>
                  <w:lang w:val="en-US"/>
                </w:rPr>
                <w:t>-51.73</w:t>
              </w:r>
            </w:ins>
          </w:p>
        </w:tc>
        <w:tc>
          <w:tcPr>
            <w:tcW w:w="1620" w:type="dxa"/>
            <w:gridSpan w:val="4"/>
            <w:tcBorders>
              <w:top w:val="single" w:sz="4" w:space="0" w:color="auto"/>
              <w:left w:val="single" w:sz="4" w:space="0" w:color="auto"/>
              <w:bottom w:val="nil"/>
              <w:right w:val="single" w:sz="4" w:space="0" w:color="auto"/>
            </w:tcBorders>
            <w:hideMark/>
          </w:tcPr>
          <w:p w14:paraId="48867F83" w14:textId="77777777" w:rsidR="00DF4E1D" w:rsidRPr="00105294" w:rsidRDefault="00DF4E1D" w:rsidP="00BE151B">
            <w:pPr>
              <w:keepNext/>
              <w:keepLines/>
              <w:spacing w:after="0"/>
              <w:jc w:val="center"/>
              <w:rPr>
                <w:ins w:id="11230" w:author="CATT" w:date="2021-04-22T15:37:00Z"/>
                <w:rFonts w:ascii="Arial" w:eastAsia="宋体" w:hAnsi="Arial" w:cs="Arial"/>
                <w:sz w:val="18"/>
                <w:szCs w:val="22"/>
                <w:lang w:val="en-US" w:eastAsia="zh-CN"/>
              </w:rPr>
            </w:pPr>
            <w:ins w:id="11231" w:author="CATT" w:date="2021-04-22T15:37:00Z">
              <w:r w:rsidRPr="00105294">
                <w:rPr>
                  <w:rFonts w:ascii="Arial" w:eastAsia="宋体" w:hAnsi="Arial" w:cs="Arial"/>
                  <w:sz w:val="18"/>
                  <w:szCs w:val="22"/>
                  <w:lang w:val="en-US"/>
                </w:rPr>
                <w:t>-54.41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6AD6A492" w14:textId="77777777" w:rsidR="00DF4E1D" w:rsidRPr="00105294" w:rsidRDefault="00DF4E1D" w:rsidP="00BE151B">
            <w:pPr>
              <w:keepNext/>
              <w:keepLines/>
              <w:spacing w:after="0"/>
              <w:jc w:val="center"/>
              <w:rPr>
                <w:ins w:id="11232" w:author="CATT" w:date="2021-04-22T15:37:00Z"/>
                <w:rFonts w:ascii="Arial" w:eastAsia="PMingLiU" w:hAnsi="Arial" w:cs="Arial"/>
                <w:sz w:val="18"/>
                <w:szCs w:val="22"/>
                <w:lang w:val="en-US"/>
              </w:rPr>
            </w:pPr>
            <w:ins w:id="11233" w:author="CATT" w:date="2021-04-22T15:37:00Z">
              <w:r w:rsidRPr="00105294">
                <w:rPr>
                  <w:rFonts w:ascii="Arial" w:eastAsia="宋体" w:hAnsi="Arial" w:cs="Arial"/>
                  <w:sz w:val="18"/>
                  <w:szCs w:val="22"/>
                  <w:lang w:val="en-US"/>
                </w:rPr>
                <w:t>-84</w:t>
              </w:r>
            </w:ins>
          </w:p>
        </w:tc>
      </w:tr>
      <w:tr w:rsidR="00DF4E1D" w:rsidRPr="00105294" w14:paraId="629C7F5E" w14:textId="77777777" w:rsidTr="00BE151B">
        <w:trPr>
          <w:trHeight w:val="75"/>
          <w:jc w:val="center"/>
          <w:ins w:id="11234" w:author="CATT" w:date="2021-04-22T15:37:00Z"/>
        </w:trPr>
        <w:tc>
          <w:tcPr>
            <w:tcW w:w="963" w:type="dxa"/>
            <w:tcBorders>
              <w:top w:val="nil"/>
              <w:left w:val="single" w:sz="4" w:space="0" w:color="auto"/>
              <w:bottom w:val="nil"/>
              <w:right w:val="single" w:sz="4" w:space="0" w:color="auto"/>
            </w:tcBorders>
            <w:hideMark/>
          </w:tcPr>
          <w:p w14:paraId="57EE1246" w14:textId="77777777" w:rsidR="00DF4E1D" w:rsidRPr="00105294" w:rsidRDefault="00DF4E1D" w:rsidP="00BE151B">
            <w:pPr>
              <w:rPr>
                <w:ins w:id="11235" w:author="CATT" w:date="2021-04-22T15:37:00Z"/>
                <w:rFonts w:eastAsia="PMingLiU"/>
                <w:lang w:val="en-US"/>
              </w:rPr>
            </w:pPr>
          </w:p>
        </w:tc>
        <w:tc>
          <w:tcPr>
            <w:tcW w:w="1122" w:type="dxa"/>
            <w:gridSpan w:val="2"/>
            <w:tcBorders>
              <w:top w:val="nil"/>
              <w:left w:val="single" w:sz="4" w:space="0" w:color="auto"/>
              <w:bottom w:val="nil"/>
              <w:right w:val="single" w:sz="4" w:space="0" w:color="auto"/>
            </w:tcBorders>
            <w:hideMark/>
          </w:tcPr>
          <w:p w14:paraId="633FF460" w14:textId="77777777" w:rsidR="00DF4E1D" w:rsidRPr="00105294" w:rsidRDefault="00DF4E1D" w:rsidP="00BE151B">
            <w:pPr>
              <w:spacing w:after="0"/>
              <w:rPr>
                <w:ins w:id="11236"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78EE4C3" w14:textId="77777777" w:rsidR="00DF4E1D" w:rsidRPr="00105294" w:rsidRDefault="00DF4E1D" w:rsidP="00BE151B">
            <w:pPr>
              <w:keepNext/>
              <w:keepLines/>
              <w:spacing w:after="0"/>
              <w:rPr>
                <w:ins w:id="11237" w:author="CATT" w:date="2021-04-22T15:37:00Z"/>
                <w:rFonts w:ascii="Arial" w:eastAsia="宋体" w:hAnsi="Arial" w:cs="Arial"/>
                <w:sz w:val="18"/>
                <w:szCs w:val="22"/>
                <w:lang w:val="en-US"/>
              </w:rPr>
            </w:pPr>
            <w:ins w:id="11238" w:author="CATT" w:date="2021-04-22T15:37:00Z">
              <w:r w:rsidRPr="00105294">
                <w:rPr>
                  <w:rFonts w:ascii="Arial" w:eastAsia="宋体" w:hAnsi="Arial" w:cs="Arial"/>
                  <w:sz w:val="18"/>
                  <w:szCs w:val="22"/>
                  <w:lang w:val="sv-SE"/>
                </w:rPr>
                <w:t>NR_FDD_FR1_B</w:t>
              </w:r>
            </w:ins>
          </w:p>
        </w:tc>
        <w:tc>
          <w:tcPr>
            <w:tcW w:w="970" w:type="dxa"/>
            <w:tcBorders>
              <w:top w:val="nil"/>
              <w:left w:val="single" w:sz="4" w:space="0" w:color="auto"/>
              <w:bottom w:val="nil"/>
              <w:right w:val="single" w:sz="4" w:space="0" w:color="auto"/>
            </w:tcBorders>
            <w:hideMark/>
          </w:tcPr>
          <w:p w14:paraId="2FEAD72C" w14:textId="77777777" w:rsidR="00DF4E1D" w:rsidRPr="00105294" w:rsidRDefault="00DF4E1D" w:rsidP="00BE151B">
            <w:pPr>
              <w:rPr>
                <w:ins w:id="11239" w:author="CATT" w:date="2021-04-22T15:37:00Z"/>
                <w:rFonts w:eastAsia="宋体"/>
                <w:lang w:val="en-US"/>
              </w:rPr>
            </w:pPr>
          </w:p>
        </w:tc>
        <w:tc>
          <w:tcPr>
            <w:tcW w:w="1620" w:type="dxa"/>
            <w:gridSpan w:val="3"/>
            <w:tcBorders>
              <w:top w:val="nil"/>
              <w:left w:val="single" w:sz="4" w:space="0" w:color="auto"/>
              <w:bottom w:val="nil"/>
              <w:right w:val="single" w:sz="4" w:space="0" w:color="auto"/>
            </w:tcBorders>
            <w:hideMark/>
          </w:tcPr>
          <w:p w14:paraId="5F4D6DA7" w14:textId="77777777" w:rsidR="00DF4E1D" w:rsidRPr="00105294" w:rsidRDefault="00DF4E1D" w:rsidP="00BE151B">
            <w:pPr>
              <w:spacing w:after="0"/>
              <w:rPr>
                <w:ins w:id="11240"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8748220" w14:textId="77777777" w:rsidR="00DF4E1D" w:rsidRPr="00105294" w:rsidRDefault="00DF4E1D" w:rsidP="00BE151B">
            <w:pPr>
              <w:spacing w:after="0"/>
              <w:rPr>
                <w:ins w:id="11241"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8B0D306" w14:textId="77777777" w:rsidR="00DF4E1D" w:rsidRPr="00105294" w:rsidRDefault="00DF4E1D" w:rsidP="00BE151B">
            <w:pPr>
              <w:keepNext/>
              <w:keepLines/>
              <w:spacing w:after="0"/>
              <w:jc w:val="center"/>
              <w:rPr>
                <w:ins w:id="11242" w:author="CATT" w:date="2021-04-22T15:37:00Z"/>
                <w:rFonts w:ascii="Arial" w:eastAsia="宋体" w:hAnsi="Arial" w:cs="Arial"/>
                <w:sz w:val="18"/>
                <w:szCs w:val="22"/>
                <w:lang w:val="en-US"/>
              </w:rPr>
            </w:pPr>
            <w:ins w:id="11243" w:author="CATT" w:date="2021-04-22T15:37:00Z">
              <w:r w:rsidRPr="00105294">
                <w:rPr>
                  <w:rFonts w:ascii="Arial" w:eastAsia="宋体" w:hAnsi="Arial" w:cs="Arial"/>
                  <w:sz w:val="18"/>
                  <w:szCs w:val="22"/>
                  <w:lang w:val="en-US"/>
                </w:rPr>
                <w:t>-83.5</w:t>
              </w:r>
            </w:ins>
          </w:p>
        </w:tc>
      </w:tr>
      <w:tr w:rsidR="00DF4E1D" w:rsidRPr="00105294" w14:paraId="430082DD" w14:textId="77777777" w:rsidTr="00BE151B">
        <w:trPr>
          <w:trHeight w:val="75"/>
          <w:jc w:val="center"/>
          <w:ins w:id="11244" w:author="CATT" w:date="2021-04-22T15:37:00Z"/>
        </w:trPr>
        <w:tc>
          <w:tcPr>
            <w:tcW w:w="963" w:type="dxa"/>
            <w:tcBorders>
              <w:top w:val="nil"/>
              <w:left w:val="single" w:sz="4" w:space="0" w:color="auto"/>
              <w:bottom w:val="nil"/>
              <w:right w:val="single" w:sz="4" w:space="0" w:color="auto"/>
            </w:tcBorders>
            <w:hideMark/>
          </w:tcPr>
          <w:p w14:paraId="28CF3276" w14:textId="77777777" w:rsidR="00DF4E1D" w:rsidRPr="00105294" w:rsidRDefault="00DF4E1D" w:rsidP="00BE151B">
            <w:pPr>
              <w:rPr>
                <w:ins w:id="11245"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2FCF8F44" w14:textId="77777777" w:rsidR="00DF4E1D" w:rsidRPr="00105294" w:rsidRDefault="00DF4E1D" w:rsidP="00BE151B">
            <w:pPr>
              <w:spacing w:after="0"/>
              <w:rPr>
                <w:ins w:id="11246"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8B7F899" w14:textId="77777777" w:rsidR="00DF4E1D" w:rsidRPr="00105294" w:rsidRDefault="00DF4E1D" w:rsidP="00BE151B">
            <w:pPr>
              <w:keepNext/>
              <w:keepLines/>
              <w:spacing w:after="0"/>
              <w:rPr>
                <w:ins w:id="11247" w:author="CATT" w:date="2021-04-22T15:37:00Z"/>
                <w:rFonts w:ascii="Arial" w:eastAsia="宋体" w:hAnsi="Arial" w:cs="Arial"/>
                <w:sz w:val="18"/>
                <w:szCs w:val="22"/>
                <w:lang w:val="sv-SE"/>
              </w:rPr>
            </w:pPr>
            <w:ins w:id="11248" w:author="CATT" w:date="2021-04-22T15:37: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54C8D7B4" w14:textId="77777777" w:rsidR="00DF4E1D" w:rsidRPr="00105294" w:rsidRDefault="00DF4E1D" w:rsidP="00BE151B">
            <w:pPr>
              <w:rPr>
                <w:ins w:id="11249" w:author="CATT" w:date="2021-04-22T15:37:00Z"/>
                <w:rFonts w:eastAsia="宋体"/>
                <w:lang w:val="sv-SE"/>
              </w:rPr>
            </w:pPr>
          </w:p>
        </w:tc>
        <w:tc>
          <w:tcPr>
            <w:tcW w:w="1620" w:type="dxa"/>
            <w:gridSpan w:val="3"/>
            <w:tcBorders>
              <w:top w:val="nil"/>
              <w:left w:val="single" w:sz="4" w:space="0" w:color="auto"/>
              <w:bottom w:val="nil"/>
              <w:right w:val="single" w:sz="4" w:space="0" w:color="auto"/>
            </w:tcBorders>
            <w:hideMark/>
          </w:tcPr>
          <w:p w14:paraId="3807F13A" w14:textId="77777777" w:rsidR="00DF4E1D" w:rsidRPr="00105294" w:rsidRDefault="00DF4E1D" w:rsidP="00BE151B">
            <w:pPr>
              <w:spacing w:after="0"/>
              <w:rPr>
                <w:ins w:id="11250"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3BE19EF" w14:textId="77777777" w:rsidR="00DF4E1D" w:rsidRPr="00105294" w:rsidRDefault="00DF4E1D" w:rsidP="00BE151B">
            <w:pPr>
              <w:spacing w:after="0"/>
              <w:rPr>
                <w:ins w:id="11251"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EF5B3D3" w14:textId="77777777" w:rsidR="00DF4E1D" w:rsidRPr="00105294" w:rsidRDefault="00DF4E1D" w:rsidP="00BE151B">
            <w:pPr>
              <w:keepNext/>
              <w:keepLines/>
              <w:spacing w:after="0"/>
              <w:jc w:val="center"/>
              <w:rPr>
                <w:ins w:id="11252" w:author="CATT" w:date="2021-04-22T15:37:00Z"/>
                <w:rFonts w:ascii="Arial" w:eastAsia="宋体" w:hAnsi="Arial" w:cs="Arial"/>
                <w:sz w:val="18"/>
                <w:szCs w:val="22"/>
                <w:lang w:val="en-US" w:eastAsia="zh-CN"/>
              </w:rPr>
            </w:pPr>
            <w:ins w:id="11253" w:author="CATT" w:date="2021-04-22T15:37:00Z">
              <w:r w:rsidRPr="00105294">
                <w:rPr>
                  <w:rFonts w:ascii="Arial" w:eastAsia="宋体" w:hAnsi="Arial" w:cs="Arial"/>
                  <w:sz w:val="18"/>
                  <w:szCs w:val="22"/>
                  <w:lang w:val="en-US"/>
                </w:rPr>
                <w:t>-83</w:t>
              </w:r>
            </w:ins>
          </w:p>
        </w:tc>
      </w:tr>
      <w:tr w:rsidR="00DF4E1D" w:rsidRPr="00105294" w14:paraId="259C5698" w14:textId="77777777" w:rsidTr="00BE151B">
        <w:trPr>
          <w:trHeight w:val="75"/>
          <w:jc w:val="center"/>
          <w:ins w:id="11254" w:author="CATT" w:date="2021-04-22T15:37:00Z"/>
        </w:trPr>
        <w:tc>
          <w:tcPr>
            <w:tcW w:w="963" w:type="dxa"/>
            <w:tcBorders>
              <w:top w:val="nil"/>
              <w:left w:val="single" w:sz="4" w:space="0" w:color="auto"/>
              <w:bottom w:val="nil"/>
              <w:right w:val="single" w:sz="4" w:space="0" w:color="auto"/>
            </w:tcBorders>
            <w:hideMark/>
          </w:tcPr>
          <w:p w14:paraId="05A930A1" w14:textId="77777777" w:rsidR="00DF4E1D" w:rsidRPr="00105294" w:rsidRDefault="00DF4E1D" w:rsidP="00BE151B">
            <w:pPr>
              <w:rPr>
                <w:ins w:id="11255" w:author="CATT" w:date="2021-04-22T15:37:00Z"/>
                <w:rFonts w:eastAsia="宋体"/>
                <w:lang w:val="en-US" w:eastAsia="zh-CN"/>
              </w:rPr>
            </w:pPr>
          </w:p>
        </w:tc>
        <w:tc>
          <w:tcPr>
            <w:tcW w:w="1122" w:type="dxa"/>
            <w:gridSpan w:val="2"/>
            <w:tcBorders>
              <w:top w:val="nil"/>
              <w:left w:val="single" w:sz="4" w:space="0" w:color="auto"/>
              <w:bottom w:val="nil"/>
              <w:right w:val="single" w:sz="4" w:space="0" w:color="auto"/>
            </w:tcBorders>
            <w:hideMark/>
          </w:tcPr>
          <w:p w14:paraId="46BB49E2" w14:textId="77777777" w:rsidR="00DF4E1D" w:rsidRPr="00105294" w:rsidRDefault="00DF4E1D" w:rsidP="00BE151B">
            <w:pPr>
              <w:spacing w:after="0"/>
              <w:rPr>
                <w:ins w:id="11256"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A0E4230" w14:textId="77777777" w:rsidR="00DF4E1D" w:rsidRPr="00105294" w:rsidRDefault="00DF4E1D" w:rsidP="00BE151B">
            <w:pPr>
              <w:keepNext/>
              <w:keepLines/>
              <w:spacing w:after="0"/>
              <w:rPr>
                <w:ins w:id="11257" w:author="CATT" w:date="2021-04-22T15:37:00Z"/>
                <w:rFonts w:ascii="Arial" w:eastAsia="宋体" w:hAnsi="Arial" w:cs="Arial"/>
                <w:sz w:val="18"/>
                <w:szCs w:val="22"/>
                <w:lang w:val="sv-SE" w:eastAsia="zh-CN"/>
              </w:rPr>
            </w:pPr>
            <w:ins w:id="11258" w:author="CATT" w:date="2021-04-22T15:37:00Z">
              <w:r w:rsidRPr="00105294">
                <w:rPr>
                  <w:rFonts w:ascii="Arial" w:eastAsia="宋体" w:hAnsi="Arial" w:cs="Arial"/>
                  <w:sz w:val="18"/>
                  <w:szCs w:val="22"/>
                  <w:lang w:val="sv-SE"/>
                </w:rPr>
                <w:t>NR_FDD_FR1_D</w:t>
              </w:r>
            </w:ins>
          </w:p>
          <w:p w14:paraId="300DF22C" w14:textId="77777777" w:rsidR="00DF4E1D" w:rsidRPr="00105294" w:rsidRDefault="00DF4E1D" w:rsidP="00BE151B">
            <w:pPr>
              <w:keepNext/>
              <w:keepLines/>
              <w:spacing w:after="0"/>
              <w:rPr>
                <w:ins w:id="11259" w:author="CATT" w:date="2021-04-22T15:37:00Z"/>
                <w:rFonts w:ascii="Arial" w:eastAsia="宋体" w:hAnsi="Arial" w:cs="Arial"/>
                <w:sz w:val="18"/>
                <w:szCs w:val="22"/>
                <w:lang w:val="sv-FI" w:eastAsia="zh-CN"/>
              </w:rPr>
            </w:pPr>
            <w:ins w:id="11260" w:author="CATT" w:date="2021-04-22T15:37: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22104772" w14:textId="77777777" w:rsidR="00DF4E1D" w:rsidRPr="00105294" w:rsidRDefault="00DF4E1D" w:rsidP="00BE151B">
            <w:pPr>
              <w:rPr>
                <w:ins w:id="11261" w:author="CATT" w:date="2021-04-22T15:37: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6591A280" w14:textId="77777777" w:rsidR="00DF4E1D" w:rsidRPr="00105294" w:rsidRDefault="00DF4E1D" w:rsidP="00BE151B">
            <w:pPr>
              <w:spacing w:after="0"/>
              <w:rPr>
                <w:ins w:id="11262"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F13EA49" w14:textId="77777777" w:rsidR="00DF4E1D" w:rsidRPr="00105294" w:rsidRDefault="00DF4E1D" w:rsidP="00BE151B">
            <w:pPr>
              <w:spacing w:after="0"/>
              <w:rPr>
                <w:ins w:id="11263"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A0FA791" w14:textId="77777777" w:rsidR="00DF4E1D" w:rsidRPr="00105294" w:rsidRDefault="00DF4E1D" w:rsidP="00BE151B">
            <w:pPr>
              <w:keepNext/>
              <w:keepLines/>
              <w:spacing w:after="0"/>
              <w:jc w:val="center"/>
              <w:rPr>
                <w:ins w:id="11264" w:author="CATT" w:date="2021-04-22T15:37:00Z"/>
                <w:rFonts w:ascii="Arial" w:eastAsia="宋体" w:hAnsi="Arial" w:cs="Arial"/>
                <w:sz w:val="18"/>
                <w:szCs w:val="22"/>
                <w:lang w:val="en-US"/>
              </w:rPr>
            </w:pPr>
            <w:ins w:id="11265" w:author="CATT" w:date="2021-04-22T15:37:00Z">
              <w:r w:rsidRPr="00105294">
                <w:rPr>
                  <w:rFonts w:ascii="Arial" w:eastAsia="宋体" w:hAnsi="Arial" w:cs="Arial"/>
                  <w:sz w:val="18"/>
                  <w:szCs w:val="22"/>
                  <w:lang w:val="en-US"/>
                </w:rPr>
                <w:t>-82.5</w:t>
              </w:r>
            </w:ins>
          </w:p>
        </w:tc>
      </w:tr>
      <w:tr w:rsidR="00DF4E1D" w:rsidRPr="00105294" w14:paraId="32527AB6" w14:textId="77777777" w:rsidTr="00BE151B">
        <w:trPr>
          <w:trHeight w:val="75"/>
          <w:jc w:val="center"/>
          <w:ins w:id="11266" w:author="CATT" w:date="2021-04-22T15:37:00Z"/>
        </w:trPr>
        <w:tc>
          <w:tcPr>
            <w:tcW w:w="963" w:type="dxa"/>
            <w:tcBorders>
              <w:top w:val="nil"/>
              <w:left w:val="single" w:sz="4" w:space="0" w:color="auto"/>
              <w:bottom w:val="nil"/>
              <w:right w:val="single" w:sz="4" w:space="0" w:color="auto"/>
            </w:tcBorders>
            <w:hideMark/>
          </w:tcPr>
          <w:p w14:paraId="79B2D4CA" w14:textId="77777777" w:rsidR="00DF4E1D" w:rsidRPr="00105294" w:rsidRDefault="00DF4E1D" w:rsidP="00BE151B">
            <w:pPr>
              <w:rPr>
                <w:ins w:id="11267"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5C9A45D6" w14:textId="77777777" w:rsidR="00DF4E1D" w:rsidRPr="00105294" w:rsidRDefault="00DF4E1D" w:rsidP="00BE151B">
            <w:pPr>
              <w:spacing w:after="0"/>
              <w:rPr>
                <w:ins w:id="11268"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7617B5" w14:textId="77777777" w:rsidR="00DF4E1D" w:rsidRPr="00105294" w:rsidRDefault="00DF4E1D" w:rsidP="00BE151B">
            <w:pPr>
              <w:keepNext/>
              <w:keepLines/>
              <w:spacing w:after="0"/>
              <w:rPr>
                <w:ins w:id="11269" w:author="CATT" w:date="2021-04-22T15:37:00Z"/>
                <w:rFonts w:ascii="Arial" w:eastAsia="宋体" w:hAnsi="Arial" w:cs="Arial"/>
                <w:sz w:val="18"/>
                <w:szCs w:val="22"/>
                <w:lang w:val="sv-SE" w:eastAsia="zh-CN"/>
              </w:rPr>
            </w:pPr>
            <w:ins w:id="11270" w:author="CATT" w:date="2021-04-22T15:37:00Z">
              <w:r w:rsidRPr="00105294">
                <w:rPr>
                  <w:rFonts w:ascii="Arial" w:eastAsia="宋体" w:hAnsi="Arial" w:cs="Arial"/>
                  <w:sz w:val="18"/>
                  <w:szCs w:val="22"/>
                  <w:lang w:val="sv-SE"/>
                </w:rPr>
                <w:t>NR_FDD_FR1_E</w:t>
              </w:r>
            </w:ins>
          </w:p>
          <w:p w14:paraId="3E7842FC" w14:textId="77777777" w:rsidR="00DF4E1D" w:rsidRPr="00105294" w:rsidRDefault="00DF4E1D" w:rsidP="00BE151B">
            <w:pPr>
              <w:keepNext/>
              <w:keepLines/>
              <w:spacing w:after="0"/>
              <w:rPr>
                <w:ins w:id="11271" w:author="CATT" w:date="2021-04-22T15:37:00Z"/>
                <w:rFonts w:ascii="Arial" w:eastAsia="宋体" w:hAnsi="Arial" w:cs="Arial"/>
                <w:sz w:val="18"/>
                <w:szCs w:val="22"/>
                <w:lang w:val="sv-FI" w:eastAsia="zh-CN"/>
              </w:rPr>
            </w:pPr>
            <w:ins w:id="11272" w:author="CATT" w:date="2021-04-22T15:37: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26AE9B49" w14:textId="77777777" w:rsidR="00DF4E1D" w:rsidRPr="00105294" w:rsidRDefault="00DF4E1D" w:rsidP="00BE151B">
            <w:pPr>
              <w:rPr>
                <w:ins w:id="11273" w:author="CATT" w:date="2021-04-22T15:37: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1387FBEA" w14:textId="77777777" w:rsidR="00DF4E1D" w:rsidRPr="00105294" w:rsidRDefault="00DF4E1D" w:rsidP="00BE151B">
            <w:pPr>
              <w:spacing w:after="0"/>
              <w:rPr>
                <w:ins w:id="11274"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2D802EB" w14:textId="77777777" w:rsidR="00DF4E1D" w:rsidRPr="00105294" w:rsidRDefault="00DF4E1D" w:rsidP="00BE151B">
            <w:pPr>
              <w:spacing w:after="0"/>
              <w:rPr>
                <w:ins w:id="11275"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3F4D315" w14:textId="77777777" w:rsidR="00DF4E1D" w:rsidRPr="00105294" w:rsidRDefault="00DF4E1D" w:rsidP="00BE151B">
            <w:pPr>
              <w:keepNext/>
              <w:keepLines/>
              <w:spacing w:after="0"/>
              <w:jc w:val="center"/>
              <w:rPr>
                <w:ins w:id="11276" w:author="CATT" w:date="2021-04-22T15:37:00Z"/>
                <w:rFonts w:ascii="Arial" w:eastAsia="宋体" w:hAnsi="Arial" w:cs="Arial"/>
                <w:sz w:val="18"/>
                <w:szCs w:val="22"/>
                <w:lang w:val="en-US"/>
              </w:rPr>
            </w:pPr>
            <w:ins w:id="11277" w:author="CATT" w:date="2021-04-22T15:37:00Z">
              <w:r w:rsidRPr="00105294">
                <w:rPr>
                  <w:rFonts w:ascii="Arial" w:eastAsia="宋体" w:hAnsi="Arial" w:cs="Arial"/>
                  <w:sz w:val="18"/>
                  <w:szCs w:val="22"/>
                  <w:lang w:val="en-US"/>
                </w:rPr>
                <w:t>-82</w:t>
              </w:r>
            </w:ins>
          </w:p>
        </w:tc>
      </w:tr>
      <w:tr w:rsidR="00DF4E1D" w:rsidRPr="00105294" w14:paraId="24467BF7" w14:textId="77777777" w:rsidTr="00BE151B">
        <w:trPr>
          <w:trHeight w:val="75"/>
          <w:jc w:val="center"/>
          <w:ins w:id="11278" w:author="CATT" w:date="2021-04-22T15:37:00Z"/>
        </w:trPr>
        <w:tc>
          <w:tcPr>
            <w:tcW w:w="963" w:type="dxa"/>
            <w:tcBorders>
              <w:top w:val="nil"/>
              <w:left w:val="single" w:sz="4" w:space="0" w:color="auto"/>
              <w:bottom w:val="nil"/>
              <w:right w:val="single" w:sz="4" w:space="0" w:color="auto"/>
            </w:tcBorders>
          </w:tcPr>
          <w:p w14:paraId="213A66CB" w14:textId="77777777" w:rsidR="00DF4E1D" w:rsidRPr="00105294" w:rsidRDefault="00DF4E1D" w:rsidP="00BE151B">
            <w:pPr>
              <w:keepNext/>
              <w:keepLines/>
              <w:spacing w:after="0"/>
              <w:rPr>
                <w:ins w:id="11279" w:author="CATT" w:date="2021-04-22T15:37:00Z"/>
                <w:rFonts w:ascii="Arial" w:eastAsia="宋体" w:hAnsi="Arial" w:cs="Arial"/>
                <w:sz w:val="18"/>
                <w:szCs w:val="22"/>
                <w:lang w:val="en-US"/>
              </w:rPr>
            </w:pPr>
          </w:p>
        </w:tc>
        <w:tc>
          <w:tcPr>
            <w:tcW w:w="1122" w:type="dxa"/>
            <w:gridSpan w:val="2"/>
            <w:tcBorders>
              <w:top w:val="nil"/>
              <w:left w:val="single" w:sz="4" w:space="0" w:color="auto"/>
              <w:bottom w:val="nil"/>
              <w:right w:val="single" w:sz="4" w:space="0" w:color="auto"/>
            </w:tcBorders>
          </w:tcPr>
          <w:p w14:paraId="588648F2" w14:textId="77777777" w:rsidR="00DF4E1D" w:rsidRPr="00105294" w:rsidRDefault="00DF4E1D" w:rsidP="00BE151B">
            <w:pPr>
              <w:keepNext/>
              <w:keepLines/>
              <w:spacing w:after="0"/>
              <w:rPr>
                <w:ins w:id="11280" w:author="CATT" w:date="2021-04-22T15:37:00Z"/>
                <w:rFonts w:ascii="Arial" w:eastAsia="宋体"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2A94588" w14:textId="77777777" w:rsidR="00DF4E1D" w:rsidRPr="00105294" w:rsidRDefault="00DF4E1D" w:rsidP="00BE151B">
            <w:pPr>
              <w:keepNext/>
              <w:keepLines/>
              <w:spacing w:after="0"/>
              <w:rPr>
                <w:ins w:id="11281" w:author="CATT" w:date="2021-04-22T15:37:00Z"/>
                <w:rFonts w:ascii="Arial" w:eastAsia="宋体" w:hAnsi="Arial" w:cs="Arial"/>
                <w:sz w:val="18"/>
                <w:szCs w:val="22"/>
                <w:lang w:val="sv-SE"/>
              </w:rPr>
            </w:pPr>
            <w:ins w:id="11282" w:author="CATT" w:date="2021-04-22T15:37:00Z">
              <w:r w:rsidRPr="00105294">
                <w:rPr>
                  <w:rFonts w:ascii="Arial" w:eastAsia="宋体" w:hAnsi="Arial" w:cs="Arial"/>
                  <w:sz w:val="18"/>
                  <w:szCs w:val="22"/>
                  <w:lang w:val="sv-SE"/>
                </w:rPr>
                <w:t>NR_FDD_FR1_F</w:t>
              </w:r>
            </w:ins>
          </w:p>
        </w:tc>
        <w:tc>
          <w:tcPr>
            <w:tcW w:w="970" w:type="dxa"/>
            <w:tcBorders>
              <w:top w:val="nil"/>
              <w:left w:val="single" w:sz="4" w:space="0" w:color="auto"/>
              <w:bottom w:val="nil"/>
              <w:right w:val="single" w:sz="4" w:space="0" w:color="auto"/>
            </w:tcBorders>
          </w:tcPr>
          <w:p w14:paraId="22DD2F2D" w14:textId="77777777" w:rsidR="00DF4E1D" w:rsidRPr="00105294" w:rsidRDefault="00DF4E1D" w:rsidP="00BE151B">
            <w:pPr>
              <w:keepNext/>
              <w:keepLines/>
              <w:spacing w:after="0"/>
              <w:jc w:val="center"/>
              <w:rPr>
                <w:ins w:id="11283" w:author="CATT" w:date="2021-04-22T15:37:00Z"/>
                <w:rFonts w:ascii="Arial" w:eastAsia="宋体" w:hAnsi="Arial" w:cs="Arial"/>
                <w:sz w:val="18"/>
                <w:szCs w:val="22"/>
                <w:lang w:val="en-US"/>
              </w:rPr>
            </w:pPr>
          </w:p>
        </w:tc>
        <w:tc>
          <w:tcPr>
            <w:tcW w:w="1620" w:type="dxa"/>
            <w:gridSpan w:val="3"/>
            <w:tcBorders>
              <w:top w:val="nil"/>
              <w:left w:val="single" w:sz="4" w:space="0" w:color="auto"/>
              <w:bottom w:val="nil"/>
              <w:right w:val="single" w:sz="4" w:space="0" w:color="auto"/>
            </w:tcBorders>
          </w:tcPr>
          <w:p w14:paraId="1A6790BD" w14:textId="77777777" w:rsidR="00DF4E1D" w:rsidRPr="00105294" w:rsidRDefault="00DF4E1D" w:rsidP="00BE151B">
            <w:pPr>
              <w:keepNext/>
              <w:keepLines/>
              <w:spacing w:after="0"/>
              <w:jc w:val="center"/>
              <w:rPr>
                <w:ins w:id="11284" w:author="CATT" w:date="2021-04-22T15:37:00Z"/>
                <w:rFonts w:ascii="Arial" w:eastAsia="宋体" w:hAnsi="Arial" w:cs="Arial"/>
                <w:sz w:val="18"/>
                <w:szCs w:val="22"/>
                <w:lang w:val="en-US"/>
              </w:rPr>
            </w:pPr>
          </w:p>
        </w:tc>
        <w:tc>
          <w:tcPr>
            <w:tcW w:w="1620" w:type="dxa"/>
            <w:gridSpan w:val="4"/>
            <w:tcBorders>
              <w:top w:val="nil"/>
              <w:left w:val="single" w:sz="4" w:space="0" w:color="auto"/>
              <w:bottom w:val="nil"/>
              <w:right w:val="single" w:sz="4" w:space="0" w:color="auto"/>
            </w:tcBorders>
          </w:tcPr>
          <w:p w14:paraId="12286FC4" w14:textId="77777777" w:rsidR="00DF4E1D" w:rsidRPr="00105294" w:rsidRDefault="00DF4E1D" w:rsidP="00BE151B">
            <w:pPr>
              <w:keepNext/>
              <w:keepLines/>
              <w:spacing w:after="0"/>
              <w:jc w:val="center"/>
              <w:rPr>
                <w:ins w:id="11285" w:author="CATT" w:date="2021-04-22T15:37:00Z"/>
                <w:rFonts w:ascii="Arial" w:eastAsia="宋体" w:hAnsi="Arial" w:cs="Arial"/>
                <w:sz w:val="18"/>
                <w:szCs w:val="22"/>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4546229" w14:textId="77777777" w:rsidR="00DF4E1D" w:rsidRPr="00105294" w:rsidRDefault="00DF4E1D" w:rsidP="00BE151B">
            <w:pPr>
              <w:keepNext/>
              <w:keepLines/>
              <w:spacing w:after="0"/>
              <w:jc w:val="center"/>
              <w:rPr>
                <w:ins w:id="11286" w:author="CATT" w:date="2021-04-22T15:37:00Z"/>
                <w:rFonts w:ascii="Arial" w:eastAsia="宋体" w:hAnsi="Arial" w:cs="Arial"/>
                <w:sz w:val="18"/>
                <w:szCs w:val="22"/>
                <w:lang w:val="en-US"/>
              </w:rPr>
            </w:pPr>
            <w:ins w:id="11287" w:author="CATT" w:date="2021-04-22T15:37:00Z">
              <w:r w:rsidRPr="00105294">
                <w:rPr>
                  <w:rFonts w:ascii="Arial" w:eastAsia="宋体" w:hAnsi="Arial" w:cs="Arial"/>
                  <w:sz w:val="18"/>
                  <w:szCs w:val="22"/>
                  <w:lang w:val="en-US"/>
                </w:rPr>
                <w:t>-81.5</w:t>
              </w:r>
            </w:ins>
          </w:p>
        </w:tc>
      </w:tr>
      <w:tr w:rsidR="00DF4E1D" w:rsidRPr="00105294" w14:paraId="249F107F" w14:textId="77777777" w:rsidTr="00BE151B">
        <w:trPr>
          <w:trHeight w:val="75"/>
          <w:jc w:val="center"/>
          <w:ins w:id="11288" w:author="CATT" w:date="2021-04-22T15:37:00Z"/>
        </w:trPr>
        <w:tc>
          <w:tcPr>
            <w:tcW w:w="963" w:type="dxa"/>
            <w:tcBorders>
              <w:top w:val="nil"/>
              <w:left w:val="single" w:sz="4" w:space="0" w:color="auto"/>
              <w:bottom w:val="nil"/>
              <w:right w:val="single" w:sz="4" w:space="0" w:color="auto"/>
            </w:tcBorders>
            <w:hideMark/>
          </w:tcPr>
          <w:p w14:paraId="3F0E67A1" w14:textId="77777777" w:rsidR="00DF4E1D" w:rsidRPr="00105294" w:rsidRDefault="00DF4E1D" w:rsidP="00BE151B">
            <w:pPr>
              <w:rPr>
                <w:ins w:id="11289" w:author="CATT" w:date="2021-04-22T15:37:00Z"/>
                <w:rFonts w:eastAsia="宋体"/>
                <w:lang w:val="en-US"/>
              </w:rPr>
            </w:pPr>
          </w:p>
        </w:tc>
        <w:tc>
          <w:tcPr>
            <w:tcW w:w="1122" w:type="dxa"/>
            <w:gridSpan w:val="2"/>
            <w:tcBorders>
              <w:top w:val="nil"/>
              <w:left w:val="single" w:sz="4" w:space="0" w:color="auto"/>
              <w:bottom w:val="nil"/>
              <w:right w:val="single" w:sz="4" w:space="0" w:color="auto"/>
            </w:tcBorders>
            <w:hideMark/>
          </w:tcPr>
          <w:p w14:paraId="26AA6E78" w14:textId="77777777" w:rsidR="00DF4E1D" w:rsidRPr="00105294" w:rsidRDefault="00DF4E1D" w:rsidP="00BE151B">
            <w:pPr>
              <w:spacing w:after="0"/>
              <w:rPr>
                <w:ins w:id="11290"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35CC968" w14:textId="77777777" w:rsidR="00DF4E1D" w:rsidRPr="00105294" w:rsidRDefault="00DF4E1D" w:rsidP="00BE151B">
            <w:pPr>
              <w:keepNext/>
              <w:keepLines/>
              <w:spacing w:after="0"/>
              <w:rPr>
                <w:ins w:id="11291" w:author="CATT" w:date="2021-04-22T15:37:00Z"/>
                <w:rFonts w:ascii="Arial" w:eastAsia="宋体" w:hAnsi="Arial" w:cs="Arial"/>
                <w:sz w:val="18"/>
                <w:szCs w:val="22"/>
                <w:lang w:val="en-US"/>
              </w:rPr>
            </w:pPr>
            <w:ins w:id="11292" w:author="CATT" w:date="2021-04-22T15:37:00Z">
              <w:r w:rsidRPr="00105294">
                <w:rPr>
                  <w:rFonts w:ascii="Arial" w:eastAsia="宋体" w:hAnsi="Arial" w:cs="Arial"/>
                  <w:sz w:val="18"/>
                  <w:szCs w:val="22"/>
                  <w:lang w:val="sv-SE"/>
                </w:rPr>
                <w:t>NR_FDD_FR1_G</w:t>
              </w:r>
            </w:ins>
          </w:p>
        </w:tc>
        <w:tc>
          <w:tcPr>
            <w:tcW w:w="970" w:type="dxa"/>
            <w:tcBorders>
              <w:top w:val="nil"/>
              <w:left w:val="single" w:sz="4" w:space="0" w:color="auto"/>
              <w:bottom w:val="nil"/>
              <w:right w:val="single" w:sz="4" w:space="0" w:color="auto"/>
            </w:tcBorders>
            <w:hideMark/>
          </w:tcPr>
          <w:p w14:paraId="49A7967D" w14:textId="77777777" w:rsidR="00DF4E1D" w:rsidRPr="00105294" w:rsidRDefault="00DF4E1D" w:rsidP="00BE151B">
            <w:pPr>
              <w:rPr>
                <w:ins w:id="11293" w:author="CATT" w:date="2021-04-22T15:37:00Z"/>
                <w:rFonts w:eastAsia="宋体"/>
                <w:lang w:val="en-US"/>
              </w:rPr>
            </w:pPr>
          </w:p>
        </w:tc>
        <w:tc>
          <w:tcPr>
            <w:tcW w:w="1620" w:type="dxa"/>
            <w:gridSpan w:val="3"/>
            <w:tcBorders>
              <w:top w:val="nil"/>
              <w:left w:val="single" w:sz="4" w:space="0" w:color="auto"/>
              <w:bottom w:val="nil"/>
              <w:right w:val="single" w:sz="4" w:space="0" w:color="auto"/>
            </w:tcBorders>
            <w:hideMark/>
          </w:tcPr>
          <w:p w14:paraId="3D450F0E" w14:textId="77777777" w:rsidR="00DF4E1D" w:rsidRPr="00105294" w:rsidRDefault="00DF4E1D" w:rsidP="00BE151B">
            <w:pPr>
              <w:spacing w:after="0"/>
              <w:rPr>
                <w:ins w:id="11294" w:author="CATT" w:date="2021-04-22T15:37: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D5F572B" w14:textId="77777777" w:rsidR="00DF4E1D" w:rsidRPr="00105294" w:rsidRDefault="00DF4E1D" w:rsidP="00BE151B">
            <w:pPr>
              <w:spacing w:after="0"/>
              <w:rPr>
                <w:ins w:id="11295"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D9FC03F" w14:textId="77777777" w:rsidR="00DF4E1D" w:rsidRPr="00105294" w:rsidRDefault="00DF4E1D" w:rsidP="00BE151B">
            <w:pPr>
              <w:keepNext/>
              <w:keepLines/>
              <w:spacing w:after="0"/>
              <w:jc w:val="center"/>
              <w:rPr>
                <w:ins w:id="11296" w:author="CATT" w:date="2021-04-22T15:37:00Z"/>
                <w:rFonts w:ascii="Arial" w:eastAsia="宋体" w:hAnsi="Arial" w:cs="Arial"/>
                <w:sz w:val="18"/>
                <w:szCs w:val="22"/>
                <w:lang w:val="en-US"/>
              </w:rPr>
            </w:pPr>
            <w:ins w:id="11297" w:author="CATT" w:date="2021-04-22T15:37:00Z">
              <w:r w:rsidRPr="00105294">
                <w:rPr>
                  <w:rFonts w:ascii="Arial" w:eastAsia="宋体" w:hAnsi="Arial" w:cs="Arial"/>
                  <w:sz w:val="18"/>
                  <w:szCs w:val="22"/>
                  <w:lang w:val="en-US"/>
                </w:rPr>
                <w:t>-81</w:t>
              </w:r>
            </w:ins>
          </w:p>
        </w:tc>
      </w:tr>
      <w:tr w:rsidR="00DF4E1D" w:rsidRPr="00105294" w14:paraId="3BB891D6" w14:textId="77777777" w:rsidTr="00BE151B">
        <w:trPr>
          <w:trHeight w:val="75"/>
          <w:jc w:val="center"/>
          <w:ins w:id="11298" w:author="CATT" w:date="2021-04-22T15:37:00Z"/>
        </w:trPr>
        <w:tc>
          <w:tcPr>
            <w:tcW w:w="963" w:type="dxa"/>
            <w:tcBorders>
              <w:top w:val="nil"/>
              <w:left w:val="single" w:sz="4" w:space="0" w:color="auto"/>
              <w:bottom w:val="single" w:sz="4" w:space="0" w:color="auto"/>
              <w:right w:val="single" w:sz="4" w:space="0" w:color="auto"/>
            </w:tcBorders>
            <w:hideMark/>
          </w:tcPr>
          <w:p w14:paraId="0548A94A" w14:textId="77777777" w:rsidR="00DF4E1D" w:rsidRPr="00105294" w:rsidRDefault="00DF4E1D" w:rsidP="00BE151B">
            <w:pPr>
              <w:rPr>
                <w:ins w:id="11299" w:author="CATT" w:date="2021-04-22T15:37:00Z"/>
                <w:rFonts w:eastAsia="宋体"/>
                <w:lang w:val="en-US"/>
              </w:rPr>
            </w:pPr>
          </w:p>
        </w:tc>
        <w:tc>
          <w:tcPr>
            <w:tcW w:w="1122" w:type="dxa"/>
            <w:gridSpan w:val="2"/>
            <w:tcBorders>
              <w:top w:val="nil"/>
              <w:left w:val="single" w:sz="4" w:space="0" w:color="auto"/>
              <w:bottom w:val="single" w:sz="4" w:space="0" w:color="auto"/>
              <w:right w:val="single" w:sz="4" w:space="0" w:color="auto"/>
            </w:tcBorders>
            <w:hideMark/>
          </w:tcPr>
          <w:p w14:paraId="4F93247E" w14:textId="77777777" w:rsidR="00DF4E1D" w:rsidRPr="00105294" w:rsidRDefault="00DF4E1D" w:rsidP="00BE151B">
            <w:pPr>
              <w:spacing w:after="0"/>
              <w:rPr>
                <w:ins w:id="11300" w:author="CATT" w:date="2021-04-22T15:37: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AEBE0D8" w14:textId="77777777" w:rsidR="00DF4E1D" w:rsidRPr="00105294" w:rsidRDefault="00DF4E1D" w:rsidP="00BE151B">
            <w:pPr>
              <w:keepNext/>
              <w:keepLines/>
              <w:spacing w:after="0"/>
              <w:rPr>
                <w:ins w:id="11301" w:author="CATT" w:date="2021-04-22T15:37:00Z"/>
                <w:rFonts w:ascii="Arial" w:eastAsia="宋体" w:hAnsi="Arial" w:cs="Arial"/>
                <w:sz w:val="18"/>
                <w:szCs w:val="22"/>
                <w:lang w:val="en-US"/>
              </w:rPr>
            </w:pPr>
            <w:ins w:id="11302" w:author="CATT" w:date="2021-04-22T15:37:00Z">
              <w:r w:rsidRPr="00105294">
                <w:rPr>
                  <w:rFonts w:ascii="Arial" w:eastAsia="宋体" w:hAnsi="Arial" w:cs="Arial"/>
                  <w:sz w:val="18"/>
                  <w:szCs w:val="22"/>
                  <w:lang w:val="sv-SE"/>
                </w:rPr>
                <w:t>NR_FDD_FR1_H</w:t>
              </w:r>
            </w:ins>
          </w:p>
        </w:tc>
        <w:tc>
          <w:tcPr>
            <w:tcW w:w="970" w:type="dxa"/>
            <w:tcBorders>
              <w:top w:val="nil"/>
              <w:left w:val="single" w:sz="4" w:space="0" w:color="auto"/>
              <w:bottom w:val="single" w:sz="4" w:space="0" w:color="auto"/>
              <w:right w:val="single" w:sz="4" w:space="0" w:color="auto"/>
            </w:tcBorders>
            <w:hideMark/>
          </w:tcPr>
          <w:p w14:paraId="261DADF7" w14:textId="77777777" w:rsidR="00DF4E1D" w:rsidRPr="00105294" w:rsidRDefault="00DF4E1D" w:rsidP="00BE151B">
            <w:pPr>
              <w:rPr>
                <w:ins w:id="11303" w:author="CATT" w:date="2021-04-22T15:37:00Z"/>
                <w:rFonts w:eastAsia="宋体"/>
                <w:lang w:val="en-US"/>
              </w:rPr>
            </w:pPr>
          </w:p>
        </w:tc>
        <w:tc>
          <w:tcPr>
            <w:tcW w:w="1620" w:type="dxa"/>
            <w:gridSpan w:val="3"/>
            <w:tcBorders>
              <w:top w:val="nil"/>
              <w:left w:val="single" w:sz="4" w:space="0" w:color="auto"/>
              <w:bottom w:val="single" w:sz="4" w:space="0" w:color="auto"/>
              <w:right w:val="single" w:sz="4" w:space="0" w:color="auto"/>
            </w:tcBorders>
            <w:hideMark/>
          </w:tcPr>
          <w:p w14:paraId="5BA79AFF" w14:textId="77777777" w:rsidR="00DF4E1D" w:rsidRPr="00105294" w:rsidRDefault="00DF4E1D" w:rsidP="00BE151B">
            <w:pPr>
              <w:spacing w:after="0"/>
              <w:rPr>
                <w:ins w:id="11304" w:author="CATT" w:date="2021-04-22T15:37: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47F2004D" w14:textId="77777777" w:rsidR="00DF4E1D" w:rsidRPr="00105294" w:rsidRDefault="00DF4E1D" w:rsidP="00BE151B">
            <w:pPr>
              <w:spacing w:after="0"/>
              <w:rPr>
                <w:ins w:id="11305" w:author="CATT" w:date="2021-04-22T15:37: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A0277BF" w14:textId="77777777" w:rsidR="00DF4E1D" w:rsidRPr="00105294" w:rsidRDefault="00DF4E1D" w:rsidP="00BE151B">
            <w:pPr>
              <w:keepNext/>
              <w:keepLines/>
              <w:spacing w:after="0"/>
              <w:jc w:val="center"/>
              <w:rPr>
                <w:ins w:id="11306" w:author="CATT" w:date="2021-04-22T15:37:00Z"/>
                <w:rFonts w:ascii="Arial" w:eastAsia="宋体" w:hAnsi="Arial" w:cs="Arial"/>
                <w:sz w:val="18"/>
                <w:szCs w:val="22"/>
                <w:lang w:val="en-US"/>
              </w:rPr>
            </w:pPr>
            <w:ins w:id="11307" w:author="CATT" w:date="2021-04-22T15:37:00Z">
              <w:r w:rsidRPr="00105294">
                <w:rPr>
                  <w:rFonts w:ascii="Arial" w:eastAsia="宋体" w:hAnsi="Arial" w:cs="Arial"/>
                  <w:sz w:val="18"/>
                  <w:szCs w:val="22"/>
                  <w:lang w:val="en-US"/>
                </w:rPr>
                <w:t>-80.5</w:t>
              </w:r>
            </w:ins>
          </w:p>
        </w:tc>
      </w:tr>
      <w:tr w:rsidR="00DF4E1D" w:rsidRPr="00105294" w14:paraId="6480A1C1" w14:textId="77777777" w:rsidTr="00BE151B">
        <w:trPr>
          <w:jc w:val="center"/>
          <w:ins w:id="11308"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32BF821B" w14:textId="77777777" w:rsidR="00DF4E1D" w:rsidRPr="00105294" w:rsidRDefault="00DF4E1D" w:rsidP="00BE151B">
            <w:pPr>
              <w:keepNext/>
              <w:keepLines/>
              <w:spacing w:after="0"/>
              <w:rPr>
                <w:ins w:id="11309" w:author="CATT" w:date="2021-04-22T15:37:00Z"/>
                <w:rFonts w:ascii="Arial" w:eastAsia="宋体" w:hAnsi="Arial" w:cs="Arial"/>
                <w:sz w:val="18"/>
                <w:szCs w:val="22"/>
                <w:lang w:val="en-US"/>
              </w:rPr>
            </w:pPr>
            <w:ins w:id="11310" w:author="CATT" w:date="2021-04-22T15:37:00Z">
              <w:r w:rsidRPr="00105294">
                <w:rPr>
                  <w:rFonts w:ascii="Arial" w:eastAsia="宋体" w:hAnsi="Arial" w:cs="Arial"/>
                  <w:sz w:val="18"/>
                  <w:szCs w:val="22"/>
                  <w:lang w:val="en-US"/>
                </w:rPr>
                <w:t>Propagation condition</w:t>
              </w:r>
            </w:ins>
          </w:p>
        </w:tc>
        <w:tc>
          <w:tcPr>
            <w:tcW w:w="970" w:type="dxa"/>
            <w:tcBorders>
              <w:top w:val="single" w:sz="4" w:space="0" w:color="auto"/>
              <w:left w:val="single" w:sz="4" w:space="0" w:color="auto"/>
              <w:bottom w:val="single" w:sz="4" w:space="0" w:color="auto"/>
              <w:right w:val="single" w:sz="4" w:space="0" w:color="auto"/>
            </w:tcBorders>
            <w:hideMark/>
          </w:tcPr>
          <w:p w14:paraId="77EF0498" w14:textId="77777777" w:rsidR="00DF4E1D" w:rsidRPr="00105294" w:rsidRDefault="00DF4E1D" w:rsidP="00BE151B">
            <w:pPr>
              <w:keepNext/>
              <w:keepLines/>
              <w:spacing w:after="0"/>
              <w:jc w:val="center"/>
              <w:rPr>
                <w:ins w:id="11311" w:author="CATT" w:date="2021-04-22T15:37:00Z"/>
                <w:rFonts w:ascii="Arial" w:eastAsia="宋体" w:hAnsi="Arial" w:cs="Arial"/>
                <w:sz w:val="18"/>
                <w:szCs w:val="22"/>
                <w:lang w:val="en-US"/>
              </w:rPr>
            </w:pPr>
            <w:ins w:id="11312" w:author="CATT" w:date="2021-04-22T15:37:00Z">
              <w:r w:rsidRPr="00105294">
                <w:rPr>
                  <w:rFonts w:ascii="Arial" w:eastAsia="宋体" w:hAnsi="Arial" w:cs="Arial"/>
                  <w:sz w:val="18"/>
                  <w:szCs w:val="22"/>
                  <w:lang w:val="en-US"/>
                </w:rPr>
                <w:t>-</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279043AA" w14:textId="77777777" w:rsidR="00DF4E1D" w:rsidRPr="00105294" w:rsidRDefault="00DF4E1D" w:rsidP="00BE151B">
            <w:pPr>
              <w:keepNext/>
              <w:keepLines/>
              <w:spacing w:after="0"/>
              <w:jc w:val="center"/>
              <w:rPr>
                <w:ins w:id="11313" w:author="CATT" w:date="2021-04-22T15:37:00Z"/>
                <w:rFonts w:ascii="Arial" w:eastAsia="宋体" w:hAnsi="Arial" w:cs="Arial"/>
                <w:sz w:val="18"/>
                <w:szCs w:val="22"/>
                <w:lang w:val="en-US"/>
              </w:rPr>
            </w:pPr>
            <w:ins w:id="11314" w:author="CATT" w:date="2021-04-22T15:37:00Z">
              <w:r w:rsidRPr="00105294">
                <w:rPr>
                  <w:rFonts w:ascii="Arial" w:eastAsia="宋体" w:hAnsi="Arial" w:cs="Arial"/>
                  <w:sz w:val="18"/>
                  <w:szCs w:val="22"/>
                  <w:lang w:val="en-US"/>
                </w:rPr>
                <w:t>AWGN</w:t>
              </w:r>
            </w:ins>
          </w:p>
        </w:tc>
      </w:tr>
      <w:tr w:rsidR="00DF4E1D" w:rsidRPr="00105294" w14:paraId="5B7FDF11" w14:textId="77777777" w:rsidTr="00BE151B">
        <w:trPr>
          <w:jc w:val="center"/>
          <w:ins w:id="11315" w:author="CATT" w:date="2021-04-22T15:37:00Z"/>
        </w:trPr>
        <w:tc>
          <w:tcPr>
            <w:tcW w:w="3800" w:type="dxa"/>
            <w:gridSpan w:val="4"/>
            <w:tcBorders>
              <w:top w:val="single" w:sz="4" w:space="0" w:color="auto"/>
              <w:left w:val="single" w:sz="4" w:space="0" w:color="auto"/>
              <w:bottom w:val="single" w:sz="4" w:space="0" w:color="auto"/>
              <w:right w:val="single" w:sz="4" w:space="0" w:color="auto"/>
            </w:tcBorders>
            <w:hideMark/>
          </w:tcPr>
          <w:p w14:paraId="35CA5084" w14:textId="77777777" w:rsidR="00DF4E1D" w:rsidRPr="00105294" w:rsidRDefault="00DF4E1D" w:rsidP="00BE151B">
            <w:pPr>
              <w:keepNext/>
              <w:keepLines/>
              <w:spacing w:after="0"/>
              <w:rPr>
                <w:ins w:id="11316" w:author="CATT" w:date="2021-04-22T15:37:00Z"/>
                <w:rFonts w:ascii="Arial" w:eastAsia="宋体" w:hAnsi="Arial" w:cs="Arial"/>
                <w:sz w:val="18"/>
                <w:szCs w:val="22"/>
                <w:lang w:val="en-US"/>
              </w:rPr>
            </w:pPr>
            <w:ins w:id="11317" w:author="CATT" w:date="2021-04-22T15:37:00Z">
              <w:r w:rsidRPr="00105294">
                <w:rPr>
                  <w:rFonts w:ascii="Arial" w:eastAsia="宋体" w:hAnsi="Arial" w:cs="Arial"/>
                  <w:sz w:val="18"/>
                  <w:szCs w:val="22"/>
                  <w:lang w:val="en-US"/>
                </w:rPr>
                <w:t>Antenna configuration</w:t>
              </w:r>
            </w:ins>
          </w:p>
        </w:tc>
        <w:tc>
          <w:tcPr>
            <w:tcW w:w="970" w:type="dxa"/>
            <w:tcBorders>
              <w:top w:val="single" w:sz="4" w:space="0" w:color="auto"/>
              <w:left w:val="single" w:sz="4" w:space="0" w:color="auto"/>
              <w:bottom w:val="single" w:sz="4" w:space="0" w:color="auto"/>
              <w:right w:val="single" w:sz="4" w:space="0" w:color="auto"/>
            </w:tcBorders>
            <w:hideMark/>
          </w:tcPr>
          <w:p w14:paraId="2D7FA4E8" w14:textId="77777777" w:rsidR="00DF4E1D" w:rsidRPr="00105294" w:rsidRDefault="00DF4E1D" w:rsidP="00BE151B">
            <w:pPr>
              <w:keepNext/>
              <w:keepLines/>
              <w:spacing w:after="0"/>
              <w:jc w:val="center"/>
              <w:rPr>
                <w:ins w:id="11318" w:author="CATT" w:date="2021-04-22T15:37:00Z"/>
                <w:rFonts w:ascii="Arial" w:eastAsia="宋体" w:hAnsi="Arial" w:cs="Arial"/>
                <w:sz w:val="18"/>
                <w:szCs w:val="22"/>
                <w:lang w:val="en-US"/>
              </w:rPr>
            </w:pPr>
            <w:ins w:id="11319" w:author="CATT" w:date="2021-04-22T15:37:00Z">
              <w:r w:rsidRPr="00105294">
                <w:rPr>
                  <w:rFonts w:ascii="Arial" w:eastAsia="宋体" w:hAnsi="Arial" w:cs="Arial"/>
                  <w:sz w:val="18"/>
                  <w:szCs w:val="22"/>
                  <w:lang w:val="en-US"/>
                </w:rPr>
                <w:t>-</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14E620AA" w14:textId="77777777" w:rsidR="00DF4E1D" w:rsidRPr="00105294" w:rsidRDefault="00DF4E1D" w:rsidP="00BE151B">
            <w:pPr>
              <w:keepNext/>
              <w:keepLines/>
              <w:spacing w:after="0"/>
              <w:jc w:val="center"/>
              <w:rPr>
                <w:ins w:id="11320" w:author="CATT" w:date="2021-04-22T15:37:00Z"/>
                <w:rFonts w:ascii="Arial" w:eastAsia="宋体" w:hAnsi="Arial" w:cs="Arial"/>
                <w:sz w:val="18"/>
                <w:szCs w:val="22"/>
                <w:lang w:val="en-US"/>
              </w:rPr>
            </w:pPr>
            <w:ins w:id="11321" w:author="CATT" w:date="2021-04-22T15:37:00Z">
              <w:r w:rsidRPr="00105294">
                <w:rPr>
                  <w:rFonts w:ascii="Arial" w:eastAsia="宋体" w:hAnsi="Arial" w:cs="Arial"/>
                  <w:sz w:val="18"/>
                  <w:szCs w:val="22"/>
                  <w:lang w:val="en-US"/>
                </w:rPr>
                <w:t>1x2</w:t>
              </w:r>
            </w:ins>
          </w:p>
        </w:tc>
      </w:tr>
      <w:tr w:rsidR="00DF4E1D" w:rsidRPr="00105294" w14:paraId="500C173D" w14:textId="77777777" w:rsidTr="00BE151B">
        <w:trPr>
          <w:jc w:val="center"/>
          <w:ins w:id="11322" w:author="CATT" w:date="2021-04-22T15:37:00Z"/>
        </w:trPr>
        <w:tc>
          <w:tcPr>
            <w:tcW w:w="9720" w:type="dxa"/>
            <w:gridSpan w:val="16"/>
            <w:tcBorders>
              <w:top w:val="single" w:sz="4" w:space="0" w:color="auto"/>
              <w:left w:val="single" w:sz="4" w:space="0" w:color="auto"/>
              <w:bottom w:val="single" w:sz="4" w:space="0" w:color="auto"/>
              <w:right w:val="single" w:sz="4" w:space="0" w:color="auto"/>
            </w:tcBorders>
            <w:vAlign w:val="center"/>
            <w:hideMark/>
          </w:tcPr>
          <w:p w14:paraId="539D69B0" w14:textId="77777777" w:rsidR="00DF4E1D" w:rsidRPr="00105294" w:rsidRDefault="00DF4E1D" w:rsidP="00BE151B">
            <w:pPr>
              <w:keepNext/>
              <w:keepLines/>
              <w:spacing w:after="0"/>
              <w:ind w:left="851" w:hanging="851"/>
              <w:rPr>
                <w:ins w:id="11323" w:author="CATT" w:date="2021-04-22T15:37:00Z"/>
                <w:rFonts w:ascii="Arial" w:eastAsia="宋体" w:hAnsi="Arial" w:cs="Arial"/>
                <w:sz w:val="18"/>
                <w:szCs w:val="22"/>
                <w:lang w:val="en-US"/>
              </w:rPr>
            </w:pPr>
            <w:ins w:id="11324" w:author="CATT" w:date="2021-04-22T15:37:00Z">
              <w:r w:rsidRPr="00105294">
                <w:rPr>
                  <w:rFonts w:ascii="Arial" w:eastAsia="宋体" w:hAnsi="Arial" w:cs="Arial"/>
                  <w:sz w:val="18"/>
                  <w:szCs w:val="22"/>
                  <w:lang w:val="en-US"/>
                </w:rPr>
                <w:t>Note 1:</w:t>
              </w:r>
              <w:r w:rsidRPr="00105294">
                <w:rPr>
                  <w:rFonts w:ascii="Arial" w:eastAsia="宋体" w:hAnsi="Arial" w:cs="Arial"/>
                  <w:sz w:val="18"/>
                  <w:szCs w:val="22"/>
                  <w:lang w:val="en-US"/>
                </w:rPr>
                <w:tab/>
                <w:t>OCNG shall be used such that both cells are fully allocated and a constant total transmitted power spectral density is achieved for all OFDM symbols.</w:t>
              </w:r>
            </w:ins>
          </w:p>
          <w:p w14:paraId="58EC6EF6" w14:textId="77777777" w:rsidR="00DF4E1D" w:rsidRPr="00105294" w:rsidRDefault="00DF4E1D" w:rsidP="00BE151B">
            <w:pPr>
              <w:keepNext/>
              <w:keepLines/>
              <w:spacing w:after="0"/>
              <w:ind w:left="851" w:hanging="851"/>
              <w:rPr>
                <w:ins w:id="11325" w:author="CATT" w:date="2021-04-22T15:37:00Z"/>
                <w:rFonts w:ascii="Arial" w:eastAsia="宋体" w:hAnsi="Arial" w:cs="Arial"/>
                <w:sz w:val="18"/>
                <w:szCs w:val="22"/>
                <w:lang w:val="en-US"/>
              </w:rPr>
            </w:pPr>
            <w:ins w:id="11326" w:author="CATT" w:date="2021-04-22T15:37:00Z">
              <w:r w:rsidRPr="00105294">
                <w:rPr>
                  <w:rFonts w:ascii="Arial" w:eastAsia="宋体" w:hAnsi="Arial" w:cs="Arial"/>
                  <w:sz w:val="18"/>
                  <w:szCs w:val="22"/>
                  <w:lang w:val="en-US"/>
                </w:rPr>
                <w:t>Note 2:</w:t>
              </w:r>
              <w:r w:rsidRPr="00105294">
                <w:rPr>
                  <w:rFonts w:ascii="Arial" w:eastAsia="宋体" w:hAnsi="Arial" w:cs="Arial"/>
                  <w:sz w:val="18"/>
                  <w:szCs w:val="22"/>
                  <w:lang w:val="en-US"/>
                </w:rPr>
                <w:tab/>
                <w:t xml:space="preserve">Interference from other cells and noise sources not specified in the test is assumed to be constant over subcarriers and time and shall be modelled as AWGN of appropriate power for </w:t>
              </w:r>
            </w:ins>
            <w:ins w:id="11327" w:author="CATT" w:date="2021-04-22T15:37:00Z">
              <w:r w:rsidRPr="00105294">
                <w:rPr>
                  <w:rFonts w:ascii="Arial" w:eastAsia="Calibri" w:hAnsi="Arial" w:cs="v4.2.0"/>
                  <w:noProof/>
                  <w:position w:val="-12"/>
                  <w:sz w:val="18"/>
                  <w:szCs w:val="22"/>
                  <w:lang w:val="en-US"/>
                </w:rPr>
                <w:object w:dxaOrig="408" w:dyaOrig="312" w14:anchorId="0B479FF5">
                  <v:shape id="_x0000_i1057" type="#_x0000_t75" style="width:20.75pt;height:15.25pt" o:ole="" fillcolor="window">
                    <v:imagedata r:id="rId16" o:title=""/>
                  </v:shape>
                  <o:OLEObject Type="Embed" ProgID="Equation.3" ShapeID="_x0000_i1057" DrawAspect="Content" ObjectID="_1683391104" r:id="rId51"/>
                </w:object>
              </w:r>
            </w:ins>
            <w:ins w:id="11328" w:author="CATT" w:date="2021-04-22T15:37:00Z">
              <w:r w:rsidRPr="00105294">
                <w:rPr>
                  <w:rFonts w:ascii="Arial" w:eastAsia="宋体" w:hAnsi="Arial" w:cs="Arial"/>
                  <w:sz w:val="18"/>
                  <w:szCs w:val="22"/>
                  <w:lang w:val="en-US"/>
                </w:rPr>
                <w:t xml:space="preserve"> to be fulfilled.</w:t>
              </w:r>
            </w:ins>
          </w:p>
          <w:p w14:paraId="0169AE09" w14:textId="77777777" w:rsidR="00DF4E1D" w:rsidRPr="00105294" w:rsidRDefault="00DF4E1D" w:rsidP="00BE151B">
            <w:pPr>
              <w:keepNext/>
              <w:keepLines/>
              <w:spacing w:after="0"/>
              <w:ind w:left="851" w:hanging="851"/>
              <w:rPr>
                <w:ins w:id="11329" w:author="CATT" w:date="2021-04-22T15:37:00Z"/>
                <w:rFonts w:ascii="Arial" w:eastAsia="宋体" w:hAnsi="Arial" w:cs="Arial"/>
                <w:sz w:val="18"/>
                <w:szCs w:val="22"/>
                <w:lang w:val="en-US"/>
              </w:rPr>
            </w:pPr>
            <w:ins w:id="11330" w:author="CATT" w:date="2021-04-22T15:37:00Z">
              <w:r w:rsidRPr="00105294">
                <w:rPr>
                  <w:rFonts w:ascii="Arial" w:eastAsia="宋体" w:hAnsi="Arial" w:cs="Arial"/>
                  <w:sz w:val="18"/>
                  <w:szCs w:val="22"/>
                  <w:lang w:val="en-US"/>
                </w:rPr>
                <w:t>Note 3:</w:t>
              </w:r>
              <w:r w:rsidRPr="00105294">
                <w:rPr>
                  <w:rFonts w:ascii="Arial" w:eastAsia="宋体" w:hAnsi="Arial" w:cs="Arial"/>
                  <w:sz w:val="18"/>
                  <w:szCs w:val="22"/>
                  <w:lang w:val="en-US"/>
                </w:rPr>
                <w:tab/>
                <w:t>CSI-SINR, CSI-RSRP, and Io levels have been derived from other parameters for information purposes. They are not settable parameters themselves.</w:t>
              </w:r>
            </w:ins>
          </w:p>
          <w:p w14:paraId="4E463A81" w14:textId="77777777" w:rsidR="00DF4E1D" w:rsidRPr="00105294" w:rsidRDefault="00DF4E1D" w:rsidP="00BE151B">
            <w:pPr>
              <w:keepNext/>
              <w:keepLines/>
              <w:spacing w:after="0"/>
              <w:ind w:left="851" w:hanging="851"/>
              <w:rPr>
                <w:ins w:id="11331" w:author="CATT" w:date="2021-04-22T15:37:00Z"/>
                <w:rFonts w:ascii="Arial" w:eastAsia="宋体" w:hAnsi="Arial" w:cs="Arial"/>
                <w:sz w:val="18"/>
                <w:szCs w:val="22"/>
                <w:lang w:val="en-US"/>
              </w:rPr>
            </w:pPr>
            <w:ins w:id="11332" w:author="CATT" w:date="2021-04-22T15:37:00Z">
              <w:r w:rsidRPr="00105294">
                <w:rPr>
                  <w:rFonts w:ascii="Arial" w:eastAsia="宋体" w:hAnsi="Arial" w:cs="Arial"/>
                  <w:sz w:val="18"/>
                  <w:szCs w:val="22"/>
                  <w:lang w:val="en-US"/>
                </w:rPr>
                <w:t>Note 4:</w:t>
              </w:r>
              <w:r w:rsidRPr="00105294">
                <w:rPr>
                  <w:rFonts w:ascii="Arial" w:eastAsia="宋体" w:hAnsi="Arial" w:cs="Arial"/>
                  <w:sz w:val="18"/>
                  <w:szCs w:val="22"/>
                  <w:lang w:val="en-US"/>
                </w:rPr>
                <w:tab/>
                <w:t>CSI-SINR, CSI-RSRP minimum requirements are specified assuming independent interference and noise at each receiver antenna port.</w:t>
              </w:r>
            </w:ins>
          </w:p>
          <w:p w14:paraId="773F3948" w14:textId="77777777" w:rsidR="00DF4E1D" w:rsidRPr="00105294" w:rsidRDefault="00DF4E1D" w:rsidP="00BE151B">
            <w:pPr>
              <w:keepNext/>
              <w:keepLines/>
              <w:spacing w:after="0"/>
              <w:ind w:left="851" w:hanging="851"/>
              <w:rPr>
                <w:ins w:id="11333" w:author="CATT" w:date="2021-04-22T15:37:00Z"/>
                <w:rFonts w:ascii="Arial" w:eastAsia="宋体" w:hAnsi="Arial" w:cs="Arial"/>
                <w:sz w:val="18"/>
                <w:szCs w:val="22"/>
                <w:lang w:val="en-US"/>
              </w:rPr>
            </w:pPr>
            <w:ins w:id="11334" w:author="CATT" w:date="2021-04-22T15:37:00Z">
              <w:r w:rsidRPr="00105294">
                <w:rPr>
                  <w:rFonts w:ascii="Arial" w:eastAsia="宋体" w:hAnsi="Arial" w:cs="Arial"/>
                  <w:sz w:val="18"/>
                  <w:szCs w:val="22"/>
                  <w:lang w:val="en-US"/>
                </w:rPr>
                <w:t>Note 5:</w:t>
              </w:r>
              <w:r w:rsidRPr="00105294">
                <w:rPr>
                  <w:rFonts w:ascii="Arial" w:eastAsia="宋体" w:hAnsi="Arial" w:cs="Arial"/>
                  <w:sz w:val="18"/>
                  <w:szCs w:val="22"/>
                  <w:lang w:val="en-US"/>
                </w:rPr>
                <w:tab/>
                <w:t>NR operating band groups are as defined in Clause 3.5.2.</w:t>
              </w:r>
            </w:ins>
          </w:p>
          <w:p w14:paraId="4F858354" w14:textId="77777777" w:rsidR="00DF4E1D" w:rsidRPr="00105294" w:rsidRDefault="00DF4E1D" w:rsidP="00BE151B">
            <w:pPr>
              <w:keepNext/>
              <w:keepLines/>
              <w:spacing w:after="0"/>
              <w:ind w:left="851" w:hanging="851"/>
              <w:rPr>
                <w:ins w:id="11335" w:author="CATT" w:date="2021-04-22T15:37:00Z"/>
                <w:rFonts w:ascii="Arial" w:eastAsia="宋体" w:hAnsi="Arial" w:cs="Arial"/>
                <w:sz w:val="18"/>
                <w:szCs w:val="22"/>
                <w:lang w:val="en-US"/>
              </w:rPr>
            </w:pPr>
            <w:ins w:id="11336" w:author="CATT" w:date="2021-04-22T15:37:00Z">
              <w:r w:rsidRPr="00105294">
                <w:rPr>
                  <w:rFonts w:ascii="Arial" w:eastAsia="宋体" w:hAnsi="Arial" w:cs="Arial"/>
                  <w:sz w:val="18"/>
                  <w:szCs w:val="22"/>
                  <w:lang w:val="en-US"/>
                </w:rPr>
                <w:t xml:space="preserve">Note 6: </w:t>
              </w:r>
              <w:r w:rsidRPr="00105294">
                <w:rPr>
                  <w:rFonts w:ascii="Arial" w:eastAsia="宋体" w:hAnsi="Arial" w:cs="Arial"/>
                  <w:sz w:val="18"/>
                  <w:szCs w:val="22"/>
                  <w:lang w:val="en-US"/>
                </w:rPr>
                <w:tab/>
                <w:t>The test configuration excludes support for band n51 and it is not required to run this test on band n51 in this release of the specification</w:t>
              </w:r>
            </w:ins>
          </w:p>
        </w:tc>
      </w:tr>
    </w:tbl>
    <w:p w14:paraId="7AE4644F" w14:textId="77777777" w:rsidR="00DF4E1D" w:rsidRPr="00105294" w:rsidRDefault="00DF4E1D" w:rsidP="00DF4E1D">
      <w:pPr>
        <w:rPr>
          <w:ins w:id="11337" w:author="CATT" w:date="2021-04-22T15:37:00Z"/>
          <w:rFonts w:eastAsia="PMingLiU"/>
        </w:rPr>
      </w:pPr>
    </w:p>
    <w:p w14:paraId="26E93325" w14:textId="77777777" w:rsidR="00DF4E1D" w:rsidRPr="00105294" w:rsidRDefault="00DF4E1D" w:rsidP="00DF4E1D">
      <w:pPr>
        <w:keepNext/>
        <w:keepLines/>
        <w:spacing w:before="120"/>
        <w:ind w:left="1701" w:hanging="1701"/>
        <w:outlineLvl w:val="4"/>
        <w:rPr>
          <w:ins w:id="11338" w:author="CATT" w:date="2021-04-22T15:37:00Z"/>
          <w:rFonts w:ascii="Arial" w:eastAsia="宋体" w:hAnsi="Arial"/>
          <w:b/>
          <w:sz w:val="22"/>
        </w:rPr>
      </w:pPr>
      <w:ins w:id="11339" w:author="CATT" w:date="2021-04-22T15:37:00Z">
        <w:r w:rsidRPr="00105294">
          <w:rPr>
            <w:rFonts w:ascii="Arial" w:eastAsia="宋体" w:hAnsi="Arial"/>
            <w:sz w:val="22"/>
          </w:rPr>
          <w:t>A.</w:t>
        </w:r>
        <w:r>
          <w:rPr>
            <w:rFonts w:ascii="Arial" w:eastAsia="宋体" w:hAnsi="Arial"/>
            <w:sz w:val="22"/>
          </w:rPr>
          <w:t>4.7.9</w:t>
        </w:r>
        <w:r w:rsidRPr="00105294">
          <w:rPr>
            <w:rFonts w:ascii="Arial" w:eastAsia="宋体" w:hAnsi="Arial"/>
            <w:sz w:val="22"/>
          </w:rPr>
          <w:t>.</w:t>
        </w:r>
        <w:r w:rsidRPr="00105294">
          <w:rPr>
            <w:rFonts w:ascii="Arial" w:eastAsia="宋体" w:hAnsi="Arial"/>
            <w:sz w:val="22"/>
            <w:lang w:eastAsia="zh-CN"/>
          </w:rPr>
          <w:t>2</w:t>
        </w:r>
        <w:r w:rsidRPr="00105294">
          <w:rPr>
            <w:rFonts w:ascii="Arial" w:eastAsia="宋体" w:hAnsi="Arial"/>
            <w:sz w:val="22"/>
          </w:rPr>
          <w:t>.3</w:t>
        </w:r>
        <w:r w:rsidRPr="00105294">
          <w:rPr>
            <w:rFonts w:ascii="Arial" w:eastAsia="宋体" w:hAnsi="Arial"/>
            <w:sz w:val="22"/>
          </w:rPr>
          <w:tab/>
          <w:t>Test Requirements</w:t>
        </w:r>
      </w:ins>
    </w:p>
    <w:p w14:paraId="5B5BE370" w14:textId="77777777" w:rsidR="00DF4E1D" w:rsidRPr="00105294" w:rsidRDefault="00DF4E1D" w:rsidP="00DF4E1D">
      <w:pPr>
        <w:rPr>
          <w:ins w:id="11340" w:author="CATT" w:date="2021-04-22T15:37:00Z"/>
          <w:rFonts w:eastAsia="宋体"/>
        </w:rPr>
      </w:pPr>
      <w:ins w:id="11341" w:author="CATT" w:date="2021-04-22T15:37:00Z">
        <w:r w:rsidRPr="00105294">
          <w:rPr>
            <w:rFonts w:eastAsia="宋体"/>
          </w:rPr>
          <w:t xml:space="preserve">The CSI-SINR measurement accuracy shall fulfil the requirements in clause </w:t>
        </w:r>
        <w:r>
          <w:rPr>
            <w:rFonts w:eastAsia="宋体" w:hint="eastAsia"/>
            <w:lang w:eastAsia="zh-CN"/>
          </w:rPr>
          <w:t>10.1.14.2.1</w:t>
        </w:r>
        <w:r w:rsidRPr="00105294">
          <w:rPr>
            <w:rFonts w:eastAsia="宋体"/>
            <w:lang w:eastAsia="zh-CN"/>
          </w:rPr>
          <w:t xml:space="preserve"> and </w:t>
        </w:r>
        <w:r>
          <w:rPr>
            <w:rFonts w:eastAsia="宋体" w:hint="eastAsia"/>
            <w:lang w:eastAsia="zh-CN"/>
          </w:rPr>
          <w:t>10.1.14.2.2</w:t>
        </w:r>
        <w:r w:rsidRPr="00105294">
          <w:rPr>
            <w:rFonts w:eastAsia="宋体"/>
          </w:rPr>
          <w:t>.</w:t>
        </w:r>
      </w:ins>
    </w:p>
    <w:p w14:paraId="6F312716" w14:textId="306ABE20" w:rsidR="00DF4E1D" w:rsidRDefault="00DF4E1D" w:rsidP="00266F1A">
      <w:pPr>
        <w:pStyle w:val="117"/>
        <w:jc w:val="left"/>
        <w:rPr>
          <w:ins w:id="11342" w:author="CATT" w:date="2021-04-22T15:37:00Z"/>
          <w:highlight w:val="yellow"/>
        </w:rPr>
      </w:pPr>
      <w:r w:rsidRPr="00266F1A">
        <w:rPr>
          <w:b w:val="0"/>
          <w:highlight w:val="yellow"/>
        </w:rPr>
        <w:t>&lt;</w:t>
      </w:r>
      <w:r w:rsidRPr="00266F1A">
        <w:rPr>
          <w:rFonts w:hint="eastAsia"/>
          <w:b w:val="0"/>
          <w:highlight w:val="yellow"/>
        </w:rPr>
        <w:t>End of Change #</w:t>
      </w:r>
      <w:r w:rsidR="00C72251" w:rsidRPr="00266F1A">
        <w:rPr>
          <w:rFonts w:hint="eastAsia"/>
          <w:b w:val="0"/>
          <w:highlight w:val="yellow"/>
        </w:rPr>
        <w:t>18</w:t>
      </w:r>
      <w:r w:rsidRPr="00266F1A">
        <w:rPr>
          <w:b w:val="0"/>
          <w:highlight w:val="yellow"/>
        </w:rPr>
        <w:t>&gt;</w:t>
      </w:r>
    </w:p>
    <w:p w14:paraId="4BB56A4E" w14:textId="77777777" w:rsidR="00DF4E1D" w:rsidRDefault="00DF4E1D" w:rsidP="00DF4E1D">
      <w:pPr>
        <w:spacing w:after="160" w:line="259" w:lineRule="auto"/>
        <w:rPr>
          <w:ins w:id="11343" w:author="CATT" w:date="2021-04-22T15:37:00Z"/>
          <w:rFonts w:ascii="Arial" w:hAnsi="Arial"/>
          <w:b/>
          <w:bCs/>
          <w:sz w:val="24"/>
          <w:szCs w:val="26"/>
          <w:highlight w:val="yellow"/>
          <w:lang w:val="en-US"/>
        </w:rPr>
      </w:pPr>
      <w:ins w:id="11344" w:author="CATT" w:date="2021-04-22T15:37:00Z">
        <w:r>
          <w:rPr>
            <w:highlight w:val="yellow"/>
          </w:rPr>
          <w:br w:type="page"/>
        </w:r>
      </w:ins>
    </w:p>
    <w:p w14:paraId="09BC2129" w14:textId="0A920180" w:rsidR="00DF4E1D" w:rsidRPr="00266F1A" w:rsidRDefault="00DF4E1D" w:rsidP="00266F1A">
      <w:pPr>
        <w:pStyle w:val="117"/>
        <w:jc w:val="left"/>
        <w:rPr>
          <w:b w:val="0"/>
          <w:highlight w:val="yellow"/>
        </w:rPr>
      </w:pPr>
      <w:r w:rsidRPr="00266F1A">
        <w:rPr>
          <w:b w:val="0"/>
          <w:highlight w:val="yellow"/>
        </w:rPr>
        <w:lastRenderedPageBreak/>
        <w:t>&lt;Start</w:t>
      </w:r>
      <w:r w:rsidRPr="00266F1A">
        <w:rPr>
          <w:rFonts w:hint="eastAsia"/>
          <w:b w:val="0"/>
          <w:highlight w:val="yellow"/>
        </w:rPr>
        <w:t xml:space="preserve"> of Change #</w:t>
      </w:r>
      <w:r w:rsidR="00C72251" w:rsidRPr="00266F1A">
        <w:rPr>
          <w:rFonts w:hint="eastAsia"/>
          <w:b w:val="0"/>
          <w:highlight w:val="yellow"/>
        </w:rPr>
        <w:t>19</w:t>
      </w:r>
      <w:r w:rsidRPr="00266F1A">
        <w:rPr>
          <w:b w:val="0"/>
          <w:highlight w:val="yellow"/>
        </w:rPr>
        <w:t>&gt;</w:t>
      </w:r>
    </w:p>
    <w:p w14:paraId="1150C7D0" w14:textId="77777777" w:rsidR="00DF4E1D" w:rsidRPr="00747B83" w:rsidRDefault="00DF4E1D" w:rsidP="00DF4E1D">
      <w:pPr>
        <w:pStyle w:val="2"/>
        <w:rPr>
          <w:ins w:id="11345" w:author="CATT" w:date="2021-04-22T15:37:00Z"/>
          <w:rFonts w:eastAsia="宋体"/>
        </w:rPr>
      </w:pPr>
      <w:ins w:id="11346" w:author="CATT" w:date="2021-04-22T15:37:00Z">
        <w:r w:rsidRPr="00747B83">
          <w:rPr>
            <w:rFonts w:eastAsia="宋体"/>
          </w:rPr>
          <w:t>A.5.6</w:t>
        </w:r>
        <w:r w:rsidRPr="00747B83">
          <w:rPr>
            <w:rFonts w:eastAsia="宋体"/>
          </w:rPr>
          <w:tab/>
          <w:t>Measurement procedure</w:t>
        </w:r>
        <w:bookmarkEnd w:id="13"/>
      </w:ins>
    </w:p>
    <w:p w14:paraId="630E2697" w14:textId="77777777" w:rsidR="00DF4E1D" w:rsidRDefault="00DF4E1D" w:rsidP="00DF4E1D">
      <w:pPr>
        <w:keepNext/>
        <w:keepLines/>
        <w:spacing w:before="120"/>
        <w:ind w:left="1134" w:hanging="1134"/>
        <w:outlineLvl w:val="2"/>
        <w:rPr>
          <w:ins w:id="11347" w:author="CATT" w:date="2021-04-22T15:37:00Z"/>
          <w:rFonts w:ascii="Arial" w:eastAsia="宋体" w:hAnsi="Arial"/>
          <w:sz w:val="28"/>
        </w:rPr>
      </w:pPr>
      <w:ins w:id="11348" w:author="CATT" w:date="2021-04-22T15:37:00Z">
        <w:r w:rsidRPr="009324D1">
          <w:rPr>
            <w:rFonts w:ascii="Arial" w:eastAsia="宋体" w:hAnsi="Arial"/>
            <w:sz w:val="28"/>
          </w:rPr>
          <w:t>A.</w:t>
        </w:r>
        <w:r>
          <w:rPr>
            <w:rFonts w:ascii="Arial" w:eastAsia="宋体" w:hAnsi="Arial"/>
            <w:sz w:val="28"/>
          </w:rPr>
          <w:t>5.6.4</w:t>
        </w:r>
        <w:r w:rsidRPr="009324D1">
          <w:rPr>
            <w:rFonts w:ascii="Arial" w:eastAsia="宋体" w:hAnsi="Arial"/>
            <w:sz w:val="28"/>
          </w:rPr>
          <w:tab/>
        </w:r>
        <w:r>
          <w:rPr>
            <w:rFonts w:ascii="Arial" w:eastAsia="宋体" w:hAnsi="Arial"/>
            <w:sz w:val="28"/>
          </w:rPr>
          <w:t xml:space="preserve">CSI-RS based </w:t>
        </w:r>
        <w:r w:rsidRPr="009324D1">
          <w:rPr>
            <w:rFonts w:ascii="Arial" w:eastAsia="宋体" w:hAnsi="Arial"/>
            <w:sz w:val="28"/>
          </w:rPr>
          <w:t>Intra-frequency Measurements</w:t>
        </w:r>
        <w:r>
          <w:rPr>
            <w:rFonts w:ascii="Arial" w:eastAsia="宋体" w:hAnsi="Arial"/>
            <w:sz w:val="28"/>
          </w:rPr>
          <w:t xml:space="preserve"> </w:t>
        </w:r>
      </w:ins>
    </w:p>
    <w:p w14:paraId="30EB5941" w14:textId="77777777" w:rsidR="00DF4E1D" w:rsidRPr="00140129" w:rsidRDefault="00DF4E1D" w:rsidP="00DF4E1D">
      <w:pPr>
        <w:keepNext/>
        <w:keepLines/>
        <w:spacing w:before="120"/>
        <w:ind w:left="1418" w:hanging="1418"/>
        <w:outlineLvl w:val="3"/>
        <w:rPr>
          <w:ins w:id="11349" w:author="CATT" w:date="2021-04-22T15:37:00Z"/>
          <w:rFonts w:ascii="Arial" w:eastAsia="宋体" w:hAnsi="Arial"/>
          <w:snapToGrid w:val="0"/>
          <w:sz w:val="24"/>
        </w:rPr>
      </w:pPr>
      <w:bookmarkStart w:id="11350" w:name="_Toc535476413"/>
      <w:ins w:id="11351" w:author="CATT" w:date="2021-04-22T15:37:00Z">
        <w:r w:rsidRPr="00140129">
          <w:rPr>
            <w:rFonts w:ascii="Arial" w:eastAsia="宋体" w:hAnsi="Arial"/>
            <w:snapToGrid w:val="0"/>
            <w:sz w:val="24"/>
          </w:rPr>
          <w:t>A.</w:t>
        </w:r>
        <w:r>
          <w:rPr>
            <w:rFonts w:ascii="Arial" w:eastAsia="宋体" w:hAnsi="Arial"/>
            <w:snapToGrid w:val="0"/>
            <w:sz w:val="24"/>
          </w:rPr>
          <w:t>5.6.4</w:t>
        </w:r>
        <w:r w:rsidRPr="00140129">
          <w:rPr>
            <w:rFonts w:ascii="Arial" w:eastAsia="宋体" w:hAnsi="Arial"/>
            <w:snapToGrid w:val="0"/>
            <w:sz w:val="24"/>
          </w:rPr>
          <w:t>.1</w:t>
        </w:r>
        <w:r w:rsidRPr="00140129">
          <w:rPr>
            <w:rFonts w:ascii="Arial" w:eastAsia="宋体" w:hAnsi="Arial"/>
            <w:snapToGrid w:val="0"/>
            <w:sz w:val="24"/>
          </w:rPr>
          <w:tab/>
          <w:t xml:space="preserve">EN-DC event triggered reporting </w:t>
        </w:r>
        <w:r w:rsidRPr="00140129">
          <w:rPr>
            <w:rFonts w:ascii="Arial" w:eastAsia="宋体" w:hAnsi="Arial"/>
            <w:snapToGrid w:val="0"/>
            <w:sz w:val="24"/>
            <w:lang w:eastAsia="zh-CN"/>
          </w:rPr>
          <w:t>test without gap under non-DRX</w:t>
        </w:r>
        <w:bookmarkEnd w:id="11350"/>
      </w:ins>
    </w:p>
    <w:p w14:paraId="4FCBE9C1" w14:textId="77777777" w:rsidR="00DF4E1D" w:rsidRPr="00687029" w:rsidRDefault="00DF4E1D" w:rsidP="00DF4E1D">
      <w:pPr>
        <w:keepNext/>
        <w:keepLines/>
        <w:spacing w:before="120"/>
        <w:ind w:left="1701" w:hanging="1701"/>
        <w:outlineLvl w:val="4"/>
        <w:rPr>
          <w:ins w:id="11352" w:author="CATT" w:date="2021-04-22T15:37:00Z"/>
          <w:rFonts w:ascii="Arial" w:eastAsia="宋体" w:hAnsi="Arial"/>
          <w:snapToGrid w:val="0"/>
          <w:sz w:val="22"/>
        </w:rPr>
      </w:pPr>
      <w:bookmarkStart w:id="11353" w:name="_Toc535476414"/>
      <w:ins w:id="11354" w:author="CATT" w:date="2021-04-22T15:37:00Z">
        <w:r w:rsidRPr="00140129">
          <w:rPr>
            <w:rFonts w:ascii="Arial" w:eastAsia="宋体" w:hAnsi="Arial"/>
            <w:snapToGrid w:val="0"/>
            <w:sz w:val="22"/>
          </w:rPr>
          <w:t>A</w:t>
        </w:r>
        <w:r w:rsidRPr="00687029">
          <w:rPr>
            <w:rFonts w:ascii="Arial" w:eastAsia="宋体" w:hAnsi="Arial"/>
            <w:snapToGrid w:val="0"/>
            <w:sz w:val="22"/>
          </w:rPr>
          <w:t>.</w:t>
        </w:r>
        <w:r>
          <w:rPr>
            <w:rFonts w:ascii="Arial" w:eastAsia="宋体" w:hAnsi="Arial"/>
            <w:snapToGrid w:val="0"/>
            <w:sz w:val="22"/>
          </w:rPr>
          <w:t>5.6.4</w:t>
        </w:r>
        <w:r w:rsidRPr="00687029">
          <w:rPr>
            <w:rFonts w:ascii="Arial" w:eastAsia="宋体" w:hAnsi="Arial"/>
            <w:snapToGrid w:val="0"/>
            <w:sz w:val="22"/>
          </w:rPr>
          <w:t>.1.1</w:t>
        </w:r>
        <w:r w:rsidRPr="00687029">
          <w:rPr>
            <w:rFonts w:ascii="Arial" w:eastAsia="宋体" w:hAnsi="Arial"/>
            <w:snapToGrid w:val="0"/>
            <w:sz w:val="22"/>
          </w:rPr>
          <w:tab/>
          <w:t>Test purpose and Environment</w:t>
        </w:r>
        <w:bookmarkEnd w:id="11353"/>
      </w:ins>
    </w:p>
    <w:p w14:paraId="5CD37477" w14:textId="77777777" w:rsidR="00DF4E1D" w:rsidRPr="00687029" w:rsidRDefault="00DF4E1D" w:rsidP="00DF4E1D">
      <w:pPr>
        <w:rPr>
          <w:ins w:id="11355" w:author="CATT" w:date="2021-04-22T15:37:00Z"/>
          <w:rFonts w:eastAsia="宋体"/>
        </w:rPr>
      </w:pPr>
      <w:ins w:id="11356" w:author="CATT" w:date="2021-04-22T15:37:00Z">
        <w:r w:rsidRPr="00687029">
          <w:rPr>
            <w:rFonts w:eastAsia="宋体" w:cs="v4.2.0"/>
          </w:rPr>
          <w:t xml:space="preserve">The purpose of this test is to verify that the UE makes correct reporting of an event. This test will partly verify the intra-frequency cell </w:t>
        </w:r>
        <w:r w:rsidRPr="00F265AA">
          <w:rPr>
            <w:rFonts w:eastAsia="宋体" w:cs="v4.2.0"/>
          </w:rPr>
          <w:t>identification</w:t>
        </w:r>
        <w:r w:rsidRPr="00687029">
          <w:rPr>
            <w:rFonts w:eastAsia="宋体" w:cs="v4.2.0"/>
          </w:rPr>
          <w:t xml:space="preserve"> requirements in clause </w:t>
        </w:r>
        <w:r>
          <w:rPr>
            <w:rFonts w:eastAsia="宋体" w:cs="v4.2.0" w:hint="eastAsia"/>
            <w:lang w:eastAsia="zh-CN"/>
          </w:rPr>
          <w:t>e</w:t>
        </w:r>
        <w:r w:rsidRPr="00687029">
          <w:rPr>
            <w:rFonts w:eastAsia="宋体" w:cs="v4.2.0"/>
          </w:rPr>
          <w:t xml:space="preserve">. </w:t>
        </w:r>
        <w:r w:rsidRPr="00687029">
          <w:rPr>
            <w:rFonts w:eastAsia="宋体"/>
          </w:rPr>
          <w:t xml:space="preserve">Supported test configurations are shown in table </w:t>
        </w:r>
        <w:r w:rsidRPr="00F265AA">
          <w:rPr>
            <w:rFonts w:eastAsia="宋体"/>
          </w:rPr>
          <w:t>A.</w:t>
        </w:r>
        <w:r>
          <w:rPr>
            <w:rFonts w:eastAsia="宋体"/>
          </w:rPr>
          <w:t>5.6.4</w:t>
        </w:r>
        <w:r w:rsidRPr="00F265AA">
          <w:rPr>
            <w:rFonts w:eastAsia="宋体"/>
          </w:rPr>
          <w:t>.1.1-1</w:t>
        </w:r>
        <w:r w:rsidRPr="00687029">
          <w:rPr>
            <w:rFonts w:eastAsia="宋体"/>
          </w:rPr>
          <w:t>.</w:t>
        </w:r>
      </w:ins>
    </w:p>
    <w:p w14:paraId="3727F3E4" w14:textId="77777777" w:rsidR="00DF4E1D" w:rsidRPr="00687029" w:rsidRDefault="00DF4E1D" w:rsidP="00DF4E1D">
      <w:pPr>
        <w:keepNext/>
        <w:keepLines/>
        <w:spacing w:before="60"/>
        <w:jc w:val="center"/>
        <w:rPr>
          <w:ins w:id="11357" w:author="CATT" w:date="2021-04-22T15:37:00Z"/>
          <w:rFonts w:ascii="Arial" w:eastAsia="宋体" w:hAnsi="Arial"/>
          <w:b/>
        </w:rPr>
      </w:pPr>
      <w:ins w:id="11358" w:author="CATT" w:date="2021-04-22T15:37:00Z">
        <w:r w:rsidRPr="00CD6EDF">
          <w:rPr>
            <w:rFonts w:ascii="Arial" w:eastAsia="宋体" w:hAnsi="Arial"/>
            <w:b/>
          </w:rPr>
          <w:t xml:space="preserve">Table </w:t>
        </w:r>
        <w:r>
          <w:rPr>
            <w:rFonts w:ascii="Arial" w:eastAsia="宋体" w:hAnsi="Arial"/>
            <w:b/>
          </w:rPr>
          <w:t>5.6.4</w:t>
        </w:r>
        <w:r w:rsidRPr="00CD6EDF">
          <w:rPr>
            <w:rFonts w:ascii="Arial" w:eastAsia="宋体" w:hAnsi="Arial"/>
            <w:b/>
          </w:rPr>
          <w:t>.1.1-1:</w:t>
        </w:r>
        <w:r w:rsidRPr="00687029">
          <w:rPr>
            <w:rFonts w:ascii="Arial" w:eastAsia="宋体" w:hAnsi="Arial"/>
            <w:b/>
          </w:rP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DF4E1D" w:rsidRPr="00785438" w14:paraId="7B41A3C3" w14:textId="77777777" w:rsidTr="00BE151B">
        <w:trPr>
          <w:ins w:id="11359" w:author="CATT" w:date="2021-04-22T15:37:00Z"/>
        </w:trPr>
        <w:tc>
          <w:tcPr>
            <w:tcW w:w="1435" w:type="dxa"/>
            <w:tcBorders>
              <w:top w:val="single" w:sz="4" w:space="0" w:color="auto"/>
              <w:left w:val="single" w:sz="4" w:space="0" w:color="auto"/>
              <w:bottom w:val="single" w:sz="4" w:space="0" w:color="auto"/>
              <w:right w:val="single" w:sz="4" w:space="0" w:color="auto"/>
            </w:tcBorders>
            <w:hideMark/>
          </w:tcPr>
          <w:p w14:paraId="12C43292" w14:textId="77777777" w:rsidR="00DF4E1D" w:rsidRPr="00687029" w:rsidRDefault="00DF4E1D" w:rsidP="00BE151B">
            <w:pPr>
              <w:keepNext/>
              <w:keepLines/>
              <w:spacing w:after="0" w:line="256" w:lineRule="auto"/>
              <w:jc w:val="center"/>
              <w:rPr>
                <w:ins w:id="11360" w:author="CATT" w:date="2021-04-22T15:37:00Z"/>
                <w:rFonts w:ascii="Arial" w:eastAsia="宋体" w:hAnsi="Arial"/>
                <w:b/>
                <w:sz w:val="18"/>
              </w:rPr>
            </w:pPr>
            <w:ins w:id="11361" w:author="CATT" w:date="2021-04-22T15:37:00Z">
              <w:r w:rsidRPr="00687029">
                <w:rPr>
                  <w:rFonts w:ascii="Arial" w:eastAsia="宋体" w:hAnsi="Arial"/>
                  <w:b/>
                  <w:sz w:val="18"/>
                </w:rPr>
                <w:t>Configuration</w:t>
              </w:r>
            </w:ins>
          </w:p>
        </w:tc>
        <w:tc>
          <w:tcPr>
            <w:tcW w:w="7915" w:type="dxa"/>
            <w:tcBorders>
              <w:top w:val="single" w:sz="4" w:space="0" w:color="auto"/>
              <w:left w:val="single" w:sz="4" w:space="0" w:color="auto"/>
              <w:bottom w:val="single" w:sz="4" w:space="0" w:color="auto"/>
              <w:right w:val="single" w:sz="4" w:space="0" w:color="auto"/>
            </w:tcBorders>
            <w:hideMark/>
          </w:tcPr>
          <w:p w14:paraId="0BD4BC1F" w14:textId="77777777" w:rsidR="00DF4E1D" w:rsidRPr="00785438" w:rsidRDefault="00DF4E1D" w:rsidP="00BE151B">
            <w:pPr>
              <w:keepNext/>
              <w:keepLines/>
              <w:spacing w:after="0" w:line="256" w:lineRule="auto"/>
              <w:jc w:val="center"/>
              <w:rPr>
                <w:ins w:id="11362" w:author="CATT" w:date="2021-04-22T15:37:00Z"/>
                <w:rFonts w:ascii="Arial" w:eastAsia="宋体" w:hAnsi="Arial"/>
                <w:b/>
                <w:sz w:val="18"/>
              </w:rPr>
            </w:pPr>
            <w:ins w:id="11363" w:author="CATT" w:date="2021-04-22T15:37:00Z">
              <w:r w:rsidRPr="00785438">
                <w:rPr>
                  <w:rFonts w:ascii="Arial" w:eastAsia="宋体" w:hAnsi="Arial"/>
                  <w:b/>
                  <w:sz w:val="18"/>
                </w:rPr>
                <w:t>Description</w:t>
              </w:r>
            </w:ins>
          </w:p>
        </w:tc>
      </w:tr>
      <w:tr w:rsidR="00DF4E1D" w:rsidRPr="00785438" w14:paraId="0012E888" w14:textId="77777777" w:rsidTr="00BE151B">
        <w:trPr>
          <w:ins w:id="11364" w:author="CATT" w:date="2021-04-22T15:37:00Z"/>
        </w:trPr>
        <w:tc>
          <w:tcPr>
            <w:tcW w:w="1435" w:type="dxa"/>
            <w:tcBorders>
              <w:top w:val="single" w:sz="4" w:space="0" w:color="auto"/>
              <w:left w:val="single" w:sz="4" w:space="0" w:color="auto"/>
              <w:bottom w:val="single" w:sz="4" w:space="0" w:color="auto"/>
              <w:right w:val="single" w:sz="4" w:space="0" w:color="auto"/>
            </w:tcBorders>
            <w:hideMark/>
          </w:tcPr>
          <w:p w14:paraId="20345A04" w14:textId="77777777" w:rsidR="00DF4E1D" w:rsidRPr="00CD6EDF" w:rsidRDefault="00DF4E1D" w:rsidP="00BE151B">
            <w:pPr>
              <w:keepNext/>
              <w:keepLines/>
              <w:spacing w:after="0" w:line="256" w:lineRule="auto"/>
              <w:rPr>
                <w:ins w:id="11365" w:author="CATT" w:date="2021-04-22T15:37:00Z"/>
                <w:rFonts w:ascii="Arial" w:eastAsia="宋体" w:hAnsi="Arial"/>
                <w:sz w:val="18"/>
              </w:rPr>
            </w:pPr>
            <w:ins w:id="11366" w:author="CATT" w:date="2021-04-22T15:37:00Z">
              <w:r w:rsidRPr="00CD6EDF">
                <w:rPr>
                  <w:rFonts w:ascii="Arial" w:eastAsia="宋体" w:hAnsi="Arial"/>
                  <w:sz w:val="18"/>
                </w:rPr>
                <w:t>1</w:t>
              </w:r>
            </w:ins>
          </w:p>
        </w:tc>
        <w:tc>
          <w:tcPr>
            <w:tcW w:w="7915" w:type="dxa"/>
            <w:tcBorders>
              <w:top w:val="single" w:sz="4" w:space="0" w:color="auto"/>
              <w:left w:val="single" w:sz="4" w:space="0" w:color="auto"/>
              <w:bottom w:val="single" w:sz="4" w:space="0" w:color="auto"/>
              <w:right w:val="single" w:sz="4" w:space="0" w:color="auto"/>
            </w:tcBorders>
            <w:hideMark/>
          </w:tcPr>
          <w:p w14:paraId="136E0DC5" w14:textId="77777777" w:rsidR="00DF4E1D" w:rsidRPr="00CD6EDF" w:rsidRDefault="00DF4E1D" w:rsidP="00BE151B">
            <w:pPr>
              <w:keepNext/>
              <w:keepLines/>
              <w:spacing w:after="0" w:line="256" w:lineRule="auto"/>
              <w:rPr>
                <w:ins w:id="11367" w:author="CATT" w:date="2021-04-22T15:37:00Z"/>
                <w:rFonts w:ascii="Arial" w:eastAsia="宋体" w:hAnsi="Arial"/>
                <w:sz w:val="18"/>
              </w:rPr>
            </w:pPr>
            <w:ins w:id="11368" w:author="CATT" w:date="2021-04-22T15:37:00Z">
              <w:r w:rsidRPr="00CD6EDF">
                <w:rPr>
                  <w:rFonts w:ascii="Arial" w:eastAsia="宋体" w:hAnsi="Arial"/>
                  <w:sz w:val="18"/>
                </w:rPr>
                <w:t>LTE FDD, 120 kHz SSB SCS, 120Khz CSI-RS SCS, 100 MHz bandwidth, TDD duplex mode</w:t>
              </w:r>
            </w:ins>
          </w:p>
        </w:tc>
      </w:tr>
      <w:tr w:rsidR="00DF4E1D" w:rsidRPr="00785438" w14:paraId="03D9D1B4" w14:textId="77777777" w:rsidTr="00BE151B">
        <w:trPr>
          <w:ins w:id="11369" w:author="CATT" w:date="2021-04-22T15:37:00Z"/>
        </w:trPr>
        <w:tc>
          <w:tcPr>
            <w:tcW w:w="1435" w:type="dxa"/>
            <w:tcBorders>
              <w:top w:val="single" w:sz="4" w:space="0" w:color="auto"/>
              <w:left w:val="single" w:sz="4" w:space="0" w:color="auto"/>
              <w:bottom w:val="single" w:sz="4" w:space="0" w:color="auto"/>
              <w:right w:val="single" w:sz="4" w:space="0" w:color="auto"/>
            </w:tcBorders>
            <w:hideMark/>
          </w:tcPr>
          <w:p w14:paraId="706F5217" w14:textId="77777777" w:rsidR="00DF4E1D" w:rsidRPr="00CD6EDF" w:rsidRDefault="00DF4E1D" w:rsidP="00BE151B">
            <w:pPr>
              <w:keepNext/>
              <w:keepLines/>
              <w:spacing w:after="0" w:line="256" w:lineRule="auto"/>
              <w:rPr>
                <w:ins w:id="11370" w:author="CATT" w:date="2021-04-22T15:37:00Z"/>
                <w:rFonts w:ascii="Arial" w:eastAsia="宋体" w:hAnsi="Arial"/>
                <w:sz w:val="18"/>
              </w:rPr>
            </w:pPr>
            <w:ins w:id="11371" w:author="CATT" w:date="2021-04-22T15:37:00Z">
              <w:r w:rsidRPr="00CD6EDF">
                <w:rPr>
                  <w:rFonts w:ascii="Arial" w:eastAsia="宋体" w:hAnsi="Arial"/>
                  <w:sz w:val="18"/>
                </w:rPr>
                <w:t>2</w:t>
              </w:r>
            </w:ins>
          </w:p>
        </w:tc>
        <w:tc>
          <w:tcPr>
            <w:tcW w:w="7915" w:type="dxa"/>
            <w:tcBorders>
              <w:top w:val="single" w:sz="4" w:space="0" w:color="auto"/>
              <w:left w:val="single" w:sz="4" w:space="0" w:color="auto"/>
              <w:bottom w:val="single" w:sz="4" w:space="0" w:color="auto"/>
              <w:right w:val="single" w:sz="4" w:space="0" w:color="auto"/>
            </w:tcBorders>
            <w:hideMark/>
          </w:tcPr>
          <w:p w14:paraId="79AD2E65" w14:textId="77777777" w:rsidR="00DF4E1D" w:rsidRPr="00CD6EDF" w:rsidRDefault="00DF4E1D" w:rsidP="00BE151B">
            <w:pPr>
              <w:keepNext/>
              <w:keepLines/>
              <w:spacing w:after="0" w:line="256" w:lineRule="auto"/>
              <w:rPr>
                <w:ins w:id="11372" w:author="CATT" w:date="2021-04-22T15:37:00Z"/>
                <w:rFonts w:ascii="Arial" w:eastAsia="宋体" w:hAnsi="Arial"/>
                <w:sz w:val="18"/>
              </w:rPr>
            </w:pPr>
            <w:ins w:id="11373" w:author="CATT" w:date="2021-04-22T15:37:00Z">
              <w:r w:rsidRPr="00CD6EDF">
                <w:rPr>
                  <w:rFonts w:ascii="Arial" w:eastAsia="宋体" w:hAnsi="Arial"/>
                  <w:sz w:val="18"/>
                </w:rPr>
                <w:t>LTE TDD, 120 kHz SSB SCS, 120Khz CSI-RS SCS, 100 MHz bandwidth, TDD duplex mode</w:t>
              </w:r>
            </w:ins>
          </w:p>
        </w:tc>
      </w:tr>
      <w:tr w:rsidR="00DF4E1D" w:rsidRPr="00785438" w:rsidDel="002E7A02" w14:paraId="4D48B67F" w14:textId="598E1922" w:rsidTr="00BE151B">
        <w:trPr>
          <w:ins w:id="11374" w:author="CATT" w:date="2021-04-22T15:37:00Z"/>
          <w:del w:id="11375" w:author="RAN4#98bis-e" w:date="2021-04-23T11:53:00Z"/>
        </w:trPr>
        <w:tc>
          <w:tcPr>
            <w:tcW w:w="1435" w:type="dxa"/>
            <w:tcBorders>
              <w:top w:val="single" w:sz="4" w:space="0" w:color="auto"/>
              <w:left w:val="single" w:sz="4" w:space="0" w:color="auto"/>
              <w:bottom w:val="single" w:sz="4" w:space="0" w:color="auto"/>
              <w:right w:val="single" w:sz="4" w:space="0" w:color="auto"/>
            </w:tcBorders>
            <w:hideMark/>
          </w:tcPr>
          <w:p w14:paraId="564EA75A" w14:textId="1C2F4179" w:rsidR="00DF4E1D" w:rsidRPr="00CD6EDF" w:rsidDel="002E7A02" w:rsidRDefault="00DF4E1D" w:rsidP="00BE151B">
            <w:pPr>
              <w:keepNext/>
              <w:keepLines/>
              <w:spacing w:after="0" w:line="256" w:lineRule="auto"/>
              <w:rPr>
                <w:ins w:id="11376" w:author="CATT" w:date="2021-04-22T15:37:00Z"/>
                <w:del w:id="11377" w:author="RAN4#98bis-e" w:date="2021-04-23T11:53:00Z"/>
                <w:rFonts w:ascii="Arial" w:eastAsia="宋体" w:hAnsi="Arial"/>
                <w:sz w:val="18"/>
              </w:rPr>
            </w:pPr>
            <w:ins w:id="11378" w:author="CATT" w:date="2021-04-22T15:37:00Z">
              <w:del w:id="11379" w:author="RAN4#98bis-e" w:date="2021-04-23T11:53:00Z">
                <w:r w:rsidRPr="00CD6EDF" w:rsidDel="002E7A02">
                  <w:rPr>
                    <w:rFonts w:ascii="Arial" w:eastAsia="宋体" w:hAnsi="Arial"/>
                    <w:sz w:val="18"/>
                  </w:rPr>
                  <w:delText>3</w:delText>
                </w:r>
              </w:del>
            </w:ins>
          </w:p>
        </w:tc>
        <w:tc>
          <w:tcPr>
            <w:tcW w:w="7915" w:type="dxa"/>
            <w:tcBorders>
              <w:top w:val="single" w:sz="4" w:space="0" w:color="auto"/>
              <w:left w:val="single" w:sz="4" w:space="0" w:color="auto"/>
              <w:bottom w:val="single" w:sz="4" w:space="0" w:color="auto"/>
              <w:right w:val="single" w:sz="4" w:space="0" w:color="auto"/>
            </w:tcBorders>
            <w:hideMark/>
          </w:tcPr>
          <w:p w14:paraId="2277140B" w14:textId="383EBAB9" w:rsidR="00DF4E1D" w:rsidRPr="00CD6EDF" w:rsidDel="002E7A02" w:rsidRDefault="00DF4E1D" w:rsidP="00BE151B">
            <w:pPr>
              <w:keepNext/>
              <w:keepLines/>
              <w:spacing w:after="0" w:line="256" w:lineRule="auto"/>
              <w:rPr>
                <w:ins w:id="11380" w:author="CATT" w:date="2021-04-22T15:37:00Z"/>
                <w:del w:id="11381" w:author="RAN4#98bis-e" w:date="2021-04-23T11:53:00Z"/>
                <w:rFonts w:ascii="Arial" w:eastAsia="宋体" w:hAnsi="Arial"/>
                <w:sz w:val="18"/>
              </w:rPr>
            </w:pPr>
            <w:ins w:id="11382" w:author="CATT" w:date="2021-04-22T15:37:00Z">
              <w:del w:id="11383" w:author="RAN4#98bis-e" w:date="2021-04-23T11:53:00Z">
                <w:r w:rsidRPr="00CD6EDF" w:rsidDel="002E7A02">
                  <w:rPr>
                    <w:rFonts w:ascii="Arial" w:eastAsia="宋体" w:hAnsi="Arial"/>
                    <w:sz w:val="18"/>
                  </w:rPr>
                  <w:delText>LTE FDD, 240 kHz SSB SCS, 120Khz CSI-RS SCS, 100 MHz bandwidth, TDD duplex mode</w:delText>
                </w:r>
              </w:del>
            </w:ins>
          </w:p>
        </w:tc>
      </w:tr>
      <w:tr w:rsidR="00DF4E1D" w:rsidRPr="00785438" w:rsidDel="002E7A02" w14:paraId="57EA7AC3" w14:textId="6BD062DC" w:rsidTr="00BE151B">
        <w:trPr>
          <w:ins w:id="11384" w:author="CATT" w:date="2021-04-22T15:37:00Z"/>
          <w:del w:id="11385" w:author="RAN4#98bis-e" w:date="2021-04-23T11:53:00Z"/>
        </w:trPr>
        <w:tc>
          <w:tcPr>
            <w:tcW w:w="1435" w:type="dxa"/>
            <w:tcBorders>
              <w:top w:val="single" w:sz="4" w:space="0" w:color="auto"/>
              <w:left w:val="single" w:sz="4" w:space="0" w:color="auto"/>
              <w:bottom w:val="single" w:sz="4" w:space="0" w:color="auto"/>
              <w:right w:val="single" w:sz="4" w:space="0" w:color="auto"/>
            </w:tcBorders>
            <w:hideMark/>
          </w:tcPr>
          <w:p w14:paraId="798E116E" w14:textId="7A01BAAD" w:rsidR="00DF4E1D" w:rsidRPr="00CD6EDF" w:rsidDel="002E7A02" w:rsidRDefault="00DF4E1D" w:rsidP="00BE151B">
            <w:pPr>
              <w:keepNext/>
              <w:keepLines/>
              <w:spacing w:after="0" w:line="256" w:lineRule="auto"/>
              <w:rPr>
                <w:ins w:id="11386" w:author="CATT" w:date="2021-04-22T15:37:00Z"/>
                <w:del w:id="11387" w:author="RAN4#98bis-e" w:date="2021-04-23T11:53:00Z"/>
                <w:rFonts w:ascii="Arial" w:eastAsia="宋体" w:hAnsi="Arial"/>
                <w:sz w:val="18"/>
              </w:rPr>
            </w:pPr>
            <w:ins w:id="11388" w:author="CATT" w:date="2021-04-22T15:37:00Z">
              <w:del w:id="11389" w:author="RAN4#98bis-e" w:date="2021-04-23T11:53:00Z">
                <w:r w:rsidRPr="00CD6EDF" w:rsidDel="002E7A02">
                  <w:rPr>
                    <w:rFonts w:ascii="Arial" w:eastAsia="宋体" w:hAnsi="Arial"/>
                    <w:sz w:val="18"/>
                  </w:rPr>
                  <w:delText>4</w:delText>
                </w:r>
              </w:del>
            </w:ins>
          </w:p>
        </w:tc>
        <w:tc>
          <w:tcPr>
            <w:tcW w:w="7915" w:type="dxa"/>
            <w:tcBorders>
              <w:top w:val="single" w:sz="4" w:space="0" w:color="auto"/>
              <w:left w:val="single" w:sz="4" w:space="0" w:color="auto"/>
              <w:bottom w:val="single" w:sz="4" w:space="0" w:color="auto"/>
              <w:right w:val="single" w:sz="4" w:space="0" w:color="auto"/>
            </w:tcBorders>
            <w:hideMark/>
          </w:tcPr>
          <w:p w14:paraId="5A3FAD5C" w14:textId="17E29DE7" w:rsidR="00DF4E1D" w:rsidRPr="00687029" w:rsidDel="002E7A02" w:rsidRDefault="00DF4E1D" w:rsidP="00BE151B">
            <w:pPr>
              <w:keepNext/>
              <w:keepLines/>
              <w:spacing w:after="0" w:line="256" w:lineRule="auto"/>
              <w:rPr>
                <w:ins w:id="11390" w:author="CATT" w:date="2021-04-22T15:37:00Z"/>
                <w:del w:id="11391" w:author="RAN4#98bis-e" w:date="2021-04-23T11:53:00Z"/>
                <w:rFonts w:ascii="Arial" w:eastAsia="宋体" w:hAnsi="Arial"/>
                <w:sz w:val="18"/>
              </w:rPr>
            </w:pPr>
            <w:ins w:id="11392" w:author="CATT" w:date="2021-04-22T15:37:00Z">
              <w:del w:id="11393" w:author="RAN4#98bis-e" w:date="2021-04-23T11:53:00Z">
                <w:r w:rsidRPr="00CD6EDF" w:rsidDel="002E7A02">
                  <w:rPr>
                    <w:rFonts w:ascii="Arial" w:eastAsia="宋体" w:hAnsi="Arial"/>
                    <w:sz w:val="18"/>
                  </w:rPr>
                  <w:delText>LTE TDD, 240 kHz SSB SCS, 120Khz CSI-RS SCS, 100 MHz bandwidth, TDD duplex mode</w:delText>
                </w:r>
              </w:del>
            </w:ins>
          </w:p>
        </w:tc>
      </w:tr>
      <w:tr w:rsidR="00DF4E1D" w:rsidRPr="00785438" w14:paraId="622A4EAA" w14:textId="77777777" w:rsidTr="00BE151B">
        <w:trPr>
          <w:ins w:id="11394" w:author="CATT" w:date="2021-04-22T15:37:00Z"/>
        </w:trPr>
        <w:tc>
          <w:tcPr>
            <w:tcW w:w="9350" w:type="dxa"/>
            <w:gridSpan w:val="2"/>
            <w:tcBorders>
              <w:top w:val="single" w:sz="4" w:space="0" w:color="auto"/>
              <w:left w:val="single" w:sz="4" w:space="0" w:color="auto"/>
              <w:bottom w:val="single" w:sz="4" w:space="0" w:color="auto"/>
              <w:right w:val="single" w:sz="4" w:space="0" w:color="auto"/>
            </w:tcBorders>
            <w:hideMark/>
          </w:tcPr>
          <w:p w14:paraId="59746A99" w14:textId="77777777" w:rsidR="00DF4E1D" w:rsidRPr="00785438" w:rsidRDefault="00DF4E1D" w:rsidP="00BE151B">
            <w:pPr>
              <w:keepNext/>
              <w:keepLines/>
              <w:spacing w:after="0" w:line="256" w:lineRule="auto"/>
              <w:ind w:left="851" w:hanging="851"/>
              <w:rPr>
                <w:ins w:id="11395" w:author="CATT" w:date="2021-04-22T15:37:00Z"/>
                <w:rFonts w:ascii="Arial" w:eastAsia="宋体" w:hAnsi="Arial"/>
                <w:sz w:val="18"/>
              </w:rPr>
            </w:pPr>
            <w:ins w:id="11396" w:author="CATT" w:date="2021-04-22T15:37:00Z">
              <w:r w:rsidRPr="00785438">
                <w:rPr>
                  <w:rFonts w:ascii="Arial" w:eastAsia="宋体" w:hAnsi="Arial"/>
                  <w:sz w:val="18"/>
                  <w:lang w:eastAsia="zh-CN"/>
                </w:rPr>
                <w:t>Note:</w:t>
              </w:r>
              <w:r w:rsidRPr="00785438">
                <w:rPr>
                  <w:rFonts w:ascii="Arial" w:eastAsia="宋体" w:hAnsi="Arial"/>
                  <w:sz w:val="18"/>
                  <w:lang w:eastAsia="zh-CN"/>
                </w:rPr>
                <w:tab/>
              </w:r>
              <w:r w:rsidRPr="00785438">
                <w:rPr>
                  <w:rFonts w:ascii="Arial" w:eastAsia="宋体" w:hAnsi="Arial"/>
                  <w:sz w:val="18"/>
                </w:rPr>
                <w:t>The UE is only required to be tested in one of the supported test configurations.</w:t>
              </w:r>
            </w:ins>
          </w:p>
        </w:tc>
      </w:tr>
    </w:tbl>
    <w:p w14:paraId="0C18BCDB" w14:textId="77777777" w:rsidR="00DF4E1D" w:rsidRPr="0066501E" w:rsidRDefault="00DF4E1D" w:rsidP="00DF4E1D">
      <w:pPr>
        <w:rPr>
          <w:ins w:id="11397" w:author="CATT" w:date="2021-04-22T15:37:00Z"/>
          <w:rFonts w:eastAsia="宋体" w:cs="v4.2.0"/>
          <w:lang w:eastAsia="zh-CN"/>
        </w:rPr>
      </w:pPr>
    </w:p>
    <w:p w14:paraId="2C11E305" w14:textId="77777777" w:rsidR="00DF4E1D" w:rsidRPr="00687029" w:rsidRDefault="00DF4E1D" w:rsidP="00DF4E1D">
      <w:pPr>
        <w:rPr>
          <w:ins w:id="11398" w:author="CATT" w:date="2021-04-22T15:37:00Z"/>
          <w:rFonts w:eastAsia="宋体" w:cs="v4.2.0"/>
        </w:rPr>
      </w:pPr>
      <w:ins w:id="11399" w:author="CATT" w:date="2021-04-22T15:37:00Z">
        <w:r w:rsidRPr="00785438">
          <w:rPr>
            <w:rFonts w:eastAsia="宋体" w:cs="v4.2.0"/>
          </w:rPr>
          <w:t xml:space="preserve">There are three cells in the test, E-UTRAN PCell (Cell 1), FR2 PSCell (Cell 2) and a FR2 neighbour cell (Cell 3) on the same frequency as the PSCell. The test parameters and applicability for Cell 1 are defined in A.3.7.2. The test parameters for the Cell 2 and Cell 3 are given in </w:t>
        </w:r>
        <w:r w:rsidRPr="00CD6EDF">
          <w:rPr>
            <w:rFonts w:eastAsia="宋体" w:cs="v4.2.0"/>
          </w:rPr>
          <w:t>Table A.</w:t>
        </w:r>
        <w:r>
          <w:rPr>
            <w:rFonts w:eastAsia="宋体" w:cs="v4.2.0"/>
          </w:rPr>
          <w:t>5.6.4</w:t>
        </w:r>
        <w:r w:rsidRPr="00CD6EDF">
          <w:rPr>
            <w:rFonts w:eastAsia="宋体" w:cs="v4.2.0"/>
          </w:rPr>
          <w:t>.1.1-2, A.</w:t>
        </w:r>
        <w:r>
          <w:rPr>
            <w:rFonts w:eastAsia="宋体" w:cs="v4.2.0"/>
          </w:rPr>
          <w:t>5.6.4</w:t>
        </w:r>
        <w:r w:rsidRPr="00CD6EDF">
          <w:rPr>
            <w:rFonts w:eastAsia="宋体" w:cs="v4.2.0"/>
          </w:rPr>
          <w:t>.1.1-3 and A.</w:t>
        </w:r>
        <w:r>
          <w:rPr>
            <w:rFonts w:eastAsia="宋体" w:cs="v4.2.0"/>
          </w:rPr>
          <w:t>5.6.4</w:t>
        </w:r>
        <w:r w:rsidRPr="00CD6EDF">
          <w:rPr>
            <w:rFonts w:eastAsia="宋体" w:cs="v4.2.0"/>
          </w:rPr>
          <w:t>.1.1-4</w:t>
        </w:r>
        <w:r w:rsidRPr="00687029">
          <w:rPr>
            <w:rFonts w:eastAsia="宋体" w:cs="v4.2.0"/>
          </w:rPr>
          <w:t xml:space="preserve"> below.</w:t>
        </w:r>
      </w:ins>
    </w:p>
    <w:p w14:paraId="453EF8E7" w14:textId="77777777" w:rsidR="00DF4E1D" w:rsidRPr="00140129" w:rsidRDefault="00DF4E1D" w:rsidP="00DF4E1D">
      <w:pPr>
        <w:rPr>
          <w:ins w:id="11400" w:author="CATT" w:date="2021-04-22T15:37:00Z"/>
          <w:rFonts w:eastAsia="宋体" w:cs="v4.2.0"/>
        </w:rPr>
      </w:pPr>
      <w:ins w:id="11401" w:author="CATT" w:date="2021-04-22T15:37:00Z">
        <w:r w:rsidRPr="00687029">
          <w:rPr>
            <w:rFonts w:eastAsia="宋体" w:cs="v4.2.0"/>
          </w:rPr>
          <w:t>In the measurement control information, a measurement object is configured for the frequency of the PSCell, and it is indicated to the UE that event-triggered reporting with Event A3 is used.</w:t>
        </w:r>
      </w:ins>
    </w:p>
    <w:p w14:paraId="1BDF97B4" w14:textId="77777777" w:rsidR="00DF4E1D" w:rsidRPr="00140129" w:rsidRDefault="00DF4E1D" w:rsidP="00DF4E1D">
      <w:pPr>
        <w:rPr>
          <w:ins w:id="11402" w:author="CATT" w:date="2021-04-22T15:37:00Z"/>
          <w:rFonts w:eastAsia="宋体" w:cs="v4.2.0"/>
        </w:rPr>
      </w:pPr>
      <w:ins w:id="11403" w:author="CATT" w:date="2021-04-22T15:37:00Z">
        <w:r w:rsidRPr="00140129">
          <w:rPr>
            <w:rFonts w:eastAsia="宋体" w:cs="v4.2.0"/>
          </w:rPr>
          <w:t>The test consists of two successive time periods, with time duration of T1, and T2 respectively. During time duration T1, the UE shall not have any timing information of cell 3.</w:t>
        </w:r>
      </w:ins>
    </w:p>
    <w:p w14:paraId="6BCB8970" w14:textId="77777777" w:rsidR="00DF4E1D" w:rsidRPr="00140129" w:rsidRDefault="00DF4E1D" w:rsidP="00DF4E1D">
      <w:pPr>
        <w:keepNext/>
        <w:keepLines/>
        <w:spacing w:before="60"/>
        <w:jc w:val="center"/>
        <w:rPr>
          <w:ins w:id="11404" w:author="CATT" w:date="2021-04-22T15:37:00Z"/>
          <w:rFonts w:ascii="Arial" w:eastAsia="宋体" w:hAnsi="Arial"/>
          <w:b/>
        </w:rPr>
      </w:pPr>
      <w:ins w:id="11405" w:author="CATT" w:date="2021-04-22T15:37:00Z">
        <w:r w:rsidRPr="00F521D0">
          <w:rPr>
            <w:rFonts w:ascii="Arial" w:eastAsia="宋体" w:hAnsi="Arial" w:cs="v4.2.0"/>
            <w:b/>
          </w:rPr>
          <w:t>Table A.</w:t>
        </w:r>
        <w:r>
          <w:rPr>
            <w:rFonts w:ascii="Arial" w:eastAsia="宋体" w:hAnsi="Arial" w:cs="v4.2.0"/>
            <w:b/>
          </w:rPr>
          <w:t>5.6.4</w:t>
        </w:r>
        <w:r w:rsidRPr="00F521D0">
          <w:rPr>
            <w:rFonts w:ascii="Arial" w:eastAsia="宋体" w:hAnsi="Arial" w:cs="v4.2.0"/>
            <w:b/>
          </w:rPr>
          <w:t>.1.1-2</w:t>
        </w:r>
        <w:r w:rsidRPr="00140129">
          <w:rPr>
            <w:rFonts w:ascii="Arial" w:eastAsia="宋体" w:hAnsi="Arial" w:cs="v4.2.0"/>
            <w:b/>
          </w:rPr>
          <w:t>: General test parameters for intra-frequency event triggered reporting for EN-DC with PSCell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5"/>
        <w:gridCol w:w="567"/>
        <w:gridCol w:w="847"/>
        <w:gridCol w:w="2053"/>
        <w:gridCol w:w="3437"/>
      </w:tblGrid>
      <w:tr w:rsidR="00DF4E1D" w:rsidRPr="00140129" w14:paraId="205501A2" w14:textId="77777777" w:rsidTr="00BE151B">
        <w:trPr>
          <w:cantSplit/>
          <w:trHeight w:val="90"/>
          <w:ins w:id="11406"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7A647E9A" w14:textId="77777777" w:rsidR="00DF4E1D" w:rsidRPr="00140129" w:rsidRDefault="00DF4E1D" w:rsidP="00BE151B">
            <w:pPr>
              <w:keepNext/>
              <w:keepLines/>
              <w:spacing w:after="0" w:line="256" w:lineRule="auto"/>
              <w:jc w:val="center"/>
              <w:rPr>
                <w:ins w:id="11407" w:author="CATT" w:date="2021-04-22T15:37:00Z"/>
                <w:rFonts w:ascii="Arial" w:eastAsia="宋体" w:hAnsi="Arial" w:cs="Arial"/>
                <w:b/>
                <w:sz w:val="18"/>
              </w:rPr>
            </w:pPr>
            <w:ins w:id="11408" w:author="CATT" w:date="2021-04-22T15:37:00Z">
              <w:r w:rsidRPr="00140129">
                <w:rPr>
                  <w:rFonts w:ascii="Arial" w:eastAsia="宋体" w:hAnsi="Arial" w:cs="v4.2.0"/>
                  <w:b/>
                  <w:sz w:val="18"/>
                </w:rPr>
                <w:t>Parameter</w:t>
              </w:r>
            </w:ins>
          </w:p>
        </w:tc>
        <w:tc>
          <w:tcPr>
            <w:tcW w:w="567" w:type="dxa"/>
            <w:tcBorders>
              <w:top w:val="single" w:sz="4" w:space="0" w:color="auto"/>
              <w:left w:val="single" w:sz="4" w:space="0" w:color="auto"/>
              <w:bottom w:val="single" w:sz="4" w:space="0" w:color="auto"/>
              <w:right w:val="single" w:sz="4" w:space="0" w:color="auto"/>
            </w:tcBorders>
            <w:hideMark/>
          </w:tcPr>
          <w:p w14:paraId="7C59CFF4" w14:textId="77777777" w:rsidR="00DF4E1D" w:rsidRPr="00140129" w:rsidRDefault="00DF4E1D" w:rsidP="00BE151B">
            <w:pPr>
              <w:keepNext/>
              <w:keepLines/>
              <w:spacing w:after="0" w:line="256" w:lineRule="auto"/>
              <w:jc w:val="center"/>
              <w:rPr>
                <w:ins w:id="11409" w:author="CATT" w:date="2021-04-22T15:37:00Z"/>
                <w:rFonts w:ascii="Arial" w:eastAsia="宋体" w:hAnsi="Arial" w:cs="Arial"/>
                <w:b/>
                <w:sz w:val="18"/>
              </w:rPr>
            </w:pPr>
            <w:ins w:id="11410" w:author="CATT" w:date="2021-04-22T15:37:00Z">
              <w:r w:rsidRPr="00140129">
                <w:rPr>
                  <w:rFonts w:ascii="Arial" w:eastAsia="宋体" w:hAnsi="Arial" w:cs="v4.2.0"/>
                  <w:b/>
                  <w:sz w:val="18"/>
                </w:rPr>
                <w:t>Unit</w:t>
              </w:r>
            </w:ins>
          </w:p>
        </w:tc>
        <w:tc>
          <w:tcPr>
            <w:tcW w:w="851" w:type="dxa"/>
            <w:tcBorders>
              <w:top w:val="single" w:sz="4" w:space="0" w:color="auto"/>
              <w:left w:val="single" w:sz="4" w:space="0" w:color="auto"/>
              <w:bottom w:val="single" w:sz="4" w:space="0" w:color="auto"/>
              <w:right w:val="single" w:sz="4" w:space="0" w:color="auto"/>
            </w:tcBorders>
            <w:hideMark/>
          </w:tcPr>
          <w:p w14:paraId="1C8BC724" w14:textId="77777777" w:rsidR="00DF4E1D" w:rsidRPr="00140129" w:rsidRDefault="00DF4E1D" w:rsidP="00BE151B">
            <w:pPr>
              <w:keepNext/>
              <w:keepLines/>
              <w:spacing w:after="0" w:line="256" w:lineRule="auto"/>
              <w:jc w:val="center"/>
              <w:rPr>
                <w:ins w:id="11411" w:author="CATT" w:date="2021-04-22T15:37:00Z"/>
                <w:rFonts w:ascii="Arial" w:eastAsia="宋体" w:hAnsi="Arial" w:cs="v4.2.0"/>
                <w:b/>
                <w:sz w:val="18"/>
              </w:rPr>
            </w:pPr>
            <w:ins w:id="11412" w:author="CATT" w:date="2021-04-22T15:37:00Z">
              <w:r w:rsidRPr="00140129">
                <w:rPr>
                  <w:rFonts w:ascii="Arial" w:eastAsia="宋体" w:hAnsi="Arial" w:cs="v4.2.0"/>
                  <w:b/>
                  <w:sz w:val="18"/>
                  <w:lang w:eastAsia="zh-CN"/>
                </w:rPr>
                <w:t>Config</w:t>
              </w:r>
            </w:ins>
          </w:p>
        </w:tc>
        <w:tc>
          <w:tcPr>
            <w:tcW w:w="2126" w:type="dxa"/>
            <w:tcBorders>
              <w:top w:val="single" w:sz="4" w:space="0" w:color="auto"/>
              <w:left w:val="single" w:sz="4" w:space="0" w:color="auto"/>
              <w:bottom w:val="single" w:sz="4" w:space="0" w:color="auto"/>
              <w:right w:val="single" w:sz="4" w:space="0" w:color="auto"/>
            </w:tcBorders>
            <w:hideMark/>
          </w:tcPr>
          <w:p w14:paraId="39638187" w14:textId="77777777" w:rsidR="00DF4E1D" w:rsidRPr="00140129" w:rsidRDefault="00DF4E1D" w:rsidP="00BE151B">
            <w:pPr>
              <w:keepNext/>
              <w:keepLines/>
              <w:spacing w:after="0" w:line="256" w:lineRule="auto"/>
              <w:jc w:val="center"/>
              <w:rPr>
                <w:ins w:id="11413" w:author="CATT" w:date="2021-04-22T15:37:00Z"/>
                <w:rFonts w:ascii="Arial" w:eastAsia="宋体" w:hAnsi="Arial" w:cs="Arial"/>
                <w:b/>
                <w:sz w:val="18"/>
              </w:rPr>
            </w:pPr>
            <w:ins w:id="11414" w:author="CATT" w:date="2021-04-22T15:37:00Z">
              <w:r w:rsidRPr="00140129">
                <w:rPr>
                  <w:rFonts w:ascii="Arial" w:eastAsia="宋体" w:hAnsi="Arial" w:cs="v4.2.0"/>
                  <w:b/>
                  <w:sz w:val="18"/>
                </w:rPr>
                <w:t>Value</w:t>
              </w:r>
            </w:ins>
          </w:p>
        </w:tc>
        <w:tc>
          <w:tcPr>
            <w:tcW w:w="3591" w:type="dxa"/>
            <w:tcBorders>
              <w:top w:val="single" w:sz="4" w:space="0" w:color="auto"/>
              <w:left w:val="single" w:sz="4" w:space="0" w:color="auto"/>
              <w:bottom w:val="single" w:sz="4" w:space="0" w:color="auto"/>
              <w:right w:val="single" w:sz="4" w:space="0" w:color="auto"/>
            </w:tcBorders>
            <w:hideMark/>
          </w:tcPr>
          <w:p w14:paraId="396CDC87" w14:textId="77777777" w:rsidR="00DF4E1D" w:rsidRPr="00140129" w:rsidRDefault="00DF4E1D" w:rsidP="00BE151B">
            <w:pPr>
              <w:keepNext/>
              <w:keepLines/>
              <w:spacing w:after="0" w:line="256" w:lineRule="auto"/>
              <w:jc w:val="center"/>
              <w:rPr>
                <w:ins w:id="11415" w:author="CATT" w:date="2021-04-22T15:37:00Z"/>
                <w:rFonts w:ascii="Arial" w:eastAsia="宋体" w:hAnsi="Arial" w:cs="Arial"/>
                <w:b/>
                <w:sz w:val="18"/>
              </w:rPr>
            </w:pPr>
            <w:ins w:id="11416" w:author="CATT" w:date="2021-04-22T15:37:00Z">
              <w:r w:rsidRPr="00140129">
                <w:rPr>
                  <w:rFonts w:ascii="Arial" w:eastAsia="宋体" w:hAnsi="Arial" w:cs="v4.2.0"/>
                  <w:b/>
                  <w:sz w:val="18"/>
                </w:rPr>
                <w:t>Comment</w:t>
              </w:r>
            </w:ins>
          </w:p>
        </w:tc>
      </w:tr>
      <w:tr w:rsidR="00DF4E1D" w:rsidRPr="00140129" w14:paraId="546C968B" w14:textId="77777777" w:rsidTr="00BE151B">
        <w:trPr>
          <w:cantSplit/>
          <w:ins w:id="11417"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782C6E7A" w14:textId="77777777" w:rsidR="00DF4E1D" w:rsidRPr="00140129" w:rsidRDefault="00DF4E1D" w:rsidP="00BE151B">
            <w:pPr>
              <w:keepNext/>
              <w:keepLines/>
              <w:spacing w:after="0"/>
              <w:rPr>
                <w:ins w:id="11418" w:author="CATT" w:date="2021-04-22T15:37:00Z"/>
                <w:rFonts w:ascii="Arial" w:eastAsia="宋体" w:hAnsi="Arial" w:cs="Arial"/>
                <w:sz w:val="18"/>
              </w:rPr>
            </w:pPr>
            <w:ins w:id="11419" w:author="CATT" w:date="2021-04-22T15:37:00Z">
              <w:r w:rsidRPr="00140129">
                <w:rPr>
                  <w:rFonts w:ascii="Arial" w:eastAsia="宋体" w:hAnsi="Arial"/>
                  <w:sz w:val="18"/>
                </w:rPr>
                <w:t>Active cell</w:t>
              </w:r>
            </w:ins>
          </w:p>
        </w:tc>
        <w:tc>
          <w:tcPr>
            <w:tcW w:w="567" w:type="dxa"/>
            <w:tcBorders>
              <w:top w:val="single" w:sz="4" w:space="0" w:color="auto"/>
              <w:left w:val="single" w:sz="4" w:space="0" w:color="auto"/>
              <w:bottom w:val="single" w:sz="4" w:space="0" w:color="auto"/>
              <w:right w:val="single" w:sz="4" w:space="0" w:color="auto"/>
            </w:tcBorders>
          </w:tcPr>
          <w:p w14:paraId="5B973B39" w14:textId="77777777" w:rsidR="00DF4E1D" w:rsidRPr="00140129" w:rsidRDefault="00DF4E1D" w:rsidP="00BE151B">
            <w:pPr>
              <w:keepNext/>
              <w:keepLines/>
              <w:spacing w:after="0"/>
              <w:jc w:val="center"/>
              <w:rPr>
                <w:ins w:id="11420" w:author="CATT" w:date="2021-04-22T15:37:00Z"/>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3C7F21E" w14:textId="46D15279" w:rsidR="00DF4E1D" w:rsidRPr="00140129" w:rsidRDefault="00DF4E1D" w:rsidP="00BE151B">
            <w:pPr>
              <w:keepNext/>
              <w:keepLines/>
              <w:spacing w:after="0"/>
              <w:jc w:val="center"/>
              <w:rPr>
                <w:ins w:id="11421" w:author="CATT" w:date="2021-04-22T15:37:00Z"/>
                <w:rFonts w:ascii="Arial" w:eastAsia="宋体" w:hAnsi="Arial" w:cs="v4.2.0"/>
                <w:sz w:val="18"/>
              </w:rPr>
            </w:pPr>
            <w:ins w:id="11422" w:author="CATT" w:date="2021-04-22T15:37:00Z">
              <w:del w:id="11423" w:author="RAN4#98bis-e" w:date="2021-04-23T11:54:00Z">
                <w:r w:rsidRPr="00140129" w:rsidDel="00C85D2A">
                  <w:rPr>
                    <w:rFonts w:ascii="Arial" w:eastAsia="宋体" w:hAnsi="Arial" w:cs="v4.2.0"/>
                    <w:sz w:val="18"/>
                  </w:rPr>
                  <w:delText>1~4</w:delText>
                </w:r>
              </w:del>
            </w:ins>
            <w:ins w:id="11424" w:author="RAN4#98bis-e" w:date="2021-04-23T11:54:00Z">
              <w:r w:rsidR="00C85D2A">
                <w:rPr>
                  <w:rFonts w:ascii="Arial" w:eastAsia="宋体" w:hAnsi="Arial" w:cs="v4.2.0"/>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38A03EC4" w14:textId="77777777" w:rsidR="00DF4E1D" w:rsidRPr="00140129" w:rsidRDefault="00DF4E1D" w:rsidP="00BE151B">
            <w:pPr>
              <w:keepNext/>
              <w:keepLines/>
              <w:spacing w:after="0"/>
              <w:jc w:val="center"/>
              <w:rPr>
                <w:ins w:id="11425" w:author="CATT" w:date="2021-04-22T15:37:00Z"/>
                <w:rFonts w:ascii="Arial" w:eastAsia="宋体" w:hAnsi="Arial" w:cs="v4.2.0"/>
                <w:sz w:val="18"/>
              </w:rPr>
            </w:pPr>
            <w:ins w:id="11426" w:author="CATT" w:date="2021-04-22T15:37:00Z">
              <w:r w:rsidRPr="00140129">
                <w:rPr>
                  <w:rFonts w:ascii="Arial" w:eastAsia="宋体" w:hAnsi="Arial" w:cs="v4.2.0"/>
                  <w:sz w:val="18"/>
                </w:rPr>
                <w:t>E-UTRAN PCell (Cell 1)</w:t>
              </w:r>
            </w:ins>
          </w:p>
          <w:p w14:paraId="7694C52F" w14:textId="77777777" w:rsidR="00DF4E1D" w:rsidRPr="00140129" w:rsidRDefault="00DF4E1D" w:rsidP="00BE151B">
            <w:pPr>
              <w:keepNext/>
              <w:keepLines/>
              <w:spacing w:after="0"/>
              <w:jc w:val="center"/>
              <w:rPr>
                <w:ins w:id="11427" w:author="CATT" w:date="2021-04-22T15:37:00Z"/>
                <w:rFonts w:ascii="Arial" w:eastAsia="宋体" w:hAnsi="Arial"/>
                <w:sz w:val="18"/>
              </w:rPr>
            </w:pPr>
            <w:ins w:id="11428" w:author="CATT" w:date="2021-04-22T15:37:00Z">
              <w:r w:rsidRPr="00140129">
                <w:rPr>
                  <w:rFonts w:ascii="Arial" w:eastAsia="宋体" w:hAnsi="Arial" w:cs="v4.2.0"/>
                  <w:sz w:val="18"/>
                </w:rPr>
                <w:t>PSCell (Cell 2)</w:t>
              </w:r>
            </w:ins>
          </w:p>
        </w:tc>
        <w:tc>
          <w:tcPr>
            <w:tcW w:w="3591" w:type="dxa"/>
            <w:tcBorders>
              <w:top w:val="single" w:sz="4" w:space="0" w:color="auto"/>
              <w:left w:val="single" w:sz="4" w:space="0" w:color="auto"/>
              <w:bottom w:val="single" w:sz="4" w:space="0" w:color="auto"/>
              <w:right w:val="single" w:sz="4" w:space="0" w:color="auto"/>
            </w:tcBorders>
          </w:tcPr>
          <w:p w14:paraId="445D9010" w14:textId="77777777" w:rsidR="00DF4E1D" w:rsidRPr="00140129" w:rsidRDefault="00DF4E1D" w:rsidP="00BE151B">
            <w:pPr>
              <w:keepNext/>
              <w:keepLines/>
              <w:spacing w:after="0"/>
              <w:jc w:val="center"/>
              <w:rPr>
                <w:ins w:id="11429" w:author="CATT" w:date="2021-04-22T15:37:00Z"/>
                <w:rFonts w:ascii="Arial" w:eastAsia="宋体" w:hAnsi="Arial"/>
                <w:sz w:val="18"/>
              </w:rPr>
            </w:pPr>
          </w:p>
        </w:tc>
      </w:tr>
      <w:tr w:rsidR="00DF4E1D" w:rsidRPr="00140129" w14:paraId="105CCDC4" w14:textId="77777777" w:rsidTr="00BE151B">
        <w:trPr>
          <w:cantSplit/>
          <w:ins w:id="11430"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64D83F71" w14:textId="77777777" w:rsidR="00DF4E1D" w:rsidRPr="00140129" w:rsidRDefault="00DF4E1D" w:rsidP="00BE151B">
            <w:pPr>
              <w:keepNext/>
              <w:keepLines/>
              <w:spacing w:after="0"/>
              <w:rPr>
                <w:ins w:id="11431" w:author="CATT" w:date="2021-04-22T15:37:00Z"/>
                <w:rFonts w:ascii="Arial" w:eastAsia="宋体" w:hAnsi="Arial" w:cs="Arial"/>
                <w:sz w:val="18"/>
              </w:rPr>
            </w:pPr>
            <w:ins w:id="11432" w:author="CATT" w:date="2021-04-22T15:37:00Z">
              <w:r w:rsidRPr="00140129">
                <w:rPr>
                  <w:rFonts w:ascii="Arial" w:eastAsia="宋体" w:hAnsi="Arial"/>
                  <w:sz w:val="18"/>
                </w:rPr>
                <w:t>Neighbour cell</w:t>
              </w:r>
            </w:ins>
          </w:p>
        </w:tc>
        <w:tc>
          <w:tcPr>
            <w:tcW w:w="567" w:type="dxa"/>
            <w:tcBorders>
              <w:top w:val="single" w:sz="4" w:space="0" w:color="auto"/>
              <w:left w:val="single" w:sz="4" w:space="0" w:color="auto"/>
              <w:bottom w:val="single" w:sz="4" w:space="0" w:color="auto"/>
              <w:right w:val="single" w:sz="4" w:space="0" w:color="auto"/>
            </w:tcBorders>
          </w:tcPr>
          <w:p w14:paraId="5706AFEF" w14:textId="77777777" w:rsidR="00DF4E1D" w:rsidRPr="00140129" w:rsidRDefault="00DF4E1D" w:rsidP="00BE151B">
            <w:pPr>
              <w:keepNext/>
              <w:keepLines/>
              <w:spacing w:after="0"/>
              <w:jc w:val="center"/>
              <w:rPr>
                <w:ins w:id="11433" w:author="CATT" w:date="2021-04-22T15:37:00Z"/>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36985484" w14:textId="629A3D5F" w:rsidR="00DF4E1D" w:rsidRPr="00140129" w:rsidRDefault="00DF4E1D" w:rsidP="00BE151B">
            <w:pPr>
              <w:keepNext/>
              <w:keepLines/>
              <w:spacing w:after="0"/>
              <w:jc w:val="center"/>
              <w:rPr>
                <w:ins w:id="11434" w:author="CATT" w:date="2021-04-22T15:37:00Z"/>
                <w:rFonts w:ascii="Arial" w:eastAsia="宋体" w:hAnsi="Arial" w:cs="v4.2.0"/>
                <w:sz w:val="18"/>
              </w:rPr>
            </w:pPr>
            <w:ins w:id="11435" w:author="CATT" w:date="2021-04-22T15:37:00Z">
              <w:del w:id="11436" w:author="RAN4#98bis-e" w:date="2021-04-23T11:54:00Z">
                <w:r w:rsidRPr="00140129" w:rsidDel="00C85D2A">
                  <w:rPr>
                    <w:rFonts w:ascii="Arial" w:eastAsia="宋体" w:hAnsi="Arial" w:cs="v4.2.0"/>
                    <w:sz w:val="18"/>
                  </w:rPr>
                  <w:delText>1~4</w:delText>
                </w:r>
              </w:del>
            </w:ins>
            <w:ins w:id="11437" w:author="RAN4#98bis-e" w:date="2021-04-23T11:54:00Z">
              <w:r w:rsidR="00C85D2A">
                <w:rPr>
                  <w:rFonts w:ascii="Arial" w:eastAsia="宋体" w:hAnsi="Arial" w:cs="v4.2.0"/>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0CEF2CFD" w14:textId="77777777" w:rsidR="00DF4E1D" w:rsidRPr="00140129" w:rsidRDefault="00DF4E1D" w:rsidP="00BE151B">
            <w:pPr>
              <w:keepNext/>
              <w:keepLines/>
              <w:spacing w:after="0"/>
              <w:jc w:val="center"/>
              <w:rPr>
                <w:ins w:id="11438" w:author="CATT" w:date="2021-04-22T15:37:00Z"/>
                <w:rFonts w:ascii="Arial" w:eastAsia="宋体" w:hAnsi="Arial"/>
                <w:sz w:val="18"/>
              </w:rPr>
            </w:pPr>
            <w:ins w:id="11439" w:author="CATT" w:date="2021-04-22T15:37:00Z">
              <w:r w:rsidRPr="00140129">
                <w:rPr>
                  <w:rFonts w:ascii="Arial" w:eastAsia="宋体" w:hAnsi="Arial" w:cs="v4.2.0"/>
                  <w:sz w:val="18"/>
                </w:rPr>
                <w:t>Cell 3</w:t>
              </w:r>
            </w:ins>
          </w:p>
        </w:tc>
        <w:tc>
          <w:tcPr>
            <w:tcW w:w="3591" w:type="dxa"/>
            <w:tcBorders>
              <w:top w:val="single" w:sz="4" w:space="0" w:color="auto"/>
              <w:left w:val="single" w:sz="4" w:space="0" w:color="auto"/>
              <w:bottom w:val="single" w:sz="4" w:space="0" w:color="auto"/>
              <w:right w:val="single" w:sz="4" w:space="0" w:color="auto"/>
            </w:tcBorders>
            <w:hideMark/>
          </w:tcPr>
          <w:p w14:paraId="4E9DA201" w14:textId="77777777" w:rsidR="00DF4E1D" w:rsidRPr="00140129" w:rsidRDefault="00DF4E1D" w:rsidP="00BE151B">
            <w:pPr>
              <w:keepNext/>
              <w:keepLines/>
              <w:spacing w:after="0"/>
              <w:jc w:val="center"/>
              <w:rPr>
                <w:ins w:id="11440" w:author="CATT" w:date="2021-04-22T15:37:00Z"/>
                <w:rFonts w:ascii="Arial" w:eastAsia="宋体" w:hAnsi="Arial"/>
                <w:sz w:val="18"/>
              </w:rPr>
            </w:pPr>
            <w:ins w:id="11441" w:author="CATT" w:date="2021-04-22T15:37:00Z">
              <w:r w:rsidRPr="00140129">
                <w:rPr>
                  <w:rFonts w:ascii="Arial" w:eastAsia="宋体" w:hAnsi="Arial" w:cs="v4.2.0"/>
                  <w:sz w:val="18"/>
                </w:rPr>
                <w:t>Cell to be identified.</w:t>
              </w:r>
            </w:ins>
          </w:p>
        </w:tc>
      </w:tr>
      <w:tr w:rsidR="00DF4E1D" w:rsidRPr="00140129" w14:paraId="1AB9FE70" w14:textId="77777777" w:rsidTr="00BE151B">
        <w:trPr>
          <w:cantSplit/>
          <w:ins w:id="11442"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534EA408" w14:textId="77777777" w:rsidR="00DF4E1D" w:rsidRPr="00140129" w:rsidRDefault="00DF4E1D" w:rsidP="00BE151B">
            <w:pPr>
              <w:keepNext/>
              <w:keepLines/>
              <w:spacing w:after="0"/>
              <w:rPr>
                <w:ins w:id="11443" w:author="CATT" w:date="2021-04-22T15:37:00Z"/>
                <w:rFonts w:ascii="Arial" w:eastAsia="宋体" w:hAnsi="Arial" w:cs="Arial"/>
                <w:sz w:val="18"/>
                <w:lang w:val="it-IT"/>
              </w:rPr>
            </w:pPr>
            <w:ins w:id="11444" w:author="CATT" w:date="2021-04-22T15:37:00Z">
              <w:r w:rsidRPr="00140129">
                <w:rPr>
                  <w:rFonts w:ascii="Arial" w:eastAsia="宋体" w:hAnsi="Arial"/>
                  <w:sz w:val="18"/>
                  <w:lang w:val="it-IT"/>
                </w:rPr>
                <w:t>RF Channel Number</w:t>
              </w:r>
            </w:ins>
          </w:p>
        </w:tc>
        <w:tc>
          <w:tcPr>
            <w:tcW w:w="567" w:type="dxa"/>
            <w:tcBorders>
              <w:top w:val="single" w:sz="4" w:space="0" w:color="auto"/>
              <w:left w:val="single" w:sz="4" w:space="0" w:color="auto"/>
              <w:bottom w:val="single" w:sz="4" w:space="0" w:color="auto"/>
              <w:right w:val="single" w:sz="4" w:space="0" w:color="auto"/>
            </w:tcBorders>
          </w:tcPr>
          <w:p w14:paraId="0AF799DB" w14:textId="77777777" w:rsidR="00DF4E1D" w:rsidRPr="00140129" w:rsidRDefault="00DF4E1D" w:rsidP="00BE151B">
            <w:pPr>
              <w:keepNext/>
              <w:keepLines/>
              <w:spacing w:after="0"/>
              <w:jc w:val="center"/>
              <w:rPr>
                <w:ins w:id="11445" w:author="CATT" w:date="2021-04-22T15:37:00Z"/>
                <w:rFonts w:ascii="Arial" w:eastAsia="宋体" w:hAnsi="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57D61CF5" w14:textId="497A2D49" w:rsidR="00DF4E1D" w:rsidRPr="00140129" w:rsidRDefault="00DF4E1D" w:rsidP="00BE151B">
            <w:pPr>
              <w:keepNext/>
              <w:keepLines/>
              <w:spacing w:after="0"/>
              <w:jc w:val="center"/>
              <w:rPr>
                <w:ins w:id="11446" w:author="CATT" w:date="2021-04-22T15:37:00Z"/>
                <w:rFonts w:ascii="Arial" w:eastAsia="宋体" w:hAnsi="Arial" w:cs="v4.2.0"/>
                <w:sz w:val="18"/>
              </w:rPr>
            </w:pPr>
            <w:ins w:id="11447" w:author="CATT" w:date="2021-04-22T15:37:00Z">
              <w:del w:id="11448" w:author="RAN4#98bis-e" w:date="2021-04-23T11:54:00Z">
                <w:r w:rsidRPr="00140129" w:rsidDel="00C85D2A">
                  <w:rPr>
                    <w:rFonts w:ascii="Arial" w:eastAsia="宋体" w:hAnsi="Arial" w:cs="v4.2.0"/>
                    <w:sz w:val="18"/>
                  </w:rPr>
                  <w:delText>1~4</w:delText>
                </w:r>
              </w:del>
            </w:ins>
            <w:ins w:id="11449" w:author="RAN4#98bis-e" w:date="2021-04-23T11:54:00Z">
              <w:r w:rsidR="00C85D2A">
                <w:rPr>
                  <w:rFonts w:ascii="Arial" w:eastAsia="宋体" w:hAnsi="Arial" w:cs="v4.2.0"/>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4C21B7E6" w14:textId="77777777" w:rsidR="00DF4E1D" w:rsidRPr="00140129" w:rsidRDefault="00DF4E1D" w:rsidP="00BE151B">
            <w:pPr>
              <w:keepNext/>
              <w:keepLines/>
              <w:spacing w:after="0"/>
              <w:jc w:val="center"/>
              <w:rPr>
                <w:ins w:id="11450" w:author="CATT" w:date="2021-04-22T15:37:00Z"/>
                <w:rFonts w:ascii="Arial" w:eastAsia="宋体" w:hAnsi="Arial" w:cs="v4.2.0"/>
                <w:sz w:val="18"/>
              </w:rPr>
            </w:pPr>
            <w:ins w:id="11451" w:author="CATT" w:date="2021-04-22T15:37:00Z">
              <w:r w:rsidRPr="00140129">
                <w:rPr>
                  <w:rFonts w:ascii="Arial" w:eastAsia="宋体" w:hAnsi="Arial" w:cs="v4.2.0"/>
                  <w:sz w:val="18"/>
                </w:rPr>
                <w:t>1: Cell 1</w:t>
              </w:r>
            </w:ins>
          </w:p>
          <w:p w14:paraId="4498C4AD" w14:textId="77777777" w:rsidR="00DF4E1D" w:rsidRPr="00140129" w:rsidRDefault="00DF4E1D" w:rsidP="00BE151B">
            <w:pPr>
              <w:keepNext/>
              <w:keepLines/>
              <w:spacing w:after="0"/>
              <w:jc w:val="center"/>
              <w:rPr>
                <w:ins w:id="11452" w:author="CATT" w:date="2021-04-22T15:37:00Z"/>
                <w:rFonts w:ascii="Arial" w:eastAsia="宋体" w:hAnsi="Arial"/>
                <w:sz w:val="18"/>
              </w:rPr>
            </w:pPr>
            <w:ins w:id="11453" w:author="CATT" w:date="2021-04-22T15:37:00Z">
              <w:r w:rsidRPr="00140129">
                <w:rPr>
                  <w:rFonts w:ascii="Arial" w:eastAsia="宋体" w:hAnsi="Arial" w:cs="v4.2.0"/>
                  <w:sz w:val="18"/>
                </w:rPr>
                <w:t>2: Cell 2 and Cell 3</w:t>
              </w:r>
            </w:ins>
          </w:p>
        </w:tc>
        <w:tc>
          <w:tcPr>
            <w:tcW w:w="3591" w:type="dxa"/>
            <w:tcBorders>
              <w:top w:val="single" w:sz="4" w:space="0" w:color="auto"/>
              <w:left w:val="single" w:sz="4" w:space="0" w:color="auto"/>
              <w:bottom w:val="single" w:sz="4" w:space="0" w:color="auto"/>
              <w:right w:val="single" w:sz="4" w:space="0" w:color="auto"/>
            </w:tcBorders>
            <w:hideMark/>
          </w:tcPr>
          <w:p w14:paraId="33BDFDAF" w14:textId="77777777" w:rsidR="00DF4E1D" w:rsidRPr="00140129" w:rsidRDefault="00DF4E1D" w:rsidP="00BE151B">
            <w:pPr>
              <w:keepNext/>
              <w:keepLines/>
              <w:spacing w:after="0"/>
              <w:jc w:val="center"/>
              <w:rPr>
                <w:ins w:id="11454" w:author="CATT" w:date="2021-04-22T15:37:00Z"/>
                <w:rFonts w:ascii="Arial" w:eastAsia="宋体" w:hAnsi="Arial"/>
                <w:sz w:val="18"/>
              </w:rPr>
            </w:pPr>
            <w:ins w:id="11455" w:author="CATT" w:date="2021-04-22T15:37:00Z">
              <w:r w:rsidRPr="00140129">
                <w:rPr>
                  <w:rFonts w:ascii="Arial" w:eastAsia="宋体" w:hAnsi="Arial" w:cs="v4.2.0"/>
                  <w:sz w:val="18"/>
                </w:rPr>
                <w:t>One TDD carrier frequency is used for the NR cells and one TDD or FDD carrier frequency is used for E-UTRAN cell.</w:t>
              </w:r>
            </w:ins>
          </w:p>
        </w:tc>
      </w:tr>
      <w:tr w:rsidR="00DF4E1D" w:rsidRPr="00140129" w14:paraId="7B5512C4" w14:textId="77777777" w:rsidTr="00BE151B">
        <w:trPr>
          <w:cantSplit/>
          <w:ins w:id="11456"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6C62DCAF" w14:textId="77777777" w:rsidR="00DF4E1D" w:rsidRPr="00140129" w:rsidRDefault="00DF4E1D" w:rsidP="00BE151B">
            <w:pPr>
              <w:keepNext/>
              <w:keepLines/>
              <w:spacing w:after="0"/>
              <w:rPr>
                <w:ins w:id="11457" w:author="CATT" w:date="2021-04-22T15:37:00Z"/>
                <w:rFonts w:ascii="Arial" w:eastAsia="宋体" w:hAnsi="Arial"/>
                <w:sz w:val="18"/>
                <w:lang w:val="it-IT" w:eastAsia="zh-CN"/>
              </w:rPr>
            </w:pPr>
            <w:ins w:id="11458" w:author="CATT" w:date="2021-04-22T15:37:00Z">
              <w:r w:rsidRPr="00140129">
                <w:rPr>
                  <w:rFonts w:ascii="Arial" w:eastAsia="宋体" w:hAnsi="Arial"/>
                  <w:sz w:val="18"/>
                  <w:lang w:eastAsia="zh-CN"/>
                </w:rPr>
                <w:t>SMTC configuration</w:t>
              </w:r>
            </w:ins>
          </w:p>
        </w:tc>
        <w:tc>
          <w:tcPr>
            <w:tcW w:w="567" w:type="dxa"/>
            <w:tcBorders>
              <w:top w:val="single" w:sz="4" w:space="0" w:color="auto"/>
              <w:left w:val="single" w:sz="4" w:space="0" w:color="auto"/>
              <w:bottom w:val="single" w:sz="4" w:space="0" w:color="auto"/>
              <w:right w:val="single" w:sz="4" w:space="0" w:color="auto"/>
            </w:tcBorders>
          </w:tcPr>
          <w:p w14:paraId="27B92926" w14:textId="77777777" w:rsidR="00DF4E1D" w:rsidRPr="00140129" w:rsidRDefault="00DF4E1D" w:rsidP="00BE151B">
            <w:pPr>
              <w:keepNext/>
              <w:keepLines/>
              <w:spacing w:after="0"/>
              <w:jc w:val="center"/>
              <w:rPr>
                <w:ins w:id="11459" w:author="CATT" w:date="2021-04-22T15:37:00Z"/>
                <w:rFonts w:ascii="Arial" w:eastAsia="宋体" w:hAnsi="Arial"/>
                <w:sz w:val="18"/>
                <w:lang w:val="it-IT" w:eastAsia="zh-CN"/>
              </w:rPr>
            </w:pPr>
          </w:p>
        </w:tc>
        <w:tc>
          <w:tcPr>
            <w:tcW w:w="851" w:type="dxa"/>
            <w:tcBorders>
              <w:top w:val="single" w:sz="4" w:space="0" w:color="auto"/>
              <w:left w:val="single" w:sz="4" w:space="0" w:color="auto"/>
              <w:bottom w:val="single" w:sz="4" w:space="0" w:color="auto"/>
              <w:right w:val="single" w:sz="4" w:space="0" w:color="auto"/>
            </w:tcBorders>
            <w:hideMark/>
          </w:tcPr>
          <w:p w14:paraId="056C6F26" w14:textId="71FB30ED" w:rsidR="00DF4E1D" w:rsidRPr="00140129" w:rsidRDefault="00DF4E1D" w:rsidP="00BE151B">
            <w:pPr>
              <w:keepNext/>
              <w:keepLines/>
              <w:spacing w:after="0"/>
              <w:jc w:val="center"/>
              <w:rPr>
                <w:ins w:id="11460" w:author="CATT" w:date="2021-04-22T15:37:00Z"/>
                <w:rFonts w:ascii="Arial" w:eastAsia="宋体" w:hAnsi="Arial" w:cs="v4.2.0"/>
                <w:sz w:val="18"/>
                <w:lang w:eastAsia="zh-CN"/>
              </w:rPr>
            </w:pPr>
            <w:ins w:id="11461" w:author="CATT" w:date="2021-04-22T15:37:00Z">
              <w:del w:id="11462" w:author="RAN4#98bis-e" w:date="2021-04-23T11:54:00Z">
                <w:r w:rsidRPr="00140129" w:rsidDel="00C85D2A">
                  <w:rPr>
                    <w:rFonts w:ascii="Arial" w:eastAsia="宋体" w:hAnsi="Arial" w:cs="v4.2.0"/>
                    <w:sz w:val="18"/>
                  </w:rPr>
                  <w:delText>1~4</w:delText>
                </w:r>
              </w:del>
            </w:ins>
            <w:ins w:id="11463" w:author="RAN4#98bis-e" w:date="2021-04-23T11:54:00Z">
              <w:r w:rsidR="00C85D2A">
                <w:rPr>
                  <w:rFonts w:ascii="Arial" w:eastAsia="宋体" w:hAnsi="Arial" w:cs="v4.2.0"/>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2BF0BE34" w14:textId="77777777" w:rsidR="00DF4E1D" w:rsidRPr="00140129" w:rsidRDefault="00DF4E1D" w:rsidP="00BE151B">
            <w:pPr>
              <w:keepNext/>
              <w:keepLines/>
              <w:spacing w:after="0"/>
              <w:jc w:val="center"/>
              <w:rPr>
                <w:ins w:id="11464" w:author="CATT" w:date="2021-04-22T15:37:00Z"/>
                <w:rFonts w:ascii="Arial" w:eastAsia="宋体" w:hAnsi="Arial" w:cs="v4.2.0"/>
                <w:sz w:val="18"/>
                <w:lang w:eastAsia="zh-CN"/>
              </w:rPr>
            </w:pPr>
            <w:ins w:id="11465" w:author="CATT" w:date="2021-04-22T15:37:00Z">
              <w:r w:rsidRPr="00140129">
                <w:rPr>
                  <w:rFonts w:ascii="Arial" w:eastAsia="宋体" w:hAnsi="Arial" w:cs="v4.2.0"/>
                  <w:sz w:val="18"/>
                  <w:lang w:eastAsia="zh-CN"/>
                </w:rPr>
                <w:t>SMTC.1</w:t>
              </w:r>
            </w:ins>
          </w:p>
        </w:tc>
        <w:tc>
          <w:tcPr>
            <w:tcW w:w="3591" w:type="dxa"/>
            <w:tcBorders>
              <w:top w:val="single" w:sz="4" w:space="0" w:color="auto"/>
              <w:left w:val="single" w:sz="4" w:space="0" w:color="auto"/>
              <w:bottom w:val="single" w:sz="4" w:space="0" w:color="auto"/>
              <w:right w:val="single" w:sz="4" w:space="0" w:color="auto"/>
            </w:tcBorders>
          </w:tcPr>
          <w:p w14:paraId="4DBD899C" w14:textId="77777777" w:rsidR="00DF4E1D" w:rsidRPr="00140129" w:rsidRDefault="00DF4E1D" w:rsidP="00BE151B">
            <w:pPr>
              <w:keepNext/>
              <w:keepLines/>
              <w:spacing w:after="0"/>
              <w:jc w:val="center"/>
              <w:rPr>
                <w:ins w:id="11466" w:author="CATT" w:date="2021-04-22T15:37:00Z"/>
                <w:rFonts w:ascii="Arial" w:eastAsia="宋体" w:hAnsi="Arial" w:cs="v4.2.0"/>
                <w:sz w:val="18"/>
                <w:lang w:eastAsia="zh-CN"/>
              </w:rPr>
            </w:pPr>
          </w:p>
        </w:tc>
      </w:tr>
      <w:tr w:rsidR="00DF4E1D" w:rsidRPr="00140129" w14:paraId="003F2B1B" w14:textId="77777777" w:rsidTr="00BE151B">
        <w:trPr>
          <w:cantSplit/>
          <w:ins w:id="11467"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09BDD507" w14:textId="77777777" w:rsidR="00DF4E1D" w:rsidRPr="00140129" w:rsidRDefault="00DF4E1D" w:rsidP="00BE151B">
            <w:pPr>
              <w:keepNext/>
              <w:keepLines/>
              <w:spacing w:after="0"/>
              <w:rPr>
                <w:ins w:id="11468" w:author="CATT" w:date="2021-04-22T15:37:00Z"/>
                <w:rFonts w:ascii="Arial" w:eastAsia="宋体" w:hAnsi="Arial" w:cs="Arial"/>
                <w:sz w:val="18"/>
              </w:rPr>
            </w:pPr>
            <w:ins w:id="11469" w:author="CATT" w:date="2021-04-22T15:37:00Z">
              <w:r w:rsidRPr="00140129">
                <w:rPr>
                  <w:rFonts w:ascii="Arial" w:eastAsia="宋体" w:hAnsi="Arial"/>
                  <w:sz w:val="18"/>
                </w:rPr>
                <w:t>A3-Offset</w:t>
              </w:r>
            </w:ins>
          </w:p>
        </w:tc>
        <w:tc>
          <w:tcPr>
            <w:tcW w:w="567" w:type="dxa"/>
            <w:tcBorders>
              <w:top w:val="single" w:sz="4" w:space="0" w:color="auto"/>
              <w:left w:val="single" w:sz="4" w:space="0" w:color="auto"/>
              <w:bottom w:val="single" w:sz="4" w:space="0" w:color="auto"/>
              <w:right w:val="single" w:sz="4" w:space="0" w:color="auto"/>
            </w:tcBorders>
            <w:hideMark/>
          </w:tcPr>
          <w:p w14:paraId="52A22FB4" w14:textId="77777777" w:rsidR="00DF4E1D" w:rsidRPr="00140129" w:rsidRDefault="00DF4E1D" w:rsidP="00BE151B">
            <w:pPr>
              <w:keepNext/>
              <w:keepLines/>
              <w:spacing w:after="0"/>
              <w:jc w:val="center"/>
              <w:rPr>
                <w:ins w:id="11470" w:author="CATT" w:date="2021-04-22T15:37:00Z"/>
                <w:rFonts w:ascii="Arial" w:eastAsia="宋体" w:hAnsi="Arial"/>
                <w:sz w:val="18"/>
              </w:rPr>
            </w:pPr>
            <w:ins w:id="11471" w:author="CATT" w:date="2021-04-22T15:37:00Z">
              <w:r w:rsidRPr="00140129">
                <w:rPr>
                  <w:rFonts w:ascii="Arial" w:eastAsia="宋体" w:hAnsi="Arial" w:cs="v4.2.0"/>
                  <w:sz w:val="18"/>
                </w:rPr>
                <w:t>dB</w:t>
              </w:r>
            </w:ins>
          </w:p>
        </w:tc>
        <w:tc>
          <w:tcPr>
            <w:tcW w:w="851" w:type="dxa"/>
            <w:tcBorders>
              <w:top w:val="single" w:sz="4" w:space="0" w:color="auto"/>
              <w:left w:val="single" w:sz="4" w:space="0" w:color="auto"/>
              <w:bottom w:val="single" w:sz="4" w:space="0" w:color="auto"/>
              <w:right w:val="single" w:sz="4" w:space="0" w:color="auto"/>
            </w:tcBorders>
            <w:hideMark/>
          </w:tcPr>
          <w:p w14:paraId="330CF524" w14:textId="701B7E2A" w:rsidR="00DF4E1D" w:rsidRPr="00140129" w:rsidRDefault="00DF4E1D" w:rsidP="00BE151B">
            <w:pPr>
              <w:keepNext/>
              <w:keepLines/>
              <w:spacing w:after="0"/>
              <w:jc w:val="center"/>
              <w:rPr>
                <w:ins w:id="11472" w:author="CATT" w:date="2021-04-22T15:37:00Z"/>
                <w:rFonts w:ascii="Arial" w:eastAsia="宋体" w:hAnsi="Arial" w:cs="v4.2.0"/>
                <w:sz w:val="18"/>
              </w:rPr>
            </w:pPr>
            <w:ins w:id="11473" w:author="CATT" w:date="2021-04-22T15:37:00Z">
              <w:del w:id="11474" w:author="RAN4#98bis-e" w:date="2021-04-23T11:54:00Z">
                <w:r w:rsidRPr="00140129" w:rsidDel="00C85D2A">
                  <w:rPr>
                    <w:rFonts w:ascii="Arial" w:eastAsia="宋体" w:hAnsi="Arial" w:cs="v4.2.0"/>
                    <w:bCs/>
                    <w:sz w:val="18"/>
                  </w:rPr>
                  <w:delText>1~4</w:delText>
                </w:r>
              </w:del>
            </w:ins>
            <w:ins w:id="11475" w:author="RAN4#98bis-e" w:date="2021-04-23T11:54:00Z">
              <w:r w:rsidR="00C85D2A">
                <w:rPr>
                  <w:rFonts w:ascii="Arial" w:eastAsia="宋体" w:hAnsi="Arial" w:cs="v4.2.0"/>
                  <w:bCs/>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13253D5F" w14:textId="77777777" w:rsidR="00DF4E1D" w:rsidRPr="00140129" w:rsidRDefault="00DF4E1D" w:rsidP="00BE151B">
            <w:pPr>
              <w:keepNext/>
              <w:keepLines/>
              <w:spacing w:after="0"/>
              <w:jc w:val="center"/>
              <w:rPr>
                <w:ins w:id="11476" w:author="CATT" w:date="2021-04-22T15:37:00Z"/>
                <w:rFonts w:ascii="Arial" w:eastAsia="宋体" w:hAnsi="Arial"/>
                <w:sz w:val="18"/>
              </w:rPr>
            </w:pPr>
            <w:ins w:id="11477" w:author="CATT" w:date="2021-04-22T15:37:00Z">
              <w:r w:rsidRPr="00140129">
                <w:rPr>
                  <w:rFonts w:ascii="Arial" w:eastAsia="宋体" w:hAnsi="Arial" w:cs="v4.2.0"/>
                  <w:sz w:val="18"/>
                </w:rPr>
                <w:t>-6</w:t>
              </w:r>
            </w:ins>
          </w:p>
        </w:tc>
        <w:tc>
          <w:tcPr>
            <w:tcW w:w="3591" w:type="dxa"/>
            <w:tcBorders>
              <w:top w:val="single" w:sz="4" w:space="0" w:color="auto"/>
              <w:left w:val="single" w:sz="4" w:space="0" w:color="auto"/>
              <w:bottom w:val="single" w:sz="4" w:space="0" w:color="auto"/>
              <w:right w:val="single" w:sz="4" w:space="0" w:color="auto"/>
            </w:tcBorders>
          </w:tcPr>
          <w:p w14:paraId="16B03071" w14:textId="77777777" w:rsidR="00DF4E1D" w:rsidRPr="00140129" w:rsidRDefault="00DF4E1D" w:rsidP="00BE151B">
            <w:pPr>
              <w:keepNext/>
              <w:keepLines/>
              <w:spacing w:after="0"/>
              <w:jc w:val="center"/>
              <w:rPr>
                <w:ins w:id="11478" w:author="CATT" w:date="2021-04-22T15:37:00Z"/>
                <w:rFonts w:ascii="Arial" w:eastAsia="宋体" w:hAnsi="Arial"/>
                <w:sz w:val="18"/>
              </w:rPr>
            </w:pPr>
          </w:p>
        </w:tc>
      </w:tr>
      <w:tr w:rsidR="00DF4E1D" w:rsidRPr="00140129" w14:paraId="4BBD6785" w14:textId="77777777" w:rsidTr="00BE151B">
        <w:trPr>
          <w:cantSplit/>
          <w:ins w:id="11479"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12656C4D" w14:textId="77777777" w:rsidR="00DF4E1D" w:rsidRPr="00140129" w:rsidRDefault="00DF4E1D" w:rsidP="00BE151B">
            <w:pPr>
              <w:keepNext/>
              <w:keepLines/>
              <w:spacing w:after="0"/>
              <w:rPr>
                <w:ins w:id="11480" w:author="CATT" w:date="2021-04-22T15:37:00Z"/>
                <w:rFonts w:ascii="Arial" w:eastAsia="宋体" w:hAnsi="Arial" w:cs="Arial"/>
                <w:sz w:val="18"/>
              </w:rPr>
            </w:pPr>
            <w:ins w:id="11481" w:author="CATT" w:date="2021-04-22T15:37:00Z">
              <w:r w:rsidRPr="00140129">
                <w:rPr>
                  <w:rFonts w:ascii="Arial" w:eastAsia="宋体" w:hAnsi="Arial"/>
                  <w:sz w:val="18"/>
                </w:rPr>
                <w:t>CP length</w:t>
              </w:r>
            </w:ins>
          </w:p>
        </w:tc>
        <w:tc>
          <w:tcPr>
            <w:tcW w:w="567" w:type="dxa"/>
            <w:tcBorders>
              <w:top w:val="single" w:sz="4" w:space="0" w:color="auto"/>
              <w:left w:val="single" w:sz="4" w:space="0" w:color="auto"/>
              <w:bottom w:val="single" w:sz="4" w:space="0" w:color="auto"/>
              <w:right w:val="single" w:sz="4" w:space="0" w:color="auto"/>
            </w:tcBorders>
          </w:tcPr>
          <w:p w14:paraId="57F87002" w14:textId="77777777" w:rsidR="00DF4E1D" w:rsidRPr="00140129" w:rsidRDefault="00DF4E1D" w:rsidP="00BE151B">
            <w:pPr>
              <w:keepNext/>
              <w:keepLines/>
              <w:spacing w:after="0"/>
              <w:jc w:val="center"/>
              <w:rPr>
                <w:ins w:id="11482" w:author="CATT" w:date="2021-04-22T15:37:00Z"/>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0EDE11C" w14:textId="212F556E" w:rsidR="00DF4E1D" w:rsidRPr="00140129" w:rsidRDefault="00DF4E1D" w:rsidP="00BE151B">
            <w:pPr>
              <w:keepNext/>
              <w:keepLines/>
              <w:spacing w:after="0"/>
              <w:jc w:val="center"/>
              <w:rPr>
                <w:ins w:id="11483" w:author="CATT" w:date="2021-04-22T15:37:00Z"/>
                <w:rFonts w:ascii="Arial" w:eastAsia="宋体" w:hAnsi="Arial" w:cs="v4.2.0"/>
                <w:sz w:val="18"/>
              </w:rPr>
            </w:pPr>
            <w:ins w:id="11484" w:author="CATT" w:date="2021-04-22T15:37:00Z">
              <w:del w:id="11485" w:author="RAN4#98bis-e" w:date="2021-04-23T11:54:00Z">
                <w:r w:rsidRPr="00140129" w:rsidDel="00C85D2A">
                  <w:rPr>
                    <w:rFonts w:ascii="Arial" w:eastAsia="宋体" w:hAnsi="Arial" w:cs="v4.2.0"/>
                    <w:bCs/>
                    <w:sz w:val="18"/>
                  </w:rPr>
                  <w:delText>1~4</w:delText>
                </w:r>
              </w:del>
            </w:ins>
            <w:ins w:id="11486" w:author="RAN4#98bis-e" w:date="2021-04-23T11:54:00Z">
              <w:r w:rsidR="00C85D2A">
                <w:rPr>
                  <w:rFonts w:ascii="Arial" w:eastAsia="宋体" w:hAnsi="Arial" w:cs="v4.2.0"/>
                  <w:bCs/>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70E1E029" w14:textId="77777777" w:rsidR="00DF4E1D" w:rsidRPr="00140129" w:rsidRDefault="00DF4E1D" w:rsidP="00BE151B">
            <w:pPr>
              <w:keepNext/>
              <w:keepLines/>
              <w:spacing w:after="0"/>
              <w:jc w:val="center"/>
              <w:rPr>
                <w:ins w:id="11487" w:author="CATT" w:date="2021-04-22T15:37:00Z"/>
                <w:rFonts w:ascii="Arial" w:eastAsia="宋体" w:hAnsi="Arial"/>
                <w:sz w:val="18"/>
              </w:rPr>
            </w:pPr>
            <w:ins w:id="11488" w:author="CATT" w:date="2021-04-22T15:37:00Z">
              <w:r w:rsidRPr="00140129">
                <w:rPr>
                  <w:rFonts w:ascii="Arial" w:eastAsia="宋体" w:hAnsi="Arial" w:cs="v4.2.0"/>
                  <w:sz w:val="18"/>
                </w:rPr>
                <w:t>Normal</w:t>
              </w:r>
            </w:ins>
          </w:p>
        </w:tc>
        <w:tc>
          <w:tcPr>
            <w:tcW w:w="3591" w:type="dxa"/>
            <w:tcBorders>
              <w:top w:val="single" w:sz="4" w:space="0" w:color="auto"/>
              <w:left w:val="single" w:sz="4" w:space="0" w:color="auto"/>
              <w:bottom w:val="single" w:sz="4" w:space="0" w:color="auto"/>
              <w:right w:val="single" w:sz="4" w:space="0" w:color="auto"/>
            </w:tcBorders>
          </w:tcPr>
          <w:p w14:paraId="246181CD" w14:textId="77777777" w:rsidR="00DF4E1D" w:rsidRPr="00140129" w:rsidRDefault="00DF4E1D" w:rsidP="00BE151B">
            <w:pPr>
              <w:keepNext/>
              <w:keepLines/>
              <w:spacing w:after="0"/>
              <w:jc w:val="center"/>
              <w:rPr>
                <w:ins w:id="11489" w:author="CATT" w:date="2021-04-22T15:37:00Z"/>
                <w:rFonts w:ascii="Arial" w:eastAsia="宋体" w:hAnsi="Arial"/>
                <w:sz w:val="18"/>
              </w:rPr>
            </w:pPr>
          </w:p>
        </w:tc>
      </w:tr>
      <w:tr w:rsidR="00DF4E1D" w:rsidRPr="00140129" w14:paraId="0FE8B6DE" w14:textId="77777777" w:rsidTr="00BE151B">
        <w:trPr>
          <w:cantSplit/>
          <w:ins w:id="11490"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3C392F2F" w14:textId="77777777" w:rsidR="00DF4E1D" w:rsidRPr="00140129" w:rsidRDefault="00DF4E1D" w:rsidP="00BE151B">
            <w:pPr>
              <w:keepNext/>
              <w:keepLines/>
              <w:spacing w:after="0"/>
              <w:rPr>
                <w:ins w:id="11491" w:author="CATT" w:date="2021-04-22T15:37:00Z"/>
                <w:rFonts w:ascii="Arial" w:eastAsia="宋体" w:hAnsi="Arial" w:cs="Arial"/>
                <w:sz w:val="18"/>
              </w:rPr>
            </w:pPr>
            <w:ins w:id="11492" w:author="CATT" w:date="2021-04-22T15:37:00Z">
              <w:r w:rsidRPr="00140129">
                <w:rPr>
                  <w:rFonts w:ascii="Arial" w:eastAsia="宋体" w:hAnsi="Arial"/>
                  <w:sz w:val="18"/>
                </w:rPr>
                <w:t>Hysteresis</w:t>
              </w:r>
            </w:ins>
          </w:p>
        </w:tc>
        <w:tc>
          <w:tcPr>
            <w:tcW w:w="567" w:type="dxa"/>
            <w:tcBorders>
              <w:top w:val="single" w:sz="4" w:space="0" w:color="auto"/>
              <w:left w:val="single" w:sz="4" w:space="0" w:color="auto"/>
              <w:bottom w:val="single" w:sz="4" w:space="0" w:color="auto"/>
              <w:right w:val="single" w:sz="4" w:space="0" w:color="auto"/>
            </w:tcBorders>
            <w:hideMark/>
          </w:tcPr>
          <w:p w14:paraId="78D3FE0E" w14:textId="77777777" w:rsidR="00DF4E1D" w:rsidRPr="00140129" w:rsidRDefault="00DF4E1D" w:rsidP="00BE151B">
            <w:pPr>
              <w:keepNext/>
              <w:keepLines/>
              <w:spacing w:after="0"/>
              <w:jc w:val="center"/>
              <w:rPr>
                <w:ins w:id="11493" w:author="CATT" w:date="2021-04-22T15:37:00Z"/>
                <w:rFonts w:ascii="Arial" w:eastAsia="宋体" w:hAnsi="Arial"/>
                <w:sz w:val="18"/>
              </w:rPr>
            </w:pPr>
            <w:ins w:id="11494" w:author="CATT" w:date="2021-04-22T15:37:00Z">
              <w:r w:rsidRPr="00140129">
                <w:rPr>
                  <w:rFonts w:ascii="Arial" w:eastAsia="宋体" w:hAnsi="Arial" w:cs="v4.2.0"/>
                  <w:sz w:val="18"/>
                </w:rPr>
                <w:t>dB</w:t>
              </w:r>
            </w:ins>
          </w:p>
        </w:tc>
        <w:tc>
          <w:tcPr>
            <w:tcW w:w="851" w:type="dxa"/>
            <w:tcBorders>
              <w:top w:val="single" w:sz="4" w:space="0" w:color="auto"/>
              <w:left w:val="single" w:sz="4" w:space="0" w:color="auto"/>
              <w:bottom w:val="single" w:sz="4" w:space="0" w:color="auto"/>
              <w:right w:val="single" w:sz="4" w:space="0" w:color="auto"/>
            </w:tcBorders>
            <w:hideMark/>
          </w:tcPr>
          <w:p w14:paraId="77C65312" w14:textId="37B8A689" w:rsidR="00DF4E1D" w:rsidRPr="00140129" w:rsidRDefault="00DF4E1D" w:rsidP="00BE151B">
            <w:pPr>
              <w:keepNext/>
              <w:keepLines/>
              <w:spacing w:after="0"/>
              <w:jc w:val="center"/>
              <w:rPr>
                <w:ins w:id="11495" w:author="CATT" w:date="2021-04-22T15:37:00Z"/>
                <w:rFonts w:ascii="Arial" w:eastAsia="宋体" w:hAnsi="Arial" w:cs="v4.2.0"/>
                <w:sz w:val="18"/>
              </w:rPr>
            </w:pPr>
            <w:ins w:id="11496" w:author="CATT" w:date="2021-04-22T15:37:00Z">
              <w:del w:id="11497" w:author="RAN4#98bis-e" w:date="2021-04-23T11:54:00Z">
                <w:r w:rsidRPr="00140129" w:rsidDel="00C85D2A">
                  <w:rPr>
                    <w:rFonts w:ascii="Arial" w:eastAsia="宋体" w:hAnsi="Arial" w:cs="v4.2.0"/>
                    <w:bCs/>
                    <w:sz w:val="18"/>
                  </w:rPr>
                  <w:delText>1~4</w:delText>
                </w:r>
              </w:del>
            </w:ins>
            <w:ins w:id="11498" w:author="RAN4#98bis-e" w:date="2021-04-23T11:54:00Z">
              <w:r w:rsidR="00C85D2A">
                <w:rPr>
                  <w:rFonts w:ascii="Arial" w:eastAsia="宋体" w:hAnsi="Arial" w:cs="v4.2.0"/>
                  <w:bCs/>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0E6DE0A3" w14:textId="77777777" w:rsidR="00DF4E1D" w:rsidRPr="00140129" w:rsidRDefault="00DF4E1D" w:rsidP="00BE151B">
            <w:pPr>
              <w:keepNext/>
              <w:keepLines/>
              <w:spacing w:after="0"/>
              <w:jc w:val="center"/>
              <w:rPr>
                <w:ins w:id="11499" w:author="CATT" w:date="2021-04-22T15:37:00Z"/>
                <w:rFonts w:ascii="Arial" w:eastAsia="宋体" w:hAnsi="Arial"/>
                <w:sz w:val="18"/>
              </w:rPr>
            </w:pPr>
            <w:ins w:id="11500" w:author="CATT" w:date="2021-04-22T15:37:00Z">
              <w:r w:rsidRPr="00140129">
                <w:rPr>
                  <w:rFonts w:ascii="Arial" w:eastAsia="宋体" w:hAnsi="Arial" w:cs="v4.2.0"/>
                  <w:sz w:val="18"/>
                </w:rPr>
                <w:t>0</w:t>
              </w:r>
            </w:ins>
          </w:p>
        </w:tc>
        <w:tc>
          <w:tcPr>
            <w:tcW w:w="3591" w:type="dxa"/>
            <w:tcBorders>
              <w:top w:val="single" w:sz="4" w:space="0" w:color="auto"/>
              <w:left w:val="single" w:sz="4" w:space="0" w:color="auto"/>
              <w:bottom w:val="single" w:sz="4" w:space="0" w:color="auto"/>
              <w:right w:val="single" w:sz="4" w:space="0" w:color="auto"/>
            </w:tcBorders>
          </w:tcPr>
          <w:p w14:paraId="284F93E0" w14:textId="77777777" w:rsidR="00DF4E1D" w:rsidRPr="00140129" w:rsidRDefault="00DF4E1D" w:rsidP="00BE151B">
            <w:pPr>
              <w:keepNext/>
              <w:keepLines/>
              <w:spacing w:after="0"/>
              <w:jc w:val="center"/>
              <w:rPr>
                <w:ins w:id="11501" w:author="CATT" w:date="2021-04-22T15:37:00Z"/>
                <w:rFonts w:ascii="Arial" w:eastAsia="宋体" w:hAnsi="Arial"/>
                <w:sz w:val="18"/>
              </w:rPr>
            </w:pPr>
          </w:p>
        </w:tc>
      </w:tr>
      <w:tr w:rsidR="00DF4E1D" w:rsidRPr="00140129" w14:paraId="7259473D" w14:textId="77777777" w:rsidTr="00BE151B">
        <w:trPr>
          <w:cantSplit/>
          <w:ins w:id="11502"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6DBC28DB" w14:textId="77777777" w:rsidR="00DF4E1D" w:rsidRPr="00140129" w:rsidRDefault="00DF4E1D" w:rsidP="00BE151B">
            <w:pPr>
              <w:keepNext/>
              <w:keepLines/>
              <w:spacing w:after="0"/>
              <w:rPr>
                <w:ins w:id="11503" w:author="CATT" w:date="2021-04-22T15:37:00Z"/>
                <w:rFonts w:ascii="Arial" w:eastAsia="宋体" w:hAnsi="Arial" w:cs="Arial"/>
                <w:sz w:val="18"/>
              </w:rPr>
            </w:pPr>
            <w:ins w:id="11504" w:author="CATT" w:date="2021-04-22T15:37:00Z">
              <w:r w:rsidRPr="00140129">
                <w:rPr>
                  <w:rFonts w:ascii="Arial" w:eastAsia="宋体" w:hAnsi="Arial"/>
                  <w:sz w:val="18"/>
                </w:rPr>
                <w:t>Time To Trigger</w:t>
              </w:r>
            </w:ins>
          </w:p>
        </w:tc>
        <w:tc>
          <w:tcPr>
            <w:tcW w:w="567" w:type="dxa"/>
            <w:tcBorders>
              <w:top w:val="single" w:sz="4" w:space="0" w:color="auto"/>
              <w:left w:val="single" w:sz="4" w:space="0" w:color="auto"/>
              <w:bottom w:val="single" w:sz="4" w:space="0" w:color="auto"/>
              <w:right w:val="single" w:sz="4" w:space="0" w:color="auto"/>
            </w:tcBorders>
            <w:hideMark/>
          </w:tcPr>
          <w:p w14:paraId="66783AF7" w14:textId="77777777" w:rsidR="00DF4E1D" w:rsidRPr="00140129" w:rsidRDefault="00DF4E1D" w:rsidP="00BE151B">
            <w:pPr>
              <w:keepNext/>
              <w:keepLines/>
              <w:spacing w:after="0"/>
              <w:jc w:val="center"/>
              <w:rPr>
                <w:ins w:id="11505" w:author="CATT" w:date="2021-04-22T15:37:00Z"/>
                <w:rFonts w:ascii="Arial" w:eastAsia="宋体" w:hAnsi="Arial"/>
                <w:sz w:val="18"/>
              </w:rPr>
            </w:pPr>
            <w:ins w:id="11506" w:author="CATT" w:date="2021-04-22T15:37:00Z">
              <w:r w:rsidRPr="00140129">
                <w:rPr>
                  <w:rFonts w:ascii="Arial" w:eastAsia="宋体" w:hAnsi="Arial" w:cs="v4.2.0"/>
                  <w:sz w:val="18"/>
                </w:rPr>
                <w:t>s</w:t>
              </w:r>
            </w:ins>
          </w:p>
        </w:tc>
        <w:tc>
          <w:tcPr>
            <w:tcW w:w="851" w:type="dxa"/>
            <w:tcBorders>
              <w:top w:val="single" w:sz="4" w:space="0" w:color="auto"/>
              <w:left w:val="single" w:sz="4" w:space="0" w:color="auto"/>
              <w:bottom w:val="single" w:sz="4" w:space="0" w:color="auto"/>
              <w:right w:val="single" w:sz="4" w:space="0" w:color="auto"/>
            </w:tcBorders>
            <w:hideMark/>
          </w:tcPr>
          <w:p w14:paraId="2D7AF4AB" w14:textId="5888D5F4" w:rsidR="00DF4E1D" w:rsidRPr="00140129" w:rsidRDefault="00DF4E1D" w:rsidP="00BE151B">
            <w:pPr>
              <w:keepNext/>
              <w:keepLines/>
              <w:spacing w:after="0"/>
              <w:jc w:val="center"/>
              <w:rPr>
                <w:ins w:id="11507" w:author="CATT" w:date="2021-04-22T15:37:00Z"/>
                <w:rFonts w:ascii="Arial" w:eastAsia="宋体" w:hAnsi="Arial" w:cs="v4.2.0"/>
                <w:sz w:val="18"/>
              </w:rPr>
            </w:pPr>
            <w:ins w:id="11508" w:author="CATT" w:date="2021-04-22T15:37:00Z">
              <w:del w:id="11509" w:author="RAN4#98bis-e" w:date="2021-04-23T11:54:00Z">
                <w:r w:rsidRPr="00140129" w:rsidDel="00C85D2A">
                  <w:rPr>
                    <w:rFonts w:ascii="Arial" w:eastAsia="宋体" w:hAnsi="Arial" w:cs="v4.2.0"/>
                    <w:bCs/>
                    <w:sz w:val="18"/>
                  </w:rPr>
                  <w:delText>1~4</w:delText>
                </w:r>
              </w:del>
            </w:ins>
            <w:ins w:id="11510" w:author="RAN4#98bis-e" w:date="2021-04-23T11:54:00Z">
              <w:r w:rsidR="00C85D2A">
                <w:rPr>
                  <w:rFonts w:ascii="Arial" w:eastAsia="宋体" w:hAnsi="Arial" w:cs="v4.2.0"/>
                  <w:bCs/>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6108FCEA" w14:textId="77777777" w:rsidR="00DF4E1D" w:rsidRPr="00140129" w:rsidRDefault="00DF4E1D" w:rsidP="00BE151B">
            <w:pPr>
              <w:keepNext/>
              <w:keepLines/>
              <w:spacing w:after="0"/>
              <w:jc w:val="center"/>
              <w:rPr>
                <w:ins w:id="11511" w:author="CATT" w:date="2021-04-22T15:37:00Z"/>
                <w:rFonts w:ascii="Arial" w:eastAsia="宋体" w:hAnsi="Arial"/>
                <w:sz w:val="18"/>
              </w:rPr>
            </w:pPr>
            <w:ins w:id="11512" w:author="CATT" w:date="2021-04-22T15:37:00Z">
              <w:r w:rsidRPr="00140129">
                <w:rPr>
                  <w:rFonts w:ascii="Arial" w:eastAsia="宋体" w:hAnsi="Arial" w:cs="v4.2.0"/>
                  <w:sz w:val="18"/>
                </w:rPr>
                <w:t>0</w:t>
              </w:r>
            </w:ins>
          </w:p>
        </w:tc>
        <w:tc>
          <w:tcPr>
            <w:tcW w:w="3591" w:type="dxa"/>
            <w:tcBorders>
              <w:top w:val="single" w:sz="4" w:space="0" w:color="auto"/>
              <w:left w:val="single" w:sz="4" w:space="0" w:color="auto"/>
              <w:bottom w:val="single" w:sz="4" w:space="0" w:color="auto"/>
              <w:right w:val="single" w:sz="4" w:space="0" w:color="auto"/>
            </w:tcBorders>
          </w:tcPr>
          <w:p w14:paraId="30DB9113" w14:textId="77777777" w:rsidR="00DF4E1D" w:rsidRPr="00140129" w:rsidRDefault="00DF4E1D" w:rsidP="00BE151B">
            <w:pPr>
              <w:keepNext/>
              <w:keepLines/>
              <w:spacing w:after="0"/>
              <w:jc w:val="center"/>
              <w:rPr>
                <w:ins w:id="11513" w:author="CATT" w:date="2021-04-22T15:37:00Z"/>
                <w:rFonts w:ascii="Arial" w:eastAsia="宋体" w:hAnsi="Arial"/>
                <w:sz w:val="18"/>
              </w:rPr>
            </w:pPr>
          </w:p>
        </w:tc>
      </w:tr>
      <w:tr w:rsidR="00DF4E1D" w:rsidRPr="00140129" w14:paraId="69300688" w14:textId="77777777" w:rsidTr="00BE151B">
        <w:trPr>
          <w:cantSplit/>
          <w:ins w:id="11514"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660ED7FC" w14:textId="77777777" w:rsidR="00DF4E1D" w:rsidRPr="00140129" w:rsidRDefault="00DF4E1D" w:rsidP="00BE151B">
            <w:pPr>
              <w:keepNext/>
              <w:keepLines/>
              <w:spacing w:after="0"/>
              <w:rPr>
                <w:ins w:id="11515" w:author="CATT" w:date="2021-04-22T15:37:00Z"/>
                <w:rFonts w:ascii="Arial" w:eastAsia="宋体" w:hAnsi="Arial" w:cs="Arial"/>
                <w:sz w:val="18"/>
              </w:rPr>
            </w:pPr>
            <w:ins w:id="11516" w:author="CATT" w:date="2021-04-22T15:37:00Z">
              <w:r w:rsidRPr="00140129">
                <w:rPr>
                  <w:rFonts w:ascii="Arial" w:eastAsia="宋体" w:hAnsi="Arial" w:cs="Arial"/>
                  <w:sz w:val="18"/>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6280BCE1" w14:textId="77777777" w:rsidR="00DF4E1D" w:rsidRPr="00140129" w:rsidRDefault="00DF4E1D" w:rsidP="00BE151B">
            <w:pPr>
              <w:keepNext/>
              <w:keepLines/>
              <w:spacing w:after="0"/>
              <w:jc w:val="center"/>
              <w:rPr>
                <w:ins w:id="11517" w:author="CATT" w:date="2021-04-22T15:37:00Z"/>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FDAF7E0" w14:textId="46ACD1C7" w:rsidR="00DF4E1D" w:rsidRPr="00140129" w:rsidRDefault="00DF4E1D" w:rsidP="00BE151B">
            <w:pPr>
              <w:keepNext/>
              <w:keepLines/>
              <w:spacing w:after="0"/>
              <w:jc w:val="center"/>
              <w:rPr>
                <w:ins w:id="11518" w:author="CATT" w:date="2021-04-22T15:37:00Z"/>
                <w:rFonts w:ascii="Arial" w:eastAsia="宋体" w:hAnsi="Arial" w:cs="v4.2.0"/>
                <w:sz w:val="18"/>
              </w:rPr>
            </w:pPr>
            <w:ins w:id="11519" w:author="CATT" w:date="2021-04-22T15:37:00Z">
              <w:del w:id="11520" w:author="RAN4#98bis-e" w:date="2021-04-23T11:54:00Z">
                <w:r w:rsidRPr="00140129" w:rsidDel="00C85D2A">
                  <w:rPr>
                    <w:rFonts w:ascii="Arial" w:eastAsia="宋体" w:hAnsi="Arial" w:cs="v4.2.0"/>
                    <w:bCs/>
                    <w:sz w:val="18"/>
                  </w:rPr>
                  <w:delText>1~4</w:delText>
                </w:r>
              </w:del>
            </w:ins>
            <w:ins w:id="11521" w:author="RAN4#98bis-e" w:date="2021-04-23T11:54:00Z">
              <w:r w:rsidR="00C85D2A">
                <w:rPr>
                  <w:rFonts w:ascii="Arial" w:eastAsia="宋体" w:hAnsi="Arial" w:cs="v4.2.0"/>
                  <w:bCs/>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0E643B0C" w14:textId="77777777" w:rsidR="00DF4E1D" w:rsidRPr="00140129" w:rsidRDefault="00DF4E1D" w:rsidP="00BE151B">
            <w:pPr>
              <w:keepNext/>
              <w:keepLines/>
              <w:spacing w:after="0"/>
              <w:jc w:val="center"/>
              <w:rPr>
                <w:ins w:id="11522" w:author="CATT" w:date="2021-04-22T15:37:00Z"/>
                <w:rFonts w:ascii="Arial" w:eastAsia="宋体" w:hAnsi="Arial"/>
                <w:sz w:val="18"/>
              </w:rPr>
            </w:pPr>
            <w:ins w:id="11523" w:author="CATT" w:date="2021-04-22T15:37:00Z">
              <w:r w:rsidRPr="00140129">
                <w:rPr>
                  <w:rFonts w:ascii="Arial" w:eastAsia="宋体" w:hAnsi="Arial" w:cs="v4.2.0"/>
                  <w:sz w:val="18"/>
                </w:rPr>
                <w:t>0</w:t>
              </w:r>
            </w:ins>
          </w:p>
        </w:tc>
        <w:tc>
          <w:tcPr>
            <w:tcW w:w="3591" w:type="dxa"/>
            <w:tcBorders>
              <w:top w:val="single" w:sz="4" w:space="0" w:color="auto"/>
              <w:left w:val="single" w:sz="4" w:space="0" w:color="auto"/>
              <w:bottom w:val="single" w:sz="4" w:space="0" w:color="auto"/>
              <w:right w:val="single" w:sz="4" w:space="0" w:color="auto"/>
            </w:tcBorders>
            <w:hideMark/>
          </w:tcPr>
          <w:p w14:paraId="3639F9C7" w14:textId="77777777" w:rsidR="00DF4E1D" w:rsidRPr="00140129" w:rsidRDefault="00DF4E1D" w:rsidP="00BE151B">
            <w:pPr>
              <w:keepNext/>
              <w:keepLines/>
              <w:spacing w:after="0"/>
              <w:jc w:val="center"/>
              <w:rPr>
                <w:ins w:id="11524" w:author="CATT" w:date="2021-04-22T15:37:00Z"/>
                <w:rFonts w:ascii="Arial" w:eastAsia="宋体" w:hAnsi="Arial"/>
                <w:sz w:val="18"/>
              </w:rPr>
            </w:pPr>
            <w:ins w:id="11525" w:author="CATT" w:date="2021-04-22T15:37:00Z">
              <w:r w:rsidRPr="00140129">
                <w:rPr>
                  <w:rFonts w:ascii="Arial" w:eastAsia="宋体" w:hAnsi="Arial" w:cs="v4.2.0"/>
                  <w:sz w:val="18"/>
                </w:rPr>
                <w:t>L3 filtering is not used</w:t>
              </w:r>
            </w:ins>
          </w:p>
        </w:tc>
      </w:tr>
      <w:tr w:rsidR="00DF4E1D" w:rsidRPr="00140129" w14:paraId="1B9BD7A0" w14:textId="77777777" w:rsidTr="00BE151B">
        <w:trPr>
          <w:cantSplit/>
          <w:ins w:id="11526"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727774EE" w14:textId="77777777" w:rsidR="00DF4E1D" w:rsidRPr="00140129" w:rsidRDefault="00DF4E1D" w:rsidP="00BE151B">
            <w:pPr>
              <w:keepNext/>
              <w:keepLines/>
              <w:spacing w:after="0"/>
              <w:rPr>
                <w:ins w:id="11527" w:author="CATT" w:date="2021-04-22T15:37:00Z"/>
                <w:rFonts w:ascii="Arial" w:eastAsia="宋体" w:hAnsi="Arial" w:cs="Arial"/>
                <w:sz w:val="18"/>
              </w:rPr>
            </w:pPr>
            <w:ins w:id="11528" w:author="CATT" w:date="2021-04-22T15:37:00Z">
              <w:r w:rsidRPr="00140129">
                <w:rPr>
                  <w:rFonts w:ascii="Arial" w:eastAsia="宋体" w:hAnsi="Arial" w:cs="Arial"/>
                  <w:sz w:val="18"/>
                </w:rPr>
                <w:t>DRX</w:t>
              </w:r>
            </w:ins>
          </w:p>
        </w:tc>
        <w:tc>
          <w:tcPr>
            <w:tcW w:w="567" w:type="dxa"/>
            <w:tcBorders>
              <w:top w:val="single" w:sz="4" w:space="0" w:color="auto"/>
              <w:left w:val="single" w:sz="4" w:space="0" w:color="auto"/>
              <w:bottom w:val="single" w:sz="4" w:space="0" w:color="auto"/>
              <w:right w:val="single" w:sz="4" w:space="0" w:color="auto"/>
            </w:tcBorders>
          </w:tcPr>
          <w:p w14:paraId="6BCDD362" w14:textId="77777777" w:rsidR="00DF4E1D" w:rsidRPr="00140129" w:rsidRDefault="00DF4E1D" w:rsidP="00BE151B">
            <w:pPr>
              <w:keepNext/>
              <w:keepLines/>
              <w:spacing w:after="0"/>
              <w:jc w:val="center"/>
              <w:rPr>
                <w:ins w:id="11529" w:author="CATT" w:date="2021-04-22T15:37:00Z"/>
                <w:rFonts w:ascii="Arial" w:eastAsia="宋体"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2333948" w14:textId="506B324B" w:rsidR="00DF4E1D" w:rsidRPr="00140129" w:rsidRDefault="00DF4E1D" w:rsidP="00BE151B">
            <w:pPr>
              <w:keepNext/>
              <w:keepLines/>
              <w:spacing w:after="0"/>
              <w:jc w:val="center"/>
              <w:rPr>
                <w:ins w:id="11530" w:author="CATT" w:date="2021-04-22T15:37:00Z"/>
                <w:rFonts w:ascii="Arial" w:eastAsia="宋体" w:hAnsi="Arial"/>
                <w:sz w:val="18"/>
                <w:lang w:eastAsia="zh-CN"/>
              </w:rPr>
            </w:pPr>
            <w:ins w:id="11531" w:author="CATT" w:date="2021-04-22T15:37:00Z">
              <w:del w:id="11532" w:author="RAN4#98bis-e" w:date="2021-04-23T11:54:00Z">
                <w:r w:rsidRPr="00140129" w:rsidDel="00C85D2A">
                  <w:rPr>
                    <w:rFonts w:ascii="Arial" w:eastAsia="宋体" w:hAnsi="Arial" w:cs="v4.2.0"/>
                    <w:bCs/>
                    <w:sz w:val="18"/>
                  </w:rPr>
                  <w:delText>1~4</w:delText>
                </w:r>
              </w:del>
            </w:ins>
            <w:ins w:id="11533" w:author="RAN4#98bis-e" w:date="2021-04-23T11:54:00Z">
              <w:r w:rsidR="00C85D2A">
                <w:rPr>
                  <w:rFonts w:ascii="Arial" w:eastAsia="宋体" w:hAnsi="Arial" w:cs="v4.2.0"/>
                  <w:bCs/>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1229618A" w14:textId="77777777" w:rsidR="00DF4E1D" w:rsidRPr="00140129" w:rsidRDefault="00DF4E1D" w:rsidP="00BE151B">
            <w:pPr>
              <w:keepNext/>
              <w:keepLines/>
              <w:spacing w:after="0"/>
              <w:jc w:val="center"/>
              <w:rPr>
                <w:ins w:id="11534" w:author="CATT" w:date="2021-04-22T15:37:00Z"/>
                <w:rFonts w:ascii="Arial" w:eastAsia="宋体" w:hAnsi="Arial"/>
                <w:sz w:val="18"/>
                <w:lang w:eastAsia="zh-CN"/>
              </w:rPr>
            </w:pPr>
            <w:ins w:id="11535" w:author="CATT" w:date="2021-04-22T15:37:00Z">
              <w:r w:rsidRPr="00140129">
                <w:rPr>
                  <w:rFonts w:ascii="Arial" w:eastAsia="宋体" w:hAnsi="Arial"/>
                  <w:sz w:val="18"/>
                  <w:lang w:eastAsia="zh-CN"/>
                </w:rPr>
                <w:t>OFF</w:t>
              </w:r>
            </w:ins>
          </w:p>
        </w:tc>
        <w:tc>
          <w:tcPr>
            <w:tcW w:w="3591" w:type="dxa"/>
            <w:tcBorders>
              <w:top w:val="single" w:sz="4" w:space="0" w:color="auto"/>
              <w:left w:val="single" w:sz="4" w:space="0" w:color="auto"/>
              <w:bottom w:val="single" w:sz="4" w:space="0" w:color="auto"/>
              <w:right w:val="single" w:sz="4" w:space="0" w:color="auto"/>
            </w:tcBorders>
            <w:hideMark/>
          </w:tcPr>
          <w:p w14:paraId="588FB190" w14:textId="77777777" w:rsidR="00DF4E1D" w:rsidRPr="00140129" w:rsidRDefault="00DF4E1D" w:rsidP="00BE151B">
            <w:pPr>
              <w:keepNext/>
              <w:keepLines/>
              <w:spacing w:after="0"/>
              <w:jc w:val="center"/>
              <w:rPr>
                <w:ins w:id="11536" w:author="CATT" w:date="2021-04-22T15:37:00Z"/>
                <w:rFonts w:ascii="Arial" w:eastAsia="宋体" w:hAnsi="Arial"/>
                <w:sz w:val="18"/>
                <w:lang w:eastAsia="zh-CN"/>
              </w:rPr>
            </w:pPr>
          </w:p>
        </w:tc>
      </w:tr>
      <w:tr w:rsidR="00DF4E1D" w:rsidRPr="00140129" w14:paraId="682839BF" w14:textId="77777777" w:rsidTr="00BE151B">
        <w:trPr>
          <w:cantSplit/>
          <w:ins w:id="11537"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44ABE7B2" w14:textId="77777777" w:rsidR="00DF4E1D" w:rsidRPr="00140129" w:rsidRDefault="00DF4E1D" w:rsidP="00BE151B">
            <w:pPr>
              <w:keepNext/>
              <w:keepLines/>
              <w:spacing w:after="0"/>
              <w:rPr>
                <w:ins w:id="11538" w:author="CATT" w:date="2021-04-22T15:37:00Z"/>
                <w:rFonts w:ascii="Arial" w:eastAsia="宋体" w:hAnsi="Arial" w:cs="Arial"/>
                <w:sz w:val="18"/>
                <w:lang w:eastAsia="zh-CN"/>
              </w:rPr>
            </w:pPr>
            <w:ins w:id="11539" w:author="CATT" w:date="2021-04-22T15:37:00Z">
              <w:r w:rsidRPr="00140129">
                <w:rPr>
                  <w:rFonts w:ascii="Arial" w:eastAsia="宋体" w:hAnsi="Arial" w:cs="Arial"/>
                  <w:sz w:val="18"/>
                  <w:lang w:eastAsia="zh-CN"/>
                </w:rPr>
                <w:t>Time offset between Cell 1 and Cell 2</w:t>
              </w:r>
            </w:ins>
          </w:p>
        </w:tc>
        <w:tc>
          <w:tcPr>
            <w:tcW w:w="567" w:type="dxa"/>
            <w:tcBorders>
              <w:top w:val="single" w:sz="4" w:space="0" w:color="auto"/>
              <w:left w:val="single" w:sz="4" w:space="0" w:color="auto"/>
              <w:bottom w:val="single" w:sz="4" w:space="0" w:color="auto"/>
              <w:right w:val="single" w:sz="4" w:space="0" w:color="auto"/>
            </w:tcBorders>
          </w:tcPr>
          <w:p w14:paraId="11E477F3" w14:textId="7527DD56" w:rsidR="00DF4E1D" w:rsidRPr="00140129" w:rsidRDefault="001106E1" w:rsidP="00BE151B">
            <w:pPr>
              <w:keepNext/>
              <w:keepLines/>
              <w:spacing w:after="0"/>
              <w:jc w:val="center"/>
              <w:rPr>
                <w:ins w:id="11540" w:author="CATT" w:date="2021-04-22T15:37:00Z"/>
                <w:rFonts w:ascii="Arial" w:eastAsia="宋体" w:hAnsi="Arial"/>
                <w:sz w:val="18"/>
                <w:lang w:eastAsia="zh-CN"/>
              </w:rPr>
            </w:pPr>
            <w:ins w:id="11541" w:author="RAN4#98bis-e" w:date="2021-04-23T13:54:00Z">
              <w:r w:rsidRPr="00CD6EDF">
                <w:rPr>
                  <w:rFonts w:ascii="Arial" w:eastAsia="宋体" w:hAnsi="Arial" w:cs="Arial"/>
                  <w:sz w:val="18"/>
                  <w:szCs w:val="18"/>
                </w:rPr>
                <w:sym w:font="Symbol" w:char="F06D"/>
              </w:r>
              <w:r>
                <w:rPr>
                  <w:rFonts w:ascii="Arial" w:eastAsia="宋体" w:hAnsi="Arial" w:cs="Arial"/>
                  <w:sz w:val="18"/>
                  <w:szCs w:val="18"/>
                  <w:lang w:eastAsia="ja-JP"/>
                </w:rPr>
                <w:t>s</w:t>
              </w:r>
            </w:ins>
          </w:p>
        </w:tc>
        <w:tc>
          <w:tcPr>
            <w:tcW w:w="851" w:type="dxa"/>
            <w:tcBorders>
              <w:top w:val="single" w:sz="4" w:space="0" w:color="auto"/>
              <w:left w:val="single" w:sz="4" w:space="0" w:color="auto"/>
              <w:bottom w:val="single" w:sz="4" w:space="0" w:color="auto"/>
              <w:right w:val="single" w:sz="4" w:space="0" w:color="auto"/>
            </w:tcBorders>
            <w:hideMark/>
          </w:tcPr>
          <w:p w14:paraId="04DA686B" w14:textId="1C48FAED" w:rsidR="00DF4E1D" w:rsidRPr="00140129" w:rsidRDefault="00DF4E1D" w:rsidP="00BE151B">
            <w:pPr>
              <w:keepNext/>
              <w:keepLines/>
              <w:spacing w:after="0"/>
              <w:jc w:val="center"/>
              <w:rPr>
                <w:ins w:id="11542" w:author="CATT" w:date="2021-04-22T15:37:00Z"/>
                <w:rFonts w:ascii="Arial" w:eastAsia="宋体" w:hAnsi="Arial" w:cs="v4.2.0"/>
                <w:sz w:val="18"/>
              </w:rPr>
            </w:pPr>
            <w:ins w:id="11543" w:author="CATT" w:date="2021-04-22T15:37:00Z">
              <w:del w:id="11544" w:author="RAN4#98bis-e" w:date="2021-04-23T11:54:00Z">
                <w:r w:rsidRPr="00140129" w:rsidDel="00C85D2A">
                  <w:rPr>
                    <w:rFonts w:ascii="Arial" w:eastAsia="宋体" w:hAnsi="Arial" w:cs="v4.2.0"/>
                    <w:bCs/>
                    <w:sz w:val="18"/>
                  </w:rPr>
                  <w:delText>1~4</w:delText>
                </w:r>
              </w:del>
            </w:ins>
            <w:ins w:id="11545" w:author="RAN4#98bis-e" w:date="2021-04-23T11:54:00Z">
              <w:r w:rsidR="00C85D2A">
                <w:rPr>
                  <w:rFonts w:ascii="Arial" w:eastAsia="宋体" w:hAnsi="Arial" w:cs="v4.2.0"/>
                  <w:bCs/>
                  <w:sz w:val="18"/>
                </w:rPr>
                <w:t>1,2</w:t>
              </w:r>
            </w:ins>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49E47AC1" w14:textId="1F51E65D" w:rsidR="00DF4E1D" w:rsidRPr="00747B83" w:rsidRDefault="00DF4E1D" w:rsidP="00BE151B">
            <w:pPr>
              <w:keepNext/>
              <w:keepLines/>
              <w:spacing w:after="0"/>
              <w:jc w:val="center"/>
              <w:rPr>
                <w:ins w:id="11546" w:author="CATT" w:date="2021-04-22T15:37:00Z"/>
                <w:rFonts w:ascii="Arial" w:eastAsia="宋体" w:hAnsi="Arial"/>
                <w:sz w:val="18"/>
                <w:highlight w:val="yellow"/>
                <w:lang w:eastAsia="zh-CN"/>
              </w:rPr>
            </w:pPr>
            <w:ins w:id="11547" w:author="CATT" w:date="2021-04-22T15:37:00Z">
              <w:del w:id="11548" w:author="RAN4#98bis-e" w:date="2021-04-22T17:09:00Z">
                <w:r w:rsidRPr="001853AA" w:rsidDel="0065180D">
                  <w:rPr>
                    <w:rFonts w:ascii="Arial" w:eastAsia="宋体" w:hAnsi="Arial" w:cs="v4.2.0"/>
                    <w:sz w:val="18"/>
                    <w:lang w:eastAsia="zh-CN"/>
                  </w:rPr>
                  <w:delText>[TBD]</w:delText>
                </w:r>
              </w:del>
            </w:ins>
            <w:ins w:id="11549" w:author="RAN4#98bis-e" w:date="2021-04-22T17:08:00Z">
              <w:r w:rsidR="0065180D">
                <w:rPr>
                  <w:rFonts w:ascii="Arial" w:eastAsia="宋体" w:hAnsi="Arial" w:cs="v4.2.0" w:hint="eastAsia"/>
                  <w:sz w:val="18"/>
                  <w:lang w:eastAsia="zh-CN"/>
                </w:rPr>
                <w:t>3</w:t>
              </w:r>
            </w:ins>
          </w:p>
        </w:tc>
        <w:tc>
          <w:tcPr>
            <w:tcW w:w="3591" w:type="dxa"/>
            <w:tcBorders>
              <w:top w:val="single" w:sz="4" w:space="0" w:color="auto"/>
              <w:left w:val="single" w:sz="4" w:space="0" w:color="auto"/>
              <w:bottom w:val="single" w:sz="4" w:space="0" w:color="auto"/>
              <w:right w:val="single" w:sz="4" w:space="0" w:color="auto"/>
            </w:tcBorders>
            <w:hideMark/>
          </w:tcPr>
          <w:p w14:paraId="5D462C8E" w14:textId="77777777" w:rsidR="00DF4E1D" w:rsidRPr="00140129" w:rsidRDefault="00DF4E1D" w:rsidP="00BE151B">
            <w:pPr>
              <w:keepNext/>
              <w:keepLines/>
              <w:spacing w:after="0"/>
              <w:jc w:val="center"/>
              <w:rPr>
                <w:ins w:id="11550" w:author="CATT" w:date="2021-04-22T15:37:00Z"/>
                <w:rFonts w:ascii="Arial" w:eastAsia="宋体" w:hAnsi="Arial" w:cs="v4.2.0"/>
                <w:sz w:val="18"/>
                <w:lang w:eastAsia="zh-CN"/>
              </w:rPr>
            </w:pPr>
            <w:ins w:id="11551" w:author="CATT" w:date="2021-04-22T15:37:00Z">
              <w:r w:rsidRPr="00140129">
                <w:rPr>
                  <w:rFonts w:ascii="Arial" w:eastAsia="宋体" w:hAnsi="Arial" w:cs="v4.2.0"/>
                  <w:sz w:val="18"/>
                  <w:lang w:eastAsia="zh-CN"/>
                </w:rPr>
                <w:t>Synchronous EN-DC</w:t>
              </w:r>
            </w:ins>
          </w:p>
        </w:tc>
      </w:tr>
      <w:tr w:rsidR="00DF4E1D" w:rsidRPr="00140129" w14:paraId="51EE1225" w14:textId="77777777" w:rsidTr="00BE151B">
        <w:trPr>
          <w:cantSplit/>
          <w:ins w:id="11552"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6A3C3F62" w14:textId="77777777" w:rsidR="00DF4E1D" w:rsidRPr="00140129" w:rsidRDefault="00DF4E1D" w:rsidP="00BE151B">
            <w:pPr>
              <w:keepNext/>
              <w:keepLines/>
              <w:spacing w:after="0"/>
              <w:rPr>
                <w:ins w:id="11553" w:author="CATT" w:date="2021-04-22T15:37:00Z"/>
                <w:rFonts w:ascii="Arial" w:eastAsia="宋体" w:hAnsi="Arial" w:cs="Arial"/>
                <w:sz w:val="18"/>
              </w:rPr>
            </w:pPr>
            <w:ins w:id="11554" w:author="CATT" w:date="2021-04-22T15:37:00Z">
              <w:r w:rsidRPr="00140129">
                <w:rPr>
                  <w:rFonts w:ascii="Arial" w:eastAsia="宋体" w:hAnsi="Arial" w:cs="Arial"/>
                  <w:sz w:val="18"/>
                </w:rPr>
                <w:t>Time offset between Cell 2 and Cell 3</w:t>
              </w:r>
            </w:ins>
          </w:p>
        </w:tc>
        <w:tc>
          <w:tcPr>
            <w:tcW w:w="567" w:type="dxa"/>
            <w:tcBorders>
              <w:top w:val="single" w:sz="4" w:space="0" w:color="auto"/>
              <w:left w:val="single" w:sz="4" w:space="0" w:color="auto"/>
              <w:bottom w:val="single" w:sz="4" w:space="0" w:color="auto"/>
              <w:right w:val="single" w:sz="4" w:space="0" w:color="auto"/>
            </w:tcBorders>
          </w:tcPr>
          <w:p w14:paraId="24587B21" w14:textId="1992D8D1" w:rsidR="00DF4E1D" w:rsidRPr="00140129" w:rsidRDefault="001106E1" w:rsidP="00BE151B">
            <w:pPr>
              <w:keepNext/>
              <w:keepLines/>
              <w:spacing w:after="0"/>
              <w:jc w:val="center"/>
              <w:rPr>
                <w:ins w:id="11555" w:author="CATT" w:date="2021-04-22T15:37:00Z"/>
                <w:rFonts w:ascii="Arial" w:eastAsia="宋体" w:hAnsi="Arial"/>
                <w:sz w:val="18"/>
                <w:lang w:eastAsia="zh-CN"/>
              </w:rPr>
            </w:pPr>
            <w:ins w:id="11556" w:author="RAN4#98bis-e" w:date="2021-04-23T13:54:00Z">
              <w:r w:rsidRPr="00CD6EDF">
                <w:rPr>
                  <w:rFonts w:ascii="Arial" w:eastAsia="宋体" w:hAnsi="Arial" w:cs="Arial"/>
                  <w:sz w:val="18"/>
                  <w:szCs w:val="18"/>
                </w:rPr>
                <w:sym w:font="Symbol" w:char="F06D"/>
              </w:r>
              <w:r>
                <w:rPr>
                  <w:rFonts w:ascii="Arial" w:eastAsia="宋体" w:hAnsi="Arial" w:cs="Arial"/>
                  <w:sz w:val="18"/>
                  <w:szCs w:val="18"/>
                  <w:lang w:eastAsia="ja-JP"/>
                </w:rPr>
                <w:t>s</w:t>
              </w:r>
            </w:ins>
          </w:p>
        </w:tc>
        <w:tc>
          <w:tcPr>
            <w:tcW w:w="851" w:type="dxa"/>
            <w:tcBorders>
              <w:top w:val="single" w:sz="4" w:space="0" w:color="auto"/>
              <w:left w:val="single" w:sz="4" w:space="0" w:color="auto"/>
              <w:bottom w:val="single" w:sz="4" w:space="0" w:color="auto"/>
              <w:right w:val="single" w:sz="4" w:space="0" w:color="auto"/>
            </w:tcBorders>
            <w:hideMark/>
          </w:tcPr>
          <w:p w14:paraId="7178635F" w14:textId="40DA10A0" w:rsidR="00DF4E1D" w:rsidRPr="00140129" w:rsidRDefault="00DF4E1D" w:rsidP="00BE151B">
            <w:pPr>
              <w:keepNext/>
              <w:keepLines/>
              <w:spacing w:after="0"/>
              <w:jc w:val="center"/>
              <w:rPr>
                <w:ins w:id="11557" w:author="CATT" w:date="2021-04-22T15:37:00Z"/>
                <w:rFonts w:ascii="Arial" w:eastAsia="宋体" w:hAnsi="Arial" w:cs="v4.2.0"/>
                <w:sz w:val="18"/>
              </w:rPr>
            </w:pPr>
            <w:ins w:id="11558" w:author="CATT" w:date="2021-04-22T15:37:00Z">
              <w:del w:id="11559" w:author="RAN4#98bis-e" w:date="2021-04-23T11:54:00Z">
                <w:r w:rsidRPr="00140129" w:rsidDel="00C85D2A">
                  <w:rPr>
                    <w:rFonts w:ascii="Arial" w:eastAsia="宋体" w:hAnsi="Arial" w:cs="v4.2.0"/>
                    <w:bCs/>
                    <w:sz w:val="18"/>
                  </w:rPr>
                  <w:delText>1~4</w:delText>
                </w:r>
              </w:del>
            </w:ins>
            <w:ins w:id="11560" w:author="RAN4#98bis-e" w:date="2021-04-23T11:54:00Z">
              <w:r w:rsidR="00C85D2A">
                <w:rPr>
                  <w:rFonts w:ascii="Arial" w:eastAsia="宋体" w:hAnsi="Arial" w:cs="v4.2.0"/>
                  <w:bCs/>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3289312B" w14:textId="12EBC82A" w:rsidR="00DF4E1D" w:rsidRPr="00747B83" w:rsidRDefault="00DF4E1D" w:rsidP="00BE151B">
            <w:pPr>
              <w:keepNext/>
              <w:keepLines/>
              <w:spacing w:after="0"/>
              <w:jc w:val="center"/>
              <w:rPr>
                <w:ins w:id="11561" w:author="CATT" w:date="2021-04-22T15:37:00Z"/>
                <w:rFonts w:ascii="Arial" w:eastAsia="宋体" w:hAnsi="Arial"/>
                <w:sz w:val="18"/>
                <w:highlight w:val="yellow"/>
                <w:lang w:eastAsia="zh-CN"/>
              </w:rPr>
            </w:pPr>
            <w:ins w:id="11562" w:author="CATT" w:date="2021-04-22T15:37:00Z">
              <w:del w:id="11563" w:author="RAN4#98bis-e" w:date="2021-04-22T17:09:00Z">
                <w:r w:rsidRPr="00CD6EDF" w:rsidDel="0065180D">
                  <w:rPr>
                    <w:rFonts w:ascii="Arial" w:eastAsia="宋体" w:hAnsi="Arial" w:cs="v4.2.0"/>
                    <w:sz w:val="18"/>
                    <w:lang w:eastAsia="zh-CN"/>
                  </w:rPr>
                  <w:delText>[TBD]</w:delText>
                </w:r>
              </w:del>
            </w:ins>
            <w:ins w:id="11564" w:author="RAN4#98bis-e" w:date="2021-04-22T17:09:00Z">
              <w:r w:rsidR="0065180D">
                <w:rPr>
                  <w:rFonts w:ascii="Arial" w:eastAsia="宋体" w:hAnsi="Arial" w:cs="v4.2.0" w:hint="eastAsia"/>
                  <w:sz w:val="18"/>
                  <w:lang w:eastAsia="zh-CN"/>
                </w:rPr>
                <w:t>0.58</w:t>
              </w:r>
            </w:ins>
          </w:p>
        </w:tc>
        <w:tc>
          <w:tcPr>
            <w:tcW w:w="3591" w:type="dxa"/>
            <w:tcBorders>
              <w:top w:val="single" w:sz="4" w:space="0" w:color="auto"/>
              <w:left w:val="single" w:sz="4" w:space="0" w:color="auto"/>
              <w:bottom w:val="single" w:sz="4" w:space="0" w:color="auto"/>
              <w:right w:val="single" w:sz="4" w:space="0" w:color="auto"/>
            </w:tcBorders>
            <w:hideMark/>
          </w:tcPr>
          <w:p w14:paraId="543009A0" w14:textId="77777777" w:rsidR="00DF4E1D" w:rsidRPr="00140129" w:rsidRDefault="00DF4E1D" w:rsidP="00BE151B">
            <w:pPr>
              <w:keepNext/>
              <w:keepLines/>
              <w:spacing w:after="0"/>
              <w:jc w:val="center"/>
              <w:rPr>
                <w:ins w:id="11565" w:author="CATT" w:date="2021-04-22T15:37:00Z"/>
                <w:rFonts w:ascii="Arial" w:eastAsia="宋体" w:hAnsi="Arial"/>
                <w:sz w:val="18"/>
              </w:rPr>
            </w:pPr>
            <w:ins w:id="11566" w:author="CATT" w:date="2021-04-22T15:37:00Z">
              <w:r w:rsidRPr="00140129">
                <w:rPr>
                  <w:rFonts w:ascii="Arial" w:eastAsia="宋体" w:hAnsi="Arial" w:cs="v4.2.0"/>
                  <w:sz w:val="18"/>
                </w:rPr>
                <w:t>Synchronous cells</w:t>
              </w:r>
            </w:ins>
          </w:p>
        </w:tc>
      </w:tr>
      <w:tr w:rsidR="00DF4E1D" w:rsidRPr="00140129" w14:paraId="2C4EDA50" w14:textId="77777777" w:rsidTr="00BE151B">
        <w:trPr>
          <w:cantSplit/>
          <w:ins w:id="11567"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353AF92C" w14:textId="77777777" w:rsidR="00DF4E1D" w:rsidRPr="00140129" w:rsidRDefault="00DF4E1D" w:rsidP="00BE151B">
            <w:pPr>
              <w:keepNext/>
              <w:keepLines/>
              <w:spacing w:after="0"/>
              <w:rPr>
                <w:ins w:id="11568" w:author="CATT" w:date="2021-04-22T15:37:00Z"/>
                <w:rFonts w:ascii="Arial" w:eastAsia="宋体" w:hAnsi="Arial" w:cs="Arial"/>
                <w:sz w:val="18"/>
              </w:rPr>
            </w:pPr>
            <w:ins w:id="11569" w:author="CATT" w:date="2021-04-22T15:37:00Z">
              <w:r w:rsidRPr="00140129">
                <w:rPr>
                  <w:rFonts w:ascii="Arial" w:eastAsia="宋体" w:hAnsi="Arial"/>
                  <w:sz w:val="18"/>
                </w:rPr>
                <w:t>T1</w:t>
              </w:r>
            </w:ins>
          </w:p>
        </w:tc>
        <w:tc>
          <w:tcPr>
            <w:tcW w:w="567" w:type="dxa"/>
            <w:tcBorders>
              <w:top w:val="single" w:sz="4" w:space="0" w:color="auto"/>
              <w:left w:val="single" w:sz="4" w:space="0" w:color="auto"/>
              <w:bottom w:val="single" w:sz="4" w:space="0" w:color="auto"/>
              <w:right w:val="single" w:sz="4" w:space="0" w:color="auto"/>
            </w:tcBorders>
            <w:hideMark/>
          </w:tcPr>
          <w:p w14:paraId="3275DDC2" w14:textId="77777777" w:rsidR="00DF4E1D" w:rsidRPr="00140129" w:rsidRDefault="00DF4E1D" w:rsidP="00BE151B">
            <w:pPr>
              <w:keepNext/>
              <w:keepLines/>
              <w:spacing w:after="0"/>
              <w:jc w:val="center"/>
              <w:rPr>
                <w:ins w:id="11570" w:author="CATT" w:date="2021-04-22T15:37:00Z"/>
                <w:rFonts w:ascii="Arial" w:eastAsia="宋体" w:hAnsi="Arial"/>
                <w:sz w:val="18"/>
              </w:rPr>
            </w:pPr>
            <w:ins w:id="11571" w:author="CATT" w:date="2021-04-22T15:37:00Z">
              <w:r w:rsidRPr="00140129">
                <w:rPr>
                  <w:rFonts w:ascii="Arial" w:eastAsia="宋体" w:hAnsi="Arial" w:cs="v4.2.0"/>
                  <w:sz w:val="18"/>
                </w:rPr>
                <w:t>s</w:t>
              </w:r>
            </w:ins>
          </w:p>
        </w:tc>
        <w:tc>
          <w:tcPr>
            <w:tcW w:w="851" w:type="dxa"/>
            <w:tcBorders>
              <w:top w:val="single" w:sz="4" w:space="0" w:color="auto"/>
              <w:left w:val="single" w:sz="4" w:space="0" w:color="auto"/>
              <w:bottom w:val="single" w:sz="4" w:space="0" w:color="auto"/>
              <w:right w:val="single" w:sz="4" w:space="0" w:color="auto"/>
            </w:tcBorders>
            <w:hideMark/>
          </w:tcPr>
          <w:p w14:paraId="6EC92DF8" w14:textId="46DCD88F" w:rsidR="00DF4E1D" w:rsidRPr="00140129" w:rsidRDefault="00DF4E1D" w:rsidP="00BE151B">
            <w:pPr>
              <w:keepNext/>
              <w:keepLines/>
              <w:spacing w:after="0"/>
              <w:jc w:val="center"/>
              <w:rPr>
                <w:ins w:id="11572" w:author="CATT" w:date="2021-04-22T15:37:00Z"/>
                <w:rFonts w:ascii="Arial" w:eastAsia="宋体" w:hAnsi="Arial" w:cs="v4.2.0"/>
                <w:sz w:val="18"/>
              </w:rPr>
            </w:pPr>
            <w:ins w:id="11573" w:author="CATT" w:date="2021-04-22T15:37:00Z">
              <w:del w:id="11574" w:author="RAN4#98bis-e" w:date="2021-04-23T11:54:00Z">
                <w:r w:rsidRPr="00140129" w:rsidDel="00C85D2A">
                  <w:rPr>
                    <w:rFonts w:ascii="Arial" w:eastAsia="宋体" w:hAnsi="Arial" w:cs="v4.2.0"/>
                    <w:bCs/>
                    <w:sz w:val="18"/>
                  </w:rPr>
                  <w:delText>1~4</w:delText>
                </w:r>
              </w:del>
            </w:ins>
            <w:ins w:id="11575" w:author="RAN4#98bis-e" w:date="2021-04-23T11:54:00Z">
              <w:r w:rsidR="00C85D2A">
                <w:rPr>
                  <w:rFonts w:ascii="Arial" w:eastAsia="宋体" w:hAnsi="Arial" w:cs="v4.2.0"/>
                  <w:bCs/>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36F582C6" w14:textId="77777777" w:rsidR="00DF4E1D" w:rsidRPr="00140129" w:rsidRDefault="00DF4E1D" w:rsidP="00BE151B">
            <w:pPr>
              <w:keepNext/>
              <w:keepLines/>
              <w:spacing w:after="0"/>
              <w:jc w:val="center"/>
              <w:rPr>
                <w:ins w:id="11576" w:author="CATT" w:date="2021-04-22T15:37:00Z"/>
                <w:rFonts w:ascii="Arial" w:eastAsia="宋体" w:hAnsi="Arial"/>
                <w:sz w:val="18"/>
              </w:rPr>
            </w:pPr>
            <w:ins w:id="11577" w:author="CATT" w:date="2021-04-22T15:37:00Z">
              <w:r w:rsidRPr="00140129">
                <w:rPr>
                  <w:rFonts w:ascii="Arial" w:eastAsia="宋体" w:hAnsi="Arial" w:cs="v4.2.0"/>
                  <w:sz w:val="18"/>
                </w:rPr>
                <w:t>5</w:t>
              </w:r>
            </w:ins>
          </w:p>
        </w:tc>
        <w:tc>
          <w:tcPr>
            <w:tcW w:w="3591" w:type="dxa"/>
            <w:tcBorders>
              <w:top w:val="single" w:sz="4" w:space="0" w:color="auto"/>
              <w:left w:val="single" w:sz="4" w:space="0" w:color="auto"/>
              <w:bottom w:val="single" w:sz="4" w:space="0" w:color="auto"/>
              <w:right w:val="single" w:sz="4" w:space="0" w:color="auto"/>
            </w:tcBorders>
          </w:tcPr>
          <w:p w14:paraId="03A6AD31" w14:textId="77777777" w:rsidR="00DF4E1D" w:rsidRPr="00140129" w:rsidRDefault="00DF4E1D" w:rsidP="00BE151B">
            <w:pPr>
              <w:keepNext/>
              <w:keepLines/>
              <w:spacing w:after="0"/>
              <w:jc w:val="center"/>
              <w:rPr>
                <w:ins w:id="11578" w:author="CATT" w:date="2021-04-22T15:37:00Z"/>
                <w:rFonts w:ascii="Arial" w:eastAsia="宋体" w:hAnsi="Arial"/>
                <w:sz w:val="18"/>
              </w:rPr>
            </w:pPr>
          </w:p>
        </w:tc>
      </w:tr>
      <w:tr w:rsidR="00DF4E1D" w:rsidRPr="00140129" w14:paraId="541C2EB6" w14:textId="77777777" w:rsidTr="00BE151B">
        <w:trPr>
          <w:cantSplit/>
          <w:ins w:id="11579" w:author="CATT" w:date="2021-04-22T15:37:00Z"/>
        </w:trPr>
        <w:tc>
          <w:tcPr>
            <w:tcW w:w="2829" w:type="dxa"/>
            <w:tcBorders>
              <w:top w:val="single" w:sz="4" w:space="0" w:color="auto"/>
              <w:left w:val="single" w:sz="4" w:space="0" w:color="auto"/>
              <w:bottom w:val="single" w:sz="4" w:space="0" w:color="auto"/>
              <w:right w:val="single" w:sz="4" w:space="0" w:color="auto"/>
            </w:tcBorders>
            <w:hideMark/>
          </w:tcPr>
          <w:p w14:paraId="6819FAAA" w14:textId="77777777" w:rsidR="00DF4E1D" w:rsidRPr="00140129" w:rsidRDefault="00DF4E1D" w:rsidP="00BE151B">
            <w:pPr>
              <w:keepNext/>
              <w:keepLines/>
              <w:spacing w:after="0"/>
              <w:rPr>
                <w:ins w:id="11580" w:author="CATT" w:date="2021-04-22T15:37:00Z"/>
                <w:rFonts w:ascii="Arial" w:eastAsia="宋体" w:hAnsi="Arial" w:cs="Arial"/>
                <w:sz w:val="18"/>
              </w:rPr>
            </w:pPr>
            <w:ins w:id="11581" w:author="CATT" w:date="2021-04-22T15:37:00Z">
              <w:r w:rsidRPr="00140129">
                <w:rPr>
                  <w:rFonts w:ascii="Arial" w:eastAsia="宋体" w:hAnsi="Arial"/>
                  <w:sz w:val="18"/>
                </w:rPr>
                <w:t>T2</w:t>
              </w:r>
            </w:ins>
          </w:p>
        </w:tc>
        <w:tc>
          <w:tcPr>
            <w:tcW w:w="567" w:type="dxa"/>
            <w:tcBorders>
              <w:top w:val="single" w:sz="4" w:space="0" w:color="auto"/>
              <w:left w:val="single" w:sz="4" w:space="0" w:color="auto"/>
              <w:bottom w:val="single" w:sz="4" w:space="0" w:color="auto"/>
              <w:right w:val="single" w:sz="4" w:space="0" w:color="auto"/>
            </w:tcBorders>
            <w:hideMark/>
          </w:tcPr>
          <w:p w14:paraId="47B23029" w14:textId="77777777" w:rsidR="00DF4E1D" w:rsidRPr="00140129" w:rsidRDefault="00DF4E1D" w:rsidP="00BE151B">
            <w:pPr>
              <w:keepNext/>
              <w:keepLines/>
              <w:spacing w:after="0"/>
              <w:jc w:val="center"/>
              <w:rPr>
                <w:ins w:id="11582" w:author="CATT" w:date="2021-04-22T15:37:00Z"/>
                <w:rFonts w:ascii="Arial" w:eastAsia="宋体" w:hAnsi="Arial"/>
                <w:sz w:val="18"/>
              </w:rPr>
            </w:pPr>
            <w:ins w:id="11583" w:author="CATT" w:date="2021-04-22T15:37:00Z">
              <w:r w:rsidRPr="00140129">
                <w:rPr>
                  <w:rFonts w:ascii="Arial" w:eastAsia="宋体" w:hAnsi="Arial" w:cs="v4.2.0"/>
                  <w:sz w:val="18"/>
                </w:rPr>
                <w:t>s</w:t>
              </w:r>
            </w:ins>
          </w:p>
        </w:tc>
        <w:tc>
          <w:tcPr>
            <w:tcW w:w="851" w:type="dxa"/>
            <w:tcBorders>
              <w:top w:val="single" w:sz="4" w:space="0" w:color="auto"/>
              <w:left w:val="single" w:sz="4" w:space="0" w:color="auto"/>
              <w:bottom w:val="single" w:sz="4" w:space="0" w:color="auto"/>
              <w:right w:val="single" w:sz="4" w:space="0" w:color="auto"/>
            </w:tcBorders>
            <w:hideMark/>
          </w:tcPr>
          <w:p w14:paraId="19EE7E06" w14:textId="6484F45D" w:rsidR="00DF4E1D" w:rsidRPr="00140129" w:rsidRDefault="00DF4E1D" w:rsidP="00BE151B">
            <w:pPr>
              <w:keepNext/>
              <w:keepLines/>
              <w:spacing w:after="0"/>
              <w:jc w:val="center"/>
              <w:rPr>
                <w:ins w:id="11584" w:author="CATT" w:date="2021-04-22T15:37:00Z"/>
                <w:rFonts w:ascii="Arial" w:eastAsia="宋体" w:hAnsi="Arial" w:cs="v4.2.0"/>
                <w:sz w:val="18"/>
              </w:rPr>
            </w:pPr>
            <w:ins w:id="11585" w:author="CATT" w:date="2021-04-22T15:37:00Z">
              <w:del w:id="11586" w:author="RAN4#98bis-e" w:date="2021-04-23T11:54:00Z">
                <w:r w:rsidRPr="00140129" w:rsidDel="00C85D2A">
                  <w:rPr>
                    <w:rFonts w:ascii="Arial" w:eastAsia="宋体" w:hAnsi="Arial" w:cs="v4.2.0"/>
                    <w:bCs/>
                    <w:sz w:val="18"/>
                  </w:rPr>
                  <w:delText>1~4</w:delText>
                </w:r>
              </w:del>
            </w:ins>
            <w:ins w:id="11587" w:author="RAN4#98bis-e" w:date="2021-04-23T11:54:00Z">
              <w:r w:rsidR="00C85D2A">
                <w:rPr>
                  <w:rFonts w:ascii="Arial" w:eastAsia="宋体" w:hAnsi="Arial" w:cs="v4.2.0"/>
                  <w:bCs/>
                  <w:sz w:val="18"/>
                </w:rPr>
                <w:t>1,2</w:t>
              </w:r>
            </w:ins>
          </w:p>
        </w:tc>
        <w:tc>
          <w:tcPr>
            <w:tcW w:w="2126" w:type="dxa"/>
            <w:tcBorders>
              <w:top w:val="single" w:sz="4" w:space="0" w:color="auto"/>
              <w:left w:val="single" w:sz="4" w:space="0" w:color="auto"/>
              <w:bottom w:val="single" w:sz="4" w:space="0" w:color="auto"/>
              <w:right w:val="single" w:sz="4" w:space="0" w:color="auto"/>
            </w:tcBorders>
            <w:hideMark/>
          </w:tcPr>
          <w:p w14:paraId="6D655995" w14:textId="77777777" w:rsidR="00DF4E1D" w:rsidRPr="00140129" w:rsidRDefault="00DF4E1D" w:rsidP="00BE151B">
            <w:pPr>
              <w:keepNext/>
              <w:keepLines/>
              <w:spacing w:after="0"/>
              <w:jc w:val="center"/>
              <w:rPr>
                <w:ins w:id="11588" w:author="CATT" w:date="2021-04-22T15:37:00Z"/>
                <w:rFonts w:ascii="Arial" w:eastAsia="宋体" w:hAnsi="Arial"/>
                <w:sz w:val="18"/>
                <w:lang w:eastAsia="zh-CN"/>
              </w:rPr>
            </w:pPr>
            <w:ins w:id="11589" w:author="CATT" w:date="2021-04-22T15:37:00Z">
              <w:r w:rsidRPr="00140129">
                <w:rPr>
                  <w:rFonts w:ascii="Arial" w:eastAsia="宋体" w:hAnsi="Arial" w:cs="v4.2.0"/>
                  <w:sz w:val="18"/>
                </w:rPr>
                <w:t>5</w:t>
              </w:r>
            </w:ins>
          </w:p>
        </w:tc>
        <w:tc>
          <w:tcPr>
            <w:tcW w:w="3591" w:type="dxa"/>
            <w:tcBorders>
              <w:top w:val="single" w:sz="4" w:space="0" w:color="auto"/>
              <w:left w:val="single" w:sz="4" w:space="0" w:color="auto"/>
              <w:bottom w:val="single" w:sz="4" w:space="0" w:color="auto"/>
              <w:right w:val="single" w:sz="4" w:space="0" w:color="auto"/>
            </w:tcBorders>
          </w:tcPr>
          <w:p w14:paraId="642AAC2D" w14:textId="77777777" w:rsidR="00DF4E1D" w:rsidRPr="00140129" w:rsidRDefault="00DF4E1D" w:rsidP="00BE151B">
            <w:pPr>
              <w:keepNext/>
              <w:keepLines/>
              <w:spacing w:after="0"/>
              <w:jc w:val="center"/>
              <w:rPr>
                <w:ins w:id="11590" w:author="CATT" w:date="2021-04-22T15:37:00Z"/>
                <w:rFonts w:ascii="Arial" w:eastAsia="宋体" w:hAnsi="Arial"/>
                <w:sz w:val="18"/>
              </w:rPr>
            </w:pPr>
          </w:p>
        </w:tc>
      </w:tr>
    </w:tbl>
    <w:p w14:paraId="5838D954" w14:textId="77777777" w:rsidR="00DF4E1D" w:rsidRPr="00140129" w:rsidRDefault="00DF4E1D" w:rsidP="00DF4E1D">
      <w:pPr>
        <w:rPr>
          <w:ins w:id="11591" w:author="CATT" w:date="2021-04-22T15:37:00Z"/>
          <w:rFonts w:eastAsia="宋体"/>
        </w:rPr>
      </w:pPr>
    </w:p>
    <w:p w14:paraId="17F643DC" w14:textId="77777777" w:rsidR="00DF4E1D" w:rsidRPr="00140129" w:rsidRDefault="00DF4E1D" w:rsidP="00DF4E1D">
      <w:pPr>
        <w:keepNext/>
        <w:keepLines/>
        <w:spacing w:before="60"/>
        <w:jc w:val="center"/>
        <w:rPr>
          <w:ins w:id="11592" w:author="CATT" w:date="2021-04-22T15:37:00Z"/>
          <w:rFonts w:ascii="Arial" w:eastAsia="宋体" w:hAnsi="Arial"/>
          <w:b/>
        </w:rPr>
      </w:pPr>
      <w:ins w:id="11593" w:author="CATT" w:date="2021-04-22T15:37:00Z">
        <w:r w:rsidRPr="00F521D0">
          <w:rPr>
            <w:rFonts w:ascii="Arial" w:eastAsia="宋体" w:hAnsi="Arial" w:cs="v4.2.0"/>
            <w:b/>
          </w:rPr>
          <w:lastRenderedPageBreak/>
          <w:t>Table A.</w:t>
        </w:r>
        <w:r>
          <w:rPr>
            <w:rFonts w:ascii="Arial" w:eastAsia="宋体" w:hAnsi="Arial" w:cs="v4.2.0"/>
            <w:b/>
          </w:rPr>
          <w:t>5.6.4</w:t>
        </w:r>
        <w:r w:rsidRPr="00F521D0">
          <w:rPr>
            <w:rFonts w:ascii="Arial" w:eastAsia="宋体" w:hAnsi="Arial" w:cs="v4.2.0"/>
            <w:b/>
          </w:rPr>
          <w:t>.1.1-3:</w:t>
        </w:r>
        <w:r w:rsidRPr="00140129">
          <w:rPr>
            <w:rFonts w:ascii="Arial" w:eastAsia="宋体" w:hAnsi="Arial" w:cs="v4.2.0"/>
            <w:b/>
          </w:rPr>
          <w:t xml:space="preserve"> NR Cell specific test parameters for intra-frequency event triggered reporting for EN-DC with PSCell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306"/>
        <w:gridCol w:w="1245"/>
        <w:gridCol w:w="645"/>
        <w:gridCol w:w="1127"/>
        <w:gridCol w:w="921"/>
      </w:tblGrid>
      <w:tr w:rsidR="00DF4E1D" w:rsidRPr="00140129" w14:paraId="09E1BB0C" w14:textId="77777777" w:rsidTr="00BE151B">
        <w:trPr>
          <w:cantSplit/>
          <w:jc w:val="center"/>
          <w:ins w:id="11594" w:author="CATT" w:date="2021-04-22T15:37:00Z"/>
        </w:trPr>
        <w:tc>
          <w:tcPr>
            <w:tcW w:w="1895" w:type="dxa"/>
            <w:tcBorders>
              <w:top w:val="single" w:sz="4" w:space="0" w:color="auto"/>
              <w:left w:val="single" w:sz="4" w:space="0" w:color="auto"/>
              <w:bottom w:val="nil"/>
              <w:right w:val="single" w:sz="4" w:space="0" w:color="auto"/>
            </w:tcBorders>
            <w:shd w:val="clear" w:color="auto" w:fill="auto"/>
            <w:hideMark/>
          </w:tcPr>
          <w:p w14:paraId="5D960851" w14:textId="77777777" w:rsidR="00DF4E1D" w:rsidRPr="00140129" w:rsidRDefault="00DF4E1D" w:rsidP="00BE151B">
            <w:pPr>
              <w:keepNext/>
              <w:keepLines/>
              <w:spacing w:after="0"/>
              <w:jc w:val="center"/>
              <w:rPr>
                <w:ins w:id="11595" w:author="CATT" w:date="2021-04-22T15:37:00Z"/>
                <w:rFonts w:ascii="Arial" w:eastAsia="宋体" w:hAnsi="Arial" w:cs="Arial"/>
                <w:b/>
                <w:sz w:val="18"/>
              </w:rPr>
            </w:pPr>
            <w:ins w:id="11596" w:author="CATT" w:date="2021-04-22T15:37:00Z">
              <w:r w:rsidRPr="00140129">
                <w:rPr>
                  <w:rFonts w:ascii="Arial" w:eastAsia="宋体" w:hAnsi="Arial"/>
                  <w:b/>
                  <w:sz w:val="18"/>
                </w:rPr>
                <w:t>Parameter</w:t>
              </w:r>
            </w:ins>
          </w:p>
        </w:tc>
        <w:tc>
          <w:tcPr>
            <w:tcW w:w="1474" w:type="dxa"/>
            <w:tcBorders>
              <w:top w:val="single" w:sz="4" w:space="0" w:color="auto"/>
              <w:left w:val="single" w:sz="4" w:space="0" w:color="auto"/>
              <w:bottom w:val="nil"/>
              <w:right w:val="single" w:sz="4" w:space="0" w:color="auto"/>
            </w:tcBorders>
            <w:shd w:val="clear" w:color="auto" w:fill="auto"/>
            <w:hideMark/>
          </w:tcPr>
          <w:p w14:paraId="5FC9EA82" w14:textId="77777777" w:rsidR="00DF4E1D" w:rsidRPr="00140129" w:rsidRDefault="00DF4E1D" w:rsidP="00BE151B">
            <w:pPr>
              <w:keepNext/>
              <w:keepLines/>
              <w:spacing w:after="0"/>
              <w:jc w:val="center"/>
              <w:rPr>
                <w:ins w:id="11597" w:author="CATT" w:date="2021-04-22T15:37:00Z"/>
                <w:rFonts w:ascii="Arial" w:eastAsia="宋体" w:hAnsi="Arial" w:cs="Arial"/>
                <w:b/>
                <w:sz w:val="18"/>
              </w:rPr>
            </w:pPr>
            <w:ins w:id="11598" w:author="CATT" w:date="2021-04-22T15:37:00Z">
              <w:r w:rsidRPr="00140129">
                <w:rPr>
                  <w:rFonts w:ascii="Arial" w:eastAsia="宋体" w:hAnsi="Arial"/>
                  <w:b/>
                  <w:sz w:val="18"/>
                </w:rPr>
                <w:t>Unit</w:t>
              </w:r>
            </w:ins>
          </w:p>
        </w:tc>
        <w:tc>
          <w:tcPr>
            <w:tcW w:w="1306" w:type="dxa"/>
            <w:tcBorders>
              <w:top w:val="single" w:sz="4" w:space="0" w:color="auto"/>
              <w:left w:val="single" w:sz="4" w:space="0" w:color="auto"/>
              <w:bottom w:val="nil"/>
              <w:right w:val="single" w:sz="4" w:space="0" w:color="auto"/>
            </w:tcBorders>
            <w:shd w:val="clear" w:color="auto" w:fill="auto"/>
            <w:hideMark/>
          </w:tcPr>
          <w:p w14:paraId="60366A52" w14:textId="77777777" w:rsidR="00DF4E1D" w:rsidRPr="00140129" w:rsidRDefault="00DF4E1D" w:rsidP="00BE151B">
            <w:pPr>
              <w:keepNext/>
              <w:keepLines/>
              <w:spacing w:after="0"/>
              <w:jc w:val="center"/>
              <w:rPr>
                <w:ins w:id="11599" w:author="CATT" w:date="2021-04-22T15:37:00Z"/>
                <w:rFonts w:ascii="Arial" w:eastAsia="宋体" w:hAnsi="Arial"/>
                <w:b/>
                <w:sz w:val="18"/>
              </w:rPr>
            </w:pPr>
            <w:ins w:id="11600" w:author="CATT" w:date="2021-04-22T15:37:00Z">
              <w:r w:rsidRPr="00140129">
                <w:rPr>
                  <w:rFonts w:ascii="Arial" w:eastAsia="宋体" w:hAnsi="Arial"/>
                  <w:b/>
                  <w:sz w:val="18"/>
                </w:rPr>
                <w:t>Config</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2299B79D" w14:textId="77777777" w:rsidR="00DF4E1D" w:rsidRPr="00140129" w:rsidRDefault="00DF4E1D" w:rsidP="00BE151B">
            <w:pPr>
              <w:keepNext/>
              <w:keepLines/>
              <w:spacing w:after="0"/>
              <w:jc w:val="center"/>
              <w:rPr>
                <w:ins w:id="11601" w:author="CATT" w:date="2021-04-22T15:37:00Z"/>
                <w:rFonts w:ascii="Arial" w:eastAsia="宋体" w:hAnsi="Arial" w:cs="Arial"/>
                <w:b/>
                <w:sz w:val="18"/>
              </w:rPr>
            </w:pPr>
            <w:ins w:id="11602" w:author="CATT" w:date="2021-04-22T15:37:00Z">
              <w:r w:rsidRPr="00140129">
                <w:rPr>
                  <w:rFonts w:ascii="Arial" w:eastAsia="宋体" w:hAnsi="Arial"/>
                  <w:b/>
                  <w:sz w:val="18"/>
                </w:rPr>
                <w:t>Cell 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7E25C41E" w14:textId="77777777" w:rsidR="00DF4E1D" w:rsidRPr="00140129" w:rsidRDefault="00DF4E1D" w:rsidP="00BE151B">
            <w:pPr>
              <w:keepNext/>
              <w:keepLines/>
              <w:spacing w:after="0"/>
              <w:jc w:val="center"/>
              <w:rPr>
                <w:ins w:id="11603" w:author="CATT" w:date="2021-04-22T15:37:00Z"/>
                <w:rFonts w:ascii="Arial" w:eastAsia="宋体" w:hAnsi="Arial"/>
                <w:b/>
                <w:sz w:val="18"/>
                <w:lang w:eastAsia="zh-CN"/>
              </w:rPr>
            </w:pPr>
            <w:ins w:id="11604" w:author="CATT" w:date="2021-04-22T15:37:00Z">
              <w:r w:rsidRPr="00140129">
                <w:rPr>
                  <w:rFonts w:ascii="Arial" w:eastAsia="宋体" w:hAnsi="Arial"/>
                  <w:b/>
                  <w:sz w:val="18"/>
                  <w:lang w:eastAsia="zh-CN"/>
                </w:rPr>
                <w:t>Cell 3</w:t>
              </w:r>
            </w:ins>
          </w:p>
        </w:tc>
      </w:tr>
      <w:tr w:rsidR="00DF4E1D" w:rsidRPr="00140129" w14:paraId="5FAB2B44" w14:textId="77777777" w:rsidTr="00BE151B">
        <w:trPr>
          <w:cantSplit/>
          <w:jc w:val="center"/>
          <w:ins w:id="11605" w:author="CATT" w:date="2021-04-22T15:37:00Z"/>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33D1707C" w14:textId="77777777" w:rsidR="00DF4E1D" w:rsidRPr="00140129" w:rsidRDefault="00DF4E1D" w:rsidP="00BE151B">
            <w:pPr>
              <w:keepNext/>
              <w:keepLines/>
              <w:spacing w:after="0"/>
              <w:jc w:val="center"/>
              <w:rPr>
                <w:ins w:id="11606" w:author="CATT" w:date="2021-04-22T15:37:00Z"/>
                <w:rFonts w:ascii="Arial" w:eastAsia="宋体" w:hAnsi="Arial" w:cs="Arial"/>
                <w:b/>
                <w:sz w:val="18"/>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04D51693" w14:textId="77777777" w:rsidR="00DF4E1D" w:rsidRPr="00140129" w:rsidRDefault="00DF4E1D" w:rsidP="00BE151B">
            <w:pPr>
              <w:keepNext/>
              <w:keepLines/>
              <w:spacing w:after="0"/>
              <w:jc w:val="center"/>
              <w:rPr>
                <w:ins w:id="11607" w:author="CATT" w:date="2021-04-22T15:37:00Z"/>
                <w:rFonts w:ascii="Arial" w:eastAsia="宋体" w:hAnsi="Arial" w:cs="Arial"/>
                <w:b/>
                <w:sz w:val="18"/>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7DCFAA7D" w14:textId="77777777" w:rsidR="00DF4E1D" w:rsidRPr="00140129" w:rsidRDefault="00DF4E1D" w:rsidP="00BE151B">
            <w:pPr>
              <w:keepNext/>
              <w:keepLines/>
              <w:spacing w:after="0"/>
              <w:jc w:val="center"/>
              <w:rPr>
                <w:ins w:id="11608" w:author="CATT" w:date="2021-04-22T15:37:00Z"/>
                <w:rFonts w:ascii="Arial" w:eastAsia="宋体" w:hAnsi="Arial"/>
                <w:b/>
                <w:sz w:val="18"/>
              </w:rPr>
            </w:pPr>
          </w:p>
        </w:tc>
        <w:tc>
          <w:tcPr>
            <w:tcW w:w="1245" w:type="dxa"/>
            <w:tcBorders>
              <w:top w:val="single" w:sz="4" w:space="0" w:color="auto"/>
              <w:left w:val="single" w:sz="4" w:space="0" w:color="auto"/>
              <w:bottom w:val="single" w:sz="4" w:space="0" w:color="auto"/>
              <w:right w:val="single" w:sz="4" w:space="0" w:color="auto"/>
            </w:tcBorders>
            <w:hideMark/>
          </w:tcPr>
          <w:p w14:paraId="22CC7A3E" w14:textId="77777777" w:rsidR="00DF4E1D" w:rsidRPr="00140129" w:rsidRDefault="00DF4E1D" w:rsidP="00BE151B">
            <w:pPr>
              <w:keepNext/>
              <w:keepLines/>
              <w:spacing w:after="0"/>
              <w:jc w:val="center"/>
              <w:rPr>
                <w:ins w:id="11609" w:author="CATT" w:date="2021-04-22T15:37:00Z"/>
                <w:rFonts w:ascii="Arial" w:eastAsia="宋体" w:hAnsi="Arial" w:cs="Arial"/>
                <w:b/>
                <w:sz w:val="18"/>
              </w:rPr>
            </w:pPr>
            <w:ins w:id="11610" w:author="CATT" w:date="2021-04-22T15:37:00Z">
              <w:r w:rsidRPr="00140129">
                <w:rPr>
                  <w:rFonts w:ascii="Arial" w:eastAsia="宋体" w:hAnsi="Arial"/>
                  <w:b/>
                  <w:sz w:val="18"/>
                </w:rPr>
                <w:t>T1</w:t>
              </w:r>
            </w:ins>
          </w:p>
        </w:tc>
        <w:tc>
          <w:tcPr>
            <w:tcW w:w="645" w:type="dxa"/>
            <w:tcBorders>
              <w:top w:val="single" w:sz="4" w:space="0" w:color="auto"/>
              <w:left w:val="single" w:sz="4" w:space="0" w:color="auto"/>
              <w:bottom w:val="single" w:sz="4" w:space="0" w:color="auto"/>
              <w:right w:val="single" w:sz="4" w:space="0" w:color="auto"/>
            </w:tcBorders>
            <w:hideMark/>
          </w:tcPr>
          <w:p w14:paraId="197A6788" w14:textId="77777777" w:rsidR="00DF4E1D" w:rsidRPr="00140129" w:rsidRDefault="00DF4E1D" w:rsidP="00BE151B">
            <w:pPr>
              <w:keepNext/>
              <w:keepLines/>
              <w:spacing w:after="0"/>
              <w:jc w:val="center"/>
              <w:rPr>
                <w:ins w:id="11611" w:author="CATT" w:date="2021-04-22T15:37:00Z"/>
                <w:rFonts w:ascii="Arial" w:eastAsia="宋体" w:hAnsi="Arial" w:cs="Arial"/>
                <w:b/>
                <w:sz w:val="18"/>
              </w:rPr>
            </w:pPr>
            <w:ins w:id="11612" w:author="CATT" w:date="2021-04-22T15:37:00Z">
              <w:r w:rsidRPr="00140129">
                <w:rPr>
                  <w:rFonts w:ascii="Arial" w:eastAsia="宋体" w:hAnsi="Arial"/>
                  <w:b/>
                  <w:sz w:val="18"/>
                </w:rPr>
                <w:t>T2</w:t>
              </w:r>
            </w:ins>
          </w:p>
        </w:tc>
        <w:tc>
          <w:tcPr>
            <w:tcW w:w="1127" w:type="dxa"/>
            <w:tcBorders>
              <w:top w:val="single" w:sz="4" w:space="0" w:color="auto"/>
              <w:left w:val="single" w:sz="4" w:space="0" w:color="auto"/>
              <w:bottom w:val="single" w:sz="4" w:space="0" w:color="auto"/>
              <w:right w:val="single" w:sz="4" w:space="0" w:color="auto"/>
            </w:tcBorders>
            <w:hideMark/>
          </w:tcPr>
          <w:p w14:paraId="07E27911" w14:textId="77777777" w:rsidR="00DF4E1D" w:rsidRPr="00140129" w:rsidRDefault="00DF4E1D" w:rsidP="00BE151B">
            <w:pPr>
              <w:keepNext/>
              <w:keepLines/>
              <w:spacing w:after="0"/>
              <w:jc w:val="center"/>
              <w:rPr>
                <w:ins w:id="11613" w:author="CATT" w:date="2021-04-22T15:37:00Z"/>
                <w:rFonts w:ascii="Arial" w:eastAsia="宋体" w:hAnsi="Arial"/>
                <w:b/>
                <w:sz w:val="18"/>
                <w:lang w:eastAsia="zh-CN"/>
              </w:rPr>
            </w:pPr>
            <w:ins w:id="11614" w:author="CATT" w:date="2021-04-22T15:37:00Z">
              <w:r w:rsidRPr="00140129">
                <w:rPr>
                  <w:rFonts w:ascii="Arial" w:eastAsia="宋体"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64B3E8C" w14:textId="77777777" w:rsidR="00DF4E1D" w:rsidRPr="00140129" w:rsidRDefault="00DF4E1D" w:rsidP="00BE151B">
            <w:pPr>
              <w:keepNext/>
              <w:keepLines/>
              <w:spacing w:after="0"/>
              <w:jc w:val="center"/>
              <w:rPr>
                <w:ins w:id="11615" w:author="CATT" w:date="2021-04-22T15:37:00Z"/>
                <w:rFonts w:ascii="Arial" w:eastAsia="宋体" w:hAnsi="Arial"/>
                <w:b/>
                <w:sz w:val="18"/>
                <w:lang w:eastAsia="zh-CN"/>
              </w:rPr>
            </w:pPr>
            <w:ins w:id="11616" w:author="CATT" w:date="2021-04-22T15:37:00Z">
              <w:r w:rsidRPr="00140129">
                <w:rPr>
                  <w:rFonts w:ascii="Arial" w:eastAsia="宋体" w:hAnsi="Arial"/>
                  <w:b/>
                  <w:sz w:val="18"/>
                  <w:lang w:eastAsia="zh-CN"/>
                </w:rPr>
                <w:t>T2</w:t>
              </w:r>
            </w:ins>
          </w:p>
        </w:tc>
      </w:tr>
      <w:tr w:rsidR="00DF4E1D" w:rsidRPr="00140129" w14:paraId="18369BD9" w14:textId="77777777" w:rsidTr="00BE151B">
        <w:trPr>
          <w:cantSplit/>
          <w:jc w:val="center"/>
          <w:ins w:id="11617"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44A7C890" w14:textId="77777777" w:rsidR="00DF4E1D" w:rsidRPr="00140129" w:rsidRDefault="00DF4E1D" w:rsidP="00BE151B">
            <w:pPr>
              <w:keepNext/>
              <w:keepLines/>
              <w:spacing w:after="0"/>
              <w:rPr>
                <w:ins w:id="11618" w:author="CATT" w:date="2021-04-22T15:37:00Z"/>
                <w:rFonts w:ascii="Arial" w:eastAsia="宋体" w:hAnsi="Arial"/>
                <w:sz w:val="18"/>
                <w:lang w:val="it-IT" w:eastAsia="zh-CN"/>
              </w:rPr>
            </w:pPr>
            <w:ins w:id="11619" w:author="CATT" w:date="2021-04-22T15:37:00Z">
              <w:r w:rsidRPr="00140129">
                <w:rPr>
                  <w:rFonts w:ascii="Arial" w:eastAsia="宋体" w:hAnsi="Arial"/>
                  <w:sz w:val="18"/>
                  <w:lang w:val="it-IT" w:eastAsia="zh-CN"/>
                </w:rPr>
                <w:t xml:space="preserve">TDD configuration </w:t>
              </w:r>
            </w:ins>
          </w:p>
        </w:tc>
        <w:tc>
          <w:tcPr>
            <w:tcW w:w="1474" w:type="dxa"/>
            <w:tcBorders>
              <w:top w:val="single" w:sz="4" w:space="0" w:color="auto"/>
              <w:left w:val="single" w:sz="4" w:space="0" w:color="auto"/>
              <w:bottom w:val="single" w:sz="4" w:space="0" w:color="auto"/>
              <w:right w:val="single" w:sz="4" w:space="0" w:color="auto"/>
            </w:tcBorders>
          </w:tcPr>
          <w:p w14:paraId="73C615A0" w14:textId="77777777" w:rsidR="00DF4E1D" w:rsidRPr="00140129" w:rsidRDefault="00DF4E1D" w:rsidP="00BE151B">
            <w:pPr>
              <w:keepNext/>
              <w:keepLines/>
              <w:spacing w:after="0"/>
              <w:jc w:val="center"/>
              <w:rPr>
                <w:ins w:id="11620" w:author="CATT" w:date="2021-04-22T15:37: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113888C0" w14:textId="0FBE9378" w:rsidR="00DF4E1D" w:rsidRPr="00140129" w:rsidRDefault="00DF4E1D" w:rsidP="00BE151B">
            <w:pPr>
              <w:keepNext/>
              <w:keepLines/>
              <w:spacing w:after="0"/>
              <w:jc w:val="center"/>
              <w:rPr>
                <w:ins w:id="11621" w:author="CATT" w:date="2021-04-22T15:37:00Z"/>
                <w:rFonts w:ascii="Arial" w:eastAsia="宋体" w:hAnsi="Arial" w:cs="v4.2.0"/>
                <w:bCs/>
                <w:sz w:val="18"/>
              </w:rPr>
            </w:pPr>
            <w:ins w:id="11622" w:author="CATT" w:date="2021-04-22T15:37:00Z">
              <w:del w:id="11623" w:author="RAN4#98bis-e" w:date="2021-04-23T11:54:00Z">
                <w:r w:rsidRPr="00140129" w:rsidDel="00C85D2A">
                  <w:rPr>
                    <w:rFonts w:ascii="Arial" w:eastAsia="宋体" w:hAnsi="Arial" w:cs="v4.2.0"/>
                    <w:bCs/>
                    <w:sz w:val="18"/>
                  </w:rPr>
                  <w:delText>1~4</w:delText>
                </w:r>
              </w:del>
            </w:ins>
            <w:ins w:id="11624" w:author="RAN4#98bis-e" w:date="2021-04-23T11:54:00Z">
              <w:r w:rsidR="00C85D2A">
                <w:rPr>
                  <w:rFonts w:ascii="Arial" w:eastAsia="宋体" w:hAnsi="Arial" w:cs="v4.2.0"/>
                  <w:bCs/>
                  <w:sz w:val="18"/>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40E2D756" w14:textId="77777777" w:rsidR="00DF4E1D" w:rsidRPr="00140129" w:rsidRDefault="00DF4E1D" w:rsidP="00BE151B">
            <w:pPr>
              <w:keepNext/>
              <w:keepLines/>
              <w:spacing w:after="0"/>
              <w:jc w:val="center"/>
              <w:rPr>
                <w:ins w:id="11625" w:author="CATT" w:date="2021-04-22T15:37:00Z"/>
                <w:rFonts w:ascii="Arial" w:eastAsia="宋体" w:hAnsi="Arial" w:cs="v4.2.0"/>
                <w:sz w:val="18"/>
                <w:lang w:eastAsia="zh-CN"/>
              </w:rPr>
            </w:pPr>
            <w:ins w:id="11626" w:author="CATT" w:date="2021-04-22T15:37:00Z">
              <w:r w:rsidRPr="00140129">
                <w:rPr>
                  <w:rFonts w:ascii="Arial" w:eastAsia="宋体" w:hAnsi="Arial" w:cs="v4.2.0"/>
                  <w:sz w:val="18"/>
                  <w:lang w:eastAsia="zh-CN"/>
                </w:rPr>
                <w:t>TDDConf.3.1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596BD0D0" w14:textId="77777777" w:rsidR="00DF4E1D" w:rsidRPr="00140129" w:rsidRDefault="00DF4E1D" w:rsidP="00BE151B">
            <w:pPr>
              <w:keepNext/>
              <w:keepLines/>
              <w:spacing w:after="0"/>
              <w:jc w:val="center"/>
              <w:rPr>
                <w:ins w:id="11627" w:author="CATT" w:date="2021-04-22T15:37:00Z"/>
                <w:rFonts w:ascii="Arial" w:eastAsia="宋体" w:hAnsi="Arial" w:cs="v4.2.0"/>
                <w:sz w:val="18"/>
                <w:lang w:eastAsia="zh-CN"/>
              </w:rPr>
            </w:pPr>
            <w:ins w:id="11628" w:author="CATT" w:date="2021-04-22T15:37:00Z">
              <w:r w:rsidRPr="00140129">
                <w:rPr>
                  <w:rFonts w:ascii="Arial" w:eastAsia="宋体" w:hAnsi="Arial" w:cs="v4.2.0"/>
                  <w:sz w:val="18"/>
                  <w:lang w:eastAsia="zh-CN"/>
                </w:rPr>
                <w:t>TDDConf.3.1</w:t>
              </w:r>
            </w:ins>
          </w:p>
        </w:tc>
      </w:tr>
      <w:tr w:rsidR="00DF4E1D" w:rsidRPr="00140129" w14:paraId="2C77D906" w14:textId="77777777" w:rsidTr="00BE151B">
        <w:trPr>
          <w:cantSplit/>
          <w:jc w:val="center"/>
          <w:ins w:id="11629" w:author="CATT" w:date="2021-04-22T15:37:00Z"/>
        </w:trPr>
        <w:tc>
          <w:tcPr>
            <w:tcW w:w="1895" w:type="dxa"/>
            <w:tcBorders>
              <w:top w:val="single" w:sz="4" w:space="0" w:color="auto"/>
              <w:left w:val="single" w:sz="4" w:space="0" w:color="auto"/>
              <w:bottom w:val="single" w:sz="4" w:space="0" w:color="auto"/>
              <w:right w:val="single" w:sz="4" w:space="0" w:color="auto"/>
            </w:tcBorders>
          </w:tcPr>
          <w:p w14:paraId="020596F9" w14:textId="77777777" w:rsidR="00DF4E1D" w:rsidRPr="00140129" w:rsidRDefault="00DF4E1D" w:rsidP="00BE151B">
            <w:pPr>
              <w:keepNext/>
              <w:keepLines/>
              <w:spacing w:after="0"/>
              <w:rPr>
                <w:ins w:id="11630" w:author="CATT" w:date="2021-04-22T15:37:00Z"/>
                <w:rFonts w:ascii="Arial" w:eastAsia="宋体" w:hAnsi="Arial"/>
                <w:sz w:val="18"/>
                <w:lang w:val="it-IT" w:eastAsia="zh-CN"/>
              </w:rPr>
            </w:pPr>
            <w:ins w:id="11631" w:author="CATT" w:date="2021-04-22T15:37:00Z">
              <w:r w:rsidRPr="00140129">
                <w:rPr>
                  <w:rFonts w:ascii="Arial" w:eastAsia="宋体" w:hAnsi="Arial"/>
                  <w:bCs/>
                  <w:sz w:val="18"/>
                </w:rPr>
                <w:t>BW</w:t>
              </w:r>
              <w:r w:rsidRPr="00140129">
                <w:rPr>
                  <w:rFonts w:ascii="Arial" w:eastAsia="宋体" w:hAnsi="Arial"/>
                  <w:sz w:val="18"/>
                  <w:vertAlign w:val="subscript"/>
                </w:rPr>
                <w:t>channel</w:t>
              </w:r>
            </w:ins>
          </w:p>
        </w:tc>
        <w:tc>
          <w:tcPr>
            <w:tcW w:w="1474" w:type="dxa"/>
            <w:tcBorders>
              <w:top w:val="single" w:sz="4" w:space="0" w:color="auto"/>
              <w:left w:val="single" w:sz="4" w:space="0" w:color="auto"/>
              <w:bottom w:val="single" w:sz="4" w:space="0" w:color="auto"/>
              <w:right w:val="single" w:sz="4" w:space="0" w:color="auto"/>
            </w:tcBorders>
          </w:tcPr>
          <w:p w14:paraId="2B7D7858" w14:textId="77777777" w:rsidR="00DF4E1D" w:rsidRPr="00140129" w:rsidRDefault="00DF4E1D" w:rsidP="00BE151B">
            <w:pPr>
              <w:keepNext/>
              <w:keepLines/>
              <w:spacing w:after="0"/>
              <w:jc w:val="center"/>
              <w:rPr>
                <w:ins w:id="11632" w:author="CATT" w:date="2021-04-22T15:37:00Z"/>
                <w:rFonts w:ascii="Arial" w:eastAsia="宋体" w:hAnsi="Arial"/>
                <w:sz w:val="18"/>
                <w:lang w:val="it-IT"/>
              </w:rPr>
            </w:pPr>
            <w:ins w:id="11633" w:author="CATT" w:date="2021-04-22T15:37:00Z">
              <w:r w:rsidRPr="00140129">
                <w:rPr>
                  <w:rFonts w:ascii="Arial" w:eastAsia="宋体" w:hAnsi="Arial" w:cs="v4.2.0"/>
                  <w:sz w:val="18"/>
                </w:rPr>
                <w:t>MHz</w:t>
              </w:r>
            </w:ins>
          </w:p>
        </w:tc>
        <w:tc>
          <w:tcPr>
            <w:tcW w:w="1306" w:type="dxa"/>
            <w:tcBorders>
              <w:top w:val="single" w:sz="4" w:space="0" w:color="auto"/>
              <w:left w:val="single" w:sz="4" w:space="0" w:color="auto"/>
              <w:bottom w:val="single" w:sz="4" w:space="0" w:color="auto"/>
              <w:right w:val="single" w:sz="4" w:space="0" w:color="auto"/>
            </w:tcBorders>
          </w:tcPr>
          <w:p w14:paraId="077E900E" w14:textId="42C15AE5" w:rsidR="00DF4E1D" w:rsidRPr="00140129" w:rsidRDefault="00DF4E1D" w:rsidP="00BE151B">
            <w:pPr>
              <w:keepNext/>
              <w:keepLines/>
              <w:spacing w:after="0"/>
              <w:jc w:val="center"/>
              <w:rPr>
                <w:ins w:id="11634" w:author="CATT" w:date="2021-04-22T15:37:00Z"/>
                <w:rFonts w:ascii="Arial" w:eastAsia="宋体" w:hAnsi="Arial" w:cs="v4.2.0"/>
                <w:bCs/>
                <w:sz w:val="18"/>
              </w:rPr>
            </w:pPr>
            <w:ins w:id="11635" w:author="CATT" w:date="2021-04-22T15:37:00Z">
              <w:del w:id="11636" w:author="RAN4#98bis-e" w:date="2021-04-23T11:54:00Z">
                <w:r w:rsidRPr="00140129" w:rsidDel="00C85D2A">
                  <w:rPr>
                    <w:rFonts w:ascii="Arial" w:eastAsia="宋体" w:hAnsi="Arial" w:cs="v4.2.0"/>
                    <w:bCs/>
                    <w:sz w:val="18"/>
                  </w:rPr>
                  <w:delText>1~4</w:delText>
                </w:r>
              </w:del>
            </w:ins>
            <w:ins w:id="11637" w:author="RAN4#98bis-e" w:date="2021-04-23T11:54:00Z">
              <w:r w:rsidR="00C85D2A">
                <w:rPr>
                  <w:rFonts w:ascii="Arial" w:eastAsia="宋体" w:hAnsi="Arial" w:cs="v4.2.0"/>
                  <w:bCs/>
                  <w:sz w:val="18"/>
                </w:rPr>
                <w:t>1,2</w:t>
              </w:r>
            </w:ins>
          </w:p>
        </w:tc>
        <w:tc>
          <w:tcPr>
            <w:tcW w:w="1890" w:type="dxa"/>
            <w:gridSpan w:val="2"/>
            <w:tcBorders>
              <w:top w:val="single" w:sz="4" w:space="0" w:color="auto"/>
              <w:left w:val="single" w:sz="4" w:space="0" w:color="auto"/>
              <w:bottom w:val="single" w:sz="4" w:space="0" w:color="auto"/>
              <w:right w:val="single" w:sz="4" w:space="0" w:color="auto"/>
            </w:tcBorders>
          </w:tcPr>
          <w:p w14:paraId="1D692987" w14:textId="77777777" w:rsidR="00DF4E1D" w:rsidRPr="00140129" w:rsidRDefault="00DF4E1D" w:rsidP="00BE151B">
            <w:pPr>
              <w:keepNext/>
              <w:keepLines/>
              <w:spacing w:after="0"/>
              <w:jc w:val="center"/>
              <w:rPr>
                <w:ins w:id="11638" w:author="CATT" w:date="2021-04-22T15:37:00Z"/>
                <w:rFonts w:ascii="Arial" w:eastAsia="宋体" w:hAnsi="Arial" w:cs="v4.2.0"/>
                <w:sz w:val="18"/>
                <w:lang w:eastAsia="zh-CN"/>
              </w:rPr>
            </w:pPr>
            <w:ins w:id="11639" w:author="CATT" w:date="2021-04-22T15:37:00Z">
              <w:r w:rsidRPr="00140129">
                <w:rPr>
                  <w:rFonts w:ascii="Arial" w:eastAsia="宋体" w:hAnsi="Arial"/>
                  <w:sz w:val="18"/>
                  <w:szCs w:val="18"/>
                  <w:lang w:val="de-DE"/>
                </w:rPr>
                <w:t>100: N</w:t>
              </w:r>
              <w:r w:rsidRPr="00140129">
                <w:rPr>
                  <w:rFonts w:ascii="Arial" w:eastAsia="宋体" w:hAnsi="Arial"/>
                  <w:sz w:val="18"/>
                  <w:szCs w:val="18"/>
                  <w:vertAlign w:val="subscript"/>
                  <w:lang w:val="de-DE"/>
                </w:rPr>
                <w:t xml:space="preserve">RB,c </w:t>
              </w:r>
              <w:r w:rsidRPr="00140129">
                <w:rPr>
                  <w:rFonts w:ascii="Arial" w:eastAsia="宋体" w:hAnsi="Arial"/>
                  <w:sz w:val="18"/>
                  <w:szCs w:val="18"/>
                  <w:lang w:val="de-DE"/>
                </w:rPr>
                <w:t>= 66</w:t>
              </w:r>
            </w:ins>
          </w:p>
        </w:tc>
        <w:tc>
          <w:tcPr>
            <w:tcW w:w="2048" w:type="dxa"/>
            <w:gridSpan w:val="2"/>
            <w:tcBorders>
              <w:top w:val="single" w:sz="4" w:space="0" w:color="auto"/>
              <w:left w:val="single" w:sz="4" w:space="0" w:color="auto"/>
              <w:bottom w:val="single" w:sz="4" w:space="0" w:color="auto"/>
              <w:right w:val="single" w:sz="4" w:space="0" w:color="auto"/>
            </w:tcBorders>
          </w:tcPr>
          <w:p w14:paraId="666ADB9C" w14:textId="77777777" w:rsidR="00DF4E1D" w:rsidRPr="00140129" w:rsidRDefault="00DF4E1D" w:rsidP="00BE151B">
            <w:pPr>
              <w:keepNext/>
              <w:keepLines/>
              <w:spacing w:after="0"/>
              <w:jc w:val="center"/>
              <w:rPr>
                <w:ins w:id="11640" w:author="CATT" w:date="2021-04-22T15:37:00Z"/>
                <w:rFonts w:ascii="Arial" w:eastAsia="宋体" w:hAnsi="Arial" w:cs="v4.2.0"/>
                <w:sz w:val="18"/>
                <w:lang w:eastAsia="zh-CN"/>
              </w:rPr>
            </w:pPr>
            <w:ins w:id="11641" w:author="CATT" w:date="2021-04-22T15:37:00Z">
              <w:r w:rsidRPr="00140129">
                <w:rPr>
                  <w:rFonts w:ascii="Arial" w:eastAsia="宋体" w:hAnsi="Arial"/>
                  <w:sz w:val="18"/>
                  <w:szCs w:val="18"/>
                  <w:lang w:val="de-DE"/>
                </w:rPr>
                <w:t>100: N</w:t>
              </w:r>
              <w:r w:rsidRPr="00140129">
                <w:rPr>
                  <w:rFonts w:ascii="Arial" w:eastAsia="宋体" w:hAnsi="Arial"/>
                  <w:sz w:val="18"/>
                  <w:szCs w:val="18"/>
                  <w:vertAlign w:val="subscript"/>
                  <w:lang w:val="de-DE"/>
                </w:rPr>
                <w:t xml:space="preserve">RB,c </w:t>
              </w:r>
              <w:r w:rsidRPr="00140129">
                <w:rPr>
                  <w:rFonts w:ascii="Arial" w:eastAsia="宋体" w:hAnsi="Arial"/>
                  <w:sz w:val="18"/>
                  <w:szCs w:val="18"/>
                  <w:lang w:val="de-DE"/>
                </w:rPr>
                <w:t>= 66</w:t>
              </w:r>
            </w:ins>
          </w:p>
        </w:tc>
      </w:tr>
      <w:tr w:rsidR="00DF4E1D" w:rsidRPr="00140129" w14:paraId="160FD80A" w14:textId="77777777" w:rsidTr="00BE151B">
        <w:trPr>
          <w:cantSplit/>
          <w:jc w:val="center"/>
          <w:ins w:id="11642"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0CCD7D7F" w14:textId="77777777" w:rsidR="00DF4E1D" w:rsidRPr="00140129" w:rsidRDefault="00DF4E1D" w:rsidP="00BE151B">
            <w:pPr>
              <w:keepNext/>
              <w:keepLines/>
              <w:spacing w:after="0"/>
              <w:rPr>
                <w:ins w:id="11643" w:author="CATT" w:date="2021-04-22T15:37:00Z"/>
                <w:rFonts w:ascii="Arial" w:eastAsia="宋体" w:hAnsi="Arial"/>
                <w:sz w:val="18"/>
                <w:lang w:val="it-IT" w:eastAsia="zh-CN"/>
              </w:rPr>
            </w:pPr>
            <w:ins w:id="11644" w:author="CATT" w:date="2021-04-22T15:37:00Z">
              <w:r w:rsidRPr="00140129">
                <w:rPr>
                  <w:rFonts w:ascii="Arial" w:eastAsia="宋体" w:hAnsi="Arial"/>
                  <w:bCs/>
                  <w:sz w:val="18"/>
                  <w:lang w:eastAsia="zh-CN"/>
                </w:rPr>
                <w:t>Intial BWP configuration</w:t>
              </w:r>
            </w:ins>
          </w:p>
        </w:tc>
        <w:tc>
          <w:tcPr>
            <w:tcW w:w="1474" w:type="dxa"/>
            <w:tcBorders>
              <w:top w:val="single" w:sz="4" w:space="0" w:color="auto"/>
              <w:left w:val="single" w:sz="4" w:space="0" w:color="auto"/>
              <w:bottom w:val="single" w:sz="4" w:space="0" w:color="auto"/>
              <w:right w:val="single" w:sz="4" w:space="0" w:color="auto"/>
            </w:tcBorders>
          </w:tcPr>
          <w:p w14:paraId="42541B19" w14:textId="77777777" w:rsidR="00DF4E1D" w:rsidRPr="00140129" w:rsidRDefault="00DF4E1D" w:rsidP="00BE151B">
            <w:pPr>
              <w:keepNext/>
              <w:keepLines/>
              <w:spacing w:after="0"/>
              <w:jc w:val="center"/>
              <w:rPr>
                <w:ins w:id="11645" w:author="CATT" w:date="2021-04-22T15:37: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2FA05D22" w14:textId="4CBCF798" w:rsidR="00DF4E1D" w:rsidRPr="00140129" w:rsidRDefault="00DF4E1D" w:rsidP="00BE151B">
            <w:pPr>
              <w:keepNext/>
              <w:keepLines/>
              <w:spacing w:after="0"/>
              <w:jc w:val="center"/>
              <w:rPr>
                <w:ins w:id="11646" w:author="CATT" w:date="2021-04-22T15:37:00Z"/>
                <w:rFonts w:ascii="Arial" w:eastAsia="宋体" w:hAnsi="Arial" w:cs="v4.2.0"/>
                <w:bCs/>
                <w:sz w:val="18"/>
              </w:rPr>
            </w:pPr>
            <w:ins w:id="11647" w:author="CATT" w:date="2021-04-22T15:37:00Z">
              <w:del w:id="11648" w:author="RAN4#98bis-e" w:date="2021-04-23T11:54:00Z">
                <w:r w:rsidRPr="00140129" w:rsidDel="00C85D2A">
                  <w:rPr>
                    <w:rFonts w:ascii="Arial" w:eastAsia="宋体" w:hAnsi="Arial" w:cs="v4.2.0"/>
                    <w:sz w:val="18"/>
                    <w:lang w:eastAsia="zh-CN"/>
                  </w:rPr>
                  <w:delText>1~4</w:delText>
                </w:r>
              </w:del>
            </w:ins>
            <w:ins w:id="11649" w:author="RAN4#98bis-e" w:date="2021-04-23T11:54:00Z">
              <w:r w:rsidR="00C85D2A">
                <w:rPr>
                  <w:rFonts w:ascii="Arial" w:eastAsia="宋体" w:hAnsi="Arial" w:cs="v4.2.0"/>
                  <w:sz w:val="18"/>
                  <w:lang w:eastAsia="zh-CN"/>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3621AD08" w14:textId="77777777" w:rsidR="00DF4E1D" w:rsidRPr="00140129" w:rsidRDefault="00DF4E1D" w:rsidP="00BE151B">
            <w:pPr>
              <w:keepNext/>
              <w:keepLines/>
              <w:spacing w:after="0"/>
              <w:jc w:val="center"/>
              <w:rPr>
                <w:ins w:id="11650" w:author="CATT" w:date="2021-04-22T15:37:00Z"/>
                <w:rFonts w:ascii="Arial" w:eastAsia="宋体" w:hAnsi="Arial" w:cs="v4.2.0"/>
                <w:sz w:val="18"/>
                <w:lang w:eastAsia="zh-CN"/>
              </w:rPr>
            </w:pPr>
            <w:ins w:id="11651" w:author="CATT" w:date="2021-04-22T15:37:00Z">
              <w:r w:rsidRPr="00140129">
                <w:rPr>
                  <w:rFonts w:ascii="Arial" w:eastAsia="宋体" w:hAnsi="Arial" w:cs="v4.2.0"/>
                  <w:sz w:val="18"/>
                  <w:lang w:eastAsia="zh-CN"/>
                </w:rPr>
                <w:t>DLBWP.0.1</w:t>
              </w:r>
            </w:ins>
          </w:p>
          <w:p w14:paraId="44F7D0EA" w14:textId="77777777" w:rsidR="00DF4E1D" w:rsidRPr="00140129" w:rsidRDefault="00DF4E1D" w:rsidP="00BE151B">
            <w:pPr>
              <w:keepNext/>
              <w:keepLines/>
              <w:spacing w:after="0"/>
              <w:jc w:val="center"/>
              <w:rPr>
                <w:ins w:id="11652" w:author="CATT" w:date="2021-04-22T15:37:00Z"/>
                <w:rFonts w:ascii="Arial" w:eastAsia="宋体" w:hAnsi="Arial" w:cs="v4.2.0"/>
                <w:sz w:val="18"/>
                <w:lang w:eastAsia="zh-CN"/>
              </w:rPr>
            </w:pPr>
            <w:ins w:id="11653" w:author="CATT" w:date="2021-04-22T15:37:00Z">
              <w:r w:rsidRPr="00140129">
                <w:rPr>
                  <w:rFonts w:ascii="Arial" w:eastAsia="宋体" w:hAnsi="Arial" w:cs="v4.2.0"/>
                  <w:sz w:val="18"/>
                  <w:lang w:eastAsia="zh-CN"/>
                </w:rPr>
                <w:t>ULBWP.0.1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72168602" w14:textId="77777777" w:rsidR="00DF4E1D" w:rsidRPr="00140129" w:rsidRDefault="00DF4E1D" w:rsidP="00BE151B">
            <w:pPr>
              <w:keepNext/>
              <w:keepLines/>
              <w:spacing w:after="0"/>
              <w:jc w:val="center"/>
              <w:rPr>
                <w:ins w:id="11654" w:author="CATT" w:date="2021-04-22T15:37:00Z"/>
                <w:rFonts w:ascii="Arial" w:eastAsia="宋体" w:hAnsi="Arial" w:cs="v4.2.0"/>
                <w:sz w:val="18"/>
                <w:lang w:eastAsia="zh-CN"/>
              </w:rPr>
            </w:pPr>
            <w:ins w:id="11655" w:author="CATT" w:date="2021-04-22T15:37:00Z">
              <w:r w:rsidRPr="00140129">
                <w:rPr>
                  <w:rFonts w:ascii="Arial" w:eastAsia="宋体" w:hAnsi="Arial" w:cs="v4.2.0"/>
                  <w:sz w:val="18"/>
                  <w:lang w:eastAsia="zh-CN"/>
                </w:rPr>
                <w:t>DLBWP.0.1</w:t>
              </w:r>
            </w:ins>
          </w:p>
          <w:p w14:paraId="651FF53B" w14:textId="77777777" w:rsidR="00DF4E1D" w:rsidRPr="00140129" w:rsidRDefault="00DF4E1D" w:rsidP="00BE151B">
            <w:pPr>
              <w:keepNext/>
              <w:keepLines/>
              <w:spacing w:after="0"/>
              <w:jc w:val="center"/>
              <w:rPr>
                <w:ins w:id="11656" w:author="CATT" w:date="2021-04-22T15:37:00Z"/>
                <w:rFonts w:ascii="Arial" w:eastAsia="宋体" w:hAnsi="Arial" w:cs="v4.2.0"/>
                <w:sz w:val="18"/>
                <w:lang w:eastAsia="zh-CN"/>
              </w:rPr>
            </w:pPr>
            <w:ins w:id="11657" w:author="CATT" w:date="2021-04-22T15:37:00Z">
              <w:r w:rsidRPr="00140129">
                <w:rPr>
                  <w:rFonts w:ascii="Arial" w:eastAsia="宋体" w:hAnsi="Arial" w:cs="v4.2.0"/>
                  <w:sz w:val="18"/>
                  <w:lang w:eastAsia="zh-CN"/>
                </w:rPr>
                <w:t>ULBWP.0.1</w:t>
              </w:r>
            </w:ins>
          </w:p>
        </w:tc>
      </w:tr>
      <w:tr w:rsidR="00DF4E1D" w:rsidRPr="00140129" w14:paraId="4EB8EF34" w14:textId="77777777" w:rsidTr="00BE151B">
        <w:trPr>
          <w:cantSplit/>
          <w:jc w:val="center"/>
          <w:ins w:id="11658"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78DFB7EB" w14:textId="77777777" w:rsidR="00DF4E1D" w:rsidRPr="00140129" w:rsidRDefault="00DF4E1D" w:rsidP="00BE151B">
            <w:pPr>
              <w:keepNext/>
              <w:keepLines/>
              <w:spacing w:after="0"/>
              <w:rPr>
                <w:ins w:id="11659" w:author="CATT" w:date="2021-04-22T15:37:00Z"/>
                <w:rFonts w:ascii="Arial" w:eastAsia="宋体" w:hAnsi="Arial"/>
                <w:bCs/>
                <w:sz w:val="18"/>
                <w:lang w:eastAsia="zh-CN"/>
              </w:rPr>
            </w:pPr>
            <w:ins w:id="11660" w:author="CATT" w:date="2021-04-22T15:37:00Z">
              <w:r w:rsidRPr="00140129">
                <w:rPr>
                  <w:rFonts w:ascii="Arial" w:eastAsia="宋体" w:hAnsi="Arial"/>
                  <w:bCs/>
                  <w:sz w:val="18"/>
                  <w:lang w:eastAsia="zh-CN"/>
                </w:rPr>
                <w:t>Active DL BWP configuration</w:t>
              </w:r>
            </w:ins>
          </w:p>
        </w:tc>
        <w:tc>
          <w:tcPr>
            <w:tcW w:w="1474" w:type="dxa"/>
            <w:tcBorders>
              <w:top w:val="single" w:sz="4" w:space="0" w:color="auto"/>
              <w:left w:val="single" w:sz="4" w:space="0" w:color="auto"/>
              <w:bottom w:val="single" w:sz="4" w:space="0" w:color="auto"/>
              <w:right w:val="single" w:sz="4" w:space="0" w:color="auto"/>
            </w:tcBorders>
          </w:tcPr>
          <w:p w14:paraId="399FACBB" w14:textId="77777777" w:rsidR="00DF4E1D" w:rsidRPr="00140129" w:rsidRDefault="00DF4E1D" w:rsidP="00BE151B">
            <w:pPr>
              <w:keepNext/>
              <w:keepLines/>
              <w:spacing w:after="0"/>
              <w:jc w:val="center"/>
              <w:rPr>
                <w:ins w:id="11661" w:author="CATT" w:date="2021-04-22T15:37: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3DB24D3D" w14:textId="4B0D0F3A" w:rsidR="00DF4E1D" w:rsidRPr="00140129" w:rsidRDefault="00DF4E1D" w:rsidP="00BE151B">
            <w:pPr>
              <w:keepNext/>
              <w:keepLines/>
              <w:spacing w:after="0"/>
              <w:jc w:val="center"/>
              <w:rPr>
                <w:ins w:id="11662" w:author="CATT" w:date="2021-04-22T15:37:00Z"/>
                <w:rFonts w:ascii="Arial" w:eastAsia="宋体" w:hAnsi="Arial" w:cs="v4.2.0"/>
                <w:sz w:val="18"/>
                <w:lang w:eastAsia="zh-CN"/>
              </w:rPr>
            </w:pPr>
            <w:ins w:id="11663" w:author="CATT" w:date="2021-04-22T15:37:00Z">
              <w:del w:id="11664" w:author="RAN4#98bis-e" w:date="2021-04-23T11:54:00Z">
                <w:r w:rsidRPr="00140129" w:rsidDel="00C85D2A">
                  <w:rPr>
                    <w:rFonts w:ascii="Arial" w:eastAsia="宋体" w:hAnsi="Arial" w:cs="v4.2.0"/>
                    <w:sz w:val="18"/>
                    <w:lang w:eastAsia="zh-CN"/>
                  </w:rPr>
                  <w:delText>1~4</w:delText>
                </w:r>
              </w:del>
            </w:ins>
            <w:ins w:id="11665" w:author="RAN4#98bis-e" w:date="2021-04-23T11:54:00Z">
              <w:r w:rsidR="00C85D2A">
                <w:rPr>
                  <w:rFonts w:ascii="Arial" w:eastAsia="宋体" w:hAnsi="Arial" w:cs="v4.2.0"/>
                  <w:sz w:val="18"/>
                  <w:lang w:eastAsia="zh-CN"/>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C49E5B0" w14:textId="77777777" w:rsidR="00DF4E1D" w:rsidRPr="00140129" w:rsidRDefault="00DF4E1D" w:rsidP="00BE151B">
            <w:pPr>
              <w:keepNext/>
              <w:keepLines/>
              <w:spacing w:after="0"/>
              <w:jc w:val="center"/>
              <w:rPr>
                <w:ins w:id="11666" w:author="CATT" w:date="2021-04-22T15:37:00Z"/>
                <w:rFonts w:ascii="Arial" w:eastAsia="宋体" w:hAnsi="Arial" w:cs="v4.2.0"/>
                <w:sz w:val="18"/>
                <w:lang w:eastAsia="zh-CN"/>
              </w:rPr>
            </w:pPr>
            <w:ins w:id="11667" w:author="CATT" w:date="2021-04-22T15:37:00Z">
              <w:r w:rsidRPr="00140129">
                <w:rPr>
                  <w:rFonts w:ascii="Arial" w:eastAsia="宋体" w:hAnsi="Arial" w:cs="v4.2.0"/>
                  <w:sz w:val="18"/>
                  <w:lang w:eastAsia="zh-CN"/>
                </w:rPr>
                <w:t>DLBWP.1.1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9FD8A8C" w14:textId="77777777" w:rsidR="00DF4E1D" w:rsidRPr="00140129" w:rsidRDefault="00DF4E1D" w:rsidP="00BE151B">
            <w:pPr>
              <w:keepNext/>
              <w:keepLines/>
              <w:spacing w:after="0"/>
              <w:jc w:val="center"/>
              <w:rPr>
                <w:ins w:id="11668" w:author="CATT" w:date="2021-04-22T15:37:00Z"/>
                <w:rFonts w:ascii="Arial" w:eastAsia="宋体" w:hAnsi="Arial" w:cs="v4.2.0"/>
                <w:sz w:val="18"/>
                <w:lang w:eastAsia="zh-CN"/>
              </w:rPr>
            </w:pPr>
            <w:ins w:id="11669" w:author="CATT" w:date="2021-04-22T15:37:00Z">
              <w:r w:rsidRPr="00140129">
                <w:rPr>
                  <w:rFonts w:ascii="Arial" w:eastAsia="宋体" w:hAnsi="Arial" w:cs="v4.2.0"/>
                  <w:sz w:val="18"/>
                  <w:lang w:eastAsia="zh-CN"/>
                </w:rPr>
                <w:t>DLBWP.1.1</w:t>
              </w:r>
            </w:ins>
          </w:p>
        </w:tc>
      </w:tr>
      <w:tr w:rsidR="00DF4E1D" w:rsidRPr="00140129" w14:paraId="5F388047" w14:textId="77777777" w:rsidTr="00BE151B">
        <w:trPr>
          <w:cantSplit/>
          <w:jc w:val="center"/>
          <w:ins w:id="11670"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27BD8FA2" w14:textId="77777777" w:rsidR="00DF4E1D" w:rsidRPr="00140129" w:rsidRDefault="00DF4E1D" w:rsidP="00BE151B">
            <w:pPr>
              <w:keepNext/>
              <w:keepLines/>
              <w:spacing w:after="0"/>
              <w:rPr>
                <w:ins w:id="11671" w:author="CATT" w:date="2021-04-22T15:37:00Z"/>
                <w:rFonts w:ascii="Arial" w:eastAsia="宋体" w:hAnsi="Arial"/>
                <w:bCs/>
                <w:sz w:val="18"/>
                <w:lang w:eastAsia="zh-CN"/>
              </w:rPr>
            </w:pPr>
            <w:ins w:id="11672" w:author="CATT" w:date="2021-04-22T15:37:00Z">
              <w:r w:rsidRPr="00140129">
                <w:rPr>
                  <w:rFonts w:ascii="Arial" w:eastAsia="宋体" w:hAnsi="Arial"/>
                  <w:bCs/>
                  <w:sz w:val="18"/>
                  <w:lang w:eastAsia="zh-CN"/>
                </w:rPr>
                <w:t>Active UL BWP configuration</w:t>
              </w:r>
            </w:ins>
          </w:p>
        </w:tc>
        <w:tc>
          <w:tcPr>
            <w:tcW w:w="1474" w:type="dxa"/>
            <w:tcBorders>
              <w:top w:val="single" w:sz="4" w:space="0" w:color="auto"/>
              <w:left w:val="single" w:sz="4" w:space="0" w:color="auto"/>
              <w:bottom w:val="single" w:sz="4" w:space="0" w:color="auto"/>
              <w:right w:val="single" w:sz="4" w:space="0" w:color="auto"/>
            </w:tcBorders>
          </w:tcPr>
          <w:p w14:paraId="2E3C095A" w14:textId="77777777" w:rsidR="00DF4E1D" w:rsidRPr="00140129" w:rsidRDefault="00DF4E1D" w:rsidP="00BE151B">
            <w:pPr>
              <w:keepNext/>
              <w:keepLines/>
              <w:spacing w:after="0"/>
              <w:jc w:val="center"/>
              <w:rPr>
                <w:ins w:id="11673" w:author="CATT" w:date="2021-04-22T15:37: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503F90D2" w14:textId="66FAE381" w:rsidR="00DF4E1D" w:rsidRPr="00140129" w:rsidRDefault="00DF4E1D" w:rsidP="00BE151B">
            <w:pPr>
              <w:keepNext/>
              <w:keepLines/>
              <w:spacing w:after="0"/>
              <w:jc w:val="center"/>
              <w:rPr>
                <w:ins w:id="11674" w:author="CATT" w:date="2021-04-22T15:37:00Z"/>
                <w:rFonts w:ascii="Arial" w:eastAsia="宋体" w:hAnsi="Arial" w:cs="v4.2.0"/>
                <w:sz w:val="18"/>
                <w:lang w:eastAsia="zh-CN"/>
              </w:rPr>
            </w:pPr>
            <w:ins w:id="11675" w:author="CATT" w:date="2021-04-22T15:37:00Z">
              <w:del w:id="11676" w:author="RAN4#98bis-e" w:date="2021-04-23T11:54:00Z">
                <w:r w:rsidRPr="00140129" w:rsidDel="00C85D2A">
                  <w:rPr>
                    <w:rFonts w:ascii="Arial" w:eastAsia="宋体" w:hAnsi="Arial" w:cs="v4.2.0"/>
                    <w:sz w:val="18"/>
                    <w:lang w:eastAsia="zh-CN"/>
                  </w:rPr>
                  <w:delText>1~4</w:delText>
                </w:r>
              </w:del>
            </w:ins>
            <w:ins w:id="11677" w:author="RAN4#98bis-e" w:date="2021-04-23T11:54:00Z">
              <w:r w:rsidR="00C85D2A">
                <w:rPr>
                  <w:rFonts w:ascii="Arial" w:eastAsia="宋体" w:hAnsi="Arial" w:cs="v4.2.0"/>
                  <w:sz w:val="18"/>
                  <w:lang w:eastAsia="zh-CN"/>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31A39AF0" w14:textId="77777777" w:rsidR="00DF4E1D" w:rsidRPr="00140129" w:rsidRDefault="00DF4E1D" w:rsidP="00BE151B">
            <w:pPr>
              <w:keepNext/>
              <w:keepLines/>
              <w:spacing w:after="0"/>
              <w:jc w:val="center"/>
              <w:rPr>
                <w:ins w:id="11678" w:author="CATT" w:date="2021-04-22T15:37:00Z"/>
                <w:rFonts w:ascii="Arial" w:eastAsia="宋体" w:hAnsi="Arial" w:cs="v4.2.0"/>
                <w:sz w:val="18"/>
                <w:lang w:eastAsia="zh-CN"/>
              </w:rPr>
            </w:pPr>
            <w:ins w:id="11679" w:author="CATT" w:date="2021-04-22T15:37:00Z">
              <w:r w:rsidRPr="00140129">
                <w:rPr>
                  <w:rFonts w:ascii="Arial" w:eastAsia="宋体" w:hAnsi="Arial" w:cs="v4.2.0"/>
                  <w:sz w:val="18"/>
                  <w:lang w:eastAsia="zh-CN"/>
                </w:rPr>
                <w:t>ULBWP.1.1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6C7BAA13" w14:textId="77777777" w:rsidR="00DF4E1D" w:rsidRPr="00140129" w:rsidRDefault="00DF4E1D" w:rsidP="00BE151B">
            <w:pPr>
              <w:keepNext/>
              <w:keepLines/>
              <w:spacing w:after="0"/>
              <w:jc w:val="center"/>
              <w:rPr>
                <w:ins w:id="11680" w:author="CATT" w:date="2021-04-22T15:37:00Z"/>
                <w:rFonts w:ascii="Arial" w:eastAsia="宋体" w:hAnsi="Arial" w:cs="v4.2.0"/>
                <w:sz w:val="18"/>
                <w:lang w:eastAsia="zh-CN"/>
              </w:rPr>
            </w:pPr>
            <w:ins w:id="11681" w:author="CATT" w:date="2021-04-22T15:37:00Z">
              <w:r w:rsidRPr="00140129">
                <w:rPr>
                  <w:rFonts w:ascii="Arial" w:eastAsia="宋体" w:hAnsi="Arial" w:cs="v4.2.0"/>
                  <w:sz w:val="18"/>
                  <w:lang w:eastAsia="zh-CN"/>
                </w:rPr>
                <w:t>ULBWP.1.1</w:t>
              </w:r>
            </w:ins>
          </w:p>
        </w:tc>
      </w:tr>
      <w:tr w:rsidR="00DF4E1D" w:rsidRPr="00140129" w14:paraId="270F1363" w14:textId="77777777" w:rsidTr="00BE151B">
        <w:trPr>
          <w:cantSplit/>
          <w:jc w:val="center"/>
          <w:ins w:id="11682"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159E1ADB" w14:textId="77777777" w:rsidR="00DF4E1D" w:rsidRPr="00140129" w:rsidRDefault="00DF4E1D" w:rsidP="00BE151B">
            <w:pPr>
              <w:keepNext/>
              <w:keepLines/>
              <w:spacing w:after="0"/>
              <w:rPr>
                <w:ins w:id="11683" w:author="CATT" w:date="2021-04-22T15:37:00Z"/>
                <w:rFonts w:ascii="Arial" w:eastAsia="宋体" w:hAnsi="Arial"/>
                <w:bCs/>
                <w:sz w:val="18"/>
                <w:lang w:eastAsia="zh-CN"/>
              </w:rPr>
            </w:pPr>
            <w:ins w:id="11684" w:author="CATT" w:date="2021-04-22T15:37:00Z">
              <w:r w:rsidRPr="00140129">
                <w:rPr>
                  <w:rFonts w:ascii="Arial" w:eastAsia="宋体" w:hAnsi="Arial"/>
                  <w:bCs/>
                  <w:sz w:val="18"/>
                  <w:lang w:eastAsia="zh-CN"/>
                </w:rPr>
                <w:t>RLM-RS</w:t>
              </w:r>
            </w:ins>
          </w:p>
        </w:tc>
        <w:tc>
          <w:tcPr>
            <w:tcW w:w="1474" w:type="dxa"/>
            <w:tcBorders>
              <w:top w:val="single" w:sz="4" w:space="0" w:color="auto"/>
              <w:left w:val="single" w:sz="4" w:space="0" w:color="auto"/>
              <w:bottom w:val="single" w:sz="4" w:space="0" w:color="auto"/>
              <w:right w:val="single" w:sz="4" w:space="0" w:color="auto"/>
            </w:tcBorders>
          </w:tcPr>
          <w:p w14:paraId="6D790F15" w14:textId="77777777" w:rsidR="00DF4E1D" w:rsidRPr="00140129" w:rsidRDefault="00DF4E1D" w:rsidP="00BE151B">
            <w:pPr>
              <w:keepNext/>
              <w:keepLines/>
              <w:spacing w:after="0"/>
              <w:jc w:val="center"/>
              <w:rPr>
                <w:ins w:id="11685" w:author="CATT" w:date="2021-04-22T15:37: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58449C6D" w14:textId="31089BFE" w:rsidR="00DF4E1D" w:rsidRPr="00140129" w:rsidRDefault="00DF4E1D" w:rsidP="00BE151B">
            <w:pPr>
              <w:keepNext/>
              <w:keepLines/>
              <w:spacing w:after="0"/>
              <w:jc w:val="center"/>
              <w:rPr>
                <w:ins w:id="11686" w:author="CATT" w:date="2021-04-22T15:37:00Z"/>
                <w:rFonts w:ascii="Arial" w:eastAsia="宋体" w:hAnsi="Arial" w:cs="v4.2.0"/>
                <w:sz w:val="18"/>
                <w:lang w:eastAsia="zh-CN"/>
              </w:rPr>
            </w:pPr>
            <w:ins w:id="11687" w:author="CATT" w:date="2021-04-22T15:37:00Z">
              <w:del w:id="11688" w:author="RAN4#98bis-e" w:date="2021-04-23T11:54:00Z">
                <w:r w:rsidRPr="00140129" w:rsidDel="00C85D2A">
                  <w:rPr>
                    <w:rFonts w:ascii="Arial" w:eastAsia="宋体" w:hAnsi="Arial" w:cs="v4.2.0"/>
                    <w:sz w:val="18"/>
                    <w:lang w:eastAsia="zh-CN"/>
                  </w:rPr>
                  <w:delText>1~4</w:delText>
                </w:r>
              </w:del>
            </w:ins>
            <w:ins w:id="11689" w:author="RAN4#98bis-e" w:date="2021-04-23T11:54:00Z">
              <w:r w:rsidR="00C85D2A">
                <w:rPr>
                  <w:rFonts w:ascii="Arial" w:eastAsia="宋体" w:hAnsi="Arial" w:cs="v4.2.0"/>
                  <w:sz w:val="18"/>
                  <w:lang w:eastAsia="zh-CN"/>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5B31EEEB" w14:textId="77777777" w:rsidR="00DF4E1D" w:rsidRPr="00140129" w:rsidRDefault="00DF4E1D" w:rsidP="00BE151B">
            <w:pPr>
              <w:keepNext/>
              <w:keepLines/>
              <w:spacing w:after="0"/>
              <w:jc w:val="center"/>
              <w:rPr>
                <w:ins w:id="11690" w:author="CATT" w:date="2021-04-22T15:37:00Z"/>
                <w:rFonts w:ascii="Arial" w:eastAsia="宋体" w:hAnsi="Arial" w:cs="v4.2.0"/>
                <w:sz w:val="18"/>
                <w:lang w:eastAsia="zh-CN"/>
              </w:rPr>
            </w:pPr>
            <w:ins w:id="11691" w:author="CATT" w:date="2021-04-22T15:37:00Z">
              <w:r w:rsidRPr="00140129">
                <w:rPr>
                  <w:rFonts w:ascii="Arial" w:eastAsia="宋体" w:hAnsi="Arial" w:cs="v4.2.0"/>
                  <w:sz w:val="18"/>
                  <w:lang w:eastAsia="zh-CN"/>
                </w:rPr>
                <w:t>SSB</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25A787BD" w14:textId="77777777" w:rsidR="00DF4E1D" w:rsidRPr="00140129" w:rsidRDefault="00DF4E1D" w:rsidP="00BE151B">
            <w:pPr>
              <w:keepNext/>
              <w:keepLines/>
              <w:spacing w:after="0"/>
              <w:jc w:val="center"/>
              <w:rPr>
                <w:ins w:id="11692" w:author="CATT" w:date="2021-04-22T15:37:00Z"/>
                <w:rFonts w:ascii="Arial" w:eastAsia="宋体" w:hAnsi="Arial" w:cs="v4.2.0"/>
                <w:sz w:val="18"/>
                <w:lang w:eastAsia="zh-CN"/>
              </w:rPr>
            </w:pPr>
            <w:ins w:id="11693" w:author="CATT" w:date="2021-04-22T15:37:00Z">
              <w:r w:rsidRPr="00140129">
                <w:rPr>
                  <w:rFonts w:ascii="Arial" w:eastAsia="宋体" w:hAnsi="Arial" w:cs="v4.2.0"/>
                  <w:sz w:val="18"/>
                  <w:lang w:eastAsia="zh-CN"/>
                </w:rPr>
                <w:t>SSB</w:t>
              </w:r>
            </w:ins>
          </w:p>
        </w:tc>
      </w:tr>
      <w:tr w:rsidR="00DF4E1D" w:rsidRPr="00140129" w14:paraId="71D5A94B" w14:textId="77777777" w:rsidTr="00BE151B">
        <w:trPr>
          <w:cantSplit/>
          <w:jc w:val="center"/>
          <w:ins w:id="11694"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08677983" w14:textId="77777777" w:rsidR="00DF4E1D" w:rsidRPr="00140129" w:rsidRDefault="00DF4E1D" w:rsidP="00BE151B">
            <w:pPr>
              <w:keepNext/>
              <w:keepLines/>
              <w:spacing w:after="0"/>
              <w:rPr>
                <w:ins w:id="11695" w:author="CATT" w:date="2021-04-22T15:37:00Z"/>
                <w:rFonts w:ascii="Arial" w:eastAsia="宋体" w:hAnsi="Arial"/>
                <w:sz w:val="18"/>
                <w:lang w:val="it-IT" w:eastAsia="zh-CN"/>
              </w:rPr>
            </w:pPr>
            <w:ins w:id="11696" w:author="CATT" w:date="2021-04-22T15:37:00Z">
              <w:r w:rsidRPr="00140129">
                <w:rPr>
                  <w:rFonts w:ascii="Arial" w:eastAsia="宋体" w:hAnsi="Arial"/>
                  <w:sz w:val="18"/>
                </w:rPr>
                <w:t>PDSCH RMC configuration</w:t>
              </w:r>
            </w:ins>
          </w:p>
        </w:tc>
        <w:tc>
          <w:tcPr>
            <w:tcW w:w="1474" w:type="dxa"/>
            <w:tcBorders>
              <w:top w:val="single" w:sz="4" w:space="0" w:color="auto"/>
              <w:left w:val="single" w:sz="4" w:space="0" w:color="auto"/>
              <w:bottom w:val="single" w:sz="4" w:space="0" w:color="auto"/>
              <w:right w:val="single" w:sz="4" w:space="0" w:color="auto"/>
            </w:tcBorders>
          </w:tcPr>
          <w:p w14:paraId="04AD4114" w14:textId="77777777" w:rsidR="00DF4E1D" w:rsidRPr="00140129" w:rsidRDefault="00DF4E1D" w:rsidP="00BE151B">
            <w:pPr>
              <w:keepNext/>
              <w:keepLines/>
              <w:spacing w:after="0"/>
              <w:jc w:val="center"/>
              <w:rPr>
                <w:ins w:id="11697" w:author="CATT" w:date="2021-04-22T15:37: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05A64F5F" w14:textId="06BCCA68" w:rsidR="00DF4E1D" w:rsidRPr="00140129" w:rsidRDefault="00DF4E1D" w:rsidP="00BE151B">
            <w:pPr>
              <w:keepNext/>
              <w:keepLines/>
              <w:spacing w:after="0"/>
              <w:jc w:val="center"/>
              <w:rPr>
                <w:ins w:id="11698" w:author="CATT" w:date="2021-04-22T15:37:00Z"/>
                <w:rFonts w:ascii="Arial" w:eastAsia="宋体" w:hAnsi="Arial" w:cs="v4.2.0"/>
                <w:sz w:val="18"/>
                <w:lang w:eastAsia="zh-CN"/>
              </w:rPr>
            </w:pPr>
            <w:ins w:id="11699" w:author="CATT" w:date="2021-04-22T15:37:00Z">
              <w:del w:id="11700" w:author="RAN4#98bis-e" w:date="2021-04-23T11:54:00Z">
                <w:r w:rsidRPr="00140129" w:rsidDel="00C85D2A">
                  <w:rPr>
                    <w:rFonts w:ascii="Arial" w:eastAsia="宋体" w:hAnsi="Arial" w:cs="v4.2.0"/>
                    <w:bCs/>
                    <w:sz w:val="18"/>
                  </w:rPr>
                  <w:delText>1~4</w:delText>
                </w:r>
              </w:del>
            </w:ins>
            <w:ins w:id="11701" w:author="RAN4#98bis-e" w:date="2021-04-23T11:54:00Z">
              <w:r w:rsidR="00C85D2A">
                <w:rPr>
                  <w:rFonts w:ascii="Arial" w:eastAsia="宋体" w:hAnsi="Arial" w:cs="v4.2.0"/>
                  <w:bCs/>
                  <w:sz w:val="18"/>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583F9E57" w14:textId="77777777" w:rsidR="00DF4E1D" w:rsidRPr="00140129" w:rsidRDefault="00DF4E1D" w:rsidP="00BE151B">
            <w:pPr>
              <w:keepNext/>
              <w:keepLines/>
              <w:spacing w:after="0"/>
              <w:jc w:val="center"/>
              <w:rPr>
                <w:ins w:id="11702" w:author="CATT" w:date="2021-04-22T15:37:00Z"/>
                <w:rFonts w:ascii="Arial" w:eastAsia="宋体" w:hAnsi="Arial" w:cs="v4.2.0"/>
                <w:sz w:val="18"/>
                <w:lang w:eastAsia="zh-CN"/>
              </w:rPr>
            </w:pPr>
            <w:ins w:id="11703" w:author="CATT" w:date="2021-04-22T15:37:00Z">
              <w:r w:rsidRPr="00140129">
                <w:rPr>
                  <w:rFonts w:ascii="Arial" w:eastAsia="宋体" w:hAnsi="Arial" w:cs="v4.2.0"/>
                  <w:sz w:val="18"/>
                  <w:lang w:eastAsia="zh-CN"/>
                </w:rPr>
                <w:t>SR.3.1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1BAA5D9A" w14:textId="77777777" w:rsidR="00DF4E1D" w:rsidRPr="00140129" w:rsidRDefault="00DF4E1D" w:rsidP="00BE151B">
            <w:pPr>
              <w:keepNext/>
              <w:keepLines/>
              <w:spacing w:after="0"/>
              <w:jc w:val="center"/>
              <w:rPr>
                <w:ins w:id="11704" w:author="CATT" w:date="2021-04-22T15:37:00Z"/>
                <w:rFonts w:ascii="Arial" w:eastAsia="宋体" w:hAnsi="Arial" w:cs="v4.2.0"/>
                <w:sz w:val="18"/>
                <w:lang w:eastAsia="zh-CN"/>
              </w:rPr>
            </w:pPr>
            <w:ins w:id="11705" w:author="CATT" w:date="2021-04-22T15:37:00Z">
              <w:r w:rsidRPr="00140129">
                <w:rPr>
                  <w:rFonts w:ascii="Arial" w:eastAsia="宋体" w:hAnsi="Arial" w:cs="v4.2.0"/>
                  <w:sz w:val="18"/>
                  <w:lang w:eastAsia="zh-CN"/>
                </w:rPr>
                <w:t>N/A</w:t>
              </w:r>
            </w:ins>
          </w:p>
        </w:tc>
      </w:tr>
      <w:tr w:rsidR="00DF4E1D" w:rsidRPr="00140129" w14:paraId="060B1613" w14:textId="77777777" w:rsidTr="00BE151B">
        <w:trPr>
          <w:cantSplit/>
          <w:jc w:val="center"/>
          <w:ins w:id="11706"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2CCCA5F9" w14:textId="77777777" w:rsidR="00DF4E1D" w:rsidRPr="00140129" w:rsidRDefault="00DF4E1D" w:rsidP="00BE151B">
            <w:pPr>
              <w:keepNext/>
              <w:keepLines/>
              <w:spacing w:after="0"/>
              <w:rPr>
                <w:ins w:id="11707" w:author="CATT" w:date="2021-04-22T15:37:00Z"/>
                <w:rFonts w:ascii="Arial" w:eastAsia="宋体" w:hAnsi="Arial"/>
                <w:sz w:val="18"/>
                <w:lang w:val="it-IT" w:eastAsia="zh-CN"/>
              </w:rPr>
            </w:pPr>
            <w:ins w:id="11708" w:author="CATT" w:date="2021-04-22T15:37:00Z">
              <w:r w:rsidRPr="00140129">
                <w:rPr>
                  <w:rFonts w:ascii="Arial" w:eastAsia="宋体" w:hAnsi="Arial"/>
                  <w:sz w:val="18"/>
                </w:rPr>
                <w:t>RMSI CORESET RMC configuration</w:t>
              </w:r>
            </w:ins>
          </w:p>
        </w:tc>
        <w:tc>
          <w:tcPr>
            <w:tcW w:w="1474" w:type="dxa"/>
            <w:tcBorders>
              <w:top w:val="single" w:sz="4" w:space="0" w:color="auto"/>
              <w:left w:val="single" w:sz="4" w:space="0" w:color="auto"/>
              <w:bottom w:val="single" w:sz="4" w:space="0" w:color="auto"/>
              <w:right w:val="single" w:sz="4" w:space="0" w:color="auto"/>
            </w:tcBorders>
          </w:tcPr>
          <w:p w14:paraId="4208015F" w14:textId="77777777" w:rsidR="00DF4E1D" w:rsidRPr="00140129" w:rsidRDefault="00DF4E1D" w:rsidP="00BE151B">
            <w:pPr>
              <w:keepNext/>
              <w:keepLines/>
              <w:spacing w:after="0"/>
              <w:jc w:val="center"/>
              <w:rPr>
                <w:ins w:id="11709" w:author="CATT" w:date="2021-04-22T15:37: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48297107" w14:textId="07CC5D72" w:rsidR="00DF4E1D" w:rsidRPr="00140129" w:rsidRDefault="00DF4E1D" w:rsidP="00BE151B">
            <w:pPr>
              <w:keepNext/>
              <w:keepLines/>
              <w:spacing w:after="0"/>
              <w:jc w:val="center"/>
              <w:rPr>
                <w:ins w:id="11710" w:author="CATT" w:date="2021-04-22T15:37:00Z"/>
                <w:rFonts w:ascii="Arial" w:eastAsia="宋体" w:hAnsi="Arial" w:cs="v4.2.0"/>
                <w:sz w:val="18"/>
                <w:lang w:eastAsia="zh-CN"/>
              </w:rPr>
            </w:pPr>
            <w:ins w:id="11711" w:author="CATT" w:date="2021-04-22T15:37:00Z">
              <w:del w:id="11712" w:author="RAN4#98bis-e" w:date="2021-04-23T11:54:00Z">
                <w:r w:rsidRPr="00140129" w:rsidDel="00C85D2A">
                  <w:rPr>
                    <w:rFonts w:ascii="Arial" w:eastAsia="宋体" w:hAnsi="Arial" w:cs="v4.2.0"/>
                    <w:bCs/>
                    <w:sz w:val="18"/>
                  </w:rPr>
                  <w:delText>1~4</w:delText>
                </w:r>
              </w:del>
            </w:ins>
            <w:ins w:id="11713" w:author="RAN4#98bis-e" w:date="2021-04-23T11:54:00Z">
              <w:r w:rsidR="00C85D2A">
                <w:rPr>
                  <w:rFonts w:ascii="Arial" w:eastAsia="宋体" w:hAnsi="Arial" w:cs="v4.2.0"/>
                  <w:bCs/>
                  <w:sz w:val="18"/>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8E1F960" w14:textId="77777777" w:rsidR="00DF4E1D" w:rsidRPr="00140129" w:rsidRDefault="00DF4E1D" w:rsidP="00BE151B">
            <w:pPr>
              <w:keepNext/>
              <w:keepLines/>
              <w:spacing w:after="0"/>
              <w:jc w:val="center"/>
              <w:rPr>
                <w:ins w:id="11714" w:author="CATT" w:date="2021-04-22T15:37:00Z"/>
                <w:rFonts w:ascii="Arial" w:eastAsia="宋体" w:hAnsi="Arial" w:cs="v4.2.0"/>
                <w:sz w:val="18"/>
                <w:lang w:eastAsia="zh-CN"/>
              </w:rPr>
            </w:pPr>
            <w:ins w:id="11715" w:author="CATT" w:date="2021-04-22T15:37:00Z">
              <w:r w:rsidRPr="00140129">
                <w:rPr>
                  <w:rFonts w:ascii="Arial" w:eastAsia="宋体" w:hAnsi="Arial" w:cs="v4.2.0"/>
                  <w:sz w:val="18"/>
                  <w:lang w:eastAsia="zh-CN"/>
                </w:rPr>
                <w:t>CR.3.1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1028BDEE" w14:textId="77777777" w:rsidR="00DF4E1D" w:rsidRPr="00140129" w:rsidRDefault="00DF4E1D" w:rsidP="00BE151B">
            <w:pPr>
              <w:keepNext/>
              <w:keepLines/>
              <w:spacing w:after="0"/>
              <w:jc w:val="center"/>
              <w:rPr>
                <w:ins w:id="11716" w:author="CATT" w:date="2021-04-22T15:37:00Z"/>
                <w:rFonts w:ascii="Arial" w:eastAsia="宋体" w:hAnsi="Arial" w:cs="v4.2.0"/>
                <w:sz w:val="18"/>
                <w:lang w:eastAsia="zh-CN"/>
              </w:rPr>
            </w:pPr>
            <w:ins w:id="11717" w:author="CATT" w:date="2021-04-22T15:37:00Z">
              <w:r w:rsidRPr="00140129">
                <w:rPr>
                  <w:rFonts w:ascii="Arial" w:eastAsia="宋体" w:hAnsi="Arial" w:cs="v4.2.0"/>
                  <w:sz w:val="18"/>
                  <w:lang w:eastAsia="zh-CN"/>
                </w:rPr>
                <w:t>CR.3.1 TDD</w:t>
              </w:r>
            </w:ins>
          </w:p>
        </w:tc>
      </w:tr>
      <w:tr w:rsidR="00DF4E1D" w:rsidRPr="00140129" w14:paraId="34E5A516" w14:textId="77777777" w:rsidTr="00BE151B">
        <w:trPr>
          <w:cantSplit/>
          <w:jc w:val="center"/>
          <w:ins w:id="11718"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725A9CBC" w14:textId="77777777" w:rsidR="00DF4E1D" w:rsidRPr="00140129" w:rsidRDefault="00DF4E1D" w:rsidP="00BE151B">
            <w:pPr>
              <w:keepNext/>
              <w:keepLines/>
              <w:spacing w:after="0"/>
              <w:rPr>
                <w:ins w:id="11719" w:author="CATT" w:date="2021-04-22T15:37:00Z"/>
                <w:rFonts w:ascii="Arial" w:eastAsia="宋体" w:hAnsi="Arial"/>
                <w:sz w:val="18"/>
              </w:rPr>
            </w:pPr>
            <w:ins w:id="11720" w:author="CATT" w:date="2021-04-22T15:37:00Z">
              <w:r w:rsidRPr="00140129">
                <w:rPr>
                  <w:rFonts w:ascii="Arial" w:eastAsia="宋体" w:hAnsi="Arial"/>
                  <w:sz w:val="18"/>
                </w:rPr>
                <w:t>Dedicated CORESET RMC configuration</w:t>
              </w:r>
            </w:ins>
          </w:p>
        </w:tc>
        <w:tc>
          <w:tcPr>
            <w:tcW w:w="1474" w:type="dxa"/>
            <w:tcBorders>
              <w:top w:val="single" w:sz="4" w:space="0" w:color="auto"/>
              <w:left w:val="single" w:sz="4" w:space="0" w:color="auto"/>
              <w:bottom w:val="single" w:sz="4" w:space="0" w:color="auto"/>
              <w:right w:val="single" w:sz="4" w:space="0" w:color="auto"/>
            </w:tcBorders>
          </w:tcPr>
          <w:p w14:paraId="193BBD3A" w14:textId="77777777" w:rsidR="00DF4E1D" w:rsidRPr="00140129" w:rsidRDefault="00DF4E1D" w:rsidP="00BE151B">
            <w:pPr>
              <w:keepNext/>
              <w:keepLines/>
              <w:spacing w:after="0"/>
              <w:jc w:val="center"/>
              <w:rPr>
                <w:ins w:id="11721" w:author="CATT" w:date="2021-04-22T15:37:00Z"/>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hideMark/>
          </w:tcPr>
          <w:p w14:paraId="23D72753" w14:textId="457DD61A" w:rsidR="00DF4E1D" w:rsidRPr="00140129" w:rsidRDefault="00DF4E1D" w:rsidP="00BE151B">
            <w:pPr>
              <w:keepNext/>
              <w:keepLines/>
              <w:spacing w:after="0"/>
              <w:jc w:val="center"/>
              <w:rPr>
                <w:ins w:id="11722" w:author="CATT" w:date="2021-04-22T15:37:00Z"/>
                <w:rFonts w:ascii="Arial" w:eastAsia="宋体" w:hAnsi="Arial" w:cs="v4.2.0"/>
                <w:bCs/>
                <w:sz w:val="18"/>
              </w:rPr>
            </w:pPr>
            <w:ins w:id="11723" w:author="CATT" w:date="2021-04-22T15:37:00Z">
              <w:del w:id="11724" w:author="RAN4#98bis-e" w:date="2021-04-23T11:54:00Z">
                <w:r w:rsidRPr="00140129" w:rsidDel="00C85D2A">
                  <w:rPr>
                    <w:rFonts w:ascii="Arial" w:eastAsia="宋体" w:hAnsi="Arial" w:cs="v4.2.0"/>
                    <w:bCs/>
                    <w:sz w:val="18"/>
                  </w:rPr>
                  <w:delText>1~4</w:delText>
                </w:r>
              </w:del>
            </w:ins>
            <w:ins w:id="11725" w:author="RAN4#98bis-e" w:date="2021-04-23T11:54:00Z">
              <w:r w:rsidR="00C85D2A">
                <w:rPr>
                  <w:rFonts w:ascii="Arial" w:eastAsia="宋体" w:hAnsi="Arial" w:cs="v4.2.0"/>
                  <w:bCs/>
                  <w:sz w:val="18"/>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100C590C" w14:textId="77777777" w:rsidR="00DF4E1D" w:rsidRPr="00140129" w:rsidRDefault="00DF4E1D" w:rsidP="00BE151B">
            <w:pPr>
              <w:keepNext/>
              <w:keepLines/>
              <w:spacing w:after="0"/>
              <w:jc w:val="center"/>
              <w:rPr>
                <w:ins w:id="11726" w:author="CATT" w:date="2021-04-22T15:37:00Z"/>
                <w:rFonts w:ascii="Arial" w:eastAsia="宋体" w:hAnsi="Arial" w:cs="v4.2.0"/>
                <w:sz w:val="18"/>
                <w:lang w:eastAsia="zh-CN"/>
              </w:rPr>
            </w:pPr>
            <w:ins w:id="11727" w:author="CATT" w:date="2021-04-22T15:37:00Z">
              <w:r w:rsidRPr="00140129">
                <w:rPr>
                  <w:rFonts w:ascii="Arial" w:eastAsia="宋体" w:hAnsi="Arial" w:cs="v4.2.0"/>
                  <w:sz w:val="18"/>
                  <w:lang w:eastAsia="zh-CN"/>
                </w:rPr>
                <w:t>CCR.3.1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44C0D62F" w14:textId="77777777" w:rsidR="00DF4E1D" w:rsidRPr="00140129" w:rsidRDefault="00DF4E1D" w:rsidP="00BE151B">
            <w:pPr>
              <w:keepNext/>
              <w:keepLines/>
              <w:spacing w:after="0"/>
              <w:jc w:val="center"/>
              <w:rPr>
                <w:ins w:id="11728" w:author="CATT" w:date="2021-04-22T15:37:00Z"/>
                <w:rFonts w:ascii="Arial" w:eastAsia="宋体" w:hAnsi="Arial" w:cs="v4.2.0"/>
                <w:sz w:val="18"/>
                <w:lang w:eastAsia="zh-CN"/>
              </w:rPr>
            </w:pPr>
            <w:ins w:id="11729" w:author="CATT" w:date="2021-04-22T15:37:00Z">
              <w:r w:rsidRPr="00140129">
                <w:rPr>
                  <w:rFonts w:ascii="Arial" w:eastAsia="宋体" w:hAnsi="Arial" w:cs="v4.2.0"/>
                  <w:sz w:val="18"/>
                  <w:lang w:eastAsia="zh-CN"/>
                </w:rPr>
                <w:t>CCR.3.1 TDD</w:t>
              </w:r>
            </w:ins>
          </w:p>
        </w:tc>
      </w:tr>
      <w:tr w:rsidR="00DF4E1D" w:rsidRPr="00140129" w14:paraId="7789D593" w14:textId="77777777" w:rsidTr="00BE151B">
        <w:trPr>
          <w:cantSplit/>
          <w:jc w:val="center"/>
          <w:ins w:id="11730"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68FB18ED" w14:textId="77777777" w:rsidR="00DF4E1D" w:rsidRPr="00140129" w:rsidRDefault="00DF4E1D" w:rsidP="00BE151B">
            <w:pPr>
              <w:keepNext/>
              <w:keepLines/>
              <w:spacing w:after="0"/>
              <w:rPr>
                <w:ins w:id="11731" w:author="CATT" w:date="2021-04-22T15:37:00Z"/>
                <w:rFonts w:ascii="Arial" w:eastAsia="宋体" w:hAnsi="Arial"/>
                <w:sz w:val="18"/>
              </w:rPr>
            </w:pPr>
            <w:ins w:id="11732" w:author="CATT" w:date="2021-04-22T15:37:00Z">
              <w:r w:rsidRPr="00140129">
                <w:rPr>
                  <w:rFonts w:ascii="Arial" w:eastAsia="宋体" w:hAnsi="Arial"/>
                  <w:bCs/>
                  <w:sz w:val="18"/>
                </w:rPr>
                <w:t>OCNG Patterns</w:t>
              </w:r>
            </w:ins>
          </w:p>
        </w:tc>
        <w:tc>
          <w:tcPr>
            <w:tcW w:w="1474" w:type="dxa"/>
            <w:tcBorders>
              <w:top w:val="single" w:sz="4" w:space="0" w:color="auto"/>
              <w:left w:val="single" w:sz="4" w:space="0" w:color="auto"/>
              <w:bottom w:val="single" w:sz="4" w:space="0" w:color="auto"/>
              <w:right w:val="single" w:sz="4" w:space="0" w:color="auto"/>
            </w:tcBorders>
          </w:tcPr>
          <w:p w14:paraId="03F8376F" w14:textId="77777777" w:rsidR="00DF4E1D" w:rsidRPr="00140129" w:rsidRDefault="00DF4E1D" w:rsidP="00BE151B">
            <w:pPr>
              <w:keepNext/>
              <w:keepLines/>
              <w:spacing w:after="0"/>
              <w:jc w:val="center"/>
              <w:rPr>
                <w:ins w:id="11733" w:author="CATT" w:date="2021-04-22T15:37: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6473500C" w14:textId="0C9A3379" w:rsidR="00DF4E1D" w:rsidRPr="00140129" w:rsidRDefault="00DF4E1D" w:rsidP="00BE151B">
            <w:pPr>
              <w:keepNext/>
              <w:keepLines/>
              <w:spacing w:after="0"/>
              <w:jc w:val="center"/>
              <w:rPr>
                <w:ins w:id="11734" w:author="CATT" w:date="2021-04-22T15:37:00Z"/>
                <w:rFonts w:ascii="Arial" w:eastAsia="宋体" w:hAnsi="Arial"/>
                <w:sz w:val="18"/>
                <w:lang w:eastAsia="x-none"/>
              </w:rPr>
            </w:pPr>
            <w:ins w:id="11735" w:author="CATT" w:date="2021-04-22T15:37:00Z">
              <w:del w:id="11736" w:author="RAN4#98bis-e" w:date="2021-04-23T11:54:00Z">
                <w:r w:rsidRPr="00140129" w:rsidDel="00C85D2A">
                  <w:rPr>
                    <w:rFonts w:ascii="Arial" w:eastAsia="宋体" w:hAnsi="Arial" w:cs="v4.2.0"/>
                    <w:bCs/>
                    <w:sz w:val="18"/>
                  </w:rPr>
                  <w:delText>1~4</w:delText>
                </w:r>
              </w:del>
            </w:ins>
            <w:ins w:id="11737" w:author="RAN4#98bis-e" w:date="2021-04-23T11:54:00Z">
              <w:r w:rsidR="00C85D2A">
                <w:rPr>
                  <w:rFonts w:ascii="Arial" w:eastAsia="宋体" w:hAnsi="Arial" w:cs="v4.2.0"/>
                  <w:bCs/>
                  <w:sz w:val="18"/>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36D2DB70" w14:textId="77777777" w:rsidR="00DF4E1D" w:rsidRPr="00140129" w:rsidRDefault="00DF4E1D" w:rsidP="00BE151B">
            <w:pPr>
              <w:keepNext/>
              <w:keepLines/>
              <w:spacing w:after="0"/>
              <w:jc w:val="center"/>
              <w:rPr>
                <w:ins w:id="11738" w:author="CATT" w:date="2021-04-22T15:37:00Z"/>
                <w:rFonts w:ascii="Arial" w:eastAsia="宋体" w:hAnsi="Arial" w:cs="v4.2.0"/>
                <w:sz w:val="18"/>
              </w:rPr>
            </w:pPr>
            <w:ins w:id="11739" w:author="CATT" w:date="2021-04-22T15:37:00Z">
              <w:r w:rsidRPr="00140129">
                <w:rPr>
                  <w:rFonts w:ascii="Arial" w:eastAsia="宋体" w:hAnsi="Arial"/>
                  <w:sz w:val="18"/>
                  <w:lang w:eastAsia="x-none"/>
                </w:rPr>
                <w:t>OP.1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523933EC" w14:textId="77777777" w:rsidR="00DF4E1D" w:rsidRPr="00140129" w:rsidRDefault="00DF4E1D" w:rsidP="00BE151B">
            <w:pPr>
              <w:keepNext/>
              <w:keepLines/>
              <w:spacing w:after="0"/>
              <w:jc w:val="center"/>
              <w:rPr>
                <w:ins w:id="11740" w:author="CATT" w:date="2021-04-22T15:37:00Z"/>
                <w:rFonts w:ascii="Arial" w:eastAsia="宋体" w:hAnsi="Arial"/>
                <w:sz w:val="18"/>
              </w:rPr>
            </w:pPr>
            <w:ins w:id="11741" w:author="CATT" w:date="2021-04-22T15:37:00Z">
              <w:r w:rsidRPr="00140129">
                <w:rPr>
                  <w:rFonts w:ascii="Arial" w:eastAsia="宋体" w:hAnsi="Arial"/>
                  <w:sz w:val="18"/>
                  <w:lang w:eastAsia="x-none"/>
                </w:rPr>
                <w:t>OP.1</w:t>
              </w:r>
            </w:ins>
          </w:p>
        </w:tc>
      </w:tr>
      <w:tr w:rsidR="00DF4E1D" w:rsidRPr="00140129" w14:paraId="0D4CAB98" w14:textId="77777777" w:rsidTr="00BE151B">
        <w:trPr>
          <w:cantSplit/>
          <w:jc w:val="center"/>
          <w:ins w:id="11742"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7DD3575E" w14:textId="77777777" w:rsidR="00DF4E1D" w:rsidRPr="00140129" w:rsidRDefault="00DF4E1D" w:rsidP="00BE151B">
            <w:pPr>
              <w:keepNext/>
              <w:keepLines/>
              <w:spacing w:after="0"/>
              <w:rPr>
                <w:ins w:id="11743" w:author="CATT" w:date="2021-04-22T15:37:00Z"/>
                <w:rFonts w:ascii="Arial" w:eastAsia="宋体" w:hAnsi="Arial"/>
                <w:bCs/>
                <w:sz w:val="18"/>
              </w:rPr>
            </w:pPr>
            <w:ins w:id="11744" w:author="CATT" w:date="2021-04-22T15:37:00Z">
              <w:r w:rsidRPr="00140129">
                <w:rPr>
                  <w:rFonts w:ascii="Arial" w:eastAsia="宋体" w:hAnsi="Arial"/>
                  <w:bCs/>
                  <w:sz w:val="18"/>
                  <w:lang w:eastAsia="zh-CN"/>
                </w:rPr>
                <w:t>TRS configuration</w:t>
              </w:r>
            </w:ins>
          </w:p>
        </w:tc>
        <w:tc>
          <w:tcPr>
            <w:tcW w:w="1474" w:type="dxa"/>
            <w:tcBorders>
              <w:top w:val="single" w:sz="4" w:space="0" w:color="auto"/>
              <w:left w:val="single" w:sz="4" w:space="0" w:color="auto"/>
              <w:bottom w:val="single" w:sz="4" w:space="0" w:color="auto"/>
              <w:right w:val="single" w:sz="4" w:space="0" w:color="auto"/>
            </w:tcBorders>
          </w:tcPr>
          <w:p w14:paraId="2FCBB1CD" w14:textId="77777777" w:rsidR="00DF4E1D" w:rsidRPr="00140129" w:rsidRDefault="00DF4E1D" w:rsidP="00BE151B">
            <w:pPr>
              <w:keepNext/>
              <w:keepLines/>
              <w:spacing w:after="0"/>
              <w:jc w:val="center"/>
              <w:rPr>
                <w:ins w:id="11745" w:author="CATT" w:date="2021-04-22T15:37: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3470DAAB" w14:textId="51DEA90C" w:rsidR="00DF4E1D" w:rsidRPr="00140129" w:rsidRDefault="00DF4E1D" w:rsidP="00BE151B">
            <w:pPr>
              <w:keepNext/>
              <w:keepLines/>
              <w:spacing w:after="0"/>
              <w:jc w:val="center"/>
              <w:rPr>
                <w:ins w:id="11746" w:author="CATT" w:date="2021-04-22T15:37:00Z"/>
                <w:rFonts w:ascii="Arial" w:eastAsia="宋体" w:hAnsi="Arial" w:cs="v4.2.0"/>
                <w:bCs/>
                <w:sz w:val="18"/>
              </w:rPr>
            </w:pPr>
            <w:ins w:id="11747" w:author="CATT" w:date="2021-04-22T15:37:00Z">
              <w:del w:id="11748" w:author="RAN4#98bis-e" w:date="2021-04-23T11:54:00Z">
                <w:r w:rsidRPr="00140129" w:rsidDel="00C85D2A">
                  <w:rPr>
                    <w:rFonts w:ascii="Arial" w:eastAsia="宋体" w:hAnsi="Arial" w:cs="v4.2.0"/>
                    <w:bCs/>
                    <w:sz w:val="18"/>
                  </w:rPr>
                  <w:delText>1~4</w:delText>
                </w:r>
              </w:del>
            </w:ins>
            <w:ins w:id="11749" w:author="RAN4#98bis-e" w:date="2021-04-23T11:54:00Z">
              <w:r w:rsidR="00C85D2A">
                <w:rPr>
                  <w:rFonts w:ascii="Arial" w:eastAsia="宋体" w:hAnsi="Arial" w:cs="v4.2.0"/>
                  <w:bCs/>
                  <w:sz w:val="18"/>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688199C0" w14:textId="77777777" w:rsidR="00DF4E1D" w:rsidRPr="00140129" w:rsidRDefault="00DF4E1D" w:rsidP="00BE151B">
            <w:pPr>
              <w:keepNext/>
              <w:keepLines/>
              <w:spacing w:after="0"/>
              <w:jc w:val="center"/>
              <w:rPr>
                <w:ins w:id="11750" w:author="CATT" w:date="2021-04-22T15:37:00Z"/>
                <w:rFonts w:ascii="Arial" w:eastAsia="宋体" w:hAnsi="Arial"/>
                <w:sz w:val="18"/>
                <w:lang w:eastAsia="zh-CN"/>
              </w:rPr>
            </w:pPr>
            <w:ins w:id="11751" w:author="CATT" w:date="2021-04-22T15:37:00Z">
              <w:r w:rsidRPr="00140129">
                <w:rPr>
                  <w:rFonts w:ascii="Arial" w:eastAsia="宋体" w:hAnsi="Arial"/>
                  <w:sz w:val="18"/>
                  <w:lang w:eastAsia="zh-CN"/>
                </w:rPr>
                <w:t>TRS.2.1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4EF44D77" w14:textId="77777777" w:rsidR="00DF4E1D" w:rsidRPr="00140129" w:rsidRDefault="00DF4E1D" w:rsidP="00BE151B">
            <w:pPr>
              <w:keepNext/>
              <w:keepLines/>
              <w:spacing w:after="0"/>
              <w:jc w:val="center"/>
              <w:rPr>
                <w:ins w:id="11752" w:author="CATT" w:date="2021-04-22T15:37:00Z"/>
                <w:rFonts w:ascii="Arial" w:eastAsia="宋体" w:hAnsi="Arial"/>
                <w:sz w:val="18"/>
                <w:lang w:eastAsia="x-none"/>
              </w:rPr>
            </w:pPr>
            <w:ins w:id="11753" w:author="CATT" w:date="2021-04-22T15:37:00Z">
              <w:r w:rsidRPr="00140129">
                <w:rPr>
                  <w:rFonts w:ascii="Arial" w:eastAsia="宋体" w:hAnsi="Arial" w:cs="v4.2.0"/>
                  <w:sz w:val="18"/>
                  <w:lang w:eastAsia="zh-CN"/>
                </w:rPr>
                <w:t>N/A</w:t>
              </w:r>
            </w:ins>
          </w:p>
        </w:tc>
      </w:tr>
      <w:tr w:rsidR="00DF4E1D" w:rsidRPr="00140129" w14:paraId="03075944" w14:textId="77777777" w:rsidTr="00BE151B">
        <w:trPr>
          <w:cantSplit/>
          <w:trHeight w:val="430"/>
          <w:jc w:val="center"/>
          <w:ins w:id="11754" w:author="CATT" w:date="2021-04-22T15:37:00Z"/>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515FA622" w14:textId="77777777" w:rsidR="00DF4E1D" w:rsidRPr="00140129" w:rsidRDefault="00DF4E1D" w:rsidP="00BE151B">
            <w:pPr>
              <w:keepNext/>
              <w:keepLines/>
              <w:spacing w:after="0"/>
              <w:rPr>
                <w:ins w:id="11755" w:author="CATT" w:date="2021-04-22T15:37:00Z"/>
                <w:rFonts w:ascii="Arial" w:eastAsia="宋体" w:hAnsi="Arial"/>
                <w:bCs/>
                <w:sz w:val="18"/>
                <w:lang w:eastAsia="zh-CN"/>
              </w:rPr>
            </w:pPr>
            <w:ins w:id="11756" w:author="CATT" w:date="2021-04-22T15:37:00Z">
              <w:r w:rsidRPr="00140129">
                <w:rPr>
                  <w:rFonts w:ascii="Arial" w:eastAsia="宋体" w:hAnsi="Arial"/>
                  <w:bCs/>
                  <w:sz w:val="18"/>
                  <w:lang w:eastAsia="zh-CN"/>
                </w:rPr>
                <w:t>PDSCH/PDCCH TCI state</w:t>
              </w:r>
            </w:ins>
          </w:p>
        </w:tc>
        <w:tc>
          <w:tcPr>
            <w:tcW w:w="1474" w:type="dxa"/>
            <w:tcBorders>
              <w:top w:val="single" w:sz="4" w:space="0" w:color="auto"/>
              <w:left w:val="single" w:sz="4" w:space="0" w:color="auto"/>
              <w:bottom w:val="single" w:sz="4" w:space="0" w:color="auto"/>
              <w:right w:val="single" w:sz="4" w:space="0" w:color="auto"/>
            </w:tcBorders>
          </w:tcPr>
          <w:p w14:paraId="5D753DDE" w14:textId="77777777" w:rsidR="00DF4E1D" w:rsidRPr="00140129" w:rsidRDefault="00DF4E1D" w:rsidP="00BE151B">
            <w:pPr>
              <w:keepNext/>
              <w:keepLines/>
              <w:spacing w:after="0"/>
              <w:jc w:val="center"/>
              <w:rPr>
                <w:ins w:id="11757" w:author="CATT" w:date="2021-04-22T15:37:00Z"/>
                <w:rFonts w:ascii="Arial" w:eastAsia="宋体" w:hAnsi="Arial"/>
                <w:sz w:val="18"/>
              </w:rPr>
            </w:pPr>
          </w:p>
        </w:tc>
        <w:tc>
          <w:tcPr>
            <w:tcW w:w="1306" w:type="dxa"/>
            <w:tcBorders>
              <w:top w:val="single" w:sz="4" w:space="0" w:color="auto"/>
              <w:left w:val="single" w:sz="4" w:space="0" w:color="auto"/>
              <w:right w:val="single" w:sz="4" w:space="0" w:color="auto"/>
            </w:tcBorders>
            <w:hideMark/>
          </w:tcPr>
          <w:p w14:paraId="75D34D7B" w14:textId="608DD393" w:rsidR="00DF4E1D" w:rsidRPr="00140129" w:rsidRDefault="00DF4E1D" w:rsidP="00BE151B">
            <w:pPr>
              <w:keepNext/>
              <w:keepLines/>
              <w:spacing w:after="0"/>
              <w:jc w:val="center"/>
              <w:rPr>
                <w:ins w:id="11758" w:author="CATT" w:date="2021-04-22T15:37:00Z"/>
                <w:rFonts w:ascii="Arial" w:eastAsia="宋体" w:hAnsi="Arial" w:cs="v4.2.0"/>
                <w:bCs/>
                <w:sz w:val="18"/>
              </w:rPr>
            </w:pPr>
            <w:ins w:id="11759" w:author="CATT" w:date="2021-04-22T15:37:00Z">
              <w:del w:id="11760" w:author="RAN4#98bis-e" w:date="2021-04-23T11:54:00Z">
                <w:r w:rsidRPr="00140129" w:rsidDel="00C85D2A">
                  <w:rPr>
                    <w:rFonts w:ascii="Arial" w:eastAsia="宋体" w:hAnsi="Arial" w:cs="v4.2.0"/>
                    <w:bCs/>
                    <w:sz w:val="18"/>
                  </w:rPr>
                  <w:delText>1~4</w:delText>
                </w:r>
              </w:del>
            </w:ins>
            <w:ins w:id="11761" w:author="RAN4#98bis-e" w:date="2021-04-23T11:54:00Z">
              <w:r w:rsidR="00C85D2A">
                <w:rPr>
                  <w:rFonts w:ascii="Arial" w:eastAsia="宋体" w:hAnsi="Arial" w:cs="v4.2.0"/>
                  <w:bCs/>
                  <w:sz w:val="18"/>
                </w:rPr>
                <w:t>1,2</w:t>
              </w:r>
            </w:ins>
          </w:p>
        </w:tc>
        <w:tc>
          <w:tcPr>
            <w:tcW w:w="1890" w:type="dxa"/>
            <w:gridSpan w:val="2"/>
            <w:tcBorders>
              <w:top w:val="single" w:sz="4" w:space="0" w:color="auto"/>
              <w:left w:val="single" w:sz="4" w:space="0" w:color="auto"/>
              <w:right w:val="single" w:sz="4" w:space="0" w:color="auto"/>
            </w:tcBorders>
            <w:hideMark/>
          </w:tcPr>
          <w:p w14:paraId="46504DBC" w14:textId="77777777" w:rsidR="00DF4E1D" w:rsidRPr="00140129" w:rsidRDefault="00DF4E1D" w:rsidP="00BE151B">
            <w:pPr>
              <w:keepNext/>
              <w:keepLines/>
              <w:spacing w:after="0"/>
              <w:jc w:val="center"/>
              <w:rPr>
                <w:ins w:id="11762" w:author="CATT" w:date="2021-04-22T15:37:00Z"/>
                <w:rFonts w:ascii="Arial" w:eastAsia="宋体" w:hAnsi="Arial"/>
                <w:sz w:val="18"/>
                <w:lang w:eastAsia="zh-CN"/>
              </w:rPr>
            </w:pPr>
            <w:ins w:id="11763" w:author="CATT" w:date="2021-04-22T15:37:00Z">
              <w:r w:rsidRPr="00140129">
                <w:rPr>
                  <w:rFonts w:ascii="Arial" w:eastAsia="宋体" w:hAnsi="Arial"/>
                  <w:sz w:val="18"/>
                  <w:lang w:eastAsia="zh-CN"/>
                </w:rPr>
                <w:t>TCI.State.2</w:t>
              </w:r>
            </w:ins>
          </w:p>
        </w:tc>
        <w:tc>
          <w:tcPr>
            <w:tcW w:w="2048" w:type="dxa"/>
            <w:gridSpan w:val="2"/>
            <w:tcBorders>
              <w:top w:val="single" w:sz="4" w:space="0" w:color="auto"/>
              <w:left w:val="single" w:sz="4" w:space="0" w:color="auto"/>
              <w:right w:val="single" w:sz="4" w:space="0" w:color="auto"/>
            </w:tcBorders>
            <w:hideMark/>
          </w:tcPr>
          <w:p w14:paraId="11C30E46" w14:textId="77777777" w:rsidR="00DF4E1D" w:rsidRPr="00140129" w:rsidRDefault="00DF4E1D" w:rsidP="00BE151B">
            <w:pPr>
              <w:keepNext/>
              <w:keepLines/>
              <w:spacing w:after="0"/>
              <w:jc w:val="center"/>
              <w:rPr>
                <w:ins w:id="11764" w:author="CATT" w:date="2021-04-22T15:37:00Z"/>
                <w:rFonts w:ascii="Arial" w:eastAsia="宋体" w:hAnsi="Arial"/>
                <w:sz w:val="18"/>
                <w:lang w:eastAsia="x-none"/>
              </w:rPr>
            </w:pPr>
            <w:ins w:id="11765" w:author="CATT" w:date="2021-04-22T15:37:00Z">
              <w:r w:rsidRPr="00140129">
                <w:rPr>
                  <w:rFonts w:ascii="Arial" w:eastAsia="宋体" w:hAnsi="Arial" w:cs="v4.2.0"/>
                  <w:sz w:val="18"/>
                  <w:lang w:eastAsia="zh-CN"/>
                </w:rPr>
                <w:t>N/A</w:t>
              </w:r>
            </w:ins>
          </w:p>
        </w:tc>
      </w:tr>
      <w:tr w:rsidR="00DF4E1D" w:rsidRPr="00140129" w14:paraId="570D88FE" w14:textId="77777777" w:rsidTr="00BE151B">
        <w:trPr>
          <w:cantSplit/>
          <w:trHeight w:val="84"/>
          <w:jc w:val="center"/>
          <w:ins w:id="11766" w:author="CATT" w:date="2021-04-22T15:37:00Z"/>
        </w:trPr>
        <w:tc>
          <w:tcPr>
            <w:tcW w:w="1895" w:type="dxa"/>
            <w:tcBorders>
              <w:top w:val="single" w:sz="4" w:space="0" w:color="auto"/>
              <w:left w:val="single" w:sz="4" w:space="0" w:color="auto"/>
              <w:bottom w:val="nil"/>
              <w:right w:val="single" w:sz="4" w:space="0" w:color="auto"/>
            </w:tcBorders>
            <w:shd w:val="clear" w:color="auto" w:fill="auto"/>
            <w:hideMark/>
          </w:tcPr>
          <w:p w14:paraId="4BF84445" w14:textId="77777777" w:rsidR="00DF4E1D" w:rsidRPr="00140129" w:rsidRDefault="00DF4E1D" w:rsidP="00BE151B">
            <w:pPr>
              <w:keepNext/>
              <w:keepLines/>
              <w:spacing w:after="0"/>
              <w:rPr>
                <w:ins w:id="11767" w:author="CATT" w:date="2021-04-22T15:37:00Z"/>
                <w:rFonts w:ascii="Arial" w:eastAsia="宋体" w:hAnsi="Arial"/>
                <w:bCs/>
                <w:sz w:val="18"/>
              </w:rPr>
            </w:pPr>
            <w:ins w:id="11768" w:author="CATT" w:date="2021-04-22T15:37:00Z">
              <w:r w:rsidRPr="00140129">
                <w:rPr>
                  <w:rFonts w:ascii="Arial" w:eastAsia="宋体" w:hAnsi="Arial"/>
                  <w:bCs/>
                  <w:sz w:val="18"/>
                </w:rPr>
                <w:t>SSB configuration</w:t>
              </w:r>
            </w:ins>
          </w:p>
        </w:tc>
        <w:tc>
          <w:tcPr>
            <w:tcW w:w="1474" w:type="dxa"/>
            <w:tcBorders>
              <w:top w:val="single" w:sz="4" w:space="0" w:color="auto"/>
              <w:left w:val="single" w:sz="4" w:space="0" w:color="auto"/>
              <w:bottom w:val="nil"/>
              <w:right w:val="single" w:sz="4" w:space="0" w:color="auto"/>
            </w:tcBorders>
            <w:shd w:val="clear" w:color="auto" w:fill="auto"/>
          </w:tcPr>
          <w:p w14:paraId="0E5FD840" w14:textId="77777777" w:rsidR="00DF4E1D" w:rsidRPr="00140129" w:rsidRDefault="00DF4E1D" w:rsidP="00BE151B">
            <w:pPr>
              <w:keepNext/>
              <w:keepLines/>
              <w:spacing w:after="0"/>
              <w:jc w:val="center"/>
              <w:rPr>
                <w:ins w:id="11769" w:author="CATT" w:date="2021-04-22T15:37: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0DF7B6D1" w14:textId="77777777" w:rsidR="00DF4E1D" w:rsidRPr="00140129" w:rsidRDefault="00DF4E1D" w:rsidP="00BE151B">
            <w:pPr>
              <w:keepNext/>
              <w:keepLines/>
              <w:spacing w:after="0"/>
              <w:jc w:val="center"/>
              <w:rPr>
                <w:ins w:id="11770" w:author="CATT" w:date="2021-04-22T15:37:00Z"/>
                <w:rFonts w:ascii="Arial" w:eastAsia="宋体" w:hAnsi="Arial" w:cs="v4.2.0"/>
                <w:bCs/>
                <w:sz w:val="18"/>
              </w:rPr>
            </w:pPr>
            <w:ins w:id="11771" w:author="CATT" w:date="2021-04-22T15:37:00Z">
              <w:r w:rsidRPr="00140129">
                <w:rPr>
                  <w:rFonts w:ascii="Arial" w:eastAsia="宋体" w:hAnsi="Arial" w:cs="v4.2.0"/>
                  <w:bCs/>
                  <w:sz w:val="18"/>
                </w:rPr>
                <w:t>1, 2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32D1FCD" w14:textId="77777777" w:rsidR="00DF4E1D" w:rsidRPr="00140129" w:rsidRDefault="00DF4E1D" w:rsidP="00BE151B">
            <w:pPr>
              <w:keepNext/>
              <w:keepLines/>
              <w:spacing w:after="0"/>
              <w:jc w:val="center"/>
              <w:rPr>
                <w:ins w:id="11772" w:author="CATT" w:date="2021-04-22T15:37:00Z"/>
                <w:rFonts w:ascii="Arial" w:eastAsia="宋体" w:hAnsi="Arial"/>
                <w:sz w:val="18"/>
                <w:lang w:eastAsia="x-none"/>
              </w:rPr>
            </w:pPr>
            <w:ins w:id="11773" w:author="CATT" w:date="2021-04-22T15:37:00Z">
              <w:r w:rsidRPr="00140129">
                <w:rPr>
                  <w:rFonts w:ascii="Arial" w:eastAsia="宋体" w:hAnsi="Arial"/>
                  <w:sz w:val="18"/>
                  <w:lang w:eastAsia="x-none"/>
                </w:rPr>
                <w:t>SSB.3 FR2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2529FE4D" w14:textId="77777777" w:rsidR="00DF4E1D" w:rsidRPr="00140129" w:rsidRDefault="00DF4E1D" w:rsidP="00BE151B">
            <w:pPr>
              <w:keepNext/>
              <w:keepLines/>
              <w:spacing w:after="0"/>
              <w:jc w:val="center"/>
              <w:rPr>
                <w:ins w:id="11774" w:author="CATT" w:date="2021-04-22T15:37:00Z"/>
                <w:rFonts w:ascii="Arial" w:eastAsia="宋体" w:hAnsi="Arial"/>
                <w:sz w:val="18"/>
                <w:lang w:eastAsia="x-none"/>
              </w:rPr>
            </w:pPr>
            <w:ins w:id="11775" w:author="CATT" w:date="2021-04-22T15:37:00Z">
              <w:r w:rsidRPr="00140129">
                <w:rPr>
                  <w:rFonts w:ascii="Arial" w:eastAsia="宋体" w:hAnsi="Arial"/>
                  <w:sz w:val="18"/>
                  <w:lang w:eastAsia="x-none"/>
                </w:rPr>
                <w:t>SSB.3 FR2</w:t>
              </w:r>
            </w:ins>
          </w:p>
        </w:tc>
      </w:tr>
      <w:tr w:rsidR="00DF4E1D" w:rsidRPr="00140129" w:rsidDel="00C85D2A" w14:paraId="29B0D9E8" w14:textId="3B887A30" w:rsidTr="00BE151B">
        <w:trPr>
          <w:cantSplit/>
          <w:trHeight w:val="84"/>
          <w:jc w:val="center"/>
          <w:ins w:id="11776" w:author="CATT" w:date="2021-04-22T15:37:00Z"/>
          <w:del w:id="11777" w:author="RAN4#98bis-e" w:date="2021-04-23T11:55:00Z"/>
        </w:trPr>
        <w:tc>
          <w:tcPr>
            <w:tcW w:w="1895" w:type="dxa"/>
            <w:tcBorders>
              <w:top w:val="nil"/>
              <w:left w:val="single" w:sz="4" w:space="0" w:color="auto"/>
              <w:bottom w:val="single" w:sz="4" w:space="0" w:color="auto"/>
              <w:right w:val="single" w:sz="4" w:space="0" w:color="auto"/>
            </w:tcBorders>
            <w:shd w:val="clear" w:color="auto" w:fill="auto"/>
            <w:hideMark/>
          </w:tcPr>
          <w:p w14:paraId="3D4D5AE1" w14:textId="644E47A6" w:rsidR="00DF4E1D" w:rsidRPr="00140129" w:rsidDel="00C85D2A" w:rsidRDefault="00DF4E1D" w:rsidP="00BE151B">
            <w:pPr>
              <w:keepNext/>
              <w:keepLines/>
              <w:spacing w:after="0"/>
              <w:rPr>
                <w:ins w:id="11778" w:author="CATT" w:date="2021-04-22T15:37:00Z"/>
                <w:del w:id="11779" w:author="RAN4#98bis-e" w:date="2021-04-23T11:55:00Z"/>
                <w:rFonts w:ascii="Arial" w:eastAsia="宋体" w:hAnsi="Arial"/>
                <w:bCs/>
                <w:sz w:val="18"/>
              </w:rPr>
            </w:pPr>
          </w:p>
        </w:tc>
        <w:tc>
          <w:tcPr>
            <w:tcW w:w="1474" w:type="dxa"/>
            <w:tcBorders>
              <w:top w:val="nil"/>
              <w:left w:val="single" w:sz="4" w:space="0" w:color="auto"/>
              <w:bottom w:val="single" w:sz="4" w:space="0" w:color="auto"/>
              <w:right w:val="single" w:sz="4" w:space="0" w:color="auto"/>
            </w:tcBorders>
            <w:shd w:val="clear" w:color="auto" w:fill="auto"/>
            <w:hideMark/>
          </w:tcPr>
          <w:p w14:paraId="5BA44513" w14:textId="2A1F904F" w:rsidR="00DF4E1D" w:rsidRPr="00140129" w:rsidDel="00C85D2A" w:rsidRDefault="00DF4E1D" w:rsidP="00BE151B">
            <w:pPr>
              <w:keepNext/>
              <w:keepLines/>
              <w:spacing w:after="0"/>
              <w:jc w:val="center"/>
              <w:rPr>
                <w:ins w:id="11780" w:author="CATT" w:date="2021-04-22T15:37:00Z"/>
                <w:del w:id="11781" w:author="RAN4#98bis-e" w:date="2021-04-23T11:55: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47FAD3DA" w14:textId="6C7709A2" w:rsidR="00DF4E1D" w:rsidRPr="00140129" w:rsidDel="00C85D2A" w:rsidRDefault="00DF4E1D" w:rsidP="00BE151B">
            <w:pPr>
              <w:keepNext/>
              <w:keepLines/>
              <w:spacing w:after="0"/>
              <w:jc w:val="center"/>
              <w:rPr>
                <w:ins w:id="11782" w:author="CATT" w:date="2021-04-22T15:37:00Z"/>
                <w:del w:id="11783" w:author="RAN4#98bis-e" w:date="2021-04-23T11:55:00Z"/>
                <w:rFonts w:ascii="Arial" w:eastAsia="宋体" w:hAnsi="Arial" w:cs="v4.2.0"/>
                <w:bCs/>
                <w:sz w:val="18"/>
              </w:rPr>
            </w:pPr>
            <w:ins w:id="11784" w:author="CATT" w:date="2021-04-22T15:37:00Z">
              <w:del w:id="11785" w:author="RAN4#98bis-e" w:date="2021-04-23T11:55:00Z">
                <w:r w:rsidRPr="00140129" w:rsidDel="00C85D2A">
                  <w:rPr>
                    <w:rFonts w:ascii="Arial" w:eastAsia="宋体" w:hAnsi="Arial" w:cs="v4.2.0"/>
                    <w:bCs/>
                    <w:sz w:val="18"/>
                  </w:rPr>
                  <w:delText>3, 4</w:delText>
                </w:r>
              </w:del>
            </w:ins>
          </w:p>
        </w:tc>
        <w:tc>
          <w:tcPr>
            <w:tcW w:w="1890" w:type="dxa"/>
            <w:gridSpan w:val="2"/>
            <w:tcBorders>
              <w:top w:val="single" w:sz="4" w:space="0" w:color="auto"/>
              <w:left w:val="single" w:sz="4" w:space="0" w:color="auto"/>
              <w:bottom w:val="single" w:sz="4" w:space="0" w:color="auto"/>
              <w:right w:val="single" w:sz="4" w:space="0" w:color="auto"/>
            </w:tcBorders>
            <w:hideMark/>
          </w:tcPr>
          <w:p w14:paraId="7C9E25E3" w14:textId="3D5F3EF6" w:rsidR="00DF4E1D" w:rsidRPr="00140129" w:rsidDel="00C85D2A" w:rsidRDefault="00DF4E1D" w:rsidP="00BE151B">
            <w:pPr>
              <w:keepNext/>
              <w:keepLines/>
              <w:spacing w:after="0"/>
              <w:jc w:val="center"/>
              <w:rPr>
                <w:ins w:id="11786" w:author="CATT" w:date="2021-04-22T15:37:00Z"/>
                <w:del w:id="11787" w:author="RAN4#98bis-e" w:date="2021-04-23T11:55:00Z"/>
                <w:rFonts w:ascii="Arial" w:eastAsia="宋体" w:hAnsi="Arial"/>
                <w:sz w:val="18"/>
                <w:lang w:eastAsia="x-none"/>
              </w:rPr>
            </w:pPr>
            <w:ins w:id="11788" w:author="CATT" w:date="2021-04-22T15:37:00Z">
              <w:del w:id="11789" w:author="RAN4#98bis-e" w:date="2021-04-23T11:55:00Z">
                <w:r w:rsidRPr="00140129" w:rsidDel="00C85D2A">
                  <w:rPr>
                    <w:rFonts w:ascii="Arial" w:eastAsia="宋体" w:hAnsi="Arial"/>
                    <w:sz w:val="18"/>
                    <w:lang w:eastAsia="x-none"/>
                  </w:rPr>
                  <w:delText>SSB.4 FR2</w:delText>
                </w:r>
              </w:del>
            </w:ins>
          </w:p>
        </w:tc>
        <w:tc>
          <w:tcPr>
            <w:tcW w:w="2048" w:type="dxa"/>
            <w:gridSpan w:val="2"/>
            <w:tcBorders>
              <w:top w:val="single" w:sz="4" w:space="0" w:color="auto"/>
              <w:left w:val="single" w:sz="4" w:space="0" w:color="auto"/>
              <w:bottom w:val="single" w:sz="4" w:space="0" w:color="auto"/>
              <w:right w:val="single" w:sz="4" w:space="0" w:color="auto"/>
            </w:tcBorders>
            <w:hideMark/>
          </w:tcPr>
          <w:p w14:paraId="5A20718B" w14:textId="1EA859C4" w:rsidR="00DF4E1D" w:rsidRPr="00140129" w:rsidDel="00C85D2A" w:rsidRDefault="00DF4E1D" w:rsidP="00BE151B">
            <w:pPr>
              <w:keepNext/>
              <w:keepLines/>
              <w:spacing w:after="0"/>
              <w:jc w:val="center"/>
              <w:rPr>
                <w:ins w:id="11790" w:author="CATT" w:date="2021-04-22T15:37:00Z"/>
                <w:del w:id="11791" w:author="RAN4#98bis-e" w:date="2021-04-23T11:55:00Z"/>
                <w:rFonts w:ascii="Arial" w:eastAsia="宋体" w:hAnsi="Arial"/>
                <w:sz w:val="18"/>
                <w:lang w:eastAsia="x-none"/>
              </w:rPr>
            </w:pPr>
            <w:ins w:id="11792" w:author="CATT" w:date="2021-04-22T15:37:00Z">
              <w:del w:id="11793" w:author="RAN4#98bis-e" w:date="2021-04-23T11:55:00Z">
                <w:r w:rsidRPr="00140129" w:rsidDel="00C85D2A">
                  <w:rPr>
                    <w:rFonts w:ascii="Arial" w:eastAsia="宋体" w:hAnsi="Arial"/>
                    <w:sz w:val="18"/>
                    <w:lang w:eastAsia="x-none"/>
                  </w:rPr>
                  <w:delText>SSB.4 FR2</w:delText>
                </w:r>
              </w:del>
            </w:ins>
          </w:p>
        </w:tc>
      </w:tr>
      <w:tr w:rsidR="00DF4E1D" w:rsidRPr="00140129" w14:paraId="4320BC02" w14:textId="77777777" w:rsidTr="00BE151B">
        <w:trPr>
          <w:cantSplit/>
          <w:jc w:val="center"/>
          <w:ins w:id="11794"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00A46F27" w14:textId="77777777" w:rsidR="00DF4E1D" w:rsidRPr="00687029" w:rsidRDefault="00DF4E1D" w:rsidP="00BE151B">
            <w:pPr>
              <w:keepNext/>
              <w:keepLines/>
              <w:spacing w:after="0"/>
              <w:rPr>
                <w:ins w:id="11795" w:author="CATT" w:date="2021-04-22T15:37:00Z"/>
                <w:rFonts w:ascii="Arial" w:eastAsia="宋体" w:hAnsi="Arial"/>
                <w:bCs/>
                <w:sz w:val="18"/>
              </w:rPr>
            </w:pPr>
            <w:ins w:id="11796" w:author="CATT" w:date="2021-04-22T15:37:00Z">
              <w:r w:rsidRPr="00CD6EDF">
                <w:rPr>
                  <w:rFonts w:ascii="Arial" w:eastAsia="宋体" w:hAnsi="Arial" w:cs="v4.2.0"/>
                  <w:sz w:val="18"/>
                </w:rPr>
                <w:t>CSI-RS RRM configuration</w:t>
              </w:r>
            </w:ins>
          </w:p>
        </w:tc>
        <w:tc>
          <w:tcPr>
            <w:tcW w:w="1474" w:type="dxa"/>
            <w:tcBorders>
              <w:top w:val="single" w:sz="4" w:space="0" w:color="auto"/>
              <w:left w:val="single" w:sz="4" w:space="0" w:color="auto"/>
              <w:bottom w:val="single" w:sz="4" w:space="0" w:color="auto"/>
              <w:right w:val="single" w:sz="4" w:space="0" w:color="auto"/>
            </w:tcBorders>
          </w:tcPr>
          <w:p w14:paraId="3F48E4CA" w14:textId="77777777" w:rsidR="00DF4E1D" w:rsidRPr="00687029" w:rsidRDefault="00DF4E1D" w:rsidP="00BE151B">
            <w:pPr>
              <w:keepNext/>
              <w:keepLines/>
              <w:spacing w:after="0"/>
              <w:jc w:val="center"/>
              <w:rPr>
                <w:ins w:id="11797" w:author="CATT" w:date="2021-04-22T15:37: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6A7DE702" w14:textId="159FC052" w:rsidR="00DF4E1D" w:rsidRPr="00687029" w:rsidRDefault="00DF4E1D" w:rsidP="00BE151B">
            <w:pPr>
              <w:keepNext/>
              <w:keepLines/>
              <w:spacing w:after="0"/>
              <w:jc w:val="center"/>
              <w:rPr>
                <w:ins w:id="11798" w:author="CATT" w:date="2021-04-22T15:37:00Z"/>
                <w:rFonts w:ascii="Arial" w:eastAsia="宋体" w:hAnsi="Arial" w:cs="v4.2.0"/>
                <w:bCs/>
                <w:sz w:val="18"/>
              </w:rPr>
            </w:pPr>
            <w:ins w:id="11799" w:author="CATT" w:date="2021-04-22T15:37:00Z">
              <w:del w:id="11800" w:author="RAN4#98bis-e" w:date="2021-04-23T11:54:00Z">
                <w:r w:rsidRPr="00687029" w:rsidDel="00C85D2A">
                  <w:rPr>
                    <w:rFonts w:ascii="Arial" w:eastAsia="宋体" w:hAnsi="Arial" w:cs="v4.2.0"/>
                    <w:bCs/>
                    <w:sz w:val="18"/>
                  </w:rPr>
                  <w:delText>1~4</w:delText>
                </w:r>
              </w:del>
            </w:ins>
            <w:ins w:id="11801" w:author="RAN4#98bis-e" w:date="2021-04-23T11:54:00Z">
              <w:r w:rsidR="00C85D2A">
                <w:rPr>
                  <w:rFonts w:ascii="Arial" w:eastAsia="宋体" w:hAnsi="Arial" w:cs="v4.2.0"/>
                  <w:bCs/>
                  <w:sz w:val="18"/>
                </w:rPr>
                <w:t>1,2</w:t>
              </w:r>
            </w:ins>
          </w:p>
        </w:tc>
        <w:tc>
          <w:tcPr>
            <w:tcW w:w="1890" w:type="dxa"/>
            <w:gridSpan w:val="2"/>
            <w:tcBorders>
              <w:top w:val="single" w:sz="4" w:space="0" w:color="auto"/>
              <w:left w:val="single" w:sz="4" w:space="0" w:color="auto"/>
              <w:bottom w:val="single" w:sz="4" w:space="0" w:color="auto"/>
              <w:right w:val="single" w:sz="4" w:space="0" w:color="auto"/>
            </w:tcBorders>
          </w:tcPr>
          <w:p w14:paraId="7B1423EB" w14:textId="77777777" w:rsidR="00DF4E1D" w:rsidRPr="00CD6EDF" w:rsidRDefault="00DF4E1D" w:rsidP="00BE151B">
            <w:pPr>
              <w:keepNext/>
              <w:keepLines/>
              <w:spacing w:after="0"/>
              <w:jc w:val="center"/>
              <w:rPr>
                <w:ins w:id="11802" w:author="CATT" w:date="2021-04-22T15:37:00Z"/>
                <w:rFonts w:ascii="Arial" w:eastAsia="宋体" w:hAnsi="Arial"/>
                <w:bCs/>
                <w:sz w:val="18"/>
                <w:lang w:eastAsia="zh-CN"/>
              </w:rPr>
            </w:pPr>
            <w:ins w:id="11803" w:author="CATT" w:date="2021-04-22T15:37:00Z">
              <w:r w:rsidRPr="00CD6EDF">
                <w:rPr>
                  <w:rFonts w:ascii="Arial" w:eastAsia="宋体" w:hAnsi="Arial"/>
                  <w:bCs/>
                  <w:sz w:val="18"/>
                  <w:lang w:eastAsia="ja-JP"/>
                </w:rPr>
                <w:t>CSI-RS.RRM.FR2.1 TDD</w:t>
              </w:r>
            </w:ins>
          </w:p>
        </w:tc>
        <w:tc>
          <w:tcPr>
            <w:tcW w:w="2048" w:type="dxa"/>
            <w:gridSpan w:val="2"/>
            <w:tcBorders>
              <w:top w:val="single" w:sz="4" w:space="0" w:color="auto"/>
              <w:left w:val="single" w:sz="4" w:space="0" w:color="auto"/>
              <w:bottom w:val="single" w:sz="4" w:space="0" w:color="auto"/>
              <w:right w:val="single" w:sz="4" w:space="0" w:color="auto"/>
            </w:tcBorders>
          </w:tcPr>
          <w:p w14:paraId="4EB2F9AA" w14:textId="77777777" w:rsidR="00DF4E1D" w:rsidRPr="00CD6EDF" w:rsidRDefault="00DF4E1D" w:rsidP="00BE151B">
            <w:pPr>
              <w:keepNext/>
              <w:keepLines/>
              <w:spacing w:after="0"/>
              <w:jc w:val="center"/>
              <w:rPr>
                <w:ins w:id="11804" w:author="CATT" w:date="2021-04-22T15:37:00Z"/>
                <w:rFonts w:ascii="Arial" w:eastAsia="宋体" w:hAnsi="Arial"/>
                <w:bCs/>
                <w:sz w:val="18"/>
                <w:lang w:eastAsia="x-none"/>
              </w:rPr>
            </w:pPr>
            <w:ins w:id="11805" w:author="CATT" w:date="2021-04-22T15:37:00Z">
              <w:r w:rsidRPr="00CD6EDF">
                <w:rPr>
                  <w:rFonts w:ascii="Arial" w:eastAsia="宋体" w:hAnsi="Arial"/>
                  <w:bCs/>
                  <w:sz w:val="18"/>
                  <w:lang w:eastAsia="ja-JP"/>
                </w:rPr>
                <w:t>CSI-RS.RRM.FR2.1 TDD</w:t>
              </w:r>
            </w:ins>
          </w:p>
        </w:tc>
      </w:tr>
      <w:tr w:rsidR="00DF4E1D" w:rsidRPr="00140129" w14:paraId="3AE1D53D" w14:textId="77777777" w:rsidTr="00BE151B">
        <w:trPr>
          <w:cantSplit/>
          <w:jc w:val="center"/>
          <w:ins w:id="11806" w:author="CATT" w:date="2021-04-22T15:37:00Z"/>
        </w:trPr>
        <w:tc>
          <w:tcPr>
            <w:tcW w:w="1895" w:type="dxa"/>
            <w:tcBorders>
              <w:top w:val="single" w:sz="4" w:space="0" w:color="auto"/>
              <w:left w:val="single" w:sz="4" w:space="0" w:color="auto"/>
              <w:bottom w:val="single" w:sz="4" w:space="0" w:color="auto"/>
              <w:right w:val="single" w:sz="4" w:space="0" w:color="auto"/>
            </w:tcBorders>
            <w:vAlign w:val="center"/>
          </w:tcPr>
          <w:p w14:paraId="59D97CFB" w14:textId="77777777" w:rsidR="00DF4E1D" w:rsidRPr="00F109B2" w:rsidRDefault="00DF4E1D" w:rsidP="00BE151B">
            <w:pPr>
              <w:keepNext/>
              <w:keepLines/>
              <w:spacing w:after="0"/>
              <w:rPr>
                <w:ins w:id="11807" w:author="CATT" w:date="2021-04-22T15:37:00Z"/>
                <w:rFonts w:ascii="Arial" w:eastAsia="宋体" w:hAnsi="Arial" w:cs="v4.2.0"/>
                <w:sz w:val="18"/>
                <w:highlight w:val="yellow"/>
              </w:rPr>
            </w:pPr>
          </w:p>
        </w:tc>
        <w:tc>
          <w:tcPr>
            <w:tcW w:w="1474" w:type="dxa"/>
            <w:tcBorders>
              <w:top w:val="single" w:sz="4" w:space="0" w:color="auto"/>
              <w:left w:val="single" w:sz="4" w:space="0" w:color="auto"/>
              <w:bottom w:val="single" w:sz="4" w:space="0" w:color="auto"/>
              <w:right w:val="single" w:sz="4" w:space="0" w:color="auto"/>
            </w:tcBorders>
          </w:tcPr>
          <w:p w14:paraId="079C8460" w14:textId="77777777" w:rsidR="00DF4E1D" w:rsidRPr="00747B83" w:rsidRDefault="00DF4E1D" w:rsidP="00BE151B">
            <w:pPr>
              <w:keepNext/>
              <w:keepLines/>
              <w:spacing w:after="0"/>
              <w:jc w:val="center"/>
              <w:rPr>
                <w:ins w:id="11808" w:author="CATT" w:date="2021-04-22T15:37:00Z"/>
                <w:rFonts w:ascii="Arial" w:eastAsia="宋体" w:hAnsi="Arial"/>
                <w:sz w:val="18"/>
                <w:highlight w:val="yellow"/>
              </w:rPr>
            </w:pPr>
          </w:p>
        </w:tc>
        <w:tc>
          <w:tcPr>
            <w:tcW w:w="1306" w:type="dxa"/>
            <w:tcBorders>
              <w:top w:val="single" w:sz="4" w:space="0" w:color="auto"/>
              <w:left w:val="single" w:sz="4" w:space="0" w:color="auto"/>
              <w:bottom w:val="single" w:sz="4" w:space="0" w:color="auto"/>
              <w:right w:val="single" w:sz="4" w:space="0" w:color="auto"/>
            </w:tcBorders>
          </w:tcPr>
          <w:p w14:paraId="1A8F0C87" w14:textId="77777777" w:rsidR="00DF4E1D" w:rsidRPr="00F109B2" w:rsidRDefault="00DF4E1D" w:rsidP="00BE151B">
            <w:pPr>
              <w:keepNext/>
              <w:keepLines/>
              <w:spacing w:after="0"/>
              <w:jc w:val="center"/>
              <w:rPr>
                <w:ins w:id="11809" w:author="CATT" w:date="2021-04-22T15:37:00Z"/>
                <w:rFonts w:ascii="Arial" w:eastAsia="宋体" w:hAnsi="Arial" w:cs="v4.2.0"/>
                <w:bCs/>
                <w:sz w:val="18"/>
                <w:highlight w:val="yellow"/>
              </w:rPr>
            </w:pPr>
          </w:p>
        </w:tc>
        <w:tc>
          <w:tcPr>
            <w:tcW w:w="1890" w:type="dxa"/>
            <w:gridSpan w:val="2"/>
            <w:tcBorders>
              <w:top w:val="single" w:sz="4" w:space="0" w:color="auto"/>
              <w:left w:val="single" w:sz="4" w:space="0" w:color="auto"/>
              <w:bottom w:val="single" w:sz="4" w:space="0" w:color="auto"/>
              <w:right w:val="single" w:sz="4" w:space="0" w:color="auto"/>
            </w:tcBorders>
          </w:tcPr>
          <w:p w14:paraId="7CE04C9D" w14:textId="77777777" w:rsidR="00DF4E1D" w:rsidRPr="00F109B2" w:rsidRDefault="00DF4E1D" w:rsidP="00BE151B">
            <w:pPr>
              <w:keepNext/>
              <w:keepLines/>
              <w:spacing w:after="0"/>
              <w:jc w:val="center"/>
              <w:rPr>
                <w:ins w:id="11810" w:author="CATT" w:date="2021-04-22T15:37:00Z"/>
                <w:rFonts w:ascii="Arial" w:eastAsia="宋体" w:hAnsi="Arial"/>
                <w:bCs/>
                <w:sz w:val="18"/>
                <w:highlight w:val="yellow"/>
                <w:lang w:eastAsia="ja-JP"/>
              </w:rPr>
            </w:pPr>
          </w:p>
        </w:tc>
        <w:tc>
          <w:tcPr>
            <w:tcW w:w="2048" w:type="dxa"/>
            <w:gridSpan w:val="2"/>
            <w:tcBorders>
              <w:top w:val="single" w:sz="4" w:space="0" w:color="auto"/>
              <w:left w:val="single" w:sz="4" w:space="0" w:color="auto"/>
              <w:bottom w:val="single" w:sz="4" w:space="0" w:color="auto"/>
              <w:right w:val="single" w:sz="4" w:space="0" w:color="auto"/>
            </w:tcBorders>
          </w:tcPr>
          <w:p w14:paraId="43E81E5E" w14:textId="77777777" w:rsidR="00DF4E1D" w:rsidRPr="00F109B2" w:rsidRDefault="00DF4E1D" w:rsidP="00BE151B">
            <w:pPr>
              <w:keepNext/>
              <w:keepLines/>
              <w:spacing w:after="0"/>
              <w:jc w:val="center"/>
              <w:rPr>
                <w:ins w:id="11811" w:author="CATT" w:date="2021-04-22T15:37:00Z"/>
                <w:rFonts w:ascii="Arial" w:eastAsia="宋体" w:hAnsi="Arial"/>
                <w:bCs/>
                <w:sz w:val="18"/>
                <w:highlight w:val="yellow"/>
                <w:lang w:eastAsia="ja-JP"/>
              </w:rPr>
            </w:pPr>
          </w:p>
        </w:tc>
      </w:tr>
      <w:tr w:rsidR="00DF4E1D" w:rsidRPr="00140129" w14:paraId="148C3F2A" w14:textId="77777777" w:rsidTr="00BE151B">
        <w:trPr>
          <w:cantSplit/>
          <w:jc w:val="center"/>
          <w:ins w:id="11812" w:author="CATT" w:date="2021-04-22T15:37:00Z"/>
        </w:trPr>
        <w:tc>
          <w:tcPr>
            <w:tcW w:w="1895" w:type="dxa"/>
            <w:tcBorders>
              <w:top w:val="single" w:sz="4" w:space="0" w:color="auto"/>
              <w:left w:val="single" w:sz="4" w:space="0" w:color="auto"/>
              <w:bottom w:val="single" w:sz="4" w:space="0" w:color="auto"/>
              <w:right w:val="single" w:sz="4" w:space="0" w:color="auto"/>
            </w:tcBorders>
            <w:hideMark/>
          </w:tcPr>
          <w:p w14:paraId="04BE5DE1" w14:textId="77777777" w:rsidR="00DF4E1D" w:rsidRPr="00140129" w:rsidRDefault="00DF4E1D" w:rsidP="00BE151B">
            <w:pPr>
              <w:keepNext/>
              <w:keepLines/>
              <w:spacing w:after="0"/>
              <w:rPr>
                <w:ins w:id="11813" w:author="CATT" w:date="2021-04-22T15:37:00Z"/>
                <w:rFonts w:ascii="Arial" w:eastAsia="宋体" w:hAnsi="Arial"/>
                <w:sz w:val="18"/>
              </w:rPr>
            </w:pPr>
            <w:ins w:id="11814" w:author="CATT" w:date="2021-04-22T15:37:00Z">
              <w:r w:rsidRPr="00140129">
                <w:rPr>
                  <w:rFonts w:ascii="Arial" w:eastAsia="宋体" w:hAnsi="Arial" w:cs="v4.2.0"/>
                  <w:sz w:val="18"/>
                </w:rPr>
                <w:t xml:space="preserve">Propagation Condition </w:t>
              </w:r>
            </w:ins>
          </w:p>
        </w:tc>
        <w:tc>
          <w:tcPr>
            <w:tcW w:w="1474" w:type="dxa"/>
            <w:tcBorders>
              <w:top w:val="single" w:sz="4" w:space="0" w:color="auto"/>
              <w:left w:val="single" w:sz="4" w:space="0" w:color="auto"/>
              <w:bottom w:val="single" w:sz="4" w:space="0" w:color="auto"/>
              <w:right w:val="single" w:sz="4" w:space="0" w:color="auto"/>
            </w:tcBorders>
          </w:tcPr>
          <w:p w14:paraId="1624369D" w14:textId="77777777" w:rsidR="00DF4E1D" w:rsidRPr="00140129" w:rsidRDefault="00DF4E1D" w:rsidP="00BE151B">
            <w:pPr>
              <w:keepNext/>
              <w:keepLines/>
              <w:spacing w:after="0"/>
              <w:jc w:val="center"/>
              <w:rPr>
                <w:ins w:id="11815" w:author="CATT" w:date="2021-04-22T15:37: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064FEF85" w14:textId="528DBAE5" w:rsidR="00DF4E1D" w:rsidRPr="00140129" w:rsidRDefault="00DF4E1D" w:rsidP="00BE151B">
            <w:pPr>
              <w:keepNext/>
              <w:keepLines/>
              <w:spacing w:after="0"/>
              <w:jc w:val="center"/>
              <w:rPr>
                <w:ins w:id="11816" w:author="CATT" w:date="2021-04-22T15:37:00Z"/>
                <w:rFonts w:ascii="Arial" w:eastAsia="宋体" w:hAnsi="Arial" w:cs="v4.2.0"/>
                <w:sz w:val="18"/>
              </w:rPr>
            </w:pPr>
            <w:ins w:id="11817" w:author="CATT" w:date="2021-04-22T15:37:00Z">
              <w:del w:id="11818" w:author="RAN4#98bis-e" w:date="2021-04-23T11:54:00Z">
                <w:r w:rsidRPr="00140129" w:rsidDel="00C85D2A">
                  <w:rPr>
                    <w:rFonts w:ascii="Arial" w:eastAsia="宋体" w:hAnsi="Arial" w:cs="v4.2.0"/>
                    <w:sz w:val="18"/>
                  </w:rPr>
                  <w:delText>1~4</w:delText>
                </w:r>
              </w:del>
            </w:ins>
            <w:ins w:id="11819" w:author="RAN4#98bis-e" w:date="2021-04-23T11:54:00Z">
              <w:r w:rsidR="00C85D2A">
                <w:rPr>
                  <w:rFonts w:ascii="Arial" w:eastAsia="宋体" w:hAnsi="Arial" w:cs="v4.2.0"/>
                  <w:sz w:val="18"/>
                </w:rPr>
                <w:t>1,2</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43A4638F" w14:textId="77777777" w:rsidR="00DF4E1D" w:rsidRPr="00140129" w:rsidRDefault="00DF4E1D" w:rsidP="00BE151B">
            <w:pPr>
              <w:keepNext/>
              <w:keepLines/>
              <w:spacing w:after="0"/>
              <w:jc w:val="center"/>
              <w:rPr>
                <w:ins w:id="11820" w:author="CATT" w:date="2021-04-22T15:37:00Z"/>
                <w:rFonts w:ascii="Arial" w:eastAsia="宋体" w:hAnsi="Arial" w:cs="v4.2.0"/>
                <w:sz w:val="18"/>
              </w:rPr>
            </w:pPr>
            <w:ins w:id="11821" w:author="CATT" w:date="2021-04-22T15:37:00Z">
              <w:r w:rsidRPr="00140129">
                <w:rPr>
                  <w:rFonts w:ascii="Arial" w:eastAsia="宋体" w:hAnsi="Arial" w:cs="v4.2.0"/>
                  <w:sz w:val="18"/>
                </w:rPr>
                <w:t>AWGN</w:t>
              </w:r>
            </w:ins>
          </w:p>
        </w:tc>
      </w:tr>
    </w:tbl>
    <w:p w14:paraId="635FFC68" w14:textId="77777777" w:rsidR="00DF4E1D" w:rsidRPr="00140129" w:rsidRDefault="00DF4E1D" w:rsidP="00DF4E1D">
      <w:pPr>
        <w:rPr>
          <w:ins w:id="11822" w:author="CATT" w:date="2021-04-22T15:37:00Z"/>
          <w:rFonts w:eastAsia="宋体"/>
        </w:rPr>
      </w:pPr>
    </w:p>
    <w:p w14:paraId="74630CED" w14:textId="77777777" w:rsidR="00DF4E1D" w:rsidRPr="00140129" w:rsidRDefault="00DF4E1D" w:rsidP="00DF4E1D">
      <w:pPr>
        <w:keepNext/>
        <w:keepLines/>
        <w:spacing w:before="60"/>
        <w:jc w:val="center"/>
        <w:rPr>
          <w:ins w:id="11823" w:author="CATT" w:date="2021-04-22T15:37:00Z"/>
          <w:rFonts w:ascii="Arial" w:eastAsia="宋体" w:hAnsi="Arial"/>
          <w:b/>
        </w:rPr>
      </w:pPr>
      <w:bookmarkStart w:id="11824" w:name="_Toc535476415"/>
      <w:ins w:id="11825" w:author="CATT" w:date="2021-04-22T15:37:00Z">
        <w:r w:rsidRPr="00F521D0">
          <w:rPr>
            <w:rFonts w:ascii="Arial" w:eastAsia="宋体" w:hAnsi="Arial"/>
            <w:b/>
          </w:rPr>
          <w:t>Table A.</w:t>
        </w:r>
        <w:r>
          <w:rPr>
            <w:rFonts w:ascii="Arial" w:eastAsia="宋体" w:hAnsi="Arial"/>
            <w:b/>
          </w:rPr>
          <w:t>5.6.4</w:t>
        </w:r>
        <w:r w:rsidRPr="00F521D0">
          <w:rPr>
            <w:rFonts w:ascii="Arial" w:eastAsia="宋体" w:hAnsi="Arial"/>
            <w:b/>
          </w:rPr>
          <w:t>.1.1-4</w:t>
        </w:r>
        <w:r w:rsidRPr="00140129">
          <w:rPr>
            <w:rFonts w:ascii="Arial" w:eastAsia="宋体" w:hAnsi="Arial"/>
            <w:b/>
          </w:rPr>
          <w:t>: NR OTA Cell specific test parameters for intra-frequency event triggered reporting for EN-DC with PSCell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306"/>
        <w:gridCol w:w="990"/>
        <w:gridCol w:w="900"/>
        <w:gridCol w:w="990"/>
        <w:gridCol w:w="1058"/>
      </w:tblGrid>
      <w:tr w:rsidR="00DF4E1D" w:rsidRPr="00140129" w14:paraId="79E405D1" w14:textId="77777777" w:rsidTr="00BE151B">
        <w:trPr>
          <w:cantSplit/>
          <w:jc w:val="center"/>
          <w:ins w:id="11826" w:author="CATT" w:date="2021-04-22T15:37:00Z"/>
        </w:trPr>
        <w:tc>
          <w:tcPr>
            <w:tcW w:w="1647" w:type="dxa"/>
            <w:tcBorders>
              <w:top w:val="single" w:sz="4" w:space="0" w:color="auto"/>
              <w:left w:val="single" w:sz="4" w:space="0" w:color="auto"/>
              <w:bottom w:val="nil"/>
              <w:right w:val="single" w:sz="4" w:space="0" w:color="auto"/>
            </w:tcBorders>
            <w:shd w:val="clear" w:color="auto" w:fill="auto"/>
            <w:hideMark/>
          </w:tcPr>
          <w:p w14:paraId="16F3D690" w14:textId="77777777" w:rsidR="00DF4E1D" w:rsidRPr="00140129" w:rsidRDefault="00DF4E1D" w:rsidP="00BE151B">
            <w:pPr>
              <w:keepNext/>
              <w:keepLines/>
              <w:spacing w:after="0"/>
              <w:jc w:val="center"/>
              <w:rPr>
                <w:ins w:id="11827" w:author="CATT" w:date="2021-04-22T15:37:00Z"/>
                <w:rFonts w:ascii="Arial" w:eastAsia="宋体" w:hAnsi="Arial" w:cs="Arial"/>
                <w:b/>
                <w:sz w:val="18"/>
              </w:rPr>
            </w:pPr>
            <w:ins w:id="11828" w:author="CATT" w:date="2021-04-22T15:37:00Z">
              <w:r w:rsidRPr="00140129">
                <w:rPr>
                  <w:rFonts w:ascii="Arial" w:eastAsia="宋体" w:hAnsi="Arial"/>
                  <w:b/>
                  <w:sz w:val="18"/>
                </w:rPr>
                <w:t>Parameter</w:t>
              </w:r>
            </w:ins>
          </w:p>
        </w:tc>
        <w:tc>
          <w:tcPr>
            <w:tcW w:w="1722" w:type="dxa"/>
            <w:tcBorders>
              <w:top w:val="single" w:sz="4" w:space="0" w:color="auto"/>
              <w:left w:val="single" w:sz="4" w:space="0" w:color="auto"/>
              <w:bottom w:val="nil"/>
              <w:right w:val="single" w:sz="4" w:space="0" w:color="auto"/>
            </w:tcBorders>
            <w:shd w:val="clear" w:color="auto" w:fill="auto"/>
            <w:hideMark/>
          </w:tcPr>
          <w:p w14:paraId="237B0C89" w14:textId="77777777" w:rsidR="00DF4E1D" w:rsidRPr="00140129" w:rsidRDefault="00DF4E1D" w:rsidP="00BE151B">
            <w:pPr>
              <w:keepNext/>
              <w:keepLines/>
              <w:spacing w:after="0"/>
              <w:jc w:val="center"/>
              <w:rPr>
                <w:ins w:id="11829" w:author="CATT" w:date="2021-04-22T15:37:00Z"/>
                <w:rFonts w:ascii="Arial" w:eastAsia="宋体" w:hAnsi="Arial" w:cs="Arial"/>
                <w:b/>
                <w:sz w:val="18"/>
              </w:rPr>
            </w:pPr>
            <w:ins w:id="11830" w:author="CATT" w:date="2021-04-22T15:37:00Z">
              <w:r w:rsidRPr="00140129">
                <w:rPr>
                  <w:rFonts w:ascii="Arial" w:eastAsia="宋体" w:hAnsi="Arial"/>
                  <w:b/>
                  <w:sz w:val="18"/>
                </w:rPr>
                <w:t>Unit</w:t>
              </w:r>
            </w:ins>
          </w:p>
        </w:tc>
        <w:tc>
          <w:tcPr>
            <w:tcW w:w="1306" w:type="dxa"/>
            <w:tcBorders>
              <w:top w:val="single" w:sz="4" w:space="0" w:color="auto"/>
              <w:left w:val="single" w:sz="4" w:space="0" w:color="auto"/>
              <w:bottom w:val="nil"/>
              <w:right w:val="single" w:sz="4" w:space="0" w:color="auto"/>
            </w:tcBorders>
            <w:shd w:val="clear" w:color="auto" w:fill="auto"/>
            <w:hideMark/>
          </w:tcPr>
          <w:p w14:paraId="429C9C6A" w14:textId="77777777" w:rsidR="00DF4E1D" w:rsidRPr="00140129" w:rsidRDefault="00DF4E1D" w:rsidP="00BE151B">
            <w:pPr>
              <w:keepNext/>
              <w:keepLines/>
              <w:spacing w:after="0"/>
              <w:jc w:val="center"/>
              <w:rPr>
                <w:ins w:id="11831" w:author="CATT" w:date="2021-04-22T15:37:00Z"/>
                <w:rFonts w:ascii="Arial" w:eastAsia="宋体" w:hAnsi="Arial"/>
                <w:b/>
                <w:sz w:val="18"/>
              </w:rPr>
            </w:pPr>
            <w:ins w:id="11832" w:author="CATT" w:date="2021-04-22T15:37:00Z">
              <w:r w:rsidRPr="00140129">
                <w:rPr>
                  <w:rFonts w:ascii="Arial" w:eastAsia="宋体" w:hAnsi="Arial"/>
                  <w:b/>
                  <w:sz w:val="18"/>
                </w:rPr>
                <w:t>Config</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0D2974A3" w14:textId="77777777" w:rsidR="00DF4E1D" w:rsidRPr="00140129" w:rsidRDefault="00DF4E1D" w:rsidP="00BE151B">
            <w:pPr>
              <w:keepNext/>
              <w:keepLines/>
              <w:spacing w:after="0"/>
              <w:jc w:val="center"/>
              <w:rPr>
                <w:ins w:id="11833" w:author="CATT" w:date="2021-04-22T15:37:00Z"/>
                <w:rFonts w:ascii="Arial" w:eastAsia="宋体" w:hAnsi="Arial" w:cs="Arial"/>
                <w:b/>
                <w:sz w:val="18"/>
              </w:rPr>
            </w:pPr>
            <w:ins w:id="11834" w:author="CATT" w:date="2021-04-22T15:37:00Z">
              <w:r w:rsidRPr="00140129">
                <w:rPr>
                  <w:rFonts w:ascii="Arial" w:eastAsia="宋体" w:hAnsi="Arial"/>
                  <w:b/>
                  <w:sz w:val="18"/>
                </w:rPr>
                <w:t>Cell 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0A6C5ACC" w14:textId="77777777" w:rsidR="00DF4E1D" w:rsidRPr="00140129" w:rsidRDefault="00DF4E1D" w:rsidP="00BE151B">
            <w:pPr>
              <w:keepNext/>
              <w:keepLines/>
              <w:spacing w:after="0"/>
              <w:jc w:val="center"/>
              <w:rPr>
                <w:ins w:id="11835" w:author="CATT" w:date="2021-04-22T15:37:00Z"/>
                <w:rFonts w:ascii="Arial" w:eastAsia="宋体" w:hAnsi="Arial"/>
                <w:b/>
                <w:sz w:val="18"/>
                <w:lang w:eastAsia="zh-CN"/>
              </w:rPr>
            </w:pPr>
            <w:ins w:id="11836" w:author="CATT" w:date="2021-04-22T15:37:00Z">
              <w:r w:rsidRPr="00140129">
                <w:rPr>
                  <w:rFonts w:ascii="Arial" w:eastAsia="宋体" w:hAnsi="Arial"/>
                  <w:b/>
                  <w:sz w:val="18"/>
                  <w:lang w:eastAsia="zh-CN"/>
                </w:rPr>
                <w:t>Cell 3</w:t>
              </w:r>
            </w:ins>
          </w:p>
        </w:tc>
      </w:tr>
      <w:tr w:rsidR="00DF4E1D" w:rsidRPr="00140129" w14:paraId="41689759" w14:textId="77777777" w:rsidTr="00BE151B">
        <w:trPr>
          <w:cantSplit/>
          <w:jc w:val="center"/>
          <w:ins w:id="11837" w:author="CATT" w:date="2021-04-22T15:37:00Z"/>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BC02E98" w14:textId="77777777" w:rsidR="00DF4E1D" w:rsidRPr="00140129" w:rsidRDefault="00DF4E1D" w:rsidP="00BE151B">
            <w:pPr>
              <w:keepNext/>
              <w:keepLines/>
              <w:spacing w:after="0"/>
              <w:jc w:val="center"/>
              <w:rPr>
                <w:ins w:id="11838" w:author="CATT" w:date="2021-04-22T15:37:00Z"/>
                <w:rFonts w:ascii="Arial" w:eastAsia="宋体" w:hAnsi="Arial" w:cs="Arial"/>
                <w:b/>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56C846DF" w14:textId="77777777" w:rsidR="00DF4E1D" w:rsidRPr="00140129" w:rsidRDefault="00DF4E1D" w:rsidP="00BE151B">
            <w:pPr>
              <w:keepNext/>
              <w:keepLines/>
              <w:spacing w:after="0"/>
              <w:jc w:val="center"/>
              <w:rPr>
                <w:ins w:id="11839" w:author="CATT" w:date="2021-04-22T15:37:00Z"/>
                <w:rFonts w:ascii="Arial" w:eastAsia="宋体" w:hAnsi="Arial" w:cs="Arial"/>
                <w:b/>
                <w:sz w:val="18"/>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5C53C80E" w14:textId="77777777" w:rsidR="00DF4E1D" w:rsidRPr="00140129" w:rsidRDefault="00DF4E1D" w:rsidP="00BE151B">
            <w:pPr>
              <w:keepNext/>
              <w:keepLines/>
              <w:spacing w:after="0"/>
              <w:jc w:val="center"/>
              <w:rPr>
                <w:ins w:id="11840" w:author="CATT" w:date="2021-04-22T15:37:00Z"/>
                <w:rFonts w:ascii="Arial" w:eastAsia="宋体" w:hAnsi="Arial"/>
                <w:b/>
                <w:sz w:val="18"/>
              </w:rPr>
            </w:pPr>
          </w:p>
        </w:tc>
        <w:tc>
          <w:tcPr>
            <w:tcW w:w="990" w:type="dxa"/>
            <w:tcBorders>
              <w:top w:val="single" w:sz="4" w:space="0" w:color="auto"/>
              <w:left w:val="single" w:sz="4" w:space="0" w:color="auto"/>
              <w:bottom w:val="single" w:sz="4" w:space="0" w:color="auto"/>
              <w:right w:val="single" w:sz="4" w:space="0" w:color="auto"/>
            </w:tcBorders>
            <w:hideMark/>
          </w:tcPr>
          <w:p w14:paraId="152EA245" w14:textId="77777777" w:rsidR="00DF4E1D" w:rsidRPr="00140129" w:rsidRDefault="00DF4E1D" w:rsidP="00BE151B">
            <w:pPr>
              <w:keepNext/>
              <w:keepLines/>
              <w:spacing w:after="0"/>
              <w:jc w:val="center"/>
              <w:rPr>
                <w:ins w:id="11841" w:author="CATT" w:date="2021-04-22T15:37:00Z"/>
                <w:rFonts w:ascii="Arial" w:eastAsia="宋体" w:hAnsi="Arial" w:cs="Arial"/>
                <w:b/>
                <w:sz w:val="18"/>
              </w:rPr>
            </w:pPr>
            <w:ins w:id="11842" w:author="CATT" w:date="2021-04-22T15:37:00Z">
              <w:r w:rsidRPr="00140129">
                <w:rPr>
                  <w:rFonts w:ascii="Arial" w:eastAsia="宋体" w:hAnsi="Arial"/>
                  <w:b/>
                  <w:sz w:val="18"/>
                </w:rPr>
                <w:t>T1</w:t>
              </w:r>
            </w:ins>
          </w:p>
        </w:tc>
        <w:tc>
          <w:tcPr>
            <w:tcW w:w="900" w:type="dxa"/>
            <w:tcBorders>
              <w:top w:val="single" w:sz="4" w:space="0" w:color="auto"/>
              <w:left w:val="single" w:sz="4" w:space="0" w:color="auto"/>
              <w:bottom w:val="single" w:sz="4" w:space="0" w:color="auto"/>
              <w:right w:val="single" w:sz="4" w:space="0" w:color="auto"/>
            </w:tcBorders>
            <w:hideMark/>
          </w:tcPr>
          <w:p w14:paraId="3913FB19" w14:textId="77777777" w:rsidR="00DF4E1D" w:rsidRPr="00140129" w:rsidRDefault="00DF4E1D" w:rsidP="00BE151B">
            <w:pPr>
              <w:keepNext/>
              <w:keepLines/>
              <w:spacing w:after="0"/>
              <w:jc w:val="center"/>
              <w:rPr>
                <w:ins w:id="11843" w:author="CATT" w:date="2021-04-22T15:37:00Z"/>
                <w:rFonts w:ascii="Arial" w:eastAsia="宋体" w:hAnsi="Arial" w:cs="Arial"/>
                <w:b/>
                <w:sz w:val="18"/>
              </w:rPr>
            </w:pPr>
            <w:ins w:id="11844" w:author="CATT" w:date="2021-04-22T15:37:00Z">
              <w:r w:rsidRPr="00140129">
                <w:rPr>
                  <w:rFonts w:ascii="Arial" w:eastAsia="宋体" w:hAnsi="Arial"/>
                  <w:b/>
                  <w:sz w:val="18"/>
                </w:rPr>
                <w:t>T2</w:t>
              </w:r>
            </w:ins>
          </w:p>
        </w:tc>
        <w:tc>
          <w:tcPr>
            <w:tcW w:w="990" w:type="dxa"/>
            <w:tcBorders>
              <w:top w:val="single" w:sz="4" w:space="0" w:color="auto"/>
              <w:left w:val="single" w:sz="4" w:space="0" w:color="auto"/>
              <w:bottom w:val="single" w:sz="4" w:space="0" w:color="auto"/>
              <w:right w:val="single" w:sz="4" w:space="0" w:color="auto"/>
            </w:tcBorders>
            <w:hideMark/>
          </w:tcPr>
          <w:p w14:paraId="4E94B33E" w14:textId="77777777" w:rsidR="00DF4E1D" w:rsidRPr="00140129" w:rsidRDefault="00DF4E1D" w:rsidP="00BE151B">
            <w:pPr>
              <w:keepNext/>
              <w:keepLines/>
              <w:spacing w:after="0"/>
              <w:jc w:val="center"/>
              <w:rPr>
                <w:ins w:id="11845" w:author="CATT" w:date="2021-04-22T15:37:00Z"/>
                <w:rFonts w:ascii="Arial" w:eastAsia="宋体" w:hAnsi="Arial"/>
                <w:b/>
                <w:sz w:val="18"/>
                <w:lang w:eastAsia="zh-CN"/>
              </w:rPr>
            </w:pPr>
            <w:ins w:id="11846" w:author="CATT" w:date="2021-04-22T15:37:00Z">
              <w:r w:rsidRPr="00140129">
                <w:rPr>
                  <w:rFonts w:ascii="Arial" w:eastAsia="宋体" w:hAnsi="Arial"/>
                  <w:b/>
                  <w:sz w:val="18"/>
                  <w:lang w:eastAsia="zh-CN"/>
                </w:rPr>
                <w:t>T1</w:t>
              </w:r>
            </w:ins>
          </w:p>
        </w:tc>
        <w:tc>
          <w:tcPr>
            <w:tcW w:w="1058" w:type="dxa"/>
            <w:tcBorders>
              <w:top w:val="single" w:sz="4" w:space="0" w:color="auto"/>
              <w:left w:val="single" w:sz="4" w:space="0" w:color="auto"/>
              <w:bottom w:val="single" w:sz="4" w:space="0" w:color="auto"/>
              <w:right w:val="single" w:sz="4" w:space="0" w:color="auto"/>
            </w:tcBorders>
            <w:hideMark/>
          </w:tcPr>
          <w:p w14:paraId="39AD1E1A" w14:textId="77777777" w:rsidR="00DF4E1D" w:rsidRPr="00140129" w:rsidRDefault="00DF4E1D" w:rsidP="00BE151B">
            <w:pPr>
              <w:keepNext/>
              <w:keepLines/>
              <w:spacing w:after="0"/>
              <w:jc w:val="center"/>
              <w:rPr>
                <w:ins w:id="11847" w:author="CATT" w:date="2021-04-22T15:37:00Z"/>
                <w:rFonts w:ascii="Arial" w:eastAsia="宋体" w:hAnsi="Arial"/>
                <w:b/>
                <w:sz w:val="18"/>
                <w:lang w:eastAsia="zh-CN"/>
              </w:rPr>
            </w:pPr>
            <w:ins w:id="11848" w:author="CATT" w:date="2021-04-22T15:37:00Z">
              <w:r w:rsidRPr="00140129">
                <w:rPr>
                  <w:rFonts w:ascii="Arial" w:eastAsia="宋体" w:hAnsi="Arial"/>
                  <w:b/>
                  <w:sz w:val="18"/>
                  <w:lang w:eastAsia="zh-CN"/>
                </w:rPr>
                <w:t>T2</w:t>
              </w:r>
            </w:ins>
          </w:p>
        </w:tc>
      </w:tr>
      <w:tr w:rsidR="00DF4E1D" w:rsidRPr="00140129" w14:paraId="0AEFF8FE" w14:textId="77777777" w:rsidTr="00BE151B">
        <w:trPr>
          <w:cantSplit/>
          <w:trHeight w:val="219"/>
          <w:jc w:val="center"/>
          <w:ins w:id="11849" w:author="CATT" w:date="2021-04-22T15:37:00Z"/>
        </w:trPr>
        <w:tc>
          <w:tcPr>
            <w:tcW w:w="1647" w:type="dxa"/>
            <w:tcBorders>
              <w:top w:val="single" w:sz="4" w:space="0" w:color="auto"/>
              <w:left w:val="single" w:sz="4" w:space="0" w:color="auto"/>
              <w:bottom w:val="nil"/>
              <w:right w:val="single" w:sz="4" w:space="0" w:color="auto"/>
            </w:tcBorders>
            <w:shd w:val="clear" w:color="auto" w:fill="auto"/>
            <w:hideMark/>
          </w:tcPr>
          <w:p w14:paraId="64830B3E" w14:textId="77777777" w:rsidR="00DF4E1D" w:rsidRPr="00140129" w:rsidRDefault="00DF4E1D" w:rsidP="00BE151B">
            <w:pPr>
              <w:keepNext/>
              <w:keepLines/>
              <w:spacing w:after="0"/>
              <w:rPr>
                <w:ins w:id="11850" w:author="CATT" w:date="2021-04-22T15:37:00Z"/>
                <w:rFonts w:ascii="Arial" w:eastAsia="宋体" w:hAnsi="Arial"/>
                <w:sz w:val="18"/>
              </w:rPr>
            </w:pPr>
            <w:ins w:id="11851" w:author="CATT" w:date="2021-04-22T15:37:00Z">
              <w:r w:rsidRPr="00140129">
                <w:rPr>
                  <w:rFonts w:ascii="Arial" w:eastAsia="宋体" w:hAnsi="Arial"/>
                  <w:sz w:val="18"/>
                </w:rPr>
                <w:t>AoA setup</w:t>
              </w:r>
            </w:ins>
          </w:p>
        </w:tc>
        <w:tc>
          <w:tcPr>
            <w:tcW w:w="1722" w:type="dxa"/>
            <w:tcBorders>
              <w:top w:val="single" w:sz="4" w:space="0" w:color="auto"/>
              <w:left w:val="single" w:sz="4" w:space="0" w:color="auto"/>
              <w:bottom w:val="nil"/>
              <w:right w:val="single" w:sz="4" w:space="0" w:color="auto"/>
            </w:tcBorders>
            <w:shd w:val="clear" w:color="auto" w:fill="auto"/>
          </w:tcPr>
          <w:p w14:paraId="12534888" w14:textId="77777777" w:rsidR="00DF4E1D" w:rsidRPr="00140129" w:rsidRDefault="00DF4E1D" w:rsidP="00BE151B">
            <w:pPr>
              <w:keepNext/>
              <w:keepLines/>
              <w:spacing w:after="0"/>
              <w:jc w:val="center"/>
              <w:rPr>
                <w:ins w:id="11852" w:author="CATT" w:date="2021-04-22T15:37:00Z"/>
                <w:rFonts w:ascii="Arial" w:eastAsia="宋体" w:hAnsi="Arial"/>
                <w:sz w:val="18"/>
              </w:rPr>
            </w:pPr>
          </w:p>
        </w:tc>
        <w:tc>
          <w:tcPr>
            <w:tcW w:w="1306" w:type="dxa"/>
            <w:tcBorders>
              <w:top w:val="single" w:sz="4" w:space="0" w:color="auto"/>
              <w:left w:val="single" w:sz="4" w:space="0" w:color="auto"/>
              <w:bottom w:val="nil"/>
              <w:right w:val="single" w:sz="4" w:space="0" w:color="auto"/>
            </w:tcBorders>
            <w:shd w:val="clear" w:color="auto" w:fill="auto"/>
            <w:hideMark/>
          </w:tcPr>
          <w:p w14:paraId="20123850" w14:textId="34797599" w:rsidR="00DF4E1D" w:rsidRPr="00140129" w:rsidRDefault="00DF4E1D" w:rsidP="00BE151B">
            <w:pPr>
              <w:keepNext/>
              <w:keepLines/>
              <w:spacing w:after="0"/>
              <w:jc w:val="center"/>
              <w:rPr>
                <w:ins w:id="11853" w:author="CATT" w:date="2021-04-22T15:37:00Z"/>
                <w:rFonts w:ascii="Arial" w:eastAsia="宋体" w:hAnsi="Arial"/>
                <w:sz w:val="18"/>
              </w:rPr>
            </w:pPr>
            <w:ins w:id="11854" w:author="CATT" w:date="2021-04-22T15:37:00Z">
              <w:del w:id="11855" w:author="RAN4#98bis-e" w:date="2021-04-23T11:55:00Z">
                <w:r w:rsidRPr="00140129" w:rsidDel="00C85D2A">
                  <w:rPr>
                    <w:rFonts w:ascii="Arial" w:eastAsia="宋体" w:hAnsi="Arial"/>
                    <w:sz w:val="18"/>
                  </w:rPr>
                  <w:delText>1~4</w:delText>
                </w:r>
              </w:del>
            </w:ins>
            <w:ins w:id="11856" w:author="RAN4#98bis-e" w:date="2021-04-23T11:55:00Z">
              <w:r w:rsidR="00C85D2A">
                <w:rPr>
                  <w:rFonts w:ascii="Arial" w:eastAsia="宋体" w:hAnsi="Arial"/>
                  <w:sz w:val="18"/>
                </w:rPr>
                <w:t>1,2</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760723A9" w14:textId="77777777" w:rsidR="00DF4E1D" w:rsidRPr="00140129" w:rsidRDefault="00DF4E1D" w:rsidP="00BE151B">
            <w:pPr>
              <w:keepNext/>
              <w:keepLines/>
              <w:spacing w:after="0"/>
              <w:jc w:val="center"/>
              <w:rPr>
                <w:ins w:id="11857" w:author="CATT" w:date="2021-04-22T15:37:00Z"/>
                <w:rFonts w:ascii="Arial" w:eastAsia="宋体" w:hAnsi="Arial"/>
                <w:sz w:val="18"/>
                <w:lang w:eastAsia="zh-CN"/>
              </w:rPr>
            </w:pPr>
            <w:ins w:id="11858" w:author="CATT" w:date="2021-04-22T15:37:00Z">
              <w:r w:rsidRPr="00140129">
                <w:rPr>
                  <w:rFonts w:ascii="Arial" w:eastAsia="宋体" w:hAnsi="Arial"/>
                  <w:sz w:val="18"/>
                  <w:lang w:eastAsia="zh-CN"/>
                </w:rPr>
                <w:t>Setup 3 defined in A.3.15.3</w:t>
              </w:r>
            </w:ins>
          </w:p>
        </w:tc>
      </w:tr>
      <w:tr w:rsidR="00DF4E1D" w:rsidRPr="00140129" w14:paraId="3750FCE4" w14:textId="77777777" w:rsidTr="00BE151B">
        <w:trPr>
          <w:cantSplit/>
          <w:trHeight w:val="219"/>
          <w:jc w:val="center"/>
          <w:ins w:id="11859" w:author="CATT" w:date="2021-04-22T15:37:00Z"/>
        </w:trPr>
        <w:tc>
          <w:tcPr>
            <w:tcW w:w="1647" w:type="dxa"/>
            <w:tcBorders>
              <w:top w:val="nil"/>
              <w:left w:val="single" w:sz="4" w:space="0" w:color="auto"/>
              <w:bottom w:val="single" w:sz="4" w:space="0" w:color="auto"/>
              <w:right w:val="single" w:sz="4" w:space="0" w:color="auto"/>
            </w:tcBorders>
            <w:shd w:val="clear" w:color="auto" w:fill="auto"/>
          </w:tcPr>
          <w:p w14:paraId="332FDFA6" w14:textId="77777777" w:rsidR="00DF4E1D" w:rsidRPr="00140129" w:rsidRDefault="00DF4E1D" w:rsidP="00BE151B">
            <w:pPr>
              <w:keepNext/>
              <w:keepLines/>
              <w:spacing w:after="0"/>
              <w:rPr>
                <w:ins w:id="11860" w:author="CATT" w:date="2021-04-22T15:37:00Z"/>
                <w:rFonts w:ascii="Arial" w:eastAsia="宋体" w:hAnsi="Arial"/>
                <w:noProof/>
                <w:position w:val="-12"/>
                <w:sz w:val="18"/>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4EA39FB2" w14:textId="77777777" w:rsidR="00DF4E1D" w:rsidRPr="00140129" w:rsidRDefault="00DF4E1D" w:rsidP="00BE151B">
            <w:pPr>
              <w:keepNext/>
              <w:keepLines/>
              <w:spacing w:after="0"/>
              <w:jc w:val="center"/>
              <w:rPr>
                <w:ins w:id="11861" w:author="CATT" w:date="2021-04-22T15:37:00Z"/>
                <w:rFonts w:ascii="Arial" w:eastAsia="宋体" w:hAnsi="Arial"/>
                <w:sz w:val="18"/>
              </w:rPr>
            </w:pPr>
          </w:p>
        </w:tc>
        <w:tc>
          <w:tcPr>
            <w:tcW w:w="1306" w:type="dxa"/>
            <w:tcBorders>
              <w:top w:val="nil"/>
              <w:left w:val="single" w:sz="4" w:space="0" w:color="auto"/>
              <w:bottom w:val="single" w:sz="4" w:space="0" w:color="auto"/>
              <w:right w:val="single" w:sz="4" w:space="0" w:color="auto"/>
            </w:tcBorders>
            <w:shd w:val="clear" w:color="auto" w:fill="auto"/>
          </w:tcPr>
          <w:p w14:paraId="763258EF" w14:textId="77777777" w:rsidR="00DF4E1D" w:rsidRPr="00140129" w:rsidRDefault="00DF4E1D" w:rsidP="00BE151B">
            <w:pPr>
              <w:keepNext/>
              <w:keepLines/>
              <w:spacing w:after="0"/>
              <w:jc w:val="center"/>
              <w:rPr>
                <w:ins w:id="11862" w:author="CATT" w:date="2021-04-22T15:37:00Z"/>
                <w:rFonts w:ascii="Arial" w:eastAsia="宋体" w:hAnsi="Arial"/>
                <w:sz w:val="18"/>
              </w:rPr>
            </w:pPr>
          </w:p>
        </w:tc>
        <w:tc>
          <w:tcPr>
            <w:tcW w:w="1890" w:type="dxa"/>
            <w:gridSpan w:val="2"/>
            <w:tcBorders>
              <w:top w:val="single" w:sz="4" w:space="0" w:color="auto"/>
              <w:left w:val="single" w:sz="4" w:space="0" w:color="auto"/>
              <w:bottom w:val="single" w:sz="4" w:space="0" w:color="auto"/>
              <w:right w:val="single" w:sz="4" w:space="0" w:color="auto"/>
            </w:tcBorders>
          </w:tcPr>
          <w:p w14:paraId="048AD0E6" w14:textId="77777777" w:rsidR="00DF4E1D" w:rsidRPr="00140129" w:rsidRDefault="00DF4E1D" w:rsidP="00BE151B">
            <w:pPr>
              <w:keepNext/>
              <w:keepLines/>
              <w:spacing w:after="0"/>
              <w:jc w:val="center"/>
              <w:rPr>
                <w:ins w:id="11863" w:author="CATT" w:date="2021-04-22T15:37:00Z"/>
                <w:rFonts w:ascii="Arial" w:eastAsia="宋体" w:hAnsi="Arial"/>
                <w:b/>
                <w:sz w:val="18"/>
              </w:rPr>
            </w:pPr>
            <w:ins w:id="11864" w:author="CATT" w:date="2021-04-22T15:37:00Z">
              <w:r w:rsidRPr="00140129">
                <w:rPr>
                  <w:rFonts w:ascii="Arial" w:eastAsia="宋体" w:hAnsi="Arial"/>
                  <w:b/>
                  <w:sz w:val="18"/>
                </w:rPr>
                <w:t>AoA1</w:t>
              </w:r>
            </w:ins>
          </w:p>
        </w:tc>
        <w:tc>
          <w:tcPr>
            <w:tcW w:w="2048" w:type="dxa"/>
            <w:gridSpan w:val="2"/>
            <w:tcBorders>
              <w:top w:val="single" w:sz="4" w:space="0" w:color="auto"/>
              <w:left w:val="single" w:sz="4" w:space="0" w:color="auto"/>
              <w:bottom w:val="single" w:sz="4" w:space="0" w:color="auto"/>
              <w:right w:val="single" w:sz="4" w:space="0" w:color="auto"/>
            </w:tcBorders>
          </w:tcPr>
          <w:p w14:paraId="5C7CB5A2" w14:textId="77777777" w:rsidR="00DF4E1D" w:rsidRPr="00140129" w:rsidRDefault="00DF4E1D" w:rsidP="00BE151B">
            <w:pPr>
              <w:keepNext/>
              <w:keepLines/>
              <w:spacing w:after="0"/>
              <w:jc w:val="center"/>
              <w:rPr>
                <w:ins w:id="11865" w:author="CATT" w:date="2021-04-22T15:37:00Z"/>
                <w:rFonts w:ascii="Arial" w:eastAsia="宋体" w:hAnsi="Arial" w:cs="v4.2.0"/>
                <w:b/>
                <w:sz w:val="18"/>
                <w:lang w:eastAsia="zh-CN"/>
              </w:rPr>
            </w:pPr>
            <w:ins w:id="11866" w:author="CATT" w:date="2021-04-22T15:37:00Z">
              <w:r w:rsidRPr="00140129">
                <w:rPr>
                  <w:rFonts w:ascii="Arial" w:eastAsia="宋体" w:hAnsi="Arial" w:cs="v4.2.0"/>
                  <w:b/>
                  <w:sz w:val="18"/>
                  <w:lang w:eastAsia="zh-CN"/>
                </w:rPr>
                <w:t>AoA2</w:t>
              </w:r>
            </w:ins>
          </w:p>
        </w:tc>
      </w:tr>
      <w:tr w:rsidR="00DF4E1D" w:rsidRPr="00140129" w14:paraId="1D7A5A9A" w14:textId="77777777" w:rsidTr="00BE151B">
        <w:trPr>
          <w:cantSplit/>
          <w:trHeight w:val="219"/>
          <w:jc w:val="center"/>
          <w:ins w:id="11867" w:author="CATT" w:date="2021-04-22T15:37:00Z"/>
        </w:trPr>
        <w:tc>
          <w:tcPr>
            <w:tcW w:w="1647" w:type="dxa"/>
            <w:tcBorders>
              <w:left w:val="single" w:sz="4" w:space="0" w:color="auto"/>
              <w:bottom w:val="single" w:sz="4" w:space="0" w:color="auto"/>
              <w:right w:val="single" w:sz="4" w:space="0" w:color="auto"/>
            </w:tcBorders>
          </w:tcPr>
          <w:p w14:paraId="39028607" w14:textId="77777777" w:rsidR="00DF4E1D" w:rsidRPr="00140129" w:rsidRDefault="00DF4E1D" w:rsidP="00BE151B">
            <w:pPr>
              <w:keepNext/>
              <w:keepLines/>
              <w:spacing w:after="0"/>
              <w:rPr>
                <w:ins w:id="11868" w:author="CATT" w:date="2021-04-22T15:37:00Z"/>
                <w:rFonts w:ascii="Arial" w:eastAsia="宋体" w:hAnsi="Arial"/>
                <w:noProof/>
                <w:position w:val="-12"/>
                <w:sz w:val="18"/>
                <w:lang w:eastAsia="en-GB"/>
              </w:rPr>
            </w:pPr>
            <w:ins w:id="11869" w:author="CATT" w:date="2021-04-22T15:37:00Z">
              <w:r w:rsidRPr="00140129">
                <w:rPr>
                  <w:rFonts w:ascii="Arial" w:eastAsia="宋体" w:hAnsi="Arial" w:cs="Arial"/>
                  <w:sz w:val="18"/>
                  <w:szCs w:val="18"/>
                  <w:lang w:val="en-US"/>
                </w:rPr>
                <w:t>Assumption for UE beams</w:t>
              </w:r>
              <w:r w:rsidRPr="00140129">
                <w:rPr>
                  <w:rFonts w:ascii="Arial" w:eastAsia="宋体" w:hAnsi="Arial" w:cs="Arial"/>
                  <w:sz w:val="18"/>
                  <w:szCs w:val="18"/>
                  <w:vertAlign w:val="superscript"/>
                  <w:lang w:val="en-US"/>
                </w:rPr>
                <w:t>Note 4</w:t>
              </w:r>
            </w:ins>
          </w:p>
        </w:tc>
        <w:tc>
          <w:tcPr>
            <w:tcW w:w="1722" w:type="dxa"/>
            <w:tcBorders>
              <w:left w:val="single" w:sz="4" w:space="0" w:color="auto"/>
              <w:bottom w:val="single" w:sz="4" w:space="0" w:color="auto"/>
              <w:right w:val="single" w:sz="4" w:space="0" w:color="auto"/>
            </w:tcBorders>
          </w:tcPr>
          <w:p w14:paraId="30DC9429" w14:textId="77777777" w:rsidR="00DF4E1D" w:rsidRPr="00140129" w:rsidRDefault="00DF4E1D" w:rsidP="00BE151B">
            <w:pPr>
              <w:keepNext/>
              <w:keepLines/>
              <w:spacing w:after="0"/>
              <w:jc w:val="center"/>
              <w:rPr>
                <w:ins w:id="11870" w:author="CATT" w:date="2021-04-22T15:37:00Z"/>
                <w:rFonts w:ascii="Arial" w:eastAsia="宋体" w:hAnsi="Arial"/>
                <w:sz w:val="18"/>
              </w:rPr>
            </w:pPr>
          </w:p>
        </w:tc>
        <w:tc>
          <w:tcPr>
            <w:tcW w:w="1306" w:type="dxa"/>
            <w:tcBorders>
              <w:left w:val="single" w:sz="4" w:space="0" w:color="auto"/>
              <w:bottom w:val="single" w:sz="4" w:space="0" w:color="auto"/>
              <w:right w:val="single" w:sz="4" w:space="0" w:color="auto"/>
            </w:tcBorders>
          </w:tcPr>
          <w:p w14:paraId="192CA5AA" w14:textId="43FFB15A" w:rsidR="00DF4E1D" w:rsidRPr="00140129" w:rsidRDefault="00DF4E1D" w:rsidP="00BE151B">
            <w:pPr>
              <w:keepNext/>
              <w:keepLines/>
              <w:spacing w:after="0"/>
              <w:jc w:val="center"/>
              <w:rPr>
                <w:ins w:id="11871" w:author="CATT" w:date="2021-04-22T15:37:00Z"/>
                <w:rFonts w:ascii="Arial" w:eastAsia="宋体" w:hAnsi="Arial"/>
                <w:sz w:val="18"/>
              </w:rPr>
            </w:pPr>
            <w:ins w:id="11872" w:author="CATT" w:date="2021-04-22T15:37:00Z">
              <w:del w:id="11873" w:author="RAN4#98bis-e" w:date="2021-04-23T11:55:00Z">
                <w:r w:rsidRPr="00140129" w:rsidDel="00C85D2A">
                  <w:rPr>
                    <w:rFonts w:ascii="Arial" w:eastAsia="宋体" w:hAnsi="Arial" w:hint="eastAsia"/>
                    <w:sz w:val="18"/>
                    <w:lang w:eastAsia="zh-CN"/>
                  </w:rPr>
                  <w:delText>1</w:delText>
                </w:r>
                <w:r w:rsidRPr="00140129" w:rsidDel="00C85D2A">
                  <w:rPr>
                    <w:rFonts w:ascii="Arial" w:eastAsia="宋体" w:hAnsi="Arial"/>
                    <w:sz w:val="18"/>
                    <w:lang w:eastAsia="zh-CN"/>
                  </w:rPr>
                  <w:delText>~4</w:delText>
                </w:r>
              </w:del>
            </w:ins>
            <w:ins w:id="11874" w:author="RAN4#98bis-e" w:date="2021-04-23T11:55:00Z">
              <w:r w:rsidR="00C85D2A">
                <w:rPr>
                  <w:rFonts w:ascii="Arial" w:eastAsia="宋体" w:hAnsi="Arial" w:hint="eastAsia"/>
                  <w:sz w:val="18"/>
                  <w:lang w:eastAsia="zh-CN"/>
                </w:rPr>
                <w:t>1,2</w:t>
              </w:r>
            </w:ins>
          </w:p>
        </w:tc>
        <w:tc>
          <w:tcPr>
            <w:tcW w:w="1890" w:type="dxa"/>
            <w:gridSpan w:val="2"/>
            <w:tcBorders>
              <w:top w:val="single" w:sz="4" w:space="0" w:color="auto"/>
              <w:left w:val="single" w:sz="4" w:space="0" w:color="auto"/>
              <w:bottom w:val="single" w:sz="4" w:space="0" w:color="auto"/>
              <w:right w:val="single" w:sz="4" w:space="0" w:color="auto"/>
            </w:tcBorders>
          </w:tcPr>
          <w:p w14:paraId="60DC2A25" w14:textId="77777777" w:rsidR="00DF4E1D" w:rsidRPr="00140129" w:rsidRDefault="00DF4E1D" w:rsidP="00BE151B">
            <w:pPr>
              <w:keepNext/>
              <w:keepLines/>
              <w:spacing w:after="0"/>
              <w:jc w:val="center"/>
              <w:rPr>
                <w:ins w:id="11875" w:author="CATT" w:date="2021-04-22T15:37:00Z"/>
                <w:rFonts w:ascii="Arial" w:eastAsia="宋体" w:hAnsi="Arial"/>
                <w:sz w:val="18"/>
              </w:rPr>
            </w:pPr>
            <w:ins w:id="11876" w:author="CATT" w:date="2021-04-22T15:37:00Z">
              <w:r w:rsidRPr="00140129">
                <w:rPr>
                  <w:rFonts w:ascii="Arial" w:eastAsia="宋体" w:hAnsi="Arial" w:hint="eastAsia"/>
                  <w:sz w:val="18"/>
                  <w:lang w:eastAsia="zh-CN"/>
                </w:rPr>
                <w:t>R</w:t>
              </w:r>
              <w:r w:rsidRPr="00140129">
                <w:rPr>
                  <w:rFonts w:ascii="Arial" w:eastAsia="宋体" w:hAnsi="Arial"/>
                  <w:sz w:val="18"/>
                  <w:lang w:eastAsia="zh-CN"/>
                </w:rPr>
                <w:t>ough</w:t>
              </w:r>
            </w:ins>
          </w:p>
        </w:tc>
        <w:tc>
          <w:tcPr>
            <w:tcW w:w="2048" w:type="dxa"/>
            <w:gridSpan w:val="2"/>
            <w:tcBorders>
              <w:top w:val="single" w:sz="4" w:space="0" w:color="auto"/>
              <w:left w:val="single" w:sz="4" w:space="0" w:color="auto"/>
              <w:bottom w:val="single" w:sz="4" w:space="0" w:color="auto"/>
              <w:right w:val="single" w:sz="4" w:space="0" w:color="auto"/>
            </w:tcBorders>
          </w:tcPr>
          <w:p w14:paraId="7949C0E7" w14:textId="77777777" w:rsidR="00DF4E1D" w:rsidRPr="00140129" w:rsidRDefault="00DF4E1D" w:rsidP="00BE151B">
            <w:pPr>
              <w:keepNext/>
              <w:keepLines/>
              <w:spacing w:after="0"/>
              <w:jc w:val="center"/>
              <w:rPr>
                <w:ins w:id="11877" w:author="CATT" w:date="2021-04-22T15:37:00Z"/>
                <w:rFonts w:ascii="Arial" w:eastAsia="宋体" w:hAnsi="Arial"/>
                <w:sz w:val="18"/>
                <w:lang w:eastAsia="zh-CN"/>
              </w:rPr>
            </w:pPr>
            <w:ins w:id="11878" w:author="CATT" w:date="2021-04-22T15:37:00Z">
              <w:r w:rsidRPr="00140129">
                <w:rPr>
                  <w:rFonts w:ascii="Arial" w:eastAsia="宋体" w:hAnsi="Arial" w:cs="v4.2.0" w:hint="eastAsia"/>
                  <w:sz w:val="18"/>
                  <w:lang w:eastAsia="zh-CN"/>
                </w:rPr>
                <w:t>R</w:t>
              </w:r>
              <w:r w:rsidRPr="00140129">
                <w:rPr>
                  <w:rFonts w:ascii="Arial" w:eastAsia="宋体" w:hAnsi="Arial" w:cs="v4.2.0"/>
                  <w:sz w:val="18"/>
                  <w:lang w:eastAsia="zh-CN"/>
                </w:rPr>
                <w:t>ough</w:t>
              </w:r>
            </w:ins>
          </w:p>
        </w:tc>
      </w:tr>
      <w:tr w:rsidR="00DF4E1D" w:rsidRPr="00140129" w14:paraId="26695751" w14:textId="77777777" w:rsidTr="00BE151B">
        <w:trPr>
          <w:cantSplit/>
          <w:trHeight w:val="219"/>
          <w:jc w:val="center"/>
          <w:ins w:id="11879" w:author="CATT" w:date="2021-04-22T15:37:00Z"/>
        </w:trPr>
        <w:tc>
          <w:tcPr>
            <w:tcW w:w="1647" w:type="dxa"/>
            <w:tcBorders>
              <w:left w:val="single" w:sz="4" w:space="0" w:color="auto"/>
              <w:bottom w:val="single" w:sz="4" w:space="0" w:color="auto"/>
              <w:right w:val="single" w:sz="4" w:space="0" w:color="auto"/>
            </w:tcBorders>
          </w:tcPr>
          <w:p w14:paraId="79F28302" w14:textId="77777777" w:rsidR="00DF4E1D" w:rsidRPr="00140129" w:rsidRDefault="00DF4E1D" w:rsidP="00BE151B">
            <w:pPr>
              <w:keepNext/>
              <w:keepLines/>
              <w:spacing w:after="0"/>
              <w:rPr>
                <w:ins w:id="11880" w:author="CATT" w:date="2021-04-22T15:37:00Z"/>
                <w:rFonts w:ascii="Arial" w:eastAsia="宋体" w:hAnsi="Arial"/>
                <w:noProof/>
                <w:position w:val="-12"/>
                <w:sz w:val="18"/>
                <w:lang w:eastAsia="en-GB"/>
              </w:rPr>
            </w:pPr>
          </w:p>
        </w:tc>
        <w:tc>
          <w:tcPr>
            <w:tcW w:w="1722" w:type="dxa"/>
            <w:tcBorders>
              <w:left w:val="single" w:sz="4" w:space="0" w:color="auto"/>
              <w:bottom w:val="single" w:sz="4" w:space="0" w:color="auto"/>
              <w:right w:val="single" w:sz="4" w:space="0" w:color="auto"/>
            </w:tcBorders>
          </w:tcPr>
          <w:p w14:paraId="6798E55A" w14:textId="77777777" w:rsidR="00DF4E1D" w:rsidRPr="00140129" w:rsidRDefault="00DF4E1D" w:rsidP="00BE151B">
            <w:pPr>
              <w:keepNext/>
              <w:keepLines/>
              <w:spacing w:after="0"/>
              <w:jc w:val="center"/>
              <w:rPr>
                <w:ins w:id="11881" w:author="CATT" w:date="2021-04-22T15:37:00Z"/>
                <w:rFonts w:ascii="Arial" w:eastAsia="宋体" w:hAnsi="Arial"/>
                <w:sz w:val="18"/>
              </w:rPr>
            </w:pPr>
            <w:ins w:id="11882" w:author="CATT" w:date="2021-04-22T15:37:00Z">
              <w:r w:rsidRPr="00140129">
                <w:rPr>
                  <w:rFonts w:ascii="Arial" w:eastAsia="宋体" w:hAnsi="Arial"/>
                  <w:sz w:val="18"/>
                </w:rPr>
                <w:t>dB</w:t>
              </w:r>
            </w:ins>
          </w:p>
        </w:tc>
        <w:tc>
          <w:tcPr>
            <w:tcW w:w="1306" w:type="dxa"/>
            <w:tcBorders>
              <w:left w:val="single" w:sz="4" w:space="0" w:color="auto"/>
              <w:bottom w:val="single" w:sz="4" w:space="0" w:color="auto"/>
              <w:right w:val="single" w:sz="4" w:space="0" w:color="auto"/>
            </w:tcBorders>
          </w:tcPr>
          <w:p w14:paraId="6FA390AC" w14:textId="148F5453" w:rsidR="00DF4E1D" w:rsidRPr="00140129" w:rsidRDefault="00DF4E1D" w:rsidP="00BE151B">
            <w:pPr>
              <w:keepNext/>
              <w:keepLines/>
              <w:spacing w:after="0"/>
              <w:jc w:val="center"/>
              <w:rPr>
                <w:ins w:id="11883" w:author="CATT" w:date="2021-04-22T15:37:00Z"/>
                <w:rFonts w:ascii="Arial" w:eastAsia="宋体" w:hAnsi="Arial"/>
                <w:sz w:val="18"/>
              </w:rPr>
            </w:pPr>
            <w:ins w:id="11884" w:author="CATT" w:date="2021-04-22T15:37:00Z">
              <w:del w:id="11885" w:author="RAN4#98bis-e" w:date="2021-04-23T11:55:00Z">
                <w:r w:rsidRPr="00140129" w:rsidDel="00C85D2A">
                  <w:rPr>
                    <w:rFonts w:ascii="Arial" w:eastAsia="宋体" w:hAnsi="Arial"/>
                    <w:sz w:val="18"/>
                  </w:rPr>
                  <w:delText>1~4</w:delText>
                </w:r>
              </w:del>
            </w:ins>
            <w:ins w:id="11886" w:author="RAN4#98bis-e" w:date="2021-04-23T11:55:00Z">
              <w:r w:rsidR="00C85D2A">
                <w:rPr>
                  <w:rFonts w:ascii="Arial" w:eastAsia="宋体" w:hAnsi="Arial"/>
                  <w:sz w:val="18"/>
                </w:rPr>
                <w:t>1,2</w:t>
              </w:r>
            </w:ins>
          </w:p>
        </w:tc>
        <w:tc>
          <w:tcPr>
            <w:tcW w:w="990" w:type="dxa"/>
            <w:tcBorders>
              <w:top w:val="single" w:sz="4" w:space="0" w:color="auto"/>
              <w:left w:val="single" w:sz="4" w:space="0" w:color="auto"/>
              <w:bottom w:val="single" w:sz="4" w:space="0" w:color="auto"/>
              <w:right w:val="single" w:sz="4" w:space="0" w:color="auto"/>
            </w:tcBorders>
          </w:tcPr>
          <w:p w14:paraId="70F214A9" w14:textId="77777777" w:rsidR="00DF4E1D" w:rsidRPr="00140129" w:rsidRDefault="00DF4E1D" w:rsidP="00BE151B">
            <w:pPr>
              <w:keepNext/>
              <w:keepLines/>
              <w:spacing w:after="0"/>
              <w:jc w:val="center"/>
              <w:rPr>
                <w:ins w:id="11887" w:author="CATT" w:date="2021-04-22T15:37:00Z"/>
                <w:rFonts w:ascii="Arial" w:eastAsia="宋体" w:hAnsi="Arial"/>
                <w:b/>
                <w:sz w:val="18"/>
              </w:rPr>
            </w:pPr>
            <w:ins w:id="11888" w:author="CATT" w:date="2021-04-22T15:37:00Z">
              <w:r w:rsidRPr="00140129">
                <w:rPr>
                  <w:rFonts w:ascii="Arial" w:eastAsia="宋体" w:hAnsi="Arial"/>
                  <w:sz w:val="18"/>
                </w:rPr>
                <w:t>4</w:t>
              </w:r>
            </w:ins>
          </w:p>
        </w:tc>
        <w:tc>
          <w:tcPr>
            <w:tcW w:w="900" w:type="dxa"/>
            <w:tcBorders>
              <w:top w:val="single" w:sz="4" w:space="0" w:color="auto"/>
              <w:left w:val="single" w:sz="4" w:space="0" w:color="auto"/>
              <w:bottom w:val="single" w:sz="4" w:space="0" w:color="auto"/>
              <w:right w:val="single" w:sz="4" w:space="0" w:color="auto"/>
            </w:tcBorders>
          </w:tcPr>
          <w:p w14:paraId="120F931B" w14:textId="77777777" w:rsidR="00DF4E1D" w:rsidRPr="00140129" w:rsidRDefault="00DF4E1D" w:rsidP="00BE151B">
            <w:pPr>
              <w:keepNext/>
              <w:keepLines/>
              <w:spacing w:after="0"/>
              <w:jc w:val="center"/>
              <w:rPr>
                <w:ins w:id="11889" w:author="CATT" w:date="2021-04-22T15:37:00Z"/>
                <w:rFonts w:ascii="Arial" w:eastAsia="宋体" w:hAnsi="Arial"/>
                <w:b/>
                <w:sz w:val="18"/>
              </w:rPr>
            </w:pPr>
            <w:ins w:id="11890" w:author="CATT" w:date="2021-04-22T15:37:00Z">
              <w:r w:rsidRPr="00140129">
                <w:rPr>
                  <w:rFonts w:ascii="Arial" w:eastAsia="宋体" w:hAnsi="Arial"/>
                  <w:sz w:val="18"/>
                </w:rPr>
                <w:t>4</w:t>
              </w:r>
            </w:ins>
          </w:p>
        </w:tc>
        <w:tc>
          <w:tcPr>
            <w:tcW w:w="990" w:type="dxa"/>
            <w:tcBorders>
              <w:top w:val="single" w:sz="4" w:space="0" w:color="auto"/>
              <w:left w:val="single" w:sz="4" w:space="0" w:color="auto"/>
              <w:bottom w:val="single" w:sz="4" w:space="0" w:color="auto"/>
              <w:right w:val="single" w:sz="4" w:space="0" w:color="auto"/>
            </w:tcBorders>
          </w:tcPr>
          <w:p w14:paraId="7A8B2216" w14:textId="77777777" w:rsidR="00DF4E1D" w:rsidRPr="00140129" w:rsidRDefault="00DF4E1D" w:rsidP="00BE151B">
            <w:pPr>
              <w:keepNext/>
              <w:keepLines/>
              <w:spacing w:after="0"/>
              <w:jc w:val="center"/>
              <w:rPr>
                <w:ins w:id="11891" w:author="CATT" w:date="2021-04-22T15:37:00Z"/>
                <w:rFonts w:ascii="Arial" w:eastAsia="宋体" w:hAnsi="Arial" w:cs="v4.2.0"/>
                <w:b/>
                <w:sz w:val="18"/>
                <w:lang w:eastAsia="zh-CN"/>
              </w:rPr>
            </w:pPr>
            <w:ins w:id="11892" w:author="CATT" w:date="2021-04-22T15:37:00Z">
              <w:r w:rsidRPr="00140129">
                <w:rPr>
                  <w:rFonts w:ascii="Arial" w:eastAsia="宋体" w:hAnsi="Arial"/>
                  <w:sz w:val="18"/>
                </w:rPr>
                <w:t>-Infinity</w:t>
              </w:r>
            </w:ins>
          </w:p>
        </w:tc>
        <w:tc>
          <w:tcPr>
            <w:tcW w:w="1058" w:type="dxa"/>
            <w:tcBorders>
              <w:top w:val="single" w:sz="4" w:space="0" w:color="auto"/>
              <w:left w:val="single" w:sz="4" w:space="0" w:color="auto"/>
              <w:bottom w:val="single" w:sz="4" w:space="0" w:color="auto"/>
              <w:right w:val="single" w:sz="4" w:space="0" w:color="auto"/>
            </w:tcBorders>
          </w:tcPr>
          <w:p w14:paraId="46A7976F" w14:textId="77777777" w:rsidR="00DF4E1D" w:rsidRPr="00140129" w:rsidRDefault="00DF4E1D" w:rsidP="00BE151B">
            <w:pPr>
              <w:keepNext/>
              <w:keepLines/>
              <w:spacing w:after="0"/>
              <w:jc w:val="center"/>
              <w:rPr>
                <w:ins w:id="11893" w:author="CATT" w:date="2021-04-22T15:37:00Z"/>
                <w:rFonts w:ascii="Arial" w:eastAsia="宋体" w:hAnsi="Arial" w:cs="v4.2.0"/>
                <w:b/>
                <w:sz w:val="18"/>
                <w:lang w:eastAsia="zh-CN"/>
              </w:rPr>
            </w:pPr>
            <w:ins w:id="11894" w:author="CATT" w:date="2021-04-22T15:37:00Z">
              <w:r w:rsidRPr="00140129">
                <w:rPr>
                  <w:rFonts w:ascii="Arial" w:eastAsia="宋体" w:hAnsi="Arial"/>
                  <w:sz w:val="18"/>
                  <w:lang w:eastAsia="zh-CN"/>
                </w:rPr>
                <w:t>8</w:t>
              </w:r>
            </w:ins>
          </w:p>
        </w:tc>
      </w:tr>
      <w:tr w:rsidR="00DF4E1D" w:rsidRPr="00140129" w14:paraId="423D04B3" w14:textId="77777777" w:rsidTr="00BE151B">
        <w:trPr>
          <w:cantSplit/>
          <w:trHeight w:val="124"/>
          <w:jc w:val="center"/>
          <w:ins w:id="11895" w:author="CATT" w:date="2021-04-22T15:37:00Z"/>
        </w:trPr>
        <w:tc>
          <w:tcPr>
            <w:tcW w:w="1647" w:type="dxa"/>
            <w:tcBorders>
              <w:top w:val="single" w:sz="4" w:space="0" w:color="auto"/>
              <w:left w:val="single" w:sz="4" w:space="0" w:color="auto"/>
              <w:bottom w:val="single" w:sz="4" w:space="0" w:color="auto"/>
              <w:right w:val="single" w:sz="4" w:space="0" w:color="auto"/>
            </w:tcBorders>
            <w:hideMark/>
          </w:tcPr>
          <w:p w14:paraId="324777AC" w14:textId="77777777" w:rsidR="00DF4E1D" w:rsidRPr="00140129" w:rsidRDefault="00DF4E1D" w:rsidP="00BE151B">
            <w:pPr>
              <w:keepNext/>
              <w:keepLines/>
              <w:spacing w:after="0"/>
              <w:rPr>
                <w:ins w:id="11896" w:author="CATT" w:date="2021-04-22T15:37:00Z"/>
                <w:rFonts w:ascii="Arial" w:eastAsia="宋体" w:hAnsi="Arial" w:cs="Arial"/>
                <w:sz w:val="18"/>
              </w:rPr>
            </w:pPr>
            <w:ins w:id="11897" w:author="CATT" w:date="2021-04-22T15:37:00Z">
              <w:r w:rsidRPr="002540B1">
                <w:rPr>
                  <w:rFonts w:ascii="Arial" w:eastAsia="宋体" w:hAnsi="Arial" w:cs="v4.2.0"/>
                  <w:noProof/>
                  <w:position w:val="-12"/>
                  <w:sz w:val="18"/>
                  <w:lang w:val="en-US" w:eastAsia="zh-CN"/>
                  <w:rPrChange w:id="11898" w:author="Unknown">
                    <w:rPr>
                      <w:noProof/>
                      <w:lang w:val="en-US" w:eastAsia="zh-CN"/>
                    </w:rPr>
                  </w:rPrChange>
                </w:rPr>
                <w:drawing>
                  <wp:inline distT="0" distB="0" distL="0" distR="0" wp14:anchorId="55518EC0" wp14:editId="34DE3EA8">
                    <wp:extent cx="259080" cy="238125"/>
                    <wp:effectExtent l="0" t="0" r="0" b="0"/>
                    <wp:docPr id="2961"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cs="Arial"/>
                  <w:sz w:val="18"/>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7AC6D2A1" w14:textId="77777777" w:rsidR="00DF4E1D" w:rsidRPr="00140129" w:rsidRDefault="00DF4E1D" w:rsidP="00BE151B">
            <w:pPr>
              <w:keepNext/>
              <w:keepLines/>
              <w:spacing w:after="0"/>
              <w:jc w:val="center"/>
              <w:rPr>
                <w:ins w:id="11899" w:author="CATT" w:date="2021-04-22T15:37:00Z"/>
                <w:rFonts w:ascii="Arial" w:eastAsia="宋体" w:hAnsi="Arial" w:cs="Arial"/>
                <w:sz w:val="18"/>
              </w:rPr>
            </w:pPr>
            <w:ins w:id="11900" w:author="CATT" w:date="2021-04-22T15:37:00Z">
              <w:r w:rsidRPr="00140129">
                <w:rPr>
                  <w:rFonts w:ascii="Arial" w:eastAsia="宋体" w:hAnsi="Arial"/>
                  <w:sz w:val="18"/>
                </w:rPr>
                <w:t>dBm/15 KHz</w:t>
              </w:r>
            </w:ins>
          </w:p>
        </w:tc>
        <w:tc>
          <w:tcPr>
            <w:tcW w:w="1306" w:type="dxa"/>
            <w:tcBorders>
              <w:top w:val="single" w:sz="4" w:space="0" w:color="auto"/>
              <w:left w:val="single" w:sz="4" w:space="0" w:color="auto"/>
              <w:bottom w:val="single" w:sz="4" w:space="0" w:color="auto"/>
              <w:right w:val="single" w:sz="4" w:space="0" w:color="auto"/>
            </w:tcBorders>
            <w:hideMark/>
          </w:tcPr>
          <w:p w14:paraId="388B5FD4" w14:textId="513C0F31" w:rsidR="00DF4E1D" w:rsidRPr="00140129" w:rsidRDefault="00DF4E1D" w:rsidP="00BE151B">
            <w:pPr>
              <w:keepNext/>
              <w:keepLines/>
              <w:spacing w:after="0"/>
              <w:jc w:val="center"/>
              <w:rPr>
                <w:ins w:id="11901" w:author="CATT" w:date="2021-04-22T15:37:00Z"/>
                <w:rFonts w:ascii="Arial" w:eastAsia="宋体" w:hAnsi="Arial" w:cs="Arial"/>
                <w:sz w:val="18"/>
              </w:rPr>
            </w:pPr>
            <w:ins w:id="11902" w:author="CATT" w:date="2021-04-22T15:37:00Z">
              <w:del w:id="11903" w:author="RAN4#98bis-e" w:date="2021-04-23T11:55:00Z">
                <w:r w:rsidRPr="00140129" w:rsidDel="00C85D2A">
                  <w:rPr>
                    <w:rFonts w:ascii="Arial" w:eastAsia="宋体" w:hAnsi="Arial" w:cs="Arial"/>
                    <w:sz w:val="18"/>
                  </w:rPr>
                  <w:delText>1~4</w:delText>
                </w:r>
              </w:del>
            </w:ins>
            <w:ins w:id="11904" w:author="RAN4#98bis-e" w:date="2021-04-23T11:55:00Z">
              <w:r w:rsidR="00C85D2A">
                <w:rPr>
                  <w:rFonts w:ascii="Arial" w:eastAsia="宋体" w:hAnsi="Arial" w:cs="Arial"/>
                  <w:sz w:val="18"/>
                </w:rPr>
                <w:t>1,2</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55E80CB9" w14:textId="77777777" w:rsidR="00DF4E1D" w:rsidRPr="00140129" w:rsidRDefault="00DF4E1D" w:rsidP="00BE151B">
            <w:pPr>
              <w:keepNext/>
              <w:keepLines/>
              <w:spacing w:after="0"/>
              <w:jc w:val="center"/>
              <w:rPr>
                <w:ins w:id="11905" w:author="CATT" w:date="2021-04-22T15:37:00Z"/>
                <w:rFonts w:ascii="Arial" w:eastAsia="宋体" w:hAnsi="Arial" w:cs="Arial"/>
                <w:sz w:val="18"/>
              </w:rPr>
            </w:pPr>
            <w:ins w:id="11906" w:author="CATT" w:date="2021-04-22T15:37:00Z">
              <w:r w:rsidRPr="00140129">
                <w:rPr>
                  <w:rFonts w:ascii="Arial" w:eastAsia="宋体" w:hAnsi="Arial" w:cs="Arial"/>
                  <w:sz w:val="18"/>
                </w:rPr>
                <w:t>-102</w:t>
              </w:r>
            </w:ins>
          </w:p>
        </w:tc>
      </w:tr>
      <w:tr w:rsidR="00DF4E1D" w:rsidRPr="00140129" w14:paraId="30EB9B14" w14:textId="77777777" w:rsidTr="00BE151B">
        <w:trPr>
          <w:cantSplit/>
          <w:trHeight w:val="162"/>
          <w:jc w:val="center"/>
          <w:ins w:id="11907" w:author="CATT" w:date="2021-04-22T15:37:00Z"/>
        </w:trPr>
        <w:tc>
          <w:tcPr>
            <w:tcW w:w="1647" w:type="dxa"/>
            <w:tcBorders>
              <w:top w:val="single" w:sz="4" w:space="0" w:color="auto"/>
              <w:left w:val="single" w:sz="4" w:space="0" w:color="auto"/>
              <w:bottom w:val="nil"/>
              <w:right w:val="single" w:sz="4" w:space="0" w:color="auto"/>
            </w:tcBorders>
            <w:shd w:val="clear" w:color="auto" w:fill="auto"/>
            <w:hideMark/>
          </w:tcPr>
          <w:p w14:paraId="39EA2BA8" w14:textId="77777777" w:rsidR="00DF4E1D" w:rsidRPr="00140129" w:rsidRDefault="00DF4E1D" w:rsidP="00BE151B">
            <w:pPr>
              <w:keepNext/>
              <w:keepLines/>
              <w:spacing w:after="0"/>
              <w:rPr>
                <w:ins w:id="11908" w:author="CATT" w:date="2021-04-22T15:37:00Z"/>
                <w:rFonts w:ascii="Arial" w:eastAsia="宋体" w:hAnsi="Arial" w:cs="v4.2.0"/>
                <w:sz w:val="18"/>
              </w:rPr>
            </w:pPr>
            <w:ins w:id="11909" w:author="CATT" w:date="2021-04-22T15:37:00Z">
              <w:r w:rsidRPr="002540B1">
                <w:rPr>
                  <w:rFonts w:ascii="Arial" w:eastAsia="宋体" w:hAnsi="Arial" w:cs="v4.2.0"/>
                  <w:noProof/>
                  <w:position w:val="-12"/>
                  <w:sz w:val="18"/>
                  <w:lang w:val="en-US" w:eastAsia="zh-CN"/>
                  <w:rPrChange w:id="11910" w:author="Unknown">
                    <w:rPr>
                      <w:noProof/>
                      <w:lang w:val="en-US" w:eastAsia="zh-CN"/>
                    </w:rPr>
                  </w:rPrChange>
                </w:rPr>
                <w:drawing>
                  <wp:inline distT="0" distB="0" distL="0" distR="0" wp14:anchorId="4D1683E1" wp14:editId="73CE2833">
                    <wp:extent cx="259080" cy="238125"/>
                    <wp:effectExtent l="0" t="0" r="0" b="0"/>
                    <wp:docPr id="2962"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cs="Arial"/>
                  <w:sz w:val="18"/>
                  <w:vertAlign w:val="superscript"/>
                </w:rPr>
                <w:t xml:space="preserve"> Note 2</w:t>
              </w:r>
            </w:ins>
          </w:p>
        </w:tc>
        <w:tc>
          <w:tcPr>
            <w:tcW w:w="1722" w:type="dxa"/>
            <w:tcBorders>
              <w:top w:val="single" w:sz="4" w:space="0" w:color="auto"/>
              <w:left w:val="single" w:sz="4" w:space="0" w:color="auto"/>
              <w:bottom w:val="nil"/>
              <w:right w:val="single" w:sz="4" w:space="0" w:color="auto"/>
            </w:tcBorders>
            <w:shd w:val="clear" w:color="auto" w:fill="auto"/>
            <w:hideMark/>
          </w:tcPr>
          <w:p w14:paraId="6799A3B2" w14:textId="77777777" w:rsidR="00DF4E1D" w:rsidRPr="00140129" w:rsidRDefault="00DF4E1D" w:rsidP="00BE151B">
            <w:pPr>
              <w:keepNext/>
              <w:keepLines/>
              <w:spacing w:after="0"/>
              <w:jc w:val="center"/>
              <w:rPr>
                <w:ins w:id="11911" w:author="CATT" w:date="2021-04-22T15:37:00Z"/>
                <w:rFonts w:ascii="Arial" w:eastAsia="宋体" w:hAnsi="Arial"/>
                <w:sz w:val="18"/>
              </w:rPr>
            </w:pPr>
            <w:ins w:id="11912" w:author="CATT" w:date="2021-04-22T15:37:00Z">
              <w:r w:rsidRPr="00140129">
                <w:rPr>
                  <w:rFonts w:ascii="Arial" w:eastAsia="宋体" w:hAnsi="Arial"/>
                  <w:sz w:val="18"/>
                </w:rPr>
                <w:t>dBm/SCS</w:t>
              </w:r>
            </w:ins>
          </w:p>
        </w:tc>
        <w:tc>
          <w:tcPr>
            <w:tcW w:w="1306" w:type="dxa"/>
            <w:tcBorders>
              <w:top w:val="single" w:sz="4" w:space="0" w:color="auto"/>
              <w:left w:val="single" w:sz="4" w:space="0" w:color="auto"/>
              <w:bottom w:val="single" w:sz="4" w:space="0" w:color="auto"/>
              <w:right w:val="single" w:sz="4" w:space="0" w:color="auto"/>
            </w:tcBorders>
            <w:hideMark/>
          </w:tcPr>
          <w:p w14:paraId="0C29D170" w14:textId="77777777" w:rsidR="00DF4E1D" w:rsidRPr="00140129" w:rsidRDefault="00DF4E1D" w:rsidP="00BE151B">
            <w:pPr>
              <w:keepNext/>
              <w:keepLines/>
              <w:spacing w:after="0"/>
              <w:jc w:val="center"/>
              <w:rPr>
                <w:ins w:id="11913" w:author="CATT" w:date="2021-04-22T15:37:00Z"/>
                <w:rFonts w:ascii="Arial" w:eastAsia="宋体" w:hAnsi="Arial" w:cs="Arial"/>
                <w:sz w:val="18"/>
              </w:rPr>
            </w:pPr>
            <w:ins w:id="11914" w:author="CATT" w:date="2021-04-22T15:37:00Z">
              <w:r w:rsidRPr="00140129">
                <w:rPr>
                  <w:rFonts w:ascii="Arial" w:eastAsia="宋体" w:hAnsi="Arial" w:cs="Arial"/>
                  <w:sz w:val="18"/>
                </w:rPr>
                <w:t>1, 2</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3B546D23" w14:textId="77777777" w:rsidR="00DF4E1D" w:rsidRPr="00140129" w:rsidRDefault="00DF4E1D" w:rsidP="00BE151B">
            <w:pPr>
              <w:keepNext/>
              <w:keepLines/>
              <w:spacing w:after="0"/>
              <w:jc w:val="center"/>
              <w:rPr>
                <w:ins w:id="11915" w:author="CATT" w:date="2021-04-22T15:37:00Z"/>
                <w:rFonts w:ascii="Arial" w:eastAsia="宋体" w:hAnsi="Arial" w:cs="Arial"/>
                <w:sz w:val="18"/>
              </w:rPr>
            </w:pPr>
            <w:ins w:id="11916" w:author="CATT" w:date="2021-04-22T15:37:00Z">
              <w:r w:rsidRPr="00140129">
                <w:rPr>
                  <w:rFonts w:ascii="Arial" w:eastAsia="宋体" w:hAnsi="Arial" w:cs="Arial"/>
                  <w:sz w:val="18"/>
                </w:rPr>
                <w:t>-93</w:t>
              </w:r>
            </w:ins>
          </w:p>
        </w:tc>
      </w:tr>
      <w:tr w:rsidR="00DF4E1D" w:rsidRPr="00140129" w:rsidDel="00C85D2A" w14:paraId="22A13589" w14:textId="788B88E3" w:rsidTr="00BE151B">
        <w:trPr>
          <w:cantSplit/>
          <w:trHeight w:val="162"/>
          <w:jc w:val="center"/>
          <w:ins w:id="11917" w:author="CATT" w:date="2021-04-22T15:37:00Z"/>
          <w:del w:id="11918" w:author="RAN4#98bis-e" w:date="2021-04-23T11:55:00Z"/>
        </w:trPr>
        <w:tc>
          <w:tcPr>
            <w:tcW w:w="1647" w:type="dxa"/>
            <w:tcBorders>
              <w:top w:val="nil"/>
              <w:left w:val="single" w:sz="4" w:space="0" w:color="auto"/>
              <w:bottom w:val="single" w:sz="4" w:space="0" w:color="auto"/>
              <w:right w:val="single" w:sz="4" w:space="0" w:color="auto"/>
            </w:tcBorders>
            <w:shd w:val="clear" w:color="auto" w:fill="auto"/>
            <w:hideMark/>
          </w:tcPr>
          <w:p w14:paraId="59A90D0E" w14:textId="7DC44FF0" w:rsidR="00DF4E1D" w:rsidRPr="00140129" w:rsidDel="00C85D2A" w:rsidRDefault="00DF4E1D" w:rsidP="00BE151B">
            <w:pPr>
              <w:keepNext/>
              <w:keepLines/>
              <w:spacing w:after="0"/>
              <w:rPr>
                <w:ins w:id="11919" w:author="CATT" w:date="2021-04-22T15:37:00Z"/>
                <w:del w:id="11920" w:author="RAN4#98bis-e" w:date="2021-04-23T11:55:00Z"/>
                <w:rFonts w:ascii="Arial" w:eastAsia="宋体" w:hAnsi="Arial" w:cs="v4.2.0"/>
                <w:sz w:val="18"/>
              </w:rPr>
            </w:pPr>
          </w:p>
        </w:tc>
        <w:tc>
          <w:tcPr>
            <w:tcW w:w="1722" w:type="dxa"/>
            <w:tcBorders>
              <w:top w:val="nil"/>
              <w:left w:val="single" w:sz="4" w:space="0" w:color="auto"/>
              <w:bottom w:val="single" w:sz="4" w:space="0" w:color="auto"/>
              <w:right w:val="single" w:sz="4" w:space="0" w:color="auto"/>
            </w:tcBorders>
            <w:shd w:val="clear" w:color="auto" w:fill="auto"/>
            <w:hideMark/>
          </w:tcPr>
          <w:p w14:paraId="4566B42B" w14:textId="6F3B957B" w:rsidR="00DF4E1D" w:rsidRPr="00140129" w:rsidDel="00C85D2A" w:rsidRDefault="00DF4E1D" w:rsidP="00BE151B">
            <w:pPr>
              <w:keepNext/>
              <w:keepLines/>
              <w:spacing w:after="0"/>
              <w:jc w:val="center"/>
              <w:rPr>
                <w:ins w:id="11921" w:author="CATT" w:date="2021-04-22T15:37:00Z"/>
                <w:del w:id="11922" w:author="RAN4#98bis-e" w:date="2021-04-23T11:55: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101AA68C" w14:textId="1E57C1F9" w:rsidR="00DF4E1D" w:rsidRPr="00140129" w:rsidDel="00C85D2A" w:rsidRDefault="00DF4E1D" w:rsidP="00BE151B">
            <w:pPr>
              <w:keepNext/>
              <w:keepLines/>
              <w:spacing w:after="0"/>
              <w:jc w:val="center"/>
              <w:rPr>
                <w:ins w:id="11923" w:author="CATT" w:date="2021-04-22T15:37:00Z"/>
                <w:del w:id="11924" w:author="RAN4#98bis-e" w:date="2021-04-23T11:55:00Z"/>
                <w:rFonts w:ascii="Arial" w:eastAsia="宋体" w:hAnsi="Arial" w:cs="Arial"/>
                <w:sz w:val="18"/>
              </w:rPr>
            </w:pPr>
            <w:ins w:id="11925" w:author="CATT" w:date="2021-04-22T15:37:00Z">
              <w:del w:id="11926" w:author="RAN4#98bis-e" w:date="2021-04-23T11:55:00Z">
                <w:r w:rsidRPr="00140129" w:rsidDel="00C85D2A">
                  <w:rPr>
                    <w:rFonts w:ascii="Arial" w:eastAsia="宋体" w:hAnsi="Arial" w:cs="Arial"/>
                    <w:sz w:val="18"/>
                  </w:rPr>
                  <w:delText>3, 4</w:delText>
                </w:r>
              </w:del>
            </w:ins>
          </w:p>
        </w:tc>
        <w:tc>
          <w:tcPr>
            <w:tcW w:w="3938" w:type="dxa"/>
            <w:gridSpan w:val="4"/>
            <w:tcBorders>
              <w:top w:val="single" w:sz="4" w:space="0" w:color="auto"/>
              <w:left w:val="single" w:sz="4" w:space="0" w:color="auto"/>
              <w:bottom w:val="single" w:sz="4" w:space="0" w:color="auto"/>
              <w:right w:val="single" w:sz="4" w:space="0" w:color="auto"/>
            </w:tcBorders>
            <w:hideMark/>
          </w:tcPr>
          <w:p w14:paraId="697402ED" w14:textId="05145849" w:rsidR="00DF4E1D" w:rsidRPr="00140129" w:rsidDel="00C85D2A" w:rsidRDefault="00DF4E1D" w:rsidP="00BE151B">
            <w:pPr>
              <w:keepNext/>
              <w:keepLines/>
              <w:spacing w:after="0"/>
              <w:jc w:val="center"/>
              <w:rPr>
                <w:ins w:id="11927" w:author="CATT" w:date="2021-04-22T15:37:00Z"/>
                <w:del w:id="11928" w:author="RAN4#98bis-e" w:date="2021-04-23T11:55:00Z"/>
                <w:rFonts w:ascii="Arial" w:eastAsia="宋体" w:hAnsi="Arial" w:cs="Arial"/>
                <w:sz w:val="18"/>
              </w:rPr>
            </w:pPr>
            <w:ins w:id="11929" w:author="CATT" w:date="2021-04-22T15:37:00Z">
              <w:del w:id="11930" w:author="RAN4#98bis-e" w:date="2021-04-23T11:55:00Z">
                <w:r w:rsidRPr="00140129" w:rsidDel="00C85D2A">
                  <w:rPr>
                    <w:rFonts w:ascii="Arial" w:eastAsia="宋体" w:hAnsi="Arial" w:cs="Arial"/>
                    <w:sz w:val="18"/>
                  </w:rPr>
                  <w:delText>-90</w:delText>
                </w:r>
              </w:del>
            </w:ins>
          </w:p>
        </w:tc>
      </w:tr>
      <w:tr w:rsidR="00DF4E1D" w:rsidRPr="00140129" w14:paraId="1B53E482" w14:textId="77777777" w:rsidTr="00BE151B">
        <w:trPr>
          <w:cantSplit/>
          <w:trHeight w:val="90"/>
          <w:jc w:val="center"/>
          <w:ins w:id="11931" w:author="CATT" w:date="2021-04-22T15:37:00Z"/>
        </w:trPr>
        <w:tc>
          <w:tcPr>
            <w:tcW w:w="1647" w:type="dxa"/>
            <w:tcBorders>
              <w:top w:val="single" w:sz="4" w:space="0" w:color="auto"/>
              <w:left w:val="single" w:sz="4" w:space="0" w:color="auto"/>
              <w:bottom w:val="nil"/>
              <w:right w:val="single" w:sz="4" w:space="0" w:color="auto"/>
            </w:tcBorders>
            <w:shd w:val="clear" w:color="auto" w:fill="auto"/>
            <w:hideMark/>
          </w:tcPr>
          <w:p w14:paraId="1D8F90C7" w14:textId="77777777" w:rsidR="00DF4E1D" w:rsidRPr="00140129" w:rsidRDefault="00DF4E1D" w:rsidP="00BE151B">
            <w:pPr>
              <w:keepNext/>
              <w:keepLines/>
              <w:spacing w:after="0"/>
              <w:rPr>
                <w:ins w:id="11932" w:author="CATT" w:date="2021-04-22T15:37:00Z"/>
                <w:rFonts w:ascii="Arial" w:eastAsia="宋体" w:hAnsi="Arial" w:cs="v4.2.0"/>
                <w:sz w:val="18"/>
              </w:rPr>
            </w:pPr>
            <w:ins w:id="11933" w:author="CATT" w:date="2021-04-22T15:37:00Z">
              <w:r w:rsidRPr="00140129">
                <w:rPr>
                  <w:rFonts w:ascii="Arial" w:eastAsia="宋体" w:hAnsi="Arial" w:cs="v4.2.0"/>
                  <w:sz w:val="18"/>
                </w:rPr>
                <w:t>SS-RSRP</w:t>
              </w:r>
            </w:ins>
          </w:p>
        </w:tc>
        <w:tc>
          <w:tcPr>
            <w:tcW w:w="1722" w:type="dxa"/>
            <w:tcBorders>
              <w:top w:val="single" w:sz="4" w:space="0" w:color="auto"/>
              <w:left w:val="single" w:sz="4" w:space="0" w:color="auto"/>
              <w:bottom w:val="nil"/>
              <w:right w:val="single" w:sz="4" w:space="0" w:color="auto"/>
            </w:tcBorders>
            <w:shd w:val="clear" w:color="auto" w:fill="auto"/>
            <w:hideMark/>
          </w:tcPr>
          <w:p w14:paraId="27B1EB20" w14:textId="77777777" w:rsidR="00DF4E1D" w:rsidRPr="00140129" w:rsidRDefault="00DF4E1D" w:rsidP="00BE151B">
            <w:pPr>
              <w:keepNext/>
              <w:keepLines/>
              <w:spacing w:after="0"/>
              <w:jc w:val="center"/>
              <w:rPr>
                <w:ins w:id="11934" w:author="CATT" w:date="2021-04-22T15:37:00Z"/>
                <w:rFonts w:ascii="Arial" w:eastAsia="宋体" w:hAnsi="Arial"/>
                <w:sz w:val="18"/>
              </w:rPr>
            </w:pPr>
            <w:ins w:id="11935" w:author="CATT" w:date="2021-04-22T15:37:00Z">
              <w:r w:rsidRPr="00140129">
                <w:rPr>
                  <w:rFonts w:ascii="Arial" w:eastAsia="宋体" w:hAnsi="Arial"/>
                  <w:sz w:val="18"/>
                </w:rPr>
                <w:t>dBm/SCS</w:t>
              </w:r>
            </w:ins>
          </w:p>
        </w:tc>
        <w:tc>
          <w:tcPr>
            <w:tcW w:w="1306" w:type="dxa"/>
            <w:tcBorders>
              <w:top w:val="single" w:sz="4" w:space="0" w:color="auto"/>
              <w:left w:val="single" w:sz="4" w:space="0" w:color="auto"/>
              <w:bottom w:val="single" w:sz="4" w:space="0" w:color="auto"/>
              <w:right w:val="single" w:sz="4" w:space="0" w:color="auto"/>
            </w:tcBorders>
            <w:hideMark/>
          </w:tcPr>
          <w:p w14:paraId="6F95F361" w14:textId="77777777" w:rsidR="00DF4E1D" w:rsidRPr="00140129" w:rsidRDefault="00DF4E1D" w:rsidP="00BE151B">
            <w:pPr>
              <w:keepNext/>
              <w:keepLines/>
              <w:spacing w:after="0"/>
              <w:jc w:val="center"/>
              <w:rPr>
                <w:ins w:id="11936" w:author="CATT" w:date="2021-04-22T15:37:00Z"/>
                <w:rFonts w:ascii="Arial" w:eastAsia="宋体" w:hAnsi="Arial"/>
                <w:sz w:val="18"/>
              </w:rPr>
            </w:pPr>
            <w:ins w:id="11937" w:author="CATT" w:date="2021-04-22T15:37:00Z">
              <w:r w:rsidRPr="00140129">
                <w:rPr>
                  <w:rFonts w:ascii="Arial" w:eastAsia="宋体" w:hAnsi="Arial"/>
                  <w:sz w:val="18"/>
                </w:rPr>
                <w:t>1, 2</w:t>
              </w:r>
            </w:ins>
          </w:p>
        </w:tc>
        <w:tc>
          <w:tcPr>
            <w:tcW w:w="990" w:type="dxa"/>
            <w:tcBorders>
              <w:top w:val="single" w:sz="4" w:space="0" w:color="auto"/>
              <w:left w:val="single" w:sz="4" w:space="0" w:color="auto"/>
              <w:bottom w:val="single" w:sz="4" w:space="0" w:color="auto"/>
              <w:right w:val="single" w:sz="4" w:space="0" w:color="auto"/>
            </w:tcBorders>
            <w:hideMark/>
          </w:tcPr>
          <w:p w14:paraId="66A6B863" w14:textId="77777777" w:rsidR="00DF4E1D" w:rsidRPr="00140129" w:rsidRDefault="00DF4E1D" w:rsidP="00BE151B">
            <w:pPr>
              <w:keepNext/>
              <w:keepLines/>
              <w:spacing w:after="0"/>
              <w:jc w:val="center"/>
              <w:rPr>
                <w:ins w:id="11938" w:author="CATT" w:date="2021-04-22T15:37:00Z"/>
                <w:rFonts w:ascii="Arial" w:eastAsia="宋体" w:hAnsi="Arial"/>
                <w:sz w:val="18"/>
              </w:rPr>
            </w:pPr>
            <w:ins w:id="11939" w:author="CATT" w:date="2021-04-22T15:37:00Z">
              <w:r w:rsidRPr="00140129">
                <w:rPr>
                  <w:rFonts w:ascii="Arial" w:eastAsia="宋体" w:hAnsi="Arial"/>
                  <w:sz w:val="18"/>
                </w:rPr>
                <w:t>-89</w:t>
              </w:r>
            </w:ins>
          </w:p>
        </w:tc>
        <w:tc>
          <w:tcPr>
            <w:tcW w:w="900" w:type="dxa"/>
            <w:tcBorders>
              <w:top w:val="single" w:sz="4" w:space="0" w:color="auto"/>
              <w:left w:val="single" w:sz="4" w:space="0" w:color="auto"/>
              <w:bottom w:val="single" w:sz="4" w:space="0" w:color="auto"/>
              <w:right w:val="single" w:sz="4" w:space="0" w:color="auto"/>
            </w:tcBorders>
            <w:hideMark/>
          </w:tcPr>
          <w:p w14:paraId="24FC9A3D" w14:textId="77777777" w:rsidR="00DF4E1D" w:rsidRPr="00140129" w:rsidRDefault="00DF4E1D" w:rsidP="00BE151B">
            <w:pPr>
              <w:keepNext/>
              <w:keepLines/>
              <w:spacing w:after="0"/>
              <w:jc w:val="center"/>
              <w:rPr>
                <w:ins w:id="11940" w:author="CATT" w:date="2021-04-22T15:37:00Z"/>
                <w:rFonts w:ascii="Arial" w:eastAsia="宋体" w:hAnsi="Arial"/>
                <w:sz w:val="18"/>
              </w:rPr>
            </w:pPr>
            <w:ins w:id="11941" w:author="CATT" w:date="2021-04-22T15:37:00Z">
              <w:r w:rsidRPr="00140129">
                <w:rPr>
                  <w:rFonts w:ascii="Arial" w:eastAsia="宋体" w:hAnsi="Arial"/>
                  <w:sz w:val="18"/>
                </w:rPr>
                <w:t>-89</w:t>
              </w:r>
            </w:ins>
          </w:p>
        </w:tc>
        <w:tc>
          <w:tcPr>
            <w:tcW w:w="990" w:type="dxa"/>
            <w:tcBorders>
              <w:top w:val="single" w:sz="4" w:space="0" w:color="auto"/>
              <w:left w:val="single" w:sz="4" w:space="0" w:color="auto"/>
              <w:bottom w:val="single" w:sz="4" w:space="0" w:color="auto"/>
              <w:right w:val="single" w:sz="4" w:space="0" w:color="auto"/>
            </w:tcBorders>
            <w:hideMark/>
          </w:tcPr>
          <w:p w14:paraId="09B5DBB2" w14:textId="77777777" w:rsidR="00DF4E1D" w:rsidRPr="00140129" w:rsidRDefault="00DF4E1D" w:rsidP="00BE151B">
            <w:pPr>
              <w:keepNext/>
              <w:keepLines/>
              <w:spacing w:after="0"/>
              <w:jc w:val="center"/>
              <w:rPr>
                <w:ins w:id="11942" w:author="CATT" w:date="2021-04-22T15:37:00Z"/>
                <w:rFonts w:ascii="Arial" w:eastAsia="宋体" w:hAnsi="Arial"/>
                <w:sz w:val="18"/>
              </w:rPr>
            </w:pPr>
            <w:ins w:id="11943" w:author="CATT" w:date="2021-04-22T15:37:00Z">
              <w:r w:rsidRPr="00140129">
                <w:rPr>
                  <w:rFonts w:ascii="Arial" w:eastAsia="宋体" w:hAnsi="Arial"/>
                  <w:sz w:val="18"/>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20BA04B9" w14:textId="77777777" w:rsidR="00DF4E1D" w:rsidRPr="00140129" w:rsidRDefault="00DF4E1D" w:rsidP="00BE151B">
            <w:pPr>
              <w:keepNext/>
              <w:keepLines/>
              <w:spacing w:after="0"/>
              <w:jc w:val="center"/>
              <w:rPr>
                <w:ins w:id="11944" w:author="CATT" w:date="2021-04-22T15:37:00Z"/>
                <w:rFonts w:ascii="Arial" w:eastAsia="宋体" w:hAnsi="Arial"/>
                <w:sz w:val="18"/>
              </w:rPr>
            </w:pPr>
            <w:ins w:id="11945" w:author="CATT" w:date="2021-04-22T15:37:00Z">
              <w:r w:rsidRPr="00140129">
                <w:rPr>
                  <w:rFonts w:ascii="Arial" w:eastAsia="宋体" w:hAnsi="Arial"/>
                  <w:sz w:val="18"/>
                </w:rPr>
                <w:t>-85</w:t>
              </w:r>
            </w:ins>
          </w:p>
        </w:tc>
      </w:tr>
      <w:tr w:rsidR="00DF4E1D" w:rsidRPr="00140129" w:rsidDel="00C85D2A" w14:paraId="0BB7822D" w14:textId="050FB0E2" w:rsidTr="00BE151B">
        <w:trPr>
          <w:cantSplit/>
          <w:trHeight w:val="90"/>
          <w:jc w:val="center"/>
          <w:ins w:id="11946" w:author="CATT" w:date="2021-04-22T15:37:00Z"/>
          <w:del w:id="11947" w:author="RAN4#98bis-e" w:date="2021-04-23T11:55:00Z"/>
        </w:trPr>
        <w:tc>
          <w:tcPr>
            <w:tcW w:w="1647" w:type="dxa"/>
            <w:tcBorders>
              <w:top w:val="nil"/>
              <w:left w:val="single" w:sz="4" w:space="0" w:color="auto"/>
              <w:bottom w:val="single" w:sz="4" w:space="0" w:color="auto"/>
              <w:right w:val="single" w:sz="4" w:space="0" w:color="auto"/>
            </w:tcBorders>
            <w:shd w:val="clear" w:color="auto" w:fill="auto"/>
            <w:hideMark/>
          </w:tcPr>
          <w:p w14:paraId="7C7204A6" w14:textId="1C0F584A" w:rsidR="00DF4E1D" w:rsidRPr="00140129" w:rsidDel="00C85D2A" w:rsidRDefault="00DF4E1D" w:rsidP="00BE151B">
            <w:pPr>
              <w:keepNext/>
              <w:keepLines/>
              <w:spacing w:after="0"/>
              <w:rPr>
                <w:ins w:id="11948" w:author="CATT" w:date="2021-04-22T15:37:00Z"/>
                <w:del w:id="11949" w:author="RAN4#98bis-e" w:date="2021-04-23T11:55:00Z"/>
                <w:rFonts w:ascii="Arial" w:eastAsia="宋体" w:hAnsi="Arial" w:cs="v4.2.0"/>
                <w:sz w:val="18"/>
              </w:rPr>
            </w:pPr>
          </w:p>
        </w:tc>
        <w:tc>
          <w:tcPr>
            <w:tcW w:w="1722" w:type="dxa"/>
            <w:tcBorders>
              <w:top w:val="nil"/>
              <w:left w:val="single" w:sz="4" w:space="0" w:color="auto"/>
              <w:bottom w:val="single" w:sz="4" w:space="0" w:color="auto"/>
              <w:right w:val="single" w:sz="4" w:space="0" w:color="auto"/>
            </w:tcBorders>
            <w:shd w:val="clear" w:color="auto" w:fill="auto"/>
            <w:hideMark/>
          </w:tcPr>
          <w:p w14:paraId="3D2941B3" w14:textId="13BAD10C" w:rsidR="00DF4E1D" w:rsidRPr="00140129" w:rsidDel="00C85D2A" w:rsidRDefault="00DF4E1D" w:rsidP="00BE151B">
            <w:pPr>
              <w:keepNext/>
              <w:keepLines/>
              <w:spacing w:after="0"/>
              <w:jc w:val="center"/>
              <w:rPr>
                <w:ins w:id="11950" w:author="CATT" w:date="2021-04-22T15:37:00Z"/>
                <w:del w:id="11951" w:author="RAN4#98bis-e" w:date="2021-04-23T11:55: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72CA515B" w14:textId="718225AD" w:rsidR="00DF4E1D" w:rsidRPr="00140129" w:rsidDel="00C85D2A" w:rsidRDefault="00DF4E1D" w:rsidP="00BE151B">
            <w:pPr>
              <w:keepNext/>
              <w:keepLines/>
              <w:spacing w:after="0"/>
              <w:jc w:val="center"/>
              <w:rPr>
                <w:ins w:id="11952" w:author="CATT" w:date="2021-04-22T15:37:00Z"/>
                <w:del w:id="11953" w:author="RAN4#98bis-e" w:date="2021-04-23T11:55:00Z"/>
                <w:rFonts w:ascii="Arial" w:eastAsia="宋体" w:hAnsi="Arial"/>
                <w:sz w:val="18"/>
              </w:rPr>
            </w:pPr>
            <w:ins w:id="11954" w:author="CATT" w:date="2021-04-22T15:37:00Z">
              <w:del w:id="11955" w:author="RAN4#98bis-e" w:date="2021-04-23T11:55:00Z">
                <w:r w:rsidRPr="00140129" w:rsidDel="00C85D2A">
                  <w:rPr>
                    <w:rFonts w:ascii="Arial" w:eastAsia="宋体" w:hAnsi="Arial"/>
                    <w:sz w:val="18"/>
                  </w:rPr>
                  <w:delText>3, 4</w:delText>
                </w:r>
              </w:del>
            </w:ins>
          </w:p>
        </w:tc>
        <w:tc>
          <w:tcPr>
            <w:tcW w:w="990" w:type="dxa"/>
            <w:tcBorders>
              <w:top w:val="single" w:sz="4" w:space="0" w:color="auto"/>
              <w:left w:val="single" w:sz="4" w:space="0" w:color="auto"/>
              <w:bottom w:val="single" w:sz="4" w:space="0" w:color="auto"/>
              <w:right w:val="single" w:sz="4" w:space="0" w:color="auto"/>
            </w:tcBorders>
            <w:hideMark/>
          </w:tcPr>
          <w:p w14:paraId="56A00E63" w14:textId="0CA4EFAC" w:rsidR="00DF4E1D" w:rsidRPr="00140129" w:rsidDel="00C85D2A" w:rsidRDefault="00DF4E1D" w:rsidP="00BE151B">
            <w:pPr>
              <w:keepNext/>
              <w:keepLines/>
              <w:spacing w:after="0"/>
              <w:jc w:val="center"/>
              <w:rPr>
                <w:ins w:id="11956" w:author="CATT" w:date="2021-04-22T15:37:00Z"/>
                <w:del w:id="11957" w:author="RAN4#98bis-e" w:date="2021-04-23T11:55:00Z"/>
                <w:rFonts w:ascii="Arial" w:eastAsia="宋体" w:hAnsi="Arial"/>
                <w:sz w:val="18"/>
              </w:rPr>
            </w:pPr>
            <w:ins w:id="11958" w:author="CATT" w:date="2021-04-22T15:37:00Z">
              <w:del w:id="11959" w:author="RAN4#98bis-e" w:date="2021-04-23T11:55:00Z">
                <w:r w:rsidRPr="00140129" w:rsidDel="00C85D2A">
                  <w:rPr>
                    <w:rFonts w:ascii="Arial" w:eastAsia="宋体" w:hAnsi="Arial"/>
                    <w:sz w:val="18"/>
                  </w:rPr>
                  <w:delText>-86</w:delText>
                </w:r>
              </w:del>
            </w:ins>
          </w:p>
        </w:tc>
        <w:tc>
          <w:tcPr>
            <w:tcW w:w="900" w:type="dxa"/>
            <w:tcBorders>
              <w:top w:val="single" w:sz="4" w:space="0" w:color="auto"/>
              <w:left w:val="single" w:sz="4" w:space="0" w:color="auto"/>
              <w:bottom w:val="single" w:sz="4" w:space="0" w:color="auto"/>
              <w:right w:val="single" w:sz="4" w:space="0" w:color="auto"/>
            </w:tcBorders>
            <w:hideMark/>
          </w:tcPr>
          <w:p w14:paraId="5554CF3E" w14:textId="330594AB" w:rsidR="00DF4E1D" w:rsidRPr="00140129" w:rsidDel="00C85D2A" w:rsidRDefault="00DF4E1D" w:rsidP="00BE151B">
            <w:pPr>
              <w:keepNext/>
              <w:keepLines/>
              <w:spacing w:after="0"/>
              <w:jc w:val="center"/>
              <w:rPr>
                <w:ins w:id="11960" w:author="CATT" w:date="2021-04-22T15:37:00Z"/>
                <w:del w:id="11961" w:author="RAN4#98bis-e" w:date="2021-04-23T11:55:00Z"/>
                <w:rFonts w:ascii="Arial" w:eastAsia="宋体" w:hAnsi="Arial"/>
                <w:sz w:val="18"/>
              </w:rPr>
            </w:pPr>
            <w:ins w:id="11962" w:author="CATT" w:date="2021-04-22T15:37:00Z">
              <w:del w:id="11963" w:author="RAN4#98bis-e" w:date="2021-04-23T11:55:00Z">
                <w:r w:rsidRPr="00140129" w:rsidDel="00C85D2A">
                  <w:rPr>
                    <w:rFonts w:ascii="Arial" w:eastAsia="宋体" w:hAnsi="Arial"/>
                    <w:sz w:val="18"/>
                  </w:rPr>
                  <w:delText>-86</w:delText>
                </w:r>
              </w:del>
            </w:ins>
          </w:p>
        </w:tc>
        <w:tc>
          <w:tcPr>
            <w:tcW w:w="990" w:type="dxa"/>
            <w:tcBorders>
              <w:top w:val="single" w:sz="4" w:space="0" w:color="auto"/>
              <w:left w:val="single" w:sz="4" w:space="0" w:color="auto"/>
              <w:bottom w:val="single" w:sz="4" w:space="0" w:color="auto"/>
              <w:right w:val="single" w:sz="4" w:space="0" w:color="auto"/>
            </w:tcBorders>
            <w:hideMark/>
          </w:tcPr>
          <w:p w14:paraId="319F7137" w14:textId="445A1F7C" w:rsidR="00DF4E1D" w:rsidRPr="00140129" w:rsidDel="00C85D2A" w:rsidRDefault="00DF4E1D" w:rsidP="00BE151B">
            <w:pPr>
              <w:keepNext/>
              <w:keepLines/>
              <w:spacing w:after="0"/>
              <w:jc w:val="center"/>
              <w:rPr>
                <w:ins w:id="11964" w:author="CATT" w:date="2021-04-22T15:37:00Z"/>
                <w:del w:id="11965" w:author="RAN4#98bis-e" w:date="2021-04-23T11:55:00Z"/>
                <w:rFonts w:ascii="Arial" w:eastAsia="宋体" w:hAnsi="Arial"/>
                <w:sz w:val="18"/>
              </w:rPr>
            </w:pPr>
            <w:ins w:id="11966" w:author="CATT" w:date="2021-04-22T15:37:00Z">
              <w:del w:id="11967" w:author="RAN4#98bis-e" w:date="2021-04-23T11:55:00Z">
                <w:r w:rsidRPr="00140129" w:rsidDel="00C85D2A">
                  <w:rPr>
                    <w:rFonts w:ascii="Arial" w:eastAsia="宋体" w:hAnsi="Arial"/>
                    <w:sz w:val="18"/>
                  </w:rPr>
                  <w:delText>-Infinity</w:delText>
                </w:r>
              </w:del>
            </w:ins>
          </w:p>
        </w:tc>
        <w:tc>
          <w:tcPr>
            <w:tcW w:w="1058" w:type="dxa"/>
            <w:tcBorders>
              <w:top w:val="single" w:sz="4" w:space="0" w:color="auto"/>
              <w:left w:val="single" w:sz="4" w:space="0" w:color="auto"/>
              <w:bottom w:val="single" w:sz="4" w:space="0" w:color="auto"/>
              <w:right w:val="single" w:sz="4" w:space="0" w:color="auto"/>
            </w:tcBorders>
            <w:hideMark/>
          </w:tcPr>
          <w:p w14:paraId="4CC70FD7" w14:textId="7328F36E" w:rsidR="00DF4E1D" w:rsidRPr="00140129" w:rsidDel="00C85D2A" w:rsidRDefault="00DF4E1D" w:rsidP="00BE151B">
            <w:pPr>
              <w:keepNext/>
              <w:keepLines/>
              <w:spacing w:after="0"/>
              <w:jc w:val="center"/>
              <w:rPr>
                <w:ins w:id="11968" w:author="CATT" w:date="2021-04-22T15:37:00Z"/>
                <w:del w:id="11969" w:author="RAN4#98bis-e" w:date="2021-04-23T11:55:00Z"/>
                <w:rFonts w:ascii="Arial" w:eastAsia="宋体" w:hAnsi="Arial"/>
                <w:sz w:val="18"/>
              </w:rPr>
            </w:pPr>
            <w:ins w:id="11970" w:author="CATT" w:date="2021-04-22T15:37:00Z">
              <w:del w:id="11971" w:author="RAN4#98bis-e" w:date="2021-04-23T11:55:00Z">
                <w:r w:rsidRPr="00140129" w:rsidDel="00C85D2A">
                  <w:rPr>
                    <w:rFonts w:ascii="Arial" w:eastAsia="宋体" w:hAnsi="Arial"/>
                    <w:sz w:val="18"/>
                  </w:rPr>
                  <w:delText>-82</w:delText>
                </w:r>
              </w:del>
            </w:ins>
          </w:p>
        </w:tc>
      </w:tr>
      <w:tr w:rsidR="00DF4E1D" w:rsidRPr="00645A48" w14:paraId="1DF24920" w14:textId="77777777" w:rsidTr="00BE151B">
        <w:trPr>
          <w:cantSplit/>
          <w:trHeight w:val="90"/>
          <w:jc w:val="center"/>
          <w:ins w:id="11972" w:author="CATT" w:date="2021-04-22T15:37:00Z"/>
        </w:trPr>
        <w:tc>
          <w:tcPr>
            <w:tcW w:w="1647" w:type="dxa"/>
            <w:tcBorders>
              <w:top w:val="single" w:sz="4" w:space="0" w:color="auto"/>
              <w:left w:val="single" w:sz="4" w:space="0" w:color="auto"/>
              <w:bottom w:val="nil"/>
              <w:right w:val="single" w:sz="4" w:space="0" w:color="auto"/>
            </w:tcBorders>
            <w:shd w:val="clear" w:color="auto" w:fill="auto"/>
            <w:hideMark/>
          </w:tcPr>
          <w:p w14:paraId="1A09AE60" w14:textId="77777777" w:rsidR="00DF4E1D" w:rsidRPr="00CD6EDF" w:rsidRDefault="00DF4E1D" w:rsidP="00BE151B">
            <w:pPr>
              <w:keepNext/>
              <w:keepLines/>
              <w:spacing w:after="0"/>
              <w:rPr>
                <w:ins w:id="11973" w:author="CATT" w:date="2021-04-22T15:37:00Z"/>
                <w:rFonts w:ascii="Arial" w:eastAsia="宋体" w:hAnsi="Arial" w:cs="v4.2.0"/>
                <w:sz w:val="18"/>
              </w:rPr>
            </w:pPr>
            <w:ins w:id="11974" w:author="CATT" w:date="2021-04-22T15:37:00Z">
              <w:r w:rsidRPr="00CD6EDF">
                <w:rPr>
                  <w:rFonts w:ascii="Arial" w:eastAsia="宋体" w:hAnsi="Arial" w:cs="v4.2.0"/>
                  <w:sz w:val="18"/>
                </w:rPr>
                <w:t>CSI-RSRP</w:t>
              </w:r>
            </w:ins>
          </w:p>
        </w:tc>
        <w:tc>
          <w:tcPr>
            <w:tcW w:w="1722" w:type="dxa"/>
            <w:tcBorders>
              <w:top w:val="single" w:sz="4" w:space="0" w:color="auto"/>
              <w:left w:val="single" w:sz="4" w:space="0" w:color="auto"/>
              <w:bottom w:val="nil"/>
              <w:right w:val="single" w:sz="4" w:space="0" w:color="auto"/>
            </w:tcBorders>
            <w:shd w:val="clear" w:color="auto" w:fill="auto"/>
            <w:hideMark/>
          </w:tcPr>
          <w:p w14:paraId="00734AEE" w14:textId="77777777" w:rsidR="00DF4E1D" w:rsidRPr="00CD6EDF" w:rsidRDefault="00DF4E1D" w:rsidP="00BE151B">
            <w:pPr>
              <w:keepNext/>
              <w:keepLines/>
              <w:spacing w:after="0"/>
              <w:jc w:val="center"/>
              <w:rPr>
                <w:ins w:id="11975" w:author="CATT" w:date="2021-04-22T15:37:00Z"/>
                <w:rFonts w:ascii="Arial" w:eastAsia="宋体" w:hAnsi="Arial"/>
                <w:sz w:val="18"/>
              </w:rPr>
            </w:pPr>
            <w:ins w:id="11976" w:author="CATT" w:date="2021-04-22T15:37:00Z">
              <w:r w:rsidRPr="00CD6EDF">
                <w:rPr>
                  <w:rFonts w:ascii="Arial" w:eastAsia="宋体" w:hAnsi="Arial"/>
                  <w:sz w:val="18"/>
                </w:rPr>
                <w:t>dBm/SCS</w:t>
              </w:r>
            </w:ins>
          </w:p>
        </w:tc>
        <w:tc>
          <w:tcPr>
            <w:tcW w:w="1306" w:type="dxa"/>
            <w:tcBorders>
              <w:top w:val="single" w:sz="4" w:space="0" w:color="auto"/>
              <w:left w:val="single" w:sz="4" w:space="0" w:color="auto"/>
              <w:bottom w:val="single" w:sz="4" w:space="0" w:color="auto"/>
              <w:right w:val="single" w:sz="4" w:space="0" w:color="auto"/>
            </w:tcBorders>
            <w:hideMark/>
          </w:tcPr>
          <w:p w14:paraId="620E4CD3" w14:textId="77777777" w:rsidR="00DF4E1D" w:rsidRPr="00CD6EDF" w:rsidRDefault="00DF4E1D" w:rsidP="00BE151B">
            <w:pPr>
              <w:keepNext/>
              <w:keepLines/>
              <w:spacing w:after="0"/>
              <w:jc w:val="center"/>
              <w:rPr>
                <w:ins w:id="11977" w:author="CATT" w:date="2021-04-22T15:37:00Z"/>
                <w:rFonts w:ascii="Arial" w:eastAsia="宋体" w:hAnsi="Arial"/>
                <w:sz w:val="18"/>
              </w:rPr>
            </w:pPr>
            <w:ins w:id="11978" w:author="CATT" w:date="2021-04-22T15:37:00Z">
              <w:r w:rsidRPr="00CD6EDF">
                <w:rPr>
                  <w:rFonts w:ascii="Arial" w:eastAsia="宋体" w:hAnsi="Arial"/>
                  <w:sz w:val="18"/>
                </w:rPr>
                <w:t>1, 2</w:t>
              </w:r>
            </w:ins>
          </w:p>
        </w:tc>
        <w:tc>
          <w:tcPr>
            <w:tcW w:w="990" w:type="dxa"/>
            <w:tcBorders>
              <w:top w:val="single" w:sz="4" w:space="0" w:color="auto"/>
              <w:left w:val="single" w:sz="4" w:space="0" w:color="auto"/>
              <w:bottom w:val="single" w:sz="4" w:space="0" w:color="auto"/>
              <w:right w:val="single" w:sz="4" w:space="0" w:color="auto"/>
            </w:tcBorders>
            <w:hideMark/>
          </w:tcPr>
          <w:p w14:paraId="59A6159D" w14:textId="77777777" w:rsidR="00DF4E1D" w:rsidRPr="00CD6EDF" w:rsidRDefault="00DF4E1D" w:rsidP="00BE151B">
            <w:pPr>
              <w:keepNext/>
              <w:keepLines/>
              <w:spacing w:after="0"/>
              <w:jc w:val="center"/>
              <w:rPr>
                <w:ins w:id="11979" w:author="CATT" w:date="2021-04-22T15:37:00Z"/>
                <w:rFonts w:ascii="Arial" w:eastAsia="宋体" w:hAnsi="Arial"/>
                <w:sz w:val="18"/>
              </w:rPr>
            </w:pPr>
            <w:ins w:id="11980" w:author="CATT" w:date="2021-04-22T15:37:00Z">
              <w:r w:rsidRPr="00CD6EDF">
                <w:rPr>
                  <w:rFonts w:ascii="Arial" w:eastAsia="宋体" w:hAnsi="Arial"/>
                  <w:sz w:val="18"/>
                </w:rPr>
                <w:t>-89</w:t>
              </w:r>
            </w:ins>
          </w:p>
        </w:tc>
        <w:tc>
          <w:tcPr>
            <w:tcW w:w="900" w:type="dxa"/>
            <w:tcBorders>
              <w:top w:val="single" w:sz="4" w:space="0" w:color="auto"/>
              <w:left w:val="single" w:sz="4" w:space="0" w:color="auto"/>
              <w:bottom w:val="single" w:sz="4" w:space="0" w:color="auto"/>
              <w:right w:val="single" w:sz="4" w:space="0" w:color="auto"/>
            </w:tcBorders>
            <w:hideMark/>
          </w:tcPr>
          <w:p w14:paraId="539820F8" w14:textId="77777777" w:rsidR="00DF4E1D" w:rsidRPr="00CD6EDF" w:rsidRDefault="00DF4E1D" w:rsidP="00BE151B">
            <w:pPr>
              <w:keepNext/>
              <w:keepLines/>
              <w:spacing w:after="0"/>
              <w:jc w:val="center"/>
              <w:rPr>
                <w:ins w:id="11981" w:author="CATT" w:date="2021-04-22T15:37:00Z"/>
                <w:rFonts w:ascii="Arial" w:eastAsia="宋体" w:hAnsi="Arial"/>
                <w:sz w:val="18"/>
              </w:rPr>
            </w:pPr>
            <w:ins w:id="11982" w:author="CATT" w:date="2021-04-22T15:37:00Z">
              <w:r w:rsidRPr="00CD6EDF">
                <w:rPr>
                  <w:rFonts w:ascii="Arial" w:eastAsia="宋体" w:hAnsi="Arial"/>
                  <w:sz w:val="18"/>
                </w:rPr>
                <w:t>-89</w:t>
              </w:r>
            </w:ins>
          </w:p>
        </w:tc>
        <w:tc>
          <w:tcPr>
            <w:tcW w:w="990" w:type="dxa"/>
            <w:tcBorders>
              <w:top w:val="single" w:sz="4" w:space="0" w:color="auto"/>
              <w:left w:val="single" w:sz="4" w:space="0" w:color="auto"/>
              <w:bottom w:val="single" w:sz="4" w:space="0" w:color="auto"/>
              <w:right w:val="single" w:sz="4" w:space="0" w:color="auto"/>
            </w:tcBorders>
            <w:hideMark/>
          </w:tcPr>
          <w:p w14:paraId="0E35AA61" w14:textId="77777777" w:rsidR="00DF4E1D" w:rsidRPr="00CD6EDF" w:rsidRDefault="00DF4E1D" w:rsidP="00BE151B">
            <w:pPr>
              <w:keepNext/>
              <w:keepLines/>
              <w:spacing w:after="0"/>
              <w:jc w:val="center"/>
              <w:rPr>
                <w:ins w:id="11983" w:author="CATT" w:date="2021-04-22T15:37:00Z"/>
                <w:rFonts w:ascii="Arial" w:eastAsia="宋体" w:hAnsi="Arial"/>
                <w:sz w:val="18"/>
              </w:rPr>
            </w:pPr>
            <w:ins w:id="11984" w:author="CATT" w:date="2021-04-22T15:37:00Z">
              <w:r w:rsidRPr="00CD6EDF">
                <w:rPr>
                  <w:rFonts w:ascii="Arial" w:eastAsia="宋体" w:hAnsi="Arial"/>
                  <w:sz w:val="18"/>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3BD60E60" w14:textId="77777777" w:rsidR="00DF4E1D" w:rsidRPr="00CD6EDF" w:rsidRDefault="00DF4E1D" w:rsidP="00BE151B">
            <w:pPr>
              <w:keepNext/>
              <w:keepLines/>
              <w:spacing w:after="0"/>
              <w:jc w:val="center"/>
              <w:rPr>
                <w:ins w:id="11985" w:author="CATT" w:date="2021-04-22T15:37:00Z"/>
                <w:rFonts w:ascii="Arial" w:eastAsia="宋体" w:hAnsi="Arial"/>
                <w:sz w:val="18"/>
              </w:rPr>
            </w:pPr>
            <w:ins w:id="11986" w:author="CATT" w:date="2021-04-22T15:37:00Z">
              <w:r w:rsidRPr="00CD6EDF">
                <w:rPr>
                  <w:rFonts w:ascii="Arial" w:eastAsia="宋体" w:hAnsi="Arial"/>
                  <w:sz w:val="18"/>
                </w:rPr>
                <w:t>-85</w:t>
              </w:r>
            </w:ins>
          </w:p>
        </w:tc>
      </w:tr>
      <w:tr w:rsidR="00DF4E1D" w:rsidRPr="00140129" w:rsidDel="00C85D2A" w14:paraId="3DCD8E4D" w14:textId="648475B0" w:rsidTr="00BE151B">
        <w:trPr>
          <w:cantSplit/>
          <w:trHeight w:val="90"/>
          <w:jc w:val="center"/>
          <w:ins w:id="11987" w:author="CATT" w:date="2021-04-22T15:37:00Z"/>
          <w:del w:id="11988" w:author="RAN4#98bis-e" w:date="2021-04-23T11:55:00Z"/>
        </w:trPr>
        <w:tc>
          <w:tcPr>
            <w:tcW w:w="1647" w:type="dxa"/>
            <w:tcBorders>
              <w:top w:val="nil"/>
              <w:left w:val="single" w:sz="4" w:space="0" w:color="auto"/>
              <w:bottom w:val="single" w:sz="4" w:space="0" w:color="auto"/>
              <w:right w:val="single" w:sz="4" w:space="0" w:color="auto"/>
            </w:tcBorders>
            <w:shd w:val="clear" w:color="auto" w:fill="auto"/>
            <w:hideMark/>
          </w:tcPr>
          <w:p w14:paraId="72EC18B4" w14:textId="4601938F" w:rsidR="00DF4E1D" w:rsidRPr="00CD6EDF" w:rsidDel="00C85D2A" w:rsidRDefault="00DF4E1D" w:rsidP="00BE151B">
            <w:pPr>
              <w:keepNext/>
              <w:keepLines/>
              <w:spacing w:after="0"/>
              <w:rPr>
                <w:ins w:id="11989" w:author="CATT" w:date="2021-04-22T15:37:00Z"/>
                <w:del w:id="11990" w:author="RAN4#98bis-e" w:date="2021-04-23T11:55:00Z"/>
                <w:rFonts w:ascii="Arial" w:eastAsia="宋体" w:hAnsi="Arial" w:cs="v4.2.0"/>
                <w:sz w:val="18"/>
              </w:rPr>
            </w:pPr>
          </w:p>
        </w:tc>
        <w:tc>
          <w:tcPr>
            <w:tcW w:w="1722" w:type="dxa"/>
            <w:tcBorders>
              <w:top w:val="nil"/>
              <w:left w:val="single" w:sz="4" w:space="0" w:color="auto"/>
              <w:bottom w:val="single" w:sz="4" w:space="0" w:color="auto"/>
              <w:right w:val="single" w:sz="4" w:space="0" w:color="auto"/>
            </w:tcBorders>
            <w:shd w:val="clear" w:color="auto" w:fill="auto"/>
            <w:hideMark/>
          </w:tcPr>
          <w:p w14:paraId="667CA78D" w14:textId="4586BD66" w:rsidR="00DF4E1D" w:rsidRPr="00CD6EDF" w:rsidDel="00C85D2A" w:rsidRDefault="00DF4E1D" w:rsidP="00BE151B">
            <w:pPr>
              <w:keepNext/>
              <w:keepLines/>
              <w:spacing w:after="0"/>
              <w:jc w:val="center"/>
              <w:rPr>
                <w:ins w:id="11991" w:author="CATT" w:date="2021-04-22T15:37:00Z"/>
                <w:del w:id="11992" w:author="RAN4#98bis-e" w:date="2021-04-23T11:55:00Z"/>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hideMark/>
          </w:tcPr>
          <w:p w14:paraId="5734B74B" w14:textId="35F79428" w:rsidR="00DF4E1D" w:rsidRPr="00CD6EDF" w:rsidDel="00C85D2A" w:rsidRDefault="00DF4E1D" w:rsidP="00BE151B">
            <w:pPr>
              <w:keepNext/>
              <w:keepLines/>
              <w:spacing w:after="0"/>
              <w:jc w:val="center"/>
              <w:rPr>
                <w:ins w:id="11993" w:author="CATT" w:date="2021-04-22T15:37:00Z"/>
                <w:del w:id="11994" w:author="RAN4#98bis-e" w:date="2021-04-23T11:55:00Z"/>
                <w:rFonts w:ascii="Arial" w:eastAsia="宋体" w:hAnsi="Arial"/>
                <w:sz w:val="18"/>
              </w:rPr>
            </w:pPr>
            <w:ins w:id="11995" w:author="CATT" w:date="2021-04-22T15:37:00Z">
              <w:del w:id="11996" w:author="RAN4#98bis-e" w:date="2021-04-23T11:55:00Z">
                <w:r w:rsidRPr="00CD6EDF" w:rsidDel="00C85D2A">
                  <w:rPr>
                    <w:rFonts w:ascii="Arial" w:eastAsia="宋体" w:hAnsi="Arial"/>
                    <w:sz w:val="18"/>
                  </w:rPr>
                  <w:delText>3, 4</w:delText>
                </w:r>
              </w:del>
            </w:ins>
          </w:p>
        </w:tc>
        <w:tc>
          <w:tcPr>
            <w:tcW w:w="990" w:type="dxa"/>
            <w:tcBorders>
              <w:top w:val="single" w:sz="4" w:space="0" w:color="auto"/>
              <w:left w:val="single" w:sz="4" w:space="0" w:color="auto"/>
              <w:bottom w:val="single" w:sz="4" w:space="0" w:color="auto"/>
              <w:right w:val="single" w:sz="4" w:space="0" w:color="auto"/>
            </w:tcBorders>
            <w:hideMark/>
          </w:tcPr>
          <w:p w14:paraId="1C68A7BE" w14:textId="4E605491" w:rsidR="00DF4E1D" w:rsidRPr="00CD6EDF" w:rsidDel="00C85D2A" w:rsidRDefault="00DF4E1D" w:rsidP="00BE151B">
            <w:pPr>
              <w:keepNext/>
              <w:keepLines/>
              <w:spacing w:after="0"/>
              <w:jc w:val="center"/>
              <w:rPr>
                <w:ins w:id="11997" w:author="CATT" w:date="2021-04-22T15:37:00Z"/>
                <w:del w:id="11998" w:author="RAN4#98bis-e" w:date="2021-04-23T11:55:00Z"/>
                <w:rFonts w:ascii="Arial" w:eastAsia="宋体" w:hAnsi="Arial"/>
                <w:sz w:val="18"/>
              </w:rPr>
            </w:pPr>
            <w:ins w:id="11999" w:author="CATT" w:date="2021-04-22T15:37:00Z">
              <w:del w:id="12000" w:author="RAN4#98bis-e" w:date="2021-04-23T11:55:00Z">
                <w:r w:rsidRPr="00CD6EDF" w:rsidDel="00C85D2A">
                  <w:rPr>
                    <w:rFonts w:ascii="Arial" w:eastAsia="宋体" w:hAnsi="Arial"/>
                    <w:sz w:val="18"/>
                  </w:rPr>
                  <w:delText>-86</w:delText>
                </w:r>
              </w:del>
            </w:ins>
          </w:p>
        </w:tc>
        <w:tc>
          <w:tcPr>
            <w:tcW w:w="900" w:type="dxa"/>
            <w:tcBorders>
              <w:top w:val="single" w:sz="4" w:space="0" w:color="auto"/>
              <w:left w:val="single" w:sz="4" w:space="0" w:color="auto"/>
              <w:bottom w:val="single" w:sz="4" w:space="0" w:color="auto"/>
              <w:right w:val="single" w:sz="4" w:space="0" w:color="auto"/>
            </w:tcBorders>
            <w:hideMark/>
          </w:tcPr>
          <w:p w14:paraId="75F7E249" w14:textId="6BBE9817" w:rsidR="00DF4E1D" w:rsidRPr="00CD6EDF" w:rsidDel="00C85D2A" w:rsidRDefault="00DF4E1D" w:rsidP="00BE151B">
            <w:pPr>
              <w:keepNext/>
              <w:keepLines/>
              <w:spacing w:after="0"/>
              <w:jc w:val="center"/>
              <w:rPr>
                <w:ins w:id="12001" w:author="CATT" w:date="2021-04-22T15:37:00Z"/>
                <w:del w:id="12002" w:author="RAN4#98bis-e" w:date="2021-04-23T11:55:00Z"/>
                <w:rFonts w:ascii="Arial" w:eastAsia="宋体" w:hAnsi="Arial"/>
                <w:sz w:val="18"/>
              </w:rPr>
            </w:pPr>
            <w:ins w:id="12003" w:author="CATT" w:date="2021-04-22T15:37:00Z">
              <w:del w:id="12004" w:author="RAN4#98bis-e" w:date="2021-04-23T11:55:00Z">
                <w:r w:rsidRPr="00CD6EDF" w:rsidDel="00C85D2A">
                  <w:rPr>
                    <w:rFonts w:ascii="Arial" w:eastAsia="宋体" w:hAnsi="Arial"/>
                    <w:sz w:val="18"/>
                  </w:rPr>
                  <w:delText>-86</w:delText>
                </w:r>
              </w:del>
            </w:ins>
          </w:p>
        </w:tc>
        <w:tc>
          <w:tcPr>
            <w:tcW w:w="990" w:type="dxa"/>
            <w:tcBorders>
              <w:top w:val="single" w:sz="4" w:space="0" w:color="auto"/>
              <w:left w:val="single" w:sz="4" w:space="0" w:color="auto"/>
              <w:bottom w:val="single" w:sz="4" w:space="0" w:color="auto"/>
              <w:right w:val="single" w:sz="4" w:space="0" w:color="auto"/>
            </w:tcBorders>
            <w:hideMark/>
          </w:tcPr>
          <w:p w14:paraId="41B1088D" w14:textId="14362C1E" w:rsidR="00DF4E1D" w:rsidRPr="00CD6EDF" w:rsidDel="00C85D2A" w:rsidRDefault="00DF4E1D" w:rsidP="00BE151B">
            <w:pPr>
              <w:keepNext/>
              <w:keepLines/>
              <w:spacing w:after="0"/>
              <w:jc w:val="center"/>
              <w:rPr>
                <w:ins w:id="12005" w:author="CATT" w:date="2021-04-22T15:37:00Z"/>
                <w:del w:id="12006" w:author="RAN4#98bis-e" w:date="2021-04-23T11:55:00Z"/>
                <w:rFonts w:ascii="Arial" w:eastAsia="宋体" w:hAnsi="Arial"/>
                <w:sz w:val="18"/>
              </w:rPr>
            </w:pPr>
            <w:ins w:id="12007" w:author="CATT" w:date="2021-04-22T15:37:00Z">
              <w:del w:id="12008" w:author="RAN4#98bis-e" w:date="2021-04-23T11:55:00Z">
                <w:r w:rsidRPr="00CD6EDF" w:rsidDel="00C85D2A">
                  <w:rPr>
                    <w:rFonts w:ascii="Arial" w:eastAsia="宋体" w:hAnsi="Arial"/>
                    <w:sz w:val="18"/>
                  </w:rPr>
                  <w:delText>-Infinity</w:delText>
                </w:r>
              </w:del>
            </w:ins>
          </w:p>
        </w:tc>
        <w:tc>
          <w:tcPr>
            <w:tcW w:w="1058" w:type="dxa"/>
            <w:tcBorders>
              <w:top w:val="single" w:sz="4" w:space="0" w:color="auto"/>
              <w:left w:val="single" w:sz="4" w:space="0" w:color="auto"/>
              <w:bottom w:val="single" w:sz="4" w:space="0" w:color="auto"/>
              <w:right w:val="single" w:sz="4" w:space="0" w:color="auto"/>
            </w:tcBorders>
            <w:hideMark/>
          </w:tcPr>
          <w:p w14:paraId="3FA1D0A1" w14:textId="311DEFC7" w:rsidR="00DF4E1D" w:rsidRPr="00687029" w:rsidDel="00C85D2A" w:rsidRDefault="00DF4E1D" w:rsidP="00BE151B">
            <w:pPr>
              <w:keepNext/>
              <w:keepLines/>
              <w:spacing w:after="0"/>
              <w:jc w:val="center"/>
              <w:rPr>
                <w:ins w:id="12009" w:author="CATT" w:date="2021-04-22T15:37:00Z"/>
                <w:del w:id="12010" w:author="RAN4#98bis-e" w:date="2021-04-23T11:55:00Z"/>
                <w:rFonts w:ascii="Arial" w:eastAsia="宋体" w:hAnsi="Arial"/>
                <w:sz w:val="18"/>
              </w:rPr>
            </w:pPr>
            <w:ins w:id="12011" w:author="CATT" w:date="2021-04-22T15:37:00Z">
              <w:del w:id="12012" w:author="RAN4#98bis-e" w:date="2021-04-23T11:55:00Z">
                <w:r w:rsidRPr="00CD6EDF" w:rsidDel="00C85D2A">
                  <w:rPr>
                    <w:rFonts w:ascii="Arial" w:eastAsia="宋体" w:hAnsi="Arial"/>
                    <w:sz w:val="18"/>
                  </w:rPr>
                  <w:delText>-82</w:delText>
                </w:r>
              </w:del>
            </w:ins>
          </w:p>
        </w:tc>
      </w:tr>
      <w:tr w:rsidR="00DF4E1D" w:rsidRPr="00140129" w14:paraId="75BBA06D" w14:textId="77777777" w:rsidTr="00BE151B">
        <w:trPr>
          <w:cantSplit/>
          <w:trHeight w:val="219"/>
          <w:jc w:val="center"/>
          <w:ins w:id="12013" w:author="CATT" w:date="2021-04-22T15:37:00Z"/>
        </w:trPr>
        <w:tc>
          <w:tcPr>
            <w:tcW w:w="1647" w:type="dxa"/>
            <w:tcBorders>
              <w:top w:val="single" w:sz="4" w:space="0" w:color="auto"/>
              <w:left w:val="single" w:sz="4" w:space="0" w:color="auto"/>
              <w:bottom w:val="single" w:sz="4" w:space="0" w:color="auto"/>
              <w:right w:val="single" w:sz="4" w:space="0" w:color="auto"/>
            </w:tcBorders>
            <w:hideMark/>
          </w:tcPr>
          <w:p w14:paraId="11D8E356" w14:textId="77777777" w:rsidR="00DF4E1D" w:rsidRPr="00140129" w:rsidRDefault="00DF4E1D" w:rsidP="00BE151B">
            <w:pPr>
              <w:keepNext/>
              <w:keepLines/>
              <w:spacing w:after="0"/>
              <w:rPr>
                <w:ins w:id="12014" w:author="CATT" w:date="2021-04-22T15:37:00Z"/>
                <w:rFonts w:ascii="Arial" w:eastAsia="宋体" w:hAnsi="Arial" w:cs="Arial"/>
                <w:sz w:val="18"/>
              </w:rPr>
            </w:pPr>
            <w:ins w:id="12015" w:author="CATT" w:date="2021-04-22T15:37:00Z">
              <w:r w:rsidRPr="002540B1">
                <w:rPr>
                  <w:rFonts w:ascii="Arial" w:eastAsia="宋体" w:hAnsi="Arial" w:cs="v4.2.0"/>
                  <w:noProof/>
                  <w:position w:val="-12"/>
                  <w:sz w:val="18"/>
                  <w:lang w:val="en-US" w:eastAsia="zh-CN"/>
                  <w:rPrChange w:id="12016" w:author="Unknown">
                    <w:rPr>
                      <w:noProof/>
                      <w:lang w:val="en-US" w:eastAsia="zh-CN"/>
                    </w:rPr>
                  </w:rPrChange>
                </w:rPr>
                <w:drawing>
                  <wp:inline distT="0" distB="0" distL="0" distR="0" wp14:anchorId="46E92816" wp14:editId="79B39BB2">
                    <wp:extent cx="512445" cy="248285"/>
                    <wp:effectExtent l="0" t="0" r="0" b="0"/>
                    <wp:docPr id="2963"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48961908" w14:textId="77777777" w:rsidR="00DF4E1D" w:rsidRPr="00140129" w:rsidRDefault="00DF4E1D" w:rsidP="00BE151B">
            <w:pPr>
              <w:keepNext/>
              <w:keepLines/>
              <w:spacing w:after="0"/>
              <w:jc w:val="center"/>
              <w:rPr>
                <w:ins w:id="12017" w:author="CATT" w:date="2021-04-22T15:37:00Z"/>
                <w:rFonts w:ascii="Arial" w:eastAsia="宋体" w:hAnsi="Arial" w:cs="Arial"/>
                <w:sz w:val="18"/>
              </w:rPr>
            </w:pPr>
            <w:ins w:id="12018" w:author="CATT" w:date="2021-04-22T15:37:00Z">
              <w:r w:rsidRPr="00140129">
                <w:rPr>
                  <w:rFonts w:ascii="Arial" w:eastAsia="宋体" w:hAnsi="Arial"/>
                  <w:sz w:val="18"/>
                </w:rPr>
                <w:t>dB</w:t>
              </w:r>
            </w:ins>
          </w:p>
        </w:tc>
        <w:tc>
          <w:tcPr>
            <w:tcW w:w="1306" w:type="dxa"/>
            <w:tcBorders>
              <w:top w:val="single" w:sz="4" w:space="0" w:color="auto"/>
              <w:left w:val="single" w:sz="4" w:space="0" w:color="auto"/>
              <w:bottom w:val="single" w:sz="4" w:space="0" w:color="auto"/>
              <w:right w:val="single" w:sz="4" w:space="0" w:color="auto"/>
            </w:tcBorders>
            <w:hideMark/>
          </w:tcPr>
          <w:p w14:paraId="414B29FD" w14:textId="43351FA5" w:rsidR="00DF4E1D" w:rsidRPr="00140129" w:rsidRDefault="00DF4E1D" w:rsidP="00BE151B">
            <w:pPr>
              <w:keepNext/>
              <w:keepLines/>
              <w:spacing w:after="0"/>
              <w:jc w:val="center"/>
              <w:rPr>
                <w:ins w:id="12019" w:author="CATT" w:date="2021-04-22T15:37:00Z"/>
                <w:rFonts w:ascii="Arial" w:eastAsia="宋体" w:hAnsi="Arial"/>
                <w:sz w:val="18"/>
              </w:rPr>
            </w:pPr>
            <w:ins w:id="12020" w:author="CATT" w:date="2021-04-22T15:37:00Z">
              <w:del w:id="12021" w:author="RAN4#98bis-e" w:date="2021-04-23T11:55:00Z">
                <w:r w:rsidRPr="00140129" w:rsidDel="00C85D2A">
                  <w:rPr>
                    <w:rFonts w:ascii="Arial" w:eastAsia="宋体" w:hAnsi="Arial"/>
                    <w:sz w:val="18"/>
                  </w:rPr>
                  <w:delText>1~4</w:delText>
                </w:r>
              </w:del>
            </w:ins>
            <w:ins w:id="12022" w:author="RAN4#98bis-e" w:date="2021-04-23T11:55:00Z">
              <w:r w:rsidR="00C85D2A">
                <w:rPr>
                  <w:rFonts w:ascii="Arial" w:eastAsia="宋体" w:hAnsi="Arial"/>
                  <w:sz w:val="18"/>
                </w:rPr>
                <w:t>1,2</w:t>
              </w:r>
            </w:ins>
          </w:p>
        </w:tc>
        <w:tc>
          <w:tcPr>
            <w:tcW w:w="990" w:type="dxa"/>
            <w:tcBorders>
              <w:top w:val="single" w:sz="4" w:space="0" w:color="auto"/>
              <w:left w:val="single" w:sz="4" w:space="0" w:color="auto"/>
              <w:bottom w:val="single" w:sz="4" w:space="0" w:color="auto"/>
              <w:right w:val="single" w:sz="4" w:space="0" w:color="auto"/>
            </w:tcBorders>
            <w:hideMark/>
          </w:tcPr>
          <w:p w14:paraId="7B969FD4" w14:textId="77777777" w:rsidR="00DF4E1D" w:rsidRPr="00140129" w:rsidRDefault="00DF4E1D" w:rsidP="00BE151B">
            <w:pPr>
              <w:keepNext/>
              <w:keepLines/>
              <w:spacing w:after="0"/>
              <w:jc w:val="center"/>
              <w:rPr>
                <w:ins w:id="12023" w:author="CATT" w:date="2021-04-22T15:37:00Z"/>
                <w:rFonts w:ascii="Arial" w:eastAsia="宋体" w:hAnsi="Arial" w:cs="Arial"/>
                <w:sz w:val="18"/>
              </w:rPr>
            </w:pPr>
            <w:ins w:id="12024" w:author="CATT" w:date="2021-04-22T15:37:00Z">
              <w:r w:rsidRPr="00140129">
                <w:rPr>
                  <w:rFonts w:ascii="Arial" w:eastAsia="宋体" w:hAnsi="Arial"/>
                  <w:sz w:val="18"/>
                </w:rPr>
                <w:t>4</w:t>
              </w:r>
            </w:ins>
          </w:p>
        </w:tc>
        <w:tc>
          <w:tcPr>
            <w:tcW w:w="900" w:type="dxa"/>
            <w:tcBorders>
              <w:top w:val="single" w:sz="4" w:space="0" w:color="auto"/>
              <w:left w:val="single" w:sz="4" w:space="0" w:color="auto"/>
              <w:bottom w:val="single" w:sz="4" w:space="0" w:color="auto"/>
              <w:right w:val="single" w:sz="4" w:space="0" w:color="auto"/>
            </w:tcBorders>
            <w:hideMark/>
          </w:tcPr>
          <w:p w14:paraId="5C7E8ECF" w14:textId="77777777" w:rsidR="00DF4E1D" w:rsidRPr="00140129" w:rsidRDefault="00DF4E1D" w:rsidP="00BE151B">
            <w:pPr>
              <w:keepNext/>
              <w:keepLines/>
              <w:spacing w:after="0"/>
              <w:jc w:val="center"/>
              <w:rPr>
                <w:ins w:id="12025" w:author="CATT" w:date="2021-04-22T15:37:00Z"/>
                <w:rFonts w:ascii="Arial" w:eastAsia="宋体" w:hAnsi="Arial" w:cs="Arial"/>
                <w:sz w:val="18"/>
              </w:rPr>
            </w:pPr>
            <w:ins w:id="12026" w:author="CATT" w:date="2021-04-22T15:37:00Z">
              <w:r w:rsidRPr="00140129">
                <w:rPr>
                  <w:rFonts w:ascii="Arial" w:eastAsia="宋体" w:hAnsi="Arial"/>
                  <w:sz w:val="18"/>
                </w:rPr>
                <w:t>4</w:t>
              </w:r>
            </w:ins>
          </w:p>
        </w:tc>
        <w:tc>
          <w:tcPr>
            <w:tcW w:w="990" w:type="dxa"/>
            <w:tcBorders>
              <w:top w:val="single" w:sz="4" w:space="0" w:color="auto"/>
              <w:left w:val="single" w:sz="4" w:space="0" w:color="auto"/>
              <w:bottom w:val="single" w:sz="4" w:space="0" w:color="auto"/>
              <w:right w:val="single" w:sz="4" w:space="0" w:color="auto"/>
            </w:tcBorders>
            <w:hideMark/>
          </w:tcPr>
          <w:p w14:paraId="7E3992B5" w14:textId="77777777" w:rsidR="00DF4E1D" w:rsidRPr="00140129" w:rsidRDefault="00DF4E1D" w:rsidP="00BE151B">
            <w:pPr>
              <w:keepNext/>
              <w:keepLines/>
              <w:spacing w:after="0"/>
              <w:jc w:val="center"/>
              <w:rPr>
                <w:ins w:id="12027" w:author="CATT" w:date="2021-04-22T15:37:00Z"/>
                <w:rFonts w:ascii="Arial" w:eastAsia="宋体" w:hAnsi="Arial"/>
                <w:sz w:val="18"/>
              </w:rPr>
            </w:pPr>
            <w:ins w:id="12028" w:author="CATT" w:date="2021-04-22T15:37:00Z">
              <w:r w:rsidRPr="00140129">
                <w:rPr>
                  <w:rFonts w:ascii="Arial" w:eastAsia="宋体" w:hAnsi="Arial"/>
                  <w:sz w:val="18"/>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01BE1F19" w14:textId="77777777" w:rsidR="00DF4E1D" w:rsidRPr="00140129" w:rsidRDefault="00DF4E1D" w:rsidP="00BE151B">
            <w:pPr>
              <w:keepNext/>
              <w:keepLines/>
              <w:spacing w:after="0"/>
              <w:jc w:val="center"/>
              <w:rPr>
                <w:ins w:id="12029" w:author="CATT" w:date="2021-04-22T15:37:00Z"/>
                <w:rFonts w:ascii="Arial" w:eastAsia="宋体" w:hAnsi="Arial"/>
                <w:sz w:val="18"/>
              </w:rPr>
            </w:pPr>
            <w:ins w:id="12030" w:author="CATT" w:date="2021-04-22T15:37:00Z">
              <w:r w:rsidRPr="00140129">
                <w:rPr>
                  <w:rFonts w:ascii="Arial" w:eastAsia="宋体" w:hAnsi="Arial"/>
                  <w:sz w:val="18"/>
                </w:rPr>
                <w:t>8</w:t>
              </w:r>
            </w:ins>
          </w:p>
        </w:tc>
      </w:tr>
      <w:tr w:rsidR="00DF4E1D" w:rsidRPr="00140129" w14:paraId="4D5CCD92" w14:textId="77777777" w:rsidTr="00BE151B">
        <w:trPr>
          <w:cantSplit/>
          <w:trHeight w:val="219"/>
          <w:jc w:val="center"/>
          <w:ins w:id="12031" w:author="CATT" w:date="2021-04-22T15:37:00Z"/>
        </w:trPr>
        <w:tc>
          <w:tcPr>
            <w:tcW w:w="1647" w:type="dxa"/>
            <w:tcBorders>
              <w:top w:val="single" w:sz="4" w:space="0" w:color="auto"/>
              <w:left w:val="single" w:sz="4" w:space="0" w:color="auto"/>
              <w:bottom w:val="single" w:sz="4" w:space="0" w:color="auto"/>
              <w:right w:val="single" w:sz="4" w:space="0" w:color="auto"/>
            </w:tcBorders>
            <w:hideMark/>
          </w:tcPr>
          <w:p w14:paraId="3A066518" w14:textId="77777777" w:rsidR="00DF4E1D" w:rsidRPr="00140129" w:rsidRDefault="00DF4E1D" w:rsidP="00BE151B">
            <w:pPr>
              <w:keepNext/>
              <w:keepLines/>
              <w:spacing w:after="0"/>
              <w:rPr>
                <w:ins w:id="12032" w:author="CATT" w:date="2021-04-22T15:37:00Z"/>
                <w:rFonts w:ascii="Arial" w:eastAsia="宋体" w:hAnsi="Arial" w:cs="v4.2.0"/>
                <w:sz w:val="18"/>
              </w:rPr>
            </w:pPr>
            <w:ins w:id="12033" w:author="CATT" w:date="2021-04-22T15:37:00Z">
              <w:r w:rsidRPr="002540B1">
                <w:rPr>
                  <w:rFonts w:ascii="Arial" w:eastAsia="宋体" w:hAnsi="Arial" w:cs="v4.2.0"/>
                  <w:noProof/>
                  <w:position w:val="-6"/>
                  <w:sz w:val="18"/>
                  <w:lang w:val="en-US" w:eastAsia="zh-CN"/>
                  <w:rPrChange w:id="12034" w:author="Unknown">
                    <w:rPr>
                      <w:noProof/>
                      <w:lang w:val="en-US" w:eastAsia="zh-CN"/>
                    </w:rPr>
                  </w:rPrChange>
                </w:rPr>
                <w:drawing>
                  <wp:inline distT="0" distB="0" distL="0" distR="0" wp14:anchorId="7A68F558" wp14:editId="27993093">
                    <wp:extent cx="168910" cy="168910"/>
                    <wp:effectExtent l="0" t="0" r="0" b="0"/>
                    <wp:docPr id="296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22611EEA" w14:textId="77777777" w:rsidR="00DF4E1D" w:rsidRPr="00140129" w:rsidRDefault="00DF4E1D" w:rsidP="00BE151B">
            <w:pPr>
              <w:keepNext/>
              <w:keepLines/>
              <w:spacing w:after="0"/>
              <w:jc w:val="center"/>
              <w:rPr>
                <w:ins w:id="12035" w:author="CATT" w:date="2021-04-22T15:37:00Z"/>
                <w:rFonts w:ascii="Arial" w:eastAsia="宋体" w:hAnsi="Arial"/>
                <w:sz w:val="18"/>
              </w:rPr>
            </w:pPr>
            <w:ins w:id="12036" w:author="CATT" w:date="2021-04-22T15:37:00Z">
              <w:r w:rsidRPr="00140129">
                <w:rPr>
                  <w:rFonts w:ascii="Arial" w:eastAsia="宋体" w:hAnsi="Arial"/>
                  <w:sz w:val="18"/>
                </w:rPr>
                <w:t>dBm/95.04MHz</w:t>
              </w:r>
            </w:ins>
          </w:p>
        </w:tc>
        <w:tc>
          <w:tcPr>
            <w:tcW w:w="1306" w:type="dxa"/>
            <w:tcBorders>
              <w:top w:val="single" w:sz="4" w:space="0" w:color="auto"/>
              <w:left w:val="single" w:sz="4" w:space="0" w:color="auto"/>
              <w:bottom w:val="single" w:sz="4" w:space="0" w:color="auto"/>
              <w:right w:val="single" w:sz="4" w:space="0" w:color="auto"/>
            </w:tcBorders>
            <w:hideMark/>
          </w:tcPr>
          <w:p w14:paraId="02EBBEA5" w14:textId="279D9AF4" w:rsidR="00DF4E1D" w:rsidRPr="00140129" w:rsidRDefault="00DF4E1D" w:rsidP="00BE151B">
            <w:pPr>
              <w:keepNext/>
              <w:keepLines/>
              <w:spacing w:after="0"/>
              <w:jc w:val="center"/>
              <w:rPr>
                <w:ins w:id="12037" w:author="CATT" w:date="2021-04-22T15:37:00Z"/>
                <w:rFonts w:ascii="Arial" w:eastAsia="宋体" w:hAnsi="Arial"/>
                <w:sz w:val="18"/>
              </w:rPr>
            </w:pPr>
            <w:ins w:id="12038" w:author="CATT" w:date="2021-04-22T15:37:00Z">
              <w:del w:id="12039" w:author="RAN4#98bis-e" w:date="2021-04-23T11:55:00Z">
                <w:r w:rsidRPr="00140129" w:rsidDel="00C85D2A">
                  <w:rPr>
                    <w:rFonts w:ascii="Arial" w:eastAsia="宋体" w:hAnsi="Arial"/>
                    <w:sz w:val="18"/>
                  </w:rPr>
                  <w:delText>1~4</w:delText>
                </w:r>
              </w:del>
            </w:ins>
            <w:ins w:id="12040" w:author="RAN4#98bis-e" w:date="2021-04-23T11:55:00Z">
              <w:r w:rsidR="00C85D2A">
                <w:rPr>
                  <w:rFonts w:ascii="Arial" w:eastAsia="宋体" w:hAnsi="Arial"/>
                  <w:sz w:val="18"/>
                </w:rPr>
                <w:t>1,2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28FD65EF" w14:textId="77777777" w:rsidR="00DF4E1D" w:rsidRPr="00140129" w:rsidRDefault="00DF4E1D" w:rsidP="00BE151B">
            <w:pPr>
              <w:keepNext/>
              <w:keepLines/>
              <w:spacing w:after="0"/>
              <w:jc w:val="center"/>
              <w:rPr>
                <w:ins w:id="12041" w:author="CATT" w:date="2021-04-22T15:37:00Z"/>
                <w:rFonts w:ascii="Arial" w:eastAsia="宋体" w:hAnsi="Arial"/>
                <w:sz w:val="18"/>
              </w:rPr>
            </w:pPr>
            <w:ins w:id="12042" w:author="CATT" w:date="2021-04-22T15:37:00Z">
              <w:r w:rsidRPr="00140129">
                <w:rPr>
                  <w:rFonts w:ascii="Arial" w:eastAsia="宋体" w:hAnsi="Arial"/>
                  <w:sz w:val="18"/>
                </w:rPr>
                <w:t>-58.56</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1C3C38D4" w14:textId="77777777" w:rsidR="00DF4E1D" w:rsidRPr="00140129" w:rsidRDefault="00DF4E1D" w:rsidP="00BE151B">
            <w:pPr>
              <w:keepNext/>
              <w:keepLines/>
              <w:spacing w:after="0"/>
              <w:jc w:val="center"/>
              <w:rPr>
                <w:ins w:id="12043" w:author="CATT" w:date="2021-04-22T15:37:00Z"/>
                <w:rFonts w:ascii="Arial" w:eastAsia="宋体" w:hAnsi="Arial"/>
                <w:sz w:val="18"/>
              </w:rPr>
            </w:pPr>
            <w:ins w:id="12044" w:author="CATT" w:date="2021-04-22T15:37:00Z">
              <w:r w:rsidRPr="00140129">
                <w:rPr>
                  <w:rFonts w:ascii="Arial" w:eastAsia="宋体" w:hAnsi="Arial"/>
                  <w:sz w:val="18"/>
                </w:rPr>
                <w:t>-55.38</w:t>
              </w:r>
            </w:ins>
          </w:p>
        </w:tc>
      </w:tr>
      <w:tr w:rsidR="00DF4E1D" w:rsidRPr="00140129" w14:paraId="5175504D" w14:textId="77777777" w:rsidTr="00BE151B">
        <w:trPr>
          <w:cantSplit/>
          <w:jc w:val="center"/>
          <w:ins w:id="12045" w:author="CATT" w:date="2021-04-22T15:37:00Z"/>
        </w:trPr>
        <w:tc>
          <w:tcPr>
            <w:tcW w:w="8613" w:type="dxa"/>
            <w:gridSpan w:val="7"/>
            <w:tcBorders>
              <w:top w:val="single" w:sz="4" w:space="0" w:color="auto"/>
              <w:left w:val="single" w:sz="4" w:space="0" w:color="auto"/>
              <w:bottom w:val="single" w:sz="4" w:space="0" w:color="auto"/>
              <w:right w:val="single" w:sz="4" w:space="0" w:color="auto"/>
            </w:tcBorders>
            <w:hideMark/>
          </w:tcPr>
          <w:p w14:paraId="7C47287C" w14:textId="77777777" w:rsidR="00DF4E1D" w:rsidRPr="00140129" w:rsidRDefault="00DF4E1D" w:rsidP="00BE151B">
            <w:pPr>
              <w:keepNext/>
              <w:keepLines/>
              <w:spacing w:after="0"/>
              <w:ind w:left="851" w:hanging="851"/>
              <w:rPr>
                <w:ins w:id="12046" w:author="CATT" w:date="2021-04-22T15:37:00Z"/>
                <w:rFonts w:ascii="Arial" w:eastAsia="宋体" w:hAnsi="Arial"/>
                <w:sz w:val="18"/>
              </w:rPr>
            </w:pPr>
            <w:ins w:id="12047" w:author="CATT" w:date="2021-04-22T15:37:00Z">
              <w:r w:rsidRPr="00140129">
                <w:rPr>
                  <w:rFonts w:ascii="Arial" w:eastAsia="宋体" w:hAnsi="Arial"/>
                  <w:sz w:val="18"/>
                </w:rPr>
                <w:t>Note 1:</w:t>
              </w:r>
              <w:r w:rsidRPr="00140129">
                <w:rPr>
                  <w:rFonts w:ascii="Arial" w:eastAsia="宋体" w:hAnsi="Arial" w:cs="Arial"/>
                  <w:sz w:val="18"/>
                  <w:lang w:val="en-US"/>
                </w:rPr>
                <w:tab/>
              </w:r>
              <w:r w:rsidRPr="00140129">
                <w:rPr>
                  <w:rFonts w:ascii="Arial" w:eastAsia="宋体" w:hAnsi="Arial"/>
                  <w:sz w:val="18"/>
                </w:rPr>
                <w:t>The resources for uplink transmission are assigned to the UE prior to the start of time period T2.</w:t>
              </w:r>
            </w:ins>
          </w:p>
          <w:p w14:paraId="50E92411" w14:textId="77777777" w:rsidR="00DF4E1D" w:rsidRPr="00140129" w:rsidRDefault="00DF4E1D" w:rsidP="00BE151B">
            <w:pPr>
              <w:keepNext/>
              <w:keepLines/>
              <w:spacing w:after="0"/>
              <w:ind w:left="851" w:hanging="851"/>
              <w:rPr>
                <w:ins w:id="12048" w:author="CATT" w:date="2021-04-22T15:37:00Z"/>
                <w:rFonts w:ascii="Arial" w:eastAsia="宋体" w:hAnsi="Arial"/>
                <w:sz w:val="18"/>
              </w:rPr>
            </w:pPr>
            <w:ins w:id="12049" w:author="CATT" w:date="2021-04-22T15:37:00Z">
              <w:r w:rsidRPr="00140129">
                <w:rPr>
                  <w:rFonts w:ascii="Arial" w:eastAsia="宋体" w:hAnsi="Arial"/>
                  <w:sz w:val="18"/>
                </w:rPr>
                <w:t>Note 2:</w:t>
              </w:r>
              <w:r w:rsidRPr="00140129">
                <w:rPr>
                  <w:rFonts w:ascii="Arial" w:eastAsia="宋体" w:hAnsi="Arial" w:cs="Arial"/>
                  <w:sz w:val="18"/>
                  <w:lang w:val="en-US"/>
                </w:rPr>
                <w:tab/>
              </w:r>
              <w:r w:rsidRPr="00140129">
                <w:rPr>
                  <w:rFonts w:ascii="Arial" w:eastAsia="宋体" w:hAnsi="Arial"/>
                  <w:sz w:val="18"/>
                </w:rPr>
                <w:t xml:space="preserve">Interference from other cells and noise sources not specified in the test is assumed to be constant over subcarriers and time and shall be modelled as AWGN of appropriate power for </w:t>
              </w:r>
              <w:r w:rsidRPr="002540B1">
                <w:rPr>
                  <w:rFonts w:ascii="Arial" w:eastAsia="宋体" w:hAnsi="Arial" w:cs="v4.2.0"/>
                  <w:noProof/>
                  <w:position w:val="-12"/>
                  <w:sz w:val="18"/>
                  <w:lang w:val="en-US" w:eastAsia="zh-CN"/>
                  <w:rPrChange w:id="12050" w:author="Unknown">
                    <w:rPr>
                      <w:noProof/>
                      <w:lang w:val="en-US" w:eastAsia="zh-CN"/>
                    </w:rPr>
                  </w:rPrChange>
                </w:rPr>
                <w:drawing>
                  <wp:inline distT="0" distB="0" distL="0" distR="0" wp14:anchorId="3AE937C4" wp14:editId="200D352B">
                    <wp:extent cx="259080" cy="238125"/>
                    <wp:effectExtent l="0" t="0" r="0" b="0"/>
                    <wp:docPr id="296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sz w:val="18"/>
                </w:rPr>
                <w:t xml:space="preserve"> to be fulfilled.</w:t>
              </w:r>
            </w:ins>
          </w:p>
          <w:p w14:paraId="1B198628" w14:textId="77777777" w:rsidR="00DF4E1D" w:rsidRPr="00140129" w:rsidRDefault="00DF4E1D" w:rsidP="00BE151B">
            <w:pPr>
              <w:keepNext/>
              <w:keepLines/>
              <w:spacing w:after="0"/>
              <w:ind w:left="851" w:hanging="851"/>
              <w:rPr>
                <w:ins w:id="12051" w:author="CATT" w:date="2021-04-22T15:37:00Z"/>
                <w:rFonts w:ascii="Arial" w:eastAsia="宋体" w:hAnsi="Arial"/>
                <w:sz w:val="18"/>
              </w:rPr>
            </w:pPr>
            <w:ins w:id="12052" w:author="CATT" w:date="2021-04-22T15:37:00Z">
              <w:r w:rsidRPr="00140129">
                <w:rPr>
                  <w:rFonts w:ascii="Arial" w:eastAsia="宋体" w:hAnsi="Arial"/>
                  <w:sz w:val="18"/>
                </w:rPr>
                <w:t>Note 3:</w:t>
              </w:r>
              <w:r w:rsidRPr="00140129">
                <w:rPr>
                  <w:rFonts w:ascii="Arial" w:eastAsia="宋体" w:hAnsi="Arial" w:cs="Arial"/>
                  <w:sz w:val="18"/>
                  <w:lang w:val="en-US"/>
                </w:rPr>
                <w:tab/>
              </w:r>
              <w:r w:rsidRPr="00140129">
                <w:rPr>
                  <w:rFonts w:ascii="Arial" w:eastAsia="宋体" w:hAnsi="Arial"/>
                  <w:sz w:val="18"/>
                </w:rPr>
                <w:t>SS-RSRP levels have been derived from other parameters for information purposes. They are not settable parameters themselves.</w:t>
              </w:r>
            </w:ins>
          </w:p>
          <w:p w14:paraId="3D3C682D" w14:textId="77777777" w:rsidR="00DF4E1D" w:rsidRPr="00140129" w:rsidRDefault="00DF4E1D" w:rsidP="00BE151B">
            <w:pPr>
              <w:keepNext/>
              <w:keepLines/>
              <w:spacing w:after="0"/>
              <w:ind w:left="851" w:hanging="851"/>
              <w:rPr>
                <w:ins w:id="12053" w:author="CATT" w:date="2021-04-22T15:37:00Z"/>
                <w:rFonts w:ascii="Arial" w:eastAsia="宋体" w:hAnsi="Arial"/>
                <w:sz w:val="18"/>
              </w:rPr>
            </w:pPr>
            <w:ins w:id="12054" w:author="CATT" w:date="2021-04-22T15:37:00Z">
              <w:r w:rsidRPr="00140129">
                <w:rPr>
                  <w:rFonts w:ascii="Arial" w:eastAsia="宋体" w:hAnsi="Arial"/>
                  <w:sz w:val="18"/>
                </w:rPr>
                <w:t>Note 4:</w:t>
              </w:r>
              <w:r w:rsidRPr="00140129">
                <w:rPr>
                  <w:rFonts w:ascii="Arial" w:eastAsia="宋体" w:hAnsi="Arial" w:cs="Arial"/>
                  <w:sz w:val="18"/>
                  <w:lang w:val="en-US"/>
                </w:rPr>
                <w:tab/>
              </w:r>
              <w:r w:rsidRPr="00140129">
                <w:rPr>
                  <w:rFonts w:ascii="Arial" w:eastAsia="宋体" w:hAnsi="Arial" w:cs="Arial"/>
                  <w:sz w:val="18"/>
                </w:rPr>
                <w:t>Information about types of UE beam is given in B.2.1.3, and does not limit UE implementation or test system implementation</w:t>
              </w:r>
              <w:r w:rsidRPr="00140129">
                <w:rPr>
                  <w:rFonts w:ascii="Arial" w:eastAsia="宋体" w:hAnsi="Arial"/>
                  <w:sz w:val="18"/>
                </w:rPr>
                <w:t>.</w:t>
              </w:r>
            </w:ins>
          </w:p>
        </w:tc>
      </w:tr>
    </w:tbl>
    <w:p w14:paraId="1C967E87" w14:textId="77777777" w:rsidR="00DF4E1D" w:rsidRPr="00140129" w:rsidRDefault="00DF4E1D" w:rsidP="00DF4E1D">
      <w:pPr>
        <w:rPr>
          <w:ins w:id="12055" w:author="CATT" w:date="2021-04-22T15:37:00Z"/>
          <w:rFonts w:eastAsia="宋体"/>
          <w:snapToGrid w:val="0"/>
        </w:rPr>
      </w:pPr>
    </w:p>
    <w:p w14:paraId="5480D1BD" w14:textId="77777777" w:rsidR="00DF4E1D" w:rsidRPr="00140129" w:rsidRDefault="00DF4E1D" w:rsidP="00DF4E1D">
      <w:pPr>
        <w:keepNext/>
        <w:keepLines/>
        <w:spacing w:before="120"/>
        <w:ind w:left="1701" w:hanging="1701"/>
        <w:outlineLvl w:val="4"/>
        <w:rPr>
          <w:ins w:id="12056" w:author="CATT" w:date="2021-04-22T15:37:00Z"/>
          <w:rFonts w:ascii="Arial" w:eastAsia="宋体" w:hAnsi="Arial"/>
          <w:snapToGrid w:val="0"/>
          <w:sz w:val="22"/>
        </w:rPr>
      </w:pPr>
      <w:ins w:id="12057" w:author="CATT" w:date="2021-04-22T15:37:00Z">
        <w:r w:rsidRPr="00140129">
          <w:rPr>
            <w:rFonts w:ascii="Arial" w:eastAsia="宋体" w:hAnsi="Arial"/>
            <w:snapToGrid w:val="0"/>
            <w:sz w:val="22"/>
          </w:rPr>
          <w:lastRenderedPageBreak/>
          <w:t>A.</w:t>
        </w:r>
        <w:r>
          <w:rPr>
            <w:rFonts w:ascii="Arial" w:eastAsia="宋体" w:hAnsi="Arial"/>
            <w:snapToGrid w:val="0"/>
            <w:sz w:val="22"/>
          </w:rPr>
          <w:t>5.6.4</w:t>
        </w:r>
        <w:r w:rsidRPr="00140129">
          <w:rPr>
            <w:rFonts w:ascii="Arial" w:eastAsia="宋体" w:hAnsi="Arial"/>
            <w:snapToGrid w:val="0"/>
            <w:sz w:val="22"/>
          </w:rPr>
          <w:t>.1.2</w:t>
        </w:r>
        <w:r w:rsidRPr="00140129">
          <w:rPr>
            <w:rFonts w:ascii="Arial" w:eastAsia="宋体" w:hAnsi="Arial"/>
            <w:snapToGrid w:val="0"/>
            <w:sz w:val="22"/>
          </w:rPr>
          <w:tab/>
          <w:t>Test Requirements</w:t>
        </w:r>
        <w:bookmarkEnd w:id="11824"/>
      </w:ins>
    </w:p>
    <w:p w14:paraId="6CFB318C" w14:textId="77777777" w:rsidR="00DF4E1D" w:rsidRPr="00140129" w:rsidRDefault="00DF4E1D" w:rsidP="00DF4E1D">
      <w:pPr>
        <w:rPr>
          <w:ins w:id="12058" w:author="CATT" w:date="2021-04-22T15:37:00Z"/>
          <w:rFonts w:eastAsia="宋体" w:cs="v4.2.0"/>
        </w:rPr>
      </w:pPr>
      <w:ins w:id="12059" w:author="CATT" w:date="2021-04-22T15:37:00Z">
        <w:r w:rsidRPr="00140129">
          <w:rPr>
            <w:rFonts w:eastAsia="宋体" w:cs="v4.2.0"/>
          </w:rPr>
          <w:t>In the test, the UE shall send one Event A3 triggered measurement report, with a measurement reporting delay less than X ms from the beginning of time period T2, where X is</w:t>
        </w:r>
      </w:ins>
    </w:p>
    <w:p w14:paraId="7BA8CBA8" w14:textId="733AA89E" w:rsidR="00DF4E1D" w:rsidRPr="00140129" w:rsidRDefault="00DF4E1D" w:rsidP="00DF4E1D">
      <w:pPr>
        <w:ind w:left="568" w:hanging="284"/>
        <w:rPr>
          <w:ins w:id="12060" w:author="CATT" w:date="2021-04-22T15:37:00Z"/>
          <w:rFonts w:eastAsia="宋体" w:cs="v4.2.0"/>
        </w:rPr>
      </w:pPr>
      <w:ins w:id="12061" w:author="CATT" w:date="2021-04-22T15:37:00Z">
        <w:r w:rsidRPr="00140129">
          <w:rPr>
            <w:rFonts w:eastAsia="宋体" w:cs="v4.2.0"/>
          </w:rPr>
          <w:t>-</w:t>
        </w:r>
        <w:r w:rsidRPr="00140129">
          <w:rPr>
            <w:rFonts w:eastAsia="宋体" w:cs="v4.2.0"/>
          </w:rPr>
          <w:tab/>
        </w:r>
        <w:del w:id="12062" w:author="RAN4#98bis-e" w:date="2021-04-22T17:11:00Z">
          <w:r w:rsidDel="00FB52B9">
            <w:rPr>
              <w:rFonts w:eastAsia="宋体" w:cs="v4.2.0" w:hint="eastAsia"/>
              <w:lang w:eastAsia="zh-CN"/>
            </w:rPr>
            <w:delText>[TBD]</w:delText>
          </w:r>
        </w:del>
      </w:ins>
      <w:ins w:id="12063" w:author="RAN4#98bis-e" w:date="2021-04-22T17:11:00Z">
        <w:r w:rsidR="00FB52B9">
          <w:rPr>
            <w:rFonts w:eastAsia="宋体" w:cs="v4.2.0" w:hint="eastAsia"/>
            <w:lang w:eastAsia="zh-CN"/>
          </w:rPr>
          <w:t>3.2</w:t>
        </w:r>
      </w:ins>
      <w:ins w:id="12064" w:author="CATT" w:date="2021-04-22T15:37:00Z">
        <w:r w:rsidRPr="00140129">
          <w:rPr>
            <w:rFonts w:eastAsia="宋体" w:cs="v4.2.0"/>
          </w:rPr>
          <w:t xml:space="preserve">s for </w:t>
        </w:r>
        <w:r w:rsidRPr="00140129">
          <w:rPr>
            <w:rFonts w:eastAsia="宋体"/>
          </w:rPr>
          <w:t>a UE supporting power class 1,</w:t>
        </w:r>
      </w:ins>
    </w:p>
    <w:p w14:paraId="1599D95B" w14:textId="771878F2" w:rsidR="00DF4E1D" w:rsidRPr="00140129" w:rsidRDefault="00DF4E1D" w:rsidP="00DF4E1D">
      <w:pPr>
        <w:ind w:left="568" w:hanging="284"/>
        <w:rPr>
          <w:ins w:id="12065" w:author="CATT" w:date="2021-04-22T15:37:00Z"/>
          <w:rFonts w:eastAsia="宋体" w:cs="v4.2.0"/>
        </w:rPr>
      </w:pPr>
      <w:ins w:id="12066" w:author="CATT" w:date="2021-04-22T15:37:00Z">
        <w:r w:rsidRPr="00140129">
          <w:rPr>
            <w:rFonts w:eastAsia="宋体"/>
          </w:rPr>
          <w:t>-</w:t>
        </w:r>
        <w:r w:rsidRPr="00140129">
          <w:rPr>
            <w:rFonts w:eastAsia="宋体"/>
          </w:rPr>
          <w:tab/>
        </w:r>
        <w:del w:id="12067" w:author="RAN4#98bis-e" w:date="2021-04-22T17:11:00Z">
          <w:r w:rsidDel="00FB52B9">
            <w:rPr>
              <w:rFonts w:eastAsia="宋体" w:hint="eastAsia"/>
              <w:lang w:eastAsia="zh-CN"/>
            </w:rPr>
            <w:delText>[TBD]</w:delText>
          </w:r>
        </w:del>
      </w:ins>
      <w:ins w:id="12068" w:author="RAN4#98bis-e" w:date="2021-04-22T17:11:00Z">
        <w:r w:rsidR="00FB52B9">
          <w:rPr>
            <w:rFonts w:eastAsia="宋体" w:hint="eastAsia"/>
            <w:lang w:eastAsia="zh-CN"/>
          </w:rPr>
          <w:t>2.16</w:t>
        </w:r>
      </w:ins>
      <w:ins w:id="12069" w:author="CATT" w:date="2021-04-22T15:37:00Z">
        <w:r w:rsidRPr="00140129">
          <w:rPr>
            <w:rFonts w:eastAsia="宋体"/>
          </w:rPr>
          <w:t>s for a UE supporting power class 2, 3 and 4</w:t>
        </w:r>
      </w:ins>
    </w:p>
    <w:p w14:paraId="4A342C22" w14:textId="3247AB99" w:rsidR="00DF4E1D" w:rsidRPr="00140129" w:rsidRDefault="00DF4E1D" w:rsidP="00DF4E1D">
      <w:pPr>
        <w:rPr>
          <w:ins w:id="12070" w:author="CATT" w:date="2021-04-22T15:37:00Z"/>
          <w:rFonts w:eastAsia="宋体" w:cs="v4.2.0"/>
        </w:rPr>
      </w:pPr>
      <w:ins w:id="12071" w:author="CATT" w:date="2021-04-22T15:37:00Z">
        <w:r w:rsidRPr="00CD6EDF">
          <w:rPr>
            <w:rFonts w:eastAsia="宋体" w:cs="v4.2.0"/>
          </w:rPr>
          <w:t xml:space="preserve">The UE is </w:t>
        </w:r>
      </w:ins>
      <w:ins w:id="12072" w:author="RAN4#98bis-e" w:date="2021-04-22T17:12:00Z">
        <w:r w:rsidR="00DA69A8">
          <w:rPr>
            <w:rFonts w:eastAsia="宋体" w:cs="v4.2.0" w:hint="eastAsia"/>
            <w:lang w:eastAsia="zh-CN"/>
          </w:rPr>
          <w:t xml:space="preserve">not </w:t>
        </w:r>
      </w:ins>
      <w:ins w:id="12073" w:author="CATT" w:date="2021-04-22T15:37:00Z">
        <w:r w:rsidRPr="00CD6EDF">
          <w:rPr>
            <w:rFonts w:eastAsia="宋体" w:cs="v4.2.0"/>
          </w:rPr>
          <w:t>required to read the neighbour cell SSB index in this test in order to detect associated SSB for the CSI-RS resource of Cell 3.</w:t>
        </w:r>
      </w:ins>
    </w:p>
    <w:p w14:paraId="4E8DF768" w14:textId="77777777" w:rsidR="00DF4E1D" w:rsidRPr="00140129" w:rsidRDefault="00DF4E1D" w:rsidP="00DF4E1D">
      <w:pPr>
        <w:rPr>
          <w:ins w:id="12074" w:author="CATT" w:date="2021-04-22T15:37:00Z"/>
          <w:rFonts w:eastAsia="宋体" w:cs="v4.2.0"/>
        </w:rPr>
      </w:pPr>
      <w:ins w:id="12075" w:author="CATT" w:date="2021-04-22T15:37:00Z">
        <w:r w:rsidRPr="00140129">
          <w:rPr>
            <w:rFonts w:eastAsia="宋体" w:cs="v4.2.0"/>
          </w:rPr>
          <w:t>The UE shall not send event triggered measurement reports, as long as the reporting criteria are not fulfilled.</w:t>
        </w:r>
      </w:ins>
    </w:p>
    <w:p w14:paraId="37592F91" w14:textId="77777777" w:rsidR="00DF4E1D" w:rsidRPr="00140129" w:rsidRDefault="00DF4E1D" w:rsidP="00DF4E1D">
      <w:pPr>
        <w:rPr>
          <w:ins w:id="12076" w:author="CATT" w:date="2021-04-22T15:37:00Z"/>
          <w:rFonts w:eastAsia="宋体" w:cs="v4.2.0"/>
        </w:rPr>
      </w:pPr>
      <w:ins w:id="12077" w:author="CATT" w:date="2021-04-22T15:37:00Z">
        <w:r w:rsidRPr="00140129">
          <w:rPr>
            <w:rFonts w:eastAsia="宋体" w:cs="v4.2.0"/>
          </w:rPr>
          <w:t>The rate of correct events observed during repeated tests shall be at least 90%.</w:t>
        </w:r>
      </w:ins>
    </w:p>
    <w:p w14:paraId="73829EE5" w14:textId="77777777" w:rsidR="00DF4E1D" w:rsidRDefault="00DF4E1D" w:rsidP="00DF4E1D">
      <w:pPr>
        <w:keepLines/>
        <w:ind w:left="1135" w:hanging="851"/>
        <w:rPr>
          <w:ins w:id="12078" w:author="CATT" w:date="2021-04-22T15:37:00Z"/>
          <w:rFonts w:eastAsia="宋体"/>
        </w:rPr>
      </w:pPr>
      <w:ins w:id="12079" w:author="CATT" w:date="2021-04-22T15:37:00Z">
        <w:r w:rsidRPr="00140129">
          <w:rPr>
            <w:rFonts w:eastAsia="宋体"/>
          </w:rPr>
          <w:t>NOTE:</w:t>
        </w:r>
        <w:r w:rsidRPr="00140129">
          <w:rPr>
            <w:rFonts w:eastAsia="宋体"/>
          </w:rPr>
          <w:tab/>
          <w:t>The actual overall delays measured in the test may be up to 2xTTIDCCH higher than the measurement reporting delays above because of TTI insertion uncertainty of the measurement report in DCCH.</w:t>
        </w:r>
      </w:ins>
    </w:p>
    <w:p w14:paraId="7516B37F" w14:textId="77777777" w:rsidR="00DF4E1D" w:rsidRDefault="00DF4E1D" w:rsidP="00DF4E1D">
      <w:pPr>
        <w:rPr>
          <w:ins w:id="12080" w:author="CATT" w:date="2021-04-22T15:37:00Z"/>
          <w:rFonts w:eastAsia="宋体"/>
        </w:rPr>
      </w:pPr>
    </w:p>
    <w:p w14:paraId="02F0F62B" w14:textId="77777777" w:rsidR="00DF4E1D" w:rsidRPr="00767B92" w:rsidRDefault="00DF4E1D" w:rsidP="00DF4E1D">
      <w:pPr>
        <w:keepNext/>
        <w:keepLines/>
        <w:spacing w:before="120"/>
        <w:ind w:left="1134" w:hanging="1134"/>
        <w:outlineLvl w:val="2"/>
        <w:rPr>
          <w:ins w:id="12081" w:author="CATT" w:date="2021-04-22T15:37:00Z"/>
          <w:rFonts w:ascii="Arial" w:eastAsia="宋体" w:hAnsi="Arial"/>
          <w:sz w:val="28"/>
        </w:rPr>
      </w:pPr>
      <w:bookmarkStart w:id="12082" w:name="_Toc535476426"/>
      <w:ins w:id="12083" w:author="CATT" w:date="2021-04-22T15:37:00Z">
        <w:r>
          <w:rPr>
            <w:rFonts w:ascii="Arial" w:eastAsia="宋体" w:hAnsi="Arial"/>
            <w:sz w:val="28"/>
          </w:rPr>
          <w:t>A.5.6.5</w:t>
        </w:r>
        <w:r w:rsidRPr="009324D1">
          <w:rPr>
            <w:rFonts w:ascii="Arial" w:eastAsia="宋体" w:hAnsi="Arial"/>
            <w:sz w:val="28"/>
          </w:rPr>
          <w:tab/>
        </w:r>
        <w:r>
          <w:rPr>
            <w:rFonts w:ascii="Arial" w:eastAsia="宋体" w:hAnsi="Arial"/>
            <w:sz w:val="28"/>
          </w:rPr>
          <w:t xml:space="preserve">CSI-RS based </w:t>
        </w:r>
        <w:r w:rsidRPr="009324D1">
          <w:rPr>
            <w:rFonts w:ascii="Arial" w:eastAsia="宋体" w:hAnsi="Arial"/>
            <w:sz w:val="28"/>
          </w:rPr>
          <w:t>Int</w:t>
        </w:r>
        <w:r>
          <w:rPr>
            <w:rFonts w:ascii="Arial" w:eastAsia="宋体" w:hAnsi="Arial"/>
            <w:sz w:val="28"/>
          </w:rPr>
          <w:t>er</w:t>
        </w:r>
        <w:r w:rsidRPr="009324D1">
          <w:rPr>
            <w:rFonts w:ascii="Arial" w:eastAsia="宋体" w:hAnsi="Arial"/>
            <w:sz w:val="28"/>
          </w:rPr>
          <w:t>-frequency Measurements</w:t>
        </w:r>
        <w:r>
          <w:rPr>
            <w:rFonts w:ascii="Arial" w:eastAsia="宋体" w:hAnsi="Arial"/>
            <w:sz w:val="28"/>
          </w:rPr>
          <w:t xml:space="preserve"> </w:t>
        </w:r>
      </w:ins>
    </w:p>
    <w:p w14:paraId="712079CE" w14:textId="77777777" w:rsidR="00DF4E1D" w:rsidRPr="00233010" w:rsidRDefault="00DF4E1D" w:rsidP="00DF4E1D">
      <w:pPr>
        <w:keepNext/>
        <w:keepLines/>
        <w:spacing w:before="120"/>
        <w:ind w:left="1418" w:hanging="1418"/>
        <w:outlineLvl w:val="3"/>
        <w:rPr>
          <w:ins w:id="12084" w:author="CATT" w:date="2021-04-22T15:37:00Z"/>
          <w:rFonts w:ascii="Arial" w:eastAsia="宋体" w:hAnsi="Arial"/>
          <w:sz w:val="24"/>
        </w:rPr>
      </w:pPr>
      <w:ins w:id="12085" w:author="CATT" w:date="2021-04-22T15:37:00Z">
        <w:r>
          <w:rPr>
            <w:rFonts w:ascii="Arial" w:eastAsia="宋体" w:hAnsi="Arial"/>
            <w:sz w:val="24"/>
          </w:rPr>
          <w:t>A.5.6.5</w:t>
        </w:r>
        <w:r w:rsidRPr="00233010">
          <w:rPr>
            <w:rFonts w:ascii="Arial" w:eastAsia="宋体" w:hAnsi="Arial"/>
            <w:sz w:val="24"/>
          </w:rPr>
          <w:t xml:space="preserve">.1 </w:t>
        </w:r>
        <w:r w:rsidRPr="00233010">
          <w:rPr>
            <w:rFonts w:ascii="Arial" w:eastAsia="宋体" w:hAnsi="Arial"/>
            <w:sz w:val="24"/>
          </w:rPr>
          <w:tab/>
          <w:t>EN-DC event triggered reporting tests for NR FR2 cell when DRX is used</w:t>
        </w:r>
        <w:bookmarkEnd w:id="12082"/>
      </w:ins>
    </w:p>
    <w:p w14:paraId="05EDB7CC" w14:textId="77777777" w:rsidR="00DF4E1D" w:rsidRPr="00233010" w:rsidRDefault="00DF4E1D" w:rsidP="00DF4E1D">
      <w:pPr>
        <w:keepNext/>
        <w:keepLines/>
        <w:spacing w:before="120"/>
        <w:ind w:left="1701" w:hanging="1701"/>
        <w:outlineLvl w:val="4"/>
        <w:rPr>
          <w:ins w:id="12086" w:author="CATT" w:date="2021-04-22T15:37:00Z"/>
          <w:rFonts w:ascii="Arial" w:eastAsia="宋体" w:hAnsi="Arial"/>
          <w:sz w:val="22"/>
        </w:rPr>
      </w:pPr>
      <w:bookmarkStart w:id="12087" w:name="_Toc535476427"/>
      <w:ins w:id="12088" w:author="CATT" w:date="2021-04-22T15:37:00Z">
        <w:r>
          <w:rPr>
            <w:rFonts w:ascii="Arial" w:eastAsia="宋体" w:hAnsi="Arial"/>
            <w:sz w:val="22"/>
          </w:rPr>
          <w:t>A.5.6.5</w:t>
        </w:r>
        <w:r w:rsidRPr="00233010">
          <w:rPr>
            <w:rFonts w:ascii="Arial" w:eastAsia="宋体" w:hAnsi="Arial"/>
            <w:sz w:val="22"/>
          </w:rPr>
          <w:t>.1.1</w:t>
        </w:r>
        <w:r w:rsidRPr="00233010">
          <w:rPr>
            <w:rFonts w:ascii="Arial" w:eastAsia="宋体" w:hAnsi="Arial"/>
            <w:sz w:val="22"/>
          </w:rPr>
          <w:tab/>
          <w:t>Test Purpose and Environment</w:t>
        </w:r>
        <w:bookmarkEnd w:id="12087"/>
      </w:ins>
    </w:p>
    <w:p w14:paraId="0BB0BCFE" w14:textId="77777777" w:rsidR="00DF4E1D" w:rsidRPr="00233010" w:rsidRDefault="00DF4E1D" w:rsidP="00DF4E1D">
      <w:pPr>
        <w:rPr>
          <w:ins w:id="12089" w:author="CATT" w:date="2021-04-22T15:37:00Z"/>
          <w:rFonts w:eastAsia="宋体" w:cs="v4.2.0"/>
        </w:rPr>
      </w:pPr>
      <w:ins w:id="12090" w:author="CATT" w:date="2021-04-22T15:37:00Z">
        <w:r w:rsidRPr="00233010">
          <w:rPr>
            <w:rFonts w:eastAsia="宋体" w:cs="v4.2.0"/>
          </w:rPr>
          <w:t>The purpose of this test is to verify that the UE makes correct reporting of an event. This test will partly verify the EN-DC inter-frequency NR cell search requirements in clause 9.10.3.</w:t>
        </w:r>
      </w:ins>
    </w:p>
    <w:p w14:paraId="164F1260" w14:textId="2DAF66D7" w:rsidR="00DF4E1D" w:rsidRPr="00233010" w:rsidRDefault="00DF4E1D" w:rsidP="00DF4E1D">
      <w:pPr>
        <w:rPr>
          <w:ins w:id="12091" w:author="CATT" w:date="2021-04-22T15:37:00Z"/>
          <w:rFonts w:eastAsia="宋体" w:cs="v4.2.0"/>
        </w:rPr>
      </w:pPr>
      <w:ins w:id="12092" w:author="CATT" w:date="2021-04-22T15:37:00Z">
        <w:r w:rsidRPr="00687029">
          <w:rPr>
            <w:rFonts w:eastAsia="宋体" w:cs="v4.2.0"/>
          </w:rPr>
          <w:t xml:space="preserve">In this test, there are three cells: LTE cell 1 as PCell on </w:t>
        </w:r>
        <w:r w:rsidRPr="00687029">
          <w:rPr>
            <w:rFonts w:eastAsia="宋体" w:cs="v4.2.0"/>
            <w:lang w:val="it-IT"/>
          </w:rPr>
          <w:t xml:space="preserve">E-UTRA RF channel 1, </w:t>
        </w:r>
        <w:r w:rsidRPr="00CD6EDF">
          <w:rPr>
            <w:rFonts w:eastAsia="宋体" w:cs="v4.2.0"/>
            <w:lang w:val="it-IT"/>
          </w:rPr>
          <w:t>NR cell 2 as PSCell in FR2 on NR RF channel 1</w:t>
        </w:r>
        <w:r w:rsidRPr="00CD6EDF">
          <w:rPr>
            <w:rFonts w:eastAsia="宋体" w:cs="v4.2.0"/>
          </w:rPr>
          <w:t xml:space="preserve"> and NR cell 3 as neighbour cell in FR2 on </w:t>
        </w:r>
        <w:r w:rsidRPr="00CD6EDF">
          <w:rPr>
            <w:rFonts w:eastAsia="宋体" w:cs="v4.2.0"/>
            <w:lang w:val="it-IT"/>
          </w:rPr>
          <w:t>NR RF channel 2</w:t>
        </w:r>
        <w:r w:rsidRPr="00687029">
          <w:rPr>
            <w:rFonts w:eastAsia="宋体" w:cs="v4.2.0"/>
            <w:lang w:val="it-IT"/>
          </w:rPr>
          <w:t>.</w:t>
        </w:r>
        <w:r w:rsidRPr="00687029">
          <w:rPr>
            <w:rFonts w:eastAsia="宋体" w:cs="v4.2.0"/>
          </w:rPr>
          <w:t xml:space="preserve">  The t</w:t>
        </w:r>
        <w:r w:rsidRPr="00233010">
          <w:rPr>
            <w:rFonts w:eastAsia="宋体" w:cs="v4.2.0"/>
          </w:rPr>
          <w:t>est parameters and configurations are given in Tables A.</w:t>
        </w:r>
      </w:ins>
      <w:ins w:id="12093" w:author="RAN4#98bis-e" w:date="2021-04-23T11:56:00Z">
        <w:r w:rsidR="00A166FE" w:rsidRPr="00A166FE">
          <w:t xml:space="preserve"> </w:t>
        </w:r>
        <w:r w:rsidR="00A166FE" w:rsidRPr="00A166FE">
          <w:rPr>
            <w:rFonts w:eastAsia="宋体" w:cs="v4.2.0"/>
          </w:rPr>
          <w:t>5.6.5.1.1</w:t>
        </w:r>
      </w:ins>
      <w:ins w:id="12094" w:author="CATT" w:date="2021-04-22T15:37:00Z">
        <w:del w:id="12095" w:author="RAN4#98bis-e" w:date="2021-04-23T11:56:00Z">
          <w:r w:rsidRPr="00233010" w:rsidDel="00A166FE">
            <w:rPr>
              <w:rFonts w:eastAsia="宋体" w:cs="v4.2.0"/>
            </w:rPr>
            <w:delText>5.6. x.x.1</w:delText>
          </w:r>
        </w:del>
        <w:r w:rsidRPr="00233010">
          <w:rPr>
            <w:rFonts w:eastAsia="宋体" w:cs="v4.2.0"/>
          </w:rPr>
          <w:t>-1, A.</w:t>
        </w:r>
      </w:ins>
      <w:ins w:id="12096" w:author="RAN4#98bis-e" w:date="2021-04-23T11:57:00Z">
        <w:r w:rsidR="00A166FE" w:rsidRPr="00A166FE">
          <w:t xml:space="preserve"> </w:t>
        </w:r>
        <w:r w:rsidR="00A166FE" w:rsidRPr="00A166FE">
          <w:rPr>
            <w:rFonts w:eastAsia="宋体" w:cs="v4.2.0"/>
          </w:rPr>
          <w:t>5.6.5.1.1</w:t>
        </w:r>
      </w:ins>
      <w:ins w:id="12097" w:author="CATT" w:date="2021-04-22T15:37:00Z">
        <w:del w:id="12098" w:author="RAN4#98bis-e" w:date="2021-04-23T11:57:00Z">
          <w:r w:rsidRPr="00233010" w:rsidDel="00A166FE">
            <w:rPr>
              <w:rFonts w:eastAsia="宋体" w:cs="v4.2.0"/>
            </w:rPr>
            <w:delText>5.6. x.x.1</w:delText>
          </w:r>
        </w:del>
        <w:r w:rsidRPr="00233010">
          <w:rPr>
            <w:rFonts w:eastAsia="宋体" w:cs="v4.2.0"/>
          </w:rPr>
          <w:t>-2, and A.</w:t>
        </w:r>
      </w:ins>
      <w:ins w:id="12099" w:author="RAN4#98bis-e" w:date="2021-04-23T11:57:00Z">
        <w:r w:rsidR="00A166FE" w:rsidRPr="00A166FE">
          <w:t xml:space="preserve"> </w:t>
        </w:r>
        <w:r w:rsidR="00A166FE" w:rsidRPr="00A166FE">
          <w:rPr>
            <w:rFonts w:eastAsia="宋体" w:cs="v4.2.0"/>
          </w:rPr>
          <w:t>5.6.5.1.1</w:t>
        </w:r>
      </w:ins>
      <w:ins w:id="12100" w:author="CATT" w:date="2021-04-22T15:37:00Z">
        <w:del w:id="12101" w:author="RAN4#98bis-e" w:date="2021-04-23T11:57:00Z">
          <w:r w:rsidRPr="00233010" w:rsidDel="00A166FE">
            <w:rPr>
              <w:rFonts w:eastAsia="宋体" w:cs="v4.2.0"/>
            </w:rPr>
            <w:delText>5.6. x.x.1</w:delText>
          </w:r>
        </w:del>
        <w:r w:rsidRPr="00233010">
          <w:rPr>
            <w:rFonts w:eastAsia="宋体" w:cs="v4.2.0"/>
          </w:rPr>
          <w:t xml:space="preserve">-3. </w:t>
        </w:r>
      </w:ins>
    </w:p>
    <w:p w14:paraId="7280A5E5" w14:textId="0F3743A4" w:rsidR="00DF4E1D" w:rsidRPr="00233010" w:rsidRDefault="00DF4E1D" w:rsidP="00DF4E1D">
      <w:pPr>
        <w:rPr>
          <w:ins w:id="12102" w:author="CATT" w:date="2021-04-22T15:37:00Z"/>
          <w:rFonts w:eastAsia="宋体" w:cs="v4.2.0"/>
        </w:rPr>
      </w:pPr>
      <w:ins w:id="12103" w:author="CATT" w:date="2021-04-22T15:37:00Z">
        <w:r w:rsidRPr="00233010">
          <w:rPr>
            <w:rFonts w:eastAsia="宋体" w:cs="v4.2.0"/>
          </w:rPr>
          <w:t>In test 1&amp;2 measurement gap pattern configuration # 0 as defined in Table A.</w:t>
        </w:r>
      </w:ins>
      <w:ins w:id="12104" w:author="RAN4#98bis-e" w:date="2021-04-23T11:57:00Z">
        <w:r w:rsidR="008C177F" w:rsidRPr="008C177F">
          <w:t xml:space="preserve"> </w:t>
        </w:r>
        <w:r w:rsidR="008C177F" w:rsidRPr="008C177F">
          <w:rPr>
            <w:rFonts w:eastAsia="宋体" w:cs="v4.2.0"/>
          </w:rPr>
          <w:t>5.6.5.1.1</w:t>
        </w:r>
      </w:ins>
      <w:ins w:id="12105" w:author="CATT" w:date="2021-04-22T15:37:00Z">
        <w:del w:id="12106" w:author="RAN4#98bis-e" w:date="2021-04-23T11:57:00Z">
          <w:r w:rsidRPr="00233010" w:rsidDel="008C177F">
            <w:rPr>
              <w:rFonts w:eastAsia="宋体" w:cs="v4.2.0"/>
            </w:rPr>
            <w:delText>5.6. x.x.1</w:delText>
          </w:r>
        </w:del>
        <w:r w:rsidRPr="00233010">
          <w:rPr>
            <w:rFonts w:eastAsia="宋体" w:cs="v4.2.0"/>
          </w:rPr>
          <w:t xml:space="preserve">-2 is provided for UE that does not support per-FR gap and in test 3&amp;4 measurement gap pattern configuration #13 as defined in Table </w:t>
        </w:r>
        <w:r>
          <w:rPr>
            <w:rFonts w:eastAsia="宋体" w:cs="v4.2.0"/>
          </w:rPr>
          <w:t>A.</w:t>
        </w:r>
      </w:ins>
      <w:ins w:id="12107" w:author="RAN4#98bis-e" w:date="2021-04-23T11:57:00Z">
        <w:r w:rsidR="008C177F" w:rsidRPr="008C177F">
          <w:t xml:space="preserve"> </w:t>
        </w:r>
        <w:r w:rsidR="008C177F" w:rsidRPr="008C177F">
          <w:rPr>
            <w:rFonts w:eastAsia="宋体" w:cs="v4.2.0"/>
          </w:rPr>
          <w:t>5.6.5.1.1</w:t>
        </w:r>
      </w:ins>
      <w:ins w:id="12108" w:author="CATT" w:date="2021-04-22T15:37:00Z">
        <w:del w:id="12109" w:author="RAN4#98bis-e" w:date="2021-04-23T11:57:00Z">
          <w:r w:rsidDel="008C177F">
            <w:rPr>
              <w:rFonts w:eastAsia="宋体" w:cs="v4.2.0"/>
            </w:rPr>
            <w:delText>5.6.5</w:delText>
          </w:r>
          <w:r w:rsidRPr="00233010" w:rsidDel="008C177F">
            <w:rPr>
              <w:rFonts w:eastAsia="宋体" w:cs="v4.2.0"/>
            </w:rPr>
            <w:delText>.x.1</w:delText>
          </w:r>
        </w:del>
        <w:r w:rsidRPr="00233010">
          <w:rPr>
            <w:rFonts w:eastAsia="宋体" w:cs="v4.2.0"/>
          </w:rPr>
          <w:t>-2 is provided for UE that supports per-FR gap. If a UE supports per-FR gap and gap pattern configuration #4, it is only required to pass test 3&amp;4. Otherwise it is only required to pass test 1&amp;2.</w:t>
        </w:r>
      </w:ins>
    </w:p>
    <w:p w14:paraId="4C6924CC" w14:textId="77777777" w:rsidR="00DF4E1D" w:rsidRPr="00233010" w:rsidRDefault="00DF4E1D" w:rsidP="00DF4E1D">
      <w:pPr>
        <w:rPr>
          <w:ins w:id="12110" w:author="CATT" w:date="2021-04-22T15:37:00Z"/>
          <w:rFonts w:eastAsia="宋体" w:cs="v4.2.0"/>
        </w:rPr>
      </w:pPr>
      <w:ins w:id="12111" w:author="CATT" w:date="2021-04-22T15:37:00Z">
        <w:r w:rsidRPr="00233010">
          <w:rPr>
            <w:rFonts w:eastAsia="宋体"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ins>
    </w:p>
    <w:p w14:paraId="78B58172" w14:textId="53DE798D" w:rsidR="00DF4E1D" w:rsidRPr="00233010" w:rsidRDefault="00DF4E1D" w:rsidP="00DF4E1D">
      <w:pPr>
        <w:rPr>
          <w:ins w:id="12112" w:author="CATT" w:date="2021-04-22T15:37:00Z"/>
          <w:rFonts w:eastAsia="宋体"/>
        </w:rPr>
      </w:pPr>
      <w:ins w:id="12113" w:author="CATT" w:date="2021-04-22T15:37:00Z">
        <w:r w:rsidRPr="00233010">
          <w:rPr>
            <w:rFonts w:eastAsia="宋体" w:cs="v4.2.0"/>
          </w:rPr>
          <w:t>The configuration of LTE cell 1 is defined in table A.3.7.2.2-1.</w:t>
        </w:r>
        <w:r w:rsidRPr="00233010">
          <w:rPr>
            <w:rFonts w:eastAsia="宋体"/>
          </w:rPr>
          <w:t xml:space="preserve"> Supported test configurations are shown in table A.</w:t>
        </w:r>
      </w:ins>
      <w:ins w:id="12114" w:author="RAN4#98bis-e" w:date="2021-04-23T11:57:00Z">
        <w:r w:rsidR="008C177F" w:rsidRPr="008C177F">
          <w:t xml:space="preserve"> </w:t>
        </w:r>
        <w:r w:rsidR="008C177F" w:rsidRPr="008C177F">
          <w:rPr>
            <w:rFonts w:eastAsia="宋体"/>
          </w:rPr>
          <w:t>5.6.5.1.1</w:t>
        </w:r>
      </w:ins>
      <w:ins w:id="12115" w:author="CATT" w:date="2021-04-22T15:37:00Z">
        <w:del w:id="12116" w:author="RAN4#98bis-e" w:date="2021-04-23T11:57:00Z">
          <w:r w:rsidRPr="00233010" w:rsidDel="008C177F">
            <w:rPr>
              <w:rFonts w:eastAsia="宋体"/>
            </w:rPr>
            <w:delText>5.6.</w:delText>
          </w:r>
          <w:r w:rsidRPr="00233010" w:rsidDel="008C177F">
            <w:rPr>
              <w:rFonts w:eastAsia="宋体" w:cs="v4.2.0"/>
            </w:rPr>
            <w:delText xml:space="preserve"> x.x</w:delText>
          </w:r>
          <w:r w:rsidRPr="00233010" w:rsidDel="008C177F">
            <w:rPr>
              <w:rFonts w:eastAsia="宋体"/>
            </w:rPr>
            <w:delText>.1</w:delText>
          </w:r>
        </w:del>
        <w:r w:rsidRPr="00233010">
          <w:rPr>
            <w:rFonts w:eastAsia="宋体"/>
          </w:rPr>
          <w:t>-1.</w:t>
        </w:r>
      </w:ins>
    </w:p>
    <w:p w14:paraId="6633DC5C" w14:textId="3ECE6505" w:rsidR="00DF4E1D" w:rsidRPr="00233010" w:rsidRDefault="00DF4E1D" w:rsidP="00DF4E1D">
      <w:pPr>
        <w:keepNext/>
        <w:keepLines/>
        <w:spacing w:before="60"/>
        <w:jc w:val="center"/>
        <w:rPr>
          <w:ins w:id="12117" w:author="CATT" w:date="2021-04-22T15:37:00Z"/>
          <w:rFonts w:ascii="Arial" w:eastAsia="宋体" w:hAnsi="Arial"/>
          <w:b/>
        </w:rPr>
      </w:pPr>
      <w:ins w:id="12118" w:author="CATT" w:date="2021-04-22T15:37:00Z">
        <w:r w:rsidRPr="00233010">
          <w:rPr>
            <w:rFonts w:ascii="Arial" w:eastAsia="宋体" w:hAnsi="Arial"/>
            <w:b/>
          </w:rPr>
          <w:t xml:space="preserve">Table </w:t>
        </w:r>
        <w:r>
          <w:rPr>
            <w:rFonts w:ascii="Arial" w:eastAsia="宋体" w:hAnsi="Arial"/>
            <w:b/>
          </w:rPr>
          <w:t>A.</w:t>
        </w:r>
      </w:ins>
      <w:ins w:id="12119" w:author="RAN4#98bis-e" w:date="2021-04-23T11:58:00Z">
        <w:r w:rsidR="00D86C2F" w:rsidRPr="00D86C2F">
          <w:t xml:space="preserve"> </w:t>
        </w:r>
        <w:r w:rsidR="00D86C2F" w:rsidRPr="00D86C2F">
          <w:rPr>
            <w:rFonts w:ascii="Arial" w:eastAsia="宋体" w:hAnsi="Arial"/>
            <w:b/>
          </w:rPr>
          <w:t>5.6.5.1.1</w:t>
        </w:r>
      </w:ins>
      <w:ins w:id="12120" w:author="CATT" w:date="2021-04-22T15:37:00Z">
        <w:del w:id="12121" w:author="RAN4#98bis-e" w:date="2021-04-23T11:58:00Z">
          <w:r w:rsidDel="00D86C2F">
            <w:rPr>
              <w:rFonts w:ascii="Arial" w:eastAsia="宋体" w:hAnsi="Arial"/>
              <w:b/>
            </w:rPr>
            <w:delText>5.6.5</w:delText>
          </w:r>
          <w:r w:rsidRPr="00233010" w:rsidDel="00D86C2F">
            <w:rPr>
              <w:rFonts w:ascii="Arial" w:eastAsia="宋体" w:hAnsi="Arial"/>
              <w:b/>
            </w:rPr>
            <w:delText>.x.1</w:delText>
          </w:r>
        </w:del>
        <w:r w:rsidRPr="00233010">
          <w:rPr>
            <w:rFonts w:ascii="Arial" w:eastAsia="宋体" w:hAnsi="Arial"/>
            <w:b/>
          </w:rPr>
          <w:t xml:space="preserve">-1 </w:t>
        </w:r>
        <w:r w:rsidRPr="00233010">
          <w:rPr>
            <w:rFonts w:ascii="Arial" w:eastAsia="宋体" w:hAnsi="Arial"/>
            <w:b/>
            <w:lang w:eastAsia="zh-CN"/>
          </w:rPr>
          <w:t xml:space="preserve">EN-DC </w:t>
        </w:r>
        <w:r w:rsidRPr="00233010">
          <w:rPr>
            <w:rFonts w:ascii="Arial" w:eastAsia="宋体" w:hAnsi="Arial"/>
            <w:b/>
          </w:rPr>
          <w:t>event triggered reporting</w:t>
        </w:r>
        <w:r w:rsidRPr="00233010">
          <w:rPr>
            <w:rFonts w:ascii="Arial" w:eastAsia="宋体" w:hAnsi="Arial"/>
            <w:b/>
            <w:lang w:eastAsia="zh-CN"/>
          </w:rPr>
          <w:t xml:space="preserve"> tests</w:t>
        </w:r>
        <w:r w:rsidRPr="00233010">
          <w:rPr>
            <w:rFonts w:ascii="Arial" w:eastAsia="宋体" w:hAnsi="Arial"/>
            <w:b/>
          </w:rPr>
          <w:t xml:space="preserve">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967"/>
      </w:tblGrid>
      <w:tr w:rsidR="00DF4E1D" w:rsidRPr="00233010" w14:paraId="776D5C76" w14:textId="77777777" w:rsidTr="00BE151B">
        <w:trPr>
          <w:jc w:val="center"/>
          <w:ins w:id="12122" w:author="CATT" w:date="2021-04-22T15:37:00Z"/>
        </w:trPr>
        <w:tc>
          <w:tcPr>
            <w:tcW w:w="1526" w:type="dxa"/>
            <w:tcBorders>
              <w:top w:val="single" w:sz="4" w:space="0" w:color="auto"/>
              <w:left w:val="single" w:sz="4" w:space="0" w:color="auto"/>
              <w:bottom w:val="single" w:sz="4" w:space="0" w:color="auto"/>
              <w:right w:val="single" w:sz="4" w:space="0" w:color="auto"/>
            </w:tcBorders>
            <w:hideMark/>
          </w:tcPr>
          <w:p w14:paraId="6E99AF7A" w14:textId="77777777" w:rsidR="00DF4E1D" w:rsidRPr="00233010" w:rsidRDefault="00DF4E1D" w:rsidP="00BE151B">
            <w:pPr>
              <w:keepNext/>
              <w:keepLines/>
              <w:spacing w:after="0"/>
              <w:jc w:val="center"/>
              <w:rPr>
                <w:ins w:id="12123" w:author="CATT" w:date="2021-04-22T15:37:00Z"/>
                <w:rFonts w:ascii="Arial" w:eastAsia="宋体" w:hAnsi="Arial"/>
                <w:b/>
                <w:sz w:val="18"/>
              </w:rPr>
            </w:pPr>
            <w:ins w:id="12124" w:author="CATT" w:date="2021-04-22T15:37:00Z">
              <w:r w:rsidRPr="00233010">
                <w:rPr>
                  <w:rFonts w:ascii="Arial" w:eastAsia="宋体" w:hAnsi="Arial"/>
                  <w:b/>
                  <w:sz w:val="18"/>
                </w:rPr>
                <w:t>Config</w:t>
              </w:r>
            </w:ins>
          </w:p>
        </w:tc>
        <w:tc>
          <w:tcPr>
            <w:tcW w:w="7967" w:type="dxa"/>
            <w:tcBorders>
              <w:top w:val="single" w:sz="4" w:space="0" w:color="auto"/>
              <w:left w:val="single" w:sz="4" w:space="0" w:color="auto"/>
              <w:bottom w:val="single" w:sz="4" w:space="0" w:color="auto"/>
              <w:right w:val="single" w:sz="4" w:space="0" w:color="auto"/>
            </w:tcBorders>
            <w:hideMark/>
          </w:tcPr>
          <w:p w14:paraId="18EDD767" w14:textId="77777777" w:rsidR="00DF4E1D" w:rsidRPr="00233010" w:rsidRDefault="00DF4E1D" w:rsidP="00BE151B">
            <w:pPr>
              <w:keepNext/>
              <w:keepLines/>
              <w:spacing w:after="0"/>
              <w:jc w:val="center"/>
              <w:rPr>
                <w:ins w:id="12125" w:author="CATT" w:date="2021-04-22T15:37:00Z"/>
                <w:rFonts w:ascii="Arial" w:eastAsia="宋体" w:hAnsi="Arial"/>
                <w:b/>
                <w:sz w:val="18"/>
              </w:rPr>
            </w:pPr>
            <w:ins w:id="12126" w:author="CATT" w:date="2021-04-22T15:37:00Z">
              <w:r w:rsidRPr="00233010">
                <w:rPr>
                  <w:rFonts w:ascii="Arial" w:eastAsia="宋体" w:hAnsi="Arial"/>
                  <w:b/>
                  <w:sz w:val="18"/>
                </w:rPr>
                <w:t xml:space="preserve">Description </w:t>
              </w:r>
            </w:ins>
          </w:p>
        </w:tc>
      </w:tr>
      <w:tr w:rsidR="00DF4E1D" w:rsidRPr="00233010" w14:paraId="05092BCE" w14:textId="77777777" w:rsidTr="00BE151B">
        <w:trPr>
          <w:jc w:val="center"/>
          <w:ins w:id="12127" w:author="CATT" w:date="2021-04-22T15:37:00Z"/>
        </w:trPr>
        <w:tc>
          <w:tcPr>
            <w:tcW w:w="1526" w:type="dxa"/>
            <w:tcBorders>
              <w:top w:val="single" w:sz="4" w:space="0" w:color="auto"/>
              <w:left w:val="single" w:sz="4" w:space="0" w:color="auto"/>
              <w:bottom w:val="single" w:sz="4" w:space="0" w:color="auto"/>
              <w:right w:val="single" w:sz="4" w:space="0" w:color="auto"/>
            </w:tcBorders>
            <w:hideMark/>
          </w:tcPr>
          <w:p w14:paraId="39811719" w14:textId="77777777" w:rsidR="00DF4E1D" w:rsidRPr="00233010" w:rsidRDefault="00DF4E1D" w:rsidP="00BE151B">
            <w:pPr>
              <w:keepNext/>
              <w:keepLines/>
              <w:spacing w:after="0"/>
              <w:jc w:val="center"/>
              <w:rPr>
                <w:ins w:id="12128" w:author="CATT" w:date="2021-04-22T15:37:00Z"/>
                <w:rFonts w:ascii="Arial" w:eastAsia="宋体" w:hAnsi="Arial"/>
                <w:sz w:val="18"/>
              </w:rPr>
            </w:pPr>
            <w:ins w:id="12129" w:author="CATT" w:date="2021-04-22T15:37:00Z">
              <w:r w:rsidRPr="00233010">
                <w:rPr>
                  <w:rFonts w:ascii="Arial" w:eastAsia="宋体" w:hAnsi="Arial"/>
                  <w:sz w:val="18"/>
                </w:rPr>
                <w:t>1</w:t>
              </w:r>
            </w:ins>
          </w:p>
        </w:tc>
        <w:tc>
          <w:tcPr>
            <w:tcW w:w="7967" w:type="dxa"/>
            <w:tcBorders>
              <w:top w:val="single" w:sz="4" w:space="0" w:color="auto"/>
              <w:left w:val="single" w:sz="4" w:space="0" w:color="auto"/>
              <w:bottom w:val="single" w:sz="4" w:space="0" w:color="auto"/>
              <w:right w:val="single" w:sz="4" w:space="0" w:color="auto"/>
            </w:tcBorders>
            <w:hideMark/>
          </w:tcPr>
          <w:p w14:paraId="285FFA11" w14:textId="77777777" w:rsidR="00DF4E1D" w:rsidRPr="00233010" w:rsidRDefault="00DF4E1D" w:rsidP="00BE151B">
            <w:pPr>
              <w:keepNext/>
              <w:keepLines/>
              <w:spacing w:after="0"/>
              <w:jc w:val="center"/>
              <w:rPr>
                <w:ins w:id="12130" w:author="CATT" w:date="2021-04-22T15:37:00Z"/>
                <w:rFonts w:ascii="Arial" w:eastAsia="宋体" w:hAnsi="Arial"/>
                <w:sz w:val="18"/>
              </w:rPr>
            </w:pPr>
            <w:ins w:id="12131" w:author="CATT" w:date="2021-04-22T15:37:00Z">
              <w:r w:rsidRPr="00233010">
                <w:rPr>
                  <w:rFonts w:ascii="Arial" w:eastAsia="宋体" w:hAnsi="Arial"/>
                  <w:sz w:val="18"/>
                </w:rPr>
                <w:t>LTE FDD, 120 kHz SSB SCS, 120 kHz CSI-RS SCS,100 MHz bandwidth, TDD duplex mode</w:t>
              </w:r>
            </w:ins>
          </w:p>
        </w:tc>
      </w:tr>
      <w:tr w:rsidR="00DF4E1D" w:rsidRPr="00233010" w14:paraId="64D362A0" w14:textId="77777777" w:rsidTr="00BE151B">
        <w:trPr>
          <w:jc w:val="center"/>
          <w:ins w:id="12132" w:author="CATT" w:date="2021-04-22T15:37:00Z"/>
        </w:trPr>
        <w:tc>
          <w:tcPr>
            <w:tcW w:w="1526" w:type="dxa"/>
            <w:tcBorders>
              <w:top w:val="single" w:sz="4" w:space="0" w:color="auto"/>
              <w:left w:val="single" w:sz="4" w:space="0" w:color="auto"/>
              <w:bottom w:val="single" w:sz="4" w:space="0" w:color="auto"/>
              <w:right w:val="single" w:sz="4" w:space="0" w:color="auto"/>
            </w:tcBorders>
            <w:hideMark/>
          </w:tcPr>
          <w:p w14:paraId="4BE23834" w14:textId="77777777" w:rsidR="00DF4E1D" w:rsidRPr="00233010" w:rsidRDefault="00DF4E1D" w:rsidP="00BE151B">
            <w:pPr>
              <w:keepNext/>
              <w:keepLines/>
              <w:spacing w:after="0"/>
              <w:jc w:val="center"/>
              <w:rPr>
                <w:ins w:id="12133" w:author="CATT" w:date="2021-04-22T15:37:00Z"/>
                <w:rFonts w:ascii="Arial" w:eastAsia="宋体" w:hAnsi="Arial"/>
                <w:sz w:val="18"/>
              </w:rPr>
            </w:pPr>
            <w:ins w:id="12134" w:author="CATT" w:date="2021-04-22T15:37:00Z">
              <w:r w:rsidRPr="00233010">
                <w:rPr>
                  <w:rFonts w:ascii="Arial" w:eastAsia="宋体" w:hAnsi="Arial"/>
                  <w:sz w:val="18"/>
                </w:rPr>
                <w:t>2</w:t>
              </w:r>
            </w:ins>
          </w:p>
        </w:tc>
        <w:tc>
          <w:tcPr>
            <w:tcW w:w="7967" w:type="dxa"/>
            <w:tcBorders>
              <w:top w:val="single" w:sz="4" w:space="0" w:color="auto"/>
              <w:left w:val="single" w:sz="4" w:space="0" w:color="auto"/>
              <w:bottom w:val="single" w:sz="4" w:space="0" w:color="auto"/>
              <w:right w:val="single" w:sz="4" w:space="0" w:color="auto"/>
            </w:tcBorders>
            <w:hideMark/>
          </w:tcPr>
          <w:p w14:paraId="40930FD6" w14:textId="77777777" w:rsidR="00DF4E1D" w:rsidRPr="00233010" w:rsidRDefault="00DF4E1D" w:rsidP="00BE151B">
            <w:pPr>
              <w:keepNext/>
              <w:keepLines/>
              <w:spacing w:after="0"/>
              <w:jc w:val="center"/>
              <w:rPr>
                <w:ins w:id="12135" w:author="CATT" w:date="2021-04-22T15:37:00Z"/>
                <w:rFonts w:ascii="Arial" w:eastAsia="宋体" w:hAnsi="Arial"/>
                <w:sz w:val="18"/>
              </w:rPr>
            </w:pPr>
            <w:ins w:id="12136" w:author="CATT" w:date="2021-04-22T15:37:00Z">
              <w:r w:rsidRPr="00233010">
                <w:rPr>
                  <w:rFonts w:ascii="Arial" w:eastAsia="宋体" w:hAnsi="Arial"/>
                  <w:sz w:val="18"/>
                </w:rPr>
                <w:t>LTE TDD, 120 kHz SSB SCS, 120 kHz CSI-RS SCS, 100 MHz bandwidth, TDD duplex mode</w:t>
              </w:r>
            </w:ins>
          </w:p>
        </w:tc>
      </w:tr>
      <w:tr w:rsidR="00DF4E1D" w:rsidRPr="00233010" w14:paraId="131A6776" w14:textId="77777777" w:rsidTr="00BE151B">
        <w:trPr>
          <w:jc w:val="center"/>
          <w:ins w:id="12137" w:author="CATT" w:date="2021-04-22T15:37:00Z"/>
        </w:trPr>
        <w:tc>
          <w:tcPr>
            <w:tcW w:w="9493" w:type="dxa"/>
            <w:gridSpan w:val="2"/>
            <w:tcBorders>
              <w:top w:val="single" w:sz="4" w:space="0" w:color="auto"/>
              <w:left w:val="single" w:sz="4" w:space="0" w:color="auto"/>
              <w:bottom w:val="single" w:sz="4" w:space="0" w:color="auto"/>
              <w:right w:val="single" w:sz="4" w:space="0" w:color="auto"/>
            </w:tcBorders>
          </w:tcPr>
          <w:p w14:paraId="1C7B84D2" w14:textId="77777777" w:rsidR="00DF4E1D" w:rsidRPr="00233010" w:rsidRDefault="00DF4E1D" w:rsidP="00BE151B">
            <w:pPr>
              <w:keepNext/>
              <w:keepLines/>
              <w:spacing w:after="0"/>
              <w:ind w:left="851" w:hanging="851"/>
              <w:rPr>
                <w:ins w:id="12138" w:author="CATT" w:date="2021-04-22T15:37:00Z"/>
                <w:rFonts w:ascii="Arial" w:eastAsia="宋体" w:hAnsi="Arial"/>
                <w:sz w:val="18"/>
              </w:rPr>
            </w:pPr>
            <w:ins w:id="12139" w:author="CATT" w:date="2021-04-22T15:37:00Z">
              <w:r w:rsidRPr="00233010">
                <w:rPr>
                  <w:rFonts w:ascii="Arial" w:eastAsia="宋体" w:hAnsi="Arial"/>
                  <w:sz w:val="18"/>
                </w:rPr>
                <w:t xml:space="preserve">Note 1: </w:t>
              </w:r>
              <w:r w:rsidRPr="00233010">
                <w:rPr>
                  <w:rFonts w:ascii="Arial" w:eastAsia="宋体" w:hAnsi="Arial" w:cs="Arial"/>
                  <w:sz w:val="18"/>
                  <w:lang w:val="en-US"/>
                </w:rPr>
                <w:tab/>
              </w:r>
              <w:r w:rsidRPr="00233010">
                <w:rPr>
                  <w:rFonts w:ascii="Arial" w:eastAsia="宋体" w:hAnsi="Arial"/>
                  <w:sz w:val="18"/>
                </w:rPr>
                <w:t>The UE is only required to be tested in one of the supported test configurations</w:t>
              </w:r>
            </w:ins>
          </w:p>
          <w:p w14:paraId="49A326F5" w14:textId="77777777" w:rsidR="00DF4E1D" w:rsidRPr="00233010" w:rsidRDefault="00DF4E1D" w:rsidP="00BE151B">
            <w:pPr>
              <w:keepNext/>
              <w:keepLines/>
              <w:spacing w:after="0"/>
              <w:rPr>
                <w:ins w:id="12140" w:author="CATT" w:date="2021-04-22T15:37:00Z"/>
                <w:rFonts w:ascii="Arial" w:eastAsia="宋体" w:hAnsi="Arial"/>
                <w:sz w:val="18"/>
              </w:rPr>
            </w:pPr>
            <w:ins w:id="12141" w:author="CATT" w:date="2021-04-22T15:37:00Z">
              <w:r w:rsidRPr="00233010">
                <w:rPr>
                  <w:rFonts w:ascii="Arial" w:eastAsia="宋体" w:hAnsi="Arial"/>
                  <w:sz w:val="18"/>
                </w:rPr>
                <w:t xml:space="preserve">Note 2: </w:t>
              </w:r>
              <w:r w:rsidRPr="00233010">
                <w:rPr>
                  <w:rFonts w:ascii="Arial" w:eastAsia="宋体" w:hAnsi="Arial" w:cs="Arial"/>
                  <w:sz w:val="18"/>
                  <w:lang w:val="en-US"/>
                </w:rPr>
                <w:tab/>
              </w:r>
              <w:r w:rsidRPr="00233010">
                <w:rPr>
                  <w:rFonts w:ascii="Arial" w:eastAsia="宋体" w:hAnsi="Arial"/>
                  <w:sz w:val="18"/>
                </w:rPr>
                <w:t>target NR cell has the same SCS, BW and duplex mode as NR serving cell</w:t>
              </w:r>
            </w:ins>
          </w:p>
        </w:tc>
      </w:tr>
    </w:tbl>
    <w:p w14:paraId="76FFE744" w14:textId="77777777" w:rsidR="00DF4E1D" w:rsidRPr="00233010" w:rsidRDefault="00DF4E1D" w:rsidP="00DF4E1D">
      <w:pPr>
        <w:rPr>
          <w:ins w:id="12142" w:author="CATT" w:date="2021-04-22T15:37:00Z"/>
          <w:rFonts w:eastAsia="宋体"/>
        </w:rPr>
      </w:pPr>
    </w:p>
    <w:p w14:paraId="52580DE5" w14:textId="77777777" w:rsidR="00DF4E1D" w:rsidRPr="00233010" w:rsidRDefault="00DF4E1D" w:rsidP="00DF4E1D">
      <w:pPr>
        <w:rPr>
          <w:ins w:id="12143" w:author="CATT" w:date="2021-04-22T15:37:00Z"/>
          <w:rFonts w:eastAsia="宋体" w:cs="v4.2.0"/>
        </w:rPr>
      </w:pPr>
      <w:ins w:id="12144" w:author="CATT" w:date="2021-04-22T15:37:00Z">
        <w:r w:rsidRPr="00233010">
          <w:rPr>
            <w:rFonts w:eastAsia="宋体" w:cs="v4.2.0"/>
          </w:rPr>
          <w:t xml:space="preserve">UE needs to be provided at least once every 500ms with new </w:t>
        </w:r>
        <w:r w:rsidRPr="00233010">
          <w:rPr>
            <w:rFonts w:eastAsia="宋体"/>
            <w:noProof/>
          </w:rPr>
          <w:t xml:space="preserve">Timing Advance </w:t>
        </w:r>
        <w:r w:rsidRPr="00233010">
          <w:rPr>
            <w:rFonts w:eastAsia="宋体"/>
          </w:rPr>
          <w:t xml:space="preserve">Command </w:t>
        </w:r>
        <w:r w:rsidRPr="00233010">
          <w:rPr>
            <w:rFonts w:eastAsia="宋体"/>
            <w:noProof/>
          </w:rPr>
          <w:t>MAC control element to restart the Time alignment timer to keep UE uplink time alignment. Furhtermore UE is allocated with PUSCH resource at every DRX cycle.</w:t>
        </w:r>
      </w:ins>
    </w:p>
    <w:p w14:paraId="1719DD24" w14:textId="77777777" w:rsidR="00DF4E1D" w:rsidRPr="00233010" w:rsidRDefault="00DF4E1D" w:rsidP="00DF4E1D">
      <w:pPr>
        <w:rPr>
          <w:ins w:id="12145" w:author="CATT" w:date="2021-04-22T15:37:00Z"/>
          <w:rFonts w:eastAsia="宋体"/>
        </w:rPr>
      </w:pPr>
    </w:p>
    <w:p w14:paraId="5645647A" w14:textId="6BC9E13C" w:rsidR="00DF4E1D" w:rsidRPr="00233010" w:rsidRDefault="00DF4E1D" w:rsidP="00DF4E1D">
      <w:pPr>
        <w:keepNext/>
        <w:keepLines/>
        <w:spacing w:before="60"/>
        <w:jc w:val="center"/>
        <w:rPr>
          <w:ins w:id="12146" w:author="CATT" w:date="2021-04-22T15:37:00Z"/>
          <w:rFonts w:ascii="Arial" w:eastAsia="宋体" w:hAnsi="Arial" w:cs="v4.2.0"/>
          <w:b/>
        </w:rPr>
      </w:pPr>
      <w:bookmarkStart w:id="12147" w:name="_Toc535476428"/>
      <w:ins w:id="12148" w:author="CATT" w:date="2021-04-22T15:37:00Z">
        <w:r w:rsidRPr="00233010">
          <w:rPr>
            <w:rFonts w:ascii="Arial" w:eastAsia="宋体" w:hAnsi="Arial" w:cs="v4.2.0"/>
            <w:b/>
          </w:rPr>
          <w:lastRenderedPageBreak/>
          <w:t xml:space="preserve">Table </w:t>
        </w:r>
        <w:r>
          <w:rPr>
            <w:rFonts w:ascii="Arial" w:eastAsia="宋体" w:hAnsi="Arial" w:cs="v4.2.0"/>
            <w:b/>
          </w:rPr>
          <w:t>A.</w:t>
        </w:r>
      </w:ins>
      <w:ins w:id="12149" w:author="RAN4#98bis-e" w:date="2021-04-23T11:58:00Z">
        <w:r w:rsidR="006247CC" w:rsidRPr="006247CC">
          <w:t xml:space="preserve"> </w:t>
        </w:r>
        <w:r w:rsidR="006247CC" w:rsidRPr="006247CC">
          <w:rPr>
            <w:rFonts w:ascii="Arial" w:eastAsia="宋体" w:hAnsi="Arial" w:cs="v4.2.0"/>
            <w:b/>
          </w:rPr>
          <w:t>5.6.5.1.1</w:t>
        </w:r>
      </w:ins>
      <w:ins w:id="12150" w:author="CATT" w:date="2021-04-22T15:37:00Z">
        <w:del w:id="12151" w:author="RAN4#98bis-e" w:date="2021-04-23T11:58:00Z">
          <w:r w:rsidDel="006247CC">
            <w:rPr>
              <w:rFonts w:ascii="Arial" w:eastAsia="宋体" w:hAnsi="Arial" w:cs="v4.2.0"/>
              <w:b/>
            </w:rPr>
            <w:delText>5.6.5</w:delText>
          </w:r>
          <w:r w:rsidRPr="00233010" w:rsidDel="006247CC">
            <w:rPr>
              <w:rFonts w:ascii="Arial" w:eastAsia="宋体" w:hAnsi="Arial" w:cs="v4.2.0"/>
              <w:b/>
            </w:rPr>
            <w:delText>.x.1</w:delText>
          </w:r>
        </w:del>
        <w:r w:rsidRPr="00233010">
          <w:rPr>
            <w:rFonts w:ascii="Arial" w:eastAsia="宋体" w:hAnsi="Arial" w:cs="v4.2.0"/>
            <w:b/>
          </w:rPr>
          <w:t>-2: General test parameters for EN-DC inter-frequency event triggered reporting with SSB time index detection with DRX</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4"/>
        <w:gridCol w:w="595"/>
        <w:gridCol w:w="1366"/>
        <w:gridCol w:w="1252"/>
        <w:gridCol w:w="1253"/>
        <w:gridCol w:w="2991"/>
      </w:tblGrid>
      <w:tr w:rsidR="00DF4E1D" w:rsidRPr="00233010" w14:paraId="0ECC3524" w14:textId="77777777" w:rsidTr="00BE151B">
        <w:trPr>
          <w:cantSplit/>
          <w:trHeight w:val="80"/>
          <w:ins w:id="12152" w:author="CATT" w:date="2021-04-22T15:37:00Z"/>
        </w:trPr>
        <w:tc>
          <w:tcPr>
            <w:tcW w:w="2084" w:type="dxa"/>
            <w:tcBorders>
              <w:bottom w:val="nil"/>
            </w:tcBorders>
            <w:shd w:val="clear" w:color="auto" w:fill="auto"/>
          </w:tcPr>
          <w:p w14:paraId="3F2C7137" w14:textId="77777777" w:rsidR="00DF4E1D" w:rsidRPr="00233010" w:rsidRDefault="00DF4E1D" w:rsidP="00BE151B">
            <w:pPr>
              <w:keepNext/>
              <w:keepLines/>
              <w:spacing w:after="0"/>
              <w:jc w:val="center"/>
              <w:rPr>
                <w:ins w:id="12153" w:author="CATT" w:date="2021-04-22T15:37:00Z"/>
                <w:rFonts w:ascii="Arial" w:eastAsia="宋体" w:hAnsi="Arial"/>
                <w:b/>
                <w:sz w:val="18"/>
              </w:rPr>
            </w:pPr>
            <w:ins w:id="12154" w:author="CATT" w:date="2021-04-22T15:37:00Z">
              <w:r w:rsidRPr="00233010">
                <w:rPr>
                  <w:rFonts w:ascii="Arial" w:eastAsia="宋体" w:hAnsi="Arial"/>
                  <w:b/>
                  <w:sz w:val="18"/>
                </w:rPr>
                <w:t>Parameter</w:t>
              </w:r>
            </w:ins>
          </w:p>
        </w:tc>
        <w:tc>
          <w:tcPr>
            <w:tcW w:w="595" w:type="dxa"/>
            <w:tcBorders>
              <w:bottom w:val="nil"/>
            </w:tcBorders>
            <w:shd w:val="clear" w:color="auto" w:fill="auto"/>
          </w:tcPr>
          <w:p w14:paraId="27001D1B" w14:textId="77777777" w:rsidR="00DF4E1D" w:rsidRPr="00233010" w:rsidRDefault="00DF4E1D" w:rsidP="00BE151B">
            <w:pPr>
              <w:keepNext/>
              <w:keepLines/>
              <w:spacing w:after="0"/>
              <w:jc w:val="center"/>
              <w:rPr>
                <w:ins w:id="12155" w:author="CATT" w:date="2021-04-22T15:37:00Z"/>
                <w:rFonts w:ascii="Arial" w:eastAsia="宋体" w:hAnsi="Arial"/>
                <w:b/>
                <w:sz w:val="18"/>
              </w:rPr>
            </w:pPr>
            <w:ins w:id="12156" w:author="CATT" w:date="2021-04-22T15:37:00Z">
              <w:r w:rsidRPr="00233010">
                <w:rPr>
                  <w:rFonts w:ascii="Arial" w:eastAsia="宋体" w:hAnsi="Arial"/>
                  <w:b/>
                  <w:sz w:val="18"/>
                </w:rPr>
                <w:t>Unit</w:t>
              </w:r>
            </w:ins>
          </w:p>
        </w:tc>
        <w:tc>
          <w:tcPr>
            <w:tcW w:w="1366" w:type="dxa"/>
            <w:tcBorders>
              <w:bottom w:val="nil"/>
            </w:tcBorders>
            <w:shd w:val="clear" w:color="auto" w:fill="auto"/>
          </w:tcPr>
          <w:p w14:paraId="4A694B48" w14:textId="77777777" w:rsidR="00DF4E1D" w:rsidRPr="00233010" w:rsidRDefault="00DF4E1D" w:rsidP="00BE151B">
            <w:pPr>
              <w:keepNext/>
              <w:keepLines/>
              <w:spacing w:after="0"/>
              <w:jc w:val="center"/>
              <w:rPr>
                <w:ins w:id="12157" w:author="CATT" w:date="2021-04-22T15:37:00Z"/>
                <w:rFonts w:ascii="Arial" w:eastAsia="宋体" w:hAnsi="Arial"/>
                <w:b/>
                <w:sz w:val="18"/>
              </w:rPr>
            </w:pPr>
            <w:ins w:id="12158" w:author="CATT" w:date="2021-04-22T15:37:00Z">
              <w:r w:rsidRPr="00233010">
                <w:rPr>
                  <w:rFonts w:ascii="Arial" w:eastAsia="宋体" w:hAnsi="Arial"/>
                  <w:b/>
                  <w:sz w:val="18"/>
                </w:rPr>
                <w:t xml:space="preserve">Test </w:t>
              </w:r>
            </w:ins>
          </w:p>
        </w:tc>
        <w:tc>
          <w:tcPr>
            <w:tcW w:w="2505" w:type="dxa"/>
            <w:gridSpan w:val="2"/>
          </w:tcPr>
          <w:p w14:paraId="4479E505" w14:textId="77777777" w:rsidR="00DF4E1D" w:rsidRPr="00233010" w:rsidRDefault="00DF4E1D" w:rsidP="00BE151B">
            <w:pPr>
              <w:keepNext/>
              <w:keepLines/>
              <w:spacing w:after="0"/>
              <w:jc w:val="center"/>
              <w:rPr>
                <w:ins w:id="12159" w:author="CATT" w:date="2021-04-22T15:37:00Z"/>
                <w:rFonts w:ascii="Arial" w:eastAsia="宋体" w:hAnsi="Arial"/>
                <w:b/>
                <w:sz w:val="18"/>
              </w:rPr>
            </w:pPr>
            <w:ins w:id="12160" w:author="CATT" w:date="2021-04-22T15:37:00Z">
              <w:r w:rsidRPr="00233010">
                <w:rPr>
                  <w:rFonts w:ascii="Arial" w:eastAsia="宋体" w:hAnsi="Arial"/>
                  <w:b/>
                  <w:sz w:val="18"/>
                </w:rPr>
                <w:t>Value</w:t>
              </w:r>
            </w:ins>
          </w:p>
        </w:tc>
        <w:tc>
          <w:tcPr>
            <w:tcW w:w="2991" w:type="dxa"/>
            <w:tcBorders>
              <w:bottom w:val="nil"/>
            </w:tcBorders>
            <w:shd w:val="clear" w:color="auto" w:fill="auto"/>
          </w:tcPr>
          <w:p w14:paraId="1353BED2" w14:textId="77777777" w:rsidR="00DF4E1D" w:rsidRPr="00233010" w:rsidRDefault="00DF4E1D" w:rsidP="00BE151B">
            <w:pPr>
              <w:keepNext/>
              <w:keepLines/>
              <w:spacing w:after="0"/>
              <w:jc w:val="center"/>
              <w:rPr>
                <w:ins w:id="12161" w:author="CATT" w:date="2021-04-22T15:37:00Z"/>
                <w:rFonts w:ascii="Arial" w:eastAsia="宋体" w:hAnsi="Arial"/>
                <w:b/>
                <w:sz w:val="18"/>
              </w:rPr>
            </w:pPr>
            <w:ins w:id="12162" w:author="CATT" w:date="2021-04-22T15:37:00Z">
              <w:r w:rsidRPr="00233010">
                <w:rPr>
                  <w:rFonts w:ascii="Arial" w:eastAsia="宋体" w:hAnsi="Arial"/>
                  <w:b/>
                  <w:sz w:val="18"/>
                </w:rPr>
                <w:t>Comment</w:t>
              </w:r>
            </w:ins>
          </w:p>
        </w:tc>
      </w:tr>
      <w:tr w:rsidR="00DF4E1D" w:rsidRPr="00233010" w14:paraId="0BCD3B08" w14:textId="77777777" w:rsidTr="00BE151B">
        <w:trPr>
          <w:cantSplit/>
          <w:trHeight w:val="79"/>
          <w:ins w:id="12163" w:author="CATT" w:date="2021-04-22T15:37:00Z"/>
        </w:trPr>
        <w:tc>
          <w:tcPr>
            <w:tcW w:w="2084" w:type="dxa"/>
            <w:tcBorders>
              <w:top w:val="nil"/>
            </w:tcBorders>
            <w:shd w:val="clear" w:color="auto" w:fill="auto"/>
          </w:tcPr>
          <w:p w14:paraId="4B1F580E" w14:textId="77777777" w:rsidR="00DF4E1D" w:rsidRPr="00233010" w:rsidRDefault="00DF4E1D" w:rsidP="00BE151B">
            <w:pPr>
              <w:keepNext/>
              <w:keepLines/>
              <w:spacing w:after="0"/>
              <w:jc w:val="center"/>
              <w:rPr>
                <w:ins w:id="12164" w:author="CATT" w:date="2021-04-22T15:37:00Z"/>
                <w:rFonts w:ascii="Arial" w:eastAsia="宋体" w:hAnsi="Arial"/>
                <w:b/>
                <w:sz w:val="18"/>
              </w:rPr>
            </w:pPr>
          </w:p>
        </w:tc>
        <w:tc>
          <w:tcPr>
            <w:tcW w:w="595" w:type="dxa"/>
            <w:tcBorders>
              <w:top w:val="nil"/>
            </w:tcBorders>
            <w:shd w:val="clear" w:color="auto" w:fill="auto"/>
          </w:tcPr>
          <w:p w14:paraId="0C81F0D9" w14:textId="77777777" w:rsidR="00DF4E1D" w:rsidRPr="00233010" w:rsidRDefault="00DF4E1D" w:rsidP="00BE151B">
            <w:pPr>
              <w:keepNext/>
              <w:keepLines/>
              <w:spacing w:after="0"/>
              <w:jc w:val="center"/>
              <w:rPr>
                <w:ins w:id="12165" w:author="CATT" w:date="2021-04-22T15:37:00Z"/>
                <w:rFonts w:ascii="Arial" w:eastAsia="宋体" w:hAnsi="Arial"/>
                <w:b/>
                <w:sz w:val="18"/>
              </w:rPr>
            </w:pPr>
          </w:p>
        </w:tc>
        <w:tc>
          <w:tcPr>
            <w:tcW w:w="1366" w:type="dxa"/>
            <w:tcBorders>
              <w:top w:val="nil"/>
            </w:tcBorders>
            <w:shd w:val="clear" w:color="auto" w:fill="auto"/>
          </w:tcPr>
          <w:p w14:paraId="70016D8D" w14:textId="77777777" w:rsidR="00DF4E1D" w:rsidRPr="00233010" w:rsidRDefault="00DF4E1D" w:rsidP="00BE151B">
            <w:pPr>
              <w:keepNext/>
              <w:keepLines/>
              <w:spacing w:after="0"/>
              <w:jc w:val="center"/>
              <w:rPr>
                <w:ins w:id="12166" w:author="CATT" w:date="2021-04-22T15:37:00Z"/>
                <w:rFonts w:ascii="Arial" w:eastAsia="宋体" w:hAnsi="Arial"/>
                <w:b/>
                <w:sz w:val="18"/>
              </w:rPr>
            </w:pPr>
            <w:ins w:id="12167" w:author="CATT" w:date="2021-04-22T15:37:00Z">
              <w:r w:rsidRPr="00233010">
                <w:rPr>
                  <w:rFonts w:ascii="Arial" w:eastAsia="宋体" w:hAnsi="Arial"/>
                  <w:b/>
                  <w:sz w:val="18"/>
                </w:rPr>
                <w:t>configuration</w:t>
              </w:r>
            </w:ins>
          </w:p>
        </w:tc>
        <w:tc>
          <w:tcPr>
            <w:tcW w:w="1252" w:type="dxa"/>
          </w:tcPr>
          <w:p w14:paraId="01D4A753" w14:textId="77777777" w:rsidR="00DF4E1D" w:rsidRPr="00233010" w:rsidRDefault="00DF4E1D" w:rsidP="00BE151B">
            <w:pPr>
              <w:keepNext/>
              <w:keepLines/>
              <w:spacing w:after="0"/>
              <w:jc w:val="center"/>
              <w:rPr>
                <w:ins w:id="12168" w:author="CATT" w:date="2021-04-22T15:37:00Z"/>
                <w:rFonts w:ascii="Arial" w:eastAsia="宋体" w:hAnsi="Arial"/>
                <w:b/>
                <w:sz w:val="18"/>
              </w:rPr>
            </w:pPr>
            <w:ins w:id="12169" w:author="CATT" w:date="2021-04-22T15:37:00Z">
              <w:r w:rsidRPr="00233010">
                <w:rPr>
                  <w:rFonts w:ascii="Arial" w:eastAsia="宋体" w:hAnsi="Arial"/>
                  <w:b/>
                  <w:sz w:val="18"/>
                </w:rPr>
                <w:t>Test 1</w:t>
              </w:r>
            </w:ins>
          </w:p>
        </w:tc>
        <w:tc>
          <w:tcPr>
            <w:tcW w:w="1253" w:type="dxa"/>
          </w:tcPr>
          <w:p w14:paraId="5623BA3F" w14:textId="77777777" w:rsidR="00DF4E1D" w:rsidRPr="00233010" w:rsidRDefault="00DF4E1D" w:rsidP="00BE151B">
            <w:pPr>
              <w:keepNext/>
              <w:keepLines/>
              <w:spacing w:after="0"/>
              <w:jc w:val="center"/>
              <w:rPr>
                <w:ins w:id="12170" w:author="CATT" w:date="2021-04-22T15:37:00Z"/>
                <w:rFonts w:ascii="Arial" w:eastAsia="宋体" w:hAnsi="Arial"/>
                <w:b/>
                <w:sz w:val="18"/>
              </w:rPr>
            </w:pPr>
            <w:ins w:id="12171" w:author="CATT" w:date="2021-04-22T15:37:00Z">
              <w:r w:rsidRPr="00233010">
                <w:rPr>
                  <w:rFonts w:ascii="Arial" w:eastAsia="宋体" w:hAnsi="Arial"/>
                  <w:b/>
                  <w:sz w:val="18"/>
                </w:rPr>
                <w:t>Test 3</w:t>
              </w:r>
            </w:ins>
          </w:p>
        </w:tc>
        <w:tc>
          <w:tcPr>
            <w:tcW w:w="2991" w:type="dxa"/>
            <w:tcBorders>
              <w:top w:val="nil"/>
            </w:tcBorders>
            <w:shd w:val="clear" w:color="auto" w:fill="auto"/>
          </w:tcPr>
          <w:p w14:paraId="33ACEB57" w14:textId="77777777" w:rsidR="00DF4E1D" w:rsidRPr="00233010" w:rsidRDefault="00DF4E1D" w:rsidP="00BE151B">
            <w:pPr>
              <w:keepNext/>
              <w:keepLines/>
              <w:spacing w:after="0"/>
              <w:jc w:val="center"/>
              <w:rPr>
                <w:ins w:id="12172" w:author="CATT" w:date="2021-04-22T15:37:00Z"/>
                <w:rFonts w:ascii="Arial" w:eastAsia="宋体" w:hAnsi="Arial"/>
                <w:b/>
                <w:sz w:val="18"/>
              </w:rPr>
            </w:pPr>
          </w:p>
        </w:tc>
      </w:tr>
      <w:tr w:rsidR="00DF4E1D" w:rsidRPr="00233010" w14:paraId="5D0ED629" w14:textId="77777777" w:rsidTr="00BE151B">
        <w:trPr>
          <w:cantSplit/>
          <w:trHeight w:val="198"/>
          <w:ins w:id="12173" w:author="CATT" w:date="2021-04-22T15:37:00Z"/>
        </w:trPr>
        <w:tc>
          <w:tcPr>
            <w:tcW w:w="2084" w:type="dxa"/>
            <w:tcBorders>
              <w:bottom w:val="nil"/>
            </w:tcBorders>
          </w:tcPr>
          <w:p w14:paraId="5B5E4DE3" w14:textId="77777777" w:rsidR="00DF4E1D" w:rsidRPr="00233010" w:rsidRDefault="00DF4E1D" w:rsidP="00BE151B">
            <w:pPr>
              <w:keepNext/>
              <w:keepLines/>
              <w:spacing w:after="0"/>
              <w:rPr>
                <w:ins w:id="12174" w:author="CATT" w:date="2021-04-22T15:37:00Z"/>
                <w:rFonts w:ascii="Arial" w:eastAsia="宋体" w:hAnsi="Arial" w:cs="v4.2.0"/>
                <w:sz w:val="18"/>
                <w:lang w:val="it-IT" w:eastAsia="zh-CN"/>
              </w:rPr>
            </w:pPr>
            <w:ins w:id="12175" w:author="CATT" w:date="2021-04-22T15:37:00Z">
              <w:r w:rsidRPr="00233010">
                <w:rPr>
                  <w:rFonts w:ascii="Arial" w:eastAsia="宋体" w:hAnsi="Arial"/>
                  <w:sz w:val="18"/>
                  <w:lang w:val="it-IT"/>
                </w:rPr>
                <w:t>E-UTRA RF Channel Number</w:t>
              </w:r>
            </w:ins>
          </w:p>
        </w:tc>
        <w:tc>
          <w:tcPr>
            <w:tcW w:w="595" w:type="dxa"/>
          </w:tcPr>
          <w:p w14:paraId="4BDEEF35" w14:textId="77777777" w:rsidR="00DF4E1D" w:rsidRPr="00233010" w:rsidRDefault="00DF4E1D" w:rsidP="00BE151B">
            <w:pPr>
              <w:keepNext/>
              <w:keepLines/>
              <w:spacing w:after="0"/>
              <w:jc w:val="center"/>
              <w:rPr>
                <w:ins w:id="12176" w:author="CATT" w:date="2021-04-22T15:37:00Z"/>
                <w:rFonts w:ascii="Arial" w:eastAsia="宋体" w:hAnsi="Arial"/>
                <w:sz w:val="18"/>
                <w:lang w:val="sv-FI"/>
              </w:rPr>
            </w:pPr>
          </w:p>
        </w:tc>
        <w:tc>
          <w:tcPr>
            <w:tcW w:w="1366" w:type="dxa"/>
          </w:tcPr>
          <w:p w14:paraId="428B93C1" w14:textId="77777777" w:rsidR="00DF4E1D" w:rsidRPr="00233010" w:rsidRDefault="00DF4E1D" w:rsidP="00BE151B">
            <w:pPr>
              <w:keepNext/>
              <w:keepLines/>
              <w:spacing w:after="0"/>
              <w:jc w:val="center"/>
              <w:rPr>
                <w:ins w:id="12177" w:author="CATT" w:date="2021-04-22T15:37:00Z"/>
                <w:rFonts w:ascii="Arial" w:eastAsia="宋体" w:hAnsi="Arial"/>
                <w:sz w:val="18"/>
              </w:rPr>
            </w:pPr>
            <w:ins w:id="12178" w:author="CATT" w:date="2021-04-22T15:37:00Z">
              <w:r w:rsidRPr="00233010">
                <w:rPr>
                  <w:rFonts w:ascii="Arial" w:eastAsia="宋体" w:hAnsi="Arial"/>
                  <w:sz w:val="18"/>
                </w:rPr>
                <w:t>Config 1,2</w:t>
              </w:r>
            </w:ins>
          </w:p>
        </w:tc>
        <w:tc>
          <w:tcPr>
            <w:tcW w:w="2505" w:type="dxa"/>
            <w:gridSpan w:val="2"/>
          </w:tcPr>
          <w:p w14:paraId="7FB0223C" w14:textId="77777777" w:rsidR="00DF4E1D" w:rsidRPr="00233010" w:rsidRDefault="00DF4E1D" w:rsidP="00BE151B">
            <w:pPr>
              <w:keepNext/>
              <w:keepLines/>
              <w:spacing w:after="0"/>
              <w:jc w:val="center"/>
              <w:rPr>
                <w:ins w:id="12179" w:author="CATT" w:date="2021-04-22T15:37:00Z"/>
                <w:rFonts w:ascii="Arial" w:eastAsia="宋体" w:hAnsi="Arial"/>
                <w:sz w:val="18"/>
                <w:lang w:eastAsia="zh-CN"/>
              </w:rPr>
            </w:pPr>
            <w:ins w:id="12180" w:author="CATT" w:date="2021-04-22T15:37:00Z">
              <w:r w:rsidRPr="00233010">
                <w:rPr>
                  <w:rFonts w:ascii="Arial" w:eastAsia="宋体" w:hAnsi="Arial"/>
                  <w:sz w:val="18"/>
                </w:rPr>
                <w:t>1</w:t>
              </w:r>
            </w:ins>
          </w:p>
        </w:tc>
        <w:tc>
          <w:tcPr>
            <w:tcW w:w="2991" w:type="dxa"/>
          </w:tcPr>
          <w:p w14:paraId="231E50CF" w14:textId="77777777" w:rsidR="00DF4E1D" w:rsidRPr="00233010" w:rsidRDefault="00DF4E1D" w:rsidP="00BE151B">
            <w:pPr>
              <w:keepNext/>
              <w:keepLines/>
              <w:spacing w:after="0"/>
              <w:jc w:val="center"/>
              <w:rPr>
                <w:ins w:id="12181" w:author="CATT" w:date="2021-04-22T15:37:00Z"/>
                <w:rFonts w:ascii="Arial" w:eastAsia="宋体" w:hAnsi="Arial"/>
                <w:sz w:val="18"/>
              </w:rPr>
            </w:pPr>
            <w:ins w:id="12182" w:author="CATT" w:date="2021-04-22T15:37:00Z">
              <w:r w:rsidRPr="00233010">
                <w:rPr>
                  <w:rFonts w:ascii="Arial" w:eastAsia="宋体" w:hAnsi="Arial"/>
                  <w:sz w:val="18"/>
                </w:rPr>
                <w:t xml:space="preserve">One E-UTRAN </w:t>
              </w:r>
              <w:r w:rsidRPr="00233010">
                <w:rPr>
                  <w:rFonts w:ascii="Arial" w:eastAsia="宋体" w:hAnsi="Arial"/>
                  <w:sz w:val="18"/>
                  <w:lang w:eastAsia="zh-CN"/>
                </w:rPr>
                <w:t>TDD</w:t>
              </w:r>
              <w:r w:rsidRPr="00233010">
                <w:rPr>
                  <w:rFonts w:ascii="Arial" w:eastAsia="宋体" w:hAnsi="Arial"/>
                  <w:sz w:val="18"/>
                </w:rPr>
                <w:t xml:space="preserve"> carrier frequencies is used.</w:t>
              </w:r>
            </w:ins>
          </w:p>
        </w:tc>
      </w:tr>
      <w:tr w:rsidR="00DF4E1D" w:rsidRPr="00233010" w14:paraId="6DC94CF1" w14:textId="77777777" w:rsidTr="00BE151B">
        <w:trPr>
          <w:cantSplit/>
          <w:trHeight w:val="198"/>
          <w:ins w:id="12183" w:author="CATT" w:date="2021-04-22T15:37:00Z"/>
        </w:trPr>
        <w:tc>
          <w:tcPr>
            <w:tcW w:w="2084" w:type="dxa"/>
            <w:tcBorders>
              <w:bottom w:val="nil"/>
            </w:tcBorders>
          </w:tcPr>
          <w:p w14:paraId="1D3ACF3E" w14:textId="77777777" w:rsidR="00DF4E1D" w:rsidRPr="00233010" w:rsidRDefault="00DF4E1D" w:rsidP="00BE151B">
            <w:pPr>
              <w:keepNext/>
              <w:keepLines/>
              <w:spacing w:after="0"/>
              <w:rPr>
                <w:ins w:id="12184" w:author="CATT" w:date="2021-04-22T15:37:00Z"/>
                <w:rFonts w:ascii="Arial" w:eastAsia="宋体" w:hAnsi="Arial" w:cs="v4.2.0"/>
                <w:sz w:val="18"/>
                <w:lang w:val="it-IT" w:eastAsia="zh-CN"/>
              </w:rPr>
            </w:pPr>
            <w:ins w:id="12185" w:author="CATT" w:date="2021-04-22T15:37:00Z">
              <w:r w:rsidRPr="00233010">
                <w:rPr>
                  <w:rFonts w:ascii="Arial" w:eastAsia="宋体" w:hAnsi="Arial"/>
                  <w:sz w:val="18"/>
                  <w:lang w:val="it-IT"/>
                </w:rPr>
                <w:t>NR RF Channel Number</w:t>
              </w:r>
            </w:ins>
          </w:p>
        </w:tc>
        <w:tc>
          <w:tcPr>
            <w:tcW w:w="595" w:type="dxa"/>
          </w:tcPr>
          <w:p w14:paraId="742D4A06" w14:textId="77777777" w:rsidR="00DF4E1D" w:rsidRPr="00233010" w:rsidRDefault="00DF4E1D" w:rsidP="00BE151B">
            <w:pPr>
              <w:keepNext/>
              <w:keepLines/>
              <w:spacing w:after="0"/>
              <w:jc w:val="center"/>
              <w:rPr>
                <w:ins w:id="12186" w:author="CATT" w:date="2021-04-22T15:37:00Z"/>
                <w:rFonts w:ascii="Arial" w:eastAsia="宋体" w:hAnsi="Arial"/>
                <w:sz w:val="18"/>
              </w:rPr>
            </w:pPr>
          </w:p>
        </w:tc>
        <w:tc>
          <w:tcPr>
            <w:tcW w:w="1366" w:type="dxa"/>
          </w:tcPr>
          <w:p w14:paraId="087DB37B" w14:textId="77777777" w:rsidR="00DF4E1D" w:rsidRPr="00233010" w:rsidRDefault="00DF4E1D" w:rsidP="00BE151B">
            <w:pPr>
              <w:keepNext/>
              <w:keepLines/>
              <w:spacing w:after="0"/>
              <w:jc w:val="center"/>
              <w:rPr>
                <w:ins w:id="12187" w:author="CATT" w:date="2021-04-22T15:37:00Z"/>
                <w:rFonts w:ascii="Arial" w:eastAsia="宋体" w:hAnsi="Arial"/>
                <w:sz w:val="18"/>
              </w:rPr>
            </w:pPr>
            <w:ins w:id="12188" w:author="CATT" w:date="2021-04-22T15:37:00Z">
              <w:r w:rsidRPr="00233010">
                <w:rPr>
                  <w:rFonts w:ascii="Arial" w:eastAsia="宋体" w:hAnsi="Arial"/>
                  <w:sz w:val="18"/>
                </w:rPr>
                <w:t>Config 1,2</w:t>
              </w:r>
            </w:ins>
          </w:p>
        </w:tc>
        <w:tc>
          <w:tcPr>
            <w:tcW w:w="2505" w:type="dxa"/>
            <w:gridSpan w:val="2"/>
          </w:tcPr>
          <w:p w14:paraId="595B2D5B" w14:textId="77777777" w:rsidR="00DF4E1D" w:rsidRPr="00233010" w:rsidRDefault="00DF4E1D" w:rsidP="00BE151B">
            <w:pPr>
              <w:keepNext/>
              <w:keepLines/>
              <w:spacing w:after="0"/>
              <w:jc w:val="center"/>
              <w:rPr>
                <w:ins w:id="12189" w:author="CATT" w:date="2021-04-22T15:37:00Z"/>
                <w:rFonts w:ascii="Arial" w:eastAsia="宋体" w:hAnsi="Arial"/>
                <w:sz w:val="18"/>
                <w:lang w:eastAsia="zh-CN"/>
              </w:rPr>
            </w:pPr>
            <w:ins w:id="12190" w:author="CATT" w:date="2021-04-22T15:37:00Z">
              <w:r w:rsidRPr="00233010">
                <w:rPr>
                  <w:rFonts w:ascii="Arial" w:eastAsia="宋体" w:hAnsi="Arial"/>
                  <w:sz w:val="18"/>
                </w:rPr>
                <w:t>1, 2</w:t>
              </w:r>
            </w:ins>
          </w:p>
        </w:tc>
        <w:tc>
          <w:tcPr>
            <w:tcW w:w="2991" w:type="dxa"/>
          </w:tcPr>
          <w:p w14:paraId="19E7D454" w14:textId="77777777" w:rsidR="00DF4E1D" w:rsidRPr="00233010" w:rsidRDefault="00DF4E1D" w:rsidP="00BE151B">
            <w:pPr>
              <w:keepNext/>
              <w:keepLines/>
              <w:spacing w:after="0"/>
              <w:jc w:val="center"/>
              <w:rPr>
                <w:ins w:id="12191" w:author="CATT" w:date="2021-04-22T15:37:00Z"/>
                <w:rFonts w:ascii="Arial" w:eastAsia="宋体" w:hAnsi="Arial"/>
                <w:sz w:val="18"/>
              </w:rPr>
            </w:pPr>
            <w:ins w:id="12192" w:author="CATT" w:date="2021-04-22T15:37:00Z">
              <w:r w:rsidRPr="00233010">
                <w:rPr>
                  <w:rFonts w:ascii="Arial" w:eastAsia="宋体" w:hAnsi="Arial"/>
                  <w:sz w:val="18"/>
                </w:rPr>
                <w:t>Two FR2 NR carrier frequencies is used.</w:t>
              </w:r>
            </w:ins>
          </w:p>
        </w:tc>
      </w:tr>
      <w:tr w:rsidR="00DF4E1D" w:rsidRPr="00233010" w14:paraId="0CA98052" w14:textId="77777777" w:rsidTr="00BE151B">
        <w:trPr>
          <w:cantSplit/>
          <w:trHeight w:val="198"/>
          <w:ins w:id="12193" w:author="CATT" w:date="2021-04-22T15:37:00Z"/>
        </w:trPr>
        <w:tc>
          <w:tcPr>
            <w:tcW w:w="2084" w:type="dxa"/>
            <w:tcBorders>
              <w:bottom w:val="nil"/>
            </w:tcBorders>
          </w:tcPr>
          <w:p w14:paraId="5E999CC1" w14:textId="77777777" w:rsidR="00DF4E1D" w:rsidRPr="00233010" w:rsidRDefault="00DF4E1D" w:rsidP="00BE151B">
            <w:pPr>
              <w:keepNext/>
              <w:keepLines/>
              <w:spacing w:after="0"/>
              <w:rPr>
                <w:ins w:id="12194" w:author="CATT" w:date="2021-04-22T15:37:00Z"/>
                <w:rFonts w:ascii="Arial" w:eastAsia="宋体" w:hAnsi="Arial" w:cs="v4.2.0"/>
                <w:sz w:val="18"/>
                <w:lang w:val="it-IT" w:eastAsia="zh-CN"/>
              </w:rPr>
            </w:pPr>
            <w:ins w:id="12195" w:author="CATT" w:date="2021-04-22T15:37:00Z">
              <w:r w:rsidRPr="00233010">
                <w:rPr>
                  <w:rFonts w:ascii="Arial" w:eastAsia="宋体" w:hAnsi="Arial" w:cs="Arial"/>
                  <w:sz w:val="18"/>
                </w:rPr>
                <w:t>Active cell</w:t>
              </w:r>
            </w:ins>
          </w:p>
        </w:tc>
        <w:tc>
          <w:tcPr>
            <w:tcW w:w="595" w:type="dxa"/>
          </w:tcPr>
          <w:p w14:paraId="461F84D6" w14:textId="77777777" w:rsidR="00DF4E1D" w:rsidRPr="00233010" w:rsidRDefault="00DF4E1D" w:rsidP="00BE151B">
            <w:pPr>
              <w:keepNext/>
              <w:keepLines/>
              <w:spacing w:after="0"/>
              <w:jc w:val="center"/>
              <w:rPr>
                <w:ins w:id="12196" w:author="CATT" w:date="2021-04-22T15:37:00Z"/>
                <w:rFonts w:ascii="Arial" w:eastAsia="宋体" w:hAnsi="Arial"/>
                <w:sz w:val="18"/>
              </w:rPr>
            </w:pPr>
          </w:p>
        </w:tc>
        <w:tc>
          <w:tcPr>
            <w:tcW w:w="1366" w:type="dxa"/>
          </w:tcPr>
          <w:p w14:paraId="4237CEB9" w14:textId="77777777" w:rsidR="00DF4E1D" w:rsidRPr="00233010" w:rsidRDefault="00DF4E1D" w:rsidP="00BE151B">
            <w:pPr>
              <w:keepNext/>
              <w:keepLines/>
              <w:spacing w:after="0"/>
              <w:jc w:val="center"/>
              <w:rPr>
                <w:ins w:id="12197" w:author="CATT" w:date="2021-04-22T15:37:00Z"/>
                <w:rFonts w:ascii="Arial" w:eastAsia="宋体" w:hAnsi="Arial"/>
                <w:sz w:val="18"/>
              </w:rPr>
            </w:pPr>
            <w:ins w:id="12198" w:author="CATT" w:date="2021-04-22T15:37:00Z">
              <w:r w:rsidRPr="00233010">
                <w:rPr>
                  <w:rFonts w:ascii="Arial" w:eastAsia="宋体" w:hAnsi="Arial"/>
                  <w:sz w:val="18"/>
                </w:rPr>
                <w:t>Config 1,2</w:t>
              </w:r>
            </w:ins>
          </w:p>
        </w:tc>
        <w:tc>
          <w:tcPr>
            <w:tcW w:w="2505" w:type="dxa"/>
            <w:gridSpan w:val="2"/>
          </w:tcPr>
          <w:p w14:paraId="720265E5" w14:textId="77777777" w:rsidR="00DF4E1D" w:rsidRPr="00233010" w:rsidRDefault="00DF4E1D" w:rsidP="00BE151B">
            <w:pPr>
              <w:keepNext/>
              <w:keepLines/>
              <w:spacing w:after="0"/>
              <w:jc w:val="center"/>
              <w:rPr>
                <w:ins w:id="12199" w:author="CATT" w:date="2021-04-22T15:37:00Z"/>
                <w:rFonts w:ascii="Arial" w:eastAsia="宋体" w:hAnsi="Arial"/>
                <w:sz w:val="18"/>
                <w:lang w:eastAsia="zh-CN"/>
              </w:rPr>
            </w:pPr>
            <w:ins w:id="12200" w:author="CATT" w:date="2021-04-22T15:37:00Z">
              <w:r w:rsidRPr="00233010">
                <w:rPr>
                  <w:rFonts w:ascii="Arial" w:eastAsia="宋体" w:hAnsi="Arial"/>
                  <w:sz w:val="18"/>
                </w:rPr>
                <w:t>LTE Cell 1 (PCell) and NR cell 2 (PScell)</w:t>
              </w:r>
            </w:ins>
          </w:p>
        </w:tc>
        <w:tc>
          <w:tcPr>
            <w:tcW w:w="2991" w:type="dxa"/>
          </w:tcPr>
          <w:p w14:paraId="610C0876" w14:textId="77777777" w:rsidR="00DF4E1D" w:rsidRPr="00233010" w:rsidRDefault="00DF4E1D" w:rsidP="00BE151B">
            <w:pPr>
              <w:keepNext/>
              <w:keepLines/>
              <w:spacing w:after="0"/>
              <w:jc w:val="center"/>
              <w:rPr>
                <w:ins w:id="12201" w:author="CATT" w:date="2021-04-22T15:37:00Z"/>
                <w:rFonts w:ascii="Arial" w:eastAsia="宋体" w:hAnsi="Arial"/>
                <w:sz w:val="18"/>
              </w:rPr>
            </w:pPr>
            <w:ins w:id="12202" w:author="CATT" w:date="2021-04-22T15:37:00Z">
              <w:r w:rsidRPr="00233010">
                <w:rPr>
                  <w:rFonts w:ascii="Arial" w:eastAsia="宋体" w:hAnsi="Arial"/>
                  <w:sz w:val="18"/>
                </w:rPr>
                <w:t xml:space="preserve">LTE Cell 1 is on </w:t>
              </w:r>
              <w:r w:rsidRPr="00233010">
                <w:rPr>
                  <w:rFonts w:ascii="Arial" w:eastAsia="宋体" w:hAnsi="Arial" w:cs="v4.2.0"/>
                  <w:sz w:val="18"/>
                  <w:lang w:val="it-IT"/>
                </w:rPr>
                <w:t xml:space="preserve">E-UTRA </w:t>
              </w:r>
              <w:r w:rsidRPr="00233010">
                <w:rPr>
                  <w:rFonts w:ascii="Arial" w:eastAsia="宋体" w:hAnsi="Arial"/>
                  <w:sz w:val="18"/>
                </w:rPr>
                <w:t>RF channel number 1.</w:t>
              </w:r>
            </w:ins>
          </w:p>
          <w:p w14:paraId="25AD83E4" w14:textId="77777777" w:rsidR="00DF4E1D" w:rsidRPr="00233010" w:rsidRDefault="00DF4E1D" w:rsidP="00BE151B">
            <w:pPr>
              <w:keepNext/>
              <w:keepLines/>
              <w:spacing w:after="0"/>
              <w:jc w:val="center"/>
              <w:rPr>
                <w:ins w:id="12203" w:author="CATT" w:date="2021-04-22T15:37:00Z"/>
                <w:rFonts w:ascii="Arial" w:eastAsia="宋体" w:hAnsi="Arial"/>
                <w:sz w:val="18"/>
              </w:rPr>
            </w:pPr>
            <w:ins w:id="12204" w:author="CATT" w:date="2021-04-22T15:37:00Z">
              <w:r w:rsidRPr="00233010">
                <w:rPr>
                  <w:rFonts w:ascii="Arial" w:eastAsia="宋体" w:hAnsi="Arial"/>
                  <w:sz w:val="18"/>
                </w:rPr>
                <w:t xml:space="preserve">NR Cell 2 is on </w:t>
              </w:r>
              <w:r w:rsidRPr="00233010">
                <w:rPr>
                  <w:rFonts w:ascii="Arial" w:eastAsia="宋体" w:hAnsi="Arial" w:cs="v4.2.0"/>
                  <w:sz w:val="18"/>
                  <w:lang w:val="it-IT"/>
                </w:rPr>
                <w:t xml:space="preserve">NR RF channel </w:t>
              </w:r>
              <w:r w:rsidRPr="00233010">
                <w:rPr>
                  <w:rFonts w:ascii="Arial" w:eastAsia="宋体" w:hAnsi="Arial"/>
                  <w:sz w:val="18"/>
                </w:rPr>
                <w:t xml:space="preserve">number </w:t>
              </w:r>
              <w:r w:rsidRPr="00233010">
                <w:rPr>
                  <w:rFonts w:ascii="Arial" w:eastAsia="宋体" w:hAnsi="Arial" w:cs="v4.2.0"/>
                  <w:sz w:val="18"/>
                  <w:lang w:val="it-IT"/>
                </w:rPr>
                <w:t>1.</w:t>
              </w:r>
            </w:ins>
          </w:p>
        </w:tc>
      </w:tr>
      <w:tr w:rsidR="00DF4E1D" w:rsidRPr="00233010" w14:paraId="5E1F3391" w14:textId="77777777" w:rsidTr="00BE151B">
        <w:trPr>
          <w:cantSplit/>
          <w:trHeight w:val="198"/>
          <w:ins w:id="12205" w:author="CATT" w:date="2021-04-22T15:37:00Z"/>
        </w:trPr>
        <w:tc>
          <w:tcPr>
            <w:tcW w:w="2084" w:type="dxa"/>
            <w:tcBorders>
              <w:bottom w:val="nil"/>
            </w:tcBorders>
          </w:tcPr>
          <w:p w14:paraId="5DAC8FFF" w14:textId="77777777" w:rsidR="00DF4E1D" w:rsidRPr="00233010" w:rsidRDefault="00DF4E1D" w:rsidP="00BE151B">
            <w:pPr>
              <w:keepNext/>
              <w:keepLines/>
              <w:spacing w:after="0"/>
              <w:rPr>
                <w:ins w:id="12206" w:author="CATT" w:date="2021-04-22T15:37:00Z"/>
                <w:rFonts w:ascii="Arial" w:eastAsia="宋体" w:hAnsi="Arial" w:cs="v4.2.0"/>
                <w:sz w:val="18"/>
                <w:lang w:val="it-IT" w:eastAsia="zh-CN"/>
              </w:rPr>
            </w:pPr>
            <w:ins w:id="12207" w:author="CATT" w:date="2021-04-22T15:37:00Z">
              <w:r w:rsidRPr="00233010">
                <w:rPr>
                  <w:rFonts w:ascii="Arial" w:eastAsia="宋体" w:hAnsi="Arial" w:cs="Arial"/>
                  <w:sz w:val="18"/>
                </w:rPr>
                <w:t>Neighbour cell</w:t>
              </w:r>
            </w:ins>
          </w:p>
        </w:tc>
        <w:tc>
          <w:tcPr>
            <w:tcW w:w="595" w:type="dxa"/>
          </w:tcPr>
          <w:p w14:paraId="401D0B0B" w14:textId="77777777" w:rsidR="00DF4E1D" w:rsidRPr="00233010" w:rsidRDefault="00DF4E1D" w:rsidP="00BE151B">
            <w:pPr>
              <w:keepNext/>
              <w:keepLines/>
              <w:spacing w:after="0"/>
              <w:jc w:val="center"/>
              <w:rPr>
                <w:ins w:id="12208" w:author="CATT" w:date="2021-04-22T15:37:00Z"/>
                <w:rFonts w:ascii="Arial" w:eastAsia="宋体" w:hAnsi="Arial"/>
                <w:sz w:val="18"/>
              </w:rPr>
            </w:pPr>
          </w:p>
        </w:tc>
        <w:tc>
          <w:tcPr>
            <w:tcW w:w="1366" w:type="dxa"/>
          </w:tcPr>
          <w:p w14:paraId="353D83EE" w14:textId="77777777" w:rsidR="00DF4E1D" w:rsidRPr="00233010" w:rsidRDefault="00DF4E1D" w:rsidP="00BE151B">
            <w:pPr>
              <w:keepNext/>
              <w:keepLines/>
              <w:spacing w:after="0"/>
              <w:jc w:val="center"/>
              <w:rPr>
                <w:ins w:id="12209" w:author="CATT" w:date="2021-04-22T15:37:00Z"/>
                <w:rFonts w:ascii="Arial" w:eastAsia="宋体" w:hAnsi="Arial"/>
                <w:sz w:val="18"/>
              </w:rPr>
            </w:pPr>
            <w:ins w:id="12210" w:author="CATT" w:date="2021-04-22T15:37:00Z">
              <w:r w:rsidRPr="00233010">
                <w:rPr>
                  <w:rFonts w:ascii="Arial" w:eastAsia="宋体" w:hAnsi="Arial"/>
                  <w:sz w:val="18"/>
                </w:rPr>
                <w:t>Config 1,2</w:t>
              </w:r>
            </w:ins>
          </w:p>
        </w:tc>
        <w:tc>
          <w:tcPr>
            <w:tcW w:w="2505" w:type="dxa"/>
            <w:gridSpan w:val="2"/>
          </w:tcPr>
          <w:p w14:paraId="13FB209F" w14:textId="77777777" w:rsidR="00DF4E1D" w:rsidRPr="00233010" w:rsidRDefault="00DF4E1D" w:rsidP="00BE151B">
            <w:pPr>
              <w:keepNext/>
              <w:keepLines/>
              <w:spacing w:after="0"/>
              <w:jc w:val="center"/>
              <w:rPr>
                <w:ins w:id="12211" w:author="CATT" w:date="2021-04-22T15:37:00Z"/>
                <w:rFonts w:ascii="Arial" w:eastAsia="宋体" w:hAnsi="Arial"/>
                <w:sz w:val="18"/>
                <w:lang w:eastAsia="zh-CN"/>
              </w:rPr>
            </w:pPr>
            <w:ins w:id="12212" w:author="CATT" w:date="2021-04-22T15:37:00Z">
              <w:r w:rsidRPr="00233010">
                <w:rPr>
                  <w:rFonts w:ascii="Arial" w:eastAsia="宋体" w:hAnsi="Arial"/>
                  <w:sz w:val="18"/>
                </w:rPr>
                <w:t>NR cell 3</w:t>
              </w:r>
            </w:ins>
          </w:p>
        </w:tc>
        <w:tc>
          <w:tcPr>
            <w:tcW w:w="2991" w:type="dxa"/>
          </w:tcPr>
          <w:p w14:paraId="241F4177" w14:textId="77777777" w:rsidR="00DF4E1D" w:rsidRPr="00233010" w:rsidRDefault="00DF4E1D" w:rsidP="00BE151B">
            <w:pPr>
              <w:keepNext/>
              <w:keepLines/>
              <w:spacing w:after="0"/>
              <w:jc w:val="center"/>
              <w:rPr>
                <w:ins w:id="12213" w:author="CATT" w:date="2021-04-22T15:37:00Z"/>
                <w:rFonts w:ascii="Arial" w:eastAsia="宋体" w:hAnsi="Arial"/>
                <w:sz w:val="18"/>
              </w:rPr>
            </w:pPr>
            <w:ins w:id="12214" w:author="CATT" w:date="2021-04-22T15:37:00Z">
              <w:r w:rsidRPr="00233010">
                <w:rPr>
                  <w:rFonts w:ascii="Arial" w:eastAsia="宋体" w:hAnsi="Arial"/>
                  <w:sz w:val="18"/>
                </w:rPr>
                <w:t>NR cell 3 is</w:t>
              </w:r>
              <w:r w:rsidRPr="00233010">
                <w:rPr>
                  <w:rFonts w:ascii="Arial" w:eastAsia="宋体" w:hAnsi="Arial" w:cs="v4.2.0"/>
                  <w:sz w:val="18"/>
                  <w:lang w:val="it-IT"/>
                </w:rPr>
                <w:t xml:space="preserve"> on NR RF channel </w:t>
              </w:r>
              <w:r w:rsidRPr="00233010">
                <w:rPr>
                  <w:rFonts w:ascii="Arial" w:eastAsia="宋体" w:hAnsi="Arial"/>
                  <w:sz w:val="18"/>
                </w:rPr>
                <w:t xml:space="preserve">number </w:t>
              </w:r>
              <w:r w:rsidRPr="00233010">
                <w:rPr>
                  <w:rFonts w:ascii="Arial" w:eastAsia="宋体" w:hAnsi="Arial" w:cs="v4.2.0"/>
                  <w:sz w:val="18"/>
                  <w:lang w:val="it-IT"/>
                </w:rPr>
                <w:t>2.</w:t>
              </w:r>
            </w:ins>
          </w:p>
        </w:tc>
      </w:tr>
      <w:tr w:rsidR="00DF4E1D" w:rsidRPr="00233010" w14:paraId="098143EF" w14:textId="77777777" w:rsidTr="00BE151B">
        <w:trPr>
          <w:cantSplit/>
          <w:trHeight w:val="198"/>
          <w:ins w:id="12215" w:author="CATT" w:date="2021-04-22T15:37:00Z"/>
        </w:trPr>
        <w:tc>
          <w:tcPr>
            <w:tcW w:w="2084" w:type="dxa"/>
            <w:tcBorders>
              <w:bottom w:val="nil"/>
            </w:tcBorders>
          </w:tcPr>
          <w:p w14:paraId="6E0A2A7F" w14:textId="77777777" w:rsidR="00DF4E1D" w:rsidRPr="00233010" w:rsidRDefault="00DF4E1D" w:rsidP="00BE151B">
            <w:pPr>
              <w:keepNext/>
              <w:keepLines/>
              <w:spacing w:after="0"/>
              <w:rPr>
                <w:ins w:id="12216" w:author="CATT" w:date="2021-04-22T15:37:00Z"/>
                <w:rFonts w:ascii="Arial" w:eastAsia="宋体" w:hAnsi="Arial" w:cs="v4.2.0"/>
                <w:sz w:val="18"/>
                <w:lang w:val="it-IT" w:eastAsia="zh-CN"/>
              </w:rPr>
            </w:pPr>
            <w:ins w:id="12217" w:author="CATT" w:date="2021-04-22T15:37:00Z">
              <w:r w:rsidRPr="00233010">
                <w:rPr>
                  <w:rFonts w:ascii="Arial" w:eastAsia="宋体" w:hAnsi="Arial" w:cs="Arial"/>
                  <w:sz w:val="18"/>
                  <w:lang w:eastAsia="zh-CN"/>
                </w:rPr>
                <w:t>Gap Pattern Id</w:t>
              </w:r>
            </w:ins>
          </w:p>
        </w:tc>
        <w:tc>
          <w:tcPr>
            <w:tcW w:w="595" w:type="dxa"/>
          </w:tcPr>
          <w:p w14:paraId="170D4EC3" w14:textId="77777777" w:rsidR="00DF4E1D" w:rsidRPr="00233010" w:rsidRDefault="00DF4E1D" w:rsidP="00BE151B">
            <w:pPr>
              <w:keepNext/>
              <w:keepLines/>
              <w:spacing w:after="0"/>
              <w:jc w:val="center"/>
              <w:rPr>
                <w:ins w:id="12218" w:author="CATT" w:date="2021-04-22T15:37:00Z"/>
                <w:rFonts w:ascii="Arial" w:eastAsia="宋体" w:hAnsi="Arial"/>
                <w:sz w:val="18"/>
              </w:rPr>
            </w:pPr>
          </w:p>
        </w:tc>
        <w:tc>
          <w:tcPr>
            <w:tcW w:w="1366" w:type="dxa"/>
          </w:tcPr>
          <w:p w14:paraId="749355A5" w14:textId="77777777" w:rsidR="00DF4E1D" w:rsidRPr="00233010" w:rsidRDefault="00DF4E1D" w:rsidP="00BE151B">
            <w:pPr>
              <w:keepNext/>
              <w:keepLines/>
              <w:spacing w:after="0"/>
              <w:jc w:val="center"/>
              <w:rPr>
                <w:ins w:id="12219" w:author="CATT" w:date="2021-04-22T15:37:00Z"/>
                <w:rFonts w:ascii="Arial" w:eastAsia="宋体" w:hAnsi="Arial"/>
                <w:sz w:val="18"/>
              </w:rPr>
            </w:pPr>
            <w:ins w:id="12220" w:author="CATT" w:date="2021-04-22T15:37:00Z">
              <w:r w:rsidRPr="00233010">
                <w:rPr>
                  <w:rFonts w:ascii="Arial" w:eastAsia="宋体" w:hAnsi="Arial"/>
                  <w:sz w:val="18"/>
                </w:rPr>
                <w:t>Config 1,2</w:t>
              </w:r>
            </w:ins>
          </w:p>
        </w:tc>
        <w:tc>
          <w:tcPr>
            <w:tcW w:w="1252" w:type="dxa"/>
          </w:tcPr>
          <w:p w14:paraId="53498DBB" w14:textId="77777777" w:rsidR="00DF4E1D" w:rsidRPr="00233010" w:rsidRDefault="00DF4E1D" w:rsidP="00BE151B">
            <w:pPr>
              <w:keepNext/>
              <w:keepLines/>
              <w:spacing w:after="0"/>
              <w:jc w:val="center"/>
              <w:rPr>
                <w:ins w:id="12221" w:author="CATT" w:date="2021-04-22T15:37:00Z"/>
                <w:rFonts w:ascii="Arial" w:eastAsia="宋体" w:hAnsi="Arial"/>
                <w:sz w:val="18"/>
                <w:lang w:eastAsia="zh-CN"/>
              </w:rPr>
            </w:pPr>
            <w:ins w:id="12222" w:author="CATT" w:date="2021-04-22T15:37:00Z">
              <w:r w:rsidRPr="00233010">
                <w:rPr>
                  <w:rFonts w:ascii="Arial" w:eastAsia="宋体" w:hAnsi="Arial"/>
                  <w:sz w:val="18"/>
                  <w:lang w:eastAsia="zh-CN"/>
                </w:rPr>
                <w:t>0</w:t>
              </w:r>
            </w:ins>
          </w:p>
        </w:tc>
        <w:tc>
          <w:tcPr>
            <w:tcW w:w="1253" w:type="dxa"/>
          </w:tcPr>
          <w:p w14:paraId="47CF2343" w14:textId="77777777" w:rsidR="00DF4E1D" w:rsidRPr="00233010" w:rsidRDefault="00DF4E1D" w:rsidP="00BE151B">
            <w:pPr>
              <w:keepNext/>
              <w:keepLines/>
              <w:spacing w:after="0"/>
              <w:jc w:val="center"/>
              <w:rPr>
                <w:ins w:id="12223" w:author="CATT" w:date="2021-04-22T15:37:00Z"/>
                <w:rFonts w:ascii="Arial" w:eastAsia="宋体" w:hAnsi="Arial"/>
                <w:sz w:val="18"/>
                <w:lang w:eastAsia="zh-CN"/>
              </w:rPr>
            </w:pPr>
            <w:ins w:id="12224" w:author="CATT" w:date="2021-04-22T15:37:00Z">
              <w:r w:rsidRPr="00233010">
                <w:rPr>
                  <w:rFonts w:ascii="Arial" w:eastAsia="宋体" w:hAnsi="Arial"/>
                  <w:sz w:val="18"/>
                  <w:lang w:eastAsia="zh-CN"/>
                </w:rPr>
                <w:t>13</w:t>
              </w:r>
            </w:ins>
          </w:p>
        </w:tc>
        <w:tc>
          <w:tcPr>
            <w:tcW w:w="2991" w:type="dxa"/>
          </w:tcPr>
          <w:p w14:paraId="7088A37E" w14:textId="77777777" w:rsidR="00DF4E1D" w:rsidRPr="00233010" w:rsidRDefault="00DF4E1D" w:rsidP="00BE151B">
            <w:pPr>
              <w:keepNext/>
              <w:keepLines/>
              <w:spacing w:after="0"/>
              <w:jc w:val="center"/>
              <w:rPr>
                <w:ins w:id="12225" w:author="CATT" w:date="2021-04-22T15:37:00Z"/>
                <w:rFonts w:ascii="Arial" w:eastAsia="宋体" w:hAnsi="Arial"/>
                <w:sz w:val="18"/>
              </w:rPr>
            </w:pPr>
            <w:ins w:id="12226" w:author="CATT" w:date="2021-04-22T15:37:00Z">
              <w:r w:rsidRPr="00233010">
                <w:rPr>
                  <w:rFonts w:ascii="Arial" w:eastAsia="宋体" w:hAnsi="Arial"/>
                  <w:sz w:val="18"/>
                </w:rPr>
                <w:t>As specified in clause 9.1.2-1.</w:t>
              </w:r>
            </w:ins>
          </w:p>
          <w:p w14:paraId="44F51707" w14:textId="77777777" w:rsidR="00DF4E1D" w:rsidRPr="00233010" w:rsidRDefault="00DF4E1D" w:rsidP="00BE151B">
            <w:pPr>
              <w:keepNext/>
              <w:keepLines/>
              <w:spacing w:after="0"/>
              <w:jc w:val="center"/>
              <w:rPr>
                <w:ins w:id="12227" w:author="CATT" w:date="2021-04-22T15:37:00Z"/>
                <w:rFonts w:ascii="Arial" w:eastAsia="宋体" w:hAnsi="Arial"/>
                <w:sz w:val="18"/>
              </w:rPr>
            </w:pPr>
          </w:p>
        </w:tc>
      </w:tr>
      <w:tr w:rsidR="00DF4E1D" w:rsidRPr="00233010" w14:paraId="4E1329B8" w14:textId="77777777" w:rsidTr="00BE151B">
        <w:trPr>
          <w:cantSplit/>
          <w:trHeight w:val="198"/>
          <w:ins w:id="12228" w:author="CATT" w:date="2021-04-22T15:37:00Z"/>
        </w:trPr>
        <w:tc>
          <w:tcPr>
            <w:tcW w:w="2084" w:type="dxa"/>
            <w:tcBorders>
              <w:bottom w:val="nil"/>
            </w:tcBorders>
          </w:tcPr>
          <w:p w14:paraId="3F17D9E0" w14:textId="77777777" w:rsidR="00DF4E1D" w:rsidRPr="00233010" w:rsidRDefault="00DF4E1D" w:rsidP="00BE151B">
            <w:pPr>
              <w:keepNext/>
              <w:keepLines/>
              <w:spacing w:after="0"/>
              <w:rPr>
                <w:ins w:id="12229" w:author="CATT" w:date="2021-04-22T15:37:00Z"/>
                <w:rFonts w:ascii="Arial" w:eastAsia="宋体" w:hAnsi="Arial" w:cs="v4.2.0"/>
                <w:sz w:val="18"/>
                <w:lang w:val="it-IT" w:eastAsia="zh-CN"/>
              </w:rPr>
            </w:pPr>
            <w:ins w:id="12230" w:author="CATT" w:date="2021-04-22T15:37:00Z">
              <w:r w:rsidRPr="00233010">
                <w:rPr>
                  <w:rFonts w:ascii="Arial" w:eastAsia="宋体" w:hAnsi="Arial" w:cs="v4.2.0"/>
                  <w:sz w:val="18"/>
                  <w:lang w:val="it-IT" w:eastAsia="zh-CN"/>
                </w:rPr>
                <w:t>Measurement gap offset</w:t>
              </w:r>
            </w:ins>
          </w:p>
        </w:tc>
        <w:tc>
          <w:tcPr>
            <w:tcW w:w="595" w:type="dxa"/>
          </w:tcPr>
          <w:p w14:paraId="110E4D1B" w14:textId="77777777" w:rsidR="00DF4E1D" w:rsidRPr="00233010" w:rsidRDefault="00DF4E1D" w:rsidP="00BE151B">
            <w:pPr>
              <w:keepNext/>
              <w:keepLines/>
              <w:spacing w:after="0"/>
              <w:jc w:val="center"/>
              <w:rPr>
                <w:ins w:id="12231" w:author="CATT" w:date="2021-04-22T15:37:00Z"/>
                <w:rFonts w:ascii="Arial" w:eastAsia="宋体" w:hAnsi="Arial"/>
                <w:sz w:val="18"/>
              </w:rPr>
            </w:pPr>
          </w:p>
        </w:tc>
        <w:tc>
          <w:tcPr>
            <w:tcW w:w="1366" w:type="dxa"/>
          </w:tcPr>
          <w:p w14:paraId="6CB0B968" w14:textId="77777777" w:rsidR="00DF4E1D" w:rsidRPr="00233010" w:rsidRDefault="00DF4E1D" w:rsidP="00BE151B">
            <w:pPr>
              <w:keepNext/>
              <w:keepLines/>
              <w:spacing w:after="0"/>
              <w:jc w:val="center"/>
              <w:rPr>
                <w:ins w:id="12232" w:author="CATT" w:date="2021-04-22T15:37:00Z"/>
                <w:rFonts w:ascii="Arial" w:eastAsia="宋体" w:hAnsi="Arial"/>
                <w:sz w:val="18"/>
              </w:rPr>
            </w:pPr>
            <w:ins w:id="12233" w:author="CATT" w:date="2021-04-22T15:37:00Z">
              <w:r w:rsidRPr="00233010">
                <w:rPr>
                  <w:rFonts w:ascii="Arial" w:eastAsia="宋体" w:hAnsi="Arial"/>
                  <w:sz w:val="18"/>
                </w:rPr>
                <w:t>Config 1,2</w:t>
              </w:r>
            </w:ins>
          </w:p>
        </w:tc>
        <w:tc>
          <w:tcPr>
            <w:tcW w:w="1252" w:type="dxa"/>
          </w:tcPr>
          <w:p w14:paraId="52C5B840" w14:textId="77777777" w:rsidR="00DF4E1D" w:rsidRPr="00233010" w:rsidRDefault="00DF4E1D" w:rsidP="00BE151B">
            <w:pPr>
              <w:keepNext/>
              <w:keepLines/>
              <w:spacing w:after="0"/>
              <w:jc w:val="center"/>
              <w:rPr>
                <w:ins w:id="12234" w:author="CATT" w:date="2021-04-22T15:37:00Z"/>
                <w:rFonts w:ascii="Arial" w:eastAsia="宋体" w:hAnsi="Arial"/>
                <w:sz w:val="18"/>
                <w:lang w:eastAsia="zh-CN"/>
              </w:rPr>
            </w:pPr>
            <w:ins w:id="12235" w:author="CATT" w:date="2021-04-22T15:37:00Z">
              <w:r w:rsidRPr="00233010">
                <w:rPr>
                  <w:rFonts w:ascii="Arial" w:eastAsia="宋体" w:hAnsi="Arial"/>
                  <w:sz w:val="18"/>
                  <w:lang w:eastAsia="zh-CN"/>
                </w:rPr>
                <w:t>39</w:t>
              </w:r>
            </w:ins>
          </w:p>
        </w:tc>
        <w:tc>
          <w:tcPr>
            <w:tcW w:w="1253" w:type="dxa"/>
          </w:tcPr>
          <w:p w14:paraId="063A57A1" w14:textId="77777777" w:rsidR="00DF4E1D" w:rsidRPr="00233010" w:rsidRDefault="00DF4E1D" w:rsidP="00BE151B">
            <w:pPr>
              <w:keepNext/>
              <w:keepLines/>
              <w:spacing w:after="0"/>
              <w:jc w:val="center"/>
              <w:rPr>
                <w:ins w:id="12236" w:author="CATT" w:date="2021-04-22T15:37:00Z"/>
                <w:rFonts w:ascii="Arial" w:eastAsia="宋体" w:hAnsi="Arial"/>
                <w:sz w:val="18"/>
                <w:lang w:eastAsia="zh-CN"/>
              </w:rPr>
            </w:pPr>
            <w:ins w:id="12237" w:author="CATT" w:date="2021-04-22T15:37:00Z">
              <w:r w:rsidRPr="00233010">
                <w:rPr>
                  <w:rFonts w:ascii="Arial" w:eastAsia="宋体" w:hAnsi="Arial"/>
                  <w:sz w:val="18"/>
                  <w:lang w:eastAsia="zh-CN"/>
                </w:rPr>
                <w:t>39</w:t>
              </w:r>
            </w:ins>
          </w:p>
        </w:tc>
        <w:tc>
          <w:tcPr>
            <w:tcW w:w="2991" w:type="dxa"/>
          </w:tcPr>
          <w:p w14:paraId="07406FF1" w14:textId="77777777" w:rsidR="00DF4E1D" w:rsidRPr="00233010" w:rsidRDefault="00DF4E1D" w:rsidP="00BE151B">
            <w:pPr>
              <w:keepNext/>
              <w:keepLines/>
              <w:spacing w:after="0"/>
              <w:jc w:val="center"/>
              <w:rPr>
                <w:ins w:id="12238" w:author="CATT" w:date="2021-04-22T15:37:00Z"/>
                <w:rFonts w:ascii="Arial" w:eastAsia="宋体" w:hAnsi="Arial"/>
                <w:sz w:val="18"/>
              </w:rPr>
            </w:pPr>
          </w:p>
        </w:tc>
      </w:tr>
      <w:tr w:rsidR="00DF4E1D" w:rsidRPr="00233010" w14:paraId="2EC348AB" w14:textId="77777777" w:rsidTr="00BE151B">
        <w:trPr>
          <w:cantSplit/>
          <w:trHeight w:val="198"/>
          <w:ins w:id="12239" w:author="CATT" w:date="2021-04-22T15:37:00Z"/>
        </w:trPr>
        <w:tc>
          <w:tcPr>
            <w:tcW w:w="2084" w:type="dxa"/>
          </w:tcPr>
          <w:p w14:paraId="50346863" w14:textId="77777777" w:rsidR="00DF4E1D" w:rsidRPr="00233010" w:rsidRDefault="00DF4E1D" w:rsidP="00BE151B">
            <w:pPr>
              <w:keepNext/>
              <w:keepLines/>
              <w:spacing w:after="0"/>
              <w:rPr>
                <w:ins w:id="12240" w:author="CATT" w:date="2021-04-22T15:37:00Z"/>
                <w:rFonts w:ascii="Arial" w:eastAsia="宋体" w:hAnsi="Arial"/>
                <w:i/>
                <w:sz w:val="18"/>
                <w:highlight w:val="yellow"/>
              </w:rPr>
            </w:pPr>
            <w:ins w:id="12241" w:author="CATT" w:date="2021-04-22T15:37:00Z">
              <w:r w:rsidRPr="00233010">
                <w:rPr>
                  <w:rFonts w:ascii="Arial" w:eastAsia="宋体" w:hAnsi="Arial" w:cs="v4.2.0"/>
                  <w:bCs/>
                  <w:sz w:val="18"/>
                  <w:lang w:val="it-IT" w:eastAsia="zh-CN"/>
                </w:rPr>
                <w:t>SMTC-SSB parameters</w:t>
              </w:r>
            </w:ins>
          </w:p>
        </w:tc>
        <w:tc>
          <w:tcPr>
            <w:tcW w:w="595" w:type="dxa"/>
          </w:tcPr>
          <w:p w14:paraId="05957110" w14:textId="77777777" w:rsidR="00DF4E1D" w:rsidRPr="00233010" w:rsidRDefault="00DF4E1D" w:rsidP="00BE151B">
            <w:pPr>
              <w:keepNext/>
              <w:keepLines/>
              <w:spacing w:after="0"/>
              <w:jc w:val="center"/>
              <w:rPr>
                <w:ins w:id="12242" w:author="CATT" w:date="2021-04-22T15:37:00Z"/>
                <w:rFonts w:ascii="Arial" w:eastAsia="宋体" w:hAnsi="Arial"/>
                <w:sz w:val="18"/>
                <w:highlight w:val="yellow"/>
              </w:rPr>
            </w:pPr>
          </w:p>
        </w:tc>
        <w:tc>
          <w:tcPr>
            <w:tcW w:w="1366" w:type="dxa"/>
          </w:tcPr>
          <w:p w14:paraId="511F3725" w14:textId="77777777" w:rsidR="00DF4E1D" w:rsidRPr="00233010" w:rsidRDefault="00DF4E1D" w:rsidP="00BE151B">
            <w:pPr>
              <w:keepNext/>
              <w:keepLines/>
              <w:spacing w:after="0"/>
              <w:jc w:val="center"/>
              <w:rPr>
                <w:ins w:id="12243" w:author="CATT" w:date="2021-04-22T15:37:00Z"/>
                <w:rFonts w:ascii="Arial" w:eastAsia="宋体" w:hAnsi="Arial"/>
                <w:sz w:val="18"/>
                <w:highlight w:val="yellow"/>
              </w:rPr>
            </w:pPr>
            <w:ins w:id="12244" w:author="CATT" w:date="2021-04-22T15:37:00Z">
              <w:r w:rsidRPr="00233010">
                <w:rPr>
                  <w:rFonts w:ascii="Arial" w:eastAsia="宋体" w:hAnsi="Arial"/>
                  <w:sz w:val="18"/>
                </w:rPr>
                <w:t>Config 1,2</w:t>
              </w:r>
            </w:ins>
          </w:p>
        </w:tc>
        <w:tc>
          <w:tcPr>
            <w:tcW w:w="2505" w:type="dxa"/>
            <w:gridSpan w:val="2"/>
          </w:tcPr>
          <w:p w14:paraId="35937975" w14:textId="77777777" w:rsidR="00DF4E1D" w:rsidRPr="00233010" w:rsidRDefault="00DF4E1D" w:rsidP="00BE151B">
            <w:pPr>
              <w:keepNext/>
              <w:keepLines/>
              <w:spacing w:after="0"/>
              <w:jc w:val="center"/>
              <w:rPr>
                <w:ins w:id="12245" w:author="CATT" w:date="2021-04-22T15:37:00Z"/>
                <w:rFonts w:ascii="Arial" w:eastAsia="宋体" w:hAnsi="Arial"/>
                <w:sz w:val="18"/>
                <w:highlight w:val="yellow"/>
              </w:rPr>
            </w:pPr>
            <w:ins w:id="12246" w:author="CATT" w:date="2021-04-22T15:37:00Z">
              <w:r w:rsidRPr="00233010">
                <w:rPr>
                  <w:rFonts w:ascii="Arial" w:eastAsia="宋体" w:hAnsi="Arial"/>
                  <w:sz w:val="18"/>
                  <w:lang w:eastAsia="zh-CN"/>
                </w:rPr>
                <w:t>SSB.3 FR2</w:t>
              </w:r>
            </w:ins>
          </w:p>
        </w:tc>
        <w:tc>
          <w:tcPr>
            <w:tcW w:w="2991" w:type="dxa"/>
          </w:tcPr>
          <w:p w14:paraId="75A7505F" w14:textId="77777777" w:rsidR="00DF4E1D" w:rsidRPr="00233010" w:rsidRDefault="00DF4E1D" w:rsidP="00BE151B">
            <w:pPr>
              <w:keepNext/>
              <w:keepLines/>
              <w:spacing w:after="0"/>
              <w:jc w:val="center"/>
              <w:rPr>
                <w:ins w:id="12247" w:author="CATT" w:date="2021-04-22T15:37:00Z"/>
                <w:rFonts w:ascii="Arial" w:eastAsia="宋体" w:hAnsi="Arial"/>
                <w:sz w:val="18"/>
                <w:highlight w:val="yellow"/>
              </w:rPr>
            </w:pPr>
            <w:ins w:id="12248" w:author="CATT" w:date="2021-04-22T15:37:00Z">
              <w:r w:rsidRPr="00233010">
                <w:rPr>
                  <w:rFonts w:ascii="Arial" w:eastAsia="宋体" w:hAnsi="Arial"/>
                  <w:sz w:val="18"/>
                </w:rPr>
                <w:t>As specified in clause A.3.10.2</w:t>
              </w:r>
            </w:ins>
          </w:p>
        </w:tc>
      </w:tr>
      <w:tr w:rsidR="00DF4E1D" w:rsidRPr="00233010" w14:paraId="6C52F0AE" w14:textId="77777777" w:rsidTr="00BE151B">
        <w:trPr>
          <w:cantSplit/>
          <w:trHeight w:val="198"/>
          <w:ins w:id="12249" w:author="CATT" w:date="2021-04-22T15:37:00Z"/>
        </w:trPr>
        <w:tc>
          <w:tcPr>
            <w:tcW w:w="2084" w:type="dxa"/>
          </w:tcPr>
          <w:p w14:paraId="14C7A137" w14:textId="77777777" w:rsidR="00DF4E1D" w:rsidRPr="00233010" w:rsidRDefault="00DF4E1D" w:rsidP="00BE151B">
            <w:pPr>
              <w:keepNext/>
              <w:keepLines/>
              <w:spacing w:after="0"/>
              <w:rPr>
                <w:ins w:id="12250" w:author="CATT" w:date="2021-04-22T15:37:00Z"/>
                <w:rFonts w:ascii="Arial" w:eastAsia="宋体" w:hAnsi="Arial"/>
                <w:i/>
                <w:sz w:val="18"/>
              </w:rPr>
            </w:pPr>
            <w:ins w:id="12251" w:author="CATT" w:date="2021-04-22T15:37:00Z">
              <w:r w:rsidRPr="00233010">
                <w:rPr>
                  <w:rFonts w:ascii="Arial" w:eastAsia="宋体" w:hAnsi="Arial" w:cs="Arial"/>
                  <w:sz w:val="18"/>
                </w:rPr>
                <w:t>A3-Offset</w:t>
              </w:r>
            </w:ins>
          </w:p>
        </w:tc>
        <w:tc>
          <w:tcPr>
            <w:tcW w:w="595" w:type="dxa"/>
          </w:tcPr>
          <w:p w14:paraId="49806D55" w14:textId="77777777" w:rsidR="00DF4E1D" w:rsidRPr="00233010" w:rsidRDefault="00DF4E1D" w:rsidP="00BE151B">
            <w:pPr>
              <w:keepNext/>
              <w:keepLines/>
              <w:spacing w:after="0"/>
              <w:jc w:val="center"/>
              <w:rPr>
                <w:ins w:id="12252" w:author="CATT" w:date="2021-04-22T15:37:00Z"/>
                <w:rFonts w:ascii="Arial" w:eastAsia="宋体" w:hAnsi="Arial"/>
                <w:sz w:val="18"/>
              </w:rPr>
            </w:pPr>
            <w:ins w:id="12253" w:author="CATT" w:date="2021-04-22T15:37:00Z">
              <w:r w:rsidRPr="00233010">
                <w:rPr>
                  <w:rFonts w:ascii="Arial" w:eastAsia="宋体" w:hAnsi="Arial"/>
                  <w:sz w:val="18"/>
                </w:rPr>
                <w:t>dB</w:t>
              </w:r>
            </w:ins>
          </w:p>
        </w:tc>
        <w:tc>
          <w:tcPr>
            <w:tcW w:w="1366" w:type="dxa"/>
          </w:tcPr>
          <w:p w14:paraId="5EEF321D" w14:textId="77777777" w:rsidR="00DF4E1D" w:rsidRPr="00233010" w:rsidRDefault="00DF4E1D" w:rsidP="00BE151B">
            <w:pPr>
              <w:keepNext/>
              <w:keepLines/>
              <w:spacing w:after="0"/>
              <w:jc w:val="center"/>
              <w:rPr>
                <w:ins w:id="12254" w:author="CATT" w:date="2021-04-22T15:37:00Z"/>
                <w:rFonts w:ascii="Arial" w:eastAsia="宋体" w:hAnsi="Arial"/>
                <w:sz w:val="18"/>
              </w:rPr>
            </w:pPr>
            <w:ins w:id="12255" w:author="CATT" w:date="2021-04-22T15:37:00Z">
              <w:r w:rsidRPr="00233010">
                <w:rPr>
                  <w:rFonts w:ascii="Arial" w:eastAsia="宋体" w:hAnsi="Arial"/>
                  <w:sz w:val="18"/>
                </w:rPr>
                <w:t>Config 1,2</w:t>
              </w:r>
            </w:ins>
          </w:p>
        </w:tc>
        <w:tc>
          <w:tcPr>
            <w:tcW w:w="2505" w:type="dxa"/>
            <w:gridSpan w:val="2"/>
          </w:tcPr>
          <w:p w14:paraId="19627361" w14:textId="77777777" w:rsidR="00DF4E1D" w:rsidRPr="00233010" w:rsidRDefault="00DF4E1D" w:rsidP="00BE151B">
            <w:pPr>
              <w:keepNext/>
              <w:keepLines/>
              <w:spacing w:after="0"/>
              <w:jc w:val="center"/>
              <w:rPr>
                <w:ins w:id="12256" w:author="CATT" w:date="2021-04-22T15:37:00Z"/>
                <w:rFonts w:ascii="Arial" w:eastAsia="宋体" w:hAnsi="Arial"/>
                <w:sz w:val="18"/>
              </w:rPr>
            </w:pPr>
            <w:ins w:id="12257" w:author="CATT" w:date="2021-04-22T15:37:00Z">
              <w:r w:rsidRPr="00233010">
                <w:rPr>
                  <w:rFonts w:ascii="Arial" w:eastAsia="宋体" w:hAnsi="Arial"/>
                  <w:sz w:val="18"/>
                </w:rPr>
                <w:t>-6</w:t>
              </w:r>
            </w:ins>
          </w:p>
        </w:tc>
        <w:tc>
          <w:tcPr>
            <w:tcW w:w="2991" w:type="dxa"/>
          </w:tcPr>
          <w:p w14:paraId="70F118D7" w14:textId="77777777" w:rsidR="00DF4E1D" w:rsidRPr="00233010" w:rsidRDefault="00DF4E1D" w:rsidP="00BE151B">
            <w:pPr>
              <w:keepNext/>
              <w:keepLines/>
              <w:spacing w:after="0"/>
              <w:jc w:val="center"/>
              <w:rPr>
                <w:ins w:id="12258" w:author="CATT" w:date="2021-04-22T15:37:00Z"/>
                <w:rFonts w:ascii="Arial" w:eastAsia="宋体" w:hAnsi="Arial"/>
                <w:sz w:val="18"/>
              </w:rPr>
            </w:pPr>
          </w:p>
        </w:tc>
      </w:tr>
      <w:tr w:rsidR="00DF4E1D" w:rsidRPr="00233010" w14:paraId="5E40481A" w14:textId="77777777" w:rsidTr="00BE151B">
        <w:trPr>
          <w:cantSplit/>
          <w:trHeight w:val="198"/>
          <w:ins w:id="12259" w:author="CATT" w:date="2021-04-22T15:37:00Z"/>
        </w:trPr>
        <w:tc>
          <w:tcPr>
            <w:tcW w:w="2084" w:type="dxa"/>
          </w:tcPr>
          <w:p w14:paraId="44E837B9" w14:textId="77777777" w:rsidR="00DF4E1D" w:rsidRPr="00233010" w:rsidRDefault="00DF4E1D" w:rsidP="00BE151B">
            <w:pPr>
              <w:keepNext/>
              <w:keepLines/>
              <w:spacing w:after="0"/>
              <w:rPr>
                <w:ins w:id="12260" w:author="CATT" w:date="2021-04-22T15:37:00Z"/>
                <w:rFonts w:ascii="Arial" w:eastAsia="宋体" w:hAnsi="Arial" w:cs="Arial"/>
                <w:sz w:val="18"/>
              </w:rPr>
            </w:pPr>
            <w:ins w:id="12261" w:author="CATT" w:date="2021-04-22T15:37:00Z">
              <w:r w:rsidRPr="00233010">
                <w:rPr>
                  <w:rFonts w:ascii="Arial" w:eastAsia="宋体" w:hAnsi="Arial" w:cs="Arial"/>
                  <w:sz w:val="18"/>
                </w:rPr>
                <w:t>Hysteresis</w:t>
              </w:r>
            </w:ins>
          </w:p>
        </w:tc>
        <w:tc>
          <w:tcPr>
            <w:tcW w:w="595" w:type="dxa"/>
          </w:tcPr>
          <w:p w14:paraId="1BAE9F6F" w14:textId="77777777" w:rsidR="00DF4E1D" w:rsidRPr="00233010" w:rsidRDefault="00DF4E1D" w:rsidP="00BE151B">
            <w:pPr>
              <w:keepNext/>
              <w:keepLines/>
              <w:spacing w:after="0"/>
              <w:jc w:val="center"/>
              <w:rPr>
                <w:ins w:id="12262" w:author="CATT" w:date="2021-04-22T15:37:00Z"/>
                <w:rFonts w:ascii="Arial" w:eastAsia="宋体" w:hAnsi="Arial"/>
                <w:sz w:val="18"/>
              </w:rPr>
            </w:pPr>
            <w:ins w:id="12263" w:author="CATT" w:date="2021-04-22T15:37:00Z">
              <w:r w:rsidRPr="00233010">
                <w:rPr>
                  <w:rFonts w:ascii="Arial" w:eastAsia="宋体" w:hAnsi="Arial"/>
                  <w:sz w:val="18"/>
                </w:rPr>
                <w:t>dB</w:t>
              </w:r>
            </w:ins>
          </w:p>
        </w:tc>
        <w:tc>
          <w:tcPr>
            <w:tcW w:w="1366" w:type="dxa"/>
          </w:tcPr>
          <w:p w14:paraId="15271608" w14:textId="77777777" w:rsidR="00DF4E1D" w:rsidRPr="00233010" w:rsidRDefault="00DF4E1D" w:rsidP="00BE151B">
            <w:pPr>
              <w:keepNext/>
              <w:keepLines/>
              <w:spacing w:after="0"/>
              <w:jc w:val="center"/>
              <w:rPr>
                <w:ins w:id="12264" w:author="CATT" w:date="2021-04-22T15:37:00Z"/>
                <w:rFonts w:ascii="Arial" w:eastAsia="宋体" w:hAnsi="Arial"/>
                <w:sz w:val="18"/>
              </w:rPr>
            </w:pPr>
            <w:ins w:id="12265" w:author="CATT" w:date="2021-04-22T15:37:00Z">
              <w:r w:rsidRPr="00233010">
                <w:rPr>
                  <w:rFonts w:ascii="Arial" w:eastAsia="宋体" w:hAnsi="Arial"/>
                  <w:sz w:val="18"/>
                </w:rPr>
                <w:t>Config 1,2</w:t>
              </w:r>
            </w:ins>
          </w:p>
        </w:tc>
        <w:tc>
          <w:tcPr>
            <w:tcW w:w="2505" w:type="dxa"/>
            <w:gridSpan w:val="2"/>
          </w:tcPr>
          <w:p w14:paraId="1784E6EF" w14:textId="77777777" w:rsidR="00DF4E1D" w:rsidRPr="00233010" w:rsidRDefault="00DF4E1D" w:rsidP="00BE151B">
            <w:pPr>
              <w:keepNext/>
              <w:keepLines/>
              <w:spacing w:after="0"/>
              <w:jc w:val="center"/>
              <w:rPr>
                <w:ins w:id="12266" w:author="CATT" w:date="2021-04-22T15:37:00Z"/>
                <w:rFonts w:ascii="Arial" w:eastAsia="宋体" w:hAnsi="Arial"/>
                <w:sz w:val="18"/>
              </w:rPr>
            </w:pPr>
            <w:ins w:id="12267" w:author="CATT" w:date="2021-04-22T15:37:00Z">
              <w:r w:rsidRPr="00233010">
                <w:rPr>
                  <w:rFonts w:ascii="Arial" w:eastAsia="宋体" w:hAnsi="Arial"/>
                  <w:sz w:val="18"/>
                </w:rPr>
                <w:t>0</w:t>
              </w:r>
            </w:ins>
          </w:p>
        </w:tc>
        <w:tc>
          <w:tcPr>
            <w:tcW w:w="2991" w:type="dxa"/>
          </w:tcPr>
          <w:p w14:paraId="609C10E0" w14:textId="77777777" w:rsidR="00DF4E1D" w:rsidRPr="00233010" w:rsidRDefault="00DF4E1D" w:rsidP="00BE151B">
            <w:pPr>
              <w:keepNext/>
              <w:keepLines/>
              <w:spacing w:after="0"/>
              <w:jc w:val="center"/>
              <w:rPr>
                <w:ins w:id="12268" w:author="CATT" w:date="2021-04-22T15:37:00Z"/>
                <w:rFonts w:ascii="Arial" w:eastAsia="宋体" w:hAnsi="Arial"/>
                <w:sz w:val="18"/>
              </w:rPr>
            </w:pPr>
          </w:p>
        </w:tc>
      </w:tr>
      <w:tr w:rsidR="00DF4E1D" w:rsidRPr="00233010" w14:paraId="59BC7B0D" w14:textId="77777777" w:rsidTr="00BE151B">
        <w:trPr>
          <w:cantSplit/>
          <w:trHeight w:val="198"/>
          <w:ins w:id="12269" w:author="CATT" w:date="2021-04-22T15:37:00Z"/>
        </w:trPr>
        <w:tc>
          <w:tcPr>
            <w:tcW w:w="2084" w:type="dxa"/>
          </w:tcPr>
          <w:p w14:paraId="631AE868" w14:textId="77777777" w:rsidR="00DF4E1D" w:rsidRPr="00233010" w:rsidRDefault="00DF4E1D" w:rsidP="00BE151B">
            <w:pPr>
              <w:keepNext/>
              <w:keepLines/>
              <w:spacing w:after="0"/>
              <w:rPr>
                <w:ins w:id="12270" w:author="CATT" w:date="2021-04-22T15:37:00Z"/>
                <w:rFonts w:ascii="Arial" w:eastAsia="宋体" w:hAnsi="Arial"/>
                <w:i/>
                <w:sz w:val="18"/>
              </w:rPr>
            </w:pPr>
            <w:ins w:id="12271" w:author="CATT" w:date="2021-04-22T15:37:00Z">
              <w:r w:rsidRPr="00233010">
                <w:rPr>
                  <w:rFonts w:ascii="Arial" w:eastAsia="宋体" w:hAnsi="Arial" w:cs="Arial"/>
                  <w:sz w:val="18"/>
                </w:rPr>
                <w:t>CP length</w:t>
              </w:r>
            </w:ins>
          </w:p>
        </w:tc>
        <w:tc>
          <w:tcPr>
            <w:tcW w:w="595" w:type="dxa"/>
          </w:tcPr>
          <w:p w14:paraId="1A52CB41" w14:textId="77777777" w:rsidR="00DF4E1D" w:rsidRPr="00233010" w:rsidRDefault="00DF4E1D" w:rsidP="00BE151B">
            <w:pPr>
              <w:keepNext/>
              <w:keepLines/>
              <w:spacing w:after="0"/>
              <w:jc w:val="center"/>
              <w:rPr>
                <w:ins w:id="12272" w:author="CATT" w:date="2021-04-22T15:37:00Z"/>
                <w:rFonts w:ascii="Arial" w:eastAsia="宋体" w:hAnsi="Arial"/>
                <w:sz w:val="18"/>
              </w:rPr>
            </w:pPr>
          </w:p>
        </w:tc>
        <w:tc>
          <w:tcPr>
            <w:tcW w:w="1366" w:type="dxa"/>
          </w:tcPr>
          <w:p w14:paraId="754C3E8C" w14:textId="77777777" w:rsidR="00DF4E1D" w:rsidRPr="00233010" w:rsidRDefault="00DF4E1D" w:rsidP="00BE151B">
            <w:pPr>
              <w:keepNext/>
              <w:keepLines/>
              <w:spacing w:after="0"/>
              <w:jc w:val="center"/>
              <w:rPr>
                <w:ins w:id="12273" w:author="CATT" w:date="2021-04-22T15:37:00Z"/>
                <w:rFonts w:ascii="Arial" w:eastAsia="宋体" w:hAnsi="Arial"/>
                <w:sz w:val="18"/>
              </w:rPr>
            </w:pPr>
            <w:ins w:id="12274" w:author="CATT" w:date="2021-04-22T15:37:00Z">
              <w:r w:rsidRPr="00233010">
                <w:rPr>
                  <w:rFonts w:ascii="Arial" w:eastAsia="宋体" w:hAnsi="Arial"/>
                  <w:sz w:val="18"/>
                </w:rPr>
                <w:t>Config 1,2</w:t>
              </w:r>
            </w:ins>
          </w:p>
        </w:tc>
        <w:tc>
          <w:tcPr>
            <w:tcW w:w="2505" w:type="dxa"/>
            <w:gridSpan w:val="2"/>
          </w:tcPr>
          <w:p w14:paraId="09087B12" w14:textId="77777777" w:rsidR="00DF4E1D" w:rsidRPr="00233010" w:rsidRDefault="00DF4E1D" w:rsidP="00BE151B">
            <w:pPr>
              <w:keepNext/>
              <w:keepLines/>
              <w:spacing w:after="0"/>
              <w:jc w:val="center"/>
              <w:rPr>
                <w:ins w:id="12275" w:author="CATT" w:date="2021-04-22T15:37:00Z"/>
                <w:rFonts w:ascii="Arial" w:eastAsia="宋体" w:hAnsi="Arial"/>
                <w:sz w:val="18"/>
              </w:rPr>
            </w:pPr>
            <w:ins w:id="12276" w:author="CATT" w:date="2021-04-22T15:37:00Z">
              <w:r w:rsidRPr="00233010">
                <w:rPr>
                  <w:rFonts w:ascii="Arial" w:eastAsia="宋体" w:hAnsi="Arial"/>
                  <w:sz w:val="18"/>
                </w:rPr>
                <w:t>Normal</w:t>
              </w:r>
            </w:ins>
          </w:p>
        </w:tc>
        <w:tc>
          <w:tcPr>
            <w:tcW w:w="2991" w:type="dxa"/>
          </w:tcPr>
          <w:p w14:paraId="25661EE8" w14:textId="77777777" w:rsidR="00DF4E1D" w:rsidRPr="00233010" w:rsidRDefault="00DF4E1D" w:rsidP="00BE151B">
            <w:pPr>
              <w:keepNext/>
              <w:keepLines/>
              <w:spacing w:after="0"/>
              <w:jc w:val="center"/>
              <w:rPr>
                <w:ins w:id="12277" w:author="CATT" w:date="2021-04-22T15:37:00Z"/>
                <w:rFonts w:ascii="Arial" w:eastAsia="宋体" w:hAnsi="Arial"/>
                <w:sz w:val="18"/>
              </w:rPr>
            </w:pPr>
          </w:p>
        </w:tc>
      </w:tr>
      <w:tr w:rsidR="00DF4E1D" w:rsidRPr="00233010" w14:paraId="45E14C95" w14:textId="77777777" w:rsidTr="00BE151B">
        <w:trPr>
          <w:cantSplit/>
          <w:trHeight w:val="198"/>
          <w:ins w:id="12278" w:author="CATT" w:date="2021-04-22T15:37:00Z"/>
        </w:trPr>
        <w:tc>
          <w:tcPr>
            <w:tcW w:w="2084" w:type="dxa"/>
          </w:tcPr>
          <w:p w14:paraId="2EC99A95" w14:textId="77777777" w:rsidR="00DF4E1D" w:rsidRPr="00233010" w:rsidRDefault="00DF4E1D" w:rsidP="00BE151B">
            <w:pPr>
              <w:keepNext/>
              <w:keepLines/>
              <w:spacing w:after="0"/>
              <w:rPr>
                <w:ins w:id="12279" w:author="CATT" w:date="2021-04-22T15:37:00Z"/>
                <w:rFonts w:ascii="Arial" w:eastAsia="宋体" w:hAnsi="Arial"/>
                <w:i/>
                <w:sz w:val="18"/>
              </w:rPr>
            </w:pPr>
            <w:ins w:id="12280" w:author="CATT" w:date="2021-04-22T15:37:00Z">
              <w:r w:rsidRPr="00233010">
                <w:rPr>
                  <w:rFonts w:ascii="Arial" w:eastAsia="宋体" w:hAnsi="Arial" w:cs="Arial"/>
                  <w:sz w:val="18"/>
                </w:rPr>
                <w:t>TimeToTrigger</w:t>
              </w:r>
            </w:ins>
          </w:p>
        </w:tc>
        <w:tc>
          <w:tcPr>
            <w:tcW w:w="595" w:type="dxa"/>
          </w:tcPr>
          <w:p w14:paraId="073C1F72" w14:textId="77777777" w:rsidR="00DF4E1D" w:rsidRPr="00233010" w:rsidRDefault="00DF4E1D" w:rsidP="00BE151B">
            <w:pPr>
              <w:keepNext/>
              <w:keepLines/>
              <w:spacing w:after="0"/>
              <w:jc w:val="center"/>
              <w:rPr>
                <w:ins w:id="12281" w:author="CATT" w:date="2021-04-22T15:37:00Z"/>
                <w:rFonts w:ascii="Arial" w:eastAsia="宋体" w:hAnsi="Arial"/>
                <w:sz w:val="18"/>
              </w:rPr>
            </w:pPr>
            <w:ins w:id="12282" w:author="CATT" w:date="2021-04-22T15:37:00Z">
              <w:r w:rsidRPr="00233010">
                <w:rPr>
                  <w:rFonts w:ascii="Arial" w:eastAsia="宋体" w:hAnsi="Arial"/>
                  <w:sz w:val="18"/>
                </w:rPr>
                <w:t>s</w:t>
              </w:r>
            </w:ins>
          </w:p>
        </w:tc>
        <w:tc>
          <w:tcPr>
            <w:tcW w:w="1366" w:type="dxa"/>
          </w:tcPr>
          <w:p w14:paraId="288F1FAC" w14:textId="77777777" w:rsidR="00DF4E1D" w:rsidRPr="00233010" w:rsidRDefault="00DF4E1D" w:rsidP="00BE151B">
            <w:pPr>
              <w:keepNext/>
              <w:keepLines/>
              <w:spacing w:after="0"/>
              <w:jc w:val="center"/>
              <w:rPr>
                <w:ins w:id="12283" w:author="CATT" w:date="2021-04-22T15:37:00Z"/>
                <w:rFonts w:ascii="Arial" w:eastAsia="宋体" w:hAnsi="Arial"/>
                <w:sz w:val="18"/>
              </w:rPr>
            </w:pPr>
            <w:ins w:id="12284" w:author="CATT" w:date="2021-04-22T15:37:00Z">
              <w:r w:rsidRPr="00233010">
                <w:rPr>
                  <w:rFonts w:ascii="Arial" w:eastAsia="宋体" w:hAnsi="Arial"/>
                  <w:sz w:val="18"/>
                </w:rPr>
                <w:t>Config 1,2</w:t>
              </w:r>
            </w:ins>
          </w:p>
        </w:tc>
        <w:tc>
          <w:tcPr>
            <w:tcW w:w="2505" w:type="dxa"/>
            <w:gridSpan w:val="2"/>
          </w:tcPr>
          <w:p w14:paraId="15BED95C" w14:textId="77777777" w:rsidR="00DF4E1D" w:rsidRPr="00233010" w:rsidRDefault="00DF4E1D" w:rsidP="00BE151B">
            <w:pPr>
              <w:keepNext/>
              <w:keepLines/>
              <w:spacing w:after="0"/>
              <w:jc w:val="center"/>
              <w:rPr>
                <w:ins w:id="12285" w:author="CATT" w:date="2021-04-22T15:37:00Z"/>
                <w:rFonts w:ascii="Arial" w:eastAsia="宋体" w:hAnsi="Arial"/>
                <w:sz w:val="18"/>
              </w:rPr>
            </w:pPr>
            <w:ins w:id="12286" w:author="CATT" w:date="2021-04-22T15:37:00Z">
              <w:r w:rsidRPr="00233010">
                <w:rPr>
                  <w:rFonts w:ascii="Arial" w:eastAsia="宋体" w:hAnsi="Arial"/>
                  <w:sz w:val="18"/>
                </w:rPr>
                <w:t>0</w:t>
              </w:r>
            </w:ins>
          </w:p>
        </w:tc>
        <w:tc>
          <w:tcPr>
            <w:tcW w:w="2991" w:type="dxa"/>
          </w:tcPr>
          <w:p w14:paraId="55A56A06" w14:textId="77777777" w:rsidR="00DF4E1D" w:rsidRPr="00233010" w:rsidRDefault="00DF4E1D" w:rsidP="00BE151B">
            <w:pPr>
              <w:keepNext/>
              <w:keepLines/>
              <w:spacing w:after="0"/>
              <w:jc w:val="center"/>
              <w:rPr>
                <w:ins w:id="12287" w:author="CATT" w:date="2021-04-22T15:37:00Z"/>
                <w:rFonts w:ascii="Arial" w:eastAsia="宋体" w:hAnsi="Arial"/>
                <w:sz w:val="18"/>
              </w:rPr>
            </w:pPr>
          </w:p>
        </w:tc>
      </w:tr>
      <w:tr w:rsidR="00DF4E1D" w:rsidRPr="00233010" w14:paraId="177D6084" w14:textId="77777777" w:rsidTr="00BE151B">
        <w:trPr>
          <w:cantSplit/>
          <w:trHeight w:val="198"/>
          <w:ins w:id="12288" w:author="CATT" w:date="2021-04-22T15:37:00Z"/>
        </w:trPr>
        <w:tc>
          <w:tcPr>
            <w:tcW w:w="2084" w:type="dxa"/>
          </w:tcPr>
          <w:p w14:paraId="6F43D940" w14:textId="77777777" w:rsidR="00DF4E1D" w:rsidRPr="00233010" w:rsidRDefault="00DF4E1D" w:rsidP="00BE151B">
            <w:pPr>
              <w:keepNext/>
              <w:keepLines/>
              <w:spacing w:after="0"/>
              <w:rPr>
                <w:ins w:id="12289" w:author="CATT" w:date="2021-04-22T15:37:00Z"/>
                <w:rFonts w:ascii="Arial" w:eastAsia="宋体" w:hAnsi="Arial"/>
                <w:i/>
                <w:sz w:val="18"/>
              </w:rPr>
            </w:pPr>
            <w:ins w:id="12290" w:author="CATT" w:date="2021-04-22T15:37:00Z">
              <w:r w:rsidRPr="00233010">
                <w:rPr>
                  <w:rFonts w:ascii="Arial" w:eastAsia="宋体" w:hAnsi="Arial" w:cs="Arial"/>
                  <w:sz w:val="18"/>
                </w:rPr>
                <w:t>Filter coefficient</w:t>
              </w:r>
            </w:ins>
          </w:p>
        </w:tc>
        <w:tc>
          <w:tcPr>
            <w:tcW w:w="595" w:type="dxa"/>
          </w:tcPr>
          <w:p w14:paraId="18F26663" w14:textId="77777777" w:rsidR="00DF4E1D" w:rsidRPr="00233010" w:rsidRDefault="00DF4E1D" w:rsidP="00BE151B">
            <w:pPr>
              <w:keepNext/>
              <w:keepLines/>
              <w:spacing w:after="0"/>
              <w:jc w:val="center"/>
              <w:rPr>
                <w:ins w:id="12291" w:author="CATT" w:date="2021-04-22T15:37:00Z"/>
                <w:rFonts w:ascii="Arial" w:eastAsia="宋体" w:hAnsi="Arial"/>
                <w:sz w:val="18"/>
              </w:rPr>
            </w:pPr>
          </w:p>
        </w:tc>
        <w:tc>
          <w:tcPr>
            <w:tcW w:w="1366" w:type="dxa"/>
          </w:tcPr>
          <w:p w14:paraId="264E9A4A" w14:textId="77777777" w:rsidR="00DF4E1D" w:rsidRPr="00233010" w:rsidRDefault="00DF4E1D" w:rsidP="00BE151B">
            <w:pPr>
              <w:keepNext/>
              <w:keepLines/>
              <w:spacing w:after="0"/>
              <w:jc w:val="center"/>
              <w:rPr>
                <w:ins w:id="12292" w:author="CATT" w:date="2021-04-22T15:37:00Z"/>
                <w:rFonts w:ascii="Arial" w:eastAsia="宋体" w:hAnsi="Arial"/>
                <w:sz w:val="18"/>
              </w:rPr>
            </w:pPr>
            <w:ins w:id="12293" w:author="CATT" w:date="2021-04-22T15:37:00Z">
              <w:r w:rsidRPr="00233010">
                <w:rPr>
                  <w:rFonts w:ascii="Arial" w:eastAsia="宋体" w:hAnsi="Arial"/>
                  <w:sz w:val="18"/>
                </w:rPr>
                <w:t>Config 1,2</w:t>
              </w:r>
            </w:ins>
          </w:p>
        </w:tc>
        <w:tc>
          <w:tcPr>
            <w:tcW w:w="2505" w:type="dxa"/>
            <w:gridSpan w:val="2"/>
          </w:tcPr>
          <w:p w14:paraId="3081D6CF" w14:textId="77777777" w:rsidR="00DF4E1D" w:rsidRPr="00233010" w:rsidRDefault="00DF4E1D" w:rsidP="00BE151B">
            <w:pPr>
              <w:keepNext/>
              <w:keepLines/>
              <w:spacing w:after="0"/>
              <w:jc w:val="center"/>
              <w:rPr>
                <w:ins w:id="12294" w:author="CATT" w:date="2021-04-22T15:37:00Z"/>
                <w:rFonts w:ascii="Arial" w:eastAsia="宋体" w:hAnsi="Arial"/>
                <w:sz w:val="18"/>
              </w:rPr>
            </w:pPr>
            <w:ins w:id="12295" w:author="CATT" w:date="2021-04-22T15:37:00Z">
              <w:r w:rsidRPr="00233010">
                <w:rPr>
                  <w:rFonts w:ascii="Arial" w:eastAsia="宋体" w:hAnsi="Arial"/>
                  <w:sz w:val="18"/>
                </w:rPr>
                <w:t>0</w:t>
              </w:r>
            </w:ins>
          </w:p>
        </w:tc>
        <w:tc>
          <w:tcPr>
            <w:tcW w:w="2991" w:type="dxa"/>
          </w:tcPr>
          <w:p w14:paraId="001A9972" w14:textId="77777777" w:rsidR="00DF4E1D" w:rsidRPr="00233010" w:rsidRDefault="00DF4E1D" w:rsidP="00BE151B">
            <w:pPr>
              <w:keepNext/>
              <w:keepLines/>
              <w:spacing w:after="0"/>
              <w:jc w:val="center"/>
              <w:rPr>
                <w:ins w:id="12296" w:author="CATT" w:date="2021-04-22T15:37:00Z"/>
                <w:rFonts w:ascii="Arial" w:eastAsia="宋体" w:hAnsi="Arial"/>
                <w:sz w:val="18"/>
              </w:rPr>
            </w:pPr>
            <w:ins w:id="12297" w:author="CATT" w:date="2021-04-22T15:37:00Z">
              <w:r w:rsidRPr="00233010">
                <w:rPr>
                  <w:rFonts w:ascii="Arial" w:eastAsia="宋体" w:hAnsi="Arial"/>
                  <w:sz w:val="18"/>
                </w:rPr>
                <w:t>L3 filtering is not used</w:t>
              </w:r>
            </w:ins>
          </w:p>
        </w:tc>
      </w:tr>
      <w:tr w:rsidR="00DF4E1D" w:rsidRPr="00233010" w14:paraId="76711DF8" w14:textId="77777777" w:rsidTr="00BE151B">
        <w:trPr>
          <w:cantSplit/>
          <w:trHeight w:val="198"/>
          <w:ins w:id="12298" w:author="CATT" w:date="2021-04-22T15:37:00Z"/>
        </w:trPr>
        <w:tc>
          <w:tcPr>
            <w:tcW w:w="2084" w:type="dxa"/>
          </w:tcPr>
          <w:p w14:paraId="3FEC60FA" w14:textId="77777777" w:rsidR="00DF4E1D" w:rsidRPr="00233010" w:rsidRDefault="00DF4E1D" w:rsidP="00BE151B">
            <w:pPr>
              <w:keepNext/>
              <w:keepLines/>
              <w:spacing w:after="0"/>
              <w:rPr>
                <w:ins w:id="12299" w:author="CATT" w:date="2021-04-22T15:37:00Z"/>
                <w:rFonts w:ascii="Arial" w:eastAsia="宋体" w:hAnsi="Arial"/>
                <w:i/>
                <w:sz w:val="18"/>
              </w:rPr>
            </w:pPr>
            <w:ins w:id="12300" w:author="CATT" w:date="2021-04-22T15:37:00Z">
              <w:r w:rsidRPr="00233010">
                <w:rPr>
                  <w:rFonts w:ascii="Arial" w:eastAsia="宋体" w:hAnsi="Arial" w:cs="Arial"/>
                  <w:sz w:val="18"/>
                </w:rPr>
                <w:t>DRX</w:t>
              </w:r>
            </w:ins>
          </w:p>
        </w:tc>
        <w:tc>
          <w:tcPr>
            <w:tcW w:w="595" w:type="dxa"/>
          </w:tcPr>
          <w:p w14:paraId="6A51216E" w14:textId="77777777" w:rsidR="00DF4E1D" w:rsidRPr="00233010" w:rsidRDefault="00DF4E1D" w:rsidP="00BE151B">
            <w:pPr>
              <w:keepNext/>
              <w:keepLines/>
              <w:spacing w:after="0"/>
              <w:jc w:val="center"/>
              <w:rPr>
                <w:ins w:id="12301" w:author="CATT" w:date="2021-04-22T15:37:00Z"/>
                <w:rFonts w:ascii="Arial" w:eastAsia="宋体" w:hAnsi="Arial"/>
                <w:sz w:val="18"/>
              </w:rPr>
            </w:pPr>
          </w:p>
        </w:tc>
        <w:tc>
          <w:tcPr>
            <w:tcW w:w="1366" w:type="dxa"/>
          </w:tcPr>
          <w:p w14:paraId="457C575F" w14:textId="77777777" w:rsidR="00DF4E1D" w:rsidRPr="00233010" w:rsidRDefault="00DF4E1D" w:rsidP="00BE151B">
            <w:pPr>
              <w:keepNext/>
              <w:keepLines/>
              <w:spacing w:after="0"/>
              <w:jc w:val="center"/>
              <w:rPr>
                <w:ins w:id="12302" w:author="CATT" w:date="2021-04-22T15:37:00Z"/>
                <w:rFonts w:ascii="Arial" w:eastAsia="宋体" w:hAnsi="Arial"/>
                <w:sz w:val="18"/>
              </w:rPr>
            </w:pPr>
            <w:ins w:id="12303" w:author="CATT" w:date="2021-04-22T15:37:00Z">
              <w:r w:rsidRPr="00233010">
                <w:rPr>
                  <w:rFonts w:ascii="Arial" w:eastAsia="宋体" w:hAnsi="Arial"/>
                  <w:sz w:val="18"/>
                </w:rPr>
                <w:t>Config 1,2</w:t>
              </w:r>
            </w:ins>
          </w:p>
        </w:tc>
        <w:tc>
          <w:tcPr>
            <w:tcW w:w="2505" w:type="dxa"/>
            <w:gridSpan w:val="2"/>
          </w:tcPr>
          <w:p w14:paraId="4E30AC41" w14:textId="77777777" w:rsidR="00DF4E1D" w:rsidRPr="00233010" w:rsidRDefault="00DF4E1D" w:rsidP="00BE151B">
            <w:pPr>
              <w:keepNext/>
              <w:keepLines/>
              <w:spacing w:after="0"/>
              <w:jc w:val="center"/>
              <w:rPr>
                <w:ins w:id="12304" w:author="CATT" w:date="2021-04-22T15:37:00Z"/>
                <w:rFonts w:ascii="Arial" w:eastAsia="宋体" w:hAnsi="Arial"/>
                <w:sz w:val="18"/>
                <w:highlight w:val="yellow"/>
              </w:rPr>
            </w:pPr>
            <w:ins w:id="12305" w:author="CATT" w:date="2021-04-22T15:37:00Z">
              <w:r w:rsidRPr="00CD6EDF">
                <w:rPr>
                  <w:rFonts w:ascii="Arial" w:eastAsia="宋体" w:hAnsi="Arial"/>
                  <w:sz w:val="18"/>
                </w:rPr>
                <w:t>DRX.1</w:t>
              </w:r>
            </w:ins>
          </w:p>
        </w:tc>
        <w:tc>
          <w:tcPr>
            <w:tcW w:w="2991" w:type="dxa"/>
          </w:tcPr>
          <w:p w14:paraId="3C4D2429" w14:textId="77777777" w:rsidR="00DF4E1D" w:rsidRPr="00233010" w:rsidRDefault="00DF4E1D" w:rsidP="00BE151B">
            <w:pPr>
              <w:keepNext/>
              <w:keepLines/>
              <w:spacing w:after="0"/>
              <w:jc w:val="center"/>
              <w:rPr>
                <w:ins w:id="12306" w:author="CATT" w:date="2021-04-22T15:37:00Z"/>
                <w:rFonts w:ascii="Arial" w:eastAsia="宋体" w:hAnsi="Arial"/>
                <w:sz w:val="18"/>
              </w:rPr>
            </w:pPr>
            <w:ins w:id="12307" w:author="CATT" w:date="2021-04-22T15:37:00Z">
              <w:r w:rsidRPr="00233010">
                <w:rPr>
                  <w:rFonts w:ascii="Arial" w:eastAsia="宋体" w:hAnsi="Arial"/>
                  <w:sz w:val="18"/>
                </w:rPr>
                <w:t>As specified in clause A.3.3.3</w:t>
              </w:r>
            </w:ins>
          </w:p>
        </w:tc>
      </w:tr>
      <w:tr w:rsidR="00DF4E1D" w:rsidRPr="00233010" w14:paraId="493783FA" w14:textId="77777777" w:rsidTr="00BE151B">
        <w:trPr>
          <w:cantSplit/>
          <w:trHeight w:val="198"/>
          <w:ins w:id="12308" w:author="CATT" w:date="2021-04-22T15:37:00Z"/>
        </w:trPr>
        <w:tc>
          <w:tcPr>
            <w:tcW w:w="2084" w:type="dxa"/>
            <w:tcBorders>
              <w:bottom w:val="single" w:sz="4" w:space="0" w:color="auto"/>
            </w:tcBorders>
          </w:tcPr>
          <w:p w14:paraId="6C97B491" w14:textId="77777777" w:rsidR="00DF4E1D" w:rsidRPr="00233010" w:rsidRDefault="00DF4E1D" w:rsidP="00BE151B">
            <w:pPr>
              <w:keepNext/>
              <w:keepLines/>
              <w:spacing w:after="0"/>
              <w:rPr>
                <w:ins w:id="12309" w:author="CATT" w:date="2021-04-22T15:37:00Z"/>
                <w:rFonts w:ascii="Arial" w:eastAsia="宋体" w:hAnsi="Arial"/>
                <w:i/>
                <w:sz w:val="18"/>
              </w:rPr>
            </w:pPr>
            <w:ins w:id="12310" w:author="CATT" w:date="2021-04-22T15:37:00Z">
              <w:r w:rsidRPr="00233010">
                <w:rPr>
                  <w:rFonts w:ascii="Arial" w:eastAsia="宋体" w:hAnsi="Arial" w:cs="Arial"/>
                  <w:sz w:val="18"/>
                  <w:lang w:eastAsia="zh-CN"/>
                </w:rPr>
                <w:t>Time offset between PCell and PSCell</w:t>
              </w:r>
            </w:ins>
          </w:p>
        </w:tc>
        <w:tc>
          <w:tcPr>
            <w:tcW w:w="595" w:type="dxa"/>
            <w:tcBorders>
              <w:bottom w:val="single" w:sz="4" w:space="0" w:color="auto"/>
            </w:tcBorders>
          </w:tcPr>
          <w:p w14:paraId="12F71A16" w14:textId="4213CD4B" w:rsidR="00DF4E1D" w:rsidRPr="00233010" w:rsidRDefault="0005196C" w:rsidP="00BE151B">
            <w:pPr>
              <w:keepNext/>
              <w:keepLines/>
              <w:spacing w:after="0"/>
              <w:jc w:val="center"/>
              <w:rPr>
                <w:ins w:id="12311" w:author="CATT" w:date="2021-04-22T15:37:00Z"/>
                <w:rFonts w:ascii="Arial" w:eastAsia="宋体" w:hAnsi="Arial"/>
                <w:sz w:val="18"/>
                <w:lang w:eastAsia="zh-CN"/>
              </w:rPr>
            </w:pPr>
            <w:ins w:id="12312" w:author="RAN4#98bis-e" w:date="2021-04-23T13:55:00Z">
              <w:r w:rsidRPr="00CD6EDF">
                <w:rPr>
                  <w:rFonts w:ascii="Arial" w:eastAsia="宋体" w:hAnsi="Arial" w:cs="Arial"/>
                  <w:sz w:val="18"/>
                  <w:szCs w:val="18"/>
                </w:rPr>
                <w:sym w:font="Symbol" w:char="F06D"/>
              </w:r>
              <w:r>
                <w:rPr>
                  <w:rFonts w:ascii="Arial" w:eastAsia="宋体" w:hAnsi="Arial" w:cs="Arial"/>
                  <w:sz w:val="18"/>
                  <w:szCs w:val="18"/>
                  <w:lang w:eastAsia="ja-JP"/>
                </w:rPr>
                <w:t>s</w:t>
              </w:r>
            </w:ins>
          </w:p>
        </w:tc>
        <w:tc>
          <w:tcPr>
            <w:tcW w:w="1366" w:type="dxa"/>
            <w:tcBorders>
              <w:bottom w:val="single" w:sz="4" w:space="0" w:color="auto"/>
            </w:tcBorders>
          </w:tcPr>
          <w:p w14:paraId="2CB077C3" w14:textId="77777777" w:rsidR="00DF4E1D" w:rsidRPr="00233010" w:rsidRDefault="00DF4E1D" w:rsidP="00BE151B">
            <w:pPr>
              <w:keepNext/>
              <w:keepLines/>
              <w:spacing w:after="0"/>
              <w:jc w:val="center"/>
              <w:rPr>
                <w:ins w:id="12313" w:author="CATT" w:date="2021-04-22T15:37:00Z"/>
                <w:rFonts w:ascii="Arial" w:eastAsia="宋体" w:hAnsi="Arial"/>
                <w:sz w:val="18"/>
              </w:rPr>
            </w:pPr>
            <w:ins w:id="12314" w:author="CATT" w:date="2021-04-22T15:37:00Z">
              <w:r w:rsidRPr="00233010">
                <w:rPr>
                  <w:rFonts w:ascii="Arial" w:eastAsia="宋体" w:hAnsi="Arial"/>
                  <w:sz w:val="18"/>
                </w:rPr>
                <w:t>Config 1,2</w:t>
              </w:r>
            </w:ins>
          </w:p>
        </w:tc>
        <w:tc>
          <w:tcPr>
            <w:tcW w:w="2505" w:type="dxa"/>
            <w:gridSpan w:val="2"/>
            <w:tcBorders>
              <w:bottom w:val="single" w:sz="4" w:space="0" w:color="auto"/>
            </w:tcBorders>
          </w:tcPr>
          <w:p w14:paraId="08EF4F68" w14:textId="11D25AFF" w:rsidR="00DF4E1D" w:rsidRPr="00233010" w:rsidRDefault="00DF4E1D" w:rsidP="00BE151B">
            <w:pPr>
              <w:keepNext/>
              <w:keepLines/>
              <w:spacing w:after="0"/>
              <w:jc w:val="center"/>
              <w:rPr>
                <w:ins w:id="12315" w:author="CATT" w:date="2021-04-22T15:37:00Z"/>
                <w:rFonts w:ascii="Arial" w:eastAsia="宋体" w:hAnsi="Arial"/>
                <w:sz w:val="18"/>
                <w:highlight w:val="yellow"/>
              </w:rPr>
            </w:pPr>
            <w:ins w:id="12316" w:author="CATT" w:date="2021-04-22T15:37:00Z">
              <w:del w:id="12317" w:author="RAN4#98bis-e" w:date="2021-04-22T18:19:00Z">
                <w:r w:rsidRPr="001853AA" w:rsidDel="00A60961">
                  <w:rPr>
                    <w:rFonts w:ascii="Arial" w:eastAsia="宋体" w:hAnsi="Arial" w:cs="v4.2.0"/>
                    <w:sz w:val="18"/>
                    <w:lang w:eastAsia="zh-CN"/>
                  </w:rPr>
                  <w:delText>[TBD]</w:delText>
                </w:r>
              </w:del>
            </w:ins>
            <w:ins w:id="12318" w:author="RAN4#98bis-e" w:date="2021-04-22T18:19:00Z">
              <w:r w:rsidR="00A60961">
                <w:rPr>
                  <w:rFonts w:ascii="Arial" w:eastAsia="宋体" w:hAnsi="Arial" w:cs="v4.2.0" w:hint="eastAsia"/>
                  <w:sz w:val="18"/>
                  <w:lang w:eastAsia="zh-CN"/>
                </w:rPr>
                <w:t>3</w:t>
              </w:r>
            </w:ins>
          </w:p>
        </w:tc>
        <w:tc>
          <w:tcPr>
            <w:tcW w:w="2991" w:type="dxa"/>
            <w:tcBorders>
              <w:bottom w:val="single" w:sz="4" w:space="0" w:color="auto"/>
            </w:tcBorders>
          </w:tcPr>
          <w:p w14:paraId="5FC5FAE8" w14:textId="77777777" w:rsidR="00DF4E1D" w:rsidRPr="00233010" w:rsidRDefault="00DF4E1D" w:rsidP="00BE151B">
            <w:pPr>
              <w:keepNext/>
              <w:keepLines/>
              <w:spacing w:after="0"/>
              <w:jc w:val="center"/>
              <w:rPr>
                <w:ins w:id="12319" w:author="CATT" w:date="2021-04-22T15:37:00Z"/>
                <w:rFonts w:ascii="Arial" w:eastAsia="宋体" w:hAnsi="Arial"/>
                <w:sz w:val="18"/>
                <w:highlight w:val="yellow"/>
              </w:rPr>
            </w:pPr>
            <w:ins w:id="12320" w:author="CATT" w:date="2021-04-22T15:37:00Z">
              <w:r w:rsidRPr="00CD6EDF">
                <w:rPr>
                  <w:rFonts w:ascii="Arial" w:eastAsia="宋体" w:hAnsi="Arial" w:cs="v4.2.0"/>
                  <w:sz w:val="18"/>
                  <w:lang w:eastAsia="zh-CN"/>
                </w:rPr>
                <w:t>Synchronous EN-DC</w:t>
              </w:r>
            </w:ins>
          </w:p>
        </w:tc>
      </w:tr>
      <w:tr w:rsidR="00DF4E1D" w:rsidRPr="00233010" w14:paraId="39EC1434" w14:textId="77777777" w:rsidTr="00BE151B">
        <w:trPr>
          <w:cantSplit/>
          <w:trHeight w:val="198"/>
          <w:ins w:id="12321" w:author="CATT" w:date="2021-04-22T15:37:00Z"/>
        </w:trPr>
        <w:tc>
          <w:tcPr>
            <w:tcW w:w="2084" w:type="dxa"/>
            <w:tcBorders>
              <w:bottom w:val="single" w:sz="4" w:space="0" w:color="auto"/>
            </w:tcBorders>
          </w:tcPr>
          <w:p w14:paraId="71CEE4A9" w14:textId="77777777" w:rsidR="00DF4E1D" w:rsidRPr="00233010" w:rsidRDefault="00DF4E1D" w:rsidP="00BE151B">
            <w:pPr>
              <w:keepNext/>
              <w:keepLines/>
              <w:spacing w:after="0"/>
              <w:rPr>
                <w:ins w:id="12322" w:author="CATT" w:date="2021-04-22T15:37:00Z"/>
                <w:rFonts w:ascii="Arial" w:eastAsia="宋体" w:hAnsi="Arial"/>
                <w:i/>
                <w:sz w:val="18"/>
              </w:rPr>
            </w:pPr>
            <w:ins w:id="12323" w:author="CATT" w:date="2021-04-22T15:37:00Z">
              <w:r w:rsidRPr="00233010">
                <w:rPr>
                  <w:rFonts w:ascii="Arial" w:eastAsia="宋体" w:hAnsi="Arial" w:cs="Arial"/>
                  <w:sz w:val="18"/>
                </w:rPr>
                <w:t>Time offset between serving and neighbour cells</w:t>
              </w:r>
            </w:ins>
          </w:p>
        </w:tc>
        <w:tc>
          <w:tcPr>
            <w:tcW w:w="595" w:type="dxa"/>
            <w:tcBorders>
              <w:bottom w:val="single" w:sz="4" w:space="0" w:color="auto"/>
            </w:tcBorders>
          </w:tcPr>
          <w:p w14:paraId="2927153E" w14:textId="785076F9" w:rsidR="00DF4E1D" w:rsidRPr="00233010" w:rsidRDefault="0005196C" w:rsidP="00BE151B">
            <w:pPr>
              <w:keepNext/>
              <w:keepLines/>
              <w:spacing w:after="0"/>
              <w:jc w:val="center"/>
              <w:rPr>
                <w:ins w:id="12324" w:author="CATT" w:date="2021-04-22T15:37:00Z"/>
                <w:rFonts w:ascii="Arial" w:eastAsia="宋体" w:hAnsi="Arial"/>
                <w:sz w:val="18"/>
                <w:lang w:eastAsia="zh-CN"/>
              </w:rPr>
            </w:pPr>
            <w:ins w:id="12325" w:author="RAN4#98bis-e" w:date="2021-04-23T13:55:00Z">
              <w:r w:rsidRPr="00CD6EDF">
                <w:rPr>
                  <w:rFonts w:ascii="Arial" w:eastAsia="宋体" w:hAnsi="Arial" w:cs="Arial"/>
                  <w:sz w:val="18"/>
                  <w:szCs w:val="18"/>
                </w:rPr>
                <w:sym w:font="Symbol" w:char="F06D"/>
              </w:r>
              <w:r>
                <w:rPr>
                  <w:rFonts w:ascii="Arial" w:eastAsia="宋体" w:hAnsi="Arial" w:cs="Arial"/>
                  <w:sz w:val="18"/>
                  <w:szCs w:val="18"/>
                  <w:lang w:eastAsia="ja-JP"/>
                </w:rPr>
                <w:t>s</w:t>
              </w:r>
            </w:ins>
          </w:p>
        </w:tc>
        <w:tc>
          <w:tcPr>
            <w:tcW w:w="1366" w:type="dxa"/>
            <w:tcBorders>
              <w:bottom w:val="single" w:sz="4" w:space="0" w:color="auto"/>
            </w:tcBorders>
          </w:tcPr>
          <w:p w14:paraId="5B66A9F0" w14:textId="77777777" w:rsidR="00DF4E1D" w:rsidRPr="00233010" w:rsidRDefault="00DF4E1D" w:rsidP="00BE151B">
            <w:pPr>
              <w:keepNext/>
              <w:keepLines/>
              <w:spacing w:after="0"/>
              <w:jc w:val="center"/>
              <w:rPr>
                <w:ins w:id="12326" w:author="CATT" w:date="2021-04-22T15:37:00Z"/>
                <w:rFonts w:ascii="Arial" w:eastAsia="宋体" w:hAnsi="Arial"/>
                <w:sz w:val="18"/>
              </w:rPr>
            </w:pPr>
            <w:ins w:id="12327" w:author="CATT" w:date="2021-04-22T15:37:00Z">
              <w:r w:rsidRPr="00233010">
                <w:rPr>
                  <w:rFonts w:ascii="Arial" w:eastAsia="宋体" w:hAnsi="Arial"/>
                  <w:sz w:val="18"/>
                </w:rPr>
                <w:t>Config 1,2</w:t>
              </w:r>
            </w:ins>
          </w:p>
        </w:tc>
        <w:tc>
          <w:tcPr>
            <w:tcW w:w="2505" w:type="dxa"/>
            <w:gridSpan w:val="2"/>
            <w:tcBorders>
              <w:bottom w:val="single" w:sz="4" w:space="0" w:color="auto"/>
            </w:tcBorders>
          </w:tcPr>
          <w:p w14:paraId="0C9241CB" w14:textId="71854FE8" w:rsidR="00DF4E1D" w:rsidRPr="00233010" w:rsidRDefault="00DF4E1D" w:rsidP="00BE151B">
            <w:pPr>
              <w:keepNext/>
              <w:keepLines/>
              <w:spacing w:after="0"/>
              <w:jc w:val="center"/>
              <w:rPr>
                <w:ins w:id="12328" w:author="CATT" w:date="2021-04-22T15:37:00Z"/>
                <w:rFonts w:ascii="Arial" w:eastAsia="宋体" w:hAnsi="Arial"/>
                <w:sz w:val="18"/>
                <w:highlight w:val="yellow"/>
              </w:rPr>
            </w:pPr>
            <w:ins w:id="12329" w:author="CATT" w:date="2021-04-22T15:37:00Z">
              <w:del w:id="12330" w:author="RAN4#98bis-e" w:date="2021-04-22T18:19:00Z">
                <w:r w:rsidRPr="001853AA" w:rsidDel="00A60961">
                  <w:rPr>
                    <w:rFonts w:ascii="Arial" w:eastAsia="宋体" w:hAnsi="Arial" w:cs="v4.2.0"/>
                    <w:sz w:val="18"/>
                    <w:lang w:eastAsia="zh-CN"/>
                  </w:rPr>
                  <w:delText>[TBD]</w:delText>
                </w:r>
              </w:del>
            </w:ins>
            <w:ins w:id="12331" w:author="RAN4#98bis-e" w:date="2021-04-22T18:19:00Z">
              <w:r w:rsidR="00A60961">
                <w:rPr>
                  <w:rFonts w:ascii="Arial" w:eastAsia="宋体" w:hAnsi="Arial" w:cs="v4.2.0" w:hint="eastAsia"/>
                  <w:sz w:val="18"/>
                  <w:lang w:eastAsia="zh-CN"/>
                </w:rPr>
                <w:t>0.58</w:t>
              </w:r>
            </w:ins>
          </w:p>
        </w:tc>
        <w:tc>
          <w:tcPr>
            <w:tcW w:w="2991" w:type="dxa"/>
            <w:tcBorders>
              <w:bottom w:val="single" w:sz="4" w:space="0" w:color="auto"/>
            </w:tcBorders>
          </w:tcPr>
          <w:p w14:paraId="61F2C7E9" w14:textId="77777777" w:rsidR="00DF4E1D" w:rsidRPr="00233010" w:rsidRDefault="00DF4E1D" w:rsidP="00BE151B">
            <w:pPr>
              <w:keepNext/>
              <w:keepLines/>
              <w:spacing w:after="0"/>
              <w:jc w:val="center"/>
              <w:rPr>
                <w:ins w:id="12332" w:author="CATT" w:date="2021-04-22T15:37:00Z"/>
                <w:rFonts w:ascii="Arial" w:eastAsia="宋体" w:hAnsi="Arial"/>
                <w:sz w:val="18"/>
                <w:highlight w:val="yellow"/>
              </w:rPr>
            </w:pPr>
            <w:ins w:id="12333" w:author="CATT" w:date="2021-04-22T15:37:00Z">
              <w:r w:rsidRPr="00CD6EDF">
                <w:rPr>
                  <w:rFonts w:ascii="Arial" w:eastAsia="宋体" w:hAnsi="Arial" w:cs="v4.2.0"/>
                  <w:sz w:val="18"/>
                </w:rPr>
                <w:t>Synchronous cells</w:t>
              </w:r>
            </w:ins>
          </w:p>
        </w:tc>
      </w:tr>
      <w:tr w:rsidR="00DF4E1D" w:rsidRPr="00233010" w14:paraId="45FC9516" w14:textId="77777777" w:rsidTr="00BE151B">
        <w:trPr>
          <w:cantSplit/>
          <w:trHeight w:val="198"/>
          <w:ins w:id="12334" w:author="CATT" w:date="2021-04-22T15:37:00Z"/>
        </w:trPr>
        <w:tc>
          <w:tcPr>
            <w:tcW w:w="2084" w:type="dxa"/>
          </w:tcPr>
          <w:p w14:paraId="30CFF193" w14:textId="77777777" w:rsidR="00DF4E1D" w:rsidRPr="00233010" w:rsidRDefault="00DF4E1D" w:rsidP="00BE151B">
            <w:pPr>
              <w:keepNext/>
              <w:keepLines/>
              <w:spacing w:after="0"/>
              <w:rPr>
                <w:ins w:id="12335" w:author="CATT" w:date="2021-04-22T15:37:00Z"/>
                <w:rFonts w:ascii="Arial" w:eastAsia="宋体" w:hAnsi="Arial"/>
                <w:i/>
                <w:sz w:val="18"/>
              </w:rPr>
            </w:pPr>
            <w:ins w:id="12336" w:author="CATT" w:date="2021-04-22T15:37:00Z">
              <w:r w:rsidRPr="00233010">
                <w:rPr>
                  <w:rFonts w:ascii="Arial" w:eastAsia="宋体" w:hAnsi="Arial" w:cs="Arial"/>
                  <w:sz w:val="18"/>
                </w:rPr>
                <w:t>T1</w:t>
              </w:r>
            </w:ins>
          </w:p>
        </w:tc>
        <w:tc>
          <w:tcPr>
            <w:tcW w:w="595" w:type="dxa"/>
          </w:tcPr>
          <w:p w14:paraId="34735059" w14:textId="77777777" w:rsidR="00DF4E1D" w:rsidRPr="00233010" w:rsidRDefault="00DF4E1D" w:rsidP="00BE151B">
            <w:pPr>
              <w:keepNext/>
              <w:keepLines/>
              <w:spacing w:after="0"/>
              <w:jc w:val="center"/>
              <w:rPr>
                <w:ins w:id="12337" w:author="CATT" w:date="2021-04-22T15:37:00Z"/>
                <w:rFonts w:ascii="Arial" w:eastAsia="宋体" w:hAnsi="Arial"/>
                <w:sz w:val="18"/>
              </w:rPr>
            </w:pPr>
            <w:ins w:id="12338" w:author="CATT" w:date="2021-04-22T15:37:00Z">
              <w:r w:rsidRPr="00233010">
                <w:rPr>
                  <w:rFonts w:ascii="Arial" w:eastAsia="宋体" w:hAnsi="Arial"/>
                  <w:sz w:val="18"/>
                </w:rPr>
                <w:t>s</w:t>
              </w:r>
            </w:ins>
          </w:p>
        </w:tc>
        <w:tc>
          <w:tcPr>
            <w:tcW w:w="1366" w:type="dxa"/>
          </w:tcPr>
          <w:p w14:paraId="46DE25CC" w14:textId="77777777" w:rsidR="00DF4E1D" w:rsidRPr="00233010" w:rsidRDefault="00DF4E1D" w:rsidP="00BE151B">
            <w:pPr>
              <w:keepNext/>
              <w:keepLines/>
              <w:spacing w:after="0"/>
              <w:jc w:val="center"/>
              <w:rPr>
                <w:ins w:id="12339" w:author="CATT" w:date="2021-04-22T15:37:00Z"/>
                <w:rFonts w:ascii="Arial" w:eastAsia="宋体" w:hAnsi="Arial"/>
                <w:sz w:val="18"/>
              </w:rPr>
            </w:pPr>
            <w:ins w:id="12340" w:author="CATT" w:date="2021-04-22T15:37:00Z">
              <w:r w:rsidRPr="00233010">
                <w:rPr>
                  <w:rFonts w:ascii="Arial" w:eastAsia="宋体" w:hAnsi="Arial"/>
                  <w:sz w:val="18"/>
                </w:rPr>
                <w:t>Config 1,2</w:t>
              </w:r>
            </w:ins>
          </w:p>
        </w:tc>
        <w:tc>
          <w:tcPr>
            <w:tcW w:w="2505" w:type="dxa"/>
            <w:gridSpan w:val="2"/>
          </w:tcPr>
          <w:p w14:paraId="535CD72E" w14:textId="77777777" w:rsidR="00DF4E1D" w:rsidRPr="00233010" w:rsidRDefault="00DF4E1D" w:rsidP="00BE151B">
            <w:pPr>
              <w:keepNext/>
              <w:keepLines/>
              <w:spacing w:after="0"/>
              <w:jc w:val="center"/>
              <w:rPr>
                <w:ins w:id="12341" w:author="CATT" w:date="2021-04-22T15:37:00Z"/>
                <w:rFonts w:ascii="Arial" w:eastAsia="宋体" w:hAnsi="Arial"/>
                <w:sz w:val="18"/>
              </w:rPr>
            </w:pPr>
            <w:ins w:id="12342" w:author="CATT" w:date="2021-04-22T15:37:00Z">
              <w:r w:rsidRPr="00233010">
                <w:rPr>
                  <w:rFonts w:ascii="Arial" w:eastAsia="宋体" w:hAnsi="Arial"/>
                  <w:sz w:val="18"/>
                </w:rPr>
                <w:t>5</w:t>
              </w:r>
            </w:ins>
          </w:p>
        </w:tc>
        <w:tc>
          <w:tcPr>
            <w:tcW w:w="2991" w:type="dxa"/>
          </w:tcPr>
          <w:p w14:paraId="2BB7D1E9" w14:textId="77777777" w:rsidR="00DF4E1D" w:rsidRPr="00233010" w:rsidRDefault="00DF4E1D" w:rsidP="00BE151B">
            <w:pPr>
              <w:keepNext/>
              <w:keepLines/>
              <w:spacing w:after="0"/>
              <w:jc w:val="center"/>
              <w:rPr>
                <w:ins w:id="12343" w:author="CATT" w:date="2021-04-22T15:37:00Z"/>
                <w:rFonts w:ascii="Arial" w:eastAsia="宋体" w:hAnsi="Arial"/>
                <w:sz w:val="18"/>
              </w:rPr>
            </w:pPr>
          </w:p>
        </w:tc>
      </w:tr>
      <w:tr w:rsidR="00DF4E1D" w:rsidRPr="00233010" w14:paraId="0F874EED" w14:textId="77777777" w:rsidTr="00BE151B">
        <w:trPr>
          <w:cantSplit/>
          <w:trHeight w:val="198"/>
          <w:ins w:id="12344" w:author="CATT" w:date="2021-04-22T15:37:00Z"/>
        </w:trPr>
        <w:tc>
          <w:tcPr>
            <w:tcW w:w="2084" w:type="dxa"/>
          </w:tcPr>
          <w:p w14:paraId="05F044BD" w14:textId="77777777" w:rsidR="00DF4E1D" w:rsidRPr="00233010" w:rsidRDefault="00DF4E1D" w:rsidP="00BE151B">
            <w:pPr>
              <w:keepNext/>
              <w:keepLines/>
              <w:spacing w:after="0"/>
              <w:rPr>
                <w:ins w:id="12345" w:author="CATT" w:date="2021-04-22T15:37:00Z"/>
                <w:rFonts w:ascii="Arial" w:eastAsia="宋体" w:hAnsi="Arial"/>
                <w:i/>
                <w:sz w:val="18"/>
              </w:rPr>
            </w:pPr>
            <w:ins w:id="12346" w:author="CATT" w:date="2021-04-22T15:37:00Z">
              <w:r w:rsidRPr="00233010">
                <w:rPr>
                  <w:rFonts w:ascii="Arial" w:eastAsia="宋体" w:hAnsi="Arial" w:cs="Arial"/>
                  <w:sz w:val="18"/>
                </w:rPr>
                <w:t>T2</w:t>
              </w:r>
            </w:ins>
          </w:p>
        </w:tc>
        <w:tc>
          <w:tcPr>
            <w:tcW w:w="595" w:type="dxa"/>
          </w:tcPr>
          <w:p w14:paraId="6D89AEAB" w14:textId="77777777" w:rsidR="00DF4E1D" w:rsidRPr="00233010" w:rsidRDefault="00DF4E1D" w:rsidP="00BE151B">
            <w:pPr>
              <w:keepNext/>
              <w:keepLines/>
              <w:spacing w:after="0"/>
              <w:jc w:val="center"/>
              <w:rPr>
                <w:ins w:id="12347" w:author="CATT" w:date="2021-04-22T15:37:00Z"/>
                <w:rFonts w:ascii="Arial" w:eastAsia="宋体" w:hAnsi="Arial"/>
                <w:sz w:val="18"/>
              </w:rPr>
            </w:pPr>
            <w:ins w:id="12348" w:author="CATT" w:date="2021-04-22T15:37:00Z">
              <w:r w:rsidRPr="00233010">
                <w:rPr>
                  <w:rFonts w:ascii="Arial" w:eastAsia="宋体" w:hAnsi="Arial"/>
                  <w:sz w:val="18"/>
                </w:rPr>
                <w:t>s</w:t>
              </w:r>
            </w:ins>
          </w:p>
        </w:tc>
        <w:tc>
          <w:tcPr>
            <w:tcW w:w="1366" w:type="dxa"/>
          </w:tcPr>
          <w:p w14:paraId="55FED62C" w14:textId="77777777" w:rsidR="00DF4E1D" w:rsidRPr="00233010" w:rsidRDefault="00DF4E1D" w:rsidP="00BE151B">
            <w:pPr>
              <w:keepNext/>
              <w:keepLines/>
              <w:spacing w:after="0"/>
              <w:jc w:val="center"/>
              <w:rPr>
                <w:ins w:id="12349" w:author="CATT" w:date="2021-04-22T15:37:00Z"/>
                <w:rFonts w:ascii="Arial" w:eastAsia="宋体" w:hAnsi="Arial"/>
                <w:sz w:val="18"/>
              </w:rPr>
            </w:pPr>
            <w:ins w:id="12350" w:author="CATT" w:date="2021-04-22T15:37:00Z">
              <w:r w:rsidRPr="00233010">
                <w:rPr>
                  <w:rFonts w:ascii="Arial" w:eastAsia="宋体" w:hAnsi="Arial"/>
                  <w:sz w:val="18"/>
                </w:rPr>
                <w:t>Config 1,2</w:t>
              </w:r>
            </w:ins>
          </w:p>
        </w:tc>
        <w:tc>
          <w:tcPr>
            <w:tcW w:w="1252" w:type="dxa"/>
          </w:tcPr>
          <w:p w14:paraId="2C6B4029" w14:textId="77777777" w:rsidR="00DF4E1D" w:rsidRPr="00233010" w:rsidRDefault="00DF4E1D" w:rsidP="00BE151B">
            <w:pPr>
              <w:keepNext/>
              <w:keepLines/>
              <w:spacing w:after="0"/>
              <w:jc w:val="center"/>
              <w:rPr>
                <w:ins w:id="12351" w:author="CATT" w:date="2021-04-22T15:37:00Z"/>
                <w:rFonts w:ascii="Arial" w:eastAsia="宋体" w:hAnsi="Arial"/>
                <w:sz w:val="18"/>
              </w:rPr>
            </w:pPr>
            <w:ins w:id="12352" w:author="CATT" w:date="2021-04-22T15:37:00Z">
              <w:r w:rsidRPr="00233010">
                <w:rPr>
                  <w:rFonts w:ascii="Arial" w:eastAsia="宋体" w:hAnsi="Arial"/>
                  <w:sz w:val="18"/>
                </w:rPr>
                <w:t>11 for PC1; 6.5 for other PC</w:t>
              </w:r>
            </w:ins>
          </w:p>
        </w:tc>
        <w:tc>
          <w:tcPr>
            <w:tcW w:w="1253" w:type="dxa"/>
          </w:tcPr>
          <w:p w14:paraId="29892722" w14:textId="77777777" w:rsidR="00DF4E1D" w:rsidRPr="00233010" w:rsidRDefault="00DF4E1D" w:rsidP="00BE151B">
            <w:pPr>
              <w:keepNext/>
              <w:keepLines/>
              <w:spacing w:after="0"/>
              <w:jc w:val="center"/>
              <w:rPr>
                <w:ins w:id="12353" w:author="CATT" w:date="2021-04-22T15:37:00Z"/>
                <w:rFonts w:ascii="Arial" w:eastAsia="宋体" w:hAnsi="Arial"/>
                <w:sz w:val="18"/>
              </w:rPr>
            </w:pPr>
            <w:ins w:id="12354" w:author="CATT" w:date="2021-04-22T15:37:00Z">
              <w:r w:rsidRPr="00233010">
                <w:rPr>
                  <w:rFonts w:ascii="Arial" w:eastAsia="宋体" w:hAnsi="Arial"/>
                  <w:sz w:val="18"/>
                </w:rPr>
                <w:t>11 for PC1; 6.5 for other PC</w:t>
              </w:r>
            </w:ins>
          </w:p>
        </w:tc>
        <w:tc>
          <w:tcPr>
            <w:tcW w:w="2991" w:type="dxa"/>
          </w:tcPr>
          <w:p w14:paraId="0DAF0CB6" w14:textId="77777777" w:rsidR="00DF4E1D" w:rsidRPr="00233010" w:rsidRDefault="00DF4E1D" w:rsidP="00BE151B">
            <w:pPr>
              <w:keepNext/>
              <w:keepLines/>
              <w:spacing w:after="0"/>
              <w:jc w:val="center"/>
              <w:rPr>
                <w:ins w:id="12355" w:author="CATT" w:date="2021-04-22T15:37:00Z"/>
                <w:rFonts w:ascii="Arial" w:eastAsia="宋体" w:hAnsi="Arial"/>
                <w:sz w:val="18"/>
              </w:rPr>
            </w:pPr>
          </w:p>
        </w:tc>
      </w:tr>
    </w:tbl>
    <w:p w14:paraId="54EBA566" w14:textId="77777777" w:rsidR="00DF4E1D" w:rsidRPr="00233010" w:rsidRDefault="00DF4E1D" w:rsidP="00DF4E1D">
      <w:pPr>
        <w:rPr>
          <w:ins w:id="12356" w:author="CATT" w:date="2021-04-22T15:37:00Z"/>
          <w:rFonts w:eastAsia="宋体"/>
        </w:rPr>
      </w:pPr>
    </w:p>
    <w:p w14:paraId="6F3528F2" w14:textId="4D3219FA" w:rsidR="00DF4E1D" w:rsidRPr="00233010" w:rsidRDefault="00DF4E1D" w:rsidP="00DF4E1D">
      <w:pPr>
        <w:keepNext/>
        <w:keepLines/>
        <w:spacing w:before="60"/>
        <w:jc w:val="center"/>
        <w:rPr>
          <w:ins w:id="12357" w:author="CATT" w:date="2021-04-22T15:37:00Z"/>
          <w:rFonts w:ascii="Arial" w:eastAsia="宋体" w:hAnsi="Arial"/>
          <w:b/>
        </w:rPr>
      </w:pPr>
      <w:ins w:id="12358" w:author="CATT" w:date="2021-04-22T15:37:00Z">
        <w:r w:rsidRPr="00233010">
          <w:rPr>
            <w:rFonts w:ascii="Arial" w:eastAsia="宋体" w:hAnsi="Arial" w:cs="v4.2.0"/>
            <w:b/>
          </w:rPr>
          <w:t xml:space="preserve">Table </w:t>
        </w:r>
        <w:r>
          <w:rPr>
            <w:rFonts w:ascii="Arial" w:eastAsia="宋体" w:hAnsi="Arial" w:cs="v4.2.0"/>
            <w:b/>
          </w:rPr>
          <w:t>A.</w:t>
        </w:r>
      </w:ins>
      <w:ins w:id="12359" w:author="RAN4#98bis-e" w:date="2021-04-23T13:51:00Z">
        <w:r w:rsidR="007C2727" w:rsidRPr="007C2727">
          <w:rPr>
            <w:rFonts w:ascii="Arial" w:eastAsia="宋体" w:hAnsi="Arial" w:cs="v4.2.0"/>
            <w:b/>
          </w:rPr>
          <w:t xml:space="preserve"> </w:t>
        </w:r>
        <w:r w:rsidR="007C2727" w:rsidRPr="006247CC">
          <w:rPr>
            <w:rFonts w:ascii="Arial" w:eastAsia="宋体" w:hAnsi="Arial" w:cs="v4.2.0"/>
            <w:b/>
          </w:rPr>
          <w:t>5.6.5.1.1</w:t>
        </w:r>
      </w:ins>
      <w:ins w:id="12360" w:author="CATT" w:date="2021-04-22T15:37:00Z">
        <w:del w:id="12361" w:author="RAN4#98bis-e" w:date="2021-04-23T13:51:00Z">
          <w:r w:rsidDel="007C2727">
            <w:rPr>
              <w:rFonts w:ascii="Arial" w:eastAsia="宋体" w:hAnsi="Arial" w:cs="v4.2.0"/>
              <w:b/>
            </w:rPr>
            <w:delText>5.6.5</w:delText>
          </w:r>
          <w:r w:rsidRPr="00233010" w:rsidDel="007C2727">
            <w:rPr>
              <w:rFonts w:ascii="Arial" w:eastAsia="宋体" w:hAnsi="Arial" w:cs="v4.2.0"/>
              <w:b/>
            </w:rPr>
            <w:delText>.x.1</w:delText>
          </w:r>
        </w:del>
        <w:r w:rsidRPr="00233010">
          <w:rPr>
            <w:rFonts w:ascii="Arial" w:eastAsia="宋体" w:hAnsi="Arial" w:cs="v4.2.0"/>
            <w:b/>
          </w:rPr>
          <w:t xml:space="preserve">-3: Cell specific test parameters for EN-DC inter-frequency event triggered reporting with SSB time index detection </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813"/>
        <w:gridCol w:w="1281"/>
        <w:gridCol w:w="984"/>
        <w:gridCol w:w="24"/>
        <w:gridCol w:w="1008"/>
        <w:gridCol w:w="936"/>
        <w:gridCol w:w="1211"/>
      </w:tblGrid>
      <w:tr w:rsidR="00DF4E1D" w:rsidRPr="00233010" w14:paraId="1A8CCC62" w14:textId="77777777" w:rsidTr="00BE151B">
        <w:trPr>
          <w:cantSplit/>
          <w:trHeight w:val="150"/>
          <w:ins w:id="12362" w:author="CATT" w:date="2021-04-22T15:37:00Z"/>
        </w:trPr>
        <w:tc>
          <w:tcPr>
            <w:tcW w:w="2689" w:type="dxa"/>
            <w:tcBorders>
              <w:top w:val="single" w:sz="4" w:space="0" w:color="auto"/>
              <w:left w:val="single" w:sz="4" w:space="0" w:color="auto"/>
              <w:bottom w:val="nil"/>
            </w:tcBorders>
            <w:shd w:val="clear" w:color="auto" w:fill="auto"/>
          </w:tcPr>
          <w:p w14:paraId="6570C585" w14:textId="77777777" w:rsidR="00DF4E1D" w:rsidRPr="00233010" w:rsidRDefault="00DF4E1D" w:rsidP="00BE151B">
            <w:pPr>
              <w:keepLines/>
              <w:spacing w:after="0"/>
              <w:jc w:val="center"/>
              <w:rPr>
                <w:ins w:id="12363" w:author="CATT" w:date="2021-04-22T15:37:00Z"/>
                <w:rFonts w:ascii="Arial" w:eastAsia="宋体" w:hAnsi="Arial" w:cs="Arial"/>
                <w:b/>
                <w:sz w:val="18"/>
              </w:rPr>
            </w:pPr>
            <w:ins w:id="12364" w:author="CATT" w:date="2021-04-22T15:37:00Z">
              <w:r w:rsidRPr="00233010">
                <w:rPr>
                  <w:rFonts w:ascii="Arial" w:eastAsia="宋体" w:hAnsi="Arial"/>
                  <w:b/>
                  <w:sz w:val="18"/>
                </w:rPr>
                <w:t>Parameter</w:t>
              </w:r>
            </w:ins>
          </w:p>
        </w:tc>
        <w:tc>
          <w:tcPr>
            <w:tcW w:w="813" w:type="dxa"/>
            <w:tcBorders>
              <w:top w:val="single" w:sz="4" w:space="0" w:color="auto"/>
              <w:bottom w:val="nil"/>
            </w:tcBorders>
            <w:shd w:val="clear" w:color="auto" w:fill="auto"/>
          </w:tcPr>
          <w:p w14:paraId="32567807" w14:textId="77777777" w:rsidR="00DF4E1D" w:rsidRPr="00233010" w:rsidRDefault="00DF4E1D" w:rsidP="00BE151B">
            <w:pPr>
              <w:keepLines/>
              <w:spacing w:after="0"/>
              <w:jc w:val="center"/>
              <w:rPr>
                <w:ins w:id="12365" w:author="CATT" w:date="2021-04-22T15:37:00Z"/>
                <w:rFonts w:ascii="Arial" w:eastAsia="宋体" w:hAnsi="Arial" w:cs="Arial"/>
                <w:b/>
                <w:sz w:val="18"/>
              </w:rPr>
            </w:pPr>
            <w:ins w:id="12366" w:author="CATT" w:date="2021-04-22T15:37:00Z">
              <w:r w:rsidRPr="00233010">
                <w:rPr>
                  <w:rFonts w:ascii="Arial" w:eastAsia="宋体" w:hAnsi="Arial"/>
                  <w:b/>
                  <w:sz w:val="18"/>
                </w:rPr>
                <w:t>Unit</w:t>
              </w:r>
            </w:ins>
          </w:p>
        </w:tc>
        <w:tc>
          <w:tcPr>
            <w:tcW w:w="1281" w:type="dxa"/>
            <w:tcBorders>
              <w:top w:val="single" w:sz="4" w:space="0" w:color="auto"/>
              <w:bottom w:val="nil"/>
            </w:tcBorders>
            <w:shd w:val="clear" w:color="auto" w:fill="auto"/>
          </w:tcPr>
          <w:p w14:paraId="3A476FEC" w14:textId="77777777" w:rsidR="00DF4E1D" w:rsidRPr="00233010" w:rsidRDefault="00DF4E1D" w:rsidP="00BE151B">
            <w:pPr>
              <w:keepLines/>
              <w:spacing w:after="0"/>
              <w:jc w:val="center"/>
              <w:rPr>
                <w:ins w:id="12367" w:author="CATT" w:date="2021-04-22T15:37:00Z"/>
                <w:rFonts w:ascii="Arial" w:eastAsia="宋体" w:hAnsi="Arial"/>
                <w:b/>
                <w:sz w:val="18"/>
              </w:rPr>
            </w:pPr>
            <w:ins w:id="12368" w:author="CATT" w:date="2021-04-22T15:37:00Z">
              <w:r w:rsidRPr="00233010">
                <w:rPr>
                  <w:rFonts w:ascii="Arial" w:eastAsia="宋体" w:hAnsi="Arial" w:cs="Arial"/>
                  <w:b/>
                  <w:sz w:val="18"/>
                </w:rPr>
                <w:t xml:space="preserve">Test </w:t>
              </w:r>
            </w:ins>
          </w:p>
        </w:tc>
        <w:tc>
          <w:tcPr>
            <w:tcW w:w="2016" w:type="dxa"/>
            <w:gridSpan w:val="3"/>
            <w:tcBorders>
              <w:top w:val="single" w:sz="4" w:space="0" w:color="auto"/>
            </w:tcBorders>
          </w:tcPr>
          <w:p w14:paraId="619D803B" w14:textId="77777777" w:rsidR="00DF4E1D" w:rsidRPr="00233010" w:rsidRDefault="00DF4E1D" w:rsidP="00BE151B">
            <w:pPr>
              <w:keepLines/>
              <w:spacing w:after="0"/>
              <w:jc w:val="center"/>
              <w:rPr>
                <w:ins w:id="12369" w:author="CATT" w:date="2021-04-22T15:37:00Z"/>
                <w:rFonts w:ascii="Arial" w:eastAsia="宋体" w:hAnsi="Arial" w:cs="Arial"/>
                <w:b/>
                <w:sz w:val="18"/>
              </w:rPr>
            </w:pPr>
            <w:ins w:id="12370" w:author="CATT" w:date="2021-04-22T15:37:00Z">
              <w:r w:rsidRPr="00233010">
                <w:rPr>
                  <w:rFonts w:ascii="Arial" w:eastAsia="宋体" w:hAnsi="Arial"/>
                  <w:b/>
                  <w:sz w:val="18"/>
                </w:rPr>
                <w:t>Cell 2</w:t>
              </w:r>
            </w:ins>
          </w:p>
        </w:tc>
        <w:tc>
          <w:tcPr>
            <w:tcW w:w="2147" w:type="dxa"/>
            <w:gridSpan w:val="2"/>
            <w:tcBorders>
              <w:top w:val="single" w:sz="4" w:space="0" w:color="auto"/>
              <w:right w:val="single" w:sz="4" w:space="0" w:color="auto"/>
            </w:tcBorders>
          </w:tcPr>
          <w:p w14:paraId="724D4CEB" w14:textId="77777777" w:rsidR="00DF4E1D" w:rsidRPr="00233010" w:rsidRDefault="00DF4E1D" w:rsidP="00BE151B">
            <w:pPr>
              <w:keepLines/>
              <w:spacing w:after="0"/>
              <w:jc w:val="center"/>
              <w:rPr>
                <w:ins w:id="12371" w:author="CATT" w:date="2021-04-22T15:37:00Z"/>
                <w:rFonts w:ascii="Arial" w:eastAsia="宋体" w:hAnsi="Arial" w:cs="Arial"/>
                <w:b/>
                <w:sz w:val="18"/>
              </w:rPr>
            </w:pPr>
            <w:ins w:id="12372" w:author="CATT" w:date="2021-04-22T15:37:00Z">
              <w:r w:rsidRPr="00233010">
                <w:rPr>
                  <w:rFonts w:ascii="Arial" w:eastAsia="宋体" w:hAnsi="Arial"/>
                  <w:b/>
                  <w:sz w:val="18"/>
                </w:rPr>
                <w:t>Cell 3</w:t>
              </w:r>
            </w:ins>
          </w:p>
        </w:tc>
      </w:tr>
      <w:tr w:rsidR="00DF4E1D" w:rsidRPr="00233010" w14:paraId="782C286A" w14:textId="77777777" w:rsidTr="00BE151B">
        <w:trPr>
          <w:cantSplit/>
          <w:trHeight w:val="150"/>
          <w:ins w:id="12373" w:author="CATT" w:date="2021-04-22T15:37:00Z"/>
        </w:trPr>
        <w:tc>
          <w:tcPr>
            <w:tcW w:w="2689" w:type="dxa"/>
            <w:tcBorders>
              <w:top w:val="nil"/>
              <w:left w:val="single" w:sz="4" w:space="0" w:color="auto"/>
              <w:bottom w:val="single" w:sz="4" w:space="0" w:color="auto"/>
            </w:tcBorders>
            <w:shd w:val="clear" w:color="auto" w:fill="auto"/>
          </w:tcPr>
          <w:p w14:paraId="26898C91" w14:textId="77777777" w:rsidR="00DF4E1D" w:rsidRPr="00233010" w:rsidRDefault="00DF4E1D" w:rsidP="00BE151B">
            <w:pPr>
              <w:keepLines/>
              <w:spacing w:after="0"/>
              <w:jc w:val="center"/>
              <w:rPr>
                <w:ins w:id="12374" w:author="CATT" w:date="2021-04-22T15:37:00Z"/>
                <w:rFonts w:ascii="Arial" w:eastAsia="宋体" w:hAnsi="Arial" w:cs="Arial"/>
                <w:b/>
                <w:sz w:val="18"/>
              </w:rPr>
            </w:pPr>
          </w:p>
        </w:tc>
        <w:tc>
          <w:tcPr>
            <w:tcW w:w="813" w:type="dxa"/>
            <w:tcBorders>
              <w:top w:val="nil"/>
              <w:bottom w:val="single" w:sz="4" w:space="0" w:color="auto"/>
            </w:tcBorders>
            <w:shd w:val="clear" w:color="auto" w:fill="auto"/>
          </w:tcPr>
          <w:p w14:paraId="05E25CAA" w14:textId="77777777" w:rsidR="00DF4E1D" w:rsidRPr="00233010" w:rsidRDefault="00DF4E1D" w:rsidP="00BE151B">
            <w:pPr>
              <w:keepLines/>
              <w:spacing w:after="0"/>
              <w:jc w:val="center"/>
              <w:rPr>
                <w:ins w:id="12375" w:author="CATT" w:date="2021-04-22T15:37:00Z"/>
                <w:rFonts w:ascii="Arial" w:eastAsia="宋体" w:hAnsi="Arial" w:cs="Arial"/>
                <w:b/>
                <w:sz w:val="18"/>
              </w:rPr>
            </w:pPr>
          </w:p>
        </w:tc>
        <w:tc>
          <w:tcPr>
            <w:tcW w:w="1281" w:type="dxa"/>
            <w:tcBorders>
              <w:top w:val="nil"/>
              <w:bottom w:val="single" w:sz="4" w:space="0" w:color="auto"/>
            </w:tcBorders>
            <w:shd w:val="clear" w:color="auto" w:fill="auto"/>
          </w:tcPr>
          <w:p w14:paraId="58098BE5" w14:textId="77777777" w:rsidR="00DF4E1D" w:rsidRPr="00233010" w:rsidRDefault="00DF4E1D" w:rsidP="00BE151B">
            <w:pPr>
              <w:keepLines/>
              <w:spacing w:after="0"/>
              <w:jc w:val="center"/>
              <w:rPr>
                <w:ins w:id="12376" w:author="CATT" w:date="2021-04-22T15:37:00Z"/>
                <w:rFonts w:ascii="Arial" w:eastAsia="宋体" w:hAnsi="Arial"/>
                <w:b/>
                <w:sz w:val="18"/>
              </w:rPr>
            </w:pPr>
            <w:ins w:id="12377" w:author="CATT" w:date="2021-04-22T15:37:00Z">
              <w:r w:rsidRPr="00233010">
                <w:rPr>
                  <w:rFonts w:ascii="Arial" w:eastAsia="宋体" w:hAnsi="Arial" w:cs="Arial"/>
                  <w:b/>
                  <w:sz w:val="18"/>
                </w:rPr>
                <w:t>configuration</w:t>
              </w:r>
            </w:ins>
          </w:p>
        </w:tc>
        <w:tc>
          <w:tcPr>
            <w:tcW w:w="984" w:type="dxa"/>
            <w:tcBorders>
              <w:bottom w:val="single" w:sz="4" w:space="0" w:color="auto"/>
            </w:tcBorders>
          </w:tcPr>
          <w:p w14:paraId="0148BB7E" w14:textId="77777777" w:rsidR="00DF4E1D" w:rsidRPr="00233010" w:rsidRDefault="00DF4E1D" w:rsidP="00BE151B">
            <w:pPr>
              <w:keepLines/>
              <w:spacing w:after="0"/>
              <w:jc w:val="center"/>
              <w:rPr>
                <w:ins w:id="12378" w:author="CATT" w:date="2021-04-22T15:37:00Z"/>
                <w:rFonts w:ascii="Arial" w:eastAsia="宋体" w:hAnsi="Arial" w:cs="Arial"/>
                <w:b/>
                <w:sz w:val="18"/>
              </w:rPr>
            </w:pPr>
            <w:ins w:id="12379" w:author="CATT" w:date="2021-04-22T15:37:00Z">
              <w:r w:rsidRPr="00233010">
                <w:rPr>
                  <w:rFonts w:ascii="Arial" w:eastAsia="宋体" w:hAnsi="Arial"/>
                  <w:b/>
                  <w:sz w:val="18"/>
                </w:rPr>
                <w:t>T1</w:t>
              </w:r>
            </w:ins>
          </w:p>
        </w:tc>
        <w:tc>
          <w:tcPr>
            <w:tcW w:w="1032" w:type="dxa"/>
            <w:gridSpan w:val="2"/>
            <w:tcBorders>
              <w:bottom w:val="single" w:sz="4" w:space="0" w:color="auto"/>
            </w:tcBorders>
          </w:tcPr>
          <w:p w14:paraId="5E4D8872" w14:textId="77777777" w:rsidR="00DF4E1D" w:rsidRPr="00233010" w:rsidRDefault="00DF4E1D" w:rsidP="00BE151B">
            <w:pPr>
              <w:keepLines/>
              <w:spacing w:after="0"/>
              <w:jc w:val="center"/>
              <w:rPr>
                <w:ins w:id="12380" w:author="CATT" w:date="2021-04-22T15:37:00Z"/>
                <w:rFonts w:ascii="Arial" w:eastAsia="宋体" w:hAnsi="Arial" w:cs="Arial"/>
                <w:b/>
                <w:sz w:val="18"/>
              </w:rPr>
            </w:pPr>
            <w:ins w:id="12381" w:author="CATT" w:date="2021-04-22T15:37:00Z">
              <w:r w:rsidRPr="00233010">
                <w:rPr>
                  <w:rFonts w:ascii="Arial" w:eastAsia="宋体" w:hAnsi="Arial"/>
                  <w:b/>
                  <w:sz w:val="18"/>
                </w:rPr>
                <w:t>T2</w:t>
              </w:r>
            </w:ins>
          </w:p>
        </w:tc>
        <w:tc>
          <w:tcPr>
            <w:tcW w:w="936" w:type="dxa"/>
            <w:tcBorders>
              <w:bottom w:val="single" w:sz="4" w:space="0" w:color="auto"/>
            </w:tcBorders>
          </w:tcPr>
          <w:p w14:paraId="5F7855AE" w14:textId="77777777" w:rsidR="00DF4E1D" w:rsidRPr="00233010" w:rsidRDefault="00DF4E1D" w:rsidP="00BE151B">
            <w:pPr>
              <w:keepLines/>
              <w:spacing w:after="0"/>
              <w:jc w:val="center"/>
              <w:rPr>
                <w:ins w:id="12382" w:author="CATT" w:date="2021-04-22T15:37:00Z"/>
                <w:rFonts w:ascii="Arial" w:eastAsia="宋体" w:hAnsi="Arial" w:cs="Arial"/>
                <w:b/>
                <w:sz w:val="18"/>
              </w:rPr>
            </w:pPr>
            <w:ins w:id="12383" w:author="CATT" w:date="2021-04-22T15:37:00Z">
              <w:r w:rsidRPr="00233010">
                <w:rPr>
                  <w:rFonts w:ascii="Arial" w:eastAsia="宋体" w:hAnsi="Arial"/>
                  <w:b/>
                  <w:sz w:val="18"/>
                </w:rPr>
                <w:t>T1</w:t>
              </w:r>
            </w:ins>
          </w:p>
        </w:tc>
        <w:tc>
          <w:tcPr>
            <w:tcW w:w="1211" w:type="dxa"/>
            <w:tcBorders>
              <w:bottom w:val="single" w:sz="4" w:space="0" w:color="auto"/>
            </w:tcBorders>
          </w:tcPr>
          <w:p w14:paraId="267BD878" w14:textId="77777777" w:rsidR="00DF4E1D" w:rsidRPr="00233010" w:rsidRDefault="00DF4E1D" w:rsidP="00BE151B">
            <w:pPr>
              <w:keepLines/>
              <w:spacing w:after="0"/>
              <w:jc w:val="center"/>
              <w:rPr>
                <w:ins w:id="12384" w:author="CATT" w:date="2021-04-22T15:37:00Z"/>
                <w:rFonts w:ascii="Arial" w:eastAsia="宋体" w:hAnsi="Arial" w:cs="Arial"/>
                <w:b/>
                <w:sz w:val="18"/>
              </w:rPr>
            </w:pPr>
            <w:ins w:id="12385" w:author="CATT" w:date="2021-04-22T15:37:00Z">
              <w:r w:rsidRPr="00233010">
                <w:rPr>
                  <w:rFonts w:ascii="Arial" w:eastAsia="宋体" w:hAnsi="Arial"/>
                  <w:b/>
                  <w:sz w:val="18"/>
                </w:rPr>
                <w:t>T2</w:t>
              </w:r>
            </w:ins>
          </w:p>
        </w:tc>
      </w:tr>
      <w:tr w:rsidR="00DF4E1D" w:rsidRPr="00233010" w14:paraId="425A0D0F" w14:textId="77777777" w:rsidTr="00BE151B">
        <w:trPr>
          <w:cantSplit/>
          <w:trHeight w:val="292"/>
          <w:ins w:id="12386" w:author="CATT" w:date="2021-04-22T15:37:00Z"/>
        </w:trPr>
        <w:tc>
          <w:tcPr>
            <w:tcW w:w="2689" w:type="dxa"/>
            <w:tcBorders>
              <w:left w:val="single" w:sz="4" w:space="0" w:color="auto"/>
              <w:bottom w:val="single" w:sz="4" w:space="0" w:color="auto"/>
            </w:tcBorders>
          </w:tcPr>
          <w:p w14:paraId="51176CE2" w14:textId="77777777" w:rsidR="00DF4E1D" w:rsidRPr="00233010" w:rsidRDefault="00DF4E1D" w:rsidP="00BE151B">
            <w:pPr>
              <w:keepNext/>
              <w:keepLines/>
              <w:spacing w:after="0"/>
              <w:rPr>
                <w:ins w:id="12387" w:author="CATT" w:date="2021-04-22T15:37:00Z"/>
                <w:rFonts w:ascii="Arial" w:eastAsia="宋体" w:hAnsi="Arial"/>
                <w:sz w:val="18"/>
                <w:lang w:val="it-IT"/>
              </w:rPr>
            </w:pPr>
            <w:ins w:id="12388" w:author="CATT" w:date="2021-04-22T15:37:00Z">
              <w:r w:rsidRPr="00233010">
                <w:rPr>
                  <w:rFonts w:ascii="Arial" w:eastAsia="宋体" w:hAnsi="Arial"/>
                  <w:sz w:val="18"/>
                  <w:lang w:val="it-IT"/>
                </w:rPr>
                <w:lastRenderedPageBreak/>
                <w:t>AoA setup</w:t>
              </w:r>
            </w:ins>
          </w:p>
        </w:tc>
        <w:tc>
          <w:tcPr>
            <w:tcW w:w="813" w:type="dxa"/>
            <w:tcBorders>
              <w:bottom w:val="single" w:sz="4" w:space="0" w:color="auto"/>
            </w:tcBorders>
          </w:tcPr>
          <w:p w14:paraId="0AB8F60B" w14:textId="77777777" w:rsidR="00DF4E1D" w:rsidRPr="00233010" w:rsidRDefault="00DF4E1D" w:rsidP="00BE151B">
            <w:pPr>
              <w:keepNext/>
              <w:keepLines/>
              <w:spacing w:after="0"/>
              <w:jc w:val="center"/>
              <w:rPr>
                <w:ins w:id="12389" w:author="CATT" w:date="2021-04-22T15:37:00Z"/>
                <w:rFonts w:ascii="Arial" w:eastAsia="宋体" w:hAnsi="Arial"/>
                <w:sz w:val="18"/>
                <w:lang w:val="it-IT"/>
              </w:rPr>
            </w:pPr>
          </w:p>
        </w:tc>
        <w:tc>
          <w:tcPr>
            <w:tcW w:w="1281" w:type="dxa"/>
            <w:tcBorders>
              <w:bottom w:val="single" w:sz="4" w:space="0" w:color="auto"/>
            </w:tcBorders>
          </w:tcPr>
          <w:p w14:paraId="74C3B299" w14:textId="77777777" w:rsidR="00DF4E1D" w:rsidRPr="00233010" w:rsidRDefault="00DF4E1D" w:rsidP="00BE151B">
            <w:pPr>
              <w:keepNext/>
              <w:keepLines/>
              <w:spacing w:after="0"/>
              <w:jc w:val="center"/>
              <w:rPr>
                <w:ins w:id="12390" w:author="CATT" w:date="2021-04-22T15:37:00Z"/>
                <w:rFonts w:ascii="Arial" w:eastAsia="宋体" w:hAnsi="Arial"/>
                <w:sz w:val="18"/>
              </w:rPr>
            </w:pPr>
            <w:ins w:id="12391" w:author="CATT" w:date="2021-04-22T15:37:00Z">
              <w:r w:rsidRPr="00233010">
                <w:rPr>
                  <w:rFonts w:ascii="Arial" w:eastAsia="宋体" w:hAnsi="Arial" w:cs="Arial"/>
                  <w:sz w:val="18"/>
                </w:rPr>
                <w:t>Config 1,2</w:t>
              </w:r>
            </w:ins>
          </w:p>
        </w:tc>
        <w:tc>
          <w:tcPr>
            <w:tcW w:w="4163" w:type="dxa"/>
            <w:gridSpan w:val="5"/>
            <w:tcBorders>
              <w:bottom w:val="single" w:sz="4" w:space="0" w:color="auto"/>
            </w:tcBorders>
          </w:tcPr>
          <w:p w14:paraId="12A7970A" w14:textId="77777777" w:rsidR="00DF4E1D" w:rsidRPr="00233010" w:rsidRDefault="00DF4E1D" w:rsidP="00BE151B">
            <w:pPr>
              <w:keepNext/>
              <w:keepLines/>
              <w:spacing w:after="0"/>
              <w:jc w:val="center"/>
              <w:rPr>
                <w:ins w:id="12392" w:author="CATT" w:date="2021-04-22T15:37:00Z"/>
                <w:rFonts w:ascii="Arial" w:eastAsia="宋体" w:hAnsi="Arial" w:cs="v4.2.0"/>
                <w:sz w:val="18"/>
              </w:rPr>
            </w:pPr>
            <w:ins w:id="12393" w:author="CATT" w:date="2021-04-22T15:37:00Z">
              <w:r w:rsidRPr="00233010">
                <w:rPr>
                  <w:rFonts w:ascii="Arial" w:eastAsia="宋体" w:hAnsi="Arial" w:cs="v4.2.0"/>
                  <w:sz w:val="18"/>
                </w:rPr>
                <w:t>Setup 1 as specified in clause A.3.15</w:t>
              </w:r>
            </w:ins>
          </w:p>
        </w:tc>
      </w:tr>
      <w:tr w:rsidR="00DF4E1D" w:rsidRPr="00233010" w14:paraId="3B7EA6D1" w14:textId="77777777" w:rsidTr="00BE151B">
        <w:trPr>
          <w:cantSplit/>
          <w:trHeight w:val="292"/>
          <w:ins w:id="12394" w:author="CATT" w:date="2021-04-22T15:37:00Z"/>
        </w:trPr>
        <w:tc>
          <w:tcPr>
            <w:tcW w:w="2689" w:type="dxa"/>
            <w:tcBorders>
              <w:left w:val="single" w:sz="4" w:space="0" w:color="auto"/>
              <w:bottom w:val="single" w:sz="4" w:space="0" w:color="auto"/>
            </w:tcBorders>
          </w:tcPr>
          <w:p w14:paraId="13B3DBA8" w14:textId="77777777" w:rsidR="00DF4E1D" w:rsidRPr="00233010" w:rsidRDefault="00DF4E1D" w:rsidP="00BE151B">
            <w:pPr>
              <w:keepNext/>
              <w:keepLines/>
              <w:spacing w:after="0"/>
              <w:rPr>
                <w:ins w:id="12395" w:author="CATT" w:date="2021-04-22T15:37:00Z"/>
                <w:rFonts w:ascii="Arial" w:eastAsia="宋体" w:hAnsi="Arial"/>
                <w:sz w:val="18"/>
                <w:lang w:val="it-IT"/>
              </w:rPr>
            </w:pPr>
            <w:ins w:id="12396" w:author="CATT" w:date="2021-04-22T15:37:00Z">
              <w:r w:rsidRPr="00233010">
                <w:rPr>
                  <w:rFonts w:ascii="Arial" w:eastAsia="宋体" w:hAnsi="Arial" w:cs="Arial"/>
                  <w:sz w:val="18"/>
                  <w:szCs w:val="18"/>
                  <w:lang w:val="en-US"/>
                </w:rPr>
                <w:t>Assumption for UE beams</w:t>
              </w:r>
              <w:r w:rsidRPr="00233010">
                <w:rPr>
                  <w:rFonts w:ascii="Arial" w:eastAsia="宋体" w:hAnsi="Arial" w:cs="Arial"/>
                  <w:sz w:val="18"/>
                  <w:szCs w:val="18"/>
                  <w:vertAlign w:val="superscript"/>
                  <w:lang w:val="en-US"/>
                </w:rPr>
                <w:t>Note 7</w:t>
              </w:r>
            </w:ins>
          </w:p>
        </w:tc>
        <w:tc>
          <w:tcPr>
            <w:tcW w:w="813" w:type="dxa"/>
            <w:tcBorders>
              <w:bottom w:val="single" w:sz="4" w:space="0" w:color="auto"/>
            </w:tcBorders>
          </w:tcPr>
          <w:p w14:paraId="75FE8263" w14:textId="77777777" w:rsidR="00DF4E1D" w:rsidRPr="00233010" w:rsidRDefault="00DF4E1D" w:rsidP="00BE151B">
            <w:pPr>
              <w:keepNext/>
              <w:keepLines/>
              <w:spacing w:after="0"/>
              <w:jc w:val="center"/>
              <w:rPr>
                <w:ins w:id="12397" w:author="CATT" w:date="2021-04-22T15:37:00Z"/>
                <w:rFonts w:ascii="Arial" w:eastAsia="宋体" w:hAnsi="Arial"/>
                <w:sz w:val="18"/>
                <w:lang w:val="it-IT"/>
              </w:rPr>
            </w:pPr>
          </w:p>
        </w:tc>
        <w:tc>
          <w:tcPr>
            <w:tcW w:w="1281" w:type="dxa"/>
            <w:tcBorders>
              <w:bottom w:val="single" w:sz="4" w:space="0" w:color="auto"/>
            </w:tcBorders>
          </w:tcPr>
          <w:p w14:paraId="3FDCFF4F" w14:textId="77777777" w:rsidR="00DF4E1D" w:rsidRPr="00233010" w:rsidRDefault="00DF4E1D" w:rsidP="00BE151B">
            <w:pPr>
              <w:keepNext/>
              <w:keepLines/>
              <w:spacing w:after="0"/>
              <w:jc w:val="center"/>
              <w:rPr>
                <w:ins w:id="12398" w:author="CATT" w:date="2021-04-22T15:37:00Z"/>
                <w:rFonts w:ascii="Arial" w:eastAsia="宋体" w:hAnsi="Arial" w:cs="Arial"/>
                <w:sz w:val="18"/>
              </w:rPr>
            </w:pPr>
            <w:ins w:id="12399" w:author="CATT" w:date="2021-04-22T15:37:00Z">
              <w:r w:rsidRPr="00233010">
                <w:rPr>
                  <w:rFonts w:ascii="Arial" w:eastAsia="宋体" w:hAnsi="Arial"/>
                  <w:sz w:val="18"/>
                </w:rPr>
                <w:t>Config 1,2</w:t>
              </w:r>
            </w:ins>
          </w:p>
        </w:tc>
        <w:tc>
          <w:tcPr>
            <w:tcW w:w="2016" w:type="dxa"/>
            <w:gridSpan w:val="3"/>
            <w:tcBorders>
              <w:bottom w:val="single" w:sz="4" w:space="0" w:color="auto"/>
            </w:tcBorders>
          </w:tcPr>
          <w:p w14:paraId="1C3B5065" w14:textId="77777777" w:rsidR="00DF4E1D" w:rsidRPr="00233010" w:rsidRDefault="00DF4E1D" w:rsidP="00BE151B">
            <w:pPr>
              <w:keepNext/>
              <w:keepLines/>
              <w:spacing w:after="0"/>
              <w:jc w:val="center"/>
              <w:rPr>
                <w:ins w:id="12400" w:author="CATT" w:date="2021-04-22T15:37:00Z"/>
                <w:rFonts w:ascii="Arial" w:eastAsia="宋体" w:hAnsi="Arial" w:cs="v4.2.0"/>
                <w:sz w:val="18"/>
              </w:rPr>
            </w:pPr>
            <w:ins w:id="12401" w:author="CATT" w:date="2021-04-22T15:37:00Z">
              <w:r w:rsidRPr="00233010">
                <w:rPr>
                  <w:rFonts w:ascii="Arial" w:eastAsia="宋体" w:hAnsi="Arial" w:cs="v4.2.0" w:hint="eastAsia"/>
                  <w:sz w:val="18"/>
                  <w:lang w:eastAsia="zh-CN"/>
                </w:rPr>
                <w:t>R</w:t>
              </w:r>
              <w:r w:rsidRPr="00233010">
                <w:rPr>
                  <w:rFonts w:ascii="Arial" w:eastAsia="宋体" w:hAnsi="Arial" w:cs="v4.2.0"/>
                  <w:sz w:val="18"/>
                  <w:lang w:eastAsia="zh-CN"/>
                </w:rPr>
                <w:t>ough</w:t>
              </w:r>
            </w:ins>
          </w:p>
        </w:tc>
        <w:tc>
          <w:tcPr>
            <w:tcW w:w="2147" w:type="dxa"/>
            <w:gridSpan w:val="2"/>
            <w:tcBorders>
              <w:bottom w:val="single" w:sz="4" w:space="0" w:color="auto"/>
            </w:tcBorders>
          </w:tcPr>
          <w:p w14:paraId="2A87EC3D" w14:textId="77777777" w:rsidR="00DF4E1D" w:rsidRPr="00233010" w:rsidRDefault="00DF4E1D" w:rsidP="00BE151B">
            <w:pPr>
              <w:keepNext/>
              <w:keepLines/>
              <w:spacing w:after="0"/>
              <w:jc w:val="center"/>
              <w:rPr>
                <w:ins w:id="12402" w:author="CATT" w:date="2021-04-22T15:37:00Z"/>
                <w:rFonts w:ascii="Arial" w:eastAsia="宋体" w:hAnsi="Arial" w:cs="v4.2.0"/>
                <w:sz w:val="18"/>
              </w:rPr>
            </w:pPr>
            <w:ins w:id="12403" w:author="CATT" w:date="2021-04-22T15:37:00Z">
              <w:r w:rsidRPr="00233010">
                <w:rPr>
                  <w:rFonts w:ascii="Arial" w:eastAsia="宋体" w:hAnsi="Arial" w:cs="v4.2.0" w:hint="eastAsia"/>
                  <w:sz w:val="18"/>
                  <w:lang w:eastAsia="zh-CN"/>
                </w:rPr>
                <w:t>R</w:t>
              </w:r>
              <w:r w:rsidRPr="00233010">
                <w:rPr>
                  <w:rFonts w:ascii="Arial" w:eastAsia="宋体" w:hAnsi="Arial" w:cs="v4.2.0"/>
                  <w:sz w:val="18"/>
                  <w:lang w:eastAsia="zh-CN"/>
                </w:rPr>
                <w:t>ough</w:t>
              </w:r>
            </w:ins>
          </w:p>
        </w:tc>
      </w:tr>
      <w:tr w:rsidR="00DF4E1D" w:rsidRPr="00233010" w14:paraId="7F9321B4" w14:textId="77777777" w:rsidTr="00BE151B">
        <w:trPr>
          <w:cantSplit/>
          <w:trHeight w:val="292"/>
          <w:ins w:id="12404" w:author="CATT" w:date="2021-04-22T15:37:00Z"/>
        </w:trPr>
        <w:tc>
          <w:tcPr>
            <w:tcW w:w="2689" w:type="dxa"/>
            <w:tcBorders>
              <w:left w:val="single" w:sz="4" w:space="0" w:color="auto"/>
              <w:bottom w:val="single" w:sz="4" w:space="0" w:color="auto"/>
            </w:tcBorders>
          </w:tcPr>
          <w:p w14:paraId="04D284C8" w14:textId="77777777" w:rsidR="00DF4E1D" w:rsidRPr="00233010" w:rsidRDefault="00DF4E1D" w:rsidP="00BE151B">
            <w:pPr>
              <w:keepNext/>
              <w:keepLines/>
              <w:spacing w:after="0"/>
              <w:rPr>
                <w:ins w:id="12405" w:author="CATT" w:date="2021-04-22T15:37:00Z"/>
                <w:rFonts w:ascii="Arial" w:eastAsia="宋体" w:hAnsi="Arial"/>
                <w:sz w:val="18"/>
                <w:lang w:val="it-IT"/>
              </w:rPr>
            </w:pPr>
            <w:ins w:id="12406" w:author="CATT" w:date="2021-04-22T15:37:00Z">
              <w:r w:rsidRPr="00233010">
                <w:rPr>
                  <w:rFonts w:ascii="Arial" w:eastAsia="宋体" w:hAnsi="Arial"/>
                  <w:sz w:val="18"/>
                  <w:lang w:val="it-IT"/>
                </w:rPr>
                <w:t>NR RF Channel Number</w:t>
              </w:r>
            </w:ins>
          </w:p>
        </w:tc>
        <w:tc>
          <w:tcPr>
            <w:tcW w:w="813" w:type="dxa"/>
            <w:tcBorders>
              <w:bottom w:val="single" w:sz="4" w:space="0" w:color="auto"/>
            </w:tcBorders>
          </w:tcPr>
          <w:p w14:paraId="1B3CB2DE" w14:textId="77777777" w:rsidR="00DF4E1D" w:rsidRPr="00233010" w:rsidRDefault="00DF4E1D" w:rsidP="00BE151B">
            <w:pPr>
              <w:keepNext/>
              <w:keepLines/>
              <w:spacing w:after="0"/>
              <w:jc w:val="center"/>
              <w:rPr>
                <w:ins w:id="12407" w:author="CATT" w:date="2021-04-22T15:37:00Z"/>
                <w:rFonts w:ascii="Arial" w:eastAsia="宋体" w:hAnsi="Arial"/>
                <w:sz w:val="18"/>
                <w:lang w:val="it-IT"/>
              </w:rPr>
            </w:pPr>
          </w:p>
        </w:tc>
        <w:tc>
          <w:tcPr>
            <w:tcW w:w="1281" w:type="dxa"/>
            <w:tcBorders>
              <w:bottom w:val="single" w:sz="4" w:space="0" w:color="auto"/>
            </w:tcBorders>
          </w:tcPr>
          <w:p w14:paraId="02A6A9B2" w14:textId="77777777" w:rsidR="00DF4E1D" w:rsidRPr="00233010" w:rsidRDefault="00DF4E1D" w:rsidP="00BE151B">
            <w:pPr>
              <w:keepNext/>
              <w:keepLines/>
              <w:spacing w:after="0"/>
              <w:jc w:val="center"/>
              <w:rPr>
                <w:ins w:id="12408" w:author="CATT" w:date="2021-04-22T15:37:00Z"/>
                <w:rFonts w:ascii="Arial" w:eastAsia="宋体" w:hAnsi="Arial" w:cs="v4.2.0"/>
                <w:sz w:val="18"/>
              </w:rPr>
            </w:pPr>
            <w:ins w:id="12409" w:author="CATT" w:date="2021-04-22T15:37:00Z">
              <w:r w:rsidRPr="00233010">
                <w:rPr>
                  <w:rFonts w:ascii="Arial" w:eastAsia="宋体" w:hAnsi="Arial"/>
                  <w:sz w:val="18"/>
                </w:rPr>
                <w:t>Config 1,2</w:t>
              </w:r>
            </w:ins>
          </w:p>
        </w:tc>
        <w:tc>
          <w:tcPr>
            <w:tcW w:w="2016" w:type="dxa"/>
            <w:gridSpan w:val="3"/>
            <w:tcBorders>
              <w:bottom w:val="single" w:sz="4" w:space="0" w:color="auto"/>
            </w:tcBorders>
          </w:tcPr>
          <w:p w14:paraId="4EC8CA3C" w14:textId="77777777" w:rsidR="00DF4E1D" w:rsidRPr="00233010" w:rsidRDefault="00DF4E1D" w:rsidP="00BE151B">
            <w:pPr>
              <w:keepNext/>
              <w:keepLines/>
              <w:spacing w:after="0"/>
              <w:jc w:val="center"/>
              <w:rPr>
                <w:ins w:id="12410" w:author="CATT" w:date="2021-04-22T15:37:00Z"/>
                <w:rFonts w:ascii="Arial" w:eastAsia="宋体" w:hAnsi="Arial"/>
                <w:sz w:val="18"/>
              </w:rPr>
            </w:pPr>
            <w:ins w:id="12411" w:author="CATT" w:date="2021-04-22T15:37:00Z">
              <w:r w:rsidRPr="00233010">
                <w:rPr>
                  <w:rFonts w:ascii="Arial" w:eastAsia="宋体" w:hAnsi="Arial" w:cs="v4.2.0"/>
                  <w:sz w:val="18"/>
                </w:rPr>
                <w:t>1</w:t>
              </w:r>
            </w:ins>
          </w:p>
        </w:tc>
        <w:tc>
          <w:tcPr>
            <w:tcW w:w="2147" w:type="dxa"/>
            <w:gridSpan w:val="2"/>
            <w:tcBorders>
              <w:bottom w:val="single" w:sz="4" w:space="0" w:color="auto"/>
            </w:tcBorders>
          </w:tcPr>
          <w:p w14:paraId="08033EF6" w14:textId="77777777" w:rsidR="00DF4E1D" w:rsidRPr="00233010" w:rsidRDefault="00DF4E1D" w:rsidP="00BE151B">
            <w:pPr>
              <w:keepNext/>
              <w:keepLines/>
              <w:spacing w:after="0"/>
              <w:jc w:val="center"/>
              <w:rPr>
                <w:ins w:id="12412" w:author="CATT" w:date="2021-04-22T15:37:00Z"/>
                <w:rFonts w:ascii="Arial" w:eastAsia="宋体" w:hAnsi="Arial"/>
                <w:sz w:val="18"/>
              </w:rPr>
            </w:pPr>
            <w:ins w:id="12413" w:author="CATT" w:date="2021-04-22T15:37:00Z">
              <w:r w:rsidRPr="00233010">
                <w:rPr>
                  <w:rFonts w:ascii="Arial" w:eastAsia="宋体" w:hAnsi="Arial" w:cs="v4.2.0"/>
                  <w:sz w:val="18"/>
                </w:rPr>
                <w:t>2</w:t>
              </w:r>
            </w:ins>
          </w:p>
        </w:tc>
      </w:tr>
      <w:tr w:rsidR="00DF4E1D" w:rsidRPr="00233010" w14:paraId="5F59711A" w14:textId="77777777" w:rsidTr="00BE151B">
        <w:trPr>
          <w:cantSplit/>
          <w:trHeight w:val="150"/>
          <w:ins w:id="12414" w:author="CATT" w:date="2021-04-22T15:37:00Z"/>
        </w:trPr>
        <w:tc>
          <w:tcPr>
            <w:tcW w:w="2689" w:type="dxa"/>
            <w:tcBorders>
              <w:left w:val="single" w:sz="4" w:space="0" w:color="auto"/>
              <w:bottom w:val="nil"/>
            </w:tcBorders>
            <w:shd w:val="clear" w:color="auto" w:fill="auto"/>
          </w:tcPr>
          <w:p w14:paraId="4A80FB63" w14:textId="77777777" w:rsidR="00DF4E1D" w:rsidRPr="00233010" w:rsidRDefault="00DF4E1D" w:rsidP="00BE151B">
            <w:pPr>
              <w:keepNext/>
              <w:keepLines/>
              <w:spacing w:after="0"/>
              <w:rPr>
                <w:ins w:id="12415" w:author="CATT" w:date="2021-04-22T15:37:00Z"/>
                <w:rFonts w:ascii="Arial" w:eastAsia="宋体" w:hAnsi="Arial"/>
                <w:sz w:val="18"/>
                <w:lang w:val="en-US"/>
              </w:rPr>
            </w:pPr>
            <w:ins w:id="12416" w:author="CATT" w:date="2021-04-22T15:37:00Z">
              <w:r w:rsidRPr="00233010">
                <w:rPr>
                  <w:rFonts w:ascii="Arial" w:eastAsia="宋体" w:hAnsi="Arial"/>
                  <w:sz w:val="18"/>
                  <w:lang w:val="en-US"/>
                </w:rPr>
                <w:t>Duplex mode</w:t>
              </w:r>
            </w:ins>
          </w:p>
        </w:tc>
        <w:tc>
          <w:tcPr>
            <w:tcW w:w="813" w:type="dxa"/>
          </w:tcPr>
          <w:p w14:paraId="5138EEB0" w14:textId="77777777" w:rsidR="00DF4E1D" w:rsidRPr="00233010" w:rsidRDefault="00DF4E1D" w:rsidP="00BE151B">
            <w:pPr>
              <w:keepNext/>
              <w:keepLines/>
              <w:spacing w:after="0"/>
              <w:jc w:val="center"/>
              <w:rPr>
                <w:ins w:id="12417" w:author="CATT" w:date="2021-04-22T15:37:00Z"/>
                <w:rFonts w:ascii="Arial" w:eastAsia="宋体" w:hAnsi="Arial" w:cs="v4.2.0"/>
                <w:sz w:val="18"/>
              </w:rPr>
            </w:pPr>
          </w:p>
        </w:tc>
        <w:tc>
          <w:tcPr>
            <w:tcW w:w="1281" w:type="dxa"/>
            <w:tcBorders>
              <w:bottom w:val="single" w:sz="4" w:space="0" w:color="auto"/>
            </w:tcBorders>
          </w:tcPr>
          <w:p w14:paraId="1029BB18" w14:textId="77777777" w:rsidR="00DF4E1D" w:rsidRPr="00233010" w:rsidRDefault="00DF4E1D" w:rsidP="00BE151B">
            <w:pPr>
              <w:keepNext/>
              <w:keepLines/>
              <w:spacing w:after="0"/>
              <w:jc w:val="center"/>
              <w:rPr>
                <w:ins w:id="12418" w:author="CATT" w:date="2021-04-22T15:37:00Z"/>
                <w:rFonts w:ascii="Arial" w:eastAsia="宋体" w:hAnsi="Arial"/>
                <w:sz w:val="18"/>
                <w:lang w:val="en-US"/>
              </w:rPr>
            </w:pPr>
            <w:ins w:id="12419" w:author="CATT" w:date="2021-04-22T15:37:00Z">
              <w:r w:rsidRPr="00233010">
                <w:rPr>
                  <w:rFonts w:ascii="Arial" w:eastAsia="宋体" w:hAnsi="Arial"/>
                  <w:sz w:val="18"/>
                </w:rPr>
                <w:t>Config 1,2</w:t>
              </w:r>
            </w:ins>
          </w:p>
        </w:tc>
        <w:tc>
          <w:tcPr>
            <w:tcW w:w="2016" w:type="dxa"/>
            <w:gridSpan w:val="3"/>
            <w:tcBorders>
              <w:bottom w:val="single" w:sz="4" w:space="0" w:color="auto"/>
            </w:tcBorders>
          </w:tcPr>
          <w:p w14:paraId="2BFB4370" w14:textId="77777777" w:rsidR="00DF4E1D" w:rsidRPr="00233010" w:rsidRDefault="00DF4E1D" w:rsidP="00BE151B">
            <w:pPr>
              <w:keepNext/>
              <w:keepLines/>
              <w:spacing w:after="0"/>
              <w:jc w:val="center"/>
              <w:rPr>
                <w:ins w:id="12420" w:author="CATT" w:date="2021-04-22T15:37:00Z"/>
                <w:rFonts w:ascii="Arial" w:eastAsia="宋体" w:hAnsi="Arial"/>
                <w:sz w:val="18"/>
                <w:lang w:val="en-US"/>
              </w:rPr>
            </w:pPr>
            <w:ins w:id="12421" w:author="CATT" w:date="2021-04-22T15:37:00Z">
              <w:r w:rsidRPr="00233010">
                <w:rPr>
                  <w:rFonts w:ascii="Arial" w:eastAsia="宋体" w:hAnsi="Arial"/>
                  <w:sz w:val="18"/>
                  <w:lang w:val="en-US"/>
                </w:rPr>
                <w:t>TDD</w:t>
              </w:r>
            </w:ins>
          </w:p>
        </w:tc>
        <w:tc>
          <w:tcPr>
            <w:tcW w:w="2147" w:type="dxa"/>
            <w:gridSpan w:val="2"/>
            <w:tcBorders>
              <w:bottom w:val="single" w:sz="4" w:space="0" w:color="auto"/>
            </w:tcBorders>
          </w:tcPr>
          <w:p w14:paraId="6156F09C" w14:textId="77777777" w:rsidR="00DF4E1D" w:rsidRPr="00233010" w:rsidRDefault="00DF4E1D" w:rsidP="00BE151B">
            <w:pPr>
              <w:keepNext/>
              <w:keepLines/>
              <w:spacing w:after="0"/>
              <w:jc w:val="center"/>
              <w:rPr>
                <w:ins w:id="12422" w:author="CATT" w:date="2021-04-22T15:37:00Z"/>
                <w:rFonts w:ascii="Arial" w:eastAsia="宋体" w:hAnsi="Arial"/>
                <w:sz w:val="18"/>
                <w:lang w:val="en-US"/>
              </w:rPr>
            </w:pPr>
            <w:ins w:id="12423" w:author="CATT" w:date="2021-04-22T15:37:00Z">
              <w:r w:rsidRPr="00233010">
                <w:rPr>
                  <w:rFonts w:ascii="Arial" w:eastAsia="宋体" w:hAnsi="Arial"/>
                  <w:sz w:val="18"/>
                  <w:lang w:val="en-US"/>
                </w:rPr>
                <w:t>TDD</w:t>
              </w:r>
            </w:ins>
          </w:p>
        </w:tc>
      </w:tr>
      <w:tr w:rsidR="00DF4E1D" w:rsidRPr="00233010" w14:paraId="2B49ECA2" w14:textId="77777777" w:rsidTr="00BE151B">
        <w:trPr>
          <w:cantSplit/>
          <w:trHeight w:val="150"/>
          <w:ins w:id="12424" w:author="CATT" w:date="2021-04-22T15:37:00Z"/>
        </w:trPr>
        <w:tc>
          <w:tcPr>
            <w:tcW w:w="2689" w:type="dxa"/>
            <w:tcBorders>
              <w:left w:val="single" w:sz="4" w:space="0" w:color="auto"/>
              <w:bottom w:val="nil"/>
            </w:tcBorders>
            <w:shd w:val="clear" w:color="auto" w:fill="auto"/>
          </w:tcPr>
          <w:p w14:paraId="0554E9E3" w14:textId="77777777" w:rsidR="00DF4E1D" w:rsidRPr="00233010" w:rsidRDefault="00DF4E1D" w:rsidP="00BE151B">
            <w:pPr>
              <w:keepNext/>
              <w:keepLines/>
              <w:spacing w:after="0"/>
              <w:rPr>
                <w:ins w:id="12425" w:author="CATT" w:date="2021-04-22T15:37:00Z"/>
                <w:rFonts w:ascii="Arial" w:eastAsia="宋体" w:hAnsi="Arial"/>
                <w:sz w:val="18"/>
              </w:rPr>
            </w:pPr>
            <w:ins w:id="12426" w:author="CATT" w:date="2021-04-22T15:37:00Z">
              <w:r w:rsidRPr="00233010">
                <w:rPr>
                  <w:rFonts w:ascii="Arial" w:eastAsia="宋体" w:hAnsi="Arial"/>
                  <w:bCs/>
                  <w:sz w:val="18"/>
                </w:rPr>
                <w:t>BW</w:t>
              </w:r>
              <w:r w:rsidRPr="00233010">
                <w:rPr>
                  <w:rFonts w:ascii="Arial" w:eastAsia="宋体" w:hAnsi="Arial"/>
                  <w:sz w:val="18"/>
                  <w:vertAlign w:val="subscript"/>
                </w:rPr>
                <w:t>channel</w:t>
              </w:r>
            </w:ins>
          </w:p>
        </w:tc>
        <w:tc>
          <w:tcPr>
            <w:tcW w:w="813" w:type="dxa"/>
          </w:tcPr>
          <w:p w14:paraId="259D4B1C" w14:textId="77777777" w:rsidR="00DF4E1D" w:rsidRPr="00233010" w:rsidRDefault="00DF4E1D" w:rsidP="00BE151B">
            <w:pPr>
              <w:keepNext/>
              <w:keepLines/>
              <w:spacing w:after="0"/>
              <w:jc w:val="center"/>
              <w:rPr>
                <w:ins w:id="12427" w:author="CATT" w:date="2021-04-22T15:37:00Z"/>
                <w:rFonts w:ascii="Arial" w:eastAsia="宋体" w:hAnsi="Arial"/>
                <w:sz w:val="18"/>
              </w:rPr>
            </w:pPr>
            <w:ins w:id="12428" w:author="CATT" w:date="2021-04-22T15:37:00Z">
              <w:r w:rsidRPr="00233010">
                <w:rPr>
                  <w:rFonts w:ascii="Arial" w:eastAsia="宋体" w:hAnsi="Arial" w:cs="v4.2.0"/>
                  <w:sz w:val="18"/>
                </w:rPr>
                <w:t>MHz</w:t>
              </w:r>
            </w:ins>
          </w:p>
        </w:tc>
        <w:tc>
          <w:tcPr>
            <w:tcW w:w="1281" w:type="dxa"/>
            <w:tcBorders>
              <w:bottom w:val="single" w:sz="4" w:space="0" w:color="auto"/>
            </w:tcBorders>
          </w:tcPr>
          <w:p w14:paraId="1E573A01" w14:textId="77777777" w:rsidR="00DF4E1D" w:rsidRPr="00233010" w:rsidRDefault="00DF4E1D" w:rsidP="00BE151B">
            <w:pPr>
              <w:keepNext/>
              <w:keepLines/>
              <w:spacing w:after="0"/>
              <w:jc w:val="center"/>
              <w:rPr>
                <w:ins w:id="12429" w:author="CATT" w:date="2021-04-22T15:37:00Z"/>
                <w:rFonts w:ascii="Arial" w:eastAsia="宋体" w:hAnsi="Arial"/>
                <w:sz w:val="18"/>
                <w:lang w:val="en-US"/>
              </w:rPr>
            </w:pPr>
            <w:ins w:id="12430" w:author="CATT" w:date="2021-04-22T15:37:00Z">
              <w:r w:rsidRPr="00233010">
                <w:rPr>
                  <w:rFonts w:ascii="Arial" w:eastAsia="宋体" w:hAnsi="Arial"/>
                  <w:sz w:val="18"/>
                </w:rPr>
                <w:t>Config</w:t>
              </w:r>
              <w:r w:rsidRPr="00233010">
                <w:rPr>
                  <w:rFonts w:ascii="Arial" w:eastAsia="宋体" w:hAnsi="Arial"/>
                  <w:sz w:val="18"/>
                  <w:szCs w:val="18"/>
                </w:rPr>
                <w:t xml:space="preserve"> 1,2</w:t>
              </w:r>
            </w:ins>
          </w:p>
        </w:tc>
        <w:tc>
          <w:tcPr>
            <w:tcW w:w="2016" w:type="dxa"/>
            <w:gridSpan w:val="3"/>
            <w:tcBorders>
              <w:bottom w:val="single" w:sz="4" w:space="0" w:color="auto"/>
            </w:tcBorders>
          </w:tcPr>
          <w:p w14:paraId="1359011F" w14:textId="77777777" w:rsidR="00DF4E1D" w:rsidRPr="00233010" w:rsidRDefault="00DF4E1D" w:rsidP="00BE151B">
            <w:pPr>
              <w:keepNext/>
              <w:keepLines/>
              <w:spacing w:after="0"/>
              <w:jc w:val="center"/>
              <w:rPr>
                <w:ins w:id="12431" w:author="CATT" w:date="2021-04-22T15:37:00Z"/>
                <w:rFonts w:ascii="Arial" w:eastAsia="宋体" w:hAnsi="Arial"/>
                <w:sz w:val="18"/>
                <w:szCs w:val="18"/>
                <w:lang w:val="de-DE"/>
              </w:rPr>
            </w:pPr>
            <w:ins w:id="12432" w:author="CATT" w:date="2021-04-22T15:37:00Z">
              <w:r w:rsidRPr="00233010">
                <w:rPr>
                  <w:rFonts w:ascii="Arial" w:eastAsia="宋体" w:hAnsi="Arial"/>
                  <w:sz w:val="18"/>
                  <w:szCs w:val="18"/>
                </w:rPr>
                <w:t xml:space="preserve">10: </w:t>
              </w:r>
              <w:r w:rsidRPr="00233010">
                <w:rPr>
                  <w:rFonts w:ascii="Arial" w:eastAsia="宋体" w:hAnsi="Arial"/>
                  <w:sz w:val="18"/>
                  <w:szCs w:val="18"/>
                  <w:lang w:val="de-DE"/>
                </w:rPr>
                <w:t>N</w:t>
              </w:r>
              <w:r w:rsidRPr="00233010">
                <w:rPr>
                  <w:rFonts w:ascii="Arial" w:eastAsia="宋体" w:hAnsi="Arial"/>
                  <w:sz w:val="18"/>
                  <w:szCs w:val="18"/>
                  <w:vertAlign w:val="subscript"/>
                  <w:lang w:val="de-DE"/>
                </w:rPr>
                <w:t>RB,c</w:t>
              </w:r>
              <w:r w:rsidRPr="00233010">
                <w:rPr>
                  <w:rFonts w:ascii="Arial" w:eastAsia="宋体" w:hAnsi="Arial"/>
                  <w:sz w:val="18"/>
                  <w:szCs w:val="18"/>
                  <w:lang w:val="de-DE"/>
                </w:rPr>
                <w:t xml:space="preserve"> = 66</w:t>
              </w:r>
            </w:ins>
          </w:p>
        </w:tc>
        <w:tc>
          <w:tcPr>
            <w:tcW w:w="2147" w:type="dxa"/>
            <w:gridSpan w:val="2"/>
            <w:tcBorders>
              <w:bottom w:val="single" w:sz="4" w:space="0" w:color="auto"/>
            </w:tcBorders>
          </w:tcPr>
          <w:p w14:paraId="588CC40C" w14:textId="77777777" w:rsidR="00DF4E1D" w:rsidRPr="00233010" w:rsidRDefault="00DF4E1D" w:rsidP="00BE151B">
            <w:pPr>
              <w:keepNext/>
              <w:keepLines/>
              <w:spacing w:after="0"/>
              <w:jc w:val="center"/>
              <w:rPr>
                <w:ins w:id="12433" w:author="CATT" w:date="2021-04-22T15:37:00Z"/>
                <w:rFonts w:ascii="Arial" w:eastAsia="宋体" w:hAnsi="Arial"/>
                <w:sz w:val="18"/>
                <w:szCs w:val="18"/>
                <w:lang w:val="de-DE"/>
              </w:rPr>
            </w:pPr>
            <w:ins w:id="12434" w:author="CATT" w:date="2021-04-22T15:37:00Z">
              <w:r w:rsidRPr="00233010">
                <w:rPr>
                  <w:rFonts w:ascii="Arial" w:eastAsia="宋体" w:hAnsi="Arial"/>
                  <w:sz w:val="18"/>
                  <w:szCs w:val="18"/>
                  <w:lang w:val="de-DE"/>
                </w:rPr>
                <w:t>100: N</w:t>
              </w:r>
              <w:r w:rsidRPr="00233010">
                <w:rPr>
                  <w:rFonts w:ascii="Arial" w:eastAsia="宋体" w:hAnsi="Arial"/>
                  <w:sz w:val="18"/>
                  <w:szCs w:val="18"/>
                  <w:vertAlign w:val="subscript"/>
                  <w:lang w:val="de-DE"/>
                </w:rPr>
                <w:t xml:space="preserve">RB,c </w:t>
              </w:r>
              <w:r w:rsidRPr="00233010">
                <w:rPr>
                  <w:rFonts w:ascii="Arial" w:eastAsia="宋体" w:hAnsi="Arial"/>
                  <w:sz w:val="18"/>
                  <w:szCs w:val="18"/>
                  <w:lang w:val="de-DE"/>
                </w:rPr>
                <w:t>= 66</w:t>
              </w:r>
            </w:ins>
          </w:p>
        </w:tc>
      </w:tr>
      <w:tr w:rsidR="00DF4E1D" w:rsidRPr="00233010" w14:paraId="2DC26D39" w14:textId="77777777" w:rsidTr="00BE151B">
        <w:trPr>
          <w:cantSplit/>
          <w:trHeight w:val="81"/>
          <w:ins w:id="12435" w:author="CATT" w:date="2021-04-22T15:37:00Z"/>
        </w:trPr>
        <w:tc>
          <w:tcPr>
            <w:tcW w:w="2689" w:type="dxa"/>
            <w:tcBorders>
              <w:left w:val="single" w:sz="4" w:space="0" w:color="auto"/>
              <w:bottom w:val="nil"/>
            </w:tcBorders>
            <w:shd w:val="clear" w:color="auto" w:fill="auto"/>
          </w:tcPr>
          <w:p w14:paraId="4E07C862" w14:textId="77777777" w:rsidR="00DF4E1D" w:rsidRPr="00233010" w:rsidRDefault="00DF4E1D" w:rsidP="00BE151B">
            <w:pPr>
              <w:keepNext/>
              <w:keepLines/>
              <w:spacing w:after="0"/>
              <w:rPr>
                <w:ins w:id="12436" w:author="CATT" w:date="2021-04-22T15:37:00Z"/>
                <w:rFonts w:ascii="Arial" w:eastAsia="宋体" w:hAnsi="Arial"/>
                <w:bCs/>
                <w:sz w:val="18"/>
              </w:rPr>
            </w:pPr>
            <w:ins w:id="12437" w:author="CATT" w:date="2021-04-22T15:37:00Z">
              <w:r w:rsidRPr="00233010">
                <w:rPr>
                  <w:rFonts w:ascii="Arial" w:eastAsia="宋体" w:hAnsi="Arial"/>
                  <w:sz w:val="18"/>
                  <w:lang w:val="en-US"/>
                </w:rPr>
                <w:t>BWP BW</w:t>
              </w:r>
            </w:ins>
          </w:p>
        </w:tc>
        <w:tc>
          <w:tcPr>
            <w:tcW w:w="813" w:type="dxa"/>
          </w:tcPr>
          <w:p w14:paraId="1B9F4706" w14:textId="77777777" w:rsidR="00DF4E1D" w:rsidRPr="00233010" w:rsidRDefault="00DF4E1D" w:rsidP="00BE151B">
            <w:pPr>
              <w:keepNext/>
              <w:keepLines/>
              <w:spacing w:after="0"/>
              <w:jc w:val="center"/>
              <w:rPr>
                <w:ins w:id="12438" w:author="CATT" w:date="2021-04-22T15:37:00Z"/>
                <w:rFonts w:ascii="Arial" w:eastAsia="宋体" w:hAnsi="Arial"/>
                <w:sz w:val="18"/>
              </w:rPr>
            </w:pPr>
            <w:ins w:id="12439" w:author="CATT" w:date="2021-04-22T15:37:00Z">
              <w:r w:rsidRPr="00233010">
                <w:rPr>
                  <w:rFonts w:ascii="Arial" w:eastAsia="宋体" w:hAnsi="Arial"/>
                  <w:sz w:val="18"/>
                </w:rPr>
                <w:t>MHz</w:t>
              </w:r>
            </w:ins>
          </w:p>
        </w:tc>
        <w:tc>
          <w:tcPr>
            <w:tcW w:w="1281" w:type="dxa"/>
            <w:tcBorders>
              <w:bottom w:val="single" w:sz="4" w:space="0" w:color="auto"/>
            </w:tcBorders>
          </w:tcPr>
          <w:p w14:paraId="4874687A" w14:textId="77777777" w:rsidR="00DF4E1D" w:rsidRPr="00233010" w:rsidRDefault="00DF4E1D" w:rsidP="00BE151B">
            <w:pPr>
              <w:keepNext/>
              <w:keepLines/>
              <w:spacing w:after="0"/>
              <w:jc w:val="center"/>
              <w:rPr>
                <w:ins w:id="12440" w:author="CATT" w:date="2021-04-22T15:37:00Z"/>
                <w:rFonts w:ascii="Arial" w:eastAsia="宋体" w:hAnsi="Arial"/>
                <w:sz w:val="18"/>
                <w:lang w:val="en-US"/>
              </w:rPr>
            </w:pPr>
            <w:ins w:id="12441" w:author="CATT" w:date="2021-04-22T15:37:00Z">
              <w:r w:rsidRPr="00233010">
                <w:rPr>
                  <w:rFonts w:ascii="Arial" w:eastAsia="宋体" w:hAnsi="Arial"/>
                  <w:sz w:val="18"/>
                </w:rPr>
                <w:t>Config</w:t>
              </w:r>
              <w:r w:rsidRPr="00233010">
                <w:rPr>
                  <w:rFonts w:ascii="Arial" w:eastAsia="宋体" w:hAnsi="Arial"/>
                  <w:sz w:val="18"/>
                  <w:szCs w:val="18"/>
                </w:rPr>
                <w:t xml:space="preserve"> 1,2</w:t>
              </w:r>
            </w:ins>
          </w:p>
        </w:tc>
        <w:tc>
          <w:tcPr>
            <w:tcW w:w="2016" w:type="dxa"/>
            <w:gridSpan w:val="3"/>
            <w:tcBorders>
              <w:bottom w:val="single" w:sz="4" w:space="0" w:color="auto"/>
            </w:tcBorders>
          </w:tcPr>
          <w:p w14:paraId="34D8EC1C" w14:textId="77777777" w:rsidR="00DF4E1D" w:rsidRPr="00233010" w:rsidRDefault="00DF4E1D" w:rsidP="00BE151B">
            <w:pPr>
              <w:keepNext/>
              <w:keepLines/>
              <w:spacing w:after="0"/>
              <w:jc w:val="center"/>
              <w:rPr>
                <w:ins w:id="12442" w:author="CATT" w:date="2021-04-22T15:37:00Z"/>
                <w:rFonts w:ascii="Arial" w:eastAsia="宋体" w:hAnsi="Arial"/>
                <w:sz w:val="18"/>
                <w:szCs w:val="18"/>
                <w:lang w:val="de-DE"/>
              </w:rPr>
            </w:pPr>
            <w:ins w:id="12443" w:author="CATT" w:date="2021-04-22T15:37:00Z">
              <w:r w:rsidRPr="00233010">
                <w:rPr>
                  <w:rFonts w:ascii="Arial" w:eastAsia="宋体" w:hAnsi="Arial"/>
                  <w:sz w:val="18"/>
                  <w:szCs w:val="18"/>
                </w:rPr>
                <w:t xml:space="preserve">10: </w:t>
              </w:r>
              <w:r w:rsidRPr="00233010">
                <w:rPr>
                  <w:rFonts w:ascii="Arial" w:eastAsia="宋体" w:hAnsi="Arial"/>
                  <w:sz w:val="18"/>
                  <w:szCs w:val="18"/>
                  <w:lang w:val="de-DE"/>
                </w:rPr>
                <w:t>N</w:t>
              </w:r>
              <w:r w:rsidRPr="00233010">
                <w:rPr>
                  <w:rFonts w:ascii="Arial" w:eastAsia="宋体" w:hAnsi="Arial"/>
                  <w:sz w:val="18"/>
                  <w:szCs w:val="18"/>
                  <w:vertAlign w:val="subscript"/>
                  <w:lang w:val="de-DE"/>
                </w:rPr>
                <w:t>RB,c</w:t>
              </w:r>
              <w:r w:rsidRPr="00233010">
                <w:rPr>
                  <w:rFonts w:ascii="Arial" w:eastAsia="宋体" w:hAnsi="Arial"/>
                  <w:sz w:val="18"/>
                  <w:szCs w:val="18"/>
                  <w:lang w:val="de-DE"/>
                </w:rPr>
                <w:t xml:space="preserve"> = 66</w:t>
              </w:r>
            </w:ins>
          </w:p>
        </w:tc>
        <w:tc>
          <w:tcPr>
            <w:tcW w:w="2147" w:type="dxa"/>
            <w:gridSpan w:val="2"/>
            <w:tcBorders>
              <w:bottom w:val="single" w:sz="4" w:space="0" w:color="auto"/>
            </w:tcBorders>
          </w:tcPr>
          <w:p w14:paraId="00E6B535" w14:textId="77777777" w:rsidR="00DF4E1D" w:rsidRPr="00233010" w:rsidRDefault="00DF4E1D" w:rsidP="00BE151B">
            <w:pPr>
              <w:keepNext/>
              <w:keepLines/>
              <w:spacing w:after="0"/>
              <w:jc w:val="center"/>
              <w:rPr>
                <w:ins w:id="12444" w:author="CATT" w:date="2021-04-22T15:37:00Z"/>
                <w:rFonts w:ascii="Arial" w:eastAsia="宋体" w:hAnsi="Arial"/>
                <w:sz w:val="18"/>
                <w:szCs w:val="18"/>
                <w:lang w:val="de-DE"/>
              </w:rPr>
            </w:pPr>
            <w:ins w:id="12445" w:author="CATT" w:date="2021-04-22T15:37:00Z">
              <w:r w:rsidRPr="00233010">
                <w:rPr>
                  <w:rFonts w:ascii="Arial" w:eastAsia="宋体" w:hAnsi="Arial"/>
                  <w:sz w:val="18"/>
                  <w:szCs w:val="18"/>
                  <w:lang w:val="de-DE"/>
                </w:rPr>
                <w:t>100: N</w:t>
              </w:r>
              <w:r w:rsidRPr="00233010">
                <w:rPr>
                  <w:rFonts w:ascii="Arial" w:eastAsia="宋体" w:hAnsi="Arial"/>
                  <w:sz w:val="18"/>
                  <w:szCs w:val="18"/>
                  <w:vertAlign w:val="subscript"/>
                  <w:lang w:val="de-DE"/>
                </w:rPr>
                <w:t xml:space="preserve">RB,c </w:t>
              </w:r>
              <w:r w:rsidRPr="00233010">
                <w:rPr>
                  <w:rFonts w:ascii="Arial" w:eastAsia="宋体" w:hAnsi="Arial"/>
                  <w:sz w:val="18"/>
                  <w:szCs w:val="18"/>
                  <w:lang w:val="de-DE"/>
                </w:rPr>
                <w:t>= 66</w:t>
              </w:r>
            </w:ins>
          </w:p>
        </w:tc>
      </w:tr>
      <w:tr w:rsidR="00DF4E1D" w:rsidRPr="00233010" w14:paraId="394D660A" w14:textId="77777777" w:rsidTr="00BE151B">
        <w:trPr>
          <w:cantSplit/>
          <w:trHeight w:val="275"/>
          <w:ins w:id="12446" w:author="CATT" w:date="2021-04-22T15:37:00Z"/>
        </w:trPr>
        <w:tc>
          <w:tcPr>
            <w:tcW w:w="2689" w:type="dxa"/>
            <w:tcBorders>
              <w:left w:val="single" w:sz="4" w:space="0" w:color="auto"/>
              <w:bottom w:val="single" w:sz="4" w:space="0" w:color="auto"/>
            </w:tcBorders>
          </w:tcPr>
          <w:p w14:paraId="16E4FBAD" w14:textId="77777777" w:rsidR="00DF4E1D" w:rsidRPr="00233010" w:rsidRDefault="00DF4E1D" w:rsidP="00BE151B">
            <w:pPr>
              <w:keepNext/>
              <w:keepLines/>
              <w:spacing w:after="0"/>
              <w:rPr>
                <w:ins w:id="12447" w:author="CATT" w:date="2021-04-22T15:37:00Z"/>
                <w:rFonts w:ascii="Arial" w:eastAsia="宋体" w:hAnsi="Arial"/>
                <w:sz w:val="18"/>
              </w:rPr>
            </w:pPr>
            <w:ins w:id="12448" w:author="CATT" w:date="2021-04-22T15:37:00Z">
              <w:r w:rsidRPr="00233010">
                <w:rPr>
                  <w:rFonts w:ascii="Arial" w:eastAsia="宋体" w:hAnsi="Arial"/>
                  <w:bCs/>
                  <w:sz w:val="18"/>
                </w:rPr>
                <w:t>TDD configuration</w:t>
              </w:r>
            </w:ins>
          </w:p>
        </w:tc>
        <w:tc>
          <w:tcPr>
            <w:tcW w:w="813" w:type="dxa"/>
            <w:tcBorders>
              <w:bottom w:val="single" w:sz="4" w:space="0" w:color="auto"/>
            </w:tcBorders>
          </w:tcPr>
          <w:p w14:paraId="6997E443" w14:textId="77777777" w:rsidR="00DF4E1D" w:rsidRPr="00233010" w:rsidRDefault="00DF4E1D" w:rsidP="00BE151B">
            <w:pPr>
              <w:keepNext/>
              <w:keepLines/>
              <w:spacing w:after="0"/>
              <w:jc w:val="center"/>
              <w:rPr>
                <w:ins w:id="12449" w:author="CATT" w:date="2021-04-22T15:37:00Z"/>
                <w:rFonts w:ascii="Arial" w:eastAsia="宋体" w:hAnsi="Arial"/>
                <w:sz w:val="18"/>
              </w:rPr>
            </w:pPr>
          </w:p>
        </w:tc>
        <w:tc>
          <w:tcPr>
            <w:tcW w:w="1281" w:type="dxa"/>
            <w:tcBorders>
              <w:bottom w:val="single" w:sz="4" w:space="0" w:color="auto"/>
            </w:tcBorders>
          </w:tcPr>
          <w:p w14:paraId="031CE0AF" w14:textId="77777777" w:rsidR="00DF4E1D" w:rsidRPr="00233010" w:rsidRDefault="00DF4E1D" w:rsidP="00BE151B">
            <w:pPr>
              <w:keepNext/>
              <w:keepLines/>
              <w:spacing w:after="0"/>
              <w:jc w:val="center"/>
              <w:rPr>
                <w:ins w:id="12450" w:author="CATT" w:date="2021-04-22T15:37:00Z"/>
                <w:rFonts w:ascii="Arial" w:eastAsia="宋体" w:hAnsi="Arial"/>
                <w:sz w:val="18"/>
              </w:rPr>
            </w:pPr>
            <w:ins w:id="12451" w:author="CATT" w:date="2021-04-22T15:37:00Z">
              <w:r w:rsidRPr="00233010">
                <w:rPr>
                  <w:rFonts w:ascii="Arial" w:eastAsia="宋体" w:hAnsi="Arial"/>
                  <w:sz w:val="18"/>
                </w:rPr>
                <w:t>Config</w:t>
              </w:r>
              <w:r w:rsidRPr="00233010">
                <w:rPr>
                  <w:rFonts w:ascii="Arial" w:eastAsia="宋体" w:hAnsi="Arial"/>
                  <w:sz w:val="18"/>
                  <w:szCs w:val="18"/>
                </w:rPr>
                <w:t xml:space="preserve"> 1,2</w:t>
              </w:r>
            </w:ins>
          </w:p>
        </w:tc>
        <w:tc>
          <w:tcPr>
            <w:tcW w:w="2016" w:type="dxa"/>
            <w:gridSpan w:val="3"/>
            <w:tcBorders>
              <w:bottom w:val="single" w:sz="4" w:space="0" w:color="auto"/>
            </w:tcBorders>
          </w:tcPr>
          <w:p w14:paraId="05E43886" w14:textId="77777777" w:rsidR="00DF4E1D" w:rsidRPr="00233010" w:rsidRDefault="00DF4E1D" w:rsidP="00BE151B">
            <w:pPr>
              <w:keepNext/>
              <w:keepLines/>
              <w:spacing w:after="0"/>
              <w:jc w:val="center"/>
              <w:rPr>
                <w:ins w:id="12452" w:author="CATT" w:date="2021-04-22T15:37:00Z"/>
                <w:rFonts w:ascii="Arial" w:eastAsia="宋体" w:hAnsi="Arial" w:cs="v4.2.0"/>
                <w:sz w:val="18"/>
              </w:rPr>
            </w:pPr>
            <w:ins w:id="12453" w:author="CATT" w:date="2021-04-22T15:37:00Z">
              <w:r w:rsidRPr="00233010">
                <w:rPr>
                  <w:rFonts w:ascii="Arial" w:eastAsia="宋体" w:hAnsi="Arial"/>
                  <w:bCs/>
                  <w:sz w:val="18"/>
                </w:rPr>
                <w:t>TDDConf.3.1</w:t>
              </w:r>
            </w:ins>
          </w:p>
        </w:tc>
        <w:tc>
          <w:tcPr>
            <w:tcW w:w="2147" w:type="dxa"/>
            <w:gridSpan w:val="2"/>
            <w:tcBorders>
              <w:bottom w:val="single" w:sz="4" w:space="0" w:color="auto"/>
            </w:tcBorders>
          </w:tcPr>
          <w:p w14:paraId="1F5920D6" w14:textId="77777777" w:rsidR="00DF4E1D" w:rsidRPr="00233010" w:rsidRDefault="00DF4E1D" w:rsidP="00BE151B">
            <w:pPr>
              <w:keepNext/>
              <w:keepLines/>
              <w:spacing w:after="0"/>
              <w:jc w:val="center"/>
              <w:rPr>
                <w:ins w:id="12454" w:author="CATT" w:date="2021-04-22T15:37:00Z"/>
                <w:rFonts w:ascii="Arial" w:eastAsia="宋体" w:hAnsi="Arial" w:cs="v4.2.0"/>
                <w:sz w:val="18"/>
              </w:rPr>
            </w:pPr>
            <w:ins w:id="12455" w:author="CATT" w:date="2021-04-22T15:37:00Z">
              <w:r w:rsidRPr="00233010">
                <w:rPr>
                  <w:rFonts w:ascii="Arial" w:eastAsia="宋体" w:hAnsi="Arial"/>
                  <w:bCs/>
                  <w:sz w:val="18"/>
                </w:rPr>
                <w:t>TDDConf.3.1</w:t>
              </w:r>
            </w:ins>
          </w:p>
        </w:tc>
      </w:tr>
      <w:tr w:rsidR="00DF4E1D" w:rsidRPr="00233010" w14:paraId="015733F0" w14:textId="77777777" w:rsidTr="00BE151B">
        <w:trPr>
          <w:cantSplit/>
          <w:trHeight w:val="265"/>
          <w:ins w:id="12456" w:author="CATT" w:date="2021-04-22T15:37:00Z"/>
        </w:trPr>
        <w:tc>
          <w:tcPr>
            <w:tcW w:w="2689" w:type="dxa"/>
            <w:tcBorders>
              <w:left w:val="single" w:sz="4" w:space="0" w:color="auto"/>
              <w:bottom w:val="single" w:sz="4" w:space="0" w:color="auto"/>
            </w:tcBorders>
          </w:tcPr>
          <w:p w14:paraId="69505796" w14:textId="77777777" w:rsidR="00DF4E1D" w:rsidRPr="00233010" w:rsidRDefault="00DF4E1D" w:rsidP="00BE151B">
            <w:pPr>
              <w:keepNext/>
              <w:keepLines/>
              <w:spacing w:after="0"/>
              <w:rPr>
                <w:ins w:id="12457" w:author="CATT" w:date="2021-04-22T15:37:00Z"/>
                <w:rFonts w:ascii="Arial" w:eastAsia="宋体" w:hAnsi="Arial"/>
                <w:sz w:val="18"/>
              </w:rPr>
            </w:pPr>
            <w:ins w:id="12458" w:author="CATT" w:date="2021-04-22T15:37:00Z">
              <w:r w:rsidRPr="00233010">
                <w:rPr>
                  <w:rFonts w:ascii="Arial" w:eastAsia="宋体" w:hAnsi="Arial"/>
                  <w:bCs/>
                  <w:sz w:val="18"/>
                </w:rPr>
                <w:t>Initial DL BWP</w:t>
              </w:r>
            </w:ins>
          </w:p>
        </w:tc>
        <w:tc>
          <w:tcPr>
            <w:tcW w:w="813" w:type="dxa"/>
            <w:tcBorders>
              <w:bottom w:val="single" w:sz="4" w:space="0" w:color="auto"/>
            </w:tcBorders>
          </w:tcPr>
          <w:p w14:paraId="4A3CFA0C" w14:textId="77777777" w:rsidR="00DF4E1D" w:rsidRPr="00233010" w:rsidRDefault="00DF4E1D" w:rsidP="00BE151B">
            <w:pPr>
              <w:keepNext/>
              <w:keepLines/>
              <w:spacing w:after="0"/>
              <w:jc w:val="center"/>
              <w:rPr>
                <w:ins w:id="12459" w:author="CATT" w:date="2021-04-22T15:37:00Z"/>
                <w:rFonts w:ascii="Arial" w:eastAsia="宋体" w:hAnsi="Arial"/>
                <w:sz w:val="18"/>
              </w:rPr>
            </w:pPr>
          </w:p>
        </w:tc>
        <w:tc>
          <w:tcPr>
            <w:tcW w:w="1281" w:type="dxa"/>
            <w:tcBorders>
              <w:bottom w:val="single" w:sz="4" w:space="0" w:color="auto"/>
            </w:tcBorders>
          </w:tcPr>
          <w:p w14:paraId="20516F0F" w14:textId="77777777" w:rsidR="00DF4E1D" w:rsidRPr="00233010" w:rsidRDefault="00DF4E1D" w:rsidP="00BE151B">
            <w:pPr>
              <w:keepNext/>
              <w:keepLines/>
              <w:spacing w:after="0"/>
              <w:jc w:val="center"/>
              <w:rPr>
                <w:ins w:id="12460" w:author="CATT" w:date="2021-04-22T15:37:00Z"/>
                <w:rFonts w:ascii="Arial" w:eastAsia="宋体" w:hAnsi="Arial"/>
                <w:sz w:val="18"/>
              </w:rPr>
            </w:pPr>
            <w:ins w:id="12461" w:author="CATT" w:date="2021-04-22T15:37:00Z">
              <w:r w:rsidRPr="00233010">
                <w:rPr>
                  <w:rFonts w:ascii="Arial" w:eastAsia="宋体" w:hAnsi="Arial"/>
                  <w:sz w:val="18"/>
                </w:rPr>
                <w:t>Config 1,2</w:t>
              </w:r>
            </w:ins>
          </w:p>
        </w:tc>
        <w:tc>
          <w:tcPr>
            <w:tcW w:w="2016" w:type="dxa"/>
            <w:gridSpan w:val="3"/>
            <w:tcBorders>
              <w:bottom w:val="single" w:sz="4" w:space="0" w:color="auto"/>
            </w:tcBorders>
          </w:tcPr>
          <w:p w14:paraId="6F1E5DF9" w14:textId="77777777" w:rsidR="00DF4E1D" w:rsidRPr="00233010" w:rsidRDefault="00DF4E1D" w:rsidP="00BE151B">
            <w:pPr>
              <w:keepNext/>
              <w:keepLines/>
              <w:spacing w:after="0"/>
              <w:jc w:val="center"/>
              <w:rPr>
                <w:ins w:id="12462" w:author="CATT" w:date="2021-04-22T15:37:00Z"/>
                <w:rFonts w:ascii="Arial" w:eastAsia="宋体" w:hAnsi="Arial" w:cs="v4.2.0"/>
                <w:sz w:val="18"/>
              </w:rPr>
            </w:pPr>
            <w:ins w:id="12463" w:author="CATT" w:date="2021-04-22T15:37:00Z">
              <w:r w:rsidRPr="00233010">
                <w:rPr>
                  <w:rFonts w:ascii="Arial" w:eastAsia="宋体" w:hAnsi="Arial"/>
                  <w:bCs/>
                  <w:sz w:val="18"/>
                </w:rPr>
                <w:t>DLBWP.0.1</w:t>
              </w:r>
            </w:ins>
          </w:p>
        </w:tc>
        <w:tc>
          <w:tcPr>
            <w:tcW w:w="2147" w:type="dxa"/>
            <w:gridSpan w:val="2"/>
            <w:tcBorders>
              <w:bottom w:val="single" w:sz="4" w:space="0" w:color="auto"/>
            </w:tcBorders>
          </w:tcPr>
          <w:p w14:paraId="7B081D41" w14:textId="77777777" w:rsidR="00DF4E1D" w:rsidRPr="00233010" w:rsidRDefault="00DF4E1D" w:rsidP="00BE151B">
            <w:pPr>
              <w:keepNext/>
              <w:keepLines/>
              <w:spacing w:after="0"/>
              <w:jc w:val="center"/>
              <w:rPr>
                <w:ins w:id="12464" w:author="CATT" w:date="2021-04-22T15:37:00Z"/>
                <w:rFonts w:ascii="Arial" w:eastAsia="宋体" w:hAnsi="Arial" w:cs="v4.2.0"/>
                <w:sz w:val="18"/>
              </w:rPr>
            </w:pPr>
            <w:ins w:id="12465" w:author="CATT" w:date="2021-04-22T15:37:00Z">
              <w:r w:rsidRPr="00233010">
                <w:rPr>
                  <w:rFonts w:ascii="Arial" w:eastAsia="宋体" w:hAnsi="Arial"/>
                  <w:bCs/>
                  <w:sz w:val="18"/>
                </w:rPr>
                <w:t>NA</w:t>
              </w:r>
            </w:ins>
          </w:p>
        </w:tc>
      </w:tr>
      <w:tr w:rsidR="00DF4E1D" w:rsidRPr="00233010" w14:paraId="67B465B2" w14:textId="77777777" w:rsidTr="00BE151B">
        <w:trPr>
          <w:cantSplit/>
          <w:trHeight w:val="141"/>
          <w:ins w:id="12466" w:author="CATT" w:date="2021-04-22T15:37:00Z"/>
        </w:trPr>
        <w:tc>
          <w:tcPr>
            <w:tcW w:w="2689" w:type="dxa"/>
            <w:tcBorders>
              <w:left w:val="single" w:sz="4" w:space="0" w:color="auto"/>
              <w:bottom w:val="single" w:sz="4" w:space="0" w:color="auto"/>
            </w:tcBorders>
          </w:tcPr>
          <w:p w14:paraId="09703244" w14:textId="77777777" w:rsidR="00DF4E1D" w:rsidRPr="00233010" w:rsidRDefault="00DF4E1D" w:rsidP="00BE151B">
            <w:pPr>
              <w:keepNext/>
              <w:keepLines/>
              <w:spacing w:after="0"/>
              <w:rPr>
                <w:ins w:id="12467" w:author="CATT" w:date="2021-04-22T15:37:00Z"/>
                <w:rFonts w:ascii="Arial" w:eastAsia="宋体" w:hAnsi="Arial"/>
                <w:sz w:val="18"/>
              </w:rPr>
            </w:pPr>
            <w:ins w:id="12468" w:author="CATT" w:date="2021-04-22T15:37:00Z">
              <w:r w:rsidRPr="00233010">
                <w:rPr>
                  <w:rFonts w:ascii="Arial" w:eastAsia="宋体" w:hAnsi="Arial"/>
                  <w:bCs/>
                  <w:sz w:val="18"/>
                </w:rPr>
                <w:t>Initial UL BWP</w:t>
              </w:r>
            </w:ins>
          </w:p>
        </w:tc>
        <w:tc>
          <w:tcPr>
            <w:tcW w:w="813" w:type="dxa"/>
            <w:tcBorders>
              <w:bottom w:val="single" w:sz="4" w:space="0" w:color="auto"/>
            </w:tcBorders>
          </w:tcPr>
          <w:p w14:paraId="30451766" w14:textId="77777777" w:rsidR="00DF4E1D" w:rsidRPr="00233010" w:rsidRDefault="00DF4E1D" w:rsidP="00BE151B">
            <w:pPr>
              <w:keepNext/>
              <w:keepLines/>
              <w:spacing w:after="0"/>
              <w:jc w:val="center"/>
              <w:rPr>
                <w:ins w:id="12469" w:author="CATT" w:date="2021-04-22T15:37:00Z"/>
                <w:rFonts w:ascii="Arial" w:eastAsia="宋体" w:hAnsi="Arial"/>
                <w:sz w:val="18"/>
              </w:rPr>
            </w:pPr>
          </w:p>
        </w:tc>
        <w:tc>
          <w:tcPr>
            <w:tcW w:w="1281" w:type="dxa"/>
            <w:tcBorders>
              <w:bottom w:val="single" w:sz="4" w:space="0" w:color="auto"/>
            </w:tcBorders>
          </w:tcPr>
          <w:p w14:paraId="659F67FA" w14:textId="77777777" w:rsidR="00DF4E1D" w:rsidRPr="00233010" w:rsidRDefault="00DF4E1D" w:rsidP="00BE151B">
            <w:pPr>
              <w:keepNext/>
              <w:keepLines/>
              <w:spacing w:after="0"/>
              <w:jc w:val="center"/>
              <w:rPr>
                <w:ins w:id="12470" w:author="CATT" w:date="2021-04-22T15:37:00Z"/>
                <w:rFonts w:ascii="Arial" w:eastAsia="宋体" w:hAnsi="Arial"/>
                <w:sz w:val="18"/>
              </w:rPr>
            </w:pPr>
            <w:ins w:id="12471" w:author="CATT" w:date="2021-04-22T15:37:00Z">
              <w:r w:rsidRPr="00233010">
                <w:rPr>
                  <w:rFonts w:ascii="Arial" w:eastAsia="宋体" w:hAnsi="Arial"/>
                  <w:sz w:val="18"/>
                </w:rPr>
                <w:t>Config 1,2</w:t>
              </w:r>
            </w:ins>
          </w:p>
        </w:tc>
        <w:tc>
          <w:tcPr>
            <w:tcW w:w="2016" w:type="dxa"/>
            <w:gridSpan w:val="3"/>
            <w:tcBorders>
              <w:bottom w:val="single" w:sz="4" w:space="0" w:color="auto"/>
            </w:tcBorders>
          </w:tcPr>
          <w:p w14:paraId="2F64C1B1" w14:textId="77777777" w:rsidR="00DF4E1D" w:rsidRPr="00233010" w:rsidRDefault="00DF4E1D" w:rsidP="00BE151B">
            <w:pPr>
              <w:keepNext/>
              <w:keepLines/>
              <w:spacing w:after="0"/>
              <w:jc w:val="center"/>
              <w:rPr>
                <w:ins w:id="12472" w:author="CATT" w:date="2021-04-22T15:37:00Z"/>
                <w:rFonts w:ascii="Arial" w:eastAsia="宋体" w:hAnsi="Arial" w:cs="v4.2.0"/>
                <w:sz w:val="18"/>
              </w:rPr>
            </w:pPr>
            <w:ins w:id="12473" w:author="CATT" w:date="2021-04-22T15:37:00Z">
              <w:r w:rsidRPr="00233010">
                <w:rPr>
                  <w:rFonts w:ascii="Arial" w:eastAsia="宋体" w:hAnsi="Arial"/>
                  <w:bCs/>
                  <w:sz w:val="18"/>
                </w:rPr>
                <w:t>ULBWP.0.1</w:t>
              </w:r>
            </w:ins>
          </w:p>
        </w:tc>
        <w:tc>
          <w:tcPr>
            <w:tcW w:w="2147" w:type="dxa"/>
            <w:gridSpan w:val="2"/>
            <w:tcBorders>
              <w:bottom w:val="single" w:sz="4" w:space="0" w:color="auto"/>
            </w:tcBorders>
          </w:tcPr>
          <w:p w14:paraId="476779B1" w14:textId="77777777" w:rsidR="00DF4E1D" w:rsidRPr="00233010" w:rsidRDefault="00DF4E1D" w:rsidP="00BE151B">
            <w:pPr>
              <w:keepNext/>
              <w:keepLines/>
              <w:spacing w:after="0"/>
              <w:jc w:val="center"/>
              <w:rPr>
                <w:ins w:id="12474" w:author="CATT" w:date="2021-04-22T15:37:00Z"/>
                <w:rFonts w:ascii="Arial" w:eastAsia="宋体" w:hAnsi="Arial" w:cs="v4.2.0"/>
                <w:sz w:val="18"/>
              </w:rPr>
            </w:pPr>
          </w:p>
        </w:tc>
      </w:tr>
      <w:tr w:rsidR="00DF4E1D" w:rsidRPr="00233010" w14:paraId="7E3A7AE5" w14:textId="77777777" w:rsidTr="00BE151B">
        <w:trPr>
          <w:cantSplit/>
          <w:trHeight w:val="180"/>
          <w:ins w:id="12475" w:author="CATT" w:date="2021-04-22T15:37:00Z"/>
        </w:trPr>
        <w:tc>
          <w:tcPr>
            <w:tcW w:w="2689" w:type="dxa"/>
            <w:tcBorders>
              <w:top w:val="nil"/>
              <w:left w:val="single" w:sz="4" w:space="0" w:color="auto"/>
              <w:bottom w:val="single" w:sz="4" w:space="0" w:color="auto"/>
            </w:tcBorders>
            <w:shd w:val="clear" w:color="auto" w:fill="auto"/>
          </w:tcPr>
          <w:p w14:paraId="0EAE5B2C" w14:textId="77777777" w:rsidR="00DF4E1D" w:rsidRPr="00233010" w:rsidRDefault="00DF4E1D" w:rsidP="00BE151B">
            <w:pPr>
              <w:keepNext/>
              <w:keepLines/>
              <w:spacing w:after="0"/>
              <w:rPr>
                <w:ins w:id="12476" w:author="CATT" w:date="2021-04-22T15:37:00Z"/>
                <w:rFonts w:ascii="Arial" w:eastAsia="宋体" w:hAnsi="Arial"/>
                <w:sz w:val="18"/>
                <w:lang w:val="it-IT" w:eastAsia="zh-CN"/>
              </w:rPr>
            </w:pPr>
            <w:ins w:id="12477" w:author="CATT" w:date="2021-04-22T15:37:00Z">
              <w:r w:rsidRPr="00233010">
                <w:rPr>
                  <w:rFonts w:ascii="Arial" w:eastAsia="宋体" w:hAnsi="Arial"/>
                  <w:bCs/>
                  <w:sz w:val="18"/>
                </w:rPr>
                <w:t>Dedicated DL BWP</w:t>
              </w:r>
            </w:ins>
          </w:p>
        </w:tc>
        <w:tc>
          <w:tcPr>
            <w:tcW w:w="813" w:type="dxa"/>
            <w:tcBorders>
              <w:bottom w:val="single" w:sz="4" w:space="0" w:color="auto"/>
            </w:tcBorders>
          </w:tcPr>
          <w:p w14:paraId="51EC63FA" w14:textId="77777777" w:rsidR="00DF4E1D" w:rsidRPr="00233010" w:rsidRDefault="00DF4E1D" w:rsidP="00BE151B">
            <w:pPr>
              <w:keepNext/>
              <w:keepLines/>
              <w:spacing w:after="0"/>
              <w:jc w:val="center"/>
              <w:rPr>
                <w:ins w:id="12478" w:author="CATT" w:date="2021-04-22T15:37:00Z"/>
                <w:rFonts w:ascii="Arial" w:eastAsia="宋体" w:hAnsi="Arial"/>
                <w:sz w:val="18"/>
                <w:lang w:val="it-IT"/>
              </w:rPr>
            </w:pPr>
          </w:p>
        </w:tc>
        <w:tc>
          <w:tcPr>
            <w:tcW w:w="1281" w:type="dxa"/>
            <w:tcBorders>
              <w:bottom w:val="single" w:sz="4" w:space="0" w:color="auto"/>
            </w:tcBorders>
          </w:tcPr>
          <w:p w14:paraId="74C4421D" w14:textId="77777777" w:rsidR="00DF4E1D" w:rsidRPr="00233010" w:rsidRDefault="00DF4E1D" w:rsidP="00BE151B">
            <w:pPr>
              <w:keepNext/>
              <w:keepLines/>
              <w:spacing w:after="0"/>
              <w:jc w:val="center"/>
              <w:rPr>
                <w:ins w:id="12479" w:author="CATT" w:date="2021-04-22T15:37:00Z"/>
                <w:rFonts w:ascii="Arial" w:eastAsia="宋体" w:hAnsi="Arial"/>
                <w:sz w:val="18"/>
              </w:rPr>
            </w:pPr>
            <w:ins w:id="12480" w:author="CATT" w:date="2021-04-22T15:37:00Z">
              <w:r w:rsidRPr="00233010">
                <w:rPr>
                  <w:rFonts w:ascii="Arial" w:eastAsia="宋体" w:hAnsi="Arial"/>
                  <w:sz w:val="18"/>
                </w:rPr>
                <w:t>Config 1,2</w:t>
              </w:r>
            </w:ins>
          </w:p>
        </w:tc>
        <w:tc>
          <w:tcPr>
            <w:tcW w:w="2016" w:type="dxa"/>
            <w:gridSpan w:val="3"/>
            <w:tcBorders>
              <w:bottom w:val="single" w:sz="4" w:space="0" w:color="auto"/>
            </w:tcBorders>
          </w:tcPr>
          <w:p w14:paraId="282939A3" w14:textId="77777777" w:rsidR="00DF4E1D" w:rsidRPr="00233010" w:rsidRDefault="00DF4E1D" w:rsidP="00BE151B">
            <w:pPr>
              <w:keepNext/>
              <w:keepLines/>
              <w:spacing w:after="0"/>
              <w:jc w:val="center"/>
              <w:rPr>
                <w:ins w:id="12481" w:author="CATT" w:date="2021-04-22T15:37:00Z"/>
                <w:rFonts w:ascii="Arial" w:eastAsia="宋体" w:hAnsi="Arial"/>
                <w:bCs/>
                <w:sz w:val="18"/>
              </w:rPr>
            </w:pPr>
            <w:ins w:id="12482" w:author="CATT" w:date="2021-04-22T15:37:00Z">
              <w:r w:rsidRPr="00233010">
                <w:rPr>
                  <w:rFonts w:ascii="Arial" w:eastAsia="宋体" w:hAnsi="Arial"/>
                  <w:bCs/>
                  <w:sz w:val="18"/>
                </w:rPr>
                <w:t>DLBWP.1.1</w:t>
              </w:r>
            </w:ins>
          </w:p>
        </w:tc>
        <w:tc>
          <w:tcPr>
            <w:tcW w:w="2147" w:type="dxa"/>
            <w:gridSpan w:val="2"/>
            <w:tcBorders>
              <w:top w:val="nil"/>
              <w:bottom w:val="single" w:sz="4" w:space="0" w:color="auto"/>
            </w:tcBorders>
            <w:shd w:val="clear" w:color="auto" w:fill="auto"/>
          </w:tcPr>
          <w:p w14:paraId="5094F9A8" w14:textId="77777777" w:rsidR="00DF4E1D" w:rsidRPr="00233010" w:rsidRDefault="00DF4E1D" w:rsidP="00BE151B">
            <w:pPr>
              <w:keepNext/>
              <w:keepLines/>
              <w:spacing w:after="0"/>
              <w:jc w:val="center"/>
              <w:rPr>
                <w:ins w:id="12483" w:author="CATT" w:date="2021-04-22T15:37:00Z"/>
                <w:rFonts w:ascii="Arial" w:eastAsia="宋体" w:hAnsi="Arial"/>
                <w:bCs/>
                <w:sz w:val="18"/>
              </w:rPr>
            </w:pPr>
            <w:ins w:id="12484" w:author="CATT" w:date="2021-04-22T15:37:00Z">
              <w:r w:rsidRPr="00233010">
                <w:rPr>
                  <w:rFonts w:ascii="Arial" w:eastAsia="宋体" w:hAnsi="Arial"/>
                  <w:bCs/>
                  <w:sz w:val="18"/>
                </w:rPr>
                <w:t>NA</w:t>
              </w:r>
            </w:ins>
          </w:p>
        </w:tc>
      </w:tr>
      <w:tr w:rsidR="00DF4E1D" w:rsidRPr="00233010" w14:paraId="599C6662" w14:textId="77777777" w:rsidTr="00BE151B">
        <w:trPr>
          <w:cantSplit/>
          <w:trHeight w:val="180"/>
          <w:ins w:id="12485" w:author="CATT" w:date="2021-04-22T15:37:00Z"/>
        </w:trPr>
        <w:tc>
          <w:tcPr>
            <w:tcW w:w="2689" w:type="dxa"/>
            <w:tcBorders>
              <w:top w:val="nil"/>
              <w:left w:val="single" w:sz="4" w:space="0" w:color="auto"/>
              <w:bottom w:val="single" w:sz="4" w:space="0" w:color="auto"/>
            </w:tcBorders>
            <w:shd w:val="clear" w:color="auto" w:fill="auto"/>
          </w:tcPr>
          <w:p w14:paraId="24898D5E" w14:textId="77777777" w:rsidR="00DF4E1D" w:rsidRPr="00233010" w:rsidRDefault="00DF4E1D" w:rsidP="00BE151B">
            <w:pPr>
              <w:keepNext/>
              <w:keepLines/>
              <w:spacing w:after="0"/>
              <w:rPr>
                <w:ins w:id="12486" w:author="CATT" w:date="2021-04-22T15:37:00Z"/>
                <w:rFonts w:ascii="Arial" w:eastAsia="宋体" w:hAnsi="Arial"/>
                <w:sz w:val="18"/>
                <w:lang w:val="it-IT" w:eastAsia="zh-CN"/>
              </w:rPr>
            </w:pPr>
            <w:ins w:id="12487" w:author="CATT" w:date="2021-04-22T15:37:00Z">
              <w:r w:rsidRPr="00233010">
                <w:rPr>
                  <w:rFonts w:ascii="Arial" w:eastAsia="宋体" w:hAnsi="Arial"/>
                  <w:bCs/>
                  <w:sz w:val="18"/>
                </w:rPr>
                <w:t>Dedicated UL BWP</w:t>
              </w:r>
            </w:ins>
          </w:p>
        </w:tc>
        <w:tc>
          <w:tcPr>
            <w:tcW w:w="813" w:type="dxa"/>
            <w:tcBorders>
              <w:bottom w:val="single" w:sz="4" w:space="0" w:color="auto"/>
            </w:tcBorders>
          </w:tcPr>
          <w:p w14:paraId="4C011176" w14:textId="77777777" w:rsidR="00DF4E1D" w:rsidRPr="00233010" w:rsidRDefault="00DF4E1D" w:rsidP="00BE151B">
            <w:pPr>
              <w:keepNext/>
              <w:keepLines/>
              <w:spacing w:after="0"/>
              <w:jc w:val="center"/>
              <w:rPr>
                <w:ins w:id="12488" w:author="CATT" w:date="2021-04-22T15:37:00Z"/>
                <w:rFonts w:ascii="Arial" w:eastAsia="宋体" w:hAnsi="Arial"/>
                <w:sz w:val="18"/>
                <w:lang w:val="it-IT"/>
              </w:rPr>
            </w:pPr>
          </w:p>
        </w:tc>
        <w:tc>
          <w:tcPr>
            <w:tcW w:w="1281" w:type="dxa"/>
            <w:tcBorders>
              <w:bottom w:val="single" w:sz="4" w:space="0" w:color="auto"/>
            </w:tcBorders>
          </w:tcPr>
          <w:p w14:paraId="6007AC30" w14:textId="77777777" w:rsidR="00DF4E1D" w:rsidRPr="00233010" w:rsidRDefault="00DF4E1D" w:rsidP="00BE151B">
            <w:pPr>
              <w:keepNext/>
              <w:keepLines/>
              <w:spacing w:after="0"/>
              <w:jc w:val="center"/>
              <w:rPr>
                <w:ins w:id="12489" w:author="CATT" w:date="2021-04-22T15:37:00Z"/>
                <w:rFonts w:ascii="Arial" w:eastAsia="宋体" w:hAnsi="Arial"/>
                <w:sz w:val="18"/>
              </w:rPr>
            </w:pPr>
            <w:ins w:id="12490" w:author="CATT" w:date="2021-04-22T15:37:00Z">
              <w:r w:rsidRPr="00233010">
                <w:rPr>
                  <w:rFonts w:ascii="Arial" w:eastAsia="宋体" w:hAnsi="Arial"/>
                  <w:sz w:val="18"/>
                </w:rPr>
                <w:t>Config 1,2</w:t>
              </w:r>
            </w:ins>
          </w:p>
        </w:tc>
        <w:tc>
          <w:tcPr>
            <w:tcW w:w="2016" w:type="dxa"/>
            <w:gridSpan w:val="3"/>
            <w:tcBorders>
              <w:bottom w:val="single" w:sz="4" w:space="0" w:color="auto"/>
            </w:tcBorders>
          </w:tcPr>
          <w:p w14:paraId="2165A2DA" w14:textId="77777777" w:rsidR="00DF4E1D" w:rsidRPr="00233010" w:rsidRDefault="00DF4E1D" w:rsidP="00BE151B">
            <w:pPr>
              <w:keepNext/>
              <w:keepLines/>
              <w:spacing w:after="0"/>
              <w:jc w:val="center"/>
              <w:rPr>
                <w:ins w:id="12491" w:author="CATT" w:date="2021-04-22T15:37:00Z"/>
                <w:rFonts w:ascii="Arial" w:eastAsia="宋体" w:hAnsi="Arial"/>
                <w:bCs/>
                <w:sz w:val="18"/>
              </w:rPr>
            </w:pPr>
            <w:ins w:id="12492" w:author="CATT" w:date="2021-04-22T15:37:00Z">
              <w:r w:rsidRPr="00233010">
                <w:rPr>
                  <w:rFonts w:ascii="Arial" w:eastAsia="宋体" w:hAnsi="Arial"/>
                  <w:bCs/>
                  <w:sz w:val="18"/>
                </w:rPr>
                <w:t>ULBWP.1.1</w:t>
              </w:r>
            </w:ins>
          </w:p>
        </w:tc>
        <w:tc>
          <w:tcPr>
            <w:tcW w:w="2147" w:type="dxa"/>
            <w:gridSpan w:val="2"/>
            <w:tcBorders>
              <w:top w:val="nil"/>
              <w:bottom w:val="single" w:sz="4" w:space="0" w:color="auto"/>
            </w:tcBorders>
            <w:shd w:val="clear" w:color="auto" w:fill="auto"/>
          </w:tcPr>
          <w:p w14:paraId="532550DF" w14:textId="77777777" w:rsidR="00DF4E1D" w:rsidRPr="00233010" w:rsidRDefault="00DF4E1D" w:rsidP="00BE151B">
            <w:pPr>
              <w:keepNext/>
              <w:keepLines/>
              <w:spacing w:after="0"/>
              <w:jc w:val="center"/>
              <w:rPr>
                <w:ins w:id="12493" w:author="CATT" w:date="2021-04-22T15:37:00Z"/>
                <w:rFonts w:ascii="Arial" w:eastAsia="宋体" w:hAnsi="Arial"/>
                <w:bCs/>
                <w:sz w:val="18"/>
              </w:rPr>
            </w:pPr>
            <w:ins w:id="12494" w:author="CATT" w:date="2021-04-22T15:37:00Z">
              <w:r w:rsidRPr="00233010">
                <w:rPr>
                  <w:rFonts w:ascii="Arial" w:eastAsia="宋体" w:hAnsi="Arial"/>
                  <w:bCs/>
                  <w:sz w:val="18"/>
                </w:rPr>
                <w:t>NA</w:t>
              </w:r>
            </w:ins>
          </w:p>
        </w:tc>
      </w:tr>
      <w:tr w:rsidR="00DF4E1D" w:rsidRPr="00233010" w14:paraId="3F4215AE" w14:textId="77777777" w:rsidTr="00BE151B">
        <w:trPr>
          <w:cantSplit/>
          <w:trHeight w:val="180"/>
          <w:ins w:id="12495" w:author="CATT" w:date="2021-04-22T15:37:00Z"/>
        </w:trPr>
        <w:tc>
          <w:tcPr>
            <w:tcW w:w="2689" w:type="dxa"/>
            <w:tcBorders>
              <w:top w:val="nil"/>
              <w:left w:val="single" w:sz="4" w:space="0" w:color="auto"/>
              <w:bottom w:val="single" w:sz="4" w:space="0" w:color="auto"/>
            </w:tcBorders>
            <w:shd w:val="clear" w:color="auto" w:fill="auto"/>
          </w:tcPr>
          <w:p w14:paraId="6010A29A" w14:textId="77777777" w:rsidR="00DF4E1D" w:rsidRPr="00233010" w:rsidRDefault="00DF4E1D" w:rsidP="00BE151B">
            <w:pPr>
              <w:keepNext/>
              <w:keepLines/>
              <w:spacing w:after="0"/>
              <w:rPr>
                <w:ins w:id="12496" w:author="CATT" w:date="2021-04-22T15:37:00Z"/>
                <w:rFonts w:ascii="Arial" w:eastAsia="宋体" w:hAnsi="Arial"/>
                <w:sz w:val="18"/>
                <w:lang w:val="it-IT" w:eastAsia="zh-CN"/>
              </w:rPr>
            </w:pPr>
            <w:ins w:id="12497" w:author="CATT" w:date="2021-04-22T15:37:00Z">
              <w:r w:rsidRPr="00233010">
                <w:rPr>
                  <w:rFonts w:ascii="Arial" w:eastAsia="宋体" w:hAnsi="Arial"/>
                  <w:bCs/>
                  <w:sz w:val="18"/>
                </w:rPr>
                <w:t xml:space="preserve">OCNG Patterns defined in A.3.2.1.1 (OP.1) </w:t>
              </w:r>
            </w:ins>
          </w:p>
        </w:tc>
        <w:tc>
          <w:tcPr>
            <w:tcW w:w="813" w:type="dxa"/>
            <w:tcBorders>
              <w:bottom w:val="single" w:sz="4" w:space="0" w:color="auto"/>
            </w:tcBorders>
          </w:tcPr>
          <w:p w14:paraId="793AE873" w14:textId="77777777" w:rsidR="00DF4E1D" w:rsidRPr="00233010" w:rsidRDefault="00DF4E1D" w:rsidP="00BE151B">
            <w:pPr>
              <w:keepNext/>
              <w:keepLines/>
              <w:spacing w:after="0"/>
              <w:jc w:val="center"/>
              <w:rPr>
                <w:ins w:id="12498" w:author="CATT" w:date="2021-04-22T15:37:00Z"/>
                <w:rFonts w:ascii="Arial" w:eastAsia="宋体" w:hAnsi="Arial"/>
                <w:sz w:val="18"/>
                <w:lang w:val="it-IT"/>
              </w:rPr>
            </w:pPr>
          </w:p>
        </w:tc>
        <w:tc>
          <w:tcPr>
            <w:tcW w:w="1281" w:type="dxa"/>
            <w:tcBorders>
              <w:bottom w:val="single" w:sz="4" w:space="0" w:color="auto"/>
            </w:tcBorders>
          </w:tcPr>
          <w:p w14:paraId="63F4834E" w14:textId="77777777" w:rsidR="00DF4E1D" w:rsidRPr="00233010" w:rsidRDefault="00DF4E1D" w:rsidP="00BE151B">
            <w:pPr>
              <w:keepNext/>
              <w:keepLines/>
              <w:spacing w:after="0"/>
              <w:jc w:val="center"/>
              <w:rPr>
                <w:ins w:id="12499" w:author="CATT" w:date="2021-04-22T15:37:00Z"/>
                <w:rFonts w:ascii="Arial" w:eastAsia="宋体" w:hAnsi="Arial"/>
                <w:sz w:val="18"/>
              </w:rPr>
            </w:pPr>
            <w:ins w:id="12500" w:author="CATT" w:date="2021-04-22T15:37:00Z">
              <w:r w:rsidRPr="00233010">
                <w:rPr>
                  <w:rFonts w:ascii="Arial" w:eastAsia="宋体" w:hAnsi="Arial"/>
                  <w:sz w:val="18"/>
                </w:rPr>
                <w:t>Config 1,2</w:t>
              </w:r>
            </w:ins>
          </w:p>
        </w:tc>
        <w:tc>
          <w:tcPr>
            <w:tcW w:w="2016" w:type="dxa"/>
            <w:gridSpan w:val="3"/>
            <w:tcBorders>
              <w:bottom w:val="single" w:sz="4" w:space="0" w:color="auto"/>
            </w:tcBorders>
          </w:tcPr>
          <w:p w14:paraId="365E2705" w14:textId="77777777" w:rsidR="00DF4E1D" w:rsidRPr="00233010" w:rsidRDefault="00DF4E1D" w:rsidP="00BE151B">
            <w:pPr>
              <w:keepNext/>
              <w:keepLines/>
              <w:spacing w:after="0"/>
              <w:jc w:val="center"/>
              <w:rPr>
                <w:ins w:id="12501" w:author="CATT" w:date="2021-04-22T15:37:00Z"/>
                <w:rFonts w:ascii="Arial" w:eastAsia="宋体" w:hAnsi="Arial"/>
                <w:bCs/>
                <w:sz w:val="18"/>
              </w:rPr>
            </w:pPr>
            <w:ins w:id="12502" w:author="CATT" w:date="2021-04-22T15:37:00Z">
              <w:r w:rsidRPr="00233010">
                <w:rPr>
                  <w:rFonts w:ascii="Arial" w:eastAsia="宋体" w:hAnsi="Arial"/>
                  <w:sz w:val="18"/>
                </w:rPr>
                <w:t>OP.1</w:t>
              </w:r>
            </w:ins>
          </w:p>
        </w:tc>
        <w:tc>
          <w:tcPr>
            <w:tcW w:w="2147" w:type="dxa"/>
            <w:gridSpan w:val="2"/>
            <w:tcBorders>
              <w:top w:val="nil"/>
              <w:bottom w:val="single" w:sz="4" w:space="0" w:color="auto"/>
            </w:tcBorders>
            <w:shd w:val="clear" w:color="auto" w:fill="auto"/>
          </w:tcPr>
          <w:p w14:paraId="550BC2EE" w14:textId="77777777" w:rsidR="00DF4E1D" w:rsidRPr="00233010" w:rsidRDefault="00DF4E1D" w:rsidP="00BE151B">
            <w:pPr>
              <w:keepNext/>
              <w:keepLines/>
              <w:spacing w:after="0"/>
              <w:jc w:val="center"/>
              <w:rPr>
                <w:ins w:id="12503" w:author="CATT" w:date="2021-04-22T15:37:00Z"/>
                <w:rFonts w:ascii="Arial" w:eastAsia="宋体" w:hAnsi="Arial"/>
                <w:bCs/>
                <w:sz w:val="18"/>
              </w:rPr>
            </w:pPr>
            <w:ins w:id="12504" w:author="CATT" w:date="2021-04-22T15:37:00Z">
              <w:r w:rsidRPr="00233010">
                <w:rPr>
                  <w:rFonts w:ascii="Arial" w:eastAsia="宋体" w:hAnsi="Arial"/>
                  <w:sz w:val="18"/>
                </w:rPr>
                <w:t>OP.1</w:t>
              </w:r>
            </w:ins>
          </w:p>
        </w:tc>
      </w:tr>
      <w:tr w:rsidR="00DF4E1D" w:rsidRPr="00233010" w14:paraId="732E9DF4" w14:textId="77777777" w:rsidTr="00BE151B">
        <w:trPr>
          <w:cantSplit/>
          <w:trHeight w:val="180"/>
          <w:ins w:id="12505" w:author="CATT" w:date="2021-04-22T15:37:00Z"/>
        </w:trPr>
        <w:tc>
          <w:tcPr>
            <w:tcW w:w="2689" w:type="dxa"/>
            <w:tcBorders>
              <w:top w:val="nil"/>
              <w:left w:val="single" w:sz="4" w:space="0" w:color="auto"/>
              <w:bottom w:val="single" w:sz="4" w:space="0" w:color="auto"/>
            </w:tcBorders>
            <w:shd w:val="clear" w:color="auto" w:fill="auto"/>
          </w:tcPr>
          <w:p w14:paraId="6546794B" w14:textId="77777777" w:rsidR="00DF4E1D" w:rsidRPr="00233010" w:rsidRDefault="00DF4E1D" w:rsidP="00BE151B">
            <w:pPr>
              <w:keepNext/>
              <w:keepLines/>
              <w:spacing w:after="0"/>
              <w:rPr>
                <w:ins w:id="12506" w:author="CATT" w:date="2021-04-22T15:37:00Z"/>
                <w:rFonts w:ascii="Arial" w:eastAsia="宋体" w:hAnsi="Arial"/>
                <w:sz w:val="18"/>
                <w:lang w:val="it-IT" w:eastAsia="zh-CN"/>
              </w:rPr>
            </w:pPr>
            <w:ins w:id="12507" w:author="CATT" w:date="2021-04-22T15:37:00Z">
              <w:r w:rsidRPr="00233010">
                <w:rPr>
                  <w:rFonts w:ascii="Arial" w:eastAsia="宋体" w:hAnsi="Arial"/>
                  <w:sz w:val="18"/>
                  <w:lang w:val="en-US"/>
                </w:rPr>
                <w:t>PDSCH Reference measurement channel</w:t>
              </w:r>
            </w:ins>
          </w:p>
        </w:tc>
        <w:tc>
          <w:tcPr>
            <w:tcW w:w="813" w:type="dxa"/>
            <w:tcBorders>
              <w:bottom w:val="single" w:sz="4" w:space="0" w:color="auto"/>
            </w:tcBorders>
          </w:tcPr>
          <w:p w14:paraId="5BA81E37" w14:textId="77777777" w:rsidR="00DF4E1D" w:rsidRPr="00233010" w:rsidRDefault="00DF4E1D" w:rsidP="00BE151B">
            <w:pPr>
              <w:keepNext/>
              <w:keepLines/>
              <w:spacing w:after="0"/>
              <w:jc w:val="center"/>
              <w:rPr>
                <w:ins w:id="12508" w:author="CATT" w:date="2021-04-22T15:37:00Z"/>
                <w:rFonts w:ascii="Arial" w:eastAsia="宋体" w:hAnsi="Arial"/>
                <w:sz w:val="18"/>
                <w:lang w:val="it-IT"/>
              </w:rPr>
            </w:pPr>
          </w:p>
        </w:tc>
        <w:tc>
          <w:tcPr>
            <w:tcW w:w="1281" w:type="dxa"/>
            <w:tcBorders>
              <w:bottom w:val="single" w:sz="4" w:space="0" w:color="auto"/>
            </w:tcBorders>
          </w:tcPr>
          <w:p w14:paraId="5B9C1A5E" w14:textId="77777777" w:rsidR="00DF4E1D" w:rsidRPr="00233010" w:rsidRDefault="00DF4E1D" w:rsidP="00BE151B">
            <w:pPr>
              <w:keepNext/>
              <w:keepLines/>
              <w:spacing w:after="0"/>
              <w:jc w:val="center"/>
              <w:rPr>
                <w:ins w:id="12509" w:author="CATT" w:date="2021-04-22T15:37:00Z"/>
                <w:rFonts w:ascii="Arial" w:eastAsia="宋体" w:hAnsi="Arial"/>
                <w:sz w:val="18"/>
              </w:rPr>
            </w:pPr>
            <w:ins w:id="12510" w:author="CATT" w:date="2021-04-22T15:37:00Z">
              <w:r w:rsidRPr="00233010">
                <w:rPr>
                  <w:rFonts w:ascii="Arial" w:eastAsia="宋体" w:hAnsi="Arial"/>
                  <w:sz w:val="18"/>
                </w:rPr>
                <w:t>Config 1,2</w:t>
              </w:r>
            </w:ins>
          </w:p>
        </w:tc>
        <w:tc>
          <w:tcPr>
            <w:tcW w:w="2016" w:type="dxa"/>
            <w:gridSpan w:val="3"/>
            <w:tcBorders>
              <w:bottom w:val="single" w:sz="4" w:space="0" w:color="auto"/>
            </w:tcBorders>
          </w:tcPr>
          <w:p w14:paraId="0EAC61B1" w14:textId="77777777" w:rsidR="00DF4E1D" w:rsidRPr="00233010" w:rsidRDefault="00DF4E1D" w:rsidP="00BE151B">
            <w:pPr>
              <w:keepNext/>
              <w:keepLines/>
              <w:spacing w:after="0"/>
              <w:jc w:val="center"/>
              <w:rPr>
                <w:ins w:id="12511" w:author="CATT" w:date="2021-04-22T15:37:00Z"/>
                <w:rFonts w:ascii="Arial" w:eastAsia="宋体" w:hAnsi="Arial"/>
                <w:bCs/>
                <w:sz w:val="18"/>
              </w:rPr>
            </w:pPr>
            <w:ins w:id="12512" w:author="CATT" w:date="2021-04-22T15:37:00Z">
              <w:r w:rsidRPr="00233010">
                <w:rPr>
                  <w:rFonts w:ascii="Arial" w:eastAsia="宋体" w:hAnsi="Arial"/>
                  <w:sz w:val="18"/>
                </w:rPr>
                <w:t>SR.3.1 TDD</w:t>
              </w:r>
            </w:ins>
          </w:p>
        </w:tc>
        <w:tc>
          <w:tcPr>
            <w:tcW w:w="2147" w:type="dxa"/>
            <w:gridSpan w:val="2"/>
            <w:tcBorders>
              <w:top w:val="nil"/>
              <w:bottom w:val="single" w:sz="4" w:space="0" w:color="auto"/>
            </w:tcBorders>
            <w:shd w:val="clear" w:color="auto" w:fill="auto"/>
          </w:tcPr>
          <w:p w14:paraId="062C791A" w14:textId="77777777" w:rsidR="00DF4E1D" w:rsidRPr="00233010" w:rsidRDefault="00DF4E1D" w:rsidP="00BE151B">
            <w:pPr>
              <w:keepNext/>
              <w:keepLines/>
              <w:spacing w:after="0"/>
              <w:jc w:val="center"/>
              <w:rPr>
                <w:ins w:id="12513" w:author="CATT" w:date="2021-04-22T15:37:00Z"/>
                <w:rFonts w:ascii="Arial" w:eastAsia="宋体" w:hAnsi="Arial"/>
                <w:bCs/>
                <w:sz w:val="18"/>
              </w:rPr>
            </w:pPr>
            <w:ins w:id="12514" w:author="CATT" w:date="2021-04-22T15:37:00Z">
              <w:r w:rsidRPr="00233010">
                <w:rPr>
                  <w:rFonts w:ascii="Arial" w:eastAsia="宋体" w:hAnsi="Arial"/>
                  <w:sz w:val="18"/>
                </w:rPr>
                <w:t>-</w:t>
              </w:r>
            </w:ins>
          </w:p>
        </w:tc>
      </w:tr>
      <w:tr w:rsidR="00DF4E1D" w:rsidRPr="00233010" w14:paraId="6DA34558" w14:textId="77777777" w:rsidTr="00BE151B">
        <w:trPr>
          <w:cantSplit/>
          <w:trHeight w:val="180"/>
          <w:ins w:id="12515" w:author="CATT" w:date="2021-04-22T15:37:00Z"/>
        </w:trPr>
        <w:tc>
          <w:tcPr>
            <w:tcW w:w="2689" w:type="dxa"/>
            <w:tcBorders>
              <w:top w:val="nil"/>
              <w:left w:val="single" w:sz="4" w:space="0" w:color="auto"/>
              <w:bottom w:val="single" w:sz="4" w:space="0" w:color="auto"/>
            </w:tcBorders>
            <w:shd w:val="clear" w:color="auto" w:fill="auto"/>
          </w:tcPr>
          <w:p w14:paraId="5E6E8CBB" w14:textId="77777777" w:rsidR="00DF4E1D" w:rsidRPr="00233010" w:rsidRDefault="00DF4E1D" w:rsidP="00BE151B">
            <w:pPr>
              <w:keepNext/>
              <w:keepLines/>
              <w:spacing w:after="0"/>
              <w:rPr>
                <w:ins w:id="12516" w:author="CATT" w:date="2021-04-22T15:37:00Z"/>
                <w:rFonts w:ascii="Arial" w:eastAsia="宋体" w:hAnsi="Arial"/>
                <w:sz w:val="18"/>
                <w:lang w:val="en-US"/>
              </w:rPr>
            </w:pPr>
            <w:ins w:id="12517" w:author="CATT" w:date="2021-04-22T15:37:00Z">
              <w:r w:rsidRPr="00233010">
                <w:rPr>
                  <w:rFonts w:ascii="Arial" w:eastAsia="宋体" w:hAnsi="Arial"/>
                  <w:sz w:val="18"/>
                  <w:lang w:val="da-DK"/>
                </w:rPr>
                <w:t>PDSCH/PDCCH subcarrier spacing</w:t>
              </w:r>
            </w:ins>
          </w:p>
        </w:tc>
        <w:tc>
          <w:tcPr>
            <w:tcW w:w="813" w:type="dxa"/>
            <w:tcBorders>
              <w:bottom w:val="single" w:sz="4" w:space="0" w:color="auto"/>
            </w:tcBorders>
          </w:tcPr>
          <w:p w14:paraId="5219BBC6" w14:textId="77777777" w:rsidR="00DF4E1D" w:rsidRPr="00233010" w:rsidRDefault="00DF4E1D" w:rsidP="00BE151B">
            <w:pPr>
              <w:keepNext/>
              <w:keepLines/>
              <w:spacing w:after="0"/>
              <w:jc w:val="center"/>
              <w:rPr>
                <w:ins w:id="12518" w:author="CATT" w:date="2021-04-22T15:37:00Z"/>
                <w:rFonts w:ascii="Arial" w:eastAsia="宋体" w:hAnsi="Arial"/>
                <w:sz w:val="18"/>
                <w:lang w:val="it-IT"/>
              </w:rPr>
            </w:pPr>
            <w:ins w:id="12519" w:author="CATT" w:date="2021-04-22T15:37:00Z">
              <w:r w:rsidRPr="00233010">
                <w:rPr>
                  <w:rFonts w:ascii="Arial" w:eastAsia="宋体" w:hAnsi="Arial"/>
                  <w:sz w:val="18"/>
                  <w:lang w:val="it-IT"/>
                </w:rPr>
                <w:t>kHz</w:t>
              </w:r>
            </w:ins>
          </w:p>
        </w:tc>
        <w:tc>
          <w:tcPr>
            <w:tcW w:w="1281" w:type="dxa"/>
            <w:tcBorders>
              <w:bottom w:val="single" w:sz="4" w:space="0" w:color="auto"/>
            </w:tcBorders>
          </w:tcPr>
          <w:p w14:paraId="40456C9A" w14:textId="77777777" w:rsidR="00DF4E1D" w:rsidRPr="00233010" w:rsidRDefault="00DF4E1D" w:rsidP="00BE151B">
            <w:pPr>
              <w:keepNext/>
              <w:keepLines/>
              <w:spacing w:after="0"/>
              <w:jc w:val="center"/>
              <w:rPr>
                <w:ins w:id="12520" w:author="CATT" w:date="2021-04-22T15:37:00Z"/>
                <w:rFonts w:ascii="Arial" w:eastAsia="宋体" w:hAnsi="Arial"/>
                <w:sz w:val="18"/>
              </w:rPr>
            </w:pPr>
            <w:ins w:id="12521" w:author="CATT" w:date="2021-04-22T15:37:00Z">
              <w:r w:rsidRPr="00233010">
                <w:rPr>
                  <w:rFonts w:ascii="Arial" w:eastAsia="宋体" w:hAnsi="Arial"/>
                  <w:sz w:val="18"/>
                </w:rPr>
                <w:t>Config</w:t>
              </w:r>
              <w:r w:rsidRPr="00233010">
                <w:rPr>
                  <w:rFonts w:ascii="Arial" w:eastAsia="宋体" w:hAnsi="Arial"/>
                  <w:sz w:val="18"/>
                  <w:szCs w:val="18"/>
                </w:rPr>
                <w:t xml:space="preserve"> </w:t>
              </w:r>
              <w:r w:rsidRPr="00233010">
                <w:rPr>
                  <w:rFonts w:ascii="Arial" w:eastAsia="宋体" w:hAnsi="Arial"/>
                  <w:sz w:val="18"/>
                </w:rPr>
                <w:t>1,2</w:t>
              </w:r>
            </w:ins>
          </w:p>
        </w:tc>
        <w:tc>
          <w:tcPr>
            <w:tcW w:w="2016" w:type="dxa"/>
            <w:gridSpan w:val="3"/>
            <w:tcBorders>
              <w:bottom w:val="single" w:sz="4" w:space="0" w:color="auto"/>
            </w:tcBorders>
          </w:tcPr>
          <w:p w14:paraId="42642956" w14:textId="77777777" w:rsidR="00DF4E1D" w:rsidRPr="00233010" w:rsidRDefault="00DF4E1D" w:rsidP="00BE151B">
            <w:pPr>
              <w:keepNext/>
              <w:keepLines/>
              <w:spacing w:after="0"/>
              <w:jc w:val="center"/>
              <w:rPr>
                <w:ins w:id="12522" w:author="CATT" w:date="2021-04-22T15:37:00Z"/>
                <w:rFonts w:ascii="Arial" w:eastAsia="宋体" w:hAnsi="Arial"/>
                <w:sz w:val="18"/>
              </w:rPr>
            </w:pPr>
            <w:ins w:id="12523" w:author="CATT" w:date="2021-04-22T15:37:00Z">
              <w:r w:rsidRPr="00233010">
                <w:rPr>
                  <w:rFonts w:ascii="Arial" w:eastAsia="宋体" w:hAnsi="Arial"/>
                  <w:sz w:val="18"/>
                  <w:lang w:val="en-US"/>
                </w:rPr>
                <w:t>120</w:t>
              </w:r>
            </w:ins>
          </w:p>
        </w:tc>
        <w:tc>
          <w:tcPr>
            <w:tcW w:w="2147" w:type="dxa"/>
            <w:gridSpan w:val="2"/>
            <w:tcBorders>
              <w:top w:val="nil"/>
              <w:bottom w:val="single" w:sz="4" w:space="0" w:color="auto"/>
            </w:tcBorders>
            <w:shd w:val="clear" w:color="auto" w:fill="auto"/>
          </w:tcPr>
          <w:p w14:paraId="17929678" w14:textId="77777777" w:rsidR="00DF4E1D" w:rsidRPr="00233010" w:rsidRDefault="00DF4E1D" w:rsidP="00BE151B">
            <w:pPr>
              <w:keepNext/>
              <w:keepLines/>
              <w:spacing w:after="0"/>
              <w:jc w:val="center"/>
              <w:rPr>
                <w:ins w:id="12524" w:author="CATT" w:date="2021-04-22T15:37:00Z"/>
                <w:rFonts w:ascii="Arial" w:eastAsia="宋体" w:hAnsi="Arial"/>
                <w:sz w:val="18"/>
              </w:rPr>
            </w:pPr>
            <w:ins w:id="12525" w:author="CATT" w:date="2021-04-22T15:37:00Z">
              <w:r w:rsidRPr="00233010">
                <w:rPr>
                  <w:rFonts w:ascii="Arial" w:eastAsia="宋体" w:hAnsi="Arial"/>
                  <w:sz w:val="18"/>
                  <w:lang w:val="en-US"/>
                </w:rPr>
                <w:t>120</w:t>
              </w:r>
            </w:ins>
          </w:p>
        </w:tc>
      </w:tr>
      <w:tr w:rsidR="00DF4E1D" w:rsidRPr="00233010" w14:paraId="7DFE410B" w14:textId="77777777" w:rsidTr="00BE151B">
        <w:trPr>
          <w:cantSplit/>
          <w:trHeight w:val="180"/>
          <w:ins w:id="12526" w:author="CATT" w:date="2021-04-22T15:37:00Z"/>
        </w:trPr>
        <w:tc>
          <w:tcPr>
            <w:tcW w:w="2689" w:type="dxa"/>
            <w:tcBorders>
              <w:top w:val="nil"/>
              <w:left w:val="single" w:sz="4" w:space="0" w:color="auto"/>
              <w:bottom w:val="single" w:sz="4" w:space="0" w:color="auto"/>
            </w:tcBorders>
            <w:shd w:val="clear" w:color="auto" w:fill="auto"/>
          </w:tcPr>
          <w:p w14:paraId="2BA83350" w14:textId="77777777" w:rsidR="00DF4E1D" w:rsidRPr="00233010" w:rsidRDefault="00DF4E1D" w:rsidP="00BE151B">
            <w:pPr>
              <w:keepNext/>
              <w:keepLines/>
              <w:spacing w:after="0"/>
              <w:rPr>
                <w:ins w:id="12527" w:author="CATT" w:date="2021-04-22T15:37:00Z"/>
                <w:rFonts w:ascii="Arial" w:eastAsia="宋体" w:hAnsi="Arial"/>
                <w:sz w:val="18"/>
                <w:lang w:val="en-US"/>
              </w:rPr>
            </w:pPr>
            <w:ins w:id="12528" w:author="CATT" w:date="2021-04-22T15:37:00Z">
              <w:r w:rsidRPr="00233010">
                <w:rPr>
                  <w:rFonts w:ascii="Arial" w:eastAsia="宋体" w:hAnsi="Arial" w:cs="v5.0.0"/>
                  <w:sz w:val="18"/>
                </w:rPr>
                <w:t>CORESET Reference Channel</w:t>
              </w:r>
            </w:ins>
          </w:p>
        </w:tc>
        <w:tc>
          <w:tcPr>
            <w:tcW w:w="813" w:type="dxa"/>
            <w:tcBorders>
              <w:bottom w:val="single" w:sz="4" w:space="0" w:color="auto"/>
            </w:tcBorders>
          </w:tcPr>
          <w:p w14:paraId="6EC53E94" w14:textId="77777777" w:rsidR="00DF4E1D" w:rsidRPr="00233010" w:rsidRDefault="00DF4E1D" w:rsidP="00BE151B">
            <w:pPr>
              <w:keepNext/>
              <w:keepLines/>
              <w:spacing w:after="0"/>
              <w:jc w:val="center"/>
              <w:rPr>
                <w:ins w:id="12529" w:author="CATT" w:date="2021-04-22T15:37:00Z"/>
                <w:rFonts w:ascii="Arial" w:eastAsia="宋体" w:hAnsi="Arial"/>
                <w:sz w:val="18"/>
                <w:lang w:val="it-IT"/>
              </w:rPr>
            </w:pPr>
          </w:p>
        </w:tc>
        <w:tc>
          <w:tcPr>
            <w:tcW w:w="1281" w:type="dxa"/>
            <w:tcBorders>
              <w:bottom w:val="single" w:sz="4" w:space="0" w:color="auto"/>
            </w:tcBorders>
          </w:tcPr>
          <w:p w14:paraId="1FFEAEA6" w14:textId="77777777" w:rsidR="00DF4E1D" w:rsidRPr="00233010" w:rsidRDefault="00DF4E1D" w:rsidP="00BE151B">
            <w:pPr>
              <w:keepNext/>
              <w:keepLines/>
              <w:spacing w:after="0"/>
              <w:jc w:val="center"/>
              <w:rPr>
                <w:ins w:id="12530" w:author="CATT" w:date="2021-04-22T15:37:00Z"/>
                <w:rFonts w:ascii="Arial" w:eastAsia="宋体" w:hAnsi="Arial"/>
                <w:sz w:val="18"/>
              </w:rPr>
            </w:pPr>
            <w:ins w:id="12531" w:author="CATT" w:date="2021-04-22T15:37:00Z">
              <w:r w:rsidRPr="00233010">
                <w:rPr>
                  <w:rFonts w:ascii="Arial" w:eastAsia="宋体" w:hAnsi="Arial"/>
                  <w:sz w:val="18"/>
                </w:rPr>
                <w:t>Config 1,2</w:t>
              </w:r>
            </w:ins>
          </w:p>
        </w:tc>
        <w:tc>
          <w:tcPr>
            <w:tcW w:w="2016" w:type="dxa"/>
            <w:gridSpan w:val="3"/>
            <w:tcBorders>
              <w:bottom w:val="single" w:sz="4" w:space="0" w:color="auto"/>
            </w:tcBorders>
          </w:tcPr>
          <w:p w14:paraId="087EEBF4" w14:textId="77777777" w:rsidR="00DF4E1D" w:rsidRPr="00233010" w:rsidRDefault="00DF4E1D" w:rsidP="00BE151B">
            <w:pPr>
              <w:keepNext/>
              <w:keepLines/>
              <w:spacing w:after="0"/>
              <w:jc w:val="center"/>
              <w:rPr>
                <w:ins w:id="12532" w:author="CATT" w:date="2021-04-22T15:37:00Z"/>
                <w:rFonts w:ascii="Arial" w:eastAsia="宋体" w:hAnsi="Arial"/>
                <w:sz w:val="18"/>
              </w:rPr>
            </w:pPr>
            <w:ins w:id="12533" w:author="CATT" w:date="2021-04-22T15:37:00Z">
              <w:r w:rsidRPr="00233010">
                <w:rPr>
                  <w:rFonts w:ascii="Arial" w:eastAsia="宋体" w:hAnsi="Arial"/>
                  <w:sz w:val="18"/>
                </w:rPr>
                <w:t>CR.3.1 TDD</w:t>
              </w:r>
            </w:ins>
          </w:p>
        </w:tc>
        <w:tc>
          <w:tcPr>
            <w:tcW w:w="2147" w:type="dxa"/>
            <w:gridSpan w:val="2"/>
            <w:tcBorders>
              <w:top w:val="nil"/>
              <w:bottom w:val="single" w:sz="4" w:space="0" w:color="auto"/>
            </w:tcBorders>
            <w:shd w:val="clear" w:color="auto" w:fill="auto"/>
          </w:tcPr>
          <w:p w14:paraId="082E945C" w14:textId="77777777" w:rsidR="00DF4E1D" w:rsidRPr="00233010" w:rsidRDefault="00DF4E1D" w:rsidP="00BE151B">
            <w:pPr>
              <w:keepNext/>
              <w:keepLines/>
              <w:spacing w:after="0"/>
              <w:jc w:val="center"/>
              <w:rPr>
                <w:ins w:id="12534" w:author="CATT" w:date="2021-04-22T15:37:00Z"/>
                <w:rFonts w:ascii="Arial" w:eastAsia="宋体" w:hAnsi="Arial"/>
                <w:sz w:val="18"/>
              </w:rPr>
            </w:pPr>
            <w:ins w:id="12535" w:author="CATT" w:date="2021-04-22T15:37:00Z">
              <w:r w:rsidRPr="00233010">
                <w:rPr>
                  <w:rFonts w:ascii="Arial" w:eastAsia="宋体" w:hAnsi="Arial" w:cs="v4.2.0"/>
                  <w:sz w:val="18"/>
                  <w:lang w:eastAsia="zh-CN"/>
                </w:rPr>
                <w:t>-</w:t>
              </w:r>
            </w:ins>
          </w:p>
        </w:tc>
      </w:tr>
      <w:tr w:rsidR="00DF4E1D" w:rsidRPr="00233010" w14:paraId="0409BF05" w14:textId="77777777" w:rsidTr="00BE151B">
        <w:trPr>
          <w:cantSplit/>
          <w:trHeight w:val="180"/>
          <w:ins w:id="12536" w:author="CATT" w:date="2021-04-22T15:37:00Z"/>
        </w:trPr>
        <w:tc>
          <w:tcPr>
            <w:tcW w:w="2689" w:type="dxa"/>
            <w:tcBorders>
              <w:top w:val="nil"/>
              <w:left w:val="single" w:sz="4" w:space="0" w:color="auto"/>
              <w:bottom w:val="single" w:sz="4" w:space="0" w:color="auto"/>
            </w:tcBorders>
            <w:shd w:val="clear" w:color="auto" w:fill="auto"/>
          </w:tcPr>
          <w:p w14:paraId="1E1248F8" w14:textId="77777777" w:rsidR="00DF4E1D" w:rsidRPr="00233010" w:rsidRDefault="00DF4E1D" w:rsidP="00BE151B">
            <w:pPr>
              <w:keepNext/>
              <w:keepLines/>
              <w:spacing w:after="0"/>
              <w:rPr>
                <w:ins w:id="12537" w:author="CATT" w:date="2021-04-22T15:37:00Z"/>
                <w:rFonts w:ascii="Arial" w:eastAsia="宋体" w:hAnsi="Arial"/>
                <w:sz w:val="18"/>
                <w:lang w:val="en-US"/>
              </w:rPr>
            </w:pPr>
            <w:ins w:id="12538" w:author="CATT" w:date="2021-04-22T15:37:00Z">
              <w:r w:rsidRPr="00233010">
                <w:rPr>
                  <w:rFonts w:ascii="Arial" w:eastAsia="宋体" w:hAnsi="Arial"/>
                  <w:bCs/>
                  <w:sz w:val="18"/>
                </w:rPr>
                <w:t>TRS configuration</w:t>
              </w:r>
            </w:ins>
          </w:p>
        </w:tc>
        <w:tc>
          <w:tcPr>
            <w:tcW w:w="813" w:type="dxa"/>
            <w:tcBorders>
              <w:bottom w:val="single" w:sz="4" w:space="0" w:color="auto"/>
            </w:tcBorders>
          </w:tcPr>
          <w:p w14:paraId="3E86233E" w14:textId="77777777" w:rsidR="00DF4E1D" w:rsidRPr="00233010" w:rsidRDefault="00DF4E1D" w:rsidP="00BE151B">
            <w:pPr>
              <w:keepNext/>
              <w:keepLines/>
              <w:spacing w:after="0"/>
              <w:jc w:val="center"/>
              <w:rPr>
                <w:ins w:id="12539" w:author="CATT" w:date="2021-04-22T15:37:00Z"/>
                <w:rFonts w:ascii="Arial" w:eastAsia="宋体" w:hAnsi="Arial"/>
                <w:sz w:val="18"/>
                <w:lang w:val="it-IT"/>
              </w:rPr>
            </w:pPr>
          </w:p>
        </w:tc>
        <w:tc>
          <w:tcPr>
            <w:tcW w:w="1281" w:type="dxa"/>
            <w:tcBorders>
              <w:bottom w:val="single" w:sz="4" w:space="0" w:color="auto"/>
            </w:tcBorders>
          </w:tcPr>
          <w:p w14:paraId="3B02D080" w14:textId="77777777" w:rsidR="00DF4E1D" w:rsidRPr="00233010" w:rsidRDefault="00DF4E1D" w:rsidP="00BE151B">
            <w:pPr>
              <w:keepNext/>
              <w:keepLines/>
              <w:spacing w:after="0"/>
              <w:jc w:val="center"/>
              <w:rPr>
                <w:ins w:id="12540" w:author="CATT" w:date="2021-04-22T15:37:00Z"/>
                <w:rFonts w:ascii="Arial" w:eastAsia="宋体" w:hAnsi="Arial"/>
                <w:sz w:val="18"/>
              </w:rPr>
            </w:pPr>
            <w:ins w:id="12541" w:author="CATT" w:date="2021-04-22T15:37:00Z">
              <w:r w:rsidRPr="00233010">
                <w:rPr>
                  <w:rFonts w:ascii="Arial" w:eastAsia="宋体" w:hAnsi="Arial"/>
                  <w:sz w:val="18"/>
                </w:rPr>
                <w:t>Config</w:t>
              </w:r>
              <w:r w:rsidRPr="00233010">
                <w:rPr>
                  <w:rFonts w:ascii="Arial" w:eastAsia="宋体" w:hAnsi="Arial"/>
                  <w:sz w:val="18"/>
                  <w:szCs w:val="18"/>
                </w:rPr>
                <w:t xml:space="preserve"> 1,2</w:t>
              </w:r>
            </w:ins>
          </w:p>
        </w:tc>
        <w:tc>
          <w:tcPr>
            <w:tcW w:w="2016" w:type="dxa"/>
            <w:gridSpan w:val="3"/>
            <w:tcBorders>
              <w:bottom w:val="single" w:sz="4" w:space="0" w:color="auto"/>
            </w:tcBorders>
          </w:tcPr>
          <w:p w14:paraId="76058335" w14:textId="77777777" w:rsidR="00DF4E1D" w:rsidRPr="00233010" w:rsidRDefault="00DF4E1D" w:rsidP="00BE151B">
            <w:pPr>
              <w:keepNext/>
              <w:keepLines/>
              <w:spacing w:after="0"/>
              <w:jc w:val="center"/>
              <w:rPr>
                <w:ins w:id="12542" w:author="CATT" w:date="2021-04-22T15:37:00Z"/>
                <w:rFonts w:ascii="Arial" w:eastAsia="宋体" w:hAnsi="Arial"/>
                <w:sz w:val="18"/>
              </w:rPr>
            </w:pPr>
            <w:ins w:id="12543" w:author="CATT" w:date="2021-04-22T15:37:00Z">
              <w:r w:rsidRPr="00233010">
                <w:rPr>
                  <w:rFonts w:ascii="Arial" w:eastAsia="宋体" w:hAnsi="Arial"/>
                  <w:sz w:val="18"/>
                  <w:szCs w:val="18"/>
                </w:rPr>
                <w:t>TRS.2.1 TDD</w:t>
              </w:r>
            </w:ins>
          </w:p>
        </w:tc>
        <w:tc>
          <w:tcPr>
            <w:tcW w:w="2147" w:type="dxa"/>
            <w:gridSpan w:val="2"/>
            <w:tcBorders>
              <w:top w:val="nil"/>
              <w:bottom w:val="single" w:sz="4" w:space="0" w:color="auto"/>
            </w:tcBorders>
            <w:shd w:val="clear" w:color="auto" w:fill="auto"/>
          </w:tcPr>
          <w:p w14:paraId="4C8777BF" w14:textId="77777777" w:rsidR="00DF4E1D" w:rsidRPr="00233010" w:rsidRDefault="00DF4E1D" w:rsidP="00BE151B">
            <w:pPr>
              <w:keepNext/>
              <w:keepLines/>
              <w:spacing w:after="0"/>
              <w:jc w:val="center"/>
              <w:rPr>
                <w:ins w:id="12544" w:author="CATT" w:date="2021-04-22T15:37:00Z"/>
                <w:rFonts w:ascii="Arial" w:eastAsia="宋体" w:hAnsi="Arial"/>
                <w:sz w:val="18"/>
              </w:rPr>
            </w:pPr>
            <w:ins w:id="12545" w:author="CATT" w:date="2021-04-22T15:37:00Z">
              <w:r w:rsidRPr="00233010">
                <w:rPr>
                  <w:rFonts w:ascii="Arial" w:eastAsia="宋体" w:hAnsi="Arial"/>
                  <w:sz w:val="18"/>
                </w:rPr>
                <w:t>NA</w:t>
              </w:r>
            </w:ins>
          </w:p>
        </w:tc>
      </w:tr>
      <w:tr w:rsidR="00DF4E1D" w:rsidRPr="00233010" w14:paraId="0902D828" w14:textId="77777777" w:rsidTr="00BE151B">
        <w:trPr>
          <w:cantSplit/>
          <w:trHeight w:val="180"/>
          <w:ins w:id="12546" w:author="CATT" w:date="2021-04-22T15:37:00Z"/>
        </w:trPr>
        <w:tc>
          <w:tcPr>
            <w:tcW w:w="2689" w:type="dxa"/>
            <w:tcBorders>
              <w:top w:val="nil"/>
              <w:left w:val="single" w:sz="4" w:space="0" w:color="auto"/>
              <w:bottom w:val="single" w:sz="4" w:space="0" w:color="auto"/>
            </w:tcBorders>
            <w:shd w:val="clear" w:color="auto" w:fill="auto"/>
          </w:tcPr>
          <w:p w14:paraId="04F1D420" w14:textId="77777777" w:rsidR="00DF4E1D" w:rsidRPr="00233010" w:rsidRDefault="00DF4E1D" w:rsidP="00BE151B">
            <w:pPr>
              <w:keepNext/>
              <w:keepLines/>
              <w:spacing w:after="0"/>
              <w:rPr>
                <w:ins w:id="12547" w:author="CATT" w:date="2021-04-22T15:37:00Z"/>
                <w:rFonts w:ascii="Arial" w:eastAsia="宋体" w:hAnsi="Arial"/>
                <w:sz w:val="18"/>
                <w:lang w:val="en-US"/>
              </w:rPr>
            </w:pPr>
            <w:ins w:id="12548" w:author="CATT" w:date="2021-04-22T15:37:00Z">
              <w:r w:rsidRPr="00233010">
                <w:rPr>
                  <w:rFonts w:ascii="Arial" w:eastAsia="宋体" w:hAnsi="Arial"/>
                  <w:bCs/>
                  <w:sz w:val="18"/>
                </w:rPr>
                <w:t>TCI configuration</w:t>
              </w:r>
            </w:ins>
          </w:p>
        </w:tc>
        <w:tc>
          <w:tcPr>
            <w:tcW w:w="813" w:type="dxa"/>
            <w:tcBorders>
              <w:bottom w:val="single" w:sz="4" w:space="0" w:color="auto"/>
            </w:tcBorders>
          </w:tcPr>
          <w:p w14:paraId="4C6370AB" w14:textId="77777777" w:rsidR="00DF4E1D" w:rsidRPr="00233010" w:rsidRDefault="00DF4E1D" w:rsidP="00BE151B">
            <w:pPr>
              <w:keepNext/>
              <w:keepLines/>
              <w:spacing w:after="0"/>
              <w:jc w:val="center"/>
              <w:rPr>
                <w:ins w:id="12549" w:author="CATT" w:date="2021-04-22T15:37:00Z"/>
                <w:rFonts w:ascii="Arial" w:eastAsia="宋体" w:hAnsi="Arial"/>
                <w:sz w:val="18"/>
                <w:lang w:val="it-IT"/>
              </w:rPr>
            </w:pPr>
          </w:p>
        </w:tc>
        <w:tc>
          <w:tcPr>
            <w:tcW w:w="1281" w:type="dxa"/>
            <w:tcBorders>
              <w:bottom w:val="single" w:sz="4" w:space="0" w:color="auto"/>
            </w:tcBorders>
          </w:tcPr>
          <w:p w14:paraId="1DE62DEF" w14:textId="77777777" w:rsidR="00DF4E1D" w:rsidRPr="00233010" w:rsidRDefault="00DF4E1D" w:rsidP="00BE151B">
            <w:pPr>
              <w:keepNext/>
              <w:keepLines/>
              <w:spacing w:after="0"/>
              <w:jc w:val="center"/>
              <w:rPr>
                <w:ins w:id="12550" w:author="CATT" w:date="2021-04-22T15:37:00Z"/>
                <w:rFonts w:ascii="Arial" w:eastAsia="宋体" w:hAnsi="Arial"/>
                <w:sz w:val="18"/>
              </w:rPr>
            </w:pPr>
            <w:ins w:id="12551" w:author="CATT" w:date="2021-04-22T15:37:00Z">
              <w:r w:rsidRPr="00233010">
                <w:rPr>
                  <w:rFonts w:ascii="Arial" w:eastAsia="宋体" w:hAnsi="Arial"/>
                  <w:sz w:val="18"/>
                </w:rPr>
                <w:t>Config</w:t>
              </w:r>
              <w:r w:rsidRPr="00233010">
                <w:rPr>
                  <w:rFonts w:ascii="Arial" w:eastAsia="宋体" w:hAnsi="Arial"/>
                  <w:sz w:val="18"/>
                  <w:szCs w:val="18"/>
                </w:rPr>
                <w:t xml:space="preserve"> 1,2</w:t>
              </w:r>
            </w:ins>
          </w:p>
        </w:tc>
        <w:tc>
          <w:tcPr>
            <w:tcW w:w="2016" w:type="dxa"/>
            <w:gridSpan w:val="3"/>
            <w:tcBorders>
              <w:bottom w:val="single" w:sz="4" w:space="0" w:color="auto"/>
            </w:tcBorders>
          </w:tcPr>
          <w:p w14:paraId="227CED30" w14:textId="77777777" w:rsidR="00DF4E1D" w:rsidRPr="00233010" w:rsidRDefault="00DF4E1D" w:rsidP="00BE151B">
            <w:pPr>
              <w:keepNext/>
              <w:keepLines/>
              <w:spacing w:after="0"/>
              <w:jc w:val="center"/>
              <w:rPr>
                <w:ins w:id="12552" w:author="CATT" w:date="2021-04-22T15:37:00Z"/>
                <w:rFonts w:ascii="Arial" w:eastAsia="宋体" w:hAnsi="Arial"/>
                <w:sz w:val="18"/>
              </w:rPr>
            </w:pPr>
            <w:ins w:id="12553" w:author="CATT" w:date="2021-04-22T15:37:00Z">
              <w:r w:rsidRPr="00233010">
                <w:rPr>
                  <w:rFonts w:ascii="Arial" w:eastAsia="宋体" w:hAnsi="Arial"/>
                  <w:sz w:val="18"/>
                </w:rPr>
                <w:t>CSI-RS.Config.0</w:t>
              </w:r>
            </w:ins>
          </w:p>
        </w:tc>
        <w:tc>
          <w:tcPr>
            <w:tcW w:w="2147" w:type="dxa"/>
            <w:gridSpan w:val="2"/>
            <w:tcBorders>
              <w:top w:val="nil"/>
              <w:bottom w:val="single" w:sz="4" w:space="0" w:color="auto"/>
            </w:tcBorders>
            <w:shd w:val="clear" w:color="auto" w:fill="auto"/>
          </w:tcPr>
          <w:p w14:paraId="2DA4093B" w14:textId="77777777" w:rsidR="00DF4E1D" w:rsidRPr="00233010" w:rsidRDefault="00DF4E1D" w:rsidP="00BE151B">
            <w:pPr>
              <w:keepNext/>
              <w:keepLines/>
              <w:spacing w:after="0"/>
              <w:jc w:val="center"/>
              <w:rPr>
                <w:ins w:id="12554" w:author="CATT" w:date="2021-04-22T15:37:00Z"/>
                <w:rFonts w:ascii="Arial" w:eastAsia="宋体" w:hAnsi="Arial"/>
                <w:sz w:val="18"/>
              </w:rPr>
            </w:pPr>
            <w:ins w:id="12555" w:author="CATT" w:date="2021-04-22T15:37:00Z">
              <w:r w:rsidRPr="00233010">
                <w:rPr>
                  <w:rFonts w:ascii="Arial" w:eastAsia="宋体" w:hAnsi="Arial"/>
                  <w:sz w:val="18"/>
                </w:rPr>
                <w:t>NA</w:t>
              </w:r>
            </w:ins>
          </w:p>
        </w:tc>
      </w:tr>
      <w:tr w:rsidR="00DF4E1D" w:rsidRPr="00233010" w14:paraId="68FE36FD" w14:textId="77777777" w:rsidTr="00BE151B">
        <w:trPr>
          <w:cantSplit/>
          <w:trHeight w:val="180"/>
          <w:ins w:id="12556" w:author="CATT" w:date="2021-04-22T15:37:00Z"/>
        </w:trPr>
        <w:tc>
          <w:tcPr>
            <w:tcW w:w="2689" w:type="dxa"/>
            <w:tcBorders>
              <w:top w:val="nil"/>
              <w:left w:val="single" w:sz="4" w:space="0" w:color="auto"/>
              <w:bottom w:val="single" w:sz="4" w:space="0" w:color="auto"/>
            </w:tcBorders>
            <w:shd w:val="clear" w:color="auto" w:fill="auto"/>
          </w:tcPr>
          <w:p w14:paraId="4D2B2117" w14:textId="77777777" w:rsidR="00DF4E1D" w:rsidRPr="00233010" w:rsidRDefault="00DF4E1D" w:rsidP="00BE151B">
            <w:pPr>
              <w:keepNext/>
              <w:keepLines/>
              <w:spacing w:after="0"/>
              <w:rPr>
                <w:ins w:id="12557" w:author="CATT" w:date="2021-04-22T15:37:00Z"/>
                <w:rFonts w:ascii="Arial" w:eastAsia="宋体" w:hAnsi="Arial"/>
                <w:bCs/>
                <w:sz w:val="18"/>
              </w:rPr>
            </w:pPr>
            <w:ins w:id="12558" w:author="CATT" w:date="2021-04-22T15:37:00Z">
              <w:r w:rsidRPr="00233010">
                <w:rPr>
                  <w:rFonts w:ascii="Arial" w:eastAsia="宋体" w:hAnsi="Arial"/>
                  <w:sz w:val="18"/>
                </w:rPr>
                <w:t>SMTC configuration defined in A.3.11</w:t>
              </w:r>
            </w:ins>
          </w:p>
        </w:tc>
        <w:tc>
          <w:tcPr>
            <w:tcW w:w="813" w:type="dxa"/>
            <w:tcBorders>
              <w:bottom w:val="single" w:sz="4" w:space="0" w:color="auto"/>
            </w:tcBorders>
          </w:tcPr>
          <w:p w14:paraId="0AA14FCB" w14:textId="77777777" w:rsidR="00DF4E1D" w:rsidRPr="00233010" w:rsidRDefault="00DF4E1D" w:rsidP="00BE151B">
            <w:pPr>
              <w:keepNext/>
              <w:keepLines/>
              <w:spacing w:after="0"/>
              <w:jc w:val="center"/>
              <w:rPr>
                <w:ins w:id="12559" w:author="CATT" w:date="2021-04-22T15:37:00Z"/>
                <w:rFonts w:ascii="Arial" w:eastAsia="宋体" w:hAnsi="Arial"/>
                <w:sz w:val="18"/>
                <w:lang w:val="it-IT"/>
              </w:rPr>
            </w:pPr>
          </w:p>
        </w:tc>
        <w:tc>
          <w:tcPr>
            <w:tcW w:w="1281" w:type="dxa"/>
            <w:tcBorders>
              <w:bottom w:val="single" w:sz="4" w:space="0" w:color="auto"/>
            </w:tcBorders>
          </w:tcPr>
          <w:p w14:paraId="697EC974" w14:textId="77777777" w:rsidR="00DF4E1D" w:rsidRPr="00233010" w:rsidRDefault="00DF4E1D" w:rsidP="00BE151B">
            <w:pPr>
              <w:keepNext/>
              <w:keepLines/>
              <w:spacing w:after="0"/>
              <w:jc w:val="center"/>
              <w:rPr>
                <w:ins w:id="12560" w:author="CATT" w:date="2021-04-22T15:37:00Z"/>
                <w:rFonts w:ascii="Arial" w:eastAsia="宋体" w:hAnsi="Arial"/>
                <w:sz w:val="18"/>
              </w:rPr>
            </w:pPr>
            <w:ins w:id="12561" w:author="CATT" w:date="2021-04-22T15:37:00Z">
              <w:r w:rsidRPr="00233010">
                <w:rPr>
                  <w:rFonts w:ascii="Arial" w:eastAsia="宋体" w:hAnsi="Arial"/>
                  <w:sz w:val="18"/>
                </w:rPr>
                <w:t>Config</w:t>
              </w:r>
              <w:r w:rsidRPr="00233010">
                <w:rPr>
                  <w:rFonts w:ascii="Arial" w:eastAsia="宋体" w:hAnsi="Arial"/>
                  <w:sz w:val="18"/>
                  <w:szCs w:val="18"/>
                </w:rPr>
                <w:t xml:space="preserve"> </w:t>
              </w:r>
              <w:r w:rsidRPr="00233010">
                <w:rPr>
                  <w:rFonts w:ascii="Arial" w:eastAsia="宋体" w:hAnsi="Arial"/>
                  <w:sz w:val="18"/>
                </w:rPr>
                <w:t>1,2</w:t>
              </w:r>
            </w:ins>
          </w:p>
        </w:tc>
        <w:tc>
          <w:tcPr>
            <w:tcW w:w="2016" w:type="dxa"/>
            <w:gridSpan w:val="3"/>
            <w:tcBorders>
              <w:bottom w:val="single" w:sz="4" w:space="0" w:color="auto"/>
            </w:tcBorders>
          </w:tcPr>
          <w:p w14:paraId="40035583" w14:textId="77777777" w:rsidR="00DF4E1D" w:rsidRPr="00233010" w:rsidRDefault="00DF4E1D" w:rsidP="00BE151B">
            <w:pPr>
              <w:keepNext/>
              <w:keepLines/>
              <w:spacing w:after="0"/>
              <w:jc w:val="center"/>
              <w:rPr>
                <w:ins w:id="12562" w:author="CATT" w:date="2021-04-22T15:37:00Z"/>
                <w:rFonts w:ascii="Arial" w:eastAsia="宋体" w:hAnsi="Arial"/>
                <w:bCs/>
                <w:sz w:val="18"/>
              </w:rPr>
            </w:pPr>
            <w:ins w:id="12563" w:author="CATT" w:date="2021-04-22T15:37:00Z">
              <w:r w:rsidRPr="00233010">
                <w:rPr>
                  <w:rFonts w:ascii="Arial" w:eastAsia="宋体" w:hAnsi="Arial"/>
                  <w:sz w:val="18"/>
                </w:rPr>
                <w:t>SMTC.1</w:t>
              </w:r>
            </w:ins>
          </w:p>
        </w:tc>
        <w:tc>
          <w:tcPr>
            <w:tcW w:w="2147" w:type="dxa"/>
            <w:gridSpan w:val="2"/>
            <w:tcBorders>
              <w:top w:val="nil"/>
              <w:bottom w:val="single" w:sz="4" w:space="0" w:color="auto"/>
            </w:tcBorders>
            <w:shd w:val="clear" w:color="auto" w:fill="auto"/>
          </w:tcPr>
          <w:p w14:paraId="5AF44B6B" w14:textId="77777777" w:rsidR="00DF4E1D" w:rsidRPr="00233010" w:rsidRDefault="00DF4E1D" w:rsidP="00BE151B">
            <w:pPr>
              <w:keepNext/>
              <w:keepLines/>
              <w:spacing w:after="0"/>
              <w:jc w:val="center"/>
              <w:rPr>
                <w:ins w:id="12564" w:author="CATT" w:date="2021-04-22T15:37:00Z"/>
                <w:rFonts w:ascii="Arial" w:eastAsia="宋体" w:hAnsi="Arial"/>
                <w:bCs/>
                <w:sz w:val="18"/>
              </w:rPr>
            </w:pPr>
            <w:ins w:id="12565" w:author="CATT" w:date="2021-04-22T15:37:00Z">
              <w:r w:rsidRPr="00233010">
                <w:rPr>
                  <w:rFonts w:ascii="Arial" w:eastAsia="宋体" w:hAnsi="Arial"/>
                  <w:sz w:val="18"/>
                </w:rPr>
                <w:t>SMTC.1</w:t>
              </w:r>
            </w:ins>
          </w:p>
        </w:tc>
      </w:tr>
      <w:tr w:rsidR="00DF4E1D" w:rsidRPr="00233010" w14:paraId="702E18FA" w14:textId="77777777" w:rsidTr="00BE151B">
        <w:trPr>
          <w:cantSplit/>
          <w:trHeight w:val="180"/>
          <w:ins w:id="12566" w:author="CATT" w:date="2021-04-22T15:37:00Z"/>
        </w:trPr>
        <w:tc>
          <w:tcPr>
            <w:tcW w:w="2689" w:type="dxa"/>
            <w:tcBorders>
              <w:top w:val="nil"/>
              <w:left w:val="single" w:sz="4" w:space="0" w:color="auto"/>
              <w:bottom w:val="single" w:sz="4" w:space="0" w:color="auto"/>
            </w:tcBorders>
            <w:shd w:val="clear" w:color="auto" w:fill="auto"/>
          </w:tcPr>
          <w:p w14:paraId="7B90700F" w14:textId="77777777" w:rsidR="00DF4E1D" w:rsidRPr="00CD6EDF" w:rsidRDefault="00DF4E1D" w:rsidP="00BE151B">
            <w:pPr>
              <w:keepNext/>
              <w:keepLines/>
              <w:spacing w:after="0"/>
              <w:rPr>
                <w:ins w:id="12567" w:author="CATT" w:date="2021-04-22T15:37:00Z"/>
                <w:rFonts w:ascii="Arial" w:eastAsia="宋体" w:hAnsi="Arial"/>
                <w:sz w:val="18"/>
              </w:rPr>
            </w:pPr>
            <w:bookmarkStart w:id="12568" w:name="_Hlk55915475"/>
            <w:ins w:id="12569" w:author="CATT" w:date="2021-04-22T15:37:00Z">
              <w:r w:rsidRPr="00CD6EDF">
                <w:rPr>
                  <w:rFonts w:ascii="Arial" w:eastAsia="宋体" w:hAnsi="Arial" w:cs="v4.2.0"/>
                  <w:sz w:val="18"/>
                </w:rPr>
                <w:t>CSI-RS RRM configuration</w:t>
              </w:r>
            </w:ins>
          </w:p>
        </w:tc>
        <w:tc>
          <w:tcPr>
            <w:tcW w:w="813" w:type="dxa"/>
            <w:tcBorders>
              <w:bottom w:val="single" w:sz="4" w:space="0" w:color="auto"/>
            </w:tcBorders>
          </w:tcPr>
          <w:p w14:paraId="6F27DBB8" w14:textId="77777777" w:rsidR="00DF4E1D" w:rsidRPr="00687029" w:rsidRDefault="00DF4E1D" w:rsidP="00BE151B">
            <w:pPr>
              <w:keepNext/>
              <w:keepLines/>
              <w:spacing w:after="0"/>
              <w:jc w:val="center"/>
              <w:rPr>
                <w:ins w:id="12570" w:author="CATT" w:date="2021-04-22T15:37:00Z"/>
                <w:rFonts w:ascii="Arial" w:eastAsia="宋体" w:hAnsi="Arial"/>
                <w:sz w:val="18"/>
                <w:lang w:val="it-IT"/>
              </w:rPr>
            </w:pPr>
          </w:p>
        </w:tc>
        <w:tc>
          <w:tcPr>
            <w:tcW w:w="1281" w:type="dxa"/>
            <w:tcBorders>
              <w:bottom w:val="single" w:sz="4" w:space="0" w:color="auto"/>
            </w:tcBorders>
          </w:tcPr>
          <w:p w14:paraId="67250DD0" w14:textId="77777777" w:rsidR="00DF4E1D" w:rsidRPr="00CD6EDF" w:rsidRDefault="00DF4E1D" w:rsidP="00BE151B">
            <w:pPr>
              <w:keepNext/>
              <w:keepLines/>
              <w:spacing w:after="0"/>
              <w:jc w:val="center"/>
              <w:rPr>
                <w:ins w:id="12571" w:author="CATT" w:date="2021-04-22T15:37:00Z"/>
                <w:rFonts w:ascii="Arial" w:eastAsia="宋体" w:hAnsi="Arial"/>
                <w:sz w:val="18"/>
              </w:rPr>
            </w:pPr>
            <w:ins w:id="12572" w:author="CATT" w:date="2021-04-22T15:37:00Z">
              <w:r w:rsidRPr="00CD6EDF">
                <w:rPr>
                  <w:rFonts w:ascii="Arial" w:eastAsia="宋体" w:hAnsi="Arial"/>
                  <w:sz w:val="18"/>
                </w:rPr>
                <w:t>Config</w:t>
              </w:r>
              <w:r w:rsidRPr="00CD6EDF">
                <w:rPr>
                  <w:rFonts w:ascii="Arial" w:eastAsia="宋体" w:hAnsi="Arial"/>
                  <w:sz w:val="18"/>
                  <w:szCs w:val="18"/>
                </w:rPr>
                <w:t xml:space="preserve"> </w:t>
              </w:r>
              <w:r w:rsidRPr="00CD6EDF">
                <w:rPr>
                  <w:rFonts w:ascii="Arial" w:eastAsia="宋体" w:hAnsi="Arial"/>
                  <w:sz w:val="18"/>
                </w:rPr>
                <w:t>1,2</w:t>
              </w:r>
            </w:ins>
          </w:p>
        </w:tc>
        <w:tc>
          <w:tcPr>
            <w:tcW w:w="2016" w:type="dxa"/>
            <w:gridSpan w:val="3"/>
            <w:tcBorders>
              <w:bottom w:val="single" w:sz="4" w:space="0" w:color="auto"/>
            </w:tcBorders>
          </w:tcPr>
          <w:p w14:paraId="138FDB07" w14:textId="77777777" w:rsidR="00DF4E1D" w:rsidRPr="00CD6EDF" w:rsidRDefault="00DF4E1D" w:rsidP="00BE151B">
            <w:pPr>
              <w:keepNext/>
              <w:keepLines/>
              <w:spacing w:after="0"/>
              <w:jc w:val="center"/>
              <w:rPr>
                <w:ins w:id="12573" w:author="CATT" w:date="2021-04-22T15:37:00Z"/>
                <w:rFonts w:ascii="Arial" w:eastAsia="宋体" w:hAnsi="Arial"/>
                <w:sz w:val="18"/>
              </w:rPr>
            </w:pPr>
            <w:ins w:id="12574" w:author="CATT" w:date="2021-04-22T15:37:00Z">
              <w:r w:rsidRPr="00CD6EDF">
                <w:rPr>
                  <w:rFonts w:ascii="Arial" w:eastAsia="宋体" w:hAnsi="Arial"/>
                  <w:bCs/>
                  <w:sz w:val="18"/>
                  <w:lang w:eastAsia="ja-JP"/>
                </w:rPr>
                <w:t>CSI-RS.RRM.FR2.1 TDD</w:t>
              </w:r>
            </w:ins>
          </w:p>
        </w:tc>
        <w:tc>
          <w:tcPr>
            <w:tcW w:w="2147" w:type="dxa"/>
            <w:gridSpan w:val="2"/>
            <w:tcBorders>
              <w:top w:val="nil"/>
              <w:bottom w:val="single" w:sz="4" w:space="0" w:color="auto"/>
            </w:tcBorders>
            <w:shd w:val="clear" w:color="auto" w:fill="auto"/>
          </w:tcPr>
          <w:p w14:paraId="10D255B1" w14:textId="77777777" w:rsidR="00DF4E1D" w:rsidRPr="00CD6EDF" w:rsidRDefault="00DF4E1D" w:rsidP="00BE151B">
            <w:pPr>
              <w:keepNext/>
              <w:keepLines/>
              <w:spacing w:after="0"/>
              <w:jc w:val="center"/>
              <w:rPr>
                <w:ins w:id="12575" w:author="CATT" w:date="2021-04-22T15:37:00Z"/>
                <w:rFonts w:ascii="Arial" w:eastAsia="宋体" w:hAnsi="Arial"/>
                <w:sz w:val="18"/>
              </w:rPr>
            </w:pPr>
            <w:ins w:id="12576" w:author="CATT" w:date="2021-04-22T15:37:00Z">
              <w:r w:rsidRPr="00CD6EDF">
                <w:rPr>
                  <w:rFonts w:ascii="Arial" w:eastAsia="宋体" w:hAnsi="Arial"/>
                  <w:bCs/>
                  <w:sz w:val="18"/>
                  <w:lang w:eastAsia="ja-JP"/>
                </w:rPr>
                <w:t>CSI-RS.RRM.FR2.1 TDD</w:t>
              </w:r>
            </w:ins>
          </w:p>
        </w:tc>
      </w:tr>
      <w:bookmarkEnd w:id="12568"/>
      <w:tr w:rsidR="00DF4E1D" w:rsidRPr="00233010" w14:paraId="098651FA" w14:textId="77777777" w:rsidTr="00BE151B">
        <w:trPr>
          <w:cantSplit/>
          <w:trHeight w:val="180"/>
          <w:ins w:id="12577" w:author="CATT" w:date="2021-04-22T15:37:00Z"/>
        </w:trPr>
        <w:tc>
          <w:tcPr>
            <w:tcW w:w="2689" w:type="dxa"/>
            <w:tcBorders>
              <w:top w:val="single" w:sz="4" w:space="0" w:color="auto"/>
              <w:left w:val="single" w:sz="4" w:space="0" w:color="auto"/>
              <w:bottom w:val="single" w:sz="4" w:space="0" w:color="auto"/>
            </w:tcBorders>
            <w:shd w:val="clear" w:color="auto" w:fill="auto"/>
            <w:vAlign w:val="center"/>
          </w:tcPr>
          <w:p w14:paraId="33811912" w14:textId="77777777" w:rsidR="00DF4E1D" w:rsidRPr="00687029" w:rsidRDefault="00DF4E1D" w:rsidP="00BE151B">
            <w:pPr>
              <w:keepNext/>
              <w:keepLines/>
              <w:spacing w:after="0"/>
              <w:rPr>
                <w:ins w:id="12578" w:author="CATT" w:date="2021-04-22T15:37:00Z"/>
                <w:rFonts w:ascii="Arial" w:eastAsia="宋体" w:hAnsi="Arial"/>
                <w:bCs/>
                <w:sz w:val="18"/>
              </w:rPr>
            </w:pPr>
            <w:ins w:id="12579" w:author="CATT" w:date="2021-04-22T15:37:00Z">
              <w:r w:rsidRPr="00CD6EDF">
                <w:rPr>
                  <w:rFonts w:ascii="Arial" w:eastAsia="宋体" w:hAnsi="Arial" w:cs="Arial"/>
                  <w:sz w:val="18"/>
                  <w:lang w:eastAsia="ja-JP"/>
                </w:rPr>
                <w:t>firstOFDMSymbolInTimeDomain</w:t>
              </w:r>
            </w:ins>
          </w:p>
        </w:tc>
        <w:tc>
          <w:tcPr>
            <w:tcW w:w="813" w:type="dxa"/>
            <w:tcBorders>
              <w:top w:val="single" w:sz="4" w:space="0" w:color="auto"/>
              <w:bottom w:val="single" w:sz="4" w:space="0" w:color="auto"/>
            </w:tcBorders>
          </w:tcPr>
          <w:p w14:paraId="7AAB90BE" w14:textId="77777777" w:rsidR="00DF4E1D" w:rsidRPr="00785438" w:rsidRDefault="00DF4E1D" w:rsidP="00BE151B">
            <w:pPr>
              <w:keepNext/>
              <w:keepLines/>
              <w:spacing w:after="0"/>
              <w:jc w:val="center"/>
              <w:rPr>
                <w:ins w:id="12580" w:author="CATT" w:date="2021-04-22T15:37:00Z"/>
                <w:rFonts w:ascii="Arial" w:eastAsia="宋体" w:hAnsi="Arial"/>
                <w:sz w:val="18"/>
                <w:lang w:val="it-IT"/>
              </w:rPr>
            </w:pPr>
          </w:p>
        </w:tc>
        <w:tc>
          <w:tcPr>
            <w:tcW w:w="1281" w:type="dxa"/>
            <w:tcBorders>
              <w:top w:val="single" w:sz="4" w:space="0" w:color="auto"/>
              <w:bottom w:val="single" w:sz="4" w:space="0" w:color="auto"/>
            </w:tcBorders>
          </w:tcPr>
          <w:p w14:paraId="22DCB49F" w14:textId="77777777" w:rsidR="00DF4E1D" w:rsidRPr="00687029" w:rsidRDefault="00DF4E1D" w:rsidP="00BE151B">
            <w:pPr>
              <w:keepNext/>
              <w:keepLines/>
              <w:spacing w:after="0"/>
              <w:jc w:val="center"/>
              <w:rPr>
                <w:ins w:id="12581" w:author="CATT" w:date="2021-04-22T15:37:00Z"/>
                <w:rFonts w:ascii="Arial" w:eastAsia="宋体" w:hAnsi="Arial"/>
                <w:sz w:val="18"/>
              </w:rPr>
            </w:pPr>
            <w:ins w:id="12582" w:author="CATT" w:date="2021-04-22T15:37:00Z">
              <w:r w:rsidRPr="00CD6EDF">
                <w:rPr>
                  <w:rFonts w:ascii="Arial" w:eastAsia="宋体" w:hAnsi="Arial"/>
                  <w:sz w:val="18"/>
                </w:rPr>
                <w:t>Config</w:t>
              </w:r>
              <w:r w:rsidRPr="00CD6EDF">
                <w:rPr>
                  <w:rFonts w:ascii="Arial" w:eastAsia="宋体" w:hAnsi="Arial"/>
                  <w:sz w:val="18"/>
                  <w:szCs w:val="18"/>
                </w:rPr>
                <w:t xml:space="preserve"> </w:t>
              </w:r>
              <w:r w:rsidRPr="00CD6EDF">
                <w:rPr>
                  <w:rFonts w:ascii="Arial" w:eastAsia="宋体" w:hAnsi="Arial"/>
                  <w:sz w:val="18"/>
                </w:rPr>
                <w:t>1,2</w:t>
              </w:r>
            </w:ins>
          </w:p>
        </w:tc>
        <w:tc>
          <w:tcPr>
            <w:tcW w:w="2016" w:type="dxa"/>
            <w:gridSpan w:val="3"/>
            <w:tcBorders>
              <w:top w:val="single" w:sz="4" w:space="0" w:color="auto"/>
              <w:bottom w:val="single" w:sz="4" w:space="0" w:color="auto"/>
            </w:tcBorders>
          </w:tcPr>
          <w:p w14:paraId="080A0B4F" w14:textId="77777777" w:rsidR="00DF4E1D" w:rsidRPr="00687029" w:rsidRDefault="00DF4E1D" w:rsidP="00BE151B">
            <w:pPr>
              <w:keepNext/>
              <w:keepLines/>
              <w:spacing w:after="0"/>
              <w:jc w:val="center"/>
              <w:rPr>
                <w:ins w:id="12583" w:author="CATT" w:date="2021-04-22T15:37:00Z"/>
                <w:rFonts w:ascii="Arial" w:eastAsia="宋体" w:hAnsi="Arial"/>
                <w:bCs/>
                <w:sz w:val="18"/>
              </w:rPr>
            </w:pPr>
            <w:ins w:id="12584" w:author="CATT" w:date="2021-04-22T15:37:00Z">
              <w:r w:rsidRPr="00CD6EDF">
                <w:rPr>
                  <w:rFonts w:ascii="Arial" w:eastAsia="宋体" w:hAnsi="Arial"/>
                  <w:bCs/>
                  <w:sz w:val="18"/>
                  <w:lang w:eastAsia="ja-JP"/>
                </w:rPr>
                <w:t>7</w:t>
              </w:r>
            </w:ins>
          </w:p>
        </w:tc>
        <w:tc>
          <w:tcPr>
            <w:tcW w:w="2147" w:type="dxa"/>
            <w:gridSpan w:val="2"/>
            <w:tcBorders>
              <w:top w:val="single" w:sz="4" w:space="0" w:color="auto"/>
              <w:bottom w:val="single" w:sz="4" w:space="0" w:color="auto"/>
            </w:tcBorders>
            <w:shd w:val="clear" w:color="auto" w:fill="auto"/>
          </w:tcPr>
          <w:p w14:paraId="04609D7C" w14:textId="77777777" w:rsidR="00DF4E1D" w:rsidRPr="00687029" w:rsidRDefault="00DF4E1D" w:rsidP="00BE151B">
            <w:pPr>
              <w:keepNext/>
              <w:keepLines/>
              <w:spacing w:after="0"/>
              <w:jc w:val="center"/>
              <w:rPr>
                <w:ins w:id="12585" w:author="CATT" w:date="2021-04-22T15:37:00Z"/>
                <w:rFonts w:ascii="Arial" w:eastAsia="宋体" w:hAnsi="Arial"/>
                <w:bCs/>
                <w:sz w:val="18"/>
              </w:rPr>
            </w:pPr>
            <w:ins w:id="12586" w:author="CATT" w:date="2021-04-22T15:37:00Z">
              <w:r w:rsidRPr="00CD6EDF">
                <w:rPr>
                  <w:rFonts w:ascii="Arial" w:eastAsia="宋体" w:hAnsi="Arial"/>
                  <w:bCs/>
                  <w:sz w:val="18"/>
                  <w:lang w:eastAsia="ja-JP"/>
                </w:rPr>
                <w:t>12</w:t>
              </w:r>
            </w:ins>
          </w:p>
        </w:tc>
      </w:tr>
      <w:tr w:rsidR="00DF4E1D" w:rsidRPr="00233010" w14:paraId="1A14D0F5" w14:textId="77777777" w:rsidTr="00BE151B">
        <w:trPr>
          <w:cantSplit/>
          <w:trHeight w:val="94"/>
          <w:ins w:id="12587" w:author="CATT" w:date="2021-04-22T15:37:00Z"/>
        </w:trPr>
        <w:tc>
          <w:tcPr>
            <w:tcW w:w="2689" w:type="dxa"/>
            <w:tcBorders>
              <w:top w:val="single" w:sz="4" w:space="0" w:color="auto"/>
              <w:bottom w:val="single" w:sz="4" w:space="0" w:color="auto"/>
            </w:tcBorders>
            <w:shd w:val="clear" w:color="auto" w:fill="auto"/>
          </w:tcPr>
          <w:p w14:paraId="01039294" w14:textId="77777777" w:rsidR="00DF4E1D" w:rsidRPr="00233010" w:rsidRDefault="00DF4E1D" w:rsidP="00BE151B">
            <w:pPr>
              <w:keepNext/>
              <w:keepLines/>
              <w:spacing w:after="0"/>
              <w:rPr>
                <w:ins w:id="12588" w:author="CATT" w:date="2021-04-22T15:37:00Z"/>
                <w:rFonts w:ascii="Arial" w:eastAsia="宋体" w:hAnsi="Arial"/>
                <w:sz w:val="18"/>
              </w:rPr>
            </w:pPr>
            <w:ins w:id="12589" w:author="CATT" w:date="2021-04-22T15:37:00Z">
              <w:r w:rsidRPr="00233010">
                <w:rPr>
                  <w:rFonts w:ascii="Arial" w:eastAsia="Calibri" w:hAnsi="Arial"/>
                  <w:position w:val="-12"/>
                  <w:sz w:val="18"/>
                  <w:szCs w:val="22"/>
                  <w:lang w:val="en-US"/>
                </w:rPr>
                <w:object w:dxaOrig="405" w:dyaOrig="345" w14:anchorId="55D01DE5">
                  <v:shape id="_x0000_i1058" type="#_x0000_t75" style="width:20.75pt;height:15.25pt" o:ole="" fillcolor="window">
                    <v:imagedata r:id="rId16" o:title=""/>
                  </v:shape>
                  <o:OLEObject Type="Embed" ProgID="Equation.3" ShapeID="_x0000_i1058" DrawAspect="Content" ObjectID="_1683391105" r:id="rId53"/>
                </w:object>
              </w:r>
            </w:ins>
            <w:ins w:id="12590" w:author="CATT" w:date="2021-04-22T15:37:00Z">
              <w:r w:rsidRPr="00233010">
                <w:rPr>
                  <w:rFonts w:ascii="Arial" w:eastAsia="宋体" w:hAnsi="Arial"/>
                  <w:sz w:val="18"/>
                  <w:vertAlign w:val="superscript"/>
                  <w:lang w:val="en-US"/>
                </w:rPr>
                <w:t>Note2</w:t>
              </w:r>
            </w:ins>
          </w:p>
        </w:tc>
        <w:tc>
          <w:tcPr>
            <w:tcW w:w="813" w:type="dxa"/>
            <w:tcBorders>
              <w:top w:val="single" w:sz="4" w:space="0" w:color="auto"/>
              <w:bottom w:val="single" w:sz="4" w:space="0" w:color="auto"/>
            </w:tcBorders>
          </w:tcPr>
          <w:p w14:paraId="011AF86F" w14:textId="77777777" w:rsidR="00DF4E1D" w:rsidRPr="00233010" w:rsidRDefault="00DF4E1D" w:rsidP="00BE151B">
            <w:pPr>
              <w:keepNext/>
              <w:keepLines/>
              <w:spacing w:after="0"/>
              <w:jc w:val="center"/>
              <w:rPr>
                <w:ins w:id="12591" w:author="CATT" w:date="2021-04-22T15:37:00Z"/>
                <w:rFonts w:ascii="Arial" w:eastAsia="宋体" w:hAnsi="Arial"/>
                <w:sz w:val="18"/>
              </w:rPr>
            </w:pPr>
            <w:ins w:id="12592" w:author="CATT" w:date="2021-04-22T15:37:00Z">
              <w:r w:rsidRPr="00233010">
                <w:rPr>
                  <w:rFonts w:ascii="Arial" w:eastAsia="宋体" w:hAnsi="Arial"/>
                  <w:sz w:val="18"/>
                </w:rPr>
                <w:t xml:space="preserve">dBm/15kHz </w:t>
              </w:r>
              <w:r w:rsidRPr="00233010">
                <w:rPr>
                  <w:rFonts w:ascii="Arial" w:eastAsia="宋体" w:hAnsi="Arial"/>
                  <w:sz w:val="18"/>
                  <w:vertAlign w:val="superscript"/>
                </w:rPr>
                <w:t>Note5</w:t>
              </w:r>
            </w:ins>
          </w:p>
        </w:tc>
        <w:tc>
          <w:tcPr>
            <w:tcW w:w="1281" w:type="dxa"/>
            <w:tcBorders>
              <w:top w:val="single" w:sz="4" w:space="0" w:color="auto"/>
              <w:bottom w:val="single" w:sz="4" w:space="0" w:color="auto"/>
            </w:tcBorders>
          </w:tcPr>
          <w:p w14:paraId="02B96470" w14:textId="77777777" w:rsidR="00DF4E1D" w:rsidRPr="00233010" w:rsidRDefault="00DF4E1D" w:rsidP="00BE151B">
            <w:pPr>
              <w:keepNext/>
              <w:keepLines/>
              <w:spacing w:after="0"/>
              <w:jc w:val="center"/>
              <w:rPr>
                <w:ins w:id="12593" w:author="CATT" w:date="2021-04-22T15:37:00Z"/>
                <w:rFonts w:ascii="Arial" w:eastAsia="宋体" w:hAnsi="Arial"/>
                <w:sz w:val="18"/>
              </w:rPr>
            </w:pPr>
          </w:p>
        </w:tc>
        <w:tc>
          <w:tcPr>
            <w:tcW w:w="2016" w:type="dxa"/>
            <w:gridSpan w:val="3"/>
            <w:tcBorders>
              <w:top w:val="single" w:sz="4" w:space="0" w:color="auto"/>
              <w:bottom w:val="single" w:sz="4" w:space="0" w:color="auto"/>
            </w:tcBorders>
            <w:shd w:val="clear" w:color="auto" w:fill="auto"/>
          </w:tcPr>
          <w:p w14:paraId="1D4EDED0" w14:textId="77777777" w:rsidR="00DF4E1D" w:rsidRPr="00233010" w:rsidRDefault="00DF4E1D" w:rsidP="00BE151B">
            <w:pPr>
              <w:keepNext/>
              <w:keepLines/>
              <w:spacing w:after="0"/>
              <w:jc w:val="center"/>
              <w:rPr>
                <w:ins w:id="12594" w:author="CATT" w:date="2021-04-22T15:37:00Z"/>
                <w:rFonts w:ascii="Arial" w:eastAsia="宋体" w:hAnsi="Arial"/>
                <w:sz w:val="18"/>
              </w:rPr>
            </w:pPr>
            <w:ins w:id="12595" w:author="CATT" w:date="2021-04-22T15:37:00Z">
              <w:r w:rsidRPr="00233010">
                <w:rPr>
                  <w:rFonts w:ascii="Arial" w:eastAsia="宋体" w:hAnsi="Arial"/>
                  <w:sz w:val="18"/>
                </w:rPr>
                <w:t>-104.7</w:t>
              </w:r>
            </w:ins>
          </w:p>
        </w:tc>
        <w:tc>
          <w:tcPr>
            <w:tcW w:w="2147" w:type="dxa"/>
            <w:gridSpan w:val="2"/>
            <w:tcBorders>
              <w:top w:val="single" w:sz="4" w:space="0" w:color="auto"/>
              <w:bottom w:val="single" w:sz="4" w:space="0" w:color="auto"/>
            </w:tcBorders>
          </w:tcPr>
          <w:p w14:paraId="75C68CA6" w14:textId="77777777" w:rsidR="00DF4E1D" w:rsidRPr="00233010" w:rsidRDefault="00DF4E1D" w:rsidP="00BE151B">
            <w:pPr>
              <w:keepNext/>
              <w:keepLines/>
              <w:spacing w:after="0"/>
              <w:jc w:val="center"/>
              <w:rPr>
                <w:ins w:id="12596" w:author="CATT" w:date="2021-04-22T15:37:00Z"/>
                <w:rFonts w:ascii="Arial" w:eastAsia="宋体" w:hAnsi="Arial"/>
                <w:sz w:val="18"/>
              </w:rPr>
            </w:pPr>
            <w:ins w:id="12597" w:author="CATT" w:date="2021-04-22T15:37:00Z">
              <w:r w:rsidRPr="00233010">
                <w:rPr>
                  <w:rFonts w:ascii="Arial" w:eastAsia="宋体" w:hAnsi="Arial"/>
                  <w:sz w:val="18"/>
                </w:rPr>
                <w:t>-104.7</w:t>
              </w:r>
            </w:ins>
          </w:p>
          <w:p w14:paraId="5D0EC127" w14:textId="77777777" w:rsidR="00DF4E1D" w:rsidRPr="00233010" w:rsidRDefault="00DF4E1D" w:rsidP="00BE151B">
            <w:pPr>
              <w:keepNext/>
              <w:keepLines/>
              <w:spacing w:after="0"/>
              <w:jc w:val="center"/>
              <w:rPr>
                <w:ins w:id="12598" w:author="CATT" w:date="2021-04-22T15:37:00Z"/>
                <w:rFonts w:ascii="Arial" w:eastAsia="宋体" w:hAnsi="Arial"/>
                <w:sz w:val="18"/>
              </w:rPr>
            </w:pPr>
          </w:p>
        </w:tc>
      </w:tr>
      <w:tr w:rsidR="00DF4E1D" w:rsidRPr="00233010" w14:paraId="44326375" w14:textId="77777777" w:rsidTr="00BE151B">
        <w:trPr>
          <w:cantSplit/>
          <w:trHeight w:val="94"/>
          <w:ins w:id="12599" w:author="CATT" w:date="2021-04-22T15:37:00Z"/>
        </w:trPr>
        <w:tc>
          <w:tcPr>
            <w:tcW w:w="2689" w:type="dxa"/>
            <w:tcBorders>
              <w:top w:val="single" w:sz="4" w:space="0" w:color="auto"/>
              <w:bottom w:val="single" w:sz="4" w:space="0" w:color="auto"/>
            </w:tcBorders>
            <w:shd w:val="clear" w:color="auto" w:fill="auto"/>
          </w:tcPr>
          <w:p w14:paraId="2BA10E0A" w14:textId="77777777" w:rsidR="00DF4E1D" w:rsidRPr="00233010" w:rsidRDefault="00DF4E1D" w:rsidP="00BE151B">
            <w:pPr>
              <w:rPr>
                <w:ins w:id="12600" w:author="CATT" w:date="2021-04-22T15:37:00Z"/>
                <w:rFonts w:eastAsia="宋体"/>
              </w:rPr>
            </w:pPr>
            <w:ins w:id="12601" w:author="CATT" w:date="2021-04-22T15:37:00Z">
              <w:r w:rsidRPr="00233010">
                <w:rPr>
                  <w:rFonts w:eastAsia="Calibri"/>
                  <w:position w:val="-12"/>
                  <w:szCs w:val="22"/>
                  <w:lang w:val="en-US"/>
                </w:rPr>
                <w:object w:dxaOrig="405" w:dyaOrig="345" w14:anchorId="2C17B442">
                  <v:shape id="_x0000_i1059" type="#_x0000_t75" style="width:20.75pt;height:15.25pt" o:ole="" fillcolor="window">
                    <v:imagedata r:id="rId16" o:title=""/>
                  </v:shape>
                  <o:OLEObject Type="Embed" ProgID="Equation.3" ShapeID="_x0000_i1059" DrawAspect="Content" ObjectID="_1683391106" r:id="rId54"/>
                </w:object>
              </w:r>
            </w:ins>
            <w:ins w:id="12602" w:author="CATT" w:date="2021-04-22T15:37:00Z">
              <w:r w:rsidRPr="00233010">
                <w:rPr>
                  <w:rFonts w:eastAsia="宋体"/>
                  <w:vertAlign w:val="superscript"/>
                  <w:lang w:val="en-US"/>
                </w:rPr>
                <w:t>Note2</w:t>
              </w:r>
            </w:ins>
          </w:p>
        </w:tc>
        <w:tc>
          <w:tcPr>
            <w:tcW w:w="813" w:type="dxa"/>
            <w:tcBorders>
              <w:top w:val="single" w:sz="4" w:space="0" w:color="auto"/>
              <w:bottom w:val="single" w:sz="4" w:space="0" w:color="auto"/>
            </w:tcBorders>
          </w:tcPr>
          <w:p w14:paraId="5CA4509A" w14:textId="77777777" w:rsidR="00DF4E1D" w:rsidRPr="00233010" w:rsidRDefault="00DF4E1D" w:rsidP="00BE151B">
            <w:pPr>
              <w:keepNext/>
              <w:keepLines/>
              <w:spacing w:after="0"/>
              <w:jc w:val="center"/>
              <w:rPr>
                <w:ins w:id="12603" w:author="CATT" w:date="2021-04-22T15:37:00Z"/>
                <w:rFonts w:ascii="Arial" w:eastAsia="宋体" w:hAnsi="Arial"/>
                <w:sz w:val="18"/>
              </w:rPr>
            </w:pPr>
            <w:ins w:id="12604" w:author="CATT" w:date="2021-04-22T15:37:00Z">
              <w:r w:rsidRPr="00233010">
                <w:rPr>
                  <w:rFonts w:ascii="Arial" w:eastAsia="宋体" w:hAnsi="Arial"/>
                  <w:sz w:val="18"/>
                </w:rPr>
                <w:t xml:space="preserve">dBm/SCS </w:t>
              </w:r>
              <w:r w:rsidRPr="00233010">
                <w:rPr>
                  <w:rFonts w:ascii="Arial" w:eastAsia="宋体" w:hAnsi="Arial"/>
                  <w:sz w:val="18"/>
                  <w:vertAlign w:val="superscript"/>
                </w:rPr>
                <w:t>Note4</w:t>
              </w:r>
            </w:ins>
          </w:p>
        </w:tc>
        <w:tc>
          <w:tcPr>
            <w:tcW w:w="1281" w:type="dxa"/>
            <w:tcBorders>
              <w:top w:val="single" w:sz="4" w:space="0" w:color="auto"/>
              <w:bottom w:val="single" w:sz="4" w:space="0" w:color="auto"/>
            </w:tcBorders>
          </w:tcPr>
          <w:p w14:paraId="26B4FBEA" w14:textId="77777777" w:rsidR="00DF4E1D" w:rsidRPr="00233010" w:rsidRDefault="00DF4E1D" w:rsidP="00BE151B">
            <w:pPr>
              <w:keepNext/>
              <w:keepLines/>
              <w:spacing w:after="0"/>
              <w:jc w:val="center"/>
              <w:rPr>
                <w:ins w:id="12605" w:author="CATT" w:date="2021-04-22T15:37:00Z"/>
                <w:rFonts w:ascii="Arial" w:eastAsia="宋体" w:hAnsi="Arial"/>
                <w:sz w:val="18"/>
              </w:rPr>
            </w:pPr>
            <w:ins w:id="12606" w:author="CATT" w:date="2021-04-22T15:37:00Z">
              <w:r w:rsidRPr="00233010">
                <w:rPr>
                  <w:rFonts w:ascii="Arial" w:eastAsia="宋体" w:hAnsi="Arial"/>
                  <w:sz w:val="18"/>
                </w:rPr>
                <w:t>Config</w:t>
              </w:r>
              <w:r w:rsidRPr="00233010">
                <w:rPr>
                  <w:rFonts w:ascii="Arial" w:eastAsia="宋体" w:hAnsi="Arial"/>
                  <w:sz w:val="18"/>
                  <w:szCs w:val="18"/>
                </w:rPr>
                <w:t xml:space="preserve"> </w:t>
              </w:r>
              <w:r w:rsidRPr="00233010">
                <w:rPr>
                  <w:rFonts w:ascii="Arial" w:eastAsia="宋体" w:hAnsi="Arial"/>
                  <w:sz w:val="18"/>
                </w:rPr>
                <w:t>1,2</w:t>
              </w:r>
            </w:ins>
          </w:p>
        </w:tc>
        <w:tc>
          <w:tcPr>
            <w:tcW w:w="2016" w:type="dxa"/>
            <w:gridSpan w:val="3"/>
            <w:tcBorders>
              <w:top w:val="single" w:sz="4" w:space="0" w:color="auto"/>
              <w:bottom w:val="single" w:sz="4" w:space="0" w:color="auto"/>
            </w:tcBorders>
            <w:shd w:val="clear" w:color="auto" w:fill="auto"/>
          </w:tcPr>
          <w:p w14:paraId="0830FCEE" w14:textId="77777777" w:rsidR="00DF4E1D" w:rsidRPr="00233010" w:rsidRDefault="00DF4E1D" w:rsidP="00BE151B">
            <w:pPr>
              <w:keepNext/>
              <w:keepLines/>
              <w:spacing w:after="0"/>
              <w:jc w:val="center"/>
              <w:rPr>
                <w:ins w:id="12607" w:author="CATT" w:date="2021-04-22T15:37:00Z"/>
                <w:rFonts w:ascii="Arial" w:eastAsia="宋体" w:hAnsi="Arial"/>
                <w:sz w:val="18"/>
              </w:rPr>
            </w:pPr>
            <w:ins w:id="12608" w:author="CATT" w:date="2021-04-22T15:37:00Z">
              <w:r w:rsidRPr="00233010">
                <w:rPr>
                  <w:rFonts w:ascii="Arial" w:eastAsia="宋体" w:hAnsi="Arial"/>
                  <w:sz w:val="18"/>
                </w:rPr>
                <w:t>-95.7</w:t>
              </w:r>
            </w:ins>
          </w:p>
        </w:tc>
        <w:tc>
          <w:tcPr>
            <w:tcW w:w="2147" w:type="dxa"/>
            <w:gridSpan w:val="2"/>
            <w:tcBorders>
              <w:top w:val="single" w:sz="4" w:space="0" w:color="auto"/>
              <w:bottom w:val="single" w:sz="4" w:space="0" w:color="auto"/>
            </w:tcBorders>
          </w:tcPr>
          <w:p w14:paraId="5A63DD6C" w14:textId="77777777" w:rsidR="00DF4E1D" w:rsidRPr="00233010" w:rsidRDefault="00DF4E1D" w:rsidP="00BE151B">
            <w:pPr>
              <w:keepNext/>
              <w:keepLines/>
              <w:spacing w:after="0"/>
              <w:jc w:val="center"/>
              <w:rPr>
                <w:ins w:id="12609" w:author="CATT" w:date="2021-04-22T15:37:00Z"/>
                <w:rFonts w:ascii="Arial" w:eastAsia="宋体" w:hAnsi="Arial"/>
                <w:sz w:val="18"/>
              </w:rPr>
            </w:pPr>
            <w:ins w:id="12610" w:author="CATT" w:date="2021-04-22T15:37:00Z">
              <w:r w:rsidRPr="00233010">
                <w:rPr>
                  <w:rFonts w:ascii="Arial" w:eastAsia="宋体" w:hAnsi="Arial"/>
                  <w:sz w:val="18"/>
                </w:rPr>
                <w:t>-95.7</w:t>
              </w:r>
            </w:ins>
          </w:p>
        </w:tc>
      </w:tr>
      <w:tr w:rsidR="00DF4E1D" w:rsidRPr="00233010" w14:paraId="6F2CA7E7" w14:textId="77777777" w:rsidTr="00BE151B">
        <w:trPr>
          <w:cantSplit/>
          <w:trHeight w:val="94"/>
          <w:ins w:id="12611" w:author="CATT" w:date="2021-04-22T15:37:00Z"/>
        </w:trPr>
        <w:tc>
          <w:tcPr>
            <w:tcW w:w="2689" w:type="dxa"/>
            <w:tcBorders>
              <w:top w:val="single" w:sz="4" w:space="0" w:color="auto"/>
              <w:bottom w:val="single" w:sz="4" w:space="0" w:color="auto"/>
            </w:tcBorders>
            <w:shd w:val="clear" w:color="auto" w:fill="auto"/>
          </w:tcPr>
          <w:p w14:paraId="5C1E5692" w14:textId="77777777" w:rsidR="00DF4E1D" w:rsidRPr="00CD6EDF" w:rsidRDefault="00DF4E1D" w:rsidP="00BE151B">
            <w:pPr>
              <w:keepNext/>
              <w:keepLines/>
              <w:spacing w:after="0"/>
              <w:rPr>
                <w:ins w:id="12612" w:author="CATT" w:date="2021-04-22T15:37:00Z"/>
                <w:rFonts w:ascii="Arial" w:eastAsia="宋体" w:hAnsi="Arial"/>
                <w:sz w:val="18"/>
              </w:rPr>
            </w:pPr>
            <w:ins w:id="12613" w:author="CATT" w:date="2021-04-22T15:37:00Z">
              <w:r w:rsidRPr="00CD6EDF">
                <w:rPr>
                  <w:rFonts w:ascii="Arial" w:eastAsia="宋体" w:hAnsi="Arial" w:cs="v4.2.0"/>
                  <w:sz w:val="18"/>
                </w:rPr>
                <w:t>CSI-RSRP</w:t>
              </w:r>
              <w:r w:rsidRPr="00CD6EDF">
                <w:rPr>
                  <w:rFonts w:ascii="Arial" w:eastAsia="宋体" w:hAnsi="Arial"/>
                  <w:sz w:val="18"/>
                  <w:vertAlign w:val="superscript"/>
                </w:rPr>
                <w:t xml:space="preserve"> Note 3</w:t>
              </w:r>
            </w:ins>
          </w:p>
        </w:tc>
        <w:tc>
          <w:tcPr>
            <w:tcW w:w="813" w:type="dxa"/>
            <w:tcBorders>
              <w:top w:val="single" w:sz="4" w:space="0" w:color="auto"/>
              <w:bottom w:val="single" w:sz="4" w:space="0" w:color="auto"/>
            </w:tcBorders>
          </w:tcPr>
          <w:p w14:paraId="12EBFB6E" w14:textId="77777777" w:rsidR="00DF4E1D" w:rsidRPr="00CD6EDF" w:rsidRDefault="00DF4E1D" w:rsidP="00BE151B">
            <w:pPr>
              <w:keepNext/>
              <w:keepLines/>
              <w:spacing w:after="0"/>
              <w:jc w:val="center"/>
              <w:rPr>
                <w:ins w:id="12614" w:author="CATT" w:date="2021-04-22T15:37:00Z"/>
                <w:rFonts w:ascii="Arial" w:eastAsia="宋体" w:hAnsi="Arial"/>
                <w:sz w:val="18"/>
              </w:rPr>
            </w:pPr>
            <w:ins w:id="12615" w:author="CATT" w:date="2021-04-22T15:37:00Z">
              <w:r w:rsidRPr="00CD6EDF">
                <w:rPr>
                  <w:rFonts w:ascii="Arial" w:eastAsia="宋体" w:hAnsi="Arial"/>
                  <w:sz w:val="18"/>
                </w:rPr>
                <w:t xml:space="preserve">dBm/SCS </w:t>
              </w:r>
              <w:r w:rsidRPr="00CD6EDF">
                <w:rPr>
                  <w:rFonts w:ascii="Arial" w:eastAsia="宋体" w:hAnsi="Arial"/>
                  <w:sz w:val="18"/>
                  <w:vertAlign w:val="superscript"/>
                </w:rPr>
                <w:t>Note5</w:t>
              </w:r>
            </w:ins>
          </w:p>
        </w:tc>
        <w:tc>
          <w:tcPr>
            <w:tcW w:w="1281" w:type="dxa"/>
            <w:tcBorders>
              <w:top w:val="single" w:sz="4" w:space="0" w:color="auto"/>
              <w:bottom w:val="single" w:sz="4" w:space="0" w:color="auto"/>
            </w:tcBorders>
          </w:tcPr>
          <w:p w14:paraId="02195D04" w14:textId="77777777" w:rsidR="00DF4E1D" w:rsidRPr="00CD6EDF" w:rsidRDefault="00DF4E1D" w:rsidP="00BE151B">
            <w:pPr>
              <w:keepNext/>
              <w:keepLines/>
              <w:spacing w:after="0"/>
              <w:jc w:val="center"/>
              <w:rPr>
                <w:ins w:id="12616" w:author="CATT" w:date="2021-04-22T15:37:00Z"/>
                <w:rFonts w:ascii="Arial" w:eastAsia="宋体" w:hAnsi="Arial"/>
                <w:sz w:val="18"/>
              </w:rPr>
            </w:pPr>
            <w:ins w:id="12617" w:author="CATT" w:date="2021-04-22T15:37:00Z">
              <w:r w:rsidRPr="00CD6EDF">
                <w:rPr>
                  <w:rFonts w:ascii="Arial" w:eastAsia="宋体" w:hAnsi="Arial"/>
                  <w:sz w:val="18"/>
                </w:rPr>
                <w:t>Config</w:t>
              </w:r>
              <w:r w:rsidRPr="00CD6EDF">
                <w:rPr>
                  <w:rFonts w:ascii="Arial" w:eastAsia="宋体" w:hAnsi="Arial"/>
                  <w:sz w:val="18"/>
                  <w:szCs w:val="18"/>
                </w:rPr>
                <w:t xml:space="preserve"> </w:t>
              </w:r>
              <w:r w:rsidRPr="00CD6EDF">
                <w:rPr>
                  <w:rFonts w:ascii="Arial" w:eastAsia="宋体" w:hAnsi="Arial"/>
                  <w:sz w:val="18"/>
                </w:rPr>
                <w:t>1,2</w:t>
              </w:r>
            </w:ins>
          </w:p>
        </w:tc>
        <w:tc>
          <w:tcPr>
            <w:tcW w:w="1008" w:type="dxa"/>
            <w:gridSpan w:val="2"/>
            <w:tcBorders>
              <w:top w:val="single" w:sz="4" w:space="0" w:color="auto"/>
              <w:bottom w:val="single" w:sz="4" w:space="0" w:color="auto"/>
            </w:tcBorders>
            <w:shd w:val="clear" w:color="auto" w:fill="auto"/>
          </w:tcPr>
          <w:p w14:paraId="221222D2" w14:textId="77777777" w:rsidR="00DF4E1D" w:rsidRPr="00CD6EDF" w:rsidRDefault="00DF4E1D" w:rsidP="00BE151B">
            <w:pPr>
              <w:keepNext/>
              <w:keepLines/>
              <w:spacing w:after="0"/>
              <w:jc w:val="center"/>
              <w:rPr>
                <w:ins w:id="12618" w:author="CATT" w:date="2021-04-22T15:37:00Z"/>
                <w:rFonts w:ascii="Arial" w:eastAsia="宋体" w:hAnsi="Arial"/>
                <w:sz w:val="18"/>
              </w:rPr>
            </w:pPr>
            <w:ins w:id="12619" w:author="CATT" w:date="2021-04-22T15:37:00Z">
              <w:r w:rsidRPr="00CD6EDF">
                <w:rPr>
                  <w:rFonts w:ascii="Arial" w:eastAsia="宋体" w:hAnsi="Arial"/>
                  <w:sz w:val="18"/>
                </w:rPr>
                <w:t>-89.7</w:t>
              </w:r>
            </w:ins>
          </w:p>
        </w:tc>
        <w:tc>
          <w:tcPr>
            <w:tcW w:w="1008" w:type="dxa"/>
            <w:tcBorders>
              <w:top w:val="single" w:sz="4" w:space="0" w:color="auto"/>
              <w:bottom w:val="single" w:sz="4" w:space="0" w:color="auto"/>
            </w:tcBorders>
            <w:shd w:val="clear" w:color="auto" w:fill="auto"/>
          </w:tcPr>
          <w:p w14:paraId="2CCE86E4" w14:textId="77777777" w:rsidR="00DF4E1D" w:rsidRPr="00CD6EDF" w:rsidRDefault="00DF4E1D" w:rsidP="00BE151B">
            <w:pPr>
              <w:keepNext/>
              <w:keepLines/>
              <w:spacing w:after="0"/>
              <w:jc w:val="center"/>
              <w:rPr>
                <w:ins w:id="12620" w:author="CATT" w:date="2021-04-22T15:37:00Z"/>
                <w:rFonts w:ascii="Arial" w:eastAsia="宋体" w:hAnsi="Arial"/>
                <w:sz w:val="18"/>
              </w:rPr>
            </w:pPr>
            <w:ins w:id="12621" w:author="CATT" w:date="2021-04-22T15:37:00Z">
              <w:r w:rsidRPr="00CD6EDF">
                <w:rPr>
                  <w:rFonts w:ascii="Arial" w:eastAsia="宋体" w:hAnsi="Arial"/>
                  <w:sz w:val="18"/>
                </w:rPr>
                <w:t>-89.7</w:t>
              </w:r>
            </w:ins>
          </w:p>
        </w:tc>
        <w:tc>
          <w:tcPr>
            <w:tcW w:w="936" w:type="dxa"/>
            <w:tcBorders>
              <w:top w:val="single" w:sz="4" w:space="0" w:color="auto"/>
              <w:bottom w:val="single" w:sz="4" w:space="0" w:color="auto"/>
            </w:tcBorders>
          </w:tcPr>
          <w:p w14:paraId="0A19B6F1" w14:textId="77777777" w:rsidR="00DF4E1D" w:rsidRPr="00CD6EDF" w:rsidRDefault="00DF4E1D" w:rsidP="00BE151B">
            <w:pPr>
              <w:keepNext/>
              <w:keepLines/>
              <w:spacing w:after="0"/>
              <w:jc w:val="center"/>
              <w:rPr>
                <w:ins w:id="12622" w:author="CATT" w:date="2021-04-22T15:37:00Z"/>
                <w:rFonts w:ascii="Arial" w:eastAsia="宋体" w:hAnsi="Arial"/>
                <w:sz w:val="18"/>
              </w:rPr>
            </w:pPr>
            <w:ins w:id="12623" w:author="CATT" w:date="2021-04-22T15:37:00Z">
              <w:r w:rsidRPr="00CD6EDF">
                <w:rPr>
                  <w:rFonts w:ascii="Arial" w:eastAsia="宋体" w:hAnsi="Arial"/>
                  <w:sz w:val="18"/>
                </w:rPr>
                <w:t>-Infinity</w:t>
              </w:r>
            </w:ins>
          </w:p>
        </w:tc>
        <w:tc>
          <w:tcPr>
            <w:tcW w:w="1211" w:type="dxa"/>
            <w:tcBorders>
              <w:top w:val="single" w:sz="4" w:space="0" w:color="auto"/>
              <w:bottom w:val="single" w:sz="4" w:space="0" w:color="auto"/>
            </w:tcBorders>
          </w:tcPr>
          <w:p w14:paraId="178BF46D" w14:textId="77777777" w:rsidR="00DF4E1D" w:rsidRPr="00CD6EDF" w:rsidRDefault="00DF4E1D" w:rsidP="00BE151B">
            <w:pPr>
              <w:keepNext/>
              <w:keepLines/>
              <w:spacing w:after="0"/>
              <w:jc w:val="center"/>
              <w:rPr>
                <w:ins w:id="12624" w:author="CATT" w:date="2021-04-22T15:37:00Z"/>
                <w:rFonts w:ascii="Arial" w:eastAsia="宋体" w:hAnsi="Arial"/>
                <w:sz w:val="18"/>
              </w:rPr>
            </w:pPr>
            <w:ins w:id="12625" w:author="CATT" w:date="2021-04-22T15:37:00Z">
              <w:r w:rsidRPr="00CD6EDF">
                <w:rPr>
                  <w:rFonts w:ascii="Arial" w:eastAsia="宋体" w:hAnsi="Arial"/>
                  <w:sz w:val="18"/>
                </w:rPr>
                <w:t>-86.7</w:t>
              </w:r>
            </w:ins>
          </w:p>
        </w:tc>
      </w:tr>
      <w:tr w:rsidR="00DF4E1D" w:rsidRPr="00233010" w14:paraId="6DD1757A" w14:textId="77777777" w:rsidTr="00BE151B">
        <w:trPr>
          <w:cantSplit/>
          <w:trHeight w:val="94"/>
          <w:ins w:id="12626" w:author="CATT" w:date="2021-04-22T15:37:00Z"/>
        </w:trPr>
        <w:tc>
          <w:tcPr>
            <w:tcW w:w="2689" w:type="dxa"/>
            <w:tcBorders>
              <w:top w:val="single" w:sz="4" w:space="0" w:color="auto"/>
              <w:bottom w:val="single" w:sz="4" w:space="0" w:color="auto"/>
            </w:tcBorders>
            <w:shd w:val="clear" w:color="auto" w:fill="auto"/>
          </w:tcPr>
          <w:p w14:paraId="1F322C80" w14:textId="77777777" w:rsidR="00DF4E1D" w:rsidRPr="00233010" w:rsidRDefault="00DF4E1D" w:rsidP="00BE151B">
            <w:pPr>
              <w:keepNext/>
              <w:keepLines/>
              <w:spacing w:after="0"/>
              <w:rPr>
                <w:ins w:id="12627" w:author="CATT" w:date="2021-04-22T15:37:00Z"/>
                <w:rFonts w:ascii="Arial" w:eastAsia="宋体" w:hAnsi="Arial"/>
                <w:sz w:val="18"/>
              </w:rPr>
            </w:pPr>
            <w:ins w:id="12628" w:author="CATT" w:date="2021-04-22T15:37:00Z">
              <w:r w:rsidRPr="00233010">
                <w:rPr>
                  <w:rFonts w:ascii="Arial" w:eastAsia="宋体" w:hAnsi="Arial" w:cs="v4.2.0"/>
                  <w:sz w:val="18"/>
                </w:rPr>
                <w:t>SS-RSRP</w:t>
              </w:r>
              <w:r w:rsidRPr="00233010">
                <w:rPr>
                  <w:rFonts w:ascii="Arial" w:eastAsia="宋体" w:hAnsi="Arial"/>
                  <w:sz w:val="18"/>
                  <w:vertAlign w:val="superscript"/>
                </w:rPr>
                <w:t xml:space="preserve"> Note 3</w:t>
              </w:r>
            </w:ins>
          </w:p>
        </w:tc>
        <w:tc>
          <w:tcPr>
            <w:tcW w:w="813" w:type="dxa"/>
            <w:tcBorders>
              <w:top w:val="single" w:sz="4" w:space="0" w:color="auto"/>
              <w:bottom w:val="single" w:sz="4" w:space="0" w:color="auto"/>
            </w:tcBorders>
          </w:tcPr>
          <w:p w14:paraId="62E1ED69" w14:textId="77777777" w:rsidR="00DF4E1D" w:rsidRPr="00233010" w:rsidRDefault="00DF4E1D" w:rsidP="00BE151B">
            <w:pPr>
              <w:keepNext/>
              <w:keepLines/>
              <w:spacing w:after="0"/>
              <w:jc w:val="center"/>
              <w:rPr>
                <w:ins w:id="12629" w:author="CATT" w:date="2021-04-22T15:37:00Z"/>
                <w:rFonts w:ascii="Arial" w:eastAsia="宋体" w:hAnsi="Arial"/>
                <w:sz w:val="18"/>
              </w:rPr>
            </w:pPr>
            <w:ins w:id="12630" w:author="CATT" w:date="2021-04-22T15:37:00Z">
              <w:r w:rsidRPr="00233010">
                <w:rPr>
                  <w:rFonts w:ascii="Arial" w:eastAsia="宋体" w:hAnsi="Arial"/>
                  <w:sz w:val="18"/>
                </w:rPr>
                <w:t xml:space="preserve">dBm/SCS </w:t>
              </w:r>
              <w:r w:rsidRPr="00233010">
                <w:rPr>
                  <w:rFonts w:ascii="Arial" w:eastAsia="宋体" w:hAnsi="Arial"/>
                  <w:sz w:val="18"/>
                  <w:vertAlign w:val="superscript"/>
                </w:rPr>
                <w:t>Note5</w:t>
              </w:r>
            </w:ins>
          </w:p>
        </w:tc>
        <w:tc>
          <w:tcPr>
            <w:tcW w:w="1281" w:type="dxa"/>
            <w:tcBorders>
              <w:top w:val="single" w:sz="4" w:space="0" w:color="auto"/>
              <w:bottom w:val="single" w:sz="4" w:space="0" w:color="auto"/>
            </w:tcBorders>
          </w:tcPr>
          <w:p w14:paraId="105DB6DB" w14:textId="77777777" w:rsidR="00DF4E1D" w:rsidRPr="00233010" w:rsidRDefault="00DF4E1D" w:rsidP="00BE151B">
            <w:pPr>
              <w:keepNext/>
              <w:keepLines/>
              <w:spacing w:after="0"/>
              <w:jc w:val="center"/>
              <w:rPr>
                <w:ins w:id="12631" w:author="CATT" w:date="2021-04-22T15:37:00Z"/>
                <w:rFonts w:ascii="Arial" w:eastAsia="宋体" w:hAnsi="Arial"/>
                <w:sz w:val="18"/>
              </w:rPr>
            </w:pPr>
            <w:ins w:id="12632" w:author="CATT" w:date="2021-04-22T15:37:00Z">
              <w:r w:rsidRPr="00233010">
                <w:rPr>
                  <w:rFonts w:ascii="Arial" w:eastAsia="宋体" w:hAnsi="Arial"/>
                  <w:sz w:val="18"/>
                </w:rPr>
                <w:t>Config</w:t>
              </w:r>
              <w:r w:rsidRPr="00233010">
                <w:rPr>
                  <w:rFonts w:ascii="Arial" w:eastAsia="宋体" w:hAnsi="Arial"/>
                  <w:sz w:val="18"/>
                  <w:szCs w:val="18"/>
                </w:rPr>
                <w:t xml:space="preserve"> </w:t>
              </w:r>
              <w:r w:rsidRPr="00233010">
                <w:rPr>
                  <w:rFonts w:ascii="Arial" w:eastAsia="宋体" w:hAnsi="Arial"/>
                  <w:sz w:val="18"/>
                </w:rPr>
                <w:t>1,2</w:t>
              </w:r>
            </w:ins>
          </w:p>
        </w:tc>
        <w:tc>
          <w:tcPr>
            <w:tcW w:w="1008" w:type="dxa"/>
            <w:gridSpan w:val="2"/>
            <w:tcBorders>
              <w:top w:val="single" w:sz="4" w:space="0" w:color="auto"/>
              <w:bottom w:val="single" w:sz="4" w:space="0" w:color="auto"/>
            </w:tcBorders>
            <w:shd w:val="clear" w:color="auto" w:fill="auto"/>
          </w:tcPr>
          <w:p w14:paraId="763C9DA3" w14:textId="77777777" w:rsidR="00DF4E1D" w:rsidRPr="00233010" w:rsidRDefault="00DF4E1D" w:rsidP="00BE151B">
            <w:pPr>
              <w:keepNext/>
              <w:keepLines/>
              <w:spacing w:after="0"/>
              <w:jc w:val="center"/>
              <w:rPr>
                <w:ins w:id="12633" w:author="CATT" w:date="2021-04-22T15:37:00Z"/>
                <w:rFonts w:ascii="Arial" w:eastAsia="宋体" w:hAnsi="Arial"/>
                <w:sz w:val="18"/>
              </w:rPr>
            </w:pPr>
            <w:ins w:id="12634" w:author="CATT" w:date="2021-04-22T15:37:00Z">
              <w:r w:rsidRPr="00233010">
                <w:rPr>
                  <w:rFonts w:ascii="Arial" w:eastAsia="宋体" w:hAnsi="Arial"/>
                  <w:sz w:val="18"/>
                </w:rPr>
                <w:t>-89.7</w:t>
              </w:r>
            </w:ins>
          </w:p>
        </w:tc>
        <w:tc>
          <w:tcPr>
            <w:tcW w:w="1008" w:type="dxa"/>
            <w:tcBorders>
              <w:top w:val="single" w:sz="4" w:space="0" w:color="auto"/>
              <w:bottom w:val="single" w:sz="4" w:space="0" w:color="auto"/>
            </w:tcBorders>
            <w:shd w:val="clear" w:color="auto" w:fill="auto"/>
          </w:tcPr>
          <w:p w14:paraId="0E786B42" w14:textId="77777777" w:rsidR="00DF4E1D" w:rsidRPr="00233010" w:rsidRDefault="00DF4E1D" w:rsidP="00BE151B">
            <w:pPr>
              <w:keepNext/>
              <w:keepLines/>
              <w:spacing w:after="0"/>
              <w:jc w:val="center"/>
              <w:rPr>
                <w:ins w:id="12635" w:author="CATT" w:date="2021-04-22T15:37:00Z"/>
                <w:rFonts w:ascii="Arial" w:eastAsia="宋体" w:hAnsi="Arial"/>
                <w:sz w:val="18"/>
              </w:rPr>
            </w:pPr>
            <w:ins w:id="12636" w:author="CATT" w:date="2021-04-22T15:37:00Z">
              <w:r w:rsidRPr="00233010">
                <w:rPr>
                  <w:rFonts w:ascii="Arial" w:eastAsia="宋体" w:hAnsi="Arial"/>
                  <w:sz w:val="18"/>
                </w:rPr>
                <w:t>-89.7</w:t>
              </w:r>
            </w:ins>
          </w:p>
        </w:tc>
        <w:tc>
          <w:tcPr>
            <w:tcW w:w="936" w:type="dxa"/>
            <w:tcBorders>
              <w:top w:val="single" w:sz="4" w:space="0" w:color="auto"/>
              <w:bottom w:val="single" w:sz="4" w:space="0" w:color="auto"/>
            </w:tcBorders>
          </w:tcPr>
          <w:p w14:paraId="3CB76BD0" w14:textId="77777777" w:rsidR="00DF4E1D" w:rsidRPr="00233010" w:rsidRDefault="00DF4E1D" w:rsidP="00BE151B">
            <w:pPr>
              <w:keepNext/>
              <w:keepLines/>
              <w:spacing w:after="0"/>
              <w:jc w:val="center"/>
              <w:rPr>
                <w:ins w:id="12637" w:author="CATT" w:date="2021-04-22T15:37:00Z"/>
                <w:rFonts w:ascii="Arial" w:eastAsia="宋体" w:hAnsi="Arial"/>
                <w:sz w:val="18"/>
              </w:rPr>
            </w:pPr>
            <w:ins w:id="12638" w:author="CATT" w:date="2021-04-22T15:37:00Z">
              <w:r w:rsidRPr="00233010">
                <w:rPr>
                  <w:rFonts w:ascii="Arial" w:eastAsia="宋体" w:hAnsi="Arial"/>
                  <w:sz w:val="18"/>
                </w:rPr>
                <w:t>-Infinity</w:t>
              </w:r>
            </w:ins>
          </w:p>
        </w:tc>
        <w:tc>
          <w:tcPr>
            <w:tcW w:w="1211" w:type="dxa"/>
            <w:tcBorders>
              <w:top w:val="single" w:sz="4" w:space="0" w:color="auto"/>
              <w:bottom w:val="single" w:sz="4" w:space="0" w:color="auto"/>
            </w:tcBorders>
          </w:tcPr>
          <w:p w14:paraId="63AFE42D" w14:textId="77777777" w:rsidR="00DF4E1D" w:rsidRPr="00233010" w:rsidRDefault="00DF4E1D" w:rsidP="00BE151B">
            <w:pPr>
              <w:keepNext/>
              <w:keepLines/>
              <w:spacing w:after="0"/>
              <w:jc w:val="center"/>
              <w:rPr>
                <w:ins w:id="12639" w:author="CATT" w:date="2021-04-22T15:37:00Z"/>
                <w:rFonts w:ascii="Arial" w:eastAsia="宋体" w:hAnsi="Arial"/>
                <w:sz w:val="18"/>
              </w:rPr>
            </w:pPr>
            <w:ins w:id="12640" w:author="CATT" w:date="2021-04-22T15:37:00Z">
              <w:r w:rsidRPr="00233010">
                <w:rPr>
                  <w:rFonts w:ascii="Arial" w:eastAsia="宋体" w:hAnsi="Arial"/>
                  <w:sz w:val="18"/>
                </w:rPr>
                <w:t>-86.7</w:t>
              </w:r>
            </w:ins>
          </w:p>
        </w:tc>
      </w:tr>
      <w:tr w:rsidR="00DF4E1D" w:rsidRPr="00233010" w14:paraId="6BB79D8A" w14:textId="77777777" w:rsidTr="00BE151B">
        <w:trPr>
          <w:cantSplit/>
          <w:trHeight w:val="94"/>
          <w:ins w:id="12641" w:author="CATT" w:date="2021-04-22T15:37:00Z"/>
        </w:trPr>
        <w:tc>
          <w:tcPr>
            <w:tcW w:w="2689" w:type="dxa"/>
            <w:tcBorders>
              <w:top w:val="single" w:sz="4" w:space="0" w:color="auto"/>
              <w:bottom w:val="single" w:sz="4" w:space="0" w:color="auto"/>
            </w:tcBorders>
            <w:shd w:val="clear" w:color="auto" w:fill="auto"/>
          </w:tcPr>
          <w:p w14:paraId="1794AF13" w14:textId="77777777" w:rsidR="00DF4E1D" w:rsidRPr="00233010" w:rsidRDefault="00DF4E1D" w:rsidP="00BE151B">
            <w:pPr>
              <w:keepNext/>
              <w:keepLines/>
              <w:spacing w:after="0"/>
              <w:rPr>
                <w:ins w:id="12642" w:author="CATT" w:date="2021-04-22T15:37:00Z"/>
                <w:rFonts w:ascii="Arial" w:eastAsia="宋体" w:hAnsi="Arial"/>
                <w:sz w:val="18"/>
              </w:rPr>
            </w:pPr>
            <w:ins w:id="12643" w:author="CATT" w:date="2021-04-22T15:37:00Z">
              <w:r w:rsidRPr="00233010">
                <w:rPr>
                  <w:rFonts w:ascii="Arial" w:eastAsia="宋体" w:hAnsi="Arial"/>
                  <w:position w:val="-12"/>
                  <w:sz w:val="18"/>
                </w:rPr>
                <w:object w:dxaOrig="620" w:dyaOrig="380" w14:anchorId="246B0831">
                  <v:shape id="_x0000_i1060" type="#_x0000_t75" style="width:27.7pt;height:14.75pt" o:ole="" fillcolor="window">
                    <v:imagedata r:id="rId19" o:title=""/>
                  </v:shape>
                  <o:OLEObject Type="Embed" ProgID="Equation.3" ShapeID="_x0000_i1060" DrawAspect="Content" ObjectID="_1683391107" r:id="rId55"/>
                </w:object>
              </w:r>
            </w:ins>
          </w:p>
        </w:tc>
        <w:tc>
          <w:tcPr>
            <w:tcW w:w="813" w:type="dxa"/>
            <w:tcBorders>
              <w:top w:val="single" w:sz="4" w:space="0" w:color="auto"/>
              <w:bottom w:val="single" w:sz="4" w:space="0" w:color="auto"/>
            </w:tcBorders>
          </w:tcPr>
          <w:p w14:paraId="3E0D3901" w14:textId="77777777" w:rsidR="00DF4E1D" w:rsidRPr="00233010" w:rsidRDefault="00DF4E1D" w:rsidP="00BE151B">
            <w:pPr>
              <w:keepNext/>
              <w:keepLines/>
              <w:spacing w:after="0"/>
              <w:jc w:val="center"/>
              <w:rPr>
                <w:ins w:id="12644" w:author="CATT" w:date="2021-04-22T15:37:00Z"/>
                <w:rFonts w:ascii="Arial" w:eastAsia="宋体" w:hAnsi="Arial"/>
                <w:sz w:val="18"/>
              </w:rPr>
            </w:pPr>
            <w:ins w:id="12645" w:author="CATT" w:date="2021-04-22T15:37:00Z">
              <w:r w:rsidRPr="00233010">
                <w:rPr>
                  <w:rFonts w:ascii="Arial" w:eastAsia="宋体" w:hAnsi="Arial"/>
                  <w:sz w:val="18"/>
                </w:rPr>
                <w:t>dB</w:t>
              </w:r>
            </w:ins>
          </w:p>
        </w:tc>
        <w:tc>
          <w:tcPr>
            <w:tcW w:w="1281" w:type="dxa"/>
            <w:tcBorders>
              <w:top w:val="single" w:sz="4" w:space="0" w:color="auto"/>
              <w:bottom w:val="single" w:sz="4" w:space="0" w:color="auto"/>
            </w:tcBorders>
          </w:tcPr>
          <w:p w14:paraId="1C50B1AF" w14:textId="77777777" w:rsidR="00DF4E1D" w:rsidRPr="00233010" w:rsidRDefault="00DF4E1D" w:rsidP="00BE151B">
            <w:pPr>
              <w:keepNext/>
              <w:keepLines/>
              <w:spacing w:after="0"/>
              <w:jc w:val="center"/>
              <w:rPr>
                <w:ins w:id="12646" w:author="CATT" w:date="2021-04-22T15:37:00Z"/>
                <w:rFonts w:ascii="Arial" w:eastAsia="宋体" w:hAnsi="Arial"/>
                <w:sz w:val="18"/>
              </w:rPr>
            </w:pPr>
            <w:ins w:id="12647" w:author="CATT" w:date="2021-04-22T15:37:00Z">
              <w:r w:rsidRPr="00233010">
                <w:rPr>
                  <w:rFonts w:ascii="Arial" w:eastAsia="宋体" w:hAnsi="Arial"/>
                  <w:sz w:val="18"/>
                </w:rPr>
                <w:t>Config 1,2</w:t>
              </w:r>
            </w:ins>
          </w:p>
        </w:tc>
        <w:tc>
          <w:tcPr>
            <w:tcW w:w="1008" w:type="dxa"/>
            <w:gridSpan w:val="2"/>
            <w:tcBorders>
              <w:top w:val="single" w:sz="4" w:space="0" w:color="auto"/>
              <w:bottom w:val="single" w:sz="4" w:space="0" w:color="auto"/>
            </w:tcBorders>
            <w:shd w:val="clear" w:color="auto" w:fill="auto"/>
          </w:tcPr>
          <w:p w14:paraId="5EBD43A4" w14:textId="77777777" w:rsidR="00DF4E1D" w:rsidRPr="00233010" w:rsidRDefault="00DF4E1D" w:rsidP="00BE151B">
            <w:pPr>
              <w:keepNext/>
              <w:keepLines/>
              <w:spacing w:after="0"/>
              <w:jc w:val="center"/>
              <w:rPr>
                <w:ins w:id="12648" w:author="CATT" w:date="2021-04-22T15:37:00Z"/>
                <w:rFonts w:ascii="Arial" w:eastAsia="宋体" w:hAnsi="Arial"/>
                <w:sz w:val="18"/>
              </w:rPr>
            </w:pPr>
            <w:ins w:id="12649" w:author="CATT" w:date="2021-04-22T15:37:00Z">
              <w:r w:rsidRPr="00233010">
                <w:rPr>
                  <w:rFonts w:ascii="Arial" w:eastAsia="宋体" w:hAnsi="Arial"/>
                  <w:sz w:val="18"/>
                </w:rPr>
                <w:t>6</w:t>
              </w:r>
            </w:ins>
          </w:p>
        </w:tc>
        <w:tc>
          <w:tcPr>
            <w:tcW w:w="1008" w:type="dxa"/>
            <w:tcBorders>
              <w:top w:val="single" w:sz="4" w:space="0" w:color="auto"/>
              <w:bottom w:val="single" w:sz="4" w:space="0" w:color="auto"/>
            </w:tcBorders>
            <w:shd w:val="clear" w:color="auto" w:fill="auto"/>
          </w:tcPr>
          <w:p w14:paraId="1DD8C5D8" w14:textId="77777777" w:rsidR="00DF4E1D" w:rsidRPr="00233010" w:rsidRDefault="00DF4E1D" w:rsidP="00BE151B">
            <w:pPr>
              <w:keepNext/>
              <w:keepLines/>
              <w:spacing w:after="0"/>
              <w:jc w:val="center"/>
              <w:rPr>
                <w:ins w:id="12650" w:author="CATT" w:date="2021-04-22T15:37:00Z"/>
                <w:rFonts w:ascii="Arial" w:eastAsia="宋体" w:hAnsi="Arial"/>
                <w:sz w:val="18"/>
              </w:rPr>
            </w:pPr>
            <w:ins w:id="12651" w:author="CATT" w:date="2021-04-22T15:37:00Z">
              <w:r w:rsidRPr="00233010">
                <w:rPr>
                  <w:rFonts w:ascii="Arial" w:eastAsia="宋体" w:hAnsi="Arial"/>
                  <w:sz w:val="18"/>
                </w:rPr>
                <w:t>6</w:t>
              </w:r>
            </w:ins>
          </w:p>
        </w:tc>
        <w:tc>
          <w:tcPr>
            <w:tcW w:w="936" w:type="dxa"/>
            <w:tcBorders>
              <w:top w:val="single" w:sz="4" w:space="0" w:color="auto"/>
              <w:bottom w:val="single" w:sz="4" w:space="0" w:color="auto"/>
            </w:tcBorders>
          </w:tcPr>
          <w:p w14:paraId="202AAC17" w14:textId="77777777" w:rsidR="00DF4E1D" w:rsidRPr="00233010" w:rsidRDefault="00DF4E1D" w:rsidP="00BE151B">
            <w:pPr>
              <w:keepNext/>
              <w:keepLines/>
              <w:spacing w:after="0"/>
              <w:jc w:val="center"/>
              <w:rPr>
                <w:ins w:id="12652" w:author="CATT" w:date="2021-04-22T15:37:00Z"/>
                <w:rFonts w:ascii="Arial" w:eastAsia="宋体" w:hAnsi="Arial"/>
                <w:sz w:val="18"/>
              </w:rPr>
            </w:pPr>
            <w:ins w:id="12653" w:author="CATT" w:date="2021-04-22T15:37:00Z">
              <w:r w:rsidRPr="00233010">
                <w:rPr>
                  <w:rFonts w:ascii="Arial" w:eastAsia="宋体" w:hAnsi="Arial"/>
                  <w:sz w:val="18"/>
                </w:rPr>
                <w:t>-Infinity</w:t>
              </w:r>
            </w:ins>
          </w:p>
        </w:tc>
        <w:tc>
          <w:tcPr>
            <w:tcW w:w="1211" w:type="dxa"/>
            <w:tcBorders>
              <w:top w:val="single" w:sz="4" w:space="0" w:color="auto"/>
              <w:bottom w:val="single" w:sz="4" w:space="0" w:color="auto"/>
            </w:tcBorders>
          </w:tcPr>
          <w:p w14:paraId="20189FCF" w14:textId="77777777" w:rsidR="00DF4E1D" w:rsidRPr="00233010" w:rsidRDefault="00DF4E1D" w:rsidP="00BE151B">
            <w:pPr>
              <w:keepNext/>
              <w:keepLines/>
              <w:spacing w:after="0"/>
              <w:jc w:val="center"/>
              <w:rPr>
                <w:ins w:id="12654" w:author="CATT" w:date="2021-04-22T15:37:00Z"/>
                <w:rFonts w:ascii="Arial" w:eastAsia="宋体" w:hAnsi="Arial"/>
                <w:sz w:val="18"/>
              </w:rPr>
            </w:pPr>
            <w:ins w:id="12655" w:author="CATT" w:date="2021-04-22T15:37:00Z">
              <w:r w:rsidRPr="00233010">
                <w:rPr>
                  <w:rFonts w:ascii="Arial" w:eastAsia="宋体" w:hAnsi="Arial"/>
                  <w:sz w:val="18"/>
                </w:rPr>
                <w:t>9</w:t>
              </w:r>
            </w:ins>
          </w:p>
        </w:tc>
      </w:tr>
      <w:tr w:rsidR="00DF4E1D" w:rsidRPr="00233010" w14:paraId="3B5A83C0" w14:textId="77777777" w:rsidTr="00BE151B">
        <w:trPr>
          <w:cantSplit/>
          <w:trHeight w:val="94"/>
          <w:ins w:id="12656" w:author="CATT" w:date="2021-04-22T15:37:00Z"/>
        </w:trPr>
        <w:tc>
          <w:tcPr>
            <w:tcW w:w="2689" w:type="dxa"/>
            <w:tcBorders>
              <w:top w:val="single" w:sz="4" w:space="0" w:color="auto"/>
              <w:bottom w:val="single" w:sz="4" w:space="0" w:color="auto"/>
            </w:tcBorders>
            <w:shd w:val="clear" w:color="auto" w:fill="auto"/>
          </w:tcPr>
          <w:p w14:paraId="7E23B310" w14:textId="77777777" w:rsidR="00DF4E1D" w:rsidRPr="00233010" w:rsidRDefault="00DF4E1D" w:rsidP="00BE151B">
            <w:pPr>
              <w:keepNext/>
              <w:keepLines/>
              <w:spacing w:after="0"/>
              <w:rPr>
                <w:ins w:id="12657" w:author="CATT" w:date="2021-04-22T15:37:00Z"/>
                <w:rFonts w:ascii="Arial" w:eastAsia="宋体" w:hAnsi="Arial"/>
                <w:sz w:val="18"/>
              </w:rPr>
            </w:pPr>
            <w:ins w:id="12658" w:author="CATT" w:date="2021-04-22T15:37:00Z">
              <w:r w:rsidRPr="00233010">
                <w:rPr>
                  <w:rFonts w:ascii="Arial" w:eastAsia="宋体" w:hAnsi="Arial"/>
                  <w:position w:val="-12"/>
                  <w:sz w:val="18"/>
                </w:rPr>
                <w:object w:dxaOrig="800" w:dyaOrig="380" w14:anchorId="39260CD4">
                  <v:shape id="_x0000_i1061" type="#_x0000_t75" style="width:44.3pt;height:14.75pt" o:ole="" fillcolor="window">
                    <v:imagedata r:id="rId21" o:title=""/>
                  </v:shape>
                  <o:OLEObject Type="Embed" ProgID="Equation.3" ShapeID="_x0000_i1061" DrawAspect="Content" ObjectID="_1683391108" r:id="rId56"/>
                </w:object>
              </w:r>
            </w:ins>
          </w:p>
        </w:tc>
        <w:tc>
          <w:tcPr>
            <w:tcW w:w="813" w:type="dxa"/>
            <w:tcBorders>
              <w:top w:val="single" w:sz="4" w:space="0" w:color="auto"/>
              <w:bottom w:val="single" w:sz="4" w:space="0" w:color="auto"/>
            </w:tcBorders>
          </w:tcPr>
          <w:p w14:paraId="3A995749" w14:textId="77777777" w:rsidR="00DF4E1D" w:rsidRPr="00233010" w:rsidRDefault="00DF4E1D" w:rsidP="00BE151B">
            <w:pPr>
              <w:keepNext/>
              <w:keepLines/>
              <w:spacing w:after="0"/>
              <w:jc w:val="center"/>
              <w:rPr>
                <w:ins w:id="12659" w:author="CATT" w:date="2021-04-22T15:37:00Z"/>
                <w:rFonts w:ascii="Arial" w:eastAsia="宋体" w:hAnsi="Arial"/>
                <w:sz w:val="18"/>
              </w:rPr>
            </w:pPr>
            <w:ins w:id="12660" w:author="CATT" w:date="2021-04-22T15:37:00Z">
              <w:r w:rsidRPr="00233010">
                <w:rPr>
                  <w:rFonts w:ascii="Arial" w:eastAsia="宋体" w:hAnsi="Arial"/>
                  <w:sz w:val="18"/>
                </w:rPr>
                <w:t>dB</w:t>
              </w:r>
            </w:ins>
          </w:p>
        </w:tc>
        <w:tc>
          <w:tcPr>
            <w:tcW w:w="1281" w:type="dxa"/>
            <w:tcBorders>
              <w:top w:val="single" w:sz="4" w:space="0" w:color="auto"/>
              <w:bottom w:val="single" w:sz="4" w:space="0" w:color="auto"/>
            </w:tcBorders>
          </w:tcPr>
          <w:p w14:paraId="27B669B5" w14:textId="77777777" w:rsidR="00DF4E1D" w:rsidRPr="00233010" w:rsidRDefault="00DF4E1D" w:rsidP="00BE151B">
            <w:pPr>
              <w:keepNext/>
              <w:keepLines/>
              <w:spacing w:after="0"/>
              <w:jc w:val="center"/>
              <w:rPr>
                <w:ins w:id="12661" w:author="CATT" w:date="2021-04-22T15:37:00Z"/>
                <w:rFonts w:ascii="Arial" w:eastAsia="宋体" w:hAnsi="Arial"/>
                <w:sz w:val="18"/>
              </w:rPr>
            </w:pPr>
            <w:ins w:id="12662" w:author="CATT" w:date="2021-04-22T15:37:00Z">
              <w:r w:rsidRPr="00233010">
                <w:rPr>
                  <w:rFonts w:ascii="Arial" w:eastAsia="宋体" w:hAnsi="Arial"/>
                  <w:sz w:val="18"/>
                </w:rPr>
                <w:t>Config 1,2</w:t>
              </w:r>
            </w:ins>
          </w:p>
        </w:tc>
        <w:tc>
          <w:tcPr>
            <w:tcW w:w="1008" w:type="dxa"/>
            <w:gridSpan w:val="2"/>
            <w:tcBorders>
              <w:top w:val="single" w:sz="4" w:space="0" w:color="auto"/>
              <w:bottom w:val="single" w:sz="4" w:space="0" w:color="auto"/>
            </w:tcBorders>
            <w:shd w:val="clear" w:color="auto" w:fill="auto"/>
          </w:tcPr>
          <w:p w14:paraId="1C020498" w14:textId="77777777" w:rsidR="00DF4E1D" w:rsidRPr="00233010" w:rsidRDefault="00DF4E1D" w:rsidP="00BE151B">
            <w:pPr>
              <w:keepNext/>
              <w:keepLines/>
              <w:spacing w:after="0"/>
              <w:jc w:val="center"/>
              <w:rPr>
                <w:ins w:id="12663" w:author="CATT" w:date="2021-04-22T15:37:00Z"/>
                <w:rFonts w:ascii="Arial" w:eastAsia="宋体" w:hAnsi="Arial"/>
                <w:sz w:val="18"/>
              </w:rPr>
            </w:pPr>
            <w:ins w:id="12664" w:author="CATT" w:date="2021-04-22T15:37:00Z">
              <w:r w:rsidRPr="00233010">
                <w:rPr>
                  <w:rFonts w:ascii="Arial" w:eastAsia="宋体" w:hAnsi="Arial"/>
                  <w:sz w:val="18"/>
                </w:rPr>
                <w:t>6</w:t>
              </w:r>
            </w:ins>
          </w:p>
        </w:tc>
        <w:tc>
          <w:tcPr>
            <w:tcW w:w="1008" w:type="dxa"/>
            <w:tcBorders>
              <w:top w:val="single" w:sz="4" w:space="0" w:color="auto"/>
              <w:bottom w:val="single" w:sz="4" w:space="0" w:color="auto"/>
            </w:tcBorders>
            <w:shd w:val="clear" w:color="auto" w:fill="auto"/>
          </w:tcPr>
          <w:p w14:paraId="14770BC5" w14:textId="77777777" w:rsidR="00DF4E1D" w:rsidRPr="00233010" w:rsidRDefault="00DF4E1D" w:rsidP="00BE151B">
            <w:pPr>
              <w:keepNext/>
              <w:keepLines/>
              <w:spacing w:after="0"/>
              <w:jc w:val="center"/>
              <w:rPr>
                <w:ins w:id="12665" w:author="CATT" w:date="2021-04-22T15:37:00Z"/>
                <w:rFonts w:ascii="Arial" w:eastAsia="宋体" w:hAnsi="Arial"/>
                <w:sz w:val="18"/>
              </w:rPr>
            </w:pPr>
            <w:ins w:id="12666" w:author="CATT" w:date="2021-04-22T15:37:00Z">
              <w:r w:rsidRPr="00233010">
                <w:rPr>
                  <w:rFonts w:ascii="Arial" w:eastAsia="宋体" w:hAnsi="Arial"/>
                  <w:sz w:val="18"/>
                </w:rPr>
                <w:t>6</w:t>
              </w:r>
            </w:ins>
          </w:p>
        </w:tc>
        <w:tc>
          <w:tcPr>
            <w:tcW w:w="936" w:type="dxa"/>
            <w:tcBorders>
              <w:top w:val="single" w:sz="4" w:space="0" w:color="auto"/>
              <w:bottom w:val="single" w:sz="4" w:space="0" w:color="auto"/>
            </w:tcBorders>
          </w:tcPr>
          <w:p w14:paraId="360B4229" w14:textId="77777777" w:rsidR="00DF4E1D" w:rsidRPr="00233010" w:rsidRDefault="00DF4E1D" w:rsidP="00BE151B">
            <w:pPr>
              <w:keepNext/>
              <w:keepLines/>
              <w:spacing w:after="0"/>
              <w:jc w:val="center"/>
              <w:rPr>
                <w:ins w:id="12667" w:author="CATT" w:date="2021-04-22T15:37:00Z"/>
                <w:rFonts w:ascii="Arial" w:eastAsia="宋体" w:hAnsi="Arial"/>
                <w:sz w:val="18"/>
              </w:rPr>
            </w:pPr>
            <w:ins w:id="12668" w:author="CATT" w:date="2021-04-22T15:37:00Z">
              <w:r w:rsidRPr="00233010">
                <w:rPr>
                  <w:rFonts w:ascii="Arial" w:eastAsia="宋体" w:hAnsi="Arial"/>
                  <w:sz w:val="18"/>
                </w:rPr>
                <w:t>-Infinity</w:t>
              </w:r>
            </w:ins>
          </w:p>
        </w:tc>
        <w:tc>
          <w:tcPr>
            <w:tcW w:w="1211" w:type="dxa"/>
            <w:tcBorders>
              <w:top w:val="single" w:sz="4" w:space="0" w:color="auto"/>
              <w:bottom w:val="single" w:sz="4" w:space="0" w:color="auto"/>
            </w:tcBorders>
          </w:tcPr>
          <w:p w14:paraId="68F5DE35" w14:textId="77777777" w:rsidR="00DF4E1D" w:rsidRPr="00233010" w:rsidRDefault="00DF4E1D" w:rsidP="00BE151B">
            <w:pPr>
              <w:keepNext/>
              <w:keepLines/>
              <w:spacing w:after="0"/>
              <w:jc w:val="center"/>
              <w:rPr>
                <w:ins w:id="12669" w:author="CATT" w:date="2021-04-22T15:37:00Z"/>
                <w:rFonts w:ascii="Arial" w:eastAsia="宋体" w:hAnsi="Arial"/>
                <w:sz w:val="18"/>
              </w:rPr>
            </w:pPr>
            <w:ins w:id="12670" w:author="CATT" w:date="2021-04-22T15:37:00Z">
              <w:r w:rsidRPr="00233010">
                <w:rPr>
                  <w:rFonts w:ascii="Arial" w:eastAsia="宋体" w:hAnsi="Arial"/>
                  <w:sz w:val="18"/>
                </w:rPr>
                <w:t>9</w:t>
              </w:r>
            </w:ins>
          </w:p>
        </w:tc>
      </w:tr>
      <w:tr w:rsidR="00DF4E1D" w:rsidRPr="00233010" w14:paraId="7D0BA82D" w14:textId="77777777" w:rsidTr="00BE151B">
        <w:trPr>
          <w:cantSplit/>
          <w:trHeight w:val="94"/>
          <w:ins w:id="12671" w:author="CATT" w:date="2021-04-22T15:37:00Z"/>
        </w:trPr>
        <w:tc>
          <w:tcPr>
            <w:tcW w:w="2689" w:type="dxa"/>
            <w:tcBorders>
              <w:top w:val="single" w:sz="4" w:space="0" w:color="auto"/>
              <w:bottom w:val="single" w:sz="4" w:space="0" w:color="auto"/>
            </w:tcBorders>
            <w:shd w:val="clear" w:color="auto" w:fill="auto"/>
          </w:tcPr>
          <w:p w14:paraId="1A7D3731" w14:textId="77777777" w:rsidR="00DF4E1D" w:rsidRPr="00233010" w:rsidRDefault="00DF4E1D" w:rsidP="00BE151B">
            <w:pPr>
              <w:keepNext/>
              <w:keepLines/>
              <w:spacing w:after="0"/>
              <w:rPr>
                <w:ins w:id="12672" w:author="CATT" w:date="2021-04-22T15:37:00Z"/>
                <w:rFonts w:ascii="Arial" w:eastAsia="宋体" w:hAnsi="Arial"/>
                <w:sz w:val="18"/>
              </w:rPr>
            </w:pPr>
            <w:ins w:id="12673" w:author="CATT" w:date="2021-04-22T15:37:00Z">
              <w:r w:rsidRPr="00233010">
                <w:rPr>
                  <w:rFonts w:ascii="Arial" w:eastAsia="宋体" w:hAnsi="Arial"/>
                  <w:sz w:val="18"/>
                  <w:lang w:val="en-US"/>
                </w:rPr>
                <w:t>Io</w:t>
              </w:r>
              <w:r w:rsidRPr="00233010">
                <w:rPr>
                  <w:rFonts w:ascii="Arial" w:eastAsia="宋体" w:hAnsi="Arial"/>
                  <w:sz w:val="18"/>
                  <w:vertAlign w:val="superscript"/>
                  <w:lang w:val="en-US"/>
                </w:rPr>
                <w:t>Note3</w:t>
              </w:r>
            </w:ins>
          </w:p>
        </w:tc>
        <w:tc>
          <w:tcPr>
            <w:tcW w:w="813" w:type="dxa"/>
            <w:tcBorders>
              <w:top w:val="single" w:sz="4" w:space="0" w:color="auto"/>
              <w:bottom w:val="single" w:sz="4" w:space="0" w:color="auto"/>
            </w:tcBorders>
          </w:tcPr>
          <w:p w14:paraId="50BB0F7E" w14:textId="77777777" w:rsidR="00DF4E1D" w:rsidRPr="00233010" w:rsidRDefault="00DF4E1D" w:rsidP="00BE151B">
            <w:pPr>
              <w:keepNext/>
              <w:keepLines/>
              <w:spacing w:after="0"/>
              <w:jc w:val="center"/>
              <w:rPr>
                <w:ins w:id="12674" w:author="CATT" w:date="2021-04-22T15:37:00Z"/>
                <w:rFonts w:ascii="Arial" w:eastAsia="宋体" w:hAnsi="Arial"/>
                <w:sz w:val="18"/>
              </w:rPr>
            </w:pPr>
            <w:ins w:id="12675" w:author="CATT" w:date="2021-04-22T15:37:00Z">
              <w:r w:rsidRPr="00233010">
                <w:rPr>
                  <w:rFonts w:ascii="Arial" w:eastAsia="宋体" w:hAnsi="Arial"/>
                  <w:sz w:val="18"/>
                </w:rPr>
                <w:t xml:space="preserve">dBm/95.04 MHz </w:t>
              </w:r>
              <w:r w:rsidRPr="00233010">
                <w:rPr>
                  <w:rFonts w:ascii="Arial" w:eastAsia="宋体" w:hAnsi="Arial"/>
                  <w:sz w:val="18"/>
                  <w:vertAlign w:val="superscript"/>
                </w:rPr>
                <w:t>Note5</w:t>
              </w:r>
            </w:ins>
          </w:p>
        </w:tc>
        <w:tc>
          <w:tcPr>
            <w:tcW w:w="1281" w:type="dxa"/>
            <w:tcBorders>
              <w:top w:val="single" w:sz="4" w:space="0" w:color="auto"/>
              <w:bottom w:val="single" w:sz="4" w:space="0" w:color="auto"/>
            </w:tcBorders>
          </w:tcPr>
          <w:p w14:paraId="334E338F" w14:textId="77777777" w:rsidR="00DF4E1D" w:rsidRPr="00233010" w:rsidRDefault="00DF4E1D" w:rsidP="00BE151B">
            <w:pPr>
              <w:keepNext/>
              <w:keepLines/>
              <w:spacing w:after="0"/>
              <w:jc w:val="center"/>
              <w:rPr>
                <w:ins w:id="12676" w:author="CATT" w:date="2021-04-22T15:37:00Z"/>
                <w:rFonts w:ascii="Arial" w:eastAsia="宋体" w:hAnsi="Arial"/>
                <w:sz w:val="18"/>
              </w:rPr>
            </w:pPr>
            <w:ins w:id="12677" w:author="CATT" w:date="2021-04-22T15:37:00Z">
              <w:r w:rsidRPr="00233010">
                <w:rPr>
                  <w:rFonts w:ascii="Arial" w:eastAsia="宋体" w:hAnsi="Arial"/>
                  <w:sz w:val="18"/>
                </w:rPr>
                <w:t>Config 1,2</w:t>
              </w:r>
            </w:ins>
          </w:p>
        </w:tc>
        <w:tc>
          <w:tcPr>
            <w:tcW w:w="1008" w:type="dxa"/>
            <w:gridSpan w:val="2"/>
            <w:tcBorders>
              <w:top w:val="single" w:sz="4" w:space="0" w:color="auto"/>
              <w:bottom w:val="single" w:sz="4" w:space="0" w:color="auto"/>
            </w:tcBorders>
            <w:shd w:val="clear" w:color="auto" w:fill="auto"/>
          </w:tcPr>
          <w:p w14:paraId="5A1CC62C" w14:textId="77777777" w:rsidR="00DF4E1D" w:rsidRPr="00233010" w:rsidRDefault="00DF4E1D" w:rsidP="00BE151B">
            <w:pPr>
              <w:keepNext/>
              <w:keepLines/>
              <w:spacing w:after="0"/>
              <w:jc w:val="center"/>
              <w:rPr>
                <w:ins w:id="12678" w:author="CATT" w:date="2021-04-22T15:37:00Z"/>
                <w:rFonts w:ascii="Arial" w:eastAsia="宋体" w:hAnsi="Arial"/>
                <w:sz w:val="18"/>
              </w:rPr>
            </w:pPr>
            <w:ins w:id="12679" w:author="CATT" w:date="2021-04-22T15:37:00Z">
              <w:r w:rsidRPr="00233010">
                <w:rPr>
                  <w:rFonts w:ascii="Arial" w:eastAsia="宋体" w:hAnsi="Arial"/>
                  <w:sz w:val="18"/>
                </w:rPr>
                <w:t>-59.7</w:t>
              </w:r>
            </w:ins>
          </w:p>
        </w:tc>
        <w:tc>
          <w:tcPr>
            <w:tcW w:w="1008" w:type="dxa"/>
            <w:tcBorders>
              <w:top w:val="single" w:sz="4" w:space="0" w:color="auto"/>
              <w:bottom w:val="single" w:sz="4" w:space="0" w:color="auto"/>
            </w:tcBorders>
            <w:shd w:val="clear" w:color="auto" w:fill="auto"/>
          </w:tcPr>
          <w:p w14:paraId="1CEB5BEE" w14:textId="77777777" w:rsidR="00DF4E1D" w:rsidRPr="00233010" w:rsidRDefault="00DF4E1D" w:rsidP="00BE151B">
            <w:pPr>
              <w:keepNext/>
              <w:keepLines/>
              <w:spacing w:after="0"/>
              <w:jc w:val="center"/>
              <w:rPr>
                <w:ins w:id="12680" w:author="CATT" w:date="2021-04-22T15:37:00Z"/>
                <w:rFonts w:ascii="Arial" w:eastAsia="宋体" w:hAnsi="Arial"/>
                <w:sz w:val="18"/>
              </w:rPr>
            </w:pPr>
            <w:ins w:id="12681" w:author="CATT" w:date="2021-04-22T15:37:00Z">
              <w:r w:rsidRPr="00233010">
                <w:rPr>
                  <w:rFonts w:ascii="Arial" w:eastAsia="宋体" w:hAnsi="Arial"/>
                  <w:sz w:val="18"/>
                </w:rPr>
                <w:t>-59.7</w:t>
              </w:r>
            </w:ins>
          </w:p>
        </w:tc>
        <w:tc>
          <w:tcPr>
            <w:tcW w:w="936" w:type="dxa"/>
            <w:tcBorders>
              <w:top w:val="single" w:sz="4" w:space="0" w:color="auto"/>
              <w:bottom w:val="single" w:sz="4" w:space="0" w:color="auto"/>
            </w:tcBorders>
          </w:tcPr>
          <w:p w14:paraId="0C327A0D" w14:textId="77777777" w:rsidR="00DF4E1D" w:rsidRPr="00233010" w:rsidRDefault="00DF4E1D" w:rsidP="00BE151B">
            <w:pPr>
              <w:keepNext/>
              <w:keepLines/>
              <w:spacing w:after="0"/>
              <w:jc w:val="center"/>
              <w:rPr>
                <w:ins w:id="12682" w:author="CATT" w:date="2021-04-22T15:37:00Z"/>
                <w:rFonts w:ascii="Arial" w:eastAsia="宋体" w:hAnsi="Arial"/>
                <w:sz w:val="18"/>
              </w:rPr>
            </w:pPr>
            <w:ins w:id="12683" w:author="CATT" w:date="2021-04-22T15:37:00Z">
              <w:r w:rsidRPr="00233010">
                <w:rPr>
                  <w:rFonts w:ascii="Arial" w:eastAsia="宋体" w:hAnsi="Arial"/>
                  <w:sz w:val="18"/>
                </w:rPr>
                <w:t>-66.7</w:t>
              </w:r>
            </w:ins>
          </w:p>
        </w:tc>
        <w:tc>
          <w:tcPr>
            <w:tcW w:w="1211" w:type="dxa"/>
            <w:tcBorders>
              <w:top w:val="single" w:sz="4" w:space="0" w:color="auto"/>
              <w:bottom w:val="single" w:sz="4" w:space="0" w:color="auto"/>
            </w:tcBorders>
          </w:tcPr>
          <w:p w14:paraId="07810E3B" w14:textId="77777777" w:rsidR="00DF4E1D" w:rsidRPr="00233010" w:rsidRDefault="00DF4E1D" w:rsidP="00BE151B">
            <w:pPr>
              <w:keepNext/>
              <w:keepLines/>
              <w:spacing w:after="0"/>
              <w:jc w:val="center"/>
              <w:rPr>
                <w:ins w:id="12684" w:author="CATT" w:date="2021-04-22T15:37:00Z"/>
                <w:rFonts w:ascii="Arial" w:eastAsia="宋体" w:hAnsi="Arial"/>
                <w:sz w:val="18"/>
              </w:rPr>
            </w:pPr>
            <w:ins w:id="12685" w:author="CATT" w:date="2021-04-22T15:37:00Z">
              <w:r w:rsidRPr="00233010">
                <w:rPr>
                  <w:rFonts w:ascii="Arial" w:eastAsia="宋体" w:hAnsi="Arial"/>
                  <w:sz w:val="18"/>
                </w:rPr>
                <w:t>-57.2</w:t>
              </w:r>
            </w:ins>
          </w:p>
        </w:tc>
      </w:tr>
      <w:tr w:rsidR="00DF4E1D" w:rsidRPr="00233010" w14:paraId="24B4B2D7" w14:textId="77777777" w:rsidTr="00BE151B">
        <w:trPr>
          <w:cantSplit/>
          <w:trHeight w:val="94"/>
          <w:ins w:id="12686" w:author="CATT" w:date="2021-04-22T15:37:00Z"/>
        </w:trPr>
        <w:tc>
          <w:tcPr>
            <w:tcW w:w="2689" w:type="dxa"/>
            <w:tcBorders>
              <w:top w:val="single" w:sz="4" w:space="0" w:color="auto"/>
            </w:tcBorders>
          </w:tcPr>
          <w:p w14:paraId="433FAFC6" w14:textId="77777777" w:rsidR="00DF4E1D" w:rsidRPr="00233010" w:rsidRDefault="00DF4E1D" w:rsidP="00BE151B">
            <w:pPr>
              <w:keepNext/>
              <w:keepLines/>
              <w:spacing w:after="0"/>
              <w:rPr>
                <w:ins w:id="12687" w:author="CATT" w:date="2021-04-22T15:37:00Z"/>
                <w:rFonts w:ascii="Arial" w:eastAsia="宋体" w:hAnsi="Arial"/>
                <w:sz w:val="18"/>
              </w:rPr>
            </w:pPr>
            <w:ins w:id="12688" w:author="CATT" w:date="2021-04-22T15:37:00Z">
              <w:r w:rsidRPr="00233010">
                <w:rPr>
                  <w:rFonts w:ascii="Arial" w:eastAsia="宋体" w:hAnsi="Arial"/>
                  <w:sz w:val="18"/>
                </w:rPr>
                <w:t xml:space="preserve">Propagation Condition </w:t>
              </w:r>
            </w:ins>
          </w:p>
        </w:tc>
        <w:tc>
          <w:tcPr>
            <w:tcW w:w="813" w:type="dxa"/>
            <w:tcBorders>
              <w:top w:val="single" w:sz="4" w:space="0" w:color="auto"/>
            </w:tcBorders>
          </w:tcPr>
          <w:p w14:paraId="7D470848" w14:textId="77777777" w:rsidR="00DF4E1D" w:rsidRPr="00233010" w:rsidRDefault="00DF4E1D" w:rsidP="00BE151B">
            <w:pPr>
              <w:keepNext/>
              <w:keepLines/>
              <w:spacing w:after="0"/>
              <w:jc w:val="center"/>
              <w:rPr>
                <w:ins w:id="12689" w:author="CATT" w:date="2021-04-22T15:37:00Z"/>
                <w:rFonts w:ascii="Arial" w:eastAsia="宋体" w:hAnsi="Arial"/>
                <w:sz w:val="18"/>
              </w:rPr>
            </w:pPr>
          </w:p>
        </w:tc>
        <w:tc>
          <w:tcPr>
            <w:tcW w:w="1281" w:type="dxa"/>
            <w:tcBorders>
              <w:top w:val="single" w:sz="4" w:space="0" w:color="auto"/>
            </w:tcBorders>
          </w:tcPr>
          <w:p w14:paraId="2915ABB1" w14:textId="77777777" w:rsidR="00DF4E1D" w:rsidRPr="00233010" w:rsidRDefault="00DF4E1D" w:rsidP="00BE151B">
            <w:pPr>
              <w:keepNext/>
              <w:keepLines/>
              <w:spacing w:after="0"/>
              <w:jc w:val="center"/>
              <w:rPr>
                <w:ins w:id="12690" w:author="CATT" w:date="2021-04-22T15:37:00Z"/>
                <w:rFonts w:ascii="Arial" w:eastAsia="宋体" w:hAnsi="Arial"/>
                <w:sz w:val="18"/>
              </w:rPr>
            </w:pPr>
            <w:ins w:id="12691" w:author="CATT" w:date="2021-04-22T15:37:00Z">
              <w:r w:rsidRPr="00233010">
                <w:rPr>
                  <w:rFonts w:ascii="Arial" w:eastAsia="宋体" w:hAnsi="Arial"/>
                  <w:sz w:val="18"/>
                </w:rPr>
                <w:t>Config 1,2,3,4,5,6</w:t>
              </w:r>
            </w:ins>
          </w:p>
        </w:tc>
        <w:tc>
          <w:tcPr>
            <w:tcW w:w="4163" w:type="dxa"/>
            <w:gridSpan w:val="5"/>
            <w:tcBorders>
              <w:top w:val="single" w:sz="4" w:space="0" w:color="auto"/>
            </w:tcBorders>
            <w:shd w:val="clear" w:color="auto" w:fill="auto"/>
          </w:tcPr>
          <w:p w14:paraId="3F68709B" w14:textId="77777777" w:rsidR="00DF4E1D" w:rsidRPr="00233010" w:rsidRDefault="00DF4E1D" w:rsidP="00BE151B">
            <w:pPr>
              <w:keepNext/>
              <w:keepLines/>
              <w:spacing w:after="0"/>
              <w:jc w:val="center"/>
              <w:rPr>
                <w:ins w:id="12692" w:author="CATT" w:date="2021-04-22T15:37:00Z"/>
                <w:rFonts w:ascii="Arial" w:eastAsia="宋体" w:hAnsi="Arial"/>
                <w:sz w:val="18"/>
              </w:rPr>
            </w:pPr>
            <w:ins w:id="12693" w:author="CATT" w:date="2021-04-22T15:37:00Z">
              <w:r w:rsidRPr="00233010">
                <w:rPr>
                  <w:rFonts w:ascii="Arial" w:eastAsia="宋体" w:hAnsi="Arial" w:cs="v4.2.0"/>
                  <w:sz w:val="18"/>
                </w:rPr>
                <w:t>AWGN</w:t>
              </w:r>
            </w:ins>
          </w:p>
        </w:tc>
      </w:tr>
      <w:tr w:rsidR="00DF4E1D" w:rsidRPr="00233010" w14:paraId="46E33EEA" w14:textId="77777777" w:rsidTr="00BE151B">
        <w:trPr>
          <w:cantSplit/>
          <w:trHeight w:val="1023"/>
          <w:ins w:id="12694" w:author="CATT" w:date="2021-04-22T15:37:00Z"/>
        </w:trPr>
        <w:tc>
          <w:tcPr>
            <w:tcW w:w="8946" w:type="dxa"/>
            <w:gridSpan w:val="8"/>
          </w:tcPr>
          <w:p w14:paraId="433DB55A" w14:textId="77777777" w:rsidR="00DF4E1D" w:rsidRPr="00233010" w:rsidRDefault="00DF4E1D" w:rsidP="00BE151B">
            <w:pPr>
              <w:keepNext/>
              <w:keepLines/>
              <w:spacing w:after="0"/>
              <w:ind w:left="851" w:hanging="851"/>
              <w:rPr>
                <w:ins w:id="12695" w:author="CATT" w:date="2021-04-22T15:37:00Z"/>
                <w:rFonts w:ascii="Arial" w:eastAsia="宋体" w:hAnsi="Arial"/>
                <w:sz w:val="18"/>
                <w:lang w:val="en-US"/>
              </w:rPr>
            </w:pPr>
            <w:ins w:id="12696" w:author="CATT" w:date="2021-04-22T15:37:00Z">
              <w:r w:rsidRPr="00233010">
                <w:rPr>
                  <w:rFonts w:ascii="Arial" w:eastAsia="宋体" w:hAnsi="Arial"/>
                  <w:sz w:val="18"/>
                  <w:lang w:val="en-US"/>
                </w:rPr>
                <w:t>Note 1:</w:t>
              </w:r>
              <w:r w:rsidRPr="00233010">
                <w:rPr>
                  <w:rFonts w:ascii="Arial" w:eastAsia="宋体" w:hAnsi="Arial"/>
                  <w:sz w:val="18"/>
                  <w:lang w:val="en-US"/>
                </w:rPr>
                <w:tab/>
                <w:t>OCNG shall be used such that both cells are fully allocated and a constant total transmitted power spectral density is achieved for all OFDM symbols.</w:t>
              </w:r>
            </w:ins>
          </w:p>
          <w:p w14:paraId="31630FF8" w14:textId="77777777" w:rsidR="00DF4E1D" w:rsidRPr="00233010" w:rsidRDefault="00DF4E1D" w:rsidP="00BE151B">
            <w:pPr>
              <w:keepNext/>
              <w:keepLines/>
              <w:spacing w:after="0"/>
              <w:ind w:left="851" w:hanging="851"/>
              <w:rPr>
                <w:ins w:id="12697" w:author="CATT" w:date="2021-04-22T15:37:00Z"/>
                <w:rFonts w:ascii="Arial" w:eastAsia="宋体" w:hAnsi="Arial"/>
                <w:sz w:val="18"/>
                <w:lang w:val="en-US"/>
              </w:rPr>
            </w:pPr>
            <w:ins w:id="12698" w:author="CATT" w:date="2021-04-22T15:37:00Z">
              <w:r w:rsidRPr="00233010">
                <w:rPr>
                  <w:rFonts w:ascii="Arial" w:eastAsia="宋体" w:hAnsi="Arial"/>
                  <w:sz w:val="18"/>
                  <w:lang w:val="en-US"/>
                </w:rPr>
                <w:t>Note 2:</w:t>
              </w:r>
              <w:r w:rsidRPr="00233010">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12699" w:author="CATT" w:date="2021-04-22T15:37:00Z">
              <w:r w:rsidRPr="00233010">
                <w:rPr>
                  <w:rFonts w:ascii="Arial" w:eastAsia="Calibri" w:hAnsi="Arial" w:cs="v4.2.0"/>
                  <w:position w:val="-12"/>
                  <w:sz w:val="18"/>
                  <w:szCs w:val="22"/>
                  <w:lang w:val="en-US"/>
                </w:rPr>
                <w:object w:dxaOrig="405" w:dyaOrig="345" w14:anchorId="03C6F05E">
                  <v:shape id="_x0000_i1062" type="#_x0000_t75" style="width:18pt;height:17.1pt" o:ole="" fillcolor="window">
                    <v:imagedata r:id="rId16" o:title=""/>
                  </v:shape>
                  <o:OLEObject Type="Embed" ProgID="Equation.3" ShapeID="_x0000_i1062" DrawAspect="Content" ObjectID="_1683391109" r:id="rId57"/>
                </w:object>
              </w:r>
            </w:ins>
            <w:ins w:id="12700" w:author="CATT" w:date="2021-04-22T15:37:00Z">
              <w:r w:rsidRPr="00233010">
                <w:rPr>
                  <w:rFonts w:ascii="Arial" w:eastAsia="宋体" w:hAnsi="Arial"/>
                  <w:sz w:val="18"/>
                  <w:lang w:val="en-US"/>
                </w:rPr>
                <w:t xml:space="preserve"> to be fulfilled.</w:t>
              </w:r>
            </w:ins>
          </w:p>
          <w:p w14:paraId="40686181" w14:textId="77777777" w:rsidR="00DF4E1D" w:rsidRPr="00233010" w:rsidRDefault="00DF4E1D" w:rsidP="00BE151B">
            <w:pPr>
              <w:keepNext/>
              <w:keepLines/>
              <w:spacing w:after="0"/>
              <w:ind w:left="851" w:hanging="851"/>
              <w:rPr>
                <w:ins w:id="12701" w:author="CATT" w:date="2021-04-22T15:37:00Z"/>
                <w:rFonts w:ascii="Arial" w:eastAsia="宋体" w:hAnsi="Arial"/>
                <w:sz w:val="18"/>
                <w:lang w:val="en-US"/>
              </w:rPr>
            </w:pPr>
            <w:ins w:id="12702" w:author="CATT" w:date="2021-04-22T15:37:00Z">
              <w:r w:rsidRPr="00233010">
                <w:rPr>
                  <w:rFonts w:ascii="Arial" w:eastAsia="宋体" w:hAnsi="Arial"/>
                  <w:sz w:val="18"/>
                  <w:lang w:val="en-US"/>
                </w:rPr>
                <w:t>Note 3:</w:t>
              </w:r>
              <w:r w:rsidRPr="00233010">
                <w:rPr>
                  <w:rFonts w:ascii="Arial" w:eastAsia="宋体" w:hAnsi="Arial"/>
                  <w:sz w:val="18"/>
                  <w:lang w:val="en-US"/>
                </w:rPr>
                <w:tab/>
                <w:t>SS-RSRP, CSI-RSRP and Io levels have been derived from other parameters for information purposes. They are not settable parameters themselves.</w:t>
              </w:r>
            </w:ins>
          </w:p>
          <w:p w14:paraId="7F71657B" w14:textId="77777777" w:rsidR="00DF4E1D" w:rsidRPr="00233010" w:rsidRDefault="00DF4E1D" w:rsidP="00BE151B">
            <w:pPr>
              <w:keepNext/>
              <w:keepLines/>
              <w:spacing w:after="0"/>
              <w:ind w:left="851" w:hanging="851"/>
              <w:rPr>
                <w:ins w:id="12703" w:author="CATT" w:date="2021-04-22T15:37:00Z"/>
                <w:rFonts w:ascii="Arial" w:eastAsia="宋体" w:hAnsi="Arial"/>
                <w:sz w:val="18"/>
                <w:lang w:val="en-US"/>
              </w:rPr>
            </w:pPr>
            <w:ins w:id="12704" w:author="CATT" w:date="2021-04-22T15:37:00Z">
              <w:r w:rsidRPr="00233010">
                <w:rPr>
                  <w:rFonts w:ascii="Arial" w:eastAsia="宋体" w:hAnsi="Arial"/>
                  <w:sz w:val="18"/>
                  <w:lang w:val="en-US"/>
                </w:rPr>
                <w:t>Note 4:</w:t>
              </w:r>
              <w:r w:rsidRPr="00233010">
                <w:rPr>
                  <w:rFonts w:ascii="Arial" w:eastAsia="宋体" w:hAnsi="Arial"/>
                  <w:sz w:val="18"/>
                  <w:lang w:val="en-US"/>
                </w:rPr>
                <w:tab/>
                <w:t>SS-RSRP and CSI-RSRP minimum requirements are specified assuming independent interference and noise at each receiver antenna port.</w:t>
              </w:r>
            </w:ins>
          </w:p>
          <w:p w14:paraId="3C4F14CC" w14:textId="77777777" w:rsidR="00DF4E1D" w:rsidRPr="00233010" w:rsidRDefault="00DF4E1D" w:rsidP="00BE151B">
            <w:pPr>
              <w:keepNext/>
              <w:keepLines/>
              <w:spacing w:after="0"/>
              <w:ind w:left="851" w:hanging="851"/>
              <w:rPr>
                <w:ins w:id="12705" w:author="CATT" w:date="2021-04-22T15:37:00Z"/>
                <w:rFonts w:ascii="Arial" w:eastAsia="宋体" w:hAnsi="Arial"/>
                <w:sz w:val="18"/>
                <w:lang w:val="en-US"/>
              </w:rPr>
            </w:pPr>
            <w:ins w:id="12706" w:author="CATT" w:date="2021-04-22T15:37:00Z">
              <w:r w:rsidRPr="00233010">
                <w:rPr>
                  <w:rFonts w:ascii="Arial" w:eastAsia="宋体" w:hAnsi="Arial"/>
                  <w:sz w:val="18"/>
                  <w:lang w:val="en-US"/>
                </w:rPr>
                <w:t>Note 5:</w:t>
              </w:r>
              <w:r w:rsidRPr="00233010">
                <w:rPr>
                  <w:rFonts w:ascii="Arial" w:eastAsia="宋体" w:hAnsi="Arial"/>
                  <w:sz w:val="18"/>
                  <w:lang w:val="en-US"/>
                </w:rPr>
                <w:tab/>
                <w:t>Equivalent power received by an antenna with 0dBi gain at the centre of the quiet zone</w:t>
              </w:r>
            </w:ins>
          </w:p>
          <w:p w14:paraId="40DDAC5A" w14:textId="77777777" w:rsidR="00DF4E1D" w:rsidRPr="00233010" w:rsidRDefault="00DF4E1D" w:rsidP="00BE151B">
            <w:pPr>
              <w:keepNext/>
              <w:keepLines/>
              <w:spacing w:after="0"/>
              <w:ind w:left="851" w:hanging="851"/>
              <w:rPr>
                <w:ins w:id="12707" w:author="CATT" w:date="2021-04-22T15:37:00Z"/>
                <w:rFonts w:ascii="Arial" w:eastAsia="宋体" w:hAnsi="Arial"/>
                <w:sz w:val="18"/>
                <w:lang w:val="en-US"/>
              </w:rPr>
            </w:pPr>
            <w:ins w:id="12708" w:author="CATT" w:date="2021-04-22T15:37:00Z">
              <w:r w:rsidRPr="00233010">
                <w:rPr>
                  <w:rFonts w:ascii="Arial" w:eastAsia="宋体" w:hAnsi="Arial"/>
                  <w:sz w:val="18"/>
                  <w:lang w:val="en-US"/>
                </w:rPr>
                <w:t>Note 6:</w:t>
              </w:r>
              <w:r w:rsidRPr="00233010">
                <w:rPr>
                  <w:rFonts w:ascii="Arial" w:eastAsia="宋体" w:hAnsi="Arial"/>
                  <w:sz w:val="18"/>
                </w:rPr>
                <w:tab/>
              </w:r>
              <w:r w:rsidRPr="00233010">
                <w:rPr>
                  <w:rFonts w:ascii="Arial" w:eastAsia="宋体" w:hAnsi="Arial"/>
                  <w:sz w:val="18"/>
                  <w:lang w:val="en-US"/>
                </w:rPr>
                <w:t>As observed with 0dBi gain antenna at the centre of the quiet zone</w:t>
              </w:r>
            </w:ins>
          </w:p>
          <w:p w14:paraId="1329D529" w14:textId="77777777" w:rsidR="00DF4E1D" w:rsidRPr="00233010" w:rsidRDefault="00DF4E1D" w:rsidP="00BE151B">
            <w:pPr>
              <w:keepNext/>
              <w:keepLines/>
              <w:spacing w:after="0"/>
              <w:ind w:left="851" w:hanging="851"/>
              <w:rPr>
                <w:ins w:id="12709" w:author="CATT" w:date="2021-04-22T15:37:00Z"/>
                <w:rFonts w:ascii="Arial" w:eastAsia="宋体" w:hAnsi="Arial"/>
                <w:sz w:val="14"/>
                <w:lang w:val="en-US"/>
              </w:rPr>
            </w:pPr>
            <w:ins w:id="12710" w:author="CATT" w:date="2021-04-22T15:37:00Z">
              <w:r w:rsidRPr="00233010">
                <w:rPr>
                  <w:rFonts w:ascii="Arial" w:eastAsia="宋体" w:hAnsi="Arial"/>
                  <w:sz w:val="18"/>
                </w:rPr>
                <w:t xml:space="preserve">Note </w:t>
              </w:r>
              <w:r w:rsidRPr="00233010">
                <w:rPr>
                  <w:rFonts w:ascii="Arial" w:eastAsia="宋体" w:hAnsi="Arial"/>
                  <w:sz w:val="18"/>
                  <w:lang w:eastAsia="zh-CN"/>
                </w:rPr>
                <w:t>7</w:t>
              </w:r>
              <w:r w:rsidRPr="00233010">
                <w:rPr>
                  <w:rFonts w:ascii="Arial" w:eastAsia="宋体" w:hAnsi="Arial"/>
                  <w:sz w:val="18"/>
                </w:rPr>
                <w:t>:</w:t>
              </w:r>
              <w:r w:rsidRPr="00233010">
                <w:rPr>
                  <w:rFonts w:ascii="Arial" w:eastAsia="宋体" w:hAnsi="Arial"/>
                  <w:sz w:val="18"/>
                </w:rPr>
                <w:tab/>
                <w:t>Information about types of UE beam is given in B.2.1.3, and does not limit UE implementation or test system implementation</w:t>
              </w:r>
            </w:ins>
          </w:p>
        </w:tc>
      </w:tr>
    </w:tbl>
    <w:p w14:paraId="16F1799E" w14:textId="77777777" w:rsidR="00DF4E1D" w:rsidRPr="00233010" w:rsidRDefault="00DF4E1D" w:rsidP="00DF4E1D">
      <w:pPr>
        <w:rPr>
          <w:ins w:id="12711" w:author="CATT" w:date="2021-04-22T15:37:00Z"/>
          <w:rFonts w:eastAsia="宋体"/>
        </w:rPr>
      </w:pPr>
    </w:p>
    <w:p w14:paraId="48D3575F" w14:textId="77777777" w:rsidR="00DF4E1D" w:rsidRPr="00233010" w:rsidRDefault="00DF4E1D" w:rsidP="00DF4E1D">
      <w:pPr>
        <w:keepNext/>
        <w:keepLines/>
        <w:spacing w:before="120"/>
        <w:ind w:left="1701" w:hanging="1701"/>
        <w:outlineLvl w:val="4"/>
        <w:rPr>
          <w:ins w:id="12712" w:author="CATT" w:date="2021-04-22T15:37:00Z"/>
          <w:rFonts w:ascii="Arial" w:eastAsia="宋体" w:hAnsi="Arial"/>
          <w:sz w:val="22"/>
        </w:rPr>
      </w:pPr>
      <w:ins w:id="12713" w:author="CATT" w:date="2021-04-22T15:37:00Z">
        <w:r>
          <w:rPr>
            <w:rFonts w:ascii="Arial" w:eastAsia="宋体" w:hAnsi="Arial"/>
            <w:sz w:val="22"/>
          </w:rPr>
          <w:lastRenderedPageBreak/>
          <w:t>A.5.6.5</w:t>
        </w:r>
        <w:r w:rsidRPr="00233010">
          <w:rPr>
            <w:rFonts w:ascii="Arial" w:eastAsia="宋体" w:hAnsi="Arial"/>
            <w:sz w:val="22"/>
          </w:rPr>
          <w:t>.1.2</w:t>
        </w:r>
        <w:r w:rsidRPr="00233010">
          <w:rPr>
            <w:rFonts w:ascii="Arial" w:eastAsia="宋体" w:hAnsi="Arial"/>
            <w:sz w:val="22"/>
          </w:rPr>
          <w:tab/>
        </w:r>
        <w:bookmarkStart w:id="12714" w:name="_Hlk55915518"/>
        <w:bookmarkStart w:id="12715" w:name="OLE_LINK140"/>
        <w:r w:rsidRPr="00233010">
          <w:rPr>
            <w:rFonts w:ascii="Arial" w:eastAsia="宋体" w:hAnsi="Arial"/>
            <w:sz w:val="22"/>
          </w:rPr>
          <w:t>Test Requirements</w:t>
        </w:r>
        <w:bookmarkEnd w:id="12147"/>
        <w:bookmarkEnd w:id="12714"/>
        <w:bookmarkEnd w:id="12715"/>
      </w:ins>
    </w:p>
    <w:p w14:paraId="6ECBC175" w14:textId="77777777" w:rsidR="00DF4E1D" w:rsidRPr="00233010" w:rsidRDefault="00DF4E1D" w:rsidP="00DF4E1D">
      <w:pPr>
        <w:rPr>
          <w:ins w:id="12716" w:author="CATT" w:date="2021-04-22T15:37:00Z"/>
          <w:rFonts w:eastAsia="宋体" w:cs="v4.2.0"/>
        </w:rPr>
      </w:pPr>
      <w:ins w:id="12717" w:author="CATT" w:date="2021-04-22T15:37:00Z">
        <w:r w:rsidRPr="00233010">
          <w:rPr>
            <w:rFonts w:eastAsia="宋体" w:cs="v4.2.0"/>
          </w:rPr>
          <w:t>In test 1 with per-UE gap and in test 3 with per-FR gap, the UE shall send one Event A3 triggered measurement report, with a measurement reporting delay less than X1 ms from the beginning of time period T2, where X1 is</w:t>
        </w:r>
      </w:ins>
    </w:p>
    <w:p w14:paraId="19C99F91" w14:textId="1450E05A" w:rsidR="00DF4E1D" w:rsidRPr="00233010" w:rsidRDefault="00DF4E1D" w:rsidP="00DF4E1D">
      <w:pPr>
        <w:ind w:firstLine="284"/>
        <w:rPr>
          <w:ins w:id="12718" w:author="CATT" w:date="2021-04-22T15:37:00Z"/>
          <w:rFonts w:eastAsia="宋体" w:cs="v4.2.0"/>
        </w:rPr>
      </w:pPr>
      <w:ins w:id="12719" w:author="CATT" w:date="2021-04-22T15:37:00Z">
        <w:r w:rsidRPr="00233010">
          <w:rPr>
            <w:rFonts w:eastAsia="宋体" w:cs="v4.2.0"/>
          </w:rPr>
          <w:t>10080</w:t>
        </w:r>
      </w:ins>
      <w:ins w:id="12720" w:author="RAN4#98bis-e" w:date="2021-04-22T19:12:00Z">
        <w:r w:rsidR="00D52470">
          <w:rPr>
            <w:rFonts w:eastAsia="宋体" w:cs="v4.2.0" w:hint="eastAsia"/>
            <w:lang w:eastAsia="zh-CN"/>
          </w:rPr>
          <w:t>ms</w:t>
        </w:r>
      </w:ins>
      <w:ins w:id="12721" w:author="CATT" w:date="2021-04-22T15:37:00Z">
        <w:r w:rsidRPr="00233010">
          <w:rPr>
            <w:rFonts w:eastAsia="宋体" w:cs="v4.2.0"/>
          </w:rPr>
          <w:t xml:space="preserve"> for UE supporting power class 1, or</w:t>
        </w:r>
      </w:ins>
    </w:p>
    <w:p w14:paraId="66FB2D1A" w14:textId="7DBB91D1" w:rsidR="00DF4E1D" w:rsidRPr="00233010" w:rsidRDefault="00DF4E1D" w:rsidP="00DF4E1D">
      <w:pPr>
        <w:ind w:firstLine="284"/>
        <w:rPr>
          <w:ins w:id="12722" w:author="CATT" w:date="2021-04-22T15:37:00Z"/>
          <w:rFonts w:eastAsia="宋体" w:cs="v4.2.0"/>
        </w:rPr>
      </w:pPr>
      <w:ins w:id="12723" w:author="CATT" w:date="2021-04-22T15:37:00Z">
        <w:r w:rsidRPr="00233010">
          <w:rPr>
            <w:rFonts w:eastAsia="宋体" w:cs="v4.2.0"/>
          </w:rPr>
          <w:t>6240</w:t>
        </w:r>
      </w:ins>
      <w:ins w:id="12724" w:author="RAN4#98bis-e" w:date="2021-04-22T19:12:00Z">
        <w:r w:rsidR="00D52470">
          <w:rPr>
            <w:rFonts w:eastAsia="宋体" w:cs="v4.2.0" w:hint="eastAsia"/>
            <w:lang w:eastAsia="zh-CN"/>
          </w:rPr>
          <w:t>ms</w:t>
        </w:r>
      </w:ins>
      <w:ins w:id="12725" w:author="CATT" w:date="2021-04-22T15:37:00Z">
        <w:r w:rsidRPr="00233010">
          <w:rPr>
            <w:rFonts w:eastAsia="宋体" w:cs="v4.2.0"/>
          </w:rPr>
          <w:t xml:space="preserve"> for UE supporting other power class. </w:t>
        </w:r>
      </w:ins>
    </w:p>
    <w:p w14:paraId="4CFE3DD3" w14:textId="77777777" w:rsidR="00DF4E1D" w:rsidRPr="00233010" w:rsidRDefault="00DF4E1D" w:rsidP="00DF4E1D">
      <w:pPr>
        <w:rPr>
          <w:ins w:id="12726" w:author="CATT" w:date="2021-04-22T15:37:00Z"/>
          <w:rFonts w:eastAsia="宋体" w:cs="v4.2.0"/>
        </w:rPr>
      </w:pPr>
      <w:ins w:id="12727" w:author="CATT" w:date="2021-04-22T15:37:00Z">
        <w:r w:rsidRPr="00233010">
          <w:rPr>
            <w:rFonts w:eastAsia="宋体" w:cs="v4.2.0"/>
          </w:rPr>
          <w:t xml:space="preserve">In test 1, and </w:t>
        </w:r>
        <w:r>
          <w:rPr>
            <w:rFonts w:eastAsia="宋体" w:cs="v4.2.0"/>
          </w:rPr>
          <w:t>2</w:t>
        </w:r>
        <w:r w:rsidRPr="00233010">
          <w:rPr>
            <w:rFonts w:eastAsia="宋体" w:cs="v4.2.0"/>
          </w:rPr>
          <w:t xml:space="preserve"> UE is required to report SSB time index. </w:t>
        </w:r>
        <w:bookmarkStart w:id="12728" w:name="_Hlk55915500"/>
        <w:bookmarkStart w:id="12729" w:name="OLE_LINK139"/>
        <w:r w:rsidRPr="00F521D0">
          <w:rPr>
            <w:rFonts w:eastAsia="宋体" w:cs="v4.2.0"/>
          </w:rPr>
          <w:t>The UE is required to read the neighbour cell SSB index in this test in order to detect associated SSB for the CSI-RS resource of Cell 3.</w:t>
        </w:r>
        <w:bookmarkEnd w:id="12728"/>
        <w:bookmarkEnd w:id="12729"/>
      </w:ins>
    </w:p>
    <w:p w14:paraId="50969966" w14:textId="77777777" w:rsidR="00DF4E1D" w:rsidRPr="00233010" w:rsidRDefault="00DF4E1D" w:rsidP="00DF4E1D">
      <w:pPr>
        <w:rPr>
          <w:ins w:id="12730" w:author="CATT" w:date="2021-04-22T15:37:00Z"/>
          <w:rFonts w:eastAsia="宋体" w:cs="v4.2.0"/>
        </w:rPr>
      </w:pPr>
      <w:ins w:id="12731" w:author="CATT" w:date="2021-04-22T15:37:00Z">
        <w:r w:rsidRPr="00233010">
          <w:rPr>
            <w:rFonts w:eastAsia="宋体" w:cs="v4.2.0"/>
          </w:rPr>
          <w:t>The UE shall not send event triggered measurement reports, as long as the reporting criteria are not fulfilled. The rate of correct events observed during repeated tests shall be at least 90%.</w:t>
        </w:r>
      </w:ins>
    </w:p>
    <w:p w14:paraId="3C87BE6A" w14:textId="77777777" w:rsidR="00DF4E1D" w:rsidRPr="00B52AD2" w:rsidRDefault="00DF4E1D" w:rsidP="00DF4E1D">
      <w:pPr>
        <w:keepLines/>
        <w:ind w:left="1135" w:hanging="851"/>
        <w:rPr>
          <w:ins w:id="12732" w:author="CATT" w:date="2021-04-22T15:37:00Z"/>
          <w:rFonts w:eastAsia="宋体"/>
        </w:rPr>
      </w:pPr>
      <w:ins w:id="12733" w:author="CATT" w:date="2021-04-22T15:37:00Z">
        <w:r w:rsidRPr="00B52AD2">
          <w:rPr>
            <w:rFonts w:eastAsia="宋体"/>
          </w:rPr>
          <w:t>NOTE:</w:t>
        </w:r>
        <w:r w:rsidRPr="00B52AD2">
          <w:rPr>
            <w:rFonts w:eastAsia="宋体"/>
          </w:rPr>
          <w:tab/>
          <w:t>The actual overall delays measured in the test may be up to 2xTTI</w:t>
        </w:r>
        <w:r w:rsidRPr="00B52AD2">
          <w:rPr>
            <w:rFonts w:eastAsia="宋体"/>
            <w:vertAlign w:val="subscript"/>
          </w:rPr>
          <w:t>DCCH</w:t>
        </w:r>
        <w:r w:rsidRPr="00B52AD2">
          <w:rPr>
            <w:rFonts w:eastAsia="宋体"/>
          </w:rPr>
          <w:t xml:space="preserve"> higher than the measurement reporting delays above because of TTI insertion uncertainty of the measurement report in DCCH.</w:t>
        </w:r>
      </w:ins>
    </w:p>
    <w:p w14:paraId="3EA0B29D" w14:textId="77777777" w:rsidR="00DF4E1D" w:rsidRPr="00233010" w:rsidRDefault="00DF4E1D" w:rsidP="00DF4E1D">
      <w:pPr>
        <w:rPr>
          <w:ins w:id="12734" w:author="CATT" w:date="2021-04-22T15:37:00Z"/>
          <w:rFonts w:eastAsia="宋体"/>
        </w:rPr>
      </w:pPr>
    </w:p>
    <w:p w14:paraId="35F0FD2A" w14:textId="4D9CAFC6" w:rsidR="00DF4E1D" w:rsidRPr="00266F1A" w:rsidRDefault="00DF4E1D" w:rsidP="00266F1A">
      <w:pPr>
        <w:pStyle w:val="117"/>
        <w:jc w:val="left"/>
        <w:rPr>
          <w:b w:val="0"/>
          <w:highlight w:val="yellow"/>
        </w:rPr>
      </w:pPr>
      <w:r w:rsidRPr="00266F1A">
        <w:rPr>
          <w:b w:val="0"/>
          <w:highlight w:val="yellow"/>
        </w:rPr>
        <w:t>&lt;End</w:t>
      </w:r>
      <w:r w:rsidRPr="00266F1A">
        <w:rPr>
          <w:rFonts w:hint="eastAsia"/>
          <w:b w:val="0"/>
          <w:highlight w:val="yellow"/>
        </w:rPr>
        <w:t xml:space="preserve"> of Change #</w:t>
      </w:r>
      <w:r w:rsidR="00C72251" w:rsidRPr="00266F1A">
        <w:rPr>
          <w:rFonts w:hint="eastAsia"/>
          <w:b w:val="0"/>
          <w:highlight w:val="yellow"/>
        </w:rPr>
        <w:t>19</w:t>
      </w:r>
      <w:r w:rsidRPr="00266F1A">
        <w:rPr>
          <w:b w:val="0"/>
          <w:highlight w:val="yellow"/>
        </w:rPr>
        <w:t>&gt;</w:t>
      </w:r>
    </w:p>
    <w:p w14:paraId="792CFCB6" w14:textId="77777777" w:rsidR="00DF4E1D" w:rsidRDefault="00DF4E1D" w:rsidP="00DF4E1D">
      <w:pPr>
        <w:spacing w:after="160" w:line="259" w:lineRule="auto"/>
        <w:rPr>
          <w:ins w:id="12735" w:author="CATT" w:date="2021-04-22T15:37:00Z"/>
          <w:rFonts w:eastAsia="宋体"/>
        </w:rPr>
      </w:pPr>
      <w:ins w:id="12736" w:author="CATT" w:date="2021-04-22T15:37:00Z">
        <w:r>
          <w:rPr>
            <w:rFonts w:eastAsia="宋体"/>
          </w:rPr>
          <w:br w:type="page"/>
        </w:r>
      </w:ins>
    </w:p>
    <w:p w14:paraId="4DE7C4C2" w14:textId="322E1FCC" w:rsidR="00DF4E1D" w:rsidRPr="00266F1A" w:rsidRDefault="00DF4E1D" w:rsidP="00266F1A">
      <w:pPr>
        <w:pStyle w:val="117"/>
        <w:jc w:val="left"/>
        <w:rPr>
          <w:b w:val="0"/>
          <w:highlight w:val="yellow"/>
        </w:rPr>
      </w:pPr>
      <w:r w:rsidRPr="00266F1A">
        <w:rPr>
          <w:b w:val="0"/>
          <w:highlight w:val="yellow"/>
        </w:rPr>
        <w:lastRenderedPageBreak/>
        <w:t>&lt;Start</w:t>
      </w:r>
      <w:r w:rsidRPr="00266F1A">
        <w:rPr>
          <w:rFonts w:hint="eastAsia"/>
          <w:b w:val="0"/>
          <w:highlight w:val="yellow"/>
        </w:rPr>
        <w:t xml:space="preserve"> of Change #</w:t>
      </w:r>
      <w:r w:rsidR="00C72251" w:rsidRPr="00266F1A">
        <w:rPr>
          <w:rFonts w:hint="eastAsia"/>
          <w:b w:val="0"/>
          <w:highlight w:val="yellow"/>
        </w:rPr>
        <w:t>20</w:t>
      </w:r>
      <w:r w:rsidRPr="00266F1A">
        <w:rPr>
          <w:b w:val="0"/>
          <w:highlight w:val="yellow"/>
        </w:rPr>
        <w:t>&gt;</w:t>
      </w:r>
    </w:p>
    <w:p w14:paraId="4F741CDE" w14:textId="77777777" w:rsidR="00DF4E1D" w:rsidRPr="00BD19A6" w:rsidRDefault="00DF4E1D" w:rsidP="00DF4E1D">
      <w:pPr>
        <w:keepNext/>
        <w:keepLines/>
        <w:spacing w:before="180"/>
        <w:ind w:left="1134" w:hanging="1134"/>
        <w:outlineLvl w:val="1"/>
        <w:rPr>
          <w:ins w:id="12737" w:author="CATT" w:date="2021-04-22T15:37:00Z"/>
          <w:rFonts w:ascii="Arial" w:eastAsia="宋体" w:hAnsi="Arial"/>
          <w:sz w:val="32"/>
        </w:rPr>
      </w:pPr>
      <w:ins w:id="12738" w:author="CATT" w:date="2021-04-22T15:37:00Z">
        <w:r w:rsidRPr="00BD19A6">
          <w:rPr>
            <w:rFonts w:ascii="Arial" w:eastAsia="宋体" w:hAnsi="Arial"/>
            <w:sz w:val="32"/>
          </w:rPr>
          <w:t>A.5.7</w:t>
        </w:r>
        <w:r w:rsidRPr="00BD19A6">
          <w:rPr>
            <w:rFonts w:ascii="Arial" w:eastAsia="宋体" w:hAnsi="Arial"/>
            <w:sz w:val="32"/>
          </w:rPr>
          <w:tab/>
          <w:t>Measurement Performance requirements</w:t>
        </w:r>
      </w:ins>
    </w:p>
    <w:p w14:paraId="34845B0C" w14:textId="77777777" w:rsidR="00DF4E1D" w:rsidRPr="00B22980" w:rsidRDefault="00DF4E1D" w:rsidP="00DF4E1D">
      <w:pPr>
        <w:keepNext/>
        <w:keepLines/>
        <w:spacing w:before="120"/>
        <w:ind w:left="1134" w:hanging="1134"/>
        <w:outlineLvl w:val="2"/>
        <w:rPr>
          <w:ins w:id="12739" w:author="CATT" w:date="2021-04-22T15:37:00Z"/>
          <w:rFonts w:ascii="Arial" w:eastAsia="宋体" w:hAnsi="Arial"/>
          <w:sz w:val="28"/>
        </w:rPr>
      </w:pPr>
      <w:bookmarkStart w:id="12740" w:name="_Toc535476439"/>
      <w:ins w:id="12741" w:author="CATT" w:date="2021-04-22T15:37:00Z">
        <w:r w:rsidRPr="00B22980">
          <w:rPr>
            <w:rFonts w:ascii="Arial" w:eastAsia="宋体" w:hAnsi="Arial"/>
            <w:sz w:val="28"/>
          </w:rPr>
          <w:t>A.</w:t>
        </w:r>
        <w:r>
          <w:rPr>
            <w:rFonts w:ascii="Arial" w:eastAsia="宋体" w:hAnsi="Arial"/>
            <w:sz w:val="28"/>
          </w:rPr>
          <w:t>5.7.6</w:t>
        </w:r>
        <w:r w:rsidRPr="00B22980">
          <w:rPr>
            <w:rFonts w:ascii="Arial" w:eastAsia="宋体" w:hAnsi="Arial"/>
            <w:sz w:val="28"/>
          </w:rPr>
          <w:tab/>
        </w:r>
        <w:r>
          <w:rPr>
            <w:rFonts w:ascii="Arial" w:eastAsia="宋体" w:hAnsi="Arial"/>
            <w:sz w:val="28"/>
          </w:rPr>
          <w:t>CSI</w:t>
        </w:r>
        <w:r w:rsidRPr="00B22980">
          <w:rPr>
            <w:rFonts w:ascii="Arial" w:eastAsia="宋体" w:hAnsi="Arial"/>
            <w:sz w:val="28"/>
          </w:rPr>
          <w:t>-RSRP</w:t>
        </w:r>
        <w:bookmarkEnd w:id="12740"/>
      </w:ins>
    </w:p>
    <w:p w14:paraId="54A5B280" w14:textId="77777777" w:rsidR="00DF4E1D" w:rsidRPr="00B22980" w:rsidRDefault="00DF4E1D" w:rsidP="00DF4E1D">
      <w:pPr>
        <w:keepNext/>
        <w:keepLines/>
        <w:spacing w:before="120"/>
        <w:ind w:left="1418" w:hanging="1418"/>
        <w:outlineLvl w:val="3"/>
        <w:rPr>
          <w:ins w:id="12742" w:author="CATT" w:date="2021-04-22T15:37:00Z"/>
          <w:rFonts w:ascii="Arial" w:eastAsia="宋体" w:hAnsi="Arial"/>
          <w:snapToGrid w:val="0"/>
          <w:sz w:val="24"/>
        </w:rPr>
      </w:pPr>
      <w:bookmarkStart w:id="12743" w:name="_Toc535476440"/>
      <w:bookmarkStart w:id="12744" w:name="_Toc535476441"/>
      <w:ins w:id="12745" w:author="CATT" w:date="2021-04-22T15:37:00Z">
        <w:r w:rsidRPr="00B22980">
          <w:rPr>
            <w:rFonts w:ascii="Arial" w:eastAsia="宋体" w:hAnsi="Arial"/>
            <w:snapToGrid w:val="0"/>
            <w:sz w:val="24"/>
          </w:rPr>
          <w:t>A.</w:t>
        </w:r>
        <w:r>
          <w:rPr>
            <w:rFonts w:ascii="Arial" w:eastAsia="宋体" w:hAnsi="Arial"/>
            <w:snapToGrid w:val="0"/>
            <w:sz w:val="24"/>
          </w:rPr>
          <w:t>5.7.6</w:t>
        </w:r>
        <w:r w:rsidRPr="00B22980">
          <w:rPr>
            <w:rFonts w:ascii="Arial" w:eastAsia="宋体" w:hAnsi="Arial"/>
            <w:snapToGrid w:val="0"/>
            <w:sz w:val="24"/>
          </w:rPr>
          <w:t>.1</w:t>
        </w:r>
        <w:r w:rsidRPr="00B22980">
          <w:rPr>
            <w:rFonts w:ascii="Arial" w:eastAsia="宋体" w:hAnsi="Arial"/>
            <w:snapToGrid w:val="0"/>
            <w:sz w:val="24"/>
          </w:rPr>
          <w:tab/>
          <w:t>EN-DC intra-frequency case measurement accuracy with FR2 serving cell and FR2 target cell</w:t>
        </w:r>
        <w:bookmarkEnd w:id="12743"/>
      </w:ins>
    </w:p>
    <w:p w14:paraId="73BDBBDA" w14:textId="77777777" w:rsidR="00DF4E1D" w:rsidRPr="00B22980" w:rsidRDefault="00DF4E1D" w:rsidP="00DF4E1D">
      <w:pPr>
        <w:keepNext/>
        <w:keepLines/>
        <w:spacing w:before="120"/>
        <w:ind w:left="1701" w:hanging="1701"/>
        <w:outlineLvl w:val="4"/>
        <w:rPr>
          <w:ins w:id="12746" w:author="CATT" w:date="2021-04-22T15:37:00Z"/>
          <w:rFonts w:ascii="Arial" w:eastAsia="宋体" w:hAnsi="Arial"/>
          <w:sz w:val="22"/>
        </w:rPr>
      </w:pPr>
      <w:ins w:id="12747" w:author="CATT" w:date="2021-04-22T15:37:00Z">
        <w:r w:rsidRPr="00B22980">
          <w:rPr>
            <w:rFonts w:ascii="Arial" w:eastAsia="宋体" w:hAnsi="Arial"/>
            <w:sz w:val="22"/>
          </w:rPr>
          <w:t>A.</w:t>
        </w:r>
        <w:r>
          <w:rPr>
            <w:rFonts w:ascii="Arial" w:eastAsia="宋体" w:hAnsi="Arial"/>
            <w:sz w:val="22"/>
          </w:rPr>
          <w:t>5.7.6</w:t>
        </w:r>
        <w:r w:rsidRPr="00B22980">
          <w:rPr>
            <w:rFonts w:ascii="Arial" w:eastAsia="宋体" w:hAnsi="Arial"/>
            <w:sz w:val="22"/>
          </w:rPr>
          <w:t>.1.1</w:t>
        </w:r>
        <w:r w:rsidRPr="00B22980">
          <w:rPr>
            <w:rFonts w:ascii="Arial" w:eastAsia="宋体" w:hAnsi="Arial"/>
            <w:sz w:val="22"/>
          </w:rPr>
          <w:tab/>
          <w:t>Test Purpose and Environment</w:t>
        </w:r>
        <w:bookmarkEnd w:id="12744"/>
      </w:ins>
    </w:p>
    <w:p w14:paraId="50DC94DA" w14:textId="77777777" w:rsidR="00DF4E1D" w:rsidRPr="00F521D0" w:rsidRDefault="00DF4E1D" w:rsidP="00DF4E1D">
      <w:pPr>
        <w:rPr>
          <w:ins w:id="12748" w:author="CATT" w:date="2021-04-22T15:37:00Z"/>
          <w:rFonts w:eastAsia="宋体"/>
        </w:rPr>
      </w:pPr>
      <w:ins w:id="12749" w:author="CATT" w:date="2021-04-22T15:37:00Z">
        <w:r w:rsidRPr="00B22980">
          <w:rPr>
            <w:rFonts w:eastAsia="宋体"/>
          </w:rPr>
          <w:t>The purpose of this test is to v</w:t>
        </w:r>
        <w:r w:rsidRPr="00F521D0">
          <w:rPr>
            <w:rFonts w:eastAsia="宋体"/>
          </w:rPr>
          <w:t xml:space="preserve">erify that the CSI-RS based RSRP measurement accuracy is within the specified limits. This test will verify the requirements </w:t>
        </w:r>
        <w:bookmarkStart w:id="12750" w:name="_Toc535476442"/>
        <w:r w:rsidRPr="00F521D0">
          <w:rPr>
            <w:rFonts w:eastAsia="宋体"/>
          </w:rPr>
          <w:t xml:space="preserve">in Clauses </w:t>
        </w:r>
        <w:r w:rsidRPr="00F521D0">
          <w:rPr>
            <w:rFonts w:eastAsia="宋体"/>
            <w:lang w:eastAsia="zh-CN"/>
          </w:rPr>
          <w:t>10</w:t>
        </w:r>
        <w:r w:rsidRPr="00F521D0">
          <w:rPr>
            <w:rFonts w:eastAsia="宋体"/>
          </w:rPr>
          <w:t>.1.</w:t>
        </w:r>
        <w:r>
          <w:rPr>
            <w:rFonts w:eastAsia="宋体"/>
          </w:rPr>
          <w:t>3</w:t>
        </w:r>
        <w:r w:rsidRPr="00F521D0">
          <w:rPr>
            <w:rFonts w:eastAsia="宋体"/>
          </w:rPr>
          <w:t>.1</w:t>
        </w:r>
        <w:r w:rsidRPr="00F521D0">
          <w:rPr>
            <w:rFonts w:eastAsia="宋体"/>
            <w:lang w:eastAsia="zh-CN"/>
          </w:rPr>
          <w:t xml:space="preserve">.1 </w:t>
        </w:r>
        <w:r w:rsidRPr="00F521D0">
          <w:rPr>
            <w:rFonts w:eastAsia="宋体"/>
          </w:rPr>
          <w:t xml:space="preserve">and </w:t>
        </w:r>
        <w:r w:rsidRPr="00F521D0">
          <w:rPr>
            <w:rFonts w:eastAsia="宋体"/>
            <w:lang w:eastAsia="zh-CN"/>
          </w:rPr>
          <w:t>10</w:t>
        </w:r>
        <w:r w:rsidRPr="00F521D0">
          <w:rPr>
            <w:rFonts w:eastAsia="宋体"/>
          </w:rPr>
          <w:t>.1.</w:t>
        </w:r>
        <w:r>
          <w:rPr>
            <w:rFonts w:eastAsia="宋体"/>
          </w:rPr>
          <w:t>3</w:t>
        </w:r>
        <w:r w:rsidRPr="00F521D0">
          <w:rPr>
            <w:rFonts w:eastAsia="宋体"/>
          </w:rPr>
          <w:t>.1</w:t>
        </w:r>
        <w:r w:rsidRPr="00F521D0">
          <w:rPr>
            <w:rFonts w:eastAsia="宋体"/>
            <w:lang w:eastAsia="zh-CN"/>
          </w:rPr>
          <w:t xml:space="preserve">.2 </w:t>
        </w:r>
        <w:r w:rsidRPr="00F521D0">
          <w:rPr>
            <w:rFonts w:eastAsia="宋体"/>
          </w:rPr>
          <w:t>for intra-frequency measurements.</w:t>
        </w:r>
      </w:ins>
    </w:p>
    <w:p w14:paraId="3947565F" w14:textId="77777777" w:rsidR="00DF4E1D" w:rsidRPr="00F521D0" w:rsidRDefault="00DF4E1D" w:rsidP="00DF4E1D">
      <w:pPr>
        <w:keepNext/>
        <w:keepLines/>
        <w:spacing w:before="120"/>
        <w:ind w:left="1701" w:hanging="1701"/>
        <w:outlineLvl w:val="4"/>
        <w:rPr>
          <w:ins w:id="12751" w:author="CATT" w:date="2021-04-22T15:37:00Z"/>
          <w:rFonts w:ascii="Arial" w:eastAsia="宋体" w:hAnsi="Arial"/>
          <w:sz w:val="22"/>
        </w:rPr>
      </w:pPr>
      <w:ins w:id="12752" w:author="CATT" w:date="2021-04-22T15:37:00Z">
        <w:r w:rsidRPr="00F521D0">
          <w:rPr>
            <w:rFonts w:ascii="Arial" w:eastAsia="宋体" w:hAnsi="Arial"/>
            <w:sz w:val="22"/>
          </w:rPr>
          <w:t>A.</w:t>
        </w:r>
        <w:r>
          <w:rPr>
            <w:rFonts w:ascii="Arial" w:eastAsia="宋体" w:hAnsi="Arial"/>
            <w:sz w:val="22"/>
          </w:rPr>
          <w:t>5.7.6</w:t>
        </w:r>
        <w:r w:rsidRPr="00F521D0">
          <w:rPr>
            <w:rFonts w:ascii="Arial" w:eastAsia="宋体" w:hAnsi="Arial"/>
            <w:sz w:val="22"/>
          </w:rPr>
          <w:t>.1.2</w:t>
        </w:r>
        <w:r w:rsidRPr="00F521D0">
          <w:rPr>
            <w:rFonts w:ascii="Arial" w:eastAsia="宋体" w:hAnsi="Arial"/>
            <w:sz w:val="22"/>
          </w:rPr>
          <w:tab/>
          <w:t>Test parameters</w:t>
        </w:r>
        <w:bookmarkEnd w:id="12750"/>
      </w:ins>
    </w:p>
    <w:p w14:paraId="00C958ED" w14:textId="77777777" w:rsidR="00DF4E1D" w:rsidRPr="00F521D0" w:rsidRDefault="00DF4E1D" w:rsidP="00DF4E1D">
      <w:pPr>
        <w:rPr>
          <w:ins w:id="12753" w:author="CATT" w:date="2021-04-22T15:37:00Z"/>
          <w:rFonts w:eastAsia="宋体"/>
        </w:rPr>
      </w:pPr>
      <w:ins w:id="12754" w:author="CATT" w:date="2021-04-22T15:37:00Z">
        <w:r w:rsidRPr="00F521D0">
          <w:rPr>
            <w:rFonts w:eastAsia="宋体"/>
          </w:rPr>
          <w:t>In this set of test cases, all NR cells are on the same carrier frequency. Supported test configurations are shown in Table A.</w:t>
        </w:r>
        <w:r>
          <w:rPr>
            <w:rFonts w:eastAsia="宋体"/>
          </w:rPr>
          <w:t>5.7.6</w:t>
        </w:r>
        <w:r w:rsidRPr="00F521D0">
          <w:rPr>
            <w:rFonts w:eastAsia="宋体"/>
          </w:rPr>
          <w:t>.1.2-1. Both absolute and relative accuracy of SS-RSRP intra-frequency measurements are tested by using the parameters in Table A.</w:t>
        </w:r>
        <w:r>
          <w:rPr>
            <w:rFonts w:eastAsia="宋体"/>
          </w:rPr>
          <w:t>5.7.6</w:t>
        </w:r>
        <w:r w:rsidRPr="00F521D0">
          <w:rPr>
            <w:rFonts w:eastAsia="宋体"/>
          </w:rPr>
          <w:t>.1.2-2 and A.</w:t>
        </w:r>
        <w:r>
          <w:rPr>
            <w:rFonts w:eastAsia="宋体"/>
          </w:rPr>
          <w:t>5.7.6</w:t>
        </w:r>
        <w:r w:rsidRPr="00F521D0">
          <w:rPr>
            <w:rFonts w:eastAsia="宋体"/>
          </w:rPr>
          <w:t xml:space="preserve">.1.2-3. The E-UTRA PCell is configured as specified in clause </w:t>
        </w:r>
        <w:r w:rsidRPr="00F521D0">
          <w:rPr>
            <w:rFonts w:eastAsia="宋体"/>
            <w:snapToGrid w:val="0"/>
          </w:rPr>
          <w:t>A.3.7.2.2.</w:t>
        </w:r>
        <w:r w:rsidRPr="00F521D0">
          <w:rPr>
            <w:rFonts w:eastAsia="宋体"/>
          </w:rPr>
          <w:t xml:space="preserve"> In all test cases, cell 1 is the PCell, cell 2 is the PSCell and cell 3 is the target cell. The test consists of two time phases T1 and T2.</w:t>
        </w:r>
      </w:ins>
    </w:p>
    <w:p w14:paraId="47652A7A" w14:textId="77777777" w:rsidR="00DF4E1D" w:rsidRPr="00F521D0" w:rsidRDefault="00DF4E1D" w:rsidP="00DF4E1D">
      <w:pPr>
        <w:keepNext/>
        <w:keepLines/>
        <w:spacing w:before="60"/>
        <w:jc w:val="center"/>
        <w:rPr>
          <w:ins w:id="12755" w:author="CATT" w:date="2021-04-22T15:37:00Z"/>
          <w:rFonts w:ascii="Arial" w:eastAsia="宋体" w:hAnsi="Arial"/>
          <w:b/>
        </w:rPr>
      </w:pPr>
      <w:ins w:id="12756" w:author="CATT" w:date="2021-04-22T15:37:00Z">
        <w:r w:rsidRPr="00F521D0">
          <w:rPr>
            <w:rFonts w:ascii="Arial" w:eastAsia="宋体" w:hAnsi="Arial"/>
            <w:b/>
          </w:rPr>
          <w:t>Table A.</w:t>
        </w:r>
        <w:r>
          <w:rPr>
            <w:rFonts w:ascii="Arial" w:eastAsia="宋体" w:hAnsi="Arial"/>
            <w:b/>
          </w:rPr>
          <w:t>5.7.6</w:t>
        </w:r>
        <w:r w:rsidRPr="00F521D0">
          <w:rPr>
            <w:rFonts w:ascii="Arial" w:eastAsia="宋体" w:hAnsi="Arial"/>
            <w:b/>
          </w:rPr>
          <w:t>.1.2-1: SS-RSRP Intra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005"/>
      </w:tblGrid>
      <w:tr w:rsidR="00DF4E1D" w:rsidRPr="00F521D0" w14:paraId="03ED7FE6" w14:textId="77777777" w:rsidTr="00BE151B">
        <w:trPr>
          <w:ins w:id="12757" w:author="CATT" w:date="2021-04-22T15:37:00Z"/>
        </w:trPr>
        <w:tc>
          <w:tcPr>
            <w:tcW w:w="1345" w:type="dxa"/>
            <w:shd w:val="clear" w:color="auto" w:fill="auto"/>
          </w:tcPr>
          <w:p w14:paraId="0F1B74DF" w14:textId="77777777" w:rsidR="00DF4E1D" w:rsidRPr="00F521D0" w:rsidRDefault="00DF4E1D" w:rsidP="00BE151B">
            <w:pPr>
              <w:keepNext/>
              <w:keepLines/>
              <w:spacing w:after="0"/>
              <w:jc w:val="center"/>
              <w:rPr>
                <w:ins w:id="12758" w:author="CATT" w:date="2021-04-22T15:37:00Z"/>
                <w:rFonts w:ascii="Arial" w:eastAsia="宋体" w:hAnsi="Arial"/>
                <w:b/>
                <w:sz w:val="18"/>
              </w:rPr>
            </w:pPr>
            <w:ins w:id="12759" w:author="CATT" w:date="2021-04-22T15:37:00Z">
              <w:r w:rsidRPr="00F521D0">
                <w:rPr>
                  <w:rFonts w:ascii="Arial" w:eastAsia="宋体" w:hAnsi="Arial"/>
                  <w:b/>
                  <w:sz w:val="18"/>
                </w:rPr>
                <w:t>Configuration</w:t>
              </w:r>
            </w:ins>
          </w:p>
        </w:tc>
        <w:tc>
          <w:tcPr>
            <w:tcW w:w="8005" w:type="dxa"/>
            <w:shd w:val="clear" w:color="auto" w:fill="auto"/>
          </w:tcPr>
          <w:p w14:paraId="2B5F5931" w14:textId="77777777" w:rsidR="00DF4E1D" w:rsidRPr="00F521D0" w:rsidRDefault="00DF4E1D" w:rsidP="00BE151B">
            <w:pPr>
              <w:keepNext/>
              <w:keepLines/>
              <w:spacing w:after="0"/>
              <w:jc w:val="center"/>
              <w:rPr>
                <w:ins w:id="12760" w:author="CATT" w:date="2021-04-22T15:37:00Z"/>
                <w:rFonts w:ascii="Arial" w:eastAsia="宋体" w:hAnsi="Arial"/>
                <w:b/>
                <w:sz w:val="18"/>
              </w:rPr>
            </w:pPr>
            <w:ins w:id="12761" w:author="CATT" w:date="2021-04-22T15:37:00Z">
              <w:r w:rsidRPr="00F521D0">
                <w:rPr>
                  <w:rFonts w:ascii="Arial" w:eastAsia="宋体" w:hAnsi="Arial"/>
                  <w:b/>
                  <w:sz w:val="18"/>
                </w:rPr>
                <w:t>Description</w:t>
              </w:r>
            </w:ins>
          </w:p>
        </w:tc>
      </w:tr>
      <w:tr w:rsidR="00DF4E1D" w:rsidRPr="00F521D0" w14:paraId="7B58CA8D" w14:textId="77777777" w:rsidTr="00BE151B">
        <w:trPr>
          <w:ins w:id="12762" w:author="CATT" w:date="2021-04-22T15:37:00Z"/>
        </w:trPr>
        <w:tc>
          <w:tcPr>
            <w:tcW w:w="1345" w:type="dxa"/>
            <w:shd w:val="clear" w:color="auto" w:fill="auto"/>
          </w:tcPr>
          <w:p w14:paraId="49505EE4" w14:textId="77777777" w:rsidR="00DF4E1D" w:rsidRPr="00F521D0" w:rsidRDefault="00DF4E1D" w:rsidP="00BE151B">
            <w:pPr>
              <w:keepNext/>
              <w:keepLines/>
              <w:spacing w:after="0"/>
              <w:rPr>
                <w:ins w:id="12763" w:author="CATT" w:date="2021-04-22T15:37:00Z"/>
                <w:rFonts w:ascii="Arial" w:eastAsia="宋体" w:hAnsi="Arial"/>
                <w:sz w:val="18"/>
              </w:rPr>
            </w:pPr>
            <w:ins w:id="12764" w:author="CATT" w:date="2021-04-22T15:37:00Z">
              <w:r w:rsidRPr="00F521D0">
                <w:rPr>
                  <w:rFonts w:ascii="Arial" w:eastAsia="宋体" w:hAnsi="Arial"/>
                  <w:sz w:val="18"/>
                </w:rPr>
                <w:t>1</w:t>
              </w:r>
            </w:ins>
          </w:p>
        </w:tc>
        <w:tc>
          <w:tcPr>
            <w:tcW w:w="8005" w:type="dxa"/>
            <w:shd w:val="clear" w:color="auto" w:fill="auto"/>
          </w:tcPr>
          <w:p w14:paraId="2B551D7B" w14:textId="77777777" w:rsidR="00DF4E1D" w:rsidRPr="00F521D0" w:rsidRDefault="00DF4E1D" w:rsidP="00BE151B">
            <w:pPr>
              <w:keepNext/>
              <w:keepLines/>
              <w:spacing w:after="0"/>
              <w:rPr>
                <w:ins w:id="12765" w:author="CATT" w:date="2021-04-22T15:37:00Z"/>
                <w:rFonts w:ascii="Arial" w:eastAsia="宋体" w:hAnsi="Arial"/>
                <w:sz w:val="18"/>
              </w:rPr>
            </w:pPr>
            <w:ins w:id="12766" w:author="CATT" w:date="2021-04-22T15:37:00Z">
              <w:r w:rsidRPr="00F521D0">
                <w:rPr>
                  <w:rFonts w:ascii="Arial" w:eastAsia="宋体" w:hAnsi="Arial"/>
                  <w:sz w:val="18"/>
                </w:rPr>
                <w:t>FDD LTE PCell, Cell 2&amp;3 120 kHz SSB SCS, 120KHz CSI-RS SCS, 100 MHz bandwidth, TDD duplex mode</w:t>
              </w:r>
            </w:ins>
          </w:p>
        </w:tc>
      </w:tr>
      <w:tr w:rsidR="00DF4E1D" w:rsidRPr="00F521D0" w14:paraId="6955C03B" w14:textId="77777777" w:rsidTr="00BE151B">
        <w:trPr>
          <w:ins w:id="12767" w:author="CATT" w:date="2021-04-22T15:37:00Z"/>
        </w:trPr>
        <w:tc>
          <w:tcPr>
            <w:tcW w:w="1345" w:type="dxa"/>
            <w:shd w:val="clear" w:color="auto" w:fill="auto"/>
          </w:tcPr>
          <w:p w14:paraId="185F7F62" w14:textId="77777777" w:rsidR="00DF4E1D" w:rsidRPr="00F521D0" w:rsidRDefault="00DF4E1D" w:rsidP="00BE151B">
            <w:pPr>
              <w:keepNext/>
              <w:keepLines/>
              <w:spacing w:after="0"/>
              <w:rPr>
                <w:ins w:id="12768" w:author="CATT" w:date="2021-04-22T15:37:00Z"/>
                <w:rFonts w:ascii="Arial" w:eastAsia="宋体" w:hAnsi="Arial"/>
                <w:sz w:val="18"/>
              </w:rPr>
            </w:pPr>
            <w:ins w:id="12769" w:author="CATT" w:date="2021-04-22T15:37:00Z">
              <w:r w:rsidRPr="00F521D0">
                <w:rPr>
                  <w:rFonts w:ascii="Arial" w:eastAsia="宋体" w:hAnsi="Arial"/>
                  <w:sz w:val="18"/>
                </w:rPr>
                <w:t>2</w:t>
              </w:r>
            </w:ins>
          </w:p>
        </w:tc>
        <w:tc>
          <w:tcPr>
            <w:tcW w:w="8005" w:type="dxa"/>
            <w:shd w:val="clear" w:color="auto" w:fill="auto"/>
          </w:tcPr>
          <w:p w14:paraId="22A68555" w14:textId="77777777" w:rsidR="00DF4E1D" w:rsidRPr="00F521D0" w:rsidRDefault="00DF4E1D" w:rsidP="00BE151B">
            <w:pPr>
              <w:keepNext/>
              <w:keepLines/>
              <w:spacing w:after="0"/>
              <w:rPr>
                <w:ins w:id="12770" w:author="CATT" w:date="2021-04-22T15:37:00Z"/>
                <w:rFonts w:ascii="Arial" w:eastAsia="宋体" w:hAnsi="Arial"/>
                <w:sz w:val="18"/>
              </w:rPr>
            </w:pPr>
            <w:ins w:id="12771" w:author="CATT" w:date="2021-04-22T15:37:00Z">
              <w:r w:rsidRPr="00F521D0">
                <w:rPr>
                  <w:rFonts w:ascii="Arial" w:eastAsia="宋体" w:hAnsi="Arial"/>
                  <w:sz w:val="18"/>
                </w:rPr>
                <w:t>TDD LTE PCell, Cell 2&amp;3 120 kHz SSB SCS, 120KHz CSI-RS SCS, 100 MHz bandwidth, TDD duplex mode</w:t>
              </w:r>
            </w:ins>
          </w:p>
        </w:tc>
      </w:tr>
      <w:tr w:rsidR="00DF4E1D" w:rsidRPr="00F521D0" w14:paraId="6DAE57F6" w14:textId="77777777" w:rsidTr="00BE151B">
        <w:trPr>
          <w:ins w:id="12772" w:author="CATT" w:date="2021-04-22T15:37:00Z"/>
        </w:trPr>
        <w:tc>
          <w:tcPr>
            <w:tcW w:w="9350" w:type="dxa"/>
            <w:gridSpan w:val="2"/>
            <w:shd w:val="clear" w:color="auto" w:fill="auto"/>
          </w:tcPr>
          <w:p w14:paraId="19BC73AC" w14:textId="77777777" w:rsidR="00DF4E1D" w:rsidRPr="00F521D0" w:rsidRDefault="00DF4E1D" w:rsidP="00BE151B">
            <w:pPr>
              <w:keepNext/>
              <w:keepLines/>
              <w:spacing w:after="0"/>
              <w:ind w:left="851" w:hanging="851"/>
              <w:rPr>
                <w:ins w:id="12773" w:author="CATT" w:date="2021-04-22T15:37:00Z"/>
                <w:rFonts w:ascii="Arial" w:eastAsia="宋体" w:hAnsi="Arial"/>
                <w:sz w:val="18"/>
              </w:rPr>
            </w:pPr>
            <w:ins w:id="12774" w:author="CATT" w:date="2021-04-22T15:37:00Z">
              <w:r w:rsidRPr="00F521D0">
                <w:rPr>
                  <w:rFonts w:ascii="Arial" w:eastAsia="宋体" w:hAnsi="Arial"/>
                  <w:sz w:val="18"/>
                </w:rPr>
                <w:t>Note:</w:t>
              </w:r>
              <w:r w:rsidRPr="00F521D0">
                <w:rPr>
                  <w:rFonts w:ascii="Arial" w:eastAsia="宋体" w:hAnsi="Arial"/>
                  <w:sz w:val="18"/>
                </w:rPr>
                <w:tab/>
                <w:t>The UE is only required to pass in one of the supported test configurations</w:t>
              </w:r>
            </w:ins>
          </w:p>
        </w:tc>
      </w:tr>
    </w:tbl>
    <w:p w14:paraId="54716756" w14:textId="77777777" w:rsidR="00DF4E1D" w:rsidRPr="00F521D0" w:rsidRDefault="00DF4E1D" w:rsidP="00DF4E1D">
      <w:pPr>
        <w:rPr>
          <w:ins w:id="12775" w:author="CATT" w:date="2021-04-22T15:37:00Z"/>
          <w:rFonts w:eastAsia="宋体"/>
        </w:rPr>
      </w:pPr>
    </w:p>
    <w:p w14:paraId="1D962889" w14:textId="77777777" w:rsidR="00DF4E1D" w:rsidRPr="00B22980" w:rsidRDefault="00DF4E1D" w:rsidP="00DF4E1D">
      <w:pPr>
        <w:keepNext/>
        <w:keepLines/>
        <w:spacing w:before="60"/>
        <w:jc w:val="center"/>
        <w:rPr>
          <w:ins w:id="12776" w:author="CATT" w:date="2021-04-22T15:37:00Z"/>
          <w:rFonts w:ascii="Arial" w:eastAsia="宋体" w:hAnsi="Arial"/>
          <w:b/>
        </w:rPr>
      </w:pPr>
      <w:ins w:id="12777" w:author="CATT" w:date="2021-04-22T15:37:00Z">
        <w:r w:rsidRPr="00F521D0">
          <w:rPr>
            <w:rFonts w:ascii="Arial" w:eastAsia="宋体" w:hAnsi="Arial"/>
            <w:b/>
          </w:rPr>
          <w:t>Table A.</w:t>
        </w:r>
        <w:r>
          <w:rPr>
            <w:rFonts w:ascii="Arial" w:eastAsia="宋体" w:hAnsi="Arial"/>
            <w:b/>
          </w:rPr>
          <w:t>5.7.6</w:t>
        </w:r>
        <w:r w:rsidRPr="00F521D0">
          <w:rPr>
            <w:rFonts w:ascii="Arial" w:eastAsia="宋体" w:hAnsi="Arial"/>
            <w:b/>
          </w:rPr>
          <w:t>.1.2-2: CSI-RSRP Intra frequency general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DF4E1D" w:rsidRPr="00B22980" w14:paraId="4C7A0DE2" w14:textId="77777777" w:rsidTr="00BE151B">
        <w:trPr>
          <w:jc w:val="center"/>
          <w:ins w:id="12778" w:author="CATT" w:date="2021-04-22T15:37: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49DBE87" w14:textId="77777777" w:rsidR="00DF4E1D" w:rsidRPr="00B22980" w:rsidRDefault="00DF4E1D" w:rsidP="00BE151B">
            <w:pPr>
              <w:keepNext/>
              <w:keepLines/>
              <w:spacing w:after="0" w:line="256" w:lineRule="auto"/>
              <w:jc w:val="center"/>
              <w:rPr>
                <w:ins w:id="12779" w:author="CATT" w:date="2021-04-22T15:37:00Z"/>
                <w:rFonts w:ascii="Arial" w:eastAsia="宋体" w:hAnsi="Arial" w:cs="Arial"/>
                <w:b/>
                <w:sz w:val="18"/>
                <w:lang w:val="en-US"/>
              </w:rPr>
            </w:pPr>
            <w:ins w:id="12780" w:author="CATT" w:date="2021-04-22T15:37:00Z">
              <w:r w:rsidRPr="00B22980">
                <w:rPr>
                  <w:rFonts w:ascii="Arial" w:eastAsia="宋体" w:hAnsi="Arial" w:cs="Arial"/>
                  <w:b/>
                  <w:sz w:val="18"/>
                  <w:lang w:val="en-US"/>
                </w:rPr>
                <w:t>Parameter</w:t>
              </w:r>
              <w:r w:rsidRPr="00B22980">
                <w:rPr>
                  <w:rFonts w:ascii="Arial" w:eastAsia="宋体" w:hAnsi="Arial" w:cs="Arial"/>
                  <w:b/>
                  <w:sz w:val="18"/>
                  <w:vertAlign w:val="superscript"/>
                  <w:lang w:val="en-US"/>
                </w:rPr>
                <w:t>Note 5</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2A301B5" w14:textId="77777777" w:rsidR="00DF4E1D" w:rsidRPr="00B22980" w:rsidRDefault="00DF4E1D" w:rsidP="00BE151B">
            <w:pPr>
              <w:keepNext/>
              <w:keepLines/>
              <w:spacing w:after="0" w:line="256" w:lineRule="auto"/>
              <w:jc w:val="center"/>
              <w:rPr>
                <w:ins w:id="12781" w:author="CATT" w:date="2021-04-22T15:37:00Z"/>
                <w:rFonts w:ascii="Arial" w:eastAsia="宋体" w:hAnsi="Arial" w:cs="Arial"/>
                <w:b/>
                <w:sz w:val="18"/>
                <w:lang w:val="en-US"/>
              </w:rPr>
            </w:pPr>
            <w:ins w:id="12782" w:author="CATT" w:date="2021-04-22T15:37:00Z">
              <w:r w:rsidRPr="00B22980">
                <w:rPr>
                  <w:rFonts w:ascii="Arial" w:eastAsia="宋体" w:hAnsi="Arial" w:cs="Arial"/>
                  <w:b/>
                  <w:sz w:val="18"/>
                  <w:lang w:val="en-US"/>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2854D3A" w14:textId="77777777" w:rsidR="00DF4E1D" w:rsidRPr="00B22980" w:rsidRDefault="00DF4E1D" w:rsidP="00BE151B">
            <w:pPr>
              <w:keepNext/>
              <w:keepLines/>
              <w:spacing w:after="0" w:line="256" w:lineRule="auto"/>
              <w:jc w:val="center"/>
              <w:rPr>
                <w:ins w:id="12783" w:author="CATT" w:date="2021-04-22T15:37:00Z"/>
                <w:rFonts w:ascii="Arial" w:eastAsia="宋体" w:hAnsi="Arial" w:cs="Arial"/>
                <w:b/>
                <w:sz w:val="18"/>
                <w:lang w:val="en-US"/>
              </w:rPr>
            </w:pPr>
            <w:ins w:id="12784" w:author="CATT" w:date="2021-04-22T15:37:00Z">
              <w:r w:rsidRPr="00B22980">
                <w:rPr>
                  <w:rFonts w:ascii="Arial" w:eastAsia="宋体" w:hAnsi="Arial" w:cs="Arial"/>
                  <w:b/>
                  <w:sz w:val="18"/>
                  <w:lang w:val="en-US"/>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EF0870E" w14:textId="77777777" w:rsidR="00DF4E1D" w:rsidRPr="00B22980" w:rsidRDefault="00DF4E1D" w:rsidP="00BE151B">
            <w:pPr>
              <w:keepNext/>
              <w:keepLines/>
              <w:spacing w:after="0" w:line="256" w:lineRule="auto"/>
              <w:jc w:val="center"/>
              <w:rPr>
                <w:ins w:id="12785" w:author="CATT" w:date="2021-04-22T15:37:00Z"/>
                <w:rFonts w:ascii="Arial" w:eastAsia="宋体" w:hAnsi="Arial" w:cs="Arial"/>
                <w:b/>
                <w:sz w:val="18"/>
                <w:lang w:val="en-US"/>
              </w:rPr>
            </w:pPr>
            <w:ins w:id="12786" w:author="CATT" w:date="2021-04-22T15:37:00Z">
              <w:r w:rsidRPr="00B22980">
                <w:rPr>
                  <w:rFonts w:ascii="Arial" w:eastAsia="宋体" w:hAnsi="Arial" w:cs="Arial"/>
                  <w:b/>
                  <w:sz w:val="18"/>
                  <w:lang w:val="en-US"/>
                </w:rPr>
                <w:t>T2</w:t>
              </w:r>
            </w:ins>
          </w:p>
        </w:tc>
      </w:tr>
      <w:tr w:rsidR="00DF4E1D" w:rsidRPr="00B22980" w14:paraId="1D74F47E" w14:textId="77777777" w:rsidTr="00BE151B">
        <w:trPr>
          <w:jc w:val="center"/>
          <w:ins w:id="12787" w:author="CATT" w:date="2021-04-22T15:37:00Z"/>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0173833A" w14:textId="77777777" w:rsidR="00DF4E1D" w:rsidRPr="00B22980" w:rsidRDefault="00DF4E1D" w:rsidP="00BE151B">
            <w:pPr>
              <w:spacing w:after="0" w:line="256" w:lineRule="auto"/>
              <w:rPr>
                <w:ins w:id="12788" w:author="CATT" w:date="2021-04-22T15:37:00Z"/>
                <w:rFonts w:ascii="Arial" w:eastAsia="宋体"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7DFFAB" w14:textId="77777777" w:rsidR="00DF4E1D" w:rsidRPr="00B22980" w:rsidRDefault="00DF4E1D" w:rsidP="00BE151B">
            <w:pPr>
              <w:spacing w:after="0" w:line="256" w:lineRule="auto"/>
              <w:rPr>
                <w:ins w:id="12789" w:author="CATT" w:date="2021-04-22T15:37:00Z"/>
                <w:rFonts w:ascii="Arial" w:eastAsia="宋体"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7C6146B" w14:textId="77777777" w:rsidR="00DF4E1D" w:rsidRPr="00B22980" w:rsidRDefault="00DF4E1D" w:rsidP="00BE151B">
            <w:pPr>
              <w:keepNext/>
              <w:keepLines/>
              <w:spacing w:after="0" w:line="256" w:lineRule="auto"/>
              <w:jc w:val="center"/>
              <w:rPr>
                <w:ins w:id="12790" w:author="CATT" w:date="2021-04-22T15:37:00Z"/>
                <w:rFonts w:ascii="Arial" w:eastAsia="宋体" w:hAnsi="Arial" w:cs="Arial"/>
                <w:b/>
                <w:sz w:val="18"/>
                <w:lang w:val="en-US"/>
              </w:rPr>
            </w:pPr>
            <w:ins w:id="12791" w:author="CATT" w:date="2021-04-22T15:37:00Z">
              <w:r w:rsidRPr="00B22980">
                <w:rPr>
                  <w:rFonts w:ascii="Arial" w:eastAsia="宋体" w:hAnsi="Arial" w:cs="Arial"/>
                  <w:b/>
                  <w:sz w:val="18"/>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50A3540" w14:textId="77777777" w:rsidR="00DF4E1D" w:rsidRPr="00B22980" w:rsidRDefault="00DF4E1D" w:rsidP="00BE151B">
            <w:pPr>
              <w:keepNext/>
              <w:keepLines/>
              <w:spacing w:after="0" w:line="256" w:lineRule="auto"/>
              <w:jc w:val="center"/>
              <w:rPr>
                <w:ins w:id="12792" w:author="CATT" w:date="2021-04-22T15:37:00Z"/>
                <w:rFonts w:ascii="Arial" w:eastAsia="宋体" w:hAnsi="Arial" w:cs="Arial"/>
                <w:b/>
                <w:sz w:val="18"/>
                <w:lang w:val="en-US"/>
              </w:rPr>
            </w:pPr>
            <w:ins w:id="12793" w:author="CATT" w:date="2021-04-22T15:37:00Z">
              <w:r w:rsidRPr="00B22980">
                <w:rPr>
                  <w:rFonts w:ascii="Arial" w:eastAsia="宋体" w:hAnsi="Arial" w:cs="Arial"/>
                  <w:b/>
                  <w:sz w:val="18"/>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A98CB3" w14:textId="77777777" w:rsidR="00DF4E1D" w:rsidRPr="00B22980" w:rsidRDefault="00DF4E1D" w:rsidP="00BE151B">
            <w:pPr>
              <w:keepNext/>
              <w:keepLines/>
              <w:spacing w:after="0" w:line="256" w:lineRule="auto"/>
              <w:jc w:val="center"/>
              <w:rPr>
                <w:ins w:id="12794" w:author="CATT" w:date="2021-04-22T15:37:00Z"/>
                <w:rFonts w:ascii="Arial" w:eastAsia="宋体" w:hAnsi="Arial" w:cs="Arial"/>
                <w:b/>
                <w:sz w:val="18"/>
                <w:lang w:val="en-US"/>
              </w:rPr>
            </w:pPr>
            <w:ins w:id="12795" w:author="CATT" w:date="2021-04-22T15:37:00Z">
              <w:r w:rsidRPr="00B22980">
                <w:rPr>
                  <w:rFonts w:ascii="Arial" w:eastAsia="宋体" w:hAnsi="Arial" w:cs="Arial"/>
                  <w:b/>
                  <w:sz w:val="18"/>
                  <w:lang w:val="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A878E8F" w14:textId="77777777" w:rsidR="00DF4E1D" w:rsidRPr="00B22980" w:rsidRDefault="00DF4E1D" w:rsidP="00BE151B">
            <w:pPr>
              <w:keepNext/>
              <w:keepLines/>
              <w:spacing w:after="0" w:line="256" w:lineRule="auto"/>
              <w:jc w:val="center"/>
              <w:rPr>
                <w:ins w:id="12796" w:author="CATT" w:date="2021-04-22T15:37:00Z"/>
                <w:rFonts w:ascii="Arial" w:eastAsia="宋体" w:hAnsi="Arial" w:cs="Arial"/>
                <w:b/>
                <w:sz w:val="18"/>
                <w:lang w:val="en-US"/>
              </w:rPr>
            </w:pPr>
            <w:ins w:id="12797" w:author="CATT" w:date="2021-04-22T15:37:00Z">
              <w:r w:rsidRPr="00B22980">
                <w:rPr>
                  <w:rFonts w:ascii="Arial" w:eastAsia="宋体" w:hAnsi="Arial" w:cs="Arial"/>
                  <w:b/>
                  <w:sz w:val="18"/>
                  <w:lang w:val="en-US"/>
                </w:rPr>
                <w:t>Cell 3</w:t>
              </w:r>
            </w:ins>
          </w:p>
        </w:tc>
      </w:tr>
      <w:tr w:rsidR="00DF4E1D" w:rsidRPr="00B22980" w14:paraId="6B8560AD" w14:textId="77777777" w:rsidTr="00BE151B">
        <w:trPr>
          <w:jc w:val="center"/>
          <w:ins w:id="12798" w:author="CATT" w:date="2021-04-22T15:37:00Z"/>
        </w:trPr>
        <w:tc>
          <w:tcPr>
            <w:tcW w:w="3627" w:type="dxa"/>
            <w:tcBorders>
              <w:top w:val="single" w:sz="4" w:space="0" w:color="auto"/>
              <w:left w:val="single" w:sz="4" w:space="0" w:color="auto"/>
              <w:bottom w:val="single" w:sz="4" w:space="0" w:color="auto"/>
              <w:right w:val="single" w:sz="4" w:space="0" w:color="auto"/>
            </w:tcBorders>
            <w:vAlign w:val="center"/>
          </w:tcPr>
          <w:p w14:paraId="2AD458DF" w14:textId="77777777" w:rsidR="00DF4E1D" w:rsidRPr="00B22980" w:rsidRDefault="00DF4E1D" w:rsidP="00BE151B">
            <w:pPr>
              <w:spacing w:after="0" w:line="256" w:lineRule="auto"/>
              <w:rPr>
                <w:ins w:id="12799" w:author="CATT" w:date="2021-04-22T15:37:00Z"/>
                <w:rFonts w:ascii="Arial" w:eastAsia="宋体" w:hAnsi="Arial" w:cs="Arial"/>
                <w:sz w:val="18"/>
                <w:lang w:val="en-US"/>
              </w:rPr>
            </w:pPr>
            <w:ins w:id="12800" w:author="CATT" w:date="2021-04-22T15:37:00Z">
              <w:r w:rsidRPr="00B22980">
                <w:rPr>
                  <w:rFonts w:ascii="Arial" w:eastAsia="宋体" w:hAnsi="Arial" w:cs="Arial"/>
                  <w:sz w:val="18"/>
                  <w:lang w:val="en-US"/>
                </w:rPr>
                <w:t>Physical cell ID</w:t>
              </w:r>
            </w:ins>
          </w:p>
        </w:tc>
        <w:tc>
          <w:tcPr>
            <w:tcW w:w="1271" w:type="dxa"/>
            <w:tcBorders>
              <w:top w:val="single" w:sz="4" w:space="0" w:color="auto"/>
              <w:left w:val="single" w:sz="4" w:space="0" w:color="auto"/>
              <w:bottom w:val="single" w:sz="4" w:space="0" w:color="auto"/>
              <w:right w:val="single" w:sz="4" w:space="0" w:color="auto"/>
            </w:tcBorders>
            <w:vAlign w:val="center"/>
          </w:tcPr>
          <w:p w14:paraId="2F622759" w14:textId="77777777" w:rsidR="00DF4E1D" w:rsidRPr="00B22980" w:rsidRDefault="00DF4E1D" w:rsidP="00BE151B">
            <w:pPr>
              <w:spacing w:after="0" w:line="256" w:lineRule="auto"/>
              <w:rPr>
                <w:ins w:id="12801" w:author="CATT" w:date="2021-04-22T15:37:00Z"/>
                <w:rFonts w:ascii="Arial" w:eastAsia="宋体"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38C4DFB" w14:textId="77777777" w:rsidR="00DF4E1D" w:rsidRPr="00501A80" w:rsidRDefault="00DF4E1D" w:rsidP="00BE151B">
            <w:pPr>
              <w:keepNext/>
              <w:keepLines/>
              <w:spacing w:after="0" w:line="256" w:lineRule="auto"/>
              <w:jc w:val="center"/>
              <w:rPr>
                <w:ins w:id="12802" w:author="CATT" w:date="2021-04-22T15:37:00Z"/>
                <w:rFonts w:ascii="Arial" w:eastAsia="宋体" w:hAnsi="Arial" w:cs="Arial"/>
                <w:bCs/>
                <w:sz w:val="18"/>
                <w:lang w:val="en-US"/>
              </w:rPr>
            </w:pPr>
            <w:ins w:id="12803" w:author="CATT" w:date="2021-04-22T15:37:00Z">
              <w:r w:rsidRPr="00A658AD">
                <w:rPr>
                  <w:rFonts w:ascii="Arial" w:eastAsia="宋体" w:hAnsi="Arial" w:cs="Arial"/>
                  <w:bCs/>
                  <w:sz w:val="18"/>
                  <w:lang w:val="en-US"/>
                </w:rPr>
                <w:t>489</w:t>
              </w:r>
            </w:ins>
          </w:p>
        </w:tc>
        <w:tc>
          <w:tcPr>
            <w:tcW w:w="831" w:type="dxa"/>
            <w:tcBorders>
              <w:top w:val="single" w:sz="4" w:space="0" w:color="auto"/>
              <w:left w:val="single" w:sz="4" w:space="0" w:color="auto"/>
              <w:bottom w:val="single" w:sz="4" w:space="0" w:color="auto"/>
              <w:right w:val="single" w:sz="4" w:space="0" w:color="auto"/>
            </w:tcBorders>
            <w:vAlign w:val="center"/>
          </w:tcPr>
          <w:p w14:paraId="18988F6C" w14:textId="77777777" w:rsidR="00DF4E1D" w:rsidRPr="00501A80" w:rsidRDefault="00DF4E1D" w:rsidP="00BE151B">
            <w:pPr>
              <w:keepNext/>
              <w:keepLines/>
              <w:spacing w:after="0" w:line="256" w:lineRule="auto"/>
              <w:jc w:val="center"/>
              <w:rPr>
                <w:ins w:id="12804" w:author="CATT" w:date="2021-04-22T15:37:00Z"/>
                <w:rFonts w:ascii="Arial" w:eastAsia="宋体" w:hAnsi="Arial" w:cs="Arial"/>
                <w:bCs/>
                <w:sz w:val="18"/>
                <w:lang w:val="en-US"/>
              </w:rPr>
            </w:pPr>
            <w:ins w:id="12805" w:author="CATT" w:date="2021-04-22T15:37:00Z">
              <w:r w:rsidRPr="00A658AD">
                <w:rPr>
                  <w:rFonts w:ascii="Arial" w:eastAsia="宋体" w:hAnsi="Arial" w:cs="Arial"/>
                  <w:bCs/>
                  <w:sz w:val="18"/>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2FC2D1AA" w14:textId="77777777" w:rsidR="00DF4E1D" w:rsidRPr="00501A80" w:rsidRDefault="00DF4E1D" w:rsidP="00BE151B">
            <w:pPr>
              <w:keepNext/>
              <w:keepLines/>
              <w:spacing w:after="0" w:line="256" w:lineRule="auto"/>
              <w:jc w:val="center"/>
              <w:rPr>
                <w:ins w:id="12806" w:author="CATT" w:date="2021-04-22T15:37:00Z"/>
                <w:rFonts w:ascii="Arial" w:eastAsia="宋体" w:hAnsi="Arial" w:cs="Arial"/>
                <w:bCs/>
                <w:sz w:val="18"/>
                <w:lang w:val="en-US"/>
              </w:rPr>
            </w:pPr>
            <w:ins w:id="12807" w:author="CATT" w:date="2021-04-22T15:37:00Z">
              <w:r w:rsidRPr="00A658AD">
                <w:rPr>
                  <w:rFonts w:ascii="Arial" w:eastAsia="宋体" w:hAnsi="Arial" w:cs="Arial"/>
                  <w:bCs/>
                  <w:sz w:val="18"/>
                  <w:lang w:val="en-US"/>
                </w:rPr>
                <w:t>489</w:t>
              </w:r>
            </w:ins>
          </w:p>
        </w:tc>
        <w:tc>
          <w:tcPr>
            <w:tcW w:w="832" w:type="dxa"/>
            <w:tcBorders>
              <w:top w:val="single" w:sz="4" w:space="0" w:color="auto"/>
              <w:left w:val="single" w:sz="4" w:space="0" w:color="auto"/>
              <w:bottom w:val="single" w:sz="4" w:space="0" w:color="auto"/>
              <w:right w:val="single" w:sz="4" w:space="0" w:color="auto"/>
            </w:tcBorders>
            <w:vAlign w:val="center"/>
          </w:tcPr>
          <w:p w14:paraId="5FF23FC5" w14:textId="77777777" w:rsidR="00DF4E1D" w:rsidRPr="00501A80" w:rsidRDefault="00DF4E1D" w:rsidP="00BE151B">
            <w:pPr>
              <w:keepNext/>
              <w:keepLines/>
              <w:spacing w:after="0" w:line="256" w:lineRule="auto"/>
              <w:jc w:val="center"/>
              <w:rPr>
                <w:ins w:id="12808" w:author="CATT" w:date="2021-04-22T15:37:00Z"/>
                <w:rFonts w:ascii="Arial" w:eastAsia="宋体" w:hAnsi="Arial" w:cs="Arial"/>
                <w:bCs/>
                <w:sz w:val="18"/>
                <w:lang w:val="en-US"/>
              </w:rPr>
            </w:pPr>
            <w:ins w:id="12809" w:author="CATT" w:date="2021-04-22T15:37:00Z">
              <w:r w:rsidRPr="00A658AD">
                <w:rPr>
                  <w:rFonts w:ascii="Arial" w:eastAsia="宋体" w:hAnsi="Arial" w:cs="Arial"/>
                  <w:bCs/>
                  <w:sz w:val="18"/>
                  <w:lang w:val="en-US"/>
                </w:rPr>
                <w:t>0</w:t>
              </w:r>
            </w:ins>
          </w:p>
        </w:tc>
      </w:tr>
      <w:tr w:rsidR="00DF4E1D" w:rsidRPr="00B22980" w14:paraId="7ED6CF60" w14:textId="77777777" w:rsidTr="00BE151B">
        <w:trPr>
          <w:jc w:val="center"/>
          <w:ins w:id="12810" w:author="CATT" w:date="2021-04-22T15:37:00Z"/>
        </w:trPr>
        <w:tc>
          <w:tcPr>
            <w:tcW w:w="3627" w:type="dxa"/>
            <w:tcBorders>
              <w:top w:val="single" w:sz="4" w:space="0" w:color="auto"/>
              <w:left w:val="single" w:sz="4" w:space="0" w:color="auto"/>
              <w:bottom w:val="single" w:sz="4" w:space="0" w:color="auto"/>
              <w:right w:val="single" w:sz="4" w:space="0" w:color="auto"/>
            </w:tcBorders>
            <w:vAlign w:val="center"/>
            <w:hideMark/>
          </w:tcPr>
          <w:p w14:paraId="76DAAD34" w14:textId="77777777" w:rsidR="00DF4E1D" w:rsidRPr="00B22980" w:rsidRDefault="00DF4E1D" w:rsidP="00BE151B">
            <w:pPr>
              <w:keepNext/>
              <w:keepLines/>
              <w:spacing w:after="0" w:line="256" w:lineRule="auto"/>
              <w:rPr>
                <w:ins w:id="12811" w:author="CATT" w:date="2021-04-22T15:37:00Z"/>
                <w:rFonts w:ascii="Arial" w:eastAsia="宋体" w:hAnsi="Arial" w:cs="Arial"/>
                <w:sz w:val="18"/>
                <w:lang w:val="it-IT"/>
              </w:rPr>
            </w:pPr>
            <w:ins w:id="12812" w:author="CATT" w:date="2021-04-22T15:37:00Z">
              <w:r w:rsidRPr="00B22980">
                <w:rPr>
                  <w:rFonts w:ascii="Arial" w:eastAsia="宋体" w:hAnsi="Arial" w:cs="Arial"/>
                  <w:sz w:val="18"/>
                  <w:lang w:val="it-IT"/>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3E33945C" w14:textId="77777777" w:rsidR="00DF4E1D" w:rsidRPr="00B22980" w:rsidRDefault="00DF4E1D" w:rsidP="00BE151B">
            <w:pPr>
              <w:keepNext/>
              <w:keepLines/>
              <w:spacing w:after="0" w:line="256" w:lineRule="auto"/>
              <w:jc w:val="center"/>
              <w:rPr>
                <w:ins w:id="12813" w:author="CATT" w:date="2021-04-22T15:37:00Z"/>
                <w:rFonts w:ascii="Arial" w:eastAsia="宋体" w:hAnsi="Arial" w:cs="Arial"/>
                <w:sz w:val="18"/>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BCF599F" w14:textId="77777777" w:rsidR="00DF4E1D" w:rsidRPr="00B22980" w:rsidRDefault="00DF4E1D" w:rsidP="00BE151B">
            <w:pPr>
              <w:keepNext/>
              <w:keepLines/>
              <w:spacing w:after="0" w:line="256" w:lineRule="auto"/>
              <w:jc w:val="center"/>
              <w:rPr>
                <w:ins w:id="12814" w:author="CATT" w:date="2021-04-22T15:37:00Z"/>
                <w:rFonts w:ascii="Arial" w:eastAsia="宋体" w:hAnsi="Arial" w:cs="Arial"/>
                <w:sz w:val="18"/>
                <w:lang w:val="en-US"/>
              </w:rPr>
            </w:pPr>
            <w:ins w:id="12815" w:author="CATT" w:date="2021-04-22T15:37:00Z">
              <w:r w:rsidRPr="00B22980">
                <w:rPr>
                  <w:rFonts w:ascii="Arial" w:eastAsia="宋体" w:hAnsi="Arial" w:cs="Arial"/>
                  <w:sz w:val="18"/>
                  <w:lang w:val="en-US"/>
                </w:rPr>
                <w:t>freq1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CAE1E8D" w14:textId="77777777" w:rsidR="00DF4E1D" w:rsidRPr="00B22980" w:rsidRDefault="00DF4E1D" w:rsidP="00BE151B">
            <w:pPr>
              <w:keepNext/>
              <w:keepLines/>
              <w:spacing w:after="0" w:line="256" w:lineRule="auto"/>
              <w:jc w:val="center"/>
              <w:rPr>
                <w:ins w:id="12816" w:author="CATT" w:date="2021-04-22T15:37:00Z"/>
                <w:rFonts w:ascii="Arial" w:eastAsia="宋体" w:hAnsi="Arial" w:cs="Arial"/>
                <w:sz w:val="18"/>
                <w:lang w:val="en-US"/>
              </w:rPr>
            </w:pPr>
            <w:ins w:id="12817" w:author="CATT" w:date="2021-04-22T15:37:00Z">
              <w:r w:rsidRPr="00B22980">
                <w:rPr>
                  <w:rFonts w:ascii="Arial" w:eastAsia="宋体" w:hAnsi="Arial" w:cs="Arial"/>
                  <w:sz w:val="18"/>
                  <w:lang w:val="en-US"/>
                </w:rPr>
                <w:t>freq1</w:t>
              </w:r>
            </w:ins>
          </w:p>
        </w:tc>
      </w:tr>
      <w:tr w:rsidR="00DF4E1D" w:rsidRPr="00B22980" w14:paraId="622C62E5" w14:textId="77777777" w:rsidTr="00BE151B">
        <w:trPr>
          <w:jc w:val="center"/>
          <w:ins w:id="12818" w:author="CATT" w:date="2021-04-22T15:37:00Z"/>
        </w:trPr>
        <w:tc>
          <w:tcPr>
            <w:tcW w:w="3627" w:type="dxa"/>
            <w:tcBorders>
              <w:top w:val="single" w:sz="4" w:space="0" w:color="auto"/>
              <w:left w:val="single" w:sz="4" w:space="0" w:color="auto"/>
              <w:bottom w:val="single" w:sz="4" w:space="0" w:color="auto"/>
              <w:right w:val="single" w:sz="4" w:space="0" w:color="auto"/>
            </w:tcBorders>
            <w:hideMark/>
          </w:tcPr>
          <w:p w14:paraId="11DE9302" w14:textId="77777777" w:rsidR="00DF4E1D" w:rsidRPr="00B22980" w:rsidRDefault="00DF4E1D" w:rsidP="00BE151B">
            <w:pPr>
              <w:keepNext/>
              <w:keepLines/>
              <w:spacing w:after="0" w:line="256" w:lineRule="auto"/>
              <w:rPr>
                <w:ins w:id="12819" w:author="CATT" w:date="2021-04-22T15:37:00Z"/>
                <w:rFonts w:ascii="Arial" w:eastAsia="宋体" w:hAnsi="Arial" w:cs="Arial"/>
                <w:sz w:val="18"/>
                <w:lang w:val="en-US"/>
              </w:rPr>
            </w:pPr>
            <w:ins w:id="12820" w:author="CATT" w:date="2021-04-22T15:37:00Z">
              <w:r w:rsidRPr="00B22980">
                <w:rPr>
                  <w:rFonts w:ascii="Arial" w:eastAsia="宋体" w:hAnsi="Arial" w:cs="Arial"/>
                  <w:sz w:val="18"/>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22BA743E" w14:textId="77777777" w:rsidR="00DF4E1D" w:rsidRPr="00B22980" w:rsidRDefault="00DF4E1D" w:rsidP="00BE151B">
            <w:pPr>
              <w:keepNext/>
              <w:keepLines/>
              <w:spacing w:after="0" w:line="256" w:lineRule="auto"/>
              <w:jc w:val="center"/>
              <w:rPr>
                <w:ins w:id="12821" w:author="CATT" w:date="2021-04-22T15:37:00Z"/>
                <w:rFonts w:ascii="Arial" w:eastAsia="宋体" w:hAnsi="Arial" w:cs="Arial"/>
                <w:sz w:val="18"/>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60A310F" w14:textId="77777777" w:rsidR="00DF4E1D" w:rsidRPr="00B22980" w:rsidRDefault="00DF4E1D" w:rsidP="00BE151B">
            <w:pPr>
              <w:keepNext/>
              <w:keepLines/>
              <w:spacing w:after="0" w:line="256" w:lineRule="auto"/>
              <w:jc w:val="center"/>
              <w:rPr>
                <w:ins w:id="12822" w:author="CATT" w:date="2021-04-22T15:37:00Z"/>
                <w:rFonts w:ascii="Arial" w:eastAsia="宋体" w:hAnsi="Arial" w:cs="Arial"/>
                <w:sz w:val="18"/>
                <w:lang w:val="en-US"/>
              </w:rPr>
            </w:pPr>
            <w:ins w:id="12823" w:author="CATT" w:date="2021-04-22T15:37:00Z">
              <w:r w:rsidRPr="00B22980">
                <w:rPr>
                  <w:rFonts w:ascii="Arial" w:eastAsia="宋体" w:hAnsi="Arial" w:cs="Arial"/>
                  <w:sz w:val="18"/>
                  <w:lang w:val="en-US"/>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008F1AE" w14:textId="77777777" w:rsidR="00DF4E1D" w:rsidRPr="00B22980" w:rsidRDefault="00DF4E1D" w:rsidP="00BE151B">
            <w:pPr>
              <w:keepNext/>
              <w:keepLines/>
              <w:spacing w:after="0" w:line="256" w:lineRule="auto"/>
              <w:jc w:val="center"/>
              <w:rPr>
                <w:ins w:id="12824" w:author="CATT" w:date="2021-04-22T15:37:00Z"/>
                <w:rFonts w:ascii="Arial" w:eastAsia="宋体" w:hAnsi="Arial" w:cs="Arial"/>
                <w:sz w:val="18"/>
                <w:lang w:val="en-US"/>
              </w:rPr>
            </w:pPr>
            <w:ins w:id="12825" w:author="CATT" w:date="2021-04-22T15:37:00Z">
              <w:r w:rsidRPr="00B22980">
                <w:rPr>
                  <w:rFonts w:ascii="Arial" w:eastAsia="宋体" w:hAnsi="Arial" w:cs="Arial"/>
                  <w:sz w:val="18"/>
                  <w:lang w:val="en-US"/>
                </w:rPr>
                <w:t>TDD</w:t>
              </w:r>
            </w:ins>
          </w:p>
        </w:tc>
      </w:tr>
      <w:tr w:rsidR="00DF4E1D" w:rsidRPr="00B22980" w14:paraId="48949CD2" w14:textId="77777777" w:rsidTr="00BE151B">
        <w:trPr>
          <w:jc w:val="center"/>
          <w:ins w:id="12826" w:author="CATT" w:date="2021-04-22T15:37:00Z"/>
        </w:trPr>
        <w:tc>
          <w:tcPr>
            <w:tcW w:w="3627" w:type="dxa"/>
            <w:tcBorders>
              <w:top w:val="single" w:sz="4" w:space="0" w:color="auto"/>
              <w:left w:val="single" w:sz="4" w:space="0" w:color="auto"/>
              <w:bottom w:val="single" w:sz="4" w:space="0" w:color="auto"/>
              <w:right w:val="single" w:sz="4" w:space="0" w:color="auto"/>
            </w:tcBorders>
            <w:hideMark/>
          </w:tcPr>
          <w:p w14:paraId="5BDADE5B" w14:textId="77777777" w:rsidR="00DF4E1D" w:rsidRPr="00B22980" w:rsidRDefault="00DF4E1D" w:rsidP="00BE151B">
            <w:pPr>
              <w:keepNext/>
              <w:keepLines/>
              <w:spacing w:after="0" w:line="256" w:lineRule="auto"/>
              <w:rPr>
                <w:ins w:id="12827" w:author="CATT" w:date="2021-04-22T15:37:00Z"/>
                <w:rFonts w:ascii="Arial" w:eastAsia="宋体" w:hAnsi="Arial" w:cs="Arial"/>
                <w:sz w:val="18"/>
                <w:lang w:val="en-US"/>
              </w:rPr>
            </w:pPr>
            <w:ins w:id="12828" w:author="CATT" w:date="2021-04-22T15:37:00Z">
              <w:r w:rsidRPr="00B22980">
                <w:rPr>
                  <w:rFonts w:ascii="Arial" w:eastAsia="Malgun Gothic" w:hAnsi="Arial"/>
                  <w:sz w:val="18"/>
                  <w:szCs w:val="18"/>
                  <w:lang w:val="en-US"/>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769129DD" w14:textId="77777777" w:rsidR="00DF4E1D" w:rsidRPr="00B22980" w:rsidRDefault="00DF4E1D" w:rsidP="00BE151B">
            <w:pPr>
              <w:keepNext/>
              <w:keepLines/>
              <w:spacing w:after="0" w:line="256" w:lineRule="auto"/>
              <w:jc w:val="center"/>
              <w:rPr>
                <w:ins w:id="12829" w:author="CATT" w:date="2021-04-22T15:37:00Z"/>
                <w:rFonts w:ascii="Arial" w:eastAsia="宋体" w:hAnsi="Arial" w:cs="Arial"/>
                <w:sz w:val="18"/>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39FFF733" w14:textId="77777777" w:rsidR="00DF4E1D" w:rsidRPr="00B22980" w:rsidRDefault="00DF4E1D" w:rsidP="00BE151B">
            <w:pPr>
              <w:keepNext/>
              <w:keepLines/>
              <w:spacing w:after="0" w:line="256" w:lineRule="auto"/>
              <w:jc w:val="center"/>
              <w:rPr>
                <w:ins w:id="12830" w:author="CATT" w:date="2021-04-22T15:37:00Z"/>
                <w:rFonts w:ascii="Arial" w:eastAsia="宋体" w:hAnsi="Arial" w:cs="Arial"/>
                <w:sz w:val="18"/>
                <w:lang w:val="en-US"/>
              </w:rPr>
            </w:pPr>
            <w:ins w:id="12831" w:author="CATT" w:date="2021-04-22T15:37:00Z">
              <w:r w:rsidRPr="00B22980">
                <w:rPr>
                  <w:rFonts w:ascii="Arial" w:eastAsia="宋体"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BBB395E" w14:textId="77777777" w:rsidR="00DF4E1D" w:rsidRPr="00B22980" w:rsidRDefault="00DF4E1D" w:rsidP="00BE151B">
            <w:pPr>
              <w:keepNext/>
              <w:keepLines/>
              <w:spacing w:after="0" w:line="256" w:lineRule="auto"/>
              <w:jc w:val="center"/>
              <w:rPr>
                <w:ins w:id="12832" w:author="CATT" w:date="2021-04-22T15:37:00Z"/>
                <w:rFonts w:ascii="Arial" w:eastAsia="宋体" w:hAnsi="Arial" w:cs="Arial"/>
                <w:sz w:val="18"/>
                <w:lang w:val="en-US"/>
              </w:rPr>
            </w:pPr>
            <w:ins w:id="12833" w:author="CATT" w:date="2021-04-22T15:37:00Z">
              <w:r w:rsidRPr="00B22980">
                <w:rPr>
                  <w:rFonts w:ascii="Arial" w:eastAsia="宋体" w:hAnsi="Arial"/>
                  <w:sz w:val="18"/>
                  <w:lang w:val="en-US" w:eastAsia="ja-JP"/>
                </w:rPr>
                <w:t>TDDConf.3.1</w:t>
              </w:r>
            </w:ins>
          </w:p>
        </w:tc>
      </w:tr>
      <w:tr w:rsidR="00DF4E1D" w:rsidRPr="00B22980" w14:paraId="458E026D" w14:textId="77777777" w:rsidTr="00BE151B">
        <w:trPr>
          <w:jc w:val="center"/>
          <w:ins w:id="12834" w:author="CATT" w:date="2021-04-22T15:37:00Z"/>
        </w:trPr>
        <w:tc>
          <w:tcPr>
            <w:tcW w:w="3627" w:type="dxa"/>
            <w:tcBorders>
              <w:top w:val="single" w:sz="4" w:space="0" w:color="auto"/>
              <w:left w:val="single" w:sz="4" w:space="0" w:color="auto"/>
              <w:bottom w:val="single" w:sz="4" w:space="0" w:color="auto"/>
              <w:right w:val="single" w:sz="4" w:space="0" w:color="auto"/>
            </w:tcBorders>
            <w:hideMark/>
          </w:tcPr>
          <w:p w14:paraId="0850FDAF" w14:textId="77777777" w:rsidR="00DF4E1D" w:rsidRPr="00B22980" w:rsidRDefault="00DF4E1D" w:rsidP="00BE151B">
            <w:pPr>
              <w:keepNext/>
              <w:keepLines/>
              <w:spacing w:after="0" w:line="256" w:lineRule="auto"/>
              <w:rPr>
                <w:ins w:id="12835" w:author="CATT" w:date="2021-04-22T15:37:00Z"/>
                <w:rFonts w:ascii="Arial" w:eastAsia="宋体" w:hAnsi="Arial" w:cs="Arial"/>
                <w:sz w:val="18"/>
                <w:lang w:val="en-US"/>
              </w:rPr>
            </w:pPr>
            <w:ins w:id="12836" w:author="CATT" w:date="2021-04-22T15:37:00Z">
              <w:r w:rsidRPr="00B22980">
                <w:rPr>
                  <w:rFonts w:ascii="Arial" w:eastAsia="Malgun Gothic" w:hAnsi="Arial"/>
                  <w:sz w:val="18"/>
                  <w:szCs w:val="18"/>
                  <w:lang w:val="en-US"/>
                </w:rPr>
                <w:t>BW</w:t>
              </w:r>
              <w:r w:rsidRPr="00B22980">
                <w:rPr>
                  <w:rFonts w:ascii="Arial" w:eastAsia="Malgun Gothic" w:hAnsi="Arial"/>
                  <w:sz w:val="18"/>
                  <w:szCs w:val="18"/>
                  <w:vertAlign w:val="subscript"/>
                  <w:lang w:val="en-US"/>
                </w:rPr>
                <w:t>channel</w:t>
              </w:r>
            </w:ins>
          </w:p>
        </w:tc>
        <w:tc>
          <w:tcPr>
            <w:tcW w:w="1271" w:type="dxa"/>
            <w:tcBorders>
              <w:top w:val="single" w:sz="4" w:space="0" w:color="auto"/>
              <w:left w:val="single" w:sz="4" w:space="0" w:color="auto"/>
              <w:bottom w:val="single" w:sz="4" w:space="0" w:color="auto"/>
              <w:right w:val="single" w:sz="4" w:space="0" w:color="auto"/>
            </w:tcBorders>
            <w:hideMark/>
          </w:tcPr>
          <w:p w14:paraId="2620CA70" w14:textId="77777777" w:rsidR="00DF4E1D" w:rsidRPr="00B22980" w:rsidRDefault="00DF4E1D" w:rsidP="00BE151B">
            <w:pPr>
              <w:keepNext/>
              <w:keepLines/>
              <w:spacing w:after="0" w:line="256" w:lineRule="auto"/>
              <w:jc w:val="center"/>
              <w:rPr>
                <w:ins w:id="12837" w:author="CATT" w:date="2021-04-22T15:37:00Z"/>
                <w:rFonts w:ascii="Arial" w:eastAsia="宋体" w:hAnsi="Arial" w:cs="Arial"/>
                <w:sz w:val="18"/>
                <w:lang w:val="en-US"/>
              </w:rPr>
            </w:pPr>
            <w:ins w:id="12838" w:author="CATT" w:date="2021-04-22T15:37:00Z">
              <w:r w:rsidRPr="00B22980">
                <w:rPr>
                  <w:rFonts w:ascii="Arial" w:eastAsia="Malgun Gothic" w:hAnsi="Arial"/>
                  <w:sz w:val="18"/>
                  <w:szCs w:val="18"/>
                  <w:lang w:val="en-US"/>
                </w:rPr>
                <w:t>MHz</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5302F670" w14:textId="77777777" w:rsidR="00DF4E1D" w:rsidRPr="00B22980" w:rsidRDefault="00DF4E1D" w:rsidP="00BE151B">
            <w:pPr>
              <w:keepNext/>
              <w:keepLines/>
              <w:spacing w:after="0" w:line="256" w:lineRule="auto"/>
              <w:jc w:val="center"/>
              <w:rPr>
                <w:ins w:id="12839" w:author="CATT" w:date="2021-04-22T15:37:00Z"/>
                <w:rFonts w:ascii="Arial" w:eastAsia="宋体" w:hAnsi="Arial" w:cs="Arial"/>
                <w:sz w:val="18"/>
                <w:lang w:val="en-US"/>
              </w:rPr>
            </w:pPr>
            <w:ins w:id="12840" w:author="CATT" w:date="2021-04-22T15:37:00Z">
              <w:r w:rsidRPr="00B22980">
                <w:rPr>
                  <w:rFonts w:ascii="Arial" w:eastAsia="Malgun Gothic" w:hAnsi="Arial"/>
                  <w:sz w:val="18"/>
                  <w:szCs w:val="18"/>
                  <w:lang w:val="en-US"/>
                </w:rPr>
                <w:t xml:space="preserve">100: </w:t>
              </w:r>
              <w:r w:rsidRPr="00B22980">
                <w:rPr>
                  <w:rFonts w:ascii="Arial" w:eastAsia="Malgun Gothic" w:hAnsi="Arial" w:cs="Arial"/>
                  <w:sz w:val="18"/>
                  <w:szCs w:val="18"/>
                  <w:lang w:val="de-DE"/>
                </w:rPr>
                <w:t>N</w:t>
              </w:r>
              <w:r w:rsidRPr="00B22980">
                <w:rPr>
                  <w:rFonts w:ascii="Arial" w:eastAsia="Malgun Gothic" w:hAnsi="Arial" w:cs="Arial"/>
                  <w:sz w:val="18"/>
                  <w:szCs w:val="18"/>
                  <w:vertAlign w:val="subscript"/>
                  <w:lang w:val="de-DE"/>
                </w:rPr>
                <w:t>RB,c</w:t>
              </w:r>
              <w:r w:rsidRPr="00B22980">
                <w:rPr>
                  <w:rFonts w:ascii="Arial" w:eastAsia="Malgun Gothic" w:hAnsi="Arial" w:cs="Arial"/>
                  <w:sz w:val="18"/>
                  <w:szCs w:val="18"/>
                  <w:lang w:val="de-DE"/>
                </w:rPr>
                <w:t xml:space="preserve"> = </w:t>
              </w:r>
              <w:r>
                <w:rPr>
                  <w:rFonts w:ascii="Arial" w:eastAsia="Malgun Gothic" w:hAnsi="Arial" w:cs="Arial"/>
                  <w:sz w:val="18"/>
                  <w:szCs w:val="18"/>
                  <w:lang w:val="de-DE"/>
                </w:rPr>
                <w:t>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3B51907" w14:textId="77777777" w:rsidR="00DF4E1D" w:rsidRPr="00B22980" w:rsidRDefault="00DF4E1D" w:rsidP="00BE151B">
            <w:pPr>
              <w:keepNext/>
              <w:keepLines/>
              <w:spacing w:after="0" w:line="256" w:lineRule="auto"/>
              <w:jc w:val="center"/>
              <w:rPr>
                <w:ins w:id="12841" w:author="CATT" w:date="2021-04-22T15:37:00Z"/>
                <w:rFonts w:ascii="Arial" w:eastAsia="宋体" w:hAnsi="Arial" w:cs="Arial"/>
                <w:sz w:val="18"/>
                <w:lang w:val="en-US"/>
              </w:rPr>
            </w:pPr>
            <w:ins w:id="12842" w:author="CATT" w:date="2021-04-22T15:37:00Z">
              <w:r w:rsidRPr="00B22980">
                <w:rPr>
                  <w:rFonts w:ascii="Arial" w:eastAsia="Malgun Gothic" w:hAnsi="Arial"/>
                  <w:sz w:val="18"/>
                  <w:szCs w:val="18"/>
                  <w:lang w:val="en-US"/>
                </w:rPr>
                <w:t xml:space="preserve">100: </w:t>
              </w:r>
              <w:r w:rsidRPr="00B22980">
                <w:rPr>
                  <w:rFonts w:ascii="Arial" w:eastAsia="Malgun Gothic" w:hAnsi="Arial" w:cs="Arial"/>
                  <w:sz w:val="18"/>
                  <w:szCs w:val="18"/>
                  <w:lang w:val="de-DE"/>
                </w:rPr>
                <w:t>N</w:t>
              </w:r>
              <w:r w:rsidRPr="00B22980">
                <w:rPr>
                  <w:rFonts w:ascii="Arial" w:eastAsia="Malgun Gothic" w:hAnsi="Arial" w:cs="Arial"/>
                  <w:sz w:val="18"/>
                  <w:szCs w:val="18"/>
                  <w:vertAlign w:val="subscript"/>
                  <w:lang w:val="de-DE"/>
                </w:rPr>
                <w:t>RB,c</w:t>
              </w:r>
              <w:r w:rsidRPr="00B22980">
                <w:rPr>
                  <w:rFonts w:ascii="Arial" w:eastAsia="Malgun Gothic" w:hAnsi="Arial" w:cs="Arial"/>
                  <w:sz w:val="18"/>
                  <w:szCs w:val="18"/>
                  <w:lang w:val="de-DE"/>
                </w:rPr>
                <w:t xml:space="preserve"> = </w:t>
              </w:r>
              <w:r>
                <w:rPr>
                  <w:rFonts w:ascii="Arial" w:eastAsia="Malgun Gothic" w:hAnsi="Arial" w:cs="Arial"/>
                  <w:sz w:val="18"/>
                  <w:szCs w:val="18"/>
                  <w:lang w:val="de-DE"/>
                </w:rPr>
                <w:t>66</w:t>
              </w:r>
            </w:ins>
          </w:p>
        </w:tc>
      </w:tr>
      <w:tr w:rsidR="00DF4E1D" w:rsidRPr="00B22980" w14:paraId="588B6096" w14:textId="77777777" w:rsidTr="00BE151B">
        <w:trPr>
          <w:jc w:val="center"/>
          <w:ins w:id="12843" w:author="CATT" w:date="2021-04-22T15:37:00Z"/>
        </w:trPr>
        <w:tc>
          <w:tcPr>
            <w:tcW w:w="3627" w:type="dxa"/>
            <w:tcBorders>
              <w:top w:val="single" w:sz="4" w:space="0" w:color="auto"/>
              <w:left w:val="single" w:sz="4" w:space="0" w:color="auto"/>
              <w:bottom w:val="single" w:sz="4" w:space="0" w:color="auto"/>
              <w:right w:val="single" w:sz="4" w:space="0" w:color="auto"/>
            </w:tcBorders>
            <w:vAlign w:val="center"/>
            <w:hideMark/>
          </w:tcPr>
          <w:p w14:paraId="73FFE41D" w14:textId="77777777" w:rsidR="00DF4E1D" w:rsidRPr="00B22980" w:rsidRDefault="00DF4E1D" w:rsidP="00BE151B">
            <w:pPr>
              <w:keepNext/>
              <w:keepLines/>
              <w:spacing w:after="0" w:line="256" w:lineRule="auto"/>
              <w:rPr>
                <w:ins w:id="12844" w:author="CATT" w:date="2021-04-22T15:37:00Z"/>
                <w:rFonts w:ascii="Arial" w:eastAsia="宋体" w:hAnsi="Arial" w:cs="Arial"/>
                <w:sz w:val="18"/>
                <w:lang w:val="en-US"/>
              </w:rPr>
            </w:pPr>
            <w:ins w:id="12845" w:author="CATT" w:date="2021-04-22T15:37:00Z">
              <w:r w:rsidRPr="00B22980">
                <w:rPr>
                  <w:rFonts w:ascii="Arial" w:eastAsia="宋体" w:hAnsi="Arial" w:cs="Arial"/>
                  <w:sz w:val="18"/>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3ADF288B" w14:textId="77777777" w:rsidR="00DF4E1D" w:rsidRPr="00B22980" w:rsidRDefault="00DF4E1D" w:rsidP="00BE151B">
            <w:pPr>
              <w:keepNext/>
              <w:keepLines/>
              <w:spacing w:after="0" w:line="256" w:lineRule="auto"/>
              <w:jc w:val="center"/>
              <w:rPr>
                <w:ins w:id="12846" w:author="CATT" w:date="2021-04-22T15:37:00Z"/>
                <w:rFonts w:ascii="Arial" w:eastAsia="宋体"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E2327A7" w14:textId="77777777" w:rsidR="00DF4E1D" w:rsidRPr="00B22980" w:rsidRDefault="00DF4E1D" w:rsidP="00BE151B">
            <w:pPr>
              <w:keepNext/>
              <w:keepLines/>
              <w:spacing w:after="0" w:line="256" w:lineRule="auto"/>
              <w:jc w:val="center"/>
              <w:rPr>
                <w:ins w:id="12847" w:author="CATT" w:date="2021-04-22T15:37:00Z"/>
                <w:rFonts w:ascii="Arial" w:eastAsia="宋体" w:hAnsi="Arial" w:cs="Arial"/>
                <w:sz w:val="18"/>
                <w:lang w:val="en-US"/>
              </w:rPr>
            </w:pPr>
            <w:ins w:id="12848" w:author="CATT" w:date="2021-04-22T15:37:00Z">
              <w:r w:rsidRPr="00B22980">
                <w:rPr>
                  <w:rFonts w:ascii="Arial" w:eastAsia="宋体" w:hAnsi="Arial" w:cs="Arial"/>
                  <w:sz w:val="18"/>
                  <w:lang w:val="en-US"/>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B4EC43" w14:textId="77777777" w:rsidR="00DF4E1D" w:rsidRPr="00B22980" w:rsidRDefault="00DF4E1D" w:rsidP="00BE151B">
            <w:pPr>
              <w:keepNext/>
              <w:keepLines/>
              <w:spacing w:after="0" w:line="256" w:lineRule="auto"/>
              <w:jc w:val="center"/>
              <w:rPr>
                <w:ins w:id="12849" w:author="CATT" w:date="2021-04-22T15:37:00Z"/>
                <w:rFonts w:ascii="Arial" w:eastAsia="宋体" w:hAnsi="Arial" w:cs="Arial"/>
                <w:sz w:val="18"/>
                <w:lang w:val="en-US"/>
              </w:rPr>
            </w:pPr>
            <w:ins w:id="12850" w:author="CATT" w:date="2021-04-22T15:37:00Z">
              <w:r w:rsidRPr="00B22980">
                <w:rPr>
                  <w:rFonts w:ascii="Arial" w:eastAsia="宋体"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8D8A1D4" w14:textId="77777777" w:rsidR="00DF4E1D" w:rsidRPr="00B22980" w:rsidRDefault="00DF4E1D" w:rsidP="00BE151B">
            <w:pPr>
              <w:keepNext/>
              <w:keepLines/>
              <w:spacing w:after="0" w:line="256" w:lineRule="auto"/>
              <w:jc w:val="center"/>
              <w:rPr>
                <w:ins w:id="12851" w:author="CATT" w:date="2021-04-22T15:37:00Z"/>
                <w:rFonts w:ascii="Arial" w:eastAsia="宋体" w:hAnsi="Arial" w:cs="Arial"/>
                <w:sz w:val="18"/>
                <w:lang w:val="en-US"/>
              </w:rPr>
            </w:pPr>
            <w:ins w:id="12852" w:author="CATT" w:date="2021-04-22T15:37:00Z">
              <w:r w:rsidRPr="00B22980">
                <w:rPr>
                  <w:rFonts w:ascii="Arial" w:eastAsia="宋体" w:hAnsi="Arial" w:cs="Arial"/>
                  <w:sz w:val="18"/>
                  <w:lang w:val="en-US"/>
                </w:rPr>
                <w:t>SR.3.1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9C5138A" w14:textId="77777777" w:rsidR="00DF4E1D" w:rsidRPr="00B22980" w:rsidRDefault="00DF4E1D" w:rsidP="00BE151B">
            <w:pPr>
              <w:keepNext/>
              <w:keepLines/>
              <w:spacing w:after="0" w:line="256" w:lineRule="auto"/>
              <w:jc w:val="center"/>
              <w:rPr>
                <w:ins w:id="12853" w:author="CATT" w:date="2021-04-22T15:37:00Z"/>
                <w:rFonts w:ascii="Arial" w:eastAsia="宋体" w:hAnsi="Arial" w:cs="Arial"/>
                <w:sz w:val="18"/>
                <w:lang w:val="en-US"/>
              </w:rPr>
            </w:pPr>
            <w:ins w:id="12854" w:author="CATT" w:date="2021-04-22T15:37:00Z">
              <w:r w:rsidRPr="00B22980">
                <w:rPr>
                  <w:rFonts w:ascii="Arial" w:eastAsia="宋体" w:hAnsi="Arial" w:cs="Arial"/>
                  <w:sz w:val="18"/>
                  <w:lang w:val="en-US"/>
                </w:rPr>
                <w:t>-</w:t>
              </w:r>
            </w:ins>
          </w:p>
        </w:tc>
      </w:tr>
      <w:tr w:rsidR="00DF4E1D" w:rsidRPr="00B22980" w14:paraId="3AC5C122" w14:textId="77777777" w:rsidTr="00BE151B">
        <w:trPr>
          <w:jc w:val="center"/>
          <w:ins w:id="12855" w:author="CATT" w:date="2021-04-22T15:37:00Z"/>
        </w:trPr>
        <w:tc>
          <w:tcPr>
            <w:tcW w:w="3627" w:type="dxa"/>
            <w:tcBorders>
              <w:top w:val="single" w:sz="4" w:space="0" w:color="auto"/>
              <w:left w:val="single" w:sz="4" w:space="0" w:color="auto"/>
              <w:bottom w:val="single" w:sz="4" w:space="0" w:color="auto"/>
              <w:right w:val="single" w:sz="4" w:space="0" w:color="auto"/>
            </w:tcBorders>
            <w:vAlign w:val="center"/>
            <w:hideMark/>
          </w:tcPr>
          <w:p w14:paraId="760530F5" w14:textId="77777777" w:rsidR="00DF4E1D" w:rsidRPr="00B22980" w:rsidRDefault="00DF4E1D" w:rsidP="00BE151B">
            <w:pPr>
              <w:keepNext/>
              <w:keepLines/>
              <w:spacing w:after="0" w:line="256" w:lineRule="auto"/>
              <w:rPr>
                <w:ins w:id="12856" w:author="CATT" w:date="2021-04-22T15:37:00Z"/>
                <w:rFonts w:ascii="Arial" w:eastAsia="宋体" w:hAnsi="Arial" w:cs="Arial"/>
                <w:sz w:val="18"/>
                <w:lang w:val="en-US"/>
              </w:rPr>
            </w:pPr>
            <w:ins w:id="12857" w:author="CATT" w:date="2021-04-22T15:37:00Z">
              <w:r w:rsidRPr="00B22980">
                <w:rPr>
                  <w:rFonts w:ascii="Arial" w:eastAsia="宋体" w:hAnsi="Arial" w:cs="v5.0.0"/>
                  <w:sz w:val="18"/>
                  <w:lang w:val="en-US"/>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4034185F" w14:textId="77777777" w:rsidR="00DF4E1D" w:rsidRPr="00B22980" w:rsidRDefault="00DF4E1D" w:rsidP="00BE151B">
            <w:pPr>
              <w:keepNext/>
              <w:keepLines/>
              <w:spacing w:after="0" w:line="256" w:lineRule="auto"/>
              <w:jc w:val="center"/>
              <w:rPr>
                <w:ins w:id="12858" w:author="CATT" w:date="2021-04-22T15:37:00Z"/>
                <w:rFonts w:ascii="Arial" w:eastAsia="宋体"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997C79C" w14:textId="77777777" w:rsidR="00DF4E1D" w:rsidRPr="00B22980" w:rsidRDefault="00DF4E1D" w:rsidP="00BE151B">
            <w:pPr>
              <w:keepNext/>
              <w:keepLines/>
              <w:spacing w:after="0" w:line="256" w:lineRule="auto"/>
              <w:jc w:val="center"/>
              <w:rPr>
                <w:ins w:id="12859" w:author="CATT" w:date="2021-04-22T15:37:00Z"/>
                <w:rFonts w:ascii="Arial" w:eastAsia="宋体" w:hAnsi="Arial" w:cs="Arial"/>
                <w:sz w:val="18"/>
                <w:lang w:val="en-US"/>
              </w:rPr>
            </w:pPr>
            <w:ins w:id="12860" w:author="CATT" w:date="2021-04-22T15:37:00Z">
              <w:r w:rsidRPr="00B22980">
                <w:rPr>
                  <w:rFonts w:ascii="Arial" w:eastAsia="宋体" w:hAnsi="Arial" w:cs="Arial"/>
                  <w:sz w:val="18"/>
                  <w:lang w:val="en-US"/>
                </w:rPr>
                <w:t>CR.3.1 TDD</w:t>
              </w:r>
            </w:ins>
          </w:p>
          <w:p w14:paraId="3ED17002" w14:textId="77777777" w:rsidR="00DF4E1D" w:rsidRPr="00B22980" w:rsidRDefault="00DF4E1D" w:rsidP="00BE151B">
            <w:pPr>
              <w:keepNext/>
              <w:keepLines/>
              <w:spacing w:after="0" w:line="256" w:lineRule="auto"/>
              <w:jc w:val="center"/>
              <w:rPr>
                <w:ins w:id="12861" w:author="CATT" w:date="2021-04-22T15:37:00Z"/>
                <w:rFonts w:ascii="Arial" w:eastAsia="宋体"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3C2C962" w14:textId="77777777" w:rsidR="00DF4E1D" w:rsidRPr="00B22980" w:rsidRDefault="00DF4E1D" w:rsidP="00BE151B">
            <w:pPr>
              <w:keepNext/>
              <w:keepLines/>
              <w:spacing w:after="0" w:line="256" w:lineRule="auto"/>
              <w:jc w:val="center"/>
              <w:rPr>
                <w:ins w:id="12862" w:author="CATT" w:date="2021-04-22T15:37:00Z"/>
                <w:rFonts w:ascii="Arial" w:eastAsia="宋体" w:hAnsi="Arial" w:cs="Arial"/>
                <w:sz w:val="18"/>
                <w:lang w:val="en-US"/>
              </w:rPr>
            </w:pPr>
            <w:ins w:id="12863" w:author="CATT" w:date="2021-04-22T15:37:00Z">
              <w:r w:rsidRPr="00B22980">
                <w:rPr>
                  <w:rFonts w:ascii="Arial" w:eastAsia="宋体"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2B4611B" w14:textId="77777777" w:rsidR="00DF4E1D" w:rsidRPr="00B22980" w:rsidRDefault="00DF4E1D" w:rsidP="00BE151B">
            <w:pPr>
              <w:keepNext/>
              <w:keepLines/>
              <w:spacing w:after="0" w:line="256" w:lineRule="auto"/>
              <w:jc w:val="center"/>
              <w:rPr>
                <w:ins w:id="12864" w:author="CATT" w:date="2021-04-22T15:37:00Z"/>
                <w:rFonts w:ascii="Arial" w:eastAsia="宋体" w:hAnsi="Arial" w:cs="Arial"/>
                <w:sz w:val="18"/>
                <w:lang w:val="en-US"/>
              </w:rPr>
            </w:pPr>
            <w:ins w:id="12865" w:author="CATT" w:date="2021-04-22T15:37:00Z">
              <w:r w:rsidRPr="00B22980">
                <w:rPr>
                  <w:rFonts w:ascii="Arial" w:eastAsia="宋体" w:hAnsi="Arial" w:cs="Arial"/>
                  <w:sz w:val="18"/>
                  <w:lang w:val="en-US"/>
                </w:rPr>
                <w:t>CR.3.1 TDD</w:t>
              </w:r>
            </w:ins>
          </w:p>
          <w:p w14:paraId="3CFE44F7" w14:textId="77777777" w:rsidR="00DF4E1D" w:rsidRPr="00B22980" w:rsidRDefault="00DF4E1D" w:rsidP="00BE151B">
            <w:pPr>
              <w:keepNext/>
              <w:keepLines/>
              <w:spacing w:after="0" w:line="256" w:lineRule="auto"/>
              <w:jc w:val="center"/>
              <w:rPr>
                <w:ins w:id="12866" w:author="CATT" w:date="2021-04-22T15:37:00Z"/>
                <w:rFonts w:ascii="Arial" w:eastAsia="宋体"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1A890C0" w14:textId="77777777" w:rsidR="00DF4E1D" w:rsidRPr="00B22980" w:rsidRDefault="00DF4E1D" w:rsidP="00BE151B">
            <w:pPr>
              <w:keepNext/>
              <w:keepLines/>
              <w:spacing w:after="0" w:line="256" w:lineRule="auto"/>
              <w:jc w:val="center"/>
              <w:rPr>
                <w:ins w:id="12867" w:author="CATT" w:date="2021-04-22T15:37:00Z"/>
                <w:rFonts w:ascii="Arial" w:eastAsia="宋体" w:hAnsi="Arial" w:cs="Arial"/>
                <w:sz w:val="18"/>
                <w:lang w:val="en-US"/>
              </w:rPr>
            </w:pPr>
            <w:ins w:id="12868" w:author="CATT" w:date="2021-04-22T15:37:00Z">
              <w:r w:rsidRPr="00B22980">
                <w:rPr>
                  <w:rFonts w:ascii="Arial" w:eastAsia="宋体" w:hAnsi="Arial" w:cs="Arial"/>
                  <w:sz w:val="18"/>
                  <w:lang w:val="en-US"/>
                </w:rPr>
                <w:t>-</w:t>
              </w:r>
            </w:ins>
          </w:p>
        </w:tc>
      </w:tr>
      <w:tr w:rsidR="00DF4E1D" w:rsidRPr="00B22980" w14:paraId="3B9D86E5" w14:textId="77777777" w:rsidTr="00BE151B">
        <w:trPr>
          <w:jc w:val="center"/>
          <w:ins w:id="12869" w:author="CATT" w:date="2021-04-22T15:37:00Z"/>
        </w:trPr>
        <w:tc>
          <w:tcPr>
            <w:tcW w:w="3627" w:type="dxa"/>
            <w:tcBorders>
              <w:top w:val="single" w:sz="4" w:space="0" w:color="auto"/>
              <w:left w:val="single" w:sz="4" w:space="0" w:color="auto"/>
              <w:bottom w:val="single" w:sz="4" w:space="0" w:color="auto"/>
              <w:right w:val="single" w:sz="4" w:space="0" w:color="auto"/>
            </w:tcBorders>
            <w:vAlign w:val="center"/>
            <w:hideMark/>
          </w:tcPr>
          <w:p w14:paraId="4F8F15B6" w14:textId="77777777" w:rsidR="00DF4E1D" w:rsidRPr="00B22980" w:rsidRDefault="00DF4E1D" w:rsidP="00BE151B">
            <w:pPr>
              <w:keepNext/>
              <w:keepLines/>
              <w:spacing w:after="0" w:line="256" w:lineRule="auto"/>
              <w:rPr>
                <w:ins w:id="12870" w:author="CATT" w:date="2021-04-22T15:37:00Z"/>
                <w:rFonts w:ascii="Arial" w:eastAsia="宋体" w:hAnsi="Arial" w:cs="Arial"/>
                <w:sz w:val="18"/>
                <w:lang w:val="da-DK"/>
              </w:rPr>
            </w:pPr>
            <w:ins w:id="12871" w:author="CATT" w:date="2021-04-22T15:37:00Z">
              <w:r w:rsidRPr="00B22980">
                <w:rPr>
                  <w:rFonts w:ascii="Arial" w:eastAsia="宋体" w:hAnsi="Arial" w:cs="v5.0.0"/>
                  <w:sz w:val="18"/>
                  <w:lang w:val="en-US"/>
                </w:rPr>
                <w:t>Dedicated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3F40BCB0" w14:textId="77777777" w:rsidR="00DF4E1D" w:rsidRPr="00B22980" w:rsidRDefault="00DF4E1D" w:rsidP="00BE151B">
            <w:pPr>
              <w:keepNext/>
              <w:keepLines/>
              <w:spacing w:after="0" w:line="256" w:lineRule="auto"/>
              <w:jc w:val="center"/>
              <w:rPr>
                <w:ins w:id="12872" w:author="CATT" w:date="2021-04-22T15:37:00Z"/>
                <w:rFonts w:ascii="Arial" w:eastAsia="宋体" w:hAnsi="Arial" w:cs="Arial"/>
                <w:sz w:val="18"/>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3193700C" w14:textId="77777777" w:rsidR="00DF4E1D" w:rsidRPr="00B22980" w:rsidRDefault="00DF4E1D" w:rsidP="00BE151B">
            <w:pPr>
              <w:keepNext/>
              <w:keepLines/>
              <w:spacing w:after="0" w:line="256" w:lineRule="auto"/>
              <w:jc w:val="center"/>
              <w:rPr>
                <w:ins w:id="12873" w:author="CATT" w:date="2021-04-22T15:37:00Z"/>
                <w:rFonts w:ascii="Arial" w:eastAsia="宋体" w:hAnsi="Arial" w:cs="Arial"/>
                <w:sz w:val="18"/>
                <w:lang w:val="en-US"/>
              </w:rPr>
            </w:pPr>
            <w:ins w:id="12874" w:author="CATT" w:date="2021-04-22T15:37:00Z">
              <w:r w:rsidRPr="00B22980">
                <w:rPr>
                  <w:rFonts w:ascii="Arial" w:eastAsia="宋体" w:hAnsi="Arial" w:cs="Arial"/>
                  <w:sz w:val="18"/>
                  <w:lang w:val="en-US"/>
                </w:rPr>
                <w:t>CCR.3.1 TDD</w:t>
              </w:r>
            </w:ins>
          </w:p>
          <w:p w14:paraId="003E5A79" w14:textId="77777777" w:rsidR="00DF4E1D" w:rsidRPr="00B22980" w:rsidRDefault="00DF4E1D" w:rsidP="00BE151B">
            <w:pPr>
              <w:keepNext/>
              <w:keepLines/>
              <w:spacing w:after="0" w:line="256" w:lineRule="auto"/>
              <w:jc w:val="center"/>
              <w:rPr>
                <w:ins w:id="12875" w:author="CATT" w:date="2021-04-22T15:37:00Z"/>
                <w:rFonts w:ascii="Arial" w:eastAsia="Malgun Gothic" w:hAnsi="Arial"/>
                <w:sz w:val="18"/>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218CD3" w14:textId="77777777" w:rsidR="00DF4E1D" w:rsidRPr="00B22980" w:rsidRDefault="00DF4E1D" w:rsidP="00BE151B">
            <w:pPr>
              <w:keepNext/>
              <w:keepLines/>
              <w:spacing w:after="0" w:line="256" w:lineRule="auto"/>
              <w:jc w:val="center"/>
              <w:rPr>
                <w:ins w:id="12876" w:author="CATT" w:date="2021-04-22T15:37:00Z"/>
                <w:rFonts w:ascii="Arial" w:eastAsia="Malgun Gothic" w:hAnsi="Arial"/>
                <w:sz w:val="18"/>
                <w:szCs w:val="18"/>
                <w:lang w:val="en-US"/>
              </w:rPr>
            </w:pPr>
            <w:ins w:id="12877" w:author="CATT" w:date="2021-04-22T15:37:00Z">
              <w:r w:rsidRPr="00B22980">
                <w:rPr>
                  <w:rFonts w:ascii="Arial" w:eastAsia="宋体"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92475AF" w14:textId="77777777" w:rsidR="00DF4E1D" w:rsidRPr="00B22980" w:rsidRDefault="00DF4E1D" w:rsidP="00BE151B">
            <w:pPr>
              <w:keepNext/>
              <w:keepLines/>
              <w:spacing w:after="0" w:line="256" w:lineRule="auto"/>
              <w:jc w:val="center"/>
              <w:rPr>
                <w:ins w:id="12878" w:author="CATT" w:date="2021-04-22T15:37:00Z"/>
                <w:rFonts w:ascii="Arial" w:eastAsia="宋体" w:hAnsi="Arial" w:cs="Arial"/>
                <w:sz w:val="18"/>
                <w:lang w:val="en-US"/>
              </w:rPr>
            </w:pPr>
            <w:ins w:id="12879" w:author="CATT" w:date="2021-04-22T15:37:00Z">
              <w:r w:rsidRPr="00B22980">
                <w:rPr>
                  <w:rFonts w:ascii="Arial" w:eastAsia="宋体" w:hAnsi="Arial" w:cs="Arial"/>
                  <w:sz w:val="18"/>
                  <w:lang w:val="en-US"/>
                </w:rPr>
                <w:t>CCR.3.1 TDD</w:t>
              </w:r>
            </w:ins>
          </w:p>
          <w:p w14:paraId="36C3AC8B" w14:textId="77777777" w:rsidR="00DF4E1D" w:rsidRPr="00B22980" w:rsidRDefault="00DF4E1D" w:rsidP="00BE151B">
            <w:pPr>
              <w:keepNext/>
              <w:keepLines/>
              <w:spacing w:after="0" w:line="256" w:lineRule="auto"/>
              <w:jc w:val="center"/>
              <w:rPr>
                <w:ins w:id="12880" w:author="CATT" w:date="2021-04-22T15:37:00Z"/>
                <w:rFonts w:ascii="Arial" w:eastAsia="Malgun Gothic" w:hAnsi="Arial"/>
                <w:sz w:val="18"/>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BBF0E8A" w14:textId="77777777" w:rsidR="00DF4E1D" w:rsidRPr="00B22980" w:rsidRDefault="00DF4E1D" w:rsidP="00BE151B">
            <w:pPr>
              <w:keepNext/>
              <w:keepLines/>
              <w:spacing w:after="0" w:line="256" w:lineRule="auto"/>
              <w:jc w:val="center"/>
              <w:rPr>
                <w:ins w:id="12881" w:author="CATT" w:date="2021-04-22T15:37:00Z"/>
                <w:rFonts w:ascii="Arial" w:eastAsia="Malgun Gothic" w:hAnsi="Arial"/>
                <w:sz w:val="18"/>
                <w:szCs w:val="18"/>
                <w:lang w:val="en-US"/>
              </w:rPr>
            </w:pPr>
            <w:ins w:id="12882" w:author="CATT" w:date="2021-04-22T15:37:00Z">
              <w:r w:rsidRPr="00B22980">
                <w:rPr>
                  <w:rFonts w:ascii="Arial" w:eastAsia="宋体" w:hAnsi="Arial" w:cs="Arial"/>
                  <w:sz w:val="18"/>
                  <w:lang w:val="en-US"/>
                </w:rPr>
                <w:t>-</w:t>
              </w:r>
            </w:ins>
          </w:p>
        </w:tc>
      </w:tr>
      <w:tr w:rsidR="00DF4E1D" w:rsidRPr="00B22980" w14:paraId="7041ED83" w14:textId="77777777" w:rsidTr="00BE151B">
        <w:trPr>
          <w:jc w:val="center"/>
          <w:ins w:id="12883" w:author="CATT" w:date="2021-04-22T15:37:00Z"/>
        </w:trPr>
        <w:tc>
          <w:tcPr>
            <w:tcW w:w="3627" w:type="dxa"/>
            <w:tcBorders>
              <w:top w:val="single" w:sz="4" w:space="0" w:color="auto"/>
              <w:left w:val="single" w:sz="4" w:space="0" w:color="auto"/>
              <w:bottom w:val="single" w:sz="4" w:space="0" w:color="auto"/>
              <w:right w:val="single" w:sz="4" w:space="0" w:color="auto"/>
            </w:tcBorders>
            <w:vAlign w:val="center"/>
            <w:hideMark/>
          </w:tcPr>
          <w:p w14:paraId="254CD2F7" w14:textId="77777777" w:rsidR="00DF4E1D" w:rsidRPr="00B22980" w:rsidRDefault="00DF4E1D" w:rsidP="00BE151B">
            <w:pPr>
              <w:keepNext/>
              <w:keepLines/>
              <w:spacing w:after="0" w:line="256" w:lineRule="auto"/>
              <w:rPr>
                <w:ins w:id="12884" w:author="CATT" w:date="2021-04-22T15:37:00Z"/>
                <w:rFonts w:ascii="Arial" w:eastAsia="宋体" w:hAnsi="Arial" w:cs="Arial"/>
                <w:sz w:val="18"/>
                <w:lang w:val="da-DK"/>
              </w:rPr>
            </w:pPr>
            <w:ins w:id="12885" w:author="CATT" w:date="2021-04-22T15:37:00Z">
              <w:r w:rsidRPr="00B22980">
                <w:rPr>
                  <w:rFonts w:ascii="Arial" w:eastAsia="宋体" w:hAnsi="Arial" w:cs="Arial"/>
                  <w:sz w:val="18"/>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0F46040F" w14:textId="77777777" w:rsidR="00DF4E1D" w:rsidRPr="00B22980" w:rsidRDefault="00DF4E1D" w:rsidP="00BE151B">
            <w:pPr>
              <w:keepNext/>
              <w:keepLines/>
              <w:spacing w:after="0" w:line="256" w:lineRule="auto"/>
              <w:jc w:val="center"/>
              <w:rPr>
                <w:ins w:id="12886" w:author="CATT" w:date="2021-04-22T15:37:00Z"/>
                <w:rFonts w:ascii="Arial" w:eastAsia="宋体" w:hAnsi="Arial" w:cs="Arial"/>
                <w:sz w:val="18"/>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0C165B04" w14:textId="77777777" w:rsidR="00DF4E1D" w:rsidRPr="00B22980" w:rsidRDefault="00DF4E1D" w:rsidP="00BE151B">
            <w:pPr>
              <w:keepNext/>
              <w:keepLines/>
              <w:spacing w:after="0" w:line="256" w:lineRule="auto"/>
              <w:jc w:val="center"/>
              <w:rPr>
                <w:ins w:id="12887" w:author="CATT" w:date="2021-04-22T15:37:00Z"/>
                <w:rFonts w:ascii="Arial" w:eastAsia="Malgun Gothic" w:hAnsi="Arial"/>
                <w:sz w:val="18"/>
                <w:szCs w:val="18"/>
                <w:lang w:val="en-US"/>
              </w:rPr>
            </w:pPr>
            <w:ins w:id="12888" w:author="CATT" w:date="2021-04-22T15:37:00Z">
              <w:r w:rsidRPr="00B22980">
                <w:rPr>
                  <w:rFonts w:ascii="Arial" w:eastAsia="Malgun Gothic" w:hAnsi="Arial"/>
                  <w:sz w:val="18"/>
                  <w:szCs w:val="18"/>
                  <w:lang w:val="en-US"/>
                </w:rPr>
                <w:t>OP.3</w:t>
              </w:r>
            </w:ins>
          </w:p>
        </w:tc>
        <w:tc>
          <w:tcPr>
            <w:tcW w:w="831" w:type="dxa"/>
            <w:tcBorders>
              <w:top w:val="single" w:sz="4" w:space="0" w:color="auto"/>
              <w:left w:val="single" w:sz="4" w:space="0" w:color="auto"/>
              <w:bottom w:val="single" w:sz="4" w:space="0" w:color="auto"/>
              <w:right w:val="single" w:sz="4" w:space="0" w:color="auto"/>
            </w:tcBorders>
            <w:vAlign w:val="center"/>
          </w:tcPr>
          <w:p w14:paraId="50AE5855" w14:textId="77777777" w:rsidR="00DF4E1D" w:rsidRPr="00B22980" w:rsidRDefault="00DF4E1D" w:rsidP="00BE151B">
            <w:pPr>
              <w:keepNext/>
              <w:keepLines/>
              <w:spacing w:after="0" w:line="256" w:lineRule="auto"/>
              <w:jc w:val="center"/>
              <w:rPr>
                <w:ins w:id="12889" w:author="CATT" w:date="2021-04-22T15:37:00Z"/>
                <w:rFonts w:ascii="Arial" w:eastAsia="Malgun Gothic" w:hAnsi="Arial"/>
                <w:sz w:val="18"/>
                <w:szCs w:val="18"/>
                <w:lang w:val="en-US"/>
              </w:rPr>
            </w:pPr>
            <w:ins w:id="12890" w:author="CATT" w:date="2021-04-22T15:37:00Z">
              <w:r w:rsidRPr="00B22980">
                <w:rPr>
                  <w:rFonts w:ascii="Arial" w:eastAsia="Malgun Gothic" w:hAnsi="Arial"/>
                  <w:sz w:val="18"/>
                  <w:szCs w:val="18"/>
                  <w:lang w:val="en-US"/>
                </w:rPr>
                <w:t>OP.3</w:t>
              </w:r>
            </w:ins>
          </w:p>
        </w:tc>
        <w:tc>
          <w:tcPr>
            <w:tcW w:w="831" w:type="dxa"/>
            <w:tcBorders>
              <w:top w:val="single" w:sz="4" w:space="0" w:color="auto"/>
              <w:left w:val="single" w:sz="4" w:space="0" w:color="auto"/>
              <w:bottom w:val="single" w:sz="4" w:space="0" w:color="auto"/>
              <w:right w:val="single" w:sz="4" w:space="0" w:color="auto"/>
            </w:tcBorders>
            <w:vAlign w:val="center"/>
          </w:tcPr>
          <w:p w14:paraId="4B7F9157" w14:textId="77777777" w:rsidR="00DF4E1D" w:rsidRPr="00B22980" w:rsidRDefault="00DF4E1D" w:rsidP="00BE151B">
            <w:pPr>
              <w:keepNext/>
              <w:keepLines/>
              <w:spacing w:after="0" w:line="256" w:lineRule="auto"/>
              <w:jc w:val="center"/>
              <w:rPr>
                <w:ins w:id="12891" w:author="CATT" w:date="2021-04-22T15:37:00Z"/>
                <w:rFonts w:ascii="Arial" w:eastAsia="Malgun Gothic" w:hAnsi="Arial"/>
                <w:sz w:val="18"/>
                <w:szCs w:val="18"/>
                <w:lang w:val="en-US"/>
              </w:rPr>
            </w:pPr>
            <w:ins w:id="12892" w:author="CATT" w:date="2021-04-22T15:37:00Z">
              <w:r w:rsidRPr="00B22980">
                <w:rPr>
                  <w:rFonts w:ascii="Arial" w:eastAsia="Malgun Gothic" w:hAnsi="Arial"/>
                  <w:sz w:val="18"/>
                  <w:szCs w:val="18"/>
                  <w:lang w:val="en-US"/>
                </w:rPr>
                <w:t>OP.3</w:t>
              </w:r>
            </w:ins>
          </w:p>
        </w:tc>
        <w:tc>
          <w:tcPr>
            <w:tcW w:w="832" w:type="dxa"/>
            <w:tcBorders>
              <w:top w:val="single" w:sz="4" w:space="0" w:color="auto"/>
              <w:left w:val="single" w:sz="4" w:space="0" w:color="auto"/>
              <w:bottom w:val="single" w:sz="4" w:space="0" w:color="auto"/>
              <w:right w:val="single" w:sz="4" w:space="0" w:color="auto"/>
            </w:tcBorders>
            <w:vAlign w:val="center"/>
          </w:tcPr>
          <w:p w14:paraId="77F795FC" w14:textId="77777777" w:rsidR="00DF4E1D" w:rsidRPr="00B22980" w:rsidRDefault="00DF4E1D" w:rsidP="00BE151B">
            <w:pPr>
              <w:keepNext/>
              <w:keepLines/>
              <w:spacing w:after="0" w:line="256" w:lineRule="auto"/>
              <w:jc w:val="center"/>
              <w:rPr>
                <w:ins w:id="12893" w:author="CATT" w:date="2021-04-22T15:37:00Z"/>
                <w:rFonts w:ascii="Arial" w:eastAsia="Malgun Gothic" w:hAnsi="Arial"/>
                <w:sz w:val="18"/>
                <w:szCs w:val="18"/>
                <w:lang w:val="en-US"/>
              </w:rPr>
            </w:pPr>
            <w:ins w:id="12894" w:author="CATT" w:date="2021-04-22T15:37:00Z">
              <w:r w:rsidRPr="00B22980">
                <w:rPr>
                  <w:rFonts w:ascii="Arial" w:eastAsia="Malgun Gothic" w:hAnsi="Arial"/>
                  <w:sz w:val="18"/>
                  <w:szCs w:val="18"/>
                  <w:lang w:val="en-US"/>
                </w:rPr>
                <w:t>OP.3</w:t>
              </w:r>
            </w:ins>
          </w:p>
        </w:tc>
      </w:tr>
      <w:tr w:rsidR="00DF4E1D" w:rsidRPr="00B22980" w14:paraId="1B7F7C12" w14:textId="77777777" w:rsidTr="00BE151B">
        <w:trPr>
          <w:jc w:val="center"/>
          <w:ins w:id="12895" w:author="CATT" w:date="2021-04-22T15:37:00Z"/>
        </w:trPr>
        <w:tc>
          <w:tcPr>
            <w:tcW w:w="3627" w:type="dxa"/>
            <w:tcBorders>
              <w:top w:val="single" w:sz="4" w:space="0" w:color="auto"/>
              <w:left w:val="single" w:sz="4" w:space="0" w:color="auto"/>
              <w:bottom w:val="single" w:sz="4" w:space="0" w:color="auto"/>
              <w:right w:val="single" w:sz="4" w:space="0" w:color="auto"/>
            </w:tcBorders>
            <w:vAlign w:val="center"/>
            <w:hideMark/>
          </w:tcPr>
          <w:p w14:paraId="2C41BC4B" w14:textId="77777777" w:rsidR="00DF4E1D" w:rsidRPr="00B22980" w:rsidRDefault="00DF4E1D" w:rsidP="00BE151B">
            <w:pPr>
              <w:keepNext/>
              <w:keepLines/>
              <w:spacing w:after="0" w:line="256" w:lineRule="auto"/>
              <w:rPr>
                <w:ins w:id="12896" w:author="CATT" w:date="2021-04-22T15:37:00Z"/>
                <w:rFonts w:ascii="Arial" w:eastAsia="宋体" w:hAnsi="Arial" w:cs="Arial"/>
                <w:sz w:val="18"/>
                <w:lang w:val="da-DK"/>
              </w:rPr>
            </w:pPr>
            <w:ins w:id="12897" w:author="CATT" w:date="2021-04-22T15:37:00Z">
              <w:r w:rsidRPr="00B22980">
                <w:rPr>
                  <w:rFonts w:ascii="Arial" w:eastAsia="宋体" w:hAnsi="Arial" w:cs="Arial"/>
                  <w:sz w:val="18"/>
                  <w:lang w:val="da-DK"/>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0E14CE7" w14:textId="77777777" w:rsidR="00DF4E1D" w:rsidRPr="00B22980" w:rsidRDefault="00DF4E1D" w:rsidP="00BE151B">
            <w:pPr>
              <w:keepNext/>
              <w:keepLines/>
              <w:spacing w:after="0" w:line="256" w:lineRule="auto"/>
              <w:jc w:val="center"/>
              <w:rPr>
                <w:ins w:id="12898" w:author="CATT" w:date="2021-04-22T15:37:00Z"/>
                <w:rFonts w:ascii="Arial" w:eastAsia="宋体" w:hAnsi="Arial" w:cs="Arial"/>
                <w:sz w:val="18"/>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E503AF3" w14:textId="77777777" w:rsidR="00DF4E1D" w:rsidRPr="00B22980" w:rsidRDefault="00DF4E1D" w:rsidP="00BE151B">
            <w:pPr>
              <w:keepNext/>
              <w:keepLines/>
              <w:spacing w:after="0" w:line="256" w:lineRule="auto"/>
              <w:jc w:val="center"/>
              <w:rPr>
                <w:ins w:id="12899" w:author="CATT" w:date="2021-04-22T15:37:00Z"/>
                <w:rFonts w:ascii="Arial" w:eastAsia="宋体" w:hAnsi="Arial" w:cs="Arial"/>
                <w:sz w:val="18"/>
                <w:lang w:val="en-US"/>
              </w:rPr>
            </w:pPr>
            <w:ins w:id="12900" w:author="CATT" w:date="2021-04-22T15:37:00Z">
              <w:r w:rsidRPr="00B22980">
                <w:rPr>
                  <w:rFonts w:ascii="Arial" w:eastAsia="宋体" w:hAnsi="Arial" w:cs="Arial"/>
                  <w:sz w:val="18"/>
                  <w:lang w:val="en-US"/>
                </w:rPr>
                <w:t>SSB.3 FR2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6F22783" w14:textId="77777777" w:rsidR="00DF4E1D" w:rsidRPr="00B22980" w:rsidRDefault="00DF4E1D" w:rsidP="00BE151B">
            <w:pPr>
              <w:keepNext/>
              <w:keepLines/>
              <w:spacing w:after="0" w:line="256" w:lineRule="auto"/>
              <w:jc w:val="center"/>
              <w:rPr>
                <w:ins w:id="12901" w:author="CATT" w:date="2021-04-22T15:37:00Z"/>
                <w:rFonts w:ascii="Arial" w:eastAsia="宋体" w:hAnsi="Arial" w:cs="Arial"/>
                <w:sz w:val="18"/>
                <w:lang w:val="en-US"/>
              </w:rPr>
            </w:pPr>
            <w:ins w:id="12902" w:author="CATT" w:date="2021-04-22T15:37:00Z">
              <w:r w:rsidRPr="00B22980">
                <w:rPr>
                  <w:rFonts w:ascii="Arial" w:eastAsia="宋体" w:hAnsi="Arial" w:cs="Arial"/>
                  <w:sz w:val="18"/>
                  <w:lang w:val="en-US"/>
                </w:rPr>
                <w:t>SSB.3 FR2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2E29F04" w14:textId="77777777" w:rsidR="00DF4E1D" w:rsidRPr="00B22980" w:rsidRDefault="00DF4E1D" w:rsidP="00BE151B">
            <w:pPr>
              <w:keepNext/>
              <w:keepLines/>
              <w:spacing w:after="0" w:line="256" w:lineRule="auto"/>
              <w:jc w:val="center"/>
              <w:rPr>
                <w:ins w:id="12903" w:author="CATT" w:date="2021-04-22T15:37:00Z"/>
                <w:rFonts w:ascii="Arial" w:eastAsia="宋体" w:hAnsi="Arial" w:cs="Arial"/>
                <w:sz w:val="18"/>
                <w:lang w:val="en-US"/>
              </w:rPr>
            </w:pPr>
            <w:ins w:id="12904" w:author="CATT" w:date="2021-04-22T15:37:00Z">
              <w:r w:rsidRPr="00B22980">
                <w:rPr>
                  <w:rFonts w:ascii="Arial" w:eastAsia="宋体" w:hAnsi="Arial" w:cs="Arial"/>
                  <w:sz w:val="18"/>
                  <w:lang w:val="en-US"/>
                </w:rPr>
                <w:t>SSB.3 FR2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AFB0870" w14:textId="77777777" w:rsidR="00DF4E1D" w:rsidRPr="00B22980" w:rsidRDefault="00DF4E1D" w:rsidP="00BE151B">
            <w:pPr>
              <w:keepNext/>
              <w:keepLines/>
              <w:spacing w:after="0" w:line="256" w:lineRule="auto"/>
              <w:jc w:val="center"/>
              <w:rPr>
                <w:ins w:id="12905" w:author="CATT" w:date="2021-04-22T15:37:00Z"/>
                <w:rFonts w:ascii="Arial" w:eastAsia="宋体" w:hAnsi="Arial" w:cs="Arial"/>
                <w:sz w:val="18"/>
                <w:lang w:val="en-US"/>
              </w:rPr>
            </w:pPr>
            <w:ins w:id="12906" w:author="CATT" w:date="2021-04-22T15:37:00Z">
              <w:r w:rsidRPr="00B22980">
                <w:rPr>
                  <w:rFonts w:ascii="Arial" w:eastAsia="宋体" w:hAnsi="Arial" w:cs="Arial"/>
                  <w:sz w:val="18"/>
                  <w:lang w:val="en-US"/>
                </w:rPr>
                <w:t>SSB.3 FR2</w:t>
              </w:r>
            </w:ins>
          </w:p>
        </w:tc>
      </w:tr>
      <w:tr w:rsidR="00DF4E1D" w:rsidRPr="00B22980" w14:paraId="5CB744BD" w14:textId="77777777" w:rsidTr="00BE151B">
        <w:trPr>
          <w:jc w:val="center"/>
          <w:ins w:id="12907" w:author="CATT" w:date="2021-04-22T15:37:00Z"/>
        </w:trPr>
        <w:tc>
          <w:tcPr>
            <w:tcW w:w="3627" w:type="dxa"/>
            <w:tcBorders>
              <w:top w:val="single" w:sz="4" w:space="0" w:color="auto"/>
              <w:left w:val="single" w:sz="4" w:space="0" w:color="auto"/>
              <w:bottom w:val="single" w:sz="4" w:space="0" w:color="auto"/>
              <w:right w:val="single" w:sz="4" w:space="0" w:color="auto"/>
            </w:tcBorders>
            <w:vAlign w:val="center"/>
            <w:hideMark/>
          </w:tcPr>
          <w:p w14:paraId="04C77EAE" w14:textId="77777777" w:rsidR="00DF4E1D" w:rsidRPr="00F521D0" w:rsidRDefault="00DF4E1D" w:rsidP="00BE151B">
            <w:pPr>
              <w:keepNext/>
              <w:keepLines/>
              <w:spacing w:after="0" w:line="256" w:lineRule="auto"/>
              <w:rPr>
                <w:ins w:id="12908" w:author="CATT" w:date="2021-04-22T15:37:00Z"/>
                <w:rFonts w:ascii="Arial" w:eastAsia="宋体" w:hAnsi="Arial" w:cs="Arial"/>
                <w:sz w:val="18"/>
                <w:lang w:val="da-DK"/>
              </w:rPr>
            </w:pPr>
            <w:ins w:id="12909" w:author="CATT" w:date="2021-04-22T15:37:00Z">
              <w:r w:rsidRPr="00F521D0">
                <w:rPr>
                  <w:rFonts w:ascii="Arial" w:eastAsia="宋体" w:hAnsi="Arial" w:cs="Arial"/>
                  <w:sz w:val="18"/>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4539F44" w14:textId="77777777" w:rsidR="00DF4E1D" w:rsidRPr="00F521D0" w:rsidRDefault="00DF4E1D" w:rsidP="00BE151B">
            <w:pPr>
              <w:keepNext/>
              <w:keepLines/>
              <w:spacing w:after="0" w:line="256" w:lineRule="auto"/>
              <w:jc w:val="center"/>
              <w:rPr>
                <w:ins w:id="12910" w:author="CATT" w:date="2021-04-22T15:37:00Z"/>
                <w:rFonts w:ascii="Arial" w:eastAsia="宋体" w:hAnsi="Arial" w:cs="Arial"/>
                <w:sz w:val="18"/>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711ED89" w14:textId="77777777" w:rsidR="00DF4E1D" w:rsidRPr="00F521D0" w:rsidRDefault="00DF4E1D" w:rsidP="00BE151B">
            <w:pPr>
              <w:keepNext/>
              <w:keepLines/>
              <w:spacing w:after="0" w:line="256" w:lineRule="auto"/>
              <w:jc w:val="center"/>
              <w:rPr>
                <w:ins w:id="12911" w:author="CATT" w:date="2021-04-22T15:37:00Z"/>
                <w:rFonts w:ascii="Arial" w:eastAsia="宋体" w:hAnsi="Arial" w:cs="Arial"/>
                <w:sz w:val="18"/>
                <w:lang w:val="en-US"/>
              </w:rPr>
            </w:pPr>
            <w:ins w:id="12912" w:author="CATT" w:date="2021-04-22T15:37:00Z">
              <w:r w:rsidRPr="00F521D0">
                <w:rPr>
                  <w:rFonts w:ascii="Arial" w:eastAsia="宋体" w:hAnsi="Arial" w:cs="Arial"/>
                  <w:sz w:val="18"/>
                  <w:lang w:val="en-US"/>
                </w:rPr>
                <w:t xml:space="preserve">SMTC.1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5D287F3" w14:textId="77777777" w:rsidR="00DF4E1D" w:rsidRPr="00F521D0" w:rsidRDefault="00DF4E1D" w:rsidP="00BE151B">
            <w:pPr>
              <w:keepNext/>
              <w:keepLines/>
              <w:spacing w:after="0" w:line="256" w:lineRule="auto"/>
              <w:jc w:val="center"/>
              <w:rPr>
                <w:ins w:id="12913" w:author="CATT" w:date="2021-04-22T15:37:00Z"/>
                <w:rFonts w:ascii="Arial" w:eastAsia="宋体" w:hAnsi="Arial" w:cs="Arial"/>
                <w:sz w:val="18"/>
                <w:lang w:val="en-US"/>
              </w:rPr>
            </w:pPr>
            <w:ins w:id="12914" w:author="CATT" w:date="2021-04-22T15:37:00Z">
              <w:r w:rsidRPr="00F521D0">
                <w:rPr>
                  <w:rFonts w:ascii="Arial" w:eastAsia="宋体" w:hAnsi="Arial" w:cs="Arial"/>
                  <w:sz w:val="18"/>
                  <w:lang w:val="en-US"/>
                </w:rPr>
                <w:t>SMTC.1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8B62D53" w14:textId="77777777" w:rsidR="00DF4E1D" w:rsidRPr="00F521D0" w:rsidRDefault="00DF4E1D" w:rsidP="00BE151B">
            <w:pPr>
              <w:keepNext/>
              <w:keepLines/>
              <w:spacing w:after="0" w:line="256" w:lineRule="auto"/>
              <w:jc w:val="center"/>
              <w:rPr>
                <w:ins w:id="12915" w:author="CATT" w:date="2021-04-22T15:37:00Z"/>
                <w:rFonts w:ascii="Arial" w:eastAsia="宋体" w:hAnsi="Arial" w:cs="Arial"/>
                <w:sz w:val="18"/>
                <w:lang w:val="en-US"/>
              </w:rPr>
            </w:pPr>
            <w:ins w:id="12916" w:author="CATT" w:date="2021-04-22T15:37:00Z">
              <w:r w:rsidRPr="00F521D0">
                <w:rPr>
                  <w:rFonts w:ascii="Arial" w:eastAsia="宋体" w:hAnsi="Arial" w:cs="Arial"/>
                  <w:sz w:val="18"/>
                  <w:lang w:val="en-US"/>
                </w:rPr>
                <w:t>SMTC.1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FF59DE6" w14:textId="77777777" w:rsidR="00DF4E1D" w:rsidRPr="00F521D0" w:rsidRDefault="00DF4E1D" w:rsidP="00BE151B">
            <w:pPr>
              <w:keepNext/>
              <w:keepLines/>
              <w:spacing w:after="0" w:line="256" w:lineRule="auto"/>
              <w:jc w:val="center"/>
              <w:rPr>
                <w:ins w:id="12917" w:author="CATT" w:date="2021-04-22T15:37:00Z"/>
                <w:rFonts w:ascii="Arial" w:eastAsia="宋体" w:hAnsi="Arial" w:cs="Arial"/>
                <w:sz w:val="18"/>
                <w:lang w:val="en-US"/>
              </w:rPr>
            </w:pPr>
            <w:ins w:id="12918" w:author="CATT" w:date="2021-04-22T15:37:00Z">
              <w:r w:rsidRPr="00F521D0">
                <w:rPr>
                  <w:rFonts w:ascii="Arial" w:eastAsia="宋体" w:hAnsi="Arial" w:cs="Arial"/>
                  <w:sz w:val="18"/>
                  <w:lang w:val="en-US"/>
                </w:rPr>
                <w:t>SMTC.1</w:t>
              </w:r>
            </w:ins>
          </w:p>
        </w:tc>
      </w:tr>
      <w:tr w:rsidR="00DF4E1D" w:rsidRPr="00B22980" w14:paraId="2FF9DC1E" w14:textId="77777777" w:rsidTr="00BE151B">
        <w:trPr>
          <w:jc w:val="center"/>
          <w:ins w:id="12919" w:author="CATT" w:date="2021-04-22T15:37:00Z"/>
        </w:trPr>
        <w:tc>
          <w:tcPr>
            <w:tcW w:w="3627" w:type="dxa"/>
            <w:tcBorders>
              <w:top w:val="single" w:sz="4" w:space="0" w:color="auto"/>
              <w:left w:val="single" w:sz="4" w:space="0" w:color="auto"/>
              <w:bottom w:val="single" w:sz="4" w:space="0" w:color="auto"/>
              <w:right w:val="single" w:sz="4" w:space="0" w:color="auto"/>
            </w:tcBorders>
            <w:vAlign w:val="center"/>
          </w:tcPr>
          <w:p w14:paraId="7DD4EBBC" w14:textId="77777777" w:rsidR="00DF4E1D" w:rsidRPr="00F521D0" w:rsidRDefault="00DF4E1D" w:rsidP="00BE151B">
            <w:pPr>
              <w:keepNext/>
              <w:keepLines/>
              <w:spacing w:after="0" w:line="256" w:lineRule="auto"/>
              <w:rPr>
                <w:ins w:id="12920" w:author="CATT" w:date="2021-04-22T15:37:00Z"/>
                <w:rFonts w:ascii="Arial" w:eastAsia="宋体" w:hAnsi="Arial" w:cs="Arial"/>
                <w:sz w:val="18"/>
                <w:lang w:val="da-DK"/>
              </w:rPr>
            </w:pPr>
            <w:ins w:id="12921" w:author="CATT" w:date="2021-04-22T15:37:00Z">
              <w:r w:rsidRPr="00F521D0">
                <w:rPr>
                  <w:rFonts w:ascii="Arial" w:eastAsia="宋体" w:hAnsi="Arial" w:cs="Arial"/>
                  <w:sz w:val="18"/>
                  <w:lang w:val="da-DK"/>
                </w:rPr>
                <w:t>CSI-RS configuration for RRM</w:t>
              </w:r>
            </w:ins>
          </w:p>
        </w:tc>
        <w:tc>
          <w:tcPr>
            <w:tcW w:w="1271" w:type="dxa"/>
            <w:tcBorders>
              <w:top w:val="single" w:sz="4" w:space="0" w:color="auto"/>
              <w:left w:val="single" w:sz="4" w:space="0" w:color="auto"/>
              <w:bottom w:val="single" w:sz="4" w:space="0" w:color="auto"/>
              <w:right w:val="single" w:sz="4" w:space="0" w:color="auto"/>
            </w:tcBorders>
            <w:vAlign w:val="center"/>
          </w:tcPr>
          <w:p w14:paraId="6C648CC5" w14:textId="77777777" w:rsidR="00DF4E1D" w:rsidRPr="00F521D0" w:rsidRDefault="00DF4E1D" w:rsidP="00BE151B">
            <w:pPr>
              <w:keepNext/>
              <w:keepLines/>
              <w:spacing w:after="0" w:line="256" w:lineRule="auto"/>
              <w:jc w:val="center"/>
              <w:rPr>
                <w:ins w:id="12922" w:author="CATT" w:date="2021-04-22T15:37:00Z"/>
                <w:rFonts w:ascii="Arial" w:eastAsia="宋体" w:hAnsi="Arial" w:cs="v4.2.0"/>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8795CF9" w14:textId="77777777" w:rsidR="00DF4E1D" w:rsidRPr="00F521D0" w:rsidRDefault="00DF4E1D" w:rsidP="00BE151B">
            <w:pPr>
              <w:keepNext/>
              <w:keepLines/>
              <w:spacing w:after="0" w:line="256" w:lineRule="auto"/>
              <w:jc w:val="center"/>
              <w:rPr>
                <w:ins w:id="12923" w:author="CATT" w:date="2021-04-22T15:37:00Z"/>
                <w:rFonts w:ascii="Arial" w:eastAsia="宋体" w:hAnsi="Arial" w:cs="Arial"/>
                <w:bCs/>
                <w:sz w:val="18"/>
                <w:lang w:val="en-US" w:eastAsia="zh-CN"/>
              </w:rPr>
            </w:pPr>
            <w:ins w:id="12924" w:author="CATT" w:date="2021-04-22T15:37:00Z">
              <w:r w:rsidRPr="00F521D0">
                <w:rPr>
                  <w:rFonts w:ascii="Arial" w:eastAsia="宋体" w:hAnsi="Arial"/>
                  <w:bCs/>
                  <w:sz w:val="18"/>
                  <w:lang w:eastAsia="ja-JP"/>
                </w:rPr>
                <w:t>CSI-RS.RRM.FR2.1 TDD</w:t>
              </w:r>
            </w:ins>
          </w:p>
        </w:tc>
        <w:tc>
          <w:tcPr>
            <w:tcW w:w="831" w:type="dxa"/>
            <w:tcBorders>
              <w:top w:val="single" w:sz="4" w:space="0" w:color="auto"/>
              <w:left w:val="single" w:sz="4" w:space="0" w:color="auto"/>
              <w:bottom w:val="single" w:sz="4" w:space="0" w:color="auto"/>
              <w:right w:val="single" w:sz="4" w:space="0" w:color="auto"/>
            </w:tcBorders>
            <w:vAlign w:val="center"/>
          </w:tcPr>
          <w:p w14:paraId="12F09C98" w14:textId="77777777" w:rsidR="00DF4E1D" w:rsidRPr="00F521D0" w:rsidRDefault="00DF4E1D" w:rsidP="00BE151B">
            <w:pPr>
              <w:keepNext/>
              <w:keepLines/>
              <w:spacing w:after="0" w:line="256" w:lineRule="auto"/>
              <w:jc w:val="center"/>
              <w:rPr>
                <w:ins w:id="12925" w:author="CATT" w:date="2021-04-22T15:37:00Z"/>
                <w:rFonts w:ascii="Arial" w:eastAsia="宋体" w:hAnsi="Arial" w:cs="Arial"/>
                <w:bCs/>
                <w:sz w:val="18"/>
                <w:lang w:val="en-US" w:eastAsia="zh-CN"/>
              </w:rPr>
            </w:pPr>
            <w:ins w:id="12926" w:author="CATT" w:date="2021-04-22T15:37:00Z">
              <w:r w:rsidRPr="00F521D0">
                <w:rPr>
                  <w:rFonts w:ascii="Arial" w:eastAsia="宋体" w:hAnsi="Arial"/>
                  <w:bCs/>
                  <w:sz w:val="18"/>
                  <w:lang w:eastAsia="ja-JP"/>
                </w:rPr>
                <w:t>CSI-RS.RRM.FR2.1 TDD</w:t>
              </w:r>
            </w:ins>
          </w:p>
        </w:tc>
        <w:tc>
          <w:tcPr>
            <w:tcW w:w="831" w:type="dxa"/>
            <w:tcBorders>
              <w:top w:val="single" w:sz="4" w:space="0" w:color="auto"/>
              <w:left w:val="single" w:sz="4" w:space="0" w:color="auto"/>
              <w:bottom w:val="single" w:sz="4" w:space="0" w:color="auto"/>
              <w:right w:val="single" w:sz="4" w:space="0" w:color="auto"/>
            </w:tcBorders>
            <w:vAlign w:val="center"/>
          </w:tcPr>
          <w:p w14:paraId="33B4286B" w14:textId="77777777" w:rsidR="00DF4E1D" w:rsidRPr="00F521D0" w:rsidRDefault="00DF4E1D" w:rsidP="00BE151B">
            <w:pPr>
              <w:keepNext/>
              <w:keepLines/>
              <w:spacing w:after="0" w:line="256" w:lineRule="auto"/>
              <w:jc w:val="center"/>
              <w:rPr>
                <w:ins w:id="12927" w:author="CATT" w:date="2021-04-22T15:37:00Z"/>
                <w:rFonts w:ascii="Arial" w:eastAsia="宋体" w:hAnsi="Arial" w:cs="Arial"/>
                <w:bCs/>
                <w:sz w:val="18"/>
                <w:lang w:val="en-US" w:eastAsia="zh-CN"/>
              </w:rPr>
            </w:pPr>
            <w:ins w:id="12928" w:author="CATT" w:date="2021-04-22T15:37:00Z">
              <w:r w:rsidRPr="00F521D0">
                <w:rPr>
                  <w:rFonts w:ascii="Arial" w:eastAsia="宋体" w:hAnsi="Arial"/>
                  <w:bCs/>
                  <w:sz w:val="18"/>
                  <w:lang w:eastAsia="ja-JP"/>
                </w:rPr>
                <w:t>CSI-RS.RRM.FR2.1 TDD</w:t>
              </w:r>
            </w:ins>
          </w:p>
        </w:tc>
        <w:tc>
          <w:tcPr>
            <w:tcW w:w="832" w:type="dxa"/>
            <w:tcBorders>
              <w:top w:val="single" w:sz="4" w:space="0" w:color="auto"/>
              <w:left w:val="single" w:sz="4" w:space="0" w:color="auto"/>
              <w:bottom w:val="single" w:sz="4" w:space="0" w:color="auto"/>
              <w:right w:val="single" w:sz="4" w:space="0" w:color="auto"/>
            </w:tcBorders>
            <w:vAlign w:val="center"/>
          </w:tcPr>
          <w:p w14:paraId="217F695D" w14:textId="77777777" w:rsidR="00DF4E1D" w:rsidRPr="00F521D0" w:rsidRDefault="00DF4E1D" w:rsidP="00BE151B">
            <w:pPr>
              <w:keepNext/>
              <w:keepLines/>
              <w:spacing w:after="0" w:line="256" w:lineRule="auto"/>
              <w:jc w:val="center"/>
              <w:rPr>
                <w:ins w:id="12929" w:author="CATT" w:date="2021-04-22T15:37:00Z"/>
                <w:rFonts w:ascii="Arial" w:eastAsia="宋体" w:hAnsi="Arial" w:cs="Arial"/>
                <w:bCs/>
                <w:sz w:val="18"/>
                <w:lang w:val="en-US" w:eastAsia="zh-CN"/>
              </w:rPr>
            </w:pPr>
            <w:ins w:id="12930" w:author="CATT" w:date="2021-04-22T15:37:00Z">
              <w:r w:rsidRPr="00F521D0">
                <w:rPr>
                  <w:rFonts w:ascii="Arial" w:eastAsia="宋体" w:hAnsi="Arial"/>
                  <w:bCs/>
                  <w:sz w:val="18"/>
                  <w:lang w:eastAsia="ja-JP"/>
                </w:rPr>
                <w:t>CSI-RS.RRM.FR2.1 TDD</w:t>
              </w:r>
            </w:ins>
          </w:p>
        </w:tc>
      </w:tr>
      <w:tr w:rsidR="00DF4E1D" w:rsidRPr="00B22980" w14:paraId="6DF44886" w14:textId="77777777" w:rsidTr="00BE151B">
        <w:trPr>
          <w:jc w:val="center"/>
          <w:ins w:id="12931" w:author="CATT" w:date="2021-04-22T15:37:00Z"/>
        </w:trPr>
        <w:tc>
          <w:tcPr>
            <w:tcW w:w="3627" w:type="dxa"/>
            <w:tcBorders>
              <w:top w:val="single" w:sz="4" w:space="0" w:color="auto"/>
              <w:left w:val="single" w:sz="4" w:space="0" w:color="auto"/>
              <w:bottom w:val="single" w:sz="4" w:space="0" w:color="auto"/>
              <w:right w:val="single" w:sz="4" w:space="0" w:color="auto"/>
            </w:tcBorders>
            <w:vAlign w:val="center"/>
            <w:hideMark/>
          </w:tcPr>
          <w:p w14:paraId="1F7E41BE" w14:textId="77777777" w:rsidR="00DF4E1D" w:rsidRPr="00F521D0" w:rsidRDefault="00DF4E1D" w:rsidP="00BE151B">
            <w:pPr>
              <w:keepNext/>
              <w:keepLines/>
              <w:spacing w:after="0" w:line="256" w:lineRule="auto"/>
              <w:rPr>
                <w:ins w:id="12932" w:author="CATT" w:date="2021-04-22T15:37:00Z"/>
                <w:rFonts w:ascii="Arial" w:eastAsia="宋体" w:hAnsi="Arial" w:cs="Arial"/>
                <w:sz w:val="18"/>
                <w:lang w:val="da-DK"/>
              </w:rPr>
            </w:pPr>
            <w:ins w:id="12933" w:author="CATT" w:date="2021-04-22T15:37:00Z">
              <w:r w:rsidRPr="00F521D0">
                <w:rPr>
                  <w:rFonts w:ascii="Arial" w:eastAsia="宋体" w:hAnsi="Arial" w:cs="Arial"/>
                  <w:sz w:val="18"/>
                  <w:lang w:val="da-DK"/>
                </w:rPr>
                <w:t>Time offset with Cell 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9ACDD81" w14:textId="77777777" w:rsidR="00DF4E1D" w:rsidRPr="00F521D0" w:rsidRDefault="00DF4E1D" w:rsidP="00BE151B">
            <w:pPr>
              <w:keepNext/>
              <w:keepLines/>
              <w:spacing w:after="0" w:line="256" w:lineRule="auto"/>
              <w:jc w:val="center"/>
              <w:rPr>
                <w:ins w:id="12934" w:author="CATT" w:date="2021-04-22T15:37:00Z"/>
                <w:rFonts w:ascii="Arial" w:eastAsia="宋体" w:hAnsi="Arial" w:cs="Arial"/>
                <w:sz w:val="18"/>
                <w:lang w:val="da-DK"/>
              </w:rPr>
            </w:pPr>
            <w:ins w:id="12935" w:author="CATT" w:date="2021-04-22T15:37:00Z">
              <w:r w:rsidRPr="00F521D0">
                <w:rPr>
                  <w:rFonts w:ascii="Arial" w:eastAsia="宋体" w:hAnsi="Arial" w:cs="v4.2.0"/>
                  <w:sz w:val="18"/>
                  <w:lang w:val="en-US"/>
                </w:rPr>
                <w:sym w:font="Symbol" w:char="F06D"/>
              </w:r>
              <w:r w:rsidRPr="00F521D0">
                <w:rPr>
                  <w:rFonts w:ascii="Arial" w:eastAsia="宋体" w:hAnsi="Arial" w:cs="v4.2.0"/>
                  <w:sz w:val="18"/>
                  <w:lang w:val="en-US"/>
                </w:rPr>
                <w:t>s</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7BA82A5" w14:textId="77777777" w:rsidR="00DF4E1D" w:rsidRPr="00F521D0" w:rsidRDefault="00DF4E1D" w:rsidP="00BE151B">
            <w:pPr>
              <w:keepNext/>
              <w:keepLines/>
              <w:spacing w:after="0" w:line="256" w:lineRule="auto"/>
              <w:jc w:val="center"/>
              <w:rPr>
                <w:ins w:id="12936" w:author="CATT" w:date="2021-04-22T15:37:00Z"/>
                <w:rFonts w:ascii="Arial" w:eastAsia="宋体" w:hAnsi="Arial" w:cs="Arial"/>
                <w:sz w:val="18"/>
                <w:lang w:val="en-US" w:eastAsia="zh-CN"/>
              </w:rPr>
            </w:pPr>
            <w:ins w:id="12937" w:author="CATT" w:date="2021-04-22T15:37:00Z">
              <w:r w:rsidRPr="00F521D0">
                <w:rPr>
                  <w:rFonts w:ascii="Arial" w:eastAsia="宋体" w:hAnsi="Arial" w:cs="Arial"/>
                  <w:sz w:val="18"/>
                  <w:lang w:val="en-US" w:eastAsia="zh-CN"/>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932B32F" w14:textId="656DC7FE" w:rsidR="00DF4E1D" w:rsidRPr="00F521D0" w:rsidRDefault="00DF4E1D" w:rsidP="00BE151B">
            <w:pPr>
              <w:keepNext/>
              <w:keepLines/>
              <w:spacing w:after="0" w:line="256" w:lineRule="auto"/>
              <w:jc w:val="center"/>
              <w:rPr>
                <w:ins w:id="12938" w:author="CATT" w:date="2021-04-22T15:37:00Z"/>
                <w:rFonts w:ascii="Arial" w:eastAsia="宋体" w:hAnsi="Arial" w:cs="Arial"/>
                <w:sz w:val="18"/>
                <w:lang w:val="en-US" w:eastAsia="zh-CN"/>
              </w:rPr>
            </w:pPr>
            <w:ins w:id="12939" w:author="CATT" w:date="2021-04-22T15:37:00Z">
              <w:del w:id="12940" w:author="RAN4#98bis-e" w:date="2021-04-22T18:20:00Z">
                <w:r w:rsidRPr="00F521D0" w:rsidDel="00DA76D9">
                  <w:rPr>
                    <w:rFonts w:ascii="Arial" w:eastAsia="宋体" w:hAnsi="Arial" w:cs="Arial"/>
                    <w:sz w:val="18"/>
                    <w:lang w:val="en-US" w:eastAsia="zh-CN"/>
                  </w:rPr>
                  <w:delText>[</w:delText>
                </w:r>
                <w:r w:rsidDel="00DA76D9">
                  <w:rPr>
                    <w:rFonts w:ascii="Arial" w:eastAsia="宋体" w:hAnsi="Arial" w:cs="Arial"/>
                    <w:sz w:val="18"/>
                    <w:lang w:val="en-US" w:eastAsia="zh-CN"/>
                  </w:rPr>
                  <w:delText>TBD</w:delText>
                </w:r>
                <w:r w:rsidRPr="00F521D0" w:rsidDel="00DA76D9">
                  <w:rPr>
                    <w:rFonts w:ascii="Arial" w:eastAsia="宋体" w:hAnsi="Arial" w:cs="Arial"/>
                    <w:sz w:val="18"/>
                    <w:lang w:val="en-US" w:eastAsia="zh-CN"/>
                  </w:rPr>
                  <w:delText>]</w:delText>
                </w:r>
              </w:del>
            </w:ins>
            <w:ins w:id="12941" w:author="RAN4#98bis-e" w:date="2021-04-22T18:20:00Z">
              <w:r w:rsidR="00DA76D9">
                <w:rPr>
                  <w:rFonts w:ascii="Arial" w:eastAsia="宋体" w:hAnsi="Arial" w:cs="Arial" w:hint="eastAsia"/>
                  <w:sz w:val="18"/>
                  <w:lang w:val="en-US" w:eastAsia="zh-CN"/>
                </w:rPr>
                <w:t>0.58</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910D13D" w14:textId="77777777" w:rsidR="00DF4E1D" w:rsidRPr="00F521D0" w:rsidRDefault="00DF4E1D" w:rsidP="00BE151B">
            <w:pPr>
              <w:keepNext/>
              <w:keepLines/>
              <w:spacing w:after="0" w:line="256" w:lineRule="auto"/>
              <w:jc w:val="center"/>
              <w:rPr>
                <w:ins w:id="12942" w:author="CATT" w:date="2021-04-22T15:37:00Z"/>
                <w:rFonts w:ascii="Arial" w:eastAsia="宋体" w:hAnsi="Arial" w:cs="Arial"/>
                <w:sz w:val="18"/>
                <w:lang w:val="en-US" w:eastAsia="zh-CN"/>
              </w:rPr>
            </w:pPr>
            <w:ins w:id="12943" w:author="CATT" w:date="2021-04-22T15:37:00Z">
              <w:r w:rsidRPr="00F521D0">
                <w:rPr>
                  <w:rFonts w:ascii="Arial" w:eastAsia="宋体" w:hAnsi="Arial" w:cs="Arial"/>
                  <w:sz w:val="18"/>
                  <w:lang w:val="en-US" w:eastAsia="zh-CN"/>
                </w:rPr>
                <w:t>-</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537EFB9" w14:textId="55318367" w:rsidR="00DF4E1D" w:rsidRPr="00F521D0" w:rsidRDefault="00DA76D9" w:rsidP="00BE151B">
            <w:pPr>
              <w:keepNext/>
              <w:keepLines/>
              <w:spacing w:after="0" w:line="256" w:lineRule="auto"/>
              <w:jc w:val="center"/>
              <w:rPr>
                <w:ins w:id="12944" w:author="CATT" w:date="2021-04-22T15:37:00Z"/>
                <w:rFonts w:ascii="Arial" w:eastAsia="宋体" w:hAnsi="Arial" w:cs="Arial"/>
                <w:sz w:val="18"/>
                <w:lang w:val="en-US" w:eastAsia="zh-CN"/>
              </w:rPr>
            </w:pPr>
            <w:ins w:id="12945" w:author="RAN4#98bis-e" w:date="2021-04-22T18:20:00Z">
              <w:r>
                <w:rPr>
                  <w:rFonts w:ascii="Arial" w:eastAsia="宋体" w:hAnsi="Arial" w:cs="Arial" w:hint="eastAsia"/>
                  <w:sz w:val="18"/>
                  <w:lang w:val="en-US" w:eastAsia="zh-CN"/>
                </w:rPr>
                <w:t>0.58</w:t>
              </w:r>
            </w:ins>
            <w:ins w:id="12946" w:author="CATT" w:date="2021-04-22T15:37:00Z">
              <w:del w:id="12947" w:author="RAN4#98bis-e" w:date="2021-04-22T18:20:00Z">
                <w:r w:rsidR="00DF4E1D" w:rsidRPr="00F521D0" w:rsidDel="00DA76D9">
                  <w:rPr>
                    <w:rFonts w:ascii="Arial" w:eastAsia="宋体" w:hAnsi="Arial" w:cs="Arial"/>
                    <w:sz w:val="18"/>
                    <w:lang w:val="en-US" w:eastAsia="zh-CN"/>
                  </w:rPr>
                  <w:delText>[</w:delText>
                </w:r>
                <w:r w:rsidR="00DF4E1D" w:rsidDel="00DA76D9">
                  <w:rPr>
                    <w:rFonts w:ascii="Arial" w:eastAsia="宋体" w:hAnsi="Arial" w:cs="Arial"/>
                    <w:sz w:val="18"/>
                    <w:lang w:val="en-US" w:eastAsia="zh-CN"/>
                  </w:rPr>
                  <w:delText>TBD</w:delText>
                </w:r>
                <w:r w:rsidR="00DF4E1D" w:rsidRPr="00F521D0" w:rsidDel="00DA76D9">
                  <w:rPr>
                    <w:rFonts w:ascii="Arial" w:eastAsia="宋体" w:hAnsi="Arial" w:cs="Arial"/>
                    <w:sz w:val="18"/>
                    <w:lang w:val="en-US" w:eastAsia="zh-CN"/>
                  </w:rPr>
                  <w:delText>]</w:delText>
                </w:r>
              </w:del>
            </w:ins>
          </w:p>
        </w:tc>
      </w:tr>
      <w:tr w:rsidR="00DF4E1D" w:rsidRPr="00B22980" w14:paraId="365A1CB0" w14:textId="77777777" w:rsidTr="00BE151B">
        <w:trPr>
          <w:jc w:val="center"/>
          <w:ins w:id="12948" w:author="CATT" w:date="2021-04-22T15:37:00Z"/>
        </w:trPr>
        <w:tc>
          <w:tcPr>
            <w:tcW w:w="3627" w:type="dxa"/>
            <w:tcBorders>
              <w:top w:val="single" w:sz="4" w:space="0" w:color="auto"/>
              <w:left w:val="single" w:sz="4" w:space="0" w:color="auto"/>
              <w:bottom w:val="single" w:sz="4" w:space="0" w:color="auto"/>
              <w:right w:val="single" w:sz="4" w:space="0" w:color="auto"/>
            </w:tcBorders>
            <w:vAlign w:val="center"/>
            <w:hideMark/>
          </w:tcPr>
          <w:p w14:paraId="4F8F1EFC" w14:textId="77777777" w:rsidR="00DF4E1D" w:rsidRPr="00F521D0" w:rsidRDefault="00DF4E1D" w:rsidP="00BE151B">
            <w:pPr>
              <w:keepNext/>
              <w:keepLines/>
              <w:spacing w:after="0" w:line="256" w:lineRule="auto"/>
              <w:rPr>
                <w:ins w:id="12949" w:author="CATT" w:date="2021-04-22T15:37:00Z"/>
                <w:rFonts w:ascii="Arial" w:eastAsia="宋体" w:hAnsi="Arial" w:cs="Arial"/>
                <w:sz w:val="18"/>
                <w:lang w:val="da-DK"/>
              </w:rPr>
            </w:pPr>
            <w:ins w:id="12950" w:author="CATT" w:date="2021-04-22T15:37:00Z">
              <w:r w:rsidRPr="00F521D0">
                <w:rPr>
                  <w:rFonts w:ascii="Arial" w:eastAsia="宋体" w:hAnsi="Arial" w:cs="Arial"/>
                  <w:sz w:val="18"/>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0A48F60" w14:textId="77777777" w:rsidR="00DF4E1D" w:rsidRPr="00F521D0" w:rsidRDefault="00DF4E1D" w:rsidP="00BE151B">
            <w:pPr>
              <w:keepNext/>
              <w:keepLines/>
              <w:spacing w:after="0" w:line="256" w:lineRule="auto"/>
              <w:jc w:val="center"/>
              <w:rPr>
                <w:ins w:id="12951" w:author="CATT" w:date="2021-04-22T15:37:00Z"/>
                <w:rFonts w:ascii="Arial" w:eastAsia="宋体" w:hAnsi="Arial" w:cs="Arial"/>
                <w:sz w:val="18"/>
                <w:lang w:val="da-DK"/>
              </w:rPr>
            </w:pPr>
            <w:ins w:id="12952" w:author="CATT" w:date="2021-04-22T15:37:00Z">
              <w:r w:rsidRPr="00F521D0">
                <w:rPr>
                  <w:rFonts w:ascii="Arial" w:eastAsia="宋体" w:hAnsi="Arial" w:cs="Arial"/>
                  <w:sz w:val="18"/>
                  <w:lang w:val="da-DK"/>
                </w:rPr>
                <w:t>kHz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41D29F3" w14:textId="77777777" w:rsidR="00DF4E1D" w:rsidRPr="00F521D0" w:rsidRDefault="00DF4E1D" w:rsidP="00BE151B">
            <w:pPr>
              <w:keepNext/>
              <w:keepLines/>
              <w:spacing w:after="0" w:line="256" w:lineRule="auto"/>
              <w:jc w:val="center"/>
              <w:rPr>
                <w:ins w:id="12953" w:author="CATT" w:date="2021-04-22T15:37:00Z"/>
                <w:rFonts w:ascii="Arial" w:eastAsia="宋体" w:hAnsi="Arial" w:cs="Arial"/>
                <w:sz w:val="18"/>
                <w:lang w:val="en-US"/>
              </w:rPr>
            </w:pPr>
            <w:ins w:id="12954" w:author="CATT" w:date="2021-04-22T15:37:00Z">
              <w:r w:rsidRPr="00F521D0">
                <w:rPr>
                  <w:rFonts w:ascii="Arial" w:eastAsia="宋体"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DDEFB1C" w14:textId="77777777" w:rsidR="00DF4E1D" w:rsidRPr="00F521D0" w:rsidRDefault="00DF4E1D" w:rsidP="00BE151B">
            <w:pPr>
              <w:keepNext/>
              <w:keepLines/>
              <w:spacing w:after="0" w:line="256" w:lineRule="auto"/>
              <w:jc w:val="center"/>
              <w:rPr>
                <w:ins w:id="12955" w:author="CATT" w:date="2021-04-22T15:37:00Z"/>
                <w:rFonts w:ascii="Arial" w:eastAsia="宋体" w:hAnsi="Arial" w:cs="Arial"/>
                <w:sz w:val="18"/>
                <w:lang w:val="en-US"/>
              </w:rPr>
            </w:pPr>
            <w:ins w:id="12956" w:author="CATT" w:date="2021-04-22T15:37:00Z">
              <w:r w:rsidRPr="00F521D0">
                <w:rPr>
                  <w:rFonts w:ascii="Arial" w:eastAsia="宋体"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E5444FB" w14:textId="77777777" w:rsidR="00DF4E1D" w:rsidRPr="00F521D0" w:rsidRDefault="00DF4E1D" w:rsidP="00BE151B">
            <w:pPr>
              <w:keepNext/>
              <w:keepLines/>
              <w:spacing w:after="0" w:line="256" w:lineRule="auto"/>
              <w:jc w:val="center"/>
              <w:rPr>
                <w:ins w:id="12957" w:author="CATT" w:date="2021-04-22T15:37:00Z"/>
                <w:rFonts w:ascii="Arial" w:eastAsia="宋体" w:hAnsi="Arial" w:cs="Arial"/>
                <w:sz w:val="18"/>
                <w:lang w:val="en-US"/>
              </w:rPr>
            </w:pPr>
            <w:ins w:id="12958" w:author="CATT" w:date="2021-04-22T15:37:00Z">
              <w:r w:rsidRPr="00F521D0">
                <w:rPr>
                  <w:rFonts w:ascii="Arial" w:eastAsia="宋体" w:hAnsi="Arial" w:cs="Arial"/>
                  <w:sz w:val="18"/>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1E70290" w14:textId="77777777" w:rsidR="00DF4E1D" w:rsidRPr="00F521D0" w:rsidRDefault="00DF4E1D" w:rsidP="00BE151B">
            <w:pPr>
              <w:keepNext/>
              <w:keepLines/>
              <w:spacing w:after="0" w:line="256" w:lineRule="auto"/>
              <w:jc w:val="center"/>
              <w:rPr>
                <w:ins w:id="12959" w:author="CATT" w:date="2021-04-22T15:37:00Z"/>
                <w:rFonts w:ascii="Arial" w:eastAsia="宋体" w:hAnsi="Arial" w:cs="Arial"/>
                <w:sz w:val="18"/>
                <w:lang w:val="en-US"/>
              </w:rPr>
            </w:pPr>
            <w:ins w:id="12960" w:author="CATT" w:date="2021-04-22T15:37:00Z">
              <w:r w:rsidRPr="00F521D0">
                <w:rPr>
                  <w:rFonts w:ascii="Arial" w:eastAsia="宋体" w:hAnsi="Arial" w:cs="Arial"/>
                  <w:sz w:val="18"/>
                  <w:lang w:val="en-US"/>
                </w:rPr>
                <w:t xml:space="preserve">120 </w:t>
              </w:r>
            </w:ins>
          </w:p>
        </w:tc>
      </w:tr>
      <w:tr w:rsidR="00DF4E1D" w:rsidRPr="00B22980" w14:paraId="17DB285F" w14:textId="77777777" w:rsidTr="00BE151B">
        <w:trPr>
          <w:jc w:val="center"/>
          <w:ins w:id="12961" w:author="CATT" w:date="2021-04-22T15:37:00Z"/>
        </w:trPr>
        <w:tc>
          <w:tcPr>
            <w:tcW w:w="3627" w:type="dxa"/>
            <w:tcBorders>
              <w:top w:val="single" w:sz="4" w:space="0" w:color="auto"/>
              <w:left w:val="single" w:sz="4" w:space="0" w:color="auto"/>
              <w:bottom w:val="single" w:sz="4" w:space="0" w:color="auto"/>
              <w:right w:val="single" w:sz="4" w:space="0" w:color="auto"/>
            </w:tcBorders>
            <w:hideMark/>
          </w:tcPr>
          <w:p w14:paraId="3A0B65A1" w14:textId="77777777" w:rsidR="00DF4E1D" w:rsidRPr="00B22980" w:rsidRDefault="00DF4E1D" w:rsidP="00BE151B">
            <w:pPr>
              <w:keepNext/>
              <w:keepLines/>
              <w:spacing w:after="0" w:line="256" w:lineRule="auto"/>
              <w:rPr>
                <w:ins w:id="12962" w:author="CATT" w:date="2021-04-22T15:37:00Z"/>
                <w:rFonts w:ascii="Arial" w:eastAsia="宋体" w:hAnsi="Arial" w:cs="Arial"/>
                <w:sz w:val="18"/>
                <w:lang w:val="en-US"/>
              </w:rPr>
            </w:pPr>
            <w:ins w:id="12963" w:author="CATT" w:date="2021-04-22T15:37:00Z">
              <w:r w:rsidRPr="00B22980">
                <w:rPr>
                  <w:rFonts w:ascii="Arial" w:eastAsia="宋体" w:hAnsi="Arial" w:cs="Arial"/>
                  <w:sz w:val="18"/>
                  <w:szCs w:val="18"/>
                  <w:lang w:val="en-US"/>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2469539" w14:textId="77777777" w:rsidR="00DF4E1D" w:rsidRPr="00B22980" w:rsidRDefault="00DF4E1D" w:rsidP="00BE151B">
            <w:pPr>
              <w:keepNext/>
              <w:keepLines/>
              <w:spacing w:after="0" w:line="256" w:lineRule="auto"/>
              <w:jc w:val="center"/>
              <w:rPr>
                <w:ins w:id="12964" w:author="CATT" w:date="2021-04-22T15:37:00Z"/>
                <w:rFonts w:ascii="Arial" w:eastAsia="宋体" w:hAnsi="Arial" w:cs="Arial"/>
                <w:sz w:val="18"/>
                <w:lang w:val="en-US"/>
              </w:rPr>
            </w:pPr>
            <w:ins w:id="12965" w:author="CATT" w:date="2021-04-22T15:37:00Z">
              <w:r w:rsidRPr="00B22980">
                <w:rPr>
                  <w:rFonts w:ascii="Arial" w:eastAsia="宋体" w:hAnsi="Arial" w:cs="Arial"/>
                  <w:sz w:val="18"/>
                  <w:lang w:val="en-US"/>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8D78D57" w14:textId="77777777" w:rsidR="00DF4E1D" w:rsidRPr="00B22980" w:rsidRDefault="00DF4E1D" w:rsidP="00BE151B">
            <w:pPr>
              <w:keepNext/>
              <w:keepLines/>
              <w:spacing w:after="0" w:line="256" w:lineRule="auto"/>
              <w:jc w:val="center"/>
              <w:rPr>
                <w:ins w:id="12966" w:author="CATT" w:date="2021-04-22T15:37:00Z"/>
                <w:rFonts w:ascii="Arial" w:eastAsia="宋体" w:hAnsi="Arial" w:cs="Arial"/>
                <w:sz w:val="18"/>
                <w:lang w:val="en-US"/>
              </w:rPr>
            </w:pPr>
            <w:ins w:id="12967" w:author="CATT" w:date="2021-04-22T15:37:00Z">
              <w:r w:rsidRPr="00B22980">
                <w:rPr>
                  <w:rFonts w:ascii="Arial" w:eastAsia="宋体"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0561016" w14:textId="77777777" w:rsidR="00DF4E1D" w:rsidRPr="00B22980" w:rsidRDefault="00DF4E1D" w:rsidP="00BE151B">
            <w:pPr>
              <w:keepNext/>
              <w:keepLines/>
              <w:spacing w:after="0" w:line="256" w:lineRule="auto"/>
              <w:jc w:val="center"/>
              <w:rPr>
                <w:ins w:id="12968" w:author="CATT" w:date="2021-04-22T15:37:00Z"/>
                <w:rFonts w:ascii="Arial" w:eastAsia="宋体" w:hAnsi="Arial" w:cs="Arial"/>
                <w:sz w:val="18"/>
                <w:lang w:val="en-US"/>
              </w:rPr>
            </w:pPr>
            <w:ins w:id="12969" w:author="CATT" w:date="2021-04-22T15:37:00Z">
              <w:r w:rsidRPr="00B22980">
                <w:rPr>
                  <w:rFonts w:ascii="Arial" w:eastAsia="宋体"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0B3C86D" w14:textId="77777777" w:rsidR="00DF4E1D" w:rsidRPr="00B22980" w:rsidRDefault="00DF4E1D" w:rsidP="00BE151B">
            <w:pPr>
              <w:keepNext/>
              <w:keepLines/>
              <w:spacing w:after="0" w:line="256" w:lineRule="auto"/>
              <w:jc w:val="center"/>
              <w:rPr>
                <w:ins w:id="12970" w:author="CATT" w:date="2021-04-22T15:37:00Z"/>
                <w:rFonts w:ascii="Arial" w:eastAsia="宋体" w:hAnsi="Arial" w:cs="Arial"/>
                <w:sz w:val="18"/>
                <w:lang w:val="en-US"/>
              </w:rPr>
            </w:pPr>
            <w:ins w:id="12971" w:author="CATT" w:date="2021-04-22T15:37:00Z">
              <w:r w:rsidRPr="00B22980">
                <w:rPr>
                  <w:rFonts w:ascii="Arial" w:eastAsia="宋体" w:hAnsi="Arial" w:cs="Arial"/>
                  <w:sz w:val="18"/>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C1CCC6D" w14:textId="77777777" w:rsidR="00DF4E1D" w:rsidRPr="00B22980" w:rsidRDefault="00DF4E1D" w:rsidP="00BE151B">
            <w:pPr>
              <w:keepNext/>
              <w:keepLines/>
              <w:spacing w:after="0" w:line="256" w:lineRule="auto"/>
              <w:jc w:val="center"/>
              <w:rPr>
                <w:ins w:id="12972" w:author="CATT" w:date="2021-04-22T15:37:00Z"/>
                <w:rFonts w:ascii="Arial" w:eastAsia="宋体" w:hAnsi="Arial" w:cs="Arial"/>
                <w:sz w:val="18"/>
                <w:lang w:val="en-US"/>
              </w:rPr>
            </w:pPr>
            <w:ins w:id="12973" w:author="CATT" w:date="2021-04-22T15:37:00Z">
              <w:r w:rsidRPr="00B22980">
                <w:rPr>
                  <w:rFonts w:ascii="Arial" w:eastAsia="宋体" w:hAnsi="Arial" w:cs="Arial"/>
                  <w:sz w:val="18"/>
                  <w:lang w:val="en-US"/>
                </w:rPr>
                <w:t>0</w:t>
              </w:r>
            </w:ins>
          </w:p>
        </w:tc>
      </w:tr>
      <w:tr w:rsidR="00DF4E1D" w:rsidRPr="00B22980" w14:paraId="6A8CCD94" w14:textId="77777777" w:rsidTr="00BE151B">
        <w:trPr>
          <w:jc w:val="center"/>
          <w:ins w:id="12974" w:author="CATT" w:date="2021-04-22T15:37:00Z"/>
        </w:trPr>
        <w:tc>
          <w:tcPr>
            <w:tcW w:w="3627" w:type="dxa"/>
            <w:tcBorders>
              <w:top w:val="single" w:sz="4" w:space="0" w:color="auto"/>
              <w:left w:val="single" w:sz="4" w:space="0" w:color="auto"/>
              <w:bottom w:val="single" w:sz="4" w:space="0" w:color="auto"/>
              <w:right w:val="single" w:sz="4" w:space="0" w:color="auto"/>
            </w:tcBorders>
            <w:hideMark/>
          </w:tcPr>
          <w:p w14:paraId="4DA895E2" w14:textId="77777777" w:rsidR="00DF4E1D" w:rsidRPr="00B22980" w:rsidRDefault="00DF4E1D" w:rsidP="00BE151B">
            <w:pPr>
              <w:keepNext/>
              <w:keepLines/>
              <w:spacing w:after="0" w:line="256" w:lineRule="auto"/>
              <w:rPr>
                <w:ins w:id="12975" w:author="CATT" w:date="2021-04-22T15:37:00Z"/>
                <w:rFonts w:ascii="Arial" w:eastAsia="宋体" w:hAnsi="Arial" w:cs="Arial"/>
                <w:sz w:val="18"/>
                <w:lang w:val="en-US"/>
              </w:rPr>
            </w:pPr>
            <w:ins w:id="12976" w:author="CATT" w:date="2021-04-22T15:37:00Z">
              <w:r w:rsidRPr="00B22980">
                <w:rPr>
                  <w:rFonts w:ascii="Arial" w:eastAsia="宋体" w:hAnsi="Arial" w:cs="Arial"/>
                  <w:sz w:val="18"/>
                  <w:szCs w:val="18"/>
                  <w:lang w:val="en-US"/>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8AE2FB" w14:textId="77777777" w:rsidR="00DF4E1D" w:rsidRPr="00B22980" w:rsidRDefault="00DF4E1D" w:rsidP="00BE151B">
            <w:pPr>
              <w:spacing w:after="0" w:line="256" w:lineRule="auto"/>
              <w:rPr>
                <w:ins w:id="12977"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3295E6" w14:textId="77777777" w:rsidR="00DF4E1D" w:rsidRPr="00B22980" w:rsidRDefault="00DF4E1D" w:rsidP="00BE151B">
            <w:pPr>
              <w:spacing w:after="0" w:line="256" w:lineRule="auto"/>
              <w:rPr>
                <w:ins w:id="12978"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AD3C72" w14:textId="77777777" w:rsidR="00DF4E1D" w:rsidRPr="00B22980" w:rsidRDefault="00DF4E1D" w:rsidP="00BE151B">
            <w:pPr>
              <w:spacing w:after="0" w:line="256" w:lineRule="auto"/>
              <w:rPr>
                <w:ins w:id="12979"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F4BB7A" w14:textId="77777777" w:rsidR="00DF4E1D" w:rsidRPr="00B22980" w:rsidRDefault="00DF4E1D" w:rsidP="00BE151B">
            <w:pPr>
              <w:spacing w:after="0" w:line="256" w:lineRule="auto"/>
              <w:rPr>
                <w:ins w:id="12980" w:author="CATT" w:date="2021-04-22T15:37: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CC91DE6" w14:textId="77777777" w:rsidR="00DF4E1D" w:rsidRPr="00B22980" w:rsidRDefault="00DF4E1D" w:rsidP="00BE151B">
            <w:pPr>
              <w:spacing w:after="0" w:line="256" w:lineRule="auto"/>
              <w:rPr>
                <w:ins w:id="12981" w:author="CATT" w:date="2021-04-22T15:37:00Z"/>
                <w:rFonts w:ascii="Arial" w:eastAsia="宋体" w:hAnsi="Arial" w:cs="Arial"/>
                <w:sz w:val="18"/>
                <w:lang w:val="en-US"/>
              </w:rPr>
            </w:pPr>
          </w:p>
        </w:tc>
      </w:tr>
      <w:tr w:rsidR="00DF4E1D" w:rsidRPr="00B22980" w14:paraId="4AEAC0D7" w14:textId="77777777" w:rsidTr="00BE151B">
        <w:trPr>
          <w:jc w:val="center"/>
          <w:ins w:id="12982" w:author="CATT" w:date="2021-04-22T15:37:00Z"/>
        </w:trPr>
        <w:tc>
          <w:tcPr>
            <w:tcW w:w="3627" w:type="dxa"/>
            <w:tcBorders>
              <w:top w:val="single" w:sz="4" w:space="0" w:color="auto"/>
              <w:left w:val="single" w:sz="4" w:space="0" w:color="auto"/>
              <w:bottom w:val="single" w:sz="4" w:space="0" w:color="auto"/>
              <w:right w:val="single" w:sz="4" w:space="0" w:color="auto"/>
            </w:tcBorders>
            <w:hideMark/>
          </w:tcPr>
          <w:p w14:paraId="36B79C7B" w14:textId="77777777" w:rsidR="00DF4E1D" w:rsidRPr="00B22980" w:rsidRDefault="00DF4E1D" w:rsidP="00BE151B">
            <w:pPr>
              <w:keepNext/>
              <w:keepLines/>
              <w:spacing w:after="0" w:line="256" w:lineRule="auto"/>
              <w:rPr>
                <w:ins w:id="12983" w:author="CATT" w:date="2021-04-22T15:37:00Z"/>
                <w:rFonts w:ascii="Arial" w:eastAsia="宋体" w:hAnsi="Arial" w:cs="Arial"/>
                <w:sz w:val="18"/>
                <w:lang w:val="en-US"/>
              </w:rPr>
            </w:pPr>
            <w:ins w:id="12984" w:author="CATT" w:date="2021-04-22T15:37:00Z">
              <w:r w:rsidRPr="00B22980">
                <w:rPr>
                  <w:rFonts w:ascii="Arial" w:eastAsia="宋体" w:hAnsi="Arial" w:cs="Arial"/>
                  <w:sz w:val="18"/>
                  <w:szCs w:val="18"/>
                  <w:lang w:val="en-US"/>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FADBDF" w14:textId="77777777" w:rsidR="00DF4E1D" w:rsidRPr="00B22980" w:rsidRDefault="00DF4E1D" w:rsidP="00BE151B">
            <w:pPr>
              <w:spacing w:after="0" w:line="256" w:lineRule="auto"/>
              <w:rPr>
                <w:ins w:id="12985"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D1D4E5" w14:textId="77777777" w:rsidR="00DF4E1D" w:rsidRPr="00B22980" w:rsidRDefault="00DF4E1D" w:rsidP="00BE151B">
            <w:pPr>
              <w:spacing w:after="0" w:line="256" w:lineRule="auto"/>
              <w:rPr>
                <w:ins w:id="12986"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E1620E" w14:textId="77777777" w:rsidR="00DF4E1D" w:rsidRPr="00B22980" w:rsidRDefault="00DF4E1D" w:rsidP="00BE151B">
            <w:pPr>
              <w:spacing w:after="0" w:line="256" w:lineRule="auto"/>
              <w:rPr>
                <w:ins w:id="12987"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7B9F82" w14:textId="77777777" w:rsidR="00DF4E1D" w:rsidRPr="00B22980" w:rsidRDefault="00DF4E1D" w:rsidP="00BE151B">
            <w:pPr>
              <w:spacing w:after="0" w:line="256" w:lineRule="auto"/>
              <w:rPr>
                <w:ins w:id="12988" w:author="CATT" w:date="2021-04-22T15:37: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0A311B2" w14:textId="77777777" w:rsidR="00DF4E1D" w:rsidRPr="00B22980" w:rsidRDefault="00DF4E1D" w:rsidP="00BE151B">
            <w:pPr>
              <w:spacing w:after="0" w:line="256" w:lineRule="auto"/>
              <w:rPr>
                <w:ins w:id="12989" w:author="CATT" w:date="2021-04-22T15:37:00Z"/>
                <w:rFonts w:ascii="Arial" w:eastAsia="宋体" w:hAnsi="Arial" w:cs="Arial"/>
                <w:sz w:val="18"/>
                <w:lang w:val="en-US"/>
              </w:rPr>
            </w:pPr>
          </w:p>
        </w:tc>
      </w:tr>
      <w:tr w:rsidR="00DF4E1D" w:rsidRPr="00B22980" w14:paraId="75425C30" w14:textId="77777777" w:rsidTr="00BE151B">
        <w:trPr>
          <w:jc w:val="center"/>
          <w:ins w:id="12990" w:author="CATT" w:date="2021-04-22T15:37:00Z"/>
        </w:trPr>
        <w:tc>
          <w:tcPr>
            <w:tcW w:w="3627" w:type="dxa"/>
            <w:tcBorders>
              <w:top w:val="single" w:sz="4" w:space="0" w:color="auto"/>
              <w:left w:val="single" w:sz="4" w:space="0" w:color="auto"/>
              <w:bottom w:val="single" w:sz="4" w:space="0" w:color="auto"/>
              <w:right w:val="single" w:sz="4" w:space="0" w:color="auto"/>
            </w:tcBorders>
            <w:hideMark/>
          </w:tcPr>
          <w:p w14:paraId="2AF4D684" w14:textId="77777777" w:rsidR="00DF4E1D" w:rsidRPr="00B22980" w:rsidRDefault="00DF4E1D" w:rsidP="00BE151B">
            <w:pPr>
              <w:keepNext/>
              <w:keepLines/>
              <w:spacing w:after="0" w:line="256" w:lineRule="auto"/>
              <w:rPr>
                <w:ins w:id="12991" w:author="CATT" w:date="2021-04-22T15:37:00Z"/>
                <w:rFonts w:ascii="Arial" w:eastAsia="宋体" w:hAnsi="Arial" w:cs="Arial"/>
                <w:sz w:val="18"/>
                <w:lang w:val="en-US"/>
              </w:rPr>
            </w:pPr>
            <w:ins w:id="12992" w:author="CATT" w:date="2021-04-22T15:37:00Z">
              <w:r w:rsidRPr="00B22980">
                <w:rPr>
                  <w:rFonts w:ascii="Arial" w:eastAsia="宋体" w:hAnsi="Arial" w:cs="Arial"/>
                  <w:sz w:val="18"/>
                  <w:szCs w:val="18"/>
                  <w:lang w:val="en-US"/>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D65AB3" w14:textId="77777777" w:rsidR="00DF4E1D" w:rsidRPr="00B22980" w:rsidRDefault="00DF4E1D" w:rsidP="00BE151B">
            <w:pPr>
              <w:spacing w:after="0" w:line="256" w:lineRule="auto"/>
              <w:rPr>
                <w:ins w:id="12993"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624936" w14:textId="77777777" w:rsidR="00DF4E1D" w:rsidRPr="00B22980" w:rsidRDefault="00DF4E1D" w:rsidP="00BE151B">
            <w:pPr>
              <w:spacing w:after="0" w:line="256" w:lineRule="auto"/>
              <w:rPr>
                <w:ins w:id="12994"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9F81B3" w14:textId="77777777" w:rsidR="00DF4E1D" w:rsidRPr="00B22980" w:rsidRDefault="00DF4E1D" w:rsidP="00BE151B">
            <w:pPr>
              <w:spacing w:after="0" w:line="256" w:lineRule="auto"/>
              <w:rPr>
                <w:ins w:id="12995"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3F64DA" w14:textId="77777777" w:rsidR="00DF4E1D" w:rsidRPr="00B22980" w:rsidRDefault="00DF4E1D" w:rsidP="00BE151B">
            <w:pPr>
              <w:spacing w:after="0" w:line="256" w:lineRule="auto"/>
              <w:rPr>
                <w:ins w:id="12996" w:author="CATT" w:date="2021-04-22T15:37: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10CDB35" w14:textId="77777777" w:rsidR="00DF4E1D" w:rsidRPr="00B22980" w:rsidRDefault="00DF4E1D" w:rsidP="00BE151B">
            <w:pPr>
              <w:spacing w:after="0" w:line="256" w:lineRule="auto"/>
              <w:rPr>
                <w:ins w:id="12997" w:author="CATT" w:date="2021-04-22T15:37:00Z"/>
                <w:rFonts w:ascii="Arial" w:eastAsia="宋体" w:hAnsi="Arial" w:cs="Arial"/>
                <w:sz w:val="18"/>
                <w:lang w:val="en-US"/>
              </w:rPr>
            </w:pPr>
          </w:p>
        </w:tc>
      </w:tr>
      <w:tr w:rsidR="00DF4E1D" w:rsidRPr="00B22980" w14:paraId="0BE5E33A" w14:textId="77777777" w:rsidTr="00BE151B">
        <w:trPr>
          <w:jc w:val="center"/>
          <w:ins w:id="12998" w:author="CATT" w:date="2021-04-22T15:37:00Z"/>
        </w:trPr>
        <w:tc>
          <w:tcPr>
            <w:tcW w:w="3627" w:type="dxa"/>
            <w:tcBorders>
              <w:top w:val="single" w:sz="4" w:space="0" w:color="auto"/>
              <w:left w:val="single" w:sz="4" w:space="0" w:color="auto"/>
              <w:bottom w:val="single" w:sz="4" w:space="0" w:color="auto"/>
              <w:right w:val="single" w:sz="4" w:space="0" w:color="auto"/>
            </w:tcBorders>
            <w:hideMark/>
          </w:tcPr>
          <w:p w14:paraId="0DD798C6" w14:textId="77777777" w:rsidR="00DF4E1D" w:rsidRPr="00B22980" w:rsidRDefault="00DF4E1D" w:rsidP="00BE151B">
            <w:pPr>
              <w:keepNext/>
              <w:keepLines/>
              <w:spacing w:after="0" w:line="256" w:lineRule="auto"/>
              <w:rPr>
                <w:ins w:id="12999" w:author="CATT" w:date="2021-04-22T15:37:00Z"/>
                <w:rFonts w:ascii="Arial" w:eastAsia="宋体" w:hAnsi="Arial" w:cs="Arial"/>
                <w:sz w:val="18"/>
                <w:lang w:val="en-US"/>
              </w:rPr>
            </w:pPr>
            <w:ins w:id="13000" w:author="CATT" w:date="2021-04-22T15:37:00Z">
              <w:r w:rsidRPr="00B22980">
                <w:rPr>
                  <w:rFonts w:ascii="Arial" w:eastAsia="宋体" w:hAnsi="Arial" w:cs="Arial"/>
                  <w:sz w:val="18"/>
                  <w:szCs w:val="18"/>
                  <w:lang w:val="en-US"/>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0C96A9" w14:textId="77777777" w:rsidR="00DF4E1D" w:rsidRPr="00B22980" w:rsidRDefault="00DF4E1D" w:rsidP="00BE151B">
            <w:pPr>
              <w:spacing w:after="0" w:line="256" w:lineRule="auto"/>
              <w:rPr>
                <w:ins w:id="13001"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FC83BF" w14:textId="77777777" w:rsidR="00DF4E1D" w:rsidRPr="00B22980" w:rsidRDefault="00DF4E1D" w:rsidP="00BE151B">
            <w:pPr>
              <w:spacing w:after="0" w:line="256" w:lineRule="auto"/>
              <w:rPr>
                <w:ins w:id="13002"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57129F" w14:textId="77777777" w:rsidR="00DF4E1D" w:rsidRPr="00B22980" w:rsidRDefault="00DF4E1D" w:rsidP="00BE151B">
            <w:pPr>
              <w:spacing w:after="0" w:line="256" w:lineRule="auto"/>
              <w:rPr>
                <w:ins w:id="13003"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724E9A" w14:textId="77777777" w:rsidR="00DF4E1D" w:rsidRPr="00B22980" w:rsidRDefault="00DF4E1D" w:rsidP="00BE151B">
            <w:pPr>
              <w:spacing w:after="0" w:line="256" w:lineRule="auto"/>
              <w:rPr>
                <w:ins w:id="13004" w:author="CATT" w:date="2021-04-22T15:37: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3E58E9" w14:textId="77777777" w:rsidR="00DF4E1D" w:rsidRPr="00B22980" w:rsidRDefault="00DF4E1D" w:rsidP="00BE151B">
            <w:pPr>
              <w:spacing w:after="0" w:line="256" w:lineRule="auto"/>
              <w:rPr>
                <w:ins w:id="13005" w:author="CATT" w:date="2021-04-22T15:37:00Z"/>
                <w:rFonts w:ascii="Arial" w:eastAsia="宋体" w:hAnsi="Arial" w:cs="Arial"/>
                <w:sz w:val="18"/>
                <w:lang w:val="en-US"/>
              </w:rPr>
            </w:pPr>
          </w:p>
        </w:tc>
      </w:tr>
      <w:tr w:rsidR="00DF4E1D" w:rsidRPr="00B22980" w14:paraId="699B20D2" w14:textId="77777777" w:rsidTr="00BE151B">
        <w:trPr>
          <w:jc w:val="center"/>
          <w:ins w:id="13006" w:author="CATT" w:date="2021-04-22T15:37:00Z"/>
        </w:trPr>
        <w:tc>
          <w:tcPr>
            <w:tcW w:w="3627" w:type="dxa"/>
            <w:tcBorders>
              <w:top w:val="single" w:sz="4" w:space="0" w:color="auto"/>
              <w:left w:val="single" w:sz="4" w:space="0" w:color="auto"/>
              <w:bottom w:val="single" w:sz="4" w:space="0" w:color="auto"/>
              <w:right w:val="single" w:sz="4" w:space="0" w:color="auto"/>
            </w:tcBorders>
            <w:hideMark/>
          </w:tcPr>
          <w:p w14:paraId="0D4ACFDC" w14:textId="77777777" w:rsidR="00DF4E1D" w:rsidRPr="00B22980" w:rsidRDefault="00DF4E1D" w:rsidP="00BE151B">
            <w:pPr>
              <w:keepNext/>
              <w:keepLines/>
              <w:spacing w:after="0" w:line="256" w:lineRule="auto"/>
              <w:rPr>
                <w:ins w:id="13007" w:author="CATT" w:date="2021-04-22T15:37:00Z"/>
                <w:rFonts w:ascii="Arial" w:eastAsia="宋体" w:hAnsi="Arial" w:cs="Arial"/>
                <w:sz w:val="18"/>
                <w:lang w:val="en-US"/>
              </w:rPr>
            </w:pPr>
            <w:ins w:id="13008" w:author="CATT" w:date="2021-04-22T15:37:00Z">
              <w:r w:rsidRPr="00B22980">
                <w:rPr>
                  <w:rFonts w:ascii="Arial" w:eastAsia="宋体" w:hAnsi="Arial" w:cs="Arial"/>
                  <w:sz w:val="18"/>
                  <w:szCs w:val="18"/>
                  <w:lang w:val="en-US"/>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14EFB6" w14:textId="77777777" w:rsidR="00DF4E1D" w:rsidRPr="00B22980" w:rsidRDefault="00DF4E1D" w:rsidP="00BE151B">
            <w:pPr>
              <w:spacing w:after="0" w:line="256" w:lineRule="auto"/>
              <w:rPr>
                <w:ins w:id="13009"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3CC2DA" w14:textId="77777777" w:rsidR="00DF4E1D" w:rsidRPr="00B22980" w:rsidRDefault="00DF4E1D" w:rsidP="00BE151B">
            <w:pPr>
              <w:spacing w:after="0" w:line="256" w:lineRule="auto"/>
              <w:rPr>
                <w:ins w:id="13010"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0C05B5" w14:textId="77777777" w:rsidR="00DF4E1D" w:rsidRPr="00B22980" w:rsidRDefault="00DF4E1D" w:rsidP="00BE151B">
            <w:pPr>
              <w:spacing w:after="0" w:line="256" w:lineRule="auto"/>
              <w:rPr>
                <w:ins w:id="13011"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43A26E" w14:textId="77777777" w:rsidR="00DF4E1D" w:rsidRPr="00B22980" w:rsidRDefault="00DF4E1D" w:rsidP="00BE151B">
            <w:pPr>
              <w:spacing w:after="0" w:line="256" w:lineRule="auto"/>
              <w:rPr>
                <w:ins w:id="13012" w:author="CATT" w:date="2021-04-22T15:37: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BBB4035" w14:textId="77777777" w:rsidR="00DF4E1D" w:rsidRPr="00B22980" w:rsidRDefault="00DF4E1D" w:rsidP="00BE151B">
            <w:pPr>
              <w:spacing w:after="0" w:line="256" w:lineRule="auto"/>
              <w:rPr>
                <w:ins w:id="13013" w:author="CATT" w:date="2021-04-22T15:37:00Z"/>
                <w:rFonts w:ascii="Arial" w:eastAsia="宋体" w:hAnsi="Arial" w:cs="Arial"/>
                <w:sz w:val="18"/>
                <w:lang w:val="en-US"/>
              </w:rPr>
            </w:pPr>
          </w:p>
        </w:tc>
      </w:tr>
      <w:tr w:rsidR="00DF4E1D" w:rsidRPr="00B22980" w14:paraId="4E773971" w14:textId="77777777" w:rsidTr="00BE151B">
        <w:trPr>
          <w:jc w:val="center"/>
          <w:ins w:id="13014" w:author="CATT" w:date="2021-04-22T15:37:00Z"/>
        </w:trPr>
        <w:tc>
          <w:tcPr>
            <w:tcW w:w="3627" w:type="dxa"/>
            <w:tcBorders>
              <w:top w:val="single" w:sz="4" w:space="0" w:color="auto"/>
              <w:left w:val="single" w:sz="4" w:space="0" w:color="auto"/>
              <w:bottom w:val="single" w:sz="4" w:space="0" w:color="auto"/>
              <w:right w:val="single" w:sz="4" w:space="0" w:color="auto"/>
            </w:tcBorders>
            <w:hideMark/>
          </w:tcPr>
          <w:p w14:paraId="7F4703E2" w14:textId="77777777" w:rsidR="00DF4E1D" w:rsidRPr="00B22980" w:rsidRDefault="00DF4E1D" w:rsidP="00BE151B">
            <w:pPr>
              <w:keepNext/>
              <w:keepLines/>
              <w:spacing w:after="0" w:line="256" w:lineRule="auto"/>
              <w:rPr>
                <w:ins w:id="13015" w:author="CATT" w:date="2021-04-22T15:37:00Z"/>
                <w:rFonts w:ascii="Arial" w:eastAsia="宋体" w:hAnsi="Arial" w:cs="Arial"/>
                <w:sz w:val="18"/>
                <w:lang w:val="en-US"/>
              </w:rPr>
            </w:pPr>
            <w:ins w:id="13016" w:author="CATT" w:date="2021-04-22T15:37:00Z">
              <w:r w:rsidRPr="00B22980">
                <w:rPr>
                  <w:rFonts w:ascii="Arial" w:eastAsia="宋体" w:hAnsi="Arial" w:cs="Arial"/>
                  <w:sz w:val="18"/>
                  <w:szCs w:val="18"/>
                  <w:lang w:val="en-US"/>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6CEF02" w14:textId="77777777" w:rsidR="00DF4E1D" w:rsidRPr="00B22980" w:rsidRDefault="00DF4E1D" w:rsidP="00BE151B">
            <w:pPr>
              <w:spacing w:after="0" w:line="256" w:lineRule="auto"/>
              <w:rPr>
                <w:ins w:id="13017"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1A0DF3" w14:textId="77777777" w:rsidR="00DF4E1D" w:rsidRPr="00B22980" w:rsidRDefault="00DF4E1D" w:rsidP="00BE151B">
            <w:pPr>
              <w:spacing w:after="0" w:line="256" w:lineRule="auto"/>
              <w:rPr>
                <w:ins w:id="13018"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95DE2B" w14:textId="77777777" w:rsidR="00DF4E1D" w:rsidRPr="00B22980" w:rsidRDefault="00DF4E1D" w:rsidP="00BE151B">
            <w:pPr>
              <w:spacing w:after="0" w:line="256" w:lineRule="auto"/>
              <w:rPr>
                <w:ins w:id="13019"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790EFC" w14:textId="77777777" w:rsidR="00DF4E1D" w:rsidRPr="00B22980" w:rsidRDefault="00DF4E1D" w:rsidP="00BE151B">
            <w:pPr>
              <w:spacing w:after="0" w:line="256" w:lineRule="auto"/>
              <w:rPr>
                <w:ins w:id="13020" w:author="CATT" w:date="2021-04-22T15:37: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9409A96" w14:textId="77777777" w:rsidR="00DF4E1D" w:rsidRPr="00B22980" w:rsidRDefault="00DF4E1D" w:rsidP="00BE151B">
            <w:pPr>
              <w:spacing w:after="0" w:line="256" w:lineRule="auto"/>
              <w:rPr>
                <w:ins w:id="13021" w:author="CATT" w:date="2021-04-22T15:37:00Z"/>
                <w:rFonts w:ascii="Arial" w:eastAsia="宋体" w:hAnsi="Arial" w:cs="Arial"/>
                <w:sz w:val="18"/>
                <w:lang w:val="en-US"/>
              </w:rPr>
            </w:pPr>
          </w:p>
        </w:tc>
      </w:tr>
      <w:tr w:rsidR="00DF4E1D" w:rsidRPr="00B22980" w14:paraId="7164FE9A" w14:textId="77777777" w:rsidTr="00BE151B">
        <w:trPr>
          <w:jc w:val="center"/>
          <w:ins w:id="13022" w:author="CATT" w:date="2021-04-22T15:37:00Z"/>
        </w:trPr>
        <w:tc>
          <w:tcPr>
            <w:tcW w:w="3627" w:type="dxa"/>
            <w:tcBorders>
              <w:top w:val="single" w:sz="4" w:space="0" w:color="auto"/>
              <w:left w:val="single" w:sz="4" w:space="0" w:color="auto"/>
              <w:bottom w:val="single" w:sz="4" w:space="0" w:color="auto"/>
              <w:right w:val="single" w:sz="4" w:space="0" w:color="auto"/>
            </w:tcBorders>
            <w:hideMark/>
          </w:tcPr>
          <w:p w14:paraId="4EE392CB" w14:textId="77777777" w:rsidR="00DF4E1D" w:rsidRPr="00B22980" w:rsidRDefault="00DF4E1D" w:rsidP="00BE151B">
            <w:pPr>
              <w:keepNext/>
              <w:keepLines/>
              <w:spacing w:after="0" w:line="256" w:lineRule="auto"/>
              <w:rPr>
                <w:ins w:id="13023" w:author="CATT" w:date="2021-04-22T15:37:00Z"/>
                <w:rFonts w:ascii="Arial" w:eastAsia="宋体" w:hAnsi="Arial" w:cs="Arial"/>
                <w:sz w:val="18"/>
                <w:lang w:val="en-US"/>
              </w:rPr>
            </w:pPr>
            <w:ins w:id="13024" w:author="CATT" w:date="2021-04-22T15:37:00Z">
              <w:r w:rsidRPr="00B22980">
                <w:rPr>
                  <w:rFonts w:ascii="Arial" w:eastAsia="Malgun Gothic" w:hAnsi="Arial" w:cs="Arial"/>
                  <w:sz w:val="18"/>
                  <w:szCs w:val="18"/>
                  <w:lang w:val="en-US"/>
                </w:rPr>
                <w:t>EPRE ratio of OCNG DMRS to SSS</w:t>
              </w:r>
              <w:r w:rsidRPr="00B22980">
                <w:rPr>
                  <w:rFonts w:ascii="Arial" w:eastAsia="Malgun Gothic" w:hAnsi="Arial" w:cs="Arial"/>
                  <w:sz w:val="18"/>
                  <w:szCs w:val="18"/>
                  <w:vertAlign w:val="superscript"/>
                  <w:lang w:val="en-US"/>
                </w:rPr>
                <w:t>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83616C" w14:textId="77777777" w:rsidR="00DF4E1D" w:rsidRPr="00B22980" w:rsidRDefault="00DF4E1D" w:rsidP="00BE151B">
            <w:pPr>
              <w:spacing w:after="0" w:line="256" w:lineRule="auto"/>
              <w:rPr>
                <w:ins w:id="13025"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3D2062" w14:textId="77777777" w:rsidR="00DF4E1D" w:rsidRPr="00B22980" w:rsidRDefault="00DF4E1D" w:rsidP="00BE151B">
            <w:pPr>
              <w:spacing w:after="0" w:line="256" w:lineRule="auto"/>
              <w:rPr>
                <w:ins w:id="13026"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1039A1" w14:textId="77777777" w:rsidR="00DF4E1D" w:rsidRPr="00B22980" w:rsidRDefault="00DF4E1D" w:rsidP="00BE151B">
            <w:pPr>
              <w:spacing w:after="0" w:line="256" w:lineRule="auto"/>
              <w:rPr>
                <w:ins w:id="13027"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7F89CA" w14:textId="77777777" w:rsidR="00DF4E1D" w:rsidRPr="00B22980" w:rsidRDefault="00DF4E1D" w:rsidP="00BE151B">
            <w:pPr>
              <w:spacing w:after="0" w:line="256" w:lineRule="auto"/>
              <w:rPr>
                <w:ins w:id="13028" w:author="CATT" w:date="2021-04-22T15:37: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2D5DBFB" w14:textId="77777777" w:rsidR="00DF4E1D" w:rsidRPr="00B22980" w:rsidRDefault="00DF4E1D" w:rsidP="00BE151B">
            <w:pPr>
              <w:spacing w:after="0" w:line="256" w:lineRule="auto"/>
              <w:rPr>
                <w:ins w:id="13029" w:author="CATT" w:date="2021-04-22T15:37:00Z"/>
                <w:rFonts w:ascii="Arial" w:eastAsia="宋体" w:hAnsi="Arial" w:cs="Arial"/>
                <w:sz w:val="18"/>
                <w:lang w:val="en-US"/>
              </w:rPr>
            </w:pPr>
          </w:p>
        </w:tc>
      </w:tr>
      <w:tr w:rsidR="00DF4E1D" w:rsidRPr="00B22980" w14:paraId="7CB2534E" w14:textId="77777777" w:rsidTr="00BE151B">
        <w:trPr>
          <w:trHeight w:val="217"/>
          <w:jc w:val="center"/>
          <w:ins w:id="13030" w:author="CATT" w:date="2021-04-22T15:37:00Z"/>
        </w:trPr>
        <w:tc>
          <w:tcPr>
            <w:tcW w:w="3627" w:type="dxa"/>
            <w:tcBorders>
              <w:top w:val="single" w:sz="4" w:space="0" w:color="auto"/>
              <w:left w:val="single" w:sz="4" w:space="0" w:color="auto"/>
              <w:bottom w:val="single" w:sz="4" w:space="0" w:color="auto"/>
              <w:right w:val="single" w:sz="4" w:space="0" w:color="auto"/>
            </w:tcBorders>
            <w:hideMark/>
          </w:tcPr>
          <w:p w14:paraId="4A8852A8" w14:textId="77777777" w:rsidR="00DF4E1D" w:rsidRPr="00B22980" w:rsidRDefault="00DF4E1D" w:rsidP="00BE151B">
            <w:pPr>
              <w:keepNext/>
              <w:keepLines/>
              <w:spacing w:after="0" w:line="256" w:lineRule="auto"/>
              <w:rPr>
                <w:ins w:id="13031" w:author="CATT" w:date="2021-04-22T15:37:00Z"/>
                <w:rFonts w:ascii="Arial" w:eastAsia="宋体" w:hAnsi="Arial" w:cs="Arial"/>
                <w:sz w:val="18"/>
                <w:lang w:val="en-US"/>
              </w:rPr>
            </w:pPr>
            <w:ins w:id="13032" w:author="CATT" w:date="2021-04-22T15:37:00Z">
              <w:r w:rsidRPr="00B22980">
                <w:rPr>
                  <w:rFonts w:ascii="Arial" w:eastAsia="Malgun Gothic" w:hAnsi="Arial" w:cs="Arial"/>
                  <w:sz w:val="18"/>
                  <w:szCs w:val="18"/>
                  <w:lang w:val="en-US"/>
                </w:rPr>
                <w:t>EPRE ratio of OCNG to OCNG DMRS</w:t>
              </w:r>
              <w:r w:rsidRPr="00B22980">
                <w:rPr>
                  <w:rFonts w:ascii="Arial" w:eastAsia="Malgun Gothic" w:hAnsi="Arial" w:cs="Arial"/>
                  <w:sz w:val="18"/>
                  <w:szCs w:val="18"/>
                  <w:vertAlign w:val="superscript"/>
                  <w:lang w:val="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D7C27B" w14:textId="77777777" w:rsidR="00DF4E1D" w:rsidRPr="00B22980" w:rsidRDefault="00DF4E1D" w:rsidP="00BE151B">
            <w:pPr>
              <w:spacing w:after="0" w:line="256" w:lineRule="auto"/>
              <w:rPr>
                <w:ins w:id="13033"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4CE583" w14:textId="77777777" w:rsidR="00DF4E1D" w:rsidRPr="00B22980" w:rsidRDefault="00DF4E1D" w:rsidP="00BE151B">
            <w:pPr>
              <w:spacing w:after="0" w:line="256" w:lineRule="auto"/>
              <w:rPr>
                <w:ins w:id="13034"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0DC3F6" w14:textId="77777777" w:rsidR="00DF4E1D" w:rsidRPr="00B22980" w:rsidRDefault="00DF4E1D" w:rsidP="00BE151B">
            <w:pPr>
              <w:spacing w:after="0" w:line="256" w:lineRule="auto"/>
              <w:rPr>
                <w:ins w:id="13035"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23611A" w14:textId="77777777" w:rsidR="00DF4E1D" w:rsidRPr="00B22980" w:rsidRDefault="00DF4E1D" w:rsidP="00BE151B">
            <w:pPr>
              <w:spacing w:after="0" w:line="256" w:lineRule="auto"/>
              <w:rPr>
                <w:ins w:id="13036" w:author="CATT" w:date="2021-04-22T15:37: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A50E6C8" w14:textId="77777777" w:rsidR="00DF4E1D" w:rsidRPr="00B22980" w:rsidRDefault="00DF4E1D" w:rsidP="00BE151B">
            <w:pPr>
              <w:spacing w:after="0" w:line="256" w:lineRule="auto"/>
              <w:rPr>
                <w:ins w:id="13037" w:author="CATT" w:date="2021-04-22T15:37:00Z"/>
                <w:rFonts w:ascii="Arial" w:eastAsia="宋体" w:hAnsi="Arial" w:cs="Arial"/>
                <w:sz w:val="18"/>
                <w:lang w:val="en-US"/>
              </w:rPr>
            </w:pPr>
          </w:p>
        </w:tc>
      </w:tr>
      <w:tr w:rsidR="00DF4E1D" w:rsidRPr="00B22980" w14:paraId="1C12665C" w14:textId="77777777" w:rsidTr="00BE151B">
        <w:trPr>
          <w:trHeight w:val="113"/>
          <w:jc w:val="center"/>
          <w:ins w:id="13038" w:author="CATT" w:date="2021-04-22T15:37:00Z"/>
        </w:trPr>
        <w:tc>
          <w:tcPr>
            <w:tcW w:w="3627" w:type="dxa"/>
            <w:tcBorders>
              <w:top w:val="single" w:sz="4" w:space="0" w:color="auto"/>
              <w:left w:val="single" w:sz="4" w:space="0" w:color="auto"/>
              <w:bottom w:val="single" w:sz="4" w:space="0" w:color="auto"/>
              <w:right w:val="single" w:sz="4" w:space="0" w:color="auto"/>
            </w:tcBorders>
            <w:vAlign w:val="center"/>
            <w:hideMark/>
          </w:tcPr>
          <w:p w14:paraId="6032D091" w14:textId="77777777" w:rsidR="00DF4E1D" w:rsidRPr="00B22980" w:rsidRDefault="00DF4E1D" w:rsidP="00BE151B">
            <w:pPr>
              <w:keepNext/>
              <w:keepLines/>
              <w:spacing w:after="0" w:line="256" w:lineRule="auto"/>
              <w:rPr>
                <w:ins w:id="13039" w:author="CATT" w:date="2021-04-22T15:37:00Z"/>
                <w:rFonts w:ascii="Arial" w:eastAsia="Calibri" w:hAnsi="Arial" w:cs="Arial"/>
                <w:sz w:val="18"/>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87846D6" w14:textId="77777777" w:rsidR="00DF4E1D" w:rsidRPr="00B22980" w:rsidRDefault="00DF4E1D" w:rsidP="00BE151B">
            <w:pPr>
              <w:spacing w:after="0" w:line="256" w:lineRule="auto"/>
              <w:jc w:val="center"/>
              <w:rPr>
                <w:ins w:id="13040" w:author="CATT" w:date="2021-04-22T15:37: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9423264" w14:textId="77777777" w:rsidR="00DF4E1D" w:rsidRPr="00B22980" w:rsidRDefault="00DF4E1D" w:rsidP="00BE151B">
            <w:pPr>
              <w:spacing w:after="0" w:line="256" w:lineRule="auto"/>
              <w:jc w:val="center"/>
              <w:rPr>
                <w:ins w:id="13041" w:author="CATT" w:date="2021-04-22T15:37: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B941E70" w14:textId="77777777" w:rsidR="00DF4E1D" w:rsidRPr="00B22980" w:rsidRDefault="00DF4E1D" w:rsidP="00BE151B">
            <w:pPr>
              <w:spacing w:after="0" w:line="256" w:lineRule="auto"/>
              <w:jc w:val="center"/>
              <w:rPr>
                <w:ins w:id="13042" w:author="CATT" w:date="2021-04-22T15:37: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C608F0B" w14:textId="77777777" w:rsidR="00DF4E1D" w:rsidRPr="00B22980" w:rsidRDefault="00DF4E1D" w:rsidP="00BE151B">
            <w:pPr>
              <w:keepNext/>
              <w:keepLines/>
              <w:spacing w:after="0" w:line="256" w:lineRule="auto"/>
              <w:jc w:val="center"/>
              <w:rPr>
                <w:ins w:id="13043" w:author="CATT" w:date="2021-04-22T15:37:00Z"/>
                <w:rFonts w:ascii="Arial" w:eastAsia="宋体"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F5C8976" w14:textId="77777777" w:rsidR="00DF4E1D" w:rsidRPr="00B22980" w:rsidRDefault="00DF4E1D" w:rsidP="00BE151B">
            <w:pPr>
              <w:keepNext/>
              <w:keepLines/>
              <w:spacing w:after="0" w:line="256" w:lineRule="auto"/>
              <w:jc w:val="center"/>
              <w:rPr>
                <w:ins w:id="13044" w:author="CATT" w:date="2021-04-22T15:37:00Z"/>
                <w:rFonts w:ascii="Arial" w:eastAsia="宋体" w:hAnsi="Arial" w:cs="Arial"/>
                <w:sz w:val="18"/>
                <w:lang w:val="en-US"/>
              </w:rPr>
            </w:pPr>
          </w:p>
        </w:tc>
      </w:tr>
      <w:tr w:rsidR="00DF4E1D" w:rsidRPr="00B22980" w14:paraId="1C1383D4" w14:textId="77777777" w:rsidTr="00BE151B">
        <w:trPr>
          <w:trHeight w:val="113"/>
          <w:jc w:val="center"/>
          <w:ins w:id="13045" w:author="CATT" w:date="2021-04-22T15:37:00Z"/>
        </w:trPr>
        <w:tc>
          <w:tcPr>
            <w:tcW w:w="3627" w:type="dxa"/>
            <w:tcBorders>
              <w:top w:val="single" w:sz="4" w:space="0" w:color="auto"/>
              <w:left w:val="single" w:sz="4" w:space="0" w:color="auto"/>
              <w:bottom w:val="single" w:sz="4" w:space="0" w:color="auto"/>
              <w:right w:val="single" w:sz="4" w:space="0" w:color="auto"/>
            </w:tcBorders>
            <w:vAlign w:val="center"/>
          </w:tcPr>
          <w:p w14:paraId="08ED9FE2" w14:textId="77777777" w:rsidR="00DF4E1D" w:rsidRPr="00B22980" w:rsidRDefault="00DF4E1D" w:rsidP="00BE151B">
            <w:pPr>
              <w:keepNext/>
              <w:keepLines/>
              <w:spacing w:after="0" w:line="256" w:lineRule="auto"/>
              <w:rPr>
                <w:ins w:id="13046" w:author="CATT" w:date="2021-04-22T15:37:00Z"/>
                <w:rFonts w:ascii="Arial" w:eastAsia="Calibri" w:hAnsi="Arial" w:cs="Arial"/>
                <w:sz w:val="18"/>
                <w:szCs w:val="22"/>
                <w:lang w:val="en-US"/>
              </w:rPr>
            </w:pPr>
            <w:ins w:id="13047" w:author="CATT" w:date="2021-04-22T15:37:00Z">
              <w:r w:rsidRPr="00B22980">
                <w:rPr>
                  <w:rFonts w:ascii="Arial" w:eastAsia="Calibri" w:hAnsi="Arial" w:cs="Arial"/>
                  <w:sz w:val="18"/>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1F1B4705" w14:textId="77777777" w:rsidR="00DF4E1D" w:rsidRPr="00B22980" w:rsidRDefault="00DF4E1D" w:rsidP="00BE151B">
            <w:pPr>
              <w:spacing w:after="0" w:line="256" w:lineRule="auto"/>
              <w:jc w:val="center"/>
              <w:rPr>
                <w:ins w:id="13048" w:author="CATT" w:date="2021-04-22T15:37: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4803AD8" w14:textId="77777777" w:rsidR="00DF4E1D" w:rsidRPr="00B22980" w:rsidDel="007C0569" w:rsidRDefault="00DF4E1D" w:rsidP="00BE151B">
            <w:pPr>
              <w:keepNext/>
              <w:keepLines/>
              <w:spacing w:after="0" w:line="256" w:lineRule="auto"/>
              <w:jc w:val="center"/>
              <w:rPr>
                <w:ins w:id="13049" w:author="CATT" w:date="2021-04-22T15:37:00Z"/>
                <w:rFonts w:ascii="Arial" w:eastAsia="宋体" w:hAnsi="Arial" w:cs="Arial"/>
                <w:sz w:val="18"/>
                <w:lang w:val="en-US"/>
              </w:rPr>
            </w:pPr>
            <w:ins w:id="13050" w:author="CATT" w:date="2021-04-22T15:37:00Z">
              <w:r w:rsidRPr="00B22980">
                <w:rPr>
                  <w:rFonts w:ascii="Arial" w:eastAsia="宋体" w:hAnsi="Arial" w:cs="Arial"/>
                  <w:sz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765E5ADD" w14:textId="77777777" w:rsidR="00DF4E1D" w:rsidRPr="00B22980" w:rsidDel="007C0569" w:rsidRDefault="00DF4E1D" w:rsidP="00BE151B">
            <w:pPr>
              <w:keepNext/>
              <w:keepLines/>
              <w:spacing w:after="0" w:line="256" w:lineRule="auto"/>
              <w:jc w:val="center"/>
              <w:rPr>
                <w:ins w:id="13051" w:author="CATT" w:date="2021-04-22T15:37:00Z"/>
                <w:rFonts w:ascii="Arial" w:eastAsia="宋体" w:hAnsi="Arial" w:cs="Arial"/>
                <w:sz w:val="18"/>
                <w:lang w:val="en-US"/>
              </w:rPr>
            </w:pPr>
            <w:ins w:id="13052" w:author="CATT" w:date="2021-04-22T15:37:00Z">
              <w:r w:rsidRPr="00B22980">
                <w:rPr>
                  <w:rFonts w:ascii="Arial" w:eastAsia="宋体" w:hAnsi="Arial" w:cs="Arial"/>
                  <w:sz w:val="18"/>
                  <w:lang w:val="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1CD0CDCB" w14:textId="77777777" w:rsidR="00DF4E1D" w:rsidRPr="00B22980" w:rsidDel="007C0569" w:rsidRDefault="00DF4E1D" w:rsidP="00BE151B">
            <w:pPr>
              <w:keepNext/>
              <w:keepLines/>
              <w:spacing w:after="0" w:line="256" w:lineRule="auto"/>
              <w:jc w:val="center"/>
              <w:rPr>
                <w:ins w:id="13053" w:author="CATT" w:date="2021-04-22T15:37:00Z"/>
                <w:rFonts w:ascii="Arial" w:eastAsia="宋体" w:hAnsi="Arial" w:cs="Arial"/>
                <w:sz w:val="18"/>
                <w:lang w:val="en-US"/>
              </w:rPr>
            </w:pPr>
            <w:ins w:id="13054" w:author="CATT" w:date="2021-04-22T15:37:00Z">
              <w:r w:rsidRPr="00B22980">
                <w:rPr>
                  <w:rFonts w:ascii="Arial" w:eastAsia="宋体" w:hAnsi="Arial" w:cs="Arial"/>
                  <w:sz w:val="18"/>
                  <w:lang w:val="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1173A1D1" w14:textId="77777777" w:rsidR="00DF4E1D" w:rsidRPr="00B22980" w:rsidDel="007C0569" w:rsidRDefault="00DF4E1D" w:rsidP="00BE151B">
            <w:pPr>
              <w:keepNext/>
              <w:keepLines/>
              <w:spacing w:after="0" w:line="256" w:lineRule="auto"/>
              <w:jc w:val="center"/>
              <w:rPr>
                <w:ins w:id="13055" w:author="CATT" w:date="2021-04-22T15:37:00Z"/>
                <w:rFonts w:ascii="Arial" w:eastAsia="宋体" w:hAnsi="Arial" w:cs="Arial"/>
                <w:sz w:val="18"/>
                <w:lang w:val="en-US"/>
              </w:rPr>
            </w:pPr>
            <w:ins w:id="13056" w:author="CATT" w:date="2021-04-22T15:37:00Z">
              <w:r w:rsidRPr="00B22980">
                <w:rPr>
                  <w:rFonts w:ascii="Arial" w:eastAsia="宋体" w:hAnsi="Arial" w:cs="Arial"/>
                  <w:sz w:val="18"/>
                  <w:lang w:val="en-US"/>
                </w:rPr>
                <w:t>AWGN</w:t>
              </w:r>
            </w:ins>
          </w:p>
        </w:tc>
      </w:tr>
      <w:tr w:rsidR="00DF4E1D" w:rsidRPr="00B22980" w14:paraId="71717E64" w14:textId="77777777" w:rsidTr="00BE151B">
        <w:trPr>
          <w:trHeight w:val="113"/>
          <w:jc w:val="center"/>
          <w:ins w:id="13057" w:author="CATT" w:date="2021-04-22T15:37:00Z"/>
        </w:trPr>
        <w:tc>
          <w:tcPr>
            <w:tcW w:w="3627" w:type="dxa"/>
            <w:tcBorders>
              <w:top w:val="single" w:sz="4" w:space="0" w:color="auto"/>
              <w:left w:val="single" w:sz="4" w:space="0" w:color="auto"/>
              <w:bottom w:val="single" w:sz="4" w:space="0" w:color="auto"/>
              <w:right w:val="single" w:sz="4" w:space="0" w:color="auto"/>
            </w:tcBorders>
            <w:vAlign w:val="center"/>
          </w:tcPr>
          <w:p w14:paraId="33B518A2" w14:textId="77777777" w:rsidR="00DF4E1D" w:rsidRPr="00B22980" w:rsidRDefault="00DF4E1D" w:rsidP="00BE151B">
            <w:pPr>
              <w:keepNext/>
              <w:keepLines/>
              <w:spacing w:after="0" w:line="256" w:lineRule="auto"/>
              <w:rPr>
                <w:ins w:id="13058" w:author="CATT" w:date="2021-04-22T15:37:00Z"/>
                <w:rFonts w:ascii="Arial" w:eastAsia="Calibri" w:hAnsi="Arial" w:cs="Arial"/>
                <w:sz w:val="18"/>
                <w:szCs w:val="22"/>
                <w:lang w:val="en-US"/>
              </w:rPr>
            </w:pPr>
            <w:ins w:id="13059" w:author="CATT" w:date="2021-04-22T15:37:00Z">
              <w:r w:rsidRPr="00B22980">
                <w:rPr>
                  <w:rFonts w:ascii="Arial" w:eastAsia="Calibri" w:hAnsi="Arial" w:cs="Arial"/>
                  <w:sz w:val="18"/>
                  <w:szCs w:val="22"/>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57ED6AB" w14:textId="77777777" w:rsidR="00DF4E1D" w:rsidRPr="00B22980" w:rsidRDefault="00DF4E1D" w:rsidP="00BE151B">
            <w:pPr>
              <w:spacing w:after="0" w:line="256" w:lineRule="auto"/>
              <w:jc w:val="center"/>
              <w:rPr>
                <w:ins w:id="13060" w:author="CATT" w:date="2021-04-22T15:37: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DFE3377" w14:textId="77777777" w:rsidR="00DF4E1D" w:rsidRPr="00B22980" w:rsidRDefault="00DF4E1D" w:rsidP="00BE151B">
            <w:pPr>
              <w:keepNext/>
              <w:keepLines/>
              <w:spacing w:after="0" w:line="256" w:lineRule="auto"/>
              <w:jc w:val="center"/>
              <w:rPr>
                <w:ins w:id="13061" w:author="CATT" w:date="2021-04-22T15:37:00Z"/>
                <w:rFonts w:ascii="Arial" w:eastAsia="宋体" w:hAnsi="Arial" w:cs="Arial"/>
                <w:sz w:val="18"/>
                <w:lang w:val="en-US"/>
              </w:rPr>
            </w:pPr>
            <w:ins w:id="13062" w:author="CATT" w:date="2021-04-22T15:37:00Z">
              <w:r w:rsidRPr="00B22980">
                <w:rPr>
                  <w:rFonts w:ascii="Arial" w:eastAsia="宋体" w:hAnsi="Arial" w:cs="Arial"/>
                  <w:sz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0C0931CD" w14:textId="77777777" w:rsidR="00DF4E1D" w:rsidRPr="00B22980" w:rsidRDefault="00DF4E1D" w:rsidP="00BE151B">
            <w:pPr>
              <w:keepNext/>
              <w:keepLines/>
              <w:spacing w:after="0" w:line="256" w:lineRule="auto"/>
              <w:jc w:val="center"/>
              <w:rPr>
                <w:ins w:id="13063" w:author="CATT" w:date="2021-04-22T15:37:00Z"/>
                <w:rFonts w:ascii="Arial" w:eastAsia="宋体" w:hAnsi="Arial" w:cs="Arial"/>
                <w:sz w:val="18"/>
                <w:lang w:val="en-US"/>
              </w:rPr>
            </w:pPr>
            <w:ins w:id="13064" w:author="CATT" w:date="2021-04-22T15:37:00Z">
              <w:r w:rsidRPr="00B22980">
                <w:rPr>
                  <w:rFonts w:ascii="Arial" w:eastAsia="宋体" w:hAnsi="Arial" w:cs="Arial"/>
                  <w:sz w:val="18"/>
                  <w:lang w:val="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57C84995" w14:textId="77777777" w:rsidR="00DF4E1D" w:rsidRPr="00B22980" w:rsidRDefault="00DF4E1D" w:rsidP="00BE151B">
            <w:pPr>
              <w:keepNext/>
              <w:keepLines/>
              <w:spacing w:after="0" w:line="256" w:lineRule="auto"/>
              <w:jc w:val="center"/>
              <w:rPr>
                <w:ins w:id="13065" w:author="CATT" w:date="2021-04-22T15:37:00Z"/>
                <w:rFonts w:ascii="Arial" w:eastAsia="宋体" w:hAnsi="Arial" w:cs="Arial"/>
                <w:sz w:val="18"/>
                <w:lang w:val="en-US"/>
              </w:rPr>
            </w:pPr>
            <w:ins w:id="13066" w:author="CATT" w:date="2021-04-22T15:37:00Z">
              <w:r w:rsidRPr="00B22980">
                <w:rPr>
                  <w:rFonts w:ascii="Arial" w:eastAsia="宋体" w:hAnsi="Arial" w:cs="Arial"/>
                  <w:sz w:val="18"/>
                  <w:lang w:val="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39BBB73D" w14:textId="77777777" w:rsidR="00DF4E1D" w:rsidRPr="00B22980" w:rsidRDefault="00DF4E1D" w:rsidP="00BE151B">
            <w:pPr>
              <w:keepNext/>
              <w:keepLines/>
              <w:spacing w:after="0" w:line="256" w:lineRule="auto"/>
              <w:jc w:val="center"/>
              <w:rPr>
                <w:ins w:id="13067" w:author="CATT" w:date="2021-04-22T15:37:00Z"/>
                <w:rFonts w:ascii="Arial" w:eastAsia="宋体" w:hAnsi="Arial" w:cs="Arial"/>
                <w:sz w:val="18"/>
                <w:lang w:val="en-US"/>
              </w:rPr>
            </w:pPr>
            <w:ins w:id="13068" w:author="CATT" w:date="2021-04-22T15:37:00Z">
              <w:r w:rsidRPr="00B22980">
                <w:rPr>
                  <w:rFonts w:ascii="Arial" w:eastAsia="宋体" w:hAnsi="Arial" w:cs="Arial"/>
                  <w:sz w:val="18"/>
                  <w:lang w:val="en-US"/>
                </w:rPr>
                <w:t>1x2</w:t>
              </w:r>
            </w:ins>
          </w:p>
        </w:tc>
      </w:tr>
      <w:tr w:rsidR="00DF4E1D" w:rsidRPr="00B22980" w14:paraId="6FA07EDE" w14:textId="77777777" w:rsidTr="00BE151B">
        <w:trPr>
          <w:trHeight w:val="113"/>
          <w:jc w:val="center"/>
          <w:ins w:id="13069" w:author="CATT" w:date="2021-04-22T15:37: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A0ABD5D" w14:textId="77777777" w:rsidR="00DF4E1D" w:rsidRPr="00B22980" w:rsidRDefault="00DF4E1D" w:rsidP="00BE151B">
            <w:pPr>
              <w:keepNext/>
              <w:keepLines/>
              <w:spacing w:after="0"/>
              <w:ind w:left="851" w:hanging="851"/>
              <w:rPr>
                <w:ins w:id="13070" w:author="CATT" w:date="2021-04-22T15:37:00Z"/>
                <w:rFonts w:ascii="Arial" w:eastAsia="宋体" w:hAnsi="Arial"/>
                <w:sz w:val="18"/>
                <w:lang w:val="en-US"/>
              </w:rPr>
            </w:pPr>
            <w:ins w:id="13071" w:author="CATT" w:date="2021-04-22T15:37:00Z">
              <w:r w:rsidRPr="00B22980">
                <w:rPr>
                  <w:rFonts w:ascii="Arial" w:eastAsia="宋体" w:hAnsi="Arial"/>
                  <w:sz w:val="18"/>
                  <w:lang w:val="en-US"/>
                </w:rPr>
                <w:t>Note 1:</w:t>
              </w:r>
              <w:r w:rsidRPr="00B22980">
                <w:rPr>
                  <w:rFonts w:ascii="Arial" w:eastAsia="宋体" w:hAnsi="Arial"/>
                  <w:sz w:val="18"/>
                  <w:lang w:val="en-US"/>
                </w:rPr>
                <w:tab/>
                <w:t>OCNG shall be used such that both cells are fully allocated and a constant total transmitted power spectral density is achieved for all OFDM symbols.</w:t>
              </w:r>
            </w:ins>
          </w:p>
          <w:p w14:paraId="790F5600" w14:textId="77777777" w:rsidR="00DF4E1D" w:rsidRPr="00B22980" w:rsidRDefault="00DF4E1D" w:rsidP="00BE151B">
            <w:pPr>
              <w:keepNext/>
              <w:keepLines/>
              <w:spacing w:after="0"/>
              <w:ind w:left="851" w:hanging="851"/>
              <w:rPr>
                <w:ins w:id="13072" w:author="CATT" w:date="2021-04-22T15:37:00Z"/>
                <w:rFonts w:ascii="Arial" w:eastAsia="宋体" w:hAnsi="Arial"/>
                <w:sz w:val="18"/>
                <w:lang w:val="en-US"/>
              </w:rPr>
            </w:pPr>
            <w:ins w:id="13073" w:author="CATT" w:date="2021-04-22T15:37:00Z">
              <w:r w:rsidRPr="00B22980">
                <w:rPr>
                  <w:rFonts w:ascii="Arial" w:eastAsia="宋体" w:hAnsi="Arial"/>
                  <w:sz w:val="18"/>
                  <w:lang w:val="en-US"/>
                </w:rPr>
                <w:t>Note 2:</w:t>
              </w:r>
              <w:r w:rsidRPr="00B22980">
                <w:rPr>
                  <w:rFonts w:ascii="Arial" w:eastAsia="宋体" w:hAnsi="Arial"/>
                  <w:sz w:val="18"/>
                  <w:lang w:val="en-US"/>
                </w:rPr>
                <w:tab/>
                <w:t>Void</w:t>
              </w:r>
            </w:ins>
          </w:p>
          <w:p w14:paraId="5C632733" w14:textId="77777777" w:rsidR="00DF4E1D" w:rsidRPr="00B22980" w:rsidRDefault="00DF4E1D" w:rsidP="00BE151B">
            <w:pPr>
              <w:keepNext/>
              <w:keepLines/>
              <w:spacing w:after="0"/>
              <w:ind w:left="851" w:hanging="851"/>
              <w:rPr>
                <w:ins w:id="13074" w:author="CATT" w:date="2021-04-22T15:37:00Z"/>
                <w:rFonts w:ascii="Arial" w:eastAsia="宋体" w:hAnsi="Arial"/>
                <w:sz w:val="18"/>
                <w:lang w:val="en-US"/>
              </w:rPr>
            </w:pPr>
            <w:ins w:id="13075" w:author="CATT" w:date="2021-04-22T15:37:00Z">
              <w:r w:rsidRPr="00B22980">
                <w:rPr>
                  <w:rFonts w:ascii="Arial" w:eastAsia="宋体" w:hAnsi="Arial"/>
                  <w:sz w:val="18"/>
                  <w:lang w:val="en-US"/>
                </w:rPr>
                <w:t>Note 3:</w:t>
              </w:r>
              <w:r w:rsidRPr="00B22980">
                <w:rPr>
                  <w:rFonts w:ascii="Arial" w:eastAsia="宋体" w:hAnsi="Arial"/>
                  <w:sz w:val="18"/>
                  <w:lang w:val="en-US"/>
                </w:rPr>
                <w:tab/>
                <w:t>Void</w:t>
              </w:r>
            </w:ins>
          </w:p>
          <w:p w14:paraId="62E3AA44" w14:textId="77777777" w:rsidR="00DF4E1D" w:rsidRPr="00B22980" w:rsidRDefault="00DF4E1D" w:rsidP="00BE151B">
            <w:pPr>
              <w:keepNext/>
              <w:keepLines/>
              <w:spacing w:after="0"/>
              <w:ind w:left="851" w:hanging="851"/>
              <w:rPr>
                <w:ins w:id="13076" w:author="CATT" w:date="2021-04-22T15:37:00Z"/>
                <w:rFonts w:ascii="Arial" w:eastAsia="宋体" w:hAnsi="Arial"/>
                <w:sz w:val="18"/>
                <w:lang w:val="en-US"/>
              </w:rPr>
            </w:pPr>
            <w:ins w:id="13077" w:author="CATT" w:date="2021-04-22T15:37:00Z">
              <w:r w:rsidRPr="00B22980">
                <w:rPr>
                  <w:rFonts w:ascii="Arial" w:eastAsia="宋体" w:hAnsi="Arial"/>
                  <w:sz w:val="18"/>
                  <w:lang w:val="en-US"/>
                </w:rPr>
                <w:t>Note 4:</w:t>
              </w:r>
              <w:r w:rsidRPr="00B22980">
                <w:rPr>
                  <w:rFonts w:ascii="Arial" w:eastAsia="宋体" w:hAnsi="Arial"/>
                  <w:sz w:val="18"/>
                  <w:lang w:val="en-US"/>
                </w:rPr>
                <w:tab/>
                <w:t>Void</w:t>
              </w:r>
            </w:ins>
          </w:p>
          <w:p w14:paraId="5307CB44" w14:textId="77777777" w:rsidR="00DF4E1D" w:rsidRPr="00B22980" w:rsidRDefault="00DF4E1D" w:rsidP="00BE151B">
            <w:pPr>
              <w:keepNext/>
              <w:keepLines/>
              <w:spacing w:after="0"/>
              <w:ind w:left="851" w:hanging="851"/>
              <w:rPr>
                <w:ins w:id="13078" w:author="CATT" w:date="2021-04-22T15:37:00Z"/>
                <w:rFonts w:ascii="Arial" w:eastAsia="宋体" w:hAnsi="Arial"/>
                <w:sz w:val="18"/>
                <w:lang w:val="en-US"/>
              </w:rPr>
            </w:pPr>
            <w:ins w:id="13079" w:author="CATT" w:date="2021-04-22T15:37:00Z">
              <w:r w:rsidRPr="00B22980">
                <w:rPr>
                  <w:rFonts w:ascii="Arial" w:eastAsia="宋体" w:hAnsi="Arial"/>
                  <w:sz w:val="18"/>
                  <w:lang w:val="en-US"/>
                </w:rPr>
                <w:t xml:space="preserve">Note 5: </w:t>
              </w:r>
              <w:r w:rsidRPr="00B22980">
                <w:rPr>
                  <w:rFonts w:ascii="Arial" w:eastAsia="宋体" w:hAnsi="Arial"/>
                  <w:sz w:val="18"/>
                  <w:lang w:val="en-US"/>
                </w:rPr>
                <w:tab/>
                <w:t>All parameters apply for configuration 1 and 2</w:t>
              </w:r>
            </w:ins>
          </w:p>
          <w:p w14:paraId="6D0DE45D" w14:textId="77777777" w:rsidR="00DF4E1D" w:rsidRDefault="00DF4E1D" w:rsidP="00BE151B">
            <w:pPr>
              <w:keepNext/>
              <w:keepLines/>
              <w:spacing w:after="0"/>
              <w:ind w:left="851" w:hanging="851"/>
              <w:rPr>
                <w:ins w:id="13080" w:author="CATT" w:date="2021-04-22T15:37:00Z"/>
                <w:rFonts w:ascii="Arial" w:eastAsia="宋体" w:hAnsi="Arial"/>
                <w:sz w:val="18"/>
                <w:lang w:val="en-US"/>
              </w:rPr>
            </w:pPr>
            <w:ins w:id="13081" w:author="CATT" w:date="2021-04-22T15:37:00Z">
              <w:r w:rsidRPr="00B22980">
                <w:rPr>
                  <w:rFonts w:ascii="Arial" w:eastAsia="宋体" w:hAnsi="Arial"/>
                  <w:sz w:val="18"/>
                  <w:lang w:val="en-US"/>
                </w:rPr>
                <w:t xml:space="preserve">Note 6: </w:t>
              </w:r>
              <w:r w:rsidRPr="00B22980">
                <w:rPr>
                  <w:rFonts w:ascii="Arial" w:eastAsia="宋体" w:hAnsi="Arial"/>
                  <w:sz w:val="18"/>
                  <w:lang w:val="en-US"/>
                </w:rPr>
                <w:tab/>
                <w:t>Void</w:t>
              </w:r>
            </w:ins>
          </w:p>
          <w:p w14:paraId="48FEBCDE" w14:textId="77777777" w:rsidR="00DF4E1D" w:rsidRPr="00B22980" w:rsidRDefault="00DF4E1D" w:rsidP="00BE151B">
            <w:pPr>
              <w:keepNext/>
              <w:keepLines/>
              <w:spacing w:after="0"/>
              <w:ind w:left="851" w:hanging="851"/>
              <w:rPr>
                <w:ins w:id="13082" w:author="CATT" w:date="2021-04-22T15:37:00Z"/>
                <w:rFonts w:ascii="Arial" w:eastAsia="宋体" w:hAnsi="Arial"/>
                <w:sz w:val="18"/>
                <w:lang w:val="en-US"/>
              </w:rPr>
            </w:pPr>
          </w:p>
        </w:tc>
      </w:tr>
    </w:tbl>
    <w:p w14:paraId="7B2FEBE7" w14:textId="77777777" w:rsidR="00DF4E1D" w:rsidRPr="00B22980" w:rsidRDefault="00DF4E1D" w:rsidP="00DF4E1D">
      <w:pPr>
        <w:rPr>
          <w:ins w:id="13083" w:author="CATT" w:date="2021-04-22T15:37:00Z"/>
          <w:rFonts w:eastAsia="宋体"/>
        </w:rPr>
      </w:pPr>
    </w:p>
    <w:p w14:paraId="7879F447" w14:textId="77777777" w:rsidR="00DF4E1D" w:rsidRPr="00F521D0" w:rsidRDefault="00DF4E1D" w:rsidP="00DF4E1D">
      <w:pPr>
        <w:keepNext/>
        <w:keepLines/>
        <w:spacing w:before="60"/>
        <w:jc w:val="center"/>
        <w:rPr>
          <w:ins w:id="13084" w:author="CATT" w:date="2021-04-22T15:37:00Z"/>
          <w:rFonts w:ascii="Arial" w:eastAsia="宋体" w:hAnsi="Arial"/>
          <w:b/>
        </w:rPr>
      </w:pPr>
      <w:ins w:id="13085" w:author="CATT" w:date="2021-04-22T15:37:00Z">
        <w:r w:rsidRPr="00F521D0">
          <w:rPr>
            <w:rFonts w:ascii="Arial" w:eastAsia="宋体" w:hAnsi="Arial"/>
            <w:b/>
          </w:rPr>
          <w:lastRenderedPageBreak/>
          <w:t>Table A.</w:t>
        </w:r>
        <w:r>
          <w:rPr>
            <w:rFonts w:ascii="Arial" w:eastAsia="宋体" w:hAnsi="Arial"/>
            <w:b/>
          </w:rPr>
          <w:t>5.7.6</w:t>
        </w:r>
        <w:r w:rsidRPr="00F521D0">
          <w:rPr>
            <w:rFonts w:ascii="Arial" w:eastAsia="宋体" w:hAnsi="Arial"/>
            <w:b/>
          </w:rPr>
          <w:t>.1.2-3: CSI-RSRP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DF4E1D" w:rsidRPr="00F521D0" w14:paraId="7F50C934" w14:textId="77777777" w:rsidTr="00BE151B">
        <w:trPr>
          <w:jc w:val="center"/>
          <w:ins w:id="13086" w:author="CATT" w:date="2021-04-22T15:37:00Z"/>
        </w:trPr>
        <w:tc>
          <w:tcPr>
            <w:tcW w:w="1543" w:type="dxa"/>
            <w:vMerge w:val="restart"/>
            <w:tcBorders>
              <w:top w:val="single" w:sz="4" w:space="0" w:color="auto"/>
              <w:left w:val="single" w:sz="4" w:space="0" w:color="auto"/>
              <w:right w:val="single" w:sz="4" w:space="0" w:color="auto"/>
            </w:tcBorders>
            <w:vAlign w:val="center"/>
            <w:hideMark/>
          </w:tcPr>
          <w:p w14:paraId="799D2F44" w14:textId="77777777" w:rsidR="00DF4E1D" w:rsidRPr="00F521D0" w:rsidRDefault="00DF4E1D" w:rsidP="00BE151B">
            <w:pPr>
              <w:keepNext/>
              <w:keepLines/>
              <w:spacing w:after="0"/>
              <w:jc w:val="center"/>
              <w:rPr>
                <w:ins w:id="13087" w:author="CATT" w:date="2021-04-22T15:37:00Z"/>
                <w:rFonts w:ascii="Arial" w:eastAsia="宋体" w:hAnsi="Arial"/>
                <w:b/>
                <w:sz w:val="18"/>
                <w:lang w:val="en-US"/>
              </w:rPr>
            </w:pPr>
            <w:ins w:id="13088" w:author="CATT" w:date="2021-04-22T15:37:00Z">
              <w:r w:rsidRPr="00F521D0">
                <w:rPr>
                  <w:rFonts w:ascii="Arial" w:eastAsia="宋体" w:hAnsi="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1E2B3E10" w14:textId="77777777" w:rsidR="00DF4E1D" w:rsidRPr="00F521D0" w:rsidRDefault="00DF4E1D" w:rsidP="00BE151B">
            <w:pPr>
              <w:keepNext/>
              <w:keepLines/>
              <w:spacing w:after="0"/>
              <w:jc w:val="center"/>
              <w:rPr>
                <w:ins w:id="13089" w:author="CATT" w:date="2021-04-22T15:37:00Z"/>
                <w:rFonts w:ascii="Arial" w:eastAsia="宋体" w:hAnsi="Arial"/>
                <w:b/>
                <w:sz w:val="18"/>
                <w:lang w:val="en-US"/>
              </w:rPr>
            </w:pPr>
            <w:ins w:id="13090" w:author="CATT" w:date="2021-04-22T15:37:00Z">
              <w:r w:rsidRPr="00F521D0">
                <w:rPr>
                  <w:rFonts w:ascii="Arial" w:eastAsia="宋体" w:hAnsi="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BF8B71D" w14:textId="77777777" w:rsidR="00DF4E1D" w:rsidRPr="00F521D0" w:rsidRDefault="00DF4E1D" w:rsidP="00BE151B">
            <w:pPr>
              <w:keepNext/>
              <w:keepLines/>
              <w:spacing w:after="0"/>
              <w:jc w:val="center"/>
              <w:rPr>
                <w:ins w:id="13091" w:author="CATT" w:date="2021-04-22T15:37:00Z"/>
                <w:rFonts w:ascii="Arial" w:eastAsia="宋体" w:hAnsi="Arial"/>
                <w:b/>
                <w:sz w:val="18"/>
                <w:lang w:val="en-US"/>
              </w:rPr>
            </w:pPr>
            <w:ins w:id="13092" w:author="CATT" w:date="2021-04-22T15:37:00Z">
              <w:r w:rsidRPr="00F521D0">
                <w:rPr>
                  <w:rFonts w:ascii="Arial" w:eastAsia="宋体" w:hAnsi="Arial"/>
                  <w:b/>
                  <w:sz w:val="18"/>
                  <w:lang w:val="en-US"/>
                </w:rPr>
                <w:t>T1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F95C26F" w14:textId="77777777" w:rsidR="00DF4E1D" w:rsidRPr="00F521D0" w:rsidRDefault="00DF4E1D" w:rsidP="00BE151B">
            <w:pPr>
              <w:keepNext/>
              <w:keepLines/>
              <w:spacing w:after="0"/>
              <w:jc w:val="center"/>
              <w:rPr>
                <w:ins w:id="13093" w:author="CATT" w:date="2021-04-22T15:37:00Z"/>
                <w:rFonts w:ascii="Arial" w:eastAsia="宋体" w:hAnsi="Arial"/>
                <w:b/>
                <w:sz w:val="18"/>
                <w:lang w:val="en-US"/>
              </w:rPr>
            </w:pPr>
            <w:ins w:id="13094" w:author="CATT" w:date="2021-04-22T15:37:00Z">
              <w:r w:rsidRPr="00F521D0">
                <w:rPr>
                  <w:rFonts w:ascii="Arial" w:eastAsia="宋体" w:hAnsi="Arial"/>
                  <w:b/>
                  <w:sz w:val="18"/>
                  <w:lang w:val="en-US"/>
                </w:rPr>
                <w:t>T2</w:t>
              </w:r>
            </w:ins>
          </w:p>
        </w:tc>
      </w:tr>
      <w:tr w:rsidR="00DF4E1D" w:rsidRPr="00F521D0" w14:paraId="29CE0B11" w14:textId="77777777" w:rsidTr="00BE151B">
        <w:trPr>
          <w:jc w:val="center"/>
          <w:ins w:id="13095" w:author="CATT" w:date="2021-04-22T15:37:00Z"/>
        </w:trPr>
        <w:tc>
          <w:tcPr>
            <w:tcW w:w="1543" w:type="dxa"/>
            <w:vMerge/>
            <w:tcBorders>
              <w:left w:val="single" w:sz="4" w:space="0" w:color="auto"/>
              <w:bottom w:val="single" w:sz="4" w:space="0" w:color="auto"/>
              <w:right w:val="single" w:sz="4" w:space="0" w:color="auto"/>
            </w:tcBorders>
            <w:vAlign w:val="center"/>
            <w:hideMark/>
          </w:tcPr>
          <w:p w14:paraId="5943C886" w14:textId="77777777" w:rsidR="00DF4E1D" w:rsidRPr="00F521D0" w:rsidRDefault="00DF4E1D" w:rsidP="00BE151B">
            <w:pPr>
              <w:keepNext/>
              <w:keepLines/>
              <w:spacing w:after="0"/>
              <w:jc w:val="center"/>
              <w:rPr>
                <w:ins w:id="13096" w:author="CATT" w:date="2021-04-22T15:37:00Z"/>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870A775" w14:textId="77777777" w:rsidR="00DF4E1D" w:rsidRPr="00F521D0" w:rsidRDefault="00DF4E1D" w:rsidP="00BE151B">
            <w:pPr>
              <w:keepNext/>
              <w:keepLines/>
              <w:spacing w:after="0"/>
              <w:jc w:val="center"/>
              <w:rPr>
                <w:ins w:id="13097" w:author="CATT" w:date="2021-04-22T15:37:00Z"/>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34D4E0C3" w14:textId="77777777" w:rsidR="00DF4E1D" w:rsidRPr="00F521D0" w:rsidRDefault="00DF4E1D" w:rsidP="00BE151B">
            <w:pPr>
              <w:keepNext/>
              <w:keepLines/>
              <w:spacing w:after="0"/>
              <w:jc w:val="center"/>
              <w:rPr>
                <w:ins w:id="13098" w:author="CATT" w:date="2021-04-22T15:37:00Z"/>
                <w:rFonts w:ascii="Arial" w:eastAsia="宋体" w:hAnsi="Arial"/>
                <w:b/>
                <w:sz w:val="18"/>
                <w:lang w:val="en-US"/>
              </w:rPr>
            </w:pPr>
            <w:ins w:id="13099" w:author="CATT" w:date="2021-04-22T15:37:00Z">
              <w:r w:rsidRPr="00F521D0">
                <w:rPr>
                  <w:rFonts w:ascii="Arial" w:eastAsia="宋体" w:hAnsi="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5BF6796" w14:textId="77777777" w:rsidR="00DF4E1D" w:rsidRPr="00F521D0" w:rsidRDefault="00DF4E1D" w:rsidP="00BE151B">
            <w:pPr>
              <w:keepNext/>
              <w:keepLines/>
              <w:spacing w:after="0"/>
              <w:jc w:val="center"/>
              <w:rPr>
                <w:ins w:id="13100" w:author="CATT" w:date="2021-04-22T15:37:00Z"/>
                <w:rFonts w:ascii="Arial" w:eastAsia="宋体" w:hAnsi="Arial"/>
                <w:b/>
                <w:sz w:val="18"/>
                <w:lang w:val="en-US"/>
              </w:rPr>
            </w:pPr>
            <w:ins w:id="13101" w:author="CATT" w:date="2021-04-22T15:37:00Z">
              <w:r w:rsidRPr="00F521D0">
                <w:rPr>
                  <w:rFonts w:ascii="Arial" w:eastAsia="宋体" w:hAnsi="Arial"/>
                  <w:b/>
                  <w:sz w:val="18"/>
                  <w:lang w:val="en-US"/>
                </w:rPr>
                <w:t>Cell 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7AF5E205" w14:textId="77777777" w:rsidR="00DF4E1D" w:rsidRPr="00F521D0" w:rsidRDefault="00DF4E1D" w:rsidP="00BE151B">
            <w:pPr>
              <w:keepNext/>
              <w:keepLines/>
              <w:spacing w:after="0"/>
              <w:jc w:val="center"/>
              <w:rPr>
                <w:ins w:id="13102" w:author="CATT" w:date="2021-04-22T15:37:00Z"/>
                <w:rFonts w:ascii="Arial" w:eastAsia="宋体" w:hAnsi="Arial"/>
                <w:b/>
                <w:sz w:val="18"/>
                <w:lang w:val="en-US"/>
              </w:rPr>
            </w:pPr>
            <w:ins w:id="13103" w:author="CATT" w:date="2021-04-22T15:37:00Z">
              <w:r w:rsidRPr="00F521D0">
                <w:rPr>
                  <w:rFonts w:ascii="Arial" w:eastAsia="宋体" w:hAnsi="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45ECD5AC" w14:textId="77777777" w:rsidR="00DF4E1D" w:rsidRPr="00F521D0" w:rsidRDefault="00DF4E1D" w:rsidP="00BE151B">
            <w:pPr>
              <w:keepNext/>
              <w:keepLines/>
              <w:spacing w:after="0"/>
              <w:jc w:val="center"/>
              <w:rPr>
                <w:ins w:id="13104" w:author="CATT" w:date="2021-04-22T15:37:00Z"/>
                <w:rFonts w:ascii="Arial" w:eastAsia="宋体" w:hAnsi="Arial"/>
                <w:b/>
                <w:sz w:val="18"/>
                <w:lang w:val="en-US"/>
              </w:rPr>
            </w:pPr>
            <w:ins w:id="13105" w:author="CATT" w:date="2021-04-22T15:37:00Z">
              <w:r w:rsidRPr="00F521D0">
                <w:rPr>
                  <w:rFonts w:ascii="Arial" w:eastAsia="宋体" w:hAnsi="Arial"/>
                  <w:b/>
                  <w:sz w:val="18"/>
                  <w:lang w:val="en-US"/>
                </w:rPr>
                <w:t>Cell 3</w:t>
              </w:r>
            </w:ins>
          </w:p>
        </w:tc>
      </w:tr>
      <w:tr w:rsidR="00DF4E1D" w:rsidRPr="00F521D0" w14:paraId="1D99266E" w14:textId="77777777" w:rsidTr="00BE151B">
        <w:trPr>
          <w:jc w:val="center"/>
          <w:ins w:id="13106"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608B4E03" w14:textId="77777777" w:rsidR="00DF4E1D" w:rsidRPr="00F521D0" w:rsidRDefault="00DF4E1D" w:rsidP="00BE151B">
            <w:pPr>
              <w:keepNext/>
              <w:keepLines/>
              <w:spacing w:after="0"/>
              <w:rPr>
                <w:ins w:id="13107" w:author="CATT" w:date="2021-04-22T15:37:00Z"/>
                <w:rFonts w:ascii="Arial" w:eastAsia="宋体" w:hAnsi="Arial"/>
                <w:sz w:val="18"/>
                <w:lang w:val="da-DK"/>
              </w:rPr>
            </w:pPr>
            <w:ins w:id="13108" w:author="CATT" w:date="2021-04-22T15:37:00Z">
              <w:r w:rsidRPr="00F521D0">
                <w:rPr>
                  <w:rFonts w:ascii="Arial" w:eastAsia="宋体" w:hAnsi="Arial"/>
                  <w:sz w:val="18"/>
                  <w:lang w:val="da-DK"/>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14:paraId="5B3CA3D4" w14:textId="77777777" w:rsidR="00DF4E1D" w:rsidRPr="00F521D0" w:rsidRDefault="00DF4E1D" w:rsidP="00BE151B">
            <w:pPr>
              <w:keepNext/>
              <w:keepLines/>
              <w:spacing w:after="0"/>
              <w:jc w:val="center"/>
              <w:rPr>
                <w:ins w:id="13109" w:author="CATT" w:date="2021-04-22T15:37:00Z"/>
                <w:rFonts w:ascii="Arial" w:eastAsia="宋体" w:hAnsi="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4065D495" w14:textId="77777777" w:rsidR="00DF4E1D" w:rsidRPr="00F521D0" w:rsidRDefault="00DF4E1D" w:rsidP="00BE151B">
            <w:pPr>
              <w:keepNext/>
              <w:keepLines/>
              <w:spacing w:after="0"/>
              <w:jc w:val="center"/>
              <w:rPr>
                <w:ins w:id="13110" w:author="CATT" w:date="2021-04-22T15:37:00Z"/>
                <w:rFonts w:ascii="Arial" w:eastAsia="宋体" w:hAnsi="Arial"/>
                <w:sz w:val="18"/>
                <w:lang w:val="en-US"/>
              </w:rPr>
            </w:pPr>
            <w:ins w:id="13111" w:author="CATT" w:date="2021-04-22T15:37:00Z">
              <w:r w:rsidRPr="00F521D0">
                <w:rPr>
                  <w:rFonts w:ascii="Arial" w:eastAsia="宋体" w:hAnsi="Arial"/>
                  <w:sz w:val="18"/>
                  <w:lang w:val="en-US"/>
                </w:rPr>
                <w:t xml:space="preserve">Setup 1 according to clause </w:t>
              </w:r>
              <w:r w:rsidRPr="00F521D0">
                <w:rPr>
                  <w:rFonts w:ascii="Arial" w:eastAsia="宋体" w:hAnsi="Arial"/>
                  <w:sz w:val="18"/>
                </w:rPr>
                <w:t>A.3.15.1</w:t>
              </w:r>
            </w:ins>
          </w:p>
        </w:tc>
      </w:tr>
      <w:tr w:rsidR="00DF4E1D" w:rsidRPr="00F521D0" w14:paraId="6BBF5357" w14:textId="77777777" w:rsidTr="00BE151B">
        <w:trPr>
          <w:jc w:val="center"/>
          <w:ins w:id="13112"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17641CAF" w14:textId="77777777" w:rsidR="00DF4E1D" w:rsidRPr="00F521D0" w:rsidRDefault="00DF4E1D" w:rsidP="00BE151B">
            <w:pPr>
              <w:keepNext/>
              <w:keepLines/>
              <w:spacing w:after="0"/>
              <w:rPr>
                <w:ins w:id="13113" w:author="CATT" w:date="2021-04-22T15:37:00Z"/>
                <w:rFonts w:ascii="Arial" w:eastAsia="宋体" w:hAnsi="Arial"/>
                <w:sz w:val="18"/>
                <w:lang w:val="da-DK"/>
              </w:rPr>
            </w:pPr>
            <w:ins w:id="13114" w:author="CATT" w:date="2021-04-22T15:37:00Z">
              <w:r w:rsidRPr="00F521D0">
                <w:rPr>
                  <w:rFonts w:ascii="Arial" w:eastAsia="宋体" w:hAnsi="Arial" w:cs="Arial"/>
                  <w:sz w:val="18"/>
                  <w:szCs w:val="18"/>
                  <w:lang w:val="en-US"/>
                </w:rPr>
                <w:t>Assumption for UE beams</w:t>
              </w:r>
              <w:r w:rsidRPr="00F521D0">
                <w:rPr>
                  <w:rFonts w:ascii="Arial" w:eastAsia="宋体" w:hAnsi="Arial" w:cs="Arial"/>
                  <w:sz w:val="18"/>
                  <w:szCs w:val="18"/>
                  <w:vertAlign w:val="superscript"/>
                  <w:lang w:val="en-US"/>
                </w:rPr>
                <w:t>Note 8</w:t>
              </w:r>
            </w:ins>
          </w:p>
        </w:tc>
        <w:tc>
          <w:tcPr>
            <w:tcW w:w="1092" w:type="dxa"/>
            <w:tcBorders>
              <w:top w:val="single" w:sz="4" w:space="0" w:color="auto"/>
              <w:left w:val="single" w:sz="4" w:space="0" w:color="auto"/>
              <w:bottom w:val="single" w:sz="4" w:space="0" w:color="auto"/>
              <w:right w:val="single" w:sz="4" w:space="0" w:color="auto"/>
            </w:tcBorders>
            <w:vAlign w:val="center"/>
          </w:tcPr>
          <w:p w14:paraId="76AD2D6D" w14:textId="77777777" w:rsidR="00DF4E1D" w:rsidRPr="00F521D0" w:rsidRDefault="00DF4E1D" w:rsidP="00BE151B">
            <w:pPr>
              <w:keepNext/>
              <w:keepLines/>
              <w:spacing w:after="0"/>
              <w:jc w:val="center"/>
              <w:rPr>
                <w:ins w:id="13115" w:author="CATT" w:date="2021-04-22T15:37:00Z"/>
                <w:rFonts w:ascii="Arial" w:eastAsia="宋体" w:hAnsi="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6CB4B637" w14:textId="77777777" w:rsidR="00DF4E1D" w:rsidRPr="00F521D0" w:rsidRDefault="00DF4E1D" w:rsidP="00BE151B">
            <w:pPr>
              <w:keepNext/>
              <w:keepLines/>
              <w:spacing w:after="0"/>
              <w:jc w:val="center"/>
              <w:rPr>
                <w:ins w:id="13116" w:author="CATT" w:date="2021-04-22T15:37:00Z"/>
                <w:rFonts w:ascii="Arial" w:eastAsia="宋体" w:hAnsi="Arial"/>
                <w:sz w:val="18"/>
                <w:lang w:val="en-US"/>
              </w:rPr>
            </w:pPr>
            <w:ins w:id="13117" w:author="CATT" w:date="2021-04-22T15:37:00Z">
              <w:r w:rsidRPr="00F521D0">
                <w:rPr>
                  <w:rFonts w:ascii="Arial" w:eastAsia="宋体" w:hAnsi="Arial" w:cs="Arial"/>
                  <w:sz w:val="18"/>
                  <w:lang w:val="en-US"/>
                </w:rPr>
                <w:t>Rough</w:t>
              </w:r>
            </w:ins>
          </w:p>
        </w:tc>
      </w:tr>
      <w:tr w:rsidR="00DF4E1D" w:rsidRPr="00F521D0" w14:paraId="66F32120" w14:textId="77777777" w:rsidTr="00BE151B">
        <w:trPr>
          <w:jc w:val="center"/>
          <w:ins w:id="13118"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25ED1815" w14:textId="77777777" w:rsidR="00DF4E1D" w:rsidRPr="00F521D0" w:rsidRDefault="00DF4E1D" w:rsidP="00BE151B">
            <w:pPr>
              <w:keepNext/>
              <w:keepLines/>
              <w:spacing w:after="0"/>
              <w:rPr>
                <w:ins w:id="13119" w:author="CATT" w:date="2021-04-22T15:37:00Z"/>
                <w:rFonts w:ascii="Arial" w:eastAsia="宋体" w:hAnsi="Arial"/>
                <w:sz w:val="18"/>
                <w:lang w:val="da-DK"/>
              </w:rPr>
            </w:pPr>
            <w:ins w:id="13120" w:author="CATT" w:date="2021-04-22T15:37:00Z">
              <w:r w:rsidRPr="00F521D0">
                <w:rPr>
                  <w:rFonts w:ascii="Arial" w:eastAsia="Calibri" w:hAnsi="Arial"/>
                  <w:position w:val="-12"/>
                  <w:sz w:val="18"/>
                  <w:szCs w:val="22"/>
                  <w:lang w:val="en-US"/>
                </w:rPr>
                <w:object w:dxaOrig="405" w:dyaOrig="345" w14:anchorId="02000757">
                  <v:shape id="_x0000_i1063" type="#_x0000_t75" style="width:21.7pt;height:21.7pt" o:ole="" fillcolor="window">
                    <v:imagedata r:id="rId16" o:title=""/>
                  </v:shape>
                  <o:OLEObject Type="Embed" ProgID="Equation.3" ShapeID="_x0000_i1063" DrawAspect="Content" ObjectID="_1683391110" r:id="rId58"/>
                </w:object>
              </w:r>
            </w:ins>
            <w:ins w:id="13121" w:author="CATT" w:date="2021-04-22T15:37:00Z">
              <w:r w:rsidRPr="00F521D0">
                <w:rPr>
                  <w:rFonts w:ascii="Arial" w:eastAsia="宋体" w:hAnsi="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13C1B1A0" w14:textId="77777777" w:rsidR="00DF4E1D" w:rsidRPr="00F521D0" w:rsidRDefault="00DF4E1D" w:rsidP="00BE151B">
            <w:pPr>
              <w:keepNext/>
              <w:keepLines/>
              <w:spacing w:after="0"/>
              <w:jc w:val="center"/>
              <w:rPr>
                <w:ins w:id="13122" w:author="CATT" w:date="2021-04-22T15:37:00Z"/>
                <w:rFonts w:ascii="Arial" w:eastAsia="宋体" w:hAnsi="Arial"/>
                <w:sz w:val="18"/>
                <w:lang w:val="da-DK"/>
              </w:rPr>
            </w:pPr>
            <w:ins w:id="13123" w:author="CATT" w:date="2021-04-22T15:37:00Z">
              <w:r w:rsidRPr="00F521D0">
                <w:rPr>
                  <w:rFonts w:ascii="Arial" w:eastAsia="宋体" w:hAnsi="Arial"/>
                  <w:sz w:val="18"/>
                  <w:lang w:val="en-US"/>
                </w:rPr>
                <w:t>dBm/15kHz</w:t>
              </w:r>
              <w:r w:rsidRPr="00F521D0">
                <w:rPr>
                  <w:rFonts w:ascii="Arial" w:eastAsia="宋体" w:hAnsi="Arial"/>
                  <w:sz w:val="18"/>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8C8125B" w14:textId="77777777" w:rsidR="00DF4E1D" w:rsidRPr="00F521D0" w:rsidRDefault="00DF4E1D" w:rsidP="00BE151B">
            <w:pPr>
              <w:keepNext/>
              <w:keepLines/>
              <w:spacing w:after="0"/>
              <w:jc w:val="center"/>
              <w:rPr>
                <w:ins w:id="13124" w:author="CATT" w:date="2021-04-22T15:37:00Z"/>
                <w:rFonts w:ascii="Arial" w:eastAsia="宋体" w:hAnsi="Arial"/>
                <w:sz w:val="18"/>
                <w:lang w:val="en-US"/>
              </w:rPr>
            </w:pPr>
            <w:ins w:id="13125" w:author="CATT" w:date="2021-04-22T15:37:00Z">
              <w:r w:rsidRPr="00F521D0">
                <w:rPr>
                  <w:rFonts w:ascii="Arial" w:eastAsia="宋体" w:hAnsi="Arial"/>
                  <w:sz w:val="18"/>
                  <w:lang w:val="en-US"/>
                </w:rPr>
                <w:t>-91.6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E74EE9E" w14:textId="77777777" w:rsidR="00DF4E1D" w:rsidRPr="00F521D0" w:rsidRDefault="00DF4E1D" w:rsidP="00BE151B">
            <w:pPr>
              <w:keepNext/>
              <w:keepLines/>
              <w:spacing w:after="0"/>
              <w:jc w:val="center"/>
              <w:rPr>
                <w:ins w:id="13126" w:author="CATT" w:date="2021-04-22T15:37:00Z"/>
                <w:rFonts w:ascii="Arial" w:eastAsia="宋体" w:hAnsi="Arial"/>
                <w:sz w:val="18"/>
                <w:lang w:val="en-US"/>
              </w:rPr>
            </w:pPr>
            <w:ins w:id="13127" w:author="CATT" w:date="2021-04-22T15:37:00Z">
              <w:r w:rsidRPr="00F521D0">
                <w:rPr>
                  <w:rFonts w:ascii="Arial" w:eastAsia="宋体" w:hAnsi="Arial"/>
                  <w:sz w:val="18"/>
                  <w:lang w:val="en-US"/>
                </w:rPr>
                <w:t>N/A</w:t>
              </w:r>
            </w:ins>
          </w:p>
        </w:tc>
      </w:tr>
      <w:tr w:rsidR="00DF4E1D" w:rsidRPr="00F521D0" w14:paraId="321662AA" w14:textId="77777777" w:rsidTr="00BE151B">
        <w:trPr>
          <w:jc w:val="center"/>
          <w:ins w:id="13128"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184AC0E3" w14:textId="77777777" w:rsidR="00DF4E1D" w:rsidRPr="00F521D0" w:rsidRDefault="00DF4E1D" w:rsidP="00BE151B">
            <w:pPr>
              <w:keepNext/>
              <w:keepLines/>
              <w:spacing w:after="0"/>
              <w:rPr>
                <w:ins w:id="13129" w:author="CATT" w:date="2021-04-22T15:37:00Z"/>
                <w:rFonts w:ascii="Arial" w:eastAsia="宋体" w:hAnsi="Arial"/>
                <w:sz w:val="18"/>
                <w:vertAlign w:val="superscript"/>
                <w:lang w:val="en-US"/>
              </w:rPr>
            </w:pPr>
            <w:ins w:id="13130" w:author="CATT" w:date="2021-04-22T15:37:00Z">
              <w:r w:rsidRPr="00F521D0">
                <w:rPr>
                  <w:rFonts w:ascii="Arial" w:eastAsia="Calibri" w:hAnsi="Arial"/>
                  <w:position w:val="-12"/>
                  <w:sz w:val="18"/>
                  <w:szCs w:val="22"/>
                  <w:lang w:val="en-US"/>
                </w:rPr>
                <w:object w:dxaOrig="405" w:dyaOrig="345" w14:anchorId="56264921">
                  <v:shape id="_x0000_i1064" type="#_x0000_t75" style="width:21.7pt;height:21.7pt" o:ole="" fillcolor="window">
                    <v:imagedata r:id="rId16" o:title=""/>
                  </v:shape>
                  <o:OLEObject Type="Embed" ProgID="Equation.3" ShapeID="_x0000_i1064" DrawAspect="Content" ObjectID="_1683391111" r:id="rId59"/>
                </w:object>
              </w:r>
            </w:ins>
            <w:ins w:id="13131" w:author="CATT" w:date="2021-04-22T15:37:00Z">
              <w:r w:rsidRPr="00F521D0">
                <w:rPr>
                  <w:rFonts w:ascii="Arial" w:eastAsia="宋体" w:hAnsi="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06D68C66" w14:textId="77777777" w:rsidR="00DF4E1D" w:rsidRPr="00F521D0" w:rsidRDefault="00DF4E1D" w:rsidP="00BE151B">
            <w:pPr>
              <w:keepNext/>
              <w:keepLines/>
              <w:spacing w:after="0"/>
              <w:jc w:val="center"/>
              <w:rPr>
                <w:ins w:id="13132" w:author="CATT" w:date="2021-04-22T15:37:00Z"/>
                <w:rFonts w:ascii="Arial" w:eastAsia="宋体" w:hAnsi="Arial"/>
                <w:sz w:val="18"/>
                <w:lang w:val="da-DK"/>
              </w:rPr>
            </w:pPr>
            <w:ins w:id="13133" w:author="CATT" w:date="2021-04-22T15:37:00Z">
              <w:r w:rsidRPr="00F521D0">
                <w:rPr>
                  <w:rFonts w:ascii="Arial" w:eastAsia="宋体" w:hAnsi="Arial"/>
                  <w:sz w:val="18"/>
                  <w:lang w:val="en-US"/>
                </w:rPr>
                <w:t>dBm/SCS</w:t>
              </w:r>
              <w:r w:rsidRPr="00F521D0">
                <w:rPr>
                  <w:rFonts w:ascii="Arial" w:eastAsia="宋体" w:hAnsi="Arial"/>
                  <w:sz w:val="18"/>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FD4E6EA" w14:textId="77777777" w:rsidR="00DF4E1D" w:rsidRPr="00F521D0" w:rsidRDefault="00DF4E1D" w:rsidP="00BE151B">
            <w:pPr>
              <w:keepNext/>
              <w:keepLines/>
              <w:spacing w:after="0"/>
              <w:jc w:val="center"/>
              <w:rPr>
                <w:ins w:id="13134" w:author="CATT" w:date="2021-04-22T15:37:00Z"/>
                <w:rFonts w:ascii="Arial" w:eastAsia="宋体" w:hAnsi="Arial"/>
                <w:sz w:val="18"/>
                <w:lang w:val="en-US"/>
              </w:rPr>
            </w:pPr>
            <w:ins w:id="13135" w:author="CATT" w:date="2021-04-22T15:37:00Z">
              <w:r w:rsidRPr="00F521D0">
                <w:rPr>
                  <w:rFonts w:ascii="Arial" w:eastAsia="宋体" w:hAnsi="Arial"/>
                  <w:sz w:val="18"/>
                  <w:lang w:val="en-US"/>
                </w:rPr>
                <w:t>-82.6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5AB923F" w14:textId="77777777" w:rsidR="00DF4E1D" w:rsidRPr="00F521D0" w:rsidRDefault="00DF4E1D" w:rsidP="00BE151B">
            <w:pPr>
              <w:keepNext/>
              <w:keepLines/>
              <w:spacing w:after="0"/>
              <w:jc w:val="center"/>
              <w:rPr>
                <w:ins w:id="13136" w:author="CATT" w:date="2021-04-22T15:37:00Z"/>
                <w:rFonts w:ascii="Arial" w:eastAsia="宋体" w:hAnsi="Arial"/>
                <w:sz w:val="18"/>
                <w:lang w:val="en-US"/>
              </w:rPr>
            </w:pPr>
            <w:ins w:id="13137" w:author="CATT" w:date="2021-04-22T15:37:00Z">
              <w:r w:rsidRPr="00F521D0">
                <w:rPr>
                  <w:rFonts w:ascii="Arial" w:eastAsia="宋体" w:hAnsi="Arial"/>
                  <w:sz w:val="18"/>
                  <w:lang w:val="en-US"/>
                </w:rPr>
                <w:t xml:space="preserve"> N/A</w:t>
              </w:r>
            </w:ins>
          </w:p>
        </w:tc>
      </w:tr>
      <w:tr w:rsidR="00DF4E1D" w:rsidRPr="00F521D0" w14:paraId="0A4E2A5D" w14:textId="77777777" w:rsidTr="00BE151B">
        <w:trPr>
          <w:jc w:val="center"/>
          <w:ins w:id="13138"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1FD3DD31" w14:textId="77777777" w:rsidR="00DF4E1D" w:rsidRPr="00F521D0" w:rsidRDefault="00DF4E1D" w:rsidP="00BE151B">
            <w:pPr>
              <w:keepNext/>
              <w:keepLines/>
              <w:spacing w:after="0"/>
              <w:rPr>
                <w:ins w:id="13139" w:author="CATT" w:date="2021-04-22T15:37:00Z"/>
                <w:rFonts w:ascii="Arial" w:eastAsia="Calibri" w:hAnsi="Arial"/>
                <w:sz w:val="18"/>
                <w:szCs w:val="22"/>
                <w:lang w:val="en-US"/>
              </w:rPr>
            </w:pPr>
            <w:ins w:id="13140" w:author="CATT" w:date="2021-04-22T15:37:00Z">
              <w:r w:rsidRPr="00F521D0">
                <w:rPr>
                  <w:rFonts w:ascii="Arial" w:eastAsia="Calibri" w:hAnsi="Arial"/>
                  <w:position w:val="-12"/>
                  <w:sz w:val="18"/>
                  <w:szCs w:val="22"/>
                  <w:lang w:val="en-US"/>
                </w:rPr>
                <w:object w:dxaOrig="840" w:dyaOrig="360" w14:anchorId="15D05D7F">
                  <v:shape id="_x0000_i1065" type="#_x0000_t75" style="width:41.55pt;height:21.7pt" o:ole="" fillcolor="window">
                    <v:imagedata r:id="rId21" o:title=""/>
                  </v:shape>
                  <o:OLEObject Type="Embed" ProgID="Equation.3" ShapeID="_x0000_i1065" DrawAspect="Content" ObjectID="_1683391112" r:id="rId60"/>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1DD95494" w14:textId="77777777" w:rsidR="00DF4E1D" w:rsidRPr="00F521D0" w:rsidRDefault="00DF4E1D" w:rsidP="00BE151B">
            <w:pPr>
              <w:keepNext/>
              <w:keepLines/>
              <w:spacing w:after="0"/>
              <w:jc w:val="center"/>
              <w:rPr>
                <w:ins w:id="13141" w:author="CATT" w:date="2021-04-22T15:37:00Z"/>
                <w:rFonts w:ascii="Arial" w:eastAsia="宋体" w:hAnsi="Arial"/>
                <w:sz w:val="18"/>
                <w:lang w:val="en-US"/>
              </w:rPr>
            </w:pPr>
            <w:ins w:id="13142" w:author="CATT" w:date="2021-04-22T15:37:00Z">
              <w:r w:rsidRPr="00F521D0">
                <w:rPr>
                  <w:rFonts w:ascii="Arial" w:eastAsia="宋体" w:hAnsi="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358E78F3" w14:textId="77777777" w:rsidR="00DF4E1D" w:rsidRPr="00F521D0" w:rsidRDefault="00DF4E1D" w:rsidP="00BE151B">
            <w:pPr>
              <w:keepNext/>
              <w:keepLines/>
              <w:spacing w:after="0"/>
              <w:jc w:val="center"/>
              <w:rPr>
                <w:ins w:id="13143" w:author="CATT" w:date="2021-04-22T15:37:00Z"/>
                <w:rFonts w:ascii="Arial" w:eastAsia="宋体" w:hAnsi="Arial"/>
                <w:sz w:val="18"/>
                <w:lang w:val="en-US"/>
              </w:rPr>
            </w:pPr>
            <w:ins w:id="13144" w:author="CATT" w:date="2021-04-22T15:37:00Z">
              <w:r w:rsidRPr="00F521D0">
                <w:rPr>
                  <w:rFonts w:ascii="Arial" w:eastAsia="宋体"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35C2CB2F" w14:textId="77777777" w:rsidR="00DF4E1D" w:rsidRPr="00F521D0" w:rsidRDefault="00DF4E1D" w:rsidP="00BE151B">
            <w:pPr>
              <w:keepNext/>
              <w:keepLines/>
              <w:spacing w:after="0"/>
              <w:jc w:val="center"/>
              <w:rPr>
                <w:ins w:id="13145" w:author="CATT" w:date="2021-04-22T15:37:00Z"/>
                <w:rFonts w:ascii="Arial" w:eastAsia="宋体" w:hAnsi="Arial"/>
                <w:sz w:val="18"/>
                <w:lang w:val="en-US"/>
              </w:rPr>
            </w:pPr>
            <w:ins w:id="13146" w:author="CATT" w:date="2021-04-22T15:37:00Z">
              <w:r w:rsidRPr="00F521D0">
                <w:rPr>
                  <w:rFonts w:ascii="Arial" w:eastAsia="宋体" w:hAnsi="Arial"/>
                  <w:sz w:val="18"/>
                  <w:lang w:val="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14:paraId="0CF999CD" w14:textId="77777777" w:rsidR="00DF4E1D" w:rsidRPr="00F521D0" w:rsidRDefault="00DF4E1D" w:rsidP="00BE151B">
            <w:pPr>
              <w:keepNext/>
              <w:keepLines/>
              <w:spacing w:after="0"/>
              <w:jc w:val="center"/>
              <w:rPr>
                <w:ins w:id="13147" w:author="CATT" w:date="2021-04-22T15:37:00Z"/>
                <w:rFonts w:ascii="Arial" w:eastAsia="宋体" w:hAnsi="Arial"/>
                <w:sz w:val="18"/>
                <w:lang w:val="en-US"/>
              </w:rPr>
            </w:pPr>
            <w:ins w:id="13148" w:author="CATT" w:date="2021-04-22T15:37:00Z">
              <w:r w:rsidRPr="00F521D0">
                <w:rPr>
                  <w:rFonts w:ascii="Arial" w:eastAsia="宋体" w:hAnsi="Arial"/>
                  <w:sz w:val="18"/>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14:paraId="5E8E0B23" w14:textId="77777777" w:rsidR="00DF4E1D" w:rsidRPr="00F521D0" w:rsidRDefault="00DF4E1D" w:rsidP="00BE151B">
            <w:pPr>
              <w:keepNext/>
              <w:keepLines/>
              <w:spacing w:after="0"/>
              <w:jc w:val="center"/>
              <w:rPr>
                <w:ins w:id="13149" w:author="CATT" w:date="2021-04-22T15:37:00Z"/>
                <w:rFonts w:ascii="Arial" w:eastAsia="宋体" w:hAnsi="Arial"/>
                <w:sz w:val="18"/>
                <w:lang w:val="en-US"/>
              </w:rPr>
            </w:pPr>
            <w:ins w:id="13150" w:author="CATT" w:date="2021-04-22T15:37:00Z">
              <w:r w:rsidRPr="00F521D0">
                <w:rPr>
                  <w:rFonts w:ascii="Arial" w:eastAsia="宋体" w:hAnsi="Arial"/>
                  <w:sz w:val="18"/>
                  <w:lang w:val="en-US"/>
                </w:rPr>
                <w:t>N/A</w:t>
              </w:r>
            </w:ins>
          </w:p>
        </w:tc>
      </w:tr>
      <w:tr w:rsidR="00DF4E1D" w:rsidRPr="00F521D0" w14:paraId="68FE599F" w14:textId="77777777" w:rsidTr="00BE151B">
        <w:trPr>
          <w:trHeight w:val="207"/>
          <w:jc w:val="center"/>
          <w:ins w:id="13151" w:author="CATT" w:date="2021-04-22T15:37:00Z"/>
        </w:trPr>
        <w:tc>
          <w:tcPr>
            <w:tcW w:w="1543" w:type="dxa"/>
            <w:tcBorders>
              <w:top w:val="single" w:sz="4" w:space="0" w:color="auto"/>
              <w:left w:val="single" w:sz="4" w:space="0" w:color="auto"/>
              <w:right w:val="single" w:sz="4" w:space="0" w:color="auto"/>
            </w:tcBorders>
            <w:vAlign w:val="center"/>
          </w:tcPr>
          <w:p w14:paraId="73BBF3CB" w14:textId="77777777" w:rsidR="00DF4E1D" w:rsidRPr="00F521D0" w:rsidRDefault="00DF4E1D" w:rsidP="00BE151B">
            <w:pPr>
              <w:keepNext/>
              <w:keepLines/>
              <w:spacing w:after="0"/>
              <w:rPr>
                <w:ins w:id="13152" w:author="CATT" w:date="2021-04-22T15:37:00Z"/>
                <w:rFonts w:ascii="Arial" w:eastAsia="宋体" w:hAnsi="Arial"/>
                <w:sz w:val="18"/>
                <w:lang w:val="da-DK"/>
              </w:rPr>
            </w:pPr>
            <w:ins w:id="13153" w:author="CATT" w:date="2021-04-22T15:37:00Z">
              <w:r w:rsidRPr="00F521D0">
                <w:rPr>
                  <w:rFonts w:ascii="Arial" w:eastAsia="宋体" w:hAnsi="Arial"/>
                  <w:sz w:val="18"/>
                  <w:lang w:val="da-DK"/>
                </w:rPr>
                <w:t>E</w:t>
              </w:r>
              <w:r w:rsidRPr="00F521D0">
                <w:rPr>
                  <w:rFonts w:ascii="Arial" w:eastAsia="宋体" w:hAnsi="Arial"/>
                  <w:sz w:val="18"/>
                  <w:vertAlign w:val="subscript"/>
                  <w:lang w:val="da-DK"/>
                </w:rPr>
                <w:t>s</w:t>
              </w:r>
            </w:ins>
          </w:p>
        </w:tc>
        <w:tc>
          <w:tcPr>
            <w:tcW w:w="1092" w:type="dxa"/>
            <w:tcBorders>
              <w:top w:val="single" w:sz="4" w:space="0" w:color="auto"/>
              <w:left w:val="single" w:sz="4" w:space="0" w:color="auto"/>
              <w:right w:val="single" w:sz="4" w:space="0" w:color="auto"/>
            </w:tcBorders>
            <w:vAlign w:val="center"/>
          </w:tcPr>
          <w:p w14:paraId="0C84B3ED" w14:textId="77777777" w:rsidR="00DF4E1D" w:rsidRPr="00F521D0" w:rsidRDefault="00DF4E1D" w:rsidP="00BE151B">
            <w:pPr>
              <w:keepNext/>
              <w:keepLines/>
              <w:spacing w:after="0"/>
              <w:jc w:val="center"/>
              <w:rPr>
                <w:ins w:id="13154" w:author="CATT" w:date="2021-04-22T15:37:00Z"/>
                <w:rFonts w:ascii="Arial" w:eastAsia="宋体" w:hAnsi="Arial"/>
                <w:sz w:val="18"/>
                <w:lang w:val="da-DK"/>
              </w:rPr>
            </w:pPr>
            <w:ins w:id="13155" w:author="CATT" w:date="2021-04-22T15:37:00Z">
              <w:r w:rsidRPr="00F521D0">
                <w:rPr>
                  <w:rFonts w:ascii="Arial" w:eastAsia="宋体" w:hAnsi="Arial"/>
                  <w:sz w:val="18"/>
                  <w:lang w:val="en-US"/>
                </w:rPr>
                <w:t>dBm/SCS</w:t>
              </w:r>
              <w:r w:rsidRPr="00F521D0">
                <w:rPr>
                  <w:rFonts w:ascii="Arial" w:eastAsia="宋体" w:hAnsi="Arial"/>
                  <w:sz w:val="18"/>
                  <w:vertAlign w:val="superscript"/>
                  <w:lang w:val="en-US"/>
                </w:rPr>
                <w:t>Note4</w:t>
              </w:r>
            </w:ins>
          </w:p>
        </w:tc>
        <w:tc>
          <w:tcPr>
            <w:tcW w:w="1054" w:type="dxa"/>
            <w:tcBorders>
              <w:top w:val="single" w:sz="4" w:space="0" w:color="auto"/>
              <w:left w:val="single" w:sz="4" w:space="0" w:color="auto"/>
              <w:right w:val="single" w:sz="4" w:space="0" w:color="auto"/>
            </w:tcBorders>
            <w:vAlign w:val="center"/>
          </w:tcPr>
          <w:p w14:paraId="59F74444" w14:textId="77777777" w:rsidR="00DF4E1D" w:rsidRPr="00F521D0" w:rsidRDefault="00DF4E1D" w:rsidP="00BE151B">
            <w:pPr>
              <w:keepNext/>
              <w:keepLines/>
              <w:spacing w:after="0"/>
              <w:jc w:val="center"/>
              <w:rPr>
                <w:ins w:id="13156" w:author="CATT" w:date="2021-04-22T15:37:00Z"/>
                <w:rFonts w:ascii="Arial" w:eastAsia="宋体" w:hAnsi="Arial"/>
                <w:sz w:val="18"/>
                <w:lang w:val="en-US"/>
              </w:rPr>
            </w:pPr>
          </w:p>
        </w:tc>
        <w:tc>
          <w:tcPr>
            <w:tcW w:w="1054" w:type="dxa"/>
            <w:tcBorders>
              <w:top w:val="single" w:sz="4" w:space="0" w:color="auto"/>
              <w:left w:val="single" w:sz="4" w:space="0" w:color="auto"/>
              <w:right w:val="single" w:sz="4" w:space="0" w:color="auto"/>
            </w:tcBorders>
            <w:vAlign w:val="center"/>
          </w:tcPr>
          <w:p w14:paraId="7E02D53E" w14:textId="77777777" w:rsidR="00DF4E1D" w:rsidRPr="00F521D0" w:rsidRDefault="00DF4E1D" w:rsidP="00BE151B">
            <w:pPr>
              <w:keepNext/>
              <w:keepLines/>
              <w:spacing w:after="0"/>
              <w:jc w:val="center"/>
              <w:rPr>
                <w:ins w:id="13157" w:author="CATT" w:date="2021-04-22T15:37:00Z"/>
                <w:rFonts w:ascii="Arial" w:eastAsia="宋体" w:hAnsi="Arial"/>
                <w:sz w:val="18"/>
                <w:lang w:val="en-US"/>
              </w:rPr>
            </w:pPr>
          </w:p>
        </w:tc>
        <w:tc>
          <w:tcPr>
            <w:tcW w:w="1054" w:type="dxa"/>
            <w:tcBorders>
              <w:top w:val="single" w:sz="4" w:space="0" w:color="auto"/>
              <w:left w:val="single" w:sz="4" w:space="0" w:color="auto"/>
              <w:right w:val="single" w:sz="4" w:space="0" w:color="auto"/>
            </w:tcBorders>
            <w:vAlign w:val="center"/>
          </w:tcPr>
          <w:p w14:paraId="4DBBA4FB" w14:textId="77777777" w:rsidR="00DF4E1D" w:rsidRPr="00F521D0" w:rsidRDefault="00DF4E1D" w:rsidP="00BE151B">
            <w:pPr>
              <w:keepNext/>
              <w:keepLines/>
              <w:spacing w:after="0"/>
              <w:jc w:val="center"/>
              <w:rPr>
                <w:ins w:id="13158" w:author="CATT" w:date="2021-04-22T15:37:00Z"/>
                <w:rFonts w:ascii="Arial" w:eastAsia="宋体" w:hAnsi="Arial"/>
                <w:sz w:val="18"/>
                <w:lang w:val="en-US"/>
              </w:rPr>
            </w:pPr>
            <w:ins w:id="13159" w:author="CATT" w:date="2021-04-22T15:37:00Z">
              <w:r w:rsidRPr="00F521D0">
                <w:rPr>
                  <w:rFonts w:ascii="Arial" w:eastAsia="宋体" w:hAnsi="Arial"/>
                  <w:sz w:val="18"/>
                  <w:szCs w:val="18"/>
                  <w:lang w:val="en-US"/>
                </w:rPr>
                <w:t xml:space="preserve">(Table B.2.2-2 </w:t>
              </w:r>
              <w:r w:rsidRPr="00F521D0">
                <w:rPr>
                  <w:rFonts w:ascii="Arial" w:eastAsia="宋体" w:hAnsi="Arial"/>
                  <w:sz w:val="18"/>
                </w:rPr>
                <w:t>Rx Beam Peak</w:t>
              </w:r>
              <w:r w:rsidRPr="00F521D0">
                <w:rPr>
                  <w:rFonts w:ascii="Arial" w:eastAsia="宋体" w:hAnsi="Arial"/>
                  <w:sz w:val="18"/>
                  <w:szCs w:val="18"/>
                  <w:lang w:val="en-US"/>
                </w:rPr>
                <w:t xml:space="preserve"> +2.1dB)</w:t>
              </w:r>
            </w:ins>
          </w:p>
        </w:tc>
        <w:tc>
          <w:tcPr>
            <w:tcW w:w="1054" w:type="dxa"/>
            <w:tcBorders>
              <w:top w:val="single" w:sz="4" w:space="0" w:color="auto"/>
              <w:left w:val="single" w:sz="4" w:space="0" w:color="auto"/>
              <w:right w:val="single" w:sz="4" w:space="0" w:color="auto"/>
            </w:tcBorders>
            <w:vAlign w:val="center"/>
          </w:tcPr>
          <w:p w14:paraId="32B51BF5" w14:textId="77777777" w:rsidR="00DF4E1D" w:rsidRPr="00F521D0" w:rsidRDefault="00DF4E1D" w:rsidP="00BE151B">
            <w:pPr>
              <w:keepNext/>
              <w:keepLines/>
              <w:spacing w:after="0"/>
              <w:jc w:val="center"/>
              <w:rPr>
                <w:ins w:id="13160" w:author="CATT" w:date="2021-04-22T15:37:00Z"/>
                <w:rFonts w:ascii="Arial" w:eastAsia="宋体" w:hAnsi="Arial"/>
                <w:sz w:val="18"/>
                <w:lang w:val="en-US"/>
              </w:rPr>
            </w:pPr>
            <w:ins w:id="13161" w:author="CATT" w:date="2021-04-22T15:37:00Z">
              <w:r w:rsidRPr="00F521D0">
                <w:rPr>
                  <w:rFonts w:ascii="Arial" w:eastAsia="宋体" w:hAnsi="Arial"/>
                  <w:sz w:val="18"/>
                  <w:szCs w:val="18"/>
                  <w:lang w:val="en-US"/>
                </w:rPr>
                <w:t xml:space="preserve">(Table B.2.2-2 </w:t>
              </w:r>
              <w:r w:rsidRPr="00F521D0">
                <w:rPr>
                  <w:rFonts w:ascii="Arial" w:eastAsia="宋体" w:hAnsi="Arial"/>
                  <w:sz w:val="18"/>
                </w:rPr>
                <w:t>Rx Beam Peak</w:t>
              </w:r>
              <w:r w:rsidRPr="00F521D0">
                <w:rPr>
                  <w:rFonts w:ascii="Arial" w:eastAsia="宋体" w:hAnsi="Arial"/>
                  <w:sz w:val="18"/>
                  <w:szCs w:val="18"/>
                  <w:lang w:val="en-US"/>
                </w:rPr>
                <w:t xml:space="preserve"> +2.1dB)</w:t>
              </w:r>
            </w:ins>
          </w:p>
        </w:tc>
      </w:tr>
      <w:tr w:rsidR="00DF4E1D" w:rsidRPr="00F521D0" w14:paraId="5E8EB8AB" w14:textId="77777777" w:rsidTr="00BE151B">
        <w:trPr>
          <w:trHeight w:val="207"/>
          <w:jc w:val="center"/>
          <w:ins w:id="13162"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hideMark/>
          </w:tcPr>
          <w:p w14:paraId="00C11DE1" w14:textId="77777777" w:rsidR="00DF4E1D" w:rsidRPr="00F521D0" w:rsidRDefault="00DF4E1D" w:rsidP="00BE151B">
            <w:pPr>
              <w:keepNext/>
              <w:keepLines/>
              <w:spacing w:after="0"/>
              <w:rPr>
                <w:ins w:id="13163" w:author="CATT" w:date="2021-04-22T15:37:00Z"/>
                <w:rFonts w:ascii="Arial" w:eastAsia="宋体" w:hAnsi="Arial"/>
                <w:sz w:val="18"/>
                <w:vertAlign w:val="superscript"/>
                <w:lang w:val="en-US"/>
              </w:rPr>
            </w:pPr>
            <w:ins w:id="13164" w:author="CATT" w:date="2021-04-22T15:37:00Z">
              <w:r w:rsidRPr="00F521D0">
                <w:rPr>
                  <w:rFonts w:ascii="Arial" w:eastAsia="宋体" w:hAnsi="Arial"/>
                  <w:sz w:val="18"/>
                  <w:lang w:val="en-US"/>
                </w:rPr>
                <w:t>SSB_RP</w:t>
              </w:r>
              <w:r w:rsidRPr="00F521D0">
                <w:rPr>
                  <w:rFonts w:ascii="Arial" w:eastAsia="宋体" w:hAnsi="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BA3F08C" w14:textId="77777777" w:rsidR="00DF4E1D" w:rsidRPr="00F521D0" w:rsidRDefault="00DF4E1D" w:rsidP="00BE151B">
            <w:pPr>
              <w:keepNext/>
              <w:keepLines/>
              <w:spacing w:after="0"/>
              <w:jc w:val="center"/>
              <w:rPr>
                <w:ins w:id="13165" w:author="CATT" w:date="2021-04-22T15:37:00Z"/>
                <w:rFonts w:ascii="Arial" w:eastAsia="宋体" w:hAnsi="Arial"/>
                <w:sz w:val="18"/>
                <w:lang w:val="en-US"/>
              </w:rPr>
            </w:pPr>
            <w:ins w:id="13166" w:author="CATT" w:date="2021-04-22T15:37:00Z">
              <w:r w:rsidRPr="00F521D0">
                <w:rPr>
                  <w:rFonts w:ascii="Arial" w:eastAsia="宋体" w:hAnsi="Arial"/>
                  <w:sz w:val="18"/>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2B4FD9FE" w14:textId="77777777" w:rsidR="00DF4E1D" w:rsidRPr="00F521D0" w:rsidRDefault="00DF4E1D" w:rsidP="00BE151B">
            <w:pPr>
              <w:keepNext/>
              <w:keepLines/>
              <w:spacing w:after="0"/>
              <w:jc w:val="center"/>
              <w:rPr>
                <w:ins w:id="13167" w:author="CATT" w:date="2021-04-22T15:37:00Z"/>
                <w:rFonts w:ascii="Arial" w:eastAsia="宋体" w:hAnsi="Arial"/>
                <w:sz w:val="18"/>
                <w:lang w:val="en-US"/>
              </w:rPr>
            </w:pPr>
            <w:ins w:id="13168" w:author="CATT" w:date="2021-04-22T15:37:00Z">
              <w:r w:rsidRPr="00F521D0">
                <w:rPr>
                  <w:rFonts w:ascii="Arial" w:eastAsia="宋体" w:hAnsi="Arial"/>
                  <w:sz w:val="18"/>
                  <w:lang w:val="en-US"/>
                </w:rPr>
                <w:t>-76.6</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16AADEB" w14:textId="77777777" w:rsidR="00DF4E1D" w:rsidRPr="00F521D0" w:rsidRDefault="00DF4E1D" w:rsidP="00BE151B">
            <w:pPr>
              <w:keepNext/>
              <w:keepLines/>
              <w:spacing w:after="0"/>
              <w:jc w:val="center"/>
              <w:rPr>
                <w:ins w:id="13169" w:author="CATT" w:date="2021-04-22T15:37:00Z"/>
                <w:rFonts w:ascii="Arial" w:eastAsia="宋体" w:hAnsi="Arial"/>
                <w:sz w:val="18"/>
                <w:lang w:val="en-US"/>
              </w:rPr>
            </w:pPr>
            <w:ins w:id="13170" w:author="CATT" w:date="2021-04-22T15:37:00Z">
              <w:r w:rsidRPr="00F521D0">
                <w:rPr>
                  <w:rFonts w:ascii="Arial" w:eastAsia="宋体" w:hAnsi="Arial"/>
                  <w:sz w:val="18"/>
                  <w:lang w:val="en-US"/>
                </w:rPr>
                <w:t>-81.6</w:t>
              </w:r>
            </w:ins>
          </w:p>
        </w:tc>
        <w:tc>
          <w:tcPr>
            <w:tcW w:w="1054" w:type="dxa"/>
            <w:tcBorders>
              <w:top w:val="single" w:sz="4" w:space="0" w:color="auto"/>
              <w:left w:val="single" w:sz="4" w:space="0" w:color="auto"/>
              <w:right w:val="single" w:sz="4" w:space="0" w:color="auto"/>
            </w:tcBorders>
            <w:vAlign w:val="center"/>
            <w:hideMark/>
          </w:tcPr>
          <w:p w14:paraId="649EDAE3" w14:textId="77777777" w:rsidR="00DF4E1D" w:rsidRPr="00F521D0" w:rsidRDefault="00DF4E1D" w:rsidP="00BE151B">
            <w:pPr>
              <w:keepNext/>
              <w:keepLines/>
              <w:spacing w:after="0"/>
              <w:jc w:val="center"/>
              <w:rPr>
                <w:ins w:id="13171" w:author="CATT" w:date="2021-04-22T15:37:00Z"/>
                <w:rFonts w:ascii="Arial" w:eastAsia="宋体" w:hAnsi="Arial"/>
                <w:sz w:val="18"/>
                <w:szCs w:val="18"/>
                <w:lang w:val="en-US"/>
              </w:rPr>
            </w:pPr>
            <w:ins w:id="13172" w:author="CATT" w:date="2021-04-22T15:37:00Z">
              <w:r w:rsidRPr="00F521D0">
                <w:rPr>
                  <w:rFonts w:ascii="Arial" w:eastAsia="宋体" w:hAnsi="Arial"/>
                  <w:sz w:val="18"/>
                  <w:szCs w:val="18"/>
                  <w:lang w:val="en-US"/>
                </w:rPr>
                <w:t xml:space="preserve">(Table B.2.2-2 </w:t>
              </w:r>
              <w:r w:rsidRPr="00F521D0">
                <w:rPr>
                  <w:rFonts w:ascii="Arial" w:eastAsia="宋体" w:hAnsi="Arial"/>
                  <w:sz w:val="18"/>
                </w:rPr>
                <w:t>Rx Beam Peak</w:t>
              </w:r>
              <w:r w:rsidRPr="00F521D0">
                <w:rPr>
                  <w:rFonts w:ascii="Arial" w:eastAsia="宋体" w:hAnsi="Arial"/>
                  <w:sz w:val="18"/>
                  <w:szCs w:val="18"/>
                  <w:lang w:val="en-US"/>
                </w:rPr>
                <w:t xml:space="preserve"> +2.1dB)</w:t>
              </w:r>
            </w:ins>
          </w:p>
        </w:tc>
        <w:tc>
          <w:tcPr>
            <w:tcW w:w="1054" w:type="dxa"/>
            <w:tcBorders>
              <w:top w:val="single" w:sz="4" w:space="0" w:color="auto"/>
              <w:left w:val="single" w:sz="4" w:space="0" w:color="auto"/>
              <w:right w:val="single" w:sz="4" w:space="0" w:color="auto"/>
            </w:tcBorders>
            <w:vAlign w:val="center"/>
            <w:hideMark/>
          </w:tcPr>
          <w:p w14:paraId="3D4015BD" w14:textId="77777777" w:rsidR="00DF4E1D" w:rsidRPr="00F521D0" w:rsidRDefault="00DF4E1D" w:rsidP="00BE151B">
            <w:pPr>
              <w:keepNext/>
              <w:keepLines/>
              <w:spacing w:after="0"/>
              <w:jc w:val="center"/>
              <w:rPr>
                <w:ins w:id="13173" w:author="CATT" w:date="2021-04-22T15:37:00Z"/>
                <w:rFonts w:ascii="Arial" w:eastAsia="宋体" w:hAnsi="Arial"/>
                <w:sz w:val="18"/>
                <w:lang w:val="en-US"/>
              </w:rPr>
            </w:pPr>
            <w:ins w:id="13174" w:author="CATT" w:date="2021-04-22T15:37:00Z">
              <w:r w:rsidRPr="00F521D0">
                <w:rPr>
                  <w:rFonts w:ascii="Arial" w:eastAsia="宋体" w:hAnsi="Arial"/>
                  <w:sz w:val="18"/>
                  <w:szCs w:val="18"/>
                  <w:lang w:val="en-US"/>
                </w:rPr>
                <w:t xml:space="preserve">(Table B.2.2-2 </w:t>
              </w:r>
              <w:r w:rsidRPr="00F521D0">
                <w:rPr>
                  <w:rFonts w:ascii="Arial" w:eastAsia="宋体" w:hAnsi="Arial"/>
                  <w:sz w:val="18"/>
                </w:rPr>
                <w:t>Rx Beam Peak</w:t>
              </w:r>
              <w:r w:rsidRPr="00F521D0">
                <w:rPr>
                  <w:rFonts w:ascii="Arial" w:eastAsia="宋体" w:hAnsi="Arial"/>
                  <w:sz w:val="18"/>
                  <w:szCs w:val="18"/>
                  <w:lang w:val="en-US"/>
                </w:rPr>
                <w:t xml:space="preserve"> +2.1dB)</w:t>
              </w:r>
            </w:ins>
          </w:p>
        </w:tc>
      </w:tr>
      <w:tr w:rsidR="00DF4E1D" w:rsidRPr="00F521D0" w14:paraId="6A0BC048" w14:textId="77777777" w:rsidTr="00BE151B">
        <w:trPr>
          <w:trHeight w:val="207"/>
          <w:jc w:val="center"/>
          <w:ins w:id="13175" w:author="CATT" w:date="2021-04-22T15:37:00Z"/>
        </w:trPr>
        <w:tc>
          <w:tcPr>
            <w:tcW w:w="1543" w:type="dxa"/>
            <w:tcBorders>
              <w:top w:val="single" w:sz="4" w:space="0" w:color="auto"/>
              <w:left w:val="single" w:sz="4" w:space="0" w:color="auto"/>
              <w:right w:val="single" w:sz="4" w:space="0" w:color="auto"/>
            </w:tcBorders>
            <w:vAlign w:val="center"/>
            <w:hideMark/>
          </w:tcPr>
          <w:p w14:paraId="244F5D20" w14:textId="77777777" w:rsidR="00DF4E1D" w:rsidRPr="00F521D0" w:rsidRDefault="00DF4E1D" w:rsidP="00BE151B">
            <w:pPr>
              <w:keepNext/>
              <w:keepLines/>
              <w:spacing w:after="0"/>
              <w:rPr>
                <w:ins w:id="13176" w:author="CATT" w:date="2021-04-22T15:37:00Z"/>
                <w:rFonts w:ascii="Arial" w:eastAsia="宋体" w:hAnsi="Arial"/>
                <w:sz w:val="18"/>
                <w:lang w:val="en-US"/>
              </w:rPr>
            </w:pPr>
            <w:ins w:id="13177" w:author="CATT" w:date="2021-04-22T15:37:00Z">
              <w:r w:rsidRPr="00F521D0">
                <w:rPr>
                  <w:rFonts w:ascii="Arial" w:eastAsia="Calibri" w:hAnsi="Arial"/>
                  <w:position w:val="-12"/>
                  <w:sz w:val="18"/>
                  <w:szCs w:val="22"/>
                  <w:lang w:val="en-US"/>
                </w:rPr>
                <w:object w:dxaOrig="615" w:dyaOrig="390" w14:anchorId="759F87D5">
                  <v:shape id="_x0000_i1066" type="#_x0000_t75" style="width:30.45pt;height:21.7pt" o:ole="" fillcolor="window">
                    <v:imagedata r:id="rId19" o:title=""/>
                  </v:shape>
                  <o:OLEObject Type="Embed" ProgID="Equation.3" ShapeID="_x0000_i1066" DrawAspect="Content" ObjectID="_1683391113" r:id="rId61"/>
                </w:object>
              </w:r>
            </w:ins>
            <w:ins w:id="13178" w:author="CATT" w:date="2021-04-22T15:37:00Z">
              <w:r w:rsidRPr="00F521D0">
                <w:rPr>
                  <w:rFonts w:ascii="Arial" w:eastAsia="Calibri" w:hAnsi="Arial"/>
                  <w:sz w:val="18"/>
                  <w:szCs w:val="22"/>
                  <w:vertAlign w:val="subscript"/>
                  <w:lang w:val="en-US"/>
                </w:rPr>
                <w:t>BB</w:t>
              </w:r>
              <w:r w:rsidRPr="00F521D0">
                <w:rPr>
                  <w:rFonts w:ascii="Arial" w:eastAsia="宋体" w:hAnsi="Arial"/>
                  <w:sz w:val="18"/>
                  <w:vertAlign w:val="superscript"/>
                  <w:lang w:val="en-US"/>
                </w:rPr>
                <w:t xml:space="preserve"> Note6</w:t>
              </w:r>
            </w:ins>
          </w:p>
        </w:tc>
        <w:tc>
          <w:tcPr>
            <w:tcW w:w="1092" w:type="dxa"/>
            <w:tcBorders>
              <w:top w:val="single" w:sz="4" w:space="0" w:color="auto"/>
              <w:left w:val="single" w:sz="4" w:space="0" w:color="auto"/>
              <w:right w:val="single" w:sz="4" w:space="0" w:color="auto"/>
            </w:tcBorders>
            <w:vAlign w:val="center"/>
            <w:hideMark/>
          </w:tcPr>
          <w:p w14:paraId="13B468C6" w14:textId="77777777" w:rsidR="00DF4E1D" w:rsidRPr="00F521D0" w:rsidRDefault="00DF4E1D" w:rsidP="00BE151B">
            <w:pPr>
              <w:keepNext/>
              <w:keepLines/>
              <w:spacing w:after="0"/>
              <w:jc w:val="center"/>
              <w:rPr>
                <w:ins w:id="13179" w:author="CATT" w:date="2021-04-22T15:37:00Z"/>
                <w:rFonts w:ascii="Arial" w:eastAsia="宋体" w:hAnsi="Arial"/>
                <w:sz w:val="18"/>
                <w:lang w:val="en-US"/>
              </w:rPr>
            </w:pPr>
            <w:ins w:id="13180" w:author="CATT" w:date="2021-04-22T15:37:00Z">
              <w:r w:rsidRPr="00F521D0">
                <w:rPr>
                  <w:rFonts w:ascii="Arial" w:eastAsia="宋体" w:hAnsi="Arial"/>
                  <w:sz w:val="18"/>
                  <w:lang w:val="en-US"/>
                </w:rPr>
                <w:t>dB</w:t>
              </w:r>
            </w:ins>
          </w:p>
        </w:tc>
        <w:tc>
          <w:tcPr>
            <w:tcW w:w="1054" w:type="dxa"/>
            <w:tcBorders>
              <w:top w:val="single" w:sz="4" w:space="0" w:color="auto"/>
              <w:left w:val="single" w:sz="4" w:space="0" w:color="auto"/>
              <w:right w:val="single" w:sz="4" w:space="0" w:color="auto"/>
            </w:tcBorders>
            <w:vAlign w:val="center"/>
            <w:hideMark/>
          </w:tcPr>
          <w:p w14:paraId="0B2426BC" w14:textId="77777777" w:rsidR="00DF4E1D" w:rsidRPr="00F521D0" w:rsidRDefault="00DF4E1D" w:rsidP="00BE151B">
            <w:pPr>
              <w:keepNext/>
              <w:keepLines/>
              <w:spacing w:after="0"/>
              <w:jc w:val="center"/>
              <w:rPr>
                <w:ins w:id="13181" w:author="CATT" w:date="2021-04-22T15:37:00Z"/>
                <w:rFonts w:ascii="Arial" w:eastAsia="宋体" w:hAnsi="Arial"/>
                <w:sz w:val="18"/>
                <w:lang w:val="en-US"/>
              </w:rPr>
            </w:pPr>
            <w:ins w:id="13182" w:author="CATT" w:date="2021-04-22T15:37:00Z">
              <w:r w:rsidRPr="00F521D0">
                <w:rPr>
                  <w:rFonts w:ascii="Arial" w:eastAsia="宋体" w:hAnsi="Arial"/>
                  <w:sz w:val="18"/>
                  <w:lang w:val="en-US"/>
                </w:rPr>
                <w:t>2.44</w:t>
              </w:r>
            </w:ins>
          </w:p>
        </w:tc>
        <w:tc>
          <w:tcPr>
            <w:tcW w:w="1054" w:type="dxa"/>
            <w:tcBorders>
              <w:top w:val="single" w:sz="4" w:space="0" w:color="auto"/>
              <w:left w:val="single" w:sz="4" w:space="0" w:color="auto"/>
              <w:right w:val="single" w:sz="4" w:space="0" w:color="auto"/>
            </w:tcBorders>
            <w:vAlign w:val="center"/>
            <w:hideMark/>
          </w:tcPr>
          <w:p w14:paraId="04EEB39F" w14:textId="77777777" w:rsidR="00DF4E1D" w:rsidRPr="00F521D0" w:rsidRDefault="00DF4E1D" w:rsidP="00BE151B">
            <w:pPr>
              <w:keepNext/>
              <w:keepLines/>
              <w:spacing w:after="0"/>
              <w:jc w:val="center"/>
              <w:rPr>
                <w:ins w:id="13183" w:author="CATT" w:date="2021-04-22T15:37:00Z"/>
                <w:rFonts w:ascii="Arial" w:eastAsia="宋体" w:hAnsi="Arial"/>
                <w:sz w:val="18"/>
                <w:lang w:val="en-US"/>
              </w:rPr>
            </w:pPr>
            <w:ins w:id="13184" w:author="CATT" w:date="2021-04-22T15:37:00Z">
              <w:r w:rsidRPr="00F521D0">
                <w:rPr>
                  <w:rFonts w:ascii="Arial" w:eastAsia="宋体" w:hAnsi="Arial"/>
                  <w:sz w:val="18"/>
                  <w:lang w:val="en-US"/>
                </w:rPr>
                <w:t>-5.98</w:t>
              </w:r>
            </w:ins>
          </w:p>
        </w:tc>
        <w:tc>
          <w:tcPr>
            <w:tcW w:w="1054" w:type="dxa"/>
            <w:tcBorders>
              <w:top w:val="single" w:sz="4" w:space="0" w:color="auto"/>
              <w:left w:val="single" w:sz="4" w:space="0" w:color="auto"/>
              <w:right w:val="single" w:sz="4" w:space="0" w:color="auto"/>
            </w:tcBorders>
            <w:vAlign w:val="center"/>
            <w:hideMark/>
          </w:tcPr>
          <w:p w14:paraId="546D8C83" w14:textId="77777777" w:rsidR="00DF4E1D" w:rsidRPr="00F521D0" w:rsidRDefault="00DF4E1D" w:rsidP="00BE151B">
            <w:pPr>
              <w:keepNext/>
              <w:keepLines/>
              <w:spacing w:after="0"/>
              <w:jc w:val="center"/>
              <w:rPr>
                <w:ins w:id="13185" w:author="CATT" w:date="2021-04-22T15:37:00Z"/>
                <w:rFonts w:ascii="Arial" w:eastAsia="宋体" w:hAnsi="Arial"/>
                <w:sz w:val="18"/>
                <w:szCs w:val="18"/>
                <w:lang w:val="en-US"/>
              </w:rPr>
            </w:pPr>
            <w:ins w:id="13186" w:author="CATT" w:date="2021-04-22T15:37:00Z">
              <w:r w:rsidRPr="00F521D0">
                <w:rPr>
                  <w:rFonts w:ascii="Arial" w:eastAsia="宋体" w:hAnsi="Arial"/>
                  <w:sz w:val="18"/>
                  <w:szCs w:val="18"/>
                  <w:lang w:val="en-US"/>
                </w:rPr>
                <w:t>-5.98</w:t>
              </w:r>
            </w:ins>
          </w:p>
        </w:tc>
        <w:tc>
          <w:tcPr>
            <w:tcW w:w="1054" w:type="dxa"/>
            <w:tcBorders>
              <w:top w:val="single" w:sz="4" w:space="0" w:color="auto"/>
              <w:left w:val="single" w:sz="4" w:space="0" w:color="auto"/>
              <w:right w:val="single" w:sz="4" w:space="0" w:color="auto"/>
            </w:tcBorders>
            <w:vAlign w:val="center"/>
            <w:hideMark/>
          </w:tcPr>
          <w:p w14:paraId="09B46ECF" w14:textId="77777777" w:rsidR="00DF4E1D" w:rsidRPr="00F521D0" w:rsidRDefault="00DF4E1D" w:rsidP="00BE151B">
            <w:pPr>
              <w:keepNext/>
              <w:keepLines/>
              <w:spacing w:after="0"/>
              <w:jc w:val="center"/>
              <w:rPr>
                <w:ins w:id="13187" w:author="CATT" w:date="2021-04-22T15:37:00Z"/>
                <w:rFonts w:ascii="Arial" w:eastAsia="宋体" w:hAnsi="Arial"/>
                <w:sz w:val="18"/>
                <w:lang w:val="en-US"/>
              </w:rPr>
            </w:pPr>
            <w:ins w:id="13188" w:author="CATT" w:date="2021-04-22T15:37:00Z">
              <w:r w:rsidRPr="00F521D0">
                <w:rPr>
                  <w:rFonts w:ascii="Arial" w:eastAsia="宋体" w:hAnsi="Arial"/>
                  <w:sz w:val="18"/>
                  <w:lang w:val="en-US"/>
                </w:rPr>
                <w:t>-5.98</w:t>
              </w:r>
            </w:ins>
          </w:p>
        </w:tc>
      </w:tr>
      <w:tr w:rsidR="00DF4E1D" w:rsidRPr="00F521D0" w14:paraId="1AB0A187" w14:textId="77777777" w:rsidTr="00BE151B">
        <w:trPr>
          <w:trHeight w:val="207"/>
          <w:jc w:val="center"/>
          <w:ins w:id="13189" w:author="CATT" w:date="2021-04-22T15:37:00Z"/>
        </w:trPr>
        <w:tc>
          <w:tcPr>
            <w:tcW w:w="1543" w:type="dxa"/>
            <w:tcBorders>
              <w:top w:val="single" w:sz="4" w:space="0" w:color="auto"/>
              <w:left w:val="single" w:sz="4" w:space="0" w:color="auto"/>
              <w:right w:val="single" w:sz="4" w:space="0" w:color="auto"/>
            </w:tcBorders>
            <w:vAlign w:val="center"/>
          </w:tcPr>
          <w:p w14:paraId="5FDC7620" w14:textId="77777777" w:rsidR="00DF4E1D" w:rsidRPr="00F521D0" w:rsidRDefault="00DF4E1D" w:rsidP="00BE151B">
            <w:pPr>
              <w:keepNext/>
              <w:keepLines/>
              <w:spacing w:after="0"/>
              <w:rPr>
                <w:ins w:id="13190" w:author="CATT" w:date="2021-04-22T15:37:00Z"/>
                <w:rFonts w:ascii="Arial" w:eastAsia="Calibri" w:hAnsi="Arial"/>
                <w:sz w:val="18"/>
                <w:szCs w:val="22"/>
                <w:lang w:val="en-US"/>
              </w:rPr>
            </w:pPr>
            <w:ins w:id="13191" w:author="CATT" w:date="2021-04-22T15:37:00Z">
              <w:r w:rsidRPr="00F521D0">
                <w:rPr>
                  <w:rFonts w:ascii="Arial" w:eastAsia="宋体" w:hAnsi="Arial"/>
                  <w:sz w:val="18"/>
                  <w:lang w:val="en-US"/>
                </w:rPr>
                <w:t>CSI_RP</w:t>
              </w:r>
            </w:ins>
          </w:p>
        </w:tc>
        <w:tc>
          <w:tcPr>
            <w:tcW w:w="1092" w:type="dxa"/>
            <w:tcBorders>
              <w:top w:val="single" w:sz="4" w:space="0" w:color="auto"/>
              <w:left w:val="single" w:sz="4" w:space="0" w:color="auto"/>
              <w:right w:val="single" w:sz="4" w:space="0" w:color="auto"/>
            </w:tcBorders>
            <w:vAlign w:val="center"/>
          </w:tcPr>
          <w:p w14:paraId="27ACA003" w14:textId="77777777" w:rsidR="00DF4E1D" w:rsidRPr="00F521D0" w:rsidRDefault="00DF4E1D" w:rsidP="00BE151B">
            <w:pPr>
              <w:keepNext/>
              <w:keepLines/>
              <w:spacing w:after="0"/>
              <w:jc w:val="center"/>
              <w:rPr>
                <w:ins w:id="13192" w:author="CATT" w:date="2021-04-22T15:37:00Z"/>
                <w:rFonts w:ascii="Arial" w:eastAsia="宋体" w:hAnsi="Arial"/>
                <w:sz w:val="18"/>
                <w:lang w:val="en-US"/>
              </w:rPr>
            </w:pPr>
            <w:ins w:id="13193" w:author="CATT" w:date="2021-04-22T15:37:00Z">
              <w:r w:rsidRPr="00F521D0">
                <w:rPr>
                  <w:rFonts w:ascii="Arial" w:eastAsia="宋体" w:hAnsi="Arial"/>
                  <w:sz w:val="18"/>
                  <w:lang w:val="en-US"/>
                </w:rPr>
                <w:t>dBm/SCS</w:t>
              </w:r>
            </w:ins>
          </w:p>
        </w:tc>
        <w:tc>
          <w:tcPr>
            <w:tcW w:w="1054" w:type="dxa"/>
            <w:tcBorders>
              <w:top w:val="single" w:sz="4" w:space="0" w:color="auto"/>
              <w:left w:val="single" w:sz="4" w:space="0" w:color="auto"/>
              <w:right w:val="single" w:sz="4" w:space="0" w:color="auto"/>
            </w:tcBorders>
            <w:vAlign w:val="center"/>
          </w:tcPr>
          <w:p w14:paraId="24836CA2" w14:textId="77777777" w:rsidR="00DF4E1D" w:rsidRPr="00F521D0" w:rsidRDefault="00DF4E1D" w:rsidP="00BE151B">
            <w:pPr>
              <w:keepNext/>
              <w:keepLines/>
              <w:spacing w:after="0"/>
              <w:jc w:val="center"/>
              <w:rPr>
                <w:ins w:id="13194" w:author="CATT" w:date="2021-04-22T15:37:00Z"/>
                <w:rFonts w:ascii="Arial" w:eastAsia="宋体" w:hAnsi="Arial"/>
                <w:sz w:val="18"/>
                <w:lang w:val="en-US"/>
              </w:rPr>
            </w:pPr>
            <w:ins w:id="13195" w:author="CATT" w:date="2021-04-22T15:37:00Z">
              <w:r w:rsidRPr="00F521D0">
                <w:rPr>
                  <w:rFonts w:ascii="Arial" w:eastAsia="宋体" w:hAnsi="Arial"/>
                  <w:sz w:val="18"/>
                  <w:lang w:val="en-US"/>
                </w:rPr>
                <w:t>-76.6</w:t>
              </w:r>
            </w:ins>
          </w:p>
        </w:tc>
        <w:tc>
          <w:tcPr>
            <w:tcW w:w="1054" w:type="dxa"/>
            <w:tcBorders>
              <w:top w:val="single" w:sz="4" w:space="0" w:color="auto"/>
              <w:left w:val="single" w:sz="4" w:space="0" w:color="auto"/>
              <w:right w:val="single" w:sz="4" w:space="0" w:color="auto"/>
            </w:tcBorders>
            <w:vAlign w:val="center"/>
          </w:tcPr>
          <w:p w14:paraId="60EB38A6" w14:textId="77777777" w:rsidR="00DF4E1D" w:rsidRPr="00F521D0" w:rsidRDefault="00DF4E1D" w:rsidP="00BE151B">
            <w:pPr>
              <w:keepNext/>
              <w:keepLines/>
              <w:spacing w:after="0"/>
              <w:jc w:val="center"/>
              <w:rPr>
                <w:ins w:id="13196" w:author="CATT" w:date="2021-04-22T15:37:00Z"/>
                <w:rFonts w:ascii="Arial" w:eastAsia="宋体" w:hAnsi="Arial"/>
                <w:sz w:val="18"/>
                <w:lang w:val="en-US"/>
              </w:rPr>
            </w:pPr>
            <w:ins w:id="13197" w:author="CATT" w:date="2021-04-22T15:37:00Z">
              <w:r w:rsidRPr="00F521D0">
                <w:rPr>
                  <w:rFonts w:ascii="Arial" w:eastAsia="宋体" w:hAnsi="Arial"/>
                  <w:sz w:val="18"/>
                  <w:lang w:val="en-US"/>
                </w:rPr>
                <w:t>-81.6</w:t>
              </w:r>
            </w:ins>
          </w:p>
        </w:tc>
        <w:tc>
          <w:tcPr>
            <w:tcW w:w="1054" w:type="dxa"/>
            <w:tcBorders>
              <w:top w:val="single" w:sz="4" w:space="0" w:color="auto"/>
              <w:left w:val="single" w:sz="4" w:space="0" w:color="auto"/>
              <w:right w:val="single" w:sz="4" w:space="0" w:color="auto"/>
            </w:tcBorders>
            <w:vAlign w:val="center"/>
          </w:tcPr>
          <w:p w14:paraId="3AE9222E" w14:textId="77777777" w:rsidR="00DF4E1D" w:rsidRPr="00F521D0" w:rsidRDefault="00DF4E1D" w:rsidP="00BE151B">
            <w:pPr>
              <w:keepNext/>
              <w:keepLines/>
              <w:spacing w:after="0"/>
              <w:jc w:val="center"/>
              <w:rPr>
                <w:ins w:id="13198" w:author="CATT" w:date="2021-04-22T15:37:00Z"/>
                <w:rFonts w:ascii="Arial" w:eastAsia="宋体" w:hAnsi="Arial"/>
                <w:sz w:val="18"/>
                <w:szCs w:val="18"/>
                <w:lang w:val="en-US"/>
              </w:rPr>
            </w:pPr>
            <w:ins w:id="13199" w:author="CATT" w:date="2021-04-22T15:37:00Z">
              <w:r w:rsidRPr="00F521D0">
                <w:rPr>
                  <w:rFonts w:ascii="Arial" w:eastAsia="宋体" w:hAnsi="Arial"/>
                  <w:sz w:val="18"/>
                  <w:szCs w:val="18"/>
                  <w:lang w:val="en-US"/>
                </w:rPr>
                <w:t xml:space="preserve">(Table B.2.2-2 </w:t>
              </w:r>
              <w:r w:rsidRPr="00F521D0">
                <w:rPr>
                  <w:rFonts w:ascii="Arial" w:eastAsia="宋体" w:hAnsi="Arial"/>
                  <w:sz w:val="18"/>
                </w:rPr>
                <w:t>Rx Beam Peak</w:t>
              </w:r>
              <w:r w:rsidRPr="00F521D0">
                <w:rPr>
                  <w:rFonts w:ascii="Arial" w:eastAsia="宋体" w:hAnsi="Arial"/>
                  <w:sz w:val="18"/>
                  <w:szCs w:val="18"/>
                  <w:lang w:val="en-US"/>
                </w:rPr>
                <w:t xml:space="preserve"> +2.1dB)</w:t>
              </w:r>
            </w:ins>
          </w:p>
        </w:tc>
        <w:tc>
          <w:tcPr>
            <w:tcW w:w="1054" w:type="dxa"/>
            <w:tcBorders>
              <w:top w:val="single" w:sz="4" w:space="0" w:color="auto"/>
              <w:left w:val="single" w:sz="4" w:space="0" w:color="auto"/>
              <w:right w:val="single" w:sz="4" w:space="0" w:color="auto"/>
            </w:tcBorders>
            <w:vAlign w:val="center"/>
          </w:tcPr>
          <w:p w14:paraId="1CD10B71" w14:textId="77777777" w:rsidR="00DF4E1D" w:rsidRPr="00F521D0" w:rsidRDefault="00DF4E1D" w:rsidP="00BE151B">
            <w:pPr>
              <w:keepNext/>
              <w:keepLines/>
              <w:spacing w:after="0"/>
              <w:jc w:val="center"/>
              <w:rPr>
                <w:ins w:id="13200" w:author="CATT" w:date="2021-04-22T15:37:00Z"/>
                <w:rFonts w:ascii="Arial" w:eastAsia="宋体" w:hAnsi="Arial"/>
                <w:sz w:val="18"/>
                <w:lang w:val="en-US"/>
              </w:rPr>
            </w:pPr>
            <w:ins w:id="13201" w:author="CATT" w:date="2021-04-22T15:37:00Z">
              <w:r w:rsidRPr="00F521D0">
                <w:rPr>
                  <w:rFonts w:ascii="Arial" w:eastAsia="宋体" w:hAnsi="Arial"/>
                  <w:sz w:val="18"/>
                  <w:szCs w:val="18"/>
                  <w:lang w:val="en-US"/>
                </w:rPr>
                <w:t xml:space="preserve">(Table B.2.2-2 </w:t>
              </w:r>
              <w:r w:rsidRPr="00F521D0">
                <w:rPr>
                  <w:rFonts w:ascii="Arial" w:eastAsia="宋体" w:hAnsi="Arial"/>
                  <w:sz w:val="18"/>
                </w:rPr>
                <w:t>Rx Beam Peak</w:t>
              </w:r>
              <w:r w:rsidRPr="00F521D0">
                <w:rPr>
                  <w:rFonts w:ascii="Arial" w:eastAsia="宋体" w:hAnsi="Arial"/>
                  <w:sz w:val="18"/>
                  <w:szCs w:val="18"/>
                  <w:lang w:val="en-US"/>
                </w:rPr>
                <w:t xml:space="preserve"> +2.1dB)</w:t>
              </w:r>
            </w:ins>
          </w:p>
        </w:tc>
      </w:tr>
      <w:tr w:rsidR="00DF4E1D" w:rsidRPr="00F521D0" w14:paraId="5A42A2FC" w14:textId="77777777" w:rsidTr="00BE151B">
        <w:trPr>
          <w:trHeight w:val="207"/>
          <w:jc w:val="center"/>
          <w:ins w:id="13202"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hideMark/>
          </w:tcPr>
          <w:p w14:paraId="053189B8" w14:textId="77777777" w:rsidR="00DF4E1D" w:rsidRPr="00F521D0" w:rsidRDefault="00DF4E1D" w:rsidP="00BE151B">
            <w:pPr>
              <w:keepNext/>
              <w:keepLines/>
              <w:spacing w:after="0"/>
              <w:rPr>
                <w:ins w:id="13203" w:author="CATT" w:date="2021-04-22T15:37:00Z"/>
                <w:rFonts w:ascii="Arial" w:eastAsia="宋体" w:hAnsi="Arial"/>
                <w:sz w:val="18"/>
                <w:vertAlign w:val="superscript"/>
                <w:lang w:val="en-US"/>
              </w:rPr>
            </w:pPr>
            <w:ins w:id="13204" w:author="CATT" w:date="2021-04-22T15:37:00Z">
              <w:r w:rsidRPr="00F521D0">
                <w:rPr>
                  <w:rFonts w:ascii="Arial" w:eastAsia="宋体" w:hAnsi="Arial"/>
                  <w:sz w:val="18"/>
                  <w:lang w:val="en-US"/>
                </w:rPr>
                <w:t>Io</w:t>
              </w:r>
              <w:r w:rsidRPr="00F521D0">
                <w:rPr>
                  <w:rFonts w:ascii="Arial" w:eastAsia="宋体" w:hAnsi="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87D0ADE" w14:textId="77777777" w:rsidR="00DF4E1D" w:rsidRPr="00F521D0" w:rsidRDefault="00DF4E1D" w:rsidP="00BE151B">
            <w:pPr>
              <w:keepNext/>
              <w:keepLines/>
              <w:spacing w:after="0"/>
              <w:jc w:val="center"/>
              <w:rPr>
                <w:ins w:id="13205" w:author="CATT" w:date="2021-04-22T15:37:00Z"/>
                <w:rFonts w:ascii="Arial" w:eastAsia="宋体" w:hAnsi="Arial"/>
                <w:sz w:val="18"/>
                <w:lang w:val="en-US"/>
              </w:rPr>
            </w:pPr>
            <w:ins w:id="13206" w:author="CATT" w:date="2021-04-22T15:37:00Z">
              <w:r w:rsidRPr="00F521D0">
                <w:rPr>
                  <w:rFonts w:ascii="Arial" w:eastAsia="宋体" w:hAnsi="Arial"/>
                  <w:sz w:val="18"/>
                  <w:lang w:val="en-US"/>
                </w:rPr>
                <w:t>dBm/95.04 MHz</w:t>
              </w:r>
              <w:r w:rsidRPr="00F521D0">
                <w:rPr>
                  <w:rFonts w:ascii="Arial" w:eastAsia="宋体" w:hAnsi="Arial"/>
                  <w:sz w:val="18"/>
                  <w:vertAlign w:val="superscript"/>
                  <w:lang w:val="en-US"/>
                </w:rPr>
                <w:t xml:space="preserve"> Note4</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016DB3C" w14:textId="77777777" w:rsidR="00DF4E1D" w:rsidRPr="00F521D0" w:rsidRDefault="00DF4E1D" w:rsidP="00BE151B">
            <w:pPr>
              <w:keepNext/>
              <w:keepLines/>
              <w:spacing w:after="0"/>
              <w:jc w:val="center"/>
              <w:rPr>
                <w:ins w:id="13207" w:author="CATT" w:date="2021-04-22T15:37:00Z"/>
                <w:rFonts w:ascii="Arial" w:eastAsia="宋体" w:hAnsi="Arial"/>
                <w:sz w:val="18"/>
                <w:lang w:val="en-US"/>
              </w:rPr>
            </w:pPr>
            <w:ins w:id="13208" w:author="CATT" w:date="2021-04-22T15:37:00Z">
              <w:r w:rsidRPr="00F521D0">
                <w:rPr>
                  <w:rFonts w:ascii="Arial" w:eastAsia="宋体" w:hAnsi="Arial"/>
                  <w:sz w:val="18"/>
                  <w:lang w:val="en-US"/>
                </w:rPr>
                <w:t>-50.05</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7E57EEA" w14:textId="77777777" w:rsidR="00DF4E1D" w:rsidRPr="00F521D0" w:rsidRDefault="00DF4E1D" w:rsidP="00BE151B">
            <w:pPr>
              <w:keepNext/>
              <w:keepLines/>
              <w:spacing w:after="0"/>
              <w:jc w:val="center"/>
              <w:rPr>
                <w:ins w:id="13209" w:author="CATT" w:date="2021-04-22T15:37:00Z"/>
                <w:rFonts w:ascii="Arial" w:eastAsia="宋体" w:hAnsi="Arial"/>
                <w:sz w:val="18"/>
                <w:lang w:val="en-US"/>
              </w:rPr>
            </w:pPr>
            <w:ins w:id="13210" w:author="CATT" w:date="2021-04-22T15:37:00Z">
              <w:r w:rsidRPr="00F521D0">
                <w:rPr>
                  <w:rFonts w:ascii="Arial" w:eastAsia="宋体" w:hAnsi="Arial"/>
                  <w:sz w:val="18"/>
                  <w:szCs w:val="18"/>
                  <w:lang w:val="en-US"/>
                </w:rPr>
                <w:t xml:space="preserve">(Table B.2.2-2 </w:t>
              </w:r>
              <w:r w:rsidRPr="00F521D0">
                <w:rPr>
                  <w:rFonts w:ascii="Arial" w:eastAsia="宋体" w:hAnsi="Arial"/>
                  <w:sz w:val="18"/>
                </w:rPr>
                <w:t>Rx Beam Peak</w:t>
              </w:r>
              <w:r w:rsidRPr="00F521D0">
                <w:rPr>
                  <w:rFonts w:ascii="Arial" w:eastAsia="宋体" w:hAnsi="Arial"/>
                  <w:sz w:val="18"/>
                  <w:szCs w:val="18"/>
                  <w:lang w:val="en-US"/>
                </w:rPr>
                <w:t xml:space="preserve"> +29.70dB)</w:t>
              </w:r>
            </w:ins>
          </w:p>
        </w:tc>
      </w:tr>
      <w:tr w:rsidR="00DF4E1D" w:rsidRPr="00B22980" w14:paraId="45520597" w14:textId="77777777" w:rsidTr="00BE151B">
        <w:trPr>
          <w:trHeight w:val="207"/>
          <w:jc w:val="center"/>
          <w:ins w:id="13211" w:author="CATT" w:date="2021-04-22T15:37: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9737E6E" w14:textId="77777777" w:rsidR="00DF4E1D" w:rsidRPr="00F521D0" w:rsidRDefault="00DF4E1D" w:rsidP="00BE151B">
            <w:pPr>
              <w:keepNext/>
              <w:keepLines/>
              <w:spacing w:after="0"/>
              <w:ind w:left="851" w:hanging="851"/>
              <w:rPr>
                <w:ins w:id="13212" w:author="CATT" w:date="2021-04-22T15:37:00Z"/>
                <w:rFonts w:ascii="Arial" w:eastAsia="宋体" w:hAnsi="Arial"/>
                <w:sz w:val="18"/>
                <w:lang w:val="en-US"/>
              </w:rPr>
            </w:pPr>
            <w:ins w:id="13213" w:author="CATT" w:date="2021-04-22T15:37:00Z">
              <w:r w:rsidRPr="00F521D0">
                <w:rPr>
                  <w:rFonts w:ascii="Arial" w:eastAsia="宋体" w:hAnsi="Arial"/>
                  <w:sz w:val="18"/>
                  <w:lang w:val="en-US"/>
                </w:rPr>
                <w:t>Note 1:</w:t>
              </w:r>
              <w:r w:rsidRPr="00F521D0">
                <w:rPr>
                  <w:rFonts w:ascii="Arial" w:eastAsia="宋体" w:hAnsi="Arial"/>
                  <w:sz w:val="18"/>
                  <w:lang w:val="en-US"/>
                </w:rPr>
                <w:tab/>
                <w:t xml:space="preserve">Where used, interference from other cells and noise sources not specified in the test is assumed to be constant over subcarriers and time and shall be modelled as AWGN of appropriate power for </w:t>
              </w:r>
            </w:ins>
            <w:ins w:id="13214" w:author="CATT" w:date="2021-04-22T15:37:00Z">
              <w:r w:rsidRPr="00F521D0">
                <w:rPr>
                  <w:rFonts w:ascii="Arial" w:eastAsia="Calibri" w:hAnsi="Arial" w:cs="v4.2.0"/>
                  <w:position w:val="-12"/>
                  <w:sz w:val="18"/>
                  <w:szCs w:val="22"/>
                  <w:lang w:val="en-US"/>
                </w:rPr>
                <w:object w:dxaOrig="405" w:dyaOrig="345" w14:anchorId="042AE726">
                  <v:shape id="_x0000_i1067" type="#_x0000_t75" style="width:21.7pt;height:21.7pt" o:ole="" fillcolor="window">
                    <v:imagedata r:id="rId16" o:title=""/>
                  </v:shape>
                  <o:OLEObject Type="Embed" ProgID="Equation.3" ShapeID="_x0000_i1067" DrawAspect="Content" ObjectID="_1683391114" r:id="rId62"/>
                </w:object>
              </w:r>
            </w:ins>
            <w:ins w:id="13215" w:author="CATT" w:date="2021-04-22T15:37:00Z">
              <w:r w:rsidRPr="00F521D0">
                <w:rPr>
                  <w:rFonts w:ascii="Arial" w:eastAsia="宋体" w:hAnsi="Arial"/>
                  <w:sz w:val="18"/>
                  <w:lang w:val="en-US"/>
                </w:rPr>
                <w:t xml:space="preserve"> to be fulfilled.</w:t>
              </w:r>
            </w:ins>
          </w:p>
          <w:p w14:paraId="6EC6167A" w14:textId="77777777" w:rsidR="00DF4E1D" w:rsidRPr="00F521D0" w:rsidRDefault="00DF4E1D" w:rsidP="00BE151B">
            <w:pPr>
              <w:keepNext/>
              <w:keepLines/>
              <w:spacing w:after="0"/>
              <w:ind w:left="851" w:hanging="851"/>
              <w:rPr>
                <w:ins w:id="13216" w:author="CATT" w:date="2021-04-22T15:37:00Z"/>
                <w:rFonts w:ascii="Arial" w:eastAsia="宋体" w:hAnsi="Arial"/>
                <w:sz w:val="18"/>
                <w:lang w:val="en-US"/>
              </w:rPr>
            </w:pPr>
            <w:ins w:id="13217" w:author="CATT" w:date="2021-04-22T15:37:00Z">
              <w:r w:rsidRPr="00F521D0">
                <w:rPr>
                  <w:rFonts w:ascii="Arial" w:eastAsia="宋体" w:hAnsi="Arial"/>
                  <w:sz w:val="18"/>
                  <w:lang w:val="en-US"/>
                </w:rPr>
                <w:t>Note 2:</w:t>
              </w:r>
              <w:r w:rsidRPr="00F521D0">
                <w:rPr>
                  <w:rFonts w:ascii="Arial" w:eastAsia="宋体" w:hAnsi="Arial"/>
                  <w:sz w:val="18"/>
                  <w:lang w:val="en-US"/>
                </w:rPr>
                <w:tab/>
                <w:t>SSB_RP, Es/Iot and Io levels have been derived from other parameters for information purposes. They are not settable parameters themselves.</w:t>
              </w:r>
            </w:ins>
          </w:p>
          <w:p w14:paraId="40594254" w14:textId="77777777" w:rsidR="00DF4E1D" w:rsidRPr="00F521D0" w:rsidRDefault="00DF4E1D" w:rsidP="00BE151B">
            <w:pPr>
              <w:keepNext/>
              <w:keepLines/>
              <w:spacing w:after="0"/>
              <w:ind w:left="851" w:hanging="851"/>
              <w:rPr>
                <w:ins w:id="13218" w:author="CATT" w:date="2021-04-22T15:37:00Z"/>
                <w:rFonts w:ascii="Arial" w:eastAsia="宋体" w:hAnsi="Arial"/>
                <w:sz w:val="18"/>
                <w:lang w:val="en-US"/>
              </w:rPr>
            </w:pPr>
            <w:ins w:id="13219" w:author="CATT" w:date="2021-04-22T15:37:00Z">
              <w:r w:rsidRPr="00F521D0">
                <w:rPr>
                  <w:rFonts w:ascii="Arial" w:eastAsia="宋体" w:hAnsi="Arial"/>
                  <w:sz w:val="18"/>
                  <w:lang w:val="en-US"/>
                </w:rPr>
                <w:t>Note 3:</w:t>
              </w:r>
              <w:r w:rsidRPr="00F521D0">
                <w:rPr>
                  <w:rFonts w:ascii="Arial" w:eastAsia="宋体" w:hAnsi="Arial"/>
                  <w:sz w:val="18"/>
                  <w:lang w:val="en-US"/>
                </w:rPr>
                <w:tab/>
                <w:t>Void</w:t>
              </w:r>
            </w:ins>
          </w:p>
          <w:p w14:paraId="3B525BAB" w14:textId="77777777" w:rsidR="00DF4E1D" w:rsidRPr="00F521D0" w:rsidRDefault="00DF4E1D" w:rsidP="00BE151B">
            <w:pPr>
              <w:keepNext/>
              <w:keepLines/>
              <w:spacing w:after="0"/>
              <w:ind w:left="851" w:hanging="851"/>
              <w:rPr>
                <w:ins w:id="13220" w:author="CATT" w:date="2021-04-22T15:37:00Z"/>
                <w:rFonts w:ascii="Arial" w:eastAsia="宋体" w:hAnsi="Arial"/>
                <w:sz w:val="18"/>
                <w:lang w:val="en-US"/>
              </w:rPr>
            </w:pPr>
            <w:ins w:id="13221" w:author="CATT" w:date="2021-04-22T15:37:00Z">
              <w:r w:rsidRPr="00F521D0">
                <w:rPr>
                  <w:rFonts w:ascii="Arial" w:eastAsia="宋体" w:hAnsi="Arial"/>
                  <w:sz w:val="18"/>
                  <w:lang w:val="en-US"/>
                </w:rPr>
                <w:t>Note 4:</w:t>
              </w:r>
              <w:r w:rsidRPr="00F521D0">
                <w:rPr>
                  <w:rFonts w:ascii="Arial" w:eastAsia="宋体" w:hAnsi="Arial"/>
                  <w:sz w:val="18"/>
                  <w:lang w:val="en-US"/>
                </w:rPr>
                <w:tab/>
                <w:t>Equivalent power received by an antenna with 0 dBi gain at the centre of the quiet zone</w:t>
              </w:r>
            </w:ins>
          </w:p>
          <w:p w14:paraId="61939014" w14:textId="77777777" w:rsidR="00DF4E1D" w:rsidRPr="00F521D0" w:rsidRDefault="00DF4E1D" w:rsidP="00BE151B">
            <w:pPr>
              <w:keepNext/>
              <w:keepLines/>
              <w:spacing w:after="0"/>
              <w:ind w:left="851" w:hanging="851"/>
              <w:rPr>
                <w:ins w:id="13222" w:author="CATT" w:date="2021-04-22T15:37:00Z"/>
                <w:rFonts w:ascii="Arial" w:eastAsia="宋体" w:hAnsi="Arial"/>
                <w:sz w:val="18"/>
                <w:lang w:val="en-US"/>
              </w:rPr>
            </w:pPr>
            <w:ins w:id="13223" w:author="CATT" w:date="2021-04-22T15:37:00Z">
              <w:r w:rsidRPr="00F521D0">
                <w:rPr>
                  <w:rFonts w:ascii="Arial" w:eastAsia="宋体" w:hAnsi="Arial"/>
                  <w:sz w:val="18"/>
                  <w:lang w:val="en-US"/>
                </w:rPr>
                <w:t>Note 5:</w:t>
              </w:r>
              <w:r w:rsidRPr="00F521D0">
                <w:rPr>
                  <w:rFonts w:ascii="Arial" w:eastAsia="宋体" w:hAnsi="Arial"/>
                  <w:sz w:val="18"/>
                  <w:lang w:val="en-US"/>
                </w:rPr>
                <w:tab/>
                <w:t>Void</w:t>
              </w:r>
            </w:ins>
          </w:p>
          <w:p w14:paraId="750B2AC0" w14:textId="77777777" w:rsidR="00DF4E1D" w:rsidRPr="00F521D0" w:rsidRDefault="00DF4E1D" w:rsidP="00BE151B">
            <w:pPr>
              <w:keepNext/>
              <w:keepLines/>
              <w:spacing w:after="0"/>
              <w:ind w:left="851" w:hanging="851"/>
              <w:rPr>
                <w:ins w:id="13224" w:author="CATT" w:date="2021-04-22T15:37:00Z"/>
                <w:rFonts w:ascii="Arial" w:eastAsia="宋体" w:hAnsi="Arial"/>
                <w:sz w:val="18"/>
                <w:lang w:val="en-US"/>
              </w:rPr>
            </w:pPr>
            <w:ins w:id="13225" w:author="CATT" w:date="2021-04-22T15:37:00Z">
              <w:r w:rsidRPr="00F521D0">
                <w:rPr>
                  <w:rFonts w:ascii="Arial" w:eastAsia="宋体" w:hAnsi="Arial"/>
                  <w:sz w:val="18"/>
                  <w:lang w:val="en-US"/>
                </w:rPr>
                <w:t>Note 6:</w:t>
              </w:r>
              <w:r w:rsidRPr="00F521D0">
                <w:rPr>
                  <w:rFonts w:ascii="Arial" w:eastAsia="宋体" w:hAnsi="Arial"/>
                  <w:sz w:val="18"/>
                  <w:lang w:val="en-US"/>
                </w:rPr>
                <w:tab/>
                <w:t>Calculation of Es/Iot</w:t>
              </w:r>
              <w:r w:rsidRPr="00F521D0">
                <w:rPr>
                  <w:rFonts w:ascii="Arial" w:eastAsia="宋体" w:hAnsi="Arial"/>
                  <w:sz w:val="18"/>
                  <w:vertAlign w:val="subscript"/>
                  <w:lang w:val="en-US"/>
                </w:rPr>
                <w:t>BB</w:t>
              </w:r>
              <w:r w:rsidRPr="00F521D0">
                <w:rPr>
                  <w:rFonts w:ascii="Arial" w:eastAsia="宋体" w:hAnsi="Arial"/>
                  <w:sz w:val="18"/>
                  <w:lang w:val="en-US"/>
                </w:rPr>
                <w:t xml:space="preserve"> includes the effect of UE internal noise up to the value assumed for the associated Refsens requirement in clause 7.3.2 of TS 36.101-2 [19], and an allowance of 1dB for UE multi-band relaxation factor </w:t>
              </w:r>
              <w:r w:rsidRPr="00F521D0">
                <w:rPr>
                  <w:rFonts w:ascii="Arial" w:eastAsia="宋体" w:hAnsi="Arial" w:cs="Arial"/>
                  <w:sz w:val="18"/>
                  <w:lang w:val="en-US"/>
                </w:rPr>
                <w:t>Δ</w:t>
              </w:r>
              <w:r w:rsidRPr="00F521D0">
                <w:rPr>
                  <w:rFonts w:ascii="Arial" w:eastAsia="宋体" w:hAnsi="Arial"/>
                  <w:sz w:val="18"/>
                  <w:lang w:val="en-US"/>
                </w:rPr>
                <w:t>MB</w:t>
              </w:r>
              <w:r w:rsidRPr="00F521D0">
                <w:rPr>
                  <w:rFonts w:ascii="Arial" w:eastAsia="宋体" w:hAnsi="Arial"/>
                  <w:sz w:val="18"/>
                  <w:vertAlign w:val="subscript"/>
                  <w:lang w:val="en-US"/>
                </w:rPr>
                <w:t>P</w:t>
              </w:r>
              <w:r w:rsidRPr="00F521D0">
                <w:rPr>
                  <w:rFonts w:ascii="Arial" w:eastAsia="宋体" w:hAnsi="Arial"/>
                  <w:sz w:val="18"/>
                  <w:lang w:val="en-US"/>
                </w:rPr>
                <w:t xml:space="preserve"> from TS 38.101-2 [19] Table 6.2.1.3-4.</w:t>
              </w:r>
            </w:ins>
          </w:p>
          <w:p w14:paraId="4873FFA3" w14:textId="77777777" w:rsidR="00DF4E1D" w:rsidRPr="00F521D0" w:rsidRDefault="00DF4E1D" w:rsidP="00BE151B">
            <w:pPr>
              <w:keepNext/>
              <w:keepLines/>
              <w:spacing w:after="0"/>
              <w:ind w:left="851" w:hanging="851"/>
              <w:rPr>
                <w:ins w:id="13226" w:author="CATT" w:date="2021-04-22T15:37:00Z"/>
                <w:rFonts w:ascii="Arial" w:eastAsia="宋体" w:hAnsi="Arial" w:cs="Arial"/>
                <w:sz w:val="18"/>
                <w:lang w:val="en-US"/>
              </w:rPr>
            </w:pPr>
            <w:ins w:id="13227" w:author="CATT" w:date="2021-04-22T15:37:00Z">
              <w:r w:rsidRPr="00F521D0">
                <w:rPr>
                  <w:rFonts w:eastAsia="宋体"/>
                  <w:lang w:val="en-US"/>
                </w:rPr>
                <w:t>Note 7:</w:t>
              </w:r>
              <w:r w:rsidRPr="00F521D0">
                <w:rPr>
                  <w:rFonts w:eastAsia="宋体"/>
                  <w:lang w:val="en-US"/>
                </w:rPr>
                <w:tab/>
                <w:t>All parameters apply for configurations 1 and 2</w:t>
              </w:r>
            </w:ins>
          </w:p>
          <w:p w14:paraId="2522DBAB" w14:textId="77777777" w:rsidR="00DF4E1D" w:rsidRPr="00B22980" w:rsidRDefault="00DF4E1D" w:rsidP="00BE151B">
            <w:pPr>
              <w:keepNext/>
              <w:keepLines/>
              <w:spacing w:after="0"/>
              <w:ind w:left="851" w:hanging="851"/>
              <w:rPr>
                <w:ins w:id="13228" w:author="CATT" w:date="2021-04-22T15:37:00Z"/>
                <w:rFonts w:ascii="Arial" w:eastAsia="宋体" w:hAnsi="Arial"/>
                <w:sz w:val="18"/>
                <w:lang w:val="en-US"/>
              </w:rPr>
            </w:pPr>
            <w:ins w:id="13229" w:author="CATT" w:date="2021-04-22T15:37:00Z">
              <w:r w:rsidRPr="00F521D0">
                <w:rPr>
                  <w:rFonts w:ascii="Arial" w:eastAsia="宋体" w:hAnsi="Arial" w:cs="Arial"/>
                  <w:sz w:val="18"/>
                  <w:lang w:val="en-US"/>
                </w:rPr>
                <w:t>Note 8:</w:t>
              </w:r>
              <w:r w:rsidRPr="00F521D0">
                <w:rPr>
                  <w:rFonts w:ascii="Arial" w:eastAsia="宋体" w:hAnsi="Arial" w:cs="Arial"/>
                  <w:sz w:val="18"/>
                  <w:lang w:val="en-US"/>
                </w:rPr>
                <w:tab/>
              </w:r>
              <w:r w:rsidRPr="00F521D0">
                <w:rPr>
                  <w:rFonts w:ascii="Arial" w:eastAsia="宋体" w:hAnsi="Arial" w:cs="Arial"/>
                  <w:sz w:val="18"/>
                </w:rPr>
                <w:t>Information about types of UE beam is given in B.2.1.3, and does not limit UE implementation or test system implementation</w:t>
              </w:r>
            </w:ins>
          </w:p>
        </w:tc>
      </w:tr>
    </w:tbl>
    <w:p w14:paraId="76AD3CDB" w14:textId="77777777" w:rsidR="00DF4E1D" w:rsidRPr="00B22980" w:rsidRDefault="00DF4E1D" w:rsidP="00DF4E1D">
      <w:pPr>
        <w:rPr>
          <w:ins w:id="13230" w:author="CATT" w:date="2021-04-22T15:37:00Z"/>
          <w:rFonts w:eastAsia="宋体"/>
        </w:rPr>
      </w:pPr>
    </w:p>
    <w:p w14:paraId="6F0496F1" w14:textId="77777777" w:rsidR="00DF4E1D" w:rsidRPr="00B22980" w:rsidRDefault="00DF4E1D" w:rsidP="00DF4E1D">
      <w:pPr>
        <w:keepNext/>
        <w:keepLines/>
        <w:spacing w:before="120"/>
        <w:ind w:left="1701" w:hanging="1701"/>
        <w:outlineLvl w:val="4"/>
        <w:rPr>
          <w:ins w:id="13231" w:author="CATT" w:date="2021-04-22T15:37:00Z"/>
          <w:rFonts w:ascii="Arial" w:eastAsia="宋体" w:hAnsi="Arial"/>
          <w:sz w:val="22"/>
        </w:rPr>
      </w:pPr>
      <w:bookmarkStart w:id="13232" w:name="_Toc535476443"/>
      <w:ins w:id="13233" w:author="CATT" w:date="2021-04-22T15:37:00Z">
        <w:r w:rsidRPr="00B22980">
          <w:rPr>
            <w:rFonts w:ascii="Arial" w:eastAsia="宋体" w:hAnsi="Arial"/>
            <w:sz w:val="22"/>
          </w:rPr>
          <w:t>A.</w:t>
        </w:r>
        <w:r>
          <w:rPr>
            <w:rFonts w:ascii="Arial" w:eastAsia="宋体" w:hAnsi="Arial"/>
            <w:sz w:val="22"/>
          </w:rPr>
          <w:t>5.7.6</w:t>
        </w:r>
        <w:r w:rsidRPr="00B22980">
          <w:rPr>
            <w:rFonts w:ascii="Arial" w:eastAsia="宋体" w:hAnsi="Arial"/>
            <w:sz w:val="22"/>
          </w:rPr>
          <w:t>.1.3</w:t>
        </w:r>
        <w:r w:rsidRPr="00B22980">
          <w:rPr>
            <w:rFonts w:ascii="Arial" w:eastAsia="宋体" w:hAnsi="Arial"/>
            <w:sz w:val="22"/>
          </w:rPr>
          <w:tab/>
          <w:t>Test Requirements</w:t>
        </w:r>
        <w:bookmarkEnd w:id="13232"/>
      </w:ins>
    </w:p>
    <w:p w14:paraId="1E1F7F48" w14:textId="77777777" w:rsidR="00DF4E1D" w:rsidRPr="00F521D0" w:rsidRDefault="00DF4E1D" w:rsidP="00DF4E1D">
      <w:pPr>
        <w:rPr>
          <w:ins w:id="13234" w:author="CATT" w:date="2021-04-22T15:37:00Z"/>
          <w:rFonts w:eastAsia="宋体"/>
        </w:rPr>
      </w:pPr>
      <w:ins w:id="13235" w:author="CATT" w:date="2021-04-22T15:37:00Z">
        <w:r w:rsidRPr="00F521D0">
          <w:rPr>
            <w:rFonts w:eastAsia="宋体"/>
          </w:rPr>
          <w:t xml:space="preserve">The CSI-RSRP measurement accuracy shall fulfil the absolute accuracy requirements in clauses </w:t>
        </w:r>
        <w:r w:rsidRPr="00F521D0">
          <w:rPr>
            <w:rFonts w:eastAsia="宋体"/>
            <w:lang w:eastAsia="zh-CN"/>
          </w:rPr>
          <w:t>10</w:t>
        </w:r>
        <w:r w:rsidRPr="00F521D0">
          <w:rPr>
            <w:rFonts w:eastAsia="宋体"/>
          </w:rPr>
          <w:t>.1.</w:t>
        </w:r>
        <w:r>
          <w:rPr>
            <w:rFonts w:eastAsia="宋体"/>
          </w:rPr>
          <w:t>3</w:t>
        </w:r>
        <w:r w:rsidRPr="00F521D0">
          <w:rPr>
            <w:rFonts w:eastAsia="宋体"/>
          </w:rPr>
          <w:t>.1</w:t>
        </w:r>
        <w:r w:rsidRPr="00F521D0">
          <w:rPr>
            <w:rFonts w:eastAsia="宋体"/>
            <w:lang w:eastAsia="zh-CN"/>
          </w:rPr>
          <w:t xml:space="preserve">.1 </w:t>
        </w:r>
        <w:r w:rsidRPr="00F521D0">
          <w:rPr>
            <w:rFonts w:eastAsia="宋体"/>
          </w:rPr>
          <w:t xml:space="preserve">and relative accuracy requirements in clause </w:t>
        </w:r>
        <w:r w:rsidRPr="00F521D0">
          <w:rPr>
            <w:rFonts w:eastAsia="宋体"/>
            <w:lang w:eastAsia="zh-CN"/>
          </w:rPr>
          <w:t>10</w:t>
        </w:r>
        <w:r w:rsidRPr="00F521D0">
          <w:rPr>
            <w:rFonts w:eastAsia="宋体"/>
          </w:rPr>
          <w:t>.1.</w:t>
        </w:r>
        <w:r>
          <w:rPr>
            <w:rFonts w:eastAsia="宋体"/>
          </w:rPr>
          <w:t>3</w:t>
        </w:r>
        <w:r w:rsidRPr="00F521D0">
          <w:rPr>
            <w:rFonts w:eastAsia="宋体"/>
          </w:rPr>
          <w:t>.1</w:t>
        </w:r>
        <w:r w:rsidRPr="00F521D0">
          <w:rPr>
            <w:rFonts w:eastAsia="宋体"/>
            <w:lang w:eastAsia="zh-CN"/>
          </w:rPr>
          <w:t>.2</w:t>
        </w:r>
        <w:r w:rsidRPr="00F521D0">
          <w:rPr>
            <w:rFonts w:eastAsia="宋体"/>
          </w:rPr>
          <w:t>. The following requirements are to be verified</w:t>
        </w:r>
        <w:bookmarkStart w:id="13236" w:name="_Hlk17964810"/>
        <w:r w:rsidRPr="00F521D0">
          <w:rPr>
            <w:rFonts w:eastAsia="宋体"/>
          </w:rPr>
          <w:t>:</w:t>
        </w:r>
      </w:ins>
    </w:p>
    <w:p w14:paraId="3962BE01" w14:textId="77777777" w:rsidR="00DF4E1D" w:rsidRPr="00F521D0" w:rsidRDefault="00DF4E1D" w:rsidP="00DF4E1D">
      <w:pPr>
        <w:rPr>
          <w:ins w:id="13237" w:author="CATT" w:date="2021-04-22T15:37:00Z"/>
          <w:rFonts w:eastAsia="宋体"/>
        </w:rPr>
      </w:pPr>
      <w:ins w:id="13238" w:author="CATT" w:date="2021-04-22T15:37:00Z">
        <w:r w:rsidRPr="00F521D0">
          <w:rPr>
            <w:rFonts w:eastAsia="宋体"/>
          </w:rPr>
          <w:t>During T1:</w:t>
        </w:r>
      </w:ins>
    </w:p>
    <w:p w14:paraId="1C2005D5" w14:textId="77777777" w:rsidR="00DF4E1D" w:rsidRPr="00F521D0" w:rsidRDefault="00DF4E1D" w:rsidP="00DF4E1D">
      <w:pPr>
        <w:rPr>
          <w:ins w:id="13239" w:author="CATT" w:date="2021-04-22T15:37:00Z"/>
          <w:rFonts w:eastAsia="宋体"/>
        </w:rPr>
      </w:pPr>
      <w:ins w:id="13240" w:author="CATT" w:date="2021-04-22T15:37:00Z">
        <w:r w:rsidRPr="00F521D0">
          <w:rPr>
            <w:rFonts w:eastAsia="宋体"/>
          </w:rPr>
          <w:t>Absolute accuracy of Cell 2 and absolute accuracy of Cell 3. The UE is deemed to meet the requirement if the reported CSI-RSRP is in the range shown in table A.</w:t>
        </w:r>
        <w:r>
          <w:rPr>
            <w:rFonts w:eastAsia="宋体"/>
          </w:rPr>
          <w:t>5.7.6</w:t>
        </w:r>
        <w:r w:rsidRPr="00F521D0">
          <w:rPr>
            <w:rFonts w:eastAsia="宋体"/>
          </w:rPr>
          <w:t>.1.3-1.</w:t>
        </w:r>
      </w:ins>
    </w:p>
    <w:p w14:paraId="138C6B36" w14:textId="77777777" w:rsidR="00DF4E1D" w:rsidRPr="00F521D0" w:rsidRDefault="00DF4E1D" w:rsidP="00DF4E1D">
      <w:pPr>
        <w:rPr>
          <w:ins w:id="13241" w:author="CATT" w:date="2021-04-22T15:37:00Z"/>
          <w:rFonts w:eastAsia="宋体"/>
        </w:rPr>
      </w:pPr>
      <w:ins w:id="13242" w:author="CATT" w:date="2021-04-22T15:37:00Z">
        <w:r w:rsidRPr="00F521D0">
          <w:rPr>
            <w:rFonts w:eastAsia="宋体"/>
          </w:rPr>
          <w:t xml:space="preserve">Relative accuracy of Cell 3 compared with Cell 2. The UE is deemed to meet the requirement if the difference in reported CSI-RSRP meets the requirements in Table 10.1.3.1.2-1. </w:t>
        </w:r>
      </w:ins>
    </w:p>
    <w:p w14:paraId="0CF9BE41" w14:textId="77777777" w:rsidR="00DF4E1D" w:rsidRPr="00F521D0" w:rsidRDefault="00DF4E1D" w:rsidP="00DF4E1D">
      <w:pPr>
        <w:rPr>
          <w:ins w:id="13243" w:author="CATT" w:date="2021-04-22T15:37:00Z"/>
          <w:rFonts w:eastAsia="宋体"/>
        </w:rPr>
      </w:pPr>
      <w:ins w:id="13244" w:author="CATT" w:date="2021-04-22T15:37:00Z">
        <w:r w:rsidRPr="00F521D0">
          <w:rPr>
            <w:rFonts w:eastAsia="宋体"/>
          </w:rPr>
          <w:lastRenderedPageBreak/>
          <w:t>During T2:</w:t>
        </w:r>
      </w:ins>
    </w:p>
    <w:p w14:paraId="6404699A" w14:textId="77777777" w:rsidR="00DF4E1D" w:rsidRPr="00F521D0" w:rsidRDefault="00DF4E1D" w:rsidP="00DF4E1D">
      <w:pPr>
        <w:rPr>
          <w:ins w:id="13245" w:author="CATT" w:date="2021-04-22T15:37:00Z"/>
          <w:rFonts w:eastAsia="宋体"/>
        </w:rPr>
      </w:pPr>
      <w:ins w:id="13246" w:author="CATT" w:date="2021-04-22T15:37:00Z">
        <w:r w:rsidRPr="00F521D0">
          <w:rPr>
            <w:rFonts w:eastAsia="宋体"/>
          </w:rPr>
          <w:t>Absolute accuracy of Cell 2 and absolute accuracy of Cell 3. The UE is deemed to meet the requirement if the reported CSI-RSRP is in the range shown in table A.</w:t>
        </w:r>
        <w:r>
          <w:rPr>
            <w:rFonts w:eastAsia="宋体"/>
          </w:rPr>
          <w:t>5.7.6</w:t>
        </w:r>
        <w:r w:rsidRPr="00F521D0">
          <w:rPr>
            <w:rFonts w:eastAsia="宋体"/>
          </w:rPr>
          <w:t>.1.3-1.</w:t>
        </w:r>
      </w:ins>
    </w:p>
    <w:p w14:paraId="1854164F" w14:textId="77777777" w:rsidR="00DF4E1D" w:rsidRPr="00F521D0" w:rsidRDefault="00DF4E1D" w:rsidP="00DF4E1D">
      <w:pPr>
        <w:rPr>
          <w:ins w:id="13247" w:author="CATT" w:date="2021-04-22T15:37:00Z"/>
          <w:rFonts w:eastAsia="宋体"/>
        </w:rPr>
      </w:pPr>
      <w:ins w:id="13248" w:author="CATT" w:date="2021-04-22T15:37:00Z">
        <w:r w:rsidRPr="00F521D0">
          <w:rPr>
            <w:rFonts w:eastAsia="宋体"/>
          </w:rPr>
          <w:t xml:space="preserve">Relative accuracy of Cell 3 compared with Cell 2. The UE is deemed to meet the requirement if the difference in reported CSI-RSRP meets the requirements in Table 10.1.3.1.2-1. </w:t>
        </w:r>
      </w:ins>
    </w:p>
    <w:p w14:paraId="6CE8949C" w14:textId="77777777" w:rsidR="00DF4E1D" w:rsidRPr="00F521D0" w:rsidRDefault="00DF4E1D" w:rsidP="00DF4E1D">
      <w:pPr>
        <w:rPr>
          <w:ins w:id="13249" w:author="CATT" w:date="2021-04-22T15:37:00Z"/>
          <w:rFonts w:eastAsia="宋体"/>
        </w:rPr>
      </w:pPr>
      <w:ins w:id="13250" w:author="CATT" w:date="2021-04-22T15:37:00Z">
        <w:r w:rsidRPr="00F521D0">
          <w:rPr>
            <w:rFonts w:eastAsia="宋体"/>
          </w:rPr>
          <w:t>During T1 and T2:</w:t>
        </w:r>
      </w:ins>
    </w:p>
    <w:p w14:paraId="319A228D" w14:textId="77777777" w:rsidR="00DF4E1D" w:rsidRPr="00F521D0" w:rsidRDefault="00DF4E1D" w:rsidP="00DF4E1D">
      <w:pPr>
        <w:rPr>
          <w:ins w:id="13251" w:author="CATT" w:date="2021-04-22T15:37:00Z"/>
          <w:rFonts w:eastAsia="宋体"/>
        </w:rPr>
      </w:pPr>
      <w:ins w:id="13252" w:author="CATT" w:date="2021-04-22T15:37:00Z">
        <w:r w:rsidRPr="00F521D0">
          <w:rPr>
            <w:rFonts w:eastAsia="宋体"/>
          </w:rPr>
          <w:t>Relative accuracy of Cell 2 during T2 compared with Cell 2 during T1. The UE is deemed to meet the requirement if the difference in reported CSI-RSRP meets the requirements in Table 10.1.3.1.2-1</w:t>
        </w:r>
      </w:ins>
    </w:p>
    <w:p w14:paraId="012C5B0F" w14:textId="77777777" w:rsidR="00DF4E1D" w:rsidRPr="00F521D0" w:rsidRDefault="00DF4E1D" w:rsidP="00DF4E1D">
      <w:pPr>
        <w:rPr>
          <w:ins w:id="13253" w:author="CATT" w:date="2021-04-22T15:37:00Z"/>
          <w:rFonts w:eastAsia="宋体"/>
        </w:rPr>
      </w:pPr>
      <w:ins w:id="13254" w:author="CATT" w:date="2021-04-22T15:37:00Z">
        <w:r w:rsidRPr="00F521D0">
          <w:rPr>
            <w:rFonts w:eastAsia="宋体"/>
          </w:rPr>
          <w:t>Relative accuracy of Cell 3 during T2 compared with Cell 3 during T1. The UE is deemed to meet the requirement if the difference in reported CSI -RSRP meets the requirements in Table 10.1.3.1.2-1.</w:t>
        </w:r>
      </w:ins>
    </w:p>
    <w:bookmarkEnd w:id="13236"/>
    <w:p w14:paraId="1DAE0E24" w14:textId="77777777" w:rsidR="00DF4E1D" w:rsidRPr="00F521D0" w:rsidRDefault="00DF4E1D" w:rsidP="00DF4E1D">
      <w:pPr>
        <w:keepNext/>
        <w:keepLines/>
        <w:spacing w:before="60"/>
        <w:jc w:val="center"/>
        <w:rPr>
          <w:ins w:id="13255" w:author="CATT" w:date="2021-04-22T15:37:00Z"/>
          <w:rFonts w:ascii="Arial" w:eastAsia="宋体" w:hAnsi="Arial"/>
          <w:b/>
        </w:rPr>
      </w:pPr>
      <w:ins w:id="13256" w:author="CATT" w:date="2021-04-22T15:37:00Z">
        <w:r w:rsidRPr="00F521D0">
          <w:rPr>
            <w:rFonts w:ascii="Arial" w:eastAsia="宋体" w:hAnsi="Arial"/>
            <w:b/>
          </w:rPr>
          <w:t>Table A.</w:t>
        </w:r>
        <w:r>
          <w:rPr>
            <w:rFonts w:ascii="Arial" w:eastAsia="宋体" w:hAnsi="Arial"/>
            <w:b/>
          </w:rPr>
          <w:t>5.7.6</w:t>
        </w:r>
        <w:r w:rsidRPr="00F521D0">
          <w:rPr>
            <w:rFonts w:ascii="Arial" w:eastAsia="宋体" w:hAnsi="Arial"/>
            <w:b/>
          </w:rPr>
          <w:t>.1.3-1: CSI-RSRP absolute accuracy test requirement</w:t>
        </w:r>
      </w:ins>
    </w:p>
    <w:tbl>
      <w:tblPr>
        <w:tblStyle w:val="TableGrid11"/>
        <w:tblW w:w="0" w:type="auto"/>
        <w:tblLook w:val="04A0" w:firstRow="1" w:lastRow="0" w:firstColumn="1" w:lastColumn="0" w:noHBand="0" w:noVBand="1"/>
      </w:tblPr>
      <w:tblGrid>
        <w:gridCol w:w="2481"/>
        <w:gridCol w:w="6869"/>
      </w:tblGrid>
      <w:tr w:rsidR="00DF4E1D" w:rsidRPr="00F521D0" w14:paraId="29BBBA78" w14:textId="77777777" w:rsidTr="00BE151B">
        <w:trPr>
          <w:ins w:id="13257" w:author="CATT" w:date="2021-04-22T15:37:00Z"/>
        </w:trPr>
        <w:tc>
          <w:tcPr>
            <w:tcW w:w="2481" w:type="dxa"/>
          </w:tcPr>
          <w:p w14:paraId="39613DB1" w14:textId="77777777" w:rsidR="00DF4E1D" w:rsidRPr="00F521D0" w:rsidRDefault="00DF4E1D" w:rsidP="00BE151B">
            <w:pPr>
              <w:keepNext/>
              <w:keepLines/>
              <w:spacing w:after="0"/>
              <w:jc w:val="center"/>
              <w:rPr>
                <w:ins w:id="13258" w:author="CATT" w:date="2021-04-22T15:37:00Z"/>
                <w:rFonts w:ascii="Arial" w:eastAsia="宋体" w:hAnsi="Arial"/>
                <w:b/>
                <w:sz w:val="18"/>
              </w:rPr>
            </w:pPr>
          </w:p>
        </w:tc>
        <w:tc>
          <w:tcPr>
            <w:tcW w:w="6869" w:type="dxa"/>
          </w:tcPr>
          <w:p w14:paraId="628880A2" w14:textId="77777777" w:rsidR="00DF4E1D" w:rsidRPr="00F521D0" w:rsidRDefault="00DF4E1D" w:rsidP="00BE151B">
            <w:pPr>
              <w:keepNext/>
              <w:keepLines/>
              <w:spacing w:after="0"/>
              <w:jc w:val="center"/>
              <w:rPr>
                <w:ins w:id="13259" w:author="CATT" w:date="2021-04-22T15:37:00Z"/>
                <w:rFonts w:ascii="Arial" w:eastAsia="宋体" w:hAnsi="Arial"/>
                <w:b/>
                <w:sz w:val="18"/>
              </w:rPr>
            </w:pPr>
            <w:ins w:id="13260" w:author="CATT" w:date="2021-04-22T15:37:00Z">
              <w:r w:rsidRPr="00F521D0">
                <w:rPr>
                  <w:rFonts w:ascii="Arial" w:eastAsia="宋体" w:hAnsi="Arial"/>
                  <w:b/>
                  <w:sz w:val="18"/>
                </w:rPr>
                <w:t>Test requirement</w:t>
              </w:r>
              <w:r w:rsidRPr="00F521D0">
                <w:rPr>
                  <w:rFonts w:ascii="Arial" w:eastAsia="宋体" w:hAnsi="Arial"/>
                  <w:b/>
                  <w:sz w:val="18"/>
                  <w:vertAlign w:val="superscript"/>
                </w:rPr>
                <w:t xml:space="preserve"> Notes1,2,3</w:t>
              </w:r>
            </w:ins>
          </w:p>
        </w:tc>
      </w:tr>
      <w:tr w:rsidR="00DF4E1D" w:rsidRPr="00F521D0" w14:paraId="68D06CCF" w14:textId="77777777" w:rsidTr="00BE151B">
        <w:trPr>
          <w:ins w:id="13261" w:author="CATT" w:date="2021-04-22T15:37:00Z"/>
        </w:trPr>
        <w:tc>
          <w:tcPr>
            <w:tcW w:w="2481" w:type="dxa"/>
          </w:tcPr>
          <w:p w14:paraId="21ED4B7D" w14:textId="77777777" w:rsidR="00DF4E1D" w:rsidRPr="00F521D0" w:rsidRDefault="00DF4E1D" w:rsidP="00BE151B">
            <w:pPr>
              <w:keepNext/>
              <w:keepLines/>
              <w:spacing w:after="0"/>
              <w:jc w:val="center"/>
              <w:rPr>
                <w:ins w:id="13262" w:author="CATT" w:date="2021-04-22T15:37:00Z"/>
                <w:rFonts w:ascii="Arial" w:eastAsia="宋体" w:hAnsi="Arial"/>
                <w:sz w:val="18"/>
              </w:rPr>
            </w:pPr>
            <w:ins w:id="13263" w:author="CATT" w:date="2021-04-22T15:37:00Z">
              <w:r w:rsidRPr="00F521D0">
                <w:rPr>
                  <w:rFonts w:ascii="Arial" w:eastAsia="宋体" w:hAnsi="Arial"/>
                  <w:sz w:val="18"/>
                </w:rPr>
                <w:t>Cell 2</w:t>
              </w:r>
            </w:ins>
          </w:p>
        </w:tc>
        <w:tc>
          <w:tcPr>
            <w:tcW w:w="6869" w:type="dxa"/>
          </w:tcPr>
          <w:p w14:paraId="2775AF3D" w14:textId="77777777" w:rsidR="00DF4E1D" w:rsidRPr="00F521D0" w:rsidRDefault="00DF4E1D" w:rsidP="00BE151B">
            <w:pPr>
              <w:keepNext/>
              <w:keepLines/>
              <w:spacing w:after="0"/>
              <w:jc w:val="center"/>
              <w:rPr>
                <w:ins w:id="13264" w:author="CATT" w:date="2021-04-22T15:37:00Z"/>
                <w:rFonts w:ascii="Arial" w:eastAsia="宋体" w:hAnsi="Arial" w:cs="Arial"/>
                <w:sz w:val="18"/>
                <w:szCs w:val="18"/>
              </w:rPr>
            </w:pPr>
            <w:ins w:id="13265" w:author="CATT" w:date="2021-04-22T15:37:00Z">
              <w:r w:rsidRPr="00F521D0">
                <w:rPr>
                  <w:rFonts w:ascii="Arial" w:eastAsia="宋体" w:hAnsi="Arial" w:cs="Arial"/>
                  <w:sz w:val="18"/>
                  <w:szCs w:val="18"/>
                </w:rPr>
                <w:t>CSI_RP2 -δ +G</w:t>
              </w:r>
              <w:r w:rsidRPr="00F521D0">
                <w:rPr>
                  <w:rFonts w:ascii="Arial" w:eastAsia="宋体" w:hAnsi="Arial" w:cs="Arial"/>
                  <w:sz w:val="18"/>
                  <w:szCs w:val="18"/>
                  <w:vertAlign w:val="subscript"/>
                </w:rPr>
                <w:t>min</w:t>
              </w:r>
              <w:r w:rsidRPr="00F521D0">
                <w:rPr>
                  <w:rFonts w:ascii="Arial" w:eastAsia="宋体" w:hAnsi="Arial" w:cs="Arial"/>
                  <w:sz w:val="18"/>
                  <w:szCs w:val="18"/>
                </w:rPr>
                <w:t xml:space="preserve"> </w:t>
              </w:r>
              <w:r w:rsidRPr="00F521D0">
                <w:rPr>
                  <w:rFonts w:ascii="Arial" w:eastAsia="宋体" w:hAnsi="Arial" w:cs="Arial" w:hint="eastAsia"/>
                  <w:sz w:val="18"/>
                  <w:szCs w:val="18"/>
                </w:rPr>
                <w:t>≤</w:t>
              </w:r>
              <w:r w:rsidRPr="00F521D0">
                <w:rPr>
                  <w:rFonts w:ascii="Arial" w:eastAsia="宋体" w:hAnsi="Arial" w:cs="Arial"/>
                  <w:sz w:val="18"/>
                  <w:szCs w:val="18"/>
                </w:rPr>
                <w:t xml:space="preserve"> Reported RSRP(dBm) </w:t>
              </w:r>
              <w:r w:rsidRPr="00F521D0">
                <w:rPr>
                  <w:rFonts w:ascii="Arial" w:eastAsia="宋体" w:hAnsi="Arial" w:cs="Arial" w:hint="eastAsia"/>
                  <w:sz w:val="18"/>
                  <w:szCs w:val="18"/>
                </w:rPr>
                <w:t>≤</w:t>
              </w:r>
              <w:r w:rsidRPr="00F521D0">
                <w:rPr>
                  <w:rFonts w:ascii="Arial" w:eastAsia="宋体" w:hAnsi="Arial" w:cs="Arial"/>
                  <w:sz w:val="18"/>
                  <w:szCs w:val="18"/>
                </w:rPr>
                <w:t xml:space="preserve"> CSI_RP2</w:t>
              </w:r>
              <w:r w:rsidRPr="00F521D0" w:rsidDel="00367EC1">
                <w:rPr>
                  <w:rFonts w:ascii="Arial" w:eastAsia="宋体" w:hAnsi="Arial" w:cs="Arial"/>
                  <w:sz w:val="18"/>
                  <w:szCs w:val="18"/>
                </w:rPr>
                <w:t xml:space="preserve"> </w:t>
              </w:r>
              <w:r w:rsidRPr="00F521D0">
                <w:rPr>
                  <w:rFonts w:ascii="Arial" w:eastAsia="宋体" w:hAnsi="Arial" w:cs="Arial"/>
                  <w:sz w:val="18"/>
                  <w:szCs w:val="18"/>
                </w:rPr>
                <w:t>+δ +G</w:t>
              </w:r>
              <w:r w:rsidRPr="00F521D0">
                <w:rPr>
                  <w:rFonts w:ascii="Arial" w:eastAsia="宋体" w:hAnsi="Arial" w:cs="Arial"/>
                  <w:sz w:val="18"/>
                  <w:szCs w:val="18"/>
                  <w:vertAlign w:val="subscript"/>
                </w:rPr>
                <w:t>max</w:t>
              </w:r>
            </w:ins>
          </w:p>
        </w:tc>
      </w:tr>
      <w:tr w:rsidR="00DF4E1D" w:rsidRPr="00F521D0" w14:paraId="1D8CBEAB" w14:textId="77777777" w:rsidTr="00BE151B">
        <w:trPr>
          <w:ins w:id="13266" w:author="CATT" w:date="2021-04-22T15:37:00Z"/>
        </w:trPr>
        <w:tc>
          <w:tcPr>
            <w:tcW w:w="2481" w:type="dxa"/>
          </w:tcPr>
          <w:p w14:paraId="1EEB1D23" w14:textId="77777777" w:rsidR="00DF4E1D" w:rsidRPr="00F521D0" w:rsidRDefault="00DF4E1D" w:rsidP="00BE151B">
            <w:pPr>
              <w:keepNext/>
              <w:keepLines/>
              <w:spacing w:after="0"/>
              <w:jc w:val="center"/>
              <w:rPr>
                <w:ins w:id="13267" w:author="CATT" w:date="2021-04-22T15:37:00Z"/>
                <w:rFonts w:ascii="Arial" w:eastAsia="宋体" w:hAnsi="Arial"/>
                <w:sz w:val="18"/>
              </w:rPr>
            </w:pPr>
            <w:ins w:id="13268" w:author="CATT" w:date="2021-04-22T15:37:00Z">
              <w:r w:rsidRPr="00F521D0">
                <w:rPr>
                  <w:rFonts w:ascii="Arial" w:eastAsia="宋体" w:hAnsi="Arial"/>
                  <w:sz w:val="18"/>
                </w:rPr>
                <w:t>Cell 3</w:t>
              </w:r>
            </w:ins>
          </w:p>
        </w:tc>
        <w:tc>
          <w:tcPr>
            <w:tcW w:w="6869" w:type="dxa"/>
          </w:tcPr>
          <w:p w14:paraId="3CC99CAF" w14:textId="77777777" w:rsidR="00DF4E1D" w:rsidRPr="00F521D0" w:rsidRDefault="00DF4E1D" w:rsidP="00BE151B">
            <w:pPr>
              <w:keepNext/>
              <w:keepLines/>
              <w:spacing w:after="0"/>
              <w:jc w:val="center"/>
              <w:rPr>
                <w:ins w:id="13269" w:author="CATT" w:date="2021-04-22T15:37:00Z"/>
                <w:rFonts w:ascii="Arial" w:eastAsia="宋体" w:hAnsi="Arial" w:cs="Arial"/>
                <w:sz w:val="18"/>
                <w:szCs w:val="18"/>
              </w:rPr>
            </w:pPr>
            <w:ins w:id="13270" w:author="CATT" w:date="2021-04-22T15:37:00Z">
              <w:r w:rsidRPr="00F521D0">
                <w:rPr>
                  <w:rFonts w:ascii="Arial" w:eastAsia="宋体" w:hAnsi="Arial" w:cs="Arial"/>
                  <w:sz w:val="18"/>
                  <w:szCs w:val="18"/>
                </w:rPr>
                <w:t>CSI_RP3 -δ +G</w:t>
              </w:r>
              <w:r w:rsidRPr="00F521D0">
                <w:rPr>
                  <w:rFonts w:ascii="Arial" w:eastAsia="宋体" w:hAnsi="Arial" w:cs="Arial"/>
                  <w:sz w:val="18"/>
                  <w:szCs w:val="18"/>
                  <w:vertAlign w:val="subscript"/>
                </w:rPr>
                <w:t>min</w:t>
              </w:r>
              <w:r w:rsidRPr="00F521D0">
                <w:rPr>
                  <w:rFonts w:ascii="Arial" w:eastAsia="宋体" w:hAnsi="Arial" w:cs="Arial"/>
                  <w:sz w:val="18"/>
                  <w:szCs w:val="18"/>
                </w:rPr>
                <w:t xml:space="preserve"> </w:t>
              </w:r>
              <w:r w:rsidRPr="00F521D0">
                <w:rPr>
                  <w:rFonts w:ascii="Arial" w:eastAsia="宋体" w:hAnsi="Arial" w:cs="Arial" w:hint="eastAsia"/>
                  <w:sz w:val="18"/>
                  <w:szCs w:val="18"/>
                </w:rPr>
                <w:t>≤</w:t>
              </w:r>
              <w:r w:rsidRPr="00F521D0">
                <w:rPr>
                  <w:rFonts w:ascii="Arial" w:eastAsia="宋体" w:hAnsi="Arial" w:cs="Arial"/>
                  <w:sz w:val="18"/>
                  <w:szCs w:val="18"/>
                </w:rPr>
                <w:t xml:space="preserve"> Reported RSRP(dBm) </w:t>
              </w:r>
              <w:r w:rsidRPr="00F521D0">
                <w:rPr>
                  <w:rFonts w:ascii="Arial" w:eastAsia="宋体" w:hAnsi="Arial" w:cs="Arial" w:hint="eastAsia"/>
                  <w:sz w:val="18"/>
                  <w:szCs w:val="18"/>
                </w:rPr>
                <w:t>≤</w:t>
              </w:r>
              <w:r w:rsidRPr="00F521D0">
                <w:rPr>
                  <w:rFonts w:ascii="Arial" w:eastAsia="宋体" w:hAnsi="Arial" w:cs="Arial"/>
                  <w:sz w:val="18"/>
                  <w:szCs w:val="18"/>
                </w:rPr>
                <w:t xml:space="preserve"> CSI_RP3</w:t>
              </w:r>
              <w:r w:rsidRPr="00F521D0" w:rsidDel="00367EC1">
                <w:rPr>
                  <w:rFonts w:ascii="Arial" w:eastAsia="宋体" w:hAnsi="Arial" w:cs="Arial"/>
                  <w:sz w:val="18"/>
                  <w:szCs w:val="18"/>
                </w:rPr>
                <w:t xml:space="preserve"> </w:t>
              </w:r>
              <w:r w:rsidRPr="00F521D0">
                <w:rPr>
                  <w:rFonts w:ascii="Arial" w:eastAsia="宋体" w:hAnsi="Arial" w:cs="Arial"/>
                  <w:sz w:val="18"/>
                  <w:szCs w:val="18"/>
                </w:rPr>
                <w:t>+δ +G</w:t>
              </w:r>
              <w:r w:rsidRPr="00F521D0">
                <w:rPr>
                  <w:rFonts w:ascii="Arial" w:eastAsia="宋体" w:hAnsi="Arial" w:cs="Arial"/>
                  <w:sz w:val="18"/>
                  <w:szCs w:val="18"/>
                  <w:vertAlign w:val="subscript"/>
                </w:rPr>
                <w:t>max</w:t>
              </w:r>
            </w:ins>
          </w:p>
        </w:tc>
      </w:tr>
      <w:tr w:rsidR="00DF4E1D" w:rsidRPr="00F521D0" w14:paraId="3137D08C" w14:textId="77777777" w:rsidTr="00BE151B">
        <w:trPr>
          <w:ins w:id="13271" w:author="CATT" w:date="2021-04-22T15:37:00Z"/>
        </w:trPr>
        <w:tc>
          <w:tcPr>
            <w:tcW w:w="9350" w:type="dxa"/>
            <w:gridSpan w:val="2"/>
          </w:tcPr>
          <w:p w14:paraId="3B7B5879" w14:textId="77777777" w:rsidR="00DF4E1D" w:rsidRPr="00F521D0" w:rsidRDefault="00DF4E1D" w:rsidP="00BE151B">
            <w:pPr>
              <w:keepNext/>
              <w:keepLines/>
              <w:spacing w:after="0"/>
              <w:ind w:left="851" w:hanging="851"/>
              <w:rPr>
                <w:ins w:id="13272" w:author="CATT" w:date="2021-04-22T15:37:00Z"/>
                <w:rFonts w:ascii="Arial" w:eastAsia="宋体" w:hAnsi="Arial"/>
                <w:sz w:val="18"/>
                <w:lang w:val="en-US"/>
              </w:rPr>
            </w:pPr>
            <w:ins w:id="13273" w:author="CATT" w:date="2021-04-22T15:37:00Z">
              <w:r w:rsidRPr="00F521D0">
                <w:rPr>
                  <w:rFonts w:ascii="Arial" w:eastAsia="宋体" w:hAnsi="Arial"/>
                  <w:sz w:val="18"/>
                </w:rPr>
                <w:t>Note 1:</w:t>
              </w:r>
              <w:r w:rsidRPr="00F521D0">
                <w:rPr>
                  <w:rFonts w:ascii="Arial" w:eastAsia="宋体" w:hAnsi="Arial" w:cs="Arial"/>
                  <w:sz w:val="18"/>
                  <w:lang w:val="en-US"/>
                </w:rPr>
                <w:t xml:space="preserve"> </w:t>
              </w:r>
              <w:r w:rsidRPr="00F521D0">
                <w:rPr>
                  <w:rFonts w:ascii="Arial" w:eastAsia="宋体" w:hAnsi="Arial" w:cs="Arial"/>
                  <w:sz w:val="18"/>
                  <w:lang w:val="en-US"/>
                </w:rPr>
                <w:tab/>
              </w:r>
              <w:r w:rsidRPr="00F521D0">
                <w:rPr>
                  <w:rFonts w:ascii="Arial" w:eastAsia="宋体" w:hAnsi="Arial" w:cs="Arial"/>
                  <w:sz w:val="18"/>
                  <w:szCs w:val="18"/>
                </w:rPr>
                <w:t>CSI</w:t>
              </w:r>
              <w:r w:rsidRPr="00F521D0">
                <w:rPr>
                  <w:rFonts w:ascii="Arial" w:eastAsia="宋体" w:hAnsi="Arial"/>
                  <w:sz w:val="18"/>
                </w:rPr>
                <w:t xml:space="preserve">_RPn is the </w:t>
              </w:r>
              <w:r w:rsidRPr="00F521D0">
                <w:rPr>
                  <w:rFonts w:ascii="Arial" w:eastAsia="宋体" w:hAnsi="Arial"/>
                  <w:sz w:val="18"/>
                  <w:lang w:val="en-US"/>
                </w:rPr>
                <w:t xml:space="preserve"> equivalent power received by an antenna with 0dBi gain at the centre of the quiet zone configured in the test for the cell n under consideration</w:t>
              </w:r>
            </w:ins>
          </w:p>
          <w:p w14:paraId="05FDF633" w14:textId="77777777" w:rsidR="00DF4E1D" w:rsidRPr="00F521D0" w:rsidRDefault="00DF4E1D" w:rsidP="00BE151B">
            <w:pPr>
              <w:keepNext/>
              <w:keepLines/>
              <w:spacing w:after="0"/>
              <w:ind w:left="851" w:hanging="851"/>
              <w:rPr>
                <w:ins w:id="13274" w:author="CATT" w:date="2021-04-22T15:37:00Z"/>
                <w:rFonts w:ascii="Arial" w:eastAsia="宋体" w:hAnsi="Arial"/>
                <w:sz w:val="18"/>
              </w:rPr>
            </w:pPr>
            <w:ins w:id="13275" w:author="CATT" w:date="2021-04-22T15:37:00Z">
              <w:r w:rsidRPr="00F521D0">
                <w:rPr>
                  <w:rFonts w:ascii="Arial" w:eastAsia="宋体" w:hAnsi="Arial"/>
                  <w:sz w:val="18"/>
                </w:rPr>
                <w:t>Note 2:</w:t>
              </w:r>
              <w:r w:rsidRPr="00F521D0">
                <w:rPr>
                  <w:rFonts w:ascii="Arial" w:eastAsia="宋体" w:hAnsi="Arial" w:cs="Arial"/>
                  <w:sz w:val="18"/>
                  <w:lang w:val="en-US"/>
                </w:rPr>
                <w:t xml:space="preserve"> </w:t>
              </w:r>
              <w:r w:rsidRPr="00F521D0">
                <w:rPr>
                  <w:rFonts w:ascii="Arial" w:eastAsia="宋体" w:hAnsi="Arial" w:cs="Arial"/>
                  <w:sz w:val="18"/>
                  <w:lang w:val="en-US"/>
                </w:rPr>
                <w:tab/>
              </w:r>
              <w:r w:rsidRPr="00F521D0">
                <w:rPr>
                  <w:rFonts w:ascii="Arial" w:eastAsia="宋体" w:hAnsi="Arial"/>
                  <w:sz w:val="18"/>
                </w:rPr>
                <w:t>δ is the RSRP absolute accuracy requirement from Table 10.1.3.1.1-1, selected according to the Io used in the test</w:t>
              </w:r>
            </w:ins>
          </w:p>
          <w:p w14:paraId="7ADAA6A4" w14:textId="77777777" w:rsidR="00DF4E1D" w:rsidRPr="00F521D0" w:rsidRDefault="00DF4E1D" w:rsidP="00BE151B">
            <w:pPr>
              <w:keepNext/>
              <w:keepLines/>
              <w:spacing w:after="0"/>
              <w:ind w:left="851" w:hanging="851"/>
              <w:rPr>
                <w:ins w:id="13276" w:author="CATT" w:date="2021-04-22T15:37:00Z"/>
                <w:rFonts w:ascii="Arial" w:eastAsia="宋体" w:hAnsi="Arial"/>
                <w:sz w:val="18"/>
                <w:lang w:val="en-US"/>
              </w:rPr>
            </w:pPr>
            <w:ins w:id="13277" w:author="CATT" w:date="2021-04-22T15:37:00Z">
              <w:r w:rsidRPr="00F521D0">
                <w:rPr>
                  <w:rFonts w:ascii="Arial" w:eastAsia="宋体" w:hAnsi="Arial"/>
                  <w:sz w:val="18"/>
                </w:rPr>
                <w:t>Note 3:</w:t>
              </w:r>
              <w:r w:rsidRPr="00F521D0">
                <w:rPr>
                  <w:rFonts w:ascii="Arial" w:eastAsia="宋体" w:hAnsi="Arial"/>
                  <w:sz w:val="18"/>
                  <w:lang w:val="en-US"/>
                </w:rPr>
                <w:t xml:space="preserve"> </w:t>
              </w:r>
              <w:r w:rsidRPr="00F521D0">
                <w:rPr>
                  <w:rFonts w:ascii="Arial" w:eastAsia="宋体" w:hAnsi="Arial"/>
                  <w:sz w:val="18"/>
                  <w:lang w:val="en-US"/>
                </w:rPr>
                <w:tab/>
                <w:t>G</w:t>
              </w:r>
              <w:r w:rsidRPr="00F521D0">
                <w:rPr>
                  <w:rFonts w:ascii="Arial" w:eastAsia="宋体" w:hAnsi="Arial"/>
                  <w:sz w:val="18"/>
                  <w:vertAlign w:val="subscript"/>
                  <w:lang w:val="en-US"/>
                </w:rPr>
                <w:t>min</w:t>
              </w:r>
              <w:r w:rsidRPr="00F521D0">
                <w:rPr>
                  <w:rFonts w:ascii="Arial" w:eastAsia="宋体" w:hAnsi="Arial"/>
                  <w:sz w:val="18"/>
                  <w:lang w:val="en-US"/>
                </w:rPr>
                <w:t xml:space="preserve"> and G</w:t>
              </w:r>
              <w:r w:rsidRPr="00F521D0">
                <w:rPr>
                  <w:rFonts w:ascii="Arial" w:eastAsia="宋体" w:hAnsi="Arial"/>
                  <w:sz w:val="18"/>
                  <w:vertAlign w:val="subscript"/>
                  <w:lang w:val="en-US"/>
                </w:rPr>
                <w:t>max</w:t>
              </w:r>
              <w:r w:rsidRPr="00F521D0">
                <w:rPr>
                  <w:rFonts w:ascii="Arial" w:eastAsia="宋体" w:hAnsi="Arial"/>
                  <w:sz w:val="18"/>
                  <w:lang w:val="en-US"/>
                </w:rPr>
                <w:t xml:space="preserve"> are </w:t>
              </w:r>
              <w:r w:rsidRPr="00F521D0">
                <w:rPr>
                  <w:rFonts w:ascii="Arial" w:eastAsia="宋体" w:hAnsi="Arial"/>
                  <w:sz w:val="18"/>
                </w:rPr>
                <w:t>the minimum and maximum UE gain values from Table B.2.1.5.1-1, selected according to the UE power class</w:t>
              </w:r>
            </w:ins>
          </w:p>
        </w:tc>
      </w:tr>
    </w:tbl>
    <w:p w14:paraId="45486526" w14:textId="77777777" w:rsidR="00DF4E1D" w:rsidRPr="00F521D0" w:rsidRDefault="00DF4E1D" w:rsidP="00DF4E1D">
      <w:pPr>
        <w:rPr>
          <w:ins w:id="13278" w:author="CATT" w:date="2021-04-22T15:37:00Z"/>
          <w:rFonts w:eastAsia="宋体"/>
        </w:rPr>
      </w:pPr>
    </w:p>
    <w:p w14:paraId="055D37ED" w14:textId="77777777" w:rsidR="00DF4E1D" w:rsidRPr="00F521D0" w:rsidRDefault="00DF4E1D" w:rsidP="00DF4E1D">
      <w:pPr>
        <w:keepNext/>
        <w:keepLines/>
        <w:spacing w:before="120"/>
        <w:ind w:left="1418" w:hanging="1418"/>
        <w:outlineLvl w:val="3"/>
        <w:rPr>
          <w:ins w:id="13279" w:author="CATT" w:date="2021-04-22T15:37:00Z"/>
          <w:rFonts w:ascii="Arial" w:eastAsia="宋体" w:hAnsi="Arial"/>
          <w:snapToGrid w:val="0"/>
          <w:sz w:val="24"/>
        </w:rPr>
      </w:pPr>
      <w:ins w:id="13280" w:author="CATT" w:date="2021-04-22T15:37:00Z">
        <w:r w:rsidRPr="00F521D0">
          <w:rPr>
            <w:rFonts w:ascii="Arial" w:eastAsia="宋体" w:hAnsi="Arial"/>
            <w:snapToGrid w:val="0"/>
            <w:sz w:val="24"/>
          </w:rPr>
          <w:t>A.</w:t>
        </w:r>
        <w:r>
          <w:rPr>
            <w:rFonts w:ascii="Arial" w:eastAsia="宋体" w:hAnsi="Arial"/>
            <w:snapToGrid w:val="0"/>
            <w:sz w:val="24"/>
          </w:rPr>
          <w:t>5.7.6</w:t>
        </w:r>
        <w:r w:rsidRPr="00F521D0">
          <w:rPr>
            <w:rFonts w:ascii="Arial" w:eastAsia="宋体" w:hAnsi="Arial"/>
            <w:snapToGrid w:val="0"/>
            <w:sz w:val="24"/>
          </w:rPr>
          <w:t>.2</w:t>
        </w:r>
        <w:r w:rsidRPr="00F521D0">
          <w:rPr>
            <w:rFonts w:ascii="Arial" w:eastAsia="宋体" w:hAnsi="Arial"/>
            <w:snapToGrid w:val="0"/>
            <w:sz w:val="24"/>
          </w:rPr>
          <w:tab/>
          <w:t>EN-DC inter-frequency case measurement accuracy with FR2 serving cell and FR2 target cell</w:t>
        </w:r>
      </w:ins>
    </w:p>
    <w:p w14:paraId="64373FC2" w14:textId="77777777" w:rsidR="00DF4E1D" w:rsidRPr="00F521D0" w:rsidRDefault="00DF4E1D" w:rsidP="00DF4E1D">
      <w:pPr>
        <w:keepNext/>
        <w:keepLines/>
        <w:spacing w:before="120"/>
        <w:ind w:left="1701" w:hanging="1701"/>
        <w:outlineLvl w:val="4"/>
        <w:rPr>
          <w:ins w:id="13281" w:author="CATT" w:date="2021-04-22T15:37:00Z"/>
          <w:rFonts w:ascii="Arial" w:eastAsia="宋体" w:hAnsi="Arial"/>
          <w:sz w:val="22"/>
        </w:rPr>
      </w:pPr>
      <w:ins w:id="13282" w:author="CATT" w:date="2021-04-22T15:37:00Z">
        <w:r w:rsidRPr="00F521D0">
          <w:rPr>
            <w:rFonts w:ascii="Arial" w:eastAsia="宋体" w:hAnsi="Arial"/>
            <w:sz w:val="22"/>
          </w:rPr>
          <w:t>A.</w:t>
        </w:r>
        <w:r>
          <w:rPr>
            <w:rFonts w:ascii="Arial" w:eastAsia="宋体" w:hAnsi="Arial"/>
            <w:sz w:val="22"/>
          </w:rPr>
          <w:t>5.7.6</w:t>
        </w:r>
        <w:r w:rsidRPr="00F521D0">
          <w:rPr>
            <w:rFonts w:ascii="Arial" w:eastAsia="宋体" w:hAnsi="Arial"/>
            <w:sz w:val="22"/>
          </w:rPr>
          <w:t>.2.1</w:t>
        </w:r>
        <w:r w:rsidRPr="00F521D0">
          <w:rPr>
            <w:rFonts w:ascii="Arial" w:eastAsia="宋体" w:hAnsi="Arial"/>
            <w:sz w:val="22"/>
          </w:rPr>
          <w:tab/>
          <w:t>Test Purpose and Environment</w:t>
        </w:r>
      </w:ins>
    </w:p>
    <w:p w14:paraId="3695EC50" w14:textId="77777777" w:rsidR="00DF4E1D" w:rsidRPr="00F521D0" w:rsidRDefault="00DF4E1D" w:rsidP="00DF4E1D">
      <w:pPr>
        <w:textAlignment w:val="baseline"/>
        <w:rPr>
          <w:ins w:id="13283" w:author="CATT" w:date="2021-04-22T15:37:00Z"/>
          <w:rFonts w:eastAsia="宋体"/>
        </w:rPr>
      </w:pPr>
      <w:ins w:id="13284" w:author="CATT" w:date="2021-04-22T15:37:00Z">
        <w:r w:rsidRPr="00F521D0">
          <w:rPr>
            <w:rFonts w:eastAsia="宋体"/>
          </w:rPr>
          <w:t xml:space="preserve">The purpose of this test is to verify that the CSI-RS based RSRP measurement accuracy is within the specified limits. This test will verify the requirements in Clauses </w:t>
        </w:r>
        <w:r w:rsidRPr="00F521D0">
          <w:rPr>
            <w:rFonts w:eastAsia="宋体"/>
            <w:lang w:eastAsia="zh-CN"/>
          </w:rPr>
          <w:t>10</w:t>
        </w:r>
        <w:r w:rsidRPr="00F521D0">
          <w:rPr>
            <w:rFonts w:eastAsia="宋体"/>
          </w:rPr>
          <w:t>.1.</w:t>
        </w:r>
        <w:r>
          <w:rPr>
            <w:rFonts w:eastAsia="宋体"/>
          </w:rPr>
          <w:t>5</w:t>
        </w:r>
        <w:r w:rsidRPr="00F521D0">
          <w:rPr>
            <w:rFonts w:eastAsia="宋体"/>
          </w:rPr>
          <w:t>.</w:t>
        </w:r>
        <w:r>
          <w:rPr>
            <w:rFonts w:eastAsia="宋体"/>
          </w:rPr>
          <w:t>3</w:t>
        </w:r>
        <w:r w:rsidRPr="00F521D0">
          <w:rPr>
            <w:rFonts w:eastAsia="宋体"/>
            <w:lang w:eastAsia="zh-CN"/>
          </w:rPr>
          <w:t xml:space="preserve">.1 </w:t>
        </w:r>
        <w:r w:rsidRPr="00F521D0">
          <w:rPr>
            <w:rFonts w:eastAsia="宋体"/>
          </w:rPr>
          <w:t xml:space="preserve">and </w:t>
        </w:r>
        <w:r w:rsidRPr="00F521D0">
          <w:rPr>
            <w:rFonts w:eastAsia="宋体"/>
            <w:lang w:eastAsia="zh-CN"/>
          </w:rPr>
          <w:t>10</w:t>
        </w:r>
        <w:r w:rsidRPr="00F521D0">
          <w:rPr>
            <w:rFonts w:eastAsia="宋体"/>
          </w:rPr>
          <w:t>.1.</w:t>
        </w:r>
        <w:r>
          <w:rPr>
            <w:rFonts w:eastAsia="宋体"/>
          </w:rPr>
          <w:t>5</w:t>
        </w:r>
        <w:r w:rsidRPr="00F521D0">
          <w:rPr>
            <w:rFonts w:eastAsia="宋体"/>
          </w:rPr>
          <w:t>.</w:t>
        </w:r>
        <w:r>
          <w:rPr>
            <w:rFonts w:eastAsia="宋体"/>
          </w:rPr>
          <w:t>3</w:t>
        </w:r>
        <w:r w:rsidRPr="00F521D0">
          <w:rPr>
            <w:rFonts w:eastAsia="宋体"/>
            <w:lang w:eastAsia="zh-CN"/>
          </w:rPr>
          <w:t>.2</w:t>
        </w:r>
        <w:r w:rsidRPr="00F521D0">
          <w:rPr>
            <w:rFonts w:eastAsia="宋体"/>
          </w:rPr>
          <w:t xml:space="preserve"> for inter-frequency measurements with the testing configurations for NR cells in Table A.</w:t>
        </w:r>
        <w:r>
          <w:rPr>
            <w:rFonts w:eastAsia="宋体"/>
          </w:rPr>
          <w:t>5.7.6</w:t>
        </w:r>
        <w:r w:rsidRPr="00F521D0">
          <w:rPr>
            <w:rFonts w:eastAsia="宋体"/>
          </w:rPr>
          <w:t>.2.1-1.</w:t>
        </w:r>
      </w:ins>
    </w:p>
    <w:p w14:paraId="3097960D" w14:textId="77777777" w:rsidR="00DF4E1D" w:rsidRPr="00F521D0" w:rsidRDefault="00DF4E1D" w:rsidP="00DF4E1D">
      <w:pPr>
        <w:keepNext/>
        <w:keepLines/>
        <w:spacing w:before="60"/>
        <w:jc w:val="center"/>
        <w:rPr>
          <w:ins w:id="13285" w:author="CATT" w:date="2021-04-22T15:37:00Z"/>
          <w:rFonts w:ascii="Arial" w:eastAsia="宋体" w:hAnsi="Arial"/>
          <w:b/>
        </w:rPr>
      </w:pPr>
      <w:ins w:id="13286" w:author="CATT" w:date="2021-04-22T15:37:00Z">
        <w:r w:rsidRPr="00F521D0">
          <w:rPr>
            <w:rFonts w:ascii="Arial" w:eastAsia="宋体" w:hAnsi="Arial"/>
            <w:b/>
          </w:rPr>
          <w:t>Table A.</w:t>
        </w:r>
        <w:r>
          <w:rPr>
            <w:rFonts w:ascii="Arial" w:eastAsia="宋体" w:hAnsi="Arial"/>
            <w:b/>
          </w:rPr>
          <w:t>5.7.6</w:t>
        </w:r>
        <w:r w:rsidRPr="00F521D0">
          <w:rPr>
            <w:rFonts w:ascii="Arial" w:eastAsia="宋体" w:hAnsi="Arial"/>
            <w:b/>
          </w:rPr>
          <w:t>.2.1-1: Applicable NR configurations for FR2 inter-frequency CSI-RSRP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F4E1D" w:rsidRPr="00F521D0" w14:paraId="26D1BAA1" w14:textId="77777777" w:rsidTr="00BE151B">
        <w:trPr>
          <w:ins w:id="13287" w:author="CATT" w:date="2021-04-22T15:37:00Z"/>
        </w:trPr>
        <w:tc>
          <w:tcPr>
            <w:tcW w:w="2376" w:type="dxa"/>
            <w:shd w:val="clear" w:color="auto" w:fill="auto"/>
          </w:tcPr>
          <w:p w14:paraId="42643429" w14:textId="77777777" w:rsidR="00DF4E1D" w:rsidRPr="00F521D0" w:rsidRDefault="00DF4E1D" w:rsidP="00BE151B">
            <w:pPr>
              <w:keepNext/>
              <w:keepLines/>
              <w:spacing w:after="0"/>
              <w:jc w:val="center"/>
              <w:rPr>
                <w:ins w:id="13288" w:author="CATT" w:date="2021-04-22T15:37:00Z"/>
                <w:rFonts w:ascii="Arial" w:eastAsia="宋体" w:hAnsi="Arial"/>
                <w:b/>
                <w:sz w:val="18"/>
              </w:rPr>
            </w:pPr>
            <w:ins w:id="13289" w:author="CATT" w:date="2021-04-22T15:37:00Z">
              <w:r w:rsidRPr="00F521D0">
                <w:rPr>
                  <w:rFonts w:ascii="Arial" w:eastAsia="宋体" w:hAnsi="Arial"/>
                  <w:b/>
                  <w:sz w:val="18"/>
                </w:rPr>
                <w:t>Configuration</w:t>
              </w:r>
            </w:ins>
          </w:p>
        </w:tc>
        <w:tc>
          <w:tcPr>
            <w:tcW w:w="7479" w:type="dxa"/>
            <w:shd w:val="clear" w:color="auto" w:fill="auto"/>
          </w:tcPr>
          <w:p w14:paraId="1931CEA8" w14:textId="77777777" w:rsidR="00DF4E1D" w:rsidRPr="00F521D0" w:rsidRDefault="00DF4E1D" w:rsidP="00BE151B">
            <w:pPr>
              <w:keepNext/>
              <w:keepLines/>
              <w:spacing w:after="0"/>
              <w:jc w:val="center"/>
              <w:rPr>
                <w:ins w:id="13290" w:author="CATT" w:date="2021-04-22T15:37:00Z"/>
                <w:rFonts w:ascii="Arial" w:eastAsia="宋体" w:hAnsi="Arial"/>
                <w:b/>
                <w:sz w:val="18"/>
              </w:rPr>
            </w:pPr>
            <w:ins w:id="13291" w:author="CATT" w:date="2021-04-22T15:37:00Z">
              <w:r w:rsidRPr="00F521D0">
                <w:rPr>
                  <w:rFonts w:ascii="Arial" w:eastAsia="宋体" w:hAnsi="Arial"/>
                  <w:b/>
                  <w:sz w:val="18"/>
                </w:rPr>
                <w:t>Description</w:t>
              </w:r>
            </w:ins>
          </w:p>
        </w:tc>
      </w:tr>
      <w:tr w:rsidR="00DF4E1D" w:rsidRPr="00F521D0" w14:paraId="2966974B" w14:textId="77777777" w:rsidTr="00BE151B">
        <w:trPr>
          <w:ins w:id="13292" w:author="CATT" w:date="2021-04-22T15:37:00Z"/>
        </w:trPr>
        <w:tc>
          <w:tcPr>
            <w:tcW w:w="2376" w:type="dxa"/>
            <w:shd w:val="clear" w:color="auto" w:fill="auto"/>
          </w:tcPr>
          <w:p w14:paraId="56F183C9" w14:textId="77777777" w:rsidR="00DF4E1D" w:rsidRPr="00F521D0" w:rsidRDefault="00DF4E1D" w:rsidP="00BE151B">
            <w:pPr>
              <w:keepNext/>
              <w:keepLines/>
              <w:spacing w:after="0"/>
              <w:rPr>
                <w:ins w:id="13293" w:author="CATT" w:date="2021-04-22T15:37:00Z"/>
                <w:rFonts w:ascii="Arial" w:eastAsia="宋体" w:hAnsi="Arial"/>
                <w:sz w:val="18"/>
              </w:rPr>
            </w:pPr>
            <w:ins w:id="13294" w:author="CATT" w:date="2021-04-22T15:37:00Z">
              <w:r w:rsidRPr="00F521D0">
                <w:rPr>
                  <w:rFonts w:ascii="Arial" w:eastAsia="宋体" w:hAnsi="Arial"/>
                  <w:sz w:val="18"/>
                </w:rPr>
                <w:t>1</w:t>
              </w:r>
            </w:ins>
          </w:p>
        </w:tc>
        <w:tc>
          <w:tcPr>
            <w:tcW w:w="7479" w:type="dxa"/>
            <w:shd w:val="clear" w:color="auto" w:fill="auto"/>
          </w:tcPr>
          <w:p w14:paraId="0A5992EF" w14:textId="77777777" w:rsidR="00DF4E1D" w:rsidRPr="00F521D0" w:rsidRDefault="00DF4E1D" w:rsidP="00BE151B">
            <w:pPr>
              <w:keepNext/>
              <w:keepLines/>
              <w:spacing w:after="0"/>
              <w:rPr>
                <w:ins w:id="13295" w:author="CATT" w:date="2021-04-22T15:37:00Z"/>
                <w:rFonts w:ascii="Arial" w:eastAsia="宋体" w:hAnsi="Arial"/>
                <w:sz w:val="18"/>
              </w:rPr>
            </w:pPr>
            <w:ins w:id="13296" w:author="CATT" w:date="2021-04-22T15:37:00Z">
              <w:r w:rsidRPr="00F521D0">
                <w:rPr>
                  <w:rFonts w:ascii="Arial" w:eastAsia="宋体" w:hAnsi="Arial"/>
                  <w:sz w:val="18"/>
                </w:rPr>
                <w:t>FDD LTE PCell, cells 2&amp;3 120 kHz SSB SCS, 120KHz CSI-RS SCS, 100 MHz bandwidth, TDD duplex mode</w:t>
              </w:r>
            </w:ins>
          </w:p>
        </w:tc>
      </w:tr>
      <w:tr w:rsidR="00DF4E1D" w:rsidRPr="00F521D0" w14:paraId="3596C370" w14:textId="77777777" w:rsidTr="00BE151B">
        <w:trPr>
          <w:ins w:id="13297" w:author="CATT" w:date="2021-04-22T15:37:00Z"/>
        </w:trPr>
        <w:tc>
          <w:tcPr>
            <w:tcW w:w="2376" w:type="dxa"/>
            <w:shd w:val="clear" w:color="auto" w:fill="auto"/>
          </w:tcPr>
          <w:p w14:paraId="5FC6E220" w14:textId="77777777" w:rsidR="00DF4E1D" w:rsidRPr="00F521D0" w:rsidRDefault="00DF4E1D" w:rsidP="00BE151B">
            <w:pPr>
              <w:keepNext/>
              <w:keepLines/>
              <w:spacing w:after="0"/>
              <w:rPr>
                <w:ins w:id="13298" w:author="CATT" w:date="2021-04-22T15:37:00Z"/>
                <w:rFonts w:ascii="Arial" w:eastAsia="宋体" w:hAnsi="Arial"/>
                <w:sz w:val="18"/>
              </w:rPr>
            </w:pPr>
            <w:ins w:id="13299" w:author="CATT" w:date="2021-04-22T15:37:00Z">
              <w:r w:rsidRPr="00F521D0">
                <w:rPr>
                  <w:rFonts w:ascii="Arial" w:eastAsia="宋体" w:hAnsi="Arial"/>
                  <w:sz w:val="18"/>
                </w:rPr>
                <w:t>2</w:t>
              </w:r>
            </w:ins>
          </w:p>
        </w:tc>
        <w:tc>
          <w:tcPr>
            <w:tcW w:w="7479" w:type="dxa"/>
            <w:shd w:val="clear" w:color="auto" w:fill="auto"/>
          </w:tcPr>
          <w:p w14:paraId="6BDDC335" w14:textId="77777777" w:rsidR="00DF4E1D" w:rsidRPr="00F521D0" w:rsidRDefault="00DF4E1D" w:rsidP="00BE151B">
            <w:pPr>
              <w:keepNext/>
              <w:keepLines/>
              <w:spacing w:after="0"/>
              <w:rPr>
                <w:ins w:id="13300" w:author="CATT" w:date="2021-04-22T15:37:00Z"/>
                <w:rFonts w:ascii="Arial" w:eastAsia="宋体" w:hAnsi="Arial"/>
                <w:sz w:val="18"/>
              </w:rPr>
            </w:pPr>
            <w:ins w:id="13301" w:author="CATT" w:date="2021-04-22T15:37:00Z">
              <w:r w:rsidRPr="00F521D0">
                <w:rPr>
                  <w:rFonts w:ascii="Arial" w:eastAsia="宋体" w:hAnsi="Arial"/>
                  <w:sz w:val="18"/>
                </w:rPr>
                <w:t>TDD LTE PCell, cells 2&amp;3 120 kHz SSB SCS, 120KHz CSI-RS SCS, 100 MHz bandwidth, TDD duplex mode</w:t>
              </w:r>
            </w:ins>
          </w:p>
        </w:tc>
      </w:tr>
      <w:tr w:rsidR="00DF4E1D" w:rsidRPr="00F521D0" w:rsidDel="003D21C5" w14:paraId="0630904E" w14:textId="6C912F1C" w:rsidTr="00BE151B">
        <w:trPr>
          <w:ins w:id="13302" w:author="CATT" w:date="2021-04-22T15:37:00Z"/>
          <w:del w:id="13303" w:author="RAN4#98bis-e" w:date="2021-04-22T18:26:00Z"/>
        </w:trPr>
        <w:tc>
          <w:tcPr>
            <w:tcW w:w="2376" w:type="dxa"/>
            <w:shd w:val="clear" w:color="auto" w:fill="auto"/>
          </w:tcPr>
          <w:p w14:paraId="73D46AD6" w14:textId="4901D7DA" w:rsidR="00DF4E1D" w:rsidRPr="00F521D0" w:rsidDel="003D21C5" w:rsidRDefault="00DF4E1D" w:rsidP="00BE151B">
            <w:pPr>
              <w:keepNext/>
              <w:keepLines/>
              <w:spacing w:after="0"/>
              <w:rPr>
                <w:ins w:id="13304" w:author="CATT" w:date="2021-04-22T15:37:00Z"/>
                <w:del w:id="13305" w:author="RAN4#98bis-e" w:date="2021-04-22T18:26:00Z"/>
                <w:rFonts w:ascii="Arial" w:eastAsia="宋体" w:hAnsi="Arial"/>
                <w:sz w:val="18"/>
              </w:rPr>
            </w:pPr>
            <w:ins w:id="13306" w:author="CATT" w:date="2021-04-22T15:37:00Z">
              <w:del w:id="13307" w:author="RAN4#98bis-e" w:date="2021-04-22T18:26:00Z">
                <w:r w:rsidRPr="00F521D0" w:rsidDel="003D21C5">
                  <w:rPr>
                    <w:rFonts w:ascii="Arial" w:eastAsia="宋体" w:hAnsi="Arial"/>
                    <w:sz w:val="18"/>
                  </w:rPr>
                  <w:delText>3</w:delText>
                </w:r>
              </w:del>
            </w:ins>
          </w:p>
        </w:tc>
        <w:tc>
          <w:tcPr>
            <w:tcW w:w="7479" w:type="dxa"/>
            <w:shd w:val="clear" w:color="auto" w:fill="auto"/>
          </w:tcPr>
          <w:p w14:paraId="37139B10" w14:textId="602E5574" w:rsidR="00DF4E1D" w:rsidRPr="00F521D0" w:rsidDel="003D21C5" w:rsidRDefault="00DF4E1D" w:rsidP="00BE151B">
            <w:pPr>
              <w:keepNext/>
              <w:keepLines/>
              <w:spacing w:after="0"/>
              <w:rPr>
                <w:ins w:id="13308" w:author="CATT" w:date="2021-04-22T15:37:00Z"/>
                <w:del w:id="13309" w:author="RAN4#98bis-e" w:date="2021-04-22T18:26:00Z"/>
                <w:rFonts w:ascii="Arial" w:eastAsia="宋体" w:hAnsi="Arial"/>
                <w:sz w:val="18"/>
              </w:rPr>
            </w:pPr>
            <w:ins w:id="13310" w:author="CATT" w:date="2021-04-22T15:37:00Z">
              <w:del w:id="13311" w:author="RAN4#98bis-e" w:date="2021-04-22T18:26:00Z">
                <w:r w:rsidRPr="00F521D0" w:rsidDel="003D21C5">
                  <w:rPr>
                    <w:rFonts w:ascii="Arial" w:eastAsia="宋体" w:hAnsi="Arial"/>
                    <w:sz w:val="18"/>
                  </w:rPr>
                  <w:delText>FDD LTE PCell, cells 2&amp;3 240 kHz SSB SCS, 120KHz CSI-RS SCS, 100 MHz bandwidth, TDD duplex mode</w:delText>
                </w:r>
              </w:del>
            </w:ins>
          </w:p>
        </w:tc>
      </w:tr>
      <w:tr w:rsidR="00DF4E1D" w:rsidRPr="00F521D0" w:rsidDel="003D21C5" w14:paraId="14C66153" w14:textId="4F415CBC" w:rsidTr="00BE151B">
        <w:trPr>
          <w:ins w:id="13312" w:author="CATT" w:date="2021-04-22T15:37:00Z"/>
          <w:del w:id="13313" w:author="RAN4#98bis-e" w:date="2021-04-22T18:26:00Z"/>
        </w:trPr>
        <w:tc>
          <w:tcPr>
            <w:tcW w:w="2376" w:type="dxa"/>
            <w:shd w:val="clear" w:color="auto" w:fill="auto"/>
          </w:tcPr>
          <w:p w14:paraId="101CAB7F" w14:textId="7AFEB67C" w:rsidR="00DF4E1D" w:rsidRPr="00F521D0" w:rsidDel="003D21C5" w:rsidRDefault="00DF4E1D" w:rsidP="00BE151B">
            <w:pPr>
              <w:keepNext/>
              <w:keepLines/>
              <w:spacing w:after="0"/>
              <w:rPr>
                <w:ins w:id="13314" w:author="CATT" w:date="2021-04-22T15:37:00Z"/>
                <w:del w:id="13315" w:author="RAN4#98bis-e" w:date="2021-04-22T18:26:00Z"/>
                <w:rFonts w:ascii="Arial" w:eastAsia="宋体" w:hAnsi="Arial"/>
                <w:sz w:val="18"/>
              </w:rPr>
            </w:pPr>
            <w:ins w:id="13316" w:author="CATT" w:date="2021-04-22T15:37:00Z">
              <w:del w:id="13317" w:author="RAN4#98bis-e" w:date="2021-04-22T18:26:00Z">
                <w:r w:rsidRPr="00F521D0" w:rsidDel="003D21C5">
                  <w:rPr>
                    <w:rFonts w:ascii="Arial" w:eastAsia="宋体" w:hAnsi="Arial"/>
                    <w:sz w:val="18"/>
                  </w:rPr>
                  <w:delText>4</w:delText>
                </w:r>
              </w:del>
            </w:ins>
          </w:p>
        </w:tc>
        <w:tc>
          <w:tcPr>
            <w:tcW w:w="7479" w:type="dxa"/>
            <w:shd w:val="clear" w:color="auto" w:fill="auto"/>
          </w:tcPr>
          <w:p w14:paraId="36EBF297" w14:textId="0E618BEB" w:rsidR="00DF4E1D" w:rsidRPr="00F521D0" w:rsidDel="003D21C5" w:rsidRDefault="00DF4E1D" w:rsidP="00BE151B">
            <w:pPr>
              <w:keepNext/>
              <w:keepLines/>
              <w:spacing w:after="0"/>
              <w:rPr>
                <w:ins w:id="13318" w:author="CATT" w:date="2021-04-22T15:37:00Z"/>
                <w:del w:id="13319" w:author="RAN4#98bis-e" w:date="2021-04-22T18:26:00Z"/>
                <w:rFonts w:ascii="Arial" w:eastAsia="宋体" w:hAnsi="Arial"/>
                <w:sz w:val="18"/>
              </w:rPr>
            </w:pPr>
            <w:ins w:id="13320" w:author="CATT" w:date="2021-04-22T15:37:00Z">
              <w:del w:id="13321" w:author="RAN4#98bis-e" w:date="2021-04-22T18:26:00Z">
                <w:r w:rsidRPr="00F521D0" w:rsidDel="003D21C5">
                  <w:rPr>
                    <w:rFonts w:ascii="Arial" w:eastAsia="宋体" w:hAnsi="Arial"/>
                    <w:sz w:val="18"/>
                  </w:rPr>
                  <w:delText>TDD LTE PCell, cells 2&amp;3 240 kHz SSB SCS, 120KHz CSI-RS SCS, 100 MHz bandwidth, TDD duplex mode</w:delText>
                </w:r>
              </w:del>
            </w:ins>
          </w:p>
        </w:tc>
      </w:tr>
    </w:tbl>
    <w:p w14:paraId="19907829" w14:textId="77777777" w:rsidR="00DF4E1D" w:rsidRPr="00F521D0" w:rsidRDefault="00DF4E1D" w:rsidP="00DF4E1D">
      <w:pPr>
        <w:rPr>
          <w:ins w:id="13322" w:author="CATT" w:date="2021-04-22T15:37:00Z"/>
          <w:rFonts w:eastAsia="宋体"/>
        </w:rPr>
      </w:pPr>
    </w:p>
    <w:p w14:paraId="565E698D" w14:textId="77777777" w:rsidR="00DF4E1D" w:rsidRPr="00F521D0" w:rsidRDefault="00DF4E1D" w:rsidP="00DF4E1D">
      <w:pPr>
        <w:keepNext/>
        <w:keepLines/>
        <w:spacing w:before="120"/>
        <w:ind w:left="1701" w:hanging="1701"/>
        <w:outlineLvl w:val="4"/>
        <w:rPr>
          <w:ins w:id="13323" w:author="CATT" w:date="2021-04-22T15:37:00Z"/>
          <w:rFonts w:ascii="Arial" w:eastAsia="宋体" w:hAnsi="Arial"/>
          <w:sz w:val="22"/>
        </w:rPr>
      </w:pPr>
      <w:ins w:id="13324" w:author="CATT" w:date="2021-04-22T15:37:00Z">
        <w:r w:rsidRPr="00F521D0">
          <w:rPr>
            <w:rFonts w:ascii="Arial" w:eastAsia="宋体" w:hAnsi="Arial"/>
            <w:sz w:val="22"/>
          </w:rPr>
          <w:t>A.</w:t>
        </w:r>
        <w:r>
          <w:rPr>
            <w:rFonts w:ascii="Arial" w:eastAsia="宋体" w:hAnsi="Arial"/>
            <w:sz w:val="22"/>
          </w:rPr>
          <w:t>5.7.6</w:t>
        </w:r>
        <w:r w:rsidRPr="00F521D0">
          <w:rPr>
            <w:rFonts w:ascii="Arial" w:eastAsia="宋体" w:hAnsi="Arial"/>
            <w:sz w:val="22"/>
          </w:rPr>
          <w:t>.2.2</w:t>
        </w:r>
        <w:r w:rsidRPr="00F521D0">
          <w:rPr>
            <w:rFonts w:ascii="Arial" w:eastAsia="宋体" w:hAnsi="Arial"/>
            <w:sz w:val="22"/>
          </w:rPr>
          <w:tab/>
          <w:t>Test parameters</w:t>
        </w:r>
      </w:ins>
    </w:p>
    <w:p w14:paraId="7F0429F3" w14:textId="77777777" w:rsidR="00DF4E1D" w:rsidRPr="009F75A2" w:rsidRDefault="00DF4E1D" w:rsidP="00DF4E1D">
      <w:pPr>
        <w:textAlignment w:val="baseline"/>
        <w:rPr>
          <w:ins w:id="13325" w:author="CATT" w:date="2021-04-22T15:37:00Z"/>
          <w:rFonts w:eastAsia="宋体"/>
        </w:rPr>
      </w:pPr>
      <w:ins w:id="13326" w:author="CATT" w:date="2021-04-22T15:37:00Z">
        <w:r w:rsidRPr="00F521D0">
          <w:rPr>
            <w:rFonts w:eastAsia="宋体"/>
          </w:rPr>
          <w:t xml:space="preserve">In this set of test cases, </w:t>
        </w:r>
        <w:r w:rsidRPr="00F521D0">
          <w:rPr>
            <w:rFonts w:eastAsia="宋体" w:cs="v4.2.0"/>
          </w:rPr>
          <w:t>there are three cells in the test, E-UTRAN PCell (Cell 1), FR2 PSCell (Cell 2) and a FR2 neighbour cell (Cell 3) on a different frequency than the PSCell</w:t>
        </w:r>
        <w:r w:rsidRPr="00F521D0">
          <w:rPr>
            <w:rFonts w:eastAsia="宋体"/>
          </w:rPr>
          <w:t>. The test parameters and applicability for Cell 1 are defined in A.3.7.2. The test parameters for the Cell 2 and Cell 3 are given in Table A.</w:t>
        </w:r>
        <w:r>
          <w:rPr>
            <w:rFonts w:eastAsia="宋体"/>
          </w:rPr>
          <w:t>5.7.6</w:t>
        </w:r>
        <w:r w:rsidRPr="00F521D0">
          <w:rPr>
            <w:rFonts w:eastAsia="宋体"/>
          </w:rPr>
          <w:t>.2.2-1 and Table A.</w:t>
        </w:r>
        <w:r>
          <w:rPr>
            <w:rFonts w:eastAsia="宋体"/>
          </w:rPr>
          <w:t>5.7.6</w:t>
        </w:r>
        <w:r w:rsidRPr="00F521D0">
          <w:rPr>
            <w:rFonts w:eastAsia="宋体"/>
          </w:rPr>
          <w:t>.2.2-2 below. Both absolute and relative accuracy of RSRP intrer-frequency measurements are tested by using the parameters in Table A.</w:t>
        </w:r>
        <w:r>
          <w:rPr>
            <w:rFonts w:eastAsia="宋体"/>
          </w:rPr>
          <w:t>5.7.6</w:t>
        </w:r>
        <w:r w:rsidRPr="00F521D0">
          <w:rPr>
            <w:rFonts w:eastAsia="宋体"/>
          </w:rPr>
          <w:t>.2.2-1 and Table A.</w:t>
        </w:r>
        <w:r>
          <w:rPr>
            <w:rFonts w:eastAsia="宋体"/>
          </w:rPr>
          <w:t>5.7.6</w:t>
        </w:r>
        <w:r w:rsidRPr="00F521D0">
          <w:rPr>
            <w:rFonts w:eastAsia="宋体"/>
          </w:rPr>
          <w:t>.2.2-2. The inter-frequency measurements are supported by a measurement gap.</w:t>
        </w:r>
        <w:r w:rsidRPr="009F75A2">
          <w:rPr>
            <w:rFonts w:eastAsia="宋体"/>
          </w:rPr>
          <w:t xml:space="preserve"> </w:t>
        </w:r>
      </w:ins>
    </w:p>
    <w:p w14:paraId="5DCA4669" w14:textId="77777777" w:rsidR="00DF4E1D" w:rsidRPr="00F521D0" w:rsidRDefault="00DF4E1D" w:rsidP="00DF4E1D">
      <w:pPr>
        <w:keepNext/>
        <w:keepLines/>
        <w:spacing w:before="60"/>
        <w:jc w:val="center"/>
        <w:rPr>
          <w:ins w:id="13327" w:author="CATT" w:date="2021-04-22T15:37:00Z"/>
          <w:rFonts w:ascii="Arial" w:eastAsia="宋体" w:hAnsi="Arial"/>
          <w:b/>
        </w:rPr>
      </w:pPr>
      <w:ins w:id="13328" w:author="CATT" w:date="2021-04-22T15:37:00Z">
        <w:r w:rsidRPr="00F521D0">
          <w:rPr>
            <w:rFonts w:ascii="Arial" w:eastAsia="宋体" w:hAnsi="Arial"/>
            <w:b/>
          </w:rPr>
          <w:lastRenderedPageBreak/>
          <w:t>Table A.</w:t>
        </w:r>
        <w:r>
          <w:rPr>
            <w:rFonts w:ascii="Arial" w:eastAsia="宋体" w:hAnsi="Arial"/>
            <w:b/>
          </w:rPr>
          <w:t>5.7.6</w:t>
        </w:r>
        <w:r w:rsidRPr="00F521D0">
          <w:rPr>
            <w:rFonts w:ascii="Arial" w:eastAsia="宋体" w:hAnsi="Arial"/>
            <w:b/>
          </w:rPr>
          <w:t>.2.2-1: CSI-RSRP inter-frequency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727"/>
        <w:gridCol w:w="892"/>
        <w:gridCol w:w="1108"/>
        <w:gridCol w:w="1108"/>
        <w:gridCol w:w="1108"/>
        <w:gridCol w:w="1108"/>
      </w:tblGrid>
      <w:tr w:rsidR="00DF4E1D" w:rsidRPr="00F521D0" w14:paraId="458A3254" w14:textId="77777777" w:rsidTr="00BE151B">
        <w:trPr>
          <w:jc w:val="center"/>
          <w:ins w:id="13329" w:author="CATT" w:date="2021-04-22T15:37: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3FC2301" w14:textId="77777777" w:rsidR="00DF4E1D" w:rsidRPr="00F521D0" w:rsidRDefault="00DF4E1D" w:rsidP="00BE151B">
            <w:pPr>
              <w:keepNext/>
              <w:keepLines/>
              <w:spacing w:after="0"/>
              <w:jc w:val="center"/>
              <w:rPr>
                <w:ins w:id="13330" w:author="CATT" w:date="2021-04-22T15:37:00Z"/>
                <w:rFonts w:ascii="Arial" w:eastAsia="宋体" w:hAnsi="Arial"/>
                <w:b/>
                <w:sz w:val="18"/>
                <w:lang w:val="en-US"/>
              </w:rPr>
            </w:pPr>
            <w:ins w:id="13331" w:author="CATT" w:date="2021-04-22T15:37:00Z">
              <w:r w:rsidRPr="00F521D0">
                <w:rPr>
                  <w:rFonts w:ascii="Arial" w:eastAsia="宋体" w:hAnsi="Arial"/>
                  <w:b/>
                  <w:sz w:val="18"/>
                  <w:lang w:val="en-US"/>
                </w:rPr>
                <w:t>Parameter</w:t>
              </w:r>
            </w:ins>
          </w:p>
        </w:tc>
        <w:tc>
          <w:tcPr>
            <w:tcW w:w="727" w:type="dxa"/>
            <w:vMerge w:val="restart"/>
            <w:tcBorders>
              <w:top w:val="single" w:sz="4" w:space="0" w:color="auto"/>
              <w:left w:val="single" w:sz="4" w:space="0" w:color="auto"/>
              <w:bottom w:val="single" w:sz="4" w:space="0" w:color="auto"/>
              <w:right w:val="single" w:sz="4" w:space="0" w:color="auto"/>
            </w:tcBorders>
            <w:vAlign w:val="center"/>
          </w:tcPr>
          <w:p w14:paraId="6AD7B6AD" w14:textId="77777777" w:rsidR="00DF4E1D" w:rsidRPr="00F521D0" w:rsidRDefault="00DF4E1D" w:rsidP="00BE151B">
            <w:pPr>
              <w:keepNext/>
              <w:keepLines/>
              <w:spacing w:after="0"/>
              <w:jc w:val="center"/>
              <w:rPr>
                <w:ins w:id="13332" w:author="CATT" w:date="2021-04-22T15:37:00Z"/>
                <w:rFonts w:ascii="Arial" w:eastAsia="宋体" w:hAnsi="Arial"/>
                <w:b/>
                <w:sz w:val="18"/>
                <w:lang w:val="en-US"/>
              </w:rPr>
            </w:pPr>
            <w:ins w:id="13333" w:author="CATT" w:date="2021-04-22T15:37:00Z">
              <w:r w:rsidRPr="00F521D0">
                <w:rPr>
                  <w:rFonts w:ascii="Arial" w:eastAsia="宋体" w:hAnsi="Arial"/>
                  <w:b/>
                  <w:sz w:val="18"/>
                  <w:lang w:val="en-US"/>
                </w:rPr>
                <w:t>Config</w:t>
              </w:r>
            </w:ins>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087F877" w14:textId="77777777" w:rsidR="00DF4E1D" w:rsidRPr="00F521D0" w:rsidRDefault="00DF4E1D" w:rsidP="00BE151B">
            <w:pPr>
              <w:keepNext/>
              <w:keepLines/>
              <w:spacing w:after="0"/>
              <w:jc w:val="center"/>
              <w:rPr>
                <w:ins w:id="13334" w:author="CATT" w:date="2021-04-22T15:37:00Z"/>
                <w:rFonts w:ascii="Arial" w:eastAsia="宋体" w:hAnsi="Arial"/>
                <w:b/>
                <w:sz w:val="18"/>
                <w:lang w:val="en-US"/>
              </w:rPr>
            </w:pPr>
            <w:ins w:id="13335" w:author="CATT" w:date="2021-04-22T15:37:00Z">
              <w:r w:rsidRPr="00F521D0">
                <w:rPr>
                  <w:rFonts w:ascii="Arial" w:eastAsia="宋体" w:hAnsi="Arial"/>
                  <w:b/>
                  <w:sz w:val="18"/>
                  <w:lang w:val="en-US"/>
                </w:rPr>
                <w:t>Unit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B53E38B" w14:textId="77777777" w:rsidR="00DF4E1D" w:rsidRPr="00F521D0" w:rsidRDefault="00DF4E1D" w:rsidP="00BE151B">
            <w:pPr>
              <w:keepNext/>
              <w:keepLines/>
              <w:spacing w:after="0"/>
              <w:jc w:val="center"/>
              <w:rPr>
                <w:ins w:id="13336" w:author="CATT" w:date="2021-04-22T15:37:00Z"/>
                <w:rFonts w:ascii="Arial" w:eastAsia="宋体" w:hAnsi="Arial"/>
                <w:b/>
                <w:sz w:val="18"/>
                <w:lang w:val="en-US"/>
              </w:rPr>
            </w:pPr>
            <w:ins w:id="13337" w:author="CATT" w:date="2021-04-22T15:37:00Z">
              <w:r w:rsidRPr="00F521D0">
                <w:rPr>
                  <w:rFonts w:ascii="Arial" w:eastAsia="宋体" w:hAnsi="Arial"/>
                  <w:b/>
                  <w:sz w:val="18"/>
                  <w:lang w:val="en-US"/>
                </w:rPr>
                <w:t>Test 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C4D1E24" w14:textId="77777777" w:rsidR="00DF4E1D" w:rsidRPr="00F521D0" w:rsidRDefault="00DF4E1D" w:rsidP="00BE151B">
            <w:pPr>
              <w:keepNext/>
              <w:keepLines/>
              <w:spacing w:after="0"/>
              <w:jc w:val="center"/>
              <w:rPr>
                <w:ins w:id="13338" w:author="CATT" w:date="2021-04-22T15:37:00Z"/>
                <w:rFonts w:ascii="Arial" w:eastAsia="宋体" w:hAnsi="Arial"/>
                <w:b/>
                <w:sz w:val="18"/>
                <w:lang w:val="en-US"/>
              </w:rPr>
            </w:pPr>
            <w:ins w:id="13339" w:author="CATT" w:date="2021-04-22T15:37:00Z">
              <w:r w:rsidRPr="00F521D0">
                <w:rPr>
                  <w:rFonts w:ascii="Arial" w:eastAsia="宋体" w:hAnsi="Arial"/>
                  <w:b/>
                  <w:sz w:val="18"/>
                  <w:lang w:val="en-US"/>
                </w:rPr>
                <w:t>Test 2</w:t>
              </w:r>
            </w:ins>
          </w:p>
        </w:tc>
      </w:tr>
      <w:tr w:rsidR="00DF4E1D" w:rsidRPr="00F521D0" w14:paraId="0CB9F208" w14:textId="77777777" w:rsidTr="00BE151B">
        <w:trPr>
          <w:jc w:val="center"/>
          <w:ins w:id="13340" w:author="CATT" w:date="2021-04-22T15:37: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1B9A5E4" w14:textId="77777777" w:rsidR="00DF4E1D" w:rsidRPr="00F521D0" w:rsidRDefault="00DF4E1D" w:rsidP="00BE151B">
            <w:pPr>
              <w:keepNext/>
              <w:keepLines/>
              <w:spacing w:after="0"/>
              <w:jc w:val="center"/>
              <w:rPr>
                <w:ins w:id="13341" w:author="CATT" w:date="2021-04-22T15:37:00Z"/>
                <w:rFonts w:ascii="Arial" w:eastAsia="Calibri" w:hAnsi="Arial"/>
                <w:b/>
                <w:sz w:val="18"/>
                <w:szCs w:val="22"/>
                <w:lang w:val="en-US"/>
              </w:rPr>
            </w:pPr>
          </w:p>
        </w:tc>
        <w:tc>
          <w:tcPr>
            <w:tcW w:w="727" w:type="dxa"/>
            <w:vMerge/>
            <w:tcBorders>
              <w:top w:val="single" w:sz="4" w:space="0" w:color="auto"/>
              <w:left w:val="single" w:sz="4" w:space="0" w:color="auto"/>
              <w:bottom w:val="single" w:sz="4" w:space="0" w:color="auto"/>
              <w:right w:val="single" w:sz="4" w:space="0" w:color="auto"/>
            </w:tcBorders>
            <w:vAlign w:val="center"/>
          </w:tcPr>
          <w:p w14:paraId="2A1E12D1" w14:textId="77777777" w:rsidR="00DF4E1D" w:rsidRPr="00F521D0" w:rsidRDefault="00DF4E1D" w:rsidP="00BE151B">
            <w:pPr>
              <w:keepNext/>
              <w:keepLines/>
              <w:spacing w:after="0"/>
              <w:jc w:val="center"/>
              <w:rPr>
                <w:ins w:id="13342" w:author="CATT" w:date="2021-04-22T15:37:00Z"/>
                <w:rFonts w:ascii="Arial" w:eastAsia="Calibri" w:hAnsi="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EC4A07C" w14:textId="77777777" w:rsidR="00DF4E1D" w:rsidRPr="00F521D0" w:rsidRDefault="00DF4E1D" w:rsidP="00BE151B">
            <w:pPr>
              <w:keepNext/>
              <w:keepLines/>
              <w:spacing w:after="0"/>
              <w:jc w:val="center"/>
              <w:rPr>
                <w:ins w:id="13343" w:author="CATT" w:date="2021-04-22T15:37:00Z"/>
                <w:rFonts w:ascii="Arial" w:eastAsia="Calibri" w:hAnsi="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84D969B" w14:textId="77777777" w:rsidR="00DF4E1D" w:rsidRPr="00F521D0" w:rsidRDefault="00DF4E1D" w:rsidP="00BE151B">
            <w:pPr>
              <w:keepNext/>
              <w:keepLines/>
              <w:spacing w:after="0"/>
              <w:jc w:val="center"/>
              <w:rPr>
                <w:ins w:id="13344" w:author="CATT" w:date="2021-04-22T15:37:00Z"/>
                <w:rFonts w:ascii="Arial" w:eastAsia="宋体" w:hAnsi="Arial"/>
                <w:b/>
                <w:sz w:val="18"/>
                <w:lang w:val="en-US"/>
              </w:rPr>
            </w:pPr>
            <w:ins w:id="13345" w:author="CATT" w:date="2021-04-22T15:37:00Z">
              <w:r w:rsidRPr="00F521D0">
                <w:rPr>
                  <w:rFonts w:ascii="Arial" w:eastAsia="宋体" w:hAnsi="Arial"/>
                  <w:b/>
                  <w:sz w:val="18"/>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13977ED2" w14:textId="77777777" w:rsidR="00DF4E1D" w:rsidRPr="00F521D0" w:rsidRDefault="00DF4E1D" w:rsidP="00BE151B">
            <w:pPr>
              <w:keepNext/>
              <w:keepLines/>
              <w:spacing w:after="0"/>
              <w:jc w:val="center"/>
              <w:rPr>
                <w:ins w:id="13346" w:author="CATT" w:date="2021-04-22T15:37:00Z"/>
                <w:rFonts w:ascii="Arial" w:eastAsia="宋体" w:hAnsi="Arial"/>
                <w:b/>
                <w:sz w:val="18"/>
                <w:lang w:val="en-US"/>
              </w:rPr>
            </w:pPr>
            <w:ins w:id="13347" w:author="CATT" w:date="2021-04-22T15:37:00Z">
              <w:r w:rsidRPr="00F521D0">
                <w:rPr>
                  <w:rFonts w:ascii="Arial" w:eastAsia="宋体" w:hAnsi="Arial"/>
                  <w:b/>
                  <w:sz w:val="18"/>
                  <w:lang w:val="en-US"/>
                </w:rPr>
                <w:t>Cell 3</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35E8EED8" w14:textId="77777777" w:rsidR="00DF4E1D" w:rsidRPr="00F521D0" w:rsidRDefault="00DF4E1D" w:rsidP="00BE151B">
            <w:pPr>
              <w:keepNext/>
              <w:keepLines/>
              <w:spacing w:after="0"/>
              <w:jc w:val="center"/>
              <w:rPr>
                <w:ins w:id="13348" w:author="CATT" w:date="2021-04-22T15:37:00Z"/>
                <w:rFonts w:ascii="Arial" w:eastAsia="宋体" w:hAnsi="Arial"/>
                <w:b/>
                <w:sz w:val="18"/>
                <w:lang w:val="en-US"/>
              </w:rPr>
            </w:pPr>
            <w:ins w:id="13349" w:author="CATT" w:date="2021-04-22T15:37:00Z">
              <w:r w:rsidRPr="00F521D0">
                <w:rPr>
                  <w:rFonts w:ascii="Arial" w:eastAsia="宋体" w:hAnsi="Arial"/>
                  <w:b/>
                  <w:sz w:val="18"/>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441FA2EB" w14:textId="77777777" w:rsidR="00DF4E1D" w:rsidRPr="00F521D0" w:rsidRDefault="00DF4E1D" w:rsidP="00BE151B">
            <w:pPr>
              <w:keepNext/>
              <w:keepLines/>
              <w:spacing w:after="0"/>
              <w:jc w:val="center"/>
              <w:rPr>
                <w:ins w:id="13350" w:author="CATT" w:date="2021-04-22T15:37:00Z"/>
                <w:rFonts w:ascii="Arial" w:eastAsia="宋体" w:hAnsi="Arial"/>
                <w:b/>
                <w:sz w:val="18"/>
                <w:lang w:val="en-US"/>
              </w:rPr>
            </w:pPr>
            <w:ins w:id="13351" w:author="CATT" w:date="2021-04-22T15:37:00Z">
              <w:r w:rsidRPr="00F521D0">
                <w:rPr>
                  <w:rFonts w:ascii="Arial" w:eastAsia="宋体" w:hAnsi="Arial"/>
                  <w:b/>
                  <w:sz w:val="18"/>
                  <w:lang w:val="en-US"/>
                </w:rPr>
                <w:t>Cell 3</w:t>
              </w:r>
            </w:ins>
          </w:p>
        </w:tc>
      </w:tr>
      <w:tr w:rsidR="00DF4E1D" w:rsidRPr="00F521D0" w14:paraId="4638F110" w14:textId="77777777" w:rsidTr="00BE151B">
        <w:trPr>
          <w:jc w:val="center"/>
          <w:ins w:id="13352" w:author="CATT" w:date="2021-04-22T15:37:00Z"/>
        </w:trPr>
        <w:tc>
          <w:tcPr>
            <w:tcW w:w="2245" w:type="dxa"/>
            <w:tcBorders>
              <w:top w:val="single" w:sz="4" w:space="0" w:color="auto"/>
              <w:left w:val="single" w:sz="4" w:space="0" w:color="auto"/>
              <w:bottom w:val="single" w:sz="4" w:space="0" w:color="auto"/>
              <w:right w:val="single" w:sz="4" w:space="0" w:color="auto"/>
            </w:tcBorders>
            <w:vAlign w:val="center"/>
          </w:tcPr>
          <w:p w14:paraId="5486DC85" w14:textId="77777777" w:rsidR="00DF4E1D" w:rsidRPr="00F521D0" w:rsidRDefault="00DF4E1D" w:rsidP="00BE151B">
            <w:pPr>
              <w:keepNext/>
              <w:keepLines/>
              <w:spacing w:after="0"/>
              <w:rPr>
                <w:ins w:id="13353" w:author="CATT" w:date="2021-04-22T15:37:00Z"/>
                <w:rFonts w:ascii="Arial" w:eastAsia="宋体" w:hAnsi="Arial"/>
                <w:sz w:val="18"/>
                <w:lang w:val="it-IT"/>
              </w:rPr>
            </w:pPr>
            <w:ins w:id="13354" w:author="CATT" w:date="2021-04-22T15:37:00Z">
              <w:r w:rsidRPr="00F521D0">
                <w:rPr>
                  <w:rFonts w:ascii="Arial" w:eastAsia="宋体" w:hAnsi="Arial" w:cs="Arial"/>
                  <w:sz w:val="18"/>
                  <w:lang w:val="en-US"/>
                </w:rPr>
                <w:t>Physical cell ID</w:t>
              </w:r>
            </w:ins>
          </w:p>
        </w:tc>
        <w:tc>
          <w:tcPr>
            <w:tcW w:w="727" w:type="dxa"/>
            <w:tcBorders>
              <w:top w:val="single" w:sz="4" w:space="0" w:color="auto"/>
              <w:left w:val="single" w:sz="4" w:space="0" w:color="auto"/>
              <w:bottom w:val="single" w:sz="4" w:space="0" w:color="auto"/>
              <w:right w:val="single" w:sz="4" w:space="0" w:color="auto"/>
            </w:tcBorders>
            <w:vAlign w:val="center"/>
          </w:tcPr>
          <w:p w14:paraId="54C6BC52" w14:textId="77777777" w:rsidR="00DF4E1D" w:rsidRPr="00F521D0" w:rsidRDefault="00DF4E1D" w:rsidP="00BE151B">
            <w:pPr>
              <w:keepNext/>
              <w:keepLines/>
              <w:spacing w:after="0"/>
              <w:jc w:val="center"/>
              <w:rPr>
                <w:ins w:id="13355" w:author="CATT" w:date="2021-04-22T15:37:00Z"/>
                <w:rFonts w:ascii="Arial" w:eastAsia="宋体" w:hAnsi="Arial"/>
                <w:sz w:val="18"/>
                <w:lang w:val="en-US"/>
              </w:rPr>
            </w:pPr>
          </w:p>
        </w:tc>
        <w:tc>
          <w:tcPr>
            <w:tcW w:w="892" w:type="dxa"/>
            <w:tcBorders>
              <w:top w:val="single" w:sz="4" w:space="0" w:color="auto"/>
              <w:left w:val="single" w:sz="4" w:space="0" w:color="auto"/>
              <w:bottom w:val="single" w:sz="4" w:space="0" w:color="auto"/>
              <w:right w:val="single" w:sz="4" w:space="0" w:color="auto"/>
            </w:tcBorders>
            <w:vAlign w:val="center"/>
          </w:tcPr>
          <w:p w14:paraId="6733861B" w14:textId="77777777" w:rsidR="00DF4E1D" w:rsidRPr="00F521D0" w:rsidRDefault="00DF4E1D" w:rsidP="00BE151B">
            <w:pPr>
              <w:keepNext/>
              <w:keepLines/>
              <w:spacing w:after="0"/>
              <w:jc w:val="center"/>
              <w:rPr>
                <w:ins w:id="13356" w:author="CATT" w:date="2021-04-22T15:37:00Z"/>
                <w:rFonts w:ascii="Arial" w:eastAsia="宋体" w:hAnsi="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tcPr>
          <w:p w14:paraId="3EAC9E5D" w14:textId="77777777" w:rsidR="00DF4E1D" w:rsidRPr="005116CB" w:rsidRDefault="00DF4E1D" w:rsidP="00BE151B">
            <w:pPr>
              <w:keepNext/>
              <w:keepLines/>
              <w:spacing w:after="0"/>
              <w:jc w:val="center"/>
              <w:rPr>
                <w:ins w:id="13357" w:author="CATT" w:date="2021-04-22T15:37:00Z"/>
                <w:rFonts w:ascii="Arial" w:eastAsia="宋体" w:hAnsi="Arial"/>
                <w:bCs/>
                <w:sz w:val="18"/>
                <w:szCs w:val="18"/>
                <w:lang w:val="en-US"/>
              </w:rPr>
            </w:pPr>
            <w:ins w:id="13358" w:author="CATT" w:date="2021-04-22T15:37:00Z">
              <w:r w:rsidRPr="005116CB">
                <w:rPr>
                  <w:rFonts w:ascii="Arial" w:eastAsia="宋体" w:hAnsi="Arial" w:cs="Arial"/>
                  <w:bCs/>
                  <w:sz w:val="18"/>
                  <w:szCs w:val="18"/>
                  <w:lang w:val="en-US"/>
                </w:rPr>
                <w:t>489</w:t>
              </w:r>
            </w:ins>
          </w:p>
        </w:tc>
        <w:tc>
          <w:tcPr>
            <w:tcW w:w="1108" w:type="dxa"/>
            <w:tcBorders>
              <w:top w:val="single" w:sz="4" w:space="0" w:color="auto"/>
              <w:left w:val="single" w:sz="4" w:space="0" w:color="auto"/>
              <w:bottom w:val="single" w:sz="4" w:space="0" w:color="auto"/>
              <w:right w:val="single" w:sz="4" w:space="0" w:color="auto"/>
            </w:tcBorders>
            <w:vAlign w:val="center"/>
          </w:tcPr>
          <w:p w14:paraId="7F44267B" w14:textId="77777777" w:rsidR="00DF4E1D" w:rsidRPr="0083120C" w:rsidRDefault="00DF4E1D" w:rsidP="00BE151B">
            <w:pPr>
              <w:keepNext/>
              <w:keepLines/>
              <w:spacing w:after="0"/>
              <w:jc w:val="center"/>
              <w:rPr>
                <w:ins w:id="13359" w:author="CATT" w:date="2021-04-22T15:37:00Z"/>
                <w:rFonts w:ascii="Arial" w:eastAsia="宋体" w:hAnsi="Arial"/>
                <w:bCs/>
                <w:sz w:val="18"/>
                <w:szCs w:val="18"/>
                <w:lang w:val="en-US"/>
              </w:rPr>
            </w:pPr>
            <w:ins w:id="13360" w:author="CATT" w:date="2021-04-22T15:37:00Z">
              <w:r w:rsidRPr="0083120C">
                <w:rPr>
                  <w:rFonts w:ascii="Arial" w:eastAsia="宋体" w:hAnsi="Arial" w:cs="Arial"/>
                  <w:bCs/>
                  <w:sz w:val="18"/>
                  <w:szCs w:val="18"/>
                  <w:lang w:val="en-US"/>
                </w:rPr>
                <w:t>0</w:t>
              </w:r>
            </w:ins>
          </w:p>
        </w:tc>
        <w:tc>
          <w:tcPr>
            <w:tcW w:w="1108" w:type="dxa"/>
            <w:tcBorders>
              <w:top w:val="single" w:sz="4" w:space="0" w:color="auto"/>
              <w:left w:val="single" w:sz="4" w:space="0" w:color="auto"/>
              <w:bottom w:val="single" w:sz="4" w:space="0" w:color="auto"/>
              <w:right w:val="single" w:sz="4" w:space="0" w:color="auto"/>
            </w:tcBorders>
            <w:vAlign w:val="center"/>
          </w:tcPr>
          <w:p w14:paraId="74852E92" w14:textId="77777777" w:rsidR="00DF4E1D" w:rsidRPr="00A92320" w:rsidRDefault="00DF4E1D" w:rsidP="00BE151B">
            <w:pPr>
              <w:keepNext/>
              <w:keepLines/>
              <w:spacing w:after="0"/>
              <w:jc w:val="center"/>
              <w:rPr>
                <w:ins w:id="13361" w:author="CATT" w:date="2021-04-22T15:37:00Z"/>
                <w:rFonts w:ascii="Arial" w:eastAsia="宋体" w:hAnsi="Arial"/>
                <w:bCs/>
                <w:sz w:val="18"/>
                <w:szCs w:val="18"/>
                <w:lang w:val="en-US"/>
              </w:rPr>
            </w:pPr>
            <w:ins w:id="13362" w:author="CATT" w:date="2021-04-22T15:37:00Z">
              <w:r w:rsidRPr="00A92320">
                <w:rPr>
                  <w:rFonts w:ascii="Arial" w:eastAsia="宋体" w:hAnsi="Arial" w:cs="Arial"/>
                  <w:bCs/>
                  <w:sz w:val="18"/>
                  <w:szCs w:val="18"/>
                  <w:lang w:val="en-US"/>
                </w:rPr>
                <w:t>489</w:t>
              </w:r>
            </w:ins>
          </w:p>
        </w:tc>
        <w:tc>
          <w:tcPr>
            <w:tcW w:w="1108" w:type="dxa"/>
            <w:tcBorders>
              <w:top w:val="single" w:sz="4" w:space="0" w:color="auto"/>
              <w:left w:val="single" w:sz="4" w:space="0" w:color="auto"/>
              <w:bottom w:val="single" w:sz="4" w:space="0" w:color="auto"/>
              <w:right w:val="single" w:sz="4" w:space="0" w:color="auto"/>
            </w:tcBorders>
            <w:vAlign w:val="center"/>
          </w:tcPr>
          <w:p w14:paraId="34589AD7" w14:textId="77777777" w:rsidR="00DF4E1D" w:rsidRPr="00242F0C" w:rsidRDefault="00DF4E1D" w:rsidP="00BE151B">
            <w:pPr>
              <w:keepNext/>
              <w:keepLines/>
              <w:spacing w:after="0"/>
              <w:jc w:val="center"/>
              <w:rPr>
                <w:ins w:id="13363" w:author="CATT" w:date="2021-04-22T15:37:00Z"/>
                <w:rFonts w:ascii="Arial" w:eastAsia="宋体" w:hAnsi="Arial"/>
                <w:bCs/>
                <w:sz w:val="18"/>
                <w:szCs w:val="18"/>
                <w:lang w:val="en-US"/>
              </w:rPr>
            </w:pPr>
            <w:ins w:id="13364" w:author="CATT" w:date="2021-04-22T15:37:00Z">
              <w:r w:rsidRPr="00242F0C">
                <w:rPr>
                  <w:rFonts w:ascii="Arial" w:eastAsia="宋体" w:hAnsi="Arial" w:cs="Arial"/>
                  <w:bCs/>
                  <w:sz w:val="18"/>
                  <w:szCs w:val="18"/>
                  <w:lang w:val="en-US"/>
                </w:rPr>
                <w:t>0</w:t>
              </w:r>
            </w:ins>
          </w:p>
        </w:tc>
      </w:tr>
      <w:tr w:rsidR="00DF4E1D" w:rsidRPr="00F521D0" w14:paraId="64EA3A91" w14:textId="77777777" w:rsidTr="00BE151B">
        <w:trPr>
          <w:jc w:val="center"/>
          <w:ins w:id="13365" w:author="CATT" w:date="2021-04-22T15:37:00Z"/>
        </w:trPr>
        <w:tc>
          <w:tcPr>
            <w:tcW w:w="2245" w:type="dxa"/>
            <w:tcBorders>
              <w:top w:val="single" w:sz="4" w:space="0" w:color="auto"/>
              <w:left w:val="single" w:sz="4" w:space="0" w:color="auto"/>
              <w:bottom w:val="single" w:sz="4" w:space="0" w:color="auto"/>
              <w:right w:val="single" w:sz="4" w:space="0" w:color="auto"/>
            </w:tcBorders>
            <w:vAlign w:val="center"/>
            <w:hideMark/>
          </w:tcPr>
          <w:p w14:paraId="1184CD2E" w14:textId="77777777" w:rsidR="00DF4E1D" w:rsidRPr="00F521D0" w:rsidRDefault="00DF4E1D" w:rsidP="00BE151B">
            <w:pPr>
              <w:keepNext/>
              <w:keepLines/>
              <w:spacing w:after="0"/>
              <w:rPr>
                <w:ins w:id="13366" w:author="CATT" w:date="2021-04-22T15:37:00Z"/>
                <w:rFonts w:ascii="Arial" w:eastAsia="宋体" w:hAnsi="Arial"/>
                <w:sz w:val="18"/>
                <w:lang w:val="it-IT"/>
              </w:rPr>
            </w:pPr>
            <w:ins w:id="13367" w:author="CATT" w:date="2021-04-22T15:37:00Z">
              <w:r w:rsidRPr="00F521D0">
                <w:rPr>
                  <w:rFonts w:ascii="Arial" w:eastAsia="宋体" w:hAnsi="Arial"/>
                  <w:sz w:val="18"/>
                  <w:lang w:val="it-IT"/>
                </w:rPr>
                <w:t>SSB ARFCN</w:t>
              </w:r>
            </w:ins>
          </w:p>
        </w:tc>
        <w:tc>
          <w:tcPr>
            <w:tcW w:w="727" w:type="dxa"/>
            <w:tcBorders>
              <w:top w:val="single" w:sz="4" w:space="0" w:color="auto"/>
              <w:left w:val="single" w:sz="4" w:space="0" w:color="auto"/>
              <w:bottom w:val="single" w:sz="4" w:space="0" w:color="auto"/>
              <w:right w:val="single" w:sz="4" w:space="0" w:color="auto"/>
            </w:tcBorders>
            <w:vAlign w:val="center"/>
          </w:tcPr>
          <w:p w14:paraId="2EC01370" w14:textId="25D6015B" w:rsidR="00DF4E1D" w:rsidRPr="00F521D0" w:rsidRDefault="00DF4E1D" w:rsidP="00BE151B">
            <w:pPr>
              <w:keepNext/>
              <w:keepLines/>
              <w:spacing w:after="0"/>
              <w:jc w:val="center"/>
              <w:rPr>
                <w:ins w:id="13368" w:author="CATT" w:date="2021-04-22T15:37:00Z"/>
                <w:rFonts w:ascii="Arial" w:eastAsia="宋体" w:hAnsi="Arial"/>
                <w:sz w:val="18"/>
                <w:lang w:val="it-IT" w:eastAsia="zh-CN"/>
              </w:rPr>
            </w:pPr>
            <w:ins w:id="13369" w:author="CATT" w:date="2021-04-22T15:37:00Z">
              <w:del w:id="13370" w:author="RAN4#98bis-e" w:date="2021-04-22T18:26:00Z">
                <w:r w:rsidRPr="00F521D0" w:rsidDel="003D21C5">
                  <w:rPr>
                    <w:rFonts w:ascii="Arial" w:eastAsia="宋体" w:hAnsi="Arial"/>
                    <w:sz w:val="18"/>
                    <w:lang w:val="en-US"/>
                  </w:rPr>
                  <w:delText>1~4</w:delText>
                </w:r>
              </w:del>
            </w:ins>
            <w:ins w:id="13371" w:author="RAN4#98bis-e" w:date="2021-04-22T18:26:00Z">
              <w:r w:rsidR="003D21C5">
                <w:rPr>
                  <w:rFonts w:ascii="Arial" w:eastAsia="宋体" w:hAnsi="Arial" w:hint="eastAsia"/>
                  <w:sz w:val="18"/>
                  <w:lang w:val="en-US" w:eastAsia="zh-CN"/>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19B66C3B" w14:textId="77777777" w:rsidR="00DF4E1D" w:rsidRPr="00F521D0" w:rsidRDefault="00DF4E1D" w:rsidP="00BE151B">
            <w:pPr>
              <w:keepNext/>
              <w:keepLines/>
              <w:spacing w:after="0"/>
              <w:jc w:val="center"/>
              <w:rPr>
                <w:ins w:id="13372" w:author="CATT" w:date="2021-04-22T15:37:00Z"/>
                <w:rFonts w:ascii="Arial" w:eastAsia="宋体" w:hAnsi="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662E449" w14:textId="77777777" w:rsidR="00DF4E1D" w:rsidRPr="005116CB" w:rsidRDefault="00DF4E1D" w:rsidP="00BE151B">
            <w:pPr>
              <w:keepNext/>
              <w:keepLines/>
              <w:spacing w:after="0"/>
              <w:jc w:val="center"/>
              <w:rPr>
                <w:ins w:id="13373" w:author="CATT" w:date="2021-04-22T15:37:00Z"/>
                <w:rFonts w:ascii="Arial" w:eastAsia="宋体" w:hAnsi="Arial"/>
                <w:sz w:val="18"/>
                <w:szCs w:val="18"/>
                <w:lang w:val="en-US"/>
              </w:rPr>
            </w:pPr>
            <w:ins w:id="13374" w:author="CATT" w:date="2021-04-22T15:37:00Z">
              <w:r w:rsidRPr="005116CB">
                <w:rPr>
                  <w:rFonts w:ascii="Arial" w:eastAsia="宋体" w:hAnsi="Arial"/>
                  <w:sz w:val="18"/>
                  <w:szCs w:val="18"/>
                  <w:lang w:val="en-US"/>
                </w:rPr>
                <w:t>freq1</w:t>
              </w:r>
            </w:ins>
          </w:p>
        </w:tc>
        <w:tc>
          <w:tcPr>
            <w:tcW w:w="1108" w:type="dxa"/>
            <w:tcBorders>
              <w:top w:val="single" w:sz="4" w:space="0" w:color="auto"/>
              <w:left w:val="single" w:sz="4" w:space="0" w:color="auto"/>
              <w:bottom w:val="single" w:sz="4" w:space="0" w:color="auto"/>
              <w:right w:val="single" w:sz="4" w:space="0" w:color="auto"/>
            </w:tcBorders>
            <w:vAlign w:val="center"/>
          </w:tcPr>
          <w:p w14:paraId="1ADC77A0" w14:textId="77777777" w:rsidR="00DF4E1D" w:rsidRPr="0083120C" w:rsidRDefault="00DF4E1D" w:rsidP="00BE151B">
            <w:pPr>
              <w:keepNext/>
              <w:keepLines/>
              <w:spacing w:after="0"/>
              <w:jc w:val="center"/>
              <w:rPr>
                <w:ins w:id="13375" w:author="CATT" w:date="2021-04-22T15:37:00Z"/>
                <w:rFonts w:ascii="Arial" w:eastAsia="宋体" w:hAnsi="Arial"/>
                <w:sz w:val="18"/>
                <w:szCs w:val="18"/>
                <w:lang w:val="en-US"/>
              </w:rPr>
            </w:pPr>
            <w:ins w:id="13376" w:author="CATT" w:date="2021-04-22T15:37:00Z">
              <w:r w:rsidRPr="0083120C">
                <w:rPr>
                  <w:rFonts w:ascii="Arial" w:eastAsia="宋体" w:hAnsi="Arial"/>
                  <w:sz w:val="18"/>
                  <w:szCs w:val="18"/>
                  <w:lang w:val="en-US"/>
                </w:rPr>
                <w:t>freq2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16E5E3F5" w14:textId="77777777" w:rsidR="00DF4E1D" w:rsidRPr="00A92320" w:rsidRDefault="00DF4E1D" w:rsidP="00BE151B">
            <w:pPr>
              <w:keepNext/>
              <w:keepLines/>
              <w:spacing w:after="0"/>
              <w:jc w:val="center"/>
              <w:rPr>
                <w:ins w:id="13377" w:author="CATT" w:date="2021-04-22T15:37:00Z"/>
                <w:rFonts w:ascii="Arial" w:eastAsia="宋体" w:hAnsi="Arial"/>
                <w:sz w:val="18"/>
                <w:szCs w:val="18"/>
                <w:lang w:val="en-US"/>
              </w:rPr>
            </w:pPr>
            <w:ins w:id="13378" w:author="CATT" w:date="2021-04-22T15:37:00Z">
              <w:r w:rsidRPr="00A92320">
                <w:rPr>
                  <w:rFonts w:ascii="Arial" w:eastAsia="宋体" w:hAnsi="Arial"/>
                  <w:sz w:val="18"/>
                  <w:szCs w:val="18"/>
                  <w:lang w:val="en-US"/>
                </w:rPr>
                <w:t>freq1</w:t>
              </w:r>
            </w:ins>
          </w:p>
        </w:tc>
        <w:tc>
          <w:tcPr>
            <w:tcW w:w="1108" w:type="dxa"/>
            <w:tcBorders>
              <w:top w:val="single" w:sz="4" w:space="0" w:color="auto"/>
              <w:left w:val="single" w:sz="4" w:space="0" w:color="auto"/>
              <w:bottom w:val="single" w:sz="4" w:space="0" w:color="auto"/>
              <w:right w:val="single" w:sz="4" w:space="0" w:color="auto"/>
            </w:tcBorders>
            <w:vAlign w:val="center"/>
          </w:tcPr>
          <w:p w14:paraId="0C66F5A4" w14:textId="77777777" w:rsidR="00DF4E1D" w:rsidRPr="00242F0C" w:rsidRDefault="00DF4E1D" w:rsidP="00BE151B">
            <w:pPr>
              <w:keepNext/>
              <w:keepLines/>
              <w:spacing w:after="0"/>
              <w:jc w:val="center"/>
              <w:rPr>
                <w:ins w:id="13379" w:author="CATT" w:date="2021-04-22T15:37:00Z"/>
                <w:rFonts w:ascii="Arial" w:eastAsia="宋体" w:hAnsi="Arial"/>
                <w:sz w:val="18"/>
                <w:szCs w:val="18"/>
                <w:lang w:val="en-US"/>
              </w:rPr>
            </w:pPr>
            <w:ins w:id="13380" w:author="CATT" w:date="2021-04-22T15:37:00Z">
              <w:r w:rsidRPr="00242F0C">
                <w:rPr>
                  <w:rFonts w:ascii="Arial" w:eastAsia="宋体" w:hAnsi="Arial"/>
                  <w:sz w:val="18"/>
                  <w:szCs w:val="18"/>
                  <w:lang w:val="en-US"/>
                </w:rPr>
                <w:t>freq2</w:t>
              </w:r>
            </w:ins>
          </w:p>
        </w:tc>
      </w:tr>
      <w:tr w:rsidR="00DF4E1D" w:rsidRPr="00F521D0" w14:paraId="2FBD3191" w14:textId="77777777" w:rsidTr="00BE151B">
        <w:trPr>
          <w:trHeight w:val="130"/>
          <w:jc w:val="center"/>
          <w:ins w:id="13381" w:author="CATT" w:date="2021-04-22T15:37:00Z"/>
        </w:trPr>
        <w:tc>
          <w:tcPr>
            <w:tcW w:w="2245" w:type="dxa"/>
            <w:tcBorders>
              <w:left w:val="single" w:sz="4" w:space="0" w:color="auto"/>
              <w:bottom w:val="single" w:sz="4" w:space="0" w:color="auto"/>
              <w:right w:val="single" w:sz="4" w:space="0" w:color="auto"/>
            </w:tcBorders>
            <w:vAlign w:val="center"/>
          </w:tcPr>
          <w:p w14:paraId="08D5AA0A" w14:textId="77777777" w:rsidR="00DF4E1D" w:rsidRPr="00F521D0" w:rsidRDefault="00DF4E1D" w:rsidP="00BE151B">
            <w:pPr>
              <w:keepNext/>
              <w:keepLines/>
              <w:spacing w:after="0"/>
              <w:rPr>
                <w:ins w:id="13382" w:author="CATT" w:date="2021-04-22T15:37:00Z"/>
                <w:rFonts w:ascii="Arial" w:eastAsia="宋体" w:hAnsi="Arial"/>
                <w:sz w:val="18"/>
                <w:lang w:val="en-US"/>
              </w:rPr>
            </w:pPr>
            <w:ins w:id="13383" w:author="CATT" w:date="2021-04-22T15:37:00Z">
              <w:r w:rsidRPr="00F521D0">
                <w:rPr>
                  <w:rFonts w:ascii="Arial" w:eastAsia="宋体" w:hAnsi="Arial"/>
                  <w:sz w:val="18"/>
                  <w:lang w:val="en-US"/>
                </w:rPr>
                <w:t>BW</w:t>
              </w:r>
              <w:r w:rsidRPr="00F521D0">
                <w:rPr>
                  <w:rFonts w:ascii="Arial" w:eastAsia="宋体" w:hAnsi="Arial"/>
                  <w:sz w:val="18"/>
                  <w:vertAlign w:val="subscript"/>
                  <w:lang w:val="en-US"/>
                </w:rPr>
                <w:t>channel</w:t>
              </w:r>
            </w:ins>
          </w:p>
        </w:tc>
        <w:tc>
          <w:tcPr>
            <w:tcW w:w="727" w:type="dxa"/>
            <w:tcBorders>
              <w:top w:val="single" w:sz="4" w:space="0" w:color="auto"/>
              <w:left w:val="single" w:sz="4" w:space="0" w:color="auto"/>
              <w:bottom w:val="single" w:sz="4" w:space="0" w:color="auto"/>
              <w:right w:val="single" w:sz="4" w:space="0" w:color="auto"/>
            </w:tcBorders>
            <w:vAlign w:val="center"/>
          </w:tcPr>
          <w:p w14:paraId="07E9018D" w14:textId="2F22A678" w:rsidR="00DF4E1D" w:rsidRPr="00F521D0" w:rsidRDefault="00DF4E1D" w:rsidP="00BE151B">
            <w:pPr>
              <w:keepNext/>
              <w:keepLines/>
              <w:spacing w:after="0"/>
              <w:jc w:val="center"/>
              <w:rPr>
                <w:ins w:id="13384" w:author="CATT" w:date="2021-04-22T15:37:00Z"/>
                <w:rFonts w:ascii="Arial" w:eastAsia="宋体" w:hAnsi="Arial"/>
                <w:sz w:val="18"/>
                <w:lang w:val="en-US"/>
              </w:rPr>
            </w:pPr>
            <w:ins w:id="13385" w:author="CATT" w:date="2021-04-22T15:37:00Z">
              <w:del w:id="13386" w:author="RAN4#98bis-e" w:date="2021-04-22T18:28:00Z">
                <w:r w:rsidRPr="00F521D0" w:rsidDel="004D68D5">
                  <w:rPr>
                    <w:rFonts w:ascii="Arial" w:eastAsia="宋体" w:hAnsi="Arial"/>
                    <w:sz w:val="18"/>
                    <w:lang w:val="en-US"/>
                  </w:rPr>
                  <w:delText>1~4</w:delText>
                </w:r>
              </w:del>
            </w:ins>
            <w:ins w:id="13387" w:author="RAN4#98bis-e" w:date="2021-04-22T18:28:00Z">
              <w:r w:rsidR="004D68D5">
                <w:rPr>
                  <w:rFonts w:ascii="Arial" w:eastAsia="宋体" w:hAnsi="Arial"/>
                  <w:sz w:val="18"/>
                  <w:lang w:val="en-US"/>
                </w:rPr>
                <w:t>1,2</w:t>
              </w:r>
            </w:ins>
          </w:p>
        </w:tc>
        <w:tc>
          <w:tcPr>
            <w:tcW w:w="892" w:type="dxa"/>
            <w:tcBorders>
              <w:left w:val="single" w:sz="4" w:space="0" w:color="auto"/>
              <w:bottom w:val="single" w:sz="4" w:space="0" w:color="auto"/>
              <w:right w:val="single" w:sz="4" w:space="0" w:color="auto"/>
            </w:tcBorders>
            <w:vAlign w:val="center"/>
          </w:tcPr>
          <w:p w14:paraId="10ED2F61" w14:textId="77777777" w:rsidR="00DF4E1D" w:rsidRPr="00F521D0" w:rsidRDefault="00DF4E1D" w:rsidP="00BE151B">
            <w:pPr>
              <w:keepNext/>
              <w:keepLines/>
              <w:spacing w:after="0"/>
              <w:jc w:val="center"/>
              <w:rPr>
                <w:ins w:id="13388" w:author="CATT" w:date="2021-04-22T15:37:00Z"/>
                <w:rFonts w:ascii="Arial" w:eastAsia="宋体" w:hAnsi="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763F55B5" w14:textId="77777777" w:rsidR="00DF4E1D" w:rsidRPr="005116CB" w:rsidRDefault="00DF4E1D" w:rsidP="00BE151B">
            <w:pPr>
              <w:keepNext/>
              <w:keepLines/>
              <w:spacing w:after="0"/>
              <w:jc w:val="center"/>
              <w:rPr>
                <w:ins w:id="13389" w:author="CATT" w:date="2021-04-22T15:37:00Z"/>
                <w:rFonts w:ascii="Arial" w:eastAsia="宋体" w:hAnsi="Arial"/>
                <w:sz w:val="18"/>
                <w:szCs w:val="18"/>
              </w:rPr>
            </w:pPr>
            <w:ins w:id="13390" w:author="CATT" w:date="2021-04-22T15:37:00Z">
              <w:r w:rsidRPr="005116CB">
                <w:rPr>
                  <w:rFonts w:ascii="Arial" w:eastAsia="宋体" w:hAnsi="Arial"/>
                  <w:sz w:val="18"/>
                  <w:szCs w:val="18"/>
                </w:rPr>
                <w:t>100:</w:t>
              </w:r>
            </w:ins>
          </w:p>
          <w:p w14:paraId="76C7E6CE" w14:textId="77777777" w:rsidR="00DF4E1D" w:rsidRPr="005116CB" w:rsidRDefault="00DF4E1D" w:rsidP="00BE151B">
            <w:pPr>
              <w:keepNext/>
              <w:keepLines/>
              <w:spacing w:after="0"/>
              <w:jc w:val="center"/>
              <w:rPr>
                <w:ins w:id="13391" w:author="CATT" w:date="2021-04-22T15:37:00Z"/>
                <w:rFonts w:ascii="Arial" w:eastAsia="宋体" w:hAnsi="Arial"/>
                <w:sz w:val="18"/>
                <w:szCs w:val="18"/>
                <w:lang w:val="en-US"/>
              </w:rPr>
            </w:pPr>
            <w:ins w:id="13392" w:author="CATT" w:date="2021-04-22T15:37:00Z">
              <w:r w:rsidRPr="005116CB">
                <w:rPr>
                  <w:rFonts w:ascii="Arial" w:eastAsia="宋体" w:hAnsi="Arial"/>
                  <w:sz w:val="18"/>
                  <w:szCs w:val="18"/>
                  <w:lang w:val="de-DE"/>
                </w:rPr>
                <w:t>N</w:t>
              </w:r>
              <w:r w:rsidRPr="005116CB">
                <w:rPr>
                  <w:rFonts w:ascii="Arial" w:eastAsia="宋体" w:hAnsi="Arial"/>
                  <w:sz w:val="18"/>
                  <w:szCs w:val="18"/>
                  <w:vertAlign w:val="subscript"/>
                  <w:lang w:val="de-DE"/>
                </w:rPr>
                <w:t>RB,c</w:t>
              </w:r>
              <w:r w:rsidRPr="005116CB">
                <w:rPr>
                  <w:rFonts w:ascii="Arial" w:eastAsia="宋体" w:hAnsi="Arial"/>
                  <w:sz w:val="18"/>
                  <w:szCs w:val="18"/>
                  <w:lang w:val="de-DE"/>
                </w:rPr>
                <w:t xml:space="preserve"> = 66</w:t>
              </w:r>
            </w:ins>
          </w:p>
        </w:tc>
        <w:tc>
          <w:tcPr>
            <w:tcW w:w="2216" w:type="dxa"/>
            <w:gridSpan w:val="2"/>
            <w:tcBorders>
              <w:left w:val="single" w:sz="4" w:space="0" w:color="auto"/>
              <w:bottom w:val="single" w:sz="4" w:space="0" w:color="auto"/>
              <w:right w:val="single" w:sz="4" w:space="0" w:color="auto"/>
            </w:tcBorders>
            <w:vAlign w:val="center"/>
          </w:tcPr>
          <w:p w14:paraId="6DEE55CF" w14:textId="77777777" w:rsidR="00DF4E1D" w:rsidRPr="005116CB" w:rsidRDefault="00DF4E1D" w:rsidP="00BE151B">
            <w:pPr>
              <w:keepNext/>
              <w:keepLines/>
              <w:spacing w:after="0"/>
              <w:jc w:val="center"/>
              <w:rPr>
                <w:ins w:id="13393" w:author="CATT" w:date="2021-04-22T15:37:00Z"/>
                <w:rFonts w:ascii="Arial" w:eastAsia="宋体" w:hAnsi="Arial"/>
                <w:sz w:val="18"/>
                <w:szCs w:val="18"/>
              </w:rPr>
            </w:pPr>
            <w:ins w:id="13394" w:author="CATT" w:date="2021-04-22T15:37:00Z">
              <w:r w:rsidRPr="005116CB">
                <w:rPr>
                  <w:rFonts w:ascii="Arial" w:eastAsia="宋体" w:hAnsi="Arial"/>
                  <w:sz w:val="18"/>
                  <w:szCs w:val="18"/>
                </w:rPr>
                <w:t>100:</w:t>
              </w:r>
            </w:ins>
          </w:p>
          <w:p w14:paraId="6B5ED278" w14:textId="77777777" w:rsidR="00DF4E1D" w:rsidRPr="005116CB" w:rsidRDefault="00DF4E1D" w:rsidP="00BE151B">
            <w:pPr>
              <w:keepNext/>
              <w:keepLines/>
              <w:spacing w:after="0"/>
              <w:jc w:val="center"/>
              <w:rPr>
                <w:ins w:id="13395" w:author="CATT" w:date="2021-04-22T15:37:00Z"/>
                <w:rFonts w:ascii="Arial" w:eastAsia="宋体" w:hAnsi="Arial"/>
                <w:sz w:val="18"/>
                <w:szCs w:val="18"/>
                <w:lang w:val="en-US"/>
              </w:rPr>
            </w:pPr>
            <w:ins w:id="13396" w:author="CATT" w:date="2021-04-22T15:37:00Z">
              <w:r w:rsidRPr="005116CB">
                <w:rPr>
                  <w:rFonts w:ascii="Arial" w:eastAsia="宋体" w:hAnsi="Arial"/>
                  <w:sz w:val="18"/>
                  <w:szCs w:val="18"/>
                  <w:lang w:val="de-DE"/>
                </w:rPr>
                <w:t>N</w:t>
              </w:r>
              <w:r w:rsidRPr="005116CB">
                <w:rPr>
                  <w:rFonts w:ascii="Arial" w:eastAsia="宋体" w:hAnsi="Arial"/>
                  <w:sz w:val="18"/>
                  <w:szCs w:val="18"/>
                  <w:vertAlign w:val="subscript"/>
                  <w:lang w:val="de-DE"/>
                </w:rPr>
                <w:t>RB,c</w:t>
              </w:r>
              <w:r w:rsidRPr="005116CB">
                <w:rPr>
                  <w:rFonts w:ascii="Arial" w:eastAsia="宋体" w:hAnsi="Arial"/>
                  <w:sz w:val="18"/>
                  <w:szCs w:val="18"/>
                  <w:lang w:val="de-DE"/>
                </w:rPr>
                <w:t xml:space="preserve"> = 66</w:t>
              </w:r>
            </w:ins>
          </w:p>
        </w:tc>
      </w:tr>
      <w:tr w:rsidR="00DF4E1D" w:rsidRPr="00F521D0" w14:paraId="6984325E" w14:textId="77777777" w:rsidTr="00BE151B">
        <w:trPr>
          <w:trHeight w:val="248"/>
          <w:jc w:val="center"/>
          <w:ins w:id="13397" w:author="CATT" w:date="2021-04-22T15:37:00Z"/>
        </w:trPr>
        <w:tc>
          <w:tcPr>
            <w:tcW w:w="2245" w:type="dxa"/>
            <w:tcBorders>
              <w:left w:val="single" w:sz="4" w:space="0" w:color="auto"/>
              <w:right w:val="single" w:sz="4" w:space="0" w:color="auto"/>
            </w:tcBorders>
            <w:vAlign w:val="center"/>
          </w:tcPr>
          <w:p w14:paraId="082357C7" w14:textId="77777777" w:rsidR="00DF4E1D" w:rsidRPr="00F521D0" w:rsidRDefault="00DF4E1D" w:rsidP="00BE151B">
            <w:pPr>
              <w:keepNext/>
              <w:keepLines/>
              <w:spacing w:after="0"/>
              <w:rPr>
                <w:ins w:id="13398" w:author="CATT" w:date="2021-04-22T15:37:00Z"/>
                <w:rFonts w:ascii="Arial" w:eastAsia="宋体" w:hAnsi="Arial"/>
                <w:sz w:val="18"/>
                <w:lang w:val="en-US"/>
              </w:rPr>
            </w:pPr>
            <w:ins w:id="13399" w:author="CATT" w:date="2021-04-22T15:37:00Z">
              <w:r w:rsidRPr="00F521D0">
                <w:rPr>
                  <w:lang w:val="en-US"/>
                </w:rPr>
                <w:t>Gap pattern ID</w:t>
              </w:r>
            </w:ins>
          </w:p>
        </w:tc>
        <w:tc>
          <w:tcPr>
            <w:tcW w:w="727" w:type="dxa"/>
            <w:tcBorders>
              <w:top w:val="single" w:sz="4" w:space="0" w:color="auto"/>
              <w:left w:val="single" w:sz="4" w:space="0" w:color="auto"/>
              <w:right w:val="single" w:sz="4" w:space="0" w:color="auto"/>
            </w:tcBorders>
            <w:vAlign w:val="center"/>
          </w:tcPr>
          <w:p w14:paraId="4EEB2770" w14:textId="77777777" w:rsidR="00DF4E1D" w:rsidRPr="00F521D0" w:rsidRDefault="00DF4E1D" w:rsidP="00BE151B">
            <w:pPr>
              <w:keepNext/>
              <w:keepLines/>
              <w:spacing w:after="0"/>
              <w:jc w:val="center"/>
              <w:rPr>
                <w:ins w:id="13400" w:author="CATT" w:date="2021-04-22T15:37:00Z"/>
                <w:rFonts w:ascii="Arial" w:eastAsia="宋体" w:hAnsi="Arial"/>
                <w:sz w:val="18"/>
                <w:lang w:val="en-US"/>
              </w:rPr>
            </w:pPr>
          </w:p>
        </w:tc>
        <w:tc>
          <w:tcPr>
            <w:tcW w:w="892" w:type="dxa"/>
            <w:tcBorders>
              <w:left w:val="single" w:sz="4" w:space="0" w:color="auto"/>
              <w:right w:val="single" w:sz="4" w:space="0" w:color="auto"/>
            </w:tcBorders>
            <w:vAlign w:val="center"/>
          </w:tcPr>
          <w:p w14:paraId="2E54CBBB" w14:textId="77777777" w:rsidR="00DF4E1D" w:rsidRPr="00F521D0" w:rsidRDefault="00DF4E1D" w:rsidP="00BE151B">
            <w:pPr>
              <w:keepNext/>
              <w:keepLines/>
              <w:spacing w:after="0"/>
              <w:jc w:val="center"/>
              <w:rPr>
                <w:ins w:id="13401" w:author="CATT" w:date="2021-04-22T15:37:00Z"/>
                <w:rFonts w:ascii="Arial" w:eastAsia="宋体" w:hAnsi="Arial"/>
                <w:sz w:val="18"/>
                <w:lang w:val="en-US"/>
              </w:rPr>
            </w:pPr>
          </w:p>
        </w:tc>
        <w:tc>
          <w:tcPr>
            <w:tcW w:w="2216" w:type="dxa"/>
            <w:gridSpan w:val="2"/>
            <w:tcBorders>
              <w:left w:val="single" w:sz="4" w:space="0" w:color="auto"/>
              <w:right w:val="single" w:sz="4" w:space="0" w:color="auto"/>
            </w:tcBorders>
            <w:vAlign w:val="center"/>
          </w:tcPr>
          <w:p w14:paraId="061888D3" w14:textId="77777777" w:rsidR="00DF4E1D" w:rsidRPr="005116CB" w:rsidRDefault="00DF4E1D" w:rsidP="00BE151B">
            <w:pPr>
              <w:keepNext/>
              <w:keepLines/>
              <w:spacing w:after="0"/>
              <w:jc w:val="center"/>
              <w:rPr>
                <w:ins w:id="13402" w:author="CATT" w:date="2021-04-22T15:37:00Z"/>
                <w:rFonts w:ascii="Arial" w:eastAsia="宋体" w:hAnsi="Arial"/>
                <w:sz w:val="18"/>
                <w:szCs w:val="18"/>
              </w:rPr>
            </w:pPr>
            <w:ins w:id="13403" w:author="CATT" w:date="2021-04-22T15:37:00Z">
              <w:r w:rsidRPr="005116CB">
                <w:rPr>
                  <w:sz w:val="18"/>
                  <w:szCs w:val="18"/>
                  <w:lang w:val="en-US"/>
                </w:rPr>
                <w:t>0</w:t>
              </w:r>
            </w:ins>
          </w:p>
        </w:tc>
        <w:tc>
          <w:tcPr>
            <w:tcW w:w="2216" w:type="dxa"/>
            <w:gridSpan w:val="2"/>
            <w:tcBorders>
              <w:left w:val="single" w:sz="4" w:space="0" w:color="auto"/>
              <w:right w:val="single" w:sz="4" w:space="0" w:color="auto"/>
            </w:tcBorders>
            <w:vAlign w:val="center"/>
          </w:tcPr>
          <w:p w14:paraId="7645A97E" w14:textId="77777777" w:rsidR="00DF4E1D" w:rsidRPr="005116CB" w:rsidRDefault="00DF4E1D" w:rsidP="00BE151B">
            <w:pPr>
              <w:keepNext/>
              <w:keepLines/>
              <w:spacing w:after="0"/>
              <w:jc w:val="center"/>
              <w:rPr>
                <w:ins w:id="13404" w:author="CATT" w:date="2021-04-22T15:37:00Z"/>
                <w:rFonts w:ascii="Arial" w:eastAsia="宋体" w:hAnsi="Arial"/>
                <w:sz w:val="18"/>
                <w:szCs w:val="18"/>
              </w:rPr>
            </w:pPr>
            <w:ins w:id="13405" w:author="CATT" w:date="2021-04-22T15:37:00Z">
              <w:r w:rsidRPr="005116CB">
                <w:rPr>
                  <w:sz w:val="18"/>
                  <w:szCs w:val="18"/>
                  <w:lang w:val="en-US"/>
                </w:rPr>
                <w:t>0</w:t>
              </w:r>
            </w:ins>
          </w:p>
        </w:tc>
      </w:tr>
      <w:tr w:rsidR="00DF4E1D" w:rsidRPr="00F521D0" w14:paraId="2D3D7D40" w14:textId="77777777" w:rsidTr="00BE151B">
        <w:trPr>
          <w:trHeight w:val="248"/>
          <w:jc w:val="center"/>
          <w:ins w:id="13406" w:author="CATT" w:date="2021-04-22T15:37:00Z"/>
        </w:trPr>
        <w:tc>
          <w:tcPr>
            <w:tcW w:w="2245" w:type="dxa"/>
            <w:tcBorders>
              <w:left w:val="single" w:sz="4" w:space="0" w:color="auto"/>
              <w:right w:val="single" w:sz="4" w:space="0" w:color="auto"/>
            </w:tcBorders>
            <w:vAlign w:val="center"/>
          </w:tcPr>
          <w:p w14:paraId="0F8D3A0F" w14:textId="77777777" w:rsidR="00DF4E1D" w:rsidRPr="00F521D0" w:rsidRDefault="00DF4E1D" w:rsidP="00BE151B">
            <w:pPr>
              <w:keepNext/>
              <w:keepLines/>
              <w:spacing w:after="0"/>
              <w:rPr>
                <w:ins w:id="13407" w:author="CATT" w:date="2021-04-22T15:37:00Z"/>
                <w:rFonts w:ascii="Arial" w:eastAsia="宋体" w:hAnsi="Arial"/>
                <w:sz w:val="18"/>
                <w:lang w:val="en-US"/>
              </w:rPr>
            </w:pPr>
            <w:ins w:id="13408" w:author="CATT" w:date="2021-04-22T15:37:00Z">
              <w:r w:rsidRPr="00F521D0">
                <w:rPr>
                  <w:rFonts w:ascii="Arial" w:eastAsia="宋体" w:hAnsi="Arial"/>
                  <w:sz w:val="18"/>
                  <w:lang w:val="en-US"/>
                </w:rPr>
                <w:t>Duplex mode</w:t>
              </w:r>
            </w:ins>
          </w:p>
        </w:tc>
        <w:tc>
          <w:tcPr>
            <w:tcW w:w="727" w:type="dxa"/>
            <w:tcBorders>
              <w:top w:val="single" w:sz="4" w:space="0" w:color="auto"/>
              <w:left w:val="single" w:sz="4" w:space="0" w:color="auto"/>
              <w:right w:val="single" w:sz="4" w:space="0" w:color="auto"/>
            </w:tcBorders>
            <w:vAlign w:val="center"/>
          </w:tcPr>
          <w:p w14:paraId="37F9193B" w14:textId="753BFE56" w:rsidR="00DF4E1D" w:rsidRPr="00F521D0" w:rsidRDefault="00DF4E1D" w:rsidP="00BE151B">
            <w:pPr>
              <w:keepNext/>
              <w:keepLines/>
              <w:spacing w:after="0"/>
              <w:jc w:val="center"/>
              <w:rPr>
                <w:ins w:id="13409" w:author="CATT" w:date="2021-04-22T15:37:00Z"/>
                <w:rFonts w:ascii="Arial" w:eastAsia="宋体" w:hAnsi="Arial"/>
                <w:sz w:val="18"/>
                <w:lang w:val="en-US"/>
              </w:rPr>
            </w:pPr>
            <w:ins w:id="13410" w:author="CATT" w:date="2021-04-22T15:37:00Z">
              <w:del w:id="13411" w:author="RAN4#98bis-e" w:date="2021-04-22T18:28:00Z">
                <w:r w:rsidRPr="00F521D0" w:rsidDel="004D68D5">
                  <w:rPr>
                    <w:rFonts w:ascii="Arial" w:eastAsia="宋体" w:hAnsi="Arial"/>
                    <w:sz w:val="18"/>
                    <w:lang w:val="en-US"/>
                  </w:rPr>
                  <w:delText>1~4</w:delText>
                </w:r>
              </w:del>
            </w:ins>
            <w:ins w:id="13412" w:author="RAN4#98bis-e" w:date="2021-04-22T18:28:00Z">
              <w:r w:rsidR="004D68D5">
                <w:rPr>
                  <w:rFonts w:ascii="Arial" w:eastAsia="宋体" w:hAnsi="Arial"/>
                  <w:sz w:val="18"/>
                  <w:lang w:val="en-US"/>
                </w:rPr>
                <w:t>1,2</w:t>
              </w:r>
            </w:ins>
          </w:p>
        </w:tc>
        <w:tc>
          <w:tcPr>
            <w:tcW w:w="892" w:type="dxa"/>
            <w:tcBorders>
              <w:left w:val="single" w:sz="4" w:space="0" w:color="auto"/>
              <w:right w:val="single" w:sz="4" w:space="0" w:color="auto"/>
            </w:tcBorders>
            <w:vAlign w:val="center"/>
          </w:tcPr>
          <w:p w14:paraId="6A49C6B8" w14:textId="77777777" w:rsidR="00DF4E1D" w:rsidRPr="00F521D0" w:rsidRDefault="00DF4E1D" w:rsidP="00BE151B">
            <w:pPr>
              <w:keepNext/>
              <w:keepLines/>
              <w:spacing w:after="0"/>
              <w:jc w:val="center"/>
              <w:rPr>
                <w:ins w:id="13413" w:author="CATT" w:date="2021-04-22T15:37:00Z"/>
                <w:rFonts w:ascii="Arial" w:eastAsia="宋体" w:hAnsi="Arial"/>
                <w:sz w:val="18"/>
                <w:lang w:val="en-US"/>
              </w:rPr>
            </w:pPr>
          </w:p>
        </w:tc>
        <w:tc>
          <w:tcPr>
            <w:tcW w:w="1108" w:type="dxa"/>
            <w:tcBorders>
              <w:left w:val="single" w:sz="4" w:space="0" w:color="auto"/>
              <w:right w:val="single" w:sz="4" w:space="0" w:color="auto"/>
            </w:tcBorders>
            <w:vAlign w:val="center"/>
          </w:tcPr>
          <w:p w14:paraId="2B597C54" w14:textId="77777777" w:rsidR="00DF4E1D" w:rsidRPr="005116CB" w:rsidRDefault="00DF4E1D" w:rsidP="00BE151B">
            <w:pPr>
              <w:keepNext/>
              <w:keepLines/>
              <w:spacing w:after="0"/>
              <w:jc w:val="center"/>
              <w:rPr>
                <w:ins w:id="13414" w:author="CATT" w:date="2021-04-22T15:37:00Z"/>
                <w:rFonts w:ascii="Arial" w:eastAsia="宋体" w:hAnsi="Arial"/>
                <w:sz w:val="18"/>
                <w:szCs w:val="18"/>
              </w:rPr>
            </w:pPr>
            <w:ins w:id="13415" w:author="CATT" w:date="2021-04-22T15:37:00Z">
              <w:r w:rsidRPr="005116CB">
                <w:rPr>
                  <w:rFonts w:ascii="Arial" w:eastAsia="宋体" w:hAnsi="Arial"/>
                  <w:sz w:val="18"/>
                  <w:szCs w:val="18"/>
                </w:rPr>
                <w:t>TDD</w:t>
              </w:r>
            </w:ins>
          </w:p>
        </w:tc>
        <w:tc>
          <w:tcPr>
            <w:tcW w:w="1108" w:type="dxa"/>
            <w:tcBorders>
              <w:left w:val="single" w:sz="4" w:space="0" w:color="auto"/>
              <w:right w:val="single" w:sz="4" w:space="0" w:color="auto"/>
            </w:tcBorders>
            <w:vAlign w:val="center"/>
          </w:tcPr>
          <w:p w14:paraId="2303632E" w14:textId="77777777" w:rsidR="00DF4E1D" w:rsidRPr="005116CB" w:rsidRDefault="00DF4E1D" w:rsidP="00BE151B">
            <w:pPr>
              <w:keepNext/>
              <w:keepLines/>
              <w:spacing w:after="0"/>
              <w:jc w:val="center"/>
              <w:rPr>
                <w:ins w:id="13416" w:author="CATT" w:date="2021-04-22T15:37:00Z"/>
                <w:rFonts w:ascii="Arial" w:eastAsia="宋体" w:hAnsi="Arial"/>
                <w:sz w:val="18"/>
                <w:szCs w:val="18"/>
              </w:rPr>
            </w:pPr>
            <w:ins w:id="13417" w:author="CATT" w:date="2021-04-22T15:37:00Z">
              <w:r w:rsidRPr="005116CB">
                <w:rPr>
                  <w:rFonts w:ascii="Arial" w:eastAsia="宋体" w:hAnsi="Arial"/>
                  <w:sz w:val="18"/>
                  <w:szCs w:val="18"/>
                </w:rPr>
                <w:t>TDD</w:t>
              </w:r>
            </w:ins>
          </w:p>
        </w:tc>
        <w:tc>
          <w:tcPr>
            <w:tcW w:w="1108" w:type="dxa"/>
            <w:tcBorders>
              <w:left w:val="single" w:sz="4" w:space="0" w:color="auto"/>
              <w:right w:val="single" w:sz="4" w:space="0" w:color="auto"/>
            </w:tcBorders>
            <w:vAlign w:val="center"/>
          </w:tcPr>
          <w:p w14:paraId="5400AC2F" w14:textId="77777777" w:rsidR="00DF4E1D" w:rsidRPr="005116CB" w:rsidRDefault="00DF4E1D" w:rsidP="00BE151B">
            <w:pPr>
              <w:keepNext/>
              <w:keepLines/>
              <w:spacing w:after="0"/>
              <w:jc w:val="center"/>
              <w:rPr>
                <w:ins w:id="13418" w:author="CATT" w:date="2021-04-22T15:37:00Z"/>
                <w:rFonts w:ascii="Arial" w:eastAsia="宋体" w:hAnsi="Arial"/>
                <w:sz w:val="18"/>
                <w:szCs w:val="18"/>
              </w:rPr>
            </w:pPr>
            <w:ins w:id="13419" w:author="CATT" w:date="2021-04-22T15:37:00Z">
              <w:r w:rsidRPr="005116CB">
                <w:rPr>
                  <w:rFonts w:ascii="Arial" w:eastAsia="宋体" w:hAnsi="Arial"/>
                  <w:sz w:val="18"/>
                  <w:szCs w:val="18"/>
                </w:rPr>
                <w:t>TDD</w:t>
              </w:r>
            </w:ins>
          </w:p>
        </w:tc>
        <w:tc>
          <w:tcPr>
            <w:tcW w:w="1108" w:type="dxa"/>
            <w:tcBorders>
              <w:left w:val="single" w:sz="4" w:space="0" w:color="auto"/>
              <w:right w:val="single" w:sz="4" w:space="0" w:color="auto"/>
            </w:tcBorders>
            <w:vAlign w:val="center"/>
          </w:tcPr>
          <w:p w14:paraId="38DA6410" w14:textId="77777777" w:rsidR="00DF4E1D" w:rsidRPr="005116CB" w:rsidRDefault="00DF4E1D" w:rsidP="00BE151B">
            <w:pPr>
              <w:keepNext/>
              <w:keepLines/>
              <w:spacing w:after="0"/>
              <w:jc w:val="center"/>
              <w:rPr>
                <w:ins w:id="13420" w:author="CATT" w:date="2021-04-22T15:37:00Z"/>
                <w:rFonts w:ascii="Arial" w:eastAsia="宋体" w:hAnsi="Arial"/>
                <w:sz w:val="18"/>
                <w:szCs w:val="18"/>
              </w:rPr>
            </w:pPr>
            <w:ins w:id="13421" w:author="CATT" w:date="2021-04-22T15:37:00Z">
              <w:r w:rsidRPr="005116CB">
                <w:rPr>
                  <w:rFonts w:ascii="Arial" w:eastAsia="宋体" w:hAnsi="Arial"/>
                  <w:sz w:val="18"/>
                  <w:szCs w:val="18"/>
                </w:rPr>
                <w:t>TDD</w:t>
              </w:r>
            </w:ins>
          </w:p>
        </w:tc>
      </w:tr>
      <w:tr w:rsidR="00DF4E1D" w:rsidRPr="00F521D0" w14:paraId="159B2DA4" w14:textId="77777777" w:rsidTr="00BE151B">
        <w:trPr>
          <w:trHeight w:val="268"/>
          <w:jc w:val="center"/>
          <w:ins w:id="13422" w:author="CATT" w:date="2021-04-22T15:37:00Z"/>
        </w:trPr>
        <w:tc>
          <w:tcPr>
            <w:tcW w:w="2245" w:type="dxa"/>
            <w:tcBorders>
              <w:left w:val="single" w:sz="4" w:space="0" w:color="auto"/>
              <w:right w:val="single" w:sz="4" w:space="0" w:color="auto"/>
            </w:tcBorders>
            <w:vAlign w:val="center"/>
          </w:tcPr>
          <w:p w14:paraId="2AFAC603" w14:textId="77777777" w:rsidR="00DF4E1D" w:rsidRPr="00F521D0" w:rsidRDefault="00DF4E1D" w:rsidP="00BE151B">
            <w:pPr>
              <w:keepNext/>
              <w:keepLines/>
              <w:spacing w:after="0"/>
              <w:rPr>
                <w:ins w:id="13423" w:author="CATT" w:date="2021-04-22T15:37:00Z"/>
                <w:rFonts w:ascii="Arial" w:eastAsia="宋体" w:hAnsi="Arial"/>
                <w:sz w:val="18"/>
                <w:lang w:val="en-US"/>
              </w:rPr>
            </w:pPr>
            <w:ins w:id="13424" w:author="CATT" w:date="2021-04-22T15:37:00Z">
              <w:r w:rsidRPr="00F521D0">
                <w:rPr>
                  <w:rFonts w:ascii="Arial" w:eastAsia="宋体" w:hAnsi="Arial"/>
                  <w:sz w:val="18"/>
                  <w:lang w:val="en-US"/>
                </w:rPr>
                <w:t>TDD configuration</w:t>
              </w:r>
            </w:ins>
          </w:p>
        </w:tc>
        <w:tc>
          <w:tcPr>
            <w:tcW w:w="727" w:type="dxa"/>
            <w:tcBorders>
              <w:top w:val="single" w:sz="4" w:space="0" w:color="auto"/>
              <w:left w:val="single" w:sz="4" w:space="0" w:color="auto"/>
              <w:right w:val="single" w:sz="4" w:space="0" w:color="auto"/>
            </w:tcBorders>
            <w:vAlign w:val="center"/>
          </w:tcPr>
          <w:p w14:paraId="718B18AF" w14:textId="21BE4446" w:rsidR="00DF4E1D" w:rsidRPr="00F521D0" w:rsidRDefault="00DF4E1D" w:rsidP="00BE151B">
            <w:pPr>
              <w:keepNext/>
              <w:keepLines/>
              <w:spacing w:after="0"/>
              <w:jc w:val="center"/>
              <w:rPr>
                <w:ins w:id="13425" w:author="CATT" w:date="2021-04-22T15:37:00Z"/>
                <w:rFonts w:ascii="Arial" w:eastAsia="宋体" w:hAnsi="Arial"/>
                <w:sz w:val="18"/>
                <w:lang w:val="en-US"/>
              </w:rPr>
            </w:pPr>
            <w:ins w:id="13426" w:author="CATT" w:date="2021-04-22T15:37:00Z">
              <w:del w:id="13427" w:author="RAN4#98bis-e" w:date="2021-04-22T18:28:00Z">
                <w:r w:rsidRPr="00F521D0" w:rsidDel="004D68D5">
                  <w:rPr>
                    <w:rFonts w:ascii="Arial" w:eastAsia="宋体" w:hAnsi="Arial"/>
                    <w:sz w:val="18"/>
                    <w:lang w:val="en-US"/>
                  </w:rPr>
                  <w:delText>1~4</w:delText>
                </w:r>
              </w:del>
            </w:ins>
            <w:ins w:id="13428" w:author="RAN4#98bis-e" w:date="2021-04-22T18:28:00Z">
              <w:r w:rsidR="004D68D5">
                <w:rPr>
                  <w:rFonts w:ascii="Arial" w:eastAsia="宋体" w:hAnsi="Arial"/>
                  <w:sz w:val="18"/>
                  <w:lang w:val="en-US"/>
                </w:rPr>
                <w:t>1,2</w:t>
              </w:r>
            </w:ins>
          </w:p>
        </w:tc>
        <w:tc>
          <w:tcPr>
            <w:tcW w:w="892" w:type="dxa"/>
            <w:tcBorders>
              <w:left w:val="single" w:sz="4" w:space="0" w:color="auto"/>
              <w:right w:val="single" w:sz="4" w:space="0" w:color="auto"/>
            </w:tcBorders>
            <w:vAlign w:val="center"/>
          </w:tcPr>
          <w:p w14:paraId="003EE93D" w14:textId="77777777" w:rsidR="00DF4E1D" w:rsidRPr="00F521D0" w:rsidRDefault="00DF4E1D" w:rsidP="00BE151B">
            <w:pPr>
              <w:keepNext/>
              <w:keepLines/>
              <w:spacing w:after="0"/>
              <w:jc w:val="center"/>
              <w:rPr>
                <w:ins w:id="13429" w:author="CATT" w:date="2021-04-22T15:37:00Z"/>
                <w:rFonts w:ascii="Arial" w:eastAsia="宋体" w:hAnsi="Arial"/>
                <w:sz w:val="18"/>
                <w:lang w:val="en-US"/>
              </w:rPr>
            </w:pPr>
          </w:p>
        </w:tc>
        <w:tc>
          <w:tcPr>
            <w:tcW w:w="2216" w:type="dxa"/>
            <w:gridSpan w:val="2"/>
            <w:tcBorders>
              <w:left w:val="single" w:sz="4" w:space="0" w:color="auto"/>
              <w:right w:val="single" w:sz="4" w:space="0" w:color="auto"/>
            </w:tcBorders>
            <w:vAlign w:val="center"/>
          </w:tcPr>
          <w:p w14:paraId="08867FC9" w14:textId="77777777" w:rsidR="00DF4E1D" w:rsidRPr="005116CB" w:rsidRDefault="00DF4E1D" w:rsidP="00BE151B">
            <w:pPr>
              <w:keepNext/>
              <w:keepLines/>
              <w:spacing w:after="0"/>
              <w:jc w:val="center"/>
              <w:rPr>
                <w:ins w:id="13430" w:author="CATT" w:date="2021-04-22T15:37:00Z"/>
                <w:rFonts w:ascii="Arial" w:eastAsia="宋体" w:hAnsi="Arial"/>
                <w:sz w:val="18"/>
                <w:szCs w:val="18"/>
              </w:rPr>
            </w:pPr>
            <w:ins w:id="13431" w:author="CATT" w:date="2021-04-22T15:37:00Z">
              <w:r w:rsidRPr="005116CB">
                <w:rPr>
                  <w:rFonts w:ascii="Arial" w:eastAsia="宋体" w:hAnsi="Arial"/>
                  <w:sz w:val="18"/>
                  <w:szCs w:val="18"/>
                  <w:lang w:val="en-US"/>
                </w:rPr>
                <w:t>TDDConf.3.1</w:t>
              </w:r>
            </w:ins>
          </w:p>
        </w:tc>
        <w:tc>
          <w:tcPr>
            <w:tcW w:w="2216" w:type="dxa"/>
            <w:gridSpan w:val="2"/>
            <w:tcBorders>
              <w:left w:val="single" w:sz="4" w:space="0" w:color="auto"/>
              <w:right w:val="single" w:sz="4" w:space="0" w:color="auto"/>
            </w:tcBorders>
            <w:vAlign w:val="center"/>
          </w:tcPr>
          <w:p w14:paraId="2AE10575" w14:textId="77777777" w:rsidR="00DF4E1D" w:rsidRPr="005116CB" w:rsidRDefault="00DF4E1D" w:rsidP="00BE151B">
            <w:pPr>
              <w:keepNext/>
              <w:keepLines/>
              <w:spacing w:after="0"/>
              <w:jc w:val="center"/>
              <w:rPr>
                <w:ins w:id="13432" w:author="CATT" w:date="2021-04-22T15:37:00Z"/>
                <w:rFonts w:ascii="Arial" w:eastAsia="宋体" w:hAnsi="Arial"/>
                <w:sz w:val="18"/>
                <w:szCs w:val="18"/>
              </w:rPr>
            </w:pPr>
            <w:ins w:id="13433" w:author="CATT" w:date="2021-04-22T15:37:00Z">
              <w:r w:rsidRPr="0083120C">
                <w:rPr>
                  <w:rFonts w:ascii="Arial" w:eastAsia="宋体" w:hAnsi="Arial"/>
                  <w:sz w:val="18"/>
                  <w:szCs w:val="18"/>
                  <w:lang w:val="en-US"/>
                </w:rPr>
                <w:t>TDDConf.3.1</w:t>
              </w:r>
            </w:ins>
          </w:p>
        </w:tc>
      </w:tr>
      <w:tr w:rsidR="00DF4E1D" w:rsidRPr="00F521D0" w14:paraId="3885907A" w14:textId="77777777" w:rsidTr="00BE151B">
        <w:trPr>
          <w:trHeight w:val="572"/>
          <w:jc w:val="center"/>
          <w:ins w:id="13434" w:author="CATT" w:date="2021-04-22T15:37:00Z"/>
        </w:trPr>
        <w:tc>
          <w:tcPr>
            <w:tcW w:w="2245" w:type="dxa"/>
            <w:tcBorders>
              <w:top w:val="single" w:sz="4" w:space="0" w:color="auto"/>
              <w:left w:val="single" w:sz="4" w:space="0" w:color="auto"/>
              <w:right w:val="single" w:sz="4" w:space="0" w:color="auto"/>
            </w:tcBorders>
            <w:vAlign w:val="center"/>
            <w:hideMark/>
          </w:tcPr>
          <w:p w14:paraId="7D32B67E" w14:textId="77777777" w:rsidR="00DF4E1D" w:rsidRPr="00F521D0" w:rsidRDefault="00DF4E1D" w:rsidP="00BE151B">
            <w:pPr>
              <w:keepNext/>
              <w:keepLines/>
              <w:spacing w:after="0"/>
              <w:rPr>
                <w:ins w:id="13435" w:author="CATT" w:date="2021-04-22T15:37:00Z"/>
                <w:rFonts w:ascii="Arial" w:eastAsia="宋体" w:hAnsi="Arial"/>
                <w:sz w:val="18"/>
                <w:lang w:val="en-US"/>
              </w:rPr>
            </w:pPr>
            <w:ins w:id="13436" w:author="CATT" w:date="2021-04-22T15:37:00Z">
              <w:r w:rsidRPr="00F521D0">
                <w:rPr>
                  <w:rFonts w:ascii="Arial" w:eastAsia="宋体" w:hAnsi="Arial"/>
                  <w:sz w:val="18"/>
                  <w:lang w:val="en-US"/>
                </w:rPr>
                <w:t>PDSCH Reference measurement channel</w:t>
              </w:r>
            </w:ins>
          </w:p>
        </w:tc>
        <w:tc>
          <w:tcPr>
            <w:tcW w:w="727" w:type="dxa"/>
            <w:tcBorders>
              <w:top w:val="single" w:sz="4" w:space="0" w:color="auto"/>
              <w:left w:val="single" w:sz="4" w:space="0" w:color="auto"/>
              <w:right w:val="single" w:sz="4" w:space="0" w:color="auto"/>
            </w:tcBorders>
            <w:vAlign w:val="center"/>
          </w:tcPr>
          <w:p w14:paraId="1D8FF407" w14:textId="16C384EA" w:rsidR="00DF4E1D" w:rsidRPr="00F521D0" w:rsidRDefault="00DF4E1D" w:rsidP="00BE151B">
            <w:pPr>
              <w:keepNext/>
              <w:keepLines/>
              <w:spacing w:after="0"/>
              <w:jc w:val="center"/>
              <w:rPr>
                <w:ins w:id="13437" w:author="CATT" w:date="2021-04-22T15:37:00Z"/>
                <w:rFonts w:ascii="Arial" w:eastAsia="宋体" w:hAnsi="Arial"/>
                <w:sz w:val="18"/>
                <w:lang w:val="en-US"/>
              </w:rPr>
            </w:pPr>
            <w:ins w:id="13438" w:author="CATT" w:date="2021-04-22T15:37:00Z">
              <w:del w:id="13439" w:author="RAN4#98bis-e" w:date="2021-04-22T18:28:00Z">
                <w:r w:rsidRPr="00F521D0" w:rsidDel="004D68D5">
                  <w:rPr>
                    <w:rFonts w:ascii="Arial" w:eastAsia="宋体" w:hAnsi="Arial"/>
                    <w:sz w:val="18"/>
                    <w:lang w:val="en-US"/>
                  </w:rPr>
                  <w:delText>1~4</w:delText>
                </w:r>
              </w:del>
            </w:ins>
            <w:ins w:id="13440" w:author="RAN4#98bis-e" w:date="2021-04-22T18:28:00Z">
              <w:r w:rsidR="004D68D5">
                <w:rPr>
                  <w:rFonts w:ascii="Arial" w:eastAsia="宋体" w:hAnsi="Arial"/>
                  <w:sz w:val="18"/>
                  <w:lang w:val="en-US"/>
                </w:rPr>
                <w:t>1,2</w:t>
              </w:r>
            </w:ins>
          </w:p>
        </w:tc>
        <w:tc>
          <w:tcPr>
            <w:tcW w:w="892" w:type="dxa"/>
            <w:tcBorders>
              <w:top w:val="single" w:sz="4" w:space="0" w:color="auto"/>
              <w:left w:val="single" w:sz="4" w:space="0" w:color="auto"/>
              <w:right w:val="single" w:sz="4" w:space="0" w:color="auto"/>
            </w:tcBorders>
            <w:vAlign w:val="center"/>
          </w:tcPr>
          <w:p w14:paraId="36917028" w14:textId="77777777" w:rsidR="00DF4E1D" w:rsidRPr="00F521D0" w:rsidRDefault="00DF4E1D" w:rsidP="00BE151B">
            <w:pPr>
              <w:keepNext/>
              <w:keepLines/>
              <w:spacing w:after="0"/>
              <w:jc w:val="center"/>
              <w:rPr>
                <w:ins w:id="13441" w:author="CATT" w:date="2021-04-22T15:37:00Z"/>
                <w:rFonts w:ascii="Arial" w:eastAsia="宋体" w:hAnsi="Arial"/>
                <w:sz w:val="18"/>
                <w:lang w:val="en-US"/>
              </w:rPr>
            </w:pPr>
          </w:p>
        </w:tc>
        <w:tc>
          <w:tcPr>
            <w:tcW w:w="1108" w:type="dxa"/>
            <w:tcBorders>
              <w:top w:val="single" w:sz="4" w:space="0" w:color="auto"/>
              <w:left w:val="single" w:sz="4" w:space="0" w:color="auto"/>
              <w:right w:val="single" w:sz="4" w:space="0" w:color="auto"/>
            </w:tcBorders>
            <w:vAlign w:val="center"/>
          </w:tcPr>
          <w:p w14:paraId="0488908B" w14:textId="77777777" w:rsidR="00DF4E1D" w:rsidRPr="005116CB" w:rsidRDefault="00DF4E1D" w:rsidP="00BE151B">
            <w:pPr>
              <w:keepNext/>
              <w:keepLines/>
              <w:spacing w:after="0"/>
              <w:jc w:val="center"/>
              <w:rPr>
                <w:ins w:id="13442" w:author="CATT" w:date="2021-04-22T15:37:00Z"/>
                <w:rFonts w:ascii="Arial" w:eastAsia="宋体" w:hAnsi="Arial"/>
                <w:sz w:val="18"/>
                <w:szCs w:val="18"/>
                <w:lang w:val="en-US"/>
              </w:rPr>
            </w:pPr>
            <w:ins w:id="13443" w:author="CATT" w:date="2021-04-22T15:37:00Z">
              <w:r w:rsidRPr="005116CB">
                <w:rPr>
                  <w:rFonts w:ascii="Arial" w:eastAsia="宋体" w:hAnsi="Arial"/>
                  <w:sz w:val="18"/>
                  <w:szCs w:val="18"/>
                  <w:lang w:val="en-US"/>
                </w:rPr>
                <w:t>SR.3.1 TDD</w:t>
              </w:r>
            </w:ins>
          </w:p>
        </w:tc>
        <w:tc>
          <w:tcPr>
            <w:tcW w:w="1108" w:type="dxa"/>
            <w:tcBorders>
              <w:top w:val="single" w:sz="4" w:space="0" w:color="auto"/>
              <w:left w:val="single" w:sz="4" w:space="0" w:color="auto"/>
              <w:right w:val="single" w:sz="4" w:space="0" w:color="auto"/>
            </w:tcBorders>
            <w:vAlign w:val="center"/>
            <w:hideMark/>
          </w:tcPr>
          <w:p w14:paraId="061DC817" w14:textId="77777777" w:rsidR="00DF4E1D" w:rsidRPr="005116CB" w:rsidRDefault="00DF4E1D" w:rsidP="00BE151B">
            <w:pPr>
              <w:keepNext/>
              <w:keepLines/>
              <w:spacing w:after="0"/>
              <w:jc w:val="center"/>
              <w:rPr>
                <w:ins w:id="13444" w:author="CATT" w:date="2021-04-22T15:37:00Z"/>
                <w:rFonts w:ascii="Arial" w:eastAsia="宋体" w:hAnsi="Arial"/>
                <w:sz w:val="18"/>
                <w:szCs w:val="18"/>
                <w:lang w:val="en-US"/>
              </w:rPr>
            </w:pPr>
            <w:ins w:id="13445" w:author="CATT" w:date="2021-04-22T15:37:00Z">
              <w:r w:rsidRPr="005116CB">
                <w:rPr>
                  <w:rFonts w:ascii="Arial" w:eastAsia="宋体" w:hAnsi="Arial"/>
                  <w:sz w:val="18"/>
                  <w:szCs w:val="18"/>
                  <w:lang w:val="en-US"/>
                </w:rPr>
                <w:t>-</w:t>
              </w:r>
            </w:ins>
          </w:p>
        </w:tc>
        <w:tc>
          <w:tcPr>
            <w:tcW w:w="1108" w:type="dxa"/>
            <w:tcBorders>
              <w:top w:val="single" w:sz="4" w:space="0" w:color="auto"/>
              <w:left w:val="single" w:sz="4" w:space="0" w:color="auto"/>
              <w:right w:val="single" w:sz="4" w:space="0" w:color="auto"/>
            </w:tcBorders>
            <w:vAlign w:val="center"/>
          </w:tcPr>
          <w:p w14:paraId="3F91D88C" w14:textId="77777777" w:rsidR="00DF4E1D" w:rsidRPr="005116CB" w:rsidRDefault="00DF4E1D" w:rsidP="00BE151B">
            <w:pPr>
              <w:keepNext/>
              <w:keepLines/>
              <w:spacing w:after="0"/>
              <w:jc w:val="center"/>
              <w:rPr>
                <w:ins w:id="13446" w:author="CATT" w:date="2021-04-22T15:37:00Z"/>
                <w:rFonts w:ascii="Arial" w:eastAsia="宋体" w:hAnsi="Arial"/>
                <w:sz w:val="18"/>
                <w:szCs w:val="18"/>
                <w:lang w:val="en-US"/>
              </w:rPr>
            </w:pPr>
            <w:ins w:id="13447" w:author="CATT" w:date="2021-04-22T15:37:00Z">
              <w:r w:rsidRPr="005116CB">
                <w:rPr>
                  <w:rFonts w:ascii="Arial" w:eastAsia="宋体" w:hAnsi="Arial"/>
                  <w:sz w:val="18"/>
                  <w:szCs w:val="18"/>
                  <w:lang w:val="en-US"/>
                </w:rPr>
                <w:t>SR.3.1 TDD</w:t>
              </w:r>
            </w:ins>
          </w:p>
        </w:tc>
        <w:tc>
          <w:tcPr>
            <w:tcW w:w="1108" w:type="dxa"/>
            <w:tcBorders>
              <w:top w:val="single" w:sz="4" w:space="0" w:color="auto"/>
              <w:left w:val="single" w:sz="4" w:space="0" w:color="auto"/>
              <w:right w:val="single" w:sz="4" w:space="0" w:color="auto"/>
            </w:tcBorders>
            <w:vAlign w:val="center"/>
            <w:hideMark/>
          </w:tcPr>
          <w:p w14:paraId="592D438E" w14:textId="77777777" w:rsidR="00DF4E1D" w:rsidRPr="005116CB" w:rsidRDefault="00DF4E1D" w:rsidP="00BE151B">
            <w:pPr>
              <w:keepNext/>
              <w:keepLines/>
              <w:spacing w:after="0"/>
              <w:jc w:val="center"/>
              <w:rPr>
                <w:ins w:id="13448" w:author="CATT" w:date="2021-04-22T15:37:00Z"/>
                <w:rFonts w:ascii="Arial" w:eastAsia="宋体" w:hAnsi="Arial"/>
                <w:sz w:val="18"/>
                <w:szCs w:val="18"/>
                <w:lang w:val="en-US"/>
              </w:rPr>
            </w:pPr>
            <w:ins w:id="13449" w:author="CATT" w:date="2021-04-22T15:37:00Z">
              <w:r w:rsidRPr="005116CB">
                <w:rPr>
                  <w:rFonts w:ascii="Arial" w:eastAsia="宋体" w:hAnsi="Arial"/>
                  <w:sz w:val="18"/>
                  <w:szCs w:val="18"/>
                  <w:lang w:val="en-US"/>
                </w:rPr>
                <w:t>-</w:t>
              </w:r>
            </w:ins>
          </w:p>
        </w:tc>
      </w:tr>
      <w:tr w:rsidR="00DF4E1D" w:rsidRPr="00F521D0" w14:paraId="2D948D1A" w14:textId="77777777" w:rsidTr="00BE151B">
        <w:trPr>
          <w:trHeight w:val="127"/>
          <w:jc w:val="center"/>
          <w:ins w:id="13450" w:author="CATT" w:date="2021-04-22T15:37:00Z"/>
        </w:trPr>
        <w:tc>
          <w:tcPr>
            <w:tcW w:w="2245" w:type="dxa"/>
            <w:tcBorders>
              <w:top w:val="single" w:sz="4" w:space="0" w:color="auto"/>
              <w:left w:val="single" w:sz="4" w:space="0" w:color="auto"/>
              <w:right w:val="single" w:sz="4" w:space="0" w:color="auto"/>
            </w:tcBorders>
            <w:vAlign w:val="center"/>
          </w:tcPr>
          <w:p w14:paraId="770475C1" w14:textId="77777777" w:rsidR="00DF4E1D" w:rsidRPr="00F521D0" w:rsidRDefault="00DF4E1D" w:rsidP="00BE151B">
            <w:pPr>
              <w:keepNext/>
              <w:keepLines/>
              <w:spacing w:after="0"/>
              <w:rPr>
                <w:ins w:id="13451" w:author="CATT" w:date="2021-04-22T15:37:00Z"/>
                <w:rFonts w:ascii="Arial" w:eastAsia="宋体" w:hAnsi="Arial"/>
                <w:sz w:val="18"/>
                <w:lang w:val="en-US"/>
              </w:rPr>
            </w:pPr>
            <w:ins w:id="13452" w:author="CATT" w:date="2021-04-22T15:37:00Z">
              <w:r w:rsidRPr="00F521D0">
                <w:rPr>
                  <w:rFonts w:ascii="Arial" w:eastAsia="宋体" w:hAnsi="Arial"/>
                  <w:sz w:val="18"/>
                  <w:lang w:val="en-US"/>
                </w:rPr>
                <w:t>RMSI CORESET Reference Channel</w:t>
              </w:r>
            </w:ins>
          </w:p>
        </w:tc>
        <w:tc>
          <w:tcPr>
            <w:tcW w:w="727" w:type="dxa"/>
            <w:tcBorders>
              <w:top w:val="single" w:sz="4" w:space="0" w:color="auto"/>
              <w:left w:val="single" w:sz="4" w:space="0" w:color="auto"/>
              <w:bottom w:val="single" w:sz="4" w:space="0" w:color="auto"/>
              <w:right w:val="single" w:sz="4" w:space="0" w:color="auto"/>
            </w:tcBorders>
            <w:vAlign w:val="center"/>
          </w:tcPr>
          <w:p w14:paraId="01265A5D" w14:textId="45602C0A" w:rsidR="00DF4E1D" w:rsidRPr="00F521D0" w:rsidRDefault="00DF4E1D" w:rsidP="00BE151B">
            <w:pPr>
              <w:keepNext/>
              <w:keepLines/>
              <w:spacing w:after="0"/>
              <w:jc w:val="center"/>
              <w:rPr>
                <w:ins w:id="13453" w:author="CATT" w:date="2021-04-22T15:37:00Z"/>
                <w:rFonts w:ascii="Arial" w:eastAsia="宋体" w:hAnsi="Arial"/>
                <w:sz w:val="18"/>
                <w:lang w:val="en-US"/>
              </w:rPr>
            </w:pPr>
            <w:ins w:id="13454" w:author="CATT" w:date="2021-04-22T15:37:00Z">
              <w:del w:id="13455" w:author="RAN4#98bis-e" w:date="2021-04-22T18:28:00Z">
                <w:r w:rsidRPr="00F521D0" w:rsidDel="004D68D5">
                  <w:rPr>
                    <w:rFonts w:ascii="Arial" w:eastAsia="宋体" w:hAnsi="Arial"/>
                    <w:sz w:val="18"/>
                    <w:lang w:val="en-US"/>
                  </w:rPr>
                  <w:delText>1~4</w:delText>
                </w:r>
              </w:del>
            </w:ins>
            <w:ins w:id="13456" w:author="RAN4#98bis-e" w:date="2021-04-22T18:28:00Z">
              <w:r w:rsidR="004D68D5">
                <w:rPr>
                  <w:rFonts w:ascii="Arial" w:eastAsia="宋体" w:hAnsi="Arial"/>
                  <w:sz w:val="18"/>
                  <w:lang w:val="en-US"/>
                </w:rPr>
                <w:t>1,2</w:t>
              </w:r>
            </w:ins>
          </w:p>
        </w:tc>
        <w:tc>
          <w:tcPr>
            <w:tcW w:w="892" w:type="dxa"/>
            <w:tcBorders>
              <w:top w:val="single" w:sz="4" w:space="0" w:color="auto"/>
              <w:left w:val="single" w:sz="4" w:space="0" w:color="auto"/>
              <w:right w:val="single" w:sz="4" w:space="0" w:color="auto"/>
            </w:tcBorders>
            <w:vAlign w:val="center"/>
          </w:tcPr>
          <w:p w14:paraId="37654ED1" w14:textId="77777777" w:rsidR="00DF4E1D" w:rsidRPr="00F521D0" w:rsidRDefault="00DF4E1D" w:rsidP="00BE151B">
            <w:pPr>
              <w:keepNext/>
              <w:keepLines/>
              <w:spacing w:after="0"/>
              <w:jc w:val="center"/>
              <w:rPr>
                <w:ins w:id="13457" w:author="CATT" w:date="2021-04-22T15:37:00Z"/>
                <w:rFonts w:ascii="Arial" w:eastAsia="宋体" w:hAnsi="Arial"/>
                <w:sz w:val="18"/>
                <w:lang w:val="en-US"/>
              </w:rPr>
            </w:pPr>
          </w:p>
        </w:tc>
        <w:tc>
          <w:tcPr>
            <w:tcW w:w="1108" w:type="dxa"/>
            <w:tcBorders>
              <w:top w:val="single" w:sz="4" w:space="0" w:color="auto"/>
              <w:left w:val="single" w:sz="4" w:space="0" w:color="auto"/>
              <w:right w:val="single" w:sz="4" w:space="0" w:color="auto"/>
            </w:tcBorders>
            <w:vAlign w:val="center"/>
          </w:tcPr>
          <w:p w14:paraId="448D8823" w14:textId="77777777" w:rsidR="00DF4E1D" w:rsidRPr="005116CB" w:rsidRDefault="00DF4E1D" w:rsidP="00BE151B">
            <w:pPr>
              <w:keepNext/>
              <w:keepLines/>
              <w:spacing w:after="0"/>
              <w:jc w:val="center"/>
              <w:rPr>
                <w:ins w:id="13458" w:author="CATT" w:date="2021-04-22T15:37:00Z"/>
                <w:rFonts w:ascii="Arial" w:eastAsia="宋体" w:hAnsi="Arial"/>
                <w:sz w:val="18"/>
                <w:szCs w:val="18"/>
                <w:lang w:val="en-US"/>
              </w:rPr>
            </w:pPr>
            <w:ins w:id="13459" w:author="CATT" w:date="2021-04-22T15:37:00Z">
              <w:r w:rsidRPr="005116CB">
                <w:rPr>
                  <w:rFonts w:ascii="Arial" w:eastAsia="宋体" w:hAnsi="Arial"/>
                  <w:sz w:val="18"/>
                  <w:szCs w:val="18"/>
                  <w:lang w:val="en-US"/>
                </w:rPr>
                <w:t>CR.3.1 TDD</w:t>
              </w:r>
            </w:ins>
          </w:p>
        </w:tc>
        <w:tc>
          <w:tcPr>
            <w:tcW w:w="1108" w:type="dxa"/>
            <w:tcBorders>
              <w:top w:val="single" w:sz="4" w:space="0" w:color="auto"/>
              <w:left w:val="single" w:sz="4" w:space="0" w:color="auto"/>
              <w:right w:val="single" w:sz="4" w:space="0" w:color="auto"/>
            </w:tcBorders>
            <w:vAlign w:val="center"/>
          </w:tcPr>
          <w:p w14:paraId="04AC6E5A" w14:textId="77777777" w:rsidR="00DF4E1D" w:rsidRPr="005116CB" w:rsidRDefault="00DF4E1D" w:rsidP="00BE151B">
            <w:pPr>
              <w:keepNext/>
              <w:keepLines/>
              <w:spacing w:after="0"/>
              <w:jc w:val="center"/>
              <w:rPr>
                <w:ins w:id="13460" w:author="CATT" w:date="2021-04-22T15:37:00Z"/>
                <w:rFonts w:ascii="Arial" w:eastAsia="宋体" w:hAnsi="Arial"/>
                <w:sz w:val="18"/>
                <w:szCs w:val="18"/>
                <w:lang w:val="en-US"/>
              </w:rPr>
            </w:pPr>
            <w:ins w:id="13461" w:author="CATT" w:date="2021-04-22T15:37:00Z">
              <w:r w:rsidRPr="005116CB">
                <w:rPr>
                  <w:rFonts w:ascii="Arial" w:eastAsia="宋体" w:hAnsi="Arial"/>
                  <w:sz w:val="18"/>
                  <w:szCs w:val="18"/>
                  <w:lang w:val="en-US"/>
                </w:rPr>
                <w:t>-</w:t>
              </w:r>
            </w:ins>
          </w:p>
        </w:tc>
        <w:tc>
          <w:tcPr>
            <w:tcW w:w="1108" w:type="dxa"/>
            <w:tcBorders>
              <w:top w:val="single" w:sz="4" w:space="0" w:color="auto"/>
              <w:left w:val="single" w:sz="4" w:space="0" w:color="auto"/>
              <w:right w:val="single" w:sz="4" w:space="0" w:color="auto"/>
            </w:tcBorders>
            <w:vAlign w:val="center"/>
          </w:tcPr>
          <w:p w14:paraId="661218AF" w14:textId="77777777" w:rsidR="00DF4E1D" w:rsidRPr="005116CB" w:rsidRDefault="00DF4E1D" w:rsidP="00BE151B">
            <w:pPr>
              <w:keepNext/>
              <w:keepLines/>
              <w:spacing w:after="0"/>
              <w:jc w:val="center"/>
              <w:rPr>
                <w:ins w:id="13462" w:author="CATT" w:date="2021-04-22T15:37:00Z"/>
                <w:rFonts w:ascii="Arial" w:eastAsia="宋体" w:hAnsi="Arial"/>
                <w:sz w:val="18"/>
                <w:szCs w:val="18"/>
                <w:lang w:val="en-US"/>
              </w:rPr>
            </w:pPr>
            <w:ins w:id="13463" w:author="CATT" w:date="2021-04-22T15:37:00Z">
              <w:r w:rsidRPr="005116CB">
                <w:rPr>
                  <w:rFonts w:ascii="Arial" w:eastAsia="宋体" w:hAnsi="Arial"/>
                  <w:sz w:val="18"/>
                  <w:szCs w:val="18"/>
                  <w:lang w:val="en-US"/>
                </w:rPr>
                <w:t>CR.3.1 TDD</w:t>
              </w:r>
            </w:ins>
          </w:p>
        </w:tc>
        <w:tc>
          <w:tcPr>
            <w:tcW w:w="1108" w:type="dxa"/>
            <w:tcBorders>
              <w:top w:val="single" w:sz="4" w:space="0" w:color="auto"/>
              <w:left w:val="single" w:sz="4" w:space="0" w:color="auto"/>
              <w:right w:val="single" w:sz="4" w:space="0" w:color="auto"/>
            </w:tcBorders>
            <w:vAlign w:val="center"/>
          </w:tcPr>
          <w:p w14:paraId="5F49CEEF" w14:textId="77777777" w:rsidR="00DF4E1D" w:rsidRPr="0083120C" w:rsidRDefault="00DF4E1D" w:rsidP="00BE151B">
            <w:pPr>
              <w:keepNext/>
              <w:keepLines/>
              <w:spacing w:after="0"/>
              <w:jc w:val="center"/>
              <w:rPr>
                <w:ins w:id="13464" w:author="CATT" w:date="2021-04-22T15:37:00Z"/>
                <w:rFonts w:ascii="Arial" w:eastAsia="宋体" w:hAnsi="Arial"/>
                <w:sz w:val="18"/>
                <w:szCs w:val="18"/>
                <w:lang w:val="en-US"/>
              </w:rPr>
            </w:pPr>
            <w:ins w:id="13465" w:author="CATT" w:date="2021-04-22T15:37:00Z">
              <w:r w:rsidRPr="0083120C">
                <w:rPr>
                  <w:rFonts w:ascii="Arial" w:eastAsia="宋体" w:hAnsi="Arial"/>
                  <w:sz w:val="18"/>
                  <w:szCs w:val="18"/>
                  <w:lang w:val="en-US"/>
                </w:rPr>
                <w:t>-</w:t>
              </w:r>
            </w:ins>
          </w:p>
        </w:tc>
      </w:tr>
      <w:tr w:rsidR="00DF4E1D" w:rsidRPr="00F521D0" w14:paraId="025621C8" w14:textId="77777777" w:rsidTr="00BE151B">
        <w:trPr>
          <w:trHeight w:val="127"/>
          <w:jc w:val="center"/>
          <w:ins w:id="13466" w:author="CATT" w:date="2021-04-22T15:37:00Z"/>
        </w:trPr>
        <w:tc>
          <w:tcPr>
            <w:tcW w:w="2245" w:type="dxa"/>
            <w:tcBorders>
              <w:left w:val="single" w:sz="4" w:space="0" w:color="auto"/>
              <w:right w:val="single" w:sz="4" w:space="0" w:color="auto"/>
            </w:tcBorders>
            <w:vAlign w:val="center"/>
          </w:tcPr>
          <w:p w14:paraId="36F5F5F6" w14:textId="77777777" w:rsidR="00DF4E1D" w:rsidRPr="00F521D0" w:rsidRDefault="00DF4E1D" w:rsidP="00BE151B">
            <w:pPr>
              <w:keepNext/>
              <w:keepLines/>
              <w:spacing w:after="0"/>
              <w:rPr>
                <w:ins w:id="13467" w:author="CATT" w:date="2021-04-22T15:37:00Z"/>
                <w:rFonts w:ascii="Arial" w:eastAsia="宋体" w:hAnsi="Arial"/>
                <w:sz w:val="18"/>
                <w:lang w:val="en-US"/>
              </w:rPr>
            </w:pPr>
            <w:ins w:id="13468" w:author="CATT" w:date="2021-04-22T15:37:00Z">
              <w:r w:rsidRPr="00F521D0">
                <w:rPr>
                  <w:rFonts w:ascii="Arial" w:eastAsia="宋体" w:hAnsi="Arial"/>
                  <w:sz w:val="18"/>
                  <w:lang w:val="en-US"/>
                </w:rPr>
                <w:t>Dedicated CORESET Reference Channel</w:t>
              </w:r>
            </w:ins>
          </w:p>
        </w:tc>
        <w:tc>
          <w:tcPr>
            <w:tcW w:w="727" w:type="dxa"/>
            <w:tcBorders>
              <w:top w:val="single" w:sz="4" w:space="0" w:color="auto"/>
              <w:left w:val="single" w:sz="4" w:space="0" w:color="auto"/>
              <w:bottom w:val="single" w:sz="4" w:space="0" w:color="auto"/>
              <w:right w:val="single" w:sz="4" w:space="0" w:color="auto"/>
            </w:tcBorders>
            <w:vAlign w:val="center"/>
          </w:tcPr>
          <w:p w14:paraId="14E9BE34" w14:textId="5DD77123" w:rsidR="00DF4E1D" w:rsidRPr="00F521D0" w:rsidRDefault="00DF4E1D" w:rsidP="00BE151B">
            <w:pPr>
              <w:keepNext/>
              <w:keepLines/>
              <w:spacing w:after="0"/>
              <w:jc w:val="center"/>
              <w:rPr>
                <w:ins w:id="13469" w:author="CATT" w:date="2021-04-22T15:37:00Z"/>
                <w:rFonts w:ascii="Arial" w:eastAsia="宋体" w:hAnsi="Arial"/>
                <w:sz w:val="18"/>
                <w:lang w:val="en-US"/>
              </w:rPr>
            </w:pPr>
            <w:ins w:id="13470" w:author="CATT" w:date="2021-04-22T15:37:00Z">
              <w:del w:id="13471" w:author="RAN4#98bis-e" w:date="2021-04-22T18:28:00Z">
                <w:r w:rsidRPr="00F521D0" w:rsidDel="004D68D5">
                  <w:rPr>
                    <w:rFonts w:ascii="Arial" w:eastAsia="宋体" w:hAnsi="Arial"/>
                    <w:sz w:val="18"/>
                    <w:lang w:val="en-US"/>
                  </w:rPr>
                  <w:delText>1~4</w:delText>
                </w:r>
              </w:del>
            </w:ins>
            <w:ins w:id="13472" w:author="RAN4#98bis-e" w:date="2021-04-22T18:28:00Z">
              <w:r w:rsidR="004D68D5">
                <w:rPr>
                  <w:rFonts w:ascii="Arial" w:eastAsia="宋体" w:hAnsi="Arial"/>
                  <w:sz w:val="18"/>
                  <w:lang w:val="en-US"/>
                </w:rPr>
                <w:t>1,2</w:t>
              </w:r>
            </w:ins>
          </w:p>
        </w:tc>
        <w:tc>
          <w:tcPr>
            <w:tcW w:w="892" w:type="dxa"/>
            <w:tcBorders>
              <w:left w:val="single" w:sz="4" w:space="0" w:color="auto"/>
              <w:bottom w:val="single" w:sz="4" w:space="0" w:color="auto"/>
              <w:right w:val="single" w:sz="4" w:space="0" w:color="auto"/>
            </w:tcBorders>
            <w:vAlign w:val="center"/>
          </w:tcPr>
          <w:p w14:paraId="66329094" w14:textId="77777777" w:rsidR="00DF4E1D" w:rsidRPr="00F521D0" w:rsidRDefault="00DF4E1D" w:rsidP="00BE151B">
            <w:pPr>
              <w:keepNext/>
              <w:keepLines/>
              <w:spacing w:after="0"/>
              <w:jc w:val="center"/>
              <w:rPr>
                <w:ins w:id="13473" w:author="CATT" w:date="2021-04-22T15:37:00Z"/>
                <w:rFonts w:ascii="Arial" w:eastAsia="宋体" w:hAnsi="Arial"/>
                <w:sz w:val="18"/>
                <w:lang w:val="en-US"/>
              </w:rPr>
            </w:pPr>
          </w:p>
        </w:tc>
        <w:tc>
          <w:tcPr>
            <w:tcW w:w="1108" w:type="dxa"/>
            <w:tcBorders>
              <w:left w:val="single" w:sz="4" w:space="0" w:color="auto"/>
              <w:bottom w:val="single" w:sz="4" w:space="0" w:color="auto"/>
              <w:right w:val="single" w:sz="4" w:space="0" w:color="auto"/>
            </w:tcBorders>
            <w:vAlign w:val="center"/>
          </w:tcPr>
          <w:p w14:paraId="3CE166BE" w14:textId="77777777" w:rsidR="00DF4E1D" w:rsidRPr="005116CB" w:rsidRDefault="00DF4E1D" w:rsidP="00BE151B">
            <w:pPr>
              <w:keepNext/>
              <w:keepLines/>
              <w:spacing w:after="0"/>
              <w:jc w:val="center"/>
              <w:rPr>
                <w:ins w:id="13474" w:author="CATT" w:date="2021-04-22T15:37:00Z"/>
                <w:rFonts w:ascii="Arial" w:eastAsia="宋体" w:hAnsi="Arial"/>
                <w:sz w:val="18"/>
                <w:szCs w:val="18"/>
                <w:lang w:val="en-US"/>
              </w:rPr>
            </w:pPr>
            <w:ins w:id="13475" w:author="CATT" w:date="2021-04-22T15:37:00Z">
              <w:r w:rsidRPr="005116CB">
                <w:rPr>
                  <w:rFonts w:ascii="Arial" w:eastAsia="宋体" w:hAnsi="Arial"/>
                  <w:sz w:val="18"/>
                  <w:szCs w:val="18"/>
                  <w:lang w:val="en-US"/>
                </w:rPr>
                <w:t>CCR.3.1 TDD</w:t>
              </w:r>
            </w:ins>
          </w:p>
        </w:tc>
        <w:tc>
          <w:tcPr>
            <w:tcW w:w="1108" w:type="dxa"/>
            <w:tcBorders>
              <w:left w:val="single" w:sz="4" w:space="0" w:color="auto"/>
              <w:bottom w:val="single" w:sz="4" w:space="0" w:color="auto"/>
              <w:right w:val="single" w:sz="4" w:space="0" w:color="auto"/>
            </w:tcBorders>
            <w:vAlign w:val="center"/>
          </w:tcPr>
          <w:p w14:paraId="2E2F4CDC" w14:textId="77777777" w:rsidR="00DF4E1D" w:rsidRPr="005116CB" w:rsidRDefault="00DF4E1D" w:rsidP="00BE151B">
            <w:pPr>
              <w:keepNext/>
              <w:keepLines/>
              <w:spacing w:after="0"/>
              <w:jc w:val="center"/>
              <w:rPr>
                <w:ins w:id="13476" w:author="CATT" w:date="2021-04-22T15:37:00Z"/>
                <w:rFonts w:ascii="Arial" w:eastAsia="宋体" w:hAnsi="Arial"/>
                <w:sz w:val="18"/>
                <w:szCs w:val="18"/>
                <w:lang w:val="en-US"/>
              </w:rPr>
            </w:pPr>
            <w:ins w:id="13477" w:author="CATT" w:date="2021-04-22T15:37:00Z">
              <w:r w:rsidRPr="005116CB">
                <w:rPr>
                  <w:rFonts w:ascii="Arial" w:eastAsia="宋体" w:hAnsi="Arial"/>
                  <w:sz w:val="18"/>
                  <w:szCs w:val="18"/>
                  <w:lang w:val="en-US"/>
                </w:rPr>
                <w:t>-</w:t>
              </w:r>
            </w:ins>
          </w:p>
        </w:tc>
        <w:tc>
          <w:tcPr>
            <w:tcW w:w="1108" w:type="dxa"/>
            <w:tcBorders>
              <w:left w:val="single" w:sz="4" w:space="0" w:color="auto"/>
              <w:bottom w:val="single" w:sz="4" w:space="0" w:color="auto"/>
              <w:right w:val="single" w:sz="4" w:space="0" w:color="auto"/>
            </w:tcBorders>
            <w:vAlign w:val="center"/>
          </w:tcPr>
          <w:p w14:paraId="67A4527C" w14:textId="77777777" w:rsidR="00DF4E1D" w:rsidRPr="005116CB" w:rsidRDefault="00DF4E1D" w:rsidP="00BE151B">
            <w:pPr>
              <w:keepNext/>
              <w:keepLines/>
              <w:spacing w:after="0"/>
              <w:jc w:val="center"/>
              <w:rPr>
                <w:ins w:id="13478" w:author="CATT" w:date="2021-04-22T15:37:00Z"/>
                <w:rFonts w:ascii="Arial" w:eastAsia="宋体" w:hAnsi="Arial"/>
                <w:sz w:val="18"/>
                <w:szCs w:val="18"/>
                <w:lang w:val="en-US"/>
              </w:rPr>
            </w:pPr>
            <w:ins w:id="13479" w:author="CATT" w:date="2021-04-22T15:37:00Z">
              <w:r w:rsidRPr="005116CB">
                <w:rPr>
                  <w:rFonts w:ascii="Arial" w:eastAsia="宋体" w:hAnsi="Arial"/>
                  <w:sz w:val="18"/>
                  <w:szCs w:val="18"/>
                  <w:lang w:val="en-US"/>
                </w:rPr>
                <w:t>CCR.3.1 TDD</w:t>
              </w:r>
            </w:ins>
          </w:p>
        </w:tc>
        <w:tc>
          <w:tcPr>
            <w:tcW w:w="1108" w:type="dxa"/>
            <w:tcBorders>
              <w:left w:val="single" w:sz="4" w:space="0" w:color="auto"/>
              <w:bottom w:val="single" w:sz="4" w:space="0" w:color="auto"/>
              <w:right w:val="single" w:sz="4" w:space="0" w:color="auto"/>
            </w:tcBorders>
            <w:vAlign w:val="center"/>
          </w:tcPr>
          <w:p w14:paraId="25FD5297" w14:textId="77777777" w:rsidR="00DF4E1D" w:rsidRPr="005116CB" w:rsidRDefault="00DF4E1D" w:rsidP="00BE151B">
            <w:pPr>
              <w:keepNext/>
              <w:keepLines/>
              <w:spacing w:after="0"/>
              <w:jc w:val="center"/>
              <w:rPr>
                <w:ins w:id="13480" w:author="CATT" w:date="2021-04-22T15:37:00Z"/>
                <w:rFonts w:ascii="Arial" w:eastAsia="宋体" w:hAnsi="Arial"/>
                <w:sz w:val="18"/>
                <w:szCs w:val="18"/>
                <w:lang w:val="en-US"/>
              </w:rPr>
            </w:pPr>
            <w:ins w:id="13481" w:author="CATT" w:date="2021-04-22T15:37:00Z">
              <w:r w:rsidRPr="005116CB">
                <w:rPr>
                  <w:rFonts w:ascii="Arial" w:eastAsia="宋体" w:hAnsi="Arial"/>
                  <w:sz w:val="18"/>
                  <w:szCs w:val="18"/>
                  <w:lang w:val="en-US"/>
                </w:rPr>
                <w:t>-</w:t>
              </w:r>
            </w:ins>
          </w:p>
        </w:tc>
      </w:tr>
      <w:tr w:rsidR="00DF4E1D" w:rsidRPr="00F521D0" w14:paraId="6F48C3E6" w14:textId="77777777" w:rsidTr="00BE151B">
        <w:trPr>
          <w:trHeight w:val="127"/>
          <w:jc w:val="center"/>
          <w:ins w:id="13482" w:author="CATT" w:date="2021-04-22T15:37:00Z"/>
        </w:trPr>
        <w:tc>
          <w:tcPr>
            <w:tcW w:w="2245" w:type="dxa"/>
            <w:tcBorders>
              <w:left w:val="single" w:sz="4" w:space="0" w:color="auto"/>
              <w:right w:val="single" w:sz="4" w:space="0" w:color="auto"/>
            </w:tcBorders>
            <w:vAlign w:val="center"/>
          </w:tcPr>
          <w:p w14:paraId="3D5AAE9A" w14:textId="77777777" w:rsidR="00DF4E1D" w:rsidRPr="00F521D0" w:rsidRDefault="00DF4E1D" w:rsidP="00BE151B">
            <w:pPr>
              <w:keepNext/>
              <w:keepLines/>
              <w:spacing w:after="0"/>
              <w:rPr>
                <w:ins w:id="13483" w:author="CATT" w:date="2021-04-22T15:37:00Z"/>
                <w:rFonts w:ascii="Arial" w:eastAsia="宋体" w:hAnsi="Arial"/>
                <w:sz w:val="18"/>
                <w:lang w:val="en-US"/>
              </w:rPr>
            </w:pPr>
            <w:ins w:id="13484" w:author="CATT" w:date="2021-04-22T15:37:00Z">
              <w:r w:rsidRPr="00F521D0">
                <w:rPr>
                  <w:rFonts w:ascii="Arial" w:eastAsia="宋体" w:hAnsi="Arial"/>
                  <w:sz w:val="18"/>
                  <w:lang w:val="en-US"/>
                </w:rPr>
                <w:t>SSB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5AE92595" w14:textId="77777777" w:rsidR="00DF4E1D" w:rsidRPr="00F521D0" w:rsidRDefault="00DF4E1D" w:rsidP="00BE151B">
            <w:pPr>
              <w:keepNext/>
              <w:keepLines/>
              <w:spacing w:after="0"/>
              <w:jc w:val="center"/>
              <w:rPr>
                <w:ins w:id="13485" w:author="CATT" w:date="2021-04-22T15:37:00Z"/>
                <w:rFonts w:ascii="Arial" w:eastAsia="宋体" w:hAnsi="Arial"/>
                <w:sz w:val="18"/>
                <w:lang w:val="en-US"/>
              </w:rPr>
            </w:pPr>
            <w:ins w:id="13486" w:author="CATT" w:date="2021-04-22T15:37:00Z">
              <w:r w:rsidRPr="00F521D0">
                <w:rPr>
                  <w:rFonts w:ascii="Arial" w:eastAsia="宋体" w:hAnsi="Arial"/>
                  <w:sz w:val="18"/>
                  <w:lang w:val="en-US"/>
                </w:rPr>
                <w:t>1,2</w:t>
              </w:r>
            </w:ins>
          </w:p>
        </w:tc>
        <w:tc>
          <w:tcPr>
            <w:tcW w:w="892" w:type="dxa"/>
            <w:tcBorders>
              <w:left w:val="single" w:sz="4" w:space="0" w:color="auto"/>
              <w:right w:val="single" w:sz="4" w:space="0" w:color="auto"/>
            </w:tcBorders>
            <w:vAlign w:val="center"/>
          </w:tcPr>
          <w:p w14:paraId="3D53BB97" w14:textId="77777777" w:rsidR="00DF4E1D" w:rsidRPr="00F521D0" w:rsidRDefault="00DF4E1D" w:rsidP="00BE151B">
            <w:pPr>
              <w:keepNext/>
              <w:keepLines/>
              <w:spacing w:after="0"/>
              <w:jc w:val="center"/>
              <w:rPr>
                <w:ins w:id="13487" w:author="CATT" w:date="2021-04-22T15:37:00Z"/>
                <w:rFonts w:ascii="Arial" w:eastAsia="宋体" w:hAnsi="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5050705D" w14:textId="77777777" w:rsidR="00DF4E1D" w:rsidRPr="005116CB" w:rsidRDefault="00DF4E1D" w:rsidP="00BE151B">
            <w:pPr>
              <w:keepNext/>
              <w:keepLines/>
              <w:spacing w:after="0"/>
              <w:jc w:val="center"/>
              <w:rPr>
                <w:ins w:id="13488" w:author="CATT" w:date="2021-04-22T15:37:00Z"/>
                <w:rFonts w:ascii="Arial" w:eastAsia="宋体" w:hAnsi="Arial"/>
                <w:sz w:val="18"/>
                <w:szCs w:val="18"/>
                <w:lang w:val="en-US"/>
              </w:rPr>
            </w:pPr>
            <w:ins w:id="13489" w:author="CATT" w:date="2021-04-22T15:37:00Z">
              <w:r w:rsidRPr="005116CB">
                <w:rPr>
                  <w:rFonts w:ascii="Arial" w:eastAsia="宋体" w:hAnsi="Arial" w:cs="Arial"/>
                  <w:sz w:val="18"/>
                  <w:szCs w:val="18"/>
                  <w:lang w:val="en-US"/>
                </w:rPr>
                <w:t>SSB.3 FR2</w:t>
              </w:r>
            </w:ins>
          </w:p>
        </w:tc>
        <w:tc>
          <w:tcPr>
            <w:tcW w:w="2216" w:type="dxa"/>
            <w:gridSpan w:val="2"/>
            <w:tcBorders>
              <w:left w:val="single" w:sz="4" w:space="0" w:color="auto"/>
              <w:bottom w:val="single" w:sz="4" w:space="0" w:color="auto"/>
              <w:right w:val="single" w:sz="4" w:space="0" w:color="auto"/>
            </w:tcBorders>
            <w:vAlign w:val="center"/>
          </w:tcPr>
          <w:p w14:paraId="38F377D4" w14:textId="77777777" w:rsidR="00DF4E1D" w:rsidRPr="0083120C" w:rsidRDefault="00DF4E1D" w:rsidP="00BE151B">
            <w:pPr>
              <w:keepNext/>
              <w:keepLines/>
              <w:spacing w:after="0"/>
              <w:jc w:val="center"/>
              <w:rPr>
                <w:ins w:id="13490" w:author="CATT" w:date="2021-04-22T15:37:00Z"/>
                <w:rFonts w:ascii="Arial" w:eastAsia="宋体" w:hAnsi="Arial"/>
                <w:sz w:val="18"/>
                <w:szCs w:val="18"/>
                <w:lang w:val="en-US"/>
              </w:rPr>
            </w:pPr>
            <w:ins w:id="13491" w:author="CATT" w:date="2021-04-22T15:37:00Z">
              <w:r w:rsidRPr="0083120C">
                <w:rPr>
                  <w:rFonts w:ascii="Arial" w:eastAsia="宋体" w:hAnsi="Arial" w:cs="Arial"/>
                  <w:sz w:val="18"/>
                  <w:szCs w:val="18"/>
                  <w:lang w:val="en-US"/>
                </w:rPr>
                <w:t>SSB.3 FR2</w:t>
              </w:r>
            </w:ins>
          </w:p>
        </w:tc>
      </w:tr>
      <w:tr w:rsidR="00DF4E1D" w:rsidRPr="00F521D0" w14:paraId="07457CE4" w14:textId="77777777" w:rsidTr="00BE151B">
        <w:trPr>
          <w:jc w:val="center"/>
          <w:ins w:id="13492" w:author="CATT" w:date="2021-04-22T15:37:00Z"/>
        </w:trPr>
        <w:tc>
          <w:tcPr>
            <w:tcW w:w="2245" w:type="dxa"/>
            <w:tcBorders>
              <w:top w:val="single" w:sz="4" w:space="0" w:color="auto"/>
              <w:left w:val="single" w:sz="4" w:space="0" w:color="auto"/>
              <w:bottom w:val="single" w:sz="4" w:space="0" w:color="auto"/>
              <w:right w:val="single" w:sz="4" w:space="0" w:color="auto"/>
            </w:tcBorders>
            <w:vAlign w:val="center"/>
            <w:hideMark/>
          </w:tcPr>
          <w:p w14:paraId="446063B3" w14:textId="77777777" w:rsidR="00DF4E1D" w:rsidRPr="00F521D0" w:rsidRDefault="00DF4E1D" w:rsidP="00BE151B">
            <w:pPr>
              <w:keepNext/>
              <w:keepLines/>
              <w:spacing w:after="0"/>
              <w:rPr>
                <w:ins w:id="13493" w:author="CATT" w:date="2021-04-22T15:37:00Z"/>
                <w:rFonts w:ascii="Arial" w:eastAsia="宋体" w:hAnsi="Arial"/>
                <w:sz w:val="18"/>
                <w:lang w:val="da-DK"/>
              </w:rPr>
            </w:pPr>
            <w:ins w:id="13494" w:author="CATT" w:date="2021-04-22T15:37:00Z">
              <w:r w:rsidRPr="00F521D0">
                <w:rPr>
                  <w:rFonts w:ascii="Arial" w:eastAsia="宋体" w:hAnsi="Arial"/>
                  <w:sz w:val="18"/>
                  <w:lang w:val="da-DK"/>
                </w:rPr>
                <w:t>OCNG Patterns</w:t>
              </w:r>
            </w:ins>
          </w:p>
        </w:tc>
        <w:tc>
          <w:tcPr>
            <w:tcW w:w="727" w:type="dxa"/>
            <w:tcBorders>
              <w:top w:val="single" w:sz="4" w:space="0" w:color="auto"/>
              <w:left w:val="single" w:sz="4" w:space="0" w:color="auto"/>
              <w:bottom w:val="single" w:sz="4" w:space="0" w:color="auto"/>
              <w:right w:val="single" w:sz="4" w:space="0" w:color="auto"/>
            </w:tcBorders>
            <w:vAlign w:val="center"/>
          </w:tcPr>
          <w:p w14:paraId="40DD9CC0" w14:textId="2C5AE471" w:rsidR="00DF4E1D" w:rsidRPr="00F521D0" w:rsidRDefault="00DF4E1D" w:rsidP="00BE151B">
            <w:pPr>
              <w:keepNext/>
              <w:keepLines/>
              <w:spacing w:after="0"/>
              <w:jc w:val="center"/>
              <w:rPr>
                <w:ins w:id="13495" w:author="CATT" w:date="2021-04-22T15:37:00Z"/>
                <w:rFonts w:ascii="Arial" w:eastAsia="宋体" w:hAnsi="Arial"/>
                <w:sz w:val="18"/>
                <w:lang w:val="da-DK"/>
              </w:rPr>
            </w:pPr>
            <w:ins w:id="13496" w:author="CATT" w:date="2021-04-22T15:37:00Z">
              <w:del w:id="13497" w:author="RAN4#98bis-e" w:date="2021-04-22T18:28:00Z">
                <w:r w:rsidRPr="00F521D0" w:rsidDel="004D68D5">
                  <w:rPr>
                    <w:rFonts w:ascii="Arial" w:eastAsia="宋体" w:hAnsi="Arial"/>
                    <w:sz w:val="18"/>
                    <w:lang w:val="da-DK"/>
                  </w:rPr>
                  <w:delText>1~4</w:delText>
                </w:r>
              </w:del>
            </w:ins>
            <w:ins w:id="13498" w:author="RAN4#98bis-e" w:date="2021-04-22T18:28:00Z">
              <w:r w:rsidR="004D68D5">
                <w:rPr>
                  <w:rFonts w:ascii="Arial" w:eastAsia="宋体" w:hAnsi="Arial"/>
                  <w:sz w:val="18"/>
                  <w:lang w:val="da-DK"/>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10D3399C" w14:textId="77777777" w:rsidR="00DF4E1D" w:rsidRPr="00F521D0" w:rsidRDefault="00DF4E1D" w:rsidP="00BE151B">
            <w:pPr>
              <w:keepNext/>
              <w:keepLines/>
              <w:spacing w:after="0"/>
              <w:jc w:val="center"/>
              <w:rPr>
                <w:ins w:id="13499" w:author="CATT" w:date="2021-04-22T15:37:00Z"/>
                <w:rFonts w:ascii="Arial" w:eastAsia="宋体"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255D092" w14:textId="77777777" w:rsidR="00DF4E1D" w:rsidRPr="00F521D0" w:rsidRDefault="00DF4E1D" w:rsidP="00BE151B">
            <w:pPr>
              <w:keepNext/>
              <w:keepLines/>
              <w:spacing w:after="0"/>
              <w:jc w:val="center"/>
              <w:rPr>
                <w:ins w:id="13500" w:author="CATT" w:date="2021-04-22T15:37:00Z"/>
                <w:rFonts w:ascii="Arial" w:eastAsia="宋体" w:hAnsi="Arial"/>
                <w:sz w:val="18"/>
                <w:lang w:val="en-US"/>
              </w:rPr>
            </w:pPr>
            <w:ins w:id="13501" w:author="CATT" w:date="2021-04-22T15:37:00Z">
              <w:r w:rsidRPr="00F521D0">
                <w:rPr>
                  <w:rFonts w:ascii="Arial" w:eastAsia="宋体" w:hAnsi="Arial"/>
                  <w:sz w:val="18"/>
                  <w:lang w:val="en-US"/>
                </w:rPr>
                <w:t>OP.3</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12F1BAD" w14:textId="77777777" w:rsidR="00DF4E1D" w:rsidRPr="00F521D0" w:rsidRDefault="00DF4E1D" w:rsidP="00BE151B">
            <w:pPr>
              <w:keepNext/>
              <w:keepLines/>
              <w:spacing w:after="0"/>
              <w:jc w:val="center"/>
              <w:rPr>
                <w:ins w:id="13502" w:author="CATT" w:date="2021-04-22T15:37:00Z"/>
                <w:rFonts w:ascii="Arial" w:eastAsia="宋体" w:hAnsi="Arial"/>
                <w:sz w:val="18"/>
                <w:lang w:val="en-US"/>
              </w:rPr>
            </w:pPr>
            <w:ins w:id="13503" w:author="CATT" w:date="2021-04-22T15:37:00Z">
              <w:r w:rsidRPr="00F521D0">
                <w:rPr>
                  <w:rFonts w:ascii="Arial" w:eastAsia="宋体" w:hAnsi="Arial"/>
                  <w:sz w:val="18"/>
                  <w:lang w:val="en-US"/>
                </w:rPr>
                <w:t>OP.3</w:t>
              </w:r>
            </w:ins>
          </w:p>
        </w:tc>
      </w:tr>
      <w:tr w:rsidR="00DF4E1D" w:rsidRPr="00F521D0" w14:paraId="5ACE150E" w14:textId="77777777" w:rsidTr="00BE151B">
        <w:trPr>
          <w:jc w:val="center"/>
          <w:ins w:id="13504" w:author="CATT" w:date="2021-04-22T15:37:00Z"/>
        </w:trPr>
        <w:tc>
          <w:tcPr>
            <w:tcW w:w="2245" w:type="dxa"/>
            <w:tcBorders>
              <w:top w:val="single" w:sz="4" w:space="0" w:color="auto"/>
              <w:left w:val="single" w:sz="4" w:space="0" w:color="auto"/>
              <w:bottom w:val="single" w:sz="4" w:space="0" w:color="auto"/>
              <w:right w:val="single" w:sz="4" w:space="0" w:color="auto"/>
            </w:tcBorders>
            <w:vAlign w:val="center"/>
          </w:tcPr>
          <w:p w14:paraId="0FD4DD6C" w14:textId="77777777" w:rsidR="00DF4E1D" w:rsidRPr="00F521D0" w:rsidRDefault="00DF4E1D" w:rsidP="00BE151B">
            <w:pPr>
              <w:keepNext/>
              <w:keepLines/>
              <w:spacing w:after="0"/>
              <w:rPr>
                <w:ins w:id="13505" w:author="CATT" w:date="2021-04-22T15:37:00Z"/>
                <w:rFonts w:ascii="Arial" w:eastAsia="宋体" w:hAnsi="Arial"/>
                <w:sz w:val="18"/>
                <w:lang w:val="da-DK"/>
              </w:rPr>
            </w:pPr>
            <w:ins w:id="13506" w:author="CATT" w:date="2021-04-22T15:37:00Z">
              <w:r w:rsidRPr="00F521D0">
                <w:rPr>
                  <w:rFonts w:ascii="Arial" w:eastAsia="宋体" w:hAnsi="Arial"/>
                  <w:sz w:val="18"/>
                  <w:lang w:val="da-DK"/>
                </w:rPr>
                <w:t>Initial BWP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743F25C0" w14:textId="6585007F" w:rsidR="00DF4E1D" w:rsidRPr="00F521D0" w:rsidRDefault="00DF4E1D" w:rsidP="00BE151B">
            <w:pPr>
              <w:keepNext/>
              <w:keepLines/>
              <w:spacing w:after="0"/>
              <w:jc w:val="center"/>
              <w:rPr>
                <w:ins w:id="13507" w:author="CATT" w:date="2021-04-22T15:37:00Z"/>
                <w:rFonts w:ascii="Arial" w:eastAsia="宋体" w:hAnsi="Arial"/>
                <w:sz w:val="18"/>
                <w:lang w:val="da-DK"/>
              </w:rPr>
            </w:pPr>
            <w:ins w:id="13508" w:author="CATT" w:date="2021-04-22T15:37:00Z">
              <w:del w:id="13509" w:author="RAN4#98bis-e" w:date="2021-04-22T18:28:00Z">
                <w:r w:rsidRPr="00F521D0" w:rsidDel="004D68D5">
                  <w:rPr>
                    <w:rFonts w:ascii="Arial" w:eastAsia="宋体" w:hAnsi="Arial"/>
                    <w:sz w:val="18"/>
                    <w:lang w:val="da-DK"/>
                  </w:rPr>
                  <w:delText>1~4</w:delText>
                </w:r>
              </w:del>
            </w:ins>
            <w:ins w:id="13510" w:author="RAN4#98bis-e" w:date="2021-04-22T18:28:00Z">
              <w:r w:rsidR="004D68D5">
                <w:rPr>
                  <w:rFonts w:ascii="Arial" w:eastAsia="宋体" w:hAnsi="Arial"/>
                  <w:sz w:val="18"/>
                  <w:lang w:val="da-DK"/>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35983112" w14:textId="77777777" w:rsidR="00DF4E1D" w:rsidRPr="00F521D0" w:rsidRDefault="00DF4E1D" w:rsidP="00BE151B">
            <w:pPr>
              <w:keepNext/>
              <w:keepLines/>
              <w:spacing w:after="0"/>
              <w:jc w:val="center"/>
              <w:rPr>
                <w:ins w:id="13511" w:author="CATT" w:date="2021-04-22T15:37:00Z"/>
                <w:rFonts w:ascii="Arial" w:eastAsia="宋体"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A9F5A6E" w14:textId="77777777" w:rsidR="00DF4E1D" w:rsidRPr="00F521D0" w:rsidRDefault="00DF4E1D" w:rsidP="00BE151B">
            <w:pPr>
              <w:keepNext/>
              <w:keepLines/>
              <w:spacing w:after="0"/>
              <w:jc w:val="center"/>
              <w:rPr>
                <w:ins w:id="13512" w:author="CATT" w:date="2021-04-22T15:37:00Z"/>
                <w:rFonts w:ascii="Arial" w:eastAsia="宋体" w:hAnsi="Arial"/>
                <w:sz w:val="18"/>
              </w:rPr>
            </w:pPr>
            <w:ins w:id="13513" w:author="CATT" w:date="2021-04-22T15:37:00Z">
              <w:r w:rsidRPr="00F521D0">
                <w:rPr>
                  <w:rFonts w:ascii="Arial" w:eastAsia="宋体" w:hAnsi="Arial"/>
                  <w:sz w:val="18"/>
                </w:rPr>
                <w:t>DLBWP.0.1</w:t>
              </w:r>
            </w:ins>
          </w:p>
          <w:p w14:paraId="3E5CEE1A" w14:textId="77777777" w:rsidR="00DF4E1D" w:rsidRPr="00F521D0" w:rsidRDefault="00DF4E1D" w:rsidP="00BE151B">
            <w:pPr>
              <w:keepNext/>
              <w:keepLines/>
              <w:spacing w:after="0"/>
              <w:jc w:val="center"/>
              <w:rPr>
                <w:ins w:id="13514" w:author="CATT" w:date="2021-04-22T15:37:00Z"/>
                <w:rFonts w:ascii="Arial" w:eastAsia="宋体" w:hAnsi="Arial"/>
                <w:sz w:val="18"/>
                <w:lang w:val="en-US"/>
              </w:rPr>
            </w:pPr>
            <w:ins w:id="13515" w:author="CATT" w:date="2021-04-22T15:37:00Z">
              <w:r w:rsidRPr="00F521D0">
                <w:rPr>
                  <w:rFonts w:ascii="Arial" w:eastAsia="宋体" w:hAnsi="Arial"/>
                  <w:sz w:val="18"/>
                </w:rPr>
                <w:t>ULBWP.0.1</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E272182" w14:textId="77777777" w:rsidR="00DF4E1D" w:rsidRPr="00F521D0" w:rsidRDefault="00DF4E1D" w:rsidP="00BE151B">
            <w:pPr>
              <w:keepNext/>
              <w:keepLines/>
              <w:spacing w:after="0"/>
              <w:jc w:val="center"/>
              <w:rPr>
                <w:ins w:id="13516" w:author="CATT" w:date="2021-04-22T15:37:00Z"/>
                <w:rFonts w:ascii="Arial" w:eastAsia="宋体" w:hAnsi="Arial"/>
                <w:sz w:val="18"/>
              </w:rPr>
            </w:pPr>
            <w:ins w:id="13517" w:author="CATT" w:date="2021-04-22T15:37:00Z">
              <w:r w:rsidRPr="00F521D0">
                <w:rPr>
                  <w:rFonts w:ascii="Arial" w:eastAsia="宋体" w:hAnsi="Arial"/>
                  <w:sz w:val="18"/>
                </w:rPr>
                <w:t>DLBWP.0.1</w:t>
              </w:r>
            </w:ins>
          </w:p>
          <w:p w14:paraId="0E3D2556" w14:textId="77777777" w:rsidR="00DF4E1D" w:rsidRPr="00F521D0" w:rsidRDefault="00DF4E1D" w:rsidP="00BE151B">
            <w:pPr>
              <w:keepNext/>
              <w:keepLines/>
              <w:spacing w:after="0"/>
              <w:jc w:val="center"/>
              <w:rPr>
                <w:ins w:id="13518" w:author="CATT" w:date="2021-04-22T15:37:00Z"/>
                <w:rFonts w:ascii="Arial" w:eastAsia="宋体" w:hAnsi="Arial"/>
                <w:sz w:val="18"/>
                <w:lang w:val="en-US"/>
              </w:rPr>
            </w:pPr>
            <w:ins w:id="13519" w:author="CATT" w:date="2021-04-22T15:37:00Z">
              <w:r w:rsidRPr="00F521D0">
                <w:rPr>
                  <w:rFonts w:ascii="Arial" w:eastAsia="宋体" w:hAnsi="Arial"/>
                  <w:sz w:val="18"/>
                </w:rPr>
                <w:t>ULBWP.0.1</w:t>
              </w:r>
            </w:ins>
          </w:p>
        </w:tc>
      </w:tr>
      <w:tr w:rsidR="00DF4E1D" w:rsidRPr="00F521D0" w14:paraId="47B0A728" w14:textId="77777777" w:rsidTr="00BE151B">
        <w:trPr>
          <w:jc w:val="center"/>
          <w:ins w:id="13520" w:author="CATT" w:date="2021-04-22T15:37:00Z"/>
        </w:trPr>
        <w:tc>
          <w:tcPr>
            <w:tcW w:w="2245" w:type="dxa"/>
            <w:tcBorders>
              <w:top w:val="single" w:sz="4" w:space="0" w:color="auto"/>
              <w:left w:val="single" w:sz="4" w:space="0" w:color="auto"/>
              <w:bottom w:val="single" w:sz="4" w:space="0" w:color="auto"/>
              <w:right w:val="single" w:sz="4" w:space="0" w:color="auto"/>
            </w:tcBorders>
            <w:vAlign w:val="center"/>
          </w:tcPr>
          <w:p w14:paraId="2F0A987F" w14:textId="77777777" w:rsidR="00DF4E1D" w:rsidRPr="00F521D0" w:rsidRDefault="00DF4E1D" w:rsidP="00BE151B">
            <w:pPr>
              <w:keepNext/>
              <w:keepLines/>
              <w:spacing w:after="0"/>
              <w:rPr>
                <w:ins w:id="13521" w:author="CATT" w:date="2021-04-22T15:37:00Z"/>
                <w:rFonts w:ascii="Arial" w:eastAsia="宋体" w:hAnsi="Arial"/>
                <w:sz w:val="18"/>
                <w:lang w:val="da-DK"/>
              </w:rPr>
            </w:pPr>
            <w:ins w:id="13522" w:author="CATT" w:date="2021-04-22T15:37:00Z">
              <w:r w:rsidRPr="00F521D0">
                <w:rPr>
                  <w:rFonts w:ascii="Arial" w:eastAsia="宋体" w:hAnsi="Arial"/>
                  <w:sz w:val="18"/>
                  <w:lang w:val="da-DK"/>
                </w:rPr>
                <w:t>Dedicated BWP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448914E1" w14:textId="1A7CC442" w:rsidR="00DF4E1D" w:rsidRPr="00F521D0" w:rsidRDefault="00DF4E1D" w:rsidP="00BE151B">
            <w:pPr>
              <w:keepNext/>
              <w:keepLines/>
              <w:spacing w:after="0"/>
              <w:jc w:val="center"/>
              <w:rPr>
                <w:ins w:id="13523" w:author="CATT" w:date="2021-04-22T15:37:00Z"/>
                <w:rFonts w:ascii="Arial" w:eastAsia="宋体" w:hAnsi="Arial"/>
                <w:sz w:val="18"/>
                <w:lang w:val="da-DK"/>
              </w:rPr>
            </w:pPr>
            <w:ins w:id="13524" w:author="CATT" w:date="2021-04-22T15:37:00Z">
              <w:del w:id="13525" w:author="RAN4#98bis-e" w:date="2021-04-22T18:28:00Z">
                <w:r w:rsidRPr="00F521D0" w:rsidDel="004D68D5">
                  <w:rPr>
                    <w:rFonts w:ascii="Arial" w:eastAsia="宋体" w:hAnsi="Arial"/>
                    <w:sz w:val="18"/>
                    <w:lang w:val="da-DK"/>
                  </w:rPr>
                  <w:delText>1~4</w:delText>
                </w:r>
              </w:del>
            </w:ins>
            <w:ins w:id="13526" w:author="RAN4#98bis-e" w:date="2021-04-22T18:28:00Z">
              <w:r w:rsidR="004D68D5">
                <w:rPr>
                  <w:rFonts w:ascii="Arial" w:eastAsia="宋体" w:hAnsi="Arial"/>
                  <w:sz w:val="18"/>
                  <w:lang w:val="da-DK"/>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59F2E649" w14:textId="77777777" w:rsidR="00DF4E1D" w:rsidRPr="00F521D0" w:rsidRDefault="00DF4E1D" w:rsidP="00BE151B">
            <w:pPr>
              <w:keepNext/>
              <w:keepLines/>
              <w:spacing w:after="0"/>
              <w:jc w:val="center"/>
              <w:rPr>
                <w:ins w:id="13527" w:author="CATT" w:date="2021-04-22T15:37:00Z"/>
                <w:rFonts w:ascii="Arial" w:eastAsia="宋体"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6796399" w14:textId="77777777" w:rsidR="00DF4E1D" w:rsidRPr="00F521D0" w:rsidRDefault="00DF4E1D" w:rsidP="00BE151B">
            <w:pPr>
              <w:keepNext/>
              <w:keepLines/>
              <w:spacing w:after="0"/>
              <w:jc w:val="center"/>
              <w:rPr>
                <w:ins w:id="13528" w:author="CATT" w:date="2021-04-22T15:37:00Z"/>
                <w:rFonts w:ascii="Arial" w:eastAsia="宋体" w:hAnsi="Arial"/>
                <w:sz w:val="18"/>
              </w:rPr>
            </w:pPr>
            <w:ins w:id="13529" w:author="CATT" w:date="2021-04-22T15:37:00Z">
              <w:r w:rsidRPr="00F521D0">
                <w:rPr>
                  <w:rFonts w:ascii="Arial" w:eastAsia="宋体" w:hAnsi="Arial"/>
                  <w:sz w:val="18"/>
                </w:rPr>
                <w:t>DLBWP.1.3</w:t>
              </w:r>
            </w:ins>
          </w:p>
          <w:p w14:paraId="09EEBFB3" w14:textId="77777777" w:rsidR="00DF4E1D" w:rsidRPr="00F521D0" w:rsidRDefault="00DF4E1D" w:rsidP="00BE151B">
            <w:pPr>
              <w:keepNext/>
              <w:keepLines/>
              <w:spacing w:after="0"/>
              <w:jc w:val="center"/>
              <w:rPr>
                <w:ins w:id="13530" w:author="CATT" w:date="2021-04-22T15:37:00Z"/>
                <w:rFonts w:ascii="Arial" w:eastAsia="宋体" w:hAnsi="Arial"/>
                <w:sz w:val="18"/>
                <w:lang w:val="en-US"/>
              </w:rPr>
            </w:pPr>
            <w:ins w:id="13531" w:author="CATT" w:date="2021-04-22T15:37:00Z">
              <w:r w:rsidRPr="00F521D0">
                <w:rPr>
                  <w:rFonts w:ascii="Arial" w:eastAsia="宋体" w:hAnsi="Arial"/>
                  <w:sz w:val="18"/>
                </w:rPr>
                <w:t>ULBWP.1.3</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73CE4B6" w14:textId="77777777" w:rsidR="00DF4E1D" w:rsidRPr="00F521D0" w:rsidRDefault="00DF4E1D" w:rsidP="00BE151B">
            <w:pPr>
              <w:keepNext/>
              <w:keepLines/>
              <w:spacing w:after="0"/>
              <w:jc w:val="center"/>
              <w:rPr>
                <w:ins w:id="13532" w:author="CATT" w:date="2021-04-22T15:37:00Z"/>
                <w:rFonts w:ascii="Arial" w:eastAsia="宋体" w:hAnsi="Arial"/>
                <w:sz w:val="18"/>
              </w:rPr>
            </w:pPr>
            <w:ins w:id="13533" w:author="CATT" w:date="2021-04-22T15:37:00Z">
              <w:r w:rsidRPr="00F521D0">
                <w:rPr>
                  <w:rFonts w:ascii="Arial" w:eastAsia="宋体" w:hAnsi="Arial"/>
                  <w:sz w:val="18"/>
                </w:rPr>
                <w:t>DLBWP.1.3</w:t>
              </w:r>
            </w:ins>
          </w:p>
          <w:p w14:paraId="661ED3CF" w14:textId="77777777" w:rsidR="00DF4E1D" w:rsidRPr="00F521D0" w:rsidRDefault="00DF4E1D" w:rsidP="00BE151B">
            <w:pPr>
              <w:keepNext/>
              <w:keepLines/>
              <w:spacing w:after="0"/>
              <w:jc w:val="center"/>
              <w:rPr>
                <w:ins w:id="13534" w:author="CATT" w:date="2021-04-22T15:37:00Z"/>
                <w:rFonts w:ascii="Arial" w:eastAsia="宋体" w:hAnsi="Arial"/>
                <w:sz w:val="18"/>
                <w:lang w:val="en-US"/>
              </w:rPr>
            </w:pPr>
            <w:ins w:id="13535" w:author="CATT" w:date="2021-04-22T15:37:00Z">
              <w:r w:rsidRPr="00F521D0">
                <w:rPr>
                  <w:rFonts w:ascii="Arial" w:eastAsia="宋体" w:hAnsi="Arial"/>
                  <w:sz w:val="18"/>
                </w:rPr>
                <w:t>ULBWP.1.3</w:t>
              </w:r>
            </w:ins>
          </w:p>
        </w:tc>
      </w:tr>
      <w:tr w:rsidR="00DF4E1D" w:rsidRPr="00F521D0" w14:paraId="35FE037E" w14:textId="77777777" w:rsidTr="00BE151B">
        <w:trPr>
          <w:jc w:val="center"/>
          <w:ins w:id="13536" w:author="CATT" w:date="2021-04-22T15:37:00Z"/>
        </w:trPr>
        <w:tc>
          <w:tcPr>
            <w:tcW w:w="2245" w:type="dxa"/>
            <w:tcBorders>
              <w:top w:val="single" w:sz="4" w:space="0" w:color="auto"/>
              <w:left w:val="single" w:sz="4" w:space="0" w:color="auto"/>
              <w:bottom w:val="single" w:sz="4" w:space="0" w:color="auto"/>
              <w:right w:val="single" w:sz="4" w:space="0" w:color="auto"/>
            </w:tcBorders>
            <w:vAlign w:val="center"/>
          </w:tcPr>
          <w:p w14:paraId="5F098624" w14:textId="77777777" w:rsidR="00DF4E1D" w:rsidRPr="00F521D0" w:rsidRDefault="00DF4E1D" w:rsidP="00BE151B">
            <w:pPr>
              <w:keepNext/>
              <w:keepLines/>
              <w:spacing w:after="0"/>
              <w:rPr>
                <w:ins w:id="13537" w:author="CATT" w:date="2021-04-22T15:37:00Z"/>
                <w:rFonts w:ascii="Arial" w:eastAsia="宋体" w:hAnsi="Arial"/>
                <w:sz w:val="18"/>
                <w:lang w:val="da-DK"/>
              </w:rPr>
            </w:pPr>
            <w:ins w:id="13538" w:author="CATT" w:date="2021-04-22T15:37:00Z">
              <w:r w:rsidRPr="00F521D0">
                <w:rPr>
                  <w:rFonts w:ascii="Arial" w:eastAsia="宋体" w:hAnsi="Arial"/>
                  <w:sz w:val="18"/>
                </w:rPr>
                <w:t>TRS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0B6C0067" w14:textId="73977997" w:rsidR="00DF4E1D" w:rsidRPr="00F521D0" w:rsidRDefault="00DF4E1D" w:rsidP="00BE151B">
            <w:pPr>
              <w:keepNext/>
              <w:keepLines/>
              <w:spacing w:after="0"/>
              <w:jc w:val="center"/>
              <w:rPr>
                <w:ins w:id="13539" w:author="CATT" w:date="2021-04-22T15:37:00Z"/>
                <w:rFonts w:ascii="Arial" w:eastAsia="宋体" w:hAnsi="Arial"/>
                <w:sz w:val="18"/>
                <w:lang w:val="da-DK"/>
              </w:rPr>
            </w:pPr>
            <w:ins w:id="13540" w:author="CATT" w:date="2021-04-22T15:37:00Z">
              <w:del w:id="13541" w:author="RAN4#98bis-e" w:date="2021-04-22T18:28:00Z">
                <w:r w:rsidRPr="00F521D0" w:rsidDel="004D68D5">
                  <w:rPr>
                    <w:rFonts w:ascii="Arial" w:eastAsia="宋体" w:hAnsi="Arial" w:hint="eastAsia"/>
                    <w:sz w:val="18"/>
                    <w:lang w:val="da-DK" w:eastAsia="zh-CN"/>
                  </w:rPr>
                  <w:delText>1~4</w:delText>
                </w:r>
              </w:del>
            </w:ins>
            <w:ins w:id="13542" w:author="RAN4#98bis-e" w:date="2021-04-22T18:28:00Z">
              <w:r w:rsidR="004D68D5">
                <w:rPr>
                  <w:rFonts w:ascii="Arial" w:eastAsia="宋体" w:hAnsi="Arial" w:hint="eastAsia"/>
                  <w:sz w:val="18"/>
                  <w:lang w:val="da-DK" w:eastAsia="zh-CN"/>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4958236B" w14:textId="77777777" w:rsidR="00DF4E1D" w:rsidRPr="00F521D0" w:rsidRDefault="00DF4E1D" w:rsidP="00BE151B">
            <w:pPr>
              <w:keepNext/>
              <w:keepLines/>
              <w:spacing w:after="0"/>
              <w:jc w:val="center"/>
              <w:rPr>
                <w:ins w:id="13543" w:author="CATT" w:date="2021-04-22T15:37:00Z"/>
                <w:rFonts w:ascii="Arial" w:eastAsia="宋体"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5539BF5" w14:textId="77777777" w:rsidR="00DF4E1D" w:rsidRPr="00F521D0" w:rsidRDefault="00DF4E1D" w:rsidP="00BE151B">
            <w:pPr>
              <w:keepNext/>
              <w:keepLines/>
              <w:spacing w:after="0"/>
              <w:jc w:val="center"/>
              <w:rPr>
                <w:ins w:id="13544" w:author="CATT" w:date="2021-04-22T15:37:00Z"/>
                <w:rFonts w:ascii="Arial" w:eastAsia="宋体" w:hAnsi="Arial"/>
                <w:sz w:val="18"/>
              </w:rPr>
            </w:pPr>
            <w:ins w:id="13545" w:author="CATT" w:date="2021-04-22T15:37:00Z">
              <w:r w:rsidRPr="00F521D0">
                <w:rPr>
                  <w:rFonts w:ascii="Arial" w:eastAsia="宋体" w:hAnsi="Arial"/>
                  <w:sz w:val="18"/>
                </w:rPr>
                <w:t>TRS.2.1 TDD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392E8EA" w14:textId="77777777" w:rsidR="00DF4E1D" w:rsidRPr="00F521D0" w:rsidRDefault="00DF4E1D" w:rsidP="00BE151B">
            <w:pPr>
              <w:keepNext/>
              <w:keepLines/>
              <w:spacing w:after="0"/>
              <w:jc w:val="center"/>
              <w:rPr>
                <w:ins w:id="13546" w:author="CATT" w:date="2021-04-22T15:37:00Z"/>
                <w:rFonts w:ascii="Arial" w:eastAsia="宋体" w:hAnsi="Arial"/>
                <w:sz w:val="18"/>
              </w:rPr>
            </w:pPr>
            <w:ins w:id="13547" w:author="CATT" w:date="2021-04-22T15:37:00Z">
              <w:r w:rsidRPr="00F521D0">
                <w:rPr>
                  <w:rFonts w:ascii="Arial" w:eastAsia="宋体" w:hAnsi="Arial"/>
                  <w:sz w:val="18"/>
                </w:rPr>
                <w:t>TRS.2.1 TDD</w:t>
              </w:r>
            </w:ins>
          </w:p>
        </w:tc>
      </w:tr>
      <w:tr w:rsidR="00DF4E1D" w:rsidRPr="00F521D0" w14:paraId="79C53E05" w14:textId="77777777" w:rsidTr="00BE151B">
        <w:trPr>
          <w:jc w:val="center"/>
          <w:ins w:id="13548" w:author="CATT" w:date="2021-04-22T15:37:00Z"/>
        </w:trPr>
        <w:tc>
          <w:tcPr>
            <w:tcW w:w="2245" w:type="dxa"/>
            <w:tcBorders>
              <w:top w:val="single" w:sz="4" w:space="0" w:color="auto"/>
              <w:left w:val="single" w:sz="4" w:space="0" w:color="auto"/>
              <w:bottom w:val="single" w:sz="4" w:space="0" w:color="auto"/>
              <w:right w:val="single" w:sz="4" w:space="0" w:color="auto"/>
            </w:tcBorders>
            <w:vAlign w:val="center"/>
          </w:tcPr>
          <w:p w14:paraId="6CD8D23C" w14:textId="77777777" w:rsidR="00DF4E1D" w:rsidRPr="00F521D0" w:rsidRDefault="00DF4E1D" w:rsidP="00BE151B">
            <w:pPr>
              <w:keepNext/>
              <w:keepLines/>
              <w:spacing w:after="0"/>
              <w:rPr>
                <w:ins w:id="13549" w:author="CATT" w:date="2021-04-22T15:37:00Z"/>
                <w:rFonts w:ascii="Arial" w:eastAsia="宋体" w:hAnsi="Arial"/>
                <w:sz w:val="18"/>
                <w:lang w:val="da-DK"/>
              </w:rPr>
            </w:pPr>
            <w:ins w:id="13550" w:author="CATT" w:date="2021-04-22T15:37:00Z">
              <w:r w:rsidRPr="00F521D0">
                <w:rPr>
                  <w:rFonts w:ascii="Arial" w:eastAsia="宋体" w:hAnsi="Arial"/>
                  <w:sz w:val="18"/>
                  <w:lang w:eastAsia="zh-CN"/>
                </w:rPr>
                <w:t xml:space="preserve">PDCCH/PDSCH </w:t>
              </w:r>
              <w:r w:rsidRPr="00F521D0">
                <w:rPr>
                  <w:rFonts w:ascii="Arial" w:eastAsia="宋体" w:hAnsi="Arial" w:hint="eastAsia"/>
                  <w:sz w:val="18"/>
                  <w:lang w:eastAsia="zh-CN"/>
                </w:rPr>
                <w:t>TCI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5506435A" w14:textId="1E65EC68" w:rsidR="00DF4E1D" w:rsidRPr="00F521D0" w:rsidRDefault="00DF4E1D" w:rsidP="00BE151B">
            <w:pPr>
              <w:keepNext/>
              <w:keepLines/>
              <w:spacing w:after="0"/>
              <w:jc w:val="center"/>
              <w:rPr>
                <w:ins w:id="13551" w:author="CATT" w:date="2021-04-22T15:37:00Z"/>
                <w:rFonts w:ascii="Arial" w:eastAsia="宋体" w:hAnsi="Arial"/>
                <w:sz w:val="18"/>
                <w:lang w:val="da-DK"/>
              </w:rPr>
            </w:pPr>
            <w:ins w:id="13552" w:author="CATT" w:date="2021-04-22T15:37:00Z">
              <w:del w:id="13553" w:author="RAN4#98bis-e" w:date="2021-04-22T18:28:00Z">
                <w:r w:rsidRPr="00F521D0" w:rsidDel="004D68D5">
                  <w:rPr>
                    <w:rFonts w:ascii="Arial" w:eastAsia="宋体" w:hAnsi="Arial" w:hint="eastAsia"/>
                    <w:sz w:val="18"/>
                    <w:lang w:val="da-DK" w:eastAsia="zh-CN"/>
                  </w:rPr>
                  <w:delText>1~4</w:delText>
                </w:r>
              </w:del>
            </w:ins>
            <w:ins w:id="13554" w:author="RAN4#98bis-e" w:date="2021-04-22T18:28:00Z">
              <w:r w:rsidR="004D68D5">
                <w:rPr>
                  <w:rFonts w:ascii="Arial" w:eastAsia="宋体" w:hAnsi="Arial" w:hint="eastAsia"/>
                  <w:sz w:val="18"/>
                  <w:lang w:val="da-DK" w:eastAsia="zh-CN"/>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6C52C1C3" w14:textId="77777777" w:rsidR="00DF4E1D" w:rsidRPr="00F521D0" w:rsidRDefault="00DF4E1D" w:rsidP="00BE151B">
            <w:pPr>
              <w:keepNext/>
              <w:keepLines/>
              <w:spacing w:after="0"/>
              <w:jc w:val="center"/>
              <w:rPr>
                <w:ins w:id="13555" w:author="CATT" w:date="2021-04-22T15:37:00Z"/>
                <w:rFonts w:ascii="Arial" w:eastAsia="宋体"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DE04F86" w14:textId="77777777" w:rsidR="00DF4E1D" w:rsidRPr="00F521D0" w:rsidRDefault="00DF4E1D" w:rsidP="00BE151B">
            <w:pPr>
              <w:keepNext/>
              <w:keepLines/>
              <w:spacing w:after="0"/>
              <w:jc w:val="center"/>
              <w:rPr>
                <w:ins w:id="13556" w:author="CATT" w:date="2021-04-22T15:37:00Z"/>
                <w:rFonts w:ascii="Arial" w:eastAsia="宋体" w:hAnsi="Arial"/>
                <w:sz w:val="18"/>
              </w:rPr>
            </w:pPr>
            <w:ins w:id="13557" w:author="CATT" w:date="2021-04-22T15:37:00Z">
              <w:r w:rsidRPr="00F521D0">
                <w:rPr>
                  <w:rFonts w:ascii="Arial" w:eastAsia="宋体" w:hAnsi="Arial"/>
                  <w:sz w:val="18"/>
                </w:rPr>
                <w:t>TCI.State.2</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157A0EB" w14:textId="77777777" w:rsidR="00DF4E1D" w:rsidRPr="00F521D0" w:rsidRDefault="00DF4E1D" w:rsidP="00BE151B">
            <w:pPr>
              <w:keepNext/>
              <w:keepLines/>
              <w:spacing w:after="0"/>
              <w:jc w:val="center"/>
              <w:rPr>
                <w:ins w:id="13558" w:author="CATT" w:date="2021-04-22T15:37:00Z"/>
                <w:rFonts w:ascii="Arial" w:eastAsia="宋体" w:hAnsi="Arial"/>
                <w:sz w:val="18"/>
              </w:rPr>
            </w:pPr>
            <w:ins w:id="13559" w:author="CATT" w:date="2021-04-22T15:37:00Z">
              <w:r w:rsidRPr="00F521D0">
                <w:rPr>
                  <w:rFonts w:ascii="Arial" w:eastAsia="宋体" w:hAnsi="Arial"/>
                  <w:sz w:val="18"/>
                </w:rPr>
                <w:t>TCI.State.2</w:t>
              </w:r>
            </w:ins>
          </w:p>
        </w:tc>
      </w:tr>
      <w:tr w:rsidR="00DF4E1D" w:rsidRPr="00F521D0" w14:paraId="1E9BE84D" w14:textId="77777777" w:rsidTr="00BE151B">
        <w:trPr>
          <w:trHeight w:val="336"/>
          <w:jc w:val="center"/>
          <w:ins w:id="13560" w:author="CATT" w:date="2021-04-22T15:37:00Z"/>
        </w:trPr>
        <w:tc>
          <w:tcPr>
            <w:tcW w:w="2245" w:type="dxa"/>
            <w:tcBorders>
              <w:top w:val="single" w:sz="4" w:space="0" w:color="auto"/>
              <w:left w:val="single" w:sz="4" w:space="0" w:color="auto"/>
              <w:right w:val="single" w:sz="4" w:space="0" w:color="auto"/>
            </w:tcBorders>
            <w:vAlign w:val="center"/>
          </w:tcPr>
          <w:p w14:paraId="1EE9402D" w14:textId="77777777" w:rsidR="00DF4E1D" w:rsidRPr="00F521D0" w:rsidRDefault="00DF4E1D" w:rsidP="00BE151B">
            <w:pPr>
              <w:keepNext/>
              <w:keepLines/>
              <w:spacing w:after="0"/>
              <w:rPr>
                <w:ins w:id="13561" w:author="CATT" w:date="2021-04-22T15:37:00Z"/>
                <w:rFonts w:ascii="Arial" w:eastAsia="宋体" w:hAnsi="Arial"/>
                <w:sz w:val="18"/>
                <w:lang w:val="da-DK"/>
              </w:rPr>
            </w:pPr>
            <w:ins w:id="13562" w:author="CATT" w:date="2021-04-22T15:37:00Z">
              <w:r w:rsidRPr="00F521D0">
                <w:rPr>
                  <w:rFonts w:ascii="Arial" w:eastAsia="宋体" w:hAnsi="Arial"/>
                  <w:sz w:val="18"/>
                  <w:lang w:val="da-DK"/>
                </w:rPr>
                <w:t>SMTC configuration</w:t>
              </w:r>
            </w:ins>
          </w:p>
        </w:tc>
        <w:tc>
          <w:tcPr>
            <w:tcW w:w="727" w:type="dxa"/>
            <w:tcBorders>
              <w:top w:val="single" w:sz="4" w:space="0" w:color="auto"/>
              <w:left w:val="single" w:sz="4" w:space="0" w:color="auto"/>
              <w:right w:val="single" w:sz="4" w:space="0" w:color="auto"/>
            </w:tcBorders>
            <w:vAlign w:val="center"/>
          </w:tcPr>
          <w:p w14:paraId="754FC9A6" w14:textId="5CAB7626" w:rsidR="00DF4E1D" w:rsidRPr="00F521D0" w:rsidRDefault="00DF4E1D" w:rsidP="00BE151B">
            <w:pPr>
              <w:keepNext/>
              <w:keepLines/>
              <w:spacing w:after="0"/>
              <w:jc w:val="center"/>
              <w:rPr>
                <w:ins w:id="13563" w:author="CATT" w:date="2021-04-22T15:37:00Z"/>
                <w:rFonts w:ascii="Arial" w:eastAsia="宋体" w:hAnsi="Arial"/>
                <w:sz w:val="18"/>
                <w:lang w:val="da-DK"/>
              </w:rPr>
            </w:pPr>
            <w:ins w:id="13564" w:author="CATT" w:date="2021-04-22T15:37:00Z">
              <w:del w:id="13565" w:author="RAN4#98bis-e" w:date="2021-04-22T18:28:00Z">
                <w:r w:rsidRPr="00F521D0" w:rsidDel="004D68D5">
                  <w:rPr>
                    <w:rFonts w:ascii="Arial" w:eastAsia="宋体" w:hAnsi="Arial"/>
                    <w:sz w:val="18"/>
                    <w:lang w:val="da-DK"/>
                  </w:rPr>
                  <w:delText>1~4</w:delText>
                </w:r>
              </w:del>
            </w:ins>
            <w:ins w:id="13566" w:author="RAN4#98bis-e" w:date="2021-04-22T18:28:00Z">
              <w:r w:rsidR="004D68D5">
                <w:rPr>
                  <w:rFonts w:ascii="Arial" w:eastAsia="宋体" w:hAnsi="Arial"/>
                  <w:sz w:val="18"/>
                  <w:lang w:val="da-DK"/>
                </w:rPr>
                <w:t>1,2</w:t>
              </w:r>
            </w:ins>
          </w:p>
        </w:tc>
        <w:tc>
          <w:tcPr>
            <w:tcW w:w="892" w:type="dxa"/>
            <w:tcBorders>
              <w:top w:val="single" w:sz="4" w:space="0" w:color="auto"/>
              <w:left w:val="single" w:sz="4" w:space="0" w:color="auto"/>
              <w:right w:val="single" w:sz="4" w:space="0" w:color="auto"/>
            </w:tcBorders>
            <w:vAlign w:val="center"/>
          </w:tcPr>
          <w:p w14:paraId="10F7D434" w14:textId="77777777" w:rsidR="00DF4E1D" w:rsidRPr="00F521D0" w:rsidRDefault="00DF4E1D" w:rsidP="00BE151B">
            <w:pPr>
              <w:keepNext/>
              <w:keepLines/>
              <w:spacing w:after="0"/>
              <w:jc w:val="center"/>
              <w:rPr>
                <w:ins w:id="13567" w:author="CATT" w:date="2021-04-22T15:37:00Z"/>
                <w:rFonts w:ascii="Arial" w:eastAsia="宋体" w:hAnsi="Arial"/>
                <w:sz w:val="18"/>
                <w:lang w:val="da-DK"/>
              </w:rPr>
            </w:pPr>
          </w:p>
        </w:tc>
        <w:tc>
          <w:tcPr>
            <w:tcW w:w="2216" w:type="dxa"/>
            <w:gridSpan w:val="2"/>
            <w:tcBorders>
              <w:top w:val="single" w:sz="4" w:space="0" w:color="auto"/>
              <w:left w:val="single" w:sz="4" w:space="0" w:color="auto"/>
              <w:right w:val="single" w:sz="4" w:space="0" w:color="auto"/>
            </w:tcBorders>
            <w:vAlign w:val="center"/>
          </w:tcPr>
          <w:p w14:paraId="0E947BC7" w14:textId="77777777" w:rsidR="00DF4E1D" w:rsidRPr="00F521D0" w:rsidRDefault="00DF4E1D" w:rsidP="00BE151B">
            <w:pPr>
              <w:keepNext/>
              <w:keepLines/>
              <w:spacing w:after="0"/>
              <w:jc w:val="center"/>
              <w:rPr>
                <w:ins w:id="13568" w:author="CATT" w:date="2021-04-22T15:37:00Z"/>
                <w:rFonts w:ascii="Arial" w:eastAsia="宋体" w:hAnsi="Arial"/>
                <w:sz w:val="18"/>
                <w:lang w:val="en-US"/>
              </w:rPr>
            </w:pPr>
            <w:ins w:id="13569" w:author="CATT" w:date="2021-04-22T15:37:00Z">
              <w:r w:rsidRPr="00F521D0">
                <w:rPr>
                  <w:rFonts w:ascii="Arial" w:eastAsia="宋体" w:hAnsi="Arial"/>
                  <w:sz w:val="18"/>
                  <w:lang w:val="en-US"/>
                </w:rPr>
                <w:t>SMTC.1</w:t>
              </w:r>
            </w:ins>
          </w:p>
        </w:tc>
        <w:tc>
          <w:tcPr>
            <w:tcW w:w="2216" w:type="dxa"/>
            <w:gridSpan w:val="2"/>
            <w:tcBorders>
              <w:top w:val="single" w:sz="4" w:space="0" w:color="auto"/>
              <w:left w:val="single" w:sz="4" w:space="0" w:color="auto"/>
              <w:right w:val="single" w:sz="4" w:space="0" w:color="auto"/>
            </w:tcBorders>
            <w:vAlign w:val="center"/>
          </w:tcPr>
          <w:p w14:paraId="715D2D33" w14:textId="77777777" w:rsidR="00DF4E1D" w:rsidRPr="00F521D0" w:rsidRDefault="00DF4E1D" w:rsidP="00BE151B">
            <w:pPr>
              <w:keepNext/>
              <w:keepLines/>
              <w:spacing w:after="0"/>
              <w:jc w:val="center"/>
              <w:rPr>
                <w:ins w:id="13570" w:author="CATT" w:date="2021-04-22T15:37:00Z"/>
                <w:rFonts w:ascii="Arial" w:eastAsia="宋体" w:hAnsi="Arial"/>
                <w:sz w:val="18"/>
                <w:lang w:val="en-US"/>
              </w:rPr>
            </w:pPr>
            <w:ins w:id="13571" w:author="CATT" w:date="2021-04-22T15:37:00Z">
              <w:r w:rsidRPr="00F521D0">
                <w:rPr>
                  <w:rFonts w:ascii="Arial" w:eastAsia="宋体" w:hAnsi="Arial"/>
                  <w:sz w:val="18"/>
                  <w:lang w:val="en-US"/>
                </w:rPr>
                <w:t>SMTC.1</w:t>
              </w:r>
            </w:ins>
          </w:p>
        </w:tc>
      </w:tr>
      <w:tr w:rsidR="00DF4E1D" w:rsidRPr="00F521D0" w14:paraId="3A8511C6" w14:textId="77777777" w:rsidTr="00BE151B">
        <w:trPr>
          <w:trHeight w:val="336"/>
          <w:jc w:val="center"/>
          <w:ins w:id="13572" w:author="CATT" w:date="2021-04-22T15:37:00Z"/>
        </w:trPr>
        <w:tc>
          <w:tcPr>
            <w:tcW w:w="2245" w:type="dxa"/>
            <w:tcBorders>
              <w:top w:val="single" w:sz="4" w:space="0" w:color="auto"/>
              <w:left w:val="single" w:sz="4" w:space="0" w:color="auto"/>
              <w:right w:val="single" w:sz="4" w:space="0" w:color="auto"/>
            </w:tcBorders>
            <w:vAlign w:val="center"/>
          </w:tcPr>
          <w:p w14:paraId="5E2BA5AB" w14:textId="77777777" w:rsidR="00DF4E1D" w:rsidRPr="00F521D0" w:rsidRDefault="00DF4E1D" w:rsidP="00BE151B">
            <w:pPr>
              <w:keepNext/>
              <w:keepLines/>
              <w:spacing w:after="0"/>
              <w:rPr>
                <w:ins w:id="13573" w:author="CATT" w:date="2021-04-22T15:37:00Z"/>
                <w:rFonts w:ascii="Arial" w:eastAsia="宋体" w:hAnsi="Arial"/>
                <w:sz w:val="18"/>
                <w:lang w:val="da-DK"/>
              </w:rPr>
            </w:pPr>
            <w:ins w:id="13574" w:author="CATT" w:date="2021-04-22T15:37:00Z">
              <w:r w:rsidRPr="00F521D0">
                <w:rPr>
                  <w:rFonts w:ascii="Arial" w:eastAsia="宋体" w:hAnsi="Arial" w:cs="Arial"/>
                  <w:sz w:val="18"/>
                  <w:lang w:val="da-DK"/>
                </w:rPr>
                <w:t>CSI-RS configuration for RRM</w:t>
              </w:r>
            </w:ins>
          </w:p>
        </w:tc>
        <w:tc>
          <w:tcPr>
            <w:tcW w:w="727" w:type="dxa"/>
            <w:tcBorders>
              <w:top w:val="single" w:sz="4" w:space="0" w:color="auto"/>
              <w:left w:val="single" w:sz="4" w:space="0" w:color="auto"/>
              <w:right w:val="single" w:sz="4" w:space="0" w:color="auto"/>
            </w:tcBorders>
          </w:tcPr>
          <w:p w14:paraId="4B7F66D7" w14:textId="184F61EE" w:rsidR="00DF4E1D" w:rsidRPr="00F521D0" w:rsidRDefault="00DF4E1D" w:rsidP="00BE151B">
            <w:pPr>
              <w:keepNext/>
              <w:keepLines/>
              <w:spacing w:after="0"/>
              <w:jc w:val="center"/>
              <w:rPr>
                <w:ins w:id="13575" w:author="CATT" w:date="2021-04-22T15:37:00Z"/>
                <w:rFonts w:ascii="Arial" w:eastAsia="宋体" w:hAnsi="Arial"/>
                <w:sz w:val="18"/>
                <w:lang w:val="da-DK"/>
              </w:rPr>
            </w:pPr>
            <w:ins w:id="13576" w:author="CATT" w:date="2021-04-22T15:37:00Z">
              <w:del w:id="13577" w:author="RAN4#98bis-e" w:date="2021-04-22T18:28:00Z">
                <w:r w:rsidRPr="00F521D0" w:rsidDel="004D68D5">
                  <w:rPr>
                    <w:rFonts w:ascii="Arial" w:eastAsia="宋体" w:hAnsi="Arial"/>
                    <w:sz w:val="18"/>
                    <w:lang w:val="da-DK"/>
                  </w:rPr>
                  <w:delText>1~4</w:delText>
                </w:r>
              </w:del>
            </w:ins>
            <w:ins w:id="13578" w:author="RAN4#98bis-e" w:date="2021-04-22T18:28:00Z">
              <w:r w:rsidR="004D68D5">
                <w:rPr>
                  <w:rFonts w:ascii="Arial" w:eastAsia="宋体" w:hAnsi="Arial"/>
                  <w:sz w:val="18"/>
                  <w:lang w:val="da-DK"/>
                </w:rPr>
                <w:t>1,2</w:t>
              </w:r>
            </w:ins>
          </w:p>
        </w:tc>
        <w:tc>
          <w:tcPr>
            <w:tcW w:w="892" w:type="dxa"/>
            <w:tcBorders>
              <w:top w:val="single" w:sz="4" w:space="0" w:color="auto"/>
              <w:left w:val="single" w:sz="4" w:space="0" w:color="auto"/>
              <w:right w:val="single" w:sz="4" w:space="0" w:color="auto"/>
            </w:tcBorders>
            <w:vAlign w:val="center"/>
          </w:tcPr>
          <w:p w14:paraId="71991826" w14:textId="77777777" w:rsidR="00DF4E1D" w:rsidRPr="00F521D0" w:rsidRDefault="00DF4E1D" w:rsidP="00BE151B">
            <w:pPr>
              <w:keepNext/>
              <w:keepLines/>
              <w:spacing w:after="0"/>
              <w:jc w:val="center"/>
              <w:rPr>
                <w:ins w:id="13579" w:author="CATT" w:date="2021-04-22T15:37:00Z"/>
                <w:rFonts w:ascii="Arial" w:eastAsia="宋体" w:hAnsi="Arial"/>
                <w:sz w:val="18"/>
                <w:lang w:val="da-DK"/>
              </w:rPr>
            </w:pPr>
          </w:p>
        </w:tc>
        <w:tc>
          <w:tcPr>
            <w:tcW w:w="1108" w:type="dxa"/>
            <w:tcBorders>
              <w:left w:val="single" w:sz="4" w:space="0" w:color="auto"/>
              <w:right w:val="single" w:sz="4" w:space="0" w:color="auto"/>
            </w:tcBorders>
            <w:vAlign w:val="center"/>
          </w:tcPr>
          <w:p w14:paraId="1940660A" w14:textId="77777777" w:rsidR="00DF4E1D" w:rsidRPr="00F521D0" w:rsidRDefault="00DF4E1D" w:rsidP="00BE151B">
            <w:pPr>
              <w:keepNext/>
              <w:keepLines/>
              <w:spacing w:after="0"/>
              <w:jc w:val="center"/>
              <w:rPr>
                <w:ins w:id="13580" w:author="CATT" w:date="2021-04-22T15:37:00Z"/>
                <w:rFonts w:ascii="Arial" w:eastAsia="宋体" w:hAnsi="Arial"/>
                <w:sz w:val="18"/>
                <w:lang w:val="en-US"/>
              </w:rPr>
            </w:pPr>
            <w:ins w:id="13581" w:author="CATT" w:date="2021-04-22T15:37:00Z">
              <w:r w:rsidRPr="00F521D0">
                <w:rPr>
                  <w:rFonts w:ascii="Arial" w:eastAsia="宋体" w:hAnsi="Arial" w:cs="Arial"/>
                  <w:sz w:val="18"/>
                  <w:lang w:val="en-US" w:eastAsia="zh-CN"/>
                </w:rPr>
                <w:t>CSI-RS.RRM.3.1 TDD</w:t>
              </w:r>
            </w:ins>
          </w:p>
        </w:tc>
        <w:tc>
          <w:tcPr>
            <w:tcW w:w="1108" w:type="dxa"/>
            <w:tcBorders>
              <w:left w:val="single" w:sz="4" w:space="0" w:color="auto"/>
              <w:right w:val="single" w:sz="4" w:space="0" w:color="auto"/>
            </w:tcBorders>
            <w:vAlign w:val="center"/>
          </w:tcPr>
          <w:p w14:paraId="56974740" w14:textId="77777777" w:rsidR="00DF4E1D" w:rsidRPr="00F521D0" w:rsidRDefault="00DF4E1D" w:rsidP="00BE151B">
            <w:pPr>
              <w:keepNext/>
              <w:keepLines/>
              <w:spacing w:after="0"/>
              <w:jc w:val="center"/>
              <w:rPr>
                <w:ins w:id="13582" w:author="CATT" w:date="2021-04-22T15:37:00Z"/>
                <w:rFonts w:ascii="Arial" w:eastAsia="宋体" w:hAnsi="Arial"/>
                <w:sz w:val="18"/>
                <w:lang w:val="en-US"/>
              </w:rPr>
            </w:pPr>
            <w:ins w:id="13583" w:author="CATT" w:date="2021-04-22T15:37:00Z">
              <w:r w:rsidRPr="00F521D0">
                <w:rPr>
                  <w:rFonts w:ascii="Arial" w:eastAsia="宋体" w:hAnsi="Arial" w:cs="Arial"/>
                  <w:sz w:val="18"/>
                  <w:lang w:val="en-US" w:eastAsia="zh-CN"/>
                </w:rPr>
                <w:t>CSI-RS.RRM.3.2 TDD</w:t>
              </w:r>
            </w:ins>
          </w:p>
        </w:tc>
        <w:tc>
          <w:tcPr>
            <w:tcW w:w="1108" w:type="dxa"/>
            <w:tcBorders>
              <w:left w:val="single" w:sz="4" w:space="0" w:color="auto"/>
              <w:right w:val="single" w:sz="4" w:space="0" w:color="auto"/>
            </w:tcBorders>
            <w:vAlign w:val="center"/>
          </w:tcPr>
          <w:p w14:paraId="0495563E" w14:textId="77777777" w:rsidR="00DF4E1D" w:rsidRPr="00F521D0" w:rsidRDefault="00DF4E1D" w:rsidP="00BE151B">
            <w:pPr>
              <w:keepNext/>
              <w:keepLines/>
              <w:spacing w:after="0"/>
              <w:jc w:val="center"/>
              <w:rPr>
                <w:ins w:id="13584" w:author="CATT" w:date="2021-04-22T15:37:00Z"/>
                <w:rFonts w:ascii="Arial" w:eastAsia="宋体" w:hAnsi="Arial"/>
                <w:sz w:val="18"/>
                <w:lang w:val="en-US"/>
              </w:rPr>
            </w:pPr>
            <w:ins w:id="13585" w:author="CATT" w:date="2021-04-22T15:37:00Z">
              <w:r w:rsidRPr="00F521D0">
                <w:rPr>
                  <w:rFonts w:ascii="Arial" w:eastAsia="宋体" w:hAnsi="Arial" w:cs="Arial"/>
                  <w:sz w:val="18"/>
                  <w:lang w:val="en-US" w:eastAsia="zh-CN"/>
                </w:rPr>
                <w:t>CSI-RS.RRM.3.1 TDD</w:t>
              </w:r>
            </w:ins>
          </w:p>
        </w:tc>
        <w:tc>
          <w:tcPr>
            <w:tcW w:w="1108" w:type="dxa"/>
            <w:tcBorders>
              <w:left w:val="single" w:sz="4" w:space="0" w:color="auto"/>
              <w:right w:val="single" w:sz="4" w:space="0" w:color="auto"/>
            </w:tcBorders>
            <w:vAlign w:val="center"/>
          </w:tcPr>
          <w:p w14:paraId="701A42E4" w14:textId="77777777" w:rsidR="00DF4E1D" w:rsidRPr="00F521D0" w:rsidRDefault="00DF4E1D" w:rsidP="00BE151B">
            <w:pPr>
              <w:keepNext/>
              <w:keepLines/>
              <w:spacing w:after="0"/>
              <w:jc w:val="center"/>
              <w:rPr>
                <w:ins w:id="13586" w:author="CATT" w:date="2021-04-22T15:37:00Z"/>
                <w:rFonts w:ascii="Arial" w:eastAsia="宋体" w:hAnsi="Arial"/>
                <w:sz w:val="18"/>
                <w:lang w:val="en-US"/>
              </w:rPr>
            </w:pPr>
            <w:ins w:id="13587" w:author="CATT" w:date="2021-04-22T15:37:00Z">
              <w:r w:rsidRPr="00F521D0">
                <w:rPr>
                  <w:rFonts w:ascii="Arial" w:eastAsia="宋体" w:hAnsi="Arial" w:cs="Arial"/>
                  <w:sz w:val="18"/>
                  <w:lang w:val="en-US" w:eastAsia="zh-CN"/>
                </w:rPr>
                <w:t>CSI-RS.RRM.3.2 TDD</w:t>
              </w:r>
            </w:ins>
          </w:p>
        </w:tc>
      </w:tr>
      <w:tr w:rsidR="00DF4E1D" w:rsidRPr="00F521D0" w14:paraId="1E3D3E55" w14:textId="77777777" w:rsidTr="00BE151B">
        <w:trPr>
          <w:trHeight w:val="336"/>
          <w:jc w:val="center"/>
          <w:ins w:id="13588" w:author="CATT" w:date="2021-04-22T15:37:00Z"/>
        </w:trPr>
        <w:tc>
          <w:tcPr>
            <w:tcW w:w="2245" w:type="dxa"/>
            <w:tcBorders>
              <w:top w:val="single" w:sz="4" w:space="0" w:color="auto"/>
              <w:left w:val="single" w:sz="4" w:space="0" w:color="auto"/>
              <w:right w:val="single" w:sz="4" w:space="0" w:color="auto"/>
            </w:tcBorders>
            <w:vAlign w:val="center"/>
          </w:tcPr>
          <w:p w14:paraId="1E07B6D1" w14:textId="77777777" w:rsidR="00DF4E1D" w:rsidRPr="00F521D0" w:rsidRDefault="00DF4E1D" w:rsidP="00BE151B">
            <w:pPr>
              <w:keepNext/>
              <w:keepLines/>
              <w:spacing w:after="0"/>
              <w:rPr>
                <w:ins w:id="13589" w:author="CATT" w:date="2021-04-22T15:37:00Z"/>
                <w:rFonts w:ascii="Arial" w:eastAsia="宋体" w:hAnsi="Arial"/>
                <w:sz w:val="18"/>
                <w:lang w:val="da-DK"/>
              </w:rPr>
            </w:pPr>
            <w:ins w:id="13590" w:author="CATT" w:date="2021-04-22T15:37:00Z">
              <w:r w:rsidRPr="00F521D0">
                <w:rPr>
                  <w:rFonts w:ascii="Arial" w:eastAsia="宋体" w:hAnsi="Arial" w:hint="eastAsia"/>
                  <w:sz w:val="18"/>
                  <w:lang w:val="da-DK"/>
                </w:rPr>
                <w:t xml:space="preserve">Time offset </w:t>
              </w:r>
              <w:r w:rsidRPr="00F521D0">
                <w:rPr>
                  <w:rFonts w:ascii="Arial" w:eastAsia="宋体" w:hAnsi="Arial"/>
                  <w:sz w:val="18"/>
                  <w:lang w:val="da-DK"/>
                </w:rPr>
                <w:t>between Cell 2 and Cell 3</w:t>
              </w:r>
            </w:ins>
          </w:p>
        </w:tc>
        <w:tc>
          <w:tcPr>
            <w:tcW w:w="727" w:type="dxa"/>
            <w:tcBorders>
              <w:top w:val="single" w:sz="4" w:space="0" w:color="auto"/>
              <w:left w:val="single" w:sz="4" w:space="0" w:color="auto"/>
              <w:right w:val="single" w:sz="4" w:space="0" w:color="auto"/>
            </w:tcBorders>
            <w:vAlign w:val="center"/>
          </w:tcPr>
          <w:p w14:paraId="28FD3A42" w14:textId="3AB44D06" w:rsidR="00DF4E1D" w:rsidRPr="00F521D0" w:rsidRDefault="00DF4E1D" w:rsidP="00BE151B">
            <w:pPr>
              <w:keepNext/>
              <w:keepLines/>
              <w:spacing w:after="0"/>
              <w:jc w:val="center"/>
              <w:rPr>
                <w:ins w:id="13591" w:author="CATT" w:date="2021-04-22T15:37:00Z"/>
                <w:rFonts w:ascii="Arial" w:eastAsia="宋体" w:hAnsi="Arial"/>
                <w:sz w:val="18"/>
                <w:lang w:val="da-DK"/>
              </w:rPr>
            </w:pPr>
            <w:ins w:id="13592" w:author="CATT" w:date="2021-04-22T15:37:00Z">
              <w:del w:id="13593" w:author="RAN4#98bis-e" w:date="2021-04-22T18:28:00Z">
                <w:r w:rsidRPr="00F521D0" w:rsidDel="004D68D5">
                  <w:rPr>
                    <w:rFonts w:ascii="Arial" w:eastAsia="宋体" w:hAnsi="Arial"/>
                    <w:sz w:val="18"/>
                    <w:lang w:val="da-DK"/>
                  </w:rPr>
                  <w:delText>1~4</w:delText>
                </w:r>
              </w:del>
            </w:ins>
            <w:ins w:id="13594" w:author="RAN4#98bis-e" w:date="2021-04-22T18:28:00Z">
              <w:r w:rsidR="004D68D5">
                <w:rPr>
                  <w:rFonts w:ascii="Arial" w:eastAsia="宋体" w:hAnsi="Arial"/>
                  <w:sz w:val="18"/>
                  <w:lang w:val="da-DK"/>
                </w:rPr>
                <w:t>1,2</w:t>
              </w:r>
            </w:ins>
          </w:p>
        </w:tc>
        <w:tc>
          <w:tcPr>
            <w:tcW w:w="892" w:type="dxa"/>
            <w:tcBorders>
              <w:top w:val="single" w:sz="4" w:space="0" w:color="auto"/>
              <w:left w:val="single" w:sz="4" w:space="0" w:color="auto"/>
              <w:right w:val="single" w:sz="4" w:space="0" w:color="auto"/>
            </w:tcBorders>
            <w:vAlign w:val="center"/>
          </w:tcPr>
          <w:p w14:paraId="15B0B0A6" w14:textId="77777777" w:rsidR="00DF4E1D" w:rsidRPr="00F521D0" w:rsidRDefault="00DF4E1D" w:rsidP="00BE151B">
            <w:pPr>
              <w:keepNext/>
              <w:keepLines/>
              <w:spacing w:after="0"/>
              <w:jc w:val="center"/>
              <w:rPr>
                <w:ins w:id="13595" w:author="CATT" w:date="2021-04-22T15:37:00Z"/>
                <w:rFonts w:ascii="Arial" w:eastAsia="宋体" w:hAnsi="Arial"/>
                <w:sz w:val="18"/>
                <w:lang w:val="da-DK"/>
              </w:rPr>
            </w:pPr>
            <w:ins w:id="13596" w:author="CATT" w:date="2021-04-22T15:37:00Z">
              <w:r w:rsidRPr="00F521D0">
                <w:rPr>
                  <w:rFonts w:ascii="Arial" w:eastAsia="宋体" w:hAnsi="Arial" w:cs="v4.2.0"/>
                  <w:sz w:val="18"/>
                </w:rPr>
                <w:sym w:font="Symbol" w:char="F06D"/>
              </w:r>
              <w:r w:rsidRPr="00F521D0">
                <w:rPr>
                  <w:rFonts w:ascii="Arial" w:eastAsia="宋体" w:hAnsi="Arial" w:cs="v4.2.0"/>
                  <w:sz w:val="18"/>
                </w:rPr>
                <w:t>s</w:t>
              </w:r>
            </w:ins>
          </w:p>
        </w:tc>
        <w:tc>
          <w:tcPr>
            <w:tcW w:w="2216" w:type="dxa"/>
            <w:gridSpan w:val="2"/>
            <w:tcBorders>
              <w:top w:val="single" w:sz="4" w:space="0" w:color="auto"/>
              <w:left w:val="single" w:sz="4" w:space="0" w:color="auto"/>
              <w:right w:val="single" w:sz="4" w:space="0" w:color="auto"/>
            </w:tcBorders>
            <w:vAlign w:val="center"/>
          </w:tcPr>
          <w:p w14:paraId="36758C66" w14:textId="7AAB90B4" w:rsidR="00DF4E1D" w:rsidRPr="00F521D0" w:rsidRDefault="00DF4E1D" w:rsidP="00BE151B">
            <w:pPr>
              <w:keepNext/>
              <w:keepLines/>
              <w:spacing w:after="0"/>
              <w:jc w:val="center"/>
              <w:rPr>
                <w:ins w:id="13597" w:author="CATT" w:date="2021-04-22T15:37:00Z"/>
                <w:rFonts w:ascii="Arial" w:eastAsia="宋体" w:hAnsi="Arial"/>
                <w:sz w:val="18"/>
                <w:lang w:val="en-US"/>
              </w:rPr>
            </w:pPr>
            <w:ins w:id="13598" w:author="CATT" w:date="2021-04-22T15:37:00Z">
              <w:del w:id="13599" w:author="RAN4#98bis-e" w:date="2021-04-22T18:21:00Z">
                <w:r w:rsidRPr="00F521D0" w:rsidDel="003D21C5">
                  <w:rPr>
                    <w:rFonts w:ascii="Arial" w:eastAsia="宋体" w:hAnsi="Arial"/>
                    <w:sz w:val="18"/>
                    <w:lang w:val="en-US"/>
                  </w:rPr>
                  <w:delText>[</w:delText>
                </w:r>
                <w:r w:rsidDel="003D21C5">
                  <w:rPr>
                    <w:rFonts w:ascii="Arial" w:eastAsia="宋体" w:hAnsi="Arial"/>
                    <w:sz w:val="18"/>
                    <w:lang w:val="en-US"/>
                  </w:rPr>
                  <w:delText>TBD</w:delText>
                </w:r>
                <w:r w:rsidRPr="00F521D0" w:rsidDel="003D21C5">
                  <w:rPr>
                    <w:rFonts w:ascii="Arial" w:eastAsia="宋体" w:hAnsi="Arial"/>
                    <w:sz w:val="18"/>
                    <w:lang w:val="en-US"/>
                  </w:rPr>
                  <w:delText>]</w:delText>
                </w:r>
              </w:del>
            </w:ins>
            <w:ins w:id="13600" w:author="RAN4#98bis-e" w:date="2021-04-22T18:21:00Z">
              <w:r w:rsidR="003D21C5">
                <w:rPr>
                  <w:rFonts w:ascii="Arial" w:eastAsia="宋体" w:hAnsi="Arial"/>
                  <w:sz w:val="18"/>
                  <w:lang w:val="en-US"/>
                </w:rPr>
                <w:t>0.58</w:t>
              </w:r>
            </w:ins>
          </w:p>
        </w:tc>
        <w:tc>
          <w:tcPr>
            <w:tcW w:w="2216" w:type="dxa"/>
            <w:gridSpan w:val="2"/>
            <w:tcBorders>
              <w:top w:val="single" w:sz="4" w:space="0" w:color="auto"/>
              <w:left w:val="single" w:sz="4" w:space="0" w:color="auto"/>
              <w:right w:val="single" w:sz="4" w:space="0" w:color="auto"/>
            </w:tcBorders>
            <w:vAlign w:val="center"/>
          </w:tcPr>
          <w:p w14:paraId="5697F274" w14:textId="75DD3890" w:rsidR="00DF4E1D" w:rsidRPr="00F521D0" w:rsidRDefault="00DF4E1D" w:rsidP="00BE151B">
            <w:pPr>
              <w:keepNext/>
              <w:keepLines/>
              <w:spacing w:after="0"/>
              <w:jc w:val="center"/>
              <w:rPr>
                <w:ins w:id="13601" w:author="CATT" w:date="2021-04-22T15:37:00Z"/>
                <w:rFonts w:ascii="Arial" w:eastAsia="宋体" w:hAnsi="Arial"/>
                <w:sz w:val="18"/>
                <w:lang w:val="en-US"/>
              </w:rPr>
            </w:pPr>
            <w:ins w:id="13602" w:author="CATT" w:date="2021-04-22T15:37:00Z">
              <w:del w:id="13603" w:author="RAN4#98bis-e" w:date="2021-04-22T18:21:00Z">
                <w:r w:rsidRPr="00F521D0" w:rsidDel="003D21C5">
                  <w:rPr>
                    <w:rFonts w:ascii="Arial" w:eastAsia="宋体" w:hAnsi="Arial"/>
                    <w:sz w:val="18"/>
                    <w:lang w:val="en-US"/>
                  </w:rPr>
                  <w:delText>[</w:delText>
                </w:r>
                <w:r w:rsidDel="003D21C5">
                  <w:rPr>
                    <w:rFonts w:ascii="Arial" w:eastAsia="宋体" w:hAnsi="Arial"/>
                    <w:sz w:val="18"/>
                    <w:lang w:val="en-US"/>
                  </w:rPr>
                  <w:delText>TBD</w:delText>
                </w:r>
                <w:r w:rsidRPr="00F521D0" w:rsidDel="003D21C5">
                  <w:rPr>
                    <w:rFonts w:ascii="Arial" w:eastAsia="宋体" w:hAnsi="Arial"/>
                    <w:sz w:val="18"/>
                    <w:lang w:val="en-US"/>
                  </w:rPr>
                  <w:delText>]</w:delText>
                </w:r>
              </w:del>
            </w:ins>
            <w:ins w:id="13604" w:author="RAN4#98bis-e" w:date="2021-04-22T18:21:00Z">
              <w:r w:rsidR="003D21C5">
                <w:rPr>
                  <w:rFonts w:ascii="Arial" w:eastAsia="宋体" w:hAnsi="Arial"/>
                  <w:sz w:val="18"/>
                  <w:lang w:val="en-US"/>
                </w:rPr>
                <w:t>0.58</w:t>
              </w:r>
            </w:ins>
          </w:p>
        </w:tc>
      </w:tr>
      <w:tr w:rsidR="00DF4E1D" w:rsidRPr="00F521D0" w14:paraId="1BAB5326" w14:textId="77777777" w:rsidTr="00BE151B">
        <w:trPr>
          <w:trHeight w:val="218"/>
          <w:jc w:val="center"/>
          <w:ins w:id="13605" w:author="CATT" w:date="2021-04-22T15:37:00Z"/>
        </w:trPr>
        <w:tc>
          <w:tcPr>
            <w:tcW w:w="2245" w:type="dxa"/>
            <w:tcBorders>
              <w:top w:val="single" w:sz="4" w:space="0" w:color="auto"/>
              <w:left w:val="single" w:sz="4" w:space="0" w:color="auto"/>
              <w:right w:val="single" w:sz="4" w:space="0" w:color="auto"/>
            </w:tcBorders>
            <w:vAlign w:val="center"/>
          </w:tcPr>
          <w:p w14:paraId="2E8D15D3" w14:textId="77777777" w:rsidR="00DF4E1D" w:rsidRPr="00F521D0" w:rsidRDefault="00DF4E1D" w:rsidP="00BE151B">
            <w:pPr>
              <w:keepNext/>
              <w:keepLines/>
              <w:spacing w:after="0"/>
              <w:rPr>
                <w:ins w:id="13606" w:author="CATT" w:date="2021-04-22T15:37:00Z"/>
                <w:rFonts w:ascii="Arial" w:eastAsia="宋体" w:hAnsi="Arial"/>
                <w:sz w:val="16"/>
                <w:szCs w:val="16"/>
                <w:lang w:val="en-US"/>
              </w:rPr>
            </w:pPr>
            <w:ins w:id="13607" w:author="CATT" w:date="2021-04-22T15:37:00Z">
              <w:r w:rsidRPr="00F521D0">
                <w:rPr>
                  <w:rFonts w:ascii="Arial" w:eastAsia="宋体" w:hAnsi="Arial"/>
                  <w:sz w:val="16"/>
                  <w:szCs w:val="16"/>
                  <w:lang w:val="en-US"/>
                </w:rPr>
                <w:t>EPRE ratio of PSS to SSS</w:t>
              </w:r>
            </w:ins>
          </w:p>
        </w:tc>
        <w:tc>
          <w:tcPr>
            <w:tcW w:w="727" w:type="dxa"/>
            <w:vMerge w:val="restart"/>
            <w:tcBorders>
              <w:top w:val="single" w:sz="4" w:space="0" w:color="auto"/>
              <w:left w:val="single" w:sz="4" w:space="0" w:color="auto"/>
              <w:right w:val="single" w:sz="4" w:space="0" w:color="auto"/>
            </w:tcBorders>
            <w:vAlign w:val="center"/>
          </w:tcPr>
          <w:p w14:paraId="758B1C69" w14:textId="1E0D47FC" w:rsidR="00DF4E1D" w:rsidRPr="00F521D0" w:rsidRDefault="00DF4E1D" w:rsidP="00BE151B">
            <w:pPr>
              <w:keepNext/>
              <w:keepLines/>
              <w:spacing w:after="0"/>
              <w:jc w:val="center"/>
              <w:rPr>
                <w:ins w:id="13608" w:author="CATT" w:date="2021-04-22T15:37:00Z"/>
                <w:rFonts w:ascii="Arial" w:eastAsia="宋体" w:hAnsi="Arial"/>
                <w:sz w:val="18"/>
                <w:lang w:val="en-US"/>
              </w:rPr>
            </w:pPr>
            <w:ins w:id="13609" w:author="CATT" w:date="2021-04-22T15:37:00Z">
              <w:del w:id="13610" w:author="RAN4#98bis-e" w:date="2021-04-22T18:28:00Z">
                <w:r w:rsidRPr="00F521D0" w:rsidDel="004D68D5">
                  <w:rPr>
                    <w:rFonts w:ascii="Arial" w:eastAsia="宋体" w:hAnsi="Arial"/>
                    <w:sz w:val="18"/>
                    <w:lang w:val="en-US"/>
                  </w:rPr>
                  <w:delText>1~4</w:delText>
                </w:r>
              </w:del>
            </w:ins>
            <w:ins w:id="13611" w:author="RAN4#98bis-e" w:date="2021-04-22T18:28:00Z">
              <w:r w:rsidR="004D68D5">
                <w:rPr>
                  <w:rFonts w:ascii="Arial" w:eastAsia="宋体" w:hAnsi="Arial"/>
                  <w:sz w:val="18"/>
                  <w:lang w:val="en-US"/>
                </w:rPr>
                <w:t>1,2</w:t>
              </w:r>
            </w:ins>
          </w:p>
        </w:tc>
        <w:tc>
          <w:tcPr>
            <w:tcW w:w="892" w:type="dxa"/>
            <w:vMerge w:val="restart"/>
            <w:tcBorders>
              <w:top w:val="single" w:sz="4" w:space="0" w:color="auto"/>
              <w:left w:val="single" w:sz="4" w:space="0" w:color="auto"/>
              <w:right w:val="single" w:sz="4" w:space="0" w:color="auto"/>
            </w:tcBorders>
            <w:vAlign w:val="center"/>
            <w:hideMark/>
          </w:tcPr>
          <w:p w14:paraId="74CDE366" w14:textId="77777777" w:rsidR="00DF4E1D" w:rsidRPr="00F521D0" w:rsidRDefault="00DF4E1D" w:rsidP="00BE151B">
            <w:pPr>
              <w:keepNext/>
              <w:keepLines/>
              <w:spacing w:after="0"/>
              <w:jc w:val="center"/>
              <w:rPr>
                <w:ins w:id="13612" w:author="CATT" w:date="2021-04-22T15:37:00Z"/>
                <w:rFonts w:ascii="Arial" w:eastAsia="宋体" w:hAnsi="Arial"/>
                <w:sz w:val="18"/>
                <w:lang w:val="en-US"/>
              </w:rPr>
            </w:pPr>
            <w:ins w:id="13613" w:author="CATT" w:date="2021-04-22T15:37:00Z">
              <w:r w:rsidRPr="00F521D0">
                <w:rPr>
                  <w:rFonts w:ascii="Arial" w:eastAsia="宋体" w:hAnsi="Arial"/>
                  <w:sz w:val="18"/>
                  <w:lang w:val="en-US"/>
                </w:rPr>
                <w:t>dB</w:t>
              </w:r>
            </w:ins>
          </w:p>
        </w:tc>
        <w:tc>
          <w:tcPr>
            <w:tcW w:w="1108" w:type="dxa"/>
            <w:vMerge w:val="restart"/>
            <w:tcBorders>
              <w:top w:val="single" w:sz="4" w:space="0" w:color="auto"/>
              <w:left w:val="single" w:sz="4" w:space="0" w:color="auto"/>
              <w:right w:val="single" w:sz="4" w:space="0" w:color="auto"/>
            </w:tcBorders>
            <w:vAlign w:val="center"/>
            <w:hideMark/>
          </w:tcPr>
          <w:p w14:paraId="1999B89E" w14:textId="77777777" w:rsidR="00DF4E1D" w:rsidRPr="00F521D0" w:rsidRDefault="00DF4E1D" w:rsidP="00BE151B">
            <w:pPr>
              <w:keepNext/>
              <w:keepLines/>
              <w:spacing w:after="0"/>
              <w:jc w:val="center"/>
              <w:rPr>
                <w:ins w:id="13614" w:author="CATT" w:date="2021-04-22T15:37:00Z"/>
                <w:rFonts w:ascii="Arial" w:eastAsia="宋体" w:hAnsi="Arial"/>
                <w:sz w:val="18"/>
                <w:lang w:val="en-US"/>
              </w:rPr>
            </w:pPr>
            <w:ins w:id="13615" w:author="CATT" w:date="2021-04-22T15:37:00Z">
              <w:r w:rsidRPr="00F521D0">
                <w:rPr>
                  <w:rFonts w:ascii="Arial" w:eastAsia="宋体" w:hAnsi="Arial"/>
                  <w:sz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394C42EA" w14:textId="77777777" w:rsidR="00DF4E1D" w:rsidRPr="00F521D0" w:rsidRDefault="00DF4E1D" w:rsidP="00BE151B">
            <w:pPr>
              <w:keepNext/>
              <w:keepLines/>
              <w:spacing w:after="0"/>
              <w:jc w:val="center"/>
              <w:rPr>
                <w:ins w:id="13616" w:author="CATT" w:date="2021-04-22T15:37:00Z"/>
                <w:rFonts w:ascii="Arial" w:eastAsia="宋体" w:hAnsi="Arial"/>
                <w:sz w:val="18"/>
                <w:lang w:val="en-US"/>
              </w:rPr>
            </w:pPr>
            <w:ins w:id="13617" w:author="CATT" w:date="2021-04-22T15:37:00Z">
              <w:r w:rsidRPr="00F521D0">
                <w:rPr>
                  <w:rFonts w:ascii="Arial" w:eastAsia="宋体" w:hAnsi="Arial"/>
                  <w:sz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3DAFE9B8" w14:textId="77777777" w:rsidR="00DF4E1D" w:rsidRPr="00F521D0" w:rsidRDefault="00DF4E1D" w:rsidP="00BE151B">
            <w:pPr>
              <w:keepNext/>
              <w:keepLines/>
              <w:spacing w:after="0"/>
              <w:jc w:val="center"/>
              <w:rPr>
                <w:ins w:id="13618" w:author="CATT" w:date="2021-04-22T15:37:00Z"/>
                <w:rFonts w:ascii="Arial" w:eastAsia="宋体" w:hAnsi="Arial"/>
                <w:sz w:val="18"/>
                <w:lang w:val="en-US"/>
              </w:rPr>
            </w:pPr>
            <w:ins w:id="13619" w:author="CATT" w:date="2021-04-22T15:37:00Z">
              <w:r w:rsidRPr="00F521D0">
                <w:rPr>
                  <w:rFonts w:ascii="Arial" w:eastAsia="宋体" w:hAnsi="Arial"/>
                  <w:sz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20A6021A" w14:textId="77777777" w:rsidR="00DF4E1D" w:rsidRPr="00F521D0" w:rsidRDefault="00DF4E1D" w:rsidP="00BE151B">
            <w:pPr>
              <w:keepNext/>
              <w:keepLines/>
              <w:spacing w:after="0"/>
              <w:jc w:val="center"/>
              <w:rPr>
                <w:ins w:id="13620" w:author="CATT" w:date="2021-04-22T15:37:00Z"/>
                <w:rFonts w:ascii="Arial" w:eastAsia="宋体" w:hAnsi="Arial"/>
                <w:sz w:val="18"/>
                <w:lang w:val="en-US"/>
              </w:rPr>
            </w:pPr>
            <w:ins w:id="13621" w:author="CATT" w:date="2021-04-22T15:37:00Z">
              <w:r w:rsidRPr="00F521D0">
                <w:rPr>
                  <w:rFonts w:ascii="Arial" w:eastAsia="宋体" w:hAnsi="Arial"/>
                  <w:sz w:val="18"/>
                  <w:lang w:val="en-US"/>
                </w:rPr>
                <w:t>0</w:t>
              </w:r>
            </w:ins>
          </w:p>
        </w:tc>
      </w:tr>
      <w:tr w:rsidR="00DF4E1D" w:rsidRPr="00F521D0" w14:paraId="13E3BC3E" w14:textId="77777777" w:rsidTr="00BE151B">
        <w:trPr>
          <w:trHeight w:val="215"/>
          <w:jc w:val="center"/>
          <w:ins w:id="13622" w:author="CATT" w:date="2021-04-22T15:37:00Z"/>
        </w:trPr>
        <w:tc>
          <w:tcPr>
            <w:tcW w:w="2245" w:type="dxa"/>
            <w:tcBorders>
              <w:top w:val="single" w:sz="4" w:space="0" w:color="auto"/>
              <w:left w:val="single" w:sz="4" w:space="0" w:color="auto"/>
              <w:right w:val="single" w:sz="4" w:space="0" w:color="auto"/>
            </w:tcBorders>
            <w:vAlign w:val="center"/>
          </w:tcPr>
          <w:p w14:paraId="16A19905" w14:textId="77777777" w:rsidR="00DF4E1D" w:rsidRPr="00F521D0" w:rsidRDefault="00DF4E1D" w:rsidP="00BE151B">
            <w:pPr>
              <w:keepNext/>
              <w:keepLines/>
              <w:spacing w:after="0"/>
              <w:rPr>
                <w:ins w:id="13623" w:author="CATT" w:date="2021-04-22T15:37:00Z"/>
                <w:rFonts w:ascii="Arial" w:eastAsia="宋体" w:hAnsi="Arial"/>
                <w:sz w:val="16"/>
                <w:szCs w:val="16"/>
                <w:lang w:val="en-US"/>
              </w:rPr>
            </w:pPr>
            <w:ins w:id="13624" w:author="CATT" w:date="2021-04-22T15:37:00Z">
              <w:r w:rsidRPr="00F521D0">
                <w:rPr>
                  <w:rFonts w:ascii="Arial" w:eastAsia="宋体" w:hAnsi="Arial"/>
                  <w:sz w:val="16"/>
                  <w:szCs w:val="16"/>
                  <w:lang w:val="en-US"/>
                </w:rPr>
                <w:t>EPRE ratio of PBCH DMRS to SSS</w:t>
              </w:r>
            </w:ins>
          </w:p>
        </w:tc>
        <w:tc>
          <w:tcPr>
            <w:tcW w:w="727" w:type="dxa"/>
            <w:vMerge/>
            <w:tcBorders>
              <w:left w:val="single" w:sz="4" w:space="0" w:color="auto"/>
              <w:right w:val="single" w:sz="4" w:space="0" w:color="auto"/>
            </w:tcBorders>
            <w:vAlign w:val="center"/>
          </w:tcPr>
          <w:p w14:paraId="507821D8" w14:textId="77777777" w:rsidR="00DF4E1D" w:rsidRPr="00F521D0" w:rsidRDefault="00DF4E1D" w:rsidP="00BE151B">
            <w:pPr>
              <w:keepNext/>
              <w:keepLines/>
              <w:spacing w:after="0"/>
              <w:jc w:val="center"/>
              <w:rPr>
                <w:ins w:id="13625" w:author="CATT" w:date="2021-04-22T15:37:00Z"/>
                <w:rFonts w:ascii="Arial" w:eastAsia="宋体" w:hAnsi="Arial"/>
                <w:sz w:val="18"/>
                <w:lang w:val="en-US"/>
              </w:rPr>
            </w:pPr>
          </w:p>
        </w:tc>
        <w:tc>
          <w:tcPr>
            <w:tcW w:w="892" w:type="dxa"/>
            <w:vMerge/>
            <w:tcBorders>
              <w:left w:val="single" w:sz="4" w:space="0" w:color="auto"/>
              <w:right w:val="single" w:sz="4" w:space="0" w:color="auto"/>
            </w:tcBorders>
            <w:vAlign w:val="center"/>
          </w:tcPr>
          <w:p w14:paraId="2BB72AD2" w14:textId="77777777" w:rsidR="00DF4E1D" w:rsidRPr="00F521D0" w:rsidRDefault="00DF4E1D" w:rsidP="00BE151B">
            <w:pPr>
              <w:keepNext/>
              <w:keepLines/>
              <w:spacing w:after="0"/>
              <w:jc w:val="center"/>
              <w:rPr>
                <w:ins w:id="13626"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2CF27B7A" w14:textId="77777777" w:rsidR="00DF4E1D" w:rsidRPr="00F521D0" w:rsidRDefault="00DF4E1D" w:rsidP="00BE151B">
            <w:pPr>
              <w:keepNext/>
              <w:keepLines/>
              <w:spacing w:after="0"/>
              <w:jc w:val="center"/>
              <w:rPr>
                <w:ins w:id="13627"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6D77D235" w14:textId="77777777" w:rsidR="00DF4E1D" w:rsidRPr="00F521D0" w:rsidRDefault="00DF4E1D" w:rsidP="00BE151B">
            <w:pPr>
              <w:keepNext/>
              <w:keepLines/>
              <w:spacing w:after="0"/>
              <w:jc w:val="center"/>
              <w:rPr>
                <w:ins w:id="13628"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28C821C2" w14:textId="77777777" w:rsidR="00DF4E1D" w:rsidRPr="00F521D0" w:rsidRDefault="00DF4E1D" w:rsidP="00BE151B">
            <w:pPr>
              <w:keepNext/>
              <w:keepLines/>
              <w:spacing w:after="0"/>
              <w:jc w:val="center"/>
              <w:rPr>
                <w:ins w:id="13629"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20C3D589" w14:textId="77777777" w:rsidR="00DF4E1D" w:rsidRPr="00F521D0" w:rsidRDefault="00DF4E1D" w:rsidP="00BE151B">
            <w:pPr>
              <w:keepNext/>
              <w:keepLines/>
              <w:spacing w:after="0"/>
              <w:jc w:val="center"/>
              <w:rPr>
                <w:ins w:id="13630" w:author="CATT" w:date="2021-04-22T15:37:00Z"/>
                <w:rFonts w:ascii="Arial" w:eastAsia="宋体" w:hAnsi="Arial"/>
                <w:sz w:val="18"/>
                <w:lang w:val="en-US"/>
              </w:rPr>
            </w:pPr>
          </w:p>
        </w:tc>
      </w:tr>
      <w:tr w:rsidR="00DF4E1D" w:rsidRPr="00F521D0" w14:paraId="11DF7BB9" w14:textId="77777777" w:rsidTr="00BE151B">
        <w:trPr>
          <w:trHeight w:val="215"/>
          <w:jc w:val="center"/>
          <w:ins w:id="13631" w:author="CATT" w:date="2021-04-22T15:37:00Z"/>
        </w:trPr>
        <w:tc>
          <w:tcPr>
            <w:tcW w:w="2245" w:type="dxa"/>
            <w:tcBorders>
              <w:top w:val="single" w:sz="4" w:space="0" w:color="auto"/>
              <w:left w:val="single" w:sz="4" w:space="0" w:color="auto"/>
              <w:right w:val="single" w:sz="4" w:space="0" w:color="auto"/>
            </w:tcBorders>
            <w:vAlign w:val="center"/>
          </w:tcPr>
          <w:p w14:paraId="22B95757" w14:textId="77777777" w:rsidR="00DF4E1D" w:rsidRPr="00F521D0" w:rsidRDefault="00DF4E1D" w:rsidP="00BE151B">
            <w:pPr>
              <w:keepNext/>
              <w:keepLines/>
              <w:spacing w:after="0"/>
              <w:rPr>
                <w:ins w:id="13632" w:author="CATT" w:date="2021-04-22T15:37:00Z"/>
                <w:rFonts w:ascii="Arial" w:eastAsia="宋体" w:hAnsi="Arial"/>
                <w:sz w:val="16"/>
                <w:szCs w:val="16"/>
                <w:lang w:val="en-US"/>
              </w:rPr>
            </w:pPr>
            <w:ins w:id="13633" w:author="CATT" w:date="2021-04-22T15:37:00Z">
              <w:r w:rsidRPr="00F521D0">
                <w:rPr>
                  <w:rFonts w:ascii="Arial" w:eastAsia="宋体" w:hAnsi="Arial"/>
                  <w:sz w:val="16"/>
                  <w:szCs w:val="16"/>
                  <w:lang w:val="en-US"/>
                </w:rPr>
                <w:t>EPRE ratio of PBCH to PBCH DMRS</w:t>
              </w:r>
            </w:ins>
          </w:p>
        </w:tc>
        <w:tc>
          <w:tcPr>
            <w:tcW w:w="727" w:type="dxa"/>
            <w:vMerge/>
            <w:tcBorders>
              <w:left w:val="single" w:sz="4" w:space="0" w:color="auto"/>
              <w:right w:val="single" w:sz="4" w:space="0" w:color="auto"/>
            </w:tcBorders>
            <w:vAlign w:val="center"/>
          </w:tcPr>
          <w:p w14:paraId="3B585CA7" w14:textId="77777777" w:rsidR="00DF4E1D" w:rsidRPr="00F521D0" w:rsidRDefault="00DF4E1D" w:rsidP="00BE151B">
            <w:pPr>
              <w:keepNext/>
              <w:keepLines/>
              <w:spacing w:after="0"/>
              <w:jc w:val="center"/>
              <w:rPr>
                <w:ins w:id="13634" w:author="CATT" w:date="2021-04-22T15:37:00Z"/>
                <w:rFonts w:ascii="Arial" w:eastAsia="宋体" w:hAnsi="Arial"/>
                <w:sz w:val="18"/>
                <w:lang w:val="en-US"/>
              </w:rPr>
            </w:pPr>
          </w:p>
        </w:tc>
        <w:tc>
          <w:tcPr>
            <w:tcW w:w="892" w:type="dxa"/>
            <w:vMerge/>
            <w:tcBorders>
              <w:left w:val="single" w:sz="4" w:space="0" w:color="auto"/>
              <w:right w:val="single" w:sz="4" w:space="0" w:color="auto"/>
            </w:tcBorders>
            <w:vAlign w:val="center"/>
          </w:tcPr>
          <w:p w14:paraId="47E74769" w14:textId="77777777" w:rsidR="00DF4E1D" w:rsidRPr="00F521D0" w:rsidRDefault="00DF4E1D" w:rsidP="00BE151B">
            <w:pPr>
              <w:keepNext/>
              <w:keepLines/>
              <w:spacing w:after="0"/>
              <w:jc w:val="center"/>
              <w:rPr>
                <w:ins w:id="13635"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0EAB71B2" w14:textId="77777777" w:rsidR="00DF4E1D" w:rsidRPr="00F521D0" w:rsidRDefault="00DF4E1D" w:rsidP="00BE151B">
            <w:pPr>
              <w:keepNext/>
              <w:keepLines/>
              <w:spacing w:after="0"/>
              <w:jc w:val="center"/>
              <w:rPr>
                <w:ins w:id="13636"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62357861" w14:textId="77777777" w:rsidR="00DF4E1D" w:rsidRPr="00F521D0" w:rsidRDefault="00DF4E1D" w:rsidP="00BE151B">
            <w:pPr>
              <w:keepNext/>
              <w:keepLines/>
              <w:spacing w:after="0"/>
              <w:jc w:val="center"/>
              <w:rPr>
                <w:ins w:id="13637"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3857FC5A" w14:textId="77777777" w:rsidR="00DF4E1D" w:rsidRPr="00F521D0" w:rsidRDefault="00DF4E1D" w:rsidP="00BE151B">
            <w:pPr>
              <w:keepNext/>
              <w:keepLines/>
              <w:spacing w:after="0"/>
              <w:jc w:val="center"/>
              <w:rPr>
                <w:ins w:id="13638"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2278DDBE" w14:textId="77777777" w:rsidR="00DF4E1D" w:rsidRPr="00F521D0" w:rsidRDefault="00DF4E1D" w:rsidP="00BE151B">
            <w:pPr>
              <w:keepNext/>
              <w:keepLines/>
              <w:spacing w:after="0"/>
              <w:jc w:val="center"/>
              <w:rPr>
                <w:ins w:id="13639" w:author="CATT" w:date="2021-04-22T15:37:00Z"/>
                <w:rFonts w:ascii="Arial" w:eastAsia="宋体" w:hAnsi="Arial"/>
                <w:sz w:val="18"/>
                <w:lang w:val="en-US"/>
              </w:rPr>
            </w:pPr>
          </w:p>
        </w:tc>
      </w:tr>
      <w:tr w:rsidR="00DF4E1D" w:rsidRPr="00F521D0" w14:paraId="76562B37" w14:textId="77777777" w:rsidTr="00BE151B">
        <w:trPr>
          <w:trHeight w:val="215"/>
          <w:jc w:val="center"/>
          <w:ins w:id="13640" w:author="CATT" w:date="2021-04-22T15:37:00Z"/>
        </w:trPr>
        <w:tc>
          <w:tcPr>
            <w:tcW w:w="2245" w:type="dxa"/>
            <w:tcBorders>
              <w:top w:val="single" w:sz="4" w:space="0" w:color="auto"/>
              <w:left w:val="single" w:sz="4" w:space="0" w:color="auto"/>
              <w:right w:val="single" w:sz="4" w:space="0" w:color="auto"/>
            </w:tcBorders>
            <w:vAlign w:val="center"/>
          </w:tcPr>
          <w:p w14:paraId="459A1670" w14:textId="77777777" w:rsidR="00DF4E1D" w:rsidRPr="00F521D0" w:rsidRDefault="00DF4E1D" w:rsidP="00BE151B">
            <w:pPr>
              <w:keepNext/>
              <w:keepLines/>
              <w:spacing w:after="0"/>
              <w:rPr>
                <w:ins w:id="13641" w:author="CATT" w:date="2021-04-22T15:37:00Z"/>
                <w:rFonts w:ascii="Arial" w:eastAsia="宋体" w:hAnsi="Arial"/>
                <w:sz w:val="16"/>
                <w:szCs w:val="16"/>
                <w:lang w:val="en-US"/>
              </w:rPr>
            </w:pPr>
            <w:ins w:id="13642" w:author="CATT" w:date="2021-04-22T15:37:00Z">
              <w:r w:rsidRPr="00F521D0">
                <w:rPr>
                  <w:rFonts w:ascii="Arial" w:eastAsia="宋体" w:hAnsi="Arial"/>
                  <w:sz w:val="16"/>
                  <w:szCs w:val="16"/>
                  <w:lang w:val="en-US"/>
                </w:rPr>
                <w:t>EPRE ratio of PDCCH DMRS to SSS</w:t>
              </w:r>
            </w:ins>
          </w:p>
        </w:tc>
        <w:tc>
          <w:tcPr>
            <w:tcW w:w="727" w:type="dxa"/>
            <w:vMerge/>
            <w:tcBorders>
              <w:left w:val="single" w:sz="4" w:space="0" w:color="auto"/>
              <w:right w:val="single" w:sz="4" w:space="0" w:color="auto"/>
            </w:tcBorders>
            <w:vAlign w:val="center"/>
          </w:tcPr>
          <w:p w14:paraId="435BA34D" w14:textId="77777777" w:rsidR="00DF4E1D" w:rsidRPr="00F521D0" w:rsidRDefault="00DF4E1D" w:rsidP="00BE151B">
            <w:pPr>
              <w:keepNext/>
              <w:keepLines/>
              <w:spacing w:after="0"/>
              <w:jc w:val="center"/>
              <w:rPr>
                <w:ins w:id="13643" w:author="CATT" w:date="2021-04-22T15:37:00Z"/>
                <w:rFonts w:ascii="Arial" w:eastAsia="宋体" w:hAnsi="Arial"/>
                <w:sz w:val="18"/>
                <w:lang w:val="en-US"/>
              </w:rPr>
            </w:pPr>
          </w:p>
        </w:tc>
        <w:tc>
          <w:tcPr>
            <w:tcW w:w="892" w:type="dxa"/>
            <w:vMerge/>
            <w:tcBorders>
              <w:left w:val="single" w:sz="4" w:space="0" w:color="auto"/>
              <w:right w:val="single" w:sz="4" w:space="0" w:color="auto"/>
            </w:tcBorders>
            <w:vAlign w:val="center"/>
          </w:tcPr>
          <w:p w14:paraId="2D9487EE" w14:textId="77777777" w:rsidR="00DF4E1D" w:rsidRPr="00F521D0" w:rsidRDefault="00DF4E1D" w:rsidP="00BE151B">
            <w:pPr>
              <w:keepNext/>
              <w:keepLines/>
              <w:spacing w:after="0"/>
              <w:jc w:val="center"/>
              <w:rPr>
                <w:ins w:id="13644"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362F8FD3" w14:textId="77777777" w:rsidR="00DF4E1D" w:rsidRPr="00F521D0" w:rsidRDefault="00DF4E1D" w:rsidP="00BE151B">
            <w:pPr>
              <w:keepNext/>
              <w:keepLines/>
              <w:spacing w:after="0"/>
              <w:jc w:val="center"/>
              <w:rPr>
                <w:ins w:id="13645"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59AD6DBD" w14:textId="77777777" w:rsidR="00DF4E1D" w:rsidRPr="00F521D0" w:rsidRDefault="00DF4E1D" w:rsidP="00BE151B">
            <w:pPr>
              <w:keepNext/>
              <w:keepLines/>
              <w:spacing w:after="0"/>
              <w:jc w:val="center"/>
              <w:rPr>
                <w:ins w:id="13646"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6D57CE90" w14:textId="77777777" w:rsidR="00DF4E1D" w:rsidRPr="00F521D0" w:rsidRDefault="00DF4E1D" w:rsidP="00BE151B">
            <w:pPr>
              <w:keepNext/>
              <w:keepLines/>
              <w:spacing w:after="0"/>
              <w:jc w:val="center"/>
              <w:rPr>
                <w:ins w:id="13647"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5C9C6186" w14:textId="77777777" w:rsidR="00DF4E1D" w:rsidRPr="00F521D0" w:rsidRDefault="00DF4E1D" w:rsidP="00BE151B">
            <w:pPr>
              <w:keepNext/>
              <w:keepLines/>
              <w:spacing w:after="0"/>
              <w:jc w:val="center"/>
              <w:rPr>
                <w:ins w:id="13648" w:author="CATT" w:date="2021-04-22T15:37:00Z"/>
                <w:rFonts w:ascii="Arial" w:eastAsia="宋体" w:hAnsi="Arial"/>
                <w:sz w:val="18"/>
                <w:lang w:val="en-US"/>
              </w:rPr>
            </w:pPr>
          </w:p>
        </w:tc>
      </w:tr>
      <w:tr w:rsidR="00DF4E1D" w:rsidRPr="00F521D0" w14:paraId="69C0A3BF" w14:textId="77777777" w:rsidTr="00BE151B">
        <w:trPr>
          <w:trHeight w:val="215"/>
          <w:jc w:val="center"/>
          <w:ins w:id="13649" w:author="CATT" w:date="2021-04-22T15:37:00Z"/>
        </w:trPr>
        <w:tc>
          <w:tcPr>
            <w:tcW w:w="2245" w:type="dxa"/>
            <w:tcBorders>
              <w:top w:val="single" w:sz="4" w:space="0" w:color="auto"/>
              <w:left w:val="single" w:sz="4" w:space="0" w:color="auto"/>
              <w:right w:val="single" w:sz="4" w:space="0" w:color="auto"/>
            </w:tcBorders>
            <w:vAlign w:val="center"/>
          </w:tcPr>
          <w:p w14:paraId="62C4DF81" w14:textId="77777777" w:rsidR="00DF4E1D" w:rsidRPr="00F521D0" w:rsidRDefault="00DF4E1D" w:rsidP="00BE151B">
            <w:pPr>
              <w:keepNext/>
              <w:keepLines/>
              <w:spacing w:after="0"/>
              <w:rPr>
                <w:ins w:id="13650" w:author="CATT" w:date="2021-04-22T15:37:00Z"/>
                <w:rFonts w:ascii="Arial" w:eastAsia="宋体" w:hAnsi="Arial"/>
                <w:sz w:val="16"/>
                <w:szCs w:val="16"/>
                <w:lang w:val="en-US"/>
              </w:rPr>
            </w:pPr>
            <w:ins w:id="13651" w:author="CATT" w:date="2021-04-22T15:37:00Z">
              <w:r w:rsidRPr="00F521D0">
                <w:rPr>
                  <w:rFonts w:ascii="Arial" w:eastAsia="宋体" w:hAnsi="Arial"/>
                  <w:sz w:val="16"/>
                  <w:szCs w:val="16"/>
                  <w:lang w:val="en-US"/>
                </w:rPr>
                <w:t>EPRE ratio of PDCCH to PDCCH DMRS</w:t>
              </w:r>
            </w:ins>
          </w:p>
        </w:tc>
        <w:tc>
          <w:tcPr>
            <w:tcW w:w="727" w:type="dxa"/>
            <w:vMerge/>
            <w:tcBorders>
              <w:left w:val="single" w:sz="4" w:space="0" w:color="auto"/>
              <w:right w:val="single" w:sz="4" w:space="0" w:color="auto"/>
            </w:tcBorders>
            <w:vAlign w:val="center"/>
          </w:tcPr>
          <w:p w14:paraId="35BF41BD" w14:textId="77777777" w:rsidR="00DF4E1D" w:rsidRPr="00F521D0" w:rsidRDefault="00DF4E1D" w:rsidP="00BE151B">
            <w:pPr>
              <w:keepNext/>
              <w:keepLines/>
              <w:spacing w:after="0"/>
              <w:jc w:val="center"/>
              <w:rPr>
                <w:ins w:id="13652" w:author="CATT" w:date="2021-04-22T15:37:00Z"/>
                <w:rFonts w:ascii="Arial" w:eastAsia="宋体" w:hAnsi="Arial"/>
                <w:sz w:val="18"/>
                <w:lang w:val="en-US"/>
              </w:rPr>
            </w:pPr>
          </w:p>
        </w:tc>
        <w:tc>
          <w:tcPr>
            <w:tcW w:w="892" w:type="dxa"/>
            <w:vMerge/>
            <w:tcBorders>
              <w:left w:val="single" w:sz="4" w:space="0" w:color="auto"/>
              <w:right w:val="single" w:sz="4" w:space="0" w:color="auto"/>
            </w:tcBorders>
            <w:vAlign w:val="center"/>
          </w:tcPr>
          <w:p w14:paraId="0549BC64" w14:textId="77777777" w:rsidR="00DF4E1D" w:rsidRPr="00F521D0" w:rsidRDefault="00DF4E1D" w:rsidP="00BE151B">
            <w:pPr>
              <w:keepNext/>
              <w:keepLines/>
              <w:spacing w:after="0"/>
              <w:jc w:val="center"/>
              <w:rPr>
                <w:ins w:id="13653"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78CCFBCD" w14:textId="77777777" w:rsidR="00DF4E1D" w:rsidRPr="00F521D0" w:rsidRDefault="00DF4E1D" w:rsidP="00BE151B">
            <w:pPr>
              <w:keepNext/>
              <w:keepLines/>
              <w:spacing w:after="0"/>
              <w:jc w:val="center"/>
              <w:rPr>
                <w:ins w:id="13654"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6AE4DF81" w14:textId="77777777" w:rsidR="00DF4E1D" w:rsidRPr="00F521D0" w:rsidRDefault="00DF4E1D" w:rsidP="00BE151B">
            <w:pPr>
              <w:keepNext/>
              <w:keepLines/>
              <w:spacing w:after="0"/>
              <w:jc w:val="center"/>
              <w:rPr>
                <w:ins w:id="13655"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695F579D" w14:textId="77777777" w:rsidR="00DF4E1D" w:rsidRPr="00F521D0" w:rsidRDefault="00DF4E1D" w:rsidP="00BE151B">
            <w:pPr>
              <w:keepNext/>
              <w:keepLines/>
              <w:spacing w:after="0"/>
              <w:jc w:val="center"/>
              <w:rPr>
                <w:ins w:id="13656"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09B116B4" w14:textId="77777777" w:rsidR="00DF4E1D" w:rsidRPr="00F521D0" w:rsidRDefault="00DF4E1D" w:rsidP="00BE151B">
            <w:pPr>
              <w:keepNext/>
              <w:keepLines/>
              <w:spacing w:after="0"/>
              <w:jc w:val="center"/>
              <w:rPr>
                <w:ins w:id="13657" w:author="CATT" w:date="2021-04-22T15:37:00Z"/>
                <w:rFonts w:ascii="Arial" w:eastAsia="宋体" w:hAnsi="Arial"/>
                <w:sz w:val="18"/>
                <w:lang w:val="en-US"/>
              </w:rPr>
            </w:pPr>
          </w:p>
        </w:tc>
      </w:tr>
      <w:tr w:rsidR="00DF4E1D" w:rsidRPr="00F521D0" w14:paraId="304E214C" w14:textId="77777777" w:rsidTr="00BE151B">
        <w:trPr>
          <w:trHeight w:val="215"/>
          <w:jc w:val="center"/>
          <w:ins w:id="13658" w:author="CATT" w:date="2021-04-22T15:37:00Z"/>
        </w:trPr>
        <w:tc>
          <w:tcPr>
            <w:tcW w:w="2245" w:type="dxa"/>
            <w:tcBorders>
              <w:top w:val="single" w:sz="4" w:space="0" w:color="auto"/>
              <w:left w:val="single" w:sz="4" w:space="0" w:color="auto"/>
              <w:right w:val="single" w:sz="4" w:space="0" w:color="auto"/>
            </w:tcBorders>
            <w:vAlign w:val="center"/>
          </w:tcPr>
          <w:p w14:paraId="1E56C49C" w14:textId="77777777" w:rsidR="00DF4E1D" w:rsidRPr="00F521D0" w:rsidRDefault="00DF4E1D" w:rsidP="00BE151B">
            <w:pPr>
              <w:keepNext/>
              <w:keepLines/>
              <w:spacing w:after="0"/>
              <w:rPr>
                <w:ins w:id="13659" w:author="CATT" w:date="2021-04-22T15:37:00Z"/>
                <w:rFonts w:ascii="Arial" w:eastAsia="宋体" w:hAnsi="Arial"/>
                <w:sz w:val="16"/>
                <w:szCs w:val="16"/>
                <w:lang w:val="en-US"/>
              </w:rPr>
            </w:pPr>
            <w:ins w:id="13660" w:author="CATT" w:date="2021-04-22T15:37:00Z">
              <w:r w:rsidRPr="00F521D0">
                <w:rPr>
                  <w:rFonts w:ascii="Arial" w:eastAsia="宋体" w:hAnsi="Arial"/>
                  <w:sz w:val="16"/>
                  <w:szCs w:val="16"/>
                  <w:lang w:val="en-US"/>
                </w:rPr>
                <w:t>EPRE ratio of PDSCH DMRS to SSS</w:t>
              </w:r>
            </w:ins>
          </w:p>
        </w:tc>
        <w:tc>
          <w:tcPr>
            <w:tcW w:w="727" w:type="dxa"/>
            <w:vMerge/>
            <w:tcBorders>
              <w:left w:val="single" w:sz="4" w:space="0" w:color="auto"/>
              <w:right w:val="single" w:sz="4" w:space="0" w:color="auto"/>
            </w:tcBorders>
            <w:vAlign w:val="center"/>
          </w:tcPr>
          <w:p w14:paraId="01C14F92" w14:textId="77777777" w:rsidR="00DF4E1D" w:rsidRPr="00F521D0" w:rsidRDefault="00DF4E1D" w:rsidP="00BE151B">
            <w:pPr>
              <w:keepNext/>
              <w:keepLines/>
              <w:spacing w:after="0"/>
              <w:jc w:val="center"/>
              <w:rPr>
                <w:ins w:id="13661" w:author="CATT" w:date="2021-04-22T15:37:00Z"/>
                <w:rFonts w:ascii="Arial" w:eastAsia="宋体" w:hAnsi="Arial"/>
                <w:sz w:val="18"/>
                <w:lang w:val="en-US"/>
              </w:rPr>
            </w:pPr>
          </w:p>
        </w:tc>
        <w:tc>
          <w:tcPr>
            <w:tcW w:w="892" w:type="dxa"/>
            <w:vMerge/>
            <w:tcBorders>
              <w:left w:val="single" w:sz="4" w:space="0" w:color="auto"/>
              <w:right w:val="single" w:sz="4" w:space="0" w:color="auto"/>
            </w:tcBorders>
            <w:vAlign w:val="center"/>
          </w:tcPr>
          <w:p w14:paraId="70163EAC" w14:textId="77777777" w:rsidR="00DF4E1D" w:rsidRPr="00F521D0" w:rsidRDefault="00DF4E1D" w:rsidP="00BE151B">
            <w:pPr>
              <w:keepNext/>
              <w:keepLines/>
              <w:spacing w:after="0"/>
              <w:jc w:val="center"/>
              <w:rPr>
                <w:ins w:id="13662"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206F33E4" w14:textId="77777777" w:rsidR="00DF4E1D" w:rsidRPr="00F521D0" w:rsidRDefault="00DF4E1D" w:rsidP="00BE151B">
            <w:pPr>
              <w:keepNext/>
              <w:keepLines/>
              <w:spacing w:after="0"/>
              <w:jc w:val="center"/>
              <w:rPr>
                <w:ins w:id="13663"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65266F58" w14:textId="77777777" w:rsidR="00DF4E1D" w:rsidRPr="00F521D0" w:rsidRDefault="00DF4E1D" w:rsidP="00BE151B">
            <w:pPr>
              <w:keepNext/>
              <w:keepLines/>
              <w:spacing w:after="0"/>
              <w:jc w:val="center"/>
              <w:rPr>
                <w:ins w:id="13664"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0E8A61AE" w14:textId="77777777" w:rsidR="00DF4E1D" w:rsidRPr="00F521D0" w:rsidRDefault="00DF4E1D" w:rsidP="00BE151B">
            <w:pPr>
              <w:keepNext/>
              <w:keepLines/>
              <w:spacing w:after="0"/>
              <w:jc w:val="center"/>
              <w:rPr>
                <w:ins w:id="13665"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6DD21A76" w14:textId="77777777" w:rsidR="00DF4E1D" w:rsidRPr="00F521D0" w:rsidRDefault="00DF4E1D" w:rsidP="00BE151B">
            <w:pPr>
              <w:keepNext/>
              <w:keepLines/>
              <w:spacing w:after="0"/>
              <w:jc w:val="center"/>
              <w:rPr>
                <w:ins w:id="13666" w:author="CATT" w:date="2021-04-22T15:37:00Z"/>
                <w:rFonts w:ascii="Arial" w:eastAsia="宋体" w:hAnsi="Arial"/>
                <w:sz w:val="18"/>
                <w:lang w:val="en-US"/>
              </w:rPr>
            </w:pPr>
          </w:p>
        </w:tc>
      </w:tr>
      <w:tr w:rsidR="00DF4E1D" w:rsidRPr="00F521D0" w14:paraId="1FB3DC08" w14:textId="77777777" w:rsidTr="00BE151B">
        <w:trPr>
          <w:trHeight w:val="215"/>
          <w:jc w:val="center"/>
          <w:ins w:id="13667" w:author="CATT" w:date="2021-04-22T15:37:00Z"/>
        </w:trPr>
        <w:tc>
          <w:tcPr>
            <w:tcW w:w="2245" w:type="dxa"/>
            <w:tcBorders>
              <w:top w:val="single" w:sz="4" w:space="0" w:color="auto"/>
              <w:left w:val="single" w:sz="4" w:space="0" w:color="auto"/>
              <w:right w:val="single" w:sz="4" w:space="0" w:color="auto"/>
            </w:tcBorders>
            <w:vAlign w:val="center"/>
          </w:tcPr>
          <w:p w14:paraId="406020D3" w14:textId="77777777" w:rsidR="00DF4E1D" w:rsidRPr="00F521D0" w:rsidRDefault="00DF4E1D" w:rsidP="00BE151B">
            <w:pPr>
              <w:keepNext/>
              <w:keepLines/>
              <w:spacing w:after="0"/>
              <w:rPr>
                <w:ins w:id="13668" w:author="CATT" w:date="2021-04-22T15:37:00Z"/>
                <w:rFonts w:ascii="Arial" w:eastAsia="宋体" w:hAnsi="Arial"/>
                <w:sz w:val="16"/>
                <w:szCs w:val="16"/>
                <w:lang w:val="en-US"/>
              </w:rPr>
            </w:pPr>
            <w:ins w:id="13669" w:author="CATT" w:date="2021-04-22T15:37:00Z">
              <w:r w:rsidRPr="00F521D0">
                <w:rPr>
                  <w:rFonts w:ascii="Arial" w:eastAsia="宋体" w:hAnsi="Arial"/>
                  <w:sz w:val="16"/>
                  <w:szCs w:val="16"/>
                  <w:lang w:val="en-US"/>
                </w:rPr>
                <w:t>EPRE ratio of PDSCH to PDSCH DMRS</w:t>
              </w:r>
            </w:ins>
          </w:p>
        </w:tc>
        <w:tc>
          <w:tcPr>
            <w:tcW w:w="727" w:type="dxa"/>
            <w:vMerge/>
            <w:tcBorders>
              <w:left w:val="single" w:sz="4" w:space="0" w:color="auto"/>
              <w:right w:val="single" w:sz="4" w:space="0" w:color="auto"/>
            </w:tcBorders>
            <w:vAlign w:val="center"/>
          </w:tcPr>
          <w:p w14:paraId="42D80BAE" w14:textId="77777777" w:rsidR="00DF4E1D" w:rsidRPr="00F521D0" w:rsidRDefault="00DF4E1D" w:rsidP="00BE151B">
            <w:pPr>
              <w:keepNext/>
              <w:keepLines/>
              <w:spacing w:after="0"/>
              <w:jc w:val="center"/>
              <w:rPr>
                <w:ins w:id="13670" w:author="CATT" w:date="2021-04-22T15:37:00Z"/>
                <w:rFonts w:ascii="Arial" w:eastAsia="宋体" w:hAnsi="Arial"/>
                <w:sz w:val="18"/>
                <w:lang w:val="en-US"/>
              </w:rPr>
            </w:pPr>
          </w:p>
        </w:tc>
        <w:tc>
          <w:tcPr>
            <w:tcW w:w="892" w:type="dxa"/>
            <w:vMerge/>
            <w:tcBorders>
              <w:left w:val="single" w:sz="4" w:space="0" w:color="auto"/>
              <w:right w:val="single" w:sz="4" w:space="0" w:color="auto"/>
            </w:tcBorders>
            <w:vAlign w:val="center"/>
          </w:tcPr>
          <w:p w14:paraId="7544E18F" w14:textId="77777777" w:rsidR="00DF4E1D" w:rsidRPr="00F521D0" w:rsidRDefault="00DF4E1D" w:rsidP="00BE151B">
            <w:pPr>
              <w:keepNext/>
              <w:keepLines/>
              <w:spacing w:after="0"/>
              <w:jc w:val="center"/>
              <w:rPr>
                <w:ins w:id="13671"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6E8E127F" w14:textId="77777777" w:rsidR="00DF4E1D" w:rsidRPr="00F521D0" w:rsidRDefault="00DF4E1D" w:rsidP="00BE151B">
            <w:pPr>
              <w:keepNext/>
              <w:keepLines/>
              <w:spacing w:after="0"/>
              <w:jc w:val="center"/>
              <w:rPr>
                <w:ins w:id="13672"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5B689363" w14:textId="77777777" w:rsidR="00DF4E1D" w:rsidRPr="00F521D0" w:rsidRDefault="00DF4E1D" w:rsidP="00BE151B">
            <w:pPr>
              <w:keepNext/>
              <w:keepLines/>
              <w:spacing w:after="0"/>
              <w:jc w:val="center"/>
              <w:rPr>
                <w:ins w:id="13673"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55EB238A" w14:textId="77777777" w:rsidR="00DF4E1D" w:rsidRPr="00F521D0" w:rsidRDefault="00DF4E1D" w:rsidP="00BE151B">
            <w:pPr>
              <w:keepNext/>
              <w:keepLines/>
              <w:spacing w:after="0"/>
              <w:jc w:val="center"/>
              <w:rPr>
                <w:ins w:id="13674"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38BF5886" w14:textId="77777777" w:rsidR="00DF4E1D" w:rsidRPr="00F521D0" w:rsidRDefault="00DF4E1D" w:rsidP="00BE151B">
            <w:pPr>
              <w:keepNext/>
              <w:keepLines/>
              <w:spacing w:after="0"/>
              <w:jc w:val="center"/>
              <w:rPr>
                <w:ins w:id="13675" w:author="CATT" w:date="2021-04-22T15:37:00Z"/>
                <w:rFonts w:ascii="Arial" w:eastAsia="宋体" w:hAnsi="Arial"/>
                <w:sz w:val="18"/>
                <w:lang w:val="en-US"/>
              </w:rPr>
            </w:pPr>
          </w:p>
        </w:tc>
      </w:tr>
      <w:tr w:rsidR="00DF4E1D" w:rsidRPr="00F521D0" w14:paraId="186A9A94" w14:textId="77777777" w:rsidTr="00BE151B">
        <w:trPr>
          <w:trHeight w:val="215"/>
          <w:jc w:val="center"/>
          <w:ins w:id="13676" w:author="CATT" w:date="2021-04-22T15:37:00Z"/>
        </w:trPr>
        <w:tc>
          <w:tcPr>
            <w:tcW w:w="2245" w:type="dxa"/>
            <w:tcBorders>
              <w:top w:val="single" w:sz="4" w:space="0" w:color="auto"/>
              <w:left w:val="single" w:sz="4" w:space="0" w:color="auto"/>
              <w:right w:val="single" w:sz="4" w:space="0" w:color="auto"/>
            </w:tcBorders>
            <w:vAlign w:val="center"/>
          </w:tcPr>
          <w:p w14:paraId="520CE018" w14:textId="77777777" w:rsidR="00DF4E1D" w:rsidRPr="00F521D0" w:rsidRDefault="00DF4E1D" w:rsidP="00BE151B">
            <w:pPr>
              <w:keepNext/>
              <w:keepLines/>
              <w:spacing w:after="0"/>
              <w:rPr>
                <w:ins w:id="13677" w:author="CATT" w:date="2021-04-22T15:37:00Z"/>
                <w:rFonts w:ascii="Arial" w:eastAsia="宋体" w:hAnsi="Arial"/>
                <w:sz w:val="16"/>
                <w:szCs w:val="16"/>
                <w:lang w:val="en-US"/>
              </w:rPr>
            </w:pPr>
            <w:ins w:id="13678" w:author="CATT" w:date="2021-04-22T15:37:00Z">
              <w:r w:rsidRPr="00F521D0">
                <w:rPr>
                  <w:rFonts w:ascii="Arial" w:eastAsia="宋体" w:hAnsi="Arial"/>
                  <w:sz w:val="16"/>
                  <w:szCs w:val="16"/>
                </w:rPr>
                <w:t>EPRE ratio of OCNG DMRS to SSS</w:t>
              </w:r>
              <w:r w:rsidRPr="00F521D0">
                <w:rPr>
                  <w:rFonts w:ascii="Arial" w:eastAsia="宋体" w:hAnsi="Arial"/>
                  <w:sz w:val="16"/>
                  <w:szCs w:val="16"/>
                  <w:vertAlign w:val="superscript"/>
                </w:rPr>
                <w:t>Note 1</w:t>
              </w:r>
            </w:ins>
          </w:p>
        </w:tc>
        <w:tc>
          <w:tcPr>
            <w:tcW w:w="727" w:type="dxa"/>
            <w:vMerge/>
            <w:tcBorders>
              <w:left w:val="single" w:sz="4" w:space="0" w:color="auto"/>
              <w:right w:val="single" w:sz="4" w:space="0" w:color="auto"/>
            </w:tcBorders>
            <w:vAlign w:val="center"/>
          </w:tcPr>
          <w:p w14:paraId="52FDD39B" w14:textId="77777777" w:rsidR="00DF4E1D" w:rsidRPr="00F521D0" w:rsidRDefault="00DF4E1D" w:rsidP="00BE151B">
            <w:pPr>
              <w:keepNext/>
              <w:keepLines/>
              <w:spacing w:after="0"/>
              <w:jc w:val="center"/>
              <w:rPr>
                <w:ins w:id="13679" w:author="CATT" w:date="2021-04-22T15:37:00Z"/>
                <w:rFonts w:ascii="Arial" w:eastAsia="宋体" w:hAnsi="Arial"/>
                <w:sz w:val="18"/>
                <w:lang w:val="en-US"/>
              </w:rPr>
            </w:pPr>
          </w:p>
        </w:tc>
        <w:tc>
          <w:tcPr>
            <w:tcW w:w="892" w:type="dxa"/>
            <w:vMerge/>
            <w:tcBorders>
              <w:left w:val="single" w:sz="4" w:space="0" w:color="auto"/>
              <w:right w:val="single" w:sz="4" w:space="0" w:color="auto"/>
            </w:tcBorders>
            <w:vAlign w:val="center"/>
          </w:tcPr>
          <w:p w14:paraId="6EABC7CF" w14:textId="77777777" w:rsidR="00DF4E1D" w:rsidRPr="00F521D0" w:rsidRDefault="00DF4E1D" w:rsidP="00BE151B">
            <w:pPr>
              <w:keepNext/>
              <w:keepLines/>
              <w:spacing w:after="0"/>
              <w:jc w:val="center"/>
              <w:rPr>
                <w:ins w:id="13680"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4F1D3C9F" w14:textId="77777777" w:rsidR="00DF4E1D" w:rsidRPr="00F521D0" w:rsidRDefault="00DF4E1D" w:rsidP="00BE151B">
            <w:pPr>
              <w:keepNext/>
              <w:keepLines/>
              <w:spacing w:after="0"/>
              <w:jc w:val="center"/>
              <w:rPr>
                <w:ins w:id="13681"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2FAB734F" w14:textId="77777777" w:rsidR="00DF4E1D" w:rsidRPr="00F521D0" w:rsidRDefault="00DF4E1D" w:rsidP="00BE151B">
            <w:pPr>
              <w:keepNext/>
              <w:keepLines/>
              <w:spacing w:after="0"/>
              <w:jc w:val="center"/>
              <w:rPr>
                <w:ins w:id="13682"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5F73657B" w14:textId="77777777" w:rsidR="00DF4E1D" w:rsidRPr="00F521D0" w:rsidRDefault="00DF4E1D" w:rsidP="00BE151B">
            <w:pPr>
              <w:keepNext/>
              <w:keepLines/>
              <w:spacing w:after="0"/>
              <w:jc w:val="center"/>
              <w:rPr>
                <w:ins w:id="13683" w:author="CATT" w:date="2021-04-22T15:37:00Z"/>
                <w:rFonts w:ascii="Arial" w:eastAsia="宋体" w:hAnsi="Arial"/>
                <w:sz w:val="18"/>
                <w:lang w:val="en-US"/>
              </w:rPr>
            </w:pPr>
          </w:p>
        </w:tc>
        <w:tc>
          <w:tcPr>
            <w:tcW w:w="1108" w:type="dxa"/>
            <w:vMerge/>
            <w:tcBorders>
              <w:left w:val="single" w:sz="4" w:space="0" w:color="auto"/>
              <w:right w:val="single" w:sz="4" w:space="0" w:color="auto"/>
            </w:tcBorders>
            <w:vAlign w:val="center"/>
          </w:tcPr>
          <w:p w14:paraId="6908F9F8" w14:textId="77777777" w:rsidR="00DF4E1D" w:rsidRPr="00F521D0" w:rsidRDefault="00DF4E1D" w:rsidP="00BE151B">
            <w:pPr>
              <w:keepNext/>
              <w:keepLines/>
              <w:spacing w:after="0"/>
              <w:jc w:val="center"/>
              <w:rPr>
                <w:ins w:id="13684" w:author="CATT" w:date="2021-04-22T15:37:00Z"/>
                <w:rFonts w:ascii="Arial" w:eastAsia="宋体" w:hAnsi="Arial"/>
                <w:sz w:val="18"/>
                <w:lang w:val="en-US"/>
              </w:rPr>
            </w:pPr>
          </w:p>
        </w:tc>
      </w:tr>
      <w:tr w:rsidR="00DF4E1D" w:rsidRPr="00F521D0" w14:paraId="5CB15D53" w14:textId="77777777" w:rsidTr="00BE151B">
        <w:trPr>
          <w:trHeight w:val="215"/>
          <w:jc w:val="center"/>
          <w:ins w:id="13685" w:author="CATT" w:date="2021-04-22T15:37:00Z"/>
        </w:trPr>
        <w:tc>
          <w:tcPr>
            <w:tcW w:w="2245" w:type="dxa"/>
            <w:tcBorders>
              <w:top w:val="single" w:sz="4" w:space="0" w:color="auto"/>
              <w:left w:val="single" w:sz="4" w:space="0" w:color="auto"/>
              <w:right w:val="single" w:sz="4" w:space="0" w:color="auto"/>
            </w:tcBorders>
            <w:vAlign w:val="center"/>
          </w:tcPr>
          <w:p w14:paraId="4CB8E06E" w14:textId="77777777" w:rsidR="00DF4E1D" w:rsidRPr="00F521D0" w:rsidRDefault="00DF4E1D" w:rsidP="00BE151B">
            <w:pPr>
              <w:keepNext/>
              <w:keepLines/>
              <w:spacing w:after="0"/>
              <w:rPr>
                <w:ins w:id="13686" w:author="CATT" w:date="2021-04-22T15:37:00Z"/>
                <w:rFonts w:ascii="Arial" w:eastAsia="宋体" w:hAnsi="Arial"/>
                <w:sz w:val="16"/>
                <w:szCs w:val="16"/>
                <w:lang w:val="en-US"/>
              </w:rPr>
            </w:pPr>
            <w:ins w:id="13687" w:author="CATT" w:date="2021-04-22T15:37:00Z">
              <w:r w:rsidRPr="00F521D0">
                <w:rPr>
                  <w:rFonts w:ascii="Arial" w:eastAsia="宋体" w:hAnsi="Arial"/>
                  <w:sz w:val="16"/>
                  <w:szCs w:val="16"/>
                  <w:lang w:val="en-US"/>
                </w:rPr>
                <w:t>EPRE ratio of OCNG to OCNG DMRS</w:t>
              </w:r>
              <w:r w:rsidRPr="00F521D0">
                <w:rPr>
                  <w:rFonts w:ascii="Arial" w:eastAsia="宋体" w:hAnsi="Arial"/>
                  <w:sz w:val="16"/>
                  <w:szCs w:val="16"/>
                  <w:vertAlign w:val="superscript"/>
                  <w:lang w:val="en-US"/>
                </w:rPr>
                <w:t xml:space="preserve"> Note 1</w:t>
              </w:r>
            </w:ins>
          </w:p>
        </w:tc>
        <w:tc>
          <w:tcPr>
            <w:tcW w:w="727" w:type="dxa"/>
            <w:vMerge/>
            <w:tcBorders>
              <w:left w:val="single" w:sz="4" w:space="0" w:color="auto"/>
              <w:right w:val="single" w:sz="4" w:space="0" w:color="auto"/>
            </w:tcBorders>
            <w:vAlign w:val="center"/>
          </w:tcPr>
          <w:p w14:paraId="6B86AC6E" w14:textId="77777777" w:rsidR="00DF4E1D" w:rsidRPr="00F521D0" w:rsidRDefault="00DF4E1D" w:rsidP="00BE151B">
            <w:pPr>
              <w:keepNext/>
              <w:keepLines/>
              <w:spacing w:after="0"/>
              <w:jc w:val="center"/>
              <w:rPr>
                <w:ins w:id="13688" w:author="CATT" w:date="2021-04-22T15:37:00Z"/>
                <w:rFonts w:ascii="Arial" w:eastAsia="宋体" w:hAnsi="Arial"/>
                <w:sz w:val="18"/>
                <w:lang w:val="en-US"/>
              </w:rPr>
            </w:pPr>
          </w:p>
        </w:tc>
        <w:tc>
          <w:tcPr>
            <w:tcW w:w="892" w:type="dxa"/>
            <w:vMerge/>
            <w:tcBorders>
              <w:left w:val="single" w:sz="4" w:space="0" w:color="auto"/>
              <w:bottom w:val="single" w:sz="4" w:space="0" w:color="auto"/>
              <w:right w:val="single" w:sz="4" w:space="0" w:color="auto"/>
            </w:tcBorders>
            <w:vAlign w:val="center"/>
          </w:tcPr>
          <w:p w14:paraId="2891FB50" w14:textId="77777777" w:rsidR="00DF4E1D" w:rsidRPr="00F521D0" w:rsidRDefault="00DF4E1D" w:rsidP="00BE151B">
            <w:pPr>
              <w:keepNext/>
              <w:keepLines/>
              <w:spacing w:after="0"/>
              <w:jc w:val="center"/>
              <w:rPr>
                <w:ins w:id="13689" w:author="CATT" w:date="2021-04-22T15:37:00Z"/>
                <w:rFonts w:ascii="Arial" w:eastAsia="宋体" w:hAnsi="Arial"/>
                <w:sz w:val="18"/>
                <w:lang w:val="en-US"/>
              </w:rPr>
            </w:pPr>
          </w:p>
        </w:tc>
        <w:tc>
          <w:tcPr>
            <w:tcW w:w="1108" w:type="dxa"/>
            <w:vMerge/>
            <w:tcBorders>
              <w:left w:val="single" w:sz="4" w:space="0" w:color="auto"/>
              <w:bottom w:val="single" w:sz="4" w:space="0" w:color="auto"/>
              <w:right w:val="single" w:sz="4" w:space="0" w:color="auto"/>
            </w:tcBorders>
            <w:vAlign w:val="center"/>
          </w:tcPr>
          <w:p w14:paraId="0362EF94" w14:textId="77777777" w:rsidR="00DF4E1D" w:rsidRPr="00F521D0" w:rsidRDefault="00DF4E1D" w:rsidP="00BE151B">
            <w:pPr>
              <w:keepNext/>
              <w:keepLines/>
              <w:spacing w:after="0"/>
              <w:jc w:val="center"/>
              <w:rPr>
                <w:ins w:id="13690" w:author="CATT" w:date="2021-04-22T15:37:00Z"/>
                <w:rFonts w:ascii="Arial" w:eastAsia="宋体" w:hAnsi="Arial"/>
                <w:sz w:val="18"/>
                <w:lang w:val="en-US"/>
              </w:rPr>
            </w:pPr>
          </w:p>
        </w:tc>
        <w:tc>
          <w:tcPr>
            <w:tcW w:w="1108" w:type="dxa"/>
            <w:vMerge/>
            <w:tcBorders>
              <w:left w:val="single" w:sz="4" w:space="0" w:color="auto"/>
              <w:bottom w:val="single" w:sz="4" w:space="0" w:color="auto"/>
              <w:right w:val="single" w:sz="4" w:space="0" w:color="auto"/>
            </w:tcBorders>
            <w:vAlign w:val="center"/>
          </w:tcPr>
          <w:p w14:paraId="058DA722" w14:textId="77777777" w:rsidR="00DF4E1D" w:rsidRPr="00F521D0" w:rsidRDefault="00DF4E1D" w:rsidP="00BE151B">
            <w:pPr>
              <w:keepNext/>
              <w:keepLines/>
              <w:spacing w:after="0"/>
              <w:jc w:val="center"/>
              <w:rPr>
                <w:ins w:id="13691" w:author="CATT" w:date="2021-04-22T15:37:00Z"/>
                <w:rFonts w:ascii="Arial" w:eastAsia="宋体" w:hAnsi="Arial"/>
                <w:sz w:val="18"/>
                <w:lang w:val="en-US"/>
              </w:rPr>
            </w:pPr>
          </w:p>
        </w:tc>
        <w:tc>
          <w:tcPr>
            <w:tcW w:w="1108" w:type="dxa"/>
            <w:vMerge/>
            <w:tcBorders>
              <w:left w:val="single" w:sz="4" w:space="0" w:color="auto"/>
              <w:bottom w:val="single" w:sz="4" w:space="0" w:color="auto"/>
              <w:right w:val="single" w:sz="4" w:space="0" w:color="auto"/>
            </w:tcBorders>
            <w:vAlign w:val="center"/>
          </w:tcPr>
          <w:p w14:paraId="265176D4" w14:textId="77777777" w:rsidR="00DF4E1D" w:rsidRPr="00F521D0" w:rsidRDefault="00DF4E1D" w:rsidP="00BE151B">
            <w:pPr>
              <w:keepNext/>
              <w:keepLines/>
              <w:spacing w:after="0"/>
              <w:jc w:val="center"/>
              <w:rPr>
                <w:ins w:id="13692" w:author="CATT" w:date="2021-04-22T15:37:00Z"/>
                <w:rFonts w:ascii="Arial" w:eastAsia="宋体" w:hAnsi="Arial"/>
                <w:sz w:val="18"/>
                <w:lang w:val="en-US"/>
              </w:rPr>
            </w:pPr>
          </w:p>
        </w:tc>
        <w:tc>
          <w:tcPr>
            <w:tcW w:w="1108" w:type="dxa"/>
            <w:vMerge/>
            <w:tcBorders>
              <w:left w:val="single" w:sz="4" w:space="0" w:color="auto"/>
              <w:bottom w:val="single" w:sz="4" w:space="0" w:color="auto"/>
              <w:right w:val="single" w:sz="4" w:space="0" w:color="auto"/>
            </w:tcBorders>
            <w:vAlign w:val="center"/>
          </w:tcPr>
          <w:p w14:paraId="1E4874B1" w14:textId="77777777" w:rsidR="00DF4E1D" w:rsidRPr="00F521D0" w:rsidRDefault="00DF4E1D" w:rsidP="00BE151B">
            <w:pPr>
              <w:keepNext/>
              <w:keepLines/>
              <w:spacing w:after="0"/>
              <w:jc w:val="center"/>
              <w:rPr>
                <w:ins w:id="13693" w:author="CATT" w:date="2021-04-22T15:37:00Z"/>
                <w:rFonts w:ascii="Arial" w:eastAsia="宋体" w:hAnsi="Arial"/>
                <w:sz w:val="18"/>
                <w:lang w:val="en-US"/>
              </w:rPr>
            </w:pPr>
          </w:p>
        </w:tc>
      </w:tr>
      <w:tr w:rsidR="00DF4E1D" w:rsidRPr="009F75A2" w14:paraId="01B8522E" w14:textId="77777777" w:rsidTr="00BE151B">
        <w:trPr>
          <w:jc w:val="center"/>
          <w:ins w:id="13694" w:author="CATT" w:date="2021-04-22T15:37:00Z"/>
        </w:trPr>
        <w:tc>
          <w:tcPr>
            <w:tcW w:w="2245" w:type="dxa"/>
            <w:tcBorders>
              <w:top w:val="single" w:sz="4" w:space="0" w:color="auto"/>
              <w:left w:val="single" w:sz="4" w:space="0" w:color="auto"/>
              <w:bottom w:val="single" w:sz="4" w:space="0" w:color="auto"/>
              <w:right w:val="single" w:sz="4" w:space="0" w:color="auto"/>
            </w:tcBorders>
            <w:vAlign w:val="center"/>
            <w:hideMark/>
          </w:tcPr>
          <w:p w14:paraId="1B562DBE" w14:textId="77777777" w:rsidR="00DF4E1D" w:rsidRPr="00F521D0" w:rsidRDefault="00DF4E1D" w:rsidP="00BE151B">
            <w:pPr>
              <w:keepNext/>
              <w:keepLines/>
              <w:spacing w:after="0"/>
              <w:rPr>
                <w:ins w:id="13695" w:author="CATT" w:date="2021-04-22T15:37:00Z"/>
                <w:rFonts w:ascii="Arial" w:eastAsia="宋体" w:hAnsi="Arial"/>
                <w:sz w:val="18"/>
                <w:lang w:val="en-US"/>
              </w:rPr>
            </w:pPr>
            <w:ins w:id="13696" w:author="CATT" w:date="2021-04-22T15:37:00Z">
              <w:r w:rsidRPr="00F521D0">
                <w:rPr>
                  <w:rFonts w:ascii="Arial" w:eastAsia="宋体" w:hAnsi="Arial"/>
                  <w:sz w:val="18"/>
                  <w:lang w:val="en-US"/>
                </w:rPr>
                <w:t>Propagation condition</w:t>
              </w:r>
            </w:ins>
          </w:p>
        </w:tc>
        <w:tc>
          <w:tcPr>
            <w:tcW w:w="727" w:type="dxa"/>
            <w:tcBorders>
              <w:top w:val="single" w:sz="4" w:space="0" w:color="auto"/>
              <w:left w:val="single" w:sz="4" w:space="0" w:color="auto"/>
              <w:bottom w:val="single" w:sz="4" w:space="0" w:color="auto"/>
              <w:right w:val="single" w:sz="4" w:space="0" w:color="auto"/>
            </w:tcBorders>
            <w:vAlign w:val="center"/>
          </w:tcPr>
          <w:p w14:paraId="54259DC6" w14:textId="5D8D9C2E" w:rsidR="00DF4E1D" w:rsidRPr="00F521D0" w:rsidRDefault="00DF4E1D" w:rsidP="00BE151B">
            <w:pPr>
              <w:keepNext/>
              <w:keepLines/>
              <w:spacing w:after="0"/>
              <w:jc w:val="center"/>
              <w:rPr>
                <w:ins w:id="13697" w:author="CATT" w:date="2021-04-22T15:37:00Z"/>
                <w:rFonts w:ascii="Arial" w:eastAsia="宋体" w:hAnsi="Arial"/>
                <w:sz w:val="18"/>
                <w:lang w:val="en-US"/>
              </w:rPr>
            </w:pPr>
            <w:ins w:id="13698" w:author="CATT" w:date="2021-04-22T15:37:00Z">
              <w:del w:id="13699" w:author="RAN4#98bis-e" w:date="2021-04-22T18:28:00Z">
                <w:r w:rsidRPr="00F521D0" w:rsidDel="004D68D5">
                  <w:rPr>
                    <w:rFonts w:ascii="Arial" w:eastAsia="宋体" w:hAnsi="Arial"/>
                    <w:sz w:val="18"/>
                    <w:lang w:val="en-US"/>
                  </w:rPr>
                  <w:delText>1~4</w:delText>
                </w:r>
              </w:del>
            </w:ins>
            <w:ins w:id="13700" w:author="RAN4#98bis-e" w:date="2021-04-22T18:28:00Z">
              <w:r w:rsidR="004D68D5">
                <w:rPr>
                  <w:rFonts w:ascii="Arial" w:eastAsia="宋体" w:hAnsi="Arial"/>
                  <w:sz w:val="18"/>
                  <w:lang w:val="en-US"/>
                </w:rPr>
                <w:t>1,2</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4222A745" w14:textId="77777777" w:rsidR="00DF4E1D" w:rsidRPr="00F521D0" w:rsidRDefault="00DF4E1D" w:rsidP="00BE151B">
            <w:pPr>
              <w:keepNext/>
              <w:keepLines/>
              <w:spacing w:after="0"/>
              <w:jc w:val="center"/>
              <w:rPr>
                <w:ins w:id="13701" w:author="CATT" w:date="2021-04-22T15:37:00Z"/>
                <w:rFonts w:ascii="Arial" w:eastAsia="宋体" w:hAnsi="Arial"/>
                <w:sz w:val="18"/>
                <w:lang w:val="en-US"/>
              </w:rPr>
            </w:pPr>
            <w:ins w:id="13702" w:author="CATT" w:date="2021-04-22T15:37:00Z">
              <w:r w:rsidRPr="00F521D0">
                <w:rPr>
                  <w:rFonts w:ascii="Arial" w:eastAsia="宋体" w:hAnsi="Arial"/>
                  <w:sz w:val="18"/>
                  <w:lang w:val="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4677E2F3" w14:textId="77777777" w:rsidR="00DF4E1D" w:rsidRPr="00F521D0" w:rsidRDefault="00DF4E1D" w:rsidP="00BE151B">
            <w:pPr>
              <w:keepNext/>
              <w:keepLines/>
              <w:spacing w:after="0"/>
              <w:jc w:val="center"/>
              <w:rPr>
                <w:ins w:id="13703" w:author="CATT" w:date="2021-04-22T15:37:00Z"/>
                <w:rFonts w:ascii="Arial" w:eastAsia="宋体" w:hAnsi="Arial"/>
                <w:sz w:val="18"/>
                <w:lang w:val="en-US"/>
              </w:rPr>
            </w:pPr>
            <w:ins w:id="13704" w:author="CATT" w:date="2021-04-22T15:37:00Z">
              <w:r w:rsidRPr="00F521D0">
                <w:rPr>
                  <w:rFonts w:ascii="Arial" w:eastAsia="宋体" w:hAnsi="Arial"/>
                  <w:sz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004A58CD" w14:textId="77777777" w:rsidR="00DF4E1D" w:rsidRPr="00F521D0" w:rsidRDefault="00DF4E1D" w:rsidP="00BE151B">
            <w:pPr>
              <w:keepNext/>
              <w:keepLines/>
              <w:spacing w:after="0"/>
              <w:jc w:val="center"/>
              <w:rPr>
                <w:ins w:id="13705" w:author="CATT" w:date="2021-04-22T15:37:00Z"/>
                <w:rFonts w:ascii="Arial" w:eastAsia="宋体" w:hAnsi="Arial"/>
                <w:sz w:val="18"/>
                <w:lang w:val="en-US"/>
              </w:rPr>
            </w:pPr>
            <w:ins w:id="13706" w:author="CATT" w:date="2021-04-22T15:37:00Z">
              <w:r w:rsidRPr="00F521D0">
                <w:rPr>
                  <w:rFonts w:ascii="Arial" w:eastAsia="宋体" w:hAnsi="Arial"/>
                  <w:sz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3F3D5FC1" w14:textId="77777777" w:rsidR="00DF4E1D" w:rsidRPr="00F521D0" w:rsidRDefault="00DF4E1D" w:rsidP="00BE151B">
            <w:pPr>
              <w:keepNext/>
              <w:keepLines/>
              <w:spacing w:after="0"/>
              <w:jc w:val="center"/>
              <w:rPr>
                <w:ins w:id="13707" w:author="CATT" w:date="2021-04-22T15:37:00Z"/>
                <w:rFonts w:ascii="Arial" w:eastAsia="宋体" w:hAnsi="Arial"/>
                <w:sz w:val="18"/>
                <w:lang w:val="en-US"/>
              </w:rPr>
            </w:pPr>
            <w:ins w:id="13708" w:author="CATT" w:date="2021-04-22T15:37:00Z">
              <w:r w:rsidRPr="00F521D0">
                <w:rPr>
                  <w:rFonts w:ascii="Arial" w:eastAsia="宋体" w:hAnsi="Arial"/>
                  <w:sz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308F3A32" w14:textId="77777777" w:rsidR="00DF4E1D" w:rsidRPr="009F75A2" w:rsidRDefault="00DF4E1D" w:rsidP="00BE151B">
            <w:pPr>
              <w:keepNext/>
              <w:keepLines/>
              <w:spacing w:after="0"/>
              <w:jc w:val="center"/>
              <w:rPr>
                <w:ins w:id="13709" w:author="CATT" w:date="2021-04-22T15:37:00Z"/>
                <w:rFonts w:ascii="Arial" w:eastAsia="宋体" w:hAnsi="Arial"/>
                <w:sz w:val="18"/>
                <w:lang w:val="en-US"/>
              </w:rPr>
            </w:pPr>
            <w:ins w:id="13710" w:author="CATT" w:date="2021-04-22T15:37:00Z">
              <w:r w:rsidRPr="00F521D0">
                <w:rPr>
                  <w:rFonts w:ascii="Arial" w:eastAsia="宋体" w:hAnsi="Arial"/>
                  <w:sz w:val="18"/>
                  <w:lang w:val="en-US"/>
                </w:rPr>
                <w:t>AWGN</w:t>
              </w:r>
            </w:ins>
          </w:p>
        </w:tc>
      </w:tr>
      <w:tr w:rsidR="00DF4E1D" w:rsidRPr="009F75A2" w14:paraId="2BACF4A6" w14:textId="77777777" w:rsidTr="00BE151B">
        <w:trPr>
          <w:jc w:val="center"/>
          <w:ins w:id="13711" w:author="CATT" w:date="2021-04-22T15:37:00Z"/>
        </w:trPr>
        <w:tc>
          <w:tcPr>
            <w:tcW w:w="2245" w:type="dxa"/>
            <w:tcBorders>
              <w:top w:val="single" w:sz="4" w:space="0" w:color="auto"/>
              <w:left w:val="single" w:sz="4" w:space="0" w:color="auto"/>
              <w:bottom w:val="single" w:sz="4" w:space="0" w:color="auto"/>
              <w:right w:val="single" w:sz="4" w:space="0" w:color="auto"/>
            </w:tcBorders>
            <w:vAlign w:val="center"/>
            <w:hideMark/>
          </w:tcPr>
          <w:p w14:paraId="1735632A" w14:textId="77777777" w:rsidR="00DF4E1D" w:rsidRPr="009F75A2" w:rsidRDefault="00DF4E1D" w:rsidP="00BE151B">
            <w:pPr>
              <w:keepNext/>
              <w:keepLines/>
              <w:spacing w:after="0"/>
              <w:rPr>
                <w:ins w:id="13712" w:author="CATT" w:date="2021-04-22T15:37:00Z"/>
                <w:rFonts w:ascii="Arial" w:eastAsia="宋体" w:hAnsi="Arial"/>
                <w:sz w:val="18"/>
                <w:lang w:val="en-US"/>
              </w:rPr>
            </w:pPr>
            <w:ins w:id="13713" w:author="CATT" w:date="2021-04-22T15:37:00Z">
              <w:r w:rsidRPr="009F75A2">
                <w:rPr>
                  <w:rFonts w:ascii="Arial" w:eastAsia="宋体" w:hAnsi="Arial"/>
                  <w:sz w:val="18"/>
                  <w:lang w:val="en-US"/>
                </w:rPr>
                <w:t>Antenna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7629FB6D" w14:textId="463919BC" w:rsidR="00DF4E1D" w:rsidRPr="009F75A2" w:rsidRDefault="00DF4E1D" w:rsidP="00BE151B">
            <w:pPr>
              <w:keepNext/>
              <w:keepLines/>
              <w:spacing w:after="0"/>
              <w:jc w:val="center"/>
              <w:rPr>
                <w:ins w:id="13714" w:author="CATT" w:date="2021-04-22T15:37:00Z"/>
                <w:rFonts w:ascii="Arial" w:eastAsia="宋体" w:hAnsi="Arial"/>
                <w:sz w:val="18"/>
                <w:lang w:val="en-US"/>
              </w:rPr>
            </w:pPr>
            <w:ins w:id="13715" w:author="CATT" w:date="2021-04-22T15:37:00Z">
              <w:del w:id="13716" w:author="RAN4#98bis-e" w:date="2021-04-22T18:28:00Z">
                <w:r w:rsidRPr="009F75A2" w:rsidDel="004D68D5">
                  <w:rPr>
                    <w:rFonts w:ascii="Arial" w:eastAsia="宋体" w:hAnsi="Arial"/>
                    <w:sz w:val="18"/>
                    <w:lang w:val="en-US"/>
                  </w:rPr>
                  <w:delText>1~4</w:delText>
                </w:r>
              </w:del>
            </w:ins>
            <w:ins w:id="13717" w:author="RAN4#98bis-e" w:date="2021-04-22T18:28:00Z">
              <w:r w:rsidR="004D68D5">
                <w:rPr>
                  <w:rFonts w:ascii="Arial" w:eastAsia="宋体" w:hAnsi="Arial"/>
                  <w:sz w:val="18"/>
                  <w:lang w:val="en-US"/>
                </w:rPr>
                <w:t>1,2</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439F8C25" w14:textId="77777777" w:rsidR="00DF4E1D" w:rsidRPr="009F75A2" w:rsidRDefault="00DF4E1D" w:rsidP="00BE151B">
            <w:pPr>
              <w:keepNext/>
              <w:keepLines/>
              <w:spacing w:after="0"/>
              <w:jc w:val="center"/>
              <w:rPr>
                <w:ins w:id="13718" w:author="CATT" w:date="2021-04-22T15:37:00Z"/>
                <w:rFonts w:ascii="Arial" w:eastAsia="宋体" w:hAnsi="Arial"/>
                <w:sz w:val="18"/>
                <w:lang w:val="en-US"/>
              </w:rPr>
            </w:pPr>
            <w:ins w:id="13719" w:author="CATT" w:date="2021-04-22T15:37:00Z">
              <w:r w:rsidRPr="009F75A2">
                <w:rPr>
                  <w:rFonts w:ascii="Arial" w:eastAsia="宋体" w:hAnsi="Arial"/>
                  <w:sz w:val="18"/>
                  <w:lang w:val="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5AD0318B" w14:textId="77777777" w:rsidR="00DF4E1D" w:rsidRPr="009F75A2" w:rsidRDefault="00DF4E1D" w:rsidP="00BE151B">
            <w:pPr>
              <w:keepNext/>
              <w:keepLines/>
              <w:spacing w:after="0"/>
              <w:jc w:val="center"/>
              <w:rPr>
                <w:ins w:id="13720" w:author="CATT" w:date="2021-04-22T15:37:00Z"/>
                <w:rFonts w:ascii="Arial" w:eastAsia="宋体" w:hAnsi="Arial"/>
                <w:sz w:val="18"/>
                <w:lang w:val="en-US"/>
              </w:rPr>
            </w:pPr>
            <w:ins w:id="13721" w:author="CATT" w:date="2021-04-22T15:37:00Z">
              <w:r w:rsidRPr="009F75A2">
                <w:rPr>
                  <w:rFonts w:ascii="Arial" w:eastAsia="宋体" w:hAnsi="Arial"/>
                  <w:sz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000993FE" w14:textId="77777777" w:rsidR="00DF4E1D" w:rsidRPr="009F75A2" w:rsidRDefault="00DF4E1D" w:rsidP="00BE151B">
            <w:pPr>
              <w:keepNext/>
              <w:keepLines/>
              <w:spacing w:after="0"/>
              <w:jc w:val="center"/>
              <w:rPr>
                <w:ins w:id="13722" w:author="CATT" w:date="2021-04-22T15:37:00Z"/>
                <w:rFonts w:ascii="Arial" w:eastAsia="宋体" w:hAnsi="Arial"/>
                <w:sz w:val="18"/>
                <w:lang w:val="en-US"/>
              </w:rPr>
            </w:pPr>
            <w:ins w:id="13723" w:author="CATT" w:date="2021-04-22T15:37:00Z">
              <w:r w:rsidRPr="009F75A2">
                <w:rPr>
                  <w:rFonts w:ascii="Arial" w:eastAsia="宋体" w:hAnsi="Arial"/>
                  <w:sz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0A7F195F" w14:textId="77777777" w:rsidR="00DF4E1D" w:rsidRPr="009F75A2" w:rsidRDefault="00DF4E1D" w:rsidP="00BE151B">
            <w:pPr>
              <w:keepNext/>
              <w:keepLines/>
              <w:spacing w:after="0"/>
              <w:jc w:val="center"/>
              <w:rPr>
                <w:ins w:id="13724" w:author="CATT" w:date="2021-04-22T15:37:00Z"/>
                <w:rFonts w:ascii="Arial" w:eastAsia="宋体" w:hAnsi="Arial"/>
                <w:sz w:val="18"/>
                <w:lang w:val="en-US"/>
              </w:rPr>
            </w:pPr>
            <w:ins w:id="13725" w:author="CATT" w:date="2021-04-22T15:37:00Z">
              <w:r w:rsidRPr="009F75A2">
                <w:rPr>
                  <w:rFonts w:ascii="Arial" w:eastAsia="宋体" w:hAnsi="Arial"/>
                  <w:sz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48FCF76D" w14:textId="77777777" w:rsidR="00DF4E1D" w:rsidRPr="009F75A2" w:rsidRDefault="00DF4E1D" w:rsidP="00BE151B">
            <w:pPr>
              <w:keepNext/>
              <w:keepLines/>
              <w:spacing w:after="0"/>
              <w:jc w:val="center"/>
              <w:rPr>
                <w:ins w:id="13726" w:author="CATT" w:date="2021-04-22T15:37:00Z"/>
                <w:rFonts w:ascii="Arial" w:eastAsia="宋体" w:hAnsi="Arial"/>
                <w:sz w:val="18"/>
                <w:lang w:val="en-US"/>
              </w:rPr>
            </w:pPr>
            <w:ins w:id="13727" w:author="CATT" w:date="2021-04-22T15:37:00Z">
              <w:r w:rsidRPr="009F75A2">
                <w:rPr>
                  <w:rFonts w:ascii="Arial" w:eastAsia="宋体" w:hAnsi="Arial"/>
                  <w:sz w:val="18"/>
                  <w:lang w:val="en-US"/>
                </w:rPr>
                <w:t>1x2</w:t>
              </w:r>
            </w:ins>
          </w:p>
        </w:tc>
      </w:tr>
      <w:tr w:rsidR="00DF4E1D" w:rsidRPr="009F75A2" w14:paraId="07D164F2" w14:textId="77777777" w:rsidTr="00BE151B">
        <w:trPr>
          <w:jc w:val="center"/>
          <w:ins w:id="13728" w:author="CATT" w:date="2021-04-22T15:37:00Z"/>
        </w:trPr>
        <w:tc>
          <w:tcPr>
            <w:tcW w:w="8296" w:type="dxa"/>
            <w:gridSpan w:val="7"/>
            <w:tcBorders>
              <w:top w:val="single" w:sz="4" w:space="0" w:color="auto"/>
              <w:left w:val="single" w:sz="4" w:space="0" w:color="auto"/>
              <w:bottom w:val="single" w:sz="4" w:space="0" w:color="auto"/>
              <w:right w:val="single" w:sz="4" w:space="0" w:color="auto"/>
            </w:tcBorders>
            <w:vAlign w:val="center"/>
          </w:tcPr>
          <w:p w14:paraId="253242B9" w14:textId="77777777" w:rsidR="00DF4E1D" w:rsidRPr="009F75A2" w:rsidRDefault="00DF4E1D" w:rsidP="00BE151B">
            <w:pPr>
              <w:keepNext/>
              <w:keepLines/>
              <w:spacing w:after="0"/>
              <w:ind w:left="851" w:hanging="851"/>
              <w:rPr>
                <w:ins w:id="13729" w:author="CATT" w:date="2021-04-22T15:37:00Z"/>
                <w:rFonts w:ascii="Arial" w:eastAsia="宋体" w:hAnsi="Arial"/>
                <w:sz w:val="18"/>
              </w:rPr>
            </w:pPr>
            <w:ins w:id="13730" w:author="CATT" w:date="2021-04-22T15:37:00Z">
              <w:r w:rsidRPr="009F75A2">
                <w:rPr>
                  <w:rFonts w:ascii="Arial" w:eastAsia="宋体" w:hAnsi="Arial"/>
                  <w:sz w:val="18"/>
                </w:rPr>
                <w:t>Note 1:</w:t>
              </w:r>
              <w:r w:rsidRPr="009F75A2">
                <w:rPr>
                  <w:rFonts w:ascii="Arial" w:eastAsia="宋体" w:hAnsi="Arial"/>
                  <w:sz w:val="18"/>
                </w:rPr>
                <w:tab/>
                <w:t>OCNG shall be used such that both cells are fully allocated and a constant total transmitted power spectral density is achieved for all OFDM symbols.</w:t>
              </w:r>
            </w:ins>
          </w:p>
          <w:p w14:paraId="14367273" w14:textId="77777777" w:rsidR="00DF4E1D" w:rsidRPr="009F75A2" w:rsidRDefault="00DF4E1D" w:rsidP="00BE151B">
            <w:pPr>
              <w:keepNext/>
              <w:keepLines/>
              <w:spacing w:after="0"/>
              <w:ind w:left="851" w:hanging="851"/>
              <w:rPr>
                <w:ins w:id="13731" w:author="CATT" w:date="2021-04-22T15:37:00Z"/>
                <w:rFonts w:ascii="Arial" w:eastAsia="宋体" w:hAnsi="Arial"/>
                <w:sz w:val="18"/>
              </w:rPr>
            </w:pPr>
            <w:ins w:id="13732" w:author="CATT" w:date="2021-04-22T15:37:00Z">
              <w:r w:rsidRPr="009F75A2">
                <w:rPr>
                  <w:rFonts w:ascii="Arial" w:eastAsia="宋体" w:hAnsi="Arial"/>
                  <w:sz w:val="18"/>
                </w:rPr>
                <w:t>Note 2:</w:t>
              </w:r>
              <w:r w:rsidRPr="009F75A2">
                <w:rPr>
                  <w:rFonts w:ascii="Arial" w:eastAsia="宋体" w:hAnsi="Arial"/>
                  <w:sz w:val="18"/>
                </w:rPr>
                <w:tab/>
                <w:t>Void</w:t>
              </w:r>
            </w:ins>
          </w:p>
        </w:tc>
      </w:tr>
    </w:tbl>
    <w:p w14:paraId="071A501D" w14:textId="77777777" w:rsidR="00DF4E1D" w:rsidRPr="009F75A2" w:rsidRDefault="00DF4E1D" w:rsidP="00DF4E1D">
      <w:pPr>
        <w:rPr>
          <w:ins w:id="13733" w:author="CATT" w:date="2021-04-22T15:37:00Z"/>
          <w:rFonts w:eastAsia="宋体"/>
        </w:rPr>
      </w:pPr>
    </w:p>
    <w:p w14:paraId="178024DB" w14:textId="77777777" w:rsidR="00DF4E1D" w:rsidRPr="00F521D0" w:rsidRDefault="00DF4E1D" w:rsidP="00DF4E1D">
      <w:pPr>
        <w:keepNext/>
        <w:keepLines/>
        <w:spacing w:before="60"/>
        <w:jc w:val="center"/>
        <w:rPr>
          <w:ins w:id="13734" w:author="CATT" w:date="2021-04-22T15:37:00Z"/>
          <w:rFonts w:ascii="Arial" w:eastAsia="宋体" w:hAnsi="Arial"/>
          <w:b/>
        </w:rPr>
      </w:pPr>
      <w:ins w:id="13735" w:author="CATT" w:date="2021-04-22T15:37:00Z">
        <w:r w:rsidRPr="00F521D0">
          <w:rPr>
            <w:rFonts w:ascii="Arial" w:eastAsia="宋体" w:hAnsi="Arial"/>
            <w:b/>
          </w:rPr>
          <w:lastRenderedPageBreak/>
          <w:t>Table A.</w:t>
        </w:r>
        <w:r>
          <w:rPr>
            <w:rFonts w:ascii="Arial" w:eastAsia="宋体" w:hAnsi="Arial"/>
            <w:b/>
          </w:rPr>
          <w:t>5.7.6</w:t>
        </w:r>
        <w:r w:rsidRPr="00F521D0">
          <w:rPr>
            <w:rFonts w:ascii="Arial" w:eastAsia="宋体" w:hAnsi="Arial"/>
            <w:b/>
          </w:rPr>
          <w:t>.2.2-2: CSI-RSRP inter-frequency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DF4E1D" w:rsidRPr="00F521D0" w14:paraId="5FB4EEBE" w14:textId="77777777" w:rsidTr="00BE151B">
        <w:trPr>
          <w:jc w:val="center"/>
          <w:ins w:id="13736" w:author="CATT" w:date="2021-04-22T15:37:00Z"/>
        </w:trPr>
        <w:tc>
          <w:tcPr>
            <w:tcW w:w="1543" w:type="dxa"/>
            <w:vMerge w:val="restart"/>
            <w:tcBorders>
              <w:top w:val="single" w:sz="4" w:space="0" w:color="auto"/>
              <w:left w:val="single" w:sz="4" w:space="0" w:color="auto"/>
              <w:right w:val="single" w:sz="4" w:space="0" w:color="auto"/>
            </w:tcBorders>
            <w:vAlign w:val="center"/>
            <w:hideMark/>
          </w:tcPr>
          <w:p w14:paraId="2A12A181" w14:textId="77777777" w:rsidR="00DF4E1D" w:rsidRPr="00F521D0" w:rsidRDefault="00DF4E1D" w:rsidP="00BE151B">
            <w:pPr>
              <w:keepNext/>
              <w:keepLines/>
              <w:spacing w:after="0"/>
              <w:jc w:val="center"/>
              <w:rPr>
                <w:ins w:id="13737" w:author="CATT" w:date="2021-04-22T15:37:00Z"/>
                <w:rFonts w:ascii="Arial" w:eastAsia="宋体" w:hAnsi="Arial"/>
                <w:b/>
                <w:sz w:val="18"/>
                <w:lang w:val="en-US"/>
              </w:rPr>
            </w:pPr>
            <w:ins w:id="13738" w:author="CATT" w:date="2021-04-22T15:37:00Z">
              <w:r w:rsidRPr="00F521D0">
                <w:rPr>
                  <w:rFonts w:ascii="Arial" w:eastAsia="宋体" w:hAnsi="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27CA9154" w14:textId="77777777" w:rsidR="00DF4E1D" w:rsidRPr="00F521D0" w:rsidRDefault="00DF4E1D" w:rsidP="00BE151B">
            <w:pPr>
              <w:keepNext/>
              <w:keepLines/>
              <w:spacing w:after="0"/>
              <w:jc w:val="center"/>
              <w:rPr>
                <w:ins w:id="13739" w:author="CATT" w:date="2021-04-22T15:37:00Z"/>
                <w:rFonts w:ascii="Arial" w:eastAsia="宋体" w:hAnsi="Arial"/>
                <w:b/>
                <w:sz w:val="18"/>
                <w:lang w:val="en-US"/>
              </w:rPr>
            </w:pPr>
            <w:ins w:id="13740" w:author="CATT" w:date="2021-04-22T15:37:00Z">
              <w:r w:rsidRPr="00F521D0">
                <w:rPr>
                  <w:rFonts w:ascii="Arial" w:eastAsia="宋体" w:hAnsi="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1361796" w14:textId="77777777" w:rsidR="00DF4E1D" w:rsidRPr="00F521D0" w:rsidRDefault="00DF4E1D" w:rsidP="00BE151B">
            <w:pPr>
              <w:keepNext/>
              <w:keepLines/>
              <w:spacing w:after="0"/>
              <w:jc w:val="center"/>
              <w:rPr>
                <w:ins w:id="13741" w:author="CATT" w:date="2021-04-22T15:37:00Z"/>
                <w:rFonts w:ascii="Arial" w:eastAsia="宋体" w:hAnsi="Arial"/>
                <w:b/>
                <w:sz w:val="18"/>
                <w:lang w:val="en-US"/>
              </w:rPr>
            </w:pPr>
            <w:ins w:id="13742" w:author="CATT" w:date="2021-04-22T15:37:00Z">
              <w:r w:rsidRPr="00F521D0">
                <w:rPr>
                  <w:rFonts w:ascii="Arial" w:eastAsia="宋体" w:hAnsi="Arial"/>
                  <w:b/>
                  <w:sz w:val="18"/>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333A7B1" w14:textId="77777777" w:rsidR="00DF4E1D" w:rsidRPr="00F521D0" w:rsidRDefault="00DF4E1D" w:rsidP="00BE151B">
            <w:pPr>
              <w:keepNext/>
              <w:keepLines/>
              <w:spacing w:after="0"/>
              <w:jc w:val="center"/>
              <w:rPr>
                <w:ins w:id="13743" w:author="CATT" w:date="2021-04-22T15:37:00Z"/>
                <w:rFonts w:ascii="Arial" w:eastAsia="宋体" w:hAnsi="Arial"/>
                <w:b/>
                <w:sz w:val="18"/>
                <w:lang w:val="en-US"/>
              </w:rPr>
            </w:pPr>
            <w:ins w:id="13744" w:author="CATT" w:date="2021-04-22T15:37:00Z">
              <w:r w:rsidRPr="00F521D0">
                <w:rPr>
                  <w:rFonts w:ascii="Arial" w:eastAsia="宋体" w:hAnsi="Arial"/>
                  <w:b/>
                  <w:sz w:val="18"/>
                  <w:lang w:val="en-US"/>
                </w:rPr>
                <w:t>Test 2</w:t>
              </w:r>
            </w:ins>
          </w:p>
        </w:tc>
      </w:tr>
      <w:tr w:rsidR="00DF4E1D" w:rsidRPr="00F521D0" w14:paraId="48053181" w14:textId="77777777" w:rsidTr="00BE151B">
        <w:trPr>
          <w:jc w:val="center"/>
          <w:ins w:id="13745" w:author="CATT" w:date="2021-04-22T15:37:00Z"/>
        </w:trPr>
        <w:tc>
          <w:tcPr>
            <w:tcW w:w="1543" w:type="dxa"/>
            <w:vMerge/>
            <w:tcBorders>
              <w:left w:val="single" w:sz="4" w:space="0" w:color="auto"/>
              <w:bottom w:val="single" w:sz="4" w:space="0" w:color="auto"/>
              <w:right w:val="single" w:sz="4" w:space="0" w:color="auto"/>
            </w:tcBorders>
            <w:vAlign w:val="center"/>
            <w:hideMark/>
          </w:tcPr>
          <w:p w14:paraId="3B37C6C4" w14:textId="77777777" w:rsidR="00DF4E1D" w:rsidRPr="00F521D0" w:rsidRDefault="00DF4E1D" w:rsidP="00BE151B">
            <w:pPr>
              <w:keepNext/>
              <w:keepLines/>
              <w:spacing w:after="0"/>
              <w:jc w:val="center"/>
              <w:rPr>
                <w:ins w:id="13746" w:author="CATT" w:date="2021-04-22T15:37:00Z"/>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5D11B93" w14:textId="77777777" w:rsidR="00DF4E1D" w:rsidRPr="00F521D0" w:rsidRDefault="00DF4E1D" w:rsidP="00BE151B">
            <w:pPr>
              <w:keepNext/>
              <w:keepLines/>
              <w:spacing w:after="0"/>
              <w:jc w:val="center"/>
              <w:rPr>
                <w:ins w:id="13747" w:author="CATT" w:date="2021-04-22T15:37:00Z"/>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221BD675" w14:textId="77777777" w:rsidR="00DF4E1D" w:rsidRPr="00F521D0" w:rsidRDefault="00DF4E1D" w:rsidP="00BE151B">
            <w:pPr>
              <w:keepNext/>
              <w:keepLines/>
              <w:spacing w:after="0"/>
              <w:jc w:val="center"/>
              <w:rPr>
                <w:ins w:id="13748" w:author="CATT" w:date="2021-04-22T15:37:00Z"/>
                <w:rFonts w:ascii="Arial" w:eastAsia="宋体" w:hAnsi="Arial"/>
                <w:b/>
                <w:sz w:val="18"/>
                <w:lang w:val="en-US"/>
              </w:rPr>
            </w:pPr>
            <w:ins w:id="13749" w:author="CATT" w:date="2021-04-22T15:37:00Z">
              <w:r w:rsidRPr="00F521D0">
                <w:rPr>
                  <w:rFonts w:ascii="Arial" w:eastAsia="宋体" w:hAnsi="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tcPr>
          <w:p w14:paraId="20FF0A3E" w14:textId="77777777" w:rsidR="00DF4E1D" w:rsidRPr="00F521D0" w:rsidRDefault="00DF4E1D" w:rsidP="00BE151B">
            <w:pPr>
              <w:keepNext/>
              <w:keepLines/>
              <w:spacing w:after="0"/>
              <w:jc w:val="center"/>
              <w:rPr>
                <w:ins w:id="13750" w:author="CATT" w:date="2021-04-22T15:37:00Z"/>
                <w:rFonts w:ascii="Arial" w:eastAsia="宋体" w:hAnsi="Arial"/>
                <w:b/>
                <w:sz w:val="18"/>
                <w:lang w:val="en-US"/>
              </w:rPr>
            </w:pPr>
            <w:ins w:id="13751" w:author="CATT" w:date="2021-04-22T15:37:00Z">
              <w:r w:rsidRPr="00F521D0">
                <w:rPr>
                  <w:rFonts w:ascii="Arial" w:eastAsia="宋体" w:hAnsi="Arial"/>
                  <w:b/>
                  <w:sz w:val="18"/>
                  <w:lang w:val="en-US"/>
                </w:rPr>
                <w:t>Cell 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7338A7CA" w14:textId="77777777" w:rsidR="00DF4E1D" w:rsidRPr="00F521D0" w:rsidRDefault="00DF4E1D" w:rsidP="00BE151B">
            <w:pPr>
              <w:keepNext/>
              <w:keepLines/>
              <w:spacing w:after="0"/>
              <w:jc w:val="center"/>
              <w:rPr>
                <w:ins w:id="13752" w:author="CATT" w:date="2021-04-22T15:37:00Z"/>
                <w:rFonts w:ascii="Arial" w:eastAsia="宋体" w:hAnsi="Arial"/>
                <w:b/>
                <w:sz w:val="18"/>
                <w:lang w:val="en-US"/>
              </w:rPr>
            </w:pPr>
            <w:ins w:id="13753" w:author="CATT" w:date="2021-04-22T15:37:00Z">
              <w:r w:rsidRPr="00F521D0">
                <w:rPr>
                  <w:rFonts w:ascii="Arial" w:eastAsia="宋体" w:hAnsi="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5F89E438" w14:textId="77777777" w:rsidR="00DF4E1D" w:rsidRPr="00F521D0" w:rsidRDefault="00DF4E1D" w:rsidP="00BE151B">
            <w:pPr>
              <w:keepNext/>
              <w:keepLines/>
              <w:spacing w:after="0"/>
              <w:jc w:val="center"/>
              <w:rPr>
                <w:ins w:id="13754" w:author="CATT" w:date="2021-04-22T15:37:00Z"/>
                <w:rFonts w:ascii="Arial" w:eastAsia="宋体" w:hAnsi="Arial"/>
                <w:b/>
                <w:sz w:val="18"/>
                <w:lang w:val="en-US"/>
              </w:rPr>
            </w:pPr>
            <w:ins w:id="13755" w:author="CATT" w:date="2021-04-22T15:37:00Z">
              <w:r w:rsidRPr="00F521D0">
                <w:rPr>
                  <w:rFonts w:ascii="Arial" w:eastAsia="宋体" w:hAnsi="Arial"/>
                  <w:b/>
                  <w:sz w:val="18"/>
                  <w:lang w:val="en-US"/>
                </w:rPr>
                <w:t>Cell 3</w:t>
              </w:r>
            </w:ins>
          </w:p>
        </w:tc>
      </w:tr>
      <w:tr w:rsidR="00DF4E1D" w:rsidRPr="00F521D0" w14:paraId="45538D69" w14:textId="77777777" w:rsidTr="00BE151B">
        <w:trPr>
          <w:jc w:val="center"/>
          <w:ins w:id="13756" w:author="CATT" w:date="2021-04-22T15:37:00Z"/>
        </w:trPr>
        <w:tc>
          <w:tcPr>
            <w:tcW w:w="1543" w:type="dxa"/>
            <w:vMerge w:val="restart"/>
            <w:tcBorders>
              <w:top w:val="single" w:sz="4" w:space="0" w:color="auto"/>
              <w:left w:val="single" w:sz="4" w:space="0" w:color="auto"/>
              <w:right w:val="single" w:sz="4" w:space="0" w:color="auto"/>
            </w:tcBorders>
            <w:vAlign w:val="center"/>
          </w:tcPr>
          <w:p w14:paraId="0A48F0B1" w14:textId="77777777" w:rsidR="00DF4E1D" w:rsidRPr="00F521D0" w:rsidRDefault="00DF4E1D" w:rsidP="00BE151B">
            <w:pPr>
              <w:keepNext/>
              <w:keepLines/>
              <w:spacing w:after="0"/>
              <w:rPr>
                <w:ins w:id="13757" w:author="CATT" w:date="2021-04-22T15:37:00Z"/>
                <w:rFonts w:ascii="Arial" w:eastAsia="宋体" w:hAnsi="Arial"/>
                <w:sz w:val="18"/>
                <w:lang w:val="da-DK"/>
              </w:rPr>
            </w:pPr>
            <w:ins w:id="13758" w:author="CATT" w:date="2021-04-22T15:37:00Z">
              <w:r w:rsidRPr="00F521D0">
                <w:rPr>
                  <w:rFonts w:ascii="Arial" w:eastAsia="宋体" w:hAnsi="Arial"/>
                  <w:sz w:val="18"/>
                  <w:lang w:val="da-DK"/>
                </w:rPr>
                <w:t>Angle of arrival configuration</w:t>
              </w:r>
            </w:ins>
          </w:p>
        </w:tc>
        <w:tc>
          <w:tcPr>
            <w:tcW w:w="1092" w:type="dxa"/>
            <w:vMerge w:val="restart"/>
            <w:tcBorders>
              <w:top w:val="single" w:sz="4" w:space="0" w:color="auto"/>
              <w:left w:val="single" w:sz="4" w:space="0" w:color="auto"/>
              <w:right w:val="single" w:sz="4" w:space="0" w:color="auto"/>
            </w:tcBorders>
            <w:vAlign w:val="center"/>
          </w:tcPr>
          <w:p w14:paraId="2B466D13" w14:textId="77777777" w:rsidR="00DF4E1D" w:rsidRPr="00F521D0" w:rsidRDefault="00DF4E1D" w:rsidP="00BE151B">
            <w:pPr>
              <w:keepNext/>
              <w:keepLines/>
              <w:spacing w:after="0"/>
              <w:jc w:val="center"/>
              <w:rPr>
                <w:ins w:id="13759" w:author="CATT" w:date="2021-04-22T15:37:00Z"/>
                <w:rFonts w:ascii="Arial" w:eastAsia="宋体"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7D34346" w14:textId="77777777" w:rsidR="00DF4E1D" w:rsidRPr="00F521D0" w:rsidRDefault="00DF4E1D" w:rsidP="00BE151B">
            <w:pPr>
              <w:keepNext/>
              <w:keepLines/>
              <w:spacing w:after="0"/>
              <w:jc w:val="center"/>
              <w:rPr>
                <w:ins w:id="13760" w:author="CATT" w:date="2021-04-22T15:37:00Z"/>
                <w:rFonts w:ascii="Arial" w:eastAsia="宋体" w:hAnsi="Arial"/>
                <w:sz w:val="18"/>
                <w:lang w:val="en-US"/>
              </w:rPr>
            </w:pPr>
            <w:ins w:id="13761" w:author="CATT" w:date="2021-04-22T15:37:00Z">
              <w:r w:rsidRPr="00F521D0">
                <w:rPr>
                  <w:rFonts w:ascii="Arial" w:eastAsia="宋体" w:hAnsi="Arial"/>
                  <w:sz w:val="18"/>
                  <w:lang w:val="en-US"/>
                </w:rPr>
                <w:t xml:space="preserve">Setup 4b according to clause </w:t>
              </w:r>
              <w:r w:rsidRPr="00F521D0">
                <w:rPr>
                  <w:rFonts w:ascii="Arial" w:eastAsia="宋体" w:hAnsi="Arial"/>
                  <w:sz w:val="18"/>
                </w:rPr>
                <w:t>A.3.15.4.2</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EC8B850" w14:textId="77777777" w:rsidR="00DF4E1D" w:rsidRPr="00F521D0" w:rsidRDefault="00DF4E1D" w:rsidP="00BE151B">
            <w:pPr>
              <w:keepNext/>
              <w:keepLines/>
              <w:spacing w:after="0"/>
              <w:jc w:val="center"/>
              <w:rPr>
                <w:ins w:id="13762" w:author="CATT" w:date="2021-04-22T15:37:00Z"/>
                <w:rFonts w:ascii="Arial" w:eastAsia="宋体" w:hAnsi="Arial"/>
                <w:sz w:val="18"/>
                <w:lang w:val="en-US"/>
              </w:rPr>
            </w:pPr>
            <w:ins w:id="13763" w:author="CATT" w:date="2021-04-22T15:37:00Z">
              <w:r w:rsidRPr="00F521D0">
                <w:rPr>
                  <w:rFonts w:ascii="Arial" w:eastAsia="宋体" w:hAnsi="Arial"/>
                  <w:sz w:val="18"/>
                  <w:lang w:val="en-US"/>
                </w:rPr>
                <w:t xml:space="preserve">Setup 4b according to clause </w:t>
              </w:r>
              <w:r w:rsidRPr="00F521D0">
                <w:rPr>
                  <w:rFonts w:ascii="Arial" w:eastAsia="宋体" w:hAnsi="Arial"/>
                  <w:sz w:val="18"/>
                </w:rPr>
                <w:t>A.3.15.4.2</w:t>
              </w:r>
            </w:ins>
          </w:p>
        </w:tc>
      </w:tr>
      <w:tr w:rsidR="00DF4E1D" w:rsidRPr="00F521D0" w14:paraId="26FD2800" w14:textId="77777777" w:rsidTr="00BE151B">
        <w:trPr>
          <w:jc w:val="center"/>
          <w:ins w:id="13764" w:author="CATT" w:date="2021-04-22T15:37:00Z"/>
        </w:trPr>
        <w:tc>
          <w:tcPr>
            <w:tcW w:w="1543" w:type="dxa"/>
            <w:vMerge/>
            <w:tcBorders>
              <w:left w:val="single" w:sz="4" w:space="0" w:color="auto"/>
              <w:bottom w:val="single" w:sz="4" w:space="0" w:color="auto"/>
              <w:right w:val="single" w:sz="4" w:space="0" w:color="auto"/>
            </w:tcBorders>
            <w:vAlign w:val="center"/>
          </w:tcPr>
          <w:p w14:paraId="3164BF66" w14:textId="77777777" w:rsidR="00DF4E1D" w:rsidRPr="00F521D0" w:rsidRDefault="00DF4E1D" w:rsidP="00BE151B">
            <w:pPr>
              <w:keepNext/>
              <w:keepLines/>
              <w:spacing w:after="0"/>
              <w:rPr>
                <w:ins w:id="13765" w:author="CATT" w:date="2021-04-22T15:37:00Z"/>
                <w:rFonts w:ascii="Arial" w:eastAsia="宋体"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010F861F" w14:textId="77777777" w:rsidR="00DF4E1D" w:rsidRPr="00F521D0" w:rsidRDefault="00DF4E1D" w:rsidP="00BE151B">
            <w:pPr>
              <w:keepNext/>
              <w:keepLines/>
              <w:spacing w:after="0"/>
              <w:jc w:val="center"/>
              <w:rPr>
                <w:ins w:id="13766" w:author="CATT" w:date="2021-04-22T15:37:00Z"/>
                <w:rFonts w:ascii="Arial" w:eastAsia="宋体"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4B99137A" w14:textId="77777777" w:rsidR="00DF4E1D" w:rsidRPr="00F521D0" w:rsidRDefault="00DF4E1D" w:rsidP="00BE151B">
            <w:pPr>
              <w:keepNext/>
              <w:keepLines/>
              <w:spacing w:after="0"/>
              <w:jc w:val="center"/>
              <w:rPr>
                <w:ins w:id="13767" w:author="CATT" w:date="2021-04-22T15:37:00Z"/>
                <w:rFonts w:ascii="Arial" w:eastAsia="宋体" w:hAnsi="Arial"/>
                <w:sz w:val="18"/>
                <w:lang w:val="en-US"/>
              </w:rPr>
            </w:pPr>
            <w:ins w:id="13768" w:author="CATT" w:date="2021-04-22T15:37:00Z">
              <w:r w:rsidRPr="00F521D0">
                <w:rPr>
                  <w:rFonts w:ascii="Arial" w:eastAsia="宋体" w:hAnsi="Arial"/>
                  <w:sz w:val="18"/>
                </w:rPr>
                <w:t xml:space="preserve">AoA1 </w:t>
              </w:r>
              <w:r w:rsidRPr="00F521D0">
                <w:rPr>
                  <w:rFonts w:ascii="Arial" w:eastAsia="宋体" w:hAnsi="Arial"/>
                  <w:sz w:val="18"/>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4A8CFC59" w14:textId="77777777" w:rsidR="00DF4E1D" w:rsidRPr="00F521D0" w:rsidRDefault="00DF4E1D" w:rsidP="00BE151B">
            <w:pPr>
              <w:keepNext/>
              <w:keepLines/>
              <w:spacing w:after="0"/>
              <w:jc w:val="center"/>
              <w:rPr>
                <w:ins w:id="13769" w:author="CATT" w:date="2021-04-22T15:37:00Z"/>
                <w:rFonts w:ascii="Arial" w:eastAsia="宋体" w:hAnsi="Arial"/>
                <w:sz w:val="18"/>
                <w:lang w:val="en-US"/>
              </w:rPr>
            </w:pPr>
            <w:ins w:id="13770" w:author="CATT" w:date="2021-04-22T15:37:00Z">
              <w:r w:rsidRPr="00F521D0">
                <w:rPr>
                  <w:rFonts w:ascii="Arial" w:eastAsia="宋体" w:hAnsi="Arial"/>
                  <w:sz w:val="18"/>
                </w:rPr>
                <w:t xml:space="preserve">AoA2 </w:t>
              </w:r>
              <w:r w:rsidRPr="00F521D0">
                <w:rPr>
                  <w:rFonts w:ascii="Arial" w:eastAsia="宋体" w:hAnsi="Arial"/>
                  <w:sz w:val="18"/>
                </w:rPr>
                <w:br/>
                <w:t>Rx Beam Peak</w:t>
              </w:r>
            </w:ins>
          </w:p>
        </w:tc>
        <w:tc>
          <w:tcPr>
            <w:tcW w:w="1054" w:type="dxa"/>
            <w:tcBorders>
              <w:top w:val="single" w:sz="4" w:space="0" w:color="auto"/>
              <w:left w:val="single" w:sz="4" w:space="0" w:color="auto"/>
              <w:bottom w:val="single" w:sz="4" w:space="0" w:color="auto"/>
              <w:right w:val="single" w:sz="4" w:space="0" w:color="auto"/>
            </w:tcBorders>
            <w:vAlign w:val="center"/>
          </w:tcPr>
          <w:p w14:paraId="1DB9BD26" w14:textId="77777777" w:rsidR="00DF4E1D" w:rsidRPr="00F521D0" w:rsidRDefault="00DF4E1D" w:rsidP="00BE151B">
            <w:pPr>
              <w:keepNext/>
              <w:keepLines/>
              <w:spacing w:after="0"/>
              <w:jc w:val="center"/>
              <w:rPr>
                <w:ins w:id="13771" w:author="CATT" w:date="2021-04-22T15:37:00Z"/>
                <w:rFonts w:ascii="Arial" w:eastAsia="宋体" w:hAnsi="Arial"/>
                <w:sz w:val="18"/>
                <w:lang w:val="en-US"/>
              </w:rPr>
            </w:pPr>
            <w:ins w:id="13772" w:author="CATT" w:date="2021-04-22T15:37:00Z">
              <w:r w:rsidRPr="00F521D0">
                <w:rPr>
                  <w:rFonts w:ascii="Arial" w:eastAsia="宋体" w:hAnsi="Arial" w:cs="Arial"/>
                  <w:sz w:val="18"/>
                </w:rPr>
                <w:t xml:space="preserve">AoA1 </w:t>
              </w:r>
              <w:r w:rsidRPr="00F521D0">
                <w:rPr>
                  <w:rFonts w:ascii="Arial" w:eastAsia="宋体" w:hAnsi="Arial" w:cs="Arial"/>
                  <w:sz w:val="18"/>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799A13F9" w14:textId="77777777" w:rsidR="00DF4E1D" w:rsidRPr="00F521D0" w:rsidRDefault="00DF4E1D" w:rsidP="00BE151B">
            <w:pPr>
              <w:keepNext/>
              <w:keepLines/>
              <w:spacing w:after="0"/>
              <w:jc w:val="center"/>
              <w:rPr>
                <w:ins w:id="13773" w:author="CATT" w:date="2021-04-22T15:37:00Z"/>
                <w:rFonts w:ascii="Arial" w:eastAsia="宋体" w:hAnsi="Arial"/>
                <w:sz w:val="18"/>
                <w:lang w:val="en-US"/>
              </w:rPr>
            </w:pPr>
            <w:ins w:id="13774" w:author="CATT" w:date="2021-04-22T15:37:00Z">
              <w:r w:rsidRPr="00F521D0">
                <w:rPr>
                  <w:rFonts w:ascii="Arial" w:eastAsia="宋体" w:hAnsi="Arial" w:cs="Arial"/>
                  <w:sz w:val="18"/>
                </w:rPr>
                <w:t xml:space="preserve">AoA2 </w:t>
              </w:r>
              <w:r w:rsidRPr="00F521D0">
                <w:rPr>
                  <w:rFonts w:ascii="Arial" w:eastAsia="宋体" w:hAnsi="Arial" w:cs="Arial"/>
                  <w:sz w:val="18"/>
                </w:rPr>
                <w:br/>
                <w:t>Rx Beam Peak</w:t>
              </w:r>
            </w:ins>
          </w:p>
        </w:tc>
      </w:tr>
      <w:tr w:rsidR="00DF4E1D" w:rsidRPr="00F521D0" w14:paraId="4E96B857" w14:textId="77777777" w:rsidTr="00BE151B">
        <w:trPr>
          <w:jc w:val="center"/>
          <w:ins w:id="13775" w:author="CATT" w:date="2021-04-22T15:37:00Z"/>
        </w:trPr>
        <w:tc>
          <w:tcPr>
            <w:tcW w:w="1543" w:type="dxa"/>
            <w:tcBorders>
              <w:left w:val="single" w:sz="4" w:space="0" w:color="auto"/>
              <w:bottom w:val="single" w:sz="4" w:space="0" w:color="auto"/>
              <w:right w:val="single" w:sz="4" w:space="0" w:color="auto"/>
            </w:tcBorders>
            <w:vAlign w:val="center"/>
          </w:tcPr>
          <w:p w14:paraId="58F45B18" w14:textId="77777777" w:rsidR="00DF4E1D" w:rsidRPr="00F521D0" w:rsidRDefault="00DF4E1D" w:rsidP="00BE151B">
            <w:pPr>
              <w:keepNext/>
              <w:keepLines/>
              <w:spacing w:after="0"/>
              <w:rPr>
                <w:ins w:id="13776" w:author="CATT" w:date="2021-04-22T15:37:00Z"/>
                <w:rFonts w:ascii="Arial" w:eastAsia="宋体" w:hAnsi="Arial"/>
                <w:sz w:val="18"/>
                <w:lang w:val="da-DK"/>
              </w:rPr>
            </w:pPr>
            <w:ins w:id="13777" w:author="CATT" w:date="2021-04-22T15:37:00Z">
              <w:r w:rsidRPr="00F521D0">
                <w:rPr>
                  <w:rFonts w:ascii="Arial" w:eastAsia="宋体" w:hAnsi="Arial" w:cs="Arial"/>
                  <w:sz w:val="18"/>
                  <w:szCs w:val="18"/>
                  <w:lang w:val="en-US"/>
                </w:rPr>
                <w:t>Assumption for UE beams</w:t>
              </w:r>
              <w:r w:rsidRPr="00F521D0">
                <w:rPr>
                  <w:rFonts w:ascii="Arial" w:eastAsia="宋体" w:hAnsi="Arial" w:cs="Arial"/>
                  <w:sz w:val="18"/>
                  <w:szCs w:val="18"/>
                  <w:vertAlign w:val="superscript"/>
                  <w:lang w:val="en-US"/>
                </w:rPr>
                <w:t>Note 7</w:t>
              </w:r>
            </w:ins>
          </w:p>
        </w:tc>
        <w:tc>
          <w:tcPr>
            <w:tcW w:w="1092" w:type="dxa"/>
            <w:tcBorders>
              <w:left w:val="single" w:sz="4" w:space="0" w:color="auto"/>
              <w:bottom w:val="single" w:sz="4" w:space="0" w:color="auto"/>
              <w:right w:val="single" w:sz="4" w:space="0" w:color="auto"/>
            </w:tcBorders>
            <w:vAlign w:val="center"/>
          </w:tcPr>
          <w:p w14:paraId="3157926B" w14:textId="77777777" w:rsidR="00DF4E1D" w:rsidRPr="00F521D0" w:rsidRDefault="00DF4E1D" w:rsidP="00BE151B">
            <w:pPr>
              <w:keepNext/>
              <w:keepLines/>
              <w:spacing w:after="0"/>
              <w:jc w:val="center"/>
              <w:rPr>
                <w:ins w:id="13778" w:author="CATT" w:date="2021-04-22T15:37:00Z"/>
                <w:rFonts w:ascii="Arial" w:eastAsia="宋体"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0798DF87" w14:textId="77777777" w:rsidR="00DF4E1D" w:rsidRPr="00F521D0" w:rsidRDefault="00DF4E1D" w:rsidP="00BE151B">
            <w:pPr>
              <w:keepNext/>
              <w:keepLines/>
              <w:spacing w:after="0"/>
              <w:jc w:val="center"/>
              <w:rPr>
                <w:ins w:id="13779" w:author="CATT" w:date="2021-04-22T15:37:00Z"/>
                <w:rFonts w:ascii="Arial" w:eastAsia="宋体" w:hAnsi="Arial"/>
                <w:sz w:val="18"/>
              </w:rPr>
            </w:pPr>
            <w:ins w:id="13780" w:author="CATT" w:date="2021-04-22T15:37:00Z">
              <w:r w:rsidRPr="00F521D0">
                <w:rPr>
                  <w:rFonts w:ascii="Arial" w:eastAsia="宋体" w:hAnsi="Arial"/>
                  <w:sz w:val="18"/>
                  <w:lang w:val="en-US"/>
                </w:rPr>
                <w:t>Rough</w:t>
              </w:r>
            </w:ins>
          </w:p>
        </w:tc>
        <w:tc>
          <w:tcPr>
            <w:tcW w:w="1054" w:type="dxa"/>
            <w:tcBorders>
              <w:top w:val="single" w:sz="4" w:space="0" w:color="auto"/>
              <w:left w:val="single" w:sz="4" w:space="0" w:color="auto"/>
              <w:bottom w:val="single" w:sz="4" w:space="0" w:color="auto"/>
              <w:right w:val="single" w:sz="4" w:space="0" w:color="auto"/>
            </w:tcBorders>
            <w:vAlign w:val="center"/>
          </w:tcPr>
          <w:p w14:paraId="0EC3EA8E" w14:textId="77777777" w:rsidR="00DF4E1D" w:rsidRPr="00F521D0" w:rsidRDefault="00DF4E1D" w:rsidP="00BE151B">
            <w:pPr>
              <w:keepNext/>
              <w:keepLines/>
              <w:spacing w:after="0"/>
              <w:jc w:val="center"/>
              <w:rPr>
                <w:ins w:id="13781" w:author="CATT" w:date="2021-04-22T15:37:00Z"/>
                <w:rFonts w:ascii="Arial" w:eastAsia="宋体" w:hAnsi="Arial"/>
                <w:sz w:val="18"/>
              </w:rPr>
            </w:pPr>
            <w:ins w:id="13782" w:author="CATT" w:date="2021-04-22T15:37:00Z">
              <w:r w:rsidRPr="00F521D0">
                <w:rPr>
                  <w:rFonts w:ascii="Arial" w:eastAsia="宋体" w:hAnsi="Arial"/>
                  <w:sz w:val="18"/>
                  <w:szCs w:val="18"/>
                  <w:lang w:val="en-US"/>
                </w:rPr>
                <w:t>Rough</w:t>
              </w:r>
            </w:ins>
          </w:p>
        </w:tc>
        <w:tc>
          <w:tcPr>
            <w:tcW w:w="1054" w:type="dxa"/>
            <w:tcBorders>
              <w:top w:val="single" w:sz="4" w:space="0" w:color="auto"/>
              <w:left w:val="single" w:sz="4" w:space="0" w:color="auto"/>
              <w:bottom w:val="single" w:sz="4" w:space="0" w:color="auto"/>
              <w:right w:val="single" w:sz="4" w:space="0" w:color="auto"/>
            </w:tcBorders>
            <w:vAlign w:val="center"/>
          </w:tcPr>
          <w:p w14:paraId="0D09F905" w14:textId="77777777" w:rsidR="00DF4E1D" w:rsidRPr="00F521D0" w:rsidRDefault="00DF4E1D" w:rsidP="00BE151B">
            <w:pPr>
              <w:keepNext/>
              <w:keepLines/>
              <w:spacing w:after="0"/>
              <w:jc w:val="center"/>
              <w:rPr>
                <w:ins w:id="13783" w:author="CATT" w:date="2021-04-22T15:37:00Z"/>
                <w:rFonts w:ascii="Arial" w:eastAsia="宋体" w:hAnsi="Arial"/>
                <w:sz w:val="18"/>
              </w:rPr>
            </w:pPr>
            <w:ins w:id="13784" w:author="CATT" w:date="2021-04-22T15:37:00Z">
              <w:r w:rsidRPr="00F521D0">
                <w:rPr>
                  <w:rFonts w:ascii="Arial" w:eastAsia="宋体" w:hAnsi="Arial" w:cs="Arial"/>
                  <w:sz w:val="18"/>
                  <w:szCs w:val="18"/>
                  <w:lang w:val="en-US"/>
                </w:rPr>
                <w:t>Assumption for UE beams</w:t>
              </w:r>
              <w:r w:rsidRPr="00F521D0">
                <w:rPr>
                  <w:rFonts w:ascii="Arial" w:eastAsia="宋体" w:hAnsi="Arial" w:cs="Arial"/>
                  <w:sz w:val="18"/>
                  <w:szCs w:val="18"/>
                  <w:vertAlign w:val="superscript"/>
                  <w:lang w:val="en-US"/>
                </w:rPr>
                <w:t>Note 7</w:t>
              </w:r>
            </w:ins>
          </w:p>
        </w:tc>
        <w:tc>
          <w:tcPr>
            <w:tcW w:w="1054" w:type="dxa"/>
            <w:tcBorders>
              <w:top w:val="single" w:sz="4" w:space="0" w:color="auto"/>
              <w:left w:val="single" w:sz="4" w:space="0" w:color="auto"/>
              <w:bottom w:val="single" w:sz="4" w:space="0" w:color="auto"/>
              <w:right w:val="single" w:sz="4" w:space="0" w:color="auto"/>
            </w:tcBorders>
            <w:vAlign w:val="center"/>
          </w:tcPr>
          <w:p w14:paraId="52A2E778" w14:textId="77777777" w:rsidR="00DF4E1D" w:rsidRPr="00F521D0" w:rsidRDefault="00DF4E1D" w:rsidP="00BE151B">
            <w:pPr>
              <w:keepNext/>
              <w:keepLines/>
              <w:spacing w:after="0"/>
              <w:jc w:val="center"/>
              <w:rPr>
                <w:ins w:id="13785" w:author="CATT" w:date="2021-04-22T15:37:00Z"/>
                <w:rFonts w:ascii="Arial" w:eastAsia="宋体" w:hAnsi="Arial"/>
                <w:sz w:val="18"/>
              </w:rPr>
            </w:pPr>
          </w:p>
        </w:tc>
      </w:tr>
      <w:tr w:rsidR="00DF4E1D" w:rsidRPr="00F521D0" w14:paraId="259343D1" w14:textId="77777777" w:rsidTr="00BE151B">
        <w:trPr>
          <w:jc w:val="center"/>
          <w:ins w:id="13786"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072AC1F8" w14:textId="77777777" w:rsidR="00DF4E1D" w:rsidRPr="00F521D0" w:rsidRDefault="00DF4E1D" w:rsidP="00BE151B">
            <w:pPr>
              <w:keepNext/>
              <w:keepLines/>
              <w:spacing w:after="0"/>
              <w:rPr>
                <w:ins w:id="13787" w:author="CATT" w:date="2021-04-22T15:37:00Z"/>
                <w:rFonts w:ascii="Arial" w:eastAsia="宋体" w:hAnsi="Arial"/>
                <w:sz w:val="18"/>
                <w:lang w:val="da-DK"/>
              </w:rPr>
            </w:pPr>
            <w:ins w:id="13788" w:author="CATT" w:date="2021-04-22T15:37:00Z">
              <w:r w:rsidRPr="00F521D0">
                <w:rPr>
                  <w:rFonts w:ascii="Arial" w:eastAsia="Calibri" w:hAnsi="Arial"/>
                  <w:position w:val="-12"/>
                  <w:sz w:val="18"/>
                  <w:szCs w:val="22"/>
                  <w:lang w:val="en-US"/>
                </w:rPr>
                <w:object w:dxaOrig="405" w:dyaOrig="345" w14:anchorId="7CF25E83">
                  <v:shape id="_x0000_i1068" type="#_x0000_t75" style="width:21.7pt;height:21.7pt" o:ole="" fillcolor="window">
                    <v:imagedata r:id="rId16" o:title=""/>
                  </v:shape>
                  <o:OLEObject Type="Embed" ProgID="Equation.3" ShapeID="_x0000_i1068" DrawAspect="Content" ObjectID="_1683391115" r:id="rId63"/>
                </w:object>
              </w:r>
            </w:ins>
            <w:ins w:id="13789" w:author="CATT" w:date="2021-04-22T15:37:00Z">
              <w:r w:rsidRPr="00F521D0">
                <w:rPr>
                  <w:rFonts w:ascii="Arial" w:eastAsia="宋体" w:hAnsi="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0E5FEAD7" w14:textId="77777777" w:rsidR="00DF4E1D" w:rsidRPr="00F521D0" w:rsidRDefault="00DF4E1D" w:rsidP="00BE151B">
            <w:pPr>
              <w:keepNext/>
              <w:keepLines/>
              <w:spacing w:after="0"/>
              <w:jc w:val="center"/>
              <w:rPr>
                <w:ins w:id="13790" w:author="CATT" w:date="2021-04-22T15:37:00Z"/>
                <w:rFonts w:ascii="Arial" w:eastAsia="宋体" w:hAnsi="Arial"/>
                <w:sz w:val="18"/>
                <w:lang w:val="da-DK"/>
              </w:rPr>
            </w:pPr>
            <w:ins w:id="13791" w:author="CATT" w:date="2021-04-22T15:37:00Z">
              <w:r w:rsidRPr="00F521D0">
                <w:rPr>
                  <w:rFonts w:ascii="Arial" w:eastAsia="宋体" w:hAnsi="Arial"/>
                  <w:sz w:val="18"/>
                  <w:lang w:val="en-US"/>
                </w:rPr>
                <w:t>dBm/15kHz</w:t>
              </w:r>
              <w:r w:rsidRPr="00F521D0">
                <w:rPr>
                  <w:rFonts w:ascii="Arial" w:eastAsia="宋体" w:hAnsi="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10C0DFDF" w14:textId="77777777" w:rsidR="00DF4E1D" w:rsidRPr="00F521D0" w:rsidRDefault="00DF4E1D" w:rsidP="00BE151B">
            <w:pPr>
              <w:keepNext/>
              <w:keepLines/>
              <w:spacing w:after="0"/>
              <w:jc w:val="center"/>
              <w:rPr>
                <w:ins w:id="13792" w:author="CATT" w:date="2021-04-22T15:37:00Z"/>
                <w:rFonts w:ascii="Arial" w:eastAsia="宋体" w:hAnsi="Arial"/>
                <w:sz w:val="18"/>
                <w:lang w:val="en-US"/>
              </w:rPr>
            </w:pPr>
            <w:ins w:id="13793" w:author="CATT" w:date="2021-04-22T15:37:00Z">
              <w:r w:rsidRPr="00F521D0">
                <w:rPr>
                  <w:rFonts w:ascii="Arial" w:eastAsia="宋体" w:hAnsi="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52593677" w14:textId="77777777" w:rsidR="00DF4E1D" w:rsidRPr="00F521D0" w:rsidRDefault="00DF4E1D" w:rsidP="00BE151B">
            <w:pPr>
              <w:keepNext/>
              <w:keepLines/>
              <w:spacing w:after="0"/>
              <w:jc w:val="center"/>
              <w:rPr>
                <w:ins w:id="13794" w:author="CATT" w:date="2021-04-22T15:37:00Z"/>
                <w:rFonts w:ascii="Arial" w:eastAsia="宋体" w:hAnsi="Arial"/>
                <w:sz w:val="18"/>
                <w:lang w:val="en-US"/>
              </w:rPr>
            </w:pPr>
            <w:ins w:id="13795" w:author="CATT" w:date="2021-04-22T15:37:00Z">
              <w:r w:rsidRPr="00F521D0">
                <w:rPr>
                  <w:rFonts w:ascii="Arial" w:eastAsia="宋体" w:hAnsi="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438B65DF" w14:textId="77777777" w:rsidR="00DF4E1D" w:rsidRPr="00F521D0" w:rsidRDefault="00DF4E1D" w:rsidP="00BE151B">
            <w:pPr>
              <w:keepNext/>
              <w:keepLines/>
              <w:spacing w:after="0"/>
              <w:jc w:val="center"/>
              <w:rPr>
                <w:ins w:id="13796" w:author="CATT" w:date="2021-04-22T15:37:00Z"/>
                <w:rFonts w:ascii="Arial" w:eastAsia="宋体" w:hAnsi="Arial"/>
                <w:sz w:val="18"/>
                <w:lang w:val="en-US"/>
              </w:rPr>
            </w:pPr>
            <w:ins w:id="13797" w:author="CATT" w:date="2021-04-22T15:37:00Z">
              <w:r w:rsidRPr="00F521D0">
                <w:rPr>
                  <w:rFonts w:ascii="Arial" w:eastAsia="宋体" w:hAnsi="Arial"/>
                  <w:sz w:val="18"/>
                  <w:szCs w:val="18"/>
                  <w:lang w:val="en-US"/>
                </w:rPr>
                <w:t xml:space="preserve">(Table B.2.3-2 </w:t>
              </w:r>
              <w:r w:rsidRPr="00F521D0">
                <w:rPr>
                  <w:rFonts w:ascii="Arial" w:eastAsia="宋体" w:hAnsi="Arial"/>
                  <w:sz w:val="18"/>
                </w:rPr>
                <w:t>Rx Beam Peak</w:t>
              </w:r>
              <w:r w:rsidRPr="00F521D0">
                <w:rPr>
                  <w:rFonts w:ascii="Arial" w:eastAsia="宋体" w:hAnsi="Arial"/>
                  <w:sz w:val="18"/>
                  <w:szCs w:val="18"/>
                  <w:lang w:val="en-US"/>
                </w:rPr>
                <w:t xml:space="preserve"> +1.97dB)</w:t>
              </w:r>
            </w:ins>
          </w:p>
        </w:tc>
        <w:tc>
          <w:tcPr>
            <w:tcW w:w="1054" w:type="dxa"/>
            <w:tcBorders>
              <w:top w:val="single" w:sz="4" w:space="0" w:color="auto"/>
              <w:left w:val="single" w:sz="4" w:space="0" w:color="auto"/>
              <w:bottom w:val="single" w:sz="4" w:space="0" w:color="auto"/>
              <w:right w:val="single" w:sz="4" w:space="0" w:color="auto"/>
            </w:tcBorders>
            <w:vAlign w:val="center"/>
          </w:tcPr>
          <w:p w14:paraId="55CFF267" w14:textId="77777777" w:rsidR="00DF4E1D" w:rsidRPr="00F521D0" w:rsidRDefault="00DF4E1D" w:rsidP="00BE151B">
            <w:pPr>
              <w:keepNext/>
              <w:keepLines/>
              <w:spacing w:after="0"/>
              <w:jc w:val="center"/>
              <w:rPr>
                <w:ins w:id="13798" w:author="CATT" w:date="2021-04-22T15:37:00Z"/>
                <w:rFonts w:ascii="Arial" w:eastAsia="宋体" w:hAnsi="Arial"/>
                <w:sz w:val="18"/>
                <w:lang w:val="en-US"/>
              </w:rPr>
            </w:pPr>
            <w:ins w:id="13799" w:author="CATT" w:date="2021-04-22T15:37:00Z">
              <w:r w:rsidRPr="00F521D0">
                <w:rPr>
                  <w:rFonts w:ascii="Arial" w:eastAsia="宋体" w:hAnsi="Arial"/>
                  <w:sz w:val="18"/>
                  <w:szCs w:val="18"/>
                  <w:lang w:val="en-US"/>
                </w:rPr>
                <w:t xml:space="preserve">(Table B.2.3-2 </w:t>
              </w:r>
              <w:r w:rsidRPr="00F521D0">
                <w:rPr>
                  <w:rFonts w:ascii="Arial" w:eastAsia="宋体" w:hAnsi="Arial"/>
                  <w:sz w:val="18"/>
                </w:rPr>
                <w:t>Rx Beam Peak</w:t>
              </w:r>
              <w:r w:rsidRPr="00F521D0">
                <w:rPr>
                  <w:rFonts w:ascii="Arial" w:eastAsia="宋体" w:hAnsi="Arial"/>
                  <w:sz w:val="18"/>
                  <w:szCs w:val="18"/>
                  <w:lang w:val="en-US"/>
                </w:rPr>
                <w:t xml:space="preserve"> -3.03dB)</w:t>
              </w:r>
            </w:ins>
          </w:p>
        </w:tc>
      </w:tr>
      <w:tr w:rsidR="00DF4E1D" w:rsidRPr="00F521D0" w14:paraId="5B5FE7B2" w14:textId="77777777" w:rsidTr="00BE151B">
        <w:trPr>
          <w:jc w:val="center"/>
          <w:ins w:id="13800"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1D9D8012" w14:textId="77777777" w:rsidR="00DF4E1D" w:rsidRPr="00F521D0" w:rsidRDefault="00DF4E1D" w:rsidP="00BE151B">
            <w:pPr>
              <w:keepNext/>
              <w:keepLines/>
              <w:spacing w:after="0"/>
              <w:rPr>
                <w:ins w:id="13801" w:author="CATT" w:date="2021-04-22T15:37:00Z"/>
                <w:rFonts w:ascii="Arial" w:eastAsia="宋体" w:hAnsi="Arial"/>
                <w:sz w:val="18"/>
                <w:vertAlign w:val="superscript"/>
                <w:lang w:val="en-US"/>
              </w:rPr>
            </w:pPr>
            <w:ins w:id="13802" w:author="CATT" w:date="2021-04-22T15:37:00Z">
              <w:r w:rsidRPr="00F521D0">
                <w:rPr>
                  <w:rFonts w:ascii="Arial" w:eastAsia="Calibri" w:hAnsi="Arial"/>
                  <w:position w:val="-12"/>
                  <w:sz w:val="18"/>
                  <w:szCs w:val="22"/>
                  <w:lang w:val="en-US"/>
                </w:rPr>
                <w:object w:dxaOrig="405" w:dyaOrig="345" w14:anchorId="7920D341">
                  <v:shape id="_x0000_i1069" type="#_x0000_t75" style="width:21.7pt;height:21.7pt" o:ole="" fillcolor="window">
                    <v:imagedata r:id="rId16" o:title=""/>
                  </v:shape>
                  <o:OLEObject Type="Embed" ProgID="Equation.3" ShapeID="_x0000_i1069" DrawAspect="Content" ObjectID="_1683391116" r:id="rId64"/>
                </w:object>
              </w:r>
            </w:ins>
            <w:ins w:id="13803" w:author="CATT" w:date="2021-04-22T15:37:00Z">
              <w:r w:rsidRPr="00F521D0">
                <w:rPr>
                  <w:rFonts w:ascii="Arial" w:eastAsia="宋体" w:hAnsi="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3E46EF88" w14:textId="77777777" w:rsidR="00DF4E1D" w:rsidRPr="00F521D0" w:rsidRDefault="00DF4E1D" w:rsidP="00BE151B">
            <w:pPr>
              <w:keepNext/>
              <w:keepLines/>
              <w:spacing w:after="0"/>
              <w:jc w:val="center"/>
              <w:rPr>
                <w:ins w:id="13804" w:author="CATT" w:date="2021-04-22T15:37:00Z"/>
                <w:rFonts w:ascii="Arial" w:eastAsia="宋体" w:hAnsi="Arial"/>
                <w:sz w:val="18"/>
                <w:lang w:val="da-DK"/>
              </w:rPr>
            </w:pPr>
            <w:ins w:id="13805" w:author="CATT" w:date="2021-04-22T15:37:00Z">
              <w:r w:rsidRPr="00F521D0">
                <w:rPr>
                  <w:rFonts w:ascii="Arial" w:eastAsia="宋体" w:hAnsi="Arial"/>
                  <w:sz w:val="18"/>
                  <w:lang w:val="en-US"/>
                </w:rPr>
                <w:t>dBm/SCS</w:t>
              </w:r>
              <w:r w:rsidRPr="00F521D0">
                <w:rPr>
                  <w:rFonts w:ascii="Arial" w:eastAsia="宋体" w:hAnsi="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426008B3" w14:textId="77777777" w:rsidR="00DF4E1D" w:rsidRPr="00F521D0" w:rsidRDefault="00DF4E1D" w:rsidP="00BE151B">
            <w:pPr>
              <w:keepNext/>
              <w:keepLines/>
              <w:spacing w:after="0"/>
              <w:jc w:val="center"/>
              <w:rPr>
                <w:ins w:id="13806" w:author="CATT" w:date="2021-04-22T15:37:00Z"/>
                <w:rFonts w:ascii="Arial" w:eastAsia="宋体" w:hAnsi="Arial"/>
                <w:sz w:val="18"/>
                <w:lang w:val="en-US"/>
              </w:rPr>
            </w:pPr>
            <w:ins w:id="13807" w:author="CATT" w:date="2021-04-22T15:37:00Z">
              <w:r w:rsidRPr="00F521D0">
                <w:rPr>
                  <w:rFonts w:ascii="Arial" w:eastAsia="宋体" w:hAnsi="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793AA220" w14:textId="77777777" w:rsidR="00DF4E1D" w:rsidRPr="00F521D0" w:rsidRDefault="00DF4E1D" w:rsidP="00BE151B">
            <w:pPr>
              <w:keepNext/>
              <w:keepLines/>
              <w:spacing w:after="0"/>
              <w:jc w:val="center"/>
              <w:rPr>
                <w:ins w:id="13808" w:author="CATT" w:date="2021-04-22T15:37:00Z"/>
                <w:rFonts w:ascii="Arial" w:eastAsia="宋体" w:hAnsi="Arial"/>
                <w:sz w:val="18"/>
                <w:lang w:val="en-US"/>
              </w:rPr>
            </w:pPr>
            <w:ins w:id="13809" w:author="CATT" w:date="2021-04-22T15:37:00Z">
              <w:r w:rsidRPr="00F521D0">
                <w:rPr>
                  <w:rFonts w:ascii="Arial" w:eastAsia="宋体" w:hAnsi="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596AA36E" w14:textId="77777777" w:rsidR="00DF4E1D" w:rsidRPr="00F521D0" w:rsidRDefault="00DF4E1D" w:rsidP="00BE151B">
            <w:pPr>
              <w:keepNext/>
              <w:keepLines/>
              <w:spacing w:after="0"/>
              <w:jc w:val="center"/>
              <w:rPr>
                <w:ins w:id="13810" w:author="CATT" w:date="2021-04-22T15:37:00Z"/>
                <w:rFonts w:ascii="Arial" w:eastAsia="宋体" w:hAnsi="Arial"/>
                <w:sz w:val="18"/>
                <w:lang w:val="en-US"/>
              </w:rPr>
            </w:pPr>
            <w:ins w:id="13811" w:author="CATT" w:date="2021-04-22T15:37:00Z">
              <w:r w:rsidRPr="00F521D0">
                <w:rPr>
                  <w:rFonts w:ascii="Arial" w:eastAsia="宋体" w:hAnsi="Arial"/>
                  <w:sz w:val="18"/>
                  <w:szCs w:val="18"/>
                  <w:lang w:val="en-US"/>
                </w:rPr>
                <w:t xml:space="preserve">(Table B.2.3-2 </w:t>
              </w:r>
              <w:r w:rsidRPr="00F521D0">
                <w:rPr>
                  <w:rFonts w:ascii="Arial" w:eastAsia="宋体" w:hAnsi="Arial"/>
                  <w:sz w:val="18"/>
                </w:rPr>
                <w:t>Rx Beam Peak</w:t>
              </w:r>
              <w:r w:rsidRPr="00F521D0">
                <w:rPr>
                  <w:rFonts w:ascii="Arial" w:eastAsia="宋体" w:hAnsi="Arial"/>
                  <w:sz w:val="18"/>
                  <w:szCs w:val="18"/>
                  <w:lang w:val="en-US"/>
                </w:rPr>
                <w:t xml:space="preserve"> +11.0dB)</w:t>
              </w:r>
            </w:ins>
          </w:p>
        </w:tc>
        <w:tc>
          <w:tcPr>
            <w:tcW w:w="1054" w:type="dxa"/>
            <w:tcBorders>
              <w:top w:val="single" w:sz="4" w:space="0" w:color="auto"/>
              <w:left w:val="single" w:sz="4" w:space="0" w:color="auto"/>
              <w:bottom w:val="single" w:sz="4" w:space="0" w:color="auto"/>
              <w:right w:val="single" w:sz="4" w:space="0" w:color="auto"/>
            </w:tcBorders>
            <w:vAlign w:val="center"/>
          </w:tcPr>
          <w:p w14:paraId="6B0C8BE6" w14:textId="77777777" w:rsidR="00DF4E1D" w:rsidRPr="00F521D0" w:rsidRDefault="00DF4E1D" w:rsidP="00BE151B">
            <w:pPr>
              <w:keepNext/>
              <w:keepLines/>
              <w:spacing w:after="0"/>
              <w:jc w:val="center"/>
              <w:rPr>
                <w:ins w:id="13812" w:author="CATT" w:date="2021-04-22T15:37:00Z"/>
                <w:rFonts w:ascii="Arial" w:eastAsia="宋体" w:hAnsi="Arial"/>
                <w:sz w:val="18"/>
                <w:lang w:val="en-US"/>
              </w:rPr>
            </w:pPr>
            <w:ins w:id="13813" w:author="CATT" w:date="2021-04-22T15:37:00Z">
              <w:r w:rsidRPr="00F521D0">
                <w:rPr>
                  <w:rFonts w:ascii="Arial" w:eastAsia="宋体" w:hAnsi="Arial"/>
                  <w:sz w:val="18"/>
                  <w:szCs w:val="18"/>
                  <w:lang w:val="en-US"/>
                </w:rPr>
                <w:t xml:space="preserve">(Table B.2.3-2 </w:t>
              </w:r>
              <w:r w:rsidRPr="00F521D0">
                <w:rPr>
                  <w:rFonts w:ascii="Arial" w:eastAsia="宋体" w:hAnsi="Arial"/>
                  <w:sz w:val="18"/>
                </w:rPr>
                <w:t>Rx Beam Peak</w:t>
              </w:r>
              <w:r w:rsidRPr="00F521D0">
                <w:rPr>
                  <w:rFonts w:ascii="Arial" w:eastAsia="宋体" w:hAnsi="Arial"/>
                  <w:sz w:val="18"/>
                  <w:szCs w:val="18"/>
                  <w:lang w:val="en-US"/>
                </w:rPr>
                <w:t xml:space="preserve"> +6.0dB)</w:t>
              </w:r>
            </w:ins>
          </w:p>
        </w:tc>
      </w:tr>
      <w:tr w:rsidR="00DF4E1D" w:rsidRPr="00F521D0" w14:paraId="79A683C6" w14:textId="77777777" w:rsidTr="00BE151B">
        <w:trPr>
          <w:jc w:val="center"/>
          <w:ins w:id="13814"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09487C26" w14:textId="77777777" w:rsidR="00DF4E1D" w:rsidRPr="00F521D0" w:rsidRDefault="00DF4E1D" w:rsidP="00BE151B">
            <w:pPr>
              <w:keepNext/>
              <w:keepLines/>
              <w:spacing w:after="0"/>
              <w:rPr>
                <w:ins w:id="13815" w:author="CATT" w:date="2021-04-22T15:37:00Z"/>
                <w:rFonts w:ascii="Arial" w:eastAsia="Calibri" w:hAnsi="Arial"/>
                <w:sz w:val="18"/>
                <w:szCs w:val="22"/>
                <w:lang w:val="en-US"/>
              </w:rPr>
            </w:pPr>
            <w:ins w:id="13816" w:author="CATT" w:date="2021-04-22T15:37:00Z">
              <w:r w:rsidRPr="00F521D0">
                <w:rPr>
                  <w:rFonts w:ascii="Arial" w:eastAsia="Calibri" w:hAnsi="Arial"/>
                  <w:position w:val="-12"/>
                  <w:sz w:val="18"/>
                  <w:szCs w:val="22"/>
                  <w:lang w:val="en-US"/>
                </w:rPr>
                <w:object w:dxaOrig="840" w:dyaOrig="360" w14:anchorId="7B5554A1">
                  <v:shape id="_x0000_i1070" type="#_x0000_t75" style="width:41.55pt;height:21.7pt" o:ole="" fillcolor="window">
                    <v:imagedata r:id="rId21" o:title=""/>
                  </v:shape>
                  <o:OLEObject Type="Embed" ProgID="Equation.3" ShapeID="_x0000_i1070" DrawAspect="Content" ObjectID="_1683391117" r:id="rId65"/>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3CCF612C" w14:textId="77777777" w:rsidR="00DF4E1D" w:rsidRPr="00F521D0" w:rsidRDefault="00DF4E1D" w:rsidP="00BE151B">
            <w:pPr>
              <w:keepNext/>
              <w:keepLines/>
              <w:spacing w:after="0"/>
              <w:jc w:val="center"/>
              <w:rPr>
                <w:ins w:id="13817" w:author="CATT" w:date="2021-04-22T15:37:00Z"/>
                <w:rFonts w:ascii="Arial" w:eastAsia="宋体" w:hAnsi="Arial"/>
                <w:sz w:val="18"/>
                <w:lang w:val="en-US"/>
              </w:rPr>
            </w:pPr>
            <w:ins w:id="13818" w:author="CATT" w:date="2021-04-22T15:37:00Z">
              <w:r w:rsidRPr="00F521D0">
                <w:rPr>
                  <w:rFonts w:ascii="Arial" w:eastAsia="宋体" w:hAnsi="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7ACFA4A1" w14:textId="77777777" w:rsidR="00DF4E1D" w:rsidRPr="00F521D0" w:rsidRDefault="00DF4E1D" w:rsidP="00BE151B">
            <w:pPr>
              <w:keepNext/>
              <w:keepLines/>
              <w:spacing w:after="0"/>
              <w:jc w:val="center"/>
              <w:rPr>
                <w:ins w:id="13819" w:author="CATT" w:date="2021-04-22T15:37:00Z"/>
                <w:rFonts w:ascii="Arial" w:eastAsia="宋体" w:hAnsi="Arial"/>
                <w:sz w:val="18"/>
                <w:lang w:val="en-US"/>
              </w:rPr>
            </w:pPr>
            <w:ins w:id="13820" w:author="CATT" w:date="2021-04-22T15:37:00Z">
              <w:r w:rsidRPr="00F521D0">
                <w:rPr>
                  <w:rFonts w:ascii="Arial" w:eastAsia="宋体"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0AEBB7EB" w14:textId="77777777" w:rsidR="00DF4E1D" w:rsidRPr="00F521D0" w:rsidRDefault="00DF4E1D" w:rsidP="00BE151B">
            <w:pPr>
              <w:keepNext/>
              <w:keepLines/>
              <w:spacing w:after="0"/>
              <w:jc w:val="center"/>
              <w:rPr>
                <w:ins w:id="13821" w:author="CATT" w:date="2021-04-22T15:37:00Z"/>
                <w:rFonts w:ascii="Arial" w:eastAsia="宋体" w:hAnsi="Arial"/>
                <w:sz w:val="18"/>
                <w:lang w:val="en-US"/>
              </w:rPr>
            </w:pPr>
            <w:ins w:id="13822" w:author="CATT" w:date="2021-04-22T15:37:00Z">
              <w:r w:rsidRPr="00F521D0">
                <w:rPr>
                  <w:rFonts w:ascii="Arial" w:eastAsia="宋体"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0FFB566A" w14:textId="77777777" w:rsidR="00DF4E1D" w:rsidRPr="00F521D0" w:rsidRDefault="00DF4E1D" w:rsidP="00BE151B">
            <w:pPr>
              <w:keepNext/>
              <w:keepLines/>
              <w:spacing w:after="0"/>
              <w:jc w:val="center"/>
              <w:rPr>
                <w:ins w:id="13823" w:author="CATT" w:date="2021-04-22T15:37:00Z"/>
                <w:rFonts w:ascii="Arial" w:eastAsia="宋体" w:hAnsi="Arial"/>
                <w:sz w:val="18"/>
                <w:lang w:val="en-US"/>
              </w:rPr>
            </w:pPr>
            <w:ins w:id="13824" w:author="CATT" w:date="2021-04-22T15:37:00Z">
              <w:r w:rsidRPr="00F521D0">
                <w:rPr>
                  <w:rFonts w:ascii="Arial" w:eastAsia="宋体" w:hAnsi="Arial"/>
                  <w:sz w:val="18"/>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14:paraId="382EE225" w14:textId="77777777" w:rsidR="00DF4E1D" w:rsidRPr="00F521D0" w:rsidRDefault="00DF4E1D" w:rsidP="00BE151B">
            <w:pPr>
              <w:keepNext/>
              <w:keepLines/>
              <w:spacing w:after="0"/>
              <w:jc w:val="center"/>
              <w:rPr>
                <w:ins w:id="13825" w:author="CATT" w:date="2021-04-22T15:37:00Z"/>
                <w:rFonts w:ascii="Arial" w:eastAsia="宋体" w:hAnsi="Arial"/>
                <w:sz w:val="18"/>
                <w:lang w:val="en-US"/>
              </w:rPr>
            </w:pPr>
            <w:ins w:id="13826" w:author="CATT" w:date="2021-04-22T15:37:00Z">
              <w:r w:rsidRPr="00F521D0">
                <w:rPr>
                  <w:rFonts w:ascii="Arial" w:eastAsia="宋体" w:hAnsi="Arial"/>
                  <w:sz w:val="18"/>
                  <w:lang w:val="en-US"/>
                </w:rPr>
                <w:t>-1.0</w:t>
              </w:r>
            </w:ins>
          </w:p>
        </w:tc>
      </w:tr>
      <w:tr w:rsidR="00DF4E1D" w:rsidRPr="00F521D0" w14:paraId="798C5DB2" w14:textId="77777777" w:rsidTr="00BE151B">
        <w:trPr>
          <w:trHeight w:val="207"/>
          <w:jc w:val="center"/>
          <w:ins w:id="13827"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hideMark/>
          </w:tcPr>
          <w:p w14:paraId="041A3713" w14:textId="77777777" w:rsidR="00DF4E1D" w:rsidRPr="00F521D0" w:rsidRDefault="00DF4E1D" w:rsidP="00BE151B">
            <w:pPr>
              <w:keepNext/>
              <w:keepLines/>
              <w:spacing w:after="0"/>
              <w:rPr>
                <w:ins w:id="13828" w:author="CATT" w:date="2021-04-22T15:37:00Z"/>
                <w:rFonts w:ascii="Arial" w:eastAsia="宋体" w:hAnsi="Arial"/>
                <w:sz w:val="18"/>
                <w:vertAlign w:val="superscript"/>
                <w:lang w:val="en-US"/>
              </w:rPr>
            </w:pPr>
            <w:ins w:id="13829" w:author="CATT" w:date="2021-04-22T15:37:00Z">
              <w:r w:rsidRPr="00F521D0">
                <w:rPr>
                  <w:rFonts w:ascii="Arial" w:eastAsia="宋体" w:hAnsi="Arial"/>
                  <w:sz w:val="18"/>
                  <w:lang w:val="en-US"/>
                </w:rPr>
                <w:t>SSB_RP</w:t>
              </w:r>
              <w:r w:rsidRPr="00F521D0">
                <w:rPr>
                  <w:rFonts w:ascii="Arial" w:eastAsia="宋体" w:hAnsi="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CBF75D7" w14:textId="77777777" w:rsidR="00DF4E1D" w:rsidRPr="00F521D0" w:rsidRDefault="00DF4E1D" w:rsidP="00BE151B">
            <w:pPr>
              <w:keepNext/>
              <w:keepLines/>
              <w:spacing w:after="0"/>
              <w:jc w:val="center"/>
              <w:rPr>
                <w:ins w:id="13830" w:author="CATT" w:date="2021-04-22T15:37:00Z"/>
                <w:rFonts w:ascii="Arial" w:eastAsia="宋体" w:hAnsi="Arial"/>
                <w:sz w:val="18"/>
                <w:lang w:val="en-US"/>
              </w:rPr>
            </w:pPr>
            <w:ins w:id="13831" w:author="CATT" w:date="2021-04-22T15:37:00Z">
              <w:r w:rsidRPr="00F521D0">
                <w:rPr>
                  <w:rFonts w:ascii="Arial" w:eastAsia="宋体" w:hAnsi="Arial"/>
                  <w:sz w:val="18"/>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5818C42C" w14:textId="77777777" w:rsidR="00DF4E1D" w:rsidRPr="00F521D0" w:rsidRDefault="00DF4E1D" w:rsidP="00BE151B">
            <w:pPr>
              <w:keepNext/>
              <w:keepLines/>
              <w:spacing w:after="0"/>
              <w:jc w:val="center"/>
              <w:rPr>
                <w:ins w:id="13832" w:author="CATT" w:date="2021-04-22T15:37:00Z"/>
                <w:rFonts w:ascii="Arial" w:eastAsia="宋体" w:hAnsi="Arial"/>
                <w:sz w:val="18"/>
                <w:lang w:val="en-US"/>
              </w:rPr>
            </w:pPr>
            <w:ins w:id="13833" w:author="CATT" w:date="2021-04-22T15:37:00Z">
              <w:r w:rsidRPr="00F521D0">
                <w:rPr>
                  <w:rFonts w:ascii="Arial" w:eastAsia="宋体" w:hAnsi="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492AAA9E" w14:textId="77777777" w:rsidR="00DF4E1D" w:rsidRPr="00F521D0" w:rsidRDefault="00DF4E1D" w:rsidP="00BE151B">
            <w:pPr>
              <w:keepNext/>
              <w:keepLines/>
              <w:spacing w:after="0"/>
              <w:jc w:val="center"/>
              <w:rPr>
                <w:ins w:id="13834" w:author="CATT" w:date="2021-04-22T15:37:00Z"/>
                <w:rFonts w:ascii="Arial" w:eastAsia="宋体" w:hAnsi="Arial"/>
                <w:sz w:val="18"/>
                <w:lang w:val="en-US"/>
              </w:rPr>
            </w:pPr>
            <w:ins w:id="13835" w:author="CATT" w:date="2021-04-22T15:37:00Z">
              <w:r w:rsidRPr="00F521D0">
                <w:rPr>
                  <w:rFonts w:ascii="Arial" w:eastAsia="宋体" w:hAnsi="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04E0590D" w14:textId="77777777" w:rsidR="00DF4E1D" w:rsidRPr="00F521D0" w:rsidRDefault="00DF4E1D" w:rsidP="00BE151B">
            <w:pPr>
              <w:keepNext/>
              <w:keepLines/>
              <w:spacing w:after="0"/>
              <w:jc w:val="center"/>
              <w:rPr>
                <w:ins w:id="13836" w:author="CATT" w:date="2021-04-22T15:37:00Z"/>
                <w:rFonts w:ascii="Arial" w:eastAsia="宋体" w:hAnsi="Arial"/>
                <w:sz w:val="18"/>
                <w:lang w:val="en-US"/>
              </w:rPr>
            </w:pPr>
            <w:ins w:id="13837" w:author="CATT" w:date="2021-04-22T15:37:00Z">
              <w:r w:rsidRPr="00F521D0">
                <w:rPr>
                  <w:rFonts w:ascii="Arial" w:eastAsia="宋体" w:hAnsi="Arial"/>
                  <w:sz w:val="18"/>
                  <w:szCs w:val="18"/>
                  <w:lang w:val="en-US"/>
                </w:rPr>
                <w:t xml:space="preserve">(Table B.2.3-2 </w:t>
              </w:r>
              <w:r w:rsidRPr="00F521D0">
                <w:rPr>
                  <w:rFonts w:ascii="Arial" w:eastAsia="宋体" w:hAnsi="Arial"/>
                  <w:sz w:val="18"/>
                </w:rPr>
                <w:t>Rx Beam Peak</w:t>
              </w:r>
              <w:r w:rsidRPr="00F521D0">
                <w:rPr>
                  <w:rFonts w:ascii="Arial" w:eastAsia="宋体" w:hAnsi="Arial"/>
                  <w:sz w:val="18"/>
                  <w:szCs w:val="18"/>
                  <w:lang w:val="en-US"/>
                </w:rPr>
                <w:t xml:space="preserve"> +28.0dB)</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2DC4FF8C" w14:textId="77777777" w:rsidR="00DF4E1D" w:rsidRPr="00F521D0" w:rsidRDefault="00DF4E1D" w:rsidP="00BE151B">
            <w:pPr>
              <w:keepNext/>
              <w:keepLines/>
              <w:spacing w:after="0"/>
              <w:jc w:val="center"/>
              <w:rPr>
                <w:ins w:id="13838" w:author="CATT" w:date="2021-04-22T15:37:00Z"/>
                <w:rFonts w:ascii="Arial" w:eastAsia="宋体" w:hAnsi="Arial"/>
                <w:sz w:val="18"/>
                <w:lang w:val="en-US"/>
              </w:rPr>
            </w:pPr>
            <w:ins w:id="13839" w:author="CATT" w:date="2021-04-22T15:37:00Z">
              <w:r w:rsidRPr="00F521D0">
                <w:rPr>
                  <w:rFonts w:ascii="Arial" w:eastAsia="宋体" w:hAnsi="Arial"/>
                  <w:sz w:val="18"/>
                  <w:szCs w:val="18"/>
                  <w:lang w:val="en-US"/>
                </w:rPr>
                <w:t xml:space="preserve">(Table B.2. 3-2 </w:t>
              </w:r>
              <w:r w:rsidRPr="00F521D0">
                <w:rPr>
                  <w:rFonts w:ascii="Arial" w:eastAsia="宋体" w:hAnsi="Arial"/>
                  <w:sz w:val="18"/>
                </w:rPr>
                <w:t>Rx Beam Peak</w:t>
              </w:r>
              <w:r w:rsidRPr="00F521D0">
                <w:rPr>
                  <w:rFonts w:ascii="Arial" w:eastAsia="宋体" w:hAnsi="Arial"/>
                  <w:sz w:val="18"/>
                  <w:szCs w:val="18"/>
                  <w:lang w:val="en-US"/>
                </w:rPr>
                <w:t xml:space="preserve"> +5.0dB)</w:t>
              </w:r>
            </w:ins>
          </w:p>
        </w:tc>
      </w:tr>
      <w:tr w:rsidR="00DF4E1D" w:rsidRPr="00F521D0" w14:paraId="3BA7D963" w14:textId="77777777" w:rsidTr="00BE151B">
        <w:trPr>
          <w:trHeight w:val="207"/>
          <w:jc w:val="center"/>
          <w:ins w:id="13840" w:author="CATT" w:date="2021-04-22T15:37:00Z"/>
        </w:trPr>
        <w:tc>
          <w:tcPr>
            <w:tcW w:w="1543" w:type="dxa"/>
            <w:tcBorders>
              <w:top w:val="single" w:sz="4" w:space="0" w:color="auto"/>
              <w:left w:val="single" w:sz="4" w:space="0" w:color="auto"/>
              <w:right w:val="single" w:sz="4" w:space="0" w:color="auto"/>
            </w:tcBorders>
            <w:vAlign w:val="center"/>
          </w:tcPr>
          <w:p w14:paraId="18F36C94" w14:textId="77777777" w:rsidR="00DF4E1D" w:rsidRPr="00F521D0" w:rsidRDefault="00DF4E1D" w:rsidP="00BE151B">
            <w:pPr>
              <w:keepNext/>
              <w:keepLines/>
              <w:spacing w:after="0"/>
              <w:rPr>
                <w:ins w:id="13841" w:author="CATT" w:date="2021-04-22T15:37:00Z"/>
                <w:rFonts w:ascii="Arial" w:eastAsia="Calibri" w:hAnsi="Arial"/>
                <w:sz w:val="18"/>
                <w:szCs w:val="22"/>
                <w:lang w:val="en-US"/>
              </w:rPr>
            </w:pPr>
            <w:ins w:id="13842" w:author="CATT" w:date="2021-04-22T15:37:00Z">
              <w:r w:rsidRPr="00F521D0">
                <w:rPr>
                  <w:rFonts w:ascii="Arial" w:eastAsia="宋体" w:hAnsi="Arial"/>
                  <w:sz w:val="18"/>
                  <w:lang w:val="en-US"/>
                </w:rPr>
                <w:t>(SSB_RP</w:t>
              </w:r>
              <w:r w:rsidRPr="00F521D0">
                <w:rPr>
                  <w:rFonts w:ascii="Arial" w:eastAsia="宋体" w:hAnsi="Arial"/>
                  <w:sz w:val="18"/>
                  <w:vertAlign w:val="subscript"/>
                  <w:lang w:val="en-US"/>
                </w:rPr>
                <w:t>Cell 1</w:t>
              </w:r>
              <w:r w:rsidRPr="00F521D0">
                <w:rPr>
                  <w:rFonts w:ascii="Arial" w:eastAsia="宋体" w:hAnsi="Arial"/>
                  <w:sz w:val="18"/>
                  <w:lang w:val="en-US"/>
                </w:rPr>
                <w:t xml:space="preserve"> – SSB_RP</w:t>
              </w:r>
              <w:r w:rsidRPr="00F521D0">
                <w:rPr>
                  <w:rFonts w:ascii="Arial" w:eastAsia="宋体" w:hAnsi="Arial"/>
                  <w:sz w:val="18"/>
                  <w:vertAlign w:val="subscript"/>
                  <w:lang w:val="en-US"/>
                </w:rPr>
                <w:t>Cell 2</w:t>
              </w:r>
              <w:r w:rsidRPr="00F521D0">
                <w:rPr>
                  <w:rFonts w:ascii="Arial" w:eastAsia="宋体" w:hAnsi="Arial"/>
                  <w:sz w:val="18"/>
                  <w:lang w:val="en-US"/>
                </w:rPr>
                <w:t>)</w:t>
              </w:r>
            </w:ins>
          </w:p>
        </w:tc>
        <w:tc>
          <w:tcPr>
            <w:tcW w:w="1092" w:type="dxa"/>
            <w:tcBorders>
              <w:top w:val="single" w:sz="4" w:space="0" w:color="auto"/>
              <w:left w:val="single" w:sz="4" w:space="0" w:color="auto"/>
              <w:right w:val="single" w:sz="4" w:space="0" w:color="auto"/>
            </w:tcBorders>
            <w:vAlign w:val="center"/>
          </w:tcPr>
          <w:p w14:paraId="4D99276E" w14:textId="77777777" w:rsidR="00DF4E1D" w:rsidRPr="00F521D0" w:rsidRDefault="00DF4E1D" w:rsidP="00BE151B">
            <w:pPr>
              <w:keepNext/>
              <w:keepLines/>
              <w:spacing w:after="0"/>
              <w:jc w:val="center"/>
              <w:rPr>
                <w:ins w:id="13843" w:author="CATT" w:date="2021-04-22T15:37:00Z"/>
                <w:rFonts w:ascii="Arial" w:eastAsia="宋体" w:hAnsi="Arial"/>
                <w:sz w:val="18"/>
                <w:lang w:val="en-US"/>
              </w:rPr>
            </w:pPr>
            <w:ins w:id="13844" w:author="CATT" w:date="2021-04-22T15:37:00Z">
              <w:r w:rsidRPr="00F521D0">
                <w:rPr>
                  <w:rFonts w:ascii="Arial" w:eastAsia="宋体" w:hAnsi="Arial"/>
                  <w:sz w:val="18"/>
                  <w:lang w:val="en-US"/>
                </w:rPr>
                <w:t>dB</w:t>
              </w:r>
            </w:ins>
          </w:p>
        </w:tc>
        <w:tc>
          <w:tcPr>
            <w:tcW w:w="2108" w:type="dxa"/>
            <w:gridSpan w:val="2"/>
            <w:tcBorders>
              <w:top w:val="single" w:sz="4" w:space="0" w:color="auto"/>
              <w:left w:val="single" w:sz="4" w:space="0" w:color="auto"/>
              <w:right w:val="single" w:sz="4" w:space="0" w:color="auto"/>
            </w:tcBorders>
            <w:vAlign w:val="center"/>
          </w:tcPr>
          <w:p w14:paraId="078A939C" w14:textId="77777777" w:rsidR="00DF4E1D" w:rsidRPr="00F521D0" w:rsidRDefault="00DF4E1D" w:rsidP="00BE151B">
            <w:pPr>
              <w:keepNext/>
              <w:keepLines/>
              <w:spacing w:after="0"/>
              <w:jc w:val="center"/>
              <w:rPr>
                <w:ins w:id="13845" w:author="CATT" w:date="2021-04-22T15:37:00Z"/>
                <w:rFonts w:ascii="Arial" w:eastAsia="宋体" w:hAnsi="Arial"/>
                <w:sz w:val="18"/>
                <w:lang w:val="en-US"/>
              </w:rPr>
            </w:pPr>
            <w:ins w:id="13846" w:author="CATT" w:date="2021-04-22T15:37:00Z">
              <w:r w:rsidRPr="00F521D0">
                <w:rPr>
                  <w:rFonts w:ascii="Arial" w:eastAsia="宋体" w:hAnsi="Arial"/>
                  <w:sz w:val="18"/>
                  <w:lang w:val="en-US"/>
                </w:rPr>
                <w:t>0</w:t>
              </w:r>
            </w:ins>
          </w:p>
        </w:tc>
        <w:tc>
          <w:tcPr>
            <w:tcW w:w="2108" w:type="dxa"/>
            <w:gridSpan w:val="2"/>
            <w:tcBorders>
              <w:top w:val="single" w:sz="4" w:space="0" w:color="auto"/>
              <w:left w:val="single" w:sz="4" w:space="0" w:color="auto"/>
              <w:right w:val="single" w:sz="4" w:space="0" w:color="auto"/>
            </w:tcBorders>
            <w:vAlign w:val="center"/>
          </w:tcPr>
          <w:p w14:paraId="6A4D89AE" w14:textId="77777777" w:rsidR="00DF4E1D" w:rsidRPr="00F521D0" w:rsidRDefault="00DF4E1D" w:rsidP="00BE151B">
            <w:pPr>
              <w:keepNext/>
              <w:keepLines/>
              <w:spacing w:after="0"/>
              <w:jc w:val="center"/>
              <w:rPr>
                <w:ins w:id="13847" w:author="CATT" w:date="2021-04-22T15:37:00Z"/>
                <w:rFonts w:ascii="Arial" w:eastAsia="宋体" w:hAnsi="Arial"/>
                <w:sz w:val="18"/>
                <w:lang w:val="en-US"/>
              </w:rPr>
            </w:pPr>
            <w:ins w:id="13848" w:author="CATT" w:date="2021-04-22T15:37:00Z">
              <w:r w:rsidRPr="00F521D0">
                <w:rPr>
                  <w:rFonts w:ascii="Arial" w:eastAsia="宋体" w:hAnsi="Arial"/>
                  <w:sz w:val="18"/>
                  <w:lang w:val="en-US"/>
                </w:rPr>
                <w:t>23.00</w:t>
              </w:r>
            </w:ins>
          </w:p>
        </w:tc>
      </w:tr>
      <w:tr w:rsidR="00DF4E1D" w:rsidRPr="00F521D0" w14:paraId="09496C1B" w14:textId="77777777" w:rsidTr="00BE151B">
        <w:trPr>
          <w:trHeight w:val="207"/>
          <w:jc w:val="center"/>
          <w:ins w:id="13849" w:author="CATT" w:date="2021-04-22T15:37:00Z"/>
        </w:trPr>
        <w:tc>
          <w:tcPr>
            <w:tcW w:w="1543" w:type="dxa"/>
            <w:tcBorders>
              <w:top w:val="single" w:sz="4" w:space="0" w:color="auto"/>
              <w:left w:val="single" w:sz="4" w:space="0" w:color="auto"/>
              <w:right w:val="single" w:sz="4" w:space="0" w:color="auto"/>
            </w:tcBorders>
            <w:vAlign w:val="center"/>
            <w:hideMark/>
          </w:tcPr>
          <w:p w14:paraId="314B8A80" w14:textId="77777777" w:rsidR="00DF4E1D" w:rsidRPr="00F521D0" w:rsidRDefault="00DF4E1D" w:rsidP="00BE151B">
            <w:pPr>
              <w:keepNext/>
              <w:keepLines/>
              <w:spacing w:after="0"/>
              <w:rPr>
                <w:ins w:id="13850" w:author="CATT" w:date="2021-04-22T15:37:00Z"/>
                <w:rFonts w:ascii="Arial" w:eastAsia="宋体" w:hAnsi="Arial"/>
                <w:sz w:val="18"/>
                <w:lang w:val="en-US"/>
              </w:rPr>
            </w:pPr>
            <w:ins w:id="13851" w:author="CATT" w:date="2021-04-22T15:37:00Z">
              <w:r w:rsidRPr="00F521D0">
                <w:rPr>
                  <w:rFonts w:ascii="Arial" w:eastAsia="Calibri" w:hAnsi="Arial"/>
                  <w:position w:val="-12"/>
                  <w:sz w:val="18"/>
                  <w:szCs w:val="22"/>
                  <w:lang w:val="en-US"/>
                </w:rPr>
                <w:object w:dxaOrig="615" w:dyaOrig="390" w14:anchorId="139C939C">
                  <v:shape id="_x0000_i1071" type="#_x0000_t75" style="width:30.45pt;height:21.7pt" o:ole="" fillcolor="window">
                    <v:imagedata r:id="rId19" o:title=""/>
                  </v:shape>
                  <o:OLEObject Type="Embed" ProgID="Equation.3" ShapeID="_x0000_i1071" DrawAspect="Content" ObjectID="_1683391118" r:id="rId66"/>
                </w:object>
              </w:r>
            </w:ins>
            <w:ins w:id="13852" w:author="CATT" w:date="2021-04-22T15:37:00Z">
              <w:r w:rsidRPr="00F521D0">
                <w:rPr>
                  <w:rFonts w:ascii="Arial" w:eastAsia="Calibri" w:hAnsi="Arial"/>
                  <w:sz w:val="18"/>
                  <w:szCs w:val="22"/>
                  <w:vertAlign w:val="subscript"/>
                  <w:lang w:val="en-US"/>
                </w:rPr>
                <w:t>BB</w:t>
              </w:r>
              <w:r w:rsidRPr="00F521D0">
                <w:rPr>
                  <w:rFonts w:ascii="Arial" w:eastAsia="宋体" w:hAnsi="Arial"/>
                  <w:sz w:val="18"/>
                  <w:vertAlign w:val="superscript"/>
                  <w:lang w:val="en-US"/>
                </w:rPr>
                <w:t xml:space="preserve"> Note6</w:t>
              </w:r>
            </w:ins>
          </w:p>
        </w:tc>
        <w:tc>
          <w:tcPr>
            <w:tcW w:w="1092" w:type="dxa"/>
            <w:tcBorders>
              <w:top w:val="single" w:sz="4" w:space="0" w:color="auto"/>
              <w:left w:val="single" w:sz="4" w:space="0" w:color="auto"/>
              <w:right w:val="single" w:sz="4" w:space="0" w:color="auto"/>
            </w:tcBorders>
            <w:vAlign w:val="center"/>
            <w:hideMark/>
          </w:tcPr>
          <w:p w14:paraId="3A0D1AAE" w14:textId="77777777" w:rsidR="00DF4E1D" w:rsidRPr="00F521D0" w:rsidRDefault="00DF4E1D" w:rsidP="00BE151B">
            <w:pPr>
              <w:keepNext/>
              <w:keepLines/>
              <w:spacing w:after="0"/>
              <w:jc w:val="center"/>
              <w:rPr>
                <w:ins w:id="13853" w:author="CATT" w:date="2021-04-22T15:37:00Z"/>
                <w:rFonts w:ascii="Arial" w:eastAsia="宋体" w:hAnsi="Arial"/>
                <w:sz w:val="18"/>
                <w:lang w:val="en-US"/>
              </w:rPr>
            </w:pPr>
            <w:ins w:id="13854" w:author="CATT" w:date="2021-04-22T15:37:00Z">
              <w:r w:rsidRPr="00F521D0">
                <w:rPr>
                  <w:rFonts w:ascii="Arial" w:eastAsia="宋体" w:hAnsi="Arial"/>
                  <w:sz w:val="18"/>
                  <w:lang w:val="en-US"/>
                </w:rPr>
                <w:t>dB</w:t>
              </w:r>
            </w:ins>
          </w:p>
        </w:tc>
        <w:tc>
          <w:tcPr>
            <w:tcW w:w="1054" w:type="dxa"/>
            <w:tcBorders>
              <w:top w:val="single" w:sz="4" w:space="0" w:color="auto"/>
              <w:left w:val="single" w:sz="4" w:space="0" w:color="auto"/>
              <w:right w:val="single" w:sz="4" w:space="0" w:color="auto"/>
            </w:tcBorders>
            <w:vAlign w:val="center"/>
          </w:tcPr>
          <w:p w14:paraId="23C5584F" w14:textId="77777777" w:rsidR="00DF4E1D" w:rsidRPr="00F521D0" w:rsidRDefault="00DF4E1D" w:rsidP="00BE151B">
            <w:pPr>
              <w:keepNext/>
              <w:keepLines/>
              <w:spacing w:after="0"/>
              <w:jc w:val="center"/>
              <w:rPr>
                <w:ins w:id="13855" w:author="CATT" w:date="2021-04-22T15:37:00Z"/>
                <w:rFonts w:ascii="Arial" w:eastAsia="宋体" w:hAnsi="Arial"/>
                <w:sz w:val="18"/>
                <w:lang w:val="en-US"/>
              </w:rPr>
            </w:pPr>
            <w:ins w:id="13856" w:author="CATT" w:date="2021-04-22T15:37:00Z">
              <w:r w:rsidRPr="00F521D0">
                <w:rPr>
                  <w:rFonts w:ascii="Arial" w:eastAsia="宋体" w:hAnsi="Arial"/>
                  <w:sz w:val="18"/>
                  <w:lang w:val="en-US"/>
                </w:rPr>
                <w:t>5.29</w:t>
              </w:r>
            </w:ins>
          </w:p>
        </w:tc>
        <w:tc>
          <w:tcPr>
            <w:tcW w:w="1054" w:type="dxa"/>
            <w:tcBorders>
              <w:top w:val="single" w:sz="4" w:space="0" w:color="auto"/>
              <w:left w:val="single" w:sz="4" w:space="0" w:color="auto"/>
              <w:right w:val="single" w:sz="4" w:space="0" w:color="auto"/>
            </w:tcBorders>
            <w:vAlign w:val="center"/>
          </w:tcPr>
          <w:p w14:paraId="64D99308" w14:textId="77777777" w:rsidR="00DF4E1D" w:rsidRPr="00F521D0" w:rsidRDefault="00DF4E1D" w:rsidP="00BE151B">
            <w:pPr>
              <w:keepNext/>
              <w:keepLines/>
              <w:spacing w:after="0"/>
              <w:jc w:val="center"/>
              <w:rPr>
                <w:ins w:id="13857" w:author="CATT" w:date="2021-04-22T15:37:00Z"/>
                <w:rFonts w:ascii="Arial" w:eastAsia="宋体" w:hAnsi="Arial"/>
                <w:sz w:val="18"/>
                <w:lang w:val="en-US"/>
              </w:rPr>
            </w:pPr>
            <w:ins w:id="13858" w:author="CATT" w:date="2021-04-22T15:37:00Z">
              <w:r w:rsidRPr="00F521D0">
                <w:rPr>
                  <w:rFonts w:ascii="Arial" w:eastAsia="宋体" w:hAnsi="Arial"/>
                  <w:sz w:val="18"/>
                  <w:lang w:val="en-US"/>
                </w:rPr>
                <w:t>5.96</w:t>
              </w:r>
            </w:ins>
          </w:p>
        </w:tc>
        <w:tc>
          <w:tcPr>
            <w:tcW w:w="1054" w:type="dxa"/>
            <w:tcBorders>
              <w:top w:val="single" w:sz="4" w:space="0" w:color="auto"/>
              <w:left w:val="single" w:sz="4" w:space="0" w:color="auto"/>
              <w:right w:val="single" w:sz="4" w:space="0" w:color="auto"/>
            </w:tcBorders>
            <w:vAlign w:val="center"/>
            <w:hideMark/>
          </w:tcPr>
          <w:p w14:paraId="09EA8CED" w14:textId="77777777" w:rsidR="00DF4E1D" w:rsidRPr="00F521D0" w:rsidRDefault="00DF4E1D" w:rsidP="00BE151B">
            <w:pPr>
              <w:keepNext/>
              <w:keepLines/>
              <w:spacing w:after="0"/>
              <w:jc w:val="center"/>
              <w:rPr>
                <w:ins w:id="13859" w:author="CATT" w:date="2021-04-22T15:37:00Z"/>
                <w:rFonts w:ascii="Arial" w:eastAsia="宋体" w:hAnsi="Arial"/>
                <w:sz w:val="18"/>
                <w:lang w:val="en-US"/>
              </w:rPr>
            </w:pPr>
            <w:ins w:id="13860" w:author="CATT" w:date="2021-04-22T15:37:00Z">
              <w:r w:rsidRPr="00F521D0">
                <w:rPr>
                  <w:rFonts w:ascii="Arial" w:eastAsia="宋体" w:hAnsi="Arial"/>
                  <w:sz w:val="18"/>
                  <w:lang w:val="en-US"/>
                </w:rPr>
                <w:t>8.86</w:t>
              </w:r>
            </w:ins>
          </w:p>
        </w:tc>
        <w:tc>
          <w:tcPr>
            <w:tcW w:w="1054" w:type="dxa"/>
            <w:tcBorders>
              <w:top w:val="single" w:sz="4" w:space="0" w:color="auto"/>
              <w:left w:val="single" w:sz="4" w:space="0" w:color="auto"/>
              <w:right w:val="single" w:sz="4" w:space="0" w:color="auto"/>
            </w:tcBorders>
            <w:vAlign w:val="center"/>
            <w:hideMark/>
          </w:tcPr>
          <w:p w14:paraId="062D0C9C" w14:textId="77777777" w:rsidR="00DF4E1D" w:rsidRPr="00F521D0" w:rsidRDefault="00DF4E1D" w:rsidP="00BE151B">
            <w:pPr>
              <w:keepNext/>
              <w:keepLines/>
              <w:spacing w:after="0"/>
              <w:jc w:val="center"/>
              <w:rPr>
                <w:ins w:id="13861" w:author="CATT" w:date="2021-04-22T15:37:00Z"/>
                <w:rFonts w:ascii="Arial" w:eastAsia="宋体" w:hAnsi="Arial"/>
                <w:sz w:val="18"/>
                <w:lang w:val="en-US"/>
              </w:rPr>
            </w:pPr>
            <w:ins w:id="13862" w:author="CATT" w:date="2021-04-22T15:37:00Z">
              <w:r w:rsidRPr="00F521D0">
                <w:rPr>
                  <w:rFonts w:ascii="Arial" w:eastAsia="宋体" w:hAnsi="Arial"/>
                  <w:sz w:val="18"/>
                  <w:lang w:val="en-US"/>
                </w:rPr>
                <w:t>-3.92</w:t>
              </w:r>
            </w:ins>
          </w:p>
        </w:tc>
      </w:tr>
      <w:tr w:rsidR="00DF4E1D" w:rsidRPr="00F521D0" w14:paraId="1A43B7AE" w14:textId="77777777" w:rsidTr="00BE151B">
        <w:trPr>
          <w:trHeight w:val="207"/>
          <w:jc w:val="center"/>
          <w:ins w:id="13863"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60C4FA75" w14:textId="77777777" w:rsidR="00DF4E1D" w:rsidRPr="00F521D0" w:rsidRDefault="00DF4E1D" w:rsidP="00BE151B">
            <w:pPr>
              <w:keepNext/>
              <w:keepLines/>
              <w:spacing w:after="0"/>
              <w:rPr>
                <w:ins w:id="13864" w:author="CATT" w:date="2021-04-22T15:37:00Z"/>
                <w:rFonts w:ascii="Arial" w:eastAsia="宋体" w:hAnsi="Arial"/>
                <w:sz w:val="18"/>
                <w:lang w:val="en-US"/>
              </w:rPr>
            </w:pPr>
            <w:ins w:id="13865" w:author="CATT" w:date="2021-04-22T15:37:00Z">
              <w:r w:rsidRPr="00F521D0">
                <w:rPr>
                  <w:rFonts w:ascii="Arial" w:eastAsia="宋体" w:hAnsi="Arial"/>
                  <w:sz w:val="18"/>
                  <w:lang w:val="en-US"/>
                </w:rPr>
                <w:t>CSI_RP</w:t>
              </w:r>
            </w:ins>
          </w:p>
        </w:tc>
        <w:tc>
          <w:tcPr>
            <w:tcW w:w="1092" w:type="dxa"/>
            <w:tcBorders>
              <w:top w:val="single" w:sz="4" w:space="0" w:color="auto"/>
              <w:left w:val="single" w:sz="4" w:space="0" w:color="auto"/>
              <w:bottom w:val="single" w:sz="4" w:space="0" w:color="auto"/>
              <w:right w:val="single" w:sz="4" w:space="0" w:color="auto"/>
            </w:tcBorders>
            <w:vAlign w:val="center"/>
          </w:tcPr>
          <w:p w14:paraId="7FC9529C" w14:textId="77777777" w:rsidR="00DF4E1D" w:rsidRPr="00F521D0" w:rsidRDefault="00DF4E1D" w:rsidP="00BE151B">
            <w:pPr>
              <w:keepNext/>
              <w:keepLines/>
              <w:spacing w:after="0"/>
              <w:jc w:val="center"/>
              <w:rPr>
                <w:ins w:id="13866" w:author="CATT" w:date="2021-04-22T15:37:00Z"/>
                <w:rFonts w:ascii="Arial" w:eastAsia="宋体" w:hAnsi="Arial"/>
                <w:sz w:val="18"/>
                <w:lang w:val="en-US"/>
              </w:rPr>
            </w:pPr>
            <w:ins w:id="13867" w:author="CATT" w:date="2021-04-22T15:37:00Z">
              <w:r w:rsidRPr="00F521D0">
                <w:rPr>
                  <w:rFonts w:ascii="Arial" w:eastAsia="宋体" w:hAnsi="Arial"/>
                  <w:sz w:val="18"/>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69733164" w14:textId="77777777" w:rsidR="00DF4E1D" w:rsidRPr="00F521D0" w:rsidRDefault="00DF4E1D" w:rsidP="00BE151B">
            <w:pPr>
              <w:keepNext/>
              <w:keepLines/>
              <w:spacing w:after="0"/>
              <w:jc w:val="center"/>
              <w:rPr>
                <w:ins w:id="13868" w:author="CATT" w:date="2021-04-22T15:37:00Z"/>
                <w:rFonts w:ascii="Arial" w:eastAsia="宋体" w:hAnsi="Arial"/>
                <w:sz w:val="18"/>
                <w:lang w:val="en-US"/>
              </w:rPr>
            </w:pPr>
            <w:ins w:id="13869" w:author="CATT" w:date="2021-04-22T15:37:00Z">
              <w:r w:rsidRPr="00F521D0">
                <w:rPr>
                  <w:rFonts w:ascii="Arial" w:eastAsia="宋体" w:hAnsi="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033AB9CD" w14:textId="77777777" w:rsidR="00DF4E1D" w:rsidRPr="00F521D0" w:rsidRDefault="00DF4E1D" w:rsidP="00BE151B">
            <w:pPr>
              <w:keepNext/>
              <w:keepLines/>
              <w:spacing w:after="0"/>
              <w:jc w:val="center"/>
              <w:rPr>
                <w:ins w:id="13870" w:author="CATT" w:date="2021-04-22T15:37:00Z"/>
                <w:rFonts w:ascii="Arial" w:eastAsia="宋体" w:hAnsi="Arial"/>
                <w:sz w:val="18"/>
                <w:lang w:val="en-US"/>
              </w:rPr>
            </w:pPr>
            <w:ins w:id="13871" w:author="CATT" w:date="2021-04-22T15:37:00Z">
              <w:r w:rsidRPr="00F521D0">
                <w:rPr>
                  <w:rFonts w:ascii="Arial" w:eastAsia="宋体" w:hAnsi="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7EF6933C" w14:textId="77777777" w:rsidR="00DF4E1D" w:rsidRPr="00F521D0" w:rsidRDefault="00DF4E1D" w:rsidP="00BE151B">
            <w:pPr>
              <w:keepNext/>
              <w:keepLines/>
              <w:spacing w:after="0"/>
              <w:jc w:val="center"/>
              <w:rPr>
                <w:ins w:id="13872" w:author="CATT" w:date="2021-04-22T15:37:00Z"/>
                <w:rFonts w:ascii="Arial" w:eastAsia="宋体" w:hAnsi="Arial"/>
                <w:sz w:val="18"/>
                <w:szCs w:val="18"/>
                <w:lang w:val="en-US"/>
              </w:rPr>
            </w:pPr>
            <w:ins w:id="13873" w:author="CATT" w:date="2021-04-22T15:37:00Z">
              <w:r w:rsidRPr="00F521D0">
                <w:rPr>
                  <w:rFonts w:ascii="Arial" w:eastAsia="宋体" w:hAnsi="Arial"/>
                  <w:sz w:val="18"/>
                  <w:szCs w:val="18"/>
                  <w:lang w:val="en-US"/>
                </w:rPr>
                <w:t xml:space="preserve">(Table B.2.2-2 </w:t>
              </w:r>
              <w:r w:rsidRPr="00F521D0">
                <w:rPr>
                  <w:rFonts w:ascii="Arial" w:eastAsia="宋体" w:hAnsi="Arial"/>
                  <w:sz w:val="18"/>
                </w:rPr>
                <w:t>Rx Beam Peak</w:t>
              </w:r>
              <w:r w:rsidRPr="00F521D0">
                <w:rPr>
                  <w:rFonts w:ascii="Arial" w:eastAsia="宋体" w:hAnsi="Arial"/>
                  <w:sz w:val="18"/>
                  <w:szCs w:val="18"/>
                  <w:lang w:val="en-US"/>
                </w:rPr>
                <w:t xml:space="preserve"> +2.1dB)</w:t>
              </w:r>
            </w:ins>
          </w:p>
        </w:tc>
        <w:tc>
          <w:tcPr>
            <w:tcW w:w="1054" w:type="dxa"/>
            <w:tcBorders>
              <w:top w:val="single" w:sz="4" w:space="0" w:color="auto"/>
              <w:left w:val="single" w:sz="4" w:space="0" w:color="auto"/>
              <w:bottom w:val="single" w:sz="4" w:space="0" w:color="auto"/>
              <w:right w:val="single" w:sz="4" w:space="0" w:color="auto"/>
            </w:tcBorders>
            <w:vAlign w:val="center"/>
          </w:tcPr>
          <w:p w14:paraId="547B539E" w14:textId="77777777" w:rsidR="00DF4E1D" w:rsidRPr="00F521D0" w:rsidRDefault="00DF4E1D" w:rsidP="00BE151B">
            <w:pPr>
              <w:keepNext/>
              <w:keepLines/>
              <w:spacing w:after="0"/>
              <w:jc w:val="center"/>
              <w:rPr>
                <w:ins w:id="13874" w:author="CATT" w:date="2021-04-22T15:37:00Z"/>
                <w:rFonts w:ascii="Arial" w:eastAsia="宋体" w:hAnsi="Arial"/>
                <w:sz w:val="18"/>
                <w:szCs w:val="18"/>
                <w:lang w:val="en-US"/>
              </w:rPr>
            </w:pPr>
            <w:ins w:id="13875" w:author="CATT" w:date="2021-04-22T15:37:00Z">
              <w:r w:rsidRPr="00F521D0">
                <w:rPr>
                  <w:rFonts w:ascii="Arial" w:eastAsia="宋体" w:hAnsi="Arial"/>
                  <w:sz w:val="18"/>
                  <w:szCs w:val="18"/>
                  <w:lang w:val="en-US"/>
                </w:rPr>
                <w:t xml:space="preserve">(Table B.2.2-2 </w:t>
              </w:r>
              <w:r w:rsidRPr="00F521D0">
                <w:rPr>
                  <w:rFonts w:ascii="Arial" w:eastAsia="宋体" w:hAnsi="Arial"/>
                  <w:sz w:val="18"/>
                </w:rPr>
                <w:t>Rx Beam Peak</w:t>
              </w:r>
              <w:r w:rsidRPr="00F521D0">
                <w:rPr>
                  <w:rFonts w:ascii="Arial" w:eastAsia="宋体" w:hAnsi="Arial"/>
                  <w:sz w:val="18"/>
                  <w:szCs w:val="18"/>
                  <w:lang w:val="en-US"/>
                </w:rPr>
                <w:t xml:space="preserve"> +2.1dB)</w:t>
              </w:r>
            </w:ins>
          </w:p>
        </w:tc>
      </w:tr>
      <w:tr w:rsidR="00DF4E1D" w:rsidRPr="00F521D0" w14:paraId="397967CC" w14:textId="77777777" w:rsidTr="00BE151B">
        <w:trPr>
          <w:trHeight w:val="207"/>
          <w:jc w:val="center"/>
          <w:ins w:id="13876"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hideMark/>
          </w:tcPr>
          <w:p w14:paraId="32EA5B8A" w14:textId="77777777" w:rsidR="00DF4E1D" w:rsidRPr="00F521D0" w:rsidRDefault="00DF4E1D" w:rsidP="00BE151B">
            <w:pPr>
              <w:keepNext/>
              <w:keepLines/>
              <w:spacing w:after="0"/>
              <w:rPr>
                <w:ins w:id="13877" w:author="CATT" w:date="2021-04-22T15:37:00Z"/>
                <w:rFonts w:ascii="Arial" w:eastAsia="宋体" w:hAnsi="Arial"/>
                <w:sz w:val="18"/>
                <w:vertAlign w:val="superscript"/>
                <w:lang w:val="en-US"/>
              </w:rPr>
            </w:pPr>
            <w:ins w:id="13878" w:author="CATT" w:date="2021-04-22T15:37:00Z">
              <w:r w:rsidRPr="00F521D0">
                <w:rPr>
                  <w:rFonts w:ascii="Arial" w:eastAsia="宋体" w:hAnsi="Arial"/>
                  <w:sz w:val="18"/>
                  <w:lang w:val="en-US"/>
                </w:rPr>
                <w:t>Io</w:t>
              </w:r>
              <w:r w:rsidRPr="00F521D0">
                <w:rPr>
                  <w:rFonts w:ascii="Arial" w:eastAsia="宋体" w:hAnsi="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3C681FD" w14:textId="77777777" w:rsidR="00DF4E1D" w:rsidRPr="00F521D0" w:rsidRDefault="00DF4E1D" w:rsidP="00BE151B">
            <w:pPr>
              <w:keepNext/>
              <w:keepLines/>
              <w:spacing w:after="0"/>
              <w:jc w:val="center"/>
              <w:rPr>
                <w:ins w:id="13879" w:author="CATT" w:date="2021-04-22T15:37:00Z"/>
                <w:rFonts w:ascii="Arial" w:eastAsia="宋体" w:hAnsi="Arial"/>
                <w:sz w:val="18"/>
                <w:lang w:val="en-US"/>
              </w:rPr>
            </w:pPr>
            <w:ins w:id="13880" w:author="CATT" w:date="2021-04-22T15:37:00Z">
              <w:r w:rsidRPr="00F521D0">
                <w:rPr>
                  <w:rFonts w:ascii="Arial" w:eastAsia="宋体" w:hAnsi="Arial"/>
                  <w:sz w:val="18"/>
                  <w:lang w:val="en-US"/>
                </w:rPr>
                <w:t>dBm/95.04 MHz</w:t>
              </w:r>
              <w:r w:rsidRPr="00F521D0">
                <w:rPr>
                  <w:rFonts w:ascii="Arial" w:eastAsia="宋体" w:hAnsi="Arial"/>
                  <w:sz w:val="18"/>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
          <w:p w14:paraId="5175C457" w14:textId="77777777" w:rsidR="00DF4E1D" w:rsidRPr="00F521D0" w:rsidRDefault="00DF4E1D" w:rsidP="00BE151B">
            <w:pPr>
              <w:keepNext/>
              <w:keepLines/>
              <w:spacing w:after="0"/>
              <w:jc w:val="center"/>
              <w:rPr>
                <w:ins w:id="13881" w:author="CATT" w:date="2021-04-22T15:37:00Z"/>
                <w:rFonts w:ascii="Arial" w:eastAsia="宋体" w:hAnsi="Arial"/>
                <w:sz w:val="18"/>
                <w:lang w:val="en-US"/>
              </w:rPr>
            </w:pPr>
            <w:ins w:id="13882" w:author="CATT" w:date="2021-04-22T15:37:00Z">
              <w:r w:rsidRPr="00F521D0">
                <w:rPr>
                  <w:rFonts w:ascii="Arial" w:eastAsia="宋体" w:hAnsi="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tcPr>
          <w:p w14:paraId="2DFA19FE" w14:textId="77777777" w:rsidR="00DF4E1D" w:rsidRPr="00F521D0" w:rsidRDefault="00DF4E1D" w:rsidP="00BE151B">
            <w:pPr>
              <w:keepNext/>
              <w:keepLines/>
              <w:spacing w:after="0"/>
              <w:jc w:val="center"/>
              <w:rPr>
                <w:ins w:id="13883" w:author="CATT" w:date="2021-04-22T15:37:00Z"/>
                <w:rFonts w:ascii="Arial" w:eastAsia="宋体" w:hAnsi="Arial"/>
                <w:sz w:val="18"/>
                <w:lang w:val="en-US"/>
              </w:rPr>
            </w:pPr>
            <w:ins w:id="13884" w:author="CATT" w:date="2021-04-22T15:37:00Z">
              <w:r w:rsidRPr="00F521D0">
                <w:rPr>
                  <w:rFonts w:ascii="Arial" w:eastAsia="宋体" w:hAnsi="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EC3FDB0" w14:textId="77777777" w:rsidR="00DF4E1D" w:rsidRPr="00F521D0" w:rsidRDefault="00DF4E1D" w:rsidP="00BE151B">
            <w:pPr>
              <w:keepNext/>
              <w:keepLines/>
              <w:spacing w:after="0"/>
              <w:jc w:val="center"/>
              <w:rPr>
                <w:ins w:id="13885" w:author="CATT" w:date="2021-04-22T15:37:00Z"/>
                <w:rFonts w:ascii="Arial" w:eastAsia="宋体" w:hAnsi="Arial"/>
                <w:sz w:val="18"/>
                <w:lang w:val="en-US"/>
              </w:rPr>
            </w:pPr>
            <w:ins w:id="13886" w:author="CATT" w:date="2021-04-22T15:37:00Z">
              <w:r w:rsidRPr="00F521D0">
                <w:rPr>
                  <w:rFonts w:ascii="Arial" w:eastAsia="宋体" w:hAnsi="Arial"/>
                  <w:sz w:val="18"/>
                  <w:szCs w:val="18"/>
                  <w:lang w:val="en-US"/>
                </w:rPr>
                <w:t xml:space="preserve">(Table B.2.3-2 </w:t>
              </w:r>
              <w:r w:rsidRPr="00F521D0">
                <w:rPr>
                  <w:rFonts w:ascii="Arial" w:eastAsia="宋体" w:hAnsi="Arial"/>
                  <w:sz w:val="18"/>
                </w:rPr>
                <w:t>Rx Beam Peak</w:t>
              </w:r>
              <w:r w:rsidRPr="00F521D0">
                <w:rPr>
                  <w:rFonts w:ascii="Arial" w:eastAsia="宋体" w:hAnsi="Arial"/>
                  <w:sz w:val="18"/>
                  <w:szCs w:val="18"/>
                  <w:lang w:val="en-US"/>
                </w:rPr>
                <w:t xml:space="preserve"> +52.68dB)</w:t>
              </w:r>
            </w:ins>
          </w:p>
        </w:tc>
        <w:tc>
          <w:tcPr>
            <w:tcW w:w="1054" w:type="dxa"/>
            <w:tcBorders>
              <w:top w:val="single" w:sz="4" w:space="0" w:color="auto"/>
              <w:left w:val="single" w:sz="4" w:space="0" w:color="auto"/>
              <w:bottom w:val="single" w:sz="4" w:space="0" w:color="auto"/>
              <w:right w:val="single" w:sz="4" w:space="0" w:color="auto"/>
            </w:tcBorders>
            <w:vAlign w:val="center"/>
          </w:tcPr>
          <w:p w14:paraId="6FE82FA9" w14:textId="77777777" w:rsidR="00DF4E1D" w:rsidRPr="00F521D0" w:rsidRDefault="00DF4E1D" w:rsidP="00BE151B">
            <w:pPr>
              <w:keepNext/>
              <w:keepLines/>
              <w:spacing w:after="0"/>
              <w:jc w:val="center"/>
              <w:rPr>
                <w:ins w:id="13887" w:author="CATT" w:date="2021-04-22T15:37:00Z"/>
                <w:rFonts w:ascii="Arial" w:eastAsia="宋体" w:hAnsi="Arial"/>
                <w:sz w:val="18"/>
                <w:lang w:val="en-US"/>
              </w:rPr>
            </w:pPr>
            <w:ins w:id="13888" w:author="CATT" w:date="2021-04-22T15:37:00Z">
              <w:r w:rsidRPr="00F521D0">
                <w:rPr>
                  <w:rFonts w:ascii="Arial" w:eastAsia="宋体" w:hAnsi="Arial"/>
                  <w:sz w:val="18"/>
                  <w:szCs w:val="18"/>
                  <w:lang w:val="en-US"/>
                </w:rPr>
                <w:t xml:space="preserve">(Table B.2.3-2 </w:t>
              </w:r>
              <w:r w:rsidRPr="00F521D0">
                <w:rPr>
                  <w:rFonts w:ascii="Arial" w:eastAsia="宋体" w:hAnsi="Arial"/>
                  <w:sz w:val="18"/>
                </w:rPr>
                <w:t>Rx Beam Peak</w:t>
              </w:r>
              <w:r w:rsidRPr="00F521D0">
                <w:rPr>
                  <w:rFonts w:ascii="Arial" w:eastAsia="宋体" w:hAnsi="Arial"/>
                  <w:sz w:val="18"/>
                  <w:szCs w:val="18"/>
                  <w:lang w:val="en-US"/>
                </w:rPr>
                <w:t xml:space="preserve"> +33.13dB)</w:t>
              </w:r>
            </w:ins>
          </w:p>
        </w:tc>
      </w:tr>
      <w:tr w:rsidR="00DF4E1D" w:rsidRPr="00F521D0" w14:paraId="5DD48EAB" w14:textId="77777777" w:rsidTr="00BE151B">
        <w:trPr>
          <w:trHeight w:val="207"/>
          <w:jc w:val="center"/>
          <w:ins w:id="13889"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018FCB44" w14:textId="77777777" w:rsidR="00DF4E1D" w:rsidRPr="00F521D0" w:rsidRDefault="00DF4E1D" w:rsidP="00BE151B">
            <w:pPr>
              <w:keepNext/>
              <w:keepLines/>
              <w:spacing w:after="0"/>
              <w:rPr>
                <w:ins w:id="13890" w:author="CATT" w:date="2021-04-22T15:37:00Z"/>
                <w:rFonts w:ascii="Arial" w:eastAsia="宋体" w:hAnsi="Arial"/>
                <w:sz w:val="18"/>
                <w:lang w:val="en-US"/>
              </w:rPr>
            </w:pPr>
            <w:ins w:id="13891" w:author="CATT" w:date="2021-04-22T15:37:00Z">
              <w:r w:rsidRPr="00F521D0">
                <w:rPr>
                  <w:rFonts w:ascii="Arial" w:eastAsia="宋体" w:hAnsi="Arial"/>
                  <w:sz w:val="18"/>
                  <w:lang w:val="en-US"/>
                </w:rPr>
                <w:t>(Io</w:t>
              </w:r>
              <w:r w:rsidRPr="00F521D0">
                <w:rPr>
                  <w:rFonts w:ascii="Arial" w:eastAsia="宋体" w:hAnsi="Arial"/>
                  <w:sz w:val="18"/>
                  <w:vertAlign w:val="subscript"/>
                  <w:lang w:val="en-US"/>
                </w:rPr>
                <w:t>freq 1</w:t>
              </w:r>
              <w:r w:rsidRPr="00F521D0">
                <w:rPr>
                  <w:rFonts w:ascii="Arial" w:eastAsia="宋体" w:hAnsi="Arial"/>
                  <w:sz w:val="18"/>
                  <w:lang w:val="en-US"/>
                </w:rPr>
                <w:t xml:space="preserve"> – Io</w:t>
              </w:r>
              <w:r w:rsidRPr="00F521D0">
                <w:rPr>
                  <w:rFonts w:ascii="Arial" w:eastAsia="宋体" w:hAnsi="Arial"/>
                  <w:sz w:val="18"/>
                  <w:vertAlign w:val="subscript"/>
                  <w:lang w:val="en-US"/>
                </w:rPr>
                <w:t xml:space="preserve"> freq 2</w:t>
              </w:r>
              <w:r w:rsidRPr="00F521D0">
                <w:rPr>
                  <w:rFonts w:ascii="Arial" w:eastAsia="宋体" w:hAnsi="Arial"/>
                  <w:sz w:val="18"/>
                  <w:lang w:val="en-US"/>
                </w:rPr>
                <w:t>)</w:t>
              </w:r>
            </w:ins>
          </w:p>
        </w:tc>
        <w:tc>
          <w:tcPr>
            <w:tcW w:w="1092" w:type="dxa"/>
            <w:tcBorders>
              <w:top w:val="single" w:sz="4" w:space="0" w:color="auto"/>
              <w:left w:val="single" w:sz="4" w:space="0" w:color="auto"/>
              <w:bottom w:val="single" w:sz="4" w:space="0" w:color="auto"/>
              <w:right w:val="single" w:sz="4" w:space="0" w:color="auto"/>
            </w:tcBorders>
            <w:vAlign w:val="center"/>
          </w:tcPr>
          <w:p w14:paraId="04758E21" w14:textId="77777777" w:rsidR="00DF4E1D" w:rsidRPr="00F521D0" w:rsidRDefault="00DF4E1D" w:rsidP="00BE151B">
            <w:pPr>
              <w:keepNext/>
              <w:keepLines/>
              <w:spacing w:after="0"/>
              <w:jc w:val="center"/>
              <w:rPr>
                <w:ins w:id="13892" w:author="CATT" w:date="2021-04-22T15:37:00Z"/>
                <w:rFonts w:ascii="Arial" w:eastAsia="宋体" w:hAnsi="Arial"/>
                <w:sz w:val="18"/>
                <w:lang w:val="en-US"/>
              </w:rPr>
            </w:pPr>
            <w:ins w:id="13893" w:author="CATT" w:date="2021-04-22T15:37:00Z">
              <w:r w:rsidRPr="00F521D0">
                <w:rPr>
                  <w:rFonts w:ascii="Arial" w:eastAsia="宋体" w:hAnsi="Arial"/>
                  <w:sz w:val="18"/>
                  <w:lang w:val="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CDA31BA" w14:textId="77777777" w:rsidR="00DF4E1D" w:rsidRPr="00F521D0" w:rsidRDefault="00DF4E1D" w:rsidP="00BE151B">
            <w:pPr>
              <w:keepNext/>
              <w:keepLines/>
              <w:spacing w:after="0"/>
              <w:jc w:val="center"/>
              <w:rPr>
                <w:ins w:id="13894" w:author="CATT" w:date="2021-04-22T15:37:00Z"/>
                <w:rFonts w:ascii="Arial" w:eastAsia="宋体" w:hAnsi="Arial"/>
                <w:sz w:val="18"/>
                <w:lang w:val="en-US"/>
              </w:rPr>
            </w:pPr>
            <w:ins w:id="13895" w:author="CATT" w:date="2021-04-22T15:37:00Z">
              <w:r w:rsidRPr="00F521D0">
                <w:rPr>
                  <w:rFonts w:ascii="Arial" w:eastAsia="宋体" w:hAnsi="Arial"/>
                  <w:sz w:val="18"/>
                  <w:lang w:val="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9B27237" w14:textId="77777777" w:rsidR="00DF4E1D" w:rsidRPr="00F521D0" w:rsidRDefault="00DF4E1D" w:rsidP="00BE151B">
            <w:pPr>
              <w:keepNext/>
              <w:keepLines/>
              <w:spacing w:after="0"/>
              <w:jc w:val="center"/>
              <w:rPr>
                <w:ins w:id="13896" w:author="CATT" w:date="2021-04-22T15:37:00Z"/>
                <w:rFonts w:ascii="Arial" w:eastAsia="宋体" w:hAnsi="Arial"/>
                <w:sz w:val="18"/>
                <w:szCs w:val="18"/>
                <w:lang w:val="en-US"/>
              </w:rPr>
            </w:pPr>
            <w:ins w:id="13897" w:author="CATT" w:date="2021-04-22T15:37:00Z">
              <w:r w:rsidRPr="00F521D0">
                <w:rPr>
                  <w:rFonts w:ascii="Arial" w:eastAsia="宋体" w:hAnsi="Arial"/>
                  <w:sz w:val="18"/>
                  <w:szCs w:val="18"/>
                  <w:lang w:val="en-US"/>
                </w:rPr>
                <w:t>19.55</w:t>
              </w:r>
            </w:ins>
          </w:p>
        </w:tc>
      </w:tr>
      <w:tr w:rsidR="00DF4E1D" w:rsidRPr="009F75A2" w14:paraId="05FF624A" w14:textId="77777777" w:rsidTr="00BE151B">
        <w:trPr>
          <w:trHeight w:val="207"/>
          <w:jc w:val="center"/>
          <w:ins w:id="13898" w:author="CATT" w:date="2021-04-22T15:37: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3E7220D2" w14:textId="77777777" w:rsidR="00DF4E1D" w:rsidRPr="00F521D0" w:rsidRDefault="00DF4E1D" w:rsidP="00BE151B">
            <w:pPr>
              <w:keepNext/>
              <w:keepLines/>
              <w:spacing w:after="0"/>
              <w:ind w:left="851" w:hanging="851"/>
              <w:rPr>
                <w:ins w:id="13899" w:author="CATT" w:date="2021-04-22T15:37:00Z"/>
                <w:rFonts w:ascii="Arial" w:eastAsia="宋体" w:hAnsi="Arial"/>
                <w:sz w:val="18"/>
                <w:lang w:val="en-US"/>
              </w:rPr>
            </w:pPr>
            <w:ins w:id="13900" w:author="CATT" w:date="2021-04-22T15:37:00Z">
              <w:r w:rsidRPr="00F521D0">
                <w:rPr>
                  <w:rFonts w:ascii="Arial" w:eastAsia="宋体" w:hAnsi="Arial"/>
                  <w:sz w:val="18"/>
                  <w:lang w:val="en-US"/>
                </w:rPr>
                <w:t>Note 1:</w:t>
              </w:r>
              <w:r w:rsidRPr="00F521D0">
                <w:rPr>
                  <w:rFonts w:ascii="Arial" w:eastAsia="宋体" w:hAnsi="Arial"/>
                  <w:sz w:val="18"/>
                  <w:lang w:val="en-US"/>
                </w:rPr>
                <w:tab/>
                <w:t xml:space="preserve">Where used, interference from other cells and noise sources not specified in the test is assumed to be constant over subcarriers and time and shall be modelled as AWGN of appropriate power for </w:t>
              </w:r>
            </w:ins>
            <w:ins w:id="13901" w:author="CATT" w:date="2021-04-22T15:37:00Z">
              <w:r w:rsidRPr="00F521D0">
                <w:rPr>
                  <w:rFonts w:ascii="Arial" w:eastAsia="Calibri" w:hAnsi="Arial" w:cs="v4.2.0"/>
                  <w:position w:val="-12"/>
                  <w:sz w:val="18"/>
                  <w:szCs w:val="22"/>
                  <w:lang w:val="en-US"/>
                </w:rPr>
                <w:object w:dxaOrig="405" w:dyaOrig="345" w14:anchorId="78D78988">
                  <v:shape id="_x0000_i1072" type="#_x0000_t75" style="width:21.7pt;height:21.7pt" o:ole="" fillcolor="window">
                    <v:imagedata r:id="rId16" o:title=""/>
                  </v:shape>
                  <o:OLEObject Type="Embed" ProgID="Equation.3" ShapeID="_x0000_i1072" DrawAspect="Content" ObjectID="_1683391119" r:id="rId67"/>
                </w:object>
              </w:r>
            </w:ins>
            <w:ins w:id="13902" w:author="CATT" w:date="2021-04-22T15:37:00Z">
              <w:r w:rsidRPr="00F521D0">
                <w:rPr>
                  <w:rFonts w:ascii="Arial" w:eastAsia="宋体" w:hAnsi="Arial"/>
                  <w:sz w:val="18"/>
                  <w:lang w:val="en-US"/>
                </w:rPr>
                <w:t xml:space="preserve"> to be fulfilled.</w:t>
              </w:r>
            </w:ins>
          </w:p>
          <w:p w14:paraId="3B61E4F1" w14:textId="77777777" w:rsidR="00DF4E1D" w:rsidRPr="00F521D0" w:rsidRDefault="00DF4E1D" w:rsidP="00BE151B">
            <w:pPr>
              <w:keepNext/>
              <w:keepLines/>
              <w:spacing w:after="0"/>
              <w:ind w:left="851" w:hanging="851"/>
              <w:rPr>
                <w:ins w:id="13903" w:author="CATT" w:date="2021-04-22T15:37:00Z"/>
                <w:rFonts w:ascii="Arial" w:eastAsia="宋体" w:hAnsi="Arial"/>
                <w:sz w:val="18"/>
                <w:lang w:val="en-US"/>
              </w:rPr>
            </w:pPr>
            <w:ins w:id="13904" w:author="CATT" w:date="2021-04-22T15:37:00Z">
              <w:r w:rsidRPr="00F521D0">
                <w:rPr>
                  <w:rFonts w:ascii="Arial" w:eastAsia="宋体" w:hAnsi="Arial"/>
                  <w:sz w:val="18"/>
                  <w:lang w:val="en-US"/>
                </w:rPr>
                <w:t>Note 2:</w:t>
              </w:r>
              <w:r w:rsidRPr="00F521D0">
                <w:rPr>
                  <w:rFonts w:ascii="Arial" w:eastAsia="宋体" w:hAnsi="Arial"/>
                  <w:sz w:val="18"/>
                  <w:lang w:val="en-US"/>
                </w:rPr>
                <w:tab/>
                <w:t>SSB_RP, Es/Iot, Io, (SSB_RP</w:t>
              </w:r>
              <w:r w:rsidRPr="00F521D0">
                <w:rPr>
                  <w:rFonts w:ascii="Arial" w:eastAsia="宋体" w:hAnsi="Arial"/>
                  <w:sz w:val="18"/>
                  <w:vertAlign w:val="subscript"/>
                  <w:lang w:val="en-US"/>
                </w:rPr>
                <w:t>Cell 2</w:t>
              </w:r>
              <w:r w:rsidRPr="00F521D0">
                <w:rPr>
                  <w:rFonts w:ascii="Arial" w:eastAsia="宋体" w:hAnsi="Arial"/>
                  <w:sz w:val="18"/>
                  <w:lang w:val="en-US"/>
                </w:rPr>
                <w:t xml:space="preserve"> – SSB_RP</w:t>
              </w:r>
              <w:r w:rsidRPr="00F521D0">
                <w:rPr>
                  <w:rFonts w:ascii="Arial" w:eastAsia="宋体" w:hAnsi="Arial"/>
                  <w:sz w:val="18"/>
                  <w:vertAlign w:val="subscript"/>
                  <w:lang w:val="en-US"/>
                </w:rPr>
                <w:t>Cell 1</w:t>
              </w:r>
              <w:r w:rsidRPr="00F521D0">
                <w:rPr>
                  <w:rFonts w:ascii="Arial" w:eastAsia="宋体" w:hAnsi="Arial"/>
                  <w:sz w:val="18"/>
                  <w:lang w:val="en-US"/>
                </w:rPr>
                <w:t>) and (Io</w:t>
              </w:r>
              <w:r w:rsidRPr="00F521D0">
                <w:rPr>
                  <w:rFonts w:ascii="Arial" w:eastAsia="宋体" w:hAnsi="Arial"/>
                  <w:sz w:val="18"/>
                  <w:vertAlign w:val="subscript"/>
                  <w:lang w:val="en-US"/>
                </w:rPr>
                <w:t>freq 2</w:t>
              </w:r>
              <w:r w:rsidRPr="00F521D0">
                <w:rPr>
                  <w:rFonts w:ascii="Arial" w:eastAsia="宋体" w:hAnsi="Arial"/>
                  <w:sz w:val="18"/>
                  <w:lang w:val="en-US"/>
                </w:rPr>
                <w:t xml:space="preserve"> – Io</w:t>
              </w:r>
              <w:r w:rsidRPr="00F521D0">
                <w:rPr>
                  <w:rFonts w:ascii="Arial" w:eastAsia="宋体" w:hAnsi="Arial"/>
                  <w:sz w:val="18"/>
                  <w:vertAlign w:val="subscript"/>
                  <w:lang w:val="en-US"/>
                </w:rPr>
                <w:t xml:space="preserve"> freq 1</w:t>
              </w:r>
              <w:r w:rsidRPr="00F521D0">
                <w:rPr>
                  <w:rFonts w:ascii="Arial" w:eastAsia="宋体" w:hAnsi="Arial"/>
                  <w:sz w:val="18"/>
                  <w:lang w:val="en-US"/>
                </w:rPr>
                <w:t>) levels have been derived from other parameters for information purposes. They are not settable parameters themselves.</w:t>
              </w:r>
            </w:ins>
          </w:p>
          <w:p w14:paraId="3598C46C" w14:textId="77777777" w:rsidR="00DF4E1D" w:rsidRPr="00F521D0" w:rsidRDefault="00DF4E1D" w:rsidP="00BE151B">
            <w:pPr>
              <w:keepNext/>
              <w:keepLines/>
              <w:spacing w:after="0"/>
              <w:ind w:left="851" w:hanging="851"/>
              <w:rPr>
                <w:ins w:id="13905" w:author="CATT" w:date="2021-04-22T15:37:00Z"/>
                <w:rFonts w:ascii="Arial" w:eastAsia="宋体" w:hAnsi="Arial"/>
                <w:sz w:val="18"/>
                <w:lang w:val="en-US"/>
              </w:rPr>
            </w:pPr>
            <w:ins w:id="13906" w:author="CATT" w:date="2021-04-22T15:37:00Z">
              <w:r w:rsidRPr="00F521D0">
                <w:rPr>
                  <w:rFonts w:ascii="Arial" w:eastAsia="宋体" w:hAnsi="Arial"/>
                  <w:sz w:val="18"/>
                  <w:lang w:val="en-US"/>
                </w:rPr>
                <w:t>Note 3:</w:t>
              </w:r>
              <w:r w:rsidRPr="00F521D0">
                <w:rPr>
                  <w:rFonts w:ascii="Arial" w:eastAsia="宋体" w:hAnsi="Arial"/>
                  <w:sz w:val="18"/>
                  <w:lang w:val="en-US"/>
                </w:rPr>
                <w:tab/>
                <w:t>Void</w:t>
              </w:r>
            </w:ins>
          </w:p>
          <w:p w14:paraId="40B43907" w14:textId="77777777" w:rsidR="00DF4E1D" w:rsidRPr="00F521D0" w:rsidRDefault="00DF4E1D" w:rsidP="00BE151B">
            <w:pPr>
              <w:keepNext/>
              <w:keepLines/>
              <w:spacing w:after="0"/>
              <w:ind w:left="851" w:hanging="851"/>
              <w:rPr>
                <w:ins w:id="13907" w:author="CATT" w:date="2021-04-22T15:37:00Z"/>
                <w:rFonts w:ascii="Arial" w:eastAsia="宋体" w:hAnsi="Arial"/>
                <w:sz w:val="18"/>
                <w:lang w:val="en-US"/>
              </w:rPr>
            </w:pPr>
            <w:ins w:id="13908" w:author="CATT" w:date="2021-04-22T15:37:00Z">
              <w:r w:rsidRPr="00F521D0">
                <w:rPr>
                  <w:rFonts w:ascii="Arial" w:eastAsia="宋体" w:hAnsi="Arial"/>
                  <w:sz w:val="18"/>
                  <w:lang w:val="en-US"/>
                </w:rPr>
                <w:t>Note 4:</w:t>
              </w:r>
              <w:r w:rsidRPr="00F521D0">
                <w:rPr>
                  <w:rFonts w:ascii="Arial" w:eastAsia="宋体" w:hAnsi="Arial"/>
                  <w:sz w:val="18"/>
                  <w:lang w:val="en-US"/>
                </w:rPr>
                <w:tab/>
                <w:t>Equivalent power received by an antenna with 0 dBi gain at the centre of the quiet zone</w:t>
              </w:r>
            </w:ins>
          </w:p>
          <w:p w14:paraId="5CFC9A8E" w14:textId="77777777" w:rsidR="00DF4E1D" w:rsidRPr="00F521D0" w:rsidRDefault="00DF4E1D" w:rsidP="00BE151B">
            <w:pPr>
              <w:keepNext/>
              <w:keepLines/>
              <w:spacing w:after="0"/>
              <w:ind w:left="851" w:hanging="851"/>
              <w:rPr>
                <w:ins w:id="13909" w:author="CATT" w:date="2021-04-22T15:37:00Z"/>
                <w:rFonts w:ascii="Arial" w:eastAsia="宋体" w:hAnsi="Arial"/>
                <w:sz w:val="18"/>
                <w:lang w:val="en-US"/>
              </w:rPr>
            </w:pPr>
            <w:ins w:id="13910" w:author="CATT" w:date="2021-04-22T15:37:00Z">
              <w:r w:rsidRPr="00F521D0">
                <w:rPr>
                  <w:rFonts w:ascii="Arial" w:eastAsia="宋体" w:hAnsi="Arial"/>
                  <w:sz w:val="18"/>
                  <w:lang w:val="en-US"/>
                </w:rPr>
                <w:t>Note 5:</w:t>
              </w:r>
              <w:r w:rsidRPr="00F521D0">
                <w:rPr>
                  <w:rFonts w:ascii="Arial" w:eastAsia="宋体" w:hAnsi="Arial"/>
                  <w:sz w:val="18"/>
                  <w:lang w:val="en-US"/>
                </w:rPr>
                <w:tab/>
                <w:t>Void</w:t>
              </w:r>
            </w:ins>
          </w:p>
          <w:p w14:paraId="61C231B2" w14:textId="77777777" w:rsidR="00DF4E1D" w:rsidRPr="00F521D0" w:rsidRDefault="00DF4E1D" w:rsidP="00BE151B">
            <w:pPr>
              <w:keepNext/>
              <w:keepLines/>
              <w:spacing w:after="0"/>
              <w:ind w:left="851" w:hanging="851"/>
              <w:rPr>
                <w:ins w:id="13911" w:author="CATT" w:date="2021-04-22T15:37:00Z"/>
                <w:rFonts w:ascii="Arial" w:eastAsia="宋体" w:hAnsi="Arial" w:cs="Arial"/>
                <w:sz w:val="18"/>
                <w:lang w:val="en-US"/>
              </w:rPr>
            </w:pPr>
            <w:ins w:id="13912" w:author="CATT" w:date="2021-04-22T15:37:00Z">
              <w:r w:rsidRPr="00F521D0">
                <w:rPr>
                  <w:rFonts w:ascii="Arial" w:eastAsia="宋体" w:hAnsi="Arial"/>
                  <w:sz w:val="18"/>
                  <w:lang w:val="en-US"/>
                </w:rPr>
                <w:t>Note 6:</w:t>
              </w:r>
              <w:r w:rsidRPr="00F521D0">
                <w:rPr>
                  <w:rFonts w:ascii="Arial" w:eastAsia="宋体" w:hAnsi="Arial"/>
                  <w:sz w:val="18"/>
                  <w:lang w:val="en-US"/>
                </w:rPr>
                <w:tab/>
                <w:t>Calculation of Es/Iot</w:t>
              </w:r>
              <w:r w:rsidRPr="00F521D0">
                <w:rPr>
                  <w:rFonts w:ascii="Arial" w:eastAsia="宋体" w:hAnsi="Arial"/>
                  <w:sz w:val="18"/>
                  <w:vertAlign w:val="subscript"/>
                  <w:lang w:val="en-US"/>
                </w:rPr>
                <w:t>BB</w:t>
              </w:r>
              <w:r w:rsidRPr="00F521D0">
                <w:rPr>
                  <w:rFonts w:ascii="Arial" w:eastAsia="宋体" w:hAnsi="Arial"/>
                  <w:sz w:val="18"/>
                  <w:lang w:val="en-US"/>
                </w:rPr>
                <w:t xml:space="preserve"> includes the effect of UE internal noise up to the value assumed for the associated Refsens requirement in clause 7.3.2 of TS 36.101-2 [19], and an allowance of 1dB for UE multi-band relaxation factor </w:t>
              </w:r>
              <w:r w:rsidRPr="00F521D0">
                <w:rPr>
                  <w:rFonts w:ascii="Arial" w:eastAsia="宋体" w:hAnsi="Arial" w:cs="Arial"/>
                  <w:sz w:val="18"/>
                  <w:lang w:val="en-US"/>
                </w:rPr>
                <w:t>Δ</w:t>
              </w:r>
              <w:r w:rsidRPr="00F521D0">
                <w:rPr>
                  <w:rFonts w:ascii="Arial" w:eastAsia="宋体" w:hAnsi="Arial"/>
                  <w:sz w:val="18"/>
                  <w:lang w:val="en-US"/>
                </w:rPr>
                <w:t>MB</w:t>
              </w:r>
              <w:r w:rsidRPr="00F521D0">
                <w:rPr>
                  <w:rFonts w:ascii="Arial" w:eastAsia="宋体" w:hAnsi="Arial"/>
                  <w:sz w:val="18"/>
                  <w:vertAlign w:val="subscript"/>
                  <w:lang w:val="en-US"/>
                </w:rPr>
                <w:t>P</w:t>
              </w:r>
              <w:r w:rsidRPr="00F521D0">
                <w:rPr>
                  <w:rFonts w:ascii="Arial" w:eastAsia="宋体" w:hAnsi="Arial"/>
                  <w:sz w:val="18"/>
                  <w:lang w:val="en-US"/>
                </w:rPr>
                <w:t xml:space="preserve"> or </w:t>
              </w:r>
              <w:r w:rsidRPr="00F521D0">
                <w:rPr>
                  <w:rFonts w:ascii="Arial" w:eastAsia="宋体" w:hAnsi="Arial" w:cs="Arial"/>
                  <w:sz w:val="18"/>
                  <w:lang w:val="en-US"/>
                </w:rPr>
                <w:t>Δ</w:t>
              </w:r>
              <w:r w:rsidRPr="00F521D0">
                <w:rPr>
                  <w:rFonts w:ascii="Arial" w:eastAsia="宋体" w:hAnsi="Arial"/>
                  <w:sz w:val="18"/>
                  <w:lang w:val="en-US"/>
                </w:rPr>
                <w:t>MB</w:t>
              </w:r>
              <w:r w:rsidRPr="00F521D0">
                <w:rPr>
                  <w:rFonts w:ascii="Arial" w:eastAsia="宋体" w:hAnsi="Arial"/>
                  <w:sz w:val="18"/>
                  <w:vertAlign w:val="subscript"/>
                  <w:lang w:val="en-US"/>
                </w:rPr>
                <w:t>S</w:t>
              </w:r>
              <w:r w:rsidRPr="00F521D0">
                <w:rPr>
                  <w:rFonts w:ascii="Arial" w:eastAsia="宋体" w:hAnsi="Arial"/>
                  <w:sz w:val="18"/>
                  <w:lang w:val="en-US"/>
                </w:rPr>
                <w:t xml:space="preserve"> from TS 38.101-2 [19] Table 6.2.1.3-4.</w:t>
              </w:r>
            </w:ins>
          </w:p>
          <w:p w14:paraId="71F95A05" w14:textId="77777777" w:rsidR="00DF4E1D" w:rsidRPr="009F75A2" w:rsidRDefault="00DF4E1D" w:rsidP="00BE151B">
            <w:pPr>
              <w:keepNext/>
              <w:keepLines/>
              <w:spacing w:after="0"/>
              <w:ind w:left="851" w:hanging="851"/>
              <w:rPr>
                <w:ins w:id="13913" w:author="CATT" w:date="2021-04-22T15:37:00Z"/>
                <w:rFonts w:ascii="Arial" w:eastAsia="宋体" w:hAnsi="Arial"/>
                <w:sz w:val="18"/>
                <w:szCs w:val="18"/>
                <w:lang w:val="en-US"/>
              </w:rPr>
            </w:pPr>
            <w:ins w:id="13914" w:author="CATT" w:date="2021-04-22T15:37:00Z">
              <w:r w:rsidRPr="00F521D0">
                <w:rPr>
                  <w:rFonts w:ascii="Arial" w:eastAsia="宋体" w:hAnsi="Arial"/>
                  <w:sz w:val="18"/>
                  <w:lang w:val="en-US"/>
                </w:rPr>
                <w:t>Note 7:</w:t>
              </w:r>
              <w:r w:rsidRPr="00F521D0">
                <w:rPr>
                  <w:rFonts w:ascii="Arial" w:eastAsia="宋体" w:hAnsi="Arial"/>
                  <w:sz w:val="18"/>
                  <w:lang w:val="en-US"/>
                </w:rPr>
                <w:tab/>
              </w:r>
              <w:r w:rsidRPr="00F521D0">
                <w:rPr>
                  <w:rFonts w:ascii="Arial" w:eastAsia="宋体" w:hAnsi="Arial" w:cs="Arial"/>
                  <w:sz w:val="18"/>
                </w:rPr>
                <w:t>Information about types of UE beam is given in B.2.1.3, and does not limit UE implementation or test system implementation</w:t>
              </w:r>
            </w:ins>
          </w:p>
        </w:tc>
      </w:tr>
    </w:tbl>
    <w:p w14:paraId="316A56B9" w14:textId="77777777" w:rsidR="00DF4E1D" w:rsidRPr="009F75A2" w:rsidRDefault="00DF4E1D" w:rsidP="00DF4E1D">
      <w:pPr>
        <w:rPr>
          <w:ins w:id="13915" w:author="CATT" w:date="2021-04-22T15:37:00Z"/>
          <w:rFonts w:eastAsia="Malgun Gothic"/>
        </w:rPr>
      </w:pPr>
    </w:p>
    <w:p w14:paraId="578DC6A1" w14:textId="77777777" w:rsidR="00DF4E1D" w:rsidRPr="009F75A2" w:rsidRDefault="00DF4E1D" w:rsidP="00DF4E1D">
      <w:pPr>
        <w:keepNext/>
        <w:keepLines/>
        <w:spacing w:before="120"/>
        <w:ind w:left="1701" w:hanging="1701"/>
        <w:outlineLvl w:val="4"/>
        <w:rPr>
          <w:ins w:id="13916" w:author="CATT" w:date="2021-04-22T15:37:00Z"/>
          <w:rFonts w:ascii="Arial" w:eastAsia="宋体" w:hAnsi="Arial"/>
          <w:sz w:val="22"/>
        </w:rPr>
      </w:pPr>
      <w:ins w:id="13917" w:author="CATT" w:date="2021-04-22T15:37:00Z">
        <w:r w:rsidRPr="009F75A2">
          <w:rPr>
            <w:rFonts w:ascii="Arial" w:eastAsia="宋体" w:hAnsi="Arial"/>
            <w:sz w:val="22"/>
          </w:rPr>
          <w:lastRenderedPageBreak/>
          <w:t>A.</w:t>
        </w:r>
        <w:r>
          <w:rPr>
            <w:rFonts w:ascii="Arial" w:eastAsia="宋体" w:hAnsi="Arial"/>
            <w:sz w:val="22"/>
          </w:rPr>
          <w:t>5.7.6</w:t>
        </w:r>
        <w:r w:rsidRPr="009F75A2">
          <w:rPr>
            <w:rFonts w:ascii="Arial" w:eastAsia="宋体" w:hAnsi="Arial"/>
            <w:sz w:val="22"/>
          </w:rPr>
          <w:t>.2.3</w:t>
        </w:r>
        <w:r w:rsidRPr="009F75A2">
          <w:rPr>
            <w:rFonts w:ascii="Arial" w:eastAsia="宋体" w:hAnsi="Arial"/>
            <w:sz w:val="22"/>
          </w:rPr>
          <w:tab/>
          <w:t>Test Requirements</w:t>
        </w:r>
      </w:ins>
    </w:p>
    <w:p w14:paraId="7509FD01" w14:textId="77777777" w:rsidR="00DF4E1D" w:rsidRDefault="00DF4E1D" w:rsidP="00DF4E1D">
      <w:pPr>
        <w:rPr>
          <w:ins w:id="13918" w:author="CATT" w:date="2021-04-22T15:37:00Z"/>
          <w:rFonts w:eastAsia="宋体"/>
        </w:rPr>
      </w:pPr>
      <w:ins w:id="13919" w:author="CATT" w:date="2021-04-22T15:37:00Z">
        <w:r w:rsidRPr="00F521D0">
          <w:rPr>
            <w:rFonts w:eastAsia="宋体"/>
          </w:rPr>
          <w:t xml:space="preserve">The CSI-RSRP measurement accuracy for Cell 2 and Cell 3 shall fulfil the </w:t>
        </w:r>
        <w:bookmarkStart w:id="13920" w:name="_Hlk36633250"/>
        <w:r w:rsidRPr="00F521D0">
          <w:rPr>
            <w:rFonts w:eastAsia="宋体"/>
          </w:rPr>
          <w:t xml:space="preserve">absolute </w:t>
        </w:r>
        <w:bookmarkEnd w:id="13920"/>
        <w:r w:rsidRPr="00F521D0">
          <w:rPr>
            <w:rFonts w:eastAsia="宋体"/>
          </w:rPr>
          <w:t>requirements in clause 10.1.</w:t>
        </w:r>
        <w:r>
          <w:rPr>
            <w:rFonts w:eastAsia="宋体"/>
          </w:rPr>
          <w:t>5</w:t>
        </w:r>
        <w:r w:rsidRPr="00F521D0">
          <w:rPr>
            <w:rFonts w:eastAsia="宋体"/>
          </w:rPr>
          <w:t>.</w:t>
        </w:r>
        <w:r>
          <w:rPr>
            <w:rFonts w:eastAsia="宋体"/>
          </w:rPr>
          <w:t>3</w:t>
        </w:r>
        <w:r w:rsidRPr="00F521D0">
          <w:rPr>
            <w:rFonts w:eastAsia="宋体"/>
          </w:rPr>
          <w:t>.1 and the relative requirements in clause 10.1</w:t>
        </w:r>
        <w:r>
          <w:rPr>
            <w:rFonts w:eastAsia="宋体"/>
          </w:rPr>
          <w:t>.5</w:t>
        </w:r>
        <w:r w:rsidRPr="00F521D0">
          <w:rPr>
            <w:rFonts w:eastAsia="宋体"/>
          </w:rPr>
          <w:t>.</w:t>
        </w:r>
        <w:r>
          <w:rPr>
            <w:rFonts w:eastAsia="宋体"/>
          </w:rPr>
          <w:t>3</w:t>
        </w:r>
        <w:r w:rsidRPr="00F521D0">
          <w:rPr>
            <w:rFonts w:eastAsia="宋体"/>
          </w:rPr>
          <w:t>.2.</w:t>
        </w:r>
      </w:ins>
    </w:p>
    <w:p w14:paraId="1B3C0C7F" w14:textId="77777777" w:rsidR="00DF4E1D" w:rsidRPr="005116CB" w:rsidRDefault="00DF4E1D" w:rsidP="00DF4E1D">
      <w:pPr>
        <w:textAlignment w:val="baseline"/>
        <w:rPr>
          <w:ins w:id="13921" w:author="CATT" w:date="2021-04-22T15:37:00Z"/>
          <w:rFonts w:eastAsia="Malgun Gothic"/>
        </w:rPr>
      </w:pPr>
      <w:ins w:id="13922" w:author="CATT" w:date="2021-04-22T15:37:00Z">
        <w:r w:rsidRPr="00FE2E37">
          <w:t>Test 1:</w:t>
        </w:r>
      </w:ins>
    </w:p>
    <w:p w14:paraId="69B824A6" w14:textId="77777777" w:rsidR="00DF4E1D" w:rsidRPr="00F521D0" w:rsidRDefault="00DF4E1D" w:rsidP="00DF4E1D">
      <w:pPr>
        <w:rPr>
          <w:ins w:id="13923" w:author="CATT" w:date="2021-04-22T15:37:00Z"/>
          <w:rFonts w:eastAsia="宋体"/>
        </w:rPr>
      </w:pPr>
      <w:ins w:id="13924" w:author="CATT" w:date="2021-04-22T15:37:00Z">
        <w:r w:rsidRPr="00F521D0">
          <w:rPr>
            <w:rFonts w:eastAsia="宋体"/>
          </w:rPr>
          <w:t>Absolute accuracy of Cell 2 and absolute accuracy of Cell 3. The UE is deemed to meet the requirement if the reported CSI-RSRP is in the range shown in Table A.</w:t>
        </w:r>
        <w:r>
          <w:rPr>
            <w:rFonts w:eastAsia="宋体"/>
          </w:rPr>
          <w:t>5.7.6</w:t>
        </w:r>
        <w:r w:rsidRPr="00F521D0">
          <w:rPr>
            <w:rFonts w:eastAsia="宋体"/>
          </w:rPr>
          <w:t>.2.3-1.</w:t>
        </w:r>
      </w:ins>
    </w:p>
    <w:p w14:paraId="5862DD34" w14:textId="77777777" w:rsidR="00DF4E1D" w:rsidRPr="00F521D0" w:rsidRDefault="00DF4E1D" w:rsidP="00DF4E1D">
      <w:pPr>
        <w:rPr>
          <w:ins w:id="13925" w:author="CATT" w:date="2021-04-22T15:37:00Z"/>
          <w:rFonts w:eastAsia="宋体"/>
        </w:rPr>
      </w:pPr>
      <w:ins w:id="13926" w:author="CATT" w:date="2021-04-22T15:37:00Z">
        <w:r w:rsidRPr="00F521D0">
          <w:rPr>
            <w:rFonts w:eastAsia="宋体"/>
          </w:rPr>
          <w:t>Relative accuracy of Cell 3 compared with Cell 2. The UE is deemed to meet the requirement if the difference in reported CSI -RSRP meets the requirements in Table A.</w:t>
        </w:r>
        <w:r>
          <w:rPr>
            <w:rFonts w:eastAsia="宋体"/>
          </w:rPr>
          <w:t>5.7.6</w:t>
        </w:r>
        <w:r w:rsidRPr="00F521D0">
          <w:rPr>
            <w:rFonts w:eastAsia="宋体"/>
          </w:rPr>
          <w:t xml:space="preserve">.2.3-2. </w:t>
        </w:r>
      </w:ins>
    </w:p>
    <w:p w14:paraId="63CCF91E" w14:textId="77777777" w:rsidR="00DF4E1D" w:rsidRPr="00F521D0" w:rsidRDefault="00DF4E1D" w:rsidP="00DF4E1D">
      <w:pPr>
        <w:rPr>
          <w:ins w:id="13927" w:author="CATT" w:date="2021-04-22T15:37:00Z"/>
          <w:rFonts w:eastAsia="宋体"/>
        </w:rPr>
      </w:pPr>
      <w:ins w:id="13928" w:author="CATT" w:date="2021-04-22T15:37:00Z">
        <w:r w:rsidRPr="00F521D0">
          <w:rPr>
            <w:rFonts w:eastAsia="宋体"/>
          </w:rPr>
          <w:t>Test 2:</w:t>
        </w:r>
      </w:ins>
    </w:p>
    <w:p w14:paraId="497DDCF3" w14:textId="77777777" w:rsidR="00DF4E1D" w:rsidRPr="00F521D0" w:rsidRDefault="00DF4E1D" w:rsidP="00DF4E1D">
      <w:pPr>
        <w:rPr>
          <w:ins w:id="13929" w:author="CATT" w:date="2021-04-22T15:37:00Z"/>
          <w:rFonts w:eastAsia="宋体"/>
        </w:rPr>
      </w:pPr>
      <w:ins w:id="13930" w:author="CATT" w:date="2021-04-22T15:37:00Z">
        <w:r w:rsidRPr="00F521D0">
          <w:rPr>
            <w:rFonts w:eastAsia="宋体"/>
          </w:rPr>
          <w:t>Absolute accuracy of Cell 2 and absolute accuracy of Cell 3. The UE is deemed to meet the requirement if the reported CSI -RSRP is in the range shown in Table A.</w:t>
        </w:r>
        <w:r>
          <w:rPr>
            <w:rFonts w:eastAsia="宋体"/>
          </w:rPr>
          <w:t>5.7.6</w:t>
        </w:r>
        <w:r w:rsidRPr="00F521D0">
          <w:rPr>
            <w:rFonts w:eastAsia="宋体"/>
          </w:rPr>
          <w:t>.2.3-1.</w:t>
        </w:r>
      </w:ins>
    </w:p>
    <w:p w14:paraId="7C922313" w14:textId="77777777" w:rsidR="00DF4E1D" w:rsidRPr="00F521D0" w:rsidRDefault="00DF4E1D" w:rsidP="00DF4E1D">
      <w:pPr>
        <w:rPr>
          <w:ins w:id="13931" w:author="CATT" w:date="2021-04-22T15:37:00Z"/>
          <w:rFonts w:eastAsia="宋体"/>
        </w:rPr>
      </w:pPr>
      <w:ins w:id="13932" w:author="CATT" w:date="2021-04-22T15:37:00Z">
        <w:r w:rsidRPr="00F521D0">
          <w:rPr>
            <w:rFonts w:eastAsia="宋体"/>
          </w:rPr>
          <w:t>Relative accuracy of Cell 3 compared with Cell 2. The UE is deemed to meet the requirement if the difference in reported CSI -RSRP meets the requirements in Table A.</w:t>
        </w:r>
        <w:r>
          <w:rPr>
            <w:rFonts w:eastAsia="宋体"/>
          </w:rPr>
          <w:t>5.7.6</w:t>
        </w:r>
        <w:r w:rsidRPr="00F521D0">
          <w:rPr>
            <w:rFonts w:eastAsia="宋体"/>
          </w:rPr>
          <w:t xml:space="preserve">.2.3-2. </w:t>
        </w:r>
      </w:ins>
    </w:p>
    <w:p w14:paraId="0D589714" w14:textId="77777777" w:rsidR="00DF4E1D" w:rsidRPr="00F521D0" w:rsidRDefault="00DF4E1D" w:rsidP="00DF4E1D">
      <w:pPr>
        <w:keepNext/>
        <w:keepLines/>
        <w:spacing w:before="60"/>
        <w:jc w:val="center"/>
        <w:rPr>
          <w:ins w:id="13933" w:author="CATT" w:date="2021-04-22T15:37:00Z"/>
          <w:rFonts w:ascii="Arial" w:eastAsia="宋体" w:hAnsi="Arial"/>
          <w:b/>
        </w:rPr>
      </w:pPr>
      <w:ins w:id="13934" w:author="CATT" w:date="2021-04-22T15:37:00Z">
        <w:r w:rsidRPr="00F521D0">
          <w:rPr>
            <w:rFonts w:ascii="Arial" w:eastAsia="宋体" w:hAnsi="Arial"/>
            <w:b/>
          </w:rPr>
          <w:t>Table A.</w:t>
        </w:r>
        <w:r>
          <w:rPr>
            <w:rFonts w:ascii="Arial" w:eastAsia="宋体" w:hAnsi="Arial"/>
            <w:b/>
          </w:rPr>
          <w:t>5.7.6</w:t>
        </w:r>
        <w:r w:rsidRPr="00F521D0">
          <w:rPr>
            <w:rFonts w:ascii="Arial" w:eastAsia="宋体" w:hAnsi="Arial"/>
            <w:b/>
          </w:rPr>
          <w:t>.2.3-1: CSI-RSRP absolute accuracy test requirement</w:t>
        </w:r>
      </w:ins>
    </w:p>
    <w:tbl>
      <w:tblPr>
        <w:tblStyle w:val="TableGrid2"/>
        <w:tblW w:w="0" w:type="auto"/>
        <w:tblLook w:val="04A0" w:firstRow="1" w:lastRow="0" w:firstColumn="1" w:lastColumn="0" w:noHBand="0" w:noVBand="1"/>
      </w:tblPr>
      <w:tblGrid>
        <w:gridCol w:w="2547"/>
        <w:gridCol w:w="7082"/>
      </w:tblGrid>
      <w:tr w:rsidR="00DF4E1D" w:rsidRPr="00F521D0" w14:paraId="067746FD" w14:textId="77777777" w:rsidTr="00BE151B">
        <w:trPr>
          <w:ins w:id="13935" w:author="CATT" w:date="2021-04-22T15:37:00Z"/>
        </w:trPr>
        <w:tc>
          <w:tcPr>
            <w:tcW w:w="2547" w:type="dxa"/>
          </w:tcPr>
          <w:p w14:paraId="1AA88175" w14:textId="77777777" w:rsidR="00DF4E1D" w:rsidRPr="00F521D0" w:rsidRDefault="00DF4E1D" w:rsidP="00BE151B">
            <w:pPr>
              <w:keepNext/>
              <w:keepLines/>
              <w:overflowPunct/>
              <w:autoSpaceDE/>
              <w:autoSpaceDN/>
              <w:adjustRightInd/>
              <w:spacing w:after="0"/>
              <w:jc w:val="center"/>
              <w:rPr>
                <w:ins w:id="13936" w:author="CATT" w:date="2021-04-22T15:37:00Z"/>
                <w:rFonts w:ascii="Arial" w:hAnsi="Arial"/>
                <w:b/>
                <w:sz w:val="18"/>
              </w:rPr>
            </w:pPr>
          </w:p>
        </w:tc>
        <w:tc>
          <w:tcPr>
            <w:tcW w:w="7082" w:type="dxa"/>
          </w:tcPr>
          <w:p w14:paraId="4D7B18E7" w14:textId="77777777" w:rsidR="00DF4E1D" w:rsidRPr="00F521D0" w:rsidRDefault="00DF4E1D" w:rsidP="00BE151B">
            <w:pPr>
              <w:keepNext/>
              <w:keepLines/>
              <w:overflowPunct/>
              <w:autoSpaceDE/>
              <w:autoSpaceDN/>
              <w:adjustRightInd/>
              <w:spacing w:after="0"/>
              <w:jc w:val="center"/>
              <w:rPr>
                <w:ins w:id="13937" w:author="CATT" w:date="2021-04-22T15:37:00Z"/>
                <w:rFonts w:ascii="Arial" w:hAnsi="Arial"/>
                <w:b/>
                <w:sz w:val="18"/>
              </w:rPr>
            </w:pPr>
            <w:ins w:id="13938" w:author="CATT" w:date="2021-04-22T15:37:00Z">
              <w:r w:rsidRPr="00F521D0">
                <w:rPr>
                  <w:rFonts w:ascii="Arial" w:hAnsi="Arial"/>
                  <w:b/>
                  <w:sz w:val="18"/>
                </w:rPr>
                <w:t>Test requirement</w:t>
              </w:r>
              <w:r w:rsidRPr="00F521D0">
                <w:rPr>
                  <w:rFonts w:ascii="Arial" w:hAnsi="Arial"/>
                  <w:b/>
                  <w:sz w:val="18"/>
                  <w:vertAlign w:val="superscript"/>
                </w:rPr>
                <w:t xml:space="preserve"> Notes1,2,3,4</w:t>
              </w:r>
            </w:ins>
          </w:p>
        </w:tc>
      </w:tr>
      <w:tr w:rsidR="00DF4E1D" w:rsidRPr="00F521D0" w14:paraId="071FD940" w14:textId="77777777" w:rsidTr="00BE151B">
        <w:trPr>
          <w:ins w:id="13939" w:author="CATT" w:date="2021-04-22T15:37:00Z"/>
        </w:trPr>
        <w:tc>
          <w:tcPr>
            <w:tcW w:w="2547" w:type="dxa"/>
          </w:tcPr>
          <w:p w14:paraId="28EB0F0F" w14:textId="77777777" w:rsidR="00DF4E1D" w:rsidRPr="00F521D0" w:rsidRDefault="00DF4E1D" w:rsidP="00BE151B">
            <w:pPr>
              <w:keepNext/>
              <w:keepLines/>
              <w:overflowPunct/>
              <w:autoSpaceDE/>
              <w:autoSpaceDN/>
              <w:adjustRightInd/>
              <w:spacing w:after="0"/>
              <w:jc w:val="center"/>
              <w:rPr>
                <w:ins w:id="13940" w:author="CATT" w:date="2021-04-22T15:37:00Z"/>
                <w:rFonts w:ascii="Arial" w:hAnsi="Arial"/>
                <w:sz w:val="18"/>
              </w:rPr>
            </w:pPr>
            <w:ins w:id="13941" w:author="CATT" w:date="2021-04-22T15:37:00Z">
              <w:r w:rsidRPr="00F521D0">
                <w:rPr>
                  <w:rFonts w:ascii="Arial" w:hAnsi="Arial"/>
                  <w:sz w:val="18"/>
                </w:rPr>
                <w:t>Cell 2</w:t>
              </w:r>
            </w:ins>
          </w:p>
        </w:tc>
        <w:tc>
          <w:tcPr>
            <w:tcW w:w="7082" w:type="dxa"/>
          </w:tcPr>
          <w:p w14:paraId="5CAD804C" w14:textId="77777777" w:rsidR="00DF4E1D" w:rsidRPr="00F521D0" w:rsidRDefault="00DF4E1D" w:rsidP="00BE151B">
            <w:pPr>
              <w:keepNext/>
              <w:keepLines/>
              <w:overflowPunct/>
              <w:autoSpaceDE/>
              <w:autoSpaceDN/>
              <w:adjustRightInd/>
              <w:spacing w:after="0"/>
              <w:jc w:val="center"/>
              <w:rPr>
                <w:ins w:id="13942" w:author="CATT" w:date="2021-04-22T15:37:00Z"/>
                <w:rFonts w:ascii="Arial" w:hAnsi="Arial"/>
                <w:sz w:val="18"/>
              </w:rPr>
            </w:pPr>
            <w:ins w:id="13943" w:author="CATT" w:date="2021-04-22T15:37:00Z">
              <w:r w:rsidRPr="00F521D0">
                <w:rPr>
                  <w:rFonts w:ascii="Arial" w:hAnsi="Arial" w:cs="Arial"/>
                  <w:sz w:val="18"/>
                  <w:szCs w:val="18"/>
                </w:rPr>
                <w:t>CSI</w:t>
              </w:r>
              <w:r w:rsidRPr="00F521D0">
                <w:rPr>
                  <w:rFonts w:ascii="Arial" w:hAnsi="Arial"/>
                  <w:sz w:val="18"/>
                </w:rPr>
                <w:t xml:space="preserve"> _RP2 -</w:t>
              </w:r>
              <w:r w:rsidRPr="00F521D0">
                <w:rPr>
                  <w:rFonts w:ascii="Arial" w:hAnsi="Arial" w:cs="Arial"/>
                  <w:sz w:val="18"/>
                </w:rPr>
                <w:t>δ +G</w:t>
              </w:r>
              <w:r w:rsidRPr="00F521D0">
                <w:rPr>
                  <w:rFonts w:ascii="Arial" w:hAnsi="Arial" w:cs="Arial"/>
                  <w:sz w:val="18"/>
                  <w:vertAlign w:val="subscript"/>
                </w:rPr>
                <w:t xml:space="preserve">min </w:t>
              </w:r>
              <w:r w:rsidRPr="00F521D0">
                <w:rPr>
                  <w:rFonts w:ascii="Arial" w:hAnsi="Arial" w:cs="Arial"/>
                  <w:sz w:val="18"/>
                </w:rPr>
                <w:t>+X</w:t>
              </w:r>
              <w:r w:rsidRPr="00F521D0">
                <w:rPr>
                  <w:rFonts w:ascii="Arial" w:hAnsi="Arial"/>
                  <w:sz w:val="18"/>
                </w:rPr>
                <w:t xml:space="preserve"> </w:t>
              </w:r>
              <w:r w:rsidRPr="00F521D0">
                <w:rPr>
                  <w:rFonts w:ascii="Arial" w:hAnsi="Arial" w:cs="Arial"/>
                  <w:sz w:val="18"/>
                </w:rPr>
                <w:t xml:space="preserve">≤ </w:t>
              </w:r>
              <w:r w:rsidRPr="00F521D0">
                <w:rPr>
                  <w:rFonts w:ascii="Arial" w:hAnsi="Arial"/>
                  <w:sz w:val="18"/>
                </w:rPr>
                <w:t xml:space="preserve">Reported RSRP(dBm) </w:t>
              </w:r>
              <w:r w:rsidRPr="00F521D0">
                <w:rPr>
                  <w:rFonts w:ascii="Arial" w:hAnsi="Arial" w:cs="Arial"/>
                  <w:sz w:val="18"/>
                </w:rPr>
                <w:t xml:space="preserve">≤ </w:t>
              </w:r>
              <w:r w:rsidRPr="00F521D0">
                <w:rPr>
                  <w:rFonts w:ascii="Arial" w:hAnsi="Arial" w:cs="Arial"/>
                  <w:sz w:val="18"/>
                  <w:szCs w:val="18"/>
                </w:rPr>
                <w:t>CSI</w:t>
              </w:r>
              <w:r w:rsidRPr="00F521D0">
                <w:rPr>
                  <w:rFonts w:ascii="Arial" w:hAnsi="Arial"/>
                  <w:sz w:val="18"/>
                </w:rPr>
                <w:t xml:space="preserve"> _RP2 +</w:t>
              </w:r>
              <w:r w:rsidRPr="00F521D0">
                <w:rPr>
                  <w:rFonts w:ascii="Arial" w:hAnsi="Arial" w:cs="Arial"/>
                  <w:sz w:val="18"/>
                </w:rPr>
                <w:t>δ +G</w:t>
              </w:r>
              <w:r w:rsidRPr="00F521D0">
                <w:rPr>
                  <w:rFonts w:ascii="Arial" w:hAnsi="Arial" w:cs="Arial"/>
                  <w:sz w:val="18"/>
                  <w:vertAlign w:val="subscript"/>
                </w:rPr>
                <w:t>max</w:t>
              </w:r>
            </w:ins>
          </w:p>
        </w:tc>
      </w:tr>
      <w:tr w:rsidR="00DF4E1D" w:rsidRPr="00F521D0" w14:paraId="172F0213" w14:textId="77777777" w:rsidTr="00BE151B">
        <w:trPr>
          <w:ins w:id="13944" w:author="CATT" w:date="2021-04-22T15:37:00Z"/>
        </w:trPr>
        <w:tc>
          <w:tcPr>
            <w:tcW w:w="2547" w:type="dxa"/>
          </w:tcPr>
          <w:p w14:paraId="6BDE2678" w14:textId="77777777" w:rsidR="00DF4E1D" w:rsidRPr="00F521D0" w:rsidRDefault="00DF4E1D" w:rsidP="00BE151B">
            <w:pPr>
              <w:keepNext/>
              <w:keepLines/>
              <w:overflowPunct/>
              <w:autoSpaceDE/>
              <w:autoSpaceDN/>
              <w:adjustRightInd/>
              <w:spacing w:after="0"/>
              <w:jc w:val="center"/>
              <w:rPr>
                <w:ins w:id="13945" w:author="CATT" w:date="2021-04-22T15:37:00Z"/>
                <w:rFonts w:ascii="Arial" w:hAnsi="Arial"/>
                <w:sz w:val="18"/>
              </w:rPr>
            </w:pPr>
            <w:ins w:id="13946" w:author="CATT" w:date="2021-04-22T15:37:00Z">
              <w:r w:rsidRPr="00F521D0">
                <w:rPr>
                  <w:rFonts w:ascii="Arial" w:hAnsi="Arial"/>
                  <w:sz w:val="18"/>
                </w:rPr>
                <w:t>Cell 3</w:t>
              </w:r>
            </w:ins>
          </w:p>
        </w:tc>
        <w:tc>
          <w:tcPr>
            <w:tcW w:w="7082" w:type="dxa"/>
          </w:tcPr>
          <w:p w14:paraId="4476A89A" w14:textId="77777777" w:rsidR="00DF4E1D" w:rsidRPr="00F521D0" w:rsidRDefault="00DF4E1D" w:rsidP="00BE151B">
            <w:pPr>
              <w:keepNext/>
              <w:keepLines/>
              <w:overflowPunct/>
              <w:autoSpaceDE/>
              <w:autoSpaceDN/>
              <w:adjustRightInd/>
              <w:spacing w:after="0"/>
              <w:jc w:val="center"/>
              <w:rPr>
                <w:ins w:id="13947" w:author="CATT" w:date="2021-04-22T15:37:00Z"/>
                <w:rFonts w:ascii="Arial" w:hAnsi="Arial"/>
                <w:sz w:val="18"/>
              </w:rPr>
            </w:pPr>
            <w:ins w:id="13948" w:author="CATT" w:date="2021-04-22T15:37:00Z">
              <w:r w:rsidRPr="00F521D0">
                <w:rPr>
                  <w:rFonts w:ascii="Arial" w:hAnsi="Arial" w:cs="Arial"/>
                  <w:sz w:val="18"/>
                  <w:szCs w:val="18"/>
                </w:rPr>
                <w:t>CSI</w:t>
              </w:r>
              <w:r w:rsidRPr="00F521D0">
                <w:rPr>
                  <w:rFonts w:ascii="Arial" w:hAnsi="Arial"/>
                  <w:sz w:val="18"/>
                </w:rPr>
                <w:t xml:space="preserve"> _RP3 -</w:t>
              </w:r>
              <w:r w:rsidRPr="00F521D0">
                <w:rPr>
                  <w:rFonts w:ascii="Arial" w:hAnsi="Arial" w:cs="Arial"/>
                  <w:sz w:val="18"/>
                </w:rPr>
                <w:t>δ +G</w:t>
              </w:r>
              <w:r w:rsidRPr="00F521D0">
                <w:rPr>
                  <w:rFonts w:ascii="Arial" w:hAnsi="Arial" w:cs="Arial"/>
                  <w:sz w:val="18"/>
                  <w:vertAlign w:val="subscript"/>
                </w:rPr>
                <w:t>min</w:t>
              </w:r>
              <w:r w:rsidRPr="00F521D0">
                <w:rPr>
                  <w:rFonts w:ascii="Arial" w:hAnsi="Arial"/>
                  <w:sz w:val="18"/>
                </w:rPr>
                <w:t xml:space="preserve"> </w:t>
              </w:r>
              <w:r w:rsidRPr="00F521D0">
                <w:rPr>
                  <w:rFonts w:ascii="Arial" w:hAnsi="Arial" w:cs="Arial"/>
                  <w:sz w:val="18"/>
                </w:rPr>
                <w:t xml:space="preserve">≤ </w:t>
              </w:r>
              <w:r w:rsidRPr="00F521D0">
                <w:rPr>
                  <w:rFonts w:ascii="Arial" w:hAnsi="Arial"/>
                  <w:sz w:val="18"/>
                </w:rPr>
                <w:t xml:space="preserve">Reported RSRP(dBm) </w:t>
              </w:r>
              <w:r w:rsidRPr="00F521D0">
                <w:rPr>
                  <w:rFonts w:ascii="Arial" w:hAnsi="Arial" w:cs="Arial"/>
                  <w:sz w:val="18"/>
                </w:rPr>
                <w:t xml:space="preserve">≤ </w:t>
              </w:r>
              <w:r w:rsidRPr="00F521D0">
                <w:rPr>
                  <w:rFonts w:ascii="Arial" w:hAnsi="Arial" w:cs="Arial"/>
                  <w:sz w:val="18"/>
                  <w:szCs w:val="18"/>
                </w:rPr>
                <w:t>CSI</w:t>
              </w:r>
              <w:r w:rsidRPr="00F521D0">
                <w:rPr>
                  <w:rFonts w:ascii="Arial" w:hAnsi="Arial"/>
                  <w:sz w:val="18"/>
                </w:rPr>
                <w:t xml:space="preserve"> _RP3 +</w:t>
              </w:r>
              <w:r w:rsidRPr="00F521D0">
                <w:rPr>
                  <w:rFonts w:ascii="Arial" w:hAnsi="Arial" w:cs="Arial"/>
                  <w:sz w:val="18"/>
                </w:rPr>
                <w:t>δ</w:t>
              </w:r>
              <w:r w:rsidRPr="00F521D0">
                <w:rPr>
                  <w:rFonts w:ascii="Arial" w:hAnsi="Arial"/>
                  <w:sz w:val="18"/>
                  <w:vertAlign w:val="superscript"/>
                </w:rPr>
                <w:t xml:space="preserve"> </w:t>
              </w:r>
              <w:r w:rsidRPr="00F521D0">
                <w:rPr>
                  <w:rFonts w:ascii="Arial" w:hAnsi="Arial" w:cs="Arial"/>
                  <w:sz w:val="18"/>
                </w:rPr>
                <w:t>+G</w:t>
              </w:r>
              <w:r w:rsidRPr="00F521D0">
                <w:rPr>
                  <w:rFonts w:ascii="Arial" w:hAnsi="Arial" w:cs="Arial"/>
                  <w:sz w:val="18"/>
                  <w:vertAlign w:val="subscript"/>
                </w:rPr>
                <w:t>max</w:t>
              </w:r>
            </w:ins>
          </w:p>
        </w:tc>
      </w:tr>
      <w:tr w:rsidR="00DF4E1D" w:rsidRPr="00F521D0" w14:paraId="4B2F34E4" w14:textId="77777777" w:rsidTr="00BE151B">
        <w:trPr>
          <w:ins w:id="13949" w:author="CATT" w:date="2021-04-22T15:37:00Z"/>
        </w:trPr>
        <w:tc>
          <w:tcPr>
            <w:tcW w:w="9629" w:type="dxa"/>
            <w:gridSpan w:val="2"/>
          </w:tcPr>
          <w:p w14:paraId="016F5C7C" w14:textId="77777777" w:rsidR="00DF4E1D" w:rsidRPr="00F521D0" w:rsidRDefault="00DF4E1D" w:rsidP="00BE151B">
            <w:pPr>
              <w:keepNext/>
              <w:keepLines/>
              <w:overflowPunct/>
              <w:autoSpaceDE/>
              <w:autoSpaceDN/>
              <w:adjustRightInd/>
              <w:spacing w:after="0"/>
              <w:ind w:left="851" w:hanging="851"/>
              <w:rPr>
                <w:ins w:id="13950" w:author="CATT" w:date="2021-04-22T15:37:00Z"/>
                <w:rFonts w:ascii="Arial" w:hAnsi="Arial"/>
                <w:sz w:val="18"/>
                <w:lang w:val="en-US"/>
              </w:rPr>
            </w:pPr>
            <w:ins w:id="13951" w:author="CATT" w:date="2021-04-22T15:37:00Z">
              <w:r w:rsidRPr="00F521D0">
                <w:rPr>
                  <w:rFonts w:ascii="Arial" w:hAnsi="Arial"/>
                  <w:sz w:val="18"/>
                </w:rPr>
                <w:t>Note 1:</w:t>
              </w:r>
              <w:r w:rsidRPr="00F521D0">
                <w:rPr>
                  <w:rFonts w:ascii="Arial" w:hAnsi="Arial" w:cs="Arial"/>
                  <w:sz w:val="18"/>
                  <w:lang w:val="en-US"/>
                </w:rPr>
                <w:t xml:space="preserve"> </w:t>
              </w:r>
              <w:r w:rsidRPr="00F521D0">
                <w:rPr>
                  <w:rFonts w:ascii="Arial" w:hAnsi="Arial" w:cs="Arial"/>
                  <w:sz w:val="18"/>
                  <w:lang w:val="en-US"/>
                </w:rPr>
                <w:tab/>
              </w:r>
              <w:r w:rsidRPr="00F521D0">
                <w:rPr>
                  <w:rFonts w:ascii="Arial" w:hAnsi="Arial" w:cs="Arial"/>
                  <w:sz w:val="18"/>
                  <w:szCs w:val="18"/>
                </w:rPr>
                <w:t>CSI</w:t>
              </w:r>
              <w:r w:rsidRPr="00F521D0">
                <w:rPr>
                  <w:rFonts w:ascii="Arial" w:hAnsi="Arial"/>
                  <w:sz w:val="18"/>
                </w:rPr>
                <w:t xml:space="preserve">_RPn is the </w:t>
              </w:r>
              <w:r w:rsidRPr="00F521D0">
                <w:rPr>
                  <w:rFonts w:ascii="Arial" w:hAnsi="Arial"/>
                  <w:sz w:val="18"/>
                  <w:lang w:val="en-US"/>
                </w:rPr>
                <w:t>equivalent power received by an antenna with 0dBi gain at the centre of the quiet zone configured in the test for the cell n under consideration</w:t>
              </w:r>
            </w:ins>
          </w:p>
          <w:p w14:paraId="283BC2C3" w14:textId="77777777" w:rsidR="00DF4E1D" w:rsidRPr="00F521D0" w:rsidRDefault="00DF4E1D" w:rsidP="00BE151B">
            <w:pPr>
              <w:keepNext/>
              <w:keepLines/>
              <w:overflowPunct/>
              <w:autoSpaceDE/>
              <w:autoSpaceDN/>
              <w:adjustRightInd/>
              <w:spacing w:after="0"/>
              <w:ind w:left="851" w:hanging="851"/>
              <w:rPr>
                <w:ins w:id="13952" w:author="CATT" w:date="2021-04-22T15:37:00Z"/>
                <w:rFonts w:ascii="Arial" w:hAnsi="Arial"/>
                <w:sz w:val="18"/>
              </w:rPr>
            </w:pPr>
            <w:ins w:id="13953" w:author="CATT" w:date="2021-04-22T15:37:00Z">
              <w:r w:rsidRPr="00F521D0">
                <w:rPr>
                  <w:rFonts w:ascii="Arial" w:hAnsi="Arial"/>
                  <w:sz w:val="18"/>
                </w:rPr>
                <w:t>Note 2:</w:t>
              </w:r>
              <w:r w:rsidRPr="00F521D0">
                <w:rPr>
                  <w:rFonts w:ascii="Arial" w:hAnsi="Arial" w:cs="Arial"/>
                  <w:sz w:val="18"/>
                  <w:lang w:val="en-US"/>
                </w:rPr>
                <w:t xml:space="preserve"> </w:t>
              </w:r>
              <w:r w:rsidRPr="00F521D0">
                <w:rPr>
                  <w:rFonts w:ascii="Arial" w:hAnsi="Arial" w:cs="Arial"/>
                  <w:sz w:val="18"/>
                  <w:lang w:val="en-US"/>
                </w:rPr>
                <w:tab/>
              </w:r>
              <w:r w:rsidRPr="00F521D0">
                <w:rPr>
                  <w:rFonts w:ascii="Arial" w:hAnsi="Arial"/>
                  <w:sz w:val="18"/>
                </w:rPr>
                <w:t>δ is the RSRP absolute accuracy requirement from Table 10.1.5.1.1-1, selected according to the Io used in the test</w:t>
              </w:r>
            </w:ins>
          </w:p>
          <w:p w14:paraId="17AB71C9" w14:textId="77777777" w:rsidR="00DF4E1D" w:rsidRPr="00F521D0" w:rsidRDefault="00DF4E1D" w:rsidP="00BE151B">
            <w:pPr>
              <w:keepNext/>
              <w:keepLines/>
              <w:overflowPunct/>
              <w:autoSpaceDE/>
              <w:autoSpaceDN/>
              <w:adjustRightInd/>
              <w:spacing w:after="0"/>
              <w:ind w:left="851" w:hanging="851"/>
              <w:rPr>
                <w:ins w:id="13954" w:author="CATT" w:date="2021-04-22T15:37:00Z"/>
                <w:rFonts w:ascii="Arial" w:hAnsi="Arial"/>
                <w:sz w:val="18"/>
              </w:rPr>
            </w:pPr>
            <w:ins w:id="13955" w:author="CATT" w:date="2021-04-22T15:37:00Z">
              <w:r w:rsidRPr="00F521D0">
                <w:rPr>
                  <w:rFonts w:ascii="Arial" w:hAnsi="Arial"/>
                  <w:sz w:val="18"/>
                </w:rPr>
                <w:t>Note 3:</w:t>
              </w:r>
              <w:r w:rsidRPr="00F521D0">
                <w:rPr>
                  <w:rFonts w:ascii="Arial" w:hAnsi="Arial" w:cs="Arial"/>
                  <w:sz w:val="18"/>
                  <w:lang w:val="en-US"/>
                </w:rPr>
                <w:t xml:space="preserve"> </w:t>
              </w:r>
              <w:r w:rsidRPr="00F521D0">
                <w:rPr>
                  <w:rFonts w:ascii="Arial" w:hAnsi="Arial" w:cs="Arial"/>
                  <w:sz w:val="18"/>
                  <w:lang w:val="en-US"/>
                </w:rPr>
                <w:tab/>
                <w:t>G</w:t>
              </w:r>
              <w:r w:rsidRPr="00F521D0">
                <w:rPr>
                  <w:rFonts w:ascii="Arial" w:hAnsi="Arial" w:cs="Arial"/>
                  <w:sz w:val="18"/>
                  <w:vertAlign w:val="subscript"/>
                  <w:lang w:val="en-US"/>
                </w:rPr>
                <w:t>min</w:t>
              </w:r>
              <w:r w:rsidRPr="00F521D0">
                <w:rPr>
                  <w:rFonts w:ascii="Arial" w:hAnsi="Arial" w:cs="Arial"/>
                  <w:sz w:val="18"/>
                  <w:lang w:val="en-US"/>
                </w:rPr>
                <w:t xml:space="preserve"> and G</w:t>
              </w:r>
              <w:r w:rsidRPr="00F521D0">
                <w:rPr>
                  <w:rFonts w:ascii="Arial" w:hAnsi="Arial" w:cs="Arial"/>
                  <w:sz w:val="18"/>
                  <w:vertAlign w:val="subscript"/>
                  <w:lang w:val="en-US"/>
                </w:rPr>
                <w:t>max</w:t>
              </w:r>
              <w:r w:rsidRPr="00F521D0">
                <w:rPr>
                  <w:rFonts w:ascii="Arial" w:hAnsi="Arial" w:cs="Arial"/>
                  <w:sz w:val="18"/>
                  <w:lang w:val="en-US"/>
                </w:rPr>
                <w:t xml:space="preserve"> are </w:t>
              </w:r>
              <w:r w:rsidRPr="00F521D0">
                <w:rPr>
                  <w:rFonts w:ascii="Arial" w:hAnsi="Arial"/>
                  <w:sz w:val="18"/>
                </w:rPr>
                <w:t xml:space="preserve">the minimum and maximum UE gain values from Table B.2.1.5.1-1, selected according to the UE power class </w:t>
              </w:r>
            </w:ins>
          </w:p>
          <w:p w14:paraId="2738DAD0" w14:textId="77777777" w:rsidR="00DF4E1D" w:rsidRPr="00F521D0" w:rsidRDefault="00DF4E1D" w:rsidP="00BE151B">
            <w:pPr>
              <w:keepNext/>
              <w:keepLines/>
              <w:overflowPunct/>
              <w:autoSpaceDE/>
              <w:autoSpaceDN/>
              <w:adjustRightInd/>
              <w:spacing w:after="0"/>
              <w:ind w:left="851" w:hanging="851"/>
              <w:rPr>
                <w:ins w:id="13956" w:author="CATT" w:date="2021-04-22T15:37:00Z"/>
                <w:rFonts w:ascii="Arial" w:hAnsi="Arial"/>
                <w:b/>
                <w:sz w:val="18"/>
                <w:lang w:val="en-US"/>
              </w:rPr>
            </w:pPr>
            <w:ins w:id="13957" w:author="CATT" w:date="2021-04-22T15:37:00Z">
              <w:r w:rsidRPr="00F521D0">
                <w:rPr>
                  <w:rFonts w:ascii="Arial" w:hAnsi="Arial"/>
                  <w:sz w:val="18"/>
                </w:rPr>
                <w:t>Note 4:</w:t>
              </w:r>
              <w:r w:rsidRPr="00F521D0">
                <w:rPr>
                  <w:rFonts w:ascii="Arial" w:hAnsi="Arial" w:cs="Arial"/>
                  <w:sz w:val="18"/>
                  <w:lang w:val="en-US"/>
                </w:rPr>
                <w:t xml:space="preserve"> </w:t>
              </w:r>
              <w:r w:rsidRPr="00F521D0">
                <w:rPr>
                  <w:rFonts w:ascii="Arial" w:hAnsi="Arial" w:cs="Arial"/>
                  <w:sz w:val="18"/>
                  <w:lang w:val="en-US"/>
                </w:rPr>
                <w:tab/>
                <w:t xml:space="preserve">X is the </w:t>
              </w:r>
              <w:r w:rsidRPr="00F521D0">
                <w:rPr>
                  <w:rFonts w:ascii="Arial" w:hAnsi="Arial"/>
                  <w:sz w:val="18"/>
                  <w:lang w:val="en-US"/>
                </w:rPr>
                <w:t>Spherical coverage gain difference in dB, derived as (UE Refsens - UE Spherical coverage)</w:t>
              </w:r>
              <w:r w:rsidRPr="00F521D0">
                <w:rPr>
                  <w:rFonts w:ascii="Arial" w:hAnsi="Arial"/>
                  <w:sz w:val="18"/>
                </w:rPr>
                <w:t xml:space="preserve"> from TS 38.101-2 [19] clauses 7.3.2 and 7.3.4, selected according to the UE power class and operating band. X is always a negative value.</w:t>
              </w:r>
            </w:ins>
          </w:p>
        </w:tc>
      </w:tr>
    </w:tbl>
    <w:p w14:paraId="6D0CF06B" w14:textId="77777777" w:rsidR="00DF4E1D" w:rsidRPr="00F521D0" w:rsidRDefault="00DF4E1D" w:rsidP="00DF4E1D">
      <w:pPr>
        <w:rPr>
          <w:ins w:id="13958" w:author="CATT" w:date="2021-04-22T15:37:00Z"/>
          <w:rFonts w:eastAsia="宋体"/>
        </w:rPr>
      </w:pPr>
    </w:p>
    <w:p w14:paraId="24703C72" w14:textId="77777777" w:rsidR="00DF4E1D" w:rsidRPr="00F521D0" w:rsidRDefault="00DF4E1D" w:rsidP="00DF4E1D">
      <w:pPr>
        <w:keepNext/>
        <w:keepLines/>
        <w:spacing w:before="60"/>
        <w:jc w:val="center"/>
        <w:rPr>
          <w:ins w:id="13959" w:author="CATT" w:date="2021-04-22T15:37:00Z"/>
          <w:rFonts w:ascii="Arial" w:eastAsia="宋体" w:hAnsi="Arial"/>
          <w:b/>
        </w:rPr>
      </w:pPr>
      <w:ins w:id="13960" w:author="CATT" w:date="2021-04-22T15:37:00Z">
        <w:r w:rsidRPr="00F521D0">
          <w:rPr>
            <w:rFonts w:ascii="Arial" w:eastAsia="宋体" w:hAnsi="Arial"/>
            <w:b/>
          </w:rPr>
          <w:t>Table A.</w:t>
        </w:r>
        <w:r>
          <w:rPr>
            <w:rFonts w:ascii="Arial" w:eastAsia="宋体" w:hAnsi="Arial"/>
            <w:b/>
          </w:rPr>
          <w:t>5.7.6</w:t>
        </w:r>
        <w:r w:rsidRPr="00F521D0">
          <w:rPr>
            <w:rFonts w:ascii="Arial" w:eastAsia="宋体" w:hAnsi="Arial"/>
            <w:b/>
          </w:rPr>
          <w:t>.2.3-2: CSI-RSRP relative accuracy test requirement</w:t>
        </w:r>
      </w:ins>
    </w:p>
    <w:tbl>
      <w:tblPr>
        <w:tblStyle w:val="TableGrid2"/>
        <w:tblW w:w="0" w:type="auto"/>
        <w:tblLook w:val="04A0" w:firstRow="1" w:lastRow="0" w:firstColumn="1" w:lastColumn="0" w:noHBand="0" w:noVBand="1"/>
      </w:tblPr>
      <w:tblGrid>
        <w:gridCol w:w="2547"/>
        <w:gridCol w:w="7082"/>
      </w:tblGrid>
      <w:tr w:rsidR="00DF4E1D" w:rsidRPr="00F521D0" w14:paraId="3C084A19" w14:textId="77777777" w:rsidTr="00BE151B">
        <w:trPr>
          <w:ins w:id="13961" w:author="CATT" w:date="2021-04-22T15:37:00Z"/>
        </w:trPr>
        <w:tc>
          <w:tcPr>
            <w:tcW w:w="2547" w:type="dxa"/>
          </w:tcPr>
          <w:p w14:paraId="00CBB9C2" w14:textId="77777777" w:rsidR="00DF4E1D" w:rsidRPr="00F521D0" w:rsidRDefault="00DF4E1D" w:rsidP="00BE151B">
            <w:pPr>
              <w:keepNext/>
              <w:keepLines/>
              <w:overflowPunct/>
              <w:autoSpaceDE/>
              <w:autoSpaceDN/>
              <w:adjustRightInd/>
              <w:spacing w:after="0"/>
              <w:jc w:val="center"/>
              <w:rPr>
                <w:ins w:id="13962" w:author="CATT" w:date="2021-04-22T15:37:00Z"/>
                <w:rFonts w:ascii="Arial" w:hAnsi="Arial"/>
                <w:b/>
                <w:sz w:val="18"/>
              </w:rPr>
            </w:pPr>
          </w:p>
        </w:tc>
        <w:tc>
          <w:tcPr>
            <w:tcW w:w="7082" w:type="dxa"/>
          </w:tcPr>
          <w:p w14:paraId="22A200E0" w14:textId="77777777" w:rsidR="00DF4E1D" w:rsidRPr="00F521D0" w:rsidRDefault="00DF4E1D" w:rsidP="00BE151B">
            <w:pPr>
              <w:keepNext/>
              <w:keepLines/>
              <w:overflowPunct/>
              <w:autoSpaceDE/>
              <w:autoSpaceDN/>
              <w:adjustRightInd/>
              <w:spacing w:after="0"/>
              <w:jc w:val="center"/>
              <w:rPr>
                <w:ins w:id="13963" w:author="CATT" w:date="2021-04-22T15:37:00Z"/>
                <w:rFonts w:ascii="Arial" w:hAnsi="Arial"/>
                <w:b/>
                <w:sz w:val="18"/>
              </w:rPr>
            </w:pPr>
            <w:ins w:id="13964" w:author="CATT" w:date="2021-04-22T15:37:00Z">
              <w:r w:rsidRPr="00F521D0">
                <w:rPr>
                  <w:rFonts w:ascii="Arial" w:hAnsi="Arial"/>
                  <w:b/>
                  <w:sz w:val="18"/>
                </w:rPr>
                <w:t>Test requirement</w:t>
              </w:r>
              <w:r w:rsidRPr="00F521D0">
                <w:rPr>
                  <w:rFonts w:ascii="Arial" w:hAnsi="Arial"/>
                  <w:b/>
                  <w:sz w:val="18"/>
                  <w:vertAlign w:val="superscript"/>
                </w:rPr>
                <w:t xml:space="preserve"> Notes1,2,3,4</w:t>
              </w:r>
            </w:ins>
          </w:p>
        </w:tc>
      </w:tr>
      <w:tr w:rsidR="00DF4E1D" w:rsidRPr="00F521D0" w14:paraId="75E6C033" w14:textId="77777777" w:rsidTr="00BE151B">
        <w:trPr>
          <w:ins w:id="13965" w:author="CATT" w:date="2021-04-22T15:37:00Z"/>
        </w:trPr>
        <w:tc>
          <w:tcPr>
            <w:tcW w:w="2547" w:type="dxa"/>
          </w:tcPr>
          <w:p w14:paraId="250F7351" w14:textId="77777777" w:rsidR="00DF4E1D" w:rsidRPr="00F521D0" w:rsidRDefault="00DF4E1D" w:rsidP="00BE151B">
            <w:pPr>
              <w:keepNext/>
              <w:keepLines/>
              <w:overflowPunct/>
              <w:autoSpaceDE/>
              <w:autoSpaceDN/>
              <w:adjustRightInd/>
              <w:spacing w:after="0"/>
              <w:jc w:val="center"/>
              <w:rPr>
                <w:ins w:id="13966" w:author="CATT" w:date="2021-04-22T15:37:00Z"/>
                <w:rFonts w:ascii="Arial" w:hAnsi="Arial"/>
                <w:sz w:val="18"/>
              </w:rPr>
            </w:pPr>
            <w:ins w:id="13967" w:author="CATT" w:date="2021-04-22T15:37:00Z">
              <w:r w:rsidRPr="00F521D0">
                <w:rPr>
                  <w:rFonts w:ascii="Arial" w:hAnsi="Arial"/>
                  <w:sz w:val="18"/>
                </w:rPr>
                <w:t>Cell 3 – Cell 2</w:t>
              </w:r>
            </w:ins>
          </w:p>
        </w:tc>
        <w:tc>
          <w:tcPr>
            <w:tcW w:w="7082" w:type="dxa"/>
          </w:tcPr>
          <w:p w14:paraId="5CC7BE92" w14:textId="77777777" w:rsidR="00DF4E1D" w:rsidRPr="00F521D0" w:rsidRDefault="00DF4E1D" w:rsidP="00BE151B">
            <w:pPr>
              <w:keepNext/>
              <w:keepLines/>
              <w:overflowPunct/>
              <w:autoSpaceDE/>
              <w:autoSpaceDN/>
              <w:adjustRightInd/>
              <w:spacing w:after="0"/>
              <w:jc w:val="center"/>
              <w:rPr>
                <w:ins w:id="13968" w:author="CATT" w:date="2021-04-22T15:37:00Z"/>
                <w:rFonts w:ascii="Arial" w:hAnsi="Arial"/>
                <w:sz w:val="18"/>
              </w:rPr>
            </w:pPr>
            <w:ins w:id="13969" w:author="CATT" w:date="2021-04-22T15:37:00Z">
              <w:r w:rsidRPr="00F521D0">
                <w:rPr>
                  <w:rFonts w:ascii="Arial" w:hAnsi="Arial" w:cs="Arial"/>
                  <w:sz w:val="18"/>
                  <w:szCs w:val="18"/>
                </w:rPr>
                <w:t>CSI</w:t>
              </w:r>
              <w:r w:rsidRPr="00F521D0">
                <w:rPr>
                  <w:rFonts w:ascii="Arial" w:hAnsi="Arial"/>
                  <w:sz w:val="18"/>
                </w:rPr>
                <w:t xml:space="preserve"> _RP3 - </w:t>
              </w:r>
              <w:r w:rsidRPr="00F521D0">
                <w:rPr>
                  <w:rFonts w:ascii="Arial" w:hAnsi="Arial" w:cs="Arial"/>
                  <w:sz w:val="18"/>
                  <w:szCs w:val="18"/>
                </w:rPr>
                <w:t>CSI</w:t>
              </w:r>
              <w:r w:rsidRPr="00F521D0">
                <w:rPr>
                  <w:rFonts w:ascii="Arial" w:hAnsi="Arial"/>
                  <w:sz w:val="18"/>
                </w:rPr>
                <w:t xml:space="preserve"> _RP2 -</w:t>
              </w:r>
              <w:r w:rsidRPr="00F521D0">
                <w:rPr>
                  <w:rFonts w:ascii="Arial" w:hAnsi="Arial" w:cs="Arial"/>
                  <w:sz w:val="18"/>
                </w:rPr>
                <w:t>δ</w:t>
              </w:r>
              <w:r w:rsidRPr="00F521D0">
                <w:rPr>
                  <w:rFonts w:ascii="Arial" w:hAnsi="Arial"/>
                  <w:sz w:val="18"/>
                </w:rPr>
                <w:t xml:space="preserve"> </w:t>
              </w:r>
              <w:r w:rsidRPr="00F521D0">
                <w:rPr>
                  <w:rFonts w:ascii="Arial" w:hAnsi="Arial" w:cs="Arial" w:hint="eastAsia"/>
                  <w:sz w:val="18"/>
                </w:rPr>
                <w:t>≤</w:t>
              </w:r>
              <w:r w:rsidRPr="00F521D0">
                <w:rPr>
                  <w:rFonts w:ascii="Arial" w:hAnsi="Arial" w:cs="Arial"/>
                  <w:sz w:val="18"/>
                </w:rPr>
                <w:t xml:space="preserve"> </w:t>
              </w:r>
              <w:r w:rsidRPr="00F521D0">
                <w:rPr>
                  <w:rFonts w:ascii="Arial" w:hAnsi="Arial"/>
                  <w:sz w:val="18"/>
                </w:rPr>
                <w:t xml:space="preserve">Reported RSRP(dB) </w:t>
              </w:r>
              <w:r w:rsidRPr="00F521D0">
                <w:rPr>
                  <w:rFonts w:ascii="Arial" w:hAnsi="Arial" w:cs="Arial" w:hint="eastAsia"/>
                  <w:sz w:val="18"/>
                </w:rPr>
                <w:t>≤</w:t>
              </w:r>
              <w:r w:rsidRPr="00F521D0">
                <w:rPr>
                  <w:rFonts w:ascii="Arial" w:hAnsi="Arial" w:cs="Arial"/>
                  <w:sz w:val="18"/>
                </w:rPr>
                <w:t xml:space="preserve"> </w:t>
              </w:r>
              <w:r w:rsidRPr="00F521D0">
                <w:rPr>
                  <w:rFonts w:ascii="Arial" w:hAnsi="Arial" w:cs="Arial"/>
                  <w:sz w:val="18"/>
                  <w:szCs w:val="18"/>
                </w:rPr>
                <w:t>CSI</w:t>
              </w:r>
              <w:r w:rsidRPr="00F521D0">
                <w:rPr>
                  <w:rFonts w:ascii="Arial" w:hAnsi="Arial"/>
                  <w:sz w:val="18"/>
                </w:rPr>
                <w:t xml:space="preserve">_RP3 - </w:t>
              </w:r>
              <w:r w:rsidRPr="00F521D0">
                <w:rPr>
                  <w:rFonts w:ascii="Arial" w:hAnsi="Arial" w:cs="Arial"/>
                  <w:sz w:val="18"/>
                  <w:szCs w:val="18"/>
                </w:rPr>
                <w:t>CSI</w:t>
              </w:r>
              <w:r w:rsidRPr="00F521D0">
                <w:rPr>
                  <w:rFonts w:ascii="Arial" w:hAnsi="Arial"/>
                  <w:sz w:val="18"/>
                </w:rPr>
                <w:t>_RP2 +</w:t>
              </w:r>
              <w:r w:rsidRPr="00F521D0">
                <w:rPr>
                  <w:rFonts w:ascii="Arial" w:hAnsi="Arial" w:cs="Arial"/>
                  <w:sz w:val="18"/>
                </w:rPr>
                <w:t>δ</w:t>
              </w:r>
              <w:r w:rsidRPr="00F521D0">
                <w:rPr>
                  <w:rFonts w:ascii="Arial" w:hAnsi="Arial"/>
                  <w:sz w:val="18"/>
                  <w:vertAlign w:val="superscript"/>
                </w:rPr>
                <w:t xml:space="preserve"> </w:t>
              </w:r>
              <w:r w:rsidRPr="00F521D0">
                <w:rPr>
                  <w:rFonts w:ascii="Arial" w:hAnsi="Arial" w:cs="Arial"/>
                  <w:sz w:val="18"/>
                </w:rPr>
                <w:t>–(X)</w:t>
              </w:r>
            </w:ins>
          </w:p>
        </w:tc>
      </w:tr>
      <w:tr w:rsidR="00DF4E1D" w:rsidRPr="009F75A2" w14:paraId="2B43B75A" w14:textId="77777777" w:rsidTr="00BE151B">
        <w:trPr>
          <w:ins w:id="13970" w:author="CATT" w:date="2021-04-22T15:37:00Z"/>
        </w:trPr>
        <w:tc>
          <w:tcPr>
            <w:tcW w:w="9629" w:type="dxa"/>
            <w:gridSpan w:val="2"/>
          </w:tcPr>
          <w:p w14:paraId="30686A93" w14:textId="77777777" w:rsidR="00DF4E1D" w:rsidRPr="00F521D0" w:rsidRDefault="00DF4E1D" w:rsidP="00BE151B">
            <w:pPr>
              <w:keepNext/>
              <w:keepLines/>
              <w:overflowPunct/>
              <w:autoSpaceDE/>
              <w:autoSpaceDN/>
              <w:adjustRightInd/>
              <w:spacing w:after="0"/>
              <w:ind w:left="851" w:hanging="851"/>
              <w:rPr>
                <w:ins w:id="13971" w:author="CATT" w:date="2021-04-22T15:37:00Z"/>
                <w:rFonts w:ascii="Arial" w:hAnsi="Arial"/>
                <w:sz w:val="18"/>
                <w:lang w:val="en-US"/>
              </w:rPr>
            </w:pPr>
            <w:ins w:id="13972" w:author="CATT" w:date="2021-04-22T15:37:00Z">
              <w:r w:rsidRPr="00F521D0">
                <w:rPr>
                  <w:rFonts w:ascii="Arial" w:hAnsi="Arial"/>
                  <w:sz w:val="18"/>
                </w:rPr>
                <w:t>Note 1:</w:t>
              </w:r>
              <w:r w:rsidRPr="00F521D0">
                <w:rPr>
                  <w:rFonts w:ascii="Arial" w:hAnsi="Arial" w:cs="Arial"/>
                  <w:sz w:val="18"/>
                  <w:lang w:val="en-US"/>
                </w:rPr>
                <w:t xml:space="preserve"> </w:t>
              </w:r>
              <w:r w:rsidRPr="00F521D0">
                <w:rPr>
                  <w:rFonts w:ascii="Arial" w:hAnsi="Arial" w:cs="Arial"/>
                  <w:sz w:val="18"/>
                  <w:lang w:val="en-US"/>
                </w:rPr>
                <w:tab/>
              </w:r>
              <w:r w:rsidRPr="00F521D0">
                <w:rPr>
                  <w:rFonts w:ascii="Arial" w:hAnsi="Arial" w:cs="Arial"/>
                  <w:sz w:val="18"/>
                  <w:szCs w:val="18"/>
                </w:rPr>
                <w:t>CSI</w:t>
              </w:r>
              <w:r w:rsidRPr="00F521D0">
                <w:rPr>
                  <w:rFonts w:ascii="Arial" w:hAnsi="Arial"/>
                  <w:sz w:val="18"/>
                </w:rPr>
                <w:t>_RPn is the</w:t>
              </w:r>
              <w:r w:rsidRPr="00F521D0">
                <w:rPr>
                  <w:rFonts w:ascii="Arial" w:hAnsi="Arial"/>
                  <w:sz w:val="18"/>
                  <w:lang w:val="en-US"/>
                </w:rPr>
                <w:t xml:space="preserve"> equivalent power received by an antenna with 0dBi gain at the centre of the quiet zone configured in the test for the cell n under consideration</w:t>
              </w:r>
            </w:ins>
          </w:p>
          <w:p w14:paraId="30CD6198" w14:textId="77777777" w:rsidR="00DF4E1D" w:rsidRPr="00F521D0" w:rsidRDefault="00DF4E1D" w:rsidP="00BE151B">
            <w:pPr>
              <w:keepNext/>
              <w:keepLines/>
              <w:overflowPunct/>
              <w:autoSpaceDE/>
              <w:autoSpaceDN/>
              <w:adjustRightInd/>
              <w:spacing w:after="0"/>
              <w:ind w:left="851" w:hanging="851"/>
              <w:rPr>
                <w:ins w:id="13973" w:author="CATT" w:date="2021-04-22T15:37:00Z"/>
                <w:rFonts w:ascii="Arial" w:hAnsi="Arial"/>
                <w:sz w:val="18"/>
              </w:rPr>
            </w:pPr>
            <w:ins w:id="13974" w:author="CATT" w:date="2021-04-22T15:37:00Z">
              <w:r w:rsidRPr="00F521D0">
                <w:rPr>
                  <w:rFonts w:ascii="Arial" w:hAnsi="Arial"/>
                  <w:sz w:val="18"/>
                </w:rPr>
                <w:t>Note 2:</w:t>
              </w:r>
              <w:r w:rsidRPr="00F521D0">
                <w:rPr>
                  <w:rFonts w:ascii="Arial" w:hAnsi="Arial" w:cs="Arial"/>
                  <w:sz w:val="18"/>
                  <w:lang w:val="en-US"/>
                </w:rPr>
                <w:t xml:space="preserve"> </w:t>
              </w:r>
              <w:r w:rsidRPr="00F521D0">
                <w:rPr>
                  <w:rFonts w:ascii="Arial" w:hAnsi="Arial" w:cs="Arial"/>
                  <w:sz w:val="18"/>
                  <w:lang w:val="en-US"/>
                </w:rPr>
                <w:tab/>
              </w:r>
              <w:r w:rsidRPr="00F521D0">
                <w:rPr>
                  <w:rFonts w:ascii="Arial" w:hAnsi="Arial"/>
                  <w:sz w:val="18"/>
                </w:rPr>
                <w:t>δ is the RSRP relative accuracy requirement from Table 10.1.5.1.2-1</w:t>
              </w:r>
            </w:ins>
          </w:p>
          <w:p w14:paraId="5225D60A" w14:textId="77777777" w:rsidR="00DF4E1D" w:rsidRPr="00F521D0" w:rsidRDefault="00DF4E1D" w:rsidP="00BE151B">
            <w:pPr>
              <w:keepNext/>
              <w:keepLines/>
              <w:overflowPunct/>
              <w:autoSpaceDE/>
              <w:autoSpaceDN/>
              <w:adjustRightInd/>
              <w:spacing w:after="0"/>
              <w:ind w:left="851" w:hanging="851"/>
              <w:rPr>
                <w:ins w:id="13975" w:author="CATT" w:date="2021-04-22T15:37:00Z"/>
                <w:rFonts w:ascii="Arial" w:hAnsi="Arial"/>
                <w:sz w:val="18"/>
              </w:rPr>
            </w:pPr>
            <w:ins w:id="13976" w:author="CATT" w:date="2021-04-22T15:37:00Z">
              <w:r w:rsidRPr="00F521D0">
                <w:rPr>
                  <w:rFonts w:ascii="Arial" w:hAnsi="Arial"/>
                  <w:sz w:val="18"/>
                </w:rPr>
                <w:t>Note 3:</w:t>
              </w:r>
              <w:r w:rsidRPr="00F521D0">
                <w:rPr>
                  <w:rFonts w:ascii="Arial" w:hAnsi="Arial" w:cs="Arial"/>
                  <w:sz w:val="18"/>
                  <w:lang w:val="en-US"/>
                </w:rPr>
                <w:t xml:space="preserve"> </w:t>
              </w:r>
              <w:r w:rsidRPr="00F521D0">
                <w:rPr>
                  <w:rFonts w:ascii="Arial" w:hAnsi="Arial" w:cs="Arial"/>
                  <w:sz w:val="18"/>
                  <w:lang w:val="en-US"/>
                </w:rPr>
                <w:tab/>
                <w:t>Void</w:t>
              </w:r>
              <w:r w:rsidRPr="00F521D0">
                <w:rPr>
                  <w:rFonts w:ascii="Arial" w:hAnsi="Arial"/>
                  <w:sz w:val="18"/>
                </w:rPr>
                <w:t xml:space="preserve"> </w:t>
              </w:r>
            </w:ins>
          </w:p>
          <w:p w14:paraId="109124F6" w14:textId="77777777" w:rsidR="00DF4E1D" w:rsidRPr="009F75A2" w:rsidRDefault="00DF4E1D" w:rsidP="00BE151B">
            <w:pPr>
              <w:keepNext/>
              <w:keepLines/>
              <w:overflowPunct/>
              <w:autoSpaceDE/>
              <w:autoSpaceDN/>
              <w:adjustRightInd/>
              <w:spacing w:after="0"/>
              <w:ind w:left="851" w:hanging="851"/>
              <w:rPr>
                <w:ins w:id="13977" w:author="CATT" w:date="2021-04-22T15:37:00Z"/>
                <w:rFonts w:ascii="Arial" w:hAnsi="Arial"/>
                <w:b/>
                <w:sz w:val="18"/>
                <w:lang w:val="en-US"/>
              </w:rPr>
            </w:pPr>
            <w:ins w:id="13978" w:author="CATT" w:date="2021-04-22T15:37:00Z">
              <w:r w:rsidRPr="00F521D0">
                <w:rPr>
                  <w:rFonts w:ascii="Arial" w:hAnsi="Arial"/>
                  <w:sz w:val="18"/>
                </w:rPr>
                <w:t>Note 4:</w:t>
              </w:r>
              <w:r w:rsidRPr="00F521D0">
                <w:rPr>
                  <w:rFonts w:ascii="Arial" w:hAnsi="Arial" w:cs="Arial"/>
                  <w:sz w:val="18"/>
                  <w:lang w:val="en-US"/>
                </w:rPr>
                <w:t xml:space="preserve"> </w:t>
              </w:r>
              <w:r w:rsidRPr="00F521D0">
                <w:rPr>
                  <w:rFonts w:ascii="Arial" w:hAnsi="Arial" w:cs="Arial"/>
                  <w:sz w:val="18"/>
                  <w:lang w:val="en-US"/>
                </w:rPr>
                <w:tab/>
                <w:t xml:space="preserve">X is the </w:t>
              </w:r>
              <w:r w:rsidRPr="00F521D0">
                <w:rPr>
                  <w:rFonts w:ascii="Arial" w:hAnsi="Arial"/>
                  <w:sz w:val="18"/>
                  <w:lang w:val="en-US"/>
                </w:rPr>
                <w:t>Spherical coverage gain difference in dB, derived as (UE Refsens - UE Spherical coverage)</w:t>
              </w:r>
              <w:r w:rsidRPr="00F521D0">
                <w:rPr>
                  <w:rFonts w:ascii="Arial" w:hAnsi="Arial"/>
                  <w:sz w:val="18"/>
                </w:rPr>
                <w:t xml:space="preserve"> from TS 38.101-2 [19] clauses 7.3.2 and 7.3.4, selected according to the UE power class and operating band. X is always a negative value.</w:t>
              </w:r>
            </w:ins>
          </w:p>
        </w:tc>
      </w:tr>
    </w:tbl>
    <w:p w14:paraId="5FDDC432" w14:textId="77777777" w:rsidR="00DF4E1D" w:rsidRDefault="00DF4E1D" w:rsidP="00DF4E1D">
      <w:pPr>
        <w:rPr>
          <w:ins w:id="13979" w:author="CATT" w:date="2021-04-22T15:37:00Z"/>
          <w:rFonts w:eastAsia="宋体"/>
        </w:rPr>
      </w:pPr>
    </w:p>
    <w:p w14:paraId="59BC9D76" w14:textId="77777777" w:rsidR="00DF4E1D" w:rsidRPr="00794BF6" w:rsidRDefault="00DF4E1D" w:rsidP="00DF4E1D">
      <w:pPr>
        <w:keepNext/>
        <w:keepLines/>
        <w:spacing w:before="120"/>
        <w:ind w:left="1134" w:hanging="1134"/>
        <w:outlineLvl w:val="2"/>
        <w:rPr>
          <w:ins w:id="13980" w:author="CATT" w:date="2021-04-22T15:37:00Z"/>
          <w:rFonts w:ascii="Arial" w:eastAsia="宋体" w:hAnsi="Arial"/>
          <w:sz w:val="28"/>
          <w:lang w:eastAsia="zh-CN"/>
        </w:rPr>
      </w:pPr>
      <w:ins w:id="13981" w:author="CATT" w:date="2021-04-22T15:37:00Z">
        <w:r>
          <w:rPr>
            <w:rFonts w:ascii="Arial" w:eastAsia="宋体" w:hAnsi="Arial"/>
            <w:sz w:val="28"/>
          </w:rPr>
          <w:t>A.5.7.7</w:t>
        </w:r>
        <w:r w:rsidRPr="00794BF6">
          <w:rPr>
            <w:rFonts w:ascii="Arial" w:eastAsia="宋体" w:hAnsi="Arial"/>
            <w:sz w:val="28"/>
          </w:rPr>
          <w:tab/>
          <w:t>CSI-RSRQ</w:t>
        </w:r>
      </w:ins>
    </w:p>
    <w:p w14:paraId="33F195E7" w14:textId="77777777" w:rsidR="00DF4E1D" w:rsidRPr="00794BF6" w:rsidRDefault="00DF4E1D" w:rsidP="00DF4E1D">
      <w:pPr>
        <w:keepNext/>
        <w:keepLines/>
        <w:spacing w:before="120"/>
        <w:ind w:left="1416" w:hangingChars="590" w:hanging="1416"/>
        <w:outlineLvl w:val="3"/>
        <w:rPr>
          <w:ins w:id="13982" w:author="CATT" w:date="2021-04-22T15:37:00Z"/>
          <w:rFonts w:ascii="Arial" w:eastAsia="宋体" w:hAnsi="Arial" w:cs="Arial"/>
          <w:bCs/>
          <w:snapToGrid w:val="0"/>
          <w:sz w:val="24"/>
        </w:rPr>
      </w:pPr>
      <w:ins w:id="13983" w:author="CATT" w:date="2021-04-22T15:37:00Z">
        <w:r>
          <w:rPr>
            <w:rFonts w:ascii="Arial" w:eastAsia="宋体" w:hAnsi="Arial" w:cs="Arial"/>
            <w:bCs/>
            <w:snapToGrid w:val="0"/>
            <w:sz w:val="24"/>
          </w:rPr>
          <w:t>A.5.7.7</w:t>
        </w:r>
        <w:r w:rsidRPr="00794BF6">
          <w:rPr>
            <w:rFonts w:ascii="Arial" w:eastAsia="宋体" w:hAnsi="Arial" w:cs="Arial"/>
            <w:bCs/>
            <w:snapToGrid w:val="0"/>
            <w:sz w:val="24"/>
          </w:rPr>
          <w:t>.1</w:t>
        </w:r>
        <w:r w:rsidRPr="00794BF6">
          <w:rPr>
            <w:rFonts w:ascii="Arial" w:eastAsia="宋体" w:hAnsi="Arial" w:cs="Arial"/>
            <w:bCs/>
            <w:snapToGrid w:val="0"/>
            <w:sz w:val="24"/>
          </w:rPr>
          <w:tab/>
          <w:t>EN-DC Intra-frequency measurement accuracy with FR2 serving cell and FR2 target cell</w:t>
        </w:r>
      </w:ins>
    </w:p>
    <w:p w14:paraId="5610972F" w14:textId="77777777" w:rsidR="00DF4E1D" w:rsidRPr="00794BF6" w:rsidRDefault="00DF4E1D" w:rsidP="00DF4E1D">
      <w:pPr>
        <w:keepNext/>
        <w:keepLines/>
        <w:spacing w:before="120"/>
        <w:ind w:left="1705" w:hangingChars="775" w:hanging="1705"/>
        <w:outlineLvl w:val="4"/>
        <w:rPr>
          <w:ins w:id="13984" w:author="CATT" w:date="2021-04-22T15:37:00Z"/>
          <w:rFonts w:ascii="Arial" w:eastAsia="宋体" w:hAnsi="Arial" w:cs="Arial"/>
          <w:b/>
          <w:snapToGrid w:val="0"/>
          <w:sz w:val="22"/>
        </w:rPr>
      </w:pPr>
      <w:ins w:id="13985" w:author="CATT" w:date="2021-04-22T15:37:00Z">
        <w:r>
          <w:rPr>
            <w:rFonts w:ascii="Arial" w:eastAsia="宋体" w:hAnsi="Arial" w:cs="Arial"/>
            <w:snapToGrid w:val="0"/>
            <w:sz w:val="22"/>
          </w:rPr>
          <w:t>A.5.7.7</w:t>
        </w:r>
        <w:r w:rsidRPr="00794BF6">
          <w:rPr>
            <w:rFonts w:ascii="Arial" w:eastAsia="宋体" w:hAnsi="Arial" w:cs="Arial"/>
            <w:snapToGrid w:val="0"/>
            <w:sz w:val="22"/>
          </w:rPr>
          <w:t>.1.1</w:t>
        </w:r>
        <w:r w:rsidRPr="00794BF6">
          <w:rPr>
            <w:rFonts w:ascii="Arial" w:eastAsia="宋体" w:hAnsi="Arial" w:cs="Arial"/>
            <w:snapToGrid w:val="0"/>
            <w:sz w:val="22"/>
          </w:rPr>
          <w:tab/>
          <w:t>Test Purpose and Environment</w:t>
        </w:r>
      </w:ins>
    </w:p>
    <w:p w14:paraId="5584BEDD" w14:textId="77777777" w:rsidR="00DF4E1D" w:rsidRPr="00794BF6" w:rsidRDefault="00DF4E1D" w:rsidP="00DF4E1D">
      <w:pPr>
        <w:rPr>
          <w:ins w:id="13986" w:author="CATT" w:date="2021-04-22T15:37:00Z"/>
          <w:rFonts w:eastAsia="宋体"/>
        </w:rPr>
      </w:pPr>
      <w:ins w:id="13987" w:author="CATT" w:date="2021-04-22T15:37:00Z">
        <w:r w:rsidRPr="00794BF6">
          <w:rPr>
            <w:rFonts w:eastAsia="宋体"/>
          </w:rPr>
          <w:t xml:space="preserve">The purpose of this test is to verify that the CSI-RSRQ measurement accuracy is within the specified limits. This test will verify the requirements in Clause 10.1.8 </w:t>
        </w:r>
        <w:r w:rsidRPr="00794BF6">
          <w:rPr>
            <w:rFonts w:eastAsia="宋体"/>
            <w:lang w:eastAsia="zh-CN"/>
          </w:rPr>
          <w:t>for inter-frequency measurement</w:t>
        </w:r>
        <w:r w:rsidRPr="00794BF6">
          <w:rPr>
            <w:rFonts w:eastAsia="宋体"/>
          </w:rPr>
          <w:t>.</w:t>
        </w:r>
      </w:ins>
    </w:p>
    <w:p w14:paraId="609B077D" w14:textId="77777777" w:rsidR="00DF4E1D" w:rsidRPr="00794BF6" w:rsidRDefault="00DF4E1D" w:rsidP="00DF4E1D">
      <w:pPr>
        <w:keepNext/>
        <w:keepLines/>
        <w:spacing w:before="120"/>
        <w:ind w:left="1701" w:hangingChars="773" w:hanging="1701"/>
        <w:outlineLvl w:val="4"/>
        <w:rPr>
          <w:ins w:id="13988" w:author="CATT" w:date="2021-04-22T15:37:00Z"/>
          <w:rFonts w:ascii="Arial" w:eastAsia="宋体" w:hAnsi="Arial" w:cs="Arial"/>
          <w:snapToGrid w:val="0"/>
          <w:sz w:val="22"/>
        </w:rPr>
      </w:pPr>
      <w:ins w:id="13989" w:author="CATT" w:date="2021-04-22T15:37:00Z">
        <w:r>
          <w:rPr>
            <w:rFonts w:ascii="Arial" w:eastAsia="宋体" w:hAnsi="Arial" w:cs="Arial"/>
            <w:snapToGrid w:val="0"/>
            <w:sz w:val="22"/>
          </w:rPr>
          <w:t>A.5.7.7</w:t>
        </w:r>
        <w:r w:rsidRPr="00794BF6">
          <w:rPr>
            <w:rFonts w:ascii="Arial" w:eastAsia="宋体" w:hAnsi="Arial" w:cs="Arial"/>
            <w:snapToGrid w:val="0"/>
            <w:sz w:val="22"/>
          </w:rPr>
          <w:t>.1.2</w:t>
        </w:r>
        <w:r w:rsidRPr="00794BF6">
          <w:rPr>
            <w:rFonts w:ascii="Arial" w:eastAsia="宋体" w:hAnsi="Arial" w:cs="Arial"/>
            <w:snapToGrid w:val="0"/>
            <w:sz w:val="22"/>
          </w:rPr>
          <w:tab/>
          <w:t>Test Parameters</w:t>
        </w:r>
      </w:ins>
    </w:p>
    <w:p w14:paraId="367B3322" w14:textId="77777777" w:rsidR="00DF4E1D" w:rsidRPr="00794BF6" w:rsidRDefault="00DF4E1D" w:rsidP="00DF4E1D">
      <w:pPr>
        <w:rPr>
          <w:ins w:id="13990" w:author="CATT" w:date="2021-04-22T15:37:00Z"/>
          <w:rFonts w:eastAsia="宋体"/>
        </w:rPr>
      </w:pPr>
      <w:ins w:id="13991" w:author="CATT" w:date="2021-04-22T15:37:00Z">
        <w:r w:rsidRPr="00794BF6">
          <w:rPr>
            <w:rFonts w:eastAsia="宋体"/>
          </w:rPr>
          <w:t xml:space="preserve">In this test case all cells are on the same carrier frequency. Supported test configuration are shown in Table </w:t>
        </w:r>
        <w:r>
          <w:rPr>
            <w:rFonts w:eastAsia="宋体"/>
          </w:rPr>
          <w:t>A.5.7.7</w:t>
        </w:r>
        <w:r w:rsidRPr="00794BF6">
          <w:rPr>
            <w:rFonts w:eastAsia="宋体"/>
          </w:rPr>
          <w:t xml:space="preserve">.1.2-1. The absolute accuracy of CSI-RSRQ intra-frequency measurement is test by using the parameters in Table </w:t>
        </w:r>
        <w:r>
          <w:rPr>
            <w:rFonts w:eastAsia="宋体"/>
          </w:rPr>
          <w:t>A.5.7.7</w:t>
        </w:r>
        <w:r w:rsidRPr="00794BF6">
          <w:rPr>
            <w:rFonts w:eastAsia="宋体"/>
          </w:rPr>
          <w:t>.1.2-2. In all test cases, Cell 2 is the PSCell and Cell 3 is the target cell. The configuration of cell 1 (E-UTRA PCell) is specified in clause A.3.7.2.1.</w:t>
        </w:r>
      </w:ins>
    </w:p>
    <w:p w14:paraId="2F656855" w14:textId="77777777" w:rsidR="00DF4E1D" w:rsidRPr="00794BF6" w:rsidRDefault="00DF4E1D" w:rsidP="00DF4E1D">
      <w:pPr>
        <w:keepNext/>
        <w:keepLines/>
        <w:spacing w:before="60"/>
        <w:jc w:val="center"/>
        <w:rPr>
          <w:ins w:id="13992" w:author="CATT" w:date="2021-04-22T15:37:00Z"/>
          <w:rFonts w:ascii="Arial" w:eastAsia="宋体" w:hAnsi="Arial"/>
          <w:b/>
        </w:rPr>
      </w:pPr>
      <w:ins w:id="13993" w:author="CATT" w:date="2021-04-22T15:37:00Z">
        <w:r w:rsidRPr="00794BF6">
          <w:rPr>
            <w:rFonts w:ascii="Arial" w:eastAsia="宋体" w:hAnsi="Arial"/>
            <w:b/>
          </w:rPr>
          <w:lastRenderedPageBreak/>
          <w:t xml:space="preserve">Table </w:t>
        </w:r>
        <w:r>
          <w:rPr>
            <w:rFonts w:ascii="Arial" w:eastAsia="宋体" w:hAnsi="Arial"/>
            <w:b/>
          </w:rPr>
          <w:t>A.5.7.7</w:t>
        </w:r>
        <w:r w:rsidRPr="00794BF6">
          <w:rPr>
            <w:rFonts w:ascii="Arial" w:eastAsia="宋体" w:hAnsi="Arial"/>
            <w:b/>
          </w:rPr>
          <w:t>.1.2-1: CSI-RSRQ Intra frequency CSI-RSRQ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8123"/>
      </w:tblGrid>
      <w:tr w:rsidR="00DF4E1D" w:rsidRPr="00794BF6" w14:paraId="532763EF" w14:textId="77777777" w:rsidTr="00BE151B">
        <w:trPr>
          <w:ins w:id="13994" w:author="CATT" w:date="2021-04-22T15:37:00Z"/>
        </w:trPr>
        <w:tc>
          <w:tcPr>
            <w:tcW w:w="1526" w:type="dxa"/>
            <w:tcBorders>
              <w:top w:val="single" w:sz="4" w:space="0" w:color="auto"/>
              <w:left w:val="single" w:sz="4" w:space="0" w:color="auto"/>
              <w:bottom w:val="single" w:sz="4" w:space="0" w:color="auto"/>
              <w:right w:val="single" w:sz="4" w:space="0" w:color="auto"/>
            </w:tcBorders>
            <w:vAlign w:val="center"/>
            <w:hideMark/>
          </w:tcPr>
          <w:p w14:paraId="60605B92" w14:textId="77777777" w:rsidR="00DF4E1D" w:rsidRPr="00794BF6" w:rsidRDefault="00DF4E1D" w:rsidP="00BE151B">
            <w:pPr>
              <w:keepNext/>
              <w:keepLines/>
              <w:spacing w:after="0"/>
              <w:jc w:val="center"/>
              <w:rPr>
                <w:ins w:id="13995" w:author="CATT" w:date="2021-04-22T15:37:00Z"/>
                <w:rFonts w:ascii="Arial" w:eastAsia="宋体" w:hAnsi="Arial"/>
                <w:b/>
                <w:sz w:val="18"/>
              </w:rPr>
            </w:pPr>
            <w:ins w:id="13996" w:author="CATT" w:date="2021-04-22T15:37:00Z">
              <w:r w:rsidRPr="00794BF6">
                <w:rPr>
                  <w:rFonts w:ascii="Arial" w:eastAsia="宋体" w:hAnsi="Arial"/>
                  <w:b/>
                  <w:sz w:val="18"/>
                </w:rPr>
                <w:t>Config</w:t>
              </w:r>
            </w:ins>
          </w:p>
        </w:tc>
        <w:tc>
          <w:tcPr>
            <w:tcW w:w="8329" w:type="dxa"/>
            <w:tcBorders>
              <w:top w:val="single" w:sz="4" w:space="0" w:color="auto"/>
              <w:left w:val="single" w:sz="4" w:space="0" w:color="auto"/>
              <w:bottom w:val="single" w:sz="4" w:space="0" w:color="auto"/>
              <w:right w:val="single" w:sz="4" w:space="0" w:color="auto"/>
            </w:tcBorders>
            <w:vAlign w:val="center"/>
            <w:hideMark/>
          </w:tcPr>
          <w:p w14:paraId="6BA5CFF2" w14:textId="77777777" w:rsidR="00DF4E1D" w:rsidRPr="00794BF6" w:rsidRDefault="00DF4E1D" w:rsidP="00BE151B">
            <w:pPr>
              <w:keepNext/>
              <w:keepLines/>
              <w:spacing w:after="0"/>
              <w:jc w:val="center"/>
              <w:rPr>
                <w:ins w:id="13997" w:author="CATT" w:date="2021-04-22T15:37:00Z"/>
                <w:rFonts w:ascii="Arial" w:eastAsia="宋体" w:hAnsi="Arial"/>
                <w:b/>
                <w:sz w:val="18"/>
              </w:rPr>
            </w:pPr>
            <w:ins w:id="13998" w:author="CATT" w:date="2021-04-22T15:37:00Z">
              <w:r w:rsidRPr="00794BF6">
                <w:rPr>
                  <w:rFonts w:ascii="Arial" w:eastAsia="宋体" w:hAnsi="Arial"/>
                  <w:b/>
                  <w:sz w:val="18"/>
                </w:rPr>
                <w:t>Description</w:t>
              </w:r>
            </w:ins>
          </w:p>
        </w:tc>
      </w:tr>
      <w:tr w:rsidR="00DF4E1D" w:rsidRPr="00794BF6" w14:paraId="02B2352C" w14:textId="77777777" w:rsidTr="00BE151B">
        <w:trPr>
          <w:ins w:id="13999" w:author="CATT" w:date="2021-04-22T15:37:00Z"/>
        </w:trPr>
        <w:tc>
          <w:tcPr>
            <w:tcW w:w="1526" w:type="dxa"/>
            <w:tcBorders>
              <w:top w:val="single" w:sz="4" w:space="0" w:color="auto"/>
              <w:left w:val="single" w:sz="4" w:space="0" w:color="auto"/>
              <w:bottom w:val="single" w:sz="4" w:space="0" w:color="auto"/>
              <w:right w:val="single" w:sz="4" w:space="0" w:color="auto"/>
            </w:tcBorders>
            <w:hideMark/>
          </w:tcPr>
          <w:p w14:paraId="2931ACC1" w14:textId="77777777" w:rsidR="00DF4E1D" w:rsidRPr="00794BF6" w:rsidRDefault="00DF4E1D" w:rsidP="00BE151B">
            <w:pPr>
              <w:keepNext/>
              <w:keepLines/>
              <w:spacing w:after="0"/>
              <w:rPr>
                <w:ins w:id="14000" w:author="CATT" w:date="2021-04-22T15:37:00Z"/>
                <w:rFonts w:ascii="Arial" w:eastAsia="宋体" w:hAnsi="Arial"/>
                <w:sz w:val="18"/>
              </w:rPr>
            </w:pPr>
            <w:ins w:id="14001" w:author="CATT" w:date="2021-04-22T15:37:00Z">
              <w:r w:rsidRPr="00794BF6">
                <w:rPr>
                  <w:rFonts w:eastAsia="宋体"/>
                </w:rPr>
                <w:t>1</w:t>
              </w:r>
            </w:ins>
          </w:p>
        </w:tc>
        <w:tc>
          <w:tcPr>
            <w:tcW w:w="8329" w:type="dxa"/>
            <w:tcBorders>
              <w:top w:val="single" w:sz="4" w:space="0" w:color="auto"/>
              <w:left w:val="single" w:sz="4" w:space="0" w:color="auto"/>
              <w:bottom w:val="single" w:sz="4" w:space="0" w:color="auto"/>
              <w:right w:val="single" w:sz="4" w:space="0" w:color="auto"/>
            </w:tcBorders>
            <w:hideMark/>
          </w:tcPr>
          <w:p w14:paraId="71BD3549" w14:textId="77777777" w:rsidR="00DF4E1D" w:rsidRPr="00794BF6" w:rsidRDefault="00DF4E1D" w:rsidP="00BE151B">
            <w:pPr>
              <w:keepNext/>
              <w:keepLines/>
              <w:spacing w:after="0"/>
              <w:rPr>
                <w:ins w:id="14002" w:author="CATT" w:date="2021-04-22T15:37:00Z"/>
                <w:rFonts w:ascii="Arial" w:eastAsia="宋体" w:hAnsi="Arial"/>
                <w:sz w:val="18"/>
              </w:rPr>
            </w:pPr>
            <w:ins w:id="14003" w:author="CATT" w:date="2021-04-22T15:37:00Z">
              <w:r w:rsidRPr="00794BF6">
                <w:rPr>
                  <w:rFonts w:eastAsia="宋体"/>
                </w:rPr>
                <w:t>FDD LTE PCell, Cell 2&amp;3 120 kHz SSB&amp;</w:t>
              </w:r>
              <w:r w:rsidRPr="00794BF6">
                <w:rPr>
                  <w:rFonts w:ascii="Arial" w:eastAsia="宋体" w:hAnsi="Arial"/>
                  <w:sz w:val="18"/>
                </w:rPr>
                <w:t>CSI-RS</w:t>
              </w:r>
              <w:r w:rsidRPr="00794BF6">
                <w:rPr>
                  <w:rFonts w:eastAsia="宋体"/>
                </w:rPr>
                <w:t xml:space="preserve"> SCS, 100 MHz bandwidth, TDD duplex mode</w:t>
              </w:r>
            </w:ins>
          </w:p>
        </w:tc>
      </w:tr>
      <w:tr w:rsidR="00DF4E1D" w:rsidRPr="00794BF6" w14:paraId="47F8A66D" w14:textId="77777777" w:rsidTr="00BE151B">
        <w:trPr>
          <w:ins w:id="14004" w:author="CATT" w:date="2021-04-22T15:37:00Z"/>
        </w:trPr>
        <w:tc>
          <w:tcPr>
            <w:tcW w:w="1526" w:type="dxa"/>
            <w:tcBorders>
              <w:top w:val="single" w:sz="4" w:space="0" w:color="auto"/>
              <w:left w:val="single" w:sz="4" w:space="0" w:color="auto"/>
              <w:bottom w:val="single" w:sz="4" w:space="0" w:color="auto"/>
              <w:right w:val="single" w:sz="4" w:space="0" w:color="auto"/>
            </w:tcBorders>
            <w:hideMark/>
          </w:tcPr>
          <w:p w14:paraId="09AE9202" w14:textId="77777777" w:rsidR="00DF4E1D" w:rsidRPr="00794BF6" w:rsidRDefault="00DF4E1D" w:rsidP="00BE151B">
            <w:pPr>
              <w:keepNext/>
              <w:keepLines/>
              <w:spacing w:after="0"/>
              <w:rPr>
                <w:ins w:id="14005" w:author="CATT" w:date="2021-04-22T15:37:00Z"/>
                <w:rFonts w:ascii="Arial" w:eastAsia="宋体" w:hAnsi="Arial"/>
                <w:sz w:val="18"/>
              </w:rPr>
            </w:pPr>
            <w:ins w:id="14006" w:author="CATT" w:date="2021-04-22T15:37:00Z">
              <w:r w:rsidRPr="00794BF6">
                <w:rPr>
                  <w:rFonts w:eastAsia="宋体"/>
                </w:rPr>
                <w:t>2</w:t>
              </w:r>
            </w:ins>
          </w:p>
        </w:tc>
        <w:tc>
          <w:tcPr>
            <w:tcW w:w="8329" w:type="dxa"/>
            <w:tcBorders>
              <w:top w:val="single" w:sz="4" w:space="0" w:color="auto"/>
              <w:left w:val="single" w:sz="4" w:space="0" w:color="auto"/>
              <w:bottom w:val="single" w:sz="4" w:space="0" w:color="auto"/>
              <w:right w:val="single" w:sz="4" w:space="0" w:color="auto"/>
            </w:tcBorders>
            <w:hideMark/>
          </w:tcPr>
          <w:p w14:paraId="092412FA" w14:textId="77777777" w:rsidR="00DF4E1D" w:rsidRPr="00794BF6" w:rsidRDefault="00DF4E1D" w:rsidP="00BE151B">
            <w:pPr>
              <w:keepNext/>
              <w:keepLines/>
              <w:spacing w:after="0"/>
              <w:rPr>
                <w:ins w:id="14007" w:author="CATT" w:date="2021-04-22T15:37:00Z"/>
                <w:rFonts w:ascii="Arial" w:eastAsia="宋体" w:hAnsi="Arial"/>
                <w:sz w:val="18"/>
              </w:rPr>
            </w:pPr>
            <w:ins w:id="14008" w:author="CATT" w:date="2021-04-22T15:37:00Z">
              <w:r w:rsidRPr="00794BF6">
                <w:rPr>
                  <w:rFonts w:eastAsia="宋体"/>
                </w:rPr>
                <w:t>TDD LTE PCell, Cell 2&amp;3 120 kHz SSB&amp;</w:t>
              </w:r>
              <w:r w:rsidRPr="00794BF6">
                <w:rPr>
                  <w:rFonts w:ascii="Arial" w:eastAsia="宋体" w:hAnsi="Arial"/>
                  <w:sz w:val="18"/>
                </w:rPr>
                <w:t>CSI-RS</w:t>
              </w:r>
              <w:r w:rsidRPr="00794BF6">
                <w:rPr>
                  <w:rFonts w:eastAsia="宋体"/>
                </w:rPr>
                <w:t xml:space="preserve"> SCS, 100 MHz bandwidth, TDD duplex mode</w:t>
              </w:r>
            </w:ins>
          </w:p>
        </w:tc>
      </w:tr>
      <w:tr w:rsidR="00DF4E1D" w:rsidRPr="00794BF6" w14:paraId="373EE58C" w14:textId="77777777" w:rsidTr="00BE151B">
        <w:trPr>
          <w:ins w:id="14009" w:author="CATT" w:date="2021-04-22T15:37:00Z"/>
        </w:trPr>
        <w:tc>
          <w:tcPr>
            <w:tcW w:w="9855" w:type="dxa"/>
            <w:gridSpan w:val="2"/>
            <w:tcBorders>
              <w:top w:val="single" w:sz="4" w:space="0" w:color="auto"/>
              <w:left w:val="single" w:sz="4" w:space="0" w:color="auto"/>
              <w:bottom w:val="single" w:sz="4" w:space="0" w:color="auto"/>
              <w:right w:val="single" w:sz="4" w:space="0" w:color="auto"/>
            </w:tcBorders>
            <w:hideMark/>
          </w:tcPr>
          <w:p w14:paraId="29157539" w14:textId="77777777" w:rsidR="00DF4E1D" w:rsidRPr="00794BF6" w:rsidRDefault="00DF4E1D" w:rsidP="00BE151B">
            <w:pPr>
              <w:keepNext/>
              <w:keepLines/>
              <w:spacing w:after="0"/>
              <w:ind w:left="851" w:hanging="851"/>
              <w:rPr>
                <w:ins w:id="14010" w:author="CATT" w:date="2021-04-22T15:37:00Z"/>
                <w:rFonts w:ascii="Arial" w:eastAsia="宋体" w:hAnsi="Arial"/>
                <w:kern w:val="2"/>
                <w:sz w:val="18"/>
              </w:rPr>
            </w:pPr>
            <w:ins w:id="14011" w:author="CATT" w:date="2021-04-22T15:37:00Z">
              <w:r w:rsidRPr="00794BF6">
                <w:rPr>
                  <w:rFonts w:ascii="Arial" w:eastAsia="宋体" w:hAnsi="Arial"/>
                  <w:sz w:val="18"/>
                </w:rPr>
                <w:t>Note:</w:t>
              </w:r>
              <w:r w:rsidRPr="00794BF6">
                <w:rPr>
                  <w:rFonts w:ascii="Arial" w:eastAsia="宋体" w:hAnsi="Arial" w:cs="Arial"/>
                  <w:snapToGrid w:val="0"/>
                  <w:sz w:val="18"/>
                </w:rPr>
                <w:tab/>
              </w:r>
              <w:r w:rsidRPr="00794BF6">
                <w:rPr>
                  <w:rFonts w:ascii="Arial" w:eastAsia="宋体" w:hAnsi="Arial"/>
                  <w:sz w:val="18"/>
                </w:rPr>
                <w:t>The UE is only required to be tested in one of the supported test configurations in each supported band</w:t>
              </w:r>
            </w:ins>
          </w:p>
        </w:tc>
      </w:tr>
    </w:tbl>
    <w:p w14:paraId="02F8FD89" w14:textId="77777777" w:rsidR="00DF4E1D" w:rsidRPr="00794BF6" w:rsidRDefault="00DF4E1D" w:rsidP="00DF4E1D">
      <w:pPr>
        <w:rPr>
          <w:ins w:id="14012" w:author="CATT" w:date="2021-04-22T15:37:00Z"/>
          <w:rFonts w:eastAsia="宋体"/>
        </w:rPr>
      </w:pPr>
    </w:p>
    <w:p w14:paraId="252323CC" w14:textId="77777777" w:rsidR="00DF4E1D" w:rsidRPr="00794BF6" w:rsidRDefault="00DF4E1D" w:rsidP="00DF4E1D">
      <w:pPr>
        <w:keepNext/>
        <w:keepLines/>
        <w:spacing w:before="60"/>
        <w:jc w:val="center"/>
        <w:rPr>
          <w:ins w:id="14013" w:author="CATT" w:date="2021-04-22T15:37:00Z"/>
          <w:rFonts w:ascii="Arial" w:eastAsia="等线" w:hAnsi="Arial" w:cs="Arial"/>
          <w:b/>
          <w:sz w:val="22"/>
          <w:szCs w:val="22"/>
        </w:rPr>
      </w:pPr>
      <w:ins w:id="14014" w:author="CATT" w:date="2021-04-22T15:37:00Z">
        <w:r w:rsidRPr="00794BF6">
          <w:rPr>
            <w:rFonts w:ascii="Arial" w:eastAsia="等线" w:hAnsi="Arial" w:cs="Arial"/>
            <w:b/>
            <w:sz w:val="22"/>
            <w:szCs w:val="22"/>
          </w:rPr>
          <w:t xml:space="preserve">Table </w:t>
        </w:r>
        <w:r>
          <w:rPr>
            <w:rFonts w:ascii="Arial" w:eastAsia="等线" w:hAnsi="Arial" w:cs="Arial"/>
            <w:b/>
            <w:sz w:val="22"/>
            <w:szCs w:val="22"/>
          </w:rPr>
          <w:t>A.5.7.7</w:t>
        </w:r>
        <w:r w:rsidRPr="00794BF6">
          <w:rPr>
            <w:rFonts w:ascii="Arial" w:eastAsia="等线" w:hAnsi="Arial" w:cs="Arial"/>
            <w:b/>
            <w:sz w:val="22"/>
            <w:szCs w:val="22"/>
          </w:rPr>
          <w:t>.1.2-2: CSI-RSRQ Intra frequency test parameters</w:t>
        </w:r>
      </w:ins>
    </w:p>
    <w:p w14:paraId="50211756" w14:textId="77777777" w:rsidR="00DF4E1D" w:rsidRPr="00794BF6" w:rsidRDefault="00DF4E1D" w:rsidP="00DF4E1D">
      <w:pPr>
        <w:rPr>
          <w:ins w:id="14015" w:author="CATT" w:date="2021-04-22T15:37:00Z"/>
          <w:rFonts w:eastAsia="宋体"/>
        </w:rPr>
      </w:pP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1976"/>
        <w:gridCol w:w="1257"/>
        <w:gridCol w:w="1024"/>
        <w:gridCol w:w="851"/>
        <w:gridCol w:w="994"/>
        <w:gridCol w:w="992"/>
        <w:gridCol w:w="6"/>
      </w:tblGrid>
      <w:tr w:rsidR="00DF4E1D" w:rsidRPr="00794BF6" w14:paraId="72D587C0" w14:textId="77777777" w:rsidTr="00BE151B">
        <w:trPr>
          <w:jc w:val="center"/>
          <w:ins w:id="14016" w:author="CATT" w:date="2021-04-22T15:37:00Z"/>
        </w:trPr>
        <w:tc>
          <w:tcPr>
            <w:tcW w:w="36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892100" w14:textId="77777777" w:rsidR="00DF4E1D" w:rsidRPr="00794BF6" w:rsidRDefault="00DF4E1D" w:rsidP="00BE151B">
            <w:pPr>
              <w:keepNext/>
              <w:keepLines/>
              <w:spacing w:after="0"/>
              <w:jc w:val="center"/>
              <w:rPr>
                <w:ins w:id="14017" w:author="CATT" w:date="2021-04-22T15:37:00Z"/>
                <w:rFonts w:ascii="Arial" w:eastAsia="等线" w:hAnsi="Arial" w:cs="Arial"/>
                <w:b/>
                <w:sz w:val="18"/>
                <w:szCs w:val="22"/>
                <w:lang w:val="en-US"/>
              </w:rPr>
            </w:pPr>
            <w:ins w:id="14018" w:author="CATT" w:date="2021-04-22T15:37:00Z">
              <w:r w:rsidRPr="00794BF6">
                <w:rPr>
                  <w:rFonts w:ascii="Arial" w:eastAsia="等线" w:hAnsi="Arial" w:cs="Arial"/>
                  <w:b/>
                  <w:sz w:val="18"/>
                  <w:szCs w:val="22"/>
                  <w:lang w:val="en-US"/>
                </w:rPr>
                <w:t>Parameter</w:t>
              </w:r>
            </w:ins>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47C3BFE9" w14:textId="77777777" w:rsidR="00DF4E1D" w:rsidRPr="00794BF6" w:rsidRDefault="00DF4E1D" w:rsidP="00BE151B">
            <w:pPr>
              <w:keepNext/>
              <w:keepLines/>
              <w:spacing w:after="0"/>
              <w:jc w:val="center"/>
              <w:rPr>
                <w:ins w:id="14019" w:author="CATT" w:date="2021-04-22T15:37:00Z"/>
                <w:rFonts w:ascii="Arial" w:eastAsia="等线" w:hAnsi="Arial" w:cs="Arial"/>
                <w:b/>
                <w:sz w:val="18"/>
                <w:szCs w:val="22"/>
                <w:lang w:val="en-US"/>
              </w:rPr>
            </w:pPr>
            <w:ins w:id="14020" w:author="CATT" w:date="2021-04-22T15:37:00Z">
              <w:r w:rsidRPr="00794BF6">
                <w:rPr>
                  <w:rFonts w:ascii="Arial" w:eastAsia="等线" w:hAnsi="Arial" w:cs="Arial"/>
                  <w:b/>
                  <w:sz w:val="18"/>
                  <w:szCs w:val="22"/>
                  <w:lang w:val="en-US"/>
                </w:rPr>
                <w:t>Unit</w:t>
              </w:r>
            </w:ins>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3BA62F5A" w14:textId="77777777" w:rsidR="00DF4E1D" w:rsidRPr="00794BF6" w:rsidRDefault="00DF4E1D" w:rsidP="00BE151B">
            <w:pPr>
              <w:keepNext/>
              <w:keepLines/>
              <w:spacing w:after="0"/>
              <w:jc w:val="center"/>
              <w:rPr>
                <w:ins w:id="14021" w:author="CATT" w:date="2021-04-22T15:37:00Z"/>
                <w:rFonts w:ascii="Arial" w:eastAsia="等线" w:hAnsi="Arial" w:cs="Arial"/>
                <w:b/>
                <w:sz w:val="18"/>
                <w:szCs w:val="22"/>
                <w:lang w:val="en-US"/>
              </w:rPr>
            </w:pPr>
            <w:ins w:id="14022" w:author="CATT" w:date="2021-04-22T15:37:00Z">
              <w:r w:rsidRPr="00794BF6">
                <w:rPr>
                  <w:rFonts w:ascii="Arial" w:eastAsia="等线" w:hAnsi="Arial" w:cs="Arial"/>
                  <w:b/>
                  <w:sz w:val="18"/>
                  <w:szCs w:val="22"/>
                  <w:lang w:val="en-US"/>
                </w:rPr>
                <w:t>Test 1</w:t>
              </w:r>
            </w:ins>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71736423" w14:textId="77777777" w:rsidR="00DF4E1D" w:rsidRPr="00794BF6" w:rsidRDefault="00DF4E1D" w:rsidP="00BE151B">
            <w:pPr>
              <w:keepNext/>
              <w:keepLines/>
              <w:spacing w:after="0"/>
              <w:jc w:val="center"/>
              <w:rPr>
                <w:ins w:id="14023" w:author="CATT" w:date="2021-04-22T15:37:00Z"/>
                <w:rFonts w:ascii="Arial" w:eastAsia="等线" w:hAnsi="Arial" w:cs="Arial"/>
                <w:b/>
                <w:sz w:val="18"/>
                <w:szCs w:val="22"/>
                <w:lang w:val="en-US"/>
              </w:rPr>
            </w:pPr>
            <w:ins w:id="14024" w:author="CATT" w:date="2021-04-22T15:37:00Z">
              <w:r w:rsidRPr="00794BF6">
                <w:rPr>
                  <w:rFonts w:ascii="Arial" w:eastAsia="等线" w:hAnsi="Arial" w:cs="Arial"/>
                  <w:b/>
                  <w:sz w:val="18"/>
                  <w:szCs w:val="22"/>
                  <w:lang w:val="en-US"/>
                </w:rPr>
                <w:t>Test 2</w:t>
              </w:r>
            </w:ins>
          </w:p>
        </w:tc>
      </w:tr>
      <w:tr w:rsidR="00DF4E1D" w:rsidRPr="00794BF6" w14:paraId="5E925D1F" w14:textId="77777777" w:rsidTr="00BE151B">
        <w:trPr>
          <w:jc w:val="center"/>
          <w:ins w:id="14025" w:author="CATT" w:date="2021-04-22T15:37:00Z"/>
        </w:trPr>
        <w:tc>
          <w:tcPr>
            <w:tcW w:w="3666" w:type="dxa"/>
            <w:gridSpan w:val="2"/>
            <w:vMerge/>
            <w:tcBorders>
              <w:top w:val="single" w:sz="4" w:space="0" w:color="auto"/>
              <w:left w:val="single" w:sz="4" w:space="0" w:color="auto"/>
              <w:bottom w:val="single" w:sz="4" w:space="0" w:color="auto"/>
              <w:right w:val="single" w:sz="4" w:space="0" w:color="auto"/>
            </w:tcBorders>
            <w:vAlign w:val="center"/>
            <w:hideMark/>
          </w:tcPr>
          <w:p w14:paraId="04C5C651" w14:textId="77777777" w:rsidR="00DF4E1D" w:rsidRPr="00794BF6" w:rsidRDefault="00DF4E1D" w:rsidP="00BE151B">
            <w:pPr>
              <w:spacing w:after="0"/>
              <w:rPr>
                <w:ins w:id="14026" w:author="CATT" w:date="2021-04-22T15:37:00Z"/>
                <w:rFonts w:ascii="Arial" w:eastAsia="宋体" w:hAnsi="Arial"/>
                <w:b/>
                <w:sz w:val="18"/>
                <w:lang w:val="en-US"/>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255C4C1" w14:textId="77777777" w:rsidR="00DF4E1D" w:rsidRPr="00794BF6" w:rsidRDefault="00DF4E1D" w:rsidP="00BE151B">
            <w:pPr>
              <w:spacing w:after="0"/>
              <w:rPr>
                <w:ins w:id="14027" w:author="CATT" w:date="2021-04-22T15:37:00Z"/>
                <w:rFonts w:ascii="Arial" w:eastAsia="宋体" w:hAnsi="Arial"/>
                <w:b/>
                <w:sz w:val="18"/>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1F69E3DA" w14:textId="77777777" w:rsidR="00DF4E1D" w:rsidRPr="00794BF6" w:rsidRDefault="00DF4E1D" w:rsidP="00BE151B">
            <w:pPr>
              <w:keepNext/>
              <w:keepLines/>
              <w:spacing w:after="0"/>
              <w:jc w:val="center"/>
              <w:rPr>
                <w:ins w:id="14028" w:author="CATT" w:date="2021-04-22T15:37:00Z"/>
                <w:rFonts w:ascii="Arial" w:eastAsia="等线" w:hAnsi="Arial" w:cs="Arial"/>
                <w:b/>
                <w:sz w:val="18"/>
                <w:szCs w:val="22"/>
                <w:lang w:val="en-US"/>
              </w:rPr>
            </w:pPr>
            <w:ins w:id="14029" w:author="CATT" w:date="2021-04-22T15:37:00Z">
              <w:r w:rsidRPr="00794BF6">
                <w:rPr>
                  <w:rFonts w:ascii="Arial" w:eastAsia="等线" w:hAnsi="Arial" w:cs="Arial"/>
                  <w:b/>
                  <w:sz w:val="18"/>
                  <w:szCs w:val="22"/>
                  <w:lang w:val="en-US"/>
                </w:rPr>
                <w:t>Cell 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C56DD77" w14:textId="77777777" w:rsidR="00DF4E1D" w:rsidRPr="00794BF6" w:rsidRDefault="00DF4E1D" w:rsidP="00BE151B">
            <w:pPr>
              <w:keepNext/>
              <w:keepLines/>
              <w:spacing w:after="0"/>
              <w:jc w:val="center"/>
              <w:rPr>
                <w:ins w:id="14030" w:author="CATT" w:date="2021-04-22T15:37:00Z"/>
                <w:rFonts w:ascii="Arial" w:eastAsia="等线" w:hAnsi="Arial" w:cs="Arial"/>
                <w:b/>
                <w:sz w:val="18"/>
                <w:szCs w:val="22"/>
                <w:lang w:val="en-US"/>
              </w:rPr>
            </w:pPr>
            <w:ins w:id="14031" w:author="CATT" w:date="2021-04-22T15:37:00Z">
              <w:r w:rsidRPr="00794BF6">
                <w:rPr>
                  <w:rFonts w:ascii="Arial" w:eastAsia="等线" w:hAnsi="Arial" w:cs="Arial"/>
                  <w:b/>
                  <w:sz w:val="18"/>
                  <w:szCs w:val="22"/>
                  <w:lang w:val="en-US"/>
                </w:rPr>
                <w:t>Cell 3</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6B7AEBB4" w14:textId="77777777" w:rsidR="00DF4E1D" w:rsidRPr="00794BF6" w:rsidRDefault="00DF4E1D" w:rsidP="00BE151B">
            <w:pPr>
              <w:keepNext/>
              <w:keepLines/>
              <w:spacing w:after="0"/>
              <w:jc w:val="center"/>
              <w:rPr>
                <w:ins w:id="14032" w:author="CATT" w:date="2021-04-22T15:37:00Z"/>
                <w:rFonts w:ascii="Arial" w:eastAsia="等线" w:hAnsi="Arial" w:cs="Arial"/>
                <w:b/>
                <w:sz w:val="18"/>
                <w:szCs w:val="22"/>
                <w:lang w:val="en-US"/>
              </w:rPr>
            </w:pPr>
            <w:ins w:id="14033" w:author="CATT" w:date="2021-04-22T15:37:00Z">
              <w:r w:rsidRPr="00794BF6">
                <w:rPr>
                  <w:rFonts w:ascii="Arial" w:eastAsia="等线" w:hAnsi="Arial" w:cs="Arial"/>
                  <w:b/>
                  <w:sz w:val="18"/>
                  <w:szCs w:val="22"/>
                  <w:lang w:val="en-US"/>
                </w:rPr>
                <w:t>Cell 2</w:t>
              </w:r>
            </w:ins>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65B1518C" w14:textId="77777777" w:rsidR="00DF4E1D" w:rsidRPr="00794BF6" w:rsidRDefault="00DF4E1D" w:rsidP="00BE151B">
            <w:pPr>
              <w:keepNext/>
              <w:keepLines/>
              <w:spacing w:after="0"/>
              <w:jc w:val="center"/>
              <w:rPr>
                <w:ins w:id="14034" w:author="CATT" w:date="2021-04-22T15:37:00Z"/>
                <w:rFonts w:ascii="Arial" w:eastAsia="等线" w:hAnsi="Arial" w:cs="Arial"/>
                <w:b/>
                <w:sz w:val="18"/>
                <w:szCs w:val="22"/>
                <w:lang w:val="en-US"/>
              </w:rPr>
            </w:pPr>
            <w:ins w:id="14035" w:author="CATT" w:date="2021-04-22T15:37:00Z">
              <w:r w:rsidRPr="00794BF6">
                <w:rPr>
                  <w:rFonts w:ascii="Arial" w:eastAsia="等线" w:hAnsi="Arial" w:cs="Arial"/>
                  <w:b/>
                  <w:sz w:val="18"/>
                  <w:szCs w:val="22"/>
                  <w:lang w:val="en-US"/>
                </w:rPr>
                <w:t>Cell 3</w:t>
              </w:r>
            </w:ins>
          </w:p>
        </w:tc>
      </w:tr>
      <w:tr w:rsidR="00DF4E1D" w:rsidRPr="00794BF6" w14:paraId="6FDFE379" w14:textId="77777777" w:rsidTr="00BE151B">
        <w:trPr>
          <w:jc w:val="center"/>
          <w:ins w:id="14036" w:author="CATT" w:date="2021-04-22T15:3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300B525E" w14:textId="77777777" w:rsidR="00DF4E1D" w:rsidRPr="00794BF6" w:rsidRDefault="00DF4E1D" w:rsidP="00BE151B">
            <w:pPr>
              <w:keepNext/>
              <w:keepLines/>
              <w:spacing w:after="0"/>
              <w:rPr>
                <w:ins w:id="14037" w:author="CATT" w:date="2021-04-22T15:37:00Z"/>
                <w:rFonts w:ascii="Arial" w:eastAsia="Calibri" w:hAnsi="Arial" w:cs="Arial"/>
                <w:b/>
                <w:sz w:val="18"/>
                <w:szCs w:val="22"/>
                <w:lang w:val="en-US"/>
              </w:rPr>
            </w:pPr>
            <w:ins w:id="14038" w:author="CATT" w:date="2021-04-22T15:37:00Z">
              <w:r w:rsidRPr="00794BF6">
                <w:rPr>
                  <w:rFonts w:ascii="Arial" w:eastAsia="等线" w:hAnsi="Arial" w:cs="Arial"/>
                  <w:sz w:val="18"/>
                  <w:szCs w:val="22"/>
                  <w:lang w:val="it-IT"/>
                </w:rPr>
                <w:t>SSB ARFCN</w:t>
              </w:r>
            </w:ins>
          </w:p>
        </w:tc>
        <w:tc>
          <w:tcPr>
            <w:tcW w:w="1257" w:type="dxa"/>
            <w:tcBorders>
              <w:top w:val="single" w:sz="4" w:space="0" w:color="auto"/>
              <w:left w:val="single" w:sz="4" w:space="0" w:color="auto"/>
              <w:bottom w:val="single" w:sz="4" w:space="0" w:color="auto"/>
              <w:right w:val="single" w:sz="4" w:space="0" w:color="auto"/>
            </w:tcBorders>
            <w:vAlign w:val="center"/>
          </w:tcPr>
          <w:p w14:paraId="3D63AD66" w14:textId="77777777" w:rsidR="00DF4E1D" w:rsidRPr="00794BF6" w:rsidRDefault="00DF4E1D" w:rsidP="00BE151B">
            <w:pPr>
              <w:keepNext/>
              <w:spacing w:after="0"/>
              <w:rPr>
                <w:ins w:id="14039" w:author="CATT" w:date="2021-04-22T15:37:00Z"/>
                <w:rFonts w:ascii="Arial" w:eastAsia="Calibri" w:hAnsi="Arial" w:cs="Arial"/>
                <w:b/>
                <w:sz w:val="18"/>
                <w:szCs w:val="22"/>
                <w:lang w:val="en-US"/>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3400064F" w14:textId="77777777" w:rsidR="00DF4E1D" w:rsidRPr="00794BF6" w:rsidRDefault="00DF4E1D" w:rsidP="00BE151B">
            <w:pPr>
              <w:keepNext/>
              <w:keepLines/>
              <w:spacing w:after="0"/>
              <w:jc w:val="center"/>
              <w:rPr>
                <w:ins w:id="14040" w:author="CATT" w:date="2021-04-22T15:37:00Z"/>
                <w:rFonts w:ascii="Arial" w:eastAsia="宋体" w:hAnsi="Arial" w:cs="Arial"/>
                <w:b/>
                <w:sz w:val="18"/>
                <w:lang w:val="en-US"/>
              </w:rPr>
            </w:pPr>
            <w:ins w:id="14041" w:author="CATT" w:date="2021-04-22T15:37:00Z">
              <w:r w:rsidRPr="00794BF6">
                <w:rPr>
                  <w:rFonts w:ascii="Arial" w:eastAsia="等线" w:hAnsi="Arial" w:cs="Arial"/>
                  <w:b/>
                  <w:sz w:val="18"/>
                  <w:szCs w:val="22"/>
                  <w:lang w:val="en-US"/>
                </w:rPr>
                <w:t>Freq1</w:t>
              </w:r>
            </w:ins>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7FFEDFE2" w14:textId="77777777" w:rsidR="00DF4E1D" w:rsidRPr="00794BF6" w:rsidRDefault="00DF4E1D" w:rsidP="00BE151B">
            <w:pPr>
              <w:keepNext/>
              <w:keepLines/>
              <w:spacing w:after="0"/>
              <w:jc w:val="center"/>
              <w:rPr>
                <w:ins w:id="14042" w:author="CATT" w:date="2021-04-22T15:37:00Z"/>
                <w:rFonts w:ascii="Arial" w:eastAsia="等线" w:hAnsi="Arial" w:cs="Arial"/>
                <w:b/>
                <w:sz w:val="18"/>
                <w:szCs w:val="22"/>
                <w:lang w:val="en-US"/>
              </w:rPr>
            </w:pPr>
            <w:ins w:id="14043" w:author="CATT" w:date="2021-04-22T15:37:00Z">
              <w:r w:rsidRPr="00794BF6">
                <w:rPr>
                  <w:rFonts w:ascii="Arial" w:eastAsia="等线" w:hAnsi="Arial" w:cs="Arial"/>
                  <w:b/>
                  <w:sz w:val="18"/>
                  <w:szCs w:val="22"/>
                  <w:lang w:val="en-US"/>
                </w:rPr>
                <w:t>Freq1</w:t>
              </w:r>
            </w:ins>
          </w:p>
        </w:tc>
      </w:tr>
      <w:tr w:rsidR="00DF4E1D" w:rsidRPr="00794BF6" w14:paraId="6F412098" w14:textId="77777777" w:rsidTr="00BE151B">
        <w:trPr>
          <w:jc w:val="center"/>
          <w:ins w:id="14044" w:author="CATT" w:date="2021-04-22T15:37:00Z"/>
        </w:trPr>
        <w:tc>
          <w:tcPr>
            <w:tcW w:w="3666" w:type="dxa"/>
            <w:gridSpan w:val="2"/>
            <w:tcBorders>
              <w:top w:val="single" w:sz="4" w:space="0" w:color="auto"/>
              <w:left w:val="single" w:sz="4" w:space="0" w:color="auto"/>
              <w:bottom w:val="single" w:sz="4" w:space="0" w:color="auto"/>
              <w:right w:val="single" w:sz="4" w:space="0" w:color="auto"/>
            </w:tcBorders>
            <w:hideMark/>
          </w:tcPr>
          <w:p w14:paraId="7B269B41" w14:textId="77777777" w:rsidR="00DF4E1D" w:rsidRPr="00794BF6" w:rsidRDefault="00DF4E1D" w:rsidP="00BE151B">
            <w:pPr>
              <w:keepNext/>
              <w:keepLines/>
              <w:spacing w:after="0"/>
              <w:rPr>
                <w:ins w:id="14045" w:author="CATT" w:date="2021-04-22T15:37:00Z"/>
                <w:rFonts w:ascii="Arial" w:eastAsia="等线" w:hAnsi="Arial"/>
                <w:sz w:val="18"/>
                <w:szCs w:val="22"/>
                <w:lang w:val="it-IT"/>
              </w:rPr>
            </w:pPr>
            <w:ins w:id="14046" w:author="CATT" w:date="2021-04-22T15:37:00Z">
              <w:r w:rsidRPr="00794BF6">
                <w:rPr>
                  <w:rFonts w:ascii="Arial" w:eastAsia="等线" w:hAnsi="Arial" w:cs="Arial"/>
                  <w:sz w:val="18"/>
                  <w:szCs w:val="22"/>
                  <w:lang w:val="it-IT"/>
                </w:rPr>
                <w:t>Duplex mode</w:t>
              </w:r>
            </w:ins>
          </w:p>
        </w:tc>
        <w:tc>
          <w:tcPr>
            <w:tcW w:w="1257" w:type="dxa"/>
            <w:tcBorders>
              <w:top w:val="single" w:sz="4" w:space="0" w:color="auto"/>
              <w:left w:val="single" w:sz="4" w:space="0" w:color="auto"/>
              <w:bottom w:val="single" w:sz="4" w:space="0" w:color="auto"/>
              <w:right w:val="single" w:sz="4" w:space="0" w:color="auto"/>
            </w:tcBorders>
          </w:tcPr>
          <w:p w14:paraId="131F0806" w14:textId="77777777" w:rsidR="00DF4E1D" w:rsidRPr="00794BF6" w:rsidRDefault="00DF4E1D" w:rsidP="00BE151B">
            <w:pPr>
              <w:keepNext/>
              <w:keepLines/>
              <w:spacing w:after="0"/>
              <w:jc w:val="center"/>
              <w:rPr>
                <w:ins w:id="14047" w:author="CATT" w:date="2021-04-22T15:37:00Z"/>
                <w:rFonts w:ascii="Arial" w:eastAsia="等线" w:hAnsi="Arial" w:cs="Arial"/>
                <w:sz w:val="18"/>
                <w:szCs w:val="22"/>
                <w:lang w:val="it-IT"/>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288387F3" w14:textId="77777777" w:rsidR="00DF4E1D" w:rsidRPr="00794BF6" w:rsidRDefault="00DF4E1D" w:rsidP="00BE151B">
            <w:pPr>
              <w:keepNext/>
              <w:keepLines/>
              <w:spacing w:after="0"/>
              <w:jc w:val="center"/>
              <w:rPr>
                <w:ins w:id="14048" w:author="CATT" w:date="2021-04-22T15:37:00Z"/>
                <w:rFonts w:ascii="Arial" w:eastAsia="等线" w:hAnsi="Arial" w:cs="Arial"/>
                <w:sz w:val="18"/>
                <w:szCs w:val="22"/>
                <w:lang w:val="en-US"/>
              </w:rPr>
            </w:pPr>
            <w:ins w:id="14049" w:author="CATT" w:date="2021-04-22T15:37:00Z">
              <w:r w:rsidRPr="00794BF6">
                <w:rPr>
                  <w:rFonts w:ascii="Arial" w:eastAsia="等线" w:hAnsi="Arial" w:cs="Arial"/>
                  <w:sz w:val="18"/>
                  <w:szCs w:val="22"/>
                </w:rPr>
                <w:t>TDD</w:t>
              </w:r>
            </w:ins>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590350D7" w14:textId="77777777" w:rsidR="00DF4E1D" w:rsidRPr="00794BF6" w:rsidRDefault="00DF4E1D" w:rsidP="00BE151B">
            <w:pPr>
              <w:keepNext/>
              <w:keepLines/>
              <w:spacing w:after="0"/>
              <w:jc w:val="center"/>
              <w:rPr>
                <w:ins w:id="14050" w:author="CATT" w:date="2021-04-22T15:37:00Z"/>
                <w:rFonts w:ascii="Arial" w:eastAsia="等线" w:hAnsi="Arial" w:cs="Arial"/>
                <w:sz w:val="18"/>
                <w:szCs w:val="22"/>
                <w:lang w:val="en-US"/>
              </w:rPr>
            </w:pPr>
            <w:ins w:id="14051" w:author="CATT" w:date="2021-04-22T15:37:00Z">
              <w:r w:rsidRPr="00794BF6">
                <w:rPr>
                  <w:rFonts w:ascii="Arial" w:eastAsia="等线" w:hAnsi="Arial" w:cs="Arial"/>
                  <w:sz w:val="18"/>
                  <w:szCs w:val="22"/>
                </w:rPr>
                <w:t>TDD</w:t>
              </w:r>
            </w:ins>
          </w:p>
        </w:tc>
      </w:tr>
      <w:tr w:rsidR="00DF4E1D" w:rsidRPr="00794BF6" w14:paraId="1EE165CE" w14:textId="77777777" w:rsidTr="00BE151B">
        <w:trPr>
          <w:trHeight w:val="189"/>
          <w:jc w:val="center"/>
          <w:ins w:id="14052" w:author="CATT" w:date="2021-04-22T15:37:00Z"/>
        </w:trPr>
        <w:tc>
          <w:tcPr>
            <w:tcW w:w="3666" w:type="dxa"/>
            <w:gridSpan w:val="2"/>
            <w:tcBorders>
              <w:top w:val="single" w:sz="4" w:space="0" w:color="auto"/>
              <w:left w:val="single" w:sz="4" w:space="0" w:color="auto"/>
              <w:bottom w:val="single" w:sz="4" w:space="0" w:color="auto"/>
              <w:right w:val="single" w:sz="4" w:space="0" w:color="auto"/>
            </w:tcBorders>
            <w:hideMark/>
          </w:tcPr>
          <w:p w14:paraId="308C54EA" w14:textId="77777777" w:rsidR="00DF4E1D" w:rsidRPr="00794BF6" w:rsidRDefault="00DF4E1D" w:rsidP="00BE151B">
            <w:pPr>
              <w:keepNext/>
              <w:keepLines/>
              <w:spacing w:after="0"/>
              <w:rPr>
                <w:ins w:id="14053" w:author="CATT" w:date="2021-04-22T15:37:00Z"/>
                <w:rFonts w:ascii="Arial" w:eastAsia="等线" w:hAnsi="Arial" w:cs="Arial"/>
                <w:sz w:val="18"/>
                <w:szCs w:val="22"/>
                <w:lang w:val="en-US"/>
              </w:rPr>
            </w:pPr>
            <w:ins w:id="14054" w:author="CATT" w:date="2021-04-22T15:37:00Z">
              <w:r w:rsidRPr="00794BF6">
                <w:rPr>
                  <w:rFonts w:ascii="Arial" w:eastAsia="Malgun Gothic" w:hAnsi="Arial" w:cs="Arial"/>
                  <w:sz w:val="18"/>
                  <w:szCs w:val="18"/>
                </w:rPr>
                <w:t>TDD configuration</w:t>
              </w:r>
            </w:ins>
          </w:p>
        </w:tc>
        <w:tc>
          <w:tcPr>
            <w:tcW w:w="1257" w:type="dxa"/>
            <w:tcBorders>
              <w:top w:val="single" w:sz="4" w:space="0" w:color="auto"/>
              <w:left w:val="single" w:sz="4" w:space="0" w:color="auto"/>
              <w:bottom w:val="single" w:sz="4" w:space="0" w:color="auto"/>
              <w:right w:val="single" w:sz="4" w:space="0" w:color="auto"/>
            </w:tcBorders>
          </w:tcPr>
          <w:p w14:paraId="12A26BDA" w14:textId="77777777" w:rsidR="00DF4E1D" w:rsidRPr="00794BF6" w:rsidRDefault="00DF4E1D" w:rsidP="00BE151B">
            <w:pPr>
              <w:keepNext/>
              <w:keepLines/>
              <w:spacing w:after="0"/>
              <w:jc w:val="center"/>
              <w:rPr>
                <w:ins w:id="14055" w:author="CATT" w:date="2021-04-22T15:37:00Z"/>
                <w:rFonts w:ascii="Arial" w:eastAsia="等线" w:hAnsi="Arial" w:cs="Arial"/>
                <w:sz w:val="18"/>
                <w:szCs w:val="22"/>
                <w:lang w:val="en-US"/>
              </w:rPr>
            </w:pPr>
          </w:p>
        </w:tc>
        <w:tc>
          <w:tcPr>
            <w:tcW w:w="1875" w:type="dxa"/>
            <w:gridSpan w:val="2"/>
            <w:tcBorders>
              <w:top w:val="single" w:sz="4" w:space="0" w:color="auto"/>
              <w:left w:val="single" w:sz="4" w:space="0" w:color="auto"/>
              <w:bottom w:val="single" w:sz="4" w:space="0" w:color="auto"/>
              <w:right w:val="single" w:sz="4" w:space="0" w:color="auto"/>
            </w:tcBorders>
            <w:hideMark/>
          </w:tcPr>
          <w:p w14:paraId="7C1051AC" w14:textId="77777777" w:rsidR="00DF4E1D" w:rsidRPr="00794BF6" w:rsidRDefault="00DF4E1D" w:rsidP="00BE151B">
            <w:pPr>
              <w:keepNext/>
              <w:keepLines/>
              <w:spacing w:after="0"/>
              <w:jc w:val="center"/>
              <w:rPr>
                <w:ins w:id="14056" w:author="CATT" w:date="2021-04-22T15:37:00Z"/>
                <w:rFonts w:ascii="Arial" w:eastAsia="等线" w:hAnsi="Arial" w:cs="Arial"/>
                <w:sz w:val="18"/>
                <w:szCs w:val="22"/>
                <w:lang w:val="en-US"/>
              </w:rPr>
            </w:pPr>
            <w:ins w:id="14057" w:author="CATT" w:date="2021-04-22T15:37:00Z">
              <w:r w:rsidRPr="00794BF6">
                <w:rPr>
                  <w:rFonts w:ascii="Arial" w:eastAsia="等线" w:hAnsi="Arial" w:cs="Arial"/>
                  <w:sz w:val="18"/>
                  <w:szCs w:val="22"/>
                  <w:lang w:val="en-US" w:eastAsia="ja-JP"/>
                </w:rPr>
                <w:t>TDDConf.3.1</w:t>
              </w:r>
            </w:ins>
          </w:p>
        </w:tc>
        <w:tc>
          <w:tcPr>
            <w:tcW w:w="1992" w:type="dxa"/>
            <w:gridSpan w:val="3"/>
            <w:tcBorders>
              <w:top w:val="single" w:sz="4" w:space="0" w:color="auto"/>
              <w:left w:val="single" w:sz="4" w:space="0" w:color="auto"/>
              <w:bottom w:val="single" w:sz="4" w:space="0" w:color="auto"/>
              <w:right w:val="single" w:sz="4" w:space="0" w:color="auto"/>
            </w:tcBorders>
            <w:hideMark/>
          </w:tcPr>
          <w:p w14:paraId="191A3EA1" w14:textId="77777777" w:rsidR="00DF4E1D" w:rsidRPr="00794BF6" w:rsidRDefault="00DF4E1D" w:rsidP="00BE151B">
            <w:pPr>
              <w:keepNext/>
              <w:keepLines/>
              <w:spacing w:after="0"/>
              <w:jc w:val="center"/>
              <w:rPr>
                <w:ins w:id="14058" w:author="CATT" w:date="2021-04-22T15:37:00Z"/>
                <w:rFonts w:ascii="Arial" w:eastAsia="等线" w:hAnsi="Arial" w:cs="Arial"/>
                <w:sz w:val="18"/>
                <w:szCs w:val="22"/>
                <w:lang w:val="en-US"/>
              </w:rPr>
            </w:pPr>
            <w:ins w:id="14059" w:author="CATT" w:date="2021-04-22T15:37:00Z">
              <w:r w:rsidRPr="00794BF6">
                <w:rPr>
                  <w:rFonts w:ascii="Arial" w:eastAsia="等线" w:hAnsi="Arial" w:cs="Arial"/>
                  <w:sz w:val="18"/>
                  <w:szCs w:val="22"/>
                  <w:lang w:val="en-US" w:eastAsia="ja-JP"/>
                </w:rPr>
                <w:t>TDDConf.3.1</w:t>
              </w:r>
            </w:ins>
          </w:p>
        </w:tc>
      </w:tr>
      <w:tr w:rsidR="00DF4E1D" w:rsidRPr="00794BF6" w14:paraId="7E0CEDE3" w14:textId="77777777" w:rsidTr="00BE151B">
        <w:trPr>
          <w:trHeight w:val="189"/>
          <w:jc w:val="center"/>
          <w:ins w:id="14060" w:author="CATT" w:date="2021-04-22T15:37:00Z"/>
        </w:trPr>
        <w:tc>
          <w:tcPr>
            <w:tcW w:w="3666" w:type="dxa"/>
            <w:gridSpan w:val="2"/>
            <w:tcBorders>
              <w:top w:val="single" w:sz="4" w:space="0" w:color="auto"/>
              <w:left w:val="single" w:sz="4" w:space="0" w:color="auto"/>
              <w:bottom w:val="single" w:sz="4" w:space="0" w:color="auto"/>
              <w:right w:val="single" w:sz="4" w:space="0" w:color="auto"/>
            </w:tcBorders>
            <w:hideMark/>
          </w:tcPr>
          <w:p w14:paraId="480B55F8" w14:textId="77777777" w:rsidR="00DF4E1D" w:rsidRPr="00794BF6" w:rsidRDefault="00DF4E1D" w:rsidP="00BE151B">
            <w:pPr>
              <w:keepNext/>
              <w:keepLines/>
              <w:spacing w:after="0"/>
              <w:rPr>
                <w:ins w:id="14061" w:author="CATT" w:date="2021-04-22T15:37:00Z"/>
                <w:rFonts w:ascii="Arial" w:eastAsia="Malgun Gothic" w:hAnsi="Arial"/>
                <w:sz w:val="18"/>
                <w:szCs w:val="18"/>
              </w:rPr>
            </w:pPr>
            <w:ins w:id="14062" w:author="CATT" w:date="2021-04-22T15:37:00Z">
              <w:r w:rsidRPr="00794BF6">
                <w:rPr>
                  <w:rFonts w:ascii="Arial" w:eastAsia="Malgun Gothic" w:hAnsi="Arial" w:cs="Arial"/>
                  <w:sz w:val="18"/>
                  <w:szCs w:val="18"/>
                </w:rPr>
                <w:t>BW</w:t>
              </w:r>
              <w:r w:rsidRPr="00794BF6">
                <w:rPr>
                  <w:rFonts w:ascii="Arial" w:eastAsia="Malgun Gothic" w:hAnsi="Arial" w:cs="Arial"/>
                  <w:sz w:val="18"/>
                  <w:szCs w:val="18"/>
                  <w:vertAlign w:val="subscript"/>
                </w:rPr>
                <w:t>channel</w:t>
              </w:r>
            </w:ins>
          </w:p>
        </w:tc>
        <w:tc>
          <w:tcPr>
            <w:tcW w:w="1257" w:type="dxa"/>
            <w:tcBorders>
              <w:top w:val="single" w:sz="4" w:space="0" w:color="auto"/>
              <w:left w:val="single" w:sz="4" w:space="0" w:color="auto"/>
              <w:bottom w:val="single" w:sz="4" w:space="0" w:color="auto"/>
              <w:right w:val="single" w:sz="4" w:space="0" w:color="auto"/>
            </w:tcBorders>
            <w:hideMark/>
          </w:tcPr>
          <w:p w14:paraId="75EDE587" w14:textId="77777777" w:rsidR="00DF4E1D" w:rsidRPr="00794BF6" w:rsidRDefault="00DF4E1D" w:rsidP="00BE151B">
            <w:pPr>
              <w:keepNext/>
              <w:keepLines/>
              <w:spacing w:after="0"/>
              <w:jc w:val="center"/>
              <w:rPr>
                <w:ins w:id="14063" w:author="CATT" w:date="2021-04-22T15:37:00Z"/>
                <w:rFonts w:ascii="Arial" w:eastAsia="宋体" w:hAnsi="Arial" w:cs="Arial"/>
                <w:sz w:val="18"/>
                <w:lang w:val="en-US"/>
              </w:rPr>
            </w:pPr>
            <w:ins w:id="14064" w:author="CATT" w:date="2021-04-22T15:37:00Z">
              <w:r w:rsidRPr="00794BF6">
                <w:rPr>
                  <w:rFonts w:ascii="Arial" w:eastAsia="Malgun Gothic" w:hAnsi="Arial" w:cs="Arial"/>
                  <w:sz w:val="18"/>
                  <w:szCs w:val="18"/>
                </w:rPr>
                <w:t>MHz</w:t>
              </w:r>
            </w:ins>
          </w:p>
        </w:tc>
        <w:tc>
          <w:tcPr>
            <w:tcW w:w="1875" w:type="dxa"/>
            <w:gridSpan w:val="2"/>
            <w:tcBorders>
              <w:top w:val="single" w:sz="4" w:space="0" w:color="auto"/>
              <w:left w:val="single" w:sz="4" w:space="0" w:color="auto"/>
              <w:bottom w:val="single" w:sz="4" w:space="0" w:color="auto"/>
              <w:right w:val="single" w:sz="4" w:space="0" w:color="auto"/>
            </w:tcBorders>
            <w:hideMark/>
          </w:tcPr>
          <w:p w14:paraId="428B7576" w14:textId="77777777" w:rsidR="00DF4E1D" w:rsidRPr="00794BF6" w:rsidRDefault="00DF4E1D" w:rsidP="00BE151B">
            <w:pPr>
              <w:keepNext/>
              <w:keepLines/>
              <w:spacing w:after="0"/>
              <w:jc w:val="center"/>
              <w:rPr>
                <w:ins w:id="14065" w:author="CATT" w:date="2021-04-22T15:37:00Z"/>
                <w:rFonts w:ascii="Arial" w:eastAsia="等线" w:hAnsi="Arial"/>
                <w:sz w:val="18"/>
                <w:szCs w:val="22"/>
                <w:lang w:val="en-US" w:eastAsia="ja-JP"/>
              </w:rPr>
            </w:pPr>
            <w:ins w:id="14066" w:author="CATT" w:date="2021-04-22T15:37:00Z">
              <w:r w:rsidRPr="00794BF6">
                <w:rPr>
                  <w:rFonts w:ascii="Arial" w:eastAsia="Malgun Gothic" w:hAnsi="Arial" w:cs="Arial"/>
                  <w:sz w:val="18"/>
                  <w:szCs w:val="18"/>
                </w:rPr>
                <w:t xml:space="preserve">100: </w:t>
              </w:r>
              <w:r w:rsidRPr="00794BF6">
                <w:rPr>
                  <w:rFonts w:ascii="Arial" w:eastAsia="Malgun Gothic" w:hAnsi="Arial" w:cs="Arial"/>
                  <w:sz w:val="18"/>
                  <w:szCs w:val="18"/>
                  <w:lang w:val="de-DE"/>
                </w:rPr>
                <w:t>N</w:t>
              </w:r>
              <w:r w:rsidRPr="00794BF6">
                <w:rPr>
                  <w:rFonts w:ascii="Arial" w:eastAsia="Malgun Gothic" w:hAnsi="Arial" w:cs="Arial"/>
                  <w:sz w:val="18"/>
                  <w:szCs w:val="18"/>
                  <w:vertAlign w:val="subscript"/>
                  <w:lang w:val="de-DE"/>
                </w:rPr>
                <w:t>RB,c</w:t>
              </w:r>
              <w:r w:rsidRPr="00794BF6">
                <w:rPr>
                  <w:rFonts w:ascii="Arial" w:eastAsia="Malgun Gothic" w:hAnsi="Arial" w:cs="Arial"/>
                  <w:sz w:val="18"/>
                  <w:szCs w:val="18"/>
                  <w:lang w:val="de-DE"/>
                </w:rPr>
                <w:t xml:space="preserve"> = 66</w:t>
              </w:r>
            </w:ins>
          </w:p>
        </w:tc>
        <w:tc>
          <w:tcPr>
            <w:tcW w:w="1992" w:type="dxa"/>
            <w:gridSpan w:val="3"/>
            <w:tcBorders>
              <w:top w:val="single" w:sz="4" w:space="0" w:color="auto"/>
              <w:left w:val="single" w:sz="4" w:space="0" w:color="auto"/>
              <w:bottom w:val="single" w:sz="4" w:space="0" w:color="auto"/>
              <w:right w:val="single" w:sz="4" w:space="0" w:color="auto"/>
            </w:tcBorders>
            <w:hideMark/>
          </w:tcPr>
          <w:p w14:paraId="7B260EA6" w14:textId="77777777" w:rsidR="00DF4E1D" w:rsidRPr="00794BF6" w:rsidRDefault="00DF4E1D" w:rsidP="00BE151B">
            <w:pPr>
              <w:keepNext/>
              <w:keepLines/>
              <w:spacing w:after="0"/>
              <w:jc w:val="center"/>
              <w:rPr>
                <w:ins w:id="14067" w:author="CATT" w:date="2021-04-22T15:37:00Z"/>
                <w:rFonts w:ascii="Arial" w:eastAsia="等线" w:hAnsi="Arial" w:cs="Arial"/>
                <w:sz w:val="18"/>
                <w:szCs w:val="22"/>
                <w:lang w:val="en-US" w:eastAsia="ja-JP"/>
              </w:rPr>
            </w:pPr>
            <w:ins w:id="14068" w:author="CATT" w:date="2021-04-22T15:37:00Z">
              <w:r w:rsidRPr="00794BF6">
                <w:rPr>
                  <w:rFonts w:ascii="Arial" w:eastAsia="Malgun Gothic" w:hAnsi="Arial" w:cs="Arial"/>
                  <w:sz w:val="18"/>
                  <w:szCs w:val="18"/>
                </w:rPr>
                <w:t xml:space="preserve">100: </w:t>
              </w:r>
              <w:r w:rsidRPr="00794BF6">
                <w:rPr>
                  <w:rFonts w:ascii="Arial" w:eastAsia="Malgun Gothic" w:hAnsi="Arial" w:cs="Arial"/>
                  <w:sz w:val="18"/>
                  <w:szCs w:val="18"/>
                  <w:lang w:val="de-DE"/>
                </w:rPr>
                <w:t>N</w:t>
              </w:r>
              <w:r w:rsidRPr="00794BF6">
                <w:rPr>
                  <w:rFonts w:ascii="Arial" w:eastAsia="Malgun Gothic" w:hAnsi="Arial" w:cs="Arial"/>
                  <w:sz w:val="18"/>
                  <w:szCs w:val="18"/>
                  <w:vertAlign w:val="subscript"/>
                  <w:lang w:val="de-DE"/>
                </w:rPr>
                <w:t>RB,c</w:t>
              </w:r>
              <w:r w:rsidRPr="00794BF6">
                <w:rPr>
                  <w:rFonts w:ascii="Arial" w:eastAsia="Malgun Gothic" w:hAnsi="Arial" w:cs="Arial"/>
                  <w:sz w:val="18"/>
                  <w:szCs w:val="18"/>
                  <w:lang w:val="de-DE"/>
                </w:rPr>
                <w:t xml:space="preserve"> = 66</w:t>
              </w:r>
            </w:ins>
          </w:p>
        </w:tc>
      </w:tr>
      <w:tr w:rsidR="00DF4E1D" w:rsidRPr="00794BF6" w14:paraId="201BE552" w14:textId="77777777" w:rsidTr="00BE151B">
        <w:trPr>
          <w:trHeight w:val="214"/>
          <w:jc w:val="center"/>
          <w:ins w:id="14069" w:author="CATT" w:date="2021-04-22T15:37:00Z"/>
        </w:trPr>
        <w:tc>
          <w:tcPr>
            <w:tcW w:w="1690" w:type="dxa"/>
            <w:vMerge w:val="restart"/>
            <w:tcBorders>
              <w:top w:val="single" w:sz="4" w:space="0" w:color="auto"/>
              <w:left w:val="single" w:sz="4" w:space="0" w:color="auto"/>
              <w:bottom w:val="single" w:sz="4" w:space="0" w:color="auto"/>
              <w:right w:val="single" w:sz="4" w:space="0" w:color="auto"/>
            </w:tcBorders>
            <w:vAlign w:val="center"/>
            <w:hideMark/>
          </w:tcPr>
          <w:p w14:paraId="510F19C5" w14:textId="77777777" w:rsidR="00DF4E1D" w:rsidRPr="00794BF6" w:rsidRDefault="00DF4E1D" w:rsidP="00BE151B">
            <w:pPr>
              <w:keepNext/>
              <w:keepLines/>
              <w:spacing w:after="0"/>
              <w:jc w:val="both"/>
              <w:rPr>
                <w:ins w:id="14070" w:author="CATT" w:date="2021-04-22T15:37:00Z"/>
                <w:rFonts w:ascii="Arial" w:eastAsia="Malgun Gothic" w:hAnsi="Arial" w:cs="Arial"/>
                <w:sz w:val="18"/>
                <w:szCs w:val="18"/>
              </w:rPr>
            </w:pPr>
            <w:ins w:id="14071" w:author="CATT" w:date="2021-04-22T15:37:00Z">
              <w:r w:rsidRPr="00794BF6">
                <w:rPr>
                  <w:rFonts w:ascii="Arial" w:eastAsia="Malgun Gothic" w:hAnsi="Arial" w:cs="Arial"/>
                  <w:sz w:val="18"/>
                  <w:szCs w:val="18"/>
                </w:rPr>
                <w:t>BWP configuration</w:t>
              </w:r>
            </w:ins>
          </w:p>
        </w:tc>
        <w:tc>
          <w:tcPr>
            <w:tcW w:w="1976" w:type="dxa"/>
            <w:tcBorders>
              <w:top w:val="single" w:sz="4" w:space="0" w:color="auto"/>
              <w:left w:val="single" w:sz="4" w:space="0" w:color="auto"/>
              <w:bottom w:val="single" w:sz="4" w:space="0" w:color="auto"/>
              <w:right w:val="single" w:sz="4" w:space="0" w:color="auto"/>
            </w:tcBorders>
            <w:hideMark/>
          </w:tcPr>
          <w:p w14:paraId="4B5C8198" w14:textId="77777777" w:rsidR="00DF4E1D" w:rsidRPr="00794BF6" w:rsidRDefault="00DF4E1D" w:rsidP="00BE151B">
            <w:pPr>
              <w:keepNext/>
              <w:keepLines/>
              <w:spacing w:after="0"/>
              <w:rPr>
                <w:ins w:id="14072" w:author="CATT" w:date="2021-04-22T15:37:00Z"/>
                <w:rFonts w:ascii="Arial" w:eastAsia="Malgun Gothic" w:hAnsi="Arial" w:cs="Arial"/>
                <w:sz w:val="18"/>
                <w:szCs w:val="18"/>
              </w:rPr>
            </w:pPr>
            <w:ins w:id="14073" w:author="CATT" w:date="2021-04-22T15:37:00Z">
              <w:r w:rsidRPr="00794BF6">
                <w:rPr>
                  <w:rFonts w:ascii="Arial" w:eastAsia="Malgun Gothic" w:hAnsi="Arial" w:cs="Arial"/>
                  <w:sz w:val="18"/>
                  <w:szCs w:val="18"/>
                </w:rPr>
                <w:t>Initial DL BWP</w:t>
              </w:r>
            </w:ins>
          </w:p>
        </w:tc>
        <w:tc>
          <w:tcPr>
            <w:tcW w:w="1257" w:type="dxa"/>
            <w:vMerge w:val="restart"/>
            <w:tcBorders>
              <w:top w:val="single" w:sz="4" w:space="0" w:color="auto"/>
              <w:left w:val="single" w:sz="4" w:space="0" w:color="auto"/>
              <w:bottom w:val="single" w:sz="4" w:space="0" w:color="auto"/>
              <w:right w:val="single" w:sz="4" w:space="0" w:color="auto"/>
            </w:tcBorders>
          </w:tcPr>
          <w:p w14:paraId="36E474B1" w14:textId="77777777" w:rsidR="00DF4E1D" w:rsidRPr="00794BF6" w:rsidRDefault="00DF4E1D" w:rsidP="00BE151B">
            <w:pPr>
              <w:keepNext/>
              <w:keepLines/>
              <w:spacing w:after="0"/>
              <w:rPr>
                <w:ins w:id="14074" w:author="CATT" w:date="2021-04-22T15:37:00Z"/>
                <w:rFonts w:ascii="Arial" w:eastAsia="Malgun Gothic" w:hAnsi="Arial" w:cs="Arial"/>
                <w:sz w:val="18"/>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755D8749" w14:textId="77777777" w:rsidR="00DF4E1D" w:rsidRPr="00794BF6" w:rsidRDefault="00DF4E1D" w:rsidP="00BE151B">
            <w:pPr>
              <w:keepNext/>
              <w:keepLines/>
              <w:spacing w:after="0"/>
              <w:jc w:val="center"/>
              <w:rPr>
                <w:ins w:id="14075" w:author="CATT" w:date="2021-04-22T15:37:00Z"/>
                <w:rFonts w:ascii="Arial" w:eastAsia="Malgun Gothic" w:hAnsi="Arial" w:cs="Arial"/>
                <w:sz w:val="18"/>
                <w:szCs w:val="18"/>
              </w:rPr>
            </w:pPr>
            <w:ins w:id="14076" w:author="CATT" w:date="2021-04-22T15:37:00Z">
              <w:r w:rsidRPr="00794BF6">
                <w:rPr>
                  <w:rFonts w:ascii="Arial" w:eastAsia="Malgun Gothic" w:hAnsi="Arial" w:cs="Arial"/>
                  <w:sz w:val="18"/>
                  <w:szCs w:val="18"/>
                </w:rPr>
                <w:t>DLBWP.0.1</w:t>
              </w:r>
            </w:ins>
          </w:p>
        </w:tc>
      </w:tr>
      <w:tr w:rsidR="00DF4E1D" w:rsidRPr="00794BF6" w14:paraId="256DB640" w14:textId="77777777" w:rsidTr="00BE151B">
        <w:trPr>
          <w:trHeight w:val="198"/>
          <w:jc w:val="center"/>
          <w:ins w:id="14077" w:author="CATT" w:date="2021-04-22T15:37:00Z"/>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6939408C" w14:textId="77777777" w:rsidR="00DF4E1D" w:rsidRPr="00794BF6" w:rsidRDefault="00DF4E1D" w:rsidP="00BE151B">
            <w:pPr>
              <w:spacing w:after="0"/>
              <w:rPr>
                <w:ins w:id="14078" w:author="CATT" w:date="2021-04-22T15:37:00Z"/>
                <w:rFonts w:ascii="Arial" w:eastAsia="Malgun Gothic" w:hAnsi="Arial"/>
                <w:sz w:val="18"/>
                <w:szCs w:val="18"/>
              </w:rPr>
            </w:pPr>
          </w:p>
        </w:tc>
        <w:tc>
          <w:tcPr>
            <w:tcW w:w="1976" w:type="dxa"/>
            <w:tcBorders>
              <w:top w:val="single" w:sz="4" w:space="0" w:color="auto"/>
              <w:left w:val="single" w:sz="4" w:space="0" w:color="auto"/>
              <w:bottom w:val="single" w:sz="4" w:space="0" w:color="auto"/>
              <w:right w:val="single" w:sz="4" w:space="0" w:color="auto"/>
            </w:tcBorders>
            <w:hideMark/>
          </w:tcPr>
          <w:p w14:paraId="546E18D2" w14:textId="77777777" w:rsidR="00DF4E1D" w:rsidRPr="00794BF6" w:rsidRDefault="00DF4E1D" w:rsidP="00BE151B">
            <w:pPr>
              <w:keepNext/>
              <w:keepLines/>
              <w:spacing w:after="0"/>
              <w:rPr>
                <w:ins w:id="14079" w:author="CATT" w:date="2021-04-22T15:37:00Z"/>
                <w:rFonts w:ascii="Arial" w:eastAsia="Malgun Gothic" w:hAnsi="Arial" w:cs="Arial"/>
                <w:sz w:val="18"/>
                <w:szCs w:val="18"/>
              </w:rPr>
            </w:pPr>
            <w:ins w:id="14080" w:author="CATT" w:date="2021-04-22T15:37:00Z">
              <w:r w:rsidRPr="00794BF6">
                <w:rPr>
                  <w:rFonts w:ascii="Arial" w:eastAsia="Malgun Gothic" w:hAnsi="Arial" w:cs="Arial"/>
                  <w:sz w:val="18"/>
                  <w:szCs w:val="18"/>
                </w:rPr>
                <w:t>Dedicated DL BWP</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EBB0197" w14:textId="77777777" w:rsidR="00DF4E1D" w:rsidRPr="00794BF6" w:rsidRDefault="00DF4E1D" w:rsidP="00BE151B">
            <w:pPr>
              <w:spacing w:after="0"/>
              <w:rPr>
                <w:ins w:id="14081" w:author="CATT" w:date="2021-04-22T15:37:00Z"/>
                <w:rFonts w:ascii="Arial" w:eastAsia="Malgun Gothic" w:hAnsi="Arial"/>
                <w:sz w:val="18"/>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0738B468" w14:textId="77777777" w:rsidR="00DF4E1D" w:rsidRPr="00794BF6" w:rsidRDefault="00DF4E1D" w:rsidP="00BE151B">
            <w:pPr>
              <w:keepNext/>
              <w:keepLines/>
              <w:spacing w:after="0"/>
              <w:jc w:val="center"/>
              <w:rPr>
                <w:ins w:id="14082" w:author="CATT" w:date="2021-04-22T15:37:00Z"/>
                <w:rFonts w:ascii="Arial" w:eastAsia="Malgun Gothic" w:hAnsi="Arial" w:cs="Arial"/>
                <w:sz w:val="18"/>
                <w:szCs w:val="18"/>
              </w:rPr>
            </w:pPr>
            <w:ins w:id="14083" w:author="CATT" w:date="2021-04-22T15:37:00Z">
              <w:r w:rsidRPr="00794BF6">
                <w:rPr>
                  <w:rFonts w:ascii="Arial" w:eastAsia="Malgun Gothic" w:hAnsi="Arial" w:cs="Arial"/>
                  <w:sz w:val="18"/>
                  <w:szCs w:val="18"/>
                </w:rPr>
                <w:t>DLBWP.1.1</w:t>
              </w:r>
            </w:ins>
          </w:p>
        </w:tc>
      </w:tr>
      <w:tr w:rsidR="00DF4E1D" w:rsidRPr="00794BF6" w14:paraId="723679A3" w14:textId="77777777" w:rsidTr="00BE151B">
        <w:trPr>
          <w:trHeight w:val="72"/>
          <w:jc w:val="center"/>
          <w:ins w:id="14084" w:author="CATT" w:date="2021-04-22T15:37:00Z"/>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7CF57F20" w14:textId="77777777" w:rsidR="00DF4E1D" w:rsidRPr="00794BF6" w:rsidRDefault="00DF4E1D" w:rsidP="00BE151B">
            <w:pPr>
              <w:spacing w:after="0"/>
              <w:rPr>
                <w:ins w:id="14085" w:author="CATT" w:date="2021-04-22T15:37:00Z"/>
                <w:rFonts w:ascii="Arial" w:eastAsia="Malgun Gothic" w:hAnsi="Arial"/>
                <w:sz w:val="18"/>
                <w:szCs w:val="18"/>
              </w:rPr>
            </w:pPr>
          </w:p>
        </w:tc>
        <w:tc>
          <w:tcPr>
            <w:tcW w:w="1976" w:type="dxa"/>
            <w:tcBorders>
              <w:top w:val="single" w:sz="4" w:space="0" w:color="auto"/>
              <w:left w:val="single" w:sz="4" w:space="0" w:color="auto"/>
              <w:bottom w:val="single" w:sz="4" w:space="0" w:color="auto"/>
              <w:right w:val="single" w:sz="4" w:space="0" w:color="auto"/>
            </w:tcBorders>
            <w:hideMark/>
          </w:tcPr>
          <w:p w14:paraId="711AF292" w14:textId="77777777" w:rsidR="00DF4E1D" w:rsidRPr="00794BF6" w:rsidRDefault="00DF4E1D" w:rsidP="00BE151B">
            <w:pPr>
              <w:keepNext/>
              <w:keepLines/>
              <w:spacing w:after="0"/>
              <w:rPr>
                <w:ins w:id="14086" w:author="CATT" w:date="2021-04-22T15:37:00Z"/>
                <w:rFonts w:ascii="Arial" w:eastAsia="Malgun Gothic" w:hAnsi="Arial" w:cs="Arial"/>
                <w:sz w:val="18"/>
                <w:szCs w:val="18"/>
              </w:rPr>
            </w:pPr>
            <w:ins w:id="14087" w:author="CATT" w:date="2021-04-22T15:37:00Z">
              <w:r w:rsidRPr="00794BF6">
                <w:rPr>
                  <w:rFonts w:ascii="Arial" w:eastAsia="Malgun Gothic" w:hAnsi="Arial" w:cs="Arial"/>
                  <w:sz w:val="18"/>
                  <w:szCs w:val="18"/>
                </w:rPr>
                <w:t>Initial UL BWP</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1D8C64C" w14:textId="77777777" w:rsidR="00DF4E1D" w:rsidRPr="00794BF6" w:rsidRDefault="00DF4E1D" w:rsidP="00BE151B">
            <w:pPr>
              <w:spacing w:after="0"/>
              <w:rPr>
                <w:ins w:id="14088" w:author="CATT" w:date="2021-04-22T15:37:00Z"/>
                <w:rFonts w:ascii="Arial" w:eastAsia="Malgun Gothic" w:hAnsi="Arial"/>
                <w:sz w:val="18"/>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643C23CE" w14:textId="77777777" w:rsidR="00DF4E1D" w:rsidRPr="00794BF6" w:rsidRDefault="00DF4E1D" w:rsidP="00BE151B">
            <w:pPr>
              <w:keepNext/>
              <w:keepLines/>
              <w:spacing w:after="0"/>
              <w:jc w:val="center"/>
              <w:rPr>
                <w:ins w:id="14089" w:author="CATT" w:date="2021-04-22T15:37:00Z"/>
                <w:rFonts w:ascii="Arial" w:eastAsia="Malgun Gothic" w:hAnsi="Arial" w:cs="Arial"/>
                <w:sz w:val="18"/>
                <w:szCs w:val="18"/>
              </w:rPr>
            </w:pPr>
            <w:ins w:id="14090" w:author="CATT" w:date="2021-04-22T15:37:00Z">
              <w:r w:rsidRPr="00794BF6">
                <w:rPr>
                  <w:rFonts w:ascii="Arial" w:eastAsia="Malgun Gothic" w:hAnsi="Arial" w:cs="Arial"/>
                  <w:sz w:val="18"/>
                  <w:szCs w:val="18"/>
                </w:rPr>
                <w:t>ULBWP.0.1</w:t>
              </w:r>
            </w:ins>
          </w:p>
        </w:tc>
      </w:tr>
      <w:tr w:rsidR="00DF4E1D" w:rsidRPr="00794BF6" w14:paraId="08C77701" w14:textId="77777777" w:rsidTr="00BE151B">
        <w:trPr>
          <w:trHeight w:val="127"/>
          <w:jc w:val="center"/>
          <w:ins w:id="14091" w:author="CATT" w:date="2021-04-22T15:37:00Z"/>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2EE56052" w14:textId="77777777" w:rsidR="00DF4E1D" w:rsidRPr="00794BF6" w:rsidRDefault="00DF4E1D" w:rsidP="00BE151B">
            <w:pPr>
              <w:spacing w:after="0"/>
              <w:rPr>
                <w:ins w:id="14092" w:author="CATT" w:date="2021-04-22T15:37:00Z"/>
                <w:rFonts w:ascii="Arial" w:eastAsia="Malgun Gothic" w:hAnsi="Arial"/>
                <w:sz w:val="18"/>
                <w:szCs w:val="18"/>
              </w:rPr>
            </w:pPr>
          </w:p>
        </w:tc>
        <w:tc>
          <w:tcPr>
            <w:tcW w:w="1976" w:type="dxa"/>
            <w:tcBorders>
              <w:top w:val="single" w:sz="4" w:space="0" w:color="auto"/>
              <w:left w:val="single" w:sz="4" w:space="0" w:color="auto"/>
              <w:bottom w:val="single" w:sz="4" w:space="0" w:color="auto"/>
              <w:right w:val="single" w:sz="4" w:space="0" w:color="auto"/>
            </w:tcBorders>
            <w:hideMark/>
          </w:tcPr>
          <w:p w14:paraId="30ACF83E" w14:textId="77777777" w:rsidR="00DF4E1D" w:rsidRPr="00794BF6" w:rsidRDefault="00DF4E1D" w:rsidP="00BE151B">
            <w:pPr>
              <w:keepNext/>
              <w:keepLines/>
              <w:spacing w:after="0"/>
              <w:rPr>
                <w:ins w:id="14093" w:author="CATT" w:date="2021-04-22T15:37:00Z"/>
                <w:rFonts w:ascii="Arial" w:eastAsia="Malgun Gothic" w:hAnsi="Arial" w:cs="Arial"/>
                <w:sz w:val="18"/>
                <w:szCs w:val="18"/>
              </w:rPr>
            </w:pPr>
            <w:ins w:id="14094" w:author="CATT" w:date="2021-04-22T15:37:00Z">
              <w:r w:rsidRPr="00794BF6">
                <w:rPr>
                  <w:rFonts w:ascii="Arial" w:eastAsia="Malgun Gothic" w:hAnsi="Arial" w:cs="Arial"/>
                  <w:sz w:val="18"/>
                  <w:szCs w:val="18"/>
                </w:rPr>
                <w:t>Dedicated UL BWP</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6BC1CD1" w14:textId="77777777" w:rsidR="00DF4E1D" w:rsidRPr="00794BF6" w:rsidRDefault="00DF4E1D" w:rsidP="00BE151B">
            <w:pPr>
              <w:spacing w:after="0"/>
              <w:rPr>
                <w:ins w:id="14095" w:author="CATT" w:date="2021-04-22T15:37:00Z"/>
                <w:rFonts w:ascii="Arial" w:eastAsia="Malgun Gothic" w:hAnsi="Arial"/>
                <w:sz w:val="18"/>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29AA63E8" w14:textId="77777777" w:rsidR="00DF4E1D" w:rsidRPr="00794BF6" w:rsidRDefault="00DF4E1D" w:rsidP="00BE151B">
            <w:pPr>
              <w:keepNext/>
              <w:keepLines/>
              <w:spacing w:after="0"/>
              <w:jc w:val="center"/>
              <w:rPr>
                <w:ins w:id="14096" w:author="CATT" w:date="2021-04-22T15:37:00Z"/>
                <w:rFonts w:ascii="Arial" w:eastAsia="Malgun Gothic" w:hAnsi="Arial" w:cs="Arial"/>
                <w:sz w:val="18"/>
                <w:szCs w:val="18"/>
              </w:rPr>
            </w:pPr>
            <w:ins w:id="14097" w:author="CATT" w:date="2021-04-22T15:37:00Z">
              <w:r w:rsidRPr="00794BF6">
                <w:rPr>
                  <w:rFonts w:ascii="Arial" w:eastAsia="Malgun Gothic" w:hAnsi="Arial" w:cs="Arial"/>
                  <w:sz w:val="18"/>
                  <w:szCs w:val="18"/>
                </w:rPr>
                <w:t>ULBWP.1.1</w:t>
              </w:r>
            </w:ins>
          </w:p>
        </w:tc>
      </w:tr>
      <w:tr w:rsidR="00DF4E1D" w:rsidRPr="00794BF6" w14:paraId="51366EDC" w14:textId="77777777" w:rsidTr="00BE151B">
        <w:trPr>
          <w:jc w:val="center"/>
          <w:ins w:id="14098" w:author="CATT" w:date="2021-04-22T15:3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72D0BEC" w14:textId="77777777" w:rsidR="00DF4E1D" w:rsidRPr="00F521D0" w:rsidRDefault="00DF4E1D" w:rsidP="00BE151B">
            <w:pPr>
              <w:keepNext/>
              <w:keepLines/>
              <w:spacing w:after="0"/>
              <w:rPr>
                <w:ins w:id="14099" w:author="CATT" w:date="2021-04-22T15:37:00Z"/>
                <w:rFonts w:ascii="Arial" w:eastAsia="宋体" w:hAnsi="Arial" w:cs="Arial"/>
                <w:sz w:val="18"/>
                <w:lang w:val="en-US"/>
              </w:rPr>
            </w:pPr>
            <w:ins w:id="14100" w:author="CATT" w:date="2021-04-22T15:37:00Z">
              <w:r w:rsidRPr="00F521D0">
                <w:rPr>
                  <w:rFonts w:ascii="Arial" w:eastAsia="等线" w:hAnsi="Arial" w:cs="Arial"/>
                  <w:sz w:val="18"/>
                  <w:szCs w:val="22"/>
                  <w:lang w:val="en-US"/>
                </w:rPr>
                <w:t>TRS configuration</w:t>
              </w:r>
            </w:ins>
          </w:p>
        </w:tc>
        <w:tc>
          <w:tcPr>
            <w:tcW w:w="1257" w:type="dxa"/>
            <w:tcBorders>
              <w:top w:val="single" w:sz="4" w:space="0" w:color="auto"/>
              <w:left w:val="single" w:sz="4" w:space="0" w:color="auto"/>
              <w:bottom w:val="single" w:sz="4" w:space="0" w:color="auto"/>
              <w:right w:val="single" w:sz="4" w:space="0" w:color="auto"/>
            </w:tcBorders>
            <w:vAlign w:val="center"/>
          </w:tcPr>
          <w:p w14:paraId="462F3D2B" w14:textId="77777777" w:rsidR="00DF4E1D" w:rsidRPr="00F521D0" w:rsidRDefault="00DF4E1D" w:rsidP="00BE151B">
            <w:pPr>
              <w:keepNext/>
              <w:keepLines/>
              <w:spacing w:after="0"/>
              <w:jc w:val="center"/>
              <w:rPr>
                <w:ins w:id="14101" w:author="CATT" w:date="2021-04-22T15:37:00Z"/>
                <w:rFonts w:ascii="Arial" w:eastAsia="等线" w:hAnsi="Arial" w:cs="Arial"/>
                <w:sz w:val="18"/>
                <w:szCs w:val="22"/>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1D4A6BB2" w14:textId="77777777" w:rsidR="00DF4E1D" w:rsidRPr="00F521D0" w:rsidRDefault="00DF4E1D" w:rsidP="00BE151B">
            <w:pPr>
              <w:keepNext/>
              <w:keepLines/>
              <w:spacing w:after="0"/>
              <w:jc w:val="center"/>
              <w:rPr>
                <w:ins w:id="14102" w:author="CATT" w:date="2021-04-22T15:37:00Z"/>
                <w:rFonts w:ascii="Arial" w:eastAsia="等线" w:hAnsi="Arial" w:cs="Arial"/>
                <w:sz w:val="18"/>
                <w:szCs w:val="22"/>
                <w:lang w:val="en-US"/>
              </w:rPr>
            </w:pPr>
            <w:ins w:id="14103" w:author="CATT" w:date="2021-04-22T15:37:00Z">
              <w:r w:rsidRPr="00F521D0">
                <w:rPr>
                  <w:rFonts w:ascii="Arial" w:eastAsia="等线" w:hAnsi="Arial" w:cs="Arial"/>
                  <w:sz w:val="18"/>
                  <w:szCs w:val="18"/>
                </w:rPr>
                <w:t>TRS.2.1 TDD</w:t>
              </w:r>
            </w:ins>
          </w:p>
        </w:tc>
        <w:tc>
          <w:tcPr>
            <w:tcW w:w="851" w:type="dxa"/>
            <w:tcBorders>
              <w:top w:val="single" w:sz="4" w:space="0" w:color="auto"/>
              <w:left w:val="single" w:sz="4" w:space="0" w:color="auto"/>
              <w:bottom w:val="single" w:sz="4" w:space="0" w:color="auto"/>
              <w:right w:val="single" w:sz="4" w:space="0" w:color="auto"/>
            </w:tcBorders>
            <w:vAlign w:val="center"/>
          </w:tcPr>
          <w:p w14:paraId="4B1253AB" w14:textId="77777777" w:rsidR="00DF4E1D" w:rsidRPr="00F521D0" w:rsidRDefault="00DF4E1D" w:rsidP="00BE151B">
            <w:pPr>
              <w:keepNext/>
              <w:keepLines/>
              <w:spacing w:after="0"/>
              <w:jc w:val="center"/>
              <w:rPr>
                <w:ins w:id="14104" w:author="CATT" w:date="2021-04-22T15:37:00Z"/>
                <w:rFonts w:ascii="Arial" w:eastAsia="等线" w:hAnsi="Arial" w:cs="Arial"/>
                <w:sz w:val="18"/>
                <w:szCs w:val="22"/>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1920B651" w14:textId="77777777" w:rsidR="00DF4E1D" w:rsidRPr="00F521D0" w:rsidRDefault="00DF4E1D" w:rsidP="00BE151B">
            <w:pPr>
              <w:keepNext/>
              <w:keepLines/>
              <w:spacing w:after="0"/>
              <w:jc w:val="center"/>
              <w:rPr>
                <w:ins w:id="14105" w:author="CATT" w:date="2021-04-22T15:37:00Z"/>
                <w:rFonts w:ascii="Arial" w:eastAsia="等线" w:hAnsi="Arial" w:cs="Arial"/>
                <w:sz w:val="18"/>
                <w:szCs w:val="22"/>
                <w:lang w:val="en-US"/>
              </w:rPr>
            </w:pPr>
            <w:ins w:id="14106" w:author="CATT" w:date="2021-04-22T15:37:00Z">
              <w:r w:rsidRPr="00F521D0">
                <w:rPr>
                  <w:rFonts w:ascii="Arial" w:eastAsia="等线" w:hAnsi="Arial" w:cs="Arial"/>
                  <w:sz w:val="18"/>
                  <w:szCs w:val="18"/>
                </w:rPr>
                <w:t>TRS.2.1 TDD</w:t>
              </w:r>
            </w:ins>
          </w:p>
        </w:tc>
        <w:tc>
          <w:tcPr>
            <w:tcW w:w="998" w:type="dxa"/>
            <w:gridSpan w:val="2"/>
            <w:tcBorders>
              <w:top w:val="single" w:sz="4" w:space="0" w:color="auto"/>
              <w:left w:val="single" w:sz="4" w:space="0" w:color="auto"/>
              <w:bottom w:val="single" w:sz="4" w:space="0" w:color="auto"/>
              <w:right w:val="single" w:sz="4" w:space="0" w:color="auto"/>
            </w:tcBorders>
            <w:vAlign w:val="center"/>
          </w:tcPr>
          <w:p w14:paraId="16FF0A2F" w14:textId="77777777" w:rsidR="00DF4E1D" w:rsidRPr="00F521D0" w:rsidRDefault="00DF4E1D" w:rsidP="00BE151B">
            <w:pPr>
              <w:keepNext/>
              <w:keepLines/>
              <w:spacing w:after="0"/>
              <w:jc w:val="center"/>
              <w:rPr>
                <w:ins w:id="14107" w:author="CATT" w:date="2021-04-22T15:37:00Z"/>
                <w:rFonts w:ascii="Arial" w:eastAsia="等线" w:hAnsi="Arial" w:cs="Arial"/>
                <w:sz w:val="18"/>
                <w:szCs w:val="22"/>
                <w:lang w:val="en-US"/>
              </w:rPr>
            </w:pPr>
          </w:p>
        </w:tc>
      </w:tr>
      <w:tr w:rsidR="00DF4E1D" w:rsidRPr="00794BF6" w14:paraId="50B28C4A" w14:textId="77777777" w:rsidTr="00BE151B">
        <w:trPr>
          <w:jc w:val="center"/>
          <w:ins w:id="14108" w:author="CATT" w:date="2021-04-22T15:3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3047DA32" w14:textId="77777777" w:rsidR="00DF4E1D" w:rsidRPr="00F521D0" w:rsidRDefault="00DF4E1D" w:rsidP="00BE151B">
            <w:pPr>
              <w:keepNext/>
              <w:keepLines/>
              <w:spacing w:after="0"/>
              <w:rPr>
                <w:ins w:id="14109" w:author="CATT" w:date="2021-04-22T15:37:00Z"/>
                <w:rFonts w:ascii="Arial" w:eastAsia="等线" w:hAnsi="Arial" w:cs="Arial"/>
                <w:sz w:val="18"/>
                <w:szCs w:val="22"/>
                <w:lang w:val="en-US" w:eastAsia="zh-CN"/>
              </w:rPr>
            </w:pPr>
            <w:ins w:id="14110" w:author="CATT" w:date="2021-04-22T15:37:00Z">
              <w:r w:rsidRPr="00F521D0">
                <w:rPr>
                  <w:rFonts w:ascii="Arial" w:eastAsia="等线" w:hAnsi="Arial" w:cs="Arial"/>
                  <w:sz w:val="18"/>
                  <w:szCs w:val="22"/>
                  <w:lang w:val="en-US" w:eastAsia="zh-CN"/>
                </w:rPr>
                <w:t xml:space="preserve">CSI-RS configuration </w:t>
              </w:r>
              <w:r w:rsidRPr="00F521D0">
                <w:rPr>
                  <w:rFonts w:ascii="Arial" w:eastAsia="等线" w:hAnsi="Arial" w:cs="Arial"/>
                  <w:sz w:val="18"/>
                  <w:szCs w:val="22"/>
                  <w:lang w:val="da-DK"/>
                </w:rPr>
                <w:t>for RRM</w:t>
              </w:r>
            </w:ins>
          </w:p>
        </w:tc>
        <w:tc>
          <w:tcPr>
            <w:tcW w:w="1257" w:type="dxa"/>
            <w:tcBorders>
              <w:top w:val="single" w:sz="4" w:space="0" w:color="auto"/>
              <w:left w:val="single" w:sz="4" w:space="0" w:color="auto"/>
              <w:bottom w:val="single" w:sz="4" w:space="0" w:color="auto"/>
              <w:right w:val="single" w:sz="4" w:space="0" w:color="auto"/>
            </w:tcBorders>
            <w:vAlign w:val="center"/>
          </w:tcPr>
          <w:p w14:paraId="4F8A75B2" w14:textId="77777777" w:rsidR="00DF4E1D" w:rsidRPr="00F521D0" w:rsidRDefault="00DF4E1D" w:rsidP="00BE151B">
            <w:pPr>
              <w:keepNext/>
              <w:keepLines/>
              <w:spacing w:after="0"/>
              <w:jc w:val="center"/>
              <w:rPr>
                <w:ins w:id="14111" w:author="CATT" w:date="2021-04-22T15:37:00Z"/>
                <w:rFonts w:ascii="Arial" w:eastAsia="等线" w:hAnsi="Arial" w:cs="Arial"/>
                <w:sz w:val="18"/>
                <w:szCs w:val="22"/>
                <w:lang w:val="en-US"/>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0DD21D16" w14:textId="77777777" w:rsidR="00DF4E1D" w:rsidRPr="00F521D0" w:rsidRDefault="00DF4E1D" w:rsidP="00BE151B">
            <w:pPr>
              <w:keepNext/>
              <w:keepLines/>
              <w:spacing w:after="0"/>
              <w:jc w:val="center"/>
              <w:rPr>
                <w:ins w:id="14112" w:author="CATT" w:date="2021-04-22T15:37:00Z"/>
                <w:rFonts w:ascii="Arial" w:eastAsia="等线" w:hAnsi="Arial"/>
                <w:sz w:val="18"/>
                <w:szCs w:val="18"/>
              </w:rPr>
            </w:pPr>
            <w:ins w:id="14113" w:author="CATT" w:date="2021-04-22T15:37:00Z">
              <w:r w:rsidRPr="00F521D0">
                <w:rPr>
                  <w:rFonts w:ascii="Arial" w:eastAsia="等线" w:hAnsi="Arial" w:cs="Arial"/>
                  <w:bCs/>
                  <w:sz w:val="18"/>
                  <w:szCs w:val="22"/>
                  <w:lang w:eastAsia="ja-JP"/>
                </w:rPr>
                <w:t>CSI-RS.RRM.FR2.1 TDD</w:t>
              </w:r>
            </w:ins>
          </w:p>
        </w:tc>
      </w:tr>
      <w:tr w:rsidR="00DF4E1D" w:rsidRPr="00794BF6" w14:paraId="78D1DA53" w14:textId="77777777" w:rsidTr="00BE151B">
        <w:trPr>
          <w:jc w:val="center"/>
          <w:ins w:id="14114" w:author="CATT" w:date="2021-04-22T15:3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CBCCEAB" w14:textId="77777777" w:rsidR="00DF4E1D" w:rsidRPr="00F521D0" w:rsidRDefault="00DF4E1D" w:rsidP="00BE151B">
            <w:pPr>
              <w:keepNext/>
              <w:keepLines/>
              <w:spacing w:after="0"/>
              <w:rPr>
                <w:ins w:id="14115" w:author="CATT" w:date="2021-04-22T15:37:00Z"/>
                <w:rFonts w:ascii="Arial" w:eastAsia="等线" w:hAnsi="Arial" w:cs="Arial"/>
                <w:sz w:val="18"/>
                <w:lang w:val="en-US"/>
              </w:rPr>
            </w:pPr>
            <w:ins w:id="14116" w:author="CATT" w:date="2021-04-22T15:37:00Z">
              <w:r w:rsidRPr="00F521D0">
                <w:rPr>
                  <w:rFonts w:ascii="Arial" w:eastAsia="等线" w:hAnsi="Arial" w:cs="Arial"/>
                  <w:sz w:val="18"/>
                  <w:szCs w:val="22"/>
                  <w:lang w:val="en-US"/>
                </w:rPr>
                <w:t>TCI state</w:t>
              </w:r>
            </w:ins>
          </w:p>
        </w:tc>
        <w:tc>
          <w:tcPr>
            <w:tcW w:w="1257" w:type="dxa"/>
            <w:tcBorders>
              <w:top w:val="single" w:sz="4" w:space="0" w:color="auto"/>
              <w:left w:val="single" w:sz="4" w:space="0" w:color="auto"/>
              <w:bottom w:val="single" w:sz="4" w:space="0" w:color="auto"/>
              <w:right w:val="single" w:sz="4" w:space="0" w:color="auto"/>
            </w:tcBorders>
            <w:vAlign w:val="center"/>
          </w:tcPr>
          <w:p w14:paraId="22516385" w14:textId="77777777" w:rsidR="00DF4E1D" w:rsidRPr="00F521D0" w:rsidRDefault="00DF4E1D" w:rsidP="00BE151B">
            <w:pPr>
              <w:keepNext/>
              <w:keepLines/>
              <w:spacing w:after="0"/>
              <w:jc w:val="center"/>
              <w:rPr>
                <w:ins w:id="14117" w:author="CATT" w:date="2021-04-22T15:37:00Z"/>
                <w:rFonts w:ascii="Arial" w:eastAsia="等线" w:hAnsi="Arial" w:cs="Arial"/>
                <w:sz w:val="18"/>
                <w:szCs w:val="22"/>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2763A049" w14:textId="77777777" w:rsidR="00DF4E1D" w:rsidRPr="00F521D0" w:rsidRDefault="00DF4E1D" w:rsidP="00BE151B">
            <w:pPr>
              <w:keepNext/>
              <w:keepLines/>
              <w:spacing w:after="0"/>
              <w:jc w:val="center"/>
              <w:rPr>
                <w:ins w:id="14118" w:author="CATT" w:date="2021-04-22T15:37:00Z"/>
                <w:rFonts w:ascii="Arial" w:eastAsia="等线" w:hAnsi="Arial" w:cs="Arial"/>
                <w:sz w:val="18"/>
                <w:szCs w:val="22"/>
                <w:lang w:val="en-US"/>
              </w:rPr>
            </w:pPr>
            <w:ins w:id="14119" w:author="CATT" w:date="2021-04-22T15:37:00Z">
              <w:r w:rsidRPr="00F521D0">
                <w:rPr>
                  <w:rFonts w:ascii="Arial" w:eastAsia="等线" w:hAnsi="Arial" w:cs="Arial"/>
                  <w:sz w:val="18"/>
                  <w:szCs w:val="22"/>
                </w:rPr>
                <w:t>TCI.State.0</w:t>
              </w:r>
            </w:ins>
          </w:p>
        </w:tc>
        <w:tc>
          <w:tcPr>
            <w:tcW w:w="851" w:type="dxa"/>
            <w:tcBorders>
              <w:top w:val="single" w:sz="4" w:space="0" w:color="auto"/>
              <w:left w:val="single" w:sz="4" w:space="0" w:color="auto"/>
              <w:bottom w:val="single" w:sz="4" w:space="0" w:color="auto"/>
              <w:right w:val="single" w:sz="4" w:space="0" w:color="auto"/>
            </w:tcBorders>
            <w:vAlign w:val="center"/>
          </w:tcPr>
          <w:p w14:paraId="3408E87D" w14:textId="77777777" w:rsidR="00DF4E1D" w:rsidRPr="00F521D0" w:rsidRDefault="00DF4E1D" w:rsidP="00BE151B">
            <w:pPr>
              <w:keepNext/>
              <w:keepLines/>
              <w:spacing w:after="0"/>
              <w:jc w:val="center"/>
              <w:rPr>
                <w:ins w:id="14120" w:author="CATT" w:date="2021-04-22T15:37:00Z"/>
                <w:rFonts w:ascii="Arial" w:eastAsia="等线" w:hAnsi="Arial" w:cs="Arial"/>
                <w:sz w:val="18"/>
                <w:szCs w:val="22"/>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4CBC053" w14:textId="77777777" w:rsidR="00DF4E1D" w:rsidRPr="00F521D0" w:rsidRDefault="00DF4E1D" w:rsidP="00BE151B">
            <w:pPr>
              <w:keepNext/>
              <w:keepLines/>
              <w:spacing w:after="0"/>
              <w:jc w:val="center"/>
              <w:rPr>
                <w:ins w:id="14121" w:author="CATT" w:date="2021-04-22T15:37:00Z"/>
                <w:rFonts w:ascii="Arial" w:eastAsia="等线" w:hAnsi="Arial" w:cs="Arial"/>
                <w:sz w:val="18"/>
                <w:szCs w:val="22"/>
                <w:lang w:val="en-US"/>
              </w:rPr>
            </w:pPr>
            <w:ins w:id="14122" w:author="CATT" w:date="2021-04-22T15:37:00Z">
              <w:r w:rsidRPr="00F521D0">
                <w:rPr>
                  <w:rFonts w:ascii="Arial" w:eastAsia="等线" w:hAnsi="Arial" w:cs="Arial"/>
                  <w:sz w:val="18"/>
                  <w:szCs w:val="22"/>
                </w:rPr>
                <w:t>TCI.State.0</w:t>
              </w:r>
            </w:ins>
          </w:p>
        </w:tc>
        <w:tc>
          <w:tcPr>
            <w:tcW w:w="998" w:type="dxa"/>
            <w:gridSpan w:val="2"/>
            <w:tcBorders>
              <w:top w:val="single" w:sz="4" w:space="0" w:color="auto"/>
              <w:left w:val="single" w:sz="4" w:space="0" w:color="auto"/>
              <w:bottom w:val="single" w:sz="4" w:space="0" w:color="auto"/>
              <w:right w:val="single" w:sz="4" w:space="0" w:color="auto"/>
            </w:tcBorders>
            <w:vAlign w:val="center"/>
          </w:tcPr>
          <w:p w14:paraId="279E23D8" w14:textId="77777777" w:rsidR="00DF4E1D" w:rsidRPr="00F521D0" w:rsidRDefault="00DF4E1D" w:rsidP="00BE151B">
            <w:pPr>
              <w:keepNext/>
              <w:keepLines/>
              <w:spacing w:after="0"/>
              <w:jc w:val="center"/>
              <w:rPr>
                <w:ins w:id="14123" w:author="CATT" w:date="2021-04-22T15:37:00Z"/>
                <w:rFonts w:ascii="Arial" w:eastAsia="等线" w:hAnsi="Arial" w:cs="Arial"/>
                <w:sz w:val="18"/>
                <w:szCs w:val="22"/>
                <w:lang w:val="en-US"/>
              </w:rPr>
            </w:pPr>
          </w:p>
        </w:tc>
      </w:tr>
      <w:tr w:rsidR="00DF4E1D" w:rsidRPr="00794BF6" w14:paraId="415D0D6B" w14:textId="77777777" w:rsidTr="00BE151B">
        <w:trPr>
          <w:jc w:val="center"/>
          <w:ins w:id="14124" w:author="CATT" w:date="2021-04-22T15:3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5B19F96" w14:textId="77777777" w:rsidR="00DF4E1D" w:rsidRPr="00F521D0" w:rsidRDefault="00DF4E1D" w:rsidP="00BE151B">
            <w:pPr>
              <w:keepNext/>
              <w:keepLines/>
              <w:spacing w:after="0"/>
              <w:rPr>
                <w:ins w:id="14125" w:author="CATT" w:date="2021-04-22T15:37:00Z"/>
                <w:rFonts w:ascii="Arial" w:eastAsia="等线" w:hAnsi="Arial" w:cs="Arial"/>
                <w:sz w:val="18"/>
                <w:szCs w:val="22"/>
                <w:lang w:val="en-US"/>
              </w:rPr>
            </w:pPr>
            <w:ins w:id="14126" w:author="CATT" w:date="2021-04-22T15:37:00Z">
              <w:r w:rsidRPr="00F521D0">
                <w:rPr>
                  <w:rFonts w:ascii="Arial" w:eastAsia="等线" w:hAnsi="Arial" w:cs="Arial"/>
                  <w:sz w:val="18"/>
                  <w:szCs w:val="22"/>
                  <w:lang w:val="en-US"/>
                </w:rPr>
                <w:t xml:space="preserve">PDSCH Reference measurement channel </w:t>
              </w:r>
            </w:ins>
          </w:p>
        </w:tc>
        <w:tc>
          <w:tcPr>
            <w:tcW w:w="1257" w:type="dxa"/>
            <w:tcBorders>
              <w:top w:val="single" w:sz="4" w:space="0" w:color="auto"/>
              <w:left w:val="single" w:sz="4" w:space="0" w:color="auto"/>
              <w:bottom w:val="single" w:sz="4" w:space="0" w:color="auto"/>
              <w:right w:val="single" w:sz="4" w:space="0" w:color="auto"/>
            </w:tcBorders>
            <w:vAlign w:val="center"/>
          </w:tcPr>
          <w:p w14:paraId="2A43F384" w14:textId="77777777" w:rsidR="00DF4E1D" w:rsidRPr="00F521D0" w:rsidRDefault="00DF4E1D" w:rsidP="00BE151B">
            <w:pPr>
              <w:keepNext/>
              <w:keepLines/>
              <w:spacing w:after="0"/>
              <w:jc w:val="center"/>
              <w:rPr>
                <w:ins w:id="14127" w:author="CATT" w:date="2021-04-22T15:37:00Z"/>
                <w:rFonts w:ascii="Arial" w:eastAsia="等线" w:hAnsi="Arial" w:cs="Arial"/>
                <w:sz w:val="18"/>
                <w:szCs w:val="22"/>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0BE1E75F" w14:textId="77777777" w:rsidR="00DF4E1D" w:rsidRPr="00F521D0" w:rsidRDefault="00DF4E1D" w:rsidP="00BE151B">
            <w:pPr>
              <w:keepNext/>
              <w:keepLines/>
              <w:spacing w:after="0"/>
              <w:jc w:val="center"/>
              <w:rPr>
                <w:ins w:id="14128" w:author="CATT" w:date="2021-04-22T15:37:00Z"/>
                <w:rFonts w:ascii="Arial" w:eastAsia="等线" w:hAnsi="Arial" w:cs="Arial"/>
                <w:sz w:val="18"/>
                <w:szCs w:val="22"/>
                <w:lang w:val="en-US"/>
              </w:rPr>
            </w:pPr>
            <w:ins w:id="14129" w:author="CATT" w:date="2021-04-22T15:37:00Z">
              <w:r w:rsidRPr="00F521D0">
                <w:rPr>
                  <w:rFonts w:ascii="Arial" w:eastAsia="等线" w:hAnsi="Arial" w:cs="Arial"/>
                  <w:sz w:val="18"/>
                  <w:szCs w:val="22"/>
                </w:rPr>
                <w:t>SR.3.1 TDD</w:t>
              </w:r>
            </w:ins>
          </w:p>
        </w:tc>
        <w:tc>
          <w:tcPr>
            <w:tcW w:w="851" w:type="dxa"/>
            <w:tcBorders>
              <w:top w:val="single" w:sz="4" w:space="0" w:color="auto"/>
              <w:left w:val="single" w:sz="4" w:space="0" w:color="auto"/>
              <w:bottom w:val="single" w:sz="4" w:space="0" w:color="auto"/>
              <w:right w:val="single" w:sz="4" w:space="0" w:color="auto"/>
            </w:tcBorders>
            <w:vAlign w:val="center"/>
          </w:tcPr>
          <w:p w14:paraId="7475E7DF" w14:textId="77777777" w:rsidR="00DF4E1D" w:rsidRPr="00F521D0" w:rsidRDefault="00DF4E1D" w:rsidP="00BE151B">
            <w:pPr>
              <w:keepNext/>
              <w:keepLines/>
              <w:spacing w:after="0"/>
              <w:jc w:val="center"/>
              <w:rPr>
                <w:ins w:id="14130" w:author="CATT" w:date="2021-04-22T15:37:00Z"/>
                <w:rFonts w:ascii="Arial" w:eastAsia="等线" w:hAnsi="Arial" w:cs="Arial"/>
                <w:sz w:val="18"/>
                <w:szCs w:val="22"/>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A4D5756" w14:textId="77777777" w:rsidR="00DF4E1D" w:rsidRPr="00F521D0" w:rsidRDefault="00DF4E1D" w:rsidP="00BE151B">
            <w:pPr>
              <w:keepNext/>
              <w:keepLines/>
              <w:spacing w:after="0"/>
              <w:jc w:val="center"/>
              <w:rPr>
                <w:ins w:id="14131" w:author="CATT" w:date="2021-04-22T15:37:00Z"/>
                <w:rFonts w:ascii="Arial" w:eastAsia="等线" w:hAnsi="Arial" w:cs="Arial"/>
                <w:sz w:val="18"/>
                <w:szCs w:val="22"/>
                <w:lang w:val="en-US"/>
              </w:rPr>
            </w:pPr>
            <w:ins w:id="14132" w:author="CATT" w:date="2021-04-22T15:37:00Z">
              <w:r w:rsidRPr="00F521D0">
                <w:rPr>
                  <w:rFonts w:ascii="Arial" w:eastAsia="等线" w:hAnsi="Arial" w:cs="Arial"/>
                  <w:sz w:val="18"/>
                  <w:szCs w:val="22"/>
                </w:rPr>
                <w:t>SR.3.1 TDD</w:t>
              </w:r>
            </w:ins>
          </w:p>
        </w:tc>
        <w:tc>
          <w:tcPr>
            <w:tcW w:w="998" w:type="dxa"/>
            <w:gridSpan w:val="2"/>
            <w:tcBorders>
              <w:top w:val="single" w:sz="4" w:space="0" w:color="auto"/>
              <w:left w:val="single" w:sz="4" w:space="0" w:color="auto"/>
              <w:bottom w:val="single" w:sz="4" w:space="0" w:color="auto"/>
              <w:right w:val="single" w:sz="4" w:space="0" w:color="auto"/>
            </w:tcBorders>
            <w:vAlign w:val="center"/>
          </w:tcPr>
          <w:p w14:paraId="341C6BB7" w14:textId="77777777" w:rsidR="00DF4E1D" w:rsidRPr="00F521D0" w:rsidRDefault="00DF4E1D" w:rsidP="00BE151B">
            <w:pPr>
              <w:keepNext/>
              <w:keepLines/>
              <w:spacing w:after="0"/>
              <w:jc w:val="center"/>
              <w:rPr>
                <w:ins w:id="14133" w:author="CATT" w:date="2021-04-22T15:37:00Z"/>
                <w:rFonts w:ascii="Arial" w:eastAsia="等线" w:hAnsi="Arial" w:cs="Arial"/>
                <w:sz w:val="18"/>
                <w:szCs w:val="22"/>
                <w:lang w:val="en-US"/>
              </w:rPr>
            </w:pPr>
          </w:p>
        </w:tc>
      </w:tr>
      <w:tr w:rsidR="00DF4E1D" w:rsidRPr="00794BF6" w14:paraId="3ADC60DE" w14:textId="77777777" w:rsidTr="00BE151B">
        <w:trPr>
          <w:jc w:val="center"/>
          <w:ins w:id="14134" w:author="CATT" w:date="2021-04-22T15:3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9D895B8" w14:textId="77777777" w:rsidR="00DF4E1D" w:rsidRPr="00F521D0" w:rsidRDefault="00DF4E1D" w:rsidP="00BE151B">
            <w:pPr>
              <w:keepNext/>
              <w:keepLines/>
              <w:spacing w:after="0"/>
              <w:rPr>
                <w:ins w:id="14135" w:author="CATT" w:date="2021-04-22T15:37:00Z"/>
                <w:rFonts w:ascii="Arial" w:eastAsia="等线" w:hAnsi="Arial" w:cs="Arial"/>
                <w:sz w:val="18"/>
                <w:szCs w:val="22"/>
                <w:lang w:val="en-US"/>
              </w:rPr>
            </w:pPr>
            <w:ins w:id="14136" w:author="CATT" w:date="2021-04-22T15:37:00Z">
              <w:r w:rsidRPr="00F521D0">
                <w:rPr>
                  <w:rFonts w:ascii="Arial" w:eastAsia="等线" w:hAnsi="Arial" w:cs="v5.0.0"/>
                  <w:sz w:val="18"/>
                  <w:szCs w:val="22"/>
                </w:rPr>
                <w:t>RMSI CORESET Reference Channel</w:t>
              </w:r>
            </w:ins>
          </w:p>
        </w:tc>
        <w:tc>
          <w:tcPr>
            <w:tcW w:w="1257" w:type="dxa"/>
            <w:tcBorders>
              <w:top w:val="single" w:sz="4" w:space="0" w:color="auto"/>
              <w:left w:val="single" w:sz="4" w:space="0" w:color="auto"/>
              <w:bottom w:val="single" w:sz="4" w:space="0" w:color="auto"/>
              <w:right w:val="single" w:sz="4" w:space="0" w:color="auto"/>
            </w:tcBorders>
            <w:vAlign w:val="center"/>
          </w:tcPr>
          <w:p w14:paraId="74F47122" w14:textId="77777777" w:rsidR="00DF4E1D" w:rsidRPr="00F521D0" w:rsidRDefault="00DF4E1D" w:rsidP="00BE151B">
            <w:pPr>
              <w:keepNext/>
              <w:keepLines/>
              <w:spacing w:after="0"/>
              <w:jc w:val="center"/>
              <w:rPr>
                <w:ins w:id="14137" w:author="CATT" w:date="2021-04-22T15:37:00Z"/>
                <w:rFonts w:ascii="Arial" w:eastAsia="等线" w:hAnsi="Arial" w:cs="Arial"/>
                <w:sz w:val="18"/>
                <w:szCs w:val="22"/>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60A51584" w14:textId="77777777" w:rsidR="00DF4E1D" w:rsidRPr="00F521D0" w:rsidRDefault="00DF4E1D" w:rsidP="00BE151B">
            <w:pPr>
              <w:keepNext/>
              <w:keepLines/>
              <w:spacing w:after="0"/>
              <w:jc w:val="center"/>
              <w:rPr>
                <w:ins w:id="14138" w:author="CATT" w:date="2021-04-22T15:37:00Z"/>
                <w:rFonts w:ascii="Arial" w:eastAsia="等线" w:hAnsi="Arial" w:cs="Arial"/>
                <w:sz w:val="18"/>
                <w:szCs w:val="22"/>
              </w:rPr>
            </w:pPr>
            <w:ins w:id="14139" w:author="CATT" w:date="2021-04-22T15:37:00Z">
              <w:r w:rsidRPr="00F521D0">
                <w:rPr>
                  <w:rFonts w:ascii="Arial" w:eastAsia="等线" w:hAnsi="Arial" w:cs="Arial"/>
                  <w:sz w:val="18"/>
                  <w:szCs w:val="22"/>
                </w:rPr>
                <w:t>CR.3.1 TDD</w:t>
              </w:r>
              <w:r w:rsidRPr="00F521D0">
                <w:rPr>
                  <w:rFonts w:ascii="Arial" w:eastAsia="等线" w:hAnsi="Arial" w:cs="Arial"/>
                  <w:sz w:val="18"/>
                  <w:szCs w:val="22"/>
                  <w:lang w:val="en-US"/>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8376602" w14:textId="77777777" w:rsidR="00DF4E1D" w:rsidRPr="00F521D0" w:rsidRDefault="00DF4E1D" w:rsidP="00BE151B">
            <w:pPr>
              <w:keepNext/>
              <w:keepLines/>
              <w:spacing w:after="0"/>
              <w:jc w:val="center"/>
              <w:rPr>
                <w:ins w:id="14140" w:author="CATT" w:date="2021-04-22T15:37:00Z"/>
                <w:rFonts w:ascii="Arial" w:eastAsia="等线" w:hAnsi="Arial" w:cs="Arial"/>
                <w:sz w:val="18"/>
                <w:szCs w:val="22"/>
                <w:lang w:val="en-US"/>
              </w:rPr>
            </w:pPr>
            <w:ins w:id="14141" w:author="CATT" w:date="2021-04-22T15:37:00Z">
              <w:r w:rsidRPr="00F521D0">
                <w:rPr>
                  <w:rFonts w:ascii="Arial" w:eastAsia="等线" w:hAnsi="Arial" w:cs="Arial"/>
                  <w:sz w:val="18"/>
                  <w:szCs w:val="22"/>
                  <w:lang w:val="en-US"/>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0513AA3" w14:textId="77777777" w:rsidR="00DF4E1D" w:rsidRPr="00F521D0" w:rsidRDefault="00DF4E1D" w:rsidP="00BE151B">
            <w:pPr>
              <w:keepNext/>
              <w:keepLines/>
              <w:spacing w:after="0"/>
              <w:jc w:val="center"/>
              <w:rPr>
                <w:ins w:id="14142" w:author="CATT" w:date="2021-04-22T15:37:00Z"/>
                <w:rFonts w:ascii="Arial" w:eastAsia="等线" w:hAnsi="Arial" w:cs="Arial"/>
                <w:sz w:val="18"/>
                <w:szCs w:val="22"/>
              </w:rPr>
            </w:pPr>
            <w:ins w:id="14143" w:author="CATT" w:date="2021-04-22T15:37:00Z">
              <w:r w:rsidRPr="00F521D0">
                <w:rPr>
                  <w:rFonts w:ascii="Arial" w:eastAsia="等线" w:hAnsi="Arial" w:cs="Arial"/>
                  <w:sz w:val="18"/>
                  <w:szCs w:val="22"/>
                </w:rPr>
                <w:t>CR.3.1 TDD</w:t>
              </w:r>
            </w:ins>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074345E0" w14:textId="77777777" w:rsidR="00DF4E1D" w:rsidRPr="00F521D0" w:rsidRDefault="00DF4E1D" w:rsidP="00BE151B">
            <w:pPr>
              <w:keepNext/>
              <w:keepLines/>
              <w:spacing w:after="0"/>
              <w:jc w:val="center"/>
              <w:rPr>
                <w:ins w:id="14144" w:author="CATT" w:date="2021-04-22T15:37:00Z"/>
                <w:rFonts w:ascii="Arial" w:eastAsia="等线" w:hAnsi="Arial" w:cs="Arial"/>
                <w:sz w:val="18"/>
                <w:szCs w:val="22"/>
                <w:lang w:val="en-US"/>
              </w:rPr>
            </w:pPr>
            <w:ins w:id="14145" w:author="CATT" w:date="2021-04-22T15:37:00Z">
              <w:r w:rsidRPr="00F521D0">
                <w:rPr>
                  <w:rFonts w:ascii="Arial" w:eastAsia="等线" w:hAnsi="Arial" w:cs="Arial"/>
                  <w:sz w:val="18"/>
                  <w:szCs w:val="22"/>
                  <w:lang w:val="en-US"/>
                </w:rPr>
                <w:t>-</w:t>
              </w:r>
            </w:ins>
          </w:p>
        </w:tc>
      </w:tr>
      <w:tr w:rsidR="00DF4E1D" w:rsidRPr="00794BF6" w14:paraId="1D81C9FD" w14:textId="77777777" w:rsidTr="00BE151B">
        <w:trPr>
          <w:jc w:val="center"/>
          <w:ins w:id="14146" w:author="CATT" w:date="2021-04-22T15:3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337CEADB" w14:textId="77777777" w:rsidR="00DF4E1D" w:rsidRPr="00F521D0" w:rsidRDefault="00DF4E1D" w:rsidP="00BE151B">
            <w:pPr>
              <w:keepNext/>
              <w:keepLines/>
              <w:spacing w:after="0"/>
              <w:rPr>
                <w:ins w:id="14147" w:author="CATT" w:date="2021-04-22T15:37:00Z"/>
                <w:rFonts w:ascii="Arial" w:eastAsia="等线" w:hAnsi="Arial" w:cs="Arial"/>
                <w:sz w:val="18"/>
                <w:szCs w:val="22"/>
                <w:lang w:val="da-DK"/>
              </w:rPr>
            </w:pPr>
            <w:ins w:id="14148" w:author="CATT" w:date="2021-04-22T15:37:00Z">
              <w:r w:rsidRPr="00F521D0">
                <w:rPr>
                  <w:rFonts w:ascii="Arial" w:eastAsia="等线" w:hAnsi="Arial" w:cs="v5.0.0"/>
                  <w:sz w:val="18"/>
                  <w:szCs w:val="22"/>
                </w:rPr>
                <w:t>Control channel RMC</w:t>
              </w:r>
            </w:ins>
          </w:p>
        </w:tc>
        <w:tc>
          <w:tcPr>
            <w:tcW w:w="1257" w:type="dxa"/>
            <w:tcBorders>
              <w:top w:val="single" w:sz="4" w:space="0" w:color="auto"/>
              <w:left w:val="single" w:sz="4" w:space="0" w:color="auto"/>
              <w:bottom w:val="single" w:sz="4" w:space="0" w:color="auto"/>
              <w:right w:val="single" w:sz="4" w:space="0" w:color="auto"/>
            </w:tcBorders>
            <w:vAlign w:val="center"/>
          </w:tcPr>
          <w:p w14:paraId="5A4AB4F7" w14:textId="77777777" w:rsidR="00DF4E1D" w:rsidRPr="00F521D0" w:rsidRDefault="00DF4E1D" w:rsidP="00BE151B">
            <w:pPr>
              <w:keepNext/>
              <w:keepLines/>
              <w:spacing w:after="0"/>
              <w:jc w:val="center"/>
              <w:rPr>
                <w:ins w:id="14149" w:author="CATT" w:date="2021-04-22T15:37:00Z"/>
                <w:rFonts w:ascii="Arial" w:eastAsia="等线" w:hAnsi="Arial" w:cs="Arial"/>
                <w:sz w:val="18"/>
                <w:szCs w:val="22"/>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7F0D46A9" w14:textId="77777777" w:rsidR="00DF4E1D" w:rsidRPr="00F521D0" w:rsidRDefault="00DF4E1D" w:rsidP="00BE151B">
            <w:pPr>
              <w:keepNext/>
              <w:keepLines/>
              <w:spacing w:after="0"/>
              <w:jc w:val="center"/>
              <w:rPr>
                <w:ins w:id="14150" w:author="CATT" w:date="2021-04-22T15:37:00Z"/>
                <w:rFonts w:ascii="Arial" w:eastAsia="等线" w:hAnsi="Arial" w:cs="Arial"/>
                <w:sz w:val="18"/>
                <w:szCs w:val="22"/>
                <w:lang w:val="en-US"/>
              </w:rPr>
            </w:pPr>
            <w:ins w:id="14151" w:author="CATT" w:date="2021-04-22T15:37:00Z">
              <w:r w:rsidRPr="00F521D0">
                <w:rPr>
                  <w:rFonts w:ascii="Arial" w:eastAsia="等线" w:hAnsi="Arial" w:cs="Arial"/>
                  <w:sz w:val="18"/>
                  <w:szCs w:val="22"/>
                </w:rPr>
                <w:t>CCR.3.1 TDD</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B5CC6EB" w14:textId="77777777" w:rsidR="00DF4E1D" w:rsidRPr="00F521D0" w:rsidRDefault="00DF4E1D" w:rsidP="00BE151B">
            <w:pPr>
              <w:keepNext/>
              <w:keepLines/>
              <w:spacing w:after="0"/>
              <w:jc w:val="center"/>
              <w:rPr>
                <w:ins w:id="14152" w:author="CATT" w:date="2021-04-22T15:37:00Z"/>
                <w:rFonts w:ascii="Arial" w:eastAsia="等线" w:hAnsi="Arial" w:cs="Arial"/>
                <w:sz w:val="18"/>
                <w:szCs w:val="22"/>
                <w:lang w:val="en-US"/>
              </w:rPr>
            </w:pPr>
            <w:ins w:id="14153" w:author="CATT" w:date="2021-04-22T15:37:00Z">
              <w:r w:rsidRPr="00F521D0">
                <w:rPr>
                  <w:rFonts w:ascii="Arial" w:eastAsia="等线" w:hAnsi="Arial" w:cs="Arial"/>
                  <w:sz w:val="18"/>
                  <w:szCs w:val="22"/>
                  <w:lang w:val="en-US"/>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7147F312" w14:textId="77777777" w:rsidR="00DF4E1D" w:rsidRPr="00F521D0" w:rsidRDefault="00DF4E1D" w:rsidP="00BE151B">
            <w:pPr>
              <w:keepNext/>
              <w:keepLines/>
              <w:spacing w:after="0"/>
              <w:jc w:val="center"/>
              <w:rPr>
                <w:ins w:id="14154" w:author="CATT" w:date="2021-04-22T15:37:00Z"/>
                <w:rFonts w:ascii="Arial" w:eastAsia="等线" w:hAnsi="Arial" w:cs="Arial"/>
                <w:sz w:val="18"/>
                <w:szCs w:val="22"/>
                <w:lang w:val="en-US"/>
              </w:rPr>
            </w:pPr>
            <w:ins w:id="14155" w:author="CATT" w:date="2021-04-22T15:37:00Z">
              <w:r w:rsidRPr="00F521D0">
                <w:rPr>
                  <w:rFonts w:ascii="Arial" w:eastAsia="等线" w:hAnsi="Arial" w:cs="Arial"/>
                  <w:sz w:val="18"/>
                  <w:szCs w:val="22"/>
                </w:rPr>
                <w:t>CCR.3.1 TDD</w:t>
              </w:r>
            </w:ins>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7044E13D" w14:textId="77777777" w:rsidR="00DF4E1D" w:rsidRPr="00F521D0" w:rsidRDefault="00DF4E1D" w:rsidP="00BE151B">
            <w:pPr>
              <w:keepNext/>
              <w:keepLines/>
              <w:spacing w:after="0"/>
              <w:jc w:val="center"/>
              <w:rPr>
                <w:ins w:id="14156" w:author="CATT" w:date="2021-04-22T15:37:00Z"/>
                <w:rFonts w:ascii="Arial" w:eastAsia="等线" w:hAnsi="Arial" w:cs="Arial"/>
                <w:sz w:val="18"/>
                <w:szCs w:val="22"/>
                <w:lang w:val="en-US"/>
              </w:rPr>
            </w:pPr>
            <w:ins w:id="14157" w:author="CATT" w:date="2021-04-22T15:37:00Z">
              <w:r w:rsidRPr="00F521D0">
                <w:rPr>
                  <w:rFonts w:ascii="Arial" w:eastAsia="等线" w:hAnsi="Arial" w:cs="Arial"/>
                  <w:sz w:val="18"/>
                  <w:szCs w:val="22"/>
                  <w:lang w:val="en-US"/>
                </w:rPr>
                <w:t>-</w:t>
              </w:r>
            </w:ins>
          </w:p>
        </w:tc>
      </w:tr>
      <w:tr w:rsidR="00DF4E1D" w:rsidRPr="00794BF6" w14:paraId="70E9AD62" w14:textId="77777777" w:rsidTr="00BE151B">
        <w:trPr>
          <w:jc w:val="center"/>
          <w:ins w:id="14158" w:author="CATT" w:date="2021-04-22T15:3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172EA6E2" w14:textId="77777777" w:rsidR="00DF4E1D" w:rsidRPr="00F521D0" w:rsidRDefault="00DF4E1D" w:rsidP="00BE151B">
            <w:pPr>
              <w:keepNext/>
              <w:keepLines/>
              <w:spacing w:after="0"/>
              <w:rPr>
                <w:ins w:id="14159" w:author="CATT" w:date="2021-04-22T15:37:00Z"/>
                <w:rFonts w:ascii="Arial" w:eastAsia="等线" w:hAnsi="Arial" w:cs="v5.0.0"/>
                <w:sz w:val="18"/>
                <w:szCs w:val="22"/>
              </w:rPr>
            </w:pPr>
            <w:ins w:id="14160" w:author="CATT" w:date="2021-04-22T15:37:00Z">
              <w:r w:rsidRPr="00F521D0">
                <w:rPr>
                  <w:rFonts w:ascii="Arial" w:eastAsia="等线" w:hAnsi="Arial" w:cs="Arial"/>
                  <w:sz w:val="18"/>
                  <w:szCs w:val="22"/>
                  <w:lang w:val="da-DK"/>
                </w:rPr>
                <w:t>OCNG Patterns</w:t>
              </w:r>
            </w:ins>
          </w:p>
        </w:tc>
        <w:tc>
          <w:tcPr>
            <w:tcW w:w="1257" w:type="dxa"/>
            <w:tcBorders>
              <w:top w:val="single" w:sz="4" w:space="0" w:color="auto"/>
              <w:left w:val="single" w:sz="4" w:space="0" w:color="auto"/>
              <w:bottom w:val="single" w:sz="4" w:space="0" w:color="auto"/>
              <w:right w:val="single" w:sz="4" w:space="0" w:color="auto"/>
            </w:tcBorders>
            <w:vAlign w:val="center"/>
          </w:tcPr>
          <w:p w14:paraId="73C4F9E0" w14:textId="77777777" w:rsidR="00DF4E1D" w:rsidRPr="00F521D0" w:rsidRDefault="00DF4E1D" w:rsidP="00BE151B">
            <w:pPr>
              <w:keepNext/>
              <w:keepLines/>
              <w:spacing w:after="0"/>
              <w:jc w:val="center"/>
              <w:rPr>
                <w:ins w:id="14161" w:author="CATT" w:date="2021-04-22T15:37:00Z"/>
                <w:rFonts w:ascii="Arial" w:eastAsia="等线" w:hAnsi="Arial" w:cs="Arial"/>
                <w:sz w:val="18"/>
                <w:szCs w:val="22"/>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66B2F50B" w14:textId="77777777" w:rsidR="00DF4E1D" w:rsidRPr="00F521D0" w:rsidRDefault="00DF4E1D" w:rsidP="00BE151B">
            <w:pPr>
              <w:keepNext/>
              <w:keepLines/>
              <w:spacing w:after="0"/>
              <w:jc w:val="center"/>
              <w:rPr>
                <w:ins w:id="14162" w:author="CATT" w:date="2021-04-22T15:37:00Z"/>
                <w:rFonts w:ascii="Arial" w:eastAsia="等线" w:hAnsi="Arial" w:cs="Arial"/>
                <w:sz w:val="18"/>
                <w:szCs w:val="22"/>
              </w:rPr>
            </w:pPr>
            <w:ins w:id="14163" w:author="CATT" w:date="2021-04-22T15:37:00Z">
              <w:r w:rsidRPr="00F521D0">
                <w:rPr>
                  <w:rFonts w:ascii="Arial" w:eastAsia="Malgun Gothic" w:hAnsi="Arial" w:cs="Arial"/>
                  <w:sz w:val="18"/>
                  <w:szCs w:val="18"/>
                </w:rPr>
                <w:t>OP.1</w:t>
              </w:r>
              <w:r w:rsidRPr="00F521D0">
                <w:rPr>
                  <w:rFonts w:ascii="Arial" w:eastAsia="等线" w:hAnsi="Arial" w:cs="Arial"/>
                  <w:sz w:val="18"/>
                  <w:szCs w:val="22"/>
                  <w:lang w:val="en-US"/>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A6F8BC5" w14:textId="77777777" w:rsidR="00DF4E1D" w:rsidRPr="00F521D0" w:rsidRDefault="00DF4E1D" w:rsidP="00BE151B">
            <w:pPr>
              <w:keepNext/>
              <w:keepLines/>
              <w:spacing w:after="0"/>
              <w:jc w:val="center"/>
              <w:rPr>
                <w:ins w:id="14164" w:author="CATT" w:date="2021-04-22T15:37:00Z"/>
                <w:rFonts w:ascii="Arial" w:eastAsia="等线" w:hAnsi="Arial" w:cs="Arial"/>
                <w:sz w:val="18"/>
                <w:szCs w:val="22"/>
                <w:lang w:val="en-US"/>
              </w:rPr>
            </w:pPr>
            <w:ins w:id="14165" w:author="CATT" w:date="2021-04-22T15:37:00Z">
              <w:r w:rsidRPr="00F521D0">
                <w:rPr>
                  <w:rFonts w:ascii="Arial" w:eastAsia="Malgun Gothic" w:hAnsi="Arial" w:cs="Arial"/>
                  <w:sz w:val="18"/>
                  <w:szCs w:val="18"/>
                </w:rPr>
                <w:t>OP.1</w:t>
              </w:r>
              <w:r w:rsidRPr="00F521D0">
                <w:rPr>
                  <w:rFonts w:ascii="Arial" w:eastAsia="等线" w:hAnsi="Arial" w:cs="Arial"/>
                  <w:sz w:val="18"/>
                  <w:szCs w:val="22"/>
                  <w:lang w:val="en-US"/>
                </w:rPr>
                <w:t xml:space="preserve"> </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24521089" w14:textId="77777777" w:rsidR="00DF4E1D" w:rsidRPr="00F521D0" w:rsidRDefault="00DF4E1D" w:rsidP="00BE151B">
            <w:pPr>
              <w:keepNext/>
              <w:keepLines/>
              <w:spacing w:after="0"/>
              <w:jc w:val="center"/>
              <w:rPr>
                <w:ins w:id="14166" w:author="CATT" w:date="2021-04-22T15:37:00Z"/>
                <w:rFonts w:ascii="Arial" w:eastAsia="等线" w:hAnsi="Arial" w:cs="Arial"/>
                <w:sz w:val="18"/>
                <w:szCs w:val="22"/>
              </w:rPr>
            </w:pPr>
            <w:ins w:id="14167" w:author="CATT" w:date="2021-04-22T15:37:00Z">
              <w:r w:rsidRPr="00F521D0">
                <w:rPr>
                  <w:rFonts w:ascii="Arial" w:eastAsia="Malgun Gothic" w:hAnsi="Arial" w:cs="Arial"/>
                  <w:sz w:val="18"/>
                  <w:szCs w:val="18"/>
                </w:rPr>
                <w:t>OP.1</w:t>
              </w:r>
            </w:ins>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7B5116EE" w14:textId="77777777" w:rsidR="00DF4E1D" w:rsidRPr="00F521D0" w:rsidRDefault="00DF4E1D" w:rsidP="00BE151B">
            <w:pPr>
              <w:keepNext/>
              <w:keepLines/>
              <w:spacing w:after="0"/>
              <w:jc w:val="center"/>
              <w:rPr>
                <w:ins w:id="14168" w:author="CATT" w:date="2021-04-22T15:37:00Z"/>
                <w:rFonts w:ascii="Arial" w:eastAsia="等线" w:hAnsi="Arial" w:cs="Arial"/>
                <w:sz w:val="18"/>
                <w:szCs w:val="22"/>
                <w:lang w:val="en-US"/>
              </w:rPr>
            </w:pPr>
            <w:ins w:id="14169" w:author="CATT" w:date="2021-04-22T15:37:00Z">
              <w:r w:rsidRPr="00F521D0">
                <w:rPr>
                  <w:rFonts w:ascii="Arial" w:eastAsia="Malgun Gothic" w:hAnsi="Arial" w:cs="Arial"/>
                  <w:sz w:val="18"/>
                  <w:szCs w:val="18"/>
                </w:rPr>
                <w:t>OP.1</w:t>
              </w:r>
              <w:r w:rsidRPr="00F521D0">
                <w:rPr>
                  <w:rFonts w:ascii="Arial" w:eastAsia="等线" w:hAnsi="Arial" w:cs="Arial"/>
                  <w:sz w:val="18"/>
                  <w:szCs w:val="22"/>
                  <w:lang w:val="en-US"/>
                </w:rPr>
                <w:t xml:space="preserve"> </w:t>
              </w:r>
            </w:ins>
          </w:p>
        </w:tc>
      </w:tr>
      <w:tr w:rsidR="00DF4E1D" w:rsidRPr="00794BF6" w14:paraId="3C0ED1A0" w14:textId="77777777" w:rsidTr="00BE151B">
        <w:trPr>
          <w:jc w:val="center"/>
          <w:ins w:id="14170" w:author="CATT" w:date="2021-04-22T15:3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4FAD6B48" w14:textId="77777777" w:rsidR="00DF4E1D" w:rsidRPr="00F521D0" w:rsidRDefault="00DF4E1D" w:rsidP="00BE151B">
            <w:pPr>
              <w:keepNext/>
              <w:keepLines/>
              <w:spacing w:after="0"/>
              <w:rPr>
                <w:ins w:id="14171" w:author="CATT" w:date="2021-04-22T15:37:00Z"/>
                <w:rFonts w:ascii="Arial" w:eastAsia="等线" w:hAnsi="Arial" w:cs="Arial"/>
                <w:sz w:val="18"/>
                <w:szCs w:val="22"/>
                <w:lang w:val="da-DK"/>
              </w:rPr>
            </w:pPr>
            <w:ins w:id="14172" w:author="CATT" w:date="2021-04-22T15:37:00Z">
              <w:r w:rsidRPr="00F521D0">
                <w:rPr>
                  <w:rFonts w:ascii="Arial" w:eastAsia="等线" w:hAnsi="Arial" w:cs="Arial"/>
                  <w:sz w:val="18"/>
                  <w:szCs w:val="22"/>
                  <w:lang w:val="da-DK"/>
                </w:rPr>
                <w:t>SMTC configuration</w:t>
              </w:r>
            </w:ins>
          </w:p>
        </w:tc>
        <w:tc>
          <w:tcPr>
            <w:tcW w:w="1257" w:type="dxa"/>
            <w:tcBorders>
              <w:top w:val="single" w:sz="4" w:space="0" w:color="auto"/>
              <w:left w:val="single" w:sz="4" w:space="0" w:color="auto"/>
              <w:bottom w:val="single" w:sz="4" w:space="0" w:color="auto"/>
              <w:right w:val="single" w:sz="4" w:space="0" w:color="auto"/>
            </w:tcBorders>
            <w:vAlign w:val="center"/>
          </w:tcPr>
          <w:p w14:paraId="4AF98B89" w14:textId="77777777" w:rsidR="00DF4E1D" w:rsidRPr="00F521D0" w:rsidRDefault="00DF4E1D" w:rsidP="00BE151B">
            <w:pPr>
              <w:keepNext/>
              <w:keepLines/>
              <w:spacing w:after="0"/>
              <w:jc w:val="center"/>
              <w:rPr>
                <w:ins w:id="14173" w:author="CATT" w:date="2021-04-22T15:37:00Z"/>
                <w:rFonts w:ascii="Arial" w:eastAsia="等线" w:hAnsi="Arial" w:cs="Arial"/>
                <w:sz w:val="18"/>
                <w:szCs w:val="22"/>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626AF390" w14:textId="77777777" w:rsidR="00DF4E1D" w:rsidRPr="00F521D0" w:rsidRDefault="00DF4E1D" w:rsidP="00BE151B">
            <w:pPr>
              <w:keepNext/>
              <w:keepLines/>
              <w:spacing w:after="0"/>
              <w:jc w:val="center"/>
              <w:rPr>
                <w:ins w:id="14174" w:author="CATT" w:date="2021-04-22T15:37:00Z"/>
                <w:rFonts w:ascii="Arial" w:eastAsia="等线" w:hAnsi="Arial" w:cs="Arial"/>
                <w:sz w:val="18"/>
                <w:szCs w:val="22"/>
              </w:rPr>
            </w:pPr>
            <w:ins w:id="14175" w:author="CATT" w:date="2021-04-22T15:37:00Z">
              <w:r w:rsidRPr="00F521D0">
                <w:rPr>
                  <w:rFonts w:ascii="Arial" w:eastAsia="等线" w:hAnsi="Arial" w:cs="Arial"/>
                  <w:sz w:val="18"/>
                  <w:szCs w:val="22"/>
                </w:rPr>
                <w:t>SMTC.1</w:t>
              </w:r>
            </w:ins>
          </w:p>
        </w:tc>
      </w:tr>
      <w:tr w:rsidR="00DF4E1D" w:rsidRPr="00794BF6" w14:paraId="0ED0C163" w14:textId="77777777" w:rsidTr="00BE151B">
        <w:trPr>
          <w:jc w:val="center"/>
          <w:ins w:id="14176" w:author="CATT" w:date="2021-04-22T15:3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1F8CB9B3" w14:textId="77777777" w:rsidR="00DF4E1D" w:rsidRPr="00794BF6" w:rsidRDefault="00DF4E1D" w:rsidP="00BE151B">
            <w:pPr>
              <w:keepNext/>
              <w:keepLines/>
              <w:spacing w:after="0"/>
              <w:rPr>
                <w:ins w:id="14177" w:author="CATT" w:date="2021-04-22T15:37:00Z"/>
                <w:rFonts w:ascii="Arial" w:eastAsia="等线" w:hAnsi="Arial" w:cs="v5.0.0"/>
                <w:sz w:val="18"/>
                <w:szCs w:val="22"/>
              </w:rPr>
            </w:pPr>
            <w:ins w:id="14178" w:author="CATT" w:date="2021-04-22T15:37:00Z">
              <w:r w:rsidRPr="00794BF6">
                <w:rPr>
                  <w:rFonts w:ascii="Arial" w:eastAsia="等线" w:hAnsi="Arial" w:cs="Arial"/>
                  <w:sz w:val="18"/>
                  <w:szCs w:val="22"/>
                  <w:lang w:val="da-DK"/>
                </w:rPr>
                <w:t>SSB configuration</w:t>
              </w:r>
            </w:ins>
          </w:p>
        </w:tc>
        <w:tc>
          <w:tcPr>
            <w:tcW w:w="1257" w:type="dxa"/>
            <w:tcBorders>
              <w:top w:val="single" w:sz="4" w:space="0" w:color="auto"/>
              <w:left w:val="single" w:sz="4" w:space="0" w:color="auto"/>
              <w:bottom w:val="single" w:sz="4" w:space="0" w:color="auto"/>
              <w:right w:val="single" w:sz="4" w:space="0" w:color="auto"/>
            </w:tcBorders>
            <w:vAlign w:val="center"/>
          </w:tcPr>
          <w:p w14:paraId="74BCC1F2" w14:textId="77777777" w:rsidR="00DF4E1D" w:rsidRPr="00794BF6" w:rsidRDefault="00DF4E1D" w:rsidP="00BE151B">
            <w:pPr>
              <w:keepNext/>
              <w:keepLines/>
              <w:spacing w:after="0"/>
              <w:jc w:val="center"/>
              <w:rPr>
                <w:ins w:id="14179" w:author="CATT" w:date="2021-04-22T15:37:00Z"/>
                <w:rFonts w:ascii="Arial" w:eastAsia="等线" w:hAnsi="Arial" w:cs="Arial"/>
                <w:sz w:val="18"/>
                <w:szCs w:val="22"/>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08694A6B" w14:textId="77777777" w:rsidR="00DF4E1D" w:rsidRPr="00794BF6" w:rsidRDefault="00DF4E1D" w:rsidP="00BE151B">
            <w:pPr>
              <w:keepNext/>
              <w:keepLines/>
              <w:spacing w:after="0"/>
              <w:jc w:val="center"/>
              <w:rPr>
                <w:ins w:id="14180" w:author="CATT" w:date="2021-04-22T15:37:00Z"/>
                <w:rFonts w:ascii="Arial" w:eastAsia="等线" w:hAnsi="Arial" w:cs="Arial"/>
                <w:sz w:val="18"/>
                <w:szCs w:val="22"/>
              </w:rPr>
            </w:pPr>
            <w:ins w:id="14181" w:author="CATT" w:date="2021-04-22T15:37:00Z">
              <w:r w:rsidRPr="00794BF6">
                <w:rPr>
                  <w:rFonts w:ascii="Arial" w:eastAsia="等线" w:hAnsi="Arial" w:cs="Arial"/>
                  <w:sz w:val="18"/>
                  <w:szCs w:val="22"/>
                </w:rPr>
                <w:t xml:space="preserve">SSB.1 FR2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A5894C1" w14:textId="77777777" w:rsidR="00DF4E1D" w:rsidRPr="00794BF6" w:rsidRDefault="00DF4E1D" w:rsidP="00BE151B">
            <w:pPr>
              <w:keepNext/>
              <w:keepLines/>
              <w:spacing w:after="0"/>
              <w:jc w:val="center"/>
              <w:rPr>
                <w:ins w:id="14182" w:author="CATT" w:date="2021-04-22T15:37:00Z"/>
                <w:rFonts w:ascii="Arial" w:eastAsia="等线" w:hAnsi="Arial" w:cs="Arial"/>
                <w:sz w:val="18"/>
                <w:szCs w:val="22"/>
                <w:lang w:val="en-US"/>
              </w:rPr>
            </w:pPr>
            <w:ins w:id="14183" w:author="CATT" w:date="2021-04-22T15:37:00Z">
              <w:r w:rsidRPr="00794BF6">
                <w:rPr>
                  <w:rFonts w:ascii="Arial" w:eastAsia="等线" w:hAnsi="Arial" w:cs="Arial"/>
                  <w:sz w:val="18"/>
                  <w:szCs w:val="22"/>
                </w:rPr>
                <w:t>SSB.1 FR2</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34F9E8F" w14:textId="77777777" w:rsidR="00DF4E1D" w:rsidRPr="00794BF6" w:rsidRDefault="00DF4E1D" w:rsidP="00BE151B">
            <w:pPr>
              <w:keepNext/>
              <w:keepLines/>
              <w:spacing w:after="0"/>
              <w:jc w:val="center"/>
              <w:rPr>
                <w:ins w:id="14184" w:author="CATT" w:date="2021-04-22T15:37:00Z"/>
                <w:rFonts w:ascii="Arial" w:eastAsia="等线" w:hAnsi="Arial" w:cs="Arial"/>
                <w:sz w:val="18"/>
                <w:szCs w:val="22"/>
              </w:rPr>
            </w:pPr>
            <w:ins w:id="14185" w:author="CATT" w:date="2021-04-22T15:37:00Z">
              <w:r w:rsidRPr="00794BF6">
                <w:rPr>
                  <w:rFonts w:ascii="Arial" w:eastAsia="等线" w:hAnsi="Arial" w:cs="Arial"/>
                  <w:sz w:val="18"/>
                  <w:szCs w:val="22"/>
                </w:rPr>
                <w:t>SSB.1 FR2</w:t>
              </w:r>
            </w:ins>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6082A3BF" w14:textId="77777777" w:rsidR="00DF4E1D" w:rsidRPr="00794BF6" w:rsidRDefault="00DF4E1D" w:rsidP="00BE151B">
            <w:pPr>
              <w:keepNext/>
              <w:keepLines/>
              <w:spacing w:after="0"/>
              <w:jc w:val="center"/>
              <w:rPr>
                <w:ins w:id="14186" w:author="CATT" w:date="2021-04-22T15:37:00Z"/>
                <w:rFonts w:ascii="Arial" w:eastAsia="等线" w:hAnsi="Arial" w:cs="Arial"/>
                <w:sz w:val="18"/>
                <w:szCs w:val="22"/>
                <w:lang w:val="en-US"/>
              </w:rPr>
            </w:pPr>
            <w:ins w:id="14187" w:author="CATT" w:date="2021-04-22T15:37:00Z">
              <w:r w:rsidRPr="00794BF6">
                <w:rPr>
                  <w:rFonts w:ascii="Arial" w:eastAsia="等线" w:hAnsi="Arial" w:cs="Arial"/>
                  <w:sz w:val="18"/>
                  <w:szCs w:val="22"/>
                </w:rPr>
                <w:t>SSB.1 FR2</w:t>
              </w:r>
            </w:ins>
          </w:p>
        </w:tc>
      </w:tr>
      <w:tr w:rsidR="00DF4E1D" w:rsidRPr="0041122F" w14:paraId="0376378F" w14:textId="77777777" w:rsidTr="00BE151B">
        <w:trPr>
          <w:gridAfter w:val="1"/>
          <w:wAfter w:w="6" w:type="dxa"/>
          <w:jc w:val="center"/>
          <w:ins w:id="14188" w:author="CATT" w:date="2021-04-22T15:37:00Z"/>
        </w:trPr>
        <w:tc>
          <w:tcPr>
            <w:tcW w:w="3666" w:type="dxa"/>
            <w:gridSpan w:val="2"/>
            <w:tcBorders>
              <w:top w:val="single" w:sz="4" w:space="0" w:color="auto"/>
              <w:left w:val="single" w:sz="4" w:space="0" w:color="auto"/>
              <w:bottom w:val="single" w:sz="4" w:space="0" w:color="auto"/>
              <w:right w:val="single" w:sz="4" w:space="0" w:color="auto"/>
            </w:tcBorders>
            <w:vAlign w:val="center"/>
          </w:tcPr>
          <w:p w14:paraId="7997B520" w14:textId="77777777" w:rsidR="00DF4E1D" w:rsidRPr="002540B1" w:rsidRDefault="00DF4E1D" w:rsidP="00BE151B">
            <w:pPr>
              <w:keepNext/>
              <w:keepLines/>
              <w:spacing w:after="0" w:line="256" w:lineRule="auto"/>
              <w:rPr>
                <w:ins w:id="14189" w:author="CATT" w:date="2021-04-22T15:37:00Z"/>
                <w:rFonts w:ascii="Arial" w:eastAsia="宋体" w:hAnsi="Arial" w:cs="Arial"/>
                <w:sz w:val="18"/>
                <w:lang w:val="da-DK"/>
              </w:rPr>
            </w:pPr>
            <w:ins w:id="14190" w:author="CATT" w:date="2021-04-22T15:37:00Z">
              <w:r w:rsidRPr="002540B1">
                <w:rPr>
                  <w:rFonts w:ascii="Arial" w:eastAsia="宋体" w:hAnsi="Arial" w:cs="Arial"/>
                  <w:sz w:val="18"/>
                  <w:szCs w:val="18"/>
                  <w:lang w:val="en-US" w:eastAsia="zh-CN"/>
                </w:rPr>
                <w:t>Time offset with Cell 2</w:t>
              </w:r>
            </w:ins>
          </w:p>
        </w:tc>
        <w:tc>
          <w:tcPr>
            <w:tcW w:w="1257" w:type="dxa"/>
            <w:tcBorders>
              <w:top w:val="single" w:sz="4" w:space="0" w:color="auto"/>
              <w:left w:val="single" w:sz="4" w:space="0" w:color="auto"/>
              <w:bottom w:val="single" w:sz="4" w:space="0" w:color="auto"/>
              <w:right w:val="single" w:sz="4" w:space="0" w:color="auto"/>
            </w:tcBorders>
            <w:vAlign w:val="center"/>
          </w:tcPr>
          <w:p w14:paraId="4C0C7560" w14:textId="77777777" w:rsidR="00DF4E1D" w:rsidRPr="002540B1" w:rsidRDefault="00DF4E1D" w:rsidP="00BE151B">
            <w:pPr>
              <w:keepNext/>
              <w:keepLines/>
              <w:spacing w:after="0" w:line="256" w:lineRule="auto"/>
              <w:jc w:val="center"/>
              <w:rPr>
                <w:ins w:id="14191" w:author="CATT" w:date="2021-04-22T15:37:00Z"/>
                <w:rFonts w:ascii="Arial" w:eastAsia="宋体" w:hAnsi="Arial" w:cs="Arial"/>
                <w:sz w:val="18"/>
                <w:lang w:val="da-DK"/>
              </w:rPr>
            </w:pPr>
            <w:ins w:id="14192" w:author="CATT" w:date="2021-04-22T15:37:00Z">
              <w:r w:rsidRPr="002540B1">
                <w:rPr>
                  <w:rFonts w:ascii="Arial" w:eastAsia="宋体" w:hAnsi="Arial" w:cs="v4.2.0"/>
                  <w:sz w:val="18"/>
                  <w:szCs w:val="18"/>
                </w:rPr>
                <w:sym w:font="Symbol" w:char="F06D"/>
              </w:r>
              <w:r w:rsidRPr="002540B1">
                <w:rPr>
                  <w:rFonts w:ascii="Arial" w:eastAsia="宋体" w:hAnsi="Arial" w:cs="v4.2.0"/>
                  <w:sz w:val="18"/>
                  <w:szCs w:val="18"/>
                </w:rPr>
                <w:t>s</w:t>
              </w:r>
            </w:ins>
          </w:p>
        </w:tc>
        <w:tc>
          <w:tcPr>
            <w:tcW w:w="1024" w:type="dxa"/>
            <w:tcBorders>
              <w:top w:val="single" w:sz="4" w:space="0" w:color="auto"/>
              <w:left w:val="single" w:sz="4" w:space="0" w:color="auto"/>
              <w:bottom w:val="single" w:sz="4" w:space="0" w:color="auto"/>
              <w:right w:val="single" w:sz="4" w:space="0" w:color="auto"/>
            </w:tcBorders>
            <w:vAlign w:val="center"/>
          </w:tcPr>
          <w:p w14:paraId="14FFBB2B" w14:textId="77777777" w:rsidR="00DF4E1D" w:rsidRPr="002540B1" w:rsidRDefault="00DF4E1D" w:rsidP="00BE151B">
            <w:pPr>
              <w:keepNext/>
              <w:keepLines/>
              <w:spacing w:after="0" w:line="256" w:lineRule="auto"/>
              <w:jc w:val="center"/>
              <w:rPr>
                <w:ins w:id="14193" w:author="CATT" w:date="2021-04-22T15:37:00Z"/>
                <w:rFonts w:ascii="Arial" w:eastAsia="宋体" w:hAnsi="Arial" w:cs="Arial"/>
                <w:sz w:val="18"/>
                <w:lang w:val="en-US" w:eastAsia="zh-CN"/>
              </w:rPr>
            </w:pPr>
            <w:ins w:id="14194" w:author="CATT" w:date="2021-04-22T15:37:00Z">
              <w:r w:rsidRPr="002540B1">
                <w:rPr>
                  <w:rFonts w:ascii="Arial" w:eastAsia="宋体" w:hAnsi="Arial" w:cs="Arial"/>
                  <w:sz w:val="18"/>
                  <w:lang w:val="en-US"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1BC2B8D" w14:textId="586028F0" w:rsidR="00DF4E1D" w:rsidRPr="002540B1" w:rsidRDefault="00DF4E1D" w:rsidP="00BE151B">
            <w:pPr>
              <w:keepNext/>
              <w:keepLines/>
              <w:spacing w:after="0" w:line="256" w:lineRule="auto"/>
              <w:jc w:val="center"/>
              <w:rPr>
                <w:ins w:id="14195" w:author="CATT" w:date="2021-04-22T15:37:00Z"/>
                <w:rFonts w:ascii="Arial" w:eastAsia="宋体" w:hAnsi="Arial" w:cs="Arial"/>
                <w:sz w:val="18"/>
                <w:lang w:val="en-US" w:eastAsia="zh-CN"/>
              </w:rPr>
            </w:pPr>
            <w:ins w:id="14196" w:author="CATT" w:date="2021-04-22T15:37:00Z">
              <w:del w:id="14197" w:author="RAN4#98bis-e" w:date="2021-04-22T18:30:00Z">
                <w:r w:rsidRPr="002540B1" w:rsidDel="00E56A56">
                  <w:rPr>
                    <w:rFonts w:ascii="Arial" w:eastAsia="宋体" w:hAnsi="Arial" w:cs="Arial"/>
                    <w:sz w:val="18"/>
                    <w:lang w:val="en-US" w:eastAsia="zh-CN"/>
                  </w:rPr>
                  <w:delText>TBD</w:delText>
                </w:r>
              </w:del>
            </w:ins>
            <w:ins w:id="14198" w:author="RAN4#98bis-e" w:date="2021-04-22T18:30:00Z">
              <w:r w:rsidR="00E56A56">
                <w:rPr>
                  <w:rFonts w:ascii="Arial" w:eastAsia="宋体" w:hAnsi="Arial" w:cs="Arial" w:hint="eastAsia"/>
                  <w:sz w:val="18"/>
                  <w:lang w:val="en-US" w:eastAsia="zh-CN"/>
                </w:rPr>
                <w:t>0.58</w:t>
              </w:r>
            </w:ins>
          </w:p>
        </w:tc>
        <w:tc>
          <w:tcPr>
            <w:tcW w:w="994" w:type="dxa"/>
            <w:tcBorders>
              <w:top w:val="single" w:sz="4" w:space="0" w:color="auto"/>
              <w:left w:val="single" w:sz="4" w:space="0" w:color="auto"/>
              <w:bottom w:val="single" w:sz="4" w:space="0" w:color="auto"/>
              <w:right w:val="single" w:sz="4" w:space="0" w:color="auto"/>
            </w:tcBorders>
            <w:vAlign w:val="center"/>
          </w:tcPr>
          <w:p w14:paraId="1ADF8C47" w14:textId="77777777" w:rsidR="00DF4E1D" w:rsidRPr="002540B1" w:rsidRDefault="00DF4E1D" w:rsidP="00BE151B">
            <w:pPr>
              <w:keepNext/>
              <w:keepLines/>
              <w:spacing w:after="0" w:line="256" w:lineRule="auto"/>
              <w:jc w:val="center"/>
              <w:rPr>
                <w:ins w:id="14199" w:author="CATT" w:date="2021-04-22T15:37:00Z"/>
                <w:rFonts w:ascii="Arial" w:eastAsia="宋体" w:hAnsi="Arial" w:cs="Arial"/>
                <w:sz w:val="18"/>
                <w:lang w:val="en-US" w:eastAsia="zh-CN"/>
              </w:rPr>
            </w:pPr>
            <w:ins w:id="14200" w:author="CATT" w:date="2021-04-22T15:37:00Z">
              <w:r w:rsidRPr="002540B1">
                <w:rPr>
                  <w:rFonts w:ascii="Arial" w:eastAsia="宋体" w:hAnsi="Arial" w:cs="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D154149" w14:textId="4547CA97" w:rsidR="00DF4E1D" w:rsidRPr="002540B1" w:rsidRDefault="00DF4E1D" w:rsidP="00BE151B">
            <w:pPr>
              <w:keepNext/>
              <w:keepLines/>
              <w:spacing w:after="0" w:line="256" w:lineRule="auto"/>
              <w:jc w:val="center"/>
              <w:rPr>
                <w:ins w:id="14201" w:author="CATT" w:date="2021-04-22T15:37:00Z"/>
                <w:rFonts w:ascii="Arial" w:eastAsia="宋体" w:hAnsi="Arial" w:cs="Arial"/>
                <w:sz w:val="18"/>
                <w:lang w:val="en-US" w:eastAsia="zh-CN"/>
              </w:rPr>
            </w:pPr>
            <w:ins w:id="14202" w:author="CATT" w:date="2021-04-22T15:37:00Z">
              <w:del w:id="14203" w:author="RAN4#98bis-e" w:date="2021-04-22T18:30:00Z">
                <w:r w:rsidRPr="002540B1" w:rsidDel="00E56A56">
                  <w:rPr>
                    <w:rFonts w:ascii="Arial" w:eastAsia="宋体" w:hAnsi="Arial" w:cs="Arial"/>
                    <w:sz w:val="18"/>
                    <w:lang w:val="en-US" w:eastAsia="zh-CN"/>
                  </w:rPr>
                  <w:delText>TBD</w:delText>
                </w:r>
              </w:del>
            </w:ins>
            <w:ins w:id="14204" w:author="RAN4#98bis-e" w:date="2021-04-22T18:30:00Z">
              <w:r w:rsidR="00E56A56">
                <w:rPr>
                  <w:rFonts w:ascii="Arial" w:eastAsia="宋体" w:hAnsi="Arial" w:cs="Arial" w:hint="eastAsia"/>
                  <w:sz w:val="18"/>
                  <w:lang w:val="en-US" w:eastAsia="zh-CN"/>
                </w:rPr>
                <w:t>0.58</w:t>
              </w:r>
            </w:ins>
          </w:p>
        </w:tc>
      </w:tr>
      <w:tr w:rsidR="00DF4E1D" w:rsidRPr="00794BF6" w14:paraId="057B1704" w14:textId="77777777" w:rsidTr="00BE151B">
        <w:trPr>
          <w:jc w:val="center"/>
          <w:ins w:id="14205" w:author="CATT" w:date="2021-04-22T15:37:00Z"/>
        </w:trPr>
        <w:tc>
          <w:tcPr>
            <w:tcW w:w="3666" w:type="dxa"/>
            <w:gridSpan w:val="2"/>
            <w:tcBorders>
              <w:top w:val="single" w:sz="4" w:space="0" w:color="auto"/>
              <w:left w:val="single" w:sz="4" w:space="0" w:color="auto"/>
              <w:bottom w:val="single" w:sz="4" w:space="0" w:color="auto"/>
              <w:right w:val="single" w:sz="4" w:space="0" w:color="auto"/>
            </w:tcBorders>
            <w:vAlign w:val="center"/>
          </w:tcPr>
          <w:p w14:paraId="693E189A" w14:textId="77777777" w:rsidR="00DF4E1D" w:rsidRPr="00794BF6" w:rsidRDefault="00DF4E1D" w:rsidP="00BE151B">
            <w:pPr>
              <w:keepNext/>
              <w:keepLines/>
              <w:spacing w:after="0"/>
              <w:rPr>
                <w:ins w:id="14206" w:author="CATT" w:date="2021-04-22T15:37:00Z"/>
                <w:rFonts w:ascii="Arial" w:eastAsia="等线" w:hAnsi="Arial" w:cs="Arial"/>
                <w:sz w:val="18"/>
                <w:szCs w:val="22"/>
                <w:lang w:val="da-DK"/>
              </w:rPr>
            </w:pPr>
          </w:p>
        </w:tc>
        <w:tc>
          <w:tcPr>
            <w:tcW w:w="1257" w:type="dxa"/>
            <w:tcBorders>
              <w:top w:val="single" w:sz="4" w:space="0" w:color="auto"/>
              <w:left w:val="single" w:sz="4" w:space="0" w:color="auto"/>
              <w:bottom w:val="single" w:sz="4" w:space="0" w:color="auto"/>
              <w:right w:val="single" w:sz="4" w:space="0" w:color="auto"/>
            </w:tcBorders>
            <w:vAlign w:val="center"/>
          </w:tcPr>
          <w:p w14:paraId="0E42B9DE" w14:textId="77777777" w:rsidR="00DF4E1D" w:rsidRPr="00794BF6" w:rsidRDefault="00DF4E1D" w:rsidP="00BE151B">
            <w:pPr>
              <w:keepNext/>
              <w:keepLines/>
              <w:spacing w:after="0"/>
              <w:jc w:val="center"/>
              <w:rPr>
                <w:ins w:id="14207" w:author="CATT" w:date="2021-04-22T15:37:00Z"/>
                <w:rFonts w:ascii="Arial" w:eastAsia="等线" w:hAnsi="Arial" w:cs="Arial"/>
                <w:sz w:val="18"/>
                <w:szCs w:val="22"/>
                <w:lang w:val="da-DK"/>
              </w:rPr>
            </w:pPr>
          </w:p>
        </w:tc>
        <w:tc>
          <w:tcPr>
            <w:tcW w:w="1024" w:type="dxa"/>
            <w:tcBorders>
              <w:top w:val="single" w:sz="4" w:space="0" w:color="auto"/>
              <w:left w:val="single" w:sz="4" w:space="0" w:color="auto"/>
              <w:bottom w:val="single" w:sz="4" w:space="0" w:color="auto"/>
              <w:right w:val="single" w:sz="4" w:space="0" w:color="auto"/>
            </w:tcBorders>
            <w:vAlign w:val="center"/>
          </w:tcPr>
          <w:p w14:paraId="30E13F09" w14:textId="77777777" w:rsidR="00DF4E1D" w:rsidRPr="00794BF6" w:rsidRDefault="00DF4E1D" w:rsidP="00BE151B">
            <w:pPr>
              <w:keepNext/>
              <w:keepLines/>
              <w:spacing w:after="0"/>
              <w:jc w:val="center"/>
              <w:rPr>
                <w:ins w:id="14208" w:author="CATT" w:date="2021-04-22T15:37:00Z"/>
                <w:rFonts w:ascii="Arial" w:eastAsia="等线" w:hAnsi="Arial" w:cs="Arial"/>
                <w:sz w:val="18"/>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4C3BF763" w14:textId="77777777" w:rsidR="00DF4E1D" w:rsidRPr="00794BF6" w:rsidRDefault="00DF4E1D" w:rsidP="00BE151B">
            <w:pPr>
              <w:keepNext/>
              <w:keepLines/>
              <w:spacing w:after="0"/>
              <w:jc w:val="center"/>
              <w:rPr>
                <w:ins w:id="14209" w:author="CATT" w:date="2021-04-22T15:37:00Z"/>
                <w:rFonts w:ascii="Arial" w:eastAsia="等线" w:hAnsi="Arial" w:cs="Arial"/>
                <w:sz w:val="18"/>
                <w:szCs w:val="22"/>
              </w:rPr>
            </w:pPr>
          </w:p>
        </w:tc>
        <w:tc>
          <w:tcPr>
            <w:tcW w:w="994" w:type="dxa"/>
            <w:tcBorders>
              <w:top w:val="single" w:sz="4" w:space="0" w:color="auto"/>
              <w:left w:val="single" w:sz="4" w:space="0" w:color="auto"/>
              <w:bottom w:val="single" w:sz="4" w:space="0" w:color="auto"/>
              <w:right w:val="single" w:sz="4" w:space="0" w:color="auto"/>
            </w:tcBorders>
            <w:vAlign w:val="center"/>
          </w:tcPr>
          <w:p w14:paraId="338E76DE" w14:textId="77777777" w:rsidR="00DF4E1D" w:rsidRPr="00794BF6" w:rsidRDefault="00DF4E1D" w:rsidP="00BE151B">
            <w:pPr>
              <w:keepNext/>
              <w:keepLines/>
              <w:spacing w:after="0"/>
              <w:jc w:val="center"/>
              <w:rPr>
                <w:ins w:id="14210" w:author="CATT" w:date="2021-04-22T15:37:00Z"/>
                <w:rFonts w:ascii="Arial" w:eastAsia="等线" w:hAnsi="Arial" w:cs="Arial"/>
                <w:sz w:val="18"/>
                <w:szCs w:val="22"/>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7B72FDAF" w14:textId="77777777" w:rsidR="00DF4E1D" w:rsidRPr="00794BF6" w:rsidRDefault="00DF4E1D" w:rsidP="00BE151B">
            <w:pPr>
              <w:keepNext/>
              <w:keepLines/>
              <w:spacing w:after="0"/>
              <w:jc w:val="center"/>
              <w:rPr>
                <w:ins w:id="14211" w:author="CATT" w:date="2021-04-22T15:37:00Z"/>
                <w:rFonts w:ascii="Arial" w:eastAsia="等线" w:hAnsi="Arial" w:cs="Arial"/>
                <w:sz w:val="18"/>
                <w:szCs w:val="22"/>
              </w:rPr>
            </w:pPr>
          </w:p>
        </w:tc>
      </w:tr>
      <w:tr w:rsidR="00DF4E1D" w:rsidRPr="00794BF6" w14:paraId="06AB43AD" w14:textId="77777777" w:rsidTr="00BE151B">
        <w:trPr>
          <w:jc w:val="center"/>
          <w:ins w:id="14212" w:author="CATT" w:date="2021-04-22T15:3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E2EB244" w14:textId="77777777" w:rsidR="00DF4E1D" w:rsidRPr="00794BF6" w:rsidRDefault="00DF4E1D" w:rsidP="00BE151B">
            <w:pPr>
              <w:keepNext/>
              <w:keepLines/>
              <w:spacing w:after="0"/>
              <w:rPr>
                <w:ins w:id="14213" w:author="CATT" w:date="2021-04-22T15:37:00Z"/>
                <w:rFonts w:ascii="Arial" w:eastAsia="等线" w:hAnsi="Arial" w:cs="Arial"/>
                <w:sz w:val="18"/>
                <w:szCs w:val="22"/>
                <w:lang w:val="da-DK"/>
              </w:rPr>
            </w:pPr>
            <w:ins w:id="14214" w:author="CATT" w:date="2021-04-22T15:37:00Z">
              <w:r w:rsidRPr="00794BF6">
                <w:rPr>
                  <w:rFonts w:ascii="Arial" w:eastAsia="等线" w:hAnsi="Arial" w:cs="Arial"/>
                  <w:sz w:val="18"/>
                  <w:szCs w:val="22"/>
                  <w:lang w:val="da-DK"/>
                </w:rPr>
                <w:t>PDSCH/PDCCH subcarrier spacing</w:t>
              </w:r>
            </w:ins>
          </w:p>
        </w:tc>
        <w:tc>
          <w:tcPr>
            <w:tcW w:w="1257" w:type="dxa"/>
            <w:tcBorders>
              <w:top w:val="single" w:sz="4" w:space="0" w:color="auto"/>
              <w:left w:val="single" w:sz="4" w:space="0" w:color="auto"/>
              <w:bottom w:val="single" w:sz="4" w:space="0" w:color="auto"/>
              <w:right w:val="single" w:sz="4" w:space="0" w:color="auto"/>
            </w:tcBorders>
            <w:vAlign w:val="center"/>
            <w:hideMark/>
          </w:tcPr>
          <w:p w14:paraId="4079D549" w14:textId="77777777" w:rsidR="00DF4E1D" w:rsidRPr="00794BF6" w:rsidRDefault="00DF4E1D" w:rsidP="00BE151B">
            <w:pPr>
              <w:keepNext/>
              <w:keepLines/>
              <w:spacing w:after="0"/>
              <w:jc w:val="center"/>
              <w:rPr>
                <w:ins w:id="14215" w:author="CATT" w:date="2021-04-22T15:37:00Z"/>
                <w:rFonts w:ascii="Arial" w:eastAsia="等线" w:hAnsi="Arial" w:cs="Arial"/>
                <w:sz w:val="18"/>
                <w:szCs w:val="22"/>
                <w:lang w:val="da-DK"/>
              </w:rPr>
            </w:pPr>
            <w:ins w:id="14216" w:author="CATT" w:date="2021-04-22T15:37:00Z">
              <w:r w:rsidRPr="00794BF6">
                <w:rPr>
                  <w:rFonts w:ascii="Arial" w:eastAsia="等线" w:hAnsi="Arial" w:cs="Arial"/>
                  <w:sz w:val="18"/>
                  <w:szCs w:val="22"/>
                  <w:lang w:val="da-DK"/>
                </w:rPr>
                <w:t>kHz</w:t>
              </w:r>
            </w:ins>
          </w:p>
        </w:tc>
        <w:tc>
          <w:tcPr>
            <w:tcW w:w="1024" w:type="dxa"/>
            <w:tcBorders>
              <w:top w:val="single" w:sz="4" w:space="0" w:color="auto"/>
              <w:left w:val="single" w:sz="4" w:space="0" w:color="auto"/>
              <w:bottom w:val="single" w:sz="4" w:space="0" w:color="auto"/>
              <w:right w:val="single" w:sz="4" w:space="0" w:color="auto"/>
            </w:tcBorders>
            <w:vAlign w:val="center"/>
            <w:hideMark/>
          </w:tcPr>
          <w:p w14:paraId="1CF831A8" w14:textId="77777777" w:rsidR="00DF4E1D" w:rsidRPr="00794BF6" w:rsidRDefault="00DF4E1D" w:rsidP="00BE151B">
            <w:pPr>
              <w:keepNext/>
              <w:keepLines/>
              <w:spacing w:after="0"/>
              <w:jc w:val="center"/>
              <w:rPr>
                <w:ins w:id="14217" w:author="CATT" w:date="2021-04-22T15:37:00Z"/>
                <w:rFonts w:ascii="Arial" w:eastAsia="等线" w:hAnsi="Arial" w:cs="Arial"/>
                <w:sz w:val="18"/>
                <w:szCs w:val="22"/>
              </w:rPr>
            </w:pPr>
            <w:ins w:id="14218" w:author="CATT" w:date="2021-04-22T15:37:00Z">
              <w:r w:rsidRPr="00794BF6">
                <w:rPr>
                  <w:rFonts w:ascii="Arial" w:eastAsia="等线" w:hAnsi="Arial" w:cs="Arial"/>
                  <w:sz w:val="18"/>
                  <w:szCs w:val="22"/>
                  <w:lang w:val="en-US"/>
                </w:rPr>
                <w:t xml:space="preserve">120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895AF3A" w14:textId="77777777" w:rsidR="00DF4E1D" w:rsidRPr="00794BF6" w:rsidRDefault="00DF4E1D" w:rsidP="00BE151B">
            <w:pPr>
              <w:keepNext/>
              <w:keepLines/>
              <w:spacing w:after="0"/>
              <w:jc w:val="center"/>
              <w:rPr>
                <w:ins w:id="14219" w:author="CATT" w:date="2021-04-22T15:37:00Z"/>
                <w:rFonts w:ascii="Arial" w:eastAsia="等线" w:hAnsi="Arial" w:cs="Arial"/>
                <w:sz w:val="18"/>
                <w:szCs w:val="22"/>
              </w:rPr>
            </w:pPr>
            <w:ins w:id="14220" w:author="CATT" w:date="2021-04-22T15:37:00Z">
              <w:r w:rsidRPr="00794BF6">
                <w:rPr>
                  <w:rFonts w:ascii="Arial" w:eastAsia="等线" w:hAnsi="Arial" w:cs="Arial"/>
                  <w:sz w:val="18"/>
                  <w:szCs w:val="22"/>
                  <w:lang w:val="en-US"/>
                </w:rPr>
                <w:t xml:space="preserve">120 </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217042ED" w14:textId="77777777" w:rsidR="00DF4E1D" w:rsidRPr="00794BF6" w:rsidRDefault="00DF4E1D" w:rsidP="00BE151B">
            <w:pPr>
              <w:keepNext/>
              <w:keepLines/>
              <w:spacing w:after="0"/>
              <w:jc w:val="center"/>
              <w:rPr>
                <w:ins w:id="14221" w:author="CATT" w:date="2021-04-22T15:37:00Z"/>
                <w:rFonts w:ascii="Arial" w:eastAsia="等线" w:hAnsi="Arial" w:cs="Arial"/>
                <w:sz w:val="18"/>
                <w:szCs w:val="22"/>
              </w:rPr>
            </w:pPr>
            <w:ins w:id="14222" w:author="CATT" w:date="2021-04-22T15:37:00Z">
              <w:r w:rsidRPr="00794BF6">
                <w:rPr>
                  <w:rFonts w:ascii="Arial" w:eastAsia="等线" w:hAnsi="Arial" w:cs="Arial"/>
                  <w:sz w:val="18"/>
                  <w:szCs w:val="22"/>
                  <w:lang w:val="en-US"/>
                </w:rPr>
                <w:t xml:space="preserve">120 </w:t>
              </w:r>
            </w:ins>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6AC44581" w14:textId="77777777" w:rsidR="00DF4E1D" w:rsidRPr="00794BF6" w:rsidRDefault="00DF4E1D" w:rsidP="00BE151B">
            <w:pPr>
              <w:keepNext/>
              <w:keepLines/>
              <w:spacing w:after="0"/>
              <w:jc w:val="center"/>
              <w:rPr>
                <w:ins w:id="14223" w:author="CATT" w:date="2021-04-22T15:37:00Z"/>
                <w:rFonts w:ascii="Arial" w:eastAsia="等线" w:hAnsi="Arial" w:cs="Arial"/>
                <w:sz w:val="18"/>
                <w:szCs w:val="22"/>
              </w:rPr>
            </w:pPr>
            <w:ins w:id="14224" w:author="CATT" w:date="2021-04-22T15:37:00Z">
              <w:r w:rsidRPr="00794BF6">
                <w:rPr>
                  <w:rFonts w:ascii="Arial" w:eastAsia="等线" w:hAnsi="Arial" w:cs="Arial"/>
                  <w:sz w:val="18"/>
                  <w:szCs w:val="22"/>
                  <w:lang w:val="en-US"/>
                </w:rPr>
                <w:t xml:space="preserve">120 </w:t>
              </w:r>
            </w:ins>
          </w:p>
        </w:tc>
      </w:tr>
      <w:tr w:rsidR="00DF4E1D" w:rsidRPr="00794BF6" w14:paraId="08915336" w14:textId="77777777" w:rsidTr="00BE151B">
        <w:trPr>
          <w:jc w:val="center"/>
          <w:ins w:id="14225" w:author="CATT" w:date="2021-04-22T15:3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73500735" w14:textId="77777777" w:rsidR="00DF4E1D" w:rsidRPr="00794BF6" w:rsidRDefault="00DF4E1D" w:rsidP="00BE151B">
            <w:pPr>
              <w:keepNext/>
              <w:keepLines/>
              <w:spacing w:after="0"/>
              <w:rPr>
                <w:ins w:id="14226" w:author="CATT" w:date="2021-04-22T15:37:00Z"/>
                <w:rFonts w:ascii="Arial" w:eastAsia="等线" w:hAnsi="Arial" w:cs="Arial"/>
                <w:sz w:val="18"/>
                <w:szCs w:val="22"/>
                <w:lang w:val="da-DK"/>
              </w:rPr>
            </w:pPr>
            <w:ins w:id="14227" w:author="CATT" w:date="2021-04-22T15:37:00Z">
              <w:r w:rsidRPr="00794BF6">
                <w:rPr>
                  <w:rFonts w:ascii="Arial" w:eastAsia="等线" w:hAnsi="Arial" w:cs="Arial"/>
                  <w:sz w:val="18"/>
                  <w:szCs w:val="22"/>
                  <w:lang w:val="da-DK"/>
                </w:rPr>
                <w:t>SS-RSSI-Measurement</w:t>
              </w:r>
            </w:ins>
          </w:p>
        </w:tc>
        <w:tc>
          <w:tcPr>
            <w:tcW w:w="1257" w:type="dxa"/>
            <w:tcBorders>
              <w:top w:val="single" w:sz="4" w:space="0" w:color="auto"/>
              <w:left w:val="single" w:sz="4" w:space="0" w:color="auto"/>
              <w:bottom w:val="single" w:sz="4" w:space="0" w:color="auto"/>
              <w:right w:val="single" w:sz="4" w:space="0" w:color="auto"/>
            </w:tcBorders>
            <w:vAlign w:val="center"/>
          </w:tcPr>
          <w:p w14:paraId="60316168" w14:textId="77777777" w:rsidR="00DF4E1D" w:rsidRPr="00794BF6" w:rsidRDefault="00DF4E1D" w:rsidP="00BE151B">
            <w:pPr>
              <w:keepNext/>
              <w:keepLines/>
              <w:spacing w:after="0"/>
              <w:jc w:val="center"/>
              <w:rPr>
                <w:ins w:id="14228" w:author="CATT" w:date="2021-04-22T15:37:00Z"/>
                <w:rFonts w:ascii="Arial" w:eastAsia="等线" w:hAnsi="Arial" w:cs="Arial"/>
                <w:sz w:val="18"/>
                <w:szCs w:val="22"/>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6172B4DC" w14:textId="77777777" w:rsidR="00DF4E1D" w:rsidRPr="00794BF6" w:rsidRDefault="00DF4E1D" w:rsidP="00BE151B">
            <w:pPr>
              <w:keepNext/>
              <w:keepLines/>
              <w:spacing w:after="0"/>
              <w:jc w:val="center"/>
              <w:rPr>
                <w:ins w:id="14229" w:author="CATT" w:date="2021-04-22T15:37:00Z"/>
                <w:rFonts w:ascii="Arial" w:eastAsia="等线" w:hAnsi="Arial" w:cs="Arial"/>
                <w:sz w:val="18"/>
                <w:szCs w:val="22"/>
                <w:lang w:val="en-US"/>
              </w:rPr>
            </w:pPr>
            <w:ins w:id="14230" w:author="CATT" w:date="2021-04-22T15:37:00Z">
              <w:r w:rsidRPr="00794BF6">
                <w:rPr>
                  <w:rFonts w:ascii="Arial" w:eastAsia="等线" w:hAnsi="Arial" w:cs="Arial"/>
                  <w:sz w:val="18"/>
                  <w:szCs w:val="22"/>
                  <w:lang w:val="en-US"/>
                </w:rPr>
                <w:t>Not Applicable</w:t>
              </w:r>
            </w:ins>
          </w:p>
        </w:tc>
      </w:tr>
      <w:tr w:rsidR="00DF4E1D" w:rsidRPr="00794BF6" w14:paraId="2693F447" w14:textId="77777777" w:rsidTr="00BE151B">
        <w:trPr>
          <w:jc w:val="center"/>
          <w:ins w:id="14231" w:author="CATT" w:date="2021-04-22T15:37:00Z"/>
        </w:trPr>
        <w:tc>
          <w:tcPr>
            <w:tcW w:w="3666" w:type="dxa"/>
            <w:gridSpan w:val="2"/>
            <w:tcBorders>
              <w:top w:val="single" w:sz="4" w:space="0" w:color="auto"/>
              <w:left w:val="single" w:sz="4" w:space="0" w:color="auto"/>
              <w:bottom w:val="single" w:sz="4" w:space="0" w:color="auto"/>
              <w:right w:val="single" w:sz="4" w:space="0" w:color="auto"/>
            </w:tcBorders>
            <w:hideMark/>
          </w:tcPr>
          <w:p w14:paraId="4A31F8B0" w14:textId="77777777" w:rsidR="00DF4E1D" w:rsidRPr="00794BF6" w:rsidRDefault="00DF4E1D" w:rsidP="00BE151B">
            <w:pPr>
              <w:keepNext/>
              <w:keepLines/>
              <w:spacing w:after="0"/>
              <w:rPr>
                <w:ins w:id="14232" w:author="CATT" w:date="2021-04-22T15:37:00Z"/>
                <w:rFonts w:ascii="Arial" w:eastAsia="等线" w:hAnsi="Arial" w:cs="Arial"/>
                <w:sz w:val="18"/>
                <w:szCs w:val="22"/>
                <w:lang w:val="en-US"/>
              </w:rPr>
            </w:pPr>
            <w:ins w:id="14233" w:author="CATT" w:date="2021-04-22T15:37:00Z">
              <w:r w:rsidRPr="00794BF6">
                <w:rPr>
                  <w:rFonts w:ascii="Arial" w:eastAsia="等线" w:hAnsi="Arial" w:cs="Arial"/>
                  <w:sz w:val="18"/>
                  <w:szCs w:val="18"/>
                </w:rPr>
                <w:t>EPRE ratio of PSS to SSS</w:t>
              </w:r>
            </w:ins>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7A1E4902" w14:textId="77777777" w:rsidR="00DF4E1D" w:rsidRPr="00794BF6" w:rsidRDefault="00DF4E1D" w:rsidP="00BE151B">
            <w:pPr>
              <w:keepNext/>
              <w:keepLines/>
              <w:spacing w:after="0"/>
              <w:jc w:val="center"/>
              <w:rPr>
                <w:ins w:id="14234" w:author="CATT" w:date="2021-04-22T15:37:00Z"/>
                <w:rFonts w:ascii="Arial" w:eastAsia="等线" w:hAnsi="Arial" w:cs="Arial"/>
                <w:sz w:val="18"/>
                <w:szCs w:val="22"/>
                <w:lang w:val="en-US"/>
              </w:rPr>
            </w:pPr>
            <w:ins w:id="14235" w:author="CATT" w:date="2021-04-22T15:37:00Z">
              <w:r w:rsidRPr="00794BF6">
                <w:rPr>
                  <w:rFonts w:ascii="Arial" w:eastAsia="等线" w:hAnsi="Arial" w:cs="Arial"/>
                  <w:sz w:val="18"/>
                  <w:szCs w:val="22"/>
                  <w:lang w:val="en-US"/>
                </w:rPr>
                <w:t>dB</w:t>
              </w:r>
            </w:ins>
          </w:p>
        </w:tc>
        <w:tc>
          <w:tcPr>
            <w:tcW w:w="1024" w:type="dxa"/>
            <w:vMerge w:val="restart"/>
            <w:tcBorders>
              <w:top w:val="single" w:sz="4" w:space="0" w:color="auto"/>
              <w:left w:val="single" w:sz="4" w:space="0" w:color="auto"/>
              <w:bottom w:val="single" w:sz="4" w:space="0" w:color="auto"/>
              <w:right w:val="single" w:sz="4" w:space="0" w:color="auto"/>
            </w:tcBorders>
            <w:vAlign w:val="center"/>
            <w:hideMark/>
          </w:tcPr>
          <w:p w14:paraId="76E3C018" w14:textId="77777777" w:rsidR="00DF4E1D" w:rsidRPr="00794BF6" w:rsidRDefault="00DF4E1D" w:rsidP="00BE151B">
            <w:pPr>
              <w:keepNext/>
              <w:keepLines/>
              <w:spacing w:after="0"/>
              <w:jc w:val="center"/>
              <w:rPr>
                <w:ins w:id="14236" w:author="CATT" w:date="2021-04-22T15:37:00Z"/>
                <w:rFonts w:ascii="Arial" w:eastAsia="等线" w:hAnsi="Arial" w:cs="Arial"/>
                <w:sz w:val="18"/>
                <w:szCs w:val="22"/>
                <w:lang w:val="en-US"/>
              </w:rPr>
            </w:pPr>
            <w:ins w:id="14237" w:author="CATT" w:date="2021-04-22T15:37:00Z">
              <w:r w:rsidRPr="00794BF6">
                <w:rPr>
                  <w:rFonts w:ascii="Arial" w:eastAsia="等线" w:hAnsi="Arial" w:cs="Arial"/>
                  <w:sz w:val="18"/>
                  <w:szCs w:val="22"/>
                  <w:lang w:val="en-US"/>
                </w:rPr>
                <w:t>0</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A4D47FD" w14:textId="77777777" w:rsidR="00DF4E1D" w:rsidRPr="00794BF6" w:rsidRDefault="00DF4E1D" w:rsidP="00BE151B">
            <w:pPr>
              <w:keepNext/>
              <w:keepLines/>
              <w:spacing w:after="0"/>
              <w:jc w:val="center"/>
              <w:rPr>
                <w:ins w:id="14238" w:author="CATT" w:date="2021-04-22T15:37:00Z"/>
                <w:rFonts w:ascii="Arial" w:eastAsia="等线" w:hAnsi="Arial" w:cs="Arial"/>
                <w:sz w:val="18"/>
                <w:szCs w:val="22"/>
                <w:lang w:val="en-US"/>
              </w:rPr>
            </w:pPr>
            <w:ins w:id="14239" w:author="CATT" w:date="2021-04-22T15:37:00Z">
              <w:r w:rsidRPr="00794BF6">
                <w:rPr>
                  <w:rFonts w:ascii="Arial" w:eastAsia="等线" w:hAnsi="Arial" w:cs="Arial"/>
                  <w:sz w:val="18"/>
                  <w:szCs w:val="22"/>
                  <w:lang w:val="en-US"/>
                </w:rPr>
                <w:t>0</w:t>
              </w:r>
            </w:ins>
          </w:p>
        </w:tc>
        <w:tc>
          <w:tcPr>
            <w:tcW w:w="994" w:type="dxa"/>
            <w:vMerge w:val="restart"/>
            <w:tcBorders>
              <w:top w:val="single" w:sz="4" w:space="0" w:color="auto"/>
              <w:left w:val="single" w:sz="4" w:space="0" w:color="auto"/>
              <w:bottom w:val="single" w:sz="4" w:space="0" w:color="auto"/>
              <w:right w:val="single" w:sz="4" w:space="0" w:color="auto"/>
            </w:tcBorders>
            <w:vAlign w:val="center"/>
            <w:hideMark/>
          </w:tcPr>
          <w:p w14:paraId="21CF84B6" w14:textId="77777777" w:rsidR="00DF4E1D" w:rsidRPr="00794BF6" w:rsidRDefault="00DF4E1D" w:rsidP="00BE151B">
            <w:pPr>
              <w:keepNext/>
              <w:keepLines/>
              <w:spacing w:after="0"/>
              <w:jc w:val="center"/>
              <w:rPr>
                <w:ins w:id="14240" w:author="CATT" w:date="2021-04-22T15:37:00Z"/>
                <w:rFonts w:ascii="Arial" w:eastAsia="等线" w:hAnsi="Arial" w:cs="Arial"/>
                <w:sz w:val="18"/>
                <w:szCs w:val="22"/>
                <w:lang w:val="en-US"/>
              </w:rPr>
            </w:pPr>
            <w:ins w:id="14241" w:author="CATT" w:date="2021-04-22T15:37:00Z">
              <w:r w:rsidRPr="00794BF6">
                <w:rPr>
                  <w:rFonts w:ascii="Arial" w:eastAsia="等线" w:hAnsi="Arial" w:cs="Arial"/>
                  <w:sz w:val="18"/>
                  <w:szCs w:val="22"/>
                  <w:lang w:val="en-US"/>
                </w:rPr>
                <w:t>0</w:t>
              </w:r>
            </w:ins>
          </w:p>
        </w:tc>
        <w:tc>
          <w:tcPr>
            <w:tcW w:w="9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22FEC1" w14:textId="77777777" w:rsidR="00DF4E1D" w:rsidRPr="00794BF6" w:rsidRDefault="00DF4E1D" w:rsidP="00BE151B">
            <w:pPr>
              <w:keepNext/>
              <w:keepLines/>
              <w:spacing w:after="0"/>
              <w:jc w:val="center"/>
              <w:rPr>
                <w:ins w:id="14242" w:author="CATT" w:date="2021-04-22T15:37:00Z"/>
                <w:rFonts w:ascii="Arial" w:eastAsia="等线" w:hAnsi="Arial" w:cs="Arial"/>
                <w:sz w:val="18"/>
                <w:szCs w:val="22"/>
                <w:lang w:val="en-US"/>
              </w:rPr>
            </w:pPr>
            <w:ins w:id="14243" w:author="CATT" w:date="2021-04-22T15:37:00Z">
              <w:r w:rsidRPr="00794BF6">
                <w:rPr>
                  <w:rFonts w:ascii="Arial" w:eastAsia="等线" w:hAnsi="Arial" w:cs="Arial"/>
                  <w:sz w:val="18"/>
                  <w:szCs w:val="22"/>
                  <w:lang w:val="en-US"/>
                </w:rPr>
                <w:t>0</w:t>
              </w:r>
            </w:ins>
          </w:p>
        </w:tc>
      </w:tr>
      <w:tr w:rsidR="00DF4E1D" w:rsidRPr="00794BF6" w14:paraId="08B26A9E" w14:textId="77777777" w:rsidTr="00BE151B">
        <w:trPr>
          <w:jc w:val="center"/>
          <w:ins w:id="14244" w:author="CATT" w:date="2021-04-22T15:37:00Z"/>
        </w:trPr>
        <w:tc>
          <w:tcPr>
            <w:tcW w:w="3666" w:type="dxa"/>
            <w:gridSpan w:val="2"/>
            <w:tcBorders>
              <w:top w:val="single" w:sz="4" w:space="0" w:color="auto"/>
              <w:left w:val="single" w:sz="4" w:space="0" w:color="auto"/>
              <w:bottom w:val="single" w:sz="4" w:space="0" w:color="auto"/>
              <w:right w:val="single" w:sz="4" w:space="0" w:color="auto"/>
            </w:tcBorders>
            <w:hideMark/>
          </w:tcPr>
          <w:p w14:paraId="150F0A2F" w14:textId="77777777" w:rsidR="00DF4E1D" w:rsidRPr="00794BF6" w:rsidRDefault="00DF4E1D" w:rsidP="00BE151B">
            <w:pPr>
              <w:keepNext/>
              <w:keepLines/>
              <w:spacing w:after="0"/>
              <w:rPr>
                <w:ins w:id="14245" w:author="CATT" w:date="2021-04-22T15:37:00Z"/>
                <w:rFonts w:ascii="Arial" w:eastAsia="等线" w:hAnsi="Arial" w:cs="Arial"/>
                <w:sz w:val="18"/>
                <w:szCs w:val="22"/>
                <w:lang w:val="en-US"/>
              </w:rPr>
            </w:pPr>
            <w:ins w:id="14246" w:author="CATT" w:date="2021-04-22T15:37:00Z">
              <w:r w:rsidRPr="00794BF6">
                <w:rPr>
                  <w:rFonts w:ascii="Arial" w:eastAsia="等线" w:hAnsi="Arial" w:cs="Arial"/>
                  <w:sz w:val="18"/>
                  <w:szCs w:val="18"/>
                </w:rPr>
                <w:t>EPRE ratio of PBCH_DMRS to SSS</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D065E00" w14:textId="77777777" w:rsidR="00DF4E1D" w:rsidRPr="00794BF6" w:rsidRDefault="00DF4E1D" w:rsidP="00BE151B">
            <w:pPr>
              <w:spacing w:after="0"/>
              <w:rPr>
                <w:ins w:id="14247" w:author="CATT" w:date="2021-04-22T15:37:00Z"/>
                <w:rFonts w:ascii="Arial" w:eastAsia="宋体" w:hAnsi="Arial" w:cs="Arial"/>
                <w:sz w:val="18"/>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7851174A" w14:textId="77777777" w:rsidR="00DF4E1D" w:rsidRPr="00794BF6" w:rsidRDefault="00DF4E1D" w:rsidP="00BE151B">
            <w:pPr>
              <w:spacing w:after="0"/>
              <w:rPr>
                <w:ins w:id="14248" w:author="CATT" w:date="2021-04-22T15:37:00Z"/>
                <w:rFonts w:ascii="Arial" w:eastAsia="宋体" w:hAnsi="Arial" w:cs="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9F7644C" w14:textId="77777777" w:rsidR="00DF4E1D" w:rsidRPr="00794BF6" w:rsidRDefault="00DF4E1D" w:rsidP="00BE151B">
            <w:pPr>
              <w:spacing w:after="0"/>
              <w:rPr>
                <w:ins w:id="14249" w:author="CATT" w:date="2021-04-22T15:37:00Z"/>
                <w:rFonts w:ascii="Arial" w:eastAsia="宋体" w:hAnsi="Arial" w:cs="Arial"/>
                <w:sz w:val="18"/>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02CF9F8A" w14:textId="77777777" w:rsidR="00DF4E1D" w:rsidRPr="00794BF6" w:rsidRDefault="00DF4E1D" w:rsidP="00BE151B">
            <w:pPr>
              <w:spacing w:after="0"/>
              <w:rPr>
                <w:ins w:id="14250" w:author="CATT" w:date="2021-04-22T15:37:00Z"/>
                <w:rFonts w:ascii="Arial" w:eastAsia="宋体" w:hAnsi="Arial" w:cs="Arial"/>
                <w:sz w:val="18"/>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72282222" w14:textId="77777777" w:rsidR="00DF4E1D" w:rsidRPr="00794BF6" w:rsidRDefault="00DF4E1D" w:rsidP="00BE151B">
            <w:pPr>
              <w:spacing w:after="0"/>
              <w:rPr>
                <w:ins w:id="14251" w:author="CATT" w:date="2021-04-22T15:37:00Z"/>
                <w:rFonts w:ascii="Arial" w:eastAsia="宋体" w:hAnsi="Arial" w:cs="Arial"/>
                <w:sz w:val="18"/>
                <w:lang w:val="en-US"/>
              </w:rPr>
            </w:pPr>
          </w:p>
        </w:tc>
      </w:tr>
      <w:tr w:rsidR="00DF4E1D" w:rsidRPr="00794BF6" w14:paraId="146783E6" w14:textId="77777777" w:rsidTr="00BE151B">
        <w:trPr>
          <w:jc w:val="center"/>
          <w:ins w:id="14252" w:author="CATT" w:date="2021-04-22T15:37:00Z"/>
        </w:trPr>
        <w:tc>
          <w:tcPr>
            <w:tcW w:w="3666" w:type="dxa"/>
            <w:gridSpan w:val="2"/>
            <w:tcBorders>
              <w:top w:val="single" w:sz="4" w:space="0" w:color="auto"/>
              <w:left w:val="single" w:sz="4" w:space="0" w:color="auto"/>
              <w:bottom w:val="single" w:sz="4" w:space="0" w:color="auto"/>
              <w:right w:val="single" w:sz="4" w:space="0" w:color="auto"/>
            </w:tcBorders>
            <w:hideMark/>
          </w:tcPr>
          <w:p w14:paraId="3FB0E7F8" w14:textId="77777777" w:rsidR="00DF4E1D" w:rsidRPr="00794BF6" w:rsidRDefault="00DF4E1D" w:rsidP="00BE151B">
            <w:pPr>
              <w:keepNext/>
              <w:keepLines/>
              <w:spacing w:after="0"/>
              <w:rPr>
                <w:ins w:id="14253" w:author="CATT" w:date="2021-04-22T15:37:00Z"/>
                <w:rFonts w:ascii="Arial" w:eastAsia="等线" w:hAnsi="Arial" w:cs="Arial"/>
                <w:sz w:val="18"/>
                <w:szCs w:val="22"/>
                <w:lang w:val="en-US"/>
              </w:rPr>
            </w:pPr>
            <w:ins w:id="14254" w:author="CATT" w:date="2021-04-22T15:37:00Z">
              <w:r w:rsidRPr="00794BF6">
                <w:rPr>
                  <w:rFonts w:ascii="Arial" w:eastAsia="等线" w:hAnsi="Arial" w:cs="Arial"/>
                  <w:sz w:val="18"/>
                  <w:szCs w:val="18"/>
                </w:rPr>
                <w:t>EPRE ratio of PBCH to PBCH_DMRS</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0BFF442" w14:textId="77777777" w:rsidR="00DF4E1D" w:rsidRPr="00794BF6" w:rsidRDefault="00DF4E1D" w:rsidP="00BE151B">
            <w:pPr>
              <w:spacing w:after="0"/>
              <w:rPr>
                <w:ins w:id="14255" w:author="CATT" w:date="2021-04-22T15:37:00Z"/>
                <w:rFonts w:ascii="Arial" w:eastAsia="宋体" w:hAnsi="Arial" w:cs="Arial"/>
                <w:sz w:val="18"/>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5F0A2F50" w14:textId="77777777" w:rsidR="00DF4E1D" w:rsidRPr="00794BF6" w:rsidRDefault="00DF4E1D" w:rsidP="00BE151B">
            <w:pPr>
              <w:spacing w:after="0"/>
              <w:rPr>
                <w:ins w:id="14256" w:author="CATT" w:date="2021-04-22T15:37:00Z"/>
                <w:rFonts w:ascii="Arial" w:eastAsia="宋体" w:hAnsi="Arial" w:cs="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4C5F7C4" w14:textId="77777777" w:rsidR="00DF4E1D" w:rsidRPr="00794BF6" w:rsidRDefault="00DF4E1D" w:rsidP="00BE151B">
            <w:pPr>
              <w:spacing w:after="0"/>
              <w:rPr>
                <w:ins w:id="14257" w:author="CATT" w:date="2021-04-22T15:37:00Z"/>
                <w:rFonts w:ascii="Arial" w:eastAsia="宋体" w:hAnsi="Arial" w:cs="Arial"/>
                <w:sz w:val="18"/>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59BEE821" w14:textId="77777777" w:rsidR="00DF4E1D" w:rsidRPr="00794BF6" w:rsidRDefault="00DF4E1D" w:rsidP="00BE151B">
            <w:pPr>
              <w:spacing w:after="0"/>
              <w:rPr>
                <w:ins w:id="14258" w:author="CATT" w:date="2021-04-22T15:37:00Z"/>
                <w:rFonts w:ascii="Arial" w:eastAsia="宋体" w:hAnsi="Arial" w:cs="Arial"/>
                <w:sz w:val="18"/>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0BDC103C" w14:textId="77777777" w:rsidR="00DF4E1D" w:rsidRPr="00794BF6" w:rsidRDefault="00DF4E1D" w:rsidP="00BE151B">
            <w:pPr>
              <w:spacing w:after="0"/>
              <w:rPr>
                <w:ins w:id="14259" w:author="CATT" w:date="2021-04-22T15:37:00Z"/>
                <w:rFonts w:ascii="Arial" w:eastAsia="宋体" w:hAnsi="Arial" w:cs="Arial"/>
                <w:sz w:val="18"/>
                <w:lang w:val="en-US"/>
              </w:rPr>
            </w:pPr>
          </w:p>
        </w:tc>
      </w:tr>
      <w:tr w:rsidR="00DF4E1D" w:rsidRPr="00794BF6" w14:paraId="13770676" w14:textId="77777777" w:rsidTr="00BE151B">
        <w:trPr>
          <w:jc w:val="center"/>
          <w:ins w:id="14260" w:author="CATT" w:date="2021-04-22T15:37:00Z"/>
        </w:trPr>
        <w:tc>
          <w:tcPr>
            <w:tcW w:w="3666" w:type="dxa"/>
            <w:gridSpan w:val="2"/>
            <w:tcBorders>
              <w:top w:val="single" w:sz="4" w:space="0" w:color="auto"/>
              <w:left w:val="single" w:sz="4" w:space="0" w:color="auto"/>
              <w:bottom w:val="single" w:sz="4" w:space="0" w:color="auto"/>
              <w:right w:val="single" w:sz="4" w:space="0" w:color="auto"/>
            </w:tcBorders>
            <w:hideMark/>
          </w:tcPr>
          <w:p w14:paraId="623BC793" w14:textId="77777777" w:rsidR="00DF4E1D" w:rsidRPr="00794BF6" w:rsidRDefault="00DF4E1D" w:rsidP="00BE151B">
            <w:pPr>
              <w:keepNext/>
              <w:keepLines/>
              <w:spacing w:after="0"/>
              <w:rPr>
                <w:ins w:id="14261" w:author="CATT" w:date="2021-04-22T15:37:00Z"/>
                <w:rFonts w:ascii="Arial" w:eastAsia="等线" w:hAnsi="Arial" w:cs="Arial"/>
                <w:sz w:val="18"/>
                <w:szCs w:val="22"/>
                <w:lang w:val="en-US"/>
              </w:rPr>
            </w:pPr>
            <w:ins w:id="14262" w:author="CATT" w:date="2021-04-22T15:37:00Z">
              <w:r w:rsidRPr="00794BF6">
                <w:rPr>
                  <w:rFonts w:ascii="Arial" w:eastAsia="等线" w:hAnsi="Arial" w:cs="Arial"/>
                  <w:sz w:val="18"/>
                  <w:szCs w:val="18"/>
                </w:rPr>
                <w:t>EPRE ratio of PDCCH_DMRS to SSS</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A643502" w14:textId="77777777" w:rsidR="00DF4E1D" w:rsidRPr="00794BF6" w:rsidRDefault="00DF4E1D" w:rsidP="00BE151B">
            <w:pPr>
              <w:spacing w:after="0"/>
              <w:rPr>
                <w:ins w:id="14263" w:author="CATT" w:date="2021-04-22T15:37:00Z"/>
                <w:rFonts w:ascii="Arial" w:eastAsia="宋体" w:hAnsi="Arial" w:cs="Arial"/>
                <w:sz w:val="18"/>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61526910" w14:textId="77777777" w:rsidR="00DF4E1D" w:rsidRPr="00794BF6" w:rsidRDefault="00DF4E1D" w:rsidP="00BE151B">
            <w:pPr>
              <w:spacing w:after="0"/>
              <w:rPr>
                <w:ins w:id="14264" w:author="CATT" w:date="2021-04-22T15:37:00Z"/>
                <w:rFonts w:ascii="Arial" w:eastAsia="宋体" w:hAnsi="Arial" w:cs="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19574C3" w14:textId="77777777" w:rsidR="00DF4E1D" w:rsidRPr="00794BF6" w:rsidRDefault="00DF4E1D" w:rsidP="00BE151B">
            <w:pPr>
              <w:spacing w:after="0"/>
              <w:rPr>
                <w:ins w:id="14265" w:author="CATT" w:date="2021-04-22T15:37:00Z"/>
                <w:rFonts w:ascii="Arial" w:eastAsia="宋体" w:hAnsi="Arial" w:cs="Arial"/>
                <w:sz w:val="18"/>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4DAD3089" w14:textId="77777777" w:rsidR="00DF4E1D" w:rsidRPr="00794BF6" w:rsidRDefault="00DF4E1D" w:rsidP="00BE151B">
            <w:pPr>
              <w:spacing w:after="0"/>
              <w:rPr>
                <w:ins w:id="14266" w:author="CATT" w:date="2021-04-22T15:37:00Z"/>
                <w:rFonts w:ascii="Arial" w:eastAsia="宋体" w:hAnsi="Arial" w:cs="Arial"/>
                <w:sz w:val="18"/>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082BCD7E" w14:textId="77777777" w:rsidR="00DF4E1D" w:rsidRPr="00794BF6" w:rsidRDefault="00DF4E1D" w:rsidP="00BE151B">
            <w:pPr>
              <w:spacing w:after="0"/>
              <w:rPr>
                <w:ins w:id="14267" w:author="CATT" w:date="2021-04-22T15:37:00Z"/>
                <w:rFonts w:ascii="Arial" w:eastAsia="宋体" w:hAnsi="Arial" w:cs="Arial"/>
                <w:sz w:val="18"/>
                <w:lang w:val="en-US"/>
              </w:rPr>
            </w:pPr>
          </w:p>
        </w:tc>
      </w:tr>
      <w:tr w:rsidR="00DF4E1D" w:rsidRPr="00794BF6" w14:paraId="11BBD8A8" w14:textId="77777777" w:rsidTr="00BE151B">
        <w:trPr>
          <w:jc w:val="center"/>
          <w:ins w:id="14268" w:author="CATT" w:date="2021-04-22T15:37:00Z"/>
        </w:trPr>
        <w:tc>
          <w:tcPr>
            <w:tcW w:w="3666" w:type="dxa"/>
            <w:gridSpan w:val="2"/>
            <w:tcBorders>
              <w:top w:val="single" w:sz="4" w:space="0" w:color="auto"/>
              <w:left w:val="single" w:sz="4" w:space="0" w:color="auto"/>
              <w:bottom w:val="single" w:sz="4" w:space="0" w:color="auto"/>
              <w:right w:val="single" w:sz="4" w:space="0" w:color="auto"/>
            </w:tcBorders>
            <w:hideMark/>
          </w:tcPr>
          <w:p w14:paraId="583F8C5F" w14:textId="77777777" w:rsidR="00DF4E1D" w:rsidRPr="00794BF6" w:rsidRDefault="00DF4E1D" w:rsidP="00BE151B">
            <w:pPr>
              <w:keepNext/>
              <w:keepLines/>
              <w:spacing w:after="0"/>
              <w:rPr>
                <w:ins w:id="14269" w:author="CATT" w:date="2021-04-22T15:37:00Z"/>
                <w:rFonts w:ascii="Arial" w:eastAsia="等线" w:hAnsi="Arial" w:cs="Arial"/>
                <w:sz w:val="18"/>
                <w:szCs w:val="22"/>
                <w:lang w:val="en-US"/>
              </w:rPr>
            </w:pPr>
            <w:ins w:id="14270" w:author="CATT" w:date="2021-04-22T15:37:00Z">
              <w:r w:rsidRPr="00794BF6">
                <w:rPr>
                  <w:rFonts w:ascii="Arial" w:eastAsia="等线" w:hAnsi="Arial" w:cs="Arial"/>
                  <w:sz w:val="18"/>
                  <w:szCs w:val="18"/>
                </w:rPr>
                <w:t>EPRE ratio of PDCCH to PDCCH_DMRS</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8F8F87F" w14:textId="77777777" w:rsidR="00DF4E1D" w:rsidRPr="00794BF6" w:rsidRDefault="00DF4E1D" w:rsidP="00BE151B">
            <w:pPr>
              <w:spacing w:after="0"/>
              <w:rPr>
                <w:ins w:id="14271" w:author="CATT" w:date="2021-04-22T15:37:00Z"/>
                <w:rFonts w:ascii="Arial" w:eastAsia="宋体" w:hAnsi="Arial" w:cs="Arial"/>
                <w:sz w:val="18"/>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2261EDC4" w14:textId="77777777" w:rsidR="00DF4E1D" w:rsidRPr="00794BF6" w:rsidRDefault="00DF4E1D" w:rsidP="00BE151B">
            <w:pPr>
              <w:spacing w:after="0"/>
              <w:rPr>
                <w:ins w:id="14272" w:author="CATT" w:date="2021-04-22T15:37:00Z"/>
                <w:rFonts w:ascii="Arial" w:eastAsia="宋体" w:hAnsi="Arial" w:cs="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1EB3293" w14:textId="77777777" w:rsidR="00DF4E1D" w:rsidRPr="00794BF6" w:rsidRDefault="00DF4E1D" w:rsidP="00BE151B">
            <w:pPr>
              <w:spacing w:after="0"/>
              <w:rPr>
                <w:ins w:id="14273" w:author="CATT" w:date="2021-04-22T15:37:00Z"/>
                <w:rFonts w:ascii="Arial" w:eastAsia="宋体" w:hAnsi="Arial" w:cs="Arial"/>
                <w:sz w:val="18"/>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56FFF7FC" w14:textId="77777777" w:rsidR="00DF4E1D" w:rsidRPr="00794BF6" w:rsidRDefault="00DF4E1D" w:rsidP="00BE151B">
            <w:pPr>
              <w:spacing w:after="0"/>
              <w:rPr>
                <w:ins w:id="14274" w:author="CATT" w:date="2021-04-22T15:37:00Z"/>
                <w:rFonts w:ascii="Arial" w:eastAsia="宋体" w:hAnsi="Arial" w:cs="Arial"/>
                <w:sz w:val="18"/>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34D95C6F" w14:textId="77777777" w:rsidR="00DF4E1D" w:rsidRPr="00794BF6" w:rsidRDefault="00DF4E1D" w:rsidP="00BE151B">
            <w:pPr>
              <w:spacing w:after="0"/>
              <w:rPr>
                <w:ins w:id="14275" w:author="CATT" w:date="2021-04-22T15:37:00Z"/>
                <w:rFonts w:ascii="Arial" w:eastAsia="宋体" w:hAnsi="Arial" w:cs="Arial"/>
                <w:sz w:val="18"/>
                <w:lang w:val="en-US"/>
              </w:rPr>
            </w:pPr>
          </w:p>
        </w:tc>
      </w:tr>
      <w:tr w:rsidR="00DF4E1D" w:rsidRPr="00794BF6" w14:paraId="68525BC4" w14:textId="77777777" w:rsidTr="00BE151B">
        <w:trPr>
          <w:jc w:val="center"/>
          <w:ins w:id="14276" w:author="CATT" w:date="2021-04-22T15:37:00Z"/>
        </w:trPr>
        <w:tc>
          <w:tcPr>
            <w:tcW w:w="3666" w:type="dxa"/>
            <w:gridSpan w:val="2"/>
            <w:tcBorders>
              <w:top w:val="single" w:sz="4" w:space="0" w:color="auto"/>
              <w:left w:val="single" w:sz="4" w:space="0" w:color="auto"/>
              <w:bottom w:val="single" w:sz="4" w:space="0" w:color="auto"/>
              <w:right w:val="single" w:sz="4" w:space="0" w:color="auto"/>
            </w:tcBorders>
            <w:hideMark/>
          </w:tcPr>
          <w:p w14:paraId="6E735FB3" w14:textId="77777777" w:rsidR="00DF4E1D" w:rsidRPr="00794BF6" w:rsidRDefault="00DF4E1D" w:rsidP="00BE151B">
            <w:pPr>
              <w:keepNext/>
              <w:keepLines/>
              <w:spacing w:after="0"/>
              <w:rPr>
                <w:ins w:id="14277" w:author="CATT" w:date="2021-04-22T15:37:00Z"/>
                <w:rFonts w:ascii="Arial" w:eastAsia="等线" w:hAnsi="Arial" w:cs="Arial"/>
                <w:sz w:val="18"/>
                <w:szCs w:val="22"/>
                <w:lang w:val="en-US"/>
              </w:rPr>
            </w:pPr>
            <w:ins w:id="14278" w:author="CATT" w:date="2021-04-22T15:37:00Z">
              <w:r w:rsidRPr="00794BF6">
                <w:rPr>
                  <w:rFonts w:ascii="Arial" w:eastAsia="等线" w:hAnsi="Arial" w:cs="Arial"/>
                  <w:sz w:val="18"/>
                  <w:szCs w:val="18"/>
                </w:rPr>
                <w:t>EPRE ratio of PDSCH_DMRS to SSS</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B2B387B" w14:textId="77777777" w:rsidR="00DF4E1D" w:rsidRPr="00794BF6" w:rsidRDefault="00DF4E1D" w:rsidP="00BE151B">
            <w:pPr>
              <w:spacing w:after="0"/>
              <w:rPr>
                <w:ins w:id="14279" w:author="CATT" w:date="2021-04-22T15:37:00Z"/>
                <w:rFonts w:ascii="Arial" w:eastAsia="宋体" w:hAnsi="Arial" w:cs="Arial"/>
                <w:sz w:val="18"/>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2422BA73" w14:textId="77777777" w:rsidR="00DF4E1D" w:rsidRPr="00794BF6" w:rsidRDefault="00DF4E1D" w:rsidP="00BE151B">
            <w:pPr>
              <w:spacing w:after="0"/>
              <w:rPr>
                <w:ins w:id="14280" w:author="CATT" w:date="2021-04-22T15:37:00Z"/>
                <w:rFonts w:ascii="Arial" w:eastAsia="宋体" w:hAnsi="Arial" w:cs="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357999A" w14:textId="77777777" w:rsidR="00DF4E1D" w:rsidRPr="00794BF6" w:rsidRDefault="00DF4E1D" w:rsidP="00BE151B">
            <w:pPr>
              <w:spacing w:after="0"/>
              <w:rPr>
                <w:ins w:id="14281" w:author="CATT" w:date="2021-04-22T15:37:00Z"/>
                <w:rFonts w:ascii="Arial" w:eastAsia="宋体" w:hAnsi="Arial" w:cs="Arial"/>
                <w:sz w:val="18"/>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32ACA241" w14:textId="77777777" w:rsidR="00DF4E1D" w:rsidRPr="00794BF6" w:rsidRDefault="00DF4E1D" w:rsidP="00BE151B">
            <w:pPr>
              <w:spacing w:after="0"/>
              <w:rPr>
                <w:ins w:id="14282" w:author="CATT" w:date="2021-04-22T15:37:00Z"/>
                <w:rFonts w:ascii="Arial" w:eastAsia="宋体" w:hAnsi="Arial" w:cs="Arial"/>
                <w:sz w:val="18"/>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23D97460" w14:textId="77777777" w:rsidR="00DF4E1D" w:rsidRPr="00794BF6" w:rsidRDefault="00DF4E1D" w:rsidP="00BE151B">
            <w:pPr>
              <w:spacing w:after="0"/>
              <w:rPr>
                <w:ins w:id="14283" w:author="CATT" w:date="2021-04-22T15:37:00Z"/>
                <w:rFonts w:ascii="Arial" w:eastAsia="宋体" w:hAnsi="Arial" w:cs="Arial"/>
                <w:sz w:val="18"/>
                <w:lang w:val="en-US"/>
              </w:rPr>
            </w:pPr>
          </w:p>
        </w:tc>
      </w:tr>
      <w:tr w:rsidR="00DF4E1D" w:rsidRPr="00794BF6" w14:paraId="25000092" w14:textId="77777777" w:rsidTr="00BE151B">
        <w:trPr>
          <w:jc w:val="center"/>
          <w:ins w:id="14284" w:author="CATT" w:date="2021-04-22T15:37:00Z"/>
        </w:trPr>
        <w:tc>
          <w:tcPr>
            <w:tcW w:w="3666" w:type="dxa"/>
            <w:gridSpan w:val="2"/>
            <w:tcBorders>
              <w:top w:val="single" w:sz="4" w:space="0" w:color="auto"/>
              <w:left w:val="single" w:sz="4" w:space="0" w:color="auto"/>
              <w:bottom w:val="single" w:sz="4" w:space="0" w:color="auto"/>
              <w:right w:val="single" w:sz="4" w:space="0" w:color="auto"/>
            </w:tcBorders>
            <w:hideMark/>
          </w:tcPr>
          <w:p w14:paraId="3A9766B0" w14:textId="77777777" w:rsidR="00DF4E1D" w:rsidRPr="00794BF6" w:rsidRDefault="00DF4E1D" w:rsidP="00BE151B">
            <w:pPr>
              <w:keepNext/>
              <w:keepLines/>
              <w:spacing w:after="0"/>
              <w:rPr>
                <w:ins w:id="14285" w:author="CATT" w:date="2021-04-22T15:37:00Z"/>
                <w:rFonts w:ascii="Arial" w:eastAsia="等线" w:hAnsi="Arial" w:cs="Arial"/>
                <w:sz w:val="18"/>
                <w:szCs w:val="22"/>
                <w:lang w:val="en-US"/>
              </w:rPr>
            </w:pPr>
            <w:ins w:id="14286" w:author="CATT" w:date="2021-04-22T15:37:00Z">
              <w:r w:rsidRPr="00794BF6">
                <w:rPr>
                  <w:rFonts w:ascii="Arial" w:eastAsia="等线" w:hAnsi="Arial" w:cs="Arial"/>
                  <w:sz w:val="18"/>
                  <w:szCs w:val="18"/>
                </w:rPr>
                <w:t>EPRE ratio of PDSCH to PDSCH_DMRS</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D4B4AC6" w14:textId="77777777" w:rsidR="00DF4E1D" w:rsidRPr="00794BF6" w:rsidRDefault="00DF4E1D" w:rsidP="00BE151B">
            <w:pPr>
              <w:spacing w:after="0"/>
              <w:rPr>
                <w:ins w:id="14287" w:author="CATT" w:date="2021-04-22T15:37:00Z"/>
                <w:rFonts w:ascii="Arial" w:eastAsia="宋体" w:hAnsi="Arial" w:cs="Arial"/>
                <w:sz w:val="18"/>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2C8069CB" w14:textId="77777777" w:rsidR="00DF4E1D" w:rsidRPr="00794BF6" w:rsidRDefault="00DF4E1D" w:rsidP="00BE151B">
            <w:pPr>
              <w:spacing w:after="0"/>
              <w:rPr>
                <w:ins w:id="14288" w:author="CATT" w:date="2021-04-22T15:37:00Z"/>
                <w:rFonts w:ascii="Arial" w:eastAsia="宋体" w:hAnsi="Arial" w:cs="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675EBF" w14:textId="77777777" w:rsidR="00DF4E1D" w:rsidRPr="00794BF6" w:rsidRDefault="00DF4E1D" w:rsidP="00BE151B">
            <w:pPr>
              <w:spacing w:after="0"/>
              <w:rPr>
                <w:ins w:id="14289" w:author="CATT" w:date="2021-04-22T15:37:00Z"/>
                <w:rFonts w:ascii="Arial" w:eastAsia="宋体" w:hAnsi="Arial" w:cs="Arial"/>
                <w:sz w:val="18"/>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79AAA298" w14:textId="77777777" w:rsidR="00DF4E1D" w:rsidRPr="00794BF6" w:rsidRDefault="00DF4E1D" w:rsidP="00BE151B">
            <w:pPr>
              <w:spacing w:after="0"/>
              <w:rPr>
                <w:ins w:id="14290" w:author="CATT" w:date="2021-04-22T15:37:00Z"/>
                <w:rFonts w:ascii="Arial" w:eastAsia="宋体" w:hAnsi="Arial" w:cs="Arial"/>
                <w:sz w:val="18"/>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222C9FED" w14:textId="77777777" w:rsidR="00DF4E1D" w:rsidRPr="00794BF6" w:rsidRDefault="00DF4E1D" w:rsidP="00BE151B">
            <w:pPr>
              <w:spacing w:after="0"/>
              <w:rPr>
                <w:ins w:id="14291" w:author="CATT" w:date="2021-04-22T15:37:00Z"/>
                <w:rFonts w:ascii="Arial" w:eastAsia="宋体" w:hAnsi="Arial" w:cs="Arial"/>
                <w:sz w:val="18"/>
                <w:lang w:val="en-US"/>
              </w:rPr>
            </w:pPr>
          </w:p>
        </w:tc>
      </w:tr>
      <w:tr w:rsidR="00DF4E1D" w:rsidRPr="00794BF6" w14:paraId="18EF8C35" w14:textId="77777777" w:rsidTr="00BE151B">
        <w:trPr>
          <w:jc w:val="center"/>
          <w:ins w:id="14292" w:author="CATT" w:date="2021-04-22T15:37:00Z"/>
        </w:trPr>
        <w:tc>
          <w:tcPr>
            <w:tcW w:w="3666" w:type="dxa"/>
            <w:gridSpan w:val="2"/>
            <w:tcBorders>
              <w:top w:val="single" w:sz="4" w:space="0" w:color="auto"/>
              <w:left w:val="single" w:sz="4" w:space="0" w:color="auto"/>
              <w:bottom w:val="single" w:sz="4" w:space="0" w:color="auto"/>
              <w:right w:val="single" w:sz="4" w:space="0" w:color="auto"/>
            </w:tcBorders>
            <w:hideMark/>
          </w:tcPr>
          <w:p w14:paraId="0C22A0BB" w14:textId="77777777" w:rsidR="00DF4E1D" w:rsidRPr="00794BF6" w:rsidRDefault="00DF4E1D" w:rsidP="00BE151B">
            <w:pPr>
              <w:keepNext/>
              <w:keepLines/>
              <w:spacing w:after="0"/>
              <w:rPr>
                <w:ins w:id="14293" w:author="CATT" w:date="2021-04-22T15:37:00Z"/>
                <w:rFonts w:ascii="Arial" w:eastAsia="等线" w:hAnsi="Arial" w:cs="Arial"/>
                <w:sz w:val="18"/>
                <w:szCs w:val="22"/>
                <w:lang w:val="en-US"/>
              </w:rPr>
            </w:pPr>
            <w:ins w:id="14294" w:author="CATT" w:date="2021-04-22T15:37:00Z">
              <w:r w:rsidRPr="00794BF6">
                <w:rPr>
                  <w:rFonts w:ascii="Arial" w:eastAsia="Malgun Gothic" w:hAnsi="Arial" w:cs="Arial"/>
                  <w:sz w:val="18"/>
                  <w:szCs w:val="18"/>
                  <w:lang w:val="en-US"/>
                </w:rPr>
                <w:t>EPRE ratio of OCNG DMRS to SSS</w:t>
              </w:r>
              <w:r w:rsidRPr="00794BF6">
                <w:rPr>
                  <w:rFonts w:ascii="Arial" w:eastAsia="Malgun Gothic" w:hAnsi="Arial" w:cs="Arial"/>
                  <w:sz w:val="18"/>
                  <w:szCs w:val="18"/>
                  <w:vertAlign w:val="superscript"/>
                  <w:lang w:val="en-US"/>
                </w:rPr>
                <w:t>Note 1</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77CE88C" w14:textId="77777777" w:rsidR="00DF4E1D" w:rsidRPr="00794BF6" w:rsidRDefault="00DF4E1D" w:rsidP="00BE151B">
            <w:pPr>
              <w:spacing w:after="0"/>
              <w:rPr>
                <w:ins w:id="14295" w:author="CATT" w:date="2021-04-22T15:37:00Z"/>
                <w:rFonts w:ascii="Arial" w:eastAsia="宋体" w:hAnsi="Arial" w:cs="Arial"/>
                <w:sz w:val="18"/>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7DF208B0" w14:textId="77777777" w:rsidR="00DF4E1D" w:rsidRPr="00794BF6" w:rsidRDefault="00DF4E1D" w:rsidP="00BE151B">
            <w:pPr>
              <w:spacing w:after="0"/>
              <w:rPr>
                <w:ins w:id="14296" w:author="CATT" w:date="2021-04-22T15:37:00Z"/>
                <w:rFonts w:ascii="Arial" w:eastAsia="宋体" w:hAnsi="Arial" w:cs="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944533B" w14:textId="77777777" w:rsidR="00DF4E1D" w:rsidRPr="00794BF6" w:rsidRDefault="00DF4E1D" w:rsidP="00BE151B">
            <w:pPr>
              <w:spacing w:after="0"/>
              <w:rPr>
                <w:ins w:id="14297" w:author="CATT" w:date="2021-04-22T15:37:00Z"/>
                <w:rFonts w:ascii="Arial" w:eastAsia="宋体" w:hAnsi="Arial" w:cs="Arial"/>
                <w:sz w:val="18"/>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5D39CBAF" w14:textId="77777777" w:rsidR="00DF4E1D" w:rsidRPr="00794BF6" w:rsidRDefault="00DF4E1D" w:rsidP="00BE151B">
            <w:pPr>
              <w:spacing w:after="0"/>
              <w:rPr>
                <w:ins w:id="14298" w:author="CATT" w:date="2021-04-22T15:37:00Z"/>
                <w:rFonts w:ascii="Arial" w:eastAsia="宋体" w:hAnsi="Arial" w:cs="Arial"/>
                <w:sz w:val="18"/>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0D47DCD5" w14:textId="77777777" w:rsidR="00DF4E1D" w:rsidRPr="00794BF6" w:rsidRDefault="00DF4E1D" w:rsidP="00BE151B">
            <w:pPr>
              <w:spacing w:after="0"/>
              <w:rPr>
                <w:ins w:id="14299" w:author="CATT" w:date="2021-04-22T15:37:00Z"/>
                <w:rFonts w:ascii="Arial" w:eastAsia="宋体" w:hAnsi="Arial" w:cs="Arial"/>
                <w:sz w:val="18"/>
                <w:lang w:val="en-US"/>
              </w:rPr>
            </w:pPr>
          </w:p>
        </w:tc>
      </w:tr>
      <w:tr w:rsidR="00DF4E1D" w:rsidRPr="00794BF6" w14:paraId="190A4F10" w14:textId="77777777" w:rsidTr="00BE151B">
        <w:trPr>
          <w:trHeight w:val="441"/>
          <w:jc w:val="center"/>
          <w:ins w:id="14300" w:author="CATT" w:date="2021-04-22T15:37:00Z"/>
        </w:trPr>
        <w:tc>
          <w:tcPr>
            <w:tcW w:w="3666" w:type="dxa"/>
            <w:gridSpan w:val="2"/>
            <w:tcBorders>
              <w:top w:val="single" w:sz="4" w:space="0" w:color="auto"/>
              <w:left w:val="single" w:sz="4" w:space="0" w:color="auto"/>
              <w:bottom w:val="single" w:sz="4" w:space="0" w:color="auto"/>
              <w:right w:val="single" w:sz="4" w:space="0" w:color="auto"/>
            </w:tcBorders>
            <w:hideMark/>
          </w:tcPr>
          <w:p w14:paraId="38E282E7" w14:textId="77777777" w:rsidR="00DF4E1D" w:rsidRPr="00794BF6" w:rsidRDefault="00DF4E1D" w:rsidP="00BE151B">
            <w:pPr>
              <w:keepNext/>
              <w:keepLines/>
              <w:spacing w:after="0"/>
              <w:rPr>
                <w:ins w:id="14301" w:author="CATT" w:date="2021-04-22T15:37:00Z"/>
                <w:rFonts w:ascii="Arial" w:eastAsia="等线" w:hAnsi="Arial" w:cs="Arial"/>
                <w:sz w:val="18"/>
                <w:szCs w:val="22"/>
                <w:lang w:val="en-US"/>
              </w:rPr>
            </w:pPr>
            <w:ins w:id="14302" w:author="CATT" w:date="2021-04-22T15:37:00Z">
              <w:r w:rsidRPr="00794BF6">
                <w:rPr>
                  <w:rFonts w:ascii="Arial" w:eastAsia="Malgun Gothic" w:hAnsi="Arial" w:cs="Arial"/>
                  <w:sz w:val="18"/>
                  <w:szCs w:val="18"/>
                  <w:lang w:val="en-US"/>
                </w:rPr>
                <w:t>EPRE ratio of OCNG to OCNG DMRS</w:t>
              </w:r>
              <w:r w:rsidRPr="00794BF6">
                <w:rPr>
                  <w:rFonts w:ascii="Arial" w:eastAsia="Malgun Gothic" w:hAnsi="Arial" w:cs="Arial"/>
                  <w:sz w:val="18"/>
                  <w:szCs w:val="18"/>
                  <w:vertAlign w:val="superscript"/>
                  <w:lang w:val="en-US"/>
                </w:rPr>
                <w:t xml:space="preserve"> Note 1</w:t>
              </w:r>
            </w:ins>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4C4B3DA" w14:textId="77777777" w:rsidR="00DF4E1D" w:rsidRPr="00794BF6" w:rsidRDefault="00DF4E1D" w:rsidP="00BE151B">
            <w:pPr>
              <w:spacing w:after="0"/>
              <w:rPr>
                <w:ins w:id="14303" w:author="CATT" w:date="2021-04-22T15:37:00Z"/>
                <w:rFonts w:ascii="Arial" w:eastAsia="宋体" w:hAnsi="Arial" w:cs="Arial"/>
                <w:sz w:val="18"/>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6934AD86" w14:textId="77777777" w:rsidR="00DF4E1D" w:rsidRPr="00794BF6" w:rsidRDefault="00DF4E1D" w:rsidP="00BE151B">
            <w:pPr>
              <w:spacing w:after="0"/>
              <w:rPr>
                <w:ins w:id="14304" w:author="CATT" w:date="2021-04-22T15:37:00Z"/>
                <w:rFonts w:ascii="Arial" w:eastAsia="宋体" w:hAnsi="Arial" w:cs="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4F1ED22" w14:textId="77777777" w:rsidR="00DF4E1D" w:rsidRPr="00794BF6" w:rsidRDefault="00DF4E1D" w:rsidP="00BE151B">
            <w:pPr>
              <w:spacing w:after="0"/>
              <w:rPr>
                <w:ins w:id="14305" w:author="CATT" w:date="2021-04-22T15:37:00Z"/>
                <w:rFonts w:ascii="Arial" w:eastAsia="宋体" w:hAnsi="Arial" w:cs="Arial"/>
                <w:sz w:val="18"/>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70230A10" w14:textId="77777777" w:rsidR="00DF4E1D" w:rsidRPr="00794BF6" w:rsidRDefault="00DF4E1D" w:rsidP="00BE151B">
            <w:pPr>
              <w:spacing w:after="0"/>
              <w:rPr>
                <w:ins w:id="14306" w:author="CATT" w:date="2021-04-22T15:37:00Z"/>
                <w:rFonts w:ascii="Arial" w:eastAsia="宋体" w:hAnsi="Arial" w:cs="Arial"/>
                <w:sz w:val="18"/>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0B460A6B" w14:textId="77777777" w:rsidR="00DF4E1D" w:rsidRPr="00794BF6" w:rsidRDefault="00DF4E1D" w:rsidP="00BE151B">
            <w:pPr>
              <w:spacing w:after="0"/>
              <w:rPr>
                <w:ins w:id="14307" w:author="CATT" w:date="2021-04-22T15:37:00Z"/>
                <w:rFonts w:ascii="Arial" w:eastAsia="宋体" w:hAnsi="Arial" w:cs="Arial"/>
                <w:sz w:val="18"/>
                <w:lang w:val="en-US"/>
              </w:rPr>
            </w:pPr>
          </w:p>
        </w:tc>
      </w:tr>
      <w:tr w:rsidR="00DF4E1D" w:rsidRPr="00794BF6" w14:paraId="37E99565" w14:textId="77777777" w:rsidTr="00BE151B">
        <w:trPr>
          <w:trHeight w:val="271"/>
          <w:jc w:val="center"/>
          <w:ins w:id="14308" w:author="CATT" w:date="2021-04-22T15:3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3B87E863" w14:textId="77777777" w:rsidR="00DF4E1D" w:rsidRPr="00794BF6" w:rsidRDefault="00DF4E1D" w:rsidP="00BE151B">
            <w:pPr>
              <w:keepNext/>
              <w:keepLines/>
              <w:spacing w:after="0"/>
              <w:rPr>
                <w:ins w:id="14309" w:author="CATT" w:date="2021-04-22T15:37:00Z"/>
                <w:rFonts w:ascii="Arial" w:eastAsia="等线" w:hAnsi="Arial" w:cs="Arial"/>
                <w:sz w:val="18"/>
                <w:szCs w:val="22"/>
                <w:lang w:val="en-US"/>
              </w:rPr>
            </w:pPr>
            <w:ins w:id="14310" w:author="CATT" w:date="2021-04-22T15:37:00Z">
              <w:r w:rsidRPr="00794BF6">
                <w:rPr>
                  <w:rFonts w:ascii="Arial" w:eastAsia="Calibri" w:hAnsi="Arial" w:cs="Arial"/>
                  <w:position w:val="-12"/>
                  <w:sz w:val="18"/>
                  <w:szCs w:val="22"/>
                  <w:lang w:val="en-US"/>
                </w:rPr>
                <w:object w:dxaOrig="828" w:dyaOrig="408" w14:anchorId="7FC419A4">
                  <v:shape id="_x0000_i1073" type="#_x0000_t75" style="width:33.7pt;height:17.55pt" o:ole="" fillcolor="window">
                    <v:imagedata r:id="rId21" o:title=""/>
                  </v:shape>
                  <o:OLEObject Type="Embed" ProgID="Equation.3" ShapeID="_x0000_i1073" DrawAspect="Content" ObjectID="_1683391120" r:id="rId68"/>
                </w:object>
              </w:r>
            </w:ins>
          </w:p>
        </w:tc>
        <w:tc>
          <w:tcPr>
            <w:tcW w:w="1257" w:type="dxa"/>
            <w:tcBorders>
              <w:top w:val="single" w:sz="4" w:space="0" w:color="auto"/>
              <w:left w:val="single" w:sz="4" w:space="0" w:color="auto"/>
              <w:bottom w:val="single" w:sz="4" w:space="0" w:color="auto"/>
              <w:right w:val="single" w:sz="4" w:space="0" w:color="auto"/>
            </w:tcBorders>
            <w:vAlign w:val="center"/>
            <w:hideMark/>
          </w:tcPr>
          <w:p w14:paraId="67EAF40E" w14:textId="77777777" w:rsidR="00DF4E1D" w:rsidRPr="00794BF6" w:rsidRDefault="00DF4E1D" w:rsidP="00BE151B">
            <w:pPr>
              <w:keepNext/>
              <w:spacing w:after="0"/>
              <w:jc w:val="center"/>
              <w:rPr>
                <w:ins w:id="14311" w:author="CATT" w:date="2021-04-22T15:37:00Z"/>
                <w:rFonts w:ascii="Arial" w:eastAsia="宋体" w:hAnsi="Arial" w:cs="Arial"/>
                <w:sz w:val="18"/>
                <w:szCs w:val="22"/>
                <w:lang w:val="en-US"/>
              </w:rPr>
            </w:pPr>
            <w:ins w:id="14312" w:author="CATT" w:date="2021-04-22T15:37:00Z">
              <w:r w:rsidRPr="00794BF6">
                <w:rPr>
                  <w:rFonts w:ascii="Arial" w:eastAsia="宋体" w:hAnsi="Arial" w:cs="Arial"/>
                  <w:sz w:val="18"/>
                  <w:szCs w:val="22"/>
                  <w:lang w:val="en-US"/>
                </w:rPr>
                <w:t>dB</w:t>
              </w:r>
            </w:ins>
          </w:p>
        </w:tc>
        <w:tc>
          <w:tcPr>
            <w:tcW w:w="1024" w:type="dxa"/>
            <w:tcBorders>
              <w:top w:val="single" w:sz="4" w:space="0" w:color="auto"/>
              <w:left w:val="single" w:sz="4" w:space="0" w:color="auto"/>
              <w:bottom w:val="single" w:sz="4" w:space="0" w:color="auto"/>
              <w:right w:val="single" w:sz="4" w:space="0" w:color="auto"/>
            </w:tcBorders>
            <w:vAlign w:val="center"/>
            <w:hideMark/>
          </w:tcPr>
          <w:p w14:paraId="3BA1B1FA" w14:textId="77777777" w:rsidR="00DF4E1D" w:rsidRPr="00794BF6" w:rsidRDefault="00DF4E1D" w:rsidP="00BE151B">
            <w:pPr>
              <w:keepNext/>
              <w:spacing w:after="0"/>
              <w:jc w:val="center"/>
              <w:rPr>
                <w:ins w:id="14313" w:author="CATT" w:date="2021-04-22T15:37:00Z"/>
                <w:rFonts w:ascii="Arial" w:eastAsia="宋体" w:hAnsi="Arial" w:cs="Arial"/>
                <w:sz w:val="18"/>
                <w:szCs w:val="22"/>
                <w:lang w:val="en-US"/>
              </w:rPr>
            </w:pPr>
            <w:ins w:id="14314" w:author="CATT" w:date="2021-04-22T15:37:00Z">
              <w:r w:rsidRPr="00794BF6">
                <w:rPr>
                  <w:rFonts w:ascii="Arial" w:eastAsia="宋体" w:hAnsi="Arial" w:cs="Arial"/>
                  <w:sz w:val="18"/>
                  <w:szCs w:val="22"/>
                  <w:lang w:val="en-US"/>
                </w:rPr>
                <w: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5358515" w14:textId="77777777" w:rsidR="00DF4E1D" w:rsidRPr="00794BF6" w:rsidRDefault="00DF4E1D" w:rsidP="00BE151B">
            <w:pPr>
              <w:keepNext/>
              <w:spacing w:after="0"/>
              <w:jc w:val="center"/>
              <w:rPr>
                <w:ins w:id="14315" w:author="CATT" w:date="2021-04-22T15:37:00Z"/>
                <w:rFonts w:ascii="Arial" w:eastAsia="宋体" w:hAnsi="Arial" w:cs="Arial"/>
                <w:sz w:val="18"/>
                <w:szCs w:val="22"/>
                <w:lang w:val="en-US"/>
              </w:rPr>
            </w:pPr>
            <w:ins w:id="14316" w:author="CATT" w:date="2021-04-22T15:37:00Z">
              <w:r w:rsidRPr="00794BF6">
                <w:rPr>
                  <w:rFonts w:ascii="Arial" w:eastAsia="宋体" w:hAnsi="Arial" w:cs="Arial"/>
                  <w:sz w:val="18"/>
                  <w:szCs w:val="22"/>
                  <w:lang w:val="en-US"/>
                </w:rPr>
                <w:t>3</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313F587D" w14:textId="77777777" w:rsidR="00DF4E1D" w:rsidRPr="00794BF6" w:rsidRDefault="00DF4E1D" w:rsidP="00BE151B">
            <w:pPr>
              <w:keepNext/>
              <w:spacing w:after="0"/>
              <w:jc w:val="center"/>
              <w:rPr>
                <w:ins w:id="14317" w:author="CATT" w:date="2021-04-22T15:37:00Z"/>
                <w:rFonts w:ascii="Arial" w:eastAsia="宋体" w:hAnsi="Arial" w:cs="Arial"/>
                <w:sz w:val="18"/>
                <w:szCs w:val="22"/>
                <w:lang w:val="en-US"/>
              </w:rPr>
            </w:pPr>
            <w:ins w:id="14318" w:author="CATT" w:date="2021-04-22T15:37:00Z">
              <w:r w:rsidRPr="00794BF6">
                <w:rPr>
                  <w:rFonts w:ascii="Arial" w:eastAsia="宋体" w:hAnsi="Arial" w:cs="Arial"/>
                  <w:sz w:val="18"/>
                  <w:szCs w:val="22"/>
                  <w:lang w:val="en-US"/>
                </w:rPr>
                <w:t>-3</w:t>
              </w:r>
            </w:ins>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66326F6D" w14:textId="77777777" w:rsidR="00DF4E1D" w:rsidRPr="00794BF6" w:rsidRDefault="00DF4E1D" w:rsidP="00BE151B">
            <w:pPr>
              <w:keepNext/>
              <w:spacing w:after="0"/>
              <w:jc w:val="center"/>
              <w:rPr>
                <w:ins w:id="14319" w:author="CATT" w:date="2021-04-22T15:37:00Z"/>
                <w:rFonts w:ascii="Arial" w:eastAsia="宋体" w:hAnsi="Arial" w:cs="Arial"/>
                <w:sz w:val="18"/>
                <w:szCs w:val="22"/>
                <w:lang w:val="en-US"/>
              </w:rPr>
            </w:pPr>
            <w:ins w:id="14320" w:author="CATT" w:date="2021-04-22T15:37:00Z">
              <w:r w:rsidRPr="00794BF6">
                <w:rPr>
                  <w:rFonts w:ascii="Arial" w:eastAsia="宋体" w:hAnsi="Arial" w:cs="Arial"/>
                  <w:sz w:val="18"/>
                  <w:szCs w:val="22"/>
                  <w:lang w:val="en-US"/>
                </w:rPr>
                <w:t>-3</w:t>
              </w:r>
            </w:ins>
          </w:p>
        </w:tc>
      </w:tr>
      <w:tr w:rsidR="00DF4E1D" w:rsidRPr="00794BF6" w14:paraId="034DAC44" w14:textId="77777777" w:rsidTr="00BE151B">
        <w:trPr>
          <w:cantSplit/>
          <w:jc w:val="center"/>
          <w:ins w:id="14321" w:author="CATT" w:date="2021-04-22T15:37:00Z"/>
        </w:trPr>
        <w:tc>
          <w:tcPr>
            <w:tcW w:w="8790" w:type="dxa"/>
            <w:gridSpan w:val="8"/>
            <w:tcBorders>
              <w:top w:val="single" w:sz="4" w:space="0" w:color="auto"/>
              <w:left w:val="single" w:sz="4" w:space="0" w:color="auto"/>
              <w:bottom w:val="single" w:sz="4" w:space="0" w:color="auto"/>
              <w:right w:val="single" w:sz="4" w:space="0" w:color="auto"/>
            </w:tcBorders>
            <w:vAlign w:val="center"/>
            <w:hideMark/>
          </w:tcPr>
          <w:p w14:paraId="171513A5" w14:textId="77777777" w:rsidR="00DF4E1D" w:rsidRPr="00794BF6" w:rsidRDefault="00DF4E1D" w:rsidP="00BE151B">
            <w:pPr>
              <w:keepNext/>
              <w:keepLines/>
              <w:spacing w:after="0"/>
              <w:ind w:left="851" w:hanging="851"/>
              <w:rPr>
                <w:ins w:id="14322" w:author="CATT" w:date="2021-04-22T15:37:00Z"/>
                <w:rFonts w:ascii="Arial" w:eastAsia="等线" w:hAnsi="Arial" w:cs="Arial"/>
                <w:sz w:val="18"/>
                <w:lang w:val="en-US"/>
              </w:rPr>
            </w:pPr>
            <w:ins w:id="14323" w:author="CATT" w:date="2021-04-22T15:37:00Z">
              <w:r w:rsidRPr="00794BF6">
                <w:rPr>
                  <w:rFonts w:ascii="Arial" w:eastAsia="等线" w:hAnsi="Arial" w:cs="Arial"/>
                  <w:sz w:val="18"/>
                  <w:szCs w:val="22"/>
                  <w:lang w:val="en-US"/>
                </w:rPr>
                <w:t>Note 1:</w:t>
              </w:r>
              <w:r w:rsidRPr="00794BF6">
                <w:rPr>
                  <w:rFonts w:ascii="Arial" w:eastAsia="等线" w:hAnsi="Arial" w:cs="Arial"/>
                  <w:sz w:val="18"/>
                  <w:szCs w:val="22"/>
                  <w:lang w:val="en-US"/>
                </w:rPr>
                <w:tab/>
                <w:t>OCNG shall be used such that both cells are fully allocated and a constant total transmitted power spectral density is achieved for all OFDM symbols.</w:t>
              </w:r>
            </w:ins>
          </w:p>
          <w:p w14:paraId="1E9F4D27" w14:textId="77777777" w:rsidR="00DF4E1D" w:rsidRPr="00794BF6" w:rsidRDefault="00DF4E1D" w:rsidP="00BE151B">
            <w:pPr>
              <w:keepNext/>
              <w:keepLines/>
              <w:spacing w:after="0"/>
              <w:ind w:left="851" w:hanging="851"/>
              <w:rPr>
                <w:ins w:id="14324" w:author="CATT" w:date="2021-04-22T15:37:00Z"/>
                <w:rFonts w:ascii="Arial" w:eastAsia="等线" w:hAnsi="Arial" w:cs="Arial"/>
                <w:sz w:val="18"/>
                <w:szCs w:val="22"/>
                <w:lang w:val="en-US"/>
              </w:rPr>
            </w:pPr>
            <w:ins w:id="14325" w:author="CATT" w:date="2021-04-22T15:37:00Z">
              <w:r w:rsidRPr="00794BF6">
                <w:rPr>
                  <w:rFonts w:ascii="Arial" w:eastAsia="等线" w:hAnsi="Arial" w:cs="Arial"/>
                  <w:sz w:val="18"/>
                  <w:szCs w:val="22"/>
                  <w:lang w:val="en-US"/>
                </w:rPr>
                <w:t>Note 2:</w:t>
              </w:r>
              <w:r w:rsidRPr="00794BF6">
                <w:rPr>
                  <w:rFonts w:ascii="Arial" w:eastAsia="等线" w:hAnsi="Arial" w:cs="Arial"/>
                  <w:sz w:val="18"/>
                  <w:szCs w:val="22"/>
                  <w:lang w:val="en-US"/>
                </w:rPr>
                <w:tab/>
                <w:t xml:space="preserve">Interference from other cells and noise sources not specified in the test is assumed to be constant over subcarriers and time and shall be modelled as AWGN of appropriate power for </w:t>
              </w:r>
            </w:ins>
            <w:ins w:id="14326" w:author="CATT" w:date="2021-04-22T15:37:00Z">
              <w:r w:rsidRPr="00794BF6">
                <w:rPr>
                  <w:rFonts w:ascii="Arial" w:eastAsia="Calibri" w:hAnsi="Arial" w:cs="v4.2.0"/>
                  <w:position w:val="-12"/>
                  <w:sz w:val="18"/>
                  <w:szCs w:val="22"/>
                  <w:lang w:val="en-US"/>
                </w:rPr>
                <w:object w:dxaOrig="408" w:dyaOrig="408" w14:anchorId="2118B6B8">
                  <v:shape id="_x0000_i1074" type="#_x0000_t75" style="width:20.3pt;height:20.3pt" o:ole="" fillcolor="window">
                    <v:imagedata r:id="rId16" o:title=""/>
                  </v:shape>
                  <o:OLEObject Type="Embed" ProgID="Equation.3" ShapeID="_x0000_i1074" DrawAspect="Content" ObjectID="_1683391121" r:id="rId69"/>
                </w:object>
              </w:r>
            </w:ins>
            <w:ins w:id="14327" w:author="CATT" w:date="2021-04-22T15:37:00Z">
              <w:r w:rsidRPr="00794BF6">
                <w:rPr>
                  <w:rFonts w:ascii="Arial" w:eastAsia="等线" w:hAnsi="Arial" w:cs="Arial"/>
                  <w:sz w:val="18"/>
                  <w:szCs w:val="22"/>
                  <w:lang w:val="en-US"/>
                </w:rPr>
                <w:t xml:space="preserve"> to be fulfilled.</w:t>
              </w:r>
            </w:ins>
          </w:p>
          <w:p w14:paraId="605F8B16" w14:textId="77777777" w:rsidR="00DF4E1D" w:rsidRPr="00794BF6" w:rsidRDefault="00DF4E1D" w:rsidP="00BE151B">
            <w:pPr>
              <w:keepNext/>
              <w:keepLines/>
              <w:spacing w:after="0"/>
              <w:ind w:left="851" w:hanging="851"/>
              <w:rPr>
                <w:ins w:id="14328" w:author="CATT" w:date="2021-04-22T15:37:00Z"/>
                <w:rFonts w:ascii="Arial" w:eastAsia="等线" w:hAnsi="Arial" w:cs="Arial"/>
                <w:sz w:val="18"/>
                <w:szCs w:val="22"/>
                <w:lang w:val="en-US"/>
              </w:rPr>
            </w:pPr>
            <w:ins w:id="14329" w:author="CATT" w:date="2021-04-22T15:37:00Z">
              <w:r w:rsidRPr="00794BF6">
                <w:rPr>
                  <w:rFonts w:ascii="Arial" w:eastAsia="等线" w:hAnsi="Arial" w:cs="Arial"/>
                  <w:sz w:val="18"/>
                  <w:szCs w:val="22"/>
                  <w:lang w:val="en-US"/>
                </w:rPr>
                <w:t>Note 3:</w:t>
              </w:r>
              <w:r w:rsidRPr="00794BF6">
                <w:rPr>
                  <w:rFonts w:ascii="Arial" w:eastAsia="等线" w:hAnsi="Arial" w:cs="Arial"/>
                  <w:sz w:val="18"/>
                  <w:szCs w:val="22"/>
                  <w:lang w:val="en-US"/>
                </w:rPr>
                <w:tab/>
                <w:t>CSI-RSRQ, CSI-RSRP, and Io levels have been derived from other parameters for information purposes. They are not settable parameters themselves.</w:t>
              </w:r>
            </w:ins>
          </w:p>
          <w:p w14:paraId="4C67B47E" w14:textId="77777777" w:rsidR="00DF4E1D" w:rsidRPr="00794BF6" w:rsidRDefault="00DF4E1D" w:rsidP="00BE151B">
            <w:pPr>
              <w:keepNext/>
              <w:keepLines/>
              <w:spacing w:after="0"/>
              <w:ind w:left="851" w:hanging="851"/>
              <w:rPr>
                <w:ins w:id="14330" w:author="CATT" w:date="2021-04-22T15:37:00Z"/>
                <w:rFonts w:ascii="Arial" w:eastAsia="等线" w:hAnsi="Arial" w:cs="Arial"/>
                <w:sz w:val="18"/>
                <w:szCs w:val="22"/>
                <w:lang w:val="en-US"/>
              </w:rPr>
            </w:pPr>
            <w:ins w:id="14331" w:author="CATT" w:date="2021-04-22T15:37:00Z">
              <w:r w:rsidRPr="00794BF6">
                <w:rPr>
                  <w:rFonts w:ascii="Arial" w:eastAsia="等线" w:hAnsi="Arial" w:cs="Arial"/>
                  <w:sz w:val="18"/>
                  <w:szCs w:val="22"/>
                  <w:lang w:val="en-US"/>
                </w:rPr>
                <w:t>Note 4:</w:t>
              </w:r>
              <w:r w:rsidRPr="00794BF6">
                <w:rPr>
                  <w:rFonts w:ascii="Arial" w:eastAsia="等线" w:hAnsi="Arial" w:cs="Arial"/>
                  <w:sz w:val="18"/>
                  <w:szCs w:val="22"/>
                  <w:lang w:val="en-US"/>
                </w:rPr>
                <w:tab/>
                <w:t>CSI-RSRQ and CSI-RSRP minimum requirements are specified assuming independent interference and noise at each receiver antenna port.</w:t>
              </w:r>
            </w:ins>
          </w:p>
          <w:p w14:paraId="41841606" w14:textId="77777777" w:rsidR="00DF4E1D" w:rsidRPr="00794BF6" w:rsidRDefault="00DF4E1D" w:rsidP="00BE151B">
            <w:pPr>
              <w:keepNext/>
              <w:keepLines/>
              <w:spacing w:after="0"/>
              <w:ind w:left="851" w:hanging="851"/>
              <w:rPr>
                <w:ins w:id="14332" w:author="CATT" w:date="2021-04-22T15:37:00Z"/>
                <w:rFonts w:ascii="Arial" w:eastAsia="等线" w:hAnsi="Arial" w:cs="Arial"/>
                <w:sz w:val="18"/>
                <w:szCs w:val="22"/>
                <w:lang w:val="en-US"/>
              </w:rPr>
            </w:pPr>
            <w:ins w:id="14333" w:author="CATT" w:date="2021-04-22T15:37:00Z">
              <w:r w:rsidRPr="00794BF6">
                <w:rPr>
                  <w:rFonts w:ascii="Arial" w:eastAsia="等线" w:hAnsi="Arial" w:cs="Arial"/>
                  <w:sz w:val="18"/>
                  <w:szCs w:val="22"/>
                  <w:lang w:val="en-US"/>
                </w:rPr>
                <w:t xml:space="preserve">Note 5: </w:t>
              </w:r>
              <w:r w:rsidRPr="00794BF6">
                <w:rPr>
                  <w:rFonts w:ascii="Arial" w:eastAsia="等线" w:hAnsi="Arial" w:cs="Arial"/>
                  <w:sz w:val="18"/>
                  <w:szCs w:val="22"/>
                  <w:lang w:val="en-US"/>
                </w:rPr>
                <w:tab/>
                <w:t>Void</w:t>
              </w:r>
            </w:ins>
          </w:p>
        </w:tc>
      </w:tr>
    </w:tbl>
    <w:p w14:paraId="55D65623" w14:textId="77777777" w:rsidR="00DF4E1D" w:rsidRPr="00794BF6" w:rsidRDefault="00DF4E1D" w:rsidP="00DF4E1D">
      <w:pPr>
        <w:rPr>
          <w:ins w:id="14334" w:author="CATT" w:date="2021-04-22T15:37:00Z"/>
          <w:rFonts w:eastAsia="宋体"/>
        </w:rPr>
      </w:pPr>
    </w:p>
    <w:p w14:paraId="1AB367B8" w14:textId="77777777" w:rsidR="00DF4E1D" w:rsidRPr="00794BF6" w:rsidRDefault="00DF4E1D" w:rsidP="00DF4E1D">
      <w:pPr>
        <w:keepNext/>
        <w:keepLines/>
        <w:spacing w:before="60"/>
        <w:jc w:val="center"/>
        <w:rPr>
          <w:ins w:id="14335" w:author="CATT" w:date="2021-04-22T15:37:00Z"/>
          <w:rFonts w:ascii="Arial" w:eastAsia="等线" w:hAnsi="Arial" w:cs="Arial"/>
          <w:b/>
          <w:sz w:val="22"/>
          <w:szCs w:val="22"/>
        </w:rPr>
      </w:pPr>
      <w:ins w:id="14336" w:author="CATT" w:date="2021-04-22T15:37:00Z">
        <w:r w:rsidRPr="00794BF6">
          <w:rPr>
            <w:rFonts w:ascii="Arial" w:eastAsia="等线" w:hAnsi="Arial" w:cs="Arial"/>
            <w:b/>
            <w:sz w:val="22"/>
            <w:szCs w:val="22"/>
          </w:rPr>
          <w:lastRenderedPageBreak/>
          <w:t xml:space="preserve">Table </w:t>
        </w:r>
        <w:r>
          <w:rPr>
            <w:rFonts w:ascii="Arial" w:eastAsia="等线" w:hAnsi="Arial" w:cs="Arial"/>
            <w:b/>
            <w:sz w:val="22"/>
            <w:szCs w:val="22"/>
          </w:rPr>
          <w:t>A.5.7.7</w:t>
        </w:r>
        <w:r w:rsidRPr="00794BF6">
          <w:rPr>
            <w:rFonts w:ascii="Arial" w:eastAsia="等线" w:hAnsi="Arial" w:cs="Arial"/>
            <w:b/>
            <w:sz w:val="22"/>
            <w:szCs w:val="22"/>
          </w:rPr>
          <w:t>.1.2-3: CSI-RSRQ Intra frequency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2436"/>
        <w:gridCol w:w="1063"/>
        <w:gridCol w:w="1063"/>
        <w:gridCol w:w="1063"/>
        <w:gridCol w:w="1063"/>
      </w:tblGrid>
      <w:tr w:rsidR="00DF4E1D" w:rsidRPr="00794BF6" w14:paraId="5019E836" w14:textId="77777777" w:rsidTr="00BE151B">
        <w:trPr>
          <w:jc w:val="center"/>
          <w:ins w:id="14337" w:author="CATT" w:date="2021-04-22T15:3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9EB0A4" w14:textId="77777777" w:rsidR="00DF4E1D" w:rsidRPr="00794BF6" w:rsidRDefault="00DF4E1D" w:rsidP="00BE151B">
            <w:pPr>
              <w:keepNext/>
              <w:keepLines/>
              <w:spacing w:after="0"/>
              <w:jc w:val="center"/>
              <w:rPr>
                <w:ins w:id="14338" w:author="CATT" w:date="2021-04-22T15:37:00Z"/>
                <w:rFonts w:ascii="Arial" w:eastAsia="等线" w:hAnsi="Arial" w:cs="Arial"/>
                <w:b/>
                <w:sz w:val="18"/>
                <w:szCs w:val="22"/>
                <w:lang w:val="en-US"/>
              </w:rPr>
            </w:pPr>
            <w:ins w:id="14339" w:author="CATT" w:date="2021-04-22T15:37:00Z">
              <w:r w:rsidRPr="00794BF6">
                <w:rPr>
                  <w:rFonts w:ascii="Arial" w:eastAsia="等线" w:hAnsi="Arial" w:cs="Arial"/>
                  <w:b/>
                  <w:sz w:val="18"/>
                  <w:szCs w:val="22"/>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EB89A0" w14:textId="77777777" w:rsidR="00DF4E1D" w:rsidRPr="00794BF6" w:rsidRDefault="00DF4E1D" w:rsidP="00BE151B">
            <w:pPr>
              <w:keepNext/>
              <w:keepLines/>
              <w:spacing w:after="0"/>
              <w:jc w:val="center"/>
              <w:rPr>
                <w:ins w:id="14340" w:author="CATT" w:date="2021-04-22T15:37:00Z"/>
                <w:rFonts w:ascii="Arial" w:eastAsia="等线" w:hAnsi="Arial" w:cs="Arial"/>
                <w:b/>
                <w:sz w:val="18"/>
                <w:szCs w:val="22"/>
                <w:lang w:val="en-US"/>
              </w:rPr>
            </w:pPr>
            <w:ins w:id="14341" w:author="CATT" w:date="2021-04-22T15:37:00Z">
              <w:r w:rsidRPr="00794BF6">
                <w:rPr>
                  <w:rFonts w:ascii="Arial" w:eastAsia="等线" w:hAnsi="Arial" w:cs="Arial"/>
                  <w:b/>
                  <w:sz w:val="18"/>
                  <w:szCs w:val="22"/>
                  <w:lang w:val="en-US"/>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0B9751" w14:textId="77777777" w:rsidR="00DF4E1D" w:rsidRPr="00794BF6" w:rsidRDefault="00DF4E1D" w:rsidP="00BE151B">
            <w:pPr>
              <w:keepNext/>
              <w:keepLines/>
              <w:spacing w:after="0"/>
              <w:jc w:val="center"/>
              <w:rPr>
                <w:ins w:id="14342" w:author="CATT" w:date="2021-04-22T15:37:00Z"/>
                <w:rFonts w:ascii="Arial" w:eastAsia="等线" w:hAnsi="Arial" w:cs="Arial"/>
                <w:b/>
                <w:sz w:val="18"/>
                <w:szCs w:val="22"/>
                <w:lang w:val="en-US"/>
              </w:rPr>
            </w:pPr>
            <w:ins w:id="14343" w:author="CATT" w:date="2021-04-22T15:37:00Z">
              <w:r w:rsidRPr="00794BF6">
                <w:rPr>
                  <w:rFonts w:ascii="Arial" w:eastAsia="等线" w:hAnsi="Arial" w:cs="Arial"/>
                  <w:b/>
                  <w:sz w:val="18"/>
                  <w:szCs w:val="22"/>
                  <w:lang w:val="en-US"/>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B8D03F" w14:textId="77777777" w:rsidR="00DF4E1D" w:rsidRPr="00794BF6" w:rsidRDefault="00DF4E1D" w:rsidP="00BE151B">
            <w:pPr>
              <w:keepNext/>
              <w:keepLines/>
              <w:spacing w:after="0"/>
              <w:jc w:val="center"/>
              <w:rPr>
                <w:ins w:id="14344" w:author="CATT" w:date="2021-04-22T15:37:00Z"/>
                <w:rFonts w:ascii="Arial" w:eastAsia="等线" w:hAnsi="Arial" w:cs="Arial"/>
                <w:b/>
                <w:sz w:val="18"/>
                <w:szCs w:val="22"/>
                <w:lang w:val="en-US"/>
              </w:rPr>
            </w:pPr>
            <w:ins w:id="14345" w:author="CATT" w:date="2021-04-22T15:37:00Z">
              <w:r w:rsidRPr="00794BF6">
                <w:rPr>
                  <w:rFonts w:ascii="Arial" w:eastAsia="等线" w:hAnsi="Arial" w:cs="Arial"/>
                  <w:b/>
                  <w:sz w:val="18"/>
                  <w:szCs w:val="22"/>
                  <w:lang w:val="en-US"/>
                </w:rPr>
                <w:t>Test 2</w:t>
              </w:r>
            </w:ins>
          </w:p>
        </w:tc>
      </w:tr>
      <w:tr w:rsidR="00DF4E1D" w:rsidRPr="00794BF6" w14:paraId="54941AD2" w14:textId="77777777" w:rsidTr="00BE151B">
        <w:trPr>
          <w:jc w:val="center"/>
          <w:ins w:id="14346" w:author="CATT" w:date="2021-04-22T15: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E4BF8" w14:textId="77777777" w:rsidR="00DF4E1D" w:rsidRPr="00794BF6" w:rsidRDefault="00DF4E1D" w:rsidP="00BE151B">
            <w:pPr>
              <w:spacing w:after="0"/>
              <w:rPr>
                <w:ins w:id="14347" w:author="CATT" w:date="2021-04-22T15:37:00Z"/>
                <w:rFonts w:ascii="Arial" w:eastAsia="宋体"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50F3C" w14:textId="77777777" w:rsidR="00DF4E1D" w:rsidRPr="00794BF6" w:rsidRDefault="00DF4E1D" w:rsidP="00BE151B">
            <w:pPr>
              <w:spacing w:after="0"/>
              <w:rPr>
                <w:ins w:id="14348" w:author="CATT" w:date="2021-04-22T15:37:00Z"/>
                <w:rFonts w:ascii="Arial" w:eastAsia="宋体" w:hAnsi="Arial" w:cs="Arial"/>
                <w:b/>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8635BB" w14:textId="77777777" w:rsidR="00DF4E1D" w:rsidRPr="00794BF6" w:rsidRDefault="00DF4E1D" w:rsidP="00BE151B">
            <w:pPr>
              <w:keepNext/>
              <w:keepLines/>
              <w:spacing w:after="0"/>
              <w:jc w:val="center"/>
              <w:rPr>
                <w:ins w:id="14349" w:author="CATT" w:date="2021-04-22T15:37:00Z"/>
                <w:rFonts w:ascii="Arial" w:eastAsia="等线" w:hAnsi="Arial" w:cs="Arial"/>
                <w:b/>
                <w:sz w:val="18"/>
                <w:szCs w:val="22"/>
                <w:lang w:val="en-US"/>
              </w:rPr>
            </w:pPr>
            <w:ins w:id="14350" w:author="CATT" w:date="2021-04-22T15:37:00Z">
              <w:r w:rsidRPr="00794BF6">
                <w:rPr>
                  <w:rFonts w:ascii="Arial" w:eastAsia="等线" w:hAnsi="Arial" w:cs="Arial"/>
                  <w:b/>
                  <w:sz w:val="18"/>
                  <w:szCs w:val="22"/>
                  <w:lang w:val="en-US"/>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C824F8" w14:textId="77777777" w:rsidR="00DF4E1D" w:rsidRPr="00794BF6" w:rsidRDefault="00DF4E1D" w:rsidP="00BE151B">
            <w:pPr>
              <w:keepNext/>
              <w:keepLines/>
              <w:spacing w:after="0"/>
              <w:jc w:val="center"/>
              <w:rPr>
                <w:ins w:id="14351" w:author="CATT" w:date="2021-04-22T15:37:00Z"/>
                <w:rFonts w:ascii="Arial" w:eastAsia="等线" w:hAnsi="Arial" w:cs="Arial"/>
                <w:b/>
                <w:sz w:val="18"/>
                <w:szCs w:val="22"/>
                <w:lang w:val="en-US"/>
              </w:rPr>
            </w:pPr>
            <w:ins w:id="14352" w:author="CATT" w:date="2021-04-22T15:37:00Z">
              <w:r w:rsidRPr="00794BF6">
                <w:rPr>
                  <w:rFonts w:ascii="Arial" w:eastAsia="等线" w:hAnsi="Arial" w:cs="Arial"/>
                  <w:b/>
                  <w:sz w:val="18"/>
                  <w:szCs w:val="22"/>
                  <w:lang w:val="en-US"/>
                </w:rPr>
                <w:t>Cell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3F165C" w14:textId="77777777" w:rsidR="00DF4E1D" w:rsidRPr="00794BF6" w:rsidRDefault="00DF4E1D" w:rsidP="00BE151B">
            <w:pPr>
              <w:keepNext/>
              <w:keepLines/>
              <w:spacing w:after="0"/>
              <w:jc w:val="center"/>
              <w:rPr>
                <w:ins w:id="14353" w:author="CATT" w:date="2021-04-22T15:37:00Z"/>
                <w:rFonts w:ascii="Arial" w:eastAsia="等线" w:hAnsi="Arial" w:cs="Arial"/>
                <w:b/>
                <w:sz w:val="18"/>
                <w:szCs w:val="22"/>
                <w:lang w:val="en-US"/>
              </w:rPr>
            </w:pPr>
            <w:ins w:id="14354" w:author="CATT" w:date="2021-04-22T15:37:00Z">
              <w:r w:rsidRPr="00794BF6">
                <w:rPr>
                  <w:rFonts w:ascii="Arial" w:eastAsia="等线" w:hAnsi="Arial" w:cs="Arial"/>
                  <w:b/>
                  <w:sz w:val="18"/>
                  <w:szCs w:val="22"/>
                  <w:lang w:val="en-US"/>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49A036" w14:textId="77777777" w:rsidR="00DF4E1D" w:rsidRPr="00794BF6" w:rsidRDefault="00DF4E1D" w:rsidP="00BE151B">
            <w:pPr>
              <w:keepNext/>
              <w:keepLines/>
              <w:spacing w:after="0"/>
              <w:jc w:val="center"/>
              <w:rPr>
                <w:ins w:id="14355" w:author="CATT" w:date="2021-04-22T15:37:00Z"/>
                <w:rFonts w:ascii="Arial" w:eastAsia="等线" w:hAnsi="Arial" w:cs="Arial"/>
                <w:b/>
                <w:sz w:val="18"/>
                <w:szCs w:val="22"/>
                <w:lang w:val="en-US"/>
              </w:rPr>
            </w:pPr>
            <w:ins w:id="14356" w:author="CATT" w:date="2021-04-22T15:37:00Z">
              <w:r w:rsidRPr="00794BF6">
                <w:rPr>
                  <w:rFonts w:ascii="Arial" w:eastAsia="等线" w:hAnsi="Arial" w:cs="Arial"/>
                  <w:b/>
                  <w:sz w:val="18"/>
                  <w:szCs w:val="22"/>
                  <w:lang w:val="en-US"/>
                </w:rPr>
                <w:t>Cell 3</w:t>
              </w:r>
            </w:ins>
          </w:p>
        </w:tc>
      </w:tr>
      <w:tr w:rsidR="00DF4E1D" w:rsidRPr="00794BF6" w14:paraId="5DE5CB57" w14:textId="77777777" w:rsidTr="00BE151B">
        <w:trPr>
          <w:jc w:val="center"/>
          <w:ins w:id="14357" w:author="CATT" w:date="2021-04-22T15:37:00Z"/>
        </w:trPr>
        <w:tc>
          <w:tcPr>
            <w:tcW w:w="0" w:type="auto"/>
            <w:tcBorders>
              <w:top w:val="single" w:sz="4" w:space="0" w:color="auto"/>
              <w:left w:val="single" w:sz="4" w:space="0" w:color="auto"/>
              <w:bottom w:val="single" w:sz="4" w:space="0" w:color="auto"/>
              <w:right w:val="single" w:sz="4" w:space="0" w:color="auto"/>
            </w:tcBorders>
            <w:vAlign w:val="center"/>
            <w:hideMark/>
          </w:tcPr>
          <w:p w14:paraId="50D5D702" w14:textId="77777777" w:rsidR="00DF4E1D" w:rsidRPr="00794BF6" w:rsidRDefault="00DF4E1D" w:rsidP="00BE151B">
            <w:pPr>
              <w:keepNext/>
              <w:keepLines/>
              <w:spacing w:after="0"/>
              <w:rPr>
                <w:ins w:id="14358" w:author="CATT" w:date="2021-04-22T15:37:00Z"/>
                <w:rFonts w:ascii="Arial" w:eastAsia="等线" w:hAnsi="Arial" w:cs="Arial"/>
                <w:sz w:val="18"/>
                <w:szCs w:val="22"/>
                <w:lang w:val="da-DK"/>
              </w:rPr>
            </w:pPr>
            <w:ins w:id="14359" w:author="CATT" w:date="2021-04-22T15:37:00Z">
              <w:r w:rsidRPr="00794BF6">
                <w:rPr>
                  <w:rFonts w:ascii="Arial" w:eastAsia="等线" w:hAnsi="Arial" w:cs="Arial"/>
                  <w:sz w:val="18"/>
                  <w:szCs w:val="22"/>
                  <w:lang w:val="da-DK"/>
                </w:rPr>
                <w:t>Angle of arrival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6A65712" w14:textId="77777777" w:rsidR="00DF4E1D" w:rsidRPr="00794BF6" w:rsidRDefault="00DF4E1D" w:rsidP="00BE151B">
            <w:pPr>
              <w:keepNext/>
              <w:keepLines/>
              <w:spacing w:after="0"/>
              <w:jc w:val="center"/>
              <w:rPr>
                <w:ins w:id="14360" w:author="CATT" w:date="2021-04-22T15:37:00Z"/>
                <w:rFonts w:ascii="Arial" w:eastAsia="等线" w:hAnsi="Arial" w:cs="Arial"/>
                <w:sz w:val="18"/>
                <w:szCs w:val="22"/>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667243C" w14:textId="77777777" w:rsidR="00DF4E1D" w:rsidRPr="00794BF6" w:rsidRDefault="00DF4E1D" w:rsidP="00BE151B">
            <w:pPr>
              <w:keepNext/>
              <w:keepLines/>
              <w:spacing w:after="0"/>
              <w:jc w:val="center"/>
              <w:rPr>
                <w:ins w:id="14361" w:author="CATT" w:date="2021-04-22T15:37:00Z"/>
                <w:rFonts w:ascii="Arial" w:eastAsia="等线" w:hAnsi="Arial" w:cs="Arial"/>
                <w:sz w:val="18"/>
                <w:szCs w:val="22"/>
                <w:lang w:val="en-US"/>
              </w:rPr>
            </w:pPr>
            <w:ins w:id="14362" w:author="CATT" w:date="2021-04-22T15:37:00Z">
              <w:r w:rsidRPr="00794BF6">
                <w:rPr>
                  <w:rFonts w:ascii="Arial" w:eastAsia="等线" w:hAnsi="Arial" w:cs="Arial"/>
                  <w:sz w:val="18"/>
                  <w:szCs w:val="22"/>
                  <w:lang w:val="en-US"/>
                </w:rPr>
                <w:t>Setup 1 according to clause A.3.15.1</w:t>
              </w:r>
            </w:ins>
          </w:p>
        </w:tc>
      </w:tr>
      <w:tr w:rsidR="00DF4E1D" w:rsidRPr="00794BF6" w14:paraId="2FEDABBC" w14:textId="77777777" w:rsidTr="00BE151B">
        <w:trPr>
          <w:jc w:val="center"/>
          <w:ins w:id="14363" w:author="CATT" w:date="2021-04-22T15:37:00Z"/>
        </w:trPr>
        <w:tc>
          <w:tcPr>
            <w:tcW w:w="0" w:type="auto"/>
            <w:tcBorders>
              <w:top w:val="single" w:sz="4" w:space="0" w:color="auto"/>
              <w:left w:val="single" w:sz="4" w:space="0" w:color="auto"/>
              <w:bottom w:val="single" w:sz="4" w:space="0" w:color="auto"/>
              <w:right w:val="single" w:sz="4" w:space="0" w:color="auto"/>
            </w:tcBorders>
            <w:vAlign w:val="center"/>
            <w:hideMark/>
          </w:tcPr>
          <w:p w14:paraId="53B6B5A0" w14:textId="77777777" w:rsidR="00DF4E1D" w:rsidRPr="00794BF6" w:rsidRDefault="00DF4E1D" w:rsidP="00BE151B">
            <w:pPr>
              <w:keepNext/>
              <w:keepLines/>
              <w:spacing w:after="0"/>
              <w:rPr>
                <w:ins w:id="14364" w:author="CATT" w:date="2021-04-22T15:37:00Z"/>
                <w:rFonts w:ascii="Arial" w:eastAsia="等线" w:hAnsi="Arial" w:cs="Arial"/>
                <w:sz w:val="18"/>
                <w:szCs w:val="22"/>
                <w:lang w:val="da-DK"/>
              </w:rPr>
            </w:pPr>
            <w:ins w:id="14365" w:author="CATT" w:date="2021-04-22T15:37:00Z">
              <w:r w:rsidRPr="00794BF6">
                <w:rPr>
                  <w:rFonts w:ascii="Arial" w:eastAsia="等线" w:hAnsi="Arial" w:cs="Arial"/>
                  <w:sz w:val="18"/>
                  <w:szCs w:val="22"/>
                </w:rPr>
                <w:t>Assumption for UE beams</w:t>
              </w:r>
              <w:r w:rsidRPr="00794BF6">
                <w:rPr>
                  <w:rFonts w:ascii="Arial" w:eastAsia="等线" w:hAnsi="Arial" w:cs="Arial"/>
                  <w:sz w:val="18"/>
                  <w:szCs w:val="22"/>
                  <w:vertAlign w:val="superscript"/>
                </w:rPr>
                <w:t>Note 9</w:t>
              </w:r>
            </w:ins>
          </w:p>
        </w:tc>
        <w:tc>
          <w:tcPr>
            <w:tcW w:w="0" w:type="auto"/>
            <w:tcBorders>
              <w:top w:val="single" w:sz="4" w:space="0" w:color="auto"/>
              <w:left w:val="single" w:sz="4" w:space="0" w:color="auto"/>
              <w:bottom w:val="single" w:sz="4" w:space="0" w:color="auto"/>
              <w:right w:val="single" w:sz="4" w:space="0" w:color="auto"/>
            </w:tcBorders>
            <w:vAlign w:val="center"/>
          </w:tcPr>
          <w:p w14:paraId="23629FFB" w14:textId="77777777" w:rsidR="00DF4E1D" w:rsidRPr="00794BF6" w:rsidRDefault="00DF4E1D" w:rsidP="00BE151B">
            <w:pPr>
              <w:keepNext/>
              <w:keepLines/>
              <w:spacing w:after="0"/>
              <w:jc w:val="center"/>
              <w:rPr>
                <w:ins w:id="14366" w:author="CATT" w:date="2021-04-22T15:37:00Z"/>
                <w:rFonts w:ascii="Arial" w:eastAsia="等线" w:hAnsi="Arial" w:cs="Arial"/>
                <w:sz w:val="18"/>
                <w:szCs w:val="22"/>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9A02665" w14:textId="77777777" w:rsidR="00DF4E1D" w:rsidRPr="00794BF6" w:rsidRDefault="00DF4E1D" w:rsidP="00BE151B">
            <w:pPr>
              <w:keepNext/>
              <w:keepLines/>
              <w:spacing w:after="0"/>
              <w:jc w:val="center"/>
              <w:rPr>
                <w:ins w:id="14367" w:author="CATT" w:date="2021-04-22T15:37:00Z"/>
                <w:rFonts w:ascii="Arial" w:eastAsia="等线" w:hAnsi="Arial" w:cs="Arial"/>
                <w:sz w:val="18"/>
                <w:szCs w:val="22"/>
                <w:lang w:val="en-US"/>
              </w:rPr>
            </w:pPr>
            <w:ins w:id="14368" w:author="CATT" w:date="2021-04-22T15:37:00Z">
              <w:r w:rsidRPr="00794BF6">
                <w:rPr>
                  <w:rFonts w:ascii="Arial" w:eastAsia="等线" w:hAnsi="Arial" w:cs="Arial"/>
                  <w:sz w:val="18"/>
                  <w:szCs w:val="22"/>
                </w:rPr>
                <w:t>Rough</w:t>
              </w:r>
            </w:ins>
          </w:p>
        </w:tc>
      </w:tr>
      <w:tr w:rsidR="00DF4E1D" w:rsidRPr="00794BF6" w14:paraId="517EEA5D" w14:textId="77777777" w:rsidTr="00BE151B">
        <w:trPr>
          <w:trHeight w:val="20"/>
          <w:jc w:val="center"/>
          <w:ins w:id="14369" w:author="CATT" w:date="2021-04-22T15:37:00Z"/>
        </w:trPr>
        <w:tc>
          <w:tcPr>
            <w:tcW w:w="0" w:type="auto"/>
            <w:tcBorders>
              <w:top w:val="single" w:sz="4" w:space="0" w:color="auto"/>
              <w:left w:val="single" w:sz="4" w:space="0" w:color="auto"/>
              <w:bottom w:val="single" w:sz="4" w:space="0" w:color="auto"/>
              <w:right w:val="single" w:sz="4" w:space="0" w:color="auto"/>
            </w:tcBorders>
            <w:vAlign w:val="center"/>
            <w:hideMark/>
          </w:tcPr>
          <w:p w14:paraId="4BE22A3B" w14:textId="77777777" w:rsidR="00DF4E1D" w:rsidRPr="00794BF6" w:rsidRDefault="00DF4E1D" w:rsidP="00BE151B">
            <w:pPr>
              <w:keepNext/>
              <w:keepLines/>
              <w:spacing w:after="0"/>
              <w:rPr>
                <w:ins w:id="14370" w:author="CATT" w:date="2021-04-22T15:37:00Z"/>
                <w:rFonts w:ascii="Arial" w:eastAsia="等线" w:hAnsi="Arial"/>
                <w:sz w:val="18"/>
                <w:szCs w:val="22"/>
                <w:lang w:val="en-US"/>
              </w:rPr>
            </w:pPr>
            <w:ins w:id="14371" w:author="CATT" w:date="2021-04-22T15:37:00Z">
              <w:r w:rsidRPr="00794BF6">
                <w:rPr>
                  <w:rFonts w:ascii="Arial" w:eastAsia="宋体" w:hAnsi="Arial"/>
                  <w:position w:val="-12"/>
                  <w:sz w:val="18"/>
                  <w:lang w:val="en-US"/>
                </w:rPr>
                <w:object w:dxaOrig="372" w:dyaOrig="372" w14:anchorId="4C267A59">
                  <v:shape id="_x0000_i1075" type="#_x0000_t75" style="width:18.45pt;height:18.45pt" o:ole="" fillcolor="window">
                    <v:imagedata r:id="rId16" o:title=""/>
                  </v:shape>
                  <o:OLEObject Type="Embed" ProgID="Equation.3" ShapeID="_x0000_i1075" DrawAspect="Content" ObjectID="_1683391122" r:id="rId70"/>
                </w:object>
              </w:r>
            </w:ins>
            <w:ins w:id="14372" w:author="CATT" w:date="2021-04-22T15:37:00Z">
              <w:r w:rsidRPr="00794BF6">
                <w:rPr>
                  <w:rFonts w:ascii="Arial" w:eastAsia="等线" w:hAnsi="Arial" w:cs="Arial"/>
                  <w:sz w:val="18"/>
                  <w:szCs w:val="22"/>
                  <w:vertAlign w:val="superscript"/>
                  <w:lang w:val="en-US"/>
                </w:rPr>
                <w:t>Note1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7AF898" w14:textId="77777777" w:rsidR="00DF4E1D" w:rsidRPr="00794BF6" w:rsidRDefault="00DF4E1D" w:rsidP="00BE151B">
            <w:pPr>
              <w:keepNext/>
              <w:keepLines/>
              <w:spacing w:after="0"/>
              <w:jc w:val="center"/>
              <w:rPr>
                <w:ins w:id="14373" w:author="CATT" w:date="2021-04-22T15:37:00Z"/>
                <w:rFonts w:ascii="Arial" w:eastAsia="等线" w:hAnsi="Arial" w:cs="Arial"/>
                <w:sz w:val="18"/>
                <w:szCs w:val="22"/>
                <w:lang w:val="en-US"/>
              </w:rPr>
            </w:pPr>
            <w:ins w:id="14374" w:author="CATT" w:date="2021-04-22T15:37:00Z">
              <w:r w:rsidRPr="00794BF6">
                <w:rPr>
                  <w:rFonts w:ascii="Arial" w:eastAsia="等线" w:hAnsi="Arial" w:cs="Arial"/>
                  <w:sz w:val="18"/>
                  <w:szCs w:val="22"/>
                  <w:lang w:val="en-US"/>
                </w:rPr>
                <w:t>dBm/15kHz</w:t>
              </w:r>
              <w:r w:rsidRPr="00794BF6">
                <w:rPr>
                  <w:rFonts w:ascii="Arial" w:eastAsia="等线" w:hAnsi="Arial" w:cs="Arial"/>
                  <w:sz w:val="18"/>
                  <w:szCs w:val="22"/>
                  <w:vertAlign w:val="superscript"/>
                  <w:lang w:val="en-US"/>
                </w:rPr>
                <w:t>Note4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FACEC" w14:textId="77777777" w:rsidR="00DF4E1D" w:rsidRPr="00794BF6" w:rsidRDefault="00DF4E1D" w:rsidP="00BE151B">
            <w:pPr>
              <w:keepNext/>
              <w:keepLines/>
              <w:spacing w:after="0"/>
              <w:jc w:val="center"/>
              <w:rPr>
                <w:ins w:id="14375" w:author="CATT" w:date="2021-04-22T15:37:00Z"/>
                <w:rFonts w:ascii="Arial" w:eastAsia="等线" w:hAnsi="Arial" w:cs="Arial"/>
                <w:sz w:val="18"/>
                <w:szCs w:val="22"/>
                <w:lang w:val="en-US"/>
              </w:rPr>
            </w:pPr>
            <w:ins w:id="14376" w:author="CATT" w:date="2021-04-22T15:37:00Z">
              <w:r w:rsidRPr="00794BF6">
                <w:rPr>
                  <w:rFonts w:ascii="Arial" w:eastAsia="等线" w:hAnsi="Arial" w:cs="Arial"/>
                  <w:sz w:val="18"/>
                  <w:szCs w:val="22"/>
                  <w:lang w:val="en-US"/>
                </w:rPr>
                <w:t>-95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B99B13" w14:textId="77777777" w:rsidR="00DF4E1D" w:rsidRPr="00794BF6" w:rsidRDefault="00DF4E1D" w:rsidP="00BE151B">
            <w:pPr>
              <w:keepNext/>
              <w:keepLines/>
              <w:spacing w:after="0"/>
              <w:jc w:val="center"/>
              <w:rPr>
                <w:ins w:id="14377" w:author="CATT" w:date="2021-04-22T15:37:00Z"/>
                <w:rFonts w:ascii="Arial" w:eastAsia="等线" w:hAnsi="Arial" w:cs="Arial"/>
                <w:sz w:val="18"/>
                <w:szCs w:val="22"/>
                <w:lang w:val="en-US"/>
              </w:rPr>
            </w:pPr>
            <w:ins w:id="14378" w:author="CATT" w:date="2021-04-22T15:37:00Z">
              <w:r w:rsidRPr="00794BF6">
                <w:rPr>
                  <w:rFonts w:ascii="Arial" w:eastAsia="等线" w:hAnsi="Arial" w:cs="Arial"/>
                  <w:sz w:val="18"/>
                  <w:szCs w:val="22"/>
                  <w:lang w:val="en-US"/>
                </w:rPr>
                <w:t>-95</w:t>
              </w:r>
            </w:ins>
          </w:p>
        </w:tc>
      </w:tr>
      <w:tr w:rsidR="00DF4E1D" w:rsidRPr="00794BF6" w14:paraId="7B109DDF" w14:textId="77777777" w:rsidTr="00BE151B">
        <w:trPr>
          <w:trHeight w:val="20"/>
          <w:jc w:val="center"/>
          <w:ins w:id="14379" w:author="CATT" w:date="2021-04-22T15:37:00Z"/>
        </w:trPr>
        <w:tc>
          <w:tcPr>
            <w:tcW w:w="0" w:type="auto"/>
            <w:tcBorders>
              <w:top w:val="single" w:sz="4" w:space="0" w:color="auto"/>
              <w:left w:val="single" w:sz="4" w:space="0" w:color="auto"/>
              <w:bottom w:val="single" w:sz="4" w:space="0" w:color="auto"/>
              <w:right w:val="single" w:sz="4" w:space="0" w:color="auto"/>
            </w:tcBorders>
            <w:vAlign w:val="center"/>
          </w:tcPr>
          <w:p w14:paraId="0CF1D00C" w14:textId="77777777" w:rsidR="00DF4E1D" w:rsidRPr="00794BF6" w:rsidRDefault="00DF4E1D" w:rsidP="00BE151B">
            <w:pPr>
              <w:keepNext/>
              <w:keepLines/>
              <w:spacing w:after="0"/>
              <w:rPr>
                <w:ins w:id="14380" w:author="CATT" w:date="2021-04-22T15:37:00Z"/>
                <w:rFonts w:ascii="Arial" w:eastAsia="等线" w:hAnsi="Arial" w:cs="Arial"/>
                <w:sz w:val="18"/>
                <w:szCs w:val="22"/>
                <w:vertAlign w:val="superscript"/>
                <w:lang w:val="en-US"/>
              </w:rPr>
            </w:pPr>
            <w:ins w:id="14381" w:author="CATT" w:date="2021-04-22T15:37:00Z">
              <w:r w:rsidRPr="00794BF6">
                <w:rPr>
                  <w:rFonts w:ascii="Arial" w:eastAsia="宋体" w:hAnsi="Arial"/>
                  <w:position w:val="-12"/>
                  <w:sz w:val="18"/>
                  <w:lang w:val="en-US"/>
                </w:rPr>
                <w:object w:dxaOrig="372" w:dyaOrig="372" w14:anchorId="7B308970">
                  <v:shape id="_x0000_i1076" type="#_x0000_t75" style="width:18.45pt;height:18.45pt" o:ole="" fillcolor="window">
                    <v:imagedata r:id="rId16" o:title=""/>
                  </v:shape>
                  <o:OLEObject Type="Embed" ProgID="Equation.3" ShapeID="_x0000_i1076" DrawAspect="Content" ObjectID="_1683391123" r:id="rId71"/>
                </w:object>
              </w:r>
            </w:ins>
            <w:ins w:id="14382" w:author="CATT" w:date="2021-04-22T15:37:00Z">
              <w:r w:rsidRPr="00794BF6">
                <w:rPr>
                  <w:rFonts w:ascii="Arial" w:eastAsia="等线" w:hAnsi="Arial" w:cs="Arial"/>
                  <w:sz w:val="18"/>
                  <w:szCs w:val="22"/>
                  <w:vertAlign w:val="superscript"/>
                  <w:lang w:val="en-US"/>
                </w:rPr>
                <w:t>Note1</w:t>
              </w:r>
            </w:ins>
          </w:p>
          <w:p w14:paraId="33C7232B" w14:textId="77777777" w:rsidR="00DF4E1D" w:rsidRPr="00794BF6" w:rsidRDefault="00DF4E1D" w:rsidP="00BE151B">
            <w:pPr>
              <w:keepNext/>
              <w:keepLines/>
              <w:spacing w:after="0"/>
              <w:rPr>
                <w:ins w:id="14383" w:author="CATT" w:date="2021-04-22T15:37:00Z"/>
                <w:rFonts w:ascii="Arial" w:eastAsia="等线"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CF50B" w14:textId="77777777" w:rsidR="00DF4E1D" w:rsidRPr="00794BF6" w:rsidRDefault="00DF4E1D" w:rsidP="00BE151B">
            <w:pPr>
              <w:keepNext/>
              <w:keepLines/>
              <w:spacing w:after="0"/>
              <w:jc w:val="center"/>
              <w:rPr>
                <w:ins w:id="14384" w:author="CATT" w:date="2021-04-22T15:37:00Z"/>
                <w:rFonts w:ascii="Arial" w:eastAsia="等线" w:hAnsi="Arial" w:cs="Arial"/>
                <w:sz w:val="18"/>
                <w:szCs w:val="22"/>
                <w:lang w:val="en-US"/>
              </w:rPr>
            </w:pPr>
            <w:ins w:id="14385" w:author="CATT" w:date="2021-04-22T15:37:00Z">
              <w:r w:rsidRPr="00794BF6">
                <w:rPr>
                  <w:rFonts w:ascii="Arial" w:eastAsia="等线" w:hAnsi="Arial" w:cs="Arial"/>
                  <w:sz w:val="18"/>
                  <w:szCs w:val="22"/>
                  <w:lang w:val="en-US"/>
                </w:rPr>
                <w:t>dBm/SCS</w:t>
              </w:r>
              <w:r w:rsidRPr="00794BF6">
                <w:rPr>
                  <w:rFonts w:ascii="Arial" w:eastAsia="等线" w:hAnsi="Arial" w:cs="Arial"/>
                  <w:sz w:val="18"/>
                  <w:szCs w:val="22"/>
                  <w:vertAlign w:val="superscript"/>
                  <w:lang w:val="en-US"/>
                </w:rPr>
                <w:t>Note3</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71B1B1" w14:textId="77777777" w:rsidR="00DF4E1D" w:rsidRPr="00794BF6" w:rsidRDefault="00DF4E1D" w:rsidP="00BE151B">
            <w:pPr>
              <w:keepNext/>
              <w:keepLines/>
              <w:spacing w:after="0"/>
              <w:jc w:val="center"/>
              <w:rPr>
                <w:ins w:id="14386" w:author="CATT" w:date="2021-04-22T15:37:00Z"/>
                <w:rFonts w:ascii="Arial" w:eastAsia="等线" w:hAnsi="Arial" w:cs="Arial"/>
                <w:sz w:val="18"/>
                <w:szCs w:val="22"/>
                <w:lang w:val="en-US"/>
              </w:rPr>
            </w:pPr>
            <w:ins w:id="14387" w:author="CATT" w:date="2021-04-22T15:37:00Z">
              <w:r w:rsidRPr="00794BF6">
                <w:rPr>
                  <w:rFonts w:ascii="Arial" w:eastAsia="等线" w:hAnsi="Arial" w:cs="Arial"/>
                  <w:sz w:val="18"/>
                  <w:szCs w:val="22"/>
                  <w:lang w:val="en-US"/>
                </w:rPr>
                <w:t>-86</w:t>
              </w:r>
            </w:ins>
          </w:p>
        </w:tc>
        <w:tc>
          <w:tcPr>
            <w:tcW w:w="0" w:type="auto"/>
            <w:gridSpan w:val="2"/>
            <w:tcBorders>
              <w:top w:val="single" w:sz="4" w:space="0" w:color="auto"/>
              <w:left w:val="single" w:sz="4" w:space="0" w:color="auto"/>
              <w:bottom w:val="single" w:sz="4" w:space="0" w:color="auto"/>
              <w:right w:val="single" w:sz="4" w:space="0" w:color="auto"/>
            </w:tcBorders>
          </w:tcPr>
          <w:p w14:paraId="45BA8F2B" w14:textId="77777777" w:rsidR="00DF4E1D" w:rsidRPr="00794BF6" w:rsidRDefault="00DF4E1D" w:rsidP="00BE151B">
            <w:pPr>
              <w:keepNext/>
              <w:keepLines/>
              <w:spacing w:after="0"/>
              <w:jc w:val="center"/>
              <w:rPr>
                <w:ins w:id="14388" w:author="CATT" w:date="2021-04-22T15:37:00Z"/>
                <w:rFonts w:ascii="Arial" w:eastAsia="等线" w:hAnsi="Arial" w:cs="Arial"/>
                <w:sz w:val="18"/>
                <w:szCs w:val="22"/>
                <w:lang w:val="en-US"/>
              </w:rPr>
            </w:pPr>
          </w:p>
          <w:p w14:paraId="2113437C" w14:textId="77777777" w:rsidR="00DF4E1D" w:rsidRPr="00794BF6" w:rsidRDefault="00DF4E1D" w:rsidP="00BE151B">
            <w:pPr>
              <w:keepNext/>
              <w:keepLines/>
              <w:spacing w:after="0"/>
              <w:jc w:val="center"/>
              <w:rPr>
                <w:ins w:id="14389" w:author="CATT" w:date="2021-04-22T15:37:00Z"/>
                <w:rFonts w:ascii="Arial" w:eastAsia="等线" w:hAnsi="Arial" w:cs="Arial"/>
                <w:sz w:val="18"/>
                <w:szCs w:val="22"/>
                <w:lang w:val="en-US"/>
              </w:rPr>
            </w:pPr>
            <w:ins w:id="14390" w:author="CATT" w:date="2021-04-22T15:37:00Z">
              <w:r w:rsidRPr="00794BF6">
                <w:rPr>
                  <w:rFonts w:ascii="Arial" w:eastAsia="等线" w:hAnsi="Arial" w:cs="Arial"/>
                  <w:sz w:val="18"/>
                  <w:szCs w:val="22"/>
                  <w:lang w:val="en-US"/>
                </w:rPr>
                <w:t>-86</w:t>
              </w:r>
            </w:ins>
          </w:p>
        </w:tc>
      </w:tr>
      <w:tr w:rsidR="00DF4E1D" w:rsidRPr="00794BF6" w14:paraId="592EC117" w14:textId="77777777" w:rsidTr="00BE151B">
        <w:trPr>
          <w:trHeight w:val="20"/>
          <w:jc w:val="center"/>
          <w:ins w:id="14391" w:author="CATT" w:date="2021-04-22T15:37:00Z"/>
        </w:trPr>
        <w:tc>
          <w:tcPr>
            <w:tcW w:w="0" w:type="auto"/>
            <w:tcBorders>
              <w:top w:val="single" w:sz="4" w:space="0" w:color="auto"/>
              <w:left w:val="single" w:sz="4" w:space="0" w:color="auto"/>
              <w:bottom w:val="single" w:sz="4" w:space="0" w:color="auto"/>
              <w:right w:val="single" w:sz="4" w:space="0" w:color="auto"/>
            </w:tcBorders>
            <w:vAlign w:val="center"/>
            <w:hideMark/>
          </w:tcPr>
          <w:p w14:paraId="47856C32" w14:textId="77777777" w:rsidR="00DF4E1D" w:rsidRPr="00794BF6" w:rsidRDefault="00DF4E1D" w:rsidP="00BE151B">
            <w:pPr>
              <w:keepNext/>
              <w:keepLines/>
              <w:spacing w:after="0"/>
              <w:rPr>
                <w:ins w:id="14392" w:author="CATT" w:date="2021-04-22T15:37:00Z"/>
                <w:rFonts w:ascii="Arial" w:eastAsia="等线" w:hAnsi="Arial" w:cs="Arial"/>
                <w:sz w:val="18"/>
                <w:szCs w:val="22"/>
                <w:vertAlign w:val="superscript"/>
                <w:lang w:val="en-US"/>
              </w:rPr>
            </w:pPr>
            <w:ins w:id="14393" w:author="CATT" w:date="2021-04-22T15:37:00Z">
              <w:r w:rsidRPr="00794BF6">
                <w:rPr>
                  <w:rFonts w:ascii="Arial" w:eastAsia="等线" w:hAnsi="Arial" w:cs="Arial"/>
                  <w:sz w:val="18"/>
                  <w:szCs w:val="22"/>
                  <w:lang w:val="en-US"/>
                </w:rPr>
                <w:t>CSI-RSRP</w:t>
              </w:r>
              <w:r w:rsidRPr="00794BF6">
                <w:rPr>
                  <w:rFonts w:ascii="Arial" w:eastAsia="等线" w:hAnsi="Arial" w:cs="Arial"/>
                  <w:sz w:val="18"/>
                  <w:szCs w:val="22"/>
                  <w:vertAlign w:val="superscript"/>
                  <w:lang w:val="en-US"/>
                </w:rPr>
                <w:t>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94A17D" w14:textId="77777777" w:rsidR="00DF4E1D" w:rsidRPr="00794BF6" w:rsidRDefault="00DF4E1D" w:rsidP="00BE151B">
            <w:pPr>
              <w:keepNext/>
              <w:keepLines/>
              <w:spacing w:after="0"/>
              <w:jc w:val="center"/>
              <w:rPr>
                <w:ins w:id="14394" w:author="CATT" w:date="2021-04-22T15:37:00Z"/>
                <w:rFonts w:ascii="Arial" w:eastAsia="等线" w:hAnsi="Arial" w:cs="Arial"/>
                <w:sz w:val="18"/>
                <w:szCs w:val="22"/>
                <w:lang w:val="en-US"/>
              </w:rPr>
            </w:pPr>
            <w:ins w:id="14395" w:author="CATT" w:date="2021-04-22T15:37:00Z">
              <w:r w:rsidRPr="00794BF6">
                <w:rPr>
                  <w:rFonts w:ascii="Arial" w:eastAsia="等线" w:hAnsi="Arial" w:cs="Arial"/>
                  <w:sz w:val="18"/>
                  <w:szCs w:val="22"/>
                  <w:lang w:val="en-US"/>
                </w:rPr>
                <w:t>dBm/SCS</w:t>
              </w:r>
              <w:r w:rsidRPr="00794BF6">
                <w:rPr>
                  <w:rFonts w:ascii="Arial" w:eastAsia="等线" w:hAnsi="Arial" w:cs="Arial"/>
                  <w:sz w:val="18"/>
                  <w:szCs w:val="22"/>
                  <w:vertAlign w:val="superscript"/>
                  <w:lang w:val="en-US"/>
                </w:rPr>
                <w:t xml:space="preserve"> Note4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0424C2" w14:textId="77777777" w:rsidR="00DF4E1D" w:rsidRPr="00794BF6" w:rsidRDefault="00DF4E1D" w:rsidP="00BE151B">
            <w:pPr>
              <w:keepNext/>
              <w:keepLines/>
              <w:spacing w:after="0"/>
              <w:jc w:val="center"/>
              <w:rPr>
                <w:ins w:id="14396" w:author="CATT" w:date="2021-04-22T15:37:00Z"/>
                <w:rFonts w:ascii="Arial" w:eastAsia="等线" w:hAnsi="Arial" w:cs="Arial"/>
                <w:sz w:val="18"/>
                <w:szCs w:val="22"/>
                <w:lang w:val="en-US"/>
              </w:rPr>
            </w:pPr>
            <w:ins w:id="14397" w:author="CATT" w:date="2021-04-22T15:37:00Z">
              <w:r w:rsidRPr="00794BF6">
                <w:rPr>
                  <w:rFonts w:ascii="Arial" w:eastAsia="等线" w:hAnsi="Arial" w:cs="Arial"/>
                  <w:sz w:val="18"/>
                  <w:szCs w:val="22"/>
                  <w:lang w:val="en-US"/>
                </w:rPr>
                <w:t>-83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02F2FA" w14:textId="77777777" w:rsidR="00DF4E1D" w:rsidRPr="00794BF6" w:rsidRDefault="00DF4E1D" w:rsidP="00BE151B">
            <w:pPr>
              <w:keepNext/>
              <w:keepLines/>
              <w:spacing w:after="0"/>
              <w:jc w:val="center"/>
              <w:rPr>
                <w:ins w:id="14398" w:author="CATT" w:date="2021-04-22T15:37:00Z"/>
                <w:rFonts w:ascii="Arial" w:eastAsia="等线" w:hAnsi="Arial" w:cs="Arial"/>
                <w:sz w:val="18"/>
                <w:szCs w:val="22"/>
                <w:lang w:val="en-US"/>
              </w:rPr>
            </w:pPr>
            <w:ins w:id="14399" w:author="CATT" w:date="2021-04-22T15:37:00Z">
              <w:r w:rsidRPr="00794BF6">
                <w:rPr>
                  <w:rFonts w:ascii="Arial" w:eastAsia="等线" w:hAnsi="Arial" w:cs="Arial"/>
                  <w:sz w:val="18"/>
                  <w:szCs w:val="22"/>
                  <w:lang w:val="en-US"/>
                </w:rPr>
                <w:t>-83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304C1E" w14:textId="77777777" w:rsidR="00DF4E1D" w:rsidRPr="00794BF6" w:rsidRDefault="00DF4E1D" w:rsidP="00BE151B">
            <w:pPr>
              <w:keepNext/>
              <w:keepLines/>
              <w:spacing w:after="0"/>
              <w:jc w:val="center"/>
              <w:rPr>
                <w:ins w:id="14400" w:author="CATT" w:date="2021-04-22T15:37:00Z"/>
                <w:rFonts w:ascii="Arial" w:eastAsia="等线" w:hAnsi="Arial" w:cs="Arial"/>
                <w:sz w:val="18"/>
                <w:szCs w:val="22"/>
                <w:lang w:val="en-US"/>
              </w:rPr>
            </w:pPr>
            <w:ins w:id="14401" w:author="CATT" w:date="2021-04-22T15:37:00Z">
              <w:r w:rsidRPr="00794BF6">
                <w:rPr>
                  <w:rFonts w:ascii="Arial" w:eastAsia="等线" w:hAnsi="Arial" w:cs="Arial"/>
                  <w:sz w:val="18"/>
                  <w:szCs w:val="22"/>
                  <w:lang w:val="en-US"/>
                </w:rPr>
                <w:t>-89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E4F8EF" w14:textId="77777777" w:rsidR="00DF4E1D" w:rsidRPr="00794BF6" w:rsidRDefault="00DF4E1D" w:rsidP="00BE151B">
            <w:pPr>
              <w:keepNext/>
              <w:keepLines/>
              <w:spacing w:after="0"/>
              <w:jc w:val="center"/>
              <w:rPr>
                <w:ins w:id="14402" w:author="CATT" w:date="2021-04-22T15:37:00Z"/>
                <w:rFonts w:ascii="Arial" w:eastAsia="等线" w:hAnsi="Arial" w:cs="Arial"/>
                <w:sz w:val="18"/>
                <w:szCs w:val="22"/>
                <w:lang w:val="en-US"/>
              </w:rPr>
            </w:pPr>
            <w:ins w:id="14403" w:author="CATT" w:date="2021-04-22T15:37:00Z">
              <w:r w:rsidRPr="00794BF6">
                <w:rPr>
                  <w:rFonts w:ascii="Arial" w:eastAsia="等线" w:hAnsi="Arial" w:cs="Arial"/>
                  <w:sz w:val="18"/>
                  <w:szCs w:val="22"/>
                  <w:lang w:val="en-US"/>
                </w:rPr>
                <w:t>-89</w:t>
              </w:r>
            </w:ins>
          </w:p>
        </w:tc>
      </w:tr>
      <w:tr w:rsidR="00DF4E1D" w:rsidRPr="00794BF6" w14:paraId="7F8F6BF6" w14:textId="77777777" w:rsidTr="00BE151B">
        <w:trPr>
          <w:trHeight w:val="20"/>
          <w:jc w:val="center"/>
          <w:ins w:id="14404" w:author="CATT" w:date="2021-04-22T15:37:00Z"/>
        </w:trPr>
        <w:tc>
          <w:tcPr>
            <w:tcW w:w="0" w:type="auto"/>
            <w:tcBorders>
              <w:top w:val="single" w:sz="4" w:space="0" w:color="auto"/>
              <w:left w:val="single" w:sz="4" w:space="0" w:color="auto"/>
              <w:bottom w:val="single" w:sz="4" w:space="0" w:color="auto"/>
              <w:right w:val="single" w:sz="4" w:space="0" w:color="auto"/>
            </w:tcBorders>
            <w:vAlign w:val="center"/>
            <w:hideMark/>
          </w:tcPr>
          <w:p w14:paraId="71B26825" w14:textId="77777777" w:rsidR="00DF4E1D" w:rsidRPr="00794BF6" w:rsidRDefault="00DF4E1D" w:rsidP="00BE151B">
            <w:pPr>
              <w:keepNext/>
              <w:keepLines/>
              <w:spacing w:after="0"/>
              <w:rPr>
                <w:ins w:id="14405" w:author="CATT" w:date="2021-04-22T15:37:00Z"/>
                <w:rFonts w:ascii="Arial" w:eastAsia="等线" w:hAnsi="Arial" w:cs="Arial"/>
                <w:sz w:val="18"/>
                <w:szCs w:val="22"/>
                <w:vertAlign w:val="superscript"/>
                <w:lang w:val="en-US"/>
              </w:rPr>
            </w:pPr>
            <w:ins w:id="14406" w:author="CATT" w:date="2021-04-22T15:37:00Z">
              <w:r w:rsidRPr="00794BF6">
                <w:rPr>
                  <w:rFonts w:ascii="Arial" w:eastAsia="等线" w:hAnsi="Arial" w:cs="Arial"/>
                  <w:sz w:val="18"/>
                  <w:szCs w:val="22"/>
                  <w:lang w:val="en-US"/>
                </w:rPr>
                <w:t>CSI-RSRQ</w:t>
              </w:r>
              <w:r w:rsidRPr="00794BF6">
                <w:rPr>
                  <w:rFonts w:ascii="Arial" w:eastAsia="等线" w:hAnsi="Arial" w:cs="Arial"/>
                  <w:sz w:val="18"/>
                  <w:szCs w:val="22"/>
                  <w:vertAlign w:val="superscript"/>
                  <w:lang w:val="en-US"/>
                </w:rPr>
                <w:t xml:space="preserve"> 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5236A5" w14:textId="77777777" w:rsidR="00DF4E1D" w:rsidRPr="00794BF6" w:rsidRDefault="00DF4E1D" w:rsidP="00BE151B">
            <w:pPr>
              <w:keepNext/>
              <w:keepLines/>
              <w:spacing w:after="0"/>
              <w:jc w:val="center"/>
              <w:rPr>
                <w:ins w:id="14407" w:author="CATT" w:date="2021-04-22T15:37:00Z"/>
                <w:rFonts w:ascii="Arial" w:eastAsia="Calibri" w:hAnsi="Arial"/>
                <w:sz w:val="18"/>
                <w:szCs w:val="22"/>
                <w:lang w:val="en-US"/>
              </w:rPr>
            </w:pPr>
            <w:ins w:id="14408" w:author="CATT" w:date="2021-04-22T15:37:00Z">
              <w:r w:rsidRPr="00794BF6">
                <w:rPr>
                  <w:rFonts w:ascii="Arial" w:eastAsia="等线" w:hAnsi="Arial" w:cs="Arial"/>
                  <w:sz w:val="18"/>
                  <w:szCs w:val="22"/>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0744AA" w14:textId="77777777" w:rsidR="00DF4E1D" w:rsidRPr="00794BF6" w:rsidRDefault="00DF4E1D" w:rsidP="00BE151B">
            <w:pPr>
              <w:keepNext/>
              <w:keepLines/>
              <w:spacing w:after="0"/>
              <w:jc w:val="center"/>
              <w:rPr>
                <w:ins w:id="14409" w:author="CATT" w:date="2021-04-22T15:37:00Z"/>
                <w:rFonts w:ascii="Arial" w:eastAsia="Calibri" w:hAnsi="Arial" w:cs="Arial"/>
                <w:sz w:val="18"/>
                <w:szCs w:val="22"/>
                <w:lang w:val="en-US"/>
              </w:rPr>
            </w:pPr>
            <w:ins w:id="14410" w:author="CATT" w:date="2021-04-22T15:37:00Z">
              <w:r w:rsidRPr="00794BF6">
                <w:rPr>
                  <w:rFonts w:ascii="Arial" w:eastAsia="等线" w:hAnsi="Arial" w:cs="Arial"/>
                  <w:sz w:val="18"/>
                  <w:szCs w:val="22"/>
                  <w:lang w:val="en-US"/>
                </w:rPr>
                <w:t>-14.77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E1F6BD" w14:textId="77777777" w:rsidR="00DF4E1D" w:rsidRPr="00794BF6" w:rsidRDefault="00DF4E1D" w:rsidP="00BE151B">
            <w:pPr>
              <w:keepNext/>
              <w:keepLines/>
              <w:spacing w:after="0"/>
              <w:jc w:val="center"/>
              <w:rPr>
                <w:ins w:id="14411" w:author="CATT" w:date="2021-04-22T15:37:00Z"/>
                <w:rFonts w:ascii="Arial" w:eastAsia="Calibri" w:hAnsi="Arial" w:cs="Arial"/>
                <w:sz w:val="18"/>
                <w:szCs w:val="22"/>
                <w:lang w:val="en-US"/>
              </w:rPr>
            </w:pPr>
            <w:ins w:id="14412" w:author="CATT" w:date="2021-04-22T15:37:00Z">
              <w:r w:rsidRPr="00794BF6">
                <w:rPr>
                  <w:rFonts w:ascii="Arial" w:eastAsia="等线" w:hAnsi="Arial" w:cs="Arial"/>
                  <w:sz w:val="18"/>
                  <w:szCs w:val="22"/>
                  <w:lang w:val="en-US"/>
                </w:rPr>
                <w:t>-14.77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C3875A" w14:textId="77777777" w:rsidR="00DF4E1D" w:rsidRPr="00794BF6" w:rsidRDefault="00DF4E1D" w:rsidP="00BE151B">
            <w:pPr>
              <w:keepNext/>
              <w:keepLines/>
              <w:spacing w:after="0"/>
              <w:jc w:val="center"/>
              <w:rPr>
                <w:ins w:id="14413" w:author="CATT" w:date="2021-04-22T15:37:00Z"/>
                <w:rFonts w:ascii="Arial" w:eastAsia="宋体" w:hAnsi="Arial" w:cs="Arial"/>
                <w:sz w:val="18"/>
                <w:lang w:val="en-US"/>
              </w:rPr>
            </w:pPr>
            <w:ins w:id="14414" w:author="CATT" w:date="2021-04-22T15:37:00Z">
              <w:r w:rsidRPr="00794BF6">
                <w:rPr>
                  <w:rFonts w:ascii="Arial" w:eastAsia="等线" w:hAnsi="Arial" w:cs="Arial"/>
                  <w:sz w:val="18"/>
                  <w:szCs w:val="22"/>
                  <w:lang w:val="en-US"/>
                </w:rPr>
                <w:t>-16.81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2C679A" w14:textId="77777777" w:rsidR="00DF4E1D" w:rsidRPr="00794BF6" w:rsidRDefault="00DF4E1D" w:rsidP="00BE151B">
            <w:pPr>
              <w:keepNext/>
              <w:keepLines/>
              <w:spacing w:after="0"/>
              <w:jc w:val="center"/>
              <w:rPr>
                <w:ins w:id="14415" w:author="CATT" w:date="2021-04-22T15:37:00Z"/>
                <w:rFonts w:ascii="Arial" w:eastAsia="等线" w:hAnsi="Arial" w:cs="Arial"/>
                <w:sz w:val="18"/>
                <w:szCs w:val="22"/>
                <w:lang w:val="en-US"/>
              </w:rPr>
            </w:pPr>
            <w:ins w:id="14416" w:author="CATT" w:date="2021-04-22T15:37:00Z">
              <w:r w:rsidRPr="00794BF6">
                <w:rPr>
                  <w:rFonts w:ascii="Arial" w:eastAsia="等线" w:hAnsi="Arial" w:cs="Arial"/>
                  <w:sz w:val="18"/>
                  <w:szCs w:val="22"/>
                  <w:lang w:val="en-US"/>
                </w:rPr>
                <w:t>-16.81</w:t>
              </w:r>
            </w:ins>
          </w:p>
        </w:tc>
      </w:tr>
      <w:tr w:rsidR="00DF4E1D" w:rsidRPr="00794BF6" w14:paraId="32456936" w14:textId="77777777" w:rsidTr="00BE151B">
        <w:trPr>
          <w:trHeight w:val="20"/>
          <w:jc w:val="center"/>
          <w:ins w:id="14417" w:author="CATT" w:date="2021-04-22T15:37:00Z"/>
        </w:trPr>
        <w:tc>
          <w:tcPr>
            <w:tcW w:w="0" w:type="auto"/>
            <w:tcBorders>
              <w:top w:val="single" w:sz="4" w:space="0" w:color="auto"/>
              <w:left w:val="single" w:sz="4" w:space="0" w:color="auto"/>
              <w:bottom w:val="single" w:sz="4" w:space="0" w:color="auto"/>
              <w:right w:val="single" w:sz="4" w:space="0" w:color="auto"/>
            </w:tcBorders>
            <w:vAlign w:val="center"/>
            <w:hideMark/>
          </w:tcPr>
          <w:p w14:paraId="3C2DC796" w14:textId="77777777" w:rsidR="00DF4E1D" w:rsidRPr="00794BF6" w:rsidRDefault="00DF4E1D" w:rsidP="00BE151B">
            <w:pPr>
              <w:keepNext/>
              <w:keepLines/>
              <w:spacing w:after="0"/>
              <w:rPr>
                <w:ins w:id="14418" w:author="CATT" w:date="2021-04-22T15:37:00Z"/>
                <w:rFonts w:ascii="Arial" w:eastAsia="等线" w:hAnsi="Arial" w:cs="Arial"/>
                <w:sz w:val="18"/>
                <w:szCs w:val="22"/>
                <w:lang w:val="en-US"/>
              </w:rPr>
            </w:pPr>
            <w:ins w:id="14419" w:author="CATT" w:date="2021-04-22T15:37:00Z">
              <w:r w:rsidRPr="00794BF6">
                <w:rPr>
                  <w:rFonts w:ascii="Arial" w:eastAsia="Calibri" w:hAnsi="Arial" w:cs="Arial"/>
                  <w:position w:val="-12"/>
                  <w:sz w:val="18"/>
                  <w:szCs w:val="22"/>
                  <w:lang w:val="en-US"/>
                </w:rPr>
                <w:object w:dxaOrig="600" w:dyaOrig="372" w14:anchorId="1015771D">
                  <v:shape id="_x0000_i1077" type="#_x0000_t75" style="width:30pt;height:18.45pt" o:ole="" fillcolor="window">
                    <v:imagedata r:id="rId19" o:title=""/>
                  </v:shape>
                  <o:OLEObject Type="Embed" ProgID="Equation.3" ShapeID="_x0000_i1077" DrawAspect="Content" ObjectID="_1683391124" r:id="rId72"/>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4E8BB3" w14:textId="77777777" w:rsidR="00DF4E1D" w:rsidRPr="00794BF6" w:rsidRDefault="00DF4E1D" w:rsidP="00BE151B">
            <w:pPr>
              <w:keepNext/>
              <w:keepLines/>
              <w:spacing w:after="0"/>
              <w:jc w:val="center"/>
              <w:rPr>
                <w:ins w:id="14420" w:author="CATT" w:date="2021-04-22T15:37:00Z"/>
                <w:rFonts w:ascii="Arial" w:eastAsia="等线" w:hAnsi="Arial" w:cs="Arial"/>
                <w:sz w:val="18"/>
                <w:szCs w:val="22"/>
                <w:lang w:val="en-US"/>
              </w:rPr>
            </w:pPr>
            <w:ins w:id="14421" w:author="CATT" w:date="2021-04-22T15:37:00Z">
              <w:r w:rsidRPr="00794BF6">
                <w:rPr>
                  <w:rFonts w:ascii="Arial" w:eastAsia="等线" w:hAnsi="Arial" w:cs="Arial"/>
                  <w:sz w:val="18"/>
                  <w:szCs w:val="22"/>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52336F" w14:textId="77777777" w:rsidR="00DF4E1D" w:rsidRPr="00794BF6" w:rsidRDefault="00DF4E1D" w:rsidP="00BE151B">
            <w:pPr>
              <w:keepNext/>
              <w:keepLines/>
              <w:spacing w:after="0"/>
              <w:jc w:val="center"/>
              <w:rPr>
                <w:ins w:id="14422" w:author="CATT" w:date="2021-04-22T15:37:00Z"/>
                <w:rFonts w:ascii="Arial" w:eastAsia="等线" w:hAnsi="Arial" w:cs="Arial"/>
                <w:sz w:val="18"/>
                <w:szCs w:val="22"/>
                <w:lang w:val="en-US"/>
              </w:rPr>
            </w:pPr>
            <w:ins w:id="14423" w:author="CATT" w:date="2021-04-22T15:37:00Z">
              <w:r w:rsidRPr="00794BF6">
                <w:rPr>
                  <w:rFonts w:ascii="Arial" w:eastAsia="等线" w:hAnsi="Arial" w:cs="Arial"/>
                  <w:sz w:val="18"/>
                  <w:szCs w:val="22"/>
                  <w:lang w:val="en-US"/>
                </w:rPr>
                <w:t>-1.76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8C0842" w14:textId="77777777" w:rsidR="00DF4E1D" w:rsidRPr="00794BF6" w:rsidRDefault="00DF4E1D" w:rsidP="00BE151B">
            <w:pPr>
              <w:keepNext/>
              <w:keepLines/>
              <w:spacing w:after="0"/>
              <w:jc w:val="center"/>
              <w:rPr>
                <w:ins w:id="14424" w:author="CATT" w:date="2021-04-22T15:37:00Z"/>
                <w:rFonts w:ascii="Arial" w:eastAsia="等线" w:hAnsi="Arial" w:cs="Arial"/>
                <w:sz w:val="18"/>
                <w:szCs w:val="22"/>
                <w:lang w:val="en-US"/>
              </w:rPr>
            </w:pPr>
            <w:ins w:id="14425" w:author="CATT" w:date="2021-04-22T15:37:00Z">
              <w:r w:rsidRPr="00794BF6">
                <w:rPr>
                  <w:rFonts w:ascii="Arial" w:eastAsia="等线" w:hAnsi="Arial" w:cs="Arial"/>
                  <w:sz w:val="18"/>
                  <w:szCs w:val="22"/>
                  <w:lang w:val="en-US"/>
                </w:rPr>
                <w:t>-1.76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25AB24" w14:textId="77777777" w:rsidR="00DF4E1D" w:rsidRPr="00794BF6" w:rsidRDefault="00DF4E1D" w:rsidP="00BE151B">
            <w:pPr>
              <w:keepNext/>
              <w:keepLines/>
              <w:spacing w:after="0"/>
              <w:jc w:val="center"/>
              <w:rPr>
                <w:ins w:id="14426" w:author="CATT" w:date="2021-04-22T15:37:00Z"/>
                <w:rFonts w:ascii="Arial" w:eastAsia="等线" w:hAnsi="Arial" w:cs="Arial"/>
                <w:sz w:val="18"/>
                <w:szCs w:val="22"/>
                <w:lang w:val="en-US"/>
              </w:rPr>
            </w:pPr>
            <w:ins w:id="14427" w:author="CATT" w:date="2021-04-22T15:37:00Z">
              <w:r w:rsidRPr="00794BF6">
                <w:rPr>
                  <w:rFonts w:ascii="Arial" w:eastAsia="等线" w:hAnsi="Arial" w:cs="Arial"/>
                  <w:sz w:val="18"/>
                  <w:szCs w:val="22"/>
                  <w:lang w:val="en-US"/>
                </w:rPr>
                <w:t>-4.76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232B6A" w14:textId="77777777" w:rsidR="00DF4E1D" w:rsidRPr="00794BF6" w:rsidRDefault="00DF4E1D" w:rsidP="00BE151B">
            <w:pPr>
              <w:keepNext/>
              <w:keepLines/>
              <w:spacing w:after="0"/>
              <w:jc w:val="center"/>
              <w:rPr>
                <w:ins w:id="14428" w:author="CATT" w:date="2021-04-22T15:37:00Z"/>
                <w:rFonts w:ascii="Arial" w:eastAsia="等线" w:hAnsi="Arial" w:cs="Arial"/>
                <w:sz w:val="18"/>
                <w:szCs w:val="22"/>
                <w:lang w:val="en-US"/>
              </w:rPr>
            </w:pPr>
            <w:ins w:id="14429" w:author="CATT" w:date="2021-04-22T15:37:00Z">
              <w:r w:rsidRPr="00794BF6">
                <w:rPr>
                  <w:rFonts w:ascii="Arial" w:eastAsia="等线" w:hAnsi="Arial" w:cs="Arial"/>
                  <w:sz w:val="18"/>
                  <w:szCs w:val="22"/>
                  <w:lang w:val="en-US"/>
                </w:rPr>
                <w:t>-4.76</w:t>
              </w:r>
            </w:ins>
          </w:p>
        </w:tc>
      </w:tr>
      <w:tr w:rsidR="00DF4E1D" w:rsidRPr="00794BF6" w14:paraId="4C4919E2" w14:textId="77777777" w:rsidTr="00BE151B">
        <w:trPr>
          <w:trHeight w:val="20"/>
          <w:jc w:val="center"/>
          <w:ins w:id="14430" w:author="CATT" w:date="2021-04-22T15:37:00Z"/>
        </w:trPr>
        <w:tc>
          <w:tcPr>
            <w:tcW w:w="0" w:type="auto"/>
            <w:tcBorders>
              <w:top w:val="single" w:sz="4" w:space="0" w:color="auto"/>
              <w:left w:val="single" w:sz="4" w:space="0" w:color="auto"/>
              <w:bottom w:val="single" w:sz="4" w:space="0" w:color="auto"/>
              <w:right w:val="single" w:sz="4" w:space="0" w:color="auto"/>
            </w:tcBorders>
            <w:vAlign w:val="center"/>
            <w:hideMark/>
          </w:tcPr>
          <w:p w14:paraId="2BE21602" w14:textId="77777777" w:rsidR="00DF4E1D" w:rsidRPr="00794BF6" w:rsidRDefault="00DF4E1D" w:rsidP="00BE151B">
            <w:pPr>
              <w:keepNext/>
              <w:keepLines/>
              <w:spacing w:after="0"/>
              <w:rPr>
                <w:ins w:id="14431" w:author="CATT" w:date="2021-04-22T15:37:00Z"/>
                <w:rFonts w:ascii="Arial" w:eastAsia="等线" w:hAnsi="Arial"/>
                <w:sz w:val="18"/>
                <w:szCs w:val="22"/>
                <w:vertAlign w:val="superscript"/>
                <w:lang w:val="en-US"/>
              </w:rPr>
            </w:pPr>
            <w:ins w:id="14432" w:author="CATT" w:date="2021-04-22T15:37:00Z">
              <w:r w:rsidRPr="00794BF6">
                <w:rPr>
                  <w:rFonts w:ascii="Arial" w:eastAsia="等线" w:hAnsi="Arial" w:cs="Arial"/>
                  <w:sz w:val="18"/>
                  <w:szCs w:val="22"/>
                  <w:lang w:val="en-US"/>
                </w:rPr>
                <w:t>Io</w:t>
              </w:r>
              <w:r w:rsidRPr="00794BF6">
                <w:rPr>
                  <w:rFonts w:ascii="Arial" w:eastAsia="等线" w:hAnsi="Arial" w:cs="Arial"/>
                  <w:sz w:val="18"/>
                  <w:szCs w:val="22"/>
                  <w:vertAlign w:val="superscript"/>
                  <w:lang w:val="en-US"/>
                </w:rPr>
                <w:t>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7318F4" w14:textId="77777777" w:rsidR="00DF4E1D" w:rsidRPr="00794BF6" w:rsidRDefault="00DF4E1D" w:rsidP="00BE151B">
            <w:pPr>
              <w:keepNext/>
              <w:keepLines/>
              <w:spacing w:after="0"/>
              <w:jc w:val="center"/>
              <w:rPr>
                <w:ins w:id="14433" w:author="CATT" w:date="2021-04-22T15:37:00Z"/>
                <w:rFonts w:ascii="Arial" w:eastAsia="等线" w:hAnsi="Arial" w:cs="Arial"/>
                <w:sz w:val="18"/>
                <w:szCs w:val="22"/>
                <w:lang w:val="en-US"/>
              </w:rPr>
            </w:pPr>
            <w:ins w:id="14434" w:author="CATT" w:date="2021-04-22T15:37:00Z">
              <w:r w:rsidRPr="00794BF6">
                <w:rPr>
                  <w:rFonts w:ascii="Arial" w:eastAsia="等线" w:hAnsi="Arial" w:cs="Arial"/>
                  <w:sz w:val="18"/>
                  <w:szCs w:val="22"/>
                  <w:lang w:val="en-US"/>
                </w:rPr>
                <w:t>dBm/95.04 MHz</w:t>
              </w:r>
              <w:r w:rsidRPr="00794BF6">
                <w:rPr>
                  <w:rFonts w:ascii="Arial" w:eastAsia="等线" w:hAnsi="Arial" w:cs="Arial"/>
                  <w:sz w:val="18"/>
                  <w:szCs w:val="22"/>
                  <w:vertAlign w:val="superscript"/>
                  <w:lang w:val="en-US"/>
                </w:rPr>
                <w:t xml:space="preserve"> Note4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911465" w14:textId="77777777" w:rsidR="00DF4E1D" w:rsidRPr="00794BF6" w:rsidRDefault="00DF4E1D" w:rsidP="00BE151B">
            <w:pPr>
              <w:keepNext/>
              <w:keepLines/>
              <w:spacing w:after="0"/>
              <w:jc w:val="center"/>
              <w:rPr>
                <w:ins w:id="14435" w:author="CATT" w:date="2021-04-22T15:37:00Z"/>
                <w:rFonts w:ascii="Arial" w:eastAsia="等线" w:hAnsi="Arial" w:cs="Arial"/>
                <w:sz w:val="18"/>
                <w:szCs w:val="22"/>
                <w:lang w:val="en-US"/>
              </w:rPr>
            </w:pPr>
            <w:ins w:id="14436" w:author="CATT" w:date="2021-04-22T15:37:00Z">
              <w:r w:rsidRPr="00794BF6">
                <w:rPr>
                  <w:rFonts w:ascii="Arial" w:eastAsia="等线" w:hAnsi="Arial" w:cs="Arial"/>
                  <w:sz w:val="18"/>
                  <w:szCs w:val="22"/>
                  <w:lang w:val="en-US"/>
                </w:rPr>
                <w:t xml:space="preserve">-50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C832AB" w14:textId="77777777" w:rsidR="00DF4E1D" w:rsidRPr="00794BF6" w:rsidRDefault="00DF4E1D" w:rsidP="00BE151B">
            <w:pPr>
              <w:keepNext/>
              <w:keepLines/>
              <w:spacing w:after="0"/>
              <w:jc w:val="center"/>
              <w:rPr>
                <w:ins w:id="14437" w:author="CATT" w:date="2021-04-22T15:37:00Z"/>
                <w:rFonts w:ascii="Arial" w:eastAsia="等线" w:hAnsi="Arial" w:cs="Arial"/>
                <w:sz w:val="18"/>
                <w:szCs w:val="22"/>
                <w:lang w:val="en-US"/>
              </w:rPr>
            </w:pPr>
            <w:ins w:id="14438" w:author="CATT" w:date="2021-04-22T15:37:00Z">
              <w:r w:rsidRPr="00794BF6">
                <w:rPr>
                  <w:rFonts w:ascii="Arial" w:eastAsia="等线" w:hAnsi="Arial" w:cs="Arial"/>
                  <w:sz w:val="18"/>
                  <w:szCs w:val="22"/>
                  <w:lang w:val="en-US"/>
                </w:rPr>
                <w:t>-54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4CAB01" w14:textId="77777777" w:rsidR="00DF4E1D" w:rsidRPr="00794BF6" w:rsidRDefault="00DF4E1D" w:rsidP="00BE151B">
            <w:pPr>
              <w:keepNext/>
              <w:keepLines/>
              <w:spacing w:after="0"/>
              <w:jc w:val="center"/>
              <w:rPr>
                <w:ins w:id="14439" w:author="CATT" w:date="2021-04-22T15:37:00Z"/>
                <w:rFonts w:ascii="Arial" w:eastAsia="等线" w:hAnsi="Arial" w:cs="Arial"/>
                <w:sz w:val="18"/>
                <w:szCs w:val="22"/>
                <w:lang w:val="en-US"/>
              </w:rPr>
            </w:pPr>
            <w:ins w:id="14440" w:author="CATT" w:date="2021-04-22T15:37:00Z">
              <w:r w:rsidRPr="00794BF6">
                <w:rPr>
                  <w:rFonts w:ascii="Arial" w:eastAsia="等线" w:hAnsi="Arial" w:cs="Arial"/>
                  <w:sz w:val="18"/>
                  <w:szCs w:val="22"/>
                  <w:lang w:val="en-US"/>
                </w:rPr>
                <w:t>-54</w:t>
              </w:r>
            </w:ins>
          </w:p>
        </w:tc>
      </w:tr>
      <w:tr w:rsidR="00DF4E1D" w:rsidRPr="00794BF6" w14:paraId="5DF683E2" w14:textId="77777777" w:rsidTr="00BE151B">
        <w:trPr>
          <w:cantSplit/>
          <w:jc w:val="center"/>
          <w:ins w:id="14441" w:author="CATT" w:date="2021-04-22T15:37: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B72C8BF" w14:textId="77777777" w:rsidR="00DF4E1D" w:rsidRPr="00794BF6" w:rsidRDefault="00DF4E1D" w:rsidP="00BE151B">
            <w:pPr>
              <w:keepNext/>
              <w:keepLines/>
              <w:spacing w:after="0"/>
              <w:ind w:left="851" w:hanging="851"/>
              <w:rPr>
                <w:ins w:id="14442" w:author="CATT" w:date="2021-04-22T15:37:00Z"/>
                <w:rFonts w:ascii="Arial" w:eastAsia="等线" w:hAnsi="Arial" w:cs="Arial"/>
                <w:sz w:val="18"/>
                <w:szCs w:val="22"/>
                <w:lang w:val="en-US"/>
              </w:rPr>
            </w:pPr>
            <w:ins w:id="14443" w:author="CATT" w:date="2021-04-22T15:37:00Z">
              <w:r w:rsidRPr="00794BF6">
                <w:rPr>
                  <w:rFonts w:ascii="Arial" w:eastAsia="等线" w:hAnsi="Arial" w:cs="Arial"/>
                  <w:sz w:val="18"/>
                  <w:szCs w:val="22"/>
                  <w:lang w:val="en-US"/>
                </w:rPr>
                <w:t>Note 1:</w:t>
              </w:r>
              <w:r w:rsidRPr="00794BF6">
                <w:rPr>
                  <w:rFonts w:ascii="Arial" w:eastAsia="等线" w:hAnsi="Arial" w:cs="Arial"/>
                  <w:sz w:val="18"/>
                  <w:szCs w:val="22"/>
                  <w:lang w:val="en-US"/>
                </w:rPr>
                <w:tab/>
                <w:t xml:space="preserve">Interference from other cells and noise sources not specified in the test is assumed to be constant over subcarriers and time and shall be modelled as AWGN of appropriate power for </w:t>
              </w:r>
            </w:ins>
            <w:ins w:id="14444" w:author="CATT" w:date="2021-04-22T15:37:00Z">
              <w:r w:rsidRPr="00794BF6">
                <w:rPr>
                  <w:rFonts w:ascii="Arial" w:eastAsia="Calibri" w:hAnsi="Arial" w:cs="v4.2.0"/>
                  <w:position w:val="-12"/>
                  <w:sz w:val="18"/>
                  <w:szCs w:val="22"/>
                  <w:lang w:val="en-US"/>
                </w:rPr>
                <w:object w:dxaOrig="372" w:dyaOrig="372" w14:anchorId="22875CE4">
                  <v:shape id="_x0000_i1078" type="#_x0000_t75" style="width:18.45pt;height:18.45pt" o:ole="" fillcolor="window">
                    <v:imagedata r:id="rId16" o:title=""/>
                  </v:shape>
                  <o:OLEObject Type="Embed" ProgID="Equation.3" ShapeID="_x0000_i1078" DrawAspect="Content" ObjectID="_1683391125" r:id="rId73"/>
                </w:object>
              </w:r>
            </w:ins>
            <w:ins w:id="14445" w:author="CATT" w:date="2021-04-22T15:37:00Z">
              <w:r w:rsidRPr="00794BF6">
                <w:rPr>
                  <w:rFonts w:ascii="Arial" w:eastAsia="等线" w:hAnsi="Arial" w:cs="Arial"/>
                  <w:sz w:val="18"/>
                  <w:szCs w:val="22"/>
                  <w:lang w:val="en-US"/>
                </w:rPr>
                <w:t xml:space="preserve"> to be fulfilled.</w:t>
              </w:r>
            </w:ins>
          </w:p>
          <w:p w14:paraId="6D8C1276" w14:textId="77777777" w:rsidR="00DF4E1D" w:rsidRPr="00794BF6" w:rsidRDefault="00DF4E1D" w:rsidP="00BE151B">
            <w:pPr>
              <w:keepNext/>
              <w:keepLines/>
              <w:spacing w:after="0"/>
              <w:ind w:left="851" w:hanging="851"/>
              <w:rPr>
                <w:ins w:id="14446" w:author="CATT" w:date="2021-04-22T15:37:00Z"/>
                <w:rFonts w:ascii="Arial" w:eastAsia="等线" w:hAnsi="Arial" w:cs="Arial"/>
                <w:sz w:val="18"/>
                <w:szCs w:val="22"/>
                <w:lang w:val="en-US"/>
              </w:rPr>
            </w:pPr>
            <w:ins w:id="14447" w:author="CATT" w:date="2021-04-22T15:37:00Z">
              <w:r w:rsidRPr="00794BF6">
                <w:rPr>
                  <w:rFonts w:ascii="Arial" w:eastAsia="等线" w:hAnsi="Arial" w:cs="Arial"/>
                  <w:sz w:val="18"/>
                  <w:szCs w:val="22"/>
                  <w:lang w:val="en-US"/>
                </w:rPr>
                <w:t>Note 2:</w:t>
              </w:r>
              <w:r w:rsidRPr="00794BF6">
                <w:rPr>
                  <w:rFonts w:ascii="Arial" w:eastAsia="等线" w:hAnsi="Arial" w:cs="Arial"/>
                  <w:sz w:val="18"/>
                  <w:szCs w:val="22"/>
                  <w:lang w:val="en-US"/>
                </w:rPr>
                <w:tab/>
                <w:t>CSI-RSRQ, CSI-RSRP, and Io levels have been derived from other parameters for information purposes. They are not settable parameters themselves.</w:t>
              </w:r>
            </w:ins>
          </w:p>
          <w:p w14:paraId="31AD3938" w14:textId="77777777" w:rsidR="00DF4E1D" w:rsidRPr="00794BF6" w:rsidRDefault="00DF4E1D" w:rsidP="00BE151B">
            <w:pPr>
              <w:keepNext/>
              <w:keepLines/>
              <w:spacing w:after="0"/>
              <w:ind w:left="851" w:hanging="851"/>
              <w:rPr>
                <w:ins w:id="14448" w:author="CATT" w:date="2021-04-22T15:37:00Z"/>
                <w:rFonts w:ascii="Arial" w:eastAsia="等线" w:hAnsi="Arial" w:cs="Arial"/>
                <w:sz w:val="18"/>
                <w:szCs w:val="22"/>
                <w:lang w:val="en-US"/>
              </w:rPr>
            </w:pPr>
            <w:ins w:id="14449" w:author="CATT" w:date="2021-04-22T15:37:00Z">
              <w:r w:rsidRPr="00794BF6">
                <w:rPr>
                  <w:rFonts w:ascii="Arial" w:eastAsia="等线" w:hAnsi="Arial" w:cs="Arial"/>
                  <w:sz w:val="18"/>
                  <w:szCs w:val="22"/>
                  <w:lang w:val="en-US"/>
                </w:rPr>
                <w:t>Note 3:</w:t>
              </w:r>
              <w:r w:rsidRPr="00794BF6">
                <w:rPr>
                  <w:rFonts w:ascii="Arial" w:eastAsia="等线" w:hAnsi="Arial" w:cs="Arial"/>
                  <w:sz w:val="18"/>
                  <w:szCs w:val="22"/>
                  <w:lang w:val="en-US"/>
                </w:rPr>
                <w:tab/>
                <w:t>CSI-RSRQ and CSI-RSRP minimum requirements are specified assuming independent interference and noise at each receiver antenna port.</w:t>
              </w:r>
            </w:ins>
          </w:p>
          <w:p w14:paraId="5D78F907" w14:textId="77777777" w:rsidR="00DF4E1D" w:rsidRPr="00794BF6" w:rsidRDefault="00DF4E1D" w:rsidP="00BE151B">
            <w:pPr>
              <w:keepNext/>
              <w:keepLines/>
              <w:spacing w:after="0"/>
              <w:ind w:left="851" w:hanging="851"/>
              <w:rPr>
                <w:ins w:id="14450" w:author="CATT" w:date="2021-04-22T15:37:00Z"/>
                <w:rFonts w:ascii="Arial" w:eastAsia="等线" w:hAnsi="Arial" w:cs="Arial"/>
                <w:sz w:val="18"/>
                <w:szCs w:val="22"/>
                <w:lang w:val="en-US"/>
              </w:rPr>
            </w:pPr>
            <w:ins w:id="14451" w:author="CATT" w:date="2021-04-22T15:37:00Z">
              <w:r w:rsidRPr="00794BF6">
                <w:rPr>
                  <w:rFonts w:ascii="Arial" w:eastAsia="等线" w:hAnsi="Arial" w:cs="Arial"/>
                  <w:sz w:val="18"/>
                  <w:szCs w:val="22"/>
                  <w:lang w:val="en-US"/>
                </w:rPr>
                <w:t xml:space="preserve">Note 4: </w:t>
              </w:r>
              <w:r w:rsidRPr="00794BF6">
                <w:rPr>
                  <w:rFonts w:ascii="Arial" w:eastAsia="等线" w:hAnsi="Arial" w:cs="Arial"/>
                  <w:sz w:val="18"/>
                  <w:szCs w:val="22"/>
                  <w:lang w:val="en-US"/>
                </w:rPr>
                <w:tab/>
                <w:t>Equivalent power received by an antenna with 0dBi gain at the centre of the quiet zone</w:t>
              </w:r>
            </w:ins>
          </w:p>
          <w:p w14:paraId="04F659AA" w14:textId="77777777" w:rsidR="00DF4E1D" w:rsidRPr="00794BF6" w:rsidRDefault="00DF4E1D" w:rsidP="00BE151B">
            <w:pPr>
              <w:keepNext/>
              <w:keepLines/>
              <w:spacing w:after="0"/>
              <w:ind w:left="851" w:hanging="851"/>
              <w:rPr>
                <w:ins w:id="14452" w:author="CATT" w:date="2021-04-22T15:37:00Z"/>
                <w:rFonts w:ascii="Arial" w:eastAsia="等线" w:hAnsi="Arial" w:cs="Arial"/>
                <w:sz w:val="18"/>
                <w:szCs w:val="22"/>
                <w:lang w:val="en-US"/>
              </w:rPr>
            </w:pPr>
            <w:ins w:id="14453" w:author="CATT" w:date="2021-04-22T15:37:00Z">
              <w:r w:rsidRPr="00794BF6">
                <w:rPr>
                  <w:rFonts w:ascii="Arial" w:eastAsia="等线" w:hAnsi="Arial" w:cs="Arial"/>
                  <w:sz w:val="18"/>
                  <w:szCs w:val="22"/>
                  <w:lang w:val="en-US"/>
                </w:rPr>
                <w:t>Note 5:</w:t>
              </w:r>
              <w:r w:rsidRPr="00794BF6">
                <w:rPr>
                  <w:rFonts w:ascii="Arial" w:eastAsia="等线" w:hAnsi="Arial" w:cs="Arial"/>
                  <w:sz w:val="18"/>
                  <w:szCs w:val="22"/>
                  <w:lang w:val="en-US"/>
                </w:rPr>
                <w:tab/>
                <w:t>As observed with 0dBi gain antenna at the centre of the quiet zone</w:t>
              </w:r>
            </w:ins>
          </w:p>
          <w:p w14:paraId="79DA733F" w14:textId="77777777" w:rsidR="00DF4E1D" w:rsidRPr="00794BF6" w:rsidRDefault="00DF4E1D" w:rsidP="00BE151B">
            <w:pPr>
              <w:keepNext/>
              <w:keepLines/>
              <w:spacing w:after="0"/>
              <w:ind w:left="851" w:hanging="851"/>
              <w:rPr>
                <w:ins w:id="14454" w:author="CATT" w:date="2021-04-22T15:37:00Z"/>
                <w:rFonts w:ascii="Arial" w:eastAsia="等线" w:hAnsi="Arial" w:cs="Arial"/>
                <w:sz w:val="18"/>
                <w:szCs w:val="22"/>
                <w:lang w:val="en-US"/>
              </w:rPr>
            </w:pPr>
            <w:ins w:id="14455" w:author="CATT" w:date="2021-04-22T15:37:00Z">
              <w:r w:rsidRPr="00794BF6">
                <w:rPr>
                  <w:rFonts w:ascii="Arial" w:eastAsia="等线" w:hAnsi="Arial" w:cs="Arial"/>
                  <w:sz w:val="18"/>
                  <w:szCs w:val="22"/>
                  <w:lang w:val="en-US"/>
                </w:rPr>
                <w:t>Note 6:</w:t>
              </w:r>
              <w:r w:rsidRPr="00794BF6">
                <w:rPr>
                  <w:rFonts w:ascii="Arial" w:eastAsia="等线" w:hAnsi="Arial" w:cs="Arial"/>
                  <w:sz w:val="18"/>
                  <w:szCs w:val="22"/>
                  <w:lang w:val="en-US"/>
                </w:rPr>
                <w:tab/>
                <w:t>NR operating band groups are as defined in Clause 3.5.2.</w:t>
              </w:r>
            </w:ins>
          </w:p>
          <w:p w14:paraId="4C842355" w14:textId="77777777" w:rsidR="00DF4E1D" w:rsidRPr="00794BF6" w:rsidRDefault="00DF4E1D" w:rsidP="00BE151B">
            <w:pPr>
              <w:keepNext/>
              <w:keepLines/>
              <w:spacing w:after="0"/>
              <w:ind w:left="851" w:hanging="851"/>
              <w:rPr>
                <w:ins w:id="14456" w:author="CATT" w:date="2021-04-22T15:37:00Z"/>
                <w:rFonts w:ascii="Arial" w:eastAsia="等线" w:hAnsi="Arial" w:cs="Arial"/>
                <w:sz w:val="18"/>
                <w:szCs w:val="22"/>
                <w:lang w:val="en-US"/>
              </w:rPr>
            </w:pPr>
            <w:ins w:id="14457" w:author="CATT" w:date="2021-04-22T15:37:00Z">
              <w:r w:rsidRPr="00794BF6">
                <w:rPr>
                  <w:rFonts w:ascii="Arial" w:eastAsia="等线" w:hAnsi="Arial" w:cs="Arial"/>
                  <w:sz w:val="18"/>
                  <w:szCs w:val="22"/>
                  <w:lang w:val="en-US"/>
                </w:rPr>
                <w:t>Note 7:</w:t>
              </w:r>
              <w:r w:rsidRPr="00794BF6">
                <w:rPr>
                  <w:rFonts w:ascii="Arial" w:eastAsia="等线" w:hAnsi="Arial" w:cs="Arial"/>
                  <w:sz w:val="18"/>
                  <w:szCs w:val="22"/>
                  <w:lang w:val="en-US"/>
                </w:rPr>
                <w:tab/>
                <w:t>Void</w:t>
              </w:r>
            </w:ins>
          </w:p>
          <w:p w14:paraId="044C5FDB" w14:textId="77777777" w:rsidR="00DF4E1D" w:rsidRPr="00794BF6" w:rsidRDefault="00DF4E1D" w:rsidP="00BE151B">
            <w:pPr>
              <w:keepNext/>
              <w:keepLines/>
              <w:spacing w:after="0"/>
              <w:ind w:left="851" w:hanging="851"/>
              <w:rPr>
                <w:ins w:id="14458" w:author="CATT" w:date="2021-04-22T15:37:00Z"/>
                <w:rFonts w:ascii="Arial" w:eastAsia="等线" w:hAnsi="Arial" w:cs="Arial"/>
                <w:sz w:val="18"/>
                <w:szCs w:val="22"/>
                <w:lang w:val="en-US"/>
              </w:rPr>
            </w:pPr>
            <w:ins w:id="14459" w:author="CATT" w:date="2021-04-22T15:37:00Z">
              <w:r w:rsidRPr="00794BF6">
                <w:rPr>
                  <w:rFonts w:ascii="Arial" w:eastAsia="等线" w:hAnsi="Arial" w:cs="Arial"/>
                  <w:sz w:val="18"/>
                  <w:szCs w:val="22"/>
                  <w:lang w:val="en-US"/>
                </w:rPr>
                <w:t>Note 8:</w:t>
              </w:r>
              <w:r w:rsidRPr="00794BF6">
                <w:rPr>
                  <w:rFonts w:ascii="Arial" w:eastAsia="等线" w:hAnsi="Arial" w:cs="Arial"/>
                  <w:sz w:val="18"/>
                  <w:szCs w:val="22"/>
                  <w:lang w:val="en-US"/>
                </w:rPr>
                <w:tab/>
                <w:t>Void</w:t>
              </w:r>
            </w:ins>
          </w:p>
          <w:p w14:paraId="0105FE39" w14:textId="77777777" w:rsidR="00DF4E1D" w:rsidRPr="00794BF6" w:rsidRDefault="00DF4E1D" w:rsidP="00BE151B">
            <w:pPr>
              <w:keepNext/>
              <w:keepLines/>
              <w:spacing w:after="0"/>
              <w:ind w:left="851" w:hanging="851"/>
              <w:rPr>
                <w:ins w:id="14460" w:author="CATT" w:date="2021-04-22T15:37:00Z"/>
                <w:rFonts w:ascii="Arial" w:eastAsia="等线" w:hAnsi="Arial" w:cs="Arial"/>
                <w:sz w:val="18"/>
                <w:szCs w:val="22"/>
                <w:lang w:val="en-US"/>
              </w:rPr>
            </w:pPr>
            <w:ins w:id="14461" w:author="CATT" w:date="2021-04-22T15:37:00Z">
              <w:r w:rsidRPr="00794BF6">
                <w:rPr>
                  <w:rFonts w:ascii="Arial" w:eastAsia="等线" w:hAnsi="Arial" w:cs="Arial"/>
                  <w:sz w:val="18"/>
                  <w:szCs w:val="22"/>
                </w:rPr>
                <w:t>Note 9:</w:t>
              </w:r>
              <w:r w:rsidRPr="00794BF6">
                <w:rPr>
                  <w:rFonts w:ascii="Arial" w:eastAsia="等线" w:hAnsi="Arial" w:cs="Arial"/>
                  <w:sz w:val="18"/>
                  <w:szCs w:val="22"/>
                </w:rPr>
                <w:tab/>
                <w:t>Information about types of UE beam is given in B.2.1.3, and does not limit UE implementation or test system implementation</w:t>
              </w:r>
            </w:ins>
          </w:p>
        </w:tc>
      </w:tr>
    </w:tbl>
    <w:p w14:paraId="552E5143" w14:textId="77777777" w:rsidR="00DF4E1D" w:rsidRPr="00794BF6" w:rsidRDefault="00DF4E1D" w:rsidP="00DF4E1D">
      <w:pPr>
        <w:rPr>
          <w:ins w:id="14462" w:author="CATT" w:date="2021-04-22T15:37:00Z"/>
          <w:rFonts w:eastAsia="宋体"/>
        </w:rPr>
      </w:pPr>
    </w:p>
    <w:p w14:paraId="6CF06CAD" w14:textId="77777777" w:rsidR="00DF4E1D" w:rsidRPr="00794BF6" w:rsidRDefault="00DF4E1D" w:rsidP="00DF4E1D">
      <w:pPr>
        <w:keepNext/>
        <w:keepLines/>
        <w:spacing w:before="120"/>
        <w:ind w:left="1701" w:hangingChars="773" w:hanging="1701"/>
        <w:outlineLvl w:val="4"/>
        <w:rPr>
          <w:ins w:id="14463" w:author="CATT" w:date="2021-04-22T15:37:00Z"/>
          <w:rFonts w:ascii="Arial" w:eastAsia="宋体" w:hAnsi="Arial" w:cs="Arial"/>
          <w:snapToGrid w:val="0"/>
          <w:sz w:val="22"/>
        </w:rPr>
      </w:pPr>
      <w:ins w:id="14464" w:author="CATT" w:date="2021-04-22T15:37:00Z">
        <w:r>
          <w:rPr>
            <w:rFonts w:ascii="Arial" w:eastAsia="宋体" w:hAnsi="Arial" w:cs="Arial"/>
            <w:snapToGrid w:val="0"/>
            <w:sz w:val="22"/>
          </w:rPr>
          <w:t>A.5.7.7</w:t>
        </w:r>
        <w:r w:rsidRPr="00794BF6">
          <w:rPr>
            <w:rFonts w:ascii="Arial" w:eastAsia="宋体" w:hAnsi="Arial" w:cs="Arial"/>
            <w:snapToGrid w:val="0"/>
            <w:sz w:val="22"/>
          </w:rPr>
          <w:t>.1.3</w:t>
        </w:r>
        <w:r w:rsidRPr="00794BF6">
          <w:rPr>
            <w:rFonts w:ascii="Arial" w:eastAsia="宋体" w:hAnsi="Arial" w:cs="Arial"/>
            <w:snapToGrid w:val="0"/>
            <w:sz w:val="22"/>
          </w:rPr>
          <w:tab/>
          <w:t>Test Requirements</w:t>
        </w:r>
      </w:ins>
    </w:p>
    <w:p w14:paraId="5E8613EB" w14:textId="77777777" w:rsidR="00DF4E1D" w:rsidRPr="00794BF6" w:rsidRDefault="00DF4E1D" w:rsidP="00DF4E1D">
      <w:pPr>
        <w:rPr>
          <w:ins w:id="14465" w:author="CATT" w:date="2021-04-22T15:37:00Z"/>
          <w:rFonts w:eastAsia="宋体"/>
        </w:rPr>
      </w:pPr>
      <w:ins w:id="14466" w:author="CATT" w:date="2021-04-22T15:37:00Z">
        <w:r w:rsidRPr="005116CB">
          <w:rPr>
            <w:rFonts w:eastAsia="宋体"/>
          </w:rPr>
          <w:t xml:space="preserve">The CSI-RSRQ absolute measurement accuracy in test 1 shall be within the range Nominal CSI-RSRQ +2.5dB to Nominal CSI-RSRQ </w:t>
        </w:r>
        <w:r>
          <w:rPr>
            <w:rFonts w:eastAsia="宋体"/>
          </w:rPr>
          <w:t>–</w:t>
        </w:r>
        <w:r w:rsidRPr="005116CB">
          <w:rPr>
            <w:rFonts w:eastAsia="宋体"/>
          </w:rPr>
          <w:t xml:space="preserve">3.5dB and the CSI-RSRQ measurement accuracy in test 2 shall be within the range Nominal CSI-RSRQ +3.5dB to Nominal CSI-RSRQ </w:t>
        </w:r>
        <w:r>
          <w:rPr>
            <w:rFonts w:eastAsia="宋体"/>
          </w:rPr>
          <w:t>–</w:t>
        </w:r>
        <w:r w:rsidRPr="005116CB">
          <w:rPr>
            <w:rFonts w:eastAsia="宋体"/>
          </w:rPr>
          <w:t>4.5dB  according to the requirements in clause 10.1.8 with an additional -1dB margin reflecting the possible impact of UE self-noise in the test.</w:t>
        </w:r>
        <w:r w:rsidRPr="005116CB">
          <w:rPr>
            <w:rFonts w:eastAsia="等线"/>
          </w:rPr>
          <w:t xml:space="preserve"> Nominal CSI-RSRQ is the value shown in table </w:t>
        </w:r>
        <w:r w:rsidRPr="005116CB">
          <w:rPr>
            <w:rFonts w:eastAsia="宋体" w:cs="Arial"/>
          </w:rPr>
          <w:t>A.</w:t>
        </w:r>
        <w:r>
          <w:rPr>
            <w:rFonts w:eastAsia="宋体" w:cs="Arial"/>
          </w:rPr>
          <w:t>5.7.7</w:t>
        </w:r>
        <w:r w:rsidRPr="005116CB">
          <w:rPr>
            <w:rFonts w:eastAsia="宋体" w:cs="Arial"/>
          </w:rPr>
          <w:t>.1.2-3</w:t>
        </w:r>
        <w:r w:rsidRPr="005116CB">
          <w:rPr>
            <w:rFonts w:eastAsia="宋体"/>
          </w:rPr>
          <w:t>.</w:t>
        </w:r>
        <w:r w:rsidRPr="00794BF6">
          <w:rPr>
            <w:rFonts w:eastAsia="宋体"/>
          </w:rPr>
          <w:t xml:space="preserve"> </w:t>
        </w:r>
      </w:ins>
    </w:p>
    <w:p w14:paraId="58B70DF0" w14:textId="77777777" w:rsidR="00DF4E1D" w:rsidRPr="00794BF6" w:rsidRDefault="00DF4E1D" w:rsidP="00DF4E1D">
      <w:pPr>
        <w:rPr>
          <w:ins w:id="14467" w:author="CATT" w:date="2021-04-22T15:37:00Z"/>
          <w:rFonts w:eastAsia="宋体"/>
        </w:rPr>
      </w:pPr>
    </w:p>
    <w:p w14:paraId="019E9BCA" w14:textId="77777777" w:rsidR="00DF4E1D" w:rsidRPr="00794BF6" w:rsidRDefault="00DF4E1D" w:rsidP="00DF4E1D">
      <w:pPr>
        <w:keepNext/>
        <w:keepLines/>
        <w:spacing w:before="120"/>
        <w:ind w:left="1418" w:hanging="1418"/>
        <w:outlineLvl w:val="3"/>
        <w:rPr>
          <w:ins w:id="14468" w:author="CATT" w:date="2021-04-22T15:37:00Z"/>
          <w:rFonts w:ascii="Arial" w:eastAsia="宋体" w:hAnsi="Arial"/>
          <w:sz w:val="24"/>
          <w:lang w:eastAsia="zh-CN"/>
        </w:rPr>
      </w:pPr>
      <w:ins w:id="14469" w:author="CATT" w:date="2021-04-22T15:37:00Z">
        <w:r>
          <w:rPr>
            <w:rFonts w:ascii="Arial" w:eastAsia="宋体" w:hAnsi="Arial"/>
            <w:sz w:val="24"/>
          </w:rPr>
          <w:t>A.5.7.7</w:t>
        </w:r>
        <w:r w:rsidRPr="00794BF6">
          <w:rPr>
            <w:rFonts w:ascii="Arial" w:eastAsia="宋体" w:hAnsi="Arial"/>
            <w:sz w:val="24"/>
            <w:lang w:eastAsia="zh-CN"/>
          </w:rPr>
          <w:t>.2</w:t>
        </w:r>
        <w:r w:rsidRPr="00794BF6">
          <w:rPr>
            <w:rFonts w:ascii="Arial" w:eastAsia="宋体" w:hAnsi="Arial"/>
            <w:sz w:val="24"/>
          </w:rPr>
          <w:tab/>
        </w:r>
        <w:r w:rsidRPr="00794BF6">
          <w:rPr>
            <w:rFonts w:ascii="Arial" w:eastAsia="宋体" w:hAnsi="Arial"/>
            <w:sz w:val="24"/>
            <w:lang w:eastAsia="zh-CN"/>
          </w:rPr>
          <w:t>EN-DC Inter-frequency measurement accuracy with FR2 serving cell and FR2 TDD target cell</w:t>
        </w:r>
      </w:ins>
    </w:p>
    <w:p w14:paraId="3CCB4191" w14:textId="77777777" w:rsidR="00DF4E1D" w:rsidRPr="00794BF6" w:rsidRDefault="00DF4E1D" w:rsidP="00DF4E1D">
      <w:pPr>
        <w:keepNext/>
        <w:keepLines/>
        <w:spacing w:before="120"/>
        <w:ind w:left="1701" w:hanging="1701"/>
        <w:outlineLvl w:val="4"/>
        <w:rPr>
          <w:ins w:id="14470" w:author="CATT" w:date="2021-04-22T15:37:00Z"/>
          <w:rFonts w:ascii="Arial" w:eastAsia="宋体" w:hAnsi="Arial"/>
          <w:b/>
          <w:snapToGrid w:val="0"/>
          <w:sz w:val="22"/>
        </w:rPr>
      </w:pPr>
      <w:ins w:id="14471" w:author="CATT" w:date="2021-04-22T15:37:00Z">
        <w:r>
          <w:rPr>
            <w:rFonts w:ascii="Arial" w:eastAsia="宋体" w:hAnsi="Arial"/>
            <w:snapToGrid w:val="0"/>
            <w:sz w:val="22"/>
          </w:rPr>
          <w:t>A.5.7.7</w:t>
        </w:r>
        <w:r w:rsidRPr="00794BF6">
          <w:rPr>
            <w:rFonts w:ascii="Arial" w:eastAsia="宋体" w:hAnsi="Arial"/>
            <w:snapToGrid w:val="0"/>
            <w:sz w:val="22"/>
          </w:rPr>
          <w:t>.2.1</w:t>
        </w:r>
        <w:r w:rsidRPr="00794BF6">
          <w:rPr>
            <w:rFonts w:ascii="Arial" w:eastAsia="宋体" w:hAnsi="Arial"/>
            <w:snapToGrid w:val="0"/>
            <w:sz w:val="22"/>
          </w:rPr>
          <w:tab/>
          <w:t>Test Purpose and Environment</w:t>
        </w:r>
      </w:ins>
    </w:p>
    <w:p w14:paraId="5C9F1F75" w14:textId="77777777" w:rsidR="00DF4E1D" w:rsidRPr="00794BF6" w:rsidRDefault="00DF4E1D" w:rsidP="00DF4E1D">
      <w:pPr>
        <w:rPr>
          <w:ins w:id="14472" w:author="CATT" w:date="2021-04-22T15:37:00Z"/>
          <w:rFonts w:eastAsia="宋体"/>
        </w:rPr>
      </w:pPr>
      <w:ins w:id="14473" w:author="CATT" w:date="2021-04-22T15:37:00Z">
        <w:r w:rsidRPr="00794BF6">
          <w:rPr>
            <w:rFonts w:eastAsia="宋体"/>
          </w:rPr>
          <w:t>The purpose of this test is to verify that the CSI-RSRQ measurement accuracy is within the specified limits. This test will verify the requirements in clause 10.1.</w:t>
        </w:r>
        <w:r w:rsidRPr="00794BF6">
          <w:rPr>
            <w:rFonts w:eastAsia="宋体"/>
            <w:lang w:eastAsia="zh-CN"/>
          </w:rPr>
          <w:t>10 for inter-frequency measurement</w:t>
        </w:r>
        <w:r w:rsidRPr="00794BF6">
          <w:rPr>
            <w:rFonts w:eastAsia="宋体"/>
          </w:rPr>
          <w:t>.</w:t>
        </w:r>
      </w:ins>
    </w:p>
    <w:p w14:paraId="5F86B141" w14:textId="77777777" w:rsidR="00DF4E1D" w:rsidRPr="00794BF6" w:rsidRDefault="00DF4E1D" w:rsidP="00DF4E1D">
      <w:pPr>
        <w:keepNext/>
        <w:keepLines/>
        <w:spacing w:before="120"/>
        <w:ind w:left="1701" w:hanging="1701"/>
        <w:outlineLvl w:val="4"/>
        <w:rPr>
          <w:ins w:id="14474" w:author="CATT" w:date="2021-04-22T15:37:00Z"/>
          <w:rFonts w:ascii="Arial" w:eastAsia="宋体" w:hAnsi="Arial"/>
          <w:b/>
          <w:sz w:val="22"/>
        </w:rPr>
      </w:pPr>
      <w:ins w:id="14475" w:author="CATT" w:date="2021-04-22T15:37:00Z">
        <w:r>
          <w:rPr>
            <w:rFonts w:ascii="Arial" w:eastAsia="宋体" w:hAnsi="Arial"/>
            <w:sz w:val="22"/>
          </w:rPr>
          <w:t>A.5.7.7</w:t>
        </w:r>
        <w:r w:rsidRPr="00794BF6">
          <w:rPr>
            <w:rFonts w:ascii="Arial" w:eastAsia="宋体" w:hAnsi="Arial"/>
            <w:sz w:val="22"/>
          </w:rPr>
          <w:t>.2.2</w:t>
        </w:r>
        <w:r w:rsidRPr="00794BF6">
          <w:rPr>
            <w:rFonts w:ascii="Arial" w:eastAsia="宋体" w:hAnsi="Arial"/>
            <w:sz w:val="22"/>
          </w:rPr>
          <w:tab/>
          <w:t>Test Parameters</w:t>
        </w:r>
      </w:ins>
    </w:p>
    <w:p w14:paraId="4D4AFE14" w14:textId="77777777" w:rsidR="00DF4E1D" w:rsidRPr="00794BF6" w:rsidRDefault="00DF4E1D" w:rsidP="00DF4E1D">
      <w:pPr>
        <w:rPr>
          <w:ins w:id="14476" w:author="CATT" w:date="2021-04-22T15:37:00Z"/>
          <w:rFonts w:eastAsia="宋体"/>
          <w:lang w:eastAsia="zh-CN"/>
        </w:rPr>
      </w:pPr>
      <w:ins w:id="14477" w:author="CATT" w:date="2021-04-22T15:37:00Z">
        <w:r w:rsidRPr="00794BF6">
          <w:rPr>
            <w:rFonts w:eastAsia="宋体"/>
          </w:rPr>
          <w:t xml:space="preserve">In this test case </w:t>
        </w:r>
        <w:r w:rsidRPr="00794BF6">
          <w:rPr>
            <w:rFonts w:eastAsia="宋体"/>
            <w:lang w:eastAsia="zh-CN"/>
          </w:rPr>
          <w:t>the two</w:t>
        </w:r>
        <w:r w:rsidRPr="00794BF6">
          <w:rPr>
            <w:rFonts w:eastAsia="宋体"/>
          </w:rPr>
          <w:t xml:space="preserve"> </w:t>
        </w:r>
        <w:r w:rsidRPr="00794BF6">
          <w:rPr>
            <w:rFonts w:eastAsia="宋体"/>
            <w:lang w:eastAsia="zh-CN"/>
          </w:rPr>
          <w:t xml:space="preserve">NR </w:t>
        </w:r>
        <w:r w:rsidRPr="00794BF6">
          <w:rPr>
            <w:rFonts w:eastAsia="宋体"/>
          </w:rPr>
          <w:t>cells</w:t>
        </w:r>
        <w:r w:rsidRPr="00794BF6">
          <w:rPr>
            <w:rFonts w:eastAsia="宋体"/>
            <w:lang w:eastAsia="zh-CN"/>
          </w:rPr>
          <w:t xml:space="preserve"> (i.e., Cell 2 and Cell 3)</w:t>
        </w:r>
        <w:r w:rsidRPr="00794BF6">
          <w:rPr>
            <w:rFonts w:eastAsia="宋体"/>
          </w:rPr>
          <w:t xml:space="preserve"> are on </w:t>
        </w:r>
        <w:r w:rsidRPr="00794BF6">
          <w:rPr>
            <w:rFonts w:eastAsia="宋体"/>
            <w:lang w:eastAsia="zh-CN"/>
          </w:rPr>
          <w:t>different</w:t>
        </w:r>
        <w:r w:rsidRPr="00794BF6">
          <w:rPr>
            <w:rFonts w:eastAsia="宋体"/>
          </w:rPr>
          <w:t xml:space="preserve"> carrier frequenc</w:t>
        </w:r>
        <w:r w:rsidRPr="00794BF6">
          <w:rPr>
            <w:rFonts w:eastAsia="宋体"/>
            <w:lang w:eastAsia="zh-CN"/>
          </w:rPr>
          <w:t>ies and measurement gaps are provided</w:t>
        </w:r>
        <w:r w:rsidRPr="00794BF6">
          <w:rPr>
            <w:rFonts w:eastAsia="宋体"/>
          </w:rPr>
          <w:t>.</w:t>
        </w:r>
        <w:r w:rsidRPr="00794BF6">
          <w:rPr>
            <w:rFonts w:eastAsia="宋体"/>
            <w:lang w:eastAsia="zh-CN"/>
          </w:rPr>
          <w:t xml:space="preserve"> </w:t>
        </w:r>
        <w:r w:rsidRPr="00794BF6">
          <w:rPr>
            <w:rFonts w:eastAsia="宋体"/>
          </w:rPr>
          <w:t xml:space="preserve">Supported test configurations are shown in Table </w:t>
        </w:r>
        <w:r>
          <w:rPr>
            <w:rFonts w:eastAsia="宋体"/>
          </w:rPr>
          <w:t>A.5.7.7</w:t>
        </w:r>
        <w:r w:rsidRPr="00794BF6">
          <w:rPr>
            <w:rFonts w:eastAsia="宋体"/>
          </w:rPr>
          <w:t xml:space="preserve">.2.2-1. </w:t>
        </w:r>
        <w:r w:rsidRPr="00794BF6">
          <w:rPr>
            <w:rFonts w:eastAsia="宋体"/>
            <w:lang w:eastAsia="zh-CN"/>
          </w:rPr>
          <w:t>Both</w:t>
        </w:r>
        <w:r w:rsidRPr="00794BF6">
          <w:rPr>
            <w:rFonts w:eastAsia="宋体"/>
          </w:rPr>
          <w:t xml:space="preserve"> absolute </w:t>
        </w:r>
        <w:r w:rsidRPr="00794BF6">
          <w:rPr>
            <w:rFonts w:eastAsia="宋体"/>
            <w:lang w:eastAsia="zh-CN"/>
          </w:rPr>
          <w:t xml:space="preserve">accuracy and relative </w:t>
        </w:r>
        <w:r w:rsidRPr="00794BF6">
          <w:rPr>
            <w:rFonts w:eastAsia="宋体"/>
          </w:rPr>
          <w:t>accurac</w:t>
        </w:r>
        <w:r w:rsidRPr="00794BF6">
          <w:rPr>
            <w:rFonts w:eastAsia="宋体"/>
            <w:lang w:eastAsia="zh-CN"/>
          </w:rPr>
          <w:t>y</w:t>
        </w:r>
        <w:r w:rsidRPr="00794BF6">
          <w:rPr>
            <w:rFonts w:eastAsia="宋体"/>
          </w:rPr>
          <w:t xml:space="preserve"> </w:t>
        </w:r>
        <w:r w:rsidRPr="00794BF6">
          <w:rPr>
            <w:rFonts w:eastAsia="宋体"/>
            <w:lang w:eastAsia="zh-CN"/>
          </w:rPr>
          <w:t xml:space="preserve">requirements </w:t>
        </w:r>
        <w:r w:rsidRPr="00794BF6">
          <w:rPr>
            <w:rFonts w:eastAsia="宋体"/>
          </w:rPr>
          <w:t>of CSI-RSRQ int</w:t>
        </w:r>
        <w:r w:rsidRPr="00794BF6">
          <w:rPr>
            <w:rFonts w:eastAsia="宋体"/>
            <w:lang w:eastAsia="zh-CN"/>
          </w:rPr>
          <w:t>er</w:t>
        </w:r>
        <w:r w:rsidRPr="00794BF6">
          <w:rPr>
            <w:rFonts w:eastAsia="宋体"/>
          </w:rPr>
          <w:t xml:space="preserve">-frequency measurement </w:t>
        </w:r>
        <w:r w:rsidRPr="00794BF6">
          <w:rPr>
            <w:rFonts w:eastAsia="宋体"/>
            <w:lang w:eastAsia="zh-CN"/>
          </w:rPr>
          <w:t>are</w:t>
        </w:r>
        <w:r w:rsidRPr="00794BF6">
          <w:rPr>
            <w:rFonts w:eastAsia="宋体"/>
          </w:rPr>
          <w:t xml:space="preserve"> test</w:t>
        </w:r>
        <w:r w:rsidRPr="00794BF6">
          <w:rPr>
            <w:rFonts w:eastAsia="宋体"/>
            <w:lang w:eastAsia="zh-CN"/>
          </w:rPr>
          <w:t>ed</w:t>
        </w:r>
        <w:r w:rsidRPr="00794BF6">
          <w:rPr>
            <w:rFonts w:eastAsia="宋体"/>
          </w:rPr>
          <w:t xml:space="preserve"> by using</w:t>
        </w:r>
        <w:r w:rsidRPr="00794BF6">
          <w:rPr>
            <w:rFonts w:eastAsia="宋体"/>
            <w:lang w:eastAsia="zh-CN"/>
          </w:rPr>
          <w:t xml:space="preserve"> test</w:t>
        </w:r>
        <w:r w:rsidRPr="00794BF6">
          <w:rPr>
            <w:rFonts w:eastAsia="宋体"/>
          </w:rPr>
          <w:t xml:space="preserve"> </w:t>
        </w:r>
        <w:r w:rsidRPr="00794BF6">
          <w:rPr>
            <w:rFonts w:eastAsia="宋体"/>
            <w:lang w:eastAsia="zh-CN"/>
          </w:rPr>
          <w:t>setup</w:t>
        </w:r>
        <w:r w:rsidRPr="00794BF6">
          <w:rPr>
            <w:rFonts w:eastAsia="宋体"/>
          </w:rPr>
          <w:t xml:space="preserve"> in Table </w:t>
        </w:r>
        <w:r>
          <w:rPr>
            <w:rFonts w:eastAsia="宋体"/>
          </w:rPr>
          <w:t>A.5.7.7</w:t>
        </w:r>
        <w:r w:rsidRPr="00794BF6">
          <w:rPr>
            <w:rFonts w:eastAsia="宋体"/>
          </w:rPr>
          <w:t>.2.2</w:t>
        </w:r>
        <w:r w:rsidRPr="00794BF6">
          <w:rPr>
            <w:rFonts w:eastAsia="宋体"/>
            <w:lang w:eastAsia="zh-CN"/>
          </w:rPr>
          <w:t xml:space="preserve">-2 and </w:t>
        </w:r>
        <w:r w:rsidRPr="00794BF6">
          <w:rPr>
            <w:rFonts w:eastAsia="宋体"/>
          </w:rPr>
          <w:t xml:space="preserve">Table </w:t>
        </w:r>
        <w:r>
          <w:rPr>
            <w:rFonts w:eastAsia="宋体"/>
          </w:rPr>
          <w:t>A.5.7.7</w:t>
        </w:r>
        <w:r w:rsidRPr="00794BF6">
          <w:rPr>
            <w:rFonts w:eastAsia="宋体"/>
          </w:rPr>
          <w:t>.2.2-</w:t>
        </w:r>
        <w:r w:rsidRPr="00794BF6">
          <w:rPr>
            <w:rFonts w:eastAsia="宋体"/>
            <w:lang w:eastAsia="zh-CN"/>
          </w:rPr>
          <w:t>3</w:t>
        </w:r>
        <w:r w:rsidRPr="00794BF6">
          <w:rPr>
            <w:rFonts w:eastAsia="宋体"/>
          </w:rPr>
          <w:t>. In all test cases, Cell 2 is the PSCell</w:t>
        </w:r>
        <w:r w:rsidRPr="00794BF6">
          <w:rPr>
            <w:rFonts w:eastAsia="宋体"/>
            <w:lang w:eastAsia="zh-CN"/>
          </w:rPr>
          <w:t xml:space="preserve"> and </w:t>
        </w:r>
        <w:r w:rsidRPr="00794BF6">
          <w:rPr>
            <w:rFonts w:eastAsia="宋体"/>
          </w:rPr>
          <w:t>Cell 3 is target cell. Cell 1 is the E-UTRA cell which specific test parameters for this test case are specified in Table A.3.7.2.1-1.</w:t>
        </w:r>
      </w:ins>
    </w:p>
    <w:p w14:paraId="51021B95" w14:textId="77777777" w:rsidR="00DF4E1D" w:rsidRPr="00794BF6" w:rsidRDefault="00DF4E1D" w:rsidP="00DF4E1D">
      <w:pPr>
        <w:keepNext/>
        <w:keepLines/>
        <w:spacing w:before="60"/>
        <w:jc w:val="center"/>
        <w:rPr>
          <w:ins w:id="14478" w:author="CATT" w:date="2021-04-22T15:37:00Z"/>
          <w:rFonts w:ascii="Arial" w:eastAsia="等线" w:hAnsi="Arial" w:cs="Arial"/>
          <w:b/>
          <w:sz w:val="22"/>
          <w:szCs w:val="22"/>
        </w:rPr>
      </w:pPr>
      <w:ins w:id="14479" w:author="CATT" w:date="2021-04-22T15:37:00Z">
        <w:r w:rsidRPr="00794BF6">
          <w:rPr>
            <w:rFonts w:ascii="Arial" w:eastAsia="等线" w:hAnsi="Arial" w:cs="Arial"/>
            <w:b/>
            <w:sz w:val="22"/>
            <w:szCs w:val="22"/>
          </w:rPr>
          <w:t xml:space="preserve">Table </w:t>
        </w:r>
        <w:r>
          <w:rPr>
            <w:rFonts w:ascii="Arial" w:eastAsia="等线" w:hAnsi="Arial" w:cs="Arial"/>
            <w:b/>
            <w:sz w:val="22"/>
            <w:szCs w:val="22"/>
          </w:rPr>
          <w:t>A.5.7.7</w:t>
        </w:r>
        <w:r w:rsidRPr="00794BF6">
          <w:rPr>
            <w:rFonts w:ascii="Arial" w:eastAsia="等线" w:hAnsi="Arial" w:cs="Arial"/>
            <w:b/>
            <w:sz w:val="22"/>
            <w:szCs w:val="22"/>
          </w:rPr>
          <w:t>.2.2-1: CSI-RSRQ Int</w:t>
        </w:r>
        <w:r w:rsidRPr="00794BF6">
          <w:rPr>
            <w:rFonts w:ascii="Arial" w:eastAsia="等线" w:hAnsi="Arial" w:cs="Arial"/>
            <w:b/>
            <w:sz w:val="22"/>
            <w:szCs w:val="22"/>
            <w:lang w:eastAsia="zh-CN"/>
          </w:rPr>
          <w:t>er</w:t>
        </w:r>
        <w:r w:rsidRPr="00794BF6">
          <w:rPr>
            <w:rFonts w:ascii="Arial" w:eastAsia="等线" w:hAnsi="Arial" w:cs="Arial"/>
            <w:b/>
            <w:sz w:val="22"/>
            <w:szCs w:val="22"/>
          </w:rPr>
          <w:t xml:space="preserve"> frequency CSI-RSRQ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F4E1D" w:rsidRPr="00794BF6" w14:paraId="5FC33599" w14:textId="77777777" w:rsidTr="00BE151B">
        <w:trPr>
          <w:jc w:val="center"/>
          <w:ins w:id="14480"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58E9068F" w14:textId="77777777" w:rsidR="00DF4E1D" w:rsidRPr="00794BF6" w:rsidRDefault="00DF4E1D" w:rsidP="00BE151B">
            <w:pPr>
              <w:keepNext/>
              <w:keepLines/>
              <w:spacing w:after="0"/>
              <w:jc w:val="center"/>
              <w:rPr>
                <w:ins w:id="14481" w:author="CATT" w:date="2021-04-22T15:37:00Z"/>
                <w:rFonts w:ascii="Arial" w:eastAsia="等线" w:hAnsi="Arial" w:cs="Arial"/>
                <w:b/>
                <w:sz w:val="18"/>
                <w:szCs w:val="22"/>
              </w:rPr>
            </w:pPr>
            <w:ins w:id="14482" w:author="CATT" w:date="2021-04-22T15:37:00Z">
              <w:r w:rsidRPr="00794BF6">
                <w:rPr>
                  <w:rFonts w:ascii="Arial" w:eastAsia="等线" w:hAnsi="Arial" w:cs="Arial"/>
                  <w:b/>
                  <w:sz w:val="18"/>
                  <w:szCs w:val="22"/>
                </w:rPr>
                <w:t>Configuration</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7EAD7735" w14:textId="77777777" w:rsidR="00DF4E1D" w:rsidRPr="00794BF6" w:rsidRDefault="00DF4E1D" w:rsidP="00BE151B">
            <w:pPr>
              <w:keepNext/>
              <w:keepLines/>
              <w:spacing w:after="0"/>
              <w:jc w:val="center"/>
              <w:rPr>
                <w:ins w:id="14483" w:author="CATT" w:date="2021-04-22T15:37:00Z"/>
                <w:rFonts w:ascii="Arial" w:eastAsia="等线" w:hAnsi="Arial" w:cs="Arial"/>
                <w:b/>
                <w:sz w:val="18"/>
                <w:szCs w:val="22"/>
              </w:rPr>
            </w:pPr>
            <w:ins w:id="14484" w:author="CATT" w:date="2021-04-22T15:37:00Z">
              <w:r w:rsidRPr="00794BF6">
                <w:rPr>
                  <w:rFonts w:ascii="Arial" w:eastAsia="等线" w:hAnsi="Arial" w:cs="Arial"/>
                  <w:b/>
                  <w:sz w:val="18"/>
                  <w:szCs w:val="22"/>
                </w:rPr>
                <w:t>Description</w:t>
              </w:r>
            </w:ins>
          </w:p>
        </w:tc>
      </w:tr>
      <w:tr w:rsidR="00DF4E1D" w:rsidRPr="00794BF6" w14:paraId="50CC2483" w14:textId="77777777" w:rsidTr="00BE151B">
        <w:trPr>
          <w:jc w:val="center"/>
          <w:ins w:id="14485"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5EEC0679" w14:textId="77777777" w:rsidR="00DF4E1D" w:rsidRPr="00794BF6" w:rsidRDefault="00DF4E1D" w:rsidP="00BE151B">
            <w:pPr>
              <w:keepNext/>
              <w:keepLines/>
              <w:spacing w:after="0"/>
              <w:jc w:val="center"/>
              <w:rPr>
                <w:ins w:id="14486" w:author="CATT" w:date="2021-04-22T15:37:00Z"/>
                <w:rFonts w:ascii="Arial" w:eastAsia="等线" w:hAnsi="Arial" w:cs="Arial"/>
                <w:sz w:val="18"/>
                <w:szCs w:val="22"/>
              </w:rPr>
            </w:pPr>
            <w:ins w:id="14487" w:author="CATT" w:date="2021-04-22T15:37:00Z">
              <w:r w:rsidRPr="00794BF6">
                <w:rPr>
                  <w:rFonts w:ascii="Arial" w:eastAsia="等线" w:hAnsi="Arial" w:cs="Arial"/>
                  <w:sz w:val="18"/>
                  <w:szCs w:val="22"/>
                </w:rPr>
                <w:t>1</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1FC12C45" w14:textId="77777777" w:rsidR="00DF4E1D" w:rsidRPr="00794BF6" w:rsidRDefault="00DF4E1D" w:rsidP="00BE151B">
            <w:pPr>
              <w:keepNext/>
              <w:keepLines/>
              <w:spacing w:after="0"/>
              <w:jc w:val="center"/>
              <w:rPr>
                <w:ins w:id="14488" w:author="CATT" w:date="2021-04-22T15:37:00Z"/>
                <w:rFonts w:ascii="Arial" w:eastAsia="等线" w:hAnsi="Arial" w:cs="Arial"/>
                <w:sz w:val="18"/>
                <w:szCs w:val="22"/>
              </w:rPr>
            </w:pPr>
            <w:ins w:id="14489" w:author="CATT" w:date="2021-04-22T15:37:00Z">
              <w:r w:rsidRPr="00794BF6">
                <w:rPr>
                  <w:rFonts w:ascii="Arial" w:eastAsia="等线" w:hAnsi="Arial" w:cs="Arial"/>
                  <w:sz w:val="18"/>
                  <w:szCs w:val="22"/>
                  <w:lang w:eastAsia="zh-CN"/>
                </w:rPr>
                <w:t xml:space="preserve">LTE FDD, NR </w:t>
              </w:r>
              <w:r w:rsidRPr="00794BF6">
                <w:rPr>
                  <w:rFonts w:ascii="Arial" w:eastAsia="等线" w:hAnsi="Arial" w:cs="Arial"/>
                  <w:sz w:val="18"/>
                  <w:szCs w:val="22"/>
                </w:rPr>
                <w:t>120 kHz SSB&amp;CSI-RS SCS, 100 MHz bandwidth, TDD duplex mode</w:t>
              </w:r>
            </w:ins>
          </w:p>
        </w:tc>
      </w:tr>
      <w:tr w:rsidR="00DF4E1D" w:rsidRPr="00794BF6" w14:paraId="5F14456C" w14:textId="77777777" w:rsidTr="00BE151B">
        <w:trPr>
          <w:jc w:val="center"/>
          <w:ins w:id="14490" w:author="CATT" w:date="2021-04-22T15:37:00Z"/>
        </w:trPr>
        <w:tc>
          <w:tcPr>
            <w:tcW w:w="2376" w:type="dxa"/>
            <w:tcBorders>
              <w:top w:val="single" w:sz="4" w:space="0" w:color="auto"/>
              <w:left w:val="single" w:sz="4" w:space="0" w:color="auto"/>
              <w:bottom w:val="single" w:sz="4" w:space="0" w:color="auto"/>
              <w:right w:val="single" w:sz="4" w:space="0" w:color="auto"/>
            </w:tcBorders>
            <w:vAlign w:val="center"/>
            <w:hideMark/>
          </w:tcPr>
          <w:p w14:paraId="42A1A070" w14:textId="77777777" w:rsidR="00DF4E1D" w:rsidRPr="00794BF6" w:rsidRDefault="00DF4E1D" w:rsidP="00BE151B">
            <w:pPr>
              <w:keepNext/>
              <w:keepLines/>
              <w:spacing w:after="0"/>
              <w:jc w:val="center"/>
              <w:rPr>
                <w:ins w:id="14491" w:author="CATT" w:date="2021-04-22T15:37:00Z"/>
                <w:rFonts w:ascii="Arial" w:eastAsia="等线" w:hAnsi="Arial" w:cs="Arial"/>
                <w:sz w:val="18"/>
                <w:szCs w:val="22"/>
                <w:lang w:eastAsia="zh-CN"/>
              </w:rPr>
            </w:pPr>
            <w:ins w:id="14492" w:author="CATT" w:date="2021-04-22T15:37:00Z">
              <w:r w:rsidRPr="00794BF6">
                <w:rPr>
                  <w:rFonts w:ascii="Arial" w:eastAsia="等线" w:hAnsi="Arial" w:cs="Arial"/>
                  <w:sz w:val="18"/>
                  <w:szCs w:val="22"/>
                  <w:lang w:eastAsia="zh-CN"/>
                </w:rPr>
                <w:t>2</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4D94C346" w14:textId="77777777" w:rsidR="00DF4E1D" w:rsidRPr="00794BF6" w:rsidRDefault="00DF4E1D" w:rsidP="00BE151B">
            <w:pPr>
              <w:keepNext/>
              <w:keepLines/>
              <w:spacing w:after="0"/>
              <w:jc w:val="center"/>
              <w:rPr>
                <w:ins w:id="14493" w:author="CATT" w:date="2021-04-22T15:37:00Z"/>
                <w:rFonts w:ascii="Arial" w:eastAsia="等线" w:hAnsi="Arial" w:cs="Arial"/>
                <w:sz w:val="18"/>
                <w:szCs w:val="22"/>
                <w:lang w:eastAsia="zh-CN"/>
              </w:rPr>
            </w:pPr>
            <w:ins w:id="14494" w:author="CATT" w:date="2021-04-22T15:37:00Z">
              <w:r w:rsidRPr="00794BF6">
                <w:rPr>
                  <w:rFonts w:ascii="Arial" w:eastAsia="等线" w:hAnsi="Arial" w:cs="Arial"/>
                  <w:sz w:val="18"/>
                  <w:szCs w:val="22"/>
                  <w:lang w:eastAsia="zh-CN"/>
                </w:rPr>
                <w:t>LTE TDD, NR 120 kHz SSB&amp;CSI-RS SCS, 100 MHz bandwidth, TDD duplex mode</w:t>
              </w:r>
            </w:ins>
          </w:p>
        </w:tc>
      </w:tr>
    </w:tbl>
    <w:p w14:paraId="27B816C7" w14:textId="77777777" w:rsidR="00DF4E1D" w:rsidRPr="00794BF6" w:rsidRDefault="00DF4E1D" w:rsidP="00DF4E1D">
      <w:pPr>
        <w:rPr>
          <w:ins w:id="14495" w:author="CATT" w:date="2021-04-22T15:37:00Z"/>
          <w:rFonts w:eastAsia="宋体"/>
          <w:lang w:eastAsia="zh-CN"/>
        </w:rPr>
      </w:pPr>
    </w:p>
    <w:p w14:paraId="5C4EA243" w14:textId="77777777" w:rsidR="00DF4E1D" w:rsidRPr="00794BF6" w:rsidRDefault="00DF4E1D" w:rsidP="00DF4E1D">
      <w:pPr>
        <w:keepNext/>
        <w:keepLines/>
        <w:spacing w:before="60"/>
        <w:jc w:val="center"/>
        <w:rPr>
          <w:ins w:id="14496" w:author="CATT" w:date="2021-04-22T15:37:00Z"/>
          <w:rFonts w:ascii="Arial" w:eastAsia="等线" w:hAnsi="Arial" w:cs="Arial"/>
          <w:b/>
          <w:sz w:val="22"/>
          <w:szCs w:val="22"/>
        </w:rPr>
      </w:pPr>
      <w:ins w:id="14497" w:author="CATT" w:date="2021-04-22T15:37:00Z">
        <w:r w:rsidRPr="00794BF6">
          <w:rPr>
            <w:rFonts w:ascii="Arial" w:eastAsia="等线" w:hAnsi="Arial" w:cs="Arial"/>
            <w:b/>
            <w:sz w:val="22"/>
            <w:szCs w:val="22"/>
          </w:rPr>
          <w:lastRenderedPageBreak/>
          <w:t>Table A.5.7.2.2.2-</w:t>
        </w:r>
        <w:r w:rsidRPr="00794BF6">
          <w:rPr>
            <w:rFonts w:ascii="Arial" w:eastAsia="等线" w:hAnsi="Arial" w:cs="Arial"/>
            <w:b/>
            <w:sz w:val="22"/>
            <w:szCs w:val="22"/>
            <w:lang w:eastAsia="zh-CN"/>
          </w:rPr>
          <w:t>2</w:t>
        </w:r>
        <w:r w:rsidRPr="00794BF6">
          <w:rPr>
            <w:rFonts w:ascii="Arial" w:eastAsia="等线" w:hAnsi="Arial" w:cs="Arial"/>
            <w:b/>
            <w:sz w:val="22"/>
            <w:szCs w:val="22"/>
          </w:rPr>
          <w:t>: CSI-RSR</w:t>
        </w:r>
        <w:r w:rsidRPr="00794BF6">
          <w:rPr>
            <w:rFonts w:ascii="Arial" w:eastAsia="等线" w:hAnsi="Arial" w:cs="Arial"/>
            <w:b/>
            <w:sz w:val="22"/>
            <w:szCs w:val="22"/>
            <w:lang w:eastAsia="zh-CN"/>
          </w:rPr>
          <w:t>Q</w:t>
        </w:r>
        <w:r w:rsidRPr="00794BF6">
          <w:rPr>
            <w:rFonts w:ascii="Arial" w:eastAsia="等线" w:hAnsi="Arial" w:cs="Arial"/>
            <w:b/>
            <w:sz w:val="22"/>
            <w:szCs w:val="22"/>
          </w:rPr>
          <w:t xml:space="preserve"> Int</w:t>
        </w:r>
        <w:r w:rsidRPr="00794BF6">
          <w:rPr>
            <w:rFonts w:ascii="Arial" w:eastAsia="等线" w:hAnsi="Arial" w:cs="Arial"/>
            <w:b/>
            <w:sz w:val="22"/>
            <w:szCs w:val="22"/>
            <w:lang w:eastAsia="zh-CN"/>
          </w:rPr>
          <w:t>er</w:t>
        </w:r>
        <w:r w:rsidRPr="00794BF6">
          <w:rPr>
            <w:rFonts w:ascii="Arial" w:eastAsia="等线" w:hAnsi="Arial" w:cs="Arial"/>
            <w:b/>
            <w:sz w:val="22"/>
            <w:szCs w:val="22"/>
          </w:rPr>
          <w:t xml:space="preserve"> frequency general test parameters</w:t>
        </w:r>
      </w:ins>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5"/>
        <w:gridCol w:w="35"/>
        <w:gridCol w:w="795"/>
        <w:gridCol w:w="831"/>
        <w:gridCol w:w="831"/>
        <w:gridCol w:w="832"/>
      </w:tblGrid>
      <w:tr w:rsidR="00DF4E1D" w:rsidRPr="00794BF6" w14:paraId="2A4AFD4E" w14:textId="77777777" w:rsidTr="00BE151B">
        <w:trPr>
          <w:jc w:val="center"/>
          <w:ins w:id="14498" w:author="CATT" w:date="2021-04-22T15:37:00Z"/>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4FB3D99A" w14:textId="77777777" w:rsidR="00DF4E1D" w:rsidRPr="00794BF6" w:rsidRDefault="00DF4E1D" w:rsidP="00BE151B">
            <w:pPr>
              <w:keepNext/>
              <w:keepLines/>
              <w:spacing w:after="0"/>
              <w:jc w:val="center"/>
              <w:rPr>
                <w:ins w:id="14499" w:author="CATT" w:date="2021-04-22T15:37:00Z"/>
                <w:rFonts w:ascii="Arial" w:eastAsia="等线" w:hAnsi="Arial" w:cs="Arial"/>
                <w:b/>
                <w:sz w:val="18"/>
                <w:szCs w:val="22"/>
                <w:lang w:val="en-US"/>
              </w:rPr>
            </w:pPr>
            <w:ins w:id="14500" w:author="CATT" w:date="2021-04-22T15:37:00Z">
              <w:r w:rsidRPr="00794BF6">
                <w:rPr>
                  <w:rFonts w:ascii="Arial" w:eastAsia="等线" w:hAnsi="Arial" w:cs="Arial"/>
                  <w:b/>
                  <w:sz w:val="18"/>
                  <w:szCs w:val="22"/>
                  <w:lang w:val="en-US"/>
                </w:rPr>
                <w:t>Parameter</w:t>
              </w:r>
            </w:ins>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41AFCD0D" w14:textId="77777777" w:rsidR="00DF4E1D" w:rsidRPr="00794BF6" w:rsidRDefault="00DF4E1D" w:rsidP="00BE151B">
            <w:pPr>
              <w:keepNext/>
              <w:keepLines/>
              <w:spacing w:after="0"/>
              <w:jc w:val="center"/>
              <w:rPr>
                <w:ins w:id="14501" w:author="CATT" w:date="2021-04-22T15:37:00Z"/>
                <w:rFonts w:ascii="Arial" w:eastAsia="等线" w:hAnsi="Arial" w:cs="Arial"/>
                <w:b/>
                <w:sz w:val="18"/>
                <w:szCs w:val="22"/>
                <w:lang w:val="en-US"/>
              </w:rPr>
            </w:pPr>
            <w:ins w:id="14502" w:author="CATT" w:date="2021-04-22T15:37:00Z">
              <w:r w:rsidRPr="00794BF6">
                <w:rPr>
                  <w:rFonts w:ascii="Arial" w:eastAsia="等线" w:hAnsi="Arial" w:cs="Arial"/>
                  <w:b/>
                  <w:sz w:val="18"/>
                  <w:szCs w:val="22"/>
                  <w:lang w:val="en-US"/>
                </w:rPr>
                <w:t>Unit</w:t>
              </w:r>
            </w:ins>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105A38FA" w14:textId="77777777" w:rsidR="00DF4E1D" w:rsidRPr="00794BF6" w:rsidRDefault="00DF4E1D" w:rsidP="00BE151B">
            <w:pPr>
              <w:keepNext/>
              <w:keepLines/>
              <w:spacing w:after="0"/>
              <w:jc w:val="center"/>
              <w:rPr>
                <w:ins w:id="14503" w:author="CATT" w:date="2021-04-22T15:37:00Z"/>
                <w:rFonts w:ascii="Arial" w:eastAsia="等线" w:hAnsi="Arial" w:cs="Arial"/>
                <w:b/>
                <w:sz w:val="18"/>
                <w:szCs w:val="22"/>
                <w:lang w:val="en-US"/>
              </w:rPr>
            </w:pPr>
            <w:ins w:id="14504" w:author="CATT" w:date="2021-04-22T15:37:00Z">
              <w:r w:rsidRPr="00794BF6">
                <w:rPr>
                  <w:rFonts w:ascii="Arial" w:eastAsia="等线" w:hAnsi="Arial" w:cs="Arial"/>
                  <w:b/>
                  <w:sz w:val="18"/>
                  <w:szCs w:val="22"/>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0488CB5" w14:textId="77777777" w:rsidR="00DF4E1D" w:rsidRPr="00794BF6" w:rsidRDefault="00DF4E1D" w:rsidP="00BE151B">
            <w:pPr>
              <w:keepNext/>
              <w:keepLines/>
              <w:spacing w:after="0"/>
              <w:jc w:val="center"/>
              <w:rPr>
                <w:ins w:id="14505" w:author="CATT" w:date="2021-04-22T15:37:00Z"/>
                <w:rFonts w:ascii="Arial" w:eastAsia="等线" w:hAnsi="Arial" w:cs="Arial"/>
                <w:b/>
                <w:sz w:val="18"/>
                <w:szCs w:val="22"/>
                <w:lang w:val="en-US" w:eastAsia="zh-CN"/>
              </w:rPr>
            </w:pPr>
            <w:ins w:id="14506" w:author="CATT" w:date="2021-04-22T15:37:00Z">
              <w:r w:rsidRPr="00794BF6">
                <w:rPr>
                  <w:rFonts w:ascii="Arial" w:eastAsia="等线" w:hAnsi="Arial" w:cs="Arial"/>
                  <w:b/>
                  <w:sz w:val="18"/>
                  <w:szCs w:val="22"/>
                  <w:lang w:val="en-US"/>
                </w:rPr>
                <w:t xml:space="preserve">Test </w:t>
              </w:r>
              <w:r w:rsidRPr="00794BF6">
                <w:rPr>
                  <w:rFonts w:ascii="Arial" w:eastAsia="等线" w:hAnsi="Arial" w:cs="Arial"/>
                  <w:b/>
                  <w:sz w:val="18"/>
                  <w:szCs w:val="22"/>
                  <w:lang w:val="en-US" w:eastAsia="zh-CN"/>
                </w:rPr>
                <w:t>2</w:t>
              </w:r>
            </w:ins>
          </w:p>
        </w:tc>
      </w:tr>
      <w:tr w:rsidR="00DF4E1D" w:rsidRPr="00794BF6" w14:paraId="72D2AC79" w14:textId="77777777" w:rsidTr="00BE151B">
        <w:trPr>
          <w:jc w:val="center"/>
          <w:ins w:id="14507" w:author="CATT" w:date="2021-04-22T15:37:00Z"/>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19E4756D" w14:textId="77777777" w:rsidR="00DF4E1D" w:rsidRPr="00794BF6" w:rsidRDefault="00DF4E1D" w:rsidP="00BE151B">
            <w:pPr>
              <w:spacing w:after="0"/>
              <w:rPr>
                <w:ins w:id="14508" w:author="CATT" w:date="2021-04-22T15:37:00Z"/>
                <w:rFonts w:ascii="Arial" w:eastAsia="宋体" w:hAnsi="Arial" w:cs="Arial"/>
                <w:b/>
                <w:sz w:val="18"/>
                <w:lang w:val="en-US"/>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6C799323" w14:textId="77777777" w:rsidR="00DF4E1D" w:rsidRPr="00794BF6" w:rsidRDefault="00DF4E1D" w:rsidP="00BE151B">
            <w:pPr>
              <w:spacing w:after="0"/>
              <w:rPr>
                <w:ins w:id="14509" w:author="CATT" w:date="2021-04-22T15:37:00Z"/>
                <w:rFonts w:ascii="Arial" w:eastAsia="宋体" w:hAnsi="Arial" w:cs="Arial"/>
                <w:b/>
                <w:sz w:val="18"/>
                <w:lang w:val="en-US"/>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0F0E9CEE" w14:textId="77777777" w:rsidR="00DF4E1D" w:rsidRPr="00794BF6" w:rsidRDefault="00DF4E1D" w:rsidP="00BE151B">
            <w:pPr>
              <w:keepNext/>
              <w:keepLines/>
              <w:spacing w:after="0"/>
              <w:jc w:val="center"/>
              <w:rPr>
                <w:ins w:id="14510" w:author="CATT" w:date="2021-04-22T15:37:00Z"/>
                <w:rFonts w:ascii="Arial" w:eastAsia="等线" w:hAnsi="Arial" w:cs="Arial"/>
                <w:b/>
                <w:sz w:val="18"/>
                <w:szCs w:val="22"/>
                <w:lang w:val="en-US" w:eastAsia="zh-CN"/>
              </w:rPr>
            </w:pPr>
            <w:ins w:id="14511" w:author="CATT" w:date="2021-04-22T15:37:00Z">
              <w:r w:rsidRPr="00794BF6">
                <w:rPr>
                  <w:rFonts w:ascii="Arial" w:eastAsia="等线" w:hAnsi="Arial" w:cs="Arial"/>
                  <w:b/>
                  <w:sz w:val="18"/>
                  <w:szCs w:val="22"/>
                  <w:lang w:val="en-US"/>
                </w:rPr>
                <w:t xml:space="preserve">Cell </w:t>
              </w:r>
              <w:r w:rsidRPr="00794BF6">
                <w:rPr>
                  <w:rFonts w:ascii="Arial" w:eastAsia="等线" w:hAnsi="Arial" w:cs="Arial"/>
                  <w:b/>
                  <w:sz w:val="18"/>
                  <w:szCs w:val="22"/>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EA709A3" w14:textId="77777777" w:rsidR="00DF4E1D" w:rsidRPr="00794BF6" w:rsidRDefault="00DF4E1D" w:rsidP="00BE151B">
            <w:pPr>
              <w:keepNext/>
              <w:keepLines/>
              <w:spacing w:after="0"/>
              <w:jc w:val="center"/>
              <w:rPr>
                <w:ins w:id="14512" w:author="CATT" w:date="2021-04-22T15:37:00Z"/>
                <w:rFonts w:ascii="Arial" w:eastAsia="等线" w:hAnsi="Arial" w:cs="Arial"/>
                <w:b/>
                <w:sz w:val="18"/>
                <w:szCs w:val="22"/>
                <w:lang w:val="en-US" w:eastAsia="zh-CN"/>
              </w:rPr>
            </w:pPr>
            <w:ins w:id="14513" w:author="CATT" w:date="2021-04-22T15:37:00Z">
              <w:r w:rsidRPr="00794BF6">
                <w:rPr>
                  <w:rFonts w:ascii="Arial" w:eastAsia="等线" w:hAnsi="Arial" w:cs="Arial"/>
                  <w:b/>
                  <w:sz w:val="18"/>
                  <w:szCs w:val="22"/>
                  <w:lang w:val="en-US"/>
                </w:rPr>
                <w:t xml:space="preserve">Cell </w:t>
              </w:r>
              <w:r w:rsidRPr="00794BF6">
                <w:rPr>
                  <w:rFonts w:ascii="Arial" w:eastAsia="等线" w:hAnsi="Arial" w:cs="Arial"/>
                  <w:b/>
                  <w:sz w:val="18"/>
                  <w:szCs w:val="22"/>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9298E61" w14:textId="77777777" w:rsidR="00DF4E1D" w:rsidRPr="00794BF6" w:rsidRDefault="00DF4E1D" w:rsidP="00BE151B">
            <w:pPr>
              <w:keepNext/>
              <w:keepLines/>
              <w:spacing w:after="0"/>
              <w:jc w:val="center"/>
              <w:rPr>
                <w:ins w:id="14514" w:author="CATT" w:date="2021-04-22T15:37:00Z"/>
                <w:rFonts w:ascii="Arial" w:eastAsia="等线" w:hAnsi="Arial" w:cs="Arial"/>
                <w:b/>
                <w:sz w:val="18"/>
                <w:szCs w:val="22"/>
                <w:lang w:val="en-US" w:eastAsia="zh-CN"/>
              </w:rPr>
            </w:pPr>
            <w:ins w:id="14515" w:author="CATT" w:date="2021-04-22T15:37:00Z">
              <w:r w:rsidRPr="00794BF6">
                <w:rPr>
                  <w:rFonts w:ascii="Arial" w:eastAsia="等线" w:hAnsi="Arial" w:cs="Arial"/>
                  <w:b/>
                  <w:sz w:val="18"/>
                  <w:szCs w:val="22"/>
                  <w:lang w:val="en-US"/>
                </w:rPr>
                <w:t xml:space="preserve">Cell </w:t>
              </w:r>
              <w:r w:rsidRPr="00794BF6">
                <w:rPr>
                  <w:rFonts w:ascii="Arial" w:eastAsia="等线" w:hAnsi="Arial" w:cs="Arial"/>
                  <w:b/>
                  <w:sz w:val="18"/>
                  <w:szCs w:val="22"/>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A47E2C0" w14:textId="77777777" w:rsidR="00DF4E1D" w:rsidRPr="00794BF6" w:rsidRDefault="00DF4E1D" w:rsidP="00BE151B">
            <w:pPr>
              <w:keepNext/>
              <w:keepLines/>
              <w:spacing w:after="0"/>
              <w:jc w:val="center"/>
              <w:rPr>
                <w:ins w:id="14516" w:author="CATT" w:date="2021-04-22T15:37:00Z"/>
                <w:rFonts w:ascii="Arial" w:eastAsia="等线" w:hAnsi="Arial" w:cs="Arial"/>
                <w:b/>
                <w:sz w:val="18"/>
                <w:szCs w:val="22"/>
                <w:lang w:val="en-US" w:eastAsia="zh-CN"/>
              </w:rPr>
            </w:pPr>
            <w:ins w:id="14517" w:author="CATT" w:date="2021-04-22T15:37:00Z">
              <w:r w:rsidRPr="00794BF6">
                <w:rPr>
                  <w:rFonts w:ascii="Arial" w:eastAsia="等线" w:hAnsi="Arial" w:cs="Arial"/>
                  <w:b/>
                  <w:sz w:val="18"/>
                  <w:szCs w:val="22"/>
                  <w:lang w:val="en-US"/>
                </w:rPr>
                <w:t xml:space="preserve">Cell </w:t>
              </w:r>
              <w:r w:rsidRPr="00794BF6">
                <w:rPr>
                  <w:rFonts w:ascii="Arial" w:eastAsia="等线" w:hAnsi="Arial" w:cs="Arial"/>
                  <w:b/>
                  <w:sz w:val="18"/>
                  <w:szCs w:val="22"/>
                  <w:lang w:val="en-US" w:eastAsia="zh-CN"/>
                </w:rPr>
                <w:t>3</w:t>
              </w:r>
            </w:ins>
          </w:p>
        </w:tc>
      </w:tr>
      <w:tr w:rsidR="00DF4E1D" w:rsidRPr="00794BF6" w14:paraId="2DF4770C" w14:textId="77777777" w:rsidTr="00BE151B">
        <w:trPr>
          <w:jc w:val="center"/>
          <w:ins w:id="14518" w:author="CATT" w:date="2021-04-22T15:37:00Z"/>
        </w:trPr>
        <w:tc>
          <w:tcPr>
            <w:tcW w:w="3681" w:type="dxa"/>
            <w:tcBorders>
              <w:top w:val="single" w:sz="4" w:space="0" w:color="auto"/>
              <w:left w:val="single" w:sz="4" w:space="0" w:color="auto"/>
              <w:bottom w:val="single" w:sz="4" w:space="0" w:color="auto"/>
              <w:right w:val="single" w:sz="4" w:space="0" w:color="auto"/>
            </w:tcBorders>
            <w:vAlign w:val="center"/>
            <w:hideMark/>
          </w:tcPr>
          <w:p w14:paraId="172F9E2A" w14:textId="77777777" w:rsidR="00DF4E1D" w:rsidRPr="00794BF6" w:rsidRDefault="00DF4E1D" w:rsidP="00BE151B">
            <w:pPr>
              <w:keepNext/>
              <w:keepLines/>
              <w:spacing w:after="0"/>
              <w:rPr>
                <w:ins w:id="14519" w:author="CATT" w:date="2021-04-22T15:37:00Z"/>
                <w:rFonts w:ascii="Arial" w:eastAsia="等线" w:hAnsi="Arial" w:cs="Arial"/>
                <w:sz w:val="18"/>
                <w:szCs w:val="22"/>
                <w:lang w:val="it-IT"/>
              </w:rPr>
            </w:pPr>
            <w:ins w:id="14520" w:author="CATT" w:date="2021-04-22T15:37:00Z">
              <w:r w:rsidRPr="00794BF6">
                <w:rPr>
                  <w:rFonts w:ascii="Arial" w:eastAsia="等线" w:hAnsi="Arial" w:cs="Arial"/>
                  <w:sz w:val="18"/>
                  <w:szCs w:val="22"/>
                  <w:lang w:val="it-IT"/>
                </w:rPr>
                <w:t>SSB ARFCN</w:t>
              </w:r>
            </w:ins>
          </w:p>
        </w:tc>
        <w:tc>
          <w:tcPr>
            <w:tcW w:w="1215" w:type="dxa"/>
            <w:tcBorders>
              <w:top w:val="single" w:sz="4" w:space="0" w:color="auto"/>
              <w:left w:val="single" w:sz="4" w:space="0" w:color="auto"/>
              <w:bottom w:val="single" w:sz="4" w:space="0" w:color="auto"/>
              <w:right w:val="single" w:sz="4" w:space="0" w:color="auto"/>
            </w:tcBorders>
            <w:vAlign w:val="center"/>
          </w:tcPr>
          <w:p w14:paraId="18D35CA5" w14:textId="77777777" w:rsidR="00DF4E1D" w:rsidRPr="00794BF6" w:rsidRDefault="00DF4E1D" w:rsidP="00BE151B">
            <w:pPr>
              <w:keepNext/>
              <w:keepLines/>
              <w:spacing w:after="0"/>
              <w:jc w:val="center"/>
              <w:rPr>
                <w:ins w:id="14521" w:author="CATT" w:date="2021-04-22T15:37:00Z"/>
                <w:rFonts w:ascii="Arial" w:eastAsia="等线" w:hAnsi="Arial" w:cs="Arial"/>
                <w:sz w:val="18"/>
                <w:szCs w:val="22"/>
                <w:lang w:val="it-IT"/>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7F95DFEF" w14:textId="77777777" w:rsidR="00DF4E1D" w:rsidRPr="00794BF6" w:rsidRDefault="00DF4E1D" w:rsidP="00BE151B">
            <w:pPr>
              <w:keepNext/>
              <w:keepLines/>
              <w:spacing w:after="0"/>
              <w:jc w:val="center"/>
              <w:rPr>
                <w:ins w:id="14522" w:author="CATT" w:date="2021-04-22T15:37:00Z"/>
                <w:rFonts w:ascii="Arial" w:eastAsia="等线" w:hAnsi="Arial" w:cs="Arial"/>
                <w:sz w:val="18"/>
                <w:szCs w:val="22"/>
                <w:lang w:val="en-US" w:eastAsia="zh-CN"/>
              </w:rPr>
            </w:pPr>
            <w:ins w:id="14523" w:author="CATT" w:date="2021-04-22T15:37:00Z">
              <w:r w:rsidRPr="00794BF6">
                <w:rPr>
                  <w:rFonts w:ascii="Arial" w:eastAsia="等线" w:hAnsi="Arial" w:cs="Arial"/>
                  <w:sz w:val="18"/>
                  <w:szCs w:val="22"/>
                  <w:lang w:val="en-US"/>
                </w:rPr>
                <w:t>Freq</w:t>
              </w:r>
              <w:r w:rsidRPr="00794BF6">
                <w:rPr>
                  <w:rFonts w:ascii="Arial" w:eastAsia="等线" w:hAnsi="Arial" w:cs="Arial"/>
                  <w:sz w:val="18"/>
                  <w:szCs w:val="22"/>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3BCC44B" w14:textId="77777777" w:rsidR="00DF4E1D" w:rsidRPr="00794BF6" w:rsidRDefault="00DF4E1D" w:rsidP="00BE151B">
            <w:pPr>
              <w:keepNext/>
              <w:keepLines/>
              <w:spacing w:after="0"/>
              <w:jc w:val="center"/>
              <w:rPr>
                <w:ins w:id="14524" w:author="CATT" w:date="2021-04-22T15:37:00Z"/>
                <w:rFonts w:ascii="Arial" w:eastAsia="等线" w:hAnsi="Arial" w:cs="Arial"/>
                <w:sz w:val="18"/>
                <w:szCs w:val="22"/>
                <w:lang w:val="en-US" w:eastAsia="zh-CN"/>
              </w:rPr>
            </w:pPr>
            <w:ins w:id="14525" w:author="CATT" w:date="2021-04-22T15:37:00Z">
              <w:r w:rsidRPr="00794BF6">
                <w:rPr>
                  <w:rFonts w:ascii="Arial" w:eastAsia="等线" w:hAnsi="Arial" w:cs="Arial"/>
                  <w:sz w:val="18"/>
                  <w:szCs w:val="22"/>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BC33D72" w14:textId="77777777" w:rsidR="00DF4E1D" w:rsidRPr="00794BF6" w:rsidRDefault="00DF4E1D" w:rsidP="00BE151B">
            <w:pPr>
              <w:keepNext/>
              <w:keepLines/>
              <w:spacing w:after="0"/>
              <w:jc w:val="center"/>
              <w:rPr>
                <w:ins w:id="14526" w:author="CATT" w:date="2021-04-22T15:37:00Z"/>
                <w:rFonts w:ascii="Arial" w:eastAsia="等线" w:hAnsi="Arial" w:cs="Arial"/>
                <w:sz w:val="18"/>
                <w:szCs w:val="22"/>
                <w:lang w:val="en-US" w:eastAsia="zh-CN"/>
              </w:rPr>
            </w:pPr>
            <w:ins w:id="14527" w:author="CATT" w:date="2021-04-22T15:37:00Z">
              <w:r w:rsidRPr="00794BF6">
                <w:rPr>
                  <w:rFonts w:ascii="Arial" w:eastAsia="等线" w:hAnsi="Arial" w:cs="Arial"/>
                  <w:sz w:val="18"/>
                  <w:szCs w:val="22"/>
                  <w:lang w:val="en-US" w:eastAsia="zh-CN"/>
                </w:rPr>
                <w:t>f</w:t>
              </w:r>
              <w:r w:rsidRPr="00794BF6">
                <w:rPr>
                  <w:rFonts w:ascii="Arial" w:eastAsia="等线" w:hAnsi="Arial" w:cs="Arial"/>
                  <w:sz w:val="18"/>
                  <w:szCs w:val="22"/>
                  <w:lang w:val="en-US"/>
                </w:rPr>
                <w:t>req</w:t>
              </w:r>
              <w:r w:rsidRPr="00794BF6">
                <w:rPr>
                  <w:rFonts w:ascii="Arial" w:eastAsia="等线" w:hAnsi="Arial" w:cs="Arial"/>
                  <w:sz w:val="18"/>
                  <w:szCs w:val="22"/>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C193434" w14:textId="77777777" w:rsidR="00DF4E1D" w:rsidRPr="00794BF6" w:rsidRDefault="00DF4E1D" w:rsidP="00BE151B">
            <w:pPr>
              <w:keepNext/>
              <w:keepLines/>
              <w:spacing w:after="0"/>
              <w:jc w:val="center"/>
              <w:rPr>
                <w:ins w:id="14528" w:author="CATT" w:date="2021-04-22T15:37:00Z"/>
                <w:rFonts w:ascii="Arial" w:eastAsia="等线" w:hAnsi="Arial" w:cs="Arial"/>
                <w:sz w:val="18"/>
                <w:szCs w:val="22"/>
                <w:lang w:val="en-US" w:eastAsia="zh-CN"/>
              </w:rPr>
            </w:pPr>
            <w:ins w:id="14529" w:author="CATT" w:date="2021-04-22T15:37:00Z">
              <w:r w:rsidRPr="00794BF6">
                <w:rPr>
                  <w:rFonts w:ascii="Arial" w:eastAsia="等线" w:hAnsi="Arial" w:cs="Arial"/>
                  <w:sz w:val="18"/>
                  <w:szCs w:val="22"/>
                  <w:lang w:val="en-US" w:eastAsia="zh-CN"/>
                </w:rPr>
                <w:t>Freq2</w:t>
              </w:r>
            </w:ins>
          </w:p>
        </w:tc>
      </w:tr>
      <w:tr w:rsidR="00DF4E1D" w:rsidRPr="00794BF6" w14:paraId="28FC3035" w14:textId="77777777" w:rsidTr="00BE151B">
        <w:trPr>
          <w:jc w:val="center"/>
          <w:ins w:id="14530" w:author="CATT" w:date="2021-04-22T15:37:00Z"/>
        </w:trPr>
        <w:tc>
          <w:tcPr>
            <w:tcW w:w="3681" w:type="dxa"/>
            <w:tcBorders>
              <w:top w:val="single" w:sz="4" w:space="0" w:color="auto"/>
              <w:left w:val="single" w:sz="4" w:space="0" w:color="auto"/>
              <w:bottom w:val="single" w:sz="4" w:space="0" w:color="auto"/>
              <w:right w:val="single" w:sz="4" w:space="0" w:color="auto"/>
            </w:tcBorders>
            <w:hideMark/>
          </w:tcPr>
          <w:p w14:paraId="1687DE21" w14:textId="77777777" w:rsidR="00DF4E1D" w:rsidRPr="00794BF6" w:rsidRDefault="00DF4E1D" w:rsidP="00BE151B">
            <w:pPr>
              <w:keepNext/>
              <w:keepLines/>
              <w:spacing w:after="0"/>
              <w:rPr>
                <w:ins w:id="14531" w:author="CATT" w:date="2021-04-22T15:37:00Z"/>
                <w:rFonts w:ascii="Arial" w:eastAsia="等线" w:hAnsi="Arial" w:cs="Arial"/>
                <w:sz w:val="18"/>
                <w:szCs w:val="22"/>
                <w:lang w:val="en-US"/>
              </w:rPr>
            </w:pPr>
            <w:ins w:id="14532" w:author="CATT" w:date="2021-04-22T15:37:00Z">
              <w:r w:rsidRPr="00794BF6">
                <w:rPr>
                  <w:rFonts w:ascii="Arial" w:eastAsia="等线" w:hAnsi="Arial" w:cs="Arial"/>
                  <w:sz w:val="18"/>
                  <w:szCs w:val="22"/>
                  <w:lang w:val="it-IT"/>
                </w:rPr>
                <w:t>Duplex mode</w:t>
              </w:r>
            </w:ins>
          </w:p>
        </w:tc>
        <w:tc>
          <w:tcPr>
            <w:tcW w:w="1215" w:type="dxa"/>
            <w:tcBorders>
              <w:top w:val="single" w:sz="4" w:space="0" w:color="auto"/>
              <w:left w:val="single" w:sz="4" w:space="0" w:color="auto"/>
              <w:bottom w:val="single" w:sz="4" w:space="0" w:color="auto"/>
              <w:right w:val="single" w:sz="4" w:space="0" w:color="auto"/>
            </w:tcBorders>
          </w:tcPr>
          <w:p w14:paraId="75615880" w14:textId="77777777" w:rsidR="00DF4E1D" w:rsidRPr="00794BF6" w:rsidRDefault="00DF4E1D" w:rsidP="00BE151B">
            <w:pPr>
              <w:keepNext/>
              <w:keepLines/>
              <w:spacing w:after="0"/>
              <w:jc w:val="center"/>
              <w:rPr>
                <w:ins w:id="14533" w:author="CATT" w:date="2021-04-22T15:37:00Z"/>
                <w:rFonts w:ascii="Arial" w:eastAsia="等线" w:hAnsi="Arial" w:cs="Arial"/>
                <w:sz w:val="18"/>
                <w:szCs w:val="22"/>
                <w:lang w:val="en-US"/>
              </w:rPr>
            </w:pP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328D0F67" w14:textId="77777777" w:rsidR="00DF4E1D" w:rsidRPr="00794BF6" w:rsidRDefault="00DF4E1D" w:rsidP="00BE151B">
            <w:pPr>
              <w:keepNext/>
              <w:keepLines/>
              <w:spacing w:after="0"/>
              <w:jc w:val="center"/>
              <w:rPr>
                <w:ins w:id="14534" w:author="CATT" w:date="2021-04-22T15:37:00Z"/>
                <w:rFonts w:ascii="Arial" w:eastAsia="等线" w:hAnsi="Arial" w:cs="Arial"/>
                <w:sz w:val="18"/>
                <w:szCs w:val="22"/>
                <w:lang w:val="en-US"/>
              </w:rPr>
            </w:pPr>
            <w:ins w:id="14535" w:author="CATT" w:date="2021-04-22T15:37:00Z">
              <w:r w:rsidRPr="00794BF6">
                <w:rPr>
                  <w:rFonts w:ascii="Arial" w:eastAsia="等线" w:hAnsi="Arial" w:cs="Arial"/>
                  <w:sz w:val="18"/>
                  <w:szCs w:val="22"/>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894A148" w14:textId="77777777" w:rsidR="00DF4E1D" w:rsidRPr="00794BF6" w:rsidRDefault="00DF4E1D" w:rsidP="00BE151B">
            <w:pPr>
              <w:keepNext/>
              <w:keepLines/>
              <w:spacing w:after="0"/>
              <w:jc w:val="center"/>
              <w:rPr>
                <w:ins w:id="14536" w:author="CATT" w:date="2021-04-22T15:37:00Z"/>
                <w:rFonts w:ascii="Arial" w:eastAsia="等线" w:hAnsi="Arial" w:cs="Arial"/>
                <w:sz w:val="18"/>
                <w:szCs w:val="22"/>
                <w:lang w:val="en-US"/>
              </w:rPr>
            </w:pPr>
            <w:ins w:id="14537" w:author="CATT" w:date="2021-04-22T15:37:00Z">
              <w:r w:rsidRPr="00794BF6">
                <w:rPr>
                  <w:rFonts w:ascii="Arial" w:eastAsia="等线" w:hAnsi="Arial" w:cs="Arial"/>
                  <w:sz w:val="18"/>
                  <w:szCs w:val="22"/>
                </w:rPr>
                <w:t>TDD</w:t>
              </w:r>
            </w:ins>
          </w:p>
        </w:tc>
      </w:tr>
      <w:tr w:rsidR="00DF4E1D" w:rsidRPr="00794BF6" w14:paraId="0C6AD317" w14:textId="77777777" w:rsidTr="00BE151B">
        <w:trPr>
          <w:jc w:val="center"/>
          <w:ins w:id="14538" w:author="CATT" w:date="2021-04-22T15:37:00Z"/>
        </w:trPr>
        <w:tc>
          <w:tcPr>
            <w:tcW w:w="3681" w:type="dxa"/>
            <w:tcBorders>
              <w:top w:val="single" w:sz="4" w:space="0" w:color="auto"/>
              <w:left w:val="single" w:sz="4" w:space="0" w:color="auto"/>
              <w:bottom w:val="single" w:sz="4" w:space="0" w:color="auto"/>
              <w:right w:val="single" w:sz="4" w:space="0" w:color="auto"/>
            </w:tcBorders>
            <w:hideMark/>
          </w:tcPr>
          <w:p w14:paraId="6DD22E0E" w14:textId="77777777" w:rsidR="00DF4E1D" w:rsidRPr="00794BF6" w:rsidRDefault="00DF4E1D" w:rsidP="00BE151B">
            <w:pPr>
              <w:keepNext/>
              <w:keepLines/>
              <w:spacing w:after="0"/>
              <w:rPr>
                <w:ins w:id="14539" w:author="CATT" w:date="2021-04-22T15:37:00Z"/>
                <w:rFonts w:ascii="Arial" w:eastAsia="等线" w:hAnsi="Arial" w:cs="Arial"/>
                <w:sz w:val="18"/>
                <w:szCs w:val="22"/>
                <w:lang w:val="en-US"/>
              </w:rPr>
            </w:pPr>
            <w:ins w:id="14540" w:author="CATT" w:date="2021-04-22T15:37:00Z">
              <w:r w:rsidRPr="00794BF6">
                <w:rPr>
                  <w:rFonts w:ascii="Arial" w:eastAsia="Malgun Gothic" w:hAnsi="Arial" w:cs="Arial"/>
                  <w:sz w:val="18"/>
                  <w:szCs w:val="18"/>
                </w:rPr>
                <w:t>TDD configuration</w:t>
              </w:r>
            </w:ins>
          </w:p>
        </w:tc>
        <w:tc>
          <w:tcPr>
            <w:tcW w:w="1215" w:type="dxa"/>
            <w:tcBorders>
              <w:top w:val="single" w:sz="4" w:space="0" w:color="auto"/>
              <w:left w:val="single" w:sz="4" w:space="0" w:color="auto"/>
              <w:bottom w:val="single" w:sz="4" w:space="0" w:color="auto"/>
              <w:right w:val="single" w:sz="4" w:space="0" w:color="auto"/>
            </w:tcBorders>
          </w:tcPr>
          <w:p w14:paraId="333DAFE5" w14:textId="77777777" w:rsidR="00DF4E1D" w:rsidRPr="00794BF6" w:rsidRDefault="00DF4E1D" w:rsidP="00BE151B">
            <w:pPr>
              <w:keepNext/>
              <w:keepLines/>
              <w:spacing w:after="0"/>
              <w:jc w:val="center"/>
              <w:rPr>
                <w:ins w:id="14541" w:author="CATT" w:date="2021-04-22T15:37:00Z"/>
                <w:rFonts w:ascii="Arial" w:eastAsia="等线" w:hAnsi="Arial" w:cs="Arial"/>
                <w:sz w:val="18"/>
                <w:szCs w:val="22"/>
                <w:lang w:val="en-US"/>
              </w:rPr>
            </w:pPr>
          </w:p>
        </w:tc>
        <w:tc>
          <w:tcPr>
            <w:tcW w:w="1661" w:type="dxa"/>
            <w:gridSpan w:val="3"/>
            <w:tcBorders>
              <w:top w:val="single" w:sz="4" w:space="0" w:color="auto"/>
              <w:left w:val="single" w:sz="4" w:space="0" w:color="auto"/>
              <w:bottom w:val="single" w:sz="4" w:space="0" w:color="auto"/>
              <w:right w:val="single" w:sz="4" w:space="0" w:color="auto"/>
            </w:tcBorders>
            <w:hideMark/>
          </w:tcPr>
          <w:p w14:paraId="6091B1BE" w14:textId="77777777" w:rsidR="00DF4E1D" w:rsidRPr="00794BF6" w:rsidRDefault="00DF4E1D" w:rsidP="00BE151B">
            <w:pPr>
              <w:keepNext/>
              <w:keepLines/>
              <w:spacing w:after="0"/>
              <w:jc w:val="center"/>
              <w:rPr>
                <w:ins w:id="14542" w:author="CATT" w:date="2021-04-22T15:37:00Z"/>
                <w:rFonts w:ascii="Arial" w:eastAsia="等线" w:hAnsi="Arial" w:cs="Arial"/>
                <w:sz w:val="18"/>
                <w:szCs w:val="22"/>
                <w:lang w:val="en-US"/>
              </w:rPr>
            </w:pPr>
            <w:ins w:id="14543" w:author="CATT" w:date="2021-04-22T15:37:00Z">
              <w:r w:rsidRPr="00794BF6">
                <w:rPr>
                  <w:rFonts w:ascii="Arial" w:eastAsia="等线" w:hAnsi="Arial" w:cs="Arial"/>
                  <w:sz w:val="18"/>
                  <w:szCs w:val="22"/>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505C9FC9" w14:textId="77777777" w:rsidR="00DF4E1D" w:rsidRPr="00794BF6" w:rsidRDefault="00DF4E1D" w:rsidP="00BE151B">
            <w:pPr>
              <w:keepNext/>
              <w:keepLines/>
              <w:spacing w:after="0"/>
              <w:jc w:val="center"/>
              <w:rPr>
                <w:ins w:id="14544" w:author="CATT" w:date="2021-04-22T15:37:00Z"/>
                <w:rFonts w:ascii="Arial" w:eastAsia="等线" w:hAnsi="Arial" w:cs="Arial"/>
                <w:sz w:val="18"/>
                <w:szCs w:val="22"/>
                <w:lang w:val="en-US"/>
              </w:rPr>
            </w:pPr>
            <w:ins w:id="14545" w:author="CATT" w:date="2021-04-22T15:37:00Z">
              <w:r w:rsidRPr="00794BF6">
                <w:rPr>
                  <w:rFonts w:ascii="Arial" w:eastAsia="等线" w:hAnsi="Arial" w:cs="Arial"/>
                  <w:sz w:val="18"/>
                  <w:szCs w:val="22"/>
                  <w:lang w:val="en-US" w:eastAsia="ja-JP"/>
                </w:rPr>
                <w:t>TDDConf.3.1</w:t>
              </w:r>
            </w:ins>
          </w:p>
        </w:tc>
      </w:tr>
      <w:tr w:rsidR="00DF4E1D" w:rsidRPr="00794BF6" w14:paraId="63C4DE90" w14:textId="77777777" w:rsidTr="00BE151B">
        <w:trPr>
          <w:jc w:val="center"/>
          <w:ins w:id="14546" w:author="CATT" w:date="2021-04-22T15:37:00Z"/>
        </w:trPr>
        <w:tc>
          <w:tcPr>
            <w:tcW w:w="3681" w:type="dxa"/>
            <w:tcBorders>
              <w:top w:val="single" w:sz="4" w:space="0" w:color="auto"/>
              <w:left w:val="single" w:sz="4" w:space="0" w:color="auto"/>
              <w:bottom w:val="single" w:sz="4" w:space="0" w:color="auto"/>
              <w:right w:val="single" w:sz="4" w:space="0" w:color="auto"/>
            </w:tcBorders>
            <w:hideMark/>
          </w:tcPr>
          <w:p w14:paraId="7930D080" w14:textId="77777777" w:rsidR="00DF4E1D" w:rsidRPr="00794BF6" w:rsidRDefault="00DF4E1D" w:rsidP="00BE151B">
            <w:pPr>
              <w:keepNext/>
              <w:keepLines/>
              <w:spacing w:after="0"/>
              <w:rPr>
                <w:ins w:id="14547" w:author="CATT" w:date="2021-04-22T15:37:00Z"/>
                <w:rFonts w:ascii="Arial" w:eastAsia="等线" w:hAnsi="Arial" w:cs="Arial"/>
                <w:sz w:val="18"/>
                <w:szCs w:val="22"/>
                <w:lang w:val="en-US"/>
              </w:rPr>
            </w:pPr>
            <w:ins w:id="14548" w:author="CATT" w:date="2021-04-22T15:37:00Z">
              <w:r w:rsidRPr="00794BF6">
                <w:rPr>
                  <w:rFonts w:ascii="Arial" w:eastAsia="Malgun Gothic" w:hAnsi="Arial" w:cs="Arial"/>
                  <w:sz w:val="18"/>
                  <w:szCs w:val="18"/>
                </w:rPr>
                <w:t>BW</w:t>
              </w:r>
              <w:r w:rsidRPr="00794BF6">
                <w:rPr>
                  <w:rFonts w:ascii="Arial" w:eastAsia="Malgun Gothic" w:hAnsi="Arial" w:cs="Arial"/>
                  <w:sz w:val="18"/>
                  <w:szCs w:val="18"/>
                  <w:vertAlign w:val="subscript"/>
                </w:rPr>
                <w:t>channel</w:t>
              </w:r>
            </w:ins>
          </w:p>
        </w:tc>
        <w:tc>
          <w:tcPr>
            <w:tcW w:w="1215" w:type="dxa"/>
            <w:tcBorders>
              <w:top w:val="single" w:sz="4" w:space="0" w:color="auto"/>
              <w:left w:val="single" w:sz="4" w:space="0" w:color="auto"/>
              <w:bottom w:val="single" w:sz="4" w:space="0" w:color="auto"/>
              <w:right w:val="single" w:sz="4" w:space="0" w:color="auto"/>
            </w:tcBorders>
            <w:hideMark/>
          </w:tcPr>
          <w:p w14:paraId="60BBB2B6" w14:textId="77777777" w:rsidR="00DF4E1D" w:rsidRPr="00794BF6" w:rsidRDefault="00DF4E1D" w:rsidP="00BE151B">
            <w:pPr>
              <w:keepNext/>
              <w:keepLines/>
              <w:spacing w:after="0"/>
              <w:jc w:val="center"/>
              <w:rPr>
                <w:ins w:id="14549" w:author="CATT" w:date="2021-04-22T15:37:00Z"/>
                <w:rFonts w:ascii="Arial" w:eastAsia="等线" w:hAnsi="Arial" w:cs="Arial"/>
                <w:sz w:val="18"/>
                <w:szCs w:val="22"/>
                <w:lang w:val="en-US"/>
              </w:rPr>
            </w:pPr>
            <w:ins w:id="14550" w:author="CATT" w:date="2021-04-22T15:37:00Z">
              <w:r w:rsidRPr="00794BF6">
                <w:rPr>
                  <w:rFonts w:ascii="Arial" w:eastAsia="Malgun Gothic" w:hAnsi="Arial" w:cs="Arial"/>
                  <w:sz w:val="18"/>
                  <w:szCs w:val="18"/>
                </w:rPr>
                <w:t>MHz</w:t>
              </w:r>
            </w:ins>
          </w:p>
        </w:tc>
        <w:tc>
          <w:tcPr>
            <w:tcW w:w="1661" w:type="dxa"/>
            <w:gridSpan w:val="3"/>
            <w:tcBorders>
              <w:top w:val="single" w:sz="4" w:space="0" w:color="auto"/>
              <w:left w:val="single" w:sz="4" w:space="0" w:color="auto"/>
              <w:bottom w:val="single" w:sz="4" w:space="0" w:color="auto"/>
              <w:right w:val="single" w:sz="4" w:space="0" w:color="auto"/>
            </w:tcBorders>
            <w:hideMark/>
          </w:tcPr>
          <w:p w14:paraId="1BC3E5D5" w14:textId="77777777" w:rsidR="00DF4E1D" w:rsidRPr="00794BF6" w:rsidRDefault="00DF4E1D" w:rsidP="00BE151B">
            <w:pPr>
              <w:keepNext/>
              <w:keepLines/>
              <w:spacing w:after="0"/>
              <w:jc w:val="center"/>
              <w:rPr>
                <w:ins w:id="14551" w:author="CATT" w:date="2021-04-22T15:37:00Z"/>
                <w:rFonts w:ascii="Arial" w:eastAsia="等线" w:hAnsi="Arial" w:cs="Arial"/>
                <w:sz w:val="18"/>
                <w:szCs w:val="22"/>
                <w:lang w:val="en-US"/>
              </w:rPr>
            </w:pPr>
            <w:ins w:id="14552" w:author="CATT" w:date="2021-04-22T15:37:00Z">
              <w:r w:rsidRPr="00794BF6">
                <w:rPr>
                  <w:rFonts w:ascii="Arial" w:eastAsia="Malgun Gothic" w:hAnsi="Arial" w:cs="Arial"/>
                  <w:sz w:val="18"/>
                  <w:szCs w:val="18"/>
                </w:rPr>
                <w:t xml:space="preserve">100: </w:t>
              </w:r>
              <w:r w:rsidRPr="00794BF6">
                <w:rPr>
                  <w:rFonts w:ascii="Arial" w:eastAsia="Malgun Gothic" w:hAnsi="Arial" w:cs="Arial"/>
                  <w:sz w:val="18"/>
                  <w:szCs w:val="18"/>
                  <w:lang w:val="de-DE"/>
                </w:rPr>
                <w:t>N</w:t>
              </w:r>
              <w:r w:rsidRPr="00794BF6">
                <w:rPr>
                  <w:rFonts w:ascii="Arial" w:eastAsia="Malgun Gothic" w:hAnsi="Arial" w:cs="Arial"/>
                  <w:sz w:val="18"/>
                  <w:szCs w:val="18"/>
                  <w:vertAlign w:val="subscript"/>
                  <w:lang w:val="de-DE"/>
                </w:rPr>
                <w:t>RB,c</w:t>
              </w:r>
              <w:r w:rsidRPr="00794BF6">
                <w:rPr>
                  <w:rFonts w:ascii="Arial" w:eastAsia="Malgun Gothic" w:hAnsi="Arial" w:cs="Arial"/>
                  <w:sz w:val="18"/>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554DD91" w14:textId="77777777" w:rsidR="00DF4E1D" w:rsidRPr="00794BF6" w:rsidRDefault="00DF4E1D" w:rsidP="00BE151B">
            <w:pPr>
              <w:keepNext/>
              <w:keepLines/>
              <w:spacing w:after="0"/>
              <w:jc w:val="center"/>
              <w:rPr>
                <w:ins w:id="14553" w:author="CATT" w:date="2021-04-22T15:37:00Z"/>
                <w:rFonts w:ascii="Arial" w:eastAsia="等线" w:hAnsi="Arial" w:cs="Arial"/>
                <w:sz w:val="18"/>
                <w:szCs w:val="22"/>
                <w:lang w:val="en-US"/>
              </w:rPr>
            </w:pPr>
            <w:ins w:id="14554" w:author="CATT" w:date="2021-04-22T15:37:00Z">
              <w:r w:rsidRPr="00794BF6">
                <w:rPr>
                  <w:rFonts w:ascii="Arial" w:eastAsia="Malgun Gothic" w:hAnsi="Arial" w:cs="Arial"/>
                  <w:sz w:val="18"/>
                  <w:szCs w:val="18"/>
                </w:rPr>
                <w:t xml:space="preserve">100: </w:t>
              </w:r>
              <w:r w:rsidRPr="00794BF6">
                <w:rPr>
                  <w:rFonts w:ascii="Arial" w:eastAsia="Malgun Gothic" w:hAnsi="Arial" w:cs="Arial"/>
                  <w:sz w:val="18"/>
                  <w:szCs w:val="18"/>
                  <w:lang w:val="de-DE"/>
                </w:rPr>
                <w:t>N</w:t>
              </w:r>
              <w:r w:rsidRPr="00794BF6">
                <w:rPr>
                  <w:rFonts w:ascii="Arial" w:eastAsia="Malgun Gothic" w:hAnsi="Arial" w:cs="Arial"/>
                  <w:sz w:val="18"/>
                  <w:szCs w:val="18"/>
                  <w:vertAlign w:val="subscript"/>
                  <w:lang w:val="de-DE"/>
                </w:rPr>
                <w:t>RB,c</w:t>
              </w:r>
              <w:r w:rsidRPr="00794BF6">
                <w:rPr>
                  <w:rFonts w:ascii="Arial" w:eastAsia="Malgun Gothic" w:hAnsi="Arial" w:cs="Arial"/>
                  <w:sz w:val="18"/>
                  <w:szCs w:val="18"/>
                  <w:lang w:val="de-DE"/>
                </w:rPr>
                <w:t xml:space="preserve"> = 66</w:t>
              </w:r>
            </w:ins>
          </w:p>
        </w:tc>
      </w:tr>
      <w:tr w:rsidR="00DF4E1D" w:rsidRPr="00794BF6" w14:paraId="4A4D8A28" w14:textId="77777777" w:rsidTr="00BE151B">
        <w:trPr>
          <w:jc w:val="center"/>
          <w:ins w:id="14555" w:author="CATT" w:date="2021-04-22T15:37:00Z"/>
        </w:trPr>
        <w:tc>
          <w:tcPr>
            <w:tcW w:w="3681" w:type="dxa"/>
            <w:tcBorders>
              <w:top w:val="single" w:sz="4" w:space="0" w:color="auto"/>
              <w:left w:val="single" w:sz="4" w:space="0" w:color="auto"/>
              <w:bottom w:val="single" w:sz="4" w:space="0" w:color="auto"/>
              <w:right w:val="single" w:sz="4" w:space="0" w:color="auto"/>
            </w:tcBorders>
            <w:vAlign w:val="center"/>
            <w:hideMark/>
          </w:tcPr>
          <w:p w14:paraId="129B20D1" w14:textId="77777777" w:rsidR="00DF4E1D" w:rsidRPr="00794BF6" w:rsidRDefault="00DF4E1D" w:rsidP="00BE151B">
            <w:pPr>
              <w:keepNext/>
              <w:keepLines/>
              <w:spacing w:after="0"/>
              <w:rPr>
                <w:ins w:id="14556" w:author="CATT" w:date="2021-04-22T15:37:00Z"/>
                <w:rFonts w:ascii="Arial" w:eastAsia="等线" w:hAnsi="Arial" w:cs="Arial"/>
                <w:sz w:val="18"/>
                <w:szCs w:val="22"/>
                <w:lang w:val="en-US"/>
              </w:rPr>
            </w:pPr>
            <w:ins w:id="14557" w:author="CATT" w:date="2021-04-22T15:37:00Z">
              <w:r w:rsidRPr="00794BF6">
                <w:rPr>
                  <w:rFonts w:ascii="Arial" w:eastAsia="等线" w:hAnsi="Arial" w:cs="Arial"/>
                  <w:sz w:val="18"/>
                  <w:szCs w:val="22"/>
                  <w:lang w:val="en-US"/>
                </w:rPr>
                <w:t xml:space="preserve">PDSCH Reference measurement channel </w:t>
              </w:r>
            </w:ins>
          </w:p>
        </w:tc>
        <w:tc>
          <w:tcPr>
            <w:tcW w:w="1215" w:type="dxa"/>
            <w:tcBorders>
              <w:top w:val="single" w:sz="4" w:space="0" w:color="auto"/>
              <w:left w:val="single" w:sz="4" w:space="0" w:color="auto"/>
              <w:bottom w:val="single" w:sz="4" w:space="0" w:color="auto"/>
              <w:right w:val="single" w:sz="4" w:space="0" w:color="auto"/>
            </w:tcBorders>
            <w:vAlign w:val="center"/>
          </w:tcPr>
          <w:p w14:paraId="6446B7FB" w14:textId="77777777" w:rsidR="00DF4E1D" w:rsidRPr="00794BF6" w:rsidRDefault="00DF4E1D" w:rsidP="00BE151B">
            <w:pPr>
              <w:keepNext/>
              <w:keepLines/>
              <w:spacing w:after="0"/>
              <w:jc w:val="center"/>
              <w:rPr>
                <w:ins w:id="14558" w:author="CATT" w:date="2021-04-22T15:37:00Z"/>
                <w:rFonts w:ascii="Arial" w:eastAsia="等线" w:hAnsi="Arial" w:cs="Arial"/>
                <w:sz w:val="18"/>
                <w:szCs w:val="22"/>
                <w:lang w:val="en-US"/>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080D1205" w14:textId="77777777" w:rsidR="00DF4E1D" w:rsidRPr="00794BF6" w:rsidRDefault="00DF4E1D" w:rsidP="00BE151B">
            <w:pPr>
              <w:keepNext/>
              <w:keepLines/>
              <w:spacing w:after="0"/>
              <w:jc w:val="center"/>
              <w:rPr>
                <w:ins w:id="14559" w:author="CATT" w:date="2021-04-22T15:37:00Z"/>
                <w:rFonts w:ascii="Arial" w:eastAsia="等线" w:hAnsi="Arial" w:cs="Arial"/>
                <w:sz w:val="18"/>
                <w:szCs w:val="22"/>
                <w:lang w:val="en-US"/>
              </w:rPr>
            </w:pPr>
            <w:ins w:id="14560" w:author="CATT" w:date="2021-04-22T15:37:00Z">
              <w:r w:rsidRPr="00794BF6">
                <w:rPr>
                  <w:rFonts w:ascii="Arial" w:eastAsia="等线" w:hAnsi="Arial" w:cs="Arial"/>
                  <w:sz w:val="18"/>
                  <w:szCs w:val="22"/>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8790AA0" w14:textId="77777777" w:rsidR="00DF4E1D" w:rsidRPr="00794BF6" w:rsidRDefault="00DF4E1D" w:rsidP="00BE151B">
            <w:pPr>
              <w:keepNext/>
              <w:keepLines/>
              <w:spacing w:after="0"/>
              <w:jc w:val="center"/>
              <w:rPr>
                <w:ins w:id="14561" w:author="CATT" w:date="2021-04-22T15:37:00Z"/>
                <w:rFonts w:ascii="Arial" w:eastAsia="等线" w:hAnsi="Arial" w:cs="Arial"/>
                <w:sz w:val="18"/>
                <w:szCs w:val="22"/>
                <w:lang w:val="en-US"/>
              </w:rPr>
            </w:pPr>
            <w:ins w:id="14562" w:author="CATT" w:date="2021-04-22T15:37:00Z">
              <w:r w:rsidRPr="00794BF6">
                <w:rPr>
                  <w:rFonts w:ascii="Arial" w:eastAsia="等线" w:hAnsi="Arial" w:cs="Arial"/>
                  <w:sz w:val="18"/>
                  <w:szCs w:val="22"/>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699A0E6" w14:textId="77777777" w:rsidR="00DF4E1D" w:rsidRPr="00794BF6" w:rsidRDefault="00DF4E1D" w:rsidP="00BE151B">
            <w:pPr>
              <w:keepNext/>
              <w:keepLines/>
              <w:spacing w:after="0"/>
              <w:jc w:val="center"/>
              <w:rPr>
                <w:ins w:id="14563" w:author="CATT" w:date="2021-04-22T15:37:00Z"/>
                <w:rFonts w:ascii="Arial" w:eastAsia="等线" w:hAnsi="Arial" w:cs="Arial"/>
                <w:sz w:val="18"/>
                <w:szCs w:val="22"/>
                <w:lang w:val="en-US"/>
              </w:rPr>
            </w:pPr>
            <w:ins w:id="14564" w:author="CATT" w:date="2021-04-22T15:37:00Z">
              <w:r w:rsidRPr="00794BF6">
                <w:rPr>
                  <w:rFonts w:ascii="Arial" w:eastAsia="等线" w:hAnsi="Arial" w:cs="Arial"/>
                  <w:sz w:val="18"/>
                  <w:szCs w:val="22"/>
                </w:rPr>
                <w:t>SR.3.1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EBE6C4C" w14:textId="77777777" w:rsidR="00DF4E1D" w:rsidRPr="00794BF6" w:rsidRDefault="00DF4E1D" w:rsidP="00BE151B">
            <w:pPr>
              <w:keepNext/>
              <w:keepLines/>
              <w:spacing w:after="0"/>
              <w:jc w:val="center"/>
              <w:rPr>
                <w:ins w:id="14565" w:author="CATT" w:date="2021-04-22T15:37:00Z"/>
                <w:rFonts w:ascii="Arial" w:eastAsia="等线" w:hAnsi="Arial" w:cs="Arial"/>
                <w:sz w:val="18"/>
                <w:szCs w:val="22"/>
                <w:lang w:val="en-US"/>
              </w:rPr>
            </w:pPr>
            <w:ins w:id="14566" w:author="CATT" w:date="2021-04-22T15:37:00Z">
              <w:r w:rsidRPr="00794BF6">
                <w:rPr>
                  <w:rFonts w:ascii="Arial" w:eastAsia="等线" w:hAnsi="Arial" w:cs="Arial"/>
                  <w:sz w:val="18"/>
                  <w:szCs w:val="22"/>
                  <w:lang w:val="en-US"/>
                </w:rPr>
                <w:t>-</w:t>
              </w:r>
            </w:ins>
          </w:p>
        </w:tc>
      </w:tr>
      <w:tr w:rsidR="00DF4E1D" w:rsidRPr="00794BF6" w14:paraId="1F03580D" w14:textId="77777777" w:rsidTr="00BE151B">
        <w:trPr>
          <w:jc w:val="center"/>
          <w:ins w:id="14567" w:author="CATT" w:date="2021-04-22T15:37:00Z"/>
        </w:trPr>
        <w:tc>
          <w:tcPr>
            <w:tcW w:w="3681" w:type="dxa"/>
            <w:tcBorders>
              <w:top w:val="single" w:sz="4" w:space="0" w:color="auto"/>
              <w:left w:val="single" w:sz="4" w:space="0" w:color="auto"/>
              <w:bottom w:val="single" w:sz="4" w:space="0" w:color="auto"/>
              <w:right w:val="single" w:sz="4" w:space="0" w:color="auto"/>
            </w:tcBorders>
            <w:vAlign w:val="center"/>
            <w:hideMark/>
          </w:tcPr>
          <w:p w14:paraId="1BBA059D" w14:textId="77777777" w:rsidR="00DF4E1D" w:rsidRPr="00794BF6" w:rsidRDefault="00DF4E1D" w:rsidP="00BE151B">
            <w:pPr>
              <w:keepNext/>
              <w:keepLines/>
              <w:spacing w:after="0"/>
              <w:rPr>
                <w:ins w:id="14568" w:author="CATT" w:date="2021-04-22T15:37:00Z"/>
                <w:rFonts w:ascii="Arial" w:eastAsia="等线" w:hAnsi="Arial" w:cs="Arial"/>
                <w:sz w:val="18"/>
                <w:szCs w:val="22"/>
                <w:lang w:val="en-US"/>
              </w:rPr>
            </w:pPr>
            <w:ins w:id="14569" w:author="CATT" w:date="2021-04-22T15:37:00Z">
              <w:r w:rsidRPr="00794BF6">
                <w:rPr>
                  <w:rFonts w:ascii="Arial" w:eastAsia="等线" w:hAnsi="Arial" w:cs="v5.0.0"/>
                  <w:sz w:val="18"/>
                  <w:szCs w:val="22"/>
                </w:rPr>
                <w:t>RMSI CORESET Reference Channel</w:t>
              </w:r>
            </w:ins>
          </w:p>
        </w:tc>
        <w:tc>
          <w:tcPr>
            <w:tcW w:w="1215" w:type="dxa"/>
            <w:tcBorders>
              <w:top w:val="single" w:sz="4" w:space="0" w:color="auto"/>
              <w:left w:val="single" w:sz="4" w:space="0" w:color="auto"/>
              <w:bottom w:val="single" w:sz="4" w:space="0" w:color="auto"/>
              <w:right w:val="single" w:sz="4" w:space="0" w:color="auto"/>
            </w:tcBorders>
            <w:vAlign w:val="center"/>
          </w:tcPr>
          <w:p w14:paraId="4A760CC9" w14:textId="77777777" w:rsidR="00DF4E1D" w:rsidRPr="00794BF6" w:rsidRDefault="00DF4E1D" w:rsidP="00BE151B">
            <w:pPr>
              <w:keepNext/>
              <w:keepLines/>
              <w:spacing w:after="0"/>
              <w:jc w:val="center"/>
              <w:rPr>
                <w:ins w:id="14570" w:author="CATT" w:date="2021-04-22T15:37:00Z"/>
                <w:rFonts w:ascii="Arial" w:eastAsia="等线" w:hAnsi="Arial" w:cs="Arial"/>
                <w:sz w:val="18"/>
                <w:szCs w:val="22"/>
                <w:lang w:val="en-US"/>
              </w:rPr>
            </w:pP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2DD55011" w14:textId="77777777" w:rsidR="00DF4E1D" w:rsidRPr="00794BF6" w:rsidRDefault="00DF4E1D" w:rsidP="00BE151B">
            <w:pPr>
              <w:keepNext/>
              <w:keepLines/>
              <w:spacing w:after="0"/>
              <w:jc w:val="center"/>
              <w:rPr>
                <w:ins w:id="14571" w:author="CATT" w:date="2021-04-22T15:37:00Z"/>
                <w:rFonts w:ascii="Arial" w:eastAsia="等线" w:hAnsi="Arial" w:cs="Arial"/>
                <w:sz w:val="18"/>
                <w:szCs w:val="22"/>
                <w:lang w:val="en-US"/>
              </w:rPr>
            </w:pPr>
            <w:ins w:id="14572" w:author="CATT" w:date="2021-04-22T15:37:00Z">
              <w:r w:rsidRPr="00794BF6">
                <w:rPr>
                  <w:rFonts w:ascii="Arial" w:eastAsia="等线" w:hAnsi="Arial" w:cs="Arial"/>
                  <w:sz w:val="18"/>
                  <w:szCs w:val="22"/>
                </w:rPr>
                <w:t>CR.3.1 TDD</w:t>
              </w:r>
            </w:ins>
          </w:p>
          <w:p w14:paraId="6B6D55DE" w14:textId="77777777" w:rsidR="00DF4E1D" w:rsidRPr="00794BF6" w:rsidRDefault="00DF4E1D" w:rsidP="00BE151B">
            <w:pPr>
              <w:keepNext/>
              <w:keepLines/>
              <w:spacing w:after="0"/>
              <w:jc w:val="center"/>
              <w:rPr>
                <w:ins w:id="14573" w:author="CATT" w:date="2021-04-22T15:37:00Z"/>
                <w:rFonts w:ascii="Arial" w:eastAsia="等线"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C84209B" w14:textId="77777777" w:rsidR="00DF4E1D" w:rsidRPr="00794BF6" w:rsidRDefault="00DF4E1D" w:rsidP="00BE151B">
            <w:pPr>
              <w:keepNext/>
              <w:keepLines/>
              <w:spacing w:after="0"/>
              <w:jc w:val="center"/>
              <w:rPr>
                <w:ins w:id="14574" w:author="CATT" w:date="2021-04-22T15:37:00Z"/>
                <w:rFonts w:ascii="Arial" w:eastAsia="等线" w:hAnsi="Arial" w:cs="Arial"/>
                <w:sz w:val="18"/>
                <w:szCs w:val="22"/>
                <w:lang w:val="en-US"/>
              </w:rPr>
            </w:pPr>
            <w:ins w:id="14575" w:author="CATT" w:date="2021-04-22T15:37:00Z">
              <w:r w:rsidRPr="00794BF6">
                <w:rPr>
                  <w:rFonts w:ascii="Arial" w:eastAsia="等线" w:hAnsi="Arial" w:cs="Arial"/>
                  <w:sz w:val="18"/>
                  <w:szCs w:val="22"/>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53E3B6FE" w14:textId="77777777" w:rsidR="00DF4E1D" w:rsidRPr="00794BF6" w:rsidRDefault="00DF4E1D" w:rsidP="00BE151B">
            <w:pPr>
              <w:keepNext/>
              <w:keepLines/>
              <w:spacing w:after="0"/>
              <w:jc w:val="center"/>
              <w:rPr>
                <w:ins w:id="14576" w:author="CATT" w:date="2021-04-22T15:37:00Z"/>
                <w:rFonts w:ascii="Arial" w:eastAsia="等线" w:hAnsi="Arial" w:cs="Arial"/>
                <w:sz w:val="18"/>
                <w:szCs w:val="22"/>
                <w:lang w:val="en-US"/>
              </w:rPr>
            </w:pPr>
            <w:ins w:id="14577" w:author="CATT" w:date="2021-04-22T15:37:00Z">
              <w:r w:rsidRPr="00794BF6">
                <w:rPr>
                  <w:rFonts w:ascii="Arial" w:eastAsia="等线" w:hAnsi="Arial" w:cs="Arial"/>
                  <w:sz w:val="18"/>
                  <w:szCs w:val="22"/>
                </w:rPr>
                <w:t>CR.3.1 TDD</w:t>
              </w:r>
            </w:ins>
          </w:p>
          <w:p w14:paraId="61F0228F" w14:textId="77777777" w:rsidR="00DF4E1D" w:rsidRPr="00794BF6" w:rsidRDefault="00DF4E1D" w:rsidP="00BE151B">
            <w:pPr>
              <w:keepNext/>
              <w:keepLines/>
              <w:spacing w:after="0"/>
              <w:jc w:val="center"/>
              <w:rPr>
                <w:ins w:id="14578" w:author="CATT" w:date="2021-04-22T15:37:00Z"/>
                <w:rFonts w:ascii="Arial" w:eastAsia="等线" w:hAnsi="Arial" w:cs="Arial"/>
                <w:sz w:val="18"/>
                <w:szCs w:val="22"/>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46AC48E" w14:textId="77777777" w:rsidR="00DF4E1D" w:rsidRPr="00794BF6" w:rsidRDefault="00DF4E1D" w:rsidP="00BE151B">
            <w:pPr>
              <w:keepNext/>
              <w:keepLines/>
              <w:spacing w:after="0"/>
              <w:jc w:val="center"/>
              <w:rPr>
                <w:ins w:id="14579" w:author="CATT" w:date="2021-04-22T15:37:00Z"/>
                <w:rFonts w:ascii="Arial" w:eastAsia="等线" w:hAnsi="Arial" w:cs="Arial"/>
                <w:sz w:val="18"/>
                <w:szCs w:val="22"/>
                <w:lang w:val="en-US"/>
              </w:rPr>
            </w:pPr>
            <w:ins w:id="14580" w:author="CATT" w:date="2021-04-22T15:37:00Z">
              <w:r w:rsidRPr="00794BF6">
                <w:rPr>
                  <w:rFonts w:ascii="Arial" w:eastAsia="等线" w:hAnsi="Arial" w:cs="Arial"/>
                  <w:sz w:val="18"/>
                  <w:szCs w:val="22"/>
                  <w:lang w:val="en-US"/>
                </w:rPr>
                <w:t>-</w:t>
              </w:r>
            </w:ins>
          </w:p>
        </w:tc>
      </w:tr>
      <w:tr w:rsidR="00DF4E1D" w:rsidRPr="00794BF6" w14:paraId="5B3776A8" w14:textId="77777777" w:rsidTr="00BE151B">
        <w:trPr>
          <w:jc w:val="center"/>
          <w:ins w:id="14581" w:author="CATT" w:date="2021-04-22T15:37:00Z"/>
        </w:trPr>
        <w:tc>
          <w:tcPr>
            <w:tcW w:w="3681" w:type="dxa"/>
            <w:tcBorders>
              <w:top w:val="single" w:sz="4" w:space="0" w:color="auto"/>
              <w:left w:val="single" w:sz="4" w:space="0" w:color="auto"/>
              <w:bottom w:val="single" w:sz="4" w:space="0" w:color="auto"/>
              <w:right w:val="single" w:sz="4" w:space="0" w:color="auto"/>
            </w:tcBorders>
            <w:vAlign w:val="center"/>
            <w:hideMark/>
          </w:tcPr>
          <w:p w14:paraId="5E55A3BE" w14:textId="77777777" w:rsidR="00DF4E1D" w:rsidRPr="00794BF6" w:rsidRDefault="00DF4E1D" w:rsidP="00BE151B">
            <w:pPr>
              <w:keepNext/>
              <w:keepLines/>
              <w:spacing w:after="0"/>
              <w:rPr>
                <w:ins w:id="14582" w:author="CATT" w:date="2021-04-22T15:37:00Z"/>
                <w:rFonts w:ascii="Arial" w:eastAsia="等线" w:hAnsi="Arial" w:cs="Arial"/>
                <w:sz w:val="18"/>
                <w:szCs w:val="22"/>
                <w:lang w:val="da-DK"/>
              </w:rPr>
            </w:pPr>
            <w:ins w:id="14583" w:author="CATT" w:date="2021-04-22T15:37:00Z">
              <w:r w:rsidRPr="00794BF6">
                <w:rPr>
                  <w:rFonts w:ascii="Arial" w:eastAsia="等线" w:hAnsi="Arial" w:cs="Arial"/>
                  <w:sz w:val="18"/>
                  <w:szCs w:val="22"/>
                  <w:lang w:val="da-DK"/>
                </w:rPr>
                <w:t>OCNG Patterns</w:t>
              </w:r>
            </w:ins>
          </w:p>
        </w:tc>
        <w:tc>
          <w:tcPr>
            <w:tcW w:w="1215" w:type="dxa"/>
            <w:tcBorders>
              <w:top w:val="single" w:sz="4" w:space="0" w:color="auto"/>
              <w:left w:val="single" w:sz="4" w:space="0" w:color="auto"/>
              <w:bottom w:val="single" w:sz="4" w:space="0" w:color="auto"/>
              <w:right w:val="single" w:sz="4" w:space="0" w:color="auto"/>
            </w:tcBorders>
            <w:vAlign w:val="center"/>
          </w:tcPr>
          <w:p w14:paraId="167792A2" w14:textId="77777777" w:rsidR="00DF4E1D" w:rsidRPr="00794BF6" w:rsidRDefault="00DF4E1D" w:rsidP="00BE151B">
            <w:pPr>
              <w:keepNext/>
              <w:keepLines/>
              <w:spacing w:after="0"/>
              <w:jc w:val="center"/>
              <w:rPr>
                <w:ins w:id="14584" w:author="CATT" w:date="2021-04-22T15:37:00Z"/>
                <w:rFonts w:ascii="Arial" w:eastAsia="等线" w:hAnsi="Arial" w:cs="Arial"/>
                <w:sz w:val="18"/>
                <w:szCs w:val="22"/>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044105D4" w14:textId="77777777" w:rsidR="00DF4E1D" w:rsidRPr="00794BF6" w:rsidRDefault="00DF4E1D" w:rsidP="00BE151B">
            <w:pPr>
              <w:keepNext/>
              <w:keepLines/>
              <w:spacing w:after="0"/>
              <w:jc w:val="center"/>
              <w:rPr>
                <w:ins w:id="14585" w:author="CATT" w:date="2021-04-22T15:37:00Z"/>
                <w:rFonts w:ascii="Arial" w:eastAsia="等线" w:hAnsi="Arial" w:cs="Arial"/>
                <w:sz w:val="18"/>
                <w:szCs w:val="22"/>
                <w:lang w:val="en-US"/>
              </w:rPr>
            </w:pPr>
            <w:ins w:id="14586" w:author="CATT" w:date="2021-04-22T15:37:00Z">
              <w:r w:rsidRPr="00794BF6">
                <w:rPr>
                  <w:rFonts w:ascii="Arial" w:eastAsia="Malgun Gothic" w:hAnsi="Arial" w:cs="Arial"/>
                  <w:sz w:val="18"/>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D89599A" w14:textId="77777777" w:rsidR="00DF4E1D" w:rsidRPr="00794BF6" w:rsidRDefault="00DF4E1D" w:rsidP="00BE151B">
            <w:pPr>
              <w:keepNext/>
              <w:keepLines/>
              <w:spacing w:after="0"/>
              <w:jc w:val="center"/>
              <w:rPr>
                <w:ins w:id="14587" w:author="CATT" w:date="2021-04-22T15:37:00Z"/>
                <w:rFonts w:ascii="Arial" w:eastAsia="等线" w:hAnsi="Arial" w:cs="Arial"/>
                <w:sz w:val="18"/>
                <w:szCs w:val="22"/>
                <w:lang w:val="en-US"/>
              </w:rPr>
            </w:pPr>
            <w:ins w:id="14588" w:author="CATT" w:date="2021-04-22T15:37:00Z">
              <w:r w:rsidRPr="00794BF6">
                <w:rPr>
                  <w:rFonts w:ascii="Arial" w:eastAsia="Malgun Gothic" w:hAnsi="Arial" w:cs="Arial"/>
                  <w:sz w:val="18"/>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93F3CA4" w14:textId="77777777" w:rsidR="00DF4E1D" w:rsidRPr="00794BF6" w:rsidRDefault="00DF4E1D" w:rsidP="00BE151B">
            <w:pPr>
              <w:keepNext/>
              <w:keepLines/>
              <w:spacing w:after="0"/>
              <w:jc w:val="center"/>
              <w:rPr>
                <w:ins w:id="14589" w:author="CATT" w:date="2021-04-22T15:37:00Z"/>
                <w:rFonts w:ascii="Arial" w:eastAsia="等线" w:hAnsi="Arial" w:cs="Arial"/>
                <w:sz w:val="18"/>
                <w:szCs w:val="22"/>
                <w:lang w:val="en-US"/>
              </w:rPr>
            </w:pPr>
            <w:ins w:id="14590" w:author="CATT" w:date="2021-04-22T15:37:00Z">
              <w:r w:rsidRPr="00794BF6">
                <w:rPr>
                  <w:rFonts w:ascii="Arial" w:eastAsia="Malgun Gothic" w:hAnsi="Arial" w:cs="Arial"/>
                  <w:sz w:val="18"/>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A06354B" w14:textId="77777777" w:rsidR="00DF4E1D" w:rsidRPr="00794BF6" w:rsidRDefault="00DF4E1D" w:rsidP="00BE151B">
            <w:pPr>
              <w:keepNext/>
              <w:keepLines/>
              <w:spacing w:after="0"/>
              <w:jc w:val="center"/>
              <w:rPr>
                <w:ins w:id="14591" w:author="CATT" w:date="2021-04-22T15:37:00Z"/>
                <w:rFonts w:ascii="Arial" w:eastAsia="等线" w:hAnsi="Arial" w:cs="Arial"/>
                <w:sz w:val="18"/>
                <w:szCs w:val="22"/>
                <w:lang w:val="en-US"/>
              </w:rPr>
            </w:pPr>
            <w:ins w:id="14592" w:author="CATT" w:date="2021-04-22T15:37:00Z">
              <w:r w:rsidRPr="00794BF6">
                <w:rPr>
                  <w:rFonts w:ascii="Arial" w:eastAsia="Malgun Gothic" w:hAnsi="Arial" w:cs="Arial"/>
                  <w:sz w:val="18"/>
                  <w:szCs w:val="18"/>
                </w:rPr>
                <w:t>OP.1</w:t>
              </w:r>
            </w:ins>
          </w:p>
        </w:tc>
      </w:tr>
      <w:tr w:rsidR="00DF4E1D" w:rsidRPr="00794BF6" w14:paraId="16B989FE" w14:textId="77777777" w:rsidTr="00BE151B">
        <w:trPr>
          <w:jc w:val="center"/>
          <w:ins w:id="14593" w:author="CATT" w:date="2021-04-22T15:37:00Z"/>
        </w:trPr>
        <w:tc>
          <w:tcPr>
            <w:tcW w:w="3681" w:type="dxa"/>
            <w:tcBorders>
              <w:top w:val="single" w:sz="4" w:space="0" w:color="auto"/>
              <w:left w:val="single" w:sz="4" w:space="0" w:color="auto"/>
              <w:bottom w:val="single" w:sz="4" w:space="0" w:color="auto"/>
              <w:right w:val="single" w:sz="4" w:space="0" w:color="auto"/>
            </w:tcBorders>
            <w:vAlign w:val="center"/>
            <w:hideMark/>
          </w:tcPr>
          <w:p w14:paraId="79CFE0F9" w14:textId="77777777" w:rsidR="00DF4E1D" w:rsidRPr="00794BF6" w:rsidRDefault="00DF4E1D" w:rsidP="00BE151B">
            <w:pPr>
              <w:keepNext/>
              <w:keepLines/>
              <w:spacing w:after="0"/>
              <w:rPr>
                <w:ins w:id="14594" w:author="CATT" w:date="2021-04-22T15:37:00Z"/>
                <w:rFonts w:ascii="Arial" w:eastAsia="等线" w:hAnsi="Arial" w:cs="Arial"/>
                <w:sz w:val="18"/>
                <w:szCs w:val="22"/>
                <w:lang w:val="da-DK"/>
              </w:rPr>
            </w:pPr>
            <w:ins w:id="14595" w:author="CATT" w:date="2021-04-22T15:37:00Z">
              <w:r w:rsidRPr="00794BF6">
                <w:rPr>
                  <w:rFonts w:ascii="Arial" w:eastAsia="等线" w:hAnsi="Arial" w:cs="Arial"/>
                  <w:sz w:val="18"/>
                  <w:szCs w:val="22"/>
                  <w:lang w:val="da-DK"/>
                </w:rPr>
                <w:t>SMTC configuration</w:t>
              </w:r>
            </w:ins>
          </w:p>
        </w:tc>
        <w:tc>
          <w:tcPr>
            <w:tcW w:w="1215" w:type="dxa"/>
            <w:tcBorders>
              <w:top w:val="single" w:sz="4" w:space="0" w:color="auto"/>
              <w:left w:val="single" w:sz="4" w:space="0" w:color="auto"/>
              <w:bottom w:val="single" w:sz="4" w:space="0" w:color="auto"/>
              <w:right w:val="single" w:sz="4" w:space="0" w:color="auto"/>
            </w:tcBorders>
            <w:vAlign w:val="center"/>
          </w:tcPr>
          <w:p w14:paraId="36F69769" w14:textId="77777777" w:rsidR="00DF4E1D" w:rsidRPr="00794BF6" w:rsidRDefault="00DF4E1D" w:rsidP="00BE151B">
            <w:pPr>
              <w:keepNext/>
              <w:keepLines/>
              <w:spacing w:after="0"/>
              <w:jc w:val="center"/>
              <w:rPr>
                <w:ins w:id="14596" w:author="CATT" w:date="2021-04-22T15:37:00Z"/>
                <w:rFonts w:ascii="Arial" w:eastAsia="等线" w:hAnsi="Arial" w:cs="Arial"/>
                <w:sz w:val="18"/>
                <w:szCs w:val="22"/>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2D1B60A7" w14:textId="77777777" w:rsidR="00DF4E1D" w:rsidRPr="00794BF6" w:rsidRDefault="00DF4E1D" w:rsidP="00BE151B">
            <w:pPr>
              <w:keepNext/>
              <w:keepLines/>
              <w:spacing w:after="0"/>
              <w:jc w:val="center"/>
              <w:rPr>
                <w:ins w:id="14597" w:author="CATT" w:date="2021-04-22T15:37:00Z"/>
                <w:rFonts w:ascii="Arial" w:eastAsia="等线" w:hAnsi="Arial" w:cs="Arial"/>
                <w:sz w:val="18"/>
                <w:szCs w:val="22"/>
                <w:lang w:val="en-US"/>
              </w:rPr>
            </w:pPr>
            <w:ins w:id="14598" w:author="CATT" w:date="2021-04-22T15:37:00Z">
              <w:r w:rsidRPr="00794BF6">
                <w:rPr>
                  <w:rFonts w:ascii="Arial" w:eastAsia="等线" w:hAnsi="Arial" w:cs="Arial"/>
                  <w:sz w:val="18"/>
                  <w:szCs w:val="22"/>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E57A16A" w14:textId="77777777" w:rsidR="00DF4E1D" w:rsidRPr="00794BF6" w:rsidRDefault="00DF4E1D" w:rsidP="00BE151B">
            <w:pPr>
              <w:keepNext/>
              <w:keepLines/>
              <w:spacing w:after="0"/>
              <w:jc w:val="center"/>
              <w:rPr>
                <w:ins w:id="14599" w:author="CATT" w:date="2021-04-22T15:37:00Z"/>
                <w:rFonts w:ascii="Arial" w:eastAsia="等线" w:hAnsi="Arial" w:cs="Arial"/>
                <w:sz w:val="18"/>
                <w:szCs w:val="22"/>
                <w:lang w:val="en-US"/>
              </w:rPr>
            </w:pPr>
            <w:ins w:id="14600" w:author="CATT" w:date="2021-04-22T15:37:00Z">
              <w:r w:rsidRPr="00794BF6">
                <w:rPr>
                  <w:rFonts w:ascii="Arial" w:eastAsia="等线" w:hAnsi="Arial" w:cs="Arial"/>
                  <w:sz w:val="18"/>
                  <w:szCs w:val="22"/>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2D82291" w14:textId="77777777" w:rsidR="00DF4E1D" w:rsidRPr="00794BF6" w:rsidRDefault="00DF4E1D" w:rsidP="00BE151B">
            <w:pPr>
              <w:keepNext/>
              <w:keepLines/>
              <w:spacing w:after="0"/>
              <w:jc w:val="center"/>
              <w:rPr>
                <w:ins w:id="14601" w:author="CATT" w:date="2021-04-22T15:37:00Z"/>
                <w:rFonts w:ascii="Arial" w:eastAsia="等线" w:hAnsi="Arial" w:cs="Arial"/>
                <w:sz w:val="18"/>
                <w:szCs w:val="22"/>
                <w:lang w:val="en-US"/>
              </w:rPr>
            </w:pPr>
            <w:ins w:id="14602" w:author="CATT" w:date="2021-04-22T15:37:00Z">
              <w:r w:rsidRPr="00794BF6">
                <w:rPr>
                  <w:rFonts w:ascii="Arial" w:eastAsia="等线" w:hAnsi="Arial" w:cs="Arial"/>
                  <w:sz w:val="18"/>
                  <w:szCs w:val="22"/>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8B30452" w14:textId="77777777" w:rsidR="00DF4E1D" w:rsidRPr="00794BF6" w:rsidRDefault="00DF4E1D" w:rsidP="00BE151B">
            <w:pPr>
              <w:keepNext/>
              <w:keepLines/>
              <w:spacing w:after="0"/>
              <w:jc w:val="center"/>
              <w:rPr>
                <w:ins w:id="14603" w:author="CATT" w:date="2021-04-22T15:37:00Z"/>
                <w:rFonts w:ascii="Arial" w:eastAsia="等线" w:hAnsi="Arial" w:cs="Arial"/>
                <w:sz w:val="18"/>
                <w:szCs w:val="22"/>
                <w:lang w:val="en-US"/>
              </w:rPr>
            </w:pPr>
            <w:ins w:id="14604" w:author="CATT" w:date="2021-04-22T15:37:00Z">
              <w:r w:rsidRPr="00794BF6">
                <w:rPr>
                  <w:rFonts w:ascii="Arial" w:eastAsia="等线" w:hAnsi="Arial" w:cs="Arial"/>
                  <w:sz w:val="18"/>
                  <w:szCs w:val="22"/>
                </w:rPr>
                <w:t xml:space="preserve">SMTC.1 FR2 </w:t>
              </w:r>
            </w:ins>
          </w:p>
        </w:tc>
      </w:tr>
      <w:tr w:rsidR="00DF4E1D" w:rsidRPr="00794BF6" w14:paraId="0021C2FC" w14:textId="77777777" w:rsidTr="00BE151B">
        <w:trPr>
          <w:jc w:val="center"/>
          <w:ins w:id="14605" w:author="CATT" w:date="2021-04-22T15:37:00Z"/>
        </w:trPr>
        <w:tc>
          <w:tcPr>
            <w:tcW w:w="3681" w:type="dxa"/>
            <w:tcBorders>
              <w:top w:val="single" w:sz="4" w:space="0" w:color="auto"/>
              <w:left w:val="single" w:sz="4" w:space="0" w:color="auto"/>
              <w:bottom w:val="single" w:sz="4" w:space="0" w:color="auto"/>
              <w:right w:val="single" w:sz="4" w:space="0" w:color="auto"/>
            </w:tcBorders>
            <w:vAlign w:val="center"/>
            <w:hideMark/>
          </w:tcPr>
          <w:p w14:paraId="66EFA4B2" w14:textId="77777777" w:rsidR="00DF4E1D" w:rsidRPr="002540B1" w:rsidRDefault="00DF4E1D" w:rsidP="00BE151B">
            <w:pPr>
              <w:keepNext/>
              <w:keepLines/>
              <w:spacing w:after="0"/>
              <w:rPr>
                <w:ins w:id="14606" w:author="CATT" w:date="2021-04-22T15:37:00Z"/>
                <w:rFonts w:ascii="Arial" w:eastAsia="等线" w:hAnsi="Arial" w:cs="Arial"/>
                <w:sz w:val="18"/>
                <w:szCs w:val="22"/>
                <w:lang w:val="da-DK" w:eastAsia="zh-CN"/>
              </w:rPr>
            </w:pPr>
            <w:ins w:id="14607" w:author="CATT" w:date="2021-04-22T15:37:00Z">
              <w:r w:rsidRPr="002540B1">
                <w:rPr>
                  <w:rFonts w:ascii="Arial" w:eastAsia="等线" w:hAnsi="Arial" w:cs="Arial"/>
                  <w:sz w:val="18"/>
                  <w:szCs w:val="22"/>
                  <w:lang w:val="da-DK" w:eastAsia="zh-CN"/>
                </w:rPr>
                <w:t>CSI-RS configuration for RRM</w:t>
              </w:r>
            </w:ins>
          </w:p>
        </w:tc>
        <w:tc>
          <w:tcPr>
            <w:tcW w:w="1215" w:type="dxa"/>
            <w:tcBorders>
              <w:top w:val="single" w:sz="4" w:space="0" w:color="auto"/>
              <w:left w:val="single" w:sz="4" w:space="0" w:color="auto"/>
              <w:bottom w:val="single" w:sz="4" w:space="0" w:color="auto"/>
              <w:right w:val="single" w:sz="4" w:space="0" w:color="auto"/>
            </w:tcBorders>
            <w:vAlign w:val="center"/>
          </w:tcPr>
          <w:p w14:paraId="128E2F30" w14:textId="77777777" w:rsidR="00DF4E1D" w:rsidRPr="00CC6CF9" w:rsidRDefault="00DF4E1D" w:rsidP="00BE151B">
            <w:pPr>
              <w:keepNext/>
              <w:keepLines/>
              <w:spacing w:after="0"/>
              <w:jc w:val="center"/>
              <w:rPr>
                <w:ins w:id="14608" w:author="CATT" w:date="2021-04-22T15:37:00Z"/>
                <w:rFonts w:ascii="Arial" w:eastAsia="等线" w:hAnsi="Arial" w:cs="Arial"/>
                <w:sz w:val="18"/>
                <w:szCs w:val="22"/>
                <w:lang w:val="da-DK"/>
              </w:rPr>
            </w:pPr>
          </w:p>
        </w:tc>
        <w:tc>
          <w:tcPr>
            <w:tcW w:w="3324" w:type="dxa"/>
            <w:gridSpan w:val="5"/>
            <w:tcBorders>
              <w:top w:val="single" w:sz="4" w:space="0" w:color="auto"/>
              <w:left w:val="single" w:sz="4" w:space="0" w:color="auto"/>
              <w:bottom w:val="single" w:sz="4" w:space="0" w:color="auto"/>
              <w:right w:val="single" w:sz="4" w:space="0" w:color="auto"/>
            </w:tcBorders>
            <w:vAlign w:val="center"/>
            <w:hideMark/>
          </w:tcPr>
          <w:p w14:paraId="73B4F4D7" w14:textId="77777777" w:rsidR="00DF4E1D" w:rsidRPr="00CC6CF9" w:rsidRDefault="00DF4E1D" w:rsidP="00BE151B">
            <w:pPr>
              <w:keepNext/>
              <w:keepLines/>
              <w:spacing w:after="0"/>
              <w:jc w:val="center"/>
              <w:rPr>
                <w:ins w:id="14609" w:author="CATT" w:date="2021-04-22T15:37:00Z"/>
                <w:rFonts w:ascii="Arial" w:eastAsia="等线" w:hAnsi="Arial" w:cs="Arial"/>
                <w:sz w:val="18"/>
                <w:szCs w:val="22"/>
              </w:rPr>
            </w:pPr>
            <w:ins w:id="14610" w:author="CATT" w:date="2021-04-22T15:37:00Z">
              <w:r w:rsidRPr="002540B1">
                <w:rPr>
                  <w:rFonts w:ascii="Arial" w:eastAsia="等线" w:hAnsi="Arial" w:cs="Arial"/>
                  <w:bCs/>
                  <w:sz w:val="18"/>
                  <w:szCs w:val="22"/>
                  <w:lang w:eastAsia="ja-JP"/>
                </w:rPr>
                <w:t>CSI-RS.RRM.FR2.1 TDD</w:t>
              </w:r>
            </w:ins>
          </w:p>
        </w:tc>
      </w:tr>
      <w:tr w:rsidR="00DF4E1D" w:rsidRPr="00794BF6" w14:paraId="773797E0" w14:textId="77777777" w:rsidTr="00BE151B">
        <w:trPr>
          <w:jc w:val="center"/>
          <w:ins w:id="14611" w:author="CATT" w:date="2021-04-22T15:37:00Z"/>
        </w:trPr>
        <w:tc>
          <w:tcPr>
            <w:tcW w:w="3681" w:type="dxa"/>
            <w:tcBorders>
              <w:top w:val="single" w:sz="4" w:space="0" w:color="auto"/>
              <w:left w:val="single" w:sz="4" w:space="0" w:color="auto"/>
              <w:bottom w:val="single" w:sz="4" w:space="0" w:color="auto"/>
              <w:right w:val="single" w:sz="4" w:space="0" w:color="auto"/>
            </w:tcBorders>
            <w:vAlign w:val="center"/>
            <w:hideMark/>
          </w:tcPr>
          <w:p w14:paraId="2A420029" w14:textId="77777777" w:rsidR="00DF4E1D" w:rsidRPr="00CC6CF9" w:rsidRDefault="00DF4E1D" w:rsidP="00BE151B">
            <w:pPr>
              <w:keepNext/>
              <w:keepLines/>
              <w:spacing w:after="0"/>
              <w:rPr>
                <w:ins w:id="14612" w:author="CATT" w:date="2021-04-22T15:37:00Z"/>
                <w:rFonts w:ascii="Arial" w:eastAsia="等线" w:hAnsi="Arial" w:cs="Arial"/>
                <w:sz w:val="18"/>
                <w:szCs w:val="22"/>
                <w:lang w:val="da-DK"/>
              </w:rPr>
            </w:pPr>
            <w:ins w:id="14613" w:author="CATT" w:date="2021-04-22T15:37:00Z">
              <w:r w:rsidRPr="00CC6CF9">
                <w:rPr>
                  <w:rFonts w:ascii="Arial" w:eastAsia="等线" w:hAnsi="Arial" w:cs="Arial"/>
                  <w:sz w:val="18"/>
                  <w:szCs w:val="22"/>
                  <w:lang w:val="da-DK"/>
                </w:rPr>
                <w:t>PDSCH/PDCCH subcarrier spacing</w:t>
              </w:r>
            </w:ins>
          </w:p>
        </w:tc>
        <w:tc>
          <w:tcPr>
            <w:tcW w:w="1215" w:type="dxa"/>
            <w:tcBorders>
              <w:top w:val="single" w:sz="4" w:space="0" w:color="auto"/>
              <w:left w:val="single" w:sz="4" w:space="0" w:color="auto"/>
              <w:bottom w:val="single" w:sz="4" w:space="0" w:color="auto"/>
              <w:right w:val="single" w:sz="4" w:space="0" w:color="auto"/>
            </w:tcBorders>
            <w:vAlign w:val="center"/>
            <w:hideMark/>
          </w:tcPr>
          <w:p w14:paraId="410CEABB" w14:textId="77777777" w:rsidR="00DF4E1D" w:rsidRPr="00CC6CF9" w:rsidRDefault="00DF4E1D" w:rsidP="00BE151B">
            <w:pPr>
              <w:keepNext/>
              <w:keepLines/>
              <w:spacing w:after="0"/>
              <w:jc w:val="center"/>
              <w:rPr>
                <w:ins w:id="14614" w:author="CATT" w:date="2021-04-22T15:37:00Z"/>
                <w:rFonts w:ascii="Arial" w:eastAsia="等线" w:hAnsi="Arial" w:cs="Arial"/>
                <w:sz w:val="18"/>
                <w:szCs w:val="22"/>
                <w:lang w:val="da-DK"/>
              </w:rPr>
            </w:pPr>
            <w:ins w:id="14615" w:author="CATT" w:date="2021-04-22T15:37:00Z">
              <w:r w:rsidRPr="00CC6CF9">
                <w:rPr>
                  <w:rFonts w:ascii="Arial" w:eastAsia="等线" w:hAnsi="Arial" w:cs="Arial"/>
                  <w:sz w:val="18"/>
                  <w:szCs w:val="22"/>
                  <w:lang w:val="da-DK"/>
                </w:rPr>
                <w:t>kHz</w:t>
              </w:r>
            </w:ins>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2795D4E3" w14:textId="77777777" w:rsidR="00DF4E1D" w:rsidRPr="00CC6CF9" w:rsidRDefault="00DF4E1D" w:rsidP="00BE151B">
            <w:pPr>
              <w:keepNext/>
              <w:keepLines/>
              <w:spacing w:after="0"/>
              <w:jc w:val="center"/>
              <w:rPr>
                <w:ins w:id="14616" w:author="CATT" w:date="2021-04-22T15:37:00Z"/>
                <w:rFonts w:ascii="Arial" w:eastAsia="等线" w:hAnsi="Arial" w:cs="Arial"/>
                <w:sz w:val="18"/>
                <w:szCs w:val="22"/>
                <w:lang w:val="en-US"/>
              </w:rPr>
            </w:pPr>
            <w:ins w:id="14617" w:author="CATT" w:date="2021-04-22T15:37:00Z">
              <w:r w:rsidRPr="00CC6CF9">
                <w:rPr>
                  <w:rFonts w:ascii="Arial" w:eastAsia="等线" w:hAnsi="Arial" w:cs="Arial"/>
                  <w:sz w:val="18"/>
                  <w:szCs w:val="22"/>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A14D0D9" w14:textId="77777777" w:rsidR="00DF4E1D" w:rsidRPr="00CC6CF9" w:rsidRDefault="00DF4E1D" w:rsidP="00BE151B">
            <w:pPr>
              <w:keepNext/>
              <w:keepLines/>
              <w:spacing w:after="0"/>
              <w:jc w:val="center"/>
              <w:rPr>
                <w:ins w:id="14618" w:author="CATT" w:date="2021-04-22T15:37:00Z"/>
                <w:rFonts w:ascii="Arial" w:eastAsia="等线" w:hAnsi="Arial" w:cs="Arial"/>
                <w:sz w:val="18"/>
                <w:szCs w:val="22"/>
                <w:lang w:val="en-US"/>
              </w:rPr>
            </w:pPr>
            <w:ins w:id="14619" w:author="CATT" w:date="2021-04-22T15:37:00Z">
              <w:r w:rsidRPr="00CC6CF9">
                <w:rPr>
                  <w:rFonts w:ascii="Arial" w:eastAsia="等线" w:hAnsi="Arial" w:cs="Arial"/>
                  <w:sz w:val="18"/>
                  <w:szCs w:val="22"/>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B9CDA24" w14:textId="77777777" w:rsidR="00DF4E1D" w:rsidRPr="00CC6CF9" w:rsidRDefault="00DF4E1D" w:rsidP="00BE151B">
            <w:pPr>
              <w:keepNext/>
              <w:keepLines/>
              <w:spacing w:after="0"/>
              <w:jc w:val="center"/>
              <w:rPr>
                <w:ins w:id="14620" w:author="CATT" w:date="2021-04-22T15:37:00Z"/>
                <w:rFonts w:ascii="Arial" w:eastAsia="等线" w:hAnsi="Arial" w:cs="Arial"/>
                <w:sz w:val="18"/>
                <w:szCs w:val="22"/>
                <w:lang w:val="en-US"/>
              </w:rPr>
            </w:pPr>
            <w:ins w:id="14621" w:author="CATT" w:date="2021-04-22T15:37:00Z">
              <w:r w:rsidRPr="00CC6CF9">
                <w:rPr>
                  <w:rFonts w:ascii="Arial" w:eastAsia="等线" w:hAnsi="Arial" w:cs="Arial"/>
                  <w:sz w:val="18"/>
                  <w:szCs w:val="22"/>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B697197" w14:textId="77777777" w:rsidR="00DF4E1D" w:rsidRPr="00CC6CF9" w:rsidRDefault="00DF4E1D" w:rsidP="00BE151B">
            <w:pPr>
              <w:keepNext/>
              <w:keepLines/>
              <w:spacing w:after="0"/>
              <w:jc w:val="center"/>
              <w:rPr>
                <w:ins w:id="14622" w:author="CATT" w:date="2021-04-22T15:37:00Z"/>
                <w:rFonts w:ascii="Arial" w:eastAsia="等线" w:hAnsi="Arial" w:cs="Arial"/>
                <w:sz w:val="18"/>
                <w:szCs w:val="22"/>
                <w:lang w:val="en-US"/>
              </w:rPr>
            </w:pPr>
            <w:ins w:id="14623" w:author="CATT" w:date="2021-04-22T15:37:00Z">
              <w:r w:rsidRPr="00CC6CF9">
                <w:rPr>
                  <w:rFonts w:ascii="Arial" w:eastAsia="等线" w:hAnsi="Arial" w:cs="Arial"/>
                  <w:sz w:val="18"/>
                  <w:szCs w:val="22"/>
                  <w:lang w:val="en-US"/>
                </w:rPr>
                <w:t xml:space="preserve">120 </w:t>
              </w:r>
            </w:ins>
          </w:p>
        </w:tc>
      </w:tr>
      <w:tr w:rsidR="00DF4E1D" w:rsidRPr="0041122F" w14:paraId="74982465" w14:textId="77777777" w:rsidTr="00BE151B">
        <w:trPr>
          <w:jc w:val="center"/>
          <w:ins w:id="14624" w:author="CATT" w:date="2021-04-22T15:37:00Z"/>
        </w:trPr>
        <w:tc>
          <w:tcPr>
            <w:tcW w:w="3681" w:type="dxa"/>
            <w:tcBorders>
              <w:top w:val="single" w:sz="4" w:space="0" w:color="auto"/>
              <w:left w:val="single" w:sz="4" w:space="0" w:color="auto"/>
              <w:bottom w:val="single" w:sz="4" w:space="0" w:color="auto"/>
              <w:right w:val="single" w:sz="4" w:space="0" w:color="auto"/>
            </w:tcBorders>
            <w:vAlign w:val="center"/>
          </w:tcPr>
          <w:p w14:paraId="2ACA6D67" w14:textId="77777777" w:rsidR="00DF4E1D" w:rsidRPr="002540B1" w:rsidRDefault="00DF4E1D" w:rsidP="00BE151B">
            <w:pPr>
              <w:keepNext/>
              <w:keepLines/>
              <w:spacing w:after="0" w:line="256" w:lineRule="auto"/>
              <w:rPr>
                <w:ins w:id="14625" w:author="CATT" w:date="2021-04-22T15:37:00Z"/>
                <w:rFonts w:ascii="Arial" w:eastAsia="宋体" w:hAnsi="Arial" w:cs="Arial"/>
                <w:sz w:val="18"/>
                <w:lang w:val="da-DK"/>
              </w:rPr>
            </w:pPr>
            <w:ins w:id="14626" w:author="CATT" w:date="2021-04-22T15:37:00Z">
              <w:r w:rsidRPr="002540B1">
                <w:rPr>
                  <w:rFonts w:ascii="Arial" w:eastAsia="宋体" w:hAnsi="Arial" w:cs="Arial"/>
                  <w:sz w:val="18"/>
                  <w:szCs w:val="18"/>
                  <w:lang w:val="en-US" w:eastAsia="zh-CN"/>
                </w:rPr>
                <w:t>Time offset with Cell 2</w:t>
              </w:r>
            </w:ins>
          </w:p>
        </w:tc>
        <w:tc>
          <w:tcPr>
            <w:tcW w:w="1250" w:type="dxa"/>
            <w:gridSpan w:val="2"/>
            <w:tcBorders>
              <w:top w:val="single" w:sz="4" w:space="0" w:color="auto"/>
              <w:left w:val="single" w:sz="4" w:space="0" w:color="auto"/>
              <w:bottom w:val="single" w:sz="4" w:space="0" w:color="auto"/>
              <w:right w:val="single" w:sz="4" w:space="0" w:color="auto"/>
            </w:tcBorders>
            <w:vAlign w:val="center"/>
          </w:tcPr>
          <w:p w14:paraId="32D3DA04" w14:textId="77777777" w:rsidR="00DF4E1D" w:rsidRPr="002540B1" w:rsidRDefault="00DF4E1D" w:rsidP="00BE151B">
            <w:pPr>
              <w:keepNext/>
              <w:keepLines/>
              <w:spacing w:after="0" w:line="256" w:lineRule="auto"/>
              <w:jc w:val="center"/>
              <w:rPr>
                <w:ins w:id="14627" w:author="CATT" w:date="2021-04-22T15:37:00Z"/>
                <w:rFonts w:ascii="Arial" w:eastAsia="宋体" w:hAnsi="Arial" w:cs="Arial"/>
                <w:sz w:val="18"/>
                <w:lang w:val="da-DK"/>
              </w:rPr>
            </w:pPr>
            <w:ins w:id="14628" w:author="CATT" w:date="2021-04-22T15:37:00Z">
              <w:r w:rsidRPr="002540B1">
                <w:rPr>
                  <w:rFonts w:ascii="Arial" w:eastAsia="宋体" w:hAnsi="Arial" w:cs="v4.2.0"/>
                  <w:sz w:val="18"/>
                  <w:szCs w:val="18"/>
                </w:rPr>
                <w:sym w:font="Symbol" w:char="F06D"/>
              </w:r>
              <w:r w:rsidRPr="002540B1">
                <w:rPr>
                  <w:rFonts w:ascii="Arial" w:eastAsia="宋体" w:hAnsi="Arial" w:cs="v4.2.0"/>
                  <w:sz w:val="18"/>
                  <w:szCs w:val="18"/>
                </w:rPr>
                <w:t>s</w:t>
              </w:r>
            </w:ins>
          </w:p>
        </w:tc>
        <w:tc>
          <w:tcPr>
            <w:tcW w:w="795" w:type="dxa"/>
            <w:tcBorders>
              <w:top w:val="single" w:sz="4" w:space="0" w:color="auto"/>
              <w:left w:val="single" w:sz="4" w:space="0" w:color="auto"/>
              <w:bottom w:val="single" w:sz="4" w:space="0" w:color="auto"/>
              <w:right w:val="single" w:sz="4" w:space="0" w:color="auto"/>
            </w:tcBorders>
            <w:vAlign w:val="center"/>
          </w:tcPr>
          <w:p w14:paraId="045F9DE1" w14:textId="77777777" w:rsidR="00DF4E1D" w:rsidRPr="002540B1" w:rsidRDefault="00DF4E1D" w:rsidP="00BE151B">
            <w:pPr>
              <w:keepNext/>
              <w:keepLines/>
              <w:spacing w:after="0" w:line="256" w:lineRule="auto"/>
              <w:jc w:val="center"/>
              <w:rPr>
                <w:ins w:id="14629" w:author="CATT" w:date="2021-04-22T15:37:00Z"/>
                <w:rFonts w:ascii="Arial" w:eastAsia="宋体" w:hAnsi="Arial" w:cs="Arial"/>
                <w:sz w:val="18"/>
                <w:lang w:val="en-US" w:eastAsia="zh-CN"/>
              </w:rPr>
            </w:pPr>
            <w:ins w:id="14630" w:author="CATT" w:date="2021-04-22T15:37:00Z">
              <w:r w:rsidRPr="002540B1">
                <w:rPr>
                  <w:rFonts w:ascii="Arial" w:eastAsia="宋体" w:hAnsi="Arial" w:cs="Arial"/>
                  <w:sz w:val="18"/>
                  <w:lang w:val="en-US"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3386CB8" w14:textId="3F463187" w:rsidR="00DF4E1D" w:rsidRPr="002540B1" w:rsidRDefault="00DF4E1D" w:rsidP="00BE151B">
            <w:pPr>
              <w:keepNext/>
              <w:keepLines/>
              <w:spacing w:after="0" w:line="256" w:lineRule="auto"/>
              <w:jc w:val="center"/>
              <w:rPr>
                <w:ins w:id="14631" w:author="CATT" w:date="2021-04-22T15:37:00Z"/>
                <w:rFonts w:ascii="Arial" w:eastAsia="宋体" w:hAnsi="Arial" w:cs="Arial"/>
                <w:sz w:val="18"/>
                <w:lang w:val="en-US" w:eastAsia="zh-CN"/>
              </w:rPr>
            </w:pPr>
            <w:ins w:id="14632" w:author="CATT" w:date="2021-04-22T15:37:00Z">
              <w:del w:id="14633" w:author="RAN4#98bis-e" w:date="2021-04-22T18:30:00Z">
                <w:r w:rsidRPr="002540B1" w:rsidDel="006F5449">
                  <w:rPr>
                    <w:rFonts w:ascii="Arial" w:eastAsia="宋体" w:hAnsi="Arial" w:cs="Arial"/>
                    <w:sz w:val="18"/>
                    <w:lang w:val="en-US" w:eastAsia="zh-CN"/>
                  </w:rPr>
                  <w:delText>TBD</w:delText>
                </w:r>
              </w:del>
            </w:ins>
            <w:ins w:id="14634" w:author="RAN4#98bis-e" w:date="2021-04-22T18:30:00Z">
              <w:r w:rsidR="006F5449">
                <w:rPr>
                  <w:rFonts w:ascii="Arial" w:eastAsia="宋体" w:hAnsi="Arial" w:cs="Arial" w:hint="eastAsia"/>
                  <w:sz w:val="18"/>
                  <w:lang w:val="en-US" w:eastAsia="zh-CN"/>
                </w:rPr>
                <w:t>0.58</w:t>
              </w:r>
            </w:ins>
          </w:p>
        </w:tc>
        <w:tc>
          <w:tcPr>
            <w:tcW w:w="831" w:type="dxa"/>
            <w:tcBorders>
              <w:top w:val="single" w:sz="4" w:space="0" w:color="auto"/>
              <w:left w:val="single" w:sz="4" w:space="0" w:color="auto"/>
              <w:bottom w:val="single" w:sz="4" w:space="0" w:color="auto"/>
              <w:right w:val="single" w:sz="4" w:space="0" w:color="auto"/>
            </w:tcBorders>
            <w:vAlign w:val="center"/>
          </w:tcPr>
          <w:p w14:paraId="06AFC097" w14:textId="77777777" w:rsidR="00DF4E1D" w:rsidRPr="002540B1" w:rsidRDefault="00DF4E1D" w:rsidP="00BE151B">
            <w:pPr>
              <w:keepNext/>
              <w:keepLines/>
              <w:spacing w:after="0" w:line="256" w:lineRule="auto"/>
              <w:jc w:val="center"/>
              <w:rPr>
                <w:ins w:id="14635" w:author="CATT" w:date="2021-04-22T15:37:00Z"/>
                <w:rFonts w:ascii="Arial" w:eastAsia="宋体" w:hAnsi="Arial" w:cs="Arial"/>
                <w:sz w:val="18"/>
                <w:lang w:val="en-US" w:eastAsia="zh-CN"/>
              </w:rPr>
            </w:pPr>
            <w:ins w:id="14636" w:author="CATT" w:date="2021-04-22T15:37:00Z">
              <w:r w:rsidRPr="002540B1">
                <w:rPr>
                  <w:rFonts w:ascii="Arial" w:eastAsia="宋体" w:hAnsi="Arial" w:cs="Arial"/>
                  <w:sz w:val="18"/>
                  <w:lang w:val="en-US"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1F7C09FE" w14:textId="56A73DE4" w:rsidR="00DF4E1D" w:rsidRPr="002540B1" w:rsidRDefault="00DF4E1D" w:rsidP="00BE151B">
            <w:pPr>
              <w:keepNext/>
              <w:keepLines/>
              <w:spacing w:after="0" w:line="256" w:lineRule="auto"/>
              <w:jc w:val="center"/>
              <w:rPr>
                <w:ins w:id="14637" w:author="CATT" w:date="2021-04-22T15:37:00Z"/>
                <w:rFonts w:ascii="Arial" w:eastAsia="宋体" w:hAnsi="Arial" w:cs="Arial"/>
                <w:sz w:val="18"/>
                <w:lang w:val="en-US" w:eastAsia="zh-CN"/>
              </w:rPr>
            </w:pPr>
            <w:ins w:id="14638" w:author="CATT" w:date="2021-04-22T15:37:00Z">
              <w:del w:id="14639" w:author="RAN4#98bis-e" w:date="2021-04-22T18:30:00Z">
                <w:r w:rsidRPr="002540B1" w:rsidDel="006F5449">
                  <w:rPr>
                    <w:rFonts w:ascii="Arial" w:eastAsia="宋体" w:hAnsi="Arial" w:cs="Arial"/>
                    <w:sz w:val="18"/>
                    <w:lang w:val="en-US" w:eastAsia="zh-CN"/>
                  </w:rPr>
                  <w:delText>TBD</w:delText>
                </w:r>
              </w:del>
            </w:ins>
            <w:ins w:id="14640" w:author="RAN4#98bis-e" w:date="2021-04-22T18:30:00Z">
              <w:r w:rsidR="006F5449">
                <w:rPr>
                  <w:rFonts w:ascii="Arial" w:eastAsia="宋体" w:hAnsi="Arial" w:cs="Arial" w:hint="eastAsia"/>
                  <w:sz w:val="18"/>
                  <w:lang w:val="en-US" w:eastAsia="zh-CN"/>
                </w:rPr>
                <w:t>0.58</w:t>
              </w:r>
            </w:ins>
          </w:p>
        </w:tc>
      </w:tr>
      <w:tr w:rsidR="00DF4E1D" w:rsidRPr="00794BF6" w14:paraId="6F1AA8AF" w14:textId="77777777" w:rsidTr="00BE151B">
        <w:trPr>
          <w:jc w:val="center"/>
          <w:ins w:id="14641" w:author="CATT" w:date="2021-04-22T15:37:00Z"/>
        </w:trPr>
        <w:tc>
          <w:tcPr>
            <w:tcW w:w="3681" w:type="dxa"/>
            <w:tcBorders>
              <w:top w:val="single" w:sz="4" w:space="0" w:color="auto"/>
              <w:left w:val="single" w:sz="4" w:space="0" w:color="auto"/>
              <w:bottom w:val="single" w:sz="4" w:space="0" w:color="auto"/>
              <w:right w:val="single" w:sz="4" w:space="0" w:color="auto"/>
            </w:tcBorders>
            <w:hideMark/>
          </w:tcPr>
          <w:p w14:paraId="0BB92FB4" w14:textId="77777777" w:rsidR="00DF4E1D" w:rsidRPr="00794BF6" w:rsidRDefault="00DF4E1D" w:rsidP="00BE151B">
            <w:pPr>
              <w:keepNext/>
              <w:keepLines/>
              <w:spacing w:after="0"/>
              <w:rPr>
                <w:ins w:id="14642" w:author="CATT" w:date="2021-04-22T15:37:00Z"/>
                <w:rFonts w:ascii="Arial" w:eastAsia="等线" w:hAnsi="Arial" w:cs="Arial"/>
                <w:sz w:val="18"/>
                <w:szCs w:val="22"/>
                <w:lang w:val="en-US"/>
              </w:rPr>
            </w:pPr>
            <w:ins w:id="14643" w:author="CATT" w:date="2021-04-22T15:37:00Z">
              <w:r w:rsidRPr="00794BF6">
                <w:rPr>
                  <w:rFonts w:ascii="Arial" w:eastAsia="等线" w:hAnsi="Arial" w:cs="Arial"/>
                  <w:sz w:val="18"/>
                  <w:szCs w:val="18"/>
                </w:rPr>
                <w:t>EPRE ratio of PSS to SSS</w:t>
              </w:r>
            </w:ins>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5A67CD5A" w14:textId="77777777" w:rsidR="00DF4E1D" w:rsidRPr="00794BF6" w:rsidRDefault="00DF4E1D" w:rsidP="00BE151B">
            <w:pPr>
              <w:keepNext/>
              <w:keepLines/>
              <w:spacing w:after="0"/>
              <w:jc w:val="center"/>
              <w:rPr>
                <w:ins w:id="14644" w:author="CATT" w:date="2021-04-22T15:37:00Z"/>
                <w:rFonts w:ascii="Arial" w:eastAsia="等线" w:hAnsi="Arial" w:cs="Arial"/>
                <w:sz w:val="18"/>
                <w:szCs w:val="22"/>
                <w:lang w:val="en-US"/>
              </w:rPr>
            </w:pPr>
            <w:ins w:id="14645" w:author="CATT" w:date="2021-04-22T15:37:00Z">
              <w:r w:rsidRPr="00794BF6">
                <w:rPr>
                  <w:rFonts w:ascii="Arial" w:eastAsia="等线" w:hAnsi="Arial" w:cs="Arial"/>
                  <w:sz w:val="18"/>
                  <w:szCs w:val="22"/>
                  <w:lang w:val="en-US"/>
                </w:rPr>
                <w:t>dB</w:t>
              </w:r>
            </w:ins>
          </w:p>
        </w:tc>
        <w:tc>
          <w:tcPr>
            <w:tcW w:w="8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3DE20A" w14:textId="77777777" w:rsidR="00DF4E1D" w:rsidRPr="00794BF6" w:rsidRDefault="00DF4E1D" w:rsidP="00BE151B">
            <w:pPr>
              <w:keepNext/>
              <w:keepLines/>
              <w:spacing w:after="0"/>
              <w:jc w:val="center"/>
              <w:rPr>
                <w:ins w:id="14646" w:author="CATT" w:date="2021-04-22T15:37:00Z"/>
                <w:rFonts w:ascii="Arial" w:eastAsia="等线" w:hAnsi="Arial" w:cs="Arial"/>
                <w:sz w:val="18"/>
                <w:szCs w:val="22"/>
                <w:lang w:val="en-US"/>
              </w:rPr>
            </w:pPr>
            <w:ins w:id="14647" w:author="CATT" w:date="2021-04-22T15:37:00Z">
              <w:r w:rsidRPr="00794BF6">
                <w:rPr>
                  <w:rFonts w:ascii="Arial" w:eastAsia="等线" w:hAnsi="Arial" w:cs="Arial"/>
                  <w:sz w:val="18"/>
                  <w:szCs w:val="22"/>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0158C7F" w14:textId="77777777" w:rsidR="00DF4E1D" w:rsidRPr="00794BF6" w:rsidRDefault="00DF4E1D" w:rsidP="00BE151B">
            <w:pPr>
              <w:keepNext/>
              <w:keepLines/>
              <w:spacing w:after="0"/>
              <w:jc w:val="center"/>
              <w:rPr>
                <w:ins w:id="14648" w:author="CATT" w:date="2021-04-22T15:37:00Z"/>
                <w:rFonts w:ascii="Arial" w:eastAsia="等线" w:hAnsi="Arial" w:cs="Arial"/>
                <w:sz w:val="18"/>
                <w:szCs w:val="22"/>
                <w:lang w:val="en-US"/>
              </w:rPr>
            </w:pPr>
            <w:ins w:id="14649" w:author="CATT" w:date="2021-04-22T15:37:00Z">
              <w:r w:rsidRPr="00794BF6">
                <w:rPr>
                  <w:rFonts w:ascii="Arial" w:eastAsia="等线" w:hAnsi="Arial" w:cs="Arial"/>
                  <w:sz w:val="18"/>
                  <w:szCs w:val="22"/>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5BBCF70" w14:textId="77777777" w:rsidR="00DF4E1D" w:rsidRPr="00794BF6" w:rsidRDefault="00DF4E1D" w:rsidP="00BE151B">
            <w:pPr>
              <w:keepNext/>
              <w:keepLines/>
              <w:spacing w:after="0"/>
              <w:jc w:val="center"/>
              <w:rPr>
                <w:ins w:id="14650" w:author="CATT" w:date="2021-04-22T15:37:00Z"/>
                <w:rFonts w:ascii="Arial" w:eastAsia="等线" w:hAnsi="Arial" w:cs="Arial"/>
                <w:sz w:val="18"/>
                <w:szCs w:val="22"/>
                <w:lang w:val="en-US"/>
              </w:rPr>
            </w:pPr>
            <w:ins w:id="14651" w:author="CATT" w:date="2021-04-22T15:37:00Z">
              <w:r w:rsidRPr="00794BF6">
                <w:rPr>
                  <w:rFonts w:ascii="Arial" w:eastAsia="等线" w:hAnsi="Arial" w:cs="Arial"/>
                  <w:sz w:val="18"/>
                  <w:szCs w:val="22"/>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111B35D" w14:textId="77777777" w:rsidR="00DF4E1D" w:rsidRPr="00794BF6" w:rsidRDefault="00DF4E1D" w:rsidP="00BE151B">
            <w:pPr>
              <w:keepNext/>
              <w:keepLines/>
              <w:spacing w:after="0"/>
              <w:jc w:val="center"/>
              <w:rPr>
                <w:ins w:id="14652" w:author="CATT" w:date="2021-04-22T15:37:00Z"/>
                <w:rFonts w:ascii="Arial" w:eastAsia="等线" w:hAnsi="Arial" w:cs="Arial"/>
                <w:sz w:val="18"/>
                <w:szCs w:val="22"/>
                <w:lang w:val="en-US"/>
              </w:rPr>
            </w:pPr>
            <w:ins w:id="14653" w:author="CATT" w:date="2021-04-22T15:37:00Z">
              <w:r w:rsidRPr="00794BF6">
                <w:rPr>
                  <w:rFonts w:ascii="Arial" w:eastAsia="等线" w:hAnsi="Arial" w:cs="Arial"/>
                  <w:sz w:val="18"/>
                  <w:szCs w:val="22"/>
                  <w:lang w:val="en-US"/>
                </w:rPr>
                <w:t>0</w:t>
              </w:r>
            </w:ins>
          </w:p>
        </w:tc>
      </w:tr>
      <w:tr w:rsidR="00DF4E1D" w:rsidRPr="00794BF6" w14:paraId="34E8BCCB" w14:textId="77777777" w:rsidTr="00BE151B">
        <w:trPr>
          <w:jc w:val="center"/>
          <w:ins w:id="14654" w:author="CATT" w:date="2021-04-22T15:37:00Z"/>
        </w:trPr>
        <w:tc>
          <w:tcPr>
            <w:tcW w:w="3681" w:type="dxa"/>
            <w:tcBorders>
              <w:top w:val="single" w:sz="4" w:space="0" w:color="auto"/>
              <w:left w:val="single" w:sz="4" w:space="0" w:color="auto"/>
              <w:bottom w:val="single" w:sz="4" w:space="0" w:color="auto"/>
              <w:right w:val="single" w:sz="4" w:space="0" w:color="auto"/>
            </w:tcBorders>
            <w:hideMark/>
          </w:tcPr>
          <w:p w14:paraId="6CC640BA" w14:textId="77777777" w:rsidR="00DF4E1D" w:rsidRPr="00794BF6" w:rsidRDefault="00DF4E1D" w:rsidP="00BE151B">
            <w:pPr>
              <w:keepNext/>
              <w:keepLines/>
              <w:spacing w:after="0"/>
              <w:rPr>
                <w:ins w:id="14655" w:author="CATT" w:date="2021-04-22T15:37:00Z"/>
                <w:rFonts w:ascii="Arial" w:eastAsia="等线" w:hAnsi="Arial" w:cs="Arial"/>
                <w:sz w:val="18"/>
                <w:szCs w:val="22"/>
                <w:lang w:val="en-US"/>
              </w:rPr>
            </w:pPr>
            <w:ins w:id="14656" w:author="CATT" w:date="2021-04-22T15:37:00Z">
              <w:r w:rsidRPr="00794BF6">
                <w:rPr>
                  <w:rFonts w:ascii="Arial" w:eastAsia="等线" w:hAnsi="Arial" w:cs="Arial"/>
                  <w:sz w:val="18"/>
                  <w:szCs w:val="18"/>
                </w:rPr>
                <w:t>EPRE ratio of PBCH_DMRS to SSS</w:t>
              </w:r>
            </w:ins>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CAE02DB" w14:textId="77777777" w:rsidR="00DF4E1D" w:rsidRPr="00794BF6" w:rsidRDefault="00DF4E1D" w:rsidP="00BE151B">
            <w:pPr>
              <w:spacing w:after="0"/>
              <w:rPr>
                <w:ins w:id="14657" w:author="CATT" w:date="2021-04-22T15:37:00Z"/>
                <w:rFonts w:ascii="Arial" w:eastAsia="宋体" w:hAnsi="Arial" w:cs="Arial"/>
                <w:sz w:val="18"/>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AB0329A" w14:textId="77777777" w:rsidR="00DF4E1D" w:rsidRPr="00794BF6" w:rsidRDefault="00DF4E1D" w:rsidP="00BE151B">
            <w:pPr>
              <w:spacing w:after="0"/>
              <w:rPr>
                <w:ins w:id="14658"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91E369" w14:textId="77777777" w:rsidR="00DF4E1D" w:rsidRPr="00794BF6" w:rsidRDefault="00DF4E1D" w:rsidP="00BE151B">
            <w:pPr>
              <w:spacing w:after="0"/>
              <w:rPr>
                <w:ins w:id="14659"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CE0618" w14:textId="77777777" w:rsidR="00DF4E1D" w:rsidRPr="00794BF6" w:rsidRDefault="00DF4E1D" w:rsidP="00BE151B">
            <w:pPr>
              <w:spacing w:after="0"/>
              <w:rPr>
                <w:ins w:id="14660" w:author="CATT" w:date="2021-04-22T15:37: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9CC7D1D" w14:textId="77777777" w:rsidR="00DF4E1D" w:rsidRPr="00794BF6" w:rsidRDefault="00DF4E1D" w:rsidP="00BE151B">
            <w:pPr>
              <w:spacing w:after="0"/>
              <w:rPr>
                <w:ins w:id="14661" w:author="CATT" w:date="2021-04-22T15:37:00Z"/>
                <w:rFonts w:ascii="Arial" w:eastAsia="宋体" w:hAnsi="Arial" w:cs="Arial"/>
                <w:sz w:val="18"/>
                <w:lang w:val="en-US"/>
              </w:rPr>
            </w:pPr>
          </w:p>
        </w:tc>
      </w:tr>
      <w:tr w:rsidR="00DF4E1D" w:rsidRPr="00794BF6" w14:paraId="495B9024" w14:textId="77777777" w:rsidTr="00BE151B">
        <w:trPr>
          <w:jc w:val="center"/>
          <w:ins w:id="14662" w:author="CATT" w:date="2021-04-22T15:37:00Z"/>
        </w:trPr>
        <w:tc>
          <w:tcPr>
            <w:tcW w:w="3681" w:type="dxa"/>
            <w:tcBorders>
              <w:top w:val="single" w:sz="4" w:space="0" w:color="auto"/>
              <w:left w:val="single" w:sz="4" w:space="0" w:color="auto"/>
              <w:bottom w:val="single" w:sz="4" w:space="0" w:color="auto"/>
              <w:right w:val="single" w:sz="4" w:space="0" w:color="auto"/>
            </w:tcBorders>
            <w:hideMark/>
          </w:tcPr>
          <w:p w14:paraId="5F9F89F1" w14:textId="77777777" w:rsidR="00DF4E1D" w:rsidRPr="00794BF6" w:rsidRDefault="00DF4E1D" w:rsidP="00BE151B">
            <w:pPr>
              <w:keepNext/>
              <w:keepLines/>
              <w:spacing w:after="0"/>
              <w:rPr>
                <w:ins w:id="14663" w:author="CATT" w:date="2021-04-22T15:37:00Z"/>
                <w:rFonts w:ascii="Arial" w:eastAsia="等线" w:hAnsi="Arial" w:cs="Arial"/>
                <w:sz w:val="18"/>
                <w:szCs w:val="22"/>
                <w:lang w:val="en-US"/>
              </w:rPr>
            </w:pPr>
            <w:ins w:id="14664" w:author="CATT" w:date="2021-04-22T15:37:00Z">
              <w:r w:rsidRPr="00794BF6">
                <w:rPr>
                  <w:rFonts w:ascii="Arial" w:eastAsia="等线" w:hAnsi="Arial" w:cs="Arial"/>
                  <w:sz w:val="18"/>
                  <w:szCs w:val="18"/>
                </w:rPr>
                <w:t>EPRE ratio of PBCH to PBCH_DMRS</w:t>
              </w:r>
            </w:ins>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67BC65C" w14:textId="77777777" w:rsidR="00DF4E1D" w:rsidRPr="00794BF6" w:rsidRDefault="00DF4E1D" w:rsidP="00BE151B">
            <w:pPr>
              <w:spacing w:after="0"/>
              <w:rPr>
                <w:ins w:id="14665" w:author="CATT" w:date="2021-04-22T15:37:00Z"/>
                <w:rFonts w:ascii="Arial" w:eastAsia="宋体" w:hAnsi="Arial" w:cs="Arial"/>
                <w:sz w:val="18"/>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557568CC" w14:textId="77777777" w:rsidR="00DF4E1D" w:rsidRPr="00794BF6" w:rsidRDefault="00DF4E1D" w:rsidP="00BE151B">
            <w:pPr>
              <w:spacing w:after="0"/>
              <w:rPr>
                <w:ins w:id="14666"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424EDA" w14:textId="77777777" w:rsidR="00DF4E1D" w:rsidRPr="00794BF6" w:rsidRDefault="00DF4E1D" w:rsidP="00BE151B">
            <w:pPr>
              <w:spacing w:after="0"/>
              <w:rPr>
                <w:ins w:id="14667"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D7B485" w14:textId="77777777" w:rsidR="00DF4E1D" w:rsidRPr="00794BF6" w:rsidRDefault="00DF4E1D" w:rsidP="00BE151B">
            <w:pPr>
              <w:spacing w:after="0"/>
              <w:rPr>
                <w:ins w:id="14668" w:author="CATT" w:date="2021-04-22T15:37: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4353C6A" w14:textId="77777777" w:rsidR="00DF4E1D" w:rsidRPr="00794BF6" w:rsidRDefault="00DF4E1D" w:rsidP="00BE151B">
            <w:pPr>
              <w:spacing w:after="0"/>
              <w:rPr>
                <w:ins w:id="14669" w:author="CATT" w:date="2021-04-22T15:37:00Z"/>
                <w:rFonts w:ascii="Arial" w:eastAsia="宋体" w:hAnsi="Arial" w:cs="Arial"/>
                <w:sz w:val="18"/>
                <w:lang w:val="en-US"/>
              </w:rPr>
            </w:pPr>
          </w:p>
        </w:tc>
      </w:tr>
      <w:tr w:rsidR="00DF4E1D" w:rsidRPr="00794BF6" w14:paraId="096413B7" w14:textId="77777777" w:rsidTr="00BE151B">
        <w:trPr>
          <w:jc w:val="center"/>
          <w:ins w:id="14670" w:author="CATT" w:date="2021-04-22T15:37:00Z"/>
        </w:trPr>
        <w:tc>
          <w:tcPr>
            <w:tcW w:w="3681" w:type="dxa"/>
            <w:tcBorders>
              <w:top w:val="single" w:sz="4" w:space="0" w:color="auto"/>
              <w:left w:val="single" w:sz="4" w:space="0" w:color="auto"/>
              <w:bottom w:val="single" w:sz="4" w:space="0" w:color="auto"/>
              <w:right w:val="single" w:sz="4" w:space="0" w:color="auto"/>
            </w:tcBorders>
            <w:hideMark/>
          </w:tcPr>
          <w:p w14:paraId="58B5828E" w14:textId="77777777" w:rsidR="00DF4E1D" w:rsidRPr="00794BF6" w:rsidRDefault="00DF4E1D" w:rsidP="00BE151B">
            <w:pPr>
              <w:keepNext/>
              <w:keepLines/>
              <w:spacing w:after="0"/>
              <w:rPr>
                <w:ins w:id="14671" w:author="CATT" w:date="2021-04-22T15:37:00Z"/>
                <w:rFonts w:ascii="Arial" w:eastAsia="等线" w:hAnsi="Arial" w:cs="Arial"/>
                <w:sz w:val="18"/>
                <w:szCs w:val="22"/>
                <w:lang w:val="en-US"/>
              </w:rPr>
            </w:pPr>
            <w:ins w:id="14672" w:author="CATT" w:date="2021-04-22T15:37:00Z">
              <w:r w:rsidRPr="00794BF6">
                <w:rPr>
                  <w:rFonts w:ascii="Arial" w:eastAsia="等线" w:hAnsi="Arial" w:cs="Arial"/>
                  <w:sz w:val="18"/>
                  <w:szCs w:val="18"/>
                </w:rPr>
                <w:t>EPRE ratio of PDCCH_DMRS to SSS</w:t>
              </w:r>
            </w:ins>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465E5462" w14:textId="77777777" w:rsidR="00DF4E1D" w:rsidRPr="00794BF6" w:rsidRDefault="00DF4E1D" w:rsidP="00BE151B">
            <w:pPr>
              <w:spacing w:after="0"/>
              <w:rPr>
                <w:ins w:id="14673" w:author="CATT" w:date="2021-04-22T15:37:00Z"/>
                <w:rFonts w:ascii="Arial" w:eastAsia="宋体" w:hAnsi="Arial" w:cs="Arial"/>
                <w:sz w:val="18"/>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2BD8026D" w14:textId="77777777" w:rsidR="00DF4E1D" w:rsidRPr="00794BF6" w:rsidRDefault="00DF4E1D" w:rsidP="00BE151B">
            <w:pPr>
              <w:spacing w:after="0"/>
              <w:rPr>
                <w:ins w:id="14674"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E1ECBC" w14:textId="77777777" w:rsidR="00DF4E1D" w:rsidRPr="00794BF6" w:rsidRDefault="00DF4E1D" w:rsidP="00BE151B">
            <w:pPr>
              <w:spacing w:after="0"/>
              <w:rPr>
                <w:ins w:id="14675"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43B9AC" w14:textId="77777777" w:rsidR="00DF4E1D" w:rsidRPr="00794BF6" w:rsidRDefault="00DF4E1D" w:rsidP="00BE151B">
            <w:pPr>
              <w:spacing w:after="0"/>
              <w:rPr>
                <w:ins w:id="14676" w:author="CATT" w:date="2021-04-22T15:37: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736B8FF" w14:textId="77777777" w:rsidR="00DF4E1D" w:rsidRPr="00794BF6" w:rsidRDefault="00DF4E1D" w:rsidP="00BE151B">
            <w:pPr>
              <w:spacing w:after="0"/>
              <w:rPr>
                <w:ins w:id="14677" w:author="CATT" w:date="2021-04-22T15:37:00Z"/>
                <w:rFonts w:ascii="Arial" w:eastAsia="宋体" w:hAnsi="Arial" w:cs="Arial"/>
                <w:sz w:val="18"/>
                <w:lang w:val="en-US"/>
              </w:rPr>
            </w:pPr>
          </w:p>
        </w:tc>
      </w:tr>
      <w:tr w:rsidR="00DF4E1D" w:rsidRPr="00794BF6" w14:paraId="6934A60B" w14:textId="77777777" w:rsidTr="00BE151B">
        <w:trPr>
          <w:jc w:val="center"/>
          <w:ins w:id="14678" w:author="CATT" w:date="2021-04-22T15:37:00Z"/>
        </w:trPr>
        <w:tc>
          <w:tcPr>
            <w:tcW w:w="3681" w:type="dxa"/>
            <w:tcBorders>
              <w:top w:val="single" w:sz="4" w:space="0" w:color="auto"/>
              <w:left w:val="single" w:sz="4" w:space="0" w:color="auto"/>
              <w:bottom w:val="single" w:sz="4" w:space="0" w:color="auto"/>
              <w:right w:val="single" w:sz="4" w:space="0" w:color="auto"/>
            </w:tcBorders>
            <w:hideMark/>
          </w:tcPr>
          <w:p w14:paraId="5F54F75F" w14:textId="77777777" w:rsidR="00DF4E1D" w:rsidRPr="00794BF6" w:rsidRDefault="00DF4E1D" w:rsidP="00BE151B">
            <w:pPr>
              <w:keepNext/>
              <w:keepLines/>
              <w:spacing w:after="0"/>
              <w:rPr>
                <w:ins w:id="14679" w:author="CATT" w:date="2021-04-22T15:37:00Z"/>
                <w:rFonts w:ascii="Arial" w:eastAsia="等线" w:hAnsi="Arial" w:cs="Arial"/>
                <w:sz w:val="18"/>
                <w:szCs w:val="22"/>
                <w:lang w:val="en-US"/>
              </w:rPr>
            </w:pPr>
            <w:ins w:id="14680" w:author="CATT" w:date="2021-04-22T15:37:00Z">
              <w:r w:rsidRPr="00794BF6">
                <w:rPr>
                  <w:rFonts w:ascii="Arial" w:eastAsia="等线" w:hAnsi="Arial" w:cs="Arial"/>
                  <w:sz w:val="18"/>
                  <w:szCs w:val="18"/>
                </w:rPr>
                <w:t>EPRE ratio of PDCCH to PDCCH_DMRS</w:t>
              </w:r>
            </w:ins>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59A2D193" w14:textId="77777777" w:rsidR="00DF4E1D" w:rsidRPr="00794BF6" w:rsidRDefault="00DF4E1D" w:rsidP="00BE151B">
            <w:pPr>
              <w:spacing w:after="0"/>
              <w:rPr>
                <w:ins w:id="14681" w:author="CATT" w:date="2021-04-22T15:37:00Z"/>
                <w:rFonts w:ascii="Arial" w:eastAsia="宋体" w:hAnsi="Arial" w:cs="Arial"/>
                <w:sz w:val="18"/>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564EDAFA" w14:textId="77777777" w:rsidR="00DF4E1D" w:rsidRPr="00794BF6" w:rsidRDefault="00DF4E1D" w:rsidP="00BE151B">
            <w:pPr>
              <w:spacing w:after="0"/>
              <w:rPr>
                <w:ins w:id="14682"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339C36" w14:textId="77777777" w:rsidR="00DF4E1D" w:rsidRPr="00794BF6" w:rsidRDefault="00DF4E1D" w:rsidP="00BE151B">
            <w:pPr>
              <w:spacing w:after="0"/>
              <w:rPr>
                <w:ins w:id="14683"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FC92F8" w14:textId="77777777" w:rsidR="00DF4E1D" w:rsidRPr="00794BF6" w:rsidRDefault="00DF4E1D" w:rsidP="00BE151B">
            <w:pPr>
              <w:spacing w:after="0"/>
              <w:rPr>
                <w:ins w:id="14684" w:author="CATT" w:date="2021-04-22T15:37: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C9EF548" w14:textId="77777777" w:rsidR="00DF4E1D" w:rsidRPr="00794BF6" w:rsidRDefault="00DF4E1D" w:rsidP="00BE151B">
            <w:pPr>
              <w:spacing w:after="0"/>
              <w:rPr>
                <w:ins w:id="14685" w:author="CATT" w:date="2021-04-22T15:37:00Z"/>
                <w:rFonts w:ascii="Arial" w:eastAsia="宋体" w:hAnsi="Arial" w:cs="Arial"/>
                <w:sz w:val="18"/>
                <w:lang w:val="en-US"/>
              </w:rPr>
            </w:pPr>
          </w:p>
        </w:tc>
      </w:tr>
      <w:tr w:rsidR="00DF4E1D" w:rsidRPr="00794BF6" w14:paraId="2B87DC40" w14:textId="77777777" w:rsidTr="00BE151B">
        <w:trPr>
          <w:jc w:val="center"/>
          <w:ins w:id="14686" w:author="CATT" w:date="2021-04-22T15:37:00Z"/>
        </w:trPr>
        <w:tc>
          <w:tcPr>
            <w:tcW w:w="3681" w:type="dxa"/>
            <w:tcBorders>
              <w:top w:val="single" w:sz="4" w:space="0" w:color="auto"/>
              <w:left w:val="single" w:sz="4" w:space="0" w:color="auto"/>
              <w:bottom w:val="single" w:sz="4" w:space="0" w:color="auto"/>
              <w:right w:val="single" w:sz="4" w:space="0" w:color="auto"/>
            </w:tcBorders>
            <w:hideMark/>
          </w:tcPr>
          <w:p w14:paraId="23D2DA80" w14:textId="77777777" w:rsidR="00DF4E1D" w:rsidRPr="00794BF6" w:rsidRDefault="00DF4E1D" w:rsidP="00BE151B">
            <w:pPr>
              <w:keepNext/>
              <w:keepLines/>
              <w:spacing w:after="0"/>
              <w:rPr>
                <w:ins w:id="14687" w:author="CATT" w:date="2021-04-22T15:37:00Z"/>
                <w:rFonts w:ascii="Arial" w:eastAsia="等线" w:hAnsi="Arial" w:cs="Arial"/>
                <w:sz w:val="18"/>
                <w:szCs w:val="22"/>
                <w:lang w:val="en-US"/>
              </w:rPr>
            </w:pPr>
            <w:ins w:id="14688" w:author="CATT" w:date="2021-04-22T15:37:00Z">
              <w:r w:rsidRPr="00794BF6">
                <w:rPr>
                  <w:rFonts w:ascii="Arial" w:eastAsia="等线" w:hAnsi="Arial" w:cs="Arial"/>
                  <w:sz w:val="18"/>
                  <w:szCs w:val="18"/>
                </w:rPr>
                <w:t>EPRE ratio of PDSCH_DMRS to SSS</w:t>
              </w:r>
            </w:ins>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6B15268E" w14:textId="77777777" w:rsidR="00DF4E1D" w:rsidRPr="00794BF6" w:rsidRDefault="00DF4E1D" w:rsidP="00BE151B">
            <w:pPr>
              <w:spacing w:after="0"/>
              <w:rPr>
                <w:ins w:id="14689" w:author="CATT" w:date="2021-04-22T15:37:00Z"/>
                <w:rFonts w:ascii="Arial" w:eastAsia="宋体" w:hAnsi="Arial" w:cs="Arial"/>
                <w:sz w:val="18"/>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25750F6C" w14:textId="77777777" w:rsidR="00DF4E1D" w:rsidRPr="00794BF6" w:rsidRDefault="00DF4E1D" w:rsidP="00BE151B">
            <w:pPr>
              <w:spacing w:after="0"/>
              <w:rPr>
                <w:ins w:id="14690"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DD630D" w14:textId="77777777" w:rsidR="00DF4E1D" w:rsidRPr="00794BF6" w:rsidRDefault="00DF4E1D" w:rsidP="00BE151B">
            <w:pPr>
              <w:spacing w:after="0"/>
              <w:rPr>
                <w:ins w:id="14691"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2DA1C5" w14:textId="77777777" w:rsidR="00DF4E1D" w:rsidRPr="00794BF6" w:rsidRDefault="00DF4E1D" w:rsidP="00BE151B">
            <w:pPr>
              <w:spacing w:after="0"/>
              <w:rPr>
                <w:ins w:id="14692" w:author="CATT" w:date="2021-04-22T15:37: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FA3D74F" w14:textId="77777777" w:rsidR="00DF4E1D" w:rsidRPr="00794BF6" w:rsidRDefault="00DF4E1D" w:rsidP="00BE151B">
            <w:pPr>
              <w:spacing w:after="0"/>
              <w:rPr>
                <w:ins w:id="14693" w:author="CATT" w:date="2021-04-22T15:37:00Z"/>
                <w:rFonts w:ascii="Arial" w:eastAsia="宋体" w:hAnsi="Arial" w:cs="Arial"/>
                <w:sz w:val="18"/>
                <w:lang w:val="en-US"/>
              </w:rPr>
            </w:pPr>
          </w:p>
        </w:tc>
      </w:tr>
      <w:tr w:rsidR="00DF4E1D" w:rsidRPr="00794BF6" w14:paraId="158B1795" w14:textId="77777777" w:rsidTr="00BE151B">
        <w:trPr>
          <w:jc w:val="center"/>
          <w:ins w:id="14694" w:author="CATT" w:date="2021-04-22T15:37:00Z"/>
        </w:trPr>
        <w:tc>
          <w:tcPr>
            <w:tcW w:w="3681" w:type="dxa"/>
            <w:tcBorders>
              <w:top w:val="single" w:sz="4" w:space="0" w:color="auto"/>
              <w:left w:val="single" w:sz="4" w:space="0" w:color="auto"/>
              <w:bottom w:val="single" w:sz="4" w:space="0" w:color="auto"/>
              <w:right w:val="single" w:sz="4" w:space="0" w:color="auto"/>
            </w:tcBorders>
            <w:hideMark/>
          </w:tcPr>
          <w:p w14:paraId="161941F8" w14:textId="77777777" w:rsidR="00DF4E1D" w:rsidRPr="00794BF6" w:rsidRDefault="00DF4E1D" w:rsidP="00BE151B">
            <w:pPr>
              <w:keepNext/>
              <w:keepLines/>
              <w:spacing w:after="0"/>
              <w:rPr>
                <w:ins w:id="14695" w:author="CATT" w:date="2021-04-22T15:37:00Z"/>
                <w:rFonts w:ascii="Arial" w:eastAsia="等线" w:hAnsi="Arial" w:cs="Arial"/>
                <w:sz w:val="18"/>
                <w:szCs w:val="22"/>
                <w:lang w:val="en-US"/>
              </w:rPr>
            </w:pPr>
            <w:ins w:id="14696" w:author="CATT" w:date="2021-04-22T15:37:00Z">
              <w:r w:rsidRPr="00794BF6">
                <w:rPr>
                  <w:rFonts w:ascii="Arial" w:eastAsia="等线" w:hAnsi="Arial" w:cs="Arial"/>
                  <w:sz w:val="18"/>
                  <w:szCs w:val="18"/>
                </w:rPr>
                <w:t>EPRE ratio of PDSCH to PDSCH_DMRS</w:t>
              </w:r>
            </w:ins>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62047BD7" w14:textId="77777777" w:rsidR="00DF4E1D" w:rsidRPr="00794BF6" w:rsidRDefault="00DF4E1D" w:rsidP="00BE151B">
            <w:pPr>
              <w:spacing w:after="0"/>
              <w:rPr>
                <w:ins w:id="14697" w:author="CATT" w:date="2021-04-22T15:37:00Z"/>
                <w:rFonts w:ascii="Arial" w:eastAsia="宋体" w:hAnsi="Arial" w:cs="Arial"/>
                <w:sz w:val="18"/>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610FE283" w14:textId="77777777" w:rsidR="00DF4E1D" w:rsidRPr="00794BF6" w:rsidRDefault="00DF4E1D" w:rsidP="00BE151B">
            <w:pPr>
              <w:spacing w:after="0"/>
              <w:rPr>
                <w:ins w:id="14698"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719BA6" w14:textId="77777777" w:rsidR="00DF4E1D" w:rsidRPr="00794BF6" w:rsidRDefault="00DF4E1D" w:rsidP="00BE151B">
            <w:pPr>
              <w:spacing w:after="0"/>
              <w:rPr>
                <w:ins w:id="14699"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6D03E6" w14:textId="77777777" w:rsidR="00DF4E1D" w:rsidRPr="00794BF6" w:rsidRDefault="00DF4E1D" w:rsidP="00BE151B">
            <w:pPr>
              <w:spacing w:after="0"/>
              <w:rPr>
                <w:ins w:id="14700" w:author="CATT" w:date="2021-04-22T15:37: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F3B6B2B" w14:textId="77777777" w:rsidR="00DF4E1D" w:rsidRPr="00794BF6" w:rsidRDefault="00DF4E1D" w:rsidP="00BE151B">
            <w:pPr>
              <w:spacing w:after="0"/>
              <w:rPr>
                <w:ins w:id="14701" w:author="CATT" w:date="2021-04-22T15:37:00Z"/>
                <w:rFonts w:ascii="Arial" w:eastAsia="宋体" w:hAnsi="Arial" w:cs="Arial"/>
                <w:sz w:val="18"/>
                <w:lang w:val="en-US"/>
              </w:rPr>
            </w:pPr>
          </w:p>
        </w:tc>
      </w:tr>
      <w:tr w:rsidR="00DF4E1D" w:rsidRPr="00794BF6" w14:paraId="4E06DA77" w14:textId="77777777" w:rsidTr="00BE151B">
        <w:trPr>
          <w:jc w:val="center"/>
          <w:ins w:id="14702" w:author="CATT" w:date="2021-04-22T15:37:00Z"/>
        </w:trPr>
        <w:tc>
          <w:tcPr>
            <w:tcW w:w="3681" w:type="dxa"/>
            <w:tcBorders>
              <w:top w:val="single" w:sz="4" w:space="0" w:color="auto"/>
              <w:left w:val="single" w:sz="4" w:space="0" w:color="auto"/>
              <w:bottom w:val="single" w:sz="4" w:space="0" w:color="auto"/>
              <w:right w:val="single" w:sz="4" w:space="0" w:color="auto"/>
            </w:tcBorders>
            <w:hideMark/>
          </w:tcPr>
          <w:p w14:paraId="14146322" w14:textId="77777777" w:rsidR="00DF4E1D" w:rsidRPr="00794BF6" w:rsidRDefault="00DF4E1D" w:rsidP="00BE151B">
            <w:pPr>
              <w:keepNext/>
              <w:keepLines/>
              <w:spacing w:after="0"/>
              <w:rPr>
                <w:ins w:id="14703" w:author="CATT" w:date="2021-04-22T15:37:00Z"/>
                <w:rFonts w:ascii="Arial" w:eastAsia="等线" w:hAnsi="Arial" w:cs="Arial"/>
                <w:sz w:val="18"/>
                <w:szCs w:val="22"/>
                <w:lang w:val="en-US"/>
              </w:rPr>
            </w:pPr>
            <w:ins w:id="14704" w:author="CATT" w:date="2021-04-22T15:37:00Z">
              <w:r w:rsidRPr="00794BF6">
                <w:rPr>
                  <w:rFonts w:ascii="Arial" w:eastAsia="Malgun Gothic" w:hAnsi="Arial" w:cs="Arial"/>
                  <w:sz w:val="18"/>
                  <w:szCs w:val="18"/>
                  <w:lang w:val="en-US"/>
                </w:rPr>
                <w:t>EPRE ratio of OCNG DMRS to SSS</w:t>
              </w:r>
              <w:r w:rsidRPr="00794BF6">
                <w:rPr>
                  <w:rFonts w:ascii="Arial" w:eastAsia="Malgun Gothic" w:hAnsi="Arial" w:cs="Arial"/>
                  <w:sz w:val="18"/>
                  <w:szCs w:val="18"/>
                  <w:vertAlign w:val="superscript"/>
                  <w:lang w:val="en-US"/>
                </w:rPr>
                <w:t>Note 1</w:t>
              </w:r>
            </w:ins>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6D2BC513" w14:textId="77777777" w:rsidR="00DF4E1D" w:rsidRPr="00794BF6" w:rsidRDefault="00DF4E1D" w:rsidP="00BE151B">
            <w:pPr>
              <w:spacing w:after="0"/>
              <w:rPr>
                <w:ins w:id="14705" w:author="CATT" w:date="2021-04-22T15:37:00Z"/>
                <w:rFonts w:ascii="Arial" w:eastAsia="宋体" w:hAnsi="Arial" w:cs="Arial"/>
                <w:sz w:val="18"/>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43344CCF" w14:textId="77777777" w:rsidR="00DF4E1D" w:rsidRPr="00794BF6" w:rsidRDefault="00DF4E1D" w:rsidP="00BE151B">
            <w:pPr>
              <w:spacing w:after="0"/>
              <w:rPr>
                <w:ins w:id="14706"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73720C" w14:textId="77777777" w:rsidR="00DF4E1D" w:rsidRPr="00794BF6" w:rsidRDefault="00DF4E1D" w:rsidP="00BE151B">
            <w:pPr>
              <w:spacing w:after="0"/>
              <w:rPr>
                <w:ins w:id="14707"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EB0FD4" w14:textId="77777777" w:rsidR="00DF4E1D" w:rsidRPr="00794BF6" w:rsidRDefault="00DF4E1D" w:rsidP="00BE151B">
            <w:pPr>
              <w:spacing w:after="0"/>
              <w:rPr>
                <w:ins w:id="14708" w:author="CATT" w:date="2021-04-22T15:37: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7CAE6D8" w14:textId="77777777" w:rsidR="00DF4E1D" w:rsidRPr="00794BF6" w:rsidRDefault="00DF4E1D" w:rsidP="00BE151B">
            <w:pPr>
              <w:spacing w:after="0"/>
              <w:rPr>
                <w:ins w:id="14709" w:author="CATT" w:date="2021-04-22T15:37:00Z"/>
                <w:rFonts w:ascii="Arial" w:eastAsia="宋体" w:hAnsi="Arial" w:cs="Arial"/>
                <w:sz w:val="18"/>
                <w:lang w:val="en-US"/>
              </w:rPr>
            </w:pPr>
          </w:p>
        </w:tc>
      </w:tr>
      <w:tr w:rsidR="00DF4E1D" w:rsidRPr="00794BF6" w14:paraId="08F5D77C" w14:textId="77777777" w:rsidTr="00BE151B">
        <w:trPr>
          <w:trHeight w:val="217"/>
          <w:jc w:val="center"/>
          <w:ins w:id="14710" w:author="CATT" w:date="2021-04-22T15:37:00Z"/>
        </w:trPr>
        <w:tc>
          <w:tcPr>
            <w:tcW w:w="3681" w:type="dxa"/>
            <w:tcBorders>
              <w:top w:val="single" w:sz="4" w:space="0" w:color="auto"/>
              <w:left w:val="single" w:sz="4" w:space="0" w:color="auto"/>
              <w:bottom w:val="single" w:sz="4" w:space="0" w:color="auto"/>
              <w:right w:val="single" w:sz="4" w:space="0" w:color="auto"/>
            </w:tcBorders>
            <w:hideMark/>
          </w:tcPr>
          <w:p w14:paraId="77F7D394" w14:textId="77777777" w:rsidR="00DF4E1D" w:rsidRPr="00794BF6" w:rsidRDefault="00DF4E1D" w:rsidP="00BE151B">
            <w:pPr>
              <w:rPr>
                <w:ins w:id="14711" w:author="CATT" w:date="2021-04-22T15:37:00Z"/>
                <w:rFonts w:eastAsia="宋体" w:cs="Arial"/>
                <w:lang w:val="en-US"/>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797CD87D" w14:textId="77777777" w:rsidR="00DF4E1D" w:rsidRPr="00794BF6" w:rsidRDefault="00DF4E1D" w:rsidP="00BE151B">
            <w:pPr>
              <w:spacing w:after="0"/>
              <w:rPr>
                <w:ins w:id="14712" w:author="CATT" w:date="2021-04-22T15:37:00Z"/>
                <w:rFonts w:ascii="Arial" w:eastAsia="宋体" w:hAnsi="Arial" w:cs="Arial"/>
                <w:sz w:val="18"/>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458A19B0" w14:textId="77777777" w:rsidR="00DF4E1D" w:rsidRPr="00794BF6" w:rsidRDefault="00DF4E1D" w:rsidP="00BE151B">
            <w:pPr>
              <w:spacing w:after="0"/>
              <w:rPr>
                <w:ins w:id="14713"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084C87" w14:textId="77777777" w:rsidR="00DF4E1D" w:rsidRPr="00794BF6" w:rsidRDefault="00DF4E1D" w:rsidP="00BE151B">
            <w:pPr>
              <w:spacing w:after="0"/>
              <w:rPr>
                <w:ins w:id="14714" w:author="CATT" w:date="2021-04-22T15:37:00Z"/>
                <w:rFonts w:ascii="Arial" w:eastAsia="宋体"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6CBDD7" w14:textId="77777777" w:rsidR="00DF4E1D" w:rsidRPr="00794BF6" w:rsidRDefault="00DF4E1D" w:rsidP="00BE151B">
            <w:pPr>
              <w:spacing w:after="0"/>
              <w:rPr>
                <w:ins w:id="14715" w:author="CATT" w:date="2021-04-22T15:37:00Z"/>
                <w:rFonts w:ascii="Arial" w:eastAsia="宋体"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9BBE967" w14:textId="77777777" w:rsidR="00DF4E1D" w:rsidRPr="00794BF6" w:rsidRDefault="00DF4E1D" w:rsidP="00BE151B">
            <w:pPr>
              <w:spacing w:after="0"/>
              <w:rPr>
                <w:ins w:id="14716" w:author="CATT" w:date="2021-04-22T15:37:00Z"/>
                <w:rFonts w:ascii="Arial" w:eastAsia="宋体" w:hAnsi="Arial" w:cs="Arial"/>
                <w:sz w:val="18"/>
                <w:lang w:val="en-US"/>
              </w:rPr>
            </w:pPr>
          </w:p>
        </w:tc>
      </w:tr>
      <w:tr w:rsidR="00DF4E1D" w:rsidRPr="00794BF6" w14:paraId="0B05BE46" w14:textId="77777777" w:rsidTr="00BE151B">
        <w:trPr>
          <w:trHeight w:val="113"/>
          <w:jc w:val="center"/>
          <w:ins w:id="14717" w:author="CATT" w:date="2021-04-22T15:37:00Z"/>
        </w:trPr>
        <w:tc>
          <w:tcPr>
            <w:tcW w:w="3681" w:type="dxa"/>
            <w:tcBorders>
              <w:top w:val="single" w:sz="4" w:space="0" w:color="auto"/>
              <w:left w:val="single" w:sz="4" w:space="0" w:color="auto"/>
              <w:bottom w:val="single" w:sz="4" w:space="0" w:color="auto"/>
              <w:right w:val="single" w:sz="4" w:space="0" w:color="auto"/>
            </w:tcBorders>
            <w:vAlign w:val="center"/>
            <w:hideMark/>
          </w:tcPr>
          <w:p w14:paraId="5A5852F6" w14:textId="77777777" w:rsidR="00DF4E1D" w:rsidRPr="00794BF6" w:rsidRDefault="00DF4E1D" w:rsidP="00BE151B">
            <w:pPr>
              <w:keepNext/>
              <w:keepLines/>
              <w:spacing w:after="0"/>
              <w:rPr>
                <w:ins w:id="14718" w:author="CATT" w:date="2021-04-22T15:37:00Z"/>
                <w:rFonts w:ascii="Arial" w:eastAsia="Calibri" w:hAnsi="Arial" w:cs="Arial"/>
                <w:sz w:val="18"/>
                <w:szCs w:val="18"/>
              </w:rPr>
            </w:pPr>
            <w:ins w:id="14719" w:author="CATT" w:date="2021-04-22T15:37:00Z">
              <w:r w:rsidRPr="00794BF6">
                <w:rPr>
                  <w:rFonts w:ascii="Arial" w:eastAsia="Calibri" w:hAnsi="Arial" w:cs="Arial"/>
                  <w:position w:val="-12"/>
                  <w:sz w:val="18"/>
                  <w:szCs w:val="22"/>
                  <w:lang w:val="en-US"/>
                </w:rPr>
                <w:object w:dxaOrig="840" w:dyaOrig="348" w14:anchorId="3E036A00">
                  <v:shape id="_x0000_i1079" type="#_x0000_t75" style="width:42pt;height:17.55pt" o:ole="" fillcolor="window">
                    <v:imagedata r:id="rId21" o:title=""/>
                  </v:shape>
                  <o:OLEObject Type="Embed" ProgID="Equation.3" ShapeID="_x0000_i1079" DrawAspect="Content" ObjectID="_1683391126" r:id="rId74"/>
                </w:object>
              </w:r>
            </w:ins>
          </w:p>
        </w:tc>
        <w:tc>
          <w:tcPr>
            <w:tcW w:w="1215" w:type="dxa"/>
            <w:tcBorders>
              <w:top w:val="single" w:sz="4" w:space="0" w:color="auto"/>
              <w:left w:val="single" w:sz="4" w:space="0" w:color="auto"/>
              <w:bottom w:val="single" w:sz="4" w:space="0" w:color="auto"/>
              <w:right w:val="single" w:sz="4" w:space="0" w:color="auto"/>
            </w:tcBorders>
            <w:vAlign w:val="center"/>
            <w:hideMark/>
          </w:tcPr>
          <w:p w14:paraId="097399F0" w14:textId="77777777" w:rsidR="00DF4E1D" w:rsidRPr="00794BF6" w:rsidRDefault="00DF4E1D" w:rsidP="00BE151B">
            <w:pPr>
              <w:keepNext/>
              <w:keepLines/>
              <w:spacing w:after="0"/>
              <w:jc w:val="center"/>
              <w:rPr>
                <w:ins w:id="14720" w:author="CATT" w:date="2021-04-22T15:37:00Z"/>
                <w:rFonts w:ascii="Arial" w:eastAsia="宋体" w:hAnsi="Arial"/>
                <w:sz w:val="18"/>
                <w:lang w:val="en-US"/>
              </w:rPr>
            </w:pPr>
            <w:ins w:id="14721" w:author="CATT" w:date="2021-04-22T15:37:00Z">
              <w:r w:rsidRPr="00794BF6">
                <w:rPr>
                  <w:rFonts w:ascii="Arial" w:eastAsia="等线" w:hAnsi="Arial" w:cs="Arial"/>
                  <w:sz w:val="18"/>
                  <w:szCs w:val="22"/>
                  <w:lang w:val="en-US"/>
                </w:rPr>
                <w:t>dB</w:t>
              </w:r>
            </w:ins>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32E53540" w14:textId="77777777" w:rsidR="00DF4E1D" w:rsidRPr="00794BF6" w:rsidRDefault="00DF4E1D" w:rsidP="00BE151B">
            <w:pPr>
              <w:keepNext/>
              <w:keepLines/>
              <w:spacing w:after="0"/>
              <w:jc w:val="center"/>
              <w:rPr>
                <w:ins w:id="14722" w:author="CATT" w:date="2021-04-22T15:37:00Z"/>
                <w:rFonts w:ascii="Arial" w:eastAsia="等线" w:hAnsi="Arial" w:cs="Arial"/>
                <w:sz w:val="18"/>
                <w:szCs w:val="22"/>
                <w:lang w:val="en-US" w:eastAsia="zh-CN"/>
              </w:rPr>
            </w:pPr>
            <w:ins w:id="14723" w:author="CATT" w:date="2021-04-22T15:37:00Z">
              <w:r w:rsidRPr="00794BF6">
                <w:rPr>
                  <w:rFonts w:ascii="Arial" w:eastAsia="等线" w:hAnsi="Arial" w:cs="Arial"/>
                  <w:sz w:val="18"/>
                  <w:szCs w:val="22"/>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E38A069" w14:textId="77777777" w:rsidR="00DF4E1D" w:rsidRPr="00794BF6" w:rsidRDefault="00DF4E1D" w:rsidP="00BE151B">
            <w:pPr>
              <w:keepNext/>
              <w:keepLines/>
              <w:spacing w:after="0"/>
              <w:jc w:val="center"/>
              <w:rPr>
                <w:ins w:id="14724" w:author="CATT" w:date="2021-04-22T15:37:00Z"/>
                <w:rFonts w:ascii="Arial" w:eastAsia="等线" w:hAnsi="Arial" w:cs="Arial"/>
                <w:sz w:val="18"/>
                <w:szCs w:val="22"/>
                <w:lang w:val="en-US"/>
              </w:rPr>
            </w:pPr>
            <w:ins w:id="14725" w:author="CATT" w:date="2021-04-22T15:37:00Z">
              <w:r w:rsidRPr="00794BF6">
                <w:rPr>
                  <w:rFonts w:ascii="Arial" w:eastAsia="等线" w:hAnsi="Arial" w:cs="Arial"/>
                  <w:sz w:val="18"/>
                  <w:szCs w:val="22"/>
                  <w:lang w:val="en-US" w:eastAsia="zh-CN"/>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D6E8C8B" w14:textId="77777777" w:rsidR="00DF4E1D" w:rsidRPr="00794BF6" w:rsidRDefault="00DF4E1D" w:rsidP="00BE151B">
            <w:pPr>
              <w:keepNext/>
              <w:keepLines/>
              <w:spacing w:after="0"/>
              <w:jc w:val="center"/>
              <w:rPr>
                <w:ins w:id="14726" w:author="CATT" w:date="2021-04-22T15:37:00Z"/>
                <w:rFonts w:ascii="Arial" w:eastAsia="等线" w:hAnsi="Arial" w:cs="Arial"/>
                <w:sz w:val="18"/>
                <w:szCs w:val="22"/>
                <w:lang w:val="en-US"/>
              </w:rPr>
            </w:pPr>
            <w:ins w:id="14727" w:author="CATT" w:date="2021-04-22T15:37:00Z">
              <w:r w:rsidRPr="00794BF6">
                <w:rPr>
                  <w:rFonts w:ascii="Arial" w:eastAsia="等线" w:hAnsi="Arial" w:cs="Arial"/>
                  <w:sz w:val="18"/>
                  <w:szCs w:val="22"/>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512BDBD" w14:textId="77777777" w:rsidR="00DF4E1D" w:rsidRPr="00794BF6" w:rsidRDefault="00DF4E1D" w:rsidP="00BE151B">
            <w:pPr>
              <w:keepNext/>
              <w:keepLines/>
              <w:spacing w:after="0"/>
              <w:jc w:val="center"/>
              <w:rPr>
                <w:ins w:id="14728" w:author="CATT" w:date="2021-04-22T15:37:00Z"/>
                <w:rFonts w:ascii="Arial" w:eastAsia="等线" w:hAnsi="Arial" w:cs="Arial"/>
                <w:sz w:val="18"/>
                <w:szCs w:val="22"/>
                <w:lang w:val="en-US"/>
              </w:rPr>
            </w:pPr>
            <w:ins w:id="14729" w:author="CATT" w:date="2021-04-22T15:37:00Z">
              <w:r w:rsidRPr="00794BF6">
                <w:rPr>
                  <w:rFonts w:ascii="Arial" w:eastAsia="等线" w:hAnsi="Arial" w:cs="Arial"/>
                  <w:sz w:val="18"/>
                  <w:szCs w:val="22"/>
                  <w:lang w:val="en-US" w:eastAsia="zh-CN"/>
                </w:rPr>
                <w:t>-3</w:t>
              </w:r>
            </w:ins>
          </w:p>
        </w:tc>
      </w:tr>
      <w:tr w:rsidR="00DF4E1D" w:rsidRPr="00794BF6" w14:paraId="39FE0166" w14:textId="77777777" w:rsidTr="00BE151B">
        <w:trPr>
          <w:trHeight w:val="113"/>
          <w:jc w:val="center"/>
          <w:ins w:id="14730" w:author="CATT" w:date="2021-04-22T15:37:00Z"/>
        </w:trPr>
        <w:tc>
          <w:tcPr>
            <w:tcW w:w="8220" w:type="dxa"/>
            <w:gridSpan w:val="7"/>
            <w:tcBorders>
              <w:top w:val="single" w:sz="4" w:space="0" w:color="auto"/>
              <w:left w:val="single" w:sz="4" w:space="0" w:color="auto"/>
              <w:bottom w:val="single" w:sz="4" w:space="0" w:color="auto"/>
              <w:right w:val="single" w:sz="4" w:space="0" w:color="auto"/>
            </w:tcBorders>
            <w:vAlign w:val="center"/>
            <w:hideMark/>
          </w:tcPr>
          <w:p w14:paraId="76614943" w14:textId="77777777" w:rsidR="00DF4E1D" w:rsidRPr="00794BF6" w:rsidRDefault="00DF4E1D" w:rsidP="00BE151B">
            <w:pPr>
              <w:keepNext/>
              <w:keepLines/>
              <w:spacing w:after="0"/>
              <w:ind w:left="851" w:hanging="851"/>
              <w:rPr>
                <w:ins w:id="14731" w:author="CATT" w:date="2021-04-22T15:37:00Z"/>
                <w:rFonts w:ascii="Arial" w:eastAsia="等线" w:hAnsi="Arial" w:cs="Arial"/>
                <w:sz w:val="18"/>
                <w:szCs w:val="22"/>
                <w:lang w:val="en-US"/>
              </w:rPr>
            </w:pPr>
            <w:ins w:id="14732" w:author="CATT" w:date="2021-04-22T15:37:00Z">
              <w:r w:rsidRPr="00794BF6">
                <w:rPr>
                  <w:rFonts w:ascii="Arial" w:eastAsia="等线" w:hAnsi="Arial" w:cs="Arial"/>
                  <w:sz w:val="18"/>
                  <w:szCs w:val="22"/>
                  <w:lang w:val="en-US"/>
                </w:rPr>
                <w:t>Note 1:</w:t>
              </w:r>
              <w:r w:rsidRPr="00794BF6">
                <w:rPr>
                  <w:rFonts w:ascii="Arial" w:eastAsia="等线" w:hAnsi="Arial" w:cs="Arial"/>
                  <w:sz w:val="18"/>
                  <w:szCs w:val="22"/>
                  <w:lang w:val="en-US"/>
                </w:rPr>
                <w:tab/>
                <w:t>OCNG shall be used such that both cells are fully allocated and a constant total transmitted power spectral density is achieved for all OFDM symbols.</w:t>
              </w:r>
            </w:ins>
          </w:p>
          <w:p w14:paraId="0D447446" w14:textId="77777777" w:rsidR="00DF4E1D" w:rsidRPr="00794BF6" w:rsidRDefault="00DF4E1D" w:rsidP="00BE151B">
            <w:pPr>
              <w:keepNext/>
              <w:keepLines/>
              <w:spacing w:after="0"/>
              <w:ind w:left="851" w:hanging="851"/>
              <w:rPr>
                <w:ins w:id="14733" w:author="CATT" w:date="2021-04-22T15:37:00Z"/>
                <w:rFonts w:ascii="Arial" w:eastAsia="等线" w:hAnsi="Arial" w:cs="Arial"/>
                <w:sz w:val="18"/>
                <w:szCs w:val="22"/>
                <w:lang w:val="en-US"/>
              </w:rPr>
            </w:pPr>
            <w:ins w:id="14734" w:author="CATT" w:date="2021-04-22T15:37:00Z">
              <w:r w:rsidRPr="00794BF6">
                <w:rPr>
                  <w:rFonts w:ascii="Arial" w:eastAsia="等线" w:hAnsi="Arial" w:cs="Arial"/>
                  <w:sz w:val="18"/>
                  <w:szCs w:val="22"/>
                  <w:lang w:val="en-US"/>
                </w:rPr>
                <w:t>Note 2:</w:t>
              </w:r>
              <w:r w:rsidRPr="00794BF6">
                <w:rPr>
                  <w:rFonts w:ascii="Arial" w:eastAsia="等线" w:hAnsi="Arial" w:cs="Arial"/>
                  <w:sz w:val="18"/>
                  <w:szCs w:val="22"/>
                  <w:lang w:val="en-US"/>
                </w:rPr>
                <w:tab/>
                <w:t xml:space="preserve">Interference from other cells and noise sources not specified in the test is assumed to be constant over subcarriers and time and shall be modelled as AWGN of appropriate power for </w:t>
              </w:r>
            </w:ins>
            <w:ins w:id="14735" w:author="CATT" w:date="2021-04-22T15:37:00Z">
              <w:r w:rsidRPr="00794BF6">
                <w:rPr>
                  <w:rFonts w:ascii="Arial" w:eastAsia="Calibri" w:hAnsi="Arial" w:cs="v4.2.0"/>
                  <w:position w:val="-12"/>
                  <w:sz w:val="18"/>
                  <w:szCs w:val="22"/>
                  <w:lang w:val="en-US"/>
                </w:rPr>
                <w:object w:dxaOrig="372" w:dyaOrig="348" w14:anchorId="24064D4E">
                  <v:shape id="_x0000_i1080" type="#_x0000_t75" style="width:18.45pt;height:17.55pt" o:ole="" fillcolor="window">
                    <v:imagedata r:id="rId16" o:title=""/>
                  </v:shape>
                  <o:OLEObject Type="Embed" ProgID="Equation.3" ShapeID="_x0000_i1080" DrawAspect="Content" ObjectID="_1683391127" r:id="rId75"/>
                </w:object>
              </w:r>
            </w:ins>
            <w:ins w:id="14736" w:author="CATT" w:date="2021-04-22T15:37:00Z">
              <w:r w:rsidRPr="00794BF6">
                <w:rPr>
                  <w:rFonts w:ascii="Arial" w:eastAsia="等线" w:hAnsi="Arial" w:cs="Arial"/>
                  <w:sz w:val="18"/>
                  <w:szCs w:val="22"/>
                  <w:lang w:val="en-US"/>
                </w:rPr>
                <w:t xml:space="preserve"> to be fulfilled.</w:t>
              </w:r>
            </w:ins>
          </w:p>
          <w:p w14:paraId="162D4852" w14:textId="77777777" w:rsidR="00DF4E1D" w:rsidRPr="00794BF6" w:rsidRDefault="00DF4E1D" w:rsidP="00BE151B">
            <w:pPr>
              <w:keepNext/>
              <w:keepLines/>
              <w:spacing w:after="0"/>
              <w:ind w:left="851" w:hanging="851"/>
              <w:rPr>
                <w:ins w:id="14737" w:author="CATT" w:date="2021-04-22T15:37:00Z"/>
                <w:rFonts w:ascii="Arial" w:eastAsia="等线" w:hAnsi="Arial" w:cs="Arial"/>
                <w:sz w:val="18"/>
                <w:szCs w:val="22"/>
                <w:lang w:val="en-US"/>
              </w:rPr>
            </w:pPr>
            <w:ins w:id="14738" w:author="CATT" w:date="2021-04-22T15:37:00Z">
              <w:r w:rsidRPr="00794BF6">
                <w:rPr>
                  <w:rFonts w:ascii="Arial" w:eastAsia="等线" w:hAnsi="Arial" w:cs="Arial"/>
                  <w:sz w:val="18"/>
                  <w:szCs w:val="22"/>
                  <w:lang w:val="en-US"/>
                </w:rPr>
                <w:t>Note 3:</w:t>
              </w:r>
              <w:r w:rsidRPr="00794BF6">
                <w:rPr>
                  <w:rFonts w:ascii="Arial" w:eastAsia="等线" w:hAnsi="Arial" w:cs="Arial"/>
                  <w:sz w:val="18"/>
                  <w:szCs w:val="22"/>
                  <w:lang w:val="en-US"/>
                </w:rPr>
                <w:tab/>
                <w:t>CSI-RSRQ, CSI-RSRP and Io levels have been derived from other parameters for information purposes. They are not settable parameters themselves.</w:t>
              </w:r>
            </w:ins>
          </w:p>
          <w:p w14:paraId="623C2FAE" w14:textId="77777777" w:rsidR="00DF4E1D" w:rsidRPr="00794BF6" w:rsidRDefault="00DF4E1D" w:rsidP="00BE151B">
            <w:pPr>
              <w:keepNext/>
              <w:keepLines/>
              <w:spacing w:after="0"/>
              <w:ind w:left="851" w:hanging="851"/>
              <w:rPr>
                <w:ins w:id="14739" w:author="CATT" w:date="2021-04-22T15:37:00Z"/>
                <w:rFonts w:ascii="Arial" w:eastAsia="等线" w:hAnsi="Arial" w:cs="Arial"/>
                <w:sz w:val="18"/>
                <w:szCs w:val="22"/>
                <w:lang w:val="en-US"/>
              </w:rPr>
            </w:pPr>
            <w:ins w:id="14740" w:author="CATT" w:date="2021-04-22T15:37:00Z">
              <w:r w:rsidRPr="00794BF6">
                <w:rPr>
                  <w:rFonts w:ascii="Arial" w:eastAsia="等线" w:hAnsi="Arial" w:cs="Arial"/>
                  <w:sz w:val="18"/>
                  <w:szCs w:val="22"/>
                  <w:lang w:val="en-US"/>
                </w:rPr>
                <w:t>Note 4:</w:t>
              </w:r>
              <w:r w:rsidRPr="00794BF6">
                <w:rPr>
                  <w:rFonts w:ascii="Arial" w:eastAsia="等线" w:hAnsi="Arial" w:cs="Arial"/>
                  <w:sz w:val="18"/>
                  <w:szCs w:val="22"/>
                  <w:lang w:val="en-US"/>
                </w:rPr>
                <w:tab/>
                <w:t>CSI-RSRQ and CSI-RSRP minimum requirements are specified assuming independent interference and noise at each receiver antenna port.</w:t>
              </w:r>
            </w:ins>
          </w:p>
        </w:tc>
      </w:tr>
    </w:tbl>
    <w:p w14:paraId="60888211" w14:textId="77777777" w:rsidR="00DF4E1D" w:rsidRPr="00794BF6" w:rsidRDefault="00DF4E1D" w:rsidP="00DF4E1D">
      <w:pPr>
        <w:rPr>
          <w:ins w:id="14741" w:author="CATT" w:date="2021-04-22T15:37:00Z"/>
          <w:rFonts w:eastAsia="宋体"/>
        </w:rPr>
      </w:pPr>
    </w:p>
    <w:p w14:paraId="6FF2A21C" w14:textId="77777777" w:rsidR="00DF4E1D" w:rsidRPr="00794BF6" w:rsidRDefault="00DF4E1D" w:rsidP="00DF4E1D">
      <w:pPr>
        <w:keepNext/>
        <w:keepLines/>
        <w:spacing w:before="60"/>
        <w:jc w:val="center"/>
        <w:rPr>
          <w:ins w:id="14742" w:author="CATT" w:date="2021-04-22T15:37:00Z"/>
          <w:rFonts w:ascii="Arial" w:eastAsia="等线" w:hAnsi="Arial" w:cs="Arial"/>
          <w:b/>
          <w:sz w:val="22"/>
          <w:szCs w:val="22"/>
        </w:rPr>
      </w:pPr>
      <w:ins w:id="14743" w:author="CATT" w:date="2021-04-22T15:37:00Z">
        <w:r w:rsidRPr="00794BF6">
          <w:rPr>
            <w:rFonts w:ascii="Arial" w:eastAsia="等线" w:hAnsi="Arial" w:cs="Arial"/>
            <w:b/>
            <w:sz w:val="22"/>
            <w:szCs w:val="22"/>
          </w:rPr>
          <w:t>Table A.5.7.2.2.2-</w:t>
        </w:r>
        <w:r w:rsidRPr="00794BF6">
          <w:rPr>
            <w:rFonts w:ascii="Arial" w:eastAsia="等线" w:hAnsi="Arial" w:cs="Arial"/>
            <w:b/>
            <w:sz w:val="22"/>
            <w:szCs w:val="22"/>
            <w:lang w:eastAsia="zh-CN"/>
          </w:rPr>
          <w:t>3</w:t>
        </w:r>
        <w:r w:rsidRPr="00794BF6">
          <w:rPr>
            <w:rFonts w:ascii="Arial" w:eastAsia="等线" w:hAnsi="Arial" w:cs="Arial"/>
            <w:b/>
            <w:sz w:val="22"/>
            <w:szCs w:val="22"/>
          </w:rPr>
          <w:t>: CSI-RSR</w:t>
        </w:r>
        <w:r w:rsidRPr="00794BF6">
          <w:rPr>
            <w:rFonts w:ascii="Arial" w:eastAsia="等线" w:hAnsi="Arial" w:cs="Arial"/>
            <w:b/>
            <w:sz w:val="22"/>
            <w:szCs w:val="22"/>
            <w:lang w:eastAsia="zh-CN"/>
          </w:rPr>
          <w:t>Q</w:t>
        </w:r>
        <w:r w:rsidRPr="00794BF6">
          <w:rPr>
            <w:rFonts w:ascii="Arial" w:eastAsia="等线" w:hAnsi="Arial" w:cs="Arial"/>
            <w:b/>
            <w:sz w:val="22"/>
            <w:szCs w:val="22"/>
          </w:rPr>
          <w:t xml:space="preserve"> Int</w:t>
        </w:r>
        <w:r w:rsidRPr="00794BF6">
          <w:rPr>
            <w:rFonts w:ascii="Arial" w:eastAsia="等线" w:hAnsi="Arial" w:cs="Arial"/>
            <w:b/>
            <w:sz w:val="22"/>
            <w:szCs w:val="22"/>
            <w:lang w:eastAsia="zh-CN"/>
          </w:rPr>
          <w:t>er</w:t>
        </w:r>
        <w:r w:rsidRPr="00794BF6">
          <w:rPr>
            <w:rFonts w:ascii="Arial" w:eastAsia="等线" w:hAnsi="Arial" w:cs="Arial"/>
            <w:b/>
            <w:sz w:val="22"/>
            <w:szCs w:val="22"/>
          </w:rPr>
          <w:t xml:space="preserve"> frequency OTA related test parameters</w:t>
        </w:r>
      </w:ins>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1270"/>
        <w:gridCol w:w="830"/>
        <w:gridCol w:w="831"/>
        <w:gridCol w:w="831"/>
        <w:gridCol w:w="832"/>
      </w:tblGrid>
      <w:tr w:rsidR="00DF4E1D" w:rsidRPr="00794BF6" w14:paraId="60645A17" w14:textId="77777777" w:rsidTr="00BE151B">
        <w:trPr>
          <w:trHeight w:val="20"/>
          <w:jc w:val="center"/>
          <w:ins w:id="14744" w:author="CATT" w:date="2021-04-22T15:37: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A420781" w14:textId="77777777" w:rsidR="00DF4E1D" w:rsidRPr="00794BF6" w:rsidRDefault="00DF4E1D" w:rsidP="00BE151B">
            <w:pPr>
              <w:keepNext/>
              <w:keepLines/>
              <w:spacing w:after="0"/>
              <w:jc w:val="center"/>
              <w:rPr>
                <w:ins w:id="14745" w:author="CATT" w:date="2021-04-22T15:37:00Z"/>
                <w:rFonts w:ascii="Arial" w:eastAsia="等线" w:hAnsi="Arial" w:cs="Arial"/>
                <w:b/>
                <w:sz w:val="18"/>
                <w:szCs w:val="22"/>
                <w:lang w:val="en-US"/>
              </w:rPr>
            </w:pPr>
            <w:ins w:id="14746" w:author="CATT" w:date="2021-04-22T15:37:00Z">
              <w:r w:rsidRPr="00794BF6">
                <w:rPr>
                  <w:rFonts w:ascii="Arial" w:eastAsia="等线" w:hAnsi="Arial" w:cs="Arial"/>
                  <w:b/>
                  <w:sz w:val="18"/>
                  <w:szCs w:val="22"/>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226B8F4" w14:textId="77777777" w:rsidR="00DF4E1D" w:rsidRPr="00794BF6" w:rsidRDefault="00DF4E1D" w:rsidP="00BE151B">
            <w:pPr>
              <w:keepNext/>
              <w:keepLines/>
              <w:spacing w:after="0"/>
              <w:jc w:val="center"/>
              <w:rPr>
                <w:ins w:id="14747" w:author="CATT" w:date="2021-04-22T15:37:00Z"/>
                <w:rFonts w:ascii="Arial" w:eastAsia="等线" w:hAnsi="Arial" w:cs="Arial"/>
                <w:b/>
                <w:sz w:val="18"/>
                <w:szCs w:val="22"/>
                <w:lang w:val="en-US"/>
              </w:rPr>
            </w:pPr>
            <w:ins w:id="14748" w:author="CATT" w:date="2021-04-22T15:37:00Z">
              <w:r w:rsidRPr="00794BF6">
                <w:rPr>
                  <w:rFonts w:ascii="Arial" w:eastAsia="等线" w:hAnsi="Arial" w:cs="Arial"/>
                  <w:b/>
                  <w:sz w:val="18"/>
                  <w:szCs w:val="22"/>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292415C" w14:textId="77777777" w:rsidR="00DF4E1D" w:rsidRPr="00794BF6" w:rsidRDefault="00DF4E1D" w:rsidP="00BE151B">
            <w:pPr>
              <w:keepNext/>
              <w:keepLines/>
              <w:spacing w:after="0"/>
              <w:jc w:val="center"/>
              <w:rPr>
                <w:ins w:id="14749" w:author="CATT" w:date="2021-04-22T15:37:00Z"/>
                <w:rFonts w:ascii="Arial" w:eastAsia="等线" w:hAnsi="Arial" w:cs="Arial"/>
                <w:b/>
                <w:sz w:val="18"/>
                <w:szCs w:val="22"/>
                <w:lang w:val="en-US"/>
              </w:rPr>
            </w:pPr>
            <w:ins w:id="14750" w:author="CATT" w:date="2021-04-22T15:37:00Z">
              <w:r w:rsidRPr="00794BF6">
                <w:rPr>
                  <w:rFonts w:ascii="Arial" w:eastAsia="等线" w:hAnsi="Arial" w:cs="Arial"/>
                  <w:b/>
                  <w:sz w:val="18"/>
                  <w:szCs w:val="22"/>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FE21C4C" w14:textId="77777777" w:rsidR="00DF4E1D" w:rsidRPr="00794BF6" w:rsidRDefault="00DF4E1D" w:rsidP="00BE151B">
            <w:pPr>
              <w:keepNext/>
              <w:keepLines/>
              <w:spacing w:after="0"/>
              <w:jc w:val="center"/>
              <w:rPr>
                <w:ins w:id="14751" w:author="CATT" w:date="2021-04-22T15:37:00Z"/>
                <w:rFonts w:ascii="Arial" w:eastAsia="等线" w:hAnsi="Arial" w:cs="Arial"/>
                <w:b/>
                <w:sz w:val="18"/>
                <w:szCs w:val="22"/>
                <w:lang w:val="en-US" w:eastAsia="zh-CN"/>
              </w:rPr>
            </w:pPr>
            <w:ins w:id="14752" w:author="CATT" w:date="2021-04-22T15:37:00Z">
              <w:r w:rsidRPr="00794BF6">
                <w:rPr>
                  <w:rFonts w:ascii="Arial" w:eastAsia="等线" w:hAnsi="Arial" w:cs="Arial"/>
                  <w:b/>
                  <w:sz w:val="18"/>
                  <w:szCs w:val="22"/>
                  <w:lang w:val="en-US"/>
                </w:rPr>
                <w:t xml:space="preserve">Test </w:t>
              </w:r>
              <w:r w:rsidRPr="00794BF6">
                <w:rPr>
                  <w:rFonts w:ascii="Arial" w:eastAsia="等线" w:hAnsi="Arial" w:cs="Arial"/>
                  <w:b/>
                  <w:sz w:val="18"/>
                  <w:szCs w:val="22"/>
                  <w:lang w:val="en-US" w:eastAsia="zh-CN"/>
                </w:rPr>
                <w:t>2</w:t>
              </w:r>
            </w:ins>
          </w:p>
        </w:tc>
      </w:tr>
      <w:tr w:rsidR="00DF4E1D" w:rsidRPr="00794BF6" w14:paraId="618C4705" w14:textId="77777777" w:rsidTr="00BE151B">
        <w:trPr>
          <w:trHeight w:val="20"/>
          <w:jc w:val="center"/>
          <w:ins w:id="14753" w:author="CATT" w:date="2021-04-22T15:37:00Z"/>
        </w:trPr>
        <w:tc>
          <w:tcPr>
            <w:tcW w:w="8223" w:type="dxa"/>
            <w:vMerge/>
            <w:tcBorders>
              <w:top w:val="single" w:sz="4" w:space="0" w:color="auto"/>
              <w:left w:val="single" w:sz="4" w:space="0" w:color="auto"/>
              <w:bottom w:val="single" w:sz="4" w:space="0" w:color="auto"/>
              <w:right w:val="single" w:sz="4" w:space="0" w:color="auto"/>
            </w:tcBorders>
            <w:vAlign w:val="center"/>
            <w:hideMark/>
          </w:tcPr>
          <w:p w14:paraId="04E103F8" w14:textId="77777777" w:rsidR="00DF4E1D" w:rsidRPr="00794BF6" w:rsidRDefault="00DF4E1D" w:rsidP="00BE151B">
            <w:pPr>
              <w:spacing w:after="0"/>
              <w:rPr>
                <w:ins w:id="14754" w:author="CATT" w:date="2021-04-22T15:37:00Z"/>
                <w:rFonts w:ascii="Arial" w:eastAsia="宋体"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61EBE1" w14:textId="77777777" w:rsidR="00DF4E1D" w:rsidRPr="00794BF6" w:rsidRDefault="00DF4E1D" w:rsidP="00BE151B">
            <w:pPr>
              <w:spacing w:after="0"/>
              <w:rPr>
                <w:ins w:id="14755" w:author="CATT" w:date="2021-04-22T15:37:00Z"/>
                <w:rFonts w:ascii="Arial" w:eastAsia="宋体"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2A2E5B7" w14:textId="77777777" w:rsidR="00DF4E1D" w:rsidRPr="00794BF6" w:rsidRDefault="00DF4E1D" w:rsidP="00BE151B">
            <w:pPr>
              <w:keepNext/>
              <w:keepLines/>
              <w:spacing w:after="0"/>
              <w:jc w:val="center"/>
              <w:rPr>
                <w:ins w:id="14756" w:author="CATT" w:date="2021-04-22T15:37:00Z"/>
                <w:rFonts w:ascii="Arial" w:eastAsia="等线" w:hAnsi="Arial" w:cs="Arial"/>
                <w:b/>
                <w:sz w:val="18"/>
                <w:szCs w:val="22"/>
                <w:lang w:val="en-US" w:eastAsia="zh-CN"/>
              </w:rPr>
            </w:pPr>
            <w:ins w:id="14757" w:author="CATT" w:date="2021-04-22T15:37:00Z">
              <w:r w:rsidRPr="00794BF6">
                <w:rPr>
                  <w:rFonts w:ascii="Arial" w:eastAsia="等线" w:hAnsi="Arial" w:cs="Arial"/>
                  <w:b/>
                  <w:sz w:val="18"/>
                  <w:szCs w:val="22"/>
                  <w:lang w:val="en-US"/>
                </w:rPr>
                <w:t xml:space="preserve">Cell </w:t>
              </w:r>
              <w:r w:rsidRPr="00794BF6">
                <w:rPr>
                  <w:rFonts w:ascii="Arial" w:eastAsia="等线" w:hAnsi="Arial" w:cs="Arial"/>
                  <w:b/>
                  <w:sz w:val="18"/>
                  <w:szCs w:val="22"/>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E536231" w14:textId="77777777" w:rsidR="00DF4E1D" w:rsidRPr="00794BF6" w:rsidRDefault="00DF4E1D" w:rsidP="00BE151B">
            <w:pPr>
              <w:keepNext/>
              <w:keepLines/>
              <w:spacing w:after="0"/>
              <w:jc w:val="center"/>
              <w:rPr>
                <w:ins w:id="14758" w:author="CATT" w:date="2021-04-22T15:37:00Z"/>
                <w:rFonts w:ascii="Arial" w:eastAsia="等线" w:hAnsi="Arial" w:cs="Arial"/>
                <w:b/>
                <w:sz w:val="18"/>
                <w:szCs w:val="22"/>
                <w:lang w:val="en-US" w:eastAsia="zh-CN"/>
              </w:rPr>
            </w:pPr>
            <w:ins w:id="14759" w:author="CATT" w:date="2021-04-22T15:37:00Z">
              <w:r w:rsidRPr="00794BF6">
                <w:rPr>
                  <w:rFonts w:ascii="Arial" w:eastAsia="等线" w:hAnsi="Arial" w:cs="Arial"/>
                  <w:b/>
                  <w:sz w:val="18"/>
                  <w:szCs w:val="22"/>
                  <w:lang w:val="en-US"/>
                </w:rPr>
                <w:t xml:space="preserve">Cell </w:t>
              </w:r>
              <w:r w:rsidRPr="00794BF6">
                <w:rPr>
                  <w:rFonts w:ascii="Arial" w:eastAsia="等线" w:hAnsi="Arial" w:cs="Arial"/>
                  <w:b/>
                  <w:sz w:val="18"/>
                  <w:szCs w:val="22"/>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FEABAEF" w14:textId="77777777" w:rsidR="00DF4E1D" w:rsidRPr="00794BF6" w:rsidRDefault="00DF4E1D" w:rsidP="00BE151B">
            <w:pPr>
              <w:keepNext/>
              <w:keepLines/>
              <w:spacing w:after="0"/>
              <w:jc w:val="center"/>
              <w:rPr>
                <w:ins w:id="14760" w:author="CATT" w:date="2021-04-22T15:37:00Z"/>
                <w:rFonts w:ascii="Arial" w:eastAsia="等线" w:hAnsi="Arial" w:cs="Arial"/>
                <w:b/>
                <w:sz w:val="18"/>
                <w:szCs w:val="22"/>
                <w:lang w:val="en-US" w:eastAsia="zh-CN"/>
              </w:rPr>
            </w:pPr>
            <w:ins w:id="14761" w:author="CATT" w:date="2021-04-22T15:37:00Z">
              <w:r w:rsidRPr="00794BF6">
                <w:rPr>
                  <w:rFonts w:ascii="Arial" w:eastAsia="等线" w:hAnsi="Arial" w:cs="Arial"/>
                  <w:b/>
                  <w:sz w:val="18"/>
                  <w:szCs w:val="22"/>
                  <w:lang w:val="en-US"/>
                </w:rPr>
                <w:t xml:space="preserve">Cell </w:t>
              </w:r>
              <w:r w:rsidRPr="00794BF6">
                <w:rPr>
                  <w:rFonts w:ascii="Arial" w:eastAsia="等线" w:hAnsi="Arial" w:cs="Arial"/>
                  <w:b/>
                  <w:sz w:val="18"/>
                  <w:szCs w:val="22"/>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B122117" w14:textId="77777777" w:rsidR="00DF4E1D" w:rsidRPr="00794BF6" w:rsidRDefault="00DF4E1D" w:rsidP="00BE151B">
            <w:pPr>
              <w:keepNext/>
              <w:keepLines/>
              <w:spacing w:after="0"/>
              <w:jc w:val="center"/>
              <w:rPr>
                <w:ins w:id="14762" w:author="CATT" w:date="2021-04-22T15:37:00Z"/>
                <w:rFonts w:ascii="Arial" w:eastAsia="等线" w:hAnsi="Arial" w:cs="Arial"/>
                <w:b/>
                <w:sz w:val="18"/>
                <w:szCs w:val="22"/>
                <w:lang w:val="en-US" w:eastAsia="zh-CN"/>
              </w:rPr>
            </w:pPr>
            <w:ins w:id="14763" w:author="CATT" w:date="2021-04-22T15:37:00Z">
              <w:r w:rsidRPr="00794BF6">
                <w:rPr>
                  <w:rFonts w:ascii="Arial" w:eastAsia="等线" w:hAnsi="Arial" w:cs="Arial"/>
                  <w:b/>
                  <w:sz w:val="18"/>
                  <w:szCs w:val="22"/>
                  <w:lang w:val="en-US"/>
                </w:rPr>
                <w:t xml:space="preserve">Cell </w:t>
              </w:r>
              <w:r w:rsidRPr="00794BF6">
                <w:rPr>
                  <w:rFonts w:ascii="Arial" w:eastAsia="等线" w:hAnsi="Arial" w:cs="Arial"/>
                  <w:b/>
                  <w:sz w:val="18"/>
                  <w:szCs w:val="22"/>
                  <w:lang w:val="en-US" w:eastAsia="zh-CN"/>
                </w:rPr>
                <w:t>3</w:t>
              </w:r>
            </w:ins>
          </w:p>
        </w:tc>
      </w:tr>
      <w:tr w:rsidR="00DF4E1D" w:rsidRPr="00794BF6" w14:paraId="7062DC01" w14:textId="77777777" w:rsidTr="00BE151B">
        <w:trPr>
          <w:trHeight w:val="20"/>
          <w:jc w:val="center"/>
          <w:ins w:id="14764"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hideMark/>
          </w:tcPr>
          <w:p w14:paraId="5D8D7896" w14:textId="77777777" w:rsidR="00DF4E1D" w:rsidRPr="00794BF6" w:rsidRDefault="00DF4E1D" w:rsidP="00BE151B">
            <w:pPr>
              <w:keepNext/>
              <w:keepLines/>
              <w:spacing w:after="0"/>
              <w:rPr>
                <w:ins w:id="14765" w:author="CATT" w:date="2021-04-22T15:37:00Z"/>
                <w:rFonts w:ascii="Arial" w:eastAsia="等线" w:hAnsi="Arial" w:cs="Arial"/>
                <w:sz w:val="18"/>
                <w:szCs w:val="22"/>
                <w:lang w:val="da-DK"/>
              </w:rPr>
            </w:pPr>
            <w:ins w:id="14766" w:author="CATT" w:date="2021-04-22T15:37:00Z">
              <w:r w:rsidRPr="00794BF6">
                <w:rPr>
                  <w:rFonts w:ascii="Arial" w:eastAsia="等线" w:hAnsi="Arial" w:cs="Arial"/>
                  <w:sz w:val="18"/>
                  <w:szCs w:val="22"/>
                  <w:lang w:eastAsia="zh-CN"/>
                </w:rPr>
                <w:lastRenderedPageBreak/>
                <w:t>AoA setup</w:t>
              </w:r>
            </w:ins>
          </w:p>
        </w:tc>
        <w:tc>
          <w:tcPr>
            <w:tcW w:w="1271" w:type="dxa"/>
            <w:tcBorders>
              <w:top w:val="single" w:sz="4" w:space="0" w:color="auto"/>
              <w:left w:val="single" w:sz="4" w:space="0" w:color="auto"/>
              <w:bottom w:val="single" w:sz="4" w:space="0" w:color="auto"/>
              <w:right w:val="single" w:sz="4" w:space="0" w:color="auto"/>
            </w:tcBorders>
            <w:vAlign w:val="center"/>
          </w:tcPr>
          <w:p w14:paraId="1757F04E" w14:textId="77777777" w:rsidR="00DF4E1D" w:rsidRPr="00794BF6" w:rsidRDefault="00DF4E1D" w:rsidP="00BE151B">
            <w:pPr>
              <w:keepNext/>
              <w:keepLines/>
              <w:spacing w:after="0"/>
              <w:jc w:val="center"/>
              <w:rPr>
                <w:ins w:id="14767" w:author="CATT" w:date="2021-04-22T15:37:00Z"/>
                <w:rFonts w:ascii="Arial" w:eastAsia="等线" w:hAnsi="Arial" w:cs="Arial"/>
                <w:sz w:val="18"/>
                <w:szCs w:val="22"/>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3AAA3B3" w14:textId="77777777" w:rsidR="00DF4E1D" w:rsidRPr="00794BF6" w:rsidRDefault="00DF4E1D" w:rsidP="00BE151B">
            <w:pPr>
              <w:keepNext/>
              <w:keepLines/>
              <w:spacing w:after="0"/>
              <w:jc w:val="center"/>
              <w:rPr>
                <w:ins w:id="14768" w:author="CATT" w:date="2021-04-22T15:37:00Z"/>
                <w:rFonts w:ascii="Arial" w:eastAsia="等线" w:hAnsi="Arial" w:cs="Arial"/>
                <w:sz w:val="18"/>
                <w:szCs w:val="22"/>
                <w:lang w:val="en-US" w:eastAsia="zh-CN"/>
              </w:rPr>
            </w:pPr>
            <w:ins w:id="14769" w:author="CATT" w:date="2021-04-22T15:37:00Z">
              <w:r w:rsidRPr="00794BF6">
                <w:rPr>
                  <w:rFonts w:ascii="Arial" w:eastAsia="等线" w:hAnsi="Arial" w:cs="Arial"/>
                  <w:sz w:val="18"/>
                  <w:szCs w:val="22"/>
                  <w:lang w:val="en-US" w:eastAsia="zh-CN"/>
                </w:rPr>
                <w:t xml:space="preserve">Setup 1 in clause </w:t>
              </w:r>
              <w:r w:rsidRPr="00794BF6">
                <w:rPr>
                  <w:rFonts w:ascii="Arial" w:eastAsia="等线" w:hAnsi="Arial" w:cs="Arial"/>
                  <w:snapToGrid w:val="0"/>
                  <w:sz w:val="18"/>
                  <w:szCs w:val="22"/>
                </w:rPr>
                <w:t>A.3.15</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456C8D1" w14:textId="77777777" w:rsidR="00DF4E1D" w:rsidRPr="00794BF6" w:rsidRDefault="00DF4E1D" w:rsidP="00BE151B">
            <w:pPr>
              <w:keepNext/>
              <w:keepLines/>
              <w:spacing w:after="0"/>
              <w:jc w:val="center"/>
              <w:rPr>
                <w:ins w:id="14770" w:author="CATT" w:date="2021-04-22T15:37:00Z"/>
                <w:rFonts w:ascii="Arial" w:eastAsia="等线" w:hAnsi="Arial" w:cs="Arial"/>
                <w:sz w:val="18"/>
                <w:szCs w:val="22"/>
                <w:lang w:val="en-US"/>
              </w:rPr>
            </w:pPr>
            <w:ins w:id="14771" w:author="CATT" w:date="2021-04-22T15:37:00Z">
              <w:r w:rsidRPr="00794BF6">
                <w:rPr>
                  <w:rFonts w:ascii="Arial" w:eastAsia="等线" w:hAnsi="Arial" w:cs="Arial"/>
                  <w:sz w:val="18"/>
                  <w:szCs w:val="22"/>
                  <w:lang w:val="en-US" w:eastAsia="zh-CN"/>
                </w:rPr>
                <w:t xml:space="preserve">Setup 1 in clause </w:t>
              </w:r>
              <w:r w:rsidRPr="00794BF6">
                <w:rPr>
                  <w:rFonts w:ascii="Arial" w:eastAsia="等线" w:hAnsi="Arial" w:cs="Arial"/>
                  <w:snapToGrid w:val="0"/>
                  <w:sz w:val="18"/>
                  <w:szCs w:val="22"/>
                </w:rPr>
                <w:t>A.3.15</w:t>
              </w:r>
            </w:ins>
          </w:p>
        </w:tc>
      </w:tr>
      <w:tr w:rsidR="00DF4E1D" w:rsidRPr="00794BF6" w14:paraId="4B86B12A" w14:textId="77777777" w:rsidTr="00BE151B">
        <w:trPr>
          <w:trHeight w:val="20"/>
          <w:jc w:val="center"/>
          <w:ins w:id="14772"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hideMark/>
          </w:tcPr>
          <w:p w14:paraId="1B9F09A7" w14:textId="77777777" w:rsidR="00DF4E1D" w:rsidRPr="00794BF6" w:rsidRDefault="00DF4E1D" w:rsidP="00BE151B">
            <w:pPr>
              <w:keepNext/>
              <w:keepLines/>
              <w:spacing w:after="0"/>
              <w:rPr>
                <w:ins w:id="14773" w:author="CATT" w:date="2021-04-22T15:37:00Z"/>
                <w:rFonts w:ascii="Arial" w:eastAsia="等线" w:hAnsi="Arial" w:cs="Arial"/>
                <w:sz w:val="18"/>
                <w:szCs w:val="22"/>
                <w:lang w:eastAsia="zh-CN"/>
              </w:rPr>
            </w:pPr>
            <w:ins w:id="14774" w:author="CATT" w:date="2021-04-22T15:37:00Z">
              <w:r w:rsidRPr="00794BF6">
                <w:rPr>
                  <w:rFonts w:ascii="Arial" w:eastAsia="等线" w:hAnsi="Arial" w:cs="Arial"/>
                  <w:sz w:val="18"/>
                  <w:szCs w:val="18"/>
                  <w:lang w:val="en-US"/>
                </w:rPr>
                <w:t>Assumption for UE beams</w:t>
              </w:r>
              <w:r w:rsidRPr="00794BF6">
                <w:rPr>
                  <w:rFonts w:ascii="Arial" w:eastAsia="等线" w:hAnsi="Arial" w:cs="Arial"/>
                  <w:sz w:val="18"/>
                  <w:szCs w:val="18"/>
                  <w:vertAlign w:val="superscript"/>
                  <w:lang w:val="en-US"/>
                </w:rPr>
                <w:t>Note 8</w:t>
              </w:r>
            </w:ins>
          </w:p>
        </w:tc>
        <w:tc>
          <w:tcPr>
            <w:tcW w:w="1271" w:type="dxa"/>
            <w:tcBorders>
              <w:top w:val="single" w:sz="4" w:space="0" w:color="auto"/>
              <w:left w:val="single" w:sz="4" w:space="0" w:color="auto"/>
              <w:bottom w:val="single" w:sz="4" w:space="0" w:color="auto"/>
              <w:right w:val="single" w:sz="4" w:space="0" w:color="auto"/>
            </w:tcBorders>
            <w:vAlign w:val="center"/>
          </w:tcPr>
          <w:p w14:paraId="3F4205BD" w14:textId="77777777" w:rsidR="00DF4E1D" w:rsidRPr="00794BF6" w:rsidRDefault="00DF4E1D" w:rsidP="00BE151B">
            <w:pPr>
              <w:keepNext/>
              <w:keepLines/>
              <w:spacing w:after="0"/>
              <w:jc w:val="center"/>
              <w:rPr>
                <w:ins w:id="14775" w:author="CATT" w:date="2021-04-22T15:37:00Z"/>
                <w:rFonts w:ascii="Arial" w:eastAsia="等线" w:hAnsi="Arial" w:cs="Arial"/>
                <w:sz w:val="18"/>
                <w:szCs w:val="22"/>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2E2F4BB" w14:textId="77777777" w:rsidR="00DF4E1D" w:rsidRPr="00794BF6" w:rsidRDefault="00DF4E1D" w:rsidP="00BE151B">
            <w:pPr>
              <w:keepNext/>
              <w:keepLines/>
              <w:spacing w:after="0"/>
              <w:jc w:val="center"/>
              <w:rPr>
                <w:ins w:id="14776" w:author="CATT" w:date="2021-04-22T15:37:00Z"/>
                <w:rFonts w:ascii="Arial" w:eastAsia="等线" w:hAnsi="Arial" w:cs="Arial"/>
                <w:sz w:val="18"/>
                <w:szCs w:val="22"/>
                <w:lang w:val="en-US" w:eastAsia="zh-CN"/>
              </w:rPr>
            </w:pPr>
            <w:ins w:id="14777" w:author="CATT" w:date="2021-04-22T15:37:00Z">
              <w:r w:rsidRPr="00794BF6">
                <w:rPr>
                  <w:rFonts w:ascii="Arial" w:eastAsia="等线" w:hAnsi="Arial" w:cs="Arial"/>
                  <w:sz w:val="18"/>
                  <w:szCs w:val="22"/>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7D3984E" w14:textId="77777777" w:rsidR="00DF4E1D" w:rsidRPr="00794BF6" w:rsidRDefault="00DF4E1D" w:rsidP="00BE151B">
            <w:pPr>
              <w:keepNext/>
              <w:keepLines/>
              <w:spacing w:after="0"/>
              <w:jc w:val="center"/>
              <w:rPr>
                <w:ins w:id="14778" w:author="CATT" w:date="2021-04-22T15:37:00Z"/>
                <w:rFonts w:ascii="Arial" w:eastAsia="等线" w:hAnsi="Arial" w:cs="Arial"/>
                <w:sz w:val="18"/>
                <w:szCs w:val="22"/>
                <w:lang w:val="en-US" w:eastAsia="zh-CN"/>
              </w:rPr>
            </w:pPr>
            <w:ins w:id="14779" w:author="CATT" w:date="2021-04-22T15:37:00Z">
              <w:r w:rsidRPr="00794BF6">
                <w:rPr>
                  <w:rFonts w:ascii="Arial" w:eastAsia="等线" w:hAnsi="Arial" w:cs="Arial"/>
                  <w:sz w:val="18"/>
                  <w:szCs w:val="18"/>
                  <w:lang w:val="en-US"/>
                </w:rPr>
                <w:t>Rough</w:t>
              </w:r>
            </w:ins>
          </w:p>
        </w:tc>
      </w:tr>
      <w:tr w:rsidR="00DF4E1D" w:rsidRPr="00794BF6" w14:paraId="23BB2B95" w14:textId="77777777" w:rsidTr="00BE151B">
        <w:trPr>
          <w:trHeight w:val="20"/>
          <w:jc w:val="center"/>
          <w:ins w:id="14780"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09478761" w14:textId="77777777" w:rsidR="00DF4E1D" w:rsidRPr="00794BF6" w:rsidRDefault="00DF4E1D" w:rsidP="00BE151B">
            <w:pPr>
              <w:keepNext/>
              <w:keepLines/>
              <w:spacing w:after="0"/>
              <w:rPr>
                <w:ins w:id="14781" w:author="CATT" w:date="2021-04-22T15:37:00Z"/>
                <w:rFonts w:ascii="Arial" w:eastAsia="等线" w:hAnsi="Arial" w:cs="Arial"/>
                <w:sz w:val="18"/>
                <w:szCs w:val="22"/>
                <w:vertAlign w:val="superscript"/>
                <w:lang w:val="en-US"/>
              </w:rPr>
            </w:pPr>
            <w:ins w:id="14782" w:author="CATT" w:date="2021-04-22T15:37:00Z">
              <w:r w:rsidRPr="00794BF6">
                <w:rPr>
                  <w:rFonts w:ascii="Arial" w:eastAsia="Calibri" w:hAnsi="Arial" w:cs="Arial"/>
                  <w:position w:val="-12"/>
                  <w:sz w:val="18"/>
                  <w:szCs w:val="22"/>
                  <w:lang w:val="en-US"/>
                </w:rPr>
                <w:object w:dxaOrig="372" w:dyaOrig="348" w14:anchorId="20D071DE">
                  <v:shape id="_x0000_i1081" type="#_x0000_t75" style="width:18.45pt;height:17.55pt" o:ole="" fillcolor="window">
                    <v:imagedata r:id="rId16" o:title=""/>
                  </v:shape>
                  <o:OLEObject Type="Embed" ProgID="Equation.3" ShapeID="_x0000_i1081" DrawAspect="Content" ObjectID="_1683391128" r:id="rId76"/>
                </w:object>
              </w:r>
            </w:ins>
            <w:ins w:id="14783" w:author="CATT" w:date="2021-04-22T15:37:00Z">
              <w:r w:rsidRPr="00794BF6">
                <w:rPr>
                  <w:rFonts w:ascii="Arial" w:eastAsia="等线" w:hAnsi="Arial" w:cs="Arial"/>
                  <w:sz w:val="18"/>
                  <w:szCs w:val="22"/>
                  <w:vertAlign w:val="superscript"/>
                  <w:lang w:val="en-US"/>
                </w:rPr>
                <w:t>Note1</w:t>
              </w:r>
            </w:ins>
          </w:p>
          <w:p w14:paraId="18215607" w14:textId="77777777" w:rsidR="00DF4E1D" w:rsidRPr="00794BF6" w:rsidRDefault="00DF4E1D" w:rsidP="00BE151B">
            <w:pPr>
              <w:keepNext/>
              <w:keepLines/>
              <w:spacing w:after="0"/>
              <w:rPr>
                <w:ins w:id="14784" w:author="CATT" w:date="2021-04-22T15:37:00Z"/>
                <w:rFonts w:ascii="Arial" w:eastAsia="等线" w:hAnsi="Arial" w:cs="Arial"/>
                <w:sz w:val="18"/>
                <w:szCs w:val="22"/>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1EE1073" w14:textId="77777777" w:rsidR="00DF4E1D" w:rsidRPr="00794BF6" w:rsidRDefault="00DF4E1D" w:rsidP="00BE151B">
            <w:pPr>
              <w:keepNext/>
              <w:keepLines/>
              <w:spacing w:after="0"/>
              <w:jc w:val="center"/>
              <w:rPr>
                <w:ins w:id="14785" w:author="CATT" w:date="2021-04-22T15:37:00Z"/>
                <w:rFonts w:ascii="Arial" w:eastAsia="等线" w:hAnsi="Arial" w:cs="Arial"/>
                <w:sz w:val="18"/>
                <w:szCs w:val="22"/>
                <w:lang w:val="en-US"/>
              </w:rPr>
            </w:pPr>
            <w:ins w:id="14786" w:author="CATT" w:date="2021-04-22T15:37:00Z">
              <w:r w:rsidRPr="00794BF6">
                <w:rPr>
                  <w:rFonts w:ascii="Arial" w:eastAsia="等线" w:hAnsi="Arial" w:cs="Arial"/>
                  <w:sz w:val="18"/>
                  <w:szCs w:val="22"/>
                  <w:lang w:val="en-US"/>
                </w:rPr>
                <w:t>dBm/15kHz</w:t>
              </w:r>
              <w:r w:rsidRPr="00794BF6">
                <w:rPr>
                  <w:rFonts w:ascii="Arial" w:eastAsia="等线" w:hAnsi="Arial" w:cs="Arial"/>
                  <w:sz w:val="18"/>
                  <w:szCs w:val="22"/>
                  <w:vertAlign w:val="superscript"/>
                  <w:lang w:val="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4F9F7AD" w14:textId="77777777" w:rsidR="00DF4E1D" w:rsidRPr="00794BF6" w:rsidRDefault="00DF4E1D" w:rsidP="00BE151B">
            <w:pPr>
              <w:keepNext/>
              <w:keepLines/>
              <w:spacing w:after="0"/>
              <w:jc w:val="center"/>
              <w:rPr>
                <w:ins w:id="14787" w:author="CATT" w:date="2021-04-22T15:37:00Z"/>
                <w:rFonts w:ascii="Arial" w:eastAsia="等线" w:hAnsi="Arial" w:cs="Arial"/>
                <w:sz w:val="18"/>
                <w:szCs w:val="22"/>
                <w:lang w:val="en-US" w:eastAsia="zh-CN"/>
              </w:rPr>
            </w:pPr>
            <w:ins w:id="14788" w:author="CATT" w:date="2021-04-22T15:37:00Z">
              <w:r w:rsidRPr="00794BF6">
                <w:rPr>
                  <w:rFonts w:ascii="Arial" w:eastAsia="等线" w:hAnsi="Arial" w:cs="Arial"/>
                  <w:sz w:val="18"/>
                  <w:szCs w:val="22"/>
                  <w:lang w:val="en-US" w:eastAsia="zh-CN"/>
                </w:rPr>
                <w:t>-94.03</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49F70E6" w14:textId="77777777" w:rsidR="00DF4E1D" w:rsidRPr="00794BF6" w:rsidRDefault="00DF4E1D" w:rsidP="00BE151B">
            <w:pPr>
              <w:keepNext/>
              <w:keepLines/>
              <w:spacing w:after="0"/>
              <w:jc w:val="center"/>
              <w:rPr>
                <w:ins w:id="14789" w:author="CATT" w:date="2021-04-22T15:37:00Z"/>
                <w:rFonts w:ascii="Arial" w:eastAsia="等线" w:hAnsi="Arial" w:cs="Arial"/>
                <w:sz w:val="18"/>
                <w:szCs w:val="22"/>
                <w:lang w:val="en-US" w:eastAsia="zh-CN"/>
              </w:rPr>
            </w:pPr>
            <w:ins w:id="14790" w:author="CATT" w:date="2021-04-22T15:37:00Z">
              <w:r w:rsidRPr="00794BF6">
                <w:rPr>
                  <w:rFonts w:ascii="Arial" w:eastAsia="等线" w:hAnsi="Arial" w:cs="Arial"/>
                  <w:sz w:val="18"/>
                  <w:szCs w:val="22"/>
                  <w:lang w:val="en-US" w:eastAsia="zh-CN"/>
                </w:rPr>
                <w:t>-94.03</w:t>
              </w:r>
            </w:ins>
          </w:p>
        </w:tc>
      </w:tr>
      <w:tr w:rsidR="00DF4E1D" w:rsidRPr="00794BF6" w14:paraId="6C9A3BF5" w14:textId="77777777" w:rsidTr="00BE151B">
        <w:trPr>
          <w:trHeight w:val="20"/>
          <w:jc w:val="center"/>
          <w:ins w:id="14791"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5E83A88D" w14:textId="77777777" w:rsidR="00DF4E1D" w:rsidRPr="00794BF6" w:rsidRDefault="00DF4E1D" w:rsidP="00BE151B">
            <w:pPr>
              <w:keepNext/>
              <w:keepLines/>
              <w:spacing w:after="0"/>
              <w:rPr>
                <w:ins w:id="14792" w:author="CATT" w:date="2021-04-22T15:37:00Z"/>
                <w:rFonts w:ascii="Arial" w:eastAsia="等线" w:hAnsi="Arial" w:cs="Arial"/>
                <w:sz w:val="18"/>
                <w:szCs w:val="22"/>
                <w:vertAlign w:val="superscript"/>
                <w:lang w:val="en-US"/>
              </w:rPr>
            </w:pPr>
            <w:ins w:id="14793" w:author="CATT" w:date="2021-04-22T15:37:00Z">
              <w:r w:rsidRPr="00794BF6">
                <w:rPr>
                  <w:rFonts w:ascii="Arial" w:eastAsia="Calibri" w:hAnsi="Arial" w:cs="Arial"/>
                  <w:position w:val="-12"/>
                  <w:sz w:val="18"/>
                  <w:szCs w:val="22"/>
                  <w:lang w:val="en-US"/>
                </w:rPr>
                <w:object w:dxaOrig="372" w:dyaOrig="348" w14:anchorId="77AD24E4">
                  <v:shape id="_x0000_i1082" type="#_x0000_t75" style="width:18.45pt;height:17.55pt" o:ole="" fillcolor="window">
                    <v:imagedata r:id="rId16" o:title=""/>
                  </v:shape>
                  <o:OLEObject Type="Embed" ProgID="Equation.3" ShapeID="_x0000_i1082" DrawAspect="Content" ObjectID="_1683391129" r:id="rId77"/>
                </w:object>
              </w:r>
            </w:ins>
            <w:ins w:id="14794" w:author="CATT" w:date="2021-04-22T15:37:00Z">
              <w:r w:rsidRPr="00794BF6">
                <w:rPr>
                  <w:rFonts w:ascii="Arial" w:eastAsia="等线" w:hAnsi="Arial" w:cs="Arial"/>
                  <w:sz w:val="18"/>
                  <w:szCs w:val="22"/>
                  <w:vertAlign w:val="superscript"/>
                  <w:lang w:val="en-US"/>
                </w:rPr>
                <w:t>Note1</w:t>
              </w:r>
            </w:ins>
          </w:p>
          <w:p w14:paraId="7BE6169D" w14:textId="77777777" w:rsidR="00DF4E1D" w:rsidRPr="00794BF6" w:rsidRDefault="00DF4E1D" w:rsidP="00BE151B">
            <w:pPr>
              <w:keepNext/>
              <w:keepLines/>
              <w:spacing w:after="0"/>
              <w:rPr>
                <w:ins w:id="14795" w:author="CATT" w:date="2021-04-22T15:37:00Z"/>
                <w:rFonts w:ascii="Arial" w:eastAsia="等线" w:hAnsi="Arial" w:cs="Arial"/>
                <w:sz w:val="18"/>
                <w:szCs w:val="22"/>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4FE8CBB" w14:textId="77777777" w:rsidR="00DF4E1D" w:rsidRPr="00794BF6" w:rsidRDefault="00DF4E1D" w:rsidP="00BE151B">
            <w:pPr>
              <w:keepNext/>
              <w:keepLines/>
              <w:spacing w:after="0"/>
              <w:jc w:val="center"/>
              <w:rPr>
                <w:ins w:id="14796" w:author="CATT" w:date="2021-04-22T15:37:00Z"/>
                <w:rFonts w:ascii="Arial" w:eastAsia="等线" w:hAnsi="Arial" w:cs="Arial"/>
                <w:sz w:val="18"/>
                <w:szCs w:val="22"/>
                <w:lang w:val="en-US"/>
              </w:rPr>
            </w:pPr>
            <w:ins w:id="14797" w:author="CATT" w:date="2021-04-22T15:37:00Z">
              <w:r w:rsidRPr="00794BF6">
                <w:rPr>
                  <w:rFonts w:ascii="Arial" w:eastAsia="等线" w:hAnsi="Arial" w:cs="Arial"/>
                  <w:sz w:val="18"/>
                  <w:szCs w:val="22"/>
                  <w:lang w:val="en-US"/>
                </w:rPr>
                <w:t>dBm/SCS</w:t>
              </w:r>
              <w:r w:rsidRPr="00794BF6">
                <w:rPr>
                  <w:rFonts w:ascii="Arial" w:eastAsia="等线" w:hAnsi="Arial" w:cs="Arial"/>
                  <w:sz w:val="18"/>
                  <w:szCs w:val="22"/>
                  <w:vertAlign w:val="superscript"/>
                  <w:lang w:val="en-US"/>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469B9F9" w14:textId="77777777" w:rsidR="00DF4E1D" w:rsidRPr="00794BF6" w:rsidRDefault="00DF4E1D" w:rsidP="00BE151B">
            <w:pPr>
              <w:keepNext/>
              <w:keepLines/>
              <w:spacing w:after="0"/>
              <w:jc w:val="center"/>
              <w:rPr>
                <w:ins w:id="14798" w:author="CATT" w:date="2021-04-22T15:37:00Z"/>
                <w:rFonts w:ascii="Arial" w:eastAsia="等线" w:hAnsi="Arial" w:cs="Arial"/>
                <w:sz w:val="18"/>
                <w:szCs w:val="22"/>
                <w:lang w:val="en-US" w:eastAsia="zh-CN"/>
              </w:rPr>
            </w:pPr>
            <w:ins w:id="14799" w:author="CATT" w:date="2021-04-22T15:37:00Z">
              <w:r w:rsidRPr="00794BF6">
                <w:rPr>
                  <w:rFonts w:ascii="Arial" w:eastAsia="等线" w:hAnsi="Arial" w:cs="Arial"/>
                  <w:sz w:val="18"/>
                  <w:szCs w:val="22"/>
                  <w:lang w:val="en-US" w:eastAsia="zh-CN"/>
                </w:rPr>
                <w:t>-85.0</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17106FB5" w14:textId="77777777" w:rsidR="00DF4E1D" w:rsidRPr="00794BF6" w:rsidRDefault="00DF4E1D" w:rsidP="00BE151B">
            <w:pPr>
              <w:keepNext/>
              <w:keepLines/>
              <w:spacing w:after="0"/>
              <w:jc w:val="center"/>
              <w:rPr>
                <w:ins w:id="14800" w:author="CATT" w:date="2021-04-22T15:37:00Z"/>
                <w:rFonts w:ascii="Arial" w:eastAsia="等线" w:hAnsi="Arial" w:cs="Arial"/>
                <w:sz w:val="18"/>
                <w:szCs w:val="22"/>
                <w:lang w:val="en-US"/>
              </w:rPr>
            </w:pPr>
            <w:ins w:id="14801" w:author="CATT" w:date="2021-04-22T15:37:00Z">
              <w:r w:rsidRPr="00794BF6">
                <w:rPr>
                  <w:rFonts w:ascii="Arial" w:eastAsia="等线" w:hAnsi="Arial" w:cs="Arial"/>
                  <w:sz w:val="18"/>
                  <w:szCs w:val="22"/>
                  <w:lang w:val="en-US" w:eastAsia="zh-CN"/>
                </w:rPr>
                <w:t>-85.0</w:t>
              </w:r>
            </w:ins>
          </w:p>
        </w:tc>
      </w:tr>
      <w:tr w:rsidR="00DF4E1D" w:rsidRPr="00794BF6" w14:paraId="31B53CC0" w14:textId="77777777" w:rsidTr="00BE151B">
        <w:trPr>
          <w:trHeight w:val="20"/>
          <w:jc w:val="center"/>
          <w:ins w:id="14802"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hideMark/>
          </w:tcPr>
          <w:p w14:paraId="73FB1199" w14:textId="77777777" w:rsidR="00DF4E1D" w:rsidRPr="002540B1" w:rsidRDefault="00DF4E1D" w:rsidP="00BE151B">
            <w:pPr>
              <w:keepNext/>
              <w:keepLines/>
              <w:spacing w:after="0"/>
              <w:rPr>
                <w:ins w:id="14803" w:author="CATT" w:date="2021-04-22T15:37:00Z"/>
                <w:rFonts w:ascii="Arial" w:eastAsia="等线" w:hAnsi="Arial" w:cs="Arial"/>
                <w:sz w:val="18"/>
                <w:szCs w:val="22"/>
                <w:vertAlign w:val="superscript"/>
                <w:lang w:val="en-US"/>
              </w:rPr>
            </w:pPr>
            <w:ins w:id="14804" w:author="CATT" w:date="2021-04-22T15:37:00Z">
              <w:r w:rsidRPr="002540B1">
                <w:rPr>
                  <w:rFonts w:ascii="Arial" w:eastAsia="等线" w:hAnsi="Arial" w:cs="Arial"/>
                  <w:sz w:val="18"/>
                  <w:szCs w:val="22"/>
                  <w:lang w:val="en-US" w:eastAsia="zh-CN"/>
                </w:rPr>
                <w:t>CSI-RP</w:t>
              </w:r>
              <w:r w:rsidRPr="002540B1">
                <w:rPr>
                  <w:rFonts w:ascii="Arial" w:eastAsia="等线" w:hAnsi="Arial" w:cs="Arial"/>
                  <w:sz w:val="18"/>
                  <w:szCs w:val="22"/>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1DF147F" w14:textId="77777777" w:rsidR="00DF4E1D" w:rsidRPr="00794BF6" w:rsidRDefault="00DF4E1D" w:rsidP="00BE151B">
            <w:pPr>
              <w:keepNext/>
              <w:keepLines/>
              <w:spacing w:after="0"/>
              <w:jc w:val="center"/>
              <w:rPr>
                <w:ins w:id="14805" w:author="CATT" w:date="2021-04-22T15:37:00Z"/>
                <w:rFonts w:ascii="Arial" w:eastAsia="等线" w:hAnsi="Arial" w:cs="Arial"/>
                <w:sz w:val="18"/>
                <w:szCs w:val="22"/>
                <w:lang w:val="en-US"/>
              </w:rPr>
            </w:pPr>
            <w:ins w:id="14806" w:author="CATT" w:date="2021-04-22T15:37:00Z">
              <w:r w:rsidRPr="00794BF6">
                <w:rPr>
                  <w:rFonts w:ascii="Arial" w:eastAsia="等线" w:hAnsi="Arial" w:cs="Arial"/>
                  <w:sz w:val="18"/>
                  <w:szCs w:val="22"/>
                  <w:lang w:val="en-US"/>
                </w:rPr>
                <w:t>dBm/SCS</w:t>
              </w:r>
              <w:r w:rsidRPr="00794BF6">
                <w:rPr>
                  <w:rFonts w:ascii="Arial" w:eastAsia="等线" w:hAnsi="Arial" w:cs="Arial"/>
                  <w:sz w:val="18"/>
                  <w:szCs w:val="22"/>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6621EDA1" w14:textId="77777777" w:rsidR="00DF4E1D" w:rsidRPr="00794BF6" w:rsidRDefault="00DF4E1D" w:rsidP="00BE151B">
            <w:pPr>
              <w:keepNext/>
              <w:keepLines/>
              <w:spacing w:after="0"/>
              <w:jc w:val="center"/>
              <w:rPr>
                <w:ins w:id="14807" w:author="CATT" w:date="2021-04-22T15:37:00Z"/>
                <w:rFonts w:ascii="Arial" w:eastAsia="等线" w:hAnsi="Arial" w:cs="Arial"/>
                <w:sz w:val="18"/>
                <w:szCs w:val="22"/>
                <w:lang w:val="en-US" w:eastAsia="zh-CN"/>
              </w:rPr>
            </w:pPr>
            <w:ins w:id="14808" w:author="CATT" w:date="2021-04-22T15:37:00Z">
              <w:r w:rsidRPr="00794BF6">
                <w:rPr>
                  <w:rFonts w:ascii="Arial" w:eastAsia="等线" w:hAnsi="Arial" w:cs="Arial"/>
                  <w:sz w:val="18"/>
                  <w:szCs w:val="22"/>
                  <w:lang w:val="en-US" w:eastAsia="zh-CN"/>
                </w:rPr>
                <w:t>-86.75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EA61ABF" w14:textId="77777777" w:rsidR="00DF4E1D" w:rsidRPr="00794BF6" w:rsidRDefault="00DF4E1D" w:rsidP="00BE151B">
            <w:pPr>
              <w:keepNext/>
              <w:keepLines/>
              <w:spacing w:after="0"/>
              <w:jc w:val="center"/>
              <w:rPr>
                <w:ins w:id="14809" w:author="CATT" w:date="2021-04-22T15:37:00Z"/>
                <w:rFonts w:ascii="Arial" w:eastAsia="等线" w:hAnsi="Arial" w:cs="Arial"/>
                <w:sz w:val="18"/>
                <w:szCs w:val="22"/>
                <w:lang w:val="en-US" w:eastAsia="zh-CN"/>
              </w:rPr>
            </w:pPr>
            <w:ins w:id="14810" w:author="CATT" w:date="2021-04-22T15:37:00Z">
              <w:r w:rsidRPr="00794BF6">
                <w:rPr>
                  <w:rFonts w:ascii="Arial" w:eastAsia="等线" w:hAnsi="Arial" w:cs="Arial"/>
                  <w:sz w:val="18"/>
                  <w:szCs w:val="22"/>
                  <w:lang w:val="en-US" w:eastAsia="zh-CN"/>
                </w:rPr>
                <w:t>-86.75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55CF964" w14:textId="77777777" w:rsidR="00DF4E1D" w:rsidRPr="00794BF6" w:rsidRDefault="00DF4E1D" w:rsidP="00BE151B">
            <w:pPr>
              <w:keepNext/>
              <w:keepLines/>
              <w:spacing w:after="0"/>
              <w:jc w:val="center"/>
              <w:rPr>
                <w:ins w:id="14811" w:author="CATT" w:date="2021-04-22T15:37:00Z"/>
                <w:rFonts w:ascii="Arial" w:eastAsia="等线" w:hAnsi="Arial" w:cs="Arial"/>
                <w:sz w:val="18"/>
                <w:szCs w:val="22"/>
                <w:lang w:val="en-US" w:eastAsia="zh-CN"/>
              </w:rPr>
            </w:pPr>
            <w:ins w:id="14812" w:author="CATT" w:date="2021-04-22T15:37:00Z">
              <w:r w:rsidRPr="00794BF6">
                <w:rPr>
                  <w:rFonts w:ascii="Arial" w:eastAsia="等线" w:hAnsi="Arial" w:cs="Arial"/>
                  <w:sz w:val="18"/>
                  <w:szCs w:val="22"/>
                  <w:lang w:val="en-US"/>
                </w:rPr>
                <w:t>-88</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AD8294C" w14:textId="77777777" w:rsidR="00DF4E1D" w:rsidRPr="00794BF6" w:rsidRDefault="00DF4E1D" w:rsidP="00BE151B">
            <w:pPr>
              <w:keepNext/>
              <w:keepLines/>
              <w:spacing w:after="0"/>
              <w:jc w:val="center"/>
              <w:rPr>
                <w:ins w:id="14813" w:author="CATT" w:date="2021-04-22T15:37:00Z"/>
                <w:rFonts w:ascii="Arial" w:eastAsia="等线" w:hAnsi="Arial" w:cs="Arial"/>
                <w:sz w:val="18"/>
                <w:szCs w:val="22"/>
                <w:lang w:val="en-US"/>
              </w:rPr>
            </w:pPr>
            <w:ins w:id="14814" w:author="CATT" w:date="2021-04-22T15:37:00Z">
              <w:r w:rsidRPr="00794BF6">
                <w:rPr>
                  <w:rFonts w:ascii="Arial" w:eastAsia="等线" w:hAnsi="Arial" w:cs="Arial"/>
                  <w:sz w:val="18"/>
                  <w:szCs w:val="22"/>
                  <w:lang w:val="en-US"/>
                </w:rPr>
                <w:t>-88</w:t>
              </w:r>
            </w:ins>
          </w:p>
        </w:tc>
      </w:tr>
      <w:tr w:rsidR="00DF4E1D" w:rsidRPr="00794BF6" w14:paraId="626E75B8" w14:textId="77777777" w:rsidTr="00BE151B">
        <w:trPr>
          <w:trHeight w:val="20"/>
          <w:jc w:val="center"/>
          <w:ins w:id="14815"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hideMark/>
          </w:tcPr>
          <w:p w14:paraId="10E85A0F" w14:textId="77777777" w:rsidR="00DF4E1D" w:rsidRPr="002540B1" w:rsidRDefault="00DF4E1D" w:rsidP="00BE151B">
            <w:pPr>
              <w:keepNext/>
              <w:keepLines/>
              <w:spacing w:after="0"/>
              <w:rPr>
                <w:ins w:id="14816" w:author="CATT" w:date="2021-04-22T15:37:00Z"/>
                <w:rFonts w:ascii="Arial" w:eastAsia="等线" w:hAnsi="Arial" w:cs="Arial"/>
                <w:sz w:val="18"/>
                <w:szCs w:val="22"/>
                <w:vertAlign w:val="superscript"/>
                <w:lang w:val="en-US"/>
              </w:rPr>
            </w:pPr>
            <w:ins w:id="14817" w:author="CATT" w:date="2021-04-22T15:37:00Z">
              <w:r w:rsidRPr="002540B1">
                <w:rPr>
                  <w:rFonts w:ascii="Arial" w:eastAsia="等线" w:hAnsi="Arial" w:cs="Arial"/>
                  <w:sz w:val="18"/>
                  <w:szCs w:val="22"/>
                  <w:lang w:val="en-US"/>
                </w:rPr>
                <w:t>CSI-RSR</w:t>
              </w:r>
              <w:r w:rsidRPr="002540B1">
                <w:rPr>
                  <w:rFonts w:ascii="Arial" w:eastAsia="等线" w:hAnsi="Arial" w:cs="Arial"/>
                  <w:sz w:val="18"/>
                  <w:szCs w:val="22"/>
                  <w:lang w:val="en-US" w:eastAsia="zh-CN"/>
                </w:rPr>
                <w:t>Q</w:t>
              </w:r>
              <w:r w:rsidRPr="002540B1">
                <w:rPr>
                  <w:rFonts w:ascii="Arial" w:eastAsia="等线" w:hAnsi="Arial" w:cs="Arial"/>
                  <w:sz w:val="18"/>
                  <w:szCs w:val="22"/>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CD3AFCA" w14:textId="77777777" w:rsidR="00DF4E1D" w:rsidRPr="00794BF6" w:rsidRDefault="00DF4E1D" w:rsidP="00BE151B">
            <w:pPr>
              <w:keepNext/>
              <w:keepLines/>
              <w:spacing w:after="0"/>
              <w:jc w:val="center"/>
              <w:rPr>
                <w:ins w:id="14818" w:author="CATT" w:date="2021-04-22T15:37:00Z"/>
                <w:rFonts w:ascii="Arial" w:eastAsia="等线" w:hAnsi="Arial" w:cs="Arial"/>
                <w:sz w:val="18"/>
                <w:szCs w:val="22"/>
                <w:lang w:val="en-US" w:eastAsia="zh-CN"/>
              </w:rPr>
            </w:pPr>
            <w:ins w:id="14819" w:author="CATT" w:date="2021-04-22T15:37:00Z">
              <w:r w:rsidRPr="00794BF6">
                <w:rPr>
                  <w:rFonts w:ascii="Arial" w:eastAsia="等线" w:hAnsi="Arial" w:cs="Arial"/>
                  <w:sz w:val="18"/>
                  <w:szCs w:val="22"/>
                  <w:lang w:val="en-US" w:eastAsia="zh-CN"/>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200BB705" w14:textId="77777777" w:rsidR="00DF4E1D" w:rsidRPr="00794BF6" w:rsidRDefault="00DF4E1D" w:rsidP="00BE151B">
            <w:pPr>
              <w:keepNext/>
              <w:keepLines/>
              <w:spacing w:after="0"/>
              <w:jc w:val="center"/>
              <w:rPr>
                <w:ins w:id="14820" w:author="CATT" w:date="2021-04-22T15:37:00Z"/>
                <w:rFonts w:ascii="Arial" w:eastAsia="等线" w:hAnsi="Arial" w:cs="Arial"/>
                <w:sz w:val="18"/>
                <w:szCs w:val="22"/>
                <w:lang w:val="en-US" w:eastAsia="zh-CN"/>
              </w:rPr>
            </w:pPr>
            <w:ins w:id="14821" w:author="CATT" w:date="2021-04-22T15:37:00Z">
              <w:r w:rsidRPr="00794BF6">
                <w:rPr>
                  <w:rFonts w:ascii="Arial" w:eastAsia="等线" w:hAnsi="Arial" w:cs="Arial"/>
                  <w:sz w:val="18"/>
                  <w:szCs w:val="22"/>
                  <w:lang w:val="en-US" w:eastAsia="zh-CN"/>
                </w:rPr>
                <w:t>-14.75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C78FE19" w14:textId="77777777" w:rsidR="00DF4E1D" w:rsidRPr="00794BF6" w:rsidRDefault="00DF4E1D" w:rsidP="00BE151B">
            <w:pPr>
              <w:keepNext/>
              <w:keepLines/>
              <w:spacing w:after="0"/>
              <w:jc w:val="center"/>
              <w:rPr>
                <w:ins w:id="14822" w:author="CATT" w:date="2021-04-22T15:37:00Z"/>
                <w:rFonts w:ascii="Arial" w:eastAsia="等线" w:hAnsi="Arial" w:cs="Arial"/>
                <w:sz w:val="18"/>
                <w:szCs w:val="22"/>
                <w:lang w:val="en-US" w:eastAsia="zh-CN"/>
              </w:rPr>
            </w:pPr>
            <w:ins w:id="14823" w:author="CATT" w:date="2021-04-22T15:37:00Z">
              <w:r w:rsidRPr="00794BF6">
                <w:rPr>
                  <w:rFonts w:ascii="Arial" w:eastAsia="等线" w:hAnsi="Arial" w:cs="Arial"/>
                  <w:sz w:val="18"/>
                  <w:szCs w:val="22"/>
                  <w:lang w:val="en-US" w:eastAsia="zh-CN"/>
                </w:rPr>
                <w:t>-14.75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8B909A1" w14:textId="77777777" w:rsidR="00DF4E1D" w:rsidRPr="00794BF6" w:rsidRDefault="00DF4E1D" w:rsidP="00BE151B">
            <w:pPr>
              <w:keepNext/>
              <w:keepLines/>
              <w:spacing w:after="0"/>
              <w:jc w:val="center"/>
              <w:rPr>
                <w:ins w:id="14824" w:author="CATT" w:date="2021-04-22T15:37:00Z"/>
                <w:rFonts w:ascii="Arial" w:eastAsia="等线" w:hAnsi="Arial" w:cs="Arial"/>
                <w:sz w:val="18"/>
                <w:szCs w:val="22"/>
                <w:lang w:val="en-US"/>
              </w:rPr>
            </w:pPr>
            <w:ins w:id="14825" w:author="CATT" w:date="2021-04-22T15:37:00Z">
              <w:r w:rsidRPr="00794BF6">
                <w:rPr>
                  <w:rFonts w:ascii="Arial" w:eastAsia="等线" w:hAnsi="Arial" w:cs="Arial"/>
                  <w:sz w:val="18"/>
                  <w:szCs w:val="22"/>
                  <w:lang w:val="en-US"/>
                </w:rPr>
                <w:t>-15.56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DB34BC3" w14:textId="77777777" w:rsidR="00DF4E1D" w:rsidRPr="00794BF6" w:rsidRDefault="00DF4E1D" w:rsidP="00BE151B">
            <w:pPr>
              <w:keepNext/>
              <w:keepLines/>
              <w:spacing w:after="0"/>
              <w:jc w:val="center"/>
              <w:rPr>
                <w:ins w:id="14826" w:author="CATT" w:date="2021-04-22T15:37:00Z"/>
                <w:rFonts w:ascii="Arial" w:eastAsia="等线" w:hAnsi="Arial" w:cs="Arial"/>
                <w:sz w:val="18"/>
                <w:szCs w:val="22"/>
                <w:lang w:val="en-US"/>
              </w:rPr>
            </w:pPr>
            <w:ins w:id="14827" w:author="CATT" w:date="2021-04-22T15:37:00Z">
              <w:r w:rsidRPr="00794BF6">
                <w:rPr>
                  <w:rFonts w:ascii="Arial" w:eastAsia="等线" w:hAnsi="Arial" w:cs="Arial"/>
                  <w:sz w:val="18"/>
                  <w:szCs w:val="22"/>
                  <w:lang w:val="en-US"/>
                </w:rPr>
                <w:t>-15.56</w:t>
              </w:r>
            </w:ins>
          </w:p>
        </w:tc>
      </w:tr>
      <w:tr w:rsidR="00DF4E1D" w:rsidRPr="00794BF6" w14:paraId="35A57AB1" w14:textId="77777777" w:rsidTr="00BE151B">
        <w:trPr>
          <w:trHeight w:val="20"/>
          <w:jc w:val="center"/>
          <w:ins w:id="14828"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hideMark/>
          </w:tcPr>
          <w:p w14:paraId="42A6F3AD" w14:textId="77777777" w:rsidR="00DF4E1D" w:rsidRPr="00794BF6" w:rsidRDefault="00DF4E1D" w:rsidP="00BE151B">
            <w:pPr>
              <w:keepNext/>
              <w:keepLines/>
              <w:spacing w:after="0"/>
              <w:rPr>
                <w:ins w:id="14829" w:author="CATT" w:date="2021-04-22T15:37:00Z"/>
                <w:rFonts w:ascii="Arial" w:eastAsia="等线" w:hAnsi="Arial" w:cs="Arial"/>
                <w:sz w:val="18"/>
                <w:szCs w:val="22"/>
                <w:lang w:val="en-US"/>
              </w:rPr>
            </w:pPr>
            <w:ins w:id="14830" w:author="CATT" w:date="2021-04-22T15:37:00Z">
              <w:r w:rsidRPr="00794BF6">
                <w:rPr>
                  <w:rFonts w:ascii="Arial" w:eastAsia="Calibri" w:hAnsi="Arial" w:cs="Arial"/>
                  <w:position w:val="-12"/>
                  <w:sz w:val="18"/>
                  <w:szCs w:val="22"/>
                  <w:lang w:val="en-US"/>
                </w:rPr>
                <w:object w:dxaOrig="600" w:dyaOrig="348" w14:anchorId="486D3776">
                  <v:shape id="_x0000_i1083" type="#_x0000_t75" style="width:30pt;height:17.55pt" o:ole="" fillcolor="window">
                    <v:imagedata r:id="rId19" o:title=""/>
                  </v:shape>
                  <o:OLEObject Type="Embed" ProgID="Equation.3" ShapeID="_x0000_i1083" DrawAspect="Content" ObjectID="_1683391130" r:id="rId78"/>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9DF19E7" w14:textId="77777777" w:rsidR="00DF4E1D" w:rsidRPr="00794BF6" w:rsidRDefault="00DF4E1D" w:rsidP="00BE151B">
            <w:pPr>
              <w:keepNext/>
              <w:keepLines/>
              <w:spacing w:after="0"/>
              <w:jc w:val="center"/>
              <w:rPr>
                <w:ins w:id="14831" w:author="CATT" w:date="2021-04-22T15:37:00Z"/>
                <w:rFonts w:ascii="Arial" w:eastAsia="等线" w:hAnsi="Arial" w:cs="Arial"/>
                <w:sz w:val="18"/>
                <w:szCs w:val="22"/>
                <w:lang w:val="en-US"/>
              </w:rPr>
            </w:pPr>
            <w:ins w:id="14832" w:author="CATT" w:date="2021-04-22T15:37:00Z">
              <w:r w:rsidRPr="00794BF6">
                <w:rPr>
                  <w:rFonts w:ascii="Arial" w:eastAsia="等线" w:hAnsi="Arial" w:cs="Arial"/>
                  <w:sz w:val="18"/>
                  <w:szCs w:val="22"/>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1EF17588" w14:textId="77777777" w:rsidR="00DF4E1D" w:rsidRPr="00794BF6" w:rsidRDefault="00DF4E1D" w:rsidP="00BE151B">
            <w:pPr>
              <w:keepNext/>
              <w:keepLines/>
              <w:spacing w:after="0"/>
              <w:jc w:val="center"/>
              <w:rPr>
                <w:ins w:id="14833" w:author="CATT" w:date="2021-04-22T15:37:00Z"/>
                <w:rFonts w:ascii="Arial" w:eastAsia="等线" w:hAnsi="Arial" w:cs="Arial"/>
                <w:sz w:val="18"/>
                <w:szCs w:val="22"/>
                <w:lang w:val="en-US"/>
              </w:rPr>
            </w:pPr>
            <w:ins w:id="14834" w:author="CATT" w:date="2021-04-22T15:37:00Z">
              <w:r w:rsidRPr="00794BF6">
                <w:rPr>
                  <w:rFonts w:ascii="Arial" w:eastAsia="等线" w:hAnsi="Arial" w:cs="Arial"/>
                  <w:sz w:val="18"/>
                  <w:szCs w:val="22"/>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036A83E" w14:textId="77777777" w:rsidR="00DF4E1D" w:rsidRPr="00794BF6" w:rsidRDefault="00DF4E1D" w:rsidP="00BE151B">
            <w:pPr>
              <w:keepNext/>
              <w:keepLines/>
              <w:spacing w:after="0"/>
              <w:jc w:val="center"/>
              <w:rPr>
                <w:ins w:id="14835" w:author="CATT" w:date="2021-04-22T15:37:00Z"/>
                <w:rFonts w:ascii="Arial" w:eastAsia="等线" w:hAnsi="Arial" w:cs="Arial"/>
                <w:sz w:val="18"/>
                <w:szCs w:val="22"/>
                <w:lang w:val="en-US"/>
              </w:rPr>
            </w:pPr>
            <w:ins w:id="14836" w:author="CATT" w:date="2021-04-22T15:37:00Z">
              <w:r w:rsidRPr="00794BF6">
                <w:rPr>
                  <w:rFonts w:ascii="Arial" w:eastAsia="等线" w:hAnsi="Arial" w:cs="Arial"/>
                  <w:sz w:val="18"/>
                  <w:szCs w:val="22"/>
                  <w:lang w:val="en-US" w:eastAsia="zh-CN"/>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BE11117" w14:textId="77777777" w:rsidR="00DF4E1D" w:rsidRPr="00794BF6" w:rsidRDefault="00DF4E1D" w:rsidP="00BE151B">
            <w:pPr>
              <w:keepNext/>
              <w:keepLines/>
              <w:spacing w:after="0"/>
              <w:jc w:val="center"/>
              <w:rPr>
                <w:ins w:id="14837" w:author="CATT" w:date="2021-04-22T15:37:00Z"/>
                <w:rFonts w:ascii="Arial" w:eastAsia="等线" w:hAnsi="Arial" w:cs="Arial"/>
                <w:sz w:val="18"/>
                <w:szCs w:val="22"/>
                <w:lang w:val="en-US"/>
              </w:rPr>
            </w:pPr>
            <w:ins w:id="14838" w:author="CATT" w:date="2021-04-22T15:37:00Z">
              <w:r w:rsidRPr="00794BF6">
                <w:rPr>
                  <w:rFonts w:ascii="Arial" w:eastAsia="等线" w:hAnsi="Arial" w:cs="Arial"/>
                  <w:sz w:val="18"/>
                  <w:szCs w:val="22"/>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4596C88" w14:textId="77777777" w:rsidR="00DF4E1D" w:rsidRPr="00794BF6" w:rsidRDefault="00DF4E1D" w:rsidP="00BE151B">
            <w:pPr>
              <w:keepNext/>
              <w:keepLines/>
              <w:spacing w:after="0"/>
              <w:jc w:val="center"/>
              <w:rPr>
                <w:ins w:id="14839" w:author="CATT" w:date="2021-04-22T15:37:00Z"/>
                <w:rFonts w:ascii="Arial" w:eastAsia="等线" w:hAnsi="Arial" w:cs="Arial"/>
                <w:sz w:val="18"/>
                <w:szCs w:val="22"/>
                <w:lang w:val="en-US"/>
              </w:rPr>
            </w:pPr>
            <w:ins w:id="14840" w:author="CATT" w:date="2021-04-22T15:37:00Z">
              <w:r w:rsidRPr="00794BF6">
                <w:rPr>
                  <w:rFonts w:ascii="Arial" w:eastAsia="等线" w:hAnsi="Arial" w:cs="Arial"/>
                  <w:sz w:val="18"/>
                  <w:szCs w:val="22"/>
                  <w:lang w:val="en-US" w:eastAsia="zh-CN"/>
                </w:rPr>
                <w:t>-3</w:t>
              </w:r>
            </w:ins>
          </w:p>
        </w:tc>
      </w:tr>
      <w:tr w:rsidR="00DF4E1D" w:rsidRPr="00794BF6" w14:paraId="71E6E2ED" w14:textId="77777777" w:rsidTr="00BE151B">
        <w:trPr>
          <w:trHeight w:val="20"/>
          <w:jc w:val="center"/>
          <w:ins w:id="14841"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hideMark/>
          </w:tcPr>
          <w:p w14:paraId="2860B79D" w14:textId="77777777" w:rsidR="00DF4E1D" w:rsidRPr="00794BF6" w:rsidRDefault="00DF4E1D" w:rsidP="00BE151B">
            <w:pPr>
              <w:keepNext/>
              <w:keepLines/>
              <w:spacing w:after="0"/>
              <w:rPr>
                <w:ins w:id="14842" w:author="CATT" w:date="2021-04-22T15:37:00Z"/>
                <w:rFonts w:ascii="Arial" w:eastAsia="等线" w:hAnsi="Arial" w:cs="Arial"/>
                <w:sz w:val="18"/>
                <w:szCs w:val="22"/>
                <w:vertAlign w:val="superscript"/>
                <w:lang w:val="en-US"/>
              </w:rPr>
            </w:pPr>
            <w:ins w:id="14843" w:author="CATT" w:date="2021-04-22T15:37:00Z">
              <w:r w:rsidRPr="00794BF6">
                <w:rPr>
                  <w:rFonts w:ascii="Arial" w:eastAsia="等线" w:hAnsi="Arial" w:cs="Arial"/>
                  <w:sz w:val="18"/>
                  <w:szCs w:val="22"/>
                  <w:lang w:val="en-US"/>
                </w:rPr>
                <w:t>Io</w:t>
              </w:r>
              <w:r w:rsidRPr="00794BF6">
                <w:rPr>
                  <w:rFonts w:ascii="Arial" w:eastAsia="等线" w:hAnsi="Arial" w:cs="Arial"/>
                  <w:sz w:val="18"/>
                  <w:szCs w:val="22"/>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170B750" w14:textId="77777777" w:rsidR="00DF4E1D" w:rsidRPr="00794BF6" w:rsidRDefault="00DF4E1D" w:rsidP="00BE151B">
            <w:pPr>
              <w:keepNext/>
              <w:keepLines/>
              <w:spacing w:after="0"/>
              <w:jc w:val="center"/>
              <w:rPr>
                <w:ins w:id="14844" w:author="CATT" w:date="2021-04-22T15:37:00Z"/>
                <w:rFonts w:ascii="Arial" w:eastAsia="等线" w:hAnsi="Arial" w:cs="Arial"/>
                <w:sz w:val="18"/>
                <w:szCs w:val="22"/>
                <w:lang w:val="en-US"/>
              </w:rPr>
            </w:pPr>
            <w:ins w:id="14845" w:author="CATT" w:date="2021-04-22T15:37:00Z">
              <w:r w:rsidRPr="00794BF6">
                <w:rPr>
                  <w:rFonts w:ascii="Arial" w:eastAsia="等线" w:hAnsi="Arial" w:cs="Arial"/>
                  <w:sz w:val="18"/>
                  <w:szCs w:val="22"/>
                  <w:lang w:val="en-US"/>
                </w:rPr>
                <w:t>dBm/95.04 MHz</w:t>
              </w:r>
              <w:r w:rsidRPr="00794BF6">
                <w:rPr>
                  <w:rFonts w:ascii="Arial" w:eastAsia="等线" w:hAnsi="Arial" w:cs="Arial"/>
                  <w:sz w:val="18"/>
                  <w:szCs w:val="22"/>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7C353128" w14:textId="77777777" w:rsidR="00DF4E1D" w:rsidRPr="00794BF6" w:rsidRDefault="00DF4E1D" w:rsidP="00BE151B">
            <w:pPr>
              <w:keepNext/>
              <w:keepLines/>
              <w:spacing w:after="0"/>
              <w:jc w:val="center"/>
              <w:rPr>
                <w:ins w:id="14846" w:author="CATT" w:date="2021-04-22T15:37:00Z"/>
                <w:rFonts w:ascii="Arial" w:eastAsia="等线" w:hAnsi="Arial" w:cs="Arial"/>
                <w:sz w:val="18"/>
                <w:szCs w:val="22"/>
                <w:lang w:val="en-US" w:eastAsia="zh-CN"/>
              </w:rPr>
            </w:pPr>
            <w:ins w:id="14847" w:author="CATT" w:date="2021-04-22T15:37:00Z">
              <w:r w:rsidRPr="00794BF6">
                <w:rPr>
                  <w:rFonts w:ascii="Arial" w:eastAsia="等线" w:hAnsi="Arial" w:cs="Arial"/>
                  <w:sz w:val="18"/>
                  <w:szCs w:val="22"/>
                  <w:lang w:val="en-US" w:eastAsia="zh-CN"/>
                </w:rPr>
                <w:t>-53.8</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FABB51C" w14:textId="77777777" w:rsidR="00DF4E1D" w:rsidRPr="00794BF6" w:rsidRDefault="00DF4E1D" w:rsidP="00BE151B">
            <w:pPr>
              <w:keepNext/>
              <w:keepLines/>
              <w:spacing w:after="0"/>
              <w:jc w:val="center"/>
              <w:rPr>
                <w:ins w:id="14848" w:author="CATT" w:date="2021-04-22T15:37:00Z"/>
                <w:rFonts w:ascii="Arial" w:eastAsia="等线" w:hAnsi="Arial" w:cs="Arial"/>
                <w:sz w:val="18"/>
                <w:szCs w:val="22"/>
                <w:lang w:val="en-US" w:eastAsia="zh-CN"/>
              </w:rPr>
            </w:pPr>
            <w:ins w:id="14849" w:author="CATT" w:date="2021-04-22T15:37:00Z">
              <w:r w:rsidRPr="00794BF6">
                <w:rPr>
                  <w:rFonts w:ascii="Arial" w:eastAsia="等线" w:hAnsi="Arial" w:cs="Arial"/>
                  <w:sz w:val="18"/>
                  <w:szCs w:val="22"/>
                  <w:lang w:val="en-US" w:eastAsia="zh-CN"/>
                </w:rPr>
                <w:t>-53.8</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94FA41A" w14:textId="77777777" w:rsidR="00DF4E1D" w:rsidRPr="00794BF6" w:rsidRDefault="00DF4E1D" w:rsidP="00BE151B">
            <w:pPr>
              <w:keepNext/>
              <w:keepLines/>
              <w:spacing w:after="0"/>
              <w:jc w:val="center"/>
              <w:rPr>
                <w:ins w:id="14850" w:author="CATT" w:date="2021-04-22T15:37:00Z"/>
                <w:rFonts w:ascii="Arial" w:eastAsia="等线" w:hAnsi="Arial" w:cs="Arial"/>
                <w:sz w:val="18"/>
                <w:szCs w:val="22"/>
                <w:lang w:val="en-US"/>
              </w:rPr>
            </w:pPr>
            <w:ins w:id="14851" w:author="CATT" w:date="2021-04-22T15:37:00Z">
              <w:r w:rsidRPr="00794BF6">
                <w:rPr>
                  <w:rFonts w:ascii="Arial" w:eastAsia="等线" w:hAnsi="Arial" w:cs="Arial"/>
                  <w:sz w:val="18"/>
                  <w:szCs w:val="22"/>
                  <w:lang w:val="en-US" w:eastAsia="zh-CN"/>
                </w:rPr>
                <w:t>-54.25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F574460" w14:textId="77777777" w:rsidR="00DF4E1D" w:rsidRPr="00794BF6" w:rsidRDefault="00DF4E1D" w:rsidP="00BE151B">
            <w:pPr>
              <w:keepNext/>
              <w:keepLines/>
              <w:spacing w:after="0"/>
              <w:jc w:val="center"/>
              <w:rPr>
                <w:ins w:id="14852" w:author="CATT" w:date="2021-04-22T15:37:00Z"/>
                <w:rFonts w:ascii="Arial" w:eastAsia="等线" w:hAnsi="Arial" w:cs="Arial"/>
                <w:sz w:val="18"/>
                <w:szCs w:val="22"/>
                <w:lang w:val="en-US"/>
              </w:rPr>
            </w:pPr>
            <w:ins w:id="14853" w:author="CATT" w:date="2021-04-22T15:37:00Z">
              <w:r w:rsidRPr="00794BF6">
                <w:rPr>
                  <w:rFonts w:ascii="Arial" w:eastAsia="等线" w:hAnsi="Arial" w:cs="Arial"/>
                  <w:sz w:val="18"/>
                  <w:szCs w:val="22"/>
                  <w:lang w:val="en-US" w:eastAsia="zh-CN"/>
                </w:rPr>
                <w:t>-54.25</w:t>
              </w:r>
            </w:ins>
          </w:p>
        </w:tc>
      </w:tr>
      <w:tr w:rsidR="00DF4E1D" w:rsidRPr="00794BF6" w14:paraId="3336F873" w14:textId="77777777" w:rsidTr="00BE151B">
        <w:trPr>
          <w:trHeight w:val="20"/>
          <w:jc w:val="center"/>
          <w:ins w:id="14854" w:author="CATT" w:date="2021-04-22T15:37:00Z"/>
        </w:trPr>
        <w:tc>
          <w:tcPr>
            <w:tcW w:w="8223" w:type="dxa"/>
            <w:gridSpan w:val="6"/>
            <w:tcBorders>
              <w:top w:val="single" w:sz="4" w:space="0" w:color="auto"/>
              <w:left w:val="single" w:sz="4" w:space="0" w:color="auto"/>
              <w:bottom w:val="single" w:sz="4" w:space="0" w:color="auto"/>
              <w:right w:val="single" w:sz="4" w:space="0" w:color="auto"/>
            </w:tcBorders>
            <w:vAlign w:val="center"/>
            <w:hideMark/>
          </w:tcPr>
          <w:p w14:paraId="419C85F3" w14:textId="77777777" w:rsidR="00DF4E1D" w:rsidRPr="00794BF6" w:rsidRDefault="00DF4E1D" w:rsidP="00BE151B">
            <w:pPr>
              <w:keepNext/>
              <w:keepLines/>
              <w:spacing w:after="0"/>
              <w:ind w:left="851" w:hanging="851"/>
              <w:rPr>
                <w:ins w:id="14855" w:author="CATT" w:date="2021-04-22T15:37:00Z"/>
                <w:rFonts w:ascii="Arial" w:eastAsia="等线" w:hAnsi="Arial" w:cs="Arial"/>
                <w:sz w:val="18"/>
                <w:szCs w:val="22"/>
                <w:lang w:val="en-US"/>
              </w:rPr>
            </w:pPr>
            <w:ins w:id="14856" w:author="CATT" w:date="2021-04-22T15:37:00Z">
              <w:r w:rsidRPr="00794BF6">
                <w:rPr>
                  <w:rFonts w:ascii="Arial" w:eastAsia="等线" w:hAnsi="Arial" w:cs="Arial"/>
                  <w:sz w:val="18"/>
                  <w:szCs w:val="22"/>
                  <w:lang w:val="en-US"/>
                </w:rPr>
                <w:t>Note 1:</w:t>
              </w:r>
              <w:r w:rsidRPr="00794BF6">
                <w:rPr>
                  <w:rFonts w:ascii="Arial" w:eastAsia="等线" w:hAnsi="Arial" w:cs="Arial"/>
                  <w:sz w:val="18"/>
                  <w:szCs w:val="22"/>
                  <w:lang w:val="en-US"/>
                </w:rPr>
                <w:tab/>
                <w:t xml:space="preserve">Interference from other cells and noise sources not specified in the test is assumed to be constant over subcarriers and time and shall be modelled as AWGN of appropriate power for </w:t>
              </w:r>
            </w:ins>
            <w:ins w:id="14857" w:author="CATT" w:date="2021-04-22T15:37:00Z">
              <w:r w:rsidRPr="00794BF6">
                <w:rPr>
                  <w:rFonts w:ascii="Arial" w:eastAsia="Calibri" w:hAnsi="Arial" w:cs="v4.2.0"/>
                  <w:position w:val="-12"/>
                  <w:sz w:val="18"/>
                  <w:szCs w:val="22"/>
                  <w:lang w:val="en-US"/>
                </w:rPr>
                <w:object w:dxaOrig="372" w:dyaOrig="348" w14:anchorId="20F594A4">
                  <v:shape id="_x0000_i1084" type="#_x0000_t75" style="width:18.45pt;height:17.55pt" o:ole="" fillcolor="window">
                    <v:imagedata r:id="rId16" o:title=""/>
                  </v:shape>
                  <o:OLEObject Type="Embed" ProgID="Equation.3" ShapeID="_x0000_i1084" DrawAspect="Content" ObjectID="_1683391131" r:id="rId79"/>
                </w:object>
              </w:r>
            </w:ins>
            <w:ins w:id="14858" w:author="CATT" w:date="2021-04-22T15:37:00Z">
              <w:r w:rsidRPr="00794BF6">
                <w:rPr>
                  <w:rFonts w:ascii="Arial" w:eastAsia="等线" w:hAnsi="Arial" w:cs="Arial"/>
                  <w:sz w:val="18"/>
                  <w:szCs w:val="22"/>
                  <w:lang w:val="en-US"/>
                </w:rPr>
                <w:t xml:space="preserve"> to be fulfilled.</w:t>
              </w:r>
            </w:ins>
          </w:p>
          <w:p w14:paraId="2CCB8BAD" w14:textId="77777777" w:rsidR="00DF4E1D" w:rsidRPr="00380E7D" w:rsidRDefault="00DF4E1D" w:rsidP="00BE151B">
            <w:pPr>
              <w:keepNext/>
              <w:keepLines/>
              <w:spacing w:after="0"/>
              <w:ind w:left="851" w:hanging="851"/>
              <w:rPr>
                <w:ins w:id="14859" w:author="CATT" w:date="2021-04-22T15:37:00Z"/>
                <w:rFonts w:ascii="Arial" w:eastAsia="等线" w:hAnsi="Arial" w:cs="Arial"/>
                <w:sz w:val="18"/>
                <w:szCs w:val="22"/>
                <w:lang w:val="en-US"/>
              </w:rPr>
            </w:pPr>
            <w:ins w:id="14860" w:author="CATT" w:date="2021-04-22T15:37:00Z">
              <w:r w:rsidRPr="00794BF6">
                <w:rPr>
                  <w:rFonts w:ascii="Arial" w:eastAsia="等线" w:hAnsi="Arial" w:cs="Arial"/>
                  <w:sz w:val="18"/>
                  <w:szCs w:val="22"/>
                  <w:lang w:val="en-US"/>
                </w:rPr>
                <w:t>Note 2:</w:t>
              </w:r>
              <w:r w:rsidRPr="00794BF6">
                <w:rPr>
                  <w:rFonts w:ascii="Arial" w:eastAsia="等线" w:hAnsi="Arial" w:cs="Arial"/>
                  <w:sz w:val="18"/>
                  <w:szCs w:val="22"/>
                  <w:lang w:val="en-US"/>
                </w:rPr>
                <w:tab/>
              </w:r>
              <w:r w:rsidRPr="002540B1">
                <w:rPr>
                  <w:rFonts w:ascii="Arial" w:eastAsia="等线" w:hAnsi="Arial" w:cs="Arial"/>
                  <w:sz w:val="18"/>
                  <w:szCs w:val="22"/>
                  <w:lang w:val="en-US"/>
                </w:rPr>
                <w:t>CSI-RSRQ,</w:t>
              </w:r>
              <w:r w:rsidRPr="00380E7D">
                <w:rPr>
                  <w:rFonts w:ascii="Arial" w:eastAsia="等线" w:hAnsi="Arial" w:cs="Arial"/>
                  <w:sz w:val="18"/>
                  <w:szCs w:val="22"/>
                  <w:lang w:val="en-US"/>
                </w:rPr>
                <w:t xml:space="preserve"> </w:t>
              </w:r>
              <w:r w:rsidRPr="002540B1">
                <w:rPr>
                  <w:rFonts w:ascii="Arial" w:eastAsia="等线" w:hAnsi="Arial" w:cs="Arial"/>
                  <w:sz w:val="18"/>
                  <w:szCs w:val="22"/>
                  <w:lang w:val="en-US" w:eastAsia="zh-CN"/>
                </w:rPr>
                <w:t>CSI-RP</w:t>
              </w:r>
              <w:r w:rsidRPr="00380E7D">
                <w:rPr>
                  <w:rFonts w:ascii="Arial" w:eastAsia="等线" w:hAnsi="Arial" w:cs="Arial"/>
                  <w:sz w:val="18"/>
                  <w:szCs w:val="22"/>
                  <w:lang w:val="en-US"/>
                </w:rPr>
                <w:t>, and Io levels have been derived from other parameters for information purposes. They are not settable parameters themselves.</w:t>
              </w:r>
            </w:ins>
          </w:p>
          <w:p w14:paraId="17BA41DE" w14:textId="77777777" w:rsidR="00DF4E1D" w:rsidRPr="00794BF6" w:rsidRDefault="00DF4E1D" w:rsidP="00BE151B">
            <w:pPr>
              <w:keepNext/>
              <w:keepLines/>
              <w:spacing w:after="0"/>
              <w:ind w:left="851" w:hanging="851"/>
              <w:rPr>
                <w:ins w:id="14861" w:author="CATT" w:date="2021-04-22T15:37:00Z"/>
                <w:rFonts w:ascii="Arial" w:eastAsia="等线" w:hAnsi="Arial" w:cs="Arial"/>
                <w:sz w:val="18"/>
                <w:szCs w:val="22"/>
                <w:lang w:val="en-US"/>
              </w:rPr>
            </w:pPr>
            <w:ins w:id="14862" w:author="CATT" w:date="2021-04-22T15:37:00Z">
              <w:r w:rsidRPr="00380E7D">
                <w:rPr>
                  <w:rFonts w:ascii="Arial" w:eastAsia="等线" w:hAnsi="Arial" w:cs="Arial"/>
                  <w:sz w:val="18"/>
                  <w:szCs w:val="22"/>
                  <w:lang w:val="en-US"/>
                </w:rPr>
                <w:t>Note 3:</w:t>
              </w:r>
              <w:r w:rsidRPr="00380E7D">
                <w:rPr>
                  <w:rFonts w:ascii="Arial" w:eastAsia="等线" w:hAnsi="Arial" w:cs="Arial"/>
                  <w:sz w:val="18"/>
                  <w:szCs w:val="22"/>
                  <w:lang w:val="en-US"/>
                </w:rPr>
                <w:tab/>
              </w:r>
              <w:r w:rsidRPr="002540B1">
                <w:rPr>
                  <w:rFonts w:ascii="Arial" w:eastAsia="等线" w:hAnsi="Arial" w:cs="Arial"/>
                  <w:sz w:val="18"/>
                  <w:szCs w:val="22"/>
                  <w:lang w:val="en-US"/>
                </w:rPr>
                <w:t>CSI-RSRQ</w:t>
              </w:r>
              <w:r w:rsidRPr="00380E7D">
                <w:rPr>
                  <w:rFonts w:ascii="Arial" w:eastAsia="等线" w:hAnsi="Arial" w:cs="Arial"/>
                  <w:sz w:val="18"/>
                  <w:szCs w:val="22"/>
                  <w:lang w:val="en-US"/>
                </w:rPr>
                <w:t xml:space="preserve"> and </w:t>
              </w:r>
              <w:r w:rsidRPr="002540B1">
                <w:rPr>
                  <w:rFonts w:ascii="Arial" w:eastAsia="等线" w:hAnsi="Arial" w:cs="Arial"/>
                  <w:sz w:val="18"/>
                  <w:szCs w:val="22"/>
                  <w:lang w:val="en-US"/>
                </w:rPr>
                <w:t>CSI-RP</w:t>
              </w:r>
              <w:r w:rsidRPr="00380E7D">
                <w:rPr>
                  <w:rFonts w:ascii="Arial" w:eastAsia="等线" w:hAnsi="Arial" w:cs="Arial"/>
                  <w:sz w:val="18"/>
                  <w:szCs w:val="22"/>
                  <w:lang w:val="en-US"/>
                </w:rPr>
                <w:t xml:space="preserve"> minimum requ</w:t>
              </w:r>
              <w:r w:rsidRPr="00794BF6">
                <w:rPr>
                  <w:rFonts w:ascii="Arial" w:eastAsia="等线" w:hAnsi="Arial" w:cs="Arial"/>
                  <w:sz w:val="18"/>
                  <w:szCs w:val="22"/>
                  <w:lang w:val="en-US"/>
                </w:rPr>
                <w:t>irements are specified assuming independent interference and noise at each receiver antenna port.</w:t>
              </w:r>
            </w:ins>
          </w:p>
          <w:p w14:paraId="5F7DA934" w14:textId="77777777" w:rsidR="00DF4E1D" w:rsidRPr="00794BF6" w:rsidRDefault="00DF4E1D" w:rsidP="00BE151B">
            <w:pPr>
              <w:keepNext/>
              <w:keepLines/>
              <w:spacing w:after="0"/>
              <w:ind w:left="851" w:hanging="851"/>
              <w:rPr>
                <w:ins w:id="14863" w:author="CATT" w:date="2021-04-22T15:37:00Z"/>
                <w:rFonts w:ascii="Arial" w:eastAsia="等线" w:hAnsi="Arial" w:cs="Arial"/>
                <w:sz w:val="18"/>
                <w:szCs w:val="22"/>
                <w:lang w:val="en-US"/>
              </w:rPr>
            </w:pPr>
            <w:ins w:id="14864" w:author="CATT" w:date="2021-04-22T15:37:00Z">
              <w:r w:rsidRPr="00794BF6">
                <w:rPr>
                  <w:rFonts w:ascii="Arial" w:eastAsia="等线" w:hAnsi="Arial" w:cs="Arial"/>
                  <w:sz w:val="18"/>
                  <w:szCs w:val="22"/>
                  <w:lang w:val="en-US"/>
                </w:rPr>
                <w:t xml:space="preserve">Note 4: </w:t>
              </w:r>
              <w:r w:rsidRPr="00794BF6">
                <w:rPr>
                  <w:rFonts w:ascii="Arial" w:eastAsia="等线" w:hAnsi="Arial" w:cs="Arial"/>
                  <w:sz w:val="18"/>
                  <w:szCs w:val="22"/>
                  <w:lang w:val="en-US"/>
                </w:rPr>
                <w:tab/>
                <w:t>Equivalent power received by an antenna with 0dBi gain at the centre of the quiet zone</w:t>
              </w:r>
            </w:ins>
          </w:p>
          <w:p w14:paraId="72D11BA2" w14:textId="77777777" w:rsidR="00DF4E1D" w:rsidRPr="00794BF6" w:rsidRDefault="00DF4E1D" w:rsidP="00BE151B">
            <w:pPr>
              <w:keepNext/>
              <w:keepLines/>
              <w:spacing w:after="0"/>
              <w:ind w:left="851" w:hanging="851"/>
              <w:rPr>
                <w:ins w:id="14865" w:author="CATT" w:date="2021-04-22T15:37:00Z"/>
                <w:rFonts w:ascii="Arial" w:eastAsia="等线" w:hAnsi="Arial" w:cs="Arial"/>
                <w:sz w:val="18"/>
                <w:szCs w:val="22"/>
                <w:lang w:val="en-US"/>
              </w:rPr>
            </w:pPr>
            <w:ins w:id="14866" w:author="CATT" w:date="2021-04-22T15:37:00Z">
              <w:r w:rsidRPr="00794BF6">
                <w:rPr>
                  <w:rFonts w:ascii="Arial" w:eastAsia="等线" w:hAnsi="Arial" w:cs="Arial"/>
                  <w:sz w:val="18"/>
                  <w:szCs w:val="22"/>
                  <w:lang w:val="en-US"/>
                </w:rPr>
                <w:t>Note 5:</w:t>
              </w:r>
              <w:r w:rsidRPr="00794BF6">
                <w:rPr>
                  <w:rFonts w:ascii="Arial" w:eastAsia="等线" w:hAnsi="Arial" w:cs="Arial"/>
                  <w:sz w:val="18"/>
                  <w:szCs w:val="22"/>
                  <w:lang w:val="en-US"/>
                </w:rPr>
                <w:tab/>
                <w:t>As observed with 0dBi gain antenna at the centre of the quiet zone</w:t>
              </w:r>
            </w:ins>
          </w:p>
          <w:p w14:paraId="5B1E1DB2" w14:textId="77777777" w:rsidR="00DF4E1D" w:rsidRPr="00794BF6" w:rsidRDefault="00DF4E1D" w:rsidP="00BE151B">
            <w:pPr>
              <w:keepNext/>
              <w:keepLines/>
              <w:spacing w:after="0"/>
              <w:ind w:left="851" w:hanging="851"/>
              <w:rPr>
                <w:ins w:id="14867" w:author="CATT" w:date="2021-04-22T15:37:00Z"/>
                <w:rFonts w:ascii="Arial" w:eastAsia="等线" w:hAnsi="Arial" w:cs="Arial"/>
                <w:sz w:val="18"/>
                <w:szCs w:val="22"/>
                <w:lang w:val="en-US" w:eastAsia="zh-CN"/>
              </w:rPr>
            </w:pPr>
            <w:ins w:id="14868" w:author="CATT" w:date="2021-04-22T15:37:00Z">
              <w:r w:rsidRPr="00794BF6">
                <w:rPr>
                  <w:rFonts w:ascii="Arial" w:eastAsia="等线" w:hAnsi="Arial" w:cs="Arial"/>
                  <w:sz w:val="18"/>
                  <w:szCs w:val="22"/>
                  <w:lang w:val="en-US"/>
                </w:rPr>
                <w:t>Note 6:</w:t>
              </w:r>
              <w:r w:rsidRPr="00794BF6">
                <w:rPr>
                  <w:rFonts w:ascii="Arial" w:eastAsia="等线" w:hAnsi="Arial" w:cs="Arial"/>
                  <w:sz w:val="18"/>
                  <w:szCs w:val="22"/>
                  <w:lang w:val="en-US"/>
                </w:rPr>
                <w:tab/>
                <w:t>Void</w:t>
              </w:r>
            </w:ins>
          </w:p>
          <w:p w14:paraId="2D661BA5" w14:textId="77777777" w:rsidR="00DF4E1D" w:rsidRPr="00794BF6" w:rsidRDefault="00DF4E1D" w:rsidP="00BE151B">
            <w:pPr>
              <w:keepNext/>
              <w:keepLines/>
              <w:spacing w:after="0"/>
              <w:ind w:left="851" w:hanging="851"/>
              <w:rPr>
                <w:ins w:id="14869" w:author="CATT" w:date="2021-04-22T15:37:00Z"/>
                <w:rFonts w:ascii="Arial" w:eastAsia="等线" w:hAnsi="Arial" w:cs="Arial"/>
                <w:sz w:val="18"/>
                <w:szCs w:val="22"/>
                <w:lang w:val="en-US"/>
              </w:rPr>
            </w:pPr>
            <w:ins w:id="14870" w:author="CATT" w:date="2021-04-22T15:37:00Z">
              <w:r w:rsidRPr="00794BF6">
                <w:rPr>
                  <w:rFonts w:ascii="Arial" w:eastAsia="等线" w:hAnsi="Arial" w:cs="Arial"/>
                  <w:sz w:val="18"/>
                  <w:szCs w:val="22"/>
                  <w:lang w:val="en-US"/>
                </w:rPr>
                <w:t xml:space="preserve">Note 7: </w:t>
              </w:r>
              <w:r w:rsidRPr="00794BF6">
                <w:rPr>
                  <w:rFonts w:ascii="Arial" w:eastAsia="等线" w:hAnsi="Arial" w:cs="Arial"/>
                  <w:sz w:val="18"/>
                  <w:szCs w:val="22"/>
                  <w:lang w:val="en-US"/>
                </w:rPr>
                <w:tab/>
                <w:t>Void</w:t>
              </w:r>
            </w:ins>
          </w:p>
          <w:p w14:paraId="413F4496" w14:textId="77777777" w:rsidR="00DF4E1D" w:rsidRPr="00794BF6" w:rsidRDefault="00DF4E1D" w:rsidP="00BE151B">
            <w:pPr>
              <w:keepNext/>
              <w:keepLines/>
              <w:spacing w:after="0"/>
              <w:ind w:left="851" w:hanging="851"/>
              <w:rPr>
                <w:ins w:id="14871" w:author="CATT" w:date="2021-04-22T15:37:00Z"/>
                <w:rFonts w:ascii="Arial" w:eastAsia="等线" w:hAnsi="Arial" w:cs="Arial"/>
                <w:sz w:val="18"/>
                <w:szCs w:val="22"/>
                <w:lang w:val="en-US" w:eastAsia="zh-CN"/>
              </w:rPr>
            </w:pPr>
            <w:ins w:id="14872" w:author="CATT" w:date="2021-04-22T15:37:00Z">
              <w:r w:rsidRPr="00794BF6">
                <w:rPr>
                  <w:rFonts w:ascii="Arial" w:eastAsia="等线" w:hAnsi="Arial" w:cs="Arial"/>
                  <w:sz w:val="18"/>
                  <w:szCs w:val="22"/>
                </w:rPr>
                <w:t>Note 8:</w:t>
              </w:r>
              <w:r w:rsidRPr="00794BF6">
                <w:rPr>
                  <w:rFonts w:ascii="Arial" w:eastAsia="等线" w:hAnsi="Arial" w:cs="Arial"/>
                  <w:sz w:val="18"/>
                  <w:szCs w:val="22"/>
                </w:rPr>
                <w:tab/>
                <w:t>Information about types of UE beam is given in B.2.1.3, and does not limit UE implementation or test system implementation</w:t>
              </w:r>
            </w:ins>
          </w:p>
        </w:tc>
      </w:tr>
    </w:tbl>
    <w:p w14:paraId="5EE611F7" w14:textId="77777777" w:rsidR="00DF4E1D" w:rsidRPr="00794BF6" w:rsidRDefault="00DF4E1D" w:rsidP="00DF4E1D">
      <w:pPr>
        <w:rPr>
          <w:ins w:id="14873" w:author="CATT" w:date="2021-04-22T15:37:00Z"/>
          <w:rFonts w:eastAsia="宋体"/>
        </w:rPr>
      </w:pPr>
    </w:p>
    <w:p w14:paraId="3B4C27CB" w14:textId="77777777" w:rsidR="00DF4E1D" w:rsidRPr="00794BF6" w:rsidRDefault="00DF4E1D" w:rsidP="00DF4E1D">
      <w:pPr>
        <w:keepNext/>
        <w:keepLines/>
        <w:spacing w:before="120"/>
        <w:ind w:left="1701" w:hanging="1701"/>
        <w:outlineLvl w:val="4"/>
        <w:rPr>
          <w:ins w:id="14874" w:author="CATT" w:date="2021-04-22T15:37:00Z"/>
          <w:rFonts w:ascii="Arial" w:eastAsia="宋体" w:hAnsi="Arial"/>
          <w:b/>
          <w:sz w:val="22"/>
        </w:rPr>
      </w:pPr>
      <w:ins w:id="14875" w:author="CATT" w:date="2021-04-22T15:37:00Z">
        <w:r w:rsidRPr="00794BF6">
          <w:rPr>
            <w:rFonts w:ascii="Arial" w:eastAsia="宋体" w:hAnsi="Arial"/>
            <w:sz w:val="22"/>
          </w:rPr>
          <w:t>A.</w:t>
        </w:r>
        <w:r w:rsidRPr="00794BF6">
          <w:rPr>
            <w:rFonts w:ascii="Arial" w:eastAsia="宋体" w:hAnsi="Arial"/>
            <w:sz w:val="22"/>
            <w:lang w:eastAsia="zh-CN"/>
          </w:rPr>
          <w:t>5</w:t>
        </w:r>
        <w:r w:rsidRPr="00794BF6">
          <w:rPr>
            <w:rFonts w:ascii="Arial" w:eastAsia="宋体" w:hAnsi="Arial"/>
            <w:sz w:val="22"/>
          </w:rPr>
          <w:t>.7.2.2.3</w:t>
        </w:r>
        <w:r w:rsidRPr="00794BF6">
          <w:rPr>
            <w:rFonts w:ascii="Arial" w:eastAsia="宋体" w:hAnsi="Arial"/>
            <w:sz w:val="22"/>
          </w:rPr>
          <w:tab/>
          <w:t>Test Requirements</w:t>
        </w:r>
      </w:ins>
    </w:p>
    <w:p w14:paraId="739F6245" w14:textId="77777777" w:rsidR="00DF4E1D" w:rsidRPr="005116CB" w:rsidRDefault="00DF4E1D" w:rsidP="00DF4E1D">
      <w:pPr>
        <w:rPr>
          <w:ins w:id="14876" w:author="CATT" w:date="2021-04-22T15:37:00Z"/>
          <w:rFonts w:eastAsia="等线"/>
        </w:rPr>
      </w:pPr>
      <w:ins w:id="14877" w:author="CATT" w:date="2021-04-22T15:37:00Z">
        <w:r w:rsidRPr="005116CB">
          <w:rPr>
            <w:rFonts w:eastAsia="宋体"/>
          </w:rPr>
          <w:t>The CSI-RSRQ absolute measurement accuracy in test 1 shall be within the range Nominal CSI-RSRQ</w:t>
        </w:r>
        <w:r>
          <w:rPr>
            <w:rFonts w:eastAsia="宋体"/>
          </w:rPr>
          <w:t xml:space="preserve"> </w:t>
        </w:r>
        <w:r w:rsidRPr="005116CB">
          <w:rPr>
            <w:rFonts w:eastAsia="宋体"/>
          </w:rPr>
          <w:t>+2.5dB to Nominal CSI-RSRQ</w:t>
        </w:r>
        <w:r>
          <w:rPr>
            <w:rFonts w:eastAsia="宋体"/>
          </w:rPr>
          <w:t xml:space="preserve"> </w:t>
        </w:r>
        <w:r w:rsidRPr="005116CB">
          <w:rPr>
            <w:rFonts w:eastAsia="宋体"/>
          </w:rPr>
          <w:t>-3.5dB and the CSI-RSRQ measurement accuracy in test 2 shall be within the range Nominal CSI-RSRQ</w:t>
        </w:r>
        <w:r>
          <w:rPr>
            <w:rFonts w:eastAsia="宋体"/>
          </w:rPr>
          <w:t xml:space="preserve"> </w:t>
        </w:r>
        <w:r w:rsidRPr="005116CB">
          <w:rPr>
            <w:rFonts w:eastAsia="宋体"/>
          </w:rPr>
          <w:t>+3.5dB to Nominal CSI-RSRQ</w:t>
        </w:r>
        <w:r>
          <w:rPr>
            <w:rFonts w:eastAsia="宋体"/>
          </w:rPr>
          <w:t xml:space="preserve"> </w:t>
        </w:r>
        <w:r w:rsidRPr="005116CB">
          <w:rPr>
            <w:rFonts w:eastAsia="宋体"/>
          </w:rPr>
          <w:t>-4.5dB  according to the requirements in clause 10.1.10 with an additional -1dB margin reflecting the possible impact of UE self-noise in the test.</w:t>
        </w:r>
        <w:r w:rsidRPr="005116CB">
          <w:rPr>
            <w:rFonts w:eastAsia="等线"/>
          </w:rPr>
          <w:t xml:space="preserve"> </w:t>
        </w:r>
      </w:ins>
    </w:p>
    <w:p w14:paraId="4489F4DE" w14:textId="77777777" w:rsidR="00DF4E1D" w:rsidRPr="00794BF6" w:rsidRDefault="00DF4E1D" w:rsidP="00DF4E1D">
      <w:pPr>
        <w:rPr>
          <w:ins w:id="14878" w:author="CATT" w:date="2021-04-22T15:37:00Z"/>
          <w:rFonts w:eastAsia="宋体"/>
          <w:lang w:eastAsia="zh-CN"/>
        </w:rPr>
      </w:pPr>
      <w:ins w:id="14879" w:author="CATT" w:date="2021-04-22T15:37:00Z">
        <w:r w:rsidRPr="005116CB">
          <w:rPr>
            <w:rFonts w:eastAsia="宋体"/>
          </w:rPr>
          <w:t>The CSI-RSRQ relative measurement accuracy shall fulfil the requirements in clause 10.1.10.</w:t>
        </w:r>
      </w:ins>
    </w:p>
    <w:p w14:paraId="7B83AF9A" w14:textId="77777777" w:rsidR="00DF4E1D" w:rsidRPr="00D84DC3" w:rsidRDefault="00DF4E1D" w:rsidP="00DF4E1D">
      <w:pPr>
        <w:rPr>
          <w:ins w:id="14880" w:author="CATT" w:date="2021-04-22T15:37:00Z"/>
          <w:rFonts w:eastAsia="宋体"/>
        </w:rPr>
      </w:pPr>
    </w:p>
    <w:p w14:paraId="05F4A7AD" w14:textId="77777777" w:rsidR="00DF4E1D" w:rsidRPr="00BC2119" w:rsidRDefault="00DF4E1D" w:rsidP="00DF4E1D">
      <w:pPr>
        <w:keepNext/>
        <w:keepLines/>
        <w:spacing w:before="120"/>
        <w:ind w:left="1134" w:hanging="1134"/>
        <w:outlineLvl w:val="2"/>
        <w:rPr>
          <w:ins w:id="14881" w:author="CATT" w:date="2021-04-22T15:37:00Z"/>
          <w:rFonts w:ascii="Arial" w:eastAsia="宋体" w:hAnsi="Arial"/>
          <w:sz w:val="28"/>
        </w:rPr>
      </w:pPr>
      <w:ins w:id="14882" w:author="CATT" w:date="2021-04-22T15:37:00Z">
        <w:r w:rsidRPr="00BC2119">
          <w:rPr>
            <w:rFonts w:ascii="Arial" w:eastAsia="宋体" w:hAnsi="Arial"/>
            <w:sz w:val="28"/>
          </w:rPr>
          <w:t>A.</w:t>
        </w:r>
        <w:r>
          <w:rPr>
            <w:rFonts w:ascii="Arial" w:eastAsia="宋体" w:hAnsi="Arial"/>
            <w:sz w:val="28"/>
          </w:rPr>
          <w:t>5.7.8</w:t>
        </w:r>
        <w:r w:rsidRPr="00BC2119">
          <w:rPr>
            <w:rFonts w:ascii="Arial" w:eastAsia="宋体" w:hAnsi="Arial"/>
            <w:sz w:val="28"/>
          </w:rPr>
          <w:tab/>
          <w:t>CSI-SINR</w:t>
        </w:r>
      </w:ins>
    </w:p>
    <w:p w14:paraId="15D14D93" w14:textId="77777777" w:rsidR="00DF4E1D" w:rsidRPr="00BC2119" w:rsidRDefault="00DF4E1D" w:rsidP="00DF4E1D">
      <w:pPr>
        <w:keepNext/>
        <w:keepLines/>
        <w:spacing w:before="120"/>
        <w:ind w:left="1418" w:hanging="1418"/>
        <w:outlineLvl w:val="3"/>
        <w:rPr>
          <w:ins w:id="14883" w:author="CATT" w:date="2021-04-22T15:37:00Z"/>
          <w:rFonts w:ascii="Arial" w:eastAsia="宋体" w:hAnsi="Arial"/>
          <w:snapToGrid w:val="0"/>
          <w:sz w:val="24"/>
        </w:rPr>
      </w:pPr>
      <w:ins w:id="14884" w:author="CATT" w:date="2021-04-22T15:37:00Z">
        <w:r w:rsidRPr="00BC2119">
          <w:rPr>
            <w:rFonts w:ascii="Arial" w:eastAsia="宋体" w:hAnsi="Arial"/>
            <w:snapToGrid w:val="0"/>
            <w:sz w:val="24"/>
          </w:rPr>
          <w:t>A.</w:t>
        </w:r>
        <w:r>
          <w:rPr>
            <w:rFonts w:ascii="Arial" w:eastAsia="宋体" w:hAnsi="Arial"/>
            <w:snapToGrid w:val="0"/>
            <w:sz w:val="24"/>
          </w:rPr>
          <w:t>5.7.8</w:t>
        </w:r>
        <w:r w:rsidRPr="00BC2119">
          <w:rPr>
            <w:rFonts w:ascii="Arial" w:eastAsia="宋体" w:hAnsi="Arial"/>
            <w:snapToGrid w:val="0"/>
            <w:sz w:val="24"/>
          </w:rPr>
          <w:t>.1</w:t>
        </w:r>
        <w:r w:rsidRPr="00BC2119">
          <w:rPr>
            <w:rFonts w:ascii="Arial" w:eastAsia="宋体" w:hAnsi="Arial"/>
            <w:snapToGrid w:val="0"/>
            <w:sz w:val="24"/>
          </w:rPr>
          <w:tab/>
        </w:r>
        <w:r w:rsidRPr="00BC2119">
          <w:rPr>
            <w:rFonts w:ascii="Arial" w:eastAsia="宋体" w:hAnsi="Arial"/>
            <w:sz w:val="24"/>
            <w:lang w:eastAsia="zh-CN"/>
          </w:rPr>
          <w:t>EN-DC Intra-frequency measurement accuracy with FR2 serving cell and FR2 TDD target cell</w:t>
        </w:r>
      </w:ins>
    </w:p>
    <w:p w14:paraId="1999BCF2" w14:textId="77777777" w:rsidR="00DF4E1D" w:rsidRPr="00BC2119" w:rsidRDefault="00DF4E1D" w:rsidP="00DF4E1D">
      <w:pPr>
        <w:keepNext/>
        <w:keepLines/>
        <w:spacing w:before="120"/>
        <w:ind w:left="1701" w:hanging="1701"/>
        <w:outlineLvl w:val="4"/>
        <w:rPr>
          <w:ins w:id="14885" w:author="CATT" w:date="2021-04-22T15:37:00Z"/>
          <w:rFonts w:ascii="Arial" w:eastAsia="宋体" w:hAnsi="Arial"/>
          <w:b/>
          <w:snapToGrid w:val="0"/>
          <w:sz w:val="22"/>
        </w:rPr>
      </w:pPr>
      <w:ins w:id="14886" w:author="CATT" w:date="2021-04-22T15:37:00Z">
        <w:r w:rsidRPr="00BC2119">
          <w:rPr>
            <w:rFonts w:ascii="Arial" w:eastAsia="宋体" w:hAnsi="Arial"/>
            <w:snapToGrid w:val="0"/>
            <w:sz w:val="22"/>
          </w:rPr>
          <w:t>A.</w:t>
        </w:r>
        <w:r>
          <w:rPr>
            <w:rFonts w:ascii="Arial" w:eastAsia="宋体" w:hAnsi="Arial"/>
            <w:snapToGrid w:val="0"/>
            <w:sz w:val="22"/>
          </w:rPr>
          <w:t>5.7.8</w:t>
        </w:r>
        <w:r w:rsidRPr="00BC2119">
          <w:rPr>
            <w:rFonts w:ascii="Arial" w:eastAsia="宋体" w:hAnsi="Arial"/>
            <w:snapToGrid w:val="0"/>
            <w:sz w:val="22"/>
          </w:rPr>
          <w:t>.1.1</w:t>
        </w:r>
        <w:r w:rsidRPr="00BC2119">
          <w:rPr>
            <w:rFonts w:ascii="Arial" w:eastAsia="宋体" w:hAnsi="Arial"/>
            <w:snapToGrid w:val="0"/>
            <w:sz w:val="22"/>
          </w:rPr>
          <w:tab/>
          <w:t>Test Purpose and Environment</w:t>
        </w:r>
      </w:ins>
    </w:p>
    <w:p w14:paraId="39F260C3" w14:textId="77777777" w:rsidR="00DF4E1D" w:rsidRPr="00BC2119" w:rsidRDefault="00DF4E1D" w:rsidP="00DF4E1D">
      <w:pPr>
        <w:rPr>
          <w:ins w:id="14887" w:author="CATT" w:date="2021-04-22T15:37:00Z"/>
          <w:rFonts w:eastAsia="宋体"/>
        </w:rPr>
      </w:pPr>
      <w:ins w:id="14888" w:author="CATT" w:date="2021-04-22T15:37:00Z">
        <w:r w:rsidRPr="00BC2119">
          <w:rPr>
            <w:rFonts w:eastAsia="宋体"/>
          </w:rPr>
          <w:t>The purpose of this test is to verify that the CSI-SINR measurement accuracy is within the specified limits. This test will verify the requirements in clause 10.1.13.2.1.</w:t>
        </w:r>
      </w:ins>
    </w:p>
    <w:p w14:paraId="2276F24E" w14:textId="77777777" w:rsidR="00DF4E1D" w:rsidRPr="00BC2119" w:rsidRDefault="00DF4E1D" w:rsidP="00DF4E1D">
      <w:pPr>
        <w:keepNext/>
        <w:keepLines/>
        <w:spacing w:before="120"/>
        <w:ind w:left="1701" w:hanging="1701"/>
        <w:outlineLvl w:val="4"/>
        <w:rPr>
          <w:ins w:id="14889" w:author="CATT" w:date="2021-04-22T15:37:00Z"/>
          <w:rFonts w:ascii="Arial" w:eastAsia="宋体" w:hAnsi="Arial"/>
          <w:b/>
          <w:sz w:val="22"/>
        </w:rPr>
      </w:pPr>
      <w:ins w:id="14890" w:author="CATT" w:date="2021-04-22T15:37:00Z">
        <w:r w:rsidRPr="00BC2119">
          <w:rPr>
            <w:rFonts w:ascii="Arial" w:eastAsia="宋体" w:hAnsi="Arial"/>
            <w:sz w:val="22"/>
          </w:rPr>
          <w:t>A.</w:t>
        </w:r>
        <w:r>
          <w:rPr>
            <w:rFonts w:ascii="Arial" w:eastAsia="宋体" w:hAnsi="Arial"/>
            <w:sz w:val="22"/>
          </w:rPr>
          <w:t>5.7.8</w:t>
        </w:r>
        <w:r w:rsidRPr="00BC2119">
          <w:rPr>
            <w:rFonts w:ascii="Arial" w:eastAsia="宋体" w:hAnsi="Arial"/>
            <w:sz w:val="22"/>
          </w:rPr>
          <w:t>.1.2</w:t>
        </w:r>
        <w:r w:rsidRPr="00BC2119">
          <w:rPr>
            <w:rFonts w:ascii="Arial" w:eastAsia="宋体" w:hAnsi="Arial"/>
            <w:sz w:val="22"/>
          </w:rPr>
          <w:tab/>
          <w:t>Test Parameters</w:t>
        </w:r>
      </w:ins>
    </w:p>
    <w:p w14:paraId="483A6F87" w14:textId="77777777" w:rsidR="00DF4E1D" w:rsidRPr="00BC2119" w:rsidRDefault="00DF4E1D" w:rsidP="00DF4E1D">
      <w:pPr>
        <w:spacing w:after="0"/>
        <w:rPr>
          <w:ins w:id="14891" w:author="CATT" w:date="2021-04-22T15:37:00Z"/>
          <w:rFonts w:eastAsia="宋体"/>
          <w:lang w:val="en-US" w:eastAsia="zh-TW"/>
        </w:rPr>
      </w:pPr>
      <w:ins w:id="14892" w:author="CATT" w:date="2021-04-22T15:37:00Z">
        <w:r w:rsidRPr="00BC2119">
          <w:rPr>
            <w:rFonts w:eastAsia="宋体"/>
          </w:rPr>
          <w:t>In this test case all cells are on the same carrier frequency. Supported test configurations are shown in Table A.</w:t>
        </w:r>
        <w:r>
          <w:rPr>
            <w:rFonts w:eastAsia="宋体"/>
          </w:rPr>
          <w:t>5.7.8</w:t>
        </w:r>
        <w:r w:rsidRPr="00BC2119">
          <w:rPr>
            <w:rFonts w:eastAsia="宋体"/>
          </w:rPr>
          <w:t>.1.2-1. The absolute accuracy of CSI-SINR intra-frequency measurement is test by using the parameters in Table A.</w:t>
        </w:r>
        <w:r>
          <w:rPr>
            <w:rFonts w:eastAsia="宋体"/>
          </w:rPr>
          <w:t>5.7.8</w:t>
        </w:r>
        <w:r w:rsidRPr="00BC2119">
          <w:rPr>
            <w:rFonts w:eastAsia="宋体"/>
          </w:rPr>
          <w:t>.1.2-2 and Table A.</w:t>
        </w:r>
        <w:r>
          <w:rPr>
            <w:rFonts w:eastAsia="宋体"/>
          </w:rPr>
          <w:t>5.7.8</w:t>
        </w:r>
        <w:r w:rsidRPr="00BC2119">
          <w:rPr>
            <w:rFonts w:eastAsia="宋体"/>
          </w:rPr>
          <w:t xml:space="preserve">.1.2-3. The configuration of cell 1 (E-UTRA PCell) is specified in clause A.3.7.2.1. In all test cases, Cell 2 is the PSCell and Cell 3 is the target cell. </w:t>
        </w:r>
      </w:ins>
    </w:p>
    <w:p w14:paraId="04D57C0B" w14:textId="77777777" w:rsidR="00DF4E1D" w:rsidRPr="00BC2119" w:rsidRDefault="00DF4E1D" w:rsidP="00DF4E1D">
      <w:pPr>
        <w:rPr>
          <w:ins w:id="14893" w:author="CATT" w:date="2021-04-22T15:37:00Z"/>
          <w:rFonts w:eastAsia="宋体"/>
        </w:rPr>
      </w:pPr>
    </w:p>
    <w:p w14:paraId="0D0457FD" w14:textId="77777777" w:rsidR="00DF4E1D" w:rsidRPr="00BC2119" w:rsidRDefault="00DF4E1D" w:rsidP="00DF4E1D">
      <w:pPr>
        <w:keepNext/>
        <w:keepLines/>
        <w:spacing w:before="60"/>
        <w:jc w:val="center"/>
        <w:rPr>
          <w:ins w:id="14894" w:author="CATT" w:date="2021-04-22T15:37:00Z"/>
          <w:rFonts w:ascii="Arial" w:eastAsia="宋体" w:hAnsi="Arial"/>
          <w:b/>
        </w:rPr>
      </w:pPr>
      <w:ins w:id="14895" w:author="CATT" w:date="2021-04-22T15:37:00Z">
        <w:r w:rsidRPr="00BC2119">
          <w:rPr>
            <w:rFonts w:ascii="Arial" w:eastAsia="宋体" w:hAnsi="Arial"/>
            <w:b/>
          </w:rPr>
          <w:lastRenderedPageBreak/>
          <w:t>Table A.</w:t>
        </w:r>
        <w:r>
          <w:rPr>
            <w:rFonts w:ascii="Arial" w:eastAsia="宋体" w:hAnsi="Arial"/>
            <w:b/>
          </w:rPr>
          <w:t>5.7.8</w:t>
        </w:r>
        <w:r w:rsidRPr="00BC2119">
          <w:rPr>
            <w:rFonts w:ascii="Arial" w:eastAsia="宋体" w:hAnsi="Arial"/>
            <w:b/>
          </w:rPr>
          <w:t>.1.2-1: CSI-SINR Intra 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F4E1D" w:rsidRPr="00BC2119" w14:paraId="039C5A8B" w14:textId="77777777" w:rsidTr="00BE151B">
        <w:trPr>
          <w:ins w:id="14896" w:author="CATT" w:date="2021-04-22T15:37:00Z"/>
        </w:trPr>
        <w:tc>
          <w:tcPr>
            <w:tcW w:w="2376" w:type="dxa"/>
            <w:shd w:val="clear" w:color="auto" w:fill="auto"/>
          </w:tcPr>
          <w:p w14:paraId="7AB03BE7" w14:textId="77777777" w:rsidR="00DF4E1D" w:rsidRPr="00BC2119" w:rsidRDefault="00DF4E1D" w:rsidP="00BE151B">
            <w:pPr>
              <w:keepNext/>
              <w:keepLines/>
              <w:spacing w:after="0"/>
              <w:jc w:val="center"/>
              <w:rPr>
                <w:ins w:id="14897" w:author="CATT" w:date="2021-04-22T15:37:00Z"/>
                <w:rFonts w:ascii="Arial" w:eastAsia="宋体" w:hAnsi="Arial"/>
                <w:b/>
                <w:sz w:val="18"/>
              </w:rPr>
            </w:pPr>
            <w:ins w:id="14898" w:author="CATT" w:date="2021-04-22T15:37:00Z">
              <w:r w:rsidRPr="00BC2119">
                <w:rPr>
                  <w:rFonts w:ascii="Arial" w:eastAsia="宋体" w:hAnsi="Arial"/>
                  <w:b/>
                  <w:sz w:val="18"/>
                </w:rPr>
                <w:t>Configuration</w:t>
              </w:r>
            </w:ins>
          </w:p>
        </w:tc>
        <w:tc>
          <w:tcPr>
            <w:tcW w:w="7481" w:type="dxa"/>
            <w:shd w:val="clear" w:color="auto" w:fill="auto"/>
          </w:tcPr>
          <w:p w14:paraId="55F7198F" w14:textId="77777777" w:rsidR="00DF4E1D" w:rsidRPr="00BC2119" w:rsidRDefault="00DF4E1D" w:rsidP="00BE151B">
            <w:pPr>
              <w:keepNext/>
              <w:keepLines/>
              <w:spacing w:after="0"/>
              <w:jc w:val="center"/>
              <w:rPr>
                <w:ins w:id="14899" w:author="CATT" w:date="2021-04-22T15:37:00Z"/>
                <w:rFonts w:ascii="Arial" w:eastAsia="宋体" w:hAnsi="Arial"/>
                <w:b/>
                <w:sz w:val="18"/>
              </w:rPr>
            </w:pPr>
            <w:ins w:id="14900" w:author="CATT" w:date="2021-04-22T15:37:00Z">
              <w:r w:rsidRPr="00BC2119">
                <w:rPr>
                  <w:rFonts w:ascii="Arial" w:eastAsia="宋体" w:hAnsi="Arial"/>
                  <w:b/>
                  <w:sz w:val="18"/>
                </w:rPr>
                <w:t>Description</w:t>
              </w:r>
            </w:ins>
          </w:p>
        </w:tc>
      </w:tr>
      <w:tr w:rsidR="00DF4E1D" w:rsidRPr="00D37ED0" w14:paraId="20457577" w14:textId="77777777" w:rsidTr="00BE151B">
        <w:trPr>
          <w:ins w:id="14901" w:author="CATT" w:date="2021-04-22T15:37:00Z"/>
        </w:trPr>
        <w:tc>
          <w:tcPr>
            <w:tcW w:w="2376" w:type="dxa"/>
            <w:shd w:val="clear" w:color="auto" w:fill="auto"/>
          </w:tcPr>
          <w:p w14:paraId="204A46F0" w14:textId="77777777" w:rsidR="00DF4E1D" w:rsidRPr="00BC2119" w:rsidRDefault="00DF4E1D" w:rsidP="00BE151B">
            <w:pPr>
              <w:keepNext/>
              <w:keepLines/>
              <w:spacing w:after="0"/>
              <w:rPr>
                <w:ins w:id="14902" w:author="CATT" w:date="2021-04-22T15:37:00Z"/>
                <w:rFonts w:ascii="Arial" w:eastAsia="宋体" w:hAnsi="Arial"/>
                <w:sz w:val="18"/>
              </w:rPr>
            </w:pPr>
            <w:ins w:id="14903" w:author="CATT" w:date="2021-04-22T15:37:00Z">
              <w:r w:rsidRPr="00BC2119">
                <w:rPr>
                  <w:rFonts w:ascii="Arial" w:eastAsia="宋体" w:hAnsi="Arial"/>
                  <w:sz w:val="18"/>
                </w:rPr>
                <w:t>1</w:t>
              </w:r>
            </w:ins>
          </w:p>
        </w:tc>
        <w:tc>
          <w:tcPr>
            <w:tcW w:w="7481" w:type="dxa"/>
            <w:shd w:val="clear" w:color="auto" w:fill="auto"/>
          </w:tcPr>
          <w:p w14:paraId="5C9020C1" w14:textId="16DCD0DF" w:rsidR="00DF4E1D" w:rsidRPr="00BC2119" w:rsidRDefault="00DF4E1D" w:rsidP="00BE151B">
            <w:pPr>
              <w:keepNext/>
              <w:keepLines/>
              <w:spacing w:after="0"/>
              <w:rPr>
                <w:ins w:id="14904" w:author="CATT" w:date="2021-04-22T15:37:00Z"/>
                <w:rFonts w:ascii="Arial" w:eastAsia="宋体" w:hAnsi="Arial"/>
                <w:sz w:val="18"/>
              </w:rPr>
            </w:pPr>
            <w:ins w:id="14905" w:author="CATT" w:date="2021-04-22T15:37:00Z">
              <w:r w:rsidRPr="00BC2119">
                <w:rPr>
                  <w:rFonts w:ascii="Arial" w:eastAsia="宋体" w:hAnsi="Arial"/>
                  <w:sz w:val="18"/>
                </w:rPr>
                <w:t xml:space="preserve">FDD LTE PCell, Cell 2&amp;3 120 kHz SSB </w:t>
              </w:r>
            </w:ins>
            <w:ins w:id="14906" w:author="RAN4#98bis-e" w:date="2021-04-22T18:31:00Z">
              <w:r w:rsidR="00D37ED0">
                <w:rPr>
                  <w:rFonts w:ascii="Arial" w:eastAsia="宋体" w:hAnsi="Arial" w:hint="eastAsia"/>
                  <w:sz w:val="18"/>
                  <w:lang w:eastAsia="zh-CN"/>
                </w:rPr>
                <w:t xml:space="preserve">and CSI-RS </w:t>
              </w:r>
            </w:ins>
            <w:ins w:id="14907" w:author="CATT" w:date="2021-04-22T15:37:00Z">
              <w:r w:rsidRPr="00BC2119">
                <w:rPr>
                  <w:rFonts w:ascii="Arial" w:eastAsia="宋体" w:hAnsi="Arial"/>
                  <w:sz w:val="18"/>
                </w:rPr>
                <w:t>SCS, 100 MHz bandwidth, TDD duplex mode</w:t>
              </w:r>
            </w:ins>
          </w:p>
        </w:tc>
      </w:tr>
      <w:tr w:rsidR="00DF4E1D" w:rsidRPr="00BC2119" w14:paraId="51FFB356" w14:textId="77777777" w:rsidTr="00BE151B">
        <w:trPr>
          <w:ins w:id="14908" w:author="CATT" w:date="2021-04-22T15:37:00Z"/>
        </w:trPr>
        <w:tc>
          <w:tcPr>
            <w:tcW w:w="2376" w:type="dxa"/>
            <w:shd w:val="clear" w:color="auto" w:fill="auto"/>
          </w:tcPr>
          <w:p w14:paraId="23B8188B" w14:textId="77777777" w:rsidR="00DF4E1D" w:rsidRPr="00BC2119" w:rsidRDefault="00DF4E1D" w:rsidP="00BE151B">
            <w:pPr>
              <w:keepNext/>
              <w:keepLines/>
              <w:spacing w:after="0"/>
              <w:rPr>
                <w:ins w:id="14909" w:author="CATT" w:date="2021-04-22T15:37:00Z"/>
                <w:rFonts w:ascii="Arial" w:eastAsia="宋体" w:hAnsi="Arial"/>
                <w:sz w:val="18"/>
              </w:rPr>
            </w:pPr>
            <w:ins w:id="14910" w:author="CATT" w:date="2021-04-22T15:37:00Z">
              <w:r w:rsidRPr="00BC2119">
                <w:rPr>
                  <w:rFonts w:ascii="Arial" w:eastAsia="宋体" w:hAnsi="Arial"/>
                  <w:sz w:val="18"/>
                </w:rPr>
                <w:t>2</w:t>
              </w:r>
            </w:ins>
          </w:p>
        </w:tc>
        <w:tc>
          <w:tcPr>
            <w:tcW w:w="7481" w:type="dxa"/>
            <w:shd w:val="clear" w:color="auto" w:fill="auto"/>
          </w:tcPr>
          <w:p w14:paraId="68925CD1" w14:textId="6DDB7322" w:rsidR="00DF4E1D" w:rsidRPr="00BC2119" w:rsidRDefault="00DF4E1D" w:rsidP="00BE151B">
            <w:pPr>
              <w:keepNext/>
              <w:keepLines/>
              <w:spacing w:after="0"/>
              <w:rPr>
                <w:ins w:id="14911" w:author="CATT" w:date="2021-04-22T15:37:00Z"/>
                <w:rFonts w:ascii="Arial" w:eastAsia="宋体" w:hAnsi="Arial"/>
                <w:sz w:val="18"/>
              </w:rPr>
            </w:pPr>
            <w:ins w:id="14912" w:author="CATT" w:date="2021-04-22T15:37:00Z">
              <w:r w:rsidRPr="00BC2119">
                <w:rPr>
                  <w:rFonts w:ascii="Arial" w:eastAsia="宋体" w:hAnsi="Arial"/>
                  <w:sz w:val="18"/>
                </w:rPr>
                <w:t xml:space="preserve">TDD LTE PCell, Cell 2&amp;3 120 kHz SSB </w:t>
              </w:r>
            </w:ins>
            <w:ins w:id="14913" w:author="RAN4#98bis-e" w:date="2021-04-22T18:31:00Z">
              <w:r w:rsidR="00D37ED0">
                <w:rPr>
                  <w:rFonts w:ascii="Arial" w:eastAsia="宋体" w:hAnsi="Arial" w:hint="eastAsia"/>
                  <w:sz w:val="18"/>
                  <w:lang w:eastAsia="zh-CN"/>
                </w:rPr>
                <w:t xml:space="preserve">and CSI-RS </w:t>
              </w:r>
            </w:ins>
            <w:ins w:id="14914" w:author="CATT" w:date="2021-04-22T15:37:00Z">
              <w:r w:rsidRPr="00BC2119">
                <w:rPr>
                  <w:rFonts w:ascii="Arial" w:eastAsia="宋体" w:hAnsi="Arial"/>
                  <w:sz w:val="18"/>
                </w:rPr>
                <w:t>SCS, 100 MHz bandwidth, TDD duplex mode</w:t>
              </w:r>
            </w:ins>
          </w:p>
        </w:tc>
      </w:tr>
      <w:tr w:rsidR="00DF4E1D" w:rsidRPr="00BC2119" w14:paraId="7F02A186" w14:textId="77777777" w:rsidTr="00BE151B">
        <w:trPr>
          <w:ins w:id="14915" w:author="CATT" w:date="2021-04-22T15:37:00Z"/>
        </w:trPr>
        <w:tc>
          <w:tcPr>
            <w:tcW w:w="9857" w:type="dxa"/>
            <w:gridSpan w:val="2"/>
            <w:shd w:val="clear" w:color="auto" w:fill="auto"/>
          </w:tcPr>
          <w:p w14:paraId="598FDC48" w14:textId="77777777" w:rsidR="00DF4E1D" w:rsidRPr="00BC2119" w:rsidRDefault="00DF4E1D" w:rsidP="00BE151B">
            <w:pPr>
              <w:keepNext/>
              <w:keepLines/>
              <w:spacing w:after="0"/>
              <w:ind w:left="851" w:hanging="851"/>
              <w:rPr>
                <w:ins w:id="14916" w:author="CATT" w:date="2021-04-22T15:37:00Z"/>
                <w:rFonts w:ascii="Arial" w:eastAsia="宋体" w:hAnsi="Arial"/>
                <w:sz w:val="18"/>
              </w:rPr>
            </w:pPr>
            <w:ins w:id="14917" w:author="CATT" w:date="2021-04-22T15:37:00Z">
              <w:r w:rsidRPr="00BC2119">
                <w:rPr>
                  <w:rFonts w:ascii="Arial" w:eastAsia="宋体" w:hAnsi="Arial"/>
                  <w:sz w:val="18"/>
                </w:rPr>
                <w:t>Note:</w:t>
              </w:r>
              <w:r w:rsidRPr="00BC2119">
                <w:rPr>
                  <w:rFonts w:ascii="Arial" w:eastAsia="宋体" w:hAnsi="Arial"/>
                  <w:sz w:val="18"/>
                </w:rPr>
                <w:tab/>
                <w:t>The UE is only required to pass in one of the supported test configurations</w:t>
              </w:r>
            </w:ins>
          </w:p>
        </w:tc>
      </w:tr>
    </w:tbl>
    <w:p w14:paraId="22FB9D0C" w14:textId="77777777" w:rsidR="00DF4E1D" w:rsidRPr="00BC2119" w:rsidRDefault="00DF4E1D" w:rsidP="00DF4E1D">
      <w:pPr>
        <w:rPr>
          <w:ins w:id="14918" w:author="CATT" w:date="2021-04-22T15:37:00Z"/>
          <w:rFonts w:eastAsia="宋体"/>
        </w:rPr>
      </w:pPr>
    </w:p>
    <w:p w14:paraId="29C4A981" w14:textId="77777777" w:rsidR="00DF4E1D" w:rsidRPr="00BC2119" w:rsidRDefault="00DF4E1D" w:rsidP="00DF4E1D">
      <w:pPr>
        <w:keepNext/>
        <w:keepLines/>
        <w:spacing w:before="60"/>
        <w:jc w:val="center"/>
        <w:rPr>
          <w:ins w:id="14919" w:author="CATT" w:date="2021-04-22T15:37:00Z"/>
          <w:rFonts w:ascii="Arial" w:eastAsia="宋体" w:hAnsi="Arial"/>
          <w:b/>
        </w:rPr>
      </w:pPr>
      <w:ins w:id="14920" w:author="CATT" w:date="2021-04-22T15:37:00Z">
        <w:r w:rsidRPr="00BC2119">
          <w:rPr>
            <w:rFonts w:ascii="Arial" w:eastAsia="宋体" w:hAnsi="Arial"/>
            <w:b/>
          </w:rPr>
          <w:t>Table A.</w:t>
        </w:r>
        <w:r>
          <w:rPr>
            <w:rFonts w:ascii="Arial" w:eastAsia="宋体" w:hAnsi="Arial"/>
            <w:b/>
          </w:rPr>
          <w:t>5.7.8</w:t>
        </w:r>
        <w:r w:rsidRPr="00BC2119">
          <w:rPr>
            <w:rFonts w:ascii="Arial" w:eastAsia="宋体" w:hAnsi="Arial"/>
            <w:b/>
          </w:rPr>
          <w:t>.1.2-2: CSI-SINR Intra frequency test parameters</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DF4E1D" w:rsidRPr="00BC2119" w14:paraId="70B02838" w14:textId="77777777" w:rsidTr="00BE151B">
        <w:trPr>
          <w:jc w:val="center"/>
          <w:ins w:id="14921" w:author="CATT" w:date="2021-04-22T15:37:00Z"/>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78A79306" w14:textId="77777777" w:rsidR="00DF4E1D" w:rsidRPr="00BC2119" w:rsidRDefault="00DF4E1D" w:rsidP="00BE151B">
            <w:pPr>
              <w:keepNext/>
              <w:keepLines/>
              <w:spacing w:after="0"/>
              <w:jc w:val="center"/>
              <w:rPr>
                <w:ins w:id="14922" w:author="CATT" w:date="2021-04-22T15:37:00Z"/>
                <w:rFonts w:ascii="Arial" w:eastAsia="宋体" w:hAnsi="Arial" w:cs="Arial"/>
                <w:b/>
                <w:sz w:val="18"/>
                <w:lang w:val="en-US"/>
              </w:rPr>
            </w:pPr>
            <w:ins w:id="14923" w:author="CATT" w:date="2021-04-22T15:37:00Z">
              <w:r w:rsidRPr="00BC2119">
                <w:rPr>
                  <w:rFonts w:ascii="Arial" w:eastAsia="宋体" w:hAnsi="Arial" w:cs="Arial"/>
                  <w:b/>
                  <w:sz w:val="18"/>
                  <w:lang w:val="en-US"/>
                </w:rPr>
                <w:t>Parameter</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FC0533A" w14:textId="77777777" w:rsidR="00DF4E1D" w:rsidRPr="00BC2119" w:rsidRDefault="00DF4E1D" w:rsidP="00BE151B">
            <w:pPr>
              <w:keepNext/>
              <w:keepLines/>
              <w:spacing w:after="0"/>
              <w:jc w:val="center"/>
              <w:rPr>
                <w:ins w:id="14924" w:author="CATT" w:date="2021-04-22T15:37:00Z"/>
                <w:rFonts w:ascii="Arial" w:eastAsia="宋体" w:hAnsi="Arial" w:cs="Arial"/>
                <w:b/>
                <w:sz w:val="18"/>
                <w:lang w:val="en-US"/>
              </w:rPr>
            </w:pPr>
            <w:ins w:id="14925" w:author="CATT" w:date="2021-04-22T15:37:00Z">
              <w:r w:rsidRPr="00BC2119">
                <w:rPr>
                  <w:rFonts w:ascii="Arial" w:eastAsia="宋体" w:hAnsi="Arial" w:cs="Arial"/>
                  <w:b/>
                  <w:sz w:val="18"/>
                  <w:lang w:val="en-US"/>
                </w:rPr>
                <w:t>Unit</w:t>
              </w:r>
            </w:ins>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2045B043" w14:textId="77777777" w:rsidR="00DF4E1D" w:rsidRPr="00BC2119" w:rsidRDefault="00DF4E1D" w:rsidP="00BE151B">
            <w:pPr>
              <w:keepNext/>
              <w:keepLines/>
              <w:spacing w:after="0"/>
              <w:jc w:val="center"/>
              <w:rPr>
                <w:ins w:id="14926" w:author="CATT" w:date="2021-04-22T15:37:00Z"/>
                <w:rFonts w:ascii="Arial" w:eastAsia="宋体" w:hAnsi="Arial" w:cs="Arial"/>
                <w:b/>
                <w:sz w:val="18"/>
                <w:lang w:val="en-US"/>
              </w:rPr>
            </w:pPr>
            <w:ins w:id="14927" w:author="CATT" w:date="2021-04-22T15:37:00Z">
              <w:r w:rsidRPr="00BC2119">
                <w:rPr>
                  <w:rFonts w:ascii="Arial" w:eastAsia="宋体" w:hAnsi="Arial" w:cs="Arial"/>
                  <w:b/>
                  <w:sz w:val="18"/>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C87CC2A" w14:textId="77777777" w:rsidR="00DF4E1D" w:rsidRPr="00BC2119" w:rsidRDefault="00DF4E1D" w:rsidP="00BE151B">
            <w:pPr>
              <w:keepNext/>
              <w:keepLines/>
              <w:spacing w:after="0"/>
              <w:jc w:val="center"/>
              <w:rPr>
                <w:ins w:id="14928" w:author="CATT" w:date="2021-04-22T15:37:00Z"/>
                <w:rFonts w:ascii="Arial" w:eastAsia="宋体" w:hAnsi="Arial" w:cs="Arial"/>
                <w:b/>
                <w:sz w:val="18"/>
                <w:lang w:val="en-US"/>
              </w:rPr>
            </w:pPr>
            <w:ins w:id="14929" w:author="CATT" w:date="2021-04-22T15:37:00Z">
              <w:r w:rsidRPr="00BC2119">
                <w:rPr>
                  <w:rFonts w:ascii="Arial" w:eastAsia="宋体" w:hAnsi="Arial" w:cs="Arial"/>
                  <w:b/>
                  <w:sz w:val="18"/>
                  <w:lang w:val="en-US"/>
                </w:rPr>
                <w:t>Test 2</w:t>
              </w:r>
            </w:ins>
          </w:p>
        </w:tc>
      </w:tr>
      <w:tr w:rsidR="00DF4E1D" w:rsidRPr="00BC2119" w14:paraId="31A7F8FD" w14:textId="77777777" w:rsidTr="00BE151B">
        <w:trPr>
          <w:jc w:val="center"/>
          <w:ins w:id="14930" w:author="CATT" w:date="2021-04-22T15:37:00Z"/>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3103D8B1" w14:textId="77777777" w:rsidR="00DF4E1D" w:rsidRPr="00BC2119" w:rsidRDefault="00DF4E1D" w:rsidP="00BE151B">
            <w:pPr>
              <w:keepNext/>
              <w:spacing w:after="0"/>
              <w:rPr>
                <w:ins w:id="14931" w:author="CATT" w:date="2021-04-22T15:37:00Z"/>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B9CCACD" w14:textId="77777777" w:rsidR="00DF4E1D" w:rsidRPr="00BC2119" w:rsidRDefault="00DF4E1D" w:rsidP="00BE151B">
            <w:pPr>
              <w:keepNext/>
              <w:spacing w:after="0"/>
              <w:rPr>
                <w:ins w:id="14932" w:author="CATT" w:date="2021-04-22T15:37:00Z"/>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491D05C5" w14:textId="77777777" w:rsidR="00DF4E1D" w:rsidRPr="00BC2119" w:rsidRDefault="00DF4E1D" w:rsidP="00BE151B">
            <w:pPr>
              <w:keepNext/>
              <w:keepLines/>
              <w:spacing w:after="0"/>
              <w:jc w:val="center"/>
              <w:rPr>
                <w:ins w:id="14933" w:author="CATT" w:date="2021-04-22T15:37:00Z"/>
                <w:rFonts w:ascii="Arial" w:eastAsia="宋体" w:hAnsi="Arial" w:cs="Arial"/>
                <w:b/>
                <w:sz w:val="18"/>
                <w:lang w:val="en-US"/>
              </w:rPr>
            </w:pPr>
            <w:ins w:id="14934" w:author="CATT" w:date="2021-04-22T15:37:00Z">
              <w:r w:rsidRPr="00BC2119">
                <w:rPr>
                  <w:rFonts w:ascii="Arial" w:eastAsia="宋体" w:hAnsi="Arial" w:cs="Arial"/>
                  <w:b/>
                  <w:sz w:val="18"/>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9733499" w14:textId="77777777" w:rsidR="00DF4E1D" w:rsidRPr="00BC2119" w:rsidRDefault="00DF4E1D" w:rsidP="00BE151B">
            <w:pPr>
              <w:keepNext/>
              <w:keepLines/>
              <w:spacing w:after="0"/>
              <w:jc w:val="center"/>
              <w:rPr>
                <w:ins w:id="14935" w:author="CATT" w:date="2021-04-22T15:37:00Z"/>
                <w:rFonts w:ascii="Arial" w:eastAsia="宋体" w:hAnsi="Arial" w:cs="Arial"/>
                <w:b/>
                <w:sz w:val="18"/>
                <w:lang w:val="en-US"/>
              </w:rPr>
            </w:pPr>
            <w:ins w:id="14936" w:author="CATT" w:date="2021-04-22T15:37:00Z">
              <w:r w:rsidRPr="00BC2119">
                <w:rPr>
                  <w:rFonts w:ascii="Arial" w:eastAsia="宋体" w:hAnsi="Arial" w:cs="Arial"/>
                  <w:b/>
                  <w:sz w:val="18"/>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3B5D036" w14:textId="77777777" w:rsidR="00DF4E1D" w:rsidRPr="00BC2119" w:rsidRDefault="00DF4E1D" w:rsidP="00BE151B">
            <w:pPr>
              <w:keepNext/>
              <w:keepLines/>
              <w:spacing w:after="0"/>
              <w:jc w:val="center"/>
              <w:rPr>
                <w:ins w:id="14937" w:author="CATT" w:date="2021-04-22T15:37:00Z"/>
                <w:rFonts w:ascii="Arial" w:eastAsia="宋体" w:hAnsi="Arial" w:cs="Arial"/>
                <w:b/>
                <w:sz w:val="18"/>
                <w:lang w:val="en-US"/>
              </w:rPr>
            </w:pPr>
            <w:ins w:id="14938" w:author="CATT" w:date="2021-04-22T15:37:00Z">
              <w:r w:rsidRPr="00BC2119">
                <w:rPr>
                  <w:rFonts w:ascii="Arial" w:eastAsia="宋体" w:hAnsi="Arial" w:cs="Arial"/>
                  <w:b/>
                  <w:sz w:val="18"/>
                  <w:lang w:val="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1018069" w14:textId="77777777" w:rsidR="00DF4E1D" w:rsidRPr="00BC2119" w:rsidRDefault="00DF4E1D" w:rsidP="00BE151B">
            <w:pPr>
              <w:keepNext/>
              <w:keepLines/>
              <w:spacing w:after="0"/>
              <w:jc w:val="center"/>
              <w:rPr>
                <w:ins w:id="14939" w:author="CATT" w:date="2021-04-22T15:37:00Z"/>
                <w:rFonts w:ascii="Arial" w:eastAsia="宋体" w:hAnsi="Arial" w:cs="Arial"/>
                <w:b/>
                <w:sz w:val="18"/>
                <w:lang w:val="en-US"/>
              </w:rPr>
            </w:pPr>
            <w:ins w:id="14940" w:author="CATT" w:date="2021-04-22T15:37:00Z">
              <w:r w:rsidRPr="00BC2119">
                <w:rPr>
                  <w:rFonts w:ascii="Arial" w:eastAsia="宋体" w:hAnsi="Arial" w:cs="Arial"/>
                  <w:b/>
                  <w:sz w:val="18"/>
                  <w:lang w:val="en-US"/>
                </w:rPr>
                <w:t>Cell 3</w:t>
              </w:r>
            </w:ins>
          </w:p>
        </w:tc>
      </w:tr>
      <w:tr w:rsidR="00DF4E1D" w:rsidRPr="00BC2119" w14:paraId="7B1051A1" w14:textId="77777777" w:rsidTr="00BE151B">
        <w:trPr>
          <w:jc w:val="center"/>
          <w:ins w:id="14941" w:author="CATT" w:date="2021-04-22T15:37:00Z"/>
        </w:trPr>
        <w:tc>
          <w:tcPr>
            <w:tcW w:w="3673" w:type="dxa"/>
            <w:tcBorders>
              <w:top w:val="single" w:sz="4" w:space="0" w:color="auto"/>
              <w:left w:val="single" w:sz="4" w:space="0" w:color="auto"/>
              <w:bottom w:val="single" w:sz="4" w:space="0" w:color="auto"/>
              <w:right w:val="single" w:sz="4" w:space="0" w:color="auto"/>
            </w:tcBorders>
            <w:vAlign w:val="center"/>
          </w:tcPr>
          <w:p w14:paraId="1407C846" w14:textId="77777777" w:rsidR="00DF4E1D" w:rsidRPr="00BC2119" w:rsidRDefault="00DF4E1D" w:rsidP="00BE151B">
            <w:pPr>
              <w:keepNext/>
              <w:keepLines/>
              <w:spacing w:after="0"/>
              <w:rPr>
                <w:ins w:id="14942" w:author="CATT" w:date="2021-04-22T15:37:00Z"/>
                <w:rFonts w:ascii="Arial" w:eastAsia="Calibri" w:hAnsi="Arial" w:cs="Arial"/>
                <w:b/>
                <w:sz w:val="18"/>
                <w:szCs w:val="22"/>
                <w:lang w:val="en-US"/>
              </w:rPr>
            </w:pPr>
            <w:ins w:id="14943" w:author="CATT" w:date="2021-04-22T15:37:00Z">
              <w:r w:rsidRPr="00BC2119">
                <w:rPr>
                  <w:rFonts w:ascii="Arial" w:eastAsia="宋体" w:hAnsi="Arial" w:cs="Arial"/>
                  <w:sz w:val="18"/>
                  <w:lang w:val="it-IT"/>
                </w:rPr>
                <w:t>SSB ARFCN</w:t>
              </w:r>
            </w:ins>
          </w:p>
        </w:tc>
        <w:tc>
          <w:tcPr>
            <w:tcW w:w="1258" w:type="dxa"/>
            <w:tcBorders>
              <w:top w:val="single" w:sz="4" w:space="0" w:color="auto"/>
              <w:left w:val="single" w:sz="4" w:space="0" w:color="auto"/>
              <w:bottom w:val="single" w:sz="4" w:space="0" w:color="auto"/>
              <w:right w:val="single" w:sz="4" w:space="0" w:color="auto"/>
            </w:tcBorders>
            <w:vAlign w:val="center"/>
          </w:tcPr>
          <w:p w14:paraId="099AD38D" w14:textId="77777777" w:rsidR="00DF4E1D" w:rsidRPr="00BC2119" w:rsidRDefault="00DF4E1D" w:rsidP="00BE151B">
            <w:pPr>
              <w:keepNext/>
              <w:spacing w:after="0"/>
              <w:rPr>
                <w:ins w:id="14944" w:author="CATT" w:date="2021-04-22T15:37:00Z"/>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13B28734" w14:textId="77777777" w:rsidR="00DF4E1D" w:rsidRPr="00BC2119" w:rsidRDefault="00DF4E1D" w:rsidP="00BE151B">
            <w:pPr>
              <w:keepNext/>
              <w:keepLines/>
              <w:spacing w:after="0"/>
              <w:jc w:val="center"/>
              <w:rPr>
                <w:ins w:id="14945" w:author="CATT" w:date="2021-04-22T15:37:00Z"/>
                <w:rFonts w:ascii="Arial" w:eastAsia="宋体" w:hAnsi="Arial" w:cs="Arial"/>
                <w:b/>
                <w:sz w:val="18"/>
                <w:lang w:val="en-US"/>
              </w:rPr>
            </w:pPr>
            <w:ins w:id="14946" w:author="CATT" w:date="2021-04-22T15:37:00Z">
              <w:r w:rsidRPr="00BC2119">
                <w:rPr>
                  <w:rFonts w:ascii="Arial" w:eastAsia="宋体" w:hAnsi="Arial" w:cs="Arial"/>
                  <w:b/>
                  <w:sz w:val="18"/>
                  <w:lang w:val="en-US"/>
                </w:rPr>
                <w:t>Freq2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2F98FD9" w14:textId="77777777" w:rsidR="00DF4E1D" w:rsidRPr="00BC2119" w:rsidRDefault="00DF4E1D" w:rsidP="00BE151B">
            <w:pPr>
              <w:keepNext/>
              <w:keepLines/>
              <w:spacing w:after="0"/>
              <w:jc w:val="center"/>
              <w:rPr>
                <w:ins w:id="14947" w:author="CATT" w:date="2021-04-22T15:37:00Z"/>
                <w:rFonts w:ascii="Arial" w:eastAsia="宋体" w:hAnsi="Arial" w:cs="Arial"/>
                <w:b/>
                <w:sz w:val="18"/>
                <w:lang w:val="en-US"/>
              </w:rPr>
            </w:pPr>
            <w:ins w:id="14948" w:author="CATT" w:date="2021-04-22T15:37:00Z">
              <w:r w:rsidRPr="00BC2119">
                <w:rPr>
                  <w:rFonts w:ascii="Arial" w:eastAsia="宋体" w:hAnsi="Arial" w:cs="Arial"/>
                  <w:b/>
                  <w:sz w:val="18"/>
                  <w:lang w:val="en-US"/>
                </w:rPr>
                <w:t>Freq2</w:t>
              </w:r>
            </w:ins>
          </w:p>
        </w:tc>
      </w:tr>
      <w:tr w:rsidR="00DF4E1D" w:rsidRPr="00BC2119" w14:paraId="55772B78" w14:textId="77777777" w:rsidTr="00BE151B">
        <w:trPr>
          <w:jc w:val="center"/>
          <w:ins w:id="14949" w:author="CATT" w:date="2021-04-22T15:37:00Z"/>
        </w:trPr>
        <w:tc>
          <w:tcPr>
            <w:tcW w:w="3673" w:type="dxa"/>
            <w:tcBorders>
              <w:top w:val="single" w:sz="4" w:space="0" w:color="auto"/>
              <w:left w:val="single" w:sz="4" w:space="0" w:color="auto"/>
              <w:bottom w:val="single" w:sz="4" w:space="0" w:color="auto"/>
              <w:right w:val="single" w:sz="4" w:space="0" w:color="auto"/>
            </w:tcBorders>
          </w:tcPr>
          <w:p w14:paraId="3C189542" w14:textId="77777777" w:rsidR="00DF4E1D" w:rsidRPr="00BC2119" w:rsidRDefault="00DF4E1D" w:rsidP="00BE151B">
            <w:pPr>
              <w:keepNext/>
              <w:keepLines/>
              <w:spacing w:after="0"/>
              <w:rPr>
                <w:ins w:id="14950" w:author="CATT" w:date="2021-04-22T15:37:00Z"/>
                <w:rFonts w:ascii="Arial" w:eastAsia="宋体" w:hAnsi="Arial" w:cs="Arial"/>
                <w:sz w:val="18"/>
                <w:lang w:val="it-IT"/>
              </w:rPr>
            </w:pPr>
            <w:ins w:id="14951" w:author="CATT" w:date="2021-04-22T15:37:00Z">
              <w:r w:rsidRPr="00BC2119">
                <w:rPr>
                  <w:rFonts w:ascii="Arial" w:eastAsia="宋体" w:hAnsi="Arial" w:cs="Arial"/>
                  <w:sz w:val="18"/>
                  <w:lang w:val="it-IT"/>
                </w:rPr>
                <w:t>Duplex mode</w:t>
              </w:r>
            </w:ins>
          </w:p>
        </w:tc>
        <w:tc>
          <w:tcPr>
            <w:tcW w:w="1258" w:type="dxa"/>
            <w:tcBorders>
              <w:top w:val="single" w:sz="4" w:space="0" w:color="auto"/>
              <w:left w:val="single" w:sz="4" w:space="0" w:color="auto"/>
              <w:bottom w:val="single" w:sz="4" w:space="0" w:color="auto"/>
              <w:right w:val="single" w:sz="4" w:space="0" w:color="auto"/>
            </w:tcBorders>
          </w:tcPr>
          <w:p w14:paraId="1622E3EA" w14:textId="77777777" w:rsidR="00DF4E1D" w:rsidRPr="00BC2119" w:rsidRDefault="00DF4E1D" w:rsidP="00BE151B">
            <w:pPr>
              <w:keepNext/>
              <w:keepLines/>
              <w:spacing w:after="0"/>
              <w:jc w:val="center"/>
              <w:rPr>
                <w:ins w:id="14952" w:author="CATT" w:date="2021-04-22T15:37:00Z"/>
                <w:rFonts w:ascii="Arial" w:eastAsia="宋体"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538E40CD" w14:textId="77777777" w:rsidR="00DF4E1D" w:rsidRPr="00BC2119" w:rsidRDefault="00DF4E1D" w:rsidP="00BE151B">
            <w:pPr>
              <w:keepNext/>
              <w:keepLines/>
              <w:spacing w:after="0"/>
              <w:jc w:val="center"/>
              <w:rPr>
                <w:ins w:id="14953" w:author="CATT" w:date="2021-04-22T15:37:00Z"/>
                <w:rFonts w:ascii="Arial" w:eastAsia="宋体" w:hAnsi="Arial" w:cs="Arial"/>
                <w:sz w:val="18"/>
                <w:lang w:val="en-US"/>
              </w:rPr>
            </w:pPr>
            <w:ins w:id="14954" w:author="CATT" w:date="2021-04-22T15:37:00Z">
              <w:r w:rsidRPr="00BC2119">
                <w:rPr>
                  <w:rFonts w:ascii="Arial" w:eastAsia="宋体" w:hAnsi="Arial" w:cs="Arial"/>
                  <w:sz w:val="18"/>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358EC8A" w14:textId="77777777" w:rsidR="00DF4E1D" w:rsidRPr="00BC2119" w:rsidRDefault="00DF4E1D" w:rsidP="00BE151B">
            <w:pPr>
              <w:keepNext/>
              <w:keepLines/>
              <w:spacing w:after="0"/>
              <w:jc w:val="center"/>
              <w:rPr>
                <w:ins w:id="14955" w:author="CATT" w:date="2021-04-22T15:37:00Z"/>
                <w:rFonts w:ascii="Arial" w:eastAsia="宋体" w:hAnsi="Arial" w:cs="Arial"/>
                <w:sz w:val="18"/>
                <w:lang w:val="en-US"/>
              </w:rPr>
            </w:pPr>
            <w:ins w:id="14956" w:author="CATT" w:date="2021-04-22T15:37:00Z">
              <w:r w:rsidRPr="00BC2119">
                <w:rPr>
                  <w:rFonts w:ascii="Arial" w:eastAsia="宋体" w:hAnsi="Arial" w:cs="Arial"/>
                  <w:sz w:val="18"/>
                </w:rPr>
                <w:t>TDD</w:t>
              </w:r>
            </w:ins>
          </w:p>
        </w:tc>
      </w:tr>
      <w:tr w:rsidR="00DF4E1D" w:rsidRPr="00BC2119" w14:paraId="044F481F" w14:textId="77777777" w:rsidTr="00BE151B">
        <w:trPr>
          <w:trHeight w:val="189"/>
          <w:jc w:val="center"/>
          <w:ins w:id="14957" w:author="CATT" w:date="2021-04-22T15:37:00Z"/>
        </w:trPr>
        <w:tc>
          <w:tcPr>
            <w:tcW w:w="3673" w:type="dxa"/>
            <w:tcBorders>
              <w:top w:val="single" w:sz="4" w:space="0" w:color="auto"/>
              <w:left w:val="single" w:sz="4" w:space="0" w:color="auto"/>
              <w:bottom w:val="single" w:sz="4" w:space="0" w:color="auto"/>
              <w:right w:val="single" w:sz="4" w:space="0" w:color="auto"/>
            </w:tcBorders>
          </w:tcPr>
          <w:p w14:paraId="57CB836B" w14:textId="77777777" w:rsidR="00DF4E1D" w:rsidRPr="00BC2119" w:rsidRDefault="00DF4E1D" w:rsidP="00BE151B">
            <w:pPr>
              <w:keepNext/>
              <w:keepLines/>
              <w:spacing w:after="0"/>
              <w:rPr>
                <w:ins w:id="14958" w:author="CATT" w:date="2021-04-22T15:37:00Z"/>
                <w:rFonts w:ascii="Arial" w:eastAsia="宋体" w:hAnsi="Arial" w:cs="Arial"/>
                <w:sz w:val="18"/>
                <w:lang w:val="en-US"/>
              </w:rPr>
            </w:pPr>
            <w:ins w:id="14959" w:author="CATT" w:date="2021-04-22T15:37:00Z">
              <w:r w:rsidRPr="00BC2119">
                <w:rPr>
                  <w:rFonts w:ascii="Arial" w:eastAsia="Malgun Gothic" w:hAnsi="Arial"/>
                  <w:sz w:val="18"/>
                  <w:szCs w:val="18"/>
                </w:rPr>
                <w:t>TDD configuration</w:t>
              </w:r>
            </w:ins>
          </w:p>
        </w:tc>
        <w:tc>
          <w:tcPr>
            <w:tcW w:w="1258" w:type="dxa"/>
            <w:tcBorders>
              <w:top w:val="single" w:sz="4" w:space="0" w:color="auto"/>
              <w:left w:val="single" w:sz="4" w:space="0" w:color="auto"/>
              <w:bottom w:val="single" w:sz="4" w:space="0" w:color="auto"/>
              <w:right w:val="single" w:sz="4" w:space="0" w:color="auto"/>
            </w:tcBorders>
          </w:tcPr>
          <w:p w14:paraId="357D7E22" w14:textId="77777777" w:rsidR="00DF4E1D" w:rsidRPr="00BC2119" w:rsidRDefault="00DF4E1D" w:rsidP="00BE151B">
            <w:pPr>
              <w:keepNext/>
              <w:keepLines/>
              <w:spacing w:after="0"/>
              <w:jc w:val="center"/>
              <w:rPr>
                <w:ins w:id="14960" w:author="CATT" w:date="2021-04-22T15:37:00Z"/>
                <w:rFonts w:ascii="Arial" w:eastAsia="宋体"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2A5CA529" w14:textId="77777777" w:rsidR="00DF4E1D" w:rsidRPr="00BC2119" w:rsidRDefault="00DF4E1D" w:rsidP="00BE151B">
            <w:pPr>
              <w:keepNext/>
              <w:keepLines/>
              <w:spacing w:after="0"/>
              <w:jc w:val="center"/>
              <w:rPr>
                <w:ins w:id="14961" w:author="CATT" w:date="2021-04-22T15:37:00Z"/>
                <w:rFonts w:ascii="Arial" w:eastAsia="宋体" w:hAnsi="Arial" w:cs="Arial"/>
                <w:sz w:val="18"/>
                <w:lang w:val="en-US"/>
              </w:rPr>
            </w:pPr>
            <w:ins w:id="14962" w:author="CATT" w:date="2021-04-22T15:37:00Z">
              <w:r w:rsidRPr="00BC2119">
                <w:rPr>
                  <w:rFonts w:ascii="Arial" w:eastAsia="宋体"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3F38E252" w14:textId="77777777" w:rsidR="00DF4E1D" w:rsidRPr="00BC2119" w:rsidRDefault="00DF4E1D" w:rsidP="00BE151B">
            <w:pPr>
              <w:keepNext/>
              <w:keepLines/>
              <w:spacing w:after="0"/>
              <w:jc w:val="center"/>
              <w:rPr>
                <w:ins w:id="14963" w:author="CATT" w:date="2021-04-22T15:37:00Z"/>
                <w:rFonts w:ascii="Arial" w:eastAsia="宋体" w:hAnsi="Arial" w:cs="Arial"/>
                <w:sz w:val="18"/>
                <w:lang w:val="en-US"/>
              </w:rPr>
            </w:pPr>
            <w:ins w:id="14964" w:author="CATT" w:date="2021-04-22T15:37:00Z">
              <w:r w:rsidRPr="00BC2119">
                <w:rPr>
                  <w:rFonts w:ascii="Arial" w:eastAsia="宋体" w:hAnsi="Arial"/>
                  <w:sz w:val="18"/>
                  <w:lang w:val="en-US" w:eastAsia="ja-JP"/>
                </w:rPr>
                <w:t>TDDConf.3.1</w:t>
              </w:r>
            </w:ins>
          </w:p>
        </w:tc>
      </w:tr>
      <w:tr w:rsidR="00DF4E1D" w:rsidRPr="00BC2119" w14:paraId="569B3FD9" w14:textId="77777777" w:rsidTr="00BE151B">
        <w:trPr>
          <w:trHeight w:val="189"/>
          <w:jc w:val="center"/>
          <w:ins w:id="14965" w:author="CATT" w:date="2021-04-22T15:37:00Z"/>
        </w:trPr>
        <w:tc>
          <w:tcPr>
            <w:tcW w:w="3673" w:type="dxa"/>
            <w:tcBorders>
              <w:top w:val="single" w:sz="4" w:space="0" w:color="auto"/>
              <w:left w:val="single" w:sz="4" w:space="0" w:color="auto"/>
              <w:bottom w:val="single" w:sz="4" w:space="0" w:color="auto"/>
              <w:right w:val="single" w:sz="4" w:space="0" w:color="auto"/>
            </w:tcBorders>
          </w:tcPr>
          <w:p w14:paraId="708E890D" w14:textId="77777777" w:rsidR="00DF4E1D" w:rsidRPr="00BC2119" w:rsidRDefault="00DF4E1D" w:rsidP="00BE151B">
            <w:pPr>
              <w:keepNext/>
              <w:keepLines/>
              <w:spacing w:after="0"/>
              <w:rPr>
                <w:ins w:id="14966" w:author="CATT" w:date="2021-04-22T15:37:00Z"/>
                <w:rFonts w:ascii="Arial" w:eastAsia="Malgun Gothic" w:hAnsi="Arial"/>
                <w:sz w:val="18"/>
                <w:szCs w:val="18"/>
              </w:rPr>
            </w:pPr>
            <w:ins w:id="14967" w:author="CATT" w:date="2021-04-22T15:37:00Z">
              <w:r w:rsidRPr="00BC2119">
                <w:rPr>
                  <w:rFonts w:ascii="Arial" w:eastAsia="Malgun Gothic" w:hAnsi="Arial"/>
                  <w:sz w:val="18"/>
                  <w:szCs w:val="18"/>
                </w:rPr>
                <w:t>BW</w:t>
              </w:r>
              <w:r w:rsidRPr="00BC2119">
                <w:rPr>
                  <w:rFonts w:ascii="Arial" w:eastAsia="Malgun Gothic" w:hAnsi="Arial"/>
                  <w:sz w:val="18"/>
                  <w:szCs w:val="18"/>
                  <w:vertAlign w:val="subscript"/>
                </w:rPr>
                <w:t>channel</w:t>
              </w:r>
            </w:ins>
          </w:p>
        </w:tc>
        <w:tc>
          <w:tcPr>
            <w:tcW w:w="1258" w:type="dxa"/>
            <w:tcBorders>
              <w:top w:val="single" w:sz="4" w:space="0" w:color="auto"/>
              <w:left w:val="single" w:sz="4" w:space="0" w:color="auto"/>
              <w:bottom w:val="single" w:sz="4" w:space="0" w:color="auto"/>
              <w:right w:val="single" w:sz="4" w:space="0" w:color="auto"/>
            </w:tcBorders>
          </w:tcPr>
          <w:p w14:paraId="272CB5FB" w14:textId="77777777" w:rsidR="00DF4E1D" w:rsidRPr="00BC2119" w:rsidRDefault="00DF4E1D" w:rsidP="00BE151B">
            <w:pPr>
              <w:keepNext/>
              <w:keepLines/>
              <w:spacing w:after="0"/>
              <w:jc w:val="center"/>
              <w:rPr>
                <w:ins w:id="14968" w:author="CATT" w:date="2021-04-22T15:37:00Z"/>
                <w:rFonts w:ascii="Arial" w:eastAsia="宋体" w:hAnsi="Arial" w:cs="Arial"/>
                <w:sz w:val="18"/>
                <w:lang w:val="en-US"/>
              </w:rPr>
            </w:pPr>
            <w:ins w:id="14969" w:author="CATT" w:date="2021-04-22T15:37:00Z">
              <w:r w:rsidRPr="00BC2119">
                <w:rPr>
                  <w:rFonts w:ascii="Arial" w:eastAsia="Malgun Gothic" w:hAnsi="Arial"/>
                  <w:sz w:val="18"/>
                  <w:szCs w:val="18"/>
                </w:rPr>
                <w:t>MHz</w:t>
              </w:r>
            </w:ins>
          </w:p>
        </w:tc>
        <w:tc>
          <w:tcPr>
            <w:tcW w:w="1623" w:type="dxa"/>
            <w:gridSpan w:val="2"/>
            <w:tcBorders>
              <w:top w:val="single" w:sz="4" w:space="0" w:color="auto"/>
              <w:left w:val="single" w:sz="4" w:space="0" w:color="auto"/>
              <w:bottom w:val="single" w:sz="4" w:space="0" w:color="auto"/>
              <w:right w:val="single" w:sz="4" w:space="0" w:color="auto"/>
            </w:tcBorders>
          </w:tcPr>
          <w:p w14:paraId="794E1434" w14:textId="77777777" w:rsidR="00DF4E1D" w:rsidRPr="00BC2119" w:rsidRDefault="00DF4E1D" w:rsidP="00BE151B">
            <w:pPr>
              <w:keepNext/>
              <w:keepLines/>
              <w:spacing w:after="0"/>
              <w:jc w:val="center"/>
              <w:rPr>
                <w:ins w:id="14970" w:author="CATT" w:date="2021-04-22T15:37:00Z"/>
                <w:rFonts w:ascii="Arial" w:eastAsia="宋体" w:hAnsi="Arial"/>
                <w:sz w:val="18"/>
                <w:lang w:val="en-US" w:eastAsia="ja-JP"/>
              </w:rPr>
            </w:pPr>
            <w:ins w:id="14971" w:author="CATT" w:date="2021-04-22T15:37:00Z">
              <w:r w:rsidRPr="00BC2119">
                <w:rPr>
                  <w:rFonts w:ascii="Arial" w:eastAsia="Malgun Gothic" w:hAnsi="Arial"/>
                  <w:sz w:val="18"/>
                  <w:szCs w:val="18"/>
                </w:rPr>
                <w:t xml:space="preserve">100: </w:t>
              </w:r>
              <w:r w:rsidRPr="00BC2119">
                <w:rPr>
                  <w:rFonts w:ascii="Arial" w:eastAsia="Malgun Gothic" w:hAnsi="Arial" w:cs="Arial"/>
                  <w:sz w:val="18"/>
                  <w:szCs w:val="18"/>
                  <w:lang w:val="de-DE"/>
                </w:rPr>
                <w:t>N</w:t>
              </w:r>
              <w:r w:rsidRPr="00BC2119">
                <w:rPr>
                  <w:rFonts w:ascii="Arial" w:eastAsia="Malgun Gothic" w:hAnsi="Arial" w:cs="Arial"/>
                  <w:sz w:val="18"/>
                  <w:szCs w:val="18"/>
                  <w:vertAlign w:val="subscript"/>
                  <w:lang w:val="de-DE"/>
                </w:rPr>
                <w:t>RB,c</w:t>
              </w:r>
              <w:r w:rsidRPr="00BC2119">
                <w:rPr>
                  <w:rFonts w:ascii="Arial" w:eastAsia="Malgun Gothic" w:hAnsi="Arial" w:cs="Arial"/>
                  <w:sz w:val="18"/>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436A0DAB" w14:textId="77777777" w:rsidR="00DF4E1D" w:rsidRPr="00BC2119" w:rsidRDefault="00DF4E1D" w:rsidP="00BE151B">
            <w:pPr>
              <w:keepNext/>
              <w:keepLines/>
              <w:spacing w:after="0"/>
              <w:jc w:val="center"/>
              <w:rPr>
                <w:ins w:id="14972" w:author="CATT" w:date="2021-04-22T15:37:00Z"/>
                <w:rFonts w:ascii="Arial" w:eastAsia="宋体" w:hAnsi="Arial"/>
                <w:sz w:val="18"/>
                <w:lang w:val="en-US" w:eastAsia="ja-JP"/>
              </w:rPr>
            </w:pPr>
            <w:ins w:id="14973" w:author="CATT" w:date="2021-04-22T15:37:00Z">
              <w:r w:rsidRPr="00BC2119">
                <w:rPr>
                  <w:rFonts w:ascii="Arial" w:eastAsia="Malgun Gothic" w:hAnsi="Arial"/>
                  <w:sz w:val="18"/>
                  <w:szCs w:val="18"/>
                </w:rPr>
                <w:t xml:space="preserve">100: </w:t>
              </w:r>
              <w:r w:rsidRPr="00BC2119">
                <w:rPr>
                  <w:rFonts w:ascii="Arial" w:eastAsia="Malgun Gothic" w:hAnsi="Arial" w:cs="Arial"/>
                  <w:sz w:val="18"/>
                  <w:szCs w:val="18"/>
                  <w:lang w:val="de-DE"/>
                </w:rPr>
                <w:t>N</w:t>
              </w:r>
              <w:r w:rsidRPr="00BC2119">
                <w:rPr>
                  <w:rFonts w:ascii="Arial" w:eastAsia="Malgun Gothic" w:hAnsi="Arial" w:cs="Arial"/>
                  <w:sz w:val="18"/>
                  <w:szCs w:val="18"/>
                  <w:vertAlign w:val="subscript"/>
                  <w:lang w:val="de-DE"/>
                </w:rPr>
                <w:t>RB,c</w:t>
              </w:r>
              <w:r w:rsidRPr="00BC2119">
                <w:rPr>
                  <w:rFonts w:ascii="Arial" w:eastAsia="Malgun Gothic" w:hAnsi="Arial" w:cs="Arial"/>
                  <w:sz w:val="18"/>
                  <w:szCs w:val="18"/>
                  <w:lang w:val="de-DE"/>
                </w:rPr>
                <w:t xml:space="preserve"> = 66</w:t>
              </w:r>
            </w:ins>
          </w:p>
        </w:tc>
      </w:tr>
      <w:tr w:rsidR="00DF4E1D" w:rsidRPr="00BC2119" w14:paraId="245A9701" w14:textId="77777777" w:rsidTr="00BE151B">
        <w:trPr>
          <w:trHeight w:val="189"/>
          <w:jc w:val="center"/>
          <w:ins w:id="14974" w:author="CATT" w:date="2021-04-22T15:37:00Z"/>
        </w:trPr>
        <w:tc>
          <w:tcPr>
            <w:tcW w:w="3673" w:type="dxa"/>
            <w:tcBorders>
              <w:top w:val="single" w:sz="4" w:space="0" w:color="auto"/>
              <w:left w:val="single" w:sz="4" w:space="0" w:color="auto"/>
              <w:bottom w:val="single" w:sz="4" w:space="0" w:color="auto"/>
              <w:right w:val="single" w:sz="4" w:space="0" w:color="auto"/>
            </w:tcBorders>
          </w:tcPr>
          <w:p w14:paraId="1CED42CC" w14:textId="77777777" w:rsidR="00DF4E1D" w:rsidRPr="00BC2119" w:rsidRDefault="00DF4E1D" w:rsidP="00BE151B">
            <w:pPr>
              <w:keepNext/>
              <w:keepLines/>
              <w:spacing w:after="0"/>
              <w:rPr>
                <w:ins w:id="14975" w:author="CATT" w:date="2021-04-22T15:37:00Z"/>
                <w:rFonts w:ascii="Arial" w:eastAsia="Malgun Gothic" w:hAnsi="Arial"/>
                <w:sz w:val="18"/>
                <w:szCs w:val="18"/>
              </w:rPr>
            </w:pPr>
            <w:ins w:id="14976" w:author="CATT" w:date="2021-04-22T15:37:00Z">
              <w:r w:rsidRPr="00BC2119">
                <w:rPr>
                  <w:rFonts w:ascii="Arial" w:eastAsia="宋体" w:hAnsi="Arial"/>
                  <w:sz w:val="18"/>
                </w:rPr>
                <w:t>Downlink initial BWP configuration</w:t>
              </w:r>
            </w:ins>
          </w:p>
        </w:tc>
        <w:tc>
          <w:tcPr>
            <w:tcW w:w="1258" w:type="dxa"/>
            <w:tcBorders>
              <w:top w:val="single" w:sz="4" w:space="0" w:color="auto"/>
              <w:left w:val="single" w:sz="4" w:space="0" w:color="auto"/>
              <w:bottom w:val="single" w:sz="4" w:space="0" w:color="auto"/>
              <w:right w:val="single" w:sz="4" w:space="0" w:color="auto"/>
            </w:tcBorders>
          </w:tcPr>
          <w:p w14:paraId="55285337" w14:textId="77777777" w:rsidR="00DF4E1D" w:rsidRPr="00BC2119" w:rsidRDefault="00DF4E1D" w:rsidP="00BE151B">
            <w:pPr>
              <w:keepNext/>
              <w:keepLines/>
              <w:spacing w:after="0"/>
              <w:jc w:val="center"/>
              <w:rPr>
                <w:ins w:id="14977" w:author="CATT" w:date="2021-04-22T15:37: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70D4D49" w14:textId="77777777" w:rsidR="00DF4E1D" w:rsidRPr="00BC2119" w:rsidRDefault="00DF4E1D" w:rsidP="00BE151B">
            <w:pPr>
              <w:keepNext/>
              <w:keepLines/>
              <w:spacing w:after="0"/>
              <w:jc w:val="center"/>
              <w:rPr>
                <w:ins w:id="14978" w:author="CATT" w:date="2021-04-22T15:37:00Z"/>
                <w:rFonts w:ascii="Arial" w:eastAsia="Malgun Gothic" w:hAnsi="Arial"/>
                <w:sz w:val="18"/>
                <w:szCs w:val="18"/>
              </w:rPr>
            </w:pPr>
            <w:ins w:id="14979" w:author="CATT" w:date="2021-04-22T15:37:00Z">
              <w:r w:rsidRPr="00BC2119">
                <w:rPr>
                  <w:rFonts w:ascii="Arial" w:eastAsia="宋体" w:hAnsi="Arial"/>
                  <w:sz w:val="18"/>
                </w:rPr>
                <w:t>DLBWP.0.1</w:t>
              </w:r>
            </w:ins>
          </w:p>
        </w:tc>
      </w:tr>
      <w:tr w:rsidR="00DF4E1D" w:rsidRPr="00BC2119" w14:paraId="3895C65D" w14:textId="77777777" w:rsidTr="00BE151B">
        <w:trPr>
          <w:trHeight w:val="189"/>
          <w:jc w:val="center"/>
          <w:ins w:id="14980" w:author="CATT" w:date="2021-04-22T15:37:00Z"/>
        </w:trPr>
        <w:tc>
          <w:tcPr>
            <w:tcW w:w="3673" w:type="dxa"/>
            <w:tcBorders>
              <w:top w:val="single" w:sz="4" w:space="0" w:color="auto"/>
              <w:left w:val="single" w:sz="4" w:space="0" w:color="auto"/>
              <w:bottom w:val="single" w:sz="4" w:space="0" w:color="auto"/>
              <w:right w:val="single" w:sz="4" w:space="0" w:color="auto"/>
            </w:tcBorders>
          </w:tcPr>
          <w:p w14:paraId="425FBEA8" w14:textId="77777777" w:rsidR="00DF4E1D" w:rsidRPr="00BC2119" w:rsidRDefault="00DF4E1D" w:rsidP="00BE151B">
            <w:pPr>
              <w:keepNext/>
              <w:keepLines/>
              <w:spacing w:after="0"/>
              <w:rPr>
                <w:ins w:id="14981" w:author="CATT" w:date="2021-04-22T15:37:00Z"/>
                <w:rFonts w:ascii="Arial" w:eastAsia="Malgun Gothic" w:hAnsi="Arial"/>
                <w:sz w:val="18"/>
                <w:szCs w:val="18"/>
              </w:rPr>
            </w:pPr>
            <w:ins w:id="14982" w:author="CATT" w:date="2021-04-22T15:37:00Z">
              <w:r w:rsidRPr="00BC2119">
                <w:rPr>
                  <w:rFonts w:ascii="Arial" w:eastAsia="宋体" w:hAnsi="Arial"/>
                  <w:sz w:val="18"/>
                </w:rPr>
                <w:t>Downlink dedicated BWP configuration</w:t>
              </w:r>
            </w:ins>
          </w:p>
        </w:tc>
        <w:tc>
          <w:tcPr>
            <w:tcW w:w="1258" w:type="dxa"/>
            <w:tcBorders>
              <w:top w:val="single" w:sz="4" w:space="0" w:color="auto"/>
              <w:left w:val="single" w:sz="4" w:space="0" w:color="auto"/>
              <w:bottom w:val="single" w:sz="4" w:space="0" w:color="auto"/>
              <w:right w:val="single" w:sz="4" w:space="0" w:color="auto"/>
            </w:tcBorders>
          </w:tcPr>
          <w:p w14:paraId="6E21FCD5" w14:textId="77777777" w:rsidR="00DF4E1D" w:rsidRPr="00BC2119" w:rsidRDefault="00DF4E1D" w:rsidP="00BE151B">
            <w:pPr>
              <w:keepNext/>
              <w:keepLines/>
              <w:spacing w:after="0"/>
              <w:jc w:val="center"/>
              <w:rPr>
                <w:ins w:id="14983" w:author="CATT" w:date="2021-04-22T15:37: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8ED745C" w14:textId="77777777" w:rsidR="00DF4E1D" w:rsidRPr="00BC2119" w:rsidRDefault="00DF4E1D" w:rsidP="00BE151B">
            <w:pPr>
              <w:keepNext/>
              <w:keepLines/>
              <w:spacing w:after="0"/>
              <w:jc w:val="center"/>
              <w:rPr>
                <w:ins w:id="14984" w:author="CATT" w:date="2021-04-22T15:37:00Z"/>
                <w:rFonts w:ascii="Arial" w:eastAsia="Malgun Gothic" w:hAnsi="Arial"/>
                <w:sz w:val="18"/>
                <w:szCs w:val="18"/>
              </w:rPr>
            </w:pPr>
            <w:ins w:id="14985" w:author="CATT" w:date="2021-04-22T15:37:00Z">
              <w:r w:rsidRPr="00BC2119">
                <w:rPr>
                  <w:rFonts w:ascii="Arial" w:eastAsia="宋体" w:hAnsi="Arial"/>
                  <w:sz w:val="18"/>
                </w:rPr>
                <w:t>DLBWP.1.1</w:t>
              </w:r>
            </w:ins>
          </w:p>
        </w:tc>
      </w:tr>
      <w:tr w:rsidR="00DF4E1D" w:rsidRPr="00BC2119" w14:paraId="181DD8F9" w14:textId="77777777" w:rsidTr="00BE151B">
        <w:trPr>
          <w:trHeight w:val="189"/>
          <w:jc w:val="center"/>
          <w:ins w:id="14986" w:author="CATT" w:date="2021-04-22T15:37:00Z"/>
        </w:trPr>
        <w:tc>
          <w:tcPr>
            <w:tcW w:w="3673" w:type="dxa"/>
            <w:tcBorders>
              <w:top w:val="single" w:sz="4" w:space="0" w:color="auto"/>
              <w:left w:val="single" w:sz="4" w:space="0" w:color="auto"/>
              <w:bottom w:val="single" w:sz="4" w:space="0" w:color="auto"/>
              <w:right w:val="single" w:sz="4" w:space="0" w:color="auto"/>
            </w:tcBorders>
          </w:tcPr>
          <w:p w14:paraId="64E7A890" w14:textId="77777777" w:rsidR="00DF4E1D" w:rsidRPr="00BC2119" w:rsidRDefault="00DF4E1D" w:rsidP="00BE151B">
            <w:pPr>
              <w:keepNext/>
              <w:keepLines/>
              <w:spacing w:after="0"/>
              <w:rPr>
                <w:ins w:id="14987" w:author="CATT" w:date="2021-04-22T15:37:00Z"/>
                <w:rFonts w:ascii="Arial" w:eastAsia="Malgun Gothic" w:hAnsi="Arial"/>
                <w:sz w:val="18"/>
                <w:szCs w:val="18"/>
              </w:rPr>
            </w:pPr>
            <w:ins w:id="14988" w:author="CATT" w:date="2021-04-22T15:37:00Z">
              <w:r w:rsidRPr="00BC2119">
                <w:rPr>
                  <w:rFonts w:ascii="Arial" w:eastAsia="宋体" w:hAnsi="Arial"/>
                  <w:sz w:val="18"/>
                </w:rPr>
                <w:t>Uplink initial BWP configuration</w:t>
              </w:r>
            </w:ins>
          </w:p>
        </w:tc>
        <w:tc>
          <w:tcPr>
            <w:tcW w:w="1258" w:type="dxa"/>
            <w:tcBorders>
              <w:top w:val="single" w:sz="4" w:space="0" w:color="auto"/>
              <w:left w:val="single" w:sz="4" w:space="0" w:color="auto"/>
              <w:bottom w:val="single" w:sz="4" w:space="0" w:color="auto"/>
              <w:right w:val="single" w:sz="4" w:space="0" w:color="auto"/>
            </w:tcBorders>
          </w:tcPr>
          <w:p w14:paraId="263A80CB" w14:textId="77777777" w:rsidR="00DF4E1D" w:rsidRPr="00BC2119" w:rsidRDefault="00DF4E1D" w:rsidP="00BE151B">
            <w:pPr>
              <w:keepNext/>
              <w:keepLines/>
              <w:spacing w:after="0"/>
              <w:jc w:val="center"/>
              <w:rPr>
                <w:ins w:id="14989" w:author="CATT" w:date="2021-04-22T15:37: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D6BB57A" w14:textId="77777777" w:rsidR="00DF4E1D" w:rsidRPr="00BC2119" w:rsidRDefault="00DF4E1D" w:rsidP="00BE151B">
            <w:pPr>
              <w:keepNext/>
              <w:keepLines/>
              <w:spacing w:after="0"/>
              <w:jc w:val="center"/>
              <w:rPr>
                <w:ins w:id="14990" w:author="CATT" w:date="2021-04-22T15:37:00Z"/>
                <w:rFonts w:ascii="Arial" w:eastAsia="Malgun Gothic" w:hAnsi="Arial"/>
                <w:sz w:val="18"/>
                <w:szCs w:val="18"/>
              </w:rPr>
            </w:pPr>
            <w:ins w:id="14991" w:author="CATT" w:date="2021-04-22T15:37:00Z">
              <w:r w:rsidRPr="00BC2119">
                <w:rPr>
                  <w:rFonts w:ascii="Arial" w:eastAsia="宋体" w:hAnsi="Arial"/>
                  <w:sz w:val="18"/>
                </w:rPr>
                <w:t>ULBWP.0.1</w:t>
              </w:r>
            </w:ins>
          </w:p>
        </w:tc>
      </w:tr>
      <w:tr w:rsidR="00DF4E1D" w:rsidRPr="00BC2119" w14:paraId="234DD7FD" w14:textId="77777777" w:rsidTr="00BE151B">
        <w:trPr>
          <w:trHeight w:val="189"/>
          <w:jc w:val="center"/>
          <w:ins w:id="14992" w:author="CATT" w:date="2021-04-22T15:37:00Z"/>
        </w:trPr>
        <w:tc>
          <w:tcPr>
            <w:tcW w:w="3673" w:type="dxa"/>
            <w:tcBorders>
              <w:top w:val="single" w:sz="4" w:space="0" w:color="auto"/>
              <w:left w:val="single" w:sz="4" w:space="0" w:color="auto"/>
              <w:bottom w:val="single" w:sz="4" w:space="0" w:color="auto"/>
              <w:right w:val="single" w:sz="4" w:space="0" w:color="auto"/>
            </w:tcBorders>
          </w:tcPr>
          <w:p w14:paraId="4C197F27" w14:textId="77777777" w:rsidR="00DF4E1D" w:rsidRPr="00BC2119" w:rsidRDefault="00DF4E1D" w:rsidP="00BE151B">
            <w:pPr>
              <w:keepNext/>
              <w:keepLines/>
              <w:spacing w:after="0"/>
              <w:rPr>
                <w:ins w:id="14993" w:author="CATT" w:date="2021-04-22T15:37:00Z"/>
                <w:rFonts w:ascii="Arial" w:eastAsia="Malgun Gothic" w:hAnsi="Arial"/>
                <w:sz w:val="18"/>
                <w:szCs w:val="18"/>
              </w:rPr>
            </w:pPr>
            <w:ins w:id="14994" w:author="CATT" w:date="2021-04-22T15:37:00Z">
              <w:r w:rsidRPr="00BC2119">
                <w:rPr>
                  <w:rFonts w:ascii="Arial" w:eastAsia="宋体" w:hAnsi="Arial"/>
                  <w:sz w:val="18"/>
                </w:rPr>
                <w:t>Uplink dedicated BWP configuration</w:t>
              </w:r>
            </w:ins>
          </w:p>
        </w:tc>
        <w:tc>
          <w:tcPr>
            <w:tcW w:w="1258" w:type="dxa"/>
            <w:tcBorders>
              <w:top w:val="single" w:sz="4" w:space="0" w:color="auto"/>
              <w:left w:val="single" w:sz="4" w:space="0" w:color="auto"/>
              <w:bottom w:val="single" w:sz="4" w:space="0" w:color="auto"/>
              <w:right w:val="single" w:sz="4" w:space="0" w:color="auto"/>
            </w:tcBorders>
          </w:tcPr>
          <w:p w14:paraId="092FEBF0" w14:textId="77777777" w:rsidR="00DF4E1D" w:rsidRPr="00BC2119" w:rsidRDefault="00DF4E1D" w:rsidP="00BE151B">
            <w:pPr>
              <w:keepNext/>
              <w:keepLines/>
              <w:spacing w:after="0"/>
              <w:jc w:val="center"/>
              <w:rPr>
                <w:ins w:id="14995" w:author="CATT" w:date="2021-04-22T15:37: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E7B17D4" w14:textId="77777777" w:rsidR="00DF4E1D" w:rsidRPr="00BC2119" w:rsidRDefault="00DF4E1D" w:rsidP="00BE151B">
            <w:pPr>
              <w:keepNext/>
              <w:keepLines/>
              <w:spacing w:after="0"/>
              <w:jc w:val="center"/>
              <w:rPr>
                <w:ins w:id="14996" w:author="CATT" w:date="2021-04-22T15:37:00Z"/>
                <w:rFonts w:ascii="Arial" w:eastAsia="Malgun Gothic" w:hAnsi="Arial"/>
                <w:sz w:val="18"/>
                <w:szCs w:val="18"/>
              </w:rPr>
            </w:pPr>
            <w:ins w:id="14997" w:author="CATT" w:date="2021-04-22T15:37:00Z">
              <w:r w:rsidRPr="00BC2119">
                <w:rPr>
                  <w:rFonts w:ascii="Arial" w:eastAsia="宋体" w:hAnsi="Arial"/>
                  <w:sz w:val="18"/>
                </w:rPr>
                <w:t>ULBWP.1.1</w:t>
              </w:r>
            </w:ins>
          </w:p>
        </w:tc>
      </w:tr>
      <w:tr w:rsidR="00DF4E1D" w:rsidRPr="00BC2119" w14:paraId="4F6B0493" w14:textId="77777777" w:rsidTr="00BE151B">
        <w:trPr>
          <w:trHeight w:val="189"/>
          <w:jc w:val="center"/>
          <w:ins w:id="14998" w:author="CATT" w:date="2021-04-22T15:37:00Z"/>
        </w:trPr>
        <w:tc>
          <w:tcPr>
            <w:tcW w:w="3673" w:type="dxa"/>
            <w:tcBorders>
              <w:top w:val="single" w:sz="4" w:space="0" w:color="auto"/>
              <w:left w:val="single" w:sz="4" w:space="0" w:color="auto"/>
              <w:bottom w:val="single" w:sz="4" w:space="0" w:color="auto"/>
              <w:right w:val="single" w:sz="4" w:space="0" w:color="auto"/>
            </w:tcBorders>
          </w:tcPr>
          <w:p w14:paraId="7C63D2AF" w14:textId="77777777" w:rsidR="00DF4E1D" w:rsidRPr="00BC2119" w:rsidRDefault="00DF4E1D" w:rsidP="00BE151B">
            <w:pPr>
              <w:keepNext/>
              <w:keepLines/>
              <w:spacing w:after="0"/>
              <w:rPr>
                <w:ins w:id="14999" w:author="CATT" w:date="2021-04-22T15:37:00Z"/>
                <w:rFonts w:ascii="Arial" w:eastAsia="Malgun Gothic" w:hAnsi="Arial"/>
                <w:sz w:val="18"/>
                <w:szCs w:val="18"/>
              </w:rPr>
            </w:pPr>
            <w:ins w:id="15000" w:author="CATT" w:date="2021-04-22T15:37:00Z">
              <w:r w:rsidRPr="00BC2119">
                <w:rPr>
                  <w:rFonts w:ascii="Arial" w:eastAsia="宋体" w:hAnsi="Arial"/>
                  <w:sz w:val="18"/>
                </w:rPr>
                <w:t>DRX cycle configuration</w:t>
              </w:r>
            </w:ins>
          </w:p>
        </w:tc>
        <w:tc>
          <w:tcPr>
            <w:tcW w:w="1258" w:type="dxa"/>
            <w:tcBorders>
              <w:top w:val="single" w:sz="4" w:space="0" w:color="auto"/>
              <w:left w:val="single" w:sz="4" w:space="0" w:color="auto"/>
              <w:bottom w:val="single" w:sz="4" w:space="0" w:color="auto"/>
              <w:right w:val="single" w:sz="4" w:space="0" w:color="auto"/>
            </w:tcBorders>
          </w:tcPr>
          <w:p w14:paraId="1C96723F" w14:textId="77777777" w:rsidR="00DF4E1D" w:rsidRPr="00BC2119" w:rsidRDefault="00DF4E1D" w:rsidP="00BE151B">
            <w:pPr>
              <w:keepNext/>
              <w:keepLines/>
              <w:spacing w:after="0"/>
              <w:jc w:val="center"/>
              <w:rPr>
                <w:ins w:id="15001" w:author="CATT" w:date="2021-04-22T15:37:00Z"/>
                <w:rFonts w:ascii="Arial" w:eastAsia="Malgun Gothic" w:hAnsi="Arial"/>
                <w:sz w:val="18"/>
                <w:szCs w:val="18"/>
              </w:rPr>
            </w:pPr>
            <w:ins w:id="15002" w:author="CATT" w:date="2021-04-22T15:37:00Z">
              <w:r w:rsidRPr="00BC2119">
                <w:rPr>
                  <w:rFonts w:ascii="Arial" w:eastAsia="宋体" w:hAnsi="Arial" w:cs="Arial"/>
                  <w:sz w:val="18"/>
                  <w:lang w:val="en-US"/>
                </w:rPr>
                <w:t>ms</w:t>
              </w:r>
            </w:ins>
          </w:p>
        </w:tc>
        <w:tc>
          <w:tcPr>
            <w:tcW w:w="3286" w:type="dxa"/>
            <w:gridSpan w:val="4"/>
            <w:tcBorders>
              <w:top w:val="single" w:sz="4" w:space="0" w:color="auto"/>
              <w:left w:val="single" w:sz="4" w:space="0" w:color="auto"/>
              <w:bottom w:val="single" w:sz="4" w:space="0" w:color="auto"/>
              <w:right w:val="single" w:sz="4" w:space="0" w:color="auto"/>
            </w:tcBorders>
          </w:tcPr>
          <w:p w14:paraId="52A9994D" w14:textId="77777777" w:rsidR="00DF4E1D" w:rsidRPr="00BC2119" w:rsidRDefault="00DF4E1D" w:rsidP="00BE151B">
            <w:pPr>
              <w:keepNext/>
              <w:keepLines/>
              <w:spacing w:after="0"/>
              <w:jc w:val="center"/>
              <w:rPr>
                <w:ins w:id="15003" w:author="CATT" w:date="2021-04-22T15:37:00Z"/>
                <w:rFonts w:ascii="Arial" w:eastAsia="Malgun Gothic" w:hAnsi="Arial"/>
                <w:sz w:val="18"/>
                <w:szCs w:val="18"/>
              </w:rPr>
            </w:pPr>
            <w:ins w:id="15004" w:author="CATT" w:date="2021-04-22T15:37:00Z">
              <w:r w:rsidRPr="00BC2119">
                <w:rPr>
                  <w:rFonts w:ascii="Arial" w:eastAsia="宋体" w:hAnsi="Arial"/>
                  <w:sz w:val="18"/>
                </w:rPr>
                <w:t>Not applicable</w:t>
              </w:r>
            </w:ins>
          </w:p>
        </w:tc>
      </w:tr>
      <w:tr w:rsidR="00DF4E1D" w:rsidRPr="00BC2119" w14:paraId="13693585" w14:textId="77777777" w:rsidTr="00BE151B">
        <w:trPr>
          <w:trHeight w:val="189"/>
          <w:jc w:val="center"/>
          <w:ins w:id="15005" w:author="CATT" w:date="2021-04-22T15:37:00Z"/>
        </w:trPr>
        <w:tc>
          <w:tcPr>
            <w:tcW w:w="3673" w:type="dxa"/>
            <w:tcBorders>
              <w:top w:val="single" w:sz="4" w:space="0" w:color="auto"/>
              <w:left w:val="single" w:sz="4" w:space="0" w:color="auto"/>
              <w:bottom w:val="single" w:sz="4" w:space="0" w:color="auto"/>
              <w:right w:val="single" w:sz="4" w:space="0" w:color="auto"/>
            </w:tcBorders>
          </w:tcPr>
          <w:p w14:paraId="579B60EE" w14:textId="77777777" w:rsidR="00DF4E1D" w:rsidRPr="00BC2119" w:rsidRDefault="00DF4E1D" w:rsidP="00BE151B">
            <w:pPr>
              <w:keepNext/>
              <w:keepLines/>
              <w:spacing w:after="0"/>
              <w:rPr>
                <w:ins w:id="15006" w:author="CATT" w:date="2021-04-22T15:37:00Z"/>
                <w:rFonts w:ascii="Arial" w:eastAsia="Malgun Gothic" w:hAnsi="Arial"/>
                <w:sz w:val="18"/>
                <w:szCs w:val="18"/>
              </w:rPr>
            </w:pPr>
            <w:ins w:id="15007" w:author="CATT" w:date="2021-04-22T15:37:00Z">
              <w:r w:rsidRPr="00BC2119">
                <w:rPr>
                  <w:rFonts w:ascii="Arial" w:eastAsia="宋体" w:hAnsi="Arial"/>
                  <w:sz w:val="18"/>
                </w:rPr>
                <w:t>TRS configuration</w:t>
              </w:r>
            </w:ins>
          </w:p>
        </w:tc>
        <w:tc>
          <w:tcPr>
            <w:tcW w:w="1258" w:type="dxa"/>
            <w:tcBorders>
              <w:top w:val="single" w:sz="4" w:space="0" w:color="auto"/>
              <w:left w:val="single" w:sz="4" w:space="0" w:color="auto"/>
              <w:bottom w:val="single" w:sz="4" w:space="0" w:color="auto"/>
              <w:right w:val="single" w:sz="4" w:space="0" w:color="auto"/>
            </w:tcBorders>
          </w:tcPr>
          <w:p w14:paraId="7EE26904" w14:textId="77777777" w:rsidR="00DF4E1D" w:rsidRPr="00BC2119" w:rsidRDefault="00DF4E1D" w:rsidP="00BE151B">
            <w:pPr>
              <w:keepNext/>
              <w:keepLines/>
              <w:spacing w:after="0"/>
              <w:jc w:val="center"/>
              <w:rPr>
                <w:ins w:id="15008" w:author="CATT" w:date="2021-04-22T15:37: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EE3C77F" w14:textId="77777777" w:rsidR="00DF4E1D" w:rsidRPr="00BC2119" w:rsidRDefault="00DF4E1D" w:rsidP="00BE151B">
            <w:pPr>
              <w:keepNext/>
              <w:keepLines/>
              <w:spacing w:after="0"/>
              <w:jc w:val="center"/>
              <w:rPr>
                <w:ins w:id="15009" w:author="CATT" w:date="2021-04-22T15:37:00Z"/>
                <w:rFonts w:ascii="Arial" w:eastAsia="Malgun Gothic" w:hAnsi="Arial"/>
                <w:sz w:val="18"/>
                <w:szCs w:val="18"/>
              </w:rPr>
            </w:pPr>
            <w:ins w:id="15010" w:author="CATT" w:date="2021-04-22T15:37:00Z">
              <w:r w:rsidRPr="00BC2119">
                <w:rPr>
                  <w:rFonts w:ascii="Arial" w:eastAsia="宋体" w:hAnsi="Arial"/>
                  <w:sz w:val="18"/>
                </w:rPr>
                <w:t>TRS.2.1 TDD</w:t>
              </w:r>
            </w:ins>
          </w:p>
        </w:tc>
      </w:tr>
      <w:tr w:rsidR="00DF4E1D" w:rsidRPr="00BC2119" w14:paraId="4A2A84DD" w14:textId="77777777" w:rsidTr="00BE151B">
        <w:trPr>
          <w:trHeight w:val="189"/>
          <w:jc w:val="center"/>
          <w:ins w:id="15011" w:author="CATT" w:date="2021-04-22T15:37:00Z"/>
        </w:trPr>
        <w:tc>
          <w:tcPr>
            <w:tcW w:w="3673" w:type="dxa"/>
            <w:tcBorders>
              <w:top w:val="single" w:sz="4" w:space="0" w:color="auto"/>
              <w:left w:val="single" w:sz="4" w:space="0" w:color="auto"/>
              <w:bottom w:val="single" w:sz="4" w:space="0" w:color="auto"/>
              <w:right w:val="single" w:sz="4" w:space="0" w:color="auto"/>
            </w:tcBorders>
          </w:tcPr>
          <w:p w14:paraId="4636F5C0" w14:textId="77777777" w:rsidR="00DF4E1D" w:rsidRPr="00BC2119" w:rsidRDefault="00DF4E1D" w:rsidP="00BE151B">
            <w:pPr>
              <w:keepNext/>
              <w:keepLines/>
              <w:spacing w:after="0"/>
              <w:rPr>
                <w:ins w:id="15012" w:author="CATT" w:date="2021-04-22T15:37:00Z"/>
                <w:rFonts w:ascii="Arial" w:eastAsia="Malgun Gothic" w:hAnsi="Arial"/>
                <w:sz w:val="18"/>
                <w:szCs w:val="18"/>
              </w:rPr>
            </w:pPr>
            <w:ins w:id="15013" w:author="CATT" w:date="2021-04-22T15:37:00Z">
              <w:r w:rsidRPr="00BC2119">
                <w:rPr>
                  <w:rFonts w:ascii="Arial" w:eastAsia="宋体" w:hAnsi="Arial"/>
                  <w:sz w:val="18"/>
                </w:rPr>
                <w:t>TCI state</w:t>
              </w:r>
            </w:ins>
          </w:p>
        </w:tc>
        <w:tc>
          <w:tcPr>
            <w:tcW w:w="1258" w:type="dxa"/>
            <w:tcBorders>
              <w:top w:val="single" w:sz="4" w:space="0" w:color="auto"/>
              <w:left w:val="single" w:sz="4" w:space="0" w:color="auto"/>
              <w:bottom w:val="single" w:sz="4" w:space="0" w:color="auto"/>
              <w:right w:val="single" w:sz="4" w:space="0" w:color="auto"/>
            </w:tcBorders>
          </w:tcPr>
          <w:p w14:paraId="457E96B3" w14:textId="77777777" w:rsidR="00DF4E1D" w:rsidRPr="00BC2119" w:rsidRDefault="00DF4E1D" w:rsidP="00BE151B">
            <w:pPr>
              <w:keepNext/>
              <w:keepLines/>
              <w:spacing w:after="0"/>
              <w:jc w:val="center"/>
              <w:rPr>
                <w:ins w:id="15014" w:author="CATT" w:date="2021-04-22T15:37: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468239A" w14:textId="77777777" w:rsidR="00DF4E1D" w:rsidRPr="00BC2119" w:rsidRDefault="00DF4E1D" w:rsidP="00BE151B">
            <w:pPr>
              <w:keepNext/>
              <w:keepLines/>
              <w:spacing w:after="0"/>
              <w:jc w:val="center"/>
              <w:rPr>
                <w:ins w:id="15015" w:author="CATT" w:date="2021-04-22T15:37:00Z"/>
                <w:rFonts w:ascii="Arial" w:eastAsia="Malgun Gothic" w:hAnsi="Arial"/>
                <w:sz w:val="18"/>
                <w:szCs w:val="18"/>
              </w:rPr>
            </w:pPr>
            <w:ins w:id="15016" w:author="CATT" w:date="2021-04-22T15:37:00Z">
              <w:r w:rsidRPr="00BC2119">
                <w:rPr>
                  <w:rFonts w:ascii="Arial" w:eastAsia="宋体" w:hAnsi="Arial"/>
                  <w:sz w:val="18"/>
                </w:rPr>
                <w:t>TCI.State.0</w:t>
              </w:r>
            </w:ins>
          </w:p>
        </w:tc>
      </w:tr>
      <w:tr w:rsidR="00DF4E1D" w:rsidRPr="00BC2119" w14:paraId="45B3F7A7" w14:textId="77777777" w:rsidTr="00BE151B">
        <w:trPr>
          <w:jc w:val="center"/>
          <w:ins w:id="15017" w:author="CATT" w:date="2021-04-22T15:37:00Z"/>
        </w:trPr>
        <w:tc>
          <w:tcPr>
            <w:tcW w:w="3673" w:type="dxa"/>
            <w:tcBorders>
              <w:top w:val="single" w:sz="4" w:space="0" w:color="auto"/>
              <w:left w:val="single" w:sz="4" w:space="0" w:color="auto"/>
              <w:bottom w:val="single" w:sz="4" w:space="0" w:color="auto"/>
              <w:right w:val="single" w:sz="4" w:space="0" w:color="auto"/>
            </w:tcBorders>
            <w:vAlign w:val="center"/>
          </w:tcPr>
          <w:p w14:paraId="5C37FBC8" w14:textId="77777777" w:rsidR="00DF4E1D" w:rsidRPr="00BC2119" w:rsidRDefault="00DF4E1D" w:rsidP="00BE151B">
            <w:pPr>
              <w:keepNext/>
              <w:keepLines/>
              <w:spacing w:after="0"/>
              <w:rPr>
                <w:ins w:id="15018" w:author="CATT" w:date="2021-04-22T15:37:00Z"/>
                <w:rFonts w:ascii="Arial" w:eastAsia="宋体" w:hAnsi="Arial" w:cs="Arial"/>
                <w:sz w:val="18"/>
                <w:lang w:val="en-US"/>
              </w:rPr>
            </w:pPr>
            <w:ins w:id="15019" w:author="CATT" w:date="2021-04-22T15:37:00Z">
              <w:r w:rsidRPr="00BC2119">
                <w:rPr>
                  <w:rFonts w:ascii="Arial" w:eastAsia="宋体" w:hAnsi="Arial" w:cs="Arial"/>
                  <w:sz w:val="18"/>
                  <w:lang w:val="en-US"/>
                </w:rPr>
                <w:t xml:space="preserve">PDSCH Reference measurement channel </w:t>
              </w:r>
            </w:ins>
          </w:p>
        </w:tc>
        <w:tc>
          <w:tcPr>
            <w:tcW w:w="1258" w:type="dxa"/>
            <w:tcBorders>
              <w:top w:val="single" w:sz="4" w:space="0" w:color="auto"/>
              <w:left w:val="single" w:sz="4" w:space="0" w:color="auto"/>
              <w:bottom w:val="single" w:sz="4" w:space="0" w:color="auto"/>
              <w:right w:val="single" w:sz="4" w:space="0" w:color="auto"/>
            </w:tcBorders>
            <w:vAlign w:val="center"/>
          </w:tcPr>
          <w:p w14:paraId="6AC31E44" w14:textId="77777777" w:rsidR="00DF4E1D" w:rsidRPr="00BC2119" w:rsidRDefault="00DF4E1D" w:rsidP="00BE151B">
            <w:pPr>
              <w:keepNext/>
              <w:keepLines/>
              <w:spacing w:after="0"/>
              <w:jc w:val="center"/>
              <w:rPr>
                <w:ins w:id="15020" w:author="CATT" w:date="2021-04-22T15:37:00Z"/>
                <w:rFonts w:ascii="Arial" w:eastAsia="宋体"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5A6D0525" w14:textId="77777777" w:rsidR="00DF4E1D" w:rsidRPr="00BC2119" w:rsidRDefault="00DF4E1D" w:rsidP="00BE151B">
            <w:pPr>
              <w:keepNext/>
              <w:keepLines/>
              <w:spacing w:after="0"/>
              <w:jc w:val="center"/>
              <w:rPr>
                <w:ins w:id="15021" w:author="CATT" w:date="2021-04-22T15:37:00Z"/>
                <w:rFonts w:ascii="Arial" w:eastAsia="宋体" w:hAnsi="Arial" w:cs="Arial"/>
                <w:sz w:val="18"/>
                <w:lang w:val="en-US"/>
              </w:rPr>
            </w:pPr>
            <w:ins w:id="15022" w:author="CATT" w:date="2021-04-22T15:37:00Z">
              <w:r w:rsidRPr="00BC2119">
                <w:rPr>
                  <w:rFonts w:ascii="Arial" w:eastAsia="宋体" w:hAnsi="Arial" w:cs="Arial"/>
                  <w:sz w:val="18"/>
                </w:rPr>
                <w:t>SR.3.1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236B529B" w14:textId="77777777" w:rsidR="00DF4E1D" w:rsidRPr="00BC2119" w:rsidRDefault="00DF4E1D" w:rsidP="00BE151B">
            <w:pPr>
              <w:keepNext/>
              <w:keepLines/>
              <w:spacing w:after="0"/>
              <w:jc w:val="center"/>
              <w:rPr>
                <w:ins w:id="15023" w:author="CATT" w:date="2021-04-22T15:37:00Z"/>
                <w:rFonts w:ascii="Arial" w:eastAsia="宋体"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74CC8F1" w14:textId="77777777" w:rsidR="00DF4E1D" w:rsidRPr="00BC2119" w:rsidRDefault="00DF4E1D" w:rsidP="00BE151B">
            <w:pPr>
              <w:keepNext/>
              <w:keepLines/>
              <w:spacing w:after="0"/>
              <w:jc w:val="center"/>
              <w:rPr>
                <w:ins w:id="15024" w:author="CATT" w:date="2021-04-22T15:37:00Z"/>
                <w:rFonts w:ascii="Arial" w:eastAsia="宋体" w:hAnsi="Arial" w:cs="Arial"/>
                <w:sz w:val="18"/>
                <w:lang w:val="en-US"/>
              </w:rPr>
            </w:pPr>
            <w:ins w:id="15025" w:author="CATT" w:date="2021-04-22T15:37:00Z">
              <w:r w:rsidRPr="00BC2119">
                <w:rPr>
                  <w:rFonts w:ascii="Arial" w:eastAsia="宋体" w:hAnsi="Arial" w:cs="Arial"/>
                  <w:sz w:val="18"/>
                </w:rPr>
                <w:t>SR.3.1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07C5AE14" w14:textId="77777777" w:rsidR="00DF4E1D" w:rsidRPr="00BC2119" w:rsidRDefault="00DF4E1D" w:rsidP="00BE151B">
            <w:pPr>
              <w:keepNext/>
              <w:keepLines/>
              <w:spacing w:after="0"/>
              <w:jc w:val="center"/>
              <w:rPr>
                <w:ins w:id="15026" w:author="CATT" w:date="2021-04-22T15:37:00Z"/>
                <w:rFonts w:ascii="Arial" w:eastAsia="宋体" w:hAnsi="Arial" w:cs="Arial"/>
                <w:sz w:val="18"/>
                <w:lang w:val="en-US"/>
              </w:rPr>
            </w:pPr>
          </w:p>
        </w:tc>
      </w:tr>
      <w:tr w:rsidR="00DF4E1D" w:rsidRPr="00BC2119" w14:paraId="4000A2E4" w14:textId="77777777" w:rsidTr="00BE151B">
        <w:trPr>
          <w:jc w:val="center"/>
          <w:ins w:id="15027" w:author="CATT" w:date="2021-04-22T15:37:00Z"/>
        </w:trPr>
        <w:tc>
          <w:tcPr>
            <w:tcW w:w="3673" w:type="dxa"/>
            <w:tcBorders>
              <w:top w:val="single" w:sz="4" w:space="0" w:color="auto"/>
              <w:left w:val="single" w:sz="4" w:space="0" w:color="auto"/>
              <w:bottom w:val="single" w:sz="4" w:space="0" w:color="auto"/>
              <w:right w:val="single" w:sz="4" w:space="0" w:color="auto"/>
            </w:tcBorders>
            <w:vAlign w:val="center"/>
          </w:tcPr>
          <w:p w14:paraId="243098F6" w14:textId="77777777" w:rsidR="00DF4E1D" w:rsidRPr="00BC2119" w:rsidRDefault="00DF4E1D" w:rsidP="00BE151B">
            <w:pPr>
              <w:keepNext/>
              <w:keepLines/>
              <w:spacing w:after="0"/>
              <w:rPr>
                <w:ins w:id="15028" w:author="CATT" w:date="2021-04-22T15:37:00Z"/>
                <w:rFonts w:ascii="Arial" w:eastAsia="宋体" w:hAnsi="Arial" w:cs="Arial"/>
                <w:sz w:val="18"/>
                <w:lang w:val="en-US"/>
              </w:rPr>
            </w:pPr>
            <w:ins w:id="15029" w:author="CATT" w:date="2021-04-22T15:37:00Z">
              <w:r w:rsidRPr="00BC2119">
                <w:rPr>
                  <w:rFonts w:ascii="Arial" w:eastAsia="宋体" w:hAnsi="Arial" w:cs="v5.0.0"/>
                  <w:sz w:val="18"/>
                </w:rPr>
                <w:t>RMSI CORESET Reference Channel</w:t>
              </w:r>
            </w:ins>
          </w:p>
        </w:tc>
        <w:tc>
          <w:tcPr>
            <w:tcW w:w="1258" w:type="dxa"/>
            <w:tcBorders>
              <w:top w:val="single" w:sz="4" w:space="0" w:color="auto"/>
              <w:left w:val="single" w:sz="4" w:space="0" w:color="auto"/>
              <w:bottom w:val="single" w:sz="4" w:space="0" w:color="auto"/>
              <w:right w:val="single" w:sz="4" w:space="0" w:color="auto"/>
            </w:tcBorders>
            <w:vAlign w:val="center"/>
          </w:tcPr>
          <w:p w14:paraId="7768E04B" w14:textId="77777777" w:rsidR="00DF4E1D" w:rsidRPr="00BC2119" w:rsidRDefault="00DF4E1D" w:rsidP="00BE151B">
            <w:pPr>
              <w:keepNext/>
              <w:keepLines/>
              <w:spacing w:after="0"/>
              <w:jc w:val="center"/>
              <w:rPr>
                <w:ins w:id="15030" w:author="CATT" w:date="2021-04-22T15:37:00Z"/>
                <w:rFonts w:ascii="Arial" w:eastAsia="宋体"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0D718FAA" w14:textId="77777777" w:rsidR="00DF4E1D" w:rsidRPr="00BC2119" w:rsidRDefault="00DF4E1D" w:rsidP="00BE151B">
            <w:pPr>
              <w:keepNext/>
              <w:keepLines/>
              <w:spacing w:after="0"/>
              <w:jc w:val="center"/>
              <w:rPr>
                <w:ins w:id="15031" w:author="CATT" w:date="2021-04-22T15:37:00Z"/>
                <w:rFonts w:ascii="Arial" w:eastAsia="宋体" w:hAnsi="Arial" w:cs="Arial"/>
                <w:sz w:val="18"/>
              </w:rPr>
            </w:pPr>
            <w:ins w:id="15032" w:author="CATT" w:date="2021-04-22T15:37:00Z">
              <w:r w:rsidRPr="00BC2119">
                <w:rPr>
                  <w:rFonts w:ascii="Arial" w:eastAsia="宋体" w:hAnsi="Arial" w:cs="Arial"/>
                  <w:sz w:val="18"/>
                </w:rPr>
                <w:t>CR.3.1 TDD</w:t>
              </w:r>
              <w:r w:rsidRPr="00BC2119">
                <w:rPr>
                  <w:rFonts w:ascii="Arial" w:eastAsia="宋体" w:hAnsi="Arial" w:cs="Arial"/>
                  <w:sz w:val="18"/>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58A12E52" w14:textId="77777777" w:rsidR="00DF4E1D" w:rsidRPr="00BC2119" w:rsidRDefault="00DF4E1D" w:rsidP="00BE151B">
            <w:pPr>
              <w:keepNext/>
              <w:keepLines/>
              <w:spacing w:after="0"/>
              <w:jc w:val="center"/>
              <w:rPr>
                <w:ins w:id="15033" w:author="CATT" w:date="2021-04-22T15:37:00Z"/>
                <w:rFonts w:ascii="Arial" w:eastAsia="宋体" w:hAnsi="Arial" w:cs="Arial"/>
                <w:sz w:val="18"/>
                <w:lang w:val="en-US"/>
              </w:rPr>
            </w:pPr>
            <w:ins w:id="15034" w:author="CATT" w:date="2021-04-22T15:37:00Z">
              <w:r w:rsidRPr="00BC2119">
                <w:rPr>
                  <w:rFonts w:ascii="Arial" w:eastAsia="宋体"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A7AD728" w14:textId="77777777" w:rsidR="00DF4E1D" w:rsidRPr="00BC2119" w:rsidRDefault="00DF4E1D" w:rsidP="00BE151B">
            <w:pPr>
              <w:keepNext/>
              <w:keepLines/>
              <w:spacing w:after="0"/>
              <w:jc w:val="center"/>
              <w:rPr>
                <w:ins w:id="15035" w:author="CATT" w:date="2021-04-22T15:37:00Z"/>
                <w:rFonts w:ascii="Arial" w:eastAsia="宋体" w:hAnsi="Arial" w:cs="Arial"/>
                <w:sz w:val="18"/>
              </w:rPr>
            </w:pPr>
            <w:ins w:id="15036" w:author="CATT" w:date="2021-04-22T15:37:00Z">
              <w:r w:rsidRPr="00BC2119">
                <w:rPr>
                  <w:rFonts w:ascii="Arial" w:eastAsia="宋体" w:hAnsi="Arial" w:cs="Arial"/>
                  <w:sz w:val="18"/>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159CEB6E" w14:textId="77777777" w:rsidR="00DF4E1D" w:rsidRPr="00BC2119" w:rsidRDefault="00DF4E1D" w:rsidP="00BE151B">
            <w:pPr>
              <w:keepNext/>
              <w:keepLines/>
              <w:spacing w:after="0"/>
              <w:jc w:val="center"/>
              <w:rPr>
                <w:ins w:id="15037" w:author="CATT" w:date="2021-04-22T15:37:00Z"/>
                <w:rFonts w:ascii="Arial" w:eastAsia="宋体" w:hAnsi="Arial" w:cs="Arial"/>
                <w:sz w:val="18"/>
                <w:lang w:val="en-US"/>
              </w:rPr>
            </w:pPr>
            <w:ins w:id="15038" w:author="CATT" w:date="2021-04-22T15:37:00Z">
              <w:r w:rsidRPr="00BC2119">
                <w:rPr>
                  <w:rFonts w:ascii="Arial" w:eastAsia="宋体" w:hAnsi="Arial" w:cs="Arial"/>
                  <w:sz w:val="18"/>
                  <w:lang w:val="en-US"/>
                </w:rPr>
                <w:t>-</w:t>
              </w:r>
            </w:ins>
          </w:p>
        </w:tc>
      </w:tr>
      <w:tr w:rsidR="00DF4E1D" w:rsidRPr="00BC2119" w14:paraId="79A7D499" w14:textId="77777777" w:rsidTr="00BE151B">
        <w:trPr>
          <w:jc w:val="center"/>
          <w:ins w:id="15039" w:author="CATT" w:date="2021-04-22T15:37:00Z"/>
        </w:trPr>
        <w:tc>
          <w:tcPr>
            <w:tcW w:w="3673" w:type="dxa"/>
            <w:tcBorders>
              <w:top w:val="single" w:sz="4" w:space="0" w:color="auto"/>
              <w:left w:val="single" w:sz="4" w:space="0" w:color="auto"/>
              <w:bottom w:val="single" w:sz="4" w:space="0" w:color="auto"/>
              <w:right w:val="single" w:sz="4" w:space="0" w:color="auto"/>
            </w:tcBorders>
            <w:vAlign w:val="center"/>
          </w:tcPr>
          <w:p w14:paraId="7375ED0D" w14:textId="77777777" w:rsidR="00DF4E1D" w:rsidRPr="00BC2119" w:rsidRDefault="00DF4E1D" w:rsidP="00BE151B">
            <w:pPr>
              <w:keepNext/>
              <w:keepLines/>
              <w:spacing w:after="0"/>
              <w:rPr>
                <w:ins w:id="15040" w:author="CATT" w:date="2021-04-22T15:37:00Z"/>
                <w:rFonts w:ascii="Arial" w:eastAsia="宋体" w:hAnsi="Arial" w:cs="Arial"/>
                <w:sz w:val="18"/>
                <w:lang w:val="da-DK"/>
              </w:rPr>
            </w:pPr>
            <w:ins w:id="15041" w:author="CATT" w:date="2021-04-22T15:37:00Z">
              <w:r w:rsidRPr="00BC2119">
                <w:rPr>
                  <w:rFonts w:ascii="Arial" w:eastAsia="宋体" w:hAnsi="Arial" w:cs="v5.0.0"/>
                  <w:sz w:val="18"/>
                </w:rPr>
                <w:t>Dedicated RMSI CORESET Reference Channel</w:t>
              </w:r>
            </w:ins>
          </w:p>
        </w:tc>
        <w:tc>
          <w:tcPr>
            <w:tcW w:w="1258" w:type="dxa"/>
            <w:tcBorders>
              <w:top w:val="single" w:sz="4" w:space="0" w:color="auto"/>
              <w:left w:val="single" w:sz="4" w:space="0" w:color="auto"/>
              <w:bottom w:val="single" w:sz="4" w:space="0" w:color="auto"/>
              <w:right w:val="single" w:sz="4" w:space="0" w:color="auto"/>
            </w:tcBorders>
            <w:vAlign w:val="center"/>
          </w:tcPr>
          <w:p w14:paraId="0E13FEF7" w14:textId="77777777" w:rsidR="00DF4E1D" w:rsidRPr="00BC2119" w:rsidRDefault="00DF4E1D" w:rsidP="00BE151B">
            <w:pPr>
              <w:keepNext/>
              <w:keepLines/>
              <w:spacing w:after="0"/>
              <w:jc w:val="center"/>
              <w:rPr>
                <w:ins w:id="15042" w:author="CATT" w:date="2021-04-22T15:37:00Z"/>
                <w:rFonts w:ascii="Arial" w:eastAsia="宋体"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30290B25" w14:textId="77777777" w:rsidR="00DF4E1D" w:rsidRPr="00BC2119" w:rsidRDefault="00DF4E1D" w:rsidP="00BE151B">
            <w:pPr>
              <w:keepNext/>
              <w:keepLines/>
              <w:spacing w:after="0"/>
              <w:jc w:val="center"/>
              <w:rPr>
                <w:ins w:id="15043" w:author="CATT" w:date="2021-04-22T15:37:00Z"/>
                <w:rFonts w:ascii="Arial" w:eastAsia="宋体" w:hAnsi="Arial" w:cs="Arial"/>
                <w:sz w:val="18"/>
                <w:lang w:val="en-US"/>
              </w:rPr>
            </w:pPr>
            <w:ins w:id="15044" w:author="CATT" w:date="2021-04-22T15:37:00Z">
              <w:r w:rsidRPr="00BC2119">
                <w:rPr>
                  <w:rFonts w:ascii="Arial" w:eastAsia="宋体" w:hAnsi="Arial" w:cs="Arial"/>
                  <w:sz w:val="18"/>
                </w:rPr>
                <w:t>CCR.3.1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319D53DF" w14:textId="77777777" w:rsidR="00DF4E1D" w:rsidRPr="00BC2119" w:rsidRDefault="00DF4E1D" w:rsidP="00BE151B">
            <w:pPr>
              <w:keepNext/>
              <w:keepLines/>
              <w:spacing w:after="0"/>
              <w:jc w:val="center"/>
              <w:rPr>
                <w:ins w:id="15045" w:author="CATT" w:date="2021-04-22T15:37:00Z"/>
                <w:rFonts w:ascii="Arial" w:eastAsia="宋体" w:hAnsi="Arial" w:cs="Arial"/>
                <w:sz w:val="18"/>
                <w:lang w:val="en-US"/>
              </w:rPr>
            </w:pPr>
            <w:ins w:id="15046" w:author="CATT" w:date="2021-04-22T15:37:00Z">
              <w:r w:rsidRPr="00BC2119">
                <w:rPr>
                  <w:rFonts w:ascii="Arial" w:eastAsia="宋体"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BA76C26" w14:textId="77777777" w:rsidR="00DF4E1D" w:rsidRPr="00BC2119" w:rsidRDefault="00DF4E1D" w:rsidP="00BE151B">
            <w:pPr>
              <w:keepNext/>
              <w:keepLines/>
              <w:spacing w:after="0"/>
              <w:jc w:val="center"/>
              <w:rPr>
                <w:ins w:id="15047" w:author="CATT" w:date="2021-04-22T15:37:00Z"/>
                <w:rFonts w:ascii="Arial" w:eastAsia="宋体" w:hAnsi="Arial" w:cs="Arial"/>
                <w:sz w:val="18"/>
                <w:lang w:val="en-US"/>
              </w:rPr>
            </w:pPr>
            <w:ins w:id="15048" w:author="CATT" w:date="2021-04-22T15:37:00Z">
              <w:r w:rsidRPr="00BC2119">
                <w:rPr>
                  <w:rFonts w:ascii="Arial" w:eastAsia="宋体" w:hAnsi="Arial" w:cs="Arial"/>
                  <w:sz w:val="18"/>
                </w:rPr>
                <w:t>CCR.3.1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60ECDB59" w14:textId="77777777" w:rsidR="00DF4E1D" w:rsidRPr="00BC2119" w:rsidRDefault="00DF4E1D" w:rsidP="00BE151B">
            <w:pPr>
              <w:keepNext/>
              <w:keepLines/>
              <w:spacing w:after="0"/>
              <w:jc w:val="center"/>
              <w:rPr>
                <w:ins w:id="15049" w:author="CATT" w:date="2021-04-22T15:37:00Z"/>
                <w:rFonts w:ascii="Arial" w:eastAsia="宋体" w:hAnsi="Arial" w:cs="Arial"/>
                <w:sz w:val="18"/>
                <w:lang w:val="en-US"/>
              </w:rPr>
            </w:pPr>
            <w:ins w:id="15050" w:author="CATT" w:date="2021-04-22T15:37:00Z">
              <w:r w:rsidRPr="00BC2119">
                <w:rPr>
                  <w:rFonts w:ascii="Arial" w:eastAsia="宋体" w:hAnsi="Arial" w:cs="Arial"/>
                  <w:sz w:val="18"/>
                  <w:lang w:val="en-US"/>
                </w:rPr>
                <w:t>-</w:t>
              </w:r>
            </w:ins>
          </w:p>
        </w:tc>
      </w:tr>
      <w:tr w:rsidR="00DF4E1D" w:rsidRPr="00BC2119" w14:paraId="1634A007" w14:textId="77777777" w:rsidTr="00BE151B">
        <w:trPr>
          <w:jc w:val="center"/>
          <w:ins w:id="15051" w:author="CATT" w:date="2021-04-22T15:37:00Z"/>
        </w:trPr>
        <w:tc>
          <w:tcPr>
            <w:tcW w:w="3673" w:type="dxa"/>
            <w:tcBorders>
              <w:top w:val="single" w:sz="4" w:space="0" w:color="auto"/>
              <w:left w:val="single" w:sz="4" w:space="0" w:color="auto"/>
              <w:bottom w:val="single" w:sz="4" w:space="0" w:color="auto"/>
              <w:right w:val="single" w:sz="4" w:space="0" w:color="auto"/>
            </w:tcBorders>
            <w:vAlign w:val="center"/>
          </w:tcPr>
          <w:p w14:paraId="3693E7AB" w14:textId="77777777" w:rsidR="00DF4E1D" w:rsidRPr="00BC2119" w:rsidRDefault="00DF4E1D" w:rsidP="00BE151B">
            <w:pPr>
              <w:keepNext/>
              <w:keepLines/>
              <w:spacing w:after="0"/>
              <w:rPr>
                <w:ins w:id="15052" w:author="CATT" w:date="2021-04-22T15:37:00Z"/>
                <w:rFonts w:ascii="Arial" w:eastAsia="宋体" w:hAnsi="Arial" w:cs="v5.0.0"/>
                <w:sz w:val="18"/>
              </w:rPr>
            </w:pPr>
            <w:ins w:id="15053" w:author="CATT" w:date="2021-04-22T15:37:00Z">
              <w:r w:rsidRPr="00BC2119">
                <w:rPr>
                  <w:rFonts w:ascii="Arial" w:eastAsia="宋体" w:hAnsi="Arial" w:cs="Arial"/>
                  <w:sz w:val="18"/>
                  <w:lang w:val="da-DK"/>
                </w:rPr>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14:paraId="632B6F26" w14:textId="77777777" w:rsidR="00DF4E1D" w:rsidRPr="00BC2119" w:rsidRDefault="00DF4E1D" w:rsidP="00BE151B">
            <w:pPr>
              <w:keepNext/>
              <w:keepLines/>
              <w:spacing w:after="0"/>
              <w:jc w:val="center"/>
              <w:rPr>
                <w:ins w:id="15054" w:author="CATT" w:date="2021-04-22T15:37:00Z"/>
                <w:rFonts w:ascii="Arial" w:eastAsia="宋体"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1453F174" w14:textId="77777777" w:rsidR="00DF4E1D" w:rsidRPr="00BC2119" w:rsidRDefault="00DF4E1D" w:rsidP="00BE151B">
            <w:pPr>
              <w:keepNext/>
              <w:keepLines/>
              <w:spacing w:after="0"/>
              <w:jc w:val="center"/>
              <w:rPr>
                <w:ins w:id="15055" w:author="CATT" w:date="2021-04-22T15:37:00Z"/>
                <w:rFonts w:ascii="Arial" w:eastAsia="宋体" w:hAnsi="Arial" w:cs="Arial"/>
                <w:sz w:val="18"/>
              </w:rPr>
            </w:pPr>
            <w:ins w:id="15056" w:author="CATT" w:date="2021-04-22T15:37:00Z">
              <w:r w:rsidRPr="00BC2119">
                <w:rPr>
                  <w:rFonts w:ascii="Arial" w:eastAsia="Malgun Gothic" w:hAnsi="Arial"/>
                  <w:sz w:val="18"/>
                  <w:szCs w:val="18"/>
                </w:rPr>
                <w:t>OP.1</w:t>
              </w:r>
              <w:r w:rsidRPr="00BC2119">
                <w:rPr>
                  <w:rFonts w:ascii="Arial" w:eastAsia="宋体" w:hAnsi="Arial" w:cs="Arial"/>
                  <w:sz w:val="18"/>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7362B126" w14:textId="77777777" w:rsidR="00DF4E1D" w:rsidRPr="00BC2119" w:rsidRDefault="00DF4E1D" w:rsidP="00BE151B">
            <w:pPr>
              <w:keepNext/>
              <w:keepLines/>
              <w:spacing w:after="0"/>
              <w:jc w:val="center"/>
              <w:rPr>
                <w:ins w:id="15057" w:author="CATT" w:date="2021-04-22T15:37:00Z"/>
                <w:rFonts w:ascii="Arial" w:eastAsia="宋体" w:hAnsi="Arial" w:cs="Arial"/>
                <w:sz w:val="18"/>
                <w:lang w:val="en-US"/>
              </w:rPr>
            </w:pPr>
            <w:ins w:id="15058" w:author="CATT" w:date="2021-04-22T15:37:00Z">
              <w:r w:rsidRPr="00BC2119">
                <w:rPr>
                  <w:rFonts w:ascii="Arial" w:eastAsia="Malgun Gothic" w:hAnsi="Arial"/>
                  <w:sz w:val="18"/>
                  <w:szCs w:val="18"/>
                </w:rPr>
                <w:t>OP.1</w:t>
              </w:r>
              <w:r w:rsidRPr="00BC2119">
                <w:rPr>
                  <w:rFonts w:ascii="Arial" w:eastAsia="宋体" w:hAnsi="Arial" w:cs="Arial"/>
                  <w:sz w:val="18"/>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2C32FFFC" w14:textId="77777777" w:rsidR="00DF4E1D" w:rsidRPr="00BC2119" w:rsidRDefault="00DF4E1D" w:rsidP="00BE151B">
            <w:pPr>
              <w:keepNext/>
              <w:keepLines/>
              <w:spacing w:after="0"/>
              <w:jc w:val="center"/>
              <w:rPr>
                <w:ins w:id="15059" w:author="CATT" w:date="2021-04-22T15:37:00Z"/>
                <w:rFonts w:ascii="Arial" w:eastAsia="宋体" w:hAnsi="Arial" w:cs="Arial"/>
                <w:sz w:val="18"/>
              </w:rPr>
            </w:pPr>
            <w:ins w:id="15060" w:author="CATT" w:date="2021-04-22T15:37:00Z">
              <w:r w:rsidRPr="00BC2119">
                <w:rPr>
                  <w:rFonts w:ascii="Arial" w:eastAsia="Malgun Gothic" w:hAnsi="Arial"/>
                  <w:sz w:val="18"/>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tcPr>
          <w:p w14:paraId="3B931FB8" w14:textId="77777777" w:rsidR="00DF4E1D" w:rsidRPr="00BC2119" w:rsidRDefault="00DF4E1D" w:rsidP="00BE151B">
            <w:pPr>
              <w:keepNext/>
              <w:keepLines/>
              <w:spacing w:after="0"/>
              <w:jc w:val="center"/>
              <w:rPr>
                <w:ins w:id="15061" w:author="CATT" w:date="2021-04-22T15:37:00Z"/>
                <w:rFonts w:ascii="Arial" w:eastAsia="宋体" w:hAnsi="Arial" w:cs="Arial"/>
                <w:sz w:val="18"/>
                <w:lang w:val="en-US"/>
              </w:rPr>
            </w:pPr>
            <w:ins w:id="15062" w:author="CATT" w:date="2021-04-22T15:37:00Z">
              <w:r w:rsidRPr="00BC2119">
                <w:rPr>
                  <w:rFonts w:ascii="Arial" w:eastAsia="Malgun Gothic" w:hAnsi="Arial"/>
                  <w:sz w:val="18"/>
                  <w:szCs w:val="18"/>
                </w:rPr>
                <w:t>OP.1</w:t>
              </w:r>
              <w:r w:rsidRPr="00BC2119">
                <w:rPr>
                  <w:rFonts w:ascii="Arial" w:eastAsia="宋体" w:hAnsi="Arial" w:cs="Arial"/>
                  <w:sz w:val="18"/>
                  <w:lang w:val="en-US"/>
                </w:rPr>
                <w:t xml:space="preserve"> </w:t>
              </w:r>
            </w:ins>
          </w:p>
        </w:tc>
      </w:tr>
      <w:tr w:rsidR="00DF4E1D" w:rsidRPr="00BC2119" w14:paraId="40175173" w14:textId="77777777" w:rsidTr="00BE151B">
        <w:trPr>
          <w:jc w:val="center"/>
          <w:ins w:id="15063" w:author="CATT" w:date="2021-04-22T15:37:00Z"/>
        </w:trPr>
        <w:tc>
          <w:tcPr>
            <w:tcW w:w="3673" w:type="dxa"/>
            <w:tcBorders>
              <w:top w:val="single" w:sz="4" w:space="0" w:color="auto"/>
              <w:left w:val="single" w:sz="4" w:space="0" w:color="auto"/>
              <w:bottom w:val="single" w:sz="4" w:space="0" w:color="auto"/>
              <w:right w:val="single" w:sz="4" w:space="0" w:color="auto"/>
            </w:tcBorders>
            <w:vAlign w:val="center"/>
          </w:tcPr>
          <w:p w14:paraId="7BEBD946" w14:textId="77777777" w:rsidR="00DF4E1D" w:rsidRPr="00BC2119" w:rsidRDefault="00DF4E1D" w:rsidP="00BE151B">
            <w:pPr>
              <w:keepNext/>
              <w:keepLines/>
              <w:spacing w:after="0"/>
              <w:rPr>
                <w:ins w:id="15064" w:author="CATT" w:date="2021-04-22T15:37:00Z"/>
                <w:rFonts w:ascii="Arial" w:eastAsia="宋体" w:hAnsi="Arial" w:cs="Arial"/>
                <w:sz w:val="18"/>
                <w:lang w:val="da-DK"/>
              </w:rPr>
            </w:pPr>
            <w:ins w:id="15065" w:author="CATT" w:date="2021-04-22T15:37:00Z">
              <w:r w:rsidRPr="00BC2119">
                <w:rPr>
                  <w:rFonts w:ascii="Arial" w:eastAsia="宋体" w:hAnsi="Arial" w:cs="Arial"/>
                  <w:sz w:val="18"/>
                  <w:lang w:val="da-DK"/>
                </w:rPr>
                <w:t>SMTC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21FB3D21" w14:textId="77777777" w:rsidR="00DF4E1D" w:rsidRPr="00BC2119" w:rsidRDefault="00DF4E1D" w:rsidP="00BE151B">
            <w:pPr>
              <w:keepNext/>
              <w:keepLines/>
              <w:spacing w:after="0"/>
              <w:jc w:val="center"/>
              <w:rPr>
                <w:ins w:id="15066" w:author="CATT" w:date="2021-04-22T15:37:00Z"/>
                <w:rFonts w:ascii="Arial" w:eastAsia="宋体"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E64E7A4" w14:textId="77777777" w:rsidR="00DF4E1D" w:rsidRPr="00BC2119" w:rsidRDefault="00DF4E1D" w:rsidP="00BE151B">
            <w:pPr>
              <w:keepNext/>
              <w:keepLines/>
              <w:spacing w:after="0"/>
              <w:jc w:val="center"/>
              <w:rPr>
                <w:ins w:id="15067" w:author="CATT" w:date="2021-04-22T15:37:00Z"/>
                <w:rFonts w:ascii="Arial" w:eastAsia="宋体" w:hAnsi="Arial" w:cs="Arial"/>
                <w:sz w:val="18"/>
              </w:rPr>
            </w:pPr>
            <w:ins w:id="15068" w:author="CATT" w:date="2021-04-22T15:37:00Z">
              <w:r w:rsidRPr="00BC2119">
                <w:rPr>
                  <w:rFonts w:ascii="Arial" w:eastAsia="宋体" w:hAnsi="Arial" w:cs="Arial"/>
                  <w:sz w:val="18"/>
                </w:rPr>
                <w:t>SMTC.1</w:t>
              </w:r>
            </w:ins>
          </w:p>
        </w:tc>
      </w:tr>
      <w:tr w:rsidR="00DF4E1D" w:rsidRPr="00BC2119" w14:paraId="63F1A155" w14:textId="77777777" w:rsidTr="00BE151B">
        <w:trPr>
          <w:jc w:val="center"/>
          <w:ins w:id="15069" w:author="CATT" w:date="2021-04-22T15:37:00Z"/>
        </w:trPr>
        <w:tc>
          <w:tcPr>
            <w:tcW w:w="3673" w:type="dxa"/>
            <w:tcBorders>
              <w:top w:val="single" w:sz="4" w:space="0" w:color="auto"/>
              <w:left w:val="single" w:sz="4" w:space="0" w:color="auto"/>
              <w:bottom w:val="single" w:sz="4" w:space="0" w:color="auto"/>
              <w:right w:val="single" w:sz="4" w:space="0" w:color="auto"/>
            </w:tcBorders>
            <w:vAlign w:val="center"/>
          </w:tcPr>
          <w:p w14:paraId="599C7E92" w14:textId="77777777" w:rsidR="00DF4E1D" w:rsidRPr="00BC2119" w:rsidRDefault="00DF4E1D" w:rsidP="00BE151B">
            <w:pPr>
              <w:keepNext/>
              <w:keepLines/>
              <w:spacing w:after="0"/>
              <w:rPr>
                <w:ins w:id="15070" w:author="CATT" w:date="2021-04-22T15:37:00Z"/>
                <w:rFonts w:ascii="Arial" w:eastAsia="宋体" w:hAnsi="Arial" w:cs="v5.0.0"/>
                <w:sz w:val="18"/>
              </w:rPr>
            </w:pPr>
            <w:ins w:id="15071" w:author="CATT" w:date="2021-04-22T15:37:00Z">
              <w:r w:rsidRPr="00BC2119">
                <w:rPr>
                  <w:rFonts w:ascii="Arial" w:eastAsia="宋体" w:hAnsi="Arial" w:cs="Arial"/>
                  <w:sz w:val="18"/>
                  <w:lang w:val="da-DK"/>
                </w:rPr>
                <w:t>SSB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63B0800D" w14:textId="77777777" w:rsidR="00DF4E1D" w:rsidRPr="00BC2119" w:rsidRDefault="00DF4E1D" w:rsidP="00BE151B">
            <w:pPr>
              <w:keepNext/>
              <w:keepLines/>
              <w:spacing w:after="0"/>
              <w:jc w:val="center"/>
              <w:rPr>
                <w:ins w:id="15072" w:author="CATT" w:date="2021-04-22T15:37:00Z"/>
                <w:rFonts w:ascii="Arial" w:eastAsia="宋体"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52D6AD6" w14:textId="77777777" w:rsidR="00DF4E1D" w:rsidRPr="00BC2119" w:rsidRDefault="00DF4E1D" w:rsidP="00BE151B">
            <w:pPr>
              <w:keepNext/>
              <w:keepLines/>
              <w:spacing w:after="0"/>
              <w:jc w:val="center"/>
              <w:rPr>
                <w:ins w:id="15073" w:author="CATT" w:date="2021-04-22T15:37:00Z"/>
                <w:rFonts w:ascii="Arial" w:eastAsia="宋体" w:hAnsi="Arial" w:cs="Arial"/>
                <w:sz w:val="18"/>
              </w:rPr>
            </w:pPr>
            <w:ins w:id="15074" w:author="CATT" w:date="2021-04-22T15:37:00Z">
              <w:r w:rsidRPr="00BC2119">
                <w:rPr>
                  <w:rFonts w:ascii="Arial" w:eastAsia="宋体" w:hAnsi="Arial" w:cs="Arial"/>
                  <w:sz w:val="18"/>
                </w:rPr>
                <w:t xml:space="preserve">SSB.1 FR2 </w:t>
              </w:r>
            </w:ins>
          </w:p>
        </w:tc>
        <w:tc>
          <w:tcPr>
            <w:tcW w:w="831" w:type="dxa"/>
            <w:tcBorders>
              <w:top w:val="single" w:sz="4" w:space="0" w:color="auto"/>
              <w:left w:val="single" w:sz="4" w:space="0" w:color="auto"/>
              <w:bottom w:val="single" w:sz="4" w:space="0" w:color="auto"/>
              <w:right w:val="single" w:sz="4" w:space="0" w:color="auto"/>
            </w:tcBorders>
            <w:vAlign w:val="center"/>
          </w:tcPr>
          <w:p w14:paraId="3A684DBD" w14:textId="77777777" w:rsidR="00DF4E1D" w:rsidRPr="00BC2119" w:rsidRDefault="00DF4E1D" w:rsidP="00BE151B">
            <w:pPr>
              <w:keepNext/>
              <w:keepLines/>
              <w:spacing w:after="0"/>
              <w:jc w:val="center"/>
              <w:rPr>
                <w:ins w:id="15075" w:author="CATT" w:date="2021-04-22T15:37:00Z"/>
                <w:rFonts w:ascii="Arial" w:eastAsia="宋体" w:hAnsi="Arial" w:cs="Arial"/>
                <w:sz w:val="18"/>
                <w:lang w:val="en-US"/>
              </w:rPr>
            </w:pPr>
            <w:ins w:id="15076" w:author="CATT" w:date="2021-04-22T15:37:00Z">
              <w:r w:rsidRPr="00BC2119">
                <w:rPr>
                  <w:rFonts w:ascii="Arial" w:eastAsia="宋体" w:hAnsi="Arial" w:cs="Arial"/>
                  <w:sz w:val="18"/>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14:paraId="4E7B15C4" w14:textId="77777777" w:rsidR="00DF4E1D" w:rsidRPr="00BC2119" w:rsidRDefault="00DF4E1D" w:rsidP="00BE151B">
            <w:pPr>
              <w:keepNext/>
              <w:keepLines/>
              <w:spacing w:after="0"/>
              <w:jc w:val="center"/>
              <w:rPr>
                <w:ins w:id="15077" w:author="CATT" w:date="2021-04-22T15:37:00Z"/>
                <w:rFonts w:ascii="Arial" w:eastAsia="宋体" w:hAnsi="Arial" w:cs="Arial"/>
                <w:sz w:val="18"/>
              </w:rPr>
            </w:pPr>
            <w:ins w:id="15078" w:author="CATT" w:date="2021-04-22T15:37:00Z">
              <w:r w:rsidRPr="00BC2119">
                <w:rPr>
                  <w:rFonts w:ascii="Arial" w:eastAsia="宋体" w:hAnsi="Arial" w:cs="Arial"/>
                  <w:sz w:val="18"/>
                </w:rPr>
                <w:t>SSB.1 FR2</w:t>
              </w:r>
            </w:ins>
          </w:p>
        </w:tc>
        <w:tc>
          <w:tcPr>
            <w:tcW w:w="832" w:type="dxa"/>
            <w:tcBorders>
              <w:top w:val="single" w:sz="4" w:space="0" w:color="auto"/>
              <w:left w:val="single" w:sz="4" w:space="0" w:color="auto"/>
              <w:bottom w:val="single" w:sz="4" w:space="0" w:color="auto"/>
              <w:right w:val="single" w:sz="4" w:space="0" w:color="auto"/>
            </w:tcBorders>
            <w:vAlign w:val="center"/>
          </w:tcPr>
          <w:p w14:paraId="62FECC54" w14:textId="77777777" w:rsidR="00DF4E1D" w:rsidRPr="00BC2119" w:rsidRDefault="00DF4E1D" w:rsidP="00BE151B">
            <w:pPr>
              <w:keepNext/>
              <w:keepLines/>
              <w:spacing w:after="0"/>
              <w:jc w:val="center"/>
              <w:rPr>
                <w:ins w:id="15079" w:author="CATT" w:date="2021-04-22T15:37:00Z"/>
                <w:rFonts w:ascii="Arial" w:eastAsia="宋体" w:hAnsi="Arial" w:cs="Arial"/>
                <w:sz w:val="18"/>
                <w:lang w:val="en-US"/>
              </w:rPr>
            </w:pPr>
            <w:ins w:id="15080" w:author="CATT" w:date="2021-04-22T15:37:00Z">
              <w:r w:rsidRPr="00BC2119">
                <w:rPr>
                  <w:rFonts w:ascii="Arial" w:eastAsia="宋体" w:hAnsi="Arial" w:cs="Arial"/>
                  <w:sz w:val="18"/>
                </w:rPr>
                <w:t>SSB.1 FR2</w:t>
              </w:r>
            </w:ins>
          </w:p>
        </w:tc>
      </w:tr>
      <w:tr w:rsidR="00DF4E1D" w:rsidRPr="00BC2119" w14:paraId="70B5E869" w14:textId="77777777" w:rsidTr="00BE151B">
        <w:trPr>
          <w:jc w:val="center"/>
          <w:ins w:id="15081" w:author="CATT" w:date="2021-04-22T15:37:00Z"/>
        </w:trPr>
        <w:tc>
          <w:tcPr>
            <w:tcW w:w="3673" w:type="dxa"/>
            <w:tcBorders>
              <w:top w:val="single" w:sz="4" w:space="0" w:color="auto"/>
              <w:left w:val="single" w:sz="4" w:space="0" w:color="auto"/>
              <w:bottom w:val="single" w:sz="4" w:space="0" w:color="auto"/>
              <w:right w:val="single" w:sz="4" w:space="0" w:color="auto"/>
            </w:tcBorders>
            <w:vAlign w:val="center"/>
          </w:tcPr>
          <w:p w14:paraId="47C72C85" w14:textId="77777777" w:rsidR="00DF4E1D" w:rsidRPr="00BC2119" w:rsidRDefault="00DF4E1D" w:rsidP="00BE151B">
            <w:pPr>
              <w:keepNext/>
              <w:keepLines/>
              <w:spacing w:after="0"/>
              <w:rPr>
                <w:ins w:id="15082" w:author="CATT" w:date="2021-04-22T15:37:00Z"/>
                <w:rFonts w:ascii="Arial" w:eastAsia="宋体" w:hAnsi="Arial" w:cs="Arial"/>
                <w:sz w:val="18"/>
                <w:lang w:val="da-DK" w:eastAsia="zh-CN"/>
              </w:rPr>
            </w:pPr>
            <w:ins w:id="15083" w:author="CATT" w:date="2021-04-22T15:37:00Z">
              <w:r w:rsidRPr="00BC2119">
                <w:rPr>
                  <w:rFonts w:ascii="Arial" w:eastAsia="宋体" w:hAnsi="Arial" w:cs="Arial" w:hint="eastAsia"/>
                  <w:sz w:val="18"/>
                  <w:lang w:val="da-DK" w:eastAsia="zh-CN"/>
                </w:rPr>
                <w:t>C</w:t>
              </w:r>
              <w:r w:rsidRPr="00BC2119">
                <w:rPr>
                  <w:rFonts w:ascii="Arial" w:eastAsia="宋体" w:hAnsi="Arial" w:cs="Arial"/>
                  <w:sz w:val="18"/>
                  <w:lang w:val="da-DK" w:eastAsia="zh-CN"/>
                </w:rPr>
                <w:t>SI-RS for mobility</w:t>
              </w:r>
            </w:ins>
          </w:p>
        </w:tc>
        <w:tc>
          <w:tcPr>
            <w:tcW w:w="1258" w:type="dxa"/>
            <w:tcBorders>
              <w:top w:val="single" w:sz="4" w:space="0" w:color="auto"/>
              <w:left w:val="single" w:sz="4" w:space="0" w:color="auto"/>
              <w:bottom w:val="single" w:sz="4" w:space="0" w:color="auto"/>
              <w:right w:val="single" w:sz="4" w:space="0" w:color="auto"/>
            </w:tcBorders>
            <w:vAlign w:val="center"/>
          </w:tcPr>
          <w:p w14:paraId="3F03C0B6" w14:textId="77777777" w:rsidR="00DF4E1D" w:rsidRPr="00BC2119" w:rsidRDefault="00DF4E1D" w:rsidP="00BE151B">
            <w:pPr>
              <w:keepNext/>
              <w:keepLines/>
              <w:spacing w:after="0"/>
              <w:jc w:val="center"/>
              <w:rPr>
                <w:ins w:id="15084" w:author="CATT" w:date="2021-04-22T15:37:00Z"/>
                <w:rFonts w:ascii="Arial" w:eastAsia="宋体"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E04CA28" w14:textId="77777777" w:rsidR="00DF4E1D" w:rsidRPr="00BC2119" w:rsidRDefault="00DF4E1D" w:rsidP="00BE151B">
            <w:pPr>
              <w:keepNext/>
              <w:keepLines/>
              <w:spacing w:after="0"/>
              <w:jc w:val="center"/>
              <w:rPr>
                <w:ins w:id="15085" w:author="CATT" w:date="2021-04-22T15:37:00Z"/>
                <w:rFonts w:ascii="Arial" w:eastAsia="宋体" w:hAnsi="Arial" w:cs="Arial"/>
                <w:sz w:val="18"/>
                <w:lang w:eastAsia="zh-CN"/>
              </w:rPr>
            </w:pPr>
            <w:ins w:id="15086" w:author="CATT" w:date="2021-04-22T15:37:00Z">
              <w:r w:rsidRPr="00BC2119">
                <w:rPr>
                  <w:rFonts w:ascii="Arial" w:eastAsia="宋体" w:hAnsi="Arial" w:cs="Arial" w:hint="eastAsia"/>
                  <w:sz w:val="18"/>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8CC114F" w14:textId="77777777" w:rsidR="00DF4E1D" w:rsidRPr="00BC2119" w:rsidRDefault="00DF4E1D" w:rsidP="00BE151B">
            <w:pPr>
              <w:keepNext/>
              <w:keepLines/>
              <w:spacing w:after="0"/>
              <w:jc w:val="center"/>
              <w:rPr>
                <w:ins w:id="15087" w:author="CATT" w:date="2021-04-22T15:37:00Z"/>
                <w:rFonts w:ascii="Arial" w:eastAsia="宋体" w:hAnsi="Arial" w:cs="Arial"/>
                <w:sz w:val="18"/>
              </w:rPr>
            </w:pPr>
            <w:ins w:id="15088" w:author="CATT" w:date="2021-04-22T15:37:00Z">
              <w:r w:rsidRPr="00BC2119">
                <w:rPr>
                  <w:rFonts w:ascii="Arial" w:eastAsia="宋体" w:hAnsi="Arial"/>
                  <w:sz w:val="18"/>
                </w:rPr>
                <w:t>CSI-RS.RRM.FR2.1 TDD</w:t>
              </w:r>
            </w:ins>
          </w:p>
        </w:tc>
        <w:tc>
          <w:tcPr>
            <w:tcW w:w="831" w:type="dxa"/>
            <w:tcBorders>
              <w:top w:val="single" w:sz="4" w:space="0" w:color="auto"/>
              <w:left w:val="single" w:sz="4" w:space="0" w:color="auto"/>
              <w:bottom w:val="single" w:sz="4" w:space="0" w:color="auto"/>
              <w:right w:val="single" w:sz="4" w:space="0" w:color="auto"/>
            </w:tcBorders>
            <w:vAlign w:val="center"/>
          </w:tcPr>
          <w:p w14:paraId="77C0E70D" w14:textId="77777777" w:rsidR="00DF4E1D" w:rsidRPr="00BC2119" w:rsidRDefault="00DF4E1D" w:rsidP="00BE151B">
            <w:pPr>
              <w:keepNext/>
              <w:keepLines/>
              <w:spacing w:after="0"/>
              <w:jc w:val="center"/>
              <w:rPr>
                <w:ins w:id="15089" w:author="CATT" w:date="2021-04-22T15:37:00Z"/>
                <w:rFonts w:ascii="Arial" w:eastAsia="宋体" w:hAnsi="Arial" w:cs="Arial"/>
                <w:sz w:val="18"/>
                <w:lang w:eastAsia="zh-CN"/>
              </w:rPr>
            </w:pPr>
            <w:ins w:id="15090" w:author="CATT" w:date="2021-04-22T15:37:00Z">
              <w:r w:rsidRPr="00BC2119">
                <w:rPr>
                  <w:rFonts w:ascii="Arial" w:eastAsia="宋体" w:hAnsi="Arial" w:cs="Arial" w:hint="eastAsia"/>
                  <w:sz w:val="18"/>
                  <w:lang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3E6CD861" w14:textId="77777777" w:rsidR="00DF4E1D" w:rsidRPr="00BC2119" w:rsidRDefault="00DF4E1D" w:rsidP="00BE151B">
            <w:pPr>
              <w:keepNext/>
              <w:keepLines/>
              <w:spacing w:after="0"/>
              <w:jc w:val="center"/>
              <w:rPr>
                <w:ins w:id="15091" w:author="CATT" w:date="2021-04-22T15:37:00Z"/>
                <w:rFonts w:ascii="Arial" w:eastAsia="宋体" w:hAnsi="Arial" w:cs="Arial"/>
                <w:sz w:val="18"/>
              </w:rPr>
            </w:pPr>
            <w:ins w:id="15092" w:author="CATT" w:date="2021-04-22T15:37:00Z">
              <w:r w:rsidRPr="00BC2119">
                <w:rPr>
                  <w:rFonts w:ascii="Arial" w:eastAsia="宋体" w:hAnsi="Arial"/>
                  <w:sz w:val="18"/>
                </w:rPr>
                <w:t>CSI-RS.RRM.FR2.1 TDD</w:t>
              </w:r>
            </w:ins>
          </w:p>
        </w:tc>
      </w:tr>
      <w:tr w:rsidR="00DF4E1D" w:rsidRPr="00BC2119" w14:paraId="265C8E5C" w14:textId="77777777" w:rsidTr="00BE151B">
        <w:trPr>
          <w:jc w:val="center"/>
          <w:ins w:id="15093" w:author="CATT" w:date="2021-04-22T15:37:00Z"/>
        </w:trPr>
        <w:tc>
          <w:tcPr>
            <w:tcW w:w="3673" w:type="dxa"/>
            <w:tcBorders>
              <w:top w:val="single" w:sz="4" w:space="0" w:color="auto"/>
              <w:left w:val="single" w:sz="4" w:space="0" w:color="auto"/>
              <w:bottom w:val="single" w:sz="4" w:space="0" w:color="auto"/>
              <w:right w:val="single" w:sz="4" w:space="0" w:color="auto"/>
            </w:tcBorders>
            <w:vAlign w:val="center"/>
          </w:tcPr>
          <w:p w14:paraId="0DA208EC" w14:textId="77777777" w:rsidR="00DF4E1D" w:rsidRPr="00BC2119" w:rsidRDefault="00DF4E1D" w:rsidP="00BE151B">
            <w:pPr>
              <w:keepNext/>
              <w:keepLines/>
              <w:spacing w:after="0"/>
              <w:rPr>
                <w:ins w:id="15094" w:author="CATT" w:date="2021-04-22T15:37:00Z"/>
                <w:rFonts w:ascii="Arial" w:eastAsia="宋体" w:hAnsi="Arial" w:cs="Arial"/>
                <w:sz w:val="18"/>
                <w:lang w:val="da-DK"/>
              </w:rPr>
            </w:pPr>
            <w:ins w:id="15095" w:author="CATT" w:date="2021-04-22T15:37:00Z">
              <w:r w:rsidRPr="00BC2119">
                <w:rPr>
                  <w:rFonts w:ascii="Arial" w:eastAsia="宋体" w:hAnsi="Arial" w:cs="Arial"/>
                  <w:sz w:val="18"/>
                  <w:lang w:val="da-DK"/>
                </w:rPr>
                <w:t>PDSCH/PDCCH subcarrier spacing</w:t>
              </w:r>
            </w:ins>
          </w:p>
        </w:tc>
        <w:tc>
          <w:tcPr>
            <w:tcW w:w="1258" w:type="dxa"/>
            <w:tcBorders>
              <w:top w:val="single" w:sz="4" w:space="0" w:color="auto"/>
              <w:left w:val="single" w:sz="4" w:space="0" w:color="auto"/>
              <w:bottom w:val="single" w:sz="4" w:space="0" w:color="auto"/>
              <w:right w:val="single" w:sz="4" w:space="0" w:color="auto"/>
            </w:tcBorders>
            <w:vAlign w:val="center"/>
          </w:tcPr>
          <w:p w14:paraId="1C3CF41E" w14:textId="77777777" w:rsidR="00DF4E1D" w:rsidRPr="00BC2119" w:rsidRDefault="00DF4E1D" w:rsidP="00BE151B">
            <w:pPr>
              <w:keepNext/>
              <w:keepLines/>
              <w:spacing w:after="0"/>
              <w:jc w:val="center"/>
              <w:rPr>
                <w:ins w:id="15096" w:author="CATT" w:date="2021-04-22T15:37:00Z"/>
                <w:rFonts w:ascii="Arial" w:eastAsia="宋体" w:hAnsi="Arial" w:cs="Arial"/>
                <w:sz w:val="18"/>
                <w:lang w:val="da-DK"/>
              </w:rPr>
            </w:pPr>
            <w:ins w:id="15097" w:author="CATT" w:date="2021-04-22T15:37:00Z">
              <w:r w:rsidRPr="00BC2119">
                <w:rPr>
                  <w:rFonts w:ascii="Arial" w:eastAsia="宋体" w:hAnsi="Arial" w:cs="Arial"/>
                  <w:sz w:val="18"/>
                  <w:lang w:val="da-DK"/>
                </w:rPr>
                <w:t>kHz</w:t>
              </w:r>
            </w:ins>
          </w:p>
        </w:tc>
        <w:tc>
          <w:tcPr>
            <w:tcW w:w="792" w:type="dxa"/>
            <w:tcBorders>
              <w:top w:val="single" w:sz="4" w:space="0" w:color="auto"/>
              <w:left w:val="single" w:sz="4" w:space="0" w:color="auto"/>
              <w:bottom w:val="single" w:sz="4" w:space="0" w:color="auto"/>
              <w:right w:val="single" w:sz="4" w:space="0" w:color="auto"/>
            </w:tcBorders>
            <w:vAlign w:val="center"/>
          </w:tcPr>
          <w:p w14:paraId="696DE715" w14:textId="77777777" w:rsidR="00DF4E1D" w:rsidRPr="00BC2119" w:rsidRDefault="00DF4E1D" w:rsidP="00BE151B">
            <w:pPr>
              <w:keepNext/>
              <w:keepLines/>
              <w:spacing w:after="0"/>
              <w:jc w:val="center"/>
              <w:rPr>
                <w:ins w:id="15098" w:author="CATT" w:date="2021-04-22T15:37:00Z"/>
                <w:rFonts w:ascii="Arial" w:eastAsia="宋体" w:hAnsi="Arial" w:cs="Arial"/>
                <w:sz w:val="18"/>
              </w:rPr>
            </w:pPr>
            <w:ins w:id="15099" w:author="CATT" w:date="2021-04-22T15:37:00Z">
              <w:r w:rsidRPr="00BC2119">
                <w:rPr>
                  <w:rFonts w:ascii="Arial" w:eastAsia="宋体"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3846F5B5" w14:textId="77777777" w:rsidR="00DF4E1D" w:rsidRPr="00BC2119" w:rsidRDefault="00DF4E1D" w:rsidP="00BE151B">
            <w:pPr>
              <w:keepNext/>
              <w:keepLines/>
              <w:spacing w:after="0"/>
              <w:jc w:val="center"/>
              <w:rPr>
                <w:ins w:id="15100" w:author="CATT" w:date="2021-04-22T15:37:00Z"/>
                <w:rFonts w:ascii="Arial" w:eastAsia="宋体" w:hAnsi="Arial" w:cs="Arial"/>
                <w:sz w:val="18"/>
              </w:rPr>
            </w:pPr>
            <w:ins w:id="15101" w:author="CATT" w:date="2021-04-22T15:37:00Z">
              <w:r w:rsidRPr="00BC2119">
                <w:rPr>
                  <w:rFonts w:ascii="Arial" w:eastAsia="宋体"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154CFBDF" w14:textId="77777777" w:rsidR="00DF4E1D" w:rsidRPr="00BC2119" w:rsidRDefault="00DF4E1D" w:rsidP="00BE151B">
            <w:pPr>
              <w:keepNext/>
              <w:keepLines/>
              <w:spacing w:after="0"/>
              <w:jc w:val="center"/>
              <w:rPr>
                <w:ins w:id="15102" w:author="CATT" w:date="2021-04-22T15:37:00Z"/>
                <w:rFonts w:ascii="Arial" w:eastAsia="宋体" w:hAnsi="Arial" w:cs="Arial"/>
                <w:sz w:val="18"/>
              </w:rPr>
            </w:pPr>
            <w:ins w:id="15103" w:author="CATT" w:date="2021-04-22T15:37:00Z">
              <w:r w:rsidRPr="00BC2119">
                <w:rPr>
                  <w:rFonts w:ascii="Arial" w:eastAsia="宋体" w:hAnsi="Arial" w:cs="Arial"/>
                  <w:sz w:val="18"/>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456748B1" w14:textId="77777777" w:rsidR="00DF4E1D" w:rsidRPr="00BC2119" w:rsidRDefault="00DF4E1D" w:rsidP="00BE151B">
            <w:pPr>
              <w:keepNext/>
              <w:keepLines/>
              <w:spacing w:after="0"/>
              <w:jc w:val="center"/>
              <w:rPr>
                <w:ins w:id="15104" w:author="CATT" w:date="2021-04-22T15:37:00Z"/>
                <w:rFonts w:ascii="Arial" w:eastAsia="宋体" w:hAnsi="Arial" w:cs="Arial"/>
                <w:sz w:val="18"/>
              </w:rPr>
            </w:pPr>
            <w:ins w:id="15105" w:author="CATT" w:date="2021-04-22T15:37:00Z">
              <w:r w:rsidRPr="00BC2119">
                <w:rPr>
                  <w:rFonts w:ascii="Arial" w:eastAsia="宋体" w:hAnsi="Arial" w:cs="Arial"/>
                  <w:sz w:val="18"/>
                  <w:lang w:val="en-US"/>
                </w:rPr>
                <w:t xml:space="preserve">120 </w:t>
              </w:r>
            </w:ins>
          </w:p>
        </w:tc>
      </w:tr>
      <w:tr w:rsidR="00DF4E1D" w:rsidRPr="0041122F" w14:paraId="399F84FA" w14:textId="77777777" w:rsidTr="00BE151B">
        <w:trPr>
          <w:jc w:val="center"/>
          <w:ins w:id="15106" w:author="CATT" w:date="2021-04-22T15:37:00Z"/>
        </w:trPr>
        <w:tc>
          <w:tcPr>
            <w:tcW w:w="3673" w:type="dxa"/>
            <w:tcBorders>
              <w:top w:val="single" w:sz="4" w:space="0" w:color="auto"/>
              <w:left w:val="single" w:sz="4" w:space="0" w:color="auto"/>
              <w:bottom w:val="single" w:sz="4" w:space="0" w:color="auto"/>
              <w:right w:val="single" w:sz="4" w:space="0" w:color="auto"/>
            </w:tcBorders>
            <w:vAlign w:val="center"/>
          </w:tcPr>
          <w:p w14:paraId="47CE3404" w14:textId="77777777" w:rsidR="00DF4E1D" w:rsidRPr="002540B1" w:rsidRDefault="00DF4E1D" w:rsidP="00BE151B">
            <w:pPr>
              <w:keepNext/>
              <w:keepLines/>
              <w:spacing w:after="0" w:line="256" w:lineRule="auto"/>
              <w:rPr>
                <w:ins w:id="15107" w:author="CATT" w:date="2021-04-22T15:37:00Z"/>
                <w:rFonts w:ascii="Arial" w:eastAsia="宋体" w:hAnsi="Arial" w:cs="Arial"/>
                <w:sz w:val="18"/>
                <w:lang w:val="da-DK"/>
              </w:rPr>
            </w:pPr>
            <w:ins w:id="15108" w:author="CATT" w:date="2021-04-22T15:37:00Z">
              <w:r w:rsidRPr="002540B1">
                <w:rPr>
                  <w:rFonts w:ascii="Arial" w:eastAsia="宋体" w:hAnsi="Arial" w:cs="Arial"/>
                  <w:sz w:val="18"/>
                  <w:szCs w:val="18"/>
                  <w:lang w:val="en-US" w:eastAsia="zh-CN"/>
                </w:rPr>
                <w:t>Time offset with Cell 2</w:t>
              </w:r>
            </w:ins>
          </w:p>
        </w:tc>
        <w:tc>
          <w:tcPr>
            <w:tcW w:w="1258" w:type="dxa"/>
            <w:tcBorders>
              <w:top w:val="single" w:sz="4" w:space="0" w:color="auto"/>
              <w:left w:val="single" w:sz="4" w:space="0" w:color="auto"/>
              <w:bottom w:val="single" w:sz="4" w:space="0" w:color="auto"/>
              <w:right w:val="single" w:sz="4" w:space="0" w:color="auto"/>
            </w:tcBorders>
            <w:vAlign w:val="center"/>
          </w:tcPr>
          <w:p w14:paraId="4CAE5A10" w14:textId="77777777" w:rsidR="00DF4E1D" w:rsidRPr="002540B1" w:rsidRDefault="00DF4E1D" w:rsidP="00BE151B">
            <w:pPr>
              <w:keepNext/>
              <w:keepLines/>
              <w:spacing w:after="0" w:line="256" w:lineRule="auto"/>
              <w:jc w:val="center"/>
              <w:rPr>
                <w:ins w:id="15109" w:author="CATT" w:date="2021-04-22T15:37:00Z"/>
                <w:rFonts w:ascii="Arial" w:eastAsia="宋体" w:hAnsi="Arial" w:cs="Arial"/>
                <w:sz w:val="18"/>
                <w:lang w:val="da-DK"/>
              </w:rPr>
            </w:pPr>
            <w:ins w:id="15110" w:author="CATT" w:date="2021-04-22T15:37:00Z">
              <w:r w:rsidRPr="002540B1">
                <w:rPr>
                  <w:rFonts w:ascii="Arial" w:eastAsia="宋体" w:hAnsi="Arial" w:cs="v4.2.0"/>
                  <w:sz w:val="18"/>
                  <w:szCs w:val="18"/>
                </w:rPr>
                <w:sym w:font="Symbol" w:char="F06D"/>
              </w:r>
              <w:r w:rsidRPr="002540B1">
                <w:rPr>
                  <w:rFonts w:ascii="Arial" w:eastAsia="宋体" w:hAnsi="Arial" w:cs="v4.2.0"/>
                  <w:sz w:val="18"/>
                  <w:szCs w:val="18"/>
                </w:rPr>
                <w:t>s</w:t>
              </w:r>
            </w:ins>
          </w:p>
        </w:tc>
        <w:tc>
          <w:tcPr>
            <w:tcW w:w="792" w:type="dxa"/>
            <w:tcBorders>
              <w:top w:val="single" w:sz="4" w:space="0" w:color="auto"/>
              <w:left w:val="single" w:sz="4" w:space="0" w:color="auto"/>
              <w:bottom w:val="single" w:sz="4" w:space="0" w:color="auto"/>
              <w:right w:val="single" w:sz="4" w:space="0" w:color="auto"/>
            </w:tcBorders>
            <w:vAlign w:val="center"/>
          </w:tcPr>
          <w:p w14:paraId="57C20522" w14:textId="77777777" w:rsidR="00DF4E1D" w:rsidRPr="002540B1" w:rsidRDefault="00DF4E1D" w:rsidP="00BE151B">
            <w:pPr>
              <w:keepNext/>
              <w:keepLines/>
              <w:spacing w:after="0" w:line="256" w:lineRule="auto"/>
              <w:jc w:val="center"/>
              <w:rPr>
                <w:ins w:id="15111" w:author="CATT" w:date="2021-04-22T15:37:00Z"/>
                <w:rFonts w:ascii="Arial" w:eastAsia="宋体" w:hAnsi="Arial" w:cs="Arial"/>
                <w:sz w:val="18"/>
                <w:lang w:val="en-US" w:eastAsia="zh-CN"/>
              </w:rPr>
            </w:pPr>
            <w:ins w:id="15112" w:author="CATT" w:date="2021-04-22T15:37:00Z">
              <w:r w:rsidRPr="002540B1">
                <w:rPr>
                  <w:rFonts w:ascii="Arial" w:eastAsia="宋体" w:hAnsi="Arial" w:cs="Arial"/>
                  <w:sz w:val="18"/>
                  <w:lang w:val="en-US"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94BC3B7" w14:textId="3B161575" w:rsidR="00DF4E1D" w:rsidRPr="002540B1" w:rsidRDefault="00DF4E1D" w:rsidP="00BE151B">
            <w:pPr>
              <w:keepNext/>
              <w:keepLines/>
              <w:spacing w:after="0" w:line="256" w:lineRule="auto"/>
              <w:jc w:val="center"/>
              <w:rPr>
                <w:ins w:id="15113" w:author="CATT" w:date="2021-04-22T15:37:00Z"/>
                <w:rFonts w:ascii="Arial" w:eastAsia="宋体" w:hAnsi="Arial" w:cs="Arial"/>
                <w:sz w:val="18"/>
                <w:lang w:val="en-US" w:eastAsia="zh-CN"/>
              </w:rPr>
            </w:pPr>
            <w:ins w:id="15114" w:author="CATT" w:date="2021-04-22T15:37:00Z">
              <w:del w:id="15115" w:author="RAN4#98bis-e" w:date="2021-04-22T18:32:00Z">
                <w:r w:rsidRPr="002540B1" w:rsidDel="003E0C21">
                  <w:rPr>
                    <w:rFonts w:ascii="Arial" w:eastAsia="宋体" w:hAnsi="Arial" w:cs="Arial"/>
                    <w:sz w:val="18"/>
                    <w:lang w:val="en-US" w:eastAsia="zh-CN"/>
                  </w:rPr>
                  <w:delText>TBD</w:delText>
                </w:r>
              </w:del>
            </w:ins>
            <w:ins w:id="15116" w:author="RAN4#98bis-e" w:date="2021-04-22T18:32:00Z">
              <w:r w:rsidR="003E0C21">
                <w:rPr>
                  <w:rFonts w:ascii="Arial" w:eastAsia="宋体" w:hAnsi="Arial" w:cs="Arial" w:hint="eastAsia"/>
                  <w:sz w:val="18"/>
                  <w:lang w:val="en-US" w:eastAsia="zh-CN"/>
                </w:rPr>
                <w:t>0.29</w:t>
              </w:r>
            </w:ins>
          </w:p>
        </w:tc>
        <w:tc>
          <w:tcPr>
            <w:tcW w:w="831" w:type="dxa"/>
            <w:tcBorders>
              <w:top w:val="single" w:sz="4" w:space="0" w:color="auto"/>
              <w:left w:val="single" w:sz="4" w:space="0" w:color="auto"/>
              <w:bottom w:val="single" w:sz="4" w:space="0" w:color="auto"/>
              <w:right w:val="single" w:sz="4" w:space="0" w:color="auto"/>
            </w:tcBorders>
            <w:vAlign w:val="center"/>
          </w:tcPr>
          <w:p w14:paraId="7AA01F90" w14:textId="77777777" w:rsidR="00DF4E1D" w:rsidRPr="002540B1" w:rsidRDefault="00DF4E1D" w:rsidP="00BE151B">
            <w:pPr>
              <w:keepNext/>
              <w:keepLines/>
              <w:spacing w:after="0" w:line="256" w:lineRule="auto"/>
              <w:jc w:val="center"/>
              <w:rPr>
                <w:ins w:id="15117" w:author="CATT" w:date="2021-04-22T15:37:00Z"/>
                <w:rFonts w:ascii="Arial" w:eastAsia="宋体" w:hAnsi="Arial" w:cs="Arial"/>
                <w:sz w:val="18"/>
                <w:lang w:val="en-US" w:eastAsia="zh-CN"/>
              </w:rPr>
            </w:pPr>
            <w:ins w:id="15118" w:author="CATT" w:date="2021-04-22T15:37:00Z">
              <w:r w:rsidRPr="002540B1">
                <w:rPr>
                  <w:rFonts w:ascii="Arial" w:eastAsia="宋体" w:hAnsi="Arial" w:cs="Arial"/>
                  <w:sz w:val="18"/>
                  <w:lang w:val="en-US"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6BE7E094" w14:textId="6248B9B3" w:rsidR="00DF4E1D" w:rsidRPr="002540B1" w:rsidRDefault="003E0C21" w:rsidP="00BE151B">
            <w:pPr>
              <w:keepNext/>
              <w:keepLines/>
              <w:spacing w:after="0" w:line="256" w:lineRule="auto"/>
              <w:jc w:val="center"/>
              <w:rPr>
                <w:ins w:id="15119" w:author="CATT" w:date="2021-04-22T15:37:00Z"/>
                <w:rFonts w:ascii="Arial" w:eastAsia="宋体" w:hAnsi="Arial" w:cs="Arial"/>
                <w:sz w:val="18"/>
                <w:lang w:val="en-US" w:eastAsia="zh-CN"/>
              </w:rPr>
            </w:pPr>
            <w:ins w:id="15120" w:author="RAN4#98bis-e" w:date="2021-04-22T18:32:00Z">
              <w:r>
                <w:rPr>
                  <w:rFonts w:ascii="Arial" w:eastAsia="宋体" w:hAnsi="Arial" w:cs="Arial" w:hint="eastAsia"/>
                  <w:sz w:val="18"/>
                  <w:lang w:val="en-US" w:eastAsia="zh-CN"/>
                </w:rPr>
                <w:t>0.29</w:t>
              </w:r>
            </w:ins>
            <w:ins w:id="15121" w:author="CATT" w:date="2021-04-22T15:37:00Z">
              <w:del w:id="15122" w:author="RAN4#98bis-e" w:date="2021-04-22T18:32:00Z">
                <w:r w:rsidR="00DF4E1D" w:rsidRPr="002540B1" w:rsidDel="003E0C21">
                  <w:rPr>
                    <w:rFonts w:ascii="Arial" w:eastAsia="宋体" w:hAnsi="Arial" w:cs="Arial"/>
                    <w:sz w:val="18"/>
                    <w:lang w:val="en-US" w:eastAsia="zh-CN"/>
                  </w:rPr>
                  <w:delText>TBD</w:delText>
                </w:r>
              </w:del>
            </w:ins>
          </w:p>
        </w:tc>
      </w:tr>
      <w:tr w:rsidR="00DF4E1D" w:rsidRPr="00BC2119" w14:paraId="409D5A2A" w14:textId="77777777" w:rsidTr="00BE151B">
        <w:trPr>
          <w:jc w:val="center"/>
          <w:ins w:id="15123" w:author="CATT" w:date="2021-04-22T15:37:00Z"/>
        </w:trPr>
        <w:tc>
          <w:tcPr>
            <w:tcW w:w="3673" w:type="dxa"/>
            <w:tcBorders>
              <w:top w:val="single" w:sz="4" w:space="0" w:color="auto"/>
              <w:left w:val="single" w:sz="4" w:space="0" w:color="auto"/>
              <w:bottom w:val="single" w:sz="4" w:space="0" w:color="auto"/>
              <w:right w:val="single" w:sz="4" w:space="0" w:color="auto"/>
            </w:tcBorders>
            <w:vAlign w:val="center"/>
          </w:tcPr>
          <w:p w14:paraId="37BD445C" w14:textId="77777777" w:rsidR="00DF4E1D" w:rsidRPr="00BC2119" w:rsidRDefault="00DF4E1D" w:rsidP="00BE151B">
            <w:pPr>
              <w:keepNext/>
              <w:keepLines/>
              <w:spacing w:after="0"/>
              <w:rPr>
                <w:ins w:id="15124" w:author="CATT" w:date="2021-04-22T15:37:00Z"/>
                <w:rFonts w:ascii="Arial" w:eastAsia="宋体" w:hAnsi="Arial" w:cs="Arial"/>
                <w:sz w:val="18"/>
                <w:lang w:val="da-DK"/>
              </w:rPr>
            </w:pPr>
            <w:ins w:id="15125" w:author="CATT" w:date="2021-04-22T15:37:00Z">
              <w:r w:rsidRPr="00BC2119">
                <w:rPr>
                  <w:rFonts w:ascii="Arial" w:eastAsia="宋体" w:hAnsi="Arial" w:cs="Arial"/>
                  <w:sz w:val="18"/>
                  <w:lang w:val="da-DK"/>
                </w:rPr>
                <w:t>CSI-RSSI-Measurement</w:t>
              </w:r>
            </w:ins>
          </w:p>
        </w:tc>
        <w:tc>
          <w:tcPr>
            <w:tcW w:w="1258" w:type="dxa"/>
            <w:tcBorders>
              <w:top w:val="single" w:sz="4" w:space="0" w:color="auto"/>
              <w:left w:val="single" w:sz="4" w:space="0" w:color="auto"/>
              <w:bottom w:val="single" w:sz="4" w:space="0" w:color="auto"/>
              <w:right w:val="single" w:sz="4" w:space="0" w:color="auto"/>
            </w:tcBorders>
            <w:vAlign w:val="center"/>
          </w:tcPr>
          <w:p w14:paraId="72F45995" w14:textId="77777777" w:rsidR="00DF4E1D" w:rsidRPr="00BC2119" w:rsidRDefault="00DF4E1D" w:rsidP="00BE151B">
            <w:pPr>
              <w:keepNext/>
              <w:keepLines/>
              <w:spacing w:after="0"/>
              <w:jc w:val="center"/>
              <w:rPr>
                <w:ins w:id="15126" w:author="CATT" w:date="2021-04-22T15:37:00Z"/>
                <w:rFonts w:ascii="Arial" w:eastAsia="宋体"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231D9301" w14:textId="77777777" w:rsidR="00DF4E1D" w:rsidRPr="00BC2119" w:rsidRDefault="00DF4E1D" w:rsidP="00BE151B">
            <w:pPr>
              <w:keepNext/>
              <w:keepLines/>
              <w:spacing w:after="0"/>
              <w:jc w:val="center"/>
              <w:rPr>
                <w:ins w:id="15127" w:author="CATT" w:date="2021-04-22T15:37:00Z"/>
                <w:rFonts w:ascii="Arial" w:eastAsia="宋体" w:hAnsi="Arial" w:cs="Arial"/>
                <w:sz w:val="18"/>
                <w:lang w:val="en-US"/>
              </w:rPr>
            </w:pPr>
            <w:ins w:id="15128" w:author="CATT" w:date="2021-04-22T15:37:00Z">
              <w:r w:rsidRPr="00BC2119">
                <w:rPr>
                  <w:rFonts w:ascii="Arial" w:eastAsia="宋体" w:hAnsi="Arial" w:cs="Arial"/>
                  <w:sz w:val="18"/>
                  <w:lang w:val="en-US"/>
                </w:rPr>
                <w:t>Not Applicable</w:t>
              </w:r>
            </w:ins>
          </w:p>
        </w:tc>
      </w:tr>
      <w:tr w:rsidR="00DF4E1D" w:rsidRPr="00BC2119" w14:paraId="29ABFF6C" w14:textId="77777777" w:rsidTr="00BE151B">
        <w:trPr>
          <w:jc w:val="center"/>
          <w:ins w:id="15129" w:author="CATT" w:date="2021-04-22T15:37:00Z"/>
        </w:trPr>
        <w:tc>
          <w:tcPr>
            <w:tcW w:w="3673" w:type="dxa"/>
            <w:tcBorders>
              <w:top w:val="single" w:sz="4" w:space="0" w:color="auto"/>
              <w:left w:val="single" w:sz="4" w:space="0" w:color="auto"/>
              <w:bottom w:val="single" w:sz="4" w:space="0" w:color="auto"/>
              <w:right w:val="single" w:sz="4" w:space="0" w:color="auto"/>
            </w:tcBorders>
            <w:hideMark/>
          </w:tcPr>
          <w:p w14:paraId="6F98DE10" w14:textId="77777777" w:rsidR="00DF4E1D" w:rsidRPr="00BC2119" w:rsidRDefault="00DF4E1D" w:rsidP="00BE151B">
            <w:pPr>
              <w:keepNext/>
              <w:keepLines/>
              <w:spacing w:after="0"/>
              <w:rPr>
                <w:ins w:id="15130" w:author="CATT" w:date="2021-04-22T15:37:00Z"/>
                <w:rFonts w:ascii="Arial" w:eastAsia="宋体" w:hAnsi="Arial" w:cs="Arial"/>
                <w:sz w:val="18"/>
                <w:lang w:val="en-US"/>
              </w:rPr>
            </w:pPr>
            <w:ins w:id="15131" w:author="CATT" w:date="2021-04-22T15:37:00Z">
              <w:r w:rsidRPr="00BC2119">
                <w:rPr>
                  <w:rFonts w:ascii="Arial" w:eastAsia="宋体" w:hAnsi="Arial" w:cs="Arial"/>
                  <w:sz w:val="18"/>
                  <w:szCs w:val="18"/>
                </w:rPr>
                <w:t>EPRE ratio of PSS to SSS</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68BFFBA" w14:textId="77777777" w:rsidR="00DF4E1D" w:rsidRPr="00BC2119" w:rsidRDefault="00DF4E1D" w:rsidP="00BE151B">
            <w:pPr>
              <w:keepNext/>
              <w:keepLines/>
              <w:spacing w:after="0"/>
              <w:jc w:val="center"/>
              <w:rPr>
                <w:ins w:id="15132" w:author="CATT" w:date="2021-04-22T15:37:00Z"/>
                <w:rFonts w:ascii="Arial" w:eastAsia="宋体" w:hAnsi="Arial" w:cs="Arial"/>
                <w:sz w:val="18"/>
                <w:lang w:val="en-US"/>
              </w:rPr>
            </w:pPr>
            <w:ins w:id="15133" w:author="CATT" w:date="2021-04-22T15:37:00Z">
              <w:r w:rsidRPr="00BC2119">
                <w:rPr>
                  <w:rFonts w:ascii="Arial" w:eastAsia="宋体" w:hAnsi="Arial" w:cs="Arial"/>
                  <w:sz w:val="18"/>
                  <w:lang w:val="en-US"/>
                </w:rPr>
                <w:t>dB</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53DE5C69" w14:textId="77777777" w:rsidR="00DF4E1D" w:rsidRPr="00BC2119" w:rsidRDefault="00DF4E1D" w:rsidP="00BE151B">
            <w:pPr>
              <w:keepNext/>
              <w:keepLines/>
              <w:spacing w:after="0"/>
              <w:jc w:val="center"/>
              <w:rPr>
                <w:ins w:id="15134" w:author="CATT" w:date="2021-04-22T15:37:00Z"/>
                <w:rFonts w:ascii="Arial" w:eastAsia="宋体" w:hAnsi="Arial" w:cs="Arial"/>
                <w:sz w:val="18"/>
                <w:lang w:val="en-US"/>
              </w:rPr>
            </w:pPr>
            <w:ins w:id="15135" w:author="CATT" w:date="2021-04-22T15:37:00Z">
              <w:r w:rsidRPr="00BC2119">
                <w:rPr>
                  <w:rFonts w:ascii="Arial" w:eastAsia="宋体"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48BF9D2" w14:textId="77777777" w:rsidR="00DF4E1D" w:rsidRPr="00BC2119" w:rsidRDefault="00DF4E1D" w:rsidP="00BE151B">
            <w:pPr>
              <w:keepNext/>
              <w:keepLines/>
              <w:spacing w:after="0"/>
              <w:jc w:val="center"/>
              <w:rPr>
                <w:ins w:id="15136" w:author="CATT" w:date="2021-04-22T15:37:00Z"/>
                <w:rFonts w:ascii="Arial" w:eastAsia="宋体" w:hAnsi="Arial" w:cs="Arial"/>
                <w:sz w:val="18"/>
                <w:lang w:val="en-US"/>
              </w:rPr>
            </w:pPr>
            <w:ins w:id="15137" w:author="CATT" w:date="2021-04-22T15:37:00Z">
              <w:r w:rsidRPr="00BC2119">
                <w:rPr>
                  <w:rFonts w:ascii="Arial" w:eastAsia="宋体"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8FBA050" w14:textId="77777777" w:rsidR="00DF4E1D" w:rsidRPr="00BC2119" w:rsidRDefault="00DF4E1D" w:rsidP="00BE151B">
            <w:pPr>
              <w:keepNext/>
              <w:keepLines/>
              <w:spacing w:after="0"/>
              <w:jc w:val="center"/>
              <w:rPr>
                <w:ins w:id="15138" w:author="CATT" w:date="2021-04-22T15:37:00Z"/>
                <w:rFonts w:ascii="Arial" w:eastAsia="宋体" w:hAnsi="Arial" w:cs="Arial"/>
                <w:sz w:val="18"/>
                <w:lang w:val="en-US"/>
              </w:rPr>
            </w:pPr>
            <w:ins w:id="15139" w:author="CATT" w:date="2021-04-22T15:37:00Z">
              <w:r w:rsidRPr="00BC2119">
                <w:rPr>
                  <w:rFonts w:ascii="Arial" w:eastAsia="宋体" w:hAnsi="Arial" w:cs="Arial"/>
                  <w:sz w:val="18"/>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84211A7" w14:textId="77777777" w:rsidR="00DF4E1D" w:rsidRPr="00BC2119" w:rsidRDefault="00DF4E1D" w:rsidP="00BE151B">
            <w:pPr>
              <w:keepNext/>
              <w:keepLines/>
              <w:spacing w:after="0"/>
              <w:jc w:val="center"/>
              <w:rPr>
                <w:ins w:id="15140" w:author="CATT" w:date="2021-04-22T15:37:00Z"/>
                <w:rFonts w:ascii="Arial" w:eastAsia="宋体" w:hAnsi="Arial" w:cs="Arial"/>
                <w:sz w:val="18"/>
                <w:lang w:val="en-US"/>
              </w:rPr>
            </w:pPr>
            <w:ins w:id="15141" w:author="CATT" w:date="2021-04-22T15:37:00Z">
              <w:r w:rsidRPr="00BC2119">
                <w:rPr>
                  <w:rFonts w:ascii="Arial" w:eastAsia="宋体" w:hAnsi="Arial" w:cs="Arial"/>
                  <w:sz w:val="18"/>
                  <w:lang w:val="en-US"/>
                </w:rPr>
                <w:t>0</w:t>
              </w:r>
            </w:ins>
          </w:p>
        </w:tc>
      </w:tr>
      <w:tr w:rsidR="00DF4E1D" w:rsidRPr="00BC2119" w14:paraId="50B56987" w14:textId="77777777" w:rsidTr="00BE151B">
        <w:trPr>
          <w:jc w:val="center"/>
          <w:ins w:id="15142" w:author="CATT" w:date="2021-04-22T15:37:00Z"/>
        </w:trPr>
        <w:tc>
          <w:tcPr>
            <w:tcW w:w="3673" w:type="dxa"/>
            <w:tcBorders>
              <w:top w:val="single" w:sz="4" w:space="0" w:color="auto"/>
              <w:left w:val="single" w:sz="4" w:space="0" w:color="auto"/>
              <w:bottom w:val="single" w:sz="4" w:space="0" w:color="auto"/>
              <w:right w:val="single" w:sz="4" w:space="0" w:color="auto"/>
            </w:tcBorders>
            <w:hideMark/>
          </w:tcPr>
          <w:p w14:paraId="46729E36" w14:textId="77777777" w:rsidR="00DF4E1D" w:rsidRPr="00BC2119" w:rsidRDefault="00DF4E1D" w:rsidP="00BE151B">
            <w:pPr>
              <w:keepNext/>
              <w:keepLines/>
              <w:spacing w:after="0"/>
              <w:rPr>
                <w:ins w:id="15143" w:author="CATT" w:date="2021-04-22T15:37:00Z"/>
                <w:rFonts w:ascii="Arial" w:eastAsia="宋体" w:hAnsi="Arial" w:cs="Arial"/>
                <w:sz w:val="18"/>
                <w:lang w:val="en-US"/>
              </w:rPr>
            </w:pPr>
            <w:ins w:id="15144" w:author="CATT" w:date="2021-04-22T15:37:00Z">
              <w:r w:rsidRPr="00BC2119">
                <w:rPr>
                  <w:rFonts w:ascii="Arial" w:eastAsia="宋体" w:hAnsi="Arial" w:cs="Arial"/>
                  <w:sz w:val="18"/>
                  <w:szCs w:val="18"/>
                </w:rPr>
                <w:t>EPRE ratio of PBCH_DMRS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62C5E80" w14:textId="77777777" w:rsidR="00DF4E1D" w:rsidRPr="00BC2119" w:rsidRDefault="00DF4E1D" w:rsidP="00BE151B">
            <w:pPr>
              <w:keepNext/>
              <w:spacing w:after="0"/>
              <w:rPr>
                <w:ins w:id="15145" w:author="CATT" w:date="2021-04-22T15:37: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F322904" w14:textId="77777777" w:rsidR="00DF4E1D" w:rsidRPr="00BC2119" w:rsidRDefault="00DF4E1D" w:rsidP="00BE151B">
            <w:pPr>
              <w:keepNext/>
              <w:spacing w:after="0"/>
              <w:rPr>
                <w:ins w:id="15146"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5C7A76" w14:textId="77777777" w:rsidR="00DF4E1D" w:rsidRPr="00BC2119" w:rsidRDefault="00DF4E1D" w:rsidP="00BE151B">
            <w:pPr>
              <w:keepNext/>
              <w:spacing w:after="0"/>
              <w:rPr>
                <w:ins w:id="15147"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D2CBF2" w14:textId="77777777" w:rsidR="00DF4E1D" w:rsidRPr="00BC2119" w:rsidRDefault="00DF4E1D" w:rsidP="00BE151B">
            <w:pPr>
              <w:keepNext/>
              <w:spacing w:after="0"/>
              <w:rPr>
                <w:ins w:id="15148"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1E6DCE7" w14:textId="77777777" w:rsidR="00DF4E1D" w:rsidRPr="00BC2119" w:rsidRDefault="00DF4E1D" w:rsidP="00BE151B">
            <w:pPr>
              <w:keepNext/>
              <w:spacing w:after="0"/>
              <w:rPr>
                <w:ins w:id="15149" w:author="CATT" w:date="2021-04-22T15:37:00Z"/>
                <w:rFonts w:ascii="Arial" w:eastAsia="Calibri" w:hAnsi="Arial" w:cs="Arial"/>
                <w:sz w:val="18"/>
                <w:szCs w:val="22"/>
                <w:lang w:val="en-US"/>
              </w:rPr>
            </w:pPr>
          </w:p>
        </w:tc>
      </w:tr>
      <w:tr w:rsidR="00DF4E1D" w:rsidRPr="00BC2119" w14:paraId="497BCFF1" w14:textId="77777777" w:rsidTr="00BE151B">
        <w:trPr>
          <w:jc w:val="center"/>
          <w:ins w:id="15150" w:author="CATT" w:date="2021-04-22T15:37:00Z"/>
        </w:trPr>
        <w:tc>
          <w:tcPr>
            <w:tcW w:w="3673" w:type="dxa"/>
            <w:tcBorders>
              <w:top w:val="single" w:sz="4" w:space="0" w:color="auto"/>
              <w:left w:val="single" w:sz="4" w:space="0" w:color="auto"/>
              <w:bottom w:val="single" w:sz="4" w:space="0" w:color="auto"/>
              <w:right w:val="single" w:sz="4" w:space="0" w:color="auto"/>
            </w:tcBorders>
            <w:hideMark/>
          </w:tcPr>
          <w:p w14:paraId="5A9E3130" w14:textId="77777777" w:rsidR="00DF4E1D" w:rsidRPr="00BC2119" w:rsidRDefault="00DF4E1D" w:rsidP="00BE151B">
            <w:pPr>
              <w:keepNext/>
              <w:keepLines/>
              <w:spacing w:after="0"/>
              <w:rPr>
                <w:ins w:id="15151" w:author="CATT" w:date="2021-04-22T15:37:00Z"/>
                <w:rFonts w:ascii="Arial" w:eastAsia="宋体" w:hAnsi="Arial" w:cs="Arial"/>
                <w:sz w:val="18"/>
                <w:lang w:val="en-US"/>
              </w:rPr>
            </w:pPr>
            <w:ins w:id="15152" w:author="CATT" w:date="2021-04-22T15:37:00Z">
              <w:r w:rsidRPr="00BC2119">
                <w:rPr>
                  <w:rFonts w:ascii="Arial" w:eastAsia="宋体" w:hAnsi="Arial" w:cs="Arial"/>
                  <w:sz w:val="18"/>
                  <w:szCs w:val="18"/>
                </w:rPr>
                <w:t>EPRE ratio of PBCH to PBCH_DMRS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1D1F3C8" w14:textId="77777777" w:rsidR="00DF4E1D" w:rsidRPr="00BC2119" w:rsidRDefault="00DF4E1D" w:rsidP="00BE151B">
            <w:pPr>
              <w:keepNext/>
              <w:spacing w:after="0"/>
              <w:rPr>
                <w:ins w:id="15153" w:author="CATT" w:date="2021-04-22T15:37: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E81DE00" w14:textId="77777777" w:rsidR="00DF4E1D" w:rsidRPr="00BC2119" w:rsidRDefault="00DF4E1D" w:rsidP="00BE151B">
            <w:pPr>
              <w:keepNext/>
              <w:spacing w:after="0"/>
              <w:rPr>
                <w:ins w:id="15154"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2E9580" w14:textId="77777777" w:rsidR="00DF4E1D" w:rsidRPr="00BC2119" w:rsidRDefault="00DF4E1D" w:rsidP="00BE151B">
            <w:pPr>
              <w:keepNext/>
              <w:spacing w:after="0"/>
              <w:rPr>
                <w:ins w:id="15155"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29FE55" w14:textId="77777777" w:rsidR="00DF4E1D" w:rsidRPr="00BC2119" w:rsidRDefault="00DF4E1D" w:rsidP="00BE151B">
            <w:pPr>
              <w:keepNext/>
              <w:spacing w:after="0"/>
              <w:rPr>
                <w:ins w:id="15156"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30ECA82" w14:textId="77777777" w:rsidR="00DF4E1D" w:rsidRPr="00BC2119" w:rsidRDefault="00DF4E1D" w:rsidP="00BE151B">
            <w:pPr>
              <w:keepNext/>
              <w:spacing w:after="0"/>
              <w:rPr>
                <w:ins w:id="15157" w:author="CATT" w:date="2021-04-22T15:37:00Z"/>
                <w:rFonts w:ascii="Arial" w:eastAsia="Calibri" w:hAnsi="Arial" w:cs="Arial"/>
                <w:sz w:val="18"/>
                <w:szCs w:val="22"/>
                <w:lang w:val="en-US"/>
              </w:rPr>
            </w:pPr>
          </w:p>
        </w:tc>
      </w:tr>
      <w:tr w:rsidR="00DF4E1D" w:rsidRPr="00BC2119" w14:paraId="2868C1A9" w14:textId="77777777" w:rsidTr="00BE151B">
        <w:trPr>
          <w:jc w:val="center"/>
          <w:ins w:id="15158" w:author="CATT" w:date="2021-04-22T15:37:00Z"/>
        </w:trPr>
        <w:tc>
          <w:tcPr>
            <w:tcW w:w="3673" w:type="dxa"/>
            <w:tcBorders>
              <w:top w:val="single" w:sz="4" w:space="0" w:color="auto"/>
              <w:left w:val="single" w:sz="4" w:space="0" w:color="auto"/>
              <w:bottom w:val="single" w:sz="4" w:space="0" w:color="auto"/>
              <w:right w:val="single" w:sz="4" w:space="0" w:color="auto"/>
            </w:tcBorders>
            <w:hideMark/>
          </w:tcPr>
          <w:p w14:paraId="2DE52DEA" w14:textId="77777777" w:rsidR="00DF4E1D" w:rsidRPr="00BC2119" w:rsidRDefault="00DF4E1D" w:rsidP="00BE151B">
            <w:pPr>
              <w:keepNext/>
              <w:keepLines/>
              <w:spacing w:after="0"/>
              <w:rPr>
                <w:ins w:id="15159" w:author="CATT" w:date="2021-04-22T15:37:00Z"/>
                <w:rFonts w:ascii="Arial" w:eastAsia="宋体" w:hAnsi="Arial" w:cs="Arial"/>
                <w:sz w:val="18"/>
                <w:lang w:val="en-US"/>
              </w:rPr>
            </w:pPr>
            <w:ins w:id="15160" w:author="CATT" w:date="2021-04-22T15:37:00Z">
              <w:r w:rsidRPr="00BC2119">
                <w:rPr>
                  <w:rFonts w:ascii="Arial" w:eastAsia="宋体" w:hAnsi="Arial" w:cs="Arial"/>
                  <w:sz w:val="18"/>
                  <w:szCs w:val="18"/>
                </w:rPr>
                <w:t>EPRE ratio of PDCCH_DMRS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C1F29EC" w14:textId="77777777" w:rsidR="00DF4E1D" w:rsidRPr="00BC2119" w:rsidRDefault="00DF4E1D" w:rsidP="00BE151B">
            <w:pPr>
              <w:keepNext/>
              <w:spacing w:after="0"/>
              <w:rPr>
                <w:ins w:id="15161" w:author="CATT" w:date="2021-04-22T15:37: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2981A40" w14:textId="77777777" w:rsidR="00DF4E1D" w:rsidRPr="00BC2119" w:rsidRDefault="00DF4E1D" w:rsidP="00BE151B">
            <w:pPr>
              <w:keepNext/>
              <w:spacing w:after="0"/>
              <w:rPr>
                <w:ins w:id="15162"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33E916" w14:textId="77777777" w:rsidR="00DF4E1D" w:rsidRPr="00BC2119" w:rsidRDefault="00DF4E1D" w:rsidP="00BE151B">
            <w:pPr>
              <w:keepNext/>
              <w:spacing w:after="0"/>
              <w:rPr>
                <w:ins w:id="15163"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81B0AE" w14:textId="77777777" w:rsidR="00DF4E1D" w:rsidRPr="00BC2119" w:rsidRDefault="00DF4E1D" w:rsidP="00BE151B">
            <w:pPr>
              <w:keepNext/>
              <w:spacing w:after="0"/>
              <w:rPr>
                <w:ins w:id="15164"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463EC30" w14:textId="77777777" w:rsidR="00DF4E1D" w:rsidRPr="00BC2119" w:rsidRDefault="00DF4E1D" w:rsidP="00BE151B">
            <w:pPr>
              <w:keepNext/>
              <w:spacing w:after="0"/>
              <w:rPr>
                <w:ins w:id="15165" w:author="CATT" w:date="2021-04-22T15:37:00Z"/>
                <w:rFonts w:ascii="Arial" w:eastAsia="Calibri" w:hAnsi="Arial" w:cs="Arial"/>
                <w:sz w:val="18"/>
                <w:szCs w:val="22"/>
                <w:lang w:val="en-US"/>
              </w:rPr>
            </w:pPr>
          </w:p>
        </w:tc>
      </w:tr>
      <w:tr w:rsidR="00DF4E1D" w:rsidRPr="00BC2119" w14:paraId="04EFC600" w14:textId="77777777" w:rsidTr="00BE151B">
        <w:trPr>
          <w:jc w:val="center"/>
          <w:ins w:id="15166" w:author="CATT" w:date="2021-04-22T15:37:00Z"/>
        </w:trPr>
        <w:tc>
          <w:tcPr>
            <w:tcW w:w="3673" w:type="dxa"/>
            <w:tcBorders>
              <w:top w:val="single" w:sz="4" w:space="0" w:color="auto"/>
              <w:left w:val="single" w:sz="4" w:space="0" w:color="auto"/>
              <w:bottom w:val="single" w:sz="4" w:space="0" w:color="auto"/>
              <w:right w:val="single" w:sz="4" w:space="0" w:color="auto"/>
            </w:tcBorders>
            <w:hideMark/>
          </w:tcPr>
          <w:p w14:paraId="55DA2A2A" w14:textId="77777777" w:rsidR="00DF4E1D" w:rsidRPr="00BC2119" w:rsidRDefault="00DF4E1D" w:rsidP="00BE151B">
            <w:pPr>
              <w:keepNext/>
              <w:keepLines/>
              <w:spacing w:after="0"/>
              <w:rPr>
                <w:ins w:id="15167" w:author="CATT" w:date="2021-04-22T15:37:00Z"/>
                <w:rFonts w:ascii="Arial" w:eastAsia="宋体" w:hAnsi="Arial" w:cs="Arial"/>
                <w:sz w:val="18"/>
                <w:lang w:val="en-US"/>
              </w:rPr>
            </w:pPr>
            <w:ins w:id="15168" w:author="CATT" w:date="2021-04-22T15:37:00Z">
              <w:r w:rsidRPr="00BC2119">
                <w:rPr>
                  <w:rFonts w:ascii="Arial" w:eastAsia="宋体" w:hAnsi="Arial" w:cs="Arial"/>
                  <w:sz w:val="18"/>
                  <w:szCs w:val="18"/>
                </w:rPr>
                <w:t>EPRE ratio of PDCCH to PDCCH_DMRS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D9068D2" w14:textId="77777777" w:rsidR="00DF4E1D" w:rsidRPr="00BC2119" w:rsidRDefault="00DF4E1D" w:rsidP="00BE151B">
            <w:pPr>
              <w:keepNext/>
              <w:spacing w:after="0"/>
              <w:rPr>
                <w:ins w:id="15169" w:author="CATT" w:date="2021-04-22T15:37: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81218C8" w14:textId="77777777" w:rsidR="00DF4E1D" w:rsidRPr="00BC2119" w:rsidRDefault="00DF4E1D" w:rsidP="00BE151B">
            <w:pPr>
              <w:keepNext/>
              <w:spacing w:after="0"/>
              <w:rPr>
                <w:ins w:id="15170"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4D77FE" w14:textId="77777777" w:rsidR="00DF4E1D" w:rsidRPr="00BC2119" w:rsidRDefault="00DF4E1D" w:rsidP="00BE151B">
            <w:pPr>
              <w:keepNext/>
              <w:spacing w:after="0"/>
              <w:rPr>
                <w:ins w:id="15171"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00FBC0" w14:textId="77777777" w:rsidR="00DF4E1D" w:rsidRPr="00BC2119" w:rsidRDefault="00DF4E1D" w:rsidP="00BE151B">
            <w:pPr>
              <w:keepNext/>
              <w:spacing w:after="0"/>
              <w:rPr>
                <w:ins w:id="15172"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CC6E298" w14:textId="77777777" w:rsidR="00DF4E1D" w:rsidRPr="00BC2119" w:rsidRDefault="00DF4E1D" w:rsidP="00BE151B">
            <w:pPr>
              <w:keepNext/>
              <w:spacing w:after="0"/>
              <w:rPr>
                <w:ins w:id="15173" w:author="CATT" w:date="2021-04-22T15:37:00Z"/>
                <w:rFonts w:ascii="Arial" w:eastAsia="Calibri" w:hAnsi="Arial" w:cs="Arial"/>
                <w:sz w:val="18"/>
                <w:szCs w:val="22"/>
                <w:lang w:val="en-US"/>
              </w:rPr>
            </w:pPr>
          </w:p>
        </w:tc>
      </w:tr>
      <w:tr w:rsidR="00DF4E1D" w:rsidRPr="00BC2119" w14:paraId="71F856DE" w14:textId="77777777" w:rsidTr="00BE151B">
        <w:trPr>
          <w:jc w:val="center"/>
          <w:ins w:id="15174" w:author="CATT" w:date="2021-04-22T15:37:00Z"/>
        </w:trPr>
        <w:tc>
          <w:tcPr>
            <w:tcW w:w="3673" w:type="dxa"/>
            <w:tcBorders>
              <w:top w:val="single" w:sz="4" w:space="0" w:color="auto"/>
              <w:left w:val="single" w:sz="4" w:space="0" w:color="auto"/>
              <w:bottom w:val="single" w:sz="4" w:space="0" w:color="auto"/>
              <w:right w:val="single" w:sz="4" w:space="0" w:color="auto"/>
            </w:tcBorders>
            <w:hideMark/>
          </w:tcPr>
          <w:p w14:paraId="7D8BAD3C" w14:textId="77777777" w:rsidR="00DF4E1D" w:rsidRPr="00BC2119" w:rsidRDefault="00DF4E1D" w:rsidP="00BE151B">
            <w:pPr>
              <w:keepNext/>
              <w:keepLines/>
              <w:spacing w:after="0"/>
              <w:rPr>
                <w:ins w:id="15175" w:author="CATT" w:date="2021-04-22T15:37:00Z"/>
                <w:rFonts w:ascii="Arial" w:eastAsia="宋体" w:hAnsi="Arial" w:cs="Arial"/>
                <w:sz w:val="18"/>
                <w:lang w:val="en-US"/>
              </w:rPr>
            </w:pPr>
            <w:ins w:id="15176" w:author="CATT" w:date="2021-04-22T15:37:00Z">
              <w:r w:rsidRPr="00BC2119">
                <w:rPr>
                  <w:rFonts w:ascii="Arial" w:eastAsia="宋体" w:hAnsi="Arial" w:cs="Arial"/>
                  <w:sz w:val="18"/>
                  <w:szCs w:val="18"/>
                </w:rPr>
                <w:t>EPRE ratio of PDSCH_DMRS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281E2AF" w14:textId="77777777" w:rsidR="00DF4E1D" w:rsidRPr="00BC2119" w:rsidRDefault="00DF4E1D" w:rsidP="00BE151B">
            <w:pPr>
              <w:keepNext/>
              <w:spacing w:after="0"/>
              <w:rPr>
                <w:ins w:id="15177" w:author="CATT" w:date="2021-04-22T15:37: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BE25892" w14:textId="77777777" w:rsidR="00DF4E1D" w:rsidRPr="00BC2119" w:rsidRDefault="00DF4E1D" w:rsidP="00BE151B">
            <w:pPr>
              <w:keepNext/>
              <w:spacing w:after="0"/>
              <w:rPr>
                <w:ins w:id="15178"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6CC2C4" w14:textId="77777777" w:rsidR="00DF4E1D" w:rsidRPr="00BC2119" w:rsidRDefault="00DF4E1D" w:rsidP="00BE151B">
            <w:pPr>
              <w:keepNext/>
              <w:spacing w:after="0"/>
              <w:rPr>
                <w:ins w:id="15179"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789812" w14:textId="77777777" w:rsidR="00DF4E1D" w:rsidRPr="00BC2119" w:rsidRDefault="00DF4E1D" w:rsidP="00BE151B">
            <w:pPr>
              <w:keepNext/>
              <w:spacing w:after="0"/>
              <w:rPr>
                <w:ins w:id="15180"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6EAD3A" w14:textId="77777777" w:rsidR="00DF4E1D" w:rsidRPr="00BC2119" w:rsidRDefault="00DF4E1D" w:rsidP="00BE151B">
            <w:pPr>
              <w:keepNext/>
              <w:spacing w:after="0"/>
              <w:rPr>
                <w:ins w:id="15181" w:author="CATT" w:date="2021-04-22T15:37:00Z"/>
                <w:rFonts w:ascii="Arial" w:eastAsia="Calibri" w:hAnsi="Arial" w:cs="Arial"/>
                <w:sz w:val="18"/>
                <w:szCs w:val="22"/>
                <w:lang w:val="en-US"/>
              </w:rPr>
            </w:pPr>
          </w:p>
        </w:tc>
      </w:tr>
      <w:tr w:rsidR="00DF4E1D" w:rsidRPr="00BC2119" w14:paraId="1AFDBDE7" w14:textId="77777777" w:rsidTr="00BE151B">
        <w:trPr>
          <w:jc w:val="center"/>
          <w:ins w:id="15182" w:author="CATT" w:date="2021-04-22T15:37:00Z"/>
        </w:trPr>
        <w:tc>
          <w:tcPr>
            <w:tcW w:w="3673" w:type="dxa"/>
            <w:tcBorders>
              <w:top w:val="single" w:sz="4" w:space="0" w:color="auto"/>
              <w:left w:val="single" w:sz="4" w:space="0" w:color="auto"/>
              <w:bottom w:val="single" w:sz="4" w:space="0" w:color="auto"/>
              <w:right w:val="single" w:sz="4" w:space="0" w:color="auto"/>
            </w:tcBorders>
            <w:hideMark/>
          </w:tcPr>
          <w:p w14:paraId="5F2989D1" w14:textId="77777777" w:rsidR="00DF4E1D" w:rsidRPr="00BC2119" w:rsidRDefault="00DF4E1D" w:rsidP="00BE151B">
            <w:pPr>
              <w:keepNext/>
              <w:keepLines/>
              <w:spacing w:after="0"/>
              <w:rPr>
                <w:ins w:id="15183" w:author="CATT" w:date="2021-04-22T15:37:00Z"/>
                <w:rFonts w:ascii="Arial" w:eastAsia="宋体" w:hAnsi="Arial" w:cs="Arial"/>
                <w:sz w:val="18"/>
                <w:lang w:val="en-US"/>
              </w:rPr>
            </w:pPr>
            <w:ins w:id="15184" w:author="CATT" w:date="2021-04-22T15:37:00Z">
              <w:r w:rsidRPr="00BC2119">
                <w:rPr>
                  <w:rFonts w:ascii="Arial" w:eastAsia="宋体" w:hAnsi="Arial" w:cs="Arial"/>
                  <w:sz w:val="18"/>
                  <w:szCs w:val="18"/>
                </w:rPr>
                <w:t>EPRE ratio of PDSCH to PDSCH_DMRS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7990AD7" w14:textId="77777777" w:rsidR="00DF4E1D" w:rsidRPr="00BC2119" w:rsidRDefault="00DF4E1D" w:rsidP="00BE151B">
            <w:pPr>
              <w:keepNext/>
              <w:spacing w:after="0"/>
              <w:rPr>
                <w:ins w:id="15185" w:author="CATT" w:date="2021-04-22T15:37: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541B3DF" w14:textId="77777777" w:rsidR="00DF4E1D" w:rsidRPr="00BC2119" w:rsidRDefault="00DF4E1D" w:rsidP="00BE151B">
            <w:pPr>
              <w:keepNext/>
              <w:spacing w:after="0"/>
              <w:rPr>
                <w:ins w:id="15186"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9E3CB7" w14:textId="77777777" w:rsidR="00DF4E1D" w:rsidRPr="00BC2119" w:rsidRDefault="00DF4E1D" w:rsidP="00BE151B">
            <w:pPr>
              <w:keepNext/>
              <w:spacing w:after="0"/>
              <w:rPr>
                <w:ins w:id="15187"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8C15FE" w14:textId="77777777" w:rsidR="00DF4E1D" w:rsidRPr="00BC2119" w:rsidRDefault="00DF4E1D" w:rsidP="00BE151B">
            <w:pPr>
              <w:keepNext/>
              <w:spacing w:after="0"/>
              <w:rPr>
                <w:ins w:id="15188"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A347F21" w14:textId="77777777" w:rsidR="00DF4E1D" w:rsidRPr="00BC2119" w:rsidRDefault="00DF4E1D" w:rsidP="00BE151B">
            <w:pPr>
              <w:keepNext/>
              <w:spacing w:after="0"/>
              <w:rPr>
                <w:ins w:id="15189" w:author="CATT" w:date="2021-04-22T15:37:00Z"/>
                <w:rFonts w:ascii="Arial" w:eastAsia="Calibri" w:hAnsi="Arial" w:cs="Arial"/>
                <w:sz w:val="18"/>
                <w:szCs w:val="22"/>
                <w:lang w:val="en-US"/>
              </w:rPr>
            </w:pPr>
          </w:p>
        </w:tc>
      </w:tr>
      <w:tr w:rsidR="00DF4E1D" w:rsidRPr="00BC2119" w14:paraId="547C1A02" w14:textId="77777777" w:rsidTr="00BE151B">
        <w:trPr>
          <w:jc w:val="center"/>
          <w:ins w:id="15190" w:author="CATT" w:date="2021-04-22T15:37:00Z"/>
        </w:trPr>
        <w:tc>
          <w:tcPr>
            <w:tcW w:w="3673" w:type="dxa"/>
            <w:tcBorders>
              <w:top w:val="single" w:sz="4" w:space="0" w:color="auto"/>
              <w:left w:val="single" w:sz="4" w:space="0" w:color="auto"/>
              <w:bottom w:val="single" w:sz="4" w:space="0" w:color="auto"/>
              <w:right w:val="single" w:sz="4" w:space="0" w:color="auto"/>
            </w:tcBorders>
            <w:hideMark/>
          </w:tcPr>
          <w:p w14:paraId="136B0124" w14:textId="77777777" w:rsidR="00DF4E1D" w:rsidRPr="00BC2119" w:rsidRDefault="00DF4E1D" w:rsidP="00BE151B">
            <w:pPr>
              <w:keepNext/>
              <w:keepLines/>
              <w:spacing w:after="0"/>
              <w:rPr>
                <w:ins w:id="15191" w:author="CATT" w:date="2021-04-22T15:37:00Z"/>
                <w:rFonts w:ascii="Arial" w:eastAsia="宋体" w:hAnsi="Arial" w:cs="Arial"/>
                <w:sz w:val="18"/>
                <w:lang w:val="en-US"/>
              </w:rPr>
            </w:pPr>
            <w:ins w:id="15192" w:author="CATT" w:date="2021-04-22T15:37:00Z">
              <w:r w:rsidRPr="00BC2119">
                <w:rPr>
                  <w:rFonts w:ascii="Arial" w:eastAsia="Malgun Gothic" w:hAnsi="Arial" w:cs="Arial"/>
                  <w:sz w:val="18"/>
                  <w:szCs w:val="18"/>
                  <w:lang w:val="en-US"/>
                </w:rPr>
                <w:t>EPRE ratio of OCNG DMRS to SSS</w:t>
              </w:r>
              <w:r w:rsidRPr="00BC2119">
                <w:rPr>
                  <w:rFonts w:ascii="Arial" w:eastAsia="Malgun Gothic" w:hAnsi="Arial" w:cs="Arial"/>
                  <w:sz w:val="18"/>
                  <w:szCs w:val="18"/>
                  <w:vertAlign w:val="superscript"/>
                  <w:lang w:val="en-US"/>
                </w:rPr>
                <w:t>Note 1</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B177ABA" w14:textId="77777777" w:rsidR="00DF4E1D" w:rsidRPr="00BC2119" w:rsidRDefault="00DF4E1D" w:rsidP="00BE151B">
            <w:pPr>
              <w:keepNext/>
              <w:spacing w:after="0"/>
              <w:rPr>
                <w:ins w:id="15193" w:author="CATT" w:date="2021-04-22T15:37: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ECBF156" w14:textId="77777777" w:rsidR="00DF4E1D" w:rsidRPr="00BC2119" w:rsidRDefault="00DF4E1D" w:rsidP="00BE151B">
            <w:pPr>
              <w:keepNext/>
              <w:spacing w:after="0"/>
              <w:rPr>
                <w:ins w:id="15194"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F639D3" w14:textId="77777777" w:rsidR="00DF4E1D" w:rsidRPr="00BC2119" w:rsidRDefault="00DF4E1D" w:rsidP="00BE151B">
            <w:pPr>
              <w:keepNext/>
              <w:spacing w:after="0"/>
              <w:rPr>
                <w:ins w:id="15195"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15155D" w14:textId="77777777" w:rsidR="00DF4E1D" w:rsidRPr="00BC2119" w:rsidRDefault="00DF4E1D" w:rsidP="00BE151B">
            <w:pPr>
              <w:keepNext/>
              <w:spacing w:after="0"/>
              <w:rPr>
                <w:ins w:id="15196"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0E17617" w14:textId="77777777" w:rsidR="00DF4E1D" w:rsidRPr="00BC2119" w:rsidRDefault="00DF4E1D" w:rsidP="00BE151B">
            <w:pPr>
              <w:keepNext/>
              <w:spacing w:after="0"/>
              <w:rPr>
                <w:ins w:id="15197" w:author="CATT" w:date="2021-04-22T15:37:00Z"/>
                <w:rFonts w:ascii="Arial" w:eastAsia="Calibri" w:hAnsi="Arial" w:cs="Arial"/>
                <w:sz w:val="18"/>
                <w:szCs w:val="22"/>
                <w:lang w:val="en-US"/>
              </w:rPr>
            </w:pPr>
          </w:p>
        </w:tc>
      </w:tr>
      <w:tr w:rsidR="00DF4E1D" w:rsidRPr="00BC2119" w14:paraId="5EEB2A1E" w14:textId="77777777" w:rsidTr="00BE151B">
        <w:trPr>
          <w:trHeight w:val="441"/>
          <w:jc w:val="center"/>
          <w:ins w:id="15198" w:author="CATT" w:date="2021-04-22T15:37:00Z"/>
        </w:trPr>
        <w:tc>
          <w:tcPr>
            <w:tcW w:w="3673" w:type="dxa"/>
            <w:tcBorders>
              <w:top w:val="single" w:sz="4" w:space="0" w:color="auto"/>
              <w:left w:val="single" w:sz="4" w:space="0" w:color="auto"/>
              <w:bottom w:val="single" w:sz="4" w:space="0" w:color="auto"/>
              <w:right w:val="single" w:sz="4" w:space="0" w:color="auto"/>
            </w:tcBorders>
            <w:hideMark/>
          </w:tcPr>
          <w:p w14:paraId="37FEADC5" w14:textId="77777777" w:rsidR="00DF4E1D" w:rsidRPr="00BC2119" w:rsidRDefault="00DF4E1D" w:rsidP="00BE151B">
            <w:pPr>
              <w:keepNext/>
              <w:keepLines/>
              <w:spacing w:after="0"/>
              <w:rPr>
                <w:ins w:id="15199" w:author="CATT" w:date="2021-04-22T15:37:00Z"/>
                <w:rFonts w:ascii="Arial" w:eastAsia="宋体" w:hAnsi="Arial" w:cs="Arial"/>
                <w:sz w:val="18"/>
                <w:lang w:val="en-US"/>
              </w:rPr>
            </w:pPr>
            <w:ins w:id="15200" w:author="CATT" w:date="2021-04-22T15:37:00Z">
              <w:r w:rsidRPr="00BC2119">
                <w:rPr>
                  <w:rFonts w:ascii="Arial" w:eastAsia="Malgun Gothic" w:hAnsi="Arial" w:cs="Arial"/>
                  <w:sz w:val="18"/>
                  <w:szCs w:val="18"/>
                  <w:lang w:val="en-US"/>
                </w:rPr>
                <w:t>EPRE ratio of OCNG to OCNG DMRS</w:t>
              </w:r>
              <w:r w:rsidRPr="00BC2119">
                <w:rPr>
                  <w:rFonts w:ascii="Arial" w:eastAsia="Malgun Gothic" w:hAnsi="Arial" w:cs="Arial"/>
                  <w:sz w:val="18"/>
                  <w:szCs w:val="18"/>
                  <w:vertAlign w:val="superscript"/>
                  <w:lang w:val="en-US"/>
                </w:rPr>
                <w:t xml:space="preserve"> Note 1</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05D3FC0" w14:textId="77777777" w:rsidR="00DF4E1D" w:rsidRPr="00BC2119" w:rsidRDefault="00DF4E1D" w:rsidP="00BE151B">
            <w:pPr>
              <w:keepNext/>
              <w:spacing w:after="0"/>
              <w:rPr>
                <w:ins w:id="15201" w:author="CATT" w:date="2021-04-22T15:37: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46372C7" w14:textId="77777777" w:rsidR="00DF4E1D" w:rsidRPr="00BC2119" w:rsidRDefault="00DF4E1D" w:rsidP="00BE151B">
            <w:pPr>
              <w:keepNext/>
              <w:spacing w:after="0"/>
              <w:rPr>
                <w:ins w:id="15202"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3727D2" w14:textId="77777777" w:rsidR="00DF4E1D" w:rsidRPr="00BC2119" w:rsidRDefault="00DF4E1D" w:rsidP="00BE151B">
            <w:pPr>
              <w:keepNext/>
              <w:spacing w:after="0"/>
              <w:rPr>
                <w:ins w:id="15203"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FF4982" w14:textId="77777777" w:rsidR="00DF4E1D" w:rsidRPr="00BC2119" w:rsidRDefault="00DF4E1D" w:rsidP="00BE151B">
            <w:pPr>
              <w:keepNext/>
              <w:spacing w:after="0"/>
              <w:rPr>
                <w:ins w:id="15204"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8B3A5C4" w14:textId="77777777" w:rsidR="00DF4E1D" w:rsidRPr="00BC2119" w:rsidRDefault="00DF4E1D" w:rsidP="00BE151B">
            <w:pPr>
              <w:keepNext/>
              <w:spacing w:after="0"/>
              <w:rPr>
                <w:ins w:id="15205" w:author="CATT" w:date="2021-04-22T15:37:00Z"/>
                <w:rFonts w:ascii="Arial" w:eastAsia="Calibri" w:hAnsi="Arial" w:cs="Arial"/>
                <w:sz w:val="18"/>
                <w:szCs w:val="22"/>
                <w:lang w:val="en-US"/>
              </w:rPr>
            </w:pPr>
          </w:p>
        </w:tc>
      </w:tr>
      <w:tr w:rsidR="00DF4E1D" w:rsidRPr="00BC2119" w14:paraId="4C10026F" w14:textId="77777777" w:rsidTr="00BE151B">
        <w:trPr>
          <w:trHeight w:val="441"/>
          <w:jc w:val="center"/>
          <w:ins w:id="15206" w:author="CATT" w:date="2021-04-22T15:37:00Z"/>
        </w:trPr>
        <w:tc>
          <w:tcPr>
            <w:tcW w:w="3673" w:type="dxa"/>
            <w:tcBorders>
              <w:top w:val="single" w:sz="4" w:space="0" w:color="auto"/>
              <w:left w:val="single" w:sz="4" w:space="0" w:color="auto"/>
              <w:bottom w:val="single" w:sz="4" w:space="0" w:color="auto"/>
              <w:right w:val="single" w:sz="4" w:space="0" w:color="auto"/>
            </w:tcBorders>
            <w:vAlign w:val="center"/>
          </w:tcPr>
          <w:p w14:paraId="7EBB9989" w14:textId="77777777" w:rsidR="00DF4E1D" w:rsidRPr="00BC2119" w:rsidRDefault="00DF4E1D" w:rsidP="00BE151B">
            <w:pPr>
              <w:keepNext/>
              <w:keepLines/>
              <w:spacing w:after="0"/>
              <w:rPr>
                <w:ins w:id="15207" w:author="CATT" w:date="2021-04-22T15:37:00Z"/>
                <w:rFonts w:ascii="Arial" w:eastAsia="Malgun Gothic" w:hAnsi="Arial" w:cs="Arial"/>
                <w:sz w:val="18"/>
                <w:szCs w:val="18"/>
                <w:lang w:val="en-US"/>
              </w:rPr>
            </w:pPr>
            <w:ins w:id="15208" w:author="CATT" w:date="2021-04-22T15:37:00Z">
              <w:r w:rsidRPr="00BC2119">
                <w:rPr>
                  <w:rFonts w:ascii="Arial" w:eastAsia="Calibri" w:hAnsi="Arial" w:cs="Arial"/>
                  <w:position w:val="-12"/>
                  <w:sz w:val="18"/>
                  <w:szCs w:val="22"/>
                  <w:lang w:val="en-US"/>
                </w:rPr>
                <w:object w:dxaOrig="810" w:dyaOrig="390" w14:anchorId="08542B34">
                  <v:shape id="_x0000_i1085" type="#_x0000_t75" style="width:42pt;height:17.55pt" o:ole="" fillcolor="window">
                    <v:imagedata r:id="rId21" o:title=""/>
                  </v:shape>
                  <o:OLEObject Type="Embed" ProgID="Equation.3" ShapeID="_x0000_i1085" DrawAspect="Content" ObjectID="_1683391132" r:id="rId80"/>
                </w:object>
              </w:r>
            </w:ins>
          </w:p>
        </w:tc>
        <w:tc>
          <w:tcPr>
            <w:tcW w:w="1258" w:type="dxa"/>
            <w:tcBorders>
              <w:top w:val="single" w:sz="4" w:space="0" w:color="auto"/>
              <w:left w:val="single" w:sz="4" w:space="0" w:color="auto"/>
              <w:bottom w:val="single" w:sz="4" w:space="0" w:color="auto"/>
              <w:right w:val="single" w:sz="4" w:space="0" w:color="auto"/>
            </w:tcBorders>
            <w:vAlign w:val="center"/>
          </w:tcPr>
          <w:p w14:paraId="7DFE1866" w14:textId="77777777" w:rsidR="00DF4E1D" w:rsidRPr="00BC2119" w:rsidRDefault="00DF4E1D" w:rsidP="00BE151B">
            <w:pPr>
              <w:keepNext/>
              <w:spacing w:after="0"/>
              <w:rPr>
                <w:ins w:id="15209" w:author="CATT" w:date="2021-04-22T15:37:00Z"/>
                <w:rFonts w:ascii="Arial" w:eastAsia="Calibri" w:hAnsi="Arial" w:cs="Arial"/>
                <w:sz w:val="18"/>
                <w:szCs w:val="22"/>
                <w:lang w:val="en-US"/>
              </w:rPr>
            </w:pPr>
            <w:ins w:id="15210" w:author="CATT" w:date="2021-04-22T15:37:00Z">
              <w:r w:rsidRPr="00BC2119">
                <w:rPr>
                  <w:rFonts w:ascii="Arial" w:eastAsia="宋体" w:hAnsi="Arial" w:cs="Arial"/>
                  <w:sz w:val="18"/>
                  <w:szCs w:val="22"/>
                  <w:lang w:val="en-US"/>
                </w:rPr>
                <w:t>dB</w:t>
              </w:r>
            </w:ins>
          </w:p>
        </w:tc>
        <w:tc>
          <w:tcPr>
            <w:tcW w:w="792" w:type="dxa"/>
            <w:tcBorders>
              <w:top w:val="single" w:sz="4" w:space="0" w:color="auto"/>
              <w:left w:val="single" w:sz="4" w:space="0" w:color="auto"/>
              <w:bottom w:val="single" w:sz="4" w:space="0" w:color="auto"/>
              <w:right w:val="single" w:sz="4" w:space="0" w:color="auto"/>
            </w:tcBorders>
            <w:vAlign w:val="center"/>
          </w:tcPr>
          <w:p w14:paraId="17FAF605" w14:textId="77777777" w:rsidR="00DF4E1D" w:rsidRPr="00BC2119" w:rsidRDefault="00DF4E1D" w:rsidP="00BE151B">
            <w:pPr>
              <w:keepNext/>
              <w:spacing w:after="0"/>
              <w:rPr>
                <w:ins w:id="15211" w:author="CATT" w:date="2021-04-22T15:37:00Z"/>
                <w:rFonts w:ascii="Arial" w:eastAsia="Calibri" w:hAnsi="Arial" w:cs="Arial"/>
                <w:sz w:val="18"/>
                <w:szCs w:val="22"/>
                <w:lang w:val="en-US"/>
              </w:rPr>
            </w:pPr>
            <w:ins w:id="15212" w:author="CATT" w:date="2021-04-22T15:37:00Z">
              <w:r w:rsidRPr="00BC2119">
                <w:rPr>
                  <w:rFonts w:ascii="Arial" w:eastAsia="宋体" w:hAnsi="Arial"/>
                  <w:sz w:val="18"/>
                  <w:lang w:val="en-US"/>
                </w:rPr>
                <w:t>4.54</w:t>
              </w:r>
            </w:ins>
          </w:p>
        </w:tc>
        <w:tc>
          <w:tcPr>
            <w:tcW w:w="831" w:type="dxa"/>
            <w:tcBorders>
              <w:top w:val="single" w:sz="4" w:space="0" w:color="auto"/>
              <w:left w:val="single" w:sz="4" w:space="0" w:color="auto"/>
              <w:bottom w:val="single" w:sz="4" w:space="0" w:color="auto"/>
              <w:right w:val="single" w:sz="4" w:space="0" w:color="auto"/>
            </w:tcBorders>
            <w:vAlign w:val="center"/>
          </w:tcPr>
          <w:p w14:paraId="11BCE620" w14:textId="77777777" w:rsidR="00DF4E1D" w:rsidRPr="00BC2119" w:rsidRDefault="00DF4E1D" w:rsidP="00BE151B">
            <w:pPr>
              <w:keepNext/>
              <w:spacing w:after="0"/>
              <w:rPr>
                <w:ins w:id="15213" w:author="CATT" w:date="2021-04-22T15:37:00Z"/>
                <w:rFonts w:ascii="Arial" w:eastAsia="Calibri" w:hAnsi="Arial" w:cs="Arial"/>
                <w:sz w:val="18"/>
                <w:szCs w:val="22"/>
                <w:lang w:val="en-US"/>
              </w:rPr>
            </w:pPr>
            <w:ins w:id="15214" w:author="CATT" w:date="2021-04-22T15:37:00Z">
              <w:r w:rsidRPr="00BC2119">
                <w:rPr>
                  <w:rFonts w:ascii="Arial" w:eastAsia="宋体" w:hAnsi="Arial"/>
                  <w:sz w:val="18"/>
                  <w:lang w:val="en-US"/>
                </w:rPr>
                <w:t xml:space="preserve">2.66 </w:t>
              </w:r>
            </w:ins>
          </w:p>
        </w:tc>
        <w:tc>
          <w:tcPr>
            <w:tcW w:w="831" w:type="dxa"/>
            <w:tcBorders>
              <w:top w:val="single" w:sz="4" w:space="0" w:color="auto"/>
              <w:left w:val="single" w:sz="4" w:space="0" w:color="auto"/>
              <w:bottom w:val="single" w:sz="4" w:space="0" w:color="auto"/>
              <w:right w:val="single" w:sz="4" w:space="0" w:color="auto"/>
            </w:tcBorders>
            <w:vAlign w:val="center"/>
          </w:tcPr>
          <w:p w14:paraId="16D517F8" w14:textId="77777777" w:rsidR="00DF4E1D" w:rsidRPr="00BC2119" w:rsidRDefault="00DF4E1D" w:rsidP="00BE151B">
            <w:pPr>
              <w:keepNext/>
              <w:spacing w:after="0"/>
              <w:rPr>
                <w:ins w:id="15215" w:author="CATT" w:date="2021-04-22T15:37:00Z"/>
                <w:rFonts w:ascii="Arial" w:eastAsia="Calibri" w:hAnsi="Arial" w:cs="Arial"/>
                <w:sz w:val="18"/>
                <w:szCs w:val="22"/>
                <w:lang w:val="en-US"/>
              </w:rPr>
            </w:pPr>
            <w:ins w:id="15216" w:author="CATT" w:date="2021-04-22T15:37:00Z">
              <w:r w:rsidRPr="00BC2119">
                <w:rPr>
                  <w:rFonts w:ascii="Arial" w:eastAsia="宋体" w:hAnsi="Arial"/>
                  <w:sz w:val="18"/>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08053D5E" w14:textId="77777777" w:rsidR="00DF4E1D" w:rsidRPr="00BC2119" w:rsidRDefault="00DF4E1D" w:rsidP="00BE151B">
            <w:pPr>
              <w:keepNext/>
              <w:spacing w:after="0"/>
              <w:rPr>
                <w:ins w:id="15217" w:author="CATT" w:date="2021-04-22T15:37:00Z"/>
                <w:rFonts w:ascii="Arial" w:eastAsia="Calibri" w:hAnsi="Arial" w:cs="Arial"/>
                <w:sz w:val="18"/>
                <w:szCs w:val="22"/>
                <w:lang w:val="en-US"/>
              </w:rPr>
            </w:pPr>
            <w:ins w:id="15218" w:author="CATT" w:date="2021-04-22T15:37:00Z">
              <w:r w:rsidRPr="00BC2119">
                <w:rPr>
                  <w:rFonts w:ascii="Arial" w:eastAsia="宋体" w:hAnsi="Arial"/>
                  <w:sz w:val="18"/>
                  <w:lang w:val="en-US"/>
                </w:rPr>
                <w:t>-3</w:t>
              </w:r>
            </w:ins>
          </w:p>
        </w:tc>
      </w:tr>
      <w:tr w:rsidR="00DF4E1D" w:rsidRPr="00BC2119" w14:paraId="33563864" w14:textId="77777777" w:rsidTr="00BE151B">
        <w:trPr>
          <w:cantSplit/>
          <w:jc w:val="center"/>
          <w:ins w:id="15219" w:author="CATT" w:date="2021-04-22T15:37:00Z"/>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1D3A3A83" w14:textId="77777777" w:rsidR="00DF4E1D" w:rsidRPr="00BC2119" w:rsidRDefault="00DF4E1D" w:rsidP="00BE151B">
            <w:pPr>
              <w:keepNext/>
              <w:keepLines/>
              <w:spacing w:after="0"/>
              <w:ind w:left="851" w:hanging="851"/>
              <w:rPr>
                <w:ins w:id="15220" w:author="CATT" w:date="2021-04-22T15:37:00Z"/>
                <w:rFonts w:ascii="Arial" w:eastAsia="宋体" w:hAnsi="Arial" w:cs="Arial"/>
                <w:sz w:val="18"/>
                <w:lang w:val="en-US"/>
              </w:rPr>
            </w:pPr>
            <w:ins w:id="15221" w:author="CATT" w:date="2021-04-22T15:37:00Z">
              <w:r w:rsidRPr="00BC2119">
                <w:rPr>
                  <w:rFonts w:ascii="Arial" w:eastAsia="宋体" w:hAnsi="Arial" w:cs="Arial"/>
                  <w:sz w:val="18"/>
                  <w:lang w:val="en-US"/>
                </w:rPr>
                <w:t>Note 1:</w:t>
              </w:r>
              <w:r w:rsidRPr="00BC2119">
                <w:rPr>
                  <w:rFonts w:ascii="Arial" w:eastAsia="宋体" w:hAnsi="Arial" w:cs="Arial"/>
                  <w:sz w:val="18"/>
                  <w:lang w:val="en-US"/>
                </w:rPr>
                <w:tab/>
                <w:t>OCNG shall be used such that both cells are fully allocated and a constant total transmitted power spectral density is achieved for all OFDM symbols.</w:t>
              </w:r>
            </w:ins>
          </w:p>
          <w:p w14:paraId="5DE3736D" w14:textId="77777777" w:rsidR="00DF4E1D" w:rsidRPr="00BC2119" w:rsidRDefault="00DF4E1D" w:rsidP="00BE151B">
            <w:pPr>
              <w:keepNext/>
              <w:keepLines/>
              <w:spacing w:after="0"/>
              <w:ind w:left="851" w:hanging="851"/>
              <w:rPr>
                <w:ins w:id="15222" w:author="CATT" w:date="2021-04-22T15:37:00Z"/>
                <w:rFonts w:ascii="Arial" w:eastAsia="宋体" w:hAnsi="Arial" w:cs="Arial"/>
                <w:sz w:val="18"/>
                <w:lang w:val="en-US"/>
              </w:rPr>
            </w:pPr>
            <w:ins w:id="15223" w:author="CATT" w:date="2021-04-22T15:37:00Z">
              <w:r w:rsidRPr="00BC2119">
                <w:rPr>
                  <w:rFonts w:ascii="Arial" w:eastAsia="宋体" w:hAnsi="Arial" w:cs="Arial"/>
                  <w:sz w:val="18"/>
                  <w:lang w:val="en-US"/>
                </w:rPr>
                <w:t>Note 2:</w:t>
              </w:r>
              <w:r w:rsidRPr="00BC2119">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ins>
            <w:ins w:id="15224" w:author="CATT" w:date="2021-04-22T15:37:00Z">
              <w:r w:rsidRPr="00BC2119">
                <w:rPr>
                  <w:rFonts w:ascii="Arial" w:eastAsia="Calibri" w:hAnsi="Arial" w:cs="v4.2.0"/>
                  <w:position w:val="-12"/>
                  <w:sz w:val="18"/>
                  <w:szCs w:val="22"/>
                  <w:lang w:val="en-US"/>
                </w:rPr>
                <w:object w:dxaOrig="405" w:dyaOrig="345" w14:anchorId="200A1247">
                  <v:shape id="_x0000_i1086" type="#_x0000_t75" style="width:18.45pt;height:17.55pt" o:ole="" fillcolor="window">
                    <v:imagedata r:id="rId16" o:title=""/>
                  </v:shape>
                  <o:OLEObject Type="Embed" ProgID="Equation.3" ShapeID="_x0000_i1086" DrawAspect="Content" ObjectID="_1683391133" r:id="rId81"/>
                </w:object>
              </w:r>
            </w:ins>
            <w:ins w:id="15225" w:author="CATT" w:date="2021-04-22T15:37:00Z">
              <w:r w:rsidRPr="00BC2119">
                <w:rPr>
                  <w:rFonts w:ascii="Arial" w:eastAsia="宋体" w:hAnsi="Arial" w:cs="Arial"/>
                  <w:sz w:val="18"/>
                  <w:lang w:val="en-US"/>
                </w:rPr>
                <w:t xml:space="preserve"> to be fulfilled.</w:t>
              </w:r>
            </w:ins>
          </w:p>
          <w:p w14:paraId="79D01381" w14:textId="77777777" w:rsidR="00DF4E1D" w:rsidRPr="00BC2119" w:rsidRDefault="00DF4E1D" w:rsidP="00BE151B">
            <w:pPr>
              <w:keepNext/>
              <w:keepLines/>
              <w:spacing w:after="0"/>
              <w:ind w:left="851" w:hanging="851"/>
              <w:rPr>
                <w:ins w:id="15226" w:author="CATT" w:date="2021-04-22T15:37:00Z"/>
                <w:rFonts w:ascii="Arial" w:eastAsia="宋体" w:hAnsi="Arial" w:cs="Arial"/>
                <w:sz w:val="18"/>
                <w:lang w:val="en-US"/>
              </w:rPr>
            </w:pPr>
            <w:ins w:id="15227" w:author="CATT" w:date="2021-04-22T15:37:00Z">
              <w:r w:rsidRPr="00BC2119">
                <w:rPr>
                  <w:rFonts w:ascii="Arial" w:eastAsia="宋体" w:hAnsi="Arial" w:cs="Arial"/>
                  <w:sz w:val="18"/>
                  <w:lang w:val="en-US"/>
                </w:rPr>
                <w:t>Note 3:</w:t>
              </w:r>
              <w:r w:rsidRPr="00BC2119">
                <w:rPr>
                  <w:rFonts w:ascii="Arial" w:eastAsia="宋体" w:hAnsi="Arial" w:cs="Arial"/>
                  <w:sz w:val="18"/>
                  <w:lang w:val="en-US"/>
                </w:rPr>
                <w:tab/>
                <w:t>CSI-SINR, CSI-RSRP, and Io levels have been derived from other parameters for information purposes. They are not settable parameters themselves.</w:t>
              </w:r>
            </w:ins>
          </w:p>
          <w:p w14:paraId="3E89462E" w14:textId="77777777" w:rsidR="00DF4E1D" w:rsidRPr="00BC2119" w:rsidRDefault="00DF4E1D" w:rsidP="00BE151B">
            <w:pPr>
              <w:keepNext/>
              <w:keepLines/>
              <w:spacing w:after="0"/>
              <w:ind w:left="851" w:hanging="851"/>
              <w:rPr>
                <w:ins w:id="15228" w:author="CATT" w:date="2021-04-22T15:37:00Z"/>
                <w:rFonts w:ascii="Arial" w:eastAsia="宋体" w:hAnsi="Arial" w:cs="Arial"/>
                <w:sz w:val="18"/>
                <w:lang w:val="en-US"/>
              </w:rPr>
            </w:pPr>
            <w:ins w:id="15229" w:author="CATT" w:date="2021-04-22T15:37:00Z">
              <w:r w:rsidRPr="00BC2119">
                <w:rPr>
                  <w:rFonts w:ascii="Arial" w:eastAsia="宋体" w:hAnsi="Arial" w:cs="Arial"/>
                  <w:sz w:val="18"/>
                  <w:lang w:val="en-US"/>
                </w:rPr>
                <w:t>Note 4:</w:t>
              </w:r>
              <w:r w:rsidRPr="00BC2119">
                <w:rPr>
                  <w:rFonts w:ascii="Arial" w:eastAsia="宋体" w:hAnsi="Arial" w:cs="Arial"/>
                  <w:sz w:val="18"/>
                  <w:lang w:val="en-US"/>
                </w:rPr>
                <w:tab/>
                <w:t>CSI-SINR and CSI-RSRP minimum requirements are specified assuming independent interference and noise at each receiver antenna port.</w:t>
              </w:r>
            </w:ins>
          </w:p>
        </w:tc>
      </w:tr>
    </w:tbl>
    <w:p w14:paraId="0DBE1A77" w14:textId="77777777" w:rsidR="00DF4E1D" w:rsidRPr="00BC2119" w:rsidRDefault="00DF4E1D" w:rsidP="00DF4E1D">
      <w:pPr>
        <w:rPr>
          <w:ins w:id="15230" w:author="CATT" w:date="2021-04-22T15:37:00Z"/>
          <w:rFonts w:eastAsia="宋体"/>
        </w:rPr>
      </w:pPr>
    </w:p>
    <w:p w14:paraId="5109FB4E" w14:textId="77777777" w:rsidR="00DF4E1D" w:rsidRPr="00BC2119" w:rsidRDefault="00DF4E1D" w:rsidP="00DF4E1D">
      <w:pPr>
        <w:keepNext/>
        <w:keepLines/>
        <w:spacing w:before="60"/>
        <w:jc w:val="center"/>
        <w:rPr>
          <w:ins w:id="15231" w:author="CATT" w:date="2021-04-22T15:37:00Z"/>
          <w:rFonts w:ascii="Arial" w:eastAsia="宋体" w:hAnsi="Arial"/>
          <w:b/>
        </w:rPr>
      </w:pPr>
      <w:ins w:id="15232" w:author="CATT" w:date="2021-04-22T15:37:00Z">
        <w:r w:rsidRPr="00BC2119">
          <w:rPr>
            <w:rFonts w:ascii="Arial" w:eastAsia="宋体" w:hAnsi="Arial"/>
            <w:b/>
          </w:rPr>
          <w:lastRenderedPageBreak/>
          <w:t xml:space="preserve">Table </w:t>
        </w:r>
        <w:r w:rsidRPr="00BC2119">
          <w:rPr>
            <w:rFonts w:ascii="Arial" w:eastAsia="宋体" w:hAnsi="Arial" w:cs="Arial"/>
            <w:b/>
          </w:rPr>
          <w:t>A.</w:t>
        </w:r>
        <w:r>
          <w:rPr>
            <w:rFonts w:ascii="Arial" w:eastAsia="宋体" w:hAnsi="Arial" w:cs="Arial"/>
            <w:b/>
          </w:rPr>
          <w:t>5.7.8</w:t>
        </w:r>
        <w:r w:rsidRPr="00BC2119">
          <w:rPr>
            <w:rFonts w:ascii="Arial" w:eastAsia="宋体" w:hAnsi="Arial" w:cs="Arial"/>
            <w:b/>
          </w:rPr>
          <w:t>.1.2-3</w:t>
        </w:r>
        <w:r w:rsidRPr="00BC2119">
          <w:rPr>
            <w:rFonts w:ascii="Arial" w:eastAsia="宋体" w:hAnsi="Arial"/>
            <w:b/>
          </w:rPr>
          <w:t>: CSI-SINR Intra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DF4E1D" w:rsidRPr="00BC2119" w14:paraId="56EE11E5" w14:textId="77777777" w:rsidTr="00BE151B">
        <w:trPr>
          <w:trHeight w:val="20"/>
          <w:jc w:val="center"/>
          <w:ins w:id="15233" w:author="CATT" w:date="2021-04-22T15:37: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6FAC265" w14:textId="77777777" w:rsidR="00DF4E1D" w:rsidRPr="00BC2119" w:rsidRDefault="00DF4E1D" w:rsidP="00BE151B">
            <w:pPr>
              <w:keepNext/>
              <w:keepLines/>
              <w:spacing w:after="0"/>
              <w:jc w:val="center"/>
              <w:rPr>
                <w:ins w:id="15234" w:author="CATT" w:date="2021-04-22T15:37:00Z"/>
                <w:rFonts w:ascii="Arial" w:eastAsia="宋体" w:hAnsi="Arial" w:cs="Arial"/>
                <w:b/>
                <w:sz w:val="18"/>
                <w:lang w:val="en-US"/>
              </w:rPr>
            </w:pPr>
            <w:ins w:id="15235" w:author="CATT" w:date="2021-04-22T15:37:00Z">
              <w:r w:rsidRPr="00BC2119">
                <w:rPr>
                  <w:rFonts w:ascii="Arial" w:eastAsia="宋体" w:hAnsi="Arial" w:cs="Arial"/>
                  <w:b/>
                  <w:sz w:val="18"/>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D00551C" w14:textId="77777777" w:rsidR="00DF4E1D" w:rsidRPr="00BC2119" w:rsidRDefault="00DF4E1D" w:rsidP="00BE151B">
            <w:pPr>
              <w:keepNext/>
              <w:keepLines/>
              <w:spacing w:after="0"/>
              <w:jc w:val="center"/>
              <w:rPr>
                <w:ins w:id="15236" w:author="CATT" w:date="2021-04-22T15:37:00Z"/>
                <w:rFonts w:ascii="Arial" w:eastAsia="宋体" w:hAnsi="Arial" w:cs="Arial"/>
                <w:b/>
                <w:sz w:val="18"/>
                <w:lang w:val="en-US"/>
              </w:rPr>
            </w:pPr>
            <w:ins w:id="15237" w:author="CATT" w:date="2021-04-22T15:37:00Z">
              <w:r w:rsidRPr="00BC2119">
                <w:rPr>
                  <w:rFonts w:ascii="Arial" w:eastAsia="宋体" w:hAnsi="Arial" w:cs="Arial"/>
                  <w:b/>
                  <w:sz w:val="18"/>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0CE0AC1" w14:textId="77777777" w:rsidR="00DF4E1D" w:rsidRPr="00BC2119" w:rsidRDefault="00DF4E1D" w:rsidP="00BE151B">
            <w:pPr>
              <w:keepNext/>
              <w:keepLines/>
              <w:spacing w:after="0"/>
              <w:jc w:val="center"/>
              <w:rPr>
                <w:ins w:id="15238" w:author="CATT" w:date="2021-04-22T15:37:00Z"/>
                <w:rFonts w:ascii="Arial" w:eastAsia="宋体" w:hAnsi="Arial" w:cs="Arial"/>
                <w:b/>
                <w:sz w:val="18"/>
                <w:lang w:val="en-US"/>
              </w:rPr>
            </w:pPr>
            <w:ins w:id="15239" w:author="CATT" w:date="2021-04-22T15:37:00Z">
              <w:r w:rsidRPr="00BC2119">
                <w:rPr>
                  <w:rFonts w:ascii="Arial" w:eastAsia="宋体" w:hAnsi="Arial" w:cs="Arial"/>
                  <w:b/>
                  <w:sz w:val="18"/>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B7F8A6C" w14:textId="77777777" w:rsidR="00DF4E1D" w:rsidRPr="00BC2119" w:rsidRDefault="00DF4E1D" w:rsidP="00BE151B">
            <w:pPr>
              <w:keepNext/>
              <w:keepLines/>
              <w:spacing w:after="0"/>
              <w:jc w:val="center"/>
              <w:rPr>
                <w:ins w:id="15240" w:author="CATT" w:date="2021-04-22T15:37:00Z"/>
                <w:rFonts w:ascii="Arial" w:eastAsia="宋体" w:hAnsi="Arial" w:cs="Arial"/>
                <w:b/>
                <w:sz w:val="18"/>
                <w:lang w:val="en-US"/>
              </w:rPr>
            </w:pPr>
            <w:ins w:id="15241" w:author="CATT" w:date="2021-04-22T15:37:00Z">
              <w:r w:rsidRPr="00BC2119">
                <w:rPr>
                  <w:rFonts w:ascii="Arial" w:eastAsia="宋体" w:hAnsi="Arial" w:cs="Arial"/>
                  <w:b/>
                  <w:sz w:val="18"/>
                  <w:lang w:val="en-US"/>
                </w:rPr>
                <w:t>Test 2</w:t>
              </w:r>
            </w:ins>
          </w:p>
        </w:tc>
      </w:tr>
      <w:tr w:rsidR="00DF4E1D" w:rsidRPr="00BC2119" w14:paraId="0AB19CCE" w14:textId="77777777" w:rsidTr="00BE151B">
        <w:trPr>
          <w:trHeight w:val="20"/>
          <w:jc w:val="center"/>
          <w:ins w:id="15242" w:author="CATT" w:date="2021-04-22T15:37: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6317508" w14:textId="77777777" w:rsidR="00DF4E1D" w:rsidRPr="00BC2119" w:rsidRDefault="00DF4E1D" w:rsidP="00BE151B">
            <w:pPr>
              <w:keepNext/>
              <w:spacing w:after="0"/>
              <w:rPr>
                <w:ins w:id="15243" w:author="CATT" w:date="2021-04-22T15:37: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2636A88" w14:textId="77777777" w:rsidR="00DF4E1D" w:rsidRPr="00BC2119" w:rsidRDefault="00DF4E1D" w:rsidP="00BE151B">
            <w:pPr>
              <w:keepNext/>
              <w:spacing w:after="0"/>
              <w:rPr>
                <w:ins w:id="15244" w:author="CATT" w:date="2021-04-22T15:37: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AFAA6D8" w14:textId="77777777" w:rsidR="00DF4E1D" w:rsidRPr="00BC2119" w:rsidRDefault="00DF4E1D" w:rsidP="00BE151B">
            <w:pPr>
              <w:keepNext/>
              <w:keepLines/>
              <w:spacing w:after="0"/>
              <w:jc w:val="center"/>
              <w:rPr>
                <w:ins w:id="15245" w:author="CATT" w:date="2021-04-22T15:37:00Z"/>
                <w:rFonts w:ascii="Arial" w:eastAsia="宋体" w:hAnsi="Arial" w:cs="Arial"/>
                <w:b/>
                <w:sz w:val="18"/>
                <w:lang w:val="en-US"/>
              </w:rPr>
            </w:pPr>
            <w:ins w:id="15246" w:author="CATT" w:date="2021-04-22T15:37:00Z">
              <w:r w:rsidRPr="00BC2119">
                <w:rPr>
                  <w:rFonts w:ascii="Arial" w:eastAsia="宋体" w:hAnsi="Arial" w:cs="Arial"/>
                  <w:b/>
                  <w:sz w:val="18"/>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CDF7239" w14:textId="77777777" w:rsidR="00DF4E1D" w:rsidRPr="00BC2119" w:rsidRDefault="00DF4E1D" w:rsidP="00BE151B">
            <w:pPr>
              <w:keepNext/>
              <w:keepLines/>
              <w:spacing w:after="0"/>
              <w:jc w:val="center"/>
              <w:rPr>
                <w:ins w:id="15247" w:author="CATT" w:date="2021-04-22T15:37:00Z"/>
                <w:rFonts w:ascii="Arial" w:eastAsia="宋体" w:hAnsi="Arial" w:cs="Arial"/>
                <w:b/>
                <w:sz w:val="18"/>
                <w:lang w:val="en-US"/>
              </w:rPr>
            </w:pPr>
            <w:ins w:id="15248" w:author="CATT" w:date="2021-04-22T15:37:00Z">
              <w:r w:rsidRPr="00BC2119">
                <w:rPr>
                  <w:rFonts w:ascii="Arial" w:eastAsia="宋体" w:hAnsi="Arial" w:cs="Arial"/>
                  <w:b/>
                  <w:sz w:val="18"/>
                  <w:lang w:val="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32DF908" w14:textId="77777777" w:rsidR="00DF4E1D" w:rsidRPr="00BC2119" w:rsidRDefault="00DF4E1D" w:rsidP="00BE151B">
            <w:pPr>
              <w:keepNext/>
              <w:keepLines/>
              <w:spacing w:after="0"/>
              <w:jc w:val="center"/>
              <w:rPr>
                <w:ins w:id="15249" w:author="CATT" w:date="2021-04-22T15:37:00Z"/>
                <w:rFonts w:ascii="Arial" w:eastAsia="宋体" w:hAnsi="Arial" w:cs="Arial"/>
                <w:b/>
                <w:sz w:val="18"/>
                <w:lang w:val="en-US"/>
              </w:rPr>
            </w:pPr>
            <w:ins w:id="15250" w:author="CATT" w:date="2021-04-22T15:37:00Z">
              <w:r w:rsidRPr="00BC2119">
                <w:rPr>
                  <w:rFonts w:ascii="Arial" w:eastAsia="宋体" w:hAnsi="Arial" w:cs="Arial"/>
                  <w:b/>
                  <w:sz w:val="18"/>
                  <w:lang w:val="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5B77935" w14:textId="77777777" w:rsidR="00DF4E1D" w:rsidRPr="00BC2119" w:rsidRDefault="00DF4E1D" w:rsidP="00BE151B">
            <w:pPr>
              <w:keepNext/>
              <w:keepLines/>
              <w:spacing w:after="0"/>
              <w:jc w:val="center"/>
              <w:rPr>
                <w:ins w:id="15251" w:author="CATT" w:date="2021-04-22T15:37:00Z"/>
                <w:rFonts w:ascii="Arial" w:eastAsia="宋体" w:hAnsi="Arial" w:cs="Arial"/>
                <w:b/>
                <w:sz w:val="18"/>
                <w:lang w:val="en-US"/>
              </w:rPr>
            </w:pPr>
            <w:ins w:id="15252" w:author="CATT" w:date="2021-04-22T15:37:00Z">
              <w:r w:rsidRPr="00BC2119">
                <w:rPr>
                  <w:rFonts w:ascii="Arial" w:eastAsia="宋体" w:hAnsi="Arial" w:cs="Arial"/>
                  <w:b/>
                  <w:sz w:val="18"/>
                  <w:lang w:val="en-US"/>
                </w:rPr>
                <w:t>Cell 3</w:t>
              </w:r>
            </w:ins>
          </w:p>
        </w:tc>
      </w:tr>
      <w:tr w:rsidR="00DF4E1D" w:rsidRPr="00BC2119" w14:paraId="4127524A" w14:textId="77777777" w:rsidTr="00BE151B">
        <w:trPr>
          <w:trHeight w:val="20"/>
          <w:jc w:val="center"/>
          <w:ins w:id="15253"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5AD9474D" w14:textId="77777777" w:rsidR="00DF4E1D" w:rsidRPr="00BC2119" w:rsidRDefault="00DF4E1D" w:rsidP="00BE151B">
            <w:pPr>
              <w:keepNext/>
              <w:keepLines/>
              <w:spacing w:after="0"/>
              <w:rPr>
                <w:ins w:id="15254" w:author="CATT" w:date="2021-04-22T15:37:00Z"/>
                <w:rFonts w:ascii="Arial" w:eastAsia="宋体" w:hAnsi="Arial" w:cs="Arial"/>
                <w:sz w:val="18"/>
                <w:lang w:val="da-DK"/>
              </w:rPr>
            </w:pPr>
            <w:ins w:id="15255" w:author="CATT" w:date="2021-04-22T15:37:00Z">
              <w:r w:rsidRPr="00BC2119">
                <w:rPr>
                  <w:rFonts w:ascii="Arial" w:eastAsia="宋体"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C914537" w14:textId="77777777" w:rsidR="00DF4E1D" w:rsidRPr="00BC2119" w:rsidRDefault="00DF4E1D" w:rsidP="00BE151B">
            <w:pPr>
              <w:keepNext/>
              <w:keepLines/>
              <w:spacing w:after="0"/>
              <w:jc w:val="center"/>
              <w:rPr>
                <w:ins w:id="15256" w:author="CATT" w:date="2021-04-22T15:37:00Z"/>
                <w:rFonts w:ascii="Arial" w:eastAsia="宋体"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C192C91" w14:textId="77777777" w:rsidR="00DF4E1D" w:rsidRPr="00BC2119" w:rsidRDefault="00DF4E1D" w:rsidP="00BE151B">
            <w:pPr>
              <w:keepNext/>
              <w:keepLines/>
              <w:spacing w:after="0"/>
              <w:jc w:val="center"/>
              <w:rPr>
                <w:ins w:id="15257" w:author="CATT" w:date="2021-04-22T15:37:00Z"/>
                <w:rFonts w:ascii="Arial" w:eastAsia="宋体" w:hAnsi="Arial" w:cs="Arial"/>
                <w:sz w:val="18"/>
                <w:lang w:val="en-US"/>
              </w:rPr>
            </w:pPr>
            <w:ins w:id="15258" w:author="CATT" w:date="2021-04-22T15:37:00Z">
              <w:r w:rsidRPr="00BC2119">
                <w:rPr>
                  <w:rFonts w:ascii="Arial" w:eastAsia="宋体" w:hAnsi="Arial" w:cs="Arial"/>
                  <w:sz w:val="18"/>
                  <w:lang w:val="en-US"/>
                </w:rPr>
                <w:t>Setup 1 according to clause A.3.15.1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CCF8B7E" w14:textId="77777777" w:rsidR="00DF4E1D" w:rsidRPr="00BC2119" w:rsidRDefault="00DF4E1D" w:rsidP="00BE151B">
            <w:pPr>
              <w:keepNext/>
              <w:keepLines/>
              <w:spacing w:after="0"/>
              <w:jc w:val="center"/>
              <w:rPr>
                <w:ins w:id="15259" w:author="CATT" w:date="2021-04-22T15:37:00Z"/>
                <w:rFonts w:ascii="Arial" w:eastAsia="宋体" w:hAnsi="Arial" w:cs="Arial"/>
                <w:sz w:val="18"/>
                <w:lang w:val="en-US"/>
              </w:rPr>
            </w:pPr>
            <w:ins w:id="15260" w:author="CATT" w:date="2021-04-22T15:37:00Z">
              <w:r w:rsidRPr="00BC2119">
                <w:rPr>
                  <w:rFonts w:ascii="Arial" w:eastAsia="宋体" w:hAnsi="Arial" w:cs="Arial"/>
                  <w:sz w:val="18"/>
                  <w:lang w:val="en-US"/>
                </w:rPr>
                <w:t>Setup 1 according to clause A.3.15.1</w:t>
              </w:r>
            </w:ins>
          </w:p>
        </w:tc>
      </w:tr>
      <w:tr w:rsidR="00DF4E1D" w:rsidRPr="00BC2119" w14:paraId="1649F229" w14:textId="77777777" w:rsidTr="00BE151B">
        <w:trPr>
          <w:trHeight w:val="20"/>
          <w:jc w:val="center"/>
          <w:ins w:id="15261"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1C8CC1EB" w14:textId="77777777" w:rsidR="00DF4E1D" w:rsidRPr="00BC2119" w:rsidRDefault="00DF4E1D" w:rsidP="00BE151B">
            <w:pPr>
              <w:keepNext/>
              <w:keepLines/>
              <w:spacing w:after="0"/>
              <w:rPr>
                <w:ins w:id="15262" w:author="CATT" w:date="2021-04-22T15:37:00Z"/>
                <w:rFonts w:ascii="Arial" w:eastAsia="宋体" w:hAnsi="Arial" w:cs="Arial"/>
                <w:sz w:val="18"/>
                <w:lang w:val="da-DK"/>
              </w:rPr>
            </w:pPr>
            <w:ins w:id="15263" w:author="CATT" w:date="2021-04-22T15:37:00Z">
              <w:r w:rsidRPr="00BC2119">
                <w:rPr>
                  <w:rFonts w:ascii="Arial" w:eastAsia="宋体" w:hAnsi="Arial" w:cs="Arial"/>
                  <w:sz w:val="18"/>
                  <w:szCs w:val="18"/>
                  <w:lang w:val="en-US"/>
                </w:rPr>
                <w:t>Assumption for UE beams</w:t>
              </w:r>
              <w:r w:rsidRPr="00BC2119">
                <w:rPr>
                  <w:rFonts w:ascii="Arial" w:eastAsia="宋体" w:hAnsi="Arial" w:cs="Arial"/>
                  <w:sz w:val="18"/>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vAlign w:val="center"/>
          </w:tcPr>
          <w:p w14:paraId="5EF81076" w14:textId="77777777" w:rsidR="00DF4E1D" w:rsidRPr="00BC2119" w:rsidRDefault="00DF4E1D" w:rsidP="00BE151B">
            <w:pPr>
              <w:keepNext/>
              <w:keepLines/>
              <w:spacing w:after="0"/>
              <w:jc w:val="center"/>
              <w:rPr>
                <w:ins w:id="15264" w:author="CATT" w:date="2021-04-22T15:37:00Z"/>
                <w:rFonts w:ascii="Arial" w:eastAsia="宋体"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D9C72A1" w14:textId="77777777" w:rsidR="00DF4E1D" w:rsidRPr="00BC2119" w:rsidRDefault="00DF4E1D" w:rsidP="00BE151B">
            <w:pPr>
              <w:keepNext/>
              <w:keepLines/>
              <w:spacing w:after="0"/>
              <w:jc w:val="center"/>
              <w:rPr>
                <w:ins w:id="15265" w:author="CATT" w:date="2021-04-22T15:37:00Z"/>
                <w:rFonts w:ascii="Arial" w:eastAsia="宋体" w:hAnsi="Arial" w:cs="Arial"/>
                <w:sz w:val="18"/>
                <w:lang w:val="en-US"/>
              </w:rPr>
            </w:pPr>
            <w:ins w:id="15266" w:author="CATT" w:date="2021-04-22T15:37:00Z">
              <w:r w:rsidRPr="00BC2119">
                <w:rPr>
                  <w:rFonts w:ascii="Arial" w:eastAsia="宋体" w:hAnsi="Arial"/>
                  <w:sz w:val="18"/>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5E67CAE" w14:textId="77777777" w:rsidR="00DF4E1D" w:rsidRPr="00BC2119" w:rsidRDefault="00DF4E1D" w:rsidP="00BE151B">
            <w:pPr>
              <w:keepNext/>
              <w:keepLines/>
              <w:spacing w:after="0"/>
              <w:jc w:val="center"/>
              <w:rPr>
                <w:ins w:id="15267" w:author="CATT" w:date="2021-04-22T15:37:00Z"/>
                <w:rFonts w:ascii="Arial" w:eastAsia="宋体" w:hAnsi="Arial" w:cs="Arial"/>
                <w:sz w:val="18"/>
                <w:lang w:val="en-US"/>
              </w:rPr>
            </w:pPr>
            <w:ins w:id="15268" w:author="CATT" w:date="2021-04-22T15:37:00Z">
              <w:r w:rsidRPr="00BC2119">
                <w:rPr>
                  <w:rFonts w:ascii="Arial" w:eastAsia="宋体" w:hAnsi="Arial"/>
                  <w:sz w:val="18"/>
                  <w:szCs w:val="18"/>
                  <w:lang w:val="en-US"/>
                </w:rPr>
                <w:t>Rough</w:t>
              </w:r>
            </w:ins>
          </w:p>
        </w:tc>
      </w:tr>
      <w:tr w:rsidR="00DF4E1D" w:rsidRPr="00BC2119" w14:paraId="61D306A5" w14:textId="77777777" w:rsidTr="00BE151B">
        <w:trPr>
          <w:trHeight w:val="20"/>
          <w:jc w:val="center"/>
          <w:ins w:id="15269" w:author="CATT" w:date="2021-04-22T15:37:00Z"/>
        </w:trPr>
        <w:tc>
          <w:tcPr>
            <w:tcW w:w="3628" w:type="dxa"/>
            <w:tcBorders>
              <w:top w:val="single" w:sz="4" w:space="0" w:color="auto"/>
              <w:left w:val="single" w:sz="4" w:space="0" w:color="auto"/>
              <w:right w:val="single" w:sz="4" w:space="0" w:color="auto"/>
            </w:tcBorders>
            <w:vAlign w:val="center"/>
          </w:tcPr>
          <w:p w14:paraId="2DDBC54B" w14:textId="77777777" w:rsidR="00DF4E1D" w:rsidRPr="00BC2119" w:rsidRDefault="00DF4E1D" w:rsidP="00BE151B">
            <w:pPr>
              <w:keepNext/>
              <w:keepLines/>
              <w:spacing w:after="0"/>
              <w:rPr>
                <w:ins w:id="15270" w:author="CATT" w:date="2021-04-22T15:37:00Z"/>
                <w:rFonts w:ascii="Arial" w:eastAsia="宋体" w:hAnsi="Arial"/>
                <w:sz w:val="18"/>
                <w:vertAlign w:val="superscript"/>
                <w:lang w:val="en-US"/>
              </w:rPr>
            </w:pPr>
            <w:ins w:id="15271" w:author="CATT" w:date="2021-04-22T15:37:00Z">
              <w:r w:rsidRPr="00BC2119">
                <w:rPr>
                  <w:rFonts w:ascii="Arial" w:eastAsia="宋体" w:hAnsi="Arial"/>
                  <w:sz w:val="18"/>
                  <w:lang w:val="en-US"/>
                </w:rPr>
                <w:object w:dxaOrig="405" w:dyaOrig="345" w14:anchorId="3D6C03F6">
                  <v:shape id="_x0000_i1087" type="#_x0000_t75" style="width:18.45pt;height:17.55pt" o:ole="" fillcolor="window">
                    <v:imagedata r:id="rId16" o:title=""/>
                  </v:shape>
                  <o:OLEObject Type="Embed" ProgID="Equation.3" ShapeID="_x0000_i1087" DrawAspect="Content" ObjectID="_1683391134" r:id="rId82"/>
                </w:object>
              </w:r>
            </w:ins>
            <w:ins w:id="15272" w:author="CATT" w:date="2021-04-22T15:37:00Z">
              <w:r w:rsidRPr="00BC2119">
                <w:rPr>
                  <w:rFonts w:ascii="Arial" w:eastAsia="宋体"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32CA323" w14:textId="77777777" w:rsidR="00DF4E1D" w:rsidRPr="00BC2119" w:rsidRDefault="00DF4E1D" w:rsidP="00BE151B">
            <w:pPr>
              <w:keepNext/>
              <w:keepLines/>
              <w:spacing w:after="0"/>
              <w:jc w:val="center"/>
              <w:rPr>
                <w:ins w:id="15273" w:author="CATT" w:date="2021-04-22T15:37:00Z"/>
                <w:rFonts w:ascii="Arial" w:eastAsia="宋体" w:hAnsi="Arial"/>
                <w:sz w:val="18"/>
                <w:lang w:val="en-US"/>
              </w:rPr>
            </w:pPr>
            <w:ins w:id="15274" w:author="CATT" w:date="2021-04-22T15:37:00Z">
              <w:r w:rsidRPr="00BC2119">
                <w:rPr>
                  <w:rFonts w:ascii="Arial" w:eastAsia="宋体" w:hAnsi="Arial"/>
                  <w:sz w:val="18"/>
                  <w:lang w:val="en-US"/>
                </w:rPr>
                <w:t>dBm/15kHz</w:t>
              </w:r>
              <w:r w:rsidRPr="00BC2119">
                <w:rPr>
                  <w:rFonts w:ascii="Arial" w:eastAsia="宋体" w:hAnsi="Arial"/>
                  <w:sz w:val="18"/>
                  <w:lang w:val="en-US"/>
                </w:rPr>
                <w:br/>
              </w:r>
              <w:r w:rsidRPr="00BC2119">
                <w:rPr>
                  <w:rFonts w:ascii="Arial" w:eastAsia="宋体" w:hAnsi="Arial"/>
                  <w:sz w:val="18"/>
                  <w:vertAlign w:val="superscript"/>
                  <w:lang w:val="en-US"/>
                </w:rPr>
                <w:t>Note4</w:t>
              </w:r>
            </w:ins>
          </w:p>
        </w:tc>
        <w:tc>
          <w:tcPr>
            <w:tcW w:w="1661" w:type="dxa"/>
            <w:gridSpan w:val="2"/>
            <w:tcBorders>
              <w:top w:val="single" w:sz="4" w:space="0" w:color="auto"/>
              <w:left w:val="single" w:sz="4" w:space="0" w:color="auto"/>
              <w:right w:val="single" w:sz="4" w:space="0" w:color="auto"/>
            </w:tcBorders>
            <w:vAlign w:val="center"/>
          </w:tcPr>
          <w:p w14:paraId="427B6E33" w14:textId="77777777" w:rsidR="00DF4E1D" w:rsidRPr="00BC2119" w:rsidRDefault="00DF4E1D" w:rsidP="00BE151B">
            <w:pPr>
              <w:keepNext/>
              <w:keepLines/>
              <w:spacing w:after="0"/>
              <w:jc w:val="center"/>
              <w:rPr>
                <w:ins w:id="15275" w:author="CATT" w:date="2021-04-22T15:37:00Z"/>
                <w:rFonts w:ascii="Arial" w:eastAsia="宋体" w:hAnsi="Arial"/>
                <w:sz w:val="18"/>
                <w:lang w:val="en-US"/>
              </w:rPr>
            </w:pPr>
            <w:ins w:id="15276" w:author="CATT" w:date="2021-04-22T15:37:00Z">
              <w:r w:rsidRPr="00BC2119">
                <w:rPr>
                  <w:rFonts w:ascii="Arial" w:eastAsia="宋体" w:hAnsi="Arial"/>
                  <w:sz w:val="18"/>
                  <w:lang w:val="en-US"/>
                </w:rPr>
                <w:t>-105</w:t>
              </w:r>
            </w:ins>
          </w:p>
        </w:tc>
        <w:tc>
          <w:tcPr>
            <w:tcW w:w="1663" w:type="dxa"/>
            <w:gridSpan w:val="2"/>
            <w:tcBorders>
              <w:top w:val="single" w:sz="4" w:space="0" w:color="auto"/>
              <w:left w:val="single" w:sz="4" w:space="0" w:color="auto"/>
              <w:right w:val="single" w:sz="4" w:space="0" w:color="auto"/>
            </w:tcBorders>
            <w:vAlign w:val="center"/>
          </w:tcPr>
          <w:p w14:paraId="143F775E" w14:textId="77777777" w:rsidR="00DF4E1D" w:rsidRPr="00BC2119" w:rsidRDefault="00DF4E1D" w:rsidP="00BE151B">
            <w:pPr>
              <w:keepNext/>
              <w:keepLines/>
              <w:spacing w:after="0"/>
              <w:jc w:val="center"/>
              <w:rPr>
                <w:ins w:id="15277" w:author="CATT" w:date="2021-04-22T15:37:00Z"/>
                <w:rFonts w:ascii="Arial" w:eastAsia="宋体" w:hAnsi="Arial"/>
                <w:sz w:val="18"/>
                <w:lang w:val="en-US"/>
              </w:rPr>
            </w:pPr>
            <w:ins w:id="15278" w:author="CATT" w:date="2021-04-22T15:37:00Z">
              <w:r w:rsidRPr="00BC2119">
                <w:rPr>
                  <w:rFonts w:ascii="Arial" w:eastAsia="宋体" w:hAnsi="Arial"/>
                  <w:sz w:val="18"/>
                  <w:lang w:val="en-US"/>
                </w:rPr>
                <w:t>N/A</w:t>
              </w:r>
            </w:ins>
          </w:p>
        </w:tc>
      </w:tr>
      <w:tr w:rsidR="00DF4E1D" w:rsidRPr="00BC2119" w14:paraId="4CA5CB9A" w14:textId="77777777" w:rsidTr="00BE151B">
        <w:trPr>
          <w:trHeight w:val="20"/>
          <w:jc w:val="center"/>
          <w:ins w:id="15279" w:author="CATT" w:date="2021-04-22T15:37:00Z"/>
        </w:trPr>
        <w:tc>
          <w:tcPr>
            <w:tcW w:w="3628" w:type="dxa"/>
            <w:tcBorders>
              <w:top w:val="single" w:sz="4" w:space="0" w:color="auto"/>
              <w:left w:val="single" w:sz="4" w:space="0" w:color="auto"/>
              <w:right w:val="single" w:sz="4" w:space="0" w:color="auto"/>
            </w:tcBorders>
            <w:vAlign w:val="center"/>
          </w:tcPr>
          <w:p w14:paraId="77B2DC4D" w14:textId="77777777" w:rsidR="00DF4E1D" w:rsidRPr="00BC2119" w:rsidRDefault="00DF4E1D" w:rsidP="00BE151B">
            <w:pPr>
              <w:keepNext/>
              <w:keepLines/>
              <w:spacing w:after="0"/>
              <w:rPr>
                <w:ins w:id="15280" w:author="CATT" w:date="2021-04-22T15:37:00Z"/>
                <w:rFonts w:ascii="Arial" w:eastAsia="宋体" w:hAnsi="Arial"/>
                <w:sz w:val="18"/>
                <w:vertAlign w:val="superscript"/>
                <w:lang w:val="en-US"/>
              </w:rPr>
            </w:pPr>
            <w:ins w:id="15281" w:author="CATT" w:date="2021-04-22T15:37:00Z">
              <w:r w:rsidRPr="00BC2119">
                <w:rPr>
                  <w:rFonts w:ascii="Arial" w:eastAsia="宋体" w:hAnsi="Arial"/>
                  <w:sz w:val="18"/>
                  <w:lang w:val="en-US"/>
                </w:rPr>
                <w:object w:dxaOrig="405" w:dyaOrig="345" w14:anchorId="73E0C9DC">
                  <v:shape id="_x0000_i1088" type="#_x0000_t75" style="width:18.45pt;height:17.55pt" o:ole="" fillcolor="window">
                    <v:imagedata r:id="rId16" o:title=""/>
                  </v:shape>
                  <o:OLEObject Type="Embed" ProgID="Equation.3" ShapeID="_x0000_i1088" DrawAspect="Content" ObjectID="_1683391135" r:id="rId83"/>
                </w:object>
              </w:r>
            </w:ins>
            <w:ins w:id="15282" w:author="CATT" w:date="2021-04-22T15:37:00Z">
              <w:r w:rsidRPr="00BC2119">
                <w:rPr>
                  <w:rFonts w:ascii="Arial" w:eastAsia="宋体"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3BA798C" w14:textId="77777777" w:rsidR="00DF4E1D" w:rsidRPr="00BC2119" w:rsidRDefault="00DF4E1D" w:rsidP="00BE151B">
            <w:pPr>
              <w:keepNext/>
              <w:keepLines/>
              <w:spacing w:after="0"/>
              <w:jc w:val="center"/>
              <w:rPr>
                <w:ins w:id="15283" w:author="CATT" w:date="2021-04-22T15:37:00Z"/>
                <w:rFonts w:ascii="Arial" w:eastAsia="宋体" w:hAnsi="Arial"/>
                <w:sz w:val="18"/>
                <w:lang w:val="en-US"/>
              </w:rPr>
            </w:pPr>
            <w:ins w:id="15284" w:author="CATT" w:date="2021-04-22T15:37:00Z">
              <w:r w:rsidRPr="00BC2119">
                <w:rPr>
                  <w:rFonts w:ascii="Arial" w:eastAsia="宋体" w:hAnsi="Arial"/>
                  <w:sz w:val="18"/>
                  <w:lang w:val="en-US"/>
                </w:rPr>
                <w:t>dBm/SCS</w:t>
              </w:r>
              <w:r w:rsidRPr="00BC2119">
                <w:rPr>
                  <w:rFonts w:ascii="Arial" w:eastAsia="宋体" w:hAnsi="Arial"/>
                  <w:sz w:val="18"/>
                  <w:lang w:val="en-US"/>
                </w:rPr>
                <w:br/>
              </w:r>
              <w:r w:rsidRPr="00BC2119">
                <w:rPr>
                  <w:rFonts w:ascii="Arial" w:eastAsia="宋体" w:hAnsi="Arial"/>
                  <w:sz w:val="18"/>
                  <w:vertAlign w:val="superscript"/>
                  <w:lang w:val="en-US"/>
                </w:rPr>
                <w:t>Note3</w:t>
              </w:r>
            </w:ins>
          </w:p>
        </w:tc>
        <w:tc>
          <w:tcPr>
            <w:tcW w:w="1661" w:type="dxa"/>
            <w:gridSpan w:val="2"/>
            <w:tcBorders>
              <w:top w:val="single" w:sz="4" w:space="0" w:color="auto"/>
              <w:left w:val="single" w:sz="4" w:space="0" w:color="auto"/>
              <w:right w:val="single" w:sz="4" w:space="0" w:color="auto"/>
            </w:tcBorders>
            <w:vAlign w:val="center"/>
          </w:tcPr>
          <w:p w14:paraId="43D5C833" w14:textId="77777777" w:rsidR="00DF4E1D" w:rsidRPr="00BC2119" w:rsidRDefault="00DF4E1D" w:rsidP="00BE151B">
            <w:pPr>
              <w:keepNext/>
              <w:keepLines/>
              <w:spacing w:after="0"/>
              <w:jc w:val="center"/>
              <w:rPr>
                <w:ins w:id="15285" w:author="CATT" w:date="2021-04-22T15:37:00Z"/>
                <w:rFonts w:ascii="Arial" w:eastAsia="宋体" w:hAnsi="Arial"/>
                <w:sz w:val="18"/>
                <w:lang w:val="en-US"/>
              </w:rPr>
            </w:pPr>
            <w:ins w:id="15286" w:author="CATT" w:date="2021-04-22T15:37:00Z">
              <w:r w:rsidRPr="00BC2119">
                <w:rPr>
                  <w:rFonts w:ascii="Arial" w:eastAsia="宋体" w:hAnsi="Arial"/>
                  <w:sz w:val="18"/>
                  <w:lang w:val="en-US"/>
                </w:rPr>
                <w:t>-96</w:t>
              </w:r>
            </w:ins>
          </w:p>
        </w:tc>
        <w:tc>
          <w:tcPr>
            <w:tcW w:w="1663" w:type="dxa"/>
            <w:gridSpan w:val="2"/>
            <w:tcBorders>
              <w:top w:val="single" w:sz="4" w:space="0" w:color="auto"/>
              <w:left w:val="single" w:sz="4" w:space="0" w:color="auto"/>
              <w:right w:val="single" w:sz="4" w:space="0" w:color="auto"/>
            </w:tcBorders>
            <w:vAlign w:val="center"/>
          </w:tcPr>
          <w:p w14:paraId="7B6E2C48" w14:textId="77777777" w:rsidR="00DF4E1D" w:rsidRPr="00BC2119" w:rsidRDefault="00DF4E1D" w:rsidP="00BE151B">
            <w:pPr>
              <w:keepNext/>
              <w:keepLines/>
              <w:spacing w:after="0"/>
              <w:jc w:val="center"/>
              <w:rPr>
                <w:ins w:id="15287" w:author="CATT" w:date="2021-04-22T15:37:00Z"/>
                <w:rFonts w:ascii="Arial" w:eastAsia="宋体" w:hAnsi="Arial"/>
                <w:sz w:val="18"/>
                <w:lang w:val="en-US"/>
              </w:rPr>
            </w:pPr>
            <w:ins w:id="15288" w:author="CATT" w:date="2021-04-22T15:37:00Z">
              <w:r w:rsidRPr="00BC2119">
                <w:rPr>
                  <w:rFonts w:ascii="Arial" w:eastAsia="宋体" w:hAnsi="Arial"/>
                  <w:sz w:val="18"/>
                  <w:lang w:val="en-US"/>
                </w:rPr>
                <w:t>N/A</w:t>
              </w:r>
            </w:ins>
          </w:p>
        </w:tc>
      </w:tr>
      <w:tr w:rsidR="00DF4E1D" w:rsidRPr="00BC2119" w14:paraId="371DDFBA" w14:textId="77777777" w:rsidTr="00BE151B">
        <w:trPr>
          <w:trHeight w:val="20"/>
          <w:jc w:val="center"/>
          <w:ins w:id="15289" w:author="CATT" w:date="2021-04-22T15:37:00Z"/>
        </w:trPr>
        <w:tc>
          <w:tcPr>
            <w:tcW w:w="3628" w:type="dxa"/>
            <w:tcBorders>
              <w:top w:val="single" w:sz="4" w:space="0" w:color="auto"/>
              <w:left w:val="single" w:sz="4" w:space="0" w:color="auto"/>
              <w:right w:val="single" w:sz="4" w:space="0" w:color="auto"/>
            </w:tcBorders>
            <w:vAlign w:val="center"/>
          </w:tcPr>
          <w:p w14:paraId="0F80C01E" w14:textId="77777777" w:rsidR="00DF4E1D" w:rsidRPr="00BC2119" w:rsidRDefault="00DF4E1D" w:rsidP="00BE151B">
            <w:pPr>
              <w:keepNext/>
              <w:keepLines/>
              <w:spacing w:after="0"/>
              <w:rPr>
                <w:ins w:id="15290" w:author="CATT" w:date="2021-04-22T15:37:00Z"/>
                <w:rFonts w:ascii="Arial" w:eastAsia="宋体" w:hAnsi="Arial" w:cs="Arial"/>
                <w:sz w:val="18"/>
                <w:lang w:val="en-US"/>
              </w:rPr>
            </w:pPr>
            <w:ins w:id="15291" w:author="CATT" w:date="2021-04-22T15:37:00Z">
              <w:r w:rsidRPr="00BC2119">
                <w:rPr>
                  <w:rFonts w:ascii="Arial" w:eastAsia="Calibri" w:hAnsi="Arial" w:cs="Arial"/>
                  <w:position w:val="-12"/>
                  <w:sz w:val="18"/>
                  <w:szCs w:val="22"/>
                  <w:lang w:val="en-US"/>
                </w:rPr>
                <w:object w:dxaOrig="810" w:dyaOrig="390" w14:anchorId="11ACE06E">
                  <v:shape id="_x0000_i1089" type="#_x0000_t75" style="width:42pt;height:17.55pt" o:ole="" fillcolor="window">
                    <v:imagedata r:id="rId21" o:title=""/>
                  </v:shape>
                  <o:OLEObject Type="Embed" ProgID="Equation.3" ShapeID="_x0000_i1089" DrawAspect="Content" ObjectID="_1683391136" r:id="rId84"/>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59570B53" w14:textId="77777777" w:rsidR="00DF4E1D" w:rsidRPr="00BC2119" w:rsidRDefault="00DF4E1D" w:rsidP="00BE151B">
            <w:pPr>
              <w:keepNext/>
              <w:spacing w:after="0"/>
              <w:jc w:val="center"/>
              <w:rPr>
                <w:ins w:id="15292" w:author="CATT" w:date="2021-04-22T15:37:00Z"/>
                <w:rFonts w:ascii="Arial" w:eastAsia="宋体" w:hAnsi="Arial" w:cs="Arial"/>
                <w:sz w:val="18"/>
                <w:szCs w:val="22"/>
                <w:lang w:val="en-US"/>
              </w:rPr>
            </w:pPr>
            <w:ins w:id="15293" w:author="CATT" w:date="2021-04-22T15:37:00Z">
              <w:r w:rsidRPr="00BC2119">
                <w:rPr>
                  <w:rFonts w:ascii="Arial" w:eastAsia="宋体" w:hAnsi="Arial" w:cs="Arial"/>
                  <w:sz w:val="18"/>
                  <w:szCs w:val="22"/>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7B5A537A" w14:textId="77777777" w:rsidR="00DF4E1D" w:rsidRPr="00BC2119" w:rsidRDefault="00DF4E1D" w:rsidP="00BE151B">
            <w:pPr>
              <w:keepNext/>
              <w:keepLines/>
              <w:spacing w:after="0"/>
              <w:jc w:val="center"/>
              <w:rPr>
                <w:ins w:id="15294" w:author="CATT" w:date="2021-04-22T15:37:00Z"/>
                <w:rFonts w:ascii="Arial" w:eastAsia="宋体" w:hAnsi="Arial"/>
                <w:sz w:val="18"/>
                <w:lang w:val="en-US"/>
              </w:rPr>
            </w:pPr>
            <w:ins w:id="15295" w:author="CATT" w:date="2021-04-22T15:37:00Z">
              <w:r w:rsidRPr="00BC2119">
                <w:rPr>
                  <w:rFonts w:ascii="Arial" w:eastAsia="宋体" w:hAnsi="Arial"/>
                  <w:sz w:val="18"/>
                  <w:lang w:val="en-US"/>
                </w:rPr>
                <w:t>4.54</w:t>
              </w:r>
            </w:ins>
          </w:p>
        </w:tc>
        <w:tc>
          <w:tcPr>
            <w:tcW w:w="831" w:type="dxa"/>
            <w:tcBorders>
              <w:top w:val="single" w:sz="4" w:space="0" w:color="auto"/>
              <w:left w:val="single" w:sz="4" w:space="0" w:color="auto"/>
              <w:bottom w:val="single" w:sz="4" w:space="0" w:color="auto"/>
              <w:right w:val="single" w:sz="4" w:space="0" w:color="auto"/>
            </w:tcBorders>
            <w:vAlign w:val="center"/>
          </w:tcPr>
          <w:p w14:paraId="534177D7" w14:textId="77777777" w:rsidR="00DF4E1D" w:rsidRPr="00BC2119" w:rsidRDefault="00DF4E1D" w:rsidP="00BE151B">
            <w:pPr>
              <w:keepNext/>
              <w:keepLines/>
              <w:spacing w:after="0"/>
              <w:jc w:val="center"/>
              <w:rPr>
                <w:ins w:id="15296" w:author="CATT" w:date="2021-04-22T15:37:00Z"/>
                <w:rFonts w:ascii="Arial" w:eastAsia="宋体" w:hAnsi="Arial"/>
                <w:sz w:val="18"/>
                <w:szCs w:val="22"/>
                <w:lang w:val="en-US"/>
              </w:rPr>
            </w:pPr>
            <w:ins w:id="15297" w:author="CATT" w:date="2021-04-22T15:37:00Z">
              <w:r w:rsidRPr="00BC2119">
                <w:rPr>
                  <w:rFonts w:ascii="Arial" w:eastAsia="宋体" w:hAnsi="Arial"/>
                  <w:sz w:val="18"/>
                  <w:lang w:val="en-US"/>
                </w:rPr>
                <w:t xml:space="preserve">2.66 </w:t>
              </w:r>
            </w:ins>
          </w:p>
        </w:tc>
        <w:tc>
          <w:tcPr>
            <w:tcW w:w="831" w:type="dxa"/>
            <w:tcBorders>
              <w:top w:val="single" w:sz="4" w:space="0" w:color="auto"/>
              <w:left w:val="single" w:sz="4" w:space="0" w:color="auto"/>
              <w:right w:val="single" w:sz="4" w:space="0" w:color="auto"/>
            </w:tcBorders>
            <w:vAlign w:val="center"/>
          </w:tcPr>
          <w:p w14:paraId="119F4B00" w14:textId="77777777" w:rsidR="00DF4E1D" w:rsidRPr="00BC2119" w:rsidRDefault="00DF4E1D" w:rsidP="00BE151B">
            <w:pPr>
              <w:keepNext/>
              <w:keepLines/>
              <w:spacing w:after="0"/>
              <w:jc w:val="center"/>
              <w:rPr>
                <w:ins w:id="15298" w:author="CATT" w:date="2021-04-22T15:37:00Z"/>
                <w:rFonts w:ascii="Arial" w:eastAsia="宋体" w:hAnsi="Arial"/>
                <w:sz w:val="18"/>
                <w:szCs w:val="22"/>
                <w:lang w:val="en-US"/>
              </w:rPr>
            </w:pPr>
            <w:ins w:id="15299" w:author="CATT" w:date="2021-04-22T15:37:00Z">
              <w:r w:rsidRPr="00BC2119">
                <w:rPr>
                  <w:rFonts w:ascii="Arial" w:eastAsia="宋体" w:hAnsi="Arial"/>
                  <w:sz w:val="18"/>
                  <w:lang w:val="en-US"/>
                </w:rPr>
                <w:t>-3</w:t>
              </w:r>
            </w:ins>
          </w:p>
        </w:tc>
        <w:tc>
          <w:tcPr>
            <w:tcW w:w="832" w:type="dxa"/>
            <w:tcBorders>
              <w:top w:val="single" w:sz="4" w:space="0" w:color="auto"/>
              <w:left w:val="single" w:sz="4" w:space="0" w:color="auto"/>
              <w:right w:val="single" w:sz="4" w:space="0" w:color="auto"/>
            </w:tcBorders>
            <w:vAlign w:val="center"/>
          </w:tcPr>
          <w:p w14:paraId="270CF4F3" w14:textId="77777777" w:rsidR="00DF4E1D" w:rsidRPr="00BC2119" w:rsidRDefault="00DF4E1D" w:rsidP="00BE151B">
            <w:pPr>
              <w:keepNext/>
              <w:keepLines/>
              <w:spacing w:after="0"/>
              <w:jc w:val="center"/>
              <w:rPr>
                <w:ins w:id="15300" w:author="CATT" w:date="2021-04-22T15:37:00Z"/>
                <w:rFonts w:ascii="Arial" w:eastAsia="宋体" w:hAnsi="Arial"/>
                <w:sz w:val="18"/>
                <w:szCs w:val="22"/>
                <w:lang w:val="en-US"/>
              </w:rPr>
            </w:pPr>
            <w:ins w:id="15301" w:author="CATT" w:date="2021-04-22T15:37:00Z">
              <w:r w:rsidRPr="00BC2119">
                <w:rPr>
                  <w:rFonts w:ascii="Arial" w:eastAsia="宋体" w:hAnsi="Arial"/>
                  <w:sz w:val="18"/>
                  <w:lang w:val="en-US"/>
                </w:rPr>
                <w:t>-3</w:t>
              </w:r>
            </w:ins>
          </w:p>
        </w:tc>
      </w:tr>
      <w:tr w:rsidR="00DF4E1D" w:rsidRPr="00BC2119" w14:paraId="2029D27B" w14:textId="77777777" w:rsidTr="00BE151B">
        <w:trPr>
          <w:trHeight w:val="20"/>
          <w:jc w:val="center"/>
          <w:ins w:id="15302" w:author="CATT" w:date="2021-04-22T15:37:00Z"/>
        </w:trPr>
        <w:tc>
          <w:tcPr>
            <w:tcW w:w="3628" w:type="dxa"/>
            <w:tcBorders>
              <w:top w:val="single" w:sz="4" w:space="0" w:color="auto"/>
              <w:left w:val="single" w:sz="4" w:space="0" w:color="auto"/>
              <w:right w:val="single" w:sz="4" w:space="0" w:color="auto"/>
            </w:tcBorders>
            <w:vAlign w:val="center"/>
            <w:hideMark/>
          </w:tcPr>
          <w:p w14:paraId="101CA70F" w14:textId="77777777" w:rsidR="00DF4E1D" w:rsidRPr="00BC2119" w:rsidRDefault="00DF4E1D" w:rsidP="00BE151B">
            <w:pPr>
              <w:keepNext/>
              <w:keepLines/>
              <w:spacing w:after="0"/>
              <w:rPr>
                <w:ins w:id="15303" w:author="CATT" w:date="2021-04-22T15:37:00Z"/>
                <w:rFonts w:ascii="Arial" w:eastAsia="宋体" w:hAnsi="Arial"/>
                <w:sz w:val="18"/>
                <w:vertAlign w:val="superscript"/>
                <w:lang w:val="en-US"/>
              </w:rPr>
            </w:pPr>
            <w:ins w:id="15304" w:author="CATT" w:date="2021-04-22T15:37:00Z">
              <w:r w:rsidRPr="00BC2119">
                <w:rPr>
                  <w:rFonts w:ascii="Arial" w:eastAsia="宋体" w:hAnsi="Arial"/>
                  <w:sz w:val="18"/>
                  <w:lang w:val="en-US"/>
                </w:rPr>
                <w:t>CSI-RSRP</w:t>
              </w:r>
              <w:r w:rsidRPr="00BC2119">
                <w:rPr>
                  <w:rFonts w:ascii="Arial" w:eastAsia="宋体"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6419EAD" w14:textId="77777777" w:rsidR="00DF4E1D" w:rsidRPr="00BC2119" w:rsidRDefault="00DF4E1D" w:rsidP="00BE151B">
            <w:pPr>
              <w:keepNext/>
              <w:keepLines/>
              <w:spacing w:after="0"/>
              <w:jc w:val="center"/>
              <w:rPr>
                <w:ins w:id="15305" w:author="CATT" w:date="2021-04-22T15:37:00Z"/>
                <w:rFonts w:ascii="Arial" w:eastAsia="宋体" w:hAnsi="Arial"/>
                <w:sz w:val="18"/>
                <w:lang w:val="en-US"/>
              </w:rPr>
            </w:pPr>
            <w:ins w:id="15306" w:author="CATT" w:date="2021-04-22T15:37:00Z">
              <w:r w:rsidRPr="00BC2119">
                <w:rPr>
                  <w:rFonts w:ascii="Arial" w:eastAsia="宋体" w:hAnsi="Arial"/>
                  <w:sz w:val="18"/>
                  <w:lang w:val="en-US"/>
                </w:rPr>
                <w:t>dBm/SCS</w:t>
              </w:r>
              <w:r w:rsidRPr="00BC2119">
                <w:rPr>
                  <w:rFonts w:ascii="Arial" w:eastAsia="宋体" w:hAnsi="Arial"/>
                  <w:sz w:val="18"/>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0E711D7B" w14:textId="77777777" w:rsidR="00DF4E1D" w:rsidRPr="00BC2119" w:rsidRDefault="00DF4E1D" w:rsidP="00BE151B">
            <w:pPr>
              <w:keepNext/>
              <w:keepLines/>
              <w:spacing w:after="0"/>
              <w:jc w:val="center"/>
              <w:rPr>
                <w:ins w:id="15307" w:author="CATT" w:date="2021-04-22T15:37:00Z"/>
                <w:rFonts w:ascii="Arial" w:eastAsia="宋体" w:hAnsi="Arial"/>
                <w:sz w:val="18"/>
                <w:lang w:val="en-US"/>
              </w:rPr>
            </w:pPr>
            <w:ins w:id="15308" w:author="CATT" w:date="2021-04-22T15:37:00Z">
              <w:r w:rsidRPr="00BC2119">
                <w:rPr>
                  <w:rFonts w:ascii="Arial" w:eastAsia="宋体" w:hAnsi="Arial"/>
                  <w:sz w:val="18"/>
                  <w:lang w:val="en-US"/>
                </w:rPr>
                <w:t>-91.46</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484A7DD" w14:textId="77777777" w:rsidR="00DF4E1D" w:rsidRPr="00BC2119" w:rsidRDefault="00DF4E1D" w:rsidP="00BE151B">
            <w:pPr>
              <w:keepNext/>
              <w:keepLines/>
              <w:spacing w:after="0"/>
              <w:jc w:val="center"/>
              <w:rPr>
                <w:ins w:id="15309" w:author="CATT" w:date="2021-04-22T15:37:00Z"/>
                <w:rFonts w:ascii="Arial" w:eastAsia="宋体" w:hAnsi="Arial"/>
                <w:sz w:val="18"/>
                <w:lang w:val="en-US"/>
              </w:rPr>
            </w:pPr>
            <w:ins w:id="15310" w:author="CATT" w:date="2021-04-22T15:37:00Z">
              <w:r w:rsidRPr="00BC2119">
                <w:rPr>
                  <w:rFonts w:ascii="Arial" w:eastAsia="宋体" w:hAnsi="Arial"/>
                  <w:sz w:val="18"/>
                  <w:lang w:val="en-US"/>
                </w:rPr>
                <w:t>-93.34</w:t>
              </w:r>
            </w:ins>
          </w:p>
        </w:tc>
        <w:tc>
          <w:tcPr>
            <w:tcW w:w="831" w:type="dxa"/>
            <w:tcBorders>
              <w:top w:val="single" w:sz="4" w:space="0" w:color="auto"/>
              <w:left w:val="single" w:sz="4" w:space="0" w:color="auto"/>
              <w:right w:val="single" w:sz="4" w:space="0" w:color="auto"/>
            </w:tcBorders>
            <w:vAlign w:val="center"/>
          </w:tcPr>
          <w:p w14:paraId="10289B43" w14:textId="77777777" w:rsidR="00DF4E1D" w:rsidRPr="00BC2119" w:rsidRDefault="00DF4E1D" w:rsidP="00BE151B">
            <w:pPr>
              <w:keepNext/>
              <w:keepLines/>
              <w:spacing w:after="0"/>
              <w:jc w:val="center"/>
              <w:rPr>
                <w:ins w:id="15311" w:author="CATT" w:date="2021-04-22T15:37:00Z"/>
                <w:rFonts w:ascii="Arial" w:eastAsia="宋体" w:hAnsi="Arial"/>
                <w:sz w:val="18"/>
                <w:lang w:val="en-US"/>
              </w:rPr>
            </w:pPr>
            <w:ins w:id="15312" w:author="CATT" w:date="2021-04-22T15:37:00Z">
              <w:r w:rsidRPr="00BC2119">
                <w:rPr>
                  <w:rFonts w:ascii="Arial" w:eastAsia="宋体" w:hAnsi="Arial"/>
                  <w:sz w:val="18"/>
                  <w:lang w:val="en-US"/>
                </w:rPr>
                <w:t>-99</w:t>
              </w:r>
            </w:ins>
          </w:p>
        </w:tc>
        <w:tc>
          <w:tcPr>
            <w:tcW w:w="832" w:type="dxa"/>
            <w:tcBorders>
              <w:top w:val="single" w:sz="4" w:space="0" w:color="auto"/>
              <w:left w:val="single" w:sz="4" w:space="0" w:color="auto"/>
              <w:right w:val="single" w:sz="4" w:space="0" w:color="auto"/>
            </w:tcBorders>
            <w:vAlign w:val="center"/>
          </w:tcPr>
          <w:p w14:paraId="00D901E1" w14:textId="77777777" w:rsidR="00DF4E1D" w:rsidRPr="00BC2119" w:rsidRDefault="00DF4E1D" w:rsidP="00BE151B">
            <w:pPr>
              <w:keepNext/>
              <w:keepLines/>
              <w:spacing w:after="0"/>
              <w:jc w:val="center"/>
              <w:rPr>
                <w:ins w:id="15313" w:author="CATT" w:date="2021-04-22T15:37:00Z"/>
                <w:rFonts w:ascii="Arial" w:eastAsia="宋体" w:hAnsi="Arial"/>
                <w:sz w:val="18"/>
                <w:lang w:val="en-US"/>
              </w:rPr>
            </w:pPr>
            <w:ins w:id="15314" w:author="CATT" w:date="2021-04-22T15:37:00Z">
              <w:r w:rsidRPr="00BC2119">
                <w:rPr>
                  <w:rFonts w:ascii="Arial" w:eastAsia="宋体" w:hAnsi="Arial"/>
                  <w:sz w:val="18"/>
                  <w:lang w:val="en-US"/>
                </w:rPr>
                <w:t>-99</w:t>
              </w:r>
            </w:ins>
          </w:p>
        </w:tc>
      </w:tr>
      <w:tr w:rsidR="00DF4E1D" w:rsidRPr="00BC2119" w14:paraId="64ABA734" w14:textId="77777777" w:rsidTr="00BE151B">
        <w:trPr>
          <w:trHeight w:val="20"/>
          <w:jc w:val="center"/>
          <w:ins w:id="15315" w:author="CATT" w:date="2021-04-22T15:37:00Z"/>
        </w:trPr>
        <w:tc>
          <w:tcPr>
            <w:tcW w:w="3628" w:type="dxa"/>
            <w:tcBorders>
              <w:top w:val="single" w:sz="4" w:space="0" w:color="auto"/>
              <w:left w:val="single" w:sz="4" w:space="0" w:color="auto"/>
              <w:right w:val="single" w:sz="4" w:space="0" w:color="auto"/>
            </w:tcBorders>
            <w:vAlign w:val="center"/>
          </w:tcPr>
          <w:p w14:paraId="7F7C85EF" w14:textId="77777777" w:rsidR="00DF4E1D" w:rsidRPr="00BC2119" w:rsidRDefault="00DF4E1D" w:rsidP="00BE151B">
            <w:pPr>
              <w:keepNext/>
              <w:keepLines/>
              <w:spacing w:after="0"/>
              <w:rPr>
                <w:ins w:id="15316" w:author="CATT" w:date="2021-04-22T15:37:00Z"/>
                <w:rFonts w:ascii="Arial" w:eastAsia="宋体" w:hAnsi="Arial"/>
                <w:sz w:val="18"/>
                <w:vertAlign w:val="superscript"/>
                <w:lang w:val="en-US"/>
              </w:rPr>
            </w:pPr>
            <w:ins w:id="15317" w:author="CATT" w:date="2021-04-22T15:37:00Z">
              <w:r w:rsidRPr="00BC2119">
                <w:rPr>
                  <w:rFonts w:ascii="Arial" w:eastAsia="宋体" w:hAnsi="Arial"/>
                  <w:sz w:val="18"/>
                  <w:lang w:val="en-US"/>
                </w:rPr>
                <w:t>CSI-SINR</w:t>
              </w:r>
              <w:r w:rsidRPr="00BC2119">
                <w:rPr>
                  <w:rFonts w:ascii="Arial" w:eastAsia="宋体" w:hAnsi="Arial"/>
                  <w:sz w:val="18"/>
                  <w:vertAlign w:val="superscript"/>
                  <w:lang w:val="en-US"/>
                </w:rPr>
                <w:t xml:space="preserve"> Note2</w:t>
              </w:r>
            </w:ins>
          </w:p>
        </w:tc>
        <w:tc>
          <w:tcPr>
            <w:tcW w:w="1271" w:type="dxa"/>
            <w:tcBorders>
              <w:top w:val="single" w:sz="4" w:space="0" w:color="auto"/>
              <w:left w:val="single" w:sz="4" w:space="0" w:color="auto"/>
              <w:right w:val="single" w:sz="4" w:space="0" w:color="auto"/>
            </w:tcBorders>
            <w:vAlign w:val="center"/>
          </w:tcPr>
          <w:p w14:paraId="672B1194" w14:textId="77777777" w:rsidR="00DF4E1D" w:rsidRPr="00BC2119" w:rsidRDefault="00DF4E1D" w:rsidP="00BE151B">
            <w:pPr>
              <w:keepNext/>
              <w:keepLines/>
              <w:spacing w:after="0"/>
              <w:jc w:val="center"/>
              <w:rPr>
                <w:ins w:id="15318" w:author="CATT" w:date="2021-04-22T15:37:00Z"/>
                <w:rFonts w:ascii="Arial" w:eastAsia="Calibri" w:hAnsi="Arial"/>
                <w:sz w:val="18"/>
                <w:szCs w:val="22"/>
                <w:lang w:val="en-US"/>
              </w:rPr>
            </w:pPr>
            <w:ins w:id="15319" w:author="CATT" w:date="2021-04-22T15:37:00Z">
              <w:r w:rsidRPr="00BC2119">
                <w:rPr>
                  <w:rFonts w:ascii="Arial" w:eastAsia="宋体" w:hAnsi="Arial"/>
                  <w:sz w:val="18"/>
                  <w:lang w:val="en-US"/>
                </w:rPr>
                <w:t>dB</w:t>
              </w:r>
            </w:ins>
          </w:p>
        </w:tc>
        <w:tc>
          <w:tcPr>
            <w:tcW w:w="830" w:type="dxa"/>
            <w:tcBorders>
              <w:top w:val="single" w:sz="4" w:space="0" w:color="auto"/>
              <w:left w:val="single" w:sz="4" w:space="0" w:color="auto"/>
              <w:right w:val="single" w:sz="4" w:space="0" w:color="auto"/>
            </w:tcBorders>
            <w:vAlign w:val="center"/>
          </w:tcPr>
          <w:p w14:paraId="7A4E44A3" w14:textId="77777777" w:rsidR="00DF4E1D" w:rsidRPr="00BC2119" w:rsidRDefault="00DF4E1D" w:rsidP="00BE151B">
            <w:pPr>
              <w:keepNext/>
              <w:keepLines/>
              <w:spacing w:after="0"/>
              <w:jc w:val="center"/>
              <w:rPr>
                <w:ins w:id="15320" w:author="CATT" w:date="2021-04-22T15:37:00Z"/>
                <w:rFonts w:ascii="Arial" w:eastAsia="Calibri" w:hAnsi="Arial"/>
                <w:sz w:val="18"/>
                <w:szCs w:val="22"/>
                <w:lang w:val="en-US"/>
              </w:rPr>
            </w:pPr>
            <w:ins w:id="15321" w:author="CATT" w:date="2021-04-22T15:37:00Z">
              <w:r w:rsidRPr="00BC2119">
                <w:rPr>
                  <w:rFonts w:ascii="Arial" w:eastAsia="宋体" w:hAnsi="Arial"/>
                  <w:sz w:val="18"/>
                  <w:lang w:val="en-US"/>
                </w:rPr>
                <w:t>0</w:t>
              </w:r>
            </w:ins>
          </w:p>
        </w:tc>
        <w:tc>
          <w:tcPr>
            <w:tcW w:w="831" w:type="dxa"/>
            <w:tcBorders>
              <w:top w:val="single" w:sz="4" w:space="0" w:color="auto"/>
              <w:left w:val="single" w:sz="4" w:space="0" w:color="auto"/>
              <w:right w:val="single" w:sz="4" w:space="0" w:color="auto"/>
            </w:tcBorders>
            <w:vAlign w:val="center"/>
          </w:tcPr>
          <w:p w14:paraId="27AC144E" w14:textId="77777777" w:rsidR="00DF4E1D" w:rsidRPr="00BC2119" w:rsidRDefault="00DF4E1D" w:rsidP="00BE151B">
            <w:pPr>
              <w:keepNext/>
              <w:keepLines/>
              <w:spacing w:after="0"/>
              <w:jc w:val="center"/>
              <w:rPr>
                <w:ins w:id="15322" w:author="CATT" w:date="2021-04-22T15:37:00Z"/>
                <w:rFonts w:ascii="Arial" w:eastAsia="Calibri" w:hAnsi="Arial"/>
                <w:sz w:val="18"/>
                <w:szCs w:val="22"/>
                <w:lang w:val="en-US"/>
              </w:rPr>
            </w:pPr>
            <w:ins w:id="15323" w:author="CATT" w:date="2021-04-22T15:37:00Z">
              <w:r w:rsidRPr="00BC2119">
                <w:rPr>
                  <w:rFonts w:ascii="Arial" w:eastAsia="宋体" w:hAnsi="Arial"/>
                  <w:sz w:val="18"/>
                  <w:lang w:val="en-US"/>
                </w:rPr>
                <w:t>-3.2</w:t>
              </w:r>
            </w:ins>
          </w:p>
        </w:tc>
        <w:tc>
          <w:tcPr>
            <w:tcW w:w="831" w:type="dxa"/>
            <w:tcBorders>
              <w:top w:val="single" w:sz="4" w:space="0" w:color="auto"/>
              <w:left w:val="single" w:sz="4" w:space="0" w:color="auto"/>
              <w:right w:val="single" w:sz="4" w:space="0" w:color="auto"/>
            </w:tcBorders>
            <w:vAlign w:val="center"/>
          </w:tcPr>
          <w:p w14:paraId="0F93CE2E" w14:textId="77777777" w:rsidR="00DF4E1D" w:rsidRPr="00BC2119" w:rsidRDefault="00DF4E1D" w:rsidP="00BE151B">
            <w:pPr>
              <w:keepNext/>
              <w:keepLines/>
              <w:spacing w:after="0"/>
              <w:jc w:val="center"/>
              <w:rPr>
                <w:ins w:id="15324" w:author="CATT" w:date="2021-04-22T15:37:00Z"/>
                <w:rFonts w:ascii="Arial" w:eastAsia="宋体" w:hAnsi="Arial"/>
                <w:sz w:val="18"/>
                <w:lang w:val="en-US"/>
              </w:rPr>
            </w:pPr>
            <w:ins w:id="15325" w:author="CATT" w:date="2021-04-22T15:37:00Z">
              <w:r w:rsidRPr="00BC2119">
                <w:rPr>
                  <w:rFonts w:ascii="Arial" w:eastAsia="宋体" w:hAnsi="Arial"/>
                  <w:sz w:val="18"/>
                  <w:lang w:val="en-US"/>
                </w:rPr>
                <w:t>-4.76</w:t>
              </w:r>
            </w:ins>
          </w:p>
        </w:tc>
        <w:tc>
          <w:tcPr>
            <w:tcW w:w="832" w:type="dxa"/>
            <w:tcBorders>
              <w:top w:val="single" w:sz="4" w:space="0" w:color="auto"/>
              <w:left w:val="single" w:sz="4" w:space="0" w:color="auto"/>
              <w:right w:val="single" w:sz="4" w:space="0" w:color="auto"/>
            </w:tcBorders>
            <w:vAlign w:val="center"/>
          </w:tcPr>
          <w:p w14:paraId="34596605" w14:textId="77777777" w:rsidR="00DF4E1D" w:rsidRPr="00BC2119" w:rsidRDefault="00DF4E1D" w:rsidP="00BE151B">
            <w:pPr>
              <w:keepNext/>
              <w:keepLines/>
              <w:spacing w:after="0"/>
              <w:jc w:val="center"/>
              <w:rPr>
                <w:ins w:id="15326" w:author="CATT" w:date="2021-04-22T15:37:00Z"/>
                <w:rFonts w:ascii="Arial" w:eastAsia="宋体" w:hAnsi="Arial"/>
                <w:sz w:val="18"/>
                <w:lang w:val="en-US"/>
              </w:rPr>
            </w:pPr>
            <w:ins w:id="15327" w:author="CATT" w:date="2021-04-22T15:37:00Z">
              <w:r w:rsidRPr="00BC2119">
                <w:rPr>
                  <w:rFonts w:ascii="Arial" w:eastAsia="宋体" w:hAnsi="Arial"/>
                  <w:sz w:val="18"/>
                  <w:lang w:val="en-US"/>
                </w:rPr>
                <w:t>-4.76</w:t>
              </w:r>
            </w:ins>
          </w:p>
        </w:tc>
      </w:tr>
      <w:tr w:rsidR="00DF4E1D" w:rsidRPr="00BC2119" w14:paraId="0E63B8A7" w14:textId="77777777" w:rsidTr="00BE151B">
        <w:trPr>
          <w:trHeight w:val="20"/>
          <w:jc w:val="center"/>
          <w:ins w:id="15328"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hideMark/>
          </w:tcPr>
          <w:p w14:paraId="283A6A7B" w14:textId="77777777" w:rsidR="00DF4E1D" w:rsidRPr="00BC2119" w:rsidRDefault="00DF4E1D" w:rsidP="00BE151B">
            <w:pPr>
              <w:keepNext/>
              <w:keepLines/>
              <w:spacing w:after="0"/>
              <w:rPr>
                <w:ins w:id="15329" w:author="CATT" w:date="2021-04-22T15:37:00Z"/>
                <w:rFonts w:ascii="Arial" w:eastAsia="宋体" w:hAnsi="Arial"/>
                <w:sz w:val="18"/>
                <w:lang w:val="en-US"/>
              </w:rPr>
            </w:pPr>
            <w:ins w:id="15330" w:author="CATT" w:date="2021-04-22T15:37:00Z">
              <w:r w:rsidRPr="00BC2119">
                <w:rPr>
                  <w:rFonts w:ascii="Arial" w:eastAsia="宋体" w:hAnsi="Arial"/>
                  <w:sz w:val="18"/>
                  <w:lang w:val="en-US"/>
                </w:rPr>
                <w:object w:dxaOrig="615" w:dyaOrig="390" w14:anchorId="302A97D4">
                  <v:shape id="_x0000_i1090" type="#_x0000_t75" style="width:30pt;height:17.55pt" o:ole="" fillcolor="window">
                    <v:imagedata r:id="rId19" o:title=""/>
                  </v:shape>
                  <o:OLEObject Type="Embed" ProgID="Equation.3" ShapeID="_x0000_i1090" DrawAspect="Content" ObjectID="_1683391137" r:id="rId85"/>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413BC6F" w14:textId="77777777" w:rsidR="00DF4E1D" w:rsidRPr="00BC2119" w:rsidRDefault="00DF4E1D" w:rsidP="00BE151B">
            <w:pPr>
              <w:keepNext/>
              <w:keepLines/>
              <w:spacing w:after="0"/>
              <w:jc w:val="center"/>
              <w:rPr>
                <w:ins w:id="15331" w:author="CATT" w:date="2021-04-22T15:37:00Z"/>
                <w:rFonts w:ascii="Arial" w:eastAsia="宋体" w:hAnsi="Arial"/>
                <w:sz w:val="18"/>
                <w:lang w:val="en-US"/>
              </w:rPr>
            </w:pPr>
            <w:ins w:id="15332" w:author="CATT" w:date="2021-04-22T15:37:00Z">
              <w:r w:rsidRPr="00BC2119">
                <w:rPr>
                  <w:rFonts w:ascii="Arial" w:eastAsia="宋体" w:hAnsi="Arial"/>
                  <w:sz w:val="18"/>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6430E0AA" w14:textId="77777777" w:rsidR="00DF4E1D" w:rsidRPr="00BC2119" w:rsidRDefault="00DF4E1D" w:rsidP="00BE151B">
            <w:pPr>
              <w:keepNext/>
              <w:keepLines/>
              <w:spacing w:after="0"/>
              <w:jc w:val="center"/>
              <w:rPr>
                <w:ins w:id="15333" w:author="CATT" w:date="2021-04-22T15:37:00Z"/>
                <w:rFonts w:ascii="Arial" w:eastAsia="宋体" w:hAnsi="Arial"/>
                <w:sz w:val="18"/>
                <w:lang w:val="en-US"/>
              </w:rPr>
            </w:pPr>
            <w:ins w:id="15334" w:author="CATT" w:date="2021-04-22T15:37:00Z">
              <w:r w:rsidRPr="00BC2119">
                <w:rPr>
                  <w:rFonts w:ascii="Arial" w:eastAsia="宋体" w:hAnsi="Arial"/>
                  <w:sz w:val="18"/>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227BAA4" w14:textId="77777777" w:rsidR="00DF4E1D" w:rsidRPr="00BC2119" w:rsidRDefault="00DF4E1D" w:rsidP="00BE151B">
            <w:pPr>
              <w:keepNext/>
              <w:keepLines/>
              <w:spacing w:after="0"/>
              <w:jc w:val="center"/>
              <w:rPr>
                <w:ins w:id="15335" w:author="CATT" w:date="2021-04-22T15:37:00Z"/>
                <w:rFonts w:ascii="Arial" w:eastAsia="宋体" w:hAnsi="Arial"/>
                <w:sz w:val="18"/>
                <w:lang w:val="en-US"/>
              </w:rPr>
            </w:pPr>
            <w:ins w:id="15336" w:author="CATT" w:date="2021-04-22T15:37:00Z">
              <w:r w:rsidRPr="00BC2119">
                <w:rPr>
                  <w:rFonts w:ascii="Arial" w:eastAsia="宋体" w:hAnsi="Arial"/>
                  <w:sz w:val="18"/>
                  <w:lang w:val="en-US"/>
                </w:rPr>
                <w:t>-3.2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92FFA1A" w14:textId="77777777" w:rsidR="00DF4E1D" w:rsidRPr="00BC2119" w:rsidRDefault="00DF4E1D" w:rsidP="00BE151B">
            <w:pPr>
              <w:keepNext/>
              <w:keepLines/>
              <w:spacing w:after="0"/>
              <w:jc w:val="center"/>
              <w:rPr>
                <w:ins w:id="15337" w:author="CATT" w:date="2021-04-22T15:37:00Z"/>
                <w:rFonts w:ascii="Arial" w:eastAsia="宋体" w:hAnsi="Arial"/>
                <w:sz w:val="18"/>
                <w:lang w:val="en-US"/>
              </w:rPr>
            </w:pPr>
            <w:ins w:id="15338" w:author="CATT" w:date="2021-04-22T15:37:00Z">
              <w:r w:rsidRPr="00BC2119">
                <w:rPr>
                  <w:rFonts w:ascii="Arial" w:eastAsia="宋体" w:hAnsi="Arial"/>
                  <w:sz w:val="18"/>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09A66BA" w14:textId="77777777" w:rsidR="00DF4E1D" w:rsidRPr="00BC2119" w:rsidRDefault="00DF4E1D" w:rsidP="00BE151B">
            <w:pPr>
              <w:keepNext/>
              <w:keepLines/>
              <w:spacing w:after="0"/>
              <w:jc w:val="center"/>
              <w:rPr>
                <w:ins w:id="15339" w:author="CATT" w:date="2021-04-22T15:37:00Z"/>
                <w:rFonts w:ascii="Arial" w:eastAsia="宋体" w:hAnsi="Arial"/>
                <w:sz w:val="18"/>
                <w:lang w:val="en-US"/>
              </w:rPr>
            </w:pPr>
            <w:ins w:id="15340" w:author="CATT" w:date="2021-04-22T15:37:00Z">
              <w:r w:rsidRPr="00BC2119">
                <w:rPr>
                  <w:rFonts w:ascii="Arial" w:eastAsia="宋体" w:hAnsi="Arial"/>
                  <w:sz w:val="18"/>
                  <w:lang w:val="en-US"/>
                </w:rPr>
                <w:t>-4.76</w:t>
              </w:r>
            </w:ins>
          </w:p>
        </w:tc>
      </w:tr>
      <w:tr w:rsidR="00DF4E1D" w:rsidRPr="00BC2119" w14:paraId="71D930A4" w14:textId="77777777" w:rsidTr="00BE151B">
        <w:trPr>
          <w:trHeight w:val="20"/>
          <w:jc w:val="center"/>
          <w:ins w:id="15341" w:author="CATT" w:date="2021-04-22T15:37:00Z"/>
        </w:trPr>
        <w:tc>
          <w:tcPr>
            <w:tcW w:w="3628" w:type="dxa"/>
            <w:tcBorders>
              <w:top w:val="single" w:sz="4" w:space="0" w:color="auto"/>
              <w:left w:val="single" w:sz="4" w:space="0" w:color="auto"/>
              <w:right w:val="single" w:sz="4" w:space="0" w:color="auto"/>
            </w:tcBorders>
            <w:vAlign w:val="center"/>
            <w:hideMark/>
          </w:tcPr>
          <w:p w14:paraId="22AF924C" w14:textId="77777777" w:rsidR="00DF4E1D" w:rsidRPr="00BC2119" w:rsidRDefault="00DF4E1D" w:rsidP="00BE151B">
            <w:pPr>
              <w:keepNext/>
              <w:keepLines/>
              <w:spacing w:after="0"/>
              <w:rPr>
                <w:ins w:id="15342" w:author="CATT" w:date="2021-04-22T15:37:00Z"/>
                <w:rFonts w:ascii="Arial" w:eastAsia="宋体" w:hAnsi="Arial"/>
                <w:sz w:val="18"/>
                <w:vertAlign w:val="superscript"/>
                <w:lang w:val="en-US"/>
              </w:rPr>
            </w:pPr>
            <w:ins w:id="15343" w:author="CATT" w:date="2021-04-22T15:37:00Z">
              <w:r w:rsidRPr="00BC2119">
                <w:rPr>
                  <w:rFonts w:ascii="Arial" w:eastAsia="宋体" w:hAnsi="Arial"/>
                  <w:sz w:val="18"/>
                  <w:lang w:val="en-US"/>
                </w:rPr>
                <w:t>Io</w:t>
              </w:r>
              <w:r w:rsidRPr="00BC2119">
                <w:rPr>
                  <w:rFonts w:ascii="Arial" w:eastAsia="宋体"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48C26DB" w14:textId="77777777" w:rsidR="00DF4E1D" w:rsidRPr="00BC2119" w:rsidRDefault="00DF4E1D" w:rsidP="00BE151B">
            <w:pPr>
              <w:keepNext/>
              <w:keepLines/>
              <w:spacing w:after="0"/>
              <w:jc w:val="center"/>
              <w:rPr>
                <w:ins w:id="15344" w:author="CATT" w:date="2021-04-22T15:37:00Z"/>
                <w:rFonts w:ascii="Arial" w:eastAsia="宋体" w:hAnsi="Arial"/>
                <w:sz w:val="18"/>
                <w:lang w:val="en-US"/>
              </w:rPr>
            </w:pPr>
            <w:ins w:id="15345" w:author="CATT" w:date="2021-04-22T15:37:00Z">
              <w:r w:rsidRPr="00BC2119">
                <w:rPr>
                  <w:rFonts w:ascii="Arial" w:eastAsia="宋体" w:hAnsi="Arial"/>
                  <w:sz w:val="18"/>
                  <w:lang w:val="en-US"/>
                </w:rPr>
                <w:t>dBm/95.04 MHz</w:t>
              </w:r>
              <w:r w:rsidRPr="00BC2119">
                <w:rPr>
                  <w:rFonts w:ascii="Arial" w:eastAsia="宋体" w:hAnsi="Arial"/>
                  <w:sz w:val="18"/>
                  <w:vertAlign w:val="superscript"/>
                  <w:lang w:val="en-US"/>
                </w:rPr>
                <w:t xml:space="preserve"> </w:t>
              </w:r>
              <w:r w:rsidRPr="00BC2119">
                <w:rPr>
                  <w:rFonts w:ascii="Arial" w:eastAsia="宋体" w:hAnsi="Arial"/>
                  <w:sz w:val="18"/>
                  <w:vertAlign w:val="superscript"/>
                  <w:lang w:val="en-US"/>
                </w:rPr>
                <w:br/>
                <w:t>Note4</w:t>
              </w:r>
            </w:ins>
          </w:p>
        </w:tc>
        <w:tc>
          <w:tcPr>
            <w:tcW w:w="1661" w:type="dxa"/>
            <w:gridSpan w:val="2"/>
            <w:tcBorders>
              <w:top w:val="single" w:sz="4" w:space="0" w:color="auto"/>
              <w:left w:val="single" w:sz="4" w:space="0" w:color="auto"/>
              <w:right w:val="single" w:sz="4" w:space="0" w:color="auto"/>
            </w:tcBorders>
            <w:vAlign w:val="center"/>
            <w:hideMark/>
          </w:tcPr>
          <w:p w14:paraId="4FBB70B5" w14:textId="77777777" w:rsidR="00DF4E1D" w:rsidRPr="00BC2119" w:rsidRDefault="00DF4E1D" w:rsidP="00BE151B">
            <w:pPr>
              <w:keepNext/>
              <w:keepLines/>
              <w:spacing w:after="0"/>
              <w:jc w:val="center"/>
              <w:rPr>
                <w:ins w:id="15346" w:author="CATT" w:date="2021-04-22T15:37:00Z"/>
                <w:rFonts w:ascii="Arial" w:eastAsia="宋体" w:hAnsi="Arial"/>
                <w:sz w:val="18"/>
                <w:lang w:val="en-US"/>
              </w:rPr>
            </w:pPr>
            <w:ins w:id="15347" w:author="CATT" w:date="2021-04-22T15:37:00Z">
              <w:r w:rsidRPr="00BC2119">
                <w:rPr>
                  <w:rFonts w:ascii="Arial" w:eastAsia="宋体" w:hAnsi="Arial"/>
                  <w:sz w:val="18"/>
                  <w:lang w:val="en-US"/>
                </w:rPr>
                <w:t>-59.2</w:t>
              </w:r>
            </w:ins>
          </w:p>
        </w:tc>
        <w:tc>
          <w:tcPr>
            <w:tcW w:w="1663" w:type="dxa"/>
            <w:gridSpan w:val="2"/>
            <w:tcBorders>
              <w:top w:val="single" w:sz="4" w:space="0" w:color="auto"/>
              <w:left w:val="single" w:sz="4" w:space="0" w:color="auto"/>
              <w:right w:val="single" w:sz="4" w:space="0" w:color="auto"/>
            </w:tcBorders>
            <w:vAlign w:val="center"/>
          </w:tcPr>
          <w:p w14:paraId="64DF9EBA" w14:textId="77777777" w:rsidR="00DF4E1D" w:rsidRPr="00BC2119" w:rsidRDefault="00DF4E1D" w:rsidP="00BE151B">
            <w:pPr>
              <w:keepNext/>
              <w:keepLines/>
              <w:spacing w:after="0"/>
              <w:jc w:val="center"/>
              <w:rPr>
                <w:ins w:id="15348" w:author="CATT" w:date="2021-04-22T15:37:00Z"/>
                <w:rFonts w:ascii="Arial" w:eastAsia="宋体" w:hAnsi="Arial"/>
                <w:sz w:val="18"/>
                <w:lang w:val="en-US"/>
              </w:rPr>
            </w:pPr>
            <w:ins w:id="15349" w:author="CATT" w:date="2021-04-22T15:37:00Z">
              <w:r w:rsidRPr="00BC2119">
                <w:rPr>
                  <w:rFonts w:ascii="Arial" w:eastAsia="宋体" w:hAnsi="Arial"/>
                  <w:sz w:val="18"/>
                  <w:lang w:val="en-US"/>
                </w:rPr>
                <w:t>-64</w:t>
              </w:r>
            </w:ins>
          </w:p>
        </w:tc>
      </w:tr>
      <w:tr w:rsidR="00DF4E1D" w:rsidRPr="00BC2119" w14:paraId="435BE32A" w14:textId="77777777" w:rsidTr="00BE151B">
        <w:trPr>
          <w:trHeight w:val="20"/>
          <w:jc w:val="center"/>
          <w:ins w:id="15350" w:author="CATT" w:date="2021-04-22T15:37: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342BF313" w14:textId="77777777" w:rsidR="00DF4E1D" w:rsidRPr="00BC2119" w:rsidRDefault="00DF4E1D" w:rsidP="00BE151B">
            <w:pPr>
              <w:keepNext/>
              <w:keepLines/>
              <w:spacing w:after="0"/>
              <w:ind w:left="851" w:hanging="851"/>
              <w:rPr>
                <w:ins w:id="15351" w:author="CATT" w:date="2021-04-22T15:37:00Z"/>
                <w:rFonts w:ascii="Arial" w:eastAsia="宋体" w:hAnsi="Arial"/>
                <w:sz w:val="18"/>
                <w:lang w:val="en-US"/>
              </w:rPr>
            </w:pPr>
            <w:ins w:id="15352" w:author="CATT" w:date="2021-04-22T15:37:00Z">
              <w:r w:rsidRPr="00BC2119">
                <w:rPr>
                  <w:rFonts w:ascii="Arial" w:eastAsia="宋体" w:hAnsi="Arial"/>
                  <w:sz w:val="18"/>
                  <w:lang w:val="en-US"/>
                </w:rPr>
                <w:t>Note 1:</w:t>
              </w:r>
              <w:r w:rsidRPr="00BC2119">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15353" w:author="CATT" w:date="2021-04-22T15:37:00Z">
              <w:r w:rsidRPr="00BC2119">
                <w:rPr>
                  <w:rFonts w:ascii="Arial" w:eastAsia="Calibri" w:hAnsi="Arial" w:cs="v4.2.0"/>
                  <w:position w:val="-12"/>
                  <w:sz w:val="18"/>
                  <w:szCs w:val="22"/>
                  <w:lang w:val="en-US"/>
                </w:rPr>
                <w:object w:dxaOrig="405" w:dyaOrig="345" w14:anchorId="6D0F7EDF">
                  <v:shape id="_x0000_i1091" type="#_x0000_t75" style="width:18.45pt;height:17.55pt" o:ole="" fillcolor="window">
                    <v:imagedata r:id="rId16" o:title=""/>
                  </v:shape>
                  <o:OLEObject Type="Embed" ProgID="Equation.3" ShapeID="_x0000_i1091" DrawAspect="Content" ObjectID="_1683391138" r:id="rId86"/>
                </w:object>
              </w:r>
            </w:ins>
            <w:ins w:id="15354" w:author="CATT" w:date="2021-04-22T15:37:00Z">
              <w:r w:rsidRPr="00BC2119">
                <w:rPr>
                  <w:rFonts w:ascii="Arial" w:eastAsia="宋体" w:hAnsi="Arial"/>
                  <w:sz w:val="18"/>
                  <w:lang w:val="en-US"/>
                </w:rPr>
                <w:t xml:space="preserve"> to be fulfilled.</w:t>
              </w:r>
            </w:ins>
          </w:p>
          <w:p w14:paraId="1518DE2C" w14:textId="77777777" w:rsidR="00DF4E1D" w:rsidRPr="00BC2119" w:rsidRDefault="00DF4E1D" w:rsidP="00BE151B">
            <w:pPr>
              <w:keepNext/>
              <w:keepLines/>
              <w:spacing w:after="0"/>
              <w:ind w:left="851" w:hanging="851"/>
              <w:rPr>
                <w:ins w:id="15355" w:author="CATT" w:date="2021-04-22T15:37:00Z"/>
                <w:rFonts w:ascii="Arial" w:eastAsia="宋体" w:hAnsi="Arial"/>
                <w:sz w:val="18"/>
                <w:lang w:val="en-US"/>
              </w:rPr>
            </w:pPr>
            <w:ins w:id="15356" w:author="CATT" w:date="2021-04-22T15:37:00Z">
              <w:r w:rsidRPr="00BC2119">
                <w:rPr>
                  <w:rFonts w:ascii="Arial" w:eastAsia="宋体" w:hAnsi="Arial"/>
                  <w:sz w:val="18"/>
                  <w:lang w:val="en-US"/>
                </w:rPr>
                <w:t>Note 2:</w:t>
              </w:r>
              <w:r w:rsidRPr="00BC2119">
                <w:rPr>
                  <w:rFonts w:ascii="Arial" w:eastAsia="宋体" w:hAnsi="Arial"/>
                  <w:sz w:val="18"/>
                  <w:lang w:val="en-US"/>
                </w:rPr>
                <w:tab/>
                <w:t>CSI-SINR, CSI-RSRP, and Io levels have been derived from other parameters for information purposes. They are not settable parameters themselves.</w:t>
              </w:r>
            </w:ins>
          </w:p>
          <w:p w14:paraId="760FEF49" w14:textId="77777777" w:rsidR="00DF4E1D" w:rsidRPr="00BC2119" w:rsidRDefault="00DF4E1D" w:rsidP="00BE151B">
            <w:pPr>
              <w:keepNext/>
              <w:keepLines/>
              <w:spacing w:after="0"/>
              <w:ind w:left="851" w:hanging="851"/>
              <w:rPr>
                <w:ins w:id="15357" w:author="CATT" w:date="2021-04-22T15:37:00Z"/>
                <w:rFonts w:ascii="Arial" w:eastAsia="宋体" w:hAnsi="Arial"/>
                <w:sz w:val="18"/>
                <w:lang w:val="en-US"/>
              </w:rPr>
            </w:pPr>
            <w:ins w:id="15358" w:author="CATT" w:date="2021-04-22T15:37:00Z">
              <w:r w:rsidRPr="00BC2119">
                <w:rPr>
                  <w:rFonts w:ascii="Arial" w:eastAsia="宋体" w:hAnsi="Arial"/>
                  <w:sz w:val="18"/>
                  <w:lang w:val="en-US"/>
                </w:rPr>
                <w:t>Note 3:</w:t>
              </w:r>
              <w:r w:rsidRPr="00BC2119">
                <w:rPr>
                  <w:rFonts w:ascii="Arial" w:eastAsia="宋体" w:hAnsi="Arial"/>
                  <w:sz w:val="18"/>
                  <w:lang w:val="en-US"/>
                </w:rPr>
                <w:tab/>
                <w:t>CSI-SINR and CSI-RSRP minimum requirements are specified assuming independent interference and noise at each receiver antenna port.</w:t>
              </w:r>
            </w:ins>
          </w:p>
          <w:p w14:paraId="5C5BB14A" w14:textId="77777777" w:rsidR="00DF4E1D" w:rsidRPr="00BC2119" w:rsidRDefault="00DF4E1D" w:rsidP="00BE151B">
            <w:pPr>
              <w:keepNext/>
              <w:keepLines/>
              <w:spacing w:after="0"/>
              <w:ind w:left="851" w:hanging="851"/>
              <w:rPr>
                <w:ins w:id="15359" w:author="CATT" w:date="2021-04-22T15:37:00Z"/>
                <w:rFonts w:ascii="Arial" w:eastAsia="宋体" w:hAnsi="Arial"/>
                <w:sz w:val="18"/>
                <w:lang w:val="en-US"/>
              </w:rPr>
            </w:pPr>
            <w:ins w:id="15360" w:author="CATT" w:date="2021-04-22T15:37:00Z">
              <w:r w:rsidRPr="00BC2119">
                <w:rPr>
                  <w:rFonts w:ascii="Arial" w:eastAsia="宋体" w:hAnsi="Arial"/>
                  <w:sz w:val="18"/>
                  <w:lang w:val="en-US"/>
                </w:rPr>
                <w:t xml:space="preserve">Note 4: </w:t>
              </w:r>
              <w:r w:rsidRPr="00BC2119">
                <w:rPr>
                  <w:rFonts w:ascii="Arial" w:eastAsia="宋体" w:hAnsi="Arial"/>
                  <w:sz w:val="18"/>
                  <w:lang w:val="en-US"/>
                </w:rPr>
                <w:tab/>
                <w:t>Equivalent power received by an antenna with 0dBi gain at the centre of the quiet zone</w:t>
              </w:r>
            </w:ins>
          </w:p>
          <w:p w14:paraId="44AD41C5" w14:textId="77777777" w:rsidR="00DF4E1D" w:rsidRPr="00BC2119" w:rsidRDefault="00DF4E1D" w:rsidP="00BE151B">
            <w:pPr>
              <w:keepNext/>
              <w:keepLines/>
              <w:spacing w:after="0"/>
              <w:ind w:left="851" w:hanging="851"/>
              <w:rPr>
                <w:ins w:id="15361" w:author="CATT" w:date="2021-04-22T15:37:00Z"/>
                <w:rFonts w:ascii="Arial" w:eastAsia="宋体" w:hAnsi="Arial"/>
                <w:sz w:val="18"/>
                <w:lang w:val="en-US"/>
              </w:rPr>
            </w:pPr>
            <w:ins w:id="15362" w:author="CATT" w:date="2021-04-22T15:37:00Z">
              <w:r w:rsidRPr="00BC2119">
                <w:rPr>
                  <w:rFonts w:ascii="Arial" w:eastAsia="宋体" w:hAnsi="Arial"/>
                  <w:sz w:val="18"/>
                  <w:lang w:val="en-US"/>
                </w:rPr>
                <w:t>Note 5:</w:t>
              </w:r>
              <w:r w:rsidRPr="00BC2119">
                <w:rPr>
                  <w:rFonts w:ascii="Arial" w:eastAsia="宋体" w:hAnsi="Arial"/>
                  <w:sz w:val="18"/>
                  <w:lang w:val="en-US"/>
                </w:rPr>
                <w:tab/>
                <w:t>As observed with 0dBi gain antenna at the centre of the quiet zone</w:t>
              </w:r>
            </w:ins>
          </w:p>
          <w:p w14:paraId="45C0ECE5" w14:textId="77777777" w:rsidR="00DF4E1D" w:rsidRPr="00BC2119" w:rsidRDefault="00DF4E1D" w:rsidP="00BE151B">
            <w:pPr>
              <w:keepNext/>
              <w:keepLines/>
              <w:spacing w:after="0"/>
              <w:ind w:left="851" w:hanging="851"/>
              <w:rPr>
                <w:ins w:id="15363" w:author="CATT" w:date="2021-04-22T15:37:00Z"/>
                <w:rFonts w:ascii="Arial" w:eastAsia="宋体" w:hAnsi="Arial"/>
                <w:sz w:val="18"/>
                <w:lang w:val="en-US"/>
              </w:rPr>
            </w:pPr>
            <w:ins w:id="15364" w:author="CATT" w:date="2021-04-22T15:37:00Z">
              <w:r w:rsidRPr="00BC2119">
                <w:rPr>
                  <w:rFonts w:ascii="Arial" w:eastAsia="宋体" w:hAnsi="Arial"/>
                  <w:sz w:val="18"/>
                  <w:lang w:val="en-US"/>
                </w:rPr>
                <w:t>Note 6:</w:t>
              </w:r>
              <w:r w:rsidRPr="00BC2119">
                <w:rPr>
                  <w:rFonts w:ascii="Arial" w:eastAsia="宋体" w:hAnsi="Arial"/>
                  <w:sz w:val="18"/>
                  <w:lang w:val="en-US"/>
                </w:rPr>
                <w:tab/>
                <w:t>NR operating band groups are as defined in Clause 3.5.2.</w:t>
              </w:r>
            </w:ins>
          </w:p>
          <w:p w14:paraId="154CEE3A" w14:textId="77777777" w:rsidR="00DF4E1D" w:rsidRPr="00BC2119" w:rsidRDefault="00DF4E1D" w:rsidP="00BE151B">
            <w:pPr>
              <w:keepNext/>
              <w:keepLines/>
              <w:spacing w:after="0"/>
              <w:ind w:left="851" w:hanging="851"/>
              <w:rPr>
                <w:ins w:id="15365" w:author="CATT" w:date="2021-04-22T15:37:00Z"/>
                <w:rFonts w:ascii="Arial" w:eastAsia="宋体" w:hAnsi="Arial"/>
                <w:sz w:val="18"/>
                <w:lang w:val="en-US"/>
              </w:rPr>
            </w:pPr>
            <w:ins w:id="15366" w:author="CATT" w:date="2021-04-22T15:37:00Z">
              <w:r w:rsidRPr="00BC2119">
                <w:rPr>
                  <w:rFonts w:ascii="Arial" w:eastAsia="宋体" w:hAnsi="Arial" w:cs="Arial"/>
                  <w:sz w:val="18"/>
                </w:rPr>
                <w:t>Note 7:</w:t>
              </w:r>
              <w:r w:rsidRPr="00BC2119">
                <w:rPr>
                  <w:rFonts w:ascii="Arial" w:eastAsia="宋体" w:hAnsi="Arial" w:cs="Arial"/>
                  <w:sz w:val="18"/>
                </w:rPr>
                <w:tab/>
                <w:t>Information about types of UE beam is given in B.2.1.3, and does not limit UE implementation or test system implementation</w:t>
              </w:r>
            </w:ins>
          </w:p>
        </w:tc>
      </w:tr>
    </w:tbl>
    <w:p w14:paraId="37268FA9" w14:textId="77777777" w:rsidR="00DF4E1D" w:rsidRPr="00BC2119" w:rsidRDefault="00DF4E1D" w:rsidP="00DF4E1D">
      <w:pPr>
        <w:rPr>
          <w:ins w:id="15367" w:author="CATT" w:date="2021-04-22T15:37:00Z"/>
          <w:rFonts w:eastAsia="宋体"/>
        </w:rPr>
      </w:pPr>
    </w:p>
    <w:p w14:paraId="5D621238" w14:textId="77777777" w:rsidR="00DF4E1D" w:rsidRPr="00BC2119" w:rsidRDefault="00DF4E1D" w:rsidP="00DF4E1D">
      <w:pPr>
        <w:keepNext/>
        <w:keepLines/>
        <w:spacing w:before="120"/>
        <w:ind w:left="1701" w:hanging="1701"/>
        <w:outlineLvl w:val="4"/>
        <w:rPr>
          <w:ins w:id="15368" w:author="CATT" w:date="2021-04-22T15:37:00Z"/>
          <w:rFonts w:ascii="Arial" w:eastAsia="宋体" w:hAnsi="Arial"/>
          <w:b/>
          <w:sz w:val="22"/>
        </w:rPr>
      </w:pPr>
      <w:ins w:id="15369" w:author="CATT" w:date="2021-04-22T15:37:00Z">
        <w:r w:rsidRPr="00BC2119">
          <w:rPr>
            <w:rFonts w:ascii="Arial" w:eastAsia="宋体" w:hAnsi="Arial"/>
            <w:sz w:val="22"/>
          </w:rPr>
          <w:t>A.</w:t>
        </w:r>
        <w:r>
          <w:rPr>
            <w:rFonts w:ascii="Arial" w:eastAsia="宋体" w:hAnsi="Arial"/>
            <w:sz w:val="22"/>
          </w:rPr>
          <w:t>5.7.8</w:t>
        </w:r>
        <w:r w:rsidRPr="00BC2119">
          <w:rPr>
            <w:rFonts w:ascii="Arial" w:eastAsia="宋体" w:hAnsi="Arial"/>
            <w:sz w:val="22"/>
          </w:rPr>
          <w:t>.1.3</w:t>
        </w:r>
        <w:r w:rsidRPr="00BC2119">
          <w:rPr>
            <w:rFonts w:ascii="Arial" w:eastAsia="宋体" w:hAnsi="Arial"/>
            <w:sz w:val="22"/>
          </w:rPr>
          <w:tab/>
          <w:t>Test Requirements</w:t>
        </w:r>
      </w:ins>
    </w:p>
    <w:p w14:paraId="1661E7A8" w14:textId="77777777" w:rsidR="00DF4E1D" w:rsidRPr="00BC2119" w:rsidRDefault="00DF4E1D" w:rsidP="00DF4E1D">
      <w:pPr>
        <w:rPr>
          <w:ins w:id="15370" w:author="CATT" w:date="2021-04-22T15:37:00Z"/>
          <w:rFonts w:eastAsia="宋体"/>
        </w:rPr>
      </w:pPr>
      <w:ins w:id="15371" w:author="CATT" w:date="2021-04-22T15:37:00Z">
        <w:r w:rsidRPr="00BC2119">
          <w:rPr>
            <w:rFonts w:eastAsia="宋体"/>
          </w:rPr>
          <w:t>The CSI-SINR absolute measurement accuracy in test 1 shall be within the range Nominal CSI-SINR+3</w:t>
        </w:r>
        <w:r>
          <w:rPr>
            <w:rFonts w:eastAsia="宋体"/>
          </w:rPr>
          <w:t>d</w:t>
        </w:r>
        <w:r w:rsidRPr="00BC2119">
          <w:rPr>
            <w:rFonts w:eastAsia="宋体"/>
          </w:rPr>
          <w:t>B to Nominal CSI-SINR -4dB and the CSI-SINR measurement accuracy in test 2 shall be within the range Nominal CSI-SINR +3.5dB to Nominal CSI-SINR -4.5dB  according to the requirements in clause 10.13.</w:t>
        </w:r>
        <w:r>
          <w:rPr>
            <w:rFonts w:eastAsia="宋体"/>
          </w:rPr>
          <w:t>2</w:t>
        </w:r>
        <w:r w:rsidRPr="00BC2119">
          <w:rPr>
            <w:rFonts w:eastAsia="宋体"/>
          </w:rPr>
          <w:t xml:space="preserve"> with an additional -1dB margin reflecting the possible impact of UE self noise in the test. Nominal CSI-SINR is the value shown in table </w:t>
        </w:r>
        <w:r w:rsidRPr="00BC2119">
          <w:rPr>
            <w:rFonts w:eastAsia="宋体" w:cs="Arial"/>
          </w:rPr>
          <w:t>A.</w:t>
        </w:r>
        <w:r>
          <w:rPr>
            <w:rFonts w:eastAsia="宋体" w:cs="Arial"/>
          </w:rPr>
          <w:t>5.7.8</w:t>
        </w:r>
        <w:r w:rsidRPr="00BC2119">
          <w:rPr>
            <w:rFonts w:eastAsia="宋体" w:cs="Arial"/>
          </w:rPr>
          <w:t>.1.2-3</w:t>
        </w:r>
        <w:r w:rsidRPr="00BC2119">
          <w:rPr>
            <w:rFonts w:eastAsia="宋体"/>
          </w:rPr>
          <w:t>.</w:t>
        </w:r>
      </w:ins>
    </w:p>
    <w:p w14:paraId="4500CE6E" w14:textId="77777777" w:rsidR="00DF4E1D" w:rsidRPr="00BC2119" w:rsidRDefault="00DF4E1D" w:rsidP="00DF4E1D">
      <w:pPr>
        <w:keepNext/>
        <w:keepLines/>
        <w:spacing w:before="120"/>
        <w:ind w:left="1418" w:hanging="1418"/>
        <w:outlineLvl w:val="3"/>
        <w:rPr>
          <w:ins w:id="15372" w:author="CATT" w:date="2021-04-22T15:37:00Z"/>
          <w:rFonts w:ascii="Arial" w:eastAsia="宋体" w:hAnsi="Arial"/>
          <w:sz w:val="24"/>
          <w:lang w:eastAsia="zh-CN"/>
        </w:rPr>
      </w:pPr>
      <w:ins w:id="15373" w:author="CATT" w:date="2021-04-22T15:37:00Z">
        <w:r w:rsidRPr="00BC2119">
          <w:rPr>
            <w:rFonts w:ascii="Arial" w:eastAsia="宋体" w:hAnsi="Arial"/>
            <w:sz w:val="24"/>
          </w:rPr>
          <w:t>A.</w:t>
        </w:r>
        <w:r>
          <w:rPr>
            <w:rFonts w:ascii="Arial" w:eastAsia="宋体" w:hAnsi="Arial"/>
            <w:sz w:val="24"/>
          </w:rPr>
          <w:t>5.7.8</w:t>
        </w:r>
        <w:r w:rsidRPr="00BC2119">
          <w:rPr>
            <w:rFonts w:ascii="Arial" w:eastAsia="宋体" w:hAnsi="Arial"/>
            <w:sz w:val="24"/>
            <w:lang w:eastAsia="zh-CN"/>
          </w:rPr>
          <w:t>.2</w:t>
        </w:r>
        <w:r w:rsidRPr="00BC2119">
          <w:rPr>
            <w:rFonts w:ascii="Arial" w:eastAsia="宋体" w:hAnsi="Arial"/>
            <w:sz w:val="24"/>
          </w:rPr>
          <w:tab/>
        </w:r>
        <w:r w:rsidRPr="00BC2119">
          <w:rPr>
            <w:rFonts w:ascii="Arial" w:eastAsia="宋体" w:hAnsi="Arial"/>
            <w:sz w:val="24"/>
            <w:lang w:eastAsia="zh-CN"/>
          </w:rPr>
          <w:t>EN-DC Inter-frequency measurement accuracy with FR2 serving cell and FR2 TDD target cell</w:t>
        </w:r>
      </w:ins>
    </w:p>
    <w:p w14:paraId="4AFC26DB" w14:textId="77777777" w:rsidR="00DF4E1D" w:rsidRPr="00BC2119" w:rsidRDefault="00DF4E1D" w:rsidP="00DF4E1D">
      <w:pPr>
        <w:keepNext/>
        <w:keepLines/>
        <w:spacing w:before="120"/>
        <w:ind w:left="1701" w:hanging="1701"/>
        <w:outlineLvl w:val="4"/>
        <w:rPr>
          <w:ins w:id="15374" w:author="CATT" w:date="2021-04-22T15:37:00Z"/>
          <w:rFonts w:ascii="Arial" w:eastAsia="宋体" w:hAnsi="Arial"/>
          <w:b/>
          <w:snapToGrid w:val="0"/>
          <w:sz w:val="22"/>
        </w:rPr>
      </w:pPr>
      <w:ins w:id="15375" w:author="CATT" w:date="2021-04-22T15:37:00Z">
        <w:r w:rsidRPr="00BC2119">
          <w:rPr>
            <w:rFonts w:ascii="Arial" w:eastAsia="宋体" w:hAnsi="Arial"/>
            <w:snapToGrid w:val="0"/>
            <w:sz w:val="22"/>
          </w:rPr>
          <w:t>A.</w:t>
        </w:r>
        <w:r>
          <w:rPr>
            <w:rFonts w:ascii="Arial" w:eastAsia="宋体" w:hAnsi="Arial"/>
            <w:snapToGrid w:val="0"/>
            <w:sz w:val="22"/>
          </w:rPr>
          <w:t>5.7.8</w:t>
        </w:r>
        <w:r w:rsidRPr="00BC2119">
          <w:rPr>
            <w:rFonts w:ascii="Arial" w:eastAsia="宋体" w:hAnsi="Arial"/>
            <w:snapToGrid w:val="0"/>
            <w:sz w:val="22"/>
          </w:rPr>
          <w:t>.2.1</w:t>
        </w:r>
        <w:r w:rsidRPr="00BC2119">
          <w:rPr>
            <w:rFonts w:ascii="Arial" w:eastAsia="宋体" w:hAnsi="Arial"/>
            <w:snapToGrid w:val="0"/>
            <w:sz w:val="22"/>
          </w:rPr>
          <w:tab/>
          <w:t>Test Purpose and Environment</w:t>
        </w:r>
      </w:ins>
    </w:p>
    <w:p w14:paraId="466B71AE" w14:textId="77777777" w:rsidR="00DF4E1D" w:rsidRPr="00BC2119" w:rsidRDefault="00DF4E1D" w:rsidP="00DF4E1D">
      <w:pPr>
        <w:rPr>
          <w:ins w:id="15376" w:author="CATT" w:date="2021-04-22T15:37:00Z"/>
          <w:rFonts w:eastAsia="宋体"/>
        </w:rPr>
      </w:pPr>
      <w:ins w:id="15377" w:author="CATT" w:date="2021-04-22T15:37:00Z">
        <w:r w:rsidRPr="00BC2119">
          <w:rPr>
            <w:rFonts w:eastAsia="宋体"/>
          </w:rPr>
          <w:t>The purpose of this test is to verify that the CSI-SINR measurement accuracy is within the specified limits. This test will verify the requirements in clause 10.1.15.2.1</w:t>
        </w:r>
        <w:r w:rsidRPr="00BC2119">
          <w:rPr>
            <w:rFonts w:eastAsia="宋体"/>
            <w:lang w:eastAsia="zh-CN"/>
          </w:rPr>
          <w:t xml:space="preserve"> and 10.1.15.2.2 for inter-frequency measurement</w:t>
        </w:r>
        <w:r w:rsidRPr="00BC2119">
          <w:rPr>
            <w:rFonts w:eastAsia="宋体"/>
          </w:rPr>
          <w:t>.</w:t>
        </w:r>
      </w:ins>
    </w:p>
    <w:p w14:paraId="22F4FD0D" w14:textId="77777777" w:rsidR="00DF4E1D" w:rsidRPr="00BC2119" w:rsidRDefault="00DF4E1D" w:rsidP="00DF4E1D">
      <w:pPr>
        <w:keepNext/>
        <w:keepLines/>
        <w:spacing w:before="120"/>
        <w:ind w:left="1701" w:hanging="1701"/>
        <w:outlineLvl w:val="4"/>
        <w:rPr>
          <w:ins w:id="15378" w:author="CATT" w:date="2021-04-22T15:37:00Z"/>
          <w:rFonts w:ascii="Arial" w:eastAsia="宋体" w:hAnsi="Arial"/>
          <w:b/>
          <w:sz w:val="22"/>
        </w:rPr>
      </w:pPr>
      <w:ins w:id="15379" w:author="CATT" w:date="2021-04-22T15:37:00Z">
        <w:r w:rsidRPr="00BC2119">
          <w:rPr>
            <w:rFonts w:ascii="Arial" w:eastAsia="宋体" w:hAnsi="Arial"/>
            <w:sz w:val="22"/>
          </w:rPr>
          <w:t>A.</w:t>
        </w:r>
        <w:r>
          <w:rPr>
            <w:rFonts w:ascii="Arial" w:eastAsia="宋体" w:hAnsi="Arial"/>
            <w:sz w:val="22"/>
          </w:rPr>
          <w:t>5.7.8</w:t>
        </w:r>
        <w:r w:rsidRPr="00BC2119">
          <w:rPr>
            <w:rFonts w:ascii="Arial" w:eastAsia="宋体" w:hAnsi="Arial"/>
            <w:sz w:val="22"/>
          </w:rPr>
          <w:t>.2.2</w:t>
        </w:r>
        <w:r w:rsidRPr="00BC2119">
          <w:rPr>
            <w:rFonts w:ascii="Arial" w:eastAsia="宋体" w:hAnsi="Arial"/>
            <w:sz w:val="22"/>
          </w:rPr>
          <w:tab/>
          <w:t>Test Parameters</w:t>
        </w:r>
      </w:ins>
    </w:p>
    <w:p w14:paraId="2B9C9139" w14:textId="77777777" w:rsidR="00DF4E1D" w:rsidRPr="00BC2119" w:rsidRDefault="00DF4E1D" w:rsidP="00DF4E1D">
      <w:pPr>
        <w:spacing w:after="0"/>
        <w:rPr>
          <w:ins w:id="15380" w:author="CATT" w:date="2021-04-22T15:37:00Z"/>
          <w:rFonts w:eastAsia="宋体"/>
          <w:lang w:val="en-US" w:eastAsia="zh-TW"/>
        </w:rPr>
      </w:pPr>
      <w:ins w:id="15381" w:author="CATT" w:date="2021-04-22T15:37:00Z">
        <w:r w:rsidRPr="00BC2119">
          <w:rPr>
            <w:rFonts w:eastAsia="宋体"/>
          </w:rPr>
          <w:t xml:space="preserve">In this test case </w:t>
        </w:r>
        <w:r w:rsidRPr="00BC2119">
          <w:rPr>
            <w:rFonts w:eastAsia="宋体"/>
            <w:lang w:eastAsia="zh-CN"/>
          </w:rPr>
          <w:t>the two</w:t>
        </w:r>
        <w:r w:rsidRPr="00BC2119">
          <w:rPr>
            <w:rFonts w:eastAsia="宋体"/>
          </w:rPr>
          <w:t xml:space="preserve"> </w:t>
        </w:r>
        <w:r w:rsidRPr="00BC2119">
          <w:rPr>
            <w:rFonts w:eastAsia="宋体"/>
            <w:lang w:eastAsia="zh-CN"/>
          </w:rPr>
          <w:t xml:space="preserve">NR </w:t>
        </w:r>
        <w:r w:rsidRPr="00BC2119">
          <w:rPr>
            <w:rFonts w:eastAsia="宋体"/>
          </w:rPr>
          <w:t>cells</w:t>
        </w:r>
        <w:r w:rsidRPr="00BC2119">
          <w:rPr>
            <w:rFonts w:eastAsia="宋体"/>
            <w:lang w:eastAsia="zh-CN"/>
          </w:rPr>
          <w:t xml:space="preserve"> (i.e., Cell 2 and Cell 3)</w:t>
        </w:r>
        <w:r w:rsidRPr="00BC2119">
          <w:rPr>
            <w:rFonts w:eastAsia="宋体"/>
          </w:rPr>
          <w:t xml:space="preserve"> are on </w:t>
        </w:r>
        <w:r w:rsidRPr="00BC2119">
          <w:rPr>
            <w:rFonts w:eastAsia="宋体"/>
            <w:lang w:eastAsia="zh-CN"/>
          </w:rPr>
          <w:t>different</w:t>
        </w:r>
        <w:r w:rsidRPr="00BC2119">
          <w:rPr>
            <w:rFonts w:eastAsia="宋体"/>
          </w:rPr>
          <w:t xml:space="preserve"> carrier frequenc</w:t>
        </w:r>
        <w:r w:rsidRPr="00BC2119">
          <w:rPr>
            <w:rFonts w:eastAsia="宋体"/>
            <w:lang w:eastAsia="zh-CN"/>
          </w:rPr>
          <w:t>ies and measurement gaps are provided</w:t>
        </w:r>
        <w:r w:rsidRPr="00BC2119">
          <w:rPr>
            <w:rFonts w:eastAsia="宋体"/>
          </w:rPr>
          <w:t>.</w:t>
        </w:r>
        <w:r w:rsidRPr="00BC2119">
          <w:rPr>
            <w:rFonts w:eastAsia="宋体"/>
            <w:lang w:eastAsia="zh-CN"/>
          </w:rPr>
          <w:t xml:space="preserve"> </w:t>
        </w:r>
        <w:r w:rsidRPr="00BC2119">
          <w:rPr>
            <w:rFonts w:eastAsia="宋体"/>
          </w:rPr>
          <w:t>Supported test configurations are shown in Table A.</w:t>
        </w:r>
        <w:r>
          <w:rPr>
            <w:rFonts w:eastAsia="宋体"/>
          </w:rPr>
          <w:t>5.7.8</w:t>
        </w:r>
        <w:r w:rsidRPr="00BC2119">
          <w:rPr>
            <w:rFonts w:eastAsia="宋体"/>
          </w:rPr>
          <w:t xml:space="preserve">.2.2-1. </w:t>
        </w:r>
        <w:r w:rsidRPr="00BC2119">
          <w:rPr>
            <w:rFonts w:eastAsia="宋体"/>
            <w:lang w:eastAsia="zh-CN"/>
          </w:rPr>
          <w:t>Both</w:t>
        </w:r>
        <w:r w:rsidRPr="00BC2119">
          <w:rPr>
            <w:rFonts w:eastAsia="宋体"/>
          </w:rPr>
          <w:t xml:space="preserve"> absolute </w:t>
        </w:r>
        <w:r w:rsidRPr="00BC2119">
          <w:rPr>
            <w:rFonts w:eastAsia="宋体"/>
            <w:lang w:eastAsia="zh-CN"/>
          </w:rPr>
          <w:t xml:space="preserve">accuracy and relative </w:t>
        </w:r>
        <w:r w:rsidRPr="00BC2119">
          <w:rPr>
            <w:rFonts w:eastAsia="宋体"/>
          </w:rPr>
          <w:t>accurac</w:t>
        </w:r>
        <w:r w:rsidRPr="00BC2119">
          <w:rPr>
            <w:rFonts w:eastAsia="宋体"/>
            <w:lang w:eastAsia="zh-CN"/>
          </w:rPr>
          <w:t>y</w:t>
        </w:r>
        <w:r w:rsidRPr="00BC2119">
          <w:rPr>
            <w:rFonts w:eastAsia="宋体"/>
          </w:rPr>
          <w:t xml:space="preserve"> </w:t>
        </w:r>
        <w:r w:rsidRPr="00BC2119">
          <w:rPr>
            <w:rFonts w:eastAsia="宋体"/>
            <w:lang w:eastAsia="zh-CN"/>
          </w:rPr>
          <w:t xml:space="preserve">requirements </w:t>
        </w:r>
        <w:r w:rsidRPr="00BC2119">
          <w:rPr>
            <w:rFonts w:eastAsia="宋体"/>
          </w:rPr>
          <w:t>of CSI-SINR int</w:t>
        </w:r>
        <w:r w:rsidRPr="00BC2119">
          <w:rPr>
            <w:rFonts w:eastAsia="宋体"/>
            <w:lang w:eastAsia="zh-CN"/>
          </w:rPr>
          <w:t>er</w:t>
        </w:r>
        <w:r w:rsidRPr="00BC2119">
          <w:rPr>
            <w:rFonts w:eastAsia="宋体"/>
          </w:rPr>
          <w:t xml:space="preserve">-frequency measurement </w:t>
        </w:r>
        <w:r w:rsidRPr="00BC2119">
          <w:rPr>
            <w:rFonts w:eastAsia="宋体"/>
            <w:lang w:eastAsia="zh-CN"/>
          </w:rPr>
          <w:t>are</w:t>
        </w:r>
        <w:r w:rsidRPr="00BC2119">
          <w:rPr>
            <w:rFonts w:eastAsia="宋体"/>
          </w:rPr>
          <w:t xml:space="preserve"> test</w:t>
        </w:r>
        <w:r w:rsidRPr="00BC2119">
          <w:rPr>
            <w:rFonts w:eastAsia="宋体"/>
            <w:lang w:eastAsia="zh-CN"/>
          </w:rPr>
          <w:t>ed</w:t>
        </w:r>
        <w:r w:rsidRPr="00BC2119">
          <w:rPr>
            <w:rFonts w:eastAsia="宋体"/>
          </w:rPr>
          <w:t xml:space="preserve"> by using</w:t>
        </w:r>
        <w:r w:rsidRPr="00BC2119">
          <w:rPr>
            <w:rFonts w:eastAsia="宋体"/>
            <w:lang w:eastAsia="zh-CN"/>
          </w:rPr>
          <w:t xml:space="preserve"> test</w:t>
        </w:r>
        <w:r w:rsidRPr="00BC2119">
          <w:rPr>
            <w:rFonts w:eastAsia="宋体"/>
          </w:rPr>
          <w:t xml:space="preserve"> </w:t>
        </w:r>
        <w:r w:rsidRPr="00BC2119">
          <w:rPr>
            <w:rFonts w:eastAsia="宋体"/>
            <w:lang w:eastAsia="zh-CN"/>
          </w:rPr>
          <w:t>setup</w:t>
        </w:r>
        <w:r w:rsidRPr="00BC2119">
          <w:rPr>
            <w:rFonts w:eastAsia="宋体"/>
          </w:rPr>
          <w:t xml:space="preserve"> in Table A.</w:t>
        </w:r>
        <w:r>
          <w:rPr>
            <w:rFonts w:eastAsia="宋体"/>
          </w:rPr>
          <w:t>5.7.8</w:t>
        </w:r>
        <w:r w:rsidRPr="00BC2119">
          <w:rPr>
            <w:rFonts w:eastAsia="宋体"/>
          </w:rPr>
          <w:t>.2.2</w:t>
        </w:r>
        <w:r w:rsidRPr="00BC2119">
          <w:rPr>
            <w:rFonts w:eastAsia="宋体"/>
            <w:lang w:eastAsia="zh-CN"/>
          </w:rPr>
          <w:t xml:space="preserve">-2 and </w:t>
        </w:r>
        <w:r w:rsidRPr="00BC2119">
          <w:rPr>
            <w:rFonts w:eastAsia="宋体"/>
          </w:rPr>
          <w:t>Table A.</w:t>
        </w:r>
        <w:r>
          <w:rPr>
            <w:rFonts w:eastAsia="宋体"/>
          </w:rPr>
          <w:t>5.7.8</w:t>
        </w:r>
        <w:r w:rsidRPr="00BC2119">
          <w:rPr>
            <w:rFonts w:eastAsia="宋体"/>
          </w:rPr>
          <w:t>.2.2-</w:t>
        </w:r>
        <w:r w:rsidRPr="00BC2119">
          <w:rPr>
            <w:rFonts w:eastAsia="宋体"/>
            <w:lang w:eastAsia="zh-CN"/>
          </w:rPr>
          <w:t>3</w:t>
        </w:r>
        <w:r w:rsidRPr="00BC2119">
          <w:rPr>
            <w:rFonts w:eastAsia="宋体"/>
          </w:rPr>
          <w:t>. In all test cases, Cell 2 is the PSCell</w:t>
        </w:r>
        <w:r w:rsidRPr="00BC2119">
          <w:rPr>
            <w:rFonts w:eastAsia="宋体"/>
            <w:lang w:eastAsia="zh-CN"/>
          </w:rPr>
          <w:t xml:space="preserve"> and </w:t>
        </w:r>
        <w:r w:rsidRPr="00BC2119">
          <w:rPr>
            <w:rFonts w:eastAsia="宋体"/>
          </w:rPr>
          <w:t xml:space="preserve">Cell 3 is target cell. Cell 1 is the E-UTRA cell which specific test parameters for this test case are specified in Table A.3.7.2.1-1. The TCI status for Cell 1 is defined in Table A.3.16.2-1 and TRS configuration for Cell 1 is defined in Table A.3.17.2.1-1. </w:t>
        </w:r>
        <w:r w:rsidRPr="00BC2119">
          <w:rPr>
            <w:rFonts w:ascii="Microsoft JhengHei UI" w:eastAsia="Microsoft JhengHei UI" w:hAnsi="Microsoft JhengHei UI" w:hint="eastAsia"/>
          </w:rPr>
          <w:t> </w:t>
        </w:r>
      </w:ins>
    </w:p>
    <w:p w14:paraId="307C05B5" w14:textId="77777777" w:rsidR="00DF4E1D" w:rsidRPr="00BC2119" w:rsidRDefault="00DF4E1D" w:rsidP="00DF4E1D">
      <w:pPr>
        <w:rPr>
          <w:ins w:id="15382" w:author="CATT" w:date="2021-04-22T15:37:00Z"/>
          <w:rFonts w:eastAsia="宋体"/>
          <w:lang w:val="en-US" w:eastAsia="zh-CN"/>
        </w:rPr>
      </w:pPr>
    </w:p>
    <w:p w14:paraId="20F3CDF8" w14:textId="77777777" w:rsidR="00DF4E1D" w:rsidRPr="00BC2119" w:rsidRDefault="00DF4E1D" w:rsidP="00DF4E1D">
      <w:pPr>
        <w:keepNext/>
        <w:keepLines/>
        <w:spacing w:before="60"/>
        <w:jc w:val="center"/>
        <w:rPr>
          <w:ins w:id="15383" w:author="CATT" w:date="2021-04-22T15:37:00Z"/>
          <w:rFonts w:ascii="Arial" w:eastAsia="宋体" w:hAnsi="Arial"/>
          <w:b/>
        </w:rPr>
      </w:pPr>
      <w:ins w:id="15384" w:author="CATT" w:date="2021-04-22T15:37:00Z">
        <w:r w:rsidRPr="00BC2119">
          <w:rPr>
            <w:rFonts w:ascii="Arial" w:eastAsia="宋体" w:hAnsi="Arial"/>
            <w:b/>
          </w:rPr>
          <w:lastRenderedPageBreak/>
          <w:t>Table A.</w:t>
        </w:r>
        <w:r>
          <w:rPr>
            <w:rFonts w:ascii="Arial" w:eastAsia="宋体" w:hAnsi="Arial"/>
            <w:b/>
          </w:rPr>
          <w:t>5.7.8</w:t>
        </w:r>
        <w:r w:rsidRPr="00BC2119">
          <w:rPr>
            <w:rFonts w:ascii="Arial" w:eastAsia="宋体" w:hAnsi="Arial"/>
            <w:b/>
          </w:rPr>
          <w:t>.2.2-1: CSI-SINR Int</w:t>
        </w:r>
        <w:r w:rsidRPr="00BC2119">
          <w:rPr>
            <w:rFonts w:ascii="Arial" w:eastAsia="宋体" w:hAnsi="Arial"/>
            <w:b/>
            <w:lang w:eastAsia="zh-CN"/>
          </w:rPr>
          <w:t>er</w:t>
        </w:r>
        <w:r w:rsidRPr="00BC2119">
          <w:rPr>
            <w:rFonts w:ascii="Arial" w:eastAsia="宋体" w:hAnsi="Arial"/>
            <w:b/>
          </w:rPr>
          <w:t xml:space="preserve"> frequency CSI-SINR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F4E1D" w:rsidRPr="00BC2119" w14:paraId="20E909B2" w14:textId="77777777" w:rsidTr="00BE151B">
        <w:trPr>
          <w:jc w:val="center"/>
          <w:ins w:id="15385" w:author="CATT" w:date="2021-04-22T15:37:00Z"/>
        </w:trPr>
        <w:tc>
          <w:tcPr>
            <w:tcW w:w="2376" w:type="dxa"/>
            <w:shd w:val="clear" w:color="auto" w:fill="auto"/>
            <w:vAlign w:val="center"/>
          </w:tcPr>
          <w:p w14:paraId="44315512" w14:textId="77777777" w:rsidR="00DF4E1D" w:rsidRPr="00BC2119" w:rsidRDefault="00DF4E1D" w:rsidP="00BE151B">
            <w:pPr>
              <w:keepNext/>
              <w:keepLines/>
              <w:spacing w:after="0"/>
              <w:jc w:val="center"/>
              <w:rPr>
                <w:ins w:id="15386" w:author="CATT" w:date="2021-04-22T15:37:00Z"/>
                <w:rFonts w:ascii="Arial" w:eastAsia="宋体" w:hAnsi="Arial"/>
                <w:b/>
                <w:sz w:val="18"/>
              </w:rPr>
            </w:pPr>
            <w:ins w:id="15387" w:author="CATT" w:date="2021-04-22T15:37:00Z">
              <w:r w:rsidRPr="00BC2119">
                <w:rPr>
                  <w:rFonts w:ascii="Arial" w:eastAsia="宋体" w:hAnsi="Arial"/>
                  <w:b/>
                  <w:sz w:val="18"/>
                </w:rPr>
                <w:t>Configuration</w:t>
              </w:r>
            </w:ins>
          </w:p>
        </w:tc>
        <w:tc>
          <w:tcPr>
            <w:tcW w:w="7479" w:type="dxa"/>
            <w:shd w:val="clear" w:color="auto" w:fill="auto"/>
            <w:vAlign w:val="center"/>
          </w:tcPr>
          <w:p w14:paraId="3399734C" w14:textId="77777777" w:rsidR="00DF4E1D" w:rsidRPr="00BC2119" w:rsidRDefault="00DF4E1D" w:rsidP="00BE151B">
            <w:pPr>
              <w:keepNext/>
              <w:keepLines/>
              <w:spacing w:after="0"/>
              <w:jc w:val="center"/>
              <w:rPr>
                <w:ins w:id="15388" w:author="CATT" w:date="2021-04-22T15:37:00Z"/>
                <w:rFonts w:ascii="Arial" w:eastAsia="宋体" w:hAnsi="Arial"/>
                <w:b/>
                <w:sz w:val="18"/>
              </w:rPr>
            </w:pPr>
            <w:ins w:id="15389" w:author="CATT" w:date="2021-04-22T15:37:00Z">
              <w:r w:rsidRPr="00BC2119">
                <w:rPr>
                  <w:rFonts w:ascii="Arial" w:eastAsia="宋体" w:hAnsi="Arial"/>
                  <w:b/>
                  <w:sz w:val="18"/>
                </w:rPr>
                <w:t>Description</w:t>
              </w:r>
            </w:ins>
          </w:p>
        </w:tc>
      </w:tr>
      <w:tr w:rsidR="00DF4E1D" w:rsidRPr="00BC2119" w14:paraId="7BDB1809" w14:textId="77777777" w:rsidTr="00BE151B">
        <w:trPr>
          <w:jc w:val="center"/>
          <w:ins w:id="15390" w:author="CATT" w:date="2021-04-22T15:37:00Z"/>
        </w:trPr>
        <w:tc>
          <w:tcPr>
            <w:tcW w:w="2376" w:type="dxa"/>
            <w:shd w:val="clear" w:color="auto" w:fill="auto"/>
            <w:vAlign w:val="center"/>
          </w:tcPr>
          <w:p w14:paraId="2725B866" w14:textId="77777777" w:rsidR="00DF4E1D" w:rsidRPr="00BC2119" w:rsidRDefault="00DF4E1D" w:rsidP="00BE151B">
            <w:pPr>
              <w:keepNext/>
              <w:keepLines/>
              <w:spacing w:after="0"/>
              <w:jc w:val="center"/>
              <w:rPr>
                <w:ins w:id="15391" w:author="CATT" w:date="2021-04-22T15:37:00Z"/>
                <w:rFonts w:ascii="Arial" w:eastAsia="宋体" w:hAnsi="Arial"/>
                <w:sz w:val="18"/>
              </w:rPr>
            </w:pPr>
            <w:ins w:id="15392" w:author="CATT" w:date="2021-04-22T15:37:00Z">
              <w:r w:rsidRPr="00BC2119">
                <w:rPr>
                  <w:rFonts w:ascii="Arial" w:eastAsia="宋体" w:hAnsi="Arial"/>
                  <w:sz w:val="18"/>
                </w:rPr>
                <w:t>1</w:t>
              </w:r>
            </w:ins>
          </w:p>
        </w:tc>
        <w:tc>
          <w:tcPr>
            <w:tcW w:w="7479" w:type="dxa"/>
            <w:shd w:val="clear" w:color="auto" w:fill="auto"/>
            <w:vAlign w:val="center"/>
          </w:tcPr>
          <w:p w14:paraId="6D1FE683" w14:textId="76426B4C" w:rsidR="00DF4E1D" w:rsidRPr="00BC2119" w:rsidRDefault="00DF4E1D" w:rsidP="00BE151B">
            <w:pPr>
              <w:keepNext/>
              <w:keepLines/>
              <w:spacing w:after="0"/>
              <w:jc w:val="center"/>
              <w:rPr>
                <w:ins w:id="15393" w:author="CATT" w:date="2021-04-22T15:37:00Z"/>
                <w:rFonts w:ascii="Arial" w:eastAsia="宋体" w:hAnsi="Arial"/>
                <w:sz w:val="18"/>
              </w:rPr>
            </w:pPr>
            <w:ins w:id="15394" w:author="CATT" w:date="2021-04-22T15:37:00Z">
              <w:r w:rsidRPr="00BC2119">
                <w:rPr>
                  <w:rFonts w:ascii="Arial" w:eastAsia="宋体" w:hAnsi="Arial"/>
                  <w:sz w:val="18"/>
                  <w:lang w:eastAsia="zh-CN"/>
                </w:rPr>
                <w:t xml:space="preserve">LTE FDD, NR </w:t>
              </w:r>
              <w:r w:rsidRPr="00BC2119">
                <w:rPr>
                  <w:rFonts w:ascii="Arial" w:eastAsia="宋体" w:hAnsi="Arial"/>
                  <w:sz w:val="18"/>
                </w:rPr>
                <w:t xml:space="preserve">120 kHz SSB </w:t>
              </w:r>
            </w:ins>
            <w:ins w:id="15395" w:author="RAN4#98bis-e" w:date="2021-04-23T13:22:00Z">
              <w:r w:rsidR="00A6076C">
                <w:rPr>
                  <w:rFonts w:ascii="Arial" w:eastAsia="宋体" w:hAnsi="Arial" w:hint="eastAsia"/>
                  <w:sz w:val="18"/>
                  <w:lang w:eastAsia="zh-CN"/>
                </w:rPr>
                <w:t xml:space="preserve">and CSI-RS </w:t>
              </w:r>
            </w:ins>
            <w:ins w:id="15396" w:author="CATT" w:date="2021-04-22T15:37:00Z">
              <w:r w:rsidRPr="00BC2119">
                <w:rPr>
                  <w:rFonts w:ascii="Arial" w:eastAsia="宋体" w:hAnsi="Arial"/>
                  <w:sz w:val="18"/>
                </w:rPr>
                <w:t>SCS, 100 MHz bandwidth, TDD duplex mode</w:t>
              </w:r>
            </w:ins>
          </w:p>
        </w:tc>
      </w:tr>
      <w:tr w:rsidR="00DF4E1D" w:rsidRPr="00BC2119" w14:paraId="51A05228" w14:textId="77777777" w:rsidTr="00BE151B">
        <w:trPr>
          <w:jc w:val="center"/>
          <w:ins w:id="15397" w:author="CATT" w:date="2021-04-22T15:37:00Z"/>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1F36196B" w14:textId="77777777" w:rsidR="00DF4E1D" w:rsidRPr="00BC2119" w:rsidRDefault="00DF4E1D" w:rsidP="00BE151B">
            <w:pPr>
              <w:keepNext/>
              <w:keepLines/>
              <w:spacing w:after="0"/>
              <w:jc w:val="center"/>
              <w:rPr>
                <w:ins w:id="15398" w:author="CATT" w:date="2021-04-22T15:37:00Z"/>
                <w:rFonts w:ascii="Arial" w:eastAsia="宋体" w:hAnsi="Arial"/>
                <w:sz w:val="18"/>
                <w:lang w:eastAsia="zh-CN"/>
              </w:rPr>
            </w:pPr>
            <w:ins w:id="15399" w:author="CATT" w:date="2021-04-22T15:37:00Z">
              <w:r w:rsidRPr="00BC2119">
                <w:rPr>
                  <w:rFonts w:ascii="Arial" w:eastAsia="宋体" w:hAnsi="Arial"/>
                  <w:sz w:val="18"/>
                  <w:lang w:eastAsia="zh-CN"/>
                </w:rPr>
                <w:t>2</w:t>
              </w:r>
            </w:ins>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7979D2FE" w14:textId="2603B336" w:rsidR="00DF4E1D" w:rsidRPr="00BC2119" w:rsidRDefault="00DF4E1D" w:rsidP="00BE151B">
            <w:pPr>
              <w:keepNext/>
              <w:keepLines/>
              <w:spacing w:after="0"/>
              <w:jc w:val="center"/>
              <w:rPr>
                <w:ins w:id="15400" w:author="CATT" w:date="2021-04-22T15:37:00Z"/>
                <w:rFonts w:ascii="Arial" w:eastAsia="宋体" w:hAnsi="Arial"/>
                <w:sz w:val="18"/>
                <w:lang w:eastAsia="zh-CN"/>
              </w:rPr>
            </w:pPr>
            <w:ins w:id="15401" w:author="CATT" w:date="2021-04-22T15:37:00Z">
              <w:r w:rsidRPr="00BC2119">
                <w:rPr>
                  <w:rFonts w:ascii="Arial" w:eastAsia="宋体" w:hAnsi="Arial"/>
                  <w:sz w:val="18"/>
                  <w:lang w:eastAsia="zh-CN"/>
                </w:rPr>
                <w:t>LTE TDD, NR 120 kHz SSB</w:t>
              </w:r>
            </w:ins>
            <w:ins w:id="15402" w:author="RAN4#98bis-e" w:date="2021-04-23T13:22:00Z">
              <w:r w:rsidR="00A6076C">
                <w:rPr>
                  <w:rFonts w:ascii="Arial" w:eastAsia="宋体" w:hAnsi="Arial" w:hint="eastAsia"/>
                  <w:sz w:val="18"/>
                  <w:lang w:eastAsia="zh-CN"/>
                </w:rPr>
                <w:t xml:space="preserve"> and CSI-RS</w:t>
              </w:r>
            </w:ins>
            <w:ins w:id="15403" w:author="CATT" w:date="2021-04-22T15:37:00Z">
              <w:r w:rsidRPr="00BC2119">
                <w:rPr>
                  <w:rFonts w:ascii="Arial" w:eastAsia="宋体" w:hAnsi="Arial"/>
                  <w:sz w:val="18"/>
                  <w:lang w:eastAsia="zh-CN"/>
                </w:rPr>
                <w:t xml:space="preserve"> SCS, 100</w:t>
              </w:r>
              <w:r w:rsidRPr="00BC2119">
                <w:rPr>
                  <w:rFonts w:ascii="Arial" w:eastAsia="宋体" w:hAnsi="Arial"/>
                  <w:sz w:val="18"/>
                </w:rPr>
                <w:t> </w:t>
              </w:r>
              <w:r w:rsidRPr="00BC2119">
                <w:rPr>
                  <w:rFonts w:ascii="Arial" w:eastAsia="宋体" w:hAnsi="Arial"/>
                  <w:sz w:val="18"/>
                  <w:lang w:eastAsia="zh-CN"/>
                </w:rPr>
                <w:t>MHz bandwidth, TDD duplex mode</w:t>
              </w:r>
            </w:ins>
          </w:p>
        </w:tc>
      </w:tr>
    </w:tbl>
    <w:p w14:paraId="0E7CBA5A" w14:textId="77777777" w:rsidR="00DF4E1D" w:rsidRPr="00BC2119" w:rsidRDefault="00DF4E1D" w:rsidP="00DF4E1D">
      <w:pPr>
        <w:rPr>
          <w:ins w:id="15404" w:author="CATT" w:date="2021-04-22T15:37:00Z"/>
          <w:rFonts w:eastAsia="宋体"/>
          <w:lang w:eastAsia="zh-CN"/>
        </w:rPr>
      </w:pPr>
    </w:p>
    <w:p w14:paraId="6205BECC" w14:textId="77777777" w:rsidR="00DF4E1D" w:rsidRPr="00BC2119" w:rsidRDefault="00DF4E1D" w:rsidP="00DF4E1D">
      <w:pPr>
        <w:keepNext/>
        <w:keepLines/>
        <w:spacing w:before="60"/>
        <w:jc w:val="center"/>
        <w:rPr>
          <w:ins w:id="15405" w:author="CATT" w:date="2021-04-22T15:37:00Z"/>
          <w:rFonts w:ascii="Arial" w:eastAsia="宋体" w:hAnsi="Arial"/>
          <w:b/>
        </w:rPr>
      </w:pPr>
      <w:ins w:id="15406" w:author="CATT" w:date="2021-04-22T15:37:00Z">
        <w:r w:rsidRPr="00BC2119">
          <w:rPr>
            <w:rFonts w:ascii="Arial" w:eastAsia="宋体" w:hAnsi="Arial"/>
            <w:b/>
          </w:rPr>
          <w:t>Table A.</w:t>
        </w:r>
        <w:r>
          <w:rPr>
            <w:rFonts w:ascii="Arial" w:eastAsia="宋体" w:hAnsi="Arial"/>
            <w:b/>
          </w:rPr>
          <w:t>5.7.8</w:t>
        </w:r>
        <w:r w:rsidRPr="00BC2119">
          <w:rPr>
            <w:rFonts w:ascii="Arial" w:eastAsia="宋体" w:hAnsi="Arial" w:cs="Arial"/>
            <w:b/>
          </w:rPr>
          <w:t>.2.2-</w:t>
        </w:r>
        <w:r w:rsidRPr="00BC2119">
          <w:rPr>
            <w:rFonts w:ascii="Arial" w:eastAsia="宋体" w:hAnsi="Arial" w:cs="Arial"/>
            <w:b/>
            <w:lang w:eastAsia="zh-CN"/>
          </w:rPr>
          <w:t>2</w:t>
        </w:r>
        <w:r w:rsidRPr="00BC2119">
          <w:rPr>
            <w:rFonts w:ascii="Arial" w:eastAsia="宋体" w:hAnsi="Arial"/>
            <w:b/>
          </w:rPr>
          <w:t>: CSI-SINR Int</w:t>
        </w:r>
        <w:r w:rsidRPr="00BC2119">
          <w:rPr>
            <w:rFonts w:ascii="Arial" w:eastAsia="宋体" w:hAnsi="Arial"/>
            <w:b/>
            <w:lang w:eastAsia="zh-CN"/>
          </w:rPr>
          <w:t>er</w:t>
        </w:r>
        <w:r w:rsidRPr="00BC2119">
          <w:rPr>
            <w:rFonts w:ascii="Arial" w:eastAsia="宋体" w:hAnsi="Arial"/>
            <w:b/>
          </w:rPr>
          <w:t xml:space="preserve"> frequency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1"/>
        <w:gridCol w:w="730"/>
        <w:gridCol w:w="876"/>
        <w:gridCol w:w="876"/>
        <w:gridCol w:w="876"/>
        <w:gridCol w:w="876"/>
        <w:gridCol w:w="730"/>
        <w:gridCol w:w="874"/>
      </w:tblGrid>
      <w:tr w:rsidR="00DF4E1D" w:rsidRPr="00BC2119" w14:paraId="3A5CF798" w14:textId="77777777" w:rsidTr="0090566D">
        <w:trPr>
          <w:jc w:val="center"/>
          <w:ins w:id="15407" w:author="CATT" w:date="2021-04-22T15:37:00Z"/>
        </w:trPr>
        <w:tc>
          <w:tcPr>
            <w:tcW w:w="1968" w:type="pct"/>
            <w:vMerge w:val="restart"/>
            <w:tcBorders>
              <w:top w:val="single" w:sz="4" w:space="0" w:color="auto"/>
              <w:left w:val="single" w:sz="4" w:space="0" w:color="auto"/>
              <w:bottom w:val="single" w:sz="4" w:space="0" w:color="auto"/>
              <w:right w:val="single" w:sz="4" w:space="0" w:color="auto"/>
            </w:tcBorders>
            <w:vAlign w:val="center"/>
            <w:hideMark/>
          </w:tcPr>
          <w:p w14:paraId="1175897B" w14:textId="77777777" w:rsidR="00DF4E1D" w:rsidRPr="00BC2119" w:rsidRDefault="00DF4E1D" w:rsidP="00BE151B">
            <w:pPr>
              <w:keepNext/>
              <w:keepLines/>
              <w:spacing w:after="0"/>
              <w:jc w:val="center"/>
              <w:rPr>
                <w:ins w:id="15408" w:author="CATT" w:date="2021-04-22T15:37:00Z"/>
                <w:rFonts w:ascii="Arial" w:eastAsia="宋体" w:hAnsi="Arial" w:cs="Arial"/>
                <w:b/>
                <w:sz w:val="18"/>
                <w:lang w:val="en-US"/>
              </w:rPr>
            </w:pPr>
            <w:ins w:id="15409" w:author="CATT" w:date="2021-04-22T15:37:00Z">
              <w:r w:rsidRPr="00BC2119">
                <w:rPr>
                  <w:rFonts w:ascii="Arial" w:eastAsia="宋体" w:hAnsi="Arial" w:cs="Arial"/>
                  <w:b/>
                  <w:sz w:val="18"/>
                  <w:lang w:val="en-US"/>
                </w:rPr>
                <w:t>Parameter</w:t>
              </w:r>
            </w:ins>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6527E057" w14:textId="77777777" w:rsidR="00DF4E1D" w:rsidRPr="00BC2119" w:rsidRDefault="00DF4E1D" w:rsidP="00BE151B">
            <w:pPr>
              <w:keepNext/>
              <w:keepLines/>
              <w:spacing w:after="0"/>
              <w:jc w:val="center"/>
              <w:rPr>
                <w:ins w:id="15410" w:author="CATT" w:date="2021-04-22T15:37:00Z"/>
                <w:rFonts w:ascii="Arial" w:eastAsia="宋体" w:hAnsi="Arial" w:cs="Arial"/>
                <w:b/>
                <w:sz w:val="18"/>
                <w:lang w:val="en-US"/>
              </w:rPr>
            </w:pPr>
            <w:ins w:id="15411" w:author="CATT" w:date="2021-04-22T15:37:00Z">
              <w:r w:rsidRPr="00BC2119">
                <w:rPr>
                  <w:rFonts w:ascii="Arial" w:eastAsia="宋体" w:hAnsi="Arial" w:cs="Arial"/>
                  <w:b/>
                  <w:sz w:val="18"/>
                  <w:lang w:val="en-US"/>
                </w:rPr>
                <w:t>Unit</w:t>
              </w:r>
            </w:ins>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45D64D56" w14:textId="77777777" w:rsidR="00DF4E1D" w:rsidRPr="00BC2119" w:rsidRDefault="00DF4E1D" w:rsidP="00BE151B">
            <w:pPr>
              <w:keepNext/>
              <w:keepLines/>
              <w:spacing w:after="0"/>
              <w:jc w:val="center"/>
              <w:rPr>
                <w:ins w:id="15412" w:author="CATT" w:date="2021-04-22T15:37:00Z"/>
                <w:rFonts w:ascii="Arial" w:eastAsia="宋体" w:hAnsi="Arial" w:cs="Arial"/>
                <w:b/>
                <w:sz w:val="18"/>
                <w:lang w:val="en-US"/>
              </w:rPr>
            </w:pPr>
            <w:ins w:id="15413" w:author="CATT" w:date="2021-04-22T15:37:00Z">
              <w:r w:rsidRPr="00BC2119">
                <w:rPr>
                  <w:rFonts w:ascii="Arial" w:eastAsia="宋体" w:hAnsi="Arial" w:cs="Arial"/>
                  <w:b/>
                  <w:sz w:val="18"/>
                  <w:lang w:val="en-US"/>
                </w:rPr>
                <w:t>Test 1</w:t>
              </w:r>
            </w:ins>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4961AD04" w14:textId="77777777" w:rsidR="00DF4E1D" w:rsidRPr="00BC2119" w:rsidRDefault="00DF4E1D" w:rsidP="00BE151B">
            <w:pPr>
              <w:keepNext/>
              <w:keepLines/>
              <w:spacing w:after="0"/>
              <w:jc w:val="center"/>
              <w:rPr>
                <w:ins w:id="15414" w:author="CATT" w:date="2021-04-22T15:37:00Z"/>
                <w:rFonts w:ascii="Arial" w:eastAsia="宋体" w:hAnsi="Arial" w:cs="Arial"/>
                <w:b/>
                <w:sz w:val="18"/>
                <w:lang w:val="en-US"/>
              </w:rPr>
            </w:pPr>
            <w:ins w:id="15415" w:author="CATT" w:date="2021-04-22T15:37:00Z">
              <w:r w:rsidRPr="00BC2119">
                <w:rPr>
                  <w:rFonts w:ascii="Arial" w:eastAsia="宋体" w:hAnsi="Arial" w:cs="Arial"/>
                  <w:b/>
                  <w:sz w:val="18"/>
                  <w:lang w:val="en-US"/>
                </w:rPr>
                <w:t>Test 2</w:t>
              </w:r>
            </w:ins>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433744F3" w14:textId="77777777" w:rsidR="00DF4E1D" w:rsidRPr="00BC2119" w:rsidRDefault="00DF4E1D" w:rsidP="00BE151B">
            <w:pPr>
              <w:keepNext/>
              <w:keepLines/>
              <w:spacing w:after="0"/>
              <w:jc w:val="center"/>
              <w:rPr>
                <w:ins w:id="15416" w:author="CATT" w:date="2021-04-22T15:37:00Z"/>
                <w:rFonts w:ascii="Arial" w:eastAsia="宋体" w:hAnsi="Arial" w:cs="Arial"/>
                <w:b/>
                <w:sz w:val="18"/>
                <w:lang w:val="en-US"/>
              </w:rPr>
            </w:pPr>
            <w:ins w:id="15417" w:author="CATT" w:date="2021-04-22T15:37:00Z">
              <w:r w:rsidRPr="00BC2119">
                <w:rPr>
                  <w:rFonts w:ascii="Arial" w:eastAsia="宋体" w:hAnsi="Arial" w:cs="Arial"/>
                  <w:b/>
                  <w:sz w:val="18"/>
                  <w:lang w:val="en-US"/>
                </w:rPr>
                <w:t>Test 3</w:t>
              </w:r>
            </w:ins>
          </w:p>
        </w:tc>
      </w:tr>
      <w:tr w:rsidR="00DF4E1D" w:rsidRPr="00BC2119" w14:paraId="22A3CE46" w14:textId="77777777" w:rsidTr="0090566D">
        <w:trPr>
          <w:jc w:val="center"/>
          <w:ins w:id="15418" w:author="CATT" w:date="2021-04-22T15:37:00Z"/>
        </w:trPr>
        <w:tc>
          <w:tcPr>
            <w:tcW w:w="1968" w:type="pct"/>
            <w:vMerge/>
            <w:tcBorders>
              <w:top w:val="single" w:sz="4" w:space="0" w:color="auto"/>
              <w:left w:val="single" w:sz="4" w:space="0" w:color="auto"/>
              <w:bottom w:val="single" w:sz="4" w:space="0" w:color="auto"/>
              <w:right w:val="single" w:sz="4" w:space="0" w:color="auto"/>
            </w:tcBorders>
            <w:vAlign w:val="center"/>
            <w:hideMark/>
          </w:tcPr>
          <w:p w14:paraId="1B93497A" w14:textId="77777777" w:rsidR="00DF4E1D" w:rsidRPr="00BC2119" w:rsidRDefault="00DF4E1D" w:rsidP="00BE151B">
            <w:pPr>
              <w:spacing w:after="0"/>
              <w:rPr>
                <w:ins w:id="15419" w:author="CATT" w:date="2021-04-22T15:37:00Z"/>
                <w:rFonts w:ascii="Arial" w:eastAsia="Calibri" w:hAnsi="Arial" w:cs="Arial"/>
                <w:b/>
                <w:sz w:val="18"/>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C769D31" w14:textId="77777777" w:rsidR="00DF4E1D" w:rsidRPr="00BC2119" w:rsidRDefault="00DF4E1D" w:rsidP="00BE151B">
            <w:pPr>
              <w:spacing w:after="0"/>
              <w:rPr>
                <w:ins w:id="15420" w:author="CATT" w:date="2021-04-22T15:37:00Z"/>
                <w:rFonts w:ascii="Arial" w:eastAsia="Calibri" w:hAnsi="Arial" w:cs="Arial"/>
                <w:b/>
                <w:sz w:val="18"/>
                <w:szCs w:val="22"/>
                <w:lang w:val="en-US"/>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6D7952C4" w14:textId="77777777" w:rsidR="00DF4E1D" w:rsidRPr="00BC2119" w:rsidRDefault="00DF4E1D" w:rsidP="00BE151B">
            <w:pPr>
              <w:keepNext/>
              <w:keepLines/>
              <w:spacing w:after="0"/>
              <w:jc w:val="center"/>
              <w:rPr>
                <w:ins w:id="15421" w:author="CATT" w:date="2021-04-22T15:37:00Z"/>
                <w:rFonts w:ascii="Arial" w:eastAsia="宋体" w:hAnsi="Arial" w:cs="Arial"/>
                <w:b/>
                <w:sz w:val="18"/>
                <w:lang w:val="en-US" w:eastAsia="zh-CN"/>
              </w:rPr>
            </w:pPr>
            <w:ins w:id="15422" w:author="CATT" w:date="2021-04-22T15:37: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2</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62690DAE" w14:textId="77777777" w:rsidR="00DF4E1D" w:rsidRPr="00BC2119" w:rsidRDefault="00DF4E1D" w:rsidP="00BE151B">
            <w:pPr>
              <w:keepNext/>
              <w:keepLines/>
              <w:spacing w:after="0"/>
              <w:jc w:val="center"/>
              <w:rPr>
                <w:ins w:id="15423" w:author="CATT" w:date="2021-04-22T15:37:00Z"/>
                <w:rFonts w:ascii="Arial" w:eastAsia="宋体" w:hAnsi="Arial" w:cs="Arial"/>
                <w:b/>
                <w:sz w:val="18"/>
                <w:lang w:val="en-US" w:eastAsia="zh-CN"/>
              </w:rPr>
            </w:pPr>
            <w:ins w:id="15424" w:author="CATT" w:date="2021-04-22T15:37: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3</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733EBC60" w14:textId="77777777" w:rsidR="00DF4E1D" w:rsidRPr="00BC2119" w:rsidRDefault="00DF4E1D" w:rsidP="00BE151B">
            <w:pPr>
              <w:keepNext/>
              <w:keepLines/>
              <w:spacing w:after="0"/>
              <w:jc w:val="center"/>
              <w:rPr>
                <w:ins w:id="15425" w:author="CATT" w:date="2021-04-22T15:37:00Z"/>
                <w:rFonts w:ascii="Arial" w:eastAsia="宋体" w:hAnsi="Arial" w:cs="Arial"/>
                <w:b/>
                <w:sz w:val="18"/>
                <w:lang w:val="en-US" w:eastAsia="zh-CN"/>
              </w:rPr>
            </w:pPr>
            <w:ins w:id="15426" w:author="CATT" w:date="2021-04-22T15:37: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2</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48CDABDB" w14:textId="77777777" w:rsidR="00DF4E1D" w:rsidRPr="00BC2119" w:rsidRDefault="00DF4E1D" w:rsidP="00BE151B">
            <w:pPr>
              <w:keepNext/>
              <w:keepLines/>
              <w:spacing w:after="0"/>
              <w:jc w:val="center"/>
              <w:rPr>
                <w:ins w:id="15427" w:author="CATT" w:date="2021-04-22T15:37:00Z"/>
                <w:rFonts w:ascii="Arial" w:eastAsia="宋体" w:hAnsi="Arial" w:cs="Arial"/>
                <w:b/>
                <w:sz w:val="18"/>
                <w:lang w:val="en-US" w:eastAsia="zh-CN"/>
              </w:rPr>
            </w:pPr>
            <w:ins w:id="15428" w:author="CATT" w:date="2021-04-22T15:37: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3</w:t>
              </w:r>
            </w:ins>
          </w:p>
        </w:tc>
        <w:tc>
          <w:tcPr>
            <w:tcW w:w="379" w:type="pct"/>
            <w:tcBorders>
              <w:top w:val="single" w:sz="4" w:space="0" w:color="auto"/>
              <w:left w:val="single" w:sz="4" w:space="0" w:color="auto"/>
              <w:bottom w:val="single" w:sz="4" w:space="0" w:color="auto"/>
              <w:right w:val="single" w:sz="4" w:space="0" w:color="auto"/>
            </w:tcBorders>
            <w:vAlign w:val="center"/>
            <w:hideMark/>
          </w:tcPr>
          <w:p w14:paraId="1546C980" w14:textId="77777777" w:rsidR="00DF4E1D" w:rsidRPr="00BC2119" w:rsidRDefault="00DF4E1D" w:rsidP="00BE151B">
            <w:pPr>
              <w:keepNext/>
              <w:keepLines/>
              <w:spacing w:after="0"/>
              <w:jc w:val="center"/>
              <w:rPr>
                <w:ins w:id="15429" w:author="CATT" w:date="2021-04-22T15:37:00Z"/>
                <w:rFonts w:ascii="Arial" w:eastAsia="宋体" w:hAnsi="Arial" w:cs="Arial"/>
                <w:b/>
                <w:sz w:val="18"/>
                <w:lang w:val="en-US" w:eastAsia="zh-CN"/>
              </w:rPr>
            </w:pPr>
            <w:ins w:id="15430" w:author="CATT" w:date="2021-04-22T15:37: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2</w:t>
              </w:r>
            </w:ins>
          </w:p>
        </w:tc>
        <w:tc>
          <w:tcPr>
            <w:tcW w:w="454" w:type="pct"/>
            <w:tcBorders>
              <w:top w:val="single" w:sz="4" w:space="0" w:color="auto"/>
              <w:left w:val="single" w:sz="4" w:space="0" w:color="auto"/>
              <w:bottom w:val="single" w:sz="4" w:space="0" w:color="auto"/>
              <w:right w:val="single" w:sz="4" w:space="0" w:color="auto"/>
            </w:tcBorders>
            <w:vAlign w:val="center"/>
            <w:hideMark/>
          </w:tcPr>
          <w:p w14:paraId="57ACFE47" w14:textId="77777777" w:rsidR="00DF4E1D" w:rsidRPr="00BC2119" w:rsidRDefault="00DF4E1D" w:rsidP="00BE151B">
            <w:pPr>
              <w:keepNext/>
              <w:keepLines/>
              <w:spacing w:after="0"/>
              <w:jc w:val="center"/>
              <w:rPr>
                <w:ins w:id="15431" w:author="CATT" w:date="2021-04-22T15:37:00Z"/>
                <w:rFonts w:ascii="Arial" w:eastAsia="宋体" w:hAnsi="Arial" w:cs="Arial"/>
                <w:b/>
                <w:sz w:val="18"/>
                <w:lang w:val="en-US" w:eastAsia="zh-CN"/>
              </w:rPr>
            </w:pPr>
            <w:ins w:id="15432" w:author="CATT" w:date="2021-04-22T15:37: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3</w:t>
              </w:r>
            </w:ins>
          </w:p>
        </w:tc>
      </w:tr>
      <w:tr w:rsidR="00DF4E1D" w:rsidRPr="00BC2119" w14:paraId="224F2D11" w14:textId="77777777" w:rsidTr="0090566D">
        <w:trPr>
          <w:jc w:val="center"/>
          <w:ins w:id="15433" w:author="CATT" w:date="2021-04-22T15:37:00Z"/>
        </w:trPr>
        <w:tc>
          <w:tcPr>
            <w:tcW w:w="1968" w:type="pct"/>
            <w:tcBorders>
              <w:top w:val="single" w:sz="4" w:space="0" w:color="auto"/>
              <w:left w:val="single" w:sz="4" w:space="0" w:color="auto"/>
              <w:bottom w:val="single" w:sz="4" w:space="0" w:color="auto"/>
              <w:right w:val="single" w:sz="4" w:space="0" w:color="auto"/>
            </w:tcBorders>
            <w:vAlign w:val="center"/>
            <w:hideMark/>
          </w:tcPr>
          <w:p w14:paraId="012D1D2A" w14:textId="77777777" w:rsidR="00DF4E1D" w:rsidRPr="00BC2119" w:rsidRDefault="00DF4E1D" w:rsidP="00BE151B">
            <w:pPr>
              <w:keepNext/>
              <w:keepLines/>
              <w:spacing w:after="0"/>
              <w:rPr>
                <w:ins w:id="15434" w:author="CATT" w:date="2021-04-22T15:37:00Z"/>
                <w:rFonts w:ascii="Arial" w:eastAsia="宋体" w:hAnsi="Arial" w:cs="Arial"/>
                <w:sz w:val="18"/>
                <w:lang w:val="it-IT"/>
              </w:rPr>
            </w:pPr>
            <w:ins w:id="15435" w:author="CATT" w:date="2021-04-22T15:37:00Z">
              <w:r w:rsidRPr="00BC2119">
                <w:rPr>
                  <w:rFonts w:ascii="Arial" w:eastAsia="宋体" w:hAnsi="Arial" w:cs="Arial"/>
                  <w:sz w:val="18"/>
                  <w:lang w:val="it-IT"/>
                </w:rPr>
                <w:t>SSB ARFCN</w:t>
              </w:r>
            </w:ins>
          </w:p>
        </w:tc>
        <w:tc>
          <w:tcPr>
            <w:tcW w:w="379" w:type="pct"/>
            <w:tcBorders>
              <w:top w:val="single" w:sz="4" w:space="0" w:color="auto"/>
              <w:left w:val="single" w:sz="4" w:space="0" w:color="auto"/>
              <w:bottom w:val="single" w:sz="4" w:space="0" w:color="auto"/>
              <w:right w:val="single" w:sz="4" w:space="0" w:color="auto"/>
            </w:tcBorders>
            <w:vAlign w:val="center"/>
          </w:tcPr>
          <w:p w14:paraId="3AC47D8B" w14:textId="77777777" w:rsidR="00DF4E1D" w:rsidRPr="00BC2119" w:rsidRDefault="00DF4E1D" w:rsidP="00BE151B">
            <w:pPr>
              <w:keepNext/>
              <w:keepLines/>
              <w:spacing w:after="0"/>
              <w:jc w:val="center"/>
              <w:rPr>
                <w:ins w:id="15436" w:author="CATT" w:date="2021-04-22T15:37:00Z"/>
                <w:rFonts w:ascii="Arial" w:eastAsia="宋体" w:hAnsi="Arial" w:cs="Arial"/>
                <w:sz w:val="18"/>
                <w:lang w:val="it-IT"/>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1F111A8F" w14:textId="77777777" w:rsidR="00DF4E1D" w:rsidRPr="00BC2119" w:rsidRDefault="00DF4E1D" w:rsidP="00BE151B">
            <w:pPr>
              <w:keepNext/>
              <w:keepLines/>
              <w:spacing w:after="0"/>
              <w:jc w:val="center"/>
              <w:rPr>
                <w:ins w:id="15437" w:author="CATT" w:date="2021-04-22T15:37:00Z"/>
                <w:rFonts w:ascii="Arial" w:eastAsia="宋体" w:hAnsi="Arial" w:cs="Arial"/>
                <w:sz w:val="18"/>
                <w:lang w:val="en-US" w:eastAsia="zh-CN"/>
              </w:rPr>
            </w:pPr>
            <w:ins w:id="15438" w:author="CATT" w:date="2021-04-22T15:37:00Z">
              <w:r w:rsidRPr="00BC2119">
                <w:rPr>
                  <w:rFonts w:ascii="Arial" w:eastAsia="宋体" w:hAnsi="Arial" w:cs="Arial"/>
                  <w:sz w:val="18"/>
                  <w:lang w:val="en-US"/>
                </w:rPr>
                <w:t>Freq</w:t>
              </w:r>
              <w:r w:rsidRPr="00BC2119">
                <w:rPr>
                  <w:rFonts w:ascii="Arial" w:eastAsia="宋体" w:hAnsi="Arial" w:cs="Arial"/>
                  <w:sz w:val="18"/>
                  <w:lang w:val="en-US" w:eastAsia="zh-CN"/>
                </w:rPr>
                <w:t>1</w:t>
              </w:r>
            </w:ins>
          </w:p>
        </w:tc>
        <w:tc>
          <w:tcPr>
            <w:tcW w:w="455" w:type="pct"/>
            <w:tcBorders>
              <w:top w:val="single" w:sz="4" w:space="0" w:color="auto"/>
              <w:left w:val="single" w:sz="4" w:space="0" w:color="auto"/>
              <w:bottom w:val="single" w:sz="4" w:space="0" w:color="auto"/>
              <w:right w:val="single" w:sz="4" w:space="0" w:color="auto"/>
            </w:tcBorders>
            <w:vAlign w:val="center"/>
          </w:tcPr>
          <w:p w14:paraId="6E34B5D1" w14:textId="77777777" w:rsidR="00DF4E1D" w:rsidRPr="00BC2119" w:rsidRDefault="00DF4E1D" w:rsidP="00BE151B">
            <w:pPr>
              <w:keepNext/>
              <w:keepLines/>
              <w:spacing w:after="0"/>
              <w:jc w:val="center"/>
              <w:rPr>
                <w:ins w:id="15439" w:author="CATT" w:date="2021-04-22T15:37:00Z"/>
                <w:rFonts w:ascii="Arial" w:eastAsia="宋体" w:hAnsi="Arial" w:cs="Arial"/>
                <w:sz w:val="18"/>
                <w:lang w:val="en-US" w:eastAsia="zh-CN"/>
              </w:rPr>
            </w:pPr>
            <w:ins w:id="15440" w:author="CATT" w:date="2021-04-22T15:37:00Z">
              <w:r w:rsidRPr="00BC2119">
                <w:rPr>
                  <w:rFonts w:ascii="Arial" w:eastAsia="宋体" w:hAnsi="Arial" w:cs="Arial"/>
                  <w:sz w:val="18"/>
                  <w:lang w:val="en-US" w:eastAsia="zh-CN"/>
                </w:rPr>
                <w:t>freq2</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772FF2E8" w14:textId="77777777" w:rsidR="00DF4E1D" w:rsidRPr="00BC2119" w:rsidRDefault="00DF4E1D" w:rsidP="00BE151B">
            <w:pPr>
              <w:keepNext/>
              <w:keepLines/>
              <w:spacing w:after="0"/>
              <w:jc w:val="center"/>
              <w:rPr>
                <w:ins w:id="15441" w:author="CATT" w:date="2021-04-22T15:37:00Z"/>
                <w:rFonts w:ascii="Arial" w:eastAsia="宋体" w:hAnsi="Arial" w:cs="Arial"/>
                <w:sz w:val="18"/>
                <w:lang w:val="en-US" w:eastAsia="zh-CN"/>
              </w:rPr>
            </w:pPr>
            <w:ins w:id="15442" w:author="CATT" w:date="2021-04-22T15:37:00Z">
              <w:r w:rsidRPr="00BC2119">
                <w:rPr>
                  <w:rFonts w:ascii="Arial" w:eastAsia="宋体" w:hAnsi="Arial" w:cs="Arial"/>
                  <w:sz w:val="18"/>
                  <w:lang w:val="en-US" w:eastAsia="zh-CN"/>
                </w:rPr>
                <w:t>f</w:t>
              </w:r>
              <w:r w:rsidRPr="00BC2119">
                <w:rPr>
                  <w:rFonts w:ascii="Arial" w:eastAsia="宋体" w:hAnsi="Arial" w:cs="Arial"/>
                  <w:sz w:val="18"/>
                  <w:lang w:val="en-US"/>
                </w:rPr>
                <w:t>req</w:t>
              </w:r>
              <w:r w:rsidRPr="00BC2119">
                <w:rPr>
                  <w:rFonts w:ascii="Arial" w:eastAsia="宋体" w:hAnsi="Arial" w:cs="Arial"/>
                  <w:sz w:val="18"/>
                  <w:lang w:val="en-US" w:eastAsia="zh-CN"/>
                </w:rPr>
                <w:t>1</w:t>
              </w:r>
            </w:ins>
          </w:p>
        </w:tc>
        <w:tc>
          <w:tcPr>
            <w:tcW w:w="455" w:type="pct"/>
            <w:tcBorders>
              <w:top w:val="single" w:sz="4" w:space="0" w:color="auto"/>
              <w:left w:val="single" w:sz="4" w:space="0" w:color="auto"/>
              <w:bottom w:val="single" w:sz="4" w:space="0" w:color="auto"/>
              <w:right w:val="single" w:sz="4" w:space="0" w:color="auto"/>
            </w:tcBorders>
            <w:vAlign w:val="center"/>
          </w:tcPr>
          <w:p w14:paraId="0586A259" w14:textId="77777777" w:rsidR="00DF4E1D" w:rsidRPr="00BC2119" w:rsidRDefault="00DF4E1D" w:rsidP="00BE151B">
            <w:pPr>
              <w:keepNext/>
              <w:keepLines/>
              <w:spacing w:after="0"/>
              <w:jc w:val="center"/>
              <w:rPr>
                <w:ins w:id="15443" w:author="CATT" w:date="2021-04-22T15:37:00Z"/>
                <w:rFonts w:ascii="Arial" w:eastAsia="宋体" w:hAnsi="Arial" w:cs="Arial"/>
                <w:sz w:val="18"/>
                <w:lang w:val="en-US" w:eastAsia="zh-CN"/>
              </w:rPr>
            </w:pPr>
            <w:ins w:id="15444" w:author="CATT" w:date="2021-04-22T15:37:00Z">
              <w:r w:rsidRPr="00BC2119">
                <w:rPr>
                  <w:rFonts w:ascii="Arial" w:eastAsia="宋体" w:hAnsi="Arial" w:cs="Arial"/>
                  <w:sz w:val="18"/>
                  <w:lang w:val="en-US" w:eastAsia="zh-CN"/>
                </w:rPr>
                <w:t>Freq2</w:t>
              </w:r>
            </w:ins>
          </w:p>
        </w:tc>
        <w:tc>
          <w:tcPr>
            <w:tcW w:w="379" w:type="pct"/>
            <w:tcBorders>
              <w:top w:val="single" w:sz="4" w:space="0" w:color="auto"/>
              <w:left w:val="single" w:sz="4" w:space="0" w:color="auto"/>
              <w:bottom w:val="single" w:sz="4" w:space="0" w:color="auto"/>
              <w:right w:val="single" w:sz="4" w:space="0" w:color="auto"/>
            </w:tcBorders>
            <w:vAlign w:val="center"/>
            <w:hideMark/>
          </w:tcPr>
          <w:p w14:paraId="190EF1BF" w14:textId="77777777" w:rsidR="00DF4E1D" w:rsidRPr="00BC2119" w:rsidRDefault="00DF4E1D" w:rsidP="00BE151B">
            <w:pPr>
              <w:keepNext/>
              <w:keepLines/>
              <w:spacing w:after="0"/>
              <w:jc w:val="center"/>
              <w:rPr>
                <w:ins w:id="15445" w:author="CATT" w:date="2021-04-22T15:37:00Z"/>
                <w:rFonts w:ascii="Arial" w:eastAsia="宋体" w:hAnsi="Arial" w:cs="Arial"/>
                <w:sz w:val="18"/>
                <w:lang w:val="en-US" w:eastAsia="zh-CN"/>
              </w:rPr>
            </w:pPr>
            <w:ins w:id="15446" w:author="CATT" w:date="2021-04-22T15:37:00Z">
              <w:r w:rsidRPr="00BC2119">
                <w:rPr>
                  <w:rFonts w:ascii="Arial" w:eastAsia="宋体" w:hAnsi="Arial" w:cs="Arial"/>
                  <w:sz w:val="18"/>
                  <w:lang w:val="en-US" w:eastAsia="zh-CN"/>
                </w:rPr>
                <w:t>f</w:t>
              </w:r>
              <w:r w:rsidRPr="00BC2119">
                <w:rPr>
                  <w:rFonts w:ascii="Arial" w:eastAsia="宋体" w:hAnsi="Arial" w:cs="Arial"/>
                  <w:sz w:val="18"/>
                  <w:lang w:val="en-US"/>
                </w:rPr>
                <w:t>req</w:t>
              </w:r>
              <w:r w:rsidRPr="00BC2119">
                <w:rPr>
                  <w:rFonts w:ascii="Arial" w:eastAsia="宋体" w:hAnsi="Arial" w:cs="Arial"/>
                  <w:sz w:val="18"/>
                  <w:lang w:val="en-US" w:eastAsia="zh-CN"/>
                </w:rPr>
                <w:t>1</w:t>
              </w:r>
            </w:ins>
          </w:p>
        </w:tc>
        <w:tc>
          <w:tcPr>
            <w:tcW w:w="454" w:type="pct"/>
            <w:tcBorders>
              <w:top w:val="single" w:sz="4" w:space="0" w:color="auto"/>
              <w:left w:val="single" w:sz="4" w:space="0" w:color="auto"/>
              <w:bottom w:val="single" w:sz="4" w:space="0" w:color="auto"/>
              <w:right w:val="single" w:sz="4" w:space="0" w:color="auto"/>
            </w:tcBorders>
            <w:vAlign w:val="center"/>
          </w:tcPr>
          <w:p w14:paraId="6D5CF5D0" w14:textId="77777777" w:rsidR="00DF4E1D" w:rsidRPr="00BC2119" w:rsidRDefault="00DF4E1D" w:rsidP="00BE151B">
            <w:pPr>
              <w:keepNext/>
              <w:keepLines/>
              <w:spacing w:after="0"/>
              <w:jc w:val="center"/>
              <w:rPr>
                <w:ins w:id="15447" w:author="CATT" w:date="2021-04-22T15:37:00Z"/>
                <w:rFonts w:ascii="Arial" w:eastAsia="宋体" w:hAnsi="Arial" w:cs="Arial"/>
                <w:sz w:val="18"/>
                <w:lang w:val="en-US" w:eastAsia="zh-CN"/>
              </w:rPr>
            </w:pPr>
            <w:ins w:id="15448" w:author="CATT" w:date="2021-04-22T15:37:00Z">
              <w:r w:rsidRPr="00BC2119">
                <w:rPr>
                  <w:rFonts w:ascii="Arial" w:eastAsia="宋体" w:hAnsi="Arial" w:cs="Arial"/>
                  <w:sz w:val="18"/>
                  <w:lang w:val="en-US" w:eastAsia="zh-CN"/>
                </w:rPr>
                <w:t>Freq2</w:t>
              </w:r>
            </w:ins>
          </w:p>
        </w:tc>
      </w:tr>
      <w:tr w:rsidR="00DF4E1D" w:rsidRPr="00BC2119" w14:paraId="007AEAFD" w14:textId="77777777" w:rsidTr="0090566D">
        <w:trPr>
          <w:jc w:val="center"/>
          <w:ins w:id="15449" w:author="CATT" w:date="2021-04-22T15:37:00Z"/>
        </w:trPr>
        <w:tc>
          <w:tcPr>
            <w:tcW w:w="1968" w:type="pct"/>
            <w:tcBorders>
              <w:top w:val="single" w:sz="4" w:space="0" w:color="auto"/>
              <w:left w:val="single" w:sz="4" w:space="0" w:color="auto"/>
              <w:bottom w:val="single" w:sz="4" w:space="0" w:color="auto"/>
              <w:right w:val="single" w:sz="4" w:space="0" w:color="auto"/>
            </w:tcBorders>
          </w:tcPr>
          <w:p w14:paraId="5280AC6F" w14:textId="77777777" w:rsidR="00DF4E1D" w:rsidRPr="00BC2119" w:rsidRDefault="00DF4E1D" w:rsidP="00BE151B">
            <w:pPr>
              <w:keepNext/>
              <w:keepLines/>
              <w:spacing w:after="0"/>
              <w:rPr>
                <w:ins w:id="15450" w:author="CATT" w:date="2021-04-22T15:37:00Z"/>
                <w:rFonts w:ascii="Arial" w:eastAsia="宋体" w:hAnsi="Arial" w:cs="Arial"/>
                <w:sz w:val="18"/>
                <w:lang w:val="en-US"/>
              </w:rPr>
            </w:pPr>
            <w:ins w:id="15451" w:author="CATT" w:date="2021-04-22T15:37:00Z">
              <w:r w:rsidRPr="00BC2119">
                <w:rPr>
                  <w:rFonts w:ascii="Arial" w:eastAsia="宋体" w:hAnsi="Arial" w:cs="Arial"/>
                  <w:sz w:val="18"/>
                  <w:lang w:val="it-IT"/>
                </w:rPr>
                <w:t>Duplex mode</w:t>
              </w:r>
            </w:ins>
          </w:p>
        </w:tc>
        <w:tc>
          <w:tcPr>
            <w:tcW w:w="379" w:type="pct"/>
            <w:tcBorders>
              <w:top w:val="single" w:sz="4" w:space="0" w:color="auto"/>
              <w:left w:val="single" w:sz="4" w:space="0" w:color="auto"/>
              <w:bottom w:val="single" w:sz="4" w:space="0" w:color="auto"/>
              <w:right w:val="single" w:sz="4" w:space="0" w:color="auto"/>
            </w:tcBorders>
          </w:tcPr>
          <w:p w14:paraId="2D63EE33" w14:textId="77777777" w:rsidR="00DF4E1D" w:rsidRPr="00BC2119" w:rsidRDefault="00DF4E1D" w:rsidP="00BE151B">
            <w:pPr>
              <w:keepNext/>
              <w:keepLines/>
              <w:spacing w:after="0"/>
              <w:jc w:val="center"/>
              <w:rPr>
                <w:ins w:id="15452" w:author="CATT" w:date="2021-04-22T15:37:00Z"/>
                <w:rFonts w:ascii="Arial" w:eastAsia="宋体" w:hAnsi="Arial" w:cs="Arial"/>
                <w:sz w:val="18"/>
                <w:lang w:val="en-US"/>
              </w:rPr>
            </w:pP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6DB5E621" w14:textId="77777777" w:rsidR="00DF4E1D" w:rsidRPr="00BC2119" w:rsidRDefault="00DF4E1D" w:rsidP="00BE151B">
            <w:pPr>
              <w:keepNext/>
              <w:keepLines/>
              <w:spacing w:after="0"/>
              <w:jc w:val="center"/>
              <w:rPr>
                <w:ins w:id="15453" w:author="CATT" w:date="2021-04-22T15:37:00Z"/>
                <w:rFonts w:ascii="Arial" w:eastAsia="宋体" w:hAnsi="Arial" w:cs="Arial"/>
                <w:sz w:val="18"/>
                <w:lang w:val="en-US"/>
              </w:rPr>
            </w:pPr>
            <w:ins w:id="15454" w:author="CATT" w:date="2021-04-22T15:37:00Z">
              <w:r w:rsidRPr="00BC2119">
                <w:rPr>
                  <w:rFonts w:ascii="Arial" w:eastAsia="宋体" w:hAnsi="Arial" w:cs="Arial"/>
                  <w:sz w:val="18"/>
                </w:rPr>
                <w:t>TDD</w:t>
              </w:r>
            </w:ins>
          </w:p>
        </w:tc>
        <w:tc>
          <w:tcPr>
            <w:tcW w:w="910" w:type="pct"/>
            <w:gridSpan w:val="2"/>
            <w:tcBorders>
              <w:top w:val="single" w:sz="4" w:space="0" w:color="auto"/>
              <w:left w:val="single" w:sz="4" w:space="0" w:color="auto"/>
              <w:bottom w:val="single" w:sz="4" w:space="0" w:color="auto"/>
              <w:right w:val="single" w:sz="4" w:space="0" w:color="auto"/>
            </w:tcBorders>
            <w:vAlign w:val="center"/>
          </w:tcPr>
          <w:p w14:paraId="764A6464" w14:textId="77777777" w:rsidR="00DF4E1D" w:rsidRPr="00BC2119" w:rsidRDefault="00DF4E1D" w:rsidP="00BE151B">
            <w:pPr>
              <w:keepNext/>
              <w:keepLines/>
              <w:spacing w:after="0"/>
              <w:jc w:val="center"/>
              <w:rPr>
                <w:ins w:id="15455" w:author="CATT" w:date="2021-04-22T15:37:00Z"/>
                <w:rFonts w:ascii="Arial" w:eastAsia="宋体" w:hAnsi="Arial" w:cs="Arial"/>
                <w:sz w:val="18"/>
                <w:lang w:val="en-US"/>
              </w:rPr>
            </w:pPr>
            <w:ins w:id="15456" w:author="CATT" w:date="2021-04-22T15:37:00Z">
              <w:r w:rsidRPr="00BC2119">
                <w:rPr>
                  <w:rFonts w:ascii="Arial" w:eastAsia="宋体" w:hAnsi="Arial" w:cs="Arial"/>
                  <w:sz w:val="18"/>
                </w:rPr>
                <w:t>TDD</w:t>
              </w:r>
            </w:ins>
          </w:p>
        </w:tc>
        <w:tc>
          <w:tcPr>
            <w:tcW w:w="833" w:type="pct"/>
            <w:gridSpan w:val="2"/>
            <w:tcBorders>
              <w:top w:val="single" w:sz="4" w:space="0" w:color="auto"/>
              <w:left w:val="single" w:sz="4" w:space="0" w:color="auto"/>
              <w:bottom w:val="single" w:sz="4" w:space="0" w:color="auto"/>
              <w:right w:val="single" w:sz="4" w:space="0" w:color="auto"/>
            </w:tcBorders>
            <w:vAlign w:val="center"/>
          </w:tcPr>
          <w:p w14:paraId="1EFA3974" w14:textId="77777777" w:rsidR="00DF4E1D" w:rsidRPr="00BC2119" w:rsidRDefault="00DF4E1D" w:rsidP="00BE151B">
            <w:pPr>
              <w:keepNext/>
              <w:keepLines/>
              <w:spacing w:after="0"/>
              <w:jc w:val="center"/>
              <w:rPr>
                <w:ins w:id="15457" w:author="CATT" w:date="2021-04-22T15:37:00Z"/>
                <w:rFonts w:ascii="Arial" w:eastAsia="宋体" w:hAnsi="Arial" w:cs="Arial"/>
                <w:sz w:val="18"/>
                <w:lang w:val="en-US"/>
              </w:rPr>
            </w:pPr>
            <w:ins w:id="15458" w:author="CATT" w:date="2021-04-22T15:37:00Z">
              <w:r w:rsidRPr="00BC2119">
                <w:rPr>
                  <w:rFonts w:ascii="Arial" w:eastAsia="宋体" w:hAnsi="Arial" w:cs="Arial"/>
                  <w:sz w:val="18"/>
                </w:rPr>
                <w:t>TDD</w:t>
              </w:r>
            </w:ins>
          </w:p>
        </w:tc>
      </w:tr>
      <w:tr w:rsidR="00DF4E1D" w:rsidRPr="00BC2119" w14:paraId="4CF0C078" w14:textId="77777777" w:rsidTr="0090566D">
        <w:trPr>
          <w:jc w:val="center"/>
          <w:ins w:id="15459" w:author="CATT" w:date="2021-04-22T15:37:00Z"/>
        </w:trPr>
        <w:tc>
          <w:tcPr>
            <w:tcW w:w="1968" w:type="pct"/>
            <w:tcBorders>
              <w:top w:val="single" w:sz="4" w:space="0" w:color="auto"/>
              <w:left w:val="single" w:sz="4" w:space="0" w:color="auto"/>
              <w:bottom w:val="single" w:sz="4" w:space="0" w:color="auto"/>
              <w:right w:val="single" w:sz="4" w:space="0" w:color="auto"/>
            </w:tcBorders>
          </w:tcPr>
          <w:p w14:paraId="0695A935" w14:textId="77777777" w:rsidR="00DF4E1D" w:rsidRPr="00BC2119" w:rsidRDefault="00DF4E1D" w:rsidP="00BE151B">
            <w:pPr>
              <w:keepNext/>
              <w:keepLines/>
              <w:spacing w:after="0"/>
              <w:rPr>
                <w:ins w:id="15460" w:author="CATT" w:date="2021-04-22T15:37:00Z"/>
                <w:rFonts w:ascii="Arial" w:eastAsia="宋体" w:hAnsi="Arial" w:cs="Arial"/>
                <w:sz w:val="18"/>
                <w:lang w:val="en-US"/>
              </w:rPr>
            </w:pPr>
            <w:ins w:id="15461" w:author="CATT" w:date="2021-04-22T15:37:00Z">
              <w:r w:rsidRPr="00BC2119">
                <w:rPr>
                  <w:rFonts w:ascii="Arial" w:eastAsia="Malgun Gothic" w:hAnsi="Arial"/>
                  <w:sz w:val="18"/>
                  <w:szCs w:val="18"/>
                </w:rPr>
                <w:t>TDD configuration</w:t>
              </w:r>
            </w:ins>
          </w:p>
        </w:tc>
        <w:tc>
          <w:tcPr>
            <w:tcW w:w="379" w:type="pct"/>
            <w:tcBorders>
              <w:top w:val="single" w:sz="4" w:space="0" w:color="auto"/>
              <w:left w:val="single" w:sz="4" w:space="0" w:color="auto"/>
              <w:bottom w:val="single" w:sz="4" w:space="0" w:color="auto"/>
              <w:right w:val="single" w:sz="4" w:space="0" w:color="auto"/>
            </w:tcBorders>
          </w:tcPr>
          <w:p w14:paraId="3688F9B2" w14:textId="77777777" w:rsidR="00DF4E1D" w:rsidRPr="00BC2119" w:rsidRDefault="00DF4E1D" w:rsidP="00BE151B">
            <w:pPr>
              <w:keepNext/>
              <w:keepLines/>
              <w:spacing w:after="0"/>
              <w:jc w:val="center"/>
              <w:rPr>
                <w:ins w:id="15462" w:author="CATT" w:date="2021-04-22T15:37:00Z"/>
                <w:rFonts w:ascii="Arial" w:eastAsia="宋体" w:hAnsi="Arial" w:cs="Arial"/>
                <w:sz w:val="18"/>
                <w:lang w:val="en-US"/>
              </w:rPr>
            </w:pPr>
          </w:p>
        </w:tc>
        <w:tc>
          <w:tcPr>
            <w:tcW w:w="910" w:type="pct"/>
            <w:gridSpan w:val="2"/>
            <w:tcBorders>
              <w:top w:val="single" w:sz="4" w:space="0" w:color="auto"/>
              <w:left w:val="single" w:sz="4" w:space="0" w:color="auto"/>
              <w:bottom w:val="single" w:sz="4" w:space="0" w:color="auto"/>
              <w:right w:val="single" w:sz="4" w:space="0" w:color="auto"/>
            </w:tcBorders>
          </w:tcPr>
          <w:p w14:paraId="3FE003C8" w14:textId="77777777" w:rsidR="00DF4E1D" w:rsidRPr="00BC2119" w:rsidRDefault="00DF4E1D" w:rsidP="00BE151B">
            <w:pPr>
              <w:keepNext/>
              <w:keepLines/>
              <w:spacing w:after="0"/>
              <w:jc w:val="center"/>
              <w:rPr>
                <w:ins w:id="15463" w:author="CATT" w:date="2021-04-22T15:37:00Z"/>
                <w:rFonts w:ascii="Arial" w:eastAsia="宋体" w:hAnsi="Arial" w:cs="Arial"/>
                <w:sz w:val="18"/>
                <w:lang w:val="en-US"/>
              </w:rPr>
            </w:pPr>
            <w:ins w:id="15464" w:author="CATT" w:date="2021-04-22T15:37:00Z">
              <w:r w:rsidRPr="00BC2119">
                <w:rPr>
                  <w:rFonts w:ascii="Arial" w:eastAsia="宋体" w:hAnsi="Arial"/>
                  <w:sz w:val="18"/>
                  <w:lang w:val="en-US" w:eastAsia="ja-JP"/>
                </w:rPr>
                <w:t>TDDConf.3.1</w:t>
              </w:r>
            </w:ins>
          </w:p>
        </w:tc>
        <w:tc>
          <w:tcPr>
            <w:tcW w:w="910" w:type="pct"/>
            <w:gridSpan w:val="2"/>
            <w:tcBorders>
              <w:top w:val="single" w:sz="4" w:space="0" w:color="auto"/>
              <w:left w:val="single" w:sz="4" w:space="0" w:color="auto"/>
              <w:bottom w:val="single" w:sz="4" w:space="0" w:color="auto"/>
              <w:right w:val="single" w:sz="4" w:space="0" w:color="auto"/>
            </w:tcBorders>
          </w:tcPr>
          <w:p w14:paraId="0FFDF749" w14:textId="77777777" w:rsidR="00DF4E1D" w:rsidRPr="00BC2119" w:rsidRDefault="00DF4E1D" w:rsidP="00BE151B">
            <w:pPr>
              <w:keepNext/>
              <w:keepLines/>
              <w:spacing w:after="0"/>
              <w:jc w:val="center"/>
              <w:rPr>
                <w:ins w:id="15465" w:author="CATT" w:date="2021-04-22T15:37:00Z"/>
                <w:rFonts w:ascii="Arial" w:eastAsia="宋体" w:hAnsi="Arial" w:cs="Arial"/>
                <w:sz w:val="18"/>
                <w:lang w:val="en-US"/>
              </w:rPr>
            </w:pPr>
            <w:ins w:id="15466" w:author="CATT" w:date="2021-04-22T15:37:00Z">
              <w:r w:rsidRPr="00BC2119">
                <w:rPr>
                  <w:rFonts w:ascii="Arial" w:eastAsia="宋体" w:hAnsi="Arial"/>
                  <w:sz w:val="18"/>
                  <w:lang w:val="en-US" w:eastAsia="ja-JP"/>
                </w:rPr>
                <w:t>TDDConf.3.1</w:t>
              </w:r>
            </w:ins>
          </w:p>
        </w:tc>
        <w:tc>
          <w:tcPr>
            <w:tcW w:w="833" w:type="pct"/>
            <w:gridSpan w:val="2"/>
            <w:tcBorders>
              <w:top w:val="single" w:sz="4" w:space="0" w:color="auto"/>
              <w:left w:val="single" w:sz="4" w:space="0" w:color="auto"/>
              <w:bottom w:val="single" w:sz="4" w:space="0" w:color="auto"/>
              <w:right w:val="single" w:sz="4" w:space="0" w:color="auto"/>
            </w:tcBorders>
          </w:tcPr>
          <w:p w14:paraId="1D046704" w14:textId="77777777" w:rsidR="00DF4E1D" w:rsidRPr="00BC2119" w:rsidRDefault="00DF4E1D" w:rsidP="00BE151B">
            <w:pPr>
              <w:keepNext/>
              <w:keepLines/>
              <w:spacing w:after="0"/>
              <w:jc w:val="center"/>
              <w:rPr>
                <w:ins w:id="15467" w:author="CATT" w:date="2021-04-22T15:37:00Z"/>
                <w:rFonts w:ascii="Arial" w:eastAsia="宋体" w:hAnsi="Arial" w:cs="Arial"/>
                <w:sz w:val="18"/>
                <w:lang w:val="en-US"/>
              </w:rPr>
            </w:pPr>
            <w:ins w:id="15468" w:author="CATT" w:date="2021-04-22T15:37:00Z">
              <w:r w:rsidRPr="00BC2119">
                <w:rPr>
                  <w:rFonts w:ascii="Arial" w:eastAsia="宋体" w:hAnsi="Arial"/>
                  <w:sz w:val="18"/>
                  <w:lang w:val="en-US" w:eastAsia="ja-JP"/>
                </w:rPr>
                <w:t>TDDConf.3.1</w:t>
              </w:r>
            </w:ins>
          </w:p>
        </w:tc>
      </w:tr>
      <w:tr w:rsidR="00DF4E1D" w:rsidRPr="00BC2119" w14:paraId="4AA9F019" w14:textId="77777777" w:rsidTr="0090566D">
        <w:trPr>
          <w:jc w:val="center"/>
          <w:ins w:id="15469" w:author="CATT" w:date="2021-04-22T15:37:00Z"/>
        </w:trPr>
        <w:tc>
          <w:tcPr>
            <w:tcW w:w="1968" w:type="pct"/>
            <w:tcBorders>
              <w:top w:val="single" w:sz="4" w:space="0" w:color="auto"/>
              <w:left w:val="single" w:sz="4" w:space="0" w:color="auto"/>
              <w:bottom w:val="single" w:sz="4" w:space="0" w:color="auto"/>
              <w:right w:val="single" w:sz="4" w:space="0" w:color="auto"/>
            </w:tcBorders>
            <w:hideMark/>
          </w:tcPr>
          <w:p w14:paraId="4B14A864" w14:textId="77777777" w:rsidR="00DF4E1D" w:rsidRPr="00BC2119" w:rsidRDefault="00DF4E1D" w:rsidP="00BE151B">
            <w:pPr>
              <w:keepNext/>
              <w:keepLines/>
              <w:spacing w:after="0"/>
              <w:rPr>
                <w:ins w:id="15470" w:author="CATT" w:date="2021-04-22T15:37:00Z"/>
                <w:rFonts w:ascii="Arial" w:eastAsia="宋体" w:hAnsi="Arial" w:cs="Arial"/>
                <w:sz w:val="18"/>
                <w:lang w:val="en-US"/>
              </w:rPr>
            </w:pPr>
            <w:ins w:id="15471" w:author="CATT" w:date="2021-04-22T15:37:00Z">
              <w:r w:rsidRPr="00BC2119">
                <w:rPr>
                  <w:rFonts w:ascii="Arial" w:eastAsia="Malgun Gothic" w:hAnsi="Arial"/>
                  <w:sz w:val="18"/>
                  <w:szCs w:val="18"/>
                </w:rPr>
                <w:t>BW</w:t>
              </w:r>
              <w:r w:rsidRPr="00BC2119">
                <w:rPr>
                  <w:rFonts w:ascii="Arial" w:eastAsia="Malgun Gothic" w:hAnsi="Arial"/>
                  <w:sz w:val="18"/>
                  <w:szCs w:val="18"/>
                  <w:vertAlign w:val="subscript"/>
                </w:rPr>
                <w:t>channel</w:t>
              </w:r>
            </w:ins>
          </w:p>
        </w:tc>
        <w:tc>
          <w:tcPr>
            <w:tcW w:w="379" w:type="pct"/>
            <w:tcBorders>
              <w:top w:val="single" w:sz="4" w:space="0" w:color="auto"/>
              <w:left w:val="single" w:sz="4" w:space="0" w:color="auto"/>
              <w:bottom w:val="single" w:sz="4" w:space="0" w:color="auto"/>
              <w:right w:val="single" w:sz="4" w:space="0" w:color="auto"/>
            </w:tcBorders>
            <w:hideMark/>
          </w:tcPr>
          <w:p w14:paraId="728CD446" w14:textId="77777777" w:rsidR="00DF4E1D" w:rsidRPr="00BC2119" w:rsidRDefault="00DF4E1D" w:rsidP="00BE151B">
            <w:pPr>
              <w:keepNext/>
              <w:keepLines/>
              <w:spacing w:after="0"/>
              <w:jc w:val="center"/>
              <w:rPr>
                <w:ins w:id="15472" w:author="CATT" w:date="2021-04-22T15:37:00Z"/>
                <w:rFonts w:ascii="Arial" w:eastAsia="宋体" w:hAnsi="Arial" w:cs="Arial"/>
                <w:sz w:val="18"/>
                <w:lang w:val="en-US"/>
              </w:rPr>
            </w:pPr>
            <w:ins w:id="15473" w:author="CATT" w:date="2021-04-22T15:37:00Z">
              <w:r w:rsidRPr="00BC2119">
                <w:rPr>
                  <w:rFonts w:ascii="Arial" w:eastAsia="Malgun Gothic" w:hAnsi="Arial"/>
                  <w:sz w:val="18"/>
                  <w:szCs w:val="18"/>
                </w:rPr>
                <w:t>MHz</w:t>
              </w:r>
            </w:ins>
          </w:p>
        </w:tc>
        <w:tc>
          <w:tcPr>
            <w:tcW w:w="910" w:type="pct"/>
            <w:gridSpan w:val="2"/>
            <w:tcBorders>
              <w:top w:val="single" w:sz="4" w:space="0" w:color="auto"/>
              <w:left w:val="single" w:sz="4" w:space="0" w:color="auto"/>
              <w:bottom w:val="single" w:sz="4" w:space="0" w:color="auto"/>
              <w:right w:val="single" w:sz="4" w:space="0" w:color="auto"/>
            </w:tcBorders>
            <w:hideMark/>
          </w:tcPr>
          <w:p w14:paraId="1FB87A5E" w14:textId="77777777" w:rsidR="00DF4E1D" w:rsidRPr="00BC2119" w:rsidRDefault="00DF4E1D" w:rsidP="00BE151B">
            <w:pPr>
              <w:keepNext/>
              <w:keepLines/>
              <w:spacing w:after="0"/>
              <w:jc w:val="center"/>
              <w:rPr>
                <w:ins w:id="15474" w:author="CATT" w:date="2021-04-22T15:37:00Z"/>
                <w:rFonts w:ascii="Arial" w:eastAsia="宋体" w:hAnsi="Arial" w:cs="Arial"/>
                <w:sz w:val="18"/>
                <w:lang w:val="en-US"/>
              </w:rPr>
            </w:pPr>
            <w:ins w:id="15475" w:author="CATT" w:date="2021-04-22T15:37:00Z">
              <w:r w:rsidRPr="00BC2119">
                <w:rPr>
                  <w:rFonts w:ascii="Arial" w:eastAsia="Malgun Gothic" w:hAnsi="Arial"/>
                  <w:sz w:val="18"/>
                  <w:szCs w:val="18"/>
                </w:rPr>
                <w:t xml:space="preserve">100: </w:t>
              </w:r>
              <w:r w:rsidRPr="00BC2119">
                <w:rPr>
                  <w:rFonts w:ascii="Arial" w:eastAsia="Malgun Gothic" w:hAnsi="Arial" w:cs="Arial"/>
                  <w:sz w:val="18"/>
                  <w:szCs w:val="18"/>
                  <w:lang w:val="de-DE"/>
                </w:rPr>
                <w:t>N</w:t>
              </w:r>
              <w:r w:rsidRPr="00BC2119">
                <w:rPr>
                  <w:rFonts w:ascii="Arial" w:eastAsia="Malgun Gothic" w:hAnsi="Arial" w:cs="Arial"/>
                  <w:sz w:val="18"/>
                  <w:szCs w:val="18"/>
                  <w:vertAlign w:val="subscript"/>
                  <w:lang w:val="de-DE"/>
                </w:rPr>
                <w:t>RB,c</w:t>
              </w:r>
              <w:r w:rsidRPr="00BC2119">
                <w:rPr>
                  <w:rFonts w:ascii="Arial" w:eastAsia="Malgun Gothic" w:hAnsi="Arial" w:cs="Arial"/>
                  <w:sz w:val="18"/>
                  <w:szCs w:val="18"/>
                  <w:lang w:val="de-DE"/>
                </w:rPr>
                <w:t xml:space="preserve"> = 66</w:t>
              </w:r>
            </w:ins>
          </w:p>
        </w:tc>
        <w:tc>
          <w:tcPr>
            <w:tcW w:w="910" w:type="pct"/>
            <w:gridSpan w:val="2"/>
            <w:tcBorders>
              <w:top w:val="single" w:sz="4" w:space="0" w:color="auto"/>
              <w:left w:val="single" w:sz="4" w:space="0" w:color="auto"/>
              <w:bottom w:val="single" w:sz="4" w:space="0" w:color="auto"/>
              <w:right w:val="single" w:sz="4" w:space="0" w:color="auto"/>
            </w:tcBorders>
            <w:hideMark/>
          </w:tcPr>
          <w:p w14:paraId="033B2212" w14:textId="77777777" w:rsidR="00DF4E1D" w:rsidRPr="00BC2119" w:rsidRDefault="00DF4E1D" w:rsidP="00BE151B">
            <w:pPr>
              <w:keepNext/>
              <w:keepLines/>
              <w:spacing w:after="0"/>
              <w:jc w:val="center"/>
              <w:rPr>
                <w:ins w:id="15476" w:author="CATT" w:date="2021-04-22T15:37:00Z"/>
                <w:rFonts w:ascii="Arial" w:eastAsia="宋体" w:hAnsi="Arial" w:cs="Arial"/>
                <w:sz w:val="18"/>
                <w:lang w:val="en-US"/>
              </w:rPr>
            </w:pPr>
            <w:ins w:id="15477" w:author="CATT" w:date="2021-04-22T15:37:00Z">
              <w:r w:rsidRPr="00BC2119">
                <w:rPr>
                  <w:rFonts w:ascii="Arial" w:eastAsia="Malgun Gothic" w:hAnsi="Arial"/>
                  <w:sz w:val="18"/>
                  <w:szCs w:val="18"/>
                </w:rPr>
                <w:t xml:space="preserve">100: </w:t>
              </w:r>
              <w:r w:rsidRPr="00BC2119">
                <w:rPr>
                  <w:rFonts w:ascii="Arial" w:eastAsia="Malgun Gothic" w:hAnsi="Arial" w:cs="Arial"/>
                  <w:sz w:val="18"/>
                  <w:szCs w:val="18"/>
                  <w:lang w:val="de-DE"/>
                </w:rPr>
                <w:t>N</w:t>
              </w:r>
              <w:r w:rsidRPr="00BC2119">
                <w:rPr>
                  <w:rFonts w:ascii="Arial" w:eastAsia="Malgun Gothic" w:hAnsi="Arial" w:cs="Arial"/>
                  <w:sz w:val="18"/>
                  <w:szCs w:val="18"/>
                  <w:vertAlign w:val="subscript"/>
                  <w:lang w:val="de-DE"/>
                </w:rPr>
                <w:t>RB,c</w:t>
              </w:r>
              <w:r w:rsidRPr="00BC2119">
                <w:rPr>
                  <w:rFonts w:ascii="Arial" w:eastAsia="Malgun Gothic" w:hAnsi="Arial" w:cs="Arial"/>
                  <w:sz w:val="18"/>
                  <w:szCs w:val="18"/>
                  <w:lang w:val="de-DE"/>
                </w:rPr>
                <w:t xml:space="preserve"> = 66</w:t>
              </w:r>
            </w:ins>
          </w:p>
        </w:tc>
        <w:tc>
          <w:tcPr>
            <w:tcW w:w="833" w:type="pct"/>
            <w:gridSpan w:val="2"/>
            <w:tcBorders>
              <w:top w:val="single" w:sz="4" w:space="0" w:color="auto"/>
              <w:left w:val="single" w:sz="4" w:space="0" w:color="auto"/>
              <w:bottom w:val="single" w:sz="4" w:space="0" w:color="auto"/>
              <w:right w:val="single" w:sz="4" w:space="0" w:color="auto"/>
            </w:tcBorders>
            <w:hideMark/>
          </w:tcPr>
          <w:p w14:paraId="0E96CFAE" w14:textId="77777777" w:rsidR="00DF4E1D" w:rsidRPr="00BC2119" w:rsidRDefault="00DF4E1D" w:rsidP="00BE151B">
            <w:pPr>
              <w:keepNext/>
              <w:keepLines/>
              <w:spacing w:after="0"/>
              <w:jc w:val="center"/>
              <w:rPr>
                <w:ins w:id="15478" w:author="CATT" w:date="2021-04-22T15:37:00Z"/>
                <w:rFonts w:ascii="Arial" w:eastAsia="宋体" w:hAnsi="Arial" w:cs="Arial"/>
                <w:sz w:val="18"/>
                <w:lang w:val="en-US"/>
              </w:rPr>
            </w:pPr>
            <w:ins w:id="15479" w:author="CATT" w:date="2021-04-22T15:37:00Z">
              <w:r w:rsidRPr="00BC2119">
                <w:rPr>
                  <w:rFonts w:ascii="Arial" w:eastAsia="Malgun Gothic" w:hAnsi="Arial"/>
                  <w:sz w:val="18"/>
                  <w:szCs w:val="18"/>
                </w:rPr>
                <w:t xml:space="preserve">100: </w:t>
              </w:r>
              <w:r w:rsidRPr="00BC2119">
                <w:rPr>
                  <w:rFonts w:ascii="Arial" w:eastAsia="Malgun Gothic" w:hAnsi="Arial" w:cs="Arial"/>
                  <w:sz w:val="18"/>
                  <w:szCs w:val="18"/>
                  <w:lang w:val="de-DE"/>
                </w:rPr>
                <w:t>N</w:t>
              </w:r>
              <w:r w:rsidRPr="00BC2119">
                <w:rPr>
                  <w:rFonts w:ascii="Arial" w:eastAsia="Malgun Gothic" w:hAnsi="Arial" w:cs="Arial"/>
                  <w:sz w:val="18"/>
                  <w:szCs w:val="18"/>
                  <w:vertAlign w:val="subscript"/>
                  <w:lang w:val="de-DE"/>
                </w:rPr>
                <w:t>RB,c</w:t>
              </w:r>
              <w:r w:rsidRPr="00BC2119">
                <w:rPr>
                  <w:rFonts w:ascii="Arial" w:eastAsia="Malgun Gothic" w:hAnsi="Arial" w:cs="Arial"/>
                  <w:sz w:val="18"/>
                  <w:szCs w:val="18"/>
                  <w:lang w:val="de-DE"/>
                </w:rPr>
                <w:t xml:space="preserve"> = 66</w:t>
              </w:r>
            </w:ins>
          </w:p>
        </w:tc>
      </w:tr>
      <w:tr w:rsidR="00DF4E1D" w:rsidRPr="00BC2119" w14:paraId="2AA77668" w14:textId="77777777" w:rsidTr="0090566D">
        <w:trPr>
          <w:jc w:val="center"/>
          <w:ins w:id="15480" w:author="CATT" w:date="2021-04-22T15:37:00Z"/>
        </w:trPr>
        <w:tc>
          <w:tcPr>
            <w:tcW w:w="1968" w:type="pct"/>
            <w:tcBorders>
              <w:top w:val="single" w:sz="4" w:space="0" w:color="auto"/>
              <w:left w:val="single" w:sz="4" w:space="0" w:color="auto"/>
              <w:bottom w:val="single" w:sz="4" w:space="0" w:color="auto"/>
              <w:right w:val="single" w:sz="4" w:space="0" w:color="auto"/>
            </w:tcBorders>
          </w:tcPr>
          <w:p w14:paraId="746CCE2A" w14:textId="77777777" w:rsidR="00DF4E1D" w:rsidRPr="00BC2119" w:rsidRDefault="00DF4E1D" w:rsidP="00BE151B">
            <w:pPr>
              <w:keepNext/>
              <w:keepLines/>
              <w:spacing w:after="0"/>
              <w:rPr>
                <w:ins w:id="15481" w:author="CATT" w:date="2021-04-22T15:37:00Z"/>
                <w:rFonts w:ascii="Arial" w:eastAsia="Malgun Gothic" w:hAnsi="Arial"/>
                <w:sz w:val="18"/>
                <w:szCs w:val="18"/>
              </w:rPr>
            </w:pPr>
            <w:ins w:id="15482" w:author="CATT" w:date="2021-04-22T15:37:00Z">
              <w:r w:rsidRPr="00BC2119">
                <w:rPr>
                  <w:rFonts w:ascii="Arial" w:eastAsia="宋体" w:hAnsi="Arial"/>
                  <w:sz w:val="18"/>
                </w:rPr>
                <w:t>Downlink initial BWP configuration</w:t>
              </w:r>
            </w:ins>
          </w:p>
        </w:tc>
        <w:tc>
          <w:tcPr>
            <w:tcW w:w="379" w:type="pct"/>
            <w:tcBorders>
              <w:top w:val="single" w:sz="4" w:space="0" w:color="auto"/>
              <w:left w:val="single" w:sz="4" w:space="0" w:color="auto"/>
              <w:bottom w:val="single" w:sz="4" w:space="0" w:color="auto"/>
              <w:right w:val="single" w:sz="4" w:space="0" w:color="auto"/>
            </w:tcBorders>
          </w:tcPr>
          <w:p w14:paraId="0D2E0E5B" w14:textId="77777777" w:rsidR="00DF4E1D" w:rsidRPr="00BC2119" w:rsidRDefault="00DF4E1D" w:rsidP="00BE151B">
            <w:pPr>
              <w:keepNext/>
              <w:keepLines/>
              <w:spacing w:after="0"/>
              <w:jc w:val="center"/>
              <w:rPr>
                <w:ins w:id="15483" w:author="CATT" w:date="2021-04-22T15:37:00Z"/>
                <w:rFonts w:ascii="Arial" w:eastAsia="Malgun Gothic" w:hAnsi="Arial"/>
                <w:sz w:val="18"/>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3AE97E85" w14:textId="77777777" w:rsidR="00DF4E1D" w:rsidRPr="00BC2119" w:rsidRDefault="00DF4E1D" w:rsidP="00BE151B">
            <w:pPr>
              <w:keepNext/>
              <w:keepLines/>
              <w:spacing w:after="0"/>
              <w:jc w:val="center"/>
              <w:rPr>
                <w:ins w:id="15484" w:author="CATT" w:date="2021-04-22T15:37:00Z"/>
                <w:rFonts w:ascii="Arial" w:eastAsia="Malgun Gothic" w:hAnsi="Arial"/>
                <w:sz w:val="18"/>
                <w:szCs w:val="18"/>
              </w:rPr>
            </w:pPr>
            <w:ins w:id="15485" w:author="CATT" w:date="2021-04-22T15:37:00Z">
              <w:r w:rsidRPr="00BC2119">
                <w:rPr>
                  <w:rFonts w:ascii="Arial" w:eastAsia="宋体" w:hAnsi="Arial"/>
                  <w:sz w:val="18"/>
                </w:rPr>
                <w:t>DLBWP.0.1</w:t>
              </w:r>
            </w:ins>
          </w:p>
        </w:tc>
      </w:tr>
      <w:tr w:rsidR="00DF4E1D" w:rsidRPr="00BC2119" w14:paraId="4126C562" w14:textId="77777777" w:rsidTr="0090566D">
        <w:trPr>
          <w:jc w:val="center"/>
          <w:ins w:id="15486" w:author="CATT" w:date="2021-04-22T15:37:00Z"/>
        </w:trPr>
        <w:tc>
          <w:tcPr>
            <w:tcW w:w="1968" w:type="pct"/>
            <w:tcBorders>
              <w:top w:val="single" w:sz="4" w:space="0" w:color="auto"/>
              <w:left w:val="single" w:sz="4" w:space="0" w:color="auto"/>
              <w:bottom w:val="single" w:sz="4" w:space="0" w:color="auto"/>
              <w:right w:val="single" w:sz="4" w:space="0" w:color="auto"/>
            </w:tcBorders>
          </w:tcPr>
          <w:p w14:paraId="75762F32" w14:textId="77777777" w:rsidR="00DF4E1D" w:rsidRPr="00BC2119" w:rsidRDefault="00DF4E1D" w:rsidP="00BE151B">
            <w:pPr>
              <w:keepNext/>
              <w:keepLines/>
              <w:spacing w:after="0"/>
              <w:rPr>
                <w:ins w:id="15487" w:author="CATT" w:date="2021-04-22T15:37:00Z"/>
                <w:rFonts w:ascii="Arial" w:eastAsia="Malgun Gothic" w:hAnsi="Arial"/>
                <w:sz w:val="18"/>
                <w:szCs w:val="18"/>
              </w:rPr>
            </w:pPr>
            <w:ins w:id="15488" w:author="CATT" w:date="2021-04-22T15:37:00Z">
              <w:r w:rsidRPr="00BC2119">
                <w:rPr>
                  <w:rFonts w:ascii="Arial" w:eastAsia="宋体" w:hAnsi="Arial"/>
                  <w:sz w:val="18"/>
                </w:rPr>
                <w:t>Downlink dedicated BWP configuration</w:t>
              </w:r>
            </w:ins>
          </w:p>
        </w:tc>
        <w:tc>
          <w:tcPr>
            <w:tcW w:w="379" w:type="pct"/>
            <w:tcBorders>
              <w:top w:val="single" w:sz="4" w:space="0" w:color="auto"/>
              <w:left w:val="single" w:sz="4" w:space="0" w:color="auto"/>
              <w:bottom w:val="single" w:sz="4" w:space="0" w:color="auto"/>
              <w:right w:val="single" w:sz="4" w:space="0" w:color="auto"/>
            </w:tcBorders>
          </w:tcPr>
          <w:p w14:paraId="51FD92F0" w14:textId="77777777" w:rsidR="00DF4E1D" w:rsidRPr="00BC2119" w:rsidRDefault="00DF4E1D" w:rsidP="00BE151B">
            <w:pPr>
              <w:keepNext/>
              <w:keepLines/>
              <w:spacing w:after="0"/>
              <w:jc w:val="center"/>
              <w:rPr>
                <w:ins w:id="15489" w:author="CATT" w:date="2021-04-22T15:37:00Z"/>
                <w:rFonts w:ascii="Arial" w:eastAsia="Malgun Gothic" w:hAnsi="Arial"/>
                <w:sz w:val="18"/>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07FAF21C" w14:textId="77777777" w:rsidR="00DF4E1D" w:rsidRPr="00BC2119" w:rsidRDefault="00DF4E1D" w:rsidP="00BE151B">
            <w:pPr>
              <w:keepNext/>
              <w:keepLines/>
              <w:spacing w:after="0"/>
              <w:jc w:val="center"/>
              <w:rPr>
                <w:ins w:id="15490" w:author="CATT" w:date="2021-04-22T15:37:00Z"/>
                <w:rFonts w:ascii="Arial" w:eastAsia="Malgun Gothic" w:hAnsi="Arial"/>
                <w:sz w:val="18"/>
                <w:szCs w:val="18"/>
              </w:rPr>
            </w:pPr>
            <w:ins w:id="15491" w:author="CATT" w:date="2021-04-22T15:37:00Z">
              <w:r w:rsidRPr="00BC2119">
                <w:rPr>
                  <w:rFonts w:ascii="Arial" w:eastAsia="宋体" w:hAnsi="Arial"/>
                  <w:sz w:val="18"/>
                </w:rPr>
                <w:t>DLBWP.1.1</w:t>
              </w:r>
            </w:ins>
          </w:p>
        </w:tc>
      </w:tr>
      <w:tr w:rsidR="00DF4E1D" w:rsidRPr="00BC2119" w14:paraId="3A3C5DAB" w14:textId="77777777" w:rsidTr="0090566D">
        <w:trPr>
          <w:jc w:val="center"/>
          <w:ins w:id="15492" w:author="CATT" w:date="2021-04-22T15:37:00Z"/>
        </w:trPr>
        <w:tc>
          <w:tcPr>
            <w:tcW w:w="1968" w:type="pct"/>
            <w:tcBorders>
              <w:top w:val="single" w:sz="4" w:space="0" w:color="auto"/>
              <w:left w:val="single" w:sz="4" w:space="0" w:color="auto"/>
              <w:bottom w:val="single" w:sz="4" w:space="0" w:color="auto"/>
              <w:right w:val="single" w:sz="4" w:space="0" w:color="auto"/>
            </w:tcBorders>
          </w:tcPr>
          <w:p w14:paraId="076F16B3" w14:textId="77777777" w:rsidR="00DF4E1D" w:rsidRPr="00BC2119" w:rsidRDefault="00DF4E1D" w:rsidP="00BE151B">
            <w:pPr>
              <w:keepNext/>
              <w:keepLines/>
              <w:spacing w:after="0"/>
              <w:rPr>
                <w:ins w:id="15493" w:author="CATT" w:date="2021-04-22T15:37:00Z"/>
                <w:rFonts w:ascii="Arial" w:eastAsia="Malgun Gothic" w:hAnsi="Arial"/>
                <w:sz w:val="18"/>
                <w:szCs w:val="18"/>
              </w:rPr>
            </w:pPr>
            <w:ins w:id="15494" w:author="CATT" w:date="2021-04-22T15:37:00Z">
              <w:r w:rsidRPr="00BC2119">
                <w:rPr>
                  <w:rFonts w:ascii="Arial" w:eastAsia="宋体" w:hAnsi="Arial"/>
                  <w:sz w:val="18"/>
                </w:rPr>
                <w:t>Uplink initial BWP configuration</w:t>
              </w:r>
            </w:ins>
          </w:p>
        </w:tc>
        <w:tc>
          <w:tcPr>
            <w:tcW w:w="379" w:type="pct"/>
            <w:tcBorders>
              <w:top w:val="single" w:sz="4" w:space="0" w:color="auto"/>
              <w:left w:val="single" w:sz="4" w:space="0" w:color="auto"/>
              <w:bottom w:val="single" w:sz="4" w:space="0" w:color="auto"/>
              <w:right w:val="single" w:sz="4" w:space="0" w:color="auto"/>
            </w:tcBorders>
          </w:tcPr>
          <w:p w14:paraId="4BC67930" w14:textId="77777777" w:rsidR="00DF4E1D" w:rsidRPr="00BC2119" w:rsidRDefault="00DF4E1D" w:rsidP="00BE151B">
            <w:pPr>
              <w:keepNext/>
              <w:keepLines/>
              <w:spacing w:after="0"/>
              <w:jc w:val="center"/>
              <w:rPr>
                <w:ins w:id="15495" w:author="CATT" w:date="2021-04-22T15:37:00Z"/>
                <w:rFonts w:ascii="Arial" w:eastAsia="Malgun Gothic" w:hAnsi="Arial"/>
                <w:sz w:val="18"/>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18240E11" w14:textId="77777777" w:rsidR="00DF4E1D" w:rsidRPr="00BC2119" w:rsidRDefault="00DF4E1D" w:rsidP="00BE151B">
            <w:pPr>
              <w:keepNext/>
              <w:keepLines/>
              <w:spacing w:after="0"/>
              <w:jc w:val="center"/>
              <w:rPr>
                <w:ins w:id="15496" w:author="CATT" w:date="2021-04-22T15:37:00Z"/>
                <w:rFonts w:ascii="Arial" w:eastAsia="Malgun Gothic" w:hAnsi="Arial"/>
                <w:sz w:val="18"/>
                <w:szCs w:val="18"/>
              </w:rPr>
            </w:pPr>
            <w:ins w:id="15497" w:author="CATT" w:date="2021-04-22T15:37:00Z">
              <w:r w:rsidRPr="00BC2119">
                <w:rPr>
                  <w:rFonts w:ascii="Arial" w:eastAsia="宋体" w:hAnsi="Arial"/>
                  <w:sz w:val="18"/>
                </w:rPr>
                <w:t>ULBWP.0.1</w:t>
              </w:r>
            </w:ins>
          </w:p>
        </w:tc>
      </w:tr>
      <w:tr w:rsidR="00DF4E1D" w:rsidRPr="00BC2119" w14:paraId="67A67185" w14:textId="77777777" w:rsidTr="0090566D">
        <w:trPr>
          <w:jc w:val="center"/>
          <w:ins w:id="15498" w:author="CATT" w:date="2021-04-22T15:37:00Z"/>
        </w:trPr>
        <w:tc>
          <w:tcPr>
            <w:tcW w:w="1968" w:type="pct"/>
            <w:tcBorders>
              <w:top w:val="single" w:sz="4" w:space="0" w:color="auto"/>
              <w:left w:val="single" w:sz="4" w:space="0" w:color="auto"/>
              <w:bottom w:val="single" w:sz="4" w:space="0" w:color="auto"/>
              <w:right w:val="single" w:sz="4" w:space="0" w:color="auto"/>
            </w:tcBorders>
          </w:tcPr>
          <w:p w14:paraId="38E24B81" w14:textId="77777777" w:rsidR="00DF4E1D" w:rsidRPr="00BC2119" w:rsidRDefault="00DF4E1D" w:rsidP="00BE151B">
            <w:pPr>
              <w:keepNext/>
              <w:keepLines/>
              <w:spacing w:after="0"/>
              <w:rPr>
                <w:ins w:id="15499" w:author="CATT" w:date="2021-04-22T15:37:00Z"/>
                <w:rFonts w:ascii="Arial" w:eastAsia="Malgun Gothic" w:hAnsi="Arial"/>
                <w:sz w:val="18"/>
                <w:szCs w:val="18"/>
              </w:rPr>
            </w:pPr>
            <w:ins w:id="15500" w:author="CATT" w:date="2021-04-22T15:37:00Z">
              <w:r w:rsidRPr="00BC2119">
                <w:rPr>
                  <w:rFonts w:ascii="Arial" w:eastAsia="宋体" w:hAnsi="Arial"/>
                  <w:sz w:val="18"/>
                </w:rPr>
                <w:t>Uplink dedicated BWP configuration</w:t>
              </w:r>
            </w:ins>
          </w:p>
        </w:tc>
        <w:tc>
          <w:tcPr>
            <w:tcW w:w="379" w:type="pct"/>
            <w:tcBorders>
              <w:top w:val="single" w:sz="4" w:space="0" w:color="auto"/>
              <w:left w:val="single" w:sz="4" w:space="0" w:color="auto"/>
              <w:bottom w:val="single" w:sz="4" w:space="0" w:color="auto"/>
              <w:right w:val="single" w:sz="4" w:space="0" w:color="auto"/>
            </w:tcBorders>
          </w:tcPr>
          <w:p w14:paraId="5C775A4B" w14:textId="77777777" w:rsidR="00DF4E1D" w:rsidRPr="00BC2119" w:rsidRDefault="00DF4E1D" w:rsidP="00BE151B">
            <w:pPr>
              <w:keepNext/>
              <w:keepLines/>
              <w:spacing w:after="0"/>
              <w:jc w:val="center"/>
              <w:rPr>
                <w:ins w:id="15501" w:author="CATT" w:date="2021-04-22T15:37:00Z"/>
                <w:rFonts w:ascii="Arial" w:eastAsia="Malgun Gothic" w:hAnsi="Arial"/>
                <w:sz w:val="18"/>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69CFE58E" w14:textId="77777777" w:rsidR="00DF4E1D" w:rsidRPr="00BC2119" w:rsidRDefault="00DF4E1D" w:rsidP="00BE151B">
            <w:pPr>
              <w:keepNext/>
              <w:keepLines/>
              <w:spacing w:after="0"/>
              <w:jc w:val="center"/>
              <w:rPr>
                <w:ins w:id="15502" w:author="CATT" w:date="2021-04-22T15:37:00Z"/>
                <w:rFonts w:ascii="Arial" w:eastAsia="Malgun Gothic" w:hAnsi="Arial"/>
                <w:sz w:val="18"/>
                <w:szCs w:val="18"/>
              </w:rPr>
            </w:pPr>
            <w:ins w:id="15503" w:author="CATT" w:date="2021-04-22T15:37:00Z">
              <w:r w:rsidRPr="00BC2119">
                <w:rPr>
                  <w:rFonts w:ascii="Arial" w:eastAsia="宋体" w:hAnsi="Arial"/>
                  <w:sz w:val="18"/>
                </w:rPr>
                <w:t>ULBWP.1.1</w:t>
              </w:r>
            </w:ins>
          </w:p>
        </w:tc>
      </w:tr>
      <w:tr w:rsidR="00DF4E1D" w:rsidRPr="00BC2119" w14:paraId="252496D2" w14:textId="77777777" w:rsidTr="0090566D">
        <w:trPr>
          <w:jc w:val="center"/>
          <w:ins w:id="15504" w:author="CATT" w:date="2021-04-22T15:37:00Z"/>
        </w:trPr>
        <w:tc>
          <w:tcPr>
            <w:tcW w:w="1968" w:type="pct"/>
            <w:tcBorders>
              <w:top w:val="single" w:sz="4" w:space="0" w:color="auto"/>
              <w:left w:val="single" w:sz="4" w:space="0" w:color="auto"/>
              <w:bottom w:val="single" w:sz="4" w:space="0" w:color="auto"/>
              <w:right w:val="single" w:sz="4" w:space="0" w:color="auto"/>
            </w:tcBorders>
          </w:tcPr>
          <w:p w14:paraId="775DDB99" w14:textId="77777777" w:rsidR="00DF4E1D" w:rsidRPr="00BC2119" w:rsidRDefault="00DF4E1D" w:rsidP="00BE151B">
            <w:pPr>
              <w:keepNext/>
              <w:keepLines/>
              <w:spacing w:after="0"/>
              <w:rPr>
                <w:ins w:id="15505" w:author="CATT" w:date="2021-04-22T15:37:00Z"/>
                <w:rFonts w:ascii="Arial" w:eastAsia="Malgun Gothic" w:hAnsi="Arial"/>
                <w:sz w:val="18"/>
                <w:szCs w:val="18"/>
              </w:rPr>
            </w:pPr>
            <w:ins w:id="15506" w:author="CATT" w:date="2021-04-22T15:37:00Z">
              <w:r w:rsidRPr="00BC2119">
                <w:rPr>
                  <w:rFonts w:ascii="Arial" w:eastAsia="宋体" w:hAnsi="Arial"/>
                  <w:sz w:val="18"/>
                </w:rPr>
                <w:t>DRX cycle configuration</w:t>
              </w:r>
            </w:ins>
          </w:p>
        </w:tc>
        <w:tc>
          <w:tcPr>
            <w:tcW w:w="379" w:type="pct"/>
            <w:tcBorders>
              <w:top w:val="single" w:sz="4" w:space="0" w:color="auto"/>
              <w:left w:val="single" w:sz="4" w:space="0" w:color="auto"/>
              <w:bottom w:val="single" w:sz="4" w:space="0" w:color="auto"/>
              <w:right w:val="single" w:sz="4" w:space="0" w:color="auto"/>
            </w:tcBorders>
          </w:tcPr>
          <w:p w14:paraId="66BE6614" w14:textId="77777777" w:rsidR="00DF4E1D" w:rsidRPr="00BC2119" w:rsidRDefault="00DF4E1D" w:rsidP="00BE151B">
            <w:pPr>
              <w:keepNext/>
              <w:keepLines/>
              <w:spacing w:after="0"/>
              <w:jc w:val="center"/>
              <w:rPr>
                <w:ins w:id="15507" w:author="CATT" w:date="2021-04-22T15:37:00Z"/>
                <w:rFonts w:ascii="Arial" w:eastAsia="Malgun Gothic" w:hAnsi="Arial"/>
                <w:sz w:val="18"/>
                <w:szCs w:val="18"/>
              </w:rPr>
            </w:pPr>
            <w:ins w:id="15508" w:author="CATT" w:date="2021-04-22T15:37:00Z">
              <w:r w:rsidRPr="00BC2119">
                <w:rPr>
                  <w:rFonts w:ascii="Arial" w:eastAsia="宋体" w:hAnsi="Arial"/>
                  <w:sz w:val="18"/>
                </w:rPr>
                <w:t>ms</w:t>
              </w:r>
            </w:ins>
          </w:p>
        </w:tc>
        <w:tc>
          <w:tcPr>
            <w:tcW w:w="2653" w:type="pct"/>
            <w:gridSpan w:val="6"/>
            <w:tcBorders>
              <w:top w:val="single" w:sz="4" w:space="0" w:color="auto"/>
              <w:left w:val="single" w:sz="4" w:space="0" w:color="auto"/>
              <w:bottom w:val="single" w:sz="4" w:space="0" w:color="auto"/>
              <w:right w:val="single" w:sz="4" w:space="0" w:color="auto"/>
            </w:tcBorders>
          </w:tcPr>
          <w:p w14:paraId="315F03E1" w14:textId="77777777" w:rsidR="00DF4E1D" w:rsidRPr="00BC2119" w:rsidRDefault="00DF4E1D" w:rsidP="00BE151B">
            <w:pPr>
              <w:keepNext/>
              <w:keepLines/>
              <w:spacing w:after="0"/>
              <w:jc w:val="center"/>
              <w:rPr>
                <w:ins w:id="15509" w:author="CATT" w:date="2021-04-22T15:37:00Z"/>
                <w:rFonts w:ascii="Arial" w:eastAsia="Malgun Gothic" w:hAnsi="Arial"/>
                <w:sz w:val="18"/>
                <w:szCs w:val="18"/>
              </w:rPr>
            </w:pPr>
            <w:ins w:id="15510" w:author="CATT" w:date="2021-04-22T15:37:00Z">
              <w:r w:rsidRPr="00BC2119">
                <w:rPr>
                  <w:rFonts w:ascii="Arial" w:eastAsia="宋体" w:hAnsi="Arial"/>
                  <w:sz w:val="18"/>
                </w:rPr>
                <w:t>Not applicable</w:t>
              </w:r>
            </w:ins>
          </w:p>
        </w:tc>
      </w:tr>
      <w:tr w:rsidR="00DF4E1D" w:rsidRPr="00BC2119" w14:paraId="4CAE1913" w14:textId="77777777" w:rsidTr="0090566D">
        <w:trPr>
          <w:jc w:val="center"/>
          <w:ins w:id="15511" w:author="CATT" w:date="2021-04-22T15:37:00Z"/>
        </w:trPr>
        <w:tc>
          <w:tcPr>
            <w:tcW w:w="1968" w:type="pct"/>
            <w:tcBorders>
              <w:top w:val="single" w:sz="4" w:space="0" w:color="auto"/>
              <w:left w:val="single" w:sz="4" w:space="0" w:color="auto"/>
              <w:bottom w:val="single" w:sz="4" w:space="0" w:color="auto"/>
              <w:right w:val="single" w:sz="4" w:space="0" w:color="auto"/>
            </w:tcBorders>
          </w:tcPr>
          <w:p w14:paraId="07BAC617" w14:textId="77777777" w:rsidR="00DF4E1D" w:rsidRPr="00BC2119" w:rsidRDefault="00DF4E1D" w:rsidP="00BE151B">
            <w:pPr>
              <w:keepNext/>
              <w:keepLines/>
              <w:spacing w:after="0"/>
              <w:rPr>
                <w:ins w:id="15512" w:author="CATT" w:date="2021-04-22T15:37:00Z"/>
                <w:rFonts w:ascii="Arial" w:eastAsia="Malgun Gothic" w:hAnsi="Arial"/>
                <w:sz w:val="18"/>
                <w:szCs w:val="18"/>
              </w:rPr>
            </w:pPr>
            <w:ins w:id="15513" w:author="CATT" w:date="2021-04-22T15:37:00Z">
              <w:r w:rsidRPr="00BC2119">
                <w:rPr>
                  <w:rFonts w:ascii="Arial" w:eastAsia="宋体" w:hAnsi="Arial"/>
                  <w:sz w:val="18"/>
                </w:rPr>
                <w:t>TRS configuration</w:t>
              </w:r>
            </w:ins>
          </w:p>
        </w:tc>
        <w:tc>
          <w:tcPr>
            <w:tcW w:w="379" w:type="pct"/>
            <w:tcBorders>
              <w:top w:val="single" w:sz="4" w:space="0" w:color="auto"/>
              <w:left w:val="single" w:sz="4" w:space="0" w:color="auto"/>
              <w:bottom w:val="single" w:sz="4" w:space="0" w:color="auto"/>
              <w:right w:val="single" w:sz="4" w:space="0" w:color="auto"/>
            </w:tcBorders>
          </w:tcPr>
          <w:p w14:paraId="234E24FE" w14:textId="77777777" w:rsidR="00DF4E1D" w:rsidRPr="00BC2119" w:rsidRDefault="00DF4E1D" w:rsidP="00BE151B">
            <w:pPr>
              <w:keepNext/>
              <w:keepLines/>
              <w:spacing w:after="0"/>
              <w:jc w:val="center"/>
              <w:rPr>
                <w:ins w:id="15514" w:author="CATT" w:date="2021-04-22T15:37:00Z"/>
                <w:rFonts w:ascii="Arial" w:eastAsia="Malgun Gothic" w:hAnsi="Arial"/>
                <w:sz w:val="18"/>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07EDE670" w14:textId="77777777" w:rsidR="00DF4E1D" w:rsidRPr="00BC2119" w:rsidRDefault="00DF4E1D" w:rsidP="00BE151B">
            <w:pPr>
              <w:keepNext/>
              <w:keepLines/>
              <w:spacing w:after="0"/>
              <w:jc w:val="center"/>
              <w:rPr>
                <w:ins w:id="15515" w:author="CATT" w:date="2021-04-22T15:37:00Z"/>
                <w:rFonts w:ascii="Arial" w:eastAsia="Malgun Gothic" w:hAnsi="Arial"/>
                <w:sz w:val="18"/>
                <w:szCs w:val="18"/>
              </w:rPr>
            </w:pPr>
            <w:ins w:id="15516" w:author="CATT" w:date="2021-04-22T15:37:00Z">
              <w:r w:rsidRPr="00BC2119">
                <w:rPr>
                  <w:rFonts w:ascii="Arial" w:eastAsia="宋体" w:hAnsi="Arial"/>
                  <w:sz w:val="18"/>
                </w:rPr>
                <w:t>TRS.2.1 TDD</w:t>
              </w:r>
            </w:ins>
          </w:p>
        </w:tc>
      </w:tr>
      <w:tr w:rsidR="00DF4E1D" w:rsidRPr="00BC2119" w14:paraId="31C8EB6B" w14:textId="77777777" w:rsidTr="0090566D">
        <w:trPr>
          <w:jc w:val="center"/>
          <w:ins w:id="15517" w:author="CATT" w:date="2021-04-22T15:37:00Z"/>
        </w:trPr>
        <w:tc>
          <w:tcPr>
            <w:tcW w:w="1968" w:type="pct"/>
            <w:tcBorders>
              <w:top w:val="single" w:sz="4" w:space="0" w:color="auto"/>
              <w:left w:val="single" w:sz="4" w:space="0" w:color="auto"/>
              <w:bottom w:val="single" w:sz="4" w:space="0" w:color="auto"/>
              <w:right w:val="single" w:sz="4" w:space="0" w:color="auto"/>
            </w:tcBorders>
          </w:tcPr>
          <w:p w14:paraId="4E04C531" w14:textId="77777777" w:rsidR="00DF4E1D" w:rsidRPr="00BC2119" w:rsidRDefault="00DF4E1D" w:rsidP="00BE151B">
            <w:pPr>
              <w:keepNext/>
              <w:keepLines/>
              <w:spacing w:after="0"/>
              <w:rPr>
                <w:ins w:id="15518" w:author="CATT" w:date="2021-04-22T15:37:00Z"/>
                <w:rFonts w:ascii="Arial" w:eastAsia="Malgun Gothic" w:hAnsi="Arial"/>
                <w:sz w:val="18"/>
                <w:szCs w:val="18"/>
              </w:rPr>
            </w:pPr>
            <w:ins w:id="15519" w:author="CATT" w:date="2021-04-22T15:37:00Z">
              <w:r w:rsidRPr="00BC2119">
                <w:rPr>
                  <w:rFonts w:ascii="Arial" w:eastAsia="宋体" w:hAnsi="Arial"/>
                  <w:sz w:val="18"/>
                </w:rPr>
                <w:t>TCI state</w:t>
              </w:r>
            </w:ins>
          </w:p>
        </w:tc>
        <w:tc>
          <w:tcPr>
            <w:tcW w:w="379" w:type="pct"/>
            <w:tcBorders>
              <w:top w:val="single" w:sz="4" w:space="0" w:color="auto"/>
              <w:left w:val="single" w:sz="4" w:space="0" w:color="auto"/>
              <w:bottom w:val="single" w:sz="4" w:space="0" w:color="auto"/>
              <w:right w:val="single" w:sz="4" w:space="0" w:color="auto"/>
            </w:tcBorders>
          </w:tcPr>
          <w:p w14:paraId="280DDA18" w14:textId="77777777" w:rsidR="00DF4E1D" w:rsidRPr="00BC2119" w:rsidRDefault="00DF4E1D" w:rsidP="00BE151B">
            <w:pPr>
              <w:keepNext/>
              <w:keepLines/>
              <w:spacing w:after="0"/>
              <w:jc w:val="center"/>
              <w:rPr>
                <w:ins w:id="15520" w:author="CATT" w:date="2021-04-22T15:37:00Z"/>
                <w:rFonts w:ascii="Arial" w:eastAsia="Malgun Gothic" w:hAnsi="Arial"/>
                <w:sz w:val="18"/>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367496C6" w14:textId="77777777" w:rsidR="00DF4E1D" w:rsidRPr="00BC2119" w:rsidRDefault="00DF4E1D" w:rsidP="00BE151B">
            <w:pPr>
              <w:keepNext/>
              <w:keepLines/>
              <w:spacing w:after="0"/>
              <w:jc w:val="center"/>
              <w:rPr>
                <w:ins w:id="15521" w:author="CATT" w:date="2021-04-22T15:37:00Z"/>
                <w:rFonts w:ascii="Arial" w:eastAsia="Malgun Gothic" w:hAnsi="Arial"/>
                <w:sz w:val="18"/>
                <w:szCs w:val="18"/>
              </w:rPr>
            </w:pPr>
            <w:ins w:id="15522" w:author="CATT" w:date="2021-04-22T15:37:00Z">
              <w:r w:rsidRPr="00BC2119">
                <w:rPr>
                  <w:rFonts w:ascii="Arial" w:eastAsia="宋体" w:hAnsi="Arial"/>
                  <w:sz w:val="18"/>
                </w:rPr>
                <w:t>TCI.State.0</w:t>
              </w:r>
            </w:ins>
          </w:p>
        </w:tc>
      </w:tr>
      <w:tr w:rsidR="00DF4E1D" w:rsidRPr="00BC2119" w14:paraId="657A1C55" w14:textId="77777777" w:rsidTr="0090566D">
        <w:trPr>
          <w:jc w:val="center"/>
          <w:ins w:id="15523" w:author="CATT" w:date="2021-04-22T15:37:00Z"/>
        </w:trPr>
        <w:tc>
          <w:tcPr>
            <w:tcW w:w="1968" w:type="pct"/>
            <w:tcBorders>
              <w:top w:val="single" w:sz="4" w:space="0" w:color="auto"/>
              <w:left w:val="single" w:sz="4" w:space="0" w:color="auto"/>
              <w:bottom w:val="single" w:sz="4" w:space="0" w:color="auto"/>
              <w:right w:val="single" w:sz="4" w:space="0" w:color="auto"/>
            </w:tcBorders>
            <w:vAlign w:val="center"/>
            <w:hideMark/>
          </w:tcPr>
          <w:p w14:paraId="03FC3846" w14:textId="77777777" w:rsidR="00DF4E1D" w:rsidRPr="00BC2119" w:rsidRDefault="00DF4E1D" w:rsidP="00BE151B">
            <w:pPr>
              <w:keepNext/>
              <w:keepLines/>
              <w:spacing w:after="0"/>
              <w:rPr>
                <w:ins w:id="15524" w:author="CATT" w:date="2021-04-22T15:37:00Z"/>
                <w:rFonts w:ascii="Arial" w:eastAsia="宋体" w:hAnsi="Arial" w:cs="Arial"/>
                <w:sz w:val="18"/>
                <w:lang w:val="en-US"/>
              </w:rPr>
            </w:pPr>
            <w:ins w:id="15525" w:author="CATT" w:date="2021-04-22T15:37:00Z">
              <w:r w:rsidRPr="00BC2119">
                <w:rPr>
                  <w:rFonts w:ascii="Arial" w:eastAsia="宋体" w:hAnsi="Arial" w:cs="Arial"/>
                  <w:sz w:val="18"/>
                  <w:lang w:val="en-US"/>
                </w:rPr>
                <w:t xml:space="preserve">PDSCH Reference measurement channel </w:t>
              </w:r>
            </w:ins>
          </w:p>
        </w:tc>
        <w:tc>
          <w:tcPr>
            <w:tcW w:w="379" w:type="pct"/>
            <w:tcBorders>
              <w:top w:val="single" w:sz="4" w:space="0" w:color="auto"/>
              <w:left w:val="single" w:sz="4" w:space="0" w:color="auto"/>
              <w:bottom w:val="single" w:sz="4" w:space="0" w:color="auto"/>
              <w:right w:val="single" w:sz="4" w:space="0" w:color="auto"/>
            </w:tcBorders>
            <w:vAlign w:val="center"/>
          </w:tcPr>
          <w:p w14:paraId="7E078515" w14:textId="77777777" w:rsidR="00DF4E1D" w:rsidRPr="00BC2119" w:rsidRDefault="00DF4E1D" w:rsidP="00BE151B">
            <w:pPr>
              <w:keepNext/>
              <w:keepLines/>
              <w:spacing w:after="0"/>
              <w:jc w:val="center"/>
              <w:rPr>
                <w:ins w:id="15526" w:author="CATT" w:date="2021-04-22T15:37:00Z"/>
                <w:rFonts w:ascii="Arial" w:eastAsia="宋体" w:hAnsi="Arial" w:cs="Arial"/>
                <w:sz w:val="18"/>
                <w:lang w:val="en-US"/>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0189648E" w14:textId="77777777" w:rsidR="00DF4E1D" w:rsidRPr="00BC2119" w:rsidRDefault="00DF4E1D" w:rsidP="00BE151B">
            <w:pPr>
              <w:keepNext/>
              <w:keepLines/>
              <w:spacing w:after="0"/>
              <w:jc w:val="center"/>
              <w:rPr>
                <w:ins w:id="15527" w:author="CATT" w:date="2021-04-22T15:37:00Z"/>
                <w:rFonts w:ascii="Arial" w:eastAsia="宋体" w:hAnsi="Arial" w:cs="Arial"/>
                <w:sz w:val="18"/>
                <w:lang w:val="en-US"/>
              </w:rPr>
            </w:pPr>
            <w:ins w:id="15528" w:author="CATT" w:date="2021-04-22T15:37:00Z">
              <w:r w:rsidRPr="00BC2119">
                <w:rPr>
                  <w:rFonts w:ascii="Arial" w:eastAsia="宋体" w:hAnsi="Arial" w:cs="Arial"/>
                  <w:sz w:val="18"/>
                </w:rPr>
                <w:t>SR.3.1 TDD</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0EE33AAF" w14:textId="77777777" w:rsidR="00DF4E1D" w:rsidRPr="00BC2119" w:rsidRDefault="00DF4E1D" w:rsidP="00BE151B">
            <w:pPr>
              <w:keepNext/>
              <w:keepLines/>
              <w:spacing w:after="0"/>
              <w:jc w:val="center"/>
              <w:rPr>
                <w:ins w:id="15529" w:author="CATT" w:date="2021-04-22T15:37:00Z"/>
                <w:rFonts w:ascii="Arial" w:eastAsia="宋体" w:hAnsi="Arial" w:cs="Arial"/>
                <w:sz w:val="18"/>
                <w:lang w:val="en-US"/>
              </w:rPr>
            </w:pPr>
            <w:ins w:id="15530" w:author="CATT" w:date="2021-04-22T15:37:00Z">
              <w:r w:rsidRPr="00BC2119">
                <w:rPr>
                  <w:rFonts w:ascii="Arial" w:eastAsia="宋体" w:hAnsi="Arial" w:cs="Arial"/>
                  <w:sz w:val="18"/>
                  <w:lang w:val="en-US"/>
                </w:rPr>
                <w:t>-</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3E4F0DAA" w14:textId="77777777" w:rsidR="00DF4E1D" w:rsidRPr="00BC2119" w:rsidRDefault="00DF4E1D" w:rsidP="00BE151B">
            <w:pPr>
              <w:keepNext/>
              <w:keepLines/>
              <w:spacing w:after="0"/>
              <w:jc w:val="center"/>
              <w:rPr>
                <w:ins w:id="15531" w:author="CATT" w:date="2021-04-22T15:37:00Z"/>
                <w:rFonts w:ascii="Arial" w:eastAsia="宋体" w:hAnsi="Arial" w:cs="Arial"/>
                <w:sz w:val="18"/>
                <w:lang w:val="en-US"/>
              </w:rPr>
            </w:pPr>
            <w:ins w:id="15532" w:author="CATT" w:date="2021-04-22T15:37:00Z">
              <w:r w:rsidRPr="00BC2119">
                <w:rPr>
                  <w:rFonts w:ascii="Arial" w:eastAsia="宋体" w:hAnsi="Arial" w:cs="Arial"/>
                  <w:sz w:val="18"/>
                </w:rPr>
                <w:t>SR.3.1 TDD</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79CBF9AD" w14:textId="77777777" w:rsidR="00DF4E1D" w:rsidRPr="00BC2119" w:rsidRDefault="00DF4E1D" w:rsidP="00BE151B">
            <w:pPr>
              <w:keepNext/>
              <w:keepLines/>
              <w:spacing w:after="0"/>
              <w:jc w:val="center"/>
              <w:rPr>
                <w:ins w:id="15533" w:author="CATT" w:date="2021-04-22T15:37:00Z"/>
                <w:rFonts w:ascii="Arial" w:eastAsia="宋体" w:hAnsi="Arial" w:cs="Arial"/>
                <w:sz w:val="18"/>
                <w:lang w:val="en-US"/>
              </w:rPr>
            </w:pPr>
            <w:ins w:id="15534" w:author="CATT" w:date="2021-04-22T15:37:00Z">
              <w:r w:rsidRPr="00BC2119">
                <w:rPr>
                  <w:rFonts w:ascii="Arial" w:eastAsia="宋体" w:hAnsi="Arial" w:cs="Arial"/>
                  <w:sz w:val="18"/>
                  <w:lang w:val="en-US"/>
                </w:rPr>
                <w:t>-</w:t>
              </w:r>
            </w:ins>
          </w:p>
        </w:tc>
        <w:tc>
          <w:tcPr>
            <w:tcW w:w="379" w:type="pct"/>
            <w:tcBorders>
              <w:top w:val="single" w:sz="4" w:space="0" w:color="auto"/>
              <w:left w:val="single" w:sz="4" w:space="0" w:color="auto"/>
              <w:bottom w:val="single" w:sz="4" w:space="0" w:color="auto"/>
              <w:right w:val="single" w:sz="4" w:space="0" w:color="auto"/>
            </w:tcBorders>
            <w:vAlign w:val="center"/>
            <w:hideMark/>
          </w:tcPr>
          <w:p w14:paraId="21364BF3" w14:textId="77777777" w:rsidR="00DF4E1D" w:rsidRPr="00BC2119" w:rsidRDefault="00DF4E1D" w:rsidP="00BE151B">
            <w:pPr>
              <w:keepNext/>
              <w:keepLines/>
              <w:spacing w:after="0"/>
              <w:jc w:val="center"/>
              <w:rPr>
                <w:ins w:id="15535" w:author="CATT" w:date="2021-04-22T15:37:00Z"/>
                <w:rFonts w:ascii="Arial" w:eastAsia="宋体" w:hAnsi="Arial" w:cs="Arial"/>
                <w:sz w:val="18"/>
                <w:lang w:val="en-US"/>
              </w:rPr>
            </w:pPr>
            <w:ins w:id="15536" w:author="CATT" w:date="2021-04-22T15:37:00Z">
              <w:r w:rsidRPr="00BC2119">
                <w:rPr>
                  <w:rFonts w:ascii="Arial" w:eastAsia="宋体" w:hAnsi="Arial" w:cs="Arial"/>
                  <w:sz w:val="18"/>
                </w:rPr>
                <w:t>SR.3.1 TDD</w:t>
              </w:r>
            </w:ins>
          </w:p>
        </w:tc>
        <w:tc>
          <w:tcPr>
            <w:tcW w:w="454" w:type="pct"/>
            <w:tcBorders>
              <w:top w:val="single" w:sz="4" w:space="0" w:color="auto"/>
              <w:left w:val="single" w:sz="4" w:space="0" w:color="auto"/>
              <w:bottom w:val="single" w:sz="4" w:space="0" w:color="auto"/>
              <w:right w:val="single" w:sz="4" w:space="0" w:color="auto"/>
            </w:tcBorders>
            <w:vAlign w:val="center"/>
            <w:hideMark/>
          </w:tcPr>
          <w:p w14:paraId="3B0C648C" w14:textId="77777777" w:rsidR="00DF4E1D" w:rsidRPr="00BC2119" w:rsidRDefault="00DF4E1D" w:rsidP="00BE151B">
            <w:pPr>
              <w:keepNext/>
              <w:keepLines/>
              <w:spacing w:after="0"/>
              <w:jc w:val="center"/>
              <w:rPr>
                <w:ins w:id="15537" w:author="CATT" w:date="2021-04-22T15:37:00Z"/>
                <w:rFonts w:ascii="Arial" w:eastAsia="宋体" w:hAnsi="Arial" w:cs="Arial"/>
                <w:sz w:val="18"/>
                <w:lang w:val="en-US"/>
              </w:rPr>
            </w:pPr>
            <w:ins w:id="15538" w:author="CATT" w:date="2021-04-22T15:37:00Z">
              <w:r w:rsidRPr="00BC2119">
                <w:rPr>
                  <w:rFonts w:ascii="Arial" w:eastAsia="宋体" w:hAnsi="Arial" w:cs="Arial"/>
                  <w:sz w:val="18"/>
                  <w:lang w:val="en-US"/>
                </w:rPr>
                <w:t>-</w:t>
              </w:r>
            </w:ins>
          </w:p>
        </w:tc>
      </w:tr>
      <w:tr w:rsidR="00DF4E1D" w:rsidRPr="00BC2119" w14:paraId="7DE15E6E" w14:textId="77777777" w:rsidTr="0090566D">
        <w:trPr>
          <w:jc w:val="center"/>
          <w:ins w:id="15539" w:author="CATT" w:date="2021-04-22T15:37:00Z"/>
        </w:trPr>
        <w:tc>
          <w:tcPr>
            <w:tcW w:w="1968" w:type="pct"/>
            <w:tcBorders>
              <w:top w:val="single" w:sz="4" w:space="0" w:color="auto"/>
              <w:left w:val="single" w:sz="4" w:space="0" w:color="auto"/>
              <w:bottom w:val="single" w:sz="4" w:space="0" w:color="auto"/>
              <w:right w:val="single" w:sz="4" w:space="0" w:color="auto"/>
            </w:tcBorders>
            <w:vAlign w:val="center"/>
          </w:tcPr>
          <w:p w14:paraId="189DE20A" w14:textId="77777777" w:rsidR="00DF4E1D" w:rsidRPr="00BC2119" w:rsidRDefault="00DF4E1D" w:rsidP="00BE151B">
            <w:pPr>
              <w:keepNext/>
              <w:keepLines/>
              <w:spacing w:after="0"/>
              <w:rPr>
                <w:ins w:id="15540" w:author="CATT" w:date="2021-04-22T15:37:00Z"/>
                <w:rFonts w:ascii="Arial" w:eastAsia="宋体" w:hAnsi="Arial" w:cs="Arial"/>
                <w:sz w:val="18"/>
                <w:lang w:val="en-US"/>
              </w:rPr>
            </w:pPr>
            <w:ins w:id="15541" w:author="CATT" w:date="2021-04-22T15:37:00Z">
              <w:r w:rsidRPr="00BC2119">
                <w:rPr>
                  <w:rFonts w:ascii="Arial" w:eastAsia="宋体" w:hAnsi="Arial" w:cs="v5.0.0"/>
                  <w:sz w:val="18"/>
                </w:rPr>
                <w:t>RMSI CORESET Reference Channel</w:t>
              </w:r>
            </w:ins>
          </w:p>
        </w:tc>
        <w:tc>
          <w:tcPr>
            <w:tcW w:w="379" w:type="pct"/>
            <w:tcBorders>
              <w:top w:val="single" w:sz="4" w:space="0" w:color="auto"/>
              <w:left w:val="single" w:sz="4" w:space="0" w:color="auto"/>
              <w:bottom w:val="single" w:sz="4" w:space="0" w:color="auto"/>
              <w:right w:val="single" w:sz="4" w:space="0" w:color="auto"/>
            </w:tcBorders>
            <w:vAlign w:val="center"/>
          </w:tcPr>
          <w:p w14:paraId="7BF56874" w14:textId="77777777" w:rsidR="00DF4E1D" w:rsidRPr="00BC2119" w:rsidRDefault="00DF4E1D" w:rsidP="00BE151B">
            <w:pPr>
              <w:keepNext/>
              <w:keepLines/>
              <w:spacing w:after="0"/>
              <w:jc w:val="center"/>
              <w:rPr>
                <w:ins w:id="15542" w:author="CATT" w:date="2021-04-22T15:37:00Z"/>
                <w:rFonts w:ascii="Arial" w:eastAsia="宋体" w:hAnsi="Arial" w:cs="Arial"/>
                <w:sz w:val="18"/>
                <w:lang w:val="en-US"/>
              </w:rPr>
            </w:pPr>
          </w:p>
        </w:tc>
        <w:tc>
          <w:tcPr>
            <w:tcW w:w="455" w:type="pct"/>
            <w:tcBorders>
              <w:top w:val="single" w:sz="4" w:space="0" w:color="auto"/>
              <w:left w:val="single" w:sz="4" w:space="0" w:color="auto"/>
              <w:bottom w:val="single" w:sz="4" w:space="0" w:color="auto"/>
              <w:right w:val="single" w:sz="4" w:space="0" w:color="auto"/>
            </w:tcBorders>
            <w:vAlign w:val="center"/>
          </w:tcPr>
          <w:p w14:paraId="10B52DA5" w14:textId="77777777" w:rsidR="00DF4E1D" w:rsidRPr="00BC2119" w:rsidRDefault="00DF4E1D" w:rsidP="00BE151B">
            <w:pPr>
              <w:keepNext/>
              <w:keepLines/>
              <w:spacing w:after="0"/>
              <w:jc w:val="center"/>
              <w:rPr>
                <w:ins w:id="15543" w:author="CATT" w:date="2021-04-22T15:37:00Z"/>
                <w:rFonts w:ascii="Arial" w:eastAsia="宋体" w:hAnsi="Arial" w:cs="Arial"/>
                <w:sz w:val="18"/>
                <w:lang w:val="en-US"/>
              </w:rPr>
            </w:pPr>
            <w:ins w:id="15544" w:author="CATT" w:date="2021-04-22T15:37:00Z">
              <w:r w:rsidRPr="00BC2119">
                <w:rPr>
                  <w:rFonts w:ascii="Arial" w:eastAsia="宋体" w:hAnsi="Arial" w:cs="Arial"/>
                  <w:sz w:val="18"/>
                </w:rPr>
                <w:t>CR.3.1 TDD</w:t>
              </w:r>
            </w:ins>
          </w:p>
        </w:tc>
        <w:tc>
          <w:tcPr>
            <w:tcW w:w="455" w:type="pct"/>
            <w:tcBorders>
              <w:top w:val="single" w:sz="4" w:space="0" w:color="auto"/>
              <w:left w:val="single" w:sz="4" w:space="0" w:color="auto"/>
              <w:bottom w:val="single" w:sz="4" w:space="0" w:color="auto"/>
              <w:right w:val="single" w:sz="4" w:space="0" w:color="auto"/>
            </w:tcBorders>
            <w:vAlign w:val="center"/>
          </w:tcPr>
          <w:p w14:paraId="11A4BE07" w14:textId="77777777" w:rsidR="00DF4E1D" w:rsidRPr="00BC2119" w:rsidRDefault="00DF4E1D" w:rsidP="00BE151B">
            <w:pPr>
              <w:keepNext/>
              <w:keepLines/>
              <w:spacing w:after="0"/>
              <w:jc w:val="center"/>
              <w:rPr>
                <w:ins w:id="15545" w:author="CATT" w:date="2021-04-22T15:37:00Z"/>
                <w:rFonts w:ascii="Arial" w:eastAsia="宋体" w:hAnsi="Arial" w:cs="Arial"/>
                <w:sz w:val="18"/>
                <w:lang w:val="en-US"/>
              </w:rPr>
            </w:pPr>
            <w:ins w:id="15546" w:author="CATT" w:date="2021-04-22T15:37:00Z">
              <w:r w:rsidRPr="00BC2119">
                <w:rPr>
                  <w:rFonts w:ascii="Arial" w:eastAsia="宋体" w:hAnsi="Arial" w:cs="Arial"/>
                  <w:sz w:val="18"/>
                  <w:lang w:val="en-US"/>
                </w:rPr>
                <w:t>-</w:t>
              </w:r>
            </w:ins>
          </w:p>
        </w:tc>
        <w:tc>
          <w:tcPr>
            <w:tcW w:w="455" w:type="pct"/>
            <w:tcBorders>
              <w:top w:val="single" w:sz="4" w:space="0" w:color="auto"/>
              <w:left w:val="single" w:sz="4" w:space="0" w:color="auto"/>
              <w:bottom w:val="single" w:sz="4" w:space="0" w:color="auto"/>
              <w:right w:val="single" w:sz="4" w:space="0" w:color="auto"/>
            </w:tcBorders>
            <w:vAlign w:val="center"/>
          </w:tcPr>
          <w:p w14:paraId="781AD706" w14:textId="77777777" w:rsidR="00DF4E1D" w:rsidRPr="00BC2119" w:rsidRDefault="00DF4E1D" w:rsidP="00BE151B">
            <w:pPr>
              <w:keepNext/>
              <w:keepLines/>
              <w:spacing w:after="0"/>
              <w:jc w:val="center"/>
              <w:rPr>
                <w:ins w:id="15547" w:author="CATT" w:date="2021-04-22T15:37:00Z"/>
                <w:rFonts w:ascii="Arial" w:eastAsia="宋体" w:hAnsi="Arial" w:cs="Arial"/>
                <w:sz w:val="18"/>
                <w:lang w:val="en-US"/>
              </w:rPr>
            </w:pPr>
            <w:ins w:id="15548" w:author="CATT" w:date="2021-04-22T15:37:00Z">
              <w:r w:rsidRPr="00BC2119">
                <w:rPr>
                  <w:rFonts w:ascii="Arial" w:eastAsia="宋体" w:hAnsi="Arial" w:cs="Arial"/>
                  <w:sz w:val="18"/>
                </w:rPr>
                <w:t>CR.3.1 TDD</w:t>
              </w:r>
            </w:ins>
          </w:p>
        </w:tc>
        <w:tc>
          <w:tcPr>
            <w:tcW w:w="455" w:type="pct"/>
            <w:tcBorders>
              <w:top w:val="single" w:sz="4" w:space="0" w:color="auto"/>
              <w:left w:val="single" w:sz="4" w:space="0" w:color="auto"/>
              <w:bottom w:val="single" w:sz="4" w:space="0" w:color="auto"/>
              <w:right w:val="single" w:sz="4" w:space="0" w:color="auto"/>
            </w:tcBorders>
            <w:vAlign w:val="center"/>
          </w:tcPr>
          <w:p w14:paraId="38B80222" w14:textId="77777777" w:rsidR="00DF4E1D" w:rsidRPr="00BC2119" w:rsidRDefault="00DF4E1D" w:rsidP="00BE151B">
            <w:pPr>
              <w:keepNext/>
              <w:keepLines/>
              <w:spacing w:after="0"/>
              <w:jc w:val="center"/>
              <w:rPr>
                <w:ins w:id="15549" w:author="CATT" w:date="2021-04-22T15:37:00Z"/>
                <w:rFonts w:ascii="Arial" w:eastAsia="宋体" w:hAnsi="Arial" w:cs="Arial"/>
                <w:sz w:val="18"/>
                <w:lang w:val="en-US"/>
              </w:rPr>
            </w:pPr>
            <w:ins w:id="15550" w:author="CATT" w:date="2021-04-22T15:37:00Z">
              <w:r w:rsidRPr="00BC2119">
                <w:rPr>
                  <w:rFonts w:ascii="Arial" w:eastAsia="宋体" w:hAnsi="Arial" w:cs="Arial"/>
                  <w:sz w:val="18"/>
                  <w:lang w:val="en-US"/>
                </w:rPr>
                <w:t>-</w:t>
              </w:r>
            </w:ins>
          </w:p>
        </w:tc>
        <w:tc>
          <w:tcPr>
            <w:tcW w:w="379" w:type="pct"/>
            <w:tcBorders>
              <w:top w:val="single" w:sz="4" w:space="0" w:color="auto"/>
              <w:left w:val="single" w:sz="4" w:space="0" w:color="auto"/>
              <w:bottom w:val="single" w:sz="4" w:space="0" w:color="auto"/>
              <w:right w:val="single" w:sz="4" w:space="0" w:color="auto"/>
            </w:tcBorders>
            <w:vAlign w:val="center"/>
          </w:tcPr>
          <w:p w14:paraId="06369D0F" w14:textId="77777777" w:rsidR="00DF4E1D" w:rsidRPr="00BC2119" w:rsidRDefault="00DF4E1D" w:rsidP="00BE151B">
            <w:pPr>
              <w:keepNext/>
              <w:keepLines/>
              <w:spacing w:after="0"/>
              <w:jc w:val="center"/>
              <w:rPr>
                <w:ins w:id="15551" w:author="CATT" w:date="2021-04-22T15:37:00Z"/>
                <w:rFonts w:ascii="Arial" w:eastAsia="宋体" w:hAnsi="Arial" w:cs="Arial"/>
                <w:sz w:val="18"/>
                <w:lang w:val="en-US"/>
              </w:rPr>
            </w:pPr>
            <w:ins w:id="15552" w:author="CATT" w:date="2021-04-22T15:37:00Z">
              <w:r w:rsidRPr="00BC2119">
                <w:rPr>
                  <w:rFonts w:ascii="Arial" w:eastAsia="宋体" w:hAnsi="Arial" w:cs="Arial"/>
                  <w:sz w:val="18"/>
                </w:rPr>
                <w:t>CR.3.1 TDD</w:t>
              </w:r>
            </w:ins>
          </w:p>
        </w:tc>
        <w:tc>
          <w:tcPr>
            <w:tcW w:w="454" w:type="pct"/>
            <w:tcBorders>
              <w:top w:val="single" w:sz="4" w:space="0" w:color="auto"/>
              <w:left w:val="single" w:sz="4" w:space="0" w:color="auto"/>
              <w:bottom w:val="single" w:sz="4" w:space="0" w:color="auto"/>
              <w:right w:val="single" w:sz="4" w:space="0" w:color="auto"/>
            </w:tcBorders>
            <w:vAlign w:val="center"/>
          </w:tcPr>
          <w:p w14:paraId="7833FF98" w14:textId="77777777" w:rsidR="00DF4E1D" w:rsidRPr="00BC2119" w:rsidRDefault="00DF4E1D" w:rsidP="00BE151B">
            <w:pPr>
              <w:keepNext/>
              <w:keepLines/>
              <w:spacing w:after="0"/>
              <w:jc w:val="center"/>
              <w:rPr>
                <w:ins w:id="15553" w:author="CATT" w:date="2021-04-22T15:37:00Z"/>
                <w:rFonts w:ascii="Arial" w:eastAsia="宋体" w:hAnsi="Arial" w:cs="Arial"/>
                <w:sz w:val="18"/>
                <w:lang w:val="en-US"/>
              </w:rPr>
            </w:pPr>
            <w:ins w:id="15554" w:author="CATT" w:date="2021-04-22T15:37:00Z">
              <w:r w:rsidRPr="00BC2119">
                <w:rPr>
                  <w:rFonts w:ascii="Arial" w:eastAsia="宋体" w:hAnsi="Arial" w:cs="Arial"/>
                  <w:sz w:val="18"/>
                  <w:lang w:val="en-US"/>
                </w:rPr>
                <w:t>-</w:t>
              </w:r>
            </w:ins>
          </w:p>
        </w:tc>
      </w:tr>
      <w:tr w:rsidR="00DF4E1D" w:rsidRPr="00BC2119" w14:paraId="54569BF5" w14:textId="77777777" w:rsidTr="0090566D">
        <w:trPr>
          <w:jc w:val="center"/>
          <w:ins w:id="15555" w:author="CATT" w:date="2021-04-22T15:37:00Z"/>
        </w:trPr>
        <w:tc>
          <w:tcPr>
            <w:tcW w:w="1968" w:type="pct"/>
            <w:tcBorders>
              <w:top w:val="single" w:sz="4" w:space="0" w:color="auto"/>
              <w:left w:val="single" w:sz="4" w:space="0" w:color="auto"/>
              <w:bottom w:val="single" w:sz="4" w:space="0" w:color="auto"/>
              <w:right w:val="single" w:sz="4" w:space="0" w:color="auto"/>
            </w:tcBorders>
            <w:vAlign w:val="center"/>
            <w:hideMark/>
          </w:tcPr>
          <w:p w14:paraId="49F097AC" w14:textId="77777777" w:rsidR="00DF4E1D" w:rsidRPr="00BC2119" w:rsidRDefault="00DF4E1D" w:rsidP="00BE151B">
            <w:pPr>
              <w:keepNext/>
              <w:keepLines/>
              <w:spacing w:after="0"/>
              <w:rPr>
                <w:ins w:id="15556" w:author="CATT" w:date="2021-04-22T15:37:00Z"/>
                <w:rFonts w:ascii="Arial" w:eastAsia="宋体" w:hAnsi="Arial" w:cs="Arial"/>
                <w:sz w:val="18"/>
                <w:lang w:val="da-DK"/>
              </w:rPr>
            </w:pPr>
            <w:ins w:id="15557" w:author="CATT" w:date="2021-04-22T15:37:00Z">
              <w:r w:rsidRPr="00BC2119">
                <w:rPr>
                  <w:rFonts w:ascii="Arial" w:eastAsia="宋体" w:hAnsi="Arial" w:cs="Arial"/>
                  <w:sz w:val="18"/>
                  <w:lang w:val="da-DK"/>
                </w:rPr>
                <w:t>OCNG Patterns</w:t>
              </w:r>
            </w:ins>
          </w:p>
        </w:tc>
        <w:tc>
          <w:tcPr>
            <w:tcW w:w="379" w:type="pct"/>
            <w:tcBorders>
              <w:top w:val="single" w:sz="4" w:space="0" w:color="auto"/>
              <w:left w:val="single" w:sz="4" w:space="0" w:color="auto"/>
              <w:bottom w:val="single" w:sz="4" w:space="0" w:color="auto"/>
              <w:right w:val="single" w:sz="4" w:space="0" w:color="auto"/>
            </w:tcBorders>
            <w:vAlign w:val="center"/>
          </w:tcPr>
          <w:p w14:paraId="2DF7891D" w14:textId="77777777" w:rsidR="00DF4E1D" w:rsidRPr="00BC2119" w:rsidRDefault="00DF4E1D" w:rsidP="00BE151B">
            <w:pPr>
              <w:keepNext/>
              <w:keepLines/>
              <w:spacing w:after="0"/>
              <w:jc w:val="center"/>
              <w:rPr>
                <w:ins w:id="15558" w:author="CATT" w:date="2021-04-22T15:37:00Z"/>
                <w:rFonts w:ascii="Arial" w:eastAsia="宋体" w:hAnsi="Arial" w:cs="Arial"/>
                <w:sz w:val="18"/>
                <w:lang w:val="da-DK"/>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0C53D908" w14:textId="77777777" w:rsidR="00DF4E1D" w:rsidRPr="00BC2119" w:rsidRDefault="00DF4E1D" w:rsidP="00BE151B">
            <w:pPr>
              <w:keepNext/>
              <w:keepLines/>
              <w:spacing w:after="0"/>
              <w:jc w:val="center"/>
              <w:rPr>
                <w:ins w:id="15559" w:author="CATT" w:date="2021-04-22T15:37:00Z"/>
                <w:rFonts w:ascii="Arial" w:eastAsia="宋体" w:hAnsi="Arial" w:cs="Arial"/>
                <w:sz w:val="18"/>
                <w:lang w:val="en-US"/>
              </w:rPr>
            </w:pPr>
            <w:ins w:id="15560" w:author="CATT" w:date="2021-04-22T15:37:00Z">
              <w:r w:rsidRPr="00BC2119">
                <w:rPr>
                  <w:rFonts w:ascii="Arial" w:eastAsia="Malgun Gothic" w:hAnsi="Arial"/>
                  <w:sz w:val="18"/>
                  <w:szCs w:val="18"/>
                </w:rPr>
                <w:t>OP.1</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07B9C3ED" w14:textId="77777777" w:rsidR="00DF4E1D" w:rsidRPr="00BC2119" w:rsidRDefault="00DF4E1D" w:rsidP="00BE151B">
            <w:pPr>
              <w:keepNext/>
              <w:keepLines/>
              <w:spacing w:after="0"/>
              <w:jc w:val="center"/>
              <w:rPr>
                <w:ins w:id="15561" w:author="CATT" w:date="2021-04-22T15:37:00Z"/>
                <w:rFonts w:ascii="Arial" w:eastAsia="宋体" w:hAnsi="Arial" w:cs="Arial"/>
                <w:sz w:val="18"/>
                <w:lang w:val="en-US"/>
              </w:rPr>
            </w:pPr>
            <w:ins w:id="15562" w:author="CATT" w:date="2021-04-22T15:37:00Z">
              <w:r w:rsidRPr="00BC2119">
                <w:rPr>
                  <w:rFonts w:ascii="Arial" w:eastAsia="Malgun Gothic" w:hAnsi="Arial"/>
                  <w:sz w:val="18"/>
                  <w:szCs w:val="18"/>
                </w:rPr>
                <w:t>OP.1</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7C9E2187" w14:textId="77777777" w:rsidR="00DF4E1D" w:rsidRPr="00BC2119" w:rsidRDefault="00DF4E1D" w:rsidP="00BE151B">
            <w:pPr>
              <w:keepNext/>
              <w:keepLines/>
              <w:spacing w:after="0"/>
              <w:jc w:val="center"/>
              <w:rPr>
                <w:ins w:id="15563" w:author="CATT" w:date="2021-04-22T15:37:00Z"/>
                <w:rFonts w:ascii="Arial" w:eastAsia="宋体" w:hAnsi="Arial" w:cs="Arial"/>
                <w:sz w:val="18"/>
                <w:lang w:val="en-US"/>
              </w:rPr>
            </w:pPr>
            <w:ins w:id="15564" w:author="CATT" w:date="2021-04-22T15:37:00Z">
              <w:r w:rsidRPr="00BC2119">
                <w:rPr>
                  <w:rFonts w:ascii="Arial" w:eastAsia="Malgun Gothic" w:hAnsi="Arial"/>
                  <w:sz w:val="18"/>
                  <w:szCs w:val="18"/>
                </w:rPr>
                <w:t>OP.1</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59792E5B" w14:textId="77777777" w:rsidR="00DF4E1D" w:rsidRPr="00BC2119" w:rsidRDefault="00DF4E1D" w:rsidP="00BE151B">
            <w:pPr>
              <w:keepNext/>
              <w:keepLines/>
              <w:spacing w:after="0"/>
              <w:jc w:val="center"/>
              <w:rPr>
                <w:ins w:id="15565" w:author="CATT" w:date="2021-04-22T15:37:00Z"/>
                <w:rFonts w:ascii="Arial" w:eastAsia="宋体" w:hAnsi="Arial" w:cs="Arial"/>
                <w:sz w:val="18"/>
                <w:lang w:val="en-US"/>
              </w:rPr>
            </w:pPr>
            <w:ins w:id="15566" w:author="CATT" w:date="2021-04-22T15:37:00Z">
              <w:r w:rsidRPr="00BC2119">
                <w:rPr>
                  <w:rFonts w:ascii="Arial" w:eastAsia="Malgun Gothic" w:hAnsi="Arial"/>
                  <w:sz w:val="18"/>
                  <w:szCs w:val="18"/>
                </w:rPr>
                <w:t>OP.1</w:t>
              </w:r>
            </w:ins>
          </w:p>
        </w:tc>
        <w:tc>
          <w:tcPr>
            <w:tcW w:w="379" w:type="pct"/>
            <w:tcBorders>
              <w:top w:val="single" w:sz="4" w:space="0" w:color="auto"/>
              <w:left w:val="single" w:sz="4" w:space="0" w:color="auto"/>
              <w:bottom w:val="single" w:sz="4" w:space="0" w:color="auto"/>
              <w:right w:val="single" w:sz="4" w:space="0" w:color="auto"/>
            </w:tcBorders>
            <w:vAlign w:val="center"/>
            <w:hideMark/>
          </w:tcPr>
          <w:p w14:paraId="18F42BB5" w14:textId="77777777" w:rsidR="00DF4E1D" w:rsidRPr="00BC2119" w:rsidRDefault="00DF4E1D" w:rsidP="00BE151B">
            <w:pPr>
              <w:keepNext/>
              <w:keepLines/>
              <w:spacing w:after="0"/>
              <w:jc w:val="center"/>
              <w:rPr>
                <w:ins w:id="15567" w:author="CATT" w:date="2021-04-22T15:37:00Z"/>
                <w:rFonts w:ascii="Arial" w:eastAsia="宋体" w:hAnsi="Arial" w:cs="Arial"/>
                <w:sz w:val="18"/>
                <w:lang w:val="en-US"/>
              </w:rPr>
            </w:pPr>
            <w:ins w:id="15568" w:author="CATT" w:date="2021-04-22T15:37:00Z">
              <w:r w:rsidRPr="00BC2119">
                <w:rPr>
                  <w:rFonts w:ascii="Arial" w:eastAsia="Malgun Gothic" w:hAnsi="Arial"/>
                  <w:sz w:val="18"/>
                  <w:szCs w:val="18"/>
                </w:rPr>
                <w:t>OP.1</w:t>
              </w:r>
            </w:ins>
          </w:p>
        </w:tc>
        <w:tc>
          <w:tcPr>
            <w:tcW w:w="454" w:type="pct"/>
            <w:tcBorders>
              <w:top w:val="single" w:sz="4" w:space="0" w:color="auto"/>
              <w:left w:val="single" w:sz="4" w:space="0" w:color="auto"/>
              <w:bottom w:val="single" w:sz="4" w:space="0" w:color="auto"/>
              <w:right w:val="single" w:sz="4" w:space="0" w:color="auto"/>
            </w:tcBorders>
            <w:vAlign w:val="center"/>
            <w:hideMark/>
          </w:tcPr>
          <w:p w14:paraId="6A3D7FA4" w14:textId="77777777" w:rsidR="00DF4E1D" w:rsidRPr="00BC2119" w:rsidRDefault="00DF4E1D" w:rsidP="00BE151B">
            <w:pPr>
              <w:keepNext/>
              <w:keepLines/>
              <w:spacing w:after="0"/>
              <w:jc w:val="center"/>
              <w:rPr>
                <w:ins w:id="15569" w:author="CATT" w:date="2021-04-22T15:37:00Z"/>
                <w:rFonts w:ascii="Arial" w:eastAsia="宋体" w:hAnsi="Arial" w:cs="Arial"/>
                <w:sz w:val="18"/>
                <w:lang w:val="en-US"/>
              </w:rPr>
            </w:pPr>
            <w:ins w:id="15570" w:author="CATT" w:date="2021-04-22T15:37:00Z">
              <w:r w:rsidRPr="00BC2119">
                <w:rPr>
                  <w:rFonts w:ascii="Arial" w:eastAsia="Malgun Gothic" w:hAnsi="Arial"/>
                  <w:sz w:val="18"/>
                  <w:szCs w:val="18"/>
                </w:rPr>
                <w:t>OP.1</w:t>
              </w:r>
            </w:ins>
          </w:p>
        </w:tc>
      </w:tr>
      <w:tr w:rsidR="0090566D" w:rsidRPr="00BC2119" w14:paraId="30F2E832" w14:textId="77777777" w:rsidTr="0090566D">
        <w:trPr>
          <w:jc w:val="center"/>
          <w:ins w:id="15571" w:author="RAN4#98bis-e" w:date="2021-04-22T18:32:00Z"/>
        </w:trPr>
        <w:tc>
          <w:tcPr>
            <w:tcW w:w="1968" w:type="pct"/>
            <w:tcBorders>
              <w:top w:val="single" w:sz="4" w:space="0" w:color="auto"/>
              <w:left w:val="single" w:sz="4" w:space="0" w:color="auto"/>
              <w:bottom w:val="single" w:sz="4" w:space="0" w:color="auto"/>
              <w:right w:val="single" w:sz="4" w:space="0" w:color="auto"/>
            </w:tcBorders>
            <w:vAlign w:val="center"/>
          </w:tcPr>
          <w:p w14:paraId="5D98F77D" w14:textId="3A4460D1" w:rsidR="0090566D" w:rsidRPr="00BC2119" w:rsidRDefault="0090566D" w:rsidP="00BE151B">
            <w:pPr>
              <w:keepNext/>
              <w:keepLines/>
              <w:spacing w:after="0"/>
              <w:rPr>
                <w:ins w:id="15572" w:author="RAN4#98bis-e" w:date="2021-04-22T18:32:00Z"/>
                <w:rFonts w:ascii="Arial" w:eastAsia="宋体" w:hAnsi="Arial" w:cs="Arial"/>
                <w:sz w:val="18"/>
                <w:lang w:val="da-DK"/>
              </w:rPr>
            </w:pPr>
            <w:ins w:id="15573" w:author="RAN4#98bis-e" w:date="2021-04-22T18:33:00Z">
              <w:r>
                <w:rPr>
                  <w:rFonts w:ascii="Arial" w:eastAsia="宋体" w:hAnsi="Arial" w:cs="Arial" w:hint="eastAsia"/>
                  <w:sz w:val="18"/>
                  <w:lang w:val="da-DK" w:eastAsia="zh-CN"/>
                </w:rPr>
                <w:t>T</w:t>
              </w:r>
              <w:r>
                <w:rPr>
                  <w:rFonts w:ascii="Arial" w:eastAsia="宋体" w:hAnsi="Arial" w:cs="Arial"/>
                  <w:sz w:val="18"/>
                  <w:lang w:val="da-DK" w:eastAsia="zh-CN"/>
                </w:rPr>
                <w:t>ime offset with cell 2</w:t>
              </w:r>
            </w:ins>
          </w:p>
        </w:tc>
        <w:tc>
          <w:tcPr>
            <w:tcW w:w="379" w:type="pct"/>
            <w:tcBorders>
              <w:top w:val="single" w:sz="4" w:space="0" w:color="auto"/>
              <w:left w:val="single" w:sz="4" w:space="0" w:color="auto"/>
              <w:bottom w:val="single" w:sz="4" w:space="0" w:color="auto"/>
              <w:right w:val="single" w:sz="4" w:space="0" w:color="auto"/>
            </w:tcBorders>
            <w:vAlign w:val="center"/>
          </w:tcPr>
          <w:p w14:paraId="505B539F" w14:textId="02C9CC7C" w:rsidR="0090566D" w:rsidRPr="00BC2119" w:rsidRDefault="008A1249" w:rsidP="00BE151B">
            <w:pPr>
              <w:keepNext/>
              <w:keepLines/>
              <w:spacing w:after="0"/>
              <w:jc w:val="center"/>
              <w:rPr>
                <w:ins w:id="15574" w:author="RAN4#98bis-e" w:date="2021-04-22T18:32:00Z"/>
                <w:rFonts w:ascii="Arial" w:eastAsia="宋体" w:hAnsi="Arial" w:cs="Arial"/>
                <w:sz w:val="18"/>
                <w:lang w:val="da-DK"/>
              </w:rPr>
            </w:pPr>
            <w:ins w:id="15575" w:author="RAN4#98bis-e" w:date="2021-04-23T13:55:00Z">
              <w:r w:rsidRPr="00CD6EDF">
                <w:rPr>
                  <w:rFonts w:ascii="Arial" w:eastAsia="宋体" w:hAnsi="Arial" w:cs="Arial"/>
                  <w:sz w:val="18"/>
                  <w:szCs w:val="18"/>
                </w:rPr>
                <w:sym w:font="Symbol" w:char="F06D"/>
              </w:r>
              <w:r>
                <w:rPr>
                  <w:rFonts w:ascii="Arial" w:eastAsia="宋体" w:hAnsi="Arial" w:cs="Arial"/>
                  <w:sz w:val="18"/>
                  <w:szCs w:val="18"/>
                  <w:lang w:eastAsia="ja-JP"/>
                </w:rPr>
                <w:t>s</w:t>
              </w:r>
            </w:ins>
          </w:p>
        </w:tc>
        <w:tc>
          <w:tcPr>
            <w:tcW w:w="455" w:type="pct"/>
            <w:tcBorders>
              <w:top w:val="single" w:sz="4" w:space="0" w:color="auto"/>
              <w:left w:val="single" w:sz="4" w:space="0" w:color="auto"/>
              <w:bottom w:val="single" w:sz="4" w:space="0" w:color="auto"/>
              <w:right w:val="single" w:sz="4" w:space="0" w:color="auto"/>
            </w:tcBorders>
            <w:vAlign w:val="center"/>
          </w:tcPr>
          <w:p w14:paraId="5AA3D31A" w14:textId="64ED5B71" w:rsidR="0090566D" w:rsidRPr="00BC2119" w:rsidRDefault="0090566D" w:rsidP="00BE151B">
            <w:pPr>
              <w:keepNext/>
              <w:keepLines/>
              <w:spacing w:after="0"/>
              <w:jc w:val="center"/>
              <w:rPr>
                <w:ins w:id="15576" w:author="RAN4#98bis-e" w:date="2021-04-22T18:32:00Z"/>
                <w:rFonts w:ascii="Arial" w:eastAsia="Malgun Gothic" w:hAnsi="Arial"/>
                <w:sz w:val="18"/>
                <w:szCs w:val="18"/>
              </w:rPr>
            </w:pPr>
            <w:ins w:id="15577" w:author="RAN4#98bis-e" w:date="2021-04-22T18:33:00Z">
              <w:r w:rsidRPr="00BC2119">
                <w:rPr>
                  <w:rFonts w:ascii="Arial" w:eastAsia="宋体" w:hAnsi="Arial" w:cs="Arial"/>
                  <w:sz w:val="18"/>
                  <w:lang w:val="en-US"/>
                </w:rPr>
                <w:t>-</w:t>
              </w:r>
            </w:ins>
          </w:p>
        </w:tc>
        <w:tc>
          <w:tcPr>
            <w:tcW w:w="455" w:type="pct"/>
            <w:tcBorders>
              <w:top w:val="single" w:sz="4" w:space="0" w:color="auto"/>
              <w:left w:val="single" w:sz="4" w:space="0" w:color="auto"/>
              <w:bottom w:val="single" w:sz="4" w:space="0" w:color="auto"/>
              <w:right w:val="single" w:sz="4" w:space="0" w:color="auto"/>
            </w:tcBorders>
            <w:vAlign w:val="center"/>
          </w:tcPr>
          <w:p w14:paraId="59E66C34" w14:textId="24387A53" w:rsidR="0090566D" w:rsidRPr="00BC2119" w:rsidRDefault="0090566D" w:rsidP="00BE151B">
            <w:pPr>
              <w:keepNext/>
              <w:keepLines/>
              <w:spacing w:after="0"/>
              <w:jc w:val="center"/>
              <w:rPr>
                <w:ins w:id="15578" w:author="RAN4#98bis-e" w:date="2021-04-22T18:32:00Z"/>
                <w:rFonts w:ascii="Arial" w:eastAsia="Malgun Gothic" w:hAnsi="Arial"/>
                <w:sz w:val="18"/>
                <w:szCs w:val="18"/>
              </w:rPr>
            </w:pPr>
            <w:ins w:id="15579" w:author="RAN4#98bis-e" w:date="2021-04-22T18:33:00Z">
              <w:r>
                <w:rPr>
                  <w:rFonts w:ascii="Arial" w:hAnsi="Arial" w:hint="eastAsia"/>
                  <w:sz w:val="18"/>
                  <w:szCs w:val="18"/>
                  <w:lang w:eastAsia="zh-CN"/>
                </w:rPr>
                <w:t>0</w:t>
              </w:r>
              <w:r>
                <w:rPr>
                  <w:rFonts w:ascii="Arial" w:hAnsi="Arial"/>
                  <w:sz w:val="18"/>
                  <w:szCs w:val="18"/>
                  <w:lang w:eastAsia="zh-CN"/>
                </w:rPr>
                <w:t>.</w:t>
              </w:r>
              <w:r w:rsidR="00E0758B">
                <w:rPr>
                  <w:rFonts w:ascii="Arial" w:hAnsi="Arial" w:hint="eastAsia"/>
                  <w:sz w:val="18"/>
                  <w:szCs w:val="18"/>
                  <w:lang w:eastAsia="zh-CN"/>
                </w:rPr>
                <w:t>29</w:t>
              </w:r>
            </w:ins>
          </w:p>
        </w:tc>
        <w:tc>
          <w:tcPr>
            <w:tcW w:w="455" w:type="pct"/>
            <w:tcBorders>
              <w:top w:val="single" w:sz="4" w:space="0" w:color="auto"/>
              <w:left w:val="single" w:sz="4" w:space="0" w:color="auto"/>
              <w:bottom w:val="single" w:sz="4" w:space="0" w:color="auto"/>
              <w:right w:val="single" w:sz="4" w:space="0" w:color="auto"/>
            </w:tcBorders>
            <w:vAlign w:val="center"/>
          </w:tcPr>
          <w:p w14:paraId="77D1E5F9" w14:textId="40531677" w:rsidR="0090566D" w:rsidRPr="00BC2119" w:rsidRDefault="0090566D" w:rsidP="00BE151B">
            <w:pPr>
              <w:keepNext/>
              <w:keepLines/>
              <w:spacing w:after="0"/>
              <w:jc w:val="center"/>
              <w:rPr>
                <w:ins w:id="15580" w:author="RAN4#98bis-e" w:date="2021-04-22T18:32:00Z"/>
                <w:rFonts w:ascii="Arial" w:eastAsia="Malgun Gothic" w:hAnsi="Arial"/>
                <w:sz w:val="18"/>
                <w:szCs w:val="18"/>
              </w:rPr>
            </w:pPr>
            <w:ins w:id="15581" w:author="RAN4#98bis-e" w:date="2021-04-22T18:33:00Z">
              <w:r w:rsidRPr="00BC2119">
                <w:rPr>
                  <w:rFonts w:ascii="Arial" w:eastAsia="宋体" w:hAnsi="Arial" w:cs="Arial"/>
                  <w:sz w:val="18"/>
                  <w:lang w:val="en-US"/>
                </w:rPr>
                <w:t>-</w:t>
              </w:r>
            </w:ins>
          </w:p>
        </w:tc>
        <w:tc>
          <w:tcPr>
            <w:tcW w:w="455" w:type="pct"/>
            <w:tcBorders>
              <w:top w:val="single" w:sz="4" w:space="0" w:color="auto"/>
              <w:left w:val="single" w:sz="4" w:space="0" w:color="auto"/>
              <w:bottom w:val="single" w:sz="4" w:space="0" w:color="auto"/>
              <w:right w:val="single" w:sz="4" w:space="0" w:color="auto"/>
            </w:tcBorders>
            <w:vAlign w:val="center"/>
          </w:tcPr>
          <w:p w14:paraId="4A706E8D" w14:textId="2621CE7D" w:rsidR="0090566D" w:rsidRPr="00BC2119" w:rsidRDefault="0090566D" w:rsidP="00BE151B">
            <w:pPr>
              <w:keepNext/>
              <w:keepLines/>
              <w:spacing w:after="0"/>
              <w:jc w:val="center"/>
              <w:rPr>
                <w:ins w:id="15582" w:author="RAN4#98bis-e" w:date="2021-04-22T18:32:00Z"/>
                <w:rFonts w:ascii="Arial" w:eastAsia="Malgun Gothic" w:hAnsi="Arial"/>
                <w:sz w:val="18"/>
                <w:szCs w:val="18"/>
              </w:rPr>
            </w:pPr>
            <w:ins w:id="15583" w:author="RAN4#98bis-e" w:date="2021-04-22T18:33:00Z">
              <w:r>
                <w:rPr>
                  <w:rFonts w:ascii="Arial" w:hAnsi="Arial" w:hint="eastAsia"/>
                  <w:sz w:val="18"/>
                  <w:szCs w:val="18"/>
                  <w:lang w:eastAsia="zh-CN"/>
                </w:rPr>
                <w:t>0</w:t>
              </w:r>
              <w:r>
                <w:rPr>
                  <w:rFonts w:ascii="Arial" w:hAnsi="Arial"/>
                  <w:sz w:val="18"/>
                  <w:szCs w:val="18"/>
                  <w:lang w:eastAsia="zh-CN"/>
                </w:rPr>
                <w:t>.</w:t>
              </w:r>
              <w:r w:rsidR="00E0758B">
                <w:rPr>
                  <w:rFonts w:ascii="Arial" w:hAnsi="Arial" w:hint="eastAsia"/>
                  <w:sz w:val="18"/>
                  <w:szCs w:val="18"/>
                  <w:lang w:eastAsia="zh-CN"/>
                </w:rPr>
                <w:t>29</w:t>
              </w:r>
            </w:ins>
          </w:p>
        </w:tc>
        <w:tc>
          <w:tcPr>
            <w:tcW w:w="379" w:type="pct"/>
            <w:tcBorders>
              <w:top w:val="single" w:sz="4" w:space="0" w:color="auto"/>
              <w:left w:val="single" w:sz="4" w:space="0" w:color="auto"/>
              <w:bottom w:val="single" w:sz="4" w:space="0" w:color="auto"/>
              <w:right w:val="single" w:sz="4" w:space="0" w:color="auto"/>
            </w:tcBorders>
            <w:vAlign w:val="center"/>
          </w:tcPr>
          <w:p w14:paraId="564E030B" w14:textId="46672024" w:rsidR="0090566D" w:rsidRPr="00BC2119" w:rsidRDefault="0090566D" w:rsidP="00BE151B">
            <w:pPr>
              <w:keepNext/>
              <w:keepLines/>
              <w:spacing w:after="0"/>
              <w:jc w:val="center"/>
              <w:rPr>
                <w:ins w:id="15584" w:author="RAN4#98bis-e" w:date="2021-04-22T18:32:00Z"/>
                <w:rFonts w:ascii="Arial" w:eastAsia="Malgun Gothic" w:hAnsi="Arial"/>
                <w:sz w:val="18"/>
                <w:szCs w:val="18"/>
              </w:rPr>
            </w:pPr>
            <w:ins w:id="15585" w:author="RAN4#98bis-e" w:date="2021-04-22T18:33:00Z">
              <w:r w:rsidRPr="00BC2119">
                <w:rPr>
                  <w:rFonts w:ascii="Arial" w:eastAsia="宋体" w:hAnsi="Arial" w:cs="Arial"/>
                  <w:sz w:val="18"/>
                  <w:lang w:val="en-US"/>
                </w:rPr>
                <w:t>-</w:t>
              </w:r>
            </w:ins>
          </w:p>
        </w:tc>
        <w:tc>
          <w:tcPr>
            <w:tcW w:w="454" w:type="pct"/>
            <w:tcBorders>
              <w:top w:val="single" w:sz="4" w:space="0" w:color="auto"/>
              <w:left w:val="single" w:sz="4" w:space="0" w:color="auto"/>
              <w:bottom w:val="single" w:sz="4" w:space="0" w:color="auto"/>
              <w:right w:val="single" w:sz="4" w:space="0" w:color="auto"/>
            </w:tcBorders>
            <w:vAlign w:val="center"/>
          </w:tcPr>
          <w:p w14:paraId="09D7A573" w14:textId="5BD5F316" w:rsidR="0090566D" w:rsidRPr="00BC2119" w:rsidRDefault="0090566D" w:rsidP="00BE151B">
            <w:pPr>
              <w:keepNext/>
              <w:keepLines/>
              <w:spacing w:after="0"/>
              <w:jc w:val="center"/>
              <w:rPr>
                <w:ins w:id="15586" w:author="RAN4#98bis-e" w:date="2021-04-22T18:32:00Z"/>
                <w:rFonts w:ascii="Arial" w:eastAsia="Malgun Gothic" w:hAnsi="Arial"/>
                <w:sz w:val="18"/>
                <w:szCs w:val="18"/>
              </w:rPr>
            </w:pPr>
            <w:ins w:id="15587" w:author="RAN4#98bis-e" w:date="2021-04-22T18:33:00Z">
              <w:r>
                <w:rPr>
                  <w:rFonts w:ascii="Arial" w:hAnsi="Arial" w:hint="eastAsia"/>
                  <w:sz w:val="18"/>
                  <w:szCs w:val="18"/>
                  <w:lang w:eastAsia="zh-CN"/>
                </w:rPr>
                <w:t>0</w:t>
              </w:r>
              <w:r>
                <w:rPr>
                  <w:rFonts w:ascii="Arial" w:hAnsi="Arial"/>
                  <w:sz w:val="18"/>
                  <w:szCs w:val="18"/>
                  <w:lang w:eastAsia="zh-CN"/>
                </w:rPr>
                <w:t>.</w:t>
              </w:r>
              <w:r w:rsidR="00E0758B">
                <w:rPr>
                  <w:rFonts w:ascii="Arial" w:hAnsi="Arial" w:hint="eastAsia"/>
                  <w:sz w:val="18"/>
                  <w:szCs w:val="18"/>
                  <w:lang w:eastAsia="zh-CN"/>
                </w:rPr>
                <w:t>29</w:t>
              </w:r>
            </w:ins>
          </w:p>
        </w:tc>
      </w:tr>
      <w:tr w:rsidR="0090566D" w:rsidRPr="00BC2119" w14:paraId="2C346236" w14:textId="77777777" w:rsidTr="0090566D">
        <w:trPr>
          <w:jc w:val="center"/>
          <w:ins w:id="15588" w:author="CATT" w:date="2021-04-22T15:37:00Z"/>
        </w:trPr>
        <w:tc>
          <w:tcPr>
            <w:tcW w:w="1968" w:type="pct"/>
            <w:tcBorders>
              <w:top w:val="single" w:sz="4" w:space="0" w:color="auto"/>
              <w:left w:val="single" w:sz="4" w:space="0" w:color="auto"/>
              <w:bottom w:val="single" w:sz="4" w:space="0" w:color="auto"/>
              <w:right w:val="single" w:sz="4" w:space="0" w:color="auto"/>
            </w:tcBorders>
            <w:vAlign w:val="center"/>
          </w:tcPr>
          <w:p w14:paraId="19A9D6A1" w14:textId="77777777" w:rsidR="0090566D" w:rsidRPr="00BC2119" w:rsidRDefault="0090566D" w:rsidP="00BE151B">
            <w:pPr>
              <w:keepNext/>
              <w:keepLines/>
              <w:spacing w:after="0"/>
              <w:rPr>
                <w:ins w:id="15589" w:author="CATT" w:date="2021-04-22T15:37:00Z"/>
                <w:rFonts w:ascii="Arial" w:eastAsia="宋体" w:hAnsi="Arial" w:cs="Arial"/>
                <w:sz w:val="18"/>
                <w:lang w:val="da-DK"/>
              </w:rPr>
            </w:pPr>
            <w:ins w:id="15590" w:author="CATT" w:date="2021-04-22T15:37:00Z">
              <w:r w:rsidRPr="00BC2119">
                <w:rPr>
                  <w:rFonts w:ascii="Arial" w:eastAsia="宋体" w:hAnsi="Arial" w:cs="Arial"/>
                  <w:sz w:val="18"/>
                  <w:lang w:val="da-DK"/>
                </w:rPr>
                <w:t>SMTC configuration</w:t>
              </w:r>
            </w:ins>
          </w:p>
        </w:tc>
        <w:tc>
          <w:tcPr>
            <w:tcW w:w="379" w:type="pct"/>
            <w:tcBorders>
              <w:top w:val="single" w:sz="4" w:space="0" w:color="auto"/>
              <w:left w:val="single" w:sz="4" w:space="0" w:color="auto"/>
              <w:bottom w:val="single" w:sz="4" w:space="0" w:color="auto"/>
              <w:right w:val="single" w:sz="4" w:space="0" w:color="auto"/>
            </w:tcBorders>
            <w:vAlign w:val="center"/>
          </w:tcPr>
          <w:p w14:paraId="239BA30D" w14:textId="77777777" w:rsidR="0090566D" w:rsidRPr="00BC2119" w:rsidRDefault="0090566D" w:rsidP="00BE151B">
            <w:pPr>
              <w:keepNext/>
              <w:keepLines/>
              <w:spacing w:after="0"/>
              <w:jc w:val="center"/>
              <w:rPr>
                <w:ins w:id="15591" w:author="CATT" w:date="2021-04-22T15:37:00Z"/>
                <w:rFonts w:ascii="Arial" w:eastAsia="宋体" w:hAnsi="Arial" w:cs="Arial"/>
                <w:sz w:val="18"/>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24CAE4EB" w14:textId="77777777" w:rsidR="0090566D" w:rsidRPr="00BC2119" w:rsidRDefault="0090566D" w:rsidP="00BE151B">
            <w:pPr>
              <w:keepNext/>
              <w:keepLines/>
              <w:spacing w:after="0"/>
              <w:jc w:val="center"/>
              <w:rPr>
                <w:ins w:id="15592" w:author="CATT" w:date="2021-04-22T15:37:00Z"/>
                <w:rFonts w:ascii="Arial" w:eastAsia="宋体" w:hAnsi="Arial" w:cs="Arial"/>
                <w:sz w:val="18"/>
                <w:lang w:val="en-US"/>
              </w:rPr>
            </w:pPr>
            <w:ins w:id="15593" w:author="CATT" w:date="2021-04-22T15:37:00Z">
              <w:r w:rsidRPr="00BC2119">
                <w:rPr>
                  <w:rFonts w:ascii="Arial" w:eastAsia="宋体" w:hAnsi="Arial" w:cs="Arial"/>
                  <w:sz w:val="18"/>
                </w:rPr>
                <w:t xml:space="preserve">SMTC.1 FR2 </w:t>
              </w:r>
            </w:ins>
          </w:p>
        </w:tc>
        <w:tc>
          <w:tcPr>
            <w:tcW w:w="455" w:type="pct"/>
            <w:tcBorders>
              <w:top w:val="single" w:sz="4" w:space="0" w:color="auto"/>
              <w:left w:val="single" w:sz="4" w:space="0" w:color="auto"/>
              <w:bottom w:val="single" w:sz="4" w:space="0" w:color="auto"/>
              <w:right w:val="single" w:sz="4" w:space="0" w:color="auto"/>
            </w:tcBorders>
            <w:vAlign w:val="center"/>
          </w:tcPr>
          <w:p w14:paraId="16BCD1E2" w14:textId="77777777" w:rsidR="0090566D" w:rsidRPr="00BC2119" w:rsidRDefault="0090566D" w:rsidP="00BE151B">
            <w:pPr>
              <w:keepNext/>
              <w:keepLines/>
              <w:spacing w:after="0"/>
              <w:jc w:val="center"/>
              <w:rPr>
                <w:ins w:id="15594" w:author="CATT" w:date="2021-04-22T15:37:00Z"/>
                <w:rFonts w:ascii="Arial" w:eastAsia="宋体" w:hAnsi="Arial" w:cs="Arial"/>
                <w:sz w:val="18"/>
                <w:lang w:val="en-US"/>
              </w:rPr>
            </w:pPr>
            <w:ins w:id="15595" w:author="CATT" w:date="2021-04-22T15:37:00Z">
              <w:r w:rsidRPr="00BC2119">
                <w:rPr>
                  <w:rFonts w:ascii="Arial" w:eastAsia="宋体" w:hAnsi="Arial" w:cs="Arial"/>
                  <w:sz w:val="18"/>
                </w:rPr>
                <w:t xml:space="preserve">SMTC.1 FR2 </w:t>
              </w:r>
            </w:ins>
          </w:p>
        </w:tc>
        <w:tc>
          <w:tcPr>
            <w:tcW w:w="455" w:type="pct"/>
            <w:tcBorders>
              <w:top w:val="single" w:sz="4" w:space="0" w:color="auto"/>
              <w:left w:val="single" w:sz="4" w:space="0" w:color="auto"/>
              <w:bottom w:val="single" w:sz="4" w:space="0" w:color="auto"/>
              <w:right w:val="single" w:sz="4" w:space="0" w:color="auto"/>
            </w:tcBorders>
            <w:vAlign w:val="center"/>
          </w:tcPr>
          <w:p w14:paraId="64CC7BA7" w14:textId="77777777" w:rsidR="0090566D" w:rsidRPr="00BC2119" w:rsidRDefault="0090566D" w:rsidP="00BE151B">
            <w:pPr>
              <w:keepNext/>
              <w:keepLines/>
              <w:spacing w:after="0"/>
              <w:jc w:val="center"/>
              <w:rPr>
                <w:ins w:id="15596" w:author="CATT" w:date="2021-04-22T15:37:00Z"/>
                <w:rFonts w:ascii="Arial" w:eastAsia="宋体" w:hAnsi="Arial" w:cs="Arial"/>
                <w:sz w:val="18"/>
                <w:lang w:val="en-US"/>
              </w:rPr>
            </w:pPr>
            <w:ins w:id="15597" w:author="CATT" w:date="2021-04-22T15:37:00Z">
              <w:r w:rsidRPr="00BC2119">
                <w:rPr>
                  <w:rFonts w:ascii="Arial" w:eastAsia="宋体" w:hAnsi="Arial" w:cs="Arial"/>
                  <w:sz w:val="18"/>
                </w:rPr>
                <w:t xml:space="preserve">SMTC.1 FR2 </w:t>
              </w:r>
            </w:ins>
          </w:p>
        </w:tc>
        <w:tc>
          <w:tcPr>
            <w:tcW w:w="455" w:type="pct"/>
            <w:tcBorders>
              <w:top w:val="single" w:sz="4" w:space="0" w:color="auto"/>
              <w:left w:val="single" w:sz="4" w:space="0" w:color="auto"/>
              <w:bottom w:val="single" w:sz="4" w:space="0" w:color="auto"/>
              <w:right w:val="single" w:sz="4" w:space="0" w:color="auto"/>
            </w:tcBorders>
            <w:vAlign w:val="center"/>
          </w:tcPr>
          <w:p w14:paraId="13B0AA7C" w14:textId="77777777" w:rsidR="0090566D" w:rsidRPr="00BC2119" w:rsidRDefault="0090566D" w:rsidP="00BE151B">
            <w:pPr>
              <w:keepNext/>
              <w:keepLines/>
              <w:spacing w:after="0"/>
              <w:jc w:val="center"/>
              <w:rPr>
                <w:ins w:id="15598" w:author="CATT" w:date="2021-04-22T15:37:00Z"/>
                <w:rFonts w:ascii="Arial" w:eastAsia="宋体" w:hAnsi="Arial" w:cs="Arial"/>
                <w:sz w:val="18"/>
                <w:lang w:val="en-US"/>
              </w:rPr>
            </w:pPr>
            <w:ins w:id="15599" w:author="CATT" w:date="2021-04-22T15:37:00Z">
              <w:r w:rsidRPr="00BC2119">
                <w:rPr>
                  <w:rFonts w:ascii="Arial" w:eastAsia="宋体" w:hAnsi="Arial" w:cs="Arial"/>
                  <w:sz w:val="18"/>
                </w:rPr>
                <w:t xml:space="preserve">SMTC.1 FR2 </w:t>
              </w:r>
            </w:ins>
          </w:p>
        </w:tc>
        <w:tc>
          <w:tcPr>
            <w:tcW w:w="379" w:type="pct"/>
            <w:tcBorders>
              <w:top w:val="single" w:sz="4" w:space="0" w:color="auto"/>
              <w:left w:val="single" w:sz="4" w:space="0" w:color="auto"/>
              <w:bottom w:val="single" w:sz="4" w:space="0" w:color="auto"/>
              <w:right w:val="single" w:sz="4" w:space="0" w:color="auto"/>
            </w:tcBorders>
            <w:vAlign w:val="center"/>
          </w:tcPr>
          <w:p w14:paraId="7B891156" w14:textId="77777777" w:rsidR="0090566D" w:rsidRPr="00BC2119" w:rsidRDefault="0090566D" w:rsidP="00BE151B">
            <w:pPr>
              <w:keepNext/>
              <w:keepLines/>
              <w:spacing w:after="0"/>
              <w:jc w:val="center"/>
              <w:rPr>
                <w:ins w:id="15600" w:author="CATT" w:date="2021-04-22T15:37:00Z"/>
                <w:rFonts w:ascii="Arial" w:eastAsia="宋体" w:hAnsi="Arial" w:cs="Arial"/>
                <w:sz w:val="18"/>
                <w:lang w:val="en-US"/>
              </w:rPr>
            </w:pPr>
            <w:ins w:id="15601" w:author="CATT" w:date="2021-04-22T15:37:00Z">
              <w:r w:rsidRPr="00BC2119">
                <w:rPr>
                  <w:rFonts w:ascii="Arial" w:eastAsia="宋体" w:hAnsi="Arial" w:cs="Arial"/>
                  <w:sz w:val="18"/>
                </w:rPr>
                <w:t xml:space="preserve">SMTC.1 FR2 </w:t>
              </w:r>
            </w:ins>
          </w:p>
        </w:tc>
        <w:tc>
          <w:tcPr>
            <w:tcW w:w="454" w:type="pct"/>
            <w:tcBorders>
              <w:top w:val="single" w:sz="4" w:space="0" w:color="auto"/>
              <w:left w:val="single" w:sz="4" w:space="0" w:color="auto"/>
              <w:bottom w:val="single" w:sz="4" w:space="0" w:color="auto"/>
              <w:right w:val="single" w:sz="4" w:space="0" w:color="auto"/>
            </w:tcBorders>
            <w:vAlign w:val="center"/>
          </w:tcPr>
          <w:p w14:paraId="546B1C95" w14:textId="77777777" w:rsidR="0090566D" w:rsidRPr="00BC2119" w:rsidRDefault="0090566D" w:rsidP="00BE151B">
            <w:pPr>
              <w:keepNext/>
              <w:keepLines/>
              <w:spacing w:after="0"/>
              <w:jc w:val="center"/>
              <w:rPr>
                <w:ins w:id="15602" w:author="CATT" w:date="2021-04-22T15:37:00Z"/>
                <w:rFonts w:ascii="Arial" w:eastAsia="宋体" w:hAnsi="Arial" w:cs="Arial"/>
                <w:sz w:val="18"/>
                <w:lang w:val="en-US"/>
              </w:rPr>
            </w:pPr>
            <w:ins w:id="15603" w:author="CATT" w:date="2021-04-22T15:37:00Z">
              <w:r w:rsidRPr="00BC2119">
                <w:rPr>
                  <w:rFonts w:ascii="Arial" w:eastAsia="宋体" w:hAnsi="Arial" w:cs="Arial"/>
                  <w:sz w:val="18"/>
                </w:rPr>
                <w:t xml:space="preserve">SMTC.1 FR2 </w:t>
              </w:r>
            </w:ins>
          </w:p>
        </w:tc>
      </w:tr>
      <w:tr w:rsidR="0090566D" w:rsidRPr="00BC2119" w14:paraId="4C481F38" w14:textId="77777777" w:rsidTr="0090566D">
        <w:trPr>
          <w:jc w:val="center"/>
          <w:ins w:id="15604" w:author="CATT" w:date="2021-04-22T15:37:00Z"/>
        </w:trPr>
        <w:tc>
          <w:tcPr>
            <w:tcW w:w="1968" w:type="pct"/>
            <w:tcBorders>
              <w:top w:val="single" w:sz="4" w:space="0" w:color="auto"/>
              <w:left w:val="single" w:sz="4" w:space="0" w:color="auto"/>
              <w:bottom w:val="single" w:sz="4" w:space="0" w:color="auto"/>
              <w:right w:val="single" w:sz="4" w:space="0" w:color="auto"/>
            </w:tcBorders>
            <w:vAlign w:val="center"/>
          </w:tcPr>
          <w:p w14:paraId="70A88289" w14:textId="77777777" w:rsidR="0090566D" w:rsidRPr="00BC2119" w:rsidRDefault="0090566D" w:rsidP="00BE151B">
            <w:pPr>
              <w:keepNext/>
              <w:keepLines/>
              <w:spacing w:after="0"/>
              <w:rPr>
                <w:ins w:id="15605" w:author="CATT" w:date="2021-04-22T15:37:00Z"/>
                <w:rFonts w:ascii="Arial" w:eastAsia="宋体" w:hAnsi="Arial" w:cs="Arial"/>
                <w:sz w:val="18"/>
                <w:lang w:val="da-DK" w:eastAsia="zh-CN"/>
              </w:rPr>
            </w:pPr>
            <w:ins w:id="15606" w:author="CATT" w:date="2021-04-22T15:37:00Z">
              <w:r w:rsidRPr="00BC2119">
                <w:rPr>
                  <w:rFonts w:ascii="Arial" w:eastAsia="宋体" w:hAnsi="Arial" w:cs="Arial" w:hint="eastAsia"/>
                  <w:sz w:val="18"/>
                  <w:lang w:val="da-DK" w:eastAsia="zh-CN"/>
                </w:rPr>
                <w:t>C</w:t>
              </w:r>
              <w:r w:rsidRPr="00BC2119">
                <w:rPr>
                  <w:rFonts w:ascii="Arial" w:eastAsia="宋体" w:hAnsi="Arial" w:cs="Arial"/>
                  <w:sz w:val="18"/>
                  <w:lang w:val="da-DK" w:eastAsia="zh-CN"/>
                </w:rPr>
                <w:t>SI-RS for mobility</w:t>
              </w:r>
            </w:ins>
          </w:p>
        </w:tc>
        <w:tc>
          <w:tcPr>
            <w:tcW w:w="379" w:type="pct"/>
            <w:tcBorders>
              <w:top w:val="single" w:sz="4" w:space="0" w:color="auto"/>
              <w:left w:val="single" w:sz="4" w:space="0" w:color="auto"/>
              <w:bottom w:val="single" w:sz="4" w:space="0" w:color="auto"/>
              <w:right w:val="single" w:sz="4" w:space="0" w:color="auto"/>
            </w:tcBorders>
            <w:vAlign w:val="center"/>
          </w:tcPr>
          <w:p w14:paraId="0BA4C892" w14:textId="77777777" w:rsidR="0090566D" w:rsidRPr="00BC2119" w:rsidRDefault="0090566D" w:rsidP="00BE151B">
            <w:pPr>
              <w:keepNext/>
              <w:keepLines/>
              <w:spacing w:after="0"/>
              <w:jc w:val="center"/>
              <w:rPr>
                <w:ins w:id="15607" w:author="CATT" w:date="2021-04-22T15:37:00Z"/>
                <w:rFonts w:ascii="Arial" w:eastAsia="宋体" w:hAnsi="Arial" w:cs="Arial"/>
                <w:sz w:val="18"/>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4BAF33D3" w14:textId="77777777" w:rsidR="0090566D" w:rsidRPr="00BC2119" w:rsidRDefault="0090566D" w:rsidP="00BE151B">
            <w:pPr>
              <w:keepNext/>
              <w:keepLines/>
              <w:spacing w:after="0"/>
              <w:jc w:val="center"/>
              <w:rPr>
                <w:ins w:id="15608" w:author="CATT" w:date="2021-04-22T15:37:00Z"/>
                <w:rFonts w:ascii="Arial" w:eastAsia="宋体" w:hAnsi="Arial" w:cs="Arial"/>
                <w:sz w:val="18"/>
                <w:lang w:eastAsia="zh-CN"/>
              </w:rPr>
            </w:pPr>
            <w:ins w:id="15609" w:author="CATT" w:date="2021-04-22T15:37:00Z">
              <w:r w:rsidRPr="00BC2119">
                <w:rPr>
                  <w:rFonts w:ascii="Arial" w:eastAsia="宋体" w:hAnsi="Arial" w:cs="Arial" w:hint="eastAsia"/>
                  <w:sz w:val="18"/>
                  <w:lang w:eastAsia="zh-CN"/>
                </w:rPr>
                <w:t>-</w:t>
              </w:r>
            </w:ins>
          </w:p>
        </w:tc>
        <w:tc>
          <w:tcPr>
            <w:tcW w:w="455" w:type="pct"/>
            <w:tcBorders>
              <w:top w:val="single" w:sz="4" w:space="0" w:color="auto"/>
              <w:left w:val="single" w:sz="4" w:space="0" w:color="auto"/>
              <w:bottom w:val="single" w:sz="4" w:space="0" w:color="auto"/>
              <w:right w:val="single" w:sz="4" w:space="0" w:color="auto"/>
            </w:tcBorders>
            <w:vAlign w:val="center"/>
          </w:tcPr>
          <w:p w14:paraId="1B63F4A1" w14:textId="77777777" w:rsidR="0090566D" w:rsidRPr="00BC2119" w:rsidRDefault="0090566D" w:rsidP="00BE151B">
            <w:pPr>
              <w:keepNext/>
              <w:keepLines/>
              <w:spacing w:after="0"/>
              <w:jc w:val="center"/>
              <w:rPr>
                <w:ins w:id="15610" w:author="CATT" w:date="2021-04-22T15:37:00Z"/>
                <w:rFonts w:ascii="Arial" w:eastAsia="宋体" w:hAnsi="Arial" w:cs="Arial"/>
                <w:sz w:val="18"/>
              </w:rPr>
            </w:pPr>
            <w:ins w:id="15611" w:author="CATT" w:date="2021-04-22T15:37:00Z">
              <w:r w:rsidRPr="00BC2119">
                <w:rPr>
                  <w:rFonts w:ascii="Arial" w:eastAsia="宋体" w:hAnsi="Arial"/>
                  <w:sz w:val="18"/>
                </w:rPr>
                <w:t>CSI-RS.RRM.FR2.1 TDD</w:t>
              </w:r>
            </w:ins>
          </w:p>
        </w:tc>
        <w:tc>
          <w:tcPr>
            <w:tcW w:w="455" w:type="pct"/>
            <w:tcBorders>
              <w:top w:val="single" w:sz="4" w:space="0" w:color="auto"/>
              <w:left w:val="single" w:sz="4" w:space="0" w:color="auto"/>
              <w:bottom w:val="single" w:sz="4" w:space="0" w:color="auto"/>
              <w:right w:val="single" w:sz="4" w:space="0" w:color="auto"/>
            </w:tcBorders>
            <w:vAlign w:val="center"/>
          </w:tcPr>
          <w:p w14:paraId="64AC8932" w14:textId="77777777" w:rsidR="0090566D" w:rsidRPr="00BC2119" w:rsidRDefault="0090566D" w:rsidP="00BE151B">
            <w:pPr>
              <w:keepNext/>
              <w:keepLines/>
              <w:spacing w:after="0"/>
              <w:jc w:val="center"/>
              <w:rPr>
                <w:ins w:id="15612" w:author="CATT" w:date="2021-04-22T15:37:00Z"/>
                <w:rFonts w:ascii="Arial" w:eastAsia="宋体" w:hAnsi="Arial" w:cs="Arial"/>
                <w:sz w:val="18"/>
                <w:lang w:eastAsia="zh-CN"/>
              </w:rPr>
            </w:pPr>
            <w:ins w:id="15613" w:author="CATT" w:date="2021-04-22T15:37:00Z">
              <w:r w:rsidRPr="00BC2119">
                <w:rPr>
                  <w:rFonts w:ascii="Arial" w:eastAsia="宋体" w:hAnsi="Arial" w:cs="Arial" w:hint="eastAsia"/>
                  <w:sz w:val="18"/>
                  <w:lang w:eastAsia="zh-CN"/>
                </w:rPr>
                <w:t>-</w:t>
              </w:r>
            </w:ins>
          </w:p>
        </w:tc>
        <w:tc>
          <w:tcPr>
            <w:tcW w:w="455" w:type="pct"/>
            <w:tcBorders>
              <w:top w:val="single" w:sz="4" w:space="0" w:color="auto"/>
              <w:left w:val="single" w:sz="4" w:space="0" w:color="auto"/>
              <w:bottom w:val="single" w:sz="4" w:space="0" w:color="auto"/>
              <w:right w:val="single" w:sz="4" w:space="0" w:color="auto"/>
            </w:tcBorders>
            <w:vAlign w:val="center"/>
          </w:tcPr>
          <w:p w14:paraId="4A1832A8" w14:textId="77777777" w:rsidR="0090566D" w:rsidRPr="00BC2119" w:rsidRDefault="0090566D" w:rsidP="00BE151B">
            <w:pPr>
              <w:keepNext/>
              <w:keepLines/>
              <w:spacing w:after="0"/>
              <w:jc w:val="center"/>
              <w:rPr>
                <w:ins w:id="15614" w:author="CATT" w:date="2021-04-22T15:37:00Z"/>
                <w:rFonts w:ascii="Arial" w:eastAsia="宋体" w:hAnsi="Arial" w:cs="Arial"/>
                <w:sz w:val="18"/>
              </w:rPr>
            </w:pPr>
            <w:ins w:id="15615" w:author="CATT" w:date="2021-04-22T15:37:00Z">
              <w:r w:rsidRPr="00BC2119">
                <w:rPr>
                  <w:rFonts w:ascii="Arial" w:eastAsia="宋体" w:hAnsi="Arial"/>
                  <w:sz w:val="18"/>
                </w:rPr>
                <w:t>CSI-RS.RRM.FR2.1 TDD</w:t>
              </w:r>
            </w:ins>
          </w:p>
        </w:tc>
        <w:tc>
          <w:tcPr>
            <w:tcW w:w="379" w:type="pct"/>
            <w:tcBorders>
              <w:top w:val="single" w:sz="4" w:space="0" w:color="auto"/>
              <w:left w:val="single" w:sz="4" w:space="0" w:color="auto"/>
              <w:bottom w:val="single" w:sz="4" w:space="0" w:color="auto"/>
              <w:right w:val="single" w:sz="4" w:space="0" w:color="auto"/>
            </w:tcBorders>
            <w:vAlign w:val="center"/>
          </w:tcPr>
          <w:p w14:paraId="1D5C3BAA" w14:textId="77777777" w:rsidR="0090566D" w:rsidRPr="00BC2119" w:rsidRDefault="0090566D" w:rsidP="00BE151B">
            <w:pPr>
              <w:keepNext/>
              <w:keepLines/>
              <w:spacing w:after="0"/>
              <w:jc w:val="center"/>
              <w:rPr>
                <w:ins w:id="15616" w:author="CATT" w:date="2021-04-22T15:37:00Z"/>
                <w:rFonts w:ascii="Arial" w:eastAsia="宋体" w:hAnsi="Arial" w:cs="Arial"/>
                <w:sz w:val="18"/>
                <w:lang w:eastAsia="zh-CN"/>
              </w:rPr>
            </w:pPr>
            <w:ins w:id="15617" w:author="CATT" w:date="2021-04-22T15:37:00Z">
              <w:r w:rsidRPr="00BC2119">
                <w:rPr>
                  <w:rFonts w:ascii="Arial" w:eastAsia="宋体" w:hAnsi="Arial" w:cs="Arial" w:hint="eastAsia"/>
                  <w:sz w:val="18"/>
                  <w:lang w:eastAsia="zh-CN"/>
                </w:rPr>
                <w:t>-</w:t>
              </w:r>
            </w:ins>
          </w:p>
        </w:tc>
        <w:tc>
          <w:tcPr>
            <w:tcW w:w="454" w:type="pct"/>
            <w:tcBorders>
              <w:top w:val="single" w:sz="4" w:space="0" w:color="auto"/>
              <w:left w:val="single" w:sz="4" w:space="0" w:color="auto"/>
              <w:bottom w:val="single" w:sz="4" w:space="0" w:color="auto"/>
              <w:right w:val="single" w:sz="4" w:space="0" w:color="auto"/>
            </w:tcBorders>
            <w:vAlign w:val="center"/>
          </w:tcPr>
          <w:p w14:paraId="76699A0F" w14:textId="77777777" w:rsidR="0090566D" w:rsidRPr="00BC2119" w:rsidRDefault="0090566D" w:rsidP="00BE151B">
            <w:pPr>
              <w:keepNext/>
              <w:keepLines/>
              <w:spacing w:after="0"/>
              <w:jc w:val="center"/>
              <w:rPr>
                <w:ins w:id="15618" w:author="CATT" w:date="2021-04-22T15:37:00Z"/>
                <w:rFonts w:ascii="Arial" w:eastAsia="宋体" w:hAnsi="Arial" w:cs="Arial"/>
                <w:sz w:val="18"/>
              </w:rPr>
            </w:pPr>
            <w:ins w:id="15619" w:author="CATT" w:date="2021-04-22T15:37:00Z">
              <w:r w:rsidRPr="00BC2119">
                <w:rPr>
                  <w:rFonts w:ascii="Arial" w:eastAsia="宋体" w:hAnsi="Arial"/>
                  <w:sz w:val="18"/>
                </w:rPr>
                <w:t>CSI-RS.RRM.FR2.1 TDD</w:t>
              </w:r>
            </w:ins>
          </w:p>
        </w:tc>
      </w:tr>
      <w:tr w:rsidR="0090566D" w:rsidRPr="00BC2119" w14:paraId="7C6D2410" w14:textId="77777777" w:rsidTr="0090566D">
        <w:trPr>
          <w:jc w:val="center"/>
          <w:ins w:id="15620" w:author="CATT" w:date="2021-04-22T15:37:00Z"/>
        </w:trPr>
        <w:tc>
          <w:tcPr>
            <w:tcW w:w="1968" w:type="pct"/>
            <w:tcBorders>
              <w:top w:val="single" w:sz="4" w:space="0" w:color="auto"/>
              <w:left w:val="single" w:sz="4" w:space="0" w:color="auto"/>
              <w:bottom w:val="single" w:sz="4" w:space="0" w:color="auto"/>
              <w:right w:val="single" w:sz="4" w:space="0" w:color="auto"/>
            </w:tcBorders>
            <w:vAlign w:val="center"/>
          </w:tcPr>
          <w:p w14:paraId="05E2853C" w14:textId="77777777" w:rsidR="0090566D" w:rsidRPr="00BC2119" w:rsidRDefault="0090566D" w:rsidP="00BE151B">
            <w:pPr>
              <w:keepNext/>
              <w:keepLines/>
              <w:spacing w:after="0"/>
              <w:rPr>
                <w:ins w:id="15621" w:author="CATT" w:date="2021-04-22T15:37:00Z"/>
                <w:rFonts w:ascii="Arial" w:eastAsia="宋体" w:hAnsi="Arial" w:cs="Arial"/>
                <w:sz w:val="18"/>
                <w:lang w:val="da-DK"/>
              </w:rPr>
            </w:pPr>
            <w:ins w:id="15622" w:author="CATT" w:date="2021-04-22T15:37:00Z">
              <w:r w:rsidRPr="00BC2119">
                <w:rPr>
                  <w:rFonts w:ascii="Arial" w:eastAsia="宋体" w:hAnsi="Arial" w:cs="Arial"/>
                  <w:sz w:val="18"/>
                  <w:lang w:val="da-DK"/>
                </w:rPr>
                <w:t>PDSCH/PDCCH subcarrier spacing</w:t>
              </w:r>
            </w:ins>
          </w:p>
        </w:tc>
        <w:tc>
          <w:tcPr>
            <w:tcW w:w="379" w:type="pct"/>
            <w:tcBorders>
              <w:top w:val="single" w:sz="4" w:space="0" w:color="auto"/>
              <w:left w:val="single" w:sz="4" w:space="0" w:color="auto"/>
              <w:bottom w:val="single" w:sz="4" w:space="0" w:color="auto"/>
              <w:right w:val="single" w:sz="4" w:space="0" w:color="auto"/>
            </w:tcBorders>
            <w:vAlign w:val="center"/>
          </w:tcPr>
          <w:p w14:paraId="5E1DF2C3" w14:textId="77777777" w:rsidR="0090566D" w:rsidRPr="00BC2119" w:rsidRDefault="0090566D" w:rsidP="00BE151B">
            <w:pPr>
              <w:keepNext/>
              <w:keepLines/>
              <w:spacing w:after="0"/>
              <w:jc w:val="center"/>
              <w:rPr>
                <w:ins w:id="15623" w:author="CATT" w:date="2021-04-22T15:37:00Z"/>
                <w:rFonts w:ascii="Arial" w:eastAsia="宋体" w:hAnsi="Arial" w:cs="Arial"/>
                <w:sz w:val="18"/>
                <w:lang w:val="da-DK"/>
              </w:rPr>
            </w:pPr>
            <w:ins w:id="15624" w:author="CATT" w:date="2021-04-22T15:37:00Z">
              <w:r w:rsidRPr="00BC2119">
                <w:rPr>
                  <w:rFonts w:ascii="Arial" w:eastAsia="宋体" w:hAnsi="Arial" w:cs="Arial"/>
                  <w:sz w:val="18"/>
                  <w:lang w:val="da-DK"/>
                </w:rPr>
                <w:t>kHz</w:t>
              </w:r>
            </w:ins>
          </w:p>
        </w:tc>
        <w:tc>
          <w:tcPr>
            <w:tcW w:w="455" w:type="pct"/>
            <w:tcBorders>
              <w:top w:val="single" w:sz="4" w:space="0" w:color="auto"/>
              <w:left w:val="single" w:sz="4" w:space="0" w:color="auto"/>
              <w:bottom w:val="single" w:sz="4" w:space="0" w:color="auto"/>
              <w:right w:val="single" w:sz="4" w:space="0" w:color="auto"/>
            </w:tcBorders>
            <w:vAlign w:val="center"/>
          </w:tcPr>
          <w:p w14:paraId="3DF703DF" w14:textId="77777777" w:rsidR="0090566D" w:rsidRPr="00BC2119" w:rsidRDefault="0090566D" w:rsidP="00BE151B">
            <w:pPr>
              <w:keepNext/>
              <w:keepLines/>
              <w:spacing w:after="0"/>
              <w:jc w:val="center"/>
              <w:rPr>
                <w:ins w:id="15625" w:author="CATT" w:date="2021-04-22T15:37:00Z"/>
                <w:rFonts w:ascii="Arial" w:eastAsia="宋体" w:hAnsi="Arial" w:cs="Arial"/>
                <w:sz w:val="18"/>
                <w:lang w:val="en-US"/>
              </w:rPr>
            </w:pPr>
            <w:ins w:id="15626" w:author="CATT" w:date="2021-04-22T15:37:00Z">
              <w:r w:rsidRPr="00BC2119">
                <w:rPr>
                  <w:rFonts w:ascii="Arial" w:eastAsia="宋体" w:hAnsi="Arial" w:cs="Arial"/>
                  <w:sz w:val="18"/>
                  <w:lang w:val="en-US"/>
                </w:rPr>
                <w:t xml:space="preserve">120 </w:t>
              </w:r>
            </w:ins>
          </w:p>
        </w:tc>
        <w:tc>
          <w:tcPr>
            <w:tcW w:w="455" w:type="pct"/>
            <w:tcBorders>
              <w:top w:val="single" w:sz="4" w:space="0" w:color="auto"/>
              <w:left w:val="single" w:sz="4" w:space="0" w:color="auto"/>
              <w:bottom w:val="single" w:sz="4" w:space="0" w:color="auto"/>
              <w:right w:val="single" w:sz="4" w:space="0" w:color="auto"/>
            </w:tcBorders>
            <w:vAlign w:val="center"/>
          </w:tcPr>
          <w:p w14:paraId="485C6478" w14:textId="77777777" w:rsidR="0090566D" w:rsidRPr="00BC2119" w:rsidRDefault="0090566D" w:rsidP="00BE151B">
            <w:pPr>
              <w:keepNext/>
              <w:keepLines/>
              <w:spacing w:after="0"/>
              <w:jc w:val="center"/>
              <w:rPr>
                <w:ins w:id="15627" w:author="CATT" w:date="2021-04-22T15:37:00Z"/>
                <w:rFonts w:ascii="Arial" w:eastAsia="宋体" w:hAnsi="Arial" w:cs="Arial"/>
                <w:sz w:val="18"/>
                <w:lang w:val="en-US"/>
              </w:rPr>
            </w:pPr>
            <w:ins w:id="15628" w:author="CATT" w:date="2021-04-22T15:37:00Z">
              <w:r w:rsidRPr="00BC2119">
                <w:rPr>
                  <w:rFonts w:ascii="Arial" w:eastAsia="宋体" w:hAnsi="Arial" w:cs="Arial"/>
                  <w:sz w:val="18"/>
                  <w:lang w:val="en-US"/>
                </w:rPr>
                <w:t xml:space="preserve">120 </w:t>
              </w:r>
            </w:ins>
          </w:p>
        </w:tc>
        <w:tc>
          <w:tcPr>
            <w:tcW w:w="455" w:type="pct"/>
            <w:tcBorders>
              <w:top w:val="single" w:sz="4" w:space="0" w:color="auto"/>
              <w:left w:val="single" w:sz="4" w:space="0" w:color="auto"/>
              <w:bottom w:val="single" w:sz="4" w:space="0" w:color="auto"/>
              <w:right w:val="single" w:sz="4" w:space="0" w:color="auto"/>
            </w:tcBorders>
            <w:vAlign w:val="center"/>
          </w:tcPr>
          <w:p w14:paraId="1B871CFF" w14:textId="77777777" w:rsidR="0090566D" w:rsidRPr="00BC2119" w:rsidRDefault="0090566D" w:rsidP="00BE151B">
            <w:pPr>
              <w:keepNext/>
              <w:keepLines/>
              <w:spacing w:after="0"/>
              <w:jc w:val="center"/>
              <w:rPr>
                <w:ins w:id="15629" w:author="CATT" w:date="2021-04-22T15:37:00Z"/>
                <w:rFonts w:ascii="Arial" w:eastAsia="宋体" w:hAnsi="Arial" w:cs="Arial"/>
                <w:sz w:val="18"/>
                <w:lang w:val="en-US"/>
              </w:rPr>
            </w:pPr>
            <w:ins w:id="15630" w:author="CATT" w:date="2021-04-22T15:37:00Z">
              <w:r w:rsidRPr="00BC2119">
                <w:rPr>
                  <w:rFonts w:ascii="Arial" w:eastAsia="宋体" w:hAnsi="Arial" w:cs="Arial"/>
                  <w:sz w:val="18"/>
                  <w:lang w:val="en-US"/>
                </w:rPr>
                <w:t xml:space="preserve">120 </w:t>
              </w:r>
            </w:ins>
          </w:p>
        </w:tc>
        <w:tc>
          <w:tcPr>
            <w:tcW w:w="455" w:type="pct"/>
            <w:tcBorders>
              <w:top w:val="single" w:sz="4" w:space="0" w:color="auto"/>
              <w:left w:val="single" w:sz="4" w:space="0" w:color="auto"/>
              <w:bottom w:val="single" w:sz="4" w:space="0" w:color="auto"/>
              <w:right w:val="single" w:sz="4" w:space="0" w:color="auto"/>
            </w:tcBorders>
            <w:vAlign w:val="center"/>
          </w:tcPr>
          <w:p w14:paraId="29702E77" w14:textId="77777777" w:rsidR="0090566D" w:rsidRPr="00BC2119" w:rsidRDefault="0090566D" w:rsidP="00BE151B">
            <w:pPr>
              <w:keepNext/>
              <w:keepLines/>
              <w:spacing w:after="0"/>
              <w:jc w:val="center"/>
              <w:rPr>
                <w:ins w:id="15631" w:author="CATT" w:date="2021-04-22T15:37:00Z"/>
                <w:rFonts w:ascii="Arial" w:eastAsia="宋体" w:hAnsi="Arial" w:cs="Arial"/>
                <w:sz w:val="18"/>
                <w:lang w:val="en-US"/>
              </w:rPr>
            </w:pPr>
            <w:ins w:id="15632" w:author="CATT" w:date="2021-04-22T15:37:00Z">
              <w:r w:rsidRPr="00BC2119">
                <w:rPr>
                  <w:rFonts w:ascii="Arial" w:eastAsia="宋体" w:hAnsi="Arial" w:cs="Arial"/>
                  <w:sz w:val="18"/>
                  <w:lang w:val="en-US"/>
                </w:rPr>
                <w:t xml:space="preserve">120 </w:t>
              </w:r>
            </w:ins>
          </w:p>
        </w:tc>
        <w:tc>
          <w:tcPr>
            <w:tcW w:w="379" w:type="pct"/>
            <w:tcBorders>
              <w:top w:val="single" w:sz="4" w:space="0" w:color="auto"/>
              <w:left w:val="single" w:sz="4" w:space="0" w:color="auto"/>
              <w:bottom w:val="single" w:sz="4" w:space="0" w:color="auto"/>
              <w:right w:val="single" w:sz="4" w:space="0" w:color="auto"/>
            </w:tcBorders>
            <w:vAlign w:val="center"/>
          </w:tcPr>
          <w:p w14:paraId="4FB35E2D" w14:textId="77777777" w:rsidR="0090566D" w:rsidRPr="00BC2119" w:rsidRDefault="0090566D" w:rsidP="00BE151B">
            <w:pPr>
              <w:keepNext/>
              <w:keepLines/>
              <w:spacing w:after="0"/>
              <w:jc w:val="center"/>
              <w:rPr>
                <w:ins w:id="15633" w:author="CATT" w:date="2021-04-22T15:37:00Z"/>
                <w:rFonts w:ascii="Arial" w:eastAsia="宋体" w:hAnsi="Arial" w:cs="Arial"/>
                <w:sz w:val="18"/>
                <w:lang w:val="en-US"/>
              </w:rPr>
            </w:pPr>
            <w:ins w:id="15634" w:author="CATT" w:date="2021-04-22T15:37:00Z">
              <w:r w:rsidRPr="00BC2119">
                <w:rPr>
                  <w:rFonts w:ascii="Arial" w:eastAsia="宋体" w:hAnsi="Arial" w:cs="Arial"/>
                  <w:sz w:val="18"/>
                  <w:lang w:val="en-US"/>
                </w:rPr>
                <w:t xml:space="preserve">120 </w:t>
              </w:r>
            </w:ins>
          </w:p>
        </w:tc>
        <w:tc>
          <w:tcPr>
            <w:tcW w:w="454" w:type="pct"/>
            <w:tcBorders>
              <w:top w:val="single" w:sz="4" w:space="0" w:color="auto"/>
              <w:left w:val="single" w:sz="4" w:space="0" w:color="auto"/>
              <w:bottom w:val="single" w:sz="4" w:space="0" w:color="auto"/>
              <w:right w:val="single" w:sz="4" w:space="0" w:color="auto"/>
            </w:tcBorders>
            <w:vAlign w:val="center"/>
          </w:tcPr>
          <w:p w14:paraId="2F30C11C" w14:textId="77777777" w:rsidR="0090566D" w:rsidRPr="00BC2119" w:rsidRDefault="0090566D" w:rsidP="00BE151B">
            <w:pPr>
              <w:keepNext/>
              <w:keepLines/>
              <w:spacing w:after="0"/>
              <w:jc w:val="center"/>
              <w:rPr>
                <w:ins w:id="15635" w:author="CATT" w:date="2021-04-22T15:37:00Z"/>
                <w:rFonts w:ascii="Arial" w:eastAsia="宋体" w:hAnsi="Arial" w:cs="Arial"/>
                <w:sz w:val="18"/>
                <w:lang w:val="en-US"/>
              </w:rPr>
            </w:pPr>
            <w:ins w:id="15636" w:author="CATT" w:date="2021-04-22T15:37:00Z">
              <w:r w:rsidRPr="00BC2119">
                <w:rPr>
                  <w:rFonts w:ascii="Arial" w:eastAsia="宋体" w:hAnsi="Arial" w:cs="Arial"/>
                  <w:sz w:val="18"/>
                  <w:lang w:val="en-US"/>
                </w:rPr>
                <w:t xml:space="preserve">120 </w:t>
              </w:r>
            </w:ins>
          </w:p>
        </w:tc>
      </w:tr>
      <w:tr w:rsidR="0090566D" w:rsidRPr="00BC2119" w14:paraId="041DA80B" w14:textId="77777777" w:rsidTr="0090566D">
        <w:trPr>
          <w:jc w:val="center"/>
          <w:ins w:id="15637" w:author="CATT" w:date="2021-04-22T15:37:00Z"/>
        </w:trPr>
        <w:tc>
          <w:tcPr>
            <w:tcW w:w="1968" w:type="pct"/>
            <w:tcBorders>
              <w:top w:val="single" w:sz="4" w:space="0" w:color="auto"/>
              <w:left w:val="single" w:sz="4" w:space="0" w:color="auto"/>
              <w:bottom w:val="single" w:sz="4" w:space="0" w:color="auto"/>
              <w:right w:val="single" w:sz="4" w:space="0" w:color="auto"/>
            </w:tcBorders>
            <w:hideMark/>
          </w:tcPr>
          <w:p w14:paraId="020D724D" w14:textId="77777777" w:rsidR="0090566D" w:rsidRPr="00BC2119" w:rsidRDefault="0090566D" w:rsidP="00BE151B">
            <w:pPr>
              <w:keepNext/>
              <w:keepLines/>
              <w:spacing w:after="0"/>
              <w:rPr>
                <w:ins w:id="15638" w:author="CATT" w:date="2021-04-22T15:37:00Z"/>
                <w:rFonts w:ascii="Arial" w:eastAsia="宋体" w:hAnsi="Arial" w:cs="Arial"/>
                <w:sz w:val="18"/>
                <w:lang w:val="en-US"/>
              </w:rPr>
            </w:pPr>
            <w:ins w:id="15639" w:author="CATT" w:date="2021-04-22T15:37:00Z">
              <w:r w:rsidRPr="00BC2119">
                <w:rPr>
                  <w:rFonts w:ascii="Arial" w:eastAsia="宋体" w:hAnsi="Arial" w:cs="Arial"/>
                  <w:sz w:val="18"/>
                  <w:szCs w:val="18"/>
                </w:rPr>
                <w:t>EPRE ratio of PSS to SSS</w:t>
              </w:r>
            </w:ins>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58E6AA72" w14:textId="77777777" w:rsidR="0090566D" w:rsidRPr="00BC2119" w:rsidRDefault="0090566D" w:rsidP="00BE151B">
            <w:pPr>
              <w:keepNext/>
              <w:keepLines/>
              <w:spacing w:after="0"/>
              <w:jc w:val="center"/>
              <w:rPr>
                <w:ins w:id="15640" w:author="CATT" w:date="2021-04-22T15:37:00Z"/>
                <w:rFonts w:ascii="Arial" w:eastAsia="宋体" w:hAnsi="Arial" w:cs="Arial"/>
                <w:sz w:val="18"/>
                <w:lang w:val="en-US"/>
              </w:rPr>
            </w:pPr>
            <w:ins w:id="15641" w:author="CATT" w:date="2021-04-22T15:37:00Z">
              <w:r w:rsidRPr="00BC2119">
                <w:rPr>
                  <w:rFonts w:ascii="Arial" w:eastAsia="宋体" w:hAnsi="Arial" w:cs="Arial"/>
                  <w:sz w:val="18"/>
                  <w:lang w:val="en-US"/>
                </w:rPr>
                <w:t>dB</w:t>
              </w:r>
            </w:ins>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2425B348" w14:textId="77777777" w:rsidR="0090566D" w:rsidRPr="00BC2119" w:rsidRDefault="0090566D" w:rsidP="00BE151B">
            <w:pPr>
              <w:keepNext/>
              <w:keepLines/>
              <w:spacing w:after="0"/>
              <w:jc w:val="center"/>
              <w:rPr>
                <w:ins w:id="15642" w:author="CATT" w:date="2021-04-22T15:37:00Z"/>
                <w:rFonts w:ascii="Arial" w:eastAsia="宋体" w:hAnsi="Arial" w:cs="Arial"/>
                <w:sz w:val="18"/>
                <w:lang w:val="en-US"/>
              </w:rPr>
            </w:pPr>
            <w:ins w:id="15643" w:author="CATT" w:date="2021-04-22T15:37:00Z">
              <w:r w:rsidRPr="00BC2119">
                <w:rPr>
                  <w:rFonts w:ascii="Arial" w:eastAsia="宋体" w:hAnsi="Arial" w:cs="Arial"/>
                  <w:sz w:val="18"/>
                  <w:lang w:val="en-US"/>
                </w:rPr>
                <w:t>0</w:t>
              </w:r>
            </w:ins>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555B8FCC" w14:textId="77777777" w:rsidR="0090566D" w:rsidRPr="00BC2119" w:rsidRDefault="0090566D" w:rsidP="00BE151B">
            <w:pPr>
              <w:keepNext/>
              <w:keepLines/>
              <w:spacing w:after="0"/>
              <w:jc w:val="center"/>
              <w:rPr>
                <w:ins w:id="15644" w:author="CATT" w:date="2021-04-22T15:37:00Z"/>
                <w:rFonts w:ascii="Arial" w:eastAsia="宋体" w:hAnsi="Arial" w:cs="Arial"/>
                <w:sz w:val="18"/>
                <w:lang w:val="en-US"/>
              </w:rPr>
            </w:pPr>
            <w:ins w:id="15645" w:author="CATT" w:date="2021-04-22T15:37:00Z">
              <w:r w:rsidRPr="00BC2119">
                <w:rPr>
                  <w:rFonts w:ascii="Arial" w:eastAsia="宋体" w:hAnsi="Arial" w:cs="Arial"/>
                  <w:sz w:val="18"/>
                  <w:lang w:val="en-US"/>
                </w:rPr>
                <w:t>0</w:t>
              </w:r>
            </w:ins>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34A85941" w14:textId="77777777" w:rsidR="0090566D" w:rsidRPr="00BC2119" w:rsidRDefault="0090566D" w:rsidP="00BE151B">
            <w:pPr>
              <w:keepNext/>
              <w:keepLines/>
              <w:spacing w:after="0"/>
              <w:jc w:val="center"/>
              <w:rPr>
                <w:ins w:id="15646" w:author="CATT" w:date="2021-04-22T15:37:00Z"/>
                <w:rFonts w:ascii="Arial" w:eastAsia="宋体" w:hAnsi="Arial" w:cs="Arial"/>
                <w:sz w:val="18"/>
                <w:lang w:val="en-US"/>
              </w:rPr>
            </w:pPr>
            <w:ins w:id="15647" w:author="CATT" w:date="2021-04-22T15:37:00Z">
              <w:r w:rsidRPr="00BC2119">
                <w:rPr>
                  <w:rFonts w:ascii="Arial" w:eastAsia="宋体" w:hAnsi="Arial" w:cs="Arial"/>
                  <w:sz w:val="18"/>
                  <w:lang w:val="en-US"/>
                </w:rPr>
                <w:t>0</w:t>
              </w:r>
            </w:ins>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3974EBC7" w14:textId="77777777" w:rsidR="0090566D" w:rsidRPr="00BC2119" w:rsidRDefault="0090566D" w:rsidP="00BE151B">
            <w:pPr>
              <w:keepNext/>
              <w:keepLines/>
              <w:spacing w:after="0"/>
              <w:jc w:val="center"/>
              <w:rPr>
                <w:ins w:id="15648" w:author="CATT" w:date="2021-04-22T15:37:00Z"/>
                <w:rFonts w:ascii="Arial" w:eastAsia="宋体" w:hAnsi="Arial" w:cs="Arial"/>
                <w:sz w:val="18"/>
                <w:lang w:val="en-US"/>
              </w:rPr>
            </w:pPr>
            <w:ins w:id="15649" w:author="CATT" w:date="2021-04-22T15:37:00Z">
              <w:r w:rsidRPr="00BC2119">
                <w:rPr>
                  <w:rFonts w:ascii="Arial" w:eastAsia="宋体" w:hAnsi="Arial" w:cs="Arial"/>
                  <w:sz w:val="18"/>
                  <w:lang w:val="en-US"/>
                </w:rPr>
                <w:t>0</w:t>
              </w:r>
            </w:ins>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558610FA" w14:textId="77777777" w:rsidR="0090566D" w:rsidRPr="00BC2119" w:rsidRDefault="0090566D" w:rsidP="00BE151B">
            <w:pPr>
              <w:keepNext/>
              <w:keepLines/>
              <w:spacing w:after="0"/>
              <w:jc w:val="center"/>
              <w:rPr>
                <w:ins w:id="15650" w:author="CATT" w:date="2021-04-22T15:37:00Z"/>
                <w:rFonts w:ascii="Arial" w:eastAsia="宋体" w:hAnsi="Arial" w:cs="Arial"/>
                <w:sz w:val="18"/>
                <w:lang w:val="en-US"/>
              </w:rPr>
            </w:pPr>
            <w:ins w:id="15651" w:author="CATT" w:date="2021-04-22T15:37:00Z">
              <w:r w:rsidRPr="00BC2119">
                <w:rPr>
                  <w:rFonts w:ascii="Arial" w:eastAsia="宋体" w:hAnsi="Arial" w:cs="Arial"/>
                  <w:sz w:val="18"/>
                  <w:lang w:val="en-US"/>
                </w:rPr>
                <w:t>0</w:t>
              </w:r>
            </w:ins>
          </w:p>
        </w:tc>
        <w:tc>
          <w:tcPr>
            <w:tcW w:w="454" w:type="pct"/>
            <w:vMerge w:val="restart"/>
            <w:tcBorders>
              <w:top w:val="single" w:sz="4" w:space="0" w:color="auto"/>
              <w:left w:val="single" w:sz="4" w:space="0" w:color="auto"/>
              <w:bottom w:val="single" w:sz="4" w:space="0" w:color="auto"/>
              <w:right w:val="single" w:sz="4" w:space="0" w:color="auto"/>
            </w:tcBorders>
            <w:vAlign w:val="center"/>
            <w:hideMark/>
          </w:tcPr>
          <w:p w14:paraId="13461EF0" w14:textId="77777777" w:rsidR="0090566D" w:rsidRPr="00BC2119" w:rsidRDefault="0090566D" w:rsidP="00BE151B">
            <w:pPr>
              <w:keepNext/>
              <w:keepLines/>
              <w:spacing w:after="0"/>
              <w:jc w:val="center"/>
              <w:rPr>
                <w:ins w:id="15652" w:author="CATT" w:date="2021-04-22T15:37:00Z"/>
                <w:rFonts w:ascii="Arial" w:eastAsia="宋体" w:hAnsi="Arial" w:cs="Arial"/>
                <w:sz w:val="18"/>
                <w:lang w:val="en-US"/>
              </w:rPr>
            </w:pPr>
            <w:ins w:id="15653" w:author="CATT" w:date="2021-04-22T15:37:00Z">
              <w:r w:rsidRPr="00BC2119">
                <w:rPr>
                  <w:rFonts w:ascii="Arial" w:eastAsia="宋体" w:hAnsi="Arial" w:cs="Arial"/>
                  <w:sz w:val="18"/>
                  <w:lang w:val="en-US"/>
                </w:rPr>
                <w:t>0</w:t>
              </w:r>
            </w:ins>
          </w:p>
        </w:tc>
      </w:tr>
      <w:tr w:rsidR="0090566D" w:rsidRPr="00BC2119" w14:paraId="6FC3A5D5" w14:textId="77777777" w:rsidTr="0090566D">
        <w:trPr>
          <w:jc w:val="center"/>
          <w:ins w:id="15654" w:author="CATT" w:date="2021-04-22T15:37:00Z"/>
        </w:trPr>
        <w:tc>
          <w:tcPr>
            <w:tcW w:w="1968" w:type="pct"/>
            <w:tcBorders>
              <w:top w:val="single" w:sz="4" w:space="0" w:color="auto"/>
              <w:left w:val="single" w:sz="4" w:space="0" w:color="auto"/>
              <w:bottom w:val="single" w:sz="4" w:space="0" w:color="auto"/>
              <w:right w:val="single" w:sz="4" w:space="0" w:color="auto"/>
            </w:tcBorders>
            <w:hideMark/>
          </w:tcPr>
          <w:p w14:paraId="00C47316" w14:textId="77777777" w:rsidR="0090566D" w:rsidRPr="00BC2119" w:rsidRDefault="0090566D" w:rsidP="00BE151B">
            <w:pPr>
              <w:keepNext/>
              <w:keepLines/>
              <w:spacing w:after="0"/>
              <w:rPr>
                <w:ins w:id="15655" w:author="CATT" w:date="2021-04-22T15:37:00Z"/>
                <w:rFonts w:ascii="Arial" w:eastAsia="宋体" w:hAnsi="Arial" w:cs="Arial"/>
                <w:sz w:val="18"/>
                <w:lang w:val="en-US"/>
              </w:rPr>
            </w:pPr>
            <w:ins w:id="15656" w:author="CATT" w:date="2021-04-22T15:37:00Z">
              <w:r w:rsidRPr="00BC2119">
                <w:rPr>
                  <w:rFonts w:ascii="Arial" w:eastAsia="宋体" w:hAnsi="Arial" w:cs="Arial"/>
                  <w:sz w:val="18"/>
                  <w:szCs w:val="18"/>
                </w:rPr>
                <w:t>EPRE ratio of PBCH_DMRS to SSS</w:t>
              </w:r>
            </w:ins>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B7FB23E" w14:textId="77777777" w:rsidR="0090566D" w:rsidRPr="00BC2119" w:rsidRDefault="0090566D" w:rsidP="00BE151B">
            <w:pPr>
              <w:spacing w:after="0"/>
              <w:rPr>
                <w:ins w:id="15657"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CE59E2F" w14:textId="77777777" w:rsidR="0090566D" w:rsidRPr="00BC2119" w:rsidRDefault="0090566D" w:rsidP="00BE151B">
            <w:pPr>
              <w:spacing w:after="0"/>
              <w:rPr>
                <w:ins w:id="15658"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FF2561D" w14:textId="77777777" w:rsidR="0090566D" w:rsidRPr="00BC2119" w:rsidRDefault="0090566D" w:rsidP="00BE151B">
            <w:pPr>
              <w:spacing w:after="0"/>
              <w:rPr>
                <w:ins w:id="15659"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EDE8163" w14:textId="77777777" w:rsidR="0090566D" w:rsidRPr="00BC2119" w:rsidRDefault="0090566D" w:rsidP="00BE151B">
            <w:pPr>
              <w:spacing w:after="0"/>
              <w:rPr>
                <w:ins w:id="15660"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9166730" w14:textId="77777777" w:rsidR="0090566D" w:rsidRPr="00BC2119" w:rsidRDefault="0090566D" w:rsidP="00BE151B">
            <w:pPr>
              <w:spacing w:after="0"/>
              <w:rPr>
                <w:ins w:id="15661" w:author="CATT" w:date="2021-04-22T15:37:00Z"/>
                <w:rFonts w:ascii="Arial" w:eastAsia="Calibri" w:hAnsi="Arial" w:cs="Arial"/>
                <w:sz w:val="18"/>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B818D6E" w14:textId="77777777" w:rsidR="0090566D" w:rsidRPr="00BC2119" w:rsidRDefault="0090566D" w:rsidP="00BE151B">
            <w:pPr>
              <w:spacing w:after="0"/>
              <w:rPr>
                <w:ins w:id="15662" w:author="CATT" w:date="2021-04-22T15:37:00Z"/>
                <w:rFonts w:ascii="Arial" w:eastAsia="Calibri" w:hAnsi="Arial" w:cs="Arial"/>
                <w:sz w:val="18"/>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441B8B81" w14:textId="77777777" w:rsidR="0090566D" w:rsidRPr="00BC2119" w:rsidRDefault="0090566D" w:rsidP="00BE151B">
            <w:pPr>
              <w:spacing w:after="0"/>
              <w:rPr>
                <w:ins w:id="15663" w:author="CATT" w:date="2021-04-22T15:37:00Z"/>
                <w:rFonts w:ascii="Arial" w:eastAsia="Calibri" w:hAnsi="Arial" w:cs="Arial"/>
                <w:sz w:val="18"/>
                <w:szCs w:val="22"/>
                <w:lang w:val="en-US"/>
              </w:rPr>
            </w:pPr>
          </w:p>
        </w:tc>
      </w:tr>
      <w:tr w:rsidR="0090566D" w:rsidRPr="00BC2119" w14:paraId="5771D492" w14:textId="77777777" w:rsidTr="0090566D">
        <w:trPr>
          <w:jc w:val="center"/>
          <w:ins w:id="15664" w:author="CATT" w:date="2021-04-22T15:37:00Z"/>
        </w:trPr>
        <w:tc>
          <w:tcPr>
            <w:tcW w:w="1968" w:type="pct"/>
            <w:tcBorders>
              <w:top w:val="single" w:sz="4" w:space="0" w:color="auto"/>
              <w:left w:val="single" w:sz="4" w:space="0" w:color="auto"/>
              <w:bottom w:val="single" w:sz="4" w:space="0" w:color="auto"/>
              <w:right w:val="single" w:sz="4" w:space="0" w:color="auto"/>
            </w:tcBorders>
            <w:hideMark/>
          </w:tcPr>
          <w:p w14:paraId="3FBDD1A4" w14:textId="77777777" w:rsidR="0090566D" w:rsidRPr="00BC2119" w:rsidRDefault="0090566D" w:rsidP="00BE151B">
            <w:pPr>
              <w:keepNext/>
              <w:keepLines/>
              <w:spacing w:after="0"/>
              <w:rPr>
                <w:ins w:id="15665" w:author="CATT" w:date="2021-04-22T15:37:00Z"/>
                <w:rFonts w:ascii="Arial" w:eastAsia="宋体" w:hAnsi="Arial" w:cs="Arial"/>
                <w:sz w:val="18"/>
                <w:lang w:val="en-US"/>
              </w:rPr>
            </w:pPr>
            <w:ins w:id="15666" w:author="CATT" w:date="2021-04-22T15:37:00Z">
              <w:r w:rsidRPr="00BC2119">
                <w:rPr>
                  <w:rFonts w:ascii="Arial" w:eastAsia="宋体" w:hAnsi="Arial" w:cs="Arial"/>
                  <w:sz w:val="18"/>
                  <w:szCs w:val="18"/>
                </w:rPr>
                <w:t>EPRE ratio of PBCH to PBCH_DMRS</w:t>
              </w:r>
            </w:ins>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02064C1" w14:textId="77777777" w:rsidR="0090566D" w:rsidRPr="00BC2119" w:rsidRDefault="0090566D" w:rsidP="00BE151B">
            <w:pPr>
              <w:spacing w:after="0"/>
              <w:rPr>
                <w:ins w:id="15667"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5C63AB3" w14:textId="77777777" w:rsidR="0090566D" w:rsidRPr="00BC2119" w:rsidRDefault="0090566D" w:rsidP="00BE151B">
            <w:pPr>
              <w:spacing w:after="0"/>
              <w:rPr>
                <w:ins w:id="15668"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0C69ECC" w14:textId="77777777" w:rsidR="0090566D" w:rsidRPr="00BC2119" w:rsidRDefault="0090566D" w:rsidP="00BE151B">
            <w:pPr>
              <w:spacing w:after="0"/>
              <w:rPr>
                <w:ins w:id="15669"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EC6D3AD" w14:textId="77777777" w:rsidR="0090566D" w:rsidRPr="00BC2119" w:rsidRDefault="0090566D" w:rsidP="00BE151B">
            <w:pPr>
              <w:spacing w:after="0"/>
              <w:rPr>
                <w:ins w:id="15670"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CB345F9" w14:textId="77777777" w:rsidR="0090566D" w:rsidRPr="00BC2119" w:rsidRDefault="0090566D" w:rsidP="00BE151B">
            <w:pPr>
              <w:spacing w:after="0"/>
              <w:rPr>
                <w:ins w:id="15671" w:author="CATT" w:date="2021-04-22T15:37:00Z"/>
                <w:rFonts w:ascii="Arial" w:eastAsia="Calibri" w:hAnsi="Arial" w:cs="Arial"/>
                <w:sz w:val="18"/>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4904F28" w14:textId="77777777" w:rsidR="0090566D" w:rsidRPr="00BC2119" w:rsidRDefault="0090566D" w:rsidP="00BE151B">
            <w:pPr>
              <w:spacing w:after="0"/>
              <w:rPr>
                <w:ins w:id="15672" w:author="CATT" w:date="2021-04-22T15:37:00Z"/>
                <w:rFonts w:ascii="Arial" w:eastAsia="Calibri" w:hAnsi="Arial" w:cs="Arial"/>
                <w:sz w:val="18"/>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7F396202" w14:textId="77777777" w:rsidR="0090566D" w:rsidRPr="00BC2119" w:rsidRDefault="0090566D" w:rsidP="00BE151B">
            <w:pPr>
              <w:spacing w:after="0"/>
              <w:rPr>
                <w:ins w:id="15673" w:author="CATT" w:date="2021-04-22T15:37:00Z"/>
                <w:rFonts w:ascii="Arial" w:eastAsia="Calibri" w:hAnsi="Arial" w:cs="Arial"/>
                <w:sz w:val="18"/>
                <w:szCs w:val="22"/>
                <w:lang w:val="en-US"/>
              </w:rPr>
            </w:pPr>
          </w:p>
        </w:tc>
      </w:tr>
      <w:tr w:rsidR="0090566D" w:rsidRPr="00BC2119" w14:paraId="159EF965" w14:textId="77777777" w:rsidTr="0090566D">
        <w:trPr>
          <w:jc w:val="center"/>
          <w:ins w:id="15674" w:author="CATT" w:date="2021-04-22T15:37:00Z"/>
        </w:trPr>
        <w:tc>
          <w:tcPr>
            <w:tcW w:w="1968" w:type="pct"/>
            <w:tcBorders>
              <w:top w:val="single" w:sz="4" w:space="0" w:color="auto"/>
              <w:left w:val="single" w:sz="4" w:space="0" w:color="auto"/>
              <w:bottom w:val="single" w:sz="4" w:space="0" w:color="auto"/>
              <w:right w:val="single" w:sz="4" w:space="0" w:color="auto"/>
            </w:tcBorders>
            <w:hideMark/>
          </w:tcPr>
          <w:p w14:paraId="44F4C9D1" w14:textId="77777777" w:rsidR="0090566D" w:rsidRPr="00BC2119" w:rsidRDefault="0090566D" w:rsidP="00BE151B">
            <w:pPr>
              <w:keepNext/>
              <w:keepLines/>
              <w:spacing w:after="0"/>
              <w:rPr>
                <w:ins w:id="15675" w:author="CATT" w:date="2021-04-22T15:37:00Z"/>
                <w:rFonts w:ascii="Arial" w:eastAsia="宋体" w:hAnsi="Arial" w:cs="Arial"/>
                <w:sz w:val="18"/>
                <w:lang w:val="en-US"/>
              </w:rPr>
            </w:pPr>
            <w:ins w:id="15676" w:author="CATT" w:date="2021-04-22T15:37:00Z">
              <w:r w:rsidRPr="00BC2119">
                <w:rPr>
                  <w:rFonts w:ascii="Arial" w:eastAsia="宋体" w:hAnsi="Arial" w:cs="Arial"/>
                  <w:sz w:val="18"/>
                  <w:szCs w:val="18"/>
                </w:rPr>
                <w:t>EPRE ratio of PDCCH_DMRS to SSS</w:t>
              </w:r>
            </w:ins>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DEF3C86" w14:textId="77777777" w:rsidR="0090566D" w:rsidRPr="00BC2119" w:rsidRDefault="0090566D" w:rsidP="00BE151B">
            <w:pPr>
              <w:spacing w:after="0"/>
              <w:rPr>
                <w:ins w:id="15677"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DF1EC92" w14:textId="77777777" w:rsidR="0090566D" w:rsidRPr="00BC2119" w:rsidRDefault="0090566D" w:rsidP="00BE151B">
            <w:pPr>
              <w:spacing w:after="0"/>
              <w:rPr>
                <w:ins w:id="15678"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50D7BAD" w14:textId="77777777" w:rsidR="0090566D" w:rsidRPr="00BC2119" w:rsidRDefault="0090566D" w:rsidP="00BE151B">
            <w:pPr>
              <w:spacing w:after="0"/>
              <w:rPr>
                <w:ins w:id="15679"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14E5F23" w14:textId="77777777" w:rsidR="0090566D" w:rsidRPr="00BC2119" w:rsidRDefault="0090566D" w:rsidP="00BE151B">
            <w:pPr>
              <w:spacing w:after="0"/>
              <w:rPr>
                <w:ins w:id="15680"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6A4798A" w14:textId="77777777" w:rsidR="0090566D" w:rsidRPr="00BC2119" w:rsidRDefault="0090566D" w:rsidP="00BE151B">
            <w:pPr>
              <w:spacing w:after="0"/>
              <w:rPr>
                <w:ins w:id="15681" w:author="CATT" w:date="2021-04-22T15:37:00Z"/>
                <w:rFonts w:ascii="Arial" w:eastAsia="Calibri" w:hAnsi="Arial" w:cs="Arial"/>
                <w:sz w:val="18"/>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6ED762F8" w14:textId="77777777" w:rsidR="0090566D" w:rsidRPr="00BC2119" w:rsidRDefault="0090566D" w:rsidP="00BE151B">
            <w:pPr>
              <w:spacing w:after="0"/>
              <w:rPr>
                <w:ins w:id="15682" w:author="CATT" w:date="2021-04-22T15:37:00Z"/>
                <w:rFonts w:ascii="Arial" w:eastAsia="Calibri" w:hAnsi="Arial" w:cs="Arial"/>
                <w:sz w:val="18"/>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57FCBB01" w14:textId="77777777" w:rsidR="0090566D" w:rsidRPr="00BC2119" w:rsidRDefault="0090566D" w:rsidP="00BE151B">
            <w:pPr>
              <w:spacing w:after="0"/>
              <w:rPr>
                <w:ins w:id="15683" w:author="CATT" w:date="2021-04-22T15:37:00Z"/>
                <w:rFonts w:ascii="Arial" w:eastAsia="Calibri" w:hAnsi="Arial" w:cs="Arial"/>
                <w:sz w:val="18"/>
                <w:szCs w:val="22"/>
                <w:lang w:val="en-US"/>
              </w:rPr>
            </w:pPr>
          </w:p>
        </w:tc>
      </w:tr>
      <w:tr w:rsidR="0090566D" w:rsidRPr="00BC2119" w14:paraId="69C0A1CC" w14:textId="77777777" w:rsidTr="0090566D">
        <w:trPr>
          <w:jc w:val="center"/>
          <w:ins w:id="15684" w:author="CATT" w:date="2021-04-22T15:37:00Z"/>
        </w:trPr>
        <w:tc>
          <w:tcPr>
            <w:tcW w:w="1968" w:type="pct"/>
            <w:tcBorders>
              <w:top w:val="single" w:sz="4" w:space="0" w:color="auto"/>
              <w:left w:val="single" w:sz="4" w:space="0" w:color="auto"/>
              <w:bottom w:val="single" w:sz="4" w:space="0" w:color="auto"/>
              <w:right w:val="single" w:sz="4" w:space="0" w:color="auto"/>
            </w:tcBorders>
            <w:hideMark/>
          </w:tcPr>
          <w:p w14:paraId="0ED25DFA" w14:textId="77777777" w:rsidR="0090566D" w:rsidRPr="00BC2119" w:rsidRDefault="0090566D" w:rsidP="00BE151B">
            <w:pPr>
              <w:keepNext/>
              <w:keepLines/>
              <w:spacing w:after="0"/>
              <w:rPr>
                <w:ins w:id="15685" w:author="CATT" w:date="2021-04-22T15:37:00Z"/>
                <w:rFonts w:ascii="Arial" w:eastAsia="宋体" w:hAnsi="Arial" w:cs="Arial"/>
                <w:sz w:val="18"/>
                <w:lang w:val="en-US"/>
              </w:rPr>
            </w:pPr>
            <w:ins w:id="15686" w:author="CATT" w:date="2021-04-22T15:37:00Z">
              <w:r w:rsidRPr="00BC2119">
                <w:rPr>
                  <w:rFonts w:ascii="Arial" w:eastAsia="宋体" w:hAnsi="Arial" w:cs="Arial"/>
                  <w:sz w:val="18"/>
                  <w:szCs w:val="18"/>
                </w:rPr>
                <w:t>EPRE ratio of PDCCH to PDCCH_DMRS</w:t>
              </w:r>
            </w:ins>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76C01D5" w14:textId="77777777" w:rsidR="0090566D" w:rsidRPr="00BC2119" w:rsidRDefault="0090566D" w:rsidP="00BE151B">
            <w:pPr>
              <w:spacing w:after="0"/>
              <w:rPr>
                <w:ins w:id="15687"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58F2331" w14:textId="77777777" w:rsidR="0090566D" w:rsidRPr="00BC2119" w:rsidRDefault="0090566D" w:rsidP="00BE151B">
            <w:pPr>
              <w:spacing w:after="0"/>
              <w:rPr>
                <w:ins w:id="15688"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F45EE56" w14:textId="77777777" w:rsidR="0090566D" w:rsidRPr="00BC2119" w:rsidRDefault="0090566D" w:rsidP="00BE151B">
            <w:pPr>
              <w:spacing w:after="0"/>
              <w:rPr>
                <w:ins w:id="15689"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8D5236C" w14:textId="77777777" w:rsidR="0090566D" w:rsidRPr="00BC2119" w:rsidRDefault="0090566D" w:rsidP="00BE151B">
            <w:pPr>
              <w:spacing w:after="0"/>
              <w:rPr>
                <w:ins w:id="15690"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3BCB955" w14:textId="77777777" w:rsidR="0090566D" w:rsidRPr="00BC2119" w:rsidRDefault="0090566D" w:rsidP="00BE151B">
            <w:pPr>
              <w:spacing w:after="0"/>
              <w:rPr>
                <w:ins w:id="15691" w:author="CATT" w:date="2021-04-22T15:37:00Z"/>
                <w:rFonts w:ascii="Arial" w:eastAsia="Calibri" w:hAnsi="Arial" w:cs="Arial"/>
                <w:sz w:val="18"/>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A1EB636" w14:textId="77777777" w:rsidR="0090566D" w:rsidRPr="00BC2119" w:rsidRDefault="0090566D" w:rsidP="00BE151B">
            <w:pPr>
              <w:spacing w:after="0"/>
              <w:rPr>
                <w:ins w:id="15692" w:author="CATT" w:date="2021-04-22T15:37:00Z"/>
                <w:rFonts w:ascii="Arial" w:eastAsia="Calibri" w:hAnsi="Arial" w:cs="Arial"/>
                <w:sz w:val="18"/>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074128A3" w14:textId="77777777" w:rsidR="0090566D" w:rsidRPr="00BC2119" w:rsidRDefault="0090566D" w:rsidP="00BE151B">
            <w:pPr>
              <w:spacing w:after="0"/>
              <w:rPr>
                <w:ins w:id="15693" w:author="CATT" w:date="2021-04-22T15:37:00Z"/>
                <w:rFonts w:ascii="Arial" w:eastAsia="Calibri" w:hAnsi="Arial" w:cs="Arial"/>
                <w:sz w:val="18"/>
                <w:szCs w:val="22"/>
                <w:lang w:val="en-US"/>
              </w:rPr>
            </w:pPr>
          </w:p>
        </w:tc>
      </w:tr>
      <w:tr w:rsidR="0090566D" w:rsidRPr="00BC2119" w14:paraId="7FB74F5C" w14:textId="77777777" w:rsidTr="0090566D">
        <w:trPr>
          <w:jc w:val="center"/>
          <w:ins w:id="15694" w:author="CATT" w:date="2021-04-22T15:37:00Z"/>
        </w:trPr>
        <w:tc>
          <w:tcPr>
            <w:tcW w:w="1968" w:type="pct"/>
            <w:tcBorders>
              <w:top w:val="single" w:sz="4" w:space="0" w:color="auto"/>
              <w:left w:val="single" w:sz="4" w:space="0" w:color="auto"/>
              <w:bottom w:val="single" w:sz="4" w:space="0" w:color="auto"/>
              <w:right w:val="single" w:sz="4" w:space="0" w:color="auto"/>
            </w:tcBorders>
            <w:hideMark/>
          </w:tcPr>
          <w:p w14:paraId="1E0BEBDF" w14:textId="77777777" w:rsidR="0090566D" w:rsidRPr="00BC2119" w:rsidRDefault="0090566D" w:rsidP="00BE151B">
            <w:pPr>
              <w:keepNext/>
              <w:keepLines/>
              <w:spacing w:after="0"/>
              <w:rPr>
                <w:ins w:id="15695" w:author="CATT" w:date="2021-04-22T15:37:00Z"/>
                <w:rFonts w:ascii="Arial" w:eastAsia="宋体" w:hAnsi="Arial" w:cs="Arial"/>
                <w:sz w:val="18"/>
                <w:lang w:val="en-US"/>
              </w:rPr>
            </w:pPr>
            <w:ins w:id="15696" w:author="CATT" w:date="2021-04-22T15:37:00Z">
              <w:r w:rsidRPr="00BC2119">
                <w:rPr>
                  <w:rFonts w:ascii="Arial" w:eastAsia="宋体" w:hAnsi="Arial" w:cs="Arial"/>
                  <w:sz w:val="18"/>
                  <w:szCs w:val="18"/>
                </w:rPr>
                <w:t>EPRE ratio of PDSCH_DMRS to SSS</w:t>
              </w:r>
            </w:ins>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A649EE8" w14:textId="77777777" w:rsidR="0090566D" w:rsidRPr="00BC2119" w:rsidRDefault="0090566D" w:rsidP="00BE151B">
            <w:pPr>
              <w:spacing w:after="0"/>
              <w:rPr>
                <w:ins w:id="15697"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130FC68" w14:textId="77777777" w:rsidR="0090566D" w:rsidRPr="00BC2119" w:rsidRDefault="0090566D" w:rsidP="00BE151B">
            <w:pPr>
              <w:spacing w:after="0"/>
              <w:rPr>
                <w:ins w:id="15698"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F4FD842" w14:textId="77777777" w:rsidR="0090566D" w:rsidRPr="00BC2119" w:rsidRDefault="0090566D" w:rsidP="00BE151B">
            <w:pPr>
              <w:spacing w:after="0"/>
              <w:rPr>
                <w:ins w:id="15699"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5281179" w14:textId="77777777" w:rsidR="0090566D" w:rsidRPr="00BC2119" w:rsidRDefault="0090566D" w:rsidP="00BE151B">
            <w:pPr>
              <w:spacing w:after="0"/>
              <w:rPr>
                <w:ins w:id="15700"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D334351" w14:textId="77777777" w:rsidR="0090566D" w:rsidRPr="00BC2119" w:rsidRDefault="0090566D" w:rsidP="00BE151B">
            <w:pPr>
              <w:spacing w:after="0"/>
              <w:rPr>
                <w:ins w:id="15701" w:author="CATT" w:date="2021-04-22T15:37:00Z"/>
                <w:rFonts w:ascii="Arial" w:eastAsia="Calibri" w:hAnsi="Arial" w:cs="Arial"/>
                <w:sz w:val="18"/>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2AA7E00" w14:textId="77777777" w:rsidR="0090566D" w:rsidRPr="00BC2119" w:rsidRDefault="0090566D" w:rsidP="00BE151B">
            <w:pPr>
              <w:spacing w:after="0"/>
              <w:rPr>
                <w:ins w:id="15702" w:author="CATT" w:date="2021-04-22T15:37:00Z"/>
                <w:rFonts w:ascii="Arial" w:eastAsia="Calibri" w:hAnsi="Arial" w:cs="Arial"/>
                <w:sz w:val="18"/>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51B09E57" w14:textId="77777777" w:rsidR="0090566D" w:rsidRPr="00BC2119" w:rsidRDefault="0090566D" w:rsidP="00BE151B">
            <w:pPr>
              <w:spacing w:after="0"/>
              <w:rPr>
                <w:ins w:id="15703" w:author="CATT" w:date="2021-04-22T15:37:00Z"/>
                <w:rFonts w:ascii="Arial" w:eastAsia="Calibri" w:hAnsi="Arial" w:cs="Arial"/>
                <w:sz w:val="18"/>
                <w:szCs w:val="22"/>
                <w:lang w:val="en-US"/>
              </w:rPr>
            </w:pPr>
          </w:p>
        </w:tc>
      </w:tr>
      <w:tr w:rsidR="0090566D" w:rsidRPr="00BC2119" w14:paraId="60237F30" w14:textId="77777777" w:rsidTr="0090566D">
        <w:trPr>
          <w:jc w:val="center"/>
          <w:ins w:id="15704" w:author="CATT" w:date="2021-04-22T15:37:00Z"/>
        </w:trPr>
        <w:tc>
          <w:tcPr>
            <w:tcW w:w="1968" w:type="pct"/>
            <w:tcBorders>
              <w:top w:val="single" w:sz="4" w:space="0" w:color="auto"/>
              <w:left w:val="single" w:sz="4" w:space="0" w:color="auto"/>
              <w:bottom w:val="single" w:sz="4" w:space="0" w:color="auto"/>
              <w:right w:val="single" w:sz="4" w:space="0" w:color="auto"/>
            </w:tcBorders>
            <w:hideMark/>
          </w:tcPr>
          <w:p w14:paraId="366C81DF" w14:textId="77777777" w:rsidR="0090566D" w:rsidRPr="00BC2119" w:rsidRDefault="0090566D" w:rsidP="00BE151B">
            <w:pPr>
              <w:keepNext/>
              <w:keepLines/>
              <w:spacing w:after="0"/>
              <w:rPr>
                <w:ins w:id="15705" w:author="CATT" w:date="2021-04-22T15:37:00Z"/>
                <w:rFonts w:ascii="Arial" w:eastAsia="宋体" w:hAnsi="Arial" w:cs="Arial"/>
                <w:sz w:val="18"/>
                <w:lang w:val="en-US"/>
              </w:rPr>
            </w:pPr>
            <w:ins w:id="15706" w:author="CATT" w:date="2021-04-22T15:37:00Z">
              <w:r w:rsidRPr="00BC2119">
                <w:rPr>
                  <w:rFonts w:ascii="Arial" w:eastAsia="宋体" w:hAnsi="Arial" w:cs="Arial"/>
                  <w:sz w:val="18"/>
                  <w:szCs w:val="18"/>
                </w:rPr>
                <w:t>EPRE ratio of PDSCH to PDSCH_DMRS</w:t>
              </w:r>
            </w:ins>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BBF0ED1" w14:textId="77777777" w:rsidR="0090566D" w:rsidRPr="00BC2119" w:rsidRDefault="0090566D" w:rsidP="00BE151B">
            <w:pPr>
              <w:spacing w:after="0"/>
              <w:rPr>
                <w:ins w:id="15707"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BA85AB7" w14:textId="77777777" w:rsidR="0090566D" w:rsidRPr="00BC2119" w:rsidRDefault="0090566D" w:rsidP="00BE151B">
            <w:pPr>
              <w:spacing w:after="0"/>
              <w:rPr>
                <w:ins w:id="15708"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4AD02CF" w14:textId="77777777" w:rsidR="0090566D" w:rsidRPr="00BC2119" w:rsidRDefault="0090566D" w:rsidP="00BE151B">
            <w:pPr>
              <w:spacing w:after="0"/>
              <w:rPr>
                <w:ins w:id="15709"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C51A16E" w14:textId="77777777" w:rsidR="0090566D" w:rsidRPr="00BC2119" w:rsidRDefault="0090566D" w:rsidP="00BE151B">
            <w:pPr>
              <w:spacing w:after="0"/>
              <w:rPr>
                <w:ins w:id="15710"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2AAD7D3" w14:textId="77777777" w:rsidR="0090566D" w:rsidRPr="00BC2119" w:rsidRDefault="0090566D" w:rsidP="00BE151B">
            <w:pPr>
              <w:spacing w:after="0"/>
              <w:rPr>
                <w:ins w:id="15711" w:author="CATT" w:date="2021-04-22T15:37:00Z"/>
                <w:rFonts w:ascii="Arial" w:eastAsia="Calibri" w:hAnsi="Arial" w:cs="Arial"/>
                <w:sz w:val="18"/>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F266B7B" w14:textId="77777777" w:rsidR="0090566D" w:rsidRPr="00BC2119" w:rsidRDefault="0090566D" w:rsidP="00BE151B">
            <w:pPr>
              <w:spacing w:after="0"/>
              <w:rPr>
                <w:ins w:id="15712" w:author="CATT" w:date="2021-04-22T15:37:00Z"/>
                <w:rFonts w:ascii="Arial" w:eastAsia="Calibri" w:hAnsi="Arial" w:cs="Arial"/>
                <w:sz w:val="18"/>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3FF61F81" w14:textId="77777777" w:rsidR="0090566D" w:rsidRPr="00BC2119" w:rsidRDefault="0090566D" w:rsidP="00BE151B">
            <w:pPr>
              <w:spacing w:after="0"/>
              <w:rPr>
                <w:ins w:id="15713" w:author="CATT" w:date="2021-04-22T15:37:00Z"/>
                <w:rFonts w:ascii="Arial" w:eastAsia="Calibri" w:hAnsi="Arial" w:cs="Arial"/>
                <w:sz w:val="18"/>
                <w:szCs w:val="22"/>
                <w:lang w:val="en-US"/>
              </w:rPr>
            </w:pPr>
          </w:p>
        </w:tc>
      </w:tr>
      <w:tr w:rsidR="0090566D" w:rsidRPr="00BC2119" w14:paraId="1F377F25" w14:textId="77777777" w:rsidTr="0090566D">
        <w:trPr>
          <w:jc w:val="center"/>
          <w:ins w:id="15714" w:author="CATT" w:date="2021-04-22T15:37:00Z"/>
        </w:trPr>
        <w:tc>
          <w:tcPr>
            <w:tcW w:w="1968" w:type="pct"/>
            <w:tcBorders>
              <w:top w:val="single" w:sz="4" w:space="0" w:color="auto"/>
              <w:left w:val="single" w:sz="4" w:space="0" w:color="auto"/>
              <w:bottom w:val="single" w:sz="4" w:space="0" w:color="auto"/>
              <w:right w:val="single" w:sz="4" w:space="0" w:color="auto"/>
            </w:tcBorders>
            <w:hideMark/>
          </w:tcPr>
          <w:p w14:paraId="4CD340C9" w14:textId="77777777" w:rsidR="0090566D" w:rsidRPr="00BC2119" w:rsidRDefault="0090566D" w:rsidP="00BE151B">
            <w:pPr>
              <w:keepNext/>
              <w:keepLines/>
              <w:spacing w:after="0"/>
              <w:rPr>
                <w:ins w:id="15715" w:author="CATT" w:date="2021-04-22T15:37:00Z"/>
                <w:rFonts w:ascii="Arial" w:eastAsia="宋体" w:hAnsi="Arial" w:cs="Arial"/>
                <w:sz w:val="18"/>
                <w:lang w:val="en-US"/>
              </w:rPr>
            </w:pPr>
            <w:ins w:id="15716" w:author="CATT" w:date="2021-04-22T15:37:00Z">
              <w:r w:rsidRPr="00BC2119">
                <w:rPr>
                  <w:rFonts w:ascii="Arial" w:eastAsia="Malgun Gothic" w:hAnsi="Arial" w:cs="Arial"/>
                  <w:sz w:val="18"/>
                  <w:szCs w:val="18"/>
                  <w:lang w:val="en-US"/>
                </w:rPr>
                <w:t>EPRE ratio of OCNG DMRS to SSS</w:t>
              </w:r>
              <w:r w:rsidRPr="00BC2119">
                <w:rPr>
                  <w:rFonts w:ascii="Arial" w:eastAsia="Malgun Gothic" w:hAnsi="Arial" w:cs="Arial"/>
                  <w:sz w:val="18"/>
                  <w:szCs w:val="18"/>
                  <w:vertAlign w:val="superscript"/>
                  <w:lang w:val="en-US"/>
                </w:rPr>
                <w:t>Note 1</w:t>
              </w:r>
            </w:ins>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5F692B85" w14:textId="77777777" w:rsidR="0090566D" w:rsidRPr="00BC2119" w:rsidRDefault="0090566D" w:rsidP="00BE151B">
            <w:pPr>
              <w:spacing w:after="0"/>
              <w:rPr>
                <w:ins w:id="15717"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0B7789D" w14:textId="77777777" w:rsidR="0090566D" w:rsidRPr="00BC2119" w:rsidRDefault="0090566D" w:rsidP="00BE151B">
            <w:pPr>
              <w:spacing w:after="0"/>
              <w:rPr>
                <w:ins w:id="15718"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99AFD11" w14:textId="77777777" w:rsidR="0090566D" w:rsidRPr="00BC2119" w:rsidRDefault="0090566D" w:rsidP="00BE151B">
            <w:pPr>
              <w:spacing w:after="0"/>
              <w:rPr>
                <w:ins w:id="15719"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9EB73CE" w14:textId="77777777" w:rsidR="0090566D" w:rsidRPr="00BC2119" w:rsidRDefault="0090566D" w:rsidP="00BE151B">
            <w:pPr>
              <w:spacing w:after="0"/>
              <w:rPr>
                <w:ins w:id="15720" w:author="CATT" w:date="2021-04-22T15:37:00Z"/>
                <w:rFonts w:ascii="Arial" w:eastAsia="Calibri" w:hAnsi="Arial" w:cs="Arial"/>
                <w:sz w:val="18"/>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8C67EA0" w14:textId="77777777" w:rsidR="0090566D" w:rsidRPr="00BC2119" w:rsidRDefault="0090566D" w:rsidP="00BE151B">
            <w:pPr>
              <w:spacing w:after="0"/>
              <w:rPr>
                <w:ins w:id="15721" w:author="CATT" w:date="2021-04-22T15:37:00Z"/>
                <w:rFonts w:ascii="Arial" w:eastAsia="Calibri" w:hAnsi="Arial" w:cs="Arial"/>
                <w:sz w:val="18"/>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1F4A355" w14:textId="77777777" w:rsidR="0090566D" w:rsidRPr="00BC2119" w:rsidRDefault="0090566D" w:rsidP="00BE151B">
            <w:pPr>
              <w:spacing w:after="0"/>
              <w:rPr>
                <w:ins w:id="15722" w:author="CATT" w:date="2021-04-22T15:37:00Z"/>
                <w:rFonts w:ascii="Arial" w:eastAsia="Calibri" w:hAnsi="Arial" w:cs="Arial"/>
                <w:sz w:val="18"/>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412ABA3D" w14:textId="77777777" w:rsidR="0090566D" w:rsidRPr="00BC2119" w:rsidRDefault="0090566D" w:rsidP="00BE151B">
            <w:pPr>
              <w:spacing w:after="0"/>
              <w:rPr>
                <w:ins w:id="15723" w:author="CATT" w:date="2021-04-22T15:37:00Z"/>
                <w:rFonts w:ascii="Arial" w:eastAsia="Calibri" w:hAnsi="Arial" w:cs="Arial"/>
                <w:sz w:val="18"/>
                <w:szCs w:val="22"/>
                <w:lang w:val="en-US"/>
              </w:rPr>
            </w:pPr>
          </w:p>
        </w:tc>
      </w:tr>
      <w:tr w:rsidR="0090566D" w:rsidRPr="00BC2119" w14:paraId="1590FB8E" w14:textId="77777777" w:rsidTr="0090566D">
        <w:trPr>
          <w:jc w:val="center"/>
          <w:ins w:id="15724" w:author="CATT" w:date="2021-04-22T15:37:00Z"/>
        </w:trPr>
        <w:tc>
          <w:tcPr>
            <w:tcW w:w="1968" w:type="pct"/>
            <w:tcBorders>
              <w:top w:val="single" w:sz="4" w:space="0" w:color="auto"/>
              <w:left w:val="single" w:sz="4" w:space="0" w:color="auto"/>
              <w:bottom w:val="single" w:sz="4" w:space="0" w:color="auto"/>
              <w:right w:val="single" w:sz="4" w:space="0" w:color="auto"/>
            </w:tcBorders>
            <w:vAlign w:val="center"/>
          </w:tcPr>
          <w:p w14:paraId="2F155EC6" w14:textId="77777777" w:rsidR="0090566D" w:rsidRPr="00BC2119" w:rsidRDefault="0090566D" w:rsidP="00BE151B">
            <w:pPr>
              <w:keepNext/>
              <w:keepLines/>
              <w:spacing w:after="0"/>
              <w:rPr>
                <w:ins w:id="15725" w:author="CATT" w:date="2021-04-22T15:37:00Z"/>
                <w:rFonts w:ascii="Arial" w:eastAsia="Malgun Gothic" w:hAnsi="Arial" w:cs="Arial"/>
                <w:sz w:val="18"/>
                <w:szCs w:val="18"/>
                <w:lang w:val="en-US"/>
              </w:rPr>
            </w:pPr>
            <w:ins w:id="15726" w:author="CATT" w:date="2021-04-22T15:37:00Z">
              <w:r w:rsidRPr="00BC2119">
                <w:rPr>
                  <w:rFonts w:ascii="Arial" w:eastAsia="Calibri" w:hAnsi="Arial" w:cs="Arial"/>
                  <w:position w:val="-12"/>
                  <w:sz w:val="18"/>
                  <w:szCs w:val="22"/>
                  <w:lang w:val="en-US"/>
                </w:rPr>
                <w:object w:dxaOrig="810" w:dyaOrig="390" w14:anchorId="06832F92">
                  <v:shape id="_x0000_i1092" type="#_x0000_t75" style="width:42pt;height:17.55pt" o:ole="" fillcolor="window">
                    <v:imagedata r:id="rId21" o:title=""/>
                  </v:shape>
                  <o:OLEObject Type="Embed" ProgID="Equation.3" ShapeID="_x0000_i1092" DrawAspect="Content" ObjectID="_1683391139" r:id="rId87"/>
                </w:object>
              </w:r>
            </w:ins>
          </w:p>
        </w:tc>
        <w:tc>
          <w:tcPr>
            <w:tcW w:w="379" w:type="pct"/>
            <w:tcBorders>
              <w:top w:val="single" w:sz="4" w:space="0" w:color="auto"/>
              <w:left w:val="single" w:sz="4" w:space="0" w:color="auto"/>
              <w:bottom w:val="single" w:sz="4" w:space="0" w:color="auto"/>
              <w:right w:val="single" w:sz="4" w:space="0" w:color="auto"/>
            </w:tcBorders>
            <w:vAlign w:val="center"/>
          </w:tcPr>
          <w:p w14:paraId="61E18B79" w14:textId="77777777" w:rsidR="0090566D" w:rsidRPr="00BC2119" w:rsidRDefault="0090566D" w:rsidP="00BE151B">
            <w:pPr>
              <w:spacing w:after="0"/>
              <w:rPr>
                <w:ins w:id="15727" w:author="CATT" w:date="2021-04-22T15:37:00Z"/>
                <w:rFonts w:ascii="Arial" w:eastAsia="Calibri" w:hAnsi="Arial" w:cs="Arial"/>
                <w:sz w:val="18"/>
                <w:szCs w:val="22"/>
                <w:lang w:val="en-US"/>
              </w:rPr>
            </w:pPr>
            <w:ins w:id="15728" w:author="CATT" w:date="2021-04-22T15:37:00Z">
              <w:r w:rsidRPr="00BC2119">
                <w:rPr>
                  <w:rFonts w:ascii="Arial" w:eastAsia="Calibri" w:hAnsi="Arial" w:cs="Arial"/>
                  <w:sz w:val="18"/>
                  <w:szCs w:val="22"/>
                  <w:lang w:val="en-US"/>
                </w:rPr>
                <w:t>dB</w:t>
              </w:r>
            </w:ins>
          </w:p>
        </w:tc>
        <w:tc>
          <w:tcPr>
            <w:tcW w:w="455" w:type="pct"/>
            <w:tcBorders>
              <w:top w:val="single" w:sz="4" w:space="0" w:color="auto"/>
              <w:left w:val="single" w:sz="4" w:space="0" w:color="auto"/>
              <w:bottom w:val="single" w:sz="4" w:space="0" w:color="auto"/>
              <w:right w:val="single" w:sz="4" w:space="0" w:color="auto"/>
            </w:tcBorders>
            <w:vAlign w:val="center"/>
          </w:tcPr>
          <w:p w14:paraId="24B08DFB" w14:textId="77777777" w:rsidR="0090566D" w:rsidRPr="00BC2119" w:rsidRDefault="0090566D" w:rsidP="00BE151B">
            <w:pPr>
              <w:spacing w:after="0"/>
              <w:rPr>
                <w:ins w:id="15729" w:author="CATT" w:date="2021-04-22T15:37:00Z"/>
                <w:rFonts w:ascii="Arial" w:eastAsia="Calibri" w:hAnsi="Arial" w:cs="Arial"/>
                <w:sz w:val="18"/>
                <w:szCs w:val="22"/>
                <w:lang w:val="en-US"/>
              </w:rPr>
            </w:pPr>
            <w:ins w:id="15730" w:author="CATT" w:date="2021-04-22T15:37:00Z">
              <w:r w:rsidRPr="00BC2119">
                <w:rPr>
                  <w:rFonts w:ascii="Arial" w:eastAsia="宋体" w:hAnsi="Arial"/>
                  <w:sz w:val="18"/>
                  <w:lang w:val="en-US" w:eastAsia="zh-CN"/>
                </w:rPr>
                <w:t>-0.5</w:t>
              </w:r>
            </w:ins>
          </w:p>
        </w:tc>
        <w:tc>
          <w:tcPr>
            <w:tcW w:w="455" w:type="pct"/>
            <w:tcBorders>
              <w:top w:val="single" w:sz="4" w:space="0" w:color="auto"/>
              <w:left w:val="single" w:sz="4" w:space="0" w:color="auto"/>
              <w:bottom w:val="single" w:sz="4" w:space="0" w:color="auto"/>
              <w:right w:val="single" w:sz="4" w:space="0" w:color="auto"/>
            </w:tcBorders>
            <w:vAlign w:val="center"/>
          </w:tcPr>
          <w:p w14:paraId="244394AD" w14:textId="77777777" w:rsidR="0090566D" w:rsidRPr="00BC2119" w:rsidRDefault="0090566D" w:rsidP="00BE151B">
            <w:pPr>
              <w:spacing w:after="0"/>
              <w:rPr>
                <w:ins w:id="15731" w:author="CATT" w:date="2021-04-22T15:37:00Z"/>
                <w:rFonts w:ascii="Arial" w:eastAsia="Calibri" w:hAnsi="Arial" w:cs="Arial"/>
                <w:sz w:val="18"/>
                <w:szCs w:val="22"/>
                <w:lang w:val="en-US"/>
              </w:rPr>
            </w:pPr>
            <w:ins w:id="15732" w:author="CATT" w:date="2021-04-22T15:37:00Z">
              <w:r w:rsidRPr="00BC2119">
                <w:rPr>
                  <w:rFonts w:ascii="Arial" w:eastAsia="宋体" w:hAnsi="Arial"/>
                  <w:sz w:val="18"/>
                  <w:lang w:val="en-US" w:eastAsia="zh-CN"/>
                </w:rPr>
                <w:t xml:space="preserve"> -0.5</w:t>
              </w:r>
            </w:ins>
          </w:p>
        </w:tc>
        <w:tc>
          <w:tcPr>
            <w:tcW w:w="455" w:type="pct"/>
            <w:tcBorders>
              <w:top w:val="single" w:sz="4" w:space="0" w:color="auto"/>
              <w:left w:val="single" w:sz="4" w:space="0" w:color="auto"/>
              <w:bottom w:val="single" w:sz="4" w:space="0" w:color="auto"/>
              <w:right w:val="single" w:sz="4" w:space="0" w:color="auto"/>
            </w:tcBorders>
            <w:vAlign w:val="center"/>
          </w:tcPr>
          <w:p w14:paraId="4FAB770E" w14:textId="77777777" w:rsidR="0090566D" w:rsidRPr="00BC2119" w:rsidRDefault="0090566D" w:rsidP="00BE151B">
            <w:pPr>
              <w:spacing w:after="0"/>
              <w:rPr>
                <w:ins w:id="15733" w:author="CATT" w:date="2021-04-22T15:37:00Z"/>
                <w:rFonts w:ascii="Arial" w:eastAsia="Calibri" w:hAnsi="Arial" w:cs="Arial"/>
                <w:sz w:val="18"/>
                <w:szCs w:val="22"/>
                <w:lang w:val="en-US"/>
              </w:rPr>
            </w:pPr>
            <w:ins w:id="15734" w:author="CATT" w:date="2021-04-22T15:37:00Z">
              <w:r w:rsidRPr="00BC2119">
                <w:rPr>
                  <w:rFonts w:ascii="Arial" w:eastAsia="宋体" w:hAnsi="Arial"/>
                  <w:sz w:val="18"/>
                  <w:lang w:val="en-US" w:eastAsia="zh-CN"/>
                </w:rPr>
                <w:t>11.0</w:t>
              </w:r>
              <w:r w:rsidRPr="00BC2119" w:rsidDel="0071774B">
                <w:rPr>
                  <w:rFonts w:ascii="Arial" w:eastAsia="Calibri" w:hAnsi="Arial"/>
                  <w:sz w:val="18"/>
                  <w:lang w:val="en-US"/>
                </w:rPr>
                <w:t xml:space="preserve">  </w:t>
              </w:r>
            </w:ins>
          </w:p>
        </w:tc>
        <w:tc>
          <w:tcPr>
            <w:tcW w:w="455" w:type="pct"/>
            <w:tcBorders>
              <w:top w:val="single" w:sz="4" w:space="0" w:color="auto"/>
              <w:left w:val="single" w:sz="4" w:space="0" w:color="auto"/>
              <w:bottom w:val="single" w:sz="4" w:space="0" w:color="auto"/>
              <w:right w:val="single" w:sz="4" w:space="0" w:color="auto"/>
            </w:tcBorders>
            <w:vAlign w:val="center"/>
          </w:tcPr>
          <w:p w14:paraId="0003357F" w14:textId="77777777" w:rsidR="0090566D" w:rsidRPr="00BC2119" w:rsidRDefault="0090566D" w:rsidP="00BE151B">
            <w:pPr>
              <w:spacing w:after="0"/>
              <w:rPr>
                <w:ins w:id="15735" w:author="CATT" w:date="2021-04-22T15:37:00Z"/>
                <w:rFonts w:ascii="Arial" w:eastAsia="Calibri" w:hAnsi="Arial" w:cs="Arial"/>
                <w:sz w:val="18"/>
                <w:szCs w:val="22"/>
                <w:lang w:val="en-US"/>
              </w:rPr>
            </w:pPr>
            <w:ins w:id="15736" w:author="CATT" w:date="2021-04-22T15:37:00Z">
              <w:r w:rsidRPr="00BC2119">
                <w:rPr>
                  <w:rFonts w:ascii="Arial" w:eastAsia="宋体" w:hAnsi="Arial"/>
                  <w:sz w:val="18"/>
                  <w:lang w:val="en-US" w:eastAsia="zh-CN"/>
                </w:rPr>
                <w:t>11.0</w:t>
              </w:r>
              <w:r w:rsidRPr="00BC2119" w:rsidDel="0071774B">
                <w:rPr>
                  <w:rFonts w:ascii="Arial" w:eastAsia="Calibri" w:hAnsi="Arial"/>
                  <w:sz w:val="18"/>
                  <w:lang w:val="en-US"/>
                </w:rPr>
                <w:t xml:space="preserve">  </w:t>
              </w:r>
            </w:ins>
          </w:p>
        </w:tc>
        <w:tc>
          <w:tcPr>
            <w:tcW w:w="379" w:type="pct"/>
            <w:tcBorders>
              <w:top w:val="single" w:sz="4" w:space="0" w:color="auto"/>
              <w:left w:val="single" w:sz="4" w:space="0" w:color="auto"/>
              <w:bottom w:val="single" w:sz="4" w:space="0" w:color="auto"/>
              <w:right w:val="single" w:sz="4" w:space="0" w:color="auto"/>
            </w:tcBorders>
            <w:vAlign w:val="center"/>
          </w:tcPr>
          <w:p w14:paraId="162801B6" w14:textId="77777777" w:rsidR="0090566D" w:rsidRPr="00BC2119" w:rsidRDefault="0090566D" w:rsidP="00BE151B">
            <w:pPr>
              <w:spacing w:after="0"/>
              <w:rPr>
                <w:ins w:id="15737" w:author="CATT" w:date="2021-04-22T15:37:00Z"/>
                <w:rFonts w:ascii="Arial" w:eastAsia="Calibri" w:hAnsi="Arial" w:cs="Arial"/>
                <w:sz w:val="18"/>
                <w:szCs w:val="22"/>
                <w:lang w:val="en-US"/>
              </w:rPr>
            </w:pPr>
            <w:ins w:id="15738" w:author="CATT" w:date="2021-04-22T15:37:00Z">
              <w:r w:rsidRPr="00BC2119">
                <w:rPr>
                  <w:rFonts w:ascii="Arial" w:eastAsia="宋体" w:hAnsi="Arial"/>
                  <w:sz w:val="18"/>
                  <w:lang w:val="en-US" w:eastAsia="zh-CN"/>
                </w:rPr>
                <w:t>-3.0</w:t>
              </w:r>
            </w:ins>
          </w:p>
        </w:tc>
        <w:tc>
          <w:tcPr>
            <w:tcW w:w="454" w:type="pct"/>
            <w:tcBorders>
              <w:top w:val="single" w:sz="4" w:space="0" w:color="auto"/>
              <w:left w:val="single" w:sz="4" w:space="0" w:color="auto"/>
              <w:bottom w:val="single" w:sz="4" w:space="0" w:color="auto"/>
              <w:right w:val="single" w:sz="4" w:space="0" w:color="auto"/>
            </w:tcBorders>
            <w:vAlign w:val="center"/>
          </w:tcPr>
          <w:p w14:paraId="17D65BEB" w14:textId="77777777" w:rsidR="0090566D" w:rsidRPr="00BC2119" w:rsidRDefault="0090566D" w:rsidP="00BE151B">
            <w:pPr>
              <w:spacing w:after="0"/>
              <w:rPr>
                <w:ins w:id="15739" w:author="CATT" w:date="2021-04-22T15:37:00Z"/>
                <w:rFonts w:ascii="Arial" w:eastAsia="Calibri" w:hAnsi="Arial" w:cs="Arial"/>
                <w:sz w:val="18"/>
                <w:szCs w:val="22"/>
                <w:lang w:val="en-US"/>
              </w:rPr>
            </w:pPr>
            <w:ins w:id="15740" w:author="CATT" w:date="2021-04-22T15:37:00Z">
              <w:r w:rsidRPr="00BC2119">
                <w:rPr>
                  <w:rFonts w:ascii="Arial" w:eastAsia="宋体" w:hAnsi="Arial"/>
                  <w:sz w:val="18"/>
                  <w:lang w:val="en-US" w:eastAsia="zh-CN"/>
                </w:rPr>
                <w:t>-3.0</w:t>
              </w:r>
              <w:r w:rsidRPr="00BC2119" w:rsidDel="0071774B">
                <w:rPr>
                  <w:rFonts w:ascii="Arial" w:eastAsia="宋体" w:hAnsi="Arial"/>
                  <w:sz w:val="18"/>
                  <w:lang w:val="en-US"/>
                </w:rPr>
                <w:t xml:space="preserve"> </w:t>
              </w:r>
            </w:ins>
          </w:p>
        </w:tc>
      </w:tr>
      <w:tr w:rsidR="0090566D" w:rsidRPr="00BC2119" w14:paraId="12EE419B" w14:textId="77777777" w:rsidTr="00BE151B">
        <w:trPr>
          <w:cantSplit/>
          <w:jc w:val="center"/>
          <w:ins w:id="15741" w:author="CATT" w:date="2021-04-22T15:37: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60F308F" w14:textId="77777777" w:rsidR="0090566D" w:rsidRPr="00BC2119" w:rsidRDefault="0090566D" w:rsidP="00BE151B">
            <w:pPr>
              <w:keepNext/>
              <w:keepLines/>
              <w:spacing w:after="0"/>
              <w:ind w:left="851" w:hanging="851"/>
              <w:rPr>
                <w:ins w:id="15742" w:author="CATT" w:date="2021-04-22T15:37:00Z"/>
                <w:rFonts w:ascii="Arial" w:eastAsia="宋体" w:hAnsi="Arial" w:cs="Arial"/>
                <w:sz w:val="18"/>
                <w:lang w:val="en-US"/>
              </w:rPr>
            </w:pPr>
            <w:ins w:id="15743" w:author="CATT" w:date="2021-04-22T15:37:00Z">
              <w:r w:rsidRPr="00BC2119">
                <w:rPr>
                  <w:rFonts w:ascii="Arial" w:eastAsia="宋体" w:hAnsi="Arial" w:cs="Arial"/>
                  <w:sz w:val="18"/>
                  <w:lang w:val="en-US"/>
                </w:rPr>
                <w:t>Note 1:</w:t>
              </w:r>
              <w:r w:rsidRPr="00BC2119">
                <w:rPr>
                  <w:rFonts w:ascii="Arial" w:eastAsia="宋体" w:hAnsi="Arial" w:cs="Arial"/>
                  <w:sz w:val="18"/>
                  <w:lang w:val="en-US"/>
                </w:rPr>
                <w:tab/>
                <w:t>OCNG shall be used such that both cells are fully allocated and a constant total transmitted power spectral density is achieved for all OFDM symbols.</w:t>
              </w:r>
            </w:ins>
          </w:p>
          <w:p w14:paraId="3FC6D644" w14:textId="77777777" w:rsidR="0090566D" w:rsidRPr="00BC2119" w:rsidRDefault="0090566D" w:rsidP="00BE151B">
            <w:pPr>
              <w:keepNext/>
              <w:keepLines/>
              <w:spacing w:after="0"/>
              <w:ind w:left="851" w:hanging="851"/>
              <w:rPr>
                <w:ins w:id="15744" w:author="CATT" w:date="2021-04-22T15:37:00Z"/>
                <w:rFonts w:ascii="Arial" w:eastAsia="宋体" w:hAnsi="Arial" w:cs="Arial"/>
                <w:sz w:val="18"/>
                <w:lang w:val="en-US"/>
              </w:rPr>
            </w:pPr>
            <w:ins w:id="15745" w:author="CATT" w:date="2021-04-22T15:37:00Z">
              <w:r w:rsidRPr="00BC2119">
                <w:rPr>
                  <w:rFonts w:ascii="Arial" w:eastAsia="宋体" w:hAnsi="Arial" w:cs="Arial"/>
                  <w:sz w:val="18"/>
                  <w:lang w:val="en-US"/>
                </w:rPr>
                <w:t>Note 2:</w:t>
              </w:r>
              <w:r w:rsidRPr="00BC2119">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ins>
            <w:ins w:id="15746" w:author="CATT" w:date="2021-04-22T15:37:00Z">
              <w:r w:rsidRPr="00BC2119">
                <w:rPr>
                  <w:rFonts w:ascii="Arial" w:eastAsia="Calibri" w:hAnsi="Arial" w:cs="v4.2.0"/>
                  <w:position w:val="-12"/>
                  <w:sz w:val="18"/>
                  <w:szCs w:val="22"/>
                  <w:lang w:val="en-US"/>
                </w:rPr>
                <w:object w:dxaOrig="405" w:dyaOrig="345" w14:anchorId="71C49F92">
                  <v:shape id="_x0000_i1093" type="#_x0000_t75" style="width:18.45pt;height:17.55pt" o:ole="" fillcolor="window">
                    <v:imagedata r:id="rId16" o:title=""/>
                  </v:shape>
                  <o:OLEObject Type="Embed" ProgID="Equation.3" ShapeID="_x0000_i1093" DrawAspect="Content" ObjectID="_1683391140" r:id="rId88"/>
                </w:object>
              </w:r>
            </w:ins>
            <w:ins w:id="15747" w:author="CATT" w:date="2021-04-22T15:37:00Z">
              <w:r w:rsidRPr="00BC2119">
                <w:rPr>
                  <w:rFonts w:ascii="Arial" w:eastAsia="宋体" w:hAnsi="Arial" w:cs="Arial"/>
                  <w:sz w:val="18"/>
                  <w:lang w:val="en-US"/>
                </w:rPr>
                <w:t xml:space="preserve"> to be fulfilled.</w:t>
              </w:r>
            </w:ins>
          </w:p>
          <w:p w14:paraId="4A16C565" w14:textId="77777777" w:rsidR="0090566D" w:rsidRPr="00BC2119" w:rsidRDefault="0090566D" w:rsidP="00BE151B">
            <w:pPr>
              <w:keepNext/>
              <w:keepLines/>
              <w:spacing w:after="0"/>
              <w:ind w:left="851" w:hanging="851"/>
              <w:rPr>
                <w:ins w:id="15748" w:author="CATT" w:date="2021-04-22T15:37:00Z"/>
                <w:rFonts w:ascii="Arial" w:eastAsia="宋体" w:hAnsi="Arial" w:cs="Arial"/>
                <w:sz w:val="18"/>
                <w:lang w:val="en-US"/>
              </w:rPr>
            </w:pPr>
            <w:ins w:id="15749" w:author="CATT" w:date="2021-04-22T15:37:00Z">
              <w:r w:rsidRPr="00BC2119">
                <w:rPr>
                  <w:rFonts w:ascii="Arial" w:eastAsia="宋体" w:hAnsi="Arial" w:cs="Arial"/>
                  <w:sz w:val="18"/>
                  <w:lang w:val="en-US"/>
                </w:rPr>
                <w:t>Note 3:</w:t>
              </w:r>
              <w:r w:rsidRPr="00BC2119">
                <w:rPr>
                  <w:rFonts w:ascii="Arial" w:eastAsia="宋体" w:hAnsi="Arial" w:cs="Arial"/>
                  <w:sz w:val="18"/>
                  <w:lang w:val="en-US"/>
                </w:rPr>
                <w:tab/>
                <w:t>CSI-SINR, CSI-RSRP and Io levels have been derived from other parameters for information purposes. They are not settable parameters themselves.</w:t>
              </w:r>
            </w:ins>
          </w:p>
          <w:p w14:paraId="669F9399" w14:textId="77777777" w:rsidR="0090566D" w:rsidRPr="00BC2119" w:rsidRDefault="0090566D" w:rsidP="00BE151B">
            <w:pPr>
              <w:keepNext/>
              <w:keepLines/>
              <w:spacing w:after="0"/>
              <w:ind w:left="851" w:hanging="851"/>
              <w:rPr>
                <w:ins w:id="15750" w:author="CATT" w:date="2021-04-22T15:37:00Z"/>
                <w:rFonts w:ascii="Arial" w:eastAsia="宋体" w:hAnsi="Arial" w:cs="Arial"/>
                <w:sz w:val="18"/>
                <w:lang w:val="en-US" w:eastAsia="zh-CN"/>
              </w:rPr>
            </w:pPr>
            <w:ins w:id="15751" w:author="CATT" w:date="2021-04-22T15:37:00Z">
              <w:r w:rsidRPr="00BC2119">
                <w:rPr>
                  <w:rFonts w:ascii="Arial" w:eastAsia="宋体" w:hAnsi="Arial" w:cs="Arial"/>
                  <w:sz w:val="18"/>
                  <w:lang w:val="en-US"/>
                </w:rPr>
                <w:t>Note 4:</w:t>
              </w:r>
              <w:r w:rsidRPr="00BC2119">
                <w:rPr>
                  <w:rFonts w:ascii="Arial" w:eastAsia="宋体" w:hAnsi="Arial" w:cs="Arial"/>
                  <w:sz w:val="18"/>
                  <w:lang w:val="en-US"/>
                </w:rPr>
                <w:tab/>
                <w:t>CSI-SINR and CSI-RSRP minimum requirements are specified assuming independent interference and noise at each receiver antenna port.</w:t>
              </w:r>
            </w:ins>
          </w:p>
        </w:tc>
      </w:tr>
    </w:tbl>
    <w:p w14:paraId="595795CC" w14:textId="77777777" w:rsidR="00DF4E1D" w:rsidRPr="00BC2119" w:rsidRDefault="00DF4E1D" w:rsidP="00DF4E1D">
      <w:pPr>
        <w:rPr>
          <w:ins w:id="15752" w:author="CATT" w:date="2021-04-22T15:37:00Z"/>
          <w:rFonts w:eastAsia="宋体"/>
        </w:rPr>
      </w:pPr>
    </w:p>
    <w:p w14:paraId="101A9FAF" w14:textId="77777777" w:rsidR="00DF4E1D" w:rsidRPr="00BC2119" w:rsidRDefault="00DF4E1D" w:rsidP="00DF4E1D">
      <w:pPr>
        <w:keepNext/>
        <w:keepLines/>
        <w:spacing w:before="60"/>
        <w:jc w:val="center"/>
        <w:rPr>
          <w:ins w:id="15753" w:author="CATT" w:date="2021-04-22T15:37:00Z"/>
          <w:rFonts w:ascii="Arial" w:eastAsia="宋体" w:hAnsi="Arial"/>
          <w:b/>
        </w:rPr>
      </w:pPr>
      <w:ins w:id="15754" w:author="CATT" w:date="2021-04-22T15:37:00Z">
        <w:r w:rsidRPr="00BC2119">
          <w:rPr>
            <w:rFonts w:ascii="Arial" w:eastAsia="宋体" w:hAnsi="Arial"/>
            <w:b/>
          </w:rPr>
          <w:t>Table A.</w:t>
        </w:r>
        <w:r>
          <w:rPr>
            <w:rFonts w:ascii="Arial" w:eastAsia="宋体" w:hAnsi="Arial"/>
            <w:b/>
          </w:rPr>
          <w:t>5.7.8</w:t>
        </w:r>
        <w:r w:rsidRPr="00BC2119">
          <w:rPr>
            <w:rFonts w:ascii="Arial" w:eastAsia="宋体" w:hAnsi="Arial" w:cs="Arial"/>
            <w:b/>
          </w:rPr>
          <w:t>.2.2-</w:t>
        </w:r>
        <w:r w:rsidRPr="00BC2119">
          <w:rPr>
            <w:rFonts w:ascii="Arial" w:eastAsia="宋体" w:hAnsi="Arial" w:cs="Arial"/>
            <w:b/>
            <w:lang w:eastAsia="zh-CN"/>
          </w:rPr>
          <w:t>3</w:t>
        </w:r>
        <w:r w:rsidRPr="00BC2119">
          <w:rPr>
            <w:rFonts w:ascii="Arial" w:eastAsia="宋体" w:hAnsi="Arial"/>
            <w:b/>
          </w:rPr>
          <w:t>: CSI-SINR Int</w:t>
        </w:r>
        <w:r w:rsidRPr="00BC2119">
          <w:rPr>
            <w:rFonts w:ascii="Arial" w:eastAsia="宋体" w:hAnsi="Arial"/>
            <w:b/>
            <w:lang w:eastAsia="zh-CN"/>
          </w:rPr>
          <w:t>er</w:t>
        </w:r>
        <w:r w:rsidRPr="00BC2119">
          <w:rPr>
            <w:rFonts w:ascii="Arial" w:eastAsia="宋体" w:hAnsi="Arial"/>
            <w:b/>
          </w:rPr>
          <w:t xml:space="preserve"> frequency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1238"/>
        <w:gridCol w:w="809"/>
        <w:gridCol w:w="809"/>
        <w:gridCol w:w="809"/>
        <w:gridCol w:w="811"/>
        <w:gridCol w:w="809"/>
        <w:gridCol w:w="811"/>
      </w:tblGrid>
      <w:tr w:rsidR="00DF4E1D" w:rsidRPr="00BC2119" w14:paraId="6172E297" w14:textId="77777777" w:rsidTr="00BE151B">
        <w:trPr>
          <w:trHeight w:val="20"/>
          <w:jc w:val="center"/>
          <w:ins w:id="15755" w:author="CATT" w:date="2021-04-22T15:37:00Z"/>
        </w:trPr>
        <w:tc>
          <w:tcPr>
            <w:tcW w:w="1835" w:type="pct"/>
            <w:vMerge w:val="restart"/>
            <w:tcBorders>
              <w:top w:val="single" w:sz="4" w:space="0" w:color="auto"/>
              <w:left w:val="single" w:sz="4" w:space="0" w:color="auto"/>
              <w:bottom w:val="single" w:sz="4" w:space="0" w:color="auto"/>
              <w:right w:val="single" w:sz="4" w:space="0" w:color="auto"/>
            </w:tcBorders>
            <w:vAlign w:val="center"/>
            <w:hideMark/>
          </w:tcPr>
          <w:p w14:paraId="686CB79E" w14:textId="77777777" w:rsidR="00DF4E1D" w:rsidRPr="00BC2119" w:rsidRDefault="00DF4E1D" w:rsidP="00BE151B">
            <w:pPr>
              <w:keepNext/>
              <w:keepLines/>
              <w:spacing w:after="0"/>
              <w:jc w:val="center"/>
              <w:rPr>
                <w:ins w:id="15756" w:author="CATT" w:date="2021-04-22T15:37:00Z"/>
                <w:rFonts w:ascii="Arial" w:eastAsia="宋体" w:hAnsi="Arial" w:cs="Arial"/>
                <w:b/>
                <w:sz w:val="18"/>
                <w:lang w:val="en-US"/>
              </w:rPr>
            </w:pPr>
            <w:ins w:id="15757" w:author="CATT" w:date="2021-04-22T15:37:00Z">
              <w:r w:rsidRPr="00BC2119">
                <w:rPr>
                  <w:rFonts w:ascii="Arial" w:eastAsia="宋体" w:hAnsi="Arial" w:cs="Arial"/>
                  <w:b/>
                  <w:sz w:val="18"/>
                  <w:lang w:val="en-US"/>
                </w:rPr>
                <w:t>Parameter</w:t>
              </w:r>
            </w:ins>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2DCD0756" w14:textId="77777777" w:rsidR="00DF4E1D" w:rsidRPr="00BC2119" w:rsidRDefault="00DF4E1D" w:rsidP="00BE151B">
            <w:pPr>
              <w:keepNext/>
              <w:keepLines/>
              <w:spacing w:after="0"/>
              <w:jc w:val="center"/>
              <w:rPr>
                <w:ins w:id="15758" w:author="CATT" w:date="2021-04-22T15:37:00Z"/>
                <w:rFonts w:ascii="Arial" w:eastAsia="宋体" w:hAnsi="Arial" w:cs="Arial"/>
                <w:b/>
                <w:sz w:val="18"/>
                <w:lang w:val="en-US"/>
              </w:rPr>
            </w:pPr>
            <w:ins w:id="15759" w:author="CATT" w:date="2021-04-22T15:37:00Z">
              <w:r w:rsidRPr="00BC2119">
                <w:rPr>
                  <w:rFonts w:ascii="Arial" w:eastAsia="宋体" w:hAnsi="Arial" w:cs="Arial"/>
                  <w:b/>
                  <w:sz w:val="18"/>
                  <w:lang w:val="en-US"/>
                </w:rPr>
                <w:t>Unit</w:t>
              </w:r>
            </w:ins>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2D9F270A" w14:textId="77777777" w:rsidR="00DF4E1D" w:rsidRPr="00BC2119" w:rsidRDefault="00DF4E1D" w:rsidP="00BE151B">
            <w:pPr>
              <w:keepNext/>
              <w:keepLines/>
              <w:spacing w:after="0"/>
              <w:jc w:val="center"/>
              <w:rPr>
                <w:ins w:id="15760" w:author="CATT" w:date="2021-04-22T15:37:00Z"/>
                <w:rFonts w:ascii="Arial" w:eastAsia="宋体" w:hAnsi="Arial" w:cs="Arial"/>
                <w:b/>
                <w:sz w:val="18"/>
                <w:lang w:val="en-US"/>
              </w:rPr>
            </w:pPr>
            <w:ins w:id="15761" w:author="CATT" w:date="2021-04-22T15:37:00Z">
              <w:r w:rsidRPr="00BC2119">
                <w:rPr>
                  <w:rFonts w:ascii="Arial" w:eastAsia="宋体" w:hAnsi="Arial" w:cs="Arial"/>
                  <w:b/>
                  <w:sz w:val="18"/>
                  <w:lang w:val="en-US"/>
                </w:rPr>
                <w:t>Test 1</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4DA97855" w14:textId="77777777" w:rsidR="00DF4E1D" w:rsidRPr="00BC2119" w:rsidRDefault="00DF4E1D" w:rsidP="00BE151B">
            <w:pPr>
              <w:keepNext/>
              <w:keepLines/>
              <w:spacing w:after="0"/>
              <w:jc w:val="center"/>
              <w:rPr>
                <w:ins w:id="15762" w:author="CATT" w:date="2021-04-22T15:37:00Z"/>
                <w:rFonts w:ascii="Arial" w:eastAsia="宋体" w:hAnsi="Arial" w:cs="Arial"/>
                <w:b/>
                <w:sz w:val="18"/>
                <w:lang w:val="en-US"/>
              </w:rPr>
            </w:pPr>
            <w:ins w:id="15763" w:author="CATT" w:date="2021-04-22T15:37:00Z">
              <w:r w:rsidRPr="00BC2119">
                <w:rPr>
                  <w:rFonts w:ascii="Arial" w:eastAsia="宋体" w:hAnsi="Arial" w:cs="Arial"/>
                  <w:b/>
                  <w:sz w:val="18"/>
                  <w:lang w:val="en-US"/>
                </w:rPr>
                <w:t>Test 2</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797A3C94" w14:textId="77777777" w:rsidR="00DF4E1D" w:rsidRPr="00BC2119" w:rsidRDefault="00DF4E1D" w:rsidP="00BE151B">
            <w:pPr>
              <w:keepNext/>
              <w:keepLines/>
              <w:spacing w:after="0"/>
              <w:jc w:val="center"/>
              <w:rPr>
                <w:ins w:id="15764" w:author="CATT" w:date="2021-04-22T15:37:00Z"/>
                <w:rFonts w:ascii="Arial" w:eastAsia="宋体" w:hAnsi="Arial" w:cs="Arial"/>
                <w:b/>
                <w:sz w:val="18"/>
                <w:lang w:val="en-US"/>
              </w:rPr>
            </w:pPr>
            <w:ins w:id="15765" w:author="CATT" w:date="2021-04-22T15:37:00Z">
              <w:r w:rsidRPr="00BC2119">
                <w:rPr>
                  <w:rFonts w:ascii="Arial" w:eastAsia="宋体" w:hAnsi="Arial" w:cs="Arial"/>
                  <w:b/>
                  <w:sz w:val="18"/>
                  <w:lang w:val="en-US"/>
                </w:rPr>
                <w:t>Test 3</w:t>
              </w:r>
            </w:ins>
          </w:p>
        </w:tc>
      </w:tr>
      <w:tr w:rsidR="00DF4E1D" w:rsidRPr="00BC2119" w14:paraId="5BD1543D" w14:textId="77777777" w:rsidTr="00BE151B">
        <w:trPr>
          <w:trHeight w:val="20"/>
          <w:jc w:val="center"/>
          <w:ins w:id="15766" w:author="CATT" w:date="2021-04-22T15:37:00Z"/>
        </w:trPr>
        <w:tc>
          <w:tcPr>
            <w:tcW w:w="1835" w:type="pct"/>
            <w:vMerge/>
            <w:tcBorders>
              <w:top w:val="single" w:sz="4" w:space="0" w:color="auto"/>
              <w:left w:val="single" w:sz="4" w:space="0" w:color="auto"/>
              <w:bottom w:val="single" w:sz="4" w:space="0" w:color="auto"/>
              <w:right w:val="single" w:sz="4" w:space="0" w:color="auto"/>
            </w:tcBorders>
            <w:vAlign w:val="center"/>
            <w:hideMark/>
          </w:tcPr>
          <w:p w14:paraId="0F6B9932" w14:textId="77777777" w:rsidR="00DF4E1D" w:rsidRPr="00BC2119" w:rsidRDefault="00DF4E1D" w:rsidP="00BE151B">
            <w:pPr>
              <w:spacing w:after="0"/>
              <w:rPr>
                <w:ins w:id="15767" w:author="CATT" w:date="2021-04-22T15:37:00Z"/>
                <w:rFonts w:ascii="Arial" w:eastAsia="Calibri" w:hAnsi="Arial" w:cs="Arial"/>
                <w:b/>
                <w:sz w:val="18"/>
                <w:szCs w:val="22"/>
                <w:lang w:val="en-US"/>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2DE0BA94" w14:textId="77777777" w:rsidR="00DF4E1D" w:rsidRPr="00BC2119" w:rsidRDefault="00DF4E1D" w:rsidP="00BE151B">
            <w:pPr>
              <w:spacing w:after="0"/>
              <w:rPr>
                <w:ins w:id="15768" w:author="CATT" w:date="2021-04-22T15:37:00Z"/>
                <w:rFonts w:ascii="Arial" w:eastAsia="Calibri" w:hAnsi="Arial" w:cs="Arial"/>
                <w:b/>
                <w:sz w:val="18"/>
                <w:szCs w:val="22"/>
                <w:lang w:val="en-US"/>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21628813" w14:textId="77777777" w:rsidR="00DF4E1D" w:rsidRPr="00BC2119" w:rsidRDefault="00DF4E1D" w:rsidP="00BE151B">
            <w:pPr>
              <w:keepNext/>
              <w:keepLines/>
              <w:spacing w:after="0"/>
              <w:jc w:val="center"/>
              <w:rPr>
                <w:ins w:id="15769" w:author="CATT" w:date="2021-04-22T15:37:00Z"/>
                <w:rFonts w:ascii="Arial" w:eastAsia="宋体" w:hAnsi="Arial" w:cs="Arial"/>
                <w:b/>
                <w:sz w:val="18"/>
                <w:lang w:val="en-US" w:eastAsia="zh-CN"/>
              </w:rPr>
            </w:pPr>
            <w:ins w:id="15770" w:author="CATT" w:date="2021-04-22T15:37: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C0AFF3E" w14:textId="77777777" w:rsidR="00DF4E1D" w:rsidRPr="00BC2119" w:rsidRDefault="00DF4E1D" w:rsidP="00BE151B">
            <w:pPr>
              <w:keepNext/>
              <w:keepLines/>
              <w:spacing w:after="0"/>
              <w:jc w:val="center"/>
              <w:rPr>
                <w:ins w:id="15771" w:author="CATT" w:date="2021-04-22T15:37:00Z"/>
                <w:rFonts w:ascii="Arial" w:eastAsia="宋体" w:hAnsi="Arial" w:cs="Arial"/>
                <w:b/>
                <w:sz w:val="18"/>
                <w:lang w:val="en-US" w:eastAsia="zh-CN"/>
              </w:rPr>
            </w:pPr>
            <w:ins w:id="15772" w:author="CATT" w:date="2021-04-22T15:37: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3</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2CEECC29" w14:textId="77777777" w:rsidR="00DF4E1D" w:rsidRPr="00BC2119" w:rsidRDefault="00DF4E1D" w:rsidP="00BE151B">
            <w:pPr>
              <w:keepNext/>
              <w:keepLines/>
              <w:spacing w:after="0"/>
              <w:jc w:val="center"/>
              <w:rPr>
                <w:ins w:id="15773" w:author="CATT" w:date="2021-04-22T15:37:00Z"/>
                <w:rFonts w:ascii="Arial" w:eastAsia="宋体" w:hAnsi="Arial" w:cs="Arial"/>
                <w:b/>
                <w:sz w:val="18"/>
                <w:lang w:val="en-US" w:eastAsia="zh-CN"/>
              </w:rPr>
            </w:pPr>
            <w:ins w:id="15774" w:author="CATT" w:date="2021-04-22T15:37: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01B042E" w14:textId="77777777" w:rsidR="00DF4E1D" w:rsidRPr="00BC2119" w:rsidRDefault="00DF4E1D" w:rsidP="00BE151B">
            <w:pPr>
              <w:keepNext/>
              <w:keepLines/>
              <w:spacing w:after="0"/>
              <w:jc w:val="center"/>
              <w:rPr>
                <w:ins w:id="15775" w:author="CATT" w:date="2021-04-22T15:37:00Z"/>
                <w:rFonts w:ascii="Arial" w:eastAsia="宋体" w:hAnsi="Arial" w:cs="Arial"/>
                <w:b/>
                <w:sz w:val="18"/>
                <w:lang w:val="en-US" w:eastAsia="zh-CN"/>
              </w:rPr>
            </w:pPr>
            <w:ins w:id="15776" w:author="CATT" w:date="2021-04-22T15:37: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3</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77C36E6" w14:textId="77777777" w:rsidR="00DF4E1D" w:rsidRPr="00BC2119" w:rsidRDefault="00DF4E1D" w:rsidP="00BE151B">
            <w:pPr>
              <w:keepNext/>
              <w:keepLines/>
              <w:spacing w:after="0"/>
              <w:jc w:val="center"/>
              <w:rPr>
                <w:ins w:id="15777" w:author="CATT" w:date="2021-04-22T15:37:00Z"/>
                <w:rFonts w:ascii="Arial" w:eastAsia="宋体" w:hAnsi="Arial" w:cs="Arial"/>
                <w:b/>
                <w:sz w:val="18"/>
                <w:lang w:val="en-US" w:eastAsia="zh-CN"/>
              </w:rPr>
            </w:pPr>
            <w:ins w:id="15778" w:author="CATT" w:date="2021-04-22T15:37: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2</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4352D565" w14:textId="77777777" w:rsidR="00DF4E1D" w:rsidRPr="00BC2119" w:rsidRDefault="00DF4E1D" w:rsidP="00BE151B">
            <w:pPr>
              <w:keepNext/>
              <w:keepLines/>
              <w:spacing w:after="0"/>
              <w:jc w:val="center"/>
              <w:rPr>
                <w:ins w:id="15779" w:author="CATT" w:date="2021-04-22T15:37:00Z"/>
                <w:rFonts w:ascii="Arial" w:eastAsia="宋体" w:hAnsi="Arial" w:cs="Arial"/>
                <w:b/>
                <w:sz w:val="18"/>
                <w:lang w:val="en-US" w:eastAsia="zh-CN"/>
              </w:rPr>
            </w:pPr>
            <w:ins w:id="15780" w:author="CATT" w:date="2021-04-22T15:37:00Z">
              <w:r w:rsidRPr="00BC2119">
                <w:rPr>
                  <w:rFonts w:ascii="Arial" w:eastAsia="宋体" w:hAnsi="Arial" w:cs="Arial"/>
                  <w:b/>
                  <w:sz w:val="18"/>
                  <w:lang w:val="en-US"/>
                </w:rPr>
                <w:t xml:space="preserve">Cell </w:t>
              </w:r>
              <w:r w:rsidRPr="00BC2119">
                <w:rPr>
                  <w:rFonts w:ascii="Arial" w:eastAsia="宋体" w:hAnsi="Arial" w:cs="Arial"/>
                  <w:b/>
                  <w:sz w:val="18"/>
                  <w:lang w:val="en-US" w:eastAsia="zh-CN"/>
                </w:rPr>
                <w:t>3</w:t>
              </w:r>
            </w:ins>
          </w:p>
        </w:tc>
      </w:tr>
      <w:tr w:rsidR="00DF4E1D" w:rsidRPr="00BC2119" w14:paraId="18DE9760" w14:textId="77777777" w:rsidTr="00BE151B">
        <w:trPr>
          <w:trHeight w:val="20"/>
          <w:jc w:val="center"/>
          <w:ins w:id="15781" w:author="CATT" w:date="2021-04-22T15:37:00Z"/>
        </w:trPr>
        <w:tc>
          <w:tcPr>
            <w:tcW w:w="1835" w:type="pct"/>
            <w:tcBorders>
              <w:top w:val="single" w:sz="4" w:space="0" w:color="auto"/>
              <w:left w:val="single" w:sz="4" w:space="0" w:color="auto"/>
              <w:bottom w:val="single" w:sz="4" w:space="0" w:color="auto"/>
              <w:right w:val="single" w:sz="4" w:space="0" w:color="auto"/>
            </w:tcBorders>
            <w:vAlign w:val="center"/>
          </w:tcPr>
          <w:p w14:paraId="08998C1E" w14:textId="77777777" w:rsidR="00DF4E1D" w:rsidRPr="00BC2119" w:rsidRDefault="00DF4E1D" w:rsidP="00BE151B">
            <w:pPr>
              <w:keepNext/>
              <w:keepLines/>
              <w:spacing w:after="0"/>
              <w:rPr>
                <w:ins w:id="15782" w:author="CATT" w:date="2021-04-22T15:37:00Z"/>
                <w:rFonts w:ascii="Arial" w:eastAsia="宋体" w:hAnsi="Arial" w:cs="Arial"/>
                <w:sz w:val="18"/>
                <w:lang w:val="da-DK"/>
              </w:rPr>
            </w:pPr>
            <w:ins w:id="15783" w:author="CATT" w:date="2021-04-22T15:37:00Z">
              <w:r w:rsidRPr="00BC2119">
                <w:rPr>
                  <w:rFonts w:ascii="Arial" w:eastAsia="宋体" w:hAnsi="Arial" w:cs="Arial"/>
                  <w:sz w:val="18"/>
                  <w:lang w:val="da-DK"/>
                </w:rPr>
                <w:lastRenderedPageBreak/>
                <w:t>Angle of arrival configuration</w:t>
              </w:r>
            </w:ins>
          </w:p>
        </w:tc>
        <w:tc>
          <w:tcPr>
            <w:tcW w:w="643" w:type="pct"/>
            <w:tcBorders>
              <w:top w:val="single" w:sz="4" w:space="0" w:color="auto"/>
              <w:left w:val="single" w:sz="4" w:space="0" w:color="auto"/>
              <w:bottom w:val="single" w:sz="4" w:space="0" w:color="auto"/>
              <w:right w:val="single" w:sz="4" w:space="0" w:color="auto"/>
            </w:tcBorders>
            <w:vAlign w:val="center"/>
          </w:tcPr>
          <w:p w14:paraId="05A11A37" w14:textId="77777777" w:rsidR="00DF4E1D" w:rsidRPr="00BC2119" w:rsidRDefault="00DF4E1D" w:rsidP="00BE151B">
            <w:pPr>
              <w:keepNext/>
              <w:keepLines/>
              <w:spacing w:after="0"/>
              <w:jc w:val="center"/>
              <w:rPr>
                <w:ins w:id="15784" w:author="CATT" w:date="2021-04-22T15:37:00Z"/>
                <w:rFonts w:ascii="Arial" w:eastAsia="宋体" w:hAnsi="Arial" w:cs="Arial"/>
                <w:sz w:val="18"/>
                <w:lang w:val="da-DK"/>
              </w:rPr>
            </w:pPr>
            <w:ins w:id="15785" w:author="CATT" w:date="2021-04-22T15:37:00Z">
              <w:r w:rsidRPr="00BC2119">
                <w:rPr>
                  <w:rFonts w:ascii="Arial" w:eastAsia="宋体" w:hAnsi="Arial" w:cs="Arial"/>
                  <w:sz w:val="18"/>
                  <w:lang w:val="da-DK"/>
                </w:rPr>
                <w:t>degrees</w:t>
              </w:r>
            </w:ins>
          </w:p>
        </w:tc>
        <w:tc>
          <w:tcPr>
            <w:tcW w:w="840" w:type="pct"/>
            <w:gridSpan w:val="2"/>
            <w:tcBorders>
              <w:top w:val="single" w:sz="4" w:space="0" w:color="auto"/>
              <w:left w:val="single" w:sz="4" w:space="0" w:color="auto"/>
              <w:bottom w:val="single" w:sz="4" w:space="0" w:color="auto"/>
              <w:right w:val="single" w:sz="4" w:space="0" w:color="auto"/>
            </w:tcBorders>
            <w:vAlign w:val="center"/>
          </w:tcPr>
          <w:p w14:paraId="1077761E" w14:textId="77777777" w:rsidR="00DF4E1D" w:rsidRPr="00BC2119" w:rsidRDefault="00DF4E1D" w:rsidP="00BE151B">
            <w:pPr>
              <w:keepNext/>
              <w:keepLines/>
              <w:spacing w:after="0"/>
              <w:jc w:val="center"/>
              <w:rPr>
                <w:ins w:id="15786" w:author="CATT" w:date="2021-04-22T15:37:00Z"/>
                <w:rFonts w:ascii="Arial" w:eastAsia="宋体" w:hAnsi="Arial" w:cs="Arial"/>
                <w:sz w:val="18"/>
                <w:lang w:val="en-US"/>
              </w:rPr>
            </w:pPr>
            <w:ins w:id="15787" w:author="CATT" w:date="2021-04-22T15:37:00Z">
              <w:r w:rsidRPr="00BC2119">
                <w:rPr>
                  <w:rFonts w:ascii="Arial" w:eastAsia="宋体" w:hAnsi="Arial" w:cs="Arial"/>
                  <w:sz w:val="18"/>
                  <w:lang w:val="en-US"/>
                </w:rPr>
                <w:t>Setup 1 according to A.3.15.1</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51FB10F9" w14:textId="77777777" w:rsidR="00DF4E1D" w:rsidRPr="00BC2119" w:rsidRDefault="00DF4E1D" w:rsidP="00BE151B">
            <w:pPr>
              <w:keepNext/>
              <w:keepLines/>
              <w:spacing w:after="0"/>
              <w:jc w:val="center"/>
              <w:rPr>
                <w:ins w:id="15788" w:author="CATT" w:date="2021-04-22T15:37:00Z"/>
                <w:rFonts w:ascii="Arial" w:eastAsia="宋体" w:hAnsi="Arial" w:cs="Arial"/>
                <w:sz w:val="18"/>
                <w:lang w:val="en-US"/>
              </w:rPr>
            </w:pPr>
            <w:ins w:id="15789" w:author="CATT" w:date="2021-04-22T15:37:00Z">
              <w:r w:rsidRPr="00BC2119">
                <w:rPr>
                  <w:rFonts w:ascii="Arial" w:eastAsia="宋体" w:hAnsi="Arial" w:cs="Arial"/>
                  <w:sz w:val="18"/>
                  <w:lang w:val="en-US"/>
                </w:rPr>
                <w:t>Setup 1 according to A.3.15.1</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27C70384" w14:textId="77777777" w:rsidR="00DF4E1D" w:rsidRPr="00BC2119" w:rsidRDefault="00DF4E1D" w:rsidP="00BE151B">
            <w:pPr>
              <w:keepNext/>
              <w:keepLines/>
              <w:spacing w:after="0"/>
              <w:jc w:val="center"/>
              <w:rPr>
                <w:ins w:id="15790" w:author="CATT" w:date="2021-04-22T15:37:00Z"/>
                <w:rFonts w:ascii="Arial" w:eastAsia="宋体" w:hAnsi="Arial" w:cs="Arial"/>
                <w:sz w:val="18"/>
                <w:lang w:val="en-US"/>
              </w:rPr>
            </w:pPr>
            <w:ins w:id="15791" w:author="CATT" w:date="2021-04-22T15:37:00Z">
              <w:r w:rsidRPr="00BC2119">
                <w:rPr>
                  <w:rFonts w:ascii="Arial" w:eastAsia="宋体" w:hAnsi="Arial" w:cs="Arial"/>
                  <w:sz w:val="18"/>
                  <w:lang w:val="en-US"/>
                </w:rPr>
                <w:t>Setup 1 according to A.3.15.1</w:t>
              </w:r>
            </w:ins>
          </w:p>
        </w:tc>
      </w:tr>
      <w:tr w:rsidR="00DF4E1D" w:rsidRPr="00BC2119" w14:paraId="6A7AB77A" w14:textId="77777777" w:rsidTr="00BE151B">
        <w:trPr>
          <w:trHeight w:val="20"/>
          <w:jc w:val="center"/>
          <w:ins w:id="15792" w:author="CATT" w:date="2021-04-22T15:37:00Z"/>
        </w:trPr>
        <w:tc>
          <w:tcPr>
            <w:tcW w:w="1835" w:type="pct"/>
            <w:tcBorders>
              <w:top w:val="single" w:sz="4" w:space="0" w:color="auto"/>
              <w:left w:val="single" w:sz="4" w:space="0" w:color="auto"/>
              <w:bottom w:val="single" w:sz="4" w:space="0" w:color="auto"/>
              <w:right w:val="single" w:sz="4" w:space="0" w:color="auto"/>
            </w:tcBorders>
            <w:vAlign w:val="center"/>
          </w:tcPr>
          <w:p w14:paraId="2E620F19" w14:textId="77777777" w:rsidR="00DF4E1D" w:rsidRPr="00BC2119" w:rsidRDefault="00DF4E1D" w:rsidP="00BE151B">
            <w:pPr>
              <w:keepNext/>
              <w:keepLines/>
              <w:spacing w:after="0"/>
              <w:rPr>
                <w:ins w:id="15793" w:author="CATT" w:date="2021-04-22T15:37:00Z"/>
                <w:rFonts w:ascii="Arial" w:eastAsia="宋体" w:hAnsi="Arial" w:cs="Arial"/>
                <w:sz w:val="18"/>
                <w:lang w:val="da-DK"/>
              </w:rPr>
            </w:pPr>
            <w:ins w:id="15794" w:author="CATT" w:date="2021-04-22T15:37:00Z">
              <w:r w:rsidRPr="00BC2119">
                <w:rPr>
                  <w:rFonts w:ascii="Arial" w:eastAsia="宋体" w:hAnsi="Arial" w:cs="Arial"/>
                  <w:sz w:val="18"/>
                  <w:szCs w:val="18"/>
                  <w:lang w:val="en-US"/>
                </w:rPr>
                <w:t>Assumption for UE beams</w:t>
              </w:r>
              <w:r w:rsidRPr="00BC2119">
                <w:rPr>
                  <w:rFonts w:ascii="Arial" w:eastAsia="宋体" w:hAnsi="Arial" w:cs="Arial"/>
                  <w:sz w:val="18"/>
                  <w:szCs w:val="18"/>
                  <w:vertAlign w:val="superscript"/>
                  <w:lang w:val="en-US"/>
                </w:rPr>
                <w:t>Note 7</w:t>
              </w:r>
            </w:ins>
          </w:p>
        </w:tc>
        <w:tc>
          <w:tcPr>
            <w:tcW w:w="643" w:type="pct"/>
            <w:tcBorders>
              <w:top w:val="single" w:sz="4" w:space="0" w:color="auto"/>
              <w:left w:val="single" w:sz="4" w:space="0" w:color="auto"/>
              <w:bottom w:val="single" w:sz="4" w:space="0" w:color="auto"/>
              <w:right w:val="single" w:sz="4" w:space="0" w:color="auto"/>
            </w:tcBorders>
            <w:vAlign w:val="center"/>
          </w:tcPr>
          <w:p w14:paraId="02EA0807" w14:textId="77777777" w:rsidR="00DF4E1D" w:rsidRPr="00BC2119" w:rsidRDefault="00DF4E1D" w:rsidP="00BE151B">
            <w:pPr>
              <w:keepNext/>
              <w:keepLines/>
              <w:spacing w:after="0"/>
              <w:jc w:val="center"/>
              <w:rPr>
                <w:ins w:id="15795" w:author="CATT" w:date="2021-04-22T15:37:00Z"/>
                <w:rFonts w:ascii="Arial" w:eastAsia="宋体" w:hAnsi="Arial" w:cs="Arial"/>
                <w:sz w:val="18"/>
                <w:lang w:val="da-DK"/>
              </w:rPr>
            </w:pPr>
          </w:p>
        </w:tc>
        <w:tc>
          <w:tcPr>
            <w:tcW w:w="840" w:type="pct"/>
            <w:gridSpan w:val="2"/>
            <w:tcBorders>
              <w:top w:val="single" w:sz="4" w:space="0" w:color="auto"/>
              <w:left w:val="single" w:sz="4" w:space="0" w:color="auto"/>
              <w:bottom w:val="single" w:sz="4" w:space="0" w:color="auto"/>
              <w:right w:val="single" w:sz="4" w:space="0" w:color="auto"/>
            </w:tcBorders>
            <w:vAlign w:val="center"/>
          </w:tcPr>
          <w:p w14:paraId="6742B521" w14:textId="77777777" w:rsidR="00DF4E1D" w:rsidRPr="00BC2119" w:rsidRDefault="00DF4E1D" w:rsidP="00BE151B">
            <w:pPr>
              <w:keepNext/>
              <w:keepLines/>
              <w:spacing w:after="0"/>
              <w:jc w:val="center"/>
              <w:rPr>
                <w:ins w:id="15796" w:author="CATT" w:date="2021-04-22T15:37:00Z"/>
                <w:rFonts w:ascii="Arial" w:eastAsia="宋体" w:hAnsi="Arial" w:cs="Arial"/>
                <w:sz w:val="18"/>
                <w:lang w:val="en-US"/>
              </w:rPr>
            </w:pPr>
            <w:ins w:id="15797" w:author="CATT" w:date="2021-04-22T15:37:00Z">
              <w:r w:rsidRPr="00BC2119">
                <w:rPr>
                  <w:rFonts w:ascii="Arial" w:eastAsia="宋体" w:hAnsi="Arial" w:cs="Arial"/>
                  <w:sz w:val="18"/>
                  <w:lang w:val="en-US"/>
                </w:rPr>
                <w:t>Rough</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052BA2DD" w14:textId="77777777" w:rsidR="00DF4E1D" w:rsidRPr="00BC2119" w:rsidRDefault="00DF4E1D" w:rsidP="00BE151B">
            <w:pPr>
              <w:keepNext/>
              <w:keepLines/>
              <w:spacing w:after="0"/>
              <w:jc w:val="center"/>
              <w:rPr>
                <w:ins w:id="15798" w:author="CATT" w:date="2021-04-22T15:37:00Z"/>
                <w:rFonts w:ascii="Arial" w:eastAsia="宋体" w:hAnsi="Arial" w:cs="Arial"/>
                <w:sz w:val="18"/>
                <w:lang w:val="en-US"/>
              </w:rPr>
            </w:pPr>
            <w:ins w:id="15799" w:author="CATT" w:date="2021-04-22T15:37:00Z">
              <w:r w:rsidRPr="00BC2119">
                <w:rPr>
                  <w:rFonts w:ascii="Arial" w:eastAsia="宋体" w:hAnsi="Arial" w:cs="Arial"/>
                  <w:sz w:val="18"/>
                  <w:lang w:val="en-US"/>
                </w:rPr>
                <w:t>Rough</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7613A3AA" w14:textId="77777777" w:rsidR="00DF4E1D" w:rsidRPr="00BC2119" w:rsidRDefault="00DF4E1D" w:rsidP="00BE151B">
            <w:pPr>
              <w:keepNext/>
              <w:keepLines/>
              <w:spacing w:after="0"/>
              <w:jc w:val="center"/>
              <w:rPr>
                <w:ins w:id="15800" w:author="CATT" w:date="2021-04-22T15:37:00Z"/>
                <w:rFonts w:ascii="Arial" w:eastAsia="宋体" w:hAnsi="Arial" w:cs="Arial"/>
                <w:sz w:val="18"/>
                <w:lang w:val="en-US"/>
              </w:rPr>
            </w:pPr>
            <w:ins w:id="15801" w:author="CATT" w:date="2021-04-22T15:37:00Z">
              <w:r w:rsidRPr="00BC2119">
                <w:rPr>
                  <w:rFonts w:ascii="Arial" w:eastAsia="宋体" w:hAnsi="Arial" w:cs="Arial"/>
                  <w:sz w:val="18"/>
                  <w:lang w:val="en-US"/>
                </w:rPr>
                <w:t>Rough</w:t>
              </w:r>
            </w:ins>
          </w:p>
        </w:tc>
      </w:tr>
      <w:tr w:rsidR="00DF4E1D" w:rsidRPr="00BC2119" w14:paraId="7586C6FA" w14:textId="77777777" w:rsidTr="00BE151B">
        <w:trPr>
          <w:trHeight w:val="20"/>
          <w:jc w:val="center"/>
          <w:ins w:id="15802" w:author="CATT" w:date="2021-04-22T15:37:00Z"/>
        </w:trPr>
        <w:tc>
          <w:tcPr>
            <w:tcW w:w="1835" w:type="pct"/>
            <w:tcBorders>
              <w:top w:val="single" w:sz="4" w:space="0" w:color="auto"/>
              <w:left w:val="single" w:sz="4" w:space="0" w:color="auto"/>
              <w:right w:val="single" w:sz="4" w:space="0" w:color="auto"/>
            </w:tcBorders>
            <w:vAlign w:val="center"/>
          </w:tcPr>
          <w:p w14:paraId="00DDB3CB" w14:textId="77777777" w:rsidR="00DF4E1D" w:rsidRPr="00BC2119" w:rsidRDefault="00DF4E1D" w:rsidP="00BE151B">
            <w:pPr>
              <w:keepNext/>
              <w:keepLines/>
              <w:spacing w:after="0"/>
              <w:rPr>
                <w:ins w:id="15803" w:author="CATT" w:date="2021-04-22T15:37:00Z"/>
                <w:rFonts w:ascii="Arial" w:eastAsia="宋体" w:hAnsi="Arial"/>
                <w:sz w:val="18"/>
                <w:vertAlign w:val="superscript"/>
                <w:lang w:val="en-US"/>
              </w:rPr>
            </w:pPr>
            <w:ins w:id="15804" w:author="CATT" w:date="2021-04-22T15:37:00Z">
              <w:r w:rsidRPr="00BC2119">
                <w:rPr>
                  <w:rFonts w:ascii="Arial" w:eastAsia="宋体" w:hAnsi="Arial"/>
                  <w:sz w:val="18"/>
                  <w:lang w:val="en-US"/>
                </w:rPr>
                <w:object w:dxaOrig="405" w:dyaOrig="345" w14:anchorId="1F2A9256">
                  <v:shape id="_x0000_i1094" type="#_x0000_t75" style="width:20.3pt;height:17.55pt" o:ole="" fillcolor="window">
                    <v:imagedata r:id="rId16" o:title=""/>
                  </v:shape>
                  <o:OLEObject Type="Embed" ProgID="Equation.3" ShapeID="_x0000_i1094" DrawAspect="Content" ObjectID="_1683391141" r:id="rId89"/>
                </w:object>
              </w:r>
            </w:ins>
            <w:ins w:id="15805" w:author="CATT" w:date="2021-04-22T15:37:00Z">
              <w:r w:rsidRPr="00BC2119">
                <w:rPr>
                  <w:rFonts w:ascii="Arial" w:eastAsia="宋体" w:hAnsi="Arial"/>
                  <w:sz w:val="18"/>
                  <w:vertAlign w:val="superscript"/>
                  <w:lang w:val="en-US"/>
                </w:rPr>
                <w:t>Note1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4471882" w14:textId="77777777" w:rsidR="00DF4E1D" w:rsidRPr="00BC2119" w:rsidRDefault="00DF4E1D" w:rsidP="00BE151B">
            <w:pPr>
              <w:keepNext/>
              <w:keepLines/>
              <w:spacing w:after="0"/>
              <w:jc w:val="center"/>
              <w:rPr>
                <w:ins w:id="15806" w:author="CATT" w:date="2021-04-22T15:37:00Z"/>
                <w:rFonts w:ascii="Arial" w:eastAsia="宋体" w:hAnsi="Arial"/>
                <w:sz w:val="18"/>
                <w:lang w:val="en-US"/>
              </w:rPr>
            </w:pPr>
            <w:ins w:id="15807" w:author="CATT" w:date="2021-04-22T15:37:00Z">
              <w:r w:rsidRPr="00BC2119">
                <w:rPr>
                  <w:rFonts w:ascii="Arial" w:eastAsia="宋体" w:hAnsi="Arial"/>
                  <w:sz w:val="18"/>
                  <w:lang w:val="en-US"/>
                </w:rPr>
                <w:t>dBm/15kHz</w:t>
              </w:r>
              <w:r w:rsidRPr="00BC2119">
                <w:rPr>
                  <w:rFonts w:ascii="Arial" w:eastAsia="宋体" w:hAnsi="Arial"/>
                  <w:sz w:val="18"/>
                  <w:lang w:val="en-US"/>
                </w:rPr>
                <w:br/>
              </w:r>
              <w:r w:rsidRPr="00BC2119">
                <w:rPr>
                  <w:rFonts w:ascii="Arial" w:eastAsia="宋体" w:hAnsi="Arial"/>
                  <w:sz w:val="18"/>
                  <w:vertAlign w:val="superscript"/>
                  <w:lang w:val="en-US"/>
                </w:rPr>
                <w:t>Note4</w:t>
              </w:r>
            </w:ins>
          </w:p>
        </w:tc>
        <w:tc>
          <w:tcPr>
            <w:tcW w:w="840" w:type="pct"/>
            <w:gridSpan w:val="2"/>
            <w:tcBorders>
              <w:top w:val="single" w:sz="4" w:space="0" w:color="auto"/>
              <w:left w:val="single" w:sz="4" w:space="0" w:color="auto"/>
              <w:right w:val="single" w:sz="4" w:space="0" w:color="auto"/>
            </w:tcBorders>
            <w:vAlign w:val="center"/>
          </w:tcPr>
          <w:p w14:paraId="4684220C" w14:textId="77777777" w:rsidR="00DF4E1D" w:rsidRPr="00BC2119" w:rsidRDefault="00DF4E1D" w:rsidP="00BE151B">
            <w:pPr>
              <w:keepNext/>
              <w:keepLines/>
              <w:spacing w:after="0"/>
              <w:jc w:val="center"/>
              <w:rPr>
                <w:ins w:id="15808" w:author="CATT" w:date="2021-04-22T15:37:00Z"/>
                <w:rFonts w:ascii="Arial" w:eastAsia="宋体" w:hAnsi="Arial"/>
                <w:sz w:val="18"/>
                <w:lang w:val="en-US"/>
              </w:rPr>
            </w:pPr>
            <w:ins w:id="15809" w:author="CATT" w:date="2021-04-22T15:37:00Z">
              <w:r w:rsidRPr="00BC2119">
                <w:rPr>
                  <w:rFonts w:ascii="Arial" w:eastAsia="宋体" w:hAnsi="Arial"/>
                  <w:sz w:val="18"/>
                  <w:lang w:val="en-US"/>
                </w:rPr>
                <w:t>-105</w:t>
              </w:r>
            </w:ins>
          </w:p>
        </w:tc>
        <w:tc>
          <w:tcPr>
            <w:tcW w:w="841" w:type="pct"/>
            <w:gridSpan w:val="2"/>
            <w:tcBorders>
              <w:top w:val="single" w:sz="4" w:space="0" w:color="auto"/>
              <w:left w:val="single" w:sz="4" w:space="0" w:color="auto"/>
              <w:right w:val="single" w:sz="4" w:space="0" w:color="auto"/>
            </w:tcBorders>
            <w:vAlign w:val="center"/>
          </w:tcPr>
          <w:p w14:paraId="561AFE19" w14:textId="77777777" w:rsidR="00DF4E1D" w:rsidRPr="00BC2119" w:rsidRDefault="00DF4E1D" w:rsidP="00BE151B">
            <w:pPr>
              <w:keepNext/>
              <w:keepLines/>
              <w:spacing w:after="0"/>
              <w:jc w:val="center"/>
              <w:rPr>
                <w:ins w:id="15810" w:author="CATT" w:date="2021-04-22T15:37:00Z"/>
                <w:rFonts w:ascii="Arial" w:eastAsia="宋体" w:hAnsi="Arial"/>
                <w:sz w:val="18"/>
                <w:lang w:val="en-US"/>
              </w:rPr>
            </w:pPr>
            <w:ins w:id="15811" w:author="CATT" w:date="2021-04-22T15:37:00Z">
              <w:r w:rsidRPr="00BC2119">
                <w:rPr>
                  <w:rFonts w:ascii="Arial" w:eastAsia="宋体" w:hAnsi="Arial"/>
                  <w:sz w:val="18"/>
                  <w:lang w:val="en-US"/>
                </w:rPr>
                <w:t>-105</w:t>
              </w:r>
            </w:ins>
          </w:p>
        </w:tc>
        <w:tc>
          <w:tcPr>
            <w:tcW w:w="841" w:type="pct"/>
            <w:gridSpan w:val="2"/>
            <w:tcBorders>
              <w:top w:val="single" w:sz="4" w:space="0" w:color="auto"/>
              <w:left w:val="single" w:sz="4" w:space="0" w:color="auto"/>
              <w:right w:val="single" w:sz="4" w:space="0" w:color="auto"/>
            </w:tcBorders>
            <w:vAlign w:val="center"/>
          </w:tcPr>
          <w:p w14:paraId="6492F9D2" w14:textId="77777777" w:rsidR="00DF4E1D" w:rsidRPr="00BC2119" w:rsidRDefault="00DF4E1D" w:rsidP="00BE151B">
            <w:pPr>
              <w:keepNext/>
              <w:keepLines/>
              <w:spacing w:after="0"/>
              <w:jc w:val="center"/>
              <w:rPr>
                <w:ins w:id="15812" w:author="CATT" w:date="2021-04-22T15:37:00Z"/>
                <w:rFonts w:ascii="Arial" w:eastAsia="宋体" w:hAnsi="Arial"/>
                <w:sz w:val="18"/>
                <w:lang w:val="en-US"/>
              </w:rPr>
            </w:pPr>
            <w:ins w:id="15813" w:author="CATT" w:date="2021-04-22T15:37:00Z">
              <w:r w:rsidRPr="00BC2119">
                <w:rPr>
                  <w:rFonts w:ascii="Arial" w:eastAsia="宋体" w:hAnsi="Arial"/>
                  <w:sz w:val="18"/>
                  <w:lang w:val="en-US"/>
                </w:rPr>
                <w:t>-105</w:t>
              </w:r>
            </w:ins>
          </w:p>
        </w:tc>
      </w:tr>
      <w:tr w:rsidR="00DF4E1D" w:rsidRPr="00BC2119" w14:paraId="71C2CA28" w14:textId="77777777" w:rsidTr="00BE151B">
        <w:trPr>
          <w:trHeight w:val="20"/>
          <w:jc w:val="center"/>
          <w:ins w:id="15814" w:author="CATT" w:date="2021-04-22T15:37:00Z"/>
        </w:trPr>
        <w:tc>
          <w:tcPr>
            <w:tcW w:w="1835" w:type="pct"/>
            <w:tcBorders>
              <w:top w:val="single" w:sz="4" w:space="0" w:color="auto"/>
              <w:left w:val="single" w:sz="4" w:space="0" w:color="auto"/>
              <w:right w:val="single" w:sz="4" w:space="0" w:color="auto"/>
            </w:tcBorders>
            <w:vAlign w:val="center"/>
          </w:tcPr>
          <w:p w14:paraId="4E8C4EEB" w14:textId="77777777" w:rsidR="00DF4E1D" w:rsidRPr="00BC2119" w:rsidRDefault="00DF4E1D" w:rsidP="00BE151B">
            <w:pPr>
              <w:keepNext/>
              <w:keepLines/>
              <w:spacing w:after="0"/>
              <w:rPr>
                <w:ins w:id="15815" w:author="CATT" w:date="2021-04-22T15:37:00Z"/>
                <w:rFonts w:ascii="Arial" w:eastAsia="宋体" w:hAnsi="Arial"/>
                <w:sz w:val="18"/>
                <w:vertAlign w:val="superscript"/>
                <w:lang w:val="en-US"/>
              </w:rPr>
            </w:pPr>
            <w:ins w:id="15816" w:author="CATT" w:date="2021-04-22T15:37:00Z">
              <w:r w:rsidRPr="00BC2119">
                <w:rPr>
                  <w:rFonts w:ascii="Arial" w:eastAsia="宋体" w:hAnsi="Arial"/>
                  <w:sz w:val="18"/>
                  <w:lang w:val="en-US"/>
                </w:rPr>
                <w:object w:dxaOrig="405" w:dyaOrig="345" w14:anchorId="3F3CAF1B">
                  <v:shape id="_x0000_i1095" type="#_x0000_t75" style="width:20.3pt;height:17.55pt" o:ole="" fillcolor="window">
                    <v:imagedata r:id="rId16" o:title=""/>
                  </v:shape>
                  <o:OLEObject Type="Embed" ProgID="Equation.3" ShapeID="_x0000_i1095" DrawAspect="Content" ObjectID="_1683391142" r:id="rId90"/>
                </w:object>
              </w:r>
            </w:ins>
            <w:ins w:id="15817" w:author="CATT" w:date="2021-04-22T15:37:00Z">
              <w:r w:rsidRPr="00BC2119">
                <w:rPr>
                  <w:rFonts w:ascii="Arial" w:eastAsia="宋体" w:hAnsi="Arial"/>
                  <w:sz w:val="18"/>
                  <w:vertAlign w:val="superscript"/>
                  <w:lang w:val="en-US"/>
                </w:rPr>
                <w:t>Note1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7BC6F00" w14:textId="77777777" w:rsidR="00DF4E1D" w:rsidRPr="00BC2119" w:rsidRDefault="00DF4E1D" w:rsidP="00BE151B">
            <w:pPr>
              <w:keepNext/>
              <w:keepLines/>
              <w:spacing w:after="0"/>
              <w:jc w:val="center"/>
              <w:rPr>
                <w:ins w:id="15818" w:author="CATT" w:date="2021-04-22T15:37:00Z"/>
                <w:rFonts w:ascii="Arial" w:eastAsia="宋体" w:hAnsi="Arial"/>
                <w:sz w:val="18"/>
                <w:lang w:val="en-US"/>
              </w:rPr>
            </w:pPr>
            <w:ins w:id="15819" w:author="CATT" w:date="2021-04-22T15:37:00Z">
              <w:r w:rsidRPr="00BC2119">
                <w:rPr>
                  <w:rFonts w:ascii="Arial" w:eastAsia="宋体" w:hAnsi="Arial"/>
                  <w:sz w:val="18"/>
                  <w:lang w:val="en-US"/>
                </w:rPr>
                <w:t>dBm/SCS</w:t>
              </w:r>
              <w:r w:rsidRPr="00BC2119">
                <w:rPr>
                  <w:rFonts w:ascii="Arial" w:eastAsia="宋体" w:hAnsi="Arial"/>
                  <w:sz w:val="18"/>
                  <w:lang w:val="en-US"/>
                </w:rPr>
                <w:br/>
              </w:r>
              <w:r w:rsidRPr="00BC2119">
                <w:rPr>
                  <w:rFonts w:ascii="Arial" w:eastAsia="宋体" w:hAnsi="Arial"/>
                  <w:sz w:val="18"/>
                  <w:vertAlign w:val="superscript"/>
                  <w:lang w:val="en-US"/>
                </w:rPr>
                <w:t>Note3</w:t>
              </w:r>
            </w:ins>
          </w:p>
        </w:tc>
        <w:tc>
          <w:tcPr>
            <w:tcW w:w="840" w:type="pct"/>
            <w:gridSpan w:val="2"/>
            <w:tcBorders>
              <w:top w:val="single" w:sz="4" w:space="0" w:color="auto"/>
              <w:left w:val="single" w:sz="4" w:space="0" w:color="auto"/>
              <w:right w:val="single" w:sz="4" w:space="0" w:color="auto"/>
            </w:tcBorders>
            <w:vAlign w:val="center"/>
          </w:tcPr>
          <w:p w14:paraId="12FB46D8" w14:textId="77777777" w:rsidR="00DF4E1D" w:rsidRPr="00BC2119" w:rsidRDefault="00DF4E1D" w:rsidP="00BE151B">
            <w:pPr>
              <w:keepNext/>
              <w:keepLines/>
              <w:spacing w:after="0"/>
              <w:jc w:val="center"/>
              <w:rPr>
                <w:ins w:id="15820" w:author="CATT" w:date="2021-04-22T15:37:00Z"/>
                <w:rFonts w:ascii="Arial" w:eastAsia="宋体" w:hAnsi="Arial"/>
                <w:sz w:val="18"/>
                <w:lang w:val="en-US"/>
              </w:rPr>
            </w:pPr>
            <w:ins w:id="15821" w:author="CATT" w:date="2021-04-22T15:37:00Z">
              <w:r w:rsidRPr="00BC2119">
                <w:rPr>
                  <w:rFonts w:ascii="Arial" w:eastAsia="宋体" w:hAnsi="Arial"/>
                  <w:sz w:val="18"/>
                  <w:lang w:val="en-US"/>
                </w:rPr>
                <w:t>-96</w:t>
              </w:r>
            </w:ins>
          </w:p>
        </w:tc>
        <w:tc>
          <w:tcPr>
            <w:tcW w:w="841" w:type="pct"/>
            <w:gridSpan w:val="2"/>
            <w:tcBorders>
              <w:top w:val="single" w:sz="4" w:space="0" w:color="auto"/>
              <w:left w:val="single" w:sz="4" w:space="0" w:color="auto"/>
              <w:right w:val="single" w:sz="4" w:space="0" w:color="auto"/>
            </w:tcBorders>
            <w:vAlign w:val="center"/>
          </w:tcPr>
          <w:p w14:paraId="4CD978E7" w14:textId="77777777" w:rsidR="00DF4E1D" w:rsidRPr="00BC2119" w:rsidRDefault="00DF4E1D" w:rsidP="00BE151B">
            <w:pPr>
              <w:keepNext/>
              <w:keepLines/>
              <w:spacing w:after="0"/>
              <w:jc w:val="center"/>
              <w:rPr>
                <w:ins w:id="15822" w:author="CATT" w:date="2021-04-22T15:37:00Z"/>
                <w:rFonts w:ascii="Arial" w:eastAsia="宋体" w:hAnsi="Arial"/>
                <w:sz w:val="18"/>
                <w:lang w:val="en-US"/>
              </w:rPr>
            </w:pPr>
            <w:ins w:id="15823" w:author="CATT" w:date="2021-04-22T15:37:00Z">
              <w:r w:rsidRPr="00BC2119">
                <w:rPr>
                  <w:rFonts w:ascii="Arial" w:eastAsia="宋体" w:hAnsi="Arial"/>
                  <w:sz w:val="18"/>
                  <w:lang w:val="en-US"/>
                </w:rPr>
                <w:t>-96</w:t>
              </w:r>
            </w:ins>
          </w:p>
        </w:tc>
        <w:tc>
          <w:tcPr>
            <w:tcW w:w="841" w:type="pct"/>
            <w:gridSpan w:val="2"/>
            <w:tcBorders>
              <w:top w:val="single" w:sz="4" w:space="0" w:color="auto"/>
              <w:left w:val="single" w:sz="4" w:space="0" w:color="auto"/>
              <w:right w:val="single" w:sz="4" w:space="0" w:color="auto"/>
            </w:tcBorders>
            <w:vAlign w:val="center"/>
          </w:tcPr>
          <w:p w14:paraId="4E0004BE" w14:textId="77777777" w:rsidR="00DF4E1D" w:rsidRPr="00BC2119" w:rsidRDefault="00DF4E1D" w:rsidP="00BE151B">
            <w:pPr>
              <w:keepNext/>
              <w:keepLines/>
              <w:spacing w:after="0"/>
              <w:jc w:val="center"/>
              <w:rPr>
                <w:ins w:id="15824" w:author="CATT" w:date="2021-04-22T15:37:00Z"/>
                <w:rFonts w:ascii="Arial" w:eastAsia="宋体" w:hAnsi="Arial"/>
                <w:sz w:val="18"/>
                <w:lang w:val="en-US"/>
              </w:rPr>
            </w:pPr>
            <w:ins w:id="15825" w:author="CATT" w:date="2021-04-22T15:37:00Z">
              <w:r w:rsidRPr="00BC2119">
                <w:rPr>
                  <w:rFonts w:ascii="Arial" w:eastAsia="宋体" w:hAnsi="Arial"/>
                  <w:sz w:val="18"/>
                  <w:lang w:val="en-US"/>
                </w:rPr>
                <w:t>-96</w:t>
              </w:r>
            </w:ins>
          </w:p>
        </w:tc>
      </w:tr>
      <w:tr w:rsidR="00DF4E1D" w:rsidRPr="00BC2119" w14:paraId="5E993565" w14:textId="77777777" w:rsidTr="00BE151B">
        <w:trPr>
          <w:trHeight w:val="20"/>
          <w:jc w:val="center"/>
          <w:ins w:id="15826" w:author="CATT" w:date="2021-04-22T15:37:00Z"/>
        </w:trPr>
        <w:tc>
          <w:tcPr>
            <w:tcW w:w="1835" w:type="pct"/>
            <w:tcBorders>
              <w:top w:val="single" w:sz="4" w:space="0" w:color="auto"/>
              <w:left w:val="single" w:sz="4" w:space="0" w:color="auto"/>
              <w:right w:val="single" w:sz="4" w:space="0" w:color="auto"/>
            </w:tcBorders>
            <w:vAlign w:val="center"/>
          </w:tcPr>
          <w:p w14:paraId="58D25844" w14:textId="77777777" w:rsidR="00DF4E1D" w:rsidRPr="00BC2119" w:rsidRDefault="00DF4E1D" w:rsidP="00BE151B">
            <w:pPr>
              <w:keepNext/>
              <w:keepLines/>
              <w:spacing w:after="0"/>
              <w:rPr>
                <w:ins w:id="15827" w:author="CATT" w:date="2021-04-22T15:37:00Z"/>
                <w:rFonts w:ascii="Arial" w:eastAsia="Calibri" w:hAnsi="Arial" w:cs="Arial"/>
                <w:sz w:val="18"/>
                <w:szCs w:val="18"/>
              </w:rPr>
            </w:pPr>
            <w:ins w:id="15828" w:author="CATT" w:date="2021-04-22T15:37:00Z">
              <w:r w:rsidRPr="00BC2119">
                <w:rPr>
                  <w:rFonts w:ascii="Arial" w:eastAsia="Calibri" w:hAnsi="Arial" w:cs="Arial"/>
                  <w:position w:val="-12"/>
                  <w:sz w:val="18"/>
                  <w:szCs w:val="22"/>
                  <w:lang w:val="en-US"/>
                </w:rPr>
                <w:object w:dxaOrig="810" w:dyaOrig="390" w14:anchorId="16166BB0">
                  <v:shape id="_x0000_i1096" type="#_x0000_t75" style="width:42pt;height:17.55pt" o:ole="" fillcolor="window">
                    <v:imagedata r:id="rId21" o:title=""/>
                  </v:shape>
                  <o:OLEObject Type="Embed" ProgID="Equation.3" ShapeID="_x0000_i1096" DrawAspect="Content" ObjectID="_1683391143" r:id="rId91"/>
                </w:object>
              </w:r>
            </w:ins>
          </w:p>
        </w:tc>
        <w:tc>
          <w:tcPr>
            <w:tcW w:w="643" w:type="pct"/>
            <w:tcBorders>
              <w:top w:val="single" w:sz="4" w:space="0" w:color="auto"/>
              <w:left w:val="single" w:sz="4" w:space="0" w:color="auto"/>
              <w:bottom w:val="single" w:sz="4" w:space="0" w:color="auto"/>
              <w:right w:val="single" w:sz="4" w:space="0" w:color="auto"/>
            </w:tcBorders>
            <w:vAlign w:val="center"/>
          </w:tcPr>
          <w:p w14:paraId="18910C96" w14:textId="77777777" w:rsidR="00DF4E1D" w:rsidRPr="00BC2119" w:rsidRDefault="00DF4E1D" w:rsidP="00BE151B">
            <w:pPr>
              <w:spacing w:after="0"/>
              <w:jc w:val="center"/>
              <w:rPr>
                <w:ins w:id="15829" w:author="CATT" w:date="2021-04-22T15:37:00Z"/>
                <w:rFonts w:ascii="Arial" w:eastAsia="Calibri" w:hAnsi="Arial" w:cs="Arial"/>
                <w:sz w:val="18"/>
                <w:szCs w:val="22"/>
                <w:lang w:val="en-US"/>
              </w:rPr>
            </w:pPr>
            <w:ins w:id="15830" w:author="CATT" w:date="2021-04-22T15:37:00Z">
              <w:r w:rsidRPr="00BC2119">
                <w:rPr>
                  <w:rFonts w:ascii="Arial" w:eastAsia="Calibri" w:hAnsi="Arial" w:cs="Arial"/>
                  <w:sz w:val="18"/>
                  <w:szCs w:val="22"/>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tcPr>
          <w:p w14:paraId="0F9C8ED7" w14:textId="77777777" w:rsidR="00DF4E1D" w:rsidRPr="00BC2119" w:rsidRDefault="00DF4E1D" w:rsidP="00BE151B">
            <w:pPr>
              <w:keepNext/>
              <w:keepLines/>
              <w:spacing w:after="0"/>
              <w:jc w:val="center"/>
              <w:rPr>
                <w:ins w:id="15831" w:author="CATT" w:date="2021-04-22T15:37:00Z"/>
                <w:rFonts w:ascii="Arial" w:eastAsia="宋体" w:hAnsi="Arial"/>
                <w:sz w:val="18"/>
                <w:lang w:val="en-US" w:eastAsia="zh-CN"/>
              </w:rPr>
            </w:pPr>
            <w:ins w:id="15832" w:author="CATT" w:date="2021-04-22T15:37:00Z">
              <w:r w:rsidRPr="00BC2119">
                <w:rPr>
                  <w:rFonts w:ascii="Arial" w:eastAsia="宋体" w:hAnsi="Arial"/>
                  <w:sz w:val="18"/>
                  <w:lang w:val="en-US" w:eastAsia="zh-CN"/>
                </w:rPr>
                <w:t>-0.5</w:t>
              </w:r>
            </w:ins>
          </w:p>
        </w:tc>
        <w:tc>
          <w:tcPr>
            <w:tcW w:w="420" w:type="pct"/>
            <w:tcBorders>
              <w:top w:val="single" w:sz="4" w:space="0" w:color="auto"/>
              <w:left w:val="single" w:sz="4" w:space="0" w:color="auto"/>
              <w:bottom w:val="single" w:sz="4" w:space="0" w:color="auto"/>
              <w:right w:val="single" w:sz="4" w:space="0" w:color="auto"/>
            </w:tcBorders>
            <w:vAlign w:val="center"/>
          </w:tcPr>
          <w:p w14:paraId="0420985D" w14:textId="77777777" w:rsidR="00DF4E1D" w:rsidRPr="00BC2119" w:rsidRDefault="00DF4E1D" w:rsidP="00BE151B">
            <w:pPr>
              <w:keepNext/>
              <w:keepLines/>
              <w:spacing w:after="0"/>
              <w:jc w:val="center"/>
              <w:rPr>
                <w:ins w:id="15833" w:author="CATT" w:date="2021-04-22T15:37:00Z"/>
                <w:rFonts w:ascii="Arial" w:eastAsia="Calibri" w:hAnsi="Arial"/>
                <w:sz w:val="18"/>
                <w:lang w:val="en-US"/>
              </w:rPr>
            </w:pPr>
            <w:ins w:id="15834" w:author="CATT" w:date="2021-04-22T15:37:00Z">
              <w:r w:rsidRPr="00BC2119">
                <w:rPr>
                  <w:rFonts w:ascii="Arial" w:eastAsia="宋体" w:hAnsi="Arial"/>
                  <w:sz w:val="18"/>
                  <w:lang w:val="en-US" w:eastAsia="zh-CN"/>
                </w:rPr>
                <w:t xml:space="preserve"> -0.5</w:t>
              </w:r>
            </w:ins>
          </w:p>
        </w:tc>
        <w:tc>
          <w:tcPr>
            <w:tcW w:w="420" w:type="pct"/>
            <w:tcBorders>
              <w:top w:val="single" w:sz="4" w:space="0" w:color="auto"/>
              <w:left w:val="single" w:sz="4" w:space="0" w:color="auto"/>
              <w:bottom w:val="single" w:sz="4" w:space="0" w:color="auto"/>
              <w:right w:val="single" w:sz="4" w:space="0" w:color="auto"/>
            </w:tcBorders>
            <w:vAlign w:val="center"/>
          </w:tcPr>
          <w:p w14:paraId="7181DB7C" w14:textId="77777777" w:rsidR="00DF4E1D" w:rsidRPr="00BC2119" w:rsidRDefault="00DF4E1D" w:rsidP="00BE151B">
            <w:pPr>
              <w:keepNext/>
              <w:keepLines/>
              <w:spacing w:after="0"/>
              <w:jc w:val="center"/>
              <w:rPr>
                <w:ins w:id="15835" w:author="CATT" w:date="2021-04-22T15:37:00Z"/>
                <w:rFonts w:ascii="Arial" w:eastAsia="Calibri" w:hAnsi="Arial"/>
                <w:sz w:val="18"/>
                <w:lang w:val="en-US"/>
              </w:rPr>
            </w:pPr>
            <w:ins w:id="15836" w:author="CATT" w:date="2021-04-22T15:37:00Z">
              <w:r w:rsidRPr="00BC2119">
                <w:rPr>
                  <w:rFonts w:ascii="Arial" w:eastAsia="宋体" w:hAnsi="Arial"/>
                  <w:sz w:val="18"/>
                  <w:lang w:val="en-US" w:eastAsia="zh-CN"/>
                </w:rPr>
                <w:t>11.0</w:t>
              </w:r>
              <w:r w:rsidRPr="00BC2119" w:rsidDel="0071774B">
                <w:rPr>
                  <w:rFonts w:ascii="Arial" w:eastAsia="Calibri" w:hAnsi="Arial"/>
                  <w:sz w:val="18"/>
                  <w:lang w:val="en-US"/>
                </w:rPr>
                <w:t xml:space="preserve">  </w:t>
              </w:r>
            </w:ins>
          </w:p>
        </w:tc>
        <w:tc>
          <w:tcPr>
            <w:tcW w:w="420" w:type="pct"/>
            <w:tcBorders>
              <w:top w:val="single" w:sz="4" w:space="0" w:color="auto"/>
              <w:left w:val="single" w:sz="4" w:space="0" w:color="auto"/>
              <w:bottom w:val="single" w:sz="4" w:space="0" w:color="auto"/>
              <w:right w:val="single" w:sz="4" w:space="0" w:color="auto"/>
            </w:tcBorders>
            <w:vAlign w:val="center"/>
          </w:tcPr>
          <w:p w14:paraId="1DCE0AA0" w14:textId="77777777" w:rsidR="00DF4E1D" w:rsidRPr="00BC2119" w:rsidRDefault="00DF4E1D" w:rsidP="00BE151B">
            <w:pPr>
              <w:keepNext/>
              <w:keepLines/>
              <w:spacing w:after="0"/>
              <w:jc w:val="center"/>
              <w:rPr>
                <w:ins w:id="15837" w:author="CATT" w:date="2021-04-22T15:37:00Z"/>
                <w:rFonts w:ascii="Arial" w:eastAsia="Calibri" w:hAnsi="Arial"/>
                <w:sz w:val="18"/>
                <w:lang w:val="en-US"/>
              </w:rPr>
            </w:pPr>
            <w:ins w:id="15838" w:author="CATT" w:date="2021-04-22T15:37:00Z">
              <w:r w:rsidRPr="00BC2119">
                <w:rPr>
                  <w:rFonts w:ascii="Arial" w:eastAsia="宋体" w:hAnsi="Arial"/>
                  <w:sz w:val="18"/>
                  <w:lang w:val="en-US" w:eastAsia="zh-CN"/>
                </w:rPr>
                <w:t>11.0</w:t>
              </w:r>
              <w:r w:rsidRPr="00BC2119" w:rsidDel="0071774B">
                <w:rPr>
                  <w:rFonts w:ascii="Arial" w:eastAsia="Calibri" w:hAnsi="Arial"/>
                  <w:sz w:val="18"/>
                  <w:lang w:val="en-US"/>
                </w:rPr>
                <w:t xml:space="preserve">  </w:t>
              </w:r>
            </w:ins>
          </w:p>
        </w:tc>
        <w:tc>
          <w:tcPr>
            <w:tcW w:w="420" w:type="pct"/>
            <w:tcBorders>
              <w:top w:val="single" w:sz="4" w:space="0" w:color="auto"/>
              <w:left w:val="single" w:sz="4" w:space="0" w:color="auto"/>
              <w:right w:val="single" w:sz="4" w:space="0" w:color="auto"/>
            </w:tcBorders>
            <w:vAlign w:val="center"/>
          </w:tcPr>
          <w:p w14:paraId="047A693B" w14:textId="77777777" w:rsidR="00DF4E1D" w:rsidRPr="00BC2119" w:rsidRDefault="00DF4E1D" w:rsidP="00BE151B">
            <w:pPr>
              <w:keepNext/>
              <w:keepLines/>
              <w:spacing w:after="0"/>
              <w:jc w:val="center"/>
              <w:rPr>
                <w:ins w:id="15839" w:author="CATT" w:date="2021-04-22T15:37:00Z"/>
                <w:rFonts w:ascii="Arial" w:eastAsia="宋体" w:hAnsi="Arial"/>
                <w:sz w:val="18"/>
                <w:lang w:val="en-US"/>
              </w:rPr>
            </w:pPr>
            <w:ins w:id="15840" w:author="CATT" w:date="2021-04-22T15:37:00Z">
              <w:r w:rsidRPr="00BC2119">
                <w:rPr>
                  <w:rFonts w:ascii="Arial" w:eastAsia="宋体" w:hAnsi="Arial"/>
                  <w:sz w:val="18"/>
                  <w:lang w:val="en-US" w:eastAsia="zh-CN"/>
                </w:rPr>
                <w:t>-3.0</w:t>
              </w:r>
            </w:ins>
          </w:p>
        </w:tc>
        <w:tc>
          <w:tcPr>
            <w:tcW w:w="421" w:type="pct"/>
            <w:tcBorders>
              <w:top w:val="single" w:sz="4" w:space="0" w:color="auto"/>
              <w:left w:val="single" w:sz="4" w:space="0" w:color="auto"/>
              <w:right w:val="single" w:sz="4" w:space="0" w:color="auto"/>
            </w:tcBorders>
            <w:vAlign w:val="center"/>
          </w:tcPr>
          <w:p w14:paraId="6723AC63" w14:textId="77777777" w:rsidR="00DF4E1D" w:rsidRPr="00BC2119" w:rsidRDefault="00DF4E1D" w:rsidP="00BE151B">
            <w:pPr>
              <w:keepNext/>
              <w:keepLines/>
              <w:spacing w:after="0"/>
              <w:jc w:val="center"/>
              <w:rPr>
                <w:ins w:id="15841" w:author="CATT" w:date="2021-04-22T15:37:00Z"/>
                <w:rFonts w:ascii="Arial" w:eastAsia="宋体" w:hAnsi="Arial"/>
                <w:sz w:val="18"/>
                <w:lang w:val="en-US"/>
              </w:rPr>
            </w:pPr>
            <w:ins w:id="15842" w:author="CATT" w:date="2021-04-22T15:37:00Z">
              <w:r w:rsidRPr="00BC2119">
                <w:rPr>
                  <w:rFonts w:ascii="Arial" w:eastAsia="宋体" w:hAnsi="Arial"/>
                  <w:sz w:val="18"/>
                  <w:lang w:val="en-US" w:eastAsia="zh-CN"/>
                </w:rPr>
                <w:t>-3.0</w:t>
              </w:r>
              <w:r w:rsidRPr="00BC2119" w:rsidDel="0071774B">
                <w:rPr>
                  <w:rFonts w:ascii="Arial" w:eastAsia="宋体" w:hAnsi="Arial"/>
                  <w:sz w:val="18"/>
                  <w:lang w:val="en-US"/>
                </w:rPr>
                <w:t xml:space="preserve"> </w:t>
              </w:r>
            </w:ins>
          </w:p>
        </w:tc>
      </w:tr>
      <w:tr w:rsidR="00DF4E1D" w:rsidRPr="00BC2119" w14:paraId="592B451D" w14:textId="77777777" w:rsidTr="00BE151B">
        <w:trPr>
          <w:trHeight w:val="20"/>
          <w:jc w:val="center"/>
          <w:ins w:id="15843" w:author="CATT" w:date="2021-04-22T15:37:00Z"/>
        </w:trPr>
        <w:tc>
          <w:tcPr>
            <w:tcW w:w="1835" w:type="pct"/>
            <w:tcBorders>
              <w:top w:val="single" w:sz="4" w:space="0" w:color="auto"/>
              <w:left w:val="single" w:sz="4" w:space="0" w:color="auto"/>
              <w:right w:val="single" w:sz="4" w:space="0" w:color="auto"/>
            </w:tcBorders>
            <w:vAlign w:val="center"/>
            <w:hideMark/>
          </w:tcPr>
          <w:p w14:paraId="36A23EF4" w14:textId="77777777" w:rsidR="00DF4E1D" w:rsidRPr="00BC2119" w:rsidRDefault="00DF4E1D" w:rsidP="00BE151B">
            <w:pPr>
              <w:keepNext/>
              <w:keepLines/>
              <w:spacing w:after="0"/>
              <w:rPr>
                <w:ins w:id="15844" w:author="CATT" w:date="2021-04-22T15:37:00Z"/>
                <w:rFonts w:ascii="Arial" w:eastAsia="宋体" w:hAnsi="Arial"/>
                <w:sz w:val="18"/>
                <w:vertAlign w:val="superscript"/>
                <w:lang w:val="en-US"/>
              </w:rPr>
            </w:pPr>
            <w:ins w:id="15845" w:author="CATT" w:date="2021-04-22T15:37:00Z">
              <w:r w:rsidRPr="00BC2119">
                <w:rPr>
                  <w:rFonts w:ascii="Arial" w:eastAsia="宋体" w:hAnsi="Arial"/>
                  <w:sz w:val="18"/>
                  <w:lang w:val="en-US"/>
                </w:rPr>
                <w:t>CSI-RSRP</w:t>
              </w:r>
              <w:r w:rsidRPr="00BC2119">
                <w:rPr>
                  <w:rFonts w:ascii="Arial" w:eastAsia="宋体" w:hAnsi="Arial"/>
                  <w:sz w:val="18"/>
                  <w:vertAlign w:val="superscript"/>
                  <w:lang w:val="en-US"/>
                </w:rPr>
                <w:t>Note2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55F9A0" w14:textId="77777777" w:rsidR="00DF4E1D" w:rsidRPr="00BC2119" w:rsidRDefault="00DF4E1D" w:rsidP="00BE151B">
            <w:pPr>
              <w:keepNext/>
              <w:keepLines/>
              <w:spacing w:after="0"/>
              <w:jc w:val="center"/>
              <w:rPr>
                <w:ins w:id="15846" w:author="CATT" w:date="2021-04-22T15:37:00Z"/>
                <w:rFonts w:ascii="Arial" w:eastAsia="宋体" w:hAnsi="Arial"/>
                <w:sz w:val="18"/>
                <w:lang w:val="en-US"/>
              </w:rPr>
            </w:pPr>
            <w:ins w:id="15847" w:author="CATT" w:date="2021-04-22T15:37:00Z">
              <w:r w:rsidRPr="00BC2119">
                <w:rPr>
                  <w:rFonts w:ascii="Arial" w:eastAsia="宋体" w:hAnsi="Arial"/>
                  <w:sz w:val="18"/>
                  <w:lang w:val="en-US"/>
                </w:rPr>
                <w:t>dBm/SCS</w:t>
              </w:r>
              <w:r w:rsidRPr="00BC2119">
                <w:rPr>
                  <w:rFonts w:ascii="Arial" w:eastAsia="宋体" w:hAnsi="Arial"/>
                  <w:sz w:val="18"/>
                  <w:vertAlign w:val="superscript"/>
                  <w:lang w:val="en-US"/>
                </w:rPr>
                <w:t xml:space="preserve"> Note4</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42562094" w14:textId="77777777" w:rsidR="00DF4E1D" w:rsidRPr="00BC2119" w:rsidRDefault="00DF4E1D" w:rsidP="00BE151B">
            <w:pPr>
              <w:keepNext/>
              <w:keepLines/>
              <w:spacing w:after="0"/>
              <w:jc w:val="center"/>
              <w:rPr>
                <w:ins w:id="15848" w:author="CATT" w:date="2021-04-22T15:37:00Z"/>
                <w:rFonts w:ascii="Arial" w:eastAsia="宋体" w:hAnsi="Arial"/>
                <w:sz w:val="18"/>
                <w:lang w:val="en-US"/>
              </w:rPr>
            </w:pPr>
            <w:ins w:id="15849" w:author="CATT" w:date="2021-04-22T15:37:00Z">
              <w:r w:rsidRPr="00BC2119">
                <w:rPr>
                  <w:rFonts w:ascii="Arial" w:eastAsia="宋体" w:hAnsi="Arial"/>
                  <w:sz w:val="18"/>
                  <w:lang w:val="en-US"/>
                </w:rPr>
                <w:t>-96.5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7D2CA31B" w14:textId="77777777" w:rsidR="00DF4E1D" w:rsidRPr="00BC2119" w:rsidRDefault="00DF4E1D" w:rsidP="00BE151B">
            <w:pPr>
              <w:keepNext/>
              <w:keepLines/>
              <w:spacing w:after="0"/>
              <w:jc w:val="center"/>
              <w:rPr>
                <w:ins w:id="15850" w:author="CATT" w:date="2021-04-22T15:37:00Z"/>
                <w:rFonts w:ascii="Arial" w:eastAsia="宋体" w:hAnsi="Arial"/>
                <w:sz w:val="18"/>
                <w:lang w:val="en-US"/>
              </w:rPr>
            </w:pPr>
            <w:ins w:id="15851" w:author="CATT" w:date="2021-04-22T15:37:00Z">
              <w:r w:rsidRPr="00BC2119">
                <w:rPr>
                  <w:rFonts w:ascii="Arial" w:eastAsia="宋体" w:hAnsi="Arial"/>
                  <w:sz w:val="18"/>
                  <w:lang w:val="en-US"/>
                </w:rPr>
                <w:t>-96.5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47A3EBE" w14:textId="77777777" w:rsidR="00DF4E1D" w:rsidRPr="00BC2119" w:rsidRDefault="00DF4E1D" w:rsidP="00BE151B">
            <w:pPr>
              <w:keepNext/>
              <w:keepLines/>
              <w:spacing w:after="0"/>
              <w:jc w:val="center"/>
              <w:rPr>
                <w:ins w:id="15852" w:author="CATT" w:date="2021-04-22T15:37:00Z"/>
                <w:rFonts w:ascii="Arial" w:eastAsia="宋体" w:hAnsi="Arial"/>
                <w:sz w:val="18"/>
                <w:lang w:val="en-US"/>
              </w:rPr>
            </w:pPr>
            <w:ins w:id="15853" w:author="CATT" w:date="2021-04-22T15:37:00Z">
              <w:r w:rsidRPr="00BC2119">
                <w:rPr>
                  <w:rFonts w:ascii="Arial" w:eastAsia="宋体" w:hAnsi="Arial"/>
                  <w:sz w:val="18"/>
                  <w:lang w:val="en-US"/>
                </w:rPr>
                <w:t>-85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0C5C322" w14:textId="77777777" w:rsidR="00DF4E1D" w:rsidRPr="00BC2119" w:rsidRDefault="00DF4E1D" w:rsidP="00BE151B">
            <w:pPr>
              <w:keepNext/>
              <w:keepLines/>
              <w:spacing w:after="0"/>
              <w:jc w:val="center"/>
              <w:rPr>
                <w:ins w:id="15854" w:author="CATT" w:date="2021-04-22T15:37:00Z"/>
                <w:rFonts w:ascii="Arial" w:eastAsia="宋体" w:hAnsi="Arial"/>
                <w:sz w:val="18"/>
                <w:lang w:val="en-US"/>
              </w:rPr>
            </w:pPr>
            <w:ins w:id="15855" w:author="CATT" w:date="2021-04-22T15:37:00Z">
              <w:r w:rsidRPr="00BC2119">
                <w:rPr>
                  <w:rFonts w:ascii="Arial" w:eastAsia="宋体" w:hAnsi="Arial"/>
                  <w:sz w:val="18"/>
                  <w:lang w:val="en-US"/>
                </w:rPr>
                <w:t>-85</w:t>
              </w:r>
            </w:ins>
          </w:p>
        </w:tc>
        <w:tc>
          <w:tcPr>
            <w:tcW w:w="420" w:type="pct"/>
            <w:tcBorders>
              <w:top w:val="single" w:sz="4" w:space="0" w:color="auto"/>
              <w:left w:val="single" w:sz="4" w:space="0" w:color="auto"/>
              <w:right w:val="single" w:sz="4" w:space="0" w:color="auto"/>
            </w:tcBorders>
            <w:vAlign w:val="center"/>
          </w:tcPr>
          <w:p w14:paraId="4DDBCD76" w14:textId="77777777" w:rsidR="00DF4E1D" w:rsidRPr="00BC2119" w:rsidRDefault="00DF4E1D" w:rsidP="00BE151B">
            <w:pPr>
              <w:keepNext/>
              <w:keepLines/>
              <w:spacing w:after="0"/>
              <w:jc w:val="center"/>
              <w:rPr>
                <w:ins w:id="15856" w:author="CATT" w:date="2021-04-22T15:37:00Z"/>
                <w:rFonts w:ascii="Arial" w:eastAsia="宋体" w:hAnsi="Arial"/>
                <w:sz w:val="18"/>
                <w:lang w:val="en-US"/>
              </w:rPr>
            </w:pPr>
            <w:ins w:id="15857" w:author="CATT" w:date="2021-04-22T15:37:00Z">
              <w:r w:rsidRPr="00BC2119">
                <w:rPr>
                  <w:rFonts w:ascii="Arial" w:eastAsia="宋体" w:hAnsi="Arial"/>
                  <w:sz w:val="18"/>
                  <w:lang w:val="en-US"/>
                </w:rPr>
                <w:t>-99</w:t>
              </w:r>
            </w:ins>
          </w:p>
        </w:tc>
        <w:tc>
          <w:tcPr>
            <w:tcW w:w="421" w:type="pct"/>
            <w:tcBorders>
              <w:top w:val="single" w:sz="4" w:space="0" w:color="auto"/>
              <w:left w:val="single" w:sz="4" w:space="0" w:color="auto"/>
              <w:right w:val="single" w:sz="4" w:space="0" w:color="auto"/>
            </w:tcBorders>
            <w:vAlign w:val="center"/>
          </w:tcPr>
          <w:p w14:paraId="0466071B" w14:textId="77777777" w:rsidR="00DF4E1D" w:rsidRPr="00BC2119" w:rsidRDefault="00DF4E1D" w:rsidP="00BE151B">
            <w:pPr>
              <w:keepNext/>
              <w:keepLines/>
              <w:spacing w:after="0"/>
              <w:jc w:val="center"/>
              <w:rPr>
                <w:ins w:id="15858" w:author="CATT" w:date="2021-04-22T15:37:00Z"/>
                <w:rFonts w:ascii="Arial" w:eastAsia="宋体" w:hAnsi="Arial"/>
                <w:sz w:val="18"/>
                <w:lang w:val="en-US"/>
              </w:rPr>
            </w:pPr>
            <w:ins w:id="15859" w:author="CATT" w:date="2021-04-22T15:37:00Z">
              <w:r w:rsidRPr="00BC2119">
                <w:rPr>
                  <w:rFonts w:ascii="Arial" w:eastAsia="宋体" w:hAnsi="Arial"/>
                  <w:sz w:val="18"/>
                  <w:lang w:val="en-US"/>
                </w:rPr>
                <w:t>-99</w:t>
              </w:r>
            </w:ins>
          </w:p>
        </w:tc>
      </w:tr>
      <w:tr w:rsidR="00DF4E1D" w:rsidRPr="00BC2119" w14:paraId="3368186D" w14:textId="77777777" w:rsidTr="00BE151B">
        <w:trPr>
          <w:trHeight w:val="20"/>
          <w:jc w:val="center"/>
          <w:ins w:id="15860" w:author="CATT" w:date="2021-04-22T15:37:00Z"/>
        </w:trPr>
        <w:tc>
          <w:tcPr>
            <w:tcW w:w="1835" w:type="pct"/>
            <w:tcBorders>
              <w:top w:val="single" w:sz="4" w:space="0" w:color="auto"/>
              <w:left w:val="single" w:sz="4" w:space="0" w:color="auto"/>
              <w:right w:val="single" w:sz="4" w:space="0" w:color="auto"/>
            </w:tcBorders>
            <w:vAlign w:val="center"/>
            <w:hideMark/>
          </w:tcPr>
          <w:p w14:paraId="6C074D1D" w14:textId="77777777" w:rsidR="00DF4E1D" w:rsidRPr="00BC2119" w:rsidRDefault="00DF4E1D" w:rsidP="00BE151B">
            <w:pPr>
              <w:keepNext/>
              <w:keepLines/>
              <w:spacing w:after="0"/>
              <w:rPr>
                <w:ins w:id="15861" w:author="CATT" w:date="2021-04-22T15:37:00Z"/>
                <w:rFonts w:ascii="Arial" w:eastAsia="宋体" w:hAnsi="Arial"/>
                <w:sz w:val="18"/>
                <w:vertAlign w:val="superscript"/>
                <w:lang w:val="en-US"/>
              </w:rPr>
            </w:pPr>
            <w:ins w:id="15862" w:author="CATT" w:date="2021-04-22T15:37:00Z">
              <w:r w:rsidRPr="00BC2119">
                <w:rPr>
                  <w:rFonts w:ascii="Arial" w:eastAsia="宋体" w:hAnsi="Arial"/>
                  <w:sz w:val="18"/>
                  <w:lang w:val="en-US"/>
                </w:rPr>
                <w:t>CSI-SINR</w:t>
              </w:r>
              <w:r w:rsidRPr="00BC2119">
                <w:rPr>
                  <w:rFonts w:ascii="Arial" w:eastAsia="宋体" w:hAnsi="Arial"/>
                  <w:sz w:val="18"/>
                  <w:vertAlign w:val="superscript"/>
                  <w:lang w:val="en-US"/>
                </w:rPr>
                <w:t>Note2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F263ABB" w14:textId="77777777" w:rsidR="00DF4E1D" w:rsidRPr="00BC2119" w:rsidRDefault="00DF4E1D" w:rsidP="00BE151B">
            <w:pPr>
              <w:keepNext/>
              <w:keepLines/>
              <w:spacing w:after="0"/>
              <w:jc w:val="center"/>
              <w:rPr>
                <w:ins w:id="15863" w:author="CATT" w:date="2021-04-22T15:37:00Z"/>
                <w:rFonts w:ascii="Arial" w:eastAsia="宋体" w:hAnsi="Arial"/>
                <w:sz w:val="18"/>
                <w:lang w:val="en-US" w:eastAsia="zh-CN"/>
              </w:rPr>
            </w:pPr>
            <w:ins w:id="15864" w:author="CATT" w:date="2021-04-22T15:37:00Z">
              <w:r w:rsidRPr="00BC2119">
                <w:rPr>
                  <w:rFonts w:ascii="Arial" w:eastAsia="宋体" w:hAnsi="Arial"/>
                  <w:sz w:val="18"/>
                  <w:lang w:val="en-US" w:eastAsia="zh-CN"/>
                </w:rPr>
                <w:t>dB</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28A81909" w14:textId="77777777" w:rsidR="00DF4E1D" w:rsidRPr="00BC2119" w:rsidRDefault="00DF4E1D" w:rsidP="00BE151B">
            <w:pPr>
              <w:keepNext/>
              <w:keepLines/>
              <w:spacing w:after="0"/>
              <w:jc w:val="center"/>
              <w:rPr>
                <w:ins w:id="15865" w:author="CATT" w:date="2021-04-22T15:37:00Z"/>
                <w:rFonts w:ascii="Arial" w:eastAsia="宋体" w:hAnsi="Arial"/>
                <w:sz w:val="18"/>
                <w:lang w:val="en-US"/>
              </w:rPr>
            </w:pPr>
            <w:ins w:id="15866" w:author="CATT" w:date="2021-04-22T15:37:00Z">
              <w:r w:rsidRPr="00BC2119">
                <w:rPr>
                  <w:rFonts w:ascii="Arial" w:eastAsia="宋体" w:hAnsi="Arial"/>
                  <w:sz w:val="18"/>
                  <w:lang w:val="en-US"/>
                </w:rPr>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3D546E9" w14:textId="77777777" w:rsidR="00DF4E1D" w:rsidRPr="00BC2119" w:rsidRDefault="00DF4E1D" w:rsidP="00BE151B">
            <w:pPr>
              <w:keepNext/>
              <w:keepLines/>
              <w:spacing w:after="0"/>
              <w:jc w:val="center"/>
              <w:rPr>
                <w:ins w:id="15867" w:author="CATT" w:date="2021-04-22T15:37:00Z"/>
                <w:rFonts w:ascii="Arial" w:eastAsia="宋体" w:hAnsi="Arial"/>
                <w:sz w:val="18"/>
                <w:lang w:val="en-US"/>
              </w:rPr>
            </w:pPr>
            <w:ins w:id="15868" w:author="CATT" w:date="2021-04-22T15:37:00Z">
              <w:r w:rsidRPr="00BC2119">
                <w:rPr>
                  <w:rFonts w:ascii="Arial" w:eastAsia="宋体" w:hAnsi="Arial"/>
                  <w:sz w:val="18"/>
                  <w:lang w:val="en-US"/>
                </w:rPr>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80E2DEA" w14:textId="77777777" w:rsidR="00DF4E1D" w:rsidRPr="00BC2119" w:rsidRDefault="00DF4E1D" w:rsidP="00BE151B">
            <w:pPr>
              <w:keepNext/>
              <w:keepLines/>
              <w:spacing w:after="0"/>
              <w:jc w:val="center"/>
              <w:rPr>
                <w:ins w:id="15869" w:author="CATT" w:date="2021-04-22T15:37:00Z"/>
                <w:rFonts w:ascii="Arial" w:eastAsia="宋体" w:hAnsi="Arial"/>
                <w:sz w:val="18"/>
                <w:lang w:val="en-US"/>
              </w:rPr>
            </w:pPr>
            <w:ins w:id="15870" w:author="CATT" w:date="2021-04-22T15:37:00Z">
              <w:r w:rsidRPr="00BC2119">
                <w:rPr>
                  <w:rFonts w:ascii="Arial" w:eastAsia="宋体" w:hAnsi="Arial"/>
                  <w:sz w:val="18"/>
                  <w:lang w:val="en-US"/>
                </w:rPr>
                <w:t>11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1304389C" w14:textId="77777777" w:rsidR="00DF4E1D" w:rsidRPr="00BC2119" w:rsidRDefault="00DF4E1D" w:rsidP="00BE151B">
            <w:pPr>
              <w:keepNext/>
              <w:keepLines/>
              <w:spacing w:after="0"/>
              <w:jc w:val="center"/>
              <w:rPr>
                <w:ins w:id="15871" w:author="CATT" w:date="2021-04-22T15:37:00Z"/>
                <w:rFonts w:ascii="Arial" w:eastAsia="宋体" w:hAnsi="Arial"/>
                <w:sz w:val="18"/>
                <w:lang w:val="en-US"/>
              </w:rPr>
            </w:pPr>
            <w:ins w:id="15872" w:author="CATT" w:date="2021-04-22T15:37:00Z">
              <w:r w:rsidRPr="00BC2119">
                <w:rPr>
                  <w:rFonts w:ascii="Arial" w:eastAsia="宋体" w:hAnsi="Arial"/>
                  <w:sz w:val="18"/>
                  <w:lang w:val="en-US"/>
                </w:rPr>
                <w:t>11</w:t>
              </w:r>
            </w:ins>
          </w:p>
        </w:tc>
        <w:tc>
          <w:tcPr>
            <w:tcW w:w="420" w:type="pct"/>
            <w:tcBorders>
              <w:top w:val="single" w:sz="4" w:space="0" w:color="auto"/>
              <w:left w:val="single" w:sz="4" w:space="0" w:color="auto"/>
              <w:right w:val="single" w:sz="4" w:space="0" w:color="auto"/>
            </w:tcBorders>
            <w:vAlign w:val="center"/>
          </w:tcPr>
          <w:p w14:paraId="23FC80E8" w14:textId="77777777" w:rsidR="00DF4E1D" w:rsidRPr="00BC2119" w:rsidRDefault="00DF4E1D" w:rsidP="00BE151B">
            <w:pPr>
              <w:keepNext/>
              <w:keepLines/>
              <w:spacing w:after="0"/>
              <w:jc w:val="center"/>
              <w:rPr>
                <w:ins w:id="15873" w:author="CATT" w:date="2021-04-22T15:37:00Z"/>
                <w:rFonts w:ascii="Arial" w:eastAsia="宋体" w:hAnsi="Arial"/>
                <w:sz w:val="18"/>
                <w:lang w:val="en-US"/>
              </w:rPr>
            </w:pPr>
            <w:ins w:id="15874" w:author="CATT" w:date="2021-04-22T15:37:00Z">
              <w:r w:rsidRPr="00BC2119">
                <w:rPr>
                  <w:rFonts w:ascii="Arial" w:eastAsia="宋体" w:hAnsi="Arial"/>
                  <w:sz w:val="18"/>
                  <w:lang w:val="en-US"/>
                </w:rPr>
                <w:t>-3.0</w:t>
              </w:r>
            </w:ins>
          </w:p>
        </w:tc>
        <w:tc>
          <w:tcPr>
            <w:tcW w:w="421" w:type="pct"/>
            <w:tcBorders>
              <w:top w:val="single" w:sz="4" w:space="0" w:color="auto"/>
              <w:left w:val="single" w:sz="4" w:space="0" w:color="auto"/>
              <w:right w:val="single" w:sz="4" w:space="0" w:color="auto"/>
            </w:tcBorders>
            <w:vAlign w:val="center"/>
          </w:tcPr>
          <w:p w14:paraId="28E9FBA8" w14:textId="77777777" w:rsidR="00DF4E1D" w:rsidRPr="00BC2119" w:rsidRDefault="00DF4E1D" w:rsidP="00BE151B">
            <w:pPr>
              <w:keepNext/>
              <w:keepLines/>
              <w:spacing w:after="0"/>
              <w:jc w:val="center"/>
              <w:rPr>
                <w:ins w:id="15875" w:author="CATT" w:date="2021-04-22T15:37:00Z"/>
                <w:rFonts w:ascii="Arial" w:eastAsia="宋体" w:hAnsi="Arial"/>
                <w:sz w:val="18"/>
                <w:lang w:val="en-US"/>
              </w:rPr>
            </w:pPr>
            <w:ins w:id="15876" w:author="CATT" w:date="2021-04-22T15:37:00Z">
              <w:r w:rsidRPr="00BC2119">
                <w:rPr>
                  <w:rFonts w:ascii="Arial" w:eastAsia="宋体" w:hAnsi="Arial"/>
                  <w:sz w:val="18"/>
                  <w:lang w:val="en-US"/>
                </w:rPr>
                <w:t>-3.0</w:t>
              </w:r>
            </w:ins>
          </w:p>
        </w:tc>
      </w:tr>
      <w:tr w:rsidR="00DF4E1D" w:rsidRPr="00BC2119" w14:paraId="7DB173ED" w14:textId="77777777" w:rsidTr="00BE151B">
        <w:trPr>
          <w:trHeight w:val="20"/>
          <w:jc w:val="center"/>
          <w:ins w:id="15877" w:author="CATT" w:date="2021-04-22T15:37:00Z"/>
        </w:trPr>
        <w:tc>
          <w:tcPr>
            <w:tcW w:w="1835" w:type="pct"/>
            <w:tcBorders>
              <w:top w:val="single" w:sz="4" w:space="0" w:color="auto"/>
              <w:left w:val="single" w:sz="4" w:space="0" w:color="auto"/>
              <w:bottom w:val="single" w:sz="4" w:space="0" w:color="auto"/>
              <w:right w:val="single" w:sz="4" w:space="0" w:color="auto"/>
            </w:tcBorders>
            <w:vAlign w:val="center"/>
            <w:hideMark/>
          </w:tcPr>
          <w:p w14:paraId="3B7DD082" w14:textId="77777777" w:rsidR="00DF4E1D" w:rsidRPr="00BC2119" w:rsidRDefault="00DF4E1D" w:rsidP="00BE151B">
            <w:pPr>
              <w:keepNext/>
              <w:keepLines/>
              <w:spacing w:after="0"/>
              <w:rPr>
                <w:ins w:id="15878" w:author="CATT" w:date="2021-04-22T15:37:00Z"/>
                <w:rFonts w:ascii="Arial" w:eastAsia="宋体" w:hAnsi="Arial"/>
                <w:sz w:val="18"/>
                <w:lang w:val="en-US"/>
              </w:rPr>
            </w:pPr>
            <w:ins w:id="15879" w:author="CATT" w:date="2021-04-22T15:37:00Z">
              <w:r w:rsidRPr="00BC2119">
                <w:rPr>
                  <w:rFonts w:ascii="Arial" w:eastAsia="宋体" w:hAnsi="Arial"/>
                  <w:sz w:val="18"/>
                  <w:lang w:val="en-US"/>
                </w:rPr>
                <w:object w:dxaOrig="615" w:dyaOrig="390" w14:anchorId="752E0059">
                  <v:shape id="_x0000_i1097" type="#_x0000_t75" style="width:30pt;height:17.55pt" o:ole="" fillcolor="window">
                    <v:imagedata r:id="rId19" o:title=""/>
                  </v:shape>
                  <o:OLEObject Type="Embed" ProgID="Equation.3" ShapeID="_x0000_i1097" DrawAspect="Content" ObjectID="_1683391144" r:id="rId92"/>
                </w:objec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4B4ECEE" w14:textId="77777777" w:rsidR="00DF4E1D" w:rsidRPr="00BC2119" w:rsidRDefault="00DF4E1D" w:rsidP="00BE151B">
            <w:pPr>
              <w:keepNext/>
              <w:keepLines/>
              <w:spacing w:after="0"/>
              <w:jc w:val="center"/>
              <w:rPr>
                <w:ins w:id="15880" w:author="CATT" w:date="2021-04-22T15:37:00Z"/>
                <w:rFonts w:ascii="Arial" w:eastAsia="宋体" w:hAnsi="Arial"/>
                <w:sz w:val="18"/>
                <w:lang w:val="en-US"/>
              </w:rPr>
            </w:pPr>
            <w:ins w:id="15881" w:author="CATT" w:date="2021-04-22T15:37:00Z">
              <w:r w:rsidRPr="00BC2119">
                <w:rPr>
                  <w:rFonts w:ascii="Arial" w:eastAsia="宋体" w:hAnsi="Arial"/>
                  <w:sz w:val="18"/>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BF26146" w14:textId="77777777" w:rsidR="00DF4E1D" w:rsidRPr="00BC2119" w:rsidRDefault="00DF4E1D" w:rsidP="00BE151B">
            <w:pPr>
              <w:keepNext/>
              <w:keepLines/>
              <w:spacing w:after="0"/>
              <w:jc w:val="center"/>
              <w:rPr>
                <w:ins w:id="15882" w:author="CATT" w:date="2021-04-22T15:37:00Z"/>
                <w:rFonts w:ascii="Arial" w:eastAsia="宋体" w:hAnsi="Arial"/>
                <w:sz w:val="18"/>
                <w:lang w:val="en-US"/>
              </w:rPr>
            </w:pPr>
            <w:ins w:id="15883" w:author="CATT" w:date="2021-04-22T15:37:00Z">
              <w:r w:rsidRPr="00BC2119">
                <w:rPr>
                  <w:rFonts w:ascii="Arial" w:eastAsia="宋体" w:hAnsi="Arial"/>
                  <w:sz w:val="18"/>
                  <w:lang w:val="en-US"/>
                </w:rPr>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C8A62BD" w14:textId="77777777" w:rsidR="00DF4E1D" w:rsidRPr="00BC2119" w:rsidRDefault="00DF4E1D" w:rsidP="00BE151B">
            <w:pPr>
              <w:keepNext/>
              <w:keepLines/>
              <w:spacing w:after="0"/>
              <w:jc w:val="center"/>
              <w:rPr>
                <w:ins w:id="15884" w:author="CATT" w:date="2021-04-22T15:37:00Z"/>
                <w:rFonts w:ascii="Arial" w:eastAsia="宋体" w:hAnsi="Arial"/>
                <w:sz w:val="18"/>
                <w:lang w:val="en-US"/>
              </w:rPr>
            </w:pPr>
            <w:ins w:id="15885" w:author="CATT" w:date="2021-04-22T15:37:00Z">
              <w:r w:rsidRPr="00BC2119">
                <w:rPr>
                  <w:rFonts w:ascii="Arial" w:eastAsia="宋体" w:hAnsi="Arial"/>
                  <w:sz w:val="18"/>
                  <w:lang w:val="en-US"/>
                </w:rPr>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13FAE23A" w14:textId="77777777" w:rsidR="00DF4E1D" w:rsidRPr="00BC2119" w:rsidRDefault="00DF4E1D" w:rsidP="00BE151B">
            <w:pPr>
              <w:keepNext/>
              <w:keepLines/>
              <w:spacing w:after="0"/>
              <w:jc w:val="center"/>
              <w:rPr>
                <w:ins w:id="15886" w:author="CATT" w:date="2021-04-22T15:37:00Z"/>
                <w:rFonts w:ascii="Arial" w:eastAsia="宋体" w:hAnsi="Arial"/>
                <w:sz w:val="18"/>
                <w:lang w:val="en-US"/>
              </w:rPr>
            </w:pPr>
            <w:ins w:id="15887" w:author="CATT" w:date="2021-04-22T15:37:00Z">
              <w:r w:rsidRPr="00BC2119">
                <w:rPr>
                  <w:rFonts w:ascii="Arial" w:eastAsia="宋体" w:hAnsi="Arial"/>
                  <w:sz w:val="18"/>
                  <w:lang w:val="en-US"/>
                </w:rPr>
                <w:t>11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1AC57E66" w14:textId="77777777" w:rsidR="00DF4E1D" w:rsidRPr="00BC2119" w:rsidRDefault="00DF4E1D" w:rsidP="00BE151B">
            <w:pPr>
              <w:keepNext/>
              <w:keepLines/>
              <w:spacing w:after="0"/>
              <w:jc w:val="center"/>
              <w:rPr>
                <w:ins w:id="15888" w:author="CATT" w:date="2021-04-22T15:37:00Z"/>
                <w:rFonts w:ascii="Arial" w:eastAsia="宋体" w:hAnsi="Arial"/>
                <w:sz w:val="18"/>
                <w:lang w:val="en-US"/>
              </w:rPr>
            </w:pPr>
            <w:ins w:id="15889" w:author="CATT" w:date="2021-04-22T15:37:00Z">
              <w:r w:rsidRPr="00BC2119">
                <w:rPr>
                  <w:rFonts w:ascii="Arial" w:eastAsia="宋体" w:hAnsi="Arial"/>
                  <w:sz w:val="18"/>
                  <w:lang w:val="en-US"/>
                </w:rPr>
                <w:t>11</w:t>
              </w:r>
            </w:ins>
          </w:p>
        </w:tc>
        <w:tc>
          <w:tcPr>
            <w:tcW w:w="420" w:type="pct"/>
            <w:tcBorders>
              <w:top w:val="single" w:sz="4" w:space="0" w:color="auto"/>
              <w:left w:val="single" w:sz="4" w:space="0" w:color="auto"/>
              <w:bottom w:val="single" w:sz="4" w:space="0" w:color="auto"/>
              <w:right w:val="single" w:sz="4" w:space="0" w:color="auto"/>
            </w:tcBorders>
            <w:vAlign w:val="center"/>
          </w:tcPr>
          <w:p w14:paraId="258ED2CB" w14:textId="77777777" w:rsidR="00DF4E1D" w:rsidRPr="00BC2119" w:rsidRDefault="00DF4E1D" w:rsidP="00BE151B">
            <w:pPr>
              <w:keepNext/>
              <w:keepLines/>
              <w:spacing w:after="0"/>
              <w:jc w:val="center"/>
              <w:rPr>
                <w:ins w:id="15890" w:author="CATT" w:date="2021-04-22T15:37:00Z"/>
                <w:rFonts w:ascii="Arial" w:eastAsia="宋体" w:hAnsi="Arial"/>
                <w:sz w:val="18"/>
                <w:lang w:val="en-US"/>
              </w:rPr>
            </w:pPr>
            <w:ins w:id="15891" w:author="CATT" w:date="2021-04-22T15:37:00Z">
              <w:r w:rsidRPr="00BC2119">
                <w:rPr>
                  <w:rFonts w:ascii="Arial" w:eastAsia="宋体" w:hAnsi="Arial"/>
                  <w:sz w:val="18"/>
                  <w:lang w:val="en-US"/>
                </w:rPr>
                <w:t>-3.0</w:t>
              </w:r>
            </w:ins>
          </w:p>
        </w:tc>
        <w:tc>
          <w:tcPr>
            <w:tcW w:w="421" w:type="pct"/>
            <w:tcBorders>
              <w:top w:val="single" w:sz="4" w:space="0" w:color="auto"/>
              <w:left w:val="single" w:sz="4" w:space="0" w:color="auto"/>
              <w:bottom w:val="single" w:sz="4" w:space="0" w:color="auto"/>
              <w:right w:val="single" w:sz="4" w:space="0" w:color="auto"/>
            </w:tcBorders>
            <w:vAlign w:val="center"/>
          </w:tcPr>
          <w:p w14:paraId="73397103" w14:textId="77777777" w:rsidR="00DF4E1D" w:rsidRPr="00BC2119" w:rsidRDefault="00DF4E1D" w:rsidP="00BE151B">
            <w:pPr>
              <w:keepNext/>
              <w:keepLines/>
              <w:spacing w:after="0"/>
              <w:jc w:val="center"/>
              <w:rPr>
                <w:ins w:id="15892" w:author="CATT" w:date="2021-04-22T15:37:00Z"/>
                <w:rFonts w:ascii="Arial" w:eastAsia="宋体" w:hAnsi="Arial"/>
                <w:sz w:val="18"/>
                <w:lang w:val="en-US"/>
              </w:rPr>
            </w:pPr>
            <w:ins w:id="15893" w:author="CATT" w:date="2021-04-22T15:37:00Z">
              <w:r w:rsidRPr="00BC2119">
                <w:rPr>
                  <w:rFonts w:ascii="Arial" w:eastAsia="宋体" w:hAnsi="Arial"/>
                  <w:sz w:val="18"/>
                  <w:lang w:val="en-US"/>
                </w:rPr>
                <w:t>-3.0</w:t>
              </w:r>
            </w:ins>
          </w:p>
        </w:tc>
      </w:tr>
      <w:tr w:rsidR="00DF4E1D" w:rsidRPr="00BC2119" w14:paraId="479D7D74" w14:textId="77777777" w:rsidTr="00BE151B">
        <w:trPr>
          <w:trHeight w:val="20"/>
          <w:jc w:val="center"/>
          <w:ins w:id="15894" w:author="CATT" w:date="2021-04-22T15:37:00Z"/>
        </w:trPr>
        <w:tc>
          <w:tcPr>
            <w:tcW w:w="1835" w:type="pct"/>
            <w:tcBorders>
              <w:top w:val="single" w:sz="4" w:space="0" w:color="auto"/>
              <w:left w:val="single" w:sz="4" w:space="0" w:color="auto"/>
              <w:right w:val="single" w:sz="4" w:space="0" w:color="auto"/>
            </w:tcBorders>
            <w:vAlign w:val="center"/>
            <w:hideMark/>
          </w:tcPr>
          <w:p w14:paraId="1BB94442" w14:textId="77777777" w:rsidR="00DF4E1D" w:rsidRPr="00BC2119" w:rsidRDefault="00DF4E1D" w:rsidP="00BE151B">
            <w:pPr>
              <w:keepNext/>
              <w:keepLines/>
              <w:spacing w:after="0"/>
              <w:rPr>
                <w:ins w:id="15895" w:author="CATT" w:date="2021-04-22T15:37:00Z"/>
                <w:rFonts w:ascii="Arial" w:eastAsia="宋体" w:hAnsi="Arial"/>
                <w:sz w:val="18"/>
                <w:vertAlign w:val="superscript"/>
                <w:lang w:val="en-US"/>
              </w:rPr>
            </w:pPr>
            <w:ins w:id="15896" w:author="CATT" w:date="2021-04-22T15:37:00Z">
              <w:r w:rsidRPr="00BC2119">
                <w:rPr>
                  <w:rFonts w:ascii="Arial" w:eastAsia="宋体" w:hAnsi="Arial"/>
                  <w:sz w:val="18"/>
                  <w:lang w:val="en-US"/>
                </w:rPr>
                <w:t>Io</w:t>
              </w:r>
              <w:r w:rsidRPr="00BC2119">
                <w:rPr>
                  <w:rFonts w:ascii="Arial" w:eastAsia="宋体" w:hAnsi="Arial"/>
                  <w:sz w:val="18"/>
                  <w:vertAlign w:val="superscript"/>
                  <w:lang w:val="en-US"/>
                </w:rPr>
                <w:t>Note2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D7C66E1" w14:textId="77777777" w:rsidR="00DF4E1D" w:rsidRPr="00BC2119" w:rsidRDefault="00DF4E1D" w:rsidP="00BE151B">
            <w:pPr>
              <w:keepNext/>
              <w:keepLines/>
              <w:spacing w:after="0"/>
              <w:jc w:val="center"/>
              <w:rPr>
                <w:ins w:id="15897" w:author="CATT" w:date="2021-04-22T15:37:00Z"/>
                <w:rFonts w:ascii="Arial" w:eastAsia="宋体" w:hAnsi="Arial"/>
                <w:sz w:val="18"/>
                <w:lang w:val="en-US"/>
              </w:rPr>
            </w:pPr>
            <w:ins w:id="15898" w:author="CATT" w:date="2021-04-22T15:37:00Z">
              <w:r w:rsidRPr="00BC2119">
                <w:rPr>
                  <w:rFonts w:ascii="Arial" w:eastAsia="宋体" w:hAnsi="Arial"/>
                  <w:sz w:val="18"/>
                  <w:lang w:val="en-US"/>
                </w:rPr>
                <w:t>dBm/95.04 MHz</w:t>
              </w:r>
              <w:r w:rsidRPr="00BC2119">
                <w:rPr>
                  <w:rFonts w:ascii="Arial" w:eastAsia="宋体" w:hAnsi="Arial"/>
                  <w:sz w:val="18"/>
                  <w:vertAlign w:val="superscript"/>
                  <w:lang w:val="en-US"/>
                </w:rPr>
                <w:t xml:space="preserve"> Note4</w:t>
              </w:r>
            </w:ins>
          </w:p>
        </w:tc>
        <w:tc>
          <w:tcPr>
            <w:tcW w:w="840" w:type="pct"/>
            <w:gridSpan w:val="2"/>
            <w:tcBorders>
              <w:top w:val="single" w:sz="4" w:space="0" w:color="auto"/>
              <w:left w:val="single" w:sz="4" w:space="0" w:color="auto"/>
              <w:right w:val="single" w:sz="4" w:space="0" w:color="auto"/>
            </w:tcBorders>
            <w:vAlign w:val="center"/>
            <w:hideMark/>
          </w:tcPr>
          <w:p w14:paraId="1883837B" w14:textId="77777777" w:rsidR="00DF4E1D" w:rsidRPr="00BC2119" w:rsidRDefault="00DF4E1D" w:rsidP="00BE151B">
            <w:pPr>
              <w:keepNext/>
              <w:keepLines/>
              <w:spacing w:after="0"/>
              <w:jc w:val="center"/>
              <w:rPr>
                <w:ins w:id="15899" w:author="CATT" w:date="2021-04-22T15:37:00Z"/>
                <w:rFonts w:ascii="Arial" w:eastAsia="宋体" w:hAnsi="Arial"/>
                <w:sz w:val="18"/>
                <w:lang w:val="en-US"/>
              </w:rPr>
            </w:pPr>
            <w:ins w:id="15900" w:author="CATT" w:date="2021-04-22T15:37:00Z">
              <w:r w:rsidRPr="00BC2119">
                <w:rPr>
                  <w:rFonts w:ascii="Arial" w:eastAsia="宋体" w:hAnsi="Arial"/>
                  <w:sz w:val="18"/>
                  <w:lang w:val="en-US"/>
                </w:rPr>
                <w:t>-69.3</w:t>
              </w:r>
            </w:ins>
          </w:p>
        </w:tc>
        <w:tc>
          <w:tcPr>
            <w:tcW w:w="841" w:type="pct"/>
            <w:gridSpan w:val="2"/>
            <w:tcBorders>
              <w:top w:val="single" w:sz="4" w:space="0" w:color="auto"/>
              <w:left w:val="single" w:sz="4" w:space="0" w:color="auto"/>
              <w:right w:val="single" w:sz="4" w:space="0" w:color="auto"/>
            </w:tcBorders>
            <w:vAlign w:val="center"/>
            <w:hideMark/>
          </w:tcPr>
          <w:p w14:paraId="0857D2F0" w14:textId="77777777" w:rsidR="00DF4E1D" w:rsidRPr="00BC2119" w:rsidRDefault="00DF4E1D" w:rsidP="00BE151B">
            <w:pPr>
              <w:keepNext/>
              <w:keepLines/>
              <w:spacing w:after="0"/>
              <w:jc w:val="center"/>
              <w:rPr>
                <w:ins w:id="15901" w:author="CATT" w:date="2021-04-22T15:37:00Z"/>
                <w:rFonts w:ascii="Arial" w:eastAsia="宋体" w:hAnsi="Arial"/>
                <w:sz w:val="18"/>
                <w:lang w:val="en-US"/>
              </w:rPr>
            </w:pPr>
            <w:ins w:id="15902" w:author="CATT" w:date="2021-04-22T15:37:00Z">
              <w:r w:rsidRPr="00BC2119">
                <w:rPr>
                  <w:rFonts w:ascii="Arial" w:eastAsia="宋体" w:hAnsi="Arial"/>
                  <w:sz w:val="18"/>
                  <w:lang w:val="en-US"/>
                </w:rPr>
                <w:t>-55.4</w:t>
              </w:r>
            </w:ins>
          </w:p>
        </w:tc>
        <w:tc>
          <w:tcPr>
            <w:tcW w:w="841" w:type="pct"/>
            <w:gridSpan w:val="2"/>
            <w:tcBorders>
              <w:top w:val="single" w:sz="4" w:space="0" w:color="auto"/>
              <w:left w:val="single" w:sz="4" w:space="0" w:color="auto"/>
              <w:right w:val="single" w:sz="4" w:space="0" w:color="auto"/>
            </w:tcBorders>
            <w:vAlign w:val="center"/>
          </w:tcPr>
          <w:p w14:paraId="2C43FF14" w14:textId="77777777" w:rsidR="00DF4E1D" w:rsidRPr="00BC2119" w:rsidRDefault="00DF4E1D" w:rsidP="00BE151B">
            <w:pPr>
              <w:keepNext/>
              <w:keepLines/>
              <w:spacing w:after="0"/>
              <w:jc w:val="center"/>
              <w:rPr>
                <w:ins w:id="15903" w:author="CATT" w:date="2021-04-22T15:37:00Z"/>
                <w:rFonts w:ascii="Arial" w:eastAsia="宋体" w:hAnsi="Arial"/>
                <w:sz w:val="18"/>
                <w:lang w:val="en-US"/>
              </w:rPr>
            </w:pPr>
            <w:ins w:id="15904" w:author="CATT" w:date="2021-04-22T15:37:00Z">
              <w:r w:rsidRPr="00BC2119">
                <w:rPr>
                  <w:rFonts w:ascii="Arial" w:eastAsia="宋体" w:hAnsi="Arial"/>
                  <w:sz w:val="18"/>
                  <w:lang w:val="en-US"/>
                </w:rPr>
                <w:t>-65.24</w:t>
              </w:r>
            </w:ins>
          </w:p>
        </w:tc>
      </w:tr>
      <w:tr w:rsidR="00DF4E1D" w:rsidRPr="00BC2119" w14:paraId="421E04AC" w14:textId="77777777" w:rsidTr="00BE151B">
        <w:trPr>
          <w:cantSplit/>
          <w:trHeight w:val="20"/>
          <w:jc w:val="center"/>
          <w:ins w:id="15905" w:author="CATT" w:date="2021-04-22T15:37: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FE2A726" w14:textId="77777777" w:rsidR="00DF4E1D" w:rsidRPr="00BC2119" w:rsidRDefault="00DF4E1D" w:rsidP="00BE151B">
            <w:pPr>
              <w:keepNext/>
              <w:keepLines/>
              <w:spacing w:after="0"/>
              <w:ind w:left="851" w:hanging="851"/>
              <w:rPr>
                <w:ins w:id="15906" w:author="CATT" w:date="2021-04-22T15:37:00Z"/>
                <w:rFonts w:ascii="Arial" w:eastAsia="宋体" w:hAnsi="Arial"/>
                <w:sz w:val="18"/>
                <w:lang w:val="en-US"/>
              </w:rPr>
            </w:pPr>
            <w:ins w:id="15907" w:author="CATT" w:date="2021-04-22T15:37:00Z">
              <w:r w:rsidRPr="00BC2119">
                <w:rPr>
                  <w:rFonts w:ascii="Arial" w:eastAsia="宋体" w:hAnsi="Arial"/>
                  <w:sz w:val="18"/>
                  <w:lang w:val="en-US"/>
                </w:rPr>
                <w:t>Note 1:</w:t>
              </w:r>
              <w:r w:rsidRPr="00BC2119">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15908" w:author="CATT" w:date="2021-04-22T15:37:00Z">
              <w:r w:rsidRPr="00BC2119">
                <w:rPr>
                  <w:rFonts w:ascii="Arial" w:eastAsia="Calibri" w:hAnsi="Arial" w:cs="v4.2.0"/>
                  <w:position w:val="-12"/>
                  <w:sz w:val="18"/>
                  <w:szCs w:val="22"/>
                  <w:lang w:val="en-US"/>
                </w:rPr>
                <w:object w:dxaOrig="405" w:dyaOrig="345" w14:anchorId="00D04621">
                  <v:shape id="_x0000_i1098" type="#_x0000_t75" style="width:18pt;height:18pt" o:ole="" fillcolor="window">
                    <v:imagedata r:id="rId16" o:title=""/>
                  </v:shape>
                  <o:OLEObject Type="Embed" ProgID="Equation.3" ShapeID="_x0000_i1098" DrawAspect="Content" ObjectID="_1683391145" r:id="rId93"/>
                </w:object>
              </w:r>
            </w:ins>
            <w:ins w:id="15909" w:author="CATT" w:date="2021-04-22T15:37:00Z">
              <w:r w:rsidRPr="00BC2119">
                <w:rPr>
                  <w:rFonts w:ascii="Arial" w:eastAsia="宋体" w:hAnsi="Arial"/>
                  <w:sz w:val="18"/>
                  <w:lang w:val="en-US"/>
                </w:rPr>
                <w:t xml:space="preserve"> to be fulfilled.</w:t>
              </w:r>
            </w:ins>
          </w:p>
          <w:p w14:paraId="35335F1B" w14:textId="77777777" w:rsidR="00DF4E1D" w:rsidRPr="00BC2119" w:rsidRDefault="00DF4E1D" w:rsidP="00BE151B">
            <w:pPr>
              <w:keepNext/>
              <w:keepLines/>
              <w:spacing w:after="0"/>
              <w:ind w:left="851" w:hanging="851"/>
              <w:rPr>
                <w:ins w:id="15910" w:author="CATT" w:date="2021-04-22T15:37:00Z"/>
                <w:rFonts w:ascii="Arial" w:eastAsia="宋体" w:hAnsi="Arial"/>
                <w:sz w:val="18"/>
                <w:lang w:val="en-US"/>
              </w:rPr>
            </w:pPr>
            <w:ins w:id="15911" w:author="CATT" w:date="2021-04-22T15:37:00Z">
              <w:r w:rsidRPr="00BC2119">
                <w:rPr>
                  <w:rFonts w:ascii="Arial" w:eastAsia="宋体" w:hAnsi="Arial"/>
                  <w:sz w:val="18"/>
                  <w:lang w:val="en-US"/>
                </w:rPr>
                <w:t>Note 2:</w:t>
              </w:r>
              <w:r w:rsidRPr="00BC2119">
                <w:rPr>
                  <w:rFonts w:ascii="Arial" w:eastAsia="宋体" w:hAnsi="Arial"/>
                  <w:sz w:val="18"/>
                  <w:lang w:val="en-US"/>
                </w:rPr>
                <w:tab/>
                <w:t>CSI-SINR, CSI-RSRP, and Io levels have been derived from other parameters for information purposes. They are not settable parameters themselves.</w:t>
              </w:r>
            </w:ins>
          </w:p>
          <w:p w14:paraId="0ED463DB" w14:textId="77777777" w:rsidR="00DF4E1D" w:rsidRPr="00BC2119" w:rsidRDefault="00DF4E1D" w:rsidP="00BE151B">
            <w:pPr>
              <w:keepNext/>
              <w:keepLines/>
              <w:spacing w:after="0"/>
              <w:ind w:left="851" w:hanging="851"/>
              <w:rPr>
                <w:ins w:id="15912" w:author="CATT" w:date="2021-04-22T15:37:00Z"/>
                <w:rFonts w:ascii="Arial" w:eastAsia="宋体" w:hAnsi="Arial"/>
                <w:sz w:val="18"/>
                <w:lang w:val="en-US"/>
              </w:rPr>
            </w:pPr>
            <w:ins w:id="15913" w:author="CATT" w:date="2021-04-22T15:37:00Z">
              <w:r w:rsidRPr="00BC2119">
                <w:rPr>
                  <w:rFonts w:ascii="Arial" w:eastAsia="宋体" w:hAnsi="Arial"/>
                  <w:sz w:val="18"/>
                  <w:lang w:val="en-US"/>
                </w:rPr>
                <w:t>Note 3:</w:t>
              </w:r>
              <w:r w:rsidRPr="00BC2119">
                <w:rPr>
                  <w:rFonts w:ascii="Arial" w:eastAsia="宋体" w:hAnsi="Arial"/>
                  <w:sz w:val="18"/>
                  <w:lang w:val="en-US"/>
                </w:rPr>
                <w:tab/>
                <w:t>CSI-SINR and CSI-RSRP minimum requirements are specified assuming independent interference and noise at each receiver antenna port.</w:t>
              </w:r>
            </w:ins>
          </w:p>
          <w:p w14:paraId="05078242" w14:textId="77777777" w:rsidR="00DF4E1D" w:rsidRPr="00BC2119" w:rsidRDefault="00DF4E1D" w:rsidP="00BE151B">
            <w:pPr>
              <w:keepNext/>
              <w:keepLines/>
              <w:spacing w:after="0"/>
              <w:ind w:left="851" w:hanging="851"/>
              <w:rPr>
                <w:ins w:id="15914" w:author="CATT" w:date="2021-04-22T15:37:00Z"/>
                <w:rFonts w:ascii="Arial" w:eastAsia="宋体" w:hAnsi="Arial"/>
                <w:sz w:val="18"/>
                <w:lang w:val="en-US"/>
              </w:rPr>
            </w:pPr>
            <w:ins w:id="15915" w:author="CATT" w:date="2021-04-22T15:37:00Z">
              <w:r w:rsidRPr="00BC2119">
                <w:rPr>
                  <w:rFonts w:ascii="Arial" w:eastAsia="宋体" w:hAnsi="Arial"/>
                  <w:sz w:val="18"/>
                  <w:lang w:val="en-US"/>
                </w:rPr>
                <w:t xml:space="preserve">Note 4: </w:t>
              </w:r>
              <w:r w:rsidRPr="00BC2119">
                <w:rPr>
                  <w:rFonts w:ascii="Arial" w:eastAsia="宋体" w:hAnsi="Arial"/>
                  <w:sz w:val="18"/>
                  <w:lang w:val="en-US"/>
                </w:rPr>
                <w:tab/>
                <w:t>Equivalent power received by an antenna with 0dBi gain at the centre of the quiet zone</w:t>
              </w:r>
            </w:ins>
          </w:p>
          <w:p w14:paraId="0C1CCC36" w14:textId="77777777" w:rsidR="00DF4E1D" w:rsidRPr="00BC2119" w:rsidRDefault="00DF4E1D" w:rsidP="00BE151B">
            <w:pPr>
              <w:keepNext/>
              <w:keepLines/>
              <w:spacing w:after="0"/>
              <w:ind w:left="851" w:hanging="851"/>
              <w:rPr>
                <w:ins w:id="15916" w:author="CATT" w:date="2021-04-22T15:37:00Z"/>
                <w:rFonts w:ascii="Arial" w:eastAsia="宋体" w:hAnsi="Arial"/>
                <w:sz w:val="18"/>
                <w:lang w:val="en-US"/>
              </w:rPr>
            </w:pPr>
            <w:ins w:id="15917" w:author="CATT" w:date="2021-04-22T15:37:00Z">
              <w:r w:rsidRPr="00BC2119">
                <w:rPr>
                  <w:rFonts w:ascii="Arial" w:eastAsia="宋体" w:hAnsi="Arial"/>
                  <w:sz w:val="18"/>
                  <w:lang w:val="en-US"/>
                </w:rPr>
                <w:t>Note 5:</w:t>
              </w:r>
              <w:r w:rsidRPr="00BC2119">
                <w:rPr>
                  <w:rFonts w:ascii="Arial" w:eastAsia="宋体" w:hAnsi="Arial"/>
                  <w:sz w:val="18"/>
                  <w:lang w:val="en-US"/>
                </w:rPr>
                <w:tab/>
                <w:t>As observed with 0dBi gain antenna at the centre of the quiet zone</w:t>
              </w:r>
            </w:ins>
          </w:p>
          <w:p w14:paraId="47D2E9DD" w14:textId="77777777" w:rsidR="00DF4E1D" w:rsidRPr="00BC2119" w:rsidRDefault="00DF4E1D" w:rsidP="00BE151B">
            <w:pPr>
              <w:keepNext/>
              <w:keepLines/>
              <w:spacing w:after="0"/>
              <w:ind w:left="851" w:hanging="851"/>
              <w:rPr>
                <w:ins w:id="15918" w:author="CATT" w:date="2021-04-22T15:37:00Z"/>
                <w:rFonts w:ascii="Arial" w:eastAsia="宋体" w:hAnsi="Arial"/>
                <w:sz w:val="18"/>
                <w:lang w:val="en-US"/>
              </w:rPr>
            </w:pPr>
            <w:ins w:id="15919" w:author="CATT" w:date="2021-04-22T15:37:00Z">
              <w:r w:rsidRPr="00BC2119">
                <w:rPr>
                  <w:rFonts w:ascii="Arial" w:eastAsia="宋体" w:hAnsi="Arial"/>
                  <w:sz w:val="18"/>
                  <w:lang w:val="en-US"/>
                </w:rPr>
                <w:t>Note 6:</w:t>
              </w:r>
              <w:r w:rsidRPr="00BC2119">
                <w:rPr>
                  <w:rFonts w:ascii="Arial" w:eastAsia="宋体" w:hAnsi="Arial"/>
                  <w:sz w:val="18"/>
                  <w:lang w:val="en-US"/>
                </w:rPr>
                <w:tab/>
                <w:t>NR operating band groups are as defined in Clause 3.5.2.</w:t>
              </w:r>
            </w:ins>
          </w:p>
          <w:p w14:paraId="0162B09C" w14:textId="77777777" w:rsidR="00DF4E1D" w:rsidRPr="00BC2119" w:rsidRDefault="00DF4E1D" w:rsidP="00BE151B">
            <w:pPr>
              <w:keepNext/>
              <w:keepLines/>
              <w:spacing w:after="0"/>
              <w:ind w:left="851" w:hanging="851"/>
              <w:rPr>
                <w:ins w:id="15920" w:author="CATT" w:date="2021-04-22T15:37:00Z"/>
                <w:rFonts w:ascii="Arial" w:eastAsia="宋体" w:hAnsi="Arial"/>
                <w:sz w:val="18"/>
                <w:lang w:val="en-US"/>
              </w:rPr>
            </w:pPr>
            <w:ins w:id="15921" w:author="CATT" w:date="2021-04-22T15:37:00Z">
              <w:r w:rsidRPr="00BC2119">
                <w:rPr>
                  <w:rFonts w:ascii="Arial" w:eastAsia="宋体" w:hAnsi="Arial" w:cs="Arial"/>
                  <w:sz w:val="18"/>
                  <w:lang w:val="en-US"/>
                </w:rPr>
                <w:t>Note 7:</w:t>
              </w:r>
              <w:r w:rsidRPr="00BC2119">
                <w:rPr>
                  <w:rFonts w:ascii="Arial" w:eastAsia="宋体" w:hAnsi="Arial" w:cs="Arial"/>
                  <w:sz w:val="18"/>
                  <w:lang w:val="en-US"/>
                </w:rPr>
                <w:tab/>
                <w:t>Information about types of UE beam is given in B.2.1.3, and does not limit UE implementation or test system implementation</w:t>
              </w:r>
            </w:ins>
          </w:p>
        </w:tc>
      </w:tr>
    </w:tbl>
    <w:p w14:paraId="14A61693" w14:textId="77777777" w:rsidR="00DF4E1D" w:rsidRPr="00BC2119" w:rsidRDefault="00DF4E1D" w:rsidP="00DF4E1D">
      <w:pPr>
        <w:rPr>
          <w:ins w:id="15922" w:author="CATT" w:date="2021-04-22T15:37:00Z"/>
          <w:rFonts w:eastAsia="宋体"/>
        </w:rPr>
      </w:pPr>
    </w:p>
    <w:p w14:paraId="42BCCD69" w14:textId="77777777" w:rsidR="00DF4E1D" w:rsidRPr="00BC2119" w:rsidRDefault="00DF4E1D" w:rsidP="00DF4E1D">
      <w:pPr>
        <w:keepNext/>
        <w:keepLines/>
        <w:spacing w:before="120"/>
        <w:ind w:left="1701" w:hanging="1701"/>
        <w:outlineLvl w:val="4"/>
        <w:rPr>
          <w:ins w:id="15923" w:author="CATT" w:date="2021-04-22T15:37:00Z"/>
          <w:rFonts w:ascii="Arial" w:eastAsia="宋体" w:hAnsi="Arial"/>
          <w:b/>
          <w:sz w:val="22"/>
        </w:rPr>
      </w:pPr>
      <w:ins w:id="15924" w:author="CATT" w:date="2021-04-22T15:37:00Z">
        <w:r w:rsidRPr="00BC2119">
          <w:rPr>
            <w:rFonts w:ascii="Arial" w:eastAsia="宋体" w:hAnsi="Arial"/>
            <w:sz w:val="22"/>
          </w:rPr>
          <w:t>A.</w:t>
        </w:r>
        <w:r>
          <w:rPr>
            <w:rFonts w:ascii="Arial" w:eastAsia="宋体" w:hAnsi="Arial"/>
            <w:sz w:val="22"/>
          </w:rPr>
          <w:t>5.7.8</w:t>
        </w:r>
        <w:r w:rsidRPr="00BC2119">
          <w:rPr>
            <w:rFonts w:ascii="Arial" w:eastAsia="宋体" w:hAnsi="Arial"/>
            <w:sz w:val="22"/>
          </w:rPr>
          <w:t>.2.3</w:t>
        </w:r>
        <w:r w:rsidRPr="00BC2119">
          <w:rPr>
            <w:rFonts w:ascii="Arial" w:eastAsia="宋体" w:hAnsi="Arial"/>
            <w:sz w:val="22"/>
          </w:rPr>
          <w:tab/>
          <w:t>Test Requirements</w:t>
        </w:r>
      </w:ins>
    </w:p>
    <w:p w14:paraId="6020FDF9" w14:textId="77777777" w:rsidR="00DF4E1D" w:rsidRPr="00BC2119" w:rsidRDefault="00DF4E1D" w:rsidP="00DF4E1D">
      <w:pPr>
        <w:rPr>
          <w:ins w:id="15925" w:author="CATT" w:date="2021-04-22T15:37:00Z"/>
          <w:rFonts w:eastAsia="宋体"/>
        </w:rPr>
      </w:pPr>
      <w:ins w:id="15926" w:author="CATT" w:date="2021-04-22T15:37:00Z">
        <w:r w:rsidRPr="00BC2119">
          <w:rPr>
            <w:rFonts w:eastAsia="宋体"/>
          </w:rPr>
          <w:t>The CSI-SINR absolute measurement accuracy in test 1 shall be within the range Nominal CSI-SINR+3dB to Nominal CSI-SINR -4dB and the CSI-SINR measurement accuracy in test 2 shall be within the range Nominal CSI-SINR+3.5dB to Nominal CSI-SINR -4.5dB according to the requirements in clause 10.1.15.2.1 with an additional -1dB margin reflecting the possible impact of UE self noise in the test. Nominal CSI-SINR is the value shown in table A.</w:t>
        </w:r>
        <w:r w:rsidRPr="00BC2119">
          <w:rPr>
            <w:rFonts w:eastAsia="宋体" w:cs="Arial"/>
          </w:rPr>
          <w:t>5.7.2.2.2-</w:t>
        </w:r>
        <w:r w:rsidRPr="00BC2119">
          <w:rPr>
            <w:rFonts w:eastAsia="宋体" w:cs="Arial"/>
            <w:lang w:eastAsia="zh-CN"/>
          </w:rPr>
          <w:t>3</w:t>
        </w:r>
      </w:ins>
    </w:p>
    <w:p w14:paraId="6CBC2893" w14:textId="77777777" w:rsidR="00DF4E1D" w:rsidRPr="00BC2119" w:rsidRDefault="00DF4E1D" w:rsidP="00DF4E1D">
      <w:pPr>
        <w:rPr>
          <w:ins w:id="15927" w:author="CATT" w:date="2021-04-22T15:37:00Z"/>
          <w:rFonts w:eastAsia="宋体"/>
          <w:lang w:eastAsia="zh-CN"/>
        </w:rPr>
      </w:pPr>
      <w:ins w:id="15928" w:author="CATT" w:date="2021-04-22T15:37:00Z">
        <w:r w:rsidRPr="00BC2119">
          <w:rPr>
            <w:rFonts w:eastAsia="宋体"/>
          </w:rPr>
          <w:t xml:space="preserve">The CSI-SINR relative measurement accuracy shall fulfil the requirements in clause </w:t>
        </w:r>
        <w:r w:rsidRPr="00BC2119">
          <w:rPr>
            <w:rFonts w:eastAsia="宋体"/>
            <w:lang w:eastAsia="zh-CN"/>
          </w:rPr>
          <w:t>10.1.15.2.2</w:t>
        </w:r>
        <w:r w:rsidRPr="00BC2119">
          <w:rPr>
            <w:rFonts w:eastAsia="宋体"/>
          </w:rPr>
          <w:t>.</w:t>
        </w:r>
      </w:ins>
    </w:p>
    <w:p w14:paraId="096D778E" w14:textId="29686FC9" w:rsidR="00DF4E1D" w:rsidRPr="00266F1A" w:rsidRDefault="00DF4E1D" w:rsidP="00266F1A">
      <w:pPr>
        <w:pStyle w:val="117"/>
        <w:jc w:val="left"/>
        <w:rPr>
          <w:b w:val="0"/>
          <w:highlight w:val="yellow"/>
        </w:rPr>
      </w:pPr>
      <w:r w:rsidRPr="00266F1A">
        <w:rPr>
          <w:b w:val="0"/>
          <w:highlight w:val="yellow"/>
        </w:rPr>
        <w:t>&lt;End</w:t>
      </w:r>
      <w:r w:rsidRPr="00266F1A">
        <w:rPr>
          <w:rFonts w:hint="eastAsia"/>
          <w:b w:val="0"/>
          <w:highlight w:val="yellow"/>
        </w:rPr>
        <w:t xml:space="preserve"> of Change #</w:t>
      </w:r>
      <w:r w:rsidR="00C72251" w:rsidRPr="00266F1A">
        <w:rPr>
          <w:rFonts w:hint="eastAsia"/>
          <w:b w:val="0"/>
          <w:highlight w:val="yellow"/>
        </w:rPr>
        <w:t>20</w:t>
      </w:r>
      <w:r w:rsidRPr="00266F1A">
        <w:rPr>
          <w:b w:val="0"/>
          <w:highlight w:val="yellow"/>
        </w:rPr>
        <w:t>&gt;</w:t>
      </w:r>
    </w:p>
    <w:p w14:paraId="4790487E" w14:textId="77777777" w:rsidR="00DF4E1D" w:rsidRDefault="00DF4E1D" w:rsidP="00DF4E1D">
      <w:pPr>
        <w:spacing w:after="160" w:line="259" w:lineRule="auto"/>
        <w:rPr>
          <w:ins w:id="15929" w:author="CATT" w:date="2021-04-22T15:37:00Z"/>
          <w:rFonts w:eastAsia="宋体"/>
          <w:noProof/>
          <w:lang w:eastAsia="zh-CN"/>
        </w:rPr>
      </w:pPr>
      <w:ins w:id="15930" w:author="CATT" w:date="2021-04-22T15:37:00Z">
        <w:r>
          <w:rPr>
            <w:rFonts w:eastAsia="宋体"/>
            <w:noProof/>
            <w:lang w:eastAsia="zh-CN"/>
          </w:rPr>
          <w:br w:type="page"/>
        </w:r>
      </w:ins>
    </w:p>
    <w:p w14:paraId="0539F5AD" w14:textId="10FFB2E4" w:rsidR="00DF4E1D" w:rsidRPr="00266F1A" w:rsidRDefault="00DF4E1D" w:rsidP="00266F1A">
      <w:pPr>
        <w:pStyle w:val="117"/>
        <w:jc w:val="left"/>
        <w:rPr>
          <w:b w:val="0"/>
          <w:highlight w:val="yellow"/>
        </w:rPr>
      </w:pPr>
      <w:r w:rsidRPr="00266F1A">
        <w:rPr>
          <w:b w:val="0"/>
          <w:highlight w:val="yellow"/>
        </w:rPr>
        <w:lastRenderedPageBreak/>
        <w:t>&lt;Start</w:t>
      </w:r>
      <w:r w:rsidRPr="00266F1A">
        <w:rPr>
          <w:rFonts w:hint="eastAsia"/>
          <w:b w:val="0"/>
          <w:highlight w:val="yellow"/>
        </w:rPr>
        <w:t xml:space="preserve"> of Change #</w:t>
      </w:r>
      <w:r w:rsidR="00C72251" w:rsidRPr="00266F1A">
        <w:rPr>
          <w:rFonts w:hint="eastAsia"/>
          <w:b w:val="0"/>
          <w:highlight w:val="yellow"/>
        </w:rPr>
        <w:t>21</w:t>
      </w:r>
      <w:r w:rsidRPr="00266F1A">
        <w:rPr>
          <w:b w:val="0"/>
          <w:highlight w:val="yellow"/>
        </w:rPr>
        <w:t>&gt;</w:t>
      </w:r>
    </w:p>
    <w:p w14:paraId="1B92908B" w14:textId="77777777" w:rsidR="00DF4E1D" w:rsidRPr="00747B83" w:rsidRDefault="00DF4E1D" w:rsidP="00DF4E1D">
      <w:pPr>
        <w:keepNext/>
        <w:keepLines/>
        <w:pBdr>
          <w:top w:val="single" w:sz="12" w:space="3" w:color="auto"/>
        </w:pBdr>
        <w:spacing w:before="240"/>
        <w:ind w:left="1134" w:hanging="1134"/>
        <w:outlineLvl w:val="0"/>
        <w:rPr>
          <w:ins w:id="15931" w:author="CATT" w:date="2021-04-22T15:37:00Z"/>
          <w:rFonts w:ascii="Arial" w:eastAsia="宋体" w:hAnsi="Arial"/>
          <w:sz w:val="36"/>
          <w:lang w:eastAsia="zh-CN"/>
        </w:rPr>
      </w:pPr>
      <w:ins w:id="15932" w:author="CATT" w:date="2021-04-22T15:37:00Z">
        <w:r w:rsidRPr="00747B83">
          <w:rPr>
            <w:rFonts w:ascii="Arial" w:eastAsia="宋体" w:hAnsi="Arial"/>
            <w:sz w:val="36"/>
          </w:rPr>
          <w:t>A.6</w:t>
        </w:r>
        <w:r w:rsidRPr="00747B83">
          <w:rPr>
            <w:rFonts w:ascii="Arial" w:eastAsia="宋体" w:hAnsi="Arial"/>
            <w:sz w:val="36"/>
          </w:rPr>
          <w:tab/>
          <w:t>NR standalone tests with all NR cells in FR1</w:t>
        </w:r>
      </w:ins>
    </w:p>
    <w:p w14:paraId="60BFDBCB" w14:textId="77777777" w:rsidR="00DF4E1D" w:rsidRPr="00747B83" w:rsidRDefault="00DF4E1D" w:rsidP="00DF4E1D">
      <w:pPr>
        <w:keepNext/>
        <w:keepLines/>
        <w:spacing w:before="180"/>
        <w:ind w:left="1134" w:hanging="1134"/>
        <w:outlineLvl w:val="1"/>
        <w:rPr>
          <w:ins w:id="15933" w:author="CATT" w:date="2021-04-22T15:37:00Z"/>
          <w:rFonts w:ascii="Arial" w:eastAsia="宋体" w:hAnsi="Arial"/>
          <w:sz w:val="32"/>
        </w:rPr>
      </w:pPr>
      <w:ins w:id="15934" w:author="CATT" w:date="2021-04-22T15:37:00Z">
        <w:r w:rsidRPr="00747B83">
          <w:rPr>
            <w:rFonts w:ascii="Arial" w:eastAsia="宋体" w:hAnsi="Arial"/>
            <w:sz w:val="32"/>
          </w:rPr>
          <w:t>A.6.6</w:t>
        </w:r>
        <w:r w:rsidRPr="00747B83">
          <w:rPr>
            <w:rFonts w:ascii="Arial" w:eastAsia="宋体" w:hAnsi="Arial"/>
            <w:sz w:val="32"/>
          </w:rPr>
          <w:tab/>
          <w:t>Measurement procedure</w:t>
        </w:r>
      </w:ins>
    </w:p>
    <w:p w14:paraId="3B5FD689" w14:textId="77777777" w:rsidR="00DF4E1D" w:rsidRPr="00747B83" w:rsidRDefault="00DF4E1D" w:rsidP="00DF4E1D">
      <w:pPr>
        <w:keepNext/>
        <w:keepLines/>
        <w:spacing w:before="120"/>
        <w:outlineLvl w:val="2"/>
        <w:rPr>
          <w:ins w:id="15935" w:author="CATT" w:date="2021-04-22T15:37:00Z"/>
          <w:rFonts w:ascii="Arial" w:eastAsia="宋体" w:hAnsi="Arial"/>
          <w:sz w:val="28"/>
        </w:rPr>
      </w:pPr>
      <w:ins w:id="15936" w:author="CATT" w:date="2021-04-22T15:37:00Z">
        <w:r>
          <w:rPr>
            <w:rFonts w:ascii="Arial" w:eastAsia="宋体" w:hAnsi="Arial"/>
            <w:sz w:val="28"/>
          </w:rPr>
          <w:t>A.6.6.7</w:t>
        </w:r>
        <w:r w:rsidRPr="00747B83">
          <w:rPr>
            <w:rFonts w:ascii="Arial" w:eastAsia="宋体" w:hAnsi="Arial"/>
            <w:sz w:val="28"/>
          </w:rPr>
          <w:tab/>
        </w:r>
        <w:r w:rsidRPr="00747B83">
          <w:rPr>
            <w:rFonts w:ascii="Arial" w:eastAsia="宋体" w:hAnsi="Arial" w:hint="eastAsia"/>
            <w:sz w:val="28"/>
            <w:lang w:eastAsia="zh-CN"/>
          </w:rPr>
          <w:t>CSI-RS based i</w:t>
        </w:r>
        <w:bookmarkStart w:id="15937" w:name="_Toc535476576"/>
        <w:r w:rsidRPr="00747B83">
          <w:rPr>
            <w:rFonts w:ascii="Arial" w:eastAsia="宋体" w:hAnsi="Arial"/>
            <w:sz w:val="28"/>
          </w:rPr>
          <w:t>ntra-frequency Measurements</w:t>
        </w:r>
        <w:bookmarkEnd w:id="15937"/>
      </w:ins>
    </w:p>
    <w:p w14:paraId="66B60CCD" w14:textId="77777777" w:rsidR="00DF4E1D" w:rsidRPr="00747B83" w:rsidRDefault="00DF4E1D" w:rsidP="00DF4E1D">
      <w:pPr>
        <w:keepNext/>
        <w:keepLines/>
        <w:spacing w:before="120"/>
        <w:ind w:left="1418" w:hanging="1418"/>
        <w:outlineLvl w:val="3"/>
        <w:rPr>
          <w:ins w:id="15938" w:author="CATT" w:date="2021-04-22T15:37:00Z"/>
          <w:rFonts w:ascii="Arial" w:eastAsia="宋体" w:hAnsi="Arial"/>
          <w:snapToGrid w:val="0"/>
          <w:sz w:val="24"/>
        </w:rPr>
      </w:pPr>
      <w:bookmarkStart w:id="15939" w:name="_Toc535476577"/>
      <w:ins w:id="15940" w:author="CATT" w:date="2021-04-22T15:37:00Z">
        <w:r>
          <w:rPr>
            <w:rFonts w:ascii="Arial" w:eastAsia="宋体" w:hAnsi="Arial"/>
            <w:snapToGrid w:val="0"/>
            <w:sz w:val="24"/>
          </w:rPr>
          <w:t>A.6.6.7</w:t>
        </w:r>
        <w:r w:rsidRPr="00747B83">
          <w:rPr>
            <w:rFonts w:ascii="Arial" w:eastAsia="宋体" w:hAnsi="Arial"/>
            <w:snapToGrid w:val="0"/>
            <w:sz w:val="24"/>
          </w:rPr>
          <w:t>.1</w:t>
        </w:r>
        <w:r w:rsidRPr="00747B83">
          <w:rPr>
            <w:rFonts w:ascii="Arial" w:eastAsia="宋体" w:hAnsi="Arial"/>
            <w:snapToGrid w:val="0"/>
            <w:sz w:val="24"/>
          </w:rPr>
          <w:tab/>
          <w:t xml:space="preserve">SA event triggered reporting tests without gap </w:t>
        </w:r>
        <w:bookmarkStart w:id="15941" w:name="OLE_LINK2"/>
        <w:r w:rsidRPr="00747B83">
          <w:rPr>
            <w:rFonts w:ascii="Arial" w:eastAsia="宋体" w:hAnsi="Arial"/>
            <w:snapToGrid w:val="0"/>
            <w:sz w:val="24"/>
          </w:rPr>
          <w:t>under non-DRX</w:t>
        </w:r>
        <w:bookmarkEnd w:id="15939"/>
        <w:bookmarkEnd w:id="15941"/>
      </w:ins>
    </w:p>
    <w:p w14:paraId="7115F5CD" w14:textId="77777777" w:rsidR="00DF4E1D" w:rsidRPr="00747B83" w:rsidRDefault="00DF4E1D" w:rsidP="00DF4E1D">
      <w:pPr>
        <w:keepNext/>
        <w:keepLines/>
        <w:spacing w:before="120"/>
        <w:ind w:left="1701" w:hanging="1701"/>
        <w:outlineLvl w:val="4"/>
        <w:rPr>
          <w:ins w:id="15942" w:author="CATT" w:date="2021-04-22T15:37:00Z"/>
          <w:rFonts w:ascii="Arial" w:eastAsia="宋体" w:hAnsi="Arial"/>
          <w:snapToGrid w:val="0"/>
          <w:sz w:val="22"/>
        </w:rPr>
      </w:pPr>
      <w:bookmarkStart w:id="15943" w:name="_Toc535476578"/>
      <w:ins w:id="15944" w:author="CATT" w:date="2021-04-22T15:37:00Z">
        <w:r>
          <w:rPr>
            <w:rFonts w:ascii="Arial" w:eastAsia="宋体" w:hAnsi="Arial"/>
            <w:snapToGrid w:val="0"/>
            <w:sz w:val="22"/>
          </w:rPr>
          <w:t>A.6.6.7</w:t>
        </w:r>
        <w:r w:rsidRPr="00747B83">
          <w:rPr>
            <w:rFonts w:ascii="Arial" w:eastAsia="宋体" w:hAnsi="Arial"/>
            <w:snapToGrid w:val="0"/>
            <w:sz w:val="22"/>
          </w:rPr>
          <w:t>.1.1</w:t>
        </w:r>
        <w:r w:rsidRPr="00747B83">
          <w:rPr>
            <w:rFonts w:ascii="Arial" w:eastAsia="宋体" w:hAnsi="Arial"/>
            <w:snapToGrid w:val="0"/>
            <w:sz w:val="22"/>
          </w:rPr>
          <w:tab/>
          <w:t>Test purpose and Environment</w:t>
        </w:r>
        <w:bookmarkEnd w:id="15943"/>
      </w:ins>
    </w:p>
    <w:p w14:paraId="7283B7CD" w14:textId="77777777" w:rsidR="00DF4E1D" w:rsidRPr="00747B83" w:rsidRDefault="00DF4E1D" w:rsidP="00DF4E1D">
      <w:pPr>
        <w:rPr>
          <w:ins w:id="15945" w:author="CATT" w:date="2021-04-22T15:37:00Z"/>
          <w:rFonts w:eastAsia="宋体" w:cs="v4.2.0"/>
        </w:rPr>
      </w:pPr>
      <w:ins w:id="15946" w:author="CATT" w:date="2021-04-22T15:37:00Z">
        <w:r w:rsidRPr="00747B83">
          <w:rPr>
            <w:rFonts w:eastAsia="宋体" w:cs="v4.2.0"/>
          </w:rPr>
          <w:t xml:space="preserve">The purpose of this test is to verify that the UE makes correct reporting of an event. This test will partly verify the </w:t>
        </w:r>
        <w:r w:rsidRPr="00747B83">
          <w:rPr>
            <w:rFonts w:eastAsia="宋体" w:cs="v4.2.0" w:hint="eastAsia"/>
            <w:lang w:eastAsia="zh-CN"/>
          </w:rPr>
          <w:t xml:space="preserve">SA CSI-RS based L3 </w:t>
        </w:r>
        <w:r w:rsidRPr="00747B83">
          <w:rPr>
            <w:rFonts w:eastAsia="宋体" w:cs="v4.2.0"/>
          </w:rPr>
          <w:t>intra-frequency requirements in clauses 9.</w:t>
        </w:r>
        <w:r w:rsidRPr="00747B83">
          <w:rPr>
            <w:rFonts w:eastAsia="宋体" w:cs="v4.2.0" w:hint="eastAsia"/>
            <w:lang w:eastAsia="zh-CN"/>
          </w:rPr>
          <w:t>10.</w:t>
        </w:r>
        <w:r w:rsidRPr="00747B83">
          <w:rPr>
            <w:rFonts w:eastAsia="宋体" w:cs="v4.2.0"/>
          </w:rPr>
          <w:t>2.</w:t>
        </w:r>
      </w:ins>
    </w:p>
    <w:p w14:paraId="422F16C1" w14:textId="77777777" w:rsidR="00DF4E1D" w:rsidRPr="00747B83" w:rsidRDefault="00DF4E1D" w:rsidP="00DF4E1D">
      <w:pPr>
        <w:rPr>
          <w:ins w:id="15947" w:author="CATT" w:date="2021-04-22T15:37:00Z"/>
          <w:rFonts w:eastAsia="宋体" w:cs="v4.2.0"/>
        </w:rPr>
      </w:pPr>
      <w:ins w:id="15948" w:author="CATT" w:date="2021-04-22T15:37:00Z">
        <w:r w:rsidRPr="00747B83">
          <w:rPr>
            <w:rFonts w:eastAsia="宋体" w:cs="v4.2.0"/>
          </w:rPr>
          <w:t xml:space="preserve">Two cells are deployed in the test, which are FR1 PCell (Cell 1) and a FR1 neighbour cell (Cell 2) on the same frequency as the PCell. The test parameters for PCell and neighbour cell are given in Table </w:t>
        </w:r>
        <w:r>
          <w:rPr>
            <w:rFonts w:eastAsia="宋体" w:cs="v4.2.0"/>
          </w:rPr>
          <w:t>A.6.6.7.1.1</w:t>
        </w:r>
        <w:r w:rsidRPr="00747B83">
          <w:rPr>
            <w:rFonts w:eastAsia="宋体" w:cs="v4.2.0"/>
          </w:rPr>
          <w:t xml:space="preserve">-1 and </w:t>
        </w:r>
        <w:r>
          <w:rPr>
            <w:rFonts w:eastAsia="宋体" w:cs="v4.2.0"/>
          </w:rPr>
          <w:t>A.6.6.7.1.1</w:t>
        </w:r>
        <w:r w:rsidRPr="00747B83">
          <w:rPr>
            <w:rFonts w:eastAsia="宋体" w:cs="v4.2.0"/>
          </w:rPr>
          <w:t>-2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2388B784" w14:textId="77777777" w:rsidR="00DF4E1D" w:rsidRPr="00747B83" w:rsidRDefault="00DF4E1D" w:rsidP="00DF4E1D">
      <w:pPr>
        <w:keepNext/>
        <w:keepLines/>
        <w:spacing w:before="60"/>
        <w:jc w:val="center"/>
        <w:rPr>
          <w:ins w:id="15949" w:author="CATT" w:date="2021-04-22T15:37:00Z"/>
          <w:rFonts w:ascii="Arial" w:eastAsia="宋体" w:hAnsi="Arial"/>
          <w:b/>
        </w:rPr>
      </w:pPr>
      <w:ins w:id="15950" w:author="CATT" w:date="2021-04-22T15:37:00Z">
        <w:r w:rsidRPr="00747B83">
          <w:rPr>
            <w:rFonts w:ascii="Arial" w:eastAsia="宋体" w:hAnsi="Arial"/>
            <w:b/>
          </w:rPr>
          <w:t xml:space="preserve">Table </w:t>
        </w:r>
        <w:r>
          <w:rPr>
            <w:rFonts w:ascii="Arial" w:eastAsia="宋体" w:hAnsi="Arial"/>
            <w:b/>
          </w:rPr>
          <w:t>A.6.6.7.1.1</w:t>
        </w:r>
        <w:r w:rsidRPr="00747B83">
          <w:rPr>
            <w:rFonts w:ascii="Arial" w:eastAsia="宋体" w:hAnsi="Arial"/>
            <w:b/>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F4E1D" w:rsidRPr="00747B83" w14:paraId="2F8FADB5" w14:textId="77777777" w:rsidTr="00BE151B">
        <w:trPr>
          <w:ins w:id="15951"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4EF50EC8" w14:textId="77777777" w:rsidR="00DF4E1D" w:rsidRPr="00747B83" w:rsidRDefault="00DF4E1D" w:rsidP="00BE151B">
            <w:pPr>
              <w:keepNext/>
              <w:keepLines/>
              <w:spacing w:after="0"/>
              <w:jc w:val="center"/>
              <w:rPr>
                <w:ins w:id="15952" w:author="CATT" w:date="2021-04-22T15:37:00Z"/>
                <w:rFonts w:ascii="Arial" w:eastAsia="宋体" w:hAnsi="Arial"/>
                <w:b/>
                <w:sz w:val="18"/>
              </w:rPr>
            </w:pPr>
            <w:ins w:id="15953" w:author="CATT" w:date="2021-04-22T15:37:00Z">
              <w:r w:rsidRPr="00747B83">
                <w:rPr>
                  <w:rFonts w:ascii="Arial" w:eastAsia="宋体"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A44E19B" w14:textId="77777777" w:rsidR="00DF4E1D" w:rsidRPr="00747B83" w:rsidRDefault="00DF4E1D" w:rsidP="00BE151B">
            <w:pPr>
              <w:keepNext/>
              <w:keepLines/>
              <w:spacing w:after="0"/>
              <w:jc w:val="center"/>
              <w:rPr>
                <w:ins w:id="15954" w:author="CATT" w:date="2021-04-22T15:37:00Z"/>
                <w:rFonts w:ascii="Arial" w:eastAsia="宋体" w:hAnsi="Arial"/>
                <w:b/>
                <w:sz w:val="18"/>
              </w:rPr>
            </w:pPr>
            <w:ins w:id="15955" w:author="CATT" w:date="2021-04-22T15:37:00Z">
              <w:r w:rsidRPr="00747B83">
                <w:rPr>
                  <w:rFonts w:ascii="Arial" w:eastAsia="宋体" w:hAnsi="Arial"/>
                  <w:b/>
                  <w:sz w:val="18"/>
                </w:rPr>
                <w:t>Description</w:t>
              </w:r>
            </w:ins>
          </w:p>
        </w:tc>
      </w:tr>
      <w:tr w:rsidR="00DF4E1D" w:rsidRPr="00747B83" w14:paraId="31B3D16F" w14:textId="77777777" w:rsidTr="00BE151B">
        <w:trPr>
          <w:ins w:id="15956"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3607CDA6" w14:textId="77777777" w:rsidR="00DF4E1D" w:rsidRPr="00747B83" w:rsidRDefault="00DF4E1D" w:rsidP="00BE151B">
            <w:pPr>
              <w:keepNext/>
              <w:keepLines/>
              <w:spacing w:after="0"/>
              <w:rPr>
                <w:ins w:id="15957" w:author="CATT" w:date="2021-04-22T15:37:00Z"/>
                <w:rFonts w:ascii="Arial" w:eastAsia="宋体" w:hAnsi="Arial"/>
                <w:sz w:val="18"/>
              </w:rPr>
            </w:pPr>
            <w:ins w:id="15958" w:author="CATT" w:date="2021-04-22T15:37:00Z">
              <w:r w:rsidRPr="00747B83">
                <w:rPr>
                  <w:rFonts w:ascii="Arial" w:eastAsia="宋体"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64692B6D" w14:textId="77777777" w:rsidR="00DF4E1D" w:rsidRPr="00747B83" w:rsidRDefault="00DF4E1D" w:rsidP="00BE151B">
            <w:pPr>
              <w:keepNext/>
              <w:keepLines/>
              <w:spacing w:after="0"/>
              <w:rPr>
                <w:ins w:id="15959" w:author="CATT" w:date="2021-04-22T15:37:00Z"/>
                <w:rFonts w:ascii="Arial" w:eastAsia="宋体" w:hAnsi="Arial"/>
                <w:sz w:val="18"/>
              </w:rPr>
            </w:pPr>
            <w:ins w:id="15960" w:author="CATT" w:date="2021-04-22T15:37:00Z">
              <w:r w:rsidRPr="00747B83">
                <w:rPr>
                  <w:rFonts w:ascii="Arial" w:eastAsia="宋体" w:hAnsi="Arial"/>
                  <w:sz w:val="18"/>
                </w:rPr>
                <w:t>15 kHz SSB</w:t>
              </w:r>
              <w:r w:rsidRPr="00747B83">
                <w:rPr>
                  <w:rFonts w:ascii="Arial" w:eastAsia="宋体" w:hAnsi="Arial" w:hint="eastAsia"/>
                  <w:sz w:val="18"/>
                  <w:lang w:eastAsia="zh-CN"/>
                </w:rPr>
                <w:t xml:space="preserve"> and CSI-RS</w:t>
              </w:r>
              <w:r w:rsidRPr="00747B83">
                <w:rPr>
                  <w:rFonts w:ascii="Arial" w:eastAsia="宋体" w:hAnsi="Arial"/>
                  <w:sz w:val="18"/>
                </w:rPr>
                <w:t xml:space="preserve"> SCS, 10 MHz bandwidth, FDD duplex mode</w:t>
              </w:r>
            </w:ins>
          </w:p>
        </w:tc>
      </w:tr>
      <w:tr w:rsidR="00DF4E1D" w:rsidRPr="00747B83" w14:paraId="32344BE6" w14:textId="77777777" w:rsidTr="00BE151B">
        <w:trPr>
          <w:ins w:id="15961"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5A766B2F" w14:textId="77777777" w:rsidR="00DF4E1D" w:rsidRPr="00747B83" w:rsidRDefault="00DF4E1D" w:rsidP="00BE151B">
            <w:pPr>
              <w:keepNext/>
              <w:keepLines/>
              <w:spacing w:after="0"/>
              <w:rPr>
                <w:ins w:id="15962" w:author="CATT" w:date="2021-04-22T15:37:00Z"/>
                <w:rFonts w:ascii="Arial" w:eastAsia="宋体" w:hAnsi="Arial"/>
                <w:sz w:val="18"/>
              </w:rPr>
            </w:pPr>
            <w:ins w:id="15963" w:author="CATT" w:date="2021-04-22T15:37:00Z">
              <w:r w:rsidRPr="00747B83">
                <w:rPr>
                  <w:rFonts w:ascii="Arial" w:eastAsia="宋体"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0BFADE71" w14:textId="77777777" w:rsidR="00DF4E1D" w:rsidRPr="00747B83" w:rsidRDefault="00DF4E1D" w:rsidP="00BE151B">
            <w:pPr>
              <w:keepNext/>
              <w:keepLines/>
              <w:spacing w:after="0"/>
              <w:rPr>
                <w:ins w:id="15964" w:author="CATT" w:date="2021-04-22T15:37:00Z"/>
                <w:rFonts w:ascii="Arial" w:eastAsia="宋体" w:hAnsi="Arial"/>
                <w:sz w:val="18"/>
              </w:rPr>
            </w:pPr>
            <w:ins w:id="15965" w:author="CATT" w:date="2021-04-22T15:37:00Z">
              <w:r w:rsidRPr="00747B83">
                <w:rPr>
                  <w:rFonts w:ascii="Arial" w:eastAsia="宋体" w:hAnsi="Arial"/>
                  <w:sz w:val="18"/>
                </w:rPr>
                <w:t xml:space="preserve">15 kHz SSB </w:t>
              </w:r>
              <w:r w:rsidRPr="00747B83">
                <w:rPr>
                  <w:rFonts w:ascii="Arial" w:eastAsia="宋体" w:hAnsi="Arial" w:hint="eastAsia"/>
                  <w:sz w:val="18"/>
                  <w:lang w:eastAsia="zh-CN"/>
                </w:rPr>
                <w:t>and CSI-RS</w:t>
              </w:r>
              <w:r w:rsidRPr="00747B83">
                <w:rPr>
                  <w:rFonts w:ascii="Arial" w:eastAsia="宋体" w:hAnsi="Arial"/>
                  <w:sz w:val="18"/>
                </w:rPr>
                <w:t xml:space="preserve"> SCS, 10 MHz bandwidth, TDD duplex mode</w:t>
              </w:r>
            </w:ins>
          </w:p>
        </w:tc>
      </w:tr>
      <w:tr w:rsidR="00DF4E1D" w:rsidRPr="00747B83" w14:paraId="598B375C" w14:textId="77777777" w:rsidTr="00BE151B">
        <w:trPr>
          <w:ins w:id="15966"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1B508EE6" w14:textId="77777777" w:rsidR="00DF4E1D" w:rsidRPr="00747B83" w:rsidRDefault="00DF4E1D" w:rsidP="00BE151B">
            <w:pPr>
              <w:keepNext/>
              <w:keepLines/>
              <w:spacing w:after="0"/>
              <w:rPr>
                <w:ins w:id="15967" w:author="CATT" w:date="2021-04-22T15:37:00Z"/>
                <w:rFonts w:ascii="Arial" w:eastAsia="宋体" w:hAnsi="Arial"/>
                <w:sz w:val="18"/>
              </w:rPr>
            </w:pPr>
            <w:ins w:id="15968" w:author="CATT" w:date="2021-04-22T15:37:00Z">
              <w:r w:rsidRPr="00747B83">
                <w:rPr>
                  <w:rFonts w:ascii="Arial" w:eastAsia="宋体"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7C86C6F2" w14:textId="77777777" w:rsidR="00DF4E1D" w:rsidRPr="00747B83" w:rsidRDefault="00DF4E1D" w:rsidP="00BE151B">
            <w:pPr>
              <w:keepNext/>
              <w:keepLines/>
              <w:spacing w:after="0"/>
              <w:rPr>
                <w:ins w:id="15969" w:author="CATT" w:date="2021-04-22T15:37:00Z"/>
                <w:rFonts w:ascii="Arial" w:eastAsia="宋体" w:hAnsi="Arial"/>
                <w:sz w:val="18"/>
              </w:rPr>
            </w:pPr>
            <w:ins w:id="15970" w:author="CATT" w:date="2021-04-22T15:37:00Z">
              <w:r w:rsidRPr="00747B83">
                <w:rPr>
                  <w:rFonts w:ascii="Arial" w:eastAsia="宋体" w:hAnsi="Arial"/>
                  <w:sz w:val="18"/>
                </w:rPr>
                <w:t xml:space="preserve">30 kHz SSB </w:t>
              </w:r>
              <w:r w:rsidRPr="00747B83">
                <w:rPr>
                  <w:rFonts w:ascii="Arial" w:eastAsia="宋体" w:hAnsi="Arial" w:hint="eastAsia"/>
                  <w:sz w:val="18"/>
                  <w:lang w:eastAsia="zh-CN"/>
                </w:rPr>
                <w:t>and CSI-RS</w:t>
              </w:r>
              <w:r w:rsidRPr="00747B83">
                <w:rPr>
                  <w:rFonts w:ascii="Arial" w:eastAsia="宋体" w:hAnsi="Arial"/>
                  <w:sz w:val="18"/>
                </w:rPr>
                <w:t xml:space="preserve"> SCS, 40 MHz bandwidth, TDD duplex mode</w:t>
              </w:r>
            </w:ins>
          </w:p>
        </w:tc>
      </w:tr>
      <w:tr w:rsidR="00DF4E1D" w:rsidRPr="00747B83" w14:paraId="09C4E0A6" w14:textId="77777777" w:rsidTr="00BE151B">
        <w:trPr>
          <w:ins w:id="15971" w:author="CATT" w:date="2021-04-22T15:37:00Z"/>
        </w:trPr>
        <w:tc>
          <w:tcPr>
            <w:tcW w:w="9606" w:type="dxa"/>
            <w:gridSpan w:val="2"/>
            <w:tcBorders>
              <w:top w:val="single" w:sz="4" w:space="0" w:color="auto"/>
              <w:left w:val="single" w:sz="4" w:space="0" w:color="auto"/>
              <w:bottom w:val="single" w:sz="4" w:space="0" w:color="auto"/>
              <w:right w:val="single" w:sz="4" w:space="0" w:color="auto"/>
            </w:tcBorders>
            <w:hideMark/>
          </w:tcPr>
          <w:p w14:paraId="4CD7B198" w14:textId="77777777" w:rsidR="00DF4E1D" w:rsidRPr="00747B83" w:rsidRDefault="00DF4E1D" w:rsidP="00BE151B">
            <w:pPr>
              <w:keepNext/>
              <w:keepLines/>
              <w:spacing w:after="0"/>
              <w:ind w:left="851" w:hanging="851"/>
              <w:rPr>
                <w:ins w:id="15972" w:author="CATT" w:date="2021-04-22T15:37:00Z"/>
                <w:rFonts w:ascii="Arial" w:eastAsia="宋体" w:hAnsi="Arial"/>
                <w:sz w:val="18"/>
              </w:rPr>
            </w:pPr>
            <w:ins w:id="15973" w:author="CATT" w:date="2021-04-22T15:37:00Z">
              <w:r w:rsidRPr="00747B83">
                <w:rPr>
                  <w:rFonts w:ascii="Arial" w:eastAsia="宋体" w:hAnsi="Arial"/>
                  <w:sz w:val="18"/>
                  <w:lang w:eastAsia="zh-CN"/>
                </w:rPr>
                <w:t>Note:</w:t>
              </w:r>
              <w:r w:rsidRPr="00747B83">
                <w:rPr>
                  <w:rFonts w:ascii="Arial" w:eastAsia="宋体" w:hAnsi="Arial"/>
                  <w:sz w:val="18"/>
                  <w:lang w:eastAsia="zh-CN"/>
                </w:rPr>
                <w:tab/>
              </w:r>
              <w:r w:rsidRPr="00747B83">
                <w:rPr>
                  <w:rFonts w:ascii="Arial" w:eastAsia="宋体" w:hAnsi="Arial"/>
                  <w:sz w:val="18"/>
                </w:rPr>
                <w:t>The UE is only required to be tested in one of the supported test configurations.</w:t>
              </w:r>
            </w:ins>
          </w:p>
        </w:tc>
      </w:tr>
    </w:tbl>
    <w:p w14:paraId="60EAFE45" w14:textId="77777777" w:rsidR="00DF4E1D" w:rsidRPr="00747B83" w:rsidRDefault="00DF4E1D" w:rsidP="00DF4E1D">
      <w:pPr>
        <w:rPr>
          <w:ins w:id="15974" w:author="CATT" w:date="2021-04-22T15:37:00Z"/>
          <w:rFonts w:eastAsia="宋体"/>
        </w:rPr>
      </w:pPr>
    </w:p>
    <w:p w14:paraId="32297F39" w14:textId="77777777" w:rsidR="00DF4E1D" w:rsidRPr="00747B83" w:rsidRDefault="00DF4E1D" w:rsidP="00DF4E1D">
      <w:pPr>
        <w:keepNext/>
        <w:keepLines/>
        <w:spacing w:before="60"/>
        <w:jc w:val="center"/>
        <w:rPr>
          <w:ins w:id="15975" w:author="CATT" w:date="2021-04-22T15:37:00Z"/>
          <w:rFonts w:ascii="Arial" w:eastAsia="宋体" w:hAnsi="Arial"/>
          <w:b/>
        </w:rPr>
      </w:pPr>
      <w:ins w:id="15976" w:author="CATT" w:date="2021-04-22T15:37:00Z">
        <w:r w:rsidRPr="00747B83">
          <w:rPr>
            <w:rFonts w:ascii="Arial" w:eastAsia="宋体" w:hAnsi="Arial"/>
            <w:b/>
          </w:rPr>
          <w:lastRenderedPageBreak/>
          <w:t xml:space="preserve">Table </w:t>
        </w:r>
        <w:r>
          <w:rPr>
            <w:rFonts w:ascii="Arial" w:eastAsia="宋体" w:hAnsi="Arial"/>
            <w:b/>
          </w:rPr>
          <w:t>A.6.6.7.1.1</w:t>
        </w:r>
        <w:r w:rsidRPr="00747B83">
          <w:rPr>
            <w:rFonts w:ascii="Arial" w:eastAsia="宋体" w:hAnsi="Arial"/>
            <w:b/>
          </w:rPr>
          <w:t>-2: General test parameters for SA intra-frequency event triggered reporting without gap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DF4E1D" w:rsidRPr="00747B83" w14:paraId="4703760C" w14:textId="77777777" w:rsidTr="00BE151B">
        <w:trPr>
          <w:cantSplit/>
          <w:ins w:id="15977"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7D028598" w14:textId="77777777" w:rsidR="00DF4E1D" w:rsidRPr="00747B83" w:rsidRDefault="00DF4E1D" w:rsidP="00BE151B">
            <w:pPr>
              <w:keepNext/>
              <w:keepLines/>
              <w:spacing w:after="0"/>
              <w:jc w:val="center"/>
              <w:rPr>
                <w:ins w:id="15978" w:author="CATT" w:date="2021-04-22T15:37:00Z"/>
                <w:rFonts w:ascii="Arial" w:eastAsia="宋体" w:hAnsi="Arial" w:cs="Arial"/>
                <w:b/>
                <w:sz w:val="18"/>
              </w:rPr>
            </w:pPr>
            <w:ins w:id="15979" w:author="CATT" w:date="2021-04-22T15:37:00Z">
              <w:r w:rsidRPr="00747B83">
                <w:rPr>
                  <w:rFonts w:ascii="Arial" w:eastAsia="宋体"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4CC1AE4" w14:textId="77777777" w:rsidR="00DF4E1D" w:rsidRPr="00747B83" w:rsidRDefault="00DF4E1D" w:rsidP="00BE151B">
            <w:pPr>
              <w:keepNext/>
              <w:keepLines/>
              <w:spacing w:after="0"/>
              <w:jc w:val="center"/>
              <w:rPr>
                <w:ins w:id="15980" w:author="CATT" w:date="2021-04-22T15:37:00Z"/>
                <w:rFonts w:ascii="Arial" w:eastAsia="宋体" w:hAnsi="Arial" w:cs="Arial"/>
                <w:b/>
                <w:sz w:val="18"/>
              </w:rPr>
            </w:pPr>
            <w:ins w:id="15981" w:author="CATT" w:date="2021-04-22T15:37:00Z">
              <w:r w:rsidRPr="00747B83">
                <w:rPr>
                  <w:rFonts w:ascii="Arial" w:eastAsia="宋体"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053094A4" w14:textId="77777777" w:rsidR="00DF4E1D" w:rsidRPr="00747B83" w:rsidRDefault="00DF4E1D" w:rsidP="00BE151B">
            <w:pPr>
              <w:keepNext/>
              <w:keepLines/>
              <w:spacing w:after="0"/>
              <w:jc w:val="center"/>
              <w:rPr>
                <w:ins w:id="15982" w:author="CATT" w:date="2021-04-22T15:37:00Z"/>
                <w:rFonts w:ascii="Arial" w:eastAsia="宋体" w:hAnsi="Arial"/>
                <w:b/>
                <w:sz w:val="18"/>
                <w:lang w:eastAsia="zh-CN"/>
              </w:rPr>
            </w:pPr>
            <w:ins w:id="15983" w:author="CATT" w:date="2021-04-22T15:37:00Z">
              <w:r w:rsidRPr="00747B83">
                <w:rPr>
                  <w:rFonts w:ascii="Arial" w:eastAsia="宋体" w:hAnsi="Arial"/>
                  <w:b/>
                  <w:sz w:val="18"/>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33C31C10" w14:textId="77777777" w:rsidR="00DF4E1D" w:rsidRPr="00747B83" w:rsidRDefault="00DF4E1D" w:rsidP="00BE151B">
            <w:pPr>
              <w:keepNext/>
              <w:keepLines/>
              <w:spacing w:after="0"/>
              <w:jc w:val="center"/>
              <w:rPr>
                <w:ins w:id="15984" w:author="CATT" w:date="2021-04-22T15:37:00Z"/>
                <w:rFonts w:ascii="Arial" w:eastAsia="宋体" w:hAnsi="Arial" w:cs="Arial"/>
                <w:b/>
                <w:sz w:val="18"/>
              </w:rPr>
            </w:pPr>
            <w:ins w:id="15985" w:author="CATT" w:date="2021-04-22T15:37:00Z">
              <w:r w:rsidRPr="00747B83">
                <w:rPr>
                  <w:rFonts w:ascii="Arial" w:eastAsia="宋体" w:hAnsi="Arial"/>
                  <w:b/>
                  <w:sz w:val="18"/>
                </w:rPr>
                <w:t>Value</w:t>
              </w:r>
            </w:ins>
          </w:p>
        </w:tc>
        <w:tc>
          <w:tcPr>
            <w:tcW w:w="2977" w:type="dxa"/>
            <w:tcBorders>
              <w:top w:val="single" w:sz="4" w:space="0" w:color="auto"/>
              <w:left w:val="single" w:sz="4" w:space="0" w:color="auto"/>
              <w:bottom w:val="single" w:sz="4" w:space="0" w:color="auto"/>
              <w:right w:val="single" w:sz="4" w:space="0" w:color="auto"/>
            </w:tcBorders>
            <w:hideMark/>
          </w:tcPr>
          <w:p w14:paraId="5F186C66" w14:textId="77777777" w:rsidR="00DF4E1D" w:rsidRPr="00747B83" w:rsidRDefault="00DF4E1D" w:rsidP="00BE151B">
            <w:pPr>
              <w:keepNext/>
              <w:keepLines/>
              <w:spacing w:after="0"/>
              <w:jc w:val="center"/>
              <w:rPr>
                <w:ins w:id="15986" w:author="CATT" w:date="2021-04-22T15:37:00Z"/>
                <w:rFonts w:ascii="Arial" w:eastAsia="宋体" w:hAnsi="Arial" w:cs="Arial"/>
                <w:b/>
                <w:sz w:val="18"/>
              </w:rPr>
            </w:pPr>
            <w:ins w:id="15987" w:author="CATT" w:date="2021-04-22T15:37:00Z">
              <w:r w:rsidRPr="00747B83">
                <w:rPr>
                  <w:rFonts w:ascii="Arial" w:eastAsia="宋体" w:hAnsi="Arial"/>
                  <w:b/>
                  <w:sz w:val="18"/>
                </w:rPr>
                <w:t>Comment</w:t>
              </w:r>
            </w:ins>
          </w:p>
        </w:tc>
      </w:tr>
      <w:tr w:rsidR="00DF4E1D" w:rsidRPr="00747B83" w14:paraId="1F8CB63B" w14:textId="77777777" w:rsidTr="00BE151B">
        <w:trPr>
          <w:cantSplit/>
          <w:ins w:id="15988"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6AD480E6" w14:textId="77777777" w:rsidR="00DF4E1D" w:rsidRPr="00747B83" w:rsidRDefault="00DF4E1D" w:rsidP="00BE151B">
            <w:pPr>
              <w:keepNext/>
              <w:keepLines/>
              <w:spacing w:after="0"/>
              <w:rPr>
                <w:ins w:id="15989" w:author="CATT" w:date="2021-04-22T15:37:00Z"/>
                <w:rFonts w:ascii="Arial" w:eastAsia="宋体" w:hAnsi="Arial" w:cs="Arial"/>
                <w:sz w:val="18"/>
              </w:rPr>
            </w:pPr>
            <w:ins w:id="15990" w:author="CATT" w:date="2021-04-22T15:37:00Z">
              <w:r w:rsidRPr="00747B83">
                <w:rPr>
                  <w:rFonts w:ascii="Arial" w:eastAsia="宋体"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7561EFE3" w14:textId="77777777" w:rsidR="00DF4E1D" w:rsidRPr="00747B83" w:rsidRDefault="00DF4E1D" w:rsidP="00BE151B">
            <w:pPr>
              <w:keepNext/>
              <w:keepLines/>
              <w:spacing w:after="0"/>
              <w:jc w:val="center"/>
              <w:rPr>
                <w:ins w:id="15991" w:author="CATT" w:date="2021-04-22T15:37:00Z"/>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93CCCBA" w14:textId="77777777" w:rsidR="00DF4E1D" w:rsidRPr="00747B83" w:rsidRDefault="00DF4E1D" w:rsidP="00BE151B">
            <w:pPr>
              <w:keepNext/>
              <w:keepLines/>
              <w:spacing w:after="0"/>
              <w:rPr>
                <w:ins w:id="15992" w:author="CATT" w:date="2021-04-22T15:37:00Z"/>
                <w:rFonts w:ascii="Arial" w:eastAsia="宋体" w:hAnsi="Arial"/>
                <w:sz w:val="18"/>
              </w:rPr>
            </w:pPr>
            <w:ins w:id="15993" w:author="CATT" w:date="2021-04-22T15:37: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C86DFC0" w14:textId="77777777" w:rsidR="00DF4E1D" w:rsidRPr="00747B83" w:rsidRDefault="00DF4E1D" w:rsidP="00BE151B">
            <w:pPr>
              <w:keepNext/>
              <w:keepLines/>
              <w:spacing w:after="0"/>
              <w:rPr>
                <w:ins w:id="15994" w:author="CATT" w:date="2021-04-22T15:37:00Z"/>
                <w:rFonts w:ascii="Arial" w:eastAsia="宋体" w:hAnsi="Arial" w:cs="Arial"/>
                <w:sz w:val="18"/>
              </w:rPr>
            </w:pPr>
            <w:ins w:id="15995" w:author="CATT" w:date="2021-04-22T15:37:00Z">
              <w:r w:rsidRPr="00747B83">
                <w:rPr>
                  <w:rFonts w:ascii="Arial" w:eastAsia="宋体" w:hAnsi="Arial"/>
                  <w:sz w:val="18"/>
                </w:rPr>
                <w:t>Cell 1</w:t>
              </w:r>
            </w:ins>
          </w:p>
        </w:tc>
        <w:tc>
          <w:tcPr>
            <w:tcW w:w="2977" w:type="dxa"/>
            <w:tcBorders>
              <w:top w:val="single" w:sz="4" w:space="0" w:color="auto"/>
              <w:left w:val="single" w:sz="4" w:space="0" w:color="auto"/>
              <w:bottom w:val="single" w:sz="4" w:space="0" w:color="auto"/>
              <w:right w:val="single" w:sz="4" w:space="0" w:color="auto"/>
            </w:tcBorders>
          </w:tcPr>
          <w:p w14:paraId="1D429CF9" w14:textId="77777777" w:rsidR="00DF4E1D" w:rsidRPr="00747B83" w:rsidRDefault="00DF4E1D" w:rsidP="00BE151B">
            <w:pPr>
              <w:keepNext/>
              <w:keepLines/>
              <w:spacing w:after="0"/>
              <w:rPr>
                <w:ins w:id="15996" w:author="CATT" w:date="2021-04-22T15:37:00Z"/>
                <w:rFonts w:ascii="Arial" w:eastAsia="宋体" w:hAnsi="Arial" w:cs="Arial"/>
                <w:sz w:val="18"/>
              </w:rPr>
            </w:pPr>
          </w:p>
        </w:tc>
      </w:tr>
      <w:tr w:rsidR="00DF4E1D" w:rsidRPr="00747B83" w14:paraId="50C8C3C3" w14:textId="77777777" w:rsidTr="00BE151B">
        <w:trPr>
          <w:cantSplit/>
          <w:ins w:id="15997"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7437AAA1" w14:textId="77777777" w:rsidR="00DF4E1D" w:rsidRPr="00747B83" w:rsidRDefault="00DF4E1D" w:rsidP="00BE151B">
            <w:pPr>
              <w:keepNext/>
              <w:keepLines/>
              <w:spacing w:after="0"/>
              <w:rPr>
                <w:ins w:id="15998" w:author="CATT" w:date="2021-04-22T15:37:00Z"/>
                <w:rFonts w:ascii="Arial" w:eastAsia="宋体" w:hAnsi="Arial" w:cs="Arial"/>
                <w:b/>
                <w:sz w:val="18"/>
              </w:rPr>
            </w:pPr>
            <w:ins w:id="15999" w:author="CATT" w:date="2021-04-22T15:37:00Z">
              <w:r w:rsidRPr="00747B83">
                <w:rPr>
                  <w:rFonts w:ascii="Arial" w:eastAsia="宋体"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1699E158" w14:textId="77777777" w:rsidR="00DF4E1D" w:rsidRPr="00747B83" w:rsidRDefault="00DF4E1D" w:rsidP="00BE151B">
            <w:pPr>
              <w:keepNext/>
              <w:keepLines/>
              <w:spacing w:after="0"/>
              <w:jc w:val="center"/>
              <w:rPr>
                <w:ins w:id="16000" w:author="CATT" w:date="2021-04-22T15:37:00Z"/>
                <w:rFonts w:ascii="Arial" w:eastAsia="宋体"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2866B461" w14:textId="77777777" w:rsidR="00DF4E1D" w:rsidRPr="00747B83" w:rsidRDefault="00DF4E1D" w:rsidP="00BE151B">
            <w:pPr>
              <w:keepNext/>
              <w:keepLines/>
              <w:spacing w:after="0"/>
              <w:rPr>
                <w:ins w:id="16001" w:author="CATT" w:date="2021-04-22T15:37:00Z"/>
                <w:rFonts w:ascii="Arial" w:eastAsia="宋体" w:hAnsi="Arial"/>
                <w:bCs/>
                <w:sz w:val="18"/>
              </w:rPr>
            </w:pPr>
            <w:ins w:id="16002" w:author="CATT" w:date="2021-04-22T15:37: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722A4B0" w14:textId="77777777" w:rsidR="00DF4E1D" w:rsidRPr="00747B83" w:rsidRDefault="00DF4E1D" w:rsidP="00BE151B">
            <w:pPr>
              <w:keepNext/>
              <w:keepLines/>
              <w:spacing w:after="0"/>
              <w:rPr>
                <w:ins w:id="16003" w:author="CATT" w:date="2021-04-22T15:37:00Z"/>
                <w:rFonts w:ascii="Arial" w:eastAsia="宋体" w:hAnsi="Arial" w:cs="Arial"/>
                <w:b/>
                <w:sz w:val="18"/>
              </w:rPr>
            </w:pPr>
            <w:ins w:id="16004" w:author="CATT" w:date="2021-04-22T15:37:00Z">
              <w:r w:rsidRPr="00747B83">
                <w:rPr>
                  <w:rFonts w:ascii="Arial" w:eastAsia="宋体" w:hAnsi="Arial"/>
                  <w:bCs/>
                  <w:sz w:val="18"/>
                </w:rPr>
                <w:t>Cell 2</w:t>
              </w:r>
            </w:ins>
          </w:p>
        </w:tc>
        <w:tc>
          <w:tcPr>
            <w:tcW w:w="2977" w:type="dxa"/>
            <w:tcBorders>
              <w:top w:val="single" w:sz="4" w:space="0" w:color="auto"/>
              <w:left w:val="single" w:sz="4" w:space="0" w:color="auto"/>
              <w:bottom w:val="single" w:sz="4" w:space="0" w:color="auto"/>
              <w:right w:val="single" w:sz="4" w:space="0" w:color="auto"/>
            </w:tcBorders>
            <w:hideMark/>
          </w:tcPr>
          <w:p w14:paraId="5714B74C" w14:textId="77777777" w:rsidR="00DF4E1D" w:rsidRPr="00747B83" w:rsidRDefault="00DF4E1D" w:rsidP="00BE151B">
            <w:pPr>
              <w:keepNext/>
              <w:keepLines/>
              <w:spacing w:after="0"/>
              <w:rPr>
                <w:ins w:id="16005" w:author="CATT" w:date="2021-04-22T15:37:00Z"/>
                <w:rFonts w:ascii="Arial" w:eastAsia="宋体" w:hAnsi="Arial" w:cs="Arial"/>
                <w:b/>
                <w:sz w:val="18"/>
              </w:rPr>
            </w:pPr>
            <w:ins w:id="16006" w:author="CATT" w:date="2021-04-22T15:37:00Z">
              <w:r w:rsidRPr="00747B83">
                <w:rPr>
                  <w:rFonts w:ascii="Arial" w:eastAsia="宋体" w:hAnsi="Arial"/>
                  <w:bCs/>
                  <w:sz w:val="18"/>
                </w:rPr>
                <w:t xml:space="preserve">Cell to be </w:t>
              </w:r>
              <w:r w:rsidRPr="00747B83">
                <w:rPr>
                  <w:rFonts w:ascii="Arial" w:eastAsia="宋体" w:hAnsi="Arial" w:hint="eastAsia"/>
                  <w:bCs/>
                  <w:sz w:val="18"/>
                  <w:lang w:eastAsia="zh-CN"/>
                </w:rPr>
                <w:t>identified and measured</w:t>
              </w:r>
              <w:r w:rsidRPr="00747B83">
                <w:rPr>
                  <w:rFonts w:ascii="Arial" w:eastAsia="宋体" w:hAnsi="Arial"/>
                  <w:bCs/>
                  <w:sz w:val="18"/>
                </w:rPr>
                <w:t>.</w:t>
              </w:r>
            </w:ins>
          </w:p>
        </w:tc>
      </w:tr>
      <w:tr w:rsidR="00DF4E1D" w:rsidRPr="00747B83" w14:paraId="3646D2CD" w14:textId="77777777" w:rsidTr="00BE151B">
        <w:trPr>
          <w:cantSplit/>
          <w:ins w:id="16007"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410AF1EC" w14:textId="77777777" w:rsidR="00DF4E1D" w:rsidRPr="00747B83" w:rsidRDefault="00DF4E1D" w:rsidP="00BE151B">
            <w:pPr>
              <w:keepNext/>
              <w:keepLines/>
              <w:spacing w:after="0"/>
              <w:rPr>
                <w:ins w:id="16008" w:author="CATT" w:date="2021-04-22T15:37:00Z"/>
                <w:rFonts w:ascii="Arial" w:eastAsia="宋体" w:hAnsi="Arial" w:cs="Arial"/>
                <w:b/>
                <w:sz w:val="18"/>
                <w:lang w:val="it-IT"/>
              </w:rPr>
            </w:pPr>
            <w:ins w:id="16009" w:author="CATT" w:date="2021-04-22T15:37:00Z">
              <w:r w:rsidRPr="00747B83">
                <w:rPr>
                  <w:rFonts w:ascii="Arial" w:eastAsia="宋体" w:hAnsi="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BEFBBA8" w14:textId="77777777" w:rsidR="00DF4E1D" w:rsidRPr="00747B83" w:rsidRDefault="00DF4E1D" w:rsidP="00BE151B">
            <w:pPr>
              <w:keepNext/>
              <w:keepLines/>
              <w:spacing w:after="0"/>
              <w:jc w:val="center"/>
              <w:rPr>
                <w:ins w:id="16010" w:author="CATT" w:date="2021-04-22T15:37:00Z"/>
                <w:rFonts w:ascii="Arial" w:eastAsia="宋体" w:hAnsi="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16FEFC77" w14:textId="77777777" w:rsidR="00DF4E1D" w:rsidRPr="00747B83" w:rsidRDefault="00DF4E1D" w:rsidP="00BE151B">
            <w:pPr>
              <w:keepNext/>
              <w:keepLines/>
              <w:spacing w:after="0"/>
              <w:rPr>
                <w:ins w:id="16011" w:author="CATT" w:date="2021-04-22T15:37:00Z"/>
                <w:rFonts w:ascii="Arial" w:eastAsia="宋体" w:hAnsi="Arial"/>
                <w:bCs/>
                <w:sz w:val="18"/>
              </w:rPr>
            </w:pPr>
            <w:ins w:id="16012" w:author="CATT" w:date="2021-04-22T15:37: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F28324D" w14:textId="77777777" w:rsidR="00DF4E1D" w:rsidRPr="00747B83" w:rsidRDefault="00DF4E1D" w:rsidP="00BE151B">
            <w:pPr>
              <w:keepNext/>
              <w:keepLines/>
              <w:spacing w:after="0"/>
              <w:rPr>
                <w:ins w:id="16013" w:author="CATT" w:date="2021-04-22T15:37:00Z"/>
                <w:rFonts w:ascii="Arial" w:eastAsia="宋体" w:hAnsi="Arial" w:cs="Arial"/>
                <w:b/>
                <w:sz w:val="18"/>
              </w:rPr>
            </w:pPr>
            <w:ins w:id="16014" w:author="CATT" w:date="2021-04-22T15:37:00Z">
              <w:r w:rsidRPr="00747B83">
                <w:rPr>
                  <w:rFonts w:ascii="Arial" w:eastAsia="宋体" w:hAnsi="Arial"/>
                  <w:bCs/>
                  <w:sz w:val="18"/>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41EA257" w14:textId="77777777" w:rsidR="00DF4E1D" w:rsidRPr="00747B83" w:rsidRDefault="00DF4E1D" w:rsidP="00BE151B">
            <w:pPr>
              <w:keepNext/>
              <w:keepLines/>
              <w:spacing w:after="0"/>
              <w:rPr>
                <w:ins w:id="16015" w:author="CATT" w:date="2021-04-22T15:37:00Z"/>
                <w:rFonts w:ascii="Arial" w:eastAsia="宋体" w:hAnsi="Arial" w:cs="Arial"/>
                <w:b/>
                <w:sz w:val="18"/>
              </w:rPr>
            </w:pPr>
          </w:p>
        </w:tc>
      </w:tr>
      <w:tr w:rsidR="00DF4E1D" w:rsidRPr="00747B83" w14:paraId="3CFC1466" w14:textId="77777777" w:rsidTr="00BE151B">
        <w:trPr>
          <w:cantSplit/>
          <w:ins w:id="16016" w:author="CATT" w:date="2021-04-22T15:37:00Z"/>
        </w:trPr>
        <w:tc>
          <w:tcPr>
            <w:tcW w:w="2518" w:type="dxa"/>
            <w:vMerge w:val="restart"/>
            <w:tcBorders>
              <w:top w:val="single" w:sz="4" w:space="0" w:color="auto"/>
              <w:left w:val="single" w:sz="4" w:space="0" w:color="auto"/>
              <w:bottom w:val="single" w:sz="4" w:space="0" w:color="auto"/>
              <w:right w:val="single" w:sz="4" w:space="0" w:color="auto"/>
            </w:tcBorders>
            <w:hideMark/>
          </w:tcPr>
          <w:p w14:paraId="5611CB3A" w14:textId="77777777" w:rsidR="00DF4E1D" w:rsidRPr="00747B83" w:rsidRDefault="00DF4E1D" w:rsidP="00BE151B">
            <w:pPr>
              <w:keepNext/>
              <w:keepLines/>
              <w:spacing w:after="0"/>
              <w:rPr>
                <w:ins w:id="16017" w:author="CATT" w:date="2021-04-22T15:37:00Z"/>
                <w:rFonts w:ascii="Arial" w:eastAsia="宋体" w:hAnsi="Arial"/>
                <w:sz w:val="18"/>
                <w:lang w:val="it-IT" w:eastAsia="zh-CN"/>
              </w:rPr>
            </w:pPr>
            <w:ins w:id="16018" w:author="CATT" w:date="2021-04-22T15:37:00Z">
              <w:r w:rsidRPr="00747B83">
                <w:rPr>
                  <w:rFonts w:ascii="Arial" w:eastAsia="宋体" w:hAnsi="Arial"/>
                  <w:sz w:val="18"/>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03AE583A" w14:textId="77777777" w:rsidR="00DF4E1D" w:rsidRPr="00747B83" w:rsidRDefault="00DF4E1D" w:rsidP="00BE151B">
            <w:pPr>
              <w:keepNext/>
              <w:keepLines/>
              <w:spacing w:after="0"/>
              <w:jc w:val="center"/>
              <w:rPr>
                <w:ins w:id="16019" w:author="CATT" w:date="2021-04-22T15:37: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27B489D" w14:textId="77777777" w:rsidR="00DF4E1D" w:rsidRPr="00747B83" w:rsidRDefault="00DF4E1D" w:rsidP="00BE151B">
            <w:pPr>
              <w:keepNext/>
              <w:keepLines/>
              <w:spacing w:after="0"/>
              <w:rPr>
                <w:ins w:id="16020" w:author="CATT" w:date="2021-04-22T15:37:00Z"/>
                <w:rFonts w:ascii="Arial" w:eastAsia="宋体" w:hAnsi="Arial"/>
                <w:bCs/>
                <w:sz w:val="18"/>
                <w:lang w:eastAsia="zh-CN"/>
              </w:rPr>
            </w:pPr>
            <w:ins w:id="16021" w:author="CATT" w:date="2021-04-22T15:37:00Z">
              <w:r w:rsidRPr="00747B83">
                <w:rPr>
                  <w:rFonts w:ascii="Arial" w:eastAsia="宋体" w:hAnsi="Arial"/>
                  <w:bCs/>
                  <w:sz w:val="18"/>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E9D9AEE" w14:textId="77777777" w:rsidR="00DF4E1D" w:rsidRPr="00747B83" w:rsidRDefault="00DF4E1D" w:rsidP="00BE151B">
            <w:pPr>
              <w:keepNext/>
              <w:keepLines/>
              <w:spacing w:after="0"/>
              <w:rPr>
                <w:ins w:id="16022" w:author="CATT" w:date="2021-04-22T15:37:00Z"/>
                <w:rFonts w:ascii="Arial" w:eastAsia="宋体" w:hAnsi="Arial"/>
                <w:bCs/>
                <w:sz w:val="18"/>
                <w:lang w:eastAsia="zh-CN"/>
              </w:rPr>
            </w:pPr>
            <w:ins w:id="16023" w:author="CATT" w:date="2021-04-22T15:37:00Z">
              <w:r w:rsidRPr="00747B83">
                <w:rPr>
                  <w:rFonts w:ascii="Arial" w:eastAsia="宋体" w:hAnsi="Arial"/>
                  <w:bCs/>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5F4D8BE1" w14:textId="77777777" w:rsidR="00DF4E1D" w:rsidRPr="00747B83" w:rsidRDefault="00DF4E1D" w:rsidP="00BE151B">
            <w:pPr>
              <w:keepNext/>
              <w:keepLines/>
              <w:spacing w:after="0"/>
              <w:rPr>
                <w:ins w:id="16024" w:author="CATT" w:date="2021-04-22T15:37:00Z"/>
                <w:rFonts w:ascii="Arial" w:eastAsia="宋体" w:hAnsi="Arial"/>
                <w:bCs/>
                <w:sz w:val="18"/>
                <w:lang w:eastAsia="zh-CN"/>
              </w:rPr>
            </w:pPr>
          </w:p>
        </w:tc>
      </w:tr>
      <w:tr w:rsidR="00DF4E1D" w:rsidRPr="00747B83" w14:paraId="7FEF2E93" w14:textId="77777777" w:rsidTr="00BE151B">
        <w:trPr>
          <w:cantSplit/>
          <w:ins w:id="16025" w:author="CATT" w:date="2021-04-22T15:37: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DA768D8" w14:textId="77777777" w:rsidR="00DF4E1D" w:rsidRPr="00747B83" w:rsidRDefault="00DF4E1D" w:rsidP="00BE151B">
            <w:pPr>
              <w:keepNext/>
              <w:keepLines/>
              <w:spacing w:after="0"/>
              <w:rPr>
                <w:ins w:id="16026" w:author="CATT" w:date="2021-04-22T15:37:00Z"/>
                <w:rFonts w:ascii="Arial" w:eastAsia="宋体"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6DED81" w14:textId="77777777" w:rsidR="00DF4E1D" w:rsidRPr="00747B83" w:rsidRDefault="00DF4E1D" w:rsidP="00BE151B">
            <w:pPr>
              <w:keepNext/>
              <w:keepLines/>
              <w:spacing w:after="0"/>
              <w:jc w:val="center"/>
              <w:rPr>
                <w:ins w:id="16027" w:author="CATT" w:date="2021-04-22T15:37: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63D28D5" w14:textId="77777777" w:rsidR="00DF4E1D" w:rsidRPr="00747B83" w:rsidRDefault="00DF4E1D" w:rsidP="00BE151B">
            <w:pPr>
              <w:keepNext/>
              <w:keepLines/>
              <w:spacing w:after="0"/>
              <w:rPr>
                <w:ins w:id="16028" w:author="CATT" w:date="2021-04-22T15:37:00Z"/>
                <w:rFonts w:ascii="Arial" w:eastAsia="宋体" w:hAnsi="Arial"/>
                <w:bCs/>
                <w:sz w:val="18"/>
                <w:lang w:eastAsia="zh-CN"/>
              </w:rPr>
            </w:pPr>
            <w:ins w:id="16029" w:author="CATT" w:date="2021-04-22T15:37:00Z">
              <w:r w:rsidRPr="00747B83">
                <w:rPr>
                  <w:rFonts w:ascii="Arial" w:eastAsia="宋体" w:hAnsi="Arial"/>
                  <w:bCs/>
                  <w:sz w:val="18"/>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3544B58" w14:textId="77777777" w:rsidR="00DF4E1D" w:rsidRPr="00747B83" w:rsidRDefault="00DF4E1D" w:rsidP="00BE151B">
            <w:pPr>
              <w:keepNext/>
              <w:keepLines/>
              <w:spacing w:after="0"/>
              <w:rPr>
                <w:ins w:id="16030" w:author="CATT" w:date="2021-04-22T15:37:00Z"/>
                <w:rFonts w:ascii="Arial" w:eastAsia="宋体" w:hAnsi="Arial"/>
                <w:bCs/>
                <w:sz w:val="18"/>
                <w:lang w:eastAsia="zh-CN"/>
              </w:rPr>
            </w:pPr>
            <w:ins w:id="16031" w:author="CATT" w:date="2021-04-22T15:37:00Z">
              <w:r w:rsidRPr="00747B83">
                <w:rPr>
                  <w:rFonts w:ascii="Arial" w:eastAsia="宋体" w:hAnsi="Arial"/>
                  <w:bCs/>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33DB5240" w14:textId="77777777" w:rsidR="00DF4E1D" w:rsidRPr="00747B83" w:rsidRDefault="00DF4E1D" w:rsidP="00BE151B">
            <w:pPr>
              <w:keepNext/>
              <w:keepLines/>
              <w:spacing w:after="0"/>
              <w:rPr>
                <w:ins w:id="16032" w:author="CATT" w:date="2021-04-22T15:37:00Z"/>
                <w:rFonts w:ascii="Arial" w:eastAsia="宋体" w:hAnsi="Arial"/>
                <w:bCs/>
                <w:sz w:val="18"/>
                <w:lang w:eastAsia="zh-CN"/>
              </w:rPr>
            </w:pPr>
          </w:p>
        </w:tc>
      </w:tr>
      <w:tr w:rsidR="00DF4E1D" w:rsidRPr="00747B83" w14:paraId="4EF4C747" w14:textId="77777777" w:rsidTr="00BE151B">
        <w:trPr>
          <w:cantSplit/>
          <w:ins w:id="16033" w:author="CATT" w:date="2021-04-22T15:37: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5DAA8A1" w14:textId="77777777" w:rsidR="00DF4E1D" w:rsidRPr="00747B83" w:rsidRDefault="00DF4E1D" w:rsidP="00BE151B">
            <w:pPr>
              <w:keepNext/>
              <w:keepLines/>
              <w:spacing w:after="0"/>
              <w:rPr>
                <w:ins w:id="16034" w:author="CATT" w:date="2021-04-22T15:37:00Z"/>
                <w:rFonts w:ascii="Arial" w:eastAsia="宋体"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083D945" w14:textId="77777777" w:rsidR="00DF4E1D" w:rsidRPr="00747B83" w:rsidRDefault="00DF4E1D" w:rsidP="00BE151B">
            <w:pPr>
              <w:keepNext/>
              <w:keepLines/>
              <w:spacing w:after="0"/>
              <w:jc w:val="center"/>
              <w:rPr>
                <w:ins w:id="16035" w:author="CATT" w:date="2021-04-22T15:37: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D32E90E" w14:textId="77777777" w:rsidR="00DF4E1D" w:rsidRPr="00747B83" w:rsidRDefault="00DF4E1D" w:rsidP="00BE151B">
            <w:pPr>
              <w:keepNext/>
              <w:keepLines/>
              <w:spacing w:after="0"/>
              <w:rPr>
                <w:ins w:id="16036" w:author="CATT" w:date="2021-04-22T15:37:00Z"/>
                <w:rFonts w:ascii="Arial" w:eastAsia="宋体" w:hAnsi="Arial"/>
                <w:bCs/>
                <w:sz w:val="18"/>
                <w:lang w:eastAsia="zh-CN"/>
              </w:rPr>
            </w:pPr>
            <w:ins w:id="16037" w:author="CATT" w:date="2021-04-22T15:37:00Z">
              <w:r w:rsidRPr="00747B83">
                <w:rPr>
                  <w:rFonts w:ascii="Arial" w:eastAsia="宋体" w:hAnsi="Arial"/>
                  <w:bCs/>
                  <w:sz w:val="18"/>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0523B8C0" w14:textId="77777777" w:rsidR="00DF4E1D" w:rsidRPr="00747B83" w:rsidRDefault="00DF4E1D" w:rsidP="00BE151B">
            <w:pPr>
              <w:keepNext/>
              <w:keepLines/>
              <w:spacing w:after="0"/>
              <w:rPr>
                <w:ins w:id="16038" w:author="CATT" w:date="2021-04-22T15:37:00Z"/>
                <w:rFonts w:ascii="Arial" w:eastAsia="宋体" w:hAnsi="Arial"/>
                <w:bCs/>
                <w:sz w:val="18"/>
                <w:lang w:eastAsia="zh-CN"/>
              </w:rPr>
            </w:pPr>
            <w:ins w:id="16039" w:author="CATT" w:date="2021-04-22T15:37:00Z">
              <w:r w:rsidRPr="00747B83">
                <w:rPr>
                  <w:rFonts w:ascii="Arial" w:eastAsia="宋体" w:hAnsi="Arial"/>
                  <w:bCs/>
                  <w:sz w:val="18"/>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46734397" w14:textId="77777777" w:rsidR="00DF4E1D" w:rsidRPr="00747B83" w:rsidRDefault="00DF4E1D" w:rsidP="00BE151B">
            <w:pPr>
              <w:keepNext/>
              <w:keepLines/>
              <w:spacing w:after="0"/>
              <w:rPr>
                <w:ins w:id="16040" w:author="CATT" w:date="2021-04-22T15:37:00Z"/>
                <w:rFonts w:ascii="Arial" w:eastAsia="宋体" w:hAnsi="Arial"/>
                <w:bCs/>
                <w:sz w:val="18"/>
                <w:lang w:eastAsia="zh-CN"/>
              </w:rPr>
            </w:pPr>
          </w:p>
        </w:tc>
      </w:tr>
      <w:tr w:rsidR="00DF4E1D" w:rsidRPr="00747B83" w14:paraId="4151CD29" w14:textId="77777777" w:rsidTr="00BE151B">
        <w:trPr>
          <w:cantSplit/>
          <w:ins w:id="16041" w:author="CATT" w:date="2021-04-22T15:37:00Z"/>
        </w:trPr>
        <w:tc>
          <w:tcPr>
            <w:tcW w:w="2518" w:type="dxa"/>
            <w:vMerge w:val="restart"/>
            <w:tcBorders>
              <w:top w:val="single" w:sz="4" w:space="0" w:color="auto"/>
              <w:left w:val="single" w:sz="4" w:space="0" w:color="auto"/>
              <w:bottom w:val="single" w:sz="4" w:space="0" w:color="auto"/>
              <w:right w:val="single" w:sz="4" w:space="0" w:color="auto"/>
            </w:tcBorders>
            <w:hideMark/>
          </w:tcPr>
          <w:p w14:paraId="1F8DDD51" w14:textId="77777777" w:rsidR="00DF4E1D" w:rsidRPr="00747B83" w:rsidRDefault="00DF4E1D" w:rsidP="00BE151B">
            <w:pPr>
              <w:keepNext/>
              <w:keepLines/>
              <w:spacing w:after="0"/>
              <w:rPr>
                <w:ins w:id="16042" w:author="CATT" w:date="2021-04-22T15:37:00Z"/>
                <w:rFonts w:ascii="Arial" w:eastAsia="宋体" w:hAnsi="Arial"/>
                <w:sz w:val="18"/>
                <w:lang w:val="it-IT" w:eastAsia="zh-CN"/>
              </w:rPr>
            </w:pPr>
            <w:ins w:id="16043" w:author="CATT" w:date="2021-04-22T15:37:00Z">
              <w:r w:rsidRPr="00747B83">
                <w:rPr>
                  <w:rFonts w:ascii="Arial" w:eastAsia="宋体" w:hAnsi="Arial"/>
                  <w:sz w:val="18"/>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20701CD5" w14:textId="77777777" w:rsidR="00DF4E1D" w:rsidRPr="00747B83" w:rsidRDefault="00DF4E1D" w:rsidP="00BE151B">
            <w:pPr>
              <w:keepNext/>
              <w:keepLines/>
              <w:spacing w:after="0"/>
              <w:jc w:val="center"/>
              <w:rPr>
                <w:ins w:id="16044" w:author="CATT" w:date="2021-04-22T15:37: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0ED7E5" w14:textId="77777777" w:rsidR="00DF4E1D" w:rsidRPr="00747B83" w:rsidRDefault="00DF4E1D" w:rsidP="00BE151B">
            <w:pPr>
              <w:keepNext/>
              <w:keepLines/>
              <w:spacing w:after="0"/>
              <w:rPr>
                <w:ins w:id="16045" w:author="CATT" w:date="2021-04-22T15:37:00Z"/>
                <w:rFonts w:ascii="Arial" w:eastAsia="宋体" w:hAnsi="Arial"/>
                <w:bCs/>
                <w:sz w:val="18"/>
                <w:lang w:eastAsia="zh-CN"/>
              </w:rPr>
            </w:pPr>
            <w:ins w:id="16046" w:author="CATT" w:date="2021-04-22T15:37:00Z">
              <w:r w:rsidRPr="00747B83">
                <w:rPr>
                  <w:rFonts w:ascii="Arial" w:eastAsia="宋体" w:hAnsi="Arial"/>
                  <w:bCs/>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C7D2EBA" w14:textId="77777777" w:rsidR="00DF4E1D" w:rsidRPr="00747B83" w:rsidRDefault="00DF4E1D" w:rsidP="00BE151B">
            <w:pPr>
              <w:keepNext/>
              <w:keepLines/>
              <w:spacing w:after="0"/>
              <w:rPr>
                <w:ins w:id="16047" w:author="CATT" w:date="2021-04-22T15:37:00Z"/>
                <w:rFonts w:ascii="Arial" w:eastAsia="宋体" w:hAnsi="Arial"/>
                <w:bCs/>
                <w:sz w:val="18"/>
                <w:lang w:eastAsia="zh-CN"/>
              </w:rPr>
            </w:pPr>
            <w:ins w:id="16048" w:author="CATT" w:date="2021-04-22T15:37:00Z">
              <w:r w:rsidRPr="00747B83">
                <w:rPr>
                  <w:rFonts w:ascii="Arial" w:eastAsia="宋体" w:hAnsi="Arial"/>
                  <w:bCs/>
                  <w:sz w:val="18"/>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29767ACD" w14:textId="77777777" w:rsidR="00DF4E1D" w:rsidRPr="00747B83" w:rsidRDefault="00DF4E1D" w:rsidP="00BE151B">
            <w:pPr>
              <w:keepNext/>
              <w:keepLines/>
              <w:spacing w:after="0"/>
              <w:rPr>
                <w:ins w:id="16049" w:author="CATT" w:date="2021-04-22T15:37:00Z"/>
                <w:rFonts w:ascii="Arial" w:eastAsia="宋体" w:hAnsi="Arial"/>
                <w:bCs/>
                <w:sz w:val="18"/>
                <w:lang w:eastAsia="zh-CN"/>
              </w:rPr>
            </w:pPr>
          </w:p>
        </w:tc>
      </w:tr>
      <w:tr w:rsidR="00DF4E1D" w:rsidRPr="00747B83" w14:paraId="63D76454" w14:textId="77777777" w:rsidTr="00BE151B">
        <w:trPr>
          <w:cantSplit/>
          <w:ins w:id="16050" w:author="CATT" w:date="2021-04-22T15:37: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A386AB1" w14:textId="77777777" w:rsidR="00DF4E1D" w:rsidRPr="00747B83" w:rsidRDefault="00DF4E1D" w:rsidP="00BE151B">
            <w:pPr>
              <w:keepNext/>
              <w:keepLines/>
              <w:spacing w:after="0"/>
              <w:rPr>
                <w:ins w:id="16051" w:author="CATT" w:date="2021-04-22T15:37:00Z"/>
                <w:rFonts w:ascii="Arial" w:eastAsia="宋体"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620F78" w14:textId="77777777" w:rsidR="00DF4E1D" w:rsidRPr="00747B83" w:rsidRDefault="00DF4E1D" w:rsidP="00BE151B">
            <w:pPr>
              <w:keepNext/>
              <w:keepLines/>
              <w:spacing w:after="0"/>
              <w:jc w:val="center"/>
              <w:rPr>
                <w:ins w:id="16052" w:author="CATT" w:date="2021-04-22T15:37: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9F86283" w14:textId="77777777" w:rsidR="00DF4E1D" w:rsidRPr="00747B83" w:rsidRDefault="00DF4E1D" w:rsidP="00BE151B">
            <w:pPr>
              <w:keepNext/>
              <w:keepLines/>
              <w:spacing w:after="0"/>
              <w:rPr>
                <w:ins w:id="16053" w:author="CATT" w:date="2021-04-22T15:37:00Z"/>
                <w:rFonts w:ascii="Arial" w:eastAsia="宋体" w:hAnsi="Arial"/>
                <w:bCs/>
                <w:sz w:val="18"/>
                <w:lang w:eastAsia="zh-CN"/>
              </w:rPr>
            </w:pPr>
            <w:ins w:id="16054" w:author="CATT" w:date="2021-04-22T15:37:00Z">
              <w:r w:rsidRPr="00747B83">
                <w:rPr>
                  <w:rFonts w:ascii="Arial" w:eastAsia="宋体" w:hAnsi="Arial"/>
                  <w:bCs/>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18E7EEFE" w14:textId="77777777" w:rsidR="00DF4E1D" w:rsidRPr="00747B83" w:rsidRDefault="00DF4E1D" w:rsidP="00BE151B">
            <w:pPr>
              <w:keepNext/>
              <w:keepLines/>
              <w:spacing w:after="0"/>
              <w:rPr>
                <w:ins w:id="16055" w:author="CATT" w:date="2021-04-22T15:37:00Z"/>
                <w:rFonts w:ascii="Arial" w:eastAsia="宋体" w:hAnsi="Arial"/>
                <w:bCs/>
                <w:sz w:val="18"/>
                <w:lang w:eastAsia="zh-CN"/>
              </w:rPr>
            </w:pPr>
            <w:ins w:id="16056" w:author="CATT" w:date="2021-04-22T15:37:00Z">
              <w:r w:rsidRPr="00747B83">
                <w:rPr>
                  <w:rFonts w:ascii="Arial" w:eastAsia="宋体"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14C850FB" w14:textId="77777777" w:rsidR="00DF4E1D" w:rsidRPr="00747B83" w:rsidRDefault="00DF4E1D" w:rsidP="00BE151B">
            <w:pPr>
              <w:keepNext/>
              <w:keepLines/>
              <w:spacing w:after="0"/>
              <w:rPr>
                <w:ins w:id="16057" w:author="CATT" w:date="2021-04-22T15:37:00Z"/>
                <w:rFonts w:ascii="Arial" w:eastAsia="宋体" w:hAnsi="Arial"/>
                <w:bCs/>
                <w:sz w:val="18"/>
                <w:lang w:eastAsia="zh-CN"/>
              </w:rPr>
            </w:pPr>
          </w:p>
        </w:tc>
      </w:tr>
      <w:tr w:rsidR="00DF4E1D" w:rsidRPr="00747B83" w14:paraId="5D2A9051" w14:textId="77777777" w:rsidTr="00BE151B">
        <w:trPr>
          <w:cantSplit/>
          <w:ins w:id="16058" w:author="CATT" w:date="2021-04-22T15:37: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930DEBA" w14:textId="77777777" w:rsidR="00DF4E1D" w:rsidRPr="00747B83" w:rsidRDefault="00DF4E1D" w:rsidP="00BE151B">
            <w:pPr>
              <w:keepNext/>
              <w:keepLines/>
              <w:spacing w:after="0"/>
              <w:rPr>
                <w:ins w:id="16059" w:author="CATT" w:date="2021-04-22T15:37:00Z"/>
                <w:rFonts w:ascii="Arial" w:eastAsia="宋体"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DD7B35" w14:textId="77777777" w:rsidR="00DF4E1D" w:rsidRPr="00747B83" w:rsidRDefault="00DF4E1D" w:rsidP="00BE151B">
            <w:pPr>
              <w:keepNext/>
              <w:keepLines/>
              <w:spacing w:after="0"/>
              <w:jc w:val="center"/>
              <w:rPr>
                <w:ins w:id="16060" w:author="CATT" w:date="2021-04-22T15:37: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5CC80D6" w14:textId="77777777" w:rsidR="00DF4E1D" w:rsidRPr="00747B83" w:rsidRDefault="00DF4E1D" w:rsidP="00BE151B">
            <w:pPr>
              <w:keepNext/>
              <w:keepLines/>
              <w:spacing w:after="0"/>
              <w:rPr>
                <w:ins w:id="16061" w:author="CATT" w:date="2021-04-22T15:37:00Z"/>
                <w:rFonts w:ascii="Arial" w:eastAsia="宋体" w:hAnsi="Arial"/>
                <w:bCs/>
                <w:sz w:val="18"/>
                <w:lang w:eastAsia="zh-CN"/>
              </w:rPr>
            </w:pPr>
            <w:ins w:id="16062" w:author="CATT" w:date="2021-04-22T15:37:00Z">
              <w:r w:rsidRPr="00747B83">
                <w:rPr>
                  <w:rFonts w:ascii="Arial" w:eastAsia="宋体" w:hAnsi="Arial"/>
                  <w:bCs/>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517770C0" w14:textId="77777777" w:rsidR="00DF4E1D" w:rsidRPr="00747B83" w:rsidRDefault="00DF4E1D" w:rsidP="00BE151B">
            <w:pPr>
              <w:keepNext/>
              <w:keepLines/>
              <w:spacing w:after="0"/>
              <w:rPr>
                <w:ins w:id="16063" w:author="CATT" w:date="2021-04-22T15:37:00Z"/>
                <w:rFonts w:ascii="Arial" w:eastAsia="宋体" w:hAnsi="Arial"/>
                <w:bCs/>
                <w:sz w:val="18"/>
                <w:lang w:eastAsia="zh-CN"/>
              </w:rPr>
            </w:pPr>
            <w:ins w:id="16064" w:author="CATT" w:date="2021-04-22T15:37:00Z">
              <w:r w:rsidRPr="00747B83">
                <w:rPr>
                  <w:rFonts w:ascii="Arial" w:eastAsia="宋体"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6E2D5BE0" w14:textId="77777777" w:rsidR="00DF4E1D" w:rsidRPr="00747B83" w:rsidRDefault="00DF4E1D" w:rsidP="00BE151B">
            <w:pPr>
              <w:keepNext/>
              <w:keepLines/>
              <w:spacing w:after="0"/>
              <w:rPr>
                <w:ins w:id="16065" w:author="CATT" w:date="2021-04-22T15:37:00Z"/>
                <w:rFonts w:ascii="Arial" w:eastAsia="宋体" w:hAnsi="Arial"/>
                <w:bCs/>
                <w:sz w:val="18"/>
                <w:lang w:eastAsia="zh-CN"/>
              </w:rPr>
            </w:pPr>
          </w:p>
        </w:tc>
      </w:tr>
      <w:tr w:rsidR="00DF4E1D" w:rsidRPr="00747B83" w14:paraId="6FC21541" w14:textId="77777777" w:rsidTr="00BE151B">
        <w:trPr>
          <w:cantSplit/>
          <w:ins w:id="16066" w:author="CATT" w:date="2021-04-22T15:37:00Z"/>
        </w:trPr>
        <w:tc>
          <w:tcPr>
            <w:tcW w:w="2518" w:type="dxa"/>
            <w:vMerge w:val="restart"/>
            <w:tcBorders>
              <w:top w:val="single" w:sz="4" w:space="0" w:color="auto"/>
              <w:left w:val="single" w:sz="4" w:space="0" w:color="auto"/>
              <w:right w:val="single" w:sz="4" w:space="0" w:color="auto"/>
            </w:tcBorders>
            <w:vAlign w:val="center"/>
          </w:tcPr>
          <w:p w14:paraId="44EF5B80" w14:textId="77777777" w:rsidR="00DF4E1D" w:rsidRPr="00747B83" w:rsidRDefault="00DF4E1D" w:rsidP="00BE151B">
            <w:pPr>
              <w:keepNext/>
              <w:keepLines/>
              <w:spacing w:after="0"/>
              <w:rPr>
                <w:ins w:id="16067" w:author="CATT" w:date="2021-04-22T15:37:00Z"/>
                <w:rFonts w:ascii="Arial" w:eastAsia="宋体" w:hAnsi="Arial"/>
                <w:sz w:val="18"/>
                <w:lang w:val="it-IT" w:eastAsia="zh-CN"/>
              </w:rPr>
            </w:pPr>
            <w:ins w:id="16068" w:author="CATT" w:date="2021-04-22T15:37:00Z">
              <w:r w:rsidRPr="00747B83">
                <w:rPr>
                  <w:rFonts w:ascii="Arial" w:eastAsia="宋体" w:hAnsi="Arial" w:hint="eastAsia"/>
                  <w:sz w:val="18"/>
                  <w:lang w:val="it-IT" w:eastAsia="zh-CN"/>
                </w:rPr>
                <w:t>CSI-RS configuration</w:t>
              </w:r>
              <w:r>
                <w:rPr>
                  <w:rFonts w:ascii="Arial" w:eastAsia="宋体" w:hAnsi="Arial"/>
                  <w:sz w:val="18"/>
                  <w:lang w:val="it-IT" w:eastAsia="zh-CN"/>
                </w:rPr>
                <w:t xml:space="preserve"> for RRM</w:t>
              </w:r>
            </w:ins>
          </w:p>
        </w:tc>
        <w:tc>
          <w:tcPr>
            <w:tcW w:w="709" w:type="dxa"/>
            <w:vMerge w:val="restart"/>
            <w:tcBorders>
              <w:top w:val="single" w:sz="4" w:space="0" w:color="auto"/>
              <w:left w:val="single" w:sz="4" w:space="0" w:color="auto"/>
              <w:right w:val="single" w:sz="4" w:space="0" w:color="auto"/>
            </w:tcBorders>
            <w:vAlign w:val="center"/>
          </w:tcPr>
          <w:p w14:paraId="2D9622CE" w14:textId="77777777" w:rsidR="00DF4E1D" w:rsidRPr="00747B83" w:rsidRDefault="00DF4E1D" w:rsidP="00BE151B">
            <w:pPr>
              <w:keepNext/>
              <w:keepLines/>
              <w:spacing w:after="0"/>
              <w:jc w:val="center"/>
              <w:rPr>
                <w:ins w:id="16069" w:author="CATT" w:date="2021-04-22T15:37: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73C2027D" w14:textId="77777777" w:rsidR="00DF4E1D" w:rsidRPr="00747B83" w:rsidRDefault="00DF4E1D" w:rsidP="00BE151B">
            <w:pPr>
              <w:keepNext/>
              <w:keepLines/>
              <w:spacing w:after="0"/>
              <w:rPr>
                <w:ins w:id="16070" w:author="CATT" w:date="2021-04-22T15:37:00Z"/>
                <w:rFonts w:ascii="Arial" w:eastAsia="宋体" w:hAnsi="Arial"/>
                <w:bCs/>
                <w:sz w:val="18"/>
                <w:lang w:eastAsia="zh-CN"/>
              </w:rPr>
            </w:pPr>
            <w:ins w:id="16071" w:author="CATT" w:date="2021-04-22T15:37:00Z">
              <w:r w:rsidRPr="00747B83">
                <w:rPr>
                  <w:rFonts w:ascii="Arial" w:eastAsia="宋体" w:hAnsi="Arial"/>
                  <w:bCs/>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4E66473" w14:textId="77777777" w:rsidR="00DF4E1D" w:rsidRPr="002540B1" w:rsidRDefault="00DF4E1D" w:rsidP="00BE151B">
            <w:pPr>
              <w:keepNext/>
              <w:keepLines/>
              <w:spacing w:after="0"/>
              <w:rPr>
                <w:ins w:id="16072" w:author="CATT" w:date="2021-04-22T15:37:00Z"/>
                <w:rFonts w:ascii="Arial" w:eastAsia="宋体" w:hAnsi="Arial"/>
                <w:bCs/>
                <w:sz w:val="18"/>
                <w:lang w:eastAsia="zh-CN"/>
              </w:rPr>
            </w:pPr>
            <w:ins w:id="16073" w:author="CATT" w:date="2021-04-22T15:37:00Z">
              <w:r w:rsidRPr="002540B1">
                <w:rPr>
                  <w:rFonts w:ascii="Arial" w:eastAsia="宋体" w:hAnsi="Arial" w:cs="Arial"/>
                  <w:sz w:val="18"/>
                  <w:lang w:eastAsia="zh-CN"/>
                </w:rPr>
                <w:t>CSI-RS.RRM.FR1.1 FDD</w:t>
              </w:r>
            </w:ins>
          </w:p>
        </w:tc>
        <w:tc>
          <w:tcPr>
            <w:tcW w:w="2977" w:type="dxa"/>
            <w:tcBorders>
              <w:top w:val="single" w:sz="4" w:space="0" w:color="auto"/>
              <w:left w:val="single" w:sz="4" w:space="0" w:color="auto"/>
              <w:bottom w:val="single" w:sz="4" w:space="0" w:color="auto"/>
              <w:right w:val="single" w:sz="4" w:space="0" w:color="auto"/>
            </w:tcBorders>
          </w:tcPr>
          <w:p w14:paraId="45A89753" w14:textId="77777777" w:rsidR="00DF4E1D" w:rsidRPr="00747B83" w:rsidRDefault="00DF4E1D" w:rsidP="00BE151B">
            <w:pPr>
              <w:keepNext/>
              <w:keepLines/>
              <w:spacing w:after="0"/>
              <w:rPr>
                <w:ins w:id="16074" w:author="CATT" w:date="2021-04-22T15:37:00Z"/>
                <w:rFonts w:ascii="Arial" w:eastAsia="宋体" w:hAnsi="Arial"/>
                <w:bCs/>
                <w:sz w:val="18"/>
                <w:lang w:eastAsia="zh-CN"/>
              </w:rPr>
            </w:pPr>
          </w:p>
        </w:tc>
      </w:tr>
      <w:tr w:rsidR="00DF4E1D" w:rsidRPr="00747B83" w14:paraId="7CC7649C" w14:textId="77777777" w:rsidTr="00BE151B">
        <w:trPr>
          <w:cantSplit/>
          <w:ins w:id="16075" w:author="CATT" w:date="2021-04-22T15:37:00Z"/>
        </w:trPr>
        <w:tc>
          <w:tcPr>
            <w:tcW w:w="2518" w:type="dxa"/>
            <w:vMerge/>
            <w:tcBorders>
              <w:left w:val="single" w:sz="4" w:space="0" w:color="auto"/>
              <w:right w:val="single" w:sz="4" w:space="0" w:color="auto"/>
            </w:tcBorders>
            <w:vAlign w:val="center"/>
          </w:tcPr>
          <w:p w14:paraId="03B6511C" w14:textId="77777777" w:rsidR="00DF4E1D" w:rsidRPr="00747B83" w:rsidRDefault="00DF4E1D" w:rsidP="00BE151B">
            <w:pPr>
              <w:keepNext/>
              <w:keepLines/>
              <w:spacing w:after="0"/>
              <w:rPr>
                <w:ins w:id="16076" w:author="CATT" w:date="2021-04-22T15:37:00Z"/>
                <w:rFonts w:ascii="Arial" w:eastAsia="宋体" w:hAnsi="Arial"/>
                <w:sz w:val="18"/>
                <w:lang w:val="it-IT" w:eastAsia="zh-CN"/>
              </w:rPr>
            </w:pPr>
          </w:p>
        </w:tc>
        <w:tc>
          <w:tcPr>
            <w:tcW w:w="709" w:type="dxa"/>
            <w:vMerge/>
            <w:tcBorders>
              <w:left w:val="single" w:sz="4" w:space="0" w:color="auto"/>
              <w:right w:val="single" w:sz="4" w:space="0" w:color="auto"/>
            </w:tcBorders>
            <w:vAlign w:val="center"/>
          </w:tcPr>
          <w:p w14:paraId="04524145" w14:textId="77777777" w:rsidR="00DF4E1D" w:rsidRPr="00747B83" w:rsidRDefault="00DF4E1D" w:rsidP="00BE151B">
            <w:pPr>
              <w:keepNext/>
              <w:keepLines/>
              <w:spacing w:after="0"/>
              <w:jc w:val="center"/>
              <w:rPr>
                <w:ins w:id="16077" w:author="CATT" w:date="2021-04-22T15:37: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629E99FA" w14:textId="77777777" w:rsidR="00DF4E1D" w:rsidRPr="00747B83" w:rsidRDefault="00DF4E1D" w:rsidP="00BE151B">
            <w:pPr>
              <w:keepNext/>
              <w:keepLines/>
              <w:spacing w:after="0"/>
              <w:rPr>
                <w:ins w:id="16078" w:author="CATT" w:date="2021-04-22T15:37:00Z"/>
                <w:rFonts w:ascii="Arial" w:eastAsia="宋体" w:hAnsi="Arial"/>
                <w:bCs/>
                <w:sz w:val="18"/>
                <w:lang w:eastAsia="zh-CN"/>
              </w:rPr>
            </w:pPr>
            <w:ins w:id="16079" w:author="CATT" w:date="2021-04-22T15:37:00Z">
              <w:r w:rsidRPr="00747B83">
                <w:rPr>
                  <w:rFonts w:ascii="Arial" w:eastAsia="宋体" w:hAnsi="Arial"/>
                  <w:bCs/>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79860893" w14:textId="77777777" w:rsidR="00DF4E1D" w:rsidRPr="002540B1" w:rsidRDefault="00DF4E1D" w:rsidP="00BE151B">
            <w:pPr>
              <w:keepNext/>
              <w:keepLines/>
              <w:spacing w:after="0"/>
              <w:rPr>
                <w:ins w:id="16080" w:author="CATT" w:date="2021-04-22T15:37:00Z"/>
                <w:rFonts w:ascii="Arial" w:eastAsia="宋体" w:hAnsi="Arial"/>
                <w:bCs/>
                <w:sz w:val="18"/>
                <w:lang w:eastAsia="zh-CN"/>
              </w:rPr>
            </w:pPr>
            <w:ins w:id="16081" w:author="CATT" w:date="2021-04-22T15:37:00Z">
              <w:r w:rsidRPr="002540B1">
                <w:rPr>
                  <w:rFonts w:ascii="Arial" w:eastAsia="宋体" w:hAnsi="Arial" w:cs="Arial"/>
                  <w:sz w:val="18"/>
                </w:rPr>
                <w:t>CSI-RS.RRM.FR1.1 TDD</w:t>
              </w:r>
            </w:ins>
          </w:p>
        </w:tc>
        <w:tc>
          <w:tcPr>
            <w:tcW w:w="2977" w:type="dxa"/>
            <w:tcBorders>
              <w:top w:val="single" w:sz="4" w:space="0" w:color="auto"/>
              <w:left w:val="single" w:sz="4" w:space="0" w:color="auto"/>
              <w:bottom w:val="single" w:sz="4" w:space="0" w:color="auto"/>
              <w:right w:val="single" w:sz="4" w:space="0" w:color="auto"/>
            </w:tcBorders>
          </w:tcPr>
          <w:p w14:paraId="2603D9CD" w14:textId="77777777" w:rsidR="00DF4E1D" w:rsidRPr="00747B83" w:rsidRDefault="00DF4E1D" w:rsidP="00BE151B">
            <w:pPr>
              <w:keepNext/>
              <w:keepLines/>
              <w:spacing w:after="0"/>
              <w:rPr>
                <w:ins w:id="16082" w:author="CATT" w:date="2021-04-22T15:37:00Z"/>
                <w:rFonts w:ascii="Arial" w:eastAsia="宋体" w:hAnsi="Arial"/>
                <w:bCs/>
                <w:sz w:val="18"/>
                <w:lang w:eastAsia="zh-CN"/>
              </w:rPr>
            </w:pPr>
          </w:p>
        </w:tc>
      </w:tr>
      <w:tr w:rsidR="00DF4E1D" w:rsidRPr="00747B83" w14:paraId="7CE4F95D" w14:textId="77777777" w:rsidTr="00BE151B">
        <w:trPr>
          <w:cantSplit/>
          <w:ins w:id="16083" w:author="CATT" w:date="2021-04-22T15:37:00Z"/>
        </w:trPr>
        <w:tc>
          <w:tcPr>
            <w:tcW w:w="2518" w:type="dxa"/>
            <w:vMerge/>
            <w:tcBorders>
              <w:left w:val="single" w:sz="4" w:space="0" w:color="auto"/>
              <w:bottom w:val="single" w:sz="4" w:space="0" w:color="auto"/>
              <w:right w:val="single" w:sz="4" w:space="0" w:color="auto"/>
            </w:tcBorders>
            <w:vAlign w:val="center"/>
          </w:tcPr>
          <w:p w14:paraId="086BBE65" w14:textId="77777777" w:rsidR="00DF4E1D" w:rsidRPr="00747B83" w:rsidRDefault="00DF4E1D" w:rsidP="00BE151B">
            <w:pPr>
              <w:keepNext/>
              <w:keepLines/>
              <w:spacing w:after="0"/>
              <w:rPr>
                <w:ins w:id="16084" w:author="CATT" w:date="2021-04-22T15:37:00Z"/>
                <w:rFonts w:ascii="Arial" w:eastAsia="宋体" w:hAnsi="Arial"/>
                <w:sz w:val="18"/>
                <w:lang w:val="it-IT" w:eastAsia="zh-CN"/>
              </w:rPr>
            </w:pPr>
          </w:p>
        </w:tc>
        <w:tc>
          <w:tcPr>
            <w:tcW w:w="709" w:type="dxa"/>
            <w:vMerge/>
            <w:tcBorders>
              <w:left w:val="single" w:sz="4" w:space="0" w:color="auto"/>
              <w:bottom w:val="single" w:sz="4" w:space="0" w:color="auto"/>
              <w:right w:val="single" w:sz="4" w:space="0" w:color="auto"/>
            </w:tcBorders>
            <w:vAlign w:val="center"/>
          </w:tcPr>
          <w:p w14:paraId="2873D6A0" w14:textId="77777777" w:rsidR="00DF4E1D" w:rsidRPr="00747B83" w:rsidRDefault="00DF4E1D" w:rsidP="00BE151B">
            <w:pPr>
              <w:keepNext/>
              <w:keepLines/>
              <w:spacing w:after="0"/>
              <w:jc w:val="center"/>
              <w:rPr>
                <w:ins w:id="16085" w:author="CATT" w:date="2021-04-22T15:37: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7EFD78DC" w14:textId="77777777" w:rsidR="00DF4E1D" w:rsidRPr="00747B83" w:rsidRDefault="00DF4E1D" w:rsidP="00BE151B">
            <w:pPr>
              <w:keepNext/>
              <w:keepLines/>
              <w:spacing w:after="0"/>
              <w:rPr>
                <w:ins w:id="16086" w:author="CATT" w:date="2021-04-22T15:37:00Z"/>
                <w:rFonts w:ascii="Arial" w:eastAsia="宋体" w:hAnsi="Arial"/>
                <w:bCs/>
                <w:sz w:val="18"/>
                <w:lang w:eastAsia="zh-CN"/>
              </w:rPr>
            </w:pPr>
            <w:ins w:id="16087" w:author="CATT" w:date="2021-04-22T15:37:00Z">
              <w:r w:rsidRPr="00747B83">
                <w:rPr>
                  <w:rFonts w:ascii="Arial" w:eastAsia="宋体" w:hAnsi="Arial"/>
                  <w:bCs/>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5D128DBA" w14:textId="77777777" w:rsidR="00DF4E1D" w:rsidRPr="002540B1" w:rsidRDefault="00DF4E1D" w:rsidP="00BE151B">
            <w:pPr>
              <w:keepNext/>
              <w:keepLines/>
              <w:spacing w:after="0"/>
              <w:rPr>
                <w:ins w:id="16088" w:author="CATT" w:date="2021-04-22T15:37:00Z"/>
                <w:rFonts w:ascii="Arial" w:eastAsia="宋体" w:hAnsi="Arial"/>
                <w:bCs/>
                <w:sz w:val="18"/>
                <w:lang w:eastAsia="zh-CN"/>
              </w:rPr>
            </w:pPr>
            <w:ins w:id="16089" w:author="CATT" w:date="2021-04-22T15:37:00Z">
              <w:r w:rsidRPr="002540B1">
                <w:rPr>
                  <w:rFonts w:ascii="Arial" w:eastAsia="宋体" w:hAnsi="Arial" w:cs="Arial"/>
                  <w:sz w:val="18"/>
                </w:rPr>
                <w:t>CSI-RS.RRM.FR1.2 TDD</w:t>
              </w:r>
            </w:ins>
          </w:p>
        </w:tc>
        <w:tc>
          <w:tcPr>
            <w:tcW w:w="2977" w:type="dxa"/>
            <w:tcBorders>
              <w:top w:val="single" w:sz="4" w:space="0" w:color="auto"/>
              <w:left w:val="single" w:sz="4" w:space="0" w:color="auto"/>
              <w:bottom w:val="single" w:sz="4" w:space="0" w:color="auto"/>
              <w:right w:val="single" w:sz="4" w:space="0" w:color="auto"/>
            </w:tcBorders>
          </w:tcPr>
          <w:p w14:paraId="2BD3F183" w14:textId="77777777" w:rsidR="00DF4E1D" w:rsidRPr="00747B83" w:rsidRDefault="00DF4E1D" w:rsidP="00BE151B">
            <w:pPr>
              <w:keepNext/>
              <w:keepLines/>
              <w:spacing w:after="0"/>
              <w:rPr>
                <w:ins w:id="16090" w:author="CATT" w:date="2021-04-22T15:37:00Z"/>
                <w:rFonts w:ascii="Arial" w:eastAsia="宋体" w:hAnsi="Arial"/>
                <w:bCs/>
                <w:sz w:val="18"/>
                <w:lang w:eastAsia="zh-CN"/>
              </w:rPr>
            </w:pPr>
          </w:p>
        </w:tc>
      </w:tr>
      <w:tr w:rsidR="00DF4E1D" w:rsidRPr="00747B83" w14:paraId="64D28383" w14:textId="77777777" w:rsidTr="00BE151B">
        <w:trPr>
          <w:cantSplit/>
          <w:ins w:id="16091"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773F6FA0" w14:textId="77777777" w:rsidR="00DF4E1D" w:rsidRPr="00747B83" w:rsidRDefault="00DF4E1D" w:rsidP="00BE151B">
            <w:pPr>
              <w:keepNext/>
              <w:keepLines/>
              <w:spacing w:after="0"/>
              <w:rPr>
                <w:ins w:id="16092" w:author="CATT" w:date="2021-04-22T15:37:00Z"/>
                <w:rFonts w:ascii="Arial" w:eastAsia="宋体" w:hAnsi="Arial" w:cs="Arial"/>
                <w:sz w:val="18"/>
              </w:rPr>
            </w:pPr>
            <w:ins w:id="16093" w:author="CATT" w:date="2021-04-22T15:37:00Z">
              <w:r w:rsidRPr="00747B83">
                <w:rPr>
                  <w:rFonts w:ascii="Arial" w:eastAsia="宋体" w:hAnsi="Arial"/>
                  <w:sz w:val="18"/>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57AA3D4B" w14:textId="77777777" w:rsidR="00DF4E1D" w:rsidRPr="00747B83" w:rsidRDefault="00DF4E1D" w:rsidP="00BE151B">
            <w:pPr>
              <w:keepNext/>
              <w:keepLines/>
              <w:spacing w:after="0"/>
              <w:jc w:val="center"/>
              <w:rPr>
                <w:ins w:id="16094" w:author="CATT" w:date="2021-04-22T15:37:00Z"/>
                <w:rFonts w:ascii="Arial" w:eastAsia="宋体" w:hAnsi="Arial"/>
                <w:sz w:val="18"/>
              </w:rPr>
            </w:pPr>
            <w:ins w:id="16095" w:author="CATT" w:date="2021-04-22T15:37:00Z">
              <w:r w:rsidRPr="00747B83">
                <w:rPr>
                  <w:rFonts w:ascii="Arial" w:eastAsia="宋体" w:hAnsi="Arial" w:cs="v4.2.0"/>
                  <w:sz w:val="18"/>
                </w:rPr>
                <w:t>dB</w:t>
              </w:r>
            </w:ins>
          </w:p>
        </w:tc>
        <w:tc>
          <w:tcPr>
            <w:tcW w:w="992" w:type="dxa"/>
            <w:tcBorders>
              <w:top w:val="single" w:sz="4" w:space="0" w:color="auto"/>
              <w:left w:val="single" w:sz="4" w:space="0" w:color="auto"/>
              <w:bottom w:val="single" w:sz="4" w:space="0" w:color="auto"/>
              <w:right w:val="single" w:sz="4" w:space="0" w:color="auto"/>
            </w:tcBorders>
            <w:hideMark/>
          </w:tcPr>
          <w:p w14:paraId="38FE3CF0" w14:textId="77777777" w:rsidR="00DF4E1D" w:rsidRPr="00747B83" w:rsidRDefault="00DF4E1D" w:rsidP="00BE151B">
            <w:pPr>
              <w:keepNext/>
              <w:keepLines/>
              <w:spacing w:after="0"/>
              <w:rPr>
                <w:ins w:id="16096" w:author="CATT" w:date="2021-04-22T15:37:00Z"/>
                <w:rFonts w:ascii="Arial" w:eastAsia="宋体" w:hAnsi="Arial"/>
                <w:sz w:val="18"/>
              </w:rPr>
            </w:pPr>
            <w:ins w:id="16097" w:author="CATT" w:date="2021-04-22T15:37: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C74A319" w14:textId="77777777" w:rsidR="00DF4E1D" w:rsidRPr="00747B83" w:rsidRDefault="00DF4E1D" w:rsidP="00BE151B">
            <w:pPr>
              <w:keepNext/>
              <w:keepLines/>
              <w:spacing w:after="0"/>
              <w:rPr>
                <w:ins w:id="16098" w:author="CATT" w:date="2021-04-22T15:37:00Z"/>
                <w:rFonts w:ascii="Arial" w:eastAsia="宋体" w:hAnsi="Arial" w:cs="Arial"/>
                <w:sz w:val="18"/>
              </w:rPr>
            </w:pPr>
            <w:ins w:id="16099" w:author="CATT" w:date="2021-04-22T15:37:00Z">
              <w:r w:rsidRPr="00747B83">
                <w:rPr>
                  <w:rFonts w:ascii="Arial" w:eastAsia="宋体" w:hAnsi="Arial"/>
                  <w:sz w:val="18"/>
                </w:rPr>
                <w:t>-4.5</w:t>
              </w:r>
            </w:ins>
          </w:p>
        </w:tc>
        <w:tc>
          <w:tcPr>
            <w:tcW w:w="2977" w:type="dxa"/>
            <w:tcBorders>
              <w:top w:val="single" w:sz="4" w:space="0" w:color="auto"/>
              <w:left w:val="single" w:sz="4" w:space="0" w:color="auto"/>
              <w:bottom w:val="single" w:sz="4" w:space="0" w:color="auto"/>
              <w:right w:val="single" w:sz="4" w:space="0" w:color="auto"/>
            </w:tcBorders>
          </w:tcPr>
          <w:p w14:paraId="71A1BCBD" w14:textId="77777777" w:rsidR="00DF4E1D" w:rsidRPr="00747B83" w:rsidRDefault="00DF4E1D" w:rsidP="00BE151B">
            <w:pPr>
              <w:keepNext/>
              <w:keepLines/>
              <w:spacing w:after="0"/>
              <w:rPr>
                <w:ins w:id="16100" w:author="CATT" w:date="2021-04-22T15:37:00Z"/>
                <w:rFonts w:ascii="Arial" w:eastAsia="宋体" w:hAnsi="Arial" w:cs="Arial"/>
                <w:sz w:val="18"/>
              </w:rPr>
            </w:pPr>
          </w:p>
        </w:tc>
      </w:tr>
      <w:tr w:rsidR="00DF4E1D" w:rsidRPr="00747B83" w14:paraId="4DB32373" w14:textId="77777777" w:rsidTr="00BE151B">
        <w:trPr>
          <w:cantSplit/>
          <w:ins w:id="16101"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7B0C2528" w14:textId="77777777" w:rsidR="00DF4E1D" w:rsidRPr="00747B83" w:rsidRDefault="00DF4E1D" w:rsidP="00BE151B">
            <w:pPr>
              <w:keepNext/>
              <w:keepLines/>
              <w:spacing w:after="0"/>
              <w:rPr>
                <w:ins w:id="16102" w:author="CATT" w:date="2021-04-22T15:37:00Z"/>
                <w:rFonts w:ascii="Arial" w:eastAsia="宋体" w:hAnsi="Arial" w:cs="Arial"/>
                <w:sz w:val="18"/>
              </w:rPr>
            </w:pPr>
            <w:ins w:id="16103" w:author="CATT" w:date="2021-04-22T15:37:00Z">
              <w:r w:rsidRPr="00747B83">
                <w:rPr>
                  <w:rFonts w:ascii="Arial" w:eastAsia="宋体"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1BFA774E" w14:textId="77777777" w:rsidR="00DF4E1D" w:rsidRPr="00747B83" w:rsidRDefault="00DF4E1D" w:rsidP="00BE151B">
            <w:pPr>
              <w:keepNext/>
              <w:keepLines/>
              <w:spacing w:after="0"/>
              <w:jc w:val="center"/>
              <w:rPr>
                <w:ins w:id="16104" w:author="CATT" w:date="2021-04-22T15:37:00Z"/>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2BFA3E7" w14:textId="77777777" w:rsidR="00DF4E1D" w:rsidRPr="00747B83" w:rsidRDefault="00DF4E1D" w:rsidP="00BE151B">
            <w:pPr>
              <w:keepNext/>
              <w:keepLines/>
              <w:spacing w:after="0"/>
              <w:rPr>
                <w:ins w:id="16105" w:author="CATT" w:date="2021-04-22T15:37:00Z"/>
                <w:rFonts w:ascii="Arial" w:eastAsia="宋体" w:hAnsi="Arial"/>
                <w:sz w:val="18"/>
              </w:rPr>
            </w:pPr>
            <w:ins w:id="16106" w:author="CATT" w:date="2021-04-22T15:37: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CFFDA71" w14:textId="77777777" w:rsidR="00DF4E1D" w:rsidRPr="00747B83" w:rsidRDefault="00DF4E1D" w:rsidP="00BE151B">
            <w:pPr>
              <w:keepNext/>
              <w:keepLines/>
              <w:spacing w:after="0"/>
              <w:rPr>
                <w:ins w:id="16107" w:author="CATT" w:date="2021-04-22T15:37:00Z"/>
                <w:rFonts w:ascii="Arial" w:eastAsia="宋体" w:hAnsi="Arial" w:cs="Arial"/>
                <w:sz w:val="18"/>
              </w:rPr>
            </w:pPr>
            <w:ins w:id="16108" w:author="CATT" w:date="2021-04-22T15:37:00Z">
              <w:r w:rsidRPr="00747B83">
                <w:rPr>
                  <w:rFonts w:ascii="Arial" w:eastAsia="宋体"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3E6BEEC0" w14:textId="77777777" w:rsidR="00DF4E1D" w:rsidRPr="00747B83" w:rsidRDefault="00DF4E1D" w:rsidP="00BE151B">
            <w:pPr>
              <w:keepNext/>
              <w:keepLines/>
              <w:spacing w:after="0"/>
              <w:rPr>
                <w:ins w:id="16109" w:author="CATT" w:date="2021-04-22T15:37:00Z"/>
                <w:rFonts w:ascii="Arial" w:eastAsia="宋体" w:hAnsi="Arial" w:cs="Arial"/>
                <w:sz w:val="18"/>
              </w:rPr>
            </w:pPr>
          </w:p>
        </w:tc>
      </w:tr>
      <w:tr w:rsidR="00DF4E1D" w:rsidRPr="00747B83" w14:paraId="414CB091" w14:textId="77777777" w:rsidTr="00BE151B">
        <w:trPr>
          <w:cantSplit/>
          <w:ins w:id="16110"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6C63DB9A" w14:textId="77777777" w:rsidR="00DF4E1D" w:rsidRPr="00747B83" w:rsidRDefault="00DF4E1D" w:rsidP="00BE151B">
            <w:pPr>
              <w:keepNext/>
              <w:keepLines/>
              <w:spacing w:after="0"/>
              <w:rPr>
                <w:ins w:id="16111" w:author="CATT" w:date="2021-04-22T15:37:00Z"/>
                <w:rFonts w:ascii="Arial" w:eastAsia="宋体" w:hAnsi="Arial" w:cs="Arial"/>
                <w:sz w:val="18"/>
              </w:rPr>
            </w:pPr>
            <w:ins w:id="16112" w:author="CATT" w:date="2021-04-22T15:37:00Z">
              <w:r w:rsidRPr="00747B83">
                <w:rPr>
                  <w:rFonts w:ascii="Arial" w:eastAsia="宋体" w:hAnsi="Arial"/>
                  <w:sz w:val="18"/>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4DEC8134" w14:textId="77777777" w:rsidR="00DF4E1D" w:rsidRPr="00747B83" w:rsidRDefault="00DF4E1D" w:rsidP="00BE151B">
            <w:pPr>
              <w:keepNext/>
              <w:keepLines/>
              <w:spacing w:after="0"/>
              <w:jc w:val="center"/>
              <w:rPr>
                <w:ins w:id="16113" w:author="CATT" w:date="2021-04-22T15:37:00Z"/>
                <w:rFonts w:ascii="Arial" w:eastAsia="宋体" w:hAnsi="Arial"/>
                <w:sz w:val="18"/>
              </w:rPr>
            </w:pPr>
            <w:ins w:id="16114" w:author="CATT" w:date="2021-04-22T15:37:00Z">
              <w:r w:rsidRPr="00747B83">
                <w:rPr>
                  <w:rFonts w:ascii="Arial" w:eastAsia="宋体" w:hAnsi="Arial" w:cs="v4.2.0"/>
                  <w:sz w:val="18"/>
                </w:rPr>
                <w:t>dB</w:t>
              </w:r>
            </w:ins>
          </w:p>
        </w:tc>
        <w:tc>
          <w:tcPr>
            <w:tcW w:w="992" w:type="dxa"/>
            <w:tcBorders>
              <w:top w:val="single" w:sz="4" w:space="0" w:color="auto"/>
              <w:left w:val="single" w:sz="4" w:space="0" w:color="auto"/>
              <w:bottom w:val="single" w:sz="4" w:space="0" w:color="auto"/>
              <w:right w:val="single" w:sz="4" w:space="0" w:color="auto"/>
            </w:tcBorders>
            <w:hideMark/>
          </w:tcPr>
          <w:p w14:paraId="05259511" w14:textId="77777777" w:rsidR="00DF4E1D" w:rsidRPr="00747B83" w:rsidRDefault="00DF4E1D" w:rsidP="00BE151B">
            <w:pPr>
              <w:keepNext/>
              <w:keepLines/>
              <w:spacing w:after="0"/>
              <w:rPr>
                <w:ins w:id="16115" w:author="CATT" w:date="2021-04-22T15:37:00Z"/>
                <w:rFonts w:ascii="Arial" w:eastAsia="宋体" w:hAnsi="Arial"/>
                <w:sz w:val="18"/>
              </w:rPr>
            </w:pPr>
            <w:ins w:id="16116" w:author="CATT" w:date="2021-04-22T15:37: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DD4533E" w14:textId="77777777" w:rsidR="00DF4E1D" w:rsidRPr="00747B83" w:rsidRDefault="00DF4E1D" w:rsidP="00BE151B">
            <w:pPr>
              <w:keepNext/>
              <w:keepLines/>
              <w:spacing w:after="0"/>
              <w:rPr>
                <w:ins w:id="16117" w:author="CATT" w:date="2021-04-22T15:37:00Z"/>
                <w:rFonts w:ascii="Arial" w:eastAsia="宋体" w:hAnsi="Arial" w:cs="Arial"/>
                <w:sz w:val="18"/>
              </w:rPr>
            </w:pPr>
            <w:ins w:id="16118" w:author="CATT" w:date="2021-04-22T15:37:00Z">
              <w:r w:rsidRPr="00747B83">
                <w:rPr>
                  <w:rFonts w:ascii="Arial" w:eastAsia="宋体" w:hAnsi="Arial"/>
                  <w:sz w:val="18"/>
                </w:rPr>
                <w:t>0</w:t>
              </w:r>
            </w:ins>
          </w:p>
        </w:tc>
        <w:tc>
          <w:tcPr>
            <w:tcW w:w="2977" w:type="dxa"/>
            <w:tcBorders>
              <w:top w:val="single" w:sz="4" w:space="0" w:color="auto"/>
              <w:left w:val="single" w:sz="4" w:space="0" w:color="auto"/>
              <w:bottom w:val="single" w:sz="4" w:space="0" w:color="auto"/>
              <w:right w:val="single" w:sz="4" w:space="0" w:color="auto"/>
            </w:tcBorders>
          </w:tcPr>
          <w:p w14:paraId="258A2F7E" w14:textId="77777777" w:rsidR="00DF4E1D" w:rsidRPr="00747B83" w:rsidRDefault="00DF4E1D" w:rsidP="00BE151B">
            <w:pPr>
              <w:keepNext/>
              <w:keepLines/>
              <w:spacing w:after="0"/>
              <w:rPr>
                <w:ins w:id="16119" w:author="CATT" w:date="2021-04-22T15:37:00Z"/>
                <w:rFonts w:ascii="Arial" w:eastAsia="宋体" w:hAnsi="Arial" w:cs="Arial"/>
                <w:sz w:val="18"/>
              </w:rPr>
            </w:pPr>
          </w:p>
        </w:tc>
      </w:tr>
      <w:tr w:rsidR="00DF4E1D" w:rsidRPr="00747B83" w14:paraId="1C42C7A5" w14:textId="77777777" w:rsidTr="00BE151B">
        <w:trPr>
          <w:cantSplit/>
          <w:ins w:id="16120"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361E8291" w14:textId="77777777" w:rsidR="00DF4E1D" w:rsidRPr="00747B83" w:rsidRDefault="00DF4E1D" w:rsidP="00BE151B">
            <w:pPr>
              <w:keepNext/>
              <w:keepLines/>
              <w:spacing w:after="0"/>
              <w:rPr>
                <w:ins w:id="16121" w:author="CATT" w:date="2021-04-22T15:37:00Z"/>
                <w:rFonts w:ascii="Arial" w:eastAsia="宋体" w:hAnsi="Arial" w:cs="Arial"/>
                <w:sz w:val="18"/>
              </w:rPr>
            </w:pPr>
            <w:ins w:id="16122" w:author="CATT" w:date="2021-04-22T15:37:00Z">
              <w:r w:rsidRPr="00747B83">
                <w:rPr>
                  <w:rFonts w:ascii="Arial" w:eastAsia="宋体" w:hAnsi="Arial"/>
                  <w:sz w:val="18"/>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4B83D0FD" w14:textId="77777777" w:rsidR="00DF4E1D" w:rsidRPr="00747B83" w:rsidRDefault="00DF4E1D" w:rsidP="00BE151B">
            <w:pPr>
              <w:keepNext/>
              <w:keepLines/>
              <w:spacing w:after="0"/>
              <w:jc w:val="center"/>
              <w:rPr>
                <w:ins w:id="16123" w:author="CATT" w:date="2021-04-22T15:37:00Z"/>
                <w:rFonts w:ascii="Arial" w:eastAsia="宋体" w:hAnsi="Arial"/>
                <w:sz w:val="18"/>
              </w:rPr>
            </w:pPr>
            <w:ins w:id="16124" w:author="CATT" w:date="2021-04-22T15:37:00Z">
              <w:r w:rsidRPr="00747B83">
                <w:rPr>
                  <w:rFonts w:ascii="Arial" w:eastAsia="宋体"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1AF54B5C" w14:textId="77777777" w:rsidR="00DF4E1D" w:rsidRPr="00747B83" w:rsidRDefault="00DF4E1D" w:rsidP="00BE151B">
            <w:pPr>
              <w:keepNext/>
              <w:keepLines/>
              <w:spacing w:after="0"/>
              <w:rPr>
                <w:ins w:id="16125" w:author="CATT" w:date="2021-04-22T15:37:00Z"/>
                <w:rFonts w:ascii="Arial" w:eastAsia="宋体" w:hAnsi="Arial"/>
                <w:sz w:val="18"/>
              </w:rPr>
            </w:pPr>
            <w:ins w:id="16126" w:author="CATT" w:date="2021-04-22T15:37: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F58CCE8" w14:textId="77777777" w:rsidR="00DF4E1D" w:rsidRPr="00747B83" w:rsidRDefault="00DF4E1D" w:rsidP="00BE151B">
            <w:pPr>
              <w:keepNext/>
              <w:keepLines/>
              <w:spacing w:after="0"/>
              <w:rPr>
                <w:ins w:id="16127" w:author="CATT" w:date="2021-04-22T15:37:00Z"/>
                <w:rFonts w:ascii="Arial" w:eastAsia="宋体" w:hAnsi="Arial" w:cs="Arial"/>
                <w:sz w:val="18"/>
              </w:rPr>
            </w:pPr>
            <w:ins w:id="16128" w:author="CATT" w:date="2021-04-22T15:37:00Z">
              <w:r w:rsidRPr="00747B83">
                <w:rPr>
                  <w:rFonts w:ascii="Arial" w:eastAsia="宋体" w:hAnsi="Arial"/>
                  <w:sz w:val="18"/>
                </w:rPr>
                <w:t>0</w:t>
              </w:r>
            </w:ins>
          </w:p>
        </w:tc>
        <w:tc>
          <w:tcPr>
            <w:tcW w:w="2977" w:type="dxa"/>
            <w:tcBorders>
              <w:top w:val="single" w:sz="4" w:space="0" w:color="auto"/>
              <w:left w:val="single" w:sz="4" w:space="0" w:color="auto"/>
              <w:bottom w:val="single" w:sz="4" w:space="0" w:color="auto"/>
              <w:right w:val="single" w:sz="4" w:space="0" w:color="auto"/>
            </w:tcBorders>
          </w:tcPr>
          <w:p w14:paraId="1CB9BADF" w14:textId="77777777" w:rsidR="00DF4E1D" w:rsidRPr="00747B83" w:rsidRDefault="00DF4E1D" w:rsidP="00BE151B">
            <w:pPr>
              <w:keepNext/>
              <w:keepLines/>
              <w:spacing w:after="0"/>
              <w:rPr>
                <w:ins w:id="16129" w:author="CATT" w:date="2021-04-22T15:37:00Z"/>
                <w:rFonts w:ascii="Arial" w:eastAsia="宋体" w:hAnsi="Arial" w:cs="Arial"/>
                <w:sz w:val="18"/>
              </w:rPr>
            </w:pPr>
          </w:p>
        </w:tc>
      </w:tr>
      <w:tr w:rsidR="00DF4E1D" w:rsidRPr="00747B83" w14:paraId="68FF2E11" w14:textId="77777777" w:rsidTr="00BE151B">
        <w:trPr>
          <w:cantSplit/>
          <w:ins w:id="16130"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48F1B51F" w14:textId="77777777" w:rsidR="00DF4E1D" w:rsidRPr="00747B83" w:rsidRDefault="00DF4E1D" w:rsidP="00BE151B">
            <w:pPr>
              <w:keepNext/>
              <w:keepLines/>
              <w:spacing w:after="0"/>
              <w:rPr>
                <w:ins w:id="16131" w:author="CATT" w:date="2021-04-22T15:37:00Z"/>
                <w:rFonts w:ascii="Arial" w:eastAsia="宋体" w:hAnsi="Arial" w:cs="Arial"/>
                <w:sz w:val="18"/>
              </w:rPr>
            </w:pPr>
            <w:ins w:id="16132" w:author="CATT" w:date="2021-04-22T15:37:00Z">
              <w:r w:rsidRPr="00747B83">
                <w:rPr>
                  <w:rFonts w:ascii="Arial" w:eastAsia="宋体"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7BBE383B" w14:textId="77777777" w:rsidR="00DF4E1D" w:rsidRPr="00747B83" w:rsidRDefault="00DF4E1D" w:rsidP="00BE151B">
            <w:pPr>
              <w:keepNext/>
              <w:keepLines/>
              <w:spacing w:after="0"/>
              <w:jc w:val="center"/>
              <w:rPr>
                <w:ins w:id="16133" w:author="CATT" w:date="2021-04-22T15:37:00Z"/>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B8024B2" w14:textId="77777777" w:rsidR="00DF4E1D" w:rsidRPr="00747B83" w:rsidRDefault="00DF4E1D" w:rsidP="00BE151B">
            <w:pPr>
              <w:keepNext/>
              <w:keepLines/>
              <w:spacing w:after="0"/>
              <w:rPr>
                <w:ins w:id="16134" w:author="CATT" w:date="2021-04-22T15:37:00Z"/>
                <w:rFonts w:ascii="Arial" w:eastAsia="宋体" w:hAnsi="Arial"/>
                <w:sz w:val="18"/>
              </w:rPr>
            </w:pPr>
            <w:ins w:id="16135" w:author="CATT" w:date="2021-04-22T15:37: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E0CA4D9" w14:textId="77777777" w:rsidR="00DF4E1D" w:rsidRPr="00747B83" w:rsidRDefault="00DF4E1D" w:rsidP="00BE151B">
            <w:pPr>
              <w:keepNext/>
              <w:keepLines/>
              <w:spacing w:after="0"/>
              <w:rPr>
                <w:ins w:id="16136" w:author="CATT" w:date="2021-04-22T15:37:00Z"/>
                <w:rFonts w:ascii="Arial" w:eastAsia="宋体" w:hAnsi="Arial" w:cs="Arial"/>
                <w:sz w:val="18"/>
              </w:rPr>
            </w:pPr>
            <w:ins w:id="16137" w:author="CATT" w:date="2021-04-22T15:37:00Z">
              <w:r w:rsidRPr="00747B83">
                <w:rPr>
                  <w:rFonts w:ascii="Arial" w:eastAsia="宋体" w:hAnsi="Arial"/>
                  <w:sz w:val="18"/>
                </w:rPr>
                <w:t>0</w:t>
              </w:r>
            </w:ins>
          </w:p>
        </w:tc>
        <w:tc>
          <w:tcPr>
            <w:tcW w:w="2977" w:type="dxa"/>
            <w:tcBorders>
              <w:top w:val="single" w:sz="4" w:space="0" w:color="auto"/>
              <w:left w:val="single" w:sz="4" w:space="0" w:color="auto"/>
              <w:bottom w:val="single" w:sz="4" w:space="0" w:color="auto"/>
              <w:right w:val="single" w:sz="4" w:space="0" w:color="auto"/>
            </w:tcBorders>
            <w:hideMark/>
          </w:tcPr>
          <w:p w14:paraId="161CC6B1" w14:textId="77777777" w:rsidR="00DF4E1D" w:rsidRPr="00747B83" w:rsidRDefault="00DF4E1D" w:rsidP="00BE151B">
            <w:pPr>
              <w:keepNext/>
              <w:keepLines/>
              <w:spacing w:after="0"/>
              <w:rPr>
                <w:ins w:id="16138" w:author="CATT" w:date="2021-04-22T15:37:00Z"/>
                <w:rFonts w:ascii="Arial" w:eastAsia="宋体" w:hAnsi="Arial" w:cs="Arial"/>
                <w:sz w:val="18"/>
              </w:rPr>
            </w:pPr>
            <w:ins w:id="16139" w:author="CATT" w:date="2021-04-22T15:37:00Z">
              <w:r w:rsidRPr="00747B83">
                <w:rPr>
                  <w:rFonts w:ascii="Arial" w:eastAsia="宋体" w:hAnsi="Arial"/>
                  <w:sz w:val="18"/>
                </w:rPr>
                <w:t>L3 filtering is not used</w:t>
              </w:r>
            </w:ins>
          </w:p>
        </w:tc>
      </w:tr>
      <w:tr w:rsidR="00DF4E1D" w:rsidRPr="00747B83" w14:paraId="5E448786" w14:textId="77777777" w:rsidTr="00BE151B">
        <w:trPr>
          <w:cantSplit/>
          <w:ins w:id="16140"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2097441B" w14:textId="77777777" w:rsidR="00DF4E1D" w:rsidRPr="00747B83" w:rsidRDefault="00DF4E1D" w:rsidP="00BE151B">
            <w:pPr>
              <w:keepNext/>
              <w:keepLines/>
              <w:spacing w:after="0"/>
              <w:rPr>
                <w:ins w:id="16141" w:author="CATT" w:date="2021-04-22T15:37:00Z"/>
                <w:rFonts w:ascii="Arial" w:eastAsia="宋体" w:hAnsi="Arial" w:cs="Arial"/>
                <w:sz w:val="18"/>
              </w:rPr>
            </w:pPr>
            <w:ins w:id="16142" w:author="CATT" w:date="2021-04-22T15:37:00Z">
              <w:r w:rsidRPr="00747B83">
                <w:rPr>
                  <w:rFonts w:ascii="Arial" w:eastAsia="宋体"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661C71EF" w14:textId="77777777" w:rsidR="00DF4E1D" w:rsidRPr="00747B83" w:rsidRDefault="00DF4E1D" w:rsidP="00BE151B">
            <w:pPr>
              <w:keepNext/>
              <w:keepLines/>
              <w:spacing w:after="0"/>
              <w:jc w:val="center"/>
              <w:rPr>
                <w:ins w:id="16143" w:author="CATT" w:date="2021-04-22T15:37:00Z"/>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C4BCB84" w14:textId="77777777" w:rsidR="00DF4E1D" w:rsidRPr="00747B83" w:rsidRDefault="00DF4E1D" w:rsidP="00BE151B">
            <w:pPr>
              <w:keepNext/>
              <w:keepLines/>
              <w:spacing w:after="0"/>
              <w:rPr>
                <w:ins w:id="16144" w:author="CATT" w:date="2021-04-22T15:37:00Z"/>
                <w:rFonts w:ascii="Arial" w:eastAsia="宋体" w:hAnsi="Arial" w:cs="Arial"/>
                <w:sz w:val="18"/>
              </w:rPr>
            </w:pPr>
            <w:ins w:id="16145" w:author="CATT" w:date="2021-04-22T15:37: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32CB8429" w14:textId="77777777" w:rsidR="00DF4E1D" w:rsidRPr="00747B83" w:rsidRDefault="00DF4E1D" w:rsidP="00BE151B">
            <w:pPr>
              <w:keepNext/>
              <w:keepLines/>
              <w:spacing w:after="0"/>
              <w:rPr>
                <w:ins w:id="16146" w:author="CATT" w:date="2021-04-22T15:37:00Z"/>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4499E073" w14:textId="77777777" w:rsidR="00DF4E1D" w:rsidRPr="00747B83" w:rsidRDefault="00DF4E1D" w:rsidP="00BE151B">
            <w:pPr>
              <w:keepNext/>
              <w:keepLines/>
              <w:spacing w:after="0"/>
              <w:rPr>
                <w:ins w:id="16147" w:author="CATT" w:date="2021-04-22T15:37:00Z"/>
                <w:rFonts w:ascii="Arial" w:eastAsia="宋体" w:hAnsi="Arial" w:cs="Arial"/>
                <w:sz w:val="18"/>
              </w:rPr>
            </w:pPr>
            <w:ins w:id="16148" w:author="CATT" w:date="2021-04-22T15:37:00Z">
              <w:r w:rsidRPr="00747B83">
                <w:rPr>
                  <w:rFonts w:ascii="Arial" w:eastAsia="宋体" w:hAnsi="Arial"/>
                  <w:sz w:val="18"/>
                </w:rPr>
                <w:t>OFF</w:t>
              </w:r>
            </w:ins>
          </w:p>
        </w:tc>
      </w:tr>
      <w:tr w:rsidR="00DF4E1D" w:rsidRPr="00747B83" w14:paraId="667C05FD" w14:textId="77777777" w:rsidTr="00BE151B">
        <w:trPr>
          <w:cantSplit/>
          <w:ins w:id="16149" w:author="CATT" w:date="2021-04-22T15:37:00Z"/>
        </w:trPr>
        <w:tc>
          <w:tcPr>
            <w:tcW w:w="2518" w:type="dxa"/>
            <w:vMerge w:val="restart"/>
            <w:tcBorders>
              <w:top w:val="single" w:sz="4" w:space="0" w:color="auto"/>
              <w:left w:val="single" w:sz="4" w:space="0" w:color="auto"/>
              <w:bottom w:val="single" w:sz="4" w:space="0" w:color="auto"/>
              <w:right w:val="single" w:sz="4" w:space="0" w:color="auto"/>
            </w:tcBorders>
            <w:hideMark/>
          </w:tcPr>
          <w:p w14:paraId="0610012A" w14:textId="77777777" w:rsidR="00DF4E1D" w:rsidRPr="00747B83" w:rsidRDefault="00DF4E1D" w:rsidP="00BE151B">
            <w:pPr>
              <w:keepNext/>
              <w:keepLines/>
              <w:spacing w:after="0"/>
              <w:rPr>
                <w:ins w:id="16150" w:author="CATT" w:date="2021-04-22T15:37:00Z"/>
                <w:rFonts w:ascii="Arial" w:eastAsia="宋体" w:hAnsi="Arial" w:cs="Arial"/>
                <w:sz w:val="18"/>
              </w:rPr>
            </w:pPr>
            <w:ins w:id="16151" w:author="CATT" w:date="2021-04-22T15:37:00Z">
              <w:r w:rsidRPr="00747B83">
                <w:rPr>
                  <w:rFonts w:ascii="Arial" w:eastAsia="宋体" w:hAnsi="Arial" w:cs="Arial"/>
                  <w:sz w:val="18"/>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14:paraId="2F0967CC" w14:textId="0D2F9642" w:rsidR="00DF4E1D" w:rsidRPr="00747B83" w:rsidRDefault="00413D85" w:rsidP="00BE151B">
            <w:pPr>
              <w:keepNext/>
              <w:keepLines/>
              <w:spacing w:after="0"/>
              <w:jc w:val="center"/>
              <w:rPr>
                <w:ins w:id="16152" w:author="CATT" w:date="2021-04-22T15:37:00Z"/>
                <w:rFonts w:ascii="Arial" w:eastAsia="宋体" w:hAnsi="Arial"/>
                <w:sz w:val="18"/>
                <w:lang w:eastAsia="zh-CN"/>
              </w:rPr>
            </w:pPr>
            <w:ins w:id="16153" w:author="RAN4#98bis-e" w:date="2021-04-23T13:56:00Z">
              <w:r w:rsidRPr="00CD6EDF">
                <w:rPr>
                  <w:rFonts w:ascii="Arial" w:eastAsia="宋体" w:hAnsi="Arial" w:cs="Arial"/>
                  <w:sz w:val="18"/>
                  <w:szCs w:val="18"/>
                </w:rPr>
                <w:sym w:font="Symbol" w:char="F06D"/>
              </w:r>
              <w:r>
                <w:rPr>
                  <w:rFonts w:ascii="Arial" w:eastAsia="宋体" w:hAnsi="Arial" w:cs="Arial"/>
                  <w:sz w:val="18"/>
                  <w:szCs w:val="18"/>
                  <w:lang w:eastAsia="ja-JP"/>
                </w:rPr>
                <w:t>s</w:t>
              </w:r>
            </w:ins>
          </w:p>
        </w:tc>
        <w:tc>
          <w:tcPr>
            <w:tcW w:w="992" w:type="dxa"/>
            <w:tcBorders>
              <w:top w:val="single" w:sz="4" w:space="0" w:color="auto"/>
              <w:left w:val="single" w:sz="4" w:space="0" w:color="auto"/>
              <w:bottom w:val="single" w:sz="4" w:space="0" w:color="auto"/>
              <w:right w:val="single" w:sz="4" w:space="0" w:color="auto"/>
            </w:tcBorders>
            <w:hideMark/>
          </w:tcPr>
          <w:p w14:paraId="16DFD826" w14:textId="77777777" w:rsidR="00DF4E1D" w:rsidRPr="00747B83" w:rsidRDefault="00DF4E1D" w:rsidP="00BE151B">
            <w:pPr>
              <w:keepNext/>
              <w:keepLines/>
              <w:spacing w:after="0"/>
              <w:rPr>
                <w:ins w:id="16154" w:author="CATT" w:date="2021-04-22T15:37:00Z"/>
                <w:rFonts w:ascii="Arial" w:eastAsia="宋体" w:hAnsi="Arial"/>
                <w:sz w:val="18"/>
                <w:lang w:eastAsia="zh-CN"/>
              </w:rPr>
            </w:pPr>
            <w:ins w:id="16155" w:author="CATT" w:date="2021-04-22T15:37:00Z">
              <w:r w:rsidRPr="00747B83">
                <w:rPr>
                  <w:rFonts w:ascii="Arial" w:eastAsia="宋体" w:hAnsi="Arial"/>
                  <w:sz w:val="18"/>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473F7E2" w14:textId="59D6368A" w:rsidR="00DF4E1D" w:rsidRPr="00380E7D" w:rsidRDefault="00DF4E1D" w:rsidP="00BE151B">
            <w:pPr>
              <w:keepNext/>
              <w:keepLines/>
              <w:spacing w:after="0"/>
              <w:rPr>
                <w:ins w:id="16156" w:author="CATT" w:date="2021-04-22T15:37:00Z"/>
                <w:rFonts w:ascii="Arial" w:eastAsia="宋体" w:hAnsi="Arial" w:cs="Arial"/>
                <w:sz w:val="18"/>
                <w:lang w:eastAsia="zh-CN"/>
              </w:rPr>
            </w:pPr>
            <w:ins w:id="16157" w:author="CATT" w:date="2021-04-22T15:37:00Z">
              <w:del w:id="16158" w:author="RAN4#98bis-e" w:date="2021-04-22T18:34:00Z">
                <w:r w:rsidRPr="002540B1" w:rsidDel="004E6389">
                  <w:rPr>
                    <w:rFonts w:ascii="Arial" w:eastAsia="宋体" w:hAnsi="Arial"/>
                    <w:sz w:val="18"/>
                    <w:lang w:eastAsia="zh-CN"/>
                  </w:rPr>
                  <w:delText>[TBD]</w:delText>
                </w:r>
              </w:del>
            </w:ins>
            <w:ins w:id="16159" w:author="RAN4#98bis-e" w:date="2021-04-22T18:34:00Z">
              <w:r w:rsidR="004E6389">
                <w:rPr>
                  <w:rFonts w:ascii="Arial" w:eastAsia="宋体" w:hAnsi="Arial" w:hint="eastAsia"/>
                  <w:sz w:val="18"/>
                  <w:lang w:eastAsia="zh-CN"/>
                </w:rPr>
                <w:t>4.7</w:t>
              </w:r>
            </w:ins>
          </w:p>
        </w:tc>
        <w:tc>
          <w:tcPr>
            <w:tcW w:w="2977" w:type="dxa"/>
            <w:tcBorders>
              <w:top w:val="single" w:sz="4" w:space="0" w:color="auto"/>
              <w:left w:val="single" w:sz="4" w:space="0" w:color="auto"/>
              <w:bottom w:val="single" w:sz="4" w:space="0" w:color="auto"/>
              <w:right w:val="single" w:sz="4" w:space="0" w:color="auto"/>
            </w:tcBorders>
            <w:hideMark/>
          </w:tcPr>
          <w:p w14:paraId="0FF956EC" w14:textId="77777777" w:rsidR="00DF4E1D" w:rsidRPr="00747B83" w:rsidRDefault="00DF4E1D" w:rsidP="00BE151B">
            <w:pPr>
              <w:keepNext/>
              <w:keepLines/>
              <w:spacing w:after="0"/>
              <w:rPr>
                <w:ins w:id="16160" w:author="CATT" w:date="2021-04-22T15:37:00Z"/>
                <w:rFonts w:ascii="Arial" w:eastAsia="宋体" w:hAnsi="Arial"/>
                <w:sz w:val="18"/>
              </w:rPr>
            </w:pPr>
            <w:ins w:id="16161" w:author="CATT" w:date="2021-04-22T15:37:00Z">
              <w:r w:rsidRPr="00747B83">
                <w:rPr>
                  <w:rFonts w:ascii="Arial" w:eastAsia="宋体" w:hAnsi="Arial"/>
                  <w:sz w:val="18"/>
                </w:rPr>
                <w:t>Asynchronous cells.</w:t>
              </w:r>
            </w:ins>
          </w:p>
          <w:p w14:paraId="6B884997" w14:textId="1C5DC215" w:rsidR="00DF4E1D" w:rsidRPr="00747B83" w:rsidRDefault="00DF4E1D">
            <w:pPr>
              <w:keepNext/>
              <w:keepLines/>
              <w:spacing w:after="0"/>
              <w:rPr>
                <w:ins w:id="16162" w:author="CATT" w:date="2021-04-22T15:37:00Z"/>
                <w:rFonts w:ascii="Arial" w:eastAsia="宋体" w:hAnsi="Arial" w:cs="Arial"/>
                <w:sz w:val="18"/>
              </w:rPr>
            </w:pPr>
            <w:ins w:id="16163" w:author="CATT" w:date="2021-04-22T15:37:00Z">
              <w:r w:rsidRPr="00747B83">
                <w:rPr>
                  <w:rFonts w:ascii="Arial" w:eastAsia="宋体" w:hAnsi="Arial"/>
                  <w:sz w:val="18"/>
                </w:rPr>
                <w:t xml:space="preserve">The timing of Cell 2 is </w:t>
              </w:r>
              <w:del w:id="16164" w:author="RAN4#98bis-e" w:date="2021-04-22T18:35:00Z">
                <w:r w:rsidDel="00EE598C">
                  <w:rPr>
                    <w:rFonts w:ascii="Arial" w:eastAsia="宋体" w:hAnsi="Arial"/>
                    <w:sz w:val="18"/>
                  </w:rPr>
                  <w:delText>[TBD]</w:delText>
                </w:r>
              </w:del>
            </w:ins>
            <w:ins w:id="16165" w:author="RAN4#98bis-e" w:date="2021-04-22T18:35:00Z">
              <w:r w:rsidR="00EE598C">
                <w:rPr>
                  <w:rFonts w:ascii="Arial" w:eastAsia="宋体" w:hAnsi="Arial" w:hint="eastAsia"/>
                  <w:sz w:val="18"/>
                  <w:lang w:eastAsia="zh-CN"/>
                </w:rPr>
                <w:t>CP</w:t>
              </w:r>
            </w:ins>
            <w:ins w:id="16166" w:author="CATT" w:date="2021-04-22T15:37:00Z">
              <w:r w:rsidRPr="00747B83">
                <w:rPr>
                  <w:rFonts w:ascii="Arial" w:eastAsia="宋体" w:hAnsi="Arial"/>
                  <w:sz w:val="18"/>
                </w:rPr>
                <w:t xml:space="preserve"> later than the timing of Cell 1.</w:t>
              </w:r>
            </w:ins>
          </w:p>
        </w:tc>
      </w:tr>
      <w:tr w:rsidR="00DF4E1D" w:rsidRPr="00747B83" w14:paraId="485EF082" w14:textId="77777777" w:rsidTr="00BE151B">
        <w:trPr>
          <w:cantSplit/>
          <w:ins w:id="16167" w:author="CATT" w:date="2021-04-22T15:37: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EFE968C" w14:textId="77777777" w:rsidR="00DF4E1D" w:rsidRPr="00747B83" w:rsidRDefault="00DF4E1D" w:rsidP="00BE151B">
            <w:pPr>
              <w:keepNext/>
              <w:keepLines/>
              <w:spacing w:after="0"/>
              <w:rPr>
                <w:ins w:id="16168" w:author="CATT" w:date="2021-04-22T15:37:00Z"/>
                <w:rFonts w:ascii="Arial" w:eastAsia="宋体"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7E25851" w14:textId="77777777" w:rsidR="00DF4E1D" w:rsidRPr="00747B83" w:rsidRDefault="00DF4E1D" w:rsidP="00BE151B">
            <w:pPr>
              <w:keepNext/>
              <w:keepLines/>
              <w:spacing w:after="0"/>
              <w:jc w:val="center"/>
              <w:rPr>
                <w:ins w:id="16169" w:author="CATT" w:date="2021-04-22T15:37:00Z"/>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1630500" w14:textId="77777777" w:rsidR="00DF4E1D" w:rsidRPr="00747B83" w:rsidRDefault="00DF4E1D" w:rsidP="00BE151B">
            <w:pPr>
              <w:keepNext/>
              <w:keepLines/>
              <w:spacing w:after="0"/>
              <w:rPr>
                <w:ins w:id="16170" w:author="CATT" w:date="2021-04-22T15:37:00Z"/>
                <w:rFonts w:ascii="Arial" w:eastAsia="宋体" w:hAnsi="Arial"/>
                <w:sz w:val="18"/>
                <w:lang w:eastAsia="zh-CN"/>
              </w:rPr>
            </w:pPr>
            <w:ins w:id="16171" w:author="CATT" w:date="2021-04-22T15:37:00Z">
              <w:r w:rsidRPr="00747B83">
                <w:rPr>
                  <w:rFonts w:ascii="Arial" w:eastAsia="宋体" w:hAnsi="Arial"/>
                  <w:sz w:val="18"/>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5EC3A837" w14:textId="256D6952" w:rsidR="00DF4E1D" w:rsidRPr="00380E7D" w:rsidRDefault="00DF4E1D" w:rsidP="00BE151B">
            <w:pPr>
              <w:keepNext/>
              <w:keepLines/>
              <w:spacing w:after="0"/>
              <w:rPr>
                <w:ins w:id="16172" w:author="CATT" w:date="2021-04-22T15:37:00Z"/>
                <w:rFonts w:ascii="Arial" w:eastAsia="宋体" w:hAnsi="Arial"/>
                <w:sz w:val="18"/>
                <w:lang w:eastAsia="zh-CN"/>
              </w:rPr>
            </w:pPr>
            <w:ins w:id="16173" w:author="CATT" w:date="2021-04-22T15:37:00Z">
              <w:del w:id="16174" w:author="RAN4#98bis-e" w:date="2021-04-22T18:34:00Z">
                <w:r w:rsidRPr="002540B1" w:rsidDel="004E6389">
                  <w:rPr>
                    <w:rFonts w:ascii="Arial" w:eastAsia="宋体" w:hAnsi="Arial"/>
                    <w:sz w:val="18"/>
                    <w:lang w:eastAsia="zh-CN"/>
                  </w:rPr>
                  <w:delText>[TBD]</w:delText>
                </w:r>
              </w:del>
            </w:ins>
            <w:ins w:id="16175" w:author="RAN4#98bis-e" w:date="2021-04-22T18:34:00Z">
              <w:r w:rsidR="004E6389">
                <w:rPr>
                  <w:rFonts w:ascii="Arial" w:eastAsia="宋体" w:hAnsi="Arial" w:hint="eastAsia"/>
                  <w:sz w:val="18"/>
                  <w:lang w:eastAsia="zh-CN"/>
                </w:rPr>
                <w:t>4.7</w:t>
              </w:r>
            </w:ins>
          </w:p>
        </w:tc>
        <w:tc>
          <w:tcPr>
            <w:tcW w:w="2977" w:type="dxa"/>
            <w:tcBorders>
              <w:top w:val="single" w:sz="4" w:space="0" w:color="auto"/>
              <w:left w:val="single" w:sz="4" w:space="0" w:color="auto"/>
              <w:bottom w:val="single" w:sz="4" w:space="0" w:color="auto"/>
              <w:right w:val="single" w:sz="4" w:space="0" w:color="auto"/>
            </w:tcBorders>
            <w:hideMark/>
          </w:tcPr>
          <w:p w14:paraId="1319304F" w14:textId="77777777" w:rsidR="00DF4E1D" w:rsidRPr="00747B83" w:rsidRDefault="00DF4E1D" w:rsidP="00BE151B">
            <w:pPr>
              <w:keepNext/>
              <w:keepLines/>
              <w:spacing w:after="0"/>
              <w:rPr>
                <w:ins w:id="16176" w:author="CATT" w:date="2021-04-22T15:37:00Z"/>
                <w:rFonts w:ascii="Arial" w:eastAsia="宋体" w:hAnsi="Arial"/>
                <w:sz w:val="18"/>
              </w:rPr>
            </w:pPr>
            <w:ins w:id="16177" w:author="CATT" w:date="2021-04-22T15:37:00Z">
              <w:r w:rsidRPr="00747B83">
                <w:rPr>
                  <w:rFonts w:ascii="Arial" w:eastAsia="宋体" w:hAnsi="Arial"/>
                  <w:sz w:val="18"/>
                </w:rPr>
                <w:t>Synchronous cells</w:t>
              </w:r>
            </w:ins>
          </w:p>
        </w:tc>
      </w:tr>
      <w:tr w:rsidR="00DF4E1D" w:rsidRPr="00747B83" w14:paraId="384A32B7" w14:textId="77777777" w:rsidTr="00BE151B">
        <w:trPr>
          <w:cantSplit/>
          <w:ins w:id="16178" w:author="CATT" w:date="2021-04-22T15:37: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D3D92B3" w14:textId="77777777" w:rsidR="00DF4E1D" w:rsidRPr="00747B83" w:rsidRDefault="00DF4E1D" w:rsidP="00BE151B">
            <w:pPr>
              <w:keepNext/>
              <w:keepLines/>
              <w:spacing w:after="0"/>
              <w:rPr>
                <w:ins w:id="16179" w:author="CATT" w:date="2021-04-22T15:37:00Z"/>
                <w:rFonts w:ascii="Arial" w:eastAsia="宋体"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31D750" w14:textId="77777777" w:rsidR="00DF4E1D" w:rsidRPr="00747B83" w:rsidRDefault="00DF4E1D" w:rsidP="00BE151B">
            <w:pPr>
              <w:keepNext/>
              <w:keepLines/>
              <w:spacing w:after="0"/>
              <w:jc w:val="center"/>
              <w:rPr>
                <w:ins w:id="16180" w:author="CATT" w:date="2021-04-22T15:37:00Z"/>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91DDC53" w14:textId="77777777" w:rsidR="00DF4E1D" w:rsidRPr="00747B83" w:rsidRDefault="00DF4E1D" w:rsidP="00BE151B">
            <w:pPr>
              <w:keepNext/>
              <w:keepLines/>
              <w:spacing w:after="0"/>
              <w:rPr>
                <w:ins w:id="16181" w:author="CATT" w:date="2021-04-22T15:37:00Z"/>
                <w:rFonts w:ascii="Arial" w:eastAsia="宋体" w:hAnsi="Arial"/>
                <w:sz w:val="18"/>
                <w:lang w:eastAsia="zh-CN"/>
              </w:rPr>
            </w:pPr>
            <w:ins w:id="16182" w:author="CATT" w:date="2021-04-22T15:37:00Z">
              <w:r w:rsidRPr="00747B83">
                <w:rPr>
                  <w:rFonts w:ascii="Arial" w:eastAsia="宋体" w:hAnsi="Arial"/>
                  <w:sz w:val="18"/>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299A21D6" w14:textId="502B1484" w:rsidR="00DF4E1D" w:rsidRPr="00380E7D" w:rsidRDefault="00DF4E1D" w:rsidP="00BE151B">
            <w:pPr>
              <w:keepNext/>
              <w:keepLines/>
              <w:spacing w:after="0"/>
              <w:rPr>
                <w:ins w:id="16183" w:author="CATT" w:date="2021-04-22T15:37:00Z"/>
                <w:rFonts w:ascii="Arial" w:eastAsia="宋体" w:hAnsi="Arial"/>
                <w:sz w:val="18"/>
                <w:lang w:eastAsia="zh-CN"/>
              </w:rPr>
            </w:pPr>
            <w:ins w:id="16184" w:author="CATT" w:date="2021-04-22T15:37:00Z">
              <w:del w:id="16185" w:author="RAN4#98bis-e" w:date="2021-04-22T18:34:00Z">
                <w:r w:rsidRPr="002540B1" w:rsidDel="004E6389">
                  <w:rPr>
                    <w:rFonts w:ascii="Arial" w:eastAsia="宋体" w:hAnsi="Arial"/>
                    <w:sz w:val="18"/>
                    <w:lang w:eastAsia="zh-CN"/>
                  </w:rPr>
                  <w:delText>[TBD]</w:delText>
                </w:r>
              </w:del>
            </w:ins>
            <w:ins w:id="16186" w:author="RAN4#98bis-e" w:date="2021-04-22T18:34:00Z">
              <w:r w:rsidR="004E6389">
                <w:rPr>
                  <w:rFonts w:ascii="Arial" w:eastAsia="宋体" w:hAnsi="Arial" w:hint="eastAsia"/>
                  <w:sz w:val="18"/>
                  <w:lang w:eastAsia="zh-CN"/>
                </w:rPr>
                <w:t>2.35</w:t>
              </w:r>
            </w:ins>
          </w:p>
        </w:tc>
        <w:tc>
          <w:tcPr>
            <w:tcW w:w="2977" w:type="dxa"/>
            <w:tcBorders>
              <w:top w:val="single" w:sz="4" w:space="0" w:color="auto"/>
              <w:left w:val="single" w:sz="4" w:space="0" w:color="auto"/>
              <w:bottom w:val="single" w:sz="4" w:space="0" w:color="auto"/>
              <w:right w:val="single" w:sz="4" w:space="0" w:color="auto"/>
            </w:tcBorders>
            <w:hideMark/>
          </w:tcPr>
          <w:p w14:paraId="1910E5BD" w14:textId="77777777" w:rsidR="00DF4E1D" w:rsidRPr="00747B83" w:rsidRDefault="00DF4E1D" w:rsidP="00BE151B">
            <w:pPr>
              <w:keepNext/>
              <w:keepLines/>
              <w:spacing w:after="0"/>
              <w:rPr>
                <w:ins w:id="16187" w:author="CATT" w:date="2021-04-22T15:37:00Z"/>
                <w:rFonts w:ascii="Arial" w:eastAsia="宋体" w:hAnsi="Arial"/>
                <w:sz w:val="18"/>
              </w:rPr>
            </w:pPr>
            <w:ins w:id="16188" w:author="CATT" w:date="2021-04-22T15:37:00Z">
              <w:r w:rsidRPr="00747B83">
                <w:rPr>
                  <w:rFonts w:ascii="Arial" w:eastAsia="宋体" w:hAnsi="Arial"/>
                  <w:sz w:val="18"/>
                </w:rPr>
                <w:t>Synchronous cells</w:t>
              </w:r>
            </w:ins>
          </w:p>
        </w:tc>
      </w:tr>
      <w:tr w:rsidR="00DF4E1D" w:rsidRPr="00747B83" w14:paraId="2345918D" w14:textId="77777777" w:rsidTr="00BE151B">
        <w:trPr>
          <w:cantSplit/>
          <w:ins w:id="16189"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11887305" w14:textId="77777777" w:rsidR="00DF4E1D" w:rsidRPr="00747B83" w:rsidRDefault="00DF4E1D" w:rsidP="00BE151B">
            <w:pPr>
              <w:keepNext/>
              <w:keepLines/>
              <w:spacing w:after="0"/>
              <w:rPr>
                <w:ins w:id="16190" w:author="CATT" w:date="2021-04-22T15:37:00Z"/>
                <w:rFonts w:ascii="Arial" w:eastAsia="宋体" w:hAnsi="Arial" w:cs="Arial"/>
                <w:sz w:val="18"/>
              </w:rPr>
            </w:pPr>
            <w:ins w:id="16191" w:author="CATT" w:date="2021-04-22T15:37:00Z">
              <w:r w:rsidRPr="00747B83">
                <w:rPr>
                  <w:rFonts w:ascii="Arial" w:eastAsia="宋体"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3AB146CE" w14:textId="77777777" w:rsidR="00DF4E1D" w:rsidRPr="00747B83" w:rsidRDefault="00DF4E1D" w:rsidP="00BE151B">
            <w:pPr>
              <w:keepNext/>
              <w:keepLines/>
              <w:spacing w:after="0"/>
              <w:jc w:val="center"/>
              <w:rPr>
                <w:ins w:id="16192" w:author="CATT" w:date="2021-04-22T15:37:00Z"/>
                <w:rFonts w:ascii="Arial" w:eastAsia="宋体" w:hAnsi="Arial"/>
                <w:sz w:val="18"/>
              </w:rPr>
            </w:pPr>
            <w:ins w:id="16193" w:author="CATT" w:date="2021-04-22T15:37:00Z">
              <w:r w:rsidRPr="00747B83">
                <w:rPr>
                  <w:rFonts w:ascii="Arial" w:eastAsia="宋体"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3DF62B52" w14:textId="77777777" w:rsidR="00DF4E1D" w:rsidRPr="00747B83" w:rsidRDefault="00DF4E1D" w:rsidP="00BE151B">
            <w:pPr>
              <w:keepNext/>
              <w:keepLines/>
              <w:spacing w:after="0"/>
              <w:rPr>
                <w:ins w:id="16194" w:author="CATT" w:date="2021-04-22T15:37:00Z"/>
                <w:rFonts w:ascii="Arial" w:eastAsia="宋体" w:hAnsi="Arial"/>
                <w:sz w:val="18"/>
                <w:lang w:eastAsia="zh-CN"/>
              </w:rPr>
            </w:pPr>
            <w:ins w:id="16195" w:author="CATT" w:date="2021-04-22T15:37: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7E8C481" w14:textId="77777777" w:rsidR="00DF4E1D" w:rsidRPr="00747B83" w:rsidRDefault="00DF4E1D" w:rsidP="00BE151B">
            <w:pPr>
              <w:keepNext/>
              <w:keepLines/>
              <w:spacing w:after="0"/>
              <w:rPr>
                <w:ins w:id="16196" w:author="CATT" w:date="2021-04-22T15:37:00Z"/>
                <w:rFonts w:ascii="Arial" w:eastAsia="宋体" w:hAnsi="Arial" w:cs="Arial"/>
                <w:sz w:val="18"/>
              </w:rPr>
            </w:pPr>
            <w:ins w:id="16197" w:author="CATT" w:date="2021-04-22T15:37:00Z">
              <w:r w:rsidRPr="00747B83">
                <w:rPr>
                  <w:rFonts w:ascii="Arial" w:eastAsia="宋体" w:hAnsi="Arial"/>
                  <w:sz w:val="18"/>
                </w:rPr>
                <w:t>5</w:t>
              </w:r>
            </w:ins>
          </w:p>
        </w:tc>
        <w:tc>
          <w:tcPr>
            <w:tcW w:w="2977" w:type="dxa"/>
            <w:tcBorders>
              <w:top w:val="single" w:sz="4" w:space="0" w:color="auto"/>
              <w:left w:val="single" w:sz="4" w:space="0" w:color="auto"/>
              <w:bottom w:val="single" w:sz="4" w:space="0" w:color="auto"/>
              <w:right w:val="single" w:sz="4" w:space="0" w:color="auto"/>
            </w:tcBorders>
          </w:tcPr>
          <w:p w14:paraId="27C748EE" w14:textId="77777777" w:rsidR="00DF4E1D" w:rsidRPr="00747B83" w:rsidRDefault="00DF4E1D" w:rsidP="00BE151B">
            <w:pPr>
              <w:keepNext/>
              <w:keepLines/>
              <w:spacing w:after="0"/>
              <w:rPr>
                <w:ins w:id="16198" w:author="CATT" w:date="2021-04-22T15:37:00Z"/>
                <w:rFonts w:ascii="Arial" w:eastAsia="宋体" w:hAnsi="Arial" w:cs="Arial"/>
                <w:sz w:val="18"/>
              </w:rPr>
            </w:pPr>
          </w:p>
        </w:tc>
      </w:tr>
      <w:tr w:rsidR="00DF4E1D" w:rsidRPr="00747B83" w14:paraId="75B0749F" w14:textId="77777777" w:rsidTr="00BE151B">
        <w:trPr>
          <w:cantSplit/>
          <w:ins w:id="16199" w:author="CATT" w:date="2021-04-22T15:37:00Z"/>
        </w:trPr>
        <w:tc>
          <w:tcPr>
            <w:tcW w:w="2518" w:type="dxa"/>
            <w:tcBorders>
              <w:top w:val="single" w:sz="4" w:space="0" w:color="auto"/>
              <w:left w:val="single" w:sz="4" w:space="0" w:color="auto"/>
              <w:bottom w:val="single" w:sz="4" w:space="0" w:color="auto"/>
              <w:right w:val="single" w:sz="4" w:space="0" w:color="auto"/>
            </w:tcBorders>
            <w:hideMark/>
          </w:tcPr>
          <w:p w14:paraId="3EEDA5D0" w14:textId="77777777" w:rsidR="00DF4E1D" w:rsidRPr="00747B83" w:rsidRDefault="00DF4E1D" w:rsidP="00BE151B">
            <w:pPr>
              <w:keepNext/>
              <w:keepLines/>
              <w:spacing w:after="0"/>
              <w:rPr>
                <w:ins w:id="16200" w:author="CATT" w:date="2021-04-22T15:37:00Z"/>
                <w:rFonts w:ascii="Arial" w:eastAsia="宋体" w:hAnsi="Arial" w:cs="Arial"/>
                <w:sz w:val="18"/>
              </w:rPr>
            </w:pPr>
            <w:ins w:id="16201" w:author="CATT" w:date="2021-04-22T15:37:00Z">
              <w:r w:rsidRPr="00747B83">
                <w:rPr>
                  <w:rFonts w:ascii="Arial" w:eastAsia="宋体"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3DFF035D" w14:textId="77777777" w:rsidR="00DF4E1D" w:rsidRPr="00747B83" w:rsidRDefault="00DF4E1D" w:rsidP="00BE151B">
            <w:pPr>
              <w:keepNext/>
              <w:keepLines/>
              <w:spacing w:after="0"/>
              <w:jc w:val="center"/>
              <w:rPr>
                <w:ins w:id="16202" w:author="CATT" w:date="2021-04-22T15:37:00Z"/>
                <w:rFonts w:ascii="Arial" w:eastAsia="宋体" w:hAnsi="Arial"/>
                <w:sz w:val="18"/>
              </w:rPr>
            </w:pPr>
            <w:ins w:id="16203" w:author="CATT" w:date="2021-04-22T15:37:00Z">
              <w:r w:rsidRPr="00747B83">
                <w:rPr>
                  <w:rFonts w:ascii="Arial" w:eastAsia="宋体"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7B30E8B7" w14:textId="77777777" w:rsidR="00DF4E1D" w:rsidRPr="00747B83" w:rsidRDefault="00DF4E1D" w:rsidP="00BE151B">
            <w:pPr>
              <w:keepNext/>
              <w:keepLines/>
              <w:spacing w:after="0"/>
              <w:rPr>
                <w:ins w:id="16204" w:author="CATT" w:date="2021-04-22T15:37:00Z"/>
                <w:rFonts w:ascii="Arial" w:eastAsia="宋体" w:hAnsi="Arial"/>
                <w:sz w:val="18"/>
              </w:rPr>
            </w:pPr>
            <w:ins w:id="16205" w:author="CATT" w:date="2021-04-22T15:37: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E5C9DD5" w14:textId="77777777" w:rsidR="00DF4E1D" w:rsidRPr="00747B83" w:rsidRDefault="00DF4E1D" w:rsidP="00BE151B">
            <w:pPr>
              <w:keepNext/>
              <w:keepLines/>
              <w:spacing w:after="0"/>
              <w:rPr>
                <w:ins w:id="16206" w:author="CATT" w:date="2021-04-22T15:37:00Z"/>
                <w:rFonts w:ascii="Arial" w:eastAsia="宋体" w:hAnsi="Arial" w:cs="Arial"/>
                <w:sz w:val="18"/>
              </w:rPr>
            </w:pPr>
            <w:ins w:id="16207" w:author="CATT" w:date="2021-04-22T15:37:00Z">
              <w:r>
                <w:rPr>
                  <w:rFonts w:ascii="Arial" w:eastAsia="宋体" w:hAnsi="Arial"/>
                  <w:sz w:val="18"/>
                </w:rPr>
                <w:t>1</w:t>
              </w:r>
            </w:ins>
          </w:p>
        </w:tc>
        <w:tc>
          <w:tcPr>
            <w:tcW w:w="2977" w:type="dxa"/>
            <w:tcBorders>
              <w:top w:val="single" w:sz="4" w:space="0" w:color="auto"/>
              <w:left w:val="single" w:sz="4" w:space="0" w:color="auto"/>
              <w:bottom w:val="single" w:sz="4" w:space="0" w:color="auto"/>
              <w:right w:val="single" w:sz="4" w:space="0" w:color="auto"/>
            </w:tcBorders>
          </w:tcPr>
          <w:p w14:paraId="621FB6B0" w14:textId="77777777" w:rsidR="00DF4E1D" w:rsidRPr="00747B83" w:rsidRDefault="00DF4E1D" w:rsidP="00BE151B">
            <w:pPr>
              <w:keepNext/>
              <w:keepLines/>
              <w:spacing w:after="0"/>
              <w:rPr>
                <w:ins w:id="16208" w:author="CATT" w:date="2021-04-22T15:37:00Z"/>
                <w:rFonts w:ascii="Arial" w:eastAsia="宋体" w:hAnsi="Arial" w:cs="Arial"/>
                <w:sz w:val="18"/>
              </w:rPr>
            </w:pPr>
          </w:p>
        </w:tc>
      </w:tr>
    </w:tbl>
    <w:p w14:paraId="0D76ED2E" w14:textId="77777777" w:rsidR="00DF4E1D" w:rsidRPr="00747B83" w:rsidRDefault="00DF4E1D" w:rsidP="00DF4E1D">
      <w:pPr>
        <w:rPr>
          <w:ins w:id="16209" w:author="CATT" w:date="2021-04-22T15:37:00Z"/>
          <w:rFonts w:eastAsia="宋体"/>
        </w:rPr>
      </w:pPr>
    </w:p>
    <w:p w14:paraId="2675A31A" w14:textId="77777777" w:rsidR="00DF4E1D" w:rsidRPr="00747B83" w:rsidRDefault="00DF4E1D" w:rsidP="00DF4E1D">
      <w:pPr>
        <w:keepNext/>
        <w:keepLines/>
        <w:spacing w:before="60"/>
        <w:jc w:val="center"/>
        <w:rPr>
          <w:ins w:id="16210" w:author="CATT" w:date="2021-04-22T15:37:00Z"/>
          <w:rFonts w:ascii="Arial" w:eastAsia="宋体" w:hAnsi="Arial"/>
          <w:b/>
        </w:rPr>
      </w:pPr>
      <w:ins w:id="16211" w:author="CATT" w:date="2021-04-22T15:37:00Z">
        <w:r w:rsidRPr="00747B83">
          <w:rPr>
            <w:rFonts w:ascii="Arial" w:eastAsia="宋体" w:hAnsi="Arial"/>
            <w:b/>
          </w:rPr>
          <w:lastRenderedPageBreak/>
          <w:t xml:space="preserve">Table </w:t>
        </w:r>
        <w:r>
          <w:rPr>
            <w:rFonts w:ascii="Arial" w:eastAsia="宋体" w:hAnsi="Arial"/>
            <w:b/>
          </w:rPr>
          <w:t>A.6.6.7.1.1</w:t>
        </w:r>
        <w:r w:rsidRPr="00747B83">
          <w:rPr>
            <w:rFonts w:ascii="Arial" w:eastAsia="宋体" w:hAnsi="Arial"/>
            <w:b/>
          </w:rPr>
          <w:t>-3: NR Cell specific test parameters for SA intra-frequency event triggered reporting without gap for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F4E1D" w:rsidRPr="00747B83" w14:paraId="77FB38E4" w14:textId="77777777" w:rsidTr="00BE151B">
        <w:trPr>
          <w:cantSplit/>
          <w:trHeight w:val="235"/>
          <w:jc w:val="center"/>
          <w:ins w:id="16212" w:author="CATT" w:date="2021-04-22T15:37:00Z"/>
        </w:trPr>
        <w:tc>
          <w:tcPr>
            <w:tcW w:w="1668" w:type="dxa"/>
            <w:vMerge w:val="restart"/>
            <w:tcBorders>
              <w:top w:val="single" w:sz="4" w:space="0" w:color="auto"/>
              <w:left w:val="single" w:sz="4" w:space="0" w:color="auto"/>
              <w:bottom w:val="single" w:sz="4" w:space="0" w:color="auto"/>
              <w:right w:val="single" w:sz="4" w:space="0" w:color="auto"/>
            </w:tcBorders>
            <w:hideMark/>
          </w:tcPr>
          <w:p w14:paraId="09FEE86D" w14:textId="77777777" w:rsidR="00DF4E1D" w:rsidRPr="00747B83" w:rsidRDefault="00DF4E1D" w:rsidP="00BE151B">
            <w:pPr>
              <w:keepNext/>
              <w:keepLines/>
              <w:spacing w:after="0"/>
              <w:jc w:val="center"/>
              <w:rPr>
                <w:ins w:id="16213" w:author="CATT" w:date="2021-04-22T15:37:00Z"/>
                <w:rFonts w:ascii="Arial" w:eastAsia="宋体" w:hAnsi="Arial" w:cs="Arial"/>
                <w:b/>
                <w:sz w:val="18"/>
              </w:rPr>
            </w:pPr>
            <w:ins w:id="16214" w:author="CATT" w:date="2021-04-22T15:37:00Z">
              <w:r w:rsidRPr="00747B83">
                <w:rPr>
                  <w:rFonts w:ascii="Arial" w:eastAsia="宋体" w:hAnsi="Arial"/>
                  <w:b/>
                  <w:sz w:val="18"/>
                </w:rPr>
                <w:t>Parameter</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1327581F" w14:textId="77777777" w:rsidR="00DF4E1D" w:rsidRPr="00747B83" w:rsidRDefault="00DF4E1D" w:rsidP="00BE151B">
            <w:pPr>
              <w:keepNext/>
              <w:keepLines/>
              <w:spacing w:after="0"/>
              <w:jc w:val="center"/>
              <w:rPr>
                <w:ins w:id="16215" w:author="CATT" w:date="2021-04-22T15:37:00Z"/>
                <w:rFonts w:ascii="Arial" w:eastAsia="宋体" w:hAnsi="Arial"/>
                <w:b/>
                <w:sz w:val="18"/>
              </w:rPr>
            </w:pPr>
            <w:ins w:id="16216" w:author="CATT" w:date="2021-04-22T15:37:00Z">
              <w:r w:rsidRPr="00747B83">
                <w:rPr>
                  <w:rFonts w:ascii="Arial" w:eastAsia="宋体" w:hAnsi="Arial"/>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676C4B6A" w14:textId="77777777" w:rsidR="00DF4E1D" w:rsidRPr="00747B83" w:rsidRDefault="00DF4E1D" w:rsidP="00BE151B">
            <w:pPr>
              <w:keepNext/>
              <w:keepLines/>
              <w:spacing w:after="0"/>
              <w:jc w:val="center"/>
              <w:rPr>
                <w:ins w:id="16217" w:author="CATT" w:date="2021-04-22T15:37:00Z"/>
                <w:rFonts w:ascii="Arial" w:eastAsia="宋体" w:hAnsi="Arial"/>
                <w:b/>
                <w:sz w:val="18"/>
                <w:lang w:eastAsia="zh-CN"/>
              </w:rPr>
            </w:pPr>
            <w:ins w:id="16218" w:author="CATT" w:date="2021-04-22T15:37:00Z">
              <w:r w:rsidRPr="00747B83">
                <w:rPr>
                  <w:rFonts w:ascii="Arial" w:eastAsia="宋体" w:hAnsi="Arial"/>
                  <w:b/>
                  <w:sz w:val="18"/>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961D84" w14:textId="77777777" w:rsidR="00DF4E1D" w:rsidRPr="00747B83" w:rsidRDefault="00DF4E1D" w:rsidP="00BE151B">
            <w:pPr>
              <w:keepNext/>
              <w:keepLines/>
              <w:spacing w:after="0"/>
              <w:jc w:val="center"/>
              <w:rPr>
                <w:ins w:id="16219" w:author="CATT" w:date="2021-04-22T15:37:00Z"/>
                <w:rFonts w:ascii="Arial" w:eastAsia="宋体" w:hAnsi="Arial" w:cs="Arial"/>
                <w:b/>
                <w:sz w:val="18"/>
              </w:rPr>
            </w:pPr>
            <w:ins w:id="16220" w:author="CATT" w:date="2021-04-22T15:37:00Z">
              <w:r w:rsidRPr="00747B83">
                <w:rPr>
                  <w:rFonts w:ascii="Arial" w:eastAsia="宋体"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9F71C08" w14:textId="77777777" w:rsidR="00DF4E1D" w:rsidRPr="00747B83" w:rsidRDefault="00DF4E1D" w:rsidP="00BE151B">
            <w:pPr>
              <w:keepNext/>
              <w:keepLines/>
              <w:spacing w:after="0"/>
              <w:jc w:val="center"/>
              <w:rPr>
                <w:ins w:id="16221" w:author="CATT" w:date="2021-04-22T15:37:00Z"/>
                <w:rFonts w:ascii="Arial" w:eastAsia="宋体" w:hAnsi="Arial"/>
                <w:b/>
                <w:sz w:val="18"/>
                <w:lang w:eastAsia="zh-CN"/>
              </w:rPr>
            </w:pPr>
            <w:ins w:id="16222" w:author="CATT" w:date="2021-04-22T15:37:00Z">
              <w:r w:rsidRPr="00747B83">
                <w:rPr>
                  <w:rFonts w:ascii="Arial" w:eastAsia="宋体" w:hAnsi="Arial"/>
                  <w:b/>
                  <w:sz w:val="18"/>
                  <w:lang w:eastAsia="zh-CN"/>
                </w:rPr>
                <w:t>Cell 2</w:t>
              </w:r>
            </w:ins>
          </w:p>
        </w:tc>
      </w:tr>
      <w:tr w:rsidR="00DF4E1D" w:rsidRPr="00747B83" w14:paraId="3615624A" w14:textId="77777777" w:rsidTr="00BE151B">
        <w:trPr>
          <w:cantSplit/>
          <w:trHeight w:val="234"/>
          <w:jc w:val="center"/>
          <w:ins w:id="16223"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BC288CC" w14:textId="77777777" w:rsidR="00DF4E1D" w:rsidRPr="00747B83" w:rsidRDefault="00DF4E1D" w:rsidP="00BE151B">
            <w:pPr>
              <w:keepNext/>
              <w:keepLines/>
              <w:spacing w:after="0"/>
              <w:jc w:val="center"/>
              <w:rPr>
                <w:ins w:id="16224" w:author="CATT" w:date="2021-04-22T15:37:00Z"/>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106F19E" w14:textId="77777777" w:rsidR="00DF4E1D" w:rsidRPr="00747B83" w:rsidRDefault="00DF4E1D" w:rsidP="00BE151B">
            <w:pPr>
              <w:keepNext/>
              <w:keepLines/>
              <w:spacing w:after="0"/>
              <w:jc w:val="center"/>
              <w:rPr>
                <w:ins w:id="16225" w:author="CATT" w:date="2021-04-22T15:37:00Z"/>
                <w:rFonts w:ascii="Arial" w:eastAsia="宋体"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702FD0" w14:textId="77777777" w:rsidR="00DF4E1D" w:rsidRPr="00747B83" w:rsidRDefault="00DF4E1D" w:rsidP="00BE151B">
            <w:pPr>
              <w:keepNext/>
              <w:keepLines/>
              <w:spacing w:after="0"/>
              <w:jc w:val="center"/>
              <w:rPr>
                <w:ins w:id="16226" w:author="CATT" w:date="2021-04-22T15:37:00Z"/>
                <w:rFonts w:ascii="Arial" w:eastAsia="宋体"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4E70A51" w14:textId="77777777" w:rsidR="00DF4E1D" w:rsidRPr="00747B83" w:rsidRDefault="00DF4E1D" w:rsidP="00BE151B">
            <w:pPr>
              <w:keepNext/>
              <w:keepLines/>
              <w:spacing w:after="0"/>
              <w:jc w:val="center"/>
              <w:rPr>
                <w:ins w:id="16227" w:author="CATT" w:date="2021-04-22T15:37:00Z"/>
                <w:rFonts w:ascii="Arial" w:eastAsia="宋体" w:hAnsi="Arial"/>
                <w:b/>
                <w:sz w:val="18"/>
                <w:lang w:eastAsia="zh-CN"/>
              </w:rPr>
            </w:pPr>
            <w:ins w:id="16228" w:author="CATT" w:date="2021-04-22T15:37:00Z">
              <w:r w:rsidRPr="00747B83">
                <w:rPr>
                  <w:rFonts w:ascii="Arial" w:eastAsia="宋体"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7E839166" w14:textId="77777777" w:rsidR="00DF4E1D" w:rsidRPr="00747B83" w:rsidRDefault="00DF4E1D" w:rsidP="00BE151B">
            <w:pPr>
              <w:keepNext/>
              <w:keepLines/>
              <w:spacing w:after="0"/>
              <w:jc w:val="center"/>
              <w:rPr>
                <w:ins w:id="16229" w:author="CATT" w:date="2021-04-22T15:37:00Z"/>
                <w:rFonts w:ascii="Arial" w:eastAsia="宋体" w:hAnsi="Arial"/>
                <w:b/>
                <w:sz w:val="18"/>
                <w:lang w:eastAsia="zh-CN"/>
              </w:rPr>
            </w:pPr>
            <w:ins w:id="16230" w:author="CATT" w:date="2021-04-22T15:37:00Z">
              <w:r w:rsidRPr="00747B83">
                <w:rPr>
                  <w:rFonts w:ascii="Arial" w:eastAsia="宋体"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186DFD4E" w14:textId="77777777" w:rsidR="00DF4E1D" w:rsidRPr="00747B83" w:rsidRDefault="00DF4E1D" w:rsidP="00BE151B">
            <w:pPr>
              <w:keepNext/>
              <w:keepLines/>
              <w:spacing w:after="0"/>
              <w:jc w:val="center"/>
              <w:rPr>
                <w:ins w:id="16231" w:author="CATT" w:date="2021-04-22T15:37:00Z"/>
                <w:rFonts w:ascii="Arial" w:eastAsia="宋体" w:hAnsi="Arial"/>
                <w:b/>
                <w:sz w:val="18"/>
                <w:lang w:eastAsia="zh-CN"/>
              </w:rPr>
            </w:pPr>
            <w:ins w:id="16232" w:author="CATT" w:date="2021-04-22T15:37:00Z">
              <w:r w:rsidRPr="00747B83">
                <w:rPr>
                  <w:rFonts w:ascii="Arial" w:eastAsia="宋体"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E9B4791" w14:textId="77777777" w:rsidR="00DF4E1D" w:rsidRPr="00747B83" w:rsidRDefault="00DF4E1D" w:rsidP="00BE151B">
            <w:pPr>
              <w:keepNext/>
              <w:keepLines/>
              <w:spacing w:after="0"/>
              <w:jc w:val="center"/>
              <w:rPr>
                <w:ins w:id="16233" w:author="CATT" w:date="2021-04-22T15:37:00Z"/>
                <w:rFonts w:ascii="Arial" w:eastAsia="宋体" w:hAnsi="Arial"/>
                <w:b/>
                <w:sz w:val="18"/>
                <w:lang w:eastAsia="zh-CN"/>
              </w:rPr>
            </w:pPr>
            <w:ins w:id="16234" w:author="CATT" w:date="2021-04-22T15:37:00Z">
              <w:r w:rsidRPr="00747B83">
                <w:rPr>
                  <w:rFonts w:ascii="Arial" w:eastAsia="宋体" w:hAnsi="Arial"/>
                  <w:b/>
                  <w:sz w:val="18"/>
                  <w:lang w:eastAsia="zh-CN"/>
                </w:rPr>
                <w:t>T2</w:t>
              </w:r>
            </w:ins>
          </w:p>
        </w:tc>
      </w:tr>
      <w:tr w:rsidR="00DF4E1D" w:rsidRPr="00747B83" w14:paraId="6B1861D9" w14:textId="77777777" w:rsidTr="00BE151B">
        <w:trPr>
          <w:cantSplit/>
          <w:jc w:val="center"/>
          <w:ins w:id="16235" w:author="CATT" w:date="2021-04-22T15:37:00Z"/>
        </w:trPr>
        <w:tc>
          <w:tcPr>
            <w:tcW w:w="1668" w:type="dxa"/>
            <w:vMerge w:val="restart"/>
            <w:tcBorders>
              <w:top w:val="single" w:sz="4" w:space="0" w:color="auto"/>
              <w:left w:val="single" w:sz="4" w:space="0" w:color="auto"/>
              <w:bottom w:val="single" w:sz="4" w:space="0" w:color="auto"/>
              <w:right w:val="single" w:sz="4" w:space="0" w:color="auto"/>
            </w:tcBorders>
            <w:hideMark/>
          </w:tcPr>
          <w:p w14:paraId="6D6877D6" w14:textId="77777777" w:rsidR="00DF4E1D" w:rsidRPr="00747B83" w:rsidRDefault="00DF4E1D" w:rsidP="00BE151B">
            <w:pPr>
              <w:keepNext/>
              <w:keepLines/>
              <w:spacing w:after="0"/>
              <w:rPr>
                <w:ins w:id="16236" w:author="CATT" w:date="2021-04-22T15:37:00Z"/>
                <w:rFonts w:ascii="Arial" w:eastAsia="宋体" w:hAnsi="Arial"/>
                <w:sz w:val="18"/>
                <w:lang w:val="it-IT" w:eastAsia="zh-CN"/>
              </w:rPr>
            </w:pPr>
            <w:ins w:id="16237" w:author="CATT" w:date="2021-04-22T15:37:00Z">
              <w:r w:rsidRPr="00747B83">
                <w:rPr>
                  <w:rFonts w:ascii="Arial" w:eastAsia="宋体" w:hAnsi="Arial"/>
                  <w:sz w:val="18"/>
                  <w:lang w:val="it-IT" w:eastAsia="zh-CN"/>
                </w:rPr>
                <w:t>TDD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5BCA4D78" w14:textId="77777777" w:rsidR="00DF4E1D" w:rsidRPr="00747B83" w:rsidRDefault="00DF4E1D" w:rsidP="00BE151B">
            <w:pPr>
              <w:keepNext/>
              <w:keepLines/>
              <w:spacing w:after="0"/>
              <w:jc w:val="center"/>
              <w:rPr>
                <w:ins w:id="16238" w:author="CATT" w:date="2021-04-22T15:37:00Z"/>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B0AD0AD" w14:textId="77777777" w:rsidR="00DF4E1D" w:rsidRPr="00747B83" w:rsidRDefault="00DF4E1D" w:rsidP="00BE151B">
            <w:pPr>
              <w:keepNext/>
              <w:keepLines/>
              <w:spacing w:after="0"/>
              <w:jc w:val="center"/>
              <w:rPr>
                <w:ins w:id="16239" w:author="CATT" w:date="2021-04-22T15:37:00Z"/>
                <w:rFonts w:ascii="Arial" w:eastAsia="宋体" w:hAnsi="Arial" w:cs="v4.2.0"/>
                <w:sz w:val="18"/>
                <w:lang w:eastAsia="zh-CN"/>
              </w:rPr>
            </w:pPr>
            <w:ins w:id="16240" w:author="CATT" w:date="2021-04-22T15:37:00Z">
              <w:r w:rsidRPr="00747B83">
                <w:rPr>
                  <w:rFonts w:ascii="Arial" w:eastAsia="宋体"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F4861D" w14:textId="77777777" w:rsidR="00DF4E1D" w:rsidRPr="00747B83" w:rsidRDefault="00DF4E1D" w:rsidP="00BE151B">
            <w:pPr>
              <w:keepNext/>
              <w:keepLines/>
              <w:spacing w:after="0"/>
              <w:jc w:val="center"/>
              <w:rPr>
                <w:ins w:id="16241" w:author="CATT" w:date="2021-04-22T15:37:00Z"/>
                <w:rFonts w:ascii="Arial" w:eastAsia="宋体" w:hAnsi="Arial" w:cs="v4.2.0"/>
                <w:sz w:val="18"/>
                <w:lang w:eastAsia="zh-CN"/>
              </w:rPr>
            </w:pPr>
            <w:ins w:id="16242" w:author="CATT" w:date="2021-04-22T15:37:00Z">
              <w:r w:rsidRPr="00747B83" w:rsidDel="00821B2B">
                <w:rPr>
                  <w:rFonts w:ascii="Arial" w:eastAsia="宋体" w:hAnsi="Arial"/>
                  <w:sz w:val="18"/>
                  <w:lang w:val="en-US" w:eastAsia="ja-JP"/>
                </w:rPr>
                <w:t>T</w:t>
              </w:r>
              <w:r w:rsidRPr="00747B83">
                <w:rPr>
                  <w:rFonts w:ascii="Arial" w:eastAsia="宋体" w:hAnsi="Arial"/>
                  <w:sz w:val="18"/>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7C9FDC0" w14:textId="77777777" w:rsidR="00DF4E1D" w:rsidRPr="00747B83" w:rsidRDefault="00DF4E1D" w:rsidP="00BE151B">
            <w:pPr>
              <w:keepNext/>
              <w:keepLines/>
              <w:spacing w:after="0"/>
              <w:jc w:val="center"/>
              <w:rPr>
                <w:ins w:id="16243" w:author="CATT" w:date="2021-04-22T15:37:00Z"/>
                <w:rFonts w:ascii="Arial" w:eastAsia="宋体" w:hAnsi="Arial" w:cs="v4.2.0"/>
                <w:sz w:val="18"/>
                <w:lang w:eastAsia="zh-CN"/>
              </w:rPr>
            </w:pPr>
            <w:ins w:id="16244" w:author="CATT" w:date="2021-04-22T15:37:00Z">
              <w:r w:rsidRPr="00747B83" w:rsidDel="00821B2B">
                <w:rPr>
                  <w:rFonts w:ascii="Arial" w:eastAsia="宋体" w:hAnsi="Arial"/>
                  <w:sz w:val="18"/>
                  <w:lang w:val="en-US" w:eastAsia="ja-JP"/>
                </w:rPr>
                <w:t>T</w:t>
              </w:r>
              <w:r w:rsidRPr="00747B83">
                <w:rPr>
                  <w:rFonts w:ascii="Arial" w:eastAsia="宋体" w:hAnsi="Arial"/>
                  <w:sz w:val="18"/>
                  <w:lang w:val="en-US" w:eastAsia="ja-JP"/>
                </w:rPr>
                <w:t>N/A</w:t>
              </w:r>
            </w:ins>
          </w:p>
        </w:tc>
      </w:tr>
      <w:tr w:rsidR="00DF4E1D" w:rsidRPr="00747B83" w14:paraId="505ED682" w14:textId="77777777" w:rsidTr="00BE151B">
        <w:trPr>
          <w:cantSplit/>
          <w:jc w:val="center"/>
          <w:ins w:id="16245"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16EBD64" w14:textId="77777777" w:rsidR="00DF4E1D" w:rsidRPr="00747B83" w:rsidRDefault="00DF4E1D" w:rsidP="00BE151B">
            <w:pPr>
              <w:keepNext/>
              <w:keepLines/>
              <w:spacing w:after="0"/>
              <w:rPr>
                <w:ins w:id="16246" w:author="CATT" w:date="2021-04-22T15:37:00Z"/>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0646D09" w14:textId="77777777" w:rsidR="00DF4E1D" w:rsidRPr="00747B83" w:rsidRDefault="00DF4E1D" w:rsidP="00BE151B">
            <w:pPr>
              <w:keepNext/>
              <w:keepLines/>
              <w:spacing w:after="0"/>
              <w:jc w:val="center"/>
              <w:rPr>
                <w:ins w:id="16247" w:author="CATT" w:date="2021-04-22T15:37:00Z"/>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7B7C598" w14:textId="77777777" w:rsidR="00DF4E1D" w:rsidRPr="00747B83" w:rsidRDefault="00DF4E1D" w:rsidP="00BE151B">
            <w:pPr>
              <w:keepNext/>
              <w:keepLines/>
              <w:spacing w:after="0"/>
              <w:jc w:val="center"/>
              <w:rPr>
                <w:ins w:id="16248" w:author="CATT" w:date="2021-04-22T15:37:00Z"/>
                <w:rFonts w:ascii="Arial" w:eastAsia="宋体" w:hAnsi="Arial" w:cs="v4.2.0"/>
                <w:sz w:val="18"/>
                <w:lang w:eastAsia="zh-CN"/>
              </w:rPr>
            </w:pPr>
            <w:ins w:id="16249" w:author="CATT" w:date="2021-04-22T15:37:00Z">
              <w:r w:rsidRPr="00747B83">
                <w:rPr>
                  <w:rFonts w:ascii="Arial" w:eastAsia="宋体"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240B19" w14:textId="77777777" w:rsidR="00DF4E1D" w:rsidRPr="00747B83" w:rsidRDefault="00DF4E1D" w:rsidP="00BE151B">
            <w:pPr>
              <w:keepNext/>
              <w:keepLines/>
              <w:spacing w:after="0"/>
              <w:jc w:val="center"/>
              <w:rPr>
                <w:ins w:id="16250" w:author="CATT" w:date="2021-04-22T15:37:00Z"/>
                <w:rFonts w:ascii="Arial" w:eastAsia="宋体" w:hAnsi="Arial" w:cs="v4.2.0"/>
                <w:sz w:val="18"/>
                <w:lang w:eastAsia="zh-CN"/>
              </w:rPr>
            </w:pPr>
            <w:ins w:id="16251" w:author="CATT" w:date="2021-04-22T15:37:00Z">
              <w:r w:rsidRPr="00747B83">
                <w:rPr>
                  <w:rFonts w:ascii="Arial" w:eastAsia="宋体" w:hAnsi="Arial"/>
                  <w:sz w:val="18"/>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1CA7E60" w14:textId="77777777" w:rsidR="00DF4E1D" w:rsidRPr="00747B83" w:rsidRDefault="00DF4E1D" w:rsidP="00BE151B">
            <w:pPr>
              <w:keepNext/>
              <w:keepLines/>
              <w:spacing w:after="0"/>
              <w:jc w:val="center"/>
              <w:rPr>
                <w:ins w:id="16252" w:author="CATT" w:date="2021-04-22T15:37:00Z"/>
                <w:rFonts w:ascii="Arial" w:eastAsia="宋体" w:hAnsi="Arial" w:cs="v4.2.0"/>
                <w:sz w:val="18"/>
                <w:lang w:eastAsia="zh-CN"/>
              </w:rPr>
            </w:pPr>
            <w:ins w:id="16253" w:author="CATT" w:date="2021-04-22T15:37:00Z">
              <w:r w:rsidRPr="00747B83">
                <w:rPr>
                  <w:rFonts w:ascii="Arial" w:eastAsia="宋体" w:hAnsi="Arial"/>
                  <w:sz w:val="18"/>
                  <w:lang w:val="en-US" w:eastAsia="ja-JP"/>
                </w:rPr>
                <w:t>TDDConf.1.1</w:t>
              </w:r>
            </w:ins>
          </w:p>
        </w:tc>
      </w:tr>
      <w:tr w:rsidR="00DF4E1D" w:rsidRPr="00747B83" w14:paraId="58D5EF9D" w14:textId="77777777" w:rsidTr="00BE151B">
        <w:trPr>
          <w:cantSplit/>
          <w:jc w:val="center"/>
          <w:ins w:id="16254"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15812D4" w14:textId="77777777" w:rsidR="00DF4E1D" w:rsidRPr="00747B83" w:rsidRDefault="00DF4E1D" w:rsidP="00BE151B">
            <w:pPr>
              <w:keepNext/>
              <w:keepLines/>
              <w:spacing w:after="0"/>
              <w:rPr>
                <w:ins w:id="16255" w:author="CATT" w:date="2021-04-22T15:37:00Z"/>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AD73239" w14:textId="77777777" w:rsidR="00DF4E1D" w:rsidRPr="00747B83" w:rsidRDefault="00DF4E1D" w:rsidP="00BE151B">
            <w:pPr>
              <w:keepNext/>
              <w:keepLines/>
              <w:spacing w:after="0"/>
              <w:jc w:val="center"/>
              <w:rPr>
                <w:ins w:id="16256" w:author="CATT" w:date="2021-04-22T15:37:00Z"/>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AE7B10" w14:textId="77777777" w:rsidR="00DF4E1D" w:rsidRPr="00747B83" w:rsidRDefault="00DF4E1D" w:rsidP="00BE151B">
            <w:pPr>
              <w:keepNext/>
              <w:keepLines/>
              <w:spacing w:after="0"/>
              <w:jc w:val="center"/>
              <w:rPr>
                <w:ins w:id="16257" w:author="CATT" w:date="2021-04-22T15:37:00Z"/>
                <w:rFonts w:ascii="Arial" w:eastAsia="宋体" w:hAnsi="Arial" w:cs="v4.2.0"/>
                <w:sz w:val="18"/>
                <w:lang w:eastAsia="zh-CN"/>
              </w:rPr>
            </w:pPr>
            <w:ins w:id="16258" w:author="CATT" w:date="2021-04-22T15:37:00Z">
              <w:r w:rsidRPr="00747B83">
                <w:rPr>
                  <w:rFonts w:ascii="Arial" w:eastAsia="宋体"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B40428" w14:textId="77777777" w:rsidR="00DF4E1D" w:rsidRPr="00747B83" w:rsidRDefault="00DF4E1D" w:rsidP="00BE151B">
            <w:pPr>
              <w:keepNext/>
              <w:keepLines/>
              <w:spacing w:after="0"/>
              <w:jc w:val="center"/>
              <w:rPr>
                <w:ins w:id="16259" w:author="CATT" w:date="2021-04-22T15:37:00Z"/>
                <w:rFonts w:ascii="Arial" w:eastAsia="宋体" w:hAnsi="Arial" w:cs="v4.2.0"/>
                <w:sz w:val="18"/>
                <w:lang w:eastAsia="zh-CN"/>
              </w:rPr>
            </w:pPr>
            <w:ins w:id="16260" w:author="CATT" w:date="2021-04-22T15:37:00Z">
              <w:r w:rsidRPr="00747B83">
                <w:rPr>
                  <w:rFonts w:ascii="Arial" w:eastAsia="宋体" w:hAnsi="Arial"/>
                  <w:sz w:val="18"/>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1104939" w14:textId="77777777" w:rsidR="00DF4E1D" w:rsidRPr="00747B83" w:rsidRDefault="00DF4E1D" w:rsidP="00BE151B">
            <w:pPr>
              <w:keepNext/>
              <w:keepLines/>
              <w:spacing w:after="0"/>
              <w:jc w:val="center"/>
              <w:rPr>
                <w:ins w:id="16261" w:author="CATT" w:date="2021-04-22T15:37:00Z"/>
                <w:rFonts w:ascii="Arial" w:eastAsia="宋体" w:hAnsi="Arial" w:cs="v4.2.0"/>
                <w:sz w:val="18"/>
                <w:lang w:eastAsia="zh-CN"/>
              </w:rPr>
            </w:pPr>
            <w:ins w:id="16262" w:author="CATT" w:date="2021-04-22T15:37:00Z">
              <w:r w:rsidRPr="00747B83">
                <w:rPr>
                  <w:rFonts w:ascii="Arial" w:eastAsia="宋体" w:hAnsi="Arial"/>
                  <w:sz w:val="18"/>
                  <w:lang w:val="en-US" w:eastAsia="ja-JP"/>
                </w:rPr>
                <w:t>TDDConf.2.1</w:t>
              </w:r>
            </w:ins>
          </w:p>
        </w:tc>
      </w:tr>
      <w:tr w:rsidR="00DF4E1D" w:rsidRPr="00747B83" w14:paraId="7DC5636D" w14:textId="77777777" w:rsidTr="00BE151B">
        <w:trPr>
          <w:cantSplit/>
          <w:trHeight w:val="229"/>
          <w:jc w:val="center"/>
          <w:ins w:id="16263" w:author="CATT" w:date="2021-04-22T15:37:00Z"/>
        </w:trPr>
        <w:tc>
          <w:tcPr>
            <w:tcW w:w="1668" w:type="dxa"/>
            <w:vMerge w:val="restart"/>
            <w:tcBorders>
              <w:top w:val="single" w:sz="4" w:space="0" w:color="auto"/>
              <w:left w:val="single" w:sz="4" w:space="0" w:color="auto"/>
              <w:bottom w:val="single" w:sz="4" w:space="0" w:color="auto"/>
              <w:right w:val="single" w:sz="4" w:space="0" w:color="auto"/>
            </w:tcBorders>
            <w:hideMark/>
          </w:tcPr>
          <w:p w14:paraId="2256470F" w14:textId="77777777" w:rsidR="00DF4E1D" w:rsidRPr="00747B83" w:rsidRDefault="00DF4E1D" w:rsidP="00BE151B">
            <w:pPr>
              <w:keepNext/>
              <w:keepLines/>
              <w:spacing w:after="0"/>
              <w:rPr>
                <w:ins w:id="16264" w:author="CATT" w:date="2021-04-22T15:37:00Z"/>
                <w:rFonts w:ascii="Arial" w:eastAsia="宋体" w:hAnsi="Arial"/>
                <w:sz w:val="18"/>
                <w:lang w:val="it-IT" w:eastAsia="zh-CN"/>
              </w:rPr>
            </w:pPr>
            <w:ins w:id="16265" w:author="CATT" w:date="2021-04-22T15:37:00Z">
              <w:r w:rsidRPr="00747B83">
                <w:rPr>
                  <w:rFonts w:ascii="Arial" w:eastAsia="宋体" w:hAnsi="Arial"/>
                  <w:sz w:val="18"/>
                </w:rPr>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62F0C8F0" w14:textId="77777777" w:rsidR="00DF4E1D" w:rsidRPr="00747B83" w:rsidRDefault="00DF4E1D" w:rsidP="00BE151B">
            <w:pPr>
              <w:keepNext/>
              <w:keepLines/>
              <w:spacing w:after="0"/>
              <w:jc w:val="center"/>
              <w:rPr>
                <w:ins w:id="16266" w:author="CATT" w:date="2021-04-22T15:37:00Z"/>
                <w:rFonts w:ascii="Arial" w:eastAsia="宋体"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A598BC2" w14:textId="77777777" w:rsidR="00DF4E1D" w:rsidRPr="00747B83" w:rsidRDefault="00DF4E1D" w:rsidP="00BE151B">
            <w:pPr>
              <w:keepNext/>
              <w:keepLines/>
              <w:spacing w:after="0"/>
              <w:jc w:val="center"/>
              <w:rPr>
                <w:ins w:id="16267" w:author="CATT" w:date="2021-04-22T15:37:00Z"/>
                <w:rFonts w:ascii="Arial" w:eastAsia="宋体" w:hAnsi="Arial" w:cs="v4.2.0"/>
                <w:sz w:val="18"/>
                <w:lang w:eastAsia="zh-CN"/>
              </w:rPr>
            </w:pPr>
            <w:ins w:id="16268" w:author="CATT" w:date="2021-04-22T15:37:00Z">
              <w:r w:rsidRPr="00747B83">
                <w:rPr>
                  <w:rFonts w:ascii="Arial" w:eastAsia="宋体"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5372E2" w14:textId="77777777" w:rsidR="00DF4E1D" w:rsidRPr="00747B83" w:rsidRDefault="00DF4E1D" w:rsidP="00BE151B">
            <w:pPr>
              <w:keepNext/>
              <w:keepLines/>
              <w:spacing w:after="0"/>
              <w:jc w:val="center"/>
              <w:rPr>
                <w:ins w:id="16269" w:author="CATT" w:date="2021-04-22T15:37:00Z"/>
                <w:rFonts w:ascii="Arial" w:eastAsia="宋体" w:hAnsi="Arial" w:cs="v4.2.0"/>
                <w:sz w:val="18"/>
                <w:lang w:eastAsia="zh-CN"/>
              </w:rPr>
            </w:pPr>
            <w:ins w:id="16270" w:author="CATT" w:date="2021-04-22T15:37:00Z">
              <w:r w:rsidRPr="00747B83">
                <w:rPr>
                  <w:rFonts w:ascii="Arial" w:eastAsia="宋体" w:hAnsi="Arial" w:cs="v4.2.0"/>
                  <w:sz w:val="18"/>
                  <w:lang w:eastAsia="zh-CN"/>
                </w:rPr>
                <w:t>SR.1.1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46B2709" w14:textId="77777777" w:rsidR="00DF4E1D" w:rsidRPr="00747B83" w:rsidRDefault="00DF4E1D" w:rsidP="00BE151B">
            <w:pPr>
              <w:keepNext/>
              <w:keepLines/>
              <w:spacing w:after="0"/>
              <w:jc w:val="center"/>
              <w:rPr>
                <w:ins w:id="16271" w:author="CATT" w:date="2021-04-22T15:37:00Z"/>
                <w:rFonts w:ascii="Arial" w:eastAsia="宋体" w:hAnsi="Arial" w:cs="v4.2.0"/>
                <w:sz w:val="18"/>
                <w:lang w:eastAsia="zh-CN"/>
              </w:rPr>
            </w:pPr>
            <w:ins w:id="16272" w:author="CATT" w:date="2021-04-22T15:37:00Z">
              <w:r w:rsidRPr="00747B83">
                <w:rPr>
                  <w:rFonts w:ascii="Arial" w:eastAsia="宋体" w:hAnsi="Arial" w:cs="v4.2.0"/>
                  <w:sz w:val="18"/>
                  <w:lang w:eastAsia="zh-CN"/>
                </w:rPr>
                <w:t>N/A</w:t>
              </w:r>
            </w:ins>
          </w:p>
        </w:tc>
      </w:tr>
      <w:tr w:rsidR="00DF4E1D" w:rsidRPr="00747B83" w14:paraId="2E7E1B51" w14:textId="77777777" w:rsidTr="00BE151B">
        <w:trPr>
          <w:cantSplit/>
          <w:trHeight w:val="229"/>
          <w:jc w:val="center"/>
          <w:ins w:id="16273"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88440AA" w14:textId="77777777" w:rsidR="00DF4E1D" w:rsidRPr="00747B83" w:rsidRDefault="00DF4E1D" w:rsidP="00BE151B">
            <w:pPr>
              <w:keepNext/>
              <w:keepLines/>
              <w:spacing w:after="0"/>
              <w:rPr>
                <w:ins w:id="16274" w:author="CATT" w:date="2021-04-22T15:37:00Z"/>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4B17B2C" w14:textId="77777777" w:rsidR="00DF4E1D" w:rsidRPr="00747B83" w:rsidRDefault="00DF4E1D" w:rsidP="00BE151B">
            <w:pPr>
              <w:keepNext/>
              <w:keepLines/>
              <w:spacing w:after="0"/>
              <w:jc w:val="center"/>
              <w:rPr>
                <w:ins w:id="16275" w:author="CATT" w:date="2021-04-22T15:37:00Z"/>
                <w:rFonts w:ascii="Arial" w:eastAsia="宋体"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CF106A" w14:textId="77777777" w:rsidR="00DF4E1D" w:rsidRPr="00747B83" w:rsidRDefault="00DF4E1D" w:rsidP="00BE151B">
            <w:pPr>
              <w:keepNext/>
              <w:keepLines/>
              <w:spacing w:after="0"/>
              <w:jc w:val="center"/>
              <w:rPr>
                <w:ins w:id="16276" w:author="CATT" w:date="2021-04-22T15:37:00Z"/>
                <w:rFonts w:ascii="Arial" w:eastAsia="宋体" w:hAnsi="Arial" w:cs="v4.2.0"/>
                <w:sz w:val="18"/>
                <w:lang w:eastAsia="zh-CN"/>
              </w:rPr>
            </w:pPr>
            <w:ins w:id="16277" w:author="CATT" w:date="2021-04-22T15:37:00Z">
              <w:r w:rsidRPr="00747B83">
                <w:rPr>
                  <w:rFonts w:ascii="Arial" w:eastAsia="宋体"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B58CA5" w14:textId="77777777" w:rsidR="00DF4E1D" w:rsidRPr="00747B83" w:rsidRDefault="00DF4E1D" w:rsidP="00BE151B">
            <w:pPr>
              <w:keepNext/>
              <w:keepLines/>
              <w:spacing w:after="0"/>
              <w:jc w:val="center"/>
              <w:rPr>
                <w:ins w:id="16278" w:author="CATT" w:date="2021-04-22T15:37:00Z"/>
                <w:rFonts w:ascii="Arial" w:eastAsia="宋体" w:hAnsi="Arial" w:cs="v4.2.0"/>
                <w:sz w:val="18"/>
                <w:lang w:eastAsia="zh-CN"/>
              </w:rPr>
            </w:pPr>
            <w:ins w:id="16279" w:author="CATT" w:date="2021-04-22T15:37:00Z">
              <w:r w:rsidRPr="00747B83">
                <w:rPr>
                  <w:rFonts w:ascii="Arial" w:eastAsia="宋体" w:hAnsi="Arial" w:cs="v4.2.0"/>
                  <w:sz w:val="18"/>
                  <w:lang w:eastAsia="zh-CN"/>
                </w:rPr>
                <w:t>SR.1.1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8E1837C" w14:textId="77777777" w:rsidR="00DF4E1D" w:rsidRPr="00747B83" w:rsidRDefault="00DF4E1D" w:rsidP="00BE151B">
            <w:pPr>
              <w:keepNext/>
              <w:keepLines/>
              <w:spacing w:after="0"/>
              <w:jc w:val="center"/>
              <w:rPr>
                <w:ins w:id="16280" w:author="CATT" w:date="2021-04-22T15:37:00Z"/>
                <w:rFonts w:ascii="Arial" w:eastAsia="宋体" w:hAnsi="Arial" w:cs="v4.2.0"/>
                <w:sz w:val="18"/>
                <w:lang w:eastAsia="zh-CN"/>
              </w:rPr>
            </w:pPr>
          </w:p>
        </w:tc>
      </w:tr>
      <w:tr w:rsidR="00DF4E1D" w:rsidRPr="00747B83" w14:paraId="0F07B797" w14:textId="77777777" w:rsidTr="00BE151B">
        <w:trPr>
          <w:cantSplit/>
          <w:trHeight w:val="229"/>
          <w:jc w:val="center"/>
          <w:ins w:id="16281"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6EAC226" w14:textId="77777777" w:rsidR="00DF4E1D" w:rsidRPr="00747B83" w:rsidRDefault="00DF4E1D" w:rsidP="00BE151B">
            <w:pPr>
              <w:keepNext/>
              <w:keepLines/>
              <w:spacing w:after="0"/>
              <w:rPr>
                <w:ins w:id="16282" w:author="CATT" w:date="2021-04-22T15:37:00Z"/>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7270FD5" w14:textId="77777777" w:rsidR="00DF4E1D" w:rsidRPr="00747B83" w:rsidRDefault="00DF4E1D" w:rsidP="00BE151B">
            <w:pPr>
              <w:keepNext/>
              <w:keepLines/>
              <w:spacing w:after="0"/>
              <w:jc w:val="center"/>
              <w:rPr>
                <w:ins w:id="16283" w:author="CATT" w:date="2021-04-22T15:37:00Z"/>
                <w:rFonts w:ascii="Arial" w:eastAsia="宋体"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974B06" w14:textId="77777777" w:rsidR="00DF4E1D" w:rsidRPr="00747B83" w:rsidRDefault="00DF4E1D" w:rsidP="00BE151B">
            <w:pPr>
              <w:keepNext/>
              <w:keepLines/>
              <w:spacing w:after="0"/>
              <w:jc w:val="center"/>
              <w:rPr>
                <w:ins w:id="16284" w:author="CATT" w:date="2021-04-22T15:37:00Z"/>
                <w:rFonts w:ascii="Arial" w:eastAsia="宋体" w:hAnsi="Arial" w:cs="v4.2.0"/>
                <w:sz w:val="18"/>
                <w:lang w:eastAsia="zh-CN"/>
              </w:rPr>
            </w:pPr>
            <w:ins w:id="16285" w:author="CATT" w:date="2021-04-22T15:37:00Z">
              <w:r w:rsidRPr="00747B83">
                <w:rPr>
                  <w:rFonts w:ascii="Arial" w:eastAsia="宋体"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260D8E" w14:textId="77777777" w:rsidR="00DF4E1D" w:rsidRPr="00747B83" w:rsidRDefault="00DF4E1D" w:rsidP="00BE151B">
            <w:pPr>
              <w:keepNext/>
              <w:keepLines/>
              <w:spacing w:after="0"/>
              <w:jc w:val="center"/>
              <w:rPr>
                <w:ins w:id="16286" w:author="CATT" w:date="2021-04-22T15:37:00Z"/>
                <w:rFonts w:ascii="Arial" w:eastAsia="宋体" w:hAnsi="Arial" w:cs="v4.2.0"/>
                <w:sz w:val="18"/>
                <w:lang w:eastAsia="zh-CN"/>
              </w:rPr>
            </w:pPr>
            <w:ins w:id="16287" w:author="CATT" w:date="2021-04-22T15:37:00Z">
              <w:r w:rsidRPr="00747B83">
                <w:rPr>
                  <w:rFonts w:ascii="Arial" w:eastAsia="宋体" w:hAnsi="Arial" w:cs="v4.2.0"/>
                  <w:sz w:val="18"/>
                  <w:lang w:eastAsia="zh-CN"/>
                </w:rPr>
                <w:t>SR.2.1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9E2DB65" w14:textId="77777777" w:rsidR="00DF4E1D" w:rsidRPr="00747B83" w:rsidRDefault="00DF4E1D" w:rsidP="00BE151B">
            <w:pPr>
              <w:keepNext/>
              <w:keepLines/>
              <w:spacing w:after="0"/>
              <w:jc w:val="center"/>
              <w:rPr>
                <w:ins w:id="16288" w:author="CATT" w:date="2021-04-22T15:37:00Z"/>
                <w:rFonts w:ascii="Arial" w:eastAsia="宋体" w:hAnsi="Arial" w:cs="v4.2.0"/>
                <w:sz w:val="18"/>
                <w:lang w:eastAsia="zh-CN"/>
              </w:rPr>
            </w:pPr>
          </w:p>
        </w:tc>
      </w:tr>
      <w:tr w:rsidR="00DF4E1D" w:rsidRPr="00747B83" w14:paraId="1EA5C642" w14:textId="77777777" w:rsidTr="00BE151B">
        <w:trPr>
          <w:cantSplit/>
          <w:trHeight w:val="229"/>
          <w:jc w:val="center"/>
          <w:ins w:id="16289" w:author="CATT" w:date="2021-04-22T15:37:00Z"/>
        </w:trPr>
        <w:tc>
          <w:tcPr>
            <w:tcW w:w="1668" w:type="dxa"/>
            <w:vMerge w:val="restart"/>
            <w:tcBorders>
              <w:top w:val="single" w:sz="4" w:space="0" w:color="auto"/>
              <w:left w:val="single" w:sz="4" w:space="0" w:color="auto"/>
              <w:bottom w:val="single" w:sz="4" w:space="0" w:color="auto"/>
              <w:right w:val="single" w:sz="4" w:space="0" w:color="auto"/>
            </w:tcBorders>
            <w:hideMark/>
          </w:tcPr>
          <w:p w14:paraId="361AE61C" w14:textId="77777777" w:rsidR="00DF4E1D" w:rsidRPr="00747B83" w:rsidRDefault="00DF4E1D" w:rsidP="00BE151B">
            <w:pPr>
              <w:keepNext/>
              <w:keepLines/>
              <w:spacing w:after="0"/>
              <w:rPr>
                <w:ins w:id="16290" w:author="CATT" w:date="2021-04-22T15:37:00Z"/>
                <w:rFonts w:ascii="Arial" w:eastAsia="宋体" w:hAnsi="Arial"/>
                <w:sz w:val="18"/>
                <w:lang w:val="it-IT" w:eastAsia="zh-CN"/>
              </w:rPr>
            </w:pPr>
            <w:ins w:id="16291" w:author="CATT" w:date="2021-04-22T15:37:00Z">
              <w:r w:rsidRPr="00747B83">
                <w:rPr>
                  <w:rFonts w:ascii="Arial" w:eastAsia="宋体" w:hAnsi="Arial"/>
                  <w:sz w:val="18"/>
                </w:rPr>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40FA9A3C" w14:textId="77777777" w:rsidR="00DF4E1D" w:rsidRPr="00747B83" w:rsidRDefault="00DF4E1D" w:rsidP="00BE151B">
            <w:pPr>
              <w:keepNext/>
              <w:keepLines/>
              <w:spacing w:after="0"/>
              <w:jc w:val="center"/>
              <w:rPr>
                <w:ins w:id="16292" w:author="CATT" w:date="2021-04-22T15:37:00Z"/>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8FBD65F" w14:textId="77777777" w:rsidR="00DF4E1D" w:rsidRPr="00747B83" w:rsidRDefault="00DF4E1D" w:rsidP="00BE151B">
            <w:pPr>
              <w:keepNext/>
              <w:keepLines/>
              <w:spacing w:after="0"/>
              <w:jc w:val="center"/>
              <w:rPr>
                <w:ins w:id="16293" w:author="CATT" w:date="2021-04-22T15:37:00Z"/>
                <w:rFonts w:ascii="Arial" w:eastAsia="宋体" w:hAnsi="Arial" w:cs="v4.2.0"/>
                <w:sz w:val="18"/>
                <w:lang w:eastAsia="zh-CN"/>
              </w:rPr>
            </w:pPr>
            <w:ins w:id="16294" w:author="CATT" w:date="2021-04-22T15:37:00Z">
              <w:r w:rsidRPr="00747B83">
                <w:rPr>
                  <w:rFonts w:ascii="Arial" w:eastAsia="宋体"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5BEDE7" w14:textId="77777777" w:rsidR="00DF4E1D" w:rsidRPr="00747B83" w:rsidRDefault="00DF4E1D" w:rsidP="00BE151B">
            <w:pPr>
              <w:keepNext/>
              <w:keepLines/>
              <w:spacing w:after="0"/>
              <w:jc w:val="center"/>
              <w:rPr>
                <w:ins w:id="16295" w:author="CATT" w:date="2021-04-22T15:37:00Z"/>
                <w:rFonts w:ascii="Arial" w:eastAsia="宋体" w:hAnsi="Arial" w:cs="v4.2.0"/>
                <w:sz w:val="18"/>
                <w:lang w:eastAsia="zh-CN"/>
              </w:rPr>
            </w:pPr>
            <w:ins w:id="16296" w:author="CATT" w:date="2021-04-22T15:37:00Z">
              <w:r w:rsidRPr="00747B83">
                <w:rPr>
                  <w:rFonts w:ascii="Arial" w:eastAsia="宋体" w:hAnsi="Arial" w:cs="v4.2.0"/>
                  <w:sz w:val="18"/>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1C28645" w14:textId="77777777" w:rsidR="00DF4E1D" w:rsidRPr="00747B83" w:rsidRDefault="00DF4E1D" w:rsidP="00BE151B">
            <w:pPr>
              <w:keepNext/>
              <w:keepLines/>
              <w:spacing w:after="0"/>
              <w:jc w:val="center"/>
              <w:rPr>
                <w:ins w:id="16297" w:author="CATT" w:date="2021-04-22T15:37:00Z"/>
                <w:rFonts w:ascii="Arial" w:eastAsia="宋体" w:hAnsi="Arial" w:cs="v4.2.0"/>
                <w:sz w:val="18"/>
                <w:lang w:eastAsia="zh-CN"/>
              </w:rPr>
            </w:pPr>
            <w:ins w:id="16298" w:author="CATT" w:date="2021-04-22T15:37:00Z">
              <w:r w:rsidRPr="00747B83">
                <w:rPr>
                  <w:rFonts w:ascii="Arial" w:eastAsia="宋体" w:hAnsi="Arial" w:cs="v4.2.0"/>
                  <w:sz w:val="18"/>
                  <w:lang w:eastAsia="zh-CN"/>
                </w:rPr>
                <w:t>CR.1.1 FDD</w:t>
              </w:r>
            </w:ins>
          </w:p>
        </w:tc>
      </w:tr>
      <w:tr w:rsidR="00DF4E1D" w:rsidRPr="00747B83" w14:paraId="62E1A05E" w14:textId="77777777" w:rsidTr="00BE151B">
        <w:trPr>
          <w:cantSplit/>
          <w:trHeight w:val="229"/>
          <w:jc w:val="center"/>
          <w:ins w:id="16299"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8B38681" w14:textId="77777777" w:rsidR="00DF4E1D" w:rsidRPr="00747B83" w:rsidRDefault="00DF4E1D" w:rsidP="00BE151B">
            <w:pPr>
              <w:keepNext/>
              <w:keepLines/>
              <w:spacing w:after="0"/>
              <w:rPr>
                <w:ins w:id="16300" w:author="CATT" w:date="2021-04-22T15:37:00Z"/>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3BDA00" w14:textId="77777777" w:rsidR="00DF4E1D" w:rsidRPr="00747B83" w:rsidRDefault="00DF4E1D" w:rsidP="00BE151B">
            <w:pPr>
              <w:keepNext/>
              <w:keepLines/>
              <w:spacing w:after="0"/>
              <w:jc w:val="center"/>
              <w:rPr>
                <w:ins w:id="16301" w:author="CATT" w:date="2021-04-22T15:37:00Z"/>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5273BB7" w14:textId="77777777" w:rsidR="00DF4E1D" w:rsidRPr="00747B83" w:rsidRDefault="00DF4E1D" w:rsidP="00BE151B">
            <w:pPr>
              <w:keepNext/>
              <w:keepLines/>
              <w:spacing w:after="0"/>
              <w:jc w:val="center"/>
              <w:rPr>
                <w:ins w:id="16302" w:author="CATT" w:date="2021-04-22T15:37:00Z"/>
                <w:rFonts w:ascii="Arial" w:eastAsia="宋体" w:hAnsi="Arial" w:cs="v4.2.0"/>
                <w:sz w:val="18"/>
                <w:lang w:eastAsia="zh-CN"/>
              </w:rPr>
            </w:pPr>
            <w:ins w:id="16303" w:author="CATT" w:date="2021-04-22T15:37:00Z">
              <w:r w:rsidRPr="00747B83">
                <w:rPr>
                  <w:rFonts w:ascii="Arial" w:eastAsia="宋体"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2AD624" w14:textId="77777777" w:rsidR="00DF4E1D" w:rsidRPr="00747B83" w:rsidRDefault="00DF4E1D" w:rsidP="00BE151B">
            <w:pPr>
              <w:keepNext/>
              <w:keepLines/>
              <w:spacing w:after="0"/>
              <w:jc w:val="center"/>
              <w:rPr>
                <w:ins w:id="16304" w:author="CATT" w:date="2021-04-22T15:37:00Z"/>
                <w:rFonts w:ascii="Arial" w:eastAsia="宋体" w:hAnsi="Arial" w:cs="v4.2.0"/>
                <w:sz w:val="18"/>
                <w:lang w:eastAsia="zh-CN"/>
              </w:rPr>
            </w:pPr>
            <w:ins w:id="16305" w:author="CATT" w:date="2021-04-22T15:37:00Z">
              <w:r w:rsidRPr="00747B83">
                <w:rPr>
                  <w:rFonts w:ascii="Arial" w:eastAsia="宋体" w:hAnsi="Arial" w:cs="v4.2.0"/>
                  <w:sz w:val="18"/>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F65E3D1" w14:textId="77777777" w:rsidR="00DF4E1D" w:rsidRPr="00747B83" w:rsidRDefault="00DF4E1D" w:rsidP="00BE151B">
            <w:pPr>
              <w:keepNext/>
              <w:keepLines/>
              <w:spacing w:after="0"/>
              <w:jc w:val="center"/>
              <w:rPr>
                <w:ins w:id="16306" w:author="CATT" w:date="2021-04-22T15:37:00Z"/>
                <w:rFonts w:ascii="Arial" w:eastAsia="宋体" w:hAnsi="Arial" w:cs="v4.2.0"/>
                <w:sz w:val="18"/>
                <w:lang w:eastAsia="zh-CN"/>
              </w:rPr>
            </w:pPr>
            <w:ins w:id="16307" w:author="CATT" w:date="2021-04-22T15:37:00Z">
              <w:r w:rsidRPr="00747B83">
                <w:rPr>
                  <w:rFonts w:ascii="Arial" w:eastAsia="宋体" w:hAnsi="Arial" w:cs="v4.2.0"/>
                  <w:sz w:val="18"/>
                  <w:lang w:eastAsia="zh-CN"/>
                </w:rPr>
                <w:t>CR.1.1 TDD</w:t>
              </w:r>
            </w:ins>
          </w:p>
        </w:tc>
      </w:tr>
      <w:tr w:rsidR="00DF4E1D" w:rsidRPr="00747B83" w14:paraId="055A0851" w14:textId="77777777" w:rsidTr="00BE151B">
        <w:trPr>
          <w:cantSplit/>
          <w:trHeight w:val="229"/>
          <w:jc w:val="center"/>
          <w:ins w:id="16308"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4D20F04" w14:textId="77777777" w:rsidR="00DF4E1D" w:rsidRPr="00747B83" w:rsidRDefault="00DF4E1D" w:rsidP="00BE151B">
            <w:pPr>
              <w:keepNext/>
              <w:keepLines/>
              <w:spacing w:after="0"/>
              <w:rPr>
                <w:ins w:id="16309" w:author="CATT" w:date="2021-04-22T15:37:00Z"/>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996D044" w14:textId="77777777" w:rsidR="00DF4E1D" w:rsidRPr="00747B83" w:rsidRDefault="00DF4E1D" w:rsidP="00BE151B">
            <w:pPr>
              <w:keepNext/>
              <w:keepLines/>
              <w:spacing w:after="0"/>
              <w:jc w:val="center"/>
              <w:rPr>
                <w:ins w:id="16310" w:author="CATT" w:date="2021-04-22T15:37:00Z"/>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9C082F0" w14:textId="77777777" w:rsidR="00DF4E1D" w:rsidRPr="00747B83" w:rsidRDefault="00DF4E1D" w:rsidP="00BE151B">
            <w:pPr>
              <w:keepNext/>
              <w:keepLines/>
              <w:spacing w:after="0"/>
              <w:jc w:val="center"/>
              <w:rPr>
                <w:ins w:id="16311" w:author="CATT" w:date="2021-04-22T15:37:00Z"/>
                <w:rFonts w:ascii="Arial" w:eastAsia="宋体" w:hAnsi="Arial" w:cs="v4.2.0"/>
                <w:sz w:val="18"/>
                <w:lang w:eastAsia="zh-CN"/>
              </w:rPr>
            </w:pPr>
            <w:ins w:id="16312" w:author="CATT" w:date="2021-04-22T15:37:00Z">
              <w:r w:rsidRPr="00747B83">
                <w:rPr>
                  <w:rFonts w:ascii="Arial" w:eastAsia="宋体"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6C20E7" w14:textId="77777777" w:rsidR="00DF4E1D" w:rsidRPr="00747B83" w:rsidRDefault="00DF4E1D" w:rsidP="00BE151B">
            <w:pPr>
              <w:keepNext/>
              <w:keepLines/>
              <w:spacing w:after="0"/>
              <w:jc w:val="center"/>
              <w:rPr>
                <w:ins w:id="16313" w:author="CATT" w:date="2021-04-22T15:37:00Z"/>
                <w:rFonts w:ascii="Arial" w:eastAsia="宋体" w:hAnsi="Arial" w:cs="v4.2.0"/>
                <w:sz w:val="18"/>
                <w:lang w:eastAsia="zh-CN"/>
              </w:rPr>
            </w:pPr>
            <w:ins w:id="16314" w:author="CATT" w:date="2021-04-22T15:37:00Z">
              <w:r w:rsidRPr="00747B83">
                <w:rPr>
                  <w:rFonts w:ascii="Arial" w:eastAsia="宋体" w:hAnsi="Arial" w:cs="v4.2.0"/>
                  <w:sz w:val="18"/>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4373786" w14:textId="77777777" w:rsidR="00DF4E1D" w:rsidRPr="00747B83" w:rsidRDefault="00DF4E1D" w:rsidP="00BE151B">
            <w:pPr>
              <w:keepNext/>
              <w:keepLines/>
              <w:spacing w:after="0"/>
              <w:jc w:val="center"/>
              <w:rPr>
                <w:ins w:id="16315" w:author="CATT" w:date="2021-04-22T15:37:00Z"/>
                <w:rFonts w:ascii="Arial" w:eastAsia="宋体" w:hAnsi="Arial" w:cs="v4.2.0"/>
                <w:sz w:val="18"/>
                <w:lang w:eastAsia="zh-CN"/>
              </w:rPr>
            </w:pPr>
            <w:ins w:id="16316" w:author="CATT" w:date="2021-04-22T15:37:00Z">
              <w:r w:rsidRPr="00747B83">
                <w:rPr>
                  <w:rFonts w:ascii="Arial" w:eastAsia="宋体" w:hAnsi="Arial" w:cs="v4.2.0"/>
                  <w:sz w:val="18"/>
                  <w:lang w:eastAsia="zh-CN"/>
                </w:rPr>
                <w:t>CR.2.1 TDD</w:t>
              </w:r>
            </w:ins>
          </w:p>
        </w:tc>
      </w:tr>
      <w:tr w:rsidR="00DF4E1D" w:rsidRPr="00747B83" w14:paraId="27C065B8" w14:textId="77777777" w:rsidTr="00BE151B">
        <w:trPr>
          <w:cantSplit/>
          <w:trHeight w:val="229"/>
          <w:jc w:val="center"/>
          <w:ins w:id="16317" w:author="CATT" w:date="2021-04-22T15:37:00Z"/>
        </w:trPr>
        <w:tc>
          <w:tcPr>
            <w:tcW w:w="1668" w:type="dxa"/>
            <w:vMerge w:val="restart"/>
            <w:tcBorders>
              <w:top w:val="single" w:sz="4" w:space="0" w:color="auto"/>
              <w:left w:val="single" w:sz="4" w:space="0" w:color="auto"/>
              <w:bottom w:val="single" w:sz="4" w:space="0" w:color="auto"/>
              <w:right w:val="single" w:sz="4" w:space="0" w:color="auto"/>
            </w:tcBorders>
            <w:hideMark/>
          </w:tcPr>
          <w:p w14:paraId="69FDCFD5" w14:textId="77777777" w:rsidR="00DF4E1D" w:rsidRPr="00747B83" w:rsidRDefault="00DF4E1D" w:rsidP="00BE151B">
            <w:pPr>
              <w:keepNext/>
              <w:keepLines/>
              <w:spacing w:after="0"/>
              <w:rPr>
                <w:ins w:id="16318" w:author="CATT" w:date="2021-04-22T15:37:00Z"/>
                <w:rFonts w:ascii="Arial" w:eastAsia="宋体" w:hAnsi="Arial"/>
                <w:sz w:val="18"/>
                <w:lang w:eastAsia="zh-CN"/>
              </w:rPr>
            </w:pPr>
            <w:ins w:id="16319" w:author="CATT" w:date="2021-04-22T15:37:00Z">
              <w:r w:rsidRPr="00747B83">
                <w:rPr>
                  <w:rFonts w:ascii="Arial" w:eastAsia="宋体" w:hAnsi="Arial"/>
                  <w:sz w:val="18"/>
                  <w:lang w:eastAsia="zh-CN"/>
                </w:rPr>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491B185D" w14:textId="77777777" w:rsidR="00DF4E1D" w:rsidRPr="00747B83" w:rsidRDefault="00DF4E1D" w:rsidP="00BE151B">
            <w:pPr>
              <w:keepNext/>
              <w:keepLines/>
              <w:spacing w:after="0"/>
              <w:jc w:val="center"/>
              <w:rPr>
                <w:ins w:id="16320" w:author="CATT" w:date="2021-04-22T15:37:00Z"/>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F827689" w14:textId="77777777" w:rsidR="00DF4E1D" w:rsidRPr="00747B83" w:rsidRDefault="00DF4E1D" w:rsidP="00BE151B">
            <w:pPr>
              <w:keepNext/>
              <w:keepLines/>
              <w:spacing w:after="0"/>
              <w:jc w:val="center"/>
              <w:rPr>
                <w:ins w:id="16321" w:author="CATT" w:date="2021-04-22T15:37:00Z"/>
                <w:rFonts w:ascii="Arial" w:eastAsia="宋体" w:hAnsi="Arial" w:cs="v4.2.0"/>
                <w:sz w:val="18"/>
                <w:lang w:eastAsia="zh-CN"/>
              </w:rPr>
            </w:pPr>
            <w:ins w:id="16322" w:author="CATT" w:date="2021-04-22T15:37:00Z">
              <w:r w:rsidRPr="00747B83">
                <w:rPr>
                  <w:rFonts w:ascii="Arial" w:eastAsia="宋体"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0A3BF0" w14:textId="77777777" w:rsidR="00DF4E1D" w:rsidRPr="00747B83" w:rsidRDefault="00DF4E1D" w:rsidP="00BE151B">
            <w:pPr>
              <w:keepNext/>
              <w:keepLines/>
              <w:spacing w:after="0"/>
              <w:jc w:val="center"/>
              <w:rPr>
                <w:ins w:id="16323" w:author="CATT" w:date="2021-04-22T15:37:00Z"/>
                <w:rFonts w:ascii="Arial" w:eastAsia="宋体" w:hAnsi="Arial" w:cs="v4.2.0"/>
                <w:sz w:val="18"/>
                <w:lang w:eastAsia="zh-CN"/>
              </w:rPr>
            </w:pPr>
            <w:ins w:id="16324" w:author="CATT" w:date="2021-04-22T15:37:00Z">
              <w:r w:rsidRPr="00747B83">
                <w:rPr>
                  <w:rFonts w:ascii="Arial" w:eastAsia="宋体" w:hAnsi="Arial" w:cs="v4.2.0"/>
                  <w:sz w:val="18"/>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2AA3BAF" w14:textId="77777777" w:rsidR="00DF4E1D" w:rsidRPr="00747B83" w:rsidRDefault="00DF4E1D" w:rsidP="00BE151B">
            <w:pPr>
              <w:keepNext/>
              <w:keepLines/>
              <w:spacing w:after="0"/>
              <w:jc w:val="center"/>
              <w:rPr>
                <w:ins w:id="16325" w:author="CATT" w:date="2021-04-22T15:37:00Z"/>
                <w:rFonts w:ascii="Arial" w:eastAsia="宋体" w:hAnsi="Arial" w:cs="v4.2.0"/>
                <w:sz w:val="18"/>
                <w:lang w:eastAsia="zh-CN"/>
              </w:rPr>
            </w:pPr>
            <w:ins w:id="16326" w:author="CATT" w:date="2021-04-22T15:37:00Z">
              <w:r w:rsidRPr="00747B83">
                <w:rPr>
                  <w:rFonts w:ascii="Arial" w:eastAsia="宋体" w:hAnsi="Arial" w:cs="v4.2.0"/>
                  <w:sz w:val="18"/>
                  <w:lang w:eastAsia="zh-CN"/>
                </w:rPr>
                <w:t>CCR.1.1 FDD</w:t>
              </w:r>
            </w:ins>
          </w:p>
        </w:tc>
      </w:tr>
      <w:tr w:rsidR="00DF4E1D" w:rsidRPr="00747B83" w14:paraId="0C9C6972" w14:textId="77777777" w:rsidTr="00BE151B">
        <w:trPr>
          <w:cantSplit/>
          <w:trHeight w:val="229"/>
          <w:jc w:val="center"/>
          <w:ins w:id="16327"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B0AFFB7" w14:textId="77777777" w:rsidR="00DF4E1D" w:rsidRPr="00747B83" w:rsidRDefault="00DF4E1D" w:rsidP="00BE151B">
            <w:pPr>
              <w:keepNext/>
              <w:keepLines/>
              <w:spacing w:after="0"/>
              <w:rPr>
                <w:ins w:id="16328" w:author="CATT" w:date="2021-04-22T15:37:00Z"/>
                <w:rFonts w:ascii="Arial" w:eastAsia="宋体" w:hAnsi="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000C7FB" w14:textId="77777777" w:rsidR="00DF4E1D" w:rsidRPr="00747B83" w:rsidRDefault="00DF4E1D" w:rsidP="00BE151B">
            <w:pPr>
              <w:keepNext/>
              <w:keepLines/>
              <w:spacing w:after="0"/>
              <w:jc w:val="center"/>
              <w:rPr>
                <w:ins w:id="16329" w:author="CATT" w:date="2021-04-22T15:37:00Z"/>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9049A04" w14:textId="77777777" w:rsidR="00DF4E1D" w:rsidRPr="00747B83" w:rsidRDefault="00DF4E1D" w:rsidP="00BE151B">
            <w:pPr>
              <w:keepNext/>
              <w:keepLines/>
              <w:spacing w:after="0"/>
              <w:jc w:val="center"/>
              <w:rPr>
                <w:ins w:id="16330" w:author="CATT" w:date="2021-04-22T15:37:00Z"/>
                <w:rFonts w:ascii="Arial" w:eastAsia="宋体" w:hAnsi="Arial" w:cs="v4.2.0"/>
                <w:sz w:val="18"/>
                <w:lang w:eastAsia="zh-CN"/>
              </w:rPr>
            </w:pPr>
            <w:ins w:id="16331" w:author="CATT" w:date="2021-04-22T15:37:00Z">
              <w:r w:rsidRPr="00747B83">
                <w:rPr>
                  <w:rFonts w:ascii="Arial" w:eastAsia="宋体"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9536EA" w14:textId="77777777" w:rsidR="00DF4E1D" w:rsidRPr="00747B83" w:rsidRDefault="00DF4E1D" w:rsidP="00BE151B">
            <w:pPr>
              <w:keepNext/>
              <w:keepLines/>
              <w:spacing w:after="0"/>
              <w:jc w:val="center"/>
              <w:rPr>
                <w:ins w:id="16332" w:author="CATT" w:date="2021-04-22T15:37:00Z"/>
                <w:rFonts w:ascii="Arial" w:eastAsia="宋体" w:hAnsi="Arial" w:cs="v4.2.0"/>
                <w:sz w:val="18"/>
                <w:lang w:eastAsia="zh-CN"/>
              </w:rPr>
            </w:pPr>
            <w:ins w:id="16333" w:author="CATT" w:date="2021-04-22T15:37:00Z">
              <w:r w:rsidRPr="00747B83">
                <w:rPr>
                  <w:rFonts w:ascii="Arial" w:eastAsia="宋体" w:hAnsi="Arial" w:cs="v4.2.0"/>
                  <w:sz w:val="18"/>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686FF8" w14:textId="77777777" w:rsidR="00DF4E1D" w:rsidRPr="00747B83" w:rsidRDefault="00DF4E1D" w:rsidP="00BE151B">
            <w:pPr>
              <w:keepNext/>
              <w:keepLines/>
              <w:spacing w:after="0"/>
              <w:jc w:val="center"/>
              <w:rPr>
                <w:ins w:id="16334" w:author="CATT" w:date="2021-04-22T15:37:00Z"/>
                <w:rFonts w:ascii="Arial" w:eastAsia="宋体" w:hAnsi="Arial" w:cs="v4.2.0"/>
                <w:sz w:val="18"/>
                <w:lang w:eastAsia="zh-CN"/>
              </w:rPr>
            </w:pPr>
            <w:ins w:id="16335" w:author="CATT" w:date="2021-04-22T15:37:00Z">
              <w:r w:rsidRPr="00747B83">
                <w:rPr>
                  <w:rFonts w:ascii="Arial" w:eastAsia="宋体" w:hAnsi="Arial" w:cs="v4.2.0"/>
                  <w:sz w:val="18"/>
                  <w:lang w:eastAsia="zh-CN"/>
                </w:rPr>
                <w:t>CCR.1.1 TDD</w:t>
              </w:r>
            </w:ins>
          </w:p>
        </w:tc>
      </w:tr>
      <w:tr w:rsidR="00DF4E1D" w:rsidRPr="00747B83" w14:paraId="4CEA1BD0" w14:textId="77777777" w:rsidTr="00BE151B">
        <w:trPr>
          <w:cantSplit/>
          <w:trHeight w:val="229"/>
          <w:jc w:val="center"/>
          <w:ins w:id="16336"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785E08D" w14:textId="77777777" w:rsidR="00DF4E1D" w:rsidRPr="00747B83" w:rsidRDefault="00DF4E1D" w:rsidP="00BE151B">
            <w:pPr>
              <w:keepNext/>
              <w:keepLines/>
              <w:spacing w:after="0"/>
              <w:rPr>
                <w:ins w:id="16337" w:author="CATT" w:date="2021-04-22T15:37:00Z"/>
                <w:rFonts w:ascii="Arial" w:eastAsia="宋体" w:hAnsi="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6046C86" w14:textId="77777777" w:rsidR="00DF4E1D" w:rsidRPr="00747B83" w:rsidRDefault="00DF4E1D" w:rsidP="00BE151B">
            <w:pPr>
              <w:keepNext/>
              <w:keepLines/>
              <w:spacing w:after="0"/>
              <w:jc w:val="center"/>
              <w:rPr>
                <w:ins w:id="16338" w:author="CATT" w:date="2021-04-22T15:37:00Z"/>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2C4085A" w14:textId="77777777" w:rsidR="00DF4E1D" w:rsidRPr="00747B83" w:rsidRDefault="00DF4E1D" w:rsidP="00BE151B">
            <w:pPr>
              <w:keepNext/>
              <w:keepLines/>
              <w:spacing w:after="0"/>
              <w:jc w:val="center"/>
              <w:rPr>
                <w:ins w:id="16339" w:author="CATT" w:date="2021-04-22T15:37:00Z"/>
                <w:rFonts w:ascii="Arial" w:eastAsia="宋体" w:hAnsi="Arial" w:cs="v4.2.0"/>
                <w:sz w:val="18"/>
                <w:lang w:eastAsia="zh-CN"/>
              </w:rPr>
            </w:pPr>
            <w:ins w:id="16340" w:author="CATT" w:date="2021-04-22T15:37:00Z">
              <w:r w:rsidRPr="00747B83">
                <w:rPr>
                  <w:rFonts w:ascii="Arial" w:eastAsia="宋体"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813CF5" w14:textId="77777777" w:rsidR="00DF4E1D" w:rsidRPr="00747B83" w:rsidRDefault="00DF4E1D" w:rsidP="00BE151B">
            <w:pPr>
              <w:keepNext/>
              <w:keepLines/>
              <w:spacing w:after="0"/>
              <w:jc w:val="center"/>
              <w:rPr>
                <w:ins w:id="16341" w:author="CATT" w:date="2021-04-22T15:37:00Z"/>
                <w:rFonts w:ascii="Arial" w:eastAsia="宋体" w:hAnsi="Arial" w:cs="v4.2.0"/>
                <w:sz w:val="18"/>
                <w:lang w:eastAsia="zh-CN"/>
              </w:rPr>
            </w:pPr>
            <w:ins w:id="16342" w:author="CATT" w:date="2021-04-22T15:37:00Z">
              <w:r w:rsidRPr="00747B83">
                <w:rPr>
                  <w:rFonts w:ascii="Arial" w:eastAsia="宋体" w:hAnsi="Arial" w:cs="v4.2.0"/>
                  <w:sz w:val="18"/>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A0C8227" w14:textId="77777777" w:rsidR="00DF4E1D" w:rsidRPr="00747B83" w:rsidRDefault="00DF4E1D" w:rsidP="00BE151B">
            <w:pPr>
              <w:keepNext/>
              <w:keepLines/>
              <w:spacing w:after="0"/>
              <w:jc w:val="center"/>
              <w:rPr>
                <w:ins w:id="16343" w:author="CATT" w:date="2021-04-22T15:37:00Z"/>
                <w:rFonts w:ascii="Arial" w:eastAsia="宋体" w:hAnsi="Arial" w:cs="v4.2.0"/>
                <w:sz w:val="18"/>
                <w:lang w:eastAsia="zh-CN"/>
              </w:rPr>
            </w:pPr>
            <w:ins w:id="16344" w:author="CATT" w:date="2021-04-22T15:37:00Z">
              <w:r w:rsidRPr="00747B83">
                <w:rPr>
                  <w:rFonts w:ascii="Arial" w:eastAsia="宋体" w:hAnsi="Arial" w:cs="v4.2.0"/>
                  <w:sz w:val="18"/>
                  <w:lang w:eastAsia="zh-CN"/>
                </w:rPr>
                <w:t>CCR.2.1 TDD</w:t>
              </w:r>
            </w:ins>
          </w:p>
        </w:tc>
      </w:tr>
      <w:tr w:rsidR="00DF4E1D" w:rsidRPr="00747B83" w14:paraId="7993D9E3" w14:textId="77777777" w:rsidTr="00BE151B">
        <w:trPr>
          <w:cantSplit/>
          <w:jc w:val="center"/>
          <w:ins w:id="16345" w:author="CATT" w:date="2021-04-22T15:37:00Z"/>
        </w:trPr>
        <w:tc>
          <w:tcPr>
            <w:tcW w:w="1668" w:type="dxa"/>
            <w:tcBorders>
              <w:top w:val="single" w:sz="4" w:space="0" w:color="auto"/>
              <w:left w:val="single" w:sz="4" w:space="0" w:color="auto"/>
              <w:bottom w:val="single" w:sz="4" w:space="0" w:color="auto"/>
              <w:right w:val="single" w:sz="4" w:space="0" w:color="auto"/>
            </w:tcBorders>
            <w:hideMark/>
          </w:tcPr>
          <w:p w14:paraId="4C39C7F7" w14:textId="77777777" w:rsidR="00DF4E1D" w:rsidRPr="00747B83" w:rsidRDefault="00DF4E1D" w:rsidP="00BE151B">
            <w:pPr>
              <w:keepNext/>
              <w:keepLines/>
              <w:spacing w:after="0"/>
              <w:rPr>
                <w:ins w:id="16346" w:author="CATT" w:date="2021-04-22T15:37:00Z"/>
                <w:rFonts w:ascii="Arial" w:eastAsia="宋体" w:hAnsi="Arial"/>
                <w:sz w:val="18"/>
              </w:rPr>
            </w:pPr>
            <w:ins w:id="16347" w:author="CATT" w:date="2021-04-22T15:37:00Z">
              <w:r w:rsidRPr="00747B83">
                <w:rPr>
                  <w:rFonts w:ascii="Arial" w:eastAsia="宋体" w:hAnsi="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5FB91A8E" w14:textId="77777777" w:rsidR="00DF4E1D" w:rsidRPr="00747B83" w:rsidRDefault="00DF4E1D" w:rsidP="00BE151B">
            <w:pPr>
              <w:keepNext/>
              <w:keepLines/>
              <w:spacing w:after="0"/>
              <w:jc w:val="center"/>
              <w:rPr>
                <w:ins w:id="16348"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3CB2E5" w14:textId="77777777" w:rsidR="00DF4E1D" w:rsidRPr="00747B83" w:rsidRDefault="00DF4E1D" w:rsidP="00BE151B">
            <w:pPr>
              <w:keepNext/>
              <w:keepLines/>
              <w:spacing w:after="0"/>
              <w:jc w:val="center"/>
              <w:rPr>
                <w:ins w:id="16349" w:author="CATT" w:date="2021-04-22T15:37:00Z"/>
                <w:rFonts w:ascii="Arial" w:eastAsia="宋体" w:hAnsi="Arial"/>
                <w:sz w:val="18"/>
              </w:rPr>
            </w:pPr>
            <w:ins w:id="16350" w:author="CATT" w:date="2021-04-22T15:37:00Z">
              <w:r w:rsidRPr="00747B83">
                <w:rPr>
                  <w:rFonts w:ascii="Arial" w:eastAsia="宋体"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A7D7F4" w14:textId="77777777" w:rsidR="00DF4E1D" w:rsidRPr="00747B83" w:rsidRDefault="00DF4E1D" w:rsidP="00BE151B">
            <w:pPr>
              <w:keepNext/>
              <w:keepLines/>
              <w:spacing w:after="0"/>
              <w:jc w:val="center"/>
              <w:rPr>
                <w:ins w:id="16351" w:author="CATT" w:date="2021-04-22T15:37:00Z"/>
                <w:rFonts w:ascii="Arial" w:eastAsia="宋体" w:hAnsi="Arial" w:cs="v4.2.0"/>
                <w:sz w:val="18"/>
              </w:rPr>
            </w:pPr>
            <w:ins w:id="16352" w:author="CATT" w:date="2021-04-22T15:37:00Z">
              <w:r w:rsidRPr="00747B83">
                <w:rPr>
                  <w:rFonts w:ascii="Arial" w:eastAsia="宋体"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C148089" w14:textId="77777777" w:rsidR="00DF4E1D" w:rsidRPr="00747B83" w:rsidRDefault="00DF4E1D" w:rsidP="00BE151B">
            <w:pPr>
              <w:keepNext/>
              <w:keepLines/>
              <w:spacing w:after="0"/>
              <w:jc w:val="center"/>
              <w:rPr>
                <w:ins w:id="16353" w:author="CATT" w:date="2021-04-22T15:37:00Z"/>
                <w:rFonts w:ascii="Arial" w:eastAsia="宋体" w:hAnsi="Arial"/>
                <w:sz w:val="18"/>
              </w:rPr>
            </w:pPr>
            <w:ins w:id="16354" w:author="CATT" w:date="2021-04-22T15:37:00Z">
              <w:r w:rsidRPr="00747B83">
                <w:rPr>
                  <w:rFonts w:ascii="Arial" w:eastAsia="宋体" w:hAnsi="Arial"/>
                  <w:sz w:val="18"/>
                </w:rPr>
                <w:t>OP.1</w:t>
              </w:r>
            </w:ins>
          </w:p>
        </w:tc>
      </w:tr>
      <w:tr w:rsidR="00DF4E1D" w:rsidRPr="00747B83" w14:paraId="39E657F1" w14:textId="77777777" w:rsidTr="00BE151B">
        <w:trPr>
          <w:cantSplit/>
          <w:jc w:val="center"/>
          <w:ins w:id="16355" w:author="CATT" w:date="2021-04-22T15:37:00Z"/>
        </w:trPr>
        <w:tc>
          <w:tcPr>
            <w:tcW w:w="1668" w:type="dxa"/>
            <w:vMerge w:val="restart"/>
            <w:tcBorders>
              <w:top w:val="single" w:sz="4" w:space="0" w:color="auto"/>
              <w:left w:val="single" w:sz="4" w:space="0" w:color="auto"/>
              <w:right w:val="single" w:sz="4" w:space="0" w:color="auto"/>
            </w:tcBorders>
          </w:tcPr>
          <w:p w14:paraId="381ADCAA" w14:textId="77777777" w:rsidR="00DF4E1D" w:rsidRPr="00747B83" w:rsidRDefault="00DF4E1D" w:rsidP="00BE151B">
            <w:pPr>
              <w:keepNext/>
              <w:keepLines/>
              <w:spacing w:after="0"/>
              <w:rPr>
                <w:ins w:id="16356" w:author="CATT" w:date="2021-04-22T15:37:00Z"/>
                <w:rFonts w:ascii="Arial" w:eastAsia="宋体" w:hAnsi="Arial"/>
                <w:bCs/>
                <w:sz w:val="18"/>
              </w:rPr>
            </w:pPr>
            <w:ins w:id="16357" w:author="CATT" w:date="2021-04-22T15:37:00Z">
              <w:r w:rsidRPr="00747B83">
                <w:rPr>
                  <w:rFonts w:ascii="Arial" w:eastAsia="宋体" w:hAnsi="Arial"/>
                  <w:bCs/>
                  <w:sz w:val="18"/>
                </w:rPr>
                <w:t>TRS Configuration</w:t>
              </w:r>
            </w:ins>
          </w:p>
        </w:tc>
        <w:tc>
          <w:tcPr>
            <w:tcW w:w="1701" w:type="dxa"/>
            <w:vMerge w:val="restart"/>
            <w:tcBorders>
              <w:top w:val="single" w:sz="4" w:space="0" w:color="auto"/>
              <w:left w:val="single" w:sz="4" w:space="0" w:color="auto"/>
              <w:right w:val="single" w:sz="4" w:space="0" w:color="auto"/>
            </w:tcBorders>
          </w:tcPr>
          <w:p w14:paraId="799041B1" w14:textId="77777777" w:rsidR="00DF4E1D" w:rsidRPr="00747B83" w:rsidRDefault="00DF4E1D" w:rsidP="00BE151B">
            <w:pPr>
              <w:keepNext/>
              <w:keepLines/>
              <w:spacing w:after="0"/>
              <w:jc w:val="center"/>
              <w:rPr>
                <w:ins w:id="16358"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351EA2" w14:textId="77777777" w:rsidR="00DF4E1D" w:rsidRPr="00747B83" w:rsidRDefault="00DF4E1D" w:rsidP="00BE151B">
            <w:pPr>
              <w:keepNext/>
              <w:keepLines/>
              <w:spacing w:after="0"/>
              <w:jc w:val="center"/>
              <w:rPr>
                <w:ins w:id="16359" w:author="CATT" w:date="2021-04-22T15:37:00Z"/>
                <w:rFonts w:ascii="Arial" w:eastAsia="宋体" w:hAnsi="Arial" w:cs="v4.2.0"/>
                <w:sz w:val="18"/>
                <w:lang w:eastAsia="zh-CN"/>
              </w:rPr>
            </w:pPr>
            <w:ins w:id="16360" w:author="CATT" w:date="2021-04-22T15:37:00Z">
              <w:r w:rsidRPr="00747B83">
                <w:rPr>
                  <w:rFonts w:ascii="Arial" w:eastAsia="宋体"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6E505F1" w14:textId="77777777" w:rsidR="00DF4E1D" w:rsidRPr="00747B83" w:rsidRDefault="00DF4E1D" w:rsidP="00BE151B">
            <w:pPr>
              <w:keepNext/>
              <w:keepLines/>
              <w:spacing w:after="0"/>
              <w:jc w:val="center"/>
              <w:rPr>
                <w:ins w:id="16361" w:author="CATT" w:date="2021-04-22T15:37:00Z"/>
                <w:rFonts w:ascii="Arial" w:eastAsia="宋体" w:hAnsi="Arial"/>
                <w:sz w:val="18"/>
              </w:rPr>
            </w:pPr>
            <w:ins w:id="16362" w:author="CATT" w:date="2021-04-22T15:37:00Z">
              <w:r w:rsidRPr="00747B83">
                <w:rPr>
                  <w:rFonts w:ascii="Arial" w:eastAsia="宋体" w:hAnsi="Arial"/>
                  <w:sz w:val="18"/>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5B21C744" w14:textId="77777777" w:rsidR="00DF4E1D" w:rsidRPr="00747B83" w:rsidRDefault="00DF4E1D" w:rsidP="00BE151B">
            <w:pPr>
              <w:keepNext/>
              <w:keepLines/>
              <w:spacing w:after="0"/>
              <w:jc w:val="center"/>
              <w:rPr>
                <w:ins w:id="16363" w:author="CATT" w:date="2021-04-22T15:37:00Z"/>
                <w:rFonts w:ascii="Arial" w:eastAsia="宋体" w:hAnsi="Arial"/>
                <w:sz w:val="18"/>
              </w:rPr>
            </w:pPr>
            <w:ins w:id="16364" w:author="CATT" w:date="2021-04-22T15:37:00Z">
              <w:r w:rsidRPr="00747B83">
                <w:rPr>
                  <w:rFonts w:ascii="Arial" w:eastAsia="宋体" w:hAnsi="Arial" w:cs="v4.2.0"/>
                  <w:sz w:val="18"/>
                  <w:lang w:eastAsia="zh-CN"/>
                </w:rPr>
                <w:t>N/A</w:t>
              </w:r>
            </w:ins>
          </w:p>
        </w:tc>
      </w:tr>
      <w:tr w:rsidR="00DF4E1D" w:rsidRPr="00747B83" w14:paraId="10A157C4" w14:textId="77777777" w:rsidTr="00BE151B">
        <w:trPr>
          <w:cantSplit/>
          <w:jc w:val="center"/>
          <w:ins w:id="16365" w:author="CATT" w:date="2021-04-22T15:37:00Z"/>
        </w:trPr>
        <w:tc>
          <w:tcPr>
            <w:tcW w:w="1668" w:type="dxa"/>
            <w:vMerge/>
            <w:tcBorders>
              <w:left w:val="single" w:sz="4" w:space="0" w:color="auto"/>
              <w:right w:val="single" w:sz="4" w:space="0" w:color="auto"/>
            </w:tcBorders>
          </w:tcPr>
          <w:p w14:paraId="54C88307" w14:textId="77777777" w:rsidR="00DF4E1D" w:rsidRPr="00747B83" w:rsidRDefault="00DF4E1D" w:rsidP="00BE151B">
            <w:pPr>
              <w:keepNext/>
              <w:keepLines/>
              <w:spacing w:after="0"/>
              <w:rPr>
                <w:ins w:id="16366" w:author="CATT" w:date="2021-04-22T15:37:00Z"/>
                <w:rFonts w:ascii="Arial" w:eastAsia="宋体" w:hAnsi="Arial"/>
                <w:bCs/>
                <w:sz w:val="18"/>
              </w:rPr>
            </w:pPr>
          </w:p>
        </w:tc>
        <w:tc>
          <w:tcPr>
            <w:tcW w:w="1701" w:type="dxa"/>
            <w:vMerge/>
            <w:tcBorders>
              <w:left w:val="single" w:sz="4" w:space="0" w:color="auto"/>
              <w:right w:val="single" w:sz="4" w:space="0" w:color="auto"/>
            </w:tcBorders>
          </w:tcPr>
          <w:p w14:paraId="2B579283" w14:textId="77777777" w:rsidR="00DF4E1D" w:rsidRPr="00747B83" w:rsidRDefault="00DF4E1D" w:rsidP="00BE151B">
            <w:pPr>
              <w:keepNext/>
              <w:keepLines/>
              <w:spacing w:after="0"/>
              <w:jc w:val="center"/>
              <w:rPr>
                <w:ins w:id="16367"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9C85CD" w14:textId="77777777" w:rsidR="00DF4E1D" w:rsidRPr="00747B83" w:rsidRDefault="00DF4E1D" w:rsidP="00BE151B">
            <w:pPr>
              <w:keepNext/>
              <w:keepLines/>
              <w:spacing w:after="0"/>
              <w:jc w:val="center"/>
              <w:rPr>
                <w:ins w:id="16368" w:author="CATT" w:date="2021-04-22T15:37:00Z"/>
                <w:rFonts w:ascii="Arial" w:eastAsia="宋体" w:hAnsi="Arial" w:cs="v4.2.0"/>
                <w:sz w:val="18"/>
                <w:lang w:eastAsia="zh-CN"/>
              </w:rPr>
            </w:pPr>
            <w:ins w:id="16369" w:author="CATT" w:date="2021-04-22T15:37:00Z">
              <w:r w:rsidRPr="00747B83">
                <w:rPr>
                  <w:rFonts w:ascii="Arial" w:eastAsia="宋体"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4C5FDFC" w14:textId="77777777" w:rsidR="00DF4E1D" w:rsidRPr="00747B83" w:rsidRDefault="00DF4E1D" w:rsidP="00BE151B">
            <w:pPr>
              <w:keepNext/>
              <w:keepLines/>
              <w:spacing w:after="0"/>
              <w:jc w:val="center"/>
              <w:rPr>
                <w:ins w:id="16370" w:author="CATT" w:date="2021-04-22T15:37:00Z"/>
                <w:rFonts w:ascii="Arial" w:eastAsia="宋体" w:hAnsi="Arial"/>
                <w:sz w:val="18"/>
              </w:rPr>
            </w:pPr>
            <w:ins w:id="16371" w:author="CATT" w:date="2021-04-22T15:37:00Z">
              <w:r w:rsidRPr="00747B83">
                <w:rPr>
                  <w:rFonts w:ascii="Arial" w:eastAsia="宋体" w:hAnsi="Arial"/>
                  <w:sz w:val="18"/>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1AAD97B2" w14:textId="77777777" w:rsidR="00DF4E1D" w:rsidRPr="00747B83" w:rsidRDefault="00DF4E1D" w:rsidP="00BE151B">
            <w:pPr>
              <w:keepNext/>
              <w:keepLines/>
              <w:spacing w:after="0"/>
              <w:jc w:val="center"/>
              <w:rPr>
                <w:ins w:id="16372" w:author="CATT" w:date="2021-04-22T15:37:00Z"/>
                <w:rFonts w:ascii="Arial" w:eastAsia="宋体" w:hAnsi="Arial"/>
                <w:sz w:val="18"/>
              </w:rPr>
            </w:pPr>
            <w:ins w:id="16373" w:author="CATT" w:date="2021-04-22T15:37:00Z">
              <w:r w:rsidRPr="00747B83">
                <w:rPr>
                  <w:rFonts w:ascii="Arial" w:eastAsia="宋体" w:hAnsi="Arial" w:cs="v4.2.0"/>
                  <w:sz w:val="18"/>
                  <w:lang w:eastAsia="zh-CN"/>
                </w:rPr>
                <w:t>N/A</w:t>
              </w:r>
            </w:ins>
          </w:p>
        </w:tc>
      </w:tr>
      <w:tr w:rsidR="00DF4E1D" w:rsidRPr="00747B83" w14:paraId="5E4CA9A2" w14:textId="77777777" w:rsidTr="00BE151B">
        <w:trPr>
          <w:cantSplit/>
          <w:jc w:val="center"/>
          <w:ins w:id="16374" w:author="CATT" w:date="2021-04-22T15:37:00Z"/>
        </w:trPr>
        <w:tc>
          <w:tcPr>
            <w:tcW w:w="1668" w:type="dxa"/>
            <w:vMerge/>
            <w:tcBorders>
              <w:left w:val="single" w:sz="4" w:space="0" w:color="auto"/>
              <w:bottom w:val="single" w:sz="4" w:space="0" w:color="auto"/>
              <w:right w:val="single" w:sz="4" w:space="0" w:color="auto"/>
            </w:tcBorders>
          </w:tcPr>
          <w:p w14:paraId="18B0B45A" w14:textId="77777777" w:rsidR="00DF4E1D" w:rsidRPr="00747B83" w:rsidRDefault="00DF4E1D" w:rsidP="00BE151B">
            <w:pPr>
              <w:keepNext/>
              <w:keepLines/>
              <w:spacing w:after="0"/>
              <w:rPr>
                <w:ins w:id="16375" w:author="CATT" w:date="2021-04-22T15:37:00Z"/>
                <w:rFonts w:ascii="Arial" w:eastAsia="宋体" w:hAnsi="Arial"/>
                <w:bCs/>
                <w:sz w:val="18"/>
              </w:rPr>
            </w:pPr>
          </w:p>
        </w:tc>
        <w:tc>
          <w:tcPr>
            <w:tcW w:w="1701" w:type="dxa"/>
            <w:vMerge/>
            <w:tcBorders>
              <w:left w:val="single" w:sz="4" w:space="0" w:color="auto"/>
              <w:bottom w:val="single" w:sz="4" w:space="0" w:color="auto"/>
              <w:right w:val="single" w:sz="4" w:space="0" w:color="auto"/>
            </w:tcBorders>
          </w:tcPr>
          <w:p w14:paraId="4E03925F" w14:textId="77777777" w:rsidR="00DF4E1D" w:rsidRPr="00747B83" w:rsidRDefault="00DF4E1D" w:rsidP="00BE151B">
            <w:pPr>
              <w:keepNext/>
              <w:keepLines/>
              <w:spacing w:after="0"/>
              <w:jc w:val="center"/>
              <w:rPr>
                <w:ins w:id="16376"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7A1330C2" w14:textId="77777777" w:rsidR="00DF4E1D" w:rsidRPr="00747B83" w:rsidRDefault="00DF4E1D" w:rsidP="00BE151B">
            <w:pPr>
              <w:keepNext/>
              <w:keepLines/>
              <w:spacing w:after="0"/>
              <w:jc w:val="center"/>
              <w:rPr>
                <w:ins w:id="16377" w:author="CATT" w:date="2021-04-22T15:37:00Z"/>
                <w:rFonts w:ascii="Arial" w:eastAsia="宋体" w:hAnsi="Arial" w:cs="v4.2.0"/>
                <w:sz w:val="18"/>
                <w:lang w:eastAsia="zh-CN"/>
              </w:rPr>
            </w:pPr>
            <w:ins w:id="16378" w:author="CATT" w:date="2021-04-22T15:37:00Z">
              <w:r w:rsidRPr="00747B83">
                <w:rPr>
                  <w:rFonts w:ascii="Arial" w:eastAsia="宋体"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D42720B" w14:textId="77777777" w:rsidR="00DF4E1D" w:rsidRPr="00747B83" w:rsidRDefault="00DF4E1D" w:rsidP="00BE151B">
            <w:pPr>
              <w:keepNext/>
              <w:keepLines/>
              <w:spacing w:after="0"/>
              <w:jc w:val="center"/>
              <w:rPr>
                <w:ins w:id="16379" w:author="CATT" w:date="2021-04-22T15:37:00Z"/>
                <w:rFonts w:ascii="Arial" w:eastAsia="宋体" w:hAnsi="Arial"/>
                <w:sz w:val="18"/>
              </w:rPr>
            </w:pPr>
            <w:ins w:id="16380" w:author="CATT" w:date="2021-04-22T15:37:00Z">
              <w:r w:rsidRPr="00747B83">
                <w:rPr>
                  <w:rFonts w:ascii="Arial" w:eastAsia="宋体" w:hAnsi="Arial"/>
                  <w:sz w:val="18"/>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091DFBAC" w14:textId="77777777" w:rsidR="00DF4E1D" w:rsidRPr="00747B83" w:rsidRDefault="00DF4E1D" w:rsidP="00BE151B">
            <w:pPr>
              <w:keepNext/>
              <w:keepLines/>
              <w:spacing w:after="0"/>
              <w:jc w:val="center"/>
              <w:rPr>
                <w:ins w:id="16381" w:author="CATT" w:date="2021-04-22T15:37:00Z"/>
                <w:rFonts w:ascii="Arial" w:eastAsia="宋体" w:hAnsi="Arial"/>
                <w:sz w:val="18"/>
              </w:rPr>
            </w:pPr>
            <w:ins w:id="16382" w:author="CATT" w:date="2021-04-22T15:37:00Z">
              <w:r w:rsidRPr="00747B83">
                <w:rPr>
                  <w:rFonts w:ascii="Arial" w:eastAsia="宋体" w:hAnsi="Arial" w:cs="v4.2.0"/>
                  <w:sz w:val="18"/>
                  <w:lang w:eastAsia="zh-CN"/>
                </w:rPr>
                <w:t>N/A</w:t>
              </w:r>
            </w:ins>
          </w:p>
        </w:tc>
      </w:tr>
      <w:tr w:rsidR="00DF4E1D" w:rsidRPr="00747B83" w14:paraId="4E2029A9" w14:textId="77777777" w:rsidTr="00BE151B">
        <w:trPr>
          <w:cantSplit/>
          <w:jc w:val="center"/>
          <w:ins w:id="16383" w:author="CATT" w:date="2021-04-22T15:37:00Z"/>
        </w:trPr>
        <w:tc>
          <w:tcPr>
            <w:tcW w:w="1668" w:type="dxa"/>
            <w:tcBorders>
              <w:top w:val="single" w:sz="4" w:space="0" w:color="auto"/>
              <w:left w:val="single" w:sz="4" w:space="0" w:color="auto"/>
              <w:bottom w:val="single" w:sz="4" w:space="0" w:color="auto"/>
              <w:right w:val="single" w:sz="4" w:space="0" w:color="auto"/>
            </w:tcBorders>
            <w:hideMark/>
          </w:tcPr>
          <w:p w14:paraId="3E1495E0" w14:textId="77777777" w:rsidR="00DF4E1D" w:rsidRPr="00747B83" w:rsidRDefault="00DF4E1D" w:rsidP="00BE151B">
            <w:pPr>
              <w:keepNext/>
              <w:keepLines/>
              <w:spacing w:after="0"/>
              <w:rPr>
                <w:ins w:id="16384" w:author="CATT" w:date="2021-04-22T15:37:00Z"/>
                <w:rFonts w:ascii="Arial" w:eastAsia="宋体" w:hAnsi="Arial"/>
                <w:bCs/>
                <w:sz w:val="18"/>
                <w:lang w:eastAsia="zh-CN"/>
              </w:rPr>
            </w:pPr>
            <w:ins w:id="16385" w:author="CATT" w:date="2021-04-22T15:37:00Z">
              <w:r w:rsidRPr="00747B83" w:rsidDel="00821B2B">
                <w:rPr>
                  <w:rFonts w:ascii="Arial" w:eastAsia="宋体" w:hAnsi="Arial"/>
                  <w:bCs/>
                  <w:sz w:val="18"/>
                  <w:lang w:eastAsia="zh-CN"/>
                </w:rPr>
                <w:t>I</w:t>
              </w:r>
              <w:r w:rsidRPr="00747B83">
                <w:rPr>
                  <w:rFonts w:ascii="Arial" w:eastAsia="宋体" w:hAnsi="Arial"/>
                  <w:bCs/>
                  <w:sz w:val="18"/>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36C68D0A" w14:textId="77777777" w:rsidR="00DF4E1D" w:rsidRPr="00747B83" w:rsidRDefault="00DF4E1D" w:rsidP="00BE151B">
            <w:pPr>
              <w:keepNext/>
              <w:keepLines/>
              <w:spacing w:after="0"/>
              <w:jc w:val="center"/>
              <w:rPr>
                <w:ins w:id="16386"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1D8A3A" w14:textId="77777777" w:rsidR="00DF4E1D" w:rsidRPr="00747B83" w:rsidRDefault="00DF4E1D" w:rsidP="00BE151B">
            <w:pPr>
              <w:keepNext/>
              <w:keepLines/>
              <w:spacing w:after="0"/>
              <w:jc w:val="center"/>
              <w:rPr>
                <w:ins w:id="16387" w:author="CATT" w:date="2021-04-22T15:37:00Z"/>
                <w:rFonts w:ascii="Arial" w:eastAsia="宋体" w:hAnsi="Arial" w:cs="v4.2.0"/>
                <w:sz w:val="18"/>
                <w:lang w:eastAsia="zh-CN"/>
              </w:rPr>
            </w:pPr>
            <w:ins w:id="16388" w:author="CATT" w:date="2021-04-22T15:37:00Z">
              <w:r w:rsidRPr="00747B83">
                <w:rPr>
                  <w:rFonts w:ascii="Arial" w:eastAsia="宋体"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4CCBDA" w14:textId="77777777" w:rsidR="00DF4E1D" w:rsidRPr="00747B83" w:rsidRDefault="00DF4E1D" w:rsidP="00BE151B">
            <w:pPr>
              <w:keepNext/>
              <w:keepLines/>
              <w:spacing w:after="0"/>
              <w:jc w:val="center"/>
              <w:rPr>
                <w:ins w:id="16389" w:author="CATT" w:date="2021-04-22T15:37:00Z"/>
                <w:rFonts w:ascii="Arial" w:eastAsia="宋体" w:hAnsi="Arial"/>
                <w:sz w:val="18"/>
              </w:rPr>
            </w:pPr>
            <w:ins w:id="16390" w:author="CATT" w:date="2021-04-22T15:37:00Z">
              <w:r w:rsidRPr="00747B83">
                <w:rPr>
                  <w:rFonts w:ascii="Arial" w:eastAsia="宋体"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F3562E7" w14:textId="77777777" w:rsidR="00DF4E1D" w:rsidRPr="00747B83" w:rsidRDefault="00DF4E1D" w:rsidP="00BE151B">
            <w:pPr>
              <w:keepNext/>
              <w:keepLines/>
              <w:spacing w:after="0"/>
              <w:jc w:val="center"/>
              <w:rPr>
                <w:ins w:id="16391" w:author="CATT" w:date="2021-04-22T15:37:00Z"/>
                <w:rFonts w:ascii="Arial" w:eastAsia="宋体" w:hAnsi="Arial"/>
                <w:sz w:val="18"/>
              </w:rPr>
            </w:pPr>
            <w:ins w:id="16392" w:author="CATT" w:date="2021-04-22T15:37:00Z">
              <w:r w:rsidRPr="00747B83">
                <w:rPr>
                  <w:rFonts w:ascii="Arial" w:eastAsia="宋体" w:hAnsi="Arial" w:cs="v4.2.0"/>
                  <w:sz w:val="18"/>
                  <w:lang w:eastAsia="zh-CN"/>
                </w:rPr>
                <w:t>DLBWP.0.1 ULBWP.0.1</w:t>
              </w:r>
            </w:ins>
          </w:p>
        </w:tc>
      </w:tr>
      <w:tr w:rsidR="00DF4E1D" w:rsidRPr="00747B83" w14:paraId="0C07D577" w14:textId="77777777" w:rsidTr="00BE151B">
        <w:trPr>
          <w:cantSplit/>
          <w:jc w:val="center"/>
          <w:ins w:id="16393" w:author="CATT" w:date="2021-04-22T15:37:00Z"/>
        </w:trPr>
        <w:tc>
          <w:tcPr>
            <w:tcW w:w="1668" w:type="dxa"/>
            <w:tcBorders>
              <w:top w:val="single" w:sz="4" w:space="0" w:color="auto"/>
              <w:left w:val="single" w:sz="4" w:space="0" w:color="auto"/>
              <w:bottom w:val="single" w:sz="4" w:space="0" w:color="auto"/>
              <w:right w:val="single" w:sz="4" w:space="0" w:color="auto"/>
            </w:tcBorders>
            <w:hideMark/>
          </w:tcPr>
          <w:p w14:paraId="42EB07E5" w14:textId="77777777" w:rsidR="00DF4E1D" w:rsidRPr="00747B83" w:rsidRDefault="00DF4E1D" w:rsidP="00BE151B">
            <w:pPr>
              <w:keepNext/>
              <w:keepLines/>
              <w:spacing w:after="0"/>
              <w:rPr>
                <w:ins w:id="16394" w:author="CATT" w:date="2021-04-22T15:37:00Z"/>
                <w:rFonts w:ascii="Arial" w:eastAsia="宋体" w:hAnsi="Arial"/>
                <w:bCs/>
                <w:sz w:val="18"/>
                <w:lang w:eastAsia="zh-CN"/>
              </w:rPr>
            </w:pPr>
            <w:ins w:id="16395" w:author="CATT" w:date="2021-04-22T15:37:00Z">
              <w:r w:rsidRPr="00747B83">
                <w:rPr>
                  <w:rFonts w:ascii="Arial" w:eastAsia="宋体" w:hAnsi="Arial"/>
                  <w:bCs/>
                  <w:sz w:val="18"/>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4D9AAB51" w14:textId="77777777" w:rsidR="00DF4E1D" w:rsidRPr="00747B83" w:rsidRDefault="00DF4E1D" w:rsidP="00BE151B">
            <w:pPr>
              <w:keepNext/>
              <w:keepLines/>
              <w:spacing w:after="0"/>
              <w:jc w:val="center"/>
              <w:rPr>
                <w:ins w:id="16396"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AB1512" w14:textId="77777777" w:rsidR="00DF4E1D" w:rsidRPr="00747B83" w:rsidRDefault="00DF4E1D" w:rsidP="00BE151B">
            <w:pPr>
              <w:keepNext/>
              <w:keepLines/>
              <w:spacing w:after="0"/>
              <w:jc w:val="center"/>
              <w:rPr>
                <w:ins w:id="16397" w:author="CATT" w:date="2021-04-22T15:37:00Z"/>
                <w:rFonts w:ascii="Arial" w:eastAsia="宋体" w:hAnsi="Arial" w:cs="v4.2.0"/>
                <w:sz w:val="18"/>
                <w:lang w:eastAsia="zh-CN"/>
              </w:rPr>
            </w:pPr>
            <w:ins w:id="16398" w:author="CATT" w:date="2021-04-22T15:37:00Z">
              <w:r w:rsidRPr="00747B83">
                <w:rPr>
                  <w:rFonts w:ascii="Arial" w:eastAsia="宋体"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543ACA" w14:textId="77777777" w:rsidR="00DF4E1D" w:rsidRPr="00747B83" w:rsidRDefault="00DF4E1D" w:rsidP="00BE151B">
            <w:pPr>
              <w:keepNext/>
              <w:keepLines/>
              <w:spacing w:after="0"/>
              <w:jc w:val="center"/>
              <w:rPr>
                <w:ins w:id="16399" w:author="CATT" w:date="2021-04-22T15:37:00Z"/>
                <w:rFonts w:ascii="Arial" w:eastAsia="宋体" w:hAnsi="Arial"/>
                <w:sz w:val="18"/>
              </w:rPr>
            </w:pPr>
            <w:ins w:id="16400" w:author="CATT" w:date="2021-04-22T15:37:00Z">
              <w:r w:rsidRPr="00747B83">
                <w:rPr>
                  <w:rFonts w:ascii="Arial" w:eastAsia="宋体"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9603CC3" w14:textId="77777777" w:rsidR="00DF4E1D" w:rsidRPr="00747B83" w:rsidRDefault="00DF4E1D" w:rsidP="00BE151B">
            <w:pPr>
              <w:keepNext/>
              <w:keepLines/>
              <w:spacing w:after="0"/>
              <w:jc w:val="center"/>
              <w:rPr>
                <w:ins w:id="16401" w:author="CATT" w:date="2021-04-22T15:37:00Z"/>
                <w:rFonts w:ascii="Arial" w:eastAsia="宋体" w:hAnsi="Arial"/>
                <w:sz w:val="18"/>
              </w:rPr>
            </w:pPr>
            <w:ins w:id="16402" w:author="CATT" w:date="2021-04-22T15:37:00Z">
              <w:r w:rsidRPr="00747B83">
                <w:rPr>
                  <w:rFonts w:ascii="Arial" w:eastAsia="宋体" w:hAnsi="Arial" w:cs="v4.2.0"/>
                  <w:sz w:val="18"/>
                  <w:lang w:eastAsia="zh-CN"/>
                </w:rPr>
                <w:t>DLBWP.1.1</w:t>
              </w:r>
            </w:ins>
          </w:p>
        </w:tc>
      </w:tr>
      <w:tr w:rsidR="00DF4E1D" w:rsidRPr="00747B83" w14:paraId="72F2D450" w14:textId="77777777" w:rsidTr="00BE151B">
        <w:trPr>
          <w:cantSplit/>
          <w:jc w:val="center"/>
          <w:ins w:id="16403" w:author="CATT" w:date="2021-04-22T15:37:00Z"/>
        </w:trPr>
        <w:tc>
          <w:tcPr>
            <w:tcW w:w="1668" w:type="dxa"/>
            <w:tcBorders>
              <w:top w:val="single" w:sz="4" w:space="0" w:color="auto"/>
              <w:left w:val="single" w:sz="4" w:space="0" w:color="auto"/>
              <w:bottom w:val="single" w:sz="4" w:space="0" w:color="auto"/>
              <w:right w:val="single" w:sz="4" w:space="0" w:color="auto"/>
            </w:tcBorders>
            <w:hideMark/>
          </w:tcPr>
          <w:p w14:paraId="2394FACB" w14:textId="77777777" w:rsidR="00DF4E1D" w:rsidRPr="00747B83" w:rsidRDefault="00DF4E1D" w:rsidP="00BE151B">
            <w:pPr>
              <w:keepNext/>
              <w:keepLines/>
              <w:spacing w:after="0"/>
              <w:rPr>
                <w:ins w:id="16404" w:author="CATT" w:date="2021-04-22T15:37:00Z"/>
                <w:rFonts w:ascii="Arial" w:eastAsia="宋体" w:hAnsi="Arial"/>
                <w:bCs/>
                <w:sz w:val="18"/>
                <w:lang w:eastAsia="zh-CN"/>
              </w:rPr>
            </w:pPr>
            <w:ins w:id="16405" w:author="CATT" w:date="2021-04-22T15:37:00Z">
              <w:r w:rsidRPr="00747B83">
                <w:rPr>
                  <w:rFonts w:ascii="Arial" w:eastAsia="宋体" w:hAnsi="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2565F8F1" w14:textId="77777777" w:rsidR="00DF4E1D" w:rsidRPr="00747B83" w:rsidRDefault="00DF4E1D" w:rsidP="00BE151B">
            <w:pPr>
              <w:keepNext/>
              <w:keepLines/>
              <w:spacing w:after="0"/>
              <w:jc w:val="center"/>
              <w:rPr>
                <w:ins w:id="16406"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0BFC0F" w14:textId="77777777" w:rsidR="00DF4E1D" w:rsidRPr="00747B83" w:rsidRDefault="00DF4E1D" w:rsidP="00BE151B">
            <w:pPr>
              <w:keepNext/>
              <w:keepLines/>
              <w:spacing w:after="0"/>
              <w:jc w:val="center"/>
              <w:rPr>
                <w:ins w:id="16407" w:author="CATT" w:date="2021-04-22T15:37:00Z"/>
                <w:rFonts w:ascii="Arial" w:eastAsia="宋体" w:hAnsi="Arial" w:cs="v4.2.0"/>
                <w:sz w:val="18"/>
                <w:lang w:eastAsia="zh-CN"/>
              </w:rPr>
            </w:pPr>
            <w:ins w:id="16408" w:author="CATT" w:date="2021-04-22T15:37:00Z">
              <w:r w:rsidRPr="00747B83">
                <w:rPr>
                  <w:rFonts w:ascii="Arial" w:eastAsia="宋体"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D1A25D" w14:textId="77777777" w:rsidR="00DF4E1D" w:rsidRPr="00747B83" w:rsidRDefault="00DF4E1D" w:rsidP="00BE151B">
            <w:pPr>
              <w:keepNext/>
              <w:keepLines/>
              <w:spacing w:after="0"/>
              <w:jc w:val="center"/>
              <w:rPr>
                <w:ins w:id="16409" w:author="CATT" w:date="2021-04-22T15:37:00Z"/>
                <w:rFonts w:ascii="Arial" w:eastAsia="宋体" w:hAnsi="Arial" w:cs="v4.2.0"/>
                <w:sz w:val="18"/>
                <w:lang w:eastAsia="zh-CN"/>
              </w:rPr>
            </w:pPr>
            <w:ins w:id="16410" w:author="CATT" w:date="2021-04-22T15:37:00Z">
              <w:r w:rsidRPr="00747B83">
                <w:rPr>
                  <w:rFonts w:ascii="Arial" w:eastAsia="宋体"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74EBE9A" w14:textId="77777777" w:rsidR="00DF4E1D" w:rsidRPr="00747B83" w:rsidRDefault="00DF4E1D" w:rsidP="00BE151B">
            <w:pPr>
              <w:keepNext/>
              <w:keepLines/>
              <w:spacing w:after="0"/>
              <w:jc w:val="center"/>
              <w:rPr>
                <w:ins w:id="16411" w:author="CATT" w:date="2021-04-22T15:37:00Z"/>
                <w:rFonts w:ascii="Arial" w:eastAsia="宋体" w:hAnsi="Arial" w:cs="v4.2.0"/>
                <w:sz w:val="18"/>
                <w:lang w:eastAsia="zh-CN"/>
              </w:rPr>
            </w:pPr>
            <w:ins w:id="16412" w:author="CATT" w:date="2021-04-22T15:37:00Z">
              <w:r w:rsidRPr="00747B83">
                <w:rPr>
                  <w:rFonts w:ascii="Arial" w:eastAsia="宋体" w:hAnsi="Arial" w:cs="v4.2.0"/>
                  <w:sz w:val="18"/>
                  <w:lang w:eastAsia="zh-CN"/>
                </w:rPr>
                <w:t>ULBWP.1.1</w:t>
              </w:r>
            </w:ins>
          </w:p>
        </w:tc>
      </w:tr>
      <w:tr w:rsidR="00DF4E1D" w:rsidRPr="00747B83" w14:paraId="3101E601" w14:textId="77777777" w:rsidTr="00BE151B">
        <w:trPr>
          <w:cantSplit/>
          <w:jc w:val="center"/>
          <w:ins w:id="16413" w:author="CATT" w:date="2021-04-22T15:37:00Z"/>
        </w:trPr>
        <w:tc>
          <w:tcPr>
            <w:tcW w:w="1668" w:type="dxa"/>
            <w:tcBorders>
              <w:top w:val="single" w:sz="4" w:space="0" w:color="auto"/>
              <w:left w:val="single" w:sz="4" w:space="0" w:color="auto"/>
              <w:bottom w:val="single" w:sz="4" w:space="0" w:color="auto"/>
              <w:right w:val="single" w:sz="4" w:space="0" w:color="auto"/>
            </w:tcBorders>
            <w:hideMark/>
          </w:tcPr>
          <w:p w14:paraId="68C7EE02" w14:textId="77777777" w:rsidR="00DF4E1D" w:rsidRPr="00747B83" w:rsidRDefault="00DF4E1D" w:rsidP="00BE151B">
            <w:pPr>
              <w:keepNext/>
              <w:keepLines/>
              <w:spacing w:after="0"/>
              <w:rPr>
                <w:ins w:id="16414" w:author="CATT" w:date="2021-04-22T15:37:00Z"/>
                <w:rFonts w:ascii="Arial" w:eastAsia="宋体" w:hAnsi="Arial"/>
                <w:bCs/>
                <w:sz w:val="18"/>
                <w:lang w:eastAsia="zh-CN"/>
              </w:rPr>
            </w:pPr>
            <w:ins w:id="16415" w:author="CATT" w:date="2021-04-22T15:37:00Z">
              <w:r w:rsidRPr="00747B83">
                <w:rPr>
                  <w:rFonts w:ascii="Arial" w:eastAsia="宋体" w:hAnsi="Arial"/>
                  <w:bCs/>
                  <w:sz w:val="18"/>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5902A09C" w14:textId="77777777" w:rsidR="00DF4E1D" w:rsidRPr="00747B83" w:rsidRDefault="00DF4E1D" w:rsidP="00BE151B">
            <w:pPr>
              <w:keepNext/>
              <w:keepLines/>
              <w:spacing w:after="0"/>
              <w:jc w:val="center"/>
              <w:rPr>
                <w:ins w:id="16416"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D8715D" w14:textId="77777777" w:rsidR="00DF4E1D" w:rsidRPr="00747B83" w:rsidRDefault="00DF4E1D" w:rsidP="00BE151B">
            <w:pPr>
              <w:keepNext/>
              <w:keepLines/>
              <w:spacing w:after="0"/>
              <w:jc w:val="center"/>
              <w:rPr>
                <w:ins w:id="16417" w:author="CATT" w:date="2021-04-22T15:37:00Z"/>
                <w:rFonts w:ascii="Arial" w:eastAsia="宋体" w:hAnsi="Arial" w:cs="v4.2.0"/>
                <w:sz w:val="18"/>
                <w:lang w:eastAsia="zh-CN"/>
              </w:rPr>
            </w:pPr>
            <w:ins w:id="16418" w:author="CATT" w:date="2021-04-22T15:37:00Z">
              <w:r w:rsidRPr="00747B83">
                <w:rPr>
                  <w:rFonts w:ascii="Arial" w:eastAsia="宋体"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81DDD2" w14:textId="77777777" w:rsidR="00DF4E1D" w:rsidRPr="00747B83" w:rsidRDefault="00DF4E1D" w:rsidP="00BE151B">
            <w:pPr>
              <w:keepNext/>
              <w:keepLines/>
              <w:spacing w:after="0"/>
              <w:jc w:val="center"/>
              <w:rPr>
                <w:ins w:id="16419" w:author="CATT" w:date="2021-04-22T15:37:00Z"/>
                <w:rFonts w:ascii="Arial" w:eastAsia="宋体" w:hAnsi="Arial" w:cs="v4.2.0"/>
                <w:sz w:val="18"/>
                <w:lang w:eastAsia="zh-CN"/>
              </w:rPr>
            </w:pPr>
            <w:ins w:id="16420" w:author="CATT" w:date="2021-04-22T15:37:00Z">
              <w:r w:rsidRPr="00747B83">
                <w:rPr>
                  <w:rFonts w:ascii="Arial" w:eastAsia="宋体" w:hAnsi="Arial" w:cs="v4.2.0"/>
                  <w:sz w:val="18"/>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7277D62" w14:textId="77777777" w:rsidR="00DF4E1D" w:rsidRPr="00747B83" w:rsidRDefault="00DF4E1D" w:rsidP="00BE151B">
            <w:pPr>
              <w:keepNext/>
              <w:keepLines/>
              <w:spacing w:after="0"/>
              <w:jc w:val="center"/>
              <w:rPr>
                <w:ins w:id="16421" w:author="CATT" w:date="2021-04-22T15:37:00Z"/>
                <w:rFonts w:ascii="Arial" w:eastAsia="宋体" w:hAnsi="Arial" w:cs="v4.2.0"/>
                <w:sz w:val="18"/>
                <w:lang w:eastAsia="zh-CN"/>
              </w:rPr>
            </w:pPr>
            <w:ins w:id="16422" w:author="CATT" w:date="2021-04-22T15:37:00Z">
              <w:r w:rsidRPr="00747B83">
                <w:rPr>
                  <w:rFonts w:ascii="Arial" w:eastAsia="宋体" w:hAnsi="Arial" w:cs="v4.2.0"/>
                  <w:sz w:val="18"/>
                  <w:lang w:eastAsia="zh-CN"/>
                </w:rPr>
                <w:t>SSB</w:t>
              </w:r>
            </w:ins>
          </w:p>
        </w:tc>
      </w:tr>
      <w:tr w:rsidR="00DF4E1D" w:rsidRPr="00747B83" w14:paraId="31B30126" w14:textId="77777777" w:rsidTr="00BE151B">
        <w:trPr>
          <w:cantSplit/>
          <w:trHeight w:val="219"/>
          <w:jc w:val="center"/>
          <w:ins w:id="16423" w:author="CATT" w:date="2021-04-22T15:37:00Z"/>
        </w:trPr>
        <w:tc>
          <w:tcPr>
            <w:tcW w:w="1668" w:type="dxa"/>
            <w:vMerge w:val="restart"/>
            <w:tcBorders>
              <w:top w:val="single" w:sz="4" w:space="0" w:color="auto"/>
              <w:left w:val="single" w:sz="4" w:space="0" w:color="auto"/>
              <w:bottom w:val="single" w:sz="4" w:space="0" w:color="auto"/>
              <w:right w:val="single" w:sz="4" w:space="0" w:color="auto"/>
            </w:tcBorders>
            <w:hideMark/>
          </w:tcPr>
          <w:p w14:paraId="30E18031" w14:textId="77777777" w:rsidR="00DF4E1D" w:rsidRPr="00747B83" w:rsidRDefault="00DF4E1D" w:rsidP="00BE151B">
            <w:pPr>
              <w:keepNext/>
              <w:keepLines/>
              <w:spacing w:after="0"/>
              <w:rPr>
                <w:ins w:id="16424" w:author="CATT" w:date="2021-04-22T15:37:00Z"/>
                <w:rFonts w:ascii="Arial" w:hAnsi="Arial" w:cs="v4.2.0"/>
                <w:sz w:val="18"/>
              </w:rPr>
            </w:pPr>
            <w:ins w:id="16425" w:author="CATT" w:date="2021-04-22T15:37:00Z">
              <w:r w:rsidRPr="002540B1">
                <w:rPr>
                  <w:rFonts w:ascii="Arial" w:hAnsi="Arial" w:cs="v4.2.0"/>
                  <w:noProof/>
                  <w:position w:val="-12"/>
                  <w:sz w:val="18"/>
                  <w:lang w:val="en-US" w:eastAsia="zh-CN"/>
                  <w:rPrChange w:id="16426" w:author="Unknown">
                    <w:rPr>
                      <w:noProof/>
                      <w:lang w:val="en-US" w:eastAsia="zh-CN"/>
                    </w:rPr>
                  </w:rPrChange>
                </w:rPr>
                <w:drawing>
                  <wp:inline distT="0" distB="0" distL="0" distR="0" wp14:anchorId="35BD79BB" wp14:editId="40F3BCDF">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47B83">
                <w:rPr>
                  <w:rFonts w:ascii="Arial" w:eastAsia="宋体" w:hAnsi="Arial"/>
                  <w:sz w:val="18"/>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55FFAABF" w14:textId="77777777" w:rsidR="00DF4E1D" w:rsidRPr="00747B83" w:rsidRDefault="00DF4E1D" w:rsidP="00BE151B">
            <w:pPr>
              <w:keepNext/>
              <w:keepLines/>
              <w:spacing w:after="0"/>
              <w:jc w:val="center"/>
              <w:rPr>
                <w:ins w:id="16427" w:author="CATT" w:date="2021-04-22T15:37:00Z"/>
                <w:rFonts w:ascii="Arial" w:eastAsia="宋体" w:hAnsi="Arial" w:cs="v4.2.0"/>
                <w:sz w:val="18"/>
                <w:lang w:eastAsia="zh-CN"/>
              </w:rPr>
            </w:pPr>
            <w:ins w:id="16428" w:author="CATT" w:date="2021-04-22T15:37:00Z">
              <w:r w:rsidRPr="00747B83">
                <w:rPr>
                  <w:rFonts w:ascii="Arial" w:eastAsia="宋体"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4C463E26" w14:textId="77777777" w:rsidR="00DF4E1D" w:rsidRPr="00747B83" w:rsidRDefault="00DF4E1D" w:rsidP="00BE151B">
            <w:pPr>
              <w:keepNext/>
              <w:keepLines/>
              <w:spacing w:after="0"/>
              <w:jc w:val="center"/>
              <w:rPr>
                <w:ins w:id="16429" w:author="CATT" w:date="2021-04-22T15:37:00Z"/>
                <w:rFonts w:ascii="Arial" w:eastAsia="宋体" w:hAnsi="Arial" w:cs="v4.2.0"/>
                <w:sz w:val="18"/>
                <w:lang w:eastAsia="zh-CN"/>
              </w:rPr>
            </w:pPr>
            <w:ins w:id="16430" w:author="CATT" w:date="2021-04-22T15:37:00Z">
              <w:r w:rsidRPr="00747B83">
                <w:rPr>
                  <w:rFonts w:ascii="Arial" w:eastAsia="宋体"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DCB0CB3" w14:textId="77777777" w:rsidR="00DF4E1D" w:rsidRPr="00747B83" w:rsidRDefault="00DF4E1D" w:rsidP="00BE151B">
            <w:pPr>
              <w:keepNext/>
              <w:keepLines/>
              <w:spacing w:after="0"/>
              <w:jc w:val="center"/>
              <w:rPr>
                <w:ins w:id="16431" w:author="CATT" w:date="2021-04-22T15:37:00Z"/>
                <w:rFonts w:ascii="Arial" w:eastAsia="宋体" w:hAnsi="Arial" w:cs="v4.2.0"/>
                <w:sz w:val="18"/>
                <w:lang w:eastAsia="zh-CN"/>
              </w:rPr>
            </w:pPr>
            <w:ins w:id="16432" w:author="CATT" w:date="2021-04-22T15:37:00Z">
              <w:r w:rsidRPr="00747B83">
                <w:rPr>
                  <w:rFonts w:ascii="Arial" w:eastAsia="宋体" w:hAnsi="Arial" w:cs="v4.2.0"/>
                  <w:sz w:val="18"/>
                  <w:lang w:eastAsia="zh-CN"/>
                </w:rPr>
                <w:t>-98</w:t>
              </w:r>
            </w:ins>
          </w:p>
        </w:tc>
      </w:tr>
      <w:tr w:rsidR="00DF4E1D" w:rsidRPr="00747B83" w14:paraId="1E5D472B" w14:textId="77777777" w:rsidTr="00BE151B">
        <w:trPr>
          <w:cantSplit/>
          <w:trHeight w:val="219"/>
          <w:jc w:val="center"/>
          <w:ins w:id="16433"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B3FEBA4" w14:textId="77777777" w:rsidR="00DF4E1D" w:rsidRPr="00747B83" w:rsidRDefault="00DF4E1D" w:rsidP="00BE151B">
            <w:pPr>
              <w:keepNext/>
              <w:keepLines/>
              <w:spacing w:after="0"/>
              <w:rPr>
                <w:ins w:id="16434" w:author="CATT" w:date="2021-04-22T15:37:00Z"/>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E3FCE71" w14:textId="77777777" w:rsidR="00DF4E1D" w:rsidRPr="00747B83" w:rsidRDefault="00DF4E1D" w:rsidP="00BE151B">
            <w:pPr>
              <w:keepNext/>
              <w:keepLines/>
              <w:spacing w:after="0"/>
              <w:jc w:val="center"/>
              <w:rPr>
                <w:ins w:id="16435" w:author="CATT" w:date="2021-04-22T15:37:00Z"/>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0DF930E" w14:textId="77777777" w:rsidR="00DF4E1D" w:rsidRPr="00747B83" w:rsidRDefault="00DF4E1D" w:rsidP="00BE151B">
            <w:pPr>
              <w:keepNext/>
              <w:keepLines/>
              <w:spacing w:after="0"/>
              <w:jc w:val="center"/>
              <w:rPr>
                <w:ins w:id="16436" w:author="CATT" w:date="2021-04-22T15:37:00Z"/>
                <w:rFonts w:ascii="Arial" w:eastAsia="宋体" w:hAnsi="Arial" w:cs="v4.2.0"/>
                <w:sz w:val="18"/>
                <w:lang w:eastAsia="zh-CN"/>
              </w:rPr>
            </w:pPr>
            <w:ins w:id="16437" w:author="CATT" w:date="2021-04-22T15:37:00Z">
              <w:r w:rsidRPr="00747B83">
                <w:rPr>
                  <w:rFonts w:ascii="Arial" w:eastAsia="宋体"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C1936EE" w14:textId="77777777" w:rsidR="00DF4E1D" w:rsidRPr="00747B83" w:rsidRDefault="00DF4E1D" w:rsidP="00BE151B">
            <w:pPr>
              <w:keepNext/>
              <w:keepLines/>
              <w:spacing w:after="0"/>
              <w:jc w:val="center"/>
              <w:rPr>
                <w:ins w:id="16438" w:author="CATT" w:date="2021-04-22T15:37:00Z"/>
                <w:rFonts w:ascii="Arial" w:eastAsia="宋体" w:hAnsi="Arial" w:cs="v4.2.0"/>
                <w:sz w:val="18"/>
                <w:lang w:eastAsia="zh-CN"/>
              </w:rPr>
            </w:pPr>
            <w:ins w:id="16439" w:author="CATT" w:date="2021-04-22T15:37:00Z">
              <w:r w:rsidRPr="00747B83">
                <w:rPr>
                  <w:rFonts w:ascii="Arial" w:eastAsia="宋体" w:hAnsi="Arial" w:cs="v4.2.0"/>
                  <w:sz w:val="18"/>
                  <w:lang w:eastAsia="zh-CN"/>
                </w:rPr>
                <w:t>-98</w:t>
              </w:r>
            </w:ins>
          </w:p>
        </w:tc>
      </w:tr>
      <w:tr w:rsidR="00DF4E1D" w:rsidRPr="00747B83" w14:paraId="67478F7F" w14:textId="77777777" w:rsidTr="00BE151B">
        <w:trPr>
          <w:cantSplit/>
          <w:trHeight w:val="219"/>
          <w:jc w:val="center"/>
          <w:ins w:id="16440"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B7FF616" w14:textId="77777777" w:rsidR="00DF4E1D" w:rsidRPr="00747B83" w:rsidRDefault="00DF4E1D" w:rsidP="00BE151B">
            <w:pPr>
              <w:keepNext/>
              <w:keepLines/>
              <w:spacing w:after="0"/>
              <w:rPr>
                <w:ins w:id="16441" w:author="CATT" w:date="2021-04-22T15:37:00Z"/>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710B668" w14:textId="77777777" w:rsidR="00DF4E1D" w:rsidRPr="00747B83" w:rsidRDefault="00DF4E1D" w:rsidP="00BE151B">
            <w:pPr>
              <w:keepNext/>
              <w:keepLines/>
              <w:spacing w:after="0"/>
              <w:jc w:val="center"/>
              <w:rPr>
                <w:ins w:id="16442" w:author="CATT" w:date="2021-04-22T15:37:00Z"/>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7329CC1" w14:textId="77777777" w:rsidR="00DF4E1D" w:rsidRPr="00747B83" w:rsidRDefault="00DF4E1D" w:rsidP="00BE151B">
            <w:pPr>
              <w:keepNext/>
              <w:keepLines/>
              <w:spacing w:after="0"/>
              <w:jc w:val="center"/>
              <w:rPr>
                <w:ins w:id="16443" w:author="CATT" w:date="2021-04-22T15:37:00Z"/>
                <w:rFonts w:ascii="Arial" w:eastAsia="宋体" w:hAnsi="Arial" w:cs="v4.2.0"/>
                <w:sz w:val="18"/>
                <w:lang w:eastAsia="zh-CN"/>
              </w:rPr>
            </w:pPr>
            <w:ins w:id="16444" w:author="CATT" w:date="2021-04-22T15:37:00Z">
              <w:r w:rsidRPr="00747B83">
                <w:rPr>
                  <w:rFonts w:ascii="Arial" w:eastAsia="宋体"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BB48462" w14:textId="77777777" w:rsidR="00DF4E1D" w:rsidRPr="00747B83" w:rsidRDefault="00DF4E1D" w:rsidP="00BE151B">
            <w:pPr>
              <w:keepNext/>
              <w:keepLines/>
              <w:spacing w:after="0"/>
              <w:jc w:val="center"/>
              <w:rPr>
                <w:ins w:id="16445" w:author="CATT" w:date="2021-04-22T15:37:00Z"/>
                <w:rFonts w:ascii="Arial" w:eastAsia="宋体" w:hAnsi="Arial" w:cs="v4.2.0"/>
                <w:sz w:val="18"/>
                <w:lang w:eastAsia="zh-CN"/>
              </w:rPr>
            </w:pPr>
            <w:ins w:id="16446" w:author="CATT" w:date="2021-04-22T15:37:00Z">
              <w:r w:rsidRPr="00747B83">
                <w:rPr>
                  <w:rFonts w:ascii="Arial" w:eastAsia="宋体" w:hAnsi="Arial" w:cs="v4.2.0"/>
                  <w:sz w:val="18"/>
                  <w:lang w:eastAsia="zh-CN"/>
                </w:rPr>
                <w:t>-95</w:t>
              </w:r>
            </w:ins>
          </w:p>
        </w:tc>
      </w:tr>
      <w:tr w:rsidR="00DF4E1D" w:rsidRPr="00747B83" w14:paraId="16BD0F13" w14:textId="77777777" w:rsidTr="00BE151B">
        <w:trPr>
          <w:cantSplit/>
          <w:trHeight w:val="124"/>
          <w:jc w:val="center"/>
          <w:ins w:id="16447" w:author="CATT" w:date="2021-04-22T15:37:00Z"/>
        </w:trPr>
        <w:tc>
          <w:tcPr>
            <w:tcW w:w="1668" w:type="dxa"/>
            <w:vMerge w:val="restart"/>
            <w:tcBorders>
              <w:top w:val="single" w:sz="4" w:space="0" w:color="auto"/>
              <w:left w:val="single" w:sz="4" w:space="0" w:color="auto"/>
              <w:bottom w:val="single" w:sz="4" w:space="0" w:color="auto"/>
              <w:right w:val="single" w:sz="4" w:space="0" w:color="auto"/>
            </w:tcBorders>
            <w:hideMark/>
          </w:tcPr>
          <w:p w14:paraId="3F58EA8E" w14:textId="77777777" w:rsidR="00DF4E1D" w:rsidRPr="00747B83" w:rsidRDefault="00DF4E1D" w:rsidP="00BE151B">
            <w:pPr>
              <w:keepNext/>
              <w:keepLines/>
              <w:spacing w:after="0"/>
              <w:rPr>
                <w:ins w:id="16448" w:author="CATT" w:date="2021-04-22T15:37:00Z"/>
                <w:rFonts w:ascii="Arial" w:eastAsia="宋体" w:hAnsi="Arial"/>
                <w:sz w:val="18"/>
              </w:rPr>
            </w:pPr>
            <w:ins w:id="16449" w:author="CATT" w:date="2021-04-22T15:37:00Z">
              <w:r w:rsidRPr="002540B1">
                <w:rPr>
                  <w:rFonts w:ascii="Arial" w:hAnsi="Arial" w:cs="v4.2.0"/>
                  <w:noProof/>
                  <w:position w:val="-12"/>
                  <w:sz w:val="18"/>
                  <w:lang w:val="en-US" w:eastAsia="zh-CN"/>
                  <w:rPrChange w:id="16450" w:author="Unknown">
                    <w:rPr>
                      <w:noProof/>
                      <w:lang w:val="en-US" w:eastAsia="zh-CN"/>
                    </w:rPr>
                  </w:rPrChange>
                </w:rPr>
                <w:drawing>
                  <wp:inline distT="0" distB="0" distL="0" distR="0" wp14:anchorId="61A18ADB" wp14:editId="0D58D737">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47B83">
                <w:rPr>
                  <w:rFonts w:ascii="Arial" w:eastAsia="宋体" w:hAnsi="Arial"/>
                  <w:sz w:val="18"/>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512B273F" w14:textId="77777777" w:rsidR="00DF4E1D" w:rsidRPr="00747B83" w:rsidRDefault="00DF4E1D" w:rsidP="00BE151B">
            <w:pPr>
              <w:keepNext/>
              <w:keepLines/>
              <w:spacing w:after="0"/>
              <w:jc w:val="center"/>
              <w:rPr>
                <w:ins w:id="16451" w:author="CATT" w:date="2021-04-22T15:37:00Z"/>
                <w:rFonts w:ascii="Arial" w:eastAsia="宋体" w:hAnsi="Arial"/>
                <w:sz w:val="18"/>
              </w:rPr>
            </w:pPr>
            <w:ins w:id="16452" w:author="CATT" w:date="2021-04-22T15:37:00Z">
              <w:r w:rsidRPr="00747B83">
                <w:rPr>
                  <w:rFonts w:ascii="Arial" w:eastAsia="宋体"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7F8D77AC" w14:textId="77777777" w:rsidR="00DF4E1D" w:rsidRPr="00747B83" w:rsidRDefault="00DF4E1D" w:rsidP="00BE151B">
            <w:pPr>
              <w:keepNext/>
              <w:keepLines/>
              <w:spacing w:after="0"/>
              <w:jc w:val="center"/>
              <w:rPr>
                <w:ins w:id="16453" w:author="CATT" w:date="2021-04-22T15:37:00Z"/>
                <w:rFonts w:ascii="Arial" w:eastAsia="宋体" w:hAnsi="Arial"/>
                <w:sz w:val="18"/>
                <w:lang w:eastAsia="zh-CN"/>
              </w:rPr>
            </w:pPr>
            <w:ins w:id="16454" w:author="CATT" w:date="2021-04-22T15:37:00Z">
              <w:r w:rsidRPr="00747B83">
                <w:rPr>
                  <w:rFonts w:ascii="Arial" w:eastAsia="宋体" w:hAnsi="Arial"/>
                  <w:sz w:val="18"/>
                  <w:lang w:eastAsia="zh-CN"/>
                </w:rPr>
                <w:t>1</w:t>
              </w:r>
            </w:ins>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7134EEE1" w14:textId="77777777" w:rsidR="00DF4E1D" w:rsidRPr="00747B83" w:rsidRDefault="00DF4E1D" w:rsidP="00BE151B">
            <w:pPr>
              <w:keepNext/>
              <w:keepLines/>
              <w:spacing w:after="0"/>
              <w:jc w:val="center"/>
              <w:rPr>
                <w:ins w:id="16455" w:author="CATT" w:date="2021-04-22T15:37:00Z"/>
                <w:rFonts w:ascii="Arial" w:eastAsia="宋体" w:hAnsi="Arial"/>
                <w:sz w:val="18"/>
              </w:rPr>
            </w:pPr>
            <w:ins w:id="16456" w:author="CATT" w:date="2021-04-22T15:37:00Z">
              <w:r w:rsidRPr="00747B83">
                <w:rPr>
                  <w:rFonts w:ascii="Arial" w:eastAsia="宋体" w:hAnsi="Arial"/>
                  <w:sz w:val="18"/>
                </w:rPr>
                <w:t>-98</w:t>
              </w:r>
            </w:ins>
          </w:p>
        </w:tc>
      </w:tr>
      <w:tr w:rsidR="00DF4E1D" w:rsidRPr="00747B83" w14:paraId="4517A309" w14:textId="77777777" w:rsidTr="00BE151B">
        <w:trPr>
          <w:cantSplit/>
          <w:trHeight w:val="124"/>
          <w:jc w:val="center"/>
          <w:ins w:id="16457"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DF7FD94" w14:textId="77777777" w:rsidR="00DF4E1D" w:rsidRPr="00747B83" w:rsidRDefault="00DF4E1D" w:rsidP="00BE151B">
            <w:pPr>
              <w:keepNext/>
              <w:keepLines/>
              <w:spacing w:after="0"/>
              <w:rPr>
                <w:ins w:id="16458" w:author="CATT" w:date="2021-04-22T15:37:00Z"/>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DC80103" w14:textId="77777777" w:rsidR="00DF4E1D" w:rsidRPr="00747B83" w:rsidRDefault="00DF4E1D" w:rsidP="00BE151B">
            <w:pPr>
              <w:keepNext/>
              <w:keepLines/>
              <w:spacing w:after="0"/>
              <w:jc w:val="center"/>
              <w:rPr>
                <w:ins w:id="16459"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DBBFA8" w14:textId="77777777" w:rsidR="00DF4E1D" w:rsidRPr="00747B83" w:rsidRDefault="00DF4E1D" w:rsidP="00BE151B">
            <w:pPr>
              <w:keepNext/>
              <w:keepLines/>
              <w:spacing w:after="0"/>
              <w:jc w:val="center"/>
              <w:rPr>
                <w:ins w:id="16460" w:author="CATT" w:date="2021-04-22T15:37:00Z"/>
                <w:rFonts w:ascii="Arial" w:eastAsia="宋体" w:hAnsi="Arial"/>
                <w:sz w:val="18"/>
                <w:lang w:eastAsia="zh-CN"/>
              </w:rPr>
            </w:pPr>
            <w:ins w:id="16461" w:author="CATT" w:date="2021-04-22T15:37:00Z">
              <w:r w:rsidRPr="00747B83">
                <w:rPr>
                  <w:rFonts w:ascii="Arial" w:eastAsia="宋体" w:hAnsi="Arial"/>
                  <w:sz w:val="18"/>
                  <w:lang w:eastAsia="zh-CN"/>
                </w:rPr>
                <w:t>2</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75547BA0" w14:textId="77777777" w:rsidR="00DF4E1D" w:rsidRPr="00747B83" w:rsidRDefault="00DF4E1D" w:rsidP="00BE151B">
            <w:pPr>
              <w:keepNext/>
              <w:keepLines/>
              <w:spacing w:after="0"/>
              <w:jc w:val="center"/>
              <w:rPr>
                <w:ins w:id="16462" w:author="CATT" w:date="2021-04-22T15:37:00Z"/>
                <w:rFonts w:ascii="Arial" w:eastAsia="宋体" w:hAnsi="Arial"/>
                <w:sz w:val="18"/>
              </w:rPr>
            </w:pPr>
          </w:p>
        </w:tc>
      </w:tr>
      <w:tr w:rsidR="00DF4E1D" w:rsidRPr="00747B83" w14:paraId="64C84AFF" w14:textId="77777777" w:rsidTr="00BE151B">
        <w:trPr>
          <w:cantSplit/>
          <w:trHeight w:val="124"/>
          <w:jc w:val="center"/>
          <w:ins w:id="16463"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6D65820" w14:textId="77777777" w:rsidR="00DF4E1D" w:rsidRPr="00747B83" w:rsidRDefault="00DF4E1D" w:rsidP="00BE151B">
            <w:pPr>
              <w:keepNext/>
              <w:keepLines/>
              <w:spacing w:after="0"/>
              <w:rPr>
                <w:ins w:id="16464" w:author="CATT" w:date="2021-04-22T15:37:00Z"/>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7FFA4E1" w14:textId="77777777" w:rsidR="00DF4E1D" w:rsidRPr="00747B83" w:rsidRDefault="00DF4E1D" w:rsidP="00BE151B">
            <w:pPr>
              <w:keepNext/>
              <w:keepLines/>
              <w:spacing w:after="0"/>
              <w:jc w:val="center"/>
              <w:rPr>
                <w:ins w:id="16465"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65431A" w14:textId="77777777" w:rsidR="00DF4E1D" w:rsidRPr="00747B83" w:rsidRDefault="00DF4E1D" w:rsidP="00BE151B">
            <w:pPr>
              <w:keepNext/>
              <w:keepLines/>
              <w:spacing w:after="0"/>
              <w:jc w:val="center"/>
              <w:rPr>
                <w:ins w:id="16466" w:author="CATT" w:date="2021-04-22T15:37:00Z"/>
                <w:rFonts w:ascii="Arial" w:eastAsia="宋体" w:hAnsi="Arial"/>
                <w:sz w:val="18"/>
                <w:lang w:eastAsia="zh-CN"/>
              </w:rPr>
            </w:pPr>
            <w:ins w:id="16467" w:author="CATT" w:date="2021-04-22T15:37:00Z">
              <w:r w:rsidRPr="00747B83">
                <w:rPr>
                  <w:rFonts w:ascii="Arial" w:eastAsia="宋体" w:hAnsi="Arial"/>
                  <w:sz w:val="18"/>
                  <w:lang w:eastAsia="zh-CN"/>
                </w:rPr>
                <w:t>3</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18CBFD7C" w14:textId="77777777" w:rsidR="00DF4E1D" w:rsidRPr="00747B83" w:rsidRDefault="00DF4E1D" w:rsidP="00BE151B">
            <w:pPr>
              <w:keepNext/>
              <w:keepLines/>
              <w:spacing w:after="0"/>
              <w:jc w:val="center"/>
              <w:rPr>
                <w:ins w:id="16468" w:author="CATT" w:date="2021-04-22T15:37:00Z"/>
                <w:rFonts w:ascii="Arial" w:eastAsia="宋体" w:hAnsi="Arial"/>
                <w:sz w:val="18"/>
              </w:rPr>
            </w:pPr>
          </w:p>
        </w:tc>
      </w:tr>
      <w:tr w:rsidR="00DF4E1D" w:rsidRPr="00747B83" w14:paraId="4F186FDE" w14:textId="77777777" w:rsidTr="00BE151B">
        <w:trPr>
          <w:cantSplit/>
          <w:trHeight w:val="157"/>
          <w:jc w:val="center"/>
          <w:ins w:id="16469" w:author="CATT" w:date="2021-04-22T15:37:00Z"/>
        </w:trPr>
        <w:tc>
          <w:tcPr>
            <w:tcW w:w="1668" w:type="dxa"/>
            <w:vMerge w:val="restart"/>
            <w:tcBorders>
              <w:top w:val="single" w:sz="4" w:space="0" w:color="auto"/>
              <w:left w:val="single" w:sz="4" w:space="0" w:color="auto"/>
              <w:bottom w:val="single" w:sz="4" w:space="0" w:color="auto"/>
              <w:right w:val="single" w:sz="4" w:space="0" w:color="auto"/>
            </w:tcBorders>
            <w:hideMark/>
          </w:tcPr>
          <w:p w14:paraId="72F20761" w14:textId="77777777" w:rsidR="00DF4E1D" w:rsidRPr="00747B83" w:rsidRDefault="00DF4E1D" w:rsidP="00BE151B">
            <w:pPr>
              <w:keepNext/>
              <w:keepLines/>
              <w:spacing w:after="0"/>
              <w:rPr>
                <w:ins w:id="16470" w:author="CATT" w:date="2021-04-22T15:37:00Z"/>
                <w:rFonts w:ascii="Arial" w:eastAsia="宋体" w:hAnsi="Arial"/>
                <w:sz w:val="18"/>
              </w:rPr>
            </w:pPr>
            <w:ins w:id="16471" w:author="CATT" w:date="2021-04-22T15:37:00Z">
              <w:r w:rsidRPr="002540B1">
                <w:rPr>
                  <w:rFonts w:ascii="Arial" w:hAnsi="Arial" w:cs="v4.2.0"/>
                  <w:noProof/>
                  <w:position w:val="-12"/>
                  <w:sz w:val="18"/>
                  <w:lang w:val="en-US" w:eastAsia="zh-CN"/>
                  <w:rPrChange w:id="16472" w:author="Unknown">
                    <w:rPr>
                      <w:noProof/>
                      <w:lang w:val="en-US" w:eastAsia="zh-CN"/>
                    </w:rPr>
                  </w:rPrChange>
                </w:rPr>
                <w:drawing>
                  <wp:inline distT="0" distB="0" distL="0" distR="0" wp14:anchorId="244522C9" wp14:editId="0B544FA4">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A11FFE9" w14:textId="77777777" w:rsidR="00DF4E1D" w:rsidRPr="00747B83" w:rsidRDefault="00DF4E1D" w:rsidP="00BE151B">
            <w:pPr>
              <w:keepNext/>
              <w:keepLines/>
              <w:spacing w:after="0"/>
              <w:jc w:val="center"/>
              <w:rPr>
                <w:ins w:id="16473" w:author="CATT" w:date="2021-04-22T15:37:00Z"/>
                <w:rFonts w:ascii="Arial" w:eastAsia="宋体" w:hAnsi="Arial"/>
                <w:sz w:val="18"/>
              </w:rPr>
            </w:pPr>
            <w:ins w:id="16474" w:author="CATT" w:date="2021-04-22T15:37:00Z">
              <w:r w:rsidRPr="00747B83">
                <w:rPr>
                  <w:rFonts w:ascii="Arial" w:eastAsia="宋体"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2F93683C" w14:textId="77777777" w:rsidR="00DF4E1D" w:rsidRPr="00747B83" w:rsidRDefault="00DF4E1D" w:rsidP="00BE151B">
            <w:pPr>
              <w:keepNext/>
              <w:keepLines/>
              <w:spacing w:after="0"/>
              <w:jc w:val="center"/>
              <w:rPr>
                <w:ins w:id="16475" w:author="CATT" w:date="2021-04-22T15:37:00Z"/>
                <w:rFonts w:ascii="Arial" w:eastAsia="宋体" w:hAnsi="Arial" w:cs="v4.2.0"/>
                <w:sz w:val="18"/>
                <w:lang w:eastAsia="zh-CN"/>
              </w:rPr>
            </w:pPr>
            <w:ins w:id="16476" w:author="CATT" w:date="2021-04-22T15:37:00Z">
              <w:r w:rsidRPr="00747B83">
                <w:rPr>
                  <w:rFonts w:ascii="Arial" w:eastAsia="宋体" w:hAnsi="Arial" w:cs="v4.2.0"/>
                  <w:sz w:val="18"/>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4512906D" w14:textId="77777777" w:rsidR="00DF4E1D" w:rsidRPr="00747B83" w:rsidRDefault="00DF4E1D" w:rsidP="00BE151B">
            <w:pPr>
              <w:keepNext/>
              <w:keepLines/>
              <w:spacing w:after="0"/>
              <w:jc w:val="center"/>
              <w:rPr>
                <w:ins w:id="16477" w:author="CATT" w:date="2021-04-22T15:37:00Z"/>
                <w:rFonts w:ascii="Arial" w:eastAsia="宋体" w:hAnsi="Arial"/>
                <w:sz w:val="18"/>
              </w:rPr>
            </w:pPr>
            <w:ins w:id="16478" w:author="CATT" w:date="2021-04-22T15:37:00Z">
              <w:r w:rsidRPr="00747B83">
                <w:rPr>
                  <w:rFonts w:ascii="Arial" w:eastAsia="宋体" w:hAnsi="Arial" w:cs="v4.2.0"/>
                  <w:sz w:val="18"/>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743B7C23" w14:textId="77777777" w:rsidR="00DF4E1D" w:rsidRPr="00747B83" w:rsidRDefault="00DF4E1D" w:rsidP="00BE151B">
            <w:pPr>
              <w:keepNext/>
              <w:keepLines/>
              <w:spacing w:after="0"/>
              <w:jc w:val="center"/>
              <w:rPr>
                <w:ins w:id="16479" w:author="CATT" w:date="2021-04-22T15:37:00Z"/>
                <w:rFonts w:ascii="Arial" w:eastAsia="宋体" w:hAnsi="Arial"/>
                <w:sz w:val="18"/>
              </w:rPr>
            </w:pPr>
            <w:ins w:id="16480" w:author="CATT" w:date="2021-04-22T15:37:00Z">
              <w:r w:rsidRPr="00747B83">
                <w:rPr>
                  <w:rFonts w:ascii="Arial" w:eastAsia="宋体" w:hAnsi="Arial" w:cs="v4.2.0"/>
                  <w:sz w:val="18"/>
                </w:rPr>
                <w:t>-1.46</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2916430D" w14:textId="77777777" w:rsidR="00DF4E1D" w:rsidRPr="00747B83" w:rsidRDefault="00DF4E1D" w:rsidP="00BE151B">
            <w:pPr>
              <w:keepNext/>
              <w:keepLines/>
              <w:spacing w:after="0"/>
              <w:jc w:val="center"/>
              <w:rPr>
                <w:ins w:id="16481" w:author="CATT" w:date="2021-04-22T15:37:00Z"/>
                <w:rFonts w:ascii="Arial" w:eastAsia="宋体" w:hAnsi="Arial" w:cs="v4.2.0"/>
                <w:sz w:val="18"/>
                <w:lang w:eastAsia="zh-CN"/>
              </w:rPr>
            </w:pPr>
            <w:ins w:id="16482" w:author="CATT" w:date="2021-04-22T15:37:00Z">
              <w:r w:rsidRPr="00747B83">
                <w:rPr>
                  <w:rFonts w:ascii="Arial" w:eastAsia="宋体" w:hAnsi="Arial" w:cs="v4.2.0"/>
                  <w:sz w:val="18"/>
                  <w:lang w:eastAsia="zh-CN"/>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5617189F" w14:textId="77777777" w:rsidR="00DF4E1D" w:rsidRPr="00747B83" w:rsidRDefault="00DF4E1D" w:rsidP="00BE151B">
            <w:pPr>
              <w:keepNext/>
              <w:keepLines/>
              <w:spacing w:after="0"/>
              <w:jc w:val="center"/>
              <w:rPr>
                <w:ins w:id="16483" w:author="CATT" w:date="2021-04-22T15:37:00Z"/>
                <w:rFonts w:ascii="Arial" w:eastAsia="宋体" w:hAnsi="Arial" w:cs="v4.2.0"/>
                <w:sz w:val="18"/>
                <w:lang w:eastAsia="zh-CN"/>
              </w:rPr>
            </w:pPr>
            <w:ins w:id="16484" w:author="CATT" w:date="2021-04-22T15:37:00Z">
              <w:r w:rsidRPr="00747B83">
                <w:rPr>
                  <w:rFonts w:ascii="Arial" w:eastAsia="宋体" w:hAnsi="Arial" w:cs="v4.2.0"/>
                  <w:sz w:val="18"/>
                  <w:lang w:eastAsia="zh-CN"/>
                </w:rPr>
                <w:t>-1.46</w:t>
              </w:r>
            </w:ins>
          </w:p>
        </w:tc>
      </w:tr>
      <w:tr w:rsidR="00DF4E1D" w:rsidRPr="00747B83" w14:paraId="461560CB" w14:textId="77777777" w:rsidTr="00BE151B">
        <w:trPr>
          <w:cantSplit/>
          <w:trHeight w:val="156"/>
          <w:jc w:val="center"/>
          <w:ins w:id="16485"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78864E5" w14:textId="77777777" w:rsidR="00DF4E1D" w:rsidRPr="00747B83" w:rsidRDefault="00DF4E1D" w:rsidP="00BE151B">
            <w:pPr>
              <w:keepNext/>
              <w:keepLines/>
              <w:spacing w:after="0"/>
              <w:rPr>
                <w:ins w:id="16486" w:author="CATT" w:date="2021-04-22T15:37:00Z"/>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93AFCF" w14:textId="77777777" w:rsidR="00DF4E1D" w:rsidRPr="00747B83" w:rsidRDefault="00DF4E1D" w:rsidP="00BE151B">
            <w:pPr>
              <w:keepNext/>
              <w:keepLines/>
              <w:spacing w:after="0"/>
              <w:jc w:val="center"/>
              <w:rPr>
                <w:ins w:id="16487"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CC7363" w14:textId="77777777" w:rsidR="00DF4E1D" w:rsidRPr="00747B83" w:rsidRDefault="00DF4E1D" w:rsidP="00BE151B">
            <w:pPr>
              <w:keepNext/>
              <w:keepLines/>
              <w:spacing w:after="0"/>
              <w:jc w:val="center"/>
              <w:rPr>
                <w:ins w:id="16488" w:author="CATT" w:date="2021-04-22T15:37:00Z"/>
                <w:rFonts w:ascii="Arial" w:eastAsia="宋体" w:hAnsi="Arial" w:cs="v4.2.0"/>
                <w:sz w:val="18"/>
                <w:lang w:eastAsia="zh-CN"/>
              </w:rPr>
            </w:pPr>
            <w:ins w:id="16489" w:author="CATT" w:date="2021-04-22T15:37:00Z">
              <w:r w:rsidRPr="00747B83">
                <w:rPr>
                  <w:rFonts w:ascii="Arial" w:eastAsia="宋体" w:hAnsi="Arial" w:cs="v4.2.0"/>
                  <w:sz w:val="18"/>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7378FB" w14:textId="77777777" w:rsidR="00DF4E1D" w:rsidRPr="00747B83" w:rsidRDefault="00DF4E1D" w:rsidP="00BE151B">
            <w:pPr>
              <w:keepNext/>
              <w:keepLines/>
              <w:spacing w:after="0"/>
              <w:jc w:val="center"/>
              <w:rPr>
                <w:ins w:id="16490" w:author="CATT" w:date="2021-04-22T15:37:00Z"/>
                <w:rFonts w:ascii="Arial" w:eastAsia="宋体"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8F4EAC1" w14:textId="77777777" w:rsidR="00DF4E1D" w:rsidRPr="00747B83" w:rsidRDefault="00DF4E1D" w:rsidP="00BE151B">
            <w:pPr>
              <w:keepNext/>
              <w:keepLines/>
              <w:spacing w:after="0"/>
              <w:jc w:val="center"/>
              <w:rPr>
                <w:ins w:id="16491" w:author="CATT" w:date="2021-04-22T15:37:00Z"/>
                <w:rFonts w:ascii="Arial" w:eastAsia="宋体" w:hAnsi="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6DEE973" w14:textId="77777777" w:rsidR="00DF4E1D" w:rsidRPr="00747B83" w:rsidRDefault="00DF4E1D" w:rsidP="00BE151B">
            <w:pPr>
              <w:keepNext/>
              <w:keepLines/>
              <w:spacing w:after="0"/>
              <w:jc w:val="center"/>
              <w:rPr>
                <w:ins w:id="16492" w:author="CATT" w:date="2021-04-22T15:37:00Z"/>
                <w:rFonts w:ascii="Arial" w:eastAsia="宋体"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0AE9EF9" w14:textId="77777777" w:rsidR="00DF4E1D" w:rsidRPr="00747B83" w:rsidRDefault="00DF4E1D" w:rsidP="00BE151B">
            <w:pPr>
              <w:keepNext/>
              <w:keepLines/>
              <w:spacing w:after="0"/>
              <w:jc w:val="center"/>
              <w:rPr>
                <w:ins w:id="16493" w:author="CATT" w:date="2021-04-22T15:37:00Z"/>
                <w:rFonts w:ascii="Arial" w:eastAsia="宋体" w:hAnsi="Arial" w:cs="v4.2.0"/>
                <w:sz w:val="18"/>
                <w:lang w:eastAsia="zh-CN"/>
              </w:rPr>
            </w:pPr>
          </w:p>
        </w:tc>
      </w:tr>
      <w:tr w:rsidR="00DF4E1D" w:rsidRPr="00747B83" w14:paraId="4B1C6008" w14:textId="77777777" w:rsidTr="00BE151B">
        <w:trPr>
          <w:cantSplit/>
          <w:trHeight w:val="156"/>
          <w:jc w:val="center"/>
          <w:ins w:id="16494"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D2F1747" w14:textId="77777777" w:rsidR="00DF4E1D" w:rsidRPr="00747B83" w:rsidRDefault="00DF4E1D" w:rsidP="00BE151B">
            <w:pPr>
              <w:keepNext/>
              <w:keepLines/>
              <w:spacing w:after="0"/>
              <w:rPr>
                <w:ins w:id="16495" w:author="CATT" w:date="2021-04-22T15:37:00Z"/>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9CC154" w14:textId="77777777" w:rsidR="00DF4E1D" w:rsidRPr="00747B83" w:rsidRDefault="00DF4E1D" w:rsidP="00BE151B">
            <w:pPr>
              <w:keepNext/>
              <w:keepLines/>
              <w:spacing w:after="0"/>
              <w:jc w:val="center"/>
              <w:rPr>
                <w:ins w:id="16496"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B198BE" w14:textId="77777777" w:rsidR="00DF4E1D" w:rsidRPr="00747B83" w:rsidRDefault="00DF4E1D" w:rsidP="00BE151B">
            <w:pPr>
              <w:keepNext/>
              <w:keepLines/>
              <w:spacing w:after="0"/>
              <w:jc w:val="center"/>
              <w:rPr>
                <w:ins w:id="16497" w:author="CATT" w:date="2021-04-22T15:37:00Z"/>
                <w:rFonts w:ascii="Arial" w:eastAsia="宋体" w:hAnsi="Arial" w:cs="v4.2.0"/>
                <w:sz w:val="18"/>
                <w:lang w:eastAsia="zh-CN"/>
              </w:rPr>
            </w:pPr>
            <w:ins w:id="16498" w:author="CATT" w:date="2021-04-22T15:37:00Z">
              <w:r w:rsidRPr="00747B83">
                <w:rPr>
                  <w:rFonts w:ascii="Arial" w:eastAsia="宋体" w:hAnsi="Arial" w:cs="v4.2.0"/>
                  <w:sz w:val="18"/>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3D9A12" w14:textId="77777777" w:rsidR="00DF4E1D" w:rsidRPr="00747B83" w:rsidRDefault="00DF4E1D" w:rsidP="00BE151B">
            <w:pPr>
              <w:keepNext/>
              <w:keepLines/>
              <w:spacing w:after="0"/>
              <w:jc w:val="center"/>
              <w:rPr>
                <w:ins w:id="16499" w:author="CATT" w:date="2021-04-22T15:37:00Z"/>
                <w:rFonts w:ascii="Arial" w:eastAsia="宋体"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04C97B5" w14:textId="77777777" w:rsidR="00DF4E1D" w:rsidRPr="00747B83" w:rsidRDefault="00DF4E1D" w:rsidP="00BE151B">
            <w:pPr>
              <w:keepNext/>
              <w:keepLines/>
              <w:spacing w:after="0"/>
              <w:jc w:val="center"/>
              <w:rPr>
                <w:ins w:id="16500" w:author="CATT" w:date="2021-04-22T15:37:00Z"/>
                <w:rFonts w:ascii="Arial" w:eastAsia="宋体" w:hAnsi="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564B533" w14:textId="77777777" w:rsidR="00DF4E1D" w:rsidRPr="00747B83" w:rsidRDefault="00DF4E1D" w:rsidP="00BE151B">
            <w:pPr>
              <w:keepNext/>
              <w:keepLines/>
              <w:spacing w:after="0"/>
              <w:jc w:val="center"/>
              <w:rPr>
                <w:ins w:id="16501" w:author="CATT" w:date="2021-04-22T15:37:00Z"/>
                <w:rFonts w:ascii="Arial" w:eastAsia="宋体"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3883313" w14:textId="77777777" w:rsidR="00DF4E1D" w:rsidRPr="00747B83" w:rsidRDefault="00DF4E1D" w:rsidP="00BE151B">
            <w:pPr>
              <w:keepNext/>
              <w:keepLines/>
              <w:spacing w:after="0"/>
              <w:jc w:val="center"/>
              <w:rPr>
                <w:ins w:id="16502" w:author="CATT" w:date="2021-04-22T15:37:00Z"/>
                <w:rFonts w:ascii="Arial" w:eastAsia="宋体" w:hAnsi="Arial" w:cs="v4.2.0"/>
                <w:sz w:val="18"/>
                <w:lang w:eastAsia="zh-CN"/>
              </w:rPr>
            </w:pPr>
          </w:p>
        </w:tc>
      </w:tr>
      <w:tr w:rsidR="00DF4E1D" w:rsidRPr="00747B83" w14:paraId="20468180" w14:textId="77777777" w:rsidTr="00BE151B">
        <w:trPr>
          <w:cantSplit/>
          <w:trHeight w:val="157"/>
          <w:jc w:val="center"/>
          <w:ins w:id="16503" w:author="CATT" w:date="2021-04-22T15:37:00Z"/>
        </w:trPr>
        <w:tc>
          <w:tcPr>
            <w:tcW w:w="1668" w:type="dxa"/>
            <w:vMerge w:val="restart"/>
            <w:tcBorders>
              <w:top w:val="single" w:sz="4" w:space="0" w:color="auto"/>
              <w:left w:val="single" w:sz="4" w:space="0" w:color="auto"/>
              <w:bottom w:val="single" w:sz="4" w:space="0" w:color="auto"/>
              <w:right w:val="single" w:sz="4" w:space="0" w:color="auto"/>
            </w:tcBorders>
            <w:hideMark/>
          </w:tcPr>
          <w:p w14:paraId="1A9CDD9D" w14:textId="77777777" w:rsidR="00DF4E1D" w:rsidRPr="00747B83" w:rsidRDefault="00DF4E1D" w:rsidP="00BE151B">
            <w:pPr>
              <w:keepNext/>
              <w:keepLines/>
              <w:spacing w:after="0"/>
              <w:rPr>
                <w:ins w:id="16504" w:author="CATT" w:date="2021-04-22T15:37:00Z"/>
                <w:rFonts w:ascii="Arial" w:eastAsia="宋体" w:hAnsi="Arial"/>
                <w:sz w:val="18"/>
              </w:rPr>
            </w:pPr>
            <w:ins w:id="16505" w:author="CATT" w:date="2021-04-22T15:37:00Z">
              <w:r w:rsidRPr="002540B1">
                <w:rPr>
                  <w:rFonts w:ascii="Arial" w:hAnsi="Arial" w:cs="v4.2.0"/>
                  <w:noProof/>
                  <w:position w:val="-12"/>
                  <w:sz w:val="18"/>
                  <w:lang w:val="en-US" w:eastAsia="zh-CN"/>
                  <w:rPrChange w:id="16506" w:author="Unknown">
                    <w:rPr>
                      <w:noProof/>
                      <w:lang w:val="en-US" w:eastAsia="zh-CN"/>
                    </w:rPr>
                  </w:rPrChange>
                </w:rPr>
                <w:drawing>
                  <wp:inline distT="0" distB="0" distL="0" distR="0" wp14:anchorId="3C7FF928" wp14:editId="14863E50">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0EEE8730" w14:textId="77777777" w:rsidR="00DF4E1D" w:rsidRPr="00747B83" w:rsidRDefault="00DF4E1D" w:rsidP="00BE151B">
            <w:pPr>
              <w:keepNext/>
              <w:keepLines/>
              <w:spacing w:after="0"/>
              <w:jc w:val="center"/>
              <w:rPr>
                <w:ins w:id="16507" w:author="CATT" w:date="2021-04-22T15:37:00Z"/>
                <w:rFonts w:ascii="Arial" w:eastAsia="宋体" w:hAnsi="Arial"/>
                <w:sz w:val="18"/>
              </w:rPr>
            </w:pPr>
            <w:ins w:id="16508" w:author="CATT" w:date="2021-04-22T15:37:00Z">
              <w:r w:rsidRPr="00747B83">
                <w:rPr>
                  <w:rFonts w:ascii="Arial" w:eastAsia="宋体"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6FC4E3EC" w14:textId="77777777" w:rsidR="00DF4E1D" w:rsidRPr="00747B83" w:rsidRDefault="00DF4E1D" w:rsidP="00BE151B">
            <w:pPr>
              <w:keepNext/>
              <w:keepLines/>
              <w:spacing w:after="0"/>
              <w:jc w:val="center"/>
              <w:rPr>
                <w:ins w:id="16509" w:author="CATT" w:date="2021-04-22T15:37:00Z"/>
                <w:rFonts w:ascii="Arial" w:eastAsia="宋体" w:hAnsi="Arial" w:cs="v4.2.0"/>
                <w:sz w:val="18"/>
                <w:lang w:eastAsia="zh-CN"/>
              </w:rPr>
            </w:pPr>
            <w:ins w:id="16510" w:author="CATT" w:date="2021-04-22T15:37:00Z">
              <w:r w:rsidRPr="00747B83">
                <w:rPr>
                  <w:rFonts w:ascii="Arial" w:eastAsia="宋体" w:hAnsi="Arial" w:cs="v4.2.0"/>
                  <w:sz w:val="18"/>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F68CA5F" w14:textId="77777777" w:rsidR="00DF4E1D" w:rsidRPr="00747B83" w:rsidRDefault="00DF4E1D" w:rsidP="00BE151B">
            <w:pPr>
              <w:keepNext/>
              <w:keepLines/>
              <w:spacing w:after="0"/>
              <w:jc w:val="center"/>
              <w:rPr>
                <w:ins w:id="16511" w:author="CATT" w:date="2021-04-22T15:37:00Z"/>
                <w:rFonts w:ascii="Arial" w:eastAsia="宋体" w:hAnsi="Arial"/>
                <w:sz w:val="18"/>
              </w:rPr>
            </w:pPr>
            <w:ins w:id="16512" w:author="CATT" w:date="2021-04-22T15:37:00Z">
              <w:r w:rsidRPr="00747B83">
                <w:rPr>
                  <w:rFonts w:ascii="Arial" w:eastAsia="宋体" w:hAnsi="Arial" w:cs="v4.2.0"/>
                  <w:sz w:val="18"/>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22287F19" w14:textId="77777777" w:rsidR="00DF4E1D" w:rsidRPr="00747B83" w:rsidRDefault="00DF4E1D" w:rsidP="00BE151B">
            <w:pPr>
              <w:keepNext/>
              <w:keepLines/>
              <w:spacing w:after="0"/>
              <w:jc w:val="center"/>
              <w:rPr>
                <w:ins w:id="16513" w:author="CATT" w:date="2021-04-22T15:37:00Z"/>
                <w:rFonts w:ascii="Arial" w:eastAsia="宋体" w:hAnsi="Arial"/>
                <w:sz w:val="18"/>
              </w:rPr>
            </w:pPr>
            <w:ins w:id="16514" w:author="CATT" w:date="2021-04-22T15:37:00Z">
              <w:r w:rsidRPr="00747B83">
                <w:rPr>
                  <w:rFonts w:ascii="Arial" w:eastAsia="宋体" w:hAnsi="Arial" w:cs="v4.2.0"/>
                  <w:sz w:val="18"/>
                </w:rPr>
                <w:t>4</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06A09ACE" w14:textId="77777777" w:rsidR="00DF4E1D" w:rsidRPr="00747B83" w:rsidRDefault="00DF4E1D" w:rsidP="00BE151B">
            <w:pPr>
              <w:keepNext/>
              <w:keepLines/>
              <w:spacing w:after="0"/>
              <w:jc w:val="center"/>
              <w:rPr>
                <w:ins w:id="16515" w:author="CATT" w:date="2021-04-22T15:37:00Z"/>
                <w:rFonts w:ascii="Arial" w:eastAsia="宋体" w:hAnsi="Arial" w:cs="v4.2.0"/>
                <w:sz w:val="18"/>
              </w:rPr>
            </w:pPr>
            <w:ins w:id="16516" w:author="CATT" w:date="2021-04-22T15:37:00Z">
              <w:r w:rsidRPr="00747B83">
                <w:rPr>
                  <w:rFonts w:ascii="Arial" w:eastAsia="宋体" w:hAnsi="Arial" w:cs="v4.2.0"/>
                  <w:sz w:val="18"/>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5A5F9791" w14:textId="77777777" w:rsidR="00DF4E1D" w:rsidRPr="00747B83" w:rsidRDefault="00DF4E1D" w:rsidP="00BE151B">
            <w:pPr>
              <w:keepNext/>
              <w:keepLines/>
              <w:spacing w:after="0"/>
              <w:jc w:val="center"/>
              <w:rPr>
                <w:ins w:id="16517" w:author="CATT" w:date="2021-04-22T15:37:00Z"/>
                <w:rFonts w:ascii="Arial" w:eastAsia="宋体" w:hAnsi="Arial" w:cs="v4.2.0"/>
                <w:sz w:val="18"/>
              </w:rPr>
            </w:pPr>
            <w:ins w:id="16518" w:author="CATT" w:date="2021-04-22T15:37:00Z">
              <w:r w:rsidRPr="00747B83">
                <w:rPr>
                  <w:rFonts w:ascii="Arial" w:eastAsia="宋体" w:hAnsi="Arial" w:cs="v4.2.0"/>
                  <w:sz w:val="18"/>
                </w:rPr>
                <w:t>4</w:t>
              </w:r>
            </w:ins>
          </w:p>
        </w:tc>
      </w:tr>
      <w:tr w:rsidR="00DF4E1D" w:rsidRPr="00747B83" w14:paraId="4069B5EB" w14:textId="77777777" w:rsidTr="00BE151B">
        <w:trPr>
          <w:cantSplit/>
          <w:trHeight w:val="156"/>
          <w:jc w:val="center"/>
          <w:ins w:id="16519"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BE2CD96" w14:textId="77777777" w:rsidR="00DF4E1D" w:rsidRPr="00747B83" w:rsidRDefault="00DF4E1D" w:rsidP="00BE151B">
            <w:pPr>
              <w:keepNext/>
              <w:keepLines/>
              <w:spacing w:after="0"/>
              <w:rPr>
                <w:ins w:id="16520" w:author="CATT" w:date="2021-04-22T15:37:00Z"/>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6F5D546" w14:textId="77777777" w:rsidR="00DF4E1D" w:rsidRPr="00747B83" w:rsidRDefault="00DF4E1D" w:rsidP="00BE151B">
            <w:pPr>
              <w:keepNext/>
              <w:keepLines/>
              <w:spacing w:after="0"/>
              <w:jc w:val="center"/>
              <w:rPr>
                <w:ins w:id="16521"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03B9D8" w14:textId="77777777" w:rsidR="00DF4E1D" w:rsidRPr="00747B83" w:rsidRDefault="00DF4E1D" w:rsidP="00BE151B">
            <w:pPr>
              <w:keepNext/>
              <w:keepLines/>
              <w:spacing w:after="0"/>
              <w:jc w:val="center"/>
              <w:rPr>
                <w:ins w:id="16522" w:author="CATT" w:date="2021-04-22T15:37:00Z"/>
                <w:rFonts w:ascii="Arial" w:eastAsia="宋体" w:hAnsi="Arial" w:cs="v4.2.0"/>
                <w:sz w:val="18"/>
                <w:lang w:eastAsia="zh-CN"/>
              </w:rPr>
            </w:pPr>
            <w:ins w:id="16523" w:author="CATT" w:date="2021-04-22T15:37:00Z">
              <w:r w:rsidRPr="00747B83">
                <w:rPr>
                  <w:rFonts w:ascii="Arial" w:eastAsia="宋体" w:hAnsi="Arial" w:cs="v4.2.0"/>
                  <w:sz w:val="18"/>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FD5E06" w14:textId="77777777" w:rsidR="00DF4E1D" w:rsidRPr="00747B83" w:rsidRDefault="00DF4E1D" w:rsidP="00BE151B">
            <w:pPr>
              <w:keepNext/>
              <w:keepLines/>
              <w:spacing w:after="0"/>
              <w:jc w:val="center"/>
              <w:rPr>
                <w:ins w:id="16524" w:author="CATT" w:date="2021-04-22T15:37:00Z"/>
                <w:rFonts w:ascii="Arial" w:eastAsia="宋体"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80CDBC1" w14:textId="77777777" w:rsidR="00DF4E1D" w:rsidRPr="00747B83" w:rsidRDefault="00DF4E1D" w:rsidP="00BE151B">
            <w:pPr>
              <w:keepNext/>
              <w:keepLines/>
              <w:spacing w:after="0"/>
              <w:jc w:val="center"/>
              <w:rPr>
                <w:ins w:id="16525" w:author="CATT" w:date="2021-04-22T15:37:00Z"/>
                <w:rFonts w:ascii="Arial" w:eastAsia="宋体" w:hAnsi="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0575136" w14:textId="77777777" w:rsidR="00DF4E1D" w:rsidRPr="00747B83" w:rsidRDefault="00DF4E1D" w:rsidP="00BE151B">
            <w:pPr>
              <w:keepNext/>
              <w:keepLines/>
              <w:spacing w:after="0"/>
              <w:jc w:val="center"/>
              <w:rPr>
                <w:ins w:id="16526" w:author="CATT" w:date="2021-04-22T15:37:00Z"/>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0D32CC8" w14:textId="77777777" w:rsidR="00DF4E1D" w:rsidRPr="00747B83" w:rsidRDefault="00DF4E1D" w:rsidP="00BE151B">
            <w:pPr>
              <w:keepNext/>
              <w:keepLines/>
              <w:spacing w:after="0"/>
              <w:jc w:val="center"/>
              <w:rPr>
                <w:ins w:id="16527" w:author="CATT" w:date="2021-04-22T15:37:00Z"/>
                <w:rFonts w:ascii="Arial" w:eastAsia="宋体" w:hAnsi="Arial" w:cs="v4.2.0"/>
                <w:sz w:val="18"/>
              </w:rPr>
            </w:pPr>
          </w:p>
        </w:tc>
      </w:tr>
      <w:tr w:rsidR="00DF4E1D" w:rsidRPr="00747B83" w14:paraId="3A584B3E" w14:textId="77777777" w:rsidTr="00BE151B">
        <w:trPr>
          <w:cantSplit/>
          <w:trHeight w:val="156"/>
          <w:jc w:val="center"/>
          <w:ins w:id="16528"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274DA3B" w14:textId="77777777" w:rsidR="00DF4E1D" w:rsidRPr="00747B83" w:rsidRDefault="00DF4E1D" w:rsidP="00BE151B">
            <w:pPr>
              <w:keepNext/>
              <w:keepLines/>
              <w:spacing w:after="0"/>
              <w:rPr>
                <w:ins w:id="16529" w:author="CATT" w:date="2021-04-22T15:37:00Z"/>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7E4D0EA" w14:textId="77777777" w:rsidR="00DF4E1D" w:rsidRPr="00747B83" w:rsidRDefault="00DF4E1D" w:rsidP="00BE151B">
            <w:pPr>
              <w:keepNext/>
              <w:keepLines/>
              <w:spacing w:after="0"/>
              <w:jc w:val="center"/>
              <w:rPr>
                <w:ins w:id="16530"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2F85CA" w14:textId="77777777" w:rsidR="00DF4E1D" w:rsidRPr="00747B83" w:rsidRDefault="00DF4E1D" w:rsidP="00BE151B">
            <w:pPr>
              <w:keepNext/>
              <w:keepLines/>
              <w:spacing w:after="0"/>
              <w:jc w:val="center"/>
              <w:rPr>
                <w:ins w:id="16531" w:author="CATT" w:date="2021-04-22T15:37:00Z"/>
                <w:rFonts w:ascii="Arial" w:eastAsia="宋体" w:hAnsi="Arial" w:cs="v4.2.0"/>
                <w:sz w:val="18"/>
                <w:lang w:eastAsia="zh-CN"/>
              </w:rPr>
            </w:pPr>
            <w:ins w:id="16532" w:author="CATT" w:date="2021-04-22T15:37:00Z">
              <w:r w:rsidRPr="00747B83">
                <w:rPr>
                  <w:rFonts w:ascii="Arial" w:eastAsia="宋体" w:hAnsi="Arial" w:cs="v4.2.0"/>
                  <w:sz w:val="18"/>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2C55A0" w14:textId="77777777" w:rsidR="00DF4E1D" w:rsidRPr="00747B83" w:rsidRDefault="00DF4E1D" w:rsidP="00BE151B">
            <w:pPr>
              <w:keepNext/>
              <w:keepLines/>
              <w:spacing w:after="0"/>
              <w:jc w:val="center"/>
              <w:rPr>
                <w:ins w:id="16533" w:author="CATT" w:date="2021-04-22T15:37:00Z"/>
                <w:rFonts w:ascii="Arial" w:eastAsia="宋体"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1DD9A4B" w14:textId="77777777" w:rsidR="00DF4E1D" w:rsidRPr="00747B83" w:rsidRDefault="00DF4E1D" w:rsidP="00BE151B">
            <w:pPr>
              <w:keepNext/>
              <w:keepLines/>
              <w:spacing w:after="0"/>
              <w:jc w:val="center"/>
              <w:rPr>
                <w:ins w:id="16534" w:author="CATT" w:date="2021-04-22T15:37:00Z"/>
                <w:rFonts w:ascii="Arial" w:eastAsia="宋体" w:hAnsi="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D74E772" w14:textId="77777777" w:rsidR="00DF4E1D" w:rsidRPr="00747B83" w:rsidRDefault="00DF4E1D" w:rsidP="00BE151B">
            <w:pPr>
              <w:keepNext/>
              <w:keepLines/>
              <w:spacing w:after="0"/>
              <w:jc w:val="center"/>
              <w:rPr>
                <w:ins w:id="16535" w:author="CATT" w:date="2021-04-22T15:37:00Z"/>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8DFBCBB" w14:textId="77777777" w:rsidR="00DF4E1D" w:rsidRPr="00747B83" w:rsidRDefault="00DF4E1D" w:rsidP="00BE151B">
            <w:pPr>
              <w:keepNext/>
              <w:keepLines/>
              <w:spacing w:after="0"/>
              <w:jc w:val="center"/>
              <w:rPr>
                <w:ins w:id="16536" w:author="CATT" w:date="2021-04-22T15:37:00Z"/>
                <w:rFonts w:ascii="Arial" w:eastAsia="宋体" w:hAnsi="Arial" w:cs="v4.2.0"/>
                <w:sz w:val="18"/>
              </w:rPr>
            </w:pPr>
          </w:p>
        </w:tc>
      </w:tr>
      <w:tr w:rsidR="00DF4E1D" w:rsidRPr="00747B83" w14:paraId="79BC0BF5" w14:textId="77777777" w:rsidTr="00BE151B">
        <w:trPr>
          <w:cantSplit/>
          <w:trHeight w:val="197"/>
          <w:jc w:val="center"/>
          <w:ins w:id="16537" w:author="CATT" w:date="2021-04-22T15:37:00Z"/>
        </w:trPr>
        <w:tc>
          <w:tcPr>
            <w:tcW w:w="1668" w:type="dxa"/>
            <w:vMerge w:val="restart"/>
            <w:tcBorders>
              <w:top w:val="single" w:sz="4" w:space="0" w:color="auto"/>
              <w:left w:val="single" w:sz="4" w:space="0" w:color="auto"/>
              <w:bottom w:val="single" w:sz="4" w:space="0" w:color="auto"/>
              <w:right w:val="single" w:sz="4" w:space="0" w:color="auto"/>
            </w:tcBorders>
            <w:hideMark/>
          </w:tcPr>
          <w:p w14:paraId="684B665C" w14:textId="77777777" w:rsidR="00DF4E1D" w:rsidRPr="00747B83" w:rsidRDefault="00DF4E1D" w:rsidP="00BE151B">
            <w:pPr>
              <w:keepNext/>
              <w:keepLines/>
              <w:spacing w:after="0"/>
              <w:rPr>
                <w:ins w:id="16538" w:author="CATT" w:date="2021-04-22T15:37:00Z"/>
                <w:rFonts w:ascii="Arial" w:eastAsia="宋体" w:hAnsi="Arial"/>
                <w:sz w:val="18"/>
              </w:rPr>
            </w:pPr>
            <w:ins w:id="16539" w:author="CATT" w:date="2021-04-22T15:37:00Z">
              <w:r w:rsidRPr="00747B83">
                <w:rPr>
                  <w:rFonts w:ascii="Arial" w:eastAsia="宋体" w:hAnsi="Arial" w:cs="v4.2.0"/>
                  <w:sz w:val="18"/>
                </w:rPr>
                <w:t>CSI-RSRP</w:t>
              </w:r>
              <w:r w:rsidRPr="00747B83">
                <w:rPr>
                  <w:rFonts w:ascii="Arial" w:eastAsia="宋体" w:hAnsi="Arial"/>
                  <w:sz w:val="18"/>
                  <w:vertAlign w:val="superscript"/>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2FA2B349" w14:textId="77777777" w:rsidR="00DF4E1D" w:rsidRPr="00747B83" w:rsidRDefault="00DF4E1D" w:rsidP="00BE151B">
            <w:pPr>
              <w:keepNext/>
              <w:keepLines/>
              <w:spacing w:after="0"/>
              <w:jc w:val="center"/>
              <w:rPr>
                <w:ins w:id="16540" w:author="CATT" w:date="2021-04-22T15:37:00Z"/>
                <w:rFonts w:ascii="Arial" w:eastAsia="宋体" w:hAnsi="Arial"/>
                <w:sz w:val="18"/>
              </w:rPr>
            </w:pPr>
            <w:ins w:id="16541" w:author="CATT" w:date="2021-04-22T15:37:00Z">
              <w:r w:rsidRPr="00747B83">
                <w:rPr>
                  <w:rFonts w:ascii="Arial" w:eastAsia="宋体"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0FC4C586" w14:textId="77777777" w:rsidR="00DF4E1D" w:rsidRPr="00747B83" w:rsidRDefault="00DF4E1D" w:rsidP="00BE151B">
            <w:pPr>
              <w:keepNext/>
              <w:keepLines/>
              <w:spacing w:after="0"/>
              <w:jc w:val="center"/>
              <w:rPr>
                <w:ins w:id="16542" w:author="CATT" w:date="2021-04-22T15:37:00Z"/>
                <w:rFonts w:ascii="Arial" w:eastAsia="宋体" w:hAnsi="Arial" w:cs="v4.2.0"/>
                <w:sz w:val="18"/>
                <w:lang w:eastAsia="zh-CN"/>
              </w:rPr>
            </w:pPr>
            <w:ins w:id="16543" w:author="CATT" w:date="2021-04-22T15:37:00Z">
              <w:r w:rsidRPr="00747B83">
                <w:rPr>
                  <w:rFonts w:ascii="Arial" w:eastAsia="宋体"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ADA5C88" w14:textId="77777777" w:rsidR="00DF4E1D" w:rsidRPr="00747B83" w:rsidRDefault="00DF4E1D" w:rsidP="00BE151B">
            <w:pPr>
              <w:keepNext/>
              <w:keepLines/>
              <w:spacing w:after="0"/>
              <w:jc w:val="center"/>
              <w:rPr>
                <w:ins w:id="16544" w:author="CATT" w:date="2021-04-22T15:37:00Z"/>
                <w:rFonts w:ascii="Arial" w:eastAsia="宋体" w:hAnsi="Arial"/>
                <w:sz w:val="18"/>
              </w:rPr>
            </w:pPr>
            <w:ins w:id="16545" w:author="CATT" w:date="2021-04-22T15:37:00Z">
              <w:r w:rsidRPr="00747B83">
                <w:rPr>
                  <w:rFonts w:ascii="Arial" w:eastAsia="宋体" w:hAnsi="Arial" w:cs="v4.2.0"/>
                  <w:sz w:val="18"/>
                </w:rPr>
                <w:t>-94</w:t>
              </w:r>
            </w:ins>
          </w:p>
        </w:tc>
        <w:tc>
          <w:tcPr>
            <w:tcW w:w="851" w:type="dxa"/>
            <w:tcBorders>
              <w:top w:val="single" w:sz="4" w:space="0" w:color="auto"/>
              <w:left w:val="single" w:sz="4" w:space="0" w:color="auto"/>
              <w:bottom w:val="single" w:sz="4" w:space="0" w:color="auto"/>
              <w:right w:val="single" w:sz="4" w:space="0" w:color="auto"/>
            </w:tcBorders>
            <w:hideMark/>
          </w:tcPr>
          <w:p w14:paraId="761C7F61" w14:textId="77777777" w:rsidR="00DF4E1D" w:rsidRPr="00747B83" w:rsidRDefault="00DF4E1D" w:rsidP="00BE151B">
            <w:pPr>
              <w:keepNext/>
              <w:keepLines/>
              <w:spacing w:after="0"/>
              <w:jc w:val="center"/>
              <w:rPr>
                <w:ins w:id="16546" w:author="CATT" w:date="2021-04-22T15:37:00Z"/>
                <w:rFonts w:ascii="Arial" w:eastAsia="宋体" w:hAnsi="Arial"/>
                <w:sz w:val="18"/>
              </w:rPr>
            </w:pPr>
            <w:ins w:id="16547" w:author="CATT" w:date="2021-04-22T15:37:00Z">
              <w:r w:rsidRPr="00747B83">
                <w:rPr>
                  <w:rFonts w:ascii="Arial" w:eastAsia="宋体" w:hAnsi="Arial" w:cs="v4.2.0"/>
                  <w:sz w:val="18"/>
                </w:rPr>
                <w:t>-94</w:t>
              </w:r>
            </w:ins>
          </w:p>
        </w:tc>
        <w:tc>
          <w:tcPr>
            <w:tcW w:w="921" w:type="dxa"/>
            <w:tcBorders>
              <w:top w:val="single" w:sz="4" w:space="0" w:color="auto"/>
              <w:left w:val="single" w:sz="4" w:space="0" w:color="auto"/>
              <w:bottom w:val="single" w:sz="4" w:space="0" w:color="auto"/>
              <w:right w:val="single" w:sz="4" w:space="0" w:color="auto"/>
            </w:tcBorders>
            <w:hideMark/>
          </w:tcPr>
          <w:p w14:paraId="3E4FB25C" w14:textId="77777777" w:rsidR="00DF4E1D" w:rsidRPr="00747B83" w:rsidRDefault="00DF4E1D" w:rsidP="00BE151B">
            <w:pPr>
              <w:keepNext/>
              <w:keepLines/>
              <w:spacing w:after="0"/>
              <w:jc w:val="center"/>
              <w:rPr>
                <w:ins w:id="16548" w:author="CATT" w:date="2021-04-22T15:37:00Z"/>
                <w:rFonts w:ascii="Arial" w:eastAsia="宋体" w:hAnsi="Arial" w:cs="v4.2.0"/>
                <w:sz w:val="18"/>
                <w:lang w:eastAsia="zh-CN"/>
              </w:rPr>
            </w:pPr>
            <w:ins w:id="16549" w:author="CATT" w:date="2021-04-22T15:37:00Z">
              <w:r w:rsidRPr="00747B83">
                <w:rPr>
                  <w:rFonts w:ascii="Arial" w:eastAsia="宋体"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27A5282" w14:textId="77777777" w:rsidR="00DF4E1D" w:rsidRPr="00747B83" w:rsidRDefault="00DF4E1D" w:rsidP="00BE151B">
            <w:pPr>
              <w:keepNext/>
              <w:keepLines/>
              <w:spacing w:after="0"/>
              <w:jc w:val="center"/>
              <w:rPr>
                <w:ins w:id="16550" w:author="CATT" w:date="2021-04-22T15:37:00Z"/>
                <w:rFonts w:ascii="Arial" w:eastAsia="宋体" w:hAnsi="Arial" w:cs="v4.2.0"/>
                <w:sz w:val="18"/>
                <w:lang w:eastAsia="zh-CN"/>
              </w:rPr>
            </w:pPr>
            <w:ins w:id="16551" w:author="CATT" w:date="2021-04-22T15:37:00Z">
              <w:r w:rsidRPr="00747B83">
                <w:rPr>
                  <w:rFonts w:ascii="Arial" w:eastAsia="宋体" w:hAnsi="Arial" w:cs="v4.2.0"/>
                  <w:sz w:val="18"/>
                  <w:lang w:eastAsia="zh-CN"/>
                </w:rPr>
                <w:t>-94</w:t>
              </w:r>
            </w:ins>
          </w:p>
        </w:tc>
      </w:tr>
      <w:tr w:rsidR="00DF4E1D" w:rsidRPr="00747B83" w14:paraId="4A057FD3" w14:textId="77777777" w:rsidTr="00BE151B">
        <w:trPr>
          <w:cantSplit/>
          <w:trHeight w:val="197"/>
          <w:jc w:val="center"/>
          <w:ins w:id="16552"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E23A1D3" w14:textId="77777777" w:rsidR="00DF4E1D" w:rsidRPr="00747B83" w:rsidRDefault="00DF4E1D" w:rsidP="00BE151B">
            <w:pPr>
              <w:keepNext/>
              <w:keepLines/>
              <w:spacing w:after="0"/>
              <w:rPr>
                <w:ins w:id="16553" w:author="CATT" w:date="2021-04-22T15:37:00Z"/>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804042D" w14:textId="77777777" w:rsidR="00DF4E1D" w:rsidRPr="00747B83" w:rsidRDefault="00DF4E1D" w:rsidP="00BE151B">
            <w:pPr>
              <w:keepNext/>
              <w:keepLines/>
              <w:spacing w:after="0"/>
              <w:jc w:val="center"/>
              <w:rPr>
                <w:ins w:id="16554"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211B19" w14:textId="77777777" w:rsidR="00DF4E1D" w:rsidRPr="00747B83" w:rsidRDefault="00DF4E1D" w:rsidP="00BE151B">
            <w:pPr>
              <w:keepNext/>
              <w:keepLines/>
              <w:spacing w:after="0"/>
              <w:jc w:val="center"/>
              <w:rPr>
                <w:ins w:id="16555" w:author="CATT" w:date="2021-04-22T15:37:00Z"/>
                <w:rFonts w:ascii="Arial" w:eastAsia="宋体" w:hAnsi="Arial" w:cs="v4.2.0"/>
                <w:sz w:val="18"/>
                <w:lang w:eastAsia="zh-CN"/>
              </w:rPr>
            </w:pPr>
            <w:ins w:id="16556" w:author="CATT" w:date="2021-04-22T15:37:00Z">
              <w:r w:rsidRPr="00747B83">
                <w:rPr>
                  <w:rFonts w:ascii="Arial" w:eastAsia="宋体"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0A196561" w14:textId="77777777" w:rsidR="00DF4E1D" w:rsidRPr="00747B83" w:rsidRDefault="00DF4E1D" w:rsidP="00BE151B">
            <w:pPr>
              <w:keepNext/>
              <w:keepLines/>
              <w:spacing w:after="0"/>
              <w:jc w:val="center"/>
              <w:rPr>
                <w:ins w:id="16557" w:author="CATT" w:date="2021-04-22T15:37:00Z"/>
                <w:rFonts w:ascii="Arial" w:eastAsia="宋体" w:hAnsi="Arial" w:cs="v4.2.0"/>
                <w:sz w:val="18"/>
              </w:rPr>
            </w:pPr>
            <w:ins w:id="16558" w:author="CATT" w:date="2021-04-22T15:37:00Z">
              <w:r w:rsidRPr="00747B83">
                <w:rPr>
                  <w:rFonts w:ascii="Arial" w:eastAsia="宋体" w:hAnsi="Arial" w:cs="v4.2.0"/>
                  <w:sz w:val="18"/>
                </w:rPr>
                <w:t>-94</w:t>
              </w:r>
            </w:ins>
          </w:p>
        </w:tc>
        <w:tc>
          <w:tcPr>
            <w:tcW w:w="851" w:type="dxa"/>
            <w:tcBorders>
              <w:top w:val="single" w:sz="4" w:space="0" w:color="auto"/>
              <w:left w:val="single" w:sz="4" w:space="0" w:color="auto"/>
              <w:bottom w:val="single" w:sz="4" w:space="0" w:color="auto"/>
              <w:right w:val="single" w:sz="4" w:space="0" w:color="auto"/>
            </w:tcBorders>
            <w:hideMark/>
          </w:tcPr>
          <w:p w14:paraId="0B52DECF" w14:textId="77777777" w:rsidR="00DF4E1D" w:rsidRPr="00747B83" w:rsidRDefault="00DF4E1D" w:rsidP="00BE151B">
            <w:pPr>
              <w:keepNext/>
              <w:keepLines/>
              <w:spacing w:after="0"/>
              <w:jc w:val="center"/>
              <w:rPr>
                <w:ins w:id="16559" w:author="CATT" w:date="2021-04-22T15:37:00Z"/>
                <w:rFonts w:ascii="Arial" w:eastAsia="宋体" w:hAnsi="Arial" w:cs="v4.2.0"/>
                <w:sz w:val="18"/>
              </w:rPr>
            </w:pPr>
            <w:ins w:id="16560" w:author="CATT" w:date="2021-04-22T15:37:00Z">
              <w:r w:rsidRPr="00747B83">
                <w:rPr>
                  <w:rFonts w:ascii="Arial" w:eastAsia="宋体" w:hAnsi="Arial" w:cs="v4.2.0"/>
                  <w:sz w:val="18"/>
                </w:rPr>
                <w:t>-94</w:t>
              </w:r>
            </w:ins>
          </w:p>
        </w:tc>
        <w:tc>
          <w:tcPr>
            <w:tcW w:w="921" w:type="dxa"/>
            <w:tcBorders>
              <w:top w:val="single" w:sz="4" w:space="0" w:color="auto"/>
              <w:left w:val="single" w:sz="4" w:space="0" w:color="auto"/>
              <w:bottom w:val="single" w:sz="4" w:space="0" w:color="auto"/>
              <w:right w:val="single" w:sz="4" w:space="0" w:color="auto"/>
            </w:tcBorders>
            <w:hideMark/>
          </w:tcPr>
          <w:p w14:paraId="053A50E4" w14:textId="77777777" w:rsidR="00DF4E1D" w:rsidRPr="00747B83" w:rsidRDefault="00DF4E1D" w:rsidP="00BE151B">
            <w:pPr>
              <w:keepNext/>
              <w:keepLines/>
              <w:spacing w:after="0"/>
              <w:jc w:val="center"/>
              <w:rPr>
                <w:ins w:id="16561" w:author="CATT" w:date="2021-04-22T15:37:00Z"/>
                <w:rFonts w:ascii="Arial" w:eastAsia="宋体" w:hAnsi="Arial" w:cs="v4.2.0"/>
                <w:sz w:val="18"/>
                <w:lang w:eastAsia="zh-CN"/>
              </w:rPr>
            </w:pPr>
            <w:ins w:id="16562" w:author="CATT" w:date="2021-04-22T15:37:00Z">
              <w:r w:rsidRPr="00747B83">
                <w:rPr>
                  <w:rFonts w:ascii="Arial" w:eastAsia="宋体"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93DFC51" w14:textId="77777777" w:rsidR="00DF4E1D" w:rsidRPr="00747B83" w:rsidRDefault="00DF4E1D" w:rsidP="00BE151B">
            <w:pPr>
              <w:keepNext/>
              <w:keepLines/>
              <w:spacing w:after="0"/>
              <w:jc w:val="center"/>
              <w:rPr>
                <w:ins w:id="16563" w:author="CATT" w:date="2021-04-22T15:37:00Z"/>
                <w:rFonts w:ascii="Arial" w:eastAsia="宋体" w:hAnsi="Arial" w:cs="v4.2.0"/>
                <w:sz w:val="18"/>
                <w:lang w:eastAsia="zh-CN"/>
              </w:rPr>
            </w:pPr>
            <w:ins w:id="16564" w:author="CATT" w:date="2021-04-22T15:37:00Z">
              <w:r w:rsidRPr="00747B83">
                <w:rPr>
                  <w:rFonts w:ascii="Arial" w:eastAsia="宋体" w:hAnsi="Arial" w:cs="v4.2.0"/>
                  <w:sz w:val="18"/>
                  <w:lang w:eastAsia="zh-CN"/>
                </w:rPr>
                <w:t>-94</w:t>
              </w:r>
            </w:ins>
          </w:p>
        </w:tc>
      </w:tr>
      <w:tr w:rsidR="00DF4E1D" w:rsidRPr="00747B83" w14:paraId="16DE4CB1" w14:textId="77777777" w:rsidTr="00BE151B">
        <w:trPr>
          <w:cantSplit/>
          <w:trHeight w:val="197"/>
          <w:jc w:val="center"/>
          <w:ins w:id="16565"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00597AB" w14:textId="77777777" w:rsidR="00DF4E1D" w:rsidRPr="00747B83" w:rsidRDefault="00DF4E1D" w:rsidP="00BE151B">
            <w:pPr>
              <w:keepNext/>
              <w:keepLines/>
              <w:spacing w:after="0"/>
              <w:rPr>
                <w:ins w:id="16566" w:author="CATT" w:date="2021-04-22T15:37:00Z"/>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198690C" w14:textId="77777777" w:rsidR="00DF4E1D" w:rsidRPr="00747B83" w:rsidRDefault="00DF4E1D" w:rsidP="00BE151B">
            <w:pPr>
              <w:keepNext/>
              <w:keepLines/>
              <w:spacing w:after="0"/>
              <w:jc w:val="center"/>
              <w:rPr>
                <w:ins w:id="16567"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029061" w14:textId="77777777" w:rsidR="00DF4E1D" w:rsidRPr="00747B83" w:rsidRDefault="00DF4E1D" w:rsidP="00BE151B">
            <w:pPr>
              <w:keepNext/>
              <w:keepLines/>
              <w:spacing w:after="0"/>
              <w:jc w:val="center"/>
              <w:rPr>
                <w:ins w:id="16568" w:author="CATT" w:date="2021-04-22T15:37:00Z"/>
                <w:rFonts w:ascii="Arial" w:eastAsia="宋体" w:hAnsi="Arial" w:cs="v4.2.0"/>
                <w:sz w:val="18"/>
                <w:lang w:eastAsia="zh-CN"/>
              </w:rPr>
            </w:pPr>
            <w:ins w:id="16569" w:author="CATT" w:date="2021-04-22T15:37:00Z">
              <w:r w:rsidRPr="00747B83">
                <w:rPr>
                  <w:rFonts w:ascii="Arial" w:eastAsia="宋体"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3069BAB9" w14:textId="77777777" w:rsidR="00DF4E1D" w:rsidRPr="00747B83" w:rsidRDefault="00DF4E1D" w:rsidP="00BE151B">
            <w:pPr>
              <w:keepNext/>
              <w:keepLines/>
              <w:spacing w:after="0"/>
              <w:jc w:val="center"/>
              <w:rPr>
                <w:ins w:id="16570" w:author="CATT" w:date="2021-04-22T15:37:00Z"/>
                <w:rFonts w:ascii="Arial" w:eastAsia="宋体" w:hAnsi="Arial" w:cs="v4.2.0"/>
                <w:sz w:val="18"/>
                <w:lang w:eastAsia="zh-CN"/>
              </w:rPr>
            </w:pPr>
            <w:ins w:id="16571" w:author="CATT" w:date="2021-04-22T15:37:00Z">
              <w:r w:rsidRPr="00747B83">
                <w:rPr>
                  <w:rFonts w:ascii="Arial" w:eastAsia="宋体" w:hAnsi="Arial" w:cs="v4.2.0"/>
                  <w:sz w:val="18"/>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632D1635" w14:textId="77777777" w:rsidR="00DF4E1D" w:rsidRPr="00747B83" w:rsidRDefault="00DF4E1D" w:rsidP="00BE151B">
            <w:pPr>
              <w:keepNext/>
              <w:keepLines/>
              <w:spacing w:after="0"/>
              <w:jc w:val="center"/>
              <w:rPr>
                <w:ins w:id="16572" w:author="CATT" w:date="2021-04-22T15:37:00Z"/>
                <w:rFonts w:ascii="Arial" w:eastAsia="宋体" w:hAnsi="Arial" w:cs="v4.2.0"/>
                <w:sz w:val="18"/>
                <w:lang w:eastAsia="zh-CN"/>
              </w:rPr>
            </w:pPr>
            <w:ins w:id="16573" w:author="CATT" w:date="2021-04-22T15:37:00Z">
              <w:r w:rsidRPr="00747B83">
                <w:rPr>
                  <w:rFonts w:ascii="Arial" w:eastAsia="宋体" w:hAnsi="Arial" w:cs="v4.2.0"/>
                  <w:sz w:val="18"/>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53B9E8A3" w14:textId="77777777" w:rsidR="00DF4E1D" w:rsidRPr="00747B83" w:rsidRDefault="00DF4E1D" w:rsidP="00BE151B">
            <w:pPr>
              <w:keepNext/>
              <w:keepLines/>
              <w:spacing w:after="0"/>
              <w:jc w:val="center"/>
              <w:rPr>
                <w:ins w:id="16574" w:author="CATT" w:date="2021-04-22T15:37:00Z"/>
                <w:rFonts w:ascii="Arial" w:eastAsia="宋体" w:hAnsi="Arial" w:cs="v4.2.0"/>
                <w:sz w:val="18"/>
                <w:lang w:eastAsia="zh-CN"/>
              </w:rPr>
            </w:pPr>
            <w:ins w:id="16575" w:author="CATT" w:date="2021-04-22T15:37:00Z">
              <w:r w:rsidRPr="00747B83">
                <w:rPr>
                  <w:rFonts w:ascii="Arial" w:eastAsia="宋体"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E1E98F2" w14:textId="77777777" w:rsidR="00DF4E1D" w:rsidRPr="00747B83" w:rsidRDefault="00DF4E1D" w:rsidP="00BE151B">
            <w:pPr>
              <w:keepNext/>
              <w:keepLines/>
              <w:spacing w:after="0"/>
              <w:jc w:val="center"/>
              <w:rPr>
                <w:ins w:id="16576" w:author="CATT" w:date="2021-04-22T15:37:00Z"/>
                <w:rFonts w:ascii="Arial" w:eastAsia="宋体" w:hAnsi="Arial" w:cs="v4.2.0"/>
                <w:sz w:val="18"/>
                <w:lang w:eastAsia="zh-CN"/>
              </w:rPr>
            </w:pPr>
            <w:ins w:id="16577" w:author="CATT" w:date="2021-04-22T15:37:00Z">
              <w:r w:rsidRPr="00747B83">
                <w:rPr>
                  <w:rFonts w:ascii="Arial" w:eastAsia="宋体" w:hAnsi="Arial" w:cs="v4.2.0"/>
                  <w:sz w:val="18"/>
                  <w:lang w:eastAsia="zh-CN"/>
                </w:rPr>
                <w:t>-91</w:t>
              </w:r>
            </w:ins>
          </w:p>
        </w:tc>
      </w:tr>
      <w:tr w:rsidR="00DF4E1D" w:rsidRPr="00747B83" w14:paraId="1369ED45" w14:textId="77777777" w:rsidTr="00BE151B">
        <w:trPr>
          <w:cantSplit/>
          <w:trHeight w:val="197"/>
          <w:jc w:val="center"/>
          <w:ins w:id="16578" w:author="CATT" w:date="2021-04-22T15:37:00Z"/>
        </w:trPr>
        <w:tc>
          <w:tcPr>
            <w:tcW w:w="1668" w:type="dxa"/>
            <w:vMerge w:val="restart"/>
            <w:tcBorders>
              <w:top w:val="single" w:sz="4" w:space="0" w:color="auto"/>
              <w:left w:val="single" w:sz="4" w:space="0" w:color="auto"/>
              <w:bottom w:val="single" w:sz="4" w:space="0" w:color="auto"/>
              <w:right w:val="single" w:sz="4" w:space="0" w:color="auto"/>
            </w:tcBorders>
            <w:hideMark/>
          </w:tcPr>
          <w:p w14:paraId="6930CE6E" w14:textId="77777777" w:rsidR="00DF4E1D" w:rsidRPr="00747B83" w:rsidRDefault="00DF4E1D" w:rsidP="00BE151B">
            <w:pPr>
              <w:keepNext/>
              <w:keepLines/>
              <w:spacing w:after="0"/>
              <w:rPr>
                <w:ins w:id="16579" w:author="CATT" w:date="2021-04-22T15:37:00Z"/>
                <w:rFonts w:ascii="Arial" w:eastAsia="宋体" w:hAnsi="Arial" w:cs="v4.2.0"/>
                <w:sz w:val="18"/>
                <w:lang w:eastAsia="zh-CN"/>
              </w:rPr>
            </w:pPr>
            <w:ins w:id="16580" w:author="CATT" w:date="2021-04-22T15:37:00Z">
              <w:r w:rsidRPr="00747B83">
                <w:rPr>
                  <w:rFonts w:ascii="Arial" w:eastAsia="宋体"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106C51A4" w14:textId="77777777" w:rsidR="00DF4E1D" w:rsidRPr="00747B83" w:rsidRDefault="00DF4E1D" w:rsidP="00BE151B">
            <w:pPr>
              <w:keepNext/>
              <w:keepLines/>
              <w:spacing w:after="0"/>
              <w:jc w:val="center"/>
              <w:rPr>
                <w:ins w:id="16581" w:author="CATT" w:date="2021-04-22T15:37:00Z"/>
                <w:rFonts w:ascii="Arial" w:eastAsia="宋体" w:hAnsi="Arial" w:cs="v4.2.0"/>
                <w:sz w:val="18"/>
                <w:lang w:eastAsia="zh-CN"/>
              </w:rPr>
            </w:pPr>
            <w:ins w:id="16582" w:author="CATT" w:date="2021-04-22T15:37:00Z">
              <w:r w:rsidRPr="00747B83">
                <w:rPr>
                  <w:rFonts w:ascii="Arial" w:eastAsia="宋体"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2684C7D6" w14:textId="77777777" w:rsidR="00DF4E1D" w:rsidRPr="00747B83" w:rsidRDefault="00DF4E1D" w:rsidP="00BE151B">
            <w:pPr>
              <w:keepNext/>
              <w:keepLines/>
              <w:spacing w:after="0"/>
              <w:jc w:val="center"/>
              <w:rPr>
                <w:ins w:id="16583" w:author="CATT" w:date="2021-04-22T15:37:00Z"/>
                <w:rFonts w:ascii="Arial" w:eastAsia="宋体" w:hAnsi="Arial" w:cs="v4.2.0"/>
                <w:sz w:val="18"/>
                <w:lang w:eastAsia="zh-CN"/>
              </w:rPr>
            </w:pPr>
            <w:ins w:id="16584" w:author="CATT" w:date="2021-04-22T15:37:00Z">
              <w:r w:rsidRPr="00747B83">
                <w:rPr>
                  <w:rFonts w:ascii="Arial" w:eastAsia="宋体"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4EF32C9D" w14:textId="77777777" w:rsidR="00DF4E1D" w:rsidRPr="00747B83" w:rsidRDefault="00DF4E1D" w:rsidP="00BE151B">
            <w:pPr>
              <w:keepNext/>
              <w:keepLines/>
              <w:spacing w:after="0"/>
              <w:jc w:val="center"/>
              <w:rPr>
                <w:ins w:id="16585" w:author="CATT" w:date="2021-04-22T15:37:00Z"/>
                <w:rFonts w:ascii="Arial" w:eastAsia="宋体" w:hAnsi="Arial" w:cs="v4.2.0"/>
                <w:sz w:val="18"/>
                <w:lang w:eastAsia="zh-CN"/>
              </w:rPr>
            </w:pPr>
            <w:ins w:id="16586" w:author="CATT" w:date="2021-04-22T15:37:00Z">
              <w:r w:rsidRPr="00747B83">
                <w:rPr>
                  <w:rFonts w:ascii="Arial" w:eastAsia="宋体" w:hAnsi="Arial" w:cs="v4.2.0"/>
                  <w:sz w:val="18"/>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62037500" w14:textId="77777777" w:rsidR="00DF4E1D" w:rsidRPr="00747B83" w:rsidRDefault="00DF4E1D" w:rsidP="00BE151B">
            <w:pPr>
              <w:keepNext/>
              <w:keepLines/>
              <w:spacing w:after="0"/>
              <w:jc w:val="center"/>
              <w:rPr>
                <w:ins w:id="16587" w:author="CATT" w:date="2021-04-22T15:37:00Z"/>
                <w:rFonts w:ascii="Arial" w:eastAsia="宋体" w:hAnsi="Arial" w:cs="v4.2.0"/>
                <w:sz w:val="18"/>
                <w:lang w:eastAsia="zh-CN"/>
              </w:rPr>
            </w:pPr>
            <w:ins w:id="16588" w:author="CATT" w:date="2021-04-22T15:37:00Z">
              <w:r w:rsidRPr="00747B83">
                <w:rPr>
                  <w:rFonts w:ascii="Arial" w:eastAsia="宋体" w:hAnsi="Arial" w:cs="v4.2.0"/>
                  <w:sz w:val="18"/>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39AC6568" w14:textId="77777777" w:rsidR="00DF4E1D" w:rsidRPr="00747B83" w:rsidRDefault="00DF4E1D" w:rsidP="00BE151B">
            <w:pPr>
              <w:keepNext/>
              <w:keepLines/>
              <w:spacing w:after="0"/>
              <w:jc w:val="center"/>
              <w:rPr>
                <w:ins w:id="16589" w:author="CATT" w:date="2021-04-22T15:37:00Z"/>
                <w:rFonts w:ascii="Arial" w:eastAsia="宋体" w:hAnsi="Arial" w:cs="v4.2.0"/>
                <w:sz w:val="18"/>
                <w:lang w:eastAsia="zh-CN"/>
              </w:rPr>
            </w:pPr>
            <w:ins w:id="16590" w:author="CATT" w:date="2021-04-22T15:37:00Z">
              <w:r w:rsidRPr="00747B83" w:rsidDel="00ED11C3">
                <w:rPr>
                  <w:rFonts w:ascii="Arial" w:eastAsia="宋体" w:hAnsi="Arial" w:cs="v4.2.0"/>
                  <w:sz w:val="18"/>
                  <w:lang w:eastAsia="zh-CN"/>
                </w:rPr>
                <w:t>-</w:t>
              </w:r>
              <w:r w:rsidRPr="00747B83">
                <w:rPr>
                  <w:rFonts w:ascii="Arial" w:eastAsia="宋体"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25BB098B" w14:textId="77777777" w:rsidR="00DF4E1D" w:rsidRPr="00747B83" w:rsidRDefault="00DF4E1D" w:rsidP="00BE151B">
            <w:pPr>
              <w:keepNext/>
              <w:keepLines/>
              <w:spacing w:after="0"/>
              <w:jc w:val="center"/>
              <w:rPr>
                <w:ins w:id="16591" w:author="CATT" w:date="2021-04-22T15:37:00Z"/>
                <w:rFonts w:ascii="Arial" w:eastAsia="宋体" w:hAnsi="Arial" w:cs="v4.2.0"/>
                <w:sz w:val="18"/>
                <w:lang w:eastAsia="zh-CN"/>
              </w:rPr>
            </w:pPr>
            <w:ins w:id="16592" w:author="CATT" w:date="2021-04-22T15:37:00Z">
              <w:r w:rsidRPr="00747B83">
                <w:rPr>
                  <w:rFonts w:ascii="Arial" w:eastAsia="宋体" w:hAnsi="Arial" w:cs="v4.2.0"/>
                  <w:sz w:val="18"/>
                  <w:lang w:eastAsia="zh-CN"/>
                </w:rPr>
                <w:t>-62.25</w:t>
              </w:r>
            </w:ins>
          </w:p>
        </w:tc>
      </w:tr>
      <w:tr w:rsidR="00DF4E1D" w:rsidRPr="00747B83" w14:paraId="567EA7E3" w14:textId="77777777" w:rsidTr="00BE151B">
        <w:trPr>
          <w:cantSplit/>
          <w:trHeight w:val="197"/>
          <w:jc w:val="center"/>
          <w:ins w:id="16593"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1C02663" w14:textId="77777777" w:rsidR="00DF4E1D" w:rsidRPr="00747B83" w:rsidRDefault="00DF4E1D" w:rsidP="00BE151B">
            <w:pPr>
              <w:keepNext/>
              <w:keepLines/>
              <w:spacing w:after="0"/>
              <w:rPr>
                <w:ins w:id="16594" w:author="CATT" w:date="2021-04-22T15:37:00Z"/>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8D9841" w14:textId="77777777" w:rsidR="00DF4E1D" w:rsidRPr="00747B83" w:rsidRDefault="00DF4E1D" w:rsidP="00BE151B">
            <w:pPr>
              <w:keepNext/>
              <w:keepLines/>
              <w:spacing w:after="0"/>
              <w:jc w:val="center"/>
              <w:rPr>
                <w:ins w:id="16595" w:author="CATT" w:date="2021-04-22T15:37:00Z"/>
                <w:rFonts w:ascii="Arial" w:eastAsia="宋体" w:hAnsi="Arial" w:cs="v4.2.0"/>
                <w:sz w:val="18"/>
                <w:lang w:eastAsia="zh-CN"/>
              </w:rPr>
            </w:pPr>
            <w:ins w:id="16596" w:author="CATT" w:date="2021-04-22T15:37:00Z">
              <w:r w:rsidRPr="00747B83">
                <w:rPr>
                  <w:rFonts w:ascii="Arial" w:eastAsia="宋体"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0A16CBDC" w14:textId="77777777" w:rsidR="00DF4E1D" w:rsidRPr="00747B83" w:rsidRDefault="00DF4E1D" w:rsidP="00BE151B">
            <w:pPr>
              <w:keepNext/>
              <w:keepLines/>
              <w:spacing w:after="0"/>
              <w:jc w:val="center"/>
              <w:rPr>
                <w:ins w:id="16597" w:author="CATT" w:date="2021-04-22T15:37:00Z"/>
                <w:rFonts w:ascii="Arial" w:eastAsia="宋体" w:hAnsi="Arial" w:cs="v4.2.0"/>
                <w:sz w:val="18"/>
                <w:lang w:eastAsia="zh-CN"/>
              </w:rPr>
            </w:pPr>
            <w:ins w:id="16598" w:author="CATT" w:date="2021-04-22T15:37:00Z">
              <w:r w:rsidRPr="00747B83">
                <w:rPr>
                  <w:rFonts w:ascii="Arial" w:eastAsia="宋体"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27976D06" w14:textId="77777777" w:rsidR="00DF4E1D" w:rsidRPr="00747B83" w:rsidRDefault="00DF4E1D" w:rsidP="00BE151B">
            <w:pPr>
              <w:keepNext/>
              <w:keepLines/>
              <w:spacing w:after="0"/>
              <w:jc w:val="center"/>
              <w:rPr>
                <w:ins w:id="16599" w:author="CATT" w:date="2021-04-22T15:37:00Z"/>
                <w:rFonts w:ascii="Arial" w:eastAsia="宋体" w:hAnsi="Arial" w:cs="v4.2.0"/>
                <w:sz w:val="18"/>
                <w:lang w:eastAsia="zh-CN"/>
              </w:rPr>
            </w:pPr>
            <w:ins w:id="16600" w:author="CATT" w:date="2021-04-22T15:37:00Z">
              <w:r w:rsidRPr="00747B83">
                <w:rPr>
                  <w:rFonts w:ascii="Arial" w:eastAsia="宋体" w:hAnsi="Arial" w:cs="v4.2.0"/>
                  <w:sz w:val="18"/>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773E3832" w14:textId="77777777" w:rsidR="00DF4E1D" w:rsidRPr="00747B83" w:rsidRDefault="00DF4E1D" w:rsidP="00BE151B">
            <w:pPr>
              <w:keepNext/>
              <w:keepLines/>
              <w:spacing w:after="0"/>
              <w:jc w:val="center"/>
              <w:rPr>
                <w:ins w:id="16601" w:author="CATT" w:date="2021-04-22T15:37:00Z"/>
                <w:rFonts w:ascii="Arial" w:eastAsia="宋体" w:hAnsi="Arial" w:cs="v4.2.0"/>
                <w:sz w:val="18"/>
                <w:lang w:eastAsia="zh-CN"/>
              </w:rPr>
            </w:pPr>
            <w:ins w:id="16602" w:author="CATT" w:date="2021-04-22T15:37:00Z">
              <w:r w:rsidRPr="00747B83">
                <w:rPr>
                  <w:rFonts w:ascii="Arial" w:eastAsia="宋体" w:hAnsi="Arial" w:cs="v4.2.0"/>
                  <w:sz w:val="18"/>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28FEDF22" w14:textId="77777777" w:rsidR="00DF4E1D" w:rsidRPr="00747B83" w:rsidRDefault="00DF4E1D" w:rsidP="00BE151B">
            <w:pPr>
              <w:keepNext/>
              <w:keepLines/>
              <w:spacing w:after="0"/>
              <w:jc w:val="center"/>
              <w:rPr>
                <w:ins w:id="16603" w:author="CATT" w:date="2021-04-22T15:37:00Z"/>
                <w:rFonts w:ascii="Arial" w:eastAsia="宋体" w:hAnsi="Arial" w:cs="v4.2.0"/>
                <w:sz w:val="18"/>
                <w:lang w:eastAsia="zh-CN"/>
              </w:rPr>
            </w:pPr>
            <w:ins w:id="16604" w:author="CATT" w:date="2021-04-22T15:37:00Z">
              <w:r w:rsidRPr="00747B83" w:rsidDel="00ED11C3">
                <w:rPr>
                  <w:rFonts w:ascii="Arial" w:eastAsia="宋体" w:hAnsi="Arial" w:cs="v4.2.0"/>
                  <w:sz w:val="18"/>
                  <w:lang w:eastAsia="zh-CN"/>
                </w:rPr>
                <w:t>-</w:t>
              </w:r>
              <w:r w:rsidRPr="00747B83">
                <w:rPr>
                  <w:rFonts w:ascii="Arial" w:eastAsia="宋体"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54C2F6B0" w14:textId="77777777" w:rsidR="00DF4E1D" w:rsidRPr="00747B83" w:rsidRDefault="00DF4E1D" w:rsidP="00BE151B">
            <w:pPr>
              <w:keepNext/>
              <w:keepLines/>
              <w:spacing w:after="0"/>
              <w:jc w:val="center"/>
              <w:rPr>
                <w:ins w:id="16605" w:author="CATT" w:date="2021-04-22T15:37:00Z"/>
                <w:rFonts w:ascii="Arial" w:eastAsia="宋体" w:hAnsi="Arial" w:cs="v4.2.0"/>
                <w:sz w:val="18"/>
                <w:lang w:eastAsia="zh-CN"/>
              </w:rPr>
            </w:pPr>
            <w:ins w:id="16606" w:author="CATT" w:date="2021-04-22T15:37:00Z">
              <w:r w:rsidRPr="00747B83">
                <w:rPr>
                  <w:rFonts w:ascii="Arial" w:eastAsia="宋体" w:hAnsi="Arial" w:cs="v4.2.0"/>
                  <w:sz w:val="18"/>
                  <w:lang w:eastAsia="zh-CN"/>
                </w:rPr>
                <w:t>-62.25</w:t>
              </w:r>
            </w:ins>
          </w:p>
        </w:tc>
      </w:tr>
      <w:tr w:rsidR="00DF4E1D" w:rsidRPr="00747B83" w14:paraId="7D8CF67A" w14:textId="77777777" w:rsidTr="00BE151B">
        <w:trPr>
          <w:cantSplit/>
          <w:trHeight w:val="197"/>
          <w:jc w:val="center"/>
          <w:ins w:id="16607" w:author="CATT" w:date="2021-04-22T15:37: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3FB8329" w14:textId="77777777" w:rsidR="00DF4E1D" w:rsidRPr="00747B83" w:rsidRDefault="00DF4E1D" w:rsidP="00BE151B">
            <w:pPr>
              <w:keepNext/>
              <w:keepLines/>
              <w:spacing w:after="0"/>
              <w:rPr>
                <w:ins w:id="16608" w:author="CATT" w:date="2021-04-22T15:37:00Z"/>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2E3919C" w14:textId="77777777" w:rsidR="00DF4E1D" w:rsidRPr="00747B83" w:rsidRDefault="00DF4E1D" w:rsidP="00BE151B">
            <w:pPr>
              <w:keepNext/>
              <w:keepLines/>
              <w:spacing w:after="0"/>
              <w:jc w:val="center"/>
              <w:rPr>
                <w:ins w:id="16609" w:author="CATT" w:date="2021-04-22T15:37:00Z"/>
                <w:rFonts w:ascii="Arial" w:eastAsia="宋体" w:hAnsi="Arial" w:cs="v4.2.0"/>
                <w:sz w:val="18"/>
                <w:lang w:eastAsia="zh-CN"/>
              </w:rPr>
            </w:pPr>
            <w:ins w:id="16610" w:author="CATT" w:date="2021-04-22T15:37:00Z">
              <w:r w:rsidRPr="00747B83">
                <w:rPr>
                  <w:rFonts w:ascii="Arial" w:eastAsia="宋体" w:hAnsi="Arial" w:cs="v4.2.0"/>
                  <w:sz w:val="18"/>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1F560615" w14:textId="77777777" w:rsidR="00DF4E1D" w:rsidRPr="00747B83" w:rsidRDefault="00DF4E1D" w:rsidP="00BE151B">
            <w:pPr>
              <w:keepNext/>
              <w:keepLines/>
              <w:spacing w:after="0"/>
              <w:jc w:val="center"/>
              <w:rPr>
                <w:ins w:id="16611" w:author="CATT" w:date="2021-04-22T15:37:00Z"/>
                <w:rFonts w:ascii="Arial" w:eastAsia="宋体" w:hAnsi="Arial" w:cs="v4.2.0"/>
                <w:sz w:val="18"/>
                <w:lang w:eastAsia="zh-CN"/>
              </w:rPr>
            </w:pPr>
            <w:ins w:id="16612" w:author="CATT" w:date="2021-04-22T15:37:00Z">
              <w:r w:rsidRPr="00747B83">
                <w:rPr>
                  <w:rFonts w:ascii="Arial" w:eastAsia="宋体"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42342992" w14:textId="77777777" w:rsidR="00DF4E1D" w:rsidRPr="00747B83" w:rsidRDefault="00DF4E1D" w:rsidP="00BE151B">
            <w:pPr>
              <w:keepNext/>
              <w:keepLines/>
              <w:spacing w:after="0"/>
              <w:jc w:val="center"/>
              <w:rPr>
                <w:ins w:id="16613" w:author="CATT" w:date="2021-04-22T15:37:00Z"/>
                <w:rFonts w:ascii="Arial" w:eastAsia="宋体" w:hAnsi="Arial" w:cs="v4.2.0"/>
                <w:sz w:val="18"/>
                <w:lang w:eastAsia="zh-CN"/>
              </w:rPr>
            </w:pPr>
            <w:ins w:id="16614" w:author="CATT" w:date="2021-04-22T15:37:00Z">
              <w:r w:rsidRPr="00747B83">
                <w:rPr>
                  <w:rFonts w:ascii="Arial" w:eastAsia="宋体" w:hAnsi="Arial" w:cs="v4.2.0"/>
                  <w:sz w:val="18"/>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662BACFD" w14:textId="77777777" w:rsidR="00DF4E1D" w:rsidRPr="00747B83" w:rsidRDefault="00DF4E1D" w:rsidP="00BE151B">
            <w:pPr>
              <w:keepNext/>
              <w:keepLines/>
              <w:spacing w:after="0"/>
              <w:jc w:val="center"/>
              <w:rPr>
                <w:ins w:id="16615" w:author="CATT" w:date="2021-04-22T15:37:00Z"/>
                <w:rFonts w:ascii="Arial" w:eastAsia="宋体" w:hAnsi="Arial" w:cs="v4.2.0"/>
                <w:sz w:val="18"/>
                <w:lang w:eastAsia="zh-CN"/>
              </w:rPr>
            </w:pPr>
            <w:ins w:id="16616" w:author="CATT" w:date="2021-04-22T15:37:00Z">
              <w:r w:rsidRPr="00747B83">
                <w:rPr>
                  <w:rFonts w:ascii="Arial" w:eastAsia="宋体" w:hAnsi="Arial" w:cs="v4.2.0"/>
                  <w:sz w:val="18"/>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349855C7" w14:textId="77777777" w:rsidR="00DF4E1D" w:rsidRPr="00747B83" w:rsidRDefault="00DF4E1D" w:rsidP="00BE151B">
            <w:pPr>
              <w:keepNext/>
              <w:keepLines/>
              <w:spacing w:after="0"/>
              <w:jc w:val="center"/>
              <w:rPr>
                <w:ins w:id="16617" w:author="CATT" w:date="2021-04-22T15:37:00Z"/>
                <w:rFonts w:ascii="Arial" w:eastAsia="宋体" w:hAnsi="Arial" w:cs="v4.2.0"/>
                <w:sz w:val="18"/>
                <w:lang w:eastAsia="zh-CN"/>
              </w:rPr>
            </w:pPr>
            <w:ins w:id="16618" w:author="CATT" w:date="2021-04-22T15:37:00Z">
              <w:r w:rsidRPr="00747B83" w:rsidDel="00ED11C3">
                <w:rPr>
                  <w:rFonts w:ascii="Arial" w:eastAsia="宋体" w:hAnsi="Arial" w:cs="v4.2.0"/>
                  <w:sz w:val="18"/>
                  <w:lang w:eastAsia="zh-CN"/>
                </w:rPr>
                <w:t>-</w:t>
              </w:r>
              <w:r w:rsidRPr="00747B83">
                <w:rPr>
                  <w:rFonts w:ascii="Arial" w:eastAsia="宋体" w:hAnsi="Arial" w:cs="v4.2.0"/>
                  <w:sz w:val="18"/>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531F9466" w14:textId="77777777" w:rsidR="00DF4E1D" w:rsidRPr="00747B83" w:rsidRDefault="00DF4E1D" w:rsidP="00BE151B">
            <w:pPr>
              <w:keepNext/>
              <w:keepLines/>
              <w:spacing w:after="0"/>
              <w:jc w:val="center"/>
              <w:rPr>
                <w:ins w:id="16619" w:author="CATT" w:date="2021-04-22T15:37:00Z"/>
                <w:rFonts w:ascii="Arial" w:eastAsia="宋体" w:hAnsi="Arial" w:cs="v4.2.0"/>
                <w:sz w:val="18"/>
                <w:lang w:eastAsia="zh-CN"/>
              </w:rPr>
            </w:pPr>
            <w:ins w:id="16620" w:author="CATT" w:date="2021-04-22T15:37:00Z">
              <w:r w:rsidRPr="00747B83">
                <w:rPr>
                  <w:rFonts w:ascii="Arial" w:eastAsia="宋体" w:hAnsi="Arial" w:cs="v4.2.0"/>
                  <w:sz w:val="18"/>
                  <w:lang w:eastAsia="zh-CN"/>
                </w:rPr>
                <w:t>-56.16</w:t>
              </w:r>
            </w:ins>
          </w:p>
        </w:tc>
      </w:tr>
      <w:tr w:rsidR="00DF4E1D" w:rsidRPr="00747B83" w14:paraId="7A1A3F8C" w14:textId="77777777" w:rsidTr="00BE151B">
        <w:trPr>
          <w:cantSplit/>
          <w:jc w:val="center"/>
          <w:ins w:id="16621" w:author="CATT" w:date="2021-04-22T15:37:00Z"/>
        </w:trPr>
        <w:tc>
          <w:tcPr>
            <w:tcW w:w="1668" w:type="dxa"/>
            <w:tcBorders>
              <w:top w:val="single" w:sz="4" w:space="0" w:color="auto"/>
              <w:left w:val="single" w:sz="4" w:space="0" w:color="auto"/>
              <w:bottom w:val="single" w:sz="4" w:space="0" w:color="auto"/>
              <w:right w:val="single" w:sz="4" w:space="0" w:color="auto"/>
            </w:tcBorders>
            <w:hideMark/>
          </w:tcPr>
          <w:p w14:paraId="23D895F7" w14:textId="77777777" w:rsidR="00DF4E1D" w:rsidRPr="00747B83" w:rsidRDefault="00DF4E1D" w:rsidP="00BE151B">
            <w:pPr>
              <w:keepNext/>
              <w:keepLines/>
              <w:spacing w:after="0"/>
              <w:rPr>
                <w:ins w:id="16622" w:author="CATT" w:date="2021-04-22T15:37:00Z"/>
                <w:rFonts w:ascii="Arial" w:eastAsia="宋体" w:hAnsi="Arial"/>
                <w:sz w:val="18"/>
              </w:rPr>
            </w:pPr>
            <w:ins w:id="16623" w:author="CATT" w:date="2021-04-22T15:37:00Z">
              <w:r w:rsidRPr="00747B83">
                <w:rPr>
                  <w:rFonts w:ascii="Arial" w:eastAsia="宋体" w:hAnsi="Arial" w:cs="v4.2.0"/>
                  <w:sz w:val="18"/>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46FDF0EF" w14:textId="77777777" w:rsidR="00DF4E1D" w:rsidRPr="00747B83" w:rsidRDefault="00DF4E1D" w:rsidP="00BE151B">
            <w:pPr>
              <w:keepNext/>
              <w:keepLines/>
              <w:spacing w:after="0"/>
              <w:jc w:val="center"/>
              <w:rPr>
                <w:ins w:id="16624" w:author="CATT" w:date="2021-04-22T15:37: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10D040" w14:textId="77777777" w:rsidR="00DF4E1D" w:rsidRPr="00747B83" w:rsidRDefault="00DF4E1D" w:rsidP="00BE151B">
            <w:pPr>
              <w:keepNext/>
              <w:keepLines/>
              <w:spacing w:after="0"/>
              <w:jc w:val="center"/>
              <w:rPr>
                <w:ins w:id="16625" w:author="CATT" w:date="2021-04-22T15:37:00Z"/>
                <w:rFonts w:ascii="Arial" w:eastAsia="宋体" w:hAnsi="Arial" w:cs="v4.2.0"/>
                <w:sz w:val="18"/>
                <w:lang w:eastAsia="zh-CN"/>
              </w:rPr>
            </w:pPr>
            <w:ins w:id="16626" w:author="CATT" w:date="2021-04-22T15:37:00Z">
              <w:r w:rsidRPr="00747B83">
                <w:rPr>
                  <w:rFonts w:ascii="Arial" w:eastAsia="宋体" w:hAnsi="Arial" w:cs="v4.2.0"/>
                  <w:sz w:val="18"/>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B11EF67" w14:textId="77777777" w:rsidR="00DF4E1D" w:rsidRPr="00747B83" w:rsidRDefault="00DF4E1D" w:rsidP="00BE151B">
            <w:pPr>
              <w:keepNext/>
              <w:keepLines/>
              <w:spacing w:after="0"/>
              <w:jc w:val="center"/>
              <w:rPr>
                <w:ins w:id="16627" w:author="CATT" w:date="2021-04-22T15:37:00Z"/>
                <w:rFonts w:ascii="Arial" w:eastAsia="宋体" w:hAnsi="Arial" w:cs="v4.2.0"/>
                <w:sz w:val="18"/>
              </w:rPr>
            </w:pPr>
            <w:ins w:id="16628" w:author="CATT" w:date="2021-04-22T15:37:00Z">
              <w:r w:rsidRPr="00747B83">
                <w:rPr>
                  <w:rFonts w:ascii="Arial" w:eastAsia="宋体" w:hAnsi="Arial" w:cs="v4.2.0"/>
                  <w:sz w:val="18"/>
                </w:rPr>
                <w:t>AWGN</w:t>
              </w:r>
            </w:ins>
          </w:p>
        </w:tc>
      </w:tr>
      <w:tr w:rsidR="00DF4E1D" w:rsidRPr="00747B83" w14:paraId="4A769745" w14:textId="77777777" w:rsidTr="00BE151B">
        <w:trPr>
          <w:cantSplit/>
          <w:jc w:val="center"/>
          <w:ins w:id="16629" w:author="CATT" w:date="2021-04-22T15:37:00Z"/>
        </w:trPr>
        <w:tc>
          <w:tcPr>
            <w:tcW w:w="8613" w:type="dxa"/>
            <w:gridSpan w:val="7"/>
            <w:tcBorders>
              <w:top w:val="single" w:sz="4" w:space="0" w:color="auto"/>
              <w:left w:val="single" w:sz="4" w:space="0" w:color="auto"/>
              <w:bottom w:val="single" w:sz="4" w:space="0" w:color="auto"/>
              <w:right w:val="single" w:sz="4" w:space="0" w:color="auto"/>
            </w:tcBorders>
            <w:hideMark/>
          </w:tcPr>
          <w:p w14:paraId="5C04C4BC" w14:textId="77777777" w:rsidR="00DF4E1D" w:rsidRPr="00747B83" w:rsidRDefault="00DF4E1D" w:rsidP="00BE151B">
            <w:pPr>
              <w:keepNext/>
              <w:keepLines/>
              <w:spacing w:after="0"/>
              <w:ind w:left="851" w:hanging="851"/>
              <w:rPr>
                <w:ins w:id="16630" w:author="CATT" w:date="2021-04-22T15:37:00Z"/>
                <w:rFonts w:ascii="Arial" w:eastAsia="宋体" w:hAnsi="Arial"/>
                <w:sz w:val="18"/>
              </w:rPr>
            </w:pPr>
            <w:ins w:id="16631" w:author="CATT" w:date="2021-04-22T15:37:00Z">
              <w:r w:rsidRPr="00747B83">
                <w:rPr>
                  <w:rFonts w:ascii="Arial" w:eastAsia="宋体" w:hAnsi="Arial"/>
                  <w:sz w:val="18"/>
                </w:rPr>
                <w:t>Note 1:</w:t>
              </w:r>
              <w:r w:rsidRPr="00747B83">
                <w:rPr>
                  <w:rFonts w:ascii="Arial" w:eastAsia="宋体" w:hAnsi="Arial"/>
                  <w:sz w:val="18"/>
                </w:rPr>
                <w:tab/>
                <w:t>The resources for uplink transmission are assigned to the UE prior to the start of time period T2.</w:t>
              </w:r>
            </w:ins>
          </w:p>
          <w:p w14:paraId="3DFC4946" w14:textId="77777777" w:rsidR="00DF4E1D" w:rsidRPr="00747B83" w:rsidRDefault="00DF4E1D" w:rsidP="00BE151B">
            <w:pPr>
              <w:keepNext/>
              <w:keepLines/>
              <w:spacing w:after="0"/>
              <w:ind w:left="851" w:hanging="851"/>
              <w:rPr>
                <w:ins w:id="16632" w:author="CATT" w:date="2021-04-22T15:37:00Z"/>
                <w:rFonts w:ascii="Arial" w:eastAsia="宋体" w:hAnsi="Arial"/>
                <w:sz w:val="18"/>
              </w:rPr>
            </w:pPr>
            <w:ins w:id="16633" w:author="CATT" w:date="2021-04-22T15:37:00Z">
              <w:r w:rsidRPr="00747B83">
                <w:rPr>
                  <w:rFonts w:ascii="Arial" w:eastAsia="宋体" w:hAnsi="Arial"/>
                  <w:sz w:val="18"/>
                </w:rPr>
                <w:t>Note 2:</w:t>
              </w:r>
              <w:r w:rsidRPr="00747B83">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2540B1">
                <w:rPr>
                  <w:rFonts w:ascii="Arial" w:hAnsi="Arial" w:cs="v4.2.0"/>
                  <w:noProof/>
                  <w:position w:val="-12"/>
                  <w:sz w:val="18"/>
                  <w:lang w:val="en-US" w:eastAsia="zh-CN"/>
                  <w:rPrChange w:id="16634" w:author="Unknown">
                    <w:rPr>
                      <w:noProof/>
                      <w:lang w:val="en-US" w:eastAsia="zh-CN"/>
                    </w:rPr>
                  </w:rPrChange>
                </w:rPr>
                <w:drawing>
                  <wp:inline distT="0" distB="0" distL="0" distR="0" wp14:anchorId="7D11412D" wp14:editId="19FE4B71">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47B83">
                <w:rPr>
                  <w:rFonts w:ascii="Arial" w:eastAsia="宋体" w:hAnsi="Arial"/>
                  <w:sz w:val="18"/>
                </w:rPr>
                <w:t xml:space="preserve"> to be fulfilled.</w:t>
              </w:r>
            </w:ins>
          </w:p>
          <w:p w14:paraId="1293C844" w14:textId="77777777" w:rsidR="00DF4E1D" w:rsidRPr="00747B83" w:rsidRDefault="00DF4E1D" w:rsidP="00BE151B">
            <w:pPr>
              <w:keepNext/>
              <w:keepLines/>
              <w:spacing w:after="0"/>
              <w:ind w:left="851" w:hanging="851"/>
              <w:rPr>
                <w:ins w:id="16635" w:author="CATT" w:date="2021-04-22T15:37:00Z"/>
                <w:rFonts w:ascii="Arial" w:eastAsia="宋体" w:hAnsi="Arial"/>
                <w:sz w:val="18"/>
              </w:rPr>
            </w:pPr>
            <w:ins w:id="16636" w:author="CATT" w:date="2021-04-22T15:37:00Z">
              <w:r w:rsidRPr="00747B83">
                <w:rPr>
                  <w:rFonts w:ascii="Arial" w:eastAsia="宋体" w:hAnsi="Arial"/>
                  <w:sz w:val="18"/>
                </w:rPr>
                <w:t>Note 3:</w:t>
              </w:r>
              <w:r w:rsidRPr="00747B83">
                <w:rPr>
                  <w:rFonts w:ascii="Arial" w:eastAsia="宋体" w:hAnsi="Arial"/>
                  <w:sz w:val="18"/>
                </w:rPr>
                <w:tab/>
                <w:t>CSI-RSRP levels have been derived from other parameters for information purposes. They are not settable parameters themselves.</w:t>
              </w:r>
            </w:ins>
          </w:p>
        </w:tc>
      </w:tr>
    </w:tbl>
    <w:p w14:paraId="4295FF3E" w14:textId="77777777" w:rsidR="00DF4E1D" w:rsidRPr="00747B83" w:rsidRDefault="00DF4E1D" w:rsidP="00DF4E1D">
      <w:pPr>
        <w:rPr>
          <w:ins w:id="16637" w:author="CATT" w:date="2021-04-22T15:37:00Z"/>
          <w:rFonts w:eastAsia="宋体"/>
          <w:snapToGrid w:val="0"/>
        </w:rPr>
      </w:pPr>
    </w:p>
    <w:p w14:paraId="0F6DCAD0" w14:textId="77777777" w:rsidR="00DF4E1D" w:rsidRPr="00747B83" w:rsidRDefault="00DF4E1D" w:rsidP="00DF4E1D">
      <w:pPr>
        <w:keepNext/>
        <w:keepLines/>
        <w:spacing w:before="120"/>
        <w:ind w:left="1701" w:hanging="1701"/>
        <w:outlineLvl w:val="4"/>
        <w:rPr>
          <w:ins w:id="16638" w:author="CATT" w:date="2021-04-22T15:37:00Z"/>
          <w:rFonts w:ascii="Arial" w:eastAsia="宋体" w:hAnsi="Arial"/>
          <w:snapToGrid w:val="0"/>
          <w:sz w:val="22"/>
        </w:rPr>
      </w:pPr>
      <w:bookmarkStart w:id="16639" w:name="_Toc535476580"/>
      <w:ins w:id="16640" w:author="CATT" w:date="2021-04-22T15:37:00Z">
        <w:r>
          <w:rPr>
            <w:rFonts w:ascii="Arial" w:eastAsia="宋体" w:hAnsi="Arial"/>
            <w:snapToGrid w:val="0"/>
            <w:sz w:val="22"/>
          </w:rPr>
          <w:t>A.6.6.7</w:t>
        </w:r>
        <w:r w:rsidRPr="00747B83">
          <w:rPr>
            <w:rFonts w:ascii="Arial" w:eastAsia="宋体" w:hAnsi="Arial"/>
            <w:snapToGrid w:val="0"/>
            <w:sz w:val="22"/>
          </w:rPr>
          <w:t>.1.</w:t>
        </w:r>
        <w:r>
          <w:rPr>
            <w:rFonts w:ascii="Arial" w:eastAsia="宋体" w:hAnsi="Arial" w:hint="eastAsia"/>
            <w:snapToGrid w:val="0"/>
            <w:sz w:val="22"/>
            <w:lang w:eastAsia="zh-CN"/>
          </w:rPr>
          <w:t>2</w:t>
        </w:r>
        <w:r w:rsidRPr="00747B83">
          <w:rPr>
            <w:rFonts w:ascii="Arial" w:eastAsia="宋体" w:hAnsi="Arial"/>
            <w:snapToGrid w:val="0"/>
            <w:sz w:val="22"/>
          </w:rPr>
          <w:tab/>
          <w:t>Test Requirements</w:t>
        </w:r>
        <w:bookmarkEnd w:id="16639"/>
      </w:ins>
    </w:p>
    <w:p w14:paraId="020A4683" w14:textId="77777777" w:rsidR="00DF4E1D" w:rsidRPr="00747B83" w:rsidRDefault="00DF4E1D" w:rsidP="00DF4E1D">
      <w:pPr>
        <w:rPr>
          <w:ins w:id="16641" w:author="CATT" w:date="2021-04-22T15:37:00Z"/>
          <w:rFonts w:eastAsia="宋体" w:cs="v4.2.0"/>
          <w:lang w:eastAsia="zh-CN"/>
        </w:rPr>
      </w:pPr>
      <w:ins w:id="16642" w:author="CATT" w:date="2021-04-22T15:37:00Z">
        <w:r>
          <w:rPr>
            <w:rFonts w:eastAsia="宋体"/>
          </w:rPr>
          <w:t>In this test, t</w:t>
        </w:r>
        <w:r w:rsidRPr="00747B83">
          <w:rPr>
            <w:rFonts w:eastAsia="宋体"/>
          </w:rPr>
          <w:t xml:space="preserve">he UE shall send one Event A3 triggered measurement report, with a measurement reporting delay less than </w:t>
        </w:r>
        <w:r>
          <w:rPr>
            <w:rFonts w:eastAsia="宋体"/>
          </w:rPr>
          <w:t>920</w:t>
        </w:r>
        <w:r w:rsidRPr="00747B83">
          <w:rPr>
            <w:rFonts w:eastAsia="宋体"/>
          </w:rPr>
          <w:t xml:space="preserve"> ms from the beginning of time period T2.</w:t>
        </w:r>
        <w:r w:rsidRPr="00747B83">
          <w:rPr>
            <w:rFonts w:eastAsia="宋体" w:cs="v4.2.0"/>
          </w:rPr>
          <w:t xml:space="preserve"> The UE is required to read the neighbour cell SSB index and report the acquired SSB index in this test.</w:t>
        </w:r>
      </w:ins>
    </w:p>
    <w:p w14:paraId="5F3FC4DD" w14:textId="77777777" w:rsidR="00DF4E1D" w:rsidRPr="00747B83" w:rsidRDefault="00DF4E1D" w:rsidP="00DF4E1D">
      <w:pPr>
        <w:rPr>
          <w:ins w:id="16643" w:author="CATT" w:date="2021-04-22T15:37:00Z"/>
          <w:rFonts w:eastAsia="宋体"/>
        </w:rPr>
      </w:pPr>
      <w:ins w:id="16644" w:author="CATT" w:date="2021-04-22T15:37:00Z">
        <w:r w:rsidRPr="00747B83">
          <w:rPr>
            <w:rFonts w:eastAsia="宋体"/>
          </w:rPr>
          <w:t>The UE shall not send event triggered measurement reports, as long as the reporting criteria are not fulfilled.</w:t>
        </w:r>
      </w:ins>
    </w:p>
    <w:p w14:paraId="2C7031BF" w14:textId="77777777" w:rsidR="00DF4E1D" w:rsidRPr="00747B83" w:rsidRDefault="00DF4E1D" w:rsidP="00DF4E1D">
      <w:pPr>
        <w:rPr>
          <w:ins w:id="16645" w:author="CATT" w:date="2021-04-22T15:37:00Z"/>
          <w:rFonts w:eastAsia="宋体"/>
        </w:rPr>
      </w:pPr>
      <w:ins w:id="16646" w:author="CATT" w:date="2021-04-22T15:37:00Z">
        <w:r w:rsidRPr="00747B83">
          <w:rPr>
            <w:rFonts w:eastAsia="宋体"/>
          </w:rPr>
          <w:lastRenderedPageBreak/>
          <w:t>The rate of correct events observed during repeated tests shall be at least 90%.</w:t>
        </w:r>
      </w:ins>
    </w:p>
    <w:p w14:paraId="67314699" w14:textId="77777777" w:rsidR="00DF4E1D" w:rsidRPr="00747B83" w:rsidRDefault="00DF4E1D" w:rsidP="00DF4E1D">
      <w:pPr>
        <w:keepLines/>
        <w:ind w:left="1135" w:hanging="851"/>
        <w:rPr>
          <w:ins w:id="16647" w:author="CATT" w:date="2021-04-22T15:37:00Z"/>
          <w:rFonts w:eastAsia="宋体"/>
        </w:rPr>
      </w:pPr>
      <w:ins w:id="16648" w:author="CATT" w:date="2021-04-22T15:37:00Z">
        <w:r w:rsidRPr="00747B83">
          <w:rPr>
            <w:rFonts w:eastAsia="宋体"/>
          </w:rPr>
          <w:t>NOTE:</w:t>
        </w:r>
        <w:r w:rsidRPr="00747B83">
          <w:rPr>
            <w:rFonts w:eastAsia="宋体"/>
          </w:rPr>
          <w:tab/>
          <w:t>The actual overall delays measured in the test may be up to 2xTTI</w:t>
        </w:r>
        <w:r w:rsidRPr="00747B83">
          <w:rPr>
            <w:rFonts w:eastAsia="宋体"/>
            <w:vertAlign w:val="subscript"/>
          </w:rPr>
          <w:t>DCCH</w:t>
        </w:r>
        <w:r w:rsidRPr="00747B83">
          <w:rPr>
            <w:rFonts w:eastAsia="宋体"/>
          </w:rPr>
          <w:t xml:space="preserve"> higher than the measurement reporting delays above because of TTI insertion uncertainty of the measurement report in DCCH.</w:t>
        </w:r>
      </w:ins>
    </w:p>
    <w:p w14:paraId="686E5018" w14:textId="77777777" w:rsidR="00DF4E1D" w:rsidRPr="00747B83" w:rsidRDefault="00DF4E1D" w:rsidP="00DF4E1D">
      <w:pPr>
        <w:keepNext/>
        <w:keepLines/>
        <w:spacing w:before="120"/>
        <w:ind w:left="1134" w:hanging="1134"/>
        <w:outlineLvl w:val="2"/>
        <w:rPr>
          <w:ins w:id="16649" w:author="CATT" w:date="2021-04-22T15:37:00Z"/>
          <w:rFonts w:ascii="Arial" w:eastAsia="宋体" w:hAnsi="Arial"/>
          <w:sz w:val="28"/>
          <w:lang w:eastAsia="zh-CN"/>
        </w:rPr>
      </w:pPr>
      <w:ins w:id="16650" w:author="CATT" w:date="2021-04-22T15:37:00Z">
        <w:r>
          <w:rPr>
            <w:rFonts w:ascii="Arial" w:eastAsia="宋体" w:hAnsi="Arial"/>
            <w:sz w:val="28"/>
          </w:rPr>
          <w:t>A.6.6.8</w:t>
        </w:r>
        <w:r w:rsidRPr="00747B83">
          <w:rPr>
            <w:rFonts w:ascii="Arial" w:eastAsia="宋体" w:hAnsi="Arial"/>
            <w:sz w:val="28"/>
          </w:rPr>
          <w:tab/>
        </w:r>
        <w:r w:rsidRPr="00747B83">
          <w:rPr>
            <w:rFonts w:ascii="Arial" w:eastAsia="宋体" w:hAnsi="Arial" w:hint="eastAsia"/>
            <w:sz w:val="28"/>
            <w:lang w:eastAsia="zh-CN"/>
          </w:rPr>
          <w:t>CSI-RS based i</w:t>
        </w:r>
        <w:r w:rsidRPr="00747B83">
          <w:rPr>
            <w:rFonts w:ascii="Arial" w:eastAsia="宋体" w:hAnsi="Arial"/>
            <w:sz w:val="28"/>
          </w:rPr>
          <w:t>nter-frequency Measurements</w:t>
        </w:r>
      </w:ins>
    </w:p>
    <w:p w14:paraId="6B0393DD" w14:textId="77777777" w:rsidR="00DF4E1D" w:rsidRPr="00747B83" w:rsidRDefault="00DF4E1D" w:rsidP="00DF4E1D">
      <w:pPr>
        <w:keepNext/>
        <w:keepLines/>
        <w:spacing w:before="120"/>
        <w:ind w:left="1418" w:hanging="1418"/>
        <w:outlineLvl w:val="3"/>
        <w:rPr>
          <w:ins w:id="16651" w:author="CATT" w:date="2021-04-22T15:37:00Z"/>
          <w:rFonts w:ascii="Arial" w:eastAsia="宋体" w:hAnsi="Arial"/>
          <w:sz w:val="24"/>
        </w:rPr>
      </w:pPr>
      <w:ins w:id="16652" w:author="CATT" w:date="2021-04-22T15:37:00Z">
        <w:r>
          <w:rPr>
            <w:rFonts w:ascii="Arial" w:eastAsia="宋体" w:hAnsi="Arial"/>
            <w:sz w:val="24"/>
          </w:rPr>
          <w:t>A.6.6.8</w:t>
        </w:r>
        <w:r w:rsidRPr="00747B83">
          <w:rPr>
            <w:rFonts w:ascii="Arial" w:eastAsia="宋体" w:hAnsi="Arial"/>
            <w:sz w:val="24"/>
          </w:rPr>
          <w:t>.1</w:t>
        </w:r>
        <w:r w:rsidRPr="00747B83">
          <w:rPr>
            <w:rFonts w:ascii="Arial" w:eastAsia="宋体" w:hAnsi="Arial"/>
            <w:sz w:val="24"/>
          </w:rPr>
          <w:tab/>
        </w:r>
        <w:r w:rsidRPr="00747B83">
          <w:rPr>
            <w:rFonts w:ascii="Arial" w:eastAsia="宋体" w:hAnsi="Arial"/>
            <w:sz w:val="24"/>
            <w:szCs w:val="24"/>
          </w:rPr>
          <w:t xml:space="preserve"> </w:t>
        </w:r>
        <w:r w:rsidRPr="00747B83">
          <w:rPr>
            <w:rFonts w:ascii="Arial" w:eastAsia="宋体" w:hAnsi="Arial"/>
            <w:snapToGrid w:val="0"/>
            <w:sz w:val="24"/>
          </w:rPr>
          <w:t xml:space="preserve">SA event triggered reporting tests with gap </w:t>
        </w:r>
        <w:r w:rsidRPr="00F521D0">
          <w:rPr>
            <w:rFonts w:ascii="Arial" w:eastAsia="宋体" w:hAnsi="Arial"/>
            <w:snapToGrid w:val="0"/>
            <w:sz w:val="24"/>
          </w:rPr>
          <w:t>under DRX</w:t>
        </w:r>
      </w:ins>
    </w:p>
    <w:p w14:paraId="034C7BC0" w14:textId="77777777" w:rsidR="00DF4E1D" w:rsidRPr="00747B83" w:rsidRDefault="00DF4E1D" w:rsidP="00DF4E1D">
      <w:pPr>
        <w:keepNext/>
        <w:keepLines/>
        <w:spacing w:before="120"/>
        <w:ind w:left="1701" w:hanging="1701"/>
        <w:outlineLvl w:val="4"/>
        <w:rPr>
          <w:ins w:id="16653" w:author="CATT" w:date="2021-04-22T15:37:00Z"/>
          <w:rFonts w:ascii="Arial" w:eastAsia="宋体" w:hAnsi="Arial"/>
          <w:sz w:val="22"/>
        </w:rPr>
      </w:pPr>
      <w:ins w:id="16654" w:author="CATT" w:date="2021-04-22T15:37:00Z">
        <w:r>
          <w:rPr>
            <w:rFonts w:ascii="Arial" w:eastAsia="宋体" w:hAnsi="Arial"/>
            <w:sz w:val="22"/>
          </w:rPr>
          <w:t>A.6.6.8</w:t>
        </w:r>
        <w:r w:rsidRPr="00747B83">
          <w:rPr>
            <w:rFonts w:ascii="Arial" w:eastAsia="宋体" w:hAnsi="Arial"/>
            <w:sz w:val="22"/>
          </w:rPr>
          <w:t>.1.1</w:t>
        </w:r>
        <w:r w:rsidRPr="00747B83">
          <w:rPr>
            <w:rFonts w:ascii="Arial" w:eastAsia="宋体" w:hAnsi="Arial"/>
            <w:sz w:val="22"/>
          </w:rPr>
          <w:tab/>
          <w:t>Test Purpose and Environment</w:t>
        </w:r>
      </w:ins>
    </w:p>
    <w:p w14:paraId="28342EF9" w14:textId="77777777" w:rsidR="00DF4E1D" w:rsidRPr="00747B83" w:rsidRDefault="00DF4E1D" w:rsidP="00DF4E1D">
      <w:pPr>
        <w:rPr>
          <w:ins w:id="16655" w:author="CATT" w:date="2021-04-22T15:37:00Z"/>
          <w:rFonts w:eastAsia="宋体" w:cs="v4.2.0"/>
        </w:rPr>
      </w:pPr>
      <w:ins w:id="16656" w:author="CATT" w:date="2021-04-22T15:37:00Z">
        <w:r w:rsidRPr="00747B83">
          <w:rPr>
            <w:rFonts w:eastAsia="宋体" w:cs="v4.2.0"/>
          </w:rPr>
          <w:t xml:space="preserve">The purpose of this test is to verify that the UE makes correct reporting of an event. This test will partly verify the SA </w:t>
        </w:r>
        <w:r w:rsidRPr="00747B83">
          <w:rPr>
            <w:rFonts w:eastAsia="宋体" w:cs="v4.2.0" w:hint="eastAsia"/>
            <w:lang w:eastAsia="zh-CN"/>
          </w:rPr>
          <w:t xml:space="preserve">CSI-RS based L3 </w:t>
        </w:r>
        <w:r w:rsidRPr="00747B83">
          <w:rPr>
            <w:rFonts w:eastAsia="宋体" w:cs="v4.2.0"/>
          </w:rPr>
          <w:t>inter-frequency</w:t>
        </w:r>
        <w:r w:rsidRPr="00747B83">
          <w:rPr>
            <w:rFonts w:eastAsia="宋体" w:cs="v4.2.0" w:hint="eastAsia"/>
            <w:lang w:eastAsia="zh-CN"/>
          </w:rPr>
          <w:t xml:space="preserve"> measurement </w:t>
        </w:r>
        <w:r w:rsidRPr="00747B83">
          <w:rPr>
            <w:rFonts w:eastAsia="宋体" w:cs="v4.2.0"/>
          </w:rPr>
          <w:t>requirements in clause 9.</w:t>
        </w:r>
        <w:r w:rsidRPr="00747B83">
          <w:rPr>
            <w:rFonts w:eastAsia="宋体" w:cs="v4.2.0" w:hint="eastAsia"/>
            <w:lang w:eastAsia="zh-CN"/>
          </w:rPr>
          <w:t>10.</w:t>
        </w:r>
        <w:r w:rsidRPr="00747B83">
          <w:rPr>
            <w:rFonts w:eastAsia="宋体" w:cs="v4.2.0"/>
          </w:rPr>
          <w:t>3.</w:t>
        </w:r>
      </w:ins>
    </w:p>
    <w:p w14:paraId="74FABF1A" w14:textId="77777777" w:rsidR="00DF4E1D" w:rsidRPr="00747B83" w:rsidRDefault="00DF4E1D" w:rsidP="00DF4E1D">
      <w:pPr>
        <w:rPr>
          <w:ins w:id="16657" w:author="CATT" w:date="2021-04-22T15:37:00Z"/>
          <w:rFonts w:eastAsia="宋体" w:cs="v4.2.0"/>
        </w:rPr>
      </w:pPr>
      <w:ins w:id="16658" w:author="CATT" w:date="2021-04-22T15:37:00Z">
        <w:r w:rsidRPr="00747B83">
          <w:rPr>
            <w:rFonts w:eastAsia="宋体" w:cs="v4.2.0"/>
          </w:rPr>
          <w:t xml:space="preserve">In this test, there are two cells: </w:t>
        </w:r>
        <w:r w:rsidRPr="00747B83">
          <w:rPr>
            <w:rFonts w:eastAsia="宋体" w:cs="v4.2.0"/>
            <w:lang w:val="it-IT"/>
          </w:rPr>
          <w:t>NR cell 1 as PCell in FR1 on NR RF channel 1</w:t>
        </w:r>
        <w:r w:rsidRPr="00747B83">
          <w:rPr>
            <w:rFonts w:eastAsia="宋体" w:cs="v4.2.0"/>
          </w:rPr>
          <w:t xml:space="preserve"> and NR cell 2 as neighbour cell in FR1 on </w:t>
        </w:r>
        <w:r w:rsidRPr="00747B83">
          <w:rPr>
            <w:rFonts w:eastAsia="宋体" w:cs="v4.2.0"/>
            <w:lang w:val="it-IT"/>
          </w:rPr>
          <w:t>NR RF channel 2.</w:t>
        </w:r>
        <w:r w:rsidRPr="00747B83">
          <w:rPr>
            <w:rFonts w:eastAsia="宋体" w:cs="v4.2.0"/>
          </w:rPr>
          <w:t xml:space="preserve"> The test parameters are given in Tables </w:t>
        </w:r>
        <w:r>
          <w:rPr>
            <w:rFonts w:eastAsia="宋体" w:cs="v4.2.0"/>
          </w:rPr>
          <w:t>A.6.6.8</w:t>
        </w:r>
        <w:r w:rsidRPr="00747B83">
          <w:rPr>
            <w:rFonts w:eastAsia="宋体" w:cs="v4.2.0"/>
          </w:rPr>
          <w:t xml:space="preserve">.1.1-1, </w:t>
        </w:r>
        <w:r>
          <w:rPr>
            <w:rFonts w:eastAsia="宋体" w:cs="v4.2.0"/>
          </w:rPr>
          <w:t>A.6.6.8</w:t>
        </w:r>
        <w:r w:rsidRPr="00747B83">
          <w:rPr>
            <w:rFonts w:eastAsia="宋体" w:cs="v4.2.0"/>
          </w:rPr>
          <w:t xml:space="preserve">.1.1-2 and </w:t>
        </w:r>
        <w:r>
          <w:rPr>
            <w:rFonts w:eastAsia="宋体" w:cs="v4.2.0"/>
          </w:rPr>
          <w:t>A.6.6.8</w:t>
        </w:r>
        <w:r w:rsidRPr="00747B83">
          <w:rPr>
            <w:rFonts w:eastAsia="宋体" w:cs="v4.2.0"/>
          </w:rPr>
          <w:t>.1.1-3.</w:t>
        </w:r>
      </w:ins>
    </w:p>
    <w:p w14:paraId="52824593" w14:textId="77777777" w:rsidR="00DF4E1D" w:rsidRPr="00747B83" w:rsidRDefault="00DF4E1D" w:rsidP="00DF4E1D">
      <w:pPr>
        <w:rPr>
          <w:ins w:id="16659" w:author="CATT" w:date="2021-04-22T15:37:00Z"/>
          <w:rFonts w:eastAsia="宋体" w:cs="v4.2.0"/>
        </w:rPr>
      </w:pPr>
      <w:ins w:id="16660" w:author="CATT" w:date="2021-04-22T15:37:00Z">
        <w:r w:rsidRPr="00747B83">
          <w:rPr>
            <w:rFonts w:eastAsia="宋体" w:cs="v4.2.0"/>
          </w:rPr>
          <w:t xml:space="preserve">In test 1&amp;2 measurement gap pattern configuration # 0 as defined in Table </w:t>
        </w:r>
        <w:r>
          <w:rPr>
            <w:rFonts w:eastAsia="宋体" w:cs="v4.2.0"/>
          </w:rPr>
          <w:t>A.6.6.8</w:t>
        </w:r>
        <w:r w:rsidRPr="00747B83">
          <w:rPr>
            <w:rFonts w:eastAsia="宋体" w:cs="v4.2.0"/>
          </w:rPr>
          <w:t xml:space="preserve">.1.1-2 is provided for UE that does not support per-FR gap and in test 3&amp;4 measurement gap pattern configuration #4 as defined in Table </w:t>
        </w:r>
        <w:r>
          <w:rPr>
            <w:rFonts w:eastAsia="宋体" w:cs="v4.2.0"/>
          </w:rPr>
          <w:t>A.6.6.8</w:t>
        </w:r>
        <w:r w:rsidRPr="00747B83">
          <w:rPr>
            <w:rFonts w:eastAsia="宋体" w:cs="v4.2.0"/>
          </w:rPr>
          <w:t>.1.1-2 is provided for UE that supports per-FR gap. If a UE supports per-FR gap and gap pattern configuration #4, it is only required to pass test 3&amp;4. Otherwise it is only required to pass test 1&amp;2.</w:t>
        </w:r>
      </w:ins>
    </w:p>
    <w:p w14:paraId="6AB3FF47" w14:textId="77777777" w:rsidR="00DF4E1D" w:rsidRPr="00747B83" w:rsidRDefault="00DF4E1D" w:rsidP="00DF4E1D">
      <w:pPr>
        <w:rPr>
          <w:ins w:id="16661" w:author="CATT" w:date="2021-04-22T15:37:00Z"/>
          <w:rFonts w:eastAsia="宋体" w:cs="v4.2.0"/>
        </w:rPr>
      </w:pPr>
      <w:ins w:id="16662" w:author="CATT" w:date="2021-04-22T15:37:00Z">
        <w:r w:rsidRPr="00747B83">
          <w:rPr>
            <w:rFonts w:eastAsia="宋体"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16552FB2" w14:textId="77777777" w:rsidR="00DF4E1D" w:rsidRPr="00747B83" w:rsidRDefault="00DF4E1D" w:rsidP="00DF4E1D">
      <w:pPr>
        <w:rPr>
          <w:ins w:id="16663" w:author="CATT" w:date="2021-04-22T15:37:00Z"/>
          <w:rFonts w:eastAsia="宋体" w:cs="v4.2.0"/>
        </w:rPr>
      </w:pPr>
      <w:ins w:id="16664" w:author="CATT" w:date="2021-04-22T15:37:00Z">
        <w:r w:rsidRPr="00747B83">
          <w:rPr>
            <w:rFonts w:eastAsia="宋体" w:cs="v4.2.0"/>
          </w:rPr>
          <w:t xml:space="preserve">UE needs to be provided at least once every 500 ms with new </w:t>
        </w:r>
        <w:r w:rsidRPr="00747B83">
          <w:rPr>
            <w:rFonts w:eastAsia="宋体"/>
            <w:noProof/>
          </w:rPr>
          <w:t xml:space="preserve">Timing Advance </w:t>
        </w:r>
        <w:r w:rsidRPr="00747B83">
          <w:rPr>
            <w:rFonts w:eastAsia="宋体"/>
          </w:rPr>
          <w:t xml:space="preserve">Command </w:t>
        </w:r>
        <w:r w:rsidRPr="00747B83">
          <w:rPr>
            <w:rFonts w:eastAsia="宋体"/>
            <w:noProof/>
          </w:rPr>
          <w:t>MAC control element to restart the Time alignment timer to keep UE uplink time alignment. Furthermore, UE is allocated with PUSCH resource at every DRX cycle.</w:t>
        </w:r>
      </w:ins>
    </w:p>
    <w:p w14:paraId="5D137E87" w14:textId="77777777" w:rsidR="00DF4E1D" w:rsidRPr="00747B83" w:rsidRDefault="00DF4E1D" w:rsidP="00DF4E1D">
      <w:pPr>
        <w:keepNext/>
        <w:keepLines/>
        <w:spacing w:before="60"/>
        <w:jc w:val="center"/>
        <w:rPr>
          <w:ins w:id="16665" w:author="CATT" w:date="2021-04-22T15:37:00Z"/>
          <w:rFonts w:ascii="Arial" w:eastAsia="宋体" w:hAnsi="Arial"/>
          <w:b/>
        </w:rPr>
      </w:pPr>
      <w:ins w:id="16666" w:author="CATT" w:date="2021-04-22T15:37:00Z">
        <w:r w:rsidRPr="00747B83">
          <w:rPr>
            <w:rFonts w:ascii="Arial" w:eastAsia="宋体" w:hAnsi="Arial"/>
            <w:b/>
          </w:rPr>
          <w:t xml:space="preserve">Table </w:t>
        </w:r>
        <w:r>
          <w:rPr>
            <w:rFonts w:ascii="Arial" w:eastAsia="宋体" w:hAnsi="Arial"/>
            <w:b/>
          </w:rPr>
          <w:t>A.6.6.8</w:t>
        </w:r>
        <w:r w:rsidRPr="00747B83">
          <w:rPr>
            <w:rFonts w:ascii="Arial" w:eastAsia="宋体" w:hAnsi="Arial"/>
            <w:b/>
          </w:rPr>
          <w:t xml:space="preserve">.1.1-1: </w:t>
        </w:r>
        <w:r w:rsidRPr="00747B83">
          <w:rPr>
            <w:rFonts w:ascii="Arial" w:eastAsia="宋体" w:hAnsi="Arial"/>
            <w:b/>
            <w:lang w:eastAsia="zh-CN"/>
          </w:rPr>
          <w:t xml:space="preserve">SA </w:t>
        </w:r>
        <w:r w:rsidRPr="00747B83">
          <w:rPr>
            <w:rFonts w:ascii="Arial" w:eastAsia="宋体" w:hAnsi="Arial"/>
            <w:b/>
          </w:rPr>
          <w:t>event triggered reporting</w:t>
        </w:r>
        <w:r w:rsidRPr="00747B83">
          <w:rPr>
            <w:rFonts w:ascii="Arial" w:eastAsia="宋体" w:hAnsi="Arial"/>
            <w:b/>
            <w:lang w:eastAsia="zh-CN"/>
          </w:rPr>
          <w:t xml:space="preserve"> tests</w:t>
        </w:r>
        <w:r w:rsidRPr="00747B83">
          <w:rPr>
            <w:rFonts w:ascii="Arial" w:eastAsia="宋体" w:hAnsi="Arial"/>
            <w:b/>
          </w:rPr>
          <w:t xml:space="preserve">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F4E1D" w:rsidRPr="00747B83" w14:paraId="657E3A1F" w14:textId="77777777" w:rsidTr="00BE151B">
        <w:trPr>
          <w:jc w:val="center"/>
          <w:ins w:id="16667"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4FE9EA17" w14:textId="77777777" w:rsidR="00DF4E1D" w:rsidRPr="00747B83" w:rsidRDefault="00DF4E1D" w:rsidP="00BE151B">
            <w:pPr>
              <w:keepNext/>
              <w:keepLines/>
              <w:spacing w:after="0"/>
              <w:jc w:val="center"/>
              <w:rPr>
                <w:ins w:id="16668" w:author="CATT" w:date="2021-04-22T15:37:00Z"/>
                <w:rFonts w:ascii="Arial" w:eastAsia="宋体" w:hAnsi="Arial"/>
                <w:b/>
                <w:sz w:val="18"/>
                <w:lang w:eastAsia="zh-CN"/>
              </w:rPr>
            </w:pPr>
            <w:ins w:id="16669" w:author="CATT" w:date="2021-04-22T15:37:00Z">
              <w:r w:rsidRPr="00747B83">
                <w:rPr>
                  <w:rFonts w:ascii="Arial" w:eastAsia="宋体" w:hAnsi="Arial"/>
                  <w:b/>
                  <w:sz w:val="18"/>
                  <w:lang w:eastAsia="zh-CN"/>
                </w:rPr>
                <w:t>Config</w:t>
              </w:r>
            </w:ins>
          </w:p>
        </w:tc>
        <w:tc>
          <w:tcPr>
            <w:tcW w:w="7074" w:type="dxa"/>
            <w:tcBorders>
              <w:top w:val="single" w:sz="4" w:space="0" w:color="auto"/>
              <w:left w:val="single" w:sz="4" w:space="0" w:color="auto"/>
              <w:bottom w:val="single" w:sz="4" w:space="0" w:color="auto"/>
              <w:right w:val="single" w:sz="4" w:space="0" w:color="auto"/>
            </w:tcBorders>
            <w:hideMark/>
          </w:tcPr>
          <w:p w14:paraId="5BC66785" w14:textId="77777777" w:rsidR="00DF4E1D" w:rsidRPr="00747B83" w:rsidRDefault="00DF4E1D" w:rsidP="00BE151B">
            <w:pPr>
              <w:keepNext/>
              <w:keepLines/>
              <w:spacing w:after="0"/>
              <w:jc w:val="center"/>
              <w:rPr>
                <w:ins w:id="16670" w:author="CATT" w:date="2021-04-22T15:37:00Z"/>
                <w:rFonts w:ascii="Arial" w:eastAsia="宋体" w:hAnsi="Arial"/>
                <w:b/>
                <w:sz w:val="18"/>
                <w:lang w:eastAsia="zh-CN"/>
              </w:rPr>
            </w:pPr>
            <w:ins w:id="16671" w:author="CATT" w:date="2021-04-22T15:37:00Z">
              <w:r w:rsidRPr="00747B83">
                <w:rPr>
                  <w:rFonts w:ascii="Arial" w:eastAsia="宋体" w:hAnsi="Arial"/>
                  <w:b/>
                  <w:sz w:val="18"/>
                  <w:lang w:eastAsia="zh-CN"/>
                </w:rPr>
                <w:t>Description</w:t>
              </w:r>
            </w:ins>
          </w:p>
        </w:tc>
      </w:tr>
      <w:tr w:rsidR="00DF4E1D" w:rsidRPr="00747B83" w14:paraId="264C9E3E" w14:textId="77777777" w:rsidTr="00BE151B">
        <w:trPr>
          <w:jc w:val="center"/>
          <w:ins w:id="16672"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3688AB2D" w14:textId="77777777" w:rsidR="00DF4E1D" w:rsidRPr="00747B83" w:rsidRDefault="00DF4E1D" w:rsidP="00BE151B">
            <w:pPr>
              <w:keepNext/>
              <w:keepLines/>
              <w:spacing w:after="0"/>
              <w:rPr>
                <w:ins w:id="16673" w:author="CATT" w:date="2021-04-22T15:37:00Z"/>
                <w:rFonts w:ascii="Arial" w:eastAsia="宋体" w:hAnsi="Arial"/>
                <w:sz w:val="18"/>
                <w:lang w:eastAsia="zh-CN"/>
              </w:rPr>
            </w:pPr>
            <w:ins w:id="16674" w:author="CATT" w:date="2021-04-22T15:37:00Z">
              <w:r w:rsidRPr="00747B83">
                <w:rPr>
                  <w:rFonts w:ascii="Arial" w:eastAsia="宋体" w:hAnsi="Arial"/>
                  <w:sz w:val="18"/>
                  <w:lang w:eastAsia="zh-CN"/>
                </w:rPr>
                <w:t>1</w:t>
              </w:r>
            </w:ins>
          </w:p>
        </w:tc>
        <w:tc>
          <w:tcPr>
            <w:tcW w:w="7074" w:type="dxa"/>
            <w:tcBorders>
              <w:top w:val="single" w:sz="4" w:space="0" w:color="auto"/>
              <w:left w:val="single" w:sz="4" w:space="0" w:color="auto"/>
              <w:bottom w:val="single" w:sz="4" w:space="0" w:color="auto"/>
              <w:right w:val="single" w:sz="4" w:space="0" w:color="auto"/>
            </w:tcBorders>
            <w:hideMark/>
          </w:tcPr>
          <w:p w14:paraId="341BB71D" w14:textId="40689731" w:rsidR="00DF4E1D" w:rsidRPr="00747B83" w:rsidRDefault="00DF4E1D" w:rsidP="00BE151B">
            <w:pPr>
              <w:keepNext/>
              <w:keepLines/>
              <w:spacing w:after="0"/>
              <w:rPr>
                <w:ins w:id="16675" w:author="CATT" w:date="2021-04-22T15:37:00Z"/>
                <w:rFonts w:ascii="Arial" w:eastAsia="宋体" w:hAnsi="Arial"/>
                <w:sz w:val="18"/>
                <w:lang w:eastAsia="zh-CN"/>
              </w:rPr>
            </w:pPr>
            <w:ins w:id="16676" w:author="CATT" w:date="2021-04-22T15:37:00Z">
              <w:r w:rsidRPr="00747B83">
                <w:rPr>
                  <w:rFonts w:ascii="Arial" w:eastAsia="宋体" w:hAnsi="Arial"/>
                  <w:sz w:val="18"/>
                  <w:lang w:eastAsia="zh-CN"/>
                </w:rPr>
                <w:t xml:space="preserve">NR 15 kHz SSB </w:t>
              </w:r>
            </w:ins>
            <w:ins w:id="16677" w:author="RAN4#98bis-e" w:date="2021-04-22T18:36:00Z">
              <w:r w:rsidR="00E96325">
                <w:rPr>
                  <w:rFonts w:ascii="Arial" w:eastAsia="宋体" w:hAnsi="Arial" w:hint="eastAsia"/>
                  <w:sz w:val="18"/>
                  <w:lang w:eastAsia="zh-CN"/>
                </w:rPr>
                <w:t xml:space="preserve">and CSI-RS </w:t>
              </w:r>
            </w:ins>
            <w:ins w:id="16678" w:author="CATT" w:date="2021-04-22T15:37:00Z">
              <w:r w:rsidRPr="00747B83">
                <w:rPr>
                  <w:rFonts w:ascii="Arial" w:eastAsia="宋体" w:hAnsi="Arial"/>
                  <w:sz w:val="18"/>
                  <w:lang w:eastAsia="zh-CN"/>
                </w:rPr>
                <w:t>SCS, 10</w:t>
              </w:r>
              <w:r w:rsidRPr="00747B83">
                <w:rPr>
                  <w:rFonts w:ascii="Arial" w:eastAsia="宋体" w:hAnsi="Arial"/>
                  <w:sz w:val="18"/>
                  <w:lang w:val="en-US" w:eastAsia="zh-CN"/>
                </w:rPr>
                <w:t> </w:t>
              </w:r>
              <w:r w:rsidRPr="00747B83">
                <w:rPr>
                  <w:rFonts w:ascii="Arial" w:eastAsia="宋体" w:hAnsi="Arial"/>
                  <w:sz w:val="18"/>
                  <w:lang w:eastAsia="zh-CN"/>
                </w:rPr>
                <w:t>MHz bandwidth, FDD duplex mode</w:t>
              </w:r>
            </w:ins>
          </w:p>
        </w:tc>
      </w:tr>
      <w:tr w:rsidR="00DF4E1D" w:rsidRPr="00747B83" w14:paraId="49085584" w14:textId="77777777" w:rsidTr="00BE151B">
        <w:trPr>
          <w:jc w:val="center"/>
          <w:ins w:id="16679"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645F67AB" w14:textId="77777777" w:rsidR="00DF4E1D" w:rsidRPr="00747B83" w:rsidRDefault="00DF4E1D" w:rsidP="00BE151B">
            <w:pPr>
              <w:keepNext/>
              <w:keepLines/>
              <w:spacing w:after="0"/>
              <w:rPr>
                <w:ins w:id="16680" w:author="CATT" w:date="2021-04-22T15:37:00Z"/>
                <w:rFonts w:ascii="Arial" w:eastAsia="宋体" w:hAnsi="Arial"/>
                <w:sz w:val="18"/>
                <w:lang w:eastAsia="zh-CN"/>
              </w:rPr>
            </w:pPr>
            <w:ins w:id="16681" w:author="CATT" w:date="2021-04-22T15:37:00Z">
              <w:r w:rsidRPr="00747B83">
                <w:rPr>
                  <w:rFonts w:ascii="Arial" w:eastAsia="宋体" w:hAnsi="Arial"/>
                  <w:sz w:val="18"/>
                  <w:lang w:eastAsia="zh-CN"/>
                </w:rPr>
                <w:t>2</w:t>
              </w:r>
            </w:ins>
          </w:p>
        </w:tc>
        <w:tc>
          <w:tcPr>
            <w:tcW w:w="7074" w:type="dxa"/>
            <w:tcBorders>
              <w:top w:val="single" w:sz="4" w:space="0" w:color="auto"/>
              <w:left w:val="single" w:sz="4" w:space="0" w:color="auto"/>
              <w:bottom w:val="single" w:sz="4" w:space="0" w:color="auto"/>
              <w:right w:val="single" w:sz="4" w:space="0" w:color="auto"/>
            </w:tcBorders>
            <w:hideMark/>
          </w:tcPr>
          <w:p w14:paraId="3B18FF56" w14:textId="62524D25" w:rsidR="00DF4E1D" w:rsidRPr="00747B83" w:rsidRDefault="00DF4E1D" w:rsidP="00BE151B">
            <w:pPr>
              <w:keepNext/>
              <w:keepLines/>
              <w:spacing w:after="0"/>
              <w:rPr>
                <w:ins w:id="16682" w:author="CATT" w:date="2021-04-22T15:37:00Z"/>
                <w:rFonts w:ascii="Arial" w:eastAsia="宋体" w:hAnsi="Arial"/>
                <w:sz w:val="18"/>
                <w:lang w:eastAsia="zh-CN"/>
              </w:rPr>
            </w:pPr>
            <w:ins w:id="16683" w:author="CATT" w:date="2021-04-22T15:37:00Z">
              <w:r w:rsidRPr="00747B83">
                <w:rPr>
                  <w:rFonts w:ascii="Arial" w:eastAsia="宋体" w:hAnsi="Arial"/>
                  <w:sz w:val="18"/>
                  <w:lang w:eastAsia="zh-CN"/>
                </w:rPr>
                <w:t xml:space="preserve">NR 15 kHz SSB </w:t>
              </w:r>
            </w:ins>
            <w:ins w:id="16684" w:author="RAN4#98bis-e" w:date="2021-04-22T18:36:00Z">
              <w:r w:rsidR="00E96325">
                <w:rPr>
                  <w:rFonts w:ascii="Arial" w:eastAsia="宋体" w:hAnsi="Arial" w:hint="eastAsia"/>
                  <w:sz w:val="18"/>
                  <w:lang w:eastAsia="zh-CN"/>
                </w:rPr>
                <w:t xml:space="preserve">and CSI-RS </w:t>
              </w:r>
            </w:ins>
            <w:ins w:id="16685" w:author="CATT" w:date="2021-04-22T15:37:00Z">
              <w:r w:rsidRPr="00747B83">
                <w:rPr>
                  <w:rFonts w:ascii="Arial" w:eastAsia="宋体" w:hAnsi="Arial"/>
                  <w:sz w:val="18"/>
                  <w:lang w:eastAsia="zh-CN"/>
                </w:rPr>
                <w:t>SCS, 10</w:t>
              </w:r>
              <w:r w:rsidRPr="00747B83">
                <w:rPr>
                  <w:rFonts w:ascii="Arial" w:eastAsia="宋体" w:hAnsi="Arial"/>
                  <w:sz w:val="18"/>
                  <w:lang w:val="en-US" w:eastAsia="zh-CN"/>
                </w:rPr>
                <w:t> </w:t>
              </w:r>
              <w:r w:rsidRPr="00747B83">
                <w:rPr>
                  <w:rFonts w:ascii="Arial" w:eastAsia="宋体" w:hAnsi="Arial"/>
                  <w:sz w:val="18"/>
                  <w:lang w:eastAsia="zh-CN"/>
                </w:rPr>
                <w:t>MHz bandwidth, TDD duplex mode</w:t>
              </w:r>
            </w:ins>
          </w:p>
        </w:tc>
      </w:tr>
      <w:tr w:rsidR="00DF4E1D" w:rsidRPr="00747B83" w14:paraId="2AAE576C" w14:textId="77777777" w:rsidTr="00BE151B">
        <w:trPr>
          <w:jc w:val="center"/>
          <w:ins w:id="16686" w:author="CATT" w:date="2021-04-22T15:37:00Z"/>
        </w:trPr>
        <w:tc>
          <w:tcPr>
            <w:tcW w:w="2276" w:type="dxa"/>
            <w:tcBorders>
              <w:top w:val="single" w:sz="4" w:space="0" w:color="auto"/>
              <w:left w:val="single" w:sz="4" w:space="0" w:color="auto"/>
              <w:bottom w:val="single" w:sz="4" w:space="0" w:color="auto"/>
              <w:right w:val="single" w:sz="4" w:space="0" w:color="auto"/>
            </w:tcBorders>
            <w:hideMark/>
          </w:tcPr>
          <w:p w14:paraId="5FC58989" w14:textId="77777777" w:rsidR="00DF4E1D" w:rsidRPr="00747B83" w:rsidRDefault="00DF4E1D" w:rsidP="00BE151B">
            <w:pPr>
              <w:keepNext/>
              <w:keepLines/>
              <w:spacing w:after="0"/>
              <w:rPr>
                <w:ins w:id="16687" w:author="CATT" w:date="2021-04-22T15:37:00Z"/>
                <w:rFonts w:ascii="Arial" w:eastAsia="宋体" w:hAnsi="Arial"/>
                <w:sz w:val="18"/>
                <w:lang w:eastAsia="zh-CN"/>
              </w:rPr>
            </w:pPr>
            <w:ins w:id="16688" w:author="CATT" w:date="2021-04-22T15:37:00Z">
              <w:r w:rsidRPr="00747B83">
                <w:rPr>
                  <w:rFonts w:ascii="Arial" w:eastAsia="宋体" w:hAnsi="Arial"/>
                  <w:sz w:val="18"/>
                  <w:lang w:eastAsia="zh-CN"/>
                </w:rPr>
                <w:t>3</w:t>
              </w:r>
            </w:ins>
          </w:p>
        </w:tc>
        <w:tc>
          <w:tcPr>
            <w:tcW w:w="7074" w:type="dxa"/>
            <w:tcBorders>
              <w:top w:val="single" w:sz="4" w:space="0" w:color="auto"/>
              <w:left w:val="single" w:sz="4" w:space="0" w:color="auto"/>
              <w:bottom w:val="single" w:sz="4" w:space="0" w:color="auto"/>
              <w:right w:val="single" w:sz="4" w:space="0" w:color="auto"/>
            </w:tcBorders>
            <w:hideMark/>
          </w:tcPr>
          <w:p w14:paraId="383A2BC8" w14:textId="0A667FB4" w:rsidR="00DF4E1D" w:rsidRPr="00747B83" w:rsidRDefault="00DF4E1D" w:rsidP="00BE151B">
            <w:pPr>
              <w:keepNext/>
              <w:keepLines/>
              <w:spacing w:after="0"/>
              <w:rPr>
                <w:ins w:id="16689" w:author="CATT" w:date="2021-04-22T15:37:00Z"/>
                <w:rFonts w:ascii="Arial" w:eastAsia="宋体" w:hAnsi="Arial"/>
                <w:sz w:val="18"/>
                <w:lang w:eastAsia="zh-CN"/>
              </w:rPr>
            </w:pPr>
            <w:ins w:id="16690" w:author="CATT" w:date="2021-04-22T15:37:00Z">
              <w:r w:rsidRPr="00747B83">
                <w:rPr>
                  <w:rFonts w:ascii="Arial" w:eastAsia="宋体" w:hAnsi="Arial"/>
                  <w:sz w:val="18"/>
                  <w:lang w:eastAsia="zh-CN"/>
                </w:rPr>
                <w:t>NR 30</w:t>
              </w:r>
              <w:r w:rsidRPr="00747B83">
                <w:rPr>
                  <w:rFonts w:ascii="Arial" w:eastAsia="宋体" w:hAnsi="Arial"/>
                  <w:sz w:val="18"/>
                  <w:lang w:val="en-US" w:eastAsia="zh-CN"/>
                </w:rPr>
                <w:t xml:space="preserve"> </w:t>
              </w:r>
              <w:r w:rsidRPr="00747B83">
                <w:rPr>
                  <w:rFonts w:ascii="Arial" w:eastAsia="宋体" w:hAnsi="Arial"/>
                  <w:sz w:val="18"/>
                  <w:lang w:eastAsia="zh-CN"/>
                </w:rPr>
                <w:t xml:space="preserve">kHz SSB </w:t>
              </w:r>
            </w:ins>
            <w:ins w:id="16691" w:author="RAN4#98bis-e" w:date="2021-04-22T18:36:00Z">
              <w:r w:rsidR="00E96325">
                <w:rPr>
                  <w:rFonts w:ascii="Arial" w:eastAsia="宋体" w:hAnsi="Arial" w:hint="eastAsia"/>
                  <w:sz w:val="18"/>
                  <w:lang w:eastAsia="zh-CN"/>
                </w:rPr>
                <w:t xml:space="preserve">and CSI-RS </w:t>
              </w:r>
            </w:ins>
            <w:ins w:id="16692" w:author="CATT" w:date="2021-04-22T15:37:00Z">
              <w:r w:rsidRPr="00747B83">
                <w:rPr>
                  <w:rFonts w:ascii="Arial" w:eastAsia="宋体" w:hAnsi="Arial"/>
                  <w:sz w:val="18"/>
                  <w:lang w:eastAsia="zh-CN"/>
                </w:rPr>
                <w:t>SCS, 40</w:t>
              </w:r>
              <w:r w:rsidRPr="00747B83">
                <w:rPr>
                  <w:rFonts w:ascii="Arial" w:eastAsia="宋体" w:hAnsi="Arial"/>
                  <w:sz w:val="18"/>
                  <w:lang w:val="en-US" w:eastAsia="zh-CN"/>
                </w:rPr>
                <w:t> </w:t>
              </w:r>
              <w:r w:rsidRPr="00747B83">
                <w:rPr>
                  <w:rFonts w:ascii="Arial" w:eastAsia="宋体" w:hAnsi="Arial"/>
                  <w:sz w:val="18"/>
                  <w:lang w:eastAsia="zh-CN"/>
                </w:rPr>
                <w:t>MHz bandwidth, TDD duplex mode</w:t>
              </w:r>
            </w:ins>
          </w:p>
        </w:tc>
      </w:tr>
      <w:tr w:rsidR="00DF4E1D" w:rsidRPr="00747B83" w14:paraId="7830A497" w14:textId="77777777" w:rsidTr="00BE151B">
        <w:trPr>
          <w:jc w:val="center"/>
          <w:ins w:id="16693" w:author="CATT" w:date="2021-04-22T15:37:00Z"/>
        </w:trPr>
        <w:tc>
          <w:tcPr>
            <w:tcW w:w="9350" w:type="dxa"/>
            <w:gridSpan w:val="2"/>
            <w:tcBorders>
              <w:top w:val="single" w:sz="4" w:space="0" w:color="auto"/>
              <w:left w:val="single" w:sz="4" w:space="0" w:color="auto"/>
              <w:bottom w:val="single" w:sz="4" w:space="0" w:color="auto"/>
              <w:right w:val="single" w:sz="4" w:space="0" w:color="auto"/>
            </w:tcBorders>
            <w:hideMark/>
          </w:tcPr>
          <w:p w14:paraId="7D5C93CF" w14:textId="77777777" w:rsidR="00DF4E1D" w:rsidRPr="00747B83" w:rsidRDefault="00DF4E1D" w:rsidP="00BE151B">
            <w:pPr>
              <w:keepNext/>
              <w:keepLines/>
              <w:spacing w:after="0"/>
              <w:ind w:left="851" w:hanging="851"/>
              <w:rPr>
                <w:ins w:id="16694" w:author="CATT" w:date="2021-04-22T15:37:00Z"/>
                <w:rFonts w:ascii="Arial" w:eastAsia="宋体" w:hAnsi="Arial"/>
                <w:sz w:val="18"/>
                <w:lang w:eastAsia="zh-CN"/>
              </w:rPr>
            </w:pPr>
            <w:ins w:id="16695" w:author="CATT" w:date="2021-04-22T15:37:00Z">
              <w:r w:rsidRPr="00747B83">
                <w:rPr>
                  <w:rFonts w:ascii="Arial" w:eastAsia="宋体" w:hAnsi="Arial"/>
                  <w:sz w:val="18"/>
                  <w:lang w:eastAsia="zh-CN"/>
                </w:rPr>
                <w:t>Note 1:</w:t>
              </w:r>
              <w:r w:rsidRPr="00747B83">
                <w:rPr>
                  <w:rFonts w:ascii="Arial" w:eastAsia="宋体" w:hAnsi="Arial"/>
                  <w:sz w:val="24"/>
                  <w:szCs w:val="24"/>
                </w:rPr>
                <w:tab/>
              </w:r>
              <w:r w:rsidRPr="00747B83">
                <w:rPr>
                  <w:rFonts w:ascii="Arial" w:eastAsia="宋体" w:hAnsi="Arial"/>
                  <w:sz w:val="18"/>
                  <w:lang w:eastAsia="zh-CN"/>
                </w:rPr>
                <w:t>The UE is only required to be tested in one of the supported test configurations</w:t>
              </w:r>
            </w:ins>
          </w:p>
          <w:p w14:paraId="639F7AA3" w14:textId="77777777" w:rsidR="00DF4E1D" w:rsidRPr="00747B83" w:rsidRDefault="00DF4E1D" w:rsidP="00BE151B">
            <w:pPr>
              <w:keepNext/>
              <w:keepLines/>
              <w:spacing w:after="0"/>
              <w:ind w:left="851" w:hanging="851"/>
              <w:rPr>
                <w:ins w:id="16696" w:author="CATT" w:date="2021-04-22T15:37:00Z"/>
                <w:rFonts w:ascii="Arial" w:eastAsia="宋体" w:hAnsi="Arial"/>
                <w:sz w:val="18"/>
                <w:lang w:eastAsia="zh-CN"/>
              </w:rPr>
            </w:pPr>
            <w:ins w:id="16697" w:author="CATT" w:date="2021-04-22T15:37:00Z">
              <w:r w:rsidRPr="00747B83">
                <w:rPr>
                  <w:rFonts w:ascii="Arial" w:eastAsia="宋体" w:hAnsi="Arial"/>
                  <w:sz w:val="18"/>
                  <w:lang w:eastAsia="zh-CN"/>
                </w:rPr>
                <w:t>Note 2:</w:t>
              </w:r>
              <w:r w:rsidRPr="00747B83">
                <w:rPr>
                  <w:rFonts w:ascii="Arial" w:eastAsia="宋体" w:hAnsi="Arial"/>
                  <w:sz w:val="24"/>
                  <w:szCs w:val="24"/>
                </w:rPr>
                <w:tab/>
              </w:r>
              <w:r w:rsidRPr="00747B83">
                <w:rPr>
                  <w:rFonts w:ascii="Arial" w:eastAsia="宋体" w:hAnsi="Arial"/>
                  <w:sz w:val="18"/>
                  <w:lang w:eastAsia="zh-CN"/>
                </w:rPr>
                <w:t>target NR cell has the same SCS, BW and duplex mode as NR serving cell</w:t>
              </w:r>
            </w:ins>
          </w:p>
        </w:tc>
      </w:tr>
    </w:tbl>
    <w:p w14:paraId="7D272BD7" w14:textId="77777777" w:rsidR="00DF4E1D" w:rsidRPr="00747B83" w:rsidRDefault="00DF4E1D" w:rsidP="00DF4E1D">
      <w:pPr>
        <w:rPr>
          <w:ins w:id="16698" w:author="CATT" w:date="2021-04-22T15:37:00Z"/>
          <w:rFonts w:eastAsia="宋体" w:cs="v4.2.0"/>
        </w:rPr>
      </w:pPr>
    </w:p>
    <w:p w14:paraId="62C9C207" w14:textId="77777777" w:rsidR="00DF4E1D" w:rsidRPr="00747B83" w:rsidRDefault="00DF4E1D" w:rsidP="00DF4E1D">
      <w:pPr>
        <w:keepNext/>
        <w:keepLines/>
        <w:spacing w:before="60"/>
        <w:jc w:val="center"/>
        <w:rPr>
          <w:ins w:id="16699" w:author="CATT" w:date="2021-04-22T15:37:00Z"/>
          <w:rFonts w:ascii="Arial" w:eastAsia="宋体" w:hAnsi="Arial"/>
          <w:b/>
        </w:rPr>
      </w:pPr>
      <w:ins w:id="16700" w:author="CATT" w:date="2021-04-22T15:37:00Z">
        <w:r w:rsidRPr="00747B83">
          <w:rPr>
            <w:rFonts w:ascii="Arial" w:eastAsia="宋体" w:hAnsi="Arial"/>
            <w:b/>
          </w:rPr>
          <w:lastRenderedPageBreak/>
          <w:t xml:space="preserve">Table </w:t>
        </w:r>
        <w:r>
          <w:rPr>
            <w:rFonts w:ascii="Arial" w:eastAsia="宋体" w:hAnsi="Arial"/>
            <w:b/>
          </w:rPr>
          <w:t>A.6.6.8</w:t>
        </w:r>
        <w:r w:rsidRPr="00747B83">
          <w:rPr>
            <w:rFonts w:ascii="Arial" w:eastAsia="宋体" w:hAnsi="Arial"/>
            <w:b/>
          </w:rPr>
          <w:t xml:space="preserve">.1.1-2: General test parameters for SA inter-frequency event triggered reporting for FR1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DF4E1D" w:rsidRPr="00747B83" w14:paraId="5DE55600" w14:textId="77777777" w:rsidTr="00BE151B">
        <w:trPr>
          <w:cantSplit/>
          <w:ins w:id="16701" w:author="CATT" w:date="2021-04-22T15:37:00Z"/>
        </w:trPr>
        <w:tc>
          <w:tcPr>
            <w:tcW w:w="2116" w:type="dxa"/>
            <w:vMerge w:val="restart"/>
            <w:tcBorders>
              <w:top w:val="single" w:sz="4" w:space="0" w:color="auto"/>
              <w:left w:val="single" w:sz="4" w:space="0" w:color="auto"/>
              <w:bottom w:val="single" w:sz="4" w:space="0" w:color="auto"/>
              <w:right w:val="single" w:sz="4" w:space="0" w:color="auto"/>
            </w:tcBorders>
            <w:hideMark/>
          </w:tcPr>
          <w:p w14:paraId="7125682C" w14:textId="77777777" w:rsidR="00DF4E1D" w:rsidRPr="00747B83" w:rsidRDefault="00DF4E1D" w:rsidP="00BE151B">
            <w:pPr>
              <w:keepNext/>
              <w:keepLines/>
              <w:spacing w:after="0"/>
              <w:jc w:val="center"/>
              <w:rPr>
                <w:ins w:id="16702" w:author="CATT" w:date="2021-04-22T15:37:00Z"/>
                <w:rFonts w:ascii="Arial" w:eastAsia="宋体" w:hAnsi="Arial"/>
                <w:b/>
                <w:sz w:val="18"/>
                <w:lang w:eastAsia="zh-CN"/>
              </w:rPr>
            </w:pPr>
            <w:ins w:id="16703" w:author="CATT" w:date="2021-04-22T15:37:00Z">
              <w:r w:rsidRPr="00747B83">
                <w:rPr>
                  <w:rFonts w:ascii="Arial" w:eastAsia="宋体" w:hAnsi="Arial"/>
                  <w:b/>
                  <w:sz w:val="18"/>
                  <w:lang w:eastAsia="zh-CN"/>
                </w:rPr>
                <w:t>Parameter</w:t>
              </w:r>
            </w:ins>
          </w:p>
        </w:tc>
        <w:tc>
          <w:tcPr>
            <w:tcW w:w="596" w:type="dxa"/>
            <w:vMerge w:val="restart"/>
            <w:tcBorders>
              <w:top w:val="single" w:sz="4" w:space="0" w:color="auto"/>
              <w:left w:val="single" w:sz="4" w:space="0" w:color="auto"/>
              <w:bottom w:val="single" w:sz="4" w:space="0" w:color="auto"/>
              <w:right w:val="single" w:sz="4" w:space="0" w:color="auto"/>
            </w:tcBorders>
            <w:hideMark/>
          </w:tcPr>
          <w:p w14:paraId="431A53D3" w14:textId="77777777" w:rsidR="00DF4E1D" w:rsidRPr="00747B83" w:rsidRDefault="00DF4E1D" w:rsidP="00BE151B">
            <w:pPr>
              <w:keepNext/>
              <w:keepLines/>
              <w:spacing w:after="0"/>
              <w:jc w:val="center"/>
              <w:rPr>
                <w:ins w:id="16704" w:author="CATT" w:date="2021-04-22T15:37:00Z"/>
                <w:rFonts w:ascii="Arial" w:eastAsia="宋体" w:hAnsi="Arial"/>
                <w:b/>
                <w:sz w:val="18"/>
                <w:lang w:eastAsia="zh-CN"/>
              </w:rPr>
            </w:pPr>
            <w:ins w:id="16705" w:author="CATT" w:date="2021-04-22T15:37:00Z">
              <w:r w:rsidRPr="00747B83">
                <w:rPr>
                  <w:rFonts w:ascii="Arial" w:eastAsia="宋体" w:hAnsi="Arial"/>
                  <w:b/>
                  <w:sz w:val="18"/>
                  <w:lang w:eastAsia="zh-CN"/>
                </w:rPr>
                <w:t>Unit</w:t>
              </w:r>
            </w:ins>
          </w:p>
        </w:tc>
        <w:tc>
          <w:tcPr>
            <w:tcW w:w="1251" w:type="dxa"/>
            <w:vMerge w:val="restart"/>
            <w:tcBorders>
              <w:top w:val="single" w:sz="4" w:space="0" w:color="auto"/>
              <w:left w:val="single" w:sz="4" w:space="0" w:color="auto"/>
              <w:bottom w:val="single" w:sz="4" w:space="0" w:color="auto"/>
              <w:right w:val="single" w:sz="4" w:space="0" w:color="auto"/>
            </w:tcBorders>
            <w:hideMark/>
          </w:tcPr>
          <w:p w14:paraId="640E9872" w14:textId="77777777" w:rsidR="00DF4E1D" w:rsidRPr="00747B83" w:rsidRDefault="00DF4E1D" w:rsidP="00BE151B">
            <w:pPr>
              <w:keepNext/>
              <w:keepLines/>
              <w:spacing w:after="0"/>
              <w:jc w:val="center"/>
              <w:rPr>
                <w:ins w:id="16706" w:author="CATT" w:date="2021-04-22T15:37:00Z"/>
                <w:rFonts w:ascii="Arial" w:eastAsia="宋体" w:hAnsi="Arial"/>
                <w:b/>
                <w:sz w:val="18"/>
                <w:lang w:eastAsia="zh-CN"/>
              </w:rPr>
            </w:pPr>
            <w:ins w:id="16707" w:author="CATT" w:date="2021-04-22T15:37:00Z">
              <w:r w:rsidRPr="00747B83">
                <w:rPr>
                  <w:rFonts w:ascii="Arial" w:eastAsia="宋体" w:hAnsi="Arial"/>
                  <w:b/>
                  <w:sz w:val="18"/>
                  <w:lang w:eastAsia="zh-CN"/>
                </w:rPr>
                <w:t>Test configuration</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EFB429B" w14:textId="77777777" w:rsidR="00DF4E1D" w:rsidRPr="00747B83" w:rsidRDefault="00DF4E1D" w:rsidP="00BE151B">
            <w:pPr>
              <w:keepNext/>
              <w:keepLines/>
              <w:spacing w:after="0"/>
              <w:jc w:val="center"/>
              <w:rPr>
                <w:ins w:id="16708" w:author="CATT" w:date="2021-04-22T15:37:00Z"/>
                <w:rFonts w:ascii="Arial" w:eastAsia="宋体" w:hAnsi="Arial"/>
                <w:b/>
                <w:sz w:val="18"/>
                <w:lang w:eastAsia="zh-CN"/>
              </w:rPr>
            </w:pPr>
            <w:ins w:id="16709" w:author="CATT" w:date="2021-04-22T15:37:00Z">
              <w:r w:rsidRPr="00747B83">
                <w:rPr>
                  <w:rFonts w:ascii="Arial" w:eastAsia="宋体" w:hAnsi="Arial"/>
                  <w:b/>
                  <w:sz w:val="18"/>
                  <w:lang w:eastAsia="zh-CN"/>
                </w:rPr>
                <w:t>Value</w:t>
              </w:r>
            </w:ins>
          </w:p>
        </w:tc>
        <w:tc>
          <w:tcPr>
            <w:tcW w:w="3072" w:type="dxa"/>
            <w:vMerge w:val="restart"/>
            <w:tcBorders>
              <w:top w:val="single" w:sz="4" w:space="0" w:color="auto"/>
              <w:left w:val="single" w:sz="4" w:space="0" w:color="auto"/>
              <w:bottom w:val="single" w:sz="4" w:space="0" w:color="auto"/>
              <w:right w:val="single" w:sz="4" w:space="0" w:color="auto"/>
            </w:tcBorders>
            <w:hideMark/>
          </w:tcPr>
          <w:p w14:paraId="2836EB15" w14:textId="77777777" w:rsidR="00DF4E1D" w:rsidRPr="00747B83" w:rsidRDefault="00DF4E1D" w:rsidP="00BE151B">
            <w:pPr>
              <w:keepNext/>
              <w:keepLines/>
              <w:spacing w:after="0"/>
              <w:jc w:val="center"/>
              <w:rPr>
                <w:ins w:id="16710" w:author="CATT" w:date="2021-04-22T15:37:00Z"/>
                <w:rFonts w:ascii="Arial" w:eastAsia="宋体" w:hAnsi="Arial"/>
                <w:b/>
                <w:sz w:val="18"/>
                <w:lang w:eastAsia="zh-CN"/>
              </w:rPr>
            </w:pPr>
            <w:ins w:id="16711" w:author="CATT" w:date="2021-04-22T15:37:00Z">
              <w:r w:rsidRPr="00747B83">
                <w:rPr>
                  <w:rFonts w:ascii="Arial" w:eastAsia="宋体" w:hAnsi="Arial"/>
                  <w:b/>
                  <w:sz w:val="18"/>
                  <w:lang w:eastAsia="zh-CN"/>
                </w:rPr>
                <w:t>Comment</w:t>
              </w:r>
            </w:ins>
          </w:p>
        </w:tc>
      </w:tr>
      <w:tr w:rsidR="00DF4E1D" w:rsidRPr="00747B83" w14:paraId="75EA2DA3" w14:textId="77777777" w:rsidTr="00BE151B">
        <w:trPr>
          <w:cantSplit/>
          <w:ins w:id="16712" w:author="CATT" w:date="2021-04-22T15:37: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422121E1" w14:textId="77777777" w:rsidR="00DF4E1D" w:rsidRPr="00747B83" w:rsidRDefault="00DF4E1D" w:rsidP="00BE151B">
            <w:pPr>
              <w:keepNext/>
              <w:keepLines/>
              <w:spacing w:after="0"/>
              <w:jc w:val="center"/>
              <w:rPr>
                <w:ins w:id="16713" w:author="CATT" w:date="2021-04-22T15:37:00Z"/>
                <w:rFonts w:ascii="Arial" w:eastAsia="宋体" w:hAnsi="Arial"/>
                <w:b/>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C1D9373" w14:textId="77777777" w:rsidR="00DF4E1D" w:rsidRPr="00747B83" w:rsidRDefault="00DF4E1D" w:rsidP="00BE151B">
            <w:pPr>
              <w:keepNext/>
              <w:keepLines/>
              <w:spacing w:after="0"/>
              <w:jc w:val="center"/>
              <w:rPr>
                <w:ins w:id="16714" w:author="CATT" w:date="2021-04-22T15:37:00Z"/>
                <w:rFonts w:ascii="Arial" w:eastAsia="宋体" w:hAnsi="Arial"/>
                <w:b/>
                <w:sz w:val="18"/>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5AE6D08" w14:textId="77777777" w:rsidR="00DF4E1D" w:rsidRPr="00747B83" w:rsidRDefault="00DF4E1D" w:rsidP="00BE151B">
            <w:pPr>
              <w:keepNext/>
              <w:keepLines/>
              <w:spacing w:after="0"/>
              <w:jc w:val="center"/>
              <w:rPr>
                <w:ins w:id="16715" w:author="CATT" w:date="2021-04-22T15:37:00Z"/>
                <w:rFonts w:ascii="Arial" w:eastAsia="宋体" w:hAnsi="Arial"/>
                <w:b/>
                <w:sz w:val="18"/>
                <w:lang w:eastAsia="zh-CN"/>
              </w:rPr>
            </w:pPr>
          </w:p>
        </w:tc>
        <w:tc>
          <w:tcPr>
            <w:tcW w:w="1252" w:type="dxa"/>
            <w:tcBorders>
              <w:top w:val="single" w:sz="4" w:space="0" w:color="auto"/>
              <w:left w:val="single" w:sz="4" w:space="0" w:color="auto"/>
              <w:bottom w:val="single" w:sz="4" w:space="0" w:color="auto"/>
              <w:right w:val="single" w:sz="4" w:space="0" w:color="auto"/>
            </w:tcBorders>
            <w:hideMark/>
          </w:tcPr>
          <w:p w14:paraId="6F99A5F8" w14:textId="77777777" w:rsidR="00DF4E1D" w:rsidRPr="00747B83" w:rsidRDefault="00DF4E1D" w:rsidP="00BE151B">
            <w:pPr>
              <w:keepNext/>
              <w:keepLines/>
              <w:spacing w:after="0"/>
              <w:jc w:val="center"/>
              <w:rPr>
                <w:ins w:id="16716" w:author="CATT" w:date="2021-04-22T15:37:00Z"/>
                <w:rFonts w:ascii="Arial" w:eastAsia="宋体" w:hAnsi="Arial"/>
                <w:b/>
                <w:sz w:val="18"/>
                <w:lang w:eastAsia="zh-CN"/>
              </w:rPr>
            </w:pPr>
            <w:ins w:id="16717" w:author="CATT" w:date="2021-04-22T15:37:00Z">
              <w:r w:rsidRPr="00747B83">
                <w:rPr>
                  <w:rFonts w:ascii="Arial" w:eastAsia="宋体" w:hAnsi="Arial"/>
                  <w:b/>
                  <w:sz w:val="18"/>
                  <w:lang w:eastAsia="zh-CN"/>
                </w:rPr>
                <w:t>Test 1</w:t>
              </w:r>
            </w:ins>
          </w:p>
          <w:p w14:paraId="748101AB" w14:textId="77777777" w:rsidR="00DF4E1D" w:rsidRPr="00747B83" w:rsidRDefault="00DF4E1D" w:rsidP="00BE151B">
            <w:pPr>
              <w:keepNext/>
              <w:keepLines/>
              <w:spacing w:after="0"/>
              <w:jc w:val="center"/>
              <w:rPr>
                <w:ins w:id="16718" w:author="CATT" w:date="2021-04-22T15:37:00Z"/>
                <w:rFonts w:ascii="Arial" w:eastAsia="宋体" w:hAnsi="Arial"/>
                <w:b/>
                <w:sz w:val="18"/>
                <w:lang w:eastAsia="zh-CN"/>
              </w:rPr>
            </w:pPr>
          </w:p>
        </w:tc>
        <w:tc>
          <w:tcPr>
            <w:tcW w:w="1253" w:type="dxa"/>
            <w:tcBorders>
              <w:top w:val="single" w:sz="4" w:space="0" w:color="auto"/>
              <w:left w:val="single" w:sz="4" w:space="0" w:color="auto"/>
              <w:bottom w:val="single" w:sz="4" w:space="0" w:color="auto"/>
              <w:right w:val="single" w:sz="4" w:space="0" w:color="auto"/>
            </w:tcBorders>
            <w:hideMark/>
          </w:tcPr>
          <w:p w14:paraId="1429F097" w14:textId="77777777" w:rsidR="00DF4E1D" w:rsidRPr="00747B83" w:rsidRDefault="00DF4E1D" w:rsidP="00BE151B">
            <w:pPr>
              <w:keepNext/>
              <w:keepLines/>
              <w:spacing w:after="0"/>
              <w:jc w:val="center"/>
              <w:rPr>
                <w:ins w:id="16719" w:author="CATT" w:date="2021-04-22T15:37:00Z"/>
                <w:rFonts w:ascii="Arial" w:eastAsia="宋体" w:hAnsi="Arial"/>
                <w:b/>
                <w:sz w:val="18"/>
                <w:lang w:eastAsia="zh-CN"/>
              </w:rPr>
            </w:pPr>
            <w:ins w:id="16720" w:author="CATT" w:date="2021-04-22T15:37:00Z">
              <w:r w:rsidRPr="00747B83">
                <w:rPr>
                  <w:rFonts w:ascii="Arial" w:eastAsia="宋体" w:hAnsi="Arial"/>
                  <w:b/>
                  <w:sz w:val="18"/>
                  <w:lang w:eastAsia="zh-CN"/>
                </w:rPr>
                <w:t xml:space="preserve">Test </w:t>
              </w:r>
              <w:r>
                <w:rPr>
                  <w:rFonts w:ascii="Arial" w:eastAsia="宋体" w:hAnsi="Arial"/>
                  <w:b/>
                  <w:sz w:val="18"/>
                  <w:lang w:eastAsia="zh-CN"/>
                </w:rPr>
                <w:t>2</w:t>
              </w:r>
            </w:ins>
          </w:p>
          <w:p w14:paraId="27FF80E3" w14:textId="77777777" w:rsidR="00DF4E1D" w:rsidRPr="00747B83" w:rsidRDefault="00DF4E1D" w:rsidP="00BE151B">
            <w:pPr>
              <w:keepNext/>
              <w:keepLines/>
              <w:spacing w:after="0"/>
              <w:jc w:val="center"/>
              <w:rPr>
                <w:ins w:id="16721" w:author="CATT" w:date="2021-04-22T15:37:00Z"/>
                <w:rFonts w:ascii="Arial" w:eastAsia="宋体" w:hAnsi="Arial"/>
                <w:b/>
                <w:sz w:val="18"/>
                <w:lang w:eastAsia="zh-CN"/>
              </w:rPr>
            </w:pP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0004881" w14:textId="77777777" w:rsidR="00DF4E1D" w:rsidRPr="00747B83" w:rsidRDefault="00DF4E1D" w:rsidP="00BE151B">
            <w:pPr>
              <w:keepNext/>
              <w:keepLines/>
              <w:spacing w:after="0"/>
              <w:jc w:val="center"/>
              <w:rPr>
                <w:ins w:id="16722" w:author="CATT" w:date="2021-04-22T15:37:00Z"/>
                <w:rFonts w:ascii="Arial" w:eastAsia="宋体" w:hAnsi="Arial"/>
                <w:b/>
                <w:sz w:val="18"/>
                <w:lang w:eastAsia="zh-CN"/>
              </w:rPr>
            </w:pPr>
          </w:p>
        </w:tc>
      </w:tr>
      <w:tr w:rsidR="00DF4E1D" w:rsidRPr="00747B83" w14:paraId="575CAC4F" w14:textId="77777777" w:rsidTr="00BE151B">
        <w:trPr>
          <w:cantSplit/>
          <w:ins w:id="16723"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33E5CFEF" w14:textId="77777777" w:rsidR="00DF4E1D" w:rsidRPr="00747B83" w:rsidRDefault="00DF4E1D" w:rsidP="00BE151B">
            <w:pPr>
              <w:keepNext/>
              <w:keepLines/>
              <w:spacing w:after="0"/>
              <w:rPr>
                <w:ins w:id="16724" w:author="CATT" w:date="2021-04-22T15:37:00Z"/>
                <w:rFonts w:ascii="Arial" w:eastAsia="宋体" w:hAnsi="Arial"/>
                <w:sz w:val="18"/>
                <w:lang w:val="it-IT" w:eastAsia="zh-CN"/>
              </w:rPr>
            </w:pPr>
            <w:ins w:id="16725" w:author="CATT" w:date="2021-04-22T15:37:00Z">
              <w:r w:rsidRPr="00747B83">
                <w:rPr>
                  <w:rFonts w:ascii="Arial" w:eastAsia="宋体" w:hAnsi="Arial"/>
                  <w:sz w:val="18"/>
                  <w:lang w:val="it-IT" w:eastAsia="zh-CN"/>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1266D81F" w14:textId="77777777" w:rsidR="00DF4E1D" w:rsidRPr="00747B83" w:rsidRDefault="00DF4E1D" w:rsidP="00BE151B">
            <w:pPr>
              <w:keepNext/>
              <w:keepLines/>
              <w:spacing w:after="0"/>
              <w:jc w:val="center"/>
              <w:rPr>
                <w:ins w:id="16726" w:author="CATT" w:date="2021-04-22T15:37:00Z"/>
                <w:rFonts w:ascii="Arial" w:eastAsia="宋体" w:hAnsi="Arial"/>
                <w:sz w:val="18"/>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E7DDE01" w14:textId="77777777" w:rsidR="00DF4E1D" w:rsidRPr="00747B83" w:rsidRDefault="00DF4E1D" w:rsidP="00BE151B">
            <w:pPr>
              <w:keepNext/>
              <w:keepLines/>
              <w:spacing w:after="0"/>
              <w:jc w:val="center"/>
              <w:rPr>
                <w:ins w:id="16727" w:author="CATT" w:date="2021-04-22T15:37:00Z"/>
                <w:rFonts w:ascii="Arial" w:eastAsia="宋体" w:hAnsi="Arial"/>
                <w:sz w:val="18"/>
                <w:lang w:eastAsia="zh-CN"/>
              </w:rPr>
            </w:pPr>
            <w:ins w:id="16728" w:author="CATT" w:date="2021-04-22T15:37:00Z">
              <w:r w:rsidRPr="00747B83">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DBA7D72" w14:textId="77777777" w:rsidR="00DF4E1D" w:rsidRPr="00747B83" w:rsidRDefault="00DF4E1D" w:rsidP="00BE151B">
            <w:pPr>
              <w:keepNext/>
              <w:keepLines/>
              <w:spacing w:after="0"/>
              <w:jc w:val="center"/>
              <w:rPr>
                <w:ins w:id="16729" w:author="CATT" w:date="2021-04-22T15:37:00Z"/>
                <w:rFonts w:ascii="Arial" w:eastAsia="宋体" w:hAnsi="Arial"/>
                <w:bCs/>
                <w:sz w:val="18"/>
                <w:lang w:eastAsia="zh-CN"/>
              </w:rPr>
            </w:pPr>
            <w:ins w:id="16730" w:author="CATT" w:date="2021-04-22T15:37:00Z">
              <w:r w:rsidRPr="00747B83">
                <w:rPr>
                  <w:rFonts w:ascii="Arial" w:eastAsia="宋体" w:hAnsi="Arial"/>
                  <w:bCs/>
                  <w:sz w:val="18"/>
                  <w:lang w:eastAsia="zh-CN"/>
                </w:rPr>
                <w:t>1, 2</w:t>
              </w:r>
            </w:ins>
          </w:p>
        </w:tc>
        <w:tc>
          <w:tcPr>
            <w:tcW w:w="3072" w:type="dxa"/>
            <w:tcBorders>
              <w:top w:val="single" w:sz="4" w:space="0" w:color="auto"/>
              <w:left w:val="single" w:sz="4" w:space="0" w:color="auto"/>
              <w:bottom w:val="single" w:sz="4" w:space="0" w:color="auto"/>
              <w:right w:val="single" w:sz="4" w:space="0" w:color="auto"/>
            </w:tcBorders>
          </w:tcPr>
          <w:p w14:paraId="466B30EA" w14:textId="77777777" w:rsidR="00DF4E1D" w:rsidRPr="00747B83" w:rsidRDefault="00DF4E1D" w:rsidP="00BE151B">
            <w:pPr>
              <w:keepNext/>
              <w:keepLines/>
              <w:spacing w:after="0"/>
              <w:rPr>
                <w:ins w:id="16731" w:author="CATT" w:date="2021-04-22T15:37:00Z"/>
                <w:rFonts w:ascii="Arial" w:eastAsia="宋体" w:hAnsi="Arial"/>
                <w:bCs/>
                <w:sz w:val="18"/>
                <w:lang w:eastAsia="zh-CN"/>
              </w:rPr>
            </w:pPr>
            <w:ins w:id="16732" w:author="CATT" w:date="2021-04-22T15:37:00Z">
              <w:r w:rsidRPr="00747B83">
                <w:rPr>
                  <w:rFonts w:ascii="Arial" w:eastAsia="宋体" w:hAnsi="Arial"/>
                  <w:bCs/>
                  <w:sz w:val="18"/>
                  <w:lang w:eastAsia="zh-CN"/>
                </w:rPr>
                <w:t>Two FR1 NR carrier frequencies is used.</w:t>
              </w:r>
            </w:ins>
          </w:p>
          <w:p w14:paraId="19406B2F" w14:textId="77777777" w:rsidR="00DF4E1D" w:rsidRPr="00747B83" w:rsidRDefault="00DF4E1D" w:rsidP="00BE151B">
            <w:pPr>
              <w:keepNext/>
              <w:keepLines/>
              <w:spacing w:after="0"/>
              <w:rPr>
                <w:ins w:id="16733" w:author="CATT" w:date="2021-04-22T15:37:00Z"/>
                <w:rFonts w:ascii="Arial" w:eastAsia="宋体" w:hAnsi="Arial"/>
                <w:bCs/>
                <w:sz w:val="18"/>
                <w:lang w:eastAsia="zh-CN"/>
              </w:rPr>
            </w:pPr>
          </w:p>
        </w:tc>
      </w:tr>
      <w:tr w:rsidR="00DF4E1D" w:rsidRPr="00747B83" w14:paraId="4F604356" w14:textId="77777777" w:rsidTr="00BE151B">
        <w:trPr>
          <w:cantSplit/>
          <w:ins w:id="16734"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194B426C" w14:textId="77777777" w:rsidR="00DF4E1D" w:rsidRPr="00747B83" w:rsidRDefault="00DF4E1D" w:rsidP="00BE151B">
            <w:pPr>
              <w:keepNext/>
              <w:keepLines/>
              <w:spacing w:after="0"/>
              <w:rPr>
                <w:ins w:id="16735" w:author="CATT" w:date="2021-04-22T15:37:00Z"/>
                <w:rFonts w:ascii="Arial" w:eastAsia="宋体" w:hAnsi="Arial" w:cs="Arial"/>
                <w:sz w:val="18"/>
                <w:lang w:eastAsia="zh-CN"/>
              </w:rPr>
            </w:pPr>
            <w:ins w:id="16736" w:author="CATT" w:date="2021-04-22T15:37:00Z">
              <w:r w:rsidRPr="00747B83">
                <w:rPr>
                  <w:rFonts w:ascii="Arial" w:eastAsia="宋体" w:hAnsi="Arial" w:cs="Arial"/>
                  <w:sz w:val="18"/>
                  <w:lang w:eastAsia="zh-CN"/>
                </w:rPr>
                <w:t>Active cell</w:t>
              </w:r>
            </w:ins>
          </w:p>
        </w:tc>
        <w:tc>
          <w:tcPr>
            <w:tcW w:w="596" w:type="dxa"/>
            <w:tcBorders>
              <w:top w:val="single" w:sz="4" w:space="0" w:color="auto"/>
              <w:left w:val="single" w:sz="4" w:space="0" w:color="auto"/>
              <w:bottom w:val="single" w:sz="4" w:space="0" w:color="auto"/>
              <w:right w:val="single" w:sz="4" w:space="0" w:color="auto"/>
            </w:tcBorders>
          </w:tcPr>
          <w:p w14:paraId="773FD60A" w14:textId="77777777" w:rsidR="00DF4E1D" w:rsidRPr="00747B83" w:rsidRDefault="00DF4E1D" w:rsidP="00BE151B">
            <w:pPr>
              <w:keepNext/>
              <w:keepLines/>
              <w:spacing w:after="0"/>
              <w:jc w:val="center"/>
              <w:rPr>
                <w:ins w:id="16737" w:author="CATT" w:date="2021-04-22T15:37: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7032F4C" w14:textId="77777777" w:rsidR="00DF4E1D" w:rsidRPr="00747B83" w:rsidRDefault="00DF4E1D" w:rsidP="00BE151B">
            <w:pPr>
              <w:keepNext/>
              <w:keepLines/>
              <w:spacing w:after="0"/>
              <w:jc w:val="center"/>
              <w:rPr>
                <w:ins w:id="16738" w:author="CATT" w:date="2021-04-22T15:37:00Z"/>
                <w:rFonts w:ascii="Arial" w:eastAsia="宋体" w:hAnsi="Arial"/>
                <w:sz w:val="18"/>
                <w:lang w:eastAsia="zh-CN"/>
              </w:rPr>
            </w:pPr>
            <w:ins w:id="16739" w:author="CATT" w:date="2021-04-22T15:37:00Z">
              <w:r w:rsidRPr="00747B83">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03A6595" w14:textId="77777777" w:rsidR="00DF4E1D" w:rsidRPr="00747B83" w:rsidRDefault="00DF4E1D" w:rsidP="00BE151B">
            <w:pPr>
              <w:keepNext/>
              <w:keepLines/>
              <w:spacing w:after="0"/>
              <w:jc w:val="center"/>
              <w:rPr>
                <w:ins w:id="16740" w:author="CATT" w:date="2021-04-22T15:37:00Z"/>
                <w:rFonts w:ascii="Arial" w:eastAsia="宋体" w:hAnsi="Arial"/>
                <w:sz w:val="18"/>
                <w:lang w:eastAsia="zh-CN"/>
              </w:rPr>
            </w:pPr>
            <w:ins w:id="16741" w:author="CATT" w:date="2021-04-22T15:37:00Z">
              <w:r w:rsidRPr="00747B83">
                <w:rPr>
                  <w:rFonts w:ascii="Arial" w:eastAsia="宋体" w:hAnsi="Arial"/>
                  <w:sz w:val="18"/>
                  <w:lang w:eastAsia="zh-CN"/>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5B57B8FA" w14:textId="77777777" w:rsidR="00DF4E1D" w:rsidRPr="00747B83" w:rsidRDefault="00DF4E1D" w:rsidP="00BE151B">
            <w:pPr>
              <w:keepNext/>
              <w:keepLines/>
              <w:spacing w:after="0"/>
              <w:rPr>
                <w:ins w:id="16742" w:author="CATT" w:date="2021-04-22T15:37:00Z"/>
                <w:rFonts w:ascii="Arial" w:eastAsia="宋体" w:hAnsi="Arial" w:cs="Arial"/>
                <w:sz w:val="18"/>
                <w:lang w:eastAsia="zh-CN"/>
              </w:rPr>
            </w:pPr>
            <w:ins w:id="16743" w:author="CATT" w:date="2021-04-22T15:37:00Z">
              <w:r w:rsidRPr="00747B83">
                <w:rPr>
                  <w:rFonts w:ascii="Arial" w:eastAsia="宋体" w:hAnsi="Arial" w:cs="Arial"/>
                  <w:sz w:val="18"/>
                  <w:lang w:eastAsia="zh-CN"/>
                </w:rPr>
                <w:t xml:space="preserve">NR Cell 1 is on </w:t>
              </w:r>
              <w:r w:rsidRPr="00747B83">
                <w:rPr>
                  <w:rFonts w:ascii="Arial" w:eastAsia="宋体" w:hAnsi="Arial"/>
                  <w:sz w:val="18"/>
                  <w:lang w:val="it-IT" w:eastAsia="zh-CN"/>
                </w:rPr>
                <w:t xml:space="preserve">NR RF channel </w:t>
              </w:r>
              <w:r w:rsidRPr="00747B83">
                <w:rPr>
                  <w:rFonts w:ascii="Arial" w:eastAsia="宋体" w:hAnsi="Arial" w:cs="Arial"/>
                  <w:sz w:val="18"/>
                  <w:lang w:eastAsia="zh-CN"/>
                </w:rPr>
                <w:t xml:space="preserve">number </w:t>
              </w:r>
              <w:r w:rsidRPr="00747B83">
                <w:rPr>
                  <w:rFonts w:ascii="Arial" w:eastAsia="宋体" w:hAnsi="Arial"/>
                  <w:sz w:val="18"/>
                  <w:lang w:val="it-IT" w:eastAsia="zh-CN"/>
                </w:rPr>
                <w:t>1.</w:t>
              </w:r>
            </w:ins>
          </w:p>
        </w:tc>
      </w:tr>
      <w:tr w:rsidR="00DF4E1D" w:rsidRPr="00747B83" w14:paraId="4E9AB5C6" w14:textId="77777777" w:rsidTr="00BE151B">
        <w:trPr>
          <w:cantSplit/>
          <w:ins w:id="16744"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3B040D6A" w14:textId="77777777" w:rsidR="00DF4E1D" w:rsidRPr="00747B83" w:rsidRDefault="00DF4E1D" w:rsidP="00BE151B">
            <w:pPr>
              <w:keepNext/>
              <w:keepLines/>
              <w:spacing w:after="0"/>
              <w:rPr>
                <w:ins w:id="16745" w:author="CATT" w:date="2021-04-22T15:37:00Z"/>
                <w:rFonts w:ascii="Arial" w:eastAsia="宋体" w:hAnsi="Arial" w:cs="Arial"/>
                <w:sz w:val="18"/>
                <w:lang w:eastAsia="zh-CN"/>
              </w:rPr>
            </w:pPr>
            <w:ins w:id="16746" w:author="CATT" w:date="2021-04-22T15:37:00Z">
              <w:r w:rsidRPr="00747B83">
                <w:rPr>
                  <w:rFonts w:ascii="Arial" w:eastAsia="宋体" w:hAnsi="Arial" w:cs="Arial"/>
                  <w:sz w:val="18"/>
                  <w:lang w:eastAsia="zh-CN"/>
                </w:rPr>
                <w:t>Neighbour cell</w:t>
              </w:r>
            </w:ins>
          </w:p>
        </w:tc>
        <w:tc>
          <w:tcPr>
            <w:tcW w:w="596" w:type="dxa"/>
            <w:tcBorders>
              <w:top w:val="single" w:sz="4" w:space="0" w:color="auto"/>
              <w:left w:val="single" w:sz="4" w:space="0" w:color="auto"/>
              <w:bottom w:val="single" w:sz="4" w:space="0" w:color="auto"/>
              <w:right w:val="single" w:sz="4" w:space="0" w:color="auto"/>
            </w:tcBorders>
          </w:tcPr>
          <w:p w14:paraId="258366D0" w14:textId="77777777" w:rsidR="00DF4E1D" w:rsidRPr="00747B83" w:rsidRDefault="00DF4E1D" w:rsidP="00BE151B">
            <w:pPr>
              <w:keepNext/>
              <w:keepLines/>
              <w:spacing w:after="0"/>
              <w:jc w:val="center"/>
              <w:rPr>
                <w:ins w:id="16747" w:author="CATT" w:date="2021-04-22T15:37: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D0C0218" w14:textId="77777777" w:rsidR="00DF4E1D" w:rsidRPr="00747B83" w:rsidRDefault="00DF4E1D" w:rsidP="00BE151B">
            <w:pPr>
              <w:keepNext/>
              <w:keepLines/>
              <w:spacing w:after="0"/>
              <w:jc w:val="center"/>
              <w:rPr>
                <w:ins w:id="16748" w:author="CATT" w:date="2021-04-22T15:37:00Z"/>
                <w:rFonts w:ascii="Arial" w:eastAsia="宋体" w:hAnsi="Arial"/>
                <w:sz w:val="18"/>
                <w:lang w:eastAsia="zh-CN"/>
              </w:rPr>
            </w:pPr>
            <w:ins w:id="16749" w:author="CATT" w:date="2021-04-22T15:37:00Z">
              <w:r w:rsidRPr="00747B83">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0B925F8" w14:textId="77777777" w:rsidR="00DF4E1D" w:rsidRPr="00747B83" w:rsidRDefault="00DF4E1D" w:rsidP="00BE151B">
            <w:pPr>
              <w:keepNext/>
              <w:keepLines/>
              <w:spacing w:after="0"/>
              <w:jc w:val="center"/>
              <w:rPr>
                <w:ins w:id="16750" w:author="CATT" w:date="2021-04-22T15:37:00Z"/>
                <w:rFonts w:ascii="Arial" w:eastAsia="宋体" w:hAnsi="Arial"/>
                <w:sz w:val="18"/>
                <w:lang w:eastAsia="zh-CN"/>
              </w:rPr>
            </w:pPr>
            <w:ins w:id="16751" w:author="CATT" w:date="2021-04-22T15:37:00Z">
              <w:r w:rsidRPr="00747B83">
                <w:rPr>
                  <w:rFonts w:ascii="Arial" w:eastAsia="宋体" w:hAnsi="Arial"/>
                  <w:sz w:val="18"/>
                  <w:lang w:eastAsia="zh-CN"/>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29F24701" w14:textId="77777777" w:rsidR="00DF4E1D" w:rsidRPr="00747B83" w:rsidRDefault="00DF4E1D" w:rsidP="00BE151B">
            <w:pPr>
              <w:keepNext/>
              <w:keepLines/>
              <w:spacing w:after="0"/>
              <w:rPr>
                <w:ins w:id="16752" w:author="CATT" w:date="2021-04-22T15:37:00Z"/>
                <w:rFonts w:ascii="Arial" w:eastAsia="宋体" w:hAnsi="Arial" w:cs="Arial"/>
                <w:sz w:val="18"/>
                <w:lang w:eastAsia="zh-CN"/>
              </w:rPr>
            </w:pPr>
            <w:ins w:id="16753" w:author="CATT" w:date="2021-04-22T15:37:00Z">
              <w:r w:rsidRPr="00747B83">
                <w:rPr>
                  <w:rFonts w:ascii="Arial" w:eastAsia="宋体" w:hAnsi="Arial" w:cs="Arial"/>
                  <w:sz w:val="18"/>
                  <w:lang w:eastAsia="zh-CN"/>
                </w:rPr>
                <w:t>NR cell 2 is</w:t>
              </w:r>
              <w:r w:rsidRPr="00747B83">
                <w:rPr>
                  <w:rFonts w:ascii="Arial" w:eastAsia="宋体" w:hAnsi="Arial"/>
                  <w:sz w:val="18"/>
                  <w:lang w:val="it-IT" w:eastAsia="zh-CN"/>
                </w:rPr>
                <w:t xml:space="preserve"> on NR RF channel </w:t>
              </w:r>
              <w:r w:rsidRPr="00747B83">
                <w:rPr>
                  <w:rFonts w:ascii="Arial" w:eastAsia="宋体" w:hAnsi="Arial" w:cs="Arial"/>
                  <w:sz w:val="18"/>
                  <w:lang w:eastAsia="zh-CN"/>
                </w:rPr>
                <w:t xml:space="preserve">number </w:t>
              </w:r>
              <w:r w:rsidRPr="00747B83">
                <w:rPr>
                  <w:rFonts w:ascii="Arial" w:eastAsia="宋体" w:hAnsi="Arial"/>
                  <w:sz w:val="18"/>
                  <w:lang w:val="it-IT" w:eastAsia="zh-CN"/>
                </w:rPr>
                <w:t>2.</w:t>
              </w:r>
            </w:ins>
          </w:p>
        </w:tc>
      </w:tr>
      <w:tr w:rsidR="00DF4E1D" w:rsidRPr="00747B83" w14:paraId="3223B5F3" w14:textId="77777777" w:rsidTr="00BE151B">
        <w:trPr>
          <w:cantSplit/>
          <w:ins w:id="16754"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203C408D" w14:textId="77777777" w:rsidR="00DF4E1D" w:rsidRPr="00747B83" w:rsidRDefault="00DF4E1D" w:rsidP="00BE151B">
            <w:pPr>
              <w:keepNext/>
              <w:keepLines/>
              <w:spacing w:after="0"/>
              <w:rPr>
                <w:ins w:id="16755" w:author="CATT" w:date="2021-04-22T15:37:00Z"/>
                <w:rFonts w:ascii="Arial" w:eastAsia="宋体" w:hAnsi="Arial" w:cs="Arial"/>
                <w:sz w:val="18"/>
                <w:lang w:eastAsia="zh-CN"/>
              </w:rPr>
            </w:pPr>
            <w:ins w:id="16756" w:author="CATT" w:date="2021-04-22T15:37:00Z">
              <w:r w:rsidRPr="00747B83">
                <w:rPr>
                  <w:rFonts w:ascii="Arial" w:eastAsia="宋体" w:hAnsi="Arial" w:cs="Arial"/>
                  <w:sz w:val="18"/>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42852FF9" w14:textId="77777777" w:rsidR="00DF4E1D" w:rsidRPr="00747B83" w:rsidRDefault="00DF4E1D" w:rsidP="00BE151B">
            <w:pPr>
              <w:keepNext/>
              <w:keepLines/>
              <w:spacing w:after="0"/>
              <w:jc w:val="center"/>
              <w:rPr>
                <w:ins w:id="16757" w:author="CATT" w:date="2021-04-22T15:37: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A8E39A1" w14:textId="77777777" w:rsidR="00DF4E1D" w:rsidRPr="00747B83" w:rsidRDefault="00DF4E1D" w:rsidP="00BE151B">
            <w:pPr>
              <w:keepNext/>
              <w:keepLines/>
              <w:spacing w:after="0"/>
              <w:jc w:val="center"/>
              <w:rPr>
                <w:ins w:id="16758" w:author="CATT" w:date="2021-04-22T15:37:00Z"/>
                <w:rFonts w:ascii="Arial" w:eastAsia="宋体" w:hAnsi="Arial"/>
                <w:sz w:val="18"/>
                <w:lang w:eastAsia="zh-CN"/>
              </w:rPr>
            </w:pPr>
            <w:ins w:id="16759" w:author="CATT" w:date="2021-04-22T15:37:00Z">
              <w:r w:rsidRPr="00747B83">
                <w:rPr>
                  <w:rFonts w:ascii="Arial" w:eastAsia="宋体" w:hAnsi="Arial"/>
                  <w:sz w:val="18"/>
                  <w:lang w:eastAsia="zh-CN"/>
                </w:rPr>
                <w:t>Config 1,2,3</w:t>
              </w:r>
            </w:ins>
          </w:p>
        </w:tc>
        <w:tc>
          <w:tcPr>
            <w:tcW w:w="1252" w:type="dxa"/>
            <w:tcBorders>
              <w:top w:val="single" w:sz="4" w:space="0" w:color="auto"/>
              <w:left w:val="single" w:sz="4" w:space="0" w:color="auto"/>
              <w:bottom w:val="single" w:sz="4" w:space="0" w:color="auto"/>
              <w:right w:val="single" w:sz="4" w:space="0" w:color="auto"/>
            </w:tcBorders>
            <w:hideMark/>
          </w:tcPr>
          <w:p w14:paraId="0D45849F" w14:textId="77777777" w:rsidR="00DF4E1D" w:rsidRPr="00747B83" w:rsidRDefault="00DF4E1D" w:rsidP="00BE151B">
            <w:pPr>
              <w:keepNext/>
              <w:keepLines/>
              <w:spacing w:after="0"/>
              <w:jc w:val="center"/>
              <w:rPr>
                <w:ins w:id="16760" w:author="CATT" w:date="2021-04-22T15:37:00Z"/>
                <w:rFonts w:ascii="Arial" w:eastAsia="宋体" w:hAnsi="Arial"/>
                <w:sz w:val="18"/>
                <w:lang w:eastAsia="zh-CN"/>
              </w:rPr>
            </w:pPr>
            <w:ins w:id="16761" w:author="CATT" w:date="2021-04-22T15:37:00Z">
              <w:r w:rsidRPr="00747B83">
                <w:rPr>
                  <w:rFonts w:ascii="Arial" w:eastAsia="宋体" w:hAnsi="Arial"/>
                  <w:sz w:val="18"/>
                  <w:lang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3EFD84E7" w14:textId="77777777" w:rsidR="00DF4E1D" w:rsidRPr="00747B83" w:rsidRDefault="00DF4E1D" w:rsidP="00BE151B">
            <w:pPr>
              <w:keepNext/>
              <w:keepLines/>
              <w:spacing w:after="0"/>
              <w:jc w:val="center"/>
              <w:rPr>
                <w:ins w:id="16762" w:author="CATT" w:date="2021-04-22T15:37:00Z"/>
                <w:rFonts w:ascii="Arial" w:eastAsia="宋体" w:hAnsi="Arial"/>
                <w:sz w:val="18"/>
                <w:lang w:eastAsia="zh-CN"/>
              </w:rPr>
            </w:pPr>
            <w:ins w:id="16763" w:author="CATT" w:date="2021-04-22T15:37:00Z">
              <w:r w:rsidRPr="00747B83">
                <w:rPr>
                  <w:rFonts w:ascii="Arial" w:eastAsia="宋体" w:hAnsi="Arial"/>
                  <w:sz w:val="18"/>
                  <w:lang w:eastAsia="zh-CN"/>
                </w:rPr>
                <w:t>4</w:t>
              </w:r>
            </w:ins>
          </w:p>
        </w:tc>
        <w:tc>
          <w:tcPr>
            <w:tcW w:w="3072" w:type="dxa"/>
            <w:tcBorders>
              <w:top w:val="single" w:sz="4" w:space="0" w:color="auto"/>
              <w:left w:val="single" w:sz="4" w:space="0" w:color="auto"/>
              <w:bottom w:val="single" w:sz="4" w:space="0" w:color="auto"/>
              <w:right w:val="single" w:sz="4" w:space="0" w:color="auto"/>
            </w:tcBorders>
          </w:tcPr>
          <w:p w14:paraId="1EE07427" w14:textId="77777777" w:rsidR="00DF4E1D" w:rsidRPr="00747B83" w:rsidRDefault="00DF4E1D" w:rsidP="00BE151B">
            <w:pPr>
              <w:keepNext/>
              <w:keepLines/>
              <w:spacing w:after="0"/>
              <w:rPr>
                <w:ins w:id="16764" w:author="CATT" w:date="2021-04-22T15:37:00Z"/>
                <w:rFonts w:ascii="Arial" w:eastAsia="宋体" w:hAnsi="Arial" w:cs="Arial"/>
                <w:sz w:val="18"/>
                <w:lang w:eastAsia="zh-CN"/>
              </w:rPr>
            </w:pPr>
            <w:ins w:id="16765" w:author="CATT" w:date="2021-04-22T15:37:00Z">
              <w:r w:rsidRPr="00747B83">
                <w:rPr>
                  <w:rFonts w:ascii="Arial" w:eastAsia="宋体" w:hAnsi="Arial" w:cs="Arial"/>
                  <w:sz w:val="18"/>
                  <w:lang w:eastAsia="zh-CN"/>
                </w:rPr>
                <w:t>As specified in clause 9.1.2-1.</w:t>
              </w:r>
            </w:ins>
          </w:p>
          <w:p w14:paraId="23D4B4AA" w14:textId="77777777" w:rsidR="00DF4E1D" w:rsidRPr="00747B83" w:rsidRDefault="00DF4E1D" w:rsidP="00BE151B">
            <w:pPr>
              <w:keepNext/>
              <w:keepLines/>
              <w:spacing w:after="0"/>
              <w:rPr>
                <w:ins w:id="16766" w:author="CATT" w:date="2021-04-22T15:37:00Z"/>
                <w:rFonts w:ascii="Arial" w:eastAsia="宋体" w:hAnsi="Arial" w:cs="Arial"/>
                <w:sz w:val="18"/>
                <w:lang w:eastAsia="zh-CN"/>
              </w:rPr>
            </w:pPr>
          </w:p>
        </w:tc>
      </w:tr>
      <w:tr w:rsidR="00DF4E1D" w:rsidRPr="00747B83" w14:paraId="44F6E17C" w14:textId="77777777" w:rsidTr="00BE151B">
        <w:trPr>
          <w:cantSplit/>
          <w:ins w:id="16767"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1F07FD1A" w14:textId="77777777" w:rsidR="00DF4E1D" w:rsidRPr="00747B83" w:rsidRDefault="00DF4E1D" w:rsidP="00BE151B">
            <w:pPr>
              <w:keepNext/>
              <w:keepLines/>
              <w:spacing w:after="0"/>
              <w:rPr>
                <w:ins w:id="16768" w:author="CATT" w:date="2021-04-22T15:37:00Z"/>
                <w:rFonts w:ascii="Arial" w:eastAsia="宋体" w:hAnsi="Arial" w:cs="Arial"/>
                <w:sz w:val="18"/>
                <w:lang w:eastAsia="zh-CN"/>
              </w:rPr>
            </w:pPr>
            <w:ins w:id="16769" w:author="CATT" w:date="2021-04-22T15:37:00Z">
              <w:r w:rsidRPr="00747B83">
                <w:rPr>
                  <w:rFonts w:ascii="Arial" w:eastAsia="宋体" w:hAnsi="Arial"/>
                  <w:sz w:val="18"/>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10858F69" w14:textId="77777777" w:rsidR="00DF4E1D" w:rsidRPr="00747B83" w:rsidRDefault="00DF4E1D" w:rsidP="00BE151B">
            <w:pPr>
              <w:keepNext/>
              <w:keepLines/>
              <w:spacing w:after="0"/>
              <w:jc w:val="center"/>
              <w:rPr>
                <w:ins w:id="16770" w:author="CATT" w:date="2021-04-22T15:37: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EDB7520" w14:textId="77777777" w:rsidR="00DF4E1D" w:rsidRPr="00747B83" w:rsidRDefault="00DF4E1D" w:rsidP="00BE151B">
            <w:pPr>
              <w:keepNext/>
              <w:keepLines/>
              <w:spacing w:after="0"/>
              <w:jc w:val="center"/>
              <w:rPr>
                <w:ins w:id="16771" w:author="CATT" w:date="2021-04-22T15:37:00Z"/>
                <w:rFonts w:ascii="Arial" w:eastAsia="宋体" w:hAnsi="Arial"/>
                <w:sz w:val="18"/>
                <w:lang w:eastAsia="zh-CN"/>
              </w:rPr>
            </w:pPr>
            <w:ins w:id="16772" w:author="CATT" w:date="2021-04-22T15:37:00Z">
              <w:r w:rsidRPr="00747B83">
                <w:rPr>
                  <w:rFonts w:ascii="Arial" w:eastAsia="宋体" w:hAnsi="Arial"/>
                  <w:sz w:val="18"/>
                  <w:lang w:eastAsia="zh-CN"/>
                </w:rPr>
                <w:t>Config 1,2,3</w:t>
              </w:r>
            </w:ins>
          </w:p>
        </w:tc>
        <w:tc>
          <w:tcPr>
            <w:tcW w:w="1252" w:type="dxa"/>
            <w:tcBorders>
              <w:top w:val="single" w:sz="4" w:space="0" w:color="auto"/>
              <w:left w:val="single" w:sz="4" w:space="0" w:color="auto"/>
              <w:bottom w:val="single" w:sz="4" w:space="0" w:color="auto"/>
              <w:right w:val="single" w:sz="4" w:space="0" w:color="auto"/>
            </w:tcBorders>
            <w:hideMark/>
          </w:tcPr>
          <w:p w14:paraId="74293F7D" w14:textId="77777777" w:rsidR="00DF4E1D" w:rsidRPr="00747B83" w:rsidRDefault="00DF4E1D" w:rsidP="00BE151B">
            <w:pPr>
              <w:keepNext/>
              <w:keepLines/>
              <w:spacing w:after="0"/>
              <w:jc w:val="center"/>
              <w:rPr>
                <w:ins w:id="16773" w:author="CATT" w:date="2021-04-22T15:37:00Z"/>
                <w:rFonts w:ascii="Arial" w:eastAsia="宋体" w:hAnsi="Arial"/>
                <w:sz w:val="18"/>
                <w:lang w:eastAsia="zh-CN"/>
              </w:rPr>
            </w:pPr>
            <w:ins w:id="16774" w:author="CATT" w:date="2021-04-22T15:37:00Z">
              <w:r w:rsidRPr="00747B83">
                <w:rPr>
                  <w:rFonts w:ascii="Arial" w:eastAsia="宋体" w:hAnsi="Arial" w:cs="Arial"/>
                  <w:sz w:val="18"/>
                  <w:lang w:eastAsia="zh-CN"/>
                </w:rPr>
                <w:t>9</w:t>
              </w:r>
            </w:ins>
          </w:p>
        </w:tc>
        <w:tc>
          <w:tcPr>
            <w:tcW w:w="1253" w:type="dxa"/>
            <w:tcBorders>
              <w:top w:val="single" w:sz="4" w:space="0" w:color="auto"/>
              <w:left w:val="single" w:sz="4" w:space="0" w:color="auto"/>
              <w:bottom w:val="single" w:sz="4" w:space="0" w:color="auto"/>
              <w:right w:val="single" w:sz="4" w:space="0" w:color="auto"/>
            </w:tcBorders>
            <w:hideMark/>
          </w:tcPr>
          <w:p w14:paraId="6D7589C8" w14:textId="77777777" w:rsidR="00DF4E1D" w:rsidRPr="00747B83" w:rsidRDefault="00DF4E1D" w:rsidP="00BE151B">
            <w:pPr>
              <w:keepNext/>
              <w:keepLines/>
              <w:spacing w:after="0"/>
              <w:jc w:val="center"/>
              <w:rPr>
                <w:ins w:id="16775" w:author="CATT" w:date="2021-04-22T15:37:00Z"/>
                <w:rFonts w:ascii="Arial" w:eastAsia="宋体" w:hAnsi="Arial"/>
                <w:sz w:val="18"/>
                <w:lang w:eastAsia="zh-CN"/>
              </w:rPr>
            </w:pPr>
            <w:ins w:id="16776" w:author="CATT" w:date="2021-04-22T15:37:00Z">
              <w:r w:rsidRPr="00747B83">
                <w:rPr>
                  <w:rFonts w:ascii="Arial" w:eastAsia="宋体" w:hAnsi="Arial"/>
                  <w:sz w:val="18"/>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5133A2BC" w14:textId="77777777" w:rsidR="00DF4E1D" w:rsidRPr="00747B83" w:rsidRDefault="00DF4E1D" w:rsidP="00BE151B">
            <w:pPr>
              <w:keepNext/>
              <w:keepLines/>
              <w:spacing w:after="0"/>
              <w:rPr>
                <w:ins w:id="16777" w:author="CATT" w:date="2021-04-22T15:37:00Z"/>
                <w:rFonts w:ascii="Arial" w:eastAsia="宋体" w:hAnsi="Arial" w:cs="Arial"/>
                <w:sz w:val="18"/>
                <w:lang w:eastAsia="zh-CN"/>
              </w:rPr>
            </w:pPr>
          </w:p>
        </w:tc>
      </w:tr>
      <w:tr w:rsidR="00DF4E1D" w:rsidRPr="00747B83" w14:paraId="7BAFDE71" w14:textId="77777777" w:rsidTr="00BE151B">
        <w:trPr>
          <w:cantSplit/>
          <w:ins w:id="16778"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4E352E0F" w14:textId="77777777" w:rsidR="00DF4E1D" w:rsidRPr="00747B83" w:rsidRDefault="00DF4E1D" w:rsidP="00BE151B">
            <w:pPr>
              <w:keepNext/>
              <w:keepLines/>
              <w:spacing w:after="0"/>
              <w:rPr>
                <w:ins w:id="16779" w:author="CATT" w:date="2021-04-22T15:37:00Z"/>
                <w:rFonts w:ascii="Arial" w:eastAsia="宋体" w:hAnsi="Arial" w:cs="Arial"/>
                <w:sz w:val="18"/>
                <w:lang w:eastAsia="zh-CN"/>
              </w:rPr>
            </w:pPr>
            <w:ins w:id="16780" w:author="CATT" w:date="2021-04-22T15:37:00Z">
              <w:r w:rsidRPr="00747B83">
                <w:rPr>
                  <w:rFonts w:ascii="Arial" w:eastAsia="宋体" w:hAnsi="Arial" w:cs="Arial"/>
                  <w:sz w:val="18"/>
                  <w:lang w:eastAsia="zh-CN"/>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6934D162" w14:textId="77777777" w:rsidR="00DF4E1D" w:rsidRPr="00747B83" w:rsidRDefault="00DF4E1D" w:rsidP="00BE151B">
            <w:pPr>
              <w:keepNext/>
              <w:keepLines/>
              <w:spacing w:after="0"/>
              <w:jc w:val="center"/>
              <w:rPr>
                <w:ins w:id="16781" w:author="CATT" w:date="2021-04-22T15:37:00Z"/>
                <w:rFonts w:ascii="Arial" w:eastAsia="宋体" w:hAnsi="Arial"/>
                <w:sz w:val="18"/>
                <w:lang w:eastAsia="zh-CN"/>
              </w:rPr>
            </w:pPr>
            <w:ins w:id="16782" w:author="CATT" w:date="2021-04-22T15:37:00Z">
              <w:r w:rsidRPr="00747B83">
                <w:rPr>
                  <w:rFonts w:ascii="Arial" w:eastAsia="宋体" w:hAnsi="Arial"/>
                  <w:sz w:val="18"/>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
          <w:p w14:paraId="2A5197EF" w14:textId="77777777" w:rsidR="00DF4E1D" w:rsidRPr="00747B83" w:rsidRDefault="00DF4E1D" w:rsidP="00BE151B">
            <w:pPr>
              <w:keepNext/>
              <w:keepLines/>
              <w:spacing w:after="0"/>
              <w:jc w:val="center"/>
              <w:rPr>
                <w:ins w:id="16783" w:author="CATT" w:date="2021-04-22T15:37:00Z"/>
                <w:rFonts w:ascii="Arial" w:eastAsia="宋体" w:hAnsi="Arial"/>
                <w:sz w:val="18"/>
                <w:lang w:eastAsia="zh-CN"/>
              </w:rPr>
            </w:pPr>
            <w:ins w:id="16784" w:author="CATT" w:date="2021-04-22T15:37:00Z">
              <w:r w:rsidRPr="00747B83">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73E84EB" w14:textId="77777777" w:rsidR="00DF4E1D" w:rsidRPr="00747B83" w:rsidRDefault="00DF4E1D" w:rsidP="00BE151B">
            <w:pPr>
              <w:keepNext/>
              <w:keepLines/>
              <w:spacing w:after="0"/>
              <w:jc w:val="center"/>
              <w:rPr>
                <w:ins w:id="16785" w:author="CATT" w:date="2021-04-22T15:37:00Z"/>
                <w:rFonts w:ascii="Arial" w:eastAsia="宋体" w:hAnsi="Arial"/>
                <w:sz w:val="18"/>
                <w:lang w:eastAsia="zh-CN"/>
              </w:rPr>
            </w:pPr>
            <w:ins w:id="16786" w:author="CATT" w:date="2021-04-22T15:37:00Z">
              <w:r w:rsidRPr="00747B83">
                <w:rPr>
                  <w:rFonts w:ascii="Arial" w:eastAsia="宋体" w:hAnsi="Arial"/>
                  <w:sz w:val="18"/>
                  <w:lang w:eastAsia="zh-CN"/>
                </w:rPr>
                <w:t>-6</w:t>
              </w:r>
            </w:ins>
          </w:p>
        </w:tc>
        <w:tc>
          <w:tcPr>
            <w:tcW w:w="3072" w:type="dxa"/>
            <w:tcBorders>
              <w:top w:val="single" w:sz="4" w:space="0" w:color="auto"/>
              <w:left w:val="single" w:sz="4" w:space="0" w:color="auto"/>
              <w:bottom w:val="single" w:sz="4" w:space="0" w:color="auto"/>
              <w:right w:val="single" w:sz="4" w:space="0" w:color="auto"/>
            </w:tcBorders>
          </w:tcPr>
          <w:p w14:paraId="547DDDB9" w14:textId="77777777" w:rsidR="00DF4E1D" w:rsidRPr="00747B83" w:rsidRDefault="00DF4E1D" w:rsidP="00BE151B">
            <w:pPr>
              <w:keepNext/>
              <w:keepLines/>
              <w:spacing w:after="0"/>
              <w:rPr>
                <w:ins w:id="16787" w:author="CATT" w:date="2021-04-22T15:37:00Z"/>
                <w:rFonts w:ascii="Arial" w:eastAsia="宋体" w:hAnsi="Arial" w:cs="Arial"/>
                <w:sz w:val="18"/>
                <w:lang w:eastAsia="zh-CN"/>
              </w:rPr>
            </w:pPr>
          </w:p>
        </w:tc>
      </w:tr>
      <w:tr w:rsidR="00DF4E1D" w:rsidRPr="00747B83" w14:paraId="67A02A3B" w14:textId="77777777" w:rsidTr="00BE151B">
        <w:trPr>
          <w:cantSplit/>
          <w:ins w:id="16788"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24F585E5" w14:textId="77777777" w:rsidR="00DF4E1D" w:rsidRPr="00747B83" w:rsidRDefault="00DF4E1D" w:rsidP="00BE151B">
            <w:pPr>
              <w:keepNext/>
              <w:keepLines/>
              <w:spacing w:after="0"/>
              <w:rPr>
                <w:ins w:id="16789" w:author="CATT" w:date="2021-04-22T15:37:00Z"/>
                <w:rFonts w:ascii="Arial" w:eastAsia="宋体" w:hAnsi="Arial" w:cs="Arial"/>
                <w:sz w:val="18"/>
                <w:lang w:eastAsia="zh-CN"/>
              </w:rPr>
            </w:pPr>
            <w:ins w:id="16790" w:author="CATT" w:date="2021-04-22T15:37:00Z">
              <w:r w:rsidRPr="00747B83">
                <w:rPr>
                  <w:rFonts w:ascii="Arial" w:eastAsia="宋体" w:hAnsi="Arial" w:cs="Arial"/>
                  <w:sz w:val="18"/>
                  <w:lang w:eastAsia="zh-CN"/>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A1E6ACB" w14:textId="77777777" w:rsidR="00DF4E1D" w:rsidRPr="00747B83" w:rsidRDefault="00DF4E1D" w:rsidP="00BE151B">
            <w:pPr>
              <w:keepNext/>
              <w:keepLines/>
              <w:spacing w:after="0"/>
              <w:jc w:val="center"/>
              <w:rPr>
                <w:ins w:id="16791" w:author="CATT" w:date="2021-04-22T15:37:00Z"/>
                <w:rFonts w:ascii="Arial" w:eastAsia="宋体" w:hAnsi="Arial"/>
                <w:sz w:val="18"/>
                <w:lang w:eastAsia="zh-CN"/>
              </w:rPr>
            </w:pPr>
            <w:ins w:id="16792" w:author="CATT" w:date="2021-04-22T15:37:00Z">
              <w:r w:rsidRPr="00747B83">
                <w:rPr>
                  <w:rFonts w:ascii="Arial" w:eastAsia="宋体" w:hAnsi="Arial"/>
                  <w:sz w:val="18"/>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
          <w:p w14:paraId="7BF3EE52" w14:textId="77777777" w:rsidR="00DF4E1D" w:rsidRPr="00747B83" w:rsidRDefault="00DF4E1D" w:rsidP="00BE151B">
            <w:pPr>
              <w:keepNext/>
              <w:keepLines/>
              <w:spacing w:after="0"/>
              <w:jc w:val="center"/>
              <w:rPr>
                <w:ins w:id="16793" w:author="CATT" w:date="2021-04-22T15:37:00Z"/>
                <w:rFonts w:ascii="Arial" w:eastAsia="宋体" w:hAnsi="Arial"/>
                <w:sz w:val="18"/>
                <w:lang w:eastAsia="zh-CN"/>
              </w:rPr>
            </w:pPr>
            <w:ins w:id="16794" w:author="CATT" w:date="2021-04-22T15:37:00Z">
              <w:r w:rsidRPr="00747B83">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80AB44D" w14:textId="77777777" w:rsidR="00DF4E1D" w:rsidRPr="00747B83" w:rsidRDefault="00DF4E1D" w:rsidP="00BE151B">
            <w:pPr>
              <w:keepNext/>
              <w:keepLines/>
              <w:spacing w:after="0"/>
              <w:jc w:val="center"/>
              <w:rPr>
                <w:ins w:id="16795" w:author="CATT" w:date="2021-04-22T15:37:00Z"/>
                <w:rFonts w:ascii="Arial" w:eastAsia="宋体" w:hAnsi="Arial"/>
                <w:sz w:val="18"/>
                <w:lang w:eastAsia="zh-CN"/>
              </w:rPr>
            </w:pPr>
            <w:ins w:id="16796" w:author="CATT" w:date="2021-04-22T15:37:00Z">
              <w:r w:rsidRPr="00747B83">
                <w:rPr>
                  <w:rFonts w:ascii="Arial" w:eastAsia="宋体" w:hAnsi="Arial"/>
                  <w:sz w:val="18"/>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2DB3D932" w14:textId="77777777" w:rsidR="00DF4E1D" w:rsidRPr="00747B83" w:rsidRDefault="00DF4E1D" w:rsidP="00BE151B">
            <w:pPr>
              <w:keepNext/>
              <w:keepLines/>
              <w:spacing w:after="0"/>
              <w:rPr>
                <w:ins w:id="16797" w:author="CATT" w:date="2021-04-22T15:37:00Z"/>
                <w:rFonts w:ascii="Arial" w:eastAsia="宋体" w:hAnsi="Arial" w:cs="Arial"/>
                <w:sz w:val="18"/>
                <w:lang w:eastAsia="zh-CN"/>
              </w:rPr>
            </w:pPr>
          </w:p>
        </w:tc>
      </w:tr>
      <w:tr w:rsidR="00DF4E1D" w:rsidRPr="00747B83" w14:paraId="528D77B4" w14:textId="77777777" w:rsidTr="00BE151B">
        <w:trPr>
          <w:cantSplit/>
          <w:ins w:id="16798"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0680F5D3" w14:textId="77777777" w:rsidR="00DF4E1D" w:rsidRPr="00747B83" w:rsidRDefault="00DF4E1D" w:rsidP="00BE151B">
            <w:pPr>
              <w:keepNext/>
              <w:keepLines/>
              <w:spacing w:after="0"/>
              <w:rPr>
                <w:ins w:id="16799" w:author="CATT" w:date="2021-04-22T15:37:00Z"/>
                <w:rFonts w:ascii="Arial" w:eastAsia="宋体" w:hAnsi="Arial" w:cs="Arial"/>
                <w:sz w:val="18"/>
                <w:lang w:eastAsia="zh-CN"/>
              </w:rPr>
            </w:pPr>
            <w:ins w:id="16800" w:author="CATT" w:date="2021-04-22T15:37:00Z">
              <w:r w:rsidRPr="00747B83">
                <w:rPr>
                  <w:rFonts w:ascii="Arial" w:eastAsia="宋体" w:hAnsi="Arial" w:cs="Arial"/>
                  <w:sz w:val="18"/>
                  <w:lang w:eastAsia="zh-CN"/>
                </w:rPr>
                <w:t>CP length</w:t>
              </w:r>
            </w:ins>
          </w:p>
        </w:tc>
        <w:tc>
          <w:tcPr>
            <w:tcW w:w="596" w:type="dxa"/>
            <w:tcBorders>
              <w:top w:val="single" w:sz="4" w:space="0" w:color="auto"/>
              <w:left w:val="single" w:sz="4" w:space="0" w:color="auto"/>
              <w:bottom w:val="single" w:sz="4" w:space="0" w:color="auto"/>
              <w:right w:val="single" w:sz="4" w:space="0" w:color="auto"/>
            </w:tcBorders>
          </w:tcPr>
          <w:p w14:paraId="1C6351B5" w14:textId="77777777" w:rsidR="00DF4E1D" w:rsidRPr="00747B83" w:rsidRDefault="00DF4E1D" w:rsidP="00BE151B">
            <w:pPr>
              <w:keepNext/>
              <w:keepLines/>
              <w:spacing w:after="0"/>
              <w:jc w:val="center"/>
              <w:rPr>
                <w:ins w:id="16801" w:author="CATT" w:date="2021-04-22T15:37: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9424D1E" w14:textId="77777777" w:rsidR="00DF4E1D" w:rsidRPr="00747B83" w:rsidRDefault="00DF4E1D" w:rsidP="00BE151B">
            <w:pPr>
              <w:keepNext/>
              <w:keepLines/>
              <w:spacing w:after="0"/>
              <w:jc w:val="center"/>
              <w:rPr>
                <w:ins w:id="16802" w:author="CATT" w:date="2021-04-22T15:37:00Z"/>
                <w:rFonts w:ascii="Arial" w:eastAsia="宋体" w:hAnsi="Arial"/>
                <w:sz w:val="18"/>
                <w:lang w:eastAsia="zh-CN"/>
              </w:rPr>
            </w:pPr>
            <w:ins w:id="16803" w:author="CATT" w:date="2021-04-22T15:37:00Z">
              <w:r w:rsidRPr="00747B83">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F9552DC" w14:textId="77777777" w:rsidR="00DF4E1D" w:rsidRPr="00747B83" w:rsidRDefault="00DF4E1D" w:rsidP="00BE151B">
            <w:pPr>
              <w:keepNext/>
              <w:keepLines/>
              <w:spacing w:after="0"/>
              <w:jc w:val="center"/>
              <w:rPr>
                <w:ins w:id="16804" w:author="CATT" w:date="2021-04-22T15:37:00Z"/>
                <w:rFonts w:ascii="Arial" w:eastAsia="宋体" w:hAnsi="Arial"/>
                <w:sz w:val="18"/>
                <w:lang w:eastAsia="zh-CN"/>
              </w:rPr>
            </w:pPr>
            <w:ins w:id="16805" w:author="CATT" w:date="2021-04-22T15:37:00Z">
              <w:r w:rsidRPr="00747B83">
                <w:rPr>
                  <w:rFonts w:ascii="Arial" w:eastAsia="宋体" w:hAnsi="Arial"/>
                  <w:sz w:val="18"/>
                  <w:lang w:eastAsia="zh-CN"/>
                </w:rPr>
                <w:t>Normal</w:t>
              </w:r>
            </w:ins>
          </w:p>
        </w:tc>
        <w:tc>
          <w:tcPr>
            <w:tcW w:w="3072" w:type="dxa"/>
            <w:tcBorders>
              <w:top w:val="single" w:sz="4" w:space="0" w:color="auto"/>
              <w:left w:val="single" w:sz="4" w:space="0" w:color="auto"/>
              <w:bottom w:val="single" w:sz="4" w:space="0" w:color="auto"/>
              <w:right w:val="single" w:sz="4" w:space="0" w:color="auto"/>
            </w:tcBorders>
          </w:tcPr>
          <w:p w14:paraId="4E98AF64" w14:textId="77777777" w:rsidR="00DF4E1D" w:rsidRPr="00747B83" w:rsidRDefault="00DF4E1D" w:rsidP="00BE151B">
            <w:pPr>
              <w:keepNext/>
              <w:keepLines/>
              <w:spacing w:after="0"/>
              <w:rPr>
                <w:ins w:id="16806" w:author="CATT" w:date="2021-04-22T15:37:00Z"/>
                <w:rFonts w:ascii="Arial" w:eastAsia="宋体" w:hAnsi="Arial" w:cs="Arial"/>
                <w:sz w:val="18"/>
                <w:lang w:eastAsia="zh-CN"/>
              </w:rPr>
            </w:pPr>
          </w:p>
        </w:tc>
      </w:tr>
      <w:tr w:rsidR="00DF4E1D" w:rsidRPr="00747B83" w14:paraId="4E25DB69" w14:textId="77777777" w:rsidTr="00BE151B">
        <w:trPr>
          <w:cantSplit/>
          <w:ins w:id="16807"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18360F35" w14:textId="77777777" w:rsidR="00DF4E1D" w:rsidRPr="00747B83" w:rsidRDefault="00DF4E1D" w:rsidP="00BE151B">
            <w:pPr>
              <w:keepNext/>
              <w:keepLines/>
              <w:spacing w:after="0"/>
              <w:rPr>
                <w:ins w:id="16808" w:author="CATT" w:date="2021-04-22T15:37:00Z"/>
                <w:rFonts w:ascii="Arial" w:eastAsia="宋体" w:hAnsi="Arial" w:cs="Arial"/>
                <w:sz w:val="18"/>
                <w:lang w:eastAsia="zh-CN"/>
              </w:rPr>
            </w:pPr>
            <w:ins w:id="16809" w:author="CATT" w:date="2021-04-22T15:37:00Z">
              <w:r w:rsidRPr="00747B83">
                <w:rPr>
                  <w:rFonts w:ascii="Arial" w:eastAsia="宋体" w:hAnsi="Arial" w:cs="Arial"/>
                  <w:sz w:val="18"/>
                  <w:lang w:eastAsia="zh-CN"/>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6CF21D6C" w14:textId="77777777" w:rsidR="00DF4E1D" w:rsidRPr="00747B83" w:rsidRDefault="00DF4E1D" w:rsidP="00BE151B">
            <w:pPr>
              <w:keepNext/>
              <w:keepLines/>
              <w:spacing w:after="0"/>
              <w:jc w:val="center"/>
              <w:rPr>
                <w:ins w:id="16810" w:author="CATT" w:date="2021-04-22T15:37:00Z"/>
                <w:rFonts w:ascii="Arial" w:eastAsia="宋体" w:hAnsi="Arial"/>
                <w:sz w:val="18"/>
                <w:lang w:eastAsia="zh-CN"/>
              </w:rPr>
            </w:pPr>
            <w:ins w:id="16811" w:author="CATT" w:date="2021-04-22T15:37:00Z">
              <w:r w:rsidRPr="00747B83">
                <w:rPr>
                  <w:rFonts w:ascii="Arial" w:eastAsia="宋体" w:hAnsi="Arial"/>
                  <w:sz w:val="18"/>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1F5FA8C7" w14:textId="77777777" w:rsidR="00DF4E1D" w:rsidRPr="00747B83" w:rsidRDefault="00DF4E1D" w:rsidP="00BE151B">
            <w:pPr>
              <w:keepNext/>
              <w:keepLines/>
              <w:spacing w:after="0"/>
              <w:jc w:val="center"/>
              <w:rPr>
                <w:ins w:id="16812" w:author="CATT" w:date="2021-04-22T15:37:00Z"/>
                <w:rFonts w:ascii="Arial" w:eastAsia="宋体" w:hAnsi="Arial"/>
                <w:sz w:val="18"/>
                <w:lang w:eastAsia="zh-CN"/>
              </w:rPr>
            </w:pPr>
            <w:ins w:id="16813" w:author="CATT" w:date="2021-04-22T15:37:00Z">
              <w:r w:rsidRPr="00747B83">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3DAAD64" w14:textId="77777777" w:rsidR="00DF4E1D" w:rsidRPr="00747B83" w:rsidRDefault="00DF4E1D" w:rsidP="00BE151B">
            <w:pPr>
              <w:keepNext/>
              <w:keepLines/>
              <w:spacing w:after="0"/>
              <w:jc w:val="center"/>
              <w:rPr>
                <w:ins w:id="16814" w:author="CATT" w:date="2021-04-22T15:37:00Z"/>
                <w:rFonts w:ascii="Arial" w:eastAsia="宋体" w:hAnsi="Arial"/>
                <w:sz w:val="18"/>
                <w:lang w:eastAsia="zh-CN"/>
              </w:rPr>
            </w:pPr>
            <w:ins w:id="16815" w:author="CATT" w:date="2021-04-22T15:37:00Z">
              <w:r w:rsidRPr="00747B83">
                <w:rPr>
                  <w:rFonts w:ascii="Arial" w:eastAsia="宋体" w:hAnsi="Arial"/>
                  <w:sz w:val="18"/>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673A99A9" w14:textId="77777777" w:rsidR="00DF4E1D" w:rsidRPr="00747B83" w:rsidRDefault="00DF4E1D" w:rsidP="00BE151B">
            <w:pPr>
              <w:keepNext/>
              <w:keepLines/>
              <w:spacing w:after="0"/>
              <w:rPr>
                <w:ins w:id="16816" w:author="CATT" w:date="2021-04-22T15:37:00Z"/>
                <w:rFonts w:ascii="Arial" w:eastAsia="宋体" w:hAnsi="Arial" w:cs="Arial"/>
                <w:sz w:val="18"/>
                <w:lang w:eastAsia="zh-CN"/>
              </w:rPr>
            </w:pPr>
          </w:p>
        </w:tc>
      </w:tr>
      <w:tr w:rsidR="00DF4E1D" w:rsidRPr="00747B83" w14:paraId="3FBBF401" w14:textId="77777777" w:rsidTr="00BE151B">
        <w:trPr>
          <w:cantSplit/>
          <w:ins w:id="16817"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1D5F1E05" w14:textId="77777777" w:rsidR="00DF4E1D" w:rsidRPr="00747B83" w:rsidRDefault="00DF4E1D" w:rsidP="00BE151B">
            <w:pPr>
              <w:keepNext/>
              <w:keepLines/>
              <w:spacing w:after="0"/>
              <w:rPr>
                <w:ins w:id="16818" w:author="CATT" w:date="2021-04-22T15:37:00Z"/>
                <w:rFonts w:ascii="Arial" w:eastAsia="宋体" w:hAnsi="Arial" w:cs="Arial"/>
                <w:sz w:val="18"/>
                <w:lang w:eastAsia="zh-CN"/>
              </w:rPr>
            </w:pPr>
            <w:ins w:id="16819" w:author="CATT" w:date="2021-04-22T15:37:00Z">
              <w:r w:rsidRPr="00747B83">
                <w:rPr>
                  <w:rFonts w:ascii="Arial" w:eastAsia="宋体" w:hAnsi="Arial" w:cs="Arial"/>
                  <w:sz w:val="18"/>
                  <w:lang w:eastAsia="zh-CN"/>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50F553E" w14:textId="77777777" w:rsidR="00DF4E1D" w:rsidRPr="00747B83" w:rsidRDefault="00DF4E1D" w:rsidP="00BE151B">
            <w:pPr>
              <w:keepNext/>
              <w:keepLines/>
              <w:spacing w:after="0"/>
              <w:jc w:val="center"/>
              <w:rPr>
                <w:ins w:id="16820" w:author="CATT" w:date="2021-04-22T15:37: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8462AE7" w14:textId="77777777" w:rsidR="00DF4E1D" w:rsidRPr="00747B83" w:rsidRDefault="00DF4E1D" w:rsidP="00BE151B">
            <w:pPr>
              <w:keepNext/>
              <w:keepLines/>
              <w:spacing w:after="0"/>
              <w:jc w:val="center"/>
              <w:rPr>
                <w:ins w:id="16821" w:author="CATT" w:date="2021-04-22T15:37:00Z"/>
                <w:rFonts w:ascii="Arial" w:eastAsia="宋体" w:hAnsi="Arial"/>
                <w:sz w:val="18"/>
                <w:lang w:eastAsia="zh-CN"/>
              </w:rPr>
            </w:pPr>
            <w:ins w:id="16822" w:author="CATT" w:date="2021-04-22T15:37:00Z">
              <w:r w:rsidRPr="00747B83">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6E8B1AA" w14:textId="77777777" w:rsidR="00DF4E1D" w:rsidRPr="00747B83" w:rsidRDefault="00DF4E1D" w:rsidP="00BE151B">
            <w:pPr>
              <w:keepNext/>
              <w:keepLines/>
              <w:spacing w:after="0"/>
              <w:jc w:val="center"/>
              <w:rPr>
                <w:ins w:id="16823" w:author="CATT" w:date="2021-04-22T15:37:00Z"/>
                <w:rFonts w:ascii="Arial" w:eastAsia="宋体" w:hAnsi="Arial"/>
                <w:sz w:val="18"/>
                <w:lang w:eastAsia="zh-CN"/>
              </w:rPr>
            </w:pPr>
            <w:ins w:id="16824" w:author="CATT" w:date="2021-04-22T15:37:00Z">
              <w:r w:rsidRPr="00747B83">
                <w:rPr>
                  <w:rFonts w:ascii="Arial" w:eastAsia="宋体" w:hAnsi="Arial"/>
                  <w:sz w:val="18"/>
                  <w:lang w:eastAsia="zh-CN"/>
                </w:rPr>
                <w:t>0</w:t>
              </w:r>
            </w:ins>
          </w:p>
        </w:tc>
        <w:tc>
          <w:tcPr>
            <w:tcW w:w="3072" w:type="dxa"/>
            <w:tcBorders>
              <w:top w:val="single" w:sz="4" w:space="0" w:color="auto"/>
              <w:left w:val="single" w:sz="4" w:space="0" w:color="auto"/>
              <w:bottom w:val="single" w:sz="4" w:space="0" w:color="auto"/>
              <w:right w:val="single" w:sz="4" w:space="0" w:color="auto"/>
            </w:tcBorders>
            <w:hideMark/>
          </w:tcPr>
          <w:p w14:paraId="37F4A71E" w14:textId="77777777" w:rsidR="00DF4E1D" w:rsidRPr="00747B83" w:rsidRDefault="00DF4E1D" w:rsidP="00BE151B">
            <w:pPr>
              <w:keepNext/>
              <w:keepLines/>
              <w:spacing w:after="0"/>
              <w:rPr>
                <w:ins w:id="16825" w:author="CATT" w:date="2021-04-22T15:37:00Z"/>
                <w:rFonts w:ascii="Arial" w:eastAsia="宋体" w:hAnsi="Arial" w:cs="Arial"/>
                <w:sz w:val="18"/>
                <w:lang w:eastAsia="zh-CN"/>
              </w:rPr>
            </w:pPr>
            <w:ins w:id="16826" w:author="CATT" w:date="2021-04-22T15:37:00Z">
              <w:r w:rsidRPr="00747B83">
                <w:rPr>
                  <w:rFonts w:ascii="Arial" w:eastAsia="宋体" w:hAnsi="Arial" w:cs="Arial"/>
                  <w:sz w:val="18"/>
                  <w:lang w:eastAsia="zh-CN"/>
                </w:rPr>
                <w:t>L3 filtering is not used</w:t>
              </w:r>
            </w:ins>
          </w:p>
        </w:tc>
      </w:tr>
      <w:tr w:rsidR="00DF4E1D" w:rsidRPr="00747B83" w14:paraId="59F114BE" w14:textId="77777777" w:rsidTr="00BE151B">
        <w:trPr>
          <w:cantSplit/>
          <w:ins w:id="16827"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288C967E" w14:textId="77777777" w:rsidR="00DF4E1D" w:rsidRPr="00747B83" w:rsidRDefault="00DF4E1D" w:rsidP="00BE151B">
            <w:pPr>
              <w:keepNext/>
              <w:keepLines/>
              <w:spacing w:after="0"/>
              <w:rPr>
                <w:ins w:id="16828" w:author="CATT" w:date="2021-04-22T15:37:00Z"/>
                <w:rFonts w:ascii="Arial" w:eastAsia="宋体" w:hAnsi="Arial" w:cs="Arial"/>
                <w:sz w:val="18"/>
                <w:lang w:eastAsia="zh-CN"/>
              </w:rPr>
            </w:pPr>
            <w:ins w:id="16829" w:author="CATT" w:date="2021-04-22T15:37:00Z">
              <w:r w:rsidRPr="00747B83">
                <w:rPr>
                  <w:rFonts w:ascii="Arial" w:eastAsia="宋体" w:hAnsi="Arial" w:cs="Arial"/>
                  <w:sz w:val="18"/>
                  <w:lang w:eastAsia="zh-CN"/>
                </w:rPr>
                <w:t>DRX</w:t>
              </w:r>
            </w:ins>
          </w:p>
        </w:tc>
        <w:tc>
          <w:tcPr>
            <w:tcW w:w="596" w:type="dxa"/>
            <w:tcBorders>
              <w:top w:val="single" w:sz="4" w:space="0" w:color="auto"/>
              <w:left w:val="single" w:sz="4" w:space="0" w:color="auto"/>
              <w:bottom w:val="single" w:sz="4" w:space="0" w:color="auto"/>
              <w:right w:val="single" w:sz="4" w:space="0" w:color="auto"/>
            </w:tcBorders>
          </w:tcPr>
          <w:p w14:paraId="3476283B" w14:textId="77777777" w:rsidR="00DF4E1D" w:rsidRPr="00747B83" w:rsidRDefault="00DF4E1D" w:rsidP="00BE151B">
            <w:pPr>
              <w:keepNext/>
              <w:keepLines/>
              <w:spacing w:after="0"/>
              <w:jc w:val="center"/>
              <w:rPr>
                <w:ins w:id="16830" w:author="CATT" w:date="2021-04-22T15:37: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3F22BB6" w14:textId="77777777" w:rsidR="00DF4E1D" w:rsidRPr="00CC6CF9" w:rsidRDefault="00DF4E1D" w:rsidP="00BE151B">
            <w:pPr>
              <w:keepNext/>
              <w:keepLines/>
              <w:spacing w:after="0"/>
              <w:jc w:val="center"/>
              <w:rPr>
                <w:ins w:id="16831" w:author="CATT" w:date="2021-04-22T15:37:00Z"/>
                <w:rFonts w:ascii="Arial" w:eastAsia="宋体" w:hAnsi="Arial"/>
                <w:sz w:val="18"/>
                <w:lang w:eastAsia="zh-CN"/>
              </w:rPr>
            </w:pPr>
            <w:ins w:id="16832" w:author="CATT" w:date="2021-04-22T15:37:00Z">
              <w:r w:rsidRPr="00CC6CF9">
                <w:rPr>
                  <w:rFonts w:ascii="Arial" w:eastAsia="宋体" w:hAnsi="Arial"/>
                  <w:sz w:val="18"/>
                  <w:lang w:eastAsia="zh-CN"/>
                </w:rPr>
                <w:t>Config 1,2,3</w:t>
              </w:r>
            </w:ins>
          </w:p>
        </w:tc>
        <w:tc>
          <w:tcPr>
            <w:tcW w:w="1252" w:type="dxa"/>
            <w:tcBorders>
              <w:top w:val="single" w:sz="4" w:space="0" w:color="auto"/>
              <w:left w:val="single" w:sz="4" w:space="0" w:color="auto"/>
              <w:bottom w:val="single" w:sz="4" w:space="0" w:color="auto"/>
              <w:right w:val="single" w:sz="4" w:space="0" w:color="auto"/>
            </w:tcBorders>
            <w:hideMark/>
          </w:tcPr>
          <w:p w14:paraId="6C83BB82" w14:textId="77777777" w:rsidR="00DF4E1D" w:rsidRPr="00CC6CF9" w:rsidRDefault="00DF4E1D" w:rsidP="00BE151B">
            <w:pPr>
              <w:keepNext/>
              <w:keepLines/>
              <w:spacing w:after="0"/>
              <w:jc w:val="center"/>
              <w:rPr>
                <w:ins w:id="16833" w:author="CATT" w:date="2021-04-22T15:37:00Z"/>
                <w:rFonts w:ascii="Arial" w:eastAsia="宋体" w:hAnsi="Arial"/>
                <w:sz w:val="18"/>
                <w:lang w:eastAsia="zh-CN"/>
              </w:rPr>
            </w:pPr>
            <w:ins w:id="16834" w:author="CATT" w:date="2021-04-22T15:37:00Z">
              <w:r w:rsidRPr="002540B1">
                <w:rPr>
                  <w:lang w:eastAsia="zh-CN"/>
                </w:rPr>
                <w:t>DRX.5</w:t>
              </w:r>
            </w:ins>
          </w:p>
        </w:tc>
        <w:tc>
          <w:tcPr>
            <w:tcW w:w="1253" w:type="dxa"/>
            <w:tcBorders>
              <w:top w:val="single" w:sz="4" w:space="0" w:color="auto"/>
              <w:left w:val="single" w:sz="4" w:space="0" w:color="auto"/>
              <w:bottom w:val="single" w:sz="4" w:space="0" w:color="auto"/>
              <w:right w:val="single" w:sz="4" w:space="0" w:color="auto"/>
            </w:tcBorders>
            <w:hideMark/>
          </w:tcPr>
          <w:p w14:paraId="14BD54A1" w14:textId="77777777" w:rsidR="00DF4E1D" w:rsidRPr="00CC6CF9" w:rsidRDefault="00DF4E1D" w:rsidP="00BE151B">
            <w:pPr>
              <w:keepNext/>
              <w:keepLines/>
              <w:spacing w:after="0"/>
              <w:jc w:val="center"/>
              <w:rPr>
                <w:ins w:id="16835" w:author="CATT" w:date="2021-04-22T15:37:00Z"/>
                <w:rFonts w:ascii="Arial" w:eastAsia="宋体" w:hAnsi="Arial"/>
                <w:sz w:val="18"/>
                <w:lang w:eastAsia="zh-CN"/>
              </w:rPr>
            </w:pPr>
            <w:ins w:id="16836" w:author="CATT" w:date="2021-04-22T15:37:00Z">
              <w:r w:rsidRPr="002540B1">
                <w:rPr>
                  <w:lang w:eastAsia="zh-CN"/>
                </w:rPr>
                <w:t>DRX.5</w:t>
              </w:r>
            </w:ins>
          </w:p>
          <w:p w14:paraId="3E645544" w14:textId="77777777" w:rsidR="00DF4E1D" w:rsidRPr="00CC6CF9" w:rsidRDefault="00DF4E1D" w:rsidP="00BE151B">
            <w:pPr>
              <w:keepNext/>
              <w:keepLines/>
              <w:spacing w:after="0"/>
              <w:jc w:val="center"/>
              <w:rPr>
                <w:ins w:id="16837" w:author="CATT" w:date="2021-04-22T15:37:00Z"/>
                <w:rFonts w:ascii="Arial" w:eastAsia="宋体" w:hAnsi="Arial"/>
                <w:sz w:val="18"/>
                <w:lang w:eastAsia="zh-CN"/>
              </w:rPr>
            </w:pPr>
          </w:p>
        </w:tc>
        <w:tc>
          <w:tcPr>
            <w:tcW w:w="3072" w:type="dxa"/>
            <w:tcBorders>
              <w:top w:val="single" w:sz="4" w:space="0" w:color="auto"/>
              <w:left w:val="single" w:sz="4" w:space="0" w:color="auto"/>
              <w:bottom w:val="single" w:sz="4" w:space="0" w:color="auto"/>
              <w:right w:val="single" w:sz="4" w:space="0" w:color="auto"/>
            </w:tcBorders>
            <w:hideMark/>
          </w:tcPr>
          <w:p w14:paraId="2A27F50F" w14:textId="77777777" w:rsidR="00DF4E1D" w:rsidRPr="00CF09ED" w:rsidRDefault="00DF4E1D" w:rsidP="00BE151B">
            <w:pPr>
              <w:keepNext/>
              <w:keepLines/>
              <w:spacing w:after="0"/>
              <w:rPr>
                <w:ins w:id="16838" w:author="CATT" w:date="2021-04-22T15:37:00Z"/>
                <w:rFonts w:ascii="Arial" w:eastAsia="宋体" w:hAnsi="Arial" w:cs="Arial"/>
                <w:sz w:val="18"/>
                <w:lang w:eastAsia="zh-CN"/>
              </w:rPr>
            </w:pPr>
            <w:ins w:id="16839" w:author="CATT" w:date="2021-04-22T15:37:00Z">
              <w:r w:rsidRPr="00CC6CF9">
                <w:rPr>
                  <w:rFonts w:ascii="Arial" w:eastAsia="宋体" w:hAnsi="Arial" w:cs="Arial"/>
                  <w:sz w:val="18"/>
                  <w:lang w:eastAsia="zh-CN"/>
                </w:rPr>
                <w:t xml:space="preserve">As specified in clause </w:t>
              </w:r>
              <w:r w:rsidRPr="00CC6CF9">
                <w:rPr>
                  <w:rFonts w:ascii="Arial" w:eastAsia="宋体" w:hAnsi="Arial"/>
                  <w:sz w:val="18"/>
                  <w:lang w:eastAsia="zh-CN"/>
                </w:rPr>
                <w:t>A.3.3</w:t>
              </w:r>
            </w:ins>
          </w:p>
        </w:tc>
      </w:tr>
      <w:tr w:rsidR="00B37649" w:rsidRPr="00747B83" w14:paraId="6E4C2F3D" w14:textId="77777777" w:rsidTr="00BE151B">
        <w:trPr>
          <w:cantSplit/>
          <w:ins w:id="16840" w:author="CATT" w:date="2021-04-22T15:37:00Z"/>
        </w:trPr>
        <w:tc>
          <w:tcPr>
            <w:tcW w:w="2116" w:type="dxa"/>
            <w:vMerge w:val="restart"/>
            <w:tcBorders>
              <w:top w:val="single" w:sz="4" w:space="0" w:color="auto"/>
              <w:left w:val="single" w:sz="4" w:space="0" w:color="auto"/>
              <w:right w:val="single" w:sz="4" w:space="0" w:color="auto"/>
            </w:tcBorders>
            <w:hideMark/>
          </w:tcPr>
          <w:p w14:paraId="10B5A421" w14:textId="77777777" w:rsidR="00B37649" w:rsidRPr="00747B83" w:rsidRDefault="00B37649" w:rsidP="00BE151B">
            <w:pPr>
              <w:keepNext/>
              <w:keepLines/>
              <w:spacing w:after="0"/>
              <w:rPr>
                <w:ins w:id="16841" w:author="CATT" w:date="2021-04-22T15:37:00Z"/>
                <w:rFonts w:ascii="Arial" w:eastAsia="宋体" w:hAnsi="Arial" w:cs="Arial"/>
                <w:sz w:val="18"/>
                <w:lang w:eastAsia="zh-CN"/>
              </w:rPr>
            </w:pPr>
            <w:ins w:id="16842" w:author="CATT" w:date="2021-04-22T15:37:00Z">
              <w:r w:rsidRPr="00747B83">
                <w:rPr>
                  <w:rFonts w:ascii="Arial" w:eastAsia="宋体" w:hAnsi="Arial" w:cs="Arial"/>
                  <w:sz w:val="18"/>
                  <w:lang w:eastAsia="zh-CN"/>
                </w:rPr>
                <w:t>Time offset between serving and neighbour cells</w:t>
              </w:r>
            </w:ins>
          </w:p>
        </w:tc>
        <w:tc>
          <w:tcPr>
            <w:tcW w:w="596" w:type="dxa"/>
            <w:vMerge w:val="restart"/>
            <w:tcBorders>
              <w:top w:val="single" w:sz="4" w:space="0" w:color="auto"/>
              <w:left w:val="single" w:sz="4" w:space="0" w:color="auto"/>
              <w:right w:val="single" w:sz="4" w:space="0" w:color="auto"/>
            </w:tcBorders>
          </w:tcPr>
          <w:p w14:paraId="23663712" w14:textId="35251A4D" w:rsidR="00B37649" w:rsidRPr="00747B83" w:rsidRDefault="00413D85" w:rsidP="00BE151B">
            <w:pPr>
              <w:keepNext/>
              <w:keepLines/>
              <w:spacing w:after="0"/>
              <w:jc w:val="center"/>
              <w:rPr>
                <w:ins w:id="16843" w:author="CATT" w:date="2021-04-22T15:37:00Z"/>
                <w:rFonts w:ascii="Arial" w:eastAsia="宋体" w:hAnsi="Arial"/>
                <w:sz w:val="18"/>
                <w:lang w:eastAsia="zh-CN"/>
              </w:rPr>
            </w:pPr>
            <w:ins w:id="16844" w:author="RAN4#98bis-e" w:date="2021-04-23T13:56:00Z">
              <w:r w:rsidRPr="00CD6EDF">
                <w:rPr>
                  <w:rFonts w:ascii="Arial" w:eastAsia="宋体" w:hAnsi="Arial" w:cs="Arial"/>
                  <w:sz w:val="18"/>
                  <w:szCs w:val="18"/>
                </w:rPr>
                <w:sym w:font="Symbol" w:char="F06D"/>
              </w:r>
              <w:r>
                <w:rPr>
                  <w:rFonts w:ascii="Arial" w:eastAsia="宋体" w:hAnsi="Arial" w:cs="Arial"/>
                  <w:sz w:val="18"/>
                  <w:szCs w:val="18"/>
                  <w:lang w:eastAsia="ja-JP"/>
                </w:rPr>
                <w:t>s</w:t>
              </w:r>
            </w:ins>
          </w:p>
        </w:tc>
        <w:tc>
          <w:tcPr>
            <w:tcW w:w="1251" w:type="dxa"/>
            <w:tcBorders>
              <w:top w:val="single" w:sz="4" w:space="0" w:color="auto"/>
              <w:left w:val="single" w:sz="4" w:space="0" w:color="auto"/>
              <w:bottom w:val="single" w:sz="4" w:space="0" w:color="auto"/>
              <w:right w:val="single" w:sz="4" w:space="0" w:color="auto"/>
            </w:tcBorders>
            <w:hideMark/>
          </w:tcPr>
          <w:p w14:paraId="235B600B" w14:textId="77777777" w:rsidR="00B37649" w:rsidRPr="00CC6CF9" w:rsidRDefault="00B37649" w:rsidP="00BE151B">
            <w:pPr>
              <w:keepNext/>
              <w:keepLines/>
              <w:spacing w:after="0"/>
              <w:jc w:val="center"/>
              <w:rPr>
                <w:ins w:id="16845" w:author="CATT" w:date="2021-04-22T15:37:00Z"/>
                <w:rFonts w:ascii="Arial" w:eastAsia="宋体" w:hAnsi="Arial"/>
                <w:sz w:val="18"/>
                <w:lang w:eastAsia="zh-CN"/>
              </w:rPr>
            </w:pPr>
            <w:ins w:id="16846" w:author="CATT" w:date="2021-04-22T15:37:00Z">
              <w:r w:rsidRPr="00CC6CF9">
                <w:rPr>
                  <w:rFonts w:ascii="Arial" w:eastAsia="宋体" w:hAnsi="Arial"/>
                  <w:sz w:val="18"/>
                  <w:lang w:eastAsia="zh-CN"/>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38049CF" w14:textId="550E5215" w:rsidR="00B37649" w:rsidRPr="00CC6CF9" w:rsidRDefault="00B37649" w:rsidP="00BE151B">
            <w:pPr>
              <w:keepNext/>
              <w:keepLines/>
              <w:spacing w:after="0"/>
              <w:jc w:val="center"/>
              <w:rPr>
                <w:ins w:id="16847" w:author="CATT" w:date="2021-04-22T15:37:00Z"/>
                <w:rFonts w:ascii="Arial" w:eastAsia="宋体" w:hAnsi="Arial"/>
                <w:sz w:val="18"/>
                <w:lang w:eastAsia="zh-CN"/>
              </w:rPr>
            </w:pPr>
            <w:ins w:id="16848" w:author="CATT" w:date="2021-04-22T15:37:00Z">
              <w:del w:id="16849" w:author="RAN4#98bis-e" w:date="2021-04-22T18:37:00Z">
                <w:r w:rsidRPr="00CC6CF9" w:rsidDel="00B37649">
                  <w:rPr>
                    <w:rFonts w:ascii="Arial" w:eastAsia="宋体" w:hAnsi="Arial" w:hint="eastAsia"/>
                    <w:sz w:val="18"/>
                    <w:lang w:eastAsia="zh-CN"/>
                  </w:rPr>
                  <w:delText>[TBD]</w:delText>
                </w:r>
              </w:del>
            </w:ins>
            <w:ins w:id="16850" w:author="RAN4#98bis-e" w:date="2021-04-22T18:37:00Z">
              <w:r>
                <w:rPr>
                  <w:rFonts w:ascii="Arial" w:eastAsia="宋体" w:hAnsi="Arial" w:hint="eastAsia"/>
                  <w:sz w:val="18"/>
                  <w:lang w:eastAsia="zh-CN"/>
                </w:rPr>
                <w:t>4.7</w:t>
              </w:r>
            </w:ins>
          </w:p>
        </w:tc>
        <w:tc>
          <w:tcPr>
            <w:tcW w:w="3072" w:type="dxa"/>
            <w:tcBorders>
              <w:top w:val="single" w:sz="4" w:space="0" w:color="auto"/>
              <w:left w:val="single" w:sz="4" w:space="0" w:color="auto"/>
              <w:bottom w:val="single" w:sz="4" w:space="0" w:color="auto"/>
              <w:right w:val="single" w:sz="4" w:space="0" w:color="auto"/>
            </w:tcBorders>
            <w:hideMark/>
          </w:tcPr>
          <w:p w14:paraId="6B9C4C6F" w14:textId="77777777" w:rsidR="00B37649" w:rsidRPr="00CF09ED" w:rsidRDefault="00B37649" w:rsidP="00BE151B">
            <w:pPr>
              <w:keepNext/>
              <w:keepLines/>
              <w:spacing w:after="0"/>
              <w:rPr>
                <w:ins w:id="16851" w:author="CATT" w:date="2021-04-22T15:37:00Z"/>
                <w:rFonts w:ascii="Arial" w:eastAsia="宋体" w:hAnsi="Arial"/>
                <w:sz w:val="18"/>
                <w:lang w:eastAsia="zh-CN"/>
              </w:rPr>
            </w:pPr>
            <w:ins w:id="16852" w:author="CATT" w:date="2021-04-22T15:37:00Z">
              <w:r w:rsidRPr="00CF09ED">
                <w:rPr>
                  <w:rFonts w:ascii="Arial" w:eastAsia="宋体" w:hAnsi="Arial"/>
                  <w:sz w:val="18"/>
                  <w:lang w:eastAsia="zh-CN"/>
                </w:rPr>
                <w:t>Asynchronous cells.</w:t>
              </w:r>
            </w:ins>
          </w:p>
          <w:p w14:paraId="662D2E0A" w14:textId="357E5EF0" w:rsidR="00B37649" w:rsidRPr="002A522B" w:rsidRDefault="00B37649">
            <w:pPr>
              <w:keepNext/>
              <w:keepLines/>
              <w:spacing w:after="0"/>
              <w:rPr>
                <w:ins w:id="16853" w:author="CATT" w:date="2021-04-22T15:37:00Z"/>
                <w:rFonts w:ascii="Arial" w:eastAsia="宋体" w:hAnsi="Arial" w:cs="Arial"/>
                <w:sz w:val="18"/>
                <w:lang w:eastAsia="zh-CN"/>
              </w:rPr>
            </w:pPr>
            <w:ins w:id="16854" w:author="CATT" w:date="2021-04-22T15:37:00Z">
              <w:r w:rsidRPr="00CF09ED">
                <w:rPr>
                  <w:rFonts w:ascii="Arial" w:eastAsia="宋体" w:hAnsi="Arial"/>
                  <w:sz w:val="18"/>
                  <w:lang w:eastAsia="zh-CN"/>
                </w:rPr>
                <w:t xml:space="preserve">The timing of Cell 2 is </w:t>
              </w:r>
              <w:del w:id="16855" w:author="RAN4#98bis-e" w:date="2021-04-23T13:56:00Z">
                <w:r w:rsidRPr="00CF09ED" w:rsidDel="00413D85">
                  <w:rPr>
                    <w:rFonts w:ascii="Arial" w:eastAsia="宋体" w:hAnsi="Arial"/>
                    <w:sz w:val="18"/>
                    <w:lang w:eastAsia="zh-CN"/>
                  </w:rPr>
                  <w:delText>[TBD]</w:delText>
                </w:r>
              </w:del>
            </w:ins>
            <w:ins w:id="16856" w:author="RAN4#98bis-e" w:date="2021-04-23T13:56:00Z">
              <w:r w:rsidR="00413D85">
                <w:rPr>
                  <w:rFonts w:ascii="Arial" w:eastAsia="宋体" w:hAnsi="Arial" w:hint="eastAsia"/>
                  <w:sz w:val="18"/>
                  <w:lang w:eastAsia="zh-CN"/>
                </w:rPr>
                <w:t>CP</w:t>
              </w:r>
            </w:ins>
            <w:ins w:id="16857" w:author="CATT" w:date="2021-04-22T15:37:00Z">
              <w:r w:rsidRPr="00CF09ED">
                <w:rPr>
                  <w:rFonts w:ascii="Arial" w:eastAsia="宋体" w:hAnsi="Arial"/>
                  <w:sz w:val="18"/>
                  <w:lang w:eastAsia="zh-CN"/>
                </w:rPr>
                <w:t xml:space="preserve"> later than the timing of Cell 1.</w:t>
              </w:r>
            </w:ins>
          </w:p>
        </w:tc>
      </w:tr>
      <w:tr w:rsidR="00B37649" w:rsidRPr="00747B83" w14:paraId="550B0818" w14:textId="77777777" w:rsidTr="00BE151B">
        <w:trPr>
          <w:cantSplit/>
          <w:ins w:id="16858" w:author="CATT" w:date="2021-04-22T15:37:00Z"/>
        </w:trPr>
        <w:tc>
          <w:tcPr>
            <w:tcW w:w="2116" w:type="dxa"/>
            <w:vMerge/>
            <w:tcBorders>
              <w:left w:val="single" w:sz="4" w:space="0" w:color="auto"/>
              <w:right w:val="single" w:sz="4" w:space="0" w:color="auto"/>
            </w:tcBorders>
            <w:vAlign w:val="center"/>
            <w:hideMark/>
          </w:tcPr>
          <w:p w14:paraId="7BBD2FCB" w14:textId="77777777" w:rsidR="00B37649" w:rsidRPr="00747B83" w:rsidRDefault="00B37649" w:rsidP="00BE151B">
            <w:pPr>
              <w:keepNext/>
              <w:keepLines/>
              <w:spacing w:after="0"/>
              <w:rPr>
                <w:ins w:id="16859" w:author="CATT" w:date="2021-04-22T15:37:00Z"/>
                <w:rFonts w:ascii="Arial" w:eastAsia="宋体" w:hAnsi="Arial" w:cs="Arial"/>
                <w:sz w:val="18"/>
                <w:lang w:eastAsia="zh-CN"/>
              </w:rPr>
            </w:pPr>
          </w:p>
        </w:tc>
        <w:tc>
          <w:tcPr>
            <w:tcW w:w="596" w:type="dxa"/>
            <w:vMerge/>
            <w:tcBorders>
              <w:left w:val="single" w:sz="4" w:space="0" w:color="auto"/>
              <w:right w:val="single" w:sz="4" w:space="0" w:color="auto"/>
            </w:tcBorders>
          </w:tcPr>
          <w:p w14:paraId="23DF6985" w14:textId="77777777" w:rsidR="00B37649" w:rsidRPr="00747B83" w:rsidRDefault="00B37649" w:rsidP="00BE151B">
            <w:pPr>
              <w:keepNext/>
              <w:keepLines/>
              <w:spacing w:after="0"/>
              <w:jc w:val="center"/>
              <w:rPr>
                <w:ins w:id="16860" w:author="CATT" w:date="2021-04-22T15:37: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CDFE703" w14:textId="15BB3009" w:rsidR="00B37649" w:rsidRPr="00CC6CF9" w:rsidRDefault="00B37649">
            <w:pPr>
              <w:keepNext/>
              <w:keepLines/>
              <w:spacing w:after="0"/>
              <w:jc w:val="center"/>
              <w:rPr>
                <w:ins w:id="16861" w:author="CATT" w:date="2021-04-22T15:37:00Z"/>
                <w:rFonts w:ascii="Arial" w:eastAsia="宋体" w:hAnsi="Arial"/>
                <w:sz w:val="18"/>
                <w:lang w:eastAsia="zh-CN"/>
              </w:rPr>
            </w:pPr>
            <w:ins w:id="16862" w:author="CATT" w:date="2021-04-22T15:37:00Z">
              <w:r w:rsidRPr="00CC6CF9">
                <w:rPr>
                  <w:rFonts w:ascii="Arial" w:eastAsia="宋体" w:hAnsi="Arial"/>
                  <w:sz w:val="18"/>
                  <w:lang w:eastAsia="zh-CN"/>
                </w:rPr>
                <w:t>Config 2</w:t>
              </w:r>
              <w:del w:id="16863" w:author="RAN4#98bis-e" w:date="2021-04-22T18:37:00Z">
                <w:r w:rsidRPr="00CC6CF9" w:rsidDel="00B37649">
                  <w:rPr>
                    <w:rFonts w:ascii="Arial" w:eastAsia="宋体" w:hAnsi="Arial"/>
                    <w:sz w:val="18"/>
                    <w:lang w:eastAsia="zh-CN"/>
                  </w:rPr>
                  <w:delText>,3</w:delText>
                </w:r>
              </w:del>
            </w:ins>
          </w:p>
        </w:tc>
        <w:tc>
          <w:tcPr>
            <w:tcW w:w="2505" w:type="dxa"/>
            <w:gridSpan w:val="2"/>
            <w:tcBorders>
              <w:top w:val="single" w:sz="4" w:space="0" w:color="auto"/>
              <w:left w:val="single" w:sz="4" w:space="0" w:color="auto"/>
              <w:bottom w:val="single" w:sz="4" w:space="0" w:color="auto"/>
              <w:right w:val="single" w:sz="4" w:space="0" w:color="auto"/>
            </w:tcBorders>
            <w:hideMark/>
          </w:tcPr>
          <w:p w14:paraId="44AE33CF" w14:textId="647EB703" w:rsidR="00B37649" w:rsidRPr="00CC6CF9" w:rsidRDefault="00B37649" w:rsidP="00BE151B">
            <w:pPr>
              <w:keepNext/>
              <w:keepLines/>
              <w:spacing w:after="0"/>
              <w:jc w:val="center"/>
              <w:rPr>
                <w:ins w:id="16864" w:author="CATT" w:date="2021-04-22T15:37:00Z"/>
                <w:rFonts w:ascii="Arial" w:eastAsia="宋体" w:hAnsi="Arial"/>
                <w:sz w:val="18"/>
                <w:lang w:eastAsia="zh-CN"/>
              </w:rPr>
            </w:pPr>
            <w:ins w:id="16865" w:author="CATT" w:date="2021-04-22T15:37:00Z">
              <w:del w:id="16866" w:author="RAN4#98bis-e" w:date="2021-04-22T18:38:00Z">
                <w:r w:rsidRPr="00CC6CF9" w:rsidDel="00B37649">
                  <w:rPr>
                    <w:rFonts w:ascii="Arial" w:eastAsia="宋体" w:hAnsi="Arial" w:hint="eastAsia"/>
                    <w:sz w:val="18"/>
                    <w:lang w:eastAsia="zh-CN"/>
                  </w:rPr>
                  <w:delText>[TBD]</w:delText>
                </w:r>
              </w:del>
            </w:ins>
            <w:ins w:id="16867" w:author="RAN4#98bis-e" w:date="2021-04-22T18:38:00Z">
              <w:r>
                <w:rPr>
                  <w:rFonts w:ascii="Arial" w:eastAsia="宋体" w:hAnsi="Arial" w:hint="eastAsia"/>
                  <w:sz w:val="18"/>
                  <w:lang w:eastAsia="zh-CN"/>
                </w:rPr>
                <w:t>4.7</w:t>
              </w:r>
            </w:ins>
          </w:p>
        </w:tc>
        <w:tc>
          <w:tcPr>
            <w:tcW w:w="3072" w:type="dxa"/>
            <w:tcBorders>
              <w:top w:val="single" w:sz="4" w:space="0" w:color="auto"/>
              <w:left w:val="single" w:sz="4" w:space="0" w:color="auto"/>
              <w:bottom w:val="single" w:sz="4" w:space="0" w:color="auto"/>
              <w:right w:val="single" w:sz="4" w:space="0" w:color="auto"/>
            </w:tcBorders>
          </w:tcPr>
          <w:p w14:paraId="115A6CC2" w14:textId="23C35D2C" w:rsidR="00B37649" w:rsidRPr="002A522B" w:rsidRDefault="00B37649" w:rsidP="00BE151B">
            <w:pPr>
              <w:keepNext/>
              <w:keepLines/>
              <w:spacing w:after="0"/>
              <w:rPr>
                <w:ins w:id="16868" w:author="CATT" w:date="2021-04-22T15:37:00Z"/>
                <w:rFonts w:ascii="Arial" w:eastAsia="宋体" w:hAnsi="Arial"/>
                <w:sz w:val="18"/>
                <w:lang w:eastAsia="zh-CN"/>
              </w:rPr>
            </w:pPr>
            <w:ins w:id="16869" w:author="CATT" w:date="2021-04-22T15:37:00Z">
              <w:r w:rsidRPr="00CF09ED">
                <w:rPr>
                  <w:rFonts w:ascii="Arial" w:eastAsia="宋体" w:hAnsi="Arial"/>
                  <w:sz w:val="18"/>
                  <w:lang w:eastAsia="zh-CN"/>
                </w:rPr>
                <w:t>Synchronous cells.</w:t>
              </w:r>
            </w:ins>
          </w:p>
        </w:tc>
      </w:tr>
      <w:tr w:rsidR="00B37649" w:rsidRPr="00747B83" w14:paraId="3AD334A8" w14:textId="77777777" w:rsidTr="00BE151B">
        <w:trPr>
          <w:cantSplit/>
          <w:ins w:id="16870" w:author="RAN4#98bis-e" w:date="2021-04-22T18:37:00Z"/>
        </w:trPr>
        <w:tc>
          <w:tcPr>
            <w:tcW w:w="2116" w:type="dxa"/>
            <w:vMerge/>
            <w:tcBorders>
              <w:left w:val="single" w:sz="4" w:space="0" w:color="auto"/>
              <w:bottom w:val="single" w:sz="4" w:space="0" w:color="auto"/>
              <w:right w:val="single" w:sz="4" w:space="0" w:color="auto"/>
            </w:tcBorders>
            <w:vAlign w:val="center"/>
          </w:tcPr>
          <w:p w14:paraId="3F849967" w14:textId="77777777" w:rsidR="00B37649" w:rsidRPr="00747B83" w:rsidRDefault="00B37649" w:rsidP="00BE151B">
            <w:pPr>
              <w:keepNext/>
              <w:keepLines/>
              <w:spacing w:after="0"/>
              <w:rPr>
                <w:ins w:id="16871" w:author="RAN4#98bis-e" w:date="2021-04-22T18:37:00Z"/>
                <w:rFonts w:ascii="Arial" w:eastAsia="宋体" w:hAnsi="Arial" w:cs="Arial"/>
                <w:sz w:val="18"/>
                <w:lang w:eastAsia="zh-CN"/>
              </w:rPr>
            </w:pPr>
          </w:p>
        </w:tc>
        <w:tc>
          <w:tcPr>
            <w:tcW w:w="596" w:type="dxa"/>
            <w:vMerge/>
            <w:tcBorders>
              <w:left w:val="single" w:sz="4" w:space="0" w:color="auto"/>
              <w:bottom w:val="single" w:sz="4" w:space="0" w:color="auto"/>
              <w:right w:val="single" w:sz="4" w:space="0" w:color="auto"/>
            </w:tcBorders>
          </w:tcPr>
          <w:p w14:paraId="5CFDE839" w14:textId="77777777" w:rsidR="00B37649" w:rsidRPr="00747B83" w:rsidRDefault="00B37649" w:rsidP="00BE151B">
            <w:pPr>
              <w:keepNext/>
              <w:keepLines/>
              <w:spacing w:after="0"/>
              <w:jc w:val="center"/>
              <w:rPr>
                <w:ins w:id="16872" w:author="RAN4#98bis-e" w:date="2021-04-22T18:37: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tcPr>
          <w:p w14:paraId="13C2AA73" w14:textId="30B48AF6" w:rsidR="00B37649" w:rsidRPr="00CC6CF9" w:rsidRDefault="00B37649" w:rsidP="00BE151B">
            <w:pPr>
              <w:keepNext/>
              <w:keepLines/>
              <w:spacing w:after="0"/>
              <w:jc w:val="center"/>
              <w:rPr>
                <w:ins w:id="16873" w:author="RAN4#98bis-e" w:date="2021-04-22T18:37:00Z"/>
                <w:rFonts w:ascii="Arial" w:eastAsia="宋体" w:hAnsi="Arial"/>
                <w:sz w:val="18"/>
                <w:lang w:eastAsia="zh-CN"/>
              </w:rPr>
            </w:pPr>
            <w:ins w:id="16874" w:author="RAN4#98bis-e" w:date="2021-04-22T18:37:00Z">
              <w:r w:rsidRPr="00CC6CF9">
                <w:rPr>
                  <w:rFonts w:ascii="Arial" w:eastAsia="宋体" w:hAnsi="Arial"/>
                  <w:sz w:val="18"/>
                  <w:lang w:eastAsia="zh-CN"/>
                </w:rPr>
                <w:t xml:space="preserve">Config </w:t>
              </w:r>
              <w:r>
                <w:rPr>
                  <w:rFonts w:ascii="Arial" w:eastAsia="宋体" w:hAnsi="Arial" w:hint="eastAsia"/>
                  <w:sz w:val="18"/>
                  <w:lang w:eastAsia="zh-CN"/>
                </w:rPr>
                <w:t>3</w:t>
              </w:r>
            </w:ins>
          </w:p>
        </w:tc>
        <w:tc>
          <w:tcPr>
            <w:tcW w:w="2505" w:type="dxa"/>
            <w:gridSpan w:val="2"/>
            <w:tcBorders>
              <w:top w:val="single" w:sz="4" w:space="0" w:color="auto"/>
              <w:left w:val="single" w:sz="4" w:space="0" w:color="auto"/>
              <w:bottom w:val="single" w:sz="4" w:space="0" w:color="auto"/>
              <w:right w:val="single" w:sz="4" w:space="0" w:color="auto"/>
            </w:tcBorders>
          </w:tcPr>
          <w:p w14:paraId="2E11CC27" w14:textId="6C3FD1D1" w:rsidR="00B37649" w:rsidRPr="00CC6CF9" w:rsidRDefault="00B37649" w:rsidP="00BE151B">
            <w:pPr>
              <w:keepNext/>
              <w:keepLines/>
              <w:spacing w:after="0"/>
              <w:jc w:val="center"/>
              <w:rPr>
                <w:ins w:id="16875" w:author="RAN4#98bis-e" w:date="2021-04-22T18:37:00Z"/>
                <w:rFonts w:ascii="Arial" w:eastAsia="宋体" w:hAnsi="Arial"/>
                <w:sz w:val="18"/>
                <w:lang w:eastAsia="zh-CN"/>
              </w:rPr>
            </w:pPr>
            <w:ins w:id="16876" w:author="RAN4#98bis-e" w:date="2021-04-22T18:38:00Z">
              <w:r>
                <w:rPr>
                  <w:rFonts w:ascii="Arial" w:eastAsia="宋体" w:hAnsi="Arial" w:hint="eastAsia"/>
                  <w:sz w:val="18"/>
                  <w:lang w:eastAsia="zh-CN"/>
                </w:rPr>
                <w:t>2.35</w:t>
              </w:r>
            </w:ins>
          </w:p>
        </w:tc>
        <w:tc>
          <w:tcPr>
            <w:tcW w:w="3072" w:type="dxa"/>
            <w:tcBorders>
              <w:top w:val="single" w:sz="4" w:space="0" w:color="auto"/>
              <w:left w:val="single" w:sz="4" w:space="0" w:color="auto"/>
              <w:bottom w:val="single" w:sz="4" w:space="0" w:color="auto"/>
              <w:right w:val="single" w:sz="4" w:space="0" w:color="auto"/>
            </w:tcBorders>
          </w:tcPr>
          <w:p w14:paraId="7BD1CDDB" w14:textId="598656B5" w:rsidR="00B37649" w:rsidRPr="00CF09ED" w:rsidRDefault="00B37649" w:rsidP="00BE151B">
            <w:pPr>
              <w:keepNext/>
              <w:keepLines/>
              <w:spacing w:after="0"/>
              <w:rPr>
                <w:ins w:id="16877" w:author="RAN4#98bis-e" w:date="2021-04-22T18:37:00Z"/>
                <w:rFonts w:ascii="Arial" w:eastAsia="宋体" w:hAnsi="Arial"/>
                <w:sz w:val="18"/>
                <w:lang w:eastAsia="zh-CN"/>
              </w:rPr>
            </w:pPr>
            <w:ins w:id="16878" w:author="RAN4#98bis-e" w:date="2021-04-22T18:38:00Z">
              <w:r w:rsidRPr="00CF09ED">
                <w:rPr>
                  <w:rFonts w:ascii="Arial" w:eastAsia="宋体" w:hAnsi="Arial"/>
                  <w:sz w:val="18"/>
                  <w:lang w:eastAsia="zh-CN"/>
                </w:rPr>
                <w:t>Synchronous cells.</w:t>
              </w:r>
            </w:ins>
          </w:p>
        </w:tc>
      </w:tr>
      <w:tr w:rsidR="00DF4E1D" w:rsidRPr="00747B83" w14:paraId="4BE605BD" w14:textId="77777777" w:rsidTr="00BE151B">
        <w:trPr>
          <w:cantSplit/>
          <w:ins w:id="16879"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234274B6" w14:textId="77777777" w:rsidR="00DF4E1D" w:rsidRPr="00747B83" w:rsidRDefault="00DF4E1D" w:rsidP="00BE151B">
            <w:pPr>
              <w:keepNext/>
              <w:keepLines/>
              <w:spacing w:after="0"/>
              <w:rPr>
                <w:ins w:id="16880" w:author="CATT" w:date="2021-04-22T15:37:00Z"/>
                <w:rFonts w:ascii="Arial" w:eastAsia="宋体" w:hAnsi="Arial" w:cs="Arial"/>
                <w:sz w:val="18"/>
                <w:lang w:eastAsia="zh-CN"/>
              </w:rPr>
            </w:pPr>
            <w:ins w:id="16881" w:author="CATT" w:date="2021-04-22T15:37:00Z">
              <w:r w:rsidRPr="00747B83">
                <w:rPr>
                  <w:rFonts w:ascii="Arial" w:eastAsia="宋体" w:hAnsi="Arial" w:cs="Arial"/>
                  <w:sz w:val="18"/>
                  <w:lang w:eastAsia="zh-CN"/>
                </w:rPr>
                <w:t>T1</w:t>
              </w:r>
            </w:ins>
          </w:p>
        </w:tc>
        <w:tc>
          <w:tcPr>
            <w:tcW w:w="596" w:type="dxa"/>
            <w:tcBorders>
              <w:top w:val="single" w:sz="4" w:space="0" w:color="auto"/>
              <w:left w:val="single" w:sz="4" w:space="0" w:color="auto"/>
              <w:bottom w:val="single" w:sz="4" w:space="0" w:color="auto"/>
              <w:right w:val="single" w:sz="4" w:space="0" w:color="auto"/>
            </w:tcBorders>
            <w:hideMark/>
          </w:tcPr>
          <w:p w14:paraId="4784247C" w14:textId="77777777" w:rsidR="00DF4E1D" w:rsidRPr="00747B83" w:rsidRDefault="00DF4E1D" w:rsidP="00BE151B">
            <w:pPr>
              <w:keepNext/>
              <w:keepLines/>
              <w:spacing w:after="0"/>
              <w:jc w:val="center"/>
              <w:rPr>
                <w:ins w:id="16882" w:author="CATT" w:date="2021-04-22T15:37:00Z"/>
                <w:rFonts w:ascii="Arial" w:eastAsia="宋体" w:hAnsi="Arial"/>
                <w:sz w:val="18"/>
                <w:lang w:eastAsia="zh-CN"/>
              </w:rPr>
            </w:pPr>
            <w:ins w:id="16883" w:author="CATT" w:date="2021-04-22T15:37:00Z">
              <w:r w:rsidRPr="00747B83">
                <w:rPr>
                  <w:rFonts w:ascii="Arial" w:eastAsia="宋体" w:hAnsi="Arial"/>
                  <w:sz w:val="18"/>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337895FE" w14:textId="77777777" w:rsidR="00DF4E1D" w:rsidRPr="00CC6CF9" w:rsidRDefault="00DF4E1D" w:rsidP="00BE151B">
            <w:pPr>
              <w:keepNext/>
              <w:keepLines/>
              <w:spacing w:after="0"/>
              <w:jc w:val="center"/>
              <w:rPr>
                <w:ins w:id="16884" w:author="CATT" w:date="2021-04-22T15:37:00Z"/>
                <w:rFonts w:ascii="Arial" w:eastAsia="宋体" w:hAnsi="Arial"/>
                <w:sz w:val="18"/>
                <w:lang w:eastAsia="zh-CN"/>
              </w:rPr>
            </w:pPr>
            <w:ins w:id="16885" w:author="CATT" w:date="2021-04-22T15:37:00Z">
              <w:r w:rsidRPr="00CC6CF9">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41F0F29" w14:textId="77777777" w:rsidR="00DF4E1D" w:rsidRPr="00CC6CF9" w:rsidRDefault="00DF4E1D" w:rsidP="00BE151B">
            <w:pPr>
              <w:keepNext/>
              <w:keepLines/>
              <w:spacing w:after="0"/>
              <w:jc w:val="center"/>
              <w:rPr>
                <w:ins w:id="16886" w:author="CATT" w:date="2021-04-22T15:37:00Z"/>
                <w:rFonts w:ascii="Arial" w:eastAsia="宋体" w:hAnsi="Arial"/>
                <w:sz w:val="18"/>
                <w:lang w:eastAsia="zh-CN"/>
              </w:rPr>
            </w:pPr>
            <w:ins w:id="16887" w:author="CATT" w:date="2021-04-22T15:37:00Z">
              <w:r w:rsidRPr="00CC6CF9">
                <w:rPr>
                  <w:rFonts w:ascii="Arial" w:eastAsia="宋体" w:hAnsi="Arial"/>
                  <w:sz w:val="18"/>
                  <w:lang w:eastAsia="zh-CN"/>
                </w:rPr>
                <w:t>5</w:t>
              </w:r>
            </w:ins>
          </w:p>
        </w:tc>
        <w:tc>
          <w:tcPr>
            <w:tcW w:w="3072" w:type="dxa"/>
            <w:tcBorders>
              <w:top w:val="single" w:sz="4" w:space="0" w:color="auto"/>
              <w:left w:val="single" w:sz="4" w:space="0" w:color="auto"/>
              <w:bottom w:val="single" w:sz="4" w:space="0" w:color="auto"/>
              <w:right w:val="single" w:sz="4" w:space="0" w:color="auto"/>
            </w:tcBorders>
          </w:tcPr>
          <w:p w14:paraId="2695623A" w14:textId="77777777" w:rsidR="00DF4E1D" w:rsidRPr="00CF09ED" w:rsidRDefault="00DF4E1D" w:rsidP="00BE151B">
            <w:pPr>
              <w:keepNext/>
              <w:keepLines/>
              <w:spacing w:after="0"/>
              <w:rPr>
                <w:ins w:id="16888" w:author="CATT" w:date="2021-04-22T15:37:00Z"/>
                <w:rFonts w:ascii="Arial" w:eastAsia="宋体" w:hAnsi="Arial" w:cs="Arial"/>
                <w:sz w:val="18"/>
                <w:lang w:eastAsia="zh-CN"/>
              </w:rPr>
            </w:pPr>
          </w:p>
        </w:tc>
      </w:tr>
      <w:tr w:rsidR="00DF4E1D" w:rsidRPr="00747B83" w14:paraId="4DF82710" w14:textId="77777777" w:rsidTr="00BE151B">
        <w:trPr>
          <w:cantSplit/>
          <w:ins w:id="16889" w:author="CATT" w:date="2021-04-22T15:37:00Z"/>
        </w:trPr>
        <w:tc>
          <w:tcPr>
            <w:tcW w:w="2116" w:type="dxa"/>
            <w:tcBorders>
              <w:top w:val="single" w:sz="4" w:space="0" w:color="auto"/>
              <w:left w:val="single" w:sz="4" w:space="0" w:color="auto"/>
              <w:bottom w:val="single" w:sz="4" w:space="0" w:color="auto"/>
              <w:right w:val="single" w:sz="4" w:space="0" w:color="auto"/>
            </w:tcBorders>
            <w:hideMark/>
          </w:tcPr>
          <w:p w14:paraId="5277061D" w14:textId="77777777" w:rsidR="00DF4E1D" w:rsidRPr="00747B83" w:rsidRDefault="00DF4E1D" w:rsidP="00BE151B">
            <w:pPr>
              <w:keepNext/>
              <w:keepLines/>
              <w:spacing w:after="0"/>
              <w:rPr>
                <w:ins w:id="16890" w:author="CATT" w:date="2021-04-22T15:37:00Z"/>
                <w:rFonts w:ascii="Arial" w:eastAsia="宋体" w:hAnsi="Arial" w:cs="Arial"/>
                <w:sz w:val="18"/>
                <w:lang w:eastAsia="zh-CN"/>
              </w:rPr>
            </w:pPr>
            <w:ins w:id="16891" w:author="CATT" w:date="2021-04-22T15:37:00Z">
              <w:r w:rsidRPr="00747B83">
                <w:rPr>
                  <w:rFonts w:ascii="Arial" w:eastAsia="宋体" w:hAnsi="Arial" w:cs="Arial"/>
                  <w:sz w:val="18"/>
                  <w:lang w:eastAsia="zh-CN"/>
                </w:rPr>
                <w:t>T2</w:t>
              </w:r>
            </w:ins>
          </w:p>
        </w:tc>
        <w:tc>
          <w:tcPr>
            <w:tcW w:w="596" w:type="dxa"/>
            <w:tcBorders>
              <w:top w:val="single" w:sz="4" w:space="0" w:color="auto"/>
              <w:left w:val="single" w:sz="4" w:space="0" w:color="auto"/>
              <w:bottom w:val="single" w:sz="4" w:space="0" w:color="auto"/>
              <w:right w:val="single" w:sz="4" w:space="0" w:color="auto"/>
            </w:tcBorders>
            <w:hideMark/>
          </w:tcPr>
          <w:p w14:paraId="3B327A4D" w14:textId="77777777" w:rsidR="00DF4E1D" w:rsidRPr="00747B83" w:rsidRDefault="00DF4E1D" w:rsidP="00BE151B">
            <w:pPr>
              <w:keepNext/>
              <w:keepLines/>
              <w:spacing w:after="0"/>
              <w:jc w:val="center"/>
              <w:rPr>
                <w:ins w:id="16892" w:author="CATT" w:date="2021-04-22T15:37:00Z"/>
                <w:rFonts w:ascii="Arial" w:eastAsia="宋体" w:hAnsi="Arial"/>
                <w:sz w:val="18"/>
                <w:lang w:eastAsia="zh-CN"/>
              </w:rPr>
            </w:pPr>
            <w:ins w:id="16893" w:author="CATT" w:date="2021-04-22T15:37:00Z">
              <w:r w:rsidRPr="00747B83">
                <w:rPr>
                  <w:rFonts w:ascii="Arial" w:eastAsia="宋体" w:hAnsi="Arial"/>
                  <w:sz w:val="18"/>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1A8AA7CD" w14:textId="77777777" w:rsidR="00DF4E1D" w:rsidRPr="00CC6CF9" w:rsidRDefault="00DF4E1D" w:rsidP="00BE151B">
            <w:pPr>
              <w:keepNext/>
              <w:keepLines/>
              <w:spacing w:after="0"/>
              <w:jc w:val="center"/>
              <w:rPr>
                <w:ins w:id="16894" w:author="CATT" w:date="2021-04-22T15:37:00Z"/>
                <w:rFonts w:ascii="Arial" w:eastAsia="宋体" w:hAnsi="Arial"/>
                <w:sz w:val="18"/>
                <w:lang w:eastAsia="zh-CN"/>
              </w:rPr>
            </w:pPr>
            <w:ins w:id="16895" w:author="CATT" w:date="2021-04-22T15:37:00Z">
              <w:r w:rsidRPr="00CC6CF9">
                <w:rPr>
                  <w:rFonts w:ascii="Arial" w:eastAsia="宋体" w:hAnsi="Arial"/>
                  <w:sz w:val="18"/>
                  <w:lang w:eastAsia="zh-CN"/>
                </w:rPr>
                <w:t>Config 1,2,3</w:t>
              </w:r>
            </w:ins>
          </w:p>
        </w:tc>
        <w:tc>
          <w:tcPr>
            <w:tcW w:w="1252" w:type="dxa"/>
            <w:tcBorders>
              <w:top w:val="single" w:sz="4" w:space="0" w:color="auto"/>
              <w:left w:val="single" w:sz="4" w:space="0" w:color="auto"/>
              <w:bottom w:val="single" w:sz="4" w:space="0" w:color="auto"/>
              <w:right w:val="single" w:sz="4" w:space="0" w:color="auto"/>
            </w:tcBorders>
            <w:hideMark/>
          </w:tcPr>
          <w:p w14:paraId="5454366B" w14:textId="77777777" w:rsidR="00DF4E1D" w:rsidRPr="00DC0AD3" w:rsidRDefault="00DF4E1D" w:rsidP="00BE151B">
            <w:pPr>
              <w:keepNext/>
              <w:keepLines/>
              <w:spacing w:after="0"/>
              <w:jc w:val="center"/>
              <w:rPr>
                <w:ins w:id="16896" w:author="CATT" w:date="2021-04-22T15:37:00Z"/>
                <w:rFonts w:ascii="Arial" w:eastAsia="宋体" w:hAnsi="Arial"/>
                <w:sz w:val="18"/>
                <w:lang w:eastAsia="zh-CN"/>
              </w:rPr>
            </w:pPr>
            <w:ins w:id="16897" w:author="CATT" w:date="2021-04-22T15:37:00Z">
              <w:r>
                <w:rPr>
                  <w:rFonts w:ascii="Arial" w:eastAsia="宋体" w:hAnsi="Arial" w:hint="eastAsia"/>
                  <w:sz w:val="18"/>
                  <w:lang w:eastAsia="zh-CN"/>
                </w:rPr>
                <w:t>10</w:t>
              </w:r>
            </w:ins>
          </w:p>
          <w:p w14:paraId="3DB883A2" w14:textId="77777777" w:rsidR="00DF4E1D" w:rsidRPr="00CC6CF9" w:rsidRDefault="00DF4E1D" w:rsidP="00BE151B">
            <w:pPr>
              <w:keepNext/>
              <w:keepLines/>
              <w:spacing w:after="0"/>
              <w:jc w:val="center"/>
              <w:rPr>
                <w:ins w:id="16898" w:author="CATT" w:date="2021-04-22T15:37:00Z"/>
                <w:rFonts w:ascii="Arial" w:eastAsia="宋体" w:hAnsi="Arial"/>
                <w:sz w:val="18"/>
                <w:lang w:eastAsia="zh-CN"/>
              </w:rPr>
            </w:pPr>
          </w:p>
        </w:tc>
        <w:tc>
          <w:tcPr>
            <w:tcW w:w="1253" w:type="dxa"/>
            <w:tcBorders>
              <w:top w:val="single" w:sz="4" w:space="0" w:color="auto"/>
              <w:left w:val="single" w:sz="4" w:space="0" w:color="auto"/>
              <w:bottom w:val="single" w:sz="4" w:space="0" w:color="auto"/>
              <w:right w:val="single" w:sz="4" w:space="0" w:color="auto"/>
            </w:tcBorders>
            <w:hideMark/>
          </w:tcPr>
          <w:p w14:paraId="6A9EB2BE" w14:textId="77777777" w:rsidR="00DF4E1D" w:rsidRPr="00CC6CF9" w:rsidRDefault="00DF4E1D" w:rsidP="00BE151B">
            <w:pPr>
              <w:keepNext/>
              <w:keepLines/>
              <w:spacing w:after="0"/>
              <w:jc w:val="center"/>
              <w:rPr>
                <w:ins w:id="16899" w:author="CATT" w:date="2021-04-22T15:37:00Z"/>
                <w:rFonts w:ascii="Arial" w:eastAsia="宋体" w:hAnsi="Arial"/>
                <w:sz w:val="18"/>
                <w:lang w:eastAsia="zh-CN"/>
              </w:rPr>
            </w:pPr>
            <w:ins w:id="16900" w:author="CATT" w:date="2021-04-22T15:37:00Z">
              <w:r>
                <w:rPr>
                  <w:rFonts w:ascii="Arial" w:eastAsia="宋体" w:hAnsi="Arial" w:hint="eastAsia"/>
                  <w:sz w:val="18"/>
                  <w:lang w:eastAsia="zh-CN"/>
                </w:rPr>
                <w:t>10</w:t>
              </w:r>
            </w:ins>
          </w:p>
        </w:tc>
        <w:tc>
          <w:tcPr>
            <w:tcW w:w="3072" w:type="dxa"/>
            <w:tcBorders>
              <w:top w:val="single" w:sz="4" w:space="0" w:color="auto"/>
              <w:left w:val="single" w:sz="4" w:space="0" w:color="auto"/>
              <w:bottom w:val="single" w:sz="4" w:space="0" w:color="auto"/>
              <w:right w:val="single" w:sz="4" w:space="0" w:color="auto"/>
            </w:tcBorders>
          </w:tcPr>
          <w:p w14:paraId="653C1B82" w14:textId="77777777" w:rsidR="00DF4E1D" w:rsidRPr="00CC6CF9" w:rsidRDefault="00DF4E1D" w:rsidP="00BE151B">
            <w:pPr>
              <w:keepNext/>
              <w:keepLines/>
              <w:spacing w:after="0"/>
              <w:rPr>
                <w:ins w:id="16901" w:author="CATT" w:date="2021-04-22T15:37:00Z"/>
                <w:rFonts w:ascii="Arial" w:eastAsia="宋体" w:hAnsi="Arial" w:cs="Arial"/>
                <w:sz w:val="18"/>
                <w:lang w:eastAsia="zh-CN"/>
              </w:rPr>
            </w:pPr>
          </w:p>
        </w:tc>
      </w:tr>
    </w:tbl>
    <w:p w14:paraId="43FF6CAD" w14:textId="77777777" w:rsidR="00DF4E1D" w:rsidRPr="00747B83" w:rsidRDefault="00DF4E1D" w:rsidP="00DF4E1D">
      <w:pPr>
        <w:rPr>
          <w:ins w:id="16902" w:author="CATT" w:date="2021-04-22T15:37:00Z"/>
          <w:rFonts w:eastAsia="宋体"/>
        </w:rPr>
      </w:pPr>
    </w:p>
    <w:p w14:paraId="38F8F6D9" w14:textId="77777777" w:rsidR="00DF4E1D" w:rsidRPr="00747B83" w:rsidRDefault="00DF4E1D" w:rsidP="00DF4E1D">
      <w:pPr>
        <w:keepNext/>
        <w:keepLines/>
        <w:spacing w:before="60"/>
        <w:jc w:val="center"/>
        <w:rPr>
          <w:ins w:id="16903" w:author="CATT" w:date="2021-04-22T15:37:00Z"/>
          <w:rFonts w:ascii="Arial" w:eastAsia="宋体" w:hAnsi="Arial"/>
          <w:b/>
        </w:rPr>
      </w:pPr>
      <w:ins w:id="16904" w:author="CATT" w:date="2021-04-22T15:37:00Z">
        <w:r w:rsidRPr="00747B83">
          <w:rPr>
            <w:rFonts w:ascii="Arial" w:eastAsia="宋体" w:hAnsi="Arial"/>
            <w:b/>
          </w:rPr>
          <w:lastRenderedPageBreak/>
          <w:t xml:space="preserve">Table </w:t>
        </w:r>
        <w:r>
          <w:rPr>
            <w:rFonts w:ascii="Arial" w:eastAsia="宋体" w:hAnsi="Arial"/>
            <w:b/>
          </w:rPr>
          <w:t>A.6.6.8</w:t>
        </w:r>
        <w:r w:rsidRPr="00747B83">
          <w:rPr>
            <w:rFonts w:ascii="Arial" w:eastAsia="宋体" w:hAnsi="Arial"/>
            <w:b/>
          </w:rPr>
          <w:t>.1.1-3: Cell specific test parameters for SA inter-frequency event triggered reporting for FR1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DF4E1D" w:rsidRPr="00747B83" w14:paraId="3CF792E6" w14:textId="77777777" w:rsidTr="00BE151B">
        <w:trPr>
          <w:cantSplit/>
          <w:trHeight w:val="150"/>
          <w:ins w:id="16905" w:author="CATT" w:date="2021-04-22T15:37: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222C00B" w14:textId="77777777" w:rsidR="00DF4E1D" w:rsidRPr="00747B83" w:rsidRDefault="00DF4E1D" w:rsidP="00BE151B">
            <w:pPr>
              <w:keepNext/>
              <w:keepLines/>
              <w:spacing w:after="0"/>
              <w:jc w:val="center"/>
              <w:rPr>
                <w:ins w:id="16906" w:author="CATT" w:date="2021-04-22T15:37:00Z"/>
                <w:rFonts w:ascii="Arial" w:eastAsia="宋体" w:hAnsi="Arial" w:cs="Arial"/>
                <w:b/>
                <w:sz w:val="18"/>
                <w:lang w:eastAsia="zh-CN"/>
              </w:rPr>
            </w:pPr>
            <w:ins w:id="16907" w:author="CATT" w:date="2021-04-22T15:37:00Z">
              <w:r w:rsidRPr="00747B83">
                <w:rPr>
                  <w:rFonts w:ascii="Arial" w:eastAsia="宋体" w:hAnsi="Arial"/>
                  <w:b/>
                  <w:sz w:val="18"/>
                  <w:lang w:eastAsia="zh-CN"/>
                </w:rPr>
                <w:lastRenderedPageBreak/>
                <w:t>Parameter</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4A2E3E56" w14:textId="77777777" w:rsidR="00DF4E1D" w:rsidRPr="00747B83" w:rsidRDefault="00DF4E1D" w:rsidP="00BE151B">
            <w:pPr>
              <w:keepNext/>
              <w:keepLines/>
              <w:spacing w:after="0"/>
              <w:jc w:val="center"/>
              <w:rPr>
                <w:ins w:id="16908" w:author="CATT" w:date="2021-04-22T15:37:00Z"/>
                <w:rFonts w:ascii="Arial" w:eastAsia="宋体" w:hAnsi="Arial" w:cs="Arial"/>
                <w:b/>
                <w:sz w:val="18"/>
                <w:lang w:eastAsia="zh-CN"/>
              </w:rPr>
            </w:pPr>
            <w:ins w:id="16909" w:author="CATT" w:date="2021-04-22T15:37:00Z">
              <w:r w:rsidRPr="00747B83">
                <w:rPr>
                  <w:rFonts w:ascii="Arial" w:eastAsia="宋体" w:hAnsi="Arial"/>
                  <w:b/>
                  <w:sz w:val="18"/>
                  <w:lang w:eastAsia="zh-CN"/>
                </w:rPr>
                <w:t>Unit</w:t>
              </w:r>
            </w:ins>
          </w:p>
        </w:tc>
        <w:tc>
          <w:tcPr>
            <w:tcW w:w="1280" w:type="dxa"/>
            <w:vMerge w:val="restart"/>
            <w:tcBorders>
              <w:top w:val="single" w:sz="4" w:space="0" w:color="auto"/>
              <w:left w:val="single" w:sz="4" w:space="0" w:color="auto"/>
              <w:bottom w:val="single" w:sz="4" w:space="0" w:color="auto"/>
              <w:right w:val="single" w:sz="4" w:space="0" w:color="auto"/>
            </w:tcBorders>
            <w:hideMark/>
          </w:tcPr>
          <w:p w14:paraId="6B1A4900" w14:textId="77777777" w:rsidR="00DF4E1D" w:rsidRPr="00747B83" w:rsidRDefault="00DF4E1D" w:rsidP="00BE151B">
            <w:pPr>
              <w:keepNext/>
              <w:keepLines/>
              <w:spacing w:after="0"/>
              <w:jc w:val="center"/>
              <w:rPr>
                <w:ins w:id="16910" w:author="CATT" w:date="2021-04-22T15:37:00Z"/>
                <w:rFonts w:ascii="Arial" w:eastAsia="宋体" w:hAnsi="Arial"/>
                <w:b/>
                <w:sz w:val="18"/>
                <w:lang w:eastAsia="zh-CN"/>
              </w:rPr>
            </w:pPr>
            <w:ins w:id="16911" w:author="CATT" w:date="2021-04-22T15:37:00Z">
              <w:r w:rsidRPr="00747B83">
                <w:rPr>
                  <w:rFonts w:ascii="Arial" w:eastAsia="宋体" w:hAnsi="Arial" w:cs="Arial"/>
                  <w:b/>
                  <w:sz w:val="18"/>
                  <w:lang w:eastAsia="zh-CN"/>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A6F6415" w14:textId="77777777" w:rsidR="00DF4E1D" w:rsidRPr="00747B83" w:rsidRDefault="00DF4E1D" w:rsidP="00BE151B">
            <w:pPr>
              <w:keepNext/>
              <w:keepLines/>
              <w:spacing w:after="0"/>
              <w:jc w:val="center"/>
              <w:rPr>
                <w:ins w:id="16912" w:author="CATT" w:date="2021-04-22T15:37:00Z"/>
                <w:rFonts w:ascii="Arial" w:eastAsia="宋体" w:hAnsi="Arial" w:cs="Arial"/>
                <w:b/>
                <w:sz w:val="18"/>
                <w:lang w:eastAsia="zh-CN"/>
              </w:rPr>
            </w:pPr>
            <w:ins w:id="16913" w:author="CATT" w:date="2021-04-22T15:37:00Z">
              <w:r w:rsidRPr="00747B83">
                <w:rPr>
                  <w:rFonts w:ascii="Arial" w:eastAsia="宋体" w:hAnsi="Arial"/>
                  <w:b/>
                  <w:sz w:val="18"/>
                  <w:lang w:eastAsia="zh-CN"/>
                </w:rPr>
                <w:t>Cell 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4E5F66CD" w14:textId="77777777" w:rsidR="00DF4E1D" w:rsidRPr="00747B83" w:rsidRDefault="00DF4E1D" w:rsidP="00BE151B">
            <w:pPr>
              <w:keepNext/>
              <w:keepLines/>
              <w:spacing w:after="0"/>
              <w:jc w:val="center"/>
              <w:rPr>
                <w:ins w:id="16914" w:author="CATT" w:date="2021-04-22T15:37:00Z"/>
                <w:rFonts w:ascii="Arial" w:eastAsia="宋体" w:hAnsi="Arial" w:cs="Arial"/>
                <w:b/>
                <w:sz w:val="18"/>
                <w:lang w:eastAsia="zh-CN"/>
              </w:rPr>
            </w:pPr>
            <w:ins w:id="16915" w:author="CATT" w:date="2021-04-22T15:37:00Z">
              <w:r w:rsidRPr="00747B83">
                <w:rPr>
                  <w:rFonts w:ascii="Arial" w:eastAsia="宋体" w:hAnsi="Arial"/>
                  <w:b/>
                  <w:sz w:val="18"/>
                  <w:lang w:eastAsia="zh-CN"/>
                </w:rPr>
                <w:t>Cell 2</w:t>
              </w:r>
            </w:ins>
          </w:p>
        </w:tc>
      </w:tr>
      <w:tr w:rsidR="00DF4E1D" w:rsidRPr="00747B83" w14:paraId="1157FC14" w14:textId="77777777" w:rsidTr="00BE151B">
        <w:trPr>
          <w:cantSplit/>
          <w:trHeight w:val="150"/>
          <w:ins w:id="16916"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0CB65E3" w14:textId="77777777" w:rsidR="00DF4E1D" w:rsidRPr="00747B83" w:rsidRDefault="00DF4E1D" w:rsidP="00BE151B">
            <w:pPr>
              <w:keepNext/>
              <w:keepLines/>
              <w:spacing w:after="0"/>
              <w:jc w:val="center"/>
              <w:rPr>
                <w:ins w:id="16917" w:author="CATT" w:date="2021-04-22T15:37:00Z"/>
                <w:rFonts w:ascii="Arial" w:eastAsia="宋体"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6107143" w14:textId="77777777" w:rsidR="00DF4E1D" w:rsidRPr="00747B83" w:rsidRDefault="00DF4E1D" w:rsidP="00BE151B">
            <w:pPr>
              <w:keepNext/>
              <w:keepLines/>
              <w:spacing w:after="0"/>
              <w:jc w:val="center"/>
              <w:rPr>
                <w:ins w:id="16918" w:author="CATT" w:date="2021-04-22T15:37:00Z"/>
                <w:rFonts w:ascii="Arial" w:eastAsia="宋体" w:hAnsi="Arial" w:cs="Arial"/>
                <w:b/>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FD5C8DF" w14:textId="77777777" w:rsidR="00DF4E1D" w:rsidRPr="00747B83" w:rsidRDefault="00DF4E1D" w:rsidP="00BE151B">
            <w:pPr>
              <w:keepNext/>
              <w:keepLines/>
              <w:spacing w:after="0"/>
              <w:jc w:val="center"/>
              <w:rPr>
                <w:ins w:id="16919" w:author="CATT" w:date="2021-04-22T15:37:00Z"/>
                <w:rFonts w:ascii="Arial" w:eastAsia="宋体"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1787D477" w14:textId="77777777" w:rsidR="00DF4E1D" w:rsidRPr="00747B83" w:rsidRDefault="00DF4E1D" w:rsidP="00BE151B">
            <w:pPr>
              <w:keepNext/>
              <w:keepLines/>
              <w:spacing w:after="0"/>
              <w:jc w:val="center"/>
              <w:rPr>
                <w:ins w:id="16920" w:author="CATT" w:date="2021-04-22T15:37:00Z"/>
                <w:rFonts w:ascii="Arial" w:eastAsia="宋体" w:hAnsi="Arial" w:cs="Arial"/>
                <w:b/>
                <w:sz w:val="18"/>
                <w:lang w:eastAsia="zh-CN"/>
              </w:rPr>
            </w:pPr>
            <w:ins w:id="16921" w:author="CATT" w:date="2021-04-22T15:37:00Z">
              <w:r w:rsidRPr="00747B83">
                <w:rPr>
                  <w:rFonts w:ascii="Arial" w:eastAsia="宋体" w:hAnsi="Arial"/>
                  <w:b/>
                  <w:sz w:val="18"/>
                  <w:lang w:eastAsia="zh-CN"/>
                </w:rPr>
                <w:t>T1</w:t>
              </w:r>
            </w:ins>
          </w:p>
        </w:tc>
        <w:tc>
          <w:tcPr>
            <w:tcW w:w="975" w:type="dxa"/>
            <w:tcBorders>
              <w:top w:val="single" w:sz="4" w:space="0" w:color="auto"/>
              <w:left w:val="single" w:sz="4" w:space="0" w:color="auto"/>
              <w:bottom w:val="single" w:sz="4" w:space="0" w:color="auto"/>
              <w:right w:val="single" w:sz="4" w:space="0" w:color="auto"/>
            </w:tcBorders>
            <w:hideMark/>
          </w:tcPr>
          <w:p w14:paraId="50EE92F6" w14:textId="77777777" w:rsidR="00DF4E1D" w:rsidRPr="00747B83" w:rsidRDefault="00DF4E1D" w:rsidP="00BE151B">
            <w:pPr>
              <w:keepNext/>
              <w:keepLines/>
              <w:spacing w:after="0"/>
              <w:jc w:val="center"/>
              <w:rPr>
                <w:ins w:id="16922" w:author="CATT" w:date="2021-04-22T15:37:00Z"/>
                <w:rFonts w:ascii="Arial" w:eastAsia="宋体" w:hAnsi="Arial" w:cs="Arial"/>
                <w:b/>
                <w:sz w:val="18"/>
                <w:lang w:eastAsia="zh-CN"/>
              </w:rPr>
            </w:pPr>
            <w:ins w:id="16923" w:author="CATT" w:date="2021-04-22T15:37:00Z">
              <w:r w:rsidRPr="00747B83">
                <w:rPr>
                  <w:rFonts w:ascii="Arial" w:eastAsia="宋体" w:hAnsi="Arial"/>
                  <w:b/>
                  <w:sz w:val="18"/>
                  <w:lang w:eastAsia="zh-CN"/>
                </w:rPr>
                <w:t>T2</w:t>
              </w:r>
            </w:ins>
          </w:p>
        </w:tc>
        <w:tc>
          <w:tcPr>
            <w:tcW w:w="992" w:type="dxa"/>
            <w:tcBorders>
              <w:top w:val="single" w:sz="4" w:space="0" w:color="auto"/>
              <w:left w:val="single" w:sz="4" w:space="0" w:color="auto"/>
              <w:bottom w:val="single" w:sz="4" w:space="0" w:color="auto"/>
              <w:right w:val="single" w:sz="4" w:space="0" w:color="auto"/>
            </w:tcBorders>
            <w:hideMark/>
          </w:tcPr>
          <w:p w14:paraId="6B88D2A0" w14:textId="77777777" w:rsidR="00DF4E1D" w:rsidRPr="00747B83" w:rsidRDefault="00DF4E1D" w:rsidP="00BE151B">
            <w:pPr>
              <w:keepNext/>
              <w:keepLines/>
              <w:spacing w:after="0"/>
              <w:jc w:val="center"/>
              <w:rPr>
                <w:ins w:id="16924" w:author="CATT" w:date="2021-04-22T15:37:00Z"/>
                <w:rFonts w:ascii="Arial" w:eastAsia="宋体" w:hAnsi="Arial" w:cs="Arial"/>
                <w:b/>
                <w:sz w:val="18"/>
                <w:lang w:eastAsia="zh-CN"/>
              </w:rPr>
            </w:pPr>
            <w:ins w:id="16925" w:author="CATT" w:date="2021-04-22T15:37:00Z">
              <w:r w:rsidRPr="00747B83">
                <w:rPr>
                  <w:rFonts w:ascii="Arial" w:eastAsia="宋体" w:hAnsi="Arial"/>
                  <w:b/>
                  <w:sz w:val="18"/>
                  <w:lang w:eastAsia="zh-CN"/>
                </w:rPr>
                <w:t>T1</w:t>
              </w:r>
            </w:ins>
          </w:p>
        </w:tc>
        <w:tc>
          <w:tcPr>
            <w:tcW w:w="1207" w:type="dxa"/>
            <w:tcBorders>
              <w:top w:val="single" w:sz="4" w:space="0" w:color="auto"/>
              <w:left w:val="single" w:sz="4" w:space="0" w:color="auto"/>
              <w:bottom w:val="single" w:sz="4" w:space="0" w:color="auto"/>
              <w:right w:val="single" w:sz="4" w:space="0" w:color="auto"/>
            </w:tcBorders>
            <w:hideMark/>
          </w:tcPr>
          <w:p w14:paraId="7B0531E4" w14:textId="77777777" w:rsidR="00DF4E1D" w:rsidRPr="00747B83" w:rsidRDefault="00DF4E1D" w:rsidP="00BE151B">
            <w:pPr>
              <w:keepNext/>
              <w:keepLines/>
              <w:spacing w:after="0"/>
              <w:jc w:val="center"/>
              <w:rPr>
                <w:ins w:id="16926" w:author="CATT" w:date="2021-04-22T15:37:00Z"/>
                <w:rFonts w:ascii="Arial" w:eastAsia="宋体" w:hAnsi="Arial" w:cs="Arial"/>
                <w:b/>
                <w:sz w:val="18"/>
                <w:lang w:eastAsia="zh-CN"/>
              </w:rPr>
            </w:pPr>
            <w:ins w:id="16927" w:author="CATT" w:date="2021-04-22T15:37:00Z">
              <w:r w:rsidRPr="00747B83">
                <w:rPr>
                  <w:rFonts w:ascii="Arial" w:eastAsia="宋体" w:hAnsi="Arial"/>
                  <w:b/>
                  <w:sz w:val="18"/>
                  <w:lang w:eastAsia="zh-CN"/>
                </w:rPr>
                <w:t>T2</w:t>
              </w:r>
            </w:ins>
          </w:p>
        </w:tc>
      </w:tr>
      <w:tr w:rsidR="00DF4E1D" w:rsidRPr="00747B83" w14:paraId="51DF8C46" w14:textId="77777777" w:rsidTr="00BE151B">
        <w:trPr>
          <w:cantSplit/>
          <w:trHeight w:val="292"/>
          <w:ins w:id="16928"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776E55AB" w14:textId="77777777" w:rsidR="00DF4E1D" w:rsidRPr="00747B83" w:rsidRDefault="00DF4E1D" w:rsidP="00BE151B">
            <w:pPr>
              <w:keepNext/>
              <w:keepLines/>
              <w:spacing w:after="0"/>
              <w:rPr>
                <w:ins w:id="16929" w:author="CATT" w:date="2021-04-22T15:37:00Z"/>
                <w:rFonts w:ascii="Arial" w:eastAsia="宋体" w:hAnsi="Arial"/>
                <w:sz w:val="18"/>
                <w:lang w:val="it-IT" w:eastAsia="zh-CN"/>
              </w:rPr>
            </w:pPr>
            <w:ins w:id="16930" w:author="CATT" w:date="2021-04-22T15:37:00Z">
              <w:r w:rsidRPr="00747B83">
                <w:rPr>
                  <w:rFonts w:ascii="Arial" w:eastAsia="宋体" w:hAnsi="Arial"/>
                  <w:sz w:val="18"/>
                  <w:lang w:val="it-IT" w:eastAsia="zh-CN"/>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5ED9691F" w14:textId="77777777" w:rsidR="00DF4E1D" w:rsidRPr="00747B83" w:rsidRDefault="00DF4E1D" w:rsidP="00BE151B">
            <w:pPr>
              <w:keepNext/>
              <w:keepLines/>
              <w:spacing w:after="0"/>
              <w:jc w:val="center"/>
              <w:rPr>
                <w:ins w:id="16931" w:author="CATT" w:date="2021-04-22T15:37: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5A2A898" w14:textId="77777777" w:rsidR="00DF4E1D" w:rsidRPr="00747B83" w:rsidRDefault="00DF4E1D" w:rsidP="00BE151B">
            <w:pPr>
              <w:keepNext/>
              <w:keepLines/>
              <w:spacing w:after="0"/>
              <w:jc w:val="center"/>
              <w:rPr>
                <w:ins w:id="16932" w:author="CATT" w:date="2021-04-22T15:37:00Z"/>
                <w:rFonts w:ascii="Arial" w:eastAsia="宋体" w:hAnsi="Arial" w:cs="v4.2.0"/>
                <w:sz w:val="18"/>
                <w:lang w:eastAsia="zh-CN"/>
              </w:rPr>
            </w:pPr>
            <w:ins w:id="16933" w:author="CATT" w:date="2021-04-22T15:37:00Z">
              <w:r w:rsidRPr="00747B83">
                <w:rPr>
                  <w:rFonts w:ascii="Arial" w:eastAsia="宋体" w:hAnsi="Arial"/>
                  <w:sz w:val="18"/>
                  <w:lang w:eastAsia="zh-CN"/>
                </w:rP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C2AC35B" w14:textId="77777777" w:rsidR="00DF4E1D" w:rsidRPr="00747B83" w:rsidRDefault="00DF4E1D" w:rsidP="00BE151B">
            <w:pPr>
              <w:keepNext/>
              <w:keepLines/>
              <w:spacing w:after="0"/>
              <w:jc w:val="center"/>
              <w:rPr>
                <w:ins w:id="16934" w:author="CATT" w:date="2021-04-22T15:37:00Z"/>
                <w:rFonts w:ascii="Arial" w:eastAsia="宋体" w:hAnsi="Arial"/>
                <w:sz w:val="18"/>
                <w:lang w:eastAsia="zh-CN"/>
              </w:rPr>
            </w:pPr>
            <w:ins w:id="16935" w:author="CATT" w:date="2021-04-22T15:37:00Z">
              <w:r w:rsidRPr="00747B83">
                <w:rPr>
                  <w:rFonts w:ascii="Arial" w:eastAsia="宋体" w:hAnsi="Arial" w:cs="v4.2.0"/>
                  <w:sz w:val="18"/>
                  <w:lang w:eastAsia="zh-CN"/>
                </w:rPr>
                <w:t>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6F9568BA" w14:textId="77777777" w:rsidR="00DF4E1D" w:rsidRPr="00747B83" w:rsidRDefault="00DF4E1D" w:rsidP="00BE151B">
            <w:pPr>
              <w:keepNext/>
              <w:keepLines/>
              <w:spacing w:after="0"/>
              <w:jc w:val="center"/>
              <w:rPr>
                <w:ins w:id="16936" w:author="CATT" w:date="2021-04-22T15:37:00Z"/>
                <w:rFonts w:ascii="Arial" w:eastAsia="宋体" w:hAnsi="Arial"/>
                <w:sz w:val="18"/>
                <w:lang w:eastAsia="zh-CN"/>
              </w:rPr>
            </w:pPr>
            <w:ins w:id="16937" w:author="CATT" w:date="2021-04-22T15:37:00Z">
              <w:r w:rsidRPr="00747B83">
                <w:rPr>
                  <w:rFonts w:ascii="Arial" w:eastAsia="宋体" w:hAnsi="Arial" w:cs="v4.2.0"/>
                  <w:sz w:val="18"/>
                  <w:lang w:eastAsia="zh-CN"/>
                </w:rPr>
                <w:t>2</w:t>
              </w:r>
            </w:ins>
          </w:p>
        </w:tc>
      </w:tr>
      <w:tr w:rsidR="00DF4E1D" w:rsidRPr="00747B83" w14:paraId="6C99C4A5" w14:textId="77777777" w:rsidTr="00BE151B">
        <w:trPr>
          <w:cantSplit/>
          <w:trHeight w:val="150"/>
          <w:ins w:id="16938" w:author="CATT" w:date="2021-04-22T15:37: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8153811" w14:textId="77777777" w:rsidR="00DF4E1D" w:rsidRPr="00747B83" w:rsidRDefault="00DF4E1D" w:rsidP="00BE151B">
            <w:pPr>
              <w:keepNext/>
              <w:keepLines/>
              <w:spacing w:after="0"/>
              <w:rPr>
                <w:ins w:id="16939" w:author="CATT" w:date="2021-04-22T15:37:00Z"/>
                <w:rFonts w:ascii="Arial" w:eastAsia="宋体" w:hAnsi="Arial"/>
                <w:sz w:val="18"/>
                <w:lang w:val="en-US" w:eastAsia="zh-CN"/>
              </w:rPr>
            </w:pPr>
            <w:ins w:id="16940" w:author="CATT" w:date="2021-04-22T15:37:00Z">
              <w:r w:rsidRPr="00747B83">
                <w:rPr>
                  <w:rFonts w:ascii="Arial" w:eastAsia="宋体" w:hAnsi="Arial"/>
                  <w:sz w:val="18"/>
                  <w:lang w:val="en-US" w:eastAsia="zh-CN"/>
                </w:rPr>
                <w:t>Duplex mode</w:t>
              </w:r>
            </w:ins>
          </w:p>
        </w:tc>
        <w:tc>
          <w:tcPr>
            <w:tcW w:w="876" w:type="dxa"/>
            <w:tcBorders>
              <w:top w:val="single" w:sz="4" w:space="0" w:color="auto"/>
              <w:left w:val="single" w:sz="4" w:space="0" w:color="auto"/>
              <w:bottom w:val="single" w:sz="4" w:space="0" w:color="auto"/>
              <w:right w:val="single" w:sz="4" w:space="0" w:color="auto"/>
            </w:tcBorders>
          </w:tcPr>
          <w:p w14:paraId="3114A776" w14:textId="77777777" w:rsidR="00DF4E1D" w:rsidRPr="00747B83" w:rsidRDefault="00DF4E1D" w:rsidP="00BE151B">
            <w:pPr>
              <w:keepNext/>
              <w:keepLines/>
              <w:spacing w:after="0"/>
              <w:jc w:val="center"/>
              <w:rPr>
                <w:ins w:id="16941" w:author="CATT" w:date="2021-04-22T15:37:00Z"/>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069380E" w14:textId="77777777" w:rsidR="00DF4E1D" w:rsidRPr="00747B83" w:rsidRDefault="00DF4E1D" w:rsidP="00BE151B">
            <w:pPr>
              <w:keepNext/>
              <w:keepLines/>
              <w:spacing w:after="0"/>
              <w:jc w:val="center"/>
              <w:rPr>
                <w:ins w:id="16942" w:author="CATT" w:date="2021-04-22T15:37:00Z"/>
                <w:rFonts w:ascii="Arial" w:eastAsia="宋体" w:hAnsi="Arial"/>
                <w:sz w:val="18"/>
                <w:lang w:val="en-US" w:eastAsia="zh-CN"/>
              </w:rPr>
            </w:pPr>
            <w:ins w:id="16943" w:author="CATT" w:date="2021-04-22T15:37:00Z">
              <w:r w:rsidRPr="00747B83">
                <w:rPr>
                  <w:rFonts w:ascii="Arial" w:eastAsia="宋体" w:hAnsi="Arial"/>
                  <w:sz w:val="18"/>
                  <w:lang w:eastAsia="zh-CN"/>
                </w:rPr>
                <w:t>Config 1</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5F9830EC" w14:textId="77777777" w:rsidR="00DF4E1D" w:rsidRPr="00747B83" w:rsidRDefault="00DF4E1D" w:rsidP="00BE151B">
            <w:pPr>
              <w:keepNext/>
              <w:keepLines/>
              <w:spacing w:after="0"/>
              <w:jc w:val="center"/>
              <w:rPr>
                <w:ins w:id="16944" w:author="CATT" w:date="2021-04-22T15:37:00Z"/>
                <w:rFonts w:ascii="Arial" w:eastAsia="宋体" w:hAnsi="Arial"/>
                <w:sz w:val="18"/>
                <w:lang w:val="en-US" w:eastAsia="zh-CN"/>
              </w:rPr>
            </w:pPr>
            <w:ins w:id="16945" w:author="CATT" w:date="2021-04-22T15:37:00Z">
              <w:r w:rsidRPr="00747B83">
                <w:rPr>
                  <w:rFonts w:ascii="Arial" w:eastAsia="宋体" w:hAnsi="Arial"/>
                  <w:sz w:val="18"/>
                  <w:lang w:val="en-US" w:eastAsia="zh-CN"/>
                </w:rPr>
                <w:t>FDD</w:t>
              </w:r>
            </w:ins>
          </w:p>
        </w:tc>
      </w:tr>
      <w:tr w:rsidR="00DF4E1D" w:rsidRPr="00747B83" w14:paraId="2B34FAA4" w14:textId="77777777" w:rsidTr="00BE151B">
        <w:trPr>
          <w:cantSplit/>
          <w:trHeight w:val="150"/>
          <w:ins w:id="16946"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6219E048" w14:textId="77777777" w:rsidR="00DF4E1D" w:rsidRPr="00747B83" w:rsidRDefault="00DF4E1D" w:rsidP="00BE151B">
            <w:pPr>
              <w:keepNext/>
              <w:keepLines/>
              <w:spacing w:after="0"/>
              <w:rPr>
                <w:ins w:id="16947" w:author="CATT" w:date="2021-04-22T15:37:00Z"/>
                <w:rFonts w:ascii="Arial" w:eastAsia="宋体"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15BE0B0B" w14:textId="77777777" w:rsidR="00DF4E1D" w:rsidRPr="00747B83" w:rsidRDefault="00DF4E1D" w:rsidP="00BE151B">
            <w:pPr>
              <w:keepNext/>
              <w:keepLines/>
              <w:spacing w:after="0"/>
              <w:jc w:val="center"/>
              <w:rPr>
                <w:ins w:id="16948" w:author="CATT" w:date="2021-04-22T15:37:00Z"/>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6BA5327" w14:textId="77777777" w:rsidR="00DF4E1D" w:rsidRPr="00747B83" w:rsidRDefault="00DF4E1D" w:rsidP="00BE151B">
            <w:pPr>
              <w:keepNext/>
              <w:keepLines/>
              <w:spacing w:after="0"/>
              <w:jc w:val="center"/>
              <w:rPr>
                <w:ins w:id="16949" w:author="CATT" w:date="2021-04-22T15:37:00Z"/>
                <w:rFonts w:ascii="Arial" w:eastAsia="宋体" w:hAnsi="Arial"/>
                <w:sz w:val="18"/>
                <w:lang w:val="en-US" w:eastAsia="zh-CN"/>
              </w:rPr>
            </w:pPr>
            <w:ins w:id="16950" w:author="CATT" w:date="2021-04-22T15:37:00Z">
              <w:r w:rsidRPr="00747B83">
                <w:rPr>
                  <w:rFonts w:ascii="Arial" w:eastAsia="宋体" w:hAnsi="Arial"/>
                  <w:sz w:val="18"/>
                  <w:lang w:eastAsia="zh-CN"/>
                </w:rPr>
                <w:t>Config 2,3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2514D4D0" w14:textId="77777777" w:rsidR="00DF4E1D" w:rsidRPr="00747B83" w:rsidRDefault="00DF4E1D" w:rsidP="00BE151B">
            <w:pPr>
              <w:keepNext/>
              <w:keepLines/>
              <w:spacing w:after="0"/>
              <w:jc w:val="center"/>
              <w:rPr>
                <w:ins w:id="16951" w:author="CATT" w:date="2021-04-22T15:37:00Z"/>
                <w:rFonts w:ascii="Arial" w:eastAsia="宋体" w:hAnsi="Arial"/>
                <w:sz w:val="18"/>
                <w:lang w:val="en-US" w:eastAsia="zh-CN"/>
              </w:rPr>
            </w:pPr>
            <w:ins w:id="16952" w:author="CATT" w:date="2021-04-22T15:37:00Z">
              <w:r w:rsidRPr="00747B83">
                <w:rPr>
                  <w:rFonts w:ascii="Arial" w:eastAsia="宋体" w:hAnsi="Arial"/>
                  <w:sz w:val="18"/>
                  <w:lang w:val="en-US" w:eastAsia="zh-CN"/>
                </w:rPr>
                <w:t>TDD</w:t>
              </w:r>
            </w:ins>
          </w:p>
        </w:tc>
      </w:tr>
      <w:tr w:rsidR="00DF4E1D" w:rsidRPr="00747B83" w14:paraId="24ADD0CB" w14:textId="77777777" w:rsidTr="00BE151B">
        <w:trPr>
          <w:cantSplit/>
          <w:trHeight w:val="150"/>
          <w:ins w:id="16953" w:author="CATT" w:date="2021-04-22T15:37: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A803F92" w14:textId="77777777" w:rsidR="00DF4E1D" w:rsidRPr="00747B83" w:rsidRDefault="00DF4E1D" w:rsidP="00BE151B">
            <w:pPr>
              <w:keepNext/>
              <w:keepLines/>
              <w:spacing w:after="0"/>
              <w:rPr>
                <w:ins w:id="16954" w:author="CATT" w:date="2021-04-22T15:37:00Z"/>
                <w:rFonts w:ascii="Arial" w:eastAsia="宋体" w:hAnsi="Arial"/>
                <w:bCs/>
                <w:sz w:val="18"/>
                <w:lang w:eastAsia="zh-CN"/>
              </w:rPr>
            </w:pPr>
            <w:ins w:id="16955" w:author="CATT" w:date="2021-04-22T15:37:00Z">
              <w:r w:rsidRPr="00747B83">
                <w:rPr>
                  <w:rFonts w:ascii="Arial" w:eastAsia="宋体" w:hAnsi="Arial"/>
                  <w:bCs/>
                  <w:sz w:val="18"/>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
          <w:p w14:paraId="15137D4A" w14:textId="77777777" w:rsidR="00DF4E1D" w:rsidRPr="00747B83" w:rsidRDefault="00DF4E1D" w:rsidP="00BE151B">
            <w:pPr>
              <w:keepNext/>
              <w:keepLines/>
              <w:spacing w:after="0"/>
              <w:jc w:val="center"/>
              <w:rPr>
                <w:ins w:id="16956" w:author="CATT" w:date="2021-04-22T15:37:00Z"/>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7BA2AAB" w14:textId="77777777" w:rsidR="00DF4E1D" w:rsidRPr="00747B83" w:rsidRDefault="00DF4E1D" w:rsidP="00BE151B">
            <w:pPr>
              <w:keepNext/>
              <w:keepLines/>
              <w:spacing w:after="0"/>
              <w:jc w:val="center"/>
              <w:rPr>
                <w:ins w:id="16957" w:author="CATT" w:date="2021-04-22T15:37:00Z"/>
                <w:rFonts w:ascii="Arial" w:eastAsia="宋体" w:hAnsi="Arial"/>
                <w:sz w:val="18"/>
                <w:lang w:eastAsia="zh-CN"/>
              </w:rPr>
            </w:pPr>
            <w:ins w:id="16958" w:author="CATT" w:date="2021-04-22T15:37:00Z">
              <w:r w:rsidRPr="00747B83">
                <w:rPr>
                  <w:rFonts w:ascii="Arial" w:eastAsia="宋体" w:hAnsi="Arial"/>
                  <w:sz w:val="18"/>
                  <w:lang w:eastAsia="zh-CN"/>
                </w:rPr>
                <w:t>Config 1</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2C03B119" w14:textId="77777777" w:rsidR="00DF4E1D" w:rsidRPr="00747B83" w:rsidRDefault="00DF4E1D" w:rsidP="00BE151B">
            <w:pPr>
              <w:keepNext/>
              <w:keepLines/>
              <w:spacing w:after="0"/>
              <w:jc w:val="center"/>
              <w:rPr>
                <w:ins w:id="16959" w:author="CATT" w:date="2021-04-22T15:37:00Z"/>
                <w:rFonts w:ascii="Arial" w:eastAsia="宋体" w:hAnsi="Arial"/>
                <w:sz w:val="18"/>
                <w:lang w:val="en-US" w:eastAsia="zh-CN"/>
              </w:rPr>
            </w:pPr>
            <w:ins w:id="16960" w:author="CATT" w:date="2021-04-22T15:37:00Z">
              <w:r w:rsidRPr="00747B83">
                <w:rPr>
                  <w:rFonts w:ascii="Arial" w:eastAsia="宋体" w:hAnsi="Arial"/>
                  <w:sz w:val="18"/>
                  <w:lang w:val="en-US" w:eastAsia="zh-CN"/>
                </w:rPr>
                <w:t>Not Applicable</w:t>
              </w:r>
            </w:ins>
          </w:p>
        </w:tc>
      </w:tr>
      <w:tr w:rsidR="00DF4E1D" w:rsidRPr="00747B83" w14:paraId="78F56CDF" w14:textId="77777777" w:rsidTr="00BE151B">
        <w:trPr>
          <w:cantSplit/>
          <w:trHeight w:val="150"/>
          <w:ins w:id="16961"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3B2FC4E0" w14:textId="77777777" w:rsidR="00DF4E1D" w:rsidRPr="00747B83" w:rsidRDefault="00DF4E1D" w:rsidP="00BE151B">
            <w:pPr>
              <w:keepNext/>
              <w:keepLines/>
              <w:spacing w:after="0"/>
              <w:rPr>
                <w:ins w:id="16962" w:author="CATT" w:date="2021-04-22T15:37:00Z"/>
                <w:rFonts w:ascii="Arial" w:eastAsia="宋体"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2A0AA01" w14:textId="77777777" w:rsidR="00DF4E1D" w:rsidRPr="00747B83" w:rsidRDefault="00DF4E1D" w:rsidP="00BE151B">
            <w:pPr>
              <w:keepNext/>
              <w:keepLines/>
              <w:spacing w:after="0"/>
              <w:jc w:val="center"/>
              <w:rPr>
                <w:ins w:id="16963" w:author="CATT" w:date="2021-04-22T15:37:00Z"/>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8A6C007" w14:textId="77777777" w:rsidR="00DF4E1D" w:rsidRPr="00747B83" w:rsidRDefault="00DF4E1D" w:rsidP="00BE151B">
            <w:pPr>
              <w:keepNext/>
              <w:keepLines/>
              <w:spacing w:after="0"/>
              <w:jc w:val="center"/>
              <w:rPr>
                <w:ins w:id="16964" w:author="CATT" w:date="2021-04-22T15:37:00Z"/>
                <w:rFonts w:ascii="Arial" w:eastAsia="宋体" w:hAnsi="Arial"/>
                <w:sz w:val="18"/>
                <w:lang w:eastAsia="zh-CN"/>
              </w:rPr>
            </w:pPr>
            <w:ins w:id="16965" w:author="CATT" w:date="2021-04-22T15:37:00Z">
              <w:r w:rsidRPr="00747B83">
                <w:rPr>
                  <w:rFonts w:ascii="Arial" w:eastAsia="宋体" w:hAnsi="Arial"/>
                  <w:sz w:val="18"/>
                  <w:lang w:eastAsia="zh-CN"/>
                </w:rPr>
                <w:t>Config 2</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1021BA51" w14:textId="77777777" w:rsidR="00DF4E1D" w:rsidRPr="00747B83" w:rsidRDefault="00DF4E1D" w:rsidP="00BE151B">
            <w:pPr>
              <w:keepNext/>
              <w:keepLines/>
              <w:spacing w:after="0"/>
              <w:jc w:val="center"/>
              <w:rPr>
                <w:ins w:id="16966" w:author="CATT" w:date="2021-04-22T15:37:00Z"/>
                <w:rFonts w:ascii="Arial" w:eastAsia="宋体" w:hAnsi="Arial"/>
                <w:sz w:val="18"/>
                <w:lang w:val="en-US" w:eastAsia="zh-CN"/>
              </w:rPr>
            </w:pPr>
            <w:ins w:id="16967" w:author="CATT" w:date="2021-04-22T15:37:00Z">
              <w:r w:rsidRPr="00747B83">
                <w:rPr>
                  <w:rFonts w:ascii="Arial" w:eastAsia="宋体" w:hAnsi="Arial"/>
                  <w:sz w:val="18"/>
                  <w:lang w:val="en-US" w:eastAsia="zh-CN"/>
                </w:rPr>
                <w:t>TDDConf.1.1</w:t>
              </w:r>
            </w:ins>
          </w:p>
        </w:tc>
      </w:tr>
      <w:tr w:rsidR="00DF4E1D" w:rsidRPr="00747B83" w14:paraId="74584AFE" w14:textId="77777777" w:rsidTr="00BE151B">
        <w:trPr>
          <w:cantSplit/>
          <w:trHeight w:val="150"/>
          <w:ins w:id="16968"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A5E90BB" w14:textId="77777777" w:rsidR="00DF4E1D" w:rsidRPr="00747B83" w:rsidRDefault="00DF4E1D" w:rsidP="00BE151B">
            <w:pPr>
              <w:keepNext/>
              <w:keepLines/>
              <w:spacing w:after="0"/>
              <w:rPr>
                <w:ins w:id="16969" w:author="CATT" w:date="2021-04-22T15:37:00Z"/>
                <w:rFonts w:ascii="Arial" w:eastAsia="宋体"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8E36187" w14:textId="77777777" w:rsidR="00DF4E1D" w:rsidRPr="00747B83" w:rsidRDefault="00DF4E1D" w:rsidP="00BE151B">
            <w:pPr>
              <w:keepNext/>
              <w:keepLines/>
              <w:spacing w:after="0"/>
              <w:jc w:val="center"/>
              <w:rPr>
                <w:ins w:id="16970" w:author="CATT" w:date="2021-04-22T15:37:00Z"/>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6213ACD" w14:textId="77777777" w:rsidR="00DF4E1D" w:rsidRPr="00747B83" w:rsidRDefault="00DF4E1D" w:rsidP="00BE151B">
            <w:pPr>
              <w:keepNext/>
              <w:keepLines/>
              <w:spacing w:after="0"/>
              <w:jc w:val="center"/>
              <w:rPr>
                <w:ins w:id="16971" w:author="CATT" w:date="2021-04-22T15:37:00Z"/>
                <w:rFonts w:ascii="Arial" w:eastAsia="宋体" w:hAnsi="Arial"/>
                <w:sz w:val="18"/>
                <w:lang w:eastAsia="zh-CN"/>
              </w:rPr>
            </w:pPr>
            <w:ins w:id="16972" w:author="CATT" w:date="2021-04-22T15:37:00Z">
              <w:r w:rsidRPr="00747B83">
                <w:rPr>
                  <w:rFonts w:ascii="Arial" w:eastAsia="宋体" w:hAnsi="Arial"/>
                  <w:sz w:val="18"/>
                  <w:lang w:eastAsia="zh-CN"/>
                </w:rPr>
                <w:t>Config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23D9C49C" w14:textId="77777777" w:rsidR="00DF4E1D" w:rsidRPr="00747B83" w:rsidRDefault="00DF4E1D" w:rsidP="00BE151B">
            <w:pPr>
              <w:keepNext/>
              <w:keepLines/>
              <w:spacing w:after="0"/>
              <w:jc w:val="center"/>
              <w:rPr>
                <w:ins w:id="16973" w:author="CATT" w:date="2021-04-22T15:37:00Z"/>
                <w:rFonts w:ascii="Arial" w:eastAsia="宋体" w:hAnsi="Arial"/>
                <w:sz w:val="18"/>
                <w:lang w:val="en-US" w:eastAsia="zh-CN"/>
              </w:rPr>
            </w:pPr>
            <w:ins w:id="16974" w:author="CATT" w:date="2021-04-22T15:37:00Z">
              <w:r w:rsidRPr="00747B83">
                <w:rPr>
                  <w:rFonts w:ascii="Arial" w:eastAsia="宋体" w:hAnsi="Arial"/>
                  <w:sz w:val="18"/>
                  <w:lang w:val="en-US" w:eastAsia="zh-CN"/>
                </w:rPr>
                <w:t>TDDConf.2.1</w:t>
              </w:r>
            </w:ins>
          </w:p>
        </w:tc>
      </w:tr>
      <w:tr w:rsidR="00DF4E1D" w:rsidRPr="00747B83" w14:paraId="455B0085" w14:textId="77777777" w:rsidTr="00BE151B">
        <w:trPr>
          <w:cantSplit/>
          <w:trHeight w:val="150"/>
          <w:ins w:id="16975" w:author="CATT" w:date="2021-04-22T15:37: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A41E68F" w14:textId="77777777" w:rsidR="00DF4E1D" w:rsidRPr="00747B83" w:rsidRDefault="00DF4E1D" w:rsidP="00BE151B">
            <w:pPr>
              <w:keepNext/>
              <w:keepLines/>
              <w:spacing w:after="0"/>
              <w:rPr>
                <w:ins w:id="16976" w:author="CATT" w:date="2021-04-22T15:37:00Z"/>
                <w:rFonts w:ascii="Arial" w:eastAsia="宋体" w:hAnsi="Arial"/>
                <w:sz w:val="18"/>
                <w:lang w:eastAsia="zh-CN"/>
              </w:rPr>
            </w:pPr>
            <w:ins w:id="16977" w:author="CATT" w:date="2021-04-22T15:37:00Z">
              <w:r w:rsidRPr="00747B83">
                <w:rPr>
                  <w:rFonts w:ascii="Arial" w:eastAsia="宋体" w:hAnsi="Arial"/>
                  <w:bCs/>
                  <w:sz w:val="18"/>
                  <w:lang w:eastAsia="zh-CN"/>
                </w:rPr>
                <w:t>BW</w:t>
              </w:r>
              <w:r w:rsidRPr="00747B83">
                <w:rPr>
                  <w:rFonts w:ascii="Arial" w:eastAsia="宋体" w:hAnsi="Arial"/>
                  <w:sz w:val="18"/>
                  <w:vertAlign w:val="subscript"/>
                  <w:lang w:eastAsia="zh-CN"/>
                </w:rPr>
                <w:t>channel</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4D36F88E" w14:textId="77777777" w:rsidR="00DF4E1D" w:rsidRPr="00747B83" w:rsidRDefault="00DF4E1D" w:rsidP="00BE151B">
            <w:pPr>
              <w:keepNext/>
              <w:keepLines/>
              <w:spacing w:after="0"/>
              <w:jc w:val="center"/>
              <w:rPr>
                <w:ins w:id="16978" w:author="CATT" w:date="2021-04-22T15:37:00Z"/>
                <w:rFonts w:ascii="Arial" w:eastAsia="宋体" w:hAnsi="Arial"/>
                <w:sz w:val="18"/>
                <w:lang w:eastAsia="zh-CN"/>
              </w:rPr>
            </w:pPr>
            <w:ins w:id="16979" w:author="CATT" w:date="2021-04-22T15:37:00Z">
              <w:r w:rsidRPr="00747B83">
                <w:rPr>
                  <w:rFonts w:ascii="Arial" w:eastAsia="宋体" w:hAnsi="Arial" w:cs="v4.2.0"/>
                  <w:sz w:val="18"/>
                  <w:lang w:eastAsia="zh-CN"/>
                </w:rP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50EA3C1F" w14:textId="77777777" w:rsidR="00DF4E1D" w:rsidRPr="00747B83" w:rsidRDefault="00DF4E1D" w:rsidP="00BE151B">
            <w:pPr>
              <w:keepNext/>
              <w:keepLines/>
              <w:spacing w:after="0"/>
              <w:jc w:val="center"/>
              <w:rPr>
                <w:ins w:id="16980" w:author="CATT" w:date="2021-04-22T15:37:00Z"/>
                <w:rFonts w:ascii="Arial" w:eastAsia="宋体" w:hAnsi="Arial"/>
                <w:sz w:val="18"/>
                <w:lang w:val="en-US" w:eastAsia="zh-CN"/>
              </w:rPr>
            </w:pPr>
            <w:ins w:id="16981"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1,2</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4511579D" w14:textId="77777777" w:rsidR="00DF4E1D" w:rsidRPr="00747B83" w:rsidRDefault="00DF4E1D" w:rsidP="00BE151B">
            <w:pPr>
              <w:keepNext/>
              <w:keepLines/>
              <w:spacing w:after="0"/>
              <w:jc w:val="center"/>
              <w:rPr>
                <w:ins w:id="16982" w:author="CATT" w:date="2021-04-22T15:37:00Z"/>
                <w:rFonts w:ascii="Arial" w:eastAsia="宋体" w:hAnsi="Arial"/>
                <w:sz w:val="18"/>
                <w:szCs w:val="18"/>
                <w:lang w:val="de-DE" w:eastAsia="zh-CN"/>
              </w:rPr>
            </w:pPr>
            <w:ins w:id="16983" w:author="CATT" w:date="2021-04-22T15:37:00Z">
              <w:r w:rsidRPr="00747B83">
                <w:rPr>
                  <w:rFonts w:ascii="Arial" w:eastAsia="宋体" w:hAnsi="Arial"/>
                  <w:sz w:val="18"/>
                  <w:szCs w:val="18"/>
                  <w:lang w:eastAsia="zh-CN"/>
                </w:rPr>
                <w:t xml:space="preserve">10: </w:t>
              </w:r>
              <w:r w:rsidRPr="00747B83">
                <w:rPr>
                  <w:rFonts w:ascii="Arial" w:eastAsia="宋体" w:hAnsi="Arial"/>
                  <w:sz w:val="18"/>
                  <w:szCs w:val="18"/>
                  <w:lang w:val="de-DE" w:eastAsia="zh-CN"/>
                </w:rPr>
                <w:t>N</w:t>
              </w:r>
              <w:r w:rsidRPr="00747B83">
                <w:rPr>
                  <w:rFonts w:ascii="Arial" w:eastAsia="宋体" w:hAnsi="Arial"/>
                  <w:sz w:val="18"/>
                  <w:szCs w:val="18"/>
                  <w:vertAlign w:val="subscript"/>
                  <w:lang w:val="de-DE" w:eastAsia="zh-CN"/>
                </w:rPr>
                <w:t>RB,c</w:t>
              </w:r>
              <w:r w:rsidRPr="00747B83">
                <w:rPr>
                  <w:rFonts w:ascii="Arial" w:eastAsia="宋体" w:hAnsi="Arial"/>
                  <w:sz w:val="18"/>
                  <w:szCs w:val="18"/>
                  <w:lang w:val="de-DE" w:eastAsia="zh-CN"/>
                </w:rPr>
                <w:t xml:space="preserve"> = 52</w:t>
              </w:r>
            </w:ins>
          </w:p>
        </w:tc>
      </w:tr>
      <w:tr w:rsidR="00DF4E1D" w:rsidRPr="00747B83" w14:paraId="7E93D793" w14:textId="77777777" w:rsidTr="00BE151B">
        <w:trPr>
          <w:cantSplit/>
          <w:trHeight w:val="150"/>
          <w:ins w:id="16984"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4F2FCA07" w14:textId="77777777" w:rsidR="00DF4E1D" w:rsidRPr="00747B83" w:rsidRDefault="00DF4E1D" w:rsidP="00BE151B">
            <w:pPr>
              <w:keepNext/>
              <w:keepLines/>
              <w:spacing w:after="0"/>
              <w:rPr>
                <w:ins w:id="16985" w:author="CATT" w:date="2021-04-22T15:37:00Z"/>
                <w:rFonts w:ascii="Arial" w:eastAsia="宋体"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76654F8" w14:textId="77777777" w:rsidR="00DF4E1D" w:rsidRPr="00747B83" w:rsidRDefault="00DF4E1D" w:rsidP="00BE151B">
            <w:pPr>
              <w:keepNext/>
              <w:keepLines/>
              <w:spacing w:after="0"/>
              <w:jc w:val="center"/>
              <w:rPr>
                <w:ins w:id="16986"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BD6938C" w14:textId="77777777" w:rsidR="00DF4E1D" w:rsidRPr="00747B83" w:rsidRDefault="00DF4E1D" w:rsidP="00BE151B">
            <w:pPr>
              <w:keepNext/>
              <w:keepLines/>
              <w:spacing w:after="0"/>
              <w:jc w:val="center"/>
              <w:rPr>
                <w:ins w:id="16987" w:author="CATT" w:date="2021-04-22T15:37:00Z"/>
                <w:rFonts w:ascii="Arial" w:eastAsia="宋体" w:hAnsi="Arial"/>
                <w:sz w:val="18"/>
                <w:lang w:val="en-US" w:eastAsia="zh-CN"/>
              </w:rPr>
            </w:pPr>
            <w:ins w:id="16988"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61E73973" w14:textId="77777777" w:rsidR="00DF4E1D" w:rsidRPr="00747B83" w:rsidRDefault="00DF4E1D" w:rsidP="00BE151B">
            <w:pPr>
              <w:keepNext/>
              <w:keepLines/>
              <w:spacing w:after="0"/>
              <w:jc w:val="center"/>
              <w:rPr>
                <w:ins w:id="16989" w:author="CATT" w:date="2021-04-22T15:37:00Z"/>
                <w:rFonts w:ascii="Arial" w:eastAsia="宋体" w:hAnsi="Arial"/>
                <w:sz w:val="18"/>
                <w:szCs w:val="18"/>
                <w:lang w:eastAsia="zh-CN"/>
              </w:rPr>
            </w:pPr>
            <w:ins w:id="16990" w:author="CATT" w:date="2021-04-22T15:37:00Z">
              <w:r w:rsidRPr="00747B83">
                <w:rPr>
                  <w:rFonts w:ascii="Arial" w:eastAsia="宋体" w:hAnsi="Arial"/>
                  <w:sz w:val="18"/>
                  <w:szCs w:val="18"/>
                  <w:lang w:eastAsia="zh-CN"/>
                </w:rPr>
                <w:t xml:space="preserve">40: </w:t>
              </w:r>
              <w:r w:rsidRPr="00747B83">
                <w:rPr>
                  <w:rFonts w:ascii="Arial" w:eastAsia="宋体" w:hAnsi="Arial"/>
                  <w:sz w:val="18"/>
                  <w:szCs w:val="18"/>
                  <w:lang w:val="de-DE" w:eastAsia="zh-CN"/>
                </w:rPr>
                <w:t>N</w:t>
              </w:r>
              <w:r w:rsidRPr="00747B83">
                <w:rPr>
                  <w:rFonts w:ascii="Arial" w:eastAsia="宋体" w:hAnsi="Arial"/>
                  <w:sz w:val="18"/>
                  <w:szCs w:val="18"/>
                  <w:vertAlign w:val="subscript"/>
                  <w:lang w:val="de-DE" w:eastAsia="zh-CN"/>
                </w:rPr>
                <w:t>RB,c</w:t>
              </w:r>
              <w:r w:rsidRPr="00747B83">
                <w:rPr>
                  <w:rFonts w:ascii="Arial" w:eastAsia="宋体" w:hAnsi="Arial"/>
                  <w:sz w:val="18"/>
                  <w:szCs w:val="18"/>
                  <w:lang w:val="de-DE" w:eastAsia="zh-CN"/>
                </w:rPr>
                <w:t xml:space="preserve"> = 106 </w:t>
              </w:r>
            </w:ins>
          </w:p>
        </w:tc>
      </w:tr>
      <w:tr w:rsidR="00DF4E1D" w:rsidRPr="00747B83" w14:paraId="5AC6184B" w14:textId="77777777" w:rsidTr="00BE151B">
        <w:trPr>
          <w:cantSplit/>
          <w:trHeight w:val="81"/>
          <w:ins w:id="16991" w:author="CATT" w:date="2021-04-22T15:37: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8C22AB3" w14:textId="77777777" w:rsidR="00DF4E1D" w:rsidRPr="00747B83" w:rsidRDefault="00DF4E1D" w:rsidP="00BE151B">
            <w:pPr>
              <w:keepNext/>
              <w:keepLines/>
              <w:spacing w:after="0"/>
              <w:rPr>
                <w:ins w:id="16992" w:author="CATT" w:date="2021-04-22T15:37:00Z"/>
                <w:rFonts w:ascii="Arial" w:eastAsia="宋体" w:hAnsi="Arial"/>
                <w:bCs/>
                <w:sz w:val="18"/>
                <w:lang w:eastAsia="zh-CN"/>
              </w:rPr>
            </w:pPr>
            <w:ins w:id="16993" w:author="CATT" w:date="2021-04-22T15:37:00Z">
              <w:r w:rsidRPr="00747B83">
                <w:rPr>
                  <w:rFonts w:ascii="Arial" w:eastAsia="宋体" w:hAnsi="Arial"/>
                  <w:sz w:val="18"/>
                  <w:lang w:val="en-US" w:eastAsia="zh-CN"/>
                </w:rPr>
                <w:t>BWP BW</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1BECD817" w14:textId="77777777" w:rsidR="00DF4E1D" w:rsidRPr="00747B83" w:rsidRDefault="00DF4E1D" w:rsidP="00BE151B">
            <w:pPr>
              <w:keepNext/>
              <w:keepLines/>
              <w:spacing w:after="0"/>
              <w:jc w:val="center"/>
              <w:rPr>
                <w:ins w:id="16994" w:author="CATT" w:date="2021-04-22T15:37:00Z"/>
                <w:rFonts w:ascii="Arial" w:eastAsia="宋体" w:hAnsi="Arial"/>
                <w:sz w:val="18"/>
                <w:lang w:eastAsia="zh-CN"/>
              </w:rPr>
            </w:pPr>
            <w:ins w:id="16995" w:author="CATT" w:date="2021-04-22T15:37:00Z">
              <w:r w:rsidRPr="00747B83">
                <w:rPr>
                  <w:rFonts w:ascii="Arial" w:eastAsia="宋体" w:hAnsi="Arial"/>
                  <w:sz w:val="18"/>
                  <w:lang w:eastAsia="zh-CN"/>
                </w:rP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682AB3A2" w14:textId="77777777" w:rsidR="00DF4E1D" w:rsidRPr="00747B83" w:rsidRDefault="00DF4E1D" w:rsidP="00BE151B">
            <w:pPr>
              <w:keepNext/>
              <w:keepLines/>
              <w:spacing w:after="0"/>
              <w:jc w:val="center"/>
              <w:rPr>
                <w:ins w:id="16996" w:author="CATT" w:date="2021-04-22T15:37:00Z"/>
                <w:rFonts w:ascii="Arial" w:eastAsia="宋体" w:hAnsi="Arial"/>
                <w:sz w:val="18"/>
                <w:lang w:val="en-US" w:eastAsia="zh-CN"/>
              </w:rPr>
            </w:pPr>
            <w:ins w:id="16997"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1,2</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493A406B" w14:textId="77777777" w:rsidR="00DF4E1D" w:rsidRPr="00747B83" w:rsidRDefault="00DF4E1D" w:rsidP="00BE151B">
            <w:pPr>
              <w:keepNext/>
              <w:keepLines/>
              <w:spacing w:after="0"/>
              <w:jc w:val="center"/>
              <w:rPr>
                <w:ins w:id="16998" w:author="CATT" w:date="2021-04-22T15:37:00Z"/>
                <w:rFonts w:ascii="Arial" w:eastAsia="宋体" w:hAnsi="Arial"/>
                <w:sz w:val="18"/>
                <w:szCs w:val="18"/>
                <w:lang w:val="de-DE" w:eastAsia="zh-CN"/>
              </w:rPr>
            </w:pPr>
            <w:ins w:id="16999" w:author="CATT" w:date="2021-04-22T15:37:00Z">
              <w:r w:rsidRPr="00747B83">
                <w:rPr>
                  <w:rFonts w:ascii="Arial" w:eastAsia="宋体" w:hAnsi="Arial"/>
                  <w:sz w:val="18"/>
                  <w:szCs w:val="18"/>
                  <w:lang w:eastAsia="zh-CN"/>
                </w:rPr>
                <w:t xml:space="preserve">10: </w:t>
              </w:r>
              <w:r w:rsidRPr="00747B83">
                <w:rPr>
                  <w:rFonts w:ascii="Arial" w:eastAsia="宋体" w:hAnsi="Arial"/>
                  <w:sz w:val="18"/>
                  <w:szCs w:val="18"/>
                  <w:lang w:val="de-DE" w:eastAsia="zh-CN"/>
                </w:rPr>
                <w:t>N</w:t>
              </w:r>
              <w:r w:rsidRPr="00747B83">
                <w:rPr>
                  <w:rFonts w:ascii="Arial" w:eastAsia="宋体" w:hAnsi="Arial"/>
                  <w:sz w:val="18"/>
                  <w:szCs w:val="18"/>
                  <w:vertAlign w:val="subscript"/>
                  <w:lang w:val="de-DE" w:eastAsia="zh-CN"/>
                </w:rPr>
                <w:t>RB,c</w:t>
              </w:r>
              <w:r w:rsidRPr="00747B83">
                <w:rPr>
                  <w:rFonts w:ascii="Arial" w:eastAsia="宋体" w:hAnsi="Arial"/>
                  <w:sz w:val="18"/>
                  <w:szCs w:val="18"/>
                  <w:lang w:val="de-DE" w:eastAsia="zh-CN"/>
                </w:rPr>
                <w:t xml:space="preserve"> = 52</w:t>
              </w:r>
            </w:ins>
          </w:p>
        </w:tc>
      </w:tr>
      <w:tr w:rsidR="00DF4E1D" w:rsidRPr="00747B83" w14:paraId="66784B5F" w14:textId="77777777" w:rsidTr="00BE151B">
        <w:trPr>
          <w:cantSplit/>
          <w:trHeight w:val="36"/>
          <w:ins w:id="17000"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C9EE3C3" w14:textId="77777777" w:rsidR="00DF4E1D" w:rsidRPr="00747B83" w:rsidRDefault="00DF4E1D" w:rsidP="00BE151B">
            <w:pPr>
              <w:keepNext/>
              <w:keepLines/>
              <w:spacing w:after="0"/>
              <w:rPr>
                <w:ins w:id="17001" w:author="CATT" w:date="2021-04-22T15:37:00Z"/>
                <w:rFonts w:ascii="Arial" w:eastAsia="宋体"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694ACF8" w14:textId="77777777" w:rsidR="00DF4E1D" w:rsidRPr="00747B83" w:rsidRDefault="00DF4E1D" w:rsidP="00BE151B">
            <w:pPr>
              <w:keepNext/>
              <w:keepLines/>
              <w:spacing w:after="0"/>
              <w:jc w:val="center"/>
              <w:rPr>
                <w:ins w:id="17002"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0BC8CF8" w14:textId="77777777" w:rsidR="00DF4E1D" w:rsidRPr="00747B83" w:rsidRDefault="00DF4E1D" w:rsidP="00BE151B">
            <w:pPr>
              <w:keepNext/>
              <w:keepLines/>
              <w:spacing w:after="0"/>
              <w:jc w:val="center"/>
              <w:rPr>
                <w:ins w:id="17003" w:author="CATT" w:date="2021-04-22T15:37:00Z"/>
                <w:rFonts w:ascii="Arial" w:eastAsia="宋体" w:hAnsi="Arial"/>
                <w:sz w:val="18"/>
                <w:lang w:val="en-US" w:eastAsia="zh-CN"/>
              </w:rPr>
            </w:pPr>
            <w:ins w:id="17004"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1C78EF12" w14:textId="77777777" w:rsidR="00DF4E1D" w:rsidRPr="00747B83" w:rsidRDefault="00DF4E1D" w:rsidP="00BE151B">
            <w:pPr>
              <w:keepNext/>
              <w:keepLines/>
              <w:spacing w:after="0"/>
              <w:jc w:val="center"/>
              <w:rPr>
                <w:ins w:id="17005" w:author="CATT" w:date="2021-04-22T15:37:00Z"/>
                <w:rFonts w:ascii="Arial" w:eastAsia="宋体" w:hAnsi="Arial"/>
                <w:sz w:val="18"/>
                <w:szCs w:val="18"/>
                <w:lang w:eastAsia="zh-CN"/>
              </w:rPr>
            </w:pPr>
            <w:ins w:id="17006" w:author="CATT" w:date="2021-04-22T15:37:00Z">
              <w:r w:rsidRPr="00747B83">
                <w:rPr>
                  <w:rFonts w:ascii="Arial" w:eastAsia="宋体" w:hAnsi="Arial"/>
                  <w:sz w:val="18"/>
                  <w:szCs w:val="18"/>
                  <w:lang w:eastAsia="zh-CN"/>
                </w:rPr>
                <w:t xml:space="preserve">40: </w:t>
              </w:r>
              <w:r w:rsidRPr="00747B83">
                <w:rPr>
                  <w:rFonts w:ascii="Arial" w:eastAsia="宋体" w:hAnsi="Arial"/>
                  <w:sz w:val="18"/>
                  <w:szCs w:val="18"/>
                  <w:lang w:val="de-DE" w:eastAsia="zh-CN"/>
                </w:rPr>
                <w:t>N</w:t>
              </w:r>
              <w:r w:rsidRPr="00747B83">
                <w:rPr>
                  <w:rFonts w:ascii="Arial" w:eastAsia="宋体" w:hAnsi="Arial"/>
                  <w:sz w:val="18"/>
                  <w:szCs w:val="18"/>
                  <w:vertAlign w:val="subscript"/>
                  <w:lang w:val="de-DE" w:eastAsia="zh-CN"/>
                </w:rPr>
                <w:t>RB,c</w:t>
              </w:r>
              <w:r w:rsidRPr="00747B83">
                <w:rPr>
                  <w:rFonts w:ascii="Arial" w:eastAsia="宋体" w:hAnsi="Arial"/>
                  <w:sz w:val="18"/>
                  <w:szCs w:val="18"/>
                  <w:lang w:val="de-DE" w:eastAsia="zh-CN"/>
                </w:rPr>
                <w:t xml:space="preserve"> = 106 </w:t>
              </w:r>
            </w:ins>
          </w:p>
        </w:tc>
      </w:tr>
      <w:tr w:rsidR="00DF4E1D" w:rsidRPr="00747B83" w14:paraId="5765ABE5" w14:textId="77777777" w:rsidTr="00BE151B">
        <w:trPr>
          <w:cantSplit/>
          <w:trHeight w:val="36"/>
          <w:ins w:id="17007" w:author="CATT" w:date="2021-04-22T15:37:00Z"/>
        </w:trPr>
        <w:tc>
          <w:tcPr>
            <w:tcW w:w="1139" w:type="dxa"/>
            <w:vMerge w:val="restart"/>
            <w:tcBorders>
              <w:top w:val="single" w:sz="4" w:space="0" w:color="auto"/>
              <w:left w:val="single" w:sz="4" w:space="0" w:color="auto"/>
              <w:bottom w:val="single" w:sz="4" w:space="0" w:color="auto"/>
              <w:right w:val="single" w:sz="4" w:space="0" w:color="auto"/>
            </w:tcBorders>
            <w:hideMark/>
          </w:tcPr>
          <w:p w14:paraId="2FF06071" w14:textId="77777777" w:rsidR="00DF4E1D" w:rsidRPr="00747B83" w:rsidRDefault="00DF4E1D" w:rsidP="00BE151B">
            <w:pPr>
              <w:keepNext/>
              <w:keepLines/>
              <w:spacing w:after="0"/>
              <w:rPr>
                <w:ins w:id="17008" w:author="CATT" w:date="2021-04-22T15:37:00Z"/>
                <w:rFonts w:ascii="Arial" w:eastAsia="宋体" w:hAnsi="Arial"/>
                <w:bCs/>
                <w:sz w:val="18"/>
                <w:lang w:eastAsia="zh-CN"/>
              </w:rPr>
            </w:pPr>
            <w:ins w:id="17009" w:author="CATT" w:date="2021-04-22T15:37:00Z">
              <w:r w:rsidRPr="00747B83">
                <w:rPr>
                  <w:rFonts w:ascii="Arial" w:eastAsia="宋体" w:hAnsi="Arial"/>
                  <w:sz w:val="18"/>
                  <w:lang w:val="en-US" w:eastAsia="zh-CN"/>
                </w:rPr>
                <w:t>BWP configuration</w:t>
              </w:r>
            </w:ins>
          </w:p>
        </w:tc>
        <w:tc>
          <w:tcPr>
            <w:tcW w:w="1488" w:type="dxa"/>
            <w:tcBorders>
              <w:top w:val="single" w:sz="4" w:space="0" w:color="auto"/>
              <w:left w:val="single" w:sz="4" w:space="0" w:color="auto"/>
              <w:bottom w:val="single" w:sz="4" w:space="0" w:color="auto"/>
              <w:right w:val="single" w:sz="4" w:space="0" w:color="auto"/>
            </w:tcBorders>
            <w:hideMark/>
          </w:tcPr>
          <w:p w14:paraId="33B09C3A" w14:textId="77777777" w:rsidR="00DF4E1D" w:rsidRPr="00747B83" w:rsidRDefault="00DF4E1D" w:rsidP="00BE151B">
            <w:pPr>
              <w:keepNext/>
              <w:keepLines/>
              <w:spacing w:after="0"/>
              <w:rPr>
                <w:ins w:id="17010" w:author="CATT" w:date="2021-04-22T15:37:00Z"/>
                <w:rFonts w:ascii="Arial" w:eastAsia="宋体" w:hAnsi="Arial"/>
                <w:bCs/>
                <w:sz w:val="18"/>
                <w:lang w:eastAsia="zh-CN"/>
              </w:rPr>
            </w:pPr>
            <w:ins w:id="17011" w:author="CATT" w:date="2021-04-22T15:37:00Z">
              <w:r w:rsidRPr="00747B83">
                <w:rPr>
                  <w:rFonts w:ascii="Arial" w:eastAsia="宋体" w:hAnsi="Arial"/>
                  <w:sz w:val="18"/>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
          <w:p w14:paraId="19663A5C" w14:textId="77777777" w:rsidR="00DF4E1D" w:rsidRPr="00747B83" w:rsidRDefault="00DF4E1D" w:rsidP="00BE151B">
            <w:pPr>
              <w:keepNext/>
              <w:keepLines/>
              <w:spacing w:after="0"/>
              <w:jc w:val="center"/>
              <w:rPr>
                <w:ins w:id="17012" w:author="CATT" w:date="2021-04-22T15:37:00Z"/>
                <w:rFonts w:ascii="Arial" w:eastAsia="宋体" w:hAnsi="Arial"/>
                <w:sz w:val="18"/>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1D9945F" w14:textId="77777777" w:rsidR="00DF4E1D" w:rsidRPr="00747B83" w:rsidRDefault="00DF4E1D" w:rsidP="00BE151B">
            <w:pPr>
              <w:keepNext/>
              <w:keepLines/>
              <w:spacing w:after="0"/>
              <w:jc w:val="center"/>
              <w:rPr>
                <w:ins w:id="17013" w:author="CATT" w:date="2021-04-22T15:37:00Z"/>
                <w:rFonts w:ascii="Arial" w:eastAsia="宋体" w:hAnsi="Arial"/>
                <w:sz w:val="18"/>
                <w:lang w:eastAsia="zh-CN"/>
              </w:rPr>
            </w:pPr>
            <w:ins w:id="17014"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1, 2, 3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31DB5CA" w14:textId="77777777" w:rsidR="00DF4E1D" w:rsidRPr="00747B83" w:rsidRDefault="00DF4E1D" w:rsidP="00BE151B">
            <w:pPr>
              <w:keepNext/>
              <w:keepLines/>
              <w:spacing w:after="0"/>
              <w:jc w:val="center"/>
              <w:rPr>
                <w:ins w:id="17015" w:author="CATT" w:date="2021-04-22T15:37:00Z"/>
                <w:rFonts w:ascii="Arial" w:eastAsia="宋体" w:hAnsi="Arial"/>
                <w:sz w:val="18"/>
                <w:szCs w:val="18"/>
                <w:lang w:eastAsia="zh-CN"/>
              </w:rPr>
            </w:pPr>
            <w:ins w:id="17016" w:author="CATT" w:date="2021-04-22T15:37:00Z">
              <w:r w:rsidRPr="00747B83">
                <w:rPr>
                  <w:rFonts w:ascii="Arial" w:eastAsia="宋体" w:hAnsi="Arial"/>
                  <w:sz w:val="18"/>
                  <w:lang w:eastAsia="zh-CN"/>
                </w:rPr>
                <w:t>DLBWP.0.1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75D3BF7A" w14:textId="77777777" w:rsidR="00DF4E1D" w:rsidRPr="00747B83" w:rsidRDefault="00DF4E1D" w:rsidP="00BE151B">
            <w:pPr>
              <w:keepNext/>
              <w:keepLines/>
              <w:spacing w:after="0"/>
              <w:jc w:val="center"/>
              <w:rPr>
                <w:ins w:id="17017" w:author="CATT" w:date="2021-04-22T15:37:00Z"/>
                <w:rFonts w:ascii="Arial" w:eastAsia="宋体" w:hAnsi="Arial"/>
                <w:sz w:val="18"/>
                <w:szCs w:val="18"/>
                <w:lang w:eastAsia="zh-CN"/>
              </w:rPr>
            </w:pPr>
            <w:ins w:id="17018" w:author="CATT" w:date="2021-04-22T15:37:00Z">
              <w:r w:rsidRPr="00747B83">
                <w:rPr>
                  <w:rFonts w:ascii="Arial" w:eastAsia="宋体" w:hAnsi="Arial"/>
                  <w:sz w:val="18"/>
                  <w:szCs w:val="18"/>
                  <w:lang w:eastAsia="zh-CN"/>
                </w:rPr>
                <w:t>NA</w:t>
              </w:r>
            </w:ins>
          </w:p>
        </w:tc>
      </w:tr>
      <w:tr w:rsidR="00DF4E1D" w:rsidRPr="00747B83" w14:paraId="1583FA04" w14:textId="77777777" w:rsidTr="00BE151B">
        <w:trPr>
          <w:cantSplit/>
          <w:trHeight w:val="36"/>
          <w:ins w:id="17019" w:author="CATT" w:date="2021-04-22T15:37: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728064B4" w14:textId="77777777" w:rsidR="00DF4E1D" w:rsidRPr="00747B83" w:rsidRDefault="00DF4E1D" w:rsidP="00BE151B">
            <w:pPr>
              <w:keepNext/>
              <w:keepLines/>
              <w:spacing w:after="0"/>
              <w:rPr>
                <w:ins w:id="17020" w:author="CATT" w:date="2021-04-22T15:37:00Z"/>
                <w:rFonts w:ascii="Arial" w:eastAsia="宋体"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2A4388A" w14:textId="77777777" w:rsidR="00DF4E1D" w:rsidRPr="00747B83" w:rsidRDefault="00DF4E1D" w:rsidP="00BE151B">
            <w:pPr>
              <w:keepNext/>
              <w:keepLines/>
              <w:spacing w:after="0"/>
              <w:rPr>
                <w:ins w:id="17021" w:author="CATT" w:date="2021-04-22T15:37:00Z"/>
                <w:rFonts w:ascii="Arial" w:eastAsia="宋体" w:hAnsi="Arial"/>
                <w:sz w:val="18"/>
                <w:lang w:eastAsia="zh-CN"/>
              </w:rPr>
            </w:pPr>
            <w:ins w:id="17022" w:author="CATT" w:date="2021-04-22T15:37:00Z">
              <w:r w:rsidRPr="00747B83">
                <w:rPr>
                  <w:rFonts w:ascii="Arial" w:eastAsia="宋体" w:hAnsi="Arial"/>
                  <w:sz w:val="18"/>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
          <w:p w14:paraId="3119D63B" w14:textId="77777777" w:rsidR="00DF4E1D" w:rsidRPr="00747B83" w:rsidRDefault="00DF4E1D" w:rsidP="00BE151B">
            <w:pPr>
              <w:keepNext/>
              <w:keepLines/>
              <w:spacing w:after="0"/>
              <w:jc w:val="center"/>
              <w:rPr>
                <w:ins w:id="17023" w:author="CATT" w:date="2021-04-22T15:37: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73C75F1" w14:textId="77777777" w:rsidR="00DF4E1D" w:rsidRPr="00747B83" w:rsidRDefault="00DF4E1D" w:rsidP="00BE151B">
            <w:pPr>
              <w:keepNext/>
              <w:keepLines/>
              <w:spacing w:after="0"/>
              <w:jc w:val="center"/>
              <w:rPr>
                <w:ins w:id="17024" w:author="CATT" w:date="2021-04-22T15:37:00Z"/>
                <w:rFonts w:ascii="Arial" w:eastAsia="宋体"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5857697" w14:textId="77777777" w:rsidR="00DF4E1D" w:rsidRPr="00747B83" w:rsidRDefault="00DF4E1D" w:rsidP="00BE151B">
            <w:pPr>
              <w:keepNext/>
              <w:keepLines/>
              <w:spacing w:after="0"/>
              <w:jc w:val="center"/>
              <w:rPr>
                <w:ins w:id="17025" w:author="CATT" w:date="2021-04-22T15:37:00Z"/>
                <w:rFonts w:ascii="Arial" w:eastAsia="宋体" w:hAnsi="Arial"/>
                <w:sz w:val="18"/>
                <w:lang w:eastAsia="zh-CN"/>
              </w:rPr>
            </w:pPr>
            <w:ins w:id="17026" w:author="CATT" w:date="2021-04-22T15:37:00Z">
              <w:r w:rsidRPr="00747B83">
                <w:rPr>
                  <w:rFonts w:ascii="Arial" w:eastAsia="宋体" w:hAnsi="Arial"/>
                  <w:bCs/>
                  <w:sz w:val="18"/>
                  <w:lang w:eastAsia="zh-CN"/>
                </w:rPr>
                <w:t>ULBWP.0.1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1C23691B" w14:textId="77777777" w:rsidR="00DF4E1D" w:rsidRPr="00747B83" w:rsidRDefault="00DF4E1D" w:rsidP="00BE151B">
            <w:pPr>
              <w:keepNext/>
              <w:keepLines/>
              <w:spacing w:after="0"/>
              <w:jc w:val="center"/>
              <w:rPr>
                <w:ins w:id="17027" w:author="CATT" w:date="2021-04-22T15:37:00Z"/>
                <w:rFonts w:ascii="Arial" w:eastAsia="宋体" w:hAnsi="Arial"/>
                <w:sz w:val="18"/>
                <w:lang w:eastAsia="zh-CN"/>
              </w:rPr>
            </w:pPr>
            <w:ins w:id="17028" w:author="CATT" w:date="2021-04-22T15:37:00Z">
              <w:r w:rsidRPr="00747B83">
                <w:rPr>
                  <w:rFonts w:ascii="Arial" w:eastAsia="宋体" w:hAnsi="Arial"/>
                  <w:sz w:val="18"/>
                  <w:lang w:eastAsia="zh-CN"/>
                </w:rPr>
                <w:t>NA</w:t>
              </w:r>
            </w:ins>
          </w:p>
        </w:tc>
      </w:tr>
      <w:tr w:rsidR="00DF4E1D" w:rsidRPr="00747B83" w14:paraId="22FA8058" w14:textId="77777777" w:rsidTr="00BE151B">
        <w:trPr>
          <w:cantSplit/>
          <w:trHeight w:val="36"/>
          <w:ins w:id="17029" w:author="CATT" w:date="2021-04-22T15:37: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031B30B1" w14:textId="77777777" w:rsidR="00DF4E1D" w:rsidRPr="00747B83" w:rsidRDefault="00DF4E1D" w:rsidP="00BE151B">
            <w:pPr>
              <w:keepNext/>
              <w:keepLines/>
              <w:spacing w:after="0"/>
              <w:rPr>
                <w:ins w:id="17030" w:author="CATT" w:date="2021-04-22T15:37:00Z"/>
                <w:rFonts w:ascii="Arial" w:eastAsia="宋体"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527A37C" w14:textId="77777777" w:rsidR="00DF4E1D" w:rsidRPr="00747B83" w:rsidRDefault="00DF4E1D" w:rsidP="00BE151B">
            <w:pPr>
              <w:keepNext/>
              <w:keepLines/>
              <w:spacing w:after="0"/>
              <w:rPr>
                <w:ins w:id="17031" w:author="CATT" w:date="2021-04-22T15:37:00Z"/>
                <w:rFonts w:ascii="Arial" w:eastAsia="宋体" w:hAnsi="Arial"/>
                <w:bCs/>
                <w:sz w:val="18"/>
                <w:lang w:eastAsia="zh-CN"/>
              </w:rPr>
            </w:pPr>
            <w:ins w:id="17032" w:author="CATT" w:date="2021-04-22T15:37:00Z">
              <w:r w:rsidRPr="00747B83">
                <w:rPr>
                  <w:rFonts w:ascii="Arial" w:eastAsia="宋体" w:hAnsi="Arial"/>
                  <w:sz w:val="18"/>
                  <w:lang w:eastAsia="zh-CN"/>
                </w:rPr>
                <w:t>Dedicated DL BWP</w:t>
              </w:r>
            </w:ins>
          </w:p>
        </w:tc>
        <w:tc>
          <w:tcPr>
            <w:tcW w:w="876" w:type="dxa"/>
            <w:tcBorders>
              <w:top w:val="single" w:sz="4" w:space="0" w:color="auto"/>
              <w:left w:val="single" w:sz="4" w:space="0" w:color="auto"/>
              <w:bottom w:val="single" w:sz="4" w:space="0" w:color="auto"/>
              <w:right w:val="single" w:sz="4" w:space="0" w:color="auto"/>
            </w:tcBorders>
          </w:tcPr>
          <w:p w14:paraId="1CB793D5" w14:textId="77777777" w:rsidR="00DF4E1D" w:rsidRPr="00747B83" w:rsidRDefault="00DF4E1D" w:rsidP="00BE151B">
            <w:pPr>
              <w:keepNext/>
              <w:keepLines/>
              <w:spacing w:after="0"/>
              <w:jc w:val="center"/>
              <w:rPr>
                <w:ins w:id="17033" w:author="CATT" w:date="2021-04-22T15:37: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9AF1D4F" w14:textId="77777777" w:rsidR="00DF4E1D" w:rsidRPr="00747B83" w:rsidRDefault="00DF4E1D" w:rsidP="00BE151B">
            <w:pPr>
              <w:keepNext/>
              <w:keepLines/>
              <w:spacing w:after="0"/>
              <w:jc w:val="center"/>
              <w:rPr>
                <w:ins w:id="17034" w:author="CATT" w:date="2021-04-22T15:37:00Z"/>
                <w:rFonts w:ascii="Arial" w:eastAsia="宋体"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E042BC0" w14:textId="77777777" w:rsidR="00DF4E1D" w:rsidRPr="00747B83" w:rsidRDefault="00DF4E1D" w:rsidP="00BE151B">
            <w:pPr>
              <w:keepNext/>
              <w:keepLines/>
              <w:spacing w:after="0"/>
              <w:jc w:val="center"/>
              <w:rPr>
                <w:ins w:id="17035" w:author="CATT" w:date="2021-04-22T15:37:00Z"/>
                <w:rFonts w:ascii="Arial" w:eastAsia="宋体" w:hAnsi="Arial"/>
                <w:sz w:val="18"/>
                <w:szCs w:val="18"/>
                <w:lang w:eastAsia="zh-CN"/>
              </w:rPr>
            </w:pPr>
            <w:ins w:id="17036" w:author="CATT" w:date="2021-04-22T15:37:00Z">
              <w:r w:rsidRPr="00747B83">
                <w:rPr>
                  <w:rFonts w:ascii="Arial" w:eastAsia="宋体" w:hAnsi="Arial"/>
                  <w:sz w:val="18"/>
                  <w:lang w:eastAsia="zh-CN"/>
                </w:rPr>
                <w:t>DLBWP.1.1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610F4C99" w14:textId="77777777" w:rsidR="00DF4E1D" w:rsidRPr="00747B83" w:rsidRDefault="00DF4E1D" w:rsidP="00BE151B">
            <w:pPr>
              <w:keepNext/>
              <w:keepLines/>
              <w:spacing w:after="0"/>
              <w:jc w:val="center"/>
              <w:rPr>
                <w:ins w:id="17037" w:author="CATT" w:date="2021-04-22T15:37:00Z"/>
                <w:rFonts w:ascii="Arial" w:eastAsia="宋体" w:hAnsi="Arial"/>
                <w:sz w:val="18"/>
                <w:szCs w:val="18"/>
                <w:lang w:eastAsia="zh-CN"/>
              </w:rPr>
            </w:pPr>
            <w:ins w:id="17038" w:author="CATT" w:date="2021-04-22T15:37:00Z">
              <w:r w:rsidRPr="00747B83">
                <w:rPr>
                  <w:rFonts w:ascii="Arial" w:eastAsia="宋体" w:hAnsi="Arial"/>
                  <w:sz w:val="18"/>
                  <w:szCs w:val="18"/>
                  <w:lang w:eastAsia="zh-CN"/>
                </w:rPr>
                <w:t>NA</w:t>
              </w:r>
            </w:ins>
          </w:p>
        </w:tc>
      </w:tr>
      <w:tr w:rsidR="00DF4E1D" w:rsidRPr="00747B83" w14:paraId="336C3CF4" w14:textId="77777777" w:rsidTr="00BE151B">
        <w:trPr>
          <w:cantSplit/>
          <w:trHeight w:val="36"/>
          <w:ins w:id="17039" w:author="CATT" w:date="2021-04-22T15:37: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7F1A85FC" w14:textId="77777777" w:rsidR="00DF4E1D" w:rsidRPr="00747B83" w:rsidRDefault="00DF4E1D" w:rsidP="00BE151B">
            <w:pPr>
              <w:keepNext/>
              <w:keepLines/>
              <w:spacing w:after="0"/>
              <w:rPr>
                <w:ins w:id="17040" w:author="CATT" w:date="2021-04-22T15:37:00Z"/>
                <w:rFonts w:ascii="Arial" w:eastAsia="宋体"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37930278" w14:textId="77777777" w:rsidR="00DF4E1D" w:rsidRPr="00747B83" w:rsidRDefault="00DF4E1D" w:rsidP="00BE151B">
            <w:pPr>
              <w:keepNext/>
              <w:keepLines/>
              <w:spacing w:after="0"/>
              <w:rPr>
                <w:ins w:id="17041" w:author="CATT" w:date="2021-04-22T15:37:00Z"/>
                <w:rFonts w:ascii="Arial" w:eastAsia="宋体" w:hAnsi="Arial"/>
                <w:bCs/>
                <w:sz w:val="18"/>
                <w:lang w:eastAsia="zh-CN"/>
              </w:rPr>
            </w:pPr>
            <w:ins w:id="17042" w:author="CATT" w:date="2021-04-22T15:37:00Z">
              <w:r w:rsidRPr="00747B83">
                <w:rPr>
                  <w:rFonts w:ascii="Arial" w:eastAsia="宋体" w:hAnsi="Arial"/>
                  <w:bCs/>
                  <w:sz w:val="18"/>
                  <w:lang w:eastAsia="zh-CN"/>
                </w:rPr>
                <w:t>Dedicated UL BWP</w:t>
              </w:r>
            </w:ins>
          </w:p>
        </w:tc>
        <w:tc>
          <w:tcPr>
            <w:tcW w:w="876" w:type="dxa"/>
            <w:tcBorders>
              <w:top w:val="single" w:sz="4" w:space="0" w:color="auto"/>
              <w:left w:val="single" w:sz="4" w:space="0" w:color="auto"/>
              <w:bottom w:val="single" w:sz="4" w:space="0" w:color="auto"/>
              <w:right w:val="single" w:sz="4" w:space="0" w:color="auto"/>
            </w:tcBorders>
          </w:tcPr>
          <w:p w14:paraId="1DD27B0E" w14:textId="77777777" w:rsidR="00DF4E1D" w:rsidRPr="00747B83" w:rsidRDefault="00DF4E1D" w:rsidP="00BE151B">
            <w:pPr>
              <w:keepNext/>
              <w:keepLines/>
              <w:spacing w:after="0"/>
              <w:jc w:val="center"/>
              <w:rPr>
                <w:ins w:id="17043" w:author="CATT" w:date="2021-04-22T15:37: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EC78A2D" w14:textId="77777777" w:rsidR="00DF4E1D" w:rsidRPr="00747B83" w:rsidRDefault="00DF4E1D" w:rsidP="00BE151B">
            <w:pPr>
              <w:keepNext/>
              <w:keepLines/>
              <w:spacing w:after="0"/>
              <w:jc w:val="center"/>
              <w:rPr>
                <w:ins w:id="17044" w:author="CATT" w:date="2021-04-22T15:37:00Z"/>
                <w:rFonts w:ascii="Arial" w:eastAsia="宋体"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80C9BC4" w14:textId="77777777" w:rsidR="00DF4E1D" w:rsidRPr="00747B83" w:rsidRDefault="00DF4E1D" w:rsidP="00BE151B">
            <w:pPr>
              <w:keepNext/>
              <w:keepLines/>
              <w:spacing w:after="0"/>
              <w:jc w:val="center"/>
              <w:rPr>
                <w:ins w:id="17045" w:author="CATT" w:date="2021-04-22T15:37:00Z"/>
                <w:rFonts w:ascii="Arial" w:eastAsia="宋体" w:hAnsi="Arial"/>
                <w:sz w:val="18"/>
                <w:szCs w:val="18"/>
                <w:lang w:eastAsia="zh-CN"/>
              </w:rPr>
            </w:pPr>
            <w:ins w:id="17046" w:author="CATT" w:date="2021-04-22T15:37:00Z">
              <w:r w:rsidRPr="00747B83">
                <w:rPr>
                  <w:rFonts w:ascii="Arial" w:eastAsia="宋体" w:hAnsi="Arial"/>
                  <w:sz w:val="18"/>
                  <w:lang w:eastAsia="zh-CN"/>
                </w:rPr>
                <w:t>ULBWP.1.1</w:t>
              </w:r>
            </w:ins>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56C0899D" w14:textId="77777777" w:rsidR="00DF4E1D" w:rsidRPr="00747B83" w:rsidRDefault="00DF4E1D" w:rsidP="00BE151B">
            <w:pPr>
              <w:keepNext/>
              <w:keepLines/>
              <w:spacing w:after="0"/>
              <w:jc w:val="center"/>
              <w:rPr>
                <w:ins w:id="17047" w:author="CATT" w:date="2021-04-22T15:37:00Z"/>
                <w:rFonts w:ascii="Arial" w:eastAsia="宋体" w:hAnsi="Arial"/>
                <w:sz w:val="18"/>
                <w:szCs w:val="18"/>
                <w:lang w:eastAsia="zh-CN"/>
              </w:rPr>
            </w:pPr>
            <w:ins w:id="17048" w:author="CATT" w:date="2021-04-22T15:37:00Z">
              <w:r w:rsidRPr="00747B83">
                <w:rPr>
                  <w:rFonts w:ascii="Arial" w:eastAsia="宋体" w:hAnsi="Arial"/>
                  <w:sz w:val="18"/>
                  <w:szCs w:val="18"/>
                  <w:lang w:eastAsia="zh-CN"/>
                </w:rPr>
                <w:t>NA</w:t>
              </w:r>
            </w:ins>
          </w:p>
        </w:tc>
      </w:tr>
      <w:tr w:rsidR="00DF4E1D" w:rsidRPr="00747B83" w14:paraId="527FEAB1" w14:textId="77777777" w:rsidTr="00BE151B">
        <w:trPr>
          <w:cantSplit/>
          <w:trHeight w:val="148"/>
          <w:ins w:id="17049" w:author="CATT" w:date="2021-04-22T15:37:00Z"/>
        </w:trPr>
        <w:tc>
          <w:tcPr>
            <w:tcW w:w="2627" w:type="dxa"/>
            <w:gridSpan w:val="2"/>
            <w:vMerge w:val="restart"/>
            <w:tcBorders>
              <w:top w:val="single" w:sz="4" w:space="0" w:color="auto"/>
              <w:left w:val="single" w:sz="4" w:space="0" w:color="auto"/>
              <w:right w:val="single" w:sz="4" w:space="0" w:color="auto"/>
            </w:tcBorders>
          </w:tcPr>
          <w:p w14:paraId="5A6B2C37" w14:textId="77777777" w:rsidR="00DF4E1D" w:rsidRPr="00747B83" w:rsidRDefault="00DF4E1D" w:rsidP="00BE151B">
            <w:pPr>
              <w:keepNext/>
              <w:keepLines/>
              <w:spacing w:after="0"/>
              <w:rPr>
                <w:ins w:id="17050" w:author="CATT" w:date="2021-04-22T15:37:00Z"/>
                <w:rFonts w:ascii="Arial" w:eastAsia="宋体" w:hAnsi="Arial"/>
                <w:bCs/>
                <w:sz w:val="18"/>
                <w:lang w:eastAsia="zh-CN"/>
              </w:rPr>
            </w:pPr>
            <w:ins w:id="17051" w:author="CATT" w:date="2021-04-22T15:37:00Z">
              <w:r w:rsidRPr="00747B83">
                <w:rPr>
                  <w:rFonts w:ascii="Arial" w:eastAsia="宋体" w:hAnsi="Arial"/>
                  <w:bCs/>
                  <w:sz w:val="18"/>
                </w:rPr>
                <w:t>TRS configuration</w:t>
              </w:r>
            </w:ins>
          </w:p>
        </w:tc>
        <w:tc>
          <w:tcPr>
            <w:tcW w:w="876" w:type="dxa"/>
            <w:vMerge w:val="restart"/>
            <w:tcBorders>
              <w:top w:val="single" w:sz="4" w:space="0" w:color="auto"/>
              <w:left w:val="single" w:sz="4" w:space="0" w:color="auto"/>
              <w:right w:val="single" w:sz="4" w:space="0" w:color="auto"/>
            </w:tcBorders>
          </w:tcPr>
          <w:p w14:paraId="5C8C1012" w14:textId="77777777" w:rsidR="00DF4E1D" w:rsidRPr="00747B83" w:rsidRDefault="00DF4E1D" w:rsidP="00BE151B">
            <w:pPr>
              <w:keepNext/>
              <w:keepLines/>
              <w:spacing w:after="0"/>
              <w:jc w:val="center"/>
              <w:rPr>
                <w:ins w:id="17052"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0451776E" w14:textId="77777777" w:rsidR="00DF4E1D" w:rsidRPr="00747B83" w:rsidRDefault="00DF4E1D" w:rsidP="00BE151B">
            <w:pPr>
              <w:keepNext/>
              <w:keepLines/>
              <w:spacing w:after="0"/>
              <w:jc w:val="center"/>
              <w:rPr>
                <w:ins w:id="17053" w:author="CATT" w:date="2021-04-22T15:37:00Z"/>
                <w:rFonts w:ascii="Arial" w:eastAsia="宋体" w:hAnsi="Arial"/>
                <w:sz w:val="18"/>
                <w:lang w:eastAsia="zh-CN"/>
              </w:rPr>
            </w:pPr>
            <w:ins w:id="17054" w:author="CATT" w:date="2021-04-22T15:37:00Z">
              <w:r w:rsidRPr="00747B83">
                <w:rPr>
                  <w:rFonts w:ascii="Arial" w:eastAsia="宋体" w:hAnsi="Arial"/>
                  <w:sz w:val="18"/>
                </w:rPr>
                <w:t>Config</w:t>
              </w:r>
              <w:r w:rsidRPr="00747B83">
                <w:rPr>
                  <w:rFonts w:ascii="Arial" w:eastAsia="宋体" w:hAnsi="Arial"/>
                  <w:sz w:val="18"/>
                  <w:szCs w:val="18"/>
                </w:rPr>
                <w:t xml:space="preserve"> 1</w:t>
              </w:r>
            </w:ins>
          </w:p>
        </w:tc>
        <w:tc>
          <w:tcPr>
            <w:tcW w:w="1958" w:type="dxa"/>
            <w:gridSpan w:val="2"/>
            <w:tcBorders>
              <w:top w:val="single" w:sz="4" w:space="0" w:color="auto"/>
              <w:left w:val="single" w:sz="4" w:space="0" w:color="auto"/>
              <w:right w:val="single" w:sz="4" w:space="0" w:color="auto"/>
            </w:tcBorders>
          </w:tcPr>
          <w:p w14:paraId="445F7839" w14:textId="77777777" w:rsidR="00DF4E1D" w:rsidRPr="00747B83" w:rsidRDefault="00DF4E1D" w:rsidP="00BE151B">
            <w:pPr>
              <w:keepNext/>
              <w:keepLines/>
              <w:spacing w:after="0"/>
              <w:jc w:val="center"/>
              <w:rPr>
                <w:ins w:id="17055" w:author="CATT" w:date="2021-04-22T15:37:00Z"/>
                <w:rFonts w:ascii="Arial" w:eastAsia="宋体" w:hAnsi="Arial"/>
                <w:sz w:val="18"/>
                <w:lang w:eastAsia="zh-CN"/>
              </w:rPr>
            </w:pPr>
            <w:ins w:id="17056" w:author="CATT" w:date="2021-04-22T15:37:00Z">
              <w:r w:rsidRPr="00747B83">
                <w:rPr>
                  <w:rFonts w:ascii="Arial" w:eastAsia="宋体" w:hAnsi="Arial"/>
                  <w:bCs/>
                  <w:sz w:val="18"/>
                </w:rPr>
                <w:t>TRS.1.1 FDD</w:t>
              </w:r>
            </w:ins>
          </w:p>
        </w:tc>
        <w:tc>
          <w:tcPr>
            <w:tcW w:w="2199" w:type="dxa"/>
            <w:gridSpan w:val="2"/>
            <w:tcBorders>
              <w:top w:val="single" w:sz="4" w:space="0" w:color="auto"/>
              <w:left w:val="single" w:sz="4" w:space="0" w:color="auto"/>
              <w:right w:val="single" w:sz="4" w:space="0" w:color="auto"/>
            </w:tcBorders>
          </w:tcPr>
          <w:p w14:paraId="1D940491" w14:textId="77777777" w:rsidR="00DF4E1D" w:rsidRPr="00747B83" w:rsidRDefault="00DF4E1D" w:rsidP="00BE151B">
            <w:pPr>
              <w:keepNext/>
              <w:keepLines/>
              <w:spacing w:after="0"/>
              <w:jc w:val="center"/>
              <w:rPr>
                <w:ins w:id="17057" w:author="CATT" w:date="2021-04-22T15:37:00Z"/>
                <w:rFonts w:ascii="Arial" w:eastAsia="宋体" w:hAnsi="Arial"/>
                <w:sz w:val="18"/>
                <w:lang w:eastAsia="zh-CN"/>
              </w:rPr>
            </w:pPr>
            <w:ins w:id="17058" w:author="CATT" w:date="2021-04-22T15:37:00Z">
              <w:r w:rsidRPr="00747B83">
                <w:rPr>
                  <w:rFonts w:ascii="Arial" w:eastAsia="宋体" w:hAnsi="Arial"/>
                  <w:bCs/>
                  <w:sz w:val="18"/>
                </w:rPr>
                <w:t>NA</w:t>
              </w:r>
            </w:ins>
          </w:p>
        </w:tc>
      </w:tr>
      <w:tr w:rsidR="00DF4E1D" w:rsidRPr="00747B83" w14:paraId="03905FAB" w14:textId="77777777" w:rsidTr="00BE151B">
        <w:trPr>
          <w:cantSplit/>
          <w:trHeight w:val="146"/>
          <w:ins w:id="17059" w:author="CATT" w:date="2021-04-22T15:37:00Z"/>
        </w:trPr>
        <w:tc>
          <w:tcPr>
            <w:tcW w:w="2627" w:type="dxa"/>
            <w:gridSpan w:val="2"/>
            <w:vMerge/>
            <w:tcBorders>
              <w:left w:val="single" w:sz="4" w:space="0" w:color="auto"/>
              <w:right w:val="single" w:sz="4" w:space="0" w:color="auto"/>
            </w:tcBorders>
          </w:tcPr>
          <w:p w14:paraId="105B751A" w14:textId="77777777" w:rsidR="00DF4E1D" w:rsidRPr="00747B83" w:rsidRDefault="00DF4E1D" w:rsidP="00BE151B">
            <w:pPr>
              <w:keepNext/>
              <w:keepLines/>
              <w:spacing w:after="0"/>
              <w:rPr>
                <w:ins w:id="17060" w:author="CATT" w:date="2021-04-22T15:37:00Z"/>
                <w:rFonts w:ascii="Arial" w:eastAsia="宋体" w:hAnsi="Arial"/>
                <w:bCs/>
                <w:sz w:val="18"/>
                <w:lang w:eastAsia="zh-CN"/>
              </w:rPr>
            </w:pPr>
          </w:p>
        </w:tc>
        <w:tc>
          <w:tcPr>
            <w:tcW w:w="876" w:type="dxa"/>
            <w:vMerge/>
            <w:tcBorders>
              <w:left w:val="single" w:sz="4" w:space="0" w:color="auto"/>
              <w:right w:val="single" w:sz="4" w:space="0" w:color="auto"/>
            </w:tcBorders>
          </w:tcPr>
          <w:p w14:paraId="1FA81008" w14:textId="77777777" w:rsidR="00DF4E1D" w:rsidRPr="00747B83" w:rsidRDefault="00DF4E1D" w:rsidP="00BE151B">
            <w:pPr>
              <w:keepNext/>
              <w:keepLines/>
              <w:spacing w:after="0"/>
              <w:jc w:val="center"/>
              <w:rPr>
                <w:ins w:id="17061"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0D7BD57B" w14:textId="77777777" w:rsidR="00DF4E1D" w:rsidRPr="00747B83" w:rsidRDefault="00DF4E1D" w:rsidP="00BE151B">
            <w:pPr>
              <w:keepNext/>
              <w:keepLines/>
              <w:spacing w:after="0"/>
              <w:jc w:val="center"/>
              <w:rPr>
                <w:ins w:id="17062" w:author="CATT" w:date="2021-04-22T15:37:00Z"/>
                <w:rFonts w:ascii="Arial" w:eastAsia="宋体" w:hAnsi="Arial"/>
                <w:sz w:val="18"/>
                <w:lang w:eastAsia="zh-CN"/>
              </w:rPr>
            </w:pPr>
            <w:ins w:id="17063" w:author="CATT" w:date="2021-04-22T15:37:00Z">
              <w:r w:rsidRPr="00747B83">
                <w:rPr>
                  <w:rFonts w:ascii="Arial" w:eastAsia="宋体" w:hAnsi="Arial"/>
                  <w:sz w:val="18"/>
                </w:rPr>
                <w:t>Config</w:t>
              </w:r>
              <w:r w:rsidRPr="00747B83">
                <w:rPr>
                  <w:rFonts w:ascii="Arial" w:eastAsia="宋体" w:hAnsi="Arial"/>
                  <w:sz w:val="18"/>
                  <w:szCs w:val="18"/>
                </w:rPr>
                <w:t xml:space="preserve"> 2</w:t>
              </w:r>
            </w:ins>
          </w:p>
        </w:tc>
        <w:tc>
          <w:tcPr>
            <w:tcW w:w="1958" w:type="dxa"/>
            <w:gridSpan w:val="2"/>
            <w:tcBorders>
              <w:left w:val="single" w:sz="4" w:space="0" w:color="auto"/>
              <w:right w:val="single" w:sz="4" w:space="0" w:color="auto"/>
            </w:tcBorders>
          </w:tcPr>
          <w:p w14:paraId="62B9899A" w14:textId="77777777" w:rsidR="00DF4E1D" w:rsidRPr="00747B83" w:rsidRDefault="00DF4E1D" w:rsidP="00BE151B">
            <w:pPr>
              <w:keepNext/>
              <w:keepLines/>
              <w:spacing w:after="0"/>
              <w:jc w:val="center"/>
              <w:rPr>
                <w:ins w:id="17064" w:author="CATT" w:date="2021-04-22T15:37:00Z"/>
                <w:rFonts w:ascii="Arial" w:eastAsia="宋体" w:hAnsi="Arial"/>
                <w:sz w:val="18"/>
                <w:lang w:eastAsia="zh-CN"/>
              </w:rPr>
            </w:pPr>
            <w:ins w:id="17065" w:author="CATT" w:date="2021-04-22T15:37:00Z">
              <w:r w:rsidRPr="00747B83">
                <w:rPr>
                  <w:rFonts w:ascii="Arial" w:eastAsia="宋体" w:hAnsi="Arial"/>
                  <w:bCs/>
                  <w:sz w:val="18"/>
                </w:rPr>
                <w:t>TRS.1.1 TDD</w:t>
              </w:r>
            </w:ins>
          </w:p>
        </w:tc>
        <w:tc>
          <w:tcPr>
            <w:tcW w:w="2199" w:type="dxa"/>
            <w:gridSpan w:val="2"/>
            <w:tcBorders>
              <w:left w:val="single" w:sz="4" w:space="0" w:color="auto"/>
              <w:right w:val="single" w:sz="4" w:space="0" w:color="auto"/>
            </w:tcBorders>
          </w:tcPr>
          <w:p w14:paraId="02E0C273" w14:textId="77777777" w:rsidR="00DF4E1D" w:rsidRPr="00747B83" w:rsidRDefault="00DF4E1D" w:rsidP="00BE151B">
            <w:pPr>
              <w:keepNext/>
              <w:keepLines/>
              <w:spacing w:after="0"/>
              <w:jc w:val="center"/>
              <w:rPr>
                <w:ins w:id="17066" w:author="CATT" w:date="2021-04-22T15:37:00Z"/>
                <w:rFonts w:ascii="Arial" w:eastAsia="宋体" w:hAnsi="Arial"/>
                <w:sz w:val="18"/>
                <w:lang w:eastAsia="zh-CN"/>
              </w:rPr>
            </w:pPr>
            <w:ins w:id="17067" w:author="CATT" w:date="2021-04-22T15:37:00Z">
              <w:r w:rsidRPr="00747B83">
                <w:rPr>
                  <w:rFonts w:ascii="Arial" w:eastAsia="宋体" w:hAnsi="Arial"/>
                  <w:bCs/>
                  <w:sz w:val="18"/>
                </w:rPr>
                <w:t>NA</w:t>
              </w:r>
            </w:ins>
          </w:p>
        </w:tc>
      </w:tr>
      <w:tr w:rsidR="00DF4E1D" w:rsidRPr="00747B83" w14:paraId="54B0F5AE" w14:textId="77777777" w:rsidTr="00BE151B">
        <w:trPr>
          <w:cantSplit/>
          <w:trHeight w:val="146"/>
          <w:ins w:id="17068" w:author="CATT" w:date="2021-04-22T15:37:00Z"/>
        </w:trPr>
        <w:tc>
          <w:tcPr>
            <w:tcW w:w="2627" w:type="dxa"/>
            <w:gridSpan w:val="2"/>
            <w:vMerge/>
            <w:tcBorders>
              <w:left w:val="single" w:sz="4" w:space="0" w:color="auto"/>
              <w:bottom w:val="single" w:sz="4" w:space="0" w:color="auto"/>
              <w:right w:val="single" w:sz="4" w:space="0" w:color="auto"/>
            </w:tcBorders>
          </w:tcPr>
          <w:p w14:paraId="54B2C4D7" w14:textId="77777777" w:rsidR="00DF4E1D" w:rsidRPr="00747B83" w:rsidRDefault="00DF4E1D" w:rsidP="00BE151B">
            <w:pPr>
              <w:keepNext/>
              <w:keepLines/>
              <w:spacing w:after="0"/>
              <w:rPr>
                <w:ins w:id="17069" w:author="CATT" w:date="2021-04-22T15:37:00Z"/>
                <w:rFonts w:ascii="Arial" w:eastAsia="宋体" w:hAnsi="Arial"/>
                <w:bCs/>
                <w:sz w:val="18"/>
                <w:lang w:eastAsia="zh-CN"/>
              </w:rPr>
            </w:pPr>
          </w:p>
        </w:tc>
        <w:tc>
          <w:tcPr>
            <w:tcW w:w="876" w:type="dxa"/>
            <w:vMerge/>
            <w:tcBorders>
              <w:left w:val="single" w:sz="4" w:space="0" w:color="auto"/>
              <w:bottom w:val="single" w:sz="4" w:space="0" w:color="auto"/>
              <w:right w:val="single" w:sz="4" w:space="0" w:color="auto"/>
            </w:tcBorders>
          </w:tcPr>
          <w:p w14:paraId="693652E6" w14:textId="77777777" w:rsidR="00DF4E1D" w:rsidRPr="00747B83" w:rsidRDefault="00DF4E1D" w:rsidP="00BE151B">
            <w:pPr>
              <w:keepNext/>
              <w:keepLines/>
              <w:spacing w:after="0"/>
              <w:jc w:val="center"/>
              <w:rPr>
                <w:ins w:id="17070"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64174234" w14:textId="77777777" w:rsidR="00DF4E1D" w:rsidRPr="00747B83" w:rsidRDefault="00DF4E1D" w:rsidP="00BE151B">
            <w:pPr>
              <w:keepNext/>
              <w:keepLines/>
              <w:spacing w:after="0"/>
              <w:jc w:val="center"/>
              <w:rPr>
                <w:ins w:id="17071" w:author="CATT" w:date="2021-04-22T15:37:00Z"/>
                <w:rFonts w:ascii="Arial" w:eastAsia="宋体" w:hAnsi="Arial"/>
                <w:sz w:val="18"/>
                <w:lang w:eastAsia="zh-CN"/>
              </w:rPr>
            </w:pPr>
            <w:ins w:id="17072" w:author="CATT" w:date="2021-04-22T15:37:00Z">
              <w:r w:rsidRPr="00747B83">
                <w:rPr>
                  <w:rFonts w:ascii="Arial" w:eastAsia="宋体" w:hAnsi="Arial"/>
                  <w:sz w:val="18"/>
                </w:rPr>
                <w:t>Config</w:t>
              </w:r>
              <w:r w:rsidRPr="00747B83">
                <w:rPr>
                  <w:rFonts w:ascii="Arial" w:eastAsia="宋体" w:hAnsi="Arial"/>
                  <w:sz w:val="18"/>
                  <w:szCs w:val="18"/>
                </w:rPr>
                <w:t xml:space="preserve"> 3</w:t>
              </w:r>
            </w:ins>
          </w:p>
        </w:tc>
        <w:tc>
          <w:tcPr>
            <w:tcW w:w="1958" w:type="dxa"/>
            <w:gridSpan w:val="2"/>
            <w:tcBorders>
              <w:left w:val="single" w:sz="4" w:space="0" w:color="auto"/>
              <w:bottom w:val="single" w:sz="4" w:space="0" w:color="auto"/>
              <w:right w:val="single" w:sz="4" w:space="0" w:color="auto"/>
            </w:tcBorders>
          </w:tcPr>
          <w:p w14:paraId="6B53C05F" w14:textId="77777777" w:rsidR="00DF4E1D" w:rsidRPr="00747B83" w:rsidRDefault="00DF4E1D" w:rsidP="00BE151B">
            <w:pPr>
              <w:keepNext/>
              <w:keepLines/>
              <w:spacing w:after="0"/>
              <w:jc w:val="center"/>
              <w:rPr>
                <w:ins w:id="17073" w:author="CATT" w:date="2021-04-22T15:37:00Z"/>
                <w:rFonts w:ascii="Arial" w:eastAsia="宋体" w:hAnsi="Arial"/>
                <w:sz w:val="18"/>
                <w:lang w:eastAsia="zh-CN"/>
              </w:rPr>
            </w:pPr>
            <w:ins w:id="17074" w:author="CATT" w:date="2021-04-22T15:37:00Z">
              <w:r w:rsidRPr="00747B83">
                <w:rPr>
                  <w:rFonts w:ascii="Arial" w:eastAsia="宋体" w:hAnsi="Arial"/>
                  <w:bCs/>
                  <w:sz w:val="18"/>
                </w:rPr>
                <w:t>TRS.1.2 TDD</w:t>
              </w:r>
            </w:ins>
          </w:p>
        </w:tc>
        <w:tc>
          <w:tcPr>
            <w:tcW w:w="2199" w:type="dxa"/>
            <w:gridSpan w:val="2"/>
            <w:tcBorders>
              <w:left w:val="single" w:sz="4" w:space="0" w:color="auto"/>
              <w:bottom w:val="single" w:sz="4" w:space="0" w:color="auto"/>
              <w:right w:val="single" w:sz="4" w:space="0" w:color="auto"/>
            </w:tcBorders>
          </w:tcPr>
          <w:p w14:paraId="0707E38B" w14:textId="77777777" w:rsidR="00DF4E1D" w:rsidRPr="00747B83" w:rsidRDefault="00DF4E1D" w:rsidP="00BE151B">
            <w:pPr>
              <w:keepNext/>
              <w:keepLines/>
              <w:spacing w:after="0"/>
              <w:jc w:val="center"/>
              <w:rPr>
                <w:ins w:id="17075" w:author="CATT" w:date="2021-04-22T15:37:00Z"/>
                <w:rFonts w:ascii="Arial" w:eastAsia="宋体" w:hAnsi="Arial"/>
                <w:sz w:val="18"/>
                <w:lang w:eastAsia="zh-CN"/>
              </w:rPr>
            </w:pPr>
            <w:ins w:id="17076" w:author="CATT" w:date="2021-04-22T15:37:00Z">
              <w:r w:rsidRPr="00747B83">
                <w:rPr>
                  <w:rFonts w:ascii="Arial" w:eastAsia="宋体" w:hAnsi="Arial"/>
                  <w:bCs/>
                  <w:sz w:val="18"/>
                </w:rPr>
                <w:t>NA</w:t>
              </w:r>
            </w:ins>
          </w:p>
        </w:tc>
      </w:tr>
      <w:tr w:rsidR="00DF4E1D" w:rsidRPr="00747B83" w14:paraId="05990B5C" w14:textId="77777777" w:rsidTr="00BE151B">
        <w:trPr>
          <w:cantSplit/>
          <w:trHeight w:val="443"/>
          <w:ins w:id="17077"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23CDF82B" w14:textId="77777777" w:rsidR="00DF4E1D" w:rsidRPr="00747B83" w:rsidRDefault="00DF4E1D" w:rsidP="00BE151B">
            <w:pPr>
              <w:keepNext/>
              <w:keepLines/>
              <w:spacing w:after="0"/>
              <w:rPr>
                <w:ins w:id="17078" w:author="CATT" w:date="2021-04-22T15:37:00Z"/>
                <w:rFonts w:ascii="Arial" w:eastAsia="宋体" w:hAnsi="Arial"/>
                <w:sz w:val="18"/>
                <w:lang w:eastAsia="zh-CN"/>
              </w:rPr>
            </w:pPr>
            <w:ins w:id="17079" w:author="CATT" w:date="2021-04-22T15:37:00Z">
              <w:r w:rsidRPr="00747B83">
                <w:rPr>
                  <w:rFonts w:ascii="Arial" w:eastAsia="宋体" w:hAnsi="Arial"/>
                  <w:bCs/>
                  <w:sz w:val="18"/>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2FB648F0" w14:textId="77777777" w:rsidR="00DF4E1D" w:rsidRPr="00747B83" w:rsidRDefault="00DF4E1D" w:rsidP="00BE151B">
            <w:pPr>
              <w:keepNext/>
              <w:keepLines/>
              <w:spacing w:after="0"/>
              <w:jc w:val="center"/>
              <w:rPr>
                <w:ins w:id="17080"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F18E551" w14:textId="77777777" w:rsidR="00DF4E1D" w:rsidRPr="00747B83" w:rsidRDefault="00DF4E1D" w:rsidP="00BE151B">
            <w:pPr>
              <w:keepNext/>
              <w:keepLines/>
              <w:spacing w:after="0"/>
              <w:jc w:val="center"/>
              <w:rPr>
                <w:ins w:id="17081" w:author="CATT" w:date="2021-04-22T15:37:00Z"/>
                <w:rFonts w:ascii="Arial" w:eastAsia="宋体" w:hAnsi="Arial"/>
                <w:sz w:val="18"/>
                <w:lang w:eastAsia="zh-CN"/>
              </w:rPr>
            </w:pPr>
            <w:ins w:id="17082" w:author="CATT" w:date="2021-04-22T15:37:00Z">
              <w:r w:rsidRPr="00747B83">
                <w:rPr>
                  <w:rFonts w:ascii="Arial" w:eastAsia="宋体" w:hAnsi="Arial"/>
                  <w:sz w:val="18"/>
                  <w:lang w:eastAsia="zh-CN"/>
                </w:rPr>
                <w:t>Config 1,2,3</w:t>
              </w:r>
            </w:ins>
          </w:p>
        </w:tc>
        <w:tc>
          <w:tcPr>
            <w:tcW w:w="1958" w:type="dxa"/>
            <w:gridSpan w:val="2"/>
            <w:tcBorders>
              <w:top w:val="single" w:sz="4" w:space="0" w:color="auto"/>
              <w:left w:val="single" w:sz="4" w:space="0" w:color="auto"/>
              <w:bottom w:val="single" w:sz="4" w:space="0" w:color="auto"/>
              <w:right w:val="single" w:sz="4" w:space="0" w:color="auto"/>
            </w:tcBorders>
          </w:tcPr>
          <w:p w14:paraId="79225539" w14:textId="77777777" w:rsidR="00DF4E1D" w:rsidRPr="00747B83" w:rsidRDefault="00DF4E1D" w:rsidP="00BE151B">
            <w:pPr>
              <w:keepNext/>
              <w:keepLines/>
              <w:spacing w:after="0"/>
              <w:jc w:val="center"/>
              <w:rPr>
                <w:ins w:id="17083" w:author="CATT" w:date="2021-04-22T15:37:00Z"/>
                <w:rFonts w:ascii="Arial" w:eastAsia="宋体" w:hAnsi="Arial" w:cs="v4.2.0"/>
                <w:sz w:val="18"/>
                <w:lang w:eastAsia="zh-CN"/>
              </w:rPr>
            </w:pPr>
            <w:ins w:id="17084" w:author="CATT" w:date="2021-04-22T15:37:00Z">
              <w:r w:rsidRPr="00747B83">
                <w:rPr>
                  <w:rFonts w:ascii="Arial" w:eastAsia="宋体" w:hAnsi="Arial"/>
                  <w:sz w:val="18"/>
                  <w:lang w:eastAsia="zh-CN"/>
                </w:rPr>
                <w:t xml:space="preserve">OP.1 </w:t>
              </w:r>
            </w:ins>
          </w:p>
        </w:tc>
        <w:tc>
          <w:tcPr>
            <w:tcW w:w="2199" w:type="dxa"/>
            <w:gridSpan w:val="2"/>
            <w:tcBorders>
              <w:top w:val="single" w:sz="4" w:space="0" w:color="auto"/>
              <w:left w:val="single" w:sz="4" w:space="0" w:color="auto"/>
              <w:bottom w:val="single" w:sz="4" w:space="0" w:color="auto"/>
              <w:right w:val="single" w:sz="4" w:space="0" w:color="auto"/>
            </w:tcBorders>
          </w:tcPr>
          <w:p w14:paraId="352C7534" w14:textId="77777777" w:rsidR="00DF4E1D" w:rsidRPr="00747B83" w:rsidRDefault="00DF4E1D" w:rsidP="00BE151B">
            <w:pPr>
              <w:keepNext/>
              <w:keepLines/>
              <w:spacing w:after="0"/>
              <w:jc w:val="center"/>
              <w:rPr>
                <w:ins w:id="17085" w:author="CATT" w:date="2021-04-22T15:37:00Z"/>
                <w:rFonts w:ascii="Arial" w:eastAsia="宋体" w:hAnsi="Arial" w:cs="v4.2.0"/>
                <w:sz w:val="18"/>
                <w:lang w:eastAsia="zh-CN"/>
              </w:rPr>
            </w:pPr>
            <w:ins w:id="17086" w:author="CATT" w:date="2021-04-22T15:37:00Z">
              <w:r w:rsidRPr="00747B83">
                <w:rPr>
                  <w:rFonts w:ascii="Arial" w:eastAsia="宋体" w:hAnsi="Arial"/>
                  <w:sz w:val="18"/>
                  <w:lang w:eastAsia="zh-CN"/>
                </w:rPr>
                <w:t>OP.1</w:t>
              </w:r>
            </w:ins>
          </w:p>
        </w:tc>
      </w:tr>
      <w:tr w:rsidR="00DF4E1D" w:rsidRPr="00747B83" w14:paraId="08115103" w14:textId="77777777" w:rsidTr="00BE151B">
        <w:trPr>
          <w:cantSplit/>
          <w:trHeight w:val="259"/>
          <w:ins w:id="17087" w:author="CATT" w:date="2021-04-22T15:37:00Z"/>
        </w:trPr>
        <w:tc>
          <w:tcPr>
            <w:tcW w:w="2627" w:type="dxa"/>
            <w:gridSpan w:val="2"/>
            <w:vMerge w:val="restart"/>
            <w:tcBorders>
              <w:top w:val="single" w:sz="4" w:space="0" w:color="auto"/>
              <w:left w:val="single" w:sz="4" w:space="0" w:color="auto"/>
              <w:right w:val="single" w:sz="4" w:space="0" w:color="auto"/>
            </w:tcBorders>
          </w:tcPr>
          <w:p w14:paraId="5B557620" w14:textId="77777777" w:rsidR="00DF4E1D" w:rsidRPr="00747B83" w:rsidRDefault="00DF4E1D" w:rsidP="00BE151B">
            <w:pPr>
              <w:keepNext/>
              <w:keepLines/>
              <w:spacing w:after="0"/>
              <w:rPr>
                <w:ins w:id="17088" w:author="CATT" w:date="2021-04-22T15:37:00Z"/>
                <w:rFonts w:ascii="Arial" w:eastAsia="宋体" w:hAnsi="Arial"/>
                <w:sz w:val="18"/>
                <w:lang w:val="en-US" w:eastAsia="zh-CN"/>
              </w:rPr>
            </w:pPr>
            <w:ins w:id="17089" w:author="CATT" w:date="2021-04-22T15:37:00Z">
              <w:r w:rsidRPr="00747B83">
                <w:rPr>
                  <w:rFonts w:ascii="Arial" w:eastAsia="宋体" w:hAnsi="Arial"/>
                  <w:sz w:val="18"/>
                  <w:lang w:val="en-US" w:eastAsia="zh-CN"/>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78A1A22E" w14:textId="77777777" w:rsidR="00DF4E1D" w:rsidRPr="00747B83" w:rsidRDefault="00DF4E1D" w:rsidP="00BE151B">
            <w:pPr>
              <w:keepNext/>
              <w:keepLines/>
              <w:spacing w:after="0"/>
              <w:jc w:val="center"/>
              <w:rPr>
                <w:ins w:id="17090"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6BD7C8E0" w14:textId="77777777" w:rsidR="00DF4E1D" w:rsidRPr="00747B83" w:rsidRDefault="00DF4E1D" w:rsidP="00BE151B">
            <w:pPr>
              <w:keepNext/>
              <w:keepLines/>
              <w:spacing w:after="0"/>
              <w:jc w:val="center"/>
              <w:rPr>
                <w:ins w:id="17091" w:author="CATT" w:date="2021-04-22T15:37:00Z"/>
                <w:rFonts w:ascii="Arial" w:eastAsia="宋体" w:hAnsi="Arial"/>
                <w:sz w:val="18"/>
                <w:lang w:eastAsia="zh-CN"/>
              </w:rPr>
            </w:pPr>
            <w:ins w:id="17092"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042377B" w14:textId="77777777" w:rsidR="00DF4E1D" w:rsidRPr="00747B83" w:rsidRDefault="00DF4E1D" w:rsidP="00BE151B">
            <w:pPr>
              <w:keepNext/>
              <w:keepLines/>
              <w:spacing w:after="0"/>
              <w:jc w:val="center"/>
              <w:rPr>
                <w:ins w:id="17093" w:author="CATT" w:date="2021-04-22T15:37:00Z"/>
                <w:rFonts w:ascii="Arial" w:eastAsia="宋体" w:hAnsi="Arial"/>
                <w:sz w:val="18"/>
                <w:lang w:eastAsia="zh-CN"/>
              </w:rPr>
            </w:pPr>
            <w:ins w:id="17094" w:author="CATT" w:date="2021-04-22T15:37:00Z">
              <w:r w:rsidRPr="00747B83">
                <w:rPr>
                  <w:rFonts w:ascii="Arial" w:eastAsia="宋体" w:hAnsi="Arial"/>
                  <w:sz w:val="18"/>
                  <w:lang w:eastAsia="zh-CN"/>
                </w:rPr>
                <w:t>SR.1.1 FDD</w:t>
              </w:r>
              <w:r w:rsidRPr="00747B83">
                <w:rPr>
                  <w:rFonts w:ascii="Arial" w:eastAsia="宋体" w:hAnsi="Arial"/>
                  <w:sz w:val="18"/>
                  <w:lang w:val="en-US" w:eastAsia="zh-CN"/>
                </w:rPr>
                <w:t xml:space="preserve"> </w:t>
              </w:r>
            </w:ins>
          </w:p>
        </w:tc>
        <w:tc>
          <w:tcPr>
            <w:tcW w:w="2199" w:type="dxa"/>
            <w:gridSpan w:val="2"/>
            <w:vMerge w:val="restart"/>
            <w:tcBorders>
              <w:top w:val="single" w:sz="4" w:space="0" w:color="auto"/>
              <w:left w:val="single" w:sz="4" w:space="0" w:color="auto"/>
              <w:right w:val="single" w:sz="4" w:space="0" w:color="auto"/>
            </w:tcBorders>
          </w:tcPr>
          <w:p w14:paraId="17573823" w14:textId="77777777" w:rsidR="00DF4E1D" w:rsidRPr="00747B83" w:rsidRDefault="00DF4E1D" w:rsidP="00BE151B">
            <w:pPr>
              <w:keepNext/>
              <w:keepLines/>
              <w:spacing w:after="0"/>
              <w:jc w:val="center"/>
              <w:rPr>
                <w:ins w:id="17095" w:author="CATT" w:date="2021-04-22T15:37:00Z"/>
                <w:rFonts w:ascii="Arial" w:eastAsia="宋体" w:hAnsi="Arial"/>
                <w:sz w:val="18"/>
                <w:lang w:eastAsia="zh-CN"/>
              </w:rPr>
            </w:pPr>
          </w:p>
        </w:tc>
      </w:tr>
      <w:tr w:rsidR="00DF4E1D" w:rsidRPr="00747B83" w14:paraId="47E6CEFA" w14:textId="77777777" w:rsidTr="00BE151B">
        <w:trPr>
          <w:cantSplit/>
          <w:trHeight w:val="259"/>
          <w:ins w:id="17096" w:author="CATT" w:date="2021-04-22T15:37:00Z"/>
        </w:trPr>
        <w:tc>
          <w:tcPr>
            <w:tcW w:w="2627" w:type="dxa"/>
            <w:gridSpan w:val="2"/>
            <w:vMerge/>
            <w:tcBorders>
              <w:left w:val="single" w:sz="4" w:space="0" w:color="auto"/>
              <w:right w:val="single" w:sz="4" w:space="0" w:color="auto"/>
            </w:tcBorders>
            <w:vAlign w:val="center"/>
          </w:tcPr>
          <w:p w14:paraId="1B5D9FB5" w14:textId="77777777" w:rsidR="00DF4E1D" w:rsidRPr="00747B83" w:rsidRDefault="00DF4E1D" w:rsidP="00BE151B">
            <w:pPr>
              <w:keepNext/>
              <w:keepLines/>
              <w:spacing w:after="0"/>
              <w:rPr>
                <w:ins w:id="17097" w:author="CATT" w:date="2021-04-22T15:37:00Z"/>
                <w:rFonts w:ascii="Arial" w:eastAsia="宋体"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71C49E65" w14:textId="77777777" w:rsidR="00DF4E1D" w:rsidRPr="00747B83" w:rsidRDefault="00DF4E1D" w:rsidP="00BE151B">
            <w:pPr>
              <w:keepNext/>
              <w:keepLines/>
              <w:spacing w:after="0"/>
              <w:jc w:val="center"/>
              <w:rPr>
                <w:ins w:id="17098"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EFD7903" w14:textId="77777777" w:rsidR="00DF4E1D" w:rsidRPr="00747B83" w:rsidRDefault="00DF4E1D" w:rsidP="00BE151B">
            <w:pPr>
              <w:keepNext/>
              <w:keepLines/>
              <w:spacing w:after="0"/>
              <w:jc w:val="center"/>
              <w:rPr>
                <w:ins w:id="17099" w:author="CATT" w:date="2021-04-22T15:37:00Z"/>
                <w:rFonts w:ascii="Arial" w:eastAsia="宋体" w:hAnsi="Arial"/>
                <w:sz w:val="18"/>
                <w:lang w:eastAsia="zh-CN"/>
              </w:rPr>
            </w:pPr>
            <w:ins w:id="17100"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D18265A" w14:textId="77777777" w:rsidR="00DF4E1D" w:rsidRPr="00747B83" w:rsidRDefault="00DF4E1D" w:rsidP="00BE151B">
            <w:pPr>
              <w:keepNext/>
              <w:keepLines/>
              <w:spacing w:after="0"/>
              <w:jc w:val="center"/>
              <w:rPr>
                <w:ins w:id="17101" w:author="CATT" w:date="2021-04-22T15:37:00Z"/>
                <w:rFonts w:ascii="Arial" w:eastAsia="宋体" w:hAnsi="Arial"/>
                <w:sz w:val="18"/>
                <w:lang w:eastAsia="zh-CN"/>
              </w:rPr>
            </w:pPr>
            <w:ins w:id="17102" w:author="CATT" w:date="2021-04-22T15:37:00Z">
              <w:r w:rsidRPr="00747B83">
                <w:rPr>
                  <w:rFonts w:ascii="Arial" w:eastAsia="宋体" w:hAnsi="Arial"/>
                  <w:sz w:val="18"/>
                  <w:lang w:eastAsia="zh-CN"/>
                </w:rPr>
                <w:t>SR.1.1 TDD</w:t>
              </w:r>
            </w:ins>
          </w:p>
        </w:tc>
        <w:tc>
          <w:tcPr>
            <w:tcW w:w="2199" w:type="dxa"/>
            <w:gridSpan w:val="2"/>
            <w:vMerge/>
            <w:tcBorders>
              <w:left w:val="single" w:sz="4" w:space="0" w:color="auto"/>
              <w:right w:val="single" w:sz="4" w:space="0" w:color="auto"/>
            </w:tcBorders>
          </w:tcPr>
          <w:p w14:paraId="228448BA" w14:textId="77777777" w:rsidR="00DF4E1D" w:rsidRPr="00747B83" w:rsidRDefault="00DF4E1D" w:rsidP="00BE151B">
            <w:pPr>
              <w:keepNext/>
              <w:keepLines/>
              <w:spacing w:after="0"/>
              <w:jc w:val="center"/>
              <w:rPr>
                <w:ins w:id="17103" w:author="CATT" w:date="2021-04-22T15:37:00Z"/>
                <w:rFonts w:ascii="Arial" w:eastAsia="宋体" w:hAnsi="Arial"/>
                <w:sz w:val="18"/>
                <w:lang w:eastAsia="zh-CN"/>
              </w:rPr>
            </w:pPr>
          </w:p>
        </w:tc>
      </w:tr>
      <w:tr w:rsidR="00DF4E1D" w:rsidRPr="00747B83" w14:paraId="4F2641DB" w14:textId="77777777" w:rsidTr="00BE151B">
        <w:trPr>
          <w:cantSplit/>
          <w:trHeight w:val="259"/>
          <w:ins w:id="17104" w:author="CATT" w:date="2021-04-22T15:37:00Z"/>
        </w:trPr>
        <w:tc>
          <w:tcPr>
            <w:tcW w:w="2627" w:type="dxa"/>
            <w:gridSpan w:val="2"/>
            <w:vMerge/>
            <w:tcBorders>
              <w:left w:val="single" w:sz="4" w:space="0" w:color="auto"/>
              <w:bottom w:val="single" w:sz="4" w:space="0" w:color="auto"/>
              <w:right w:val="single" w:sz="4" w:space="0" w:color="auto"/>
            </w:tcBorders>
            <w:vAlign w:val="center"/>
          </w:tcPr>
          <w:p w14:paraId="7C9F2AA1" w14:textId="77777777" w:rsidR="00DF4E1D" w:rsidRPr="00747B83" w:rsidRDefault="00DF4E1D" w:rsidP="00BE151B">
            <w:pPr>
              <w:keepNext/>
              <w:keepLines/>
              <w:spacing w:after="0"/>
              <w:rPr>
                <w:ins w:id="17105" w:author="CATT" w:date="2021-04-22T15:37:00Z"/>
                <w:rFonts w:ascii="Arial" w:eastAsia="宋体"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01334C37" w14:textId="77777777" w:rsidR="00DF4E1D" w:rsidRPr="00747B83" w:rsidRDefault="00DF4E1D" w:rsidP="00BE151B">
            <w:pPr>
              <w:keepNext/>
              <w:keepLines/>
              <w:spacing w:after="0"/>
              <w:jc w:val="center"/>
              <w:rPr>
                <w:ins w:id="17106"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27FF98D9" w14:textId="77777777" w:rsidR="00DF4E1D" w:rsidRPr="00747B83" w:rsidRDefault="00DF4E1D" w:rsidP="00BE151B">
            <w:pPr>
              <w:keepNext/>
              <w:keepLines/>
              <w:spacing w:after="0"/>
              <w:jc w:val="center"/>
              <w:rPr>
                <w:ins w:id="17107" w:author="CATT" w:date="2021-04-22T15:37:00Z"/>
                <w:rFonts w:ascii="Arial" w:eastAsia="宋体" w:hAnsi="Arial"/>
                <w:sz w:val="18"/>
                <w:lang w:eastAsia="zh-CN"/>
              </w:rPr>
            </w:pPr>
            <w:ins w:id="17108"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3977F86" w14:textId="77777777" w:rsidR="00DF4E1D" w:rsidRPr="00747B83" w:rsidRDefault="00DF4E1D" w:rsidP="00BE151B">
            <w:pPr>
              <w:keepNext/>
              <w:keepLines/>
              <w:spacing w:after="0"/>
              <w:jc w:val="center"/>
              <w:rPr>
                <w:ins w:id="17109" w:author="CATT" w:date="2021-04-22T15:37:00Z"/>
                <w:rFonts w:ascii="Arial" w:eastAsia="宋体" w:hAnsi="Arial"/>
                <w:sz w:val="18"/>
                <w:lang w:eastAsia="zh-CN"/>
              </w:rPr>
            </w:pPr>
            <w:ins w:id="17110" w:author="CATT" w:date="2021-04-22T15:37:00Z">
              <w:r w:rsidRPr="00747B83">
                <w:rPr>
                  <w:rFonts w:ascii="Arial" w:eastAsia="宋体" w:hAnsi="Arial"/>
                  <w:sz w:val="18"/>
                  <w:lang w:eastAsia="zh-CN"/>
                </w:rPr>
                <w:t>SR2.1 TDD</w:t>
              </w:r>
            </w:ins>
          </w:p>
        </w:tc>
        <w:tc>
          <w:tcPr>
            <w:tcW w:w="2199" w:type="dxa"/>
            <w:gridSpan w:val="2"/>
            <w:vMerge/>
            <w:tcBorders>
              <w:left w:val="single" w:sz="4" w:space="0" w:color="auto"/>
              <w:bottom w:val="single" w:sz="4" w:space="0" w:color="auto"/>
              <w:right w:val="single" w:sz="4" w:space="0" w:color="auto"/>
            </w:tcBorders>
          </w:tcPr>
          <w:p w14:paraId="3603E99F" w14:textId="77777777" w:rsidR="00DF4E1D" w:rsidRPr="00747B83" w:rsidRDefault="00DF4E1D" w:rsidP="00BE151B">
            <w:pPr>
              <w:keepNext/>
              <w:keepLines/>
              <w:spacing w:after="0"/>
              <w:jc w:val="center"/>
              <w:rPr>
                <w:ins w:id="17111" w:author="CATT" w:date="2021-04-22T15:37:00Z"/>
                <w:rFonts w:ascii="Arial" w:eastAsia="宋体" w:hAnsi="Arial"/>
                <w:sz w:val="18"/>
                <w:lang w:eastAsia="zh-CN"/>
              </w:rPr>
            </w:pPr>
          </w:p>
        </w:tc>
      </w:tr>
      <w:tr w:rsidR="00DF4E1D" w:rsidRPr="00747B83" w14:paraId="5B459837" w14:textId="77777777" w:rsidTr="00BE151B">
        <w:trPr>
          <w:cantSplit/>
          <w:trHeight w:val="259"/>
          <w:ins w:id="17112" w:author="CATT" w:date="2021-04-22T15:37:00Z"/>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09B93C90" w14:textId="77777777" w:rsidR="00DF4E1D" w:rsidRPr="00747B83" w:rsidRDefault="00DF4E1D" w:rsidP="00BE151B">
            <w:pPr>
              <w:keepNext/>
              <w:keepLines/>
              <w:spacing w:after="0"/>
              <w:rPr>
                <w:ins w:id="17113" w:author="CATT" w:date="2021-04-22T15:37:00Z"/>
                <w:rFonts w:ascii="Arial" w:eastAsia="宋体" w:hAnsi="Arial"/>
                <w:sz w:val="18"/>
                <w:lang w:eastAsia="zh-CN"/>
              </w:rPr>
            </w:pPr>
            <w:ins w:id="17114" w:author="CATT" w:date="2021-04-22T15:37:00Z">
              <w:r w:rsidRPr="00747B83">
                <w:rPr>
                  <w:rFonts w:ascii="Arial" w:eastAsia="宋体" w:hAnsi="Arial"/>
                  <w:sz w:val="18"/>
                  <w:lang w:eastAsia="zh-CN"/>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2255172A" w14:textId="77777777" w:rsidR="00DF4E1D" w:rsidRPr="00747B83" w:rsidRDefault="00DF4E1D" w:rsidP="00BE151B">
            <w:pPr>
              <w:keepNext/>
              <w:keepLines/>
              <w:spacing w:after="0"/>
              <w:jc w:val="center"/>
              <w:rPr>
                <w:ins w:id="17115"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566583C" w14:textId="77777777" w:rsidR="00DF4E1D" w:rsidRPr="00747B83" w:rsidRDefault="00DF4E1D" w:rsidP="00BE151B">
            <w:pPr>
              <w:keepNext/>
              <w:keepLines/>
              <w:spacing w:after="0"/>
              <w:jc w:val="center"/>
              <w:rPr>
                <w:ins w:id="17116" w:author="CATT" w:date="2021-04-22T15:37:00Z"/>
                <w:rFonts w:ascii="Arial" w:eastAsia="宋体" w:hAnsi="Arial"/>
                <w:sz w:val="18"/>
                <w:lang w:val="en-US" w:eastAsia="zh-CN"/>
              </w:rPr>
            </w:pPr>
            <w:ins w:id="17117"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253D58E" w14:textId="77777777" w:rsidR="00DF4E1D" w:rsidRPr="00747B83" w:rsidRDefault="00DF4E1D" w:rsidP="00BE151B">
            <w:pPr>
              <w:keepNext/>
              <w:keepLines/>
              <w:spacing w:after="0"/>
              <w:jc w:val="center"/>
              <w:rPr>
                <w:ins w:id="17118" w:author="CATT" w:date="2021-04-22T15:37:00Z"/>
                <w:rFonts w:ascii="Arial" w:eastAsia="宋体" w:hAnsi="Arial"/>
                <w:sz w:val="18"/>
                <w:lang w:val="en-US" w:eastAsia="zh-CN"/>
              </w:rPr>
            </w:pPr>
            <w:ins w:id="17119" w:author="CATT" w:date="2021-04-22T15:37:00Z">
              <w:r w:rsidRPr="00747B83">
                <w:rPr>
                  <w:rFonts w:ascii="Arial" w:eastAsia="宋体" w:hAnsi="Arial"/>
                  <w:sz w:val="18"/>
                  <w:lang w:eastAsia="zh-CN"/>
                </w:rPr>
                <w:t>CR.1.1 FDD</w:t>
              </w:r>
              <w:r w:rsidRPr="00747B83">
                <w:rPr>
                  <w:rFonts w:ascii="Arial" w:eastAsia="宋体" w:hAnsi="Arial"/>
                  <w:sz w:val="18"/>
                  <w:lang w:val="en-US" w:eastAsia="zh-CN"/>
                </w:rPr>
                <w:t xml:space="preserve">  </w:t>
              </w:r>
            </w:ins>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553487AB" w14:textId="77777777" w:rsidR="00DF4E1D" w:rsidRPr="00747B83" w:rsidRDefault="00DF4E1D" w:rsidP="00BE151B">
            <w:pPr>
              <w:keepNext/>
              <w:keepLines/>
              <w:spacing w:after="0"/>
              <w:jc w:val="center"/>
              <w:rPr>
                <w:ins w:id="17120" w:author="CATT" w:date="2021-04-22T15:37:00Z"/>
                <w:rFonts w:ascii="Arial" w:eastAsia="宋体" w:hAnsi="Arial"/>
                <w:sz w:val="18"/>
                <w:lang w:eastAsia="zh-CN"/>
              </w:rPr>
            </w:pPr>
            <w:ins w:id="17121" w:author="CATT" w:date="2021-04-22T15:37:00Z">
              <w:r w:rsidRPr="00747B83">
                <w:rPr>
                  <w:rFonts w:ascii="Arial" w:eastAsia="宋体" w:hAnsi="Arial"/>
                  <w:sz w:val="18"/>
                  <w:lang w:eastAsia="zh-CN"/>
                </w:rPr>
                <w:t>-</w:t>
              </w:r>
            </w:ins>
          </w:p>
        </w:tc>
      </w:tr>
      <w:tr w:rsidR="00DF4E1D" w:rsidRPr="00747B83" w14:paraId="3D47CC0A" w14:textId="77777777" w:rsidTr="00BE151B">
        <w:trPr>
          <w:cantSplit/>
          <w:trHeight w:val="232"/>
          <w:ins w:id="17122"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17ED61CE" w14:textId="77777777" w:rsidR="00DF4E1D" w:rsidRPr="00747B83" w:rsidRDefault="00DF4E1D" w:rsidP="00BE151B">
            <w:pPr>
              <w:keepNext/>
              <w:keepLines/>
              <w:spacing w:after="0"/>
              <w:rPr>
                <w:ins w:id="17123" w:author="CATT" w:date="2021-04-22T15:37:00Z"/>
                <w:rFonts w:ascii="Arial" w:eastAsia="宋体"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8CDDDED" w14:textId="77777777" w:rsidR="00DF4E1D" w:rsidRPr="00747B83" w:rsidRDefault="00DF4E1D" w:rsidP="00BE151B">
            <w:pPr>
              <w:keepNext/>
              <w:keepLines/>
              <w:spacing w:after="0"/>
              <w:jc w:val="center"/>
              <w:rPr>
                <w:ins w:id="17124"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CC78884" w14:textId="77777777" w:rsidR="00DF4E1D" w:rsidRPr="00747B83" w:rsidRDefault="00DF4E1D" w:rsidP="00BE151B">
            <w:pPr>
              <w:keepNext/>
              <w:keepLines/>
              <w:spacing w:after="0"/>
              <w:jc w:val="center"/>
              <w:rPr>
                <w:ins w:id="17125" w:author="CATT" w:date="2021-04-22T15:37:00Z"/>
                <w:rFonts w:ascii="Arial" w:eastAsia="宋体" w:hAnsi="Arial"/>
                <w:sz w:val="18"/>
                <w:lang w:val="en-US" w:eastAsia="zh-CN"/>
              </w:rPr>
            </w:pPr>
            <w:ins w:id="17126"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DCD0B5D" w14:textId="77777777" w:rsidR="00DF4E1D" w:rsidRPr="00747B83" w:rsidRDefault="00DF4E1D" w:rsidP="00BE151B">
            <w:pPr>
              <w:keepNext/>
              <w:keepLines/>
              <w:spacing w:after="0"/>
              <w:jc w:val="center"/>
              <w:rPr>
                <w:ins w:id="17127" w:author="CATT" w:date="2021-04-22T15:37:00Z"/>
                <w:rFonts w:ascii="Arial" w:eastAsia="宋体" w:hAnsi="Arial"/>
                <w:sz w:val="18"/>
                <w:lang w:eastAsia="zh-CN"/>
              </w:rPr>
            </w:pPr>
            <w:ins w:id="17128" w:author="CATT" w:date="2021-04-22T15:37:00Z">
              <w:r w:rsidRPr="00747B83">
                <w:rPr>
                  <w:rFonts w:ascii="Arial" w:eastAsia="宋体" w:hAnsi="Arial"/>
                  <w:sz w:val="18"/>
                  <w:lang w:eastAsia="zh-CN"/>
                </w:rPr>
                <w:t>CR.1.1 TDD</w:t>
              </w:r>
            </w:ins>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6E39DFB3" w14:textId="77777777" w:rsidR="00DF4E1D" w:rsidRPr="00747B83" w:rsidRDefault="00DF4E1D" w:rsidP="00BE151B">
            <w:pPr>
              <w:keepNext/>
              <w:keepLines/>
              <w:spacing w:after="0"/>
              <w:jc w:val="center"/>
              <w:rPr>
                <w:ins w:id="17129" w:author="CATT" w:date="2021-04-22T15:37:00Z"/>
                <w:rFonts w:ascii="Arial" w:eastAsia="宋体" w:hAnsi="Arial"/>
                <w:sz w:val="18"/>
                <w:lang w:eastAsia="zh-CN"/>
              </w:rPr>
            </w:pPr>
          </w:p>
        </w:tc>
      </w:tr>
      <w:tr w:rsidR="00DF4E1D" w:rsidRPr="00747B83" w14:paraId="3BEE11FC" w14:textId="77777777" w:rsidTr="00BE151B">
        <w:trPr>
          <w:cantSplit/>
          <w:trHeight w:val="213"/>
          <w:ins w:id="17130"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066B78C6" w14:textId="77777777" w:rsidR="00DF4E1D" w:rsidRPr="00747B83" w:rsidRDefault="00DF4E1D" w:rsidP="00BE151B">
            <w:pPr>
              <w:keepNext/>
              <w:keepLines/>
              <w:spacing w:after="0"/>
              <w:rPr>
                <w:ins w:id="17131" w:author="CATT" w:date="2021-04-22T15:37:00Z"/>
                <w:rFonts w:ascii="Arial" w:eastAsia="宋体"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404EEF0" w14:textId="77777777" w:rsidR="00DF4E1D" w:rsidRPr="00747B83" w:rsidRDefault="00DF4E1D" w:rsidP="00BE151B">
            <w:pPr>
              <w:keepNext/>
              <w:keepLines/>
              <w:spacing w:after="0"/>
              <w:jc w:val="center"/>
              <w:rPr>
                <w:ins w:id="17132"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C4F5112" w14:textId="77777777" w:rsidR="00DF4E1D" w:rsidRPr="00747B83" w:rsidRDefault="00DF4E1D" w:rsidP="00BE151B">
            <w:pPr>
              <w:keepNext/>
              <w:keepLines/>
              <w:spacing w:after="0"/>
              <w:jc w:val="center"/>
              <w:rPr>
                <w:ins w:id="17133" w:author="CATT" w:date="2021-04-22T15:37:00Z"/>
                <w:rFonts w:ascii="Arial" w:eastAsia="宋体" w:hAnsi="Arial"/>
                <w:sz w:val="18"/>
                <w:lang w:val="en-US" w:eastAsia="zh-CN"/>
              </w:rPr>
            </w:pPr>
            <w:ins w:id="17134"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9E5D7E2" w14:textId="77777777" w:rsidR="00DF4E1D" w:rsidRPr="00747B83" w:rsidRDefault="00DF4E1D" w:rsidP="00BE151B">
            <w:pPr>
              <w:keepNext/>
              <w:keepLines/>
              <w:spacing w:after="0"/>
              <w:jc w:val="center"/>
              <w:rPr>
                <w:ins w:id="17135" w:author="CATT" w:date="2021-04-22T15:37:00Z"/>
                <w:rFonts w:ascii="Arial" w:eastAsia="宋体" w:hAnsi="Arial"/>
                <w:sz w:val="18"/>
                <w:lang w:eastAsia="zh-CN"/>
              </w:rPr>
            </w:pPr>
            <w:ins w:id="17136" w:author="CATT" w:date="2021-04-22T15:37:00Z">
              <w:r w:rsidRPr="00747B83">
                <w:rPr>
                  <w:rFonts w:ascii="Arial" w:eastAsia="宋体" w:hAnsi="Arial"/>
                  <w:sz w:val="18"/>
                  <w:lang w:eastAsia="zh-CN"/>
                </w:rPr>
                <w:t>CR2.1 TDD</w:t>
              </w:r>
            </w:ins>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0197E9B9" w14:textId="77777777" w:rsidR="00DF4E1D" w:rsidRPr="00747B83" w:rsidRDefault="00DF4E1D" w:rsidP="00BE151B">
            <w:pPr>
              <w:keepNext/>
              <w:keepLines/>
              <w:spacing w:after="0"/>
              <w:jc w:val="center"/>
              <w:rPr>
                <w:ins w:id="17137" w:author="CATT" w:date="2021-04-22T15:37:00Z"/>
                <w:rFonts w:ascii="Arial" w:eastAsia="宋体" w:hAnsi="Arial"/>
                <w:sz w:val="18"/>
                <w:lang w:eastAsia="zh-CN"/>
              </w:rPr>
            </w:pPr>
          </w:p>
        </w:tc>
      </w:tr>
      <w:tr w:rsidR="00DF4E1D" w:rsidRPr="00747B83" w14:paraId="6916144C" w14:textId="77777777" w:rsidTr="00BE151B">
        <w:trPr>
          <w:cantSplit/>
          <w:trHeight w:val="186"/>
          <w:ins w:id="17138" w:author="CATT" w:date="2021-04-22T15:37:00Z"/>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3734B7BB" w14:textId="77777777" w:rsidR="00DF4E1D" w:rsidRPr="00747B83" w:rsidRDefault="00DF4E1D" w:rsidP="00BE151B">
            <w:pPr>
              <w:keepNext/>
              <w:keepLines/>
              <w:spacing w:after="0"/>
              <w:rPr>
                <w:ins w:id="17139" w:author="CATT" w:date="2021-04-22T15:37:00Z"/>
                <w:rFonts w:ascii="Arial" w:eastAsia="宋体" w:hAnsi="Arial"/>
                <w:sz w:val="18"/>
                <w:lang w:eastAsia="zh-CN"/>
              </w:rPr>
            </w:pPr>
            <w:ins w:id="17140" w:author="CATT" w:date="2021-04-22T15:37:00Z">
              <w:r w:rsidRPr="00747B83">
                <w:rPr>
                  <w:rFonts w:ascii="Arial" w:eastAsia="宋体" w:hAnsi="Arial"/>
                  <w:sz w:val="18"/>
                  <w:lang w:eastAsia="zh-CN"/>
                </w:rPr>
                <w:t>SSB parameters</w:t>
              </w:r>
            </w:ins>
          </w:p>
        </w:tc>
        <w:tc>
          <w:tcPr>
            <w:tcW w:w="876" w:type="dxa"/>
            <w:tcBorders>
              <w:top w:val="single" w:sz="4" w:space="0" w:color="auto"/>
              <w:left w:val="single" w:sz="4" w:space="0" w:color="auto"/>
              <w:bottom w:val="single" w:sz="4" w:space="0" w:color="auto"/>
              <w:right w:val="single" w:sz="4" w:space="0" w:color="auto"/>
            </w:tcBorders>
          </w:tcPr>
          <w:p w14:paraId="7C79554D" w14:textId="77777777" w:rsidR="00DF4E1D" w:rsidRPr="00747B83" w:rsidRDefault="00DF4E1D" w:rsidP="00BE151B">
            <w:pPr>
              <w:keepNext/>
              <w:keepLines/>
              <w:spacing w:after="0"/>
              <w:jc w:val="center"/>
              <w:rPr>
                <w:ins w:id="17141" w:author="CATT" w:date="2021-04-22T15:37: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5CA590B" w14:textId="77777777" w:rsidR="00DF4E1D" w:rsidRPr="00747B83" w:rsidRDefault="00DF4E1D" w:rsidP="00BE151B">
            <w:pPr>
              <w:keepNext/>
              <w:keepLines/>
              <w:spacing w:after="0"/>
              <w:jc w:val="center"/>
              <w:rPr>
                <w:ins w:id="17142" w:author="CATT" w:date="2021-04-22T15:37:00Z"/>
                <w:rFonts w:ascii="Arial" w:eastAsia="宋体" w:hAnsi="Arial"/>
                <w:sz w:val="18"/>
                <w:lang w:val="en-US" w:eastAsia="zh-CN"/>
              </w:rPr>
            </w:pPr>
            <w:ins w:id="17143" w:author="CATT" w:date="2021-04-22T15:37:00Z">
              <w:r w:rsidRPr="00747B83">
                <w:rPr>
                  <w:rFonts w:ascii="Arial" w:eastAsia="宋体" w:hAnsi="Arial" w:hint="eastAsia"/>
                  <w:sz w:val="18"/>
                  <w:lang w:eastAsia="zh-CN"/>
                </w:rPr>
                <w:t>C</w:t>
              </w:r>
              <w:r w:rsidRPr="00747B83">
                <w:rPr>
                  <w:rFonts w:ascii="Arial" w:eastAsia="宋体" w:hAnsi="Arial"/>
                  <w:sz w:val="18"/>
                  <w:lang w:eastAsia="zh-CN"/>
                </w:rPr>
                <w:t>onfig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EC6CE64" w14:textId="77777777" w:rsidR="00DF4E1D" w:rsidRPr="00747B83" w:rsidRDefault="00DF4E1D" w:rsidP="00BE151B">
            <w:pPr>
              <w:keepNext/>
              <w:keepLines/>
              <w:spacing w:after="0"/>
              <w:jc w:val="center"/>
              <w:rPr>
                <w:ins w:id="17144" w:author="CATT" w:date="2021-04-22T15:37:00Z"/>
                <w:rFonts w:ascii="Arial" w:eastAsia="宋体" w:hAnsi="Arial"/>
                <w:sz w:val="18"/>
                <w:lang w:val="en-US" w:eastAsia="zh-CN"/>
              </w:rPr>
            </w:pPr>
            <w:ins w:id="17145" w:author="CATT" w:date="2021-04-22T15:37:00Z">
              <w:r w:rsidRPr="00747B83">
                <w:rPr>
                  <w:rFonts w:ascii="Arial" w:eastAsia="宋体" w:hAnsi="Arial" w:hint="eastAsia"/>
                  <w:sz w:val="18"/>
                  <w:lang w:eastAsia="zh-CN"/>
                </w:rPr>
                <w:t>S</w:t>
              </w:r>
              <w:r w:rsidRPr="00747B83">
                <w:rPr>
                  <w:rFonts w:ascii="Arial" w:eastAsia="宋体" w:hAnsi="Arial"/>
                  <w:sz w:val="18"/>
                  <w:lang w:eastAsia="zh-CN"/>
                </w:rPr>
                <w:t>SB.1 FR1</w:t>
              </w:r>
            </w:ins>
          </w:p>
        </w:tc>
        <w:tc>
          <w:tcPr>
            <w:tcW w:w="2199" w:type="dxa"/>
            <w:gridSpan w:val="2"/>
            <w:tcBorders>
              <w:top w:val="single" w:sz="4" w:space="0" w:color="auto"/>
              <w:left w:val="single" w:sz="4" w:space="0" w:color="auto"/>
              <w:right w:val="single" w:sz="4" w:space="0" w:color="auto"/>
            </w:tcBorders>
            <w:vAlign w:val="center"/>
            <w:hideMark/>
          </w:tcPr>
          <w:p w14:paraId="3BE8B289" w14:textId="77777777" w:rsidR="00DF4E1D" w:rsidRPr="00747B83" w:rsidRDefault="00DF4E1D" w:rsidP="00BE151B">
            <w:pPr>
              <w:keepNext/>
              <w:keepLines/>
              <w:spacing w:after="0"/>
              <w:jc w:val="center"/>
              <w:rPr>
                <w:ins w:id="17146" w:author="CATT" w:date="2021-04-22T15:37:00Z"/>
                <w:rFonts w:ascii="Arial" w:eastAsia="宋体" w:hAnsi="Arial" w:cs="v4.2.0"/>
                <w:sz w:val="18"/>
                <w:lang w:eastAsia="zh-CN"/>
              </w:rPr>
            </w:pPr>
            <w:ins w:id="17147" w:author="CATT" w:date="2021-04-22T15:37:00Z">
              <w:r w:rsidRPr="00747B83">
                <w:rPr>
                  <w:rFonts w:ascii="Arial" w:eastAsia="宋体" w:hAnsi="Arial" w:hint="eastAsia"/>
                  <w:sz w:val="18"/>
                  <w:lang w:eastAsia="zh-CN"/>
                </w:rPr>
                <w:t>S</w:t>
              </w:r>
              <w:r w:rsidRPr="00747B83">
                <w:rPr>
                  <w:rFonts w:ascii="Arial" w:eastAsia="宋体" w:hAnsi="Arial"/>
                  <w:sz w:val="18"/>
                  <w:lang w:eastAsia="zh-CN"/>
                </w:rPr>
                <w:t>SB.5 FR1</w:t>
              </w:r>
            </w:ins>
          </w:p>
        </w:tc>
      </w:tr>
      <w:tr w:rsidR="00DF4E1D" w:rsidRPr="00747B83" w14:paraId="75DEDC44" w14:textId="77777777" w:rsidTr="00BE151B">
        <w:trPr>
          <w:cantSplit/>
          <w:trHeight w:val="206"/>
          <w:ins w:id="17148"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tcPr>
          <w:p w14:paraId="0F15A258" w14:textId="77777777" w:rsidR="00DF4E1D" w:rsidRPr="00747B83" w:rsidRDefault="00DF4E1D" w:rsidP="00BE151B">
            <w:pPr>
              <w:keepNext/>
              <w:keepLines/>
              <w:spacing w:after="0"/>
              <w:rPr>
                <w:ins w:id="17149" w:author="CATT" w:date="2021-04-22T15:37:00Z"/>
                <w:rFonts w:ascii="Arial" w:eastAsia="宋体"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C01D1AD" w14:textId="77777777" w:rsidR="00DF4E1D" w:rsidRPr="00747B83" w:rsidRDefault="00DF4E1D" w:rsidP="00BE151B">
            <w:pPr>
              <w:keepNext/>
              <w:keepLines/>
              <w:spacing w:after="0"/>
              <w:jc w:val="center"/>
              <w:rPr>
                <w:ins w:id="17150" w:author="CATT" w:date="2021-04-22T15:37: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CD5AD2A" w14:textId="77777777" w:rsidR="00DF4E1D" w:rsidRPr="00747B83" w:rsidRDefault="00DF4E1D" w:rsidP="00BE151B">
            <w:pPr>
              <w:keepNext/>
              <w:keepLines/>
              <w:spacing w:after="0"/>
              <w:jc w:val="center"/>
              <w:rPr>
                <w:ins w:id="17151" w:author="CATT" w:date="2021-04-22T15:37:00Z"/>
                <w:rFonts w:ascii="Arial" w:eastAsia="宋体" w:hAnsi="Arial"/>
                <w:sz w:val="18"/>
                <w:lang w:val="en-US" w:eastAsia="zh-CN"/>
              </w:rPr>
            </w:pPr>
            <w:ins w:id="17152" w:author="CATT" w:date="2021-04-22T15:37:00Z">
              <w:r w:rsidRPr="00747B83">
                <w:rPr>
                  <w:rFonts w:ascii="Arial" w:eastAsia="宋体" w:hAnsi="Arial" w:hint="eastAsia"/>
                  <w:sz w:val="18"/>
                  <w:lang w:eastAsia="zh-CN"/>
                </w:rPr>
                <w:t>C</w:t>
              </w:r>
              <w:r w:rsidRPr="00747B83">
                <w:rPr>
                  <w:rFonts w:ascii="Arial" w:eastAsia="宋体" w:hAnsi="Arial"/>
                  <w:sz w:val="18"/>
                  <w:lang w:eastAsia="zh-CN"/>
                </w:rPr>
                <w:t>onfig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C6123DD" w14:textId="77777777" w:rsidR="00DF4E1D" w:rsidRPr="00747B83" w:rsidRDefault="00DF4E1D" w:rsidP="00BE151B">
            <w:pPr>
              <w:keepNext/>
              <w:keepLines/>
              <w:spacing w:after="0"/>
              <w:jc w:val="center"/>
              <w:rPr>
                <w:ins w:id="17153" w:author="CATT" w:date="2021-04-22T15:37:00Z"/>
                <w:rFonts w:ascii="Arial" w:eastAsia="宋体" w:hAnsi="Arial"/>
                <w:sz w:val="18"/>
                <w:lang w:eastAsia="zh-CN"/>
              </w:rPr>
            </w:pPr>
            <w:ins w:id="17154" w:author="CATT" w:date="2021-04-22T15:37:00Z">
              <w:r w:rsidRPr="00747B83">
                <w:rPr>
                  <w:rFonts w:ascii="Arial" w:eastAsia="宋体" w:hAnsi="Arial" w:hint="eastAsia"/>
                  <w:sz w:val="18"/>
                  <w:lang w:eastAsia="zh-CN"/>
                </w:rPr>
                <w:t>S</w:t>
              </w:r>
              <w:r w:rsidRPr="00747B83">
                <w:rPr>
                  <w:rFonts w:ascii="Arial" w:eastAsia="宋体" w:hAnsi="Arial"/>
                  <w:sz w:val="18"/>
                  <w:lang w:eastAsia="zh-CN"/>
                </w:rPr>
                <w:t>SB.1 FR1</w:t>
              </w:r>
            </w:ins>
          </w:p>
        </w:tc>
        <w:tc>
          <w:tcPr>
            <w:tcW w:w="2199" w:type="dxa"/>
            <w:gridSpan w:val="2"/>
            <w:tcBorders>
              <w:left w:val="single" w:sz="4" w:space="0" w:color="auto"/>
              <w:right w:val="single" w:sz="4" w:space="0" w:color="auto"/>
            </w:tcBorders>
            <w:vAlign w:val="center"/>
            <w:hideMark/>
          </w:tcPr>
          <w:p w14:paraId="25A995A7" w14:textId="77777777" w:rsidR="00DF4E1D" w:rsidRPr="00747B83" w:rsidRDefault="00DF4E1D" w:rsidP="00BE151B">
            <w:pPr>
              <w:keepNext/>
              <w:keepLines/>
              <w:spacing w:after="0"/>
              <w:jc w:val="center"/>
              <w:rPr>
                <w:ins w:id="17155" w:author="CATT" w:date="2021-04-22T15:37:00Z"/>
                <w:rFonts w:ascii="Arial" w:eastAsia="宋体" w:hAnsi="Arial" w:cs="v4.2.0"/>
                <w:sz w:val="18"/>
                <w:lang w:eastAsia="zh-CN"/>
              </w:rPr>
            </w:pPr>
            <w:ins w:id="17156" w:author="CATT" w:date="2021-04-22T15:37:00Z">
              <w:r w:rsidRPr="00747B83">
                <w:rPr>
                  <w:rFonts w:ascii="Arial" w:eastAsia="宋体" w:hAnsi="Arial" w:hint="eastAsia"/>
                  <w:sz w:val="18"/>
                  <w:lang w:eastAsia="zh-CN"/>
                </w:rPr>
                <w:t>S</w:t>
              </w:r>
              <w:r w:rsidRPr="00747B83">
                <w:rPr>
                  <w:rFonts w:ascii="Arial" w:eastAsia="宋体" w:hAnsi="Arial"/>
                  <w:sz w:val="18"/>
                  <w:lang w:eastAsia="zh-CN"/>
                </w:rPr>
                <w:t>SB.5 FR1</w:t>
              </w:r>
            </w:ins>
          </w:p>
        </w:tc>
      </w:tr>
      <w:tr w:rsidR="00DF4E1D" w:rsidRPr="00747B83" w14:paraId="122694FB" w14:textId="77777777" w:rsidTr="00BE151B">
        <w:trPr>
          <w:cantSplit/>
          <w:trHeight w:val="180"/>
          <w:ins w:id="17157"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tcPr>
          <w:p w14:paraId="01B50A2D" w14:textId="77777777" w:rsidR="00DF4E1D" w:rsidRPr="00747B83" w:rsidRDefault="00DF4E1D" w:rsidP="00BE151B">
            <w:pPr>
              <w:keepNext/>
              <w:keepLines/>
              <w:spacing w:after="0"/>
              <w:rPr>
                <w:ins w:id="17158" w:author="CATT" w:date="2021-04-22T15:37:00Z"/>
                <w:rFonts w:ascii="Arial" w:eastAsia="宋体"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954225D" w14:textId="77777777" w:rsidR="00DF4E1D" w:rsidRPr="00747B83" w:rsidRDefault="00DF4E1D" w:rsidP="00BE151B">
            <w:pPr>
              <w:keepNext/>
              <w:keepLines/>
              <w:spacing w:after="0"/>
              <w:jc w:val="center"/>
              <w:rPr>
                <w:ins w:id="17159" w:author="CATT" w:date="2021-04-22T15:37: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BB6FE3D" w14:textId="77777777" w:rsidR="00DF4E1D" w:rsidRPr="00747B83" w:rsidRDefault="00DF4E1D" w:rsidP="00BE151B">
            <w:pPr>
              <w:keepNext/>
              <w:keepLines/>
              <w:spacing w:after="0"/>
              <w:jc w:val="center"/>
              <w:rPr>
                <w:ins w:id="17160" w:author="CATT" w:date="2021-04-22T15:37:00Z"/>
                <w:rFonts w:ascii="Arial" w:eastAsia="宋体" w:hAnsi="Arial"/>
                <w:sz w:val="18"/>
                <w:lang w:val="en-US" w:eastAsia="zh-CN"/>
              </w:rPr>
            </w:pPr>
            <w:ins w:id="17161" w:author="CATT" w:date="2021-04-22T15:37:00Z">
              <w:r w:rsidRPr="00747B83">
                <w:rPr>
                  <w:rFonts w:ascii="Arial" w:eastAsia="宋体" w:hAnsi="Arial" w:hint="eastAsia"/>
                  <w:sz w:val="18"/>
                  <w:lang w:eastAsia="zh-CN"/>
                </w:rPr>
                <w:t>C</w:t>
              </w:r>
              <w:r w:rsidRPr="00747B83">
                <w:rPr>
                  <w:rFonts w:ascii="Arial" w:eastAsia="宋体" w:hAnsi="Arial"/>
                  <w:sz w:val="18"/>
                  <w:lang w:eastAsia="zh-CN"/>
                </w:rPr>
                <w:t>onfig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6443A55" w14:textId="77777777" w:rsidR="00DF4E1D" w:rsidRPr="00747B83" w:rsidRDefault="00DF4E1D" w:rsidP="00BE151B">
            <w:pPr>
              <w:keepNext/>
              <w:keepLines/>
              <w:spacing w:after="0"/>
              <w:jc w:val="center"/>
              <w:rPr>
                <w:ins w:id="17162" w:author="CATT" w:date="2021-04-22T15:37:00Z"/>
                <w:rFonts w:ascii="Arial" w:eastAsia="宋体" w:hAnsi="Arial"/>
                <w:sz w:val="18"/>
                <w:lang w:eastAsia="zh-CN"/>
              </w:rPr>
            </w:pPr>
            <w:ins w:id="17163" w:author="CATT" w:date="2021-04-22T15:37:00Z">
              <w:r w:rsidRPr="00747B83">
                <w:rPr>
                  <w:rFonts w:ascii="Arial" w:eastAsia="宋体" w:hAnsi="Arial" w:hint="eastAsia"/>
                  <w:sz w:val="18"/>
                  <w:lang w:eastAsia="zh-CN"/>
                </w:rPr>
                <w:t>S</w:t>
              </w:r>
              <w:r w:rsidRPr="00747B83">
                <w:rPr>
                  <w:rFonts w:ascii="Arial" w:eastAsia="宋体" w:hAnsi="Arial"/>
                  <w:sz w:val="18"/>
                  <w:lang w:eastAsia="zh-CN"/>
                </w:rPr>
                <w:t>SB.2 FR1</w:t>
              </w:r>
            </w:ins>
          </w:p>
        </w:tc>
        <w:tc>
          <w:tcPr>
            <w:tcW w:w="2199" w:type="dxa"/>
            <w:gridSpan w:val="2"/>
            <w:tcBorders>
              <w:left w:val="single" w:sz="4" w:space="0" w:color="auto"/>
              <w:bottom w:val="single" w:sz="4" w:space="0" w:color="auto"/>
              <w:right w:val="single" w:sz="4" w:space="0" w:color="auto"/>
            </w:tcBorders>
            <w:vAlign w:val="center"/>
            <w:hideMark/>
          </w:tcPr>
          <w:p w14:paraId="427EB65B" w14:textId="77777777" w:rsidR="00DF4E1D" w:rsidRPr="00747B83" w:rsidRDefault="00DF4E1D" w:rsidP="00BE151B">
            <w:pPr>
              <w:keepNext/>
              <w:keepLines/>
              <w:spacing w:after="0"/>
              <w:jc w:val="center"/>
              <w:rPr>
                <w:ins w:id="17164" w:author="CATT" w:date="2021-04-22T15:37:00Z"/>
                <w:rFonts w:ascii="Arial" w:eastAsia="宋体" w:hAnsi="Arial" w:cs="v4.2.0"/>
                <w:sz w:val="18"/>
                <w:lang w:eastAsia="zh-CN"/>
              </w:rPr>
            </w:pPr>
            <w:ins w:id="17165" w:author="CATT" w:date="2021-04-22T15:37:00Z">
              <w:r w:rsidRPr="00747B83">
                <w:rPr>
                  <w:rFonts w:ascii="Arial" w:eastAsia="宋体" w:hAnsi="Arial" w:hint="eastAsia"/>
                  <w:sz w:val="18"/>
                  <w:lang w:eastAsia="zh-CN"/>
                </w:rPr>
                <w:t>S</w:t>
              </w:r>
              <w:r w:rsidRPr="00747B83">
                <w:rPr>
                  <w:rFonts w:ascii="Arial" w:eastAsia="宋体" w:hAnsi="Arial"/>
                  <w:sz w:val="18"/>
                  <w:lang w:eastAsia="zh-CN"/>
                </w:rPr>
                <w:t>SB.6 FR1</w:t>
              </w:r>
            </w:ins>
          </w:p>
        </w:tc>
      </w:tr>
      <w:tr w:rsidR="00DF4E1D" w:rsidRPr="00747B83" w14:paraId="1589BC82" w14:textId="77777777" w:rsidTr="00BE151B">
        <w:trPr>
          <w:cantSplit/>
          <w:trHeight w:val="180"/>
          <w:ins w:id="17166" w:author="CATT" w:date="2021-04-22T15:37:00Z"/>
        </w:trPr>
        <w:tc>
          <w:tcPr>
            <w:tcW w:w="2627" w:type="dxa"/>
            <w:gridSpan w:val="2"/>
            <w:vMerge w:val="restart"/>
            <w:tcBorders>
              <w:top w:val="single" w:sz="4" w:space="0" w:color="auto"/>
              <w:left w:val="single" w:sz="4" w:space="0" w:color="auto"/>
              <w:right w:val="single" w:sz="4" w:space="0" w:color="auto"/>
            </w:tcBorders>
            <w:vAlign w:val="center"/>
          </w:tcPr>
          <w:p w14:paraId="6D2E2571" w14:textId="77777777" w:rsidR="00DF4E1D" w:rsidRPr="00747B83" w:rsidRDefault="00DF4E1D" w:rsidP="00BE151B">
            <w:pPr>
              <w:keepNext/>
              <w:keepLines/>
              <w:spacing w:after="0"/>
              <w:rPr>
                <w:ins w:id="17167" w:author="CATT" w:date="2021-04-22T15:37:00Z"/>
                <w:rFonts w:ascii="Arial" w:eastAsia="宋体" w:hAnsi="Arial" w:cs="v5.0.0"/>
                <w:sz w:val="18"/>
                <w:lang w:eastAsia="zh-CN"/>
              </w:rPr>
            </w:pPr>
            <w:ins w:id="17168" w:author="CATT" w:date="2021-04-22T15:37:00Z">
              <w:r w:rsidRPr="00747B83">
                <w:rPr>
                  <w:rFonts w:ascii="Arial" w:eastAsia="宋体" w:hAnsi="Arial"/>
                  <w:sz w:val="18"/>
                  <w:lang w:eastAsia="zh-CN"/>
                </w:rPr>
                <w:t>SMTC configuration defined in A.3.11</w:t>
              </w:r>
            </w:ins>
          </w:p>
        </w:tc>
        <w:tc>
          <w:tcPr>
            <w:tcW w:w="876" w:type="dxa"/>
            <w:tcBorders>
              <w:top w:val="single" w:sz="4" w:space="0" w:color="auto"/>
              <w:left w:val="single" w:sz="4" w:space="0" w:color="auto"/>
              <w:bottom w:val="single" w:sz="4" w:space="0" w:color="auto"/>
              <w:right w:val="single" w:sz="4" w:space="0" w:color="auto"/>
            </w:tcBorders>
          </w:tcPr>
          <w:p w14:paraId="1E5F4C1A" w14:textId="77777777" w:rsidR="00DF4E1D" w:rsidRPr="00747B83" w:rsidRDefault="00DF4E1D" w:rsidP="00BE151B">
            <w:pPr>
              <w:keepNext/>
              <w:keepLines/>
              <w:spacing w:after="0"/>
              <w:jc w:val="center"/>
              <w:rPr>
                <w:ins w:id="17169" w:author="CATT" w:date="2021-04-22T15:37: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8F73213" w14:textId="77777777" w:rsidR="00DF4E1D" w:rsidRPr="00747B83" w:rsidRDefault="00DF4E1D" w:rsidP="00BE151B">
            <w:pPr>
              <w:keepNext/>
              <w:keepLines/>
              <w:spacing w:after="0"/>
              <w:jc w:val="center"/>
              <w:rPr>
                <w:ins w:id="17170" w:author="CATT" w:date="2021-04-22T15:37:00Z"/>
                <w:rFonts w:ascii="Arial" w:eastAsia="宋体" w:hAnsi="Arial"/>
                <w:sz w:val="18"/>
                <w:lang w:eastAsia="zh-CN"/>
              </w:rPr>
            </w:pPr>
            <w:ins w:id="17171"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1</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E48D852" w14:textId="77777777" w:rsidR="00DF4E1D" w:rsidRPr="00747B83" w:rsidRDefault="00DF4E1D" w:rsidP="00BE151B">
            <w:pPr>
              <w:keepNext/>
              <w:keepLines/>
              <w:spacing w:after="0"/>
              <w:jc w:val="center"/>
              <w:rPr>
                <w:ins w:id="17172" w:author="CATT" w:date="2021-04-22T15:37:00Z"/>
                <w:rFonts w:ascii="Arial" w:eastAsia="宋体" w:hAnsi="Arial"/>
                <w:sz w:val="18"/>
                <w:lang w:eastAsia="zh-CN"/>
              </w:rPr>
            </w:pPr>
            <w:ins w:id="17173" w:author="CATT" w:date="2021-04-22T15:37:00Z">
              <w:r w:rsidRPr="00747B83">
                <w:rPr>
                  <w:rFonts w:ascii="Arial" w:eastAsia="宋体" w:hAnsi="Arial"/>
                  <w:sz w:val="18"/>
                  <w:lang w:eastAsia="zh-CN"/>
                </w:rPr>
                <w:t>SMTC.2</w:t>
              </w:r>
            </w:ins>
          </w:p>
        </w:tc>
        <w:tc>
          <w:tcPr>
            <w:tcW w:w="2199" w:type="dxa"/>
            <w:gridSpan w:val="2"/>
            <w:tcBorders>
              <w:left w:val="single" w:sz="4" w:space="0" w:color="auto"/>
              <w:bottom w:val="single" w:sz="4" w:space="0" w:color="auto"/>
              <w:right w:val="single" w:sz="4" w:space="0" w:color="auto"/>
            </w:tcBorders>
            <w:vAlign w:val="center"/>
          </w:tcPr>
          <w:p w14:paraId="5B9F9E53" w14:textId="77777777" w:rsidR="00DF4E1D" w:rsidRPr="00747B83" w:rsidRDefault="00DF4E1D" w:rsidP="00BE151B">
            <w:pPr>
              <w:keepNext/>
              <w:keepLines/>
              <w:spacing w:after="0"/>
              <w:jc w:val="center"/>
              <w:rPr>
                <w:ins w:id="17174" w:author="CATT" w:date="2021-04-22T15:37:00Z"/>
                <w:rFonts w:ascii="Arial" w:eastAsia="宋体" w:hAnsi="Arial" w:cs="v4.2.0"/>
                <w:sz w:val="18"/>
                <w:lang w:eastAsia="zh-CN"/>
              </w:rPr>
            </w:pPr>
            <w:ins w:id="17175" w:author="CATT" w:date="2021-04-22T15:37:00Z">
              <w:r w:rsidRPr="00747B83">
                <w:rPr>
                  <w:rFonts w:ascii="Arial" w:eastAsia="宋体" w:hAnsi="Arial" w:cs="v4.2.0"/>
                  <w:sz w:val="18"/>
                  <w:lang w:eastAsia="zh-CN"/>
                </w:rPr>
                <w:t>SMTC.5</w:t>
              </w:r>
            </w:ins>
          </w:p>
        </w:tc>
      </w:tr>
      <w:tr w:rsidR="00DF4E1D" w:rsidRPr="00747B83" w14:paraId="46C2F1D8" w14:textId="77777777" w:rsidTr="00BE151B">
        <w:trPr>
          <w:cantSplit/>
          <w:trHeight w:val="180"/>
          <w:ins w:id="17176" w:author="CATT" w:date="2021-04-22T15:37:00Z"/>
        </w:trPr>
        <w:tc>
          <w:tcPr>
            <w:tcW w:w="2627" w:type="dxa"/>
            <w:gridSpan w:val="2"/>
            <w:vMerge/>
            <w:tcBorders>
              <w:left w:val="single" w:sz="4" w:space="0" w:color="auto"/>
              <w:bottom w:val="single" w:sz="4" w:space="0" w:color="auto"/>
              <w:right w:val="single" w:sz="4" w:space="0" w:color="auto"/>
            </w:tcBorders>
            <w:vAlign w:val="center"/>
          </w:tcPr>
          <w:p w14:paraId="60117F59" w14:textId="77777777" w:rsidR="00DF4E1D" w:rsidRPr="00747B83" w:rsidRDefault="00DF4E1D" w:rsidP="00BE151B">
            <w:pPr>
              <w:keepNext/>
              <w:keepLines/>
              <w:spacing w:after="0"/>
              <w:rPr>
                <w:ins w:id="17177" w:author="CATT" w:date="2021-04-22T15:37:00Z"/>
                <w:rFonts w:ascii="Arial" w:eastAsia="宋体"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A4F550C" w14:textId="77777777" w:rsidR="00DF4E1D" w:rsidRPr="00747B83" w:rsidRDefault="00DF4E1D" w:rsidP="00BE151B">
            <w:pPr>
              <w:keepNext/>
              <w:keepLines/>
              <w:spacing w:after="0"/>
              <w:jc w:val="center"/>
              <w:rPr>
                <w:ins w:id="17178" w:author="CATT" w:date="2021-04-22T15:37: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707E6D6C" w14:textId="77777777" w:rsidR="00DF4E1D" w:rsidRPr="00747B83" w:rsidRDefault="00DF4E1D" w:rsidP="00BE151B">
            <w:pPr>
              <w:keepNext/>
              <w:keepLines/>
              <w:spacing w:after="0"/>
              <w:jc w:val="center"/>
              <w:rPr>
                <w:ins w:id="17179" w:author="CATT" w:date="2021-04-22T15:37:00Z"/>
                <w:rFonts w:ascii="Arial" w:eastAsia="宋体" w:hAnsi="Arial"/>
                <w:sz w:val="18"/>
                <w:lang w:eastAsia="zh-CN"/>
              </w:rPr>
            </w:pPr>
            <w:ins w:id="17180"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2, </w:t>
              </w:r>
              <w:r w:rsidRPr="00747B83">
                <w:rPr>
                  <w:rFonts w:ascii="Arial" w:eastAsia="宋体" w:hAnsi="Arial"/>
                  <w:sz w:val="18"/>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D38ADB0" w14:textId="77777777" w:rsidR="00DF4E1D" w:rsidRPr="00747B83" w:rsidRDefault="00DF4E1D" w:rsidP="00BE151B">
            <w:pPr>
              <w:keepNext/>
              <w:keepLines/>
              <w:spacing w:after="0"/>
              <w:jc w:val="center"/>
              <w:rPr>
                <w:ins w:id="17181" w:author="CATT" w:date="2021-04-22T15:37:00Z"/>
                <w:rFonts w:ascii="Arial" w:eastAsia="宋体" w:hAnsi="Arial"/>
                <w:sz w:val="18"/>
                <w:lang w:eastAsia="zh-CN"/>
              </w:rPr>
            </w:pPr>
            <w:ins w:id="17182" w:author="CATT" w:date="2021-04-22T15:37:00Z">
              <w:r w:rsidRPr="00747B83">
                <w:rPr>
                  <w:rFonts w:ascii="Arial" w:eastAsia="宋体" w:hAnsi="Arial"/>
                  <w:sz w:val="18"/>
                  <w:lang w:eastAsia="zh-CN"/>
                </w:rPr>
                <w:t>SMTC.1</w:t>
              </w:r>
            </w:ins>
          </w:p>
        </w:tc>
        <w:tc>
          <w:tcPr>
            <w:tcW w:w="2199" w:type="dxa"/>
            <w:gridSpan w:val="2"/>
            <w:tcBorders>
              <w:left w:val="single" w:sz="4" w:space="0" w:color="auto"/>
              <w:bottom w:val="single" w:sz="4" w:space="0" w:color="auto"/>
              <w:right w:val="single" w:sz="4" w:space="0" w:color="auto"/>
            </w:tcBorders>
            <w:vAlign w:val="center"/>
          </w:tcPr>
          <w:p w14:paraId="426C1087" w14:textId="77777777" w:rsidR="00DF4E1D" w:rsidRPr="00747B83" w:rsidRDefault="00DF4E1D" w:rsidP="00BE151B">
            <w:pPr>
              <w:keepNext/>
              <w:keepLines/>
              <w:spacing w:after="0"/>
              <w:jc w:val="center"/>
              <w:rPr>
                <w:ins w:id="17183" w:author="CATT" w:date="2021-04-22T15:37:00Z"/>
                <w:rFonts w:ascii="Arial" w:eastAsia="宋体" w:hAnsi="Arial" w:cs="v4.2.0"/>
                <w:sz w:val="18"/>
                <w:lang w:eastAsia="zh-CN"/>
              </w:rPr>
            </w:pPr>
            <w:ins w:id="17184" w:author="CATT" w:date="2021-04-22T15:37:00Z">
              <w:r w:rsidRPr="00747B83">
                <w:rPr>
                  <w:rFonts w:ascii="Arial" w:eastAsia="宋体" w:hAnsi="Arial"/>
                  <w:sz w:val="18"/>
                  <w:lang w:eastAsia="zh-CN"/>
                </w:rPr>
                <w:t>SMTC.4</w:t>
              </w:r>
            </w:ins>
          </w:p>
        </w:tc>
      </w:tr>
      <w:tr w:rsidR="00DF4E1D" w:rsidRPr="00747B83" w14:paraId="0B8C26CD" w14:textId="77777777" w:rsidTr="00BE151B">
        <w:trPr>
          <w:cantSplit/>
          <w:trHeight w:val="180"/>
          <w:ins w:id="17185" w:author="CATT" w:date="2021-04-22T15:37:00Z"/>
        </w:trPr>
        <w:tc>
          <w:tcPr>
            <w:tcW w:w="2627" w:type="dxa"/>
            <w:gridSpan w:val="2"/>
            <w:vMerge w:val="restart"/>
            <w:tcBorders>
              <w:left w:val="single" w:sz="4" w:space="0" w:color="auto"/>
              <w:right w:val="single" w:sz="4" w:space="0" w:color="auto"/>
            </w:tcBorders>
            <w:vAlign w:val="center"/>
          </w:tcPr>
          <w:p w14:paraId="3FC4CD66" w14:textId="77777777" w:rsidR="00DF4E1D" w:rsidRPr="00747B83" w:rsidRDefault="00DF4E1D" w:rsidP="00BE151B">
            <w:pPr>
              <w:keepNext/>
              <w:keepLines/>
              <w:spacing w:after="0"/>
              <w:rPr>
                <w:ins w:id="17186" w:author="CATT" w:date="2021-04-22T15:37:00Z"/>
                <w:rFonts w:ascii="Arial" w:eastAsia="宋体" w:hAnsi="Arial" w:cs="v5.0.0"/>
                <w:sz w:val="18"/>
                <w:lang w:eastAsia="zh-CN"/>
              </w:rPr>
            </w:pPr>
            <w:ins w:id="17187" w:author="CATT" w:date="2021-04-22T15:37:00Z">
              <w:r w:rsidRPr="00747B83">
                <w:rPr>
                  <w:rFonts w:ascii="Arial" w:eastAsia="宋体" w:hAnsi="Arial" w:cs="v5.0.0" w:hint="eastAsia"/>
                  <w:sz w:val="18"/>
                  <w:lang w:eastAsia="zh-CN"/>
                </w:rPr>
                <w:t>CSI-RS configuration</w:t>
              </w:r>
              <w:r>
                <w:rPr>
                  <w:rFonts w:ascii="Arial" w:eastAsia="宋体" w:hAnsi="Arial" w:cs="v5.0.0"/>
                  <w:sz w:val="18"/>
                  <w:lang w:eastAsia="zh-CN"/>
                </w:rPr>
                <w:t xml:space="preserve"> for RRM</w:t>
              </w:r>
            </w:ins>
          </w:p>
        </w:tc>
        <w:tc>
          <w:tcPr>
            <w:tcW w:w="876" w:type="dxa"/>
            <w:vMerge w:val="restart"/>
            <w:tcBorders>
              <w:top w:val="single" w:sz="4" w:space="0" w:color="auto"/>
              <w:left w:val="single" w:sz="4" w:space="0" w:color="auto"/>
              <w:right w:val="single" w:sz="4" w:space="0" w:color="auto"/>
            </w:tcBorders>
          </w:tcPr>
          <w:p w14:paraId="7C08AB67" w14:textId="77777777" w:rsidR="00DF4E1D" w:rsidRPr="00747B83" w:rsidRDefault="00DF4E1D" w:rsidP="00BE151B">
            <w:pPr>
              <w:keepNext/>
              <w:keepLines/>
              <w:spacing w:after="0"/>
              <w:jc w:val="center"/>
              <w:rPr>
                <w:ins w:id="17188" w:author="CATT" w:date="2021-04-22T15:37: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73A47717" w14:textId="77777777" w:rsidR="00DF4E1D" w:rsidRPr="00747B83" w:rsidRDefault="00DF4E1D" w:rsidP="00BE151B">
            <w:pPr>
              <w:keepNext/>
              <w:keepLines/>
              <w:spacing w:after="0"/>
              <w:jc w:val="center"/>
              <w:rPr>
                <w:ins w:id="17189" w:author="CATT" w:date="2021-04-22T15:37:00Z"/>
                <w:rFonts w:ascii="Arial" w:eastAsia="宋体" w:hAnsi="Arial"/>
                <w:sz w:val="18"/>
                <w:lang w:eastAsia="zh-CN"/>
              </w:rPr>
            </w:pPr>
            <w:ins w:id="17190"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tcPr>
          <w:p w14:paraId="0779A41F" w14:textId="77777777" w:rsidR="00DF4E1D" w:rsidRPr="00F521D0" w:rsidRDefault="00DF4E1D" w:rsidP="00BE151B">
            <w:pPr>
              <w:keepNext/>
              <w:keepLines/>
              <w:spacing w:after="0"/>
              <w:jc w:val="center"/>
              <w:rPr>
                <w:ins w:id="17191" w:author="CATT" w:date="2021-04-22T15:37:00Z"/>
                <w:rFonts w:ascii="Arial" w:eastAsia="宋体" w:hAnsi="Arial"/>
                <w:sz w:val="18"/>
                <w:lang w:eastAsia="zh-CN"/>
              </w:rPr>
            </w:pPr>
            <w:ins w:id="17192" w:author="CATT" w:date="2021-04-22T15:37:00Z">
              <w:r w:rsidRPr="00F521D0">
                <w:rPr>
                  <w:rFonts w:ascii="Arial" w:eastAsia="宋体" w:hAnsi="Arial" w:cs="Arial"/>
                  <w:sz w:val="18"/>
                  <w:lang w:eastAsia="zh-CN"/>
                </w:rPr>
                <w:t>CSI-RS.RRM.FR1.1 FDD</w:t>
              </w:r>
            </w:ins>
          </w:p>
        </w:tc>
        <w:tc>
          <w:tcPr>
            <w:tcW w:w="2199" w:type="dxa"/>
            <w:gridSpan w:val="2"/>
            <w:tcBorders>
              <w:left w:val="single" w:sz="4" w:space="0" w:color="auto"/>
              <w:bottom w:val="single" w:sz="4" w:space="0" w:color="auto"/>
              <w:right w:val="single" w:sz="4" w:space="0" w:color="auto"/>
            </w:tcBorders>
          </w:tcPr>
          <w:p w14:paraId="6099E8FD" w14:textId="77777777" w:rsidR="00DF4E1D" w:rsidRPr="00F521D0" w:rsidRDefault="00DF4E1D" w:rsidP="00BE151B">
            <w:pPr>
              <w:keepNext/>
              <w:keepLines/>
              <w:spacing w:after="0"/>
              <w:jc w:val="center"/>
              <w:rPr>
                <w:ins w:id="17193" w:author="CATT" w:date="2021-04-22T15:37:00Z"/>
                <w:rFonts w:ascii="Arial" w:eastAsia="宋体" w:hAnsi="Arial"/>
                <w:sz w:val="18"/>
                <w:lang w:eastAsia="zh-CN"/>
              </w:rPr>
            </w:pPr>
            <w:ins w:id="17194" w:author="CATT" w:date="2021-04-22T15:37:00Z">
              <w:r w:rsidRPr="00F521D0">
                <w:rPr>
                  <w:rFonts w:ascii="Arial" w:eastAsia="宋体" w:hAnsi="Arial" w:cs="Arial"/>
                  <w:sz w:val="18"/>
                  <w:lang w:eastAsia="zh-CN"/>
                </w:rPr>
                <w:t>CSI-RS.RRM.FR1.1 FDD</w:t>
              </w:r>
            </w:ins>
          </w:p>
        </w:tc>
      </w:tr>
      <w:tr w:rsidR="00DF4E1D" w:rsidRPr="00747B83" w14:paraId="410F25C1" w14:textId="77777777" w:rsidTr="00BE151B">
        <w:trPr>
          <w:cantSplit/>
          <w:trHeight w:val="180"/>
          <w:ins w:id="17195" w:author="CATT" w:date="2021-04-22T15:37:00Z"/>
        </w:trPr>
        <w:tc>
          <w:tcPr>
            <w:tcW w:w="2627" w:type="dxa"/>
            <w:gridSpan w:val="2"/>
            <w:vMerge/>
            <w:tcBorders>
              <w:left w:val="single" w:sz="4" w:space="0" w:color="auto"/>
              <w:right w:val="single" w:sz="4" w:space="0" w:color="auto"/>
            </w:tcBorders>
            <w:vAlign w:val="center"/>
          </w:tcPr>
          <w:p w14:paraId="1AB947BD" w14:textId="77777777" w:rsidR="00DF4E1D" w:rsidRPr="00747B83" w:rsidRDefault="00DF4E1D" w:rsidP="00BE151B">
            <w:pPr>
              <w:keepNext/>
              <w:keepLines/>
              <w:spacing w:after="0"/>
              <w:rPr>
                <w:ins w:id="17196" w:author="CATT" w:date="2021-04-22T15:37:00Z"/>
                <w:rFonts w:ascii="Arial" w:eastAsia="宋体" w:hAnsi="Arial" w:cs="v5.0.0"/>
                <w:sz w:val="18"/>
                <w:lang w:eastAsia="zh-CN"/>
              </w:rPr>
            </w:pPr>
          </w:p>
        </w:tc>
        <w:tc>
          <w:tcPr>
            <w:tcW w:w="876" w:type="dxa"/>
            <w:vMerge/>
            <w:tcBorders>
              <w:left w:val="single" w:sz="4" w:space="0" w:color="auto"/>
              <w:right w:val="single" w:sz="4" w:space="0" w:color="auto"/>
            </w:tcBorders>
          </w:tcPr>
          <w:p w14:paraId="5101D927" w14:textId="77777777" w:rsidR="00DF4E1D" w:rsidRPr="00747B83" w:rsidRDefault="00DF4E1D" w:rsidP="00BE151B">
            <w:pPr>
              <w:keepNext/>
              <w:keepLines/>
              <w:spacing w:after="0"/>
              <w:jc w:val="center"/>
              <w:rPr>
                <w:ins w:id="17197" w:author="CATT" w:date="2021-04-22T15:37: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EF48F8C" w14:textId="77777777" w:rsidR="00DF4E1D" w:rsidRPr="00747B83" w:rsidRDefault="00DF4E1D" w:rsidP="00BE151B">
            <w:pPr>
              <w:keepNext/>
              <w:keepLines/>
              <w:spacing w:after="0"/>
              <w:jc w:val="center"/>
              <w:rPr>
                <w:ins w:id="17198" w:author="CATT" w:date="2021-04-22T15:37:00Z"/>
                <w:rFonts w:ascii="Arial" w:eastAsia="宋体" w:hAnsi="Arial"/>
                <w:sz w:val="18"/>
                <w:lang w:eastAsia="zh-CN"/>
              </w:rPr>
            </w:pPr>
            <w:ins w:id="17199"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tcPr>
          <w:p w14:paraId="1733DAA8" w14:textId="77777777" w:rsidR="00DF4E1D" w:rsidRPr="00F521D0" w:rsidRDefault="00DF4E1D" w:rsidP="00BE151B">
            <w:pPr>
              <w:keepNext/>
              <w:keepLines/>
              <w:spacing w:after="0"/>
              <w:jc w:val="center"/>
              <w:rPr>
                <w:ins w:id="17200" w:author="CATT" w:date="2021-04-22T15:37:00Z"/>
                <w:rFonts w:ascii="Arial" w:eastAsia="宋体" w:hAnsi="Arial"/>
                <w:sz w:val="18"/>
                <w:lang w:eastAsia="zh-CN"/>
              </w:rPr>
            </w:pPr>
            <w:ins w:id="17201" w:author="CATT" w:date="2021-04-22T15:37:00Z">
              <w:r w:rsidRPr="00F521D0">
                <w:rPr>
                  <w:rFonts w:ascii="Arial" w:eastAsia="宋体" w:hAnsi="Arial" w:cs="Arial"/>
                  <w:sz w:val="18"/>
                </w:rPr>
                <w:t>CSI-RS.RRM.FR1.1 TDD</w:t>
              </w:r>
            </w:ins>
          </w:p>
        </w:tc>
        <w:tc>
          <w:tcPr>
            <w:tcW w:w="2199" w:type="dxa"/>
            <w:gridSpan w:val="2"/>
            <w:tcBorders>
              <w:left w:val="single" w:sz="4" w:space="0" w:color="auto"/>
              <w:bottom w:val="single" w:sz="4" w:space="0" w:color="auto"/>
              <w:right w:val="single" w:sz="4" w:space="0" w:color="auto"/>
            </w:tcBorders>
          </w:tcPr>
          <w:p w14:paraId="3B582EFB" w14:textId="77777777" w:rsidR="00DF4E1D" w:rsidRPr="00F521D0" w:rsidRDefault="00DF4E1D" w:rsidP="00BE151B">
            <w:pPr>
              <w:keepNext/>
              <w:keepLines/>
              <w:spacing w:after="0"/>
              <w:jc w:val="center"/>
              <w:rPr>
                <w:ins w:id="17202" w:author="CATT" w:date="2021-04-22T15:37:00Z"/>
                <w:rFonts w:ascii="Arial" w:eastAsia="宋体" w:hAnsi="Arial"/>
                <w:sz w:val="18"/>
                <w:lang w:eastAsia="zh-CN"/>
              </w:rPr>
            </w:pPr>
            <w:ins w:id="17203" w:author="CATT" w:date="2021-04-22T15:37:00Z">
              <w:r w:rsidRPr="00F521D0">
                <w:rPr>
                  <w:rFonts w:ascii="Arial" w:eastAsia="宋体" w:hAnsi="Arial" w:cs="Arial"/>
                  <w:sz w:val="18"/>
                </w:rPr>
                <w:t>CSI-RS.RRM.FR1.1 TDD</w:t>
              </w:r>
            </w:ins>
          </w:p>
        </w:tc>
      </w:tr>
      <w:tr w:rsidR="00DF4E1D" w:rsidRPr="00747B83" w14:paraId="64247ED9" w14:textId="77777777" w:rsidTr="00BE151B">
        <w:trPr>
          <w:cantSplit/>
          <w:trHeight w:val="180"/>
          <w:ins w:id="17204" w:author="CATT" w:date="2021-04-22T15:37:00Z"/>
        </w:trPr>
        <w:tc>
          <w:tcPr>
            <w:tcW w:w="2627" w:type="dxa"/>
            <w:gridSpan w:val="2"/>
            <w:vMerge/>
            <w:tcBorders>
              <w:left w:val="single" w:sz="4" w:space="0" w:color="auto"/>
              <w:bottom w:val="single" w:sz="4" w:space="0" w:color="auto"/>
              <w:right w:val="single" w:sz="4" w:space="0" w:color="auto"/>
            </w:tcBorders>
            <w:vAlign w:val="center"/>
          </w:tcPr>
          <w:p w14:paraId="7D283D65" w14:textId="77777777" w:rsidR="00DF4E1D" w:rsidRPr="00747B83" w:rsidRDefault="00DF4E1D" w:rsidP="00BE151B">
            <w:pPr>
              <w:keepNext/>
              <w:keepLines/>
              <w:spacing w:after="0"/>
              <w:rPr>
                <w:ins w:id="17205" w:author="CATT" w:date="2021-04-22T15:37:00Z"/>
                <w:rFonts w:ascii="Arial" w:eastAsia="宋体" w:hAnsi="Arial" w:cs="v5.0.0"/>
                <w:sz w:val="18"/>
                <w:lang w:eastAsia="zh-CN"/>
              </w:rPr>
            </w:pPr>
          </w:p>
        </w:tc>
        <w:tc>
          <w:tcPr>
            <w:tcW w:w="876" w:type="dxa"/>
            <w:vMerge/>
            <w:tcBorders>
              <w:left w:val="single" w:sz="4" w:space="0" w:color="auto"/>
              <w:bottom w:val="single" w:sz="4" w:space="0" w:color="auto"/>
              <w:right w:val="single" w:sz="4" w:space="0" w:color="auto"/>
            </w:tcBorders>
          </w:tcPr>
          <w:p w14:paraId="0BC83532" w14:textId="77777777" w:rsidR="00DF4E1D" w:rsidRPr="00747B83" w:rsidRDefault="00DF4E1D" w:rsidP="00BE151B">
            <w:pPr>
              <w:keepNext/>
              <w:keepLines/>
              <w:spacing w:after="0"/>
              <w:jc w:val="center"/>
              <w:rPr>
                <w:ins w:id="17206" w:author="CATT" w:date="2021-04-22T15:37: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AAD690D" w14:textId="77777777" w:rsidR="00DF4E1D" w:rsidRPr="00747B83" w:rsidRDefault="00DF4E1D" w:rsidP="00BE151B">
            <w:pPr>
              <w:keepNext/>
              <w:keepLines/>
              <w:spacing w:after="0"/>
              <w:jc w:val="center"/>
              <w:rPr>
                <w:ins w:id="17207" w:author="CATT" w:date="2021-04-22T15:37:00Z"/>
                <w:rFonts w:ascii="Arial" w:eastAsia="宋体" w:hAnsi="Arial"/>
                <w:sz w:val="18"/>
                <w:lang w:eastAsia="zh-CN"/>
              </w:rPr>
            </w:pPr>
            <w:ins w:id="17208"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tcPr>
          <w:p w14:paraId="09A3DFCF" w14:textId="77777777" w:rsidR="00DF4E1D" w:rsidRPr="00F521D0" w:rsidRDefault="00DF4E1D" w:rsidP="00BE151B">
            <w:pPr>
              <w:keepNext/>
              <w:keepLines/>
              <w:spacing w:after="0"/>
              <w:jc w:val="center"/>
              <w:rPr>
                <w:ins w:id="17209" w:author="CATT" w:date="2021-04-22T15:37:00Z"/>
                <w:rFonts w:ascii="Arial" w:eastAsia="宋体" w:hAnsi="Arial"/>
                <w:sz w:val="18"/>
                <w:lang w:eastAsia="zh-CN"/>
              </w:rPr>
            </w:pPr>
            <w:ins w:id="17210" w:author="CATT" w:date="2021-04-22T15:37:00Z">
              <w:r w:rsidRPr="00F521D0">
                <w:rPr>
                  <w:rFonts w:ascii="Arial" w:eastAsia="宋体" w:hAnsi="Arial" w:cs="Arial"/>
                  <w:sz w:val="18"/>
                </w:rPr>
                <w:t>CSI-RS.RRM.FR1.2 TDD</w:t>
              </w:r>
            </w:ins>
          </w:p>
        </w:tc>
        <w:tc>
          <w:tcPr>
            <w:tcW w:w="2199" w:type="dxa"/>
            <w:gridSpan w:val="2"/>
            <w:tcBorders>
              <w:left w:val="single" w:sz="4" w:space="0" w:color="auto"/>
              <w:bottom w:val="single" w:sz="4" w:space="0" w:color="auto"/>
              <w:right w:val="single" w:sz="4" w:space="0" w:color="auto"/>
            </w:tcBorders>
          </w:tcPr>
          <w:p w14:paraId="6ECDB1A2" w14:textId="77777777" w:rsidR="00DF4E1D" w:rsidRPr="00F521D0" w:rsidRDefault="00DF4E1D" w:rsidP="00BE151B">
            <w:pPr>
              <w:keepNext/>
              <w:keepLines/>
              <w:spacing w:after="0"/>
              <w:jc w:val="center"/>
              <w:rPr>
                <w:ins w:id="17211" w:author="CATT" w:date="2021-04-22T15:37:00Z"/>
                <w:rFonts w:ascii="Arial" w:eastAsia="宋体" w:hAnsi="Arial"/>
                <w:sz w:val="18"/>
                <w:lang w:eastAsia="zh-CN"/>
              </w:rPr>
            </w:pPr>
            <w:ins w:id="17212" w:author="CATT" w:date="2021-04-22T15:37:00Z">
              <w:r w:rsidRPr="00F521D0">
                <w:rPr>
                  <w:rFonts w:ascii="Arial" w:eastAsia="宋体" w:hAnsi="Arial" w:cs="Arial"/>
                  <w:sz w:val="18"/>
                </w:rPr>
                <w:t>CSI-RS.RRM.FR1.2 TDD</w:t>
              </w:r>
            </w:ins>
          </w:p>
        </w:tc>
      </w:tr>
      <w:tr w:rsidR="00DF4E1D" w:rsidRPr="00747B83" w14:paraId="166B5772" w14:textId="77777777" w:rsidTr="00BE151B">
        <w:trPr>
          <w:cantSplit/>
          <w:trHeight w:val="193"/>
          <w:ins w:id="17213" w:author="CATT" w:date="2021-04-22T15:37: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723335B" w14:textId="77777777" w:rsidR="00DF4E1D" w:rsidRPr="00747B83" w:rsidRDefault="00DF4E1D" w:rsidP="00BE151B">
            <w:pPr>
              <w:keepNext/>
              <w:keepLines/>
              <w:spacing w:after="0"/>
              <w:rPr>
                <w:ins w:id="17214" w:author="CATT" w:date="2021-04-22T15:37:00Z"/>
                <w:rFonts w:ascii="Arial" w:eastAsia="宋体" w:hAnsi="Arial"/>
                <w:sz w:val="18"/>
                <w:lang w:val="da-DK" w:eastAsia="zh-CN"/>
              </w:rPr>
            </w:pPr>
            <w:ins w:id="17215" w:author="CATT" w:date="2021-04-22T15:37:00Z">
              <w:r w:rsidRPr="00747B83">
                <w:rPr>
                  <w:rFonts w:ascii="Arial" w:eastAsia="宋体" w:hAnsi="Arial"/>
                  <w:sz w:val="18"/>
                  <w:lang w:val="da-DK" w:eastAsia="zh-CN"/>
                </w:rPr>
                <w:t>PDSCH/PDCCH subcarrier spacing</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4C7612CF" w14:textId="77777777" w:rsidR="00DF4E1D" w:rsidRPr="00747B83" w:rsidRDefault="00DF4E1D" w:rsidP="00BE151B">
            <w:pPr>
              <w:keepNext/>
              <w:keepLines/>
              <w:spacing w:after="0"/>
              <w:jc w:val="center"/>
              <w:rPr>
                <w:ins w:id="17216" w:author="CATT" w:date="2021-04-22T15:37:00Z"/>
                <w:rFonts w:ascii="Arial" w:eastAsia="宋体" w:hAnsi="Arial"/>
                <w:sz w:val="18"/>
                <w:lang w:val="it-IT" w:eastAsia="zh-CN"/>
              </w:rPr>
            </w:pPr>
            <w:ins w:id="17217" w:author="CATT" w:date="2021-04-22T15:37:00Z">
              <w:r w:rsidRPr="00747B83">
                <w:rPr>
                  <w:rFonts w:ascii="Arial" w:eastAsia="宋体" w:hAnsi="Arial"/>
                  <w:sz w:val="18"/>
                  <w:lang w:val="it-IT" w:eastAsia="zh-CN"/>
                </w:rPr>
                <w:t>kHz</w:t>
              </w:r>
            </w:ins>
          </w:p>
        </w:tc>
        <w:tc>
          <w:tcPr>
            <w:tcW w:w="1280" w:type="dxa"/>
            <w:tcBorders>
              <w:top w:val="single" w:sz="4" w:space="0" w:color="auto"/>
              <w:left w:val="single" w:sz="4" w:space="0" w:color="auto"/>
              <w:bottom w:val="single" w:sz="4" w:space="0" w:color="auto"/>
              <w:right w:val="single" w:sz="4" w:space="0" w:color="auto"/>
            </w:tcBorders>
            <w:hideMark/>
          </w:tcPr>
          <w:p w14:paraId="68BC667D" w14:textId="77777777" w:rsidR="00DF4E1D" w:rsidRPr="00747B83" w:rsidRDefault="00DF4E1D" w:rsidP="00BE151B">
            <w:pPr>
              <w:keepNext/>
              <w:keepLines/>
              <w:spacing w:after="0"/>
              <w:jc w:val="center"/>
              <w:rPr>
                <w:ins w:id="17218" w:author="CATT" w:date="2021-04-22T15:37:00Z"/>
                <w:rFonts w:ascii="Arial" w:eastAsia="宋体" w:hAnsi="Arial"/>
                <w:sz w:val="18"/>
                <w:lang w:val="da-DK" w:eastAsia="zh-CN"/>
              </w:rPr>
            </w:pPr>
            <w:ins w:id="17219"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1,2</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1EB4BAB4" w14:textId="77777777" w:rsidR="00DF4E1D" w:rsidRPr="00F521D0" w:rsidRDefault="00DF4E1D" w:rsidP="00BE151B">
            <w:pPr>
              <w:keepNext/>
              <w:keepLines/>
              <w:spacing w:after="0"/>
              <w:jc w:val="center"/>
              <w:rPr>
                <w:ins w:id="17220" w:author="CATT" w:date="2021-04-22T15:37:00Z"/>
                <w:rFonts w:ascii="Arial" w:eastAsia="宋体" w:hAnsi="Arial"/>
                <w:sz w:val="18"/>
                <w:lang w:val="en-US" w:eastAsia="zh-CN"/>
              </w:rPr>
            </w:pPr>
            <w:ins w:id="17221" w:author="CATT" w:date="2021-04-22T15:37:00Z">
              <w:r w:rsidRPr="00F521D0">
                <w:rPr>
                  <w:rFonts w:ascii="Arial" w:eastAsia="宋体" w:hAnsi="Arial"/>
                  <w:sz w:val="18"/>
                  <w:lang w:val="en-US" w:eastAsia="zh-CN"/>
                </w:rPr>
                <w:t>15</w:t>
              </w:r>
            </w:ins>
          </w:p>
        </w:tc>
      </w:tr>
      <w:tr w:rsidR="00DF4E1D" w:rsidRPr="00747B83" w14:paraId="3CB9E9D8" w14:textId="77777777" w:rsidTr="00BE151B">
        <w:trPr>
          <w:cantSplit/>
          <w:trHeight w:val="127"/>
          <w:ins w:id="17222"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F0671E7" w14:textId="77777777" w:rsidR="00DF4E1D" w:rsidRPr="00747B83" w:rsidRDefault="00DF4E1D" w:rsidP="00BE151B">
            <w:pPr>
              <w:keepNext/>
              <w:keepLines/>
              <w:spacing w:after="0"/>
              <w:rPr>
                <w:ins w:id="17223" w:author="CATT" w:date="2021-04-22T15:37:00Z"/>
                <w:rFonts w:ascii="Arial" w:eastAsia="宋体"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54C7B51" w14:textId="77777777" w:rsidR="00DF4E1D" w:rsidRPr="00747B83" w:rsidRDefault="00DF4E1D" w:rsidP="00BE151B">
            <w:pPr>
              <w:keepNext/>
              <w:keepLines/>
              <w:spacing w:after="0"/>
              <w:jc w:val="center"/>
              <w:rPr>
                <w:ins w:id="17224" w:author="CATT" w:date="2021-04-22T15:37: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223A873" w14:textId="77777777" w:rsidR="00DF4E1D" w:rsidRPr="00747B83" w:rsidRDefault="00DF4E1D" w:rsidP="00BE151B">
            <w:pPr>
              <w:keepNext/>
              <w:keepLines/>
              <w:spacing w:after="0"/>
              <w:jc w:val="center"/>
              <w:rPr>
                <w:ins w:id="17225" w:author="CATT" w:date="2021-04-22T15:37:00Z"/>
                <w:rFonts w:ascii="Arial" w:eastAsia="宋体" w:hAnsi="Arial"/>
                <w:sz w:val="18"/>
                <w:lang w:val="da-DK" w:eastAsia="zh-CN"/>
              </w:rPr>
            </w:pPr>
            <w:ins w:id="17226"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3</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2D01E4F9" w14:textId="77777777" w:rsidR="00DF4E1D" w:rsidRPr="00747B83" w:rsidRDefault="00DF4E1D" w:rsidP="00BE151B">
            <w:pPr>
              <w:keepNext/>
              <w:keepLines/>
              <w:spacing w:after="0"/>
              <w:jc w:val="center"/>
              <w:rPr>
                <w:ins w:id="17227" w:author="CATT" w:date="2021-04-22T15:37:00Z"/>
                <w:rFonts w:ascii="Arial" w:eastAsia="宋体" w:hAnsi="Arial"/>
                <w:sz w:val="18"/>
                <w:lang w:val="en-US" w:eastAsia="zh-CN"/>
              </w:rPr>
            </w:pPr>
            <w:ins w:id="17228" w:author="CATT" w:date="2021-04-22T15:37:00Z">
              <w:r w:rsidRPr="00747B83">
                <w:rPr>
                  <w:rFonts w:ascii="Arial" w:eastAsia="宋体" w:hAnsi="Arial"/>
                  <w:sz w:val="18"/>
                  <w:lang w:val="en-US" w:eastAsia="zh-CN"/>
                </w:rPr>
                <w:t>30</w:t>
              </w:r>
            </w:ins>
          </w:p>
        </w:tc>
      </w:tr>
      <w:tr w:rsidR="00DF4E1D" w:rsidRPr="00747B83" w14:paraId="7797EFC6" w14:textId="77777777" w:rsidTr="00BE151B">
        <w:trPr>
          <w:cantSplit/>
          <w:trHeight w:val="292"/>
          <w:ins w:id="17229"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434CD597" w14:textId="77777777" w:rsidR="00DF4E1D" w:rsidRPr="00747B83" w:rsidRDefault="00DF4E1D" w:rsidP="00BE151B">
            <w:pPr>
              <w:keepNext/>
              <w:keepLines/>
              <w:spacing w:after="0"/>
              <w:rPr>
                <w:ins w:id="17230" w:author="CATT" w:date="2021-04-22T15:37:00Z"/>
                <w:rFonts w:ascii="Arial" w:eastAsia="宋体" w:hAnsi="Arial"/>
                <w:sz w:val="18"/>
                <w:lang w:val="en-US" w:eastAsia="zh-CN"/>
              </w:rPr>
            </w:pPr>
            <w:ins w:id="17231" w:author="CATT" w:date="2021-04-22T15:37:00Z">
              <w:r w:rsidRPr="00747B83">
                <w:rPr>
                  <w:rFonts w:ascii="Arial" w:eastAsia="宋体" w:hAnsi="Arial"/>
                  <w:sz w:val="18"/>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75AADEB0" w14:textId="77777777" w:rsidR="00DF4E1D" w:rsidRPr="00747B83" w:rsidRDefault="00DF4E1D" w:rsidP="00BE151B">
            <w:pPr>
              <w:keepNext/>
              <w:keepLines/>
              <w:spacing w:after="0"/>
              <w:jc w:val="center"/>
              <w:rPr>
                <w:ins w:id="17232" w:author="CATT" w:date="2021-04-22T15:37:00Z"/>
                <w:rFonts w:ascii="Arial" w:eastAsia="宋体" w:hAnsi="Arial"/>
                <w:sz w:val="18"/>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72E082A" w14:textId="77777777" w:rsidR="00DF4E1D" w:rsidRPr="00747B83" w:rsidRDefault="00DF4E1D" w:rsidP="00BE151B">
            <w:pPr>
              <w:keepNext/>
              <w:keepLines/>
              <w:spacing w:after="0"/>
              <w:jc w:val="center"/>
              <w:rPr>
                <w:ins w:id="17233" w:author="CATT" w:date="2021-04-22T15:37:00Z"/>
                <w:rFonts w:ascii="Arial" w:eastAsia="宋体" w:hAnsi="Arial"/>
                <w:sz w:val="18"/>
                <w:lang w:eastAsia="zh-CN"/>
              </w:rPr>
            </w:pPr>
            <w:ins w:id="17234" w:author="CATT" w:date="2021-04-22T15:37:00Z">
              <w:r w:rsidRPr="00747B83">
                <w:rPr>
                  <w:rFonts w:ascii="Arial" w:eastAsia="宋体" w:hAnsi="Arial"/>
                  <w:sz w:val="18"/>
                  <w:lang w:eastAsia="zh-CN"/>
                </w:rPr>
                <w:t>Config 1,2,3</w:t>
              </w:r>
            </w:ins>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FC0141" w14:textId="77777777" w:rsidR="00DF4E1D" w:rsidRPr="00747B83" w:rsidRDefault="00DF4E1D" w:rsidP="00BE151B">
            <w:pPr>
              <w:keepNext/>
              <w:keepLines/>
              <w:spacing w:after="0"/>
              <w:jc w:val="center"/>
              <w:rPr>
                <w:ins w:id="17235" w:author="CATT" w:date="2021-04-22T15:37:00Z"/>
                <w:rFonts w:ascii="Arial" w:eastAsia="宋体" w:hAnsi="Arial" w:cs="v4.2.0"/>
                <w:sz w:val="18"/>
                <w:lang w:eastAsia="zh-CN"/>
              </w:rPr>
            </w:pPr>
            <w:ins w:id="17236" w:author="CATT" w:date="2021-04-22T15:37:00Z">
              <w:r w:rsidRPr="00747B83">
                <w:rPr>
                  <w:rFonts w:ascii="Arial" w:eastAsia="宋体" w:hAnsi="Arial" w:cs="v4.2.0"/>
                  <w:sz w:val="18"/>
                  <w:lang w:eastAsia="zh-CN"/>
                </w:rPr>
                <w:t>0</w:t>
              </w:r>
            </w:ins>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C91E31" w14:textId="77777777" w:rsidR="00DF4E1D" w:rsidRPr="00747B83" w:rsidRDefault="00DF4E1D" w:rsidP="00BE151B">
            <w:pPr>
              <w:keepNext/>
              <w:keepLines/>
              <w:spacing w:after="0"/>
              <w:jc w:val="center"/>
              <w:rPr>
                <w:ins w:id="17237" w:author="CATT" w:date="2021-04-22T15:37:00Z"/>
                <w:rFonts w:ascii="Arial" w:eastAsia="宋体" w:hAnsi="Arial"/>
                <w:sz w:val="18"/>
                <w:lang w:eastAsia="zh-CN"/>
              </w:rPr>
            </w:pPr>
            <w:ins w:id="17238" w:author="CATT" w:date="2021-04-22T15:37:00Z">
              <w:r w:rsidRPr="00747B83">
                <w:rPr>
                  <w:rFonts w:ascii="Arial" w:eastAsia="宋体" w:hAnsi="Arial"/>
                  <w:sz w:val="18"/>
                  <w:lang w:eastAsia="zh-CN"/>
                </w:rPr>
                <w:t>0</w:t>
              </w:r>
            </w:ins>
          </w:p>
        </w:tc>
      </w:tr>
      <w:tr w:rsidR="00DF4E1D" w:rsidRPr="00747B83" w14:paraId="1DF74518" w14:textId="77777777" w:rsidTr="00BE151B">
        <w:trPr>
          <w:cantSplit/>
          <w:trHeight w:val="292"/>
          <w:ins w:id="17239"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1AD6850E" w14:textId="77777777" w:rsidR="00DF4E1D" w:rsidRPr="00747B83" w:rsidRDefault="00DF4E1D" w:rsidP="00BE151B">
            <w:pPr>
              <w:keepNext/>
              <w:keepLines/>
              <w:spacing w:after="0"/>
              <w:rPr>
                <w:ins w:id="17240" w:author="CATT" w:date="2021-04-22T15:37:00Z"/>
                <w:rFonts w:ascii="Arial" w:eastAsia="宋体" w:hAnsi="Arial"/>
                <w:sz w:val="18"/>
                <w:lang w:val="en-US" w:eastAsia="zh-CN"/>
              </w:rPr>
            </w:pPr>
            <w:ins w:id="17241" w:author="CATT" w:date="2021-04-22T15:37:00Z">
              <w:r w:rsidRPr="00747B83">
                <w:rPr>
                  <w:rFonts w:ascii="Arial" w:eastAsia="宋体" w:hAnsi="Arial"/>
                  <w:sz w:val="18"/>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32BB22CF" w14:textId="77777777" w:rsidR="00DF4E1D" w:rsidRPr="00747B83" w:rsidRDefault="00DF4E1D" w:rsidP="00BE151B">
            <w:pPr>
              <w:keepNext/>
              <w:keepLines/>
              <w:spacing w:after="0"/>
              <w:jc w:val="center"/>
              <w:rPr>
                <w:ins w:id="17242" w:author="CATT" w:date="2021-04-22T15:37: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03325EE" w14:textId="77777777" w:rsidR="00DF4E1D" w:rsidRPr="00747B83" w:rsidRDefault="00DF4E1D" w:rsidP="00BE151B">
            <w:pPr>
              <w:keepNext/>
              <w:keepLines/>
              <w:spacing w:after="0"/>
              <w:jc w:val="center"/>
              <w:rPr>
                <w:ins w:id="17243" w:author="CATT" w:date="2021-04-22T15:37: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5430748" w14:textId="77777777" w:rsidR="00DF4E1D" w:rsidRPr="00747B83" w:rsidRDefault="00DF4E1D" w:rsidP="00BE151B">
            <w:pPr>
              <w:keepNext/>
              <w:keepLines/>
              <w:spacing w:after="0"/>
              <w:jc w:val="center"/>
              <w:rPr>
                <w:ins w:id="17244" w:author="CATT" w:date="2021-04-22T15:37: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077B3D9C" w14:textId="77777777" w:rsidR="00DF4E1D" w:rsidRPr="00747B83" w:rsidRDefault="00DF4E1D" w:rsidP="00BE151B">
            <w:pPr>
              <w:keepNext/>
              <w:keepLines/>
              <w:spacing w:after="0"/>
              <w:jc w:val="center"/>
              <w:rPr>
                <w:ins w:id="17245" w:author="CATT" w:date="2021-04-22T15:37:00Z"/>
                <w:rFonts w:ascii="Arial" w:eastAsia="宋体" w:hAnsi="Arial"/>
                <w:sz w:val="18"/>
                <w:lang w:eastAsia="zh-CN"/>
              </w:rPr>
            </w:pPr>
          </w:p>
        </w:tc>
      </w:tr>
      <w:tr w:rsidR="00DF4E1D" w:rsidRPr="00747B83" w14:paraId="7DFC7153" w14:textId="77777777" w:rsidTr="00BE151B">
        <w:trPr>
          <w:cantSplit/>
          <w:trHeight w:val="292"/>
          <w:ins w:id="17246"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32225EC5" w14:textId="77777777" w:rsidR="00DF4E1D" w:rsidRPr="00747B83" w:rsidRDefault="00DF4E1D" w:rsidP="00BE151B">
            <w:pPr>
              <w:keepNext/>
              <w:keepLines/>
              <w:spacing w:after="0"/>
              <w:rPr>
                <w:ins w:id="17247" w:author="CATT" w:date="2021-04-22T15:37:00Z"/>
                <w:rFonts w:ascii="Arial" w:eastAsia="宋体" w:hAnsi="Arial"/>
                <w:sz w:val="18"/>
                <w:lang w:val="en-US" w:eastAsia="zh-CN"/>
              </w:rPr>
            </w:pPr>
            <w:ins w:id="17248" w:author="CATT" w:date="2021-04-22T15:37:00Z">
              <w:r w:rsidRPr="00747B83">
                <w:rPr>
                  <w:rFonts w:ascii="Arial" w:eastAsia="宋体" w:hAnsi="Arial"/>
                  <w:sz w:val="18"/>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6B9A761E" w14:textId="77777777" w:rsidR="00DF4E1D" w:rsidRPr="00747B83" w:rsidRDefault="00DF4E1D" w:rsidP="00BE151B">
            <w:pPr>
              <w:keepNext/>
              <w:keepLines/>
              <w:spacing w:after="0"/>
              <w:jc w:val="center"/>
              <w:rPr>
                <w:ins w:id="17249" w:author="CATT" w:date="2021-04-22T15:37: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FB252D6" w14:textId="77777777" w:rsidR="00DF4E1D" w:rsidRPr="00747B83" w:rsidRDefault="00DF4E1D" w:rsidP="00BE151B">
            <w:pPr>
              <w:keepNext/>
              <w:keepLines/>
              <w:spacing w:after="0"/>
              <w:jc w:val="center"/>
              <w:rPr>
                <w:ins w:id="17250" w:author="CATT" w:date="2021-04-22T15:37: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720B1D6" w14:textId="77777777" w:rsidR="00DF4E1D" w:rsidRPr="00747B83" w:rsidRDefault="00DF4E1D" w:rsidP="00BE151B">
            <w:pPr>
              <w:keepNext/>
              <w:keepLines/>
              <w:spacing w:after="0"/>
              <w:jc w:val="center"/>
              <w:rPr>
                <w:ins w:id="17251" w:author="CATT" w:date="2021-04-22T15:37: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5C532D44" w14:textId="77777777" w:rsidR="00DF4E1D" w:rsidRPr="00747B83" w:rsidRDefault="00DF4E1D" w:rsidP="00BE151B">
            <w:pPr>
              <w:keepNext/>
              <w:keepLines/>
              <w:spacing w:after="0"/>
              <w:jc w:val="center"/>
              <w:rPr>
                <w:ins w:id="17252" w:author="CATT" w:date="2021-04-22T15:37:00Z"/>
                <w:rFonts w:ascii="Arial" w:eastAsia="宋体" w:hAnsi="Arial"/>
                <w:sz w:val="18"/>
                <w:lang w:eastAsia="zh-CN"/>
              </w:rPr>
            </w:pPr>
          </w:p>
        </w:tc>
      </w:tr>
      <w:tr w:rsidR="00DF4E1D" w:rsidRPr="00747B83" w14:paraId="7C7ACD3D" w14:textId="77777777" w:rsidTr="00BE151B">
        <w:trPr>
          <w:cantSplit/>
          <w:trHeight w:val="292"/>
          <w:ins w:id="17253"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5894855F" w14:textId="77777777" w:rsidR="00DF4E1D" w:rsidRPr="00747B83" w:rsidRDefault="00DF4E1D" w:rsidP="00BE151B">
            <w:pPr>
              <w:keepNext/>
              <w:keepLines/>
              <w:spacing w:after="0"/>
              <w:rPr>
                <w:ins w:id="17254" w:author="CATT" w:date="2021-04-22T15:37:00Z"/>
                <w:rFonts w:ascii="Arial" w:eastAsia="宋体" w:hAnsi="Arial"/>
                <w:sz w:val="18"/>
                <w:lang w:val="en-US" w:eastAsia="zh-CN"/>
              </w:rPr>
            </w:pPr>
            <w:ins w:id="17255" w:author="CATT" w:date="2021-04-22T15:37:00Z">
              <w:r w:rsidRPr="00747B83">
                <w:rPr>
                  <w:rFonts w:ascii="Arial" w:eastAsia="宋体" w:hAnsi="Arial"/>
                  <w:sz w:val="18"/>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54CD6FE4" w14:textId="77777777" w:rsidR="00DF4E1D" w:rsidRPr="00747B83" w:rsidRDefault="00DF4E1D" w:rsidP="00BE151B">
            <w:pPr>
              <w:keepNext/>
              <w:keepLines/>
              <w:spacing w:after="0"/>
              <w:jc w:val="center"/>
              <w:rPr>
                <w:ins w:id="17256" w:author="CATT" w:date="2021-04-22T15:37: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84A6A9F" w14:textId="77777777" w:rsidR="00DF4E1D" w:rsidRPr="00747B83" w:rsidRDefault="00DF4E1D" w:rsidP="00BE151B">
            <w:pPr>
              <w:keepNext/>
              <w:keepLines/>
              <w:spacing w:after="0"/>
              <w:jc w:val="center"/>
              <w:rPr>
                <w:ins w:id="17257" w:author="CATT" w:date="2021-04-22T15:37: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9E94C14" w14:textId="77777777" w:rsidR="00DF4E1D" w:rsidRPr="00747B83" w:rsidRDefault="00DF4E1D" w:rsidP="00BE151B">
            <w:pPr>
              <w:keepNext/>
              <w:keepLines/>
              <w:spacing w:after="0"/>
              <w:jc w:val="center"/>
              <w:rPr>
                <w:ins w:id="17258" w:author="CATT" w:date="2021-04-22T15:37: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56184779" w14:textId="77777777" w:rsidR="00DF4E1D" w:rsidRPr="00747B83" w:rsidRDefault="00DF4E1D" w:rsidP="00BE151B">
            <w:pPr>
              <w:keepNext/>
              <w:keepLines/>
              <w:spacing w:after="0"/>
              <w:jc w:val="center"/>
              <w:rPr>
                <w:ins w:id="17259" w:author="CATT" w:date="2021-04-22T15:37:00Z"/>
                <w:rFonts w:ascii="Arial" w:eastAsia="宋体" w:hAnsi="Arial"/>
                <w:sz w:val="18"/>
                <w:lang w:eastAsia="zh-CN"/>
              </w:rPr>
            </w:pPr>
          </w:p>
        </w:tc>
      </w:tr>
      <w:tr w:rsidR="00DF4E1D" w:rsidRPr="00747B83" w14:paraId="464ABF73" w14:textId="77777777" w:rsidTr="00BE151B">
        <w:trPr>
          <w:cantSplit/>
          <w:trHeight w:val="292"/>
          <w:ins w:id="17260"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0E2086AA" w14:textId="77777777" w:rsidR="00DF4E1D" w:rsidRPr="00747B83" w:rsidRDefault="00DF4E1D" w:rsidP="00BE151B">
            <w:pPr>
              <w:keepNext/>
              <w:keepLines/>
              <w:spacing w:after="0"/>
              <w:rPr>
                <w:ins w:id="17261" w:author="CATT" w:date="2021-04-22T15:37:00Z"/>
                <w:rFonts w:ascii="Arial" w:eastAsia="宋体" w:hAnsi="Arial"/>
                <w:sz w:val="18"/>
                <w:lang w:val="en-US" w:eastAsia="zh-CN"/>
              </w:rPr>
            </w:pPr>
            <w:ins w:id="17262" w:author="CATT" w:date="2021-04-22T15:37:00Z">
              <w:r w:rsidRPr="00747B83">
                <w:rPr>
                  <w:rFonts w:ascii="Arial" w:eastAsia="宋体" w:hAnsi="Arial"/>
                  <w:sz w:val="18"/>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10DAD1A5" w14:textId="77777777" w:rsidR="00DF4E1D" w:rsidRPr="00747B83" w:rsidRDefault="00DF4E1D" w:rsidP="00BE151B">
            <w:pPr>
              <w:keepNext/>
              <w:keepLines/>
              <w:spacing w:after="0"/>
              <w:jc w:val="center"/>
              <w:rPr>
                <w:ins w:id="17263" w:author="CATT" w:date="2021-04-22T15:37: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5A96F06" w14:textId="77777777" w:rsidR="00DF4E1D" w:rsidRPr="00747B83" w:rsidRDefault="00DF4E1D" w:rsidP="00BE151B">
            <w:pPr>
              <w:keepNext/>
              <w:keepLines/>
              <w:spacing w:after="0"/>
              <w:jc w:val="center"/>
              <w:rPr>
                <w:ins w:id="17264" w:author="CATT" w:date="2021-04-22T15:37: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01508FB" w14:textId="77777777" w:rsidR="00DF4E1D" w:rsidRPr="00747B83" w:rsidRDefault="00DF4E1D" w:rsidP="00BE151B">
            <w:pPr>
              <w:keepNext/>
              <w:keepLines/>
              <w:spacing w:after="0"/>
              <w:jc w:val="center"/>
              <w:rPr>
                <w:ins w:id="17265" w:author="CATT" w:date="2021-04-22T15:37: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020649D2" w14:textId="77777777" w:rsidR="00DF4E1D" w:rsidRPr="00747B83" w:rsidRDefault="00DF4E1D" w:rsidP="00BE151B">
            <w:pPr>
              <w:keepNext/>
              <w:keepLines/>
              <w:spacing w:after="0"/>
              <w:jc w:val="center"/>
              <w:rPr>
                <w:ins w:id="17266" w:author="CATT" w:date="2021-04-22T15:37:00Z"/>
                <w:rFonts w:ascii="Arial" w:eastAsia="宋体" w:hAnsi="Arial"/>
                <w:sz w:val="18"/>
                <w:lang w:eastAsia="zh-CN"/>
              </w:rPr>
            </w:pPr>
          </w:p>
        </w:tc>
      </w:tr>
      <w:tr w:rsidR="00DF4E1D" w:rsidRPr="00747B83" w14:paraId="6D56EFF0" w14:textId="77777777" w:rsidTr="00BE151B">
        <w:trPr>
          <w:cantSplit/>
          <w:trHeight w:val="292"/>
          <w:ins w:id="17267"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3C9F8788" w14:textId="77777777" w:rsidR="00DF4E1D" w:rsidRPr="00747B83" w:rsidRDefault="00DF4E1D" w:rsidP="00BE151B">
            <w:pPr>
              <w:keepNext/>
              <w:keepLines/>
              <w:spacing w:after="0"/>
              <w:rPr>
                <w:ins w:id="17268" w:author="CATT" w:date="2021-04-22T15:37:00Z"/>
                <w:rFonts w:ascii="Arial" w:eastAsia="宋体" w:hAnsi="Arial"/>
                <w:sz w:val="18"/>
                <w:lang w:val="en-US" w:eastAsia="zh-CN"/>
              </w:rPr>
            </w:pPr>
            <w:ins w:id="17269" w:author="CATT" w:date="2021-04-22T15:37:00Z">
              <w:r w:rsidRPr="00747B83">
                <w:rPr>
                  <w:rFonts w:ascii="Arial" w:eastAsia="宋体" w:hAnsi="Arial"/>
                  <w:sz w:val="18"/>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4F1F3456" w14:textId="77777777" w:rsidR="00DF4E1D" w:rsidRPr="00747B83" w:rsidRDefault="00DF4E1D" w:rsidP="00BE151B">
            <w:pPr>
              <w:keepNext/>
              <w:keepLines/>
              <w:spacing w:after="0"/>
              <w:jc w:val="center"/>
              <w:rPr>
                <w:ins w:id="17270" w:author="CATT" w:date="2021-04-22T15:37: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B27AF77" w14:textId="77777777" w:rsidR="00DF4E1D" w:rsidRPr="00747B83" w:rsidRDefault="00DF4E1D" w:rsidP="00BE151B">
            <w:pPr>
              <w:keepNext/>
              <w:keepLines/>
              <w:spacing w:after="0"/>
              <w:jc w:val="center"/>
              <w:rPr>
                <w:ins w:id="17271" w:author="CATT" w:date="2021-04-22T15:37: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C835B79" w14:textId="77777777" w:rsidR="00DF4E1D" w:rsidRPr="00747B83" w:rsidRDefault="00DF4E1D" w:rsidP="00BE151B">
            <w:pPr>
              <w:keepNext/>
              <w:keepLines/>
              <w:spacing w:after="0"/>
              <w:jc w:val="center"/>
              <w:rPr>
                <w:ins w:id="17272" w:author="CATT" w:date="2021-04-22T15:37: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658F25F" w14:textId="77777777" w:rsidR="00DF4E1D" w:rsidRPr="00747B83" w:rsidRDefault="00DF4E1D" w:rsidP="00BE151B">
            <w:pPr>
              <w:keepNext/>
              <w:keepLines/>
              <w:spacing w:after="0"/>
              <w:jc w:val="center"/>
              <w:rPr>
                <w:ins w:id="17273" w:author="CATT" w:date="2021-04-22T15:37:00Z"/>
                <w:rFonts w:ascii="Arial" w:eastAsia="宋体" w:hAnsi="Arial"/>
                <w:sz w:val="18"/>
                <w:lang w:eastAsia="zh-CN"/>
              </w:rPr>
            </w:pPr>
          </w:p>
        </w:tc>
      </w:tr>
      <w:tr w:rsidR="00DF4E1D" w:rsidRPr="00747B83" w14:paraId="2C3DA694" w14:textId="77777777" w:rsidTr="00BE151B">
        <w:trPr>
          <w:cantSplit/>
          <w:trHeight w:val="292"/>
          <w:ins w:id="17274"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3B3FCAB1" w14:textId="77777777" w:rsidR="00DF4E1D" w:rsidRPr="00747B83" w:rsidRDefault="00DF4E1D" w:rsidP="00BE151B">
            <w:pPr>
              <w:keepNext/>
              <w:keepLines/>
              <w:spacing w:after="0"/>
              <w:rPr>
                <w:ins w:id="17275" w:author="CATT" w:date="2021-04-22T15:37:00Z"/>
                <w:rFonts w:ascii="Arial" w:eastAsia="宋体" w:hAnsi="Arial"/>
                <w:sz w:val="18"/>
                <w:lang w:val="en-US" w:eastAsia="zh-CN"/>
              </w:rPr>
            </w:pPr>
            <w:ins w:id="17276" w:author="CATT" w:date="2021-04-22T15:37:00Z">
              <w:r w:rsidRPr="00747B83">
                <w:rPr>
                  <w:rFonts w:ascii="Arial" w:eastAsia="宋体" w:hAnsi="Arial"/>
                  <w:sz w:val="18"/>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194FAF8F" w14:textId="77777777" w:rsidR="00DF4E1D" w:rsidRPr="00747B83" w:rsidRDefault="00DF4E1D" w:rsidP="00BE151B">
            <w:pPr>
              <w:keepNext/>
              <w:keepLines/>
              <w:spacing w:after="0"/>
              <w:jc w:val="center"/>
              <w:rPr>
                <w:ins w:id="17277" w:author="CATT" w:date="2021-04-22T15:37: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10ED0D3" w14:textId="77777777" w:rsidR="00DF4E1D" w:rsidRPr="00747B83" w:rsidRDefault="00DF4E1D" w:rsidP="00BE151B">
            <w:pPr>
              <w:keepNext/>
              <w:keepLines/>
              <w:spacing w:after="0"/>
              <w:jc w:val="center"/>
              <w:rPr>
                <w:ins w:id="17278" w:author="CATT" w:date="2021-04-22T15:37: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06DFA41" w14:textId="77777777" w:rsidR="00DF4E1D" w:rsidRPr="00747B83" w:rsidRDefault="00DF4E1D" w:rsidP="00BE151B">
            <w:pPr>
              <w:keepNext/>
              <w:keepLines/>
              <w:spacing w:after="0"/>
              <w:jc w:val="center"/>
              <w:rPr>
                <w:ins w:id="17279" w:author="CATT" w:date="2021-04-22T15:37: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6267405" w14:textId="77777777" w:rsidR="00DF4E1D" w:rsidRPr="00747B83" w:rsidRDefault="00DF4E1D" w:rsidP="00BE151B">
            <w:pPr>
              <w:keepNext/>
              <w:keepLines/>
              <w:spacing w:after="0"/>
              <w:jc w:val="center"/>
              <w:rPr>
                <w:ins w:id="17280" w:author="CATT" w:date="2021-04-22T15:37:00Z"/>
                <w:rFonts w:ascii="Arial" w:eastAsia="宋体" w:hAnsi="Arial"/>
                <w:sz w:val="18"/>
                <w:lang w:eastAsia="zh-CN"/>
              </w:rPr>
            </w:pPr>
          </w:p>
        </w:tc>
      </w:tr>
      <w:tr w:rsidR="00DF4E1D" w:rsidRPr="00747B83" w14:paraId="7B43DE13" w14:textId="77777777" w:rsidTr="00BE151B">
        <w:trPr>
          <w:cantSplit/>
          <w:trHeight w:val="43"/>
          <w:ins w:id="17281"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542C4F89" w14:textId="77777777" w:rsidR="00DF4E1D" w:rsidRPr="00747B83" w:rsidRDefault="00DF4E1D" w:rsidP="00BE151B">
            <w:pPr>
              <w:keepNext/>
              <w:keepLines/>
              <w:spacing w:after="0"/>
              <w:rPr>
                <w:ins w:id="17282" w:author="CATT" w:date="2021-04-22T15:37:00Z"/>
                <w:rFonts w:ascii="Arial" w:eastAsia="宋体" w:hAnsi="Arial"/>
                <w:sz w:val="18"/>
                <w:lang w:val="en-US" w:eastAsia="zh-CN"/>
              </w:rPr>
            </w:pPr>
            <w:ins w:id="17283" w:author="CATT" w:date="2021-04-22T15:37:00Z">
              <w:r w:rsidRPr="00747B83">
                <w:rPr>
                  <w:rFonts w:ascii="Arial" w:eastAsia="宋体" w:hAnsi="Arial"/>
                  <w:sz w:val="18"/>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42F41775" w14:textId="77777777" w:rsidR="00DF4E1D" w:rsidRPr="00747B83" w:rsidRDefault="00DF4E1D" w:rsidP="00BE151B">
            <w:pPr>
              <w:keepNext/>
              <w:keepLines/>
              <w:spacing w:after="0"/>
              <w:jc w:val="center"/>
              <w:rPr>
                <w:ins w:id="17284" w:author="CATT" w:date="2021-04-22T15:37: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934B16E" w14:textId="77777777" w:rsidR="00DF4E1D" w:rsidRPr="00747B83" w:rsidRDefault="00DF4E1D" w:rsidP="00BE151B">
            <w:pPr>
              <w:keepNext/>
              <w:keepLines/>
              <w:spacing w:after="0"/>
              <w:jc w:val="center"/>
              <w:rPr>
                <w:ins w:id="17285" w:author="CATT" w:date="2021-04-22T15:37: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5879F34" w14:textId="77777777" w:rsidR="00DF4E1D" w:rsidRPr="00747B83" w:rsidRDefault="00DF4E1D" w:rsidP="00BE151B">
            <w:pPr>
              <w:keepNext/>
              <w:keepLines/>
              <w:spacing w:after="0"/>
              <w:jc w:val="center"/>
              <w:rPr>
                <w:ins w:id="17286" w:author="CATT" w:date="2021-04-22T15:37: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EF36A5B" w14:textId="77777777" w:rsidR="00DF4E1D" w:rsidRPr="00747B83" w:rsidRDefault="00DF4E1D" w:rsidP="00BE151B">
            <w:pPr>
              <w:keepNext/>
              <w:keepLines/>
              <w:spacing w:after="0"/>
              <w:jc w:val="center"/>
              <w:rPr>
                <w:ins w:id="17287" w:author="CATT" w:date="2021-04-22T15:37:00Z"/>
                <w:rFonts w:ascii="Arial" w:eastAsia="宋体" w:hAnsi="Arial"/>
                <w:sz w:val="18"/>
                <w:lang w:eastAsia="zh-CN"/>
              </w:rPr>
            </w:pPr>
          </w:p>
        </w:tc>
      </w:tr>
      <w:tr w:rsidR="00DF4E1D" w:rsidRPr="00747B83" w14:paraId="17DB5943" w14:textId="77777777" w:rsidTr="00BE151B">
        <w:trPr>
          <w:cantSplit/>
          <w:trHeight w:val="292"/>
          <w:ins w:id="17288"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75AB87DE" w14:textId="77777777" w:rsidR="00DF4E1D" w:rsidRPr="00747B83" w:rsidRDefault="00DF4E1D" w:rsidP="00BE151B">
            <w:pPr>
              <w:keepNext/>
              <w:keepLines/>
              <w:spacing w:after="0"/>
              <w:rPr>
                <w:ins w:id="17289" w:author="CATT" w:date="2021-04-22T15:37:00Z"/>
                <w:rFonts w:ascii="Arial" w:eastAsia="宋体" w:hAnsi="Arial"/>
                <w:bCs/>
                <w:sz w:val="18"/>
                <w:lang w:eastAsia="zh-CN"/>
              </w:rPr>
            </w:pPr>
            <w:ins w:id="17290" w:author="CATT" w:date="2021-04-22T15:37:00Z">
              <w:r w:rsidRPr="00747B83">
                <w:rPr>
                  <w:rFonts w:ascii="Arial" w:eastAsia="宋体" w:hAnsi="Arial"/>
                  <w:bCs/>
                  <w:sz w:val="18"/>
                  <w:lang w:eastAsia="zh-CN"/>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50885159" w14:textId="77777777" w:rsidR="00DF4E1D" w:rsidRPr="00747B83" w:rsidRDefault="00DF4E1D" w:rsidP="00BE151B">
            <w:pPr>
              <w:keepNext/>
              <w:keepLines/>
              <w:spacing w:after="0"/>
              <w:jc w:val="center"/>
              <w:rPr>
                <w:ins w:id="17291" w:author="CATT" w:date="2021-04-22T15:37: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8A5AD5C" w14:textId="77777777" w:rsidR="00DF4E1D" w:rsidRPr="00747B83" w:rsidRDefault="00DF4E1D" w:rsidP="00BE151B">
            <w:pPr>
              <w:keepNext/>
              <w:keepLines/>
              <w:spacing w:after="0"/>
              <w:jc w:val="center"/>
              <w:rPr>
                <w:ins w:id="17292" w:author="CATT" w:date="2021-04-22T15:37: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6F856B9" w14:textId="77777777" w:rsidR="00DF4E1D" w:rsidRPr="00747B83" w:rsidRDefault="00DF4E1D" w:rsidP="00BE151B">
            <w:pPr>
              <w:keepNext/>
              <w:keepLines/>
              <w:spacing w:after="0"/>
              <w:jc w:val="center"/>
              <w:rPr>
                <w:ins w:id="17293" w:author="CATT" w:date="2021-04-22T15:37: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023C8CE" w14:textId="77777777" w:rsidR="00DF4E1D" w:rsidRPr="00747B83" w:rsidRDefault="00DF4E1D" w:rsidP="00BE151B">
            <w:pPr>
              <w:keepNext/>
              <w:keepLines/>
              <w:spacing w:after="0"/>
              <w:jc w:val="center"/>
              <w:rPr>
                <w:ins w:id="17294" w:author="CATT" w:date="2021-04-22T15:37:00Z"/>
                <w:rFonts w:ascii="Arial" w:eastAsia="宋体" w:hAnsi="Arial"/>
                <w:sz w:val="18"/>
                <w:lang w:eastAsia="zh-CN"/>
              </w:rPr>
            </w:pPr>
          </w:p>
        </w:tc>
      </w:tr>
      <w:tr w:rsidR="00DF4E1D" w:rsidRPr="00747B83" w14:paraId="3BA6B9ED" w14:textId="77777777" w:rsidTr="00BE151B">
        <w:trPr>
          <w:cantSplit/>
          <w:trHeight w:val="150"/>
          <w:ins w:id="17295"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54FC0B52" w14:textId="77777777" w:rsidR="00DF4E1D" w:rsidRPr="00747B83" w:rsidRDefault="00DF4E1D" w:rsidP="00BE151B">
            <w:pPr>
              <w:keepNext/>
              <w:keepLines/>
              <w:spacing w:after="0"/>
              <w:rPr>
                <w:ins w:id="17296" w:author="CATT" w:date="2021-04-22T15:37:00Z"/>
                <w:rFonts w:ascii="Arial" w:eastAsia="宋体" w:hAnsi="Arial"/>
                <w:sz w:val="18"/>
                <w:lang w:eastAsia="zh-CN"/>
              </w:rPr>
            </w:pPr>
            <w:ins w:id="17297" w:author="CATT" w:date="2021-04-22T15:37:00Z">
              <w:r w:rsidRPr="00747B83">
                <w:rPr>
                  <w:rFonts w:ascii="Arial" w:eastAsia="Calibri" w:hAnsi="Arial"/>
                  <w:position w:val="-12"/>
                  <w:sz w:val="18"/>
                  <w:szCs w:val="22"/>
                  <w:lang w:val="en-US" w:eastAsia="zh-CN"/>
                </w:rPr>
                <w:object w:dxaOrig="435" w:dyaOrig="285" w14:anchorId="511F13C3">
                  <v:shape id="_x0000_i1099" type="#_x0000_t75" style="width:21.7pt;height:14.3pt" o:ole="" fillcolor="window">
                    <v:imagedata r:id="rId16" o:title=""/>
                  </v:shape>
                  <o:OLEObject Type="Embed" ProgID="Equation.3" ShapeID="_x0000_i1099" DrawAspect="Content" ObjectID="_1683391146" r:id="rId94"/>
                </w:object>
              </w:r>
            </w:ins>
            <w:ins w:id="17298" w:author="CATT" w:date="2021-04-22T15:37:00Z">
              <w:r w:rsidRPr="00747B83">
                <w:rPr>
                  <w:rFonts w:ascii="Arial" w:eastAsia="宋体" w:hAnsi="Arial"/>
                  <w:sz w:val="18"/>
                  <w:vertAlign w:val="superscript"/>
                  <w:lang w:val="en-US" w:eastAsia="zh-CN"/>
                </w:rPr>
                <w:t>Note2</w:t>
              </w:r>
            </w:ins>
          </w:p>
        </w:tc>
        <w:tc>
          <w:tcPr>
            <w:tcW w:w="876" w:type="dxa"/>
            <w:tcBorders>
              <w:top w:val="single" w:sz="4" w:space="0" w:color="auto"/>
              <w:left w:val="single" w:sz="4" w:space="0" w:color="auto"/>
              <w:bottom w:val="single" w:sz="4" w:space="0" w:color="auto"/>
              <w:right w:val="single" w:sz="4" w:space="0" w:color="auto"/>
            </w:tcBorders>
            <w:hideMark/>
          </w:tcPr>
          <w:p w14:paraId="644B3A87" w14:textId="77777777" w:rsidR="00DF4E1D" w:rsidRPr="00747B83" w:rsidRDefault="00DF4E1D" w:rsidP="00BE151B">
            <w:pPr>
              <w:keepNext/>
              <w:keepLines/>
              <w:spacing w:after="0"/>
              <w:jc w:val="center"/>
              <w:rPr>
                <w:ins w:id="17299" w:author="CATT" w:date="2021-04-22T15:37:00Z"/>
                <w:rFonts w:ascii="Arial" w:eastAsia="宋体" w:hAnsi="Arial"/>
                <w:sz w:val="18"/>
                <w:lang w:eastAsia="zh-CN"/>
              </w:rPr>
            </w:pPr>
            <w:ins w:id="17300" w:author="CATT" w:date="2021-04-22T15:37:00Z">
              <w:r w:rsidRPr="00747B83">
                <w:rPr>
                  <w:rFonts w:ascii="Arial" w:eastAsia="宋体" w:hAnsi="Arial"/>
                  <w:sz w:val="18"/>
                  <w:lang w:eastAsia="zh-CN"/>
                </w:rPr>
                <w:t>dBm/15kHz</w:t>
              </w:r>
            </w:ins>
          </w:p>
        </w:tc>
        <w:tc>
          <w:tcPr>
            <w:tcW w:w="1280" w:type="dxa"/>
            <w:tcBorders>
              <w:top w:val="single" w:sz="4" w:space="0" w:color="auto"/>
              <w:left w:val="single" w:sz="4" w:space="0" w:color="auto"/>
              <w:bottom w:val="single" w:sz="4" w:space="0" w:color="auto"/>
              <w:right w:val="single" w:sz="4" w:space="0" w:color="auto"/>
            </w:tcBorders>
          </w:tcPr>
          <w:p w14:paraId="351142E8" w14:textId="77777777" w:rsidR="00DF4E1D" w:rsidRPr="00747B83" w:rsidRDefault="00DF4E1D" w:rsidP="00BE151B">
            <w:pPr>
              <w:keepNext/>
              <w:keepLines/>
              <w:spacing w:after="0"/>
              <w:jc w:val="center"/>
              <w:rPr>
                <w:ins w:id="17301" w:author="CATT" w:date="2021-04-22T15:37:00Z"/>
                <w:rFonts w:ascii="Arial" w:eastAsia="宋体"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2408D67" w14:textId="77777777" w:rsidR="00DF4E1D" w:rsidRPr="00747B83" w:rsidRDefault="00DF4E1D" w:rsidP="00BE151B">
            <w:pPr>
              <w:keepNext/>
              <w:keepLines/>
              <w:spacing w:after="0"/>
              <w:jc w:val="center"/>
              <w:rPr>
                <w:ins w:id="17302" w:author="CATT" w:date="2021-04-22T15:37:00Z"/>
                <w:rFonts w:ascii="Arial" w:eastAsia="宋体" w:hAnsi="Arial"/>
                <w:sz w:val="18"/>
                <w:lang w:eastAsia="zh-CN"/>
              </w:rPr>
            </w:pPr>
            <w:ins w:id="17303" w:author="CATT" w:date="2021-04-22T15:37:00Z">
              <w:r w:rsidRPr="00747B83">
                <w:rPr>
                  <w:rFonts w:ascii="Arial" w:eastAsia="宋体" w:hAnsi="Arial"/>
                  <w:sz w:val="18"/>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317DA16E" w14:textId="77777777" w:rsidR="00DF4E1D" w:rsidRPr="00747B83" w:rsidRDefault="00DF4E1D" w:rsidP="00BE151B">
            <w:pPr>
              <w:keepNext/>
              <w:keepLines/>
              <w:spacing w:after="0"/>
              <w:jc w:val="center"/>
              <w:rPr>
                <w:ins w:id="17304" w:author="CATT" w:date="2021-04-22T15:37:00Z"/>
                <w:rFonts w:ascii="Arial" w:eastAsia="宋体" w:hAnsi="Arial"/>
                <w:sz w:val="18"/>
                <w:lang w:eastAsia="zh-CN"/>
              </w:rPr>
            </w:pPr>
            <w:ins w:id="17305" w:author="CATT" w:date="2021-04-22T15:37:00Z">
              <w:r w:rsidRPr="00747B83">
                <w:rPr>
                  <w:rFonts w:ascii="Arial" w:eastAsia="宋体" w:hAnsi="Arial"/>
                  <w:sz w:val="18"/>
                  <w:lang w:eastAsia="zh-CN"/>
                </w:rPr>
                <w:t>-98</w:t>
              </w:r>
            </w:ins>
          </w:p>
        </w:tc>
      </w:tr>
      <w:tr w:rsidR="00DF4E1D" w:rsidRPr="00747B83" w14:paraId="4BFBFAFC" w14:textId="77777777" w:rsidTr="00BE151B">
        <w:trPr>
          <w:cantSplit/>
          <w:trHeight w:val="150"/>
          <w:ins w:id="17306" w:author="CATT" w:date="2021-04-22T15:37: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6377F16" w14:textId="77777777" w:rsidR="00DF4E1D" w:rsidRPr="00747B83" w:rsidRDefault="00DF4E1D" w:rsidP="00BE151B">
            <w:pPr>
              <w:keepNext/>
              <w:keepLines/>
              <w:spacing w:after="0"/>
              <w:rPr>
                <w:ins w:id="17307" w:author="CATT" w:date="2021-04-22T15:37:00Z"/>
                <w:rFonts w:ascii="Arial" w:eastAsia="宋体" w:hAnsi="Arial"/>
                <w:sz w:val="18"/>
                <w:lang w:eastAsia="zh-CN"/>
              </w:rPr>
            </w:pPr>
            <w:ins w:id="17308" w:author="CATT" w:date="2021-04-22T15:37:00Z">
              <w:r w:rsidRPr="00747B83">
                <w:rPr>
                  <w:rFonts w:ascii="Arial" w:eastAsia="Calibri" w:hAnsi="Arial"/>
                  <w:position w:val="-12"/>
                  <w:sz w:val="18"/>
                  <w:szCs w:val="22"/>
                  <w:lang w:val="en-US" w:eastAsia="zh-CN"/>
                </w:rPr>
                <w:object w:dxaOrig="435" w:dyaOrig="285" w14:anchorId="30460D63">
                  <v:shape id="_x0000_i1100" type="#_x0000_t75" style="width:21.7pt;height:14.3pt" o:ole="" fillcolor="window">
                    <v:imagedata r:id="rId16" o:title=""/>
                  </v:shape>
                  <o:OLEObject Type="Embed" ProgID="Equation.3" ShapeID="_x0000_i1100" DrawAspect="Content" ObjectID="_1683391147" r:id="rId95"/>
                </w:object>
              </w:r>
            </w:ins>
            <w:ins w:id="17309" w:author="CATT" w:date="2021-04-22T15:37:00Z">
              <w:r w:rsidRPr="00747B83">
                <w:rPr>
                  <w:rFonts w:ascii="Arial" w:eastAsia="宋体" w:hAnsi="Arial"/>
                  <w:sz w:val="18"/>
                  <w:vertAlign w:val="superscript"/>
                  <w:lang w:val="en-US" w:eastAsia="zh-CN"/>
                </w:rPr>
                <w:t>Note2</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1A131522" w14:textId="77777777" w:rsidR="00DF4E1D" w:rsidRPr="00747B83" w:rsidRDefault="00DF4E1D" w:rsidP="00BE151B">
            <w:pPr>
              <w:keepNext/>
              <w:keepLines/>
              <w:spacing w:after="0"/>
              <w:jc w:val="center"/>
              <w:rPr>
                <w:ins w:id="17310" w:author="CATT" w:date="2021-04-22T15:37:00Z"/>
                <w:rFonts w:ascii="Arial" w:eastAsia="宋体" w:hAnsi="Arial"/>
                <w:sz w:val="18"/>
                <w:lang w:eastAsia="zh-CN"/>
              </w:rPr>
            </w:pPr>
            <w:ins w:id="17311" w:author="CATT" w:date="2021-04-22T15:37:00Z">
              <w:r w:rsidRPr="00747B83">
                <w:rPr>
                  <w:rFonts w:ascii="Arial" w:eastAsia="宋体" w:hAnsi="Arial"/>
                  <w:sz w:val="18"/>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691E7E49" w14:textId="77777777" w:rsidR="00DF4E1D" w:rsidRPr="00747B83" w:rsidRDefault="00DF4E1D" w:rsidP="00BE151B">
            <w:pPr>
              <w:keepNext/>
              <w:keepLines/>
              <w:spacing w:after="0"/>
              <w:jc w:val="center"/>
              <w:rPr>
                <w:ins w:id="17312" w:author="CATT" w:date="2021-04-22T15:37:00Z"/>
                <w:rFonts w:ascii="Arial" w:eastAsia="宋体" w:hAnsi="Arial"/>
                <w:sz w:val="18"/>
                <w:lang w:val="da-DK" w:eastAsia="zh-CN"/>
              </w:rPr>
            </w:pPr>
            <w:ins w:id="17313"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1,2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1DF948E" w14:textId="77777777" w:rsidR="00DF4E1D" w:rsidRPr="00747B83" w:rsidRDefault="00DF4E1D" w:rsidP="00BE151B">
            <w:pPr>
              <w:keepNext/>
              <w:keepLines/>
              <w:spacing w:after="0"/>
              <w:jc w:val="center"/>
              <w:rPr>
                <w:ins w:id="17314" w:author="CATT" w:date="2021-04-22T15:37:00Z"/>
                <w:rFonts w:ascii="Arial" w:eastAsia="宋体" w:hAnsi="Arial"/>
                <w:sz w:val="18"/>
                <w:lang w:eastAsia="zh-CN"/>
              </w:rPr>
            </w:pPr>
            <w:ins w:id="17315" w:author="CATT" w:date="2021-04-22T15:37:00Z">
              <w:r w:rsidRPr="00747B83">
                <w:rPr>
                  <w:rFonts w:ascii="Arial" w:eastAsia="宋体" w:hAnsi="Arial"/>
                  <w:sz w:val="18"/>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0952E3DB" w14:textId="77777777" w:rsidR="00DF4E1D" w:rsidRPr="00747B83" w:rsidRDefault="00DF4E1D" w:rsidP="00BE151B">
            <w:pPr>
              <w:keepNext/>
              <w:keepLines/>
              <w:spacing w:after="0"/>
              <w:jc w:val="center"/>
              <w:rPr>
                <w:ins w:id="17316" w:author="CATT" w:date="2021-04-22T15:37:00Z"/>
                <w:rFonts w:ascii="Arial" w:eastAsia="宋体" w:hAnsi="Arial"/>
                <w:sz w:val="18"/>
                <w:lang w:eastAsia="zh-CN"/>
              </w:rPr>
            </w:pPr>
            <w:ins w:id="17317" w:author="CATT" w:date="2021-04-22T15:37:00Z">
              <w:r w:rsidRPr="00747B83">
                <w:rPr>
                  <w:rFonts w:ascii="Arial" w:eastAsia="宋体" w:hAnsi="Arial"/>
                  <w:sz w:val="18"/>
                  <w:lang w:eastAsia="zh-CN"/>
                </w:rPr>
                <w:t>-98</w:t>
              </w:r>
            </w:ins>
          </w:p>
        </w:tc>
      </w:tr>
      <w:tr w:rsidR="00DF4E1D" w:rsidRPr="00747B83" w14:paraId="35C072F7" w14:textId="77777777" w:rsidTr="00BE151B">
        <w:trPr>
          <w:cantSplit/>
          <w:trHeight w:val="150"/>
          <w:ins w:id="17318"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1CD878C1" w14:textId="77777777" w:rsidR="00DF4E1D" w:rsidRPr="00747B83" w:rsidRDefault="00DF4E1D" w:rsidP="00BE151B">
            <w:pPr>
              <w:keepNext/>
              <w:keepLines/>
              <w:spacing w:after="0"/>
              <w:rPr>
                <w:ins w:id="17319" w:author="CATT" w:date="2021-04-22T15:37:00Z"/>
                <w:rFonts w:ascii="Arial" w:eastAsia="宋体"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79D4A79" w14:textId="77777777" w:rsidR="00DF4E1D" w:rsidRPr="00747B83" w:rsidRDefault="00DF4E1D" w:rsidP="00BE151B">
            <w:pPr>
              <w:keepNext/>
              <w:keepLines/>
              <w:spacing w:after="0"/>
              <w:jc w:val="center"/>
              <w:rPr>
                <w:ins w:id="17320"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83ECCF0" w14:textId="77777777" w:rsidR="00DF4E1D" w:rsidRPr="00747B83" w:rsidRDefault="00DF4E1D" w:rsidP="00BE151B">
            <w:pPr>
              <w:keepNext/>
              <w:keepLines/>
              <w:spacing w:after="0"/>
              <w:jc w:val="center"/>
              <w:rPr>
                <w:ins w:id="17321" w:author="CATT" w:date="2021-04-22T15:37:00Z"/>
                <w:rFonts w:ascii="Arial" w:eastAsia="宋体" w:hAnsi="Arial"/>
                <w:sz w:val="18"/>
                <w:lang w:val="da-DK" w:eastAsia="zh-CN"/>
              </w:rPr>
            </w:pPr>
            <w:ins w:id="17322"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C48E9E2" w14:textId="77777777" w:rsidR="00DF4E1D" w:rsidRPr="00747B83" w:rsidRDefault="00DF4E1D" w:rsidP="00BE151B">
            <w:pPr>
              <w:keepNext/>
              <w:keepLines/>
              <w:spacing w:after="0"/>
              <w:jc w:val="center"/>
              <w:rPr>
                <w:ins w:id="17323" w:author="CATT" w:date="2021-04-22T15:37:00Z"/>
                <w:rFonts w:ascii="Arial" w:eastAsia="宋体" w:hAnsi="Arial"/>
                <w:sz w:val="18"/>
                <w:lang w:eastAsia="zh-CN"/>
              </w:rPr>
            </w:pPr>
            <w:ins w:id="17324" w:author="CATT" w:date="2021-04-22T15:37:00Z">
              <w:r w:rsidRPr="00747B83">
                <w:rPr>
                  <w:rFonts w:ascii="Arial" w:eastAsia="宋体" w:hAnsi="Arial"/>
                  <w:sz w:val="18"/>
                  <w:lang w:eastAsia="zh-CN"/>
                </w:rPr>
                <w:t>-95</w:t>
              </w:r>
            </w:ins>
          </w:p>
        </w:tc>
        <w:tc>
          <w:tcPr>
            <w:tcW w:w="2199" w:type="dxa"/>
            <w:gridSpan w:val="2"/>
            <w:tcBorders>
              <w:top w:val="single" w:sz="4" w:space="0" w:color="auto"/>
              <w:left w:val="single" w:sz="4" w:space="0" w:color="auto"/>
              <w:bottom w:val="single" w:sz="4" w:space="0" w:color="auto"/>
              <w:right w:val="single" w:sz="4" w:space="0" w:color="auto"/>
            </w:tcBorders>
          </w:tcPr>
          <w:p w14:paraId="64413CA5" w14:textId="77777777" w:rsidR="00DF4E1D" w:rsidRPr="00747B83" w:rsidRDefault="00DF4E1D" w:rsidP="00BE151B">
            <w:pPr>
              <w:keepNext/>
              <w:keepLines/>
              <w:spacing w:after="0"/>
              <w:jc w:val="center"/>
              <w:rPr>
                <w:ins w:id="17325" w:author="CATT" w:date="2021-04-22T15:37:00Z"/>
                <w:rFonts w:ascii="Arial" w:eastAsia="宋体" w:hAnsi="Arial"/>
                <w:sz w:val="18"/>
                <w:lang w:eastAsia="zh-CN"/>
              </w:rPr>
            </w:pPr>
            <w:ins w:id="17326" w:author="CATT" w:date="2021-04-22T15:37:00Z">
              <w:r w:rsidRPr="00747B83">
                <w:rPr>
                  <w:rFonts w:ascii="Arial" w:eastAsia="宋体" w:hAnsi="Arial"/>
                  <w:sz w:val="18"/>
                  <w:lang w:eastAsia="zh-CN"/>
                </w:rPr>
                <w:t>-95</w:t>
              </w:r>
            </w:ins>
          </w:p>
        </w:tc>
      </w:tr>
      <w:tr w:rsidR="00DF4E1D" w:rsidRPr="00747B83" w14:paraId="6E458D72" w14:textId="77777777" w:rsidTr="00BE151B">
        <w:trPr>
          <w:cantSplit/>
          <w:trHeight w:val="92"/>
          <w:ins w:id="17327" w:author="CATT" w:date="2021-04-22T15:37: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3072C39" w14:textId="77777777" w:rsidR="00DF4E1D" w:rsidRPr="00747B83" w:rsidRDefault="00DF4E1D" w:rsidP="00BE151B">
            <w:pPr>
              <w:keepNext/>
              <w:keepLines/>
              <w:spacing w:after="0"/>
              <w:rPr>
                <w:ins w:id="17328" w:author="CATT" w:date="2021-04-22T15:37:00Z"/>
                <w:rFonts w:ascii="Arial" w:eastAsia="宋体" w:hAnsi="Arial" w:cs="v4.2.0"/>
                <w:sz w:val="18"/>
                <w:lang w:eastAsia="zh-CN"/>
              </w:rPr>
            </w:pPr>
            <w:ins w:id="17329" w:author="CATT" w:date="2021-04-22T15:37:00Z">
              <w:r w:rsidRPr="00747B83">
                <w:rPr>
                  <w:rFonts w:ascii="Arial" w:eastAsia="宋体" w:hAnsi="Arial" w:cs="v4.2.0" w:hint="eastAsia"/>
                  <w:sz w:val="18"/>
                  <w:lang w:eastAsia="zh-CN"/>
                </w:rPr>
                <w:lastRenderedPageBreak/>
                <w:t>CSI</w:t>
              </w:r>
              <w:r w:rsidRPr="00747B83">
                <w:rPr>
                  <w:rFonts w:ascii="Arial" w:eastAsia="宋体" w:hAnsi="Arial" w:cs="v4.2.0"/>
                  <w:sz w:val="18"/>
                  <w:lang w:eastAsia="zh-CN"/>
                </w:rPr>
                <w:t>-RSRP</w:t>
              </w:r>
              <w:r w:rsidRPr="00747B83">
                <w:rPr>
                  <w:rFonts w:ascii="Arial" w:eastAsia="宋体" w:hAnsi="Arial"/>
                  <w:sz w:val="18"/>
                  <w:vertAlign w:val="superscript"/>
                  <w:lang w:eastAsia="zh-CN"/>
                </w:rPr>
                <w:t xml:space="preserve"> Note 3</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35384CEA" w14:textId="77777777" w:rsidR="00DF4E1D" w:rsidRPr="00747B83" w:rsidRDefault="00DF4E1D" w:rsidP="00BE151B">
            <w:pPr>
              <w:keepNext/>
              <w:keepLines/>
              <w:spacing w:after="0"/>
              <w:jc w:val="center"/>
              <w:rPr>
                <w:ins w:id="17330" w:author="CATT" w:date="2021-04-22T15:37:00Z"/>
                <w:rFonts w:ascii="Arial" w:eastAsia="宋体" w:hAnsi="Arial"/>
                <w:sz w:val="18"/>
                <w:lang w:eastAsia="zh-CN"/>
              </w:rPr>
            </w:pPr>
            <w:ins w:id="17331" w:author="CATT" w:date="2021-04-22T15:37:00Z">
              <w:r w:rsidRPr="00747B83">
                <w:rPr>
                  <w:rFonts w:ascii="Arial" w:eastAsia="宋体" w:hAnsi="Arial"/>
                  <w:sz w:val="18"/>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4BEB8E6A" w14:textId="77777777" w:rsidR="00DF4E1D" w:rsidRPr="00747B83" w:rsidRDefault="00DF4E1D" w:rsidP="00BE151B">
            <w:pPr>
              <w:keepNext/>
              <w:keepLines/>
              <w:spacing w:after="0"/>
              <w:jc w:val="center"/>
              <w:rPr>
                <w:ins w:id="17332" w:author="CATT" w:date="2021-04-22T15:37:00Z"/>
                <w:rFonts w:ascii="Arial" w:eastAsia="宋体" w:hAnsi="Arial"/>
                <w:sz w:val="18"/>
                <w:lang w:val="da-DK" w:eastAsia="zh-CN"/>
              </w:rPr>
            </w:pPr>
            <w:ins w:id="17333"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1,2</w:t>
              </w:r>
            </w:ins>
          </w:p>
        </w:tc>
        <w:tc>
          <w:tcPr>
            <w:tcW w:w="983" w:type="dxa"/>
            <w:tcBorders>
              <w:top w:val="single" w:sz="4" w:space="0" w:color="auto"/>
              <w:left w:val="single" w:sz="4" w:space="0" w:color="auto"/>
              <w:bottom w:val="single" w:sz="4" w:space="0" w:color="auto"/>
              <w:right w:val="single" w:sz="4" w:space="0" w:color="auto"/>
            </w:tcBorders>
            <w:hideMark/>
          </w:tcPr>
          <w:p w14:paraId="26C35772" w14:textId="77777777" w:rsidR="00DF4E1D" w:rsidRPr="00747B83" w:rsidRDefault="00DF4E1D" w:rsidP="00BE151B">
            <w:pPr>
              <w:keepNext/>
              <w:keepLines/>
              <w:spacing w:after="0"/>
              <w:jc w:val="center"/>
              <w:rPr>
                <w:ins w:id="17334" w:author="CATT" w:date="2021-04-22T15:37:00Z"/>
                <w:rFonts w:ascii="Arial" w:eastAsia="宋体" w:hAnsi="Arial"/>
                <w:sz w:val="18"/>
                <w:lang w:eastAsia="zh-CN"/>
              </w:rPr>
            </w:pPr>
            <w:ins w:id="17335" w:author="CATT" w:date="2021-04-22T15:37:00Z">
              <w:r w:rsidRPr="00747B83">
                <w:rPr>
                  <w:rFonts w:ascii="Arial" w:eastAsia="宋体" w:hAnsi="Arial"/>
                  <w:sz w:val="18"/>
                  <w:lang w:eastAsia="zh-CN"/>
                </w:rPr>
                <w:t>-94</w:t>
              </w:r>
            </w:ins>
          </w:p>
        </w:tc>
        <w:tc>
          <w:tcPr>
            <w:tcW w:w="975" w:type="dxa"/>
            <w:tcBorders>
              <w:top w:val="single" w:sz="4" w:space="0" w:color="auto"/>
              <w:left w:val="single" w:sz="4" w:space="0" w:color="auto"/>
              <w:bottom w:val="single" w:sz="4" w:space="0" w:color="auto"/>
              <w:right w:val="single" w:sz="4" w:space="0" w:color="auto"/>
            </w:tcBorders>
            <w:hideMark/>
          </w:tcPr>
          <w:p w14:paraId="2EFE6936" w14:textId="77777777" w:rsidR="00DF4E1D" w:rsidRPr="00747B83" w:rsidRDefault="00DF4E1D" w:rsidP="00BE151B">
            <w:pPr>
              <w:keepNext/>
              <w:keepLines/>
              <w:spacing w:after="0"/>
              <w:jc w:val="center"/>
              <w:rPr>
                <w:ins w:id="17336" w:author="CATT" w:date="2021-04-22T15:37:00Z"/>
                <w:rFonts w:ascii="Arial" w:eastAsia="宋体" w:hAnsi="Arial"/>
                <w:sz w:val="18"/>
                <w:lang w:eastAsia="zh-CN"/>
              </w:rPr>
            </w:pPr>
            <w:ins w:id="17337" w:author="CATT" w:date="2021-04-22T15:37:00Z">
              <w:r w:rsidRPr="00747B83">
                <w:rPr>
                  <w:rFonts w:ascii="Arial" w:eastAsia="宋体" w:hAnsi="Arial"/>
                  <w:sz w:val="18"/>
                  <w:lang w:eastAsia="zh-CN"/>
                </w:rPr>
                <w:t>-94</w:t>
              </w:r>
            </w:ins>
          </w:p>
        </w:tc>
        <w:tc>
          <w:tcPr>
            <w:tcW w:w="992" w:type="dxa"/>
            <w:tcBorders>
              <w:top w:val="single" w:sz="4" w:space="0" w:color="auto"/>
              <w:left w:val="single" w:sz="4" w:space="0" w:color="auto"/>
              <w:bottom w:val="single" w:sz="4" w:space="0" w:color="auto"/>
              <w:right w:val="single" w:sz="4" w:space="0" w:color="auto"/>
            </w:tcBorders>
            <w:hideMark/>
          </w:tcPr>
          <w:p w14:paraId="71170A51" w14:textId="77777777" w:rsidR="00DF4E1D" w:rsidRPr="00747B83" w:rsidRDefault="00DF4E1D" w:rsidP="00BE151B">
            <w:pPr>
              <w:keepNext/>
              <w:keepLines/>
              <w:spacing w:after="0"/>
              <w:jc w:val="center"/>
              <w:rPr>
                <w:ins w:id="17338" w:author="CATT" w:date="2021-04-22T15:37:00Z"/>
                <w:rFonts w:ascii="Arial" w:eastAsia="宋体" w:hAnsi="Arial"/>
                <w:sz w:val="18"/>
                <w:lang w:eastAsia="zh-CN"/>
              </w:rPr>
            </w:pPr>
            <w:ins w:id="17339" w:author="CATT" w:date="2021-04-22T15:37:00Z">
              <w:r w:rsidRPr="00747B83">
                <w:rPr>
                  <w:rFonts w:ascii="Arial" w:eastAsia="宋体" w:hAnsi="Arial"/>
                  <w:sz w:val="18"/>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1BF3AD21" w14:textId="77777777" w:rsidR="00DF4E1D" w:rsidRPr="00747B83" w:rsidRDefault="00DF4E1D" w:rsidP="00BE151B">
            <w:pPr>
              <w:keepNext/>
              <w:keepLines/>
              <w:spacing w:after="0"/>
              <w:jc w:val="center"/>
              <w:rPr>
                <w:ins w:id="17340" w:author="CATT" w:date="2021-04-22T15:37:00Z"/>
                <w:rFonts w:ascii="Arial" w:eastAsia="宋体" w:hAnsi="Arial"/>
                <w:sz w:val="18"/>
                <w:lang w:eastAsia="zh-CN"/>
              </w:rPr>
            </w:pPr>
            <w:ins w:id="17341" w:author="CATT" w:date="2021-04-22T15:37:00Z">
              <w:r w:rsidRPr="00747B83">
                <w:rPr>
                  <w:rFonts w:ascii="Arial" w:eastAsia="宋体" w:hAnsi="Arial"/>
                  <w:sz w:val="18"/>
                  <w:lang w:eastAsia="zh-CN"/>
                </w:rPr>
                <w:t>-91</w:t>
              </w:r>
            </w:ins>
          </w:p>
        </w:tc>
      </w:tr>
      <w:tr w:rsidR="00DF4E1D" w:rsidRPr="00747B83" w14:paraId="0A12E9A1" w14:textId="77777777" w:rsidTr="00BE151B">
        <w:trPr>
          <w:cantSplit/>
          <w:trHeight w:val="92"/>
          <w:ins w:id="17342"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D505309" w14:textId="77777777" w:rsidR="00DF4E1D" w:rsidRPr="00747B83" w:rsidRDefault="00DF4E1D" w:rsidP="00BE151B">
            <w:pPr>
              <w:keepNext/>
              <w:keepLines/>
              <w:spacing w:after="0"/>
              <w:rPr>
                <w:ins w:id="17343" w:author="CATT" w:date="2021-04-22T15:37:00Z"/>
                <w:rFonts w:ascii="Arial" w:eastAsia="宋体"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D8E6D72" w14:textId="77777777" w:rsidR="00DF4E1D" w:rsidRPr="00747B83" w:rsidRDefault="00DF4E1D" w:rsidP="00BE151B">
            <w:pPr>
              <w:keepNext/>
              <w:keepLines/>
              <w:spacing w:after="0"/>
              <w:jc w:val="center"/>
              <w:rPr>
                <w:ins w:id="17344"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C09548E" w14:textId="77777777" w:rsidR="00DF4E1D" w:rsidRPr="00747B83" w:rsidRDefault="00DF4E1D" w:rsidP="00BE151B">
            <w:pPr>
              <w:keepNext/>
              <w:keepLines/>
              <w:spacing w:after="0"/>
              <w:jc w:val="center"/>
              <w:rPr>
                <w:ins w:id="17345" w:author="CATT" w:date="2021-04-22T15:37:00Z"/>
                <w:rFonts w:ascii="Arial" w:eastAsia="宋体" w:hAnsi="Arial"/>
                <w:sz w:val="18"/>
                <w:lang w:val="da-DK" w:eastAsia="zh-CN"/>
              </w:rPr>
            </w:pPr>
            <w:ins w:id="17346" w:author="CATT" w:date="2021-04-22T15:37: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3</w:t>
              </w:r>
            </w:ins>
          </w:p>
        </w:tc>
        <w:tc>
          <w:tcPr>
            <w:tcW w:w="983" w:type="dxa"/>
            <w:tcBorders>
              <w:top w:val="single" w:sz="4" w:space="0" w:color="auto"/>
              <w:left w:val="single" w:sz="4" w:space="0" w:color="auto"/>
              <w:bottom w:val="single" w:sz="4" w:space="0" w:color="auto"/>
              <w:right w:val="single" w:sz="4" w:space="0" w:color="auto"/>
            </w:tcBorders>
            <w:hideMark/>
          </w:tcPr>
          <w:p w14:paraId="7CFD9084" w14:textId="77777777" w:rsidR="00DF4E1D" w:rsidRPr="00747B83" w:rsidRDefault="00DF4E1D" w:rsidP="00BE151B">
            <w:pPr>
              <w:keepNext/>
              <w:keepLines/>
              <w:spacing w:after="0"/>
              <w:jc w:val="center"/>
              <w:rPr>
                <w:ins w:id="17347" w:author="CATT" w:date="2021-04-22T15:37:00Z"/>
                <w:rFonts w:ascii="Arial" w:eastAsia="宋体" w:hAnsi="Arial"/>
                <w:sz w:val="18"/>
                <w:lang w:eastAsia="zh-CN"/>
              </w:rPr>
            </w:pPr>
            <w:ins w:id="17348" w:author="CATT" w:date="2021-04-22T15:37:00Z">
              <w:r w:rsidRPr="00747B83">
                <w:rPr>
                  <w:rFonts w:ascii="Arial" w:eastAsia="宋体" w:hAnsi="Arial"/>
                  <w:sz w:val="18"/>
                  <w:lang w:eastAsia="zh-CN"/>
                </w:rPr>
                <w:t>-91</w:t>
              </w:r>
            </w:ins>
          </w:p>
        </w:tc>
        <w:tc>
          <w:tcPr>
            <w:tcW w:w="975" w:type="dxa"/>
            <w:tcBorders>
              <w:top w:val="single" w:sz="4" w:space="0" w:color="auto"/>
              <w:left w:val="single" w:sz="4" w:space="0" w:color="auto"/>
              <w:bottom w:val="single" w:sz="4" w:space="0" w:color="auto"/>
              <w:right w:val="single" w:sz="4" w:space="0" w:color="auto"/>
            </w:tcBorders>
            <w:hideMark/>
          </w:tcPr>
          <w:p w14:paraId="269E1C5A" w14:textId="77777777" w:rsidR="00DF4E1D" w:rsidRPr="00747B83" w:rsidRDefault="00DF4E1D" w:rsidP="00BE151B">
            <w:pPr>
              <w:keepNext/>
              <w:keepLines/>
              <w:spacing w:after="0"/>
              <w:jc w:val="center"/>
              <w:rPr>
                <w:ins w:id="17349" w:author="CATT" w:date="2021-04-22T15:37:00Z"/>
                <w:rFonts w:ascii="Arial" w:eastAsia="宋体" w:hAnsi="Arial"/>
                <w:sz w:val="18"/>
                <w:lang w:eastAsia="zh-CN"/>
              </w:rPr>
            </w:pPr>
            <w:ins w:id="17350" w:author="CATT" w:date="2021-04-22T15:37:00Z">
              <w:r w:rsidRPr="00747B83">
                <w:rPr>
                  <w:rFonts w:ascii="Arial" w:eastAsia="宋体" w:hAnsi="Arial"/>
                  <w:sz w:val="18"/>
                  <w:lang w:eastAsia="zh-CN"/>
                </w:rPr>
                <w:t>-91</w:t>
              </w:r>
            </w:ins>
          </w:p>
        </w:tc>
        <w:tc>
          <w:tcPr>
            <w:tcW w:w="992" w:type="dxa"/>
            <w:tcBorders>
              <w:top w:val="single" w:sz="4" w:space="0" w:color="auto"/>
              <w:left w:val="single" w:sz="4" w:space="0" w:color="auto"/>
              <w:bottom w:val="single" w:sz="4" w:space="0" w:color="auto"/>
              <w:right w:val="single" w:sz="4" w:space="0" w:color="auto"/>
            </w:tcBorders>
            <w:hideMark/>
          </w:tcPr>
          <w:p w14:paraId="1AB2810A" w14:textId="77777777" w:rsidR="00DF4E1D" w:rsidRPr="00747B83" w:rsidRDefault="00DF4E1D" w:rsidP="00BE151B">
            <w:pPr>
              <w:keepNext/>
              <w:keepLines/>
              <w:spacing w:after="0"/>
              <w:jc w:val="center"/>
              <w:rPr>
                <w:ins w:id="17351" w:author="CATT" w:date="2021-04-22T15:37:00Z"/>
                <w:rFonts w:ascii="Arial" w:eastAsia="宋体" w:hAnsi="Arial"/>
                <w:sz w:val="18"/>
                <w:lang w:eastAsia="zh-CN"/>
              </w:rPr>
            </w:pPr>
            <w:ins w:id="17352" w:author="CATT" w:date="2021-04-22T15:37:00Z">
              <w:r w:rsidRPr="00747B83">
                <w:rPr>
                  <w:rFonts w:ascii="Arial" w:eastAsia="宋体" w:hAnsi="Arial"/>
                  <w:sz w:val="18"/>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4D0D1607" w14:textId="77777777" w:rsidR="00DF4E1D" w:rsidRPr="00747B83" w:rsidRDefault="00DF4E1D" w:rsidP="00BE151B">
            <w:pPr>
              <w:keepNext/>
              <w:keepLines/>
              <w:spacing w:after="0"/>
              <w:jc w:val="center"/>
              <w:rPr>
                <w:ins w:id="17353" w:author="CATT" w:date="2021-04-22T15:37:00Z"/>
                <w:rFonts w:ascii="Arial" w:eastAsia="宋体" w:hAnsi="Arial"/>
                <w:sz w:val="18"/>
                <w:lang w:eastAsia="zh-CN"/>
              </w:rPr>
            </w:pPr>
            <w:ins w:id="17354" w:author="CATT" w:date="2021-04-22T15:37:00Z">
              <w:r w:rsidRPr="00747B83">
                <w:rPr>
                  <w:rFonts w:ascii="Arial" w:eastAsia="宋体" w:hAnsi="Arial"/>
                  <w:sz w:val="18"/>
                  <w:lang w:eastAsia="zh-CN"/>
                </w:rPr>
                <w:t>-88</w:t>
              </w:r>
            </w:ins>
          </w:p>
        </w:tc>
      </w:tr>
      <w:tr w:rsidR="00DF4E1D" w:rsidRPr="00747B83" w14:paraId="221ACBC7" w14:textId="77777777" w:rsidTr="00BE151B">
        <w:trPr>
          <w:cantSplit/>
          <w:trHeight w:val="94"/>
          <w:ins w:id="17355"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12998C39" w14:textId="77777777" w:rsidR="00DF4E1D" w:rsidRPr="00747B83" w:rsidRDefault="00DF4E1D" w:rsidP="00BE151B">
            <w:pPr>
              <w:keepNext/>
              <w:keepLines/>
              <w:spacing w:after="0"/>
              <w:rPr>
                <w:ins w:id="17356" w:author="CATT" w:date="2021-04-22T15:37:00Z"/>
                <w:rFonts w:ascii="Arial" w:eastAsia="宋体" w:hAnsi="Arial"/>
                <w:sz w:val="18"/>
                <w:lang w:eastAsia="zh-CN"/>
              </w:rPr>
            </w:pPr>
            <w:ins w:id="17357" w:author="CATT" w:date="2021-04-22T15:37:00Z">
              <w:r w:rsidRPr="002540B1">
                <w:rPr>
                  <w:rFonts w:ascii="Arial" w:hAnsi="Arial" w:cs="v4.2.0"/>
                  <w:noProof/>
                  <w:position w:val="-12"/>
                  <w:sz w:val="18"/>
                  <w:lang w:val="en-US" w:eastAsia="zh-CN"/>
                  <w:rPrChange w:id="17358" w:author="Unknown">
                    <w:rPr>
                      <w:noProof/>
                      <w:lang w:val="en-US" w:eastAsia="zh-CN"/>
                    </w:rPr>
                  </w:rPrChange>
                </w:rPr>
                <w:drawing>
                  <wp:inline distT="0" distB="0" distL="0" distR="0" wp14:anchorId="4BA0FDB3" wp14:editId="7A319916">
                    <wp:extent cx="401955" cy="2482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876" w:type="dxa"/>
            <w:tcBorders>
              <w:top w:val="single" w:sz="4" w:space="0" w:color="auto"/>
              <w:left w:val="single" w:sz="4" w:space="0" w:color="auto"/>
              <w:bottom w:val="single" w:sz="4" w:space="0" w:color="auto"/>
              <w:right w:val="single" w:sz="4" w:space="0" w:color="auto"/>
            </w:tcBorders>
            <w:hideMark/>
          </w:tcPr>
          <w:p w14:paraId="27A52C2B" w14:textId="77777777" w:rsidR="00DF4E1D" w:rsidRPr="00747B83" w:rsidRDefault="00DF4E1D" w:rsidP="00BE151B">
            <w:pPr>
              <w:keepNext/>
              <w:keepLines/>
              <w:spacing w:after="0"/>
              <w:jc w:val="center"/>
              <w:rPr>
                <w:ins w:id="17359" w:author="CATT" w:date="2021-04-22T15:37:00Z"/>
                <w:rFonts w:ascii="Arial" w:eastAsia="宋体" w:hAnsi="Arial"/>
                <w:sz w:val="18"/>
                <w:lang w:eastAsia="zh-CN"/>
              </w:rPr>
            </w:pPr>
            <w:ins w:id="17360" w:author="CATT" w:date="2021-04-22T15:37:00Z">
              <w:r w:rsidRPr="00747B83">
                <w:rPr>
                  <w:rFonts w:ascii="Arial" w:eastAsia="宋体" w:hAnsi="Arial"/>
                  <w:sz w:val="18"/>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069C2FB6" w14:textId="77777777" w:rsidR="00DF4E1D" w:rsidRPr="00747B83" w:rsidRDefault="00DF4E1D" w:rsidP="00BE151B">
            <w:pPr>
              <w:keepNext/>
              <w:keepLines/>
              <w:spacing w:after="0"/>
              <w:jc w:val="center"/>
              <w:rPr>
                <w:ins w:id="17361" w:author="CATT" w:date="2021-04-22T15:37:00Z"/>
                <w:rFonts w:ascii="Arial" w:eastAsia="宋体" w:hAnsi="Arial"/>
                <w:sz w:val="18"/>
                <w:lang w:eastAsia="zh-CN"/>
              </w:rPr>
            </w:pPr>
            <w:ins w:id="17362" w:author="CATT" w:date="2021-04-22T15:37:00Z">
              <w:r w:rsidRPr="00747B83">
                <w:rPr>
                  <w:rFonts w:ascii="Arial" w:eastAsia="宋体" w:hAnsi="Arial"/>
                  <w:sz w:val="18"/>
                  <w:lang w:eastAsia="zh-CN"/>
                </w:rPr>
                <w:t>Config 1,2,3</w:t>
              </w:r>
            </w:ins>
          </w:p>
        </w:tc>
        <w:tc>
          <w:tcPr>
            <w:tcW w:w="983" w:type="dxa"/>
            <w:tcBorders>
              <w:top w:val="single" w:sz="4" w:space="0" w:color="auto"/>
              <w:left w:val="single" w:sz="4" w:space="0" w:color="auto"/>
              <w:bottom w:val="single" w:sz="4" w:space="0" w:color="auto"/>
              <w:right w:val="single" w:sz="4" w:space="0" w:color="auto"/>
            </w:tcBorders>
            <w:hideMark/>
          </w:tcPr>
          <w:p w14:paraId="30DF1489" w14:textId="77777777" w:rsidR="00DF4E1D" w:rsidRPr="00747B83" w:rsidRDefault="00DF4E1D" w:rsidP="00BE151B">
            <w:pPr>
              <w:keepNext/>
              <w:keepLines/>
              <w:spacing w:after="0"/>
              <w:jc w:val="center"/>
              <w:rPr>
                <w:ins w:id="17363" w:author="CATT" w:date="2021-04-22T15:37:00Z"/>
                <w:rFonts w:ascii="Arial" w:eastAsia="宋体" w:hAnsi="Arial"/>
                <w:sz w:val="18"/>
                <w:lang w:eastAsia="zh-CN"/>
              </w:rPr>
            </w:pPr>
            <w:ins w:id="17364" w:author="CATT" w:date="2021-04-22T15:37:00Z">
              <w:r w:rsidRPr="00747B83">
                <w:rPr>
                  <w:rFonts w:ascii="Arial" w:eastAsia="宋体" w:hAnsi="Arial"/>
                  <w:sz w:val="18"/>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7923A72E" w14:textId="77777777" w:rsidR="00DF4E1D" w:rsidRPr="00747B83" w:rsidRDefault="00DF4E1D" w:rsidP="00BE151B">
            <w:pPr>
              <w:keepNext/>
              <w:keepLines/>
              <w:spacing w:after="0"/>
              <w:jc w:val="center"/>
              <w:rPr>
                <w:ins w:id="17365" w:author="CATT" w:date="2021-04-22T15:37:00Z"/>
                <w:rFonts w:ascii="Arial" w:eastAsia="宋体" w:hAnsi="Arial"/>
                <w:sz w:val="18"/>
                <w:lang w:eastAsia="zh-CN"/>
              </w:rPr>
            </w:pPr>
            <w:ins w:id="17366" w:author="CATT" w:date="2021-04-22T15:37:00Z">
              <w:r w:rsidRPr="00747B83">
                <w:rPr>
                  <w:rFonts w:ascii="Arial" w:eastAsia="宋体" w:hAnsi="Arial"/>
                  <w:sz w:val="18"/>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67D180A0" w14:textId="77777777" w:rsidR="00DF4E1D" w:rsidRPr="00747B83" w:rsidRDefault="00DF4E1D" w:rsidP="00BE151B">
            <w:pPr>
              <w:keepNext/>
              <w:keepLines/>
              <w:spacing w:after="0"/>
              <w:jc w:val="center"/>
              <w:rPr>
                <w:ins w:id="17367" w:author="CATT" w:date="2021-04-22T15:37:00Z"/>
                <w:rFonts w:ascii="Arial" w:eastAsia="宋体" w:hAnsi="Arial"/>
                <w:sz w:val="18"/>
                <w:lang w:eastAsia="zh-CN"/>
              </w:rPr>
            </w:pPr>
            <w:ins w:id="17368" w:author="CATT" w:date="2021-04-22T15:37:00Z">
              <w:r w:rsidRPr="00747B83">
                <w:rPr>
                  <w:rFonts w:ascii="Arial" w:eastAsia="宋体" w:hAnsi="Arial"/>
                  <w:sz w:val="18"/>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6B407022" w14:textId="77777777" w:rsidR="00DF4E1D" w:rsidRPr="00747B83" w:rsidRDefault="00DF4E1D" w:rsidP="00BE151B">
            <w:pPr>
              <w:keepNext/>
              <w:keepLines/>
              <w:spacing w:after="0"/>
              <w:jc w:val="center"/>
              <w:rPr>
                <w:ins w:id="17369" w:author="CATT" w:date="2021-04-22T15:37:00Z"/>
                <w:rFonts w:ascii="Arial" w:eastAsia="宋体" w:hAnsi="Arial"/>
                <w:sz w:val="18"/>
                <w:lang w:eastAsia="zh-CN"/>
              </w:rPr>
            </w:pPr>
            <w:ins w:id="17370" w:author="CATT" w:date="2021-04-22T15:37:00Z">
              <w:r w:rsidRPr="00747B83">
                <w:rPr>
                  <w:rFonts w:ascii="Arial" w:eastAsia="宋体" w:hAnsi="Arial"/>
                  <w:sz w:val="18"/>
                  <w:lang w:eastAsia="zh-CN"/>
                </w:rPr>
                <w:t>7</w:t>
              </w:r>
            </w:ins>
          </w:p>
        </w:tc>
      </w:tr>
      <w:tr w:rsidR="00DF4E1D" w:rsidRPr="00747B83" w14:paraId="7D134F08" w14:textId="77777777" w:rsidTr="00BE151B">
        <w:trPr>
          <w:cantSplit/>
          <w:trHeight w:val="94"/>
          <w:ins w:id="17371"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79085BB2" w14:textId="77777777" w:rsidR="00DF4E1D" w:rsidRPr="00747B83" w:rsidRDefault="00DF4E1D" w:rsidP="00BE151B">
            <w:pPr>
              <w:keepNext/>
              <w:keepLines/>
              <w:spacing w:after="0"/>
              <w:rPr>
                <w:ins w:id="17372" w:author="CATT" w:date="2021-04-22T15:37:00Z"/>
                <w:rFonts w:ascii="Arial" w:eastAsia="宋体" w:hAnsi="Arial"/>
                <w:sz w:val="18"/>
                <w:lang w:eastAsia="zh-CN"/>
              </w:rPr>
            </w:pPr>
            <w:ins w:id="17373" w:author="CATT" w:date="2021-04-22T15:37:00Z">
              <w:r w:rsidRPr="002540B1">
                <w:rPr>
                  <w:rFonts w:ascii="Arial" w:hAnsi="Arial" w:cs="v4.2.0"/>
                  <w:noProof/>
                  <w:position w:val="-12"/>
                  <w:sz w:val="18"/>
                  <w:lang w:val="en-US" w:eastAsia="zh-CN"/>
                  <w:rPrChange w:id="17374" w:author="Unknown">
                    <w:rPr>
                      <w:noProof/>
                      <w:lang w:val="en-US" w:eastAsia="zh-CN"/>
                    </w:rPr>
                  </w:rPrChange>
                </w:rPr>
                <w:drawing>
                  <wp:inline distT="0" distB="0" distL="0" distR="0" wp14:anchorId="5BCAD1C2" wp14:editId="0EDDE78E">
                    <wp:extent cx="512445" cy="248285"/>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876" w:type="dxa"/>
            <w:tcBorders>
              <w:top w:val="single" w:sz="4" w:space="0" w:color="auto"/>
              <w:left w:val="single" w:sz="4" w:space="0" w:color="auto"/>
              <w:bottom w:val="single" w:sz="4" w:space="0" w:color="auto"/>
              <w:right w:val="single" w:sz="4" w:space="0" w:color="auto"/>
            </w:tcBorders>
            <w:hideMark/>
          </w:tcPr>
          <w:p w14:paraId="50B2A3AA" w14:textId="77777777" w:rsidR="00DF4E1D" w:rsidRPr="00747B83" w:rsidRDefault="00DF4E1D" w:rsidP="00BE151B">
            <w:pPr>
              <w:keepNext/>
              <w:keepLines/>
              <w:spacing w:after="0"/>
              <w:jc w:val="center"/>
              <w:rPr>
                <w:ins w:id="17375" w:author="CATT" w:date="2021-04-22T15:37:00Z"/>
                <w:rFonts w:ascii="Arial" w:eastAsia="宋体" w:hAnsi="Arial"/>
                <w:sz w:val="18"/>
                <w:lang w:eastAsia="zh-CN"/>
              </w:rPr>
            </w:pPr>
            <w:ins w:id="17376" w:author="CATT" w:date="2021-04-22T15:37:00Z">
              <w:r w:rsidRPr="00747B83">
                <w:rPr>
                  <w:rFonts w:ascii="Arial" w:eastAsia="宋体" w:hAnsi="Arial"/>
                  <w:sz w:val="18"/>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703D8F17" w14:textId="77777777" w:rsidR="00DF4E1D" w:rsidRPr="00747B83" w:rsidRDefault="00DF4E1D" w:rsidP="00BE151B">
            <w:pPr>
              <w:keepNext/>
              <w:keepLines/>
              <w:spacing w:after="0"/>
              <w:jc w:val="center"/>
              <w:rPr>
                <w:ins w:id="17377" w:author="CATT" w:date="2021-04-22T15:37:00Z"/>
                <w:rFonts w:ascii="Arial" w:eastAsia="宋体" w:hAnsi="Arial"/>
                <w:sz w:val="18"/>
                <w:lang w:eastAsia="zh-CN"/>
              </w:rPr>
            </w:pPr>
            <w:ins w:id="17378" w:author="CATT" w:date="2021-04-22T15:37:00Z">
              <w:r w:rsidRPr="00747B83">
                <w:rPr>
                  <w:rFonts w:ascii="Arial" w:eastAsia="宋体" w:hAnsi="Arial"/>
                  <w:sz w:val="18"/>
                  <w:lang w:eastAsia="zh-CN"/>
                </w:rPr>
                <w:t>Config 1,2,3</w:t>
              </w:r>
            </w:ins>
          </w:p>
        </w:tc>
        <w:tc>
          <w:tcPr>
            <w:tcW w:w="983" w:type="dxa"/>
            <w:tcBorders>
              <w:top w:val="single" w:sz="4" w:space="0" w:color="auto"/>
              <w:left w:val="single" w:sz="4" w:space="0" w:color="auto"/>
              <w:bottom w:val="single" w:sz="4" w:space="0" w:color="auto"/>
              <w:right w:val="single" w:sz="4" w:space="0" w:color="auto"/>
            </w:tcBorders>
            <w:hideMark/>
          </w:tcPr>
          <w:p w14:paraId="04A75980" w14:textId="77777777" w:rsidR="00DF4E1D" w:rsidRPr="00747B83" w:rsidRDefault="00DF4E1D" w:rsidP="00BE151B">
            <w:pPr>
              <w:keepNext/>
              <w:keepLines/>
              <w:spacing w:after="0"/>
              <w:jc w:val="center"/>
              <w:rPr>
                <w:ins w:id="17379" w:author="CATT" w:date="2021-04-22T15:37:00Z"/>
                <w:rFonts w:ascii="Arial" w:eastAsia="宋体" w:hAnsi="Arial"/>
                <w:sz w:val="18"/>
                <w:lang w:eastAsia="zh-CN"/>
              </w:rPr>
            </w:pPr>
            <w:ins w:id="17380" w:author="CATT" w:date="2021-04-22T15:37:00Z">
              <w:r w:rsidRPr="00747B83">
                <w:rPr>
                  <w:rFonts w:ascii="Arial" w:eastAsia="宋体" w:hAnsi="Arial"/>
                  <w:sz w:val="18"/>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23212572" w14:textId="77777777" w:rsidR="00DF4E1D" w:rsidRPr="00747B83" w:rsidRDefault="00DF4E1D" w:rsidP="00BE151B">
            <w:pPr>
              <w:keepNext/>
              <w:keepLines/>
              <w:spacing w:after="0"/>
              <w:jc w:val="center"/>
              <w:rPr>
                <w:ins w:id="17381" w:author="CATT" w:date="2021-04-22T15:37:00Z"/>
                <w:rFonts w:ascii="Arial" w:eastAsia="宋体" w:hAnsi="Arial"/>
                <w:sz w:val="18"/>
                <w:lang w:eastAsia="zh-CN"/>
              </w:rPr>
            </w:pPr>
            <w:ins w:id="17382" w:author="CATT" w:date="2021-04-22T15:37:00Z">
              <w:r w:rsidRPr="00747B83">
                <w:rPr>
                  <w:rFonts w:ascii="Arial" w:eastAsia="宋体" w:hAnsi="Arial"/>
                  <w:sz w:val="18"/>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49A644C1" w14:textId="77777777" w:rsidR="00DF4E1D" w:rsidRPr="00747B83" w:rsidRDefault="00DF4E1D" w:rsidP="00BE151B">
            <w:pPr>
              <w:keepNext/>
              <w:keepLines/>
              <w:spacing w:after="0"/>
              <w:jc w:val="center"/>
              <w:rPr>
                <w:ins w:id="17383" w:author="CATT" w:date="2021-04-22T15:37:00Z"/>
                <w:rFonts w:ascii="Arial" w:eastAsia="宋体" w:hAnsi="Arial"/>
                <w:sz w:val="18"/>
                <w:lang w:eastAsia="zh-CN"/>
              </w:rPr>
            </w:pPr>
            <w:ins w:id="17384" w:author="CATT" w:date="2021-04-22T15:37:00Z">
              <w:r w:rsidRPr="00747B83">
                <w:rPr>
                  <w:rFonts w:ascii="Arial" w:eastAsia="宋体" w:hAnsi="Arial"/>
                  <w:sz w:val="18"/>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0AA87EC0" w14:textId="77777777" w:rsidR="00DF4E1D" w:rsidRPr="00747B83" w:rsidRDefault="00DF4E1D" w:rsidP="00BE151B">
            <w:pPr>
              <w:keepNext/>
              <w:keepLines/>
              <w:spacing w:after="0"/>
              <w:jc w:val="center"/>
              <w:rPr>
                <w:ins w:id="17385" w:author="CATT" w:date="2021-04-22T15:37:00Z"/>
                <w:rFonts w:ascii="Arial" w:eastAsia="宋体" w:hAnsi="Arial"/>
                <w:sz w:val="18"/>
                <w:lang w:eastAsia="zh-CN"/>
              </w:rPr>
            </w:pPr>
            <w:ins w:id="17386" w:author="CATT" w:date="2021-04-22T15:37:00Z">
              <w:r w:rsidRPr="00747B83">
                <w:rPr>
                  <w:rFonts w:ascii="Arial" w:eastAsia="宋体" w:hAnsi="Arial"/>
                  <w:sz w:val="18"/>
                  <w:lang w:eastAsia="zh-CN"/>
                </w:rPr>
                <w:t>7</w:t>
              </w:r>
            </w:ins>
          </w:p>
        </w:tc>
      </w:tr>
      <w:tr w:rsidR="00DF4E1D" w:rsidRPr="00747B83" w14:paraId="654E9F65" w14:textId="77777777" w:rsidTr="00BE151B">
        <w:trPr>
          <w:cantSplit/>
          <w:trHeight w:val="94"/>
          <w:ins w:id="17387" w:author="CATT" w:date="2021-04-22T15:37: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8CBEA74" w14:textId="77777777" w:rsidR="00DF4E1D" w:rsidRPr="00747B83" w:rsidRDefault="00DF4E1D" w:rsidP="00BE151B">
            <w:pPr>
              <w:keepNext/>
              <w:keepLines/>
              <w:spacing w:after="0"/>
              <w:rPr>
                <w:ins w:id="17388" w:author="CATT" w:date="2021-04-22T15:37:00Z"/>
                <w:rFonts w:ascii="Arial" w:eastAsia="宋体" w:hAnsi="Arial" w:cs="Arial"/>
                <w:sz w:val="18"/>
                <w:szCs w:val="18"/>
                <w:lang w:eastAsia="zh-CN"/>
              </w:rPr>
            </w:pPr>
            <w:ins w:id="17389" w:author="CATT" w:date="2021-04-22T15:37:00Z">
              <w:r w:rsidRPr="00747B83">
                <w:rPr>
                  <w:rFonts w:ascii="Arial" w:eastAsia="宋体" w:hAnsi="Arial" w:cs="Arial"/>
                  <w:sz w:val="18"/>
                  <w:szCs w:val="18"/>
                  <w:lang w:val="en-US" w:eastAsia="zh-CN"/>
                </w:rPr>
                <w:t>Io</w:t>
              </w:r>
              <w:r w:rsidRPr="00747B83">
                <w:rPr>
                  <w:rFonts w:ascii="Arial" w:eastAsia="宋体" w:hAnsi="Arial" w:cs="Arial"/>
                  <w:sz w:val="18"/>
                  <w:szCs w:val="18"/>
                  <w:vertAlign w:val="superscript"/>
                  <w:lang w:val="en-US" w:eastAsia="zh-CN"/>
                </w:rPr>
                <w:t>Note3</w:t>
              </w:r>
            </w:ins>
          </w:p>
        </w:tc>
        <w:tc>
          <w:tcPr>
            <w:tcW w:w="876" w:type="dxa"/>
            <w:tcBorders>
              <w:top w:val="single" w:sz="4" w:space="0" w:color="auto"/>
              <w:left w:val="single" w:sz="4" w:space="0" w:color="auto"/>
              <w:bottom w:val="single" w:sz="4" w:space="0" w:color="auto"/>
              <w:right w:val="single" w:sz="4" w:space="0" w:color="auto"/>
            </w:tcBorders>
            <w:hideMark/>
          </w:tcPr>
          <w:p w14:paraId="71EE4A6A" w14:textId="77777777" w:rsidR="00DF4E1D" w:rsidRPr="00747B83" w:rsidRDefault="00DF4E1D" w:rsidP="00BE151B">
            <w:pPr>
              <w:keepNext/>
              <w:keepLines/>
              <w:spacing w:after="0"/>
              <w:jc w:val="center"/>
              <w:rPr>
                <w:ins w:id="17390" w:author="CATT" w:date="2021-04-22T15:37:00Z"/>
                <w:rFonts w:ascii="Arial" w:eastAsia="宋体" w:hAnsi="Arial" w:cs="Arial"/>
                <w:sz w:val="18"/>
                <w:szCs w:val="18"/>
                <w:lang w:eastAsia="zh-CN"/>
              </w:rPr>
            </w:pPr>
            <w:ins w:id="17391" w:author="CATT" w:date="2021-04-22T15:37:00Z">
              <w:r w:rsidRPr="00747B83">
                <w:rPr>
                  <w:rFonts w:ascii="Arial" w:eastAsia="宋体" w:hAnsi="Arial" w:cs="Arial"/>
                  <w:sz w:val="18"/>
                  <w:szCs w:val="18"/>
                  <w:lang w:eastAsia="zh-CN"/>
                </w:rPr>
                <w:t>dBm/9.36MHz</w:t>
              </w:r>
            </w:ins>
          </w:p>
        </w:tc>
        <w:tc>
          <w:tcPr>
            <w:tcW w:w="1280" w:type="dxa"/>
            <w:tcBorders>
              <w:top w:val="single" w:sz="4" w:space="0" w:color="auto"/>
              <w:left w:val="single" w:sz="4" w:space="0" w:color="auto"/>
              <w:bottom w:val="single" w:sz="4" w:space="0" w:color="auto"/>
              <w:right w:val="single" w:sz="4" w:space="0" w:color="auto"/>
            </w:tcBorders>
            <w:hideMark/>
          </w:tcPr>
          <w:p w14:paraId="5DA9C263" w14:textId="77777777" w:rsidR="00DF4E1D" w:rsidRPr="00747B83" w:rsidRDefault="00DF4E1D" w:rsidP="00BE151B">
            <w:pPr>
              <w:keepNext/>
              <w:keepLines/>
              <w:spacing w:after="0"/>
              <w:jc w:val="center"/>
              <w:rPr>
                <w:ins w:id="17392" w:author="CATT" w:date="2021-04-22T15:37:00Z"/>
                <w:rFonts w:ascii="Arial" w:eastAsia="宋体" w:hAnsi="Arial" w:cs="Arial"/>
                <w:sz w:val="18"/>
                <w:szCs w:val="18"/>
                <w:lang w:eastAsia="zh-CN"/>
              </w:rPr>
            </w:pPr>
            <w:ins w:id="17393" w:author="CATT" w:date="2021-04-22T15:37:00Z">
              <w:r w:rsidRPr="00747B83">
                <w:rPr>
                  <w:rFonts w:ascii="Arial" w:eastAsia="宋体" w:hAnsi="Arial" w:cs="Arial"/>
                  <w:sz w:val="18"/>
                  <w:szCs w:val="18"/>
                  <w:lang w:eastAsia="zh-CN"/>
                </w:rPr>
                <w:t>Config 1,2</w:t>
              </w:r>
            </w:ins>
          </w:p>
        </w:tc>
        <w:tc>
          <w:tcPr>
            <w:tcW w:w="983" w:type="dxa"/>
            <w:tcBorders>
              <w:top w:val="single" w:sz="4" w:space="0" w:color="auto"/>
              <w:left w:val="single" w:sz="4" w:space="0" w:color="auto"/>
              <w:bottom w:val="single" w:sz="4" w:space="0" w:color="auto"/>
              <w:right w:val="single" w:sz="4" w:space="0" w:color="auto"/>
            </w:tcBorders>
            <w:hideMark/>
          </w:tcPr>
          <w:p w14:paraId="54932FCC" w14:textId="77777777" w:rsidR="00DF4E1D" w:rsidRPr="00747B83" w:rsidRDefault="00DF4E1D" w:rsidP="00BE151B">
            <w:pPr>
              <w:keepNext/>
              <w:keepLines/>
              <w:spacing w:after="0"/>
              <w:jc w:val="center"/>
              <w:rPr>
                <w:ins w:id="17394" w:author="CATT" w:date="2021-04-22T15:37:00Z"/>
                <w:rFonts w:ascii="Arial" w:eastAsia="宋体" w:hAnsi="Arial" w:cs="Arial"/>
                <w:sz w:val="18"/>
                <w:szCs w:val="18"/>
                <w:lang w:eastAsia="zh-CN"/>
              </w:rPr>
            </w:pPr>
            <w:ins w:id="17395" w:author="CATT" w:date="2021-04-22T15:37:00Z">
              <w:r w:rsidRPr="00747B83">
                <w:rPr>
                  <w:rFonts w:ascii="Arial" w:eastAsia="宋体" w:hAnsi="Arial" w:cs="Arial"/>
                  <w:sz w:val="18"/>
                  <w:szCs w:val="18"/>
                </w:rPr>
                <w:t>-64.59</w:t>
              </w:r>
            </w:ins>
          </w:p>
        </w:tc>
        <w:tc>
          <w:tcPr>
            <w:tcW w:w="975" w:type="dxa"/>
            <w:tcBorders>
              <w:top w:val="single" w:sz="4" w:space="0" w:color="auto"/>
              <w:left w:val="single" w:sz="4" w:space="0" w:color="auto"/>
              <w:bottom w:val="single" w:sz="4" w:space="0" w:color="auto"/>
              <w:right w:val="single" w:sz="4" w:space="0" w:color="auto"/>
            </w:tcBorders>
            <w:hideMark/>
          </w:tcPr>
          <w:p w14:paraId="2D9D8B2A" w14:textId="77777777" w:rsidR="00DF4E1D" w:rsidRPr="00747B83" w:rsidRDefault="00DF4E1D" w:rsidP="00BE151B">
            <w:pPr>
              <w:keepNext/>
              <w:keepLines/>
              <w:spacing w:after="0"/>
              <w:jc w:val="center"/>
              <w:rPr>
                <w:ins w:id="17396" w:author="CATT" w:date="2021-04-22T15:37:00Z"/>
                <w:rFonts w:ascii="Arial" w:eastAsia="宋体" w:hAnsi="Arial" w:cs="Arial"/>
                <w:sz w:val="18"/>
                <w:szCs w:val="18"/>
                <w:lang w:eastAsia="zh-CN"/>
              </w:rPr>
            </w:pPr>
            <w:ins w:id="17397" w:author="CATT" w:date="2021-04-22T15:37:00Z">
              <w:r w:rsidRPr="00747B83">
                <w:rPr>
                  <w:rFonts w:ascii="Arial" w:eastAsia="宋体" w:hAnsi="Arial" w:cs="Arial"/>
                  <w:sz w:val="18"/>
                  <w:szCs w:val="18"/>
                </w:rPr>
                <w:t>-64.59</w:t>
              </w:r>
            </w:ins>
          </w:p>
        </w:tc>
        <w:tc>
          <w:tcPr>
            <w:tcW w:w="992" w:type="dxa"/>
            <w:tcBorders>
              <w:top w:val="single" w:sz="4" w:space="0" w:color="auto"/>
              <w:left w:val="single" w:sz="4" w:space="0" w:color="auto"/>
              <w:bottom w:val="single" w:sz="4" w:space="0" w:color="auto"/>
              <w:right w:val="single" w:sz="4" w:space="0" w:color="auto"/>
            </w:tcBorders>
            <w:hideMark/>
          </w:tcPr>
          <w:p w14:paraId="0FF08CDF" w14:textId="77777777" w:rsidR="00DF4E1D" w:rsidRPr="00747B83" w:rsidRDefault="00DF4E1D" w:rsidP="00BE151B">
            <w:pPr>
              <w:keepNext/>
              <w:keepLines/>
              <w:spacing w:after="0"/>
              <w:jc w:val="center"/>
              <w:rPr>
                <w:ins w:id="17398" w:author="CATT" w:date="2021-04-22T15:37:00Z"/>
                <w:rFonts w:ascii="Arial" w:eastAsia="宋体" w:hAnsi="Arial" w:cs="Arial"/>
                <w:sz w:val="18"/>
                <w:szCs w:val="18"/>
                <w:lang w:eastAsia="zh-CN"/>
              </w:rPr>
            </w:pPr>
            <w:ins w:id="17399" w:author="CATT" w:date="2021-04-22T15:37:00Z">
              <w:r w:rsidRPr="00747B83">
                <w:rPr>
                  <w:rFonts w:ascii="Arial" w:eastAsia="宋体" w:hAnsi="Arial" w:cs="Arial"/>
                  <w:sz w:val="18"/>
                  <w:szCs w:val="18"/>
                </w:rPr>
                <w:t>-70.05</w:t>
              </w:r>
            </w:ins>
          </w:p>
        </w:tc>
        <w:tc>
          <w:tcPr>
            <w:tcW w:w="1207" w:type="dxa"/>
            <w:tcBorders>
              <w:top w:val="single" w:sz="4" w:space="0" w:color="auto"/>
              <w:left w:val="single" w:sz="4" w:space="0" w:color="auto"/>
              <w:bottom w:val="single" w:sz="4" w:space="0" w:color="auto"/>
              <w:right w:val="single" w:sz="4" w:space="0" w:color="auto"/>
            </w:tcBorders>
            <w:hideMark/>
          </w:tcPr>
          <w:p w14:paraId="1A590CD9" w14:textId="77777777" w:rsidR="00DF4E1D" w:rsidRPr="00747B83" w:rsidRDefault="00DF4E1D" w:rsidP="00BE151B">
            <w:pPr>
              <w:keepNext/>
              <w:keepLines/>
              <w:spacing w:after="0"/>
              <w:jc w:val="center"/>
              <w:rPr>
                <w:ins w:id="17400" w:author="CATT" w:date="2021-04-22T15:37:00Z"/>
                <w:rFonts w:ascii="Arial" w:eastAsia="宋体" w:hAnsi="Arial" w:cs="Arial"/>
                <w:sz w:val="18"/>
                <w:szCs w:val="18"/>
                <w:lang w:eastAsia="zh-CN"/>
              </w:rPr>
            </w:pPr>
            <w:ins w:id="17401" w:author="CATT" w:date="2021-04-22T15:37:00Z">
              <w:r w:rsidRPr="00747B83">
                <w:rPr>
                  <w:rFonts w:ascii="Arial" w:eastAsia="宋体" w:hAnsi="Arial" w:cs="Arial"/>
                  <w:sz w:val="18"/>
                  <w:szCs w:val="18"/>
                </w:rPr>
                <w:t>-62.26</w:t>
              </w:r>
              <w:r w:rsidRPr="00747B83" w:rsidDel="00D10575">
                <w:rPr>
                  <w:rFonts w:ascii="Arial" w:eastAsia="宋体" w:hAnsi="Arial" w:cs="Arial"/>
                  <w:sz w:val="18"/>
                  <w:szCs w:val="18"/>
                </w:rPr>
                <w:tab/>
              </w:r>
            </w:ins>
          </w:p>
        </w:tc>
      </w:tr>
      <w:tr w:rsidR="00DF4E1D" w:rsidRPr="00747B83" w14:paraId="27C48C30" w14:textId="77777777" w:rsidTr="00BE151B">
        <w:trPr>
          <w:cantSplit/>
          <w:trHeight w:val="94"/>
          <w:ins w:id="17402" w:author="CATT" w:date="2021-04-22T15:37: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1445D93C" w14:textId="77777777" w:rsidR="00DF4E1D" w:rsidRPr="00747B83" w:rsidRDefault="00DF4E1D" w:rsidP="00BE151B">
            <w:pPr>
              <w:keepNext/>
              <w:keepLines/>
              <w:spacing w:after="0"/>
              <w:rPr>
                <w:ins w:id="17403" w:author="CATT" w:date="2021-04-22T15:37:00Z"/>
                <w:rFonts w:ascii="Arial" w:eastAsia="宋体" w:hAnsi="Arial" w:cs="Arial"/>
                <w:sz w:val="18"/>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56AB89B8" w14:textId="77777777" w:rsidR="00DF4E1D" w:rsidRPr="00747B83" w:rsidRDefault="00DF4E1D" w:rsidP="00BE151B">
            <w:pPr>
              <w:keepNext/>
              <w:keepLines/>
              <w:spacing w:after="0"/>
              <w:jc w:val="center"/>
              <w:rPr>
                <w:ins w:id="17404" w:author="CATT" w:date="2021-04-22T15:37:00Z"/>
                <w:rFonts w:ascii="Arial" w:eastAsia="宋体" w:hAnsi="Arial" w:cs="Arial"/>
                <w:sz w:val="18"/>
                <w:szCs w:val="18"/>
                <w:lang w:eastAsia="zh-CN"/>
              </w:rPr>
            </w:pPr>
            <w:ins w:id="17405" w:author="CATT" w:date="2021-04-22T15:37:00Z">
              <w:r w:rsidRPr="00747B83">
                <w:rPr>
                  <w:rFonts w:ascii="Arial" w:eastAsia="宋体" w:hAnsi="Arial" w:cs="Arial"/>
                  <w:sz w:val="18"/>
                  <w:szCs w:val="18"/>
                  <w:lang w:eastAsia="zh-CN"/>
                </w:rPr>
                <w:t>dBm/38.16MHz</w:t>
              </w:r>
            </w:ins>
          </w:p>
        </w:tc>
        <w:tc>
          <w:tcPr>
            <w:tcW w:w="1280" w:type="dxa"/>
            <w:tcBorders>
              <w:top w:val="single" w:sz="4" w:space="0" w:color="auto"/>
              <w:left w:val="single" w:sz="4" w:space="0" w:color="auto"/>
              <w:bottom w:val="single" w:sz="4" w:space="0" w:color="auto"/>
              <w:right w:val="single" w:sz="4" w:space="0" w:color="auto"/>
            </w:tcBorders>
            <w:hideMark/>
          </w:tcPr>
          <w:p w14:paraId="0DCF3728" w14:textId="77777777" w:rsidR="00DF4E1D" w:rsidRPr="00747B83" w:rsidRDefault="00DF4E1D" w:rsidP="00BE151B">
            <w:pPr>
              <w:keepNext/>
              <w:keepLines/>
              <w:spacing w:after="0"/>
              <w:jc w:val="center"/>
              <w:rPr>
                <w:ins w:id="17406" w:author="CATT" w:date="2021-04-22T15:37:00Z"/>
                <w:rFonts w:ascii="Arial" w:eastAsia="宋体" w:hAnsi="Arial" w:cs="Arial"/>
                <w:sz w:val="18"/>
                <w:szCs w:val="18"/>
                <w:lang w:eastAsia="zh-CN"/>
              </w:rPr>
            </w:pPr>
            <w:ins w:id="17407" w:author="CATT" w:date="2021-04-22T15:37:00Z">
              <w:r w:rsidRPr="00747B83">
                <w:rPr>
                  <w:rFonts w:ascii="Arial" w:eastAsia="宋体" w:hAnsi="Arial" w:cs="Arial"/>
                  <w:sz w:val="18"/>
                  <w:szCs w:val="18"/>
                  <w:lang w:eastAsia="zh-CN"/>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6183AECE" w14:textId="77777777" w:rsidR="00DF4E1D" w:rsidRPr="00747B83" w:rsidRDefault="00DF4E1D" w:rsidP="00BE151B">
            <w:pPr>
              <w:keepNext/>
              <w:keepLines/>
              <w:spacing w:after="0"/>
              <w:jc w:val="center"/>
              <w:rPr>
                <w:ins w:id="17408" w:author="CATT" w:date="2021-04-22T15:37:00Z"/>
                <w:rFonts w:ascii="Arial" w:eastAsia="宋体" w:hAnsi="Arial" w:cs="Arial"/>
                <w:sz w:val="18"/>
                <w:szCs w:val="18"/>
                <w:lang w:eastAsia="zh-CN"/>
              </w:rPr>
            </w:pPr>
            <w:ins w:id="17409" w:author="CATT" w:date="2021-04-22T15:37:00Z">
              <w:r w:rsidRPr="00747B83">
                <w:rPr>
                  <w:rFonts w:ascii="Arial" w:eastAsia="宋体" w:hAnsi="Arial" w:cs="Arial"/>
                  <w:sz w:val="18"/>
                  <w:szCs w:val="18"/>
                </w:rPr>
                <w:t>-58.49</w:t>
              </w:r>
            </w:ins>
          </w:p>
        </w:tc>
        <w:tc>
          <w:tcPr>
            <w:tcW w:w="975" w:type="dxa"/>
            <w:tcBorders>
              <w:top w:val="single" w:sz="4" w:space="0" w:color="auto"/>
              <w:left w:val="single" w:sz="4" w:space="0" w:color="auto"/>
              <w:bottom w:val="single" w:sz="4" w:space="0" w:color="auto"/>
              <w:right w:val="single" w:sz="4" w:space="0" w:color="auto"/>
            </w:tcBorders>
            <w:hideMark/>
          </w:tcPr>
          <w:p w14:paraId="13D5F44C" w14:textId="77777777" w:rsidR="00DF4E1D" w:rsidRPr="00747B83" w:rsidRDefault="00DF4E1D" w:rsidP="00BE151B">
            <w:pPr>
              <w:keepNext/>
              <w:keepLines/>
              <w:spacing w:after="0"/>
              <w:jc w:val="center"/>
              <w:rPr>
                <w:ins w:id="17410" w:author="CATT" w:date="2021-04-22T15:37:00Z"/>
                <w:rFonts w:ascii="Arial" w:eastAsia="宋体" w:hAnsi="Arial" w:cs="Arial"/>
                <w:sz w:val="18"/>
                <w:szCs w:val="18"/>
                <w:lang w:eastAsia="zh-CN"/>
              </w:rPr>
            </w:pPr>
            <w:ins w:id="17411" w:author="CATT" w:date="2021-04-22T15:37:00Z">
              <w:r w:rsidRPr="00747B83">
                <w:rPr>
                  <w:rFonts w:ascii="Arial" w:eastAsia="宋体" w:hAnsi="Arial" w:cs="Arial"/>
                  <w:sz w:val="18"/>
                  <w:szCs w:val="18"/>
                </w:rPr>
                <w:t>-58.49</w:t>
              </w:r>
            </w:ins>
          </w:p>
        </w:tc>
        <w:tc>
          <w:tcPr>
            <w:tcW w:w="992" w:type="dxa"/>
            <w:tcBorders>
              <w:top w:val="single" w:sz="4" w:space="0" w:color="auto"/>
              <w:left w:val="single" w:sz="4" w:space="0" w:color="auto"/>
              <w:bottom w:val="single" w:sz="4" w:space="0" w:color="auto"/>
              <w:right w:val="single" w:sz="4" w:space="0" w:color="auto"/>
            </w:tcBorders>
            <w:hideMark/>
          </w:tcPr>
          <w:p w14:paraId="1209CAD3" w14:textId="77777777" w:rsidR="00DF4E1D" w:rsidRPr="00747B83" w:rsidRDefault="00DF4E1D" w:rsidP="00BE151B">
            <w:pPr>
              <w:keepNext/>
              <w:keepLines/>
              <w:spacing w:after="0"/>
              <w:jc w:val="center"/>
              <w:rPr>
                <w:ins w:id="17412" w:author="CATT" w:date="2021-04-22T15:37:00Z"/>
                <w:rFonts w:ascii="Arial" w:eastAsia="宋体" w:hAnsi="Arial" w:cs="Arial"/>
                <w:sz w:val="18"/>
                <w:szCs w:val="18"/>
                <w:lang w:eastAsia="zh-CN"/>
              </w:rPr>
            </w:pPr>
            <w:ins w:id="17413" w:author="CATT" w:date="2021-04-22T15:37:00Z">
              <w:r w:rsidRPr="00747B83">
                <w:rPr>
                  <w:rFonts w:ascii="Arial" w:eastAsia="宋体" w:hAnsi="Arial" w:cs="Arial"/>
                  <w:sz w:val="18"/>
                  <w:szCs w:val="18"/>
                </w:rPr>
                <w:t>-63.94</w:t>
              </w:r>
            </w:ins>
          </w:p>
        </w:tc>
        <w:tc>
          <w:tcPr>
            <w:tcW w:w="1207" w:type="dxa"/>
            <w:tcBorders>
              <w:top w:val="single" w:sz="4" w:space="0" w:color="auto"/>
              <w:left w:val="single" w:sz="4" w:space="0" w:color="auto"/>
              <w:bottom w:val="single" w:sz="4" w:space="0" w:color="auto"/>
              <w:right w:val="single" w:sz="4" w:space="0" w:color="auto"/>
            </w:tcBorders>
            <w:hideMark/>
          </w:tcPr>
          <w:p w14:paraId="1CB6B182" w14:textId="77777777" w:rsidR="00DF4E1D" w:rsidRPr="00747B83" w:rsidRDefault="00DF4E1D" w:rsidP="00BE151B">
            <w:pPr>
              <w:keepNext/>
              <w:keepLines/>
              <w:spacing w:after="0"/>
              <w:jc w:val="center"/>
              <w:rPr>
                <w:ins w:id="17414" w:author="CATT" w:date="2021-04-22T15:37:00Z"/>
                <w:rFonts w:ascii="Arial" w:eastAsia="宋体" w:hAnsi="Arial" w:cs="Arial"/>
                <w:sz w:val="18"/>
                <w:szCs w:val="18"/>
                <w:lang w:eastAsia="zh-CN"/>
              </w:rPr>
            </w:pPr>
            <w:ins w:id="17415" w:author="CATT" w:date="2021-04-22T15:37:00Z">
              <w:r w:rsidRPr="00747B83">
                <w:rPr>
                  <w:rFonts w:ascii="Arial" w:eastAsia="宋体" w:hAnsi="Arial" w:cs="Arial"/>
                  <w:sz w:val="18"/>
                  <w:szCs w:val="18"/>
                </w:rPr>
                <w:t>-56.15</w:t>
              </w:r>
            </w:ins>
          </w:p>
        </w:tc>
      </w:tr>
      <w:tr w:rsidR="00DF4E1D" w:rsidRPr="00747B83" w14:paraId="2CDE7ECE" w14:textId="77777777" w:rsidTr="00BE151B">
        <w:trPr>
          <w:cantSplit/>
          <w:trHeight w:val="150"/>
          <w:ins w:id="17416" w:author="CATT" w:date="2021-04-22T15:37:00Z"/>
        </w:trPr>
        <w:tc>
          <w:tcPr>
            <w:tcW w:w="2627" w:type="dxa"/>
            <w:gridSpan w:val="2"/>
            <w:tcBorders>
              <w:top w:val="single" w:sz="4" w:space="0" w:color="auto"/>
              <w:left w:val="single" w:sz="4" w:space="0" w:color="auto"/>
              <w:bottom w:val="single" w:sz="4" w:space="0" w:color="auto"/>
              <w:right w:val="single" w:sz="4" w:space="0" w:color="auto"/>
            </w:tcBorders>
            <w:hideMark/>
          </w:tcPr>
          <w:p w14:paraId="3A42DD9D" w14:textId="77777777" w:rsidR="00DF4E1D" w:rsidRPr="00747B83" w:rsidRDefault="00DF4E1D" w:rsidP="00BE151B">
            <w:pPr>
              <w:keepNext/>
              <w:keepLines/>
              <w:spacing w:after="0"/>
              <w:rPr>
                <w:ins w:id="17417" w:author="CATT" w:date="2021-04-22T15:37:00Z"/>
                <w:rFonts w:ascii="Arial" w:eastAsia="宋体" w:hAnsi="Arial"/>
                <w:sz w:val="18"/>
                <w:lang w:eastAsia="zh-CN"/>
              </w:rPr>
            </w:pPr>
            <w:ins w:id="17418" w:author="CATT" w:date="2021-04-22T15:37:00Z">
              <w:r w:rsidRPr="00747B83">
                <w:rPr>
                  <w:rFonts w:ascii="Arial" w:eastAsia="宋体" w:hAnsi="Arial"/>
                  <w:sz w:val="18"/>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323C9126" w14:textId="77777777" w:rsidR="00DF4E1D" w:rsidRPr="00747B83" w:rsidRDefault="00DF4E1D" w:rsidP="00BE151B">
            <w:pPr>
              <w:keepNext/>
              <w:keepLines/>
              <w:spacing w:after="0"/>
              <w:jc w:val="center"/>
              <w:rPr>
                <w:ins w:id="17419" w:author="CATT" w:date="2021-04-22T15:37: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89932B9" w14:textId="77777777" w:rsidR="00DF4E1D" w:rsidRPr="00747B83" w:rsidRDefault="00DF4E1D" w:rsidP="00BE151B">
            <w:pPr>
              <w:keepNext/>
              <w:keepLines/>
              <w:spacing w:after="0"/>
              <w:jc w:val="center"/>
              <w:rPr>
                <w:ins w:id="17420" w:author="CATT" w:date="2021-04-22T15:37:00Z"/>
                <w:rFonts w:ascii="Arial" w:eastAsia="宋体" w:hAnsi="Arial" w:cs="v4.2.0"/>
                <w:sz w:val="18"/>
                <w:lang w:eastAsia="zh-CN"/>
              </w:rPr>
            </w:pPr>
            <w:ins w:id="17421" w:author="CATT" w:date="2021-04-22T15:37:00Z">
              <w:r w:rsidRPr="00747B83">
                <w:rPr>
                  <w:rFonts w:ascii="Arial" w:eastAsia="宋体" w:hAnsi="Arial"/>
                  <w:sz w:val="18"/>
                  <w:lang w:eastAsia="zh-CN"/>
                </w:rP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83BCDD5" w14:textId="77777777" w:rsidR="00DF4E1D" w:rsidRPr="00747B83" w:rsidRDefault="00DF4E1D" w:rsidP="00BE151B">
            <w:pPr>
              <w:keepNext/>
              <w:keepLines/>
              <w:spacing w:after="0"/>
              <w:jc w:val="center"/>
              <w:rPr>
                <w:ins w:id="17422" w:author="CATT" w:date="2021-04-22T15:37:00Z"/>
                <w:rFonts w:ascii="Arial" w:eastAsia="宋体" w:hAnsi="Arial"/>
                <w:sz w:val="18"/>
                <w:lang w:eastAsia="zh-CN"/>
              </w:rPr>
            </w:pPr>
            <w:ins w:id="17423" w:author="CATT" w:date="2021-04-22T15:37:00Z">
              <w:r w:rsidRPr="00747B83">
                <w:rPr>
                  <w:rFonts w:ascii="Arial" w:eastAsia="宋体" w:hAnsi="Arial" w:cs="v4.2.0"/>
                  <w:sz w:val="18"/>
                  <w:lang w:eastAsia="zh-CN"/>
                </w:rPr>
                <w:t>AWGN</w:t>
              </w:r>
            </w:ins>
          </w:p>
        </w:tc>
        <w:tc>
          <w:tcPr>
            <w:tcW w:w="2199" w:type="dxa"/>
            <w:gridSpan w:val="2"/>
            <w:tcBorders>
              <w:top w:val="single" w:sz="4" w:space="0" w:color="auto"/>
              <w:left w:val="single" w:sz="4" w:space="0" w:color="auto"/>
              <w:bottom w:val="single" w:sz="4" w:space="0" w:color="auto"/>
              <w:right w:val="single" w:sz="4" w:space="0" w:color="auto"/>
            </w:tcBorders>
          </w:tcPr>
          <w:p w14:paraId="79542A0F" w14:textId="77777777" w:rsidR="00DF4E1D" w:rsidRPr="00747B83" w:rsidRDefault="00DF4E1D" w:rsidP="00BE151B">
            <w:pPr>
              <w:keepNext/>
              <w:keepLines/>
              <w:spacing w:after="0"/>
              <w:jc w:val="center"/>
              <w:rPr>
                <w:ins w:id="17424" w:author="CATT" w:date="2021-04-22T15:37:00Z"/>
                <w:rFonts w:ascii="Arial" w:eastAsia="宋体" w:hAnsi="Arial"/>
                <w:sz w:val="18"/>
                <w:lang w:eastAsia="zh-CN"/>
              </w:rPr>
            </w:pPr>
            <w:ins w:id="17425" w:author="CATT" w:date="2021-04-22T15:37:00Z">
              <w:r w:rsidRPr="00747B83">
                <w:rPr>
                  <w:rFonts w:ascii="Arial" w:eastAsia="宋体" w:hAnsi="Arial" w:cs="v4.2.0"/>
                  <w:sz w:val="18"/>
                  <w:lang w:eastAsia="zh-CN"/>
                </w:rPr>
                <w:t>AWGN</w:t>
              </w:r>
            </w:ins>
          </w:p>
        </w:tc>
      </w:tr>
      <w:tr w:rsidR="00DF4E1D" w:rsidRPr="00747B83" w14:paraId="1C886968" w14:textId="77777777" w:rsidTr="00BE151B">
        <w:trPr>
          <w:cantSplit/>
          <w:trHeight w:val="1023"/>
          <w:ins w:id="17426" w:author="CATT" w:date="2021-04-22T15:37:00Z"/>
        </w:trPr>
        <w:tc>
          <w:tcPr>
            <w:tcW w:w="8940" w:type="dxa"/>
            <w:gridSpan w:val="8"/>
            <w:tcBorders>
              <w:top w:val="single" w:sz="4" w:space="0" w:color="auto"/>
              <w:left w:val="single" w:sz="4" w:space="0" w:color="auto"/>
              <w:bottom w:val="single" w:sz="4" w:space="0" w:color="auto"/>
              <w:right w:val="single" w:sz="4" w:space="0" w:color="auto"/>
            </w:tcBorders>
            <w:hideMark/>
          </w:tcPr>
          <w:p w14:paraId="6EB37A54" w14:textId="77777777" w:rsidR="00DF4E1D" w:rsidRPr="00747B83" w:rsidRDefault="00DF4E1D" w:rsidP="00BE151B">
            <w:pPr>
              <w:keepNext/>
              <w:keepLines/>
              <w:spacing w:after="0"/>
              <w:ind w:left="851" w:hanging="851"/>
              <w:rPr>
                <w:ins w:id="17427" w:author="CATT" w:date="2021-04-22T15:37:00Z"/>
                <w:rFonts w:ascii="Arial" w:eastAsia="宋体" w:hAnsi="Arial"/>
                <w:sz w:val="18"/>
                <w:lang w:val="en-US" w:eastAsia="zh-CN"/>
              </w:rPr>
            </w:pPr>
            <w:ins w:id="17428" w:author="CATT" w:date="2021-04-22T15:37:00Z">
              <w:r w:rsidRPr="00747B83">
                <w:rPr>
                  <w:rFonts w:ascii="Arial" w:eastAsia="宋体" w:hAnsi="Arial"/>
                  <w:sz w:val="18"/>
                  <w:lang w:val="en-US" w:eastAsia="zh-CN"/>
                </w:rPr>
                <w:t>Note 1:</w:t>
              </w:r>
              <w:r w:rsidRPr="00747B83">
                <w:rPr>
                  <w:rFonts w:ascii="Arial" w:eastAsia="宋体" w:hAnsi="Arial"/>
                  <w:sz w:val="18"/>
                  <w:lang w:val="en-US" w:eastAsia="zh-CN"/>
                </w:rPr>
                <w:tab/>
                <w:t>OCNG shall be used such that both cells are fully allocated and a constant total transmitted power spectral density is achieved for all OFDM symbols.</w:t>
              </w:r>
            </w:ins>
          </w:p>
          <w:p w14:paraId="7668CC04" w14:textId="77777777" w:rsidR="00DF4E1D" w:rsidRPr="00747B83" w:rsidRDefault="00DF4E1D" w:rsidP="00BE151B">
            <w:pPr>
              <w:keepNext/>
              <w:keepLines/>
              <w:spacing w:after="0"/>
              <w:ind w:left="851" w:hanging="851"/>
              <w:rPr>
                <w:ins w:id="17429" w:author="CATT" w:date="2021-04-22T15:37:00Z"/>
                <w:rFonts w:ascii="Arial" w:eastAsia="宋体" w:hAnsi="Arial"/>
                <w:sz w:val="18"/>
                <w:lang w:val="en-US" w:eastAsia="zh-CN"/>
              </w:rPr>
            </w:pPr>
            <w:ins w:id="17430" w:author="CATT" w:date="2021-04-22T15:37:00Z">
              <w:r w:rsidRPr="00747B83">
                <w:rPr>
                  <w:rFonts w:ascii="Arial" w:eastAsia="宋体" w:hAnsi="Arial"/>
                  <w:sz w:val="18"/>
                  <w:lang w:val="en-US" w:eastAsia="zh-CN"/>
                </w:rPr>
                <w:t>Note 2:</w:t>
              </w:r>
              <w:r w:rsidRPr="00747B83">
                <w:rPr>
                  <w:rFonts w:ascii="Arial" w:eastAsia="宋体" w:hAnsi="Arial"/>
                  <w:sz w:val="18"/>
                  <w:lang w:val="en-US" w:eastAsia="zh-CN"/>
                </w:rPr>
                <w:tab/>
                <w:t xml:space="preserve">Interference from other cells and noise sources not specified in the test is assumed to be constant over subcarriers and time and shall be modelled as AWGN of appropriate power for </w:t>
              </w:r>
            </w:ins>
            <w:ins w:id="17431" w:author="CATT" w:date="2021-04-22T15:37:00Z">
              <w:r w:rsidRPr="00747B83">
                <w:rPr>
                  <w:rFonts w:ascii="Arial" w:eastAsia="Calibri" w:hAnsi="Arial" w:cs="v4.2.0"/>
                  <w:position w:val="-12"/>
                  <w:sz w:val="18"/>
                  <w:szCs w:val="22"/>
                  <w:lang w:val="en-US" w:eastAsia="zh-CN"/>
                </w:rPr>
                <w:object w:dxaOrig="435" w:dyaOrig="285" w14:anchorId="0A7C6356">
                  <v:shape id="_x0000_i1101" type="#_x0000_t75" style="width:21.7pt;height:14.3pt" o:ole="" fillcolor="window">
                    <v:imagedata r:id="rId16" o:title=""/>
                  </v:shape>
                  <o:OLEObject Type="Embed" ProgID="Equation.3" ShapeID="_x0000_i1101" DrawAspect="Content" ObjectID="_1683391148" r:id="rId96"/>
                </w:object>
              </w:r>
            </w:ins>
            <w:ins w:id="17432" w:author="CATT" w:date="2021-04-22T15:37:00Z">
              <w:r w:rsidRPr="00747B83">
                <w:rPr>
                  <w:rFonts w:ascii="Arial" w:eastAsia="宋体" w:hAnsi="Arial"/>
                  <w:sz w:val="18"/>
                  <w:lang w:val="en-US" w:eastAsia="zh-CN"/>
                </w:rPr>
                <w:t xml:space="preserve"> to be fulfilled.</w:t>
              </w:r>
            </w:ins>
          </w:p>
          <w:p w14:paraId="2D67BE0D" w14:textId="77777777" w:rsidR="00DF4E1D" w:rsidRPr="00747B83" w:rsidRDefault="00DF4E1D" w:rsidP="00BE151B">
            <w:pPr>
              <w:keepNext/>
              <w:keepLines/>
              <w:spacing w:after="0"/>
              <w:ind w:left="851" w:hanging="851"/>
              <w:rPr>
                <w:ins w:id="17433" w:author="CATT" w:date="2021-04-22T15:37:00Z"/>
                <w:rFonts w:ascii="Arial" w:eastAsia="宋体" w:hAnsi="Arial"/>
                <w:sz w:val="18"/>
                <w:lang w:val="en-US" w:eastAsia="zh-CN"/>
              </w:rPr>
            </w:pPr>
            <w:ins w:id="17434" w:author="CATT" w:date="2021-04-22T15:37:00Z">
              <w:r w:rsidRPr="00747B83">
                <w:rPr>
                  <w:rFonts w:ascii="Arial" w:eastAsia="宋体" w:hAnsi="Arial"/>
                  <w:sz w:val="18"/>
                  <w:lang w:val="en-US" w:eastAsia="zh-CN"/>
                </w:rPr>
                <w:t>Note 3:</w:t>
              </w:r>
              <w:r w:rsidRPr="00747B83">
                <w:rPr>
                  <w:rFonts w:ascii="Arial" w:eastAsia="宋体" w:hAnsi="Arial"/>
                  <w:sz w:val="18"/>
                  <w:lang w:val="en-US" w:eastAsia="zh-CN"/>
                </w:rPr>
                <w:tab/>
              </w:r>
              <w:r w:rsidRPr="00747B83">
                <w:rPr>
                  <w:rFonts w:ascii="Arial" w:eastAsia="宋体" w:hAnsi="Arial" w:hint="eastAsia"/>
                  <w:sz w:val="18"/>
                  <w:lang w:val="en-US" w:eastAsia="zh-CN"/>
                </w:rPr>
                <w:t>CSI</w:t>
              </w:r>
              <w:r w:rsidRPr="00747B83">
                <w:rPr>
                  <w:rFonts w:ascii="Arial" w:eastAsia="宋体" w:hAnsi="Arial"/>
                  <w:sz w:val="18"/>
                  <w:lang w:val="en-US" w:eastAsia="zh-CN"/>
                </w:rPr>
                <w:t>-RSRP and Io levels have been derived from other parameters for information purposes. They are not settable parameters themselves.</w:t>
              </w:r>
            </w:ins>
          </w:p>
          <w:p w14:paraId="7FF2B14A" w14:textId="77777777" w:rsidR="00DF4E1D" w:rsidRPr="00747B83" w:rsidRDefault="00DF4E1D" w:rsidP="00BE151B">
            <w:pPr>
              <w:keepNext/>
              <w:keepLines/>
              <w:spacing w:after="0"/>
              <w:ind w:left="851" w:hanging="851"/>
              <w:rPr>
                <w:ins w:id="17435" w:author="CATT" w:date="2021-04-22T15:37:00Z"/>
                <w:rFonts w:ascii="Arial" w:eastAsia="宋体" w:hAnsi="Arial"/>
                <w:sz w:val="14"/>
                <w:lang w:eastAsia="zh-CN"/>
              </w:rPr>
            </w:pPr>
            <w:ins w:id="17436" w:author="CATT" w:date="2021-04-22T15:37:00Z">
              <w:r w:rsidRPr="00747B83">
                <w:rPr>
                  <w:rFonts w:ascii="Arial" w:eastAsia="宋体" w:hAnsi="Arial"/>
                  <w:sz w:val="18"/>
                  <w:lang w:val="en-US" w:eastAsia="zh-CN"/>
                </w:rPr>
                <w:t>Note 4:</w:t>
              </w:r>
              <w:r w:rsidRPr="00747B83">
                <w:rPr>
                  <w:rFonts w:ascii="Arial" w:eastAsia="宋体" w:hAnsi="Arial"/>
                  <w:sz w:val="18"/>
                  <w:lang w:val="en-US" w:eastAsia="zh-CN"/>
                </w:rPr>
                <w:tab/>
              </w:r>
              <w:r w:rsidRPr="00747B83">
                <w:rPr>
                  <w:rFonts w:ascii="Arial" w:eastAsia="宋体" w:hAnsi="Arial" w:hint="eastAsia"/>
                  <w:sz w:val="18"/>
                  <w:lang w:val="en-US" w:eastAsia="zh-CN"/>
                </w:rPr>
                <w:t>CSI</w:t>
              </w:r>
              <w:r w:rsidRPr="00747B83">
                <w:rPr>
                  <w:rFonts w:ascii="Arial" w:eastAsia="宋体" w:hAnsi="Arial"/>
                  <w:sz w:val="18"/>
                  <w:lang w:val="en-US" w:eastAsia="zh-CN"/>
                </w:rPr>
                <w:t>-RSRP minimum requirements are specified assuming independent interference and noise at each receiver antenna port.</w:t>
              </w:r>
            </w:ins>
          </w:p>
        </w:tc>
      </w:tr>
    </w:tbl>
    <w:p w14:paraId="3840887C" w14:textId="77777777" w:rsidR="00DF4E1D" w:rsidRPr="00747B83" w:rsidRDefault="00DF4E1D" w:rsidP="00DF4E1D">
      <w:pPr>
        <w:tabs>
          <w:tab w:val="left" w:pos="10920"/>
        </w:tabs>
        <w:rPr>
          <w:ins w:id="17437" w:author="CATT" w:date="2021-04-22T15:37:00Z"/>
          <w:rFonts w:eastAsia="宋体"/>
        </w:rPr>
      </w:pPr>
      <w:ins w:id="17438" w:author="CATT" w:date="2021-04-22T15:37:00Z">
        <w:r>
          <w:rPr>
            <w:rFonts w:eastAsia="宋体"/>
          </w:rPr>
          <w:tab/>
        </w:r>
      </w:ins>
    </w:p>
    <w:p w14:paraId="1EC0BE63" w14:textId="77777777" w:rsidR="00DF4E1D" w:rsidRPr="00747B83" w:rsidRDefault="00DF4E1D" w:rsidP="00DF4E1D">
      <w:pPr>
        <w:keepNext/>
        <w:keepLines/>
        <w:spacing w:before="120"/>
        <w:ind w:left="1701" w:hanging="1701"/>
        <w:outlineLvl w:val="4"/>
        <w:rPr>
          <w:ins w:id="17439" w:author="CATT" w:date="2021-04-22T15:37:00Z"/>
          <w:rFonts w:ascii="Arial" w:eastAsia="宋体" w:hAnsi="Arial"/>
          <w:sz w:val="22"/>
        </w:rPr>
      </w:pPr>
      <w:ins w:id="17440" w:author="CATT" w:date="2021-04-22T15:37:00Z">
        <w:r>
          <w:rPr>
            <w:rFonts w:ascii="Arial" w:eastAsia="宋体" w:hAnsi="Arial"/>
            <w:sz w:val="22"/>
          </w:rPr>
          <w:t>A.6.6.8</w:t>
        </w:r>
        <w:r w:rsidRPr="00747B83">
          <w:rPr>
            <w:rFonts w:ascii="Arial" w:eastAsia="宋体" w:hAnsi="Arial"/>
            <w:sz w:val="22"/>
          </w:rPr>
          <w:t>.1.2</w:t>
        </w:r>
        <w:r w:rsidRPr="00747B83">
          <w:rPr>
            <w:rFonts w:ascii="Arial" w:eastAsia="宋体" w:hAnsi="Arial"/>
            <w:sz w:val="22"/>
          </w:rPr>
          <w:tab/>
          <w:t>Test Requirements</w:t>
        </w:r>
      </w:ins>
    </w:p>
    <w:p w14:paraId="63549E6D" w14:textId="77777777" w:rsidR="00DF4E1D" w:rsidRPr="00747B83" w:rsidRDefault="00DF4E1D" w:rsidP="00DF4E1D">
      <w:pPr>
        <w:rPr>
          <w:ins w:id="17441" w:author="CATT" w:date="2021-04-22T15:37:00Z"/>
          <w:rFonts w:eastAsia="宋体" w:cs="v4.2.0"/>
        </w:rPr>
      </w:pPr>
      <w:ins w:id="17442" w:author="CATT" w:date="2021-04-22T15:37:00Z">
        <w:r w:rsidRPr="00747B83">
          <w:rPr>
            <w:rFonts w:eastAsia="宋体" w:cs="v4.2.0"/>
          </w:rPr>
          <w:t>In test 1 with per-UE gap</w:t>
        </w:r>
        <w:r>
          <w:rPr>
            <w:rFonts w:eastAsia="宋体" w:cs="v4.2.0"/>
          </w:rPr>
          <w:t xml:space="preserve"> and </w:t>
        </w:r>
        <w:r w:rsidRPr="00747B83">
          <w:rPr>
            <w:rFonts w:eastAsia="宋体" w:cs="v4.2.0"/>
          </w:rPr>
          <w:t xml:space="preserve">test </w:t>
        </w:r>
        <w:r>
          <w:rPr>
            <w:rFonts w:eastAsia="宋体" w:cs="v4.2.0"/>
          </w:rPr>
          <w:t>2</w:t>
        </w:r>
        <w:r w:rsidRPr="00747B83">
          <w:rPr>
            <w:rFonts w:eastAsia="宋体" w:cs="v4.2.0"/>
          </w:rPr>
          <w:t xml:space="preserve"> with per-</w:t>
        </w:r>
        <w:r>
          <w:rPr>
            <w:rFonts w:eastAsia="宋体" w:cs="v4.2.0"/>
          </w:rPr>
          <w:t>FR</w:t>
        </w:r>
        <w:r w:rsidRPr="00747B83">
          <w:rPr>
            <w:rFonts w:eastAsia="宋体" w:cs="v4.2.0"/>
          </w:rPr>
          <w:t xml:space="preserve"> gap, the UE shall send one Event A3 triggered measurement report, with a measurement reporting delay less than </w:t>
        </w:r>
        <w:r w:rsidRPr="002540B1">
          <w:rPr>
            <w:rFonts w:eastAsia="宋体" w:cs="v4.2.0"/>
          </w:rPr>
          <w:t>9280</w:t>
        </w:r>
        <w:r w:rsidRPr="00747B83">
          <w:rPr>
            <w:rFonts w:eastAsia="宋体"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404E99DC" w14:textId="77777777" w:rsidR="00DF4E1D" w:rsidRPr="00747B83" w:rsidRDefault="00DF4E1D" w:rsidP="00DF4E1D">
      <w:pPr>
        <w:rPr>
          <w:ins w:id="17443" w:author="CATT" w:date="2021-04-22T15:37:00Z"/>
          <w:rFonts w:eastAsia="宋体" w:cs="v4.2.0"/>
        </w:rPr>
      </w:pPr>
      <w:ins w:id="17444" w:author="CATT" w:date="2021-04-22T15:37:00Z">
        <w:r w:rsidRPr="00747B83">
          <w:rPr>
            <w:rFonts w:eastAsia="宋体" w:cs="v4.2.0"/>
          </w:rPr>
          <w:t xml:space="preserve">In test 1 and </w:t>
        </w:r>
        <w:r>
          <w:rPr>
            <w:rFonts w:eastAsia="宋体" w:cs="v4.2.0"/>
          </w:rPr>
          <w:t>2</w:t>
        </w:r>
        <w:r w:rsidRPr="00747B83">
          <w:rPr>
            <w:rFonts w:eastAsia="宋体" w:cs="v4.2.0"/>
          </w:rPr>
          <w:t xml:space="preserve"> UE is required to report SSB time index.</w:t>
        </w:r>
      </w:ins>
    </w:p>
    <w:p w14:paraId="227153BB" w14:textId="77777777" w:rsidR="00DF4E1D" w:rsidRPr="00F63A46" w:rsidRDefault="00DF4E1D" w:rsidP="00DF4E1D">
      <w:pPr>
        <w:keepLines/>
        <w:ind w:left="1135" w:hanging="851"/>
        <w:rPr>
          <w:ins w:id="17445" w:author="CATT" w:date="2021-04-22T15:37:00Z"/>
          <w:rFonts w:eastAsia="宋体"/>
        </w:rPr>
      </w:pPr>
      <w:ins w:id="17446" w:author="CATT" w:date="2021-04-22T15:37:00Z">
        <w:r w:rsidRPr="00B3485F">
          <w:rPr>
            <w:rFonts w:eastAsia="宋体"/>
          </w:rPr>
          <w:t>NOTE:</w:t>
        </w:r>
        <w:r w:rsidRPr="00B3485F">
          <w:rPr>
            <w:rFonts w:eastAsia="宋体"/>
          </w:rPr>
          <w:tab/>
          <w:t>The actual overall delays measured in the test may be up to 2xTTIDCCH higher than the measurement reporting delays above because of TTI insertion uncertainty of the measurement report in DCCH.</w:t>
        </w:r>
      </w:ins>
    </w:p>
    <w:p w14:paraId="70A5F95C" w14:textId="3B9A6223" w:rsidR="00DF4E1D" w:rsidRPr="00266F1A" w:rsidRDefault="00DF4E1D" w:rsidP="00266F1A">
      <w:pPr>
        <w:pStyle w:val="117"/>
        <w:jc w:val="left"/>
        <w:rPr>
          <w:b w:val="0"/>
          <w:highlight w:val="yellow"/>
        </w:rPr>
      </w:pPr>
      <w:r w:rsidRPr="00266F1A">
        <w:rPr>
          <w:b w:val="0"/>
          <w:highlight w:val="yellow"/>
        </w:rPr>
        <w:t>&lt;End</w:t>
      </w:r>
      <w:r w:rsidRPr="00266F1A">
        <w:rPr>
          <w:rFonts w:hint="eastAsia"/>
          <w:b w:val="0"/>
          <w:highlight w:val="yellow"/>
        </w:rPr>
        <w:t xml:space="preserve"> of Change #</w:t>
      </w:r>
      <w:r w:rsidR="00C72251" w:rsidRPr="00266F1A">
        <w:rPr>
          <w:rFonts w:hint="eastAsia"/>
          <w:b w:val="0"/>
          <w:highlight w:val="yellow"/>
        </w:rPr>
        <w:t>21</w:t>
      </w:r>
      <w:r w:rsidRPr="00266F1A">
        <w:rPr>
          <w:b w:val="0"/>
          <w:highlight w:val="yellow"/>
        </w:rPr>
        <w:t>&gt;</w:t>
      </w:r>
    </w:p>
    <w:p w14:paraId="2A5C22C1" w14:textId="77777777" w:rsidR="00DF4E1D" w:rsidRDefault="00DF4E1D" w:rsidP="00DF4E1D">
      <w:pPr>
        <w:spacing w:after="160" w:line="259" w:lineRule="auto"/>
        <w:rPr>
          <w:ins w:id="17447" w:author="CATT" w:date="2021-04-22T15:37:00Z"/>
          <w:rFonts w:ascii="Arial" w:hAnsi="Arial"/>
          <w:b/>
          <w:bCs/>
          <w:sz w:val="32"/>
          <w:szCs w:val="26"/>
          <w:highlight w:val="yellow"/>
          <w:lang w:val="en-US"/>
        </w:rPr>
      </w:pPr>
      <w:ins w:id="17448" w:author="CATT" w:date="2021-04-22T15:37:00Z">
        <w:r>
          <w:rPr>
            <w:highlight w:val="yellow"/>
          </w:rPr>
          <w:br w:type="page"/>
        </w:r>
      </w:ins>
    </w:p>
    <w:p w14:paraId="2BAE01FC" w14:textId="18F962BC" w:rsidR="00DF4E1D" w:rsidRPr="00662A0F" w:rsidRDefault="00DF4E1D" w:rsidP="00266F1A">
      <w:pPr>
        <w:pStyle w:val="117"/>
        <w:jc w:val="left"/>
        <w:rPr>
          <w:ins w:id="17449" w:author="CATT" w:date="2021-04-22T15:37:00Z"/>
          <w:highlight w:val="yellow"/>
        </w:rPr>
      </w:pPr>
      <w:r w:rsidRPr="00266F1A">
        <w:rPr>
          <w:b w:val="0"/>
          <w:highlight w:val="yellow"/>
        </w:rPr>
        <w:lastRenderedPageBreak/>
        <w:t>&lt;Start</w:t>
      </w:r>
      <w:r w:rsidRPr="00266F1A">
        <w:rPr>
          <w:rFonts w:hint="eastAsia"/>
          <w:b w:val="0"/>
          <w:highlight w:val="yellow"/>
        </w:rPr>
        <w:t xml:space="preserve"> of Change #</w:t>
      </w:r>
      <w:r w:rsidR="00C72251" w:rsidRPr="00266F1A">
        <w:rPr>
          <w:rFonts w:hint="eastAsia"/>
          <w:b w:val="0"/>
          <w:highlight w:val="yellow"/>
        </w:rPr>
        <w:t>22</w:t>
      </w:r>
      <w:r w:rsidRPr="00266F1A">
        <w:rPr>
          <w:b w:val="0"/>
          <w:highlight w:val="yellow"/>
        </w:rPr>
        <w:t>&gt;</w:t>
      </w:r>
    </w:p>
    <w:p w14:paraId="4D8ED90B" w14:textId="77777777" w:rsidR="00DF4E1D" w:rsidRPr="00747B83" w:rsidRDefault="00DF4E1D" w:rsidP="00DF4E1D">
      <w:pPr>
        <w:keepNext/>
        <w:keepLines/>
        <w:spacing w:before="180"/>
        <w:ind w:left="1134" w:hanging="1134"/>
        <w:outlineLvl w:val="1"/>
        <w:rPr>
          <w:ins w:id="17450" w:author="CATT" w:date="2021-04-22T15:37:00Z"/>
          <w:rFonts w:ascii="Arial" w:eastAsia="宋体" w:hAnsi="Arial"/>
          <w:sz w:val="32"/>
        </w:rPr>
      </w:pPr>
      <w:ins w:id="17451" w:author="CATT" w:date="2021-04-22T15:37:00Z">
        <w:r w:rsidRPr="00747B83">
          <w:rPr>
            <w:rFonts w:ascii="Arial" w:eastAsia="宋体" w:hAnsi="Arial"/>
            <w:sz w:val="32"/>
          </w:rPr>
          <w:t>A.6.7</w:t>
        </w:r>
        <w:r w:rsidRPr="00747B83">
          <w:rPr>
            <w:rFonts w:ascii="Arial" w:eastAsia="宋体" w:hAnsi="Arial"/>
            <w:sz w:val="32"/>
          </w:rPr>
          <w:tab/>
          <w:t>Measurement Performance requirements</w:t>
        </w:r>
      </w:ins>
    </w:p>
    <w:p w14:paraId="7C29532F" w14:textId="77777777" w:rsidR="00DF4E1D" w:rsidRPr="00747B83" w:rsidRDefault="00DF4E1D" w:rsidP="00DF4E1D">
      <w:pPr>
        <w:keepNext/>
        <w:keepLines/>
        <w:spacing w:before="120"/>
        <w:ind w:left="1134" w:hanging="1134"/>
        <w:outlineLvl w:val="2"/>
        <w:rPr>
          <w:ins w:id="17452" w:author="CATT" w:date="2021-04-22T15:37:00Z"/>
          <w:rFonts w:ascii="Arial" w:eastAsia="宋体" w:hAnsi="Arial"/>
          <w:sz w:val="28"/>
        </w:rPr>
      </w:pPr>
      <w:bookmarkStart w:id="17453" w:name="_Toc535476621"/>
      <w:ins w:id="17454" w:author="CATT" w:date="2021-04-22T15:37:00Z">
        <w:r>
          <w:rPr>
            <w:rFonts w:ascii="Arial" w:eastAsia="宋体" w:hAnsi="Arial"/>
            <w:sz w:val="28"/>
          </w:rPr>
          <w:t>A.6.7.9</w:t>
        </w:r>
        <w:r w:rsidRPr="00747B83">
          <w:rPr>
            <w:rFonts w:ascii="Arial" w:eastAsia="宋体" w:hAnsi="Arial"/>
            <w:sz w:val="28"/>
          </w:rPr>
          <w:tab/>
        </w:r>
        <w:bookmarkEnd w:id="17453"/>
        <w:r w:rsidRPr="00747B83">
          <w:rPr>
            <w:rFonts w:ascii="Arial" w:eastAsia="宋体" w:hAnsi="Arial"/>
            <w:sz w:val="28"/>
          </w:rPr>
          <w:t>CSI-RSRP</w:t>
        </w:r>
      </w:ins>
    </w:p>
    <w:p w14:paraId="58692A42" w14:textId="77777777" w:rsidR="00DF4E1D" w:rsidRPr="00747B83" w:rsidRDefault="00DF4E1D" w:rsidP="00DF4E1D">
      <w:pPr>
        <w:keepNext/>
        <w:keepLines/>
        <w:spacing w:before="120"/>
        <w:ind w:left="1418" w:hanging="1418"/>
        <w:outlineLvl w:val="3"/>
        <w:rPr>
          <w:ins w:id="17455" w:author="CATT" w:date="2021-04-22T15:37:00Z"/>
          <w:rFonts w:ascii="Arial" w:eastAsia="宋体" w:hAnsi="Arial"/>
          <w:snapToGrid w:val="0"/>
          <w:sz w:val="24"/>
          <w:lang w:eastAsia="zh-CN"/>
        </w:rPr>
      </w:pPr>
      <w:bookmarkStart w:id="17456" w:name="_Toc535476622"/>
      <w:bookmarkStart w:id="17457" w:name="_Toc535476626"/>
      <w:ins w:id="17458" w:author="CATT" w:date="2021-04-22T15:37:00Z">
        <w:r>
          <w:rPr>
            <w:rFonts w:ascii="Arial" w:eastAsia="宋体" w:hAnsi="Arial"/>
            <w:snapToGrid w:val="0"/>
            <w:sz w:val="24"/>
          </w:rPr>
          <w:t>A.6.7.9</w:t>
        </w:r>
        <w:r w:rsidRPr="00747B83">
          <w:rPr>
            <w:rFonts w:ascii="Arial" w:eastAsia="宋体" w:hAnsi="Arial"/>
            <w:snapToGrid w:val="0"/>
            <w:sz w:val="24"/>
          </w:rPr>
          <w:t>.1</w:t>
        </w:r>
        <w:r w:rsidRPr="00747B83">
          <w:rPr>
            <w:rFonts w:ascii="Arial" w:eastAsia="宋体" w:hAnsi="Arial"/>
            <w:snapToGrid w:val="0"/>
            <w:sz w:val="24"/>
          </w:rPr>
          <w:tab/>
          <w:t>SA: intra-frequency case measurement accuracy with FR1 serving cell and FR1 target cell</w:t>
        </w:r>
        <w:bookmarkEnd w:id="17456"/>
      </w:ins>
    </w:p>
    <w:p w14:paraId="55870D4D" w14:textId="77777777" w:rsidR="00DF4E1D" w:rsidRPr="00747B83" w:rsidRDefault="00DF4E1D" w:rsidP="00DF4E1D">
      <w:pPr>
        <w:keepNext/>
        <w:keepLines/>
        <w:spacing w:before="120"/>
        <w:ind w:left="1701" w:hanging="1701"/>
        <w:outlineLvl w:val="4"/>
        <w:rPr>
          <w:ins w:id="17459" w:author="CATT" w:date="2021-04-22T15:37:00Z"/>
          <w:rFonts w:ascii="Arial" w:eastAsia="宋体" w:hAnsi="Arial"/>
          <w:sz w:val="22"/>
        </w:rPr>
      </w:pPr>
      <w:ins w:id="17460" w:author="CATT" w:date="2021-04-22T15:37:00Z">
        <w:r>
          <w:rPr>
            <w:rFonts w:ascii="Arial" w:eastAsia="宋体" w:hAnsi="Arial"/>
            <w:sz w:val="22"/>
          </w:rPr>
          <w:t>A.6.7.9</w:t>
        </w:r>
        <w:r w:rsidRPr="00747B83">
          <w:rPr>
            <w:rFonts w:ascii="Arial" w:eastAsia="宋体" w:hAnsi="Arial"/>
            <w:sz w:val="22"/>
          </w:rPr>
          <w:t>.1.1</w:t>
        </w:r>
        <w:r w:rsidRPr="00747B83">
          <w:rPr>
            <w:rFonts w:ascii="Arial" w:eastAsia="宋体" w:hAnsi="Arial"/>
            <w:sz w:val="22"/>
          </w:rPr>
          <w:tab/>
          <w:t>Test Purpose and Environment</w:t>
        </w:r>
      </w:ins>
    </w:p>
    <w:p w14:paraId="39162F52" w14:textId="77777777" w:rsidR="00DF4E1D" w:rsidRPr="00747B83" w:rsidRDefault="00DF4E1D" w:rsidP="00DF4E1D">
      <w:pPr>
        <w:rPr>
          <w:ins w:id="17461" w:author="CATT" w:date="2021-04-22T15:37:00Z"/>
          <w:rFonts w:eastAsia="宋体"/>
        </w:rPr>
      </w:pPr>
      <w:ins w:id="17462" w:author="CATT" w:date="2021-04-22T15:37:00Z">
        <w:r w:rsidRPr="00747B83">
          <w:rPr>
            <w:rFonts w:eastAsia="宋体"/>
          </w:rPr>
          <w:t xml:space="preserve">The purpose of this test is to verify that the CSI-RSRP measurement accuracy is within the specified limits. This test will verify the requirements in clauses </w:t>
        </w:r>
        <w:r w:rsidRPr="00747B83">
          <w:rPr>
            <w:rFonts w:eastAsia="宋体"/>
            <w:lang w:eastAsia="zh-CN"/>
          </w:rPr>
          <w:t>10</w:t>
        </w:r>
        <w:r w:rsidRPr="00747B83">
          <w:rPr>
            <w:rFonts w:eastAsia="宋体"/>
          </w:rPr>
          <w:t>.1.2.</w:t>
        </w:r>
        <w:r w:rsidRPr="00747B83">
          <w:rPr>
            <w:rFonts w:eastAsia="宋体" w:hint="eastAsia"/>
            <w:lang w:eastAsia="zh-CN"/>
          </w:rPr>
          <w:t>3</w:t>
        </w:r>
        <w:r w:rsidRPr="00747B83">
          <w:rPr>
            <w:rFonts w:eastAsia="宋体"/>
            <w:lang w:eastAsia="zh-CN"/>
          </w:rPr>
          <w:t>.</w:t>
        </w:r>
        <w:r w:rsidRPr="00747B83">
          <w:rPr>
            <w:rFonts w:eastAsia="宋体" w:hint="eastAsia"/>
            <w:lang w:eastAsia="zh-CN"/>
          </w:rPr>
          <w:t>1</w:t>
        </w:r>
        <w:r w:rsidRPr="00747B83">
          <w:rPr>
            <w:rFonts w:eastAsia="宋体"/>
            <w:lang w:eastAsia="zh-CN"/>
          </w:rPr>
          <w:t xml:space="preserve"> </w:t>
        </w:r>
        <w:r w:rsidRPr="00747B83">
          <w:rPr>
            <w:rFonts w:eastAsia="宋体"/>
          </w:rPr>
          <w:t xml:space="preserve">and </w:t>
        </w:r>
        <w:r w:rsidRPr="00747B83">
          <w:rPr>
            <w:rFonts w:eastAsia="宋体"/>
            <w:lang w:eastAsia="zh-CN"/>
          </w:rPr>
          <w:t>10</w:t>
        </w:r>
        <w:r w:rsidRPr="00747B83">
          <w:rPr>
            <w:rFonts w:eastAsia="宋体"/>
          </w:rPr>
          <w:t>.1.2.</w:t>
        </w:r>
        <w:r w:rsidRPr="00747B83">
          <w:rPr>
            <w:rFonts w:eastAsia="宋体" w:hint="eastAsia"/>
            <w:lang w:eastAsia="zh-CN"/>
          </w:rPr>
          <w:t>3</w:t>
        </w:r>
        <w:r w:rsidRPr="00747B83">
          <w:rPr>
            <w:rFonts w:eastAsia="宋体"/>
            <w:lang w:eastAsia="zh-CN"/>
          </w:rPr>
          <w:t>.</w:t>
        </w:r>
        <w:r w:rsidRPr="00747B83">
          <w:rPr>
            <w:rFonts w:eastAsia="宋体" w:hint="eastAsia"/>
            <w:lang w:eastAsia="zh-CN"/>
          </w:rPr>
          <w:t xml:space="preserve">2 </w:t>
        </w:r>
        <w:r w:rsidRPr="00747B83">
          <w:rPr>
            <w:rFonts w:eastAsia="宋体"/>
          </w:rPr>
          <w:t xml:space="preserve">for </w:t>
        </w:r>
        <w:r w:rsidRPr="00747B83">
          <w:rPr>
            <w:rFonts w:eastAsia="宋体" w:hint="eastAsia"/>
            <w:lang w:eastAsia="zh-CN"/>
          </w:rPr>
          <w:t xml:space="preserve">CSI-RS </w:t>
        </w:r>
        <w:r w:rsidRPr="00747B83">
          <w:rPr>
            <w:rFonts w:eastAsia="宋体"/>
          </w:rPr>
          <w:t>intra-frequency measurements.</w:t>
        </w:r>
      </w:ins>
    </w:p>
    <w:p w14:paraId="2322294B" w14:textId="77777777" w:rsidR="00DF4E1D" w:rsidRPr="00747B83" w:rsidRDefault="00DF4E1D" w:rsidP="00DF4E1D">
      <w:pPr>
        <w:keepNext/>
        <w:keepLines/>
        <w:spacing w:before="120"/>
        <w:ind w:left="1701" w:hanging="1701"/>
        <w:outlineLvl w:val="4"/>
        <w:rPr>
          <w:ins w:id="17463" w:author="CATT" w:date="2021-04-22T15:37:00Z"/>
          <w:rFonts w:ascii="Arial" w:eastAsia="宋体" w:hAnsi="Arial"/>
          <w:sz w:val="22"/>
        </w:rPr>
      </w:pPr>
      <w:ins w:id="17464" w:author="CATT" w:date="2021-04-22T15:37:00Z">
        <w:r>
          <w:rPr>
            <w:rFonts w:ascii="Arial" w:eastAsia="宋体" w:hAnsi="Arial"/>
            <w:sz w:val="22"/>
          </w:rPr>
          <w:t>A.6.7.9</w:t>
        </w:r>
        <w:r w:rsidRPr="00747B83">
          <w:rPr>
            <w:rFonts w:ascii="Arial" w:eastAsia="宋体" w:hAnsi="Arial"/>
            <w:sz w:val="22"/>
          </w:rPr>
          <w:t>.1.2</w:t>
        </w:r>
        <w:r w:rsidRPr="00747B83">
          <w:rPr>
            <w:rFonts w:ascii="Arial" w:eastAsia="宋体" w:hAnsi="Arial"/>
            <w:sz w:val="22"/>
          </w:rPr>
          <w:tab/>
          <w:t>Test parameters</w:t>
        </w:r>
      </w:ins>
    </w:p>
    <w:p w14:paraId="7096E72D" w14:textId="77777777" w:rsidR="00DF4E1D" w:rsidRPr="00747B83" w:rsidRDefault="00DF4E1D" w:rsidP="00DF4E1D">
      <w:pPr>
        <w:rPr>
          <w:ins w:id="17465" w:author="CATT" w:date="2021-04-22T15:37:00Z"/>
          <w:rFonts w:eastAsia="宋体"/>
        </w:rPr>
      </w:pPr>
      <w:ins w:id="17466" w:author="CATT" w:date="2021-04-22T15:37:00Z">
        <w:r w:rsidRPr="00747B83">
          <w:rPr>
            <w:rFonts w:eastAsia="宋体"/>
          </w:rPr>
          <w:t xml:space="preserve">In this set of test cases all cells are on the same carrier frequency. Supported test configurations are shown in table </w:t>
        </w:r>
        <w:r>
          <w:rPr>
            <w:rFonts w:eastAsia="宋体"/>
          </w:rPr>
          <w:t>A.6.7.9</w:t>
        </w:r>
        <w:r w:rsidRPr="00747B83">
          <w:rPr>
            <w:rFonts w:eastAsia="宋体"/>
          </w:rPr>
          <w:t xml:space="preserve">.1.2-1. Both absolute and relative accuracy of CSI-RSRP intra-frequency measurements are tested by using the parameters in </w:t>
        </w:r>
        <w:r>
          <w:rPr>
            <w:rFonts w:eastAsia="宋体"/>
          </w:rPr>
          <w:t>A.6.7.9</w:t>
        </w:r>
        <w:r w:rsidRPr="00747B83">
          <w:rPr>
            <w:rFonts w:eastAsia="宋体"/>
          </w:rPr>
          <w:t>.1.2-2. In all test cases, Cell 1 is the PCell, and Cell 2 is the target cell.</w:t>
        </w:r>
      </w:ins>
    </w:p>
    <w:p w14:paraId="682FADBE" w14:textId="77777777" w:rsidR="00DF4E1D" w:rsidRPr="00747B83" w:rsidRDefault="00DF4E1D" w:rsidP="00DF4E1D">
      <w:pPr>
        <w:keepNext/>
        <w:keepLines/>
        <w:spacing w:before="60"/>
        <w:jc w:val="center"/>
        <w:rPr>
          <w:ins w:id="17467" w:author="CATT" w:date="2021-04-22T15:37:00Z"/>
          <w:rFonts w:ascii="Arial" w:eastAsia="宋体" w:hAnsi="Arial"/>
          <w:b/>
        </w:rPr>
      </w:pPr>
      <w:ins w:id="17468" w:author="CATT" w:date="2021-04-22T15:37:00Z">
        <w:r w:rsidRPr="00747B83">
          <w:rPr>
            <w:rFonts w:ascii="Arial" w:eastAsia="宋体" w:hAnsi="Arial"/>
            <w:b/>
          </w:rPr>
          <w:t xml:space="preserve">Table </w:t>
        </w:r>
        <w:r>
          <w:rPr>
            <w:rFonts w:ascii="Arial" w:eastAsia="宋体" w:hAnsi="Arial"/>
            <w:b/>
          </w:rPr>
          <w:t>A.6.7.9</w:t>
        </w:r>
        <w:r w:rsidRPr="00747B83">
          <w:rPr>
            <w:rFonts w:ascii="Arial" w:eastAsia="宋体" w:hAnsi="Arial"/>
            <w:b/>
          </w:rPr>
          <w:t>.1.2-1: CSI-RSRP</w:t>
        </w:r>
        <w:r w:rsidRPr="00747B83">
          <w:rPr>
            <w:rFonts w:ascii="Arial" w:eastAsia="宋体" w:hAnsi="Arial" w:hint="eastAsia"/>
            <w:b/>
            <w:lang w:eastAsia="zh-CN"/>
          </w:rPr>
          <w:t xml:space="preserve"> i</w:t>
        </w:r>
        <w:r w:rsidRPr="00747B83">
          <w:rPr>
            <w:rFonts w:ascii="Arial" w:eastAsia="宋体" w:hAnsi="Arial"/>
            <w:b/>
          </w:rPr>
          <w:t>ntra frequency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4E1D" w:rsidRPr="00747B83" w14:paraId="1DC0A89A" w14:textId="77777777" w:rsidTr="00BE151B">
        <w:trPr>
          <w:ins w:id="17469"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082950BB" w14:textId="77777777" w:rsidR="00DF4E1D" w:rsidRPr="00747B83" w:rsidRDefault="00DF4E1D" w:rsidP="00BE151B">
            <w:pPr>
              <w:keepNext/>
              <w:keepLines/>
              <w:spacing w:after="0"/>
              <w:jc w:val="center"/>
              <w:rPr>
                <w:ins w:id="17470" w:author="CATT" w:date="2021-04-22T15:37:00Z"/>
                <w:rFonts w:ascii="Arial" w:eastAsia="宋体" w:hAnsi="Arial"/>
                <w:b/>
                <w:sz w:val="18"/>
              </w:rPr>
            </w:pPr>
            <w:ins w:id="17471" w:author="CATT" w:date="2021-04-22T15:37:00Z">
              <w:r w:rsidRPr="00747B83">
                <w:rPr>
                  <w:rFonts w:ascii="Arial" w:eastAsia="宋体"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340ACF54" w14:textId="77777777" w:rsidR="00DF4E1D" w:rsidRPr="00747B83" w:rsidRDefault="00DF4E1D" w:rsidP="00BE151B">
            <w:pPr>
              <w:keepNext/>
              <w:keepLines/>
              <w:spacing w:after="0"/>
              <w:jc w:val="center"/>
              <w:rPr>
                <w:ins w:id="17472" w:author="CATT" w:date="2021-04-22T15:37:00Z"/>
                <w:rFonts w:ascii="Arial" w:eastAsia="宋体" w:hAnsi="Arial"/>
                <w:b/>
                <w:sz w:val="18"/>
              </w:rPr>
            </w:pPr>
            <w:ins w:id="17473" w:author="CATT" w:date="2021-04-22T15:37:00Z">
              <w:r w:rsidRPr="00747B83">
                <w:rPr>
                  <w:rFonts w:ascii="Arial" w:eastAsia="宋体" w:hAnsi="Arial"/>
                  <w:b/>
                  <w:sz w:val="18"/>
                </w:rPr>
                <w:t>Description</w:t>
              </w:r>
            </w:ins>
          </w:p>
        </w:tc>
      </w:tr>
      <w:tr w:rsidR="00DF4E1D" w:rsidRPr="00747B83" w14:paraId="396E7293" w14:textId="77777777" w:rsidTr="00BE151B">
        <w:trPr>
          <w:ins w:id="17474"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0310E2AF" w14:textId="77777777" w:rsidR="00DF4E1D" w:rsidRPr="00747B83" w:rsidRDefault="00DF4E1D" w:rsidP="00BE151B">
            <w:pPr>
              <w:keepNext/>
              <w:keepLines/>
              <w:spacing w:after="0"/>
              <w:rPr>
                <w:ins w:id="17475" w:author="CATT" w:date="2021-04-22T15:37:00Z"/>
                <w:rFonts w:ascii="Arial" w:eastAsia="宋体" w:hAnsi="Arial"/>
                <w:sz w:val="18"/>
              </w:rPr>
            </w:pPr>
            <w:ins w:id="17476" w:author="CATT" w:date="2021-04-22T15:37:00Z">
              <w:r w:rsidRPr="00747B83">
                <w:rPr>
                  <w:rFonts w:ascii="Arial" w:eastAsia="宋体"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39D4F2AC" w14:textId="77777777" w:rsidR="00DF4E1D" w:rsidRPr="00747B83" w:rsidRDefault="00DF4E1D" w:rsidP="00BE151B">
            <w:pPr>
              <w:keepNext/>
              <w:keepLines/>
              <w:spacing w:after="0"/>
              <w:rPr>
                <w:ins w:id="17477" w:author="CATT" w:date="2021-04-22T15:37:00Z"/>
                <w:rFonts w:ascii="Arial" w:eastAsia="宋体" w:hAnsi="Arial"/>
                <w:sz w:val="18"/>
              </w:rPr>
            </w:pPr>
            <w:ins w:id="17478" w:author="CATT" w:date="2021-04-22T15:37:00Z">
              <w:r w:rsidRPr="00747B83">
                <w:rPr>
                  <w:rFonts w:ascii="Arial" w:eastAsia="宋体" w:hAnsi="Arial"/>
                  <w:sz w:val="18"/>
                </w:rPr>
                <w:t xml:space="preserve">NR 15 kHz SSB </w:t>
              </w:r>
              <w:r w:rsidRPr="00747B83">
                <w:rPr>
                  <w:rFonts w:ascii="Arial" w:eastAsia="宋体" w:hAnsi="Arial" w:hint="eastAsia"/>
                  <w:sz w:val="18"/>
                  <w:lang w:eastAsia="zh-CN"/>
                </w:rPr>
                <w:t xml:space="preserve">and CSI-RS </w:t>
              </w:r>
              <w:r w:rsidRPr="00747B83">
                <w:rPr>
                  <w:rFonts w:ascii="Arial" w:eastAsia="宋体" w:hAnsi="Arial"/>
                  <w:sz w:val="18"/>
                </w:rPr>
                <w:t>SCS, 10 MHz bandwidth, FDD duplex mode</w:t>
              </w:r>
            </w:ins>
          </w:p>
        </w:tc>
      </w:tr>
      <w:tr w:rsidR="00DF4E1D" w:rsidRPr="00747B83" w14:paraId="60C17360" w14:textId="77777777" w:rsidTr="00BE151B">
        <w:trPr>
          <w:ins w:id="17479"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5D2E43D2" w14:textId="77777777" w:rsidR="00DF4E1D" w:rsidRPr="00747B83" w:rsidRDefault="00DF4E1D" w:rsidP="00BE151B">
            <w:pPr>
              <w:keepNext/>
              <w:keepLines/>
              <w:spacing w:after="0"/>
              <w:rPr>
                <w:ins w:id="17480" w:author="CATT" w:date="2021-04-22T15:37:00Z"/>
                <w:rFonts w:ascii="Arial" w:eastAsia="宋体" w:hAnsi="Arial"/>
                <w:sz w:val="18"/>
              </w:rPr>
            </w:pPr>
            <w:ins w:id="17481" w:author="CATT" w:date="2021-04-22T15:37:00Z">
              <w:r w:rsidRPr="00747B83">
                <w:rPr>
                  <w:rFonts w:ascii="Arial" w:eastAsia="宋体" w:hAnsi="Arial"/>
                  <w:sz w:val="18"/>
                </w:rPr>
                <w:t>2</w:t>
              </w:r>
            </w:ins>
          </w:p>
        </w:tc>
        <w:tc>
          <w:tcPr>
            <w:tcW w:w="7481" w:type="dxa"/>
            <w:tcBorders>
              <w:top w:val="single" w:sz="4" w:space="0" w:color="auto"/>
              <w:left w:val="single" w:sz="4" w:space="0" w:color="auto"/>
              <w:bottom w:val="single" w:sz="4" w:space="0" w:color="auto"/>
              <w:right w:val="single" w:sz="4" w:space="0" w:color="auto"/>
            </w:tcBorders>
            <w:hideMark/>
          </w:tcPr>
          <w:p w14:paraId="52ECC7FF" w14:textId="77777777" w:rsidR="00DF4E1D" w:rsidRPr="00747B83" w:rsidRDefault="00DF4E1D" w:rsidP="00BE151B">
            <w:pPr>
              <w:keepNext/>
              <w:keepLines/>
              <w:spacing w:after="0"/>
              <w:rPr>
                <w:ins w:id="17482" w:author="CATT" w:date="2021-04-22T15:37:00Z"/>
                <w:rFonts w:ascii="Arial" w:eastAsia="宋体" w:hAnsi="Arial"/>
                <w:sz w:val="18"/>
              </w:rPr>
            </w:pPr>
            <w:ins w:id="17483" w:author="CATT" w:date="2021-04-22T15:37:00Z">
              <w:r w:rsidRPr="00747B83">
                <w:rPr>
                  <w:rFonts w:ascii="Arial" w:eastAsia="宋体" w:hAnsi="Arial"/>
                  <w:sz w:val="18"/>
                </w:rPr>
                <w:t xml:space="preserve">NR 15 kHz SSB </w:t>
              </w:r>
              <w:r w:rsidRPr="00747B83">
                <w:rPr>
                  <w:rFonts w:ascii="Arial" w:eastAsia="宋体" w:hAnsi="Arial" w:hint="eastAsia"/>
                  <w:sz w:val="18"/>
                  <w:lang w:eastAsia="zh-CN"/>
                </w:rPr>
                <w:t>and CSI-RS</w:t>
              </w:r>
              <w:r w:rsidRPr="00747B83">
                <w:rPr>
                  <w:rFonts w:ascii="Arial" w:eastAsia="宋体" w:hAnsi="Arial"/>
                  <w:sz w:val="18"/>
                </w:rPr>
                <w:t xml:space="preserve"> SCS, 10 MHz bandwidth, TDD duplex mode</w:t>
              </w:r>
            </w:ins>
          </w:p>
        </w:tc>
      </w:tr>
      <w:tr w:rsidR="00DF4E1D" w:rsidRPr="00747B83" w14:paraId="031145AB" w14:textId="77777777" w:rsidTr="00BE151B">
        <w:trPr>
          <w:ins w:id="17484"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78741FBC" w14:textId="77777777" w:rsidR="00DF4E1D" w:rsidRPr="00747B83" w:rsidRDefault="00DF4E1D" w:rsidP="00BE151B">
            <w:pPr>
              <w:keepNext/>
              <w:keepLines/>
              <w:spacing w:after="0"/>
              <w:rPr>
                <w:ins w:id="17485" w:author="CATT" w:date="2021-04-22T15:37:00Z"/>
                <w:rFonts w:ascii="Arial" w:eastAsia="宋体" w:hAnsi="Arial"/>
                <w:sz w:val="18"/>
              </w:rPr>
            </w:pPr>
            <w:ins w:id="17486" w:author="CATT" w:date="2021-04-22T15:37:00Z">
              <w:r w:rsidRPr="00747B83">
                <w:rPr>
                  <w:rFonts w:ascii="Arial" w:eastAsia="宋体" w:hAnsi="Arial"/>
                  <w:sz w:val="18"/>
                </w:rPr>
                <w:t>3</w:t>
              </w:r>
            </w:ins>
          </w:p>
        </w:tc>
        <w:tc>
          <w:tcPr>
            <w:tcW w:w="7481" w:type="dxa"/>
            <w:tcBorders>
              <w:top w:val="single" w:sz="4" w:space="0" w:color="auto"/>
              <w:left w:val="single" w:sz="4" w:space="0" w:color="auto"/>
              <w:bottom w:val="single" w:sz="4" w:space="0" w:color="auto"/>
              <w:right w:val="single" w:sz="4" w:space="0" w:color="auto"/>
            </w:tcBorders>
            <w:hideMark/>
          </w:tcPr>
          <w:p w14:paraId="19F264C9" w14:textId="5027CEA8" w:rsidR="00DF4E1D" w:rsidRPr="00747B83" w:rsidRDefault="00DF4E1D" w:rsidP="00BE151B">
            <w:pPr>
              <w:keepNext/>
              <w:keepLines/>
              <w:spacing w:after="0"/>
              <w:rPr>
                <w:ins w:id="17487" w:author="CATT" w:date="2021-04-22T15:37:00Z"/>
                <w:rFonts w:ascii="Arial" w:eastAsia="宋体" w:hAnsi="Arial"/>
                <w:sz w:val="18"/>
              </w:rPr>
            </w:pPr>
            <w:ins w:id="17488" w:author="CATT" w:date="2021-04-22T15:37:00Z">
              <w:r w:rsidRPr="00747B83">
                <w:rPr>
                  <w:rFonts w:ascii="Arial" w:eastAsia="宋体" w:hAnsi="Arial"/>
                  <w:sz w:val="18"/>
                </w:rPr>
                <w:t xml:space="preserve">NR 30kHz SSB </w:t>
              </w:r>
              <w:r w:rsidRPr="00747B83">
                <w:rPr>
                  <w:rFonts w:ascii="Arial" w:eastAsia="宋体" w:hAnsi="Arial" w:hint="eastAsia"/>
                  <w:sz w:val="18"/>
                  <w:lang w:eastAsia="zh-CN"/>
                </w:rPr>
                <w:t>and CSI-RS</w:t>
              </w:r>
              <w:r w:rsidRPr="00747B83">
                <w:rPr>
                  <w:rFonts w:ascii="Arial" w:eastAsia="宋体" w:hAnsi="Arial"/>
                  <w:sz w:val="18"/>
                </w:rPr>
                <w:t xml:space="preserve"> SCS, 40 MHz bandwidth, TDD duplex mode</w:t>
              </w:r>
            </w:ins>
          </w:p>
        </w:tc>
      </w:tr>
      <w:tr w:rsidR="00DF4E1D" w:rsidRPr="00747B83" w14:paraId="4DE49C1B" w14:textId="77777777" w:rsidTr="00BE151B">
        <w:trPr>
          <w:ins w:id="17489" w:author="CATT" w:date="2021-04-22T15:37:00Z"/>
        </w:trPr>
        <w:tc>
          <w:tcPr>
            <w:tcW w:w="9857" w:type="dxa"/>
            <w:gridSpan w:val="2"/>
            <w:tcBorders>
              <w:top w:val="single" w:sz="4" w:space="0" w:color="auto"/>
              <w:left w:val="single" w:sz="4" w:space="0" w:color="auto"/>
              <w:bottom w:val="single" w:sz="4" w:space="0" w:color="auto"/>
              <w:right w:val="single" w:sz="4" w:space="0" w:color="auto"/>
            </w:tcBorders>
            <w:hideMark/>
          </w:tcPr>
          <w:p w14:paraId="48AA7202" w14:textId="77777777" w:rsidR="00DF4E1D" w:rsidRPr="00747B83" w:rsidRDefault="00DF4E1D" w:rsidP="00BE151B">
            <w:pPr>
              <w:keepNext/>
              <w:keepLines/>
              <w:spacing w:after="0"/>
              <w:ind w:left="851" w:hanging="851"/>
              <w:rPr>
                <w:ins w:id="17490" w:author="CATT" w:date="2021-04-22T15:37:00Z"/>
                <w:rFonts w:ascii="Arial" w:eastAsia="宋体" w:hAnsi="Arial"/>
                <w:sz w:val="18"/>
              </w:rPr>
            </w:pPr>
            <w:ins w:id="17491" w:author="CATT" w:date="2021-04-22T15:37:00Z">
              <w:r w:rsidRPr="00747B83">
                <w:rPr>
                  <w:rFonts w:ascii="Arial" w:eastAsia="宋体" w:hAnsi="Arial"/>
                  <w:sz w:val="18"/>
                </w:rPr>
                <w:t>Note:</w:t>
              </w:r>
              <w:r w:rsidRPr="00747B83">
                <w:rPr>
                  <w:rFonts w:ascii="Arial" w:eastAsia="宋体" w:hAnsi="Arial"/>
                  <w:sz w:val="18"/>
                </w:rPr>
                <w:tab/>
                <w:t>The UE is only required to be tested in one of the supported test configurations in each supported band</w:t>
              </w:r>
            </w:ins>
          </w:p>
        </w:tc>
      </w:tr>
    </w:tbl>
    <w:p w14:paraId="56459F6F" w14:textId="77777777" w:rsidR="00DF4E1D" w:rsidRPr="00662A0F" w:rsidRDefault="00DF4E1D" w:rsidP="00DF4E1D">
      <w:pPr>
        <w:rPr>
          <w:ins w:id="17492" w:author="CATT" w:date="2021-04-22T15:37:00Z"/>
          <w:rFonts w:eastAsia="宋体"/>
        </w:rPr>
      </w:pPr>
    </w:p>
    <w:p w14:paraId="4802472E" w14:textId="77777777" w:rsidR="00DF4E1D" w:rsidRPr="00747B83" w:rsidRDefault="00DF4E1D" w:rsidP="00DF4E1D">
      <w:pPr>
        <w:keepNext/>
        <w:keepLines/>
        <w:spacing w:before="60"/>
        <w:jc w:val="center"/>
        <w:rPr>
          <w:ins w:id="17493" w:author="CATT" w:date="2021-04-22T15:37:00Z"/>
          <w:rFonts w:ascii="Arial" w:eastAsia="宋体" w:hAnsi="Arial"/>
          <w:b/>
        </w:rPr>
      </w:pPr>
      <w:ins w:id="17494" w:author="CATT" w:date="2021-04-22T15:37:00Z">
        <w:r w:rsidRPr="00747B83">
          <w:rPr>
            <w:rFonts w:ascii="Arial" w:eastAsia="宋体" w:hAnsi="Arial"/>
            <w:b/>
          </w:rPr>
          <w:lastRenderedPageBreak/>
          <w:t xml:space="preserve">Table </w:t>
        </w:r>
        <w:r>
          <w:rPr>
            <w:rFonts w:ascii="Arial" w:eastAsia="宋体" w:hAnsi="Arial"/>
            <w:b/>
          </w:rPr>
          <w:t>A.6.7.9</w:t>
        </w:r>
        <w:r w:rsidRPr="00747B83">
          <w:rPr>
            <w:rFonts w:ascii="Arial" w:eastAsia="宋体" w:hAnsi="Arial"/>
            <w:b/>
          </w:rPr>
          <w:t xml:space="preserve">.1.2-2: CSI-RSRP </w:t>
        </w:r>
        <w:r w:rsidRPr="00747B83">
          <w:rPr>
            <w:rFonts w:ascii="Arial" w:eastAsia="宋体" w:hAnsi="Arial" w:hint="eastAsia"/>
            <w:b/>
            <w:lang w:eastAsia="zh-CN"/>
          </w:rPr>
          <w:t>i</w:t>
        </w:r>
        <w:r w:rsidRPr="00747B83">
          <w:rPr>
            <w:rFonts w:ascii="Arial" w:eastAsia="宋体" w:hAnsi="Arial"/>
            <w:b/>
          </w:rPr>
          <w:t>ntra frequency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98"/>
        <w:gridCol w:w="10"/>
        <w:gridCol w:w="8"/>
        <w:gridCol w:w="7"/>
        <w:gridCol w:w="1708"/>
        <w:gridCol w:w="1134"/>
        <w:gridCol w:w="794"/>
        <w:gridCol w:w="23"/>
        <w:gridCol w:w="779"/>
        <w:gridCol w:w="10"/>
        <w:gridCol w:w="739"/>
        <w:gridCol w:w="16"/>
        <w:gridCol w:w="9"/>
        <w:gridCol w:w="701"/>
        <w:gridCol w:w="23"/>
        <w:gridCol w:w="33"/>
        <w:gridCol w:w="746"/>
        <w:gridCol w:w="7"/>
        <w:gridCol w:w="10"/>
        <w:gridCol w:w="7"/>
        <w:gridCol w:w="773"/>
      </w:tblGrid>
      <w:tr w:rsidR="00DF4E1D" w:rsidRPr="00747B83" w14:paraId="41DBA3E0" w14:textId="77777777" w:rsidTr="00BE151B">
        <w:trPr>
          <w:jc w:val="center"/>
          <w:ins w:id="17495" w:author="CATT" w:date="2021-04-22T15:37:00Z"/>
        </w:trPr>
        <w:tc>
          <w:tcPr>
            <w:tcW w:w="3796"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1A719218" w14:textId="77777777" w:rsidR="00DF4E1D" w:rsidRPr="00747B83" w:rsidRDefault="00DF4E1D" w:rsidP="00BE151B">
            <w:pPr>
              <w:keepNext/>
              <w:keepLines/>
              <w:spacing w:after="0"/>
              <w:jc w:val="center"/>
              <w:rPr>
                <w:ins w:id="17496" w:author="CATT" w:date="2021-04-22T15:37:00Z"/>
                <w:rFonts w:ascii="Arial" w:eastAsia="宋体" w:hAnsi="Arial"/>
                <w:b/>
                <w:sz w:val="18"/>
                <w:lang w:val="en-US"/>
              </w:rPr>
            </w:pPr>
            <w:ins w:id="17497" w:author="CATT" w:date="2021-04-22T15:37:00Z">
              <w:r w:rsidRPr="00747B83">
                <w:rPr>
                  <w:rFonts w:ascii="Arial" w:eastAsia="宋体" w:hAnsi="Arial"/>
                  <w:b/>
                  <w:sz w:val="18"/>
                  <w:lang w:val="en-US"/>
                </w:rPr>
                <w:lastRenderedPageBreak/>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1FE6928" w14:textId="77777777" w:rsidR="00DF4E1D" w:rsidRPr="00747B83" w:rsidRDefault="00DF4E1D" w:rsidP="00BE151B">
            <w:pPr>
              <w:keepNext/>
              <w:keepLines/>
              <w:spacing w:after="0"/>
              <w:jc w:val="center"/>
              <w:rPr>
                <w:ins w:id="17498" w:author="CATT" w:date="2021-04-22T15:37:00Z"/>
                <w:rFonts w:ascii="Arial" w:eastAsia="宋体" w:hAnsi="Arial"/>
                <w:b/>
                <w:sz w:val="18"/>
                <w:lang w:val="en-US"/>
              </w:rPr>
            </w:pPr>
            <w:ins w:id="17499" w:author="CATT" w:date="2021-04-22T15:37:00Z">
              <w:r w:rsidRPr="00747B83">
                <w:rPr>
                  <w:rFonts w:ascii="Arial" w:eastAsia="宋体" w:hAnsi="Arial"/>
                  <w:b/>
                  <w:sz w:val="18"/>
                  <w:lang w:val="en-US"/>
                </w:rPr>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6814CD1D" w14:textId="77777777" w:rsidR="00DF4E1D" w:rsidRPr="00747B83" w:rsidRDefault="00DF4E1D" w:rsidP="00BE151B">
            <w:pPr>
              <w:keepNext/>
              <w:keepLines/>
              <w:spacing w:after="0"/>
              <w:jc w:val="center"/>
              <w:rPr>
                <w:ins w:id="17500" w:author="CATT" w:date="2021-04-22T15:37:00Z"/>
                <w:rFonts w:ascii="Arial" w:eastAsia="宋体" w:hAnsi="Arial"/>
                <w:b/>
                <w:sz w:val="18"/>
                <w:lang w:val="en-US"/>
              </w:rPr>
            </w:pPr>
            <w:ins w:id="17501" w:author="CATT" w:date="2021-04-22T15:37:00Z">
              <w:r w:rsidRPr="00747B83">
                <w:rPr>
                  <w:rFonts w:ascii="Arial" w:eastAsia="宋体" w:hAnsi="Arial"/>
                  <w:b/>
                  <w:sz w:val="18"/>
                  <w:lang w:val="en-US"/>
                </w:rPr>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010DCA79" w14:textId="77777777" w:rsidR="00DF4E1D" w:rsidRPr="00747B83" w:rsidRDefault="00DF4E1D" w:rsidP="00BE151B">
            <w:pPr>
              <w:keepNext/>
              <w:keepLines/>
              <w:spacing w:after="0"/>
              <w:jc w:val="center"/>
              <w:rPr>
                <w:ins w:id="17502" w:author="CATT" w:date="2021-04-22T15:37:00Z"/>
                <w:rFonts w:ascii="Arial" w:eastAsia="宋体" w:hAnsi="Arial"/>
                <w:b/>
                <w:sz w:val="18"/>
                <w:lang w:val="en-US"/>
              </w:rPr>
            </w:pPr>
            <w:ins w:id="17503" w:author="CATT" w:date="2021-04-22T15:37:00Z">
              <w:r w:rsidRPr="00747B83">
                <w:rPr>
                  <w:rFonts w:ascii="Arial" w:eastAsia="宋体" w:hAnsi="Arial"/>
                  <w:b/>
                  <w:sz w:val="18"/>
                  <w:lang w:val="en-US"/>
                </w:rPr>
                <w:t>Test 2</w:t>
              </w:r>
            </w:ins>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091D3DE1" w14:textId="77777777" w:rsidR="00DF4E1D" w:rsidRPr="00747B83" w:rsidRDefault="00DF4E1D" w:rsidP="00BE151B">
            <w:pPr>
              <w:keepNext/>
              <w:keepLines/>
              <w:spacing w:after="0"/>
              <w:jc w:val="center"/>
              <w:rPr>
                <w:ins w:id="17504" w:author="CATT" w:date="2021-04-22T15:37:00Z"/>
                <w:rFonts w:ascii="Arial" w:eastAsia="宋体" w:hAnsi="Arial"/>
                <w:b/>
                <w:sz w:val="18"/>
                <w:lang w:val="en-US"/>
              </w:rPr>
            </w:pPr>
            <w:ins w:id="17505" w:author="CATT" w:date="2021-04-22T15:37:00Z">
              <w:r w:rsidRPr="00747B83">
                <w:rPr>
                  <w:rFonts w:ascii="Arial" w:eastAsia="宋体" w:hAnsi="Arial"/>
                  <w:b/>
                  <w:sz w:val="18"/>
                  <w:lang w:val="en-US"/>
                </w:rPr>
                <w:t>Test 3</w:t>
              </w:r>
            </w:ins>
          </w:p>
        </w:tc>
      </w:tr>
      <w:tr w:rsidR="00DF4E1D" w:rsidRPr="00747B83" w14:paraId="44A0EB52" w14:textId="77777777" w:rsidTr="00BE151B">
        <w:trPr>
          <w:jc w:val="center"/>
          <w:ins w:id="17506" w:author="CATT" w:date="2021-04-22T15:37:00Z"/>
        </w:trPr>
        <w:tc>
          <w:tcPr>
            <w:tcW w:w="3796" w:type="dxa"/>
            <w:gridSpan w:val="6"/>
            <w:vMerge/>
            <w:tcBorders>
              <w:top w:val="single" w:sz="4" w:space="0" w:color="auto"/>
              <w:left w:val="single" w:sz="4" w:space="0" w:color="auto"/>
              <w:bottom w:val="single" w:sz="4" w:space="0" w:color="auto"/>
              <w:right w:val="single" w:sz="4" w:space="0" w:color="auto"/>
            </w:tcBorders>
            <w:vAlign w:val="center"/>
            <w:hideMark/>
          </w:tcPr>
          <w:p w14:paraId="222AA420" w14:textId="77777777" w:rsidR="00DF4E1D" w:rsidRPr="00747B83" w:rsidRDefault="00DF4E1D" w:rsidP="00BE151B">
            <w:pPr>
              <w:keepNext/>
              <w:keepLines/>
              <w:spacing w:after="0"/>
              <w:jc w:val="center"/>
              <w:rPr>
                <w:ins w:id="17507" w:author="CATT" w:date="2021-04-22T15:37:00Z"/>
                <w:rFonts w:ascii="Arial" w:eastAsia="宋体"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E73664" w14:textId="77777777" w:rsidR="00DF4E1D" w:rsidRPr="00747B83" w:rsidRDefault="00DF4E1D" w:rsidP="00BE151B">
            <w:pPr>
              <w:keepNext/>
              <w:keepLines/>
              <w:spacing w:after="0"/>
              <w:jc w:val="center"/>
              <w:rPr>
                <w:ins w:id="17508" w:author="CATT" w:date="2021-04-22T15:37:00Z"/>
                <w:rFonts w:ascii="Arial" w:eastAsia="宋体" w:hAnsi="Arial"/>
                <w:b/>
                <w:sz w:val="18"/>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91E8135" w14:textId="77777777" w:rsidR="00DF4E1D" w:rsidRPr="00747B83" w:rsidRDefault="00DF4E1D" w:rsidP="00BE151B">
            <w:pPr>
              <w:keepNext/>
              <w:keepLines/>
              <w:spacing w:after="0"/>
              <w:jc w:val="center"/>
              <w:rPr>
                <w:ins w:id="17509" w:author="CATT" w:date="2021-04-22T15:37:00Z"/>
                <w:rFonts w:ascii="Arial" w:eastAsia="宋体" w:hAnsi="Arial"/>
                <w:b/>
                <w:sz w:val="18"/>
                <w:lang w:val="en-US"/>
              </w:rPr>
            </w:pPr>
            <w:ins w:id="17510" w:author="CATT" w:date="2021-04-22T15:37:00Z">
              <w:r w:rsidRPr="00747B83">
                <w:rPr>
                  <w:rFonts w:ascii="Arial" w:eastAsia="宋体" w:hAnsi="Arial"/>
                  <w:b/>
                  <w:sz w:val="18"/>
                  <w:lang w:val="en-US"/>
                </w:rPr>
                <w:t>Cell 1</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624F90CA" w14:textId="77777777" w:rsidR="00DF4E1D" w:rsidRPr="00747B83" w:rsidRDefault="00DF4E1D" w:rsidP="00BE151B">
            <w:pPr>
              <w:keepNext/>
              <w:keepLines/>
              <w:spacing w:after="0"/>
              <w:jc w:val="center"/>
              <w:rPr>
                <w:ins w:id="17511" w:author="CATT" w:date="2021-04-22T15:37:00Z"/>
                <w:rFonts w:ascii="Arial" w:eastAsia="宋体" w:hAnsi="Arial"/>
                <w:b/>
                <w:sz w:val="18"/>
                <w:lang w:val="en-US"/>
              </w:rPr>
            </w:pPr>
            <w:ins w:id="17512" w:author="CATT" w:date="2021-04-22T15:37:00Z">
              <w:r w:rsidRPr="00747B83">
                <w:rPr>
                  <w:rFonts w:ascii="Arial" w:eastAsia="宋体" w:hAnsi="Arial"/>
                  <w:b/>
                  <w:sz w:val="18"/>
                  <w:lang w:val="en-US"/>
                </w:rPr>
                <w:t>Cell 2</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21727A9D" w14:textId="77777777" w:rsidR="00DF4E1D" w:rsidRPr="00747B83" w:rsidRDefault="00DF4E1D" w:rsidP="00BE151B">
            <w:pPr>
              <w:keepNext/>
              <w:keepLines/>
              <w:spacing w:after="0"/>
              <w:jc w:val="center"/>
              <w:rPr>
                <w:ins w:id="17513" w:author="CATT" w:date="2021-04-22T15:37:00Z"/>
                <w:rFonts w:ascii="Arial" w:eastAsia="宋体" w:hAnsi="Arial"/>
                <w:b/>
                <w:sz w:val="18"/>
                <w:lang w:val="en-US"/>
              </w:rPr>
            </w:pPr>
            <w:ins w:id="17514" w:author="CATT" w:date="2021-04-22T15:37:00Z">
              <w:r w:rsidRPr="00747B83">
                <w:rPr>
                  <w:rFonts w:ascii="Arial" w:eastAsia="宋体" w:hAnsi="Arial"/>
                  <w:b/>
                  <w:sz w:val="18"/>
                  <w:lang w:val="en-US"/>
                </w:rPr>
                <w:t>Cell 1</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3FD69BB9" w14:textId="77777777" w:rsidR="00DF4E1D" w:rsidRPr="00747B83" w:rsidRDefault="00DF4E1D" w:rsidP="00BE151B">
            <w:pPr>
              <w:keepNext/>
              <w:keepLines/>
              <w:spacing w:after="0"/>
              <w:jc w:val="center"/>
              <w:rPr>
                <w:ins w:id="17515" w:author="CATT" w:date="2021-04-22T15:37:00Z"/>
                <w:rFonts w:ascii="Arial" w:eastAsia="宋体" w:hAnsi="Arial"/>
                <w:b/>
                <w:sz w:val="18"/>
                <w:lang w:val="en-US"/>
              </w:rPr>
            </w:pPr>
            <w:ins w:id="17516" w:author="CATT" w:date="2021-04-22T15:37:00Z">
              <w:r w:rsidRPr="00747B83">
                <w:rPr>
                  <w:rFonts w:ascii="Arial" w:eastAsia="宋体" w:hAnsi="Arial"/>
                  <w:b/>
                  <w:sz w:val="18"/>
                  <w:lang w:val="en-US"/>
                </w:rPr>
                <w:t>Cell 2</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2720D503" w14:textId="77777777" w:rsidR="00DF4E1D" w:rsidRPr="00747B83" w:rsidRDefault="00DF4E1D" w:rsidP="00BE151B">
            <w:pPr>
              <w:keepNext/>
              <w:keepLines/>
              <w:spacing w:after="0"/>
              <w:jc w:val="center"/>
              <w:rPr>
                <w:ins w:id="17517" w:author="CATT" w:date="2021-04-22T15:37:00Z"/>
                <w:rFonts w:ascii="Arial" w:eastAsia="宋体" w:hAnsi="Arial"/>
                <w:b/>
                <w:sz w:val="18"/>
                <w:lang w:val="en-US"/>
              </w:rPr>
            </w:pPr>
            <w:ins w:id="17518" w:author="CATT" w:date="2021-04-22T15:37:00Z">
              <w:r w:rsidRPr="00747B83">
                <w:rPr>
                  <w:rFonts w:ascii="Arial" w:eastAsia="宋体" w:hAnsi="Arial"/>
                  <w:b/>
                  <w:sz w:val="18"/>
                  <w:lang w:val="en-US"/>
                </w:rPr>
                <w:t>Cell 1</w:t>
              </w:r>
            </w:ins>
          </w:p>
        </w:tc>
        <w:tc>
          <w:tcPr>
            <w:tcW w:w="790" w:type="dxa"/>
            <w:gridSpan w:val="3"/>
            <w:tcBorders>
              <w:top w:val="single" w:sz="4" w:space="0" w:color="auto"/>
              <w:left w:val="single" w:sz="4" w:space="0" w:color="auto"/>
              <w:bottom w:val="single" w:sz="4" w:space="0" w:color="auto"/>
              <w:right w:val="single" w:sz="4" w:space="0" w:color="auto"/>
            </w:tcBorders>
            <w:vAlign w:val="center"/>
            <w:hideMark/>
          </w:tcPr>
          <w:p w14:paraId="31988E89" w14:textId="77777777" w:rsidR="00DF4E1D" w:rsidRPr="00747B83" w:rsidRDefault="00DF4E1D" w:rsidP="00BE151B">
            <w:pPr>
              <w:keepNext/>
              <w:keepLines/>
              <w:spacing w:after="0"/>
              <w:jc w:val="center"/>
              <w:rPr>
                <w:ins w:id="17519" w:author="CATT" w:date="2021-04-22T15:37:00Z"/>
                <w:rFonts w:ascii="Arial" w:eastAsia="宋体" w:hAnsi="Arial"/>
                <w:b/>
                <w:sz w:val="18"/>
                <w:lang w:val="en-US"/>
              </w:rPr>
            </w:pPr>
            <w:ins w:id="17520" w:author="CATT" w:date="2021-04-22T15:37:00Z">
              <w:r w:rsidRPr="00747B83">
                <w:rPr>
                  <w:rFonts w:ascii="Arial" w:eastAsia="宋体" w:hAnsi="Arial"/>
                  <w:b/>
                  <w:sz w:val="18"/>
                  <w:lang w:val="en-US"/>
                </w:rPr>
                <w:t>Cell 2</w:t>
              </w:r>
            </w:ins>
          </w:p>
        </w:tc>
      </w:tr>
      <w:tr w:rsidR="00DF4E1D" w:rsidRPr="00747B83" w14:paraId="5AB59E09" w14:textId="77777777" w:rsidTr="00BE151B">
        <w:trPr>
          <w:jc w:val="center"/>
          <w:ins w:id="17521" w:author="CATT" w:date="2021-04-22T15:37:00Z"/>
        </w:trPr>
        <w:tc>
          <w:tcPr>
            <w:tcW w:w="3796" w:type="dxa"/>
            <w:gridSpan w:val="6"/>
            <w:tcBorders>
              <w:top w:val="single" w:sz="4" w:space="0" w:color="auto"/>
              <w:left w:val="single" w:sz="4" w:space="0" w:color="auto"/>
              <w:bottom w:val="single" w:sz="4" w:space="0" w:color="auto"/>
              <w:right w:val="single" w:sz="4" w:space="0" w:color="auto"/>
            </w:tcBorders>
            <w:vAlign w:val="center"/>
          </w:tcPr>
          <w:p w14:paraId="6C70828D" w14:textId="77777777" w:rsidR="00DF4E1D" w:rsidRPr="00747B83" w:rsidRDefault="00DF4E1D" w:rsidP="00BE151B">
            <w:pPr>
              <w:keepNext/>
              <w:keepLines/>
              <w:spacing w:after="0"/>
              <w:rPr>
                <w:ins w:id="17522" w:author="CATT" w:date="2021-04-22T15:37:00Z"/>
                <w:rFonts w:ascii="Arial" w:eastAsia="宋体" w:hAnsi="Arial" w:cs="Arial"/>
                <w:sz w:val="18"/>
                <w:lang w:val="it-IT"/>
              </w:rPr>
            </w:pPr>
            <w:ins w:id="17523" w:author="CATT" w:date="2021-04-22T15:37:00Z">
              <w:r w:rsidRPr="00747B83">
                <w:rPr>
                  <w:rFonts w:ascii="Arial" w:eastAsia="宋体" w:hAnsi="Arial"/>
                  <w:sz w:val="18"/>
                  <w:lang w:val="en-US"/>
                </w:rPr>
                <w:t>Cell ID</w:t>
              </w:r>
            </w:ins>
          </w:p>
        </w:tc>
        <w:tc>
          <w:tcPr>
            <w:tcW w:w="1134" w:type="dxa"/>
            <w:tcBorders>
              <w:top w:val="single" w:sz="4" w:space="0" w:color="auto"/>
              <w:left w:val="single" w:sz="4" w:space="0" w:color="auto"/>
              <w:bottom w:val="single" w:sz="4" w:space="0" w:color="auto"/>
              <w:right w:val="single" w:sz="4" w:space="0" w:color="auto"/>
            </w:tcBorders>
            <w:vAlign w:val="center"/>
          </w:tcPr>
          <w:p w14:paraId="334D4C4A" w14:textId="77777777" w:rsidR="00DF4E1D" w:rsidRPr="00747B83" w:rsidRDefault="00DF4E1D" w:rsidP="00BE151B">
            <w:pPr>
              <w:keepNext/>
              <w:keepLines/>
              <w:spacing w:after="0"/>
              <w:jc w:val="center"/>
              <w:rPr>
                <w:ins w:id="17524" w:author="CATT" w:date="2021-04-22T15:37:00Z"/>
                <w:rFonts w:ascii="Arial" w:eastAsia="宋体" w:hAnsi="Arial" w:cs="Arial"/>
                <w:sz w:val="18"/>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14:paraId="37749078" w14:textId="77777777" w:rsidR="00DF4E1D" w:rsidRPr="00747B83" w:rsidRDefault="00DF4E1D" w:rsidP="00BE151B">
            <w:pPr>
              <w:keepNext/>
              <w:keepLines/>
              <w:spacing w:after="0"/>
              <w:jc w:val="center"/>
              <w:rPr>
                <w:ins w:id="17525" w:author="CATT" w:date="2021-04-22T15:37:00Z"/>
                <w:rFonts w:ascii="Arial" w:eastAsia="宋体" w:hAnsi="Arial"/>
                <w:sz w:val="18"/>
                <w:lang w:val="en-US"/>
              </w:rPr>
            </w:pPr>
            <w:ins w:id="17526" w:author="CATT" w:date="2021-04-22T15:37:00Z">
              <w:r w:rsidRPr="00747B83">
                <w:rPr>
                  <w:rFonts w:ascii="Arial" w:eastAsia="宋体" w:hAnsi="Arial"/>
                  <w:sz w:val="18"/>
                  <w:lang w:val="en-US"/>
                </w:rPr>
                <w:t>489</w:t>
              </w:r>
            </w:ins>
          </w:p>
        </w:tc>
        <w:tc>
          <w:tcPr>
            <w:tcW w:w="802" w:type="dxa"/>
            <w:gridSpan w:val="2"/>
            <w:tcBorders>
              <w:top w:val="single" w:sz="4" w:space="0" w:color="auto"/>
              <w:left w:val="single" w:sz="4" w:space="0" w:color="auto"/>
              <w:bottom w:val="single" w:sz="4" w:space="0" w:color="auto"/>
              <w:right w:val="single" w:sz="4" w:space="0" w:color="auto"/>
            </w:tcBorders>
            <w:vAlign w:val="center"/>
          </w:tcPr>
          <w:p w14:paraId="0DD7206A" w14:textId="77777777" w:rsidR="00DF4E1D" w:rsidRPr="00747B83" w:rsidRDefault="00DF4E1D" w:rsidP="00BE151B">
            <w:pPr>
              <w:keepNext/>
              <w:keepLines/>
              <w:spacing w:after="0"/>
              <w:jc w:val="center"/>
              <w:rPr>
                <w:ins w:id="17527" w:author="CATT" w:date="2021-04-22T15:37:00Z"/>
                <w:rFonts w:ascii="Arial" w:eastAsia="宋体" w:hAnsi="Arial"/>
                <w:sz w:val="18"/>
                <w:lang w:val="en-US"/>
              </w:rPr>
            </w:pPr>
            <w:ins w:id="17528" w:author="CATT" w:date="2021-04-22T15:37:00Z">
              <w:r w:rsidRPr="00747B83">
                <w:rPr>
                  <w:rFonts w:ascii="Arial" w:eastAsia="宋体" w:hAnsi="Arial"/>
                  <w:sz w:val="18"/>
                  <w:lang w:val="en-US"/>
                </w:rPr>
                <w:t>0</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1034DAA" w14:textId="77777777" w:rsidR="00DF4E1D" w:rsidRPr="00747B83" w:rsidRDefault="00DF4E1D" w:rsidP="00BE151B">
            <w:pPr>
              <w:keepNext/>
              <w:keepLines/>
              <w:spacing w:after="0"/>
              <w:jc w:val="center"/>
              <w:rPr>
                <w:ins w:id="17529" w:author="CATT" w:date="2021-04-22T15:37:00Z"/>
                <w:rFonts w:ascii="Arial" w:eastAsia="宋体" w:hAnsi="Arial"/>
                <w:sz w:val="18"/>
                <w:lang w:val="en-US"/>
              </w:rPr>
            </w:pPr>
            <w:ins w:id="17530" w:author="CATT" w:date="2021-04-22T15:37:00Z">
              <w:r w:rsidRPr="00747B83">
                <w:rPr>
                  <w:rFonts w:ascii="Arial" w:eastAsia="宋体" w:hAnsi="Arial"/>
                  <w:sz w:val="18"/>
                  <w:lang w:val="en-US"/>
                </w:rPr>
                <w:t>489</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46C72D5A" w14:textId="77777777" w:rsidR="00DF4E1D" w:rsidRPr="00747B83" w:rsidRDefault="00DF4E1D" w:rsidP="00BE151B">
            <w:pPr>
              <w:keepNext/>
              <w:keepLines/>
              <w:spacing w:after="0"/>
              <w:jc w:val="center"/>
              <w:rPr>
                <w:ins w:id="17531" w:author="CATT" w:date="2021-04-22T15:37:00Z"/>
                <w:rFonts w:ascii="Arial" w:eastAsia="宋体" w:hAnsi="Arial"/>
                <w:sz w:val="18"/>
                <w:lang w:val="en-US"/>
              </w:rPr>
            </w:pPr>
            <w:ins w:id="17532" w:author="CATT" w:date="2021-04-22T15:37:00Z">
              <w:r w:rsidRPr="00747B83">
                <w:rPr>
                  <w:rFonts w:ascii="Arial" w:eastAsia="宋体" w:hAnsi="Arial"/>
                  <w:sz w:val="18"/>
                  <w:lang w:val="en-US"/>
                </w:rPr>
                <w:t>0</w:t>
              </w:r>
            </w:ins>
          </w:p>
        </w:tc>
        <w:tc>
          <w:tcPr>
            <w:tcW w:w="779" w:type="dxa"/>
            <w:gridSpan w:val="2"/>
            <w:tcBorders>
              <w:top w:val="single" w:sz="4" w:space="0" w:color="auto"/>
              <w:left w:val="single" w:sz="4" w:space="0" w:color="auto"/>
              <w:bottom w:val="single" w:sz="4" w:space="0" w:color="auto"/>
              <w:right w:val="single" w:sz="4" w:space="0" w:color="auto"/>
            </w:tcBorders>
            <w:vAlign w:val="center"/>
          </w:tcPr>
          <w:p w14:paraId="6223B12E" w14:textId="77777777" w:rsidR="00DF4E1D" w:rsidRPr="00747B83" w:rsidRDefault="00DF4E1D" w:rsidP="00BE151B">
            <w:pPr>
              <w:keepNext/>
              <w:keepLines/>
              <w:spacing w:after="0"/>
              <w:jc w:val="center"/>
              <w:rPr>
                <w:ins w:id="17533" w:author="CATT" w:date="2021-04-22T15:37:00Z"/>
                <w:rFonts w:ascii="Arial" w:eastAsia="宋体" w:hAnsi="Arial"/>
                <w:sz w:val="18"/>
                <w:lang w:val="en-US"/>
              </w:rPr>
            </w:pPr>
            <w:ins w:id="17534" w:author="CATT" w:date="2021-04-22T15:37:00Z">
              <w:r w:rsidRPr="00747B83">
                <w:rPr>
                  <w:rFonts w:ascii="Arial" w:eastAsia="宋体" w:hAnsi="Arial"/>
                  <w:sz w:val="18"/>
                  <w:lang w:val="en-US"/>
                </w:rPr>
                <w:t>489</w:t>
              </w:r>
            </w:ins>
          </w:p>
        </w:tc>
        <w:tc>
          <w:tcPr>
            <w:tcW w:w="797" w:type="dxa"/>
            <w:gridSpan w:val="4"/>
            <w:tcBorders>
              <w:top w:val="single" w:sz="4" w:space="0" w:color="auto"/>
              <w:left w:val="single" w:sz="4" w:space="0" w:color="auto"/>
              <w:bottom w:val="single" w:sz="4" w:space="0" w:color="auto"/>
              <w:right w:val="single" w:sz="4" w:space="0" w:color="auto"/>
            </w:tcBorders>
            <w:vAlign w:val="center"/>
          </w:tcPr>
          <w:p w14:paraId="0E512999" w14:textId="77777777" w:rsidR="00DF4E1D" w:rsidRPr="00747B83" w:rsidRDefault="00DF4E1D" w:rsidP="00BE151B">
            <w:pPr>
              <w:keepNext/>
              <w:keepLines/>
              <w:spacing w:after="0"/>
              <w:jc w:val="center"/>
              <w:rPr>
                <w:ins w:id="17535" w:author="CATT" w:date="2021-04-22T15:37:00Z"/>
                <w:rFonts w:ascii="Arial" w:eastAsia="宋体" w:hAnsi="Arial"/>
                <w:sz w:val="18"/>
                <w:lang w:val="en-US"/>
              </w:rPr>
            </w:pPr>
            <w:ins w:id="17536" w:author="CATT" w:date="2021-04-22T15:37:00Z">
              <w:r w:rsidRPr="00747B83">
                <w:rPr>
                  <w:rFonts w:ascii="Arial" w:eastAsia="宋体" w:hAnsi="Arial"/>
                  <w:sz w:val="18"/>
                  <w:lang w:val="en-US"/>
                </w:rPr>
                <w:t>0</w:t>
              </w:r>
            </w:ins>
          </w:p>
        </w:tc>
      </w:tr>
      <w:tr w:rsidR="00DF4E1D" w:rsidRPr="00747B83" w14:paraId="78348122" w14:textId="77777777" w:rsidTr="00BE151B">
        <w:trPr>
          <w:jc w:val="center"/>
          <w:ins w:id="17537" w:author="CATT" w:date="2021-04-22T15:37: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47C95BE" w14:textId="77777777" w:rsidR="00DF4E1D" w:rsidRPr="00747B83" w:rsidRDefault="00DF4E1D" w:rsidP="00BE151B">
            <w:pPr>
              <w:keepNext/>
              <w:keepLines/>
              <w:spacing w:after="0"/>
              <w:rPr>
                <w:ins w:id="17538" w:author="CATT" w:date="2021-04-22T15:37:00Z"/>
                <w:rFonts w:ascii="Arial" w:eastAsia="宋体" w:hAnsi="Arial" w:cs="Arial"/>
                <w:sz w:val="18"/>
                <w:lang w:val="it-IT"/>
              </w:rPr>
            </w:pPr>
            <w:ins w:id="17539" w:author="CATT" w:date="2021-04-22T15:37:00Z">
              <w:r w:rsidRPr="00747B83">
                <w:rPr>
                  <w:rFonts w:ascii="Arial" w:eastAsia="宋体" w:hAnsi="Arial" w:cs="Arial"/>
                  <w:sz w:val="18"/>
                  <w:lang w:val="it-IT"/>
                </w:rPr>
                <w:t>SSB ARFCN</w:t>
              </w:r>
            </w:ins>
          </w:p>
        </w:tc>
        <w:tc>
          <w:tcPr>
            <w:tcW w:w="1134" w:type="dxa"/>
            <w:tcBorders>
              <w:top w:val="single" w:sz="4" w:space="0" w:color="auto"/>
              <w:left w:val="single" w:sz="4" w:space="0" w:color="auto"/>
              <w:bottom w:val="single" w:sz="4" w:space="0" w:color="auto"/>
              <w:right w:val="single" w:sz="4" w:space="0" w:color="auto"/>
            </w:tcBorders>
            <w:vAlign w:val="center"/>
          </w:tcPr>
          <w:p w14:paraId="3A893EAA" w14:textId="77777777" w:rsidR="00DF4E1D" w:rsidRPr="00747B83" w:rsidRDefault="00DF4E1D" w:rsidP="00BE151B">
            <w:pPr>
              <w:keepNext/>
              <w:keepLines/>
              <w:spacing w:after="0"/>
              <w:jc w:val="center"/>
              <w:rPr>
                <w:ins w:id="17540" w:author="CATT" w:date="2021-04-22T15:37:00Z"/>
                <w:rFonts w:ascii="Arial" w:eastAsia="宋体" w:hAnsi="Arial"/>
                <w:sz w:val="18"/>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3E35D2C7" w14:textId="77777777" w:rsidR="00DF4E1D" w:rsidRPr="00747B83" w:rsidRDefault="00DF4E1D" w:rsidP="00BE151B">
            <w:pPr>
              <w:keepNext/>
              <w:keepLines/>
              <w:spacing w:after="0"/>
              <w:jc w:val="center"/>
              <w:rPr>
                <w:ins w:id="17541" w:author="CATT" w:date="2021-04-22T15:37:00Z"/>
                <w:rFonts w:ascii="Arial" w:eastAsia="宋体" w:hAnsi="Arial"/>
                <w:sz w:val="18"/>
                <w:lang w:val="en-US"/>
              </w:rPr>
            </w:pPr>
            <w:ins w:id="17542" w:author="CATT" w:date="2021-04-22T15:37:00Z">
              <w:r w:rsidRPr="00747B83">
                <w:rPr>
                  <w:rFonts w:ascii="Arial" w:eastAsia="宋体" w:hAnsi="Arial"/>
                  <w:sz w:val="18"/>
                  <w:lang w:val="en-US"/>
                </w:rPr>
                <w:t>freq1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31E40006" w14:textId="77777777" w:rsidR="00DF4E1D" w:rsidRPr="00747B83" w:rsidRDefault="00DF4E1D" w:rsidP="00BE151B">
            <w:pPr>
              <w:keepNext/>
              <w:keepLines/>
              <w:spacing w:after="0"/>
              <w:jc w:val="center"/>
              <w:rPr>
                <w:ins w:id="17543" w:author="CATT" w:date="2021-04-22T15:37:00Z"/>
                <w:rFonts w:ascii="Arial" w:eastAsia="宋体" w:hAnsi="Arial"/>
                <w:sz w:val="18"/>
                <w:lang w:val="en-US"/>
              </w:rPr>
            </w:pPr>
            <w:ins w:id="17544" w:author="CATT" w:date="2021-04-22T15:37:00Z">
              <w:r w:rsidRPr="00747B83">
                <w:rPr>
                  <w:rFonts w:ascii="Arial" w:eastAsia="宋体" w:hAnsi="Arial"/>
                  <w:sz w:val="18"/>
                  <w:lang w:val="en-US"/>
                </w:rPr>
                <w:t>freq1</w:t>
              </w:r>
            </w:ins>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12E1B6F5" w14:textId="77777777" w:rsidR="00DF4E1D" w:rsidRPr="00747B83" w:rsidRDefault="00DF4E1D" w:rsidP="00BE151B">
            <w:pPr>
              <w:keepNext/>
              <w:keepLines/>
              <w:spacing w:after="0"/>
              <w:jc w:val="center"/>
              <w:rPr>
                <w:ins w:id="17545" w:author="CATT" w:date="2021-04-22T15:37:00Z"/>
                <w:rFonts w:ascii="Arial" w:eastAsia="宋体" w:hAnsi="Arial"/>
                <w:sz w:val="18"/>
                <w:lang w:val="en-US"/>
              </w:rPr>
            </w:pPr>
            <w:ins w:id="17546" w:author="CATT" w:date="2021-04-22T15:37:00Z">
              <w:r w:rsidRPr="00747B83">
                <w:rPr>
                  <w:rFonts w:ascii="Arial" w:eastAsia="宋体" w:hAnsi="Arial"/>
                  <w:sz w:val="18"/>
                  <w:lang w:val="en-US"/>
                </w:rPr>
                <w:t>freq1</w:t>
              </w:r>
            </w:ins>
          </w:p>
        </w:tc>
      </w:tr>
      <w:tr w:rsidR="00DF4E1D" w:rsidRPr="00747B83" w14:paraId="01AD060C" w14:textId="77777777" w:rsidTr="00BE151B">
        <w:trPr>
          <w:trHeight w:val="105"/>
          <w:jc w:val="center"/>
          <w:ins w:id="17547" w:author="CATT" w:date="2021-04-22T15:37: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14AF508" w14:textId="77777777" w:rsidR="00DF4E1D" w:rsidRPr="00747B83" w:rsidRDefault="00DF4E1D" w:rsidP="00BE151B">
            <w:pPr>
              <w:keepNext/>
              <w:keepLines/>
              <w:spacing w:after="0"/>
              <w:rPr>
                <w:ins w:id="17548" w:author="CATT" w:date="2021-04-22T15:37:00Z"/>
                <w:rFonts w:ascii="Arial" w:eastAsia="宋体" w:hAnsi="Arial" w:cs="Arial"/>
                <w:sz w:val="18"/>
                <w:lang w:val="en-US"/>
              </w:rPr>
            </w:pPr>
            <w:ins w:id="17549" w:author="CATT" w:date="2021-04-22T15:37:00Z">
              <w:r w:rsidRPr="00747B83">
                <w:rPr>
                  <w:rFonts w:ascii="Arial" w:eastAsia="宋体" w:hAnsi="Arial" w:cs="Arial"/>
                  <w:sz w:val="18"/>
                  <w:lang w:val="en-US"/>
                </w:rPr>
                <w:t>Duplex mode</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A6FB2B" w14:textId="77777777" w:rsidR="00DF4E1D" w:rsidRPr="00747B83" w:rsidRDefault="00DF4E1D" w:rsidP="00BE151B">
            <w:pPr>
              <w:keepNext/>
              <w:keepLines/>
              <w:spacing w:after="0"/>
              <w:rPr>
                <w:ins w:id="17550" w:author="CATT" w:date="2021-04-22T15:37:00Z"/>
                <w:rFonts w:ascii="Arial" w:eastAsia="宋体" w:hAnsi="Arial" w:cs="Arial"/>
                <w:sz w:val="18"/>
                <w:lang w:val="en-US"/>
              </w:rPr>
            </w:pPr>
            <w:ins w:id="17551" w:author="CATT" w:date="2021-04-22T15:37:00Z">
              <w:r w:rsidRPr="00747B83">
                <w:rPr>
                  <w:rFonts w:ascii="Arial" w:eastAsia="宋体" w:hAnsi="Arial" w:cs="Arial"/>
                  <w:sz w:val="18"/>
                </w:rPr>
                <w:t>Config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7FE4A22" w14:textId="77777777" w:rsidR="00DF4E1D" w:rsidRPr="00747B83" w:rsidRDefault="00DF4E1D" w:rsidP="00BE151B">
            <w:pPr>
              <w:keepNext/>
              <w:keepLines/>
              <w:spacing w:after="0"/>
              <w:jc w:val="center"/>
              <w:rPr>
                <w:ins w:id="17552" w:author="CATT" w:date="2021-04-22T15:37:00Z"/>
                <w:rFonts w:ascii="Arial" w:eastAsia="宋体"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16EC5F5" w14:textId="77777777" w:rsidR="00DF4E1D" w:rsidRPr="00747B83" w:rsidRDefault="00DF4E1D" w:rsidP="00BE151B">
            <w:pPr>
              <w:keepNext/>
              <w:keepLines/>
              <w:spacing w:after="0"/>
              <w:jc w:val="center"/>
              <w:rPr>
                <w:ins w:id="17553" w:author="CATT" w:date="2021-04-22T15:37:00Z"/>
                <w:rFonts w:ascii="Arial" w:eastAsia="宋体" w:hAnsi="Arial"/>
                <w:sz w:val="18"/>
                <w:lang w:val="en-US"/>
              </w:rPr>
            </w:pPr>
            <w:ins w:id="17554" w:author="CATT" w:date="2021-04-22T15:37:00Z">
              <w:r w:rsidRPr="00747B83">
                <w:rPr>
                  <w:rFonts w:ascii="Arial" w:eastAsia="宋体" w:hAnsi="Arial"/>
                  <w:sz w:val="18"/>
                  <w:lang w:val="en-US"/>
                </w:rPr>
                <w:t>FDD</w:t>
              </w:r>
            </w:ins>
          </w:p>
        </w:tc>
      </w:tr>
      <w:tr w:rsidR="00DF4E1D" w:rsidRPr="00747B83" w14:paraId="3A8CF01E" w14:textId="77777777" w:rsidTr="00BE151B">
        <w:trPr>
          <w:trHeight w:val="105"/>
          <w:jc w:val="center"/>
          <w:ins w:id="17555" w:author="CATT" w:date="2021-04-22T15:37: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65CDBD1E" w14:textId="77777777" w:rsidR="00DF4E1D" w:rsidRPr="00747B83" w:rsidRDefault="00DF4E1D" w:rsidP="00BE151B">
            <w:pPr>
              <w:keepNext/>
              <w:keepLines/>
              <w:spacing w:after="0"/>
              <w:rPr>
                <w:ins w:id="17556"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0DD2209" w14:textId="77777777" w:rsidR="00DF4E1D" w:rsidRPr="00747B83" w:rsidRDefault="00DF4E1D" w:rsidP="00BE151B">
            <w:pPr>
              <w:keepNext/>
              <w:keepLines/>
              <w:spacing w:after="0"/>
              <w:rPr>
                <w:ins w:id="17557" w:author="CATT" w:date="2021-04-22T15:37:00Z"/>
                <w:rFonts w:ascii="Arial" w:eastAsia="宋体" w:hAnsi="Arial" w:cs="Arial"/>
                <w:sz w:val="18"/>
                <w:lang w:val="en-US"/>
              </w:rPr>
            </w:pPr>
            <w:ins w:id="17558" w:author="CATT" w:date="2021-04-22T15:37:00Z">
              <w:r w:rsidRPr="00747B83">
                <w:rPr>
                  <w:rFonts w:ascii="Arial" w:eastAsia="宋体" w:hAnsi="Arial" w:cs="Arial"/>
                  <w:sz w:val="18"/>
                </w:rPr>
                <w:t>Config 2,3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6F8098" w14:textId="77777777" w:rsidR="00DF4E1D" w:rsidRPr="00747B83" w:rsidRDefault="00DF4E1D" w:rsidP="00BE151B">
            <w:pPr>
              <w:keepNext/>
              <w:keepLines/>
              <w:spacing w:after="0"/>
              <w:jc w:val="center"/>
              <w:rPr>
                <w:ins w:id="17559" w:author="CATT" w:date="2021-04-22T15:37:00Z"/>
                <w:rFonts w:ascii="Arial" w:eastAsia="宋体"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6A53270" w14:textId="77777777" w:rsidR="00DF4E1D" w:rsidRPr="00747B83" w:rsidRDefault="00DF4E1D" w:rsidP="00BE151B">
            <w:pPr>
              <w:keepNext/>
              <w:keepLines/>
              <w:spacing w:after="0"/>
              <w:jc w:val="center"/>
              <w:rPr>
                <w:ins w:id="17560" w:author="CATT" w:date="2021-04-22T15:37:00Z"/>
                <w:rFonts w:ascii="Arial" w:eastAsia="宋体" w:hAnsi="Arial"/>
                <w:sz w:val="18"/>
                <w:lang w:val="en-US"/>
              </w:rPr>
            </w:pPr>
            <w:ins w:id="17561" w:author="CATT" w:date="2021-04-22T15:37:00Z">
              <w:r w:rsidRPr="00747B83">
                <w:rPr>
                  <w:rFonts w:ascii="Arial" w:eastAsia="宋体" w:hAnsi="Arial"/>
                  <w:sz w:val="18"/>
                  <w:lang w:val="en-US"/>
                </w:rPr>
                <w:t>TDD</w:t>
              </w:r>
            </w:ins>
          </w:p>
        </w:tc>
      </w:tr>
      <w:tr w:rsidR="00DF4E1D" w:rsidRPr="00747B83" w14:paraId="1868968C" w14:textId="77777777" w:rsidTr="00BE151B">
        <w:trPr>
          <w:trHeight w:val="283"/>
          <w:jc w:val="center"/>
          <w:ins w:id="17562" w:author="CATT" w:date="2021-04-22T15:37: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BE48B49" w14:textId="77777777" w:rsidR="00DF4E1D" w:rsidRPr="00747B83" w:rsidRDefault="00DF4E1D" w:rsidP="00BE151B">
            <w:pPr>
              <w:keepNext/>
              <w:keepLines/>
              <w:spacing w:after="0"/>
              <w:rPr>
                <w:ins w:id="17563" w:author="CATT" w:date="2021-04-22T15:37:00Z"/>
                <w:rFonts w:ascii="Arial" w:eastAsia="宋体" w:hAnsi="Arial" w:cs="Arial"/>
                <w:sz w:val="18"/>
                <w:lang w:val="en-US"/>
              </w:rPr>
            </w:pPr>
            <w:ins w:id="17564" w:author="CATT" w:date="2021-04-22T15:37:00Z">
              <w:r w:rsidRPr="00747B83">
                <w:rPr>
                  <w:rFonts w:ascii="Arial" w:eastAsia="宋体" w:hAnsi="Arial" w:cs="Arial"/>
                  <w:sz w:val="18"/>
                  <w:lang w:val="en-US"/>
                </w:rPr>
                <w:t>TDD configuration</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9C047F0" w14:textId="77777777" w:rsidR="00DF4E1D" w:rsidRPr="00747B83" w:rsidRDefault="00DF4E1D" w:rsidP="00BE151B">
            <w:pPr>
              <w:keepNext/>
              <w:keepLines/>
              <w:spacing w:after="0"/>
              <w:rPr>
                <w:ins w:id="17565" w:author="CATT" w:date="2021-04-22T15:37:00Z"/>
                <w:rFonts w:ascii="Arial" w:eastAsia="宋体" w:hAnsi="Arial" w:cs="Arial"/>
                <w:sz w:val="18"/>
                <w:lang w:val="en-US"/>
              </w:rPr>
            </w:pPr>
            <w:ins w:id="17566" w:author="CATT" w:date="2021-04-22T15:37:00Z">
              <w:r w:rsidRPr="00747B83">
                <w:rPr>
                  <w:rFonts w:ascii="Arial" w:eastAsia="宋体" w:hAnsi="Arial" w:cs="Arial"/>
                  <w:sz w:val="18"/>
                </w:rPr>
                <w:t>Config</w:t>
              </w:r>
              <w:r w:rsidRPr="00747B83">
                <w:rPr>
                  <w:rFonts w:ascii="Arial" w:eastAsia="宋体" w:hAnsi="Arial"/>
                  <w:sz w:val="18"/>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094828E" w14:textId="77777777" w:rsidR="00DF4E1D" w:rsidRPr="00747B83" w:rsidRDefault="00DF4E1D" w:rsidP="00BE151B">
            <w:pPr>
              <w:keepNext/>
              <w:keepLines/>
              <w:spacing w:after="0"/>
              <w:jc w:val="center"/>
              <w:rPr>
                <w:ins w:id="17567" w:author="CATT" w:date="2021-04-22T15:37:00Z"/>
                <w:rFonts w:ascii="Arial" w:eastAsia="宋体"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C61362F" w14:textId="77777777" w:rsidR="00DF4E1D" w:rsidRPr="00747B83" w:rsidRDefault="00DF4E1D" w:rsidP="00BE151B">
            <w:pPr>
              <w:keepNext/>
              <w:keepLines/>
              <w:spacing w:after="0"/>
              <w:jc w:val="center"/>
              <w:rPr>
                <w:ins w:id="17568" w:author="CATT" w:date="2021-04-22T15:37:00Z"/>
                <w:rFonts w:ascii="Arial" w:eastAsia="宋体" w:hAnsi="Arial"/>
                <w:sz w:val="18"/>
                <w:lang w:val="en-US"/>
              </w:rPr>
            </w:pPr>
            <w:ins w:id="17569" w:author="CATT" w:date="2021-04-22T15:37:00Z">
              <w:r w:rsidRPr="00747B83">
                <w:rPr>
                  <w:rFonts w:ascii="Arial" w:eastAsia="宋体" w:hAnsi="Arial"/>
                  <w:sz w:val="18"/>
                  <w:lang w:val="en-US"/>
                </w:rPr>
                <w:t>Not Applicable</w:t>
              </w:r>
            </w:ins>
          </w:p>
        </w:tc>
      </w:tr>
      <w:tr w:rsidR="00DF4E1D" w:rsidRPr="00747B83" w14:paraId="2A163095" w14:textId="77777777" w:rsidTr="00BE151B">
        <w:trPr>
          <w:trHeight w:val="283"/>
          <w:jc w:val="center"/>
          <w:ins w:id="17570" w:author="CATT" w:date="2021-04-22T15:37: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7F644642" w14:textId="77777777" w:rsidR="00DF4E1D" w:rsidRPr="00747B83" w:rsidRDefault="00DF4E1D" w:rsidP="00BE151B">
            <w:pPr>
              <w:keepNext/>
              <w:keepLines/>
              <w:spacing w:after="0"/>
              <w:rPr>
                <w:ins w:id="17571"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4E8442B" w14:textId="77777777" w:rsidR="00DF4E1D" w:rsidRPr="00747B83" w:rsidRDefault="00DF4E1D" w:rsidP="00BE151B">
            <w:pPr>
              <w:keepNext/>
              <w:keepLines/>
              <w:spacing w:after="0"/>
              <w:rPr>
                <w:ins w:id="17572" w:author="CATT" w:date="2021-04-22T15:37:00Z"/>
                <w:rFonts w:ascii="Arial" w:eastAsia="宋体" w:hAnsi="Arial" w:cs="Arial"/>
                <w:sz w:val="18"/>
                <w:lang w:val="en-US"/>
              </w:rPr>
            </w:pPr>
            <w:ins w:id="17573" w:author="CATT" w:date="2021-04-22T15:37:00Z">
              <w:r w:rsidRPr="00747B83">
                <w:rPr>
                  <w:rFonts w:ascii="Arial" w:eastAsia="宋体" w:hAnsi="Arial" w:cs="Arial"/>
                  <w:sz w:val="18"/>
                </w:rPr>
                <w:t>Config</w:t>
              </w:r>
              <w:r w:rsidRPr="00747B83">
                <w:rPr>
                  <w:rFonts w:ascii="Arial" w:eastAsia="宋体" w:hAnsi="Arial"/>
                  <w:sz w:val="18"/>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8BF892" w14:textId="77777777" w:rsidR="00DF4E1D" w:rsidRPr="00747B83" w:rsidRDefault="00DF4E1D" w:rsidP="00BE151B">
            <w:pPr>
              <w:keepNext/>
              <w:keepLines/>
              <w:spacing w:after="0"/>
              <w:jc w:val="center"/>
              <w:rPr>
                <w:ins w:id="17574" w:author="CATT" w:date="2021-04-22T15:37:00Z"/>
                <w:rFonts w:ascii="Arial" w:eastAsia="宋体"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DCBAF70" w14:textId="77777777" w:rsidR="00DF4E1D" w:rsidRPr="00747B83" w:rsidRDefault="00DF4E1D" w:rsidP="00BE151B">
            <w:pPr>
              <w:keepNext/>
              <w:keepLines/>
              <w:spacing w:after="0"/>
              <w:jc w:val="center"/>
              <w:rPr>
                <w:ins w:id="17575" w:author="CATT" w:date="2021-04-22T15:37:00Z"/>
                <w:rFonts w:ascii="Arial" w:eastAsia="宋体" w:hAnsi="Arial"/>
                <w:sz w:val="18"/>
                <w:lang w:val="en-US"/>
              </w:rPr>
            </w:pPr>
            <w:ins w:id="17576" w:author="CATT" w:date="2021-04-22T15:37:00Z">
              <w:r w:rsidRPr="00747B83">
                <w:rPr>
                  <w:rFonts w:ascii="Arial" w:eastAsia="宋体" w:hAnsi="Arial"/>
                  <w:sz w:val="18"/>
                  <w:lang w:val="en-US"/>
                </w:rPr>
                <w:t>TDDConf.1.1</w:t>
              </w:r>
            </w:ins>
          </w:p>
        </w:tc>
      </w:tr>
      <w:tr w:rsidR="00DF4E1D" w:rsidRPr="00747B83" w14:paraId="219F672A" w14:textId="77777777" w:rsidTr="00BE151B">
        <w:trPr>
          <w:trHeight w:val="283"/>
          <w:jc w:val="center"/>
          <w:ins w:id="17577" w:author="CATT" w:date="2021-04-22T15:37: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0529640" w14:textId="77777777" w:rsidR="00DF4E1D" w:rsidRPr="00747B83" w:rsidRDefault="00DF4E1D" w:rsidP="00BE151B">
            <w:pPr>
              <w:keepNext/>
              <w:keepLines/>
              <w:spacing w:after="0"/>
              <w:rPr>
                <w:ins w:id="17578"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B5AF215" w14:textId="77777777" w:rsidR="00DF4E1D" w:rsidRPr="00747B83" w:rsidRDefault="00DF4E1D" w:rsidP="00BE151B">
            <w:pPr>
              <w:keepNext/>
              <w:keepLines/>
              <w:spacing w:after="0"/>
              <w:rPr>
                <w:ins w:id="17579" w:author="CATT" w:date="2021-04-22T15:37:00Z"/>
                <w:rFonts w:ascii="Arial" w:eastAsia="宋体" w:hAnsi="Arial" w:cs="Arial"/>
                <w:sz w:val="18"/>
                <w:lang w:val="en-US"/>
              </w:rPr>
            </w:pPr>
            <w:ins w:id="17580" w:author="CATT" w:date="2021-04-22T15:37:00Z">
              <w:r w:rsidRPr="00747B83">
                <w:rPr>
                  <w:rFonts w:ascii="Arial" w:eastAsia="宋体" w:hAnsi="Arial" w:cs="Arial"/>
                  <w:sz w:val="18"/>
                </w:rPr>
                <w:t>Config</w:t>
              </w:r>
              <w:r w:rsidRPr="00747B83">
                <w:rPr>
                  <w:rFonts w:ascii="Arial" w:eastAsia="宋体" w:hAnsi="Arial"/>
                  <w:sz w:val="18"/>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0611DB" w14:textId="77777777" w:rsidR="00DF4E1D" w:rsidRPr="00747B83" w:rsidRDefault="00DF4E1D" w:rsidP="00BE151B">
            <w:pPr>
              <w:keepNext/>
              <w:keepLines/>
              <w:spacing w:after="0"/>
              <w:jc w:val="center"/>
              <w:rPr>
                <w:ins w:id="17581" w:author="CATT" w:date="2021-04-22T15:37:00Z"/>
                <w:rFonts w:ascii="Arial" w:eastAsia="宋体"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2E7CC8F" w14:textId="77777777" w:rsidR="00DF4E1D" w:rsidRPr="00747B83" w:rsidRDefault="00DF4E1D" w:rsidP="00BE151B">
            <w:pPr>
              <w:keepNext/>
              <w:keepLines/>
              <w:spacing w:after="0"/>
              <w:jc w:val="center"/>
              <w:rPr>
                <w:ins w:id="17582" w:author="CATT" w:date="2021-04-22T15:37:00Z"/>
                <w:rFonts w:ascii="Arial" w:eastAsia="宋体" w:hAnsi="Arial"/>
                <w:sz w:val="18"/>
                <w:lang w:val="en-US"/>
              </w:rPr>
            </w:pPr>
            <w:ins w:id="17583" w:author="CATT" w:date="2021-04-22T15:37:00Z">
              <w:r w:rsidRPr="00747B83">
                <w:rPr>
                  <w:rFonts w:ascii="Arial" w:eastAsia="宋体" w:hAnsi="Arial"/>
                  <w:sz w:val="18"/>
                  <w:lang w:val="en-US"/>
                </w:rPr>
                <w:t>TDDConf.2.1</w:t>
              </w:r>
            </w:ins>
          </w:p>
        </w:tc>
      </w:tr>
      <w:tr w:rsidR="00DF4E1D" w:rsidRPr="00747B83" w14:paraId="627971CD" w14:textId="77777777" w:rsidTr="00BE151B">
        <w:trPr>
          <w:trHeight w:val="283"/>
          <w:jc w:val="center"/>
          <w:ins w:id="17584" w:author="CATT" w:date="2021-04-22T15:37: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B45683B" w14:textId="77777777" w:rsidR="00DF4E1D" w:rsidRPr="00747B83" w:rsidRDefault="00DF4E1D" w:rsidP="00BE151B">
            <w:pPr>
              <w:keepNext/>
              <w:keepLines/>
              <w:spacing w:after="0"/>
              <w:rPr>
                <w:ins w:id="17585" w:author="CATT" w:date="2021-04-22T15:37:00Z"/>
                <w:rFonts w:ascii="Arial" w:eastAsia="宋体" w:hAnsi="Arial" w:cs="Arial"/>
                <w:sz w:val="18"/>
                <w:lang w:val="en-US"/>
              </w:rPr>
            </w:pPr>
            <w:ins w:id="17586" w:author="CATT" w:date="2021-04-22T15:37:00Z">
              <w:r w:rsidRPr="00747B83">
                <w:rPr>
                  <w:rFonts w:ascii="Arial" w:eastAsia="宋体" w:hAnsi="Arial" w:cs="Arial"/>
                  <w:sz w:val="18"/>
                  <w:lang w:val="en-US"/>
                </w:rPr>
                <w:t>BW</w:t>
              </w:r>
              <w:r w:rsidRPr="00747B83">
                <w:rPr>
                  <w:rFonts w:ascii="Arial" w:eastAsia="宋体" w:hAnsi="Arial" w:cs="Arial"/>
                  <w:sz w:val="18"/>
                  <w:vertAlign w:val="subscript"/>
                  <w:lang w:val="en-US"/>
                </w:rPr>
                <w:t>channel</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0BCA58E" w14:textId="77777777" w:rsidR="00DF4E1D" w:rsidRPr="00747B83" w:rsidRDefault="00DF4E1D" w:rsidP="00BE151B">
            <w:pPr>
              <w:keepNext/>
              <w:keepLines/>
              <w:spacing w:after="0"/>
              <w:rPr>
                <w:ins w:id="17587" w:author="CATT" w:date="2021-04-22T15:37:00Z"/>
                <w:rFonts w:ascii="Arial" w:eastAsia="宋体" w:hAnsi="Arial" w:cs="Arial"/>
                <w:sz w:val="18"/>
                <w:lang w:val="en-US"/>
              </w:rPr>
            </w:pPr>
            <w:ins w:id="17588" w:author="CATT" w:date="2021-04-22T15:37:00Z">
              <w:r w:rsidRPr="00747B83">
                <w:rPr>
                  <w:rFonts w:ascii="Arial" w:eastAsia="宋体" w:hAnsi="Arial" w:cs="Arial"/>
                  <w:sz w:val="18"/>
                </w:rPr>
                <w:t>Config</w:t>
              </w:r>
              <w:r w:rsidRPr="00747B83">
                <w:rPr>
                  <w:rFonts w:ascii="Arial" w:eastAsia="宋体" w:hAnsi="Arial"/>
                  <w:sz w:val="18"/>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02817AB" w14:textId="77777777" w:rsidR="00DF4E1D" w:rsidRPr="00747B83" w:rsidRDefault="00DF4E1D" w:rsidP="00BE151B">
            <w:pPr>
              <w:keepNext/>
              <w:keepLines/>
              <w:spacing w:after="0"/>
              <w:jc w:val="center"/>
              <w:rPr>
                <w:ins w:id="17589" w:author="CATT" w:date="2021-04-22T15:37:00Z"/>
                <w:rFonts w:ascii="Arial" w:eastAsia="宋体" w:hAnsi="Arial"/>
                <w:sz w:val="18"/>
                <w:lang w:val="en-US"/>
              </w:rPr>
            </w:pPr>
            <w:ins w:id="17590" w:author="CATT" w:date="2021-04-22T15:37:00Z">
              <w:r w:rsidRPr="00747B83">
                <w:rPr>
                  <w:rFonts w:ascii="Arial" w:eastAsia="宋体" w:hAnsi="Arial"/>
                  <w:sz w:val="18"/>
                  <w:lang w:val="en-US"/>
                </w:rPr>
                <w:t>MHz</w:t>
              </w:r>
            </w:ins>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D20E838" w14:textId="77777777" w:rsidR="00DF4E1D" w:rsidRPr="00747B83" w:rsidRDefault="00DF4E1D" w:rsidP="00BE151B">
            <w:pPr>
              <w:keepNext/>
              <w:keepLines/>
              <w:spacing w:after="0"/>
              <w:jc w:val="center"/>
              <w:rPr>
                <w:ins w:id="17591" w:author="CATT" w:date="2021-04-22T15:37:00Z"/>
                <w:rFonts w:ascii="Arial" w:eastAsia="宋体" w:hAnsi="Arial"/>
                <w:sz w:val="18"/>
                <w:szCs w:val="18"/>
                <w:lang w:val="de-DE"/>
              </w:rPr>
            </w:pPr>
            <w:ins w:id="17592" w:author="CATT" w:date="2021-04-22T15:37:00Z">
              <w:r w:rsidRPr="00747B83">
                <w:rPr>
                  <w:rFonts w:ascii="Arial" w:eastAsia="宋体" w:hAnsi="Arial"/>
                  <w:sz w:val="18"/>
                  <w:szCs w:val="18"/>
                </w:rPr>
                <w:t xml:space="preserve">10: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52</w:t>
              </w:r>
            </w:ins>
          </w:p>
        </w:tc>
      </w:tr>
      <w:tr w:rsidR="00DF4E1D" w:rsidRPr="00747B83" w14:paraId="7CB29C09" w14:textId="77777777" w:rsidTr="00BE151B">
        <w:trPr>
          <w:trHeight w:val="283"/>
          <w:jc w:val="center"/>
          <w:ins w:id="17593" w:author="CATT" w:date="2021-04-22T15:37: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680FADEC" w14:textId="77777777" w:rsidR="00DF4E1D" w:rsidRPr="00747B83" w:rsidRDefault="00DF4E1D" w:rsidP="00BE151B">
            <w:pPr>
              <w:keepNext/>
              <w:keepLines/>
              <w:spacing w:after="0"/>
              <w:rPr>
                <w:ins w:id="17594"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C901884" w14:textId="77777777" w:rsidR="00DF4E1D" w:rsidRPr="00747B83" w:rsidRDefault="00DF4E1D" w:rsidP="00BE151B">
            <w:pPr>
              <w:keepNext/>
              <w:keepLines/>
              <w:spacing w:after="0"/>
              <w:rPr>
                <w:ins w:id="17595" w:author="CATT" w:date="2021-04-22T15:37:00Z"/>
                <w:rFonts w:ascii="Arial" w:eastAsia="宋体" w:hAnsi="Arial" w:cs="Arial"/>
                <w:sz w:val="18"/>
                <w:lang w:val="en-US"/>
              </w:rPr>
            </w:pPr>
            <w:ins w:id="17596" w:author="CATT" w:date="2021-04-22T15:37:00Z">
              <w:r w:rsidRPr="00747B83">
                <w:rPr>
                  <w:rFonts w:ascii="Arial" w:eastAsia="宋体" w:hAnsi="Arial" w:cs="Arial"/>
                  <w:sz w:val="18"/>
                </w:rPr>
                <w:t>Config</w:t>
              </w:r>
              <w:r w:rsidRPr="00747B83">
                <w:rPr>
                  <w:rFonts w:ascii="Arial" w:eastAsia="宋体" w:hAnsi="Arial"/>
                  <w:sz w:val="18"/>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095B5D" w14:textId="77777777" w:rsidR="00DF4E1D" w:rsidRPr="00747B83" w:rsidRDefault="00DF4E1D" w:rsidP="00BE151B">
            <w:pPr>
              <w:keepNext/>
              <w:keepLines/>
              <w:spacing w:after="0"/>
              <w:jc w:val="center"/>
              <w:rPr>
                <w:ins w:id="17597" w:author="CATT" w:date="2021-04-22T15:37:00Z"/>
                <w:rFonts w:ascii="Arial" w:eastAsia="宋体"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502EFB4" w14:textId="77777777" w:rsidR="00DF4E1D" w:rsidRPr="00747B83" w:rsidRDefault="00DF4E1D" w:rsidP="00BE151B">
            <w:pPr>
              <w:keepNext/>
              <w:keepLines/>
              <w:spacing w:after="0"/>
              <w:jc w:val="center"/>
              <w:rPr>
                <w:ins w:id="17598" w:author="CATT" w:date="2021-04-22T15:37:00Z"/>
                <w:rFonts w:ascii="Arial" w:eastAsia="宋体" w:hAnsi="Arial"/>
                <w:sz w:val="18"/>
                <w:szCs w:val="18"/>
              </w:rPr>
            </w:pPr>
            <w:ins w:id="17599" w:author="CATT" w:date="2021-04-22T15:37:00Z">
              <w:r w:rsidRPr="00747B83">
                <w:rPr>
                  <w:rFonts w:ascii="Arial" w:eastAsia="宋体" w:hAnsi="Arial"/>
                  <w:sz w:val="18"/>
                  <w:szCs w:val="18"/>
                </w:rPr>
                <w:t xml:space="preserve">10: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52</w:t>
              </w:r>
            </w:ins>
          </w:p>
        </w:tc>
      </w:tr>
      <w:tr w:rsidR="00DF4E1D" w:rsidRPr="00747B83" w14:paraId="6FE00C3D" w14:textId="77777777" w:rsidTr="00BE151B">
        <w:trPr>
          <w:trHeight w:val="283"/>
          <w:jc w:val="center"/>
          <w:ins w:id="17600" w:author="CATT" w:date="2021-04-22T15:37: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6B1908B1" w14:textId="77777777" w:rsidR="00DF4E1D" w:rsidRPr="00747B83" w:rsidRDefault="00DF4E1D" w:rsidP="00BE151B">
            <w:pPr>
              <w:keepNext/>
              <w:keepLines/>
              <w:spacing w:after="0"/>
              <w:rPr>
                <w:ins w:id="17601"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A6F5F12" w14:textId="77777777" w:rsidR="00DF4E1D" w:rsidRPr="00747B83" w:rsidRDefault="00DF4E1D" w:rsidP="00BE151B">
            <w:pPr>
              <w:keepNext/>
              <w:keepLines/>
              <w:spacing w:after="0"/>
              <w:rPr>
                <w:ins w:id="17602" w:author="CATT" w:date="2021-04-22T15:37:00Z"/>
                <w:rFonts w:ascii="Arial" w:eastAsia="宋体" w:hAnsi="Arial" w:cs="Arial"/>
                <w:sz w:val="18"/>
                <w:lang w:val="en-US"/>
              </w:rPr>
            </w:pPr>
            <w:ins w:id="17603" w:author="CATT" w:date="2021-04-22T15:37:00Z">
              <w:r w:rsidRPr="00747B83">
                <w:rPr>
                  <w:rFonts w:ascii="Arial" w:eastAsia="宋体" w:hAnsi="Arial" w:cs="Arial"/>
                  <w:sz w:val="18"/>
                </w:rPr>
                <w:t>Config</w:t>
              </w:r>
              <w:r w:rsidRPr="00747B83">
                <w:rPr>
                  <w:rFonts w:ascii="Arial" w:eastAsia="宋体" w:hAnsi="Arial"/>
                  <w:sz w:val="18"/>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9EF740" w14:textId="77777777" w:rsidR="00DF4E1D" w:rsidRPr="00747B83" w:rsidRDefault="00DF4E1D" w:rsidP="00BE151B">
            <w:pPr>
              <w:keepNext/>
              <w:keepLines/>
              <w:spacing w:after="0"/>
              <w:jc w:val="center"/>
              <w:rPr>
                <w:ins w:id="17604" w:author="CATT" w:date="2021-04-22T15:37:00Z"/>
                <w:rFonts w:ascii="Arial" w:eastAsia="宋体"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680378E" w14:textId="77777777" w:rsidR="00DF4E1D" w:rsidRPr="00747B83" w:rsidRDefault="00DF4E1D" w:rsidP="00BE151B">
            <w:pPr>
              <w:keepNext/>
              <w:keepLines/>
              <w:spacing w:after="0"/>
              <w:jc w:val="center"/>
              <w:rPr>
                <w:ins w:id="17605" w:author="CATT" w:date="2021-04-22T15:37:00Z"/>
                <w:rFonts w:ascii="Arial" w:eastAsia="宋体" w:hAnsi="Arial"/>
                <w:sz w:val="18"/>
                <w:szCs w:val="18"/>
              </w:rPr>
            </w:pPr>
            <w:ins w:id="17606" w:author="CATT" w:date="2021-04-22T15:37:00Z">
              <w:r w:rsidRPr="00747B83">
                <w:rPr>
                  <w:rFonts w:ascii="Arial" w:eastAsia="宋体" w:hAnsi="Arial"/>
                  <w:sz w:val="18"/>
                  <w:szCs w:val="18"/>
                </w:rPr>
                <w:t xml:space="preserve">40: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106</w:t>
              </w:r>
            </w:ins>
          </w:p>
        </w:tc>
      </w:tr>
      <w:tr w:rsidR="00DF4E1D" w:rsidRPr="00747B83" w14:paraId="6F3E8A34" w14:textId="77777777" w:rsidTr="00BE151B">
        <w:trPr>
          <w:trHeight w:val="283"/>
          <w:jc w:val="center"/>
          <w:ins w:id="17607" w:author="CATT" w:date="2021-04-22T15:37: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1426F35" w14:textId="77777777" w:rsidR="00DF4E1D" w:rsidRPr="00747B83" w:rsidRDefault="00DF4E1D" w:rsidP="00BE151B">
            <w:pPr>
              <w:keepNext/>
              <w:keepLines/>
              <w:spacing w:after="0"/>
              <w:rPr>
                <w:ins w:id="17608" w:author="CATT" w:date="2021-04-22T15:37:00Z"/>
                <w:rFonts w:ascii="Arial" w:eastAsia="宋体" w:hAnsi="Arial" w:cs="Arial"/>
                <w:sz w:val="18"/>
                <w:lang w:val="en-US"/>
              </w:rPr>
            </w:pPr>
            <w:ins w:id="17609" w:author="CATT" w:date="2021-04-22T15:37:00Z">
              <w:r w:rsidRPr="00747B83">
                <w:rPr>
                  <w:rFonts w:ascii="Arial" w:eastAsia="宋体" w:hAnsi="Arial" w:cs="Arial"/>
                  <w:sz w:val="18"/>
                  <w:lang w:val="en-US"/>
                </w:rPr>
                <w:t>BWP BW</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CB0FF12" w14:textId="77777777" w:rsidR="00DF4E1D" w:rsidRPr="00747B83" w:rsidRDefault="00DF4E1D" w:rsidP="00BE151B">
            <w:pPr>
              <w:keepNext/>
              <w:keepLines/>
              <w:spacing w:after="0"/>
              <w:rPr>
                <w:ins w:id="17610" w:author="CATT" w:date="2021-04-22T15:37:00Z"/>
                <w:rFonts w:ascii="Arial" w:eastAsia="宋体" w:hAnsi="Arial" w:cs="Arial"/>
                <w:sz w:val="18"/>
              </w:rPr>
            </w:pPr>
            <w:ins w:id="17611" w:author="CATT" w:date="2021-04-22T15:37:00Z">
              <w:r w:rsidRPr="00747B83">
                <w:rPr>
                  <w:rFonts w:ascii="Arial" w:eastAsia="宋体" w:hAnsi="Arial" w:cs="Arial"/>
                  <w:sz w:val="18"/>
                </w:rPr>
                <w:t>Config</w:t>
              </w:r>
              <w:r w:rsidRPr="00747B83">
                <w:rPr>
                  <w:rFonts w:ascii="Arial" w:eastAsia="宋体" w:hAnsi="Arial"/>
                  <w:sz w:val="18"/>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D3645EE" w14:textId="77777777" w:rsidR="00DF4E1D" w:rsidRPr="00747B83" w:rsidRDefault="00DF4E1D" w:rsidP="00BE151B">
            <w:pPr>
              <w:keepNext/>
              <w:keepLines/>
              <w:spacing w:after="0"/>
              <w:jc w:val="center"/>
              <w:rPr>
                <w:ins w:id="17612" w:author="CATT" w:date="2021-04-22T15:37:00Z"/>
                <w:rFonts w:ascii="Arial" w:eastAsia="宋体"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0625B287" w14:textId="77777777" w:rsidR="00DF4E1D" w:rsidRPr="00747B83" w:rsidRDefault="00DF4E1D" w:rsidP="00BE151B">
            <w:pPr>
              <w:keepNext/>
              <w:keepLines/>
              <w:spacing w:after="0"/>
              <w:jc w:val="center"/>
              <w:rPr>
                <w:ins w:id="17613" w:author="CATT" w:date="2021-04-22T15:37:00Z"/>
                <w:rFonts w:ascii="Arial" w:eastAsia="宋体" w:hAnsi="Arial"/>
                <w:sz w:val="18"/>
                <w:szCs w:val="18"/>
              </w:rPr>
            </w:pPr>
            <w:ins w:id="17614" w:author="CATT" w:date="2021-04-22T15:37:00Z">
              <w:r w:rsidRPr="00747B83">
                <w:rPr>
                  <w:rFonts w:ascii="Arial" w:eastAsia="宋体" w:hAnsi="Arial"/>
                  <w:sz w:val="18"/>
                  <w:szCs w:val="18"/>
                </w:rPr>
                <w:t xml:space="preserve">10: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52</w:t>
              </w:r>
            </w:ins>
          </w:p>
        </w:tc>
      </w:tr>
      <w:tr w:rsidR="00DF4E1D" w:rsidRPr="00747B83" w14:paraId="40B75036" w14:textId="77777777" w:rsidTr="00BE151B">
        <w:trPr>
          <w:trHeight w:val="283"/>
          <w:jc w:val="center"/>
          <w:ins w:id="17615" w:author="CATT" w:date="2021-04-22T15:37: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D48F0B0" w14:textId="77777777" w:rsidR="00DF4E1D" w:rsidRPr="00747B83" w:rsidRDefault="00DF4E1D" w:rsidP="00BE151B">
            <w:pPr>
              <w:keepNext/>
              <w:keepLines/>
              <w:spacing w:after="0"/>
              <w:rPr>
                <w:ins w:id="17616"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2467D43" w14:textId="77777777" w:rsidR="00DF4E1D" w:rsidRPr="00747B83" w:rsidRDefault="00DF4E1D" w:rsidP="00BE151B">
            <w:pPr>
              <w:keepNext/>
              <w:keepLines/>
              <w:spacing w:after="0"/>
              <w:rPr>
                <w:ins w:id="17617" w:author="CATT" w:date="2021-04-22T15:37:00Z"/>
                <w:rFonts w:ascii="Arial" w:eastAsia="宋体" w:hAnsi="Arial" w:cs="Arial"/>
                <w:sz w:val="18"/>
              </w:rPr>
            </w:pPr>
            <w:ins w:id="17618" w:author="CATT" w:date="2021-04-22T15:37:00Z">
              <w:r w:rsidRPr="00747B83">
                <w:rPr>
                  <w:rFonts w:ascii="Arial" w:eastAsia="宋体" w:hAnsi="Arial" w:cs="Arial"/>
                  <w:sz w:val="18"/>
                </w:rPr>
                <w:t>Config</w:t>
              </w:r>
              <w:r w:rsidRPr="00747B83">
                <w:rPr>
                  <w:rFonts w:ascii="Arial" w:eastAsia="宋体" w:hAnsi="Arial"/>
                  <w:sz w:val="18"/>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402757" w14:textId="77777777" w:rsidR="00DF4E1D" w:rsidRPr="00747B83" w:rsidRDefault="00DF4E1D" w:rsidP="00BE151B">
            <w:pPr>
              <w:keepNext/>
              <w:keepLines/>
              <w:spacing w:after="0"/>
              <w:jc w:val="center"/>
              <w:rPr>
                <w:ins w:id="17619" w:author="CATT" w:date="2021-04-22T15:37:00Z"/>
                <w:rFonts w:ascii="Arial" w:eastAsia="宋体"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93210B1" w14:textId="77777777" w:rsidR="00DF4E1D" w:rsidRPr="00747B83" w:rsidRDefault="00DF4E1D" w:rsidP="00BE151B">
            <w:pPr>
              <w:keepNext/>
              <w:keepLines/>
              <w:spacing w:after="0"/>
              <w:jc w:val="center"/>
              <w:rPr>
                <w:ins w:id="17620" w:author="CATT" w:date="2021-04-22T15:37:00Z"/>
                <w:rFonts w:ascii="Arial" w:eastAsia="宋体" w:hAnsi="Arial"/>
                <w:sz w:val="18"/>
                <w:szCs w:val="18"/>
              </w:rPr>
            </w:pPr>
            <w:ins w:id="17621" w:author="CATT" w:date="2021-04-22T15:37:00Z">
              <w:r w:rsidRPr="00747B83">
                <w:rPr>
                  <w:rFonts w:ascii="Arial" w:eastAsia="宋体" w:hAnsi="Arial"/>
                  <w:sz w:val="18"/>
                  <w:szCs w:val="18"/>
                </w:rPr>
                <w:t xml:space="preserve">10: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52</w:t>
              </w:r>
            </w:ins>
          </w:p>
        </w:tc>
      </w:tr>
      <w:tr w:rsidR="00DF4E1D" w:rsidRPr="00747B83" w14:paraId="35BDD24A" w14:textId="77777777" w:rsidTr="00BE151B">
        <w:trPr>
          <w:trHeight w:val="283"/>
          <w:jc w:val="center"/>
          <w:ins w:id="17622" w:author="CATT" w:date="2021-04-22T15:37: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38CEF66" w14:textId="77777777" w:rsidR="00DF4E1D" w:rsidRPr="00747B83" w:rsidRDefault="00DF4E1D" w:rsidP="00BE151B">
            <w:pPr>
              <w:keepNext/>
              <w:keepLines/>
              <w:spacing w:after="0"/>
              <w:rPr>
                <w:ins w:id="17623"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0C8F657" w14:textId="77777777" w:rsidR="00DF4E1D" w:rsidRPr="00747B83" w:rsidRDefault="00DF4E1D" w:rsidP="00BE151B">
            <w:pPr>
              <w:keepNext/>
              <w:keepLines/>
              <w:spacing w:after="0"/>
              <w:rPr>
                <w:ins w:id="17624" w:author="CATT" w:date="2021-04-22T15:37:00Z"/>
                <w:rFonts w:ascii="Arial" w:eastAsia="宋体" w:hAnsi="Arial" w:cs="Arial"/>
                <w:sz w:val="18"/>
              </w:rPr>
            </w:pPr>
            <w:ins w:id="17625" w:author="CATT" w:date="2021-04-22T15:37:00Z">
              <w:r w:rsidRPr="00747B83">
                <w:rPr>
                  <w:rFonts w:ascii="Arial" w:eastAsia="宋体" w:hAnsi="Arial" w:cs="Arial"/>
                  <w:sz w:val="18"/>
                </w:rPr>
                <w:t>Config</w:t>
              </w:r>
              <w:r w:rsidRPr="00747B83">
                <w:rPr>
                  <w:rFonts w:ascii="Arial" w:eastAsia="宋体" w:hAnsi="Arial"/>
                  <w:sz w:val="18"/>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9F6317" w14:textId="77777777" w:rsidR="00DF4E1D" w:rsidRPr="00747B83" w:rsidRDefault="00DF4E1D" w:rsidP="00BE151B">
            <w:pPr>
              <w:keepNext/>
              <w:keepLines/>
              <w:spacing w:after="0"/>
              <w:jc w:val="center"/>
              <w:rPr>
                <w:ins w:id="17626" w:author="CATT" w:date="2021-04-22T15:37:00Z"/>
                <w:rFonts w:ascii="Arial" w:eastAsia="宋体"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5A92A05" w14:textId="77777777" w:rsidR="00DF4E1D" w:rsidRPr="00747B83" w:rsidRDefault="00DF4E1D" w:rsidP="00BE151B">
            <w:pPr>
              <w:keepNext/>
              <w:keepLines/>
              <w:spacing w:after="0"/>
              <w:jc w:val="center"/>
              <w:rPr>
                <w:ins w:id="17627" w:author="CATT" w:date="2021-04-22T15:37:00Z"/>
                <w:rFonts w:ascii="Arial" w:eastAsia="宋体" w:hAnsi="Arial"/>
                <w:sz w:val="18"/>
                <w:szCs w:val="18"/>
              </w:rPr>
            </w:pPr>
            <w:ins w:id="17628" w:author="CATT" w:date="2021-04-22T15:37:00Z">
              <w:r w:rsidRPr="00747B83">
                <w:rPr>
                  <w:rFonts w:ascii="Arial" w:eastAsia="宋体" w:hAnsi="Arial"/>
                  <w:sz w:val="18"/>
                  <w:szCs w:val="18"/>
                </w:rPr>
                <w:t xml:space="preserve">40: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106</w:t>
              </w:r>
            </w:ins>
          </w:p>
        </w:tc>
      </w:tr>
      <w:tr w:rsidR="00DF4E1D" w:rsidRPr="00747B83" w14:paraId="302C11BB" w14:textId="77777777" w:rsidTr="00BE151B">
        <w:trPr>
          <w:trHeight w:val="283"/>
          <w:jc w:val="center"/>
          <w:ins w:id="17629" w:author="CATT" w:date="2021-04-22T15:37: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4E393DDE" w14:textId="77777777" w:rsidR="00DF4E1D" w:rsidRPr="00747B83" w:rsidRDefault="00DF4E1D" w:rsidP="00BE151B">
            <w:pPr>
              <w:keepNext/>
              <w:keepLines/>
              <w:spacing w:after="0"/>
              <w:rPr>
                <w:ins w:id="17630" w:author="CATT" w:date="2021-04-22T15:37:00Z"/>
                <w:rFonts w:ascii="Arial" w:eastAsia="宋体" w:hAnsi="Arial"/>
                <w:sz w:val="18"/>
                <w:lang w:val="en-US"/>
              </w:rPr>
            </w:pPr>
            <w:ins w:id="17631" w:author="CATT" w:date="2021-04-22T15:37:00Z">
              <w:r w:rsidRPr="00747B83">
                <w:rPr>
                  <w:rFonts w:ascii="Arial" w:eastAsia="宋体" w:hAnsi="Arial"/>
                  <w:sz w:val="18"/>
                  <w:lang w:val="en-US"/>
                </w:rPr>
                <w:t>Downlink initial BWP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5075773" w14:textId="77777777" w:rsidR="00DF4E1D" w:rsidRPr="00747B83" w:rsidRDefault="00DF4E1D" w:rsidP="00BE151B">
            <w:pPr>
              <w:keepNext/>
              <w:keepLines/>
              <w:spacing w:after="0"/>
              <w:jc w:val="center"/>
              <w:rPr>
                <w:ins w:id="17632" w:author="CATT" w:date="2021-04-22T15:37:00Z"/>
                <w:rFonts w:ascii="Arial" w:eastAsia="宋体"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05B29C8A" w14:textId="77777777" w:rsidR="00DF4E1D" w:rsidRPr="00407FA6" w:rsidRDefault="00DF4E1D" w:rsidP="00BE151B">
            <w:pPr>
              <w:keepNext/>
              <w:keepLines/>
              <w:spacing w:after="0"/>
              <w:jc w:val="center"/>
              <w:rPr>
                <w:ins w:id="17633" w:author="CATT" w:date="2021-04-22T15:37:00Z"/>
                <w:rFonts w:ascii="Arial" w:eastAsia="宋体" w:hAnsi="Arial"/>
                <w:bCs/>
                <w:sz w:val="18"/>
                <w:rPrChange w:id="17634" w:author="RAN4#98bis-e" w:date="2021-04-23T13:31:00Z">
                  <w:rPr>
                    <w:ins w:id="17635" w:author="CATT" w:date="2021-04-22T15:37:00Z"/>
                    <w:rFonts w:ascii="Arial" w:eastAsia="宋体" w:hAnsi="Arial"/>
                    <w:sz w:val="18"/>
                    <w:lang w:val="en-US"/>
                  </w:rPr>
                </w:rPrChange>
              </w:rPr>
            </w:pPr>
            <w:ins w:id="17636" w:author="CATT" w:date="2021-04-22T15:37:00Z">
              <w:r w:rsidRPr="00407FA6">
                <w:rPr>
                  <w:rFonts w:ascii="Arial" w:eastAsia="宋体" w:hAnsi="Arial"/>
                  <w:bCs/>
                  <w:sz w:val="18"/>
                  <w:rPrChange w:id="17637" w:author="RAN4#98bis-e" w:date="2021-04-23T13:31:00Z">
                    <w:rPr>
                      <w:rFonts w:ascii="Arial" w:eastAsia="宋体" w:hAnsi="Arial"/>
                      <w:sz w:val="16"/>
                      <w:szCs w:val="16"/>
                    </w:rPr>
                  </w:rPrChange>
                </w:rPr>
                <w:t>DLBWP.0.1</w:t>
              </w:r>
            </w:ins>
          </w:p>
        </w:tc>
      </w:tr>
      <w:tr w:rsidR="00DF4E1D" w:rsidRPr="00747B83" w14:paraId="3BD3745A" w14:textId="77777777" w:rsidTr="00BE151B">
        <w:trPr>
          <w:trHeight w:val="283"/>
          <w:jc w:val="center"/>
          <w:ins w:id="17638" w:author="CATT" w:date="2021-04-22T15:37: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25B1043C" w14:textId="77777777" w:rsidR="00DF4E1D" w:rsidRPr="00747B83" w:rsidRDefault="00DF4E1D" w:rsidP="00BE151B">
            <w:pPr>
              <w:keepNext/>
              <w:keepLines/>
              <w:spacing w:after="0"/>
              <w:rPr>
                <w:ins w:id="17639" w:author="CATT" w:date="2021-04-22T15:37:00Z"/>
                <w:rFonts w:ascii="Arial" w:eastAsia="宋体" w:hAnsi="Arial"/>
                <w:sz w:val="18"/>
                <w:lang w:val="en-US"/>
              </w:rPr>
            </w:pPr>
            <w:ins w:id="17640" w:author="CATT" w:date="2021-04-22T15:37:00Z">
              <w:r w:rsidRPr="00747B83">
                <w:rPr>
                  <w:rFonts w:ascii="Arial" w:eastAsia="宋体" w:hAnsi="Arial"/>
                  <w:sz w:val="18"/>
                  <w:lang w:val="en-US"/>
                </w:rPr>
                <w:t>Downlink dedicated BWP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2FC2859" w14:textId="77777777" w:rsidR="00DF4E1D" w:rsidRPr="00747B83" w:rsidRDefault="00DF4E1D" w:rsidP="00BE151B">
            <w:pPr>
              <w:keepNext/>
              <w:keepLines/>
              <w:spacing w:after="0"/>
              <w:jc w:val="center"/>
              <w:rPr>
                <w:ins w:id="17641" w:author="CATT" w:date="2021-04-22T15:37:00Z"/>
                <w:rFonts w:ascii="Arial" w:eastAsia="宋体"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EA49ACC" w14:textId="77777777" w:rsidR="00DF4E1D" w:rsidRPr="00407FA6" w:rsidRDefault="00DF4E1D" w:rsidP="00BE151B">
            <w:pPr>
              <w:keepNext/>
              <w:keepLines/>
              <w:spacing w:after="0"/>
              <w:jc w:val="center"/>
              <w:rPr>
                <w:ins w:id="17642" w:author="CATT" w:date="2021-04-22T15:37:00Z"/>
                <w:rFonts w:ascii="Arial" w:eastAsia="宋体" w:hAnsi="Arial"/>
                <w:bCs/>
                <w:sz w:val="18"/>
                <w:rPrChange w:id="17643" w:author="RAN4#98bis-e" w:date="2021-04-23T13:31:00Z">
                  <w:rPr>
                    <w:ins w:id="17644" w:author="CATT" w:date="2021-04-22T15:37:00Z"/>
                    <w:rFonts w:ascii="Arial" w:eastAsia="宋体" w:hAnsi="Arial"/>
                    <w:sz w:val="18"/>
                    <w:lang w:val="en-US"/>
                  </w:rPr>
                </w:rPrChange>
              </w:rPr>
            </w:pPr>
            <w:ins w:id="17645" w:author="CATT" w:date="2021-04-22T15:37:00Z">
              <w:r w:rsidRPr="00407FA6">
                <w:rPr>
                  <w:rFonts w:ascii="Arial" w:eastAsia="宋体" w:hAnsi="Arial"/>
                  <w:bCs/>
                  <w:sz w:val="18"/>
                  <w:rPrChange w:id="17646" w:author="RAN4#98bis-e" w:date="2021-04-23T13:31:00Z">
                    <w:rPr>
                      <w:rFonts w:ascii="Arial" w:eastAsia="宋体" w:hAnsi="Arial"/>
                      <w:sz w:val="16"/>
                      <w:szCs w:val="16"/>
                    </w:rPr>
                  </w:rPrChange>
                </w:rPr>
                <w:t>DLBWP.1.1</w:t>
              </w:r>
            </w:ins>
          </w:p>
        </w:tc>
      </w:tr>
      <w:tr w:rsidR="00DF4E1D" w:rsidRPr="00747B83" w14:paraId="406C527D" w14:textId="77777777" w:rsidTr="00BE151B">
        <w:trPr>
          <w:trHeight w:val="283"/>
          <w:jc w:val="center"/>
          <w:ins w:id="17647" w:author="CATT" w:date="2021-04-22T15:37:00Z"/>
        </w:trPr>
        <w:tc>
          <w:tcPr>
            <w:tcW w:w="3796" w:type="dxa"/>
            <w:gridSpan w:val="6"/>
            <w:tcBorders>
              <w:top w:val="single" w:sz="4" w:space="0" w:color="auto"/>
              <w:left w:val="single" w:sz="4" w:space="0" w:color="auto"/>
              <w:bottom w:val="single" w:sz="4" w:space="0" w:color="auto"/>
              <w:right w:val="single" w:sz="4" w:space="0" w:color="auto"/>
            </w:tcBorders>
            <w:vAlign w:val="center"/>
          </w:tcPr>
          <w:p w14:paraId="3A237E48" w14:textId="77777777" w:rsidR="00DF4E1D" w:rsidRPr="00747B83" w:rsidRDefault="00DF4E1D" w:rsidP="00BE151B">
            <w:pPr>
              <w:keepNext/>
              <w:keepLines/>
              <w:spacing w:after="0"/>
              <w:rPr>
                <w:ins w:id="17648" w:author="CATT" w:date="2021-04-22T15:37:00Z"/>
                <w:rFonts w:ascii="Arial" w:eastAsia="宋体" w:hAnsi="Arial"/>
                <w:sz w:val="18"/>
                <w:lang w:val="en-US"/>
              </w:rPr>
            </w:pPr>
            <w:ins w:id="17649" w:author="CATT" w:date="2021-04-22T15:37:00Z">
              <w:r w:rsidRPr="00747B83">
                <w:rPr>
                  <w:rFonts w:ascii="Arial" w:eastAsia="宋体" w:hAnsi="Arial"/>
                  <w:sz w:val="18"/>
                  <w:lang w:val="en-US"/>
                </w:rPr>
                <w:t>Uplink initial BWP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EB064F9" w14:textId="77777777" w:rsidR="00DF4E1D" w:rsidRPr="00747B83" w:rsidRDefault="00DF4E1D" w:rsidP="00BE151B">
            <w:pPr>
              <w:keepNext/>
              <w:keepLines/>
              <w:spacing w:after="0"/>
              <w:jc w:val="center"/>
              <w:rPr>
                <w:ins w:id="17650" w:author="CATT" w:date="2021-04-22T15:37:00Z"/>
                <w:rFonts w:ascii="Arial" w:eastAsia="宋体"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501E95F9" w14:textId="77777777" w:rsidR="00DF4E1D" w:rsidRPr="00407FA6" w:rsidRDefault="00DF4E1D" w:rsidP="00BE151B">
            <w:pPr>
              <w:keepNext/>
              <w:keepLines/>
              <w:spacing w:after="0"/>
              <w:jc w:val="center"/>
              <w:rPr>
                <w:ins w:id="17651" w:author="CATT" w:date="2021-04-22T15:37:00Z"/>
                <w:rFonts w:ascii="Arial" w:eastAsia="宋体" w:hAnsi="Arial"/>
                <w:bCs/>
                <w:sz w:val="18"/>
                <w:rPrChange w:id="17652" w:author="RAN4#98bis-e" w:date="2021-04-23T13:31:00Z">
                  <w:rPr>
                    <w:ins w:id="17653" w:author="CATT" w:date="2021-04-22T15:37:00Z"/>
                    <w:rFonts w:ascii="Arial" w:eastAsia="宋体" w:hAnsi="Arial"/>
                    <w:sz w:val="16"/>
                    <w:szCs w:val="16"/>
                  </w:rPr>
                </w:rPrChange>
              </w:rPr>
            </w:pPr>
            <w:ins w:id="17654" w:author="CATT" w:date="2021-04-22T15:37:00Z">
              <w:r w:rsidRPr="00407FA6">
                <w:rPr>
                  <w:rFonts w:ascii="Arial" w:eastAsia="宋体" w:hAnsi="Arial"/>
                  <w:bCs/>
                  <w:sz w:val="18"/>
                  <w:rPrChange w:id="17655" w:author="RAN4#98bis-e" w:date="2021-04-23T13:31:00Z">
                    <w:rPr>
                      <w:rFonts w:ascii="Arial" w:eastAsia="宋体" w:hAnsi="Arial"/>
                      <w:sz w:val="16"/>
                      <w:szCs w:val="16"/>
                    </w:rPr>
                  </w:rPrChange>
                </w:rPr>
                <w:t>ULBWP.0.1</w:t>
              </w:r>
            </w:ins>
          </w:p>
        </w:tc>
      </w:tr>
      <w:tr w:rsidR="00DF4E1D" w:rsidRPr="00747B83" w14:paraId="76DA1F2A" w14:textId="77777777" w:rsidTr="00BE151B">
        <w:trPr>
          <w:trHeight w:val="283"/>
          <w:jc w:val="center"/>
          <w:ins w:id="17656" w:author="CATT" w:date="2021-04-22T15:37: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16A567DE" w14:textId="77777777" w:rsidR="00DF4E1D" w:rsidRPr="00747B83" w:rsidRDefault="00DF4E1D" w:rsidP="00BE151B">
            <w:pPr>
              <w:keepNext/>
              <w:keepLines/>
              <w:spacing w:after="0"/>
              <w:rPr>
                <w:ins w:id="17657" w:author="CATT" w:date="2021-04-22T15:37:00Z"/>
                <w:rFonts w:ascii="Arial" w:eastAsia="宋体" w:hAnsi="Arial"/>
                <w:sz w:val="18"/>
                <w:lang w:val="en-US"/>
              </w:rPr>
            </w:pPr>
            <w:ins w:id="17658" w:author="CATT" w:date="2021-04-22T15:37:00Z">
              <w:r w:rsidRPr="00747B83">
                <w:rPr>
                  <w:rFonts w:ascii="Arial" w:eastAsia="宋体" w:hAnsi="Arial"/>
                  <w:sz w:val="18"/>
                  <w:lang w:val="en-US"/>
                </w:rPr>
                <w:t>Uplink dedicated BWP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628E7D0C" w14:textId="77777777" w:rsidR="00DF4E1D" w:rsidRPr="00747B83" w:rsidRDefault="00DF4E1D" w:rsidP="00BE151B">
            <w:pPr>
              <w:keepNext/>
              <w:keepLines/>
              <w:spacing w:after="0"/>
              <w:jc w:val="center"/>
              <w:rPr>
                <w:ins w:id="17659" w:author="CATT" w:date="2021-04-22T15:37:00Z"/>
                <w:rFonts w:ascii="Arial" w:eastAsia="宋体"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0F60278E" w14:textId="77777777" w:rsidR="00DF4E1D" w:rsidRPr="00407FA6" w:rsidRDefault="00DF4E1D" w:rsidP="00BE151B">
            <w:pPr>
              <w:keepNext/>
              <w:keepLines/>
              <w:spacing w:after="0"/>
              <w:jc w:val="center"/>
              <w:rPr>
                <w:ins w:id="17660" w:author="CATT" w:date="2021-04-22T15:37:00Z"/>
                <w:rFonts w:ascii="Arial" w:eastAsia="宋体" w:hAnsi="Arial"/>
                <w:bCs/>
                <w:sz w:val="18"/>
                <w:rPrChange w:id="17661" w:author="RAN4#98bis-e" w:date="2021-04-23T13:31:00Z">
                  <w:rPr>
                    <w:ins w:id="17662" w:author="CATT" w:date="2021-04-22T15:37:00Z"/>
                    <w:rFonts w:ascii="Arial" w:eastAsia="宋体" w:hAnsi="Arial"/>
                    <w:sz w:val="18"/>
                    <w:lang w:val="en-US"/>
                  </w:rPr>
                </w:rPrChange>
              </w:rPr>
            </w:pPr>
            <w:ins w:id="17663" w:author="CATT" w:date="2021-04-22T15:37:00Z">
              <w:r w:rsidRPr="00407FA6">
                <w:rPr>
                  <w:rFonts w:ascii="Arial" w:eastAsia="宋体" w:hAnsi="Arial"/>
                  <w:bCs/>
                  <w:sz w:val="18"/>
                  <w:rPrChange w:id="17664" w:author="RAN4#98bis-e" w:date="2021-04-23T13:31:00Z">
                    <w:rPr>
                      <w:rFonts w:ascii="Arial" w:eastAsia="宋体" w:hAnsi="Arial"/>
                      <w:sz w:val="16"/>
                      <w:szCs w:val="16"/>
                    </w:rPr>
                  </w:rPrChange>
                </w:rPr>
                <w:t>ULBWP.1.1</w:t>
              </w:r>
            </w:ins>
          </w:p>
        </w:tc>
      </w:tr>
      <w:tr w:rsidR="00DF4E1D" w:rsidRPr="00747B83" w14:paraId="214A1AD6" w14:textId="77777777" w:rsidTr="00BE151B">
        <w:trPr>
          <w:trHeight w:val="283"/>
          <w:jc w:val="center"/>
          <w:ins w:id="17665" w:author="CATT" w:date="2021-04-22T15:37:00Z"/>
        </w:trPr>
        <w:tc>
          <w:tcPr>
            <w:tcW w:w="2088" w:type="dxa"/>
            <w:gridSpan w:val="5"/>
            <w:vMerge w:val="restart"/>
            <w:tcBorders>
              <w:top w:val="single" w:sz="4" w:space="0" w:color="auto"/>
              <w:left w:val="single" w:sz="4" w:space="0" w:color="auto"/>
              <w:right w:val="single" w:sz="4" w:space="0" w:color="auto"/>
            </w:tcBorders>
          </w:tcPr>
          <w:p w14:paraId="28EA9162" w14:textId="77777777" w:rsidR="00DF4E1D" w:rsidRPr="00747B83" w:rsidRDefault="00DF4E1D" w:rsidP="00BE151B">
            <w:pPr>
              <w:keepNext/>
              <w:keepLines/>
              <w:spacing w:after="0"/>
              <w:rPr>
                <w:ins w:id="17666" w:author="CATT" w:date="2021-04-22T15:37:00Z"/>
                <w:rFonts w:ascii="Arial" w:eastAsia="宋体" w:hAnsi="Arial"/>
                <w:sz w:val="18"/>
                <w:lang w:val="en-US"/>
              </w:rPr>
            </w:pPr>
            <w:ins w:id="17667" w:author="CATT" w:date="2021-04-22T15:37:00Z">
              <w:r w:rsidRPr="00747B83">
                <w:rPr>
                  <w:rFonts w:ascii="Arial" w:eastAsia="宋体" w:hAnsi="Arial"/>
                  <w:bCs/>
                  <w:sz w:val="18"/>
                </w:rPr>
                <w:t>TRS configuration</w:t>
              </w:r>
            </w:ins>
          </w:p>
        </w:tc>
        <w:tc>
          <w:tcPr>
            <w:tcW w:w="1708" w:type="dxa"/>
            <w:tcBorders>
              <w:top w:val="single" w:sz="4" w:space="0" w:color="auto"/>
              <w:left w:val="single" w:sz="4" w:space="0" w:color="auto"/>
              <w:bottom w:val="single" w:sz="4" w:space="0" w:color="auto"/>
              <w:right w:val="single" w:sz="4" w:space="0" w:color="auto"/>
            </w:tcBorders>
            <w:vAlign w:val="center"/>
          </w:tcPr>
          <w:p w14:paraId="49D8317F" w14:textId="77777777" w:rsidR="00DF4E1D" w:rsidRPr="00747B83" w:rsidRDefault="00DF4E1D" w:rsidP="00BE151B">
            <w:pPr>
              <w:keepNext/>
              <w:keepLines/>
              <w:spacing w:after="0"/>
              <w:rPr>
                <w:ins w:id="17668" w:author="CATT" w:date="2021-04-22T15:37:00Z"/>
                <w:rFonts w:ascii="Arial" w:eastAsia="宋体" w:hAnsi="Arial"/>
                <w:sz w:val="18"/>
                <w:lang w:val="en-US"/>
              </w:rPr>
            </w:pPr>
            <w:ins w:id="17669" w:author="CATT" w:date="2021-04-22T15:37:00Z">
              <w:r w:rsidRPr="00747B83">
                <w:rPr>
                  <w:rFonts w:ascii="Arial" w:eastAsia="宋体" w:hAnsi="Arial"/>
                  <w:sz w:val="18"/>
                </w:rPr>
                <w:t>Config</w:t>
              </w:r>
              <w:r w:rsidRPr="00747B83">
                <w:rPr>
                  <w:rFonts w:ascii="Arial" w:eastAsia="宋体" w:hAnsi="Arial"/>
                  <w:sz w:val="18"/>
                  <w:szCs w:val="18"/>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05EFA743" w14:textId="77777777" w:rsidR="00DF4E1D" w:rsidRPr="00747B83" w:rsidRDefault="00DF4E1D" w:rsidP="00BE151B">
            <w:pPr>
              <w:keepNext/>
              <w:keepLines/>
              <w:spacing w:after="0"/>
              <w:jc w:val="center"/>
              <w:rPr>
                <w:ins w:id="17670" w:author="CATT" w:date="2021-04-22T15:37:00Z"/>
                <w:rFonts w:ascii="Arial" w:eastAsia="宋体"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5F06BD0" w14:textId="77777777" w:rsidR="00DF4E1D" w:rsidRPr="00747B83" w:rsidRDefault="00DF4E1D" w:rsidP="00BE151B">
            <w:pPr>
              <w:keepNext/>
              <w:keepLines/>
              <w:spacing w:after="0"/>
              <w:jc w:val="center"/>
              <w:rPr>
                <w:ins w:id="17671" w:author="CATT" w:date="2021-04-22T15:37:00Z"/>
                <w:rFonts w:ascii="Arial" w:eastAsia="宋体" w:hAnsi="Arial"/>
                <w:sz w:val="18"/>
                <w:lang w:val="en-US"/>
              </w:rPr>
            </w:pPr>
            <w:ins w:id="17672" w:author="CATT" w:date="2021-04-22T15:37:00Z">
              <w:r w:rsidRPr="00747B83">
                <w:rPr>
                  <w:rFonts w:ascii="Arial" w:eastAsia="宋体" w:hAnsi="Arial"/>
                  <w:bCs/>
                  <w:sz w:val="18"/>
                </w:rPr>
                <w:t>TRS.1.1 FDD</w:t>
              </w:r>
            </w:ins>
          </w:p>
        </w:tc>
        <w:tc>
          <w:tcPr>
            <w:tcW w:w="789" w:type="dxa"/>
            <w:gridSpan w:val="2"/>
            <w:tcBorders>
              <w:top w:val="single" w:sz="4" w:space="0" w:color="auto"/>
              <w:left w:val="single" w:sz="4" w:space="0" w:color="auto"/>
              <w:bottom w:val="single" w:sz="4" w:space="0" w:color="auto"/>
              <w:right w:val="single" w:sz="4" w:space="0" w:color="auto"/>
            </w:tcBorders>
            <w:vAlign w:val="center"/>
          </w:tcPr>
          <w:p w14:paraId="0364E66E" w14:textId="77777777" w:rsidR="00DF4E1D" w:rsidRPr="00747B83" w:rsidRDefault="00DF4E1D" w:rsidP="00BE151B">
            <w:pPr>
              <w:keepNext/>
              <w:keepLines/>
              <w:spacing w:after="0"/>
              <w:jc w:val="center"/>
              <w:rPr>
                <w:ins w:id="17673" w:author="CATT" w:date="2021-04-22T15:37:00Z"/>
                <w:rFonts w:ascii="Arial" w:eastAsia="宋体" w:hAnsi="Arial"/>
                <w:sz w:val="18"/>
                <w:lang w:val="en-US"/>
              </w:rPr>
            </w:pPr>
            <w:ins w:id="17674" w:author="CATT" w:date="2021-04-22T15:37:00Z">
              <w:r w:rsidRPr="00747B83">
                <w:rPr>
                  <w:rFonts w:ascii="Arial" w:eastAsia="宋体" w:hAnsi="Arial"/>
                  <w:bCs/>
                  <w:sz w:val="18"/>
                </w:rPr>
                <w:t>NA</w:t>
              </w:r>
            </w:ins>
          </w:p>
        </w:tc>
        <w:tc>
          <w:tcPr>
            <w:tcW w:w="764" w:type="dxa"/>
            <w:gridSpan w:val="3"/>
            <w:tcBorders>
              <w:top w:val="single" w:sz="4" w:space="0" w:color="auto"/>
              <w:left w:val="single" w:sz="4" w:space="0" w:color="auto"/>
              <w:bottom w:val="single" w:sz="4" w:space="0" w:color="auto"/>
              <w:right w:val="single" w:sz="4" w:space="0" w:color="auto"/>
            </w:tcBorders>
            <w:vAlign w:val="center"/>
          </w:tcPr>
          <w:p w14:paraId="50E8B199" w14:textId="77777777" w:rsidR="00DF4E1D" w:rsidRPr="00747B83" w:rsidRDefault="00DF4E1D" w:rsidP="00BE151B">
            <w:pPr>
              <w:keepNext/>
              <w:keepLines/>
              <w:spacing w:after="0"/>
              <w:jc w:val="center"/>
              <w:rPr>
                <w:ins w:id="17675" w:author="CATT" w:date="2021-04-22T15:37:00Z"/>
                <w:rFonts w:ascii="Arial" w:eastAsia="宋体" w:hAnsi="Arial"/>
                <w:sz w:val="18"/>
                <w:lang w:val="en-US"/>
              </w:rPr>
            </w:pPr>
            <w:ins w:id="17676" w:author="CATT" w:date="2021-04-22T15:37:00Z">
              <w:r w:rsidRPr="00747B83">
                <w:rPr>
                  <w:rFonts w:ascii="Arial" w:eastAsia="宋体" w:hAnsi="Arial"/>
                  <w:bCs/>
                  <w:sz w:val="18"/>
                </w:rPr>
                <w:t>TRS.1.1 FDD</w:t>
              </w:r>
            </w:ins>
          </w:p>
        </w:tc>
        <w:tc>
          <w:tcPr>
            <w:tcW w:w="701" w:type="dxa"/>
            <w:tcBorders>
              <w:top w:val="single" w:sz="4" w:space="0" w:color="auto"/>
              <w:left w:val="single" w:sz="4" w:space="0" w:color="auto"/>
              <w:bottom w:val="single" w:sz="4" w:space="0" w:color="auto"/>
              <w:right w:val="single" w:sz="4" w:space="0" w:color="auto"/>
            </w:tcBorders>
            <w:vAlign w:val="center"/>
          </w:tcPr>
          <w:p w14:paraId="09F217CC" w14:textId="77777777" w:rsidR="00DF4E1D" w:rsidRPr="00747B83" w:rsidRDefault="00DF4E1D" w:rsidP="00BE151B">
            <w:pPr>
              <w:keepNext/>
              <w:keepLines/>
              <w:spacing w:after="0"/>
              <w:jc w:val="center"/>
              <w:rPr>
                <w:ins w:id="17677" w:author="CATT" w:date="2021-04-22T15:37:00Z"/>
                <w:rFonts w:ascii="Arial" w:eastAsia="宋体" w:hAnsi="Arial"/>
                <w:sz w:val="18"/>
                <w:lang w:val="en-US"/>
              </w:rPr>
            </w:pPr>
            <w:ins w:id="17678" w:author="CATT" w:date="2021-04-22T15:37:00Z">
              <w:r w:rsidRPr="00747B83">
                <w:rPr>
                  <w:rFonts w:ascii="Arial" w:eastAsia="宋体" w:hAnsi="Arial"/>
                  <w:bCs/>
                  <w:sz w:val="18"/>
                </w:rPr>
                <w:t>NA</w:t>
              </w:r>
            </w:ins>
          </w:p>
        </w:tc>
        <w:tc>
          <w:tcPr>
            <w:tcW w:w="826" w:type="dxa"/>
            <w:gridSpan w:val="6"/>
            <w:tcBorders>
              <w:top w:val="single" w:sz="4" w:space="0" w:color="auto"/>
              <w:left w:val="single" w:sz="4" w:space="0" w:color="auto"/>
              <w:bottom w:val="single" w:sz="4" w:space="0" w:color="auto"/>
              <w:right w:val="single" w:sz="4" w:space="0" w:color="auto"/>
            </w:tcBorders>
            <w:vAlign w:val="center"/>
          </w:tcPr>
          <w:p w14:paraId="27879F17" w14:textId="77777777" w:rsidR="00DF4E1D" w:rsidRPr="00747B83" w:rsidRDefault="00DF4E1D" w:rsidP="00BE151B">
            <w:pPr>
              <w:keepNext/>
              <w:keepLines/>
              <w:spacing w:after="0"/>
              <w:jc w:val="center"/>
              <w:rPr>
                <w:ins w:id="17679" w:author="CATT" w:date="2021-04-22T15:37:00Z"/>
                <w:rFonts w:ascii="Arial" w:eastAsia="宋体" w:hAnsi="Arial"/>
                <w:sz w:val="18"/>
                <w:lang w:val="en-US"/>
              </w:rPr>
            </w:pPr>
            <w:ins w:id="17680" w:author="CATT" w:date="2021-04-22T15:37:00Z">
              <w:r w:rsidRPr="00747B83">
                <w:rPr>
                  <w:rFonts w:ascii="Arial" w:eastAsia="宋体" w:hAnsi="Arial"/>
                  <w:bCs/>
                  <w:sz w:val="18"/>
                </w:rPr>
                <w:t>TRS.1.1 FDD</w:t>
              </w:r>
            </w:ins>
          </w:p>
        </w:tc>
        <w:tc>
          <w:tcPr>
            <w:tcW w:w="773" w:type="dxa"/>
            <w:tcBorders>
              <w:top w:val="single" w:sz="4" w:space="0" w:color="auto"/>
              <w:left w:val="single" w:sz="4" w:space="0" w:color="auto"/>
              <w:bottom w:val="single" w:sz="4" w:space="0" w:color="auto"/>
              <w:right w:val="single" w:sz="4" w:space="0" w:color="auto"/>
            </w:tcBorders>
            <w:vAlign w:val="center"/>
          </w:tcPr>
          <w:p w14:paraId="18EEEEC1" w14:textId="77777777" w:rsidR="00DF4E1D" w:rsidRPr="00747B83" w:rsidRDefault="00DF4E1D" w:rsidP="00BE151B">
            <w:pPr>
              <w:keepNext/>
              <w:keepLines/>
              <w:spacing w:after="0"/>
              <w:jc w:val="center"/>
              <w:rPr>
                <w:ins w:id="17681" w:author="CATT" w:date="2021-04-22T15:37:00Z"/>
                <w:rFonts w:ascii="Arial" w:eastAsia="宋体" w:hAnsi="Arial"/>
                <w:sz w:val="18"/>
                <w:lang w:val="en-US"/>
              </w:rPr>
            </w:pPr>
            <w:ins w:id="17682" w:author="CATT" w:date="2021-04-22T15:37:00Z">
              <w:r w:rsidRPr="00747B83">
                <w:rPr>
                  <w:rFonts w:ascii="Arial" w:eastAsia="宋体" w:hAnsi="Arial"/>
                  <w:bCs/>
                  <w:sz w:val="18"/>
                </w:rPr>
                <w:t>NA</w:t>
              </w:r>
            </w:ins>
          </w:p>
        </w:tc>
      </w:tr>
      <w:tr w:rsidR="00DF4E1D" w:rsidRPr="00747B83" w14:paraId="5139B112" w14:textId="77777777" w:rsidTr="00BE151B">
        <w:trPr>
          <w:trHeight w:val="283"/>
          <w:jc w:val="center"/>
          <w:ins w:id="17683" w:author="CATT" w:date="2021-04-22T15:37:00Z"/>
        </w:trPr>
        <w:tc>
          <w:tcPr>
            <w:tcW w:w="2088" w:type="dxa"/>
            <w:gridSpan w:val="5"/>
            <w:vMerge/>
            <w:tcBorders>
              <w:left w:val="single" w:sz="4" w:space="0" w:color="auto"/>
              <w:right w:val="single" w:sz="4" w:space="0" w:color="auto"/>
            </w:tcBorders>
          </w:tcPr>
          <w:p w14:paraId="32F44A7A" w14:textId="77777777" w:rsidR="00DF4E1D" w:rsidRPr="00747B83" w:rsidRDefault="00DF4E1D" w:rsidP="00BE151B">
            <w:pPr>
              <w:keepNext/>
              <w:keepLines/>
              <w:spacing w:after="0"/>
              <w:rPr>
                <w:ins w:id="17684" w:author="CATT" w:date="2021-04-22T15:37:00Z"/>
                <w:rFonts w:ascii="Arial" w:eastAsia="宋体"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60D9EFC7" w14:textId="77777777" w:rsidR="00DF4E1D" w:rsidRPr="00747B83" w:rsidRDefault="00DF4E1D" w:rsidP="00BE151B">
            <w:pPr>
              <w:keepNext/>
              <w:keepLines/>
              <w:spacing w:after="0"/>
              <w:rPr>
                <w:ins w:id="17685" w:author="CATT" w:date="2021-04-22T15:37:00Z"/>
                <w:rFonts w:ascii="Arial" w:eastAsia="宋体" w:hAnsi="Arial"/>
                <w:sz w:val="18"/>
                <w:lang w:val="en-US"/>
              </w:rPr>
            </w:pPr>
            <w:ins w:id="17686" w:author="CATT" w:date="2021-04-22T15:37:00Z">
              <w:r w:rsidRPr="00747B83">
                <w:rPr>
                  <w:rFonts w:ascii="Arial" w:eastAsia="宋体" w:hAnsi="Arial"/>
                  <w:sz w:val="18"/>
                </w:rPr>
                <w:t>Config</w:t>
              </w:r>
              <w:r w:rsidRPr="00747B83">
                <w:rPr>
                  <w:rFonts w:ascii="Arial" w:eastAsia="宋体" w:hAnsi="Arial"/>
                  <w:sz w:val="18"/>
                  <w:szCs w:val="18"/>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tcPr>
          <w:p w14:paraId="23D08DBF" w14:textId="77777777" w:rsidR="00DF4E1D" w:rsidRPr="00747B83" w:rsidRDefault="00DF4E1D" w:rsidP="00BE151B">
            <w:pPr>
              <w:keepNext/>
              <w:keepLines/>
              <w:spacing w:after="0"/>
              <w:jc w:val="center"/>
              <w:rPr>
                <w:ins w:id="17687" w:author="CATT" w:date="2021-04-22T15:37:00Z"/>
                <w:rFonts w:ascii="Arial" w:eastAsia="宋体"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2DA93CF" w14:textId="77777777" w:rsidR="00DF4E1D" w:rsidRPr="00747B83" w:rsidRDefault="00DF4E1D" w:rsidP="00BE151B">
            <w:pPr>
              <w:keepNext/>
              <w:keepLines/>
              <w:spacing w:after="0"/>
              <w:jc w:val="center"/>
              <w:rPr>
                <w:ins w:id="17688" w:author="CATT" w:date="2021-04-22T15:37:00Z"/>
                <w:rFonts w:ascii="Arial" w:eastAsia="宋体" w:hAnsi="Arial"/>
                <w:sz w:val="18"/>
                <w:lang w:val="en-US"/>
              </w:rPr>
            </w:pPr>
            <w:ins w:id="17689" w:author="CATT" w:date="2021-04-22T15:37:00Z">
              <w:r w:rsidRPr="00747B83">
                <w:rPr>
                  <w:rFonts w:ascii="Arial" w:eastAsia="宋体" w:hAnsi="Arial"/>
                  <w:bCs/>
                  <w:sz w:val="18"/>
                </w:rPr>
                <w:t>TRS.1.1 TDD</w:t>
              </w:r>
            </w:ins>
          </w:p>
        </w:tc>
        <w:tc>
          <w:tcPr>
            <w:tcW w:w="789" w:type="dxa"/>
            <w:gridSpan w:val="2"/>
            <w:tcBorders>
              <w:top w:val="single" w:sz="4" w:space="0" w:color="auto"/>
              <w:left w:val="single" w:sz="4" w:space="0" w:color="auto"/>
              <w:bottom w:val="single" w:sz="4" w:space="0" w:color="auto"/>
              <w:right w:val="single" w:sz="4" w:space="0" w:color="auto"/>
            </w:tcBorders>
            <w:vAlign w:val="center"/>
          </w:tcPr>
          <w:p w14:paraId="6665213F" w14:textId="77777777" w:rsidR="00DF4E1D" w:rsidRPr="00747B83" w:rsidRDefault="00DF4E1D" w:rsidP="00BE151B">
            <w:pPr>
              <w:keepNext/>
              <w:keepLines/>
              <w:spacing w:after="0"/>
              <w:jc w:val="center"/>
              <w:rPr>
                <w:ins w:id="17690" w:author="CATT" w:date="2021-04-22T15:37:00Z"/>
                <w:rFonts w:ascii="Arial" w:eastAsia="宋体" w:hAnsi="Arial"/>
                <w:sz w:val="18"/>
                <w:lang w:val="en-US"/>
              </w:rPr>
            </w:pPr>
            <w:ins w:id="17691" w:author="CATT" w:date="2021-04-22T15:37:00Z">
              <w:r w:rsidRPr="00747B83">
                <w:rPr>
                  <w:rFonts w:ascii="Arial" w:eastAsia="宋体" w:hAnsi="Arial"/>
                  <w:bCs/>
                  <w:sz w:val="18"/>
                </w:rPr>
                <w:t>NA</w:t>
              </w:r>
            </w:ins>
          </w:p>
        </w:tc>
        <w:tc>
          <w:tcPr>
            <w:tcW w:w="764" w:type="dxa"/>
            <w:gridSpan w:val="3"/>
            <w:tcBorders>
              <w:top w:val="single" w:sz="4" w:space="0" w:color="auto"/>
              <w:left w:val="single" w:sz="4" w:space="0" w:color="auto"/>
              <w:bottom w:val="single" w:sz="4" w:space="0" w:color="auto"/>
              <w:right w:val="single" w:sz="4" w:space="0" w:color="auto"/>
            </w:tcBorders>
            <w:vAlign w:val="center"/>
          </w:tcPr>
          <w:p w14:paraId="50B95ECE" w14:textId="77777777" w:rsidR="00DF4E1D" w:rsidRPr="00747B83" w:rsidRDefault="00DF4E1D" w:rsidP="00BE151B">
            <w:pPr>
              <w:keepNext/>
              <w:keepLines/>
              <w:spacing w:after="0"/>
              <w:jc w:val="center"/>
              <w:rPr>
                <w:ins w:id="17692" w:author="CATT" w:date="2021-04-22T15:37:00Z"/>
                <w:rFonts w:ascii="Arial" w:eastAsia="宋体" w:hAnsi="Arial"/>
                <w:sz w:val="18"/>
                <w:lang w:val="en-US"/>
              </w:rPr>
            </w:pPr>
            <w:ins w:id="17693" w:author="CATT" w:date="2021-04-22T15:37:00Z">
              <w:r w:rsidRPr="00747B83">
                <w:rPr>
                  <w:rFonts w:ascii="Arial" w:eastAsia="宋体" w:hAnsi="Arial"/>
                  <w:bCs/>
                  <w:sz w:val="18"/>
                </w:rPr>
                <w:t>TRS.1.1 TDD</w:t>
              </w:r>
            </w:ins>
          </w:p>
        </w:tc>
        <w:tc>
          <w:tcPr>
            <w:tcW w:w="701" w:type="dxa"/>
            <w:tcBorders>
              <w:top w:val="single" w:sz="4" w:space="0" w:color="auto"/>
              <w:left w:val="single" w:sz="4" w:space="0" w:color="auto"/>
              <w:bottom w:val="single" w:sz="4" w:space="0" w:color="auto"/>
              <w:right w:val="single" w:sz="4" w:space="0" w:color="auto"/>
            </w:tcBorders>
            <w:vAlign w:val="center"/>
          </w:tcPr>
          <w:p w14:paraId="7276D468" w14:textId="77777777" w:rsidR="00DF4E1D" w:rsidRPr="00747B83" w:rsidRDefault="00DF4E1D" w:rsidP="00BE151B">
            <w:pPr>
              <w:keepNext/>
              <w:keepLines/>
              <w:spacing w:after="0"/>
              <w:jc w:val="center"/>
              <w:rPr>
                <w:ins w:id="17694" w:author="CATT" w:date="2021-04-22T15:37:00Z"/>
                <w:rFonts w:ascii="Arial" w:eastAsia="宋体" w:hAnsi="Arial"/>
                <w:sz w:val="18"/>
                <w:lang w:val="en-US"/>
              </w:rPr>
            </w:pPr>
            <w:ins w:id="17695" w:author="CATT" w:date="2021-04-22T15:37:00Z">
              <w:r w:rsidRPr="00747B83">
                <w:rPr>
                  <w:rFonts w:ascii="Arial" w:eastAsia="宋体" w:hAnsi="Arial"/>
                  <w:bCs/>
                  <w:sz w:val="18"/>
                </w:rPr>
                <w:t>NA</w:t>
              </w:r>
            </w:ins>
          </w:p>
        </w:tc>
        <w:tc>
          <w:tcPr>
            <w:tcW w:w="826" w:type="dxa"/>
            <w:gridSpan w:val="6"/>
            <w:tcBorders>
              <w:top w:val="single" w:sz="4" w:space="0" w:color="auto"/>
              <w:left w:val="single" w:sz="4" w:space="0" w:color="auto"/>
              <w:bottom w:val="single" w:sz="4" w:space="0" w:color="auto"/>
              <w:right w:val="single" w:sz="4" w:space="0" w:color="auto"/>
            </w:tcBorders>
            <w:vAlign w:val="center"/>
          </w:tcPr>
          <w:p w14:paraId="53BF963C" w14:textId="77777777" w:rsidR="00DF4E1D" w:rsidRPr="00747B83" w:rsidRDefault="00DF4E1D" w:rsidP="00BE151B">
            <w:pPr>
              <w:keepNext/>
              <w:keepLines/>
              <w:spacing w:after="0"/>
              <w:jc w:val="center"/>
              <w:rPr>
                <w:ins w:id="17696" w:author="CATT" w:date="2021-04-22T15:37:00Z"/>
                <w:rFonts w:ascii="Arial" w:eastAsia="宋体" w:hAnsi="Arial"/>
                <w:sz w:val="18"/>
                <w:lang w:val="en-US"/>
              </w:rPr>
            </w:pPr>
            <w:ins w:id="17697" w:author="CATT" w:date="2021-04-22T15:37:00Z">
              <w:r w:rsidRPr="00747B83">
                <w:rPr>
                  <w:rFonts w:ascii="Arial" w:eastAsia="宋体" w:hAnsi="Arial"/>
                  <w:bCs/>
                  <w:sz w:val="18"/>
                </w:rPr>
                <w:t>TRS.1.1 TDD</w:t>
              </w:r>
            </w:ins>
          </w:p>
        </w:tc>
        <w:tc>
          <w:tcPr>
            <w:tcW w:w="773" w:type="dxa"/>
            <w:tcBorders>
              <w:top w:val="single" w:sz="4" w:space="0" w:color="auto"/>
              <w:left w:val="single" w:sz="4" w:space="0" w:color="auto"/>
              <w:bottom w:val="single" w:sz="4" w:space="0" w:color="auto"/>
              <w:right w:val="single" w:sz="4" w:space="0" w:color="auto"/>
            </w:tcBorders>
            <w:vAlign w:val="center"/>
          </w:tcPr>
          <w:p w14:paraId="77F370C2" w14:textId="77777777" w:rsidR="00DF4E1D" w:rsidRPr="00747B83" w:rsidRDefault="00DF4E1D" w:rsidP="00BE151B">
            <w:pPr>
              <w:keepNext/>
              <w:keepLines/>
              <w:spacing w:after="0"/>
              <w:jc w:val="center"/>
              <w:rPr>
                <w:ins w:id="17698" w:author="CATT" w:date="2021-04-22T15:37:00Z"/>
                <w:rFonts w:ascii="Arial" w:eastAsia="宋体" w:hAnsi="Arial"/>
                <w:sz w:val="18"/>
                <w:lang w:val="en-US"/>
              </w:rPr>
            </w:pPr>
            <w:ins w:id="17699" w:author="CATT" w:date="2021-04-22T15:37:00Z">
              <w:r w:rsidRPr="00747B83">
                <w:rPr>
                  <w:rFonts w:ascii="Arial" w:eastAsia="宋体" w:hAnsi="Arial"/>
                  <w:bCs/>
                  <w:sz w:val="18"/>
                </w:rPr>
                <w:t>NA</w:t>
              </w:r>
            </w:ins>
          </w:p>
        </w:tc>
      </w:tr>
      <w:tr w:rsidR="00DF4E1D" w:rsidRPr="00747B83" w14:paraId="7E4C99C2" w14:textId="77777777" w:rsidTr="00BE151B">
        <w:trPr>
          <w:trHeight w:val="283"/>
          <w:jc w:val="center"/>
          <w:ins w:id="17700" w:author="CATT" w:date="2021-04-22T15:37:00Z"/>
        </w:trPr>
        <w:tc>
          <w:tcPr>
            <w:tcW w:w="2088" w:type="dxa"/>
            <w:gridSpan w:val="5"/>
            <w:vMerge/>
            <w:tcBorders>
              <w:left w:val="single" w:sz="4" w:space="0" w:color="auto"/>
              <w:bottom w:val="single" w:sz="4" w:space="0" w:color="auto"/>
              <w:right w:val="single" w:sz="4" w:space="0" w:color="auto"/>
            </w:tcBorders>
          </w:tcPr>
          <w:p w14:paraId="2D4ADD47" w14:textId="77777777" w:rsidR="00DF4E1D" w:rsidRPr="00747B83" w:rsidRDefault="00DF4E1D" w:rsidP="00BE151B">
            <w:pPr>
              <w:keepNext/>
              <w:keepLines/>
              <w:spacing w:after="0"/>
              <w:rPr>
                <w:ins w:id="17701" w:author="CATT" w:date="2021-04-22T15:37:00Z"/>
                <w:rFonts w:ascii="Arial" w:eastAsia="宋体"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2C17A930" w14:textId="77777777" w:rsidR="00DF4E1D" w:rsidRPr="00747B83" w:rsidRDefault="00DF4E1D" w:rsidP="00BE151B">
            <w:pPr>
              <w:keepNext/>
              <w:keepLines/>
              <w:spacing w:after="0"/>
              <w:rPr>
                <w:ins w:id="17702" w:author="CATT" w:date="2021-04-22T15:37:00Z"/>
                <w:rFonts w:ascii="Arial" w:eastAsia="宋体" w:hAnsi="Arial"/>
                <w:sz w:val="18"/>
                <w:lang w:val="en-US"/>
              </w:rPr>
            </w:pPr>
            <w:ins w:id="17703" w:author="CATT" w:date="2021-04-22T15:37:00Z">
              <w:r w:rsidRPr="00747B83">
                <w:rPr>
                  <w:rFonts w:ascii="Arial" w:eastAsia="宋体" w:hAnsi="Arial"/>
                  <w:sz w:val="18"/>
                </w:rPr>
                <w:t>Config</w:t>
              </w:r>
              <w:r w:rsidRPr="00747B83">
                <w:rPr>
                  <w:rFonts w:ascii="Arial" w:eastAsia="宋体" w:hAnsi="Arial"/>
                  <w:sz w:val="18"/>
                  <w:szCs w:val="18"/>
                </w:rPr>
                <w:t xml:space="preserve"> 3</w:t>
              </w:r>
            </w:ins>
          </w:p>
        </w:tc>
        <w:tc>
          <w:tcPr>
            <w:tcW w:w="1134" w:type="dxa"/>
            <w:tcBorders>
              <w:top w:val="single" w:sz="4" w:space="0" w:color="auto"/>
              <w:left w:val="single" w:sz="4" w:space="0" w:color="auto"/>
              <w:bottom w:val="single" w:sz="4" w:space="0" w:color="auto"/>
              <w:right w:val="single" w:sz="4" w:space="0" w:color="auto"/>
            </w:tcBorders>
            <w:vAlign w:val="center"/>
          </w:tcPr>
          <w:p w14:paraId="22C2595A" w14:textId="77777777" w:rsidR="00DF4E1D" w:rsidRPr="00747B83" w:rsidRDefault="00DF4E1D" w:rsidP="00BE151B">
            <w:pPr>
              <w:keepNext/>
              <w:keepLines/>
              <w:spacing w:after="0"/>
              <w:jc w:val="center"/>
              <w:rPr>
                <w:ins w:id="17704" w:author="CATT" w:date="2021-04-22T15:37:00Z"/>
                <w:rFonts w:ascii="Arial" w:eastAsia="宋体"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4EA8D0B" w14:textId="77777777" w:rsidR="00DF4E1D" w:rsidRPr="00747B83" w:rsidRDefault="00DF4E1D" w:rsidP="00BE151B">
            <w:pPr>
              <w:keepNext/>
              <w:keepLines/>
              <w:spacing w:after="0"/>
              <w:jc w:val="center"/>
              <w:rPr>
                <w:ins w:id="17705" w:author="CATT" w:date="2021-04-22T15:37:00Z"/>
                <w:rFonts w:ascii="Arial" w:eastAsia="宋体" w:hAnsi="Arial"/>
                <w:sz w:val="18"/>
                <w:lang w:val="en-US"/>
              </w:rPr>
            </w:pPr>
            <w:ins w:id="17706" w:author="CATT" w:date="2021-04-22T15:37:00Z">
              <w:r w:rsidRPr="00747B83">
                <w:rPr>
                  <w:rFonts w:ascii="Arial" w:eastAsia="宋体" w:hAnsi="Arial"/>
                  <w:bCs/>
                  <w:sz w:val="18"/>
                </w:rPr>
                <w:t>TRS.1.2 TDD</w:t>
              </w:r>
            </w:ins>
          </w:p>
        </w:tc>
        <w:tc>
          <w:tcPr>
            <w:tcW w:w="789" w:type="dxa"/>
            <w:gridSpan w:val="2"/>
            <w:tcBorders>
              <w:top w:val="single" w:sz="4" w:space="0" w:color="auto"/>
              <w:left w:val="single" w:sz="4" w:space="0" w:color="auto"/>
              <w:bottom w:val="single" w:sz="4" w:space="0" w:color="auto"/>
              <w:right w:val="single" w:sz="4" w:space="0" w:color="auto"/>
            </w:tcBorders>
            <w:vAlign w:val="center"/>
          </w:tcPr>
          <w:p w14:paraId="05318D15" w14:textId="77777777" w:rsidR="00DF4E1D" w:rsidRPr="00747B83" w:rsidRDefault="00DF4E1D" w:rsidP="00BE151B">
            <w:pPr>
              <w:keepNext/>
              <w:keepLines/>
              <w:spacing w:after="0"/>
              <w:jc w:val="center"/>
              <w:rPr>
                <w:ins w:id="17707" w:author="CATT" w:date="2021-04-22T15:37:00Z"/>
                <w:rFonts w:ascii="Arial" w:eastAsia="宋体" w:hAnsi="Arial"/>
                <w:sz w:val="18"/>
                <w:lang w:val="en-US"/>
              </w:rPr>
            </w:pPr>
            <w:ins w:id="17708" w:author="CATT" w:date="2021-04-22T15:37:00Z">
              <w:r w:rsidRPr="00747B83">
                <w:rPr>
                  <w:rFonts w:ascii="Arial" w:eastAsia="宋体" w:hAnsi="Arial"/>
                  <w:bCs/>
                  <w:sz w:val="18"/>
                </w:rPr>
                <w:t>NA</w:t>
              </w:r>
            </w:ins>
          </w:p>
        </w:tc>
        <w:tc>
          <w:tcPr>
            <w:tcW w:w="764" w:type="dxa"/>
            <w:gridSpan w:val="3"/>
            <w:tcBorders>
              <w:top w:val="single" w:sz="4" w:space="0" w:color="auto"/>
              <w:left w:val="single" w:sz="4" w:space="0" w:color="auto"/>
              <w:bottom w:val="single" w:sz="4" w:space="0" w:color="auto"/>
              <w:right w:val="single" w:sz="4" w:space="0" w:color="auto"/>
            </w:tcBorders>
            <w:vAlign w:val="center"/>
          </w:tcPr>
          <w:p w14:paraId="58FE06F0" w14:textId="77777777" w:rsidR="00DF4E1D" w:rsidRPr="00747B83" w:rsidRDefault="00DF4E1D" w:rsidP="00BE151B">
            <w:pPr>
              <w:keepNext/>
              <w:keepLines/>
              <w:spacing w:after="0"/>
              <w:jc w:val="center"/>
              <w:rPr>
                <w:ins w:id="17709" w:author="CATT" w:date="2021-04-22T15:37:00Z"/>
                <w:rFonts w:ascii="Arial" w:eastAsia="宋体" w:hAnsi="Arial"/>
                <w:sz w:val="18"/>
                <w:lang w:val="en-US"/>
              </w:rPr>
            </w:pPr>
            <w:ins w:id="17710" w:author="CATT" w:date="2021-04-22T15:37:00Z">
              <w:r w:rsidRPr="00747B83">
                <w:rPr>
                  <w:rFonts w:ascii="Arial" w:eastAsia="宋体" w:hAnsi="Arial"/>
                  <w:bCs/>
                  <w:sz w:val="18"/>
                </w:rPr>
                <w:t>TRS.1.2 TDD</w:t>
              </w:r>
            </w:ins>
          </w:p>
        </w:tc>
        <w:tc>
          <w:tcPr>
            <w:tcW w:w="701" w:type="dxa"/>
            <w:tcBorders>
              <w:top w:val="single" w:sz="4" w:space="0" w:color="auto"/>
              <w:left w:val="single" w:sz="4" w:space="0" w:color="auto"/>
              <w:bottom w:val="single" w:sz="4" w:space="0" w:color="auto"/>
              <w:right w:val="single" w:sz="4" w:space="0" w:color="auto"/>
            </w:tcBorders>
            <w:vAlign w:val="center"/>
          </w:tcPr>
          <w:p w14:paraId="245D1AC1" w14:textId="77777777" w:rsidR="00DF4E1D" w:rsidRPr="00747B83" w:rsidRDefault="00DF4E1D" w:rsidP="00BE151B">
            <w:pPr>
              <w:keepNext/>
              <w:keepLines/>
              <w:spacing w:after="0"/>
              <w:jc w:val="center"/>
              <w:rPr>
                <w:ins w:id="17711" w:author="CATT" w:date="2021-04-22T15:37:00Z"/>
                <w:rFonts w:ascii="Arial" w:eastAsia="宋体" w:hAnsi="Arial"/>
                <w:sz w:val="18"/>
                <w:lang w:val="en-US"/>
              </w:rPr>
            </w:pPr>
            <w:ins w:id="17712" w:author="CATT" w:date="2021-04-22T15:37:00Z">
              <w:r w:rsidRPr="00747B83">
                <w:rPr>
                  <w:rFonts w:ascii="Arial" w:eastAsia="宋体" w:hAnsi="Arial"/>
                  <w:bCs/>
                  <w:sz w:val="18"/>
                </w:rPr>
                <w:t>NA</w:t>
              </w:r>
            </w:ins>
          </w:p>
        </w:tc>
        <w:tc>
          <w:tcPr>
            <w:tcW w:w="826" w:type="dxa"/>
            <w:gridSpan w:val="6"/>
            <w:tcBorders>
              <w:top w:val="single" w:sz="4" w:space="0" w:color="auto"/>
              <w:left w:val="single" w:sz="4" w:space="0" w:color="auto"/>
              <w:bottom w:val="single" w:sz="4" w:space="0" w:color="auto"/>
              <w:right w:val="single" w:sz="4" w:space="0" w:color="auto"/>
            </w:tcBorders>
            <w:vAlign w:val="center"/>
          </w:tcPr>
          <w:p w14:paraId="22D8115E" w14:textId="77777777" w:rsidR="00DF4E1D" w:rsidRPr="00747B83" w:rsidRDefault="00DF4E1D" w:rsidP="00BE151B">
            <w:pPr>
              <w:keepNext/>
              <w:keepLines/>
              <w:spacing w:after="0"/>
              <w:jc w:val="center"/>
              <w:rPr>
                <w:ins w:id="17713" w:author="CATT" w:date="2021-04-22T15:37:00Z"/>
                <w:rFonts w:ascii="Arial" w:eastAsia="宋体" w:hAnsi="Arial"/>
                <w:sz w:val="18"/>
                <w:lang w:val="en-US"/>
              </w:rPr>
            </w:pPr>
            <w:ins w:id="17714" w:author="CATT" w:date="2021-04-22T15:37:00Z">
              <w:r w:rsidRPr="00747B83">
                <w:rPr>
                  <w:rFonts w:ascii="Arial" w:eastAsia="宋体" w:hAnsi="Arial"/>
                  <w:bCs/>
                  <w:sz w:val="18"/>
                </w:rPr>
                <w:t>TRS.1.2 TDD</w:t>
              </w:r>
            </w:ins>
          </w:p>
        </w:tc>
        <w:tc>
          <w:tcPr>
            <w:tcW w:w="773" w:type="dxa"/>
            <w:tcBorders>
              <w:top w:val="single" w:sz="4" w:space="0" w:color="auto"/>
              <w:left w:val="single" w:sz="4" w:space="0" w:color="auto"/>
              <w:bottom w:val="single" w:sz="4" w:space="0" w:color="auto"/>
              <w:right w:val="single" w:sz="4" w:space="0" w:color="auto"/>
            </w:tcBorders>
            <w:vAlign w:val="center"/>
          </w:tcPr>
          <w:p w14:paraId="561EFFEA" w14:textId="77777777" w:rsidR="00DF4E1D" w:rsidRPr="00747B83" w:rsidRDefault="00DF4E1D" w:rsidP="00BE151B">
            <w:pPr>
              <w:keepNext/>
              <w:keepLines/>
              <w:spacing w:after="0"/>
              <w:jc w:val="center"/>
              <w:rPr>
                <w:ins w:id="17715" w:author="CATT" w:date="2021-04-22T15:37:00Z"/>
                <w:rFonts w:ascii="Arial" w:eastAsia="宋体" w:hAnsi="Arial"/>
                <w:sz w:val="18"/>
                <w:lang w:val="en-US"/>
              </w:rPr>
            </w:pPr>
            <w:ins w:id="17716" w:author="CATT" w:date="2021-04-22T15:37:00Z">
              <w:r w:rsidRPr="00747B83">
                <w:rPr>
                  <w:rFonts w:ascii="Arial" w:eastAsia="宋体" w:hAnsi="Arial"/>
                  <w:bCs/>
                  <w:sz w:val="18"/>
                </w:rPr>
                <w:t>NA</w:t>
              </w:r>
            </w:ins>
          </w:p>
        </w:tc>
      </w:tr>
      <w:tr w:rsidR="00DF4E1D" w:rsidRPr="00747B83" w14:paraId="15B2996C" w14:textId="77777777" w:rsidTr="00BE151B">
        <w:trPr>
          <w:trHeight w:val="283"/>
          <w:jc w:val="center"/>
          <w:ins w:id="17717" w:author="CATT" w:date="2021-04-22T15:37: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5BB39AF1" w14:textId="77777777" w:rsidR="00DF4E1D" w:rsidRPr="00747B83" w:rsidRDefault="00DF4E1D" w:rsidP="00BE151B">
            <w:pPr>
              <w:keepNext/>
              <w:keepLines/>
              <w:spacing w:after="0"/>
              <w:rPr>
                <w:ins w:id="17718" w:author="CATT" w:date="2021-04-22T15:37:00Z"/>
                <w:rFonts w:ascii="Arial" w:eastAsia="宋体" w:hAnsi="Arial"/>
                <w:sz w:val="18"/>
              </w:rPr>
            </w:pPr>
            <w:ins w:id="17719" w:author="CATT" w:date="2021-04-22T15:37:00Z">
              <w:r w:rsidRPr="00747B83">
                <w:rPr>
                  <w:rFonts w:ascii="Arial" w:eastAsia="宋体" w:hAnsi="Arial"/>
                  <w:sz w:val="18"/>
                  <w:lang w:val="en-US"/>
                </w:rPr>
                <w:t>DRX Cycle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4BE5F2" w14:textId="77777777" w:rsidR="00DF4E1D" w:rsidRPr="00747B83" w:rsidRDefault="00DF4E1D" w:rsidP="00BE151B">
            <w:pPr>
              <w:keepNext/>
              <w:keepLines/>
              <w:spacing w:after="0"/>
              <w:jc w:val="center"/>
              <w:rPr>
                <w:ins w:id="17720" w:author="CATT" w:date="2021-04-22T15:37:00Z"/>
                <w:rFonts w:ascii="Arial" w:eastAsia="宋体" w:hAnsi="Arial"/>
                <w:sz w:val="18"/>
                <w:lang w:val="en-US"/>
              </w:rPr>
            </w:pPr>
            <w:ins w:id="17721" w:author="CATT" w:date="2021-04-22T15:37:00Z">
              <w:r w:rsidRPr="00747B83">
                <w:rPr>
                  <w:rFonts w:ascii="Arial" w:eastAsia="宋体" w:hAnsi="Arial"/>
                  <w:sz w:val="18"/>
                  <w:lang w:val="en-US"/>
                </w:rPr>
                <w:t>ms</w:t>
              </w:r>
            </w:ins>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EC138F3" w14:textId="77777777" w:rsidR="00DF4E1D" w:rsidRPr="00747B83" w:rsidRDefault="00DF4E1D" w:rsidP="00BE151B">
            <w:pPr>
              <w:keepNext/>
              <w:keepLines/>
              <w:spacing w:after="0"/>
              <w:jc w:val="center"/>
              <w:rPr>
                <w:ins w:id="17722" w:author="CATT" w:date="2021-04-22T15:37:00Z"/>
                <w:rFonts w:ascii="Arial" w:eastAsia="宋体" w:hAnsi="Arial"/>
                <w:sz w:val="18"/>
                <w:lang w:val="en-US"/>
              </w:rPr>
            </w:pPr>
            <w:ins w:id="17723" w:author="CATT" w:date="2021-04-22T15:37:00Z">
              <w:r w:rsidRPr="00747B83">
                <w:rPr>
                  <w:rFonts w:ascii="Arial" w:eastAsia="宋体" w:hAnsi="Arial"/>
                  <w:sz w:val="18"/>
                  <w:lang w:val="en-US"/>
                </w:rPr>
                <w:t>Not Applicable</w:t>
              </w:r>
            </w:ins>
          </w:p>
        </w:tc>
      </w:tr>
      <w:tr w:rsidR="00DF4E1D" w:rsidRPr="00747B83" w14:paraId="38BCF5D8" w14:textId="77777777" w:rsidTr="00BE151B">
        <w:trPr>
          <w:trHeight w:val="510"/>
          <w:jc w:val="center"/>
          <w:ins w:id="17724" w:author="CATT" w:date="2021-04-22T15:37: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FB48139" w14:textId="77777777" w:rsidR="00DF4E1D" w:rsidRPr="00747B83" w:rsidRDefault="00DF4E1D" w:rsidP="00BE151B">
            <w:pPr>
              <w:keepNext/>
              <w:keepLines/>
              <w:spacing w:after="0"/>
              <w:rPr>
                <w:ins w:id="17725" w:author="CATT" w:date="2021-04-22T15:37:00Z"/>
                <w:rFonts w:ascii="Arial" w:eastAsia="宋体" w:hAnsi="Arial" w:cs="Arial"/>
                <w:sz w:val="18"/>
                <w:lang w:val="en-US"/>
              </w:rPr>
            </w:pPr>
            <w:ins w:id="17726" w:author="CATT" w:date="2021-04-22T15:37:00Z">
              <w:r w:rsidRPr="00747B83">
                <w:rPr>
                  <w:rFonts w:ascii="Arial" w:eastAsia="宋体" w:hAnsi="Arial" w:cs="Arial"/>
                  <w:sz w:val="18"/>
                  <w:lang w:val="en-US"/>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ACE625D" w14:textId="77777777" w:rsidR="00DF4E1D" w:rsidRPr="00747B83" w:rsidRDefault="00DF4E1D" w:rsidP="00BE151B">
            <w:pPr>
              <w:keepNext/>
              <w:keepLines/>
              <w:spacing w:after="0"/>
              <w:rPr>
                <w:ins w:id="17727" w:author="CATT" w:date="2021-04-22T15:37:00Z"/>
                <w:rFonts w:ascii="Arial" w:eastAsia="宋体" w:hAnsi="Arial" w:cs="Arial"/>
                <w:sz w:val="18"/>
                <w:lang w:val="en-US"/>
              </w:rPr>
            </w:pPr>
            <w:ins w:id="17728" w:author="CATT" w:date="2021-04-22T15:37:00Z">
              <w:r w:rsidRPr="00747B83">
                <w:rPr>
                  <w:rFonts w:ascii="Arial" w:eastAsia="宋体" w:hAnsi="Arial" w:cs="Arial"/>
                  <w:sz w:val="18"/>
                </w:rPr>
                <w:t>Config</w:t>
              </w:r>
              <w:r w:rsidRPr="00747B83">
                <w:rPr>
                  <w:rFonts w:ascii="Arial" w:eastAsia="宋体" w:hAnsi="Arial"/>
                  <w:sz w:val="18"/>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AA070F6" w14:textId="77777777" w:rsidR="00DF4E1D" w:rsidRPr="00747B83" w:rsidRDefault="00DF4E1D" w:rsidP="00BE151B">
            <w:pPr>
              <w:keepNext/>
              <w:keepLines/>
              <w:spacing w:after="0"/>
              <w:jc w:val="center"/>
              <w:rPr>
                <w:ins w:id="17729" w:author="CATT" w:date="2021-04-22T15:37:00Z"/>
                <w:rFonts w:ascii="Arial" w:eastAsia="宋体"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81A6BC7" w14:textId="77777777" w:rsidR="00DF4E1D" w:rsidRPr="00192649" w:rsidRDefault="00DF4E1D" w:rsidP="00BE151B">
            <w:pPr>
              <w:keepNext/>
              <w:keepLines/>
              <w:spacing w:after="0"/>
              <w:jc w:val="center"/>
              <w:rPr>
                <w:ins w:id="17730" w:author="CATT" w:date="2021-04-22T15:37:00Z"/>
                <w:rFonts w:ascii="Arial" w:eastAsia="宋体" w:hAnsi="Arial"/>
                <w:bCs/>
                <w:sz w:val="18"/>
                <w:rPrChange w:id="17731" w:author="RAN4#98bis-e" w:date="2021-04-23T13:28:00Z">
                  <w:rPr>
                    <w:ins w:id="17732" w:author="CATT" w:date="2021-04-22T15:37:00Z"/>
                    <w:rFonts w:ascii="Arial" w:eastAsia="宋体" w:hAnsi="Arial"/>
                    <w:sz w:val="16"/>
                    <w:lang w:val="en-US"/>
                  </w:rPr>
                </w:rPrChange>
              </w:rPr>
            </w:pPr>
            <w:ins w:id="17733" w:author="CATT" w:date="2021-04-22T15:37:00Z">
              <w:r w:rsidRPr="00192649">
                <w:rPr>
                  <w:rFonts w:ascii="Arial" w:eastAsia="宋体" w:hAnsi="Arial"/>
                  <w:bCs/>
                  <w:sz w:val="18"/>
                  <w:rPrChange w:id="17734" w:author="RAN4#98bis-e" w:date="2021-04-23T13:28:00Z">
                    <w:rPr>
                      <w:rFonts w:ascii="Arial" w:eastAsia="宋体" w:hAnsi="Arial"/>
                      <w:sz w:val="16"/>
                    </w:rPr>
                  </w:rPrChange>
                </w:rPr>
                <w:t>SR.1.1 FDD</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18A5860A" w14:textId="77777777" w:rsidR="00DF4E1D" w:rsidRPr="00192649" w:rsidRDefault="00DF4E1D" w:rsidP="00BE151B">
            <w:pPr>
              <w:keepNext/>
              <w:keepLines/>
              <w:spacing w:after="0"/>
              <w:jc w:val="center"/>
              <w:rPr>
                <w:ins w:id="17735" w:author="CATT" w:date="2021-04-22T15:37:00Z"/>
                <w:rFonts w:ascii="Arial" w:eastAsia="宋体" w:hAnsi="Arial"/>
                <w:bCs/>
                <w:sz w:val="18"/>
                <w:rPrChange w:id="17736" w:author="RAN4#98bis-e" w:date="2021-04-23T13:28:00Z">
                  <w:rPr>
                    <w:ins w:id="17737" w:author="CATT" w:date="2021-04-22T15:37:00Z"/>
                    <w:rFonts w:ascii="Arial" w:eastAsia="宋体" w:hAnsi="Arial"/>
                    <w:sz w:val="16"/>
                    <w:lang w:val="en-US"/>
                  </w:rPr>
                </w:rPrChange>
              </w:rPr>
            </w:pPr>
            <w:ins w:id="17738" w:author="CATT" w:date="2021-04-22T15:37:00Z">
              <w:r w:rsidRPr="00192649">
                <w:rPr>
                  <w:rFonts w:ascii="Arial" w:eastAsia="宋体" w:hAnsi="Arial"/>
                  <w:bCs/>
                  <w:sz w:val="18"/>
                  <w:rPrChange w:id="17739" w:author="RAN4#98bis-e" w:date="2021-04-23T13:28:00Z">
                    <w:rPr>
                      <w:rFonts w:ascii="Arial" w:eastAsia="宋体" w:hAnsi="Arial"/>
                      <w:sz w:val="16"/>
                      <w:lang w:val="en-US"/>
                    </w:rPr>
                  </w:rPrChange>
                </w:rPr>
                <w:t>-</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2113F1D2" w14:textId="77777777" w:rsidR="00DF4E1D" w:rsidRPr="00192649" w:rsidRDefault="00DF4E1D" w:rsidP="00BE151B">
            <w:pPr>
              <w:keepNext/>
              <w:keepLines/>
              <w:spacing w:after="0"/>
              <w:jc w:val="center"/>
              <w:rPr>
                <w:ins w:id="17740" w:author="CATT" w:date="2021-04-22T15:37:00Z"/>
                <w:rFonts w:ascii="Arial" w:eastAsia="宋体" w:hAnsi="Arial"/>
                <w:bCs/>
                <w:sz w:val="18"/>
                <w:rPrChange w:id="17741" w:author="RAN4#98bis-e" w:date="2021-04-23T13:28:00Z">
                  <w:rPr>
                    <w:ins w:id="17742" w:author="CATT" w:date="2021-04-22T15:37:00Z"/>
                    <w:rFonts w:ascii="Arial" w:eastAsia="宋体" w:hAnsi="Arial"/>
                    <w:sz w:val="16"/>
                    <w:lang w:val="en-US"/>
                  </w:rPr>
                </w:rPrChange>
              </w:rPr>
            </w:pPr>
            <w:ins w:id="17743" w:author="CATT" w:date="2021-04-22T15:37:00Z">
              <w:r w:rsidRPr="00192649">
                <w:rPr>
                  <w:rFonts w:ascii="Arial" w:eastAsia="宋体" w:hAnsi="Arial"/>
                  <w:bCs/>
                  <w:sz w:val="18"/>
                  <w:rPrChange w:id="17744" w:author="RAN4#98bis-e" w:date="2021-04-23T13:28:00Z">
                    <w:rPr>
                      <w:rFonts w:ascii="Arial" w:eastAsia="宋体" w:hAnsi="Arial"/>
                      <w:sz w:val="16"/>
                    </w:rPr>
                  </w:rPrChange>
                </w:rPr>
                <w:t>SR.1.1 FDD</w:t>
              </w:r>
            </w:ins>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530C402" w14:textId="77777777" w:rsidR="00DF4E1D" w:rsidRPr="00192649" w:rsidRDefault="00DF4E1D" w:rsidP="00BE151B">
            <w:pPr>
              <w:keepNext/>
              <w:keepLines/>
              <w:spacing w:after="0"/>
              <w:jc w:val="center"/>
              <w:rPr>
                <w:ins w:id="17745" w:author="CATT" w:date="2021-04-22T15:37:00Z"/>
                <w:rFonts w:ascii="Arial" w:eastAsia="宋体" w:hAnsi="Arial"/>
                <w:bCs/>
                <w:sz w:val="18"/>
                <w:rPrChange w:id="17746" w:author="RAN4#98bis-e" w:date="2021-04-23T13:28:00Z">
                  <w:rPr>
                    <w:ins w:id="17747" w:author="CATT" w:date="2021-04-22T15:37:00Z"/>
                    <w:rFonts w:ascii="Arial" w:eastAsia="宋体" w:hAnsi="Arial"/>
                    <w:sz w:val="16"/>
                    <w:lang w:val="en-US"/>
                  </w:rPr>
                </w:rPrChange>
              </w:rPr>
            </w:pPr>
            <w:ins w:id="17748" w:author="CATT" w:date="2021-04-22T15:37:00Z">
              <w:r w:rsidRPr="00192649">
                <w:rPr>
                  <w:rFonts w:ascii="Arial" w:eastAsia="宋体" w:hAnsi="Arial"/>
                  <w:bCs/>
                  <w:sz w:val="18"/>
                  <w:rPrChange w:id="17749" w:author="RAN4#98bis-e" w:date="2021-04-23T13:28:00Z">
                    <w:rPr>
                      <w:rFonts w:ascii="Arial" w:eastAsia="宋体" w:hAnsi="Arial"/>
                      <w:sz w:val="16"/>
                      <w:lang w:val="en-US"/>
                    </w:rPr>
                  </w:rPrChange>
                </w:rPr>
                <w:t>-</w:t>
              </w:r>
            </w:ins>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0ADC357B" w14:textId="77777777" w:rsidR="00DF4E1D" w:rsidRPr="00192649" w:rsidRDefault="00DF4E1D" w:rsidP="00BE151B">
            <w:pPr>
              <w:keepNext/>
              <w:keepLines/>
              <w:spacing w:after="0"/>
              <w:jc w:val="center"/>
              <w:rPr>
                <w:ins w:id="17750" w:author="CATT" w:date="2021-04-22T15:37:00Z"/>
                <w:rFonts w:ascii="Arial" w:eastAsia="宋体" w:hAnsi="Arial"/>
                <w:bCs/>
                <w:sz w:val="18"/>
                <w:rPrChange w:id="17751" w:author="RAN4#98bis-e" w:date="2021-04-23T13:28:00Z">
                  <w:rPr>
                    <w:ins w:id="17752" w:author="CATT" w:date="2021-04-22T15:37:00Z"/>
                    <w:rFonts w:ascii="Arial" w:eastAsia="宋体" w:hAnsi="Arial"/>
                    <w:sz w:val="16"/>
                    <w:lang w:val="en-US"/>
                  </w:rPr>
                </w:rPrChange>
              </w:rPr>
            </w:pPr>
            <w:ins w:id="17753" w:author="CATT" w:date="2021-04-22T15:37:00Z">
              <w:r w:rsidRPr="00192649">
                <w:rPr>
                  <w:rFonts w:ascii="Arial" w:eastAsia="宋体" w:hAnsi="Arial"/>
                  <w:bCs/>
                  <w:sz w:val="18"/>
                  <w:rPrChange w:id="17754" w:author="RAN4#98bis-e" w:date="2021-04-23T13:28:00Z">
                    <w:rPr>
                      <w:rFonts w:ascii="Arial" w:eastAsia="宋体" w:hAnsi="Arial"/>
                      <w:sz w:val="16"/>
                    </w:rPr>
                  </w:rPrChange>
                </w:rPr>
                <w:t>SR.1.1 FDD</w:t>
              </w:r>
            </w:ins>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3CFC5E5D" w14:textId="77777777" w:rsidR="00DF4E1D" w:rsidRPr="00747B83" w:rsidRDefault="00DF4E1D" w:rsidP="00BE151B">
            <w:pPr>
              <w:keepNext/>
              <w:keepLines/>
              <w:spacing w:after="0"/>
              <w:jc w:val="center"/>
              <w:rPr>
                <w:ins w:id="17755" w:author="CATT" w:date="2021-04-22T15:37:00Z"/>
                <w:rFonts w:ascii="Arial" w:eastAsia="宋体" w:hAnsi="Arial"/>
                <w:sz w:val="18"/>
                <w:lang w:val="en-US"/>
              </w:rPr>
            </w:pPr>
            <w:ins w:id="17756" w:author="CATT" w:date="2021-04-22T15:37:00Z">
              <w:r w:rsidRPr="00747B83">
                <w:rPr>
                  <w:rFonts w:ascii="Arial" w:eastAsia="宋体" w:hAnsi="Arial"/>
                  <w:sz w:val="18"/>
                  <w:lang w:val="en-US"/>
                </w:rPr>
                <w:t>-</w:t>
              </w:r>
            </w:ins>
          </w:p>
        </w:tc>
      </w:tr>
      <w:tr w:rsidR="00DF4E1D" w:rsidRPr="00747B83" w14:paraId="563C4EF8" w14:textId="77777777" w:rsidTr="00BE151B">
        <w:trPr>
          <w:trHeight w:val="510"/>
          <w:jc w:val="center"/>
          <w:ins w:id="17757" w:author="CATT" w:date="2021-04-22T15:37: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4303410" w14:textId="77777777" w:rsidR="00DF4E1D" w:rsidRPr="00747B83" w:rsidRDefault="00DF4E1D" w:rsidP="00BE151B">
            <w:pPr>
              <w:keepNext/>
              <w:keepLines/>
              <w:spacing w:after="0"/>
              <w:rPr>
                <w:ins w:id="17758"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84A266D" w14:textId="77777777" w:rsidR="00DF4E1D" w:rsidRPr="00747B83" w:rsidRDefault="00DF4E1D" w:rsidP="00BE151B">
            <w:pPr>
              <w:keepNext/>
              <w:keepLines/>
              <w:spacing w:after="0"/>
              <w:rPr>
                <w:ins w:id="17759" w:author="CATT" w:date="2021-04-22T15:37:00Z"/>
                <w:rFonts w:ascii="Arial" w:eastAsia="宋体" w:hAnsi="Arial" w:cs="Arial"/>
                <w:sz w:val="18"/>
                <w:lang w:val="en-US"/>
              </w:rPr>
            </w:pPr>
            <w:ins w:id="17760" w:author="CATT" w:date="2021-04-22T15:37:00Z">
              <w:r w:rsidRPr="00747B83">
                <w:rPr>
                  <w:rFonts w:ascii="Arial" w:eastAsia="宋体" w:hAnsi="Arial" w:cs="Arial"/>
                  <w:sz w:val="18"/>
                </w:rPr>
                <w:t>Config</w:t>
              </w:r>
              <w:r w:rsidRPr="00747B83">
                <w:rPr>
                  <w:rFonts w:ascii="Arial" w:eastAsia="宋体" w:hAnsi="Arial"/>
                  <w:sz w:val="18"/>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B0EA8F" w14:textId="77777777" w:rsidR="00DF4E1D" w:rsidRPr="00747B83" w:rsidRDefault="00DF4E1D" w:rsidP="00BE151B">
            <w:pPr>
              <w:keepNext/>
              <w:keepLines/>
              <w:spacing w:after="0"/>
              <w:jc w:val="center"/>
              <w:rPr>
                <w:ins w:id="17761" w:author="CATT" w:date="2021-04-22T15:37:00Z"/>
                <w:rFonts w:ascii="Arial" w:eastAsia="宋体"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12323F3" w14:textId="77777777" w:rsidR="00DF4E1D" w:rsidRPr="00192649" w:rsidRDefault="00DF4E1D" w:rsidP="00BE151B">
            <w:pPr>
              <w:keepNext/>
              <w:keepLines/>
              <w:spacing w:after="0"/>
              <w:jc w:val="center"/>
              <w:rPr>
                <w:ins w:id="17762" w:author="CATT" w:date="2021-04-22T15:37:00Z"/>
                <w:rFonts w:ascii="Arial" w:eastAsia="宋体" w:hAnsi="Arial"/>
                <w:bCs/>
                <w:sz w:val="18"/>
                <w:rPrChange w:id="17763" w:author="RAN4#98bis-e" w:date="2021-04-23T13:28:00Z">
                  <w:rPr>
                    <w:ins w:id="17764" w:author="CATT" w:date="2021-04-22T15:37:00Z"/>
                    <w:rFonts w:ascii="Arial" w:eastAsia="宋体" w:hAnsi="Arial"/>
                    <w:sz w:val="16"/>
                  </w:rPr>
                </w:rPrChange>
              </w:rPr>
            </w:pPr>
            <w:ins w:id="17765" w:author="CATT" w:date="2021-04-22T15:37:00Z">
              <w:r w:rsidRPr="00192649">
                <w:rPr>
                  <w:rFonts w:ascii="Arial" w:eastAsia="宋体" w:hAnsi="Arial"/>
                  <w:bCs/>
                  <w:sz w:val="18"/>
                  <w:rPrChange w:id="17766" w:author="RAN4#98bis-e" w:date="2021-04-23T13:28:00Z">
                    <w:rPr>
                      <w:rFonts w:ascii="Arial" w:eastAsia="宋体" w:hAnsi="Arial"/>
                      <w:sz w:val="16"/>
                    </w:rPr>
                  </w:rPrChange>
                </w:rPr>
                <w:t>SR.1.1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C26FD5E" w14:textId="77777777" w:rsidR="00DF4E1D" w:rsidRPr="00192649" w:rsidRDefault="00DF4E1D" w:rsidP="00BE151B">
            <w:pPr>
              <w:keepNext/>
              <w:keepLines/>
              <w:spacing w:after="0"/>
              <w:jc w:val="center"/>
              <w:rPr>
                <w:ins w:id="17767" w:author="CATT" w:date="2021-04-22T15:37:00Z"/>
                <w:rFonts w:ascii="Arial" w:eastAsia="宋体" w:hAnsi="Arial"/>
                <w:bCs/>
                <w:sz w:val="18"/>
                <w:rPrChange w:id="17768" w:author="RAN4#98bis-e" w:date="2021-04-23T13:28:00Z">
                  <w:rPr>
                    <w:ins w:id="17769" w:author="CATT" w:date="2021-04-22T15:37:00Z"/>
                    <w:rFonts w:ascii="Arial" w:eastAsia="宋体" w:hAnsi="Arial"/>
                    <w:sz w:val="16"/>
                    <w:lang w:val="en-US"/>
                  </w:rPr>
                </w:rPrChange>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ED2BBB1" w14:textId="77777777" w:rsidR="00DF4E1D" w:rsidRPr="00192649" w:rsidRDefault="00DF4E1D" w:rsidP="00BE151B">
            <w:pPr>
              <w:keepNext/>
              <w:keepLines/>
              <w:spacing w:after="0"/>
              <w:jc w:val="center"/>
              <w:rPr>
                <w:ins w:id="17770" w:author="CATT" w:date="2021-04-22T15:37:00Z"/>
                <w:rFonts w:ascii="Arial" w:eastAsia="宋体" w:hAnsi="Arial"/>
                <w:bCs/>
                <w:sz w:val="18"/>
                <w:rPrChange w:id="17771" w:author="RAN4#98bis-e" w:date="2021-04-23T13:28:00Z">
                  <w:rPr>
                    <w:ins w:id="17772" w:author="CATT" w:date="2021-04-22T15:37:00Z"/>
                    <w:rFonts w:ascii="Arial" w:eastAsia="宋体" w:hAnsi="Arial"/>
                    <w:sz w:val="16"/>
                  </w:rPr>
                </w:rPrChange>
              </w:rPr>
            </w:pPr>
            <w:ins w:id="17773" w:author="CATT" w:date="2021-04-22T15:37:00Z">
              <w:r w:rsidRPr="00192649">
                <w:rPr>
                  <w:rFonts w:ascii="Arial" w:eastAsia="宋体" w:hAnsi="Arial"/>
                  <w:bCs/>
                  <w:sz w:val="18"/>
                  <w:rPrChange w:id="17774" w:author="RAN4#98bis-e" w:date="2021-04-23T13:28:00Z">
                    <w:rPr>
                      <w:rFonts w:ascii="Arial" w:eastAsia="宋体" w:hAnsi="Arial"/>
                      <w:sz w:val="16"/>
                    </w:rPr>
                  </w:rPrChange>
                </w:rPr>
                <w:t>SR.1.1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15774627" w14:textId="77777777" w:rsidR="00DF4E1D" w:rsidRPr="00192649" w:rsidRDefault="00DF4E1D" w:rsidP="00BE151B">
            <w:pPr>
              <w:keepNext/>
              <w:keepLines/>
              <w:spacing w:after="0"/>
              <w:jc w:val="center"/>
              <w:rPr>
                <w:ins w:id="17775" w:author="CATT" w:date="2021-04-22T15:37:00Z"/>
                <w:rFonts w:ascii="Arial" w:eastAsia="宋体" w:hAnsi="Arial"/>
                <w:bCs/>
                <w:sz w:val="18"/>
                <w:rPrChange w:id="17776" w:author="RAN4#98bis-e" w:date="2021-04-23T13:28:00Z">
                  <w:rPr>
                    <w:ins w:id="17777" w:author="CATT" w:date="2021-04-22T15:37:00Z"/>
                    <w:rFonts w:ascii="Arial" w:eastAsia="宋体" w:hAnsi="Arial"/>
                    <w:sz w:val="16"/>
                    <w:lang w:val="en-US"/>
                  </w:rPr>
                </w:rPrChange>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BCAF946" w14:textId="77777777" w:rsidR="00DF4E1D" w:rsidRPr="00192649" w:rsidRDefault="00DF4E1D" w:rsidP="00BE151B">
            <w:pPr>
              <w:keepNext/>
              <w:keepLines/>
              <w:spacing w:after="0"/>
              <w:jc w:val="center"/>
              <w:rPr>
                <w:ins w:id="17778" w:author="CATT" w:date="2021-04-22T15:37:00Z"/>
                <w:rFonts w:ascii="Arial" w:eastAsia="宋体" w:hAnsi="Arial"/>
                <w:bCs/>
                <w:sz w:val="18"/>
                <w:rPrChange w:id="17779" w:author="RAN4#98bis-e" w:date="2021-04-23T13:28:00Z">
                  <w:rPr>
                    <w:ins w:id="17780" w:author="CATT" w:date="2021-04-22T15:37:00Z"/>
                    <w:rFonts w:ascii="Arial" w:eastAsia="宋体" w:hAnsi="Arial"/>
                    <w:sz w:val="16"/>
                  </w:rPr>
                </w:rPrChange>
              </w:rPr>
            </w:pPr>
            <w:ins w:id="17781" w:author="CATT" w:date="2021-04-22T15:37:00Z">
              <w:r w:rsidRPr="00192649">
                <w:rPr>
                  <w:rFonts w:ascii="Arial" w:eastAsia="宋体" w:hAnsi="Arial"/>
                  <w:bCs/>
                  <w:sz w:val="18"/>
                  <w:rPrChange w:id="17782" w:author="RAN4#98bis-e" w:date="2021-04-23T13:28:00Z">
                    <w:rPr>
                      <w:rFonts w:ascii="Arial" w:eastAsia="宋体" w:hAnsi="Arial"/>
                      <w:sz w:val="16"/>
                    </w:rPr>
                  </w:rPrChange>
                </w:rPr>
                <w:t>SR.1.1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4C9A142" w14:textId="77777777" w:rsidR="00DF4E1D" w:rsidRPr="00747B83" w:rsidRDefault="00DF4E1D" w:rsidP="00BE151B">
            <w:pPr>
              <w:keepNext/>
              <w:keepLines/>
              <w:spacing w:after="0"/>
              <w:jc w:val="center"/>
              <w:rPr>
                <w:ins w:id="17783" w:author="CATT" w:date="2021-04-22T15:37:00Z"/>
                <w:rFonts w:ascii="Arial" w:eastAsia="宋体" w:hAnsi="Arial"/>
                <w:sz w:val="18"/>
                <w:lang w:val="en-US"/>
              </w:rPr>
            </w:pPr>
          </w:p>
        </w:tc>
      </w:tr>
      <w:tr w:rsidR="00DF4E1D" w:rsidRPr="00747B83" w14:paraId="597EBE1A" w14:textId="77777777" w:rsidTr="00BE151B">
        <w:trPr>
          <w:trHeight w:val="510"/>
          <w:jc w:val="center"/>
          <w:ins w:id="17784" w:author="CATT" w:date="2021-04-22T15:37: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62AE72CF" w14:textId="77777777" w:rsidR="00DF4E1D" w:rsidRPr="00747B83" w:rsidRDefault="00DF4E1D" w:rsidP="00BE151B">
            <w:pPr>
              <w:keepNext/>
              <w:keepLines/>
              <w:spacing w:after="0"/>
              <w:rPr>
                <w:ins w:id="17785"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9774C8F" w14:textId="77777777" w:rsidR="00DF4E1D" w:rsidRPr="00747B83" w:rsidRDefault="00DF4E1D" w:rsidP="00BE151B">
            <w:pPr>
              <w:keepNext/>
              <w:keepLines/>
              <w:spacing w:after="0"/>
              <w:rPr>
                <w:ins w:id="17786" w:author="CATT" w:date="2021-04-22T15:37:00Z"/>
                <w:rFonts w:ascii="Arial" w:eastAsia="宋体" w:hAnsi="Arial" w:cs="Arial"/>
                <w:sz w:val="18"/>
                <w:lang w:val="en-US"/>
              </w:rPr>
            </w:pPr>
            <w:ins w:id="17787" w:author="CATT" w:date="2021-04-22T15:37:00Z">
              <w:r w:rsidRPr="00747B83">
                <w:rPr>
                  <w:rFonts w:ascii="Arial" w:eastAsia="宋体" w:hAnsi="Arial" w:cs="Arial"/>
                  <w:sz w:val="18"/>
                </w:rPr>
                <w:t>Config</w:t>
              </w:r>
              <w:r w:rsidRPr="00747B83">
                <w:rPr>
                  <w:rFonts w:ascii="Arial" w:eastAsia="宋体" w:hAnsi="Arial"/>
                  <w:sz w:val="18"/>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C0F03A" w14:textId="77777777" w:rsidR="00DF4E1D" w:rsidRPr="00747B83" w:rsidRDefault="00DF4E1D" w:rsidP="00BE151B">
            <w:pPr>
              <w:keepNext/>
              <w:keepLines/>
              <w:spacing w:after="0"/>
              <w:jc w:val="center"/>
              <w:rPr>
                <w:ins w:id="17788" w:author="CATT" w:date="2021-04-22T15:37:00Z"/>
                <w:rFonts w:ascii="Arial" w:eastAsia="宋体"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4CCB897" w14:textId="77777777" w:rsidR="00DF4E1D" w:rsidRPr="00192649" w:rsidRDefault="00DF4E1D" w:rsidP="00BE151B">
            <w:pPr>
              <w:keepNext/>
              <w:keepLines/>
              <w:spacing w:after="0"/>
              <w:jc w:val="center"/>
              <w:rPr>
                <w:ins w:id="17789" w:author="CATT" w:date="2021-04-22T15:37:00Z"/>
                <w:rFonts w:ascii="Arial" w:eastAsia="宋体" w:hAnsi="Arial"/>
                <w:bCs/>
                <w:sz w:val="18"/>
                <w:rPrChange w:id="17790" w:author="RAN4#98bis-e" w:date="2021-04-23T13:28:00Z">
                  <w:rPr>
                    <w:ins w:id="17791" w:author="CATT" w:date="2021-04-22T15:37:00Z"/>
                    <w:rFonts w:ascii="Arial" w:eastAsia="宋体" w:hAnsi="Arial"/>
                    <w:sz w:val="16"/>
                  </w:rPr>
                </w:rPrChange>
              </w:rPr>
            </w:pPr>
            <w:ins w:id="17792" w:author="CATT" w:date="2021-04-22T15:37:00Z">
              <w:r w:rsidRPr="00192649">
                <w:rPr>
                  <w:rFonts w:ascii="Arial" w:eastAsia="宋体" w:hAnsi="Arial"/>
                  <w:bCs/>
                  <w:sz w:val="18"/>
                  <w:rPrChange w:id="17793" w:author="RAN4#98bis-e" w:date="2021-04-23T13:28:00Z">
                    <w:rPr>
                      <w:rFonts w:ascii="Arial" w:eastAsia="宋体" w:hAnsi="Arial"/>
                      <w:sz w:val="16"/>
                    </w:rPr>
                  </w:rPrChange>
                </w:rPr>
                <w:t>SR</w:t>
              </w:r>
              <w:r w:rsidRPr="00192649">
                <w:rPr>
                  <w:rFonts w:ascii="Arial" w:eastAsia="宋体" w:hAnsi="Arial"/>
                  <w:bCs/>
                  <w:sz w:val="18"/>
                  <w:rPrChange w:id="17794" w:author="RAN4#98bis-e" w:date="2021-04-23T13:28:00Z">
                    <w:rPr>
                      <w:rFonts w:ascii="Arial" w:eastAsia="宋体" w:hAnsi="Arial"/>
                      <w:sz w:val="16"/>
                      <w:lang w:eastAsia="zh-CN"/>
                    </w:rPr>
                  </w:rPrChange>
                </w:rPr>
                <w:t>.</w:t>
              </w:r>
              <w:r w:rsidRPr="00192649">
                <w:rPr>
                  <w:rFonts w:ascii="Arial" w:eastAsia="宋体" w:hAnsi="Arial"/>
                  <w:bCs/>
                  <w:sz w:val="18"/>
                  <w:rPrChange w:id="17795" w:author="RAN4#98bis-e" w:date="2021-04-23T13:28:00Z">
                    <w:rPr>
                      <w:rFonts w:ascii="Arial" w:eastAsia="宋体" w:hAnsi="Arial"/>
                      <w:sz w:val="16"/>
                    </w:rPr>
                  </w:rPrChange>
                </w:rPr>
                <w:t>2.1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CD23254" w14:textId="77777777" w:rsidR="00DF4E1D" w:rsidRPr="00192649" w:rsidRDefault="00DF4E1D" w:rsidP="00BE151B">
            <w:pPr>
              <w:keepNext/>
              <w:keepLines/>
              <w:spacing w:after="0"/>
              <w:jc w:val="center"/>
              <w:rPr>
                <w:ins w:id="17796" w:author="CATT" w:date="2021-04-22T15:37:00Z"/>
                <w:rFonts w:ascii="Arial" w:eastAsia="宋体" w:hAnsi="Arial"/>
                <w:bCs/>
                <w:sz w:val="18"/>
                <w:rPrChange w:id="17797" w:author="RAN4#98bis-e" w:date="2021-04-23T13:28:00Z">
                  <w:rPr>
                    <w:ins w:id="17798" w:author="CATT" w:date="2021-04-22T15:37:00Z"/>
                    <w:rFonts w:ascii="Arial" w:eastAsia="宋体" w:hAnsi="Arial"/>
                    <w:sz w:val="16"/>
                    <w:lang w:val="en-US"/>
                  </w:rPr>
                </w:rPrChange>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6E18034" w14:textId="77777777" w:rsidR="00DF4E1D" w:rsidRPr="00192649" w:rsidRDefault="00DF4E1D" w:rsidP="00BE151B">
            <w:pPr>
              <w:keepNext/>
              <w:keepLines/>
              <w:spacing w:after="0"/>
              <w:jc w:val="center"/>
              <w:rPr>
                <w:ins w:id="17799" w:author="CATT" w:date="2021-04-22T15:37:00Z"/>
                <w:rFonts w:ascii="Arial" w:eastAsia="宋体" w:hAnsi="Arial"/>
                <w:bCs/>
                <w:sz w:val="18"/>
                <w:rPrChange w:id="17800" w:author="RAN4#98bis-e" w:date="2021-04-23T13:28:00Z">
                  <w:rPr>
                    <w:ins w:id="17801" w:author="CATT" w:date="2021-04-22T15:37:00Z"/>
                    <w:rFonts w:ascii="Arial" w:eastAsia="宋体" w:hAnsi="Arial"/>
                    <w:sz w:val="16"/>
                  </w:rPr>
                </w:rPrChange>
              </w:rPr>
            </w:pPr>
            <w:ins w:id="17802" w:author="CATT" w:date="2021-04-22T15:37:00Z">
              <w:r w:rsidRPr="00192649">
                <w:rPr>
                  <w:rFonts w:ascii="Arial" w:eastAsia="宋体" w:hAnsi="Arial"/>
                  <w:bCs/>
                  <w:sz w:val="18"/>
                  <w:rPrChange w:id="17803" w:author="RAN4#98bis-e" w:date="2021-04-23T13:28:00Z">
                    <w:rPr>
                      <w:rFonts w:ascii="Arial" w:eastAsia="宋体" w:hAnsi="Arial"/>
                      <w:sz w:val="16"/>
                    </w:rPr>
                  </w:rPrChange>
                </w:rPr>
                <w:t>SR</w:t>
              </w:r>
              <w:r w:rsidRPr="00192649">
                <w:rPr>
                  <w:rFonts w:ascii="Arial" w:eastAsia="宋体" w:hAnsi="Arial"/>
                  <w:bCs/>
                  <w:sz w:val="18"/>
                  <w:rPrChange w:id="17804" w:author="RAN4#98bis-e" w:date="2021-04-23T13:28:00Z">
                    <w:rPr>
                      <w:rFonts w:ascii="Arial" w:eastAsia="宋体" w:hAnsi="Arial"/>
                      <w:sz w:val="16"/>
                      <w:lang w:eastAsia="zh-CN"/>
                    </w:rPr>
                  </w:rPrChange>
                </w:rPr>
                <w:t>.</w:t>
              </w:r>
              <w:r w:rsidRPr="00192649">
                <w:rPr>
                  <w:rFonts w:ascii="Arial" w:eastAsia="宋体" w:hAnsi="Arial"/>
                  <w:bCs/>
                  <w:sz w:val="18"/>
                  <w:rPrChange w:id="17805" w:author="RAN4#98bis-e" w:date="2021-04-23T13:28:00Z">
                    <w:rPr>
                      <w:rFonts w:ascii="Arial" w:eastAsia="宋体" w:hAnsi="Arial"/>
                      <w:sz w:val="16"/>
                    </w:rPr>
                  </w:rPrChange>
                </w:rPr>
                <w:t>2.1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440033DE" w14:textId="77777777" w:rsidR="00DF4E1D" w:rsidRPr="00192649" w:rsidRDefault="00DF4E1D" w:rsidP="00BE151B">
            <w:pPr>
              <w:keepNext/>
              <w:keepLines/>
              <w:spacing w:after="0"/>
              <w:jc w:val="center"/>
              <w:rPr>
                <w:ins w:id="17806" w:author="CATT" w:date="2021-04-22T15:37:00Z"/>
                <w:rFonts w:ascii="Arial" w:eastAsia="宋体" w:hAnsi="Arial"/>
                <w:bCs/>
                <w:sz w:val="18"/>
                <w:rPrChange w:id="17807" w:author="RAN4#98bis-e" w:date="2021-04-23T13:28:00Z">
                  <w:rPr>
                    <w:ins w:id="17808" w:author="CATT" w:date="2021-04-22T15:37:00Z"/>
                    <w:rFonts w:ascii="Arial" w:eastAsia="宋体" w:hAnsi="Arial"/>
                    <w:sz w:val="16"/>
                    <w:lang w:val="en-US"/>
                  </w:rPr>
                </w:rPrChange>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56D2918E" w14:textId="77777777" w:rsidR="00DF4E1D" w:rsidRPr="00192649" w:rsidRDefault="00DF4E1D" w:rsidP="00BE151B">
            <w:pPr>
              <w:keepNext/>
              <w:keepLines/>
              <w:spacing w:after="0"/>
              <w:jc w:val="center"/>
              <w:rPr>
                <w:ins w:id="17809" w:author="CATT" w:date="2021-04-22T15:37:00Z"/>
                <w:rFonts w:ascii="Arial" w:eastAsia="宋体" w:hAnsi="Arial"/>
                <w:bCs/>
                <w:sz w:val="18"/>
                <w:rPrChange w:id="17810" w:author="RAN4#98bis-e" w:date="2021-04-23T13:28:00Z">
                  <w:rPr>
                    <w:ins w:id="17811" w:author="CATT" w:date="2021-04-22T15:37:00Z"/>
                    <w:rFonts w:ascii="Arial" w:eastAsia="宋体" w:hAnsi="Arial"/>
                    <w:sz w:val="16"/>
                  </w:rPr>
                </w:rPrChange>
              </w:rPr>
            </w:pPr>
            <w:ins w:id="17812" w:author="CATT" w:date="2021-04-22T15:37:00Z">
              <w:r w:rsidRPr="00192649">
                <w:rPr>
                  <w:rFonts w:ascii="Arial" w:eastAsia="宋体" w:hAnsi="Arial"/>
                  <w:bCs/>
                  <w:sz w:val="18"/>
                  <w:rPrChange w:id="17813" w:author="RAN4#98bis-e" w:date="2021-04-23T13:28:00Z">
                    <w:rPr>
                      <w:rFonts w:ascii="Arial" w:eastAsia="宋体" w:hAnsi="Arial"/>
                      <w:sz w:val="16"/>
                    </w:rPr>
                  </w:rPrChange>
                </w:rPr>
                <w:t>SR</w:t>
              </w:r>
              <w:r w:rsidRPr="00192649">
                <w:rPr>
                  <w:rFonts w:ascii="Arial" w:eastAsia="宋体" w:hAnsi="Arial"/>
                  <w:bCs/>
                  <w:sz w:val="18"/>
                  <w:rPrChange w:id="17814" w:author="RAN4#98bis-e" w:date="2021-04-23T13:28:00Z">
                    <w:rPr>
                      <w:rFonts w:ascii="Arial" w:eastAsia="宋体" w:hAnsi="Arial"/>
                      <w:sz w:val="16"/>
                      <w:lang w:eastAsia="zh-CN"/>
                    </w:rPr>
                  </w:rPrChange>
                </w:rPr>
                <w:t>.</w:t>
              </w:r>
              <w:r w:rsidRPr="00192649">
                <w:rPr>
                  <w:rFonts w:ascii="Arial" w:eastAsia="宋体" w:hAnsi="Arial"/>
                  <w:bCs/>
                  <w:sz w:val="18"/>
                  <w:rPrChange w:id="17815" w:author="RAN4#98bis-e" w:date="2021-04-23T13:28:00Z">
                    <w:rPr>
                      <w:rFonts w:ascii="Arial" w:eastAsia="宋体" w:hAnsi="Arial"/>
                      <w:sz w:val="16"/>
                    </w:rPr>
                  </w:rPrChange>
                </w:rPr>
                <w:t>2.1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726E07B" w14:textId="77777777" w:rsidR="00DF4E1D" w:rsidRPr="00747B83" w:rsidRDefault="00DF4E1D" w:rsidP="00BE151B">
            <w:pPr>
              <w:keepNext/>
              <w:keepLines/>
              <w:spacing w:after="0"/>
              <w:jc w:val="center"/>
              <w:rPr>
                <w:ins w:id="17816" w:author="CATT" w:date="2021-04-22T15:37:00Z"/>
                <w:rFonts w:ascii="Arial" w:eastAsia="宋体" w:hAnsi="Arial"/>
                <w:sz w:val="18"/>
                <w:lang w:val="en-US"/>
              </w:rPr>
            </w:pPr>
          </w:p>
        </w:tc>
      </w:tr>
      <w:tr w:rsidR="00DF4E1D" w:rsidRPr="00747B83" w14:paraId="109521BB" w14:textId="77777777" w:rsidTr="00BE151B">
        <w:trPr>
          <w:trHeight w:val="510"/>
          <w:jc w:val="center"/>
          <w:ins w:id="17817" w:author="CATT" w:date="2021-04-22T15:37: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E4FC91A" w14:textId="77777777" w:rsidR="00DF4E1D" w:rsidRPr="00747B83" w:rsidRDefault="00DF4E1D" w:rsidP="00BE151B">
            <w:pPr>
              <w:keepNext/>
              <w:keepLines/>
              <w:spacing w:after="0"/>
              <w:rPr>
                <w:ins w:id="17818" w:author="CATT" w:date="2021-04-22T15:37:00Z"/>
                <w:rFonts w:ascii="Arial" w:eastAsia="宋体" w:hAnsi="Arial" w:cs="Arial"/>
                <w:sz w:val="18"/>
                <w:lang w:val="en-US"/>
              </w:rPr>
            </w:pPr>
            <w:bookmarkStart w:id="17819" w:name="_Hlk527097810"/>
            <w:ins w:id="17820" w:author="CATT" w:date="2021-04-22T15:37:00Z">
              <w:r w:rsidRPr="00747B83">
                <w:rPr>
                  <w:rFonts w:ascii="Arial" w:eastAsia="宋体" w:hAnsi="Arial" w:cs="v5.0.0"/>
                  <w:sz w:val="18"/>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5E2EC9A" w14:textId="77777777" w:rsidR="00DF4E1D" w:rsidRPr="00747B83" w:rsidRDefault="00DF4E1D" w:rsidP="00BE151B">
            <w:pPr>
              <w:keepNext/>
              <w:keepLines/>
              <w:spacing w:after="0"/>
              <w:rPr>
                <w:ins w:id="17821" w:author="CATT" w:date="2021-04-22T15:37:00Z"/>
                <w:rFonts w:ascii="Arial" w:eastAsia="宋体" w:hAnsi="Arial" w:cs="Arial"/>
                <w:sz w:val="18"/>
                <w:lang w:val="en-US"/>
              </w:rPr>
            </w:pPr>
            <w:ins w:id="17822" w:author="CATT" w:date="2021-04-22T15:37:00Z">
              <w:r w:rsidRPr="00747B83">
                <w:rPr>
                  <w:rFonts w:ascii="Arial" w:eastAsia="宋体" w:hAnsi="Arial" w:cs="Arial"/>
                  <w:sz w:val="18"/>
                </w:rPr>
                <w:t>Config</w:t>
              </w:r>
              <w:r w:rsidRPr="00747B83">
                <w:rPr>
                  <w:rFonts w:ascii="Arial" w:eastAsia="宋体" w:hAnsi="Arial"/>
                  <w:sz w:val="18"/>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D9B70B0" w14:textId="77777777" w:rsidR="00DF4E1D" w:rsidRPr="00747B83" w:rsidRDefault="00DF4E1D" w:rsidP="00BE151B">
            <w:pPr>
              <w:keepNext/>
              <w:keepLines/>
              <w:spacing w:after="0"/>
              <w:jc w:val="center"/>
              <w:rPr>
                <w:ins w:id="17823" w:author="CATT" w:date="2021-04-22T15:37:00Z"/>
                <w:rFonts w:ascii="Arial" w:eastAsia="宋体"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F3EF83C" w14:textId="77777777" w:rsidR="00DF4E1D" w:rsidRPr="00192649" w:rsidRDefault="00DF4E1D" w:rsidP="00BE151B">
            <w:pPr>
              <w:keepNext/>
              <w:keepLines/>
              <w:spacing w:after="0"/>
              <w:jc w:val="center"/>
              <w:rPr>
                <w:ins w:id="17824" w:author="CATT" w:date="2021-04-22T15:37:00Z"/>
                <w:rFonts w:ascii="Arial" w:eastAsia="宋体" w:hAnsi="Arial"/>
                <w:bCs/>
                <w:sz w:val="18"/>
                <w:rPrChange w:id="17825" w:author="RAN4#98bis-e" w:date="2021-04-23T13:28:00Z">
                  <w:rPr>
                    <w:ins w:id="17826" w:author="CATT" w:date="2021-04-22T15:37:00Z"/>
                    <w:rFonts w:ascii="Arial" w:eastAsia="宋体" w:hAnsi="Arial"/>
                    <w:sz w:val="16"/>
                    <w:lang w:val="en-US"/>
                  </w:rPr>
                </w:rPrChange>
              </w:rPr>
            </w:pPr>
            <w:ins w:id="17827" w:author="CATT" w:date="2021-04-22T15:37:00Z">
              <w:r w:rsidRPr="00192649">
                <w:rPr>
                  <w:rFonts w:ascii="Arial" w:eastAsia="宋体" w:hAnsi="Arial"/>
                  <w:bCs/>
                  <w:sz w:val="18"/>
                  <w:rPrChange w:id="17828" w:author="RAN4#98bis-e" w:date="2021-04-23T13:28:00Z">
                    <w:rPr>
                      <w:rFonts w:ascii="Arial" w:eastAsia="宋体" w:hAnsi="Arial"/>
                      <w:sz w:val="16"/>
                    </w:rPr>
                  </w:rPrChange>
                </w:rPr>
                <w:t>CR.1.1 FDD</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DC61002" w14:textId="77777777" w:rsidR="00DF4E1D" w:rsidRPr="00192649" w:rsidRDefault="00DF4E1D" w:rsidP="00BE151B">
            <w:pPr>
              <w:keepNext/>
              <w:keepLines/>
              <w:spacing w:after="0"/>
              <w:jc w:val="center"/>
              <w:rPr>
                <w:ins w:id="17829" w:author="CATT" w:date="2021-04-22T15:37:00Z"/>
                <w:rFonts w:ascii="Arial" w:eastAsia="宋体" w:hAnsi="Arial"/>
                <w:bCs/>
                <w:sz w:val="18"/>
                <w:rPrChange w:id="17830" w:author="RAN4#98bis-e" w:date="2021-04-23T13:28:00Z">
                  <w:rPr>
                    <w:ins w:id="17831" w:author="CATT" w:date="2021-04-22T15:37:00Z"/>
                    <w:rFonts w:ascii="Arial" w:eastAsia="宋体" w:hAnsi="Arial"/>
                    <w:sz w:val="16"/>
                    <w:lang w:val="en-US"/>
                  </w:rPr>
                </w:rPrChange>
              </w:rPr>
            </w:pPr>
            <w:ins w:id="17832" w:author="CATT" w:date="2021-04-22T15:37:00Z">
              <w:r w:rsidRPr="00192649">
                <w:rPr>
                  <w:rFonts w:ascii="Arial" w:eastAsia="宋体" w:hAnsi="Arial"/>
                  <w:bCs/>
                  <w:sz w:val="18"/>
                  <w:rPrChange w:id="17833" w:author="RAN4#98bis-e" w:date="2021-04-23T13:28:00Z">
                    <w:rPr>
                      <w:rFonts w:ascii="Arial" w:eastAsia="宋体" w:hAnsi="Arial"/>
                      <w:sz w:val="16"/>
                      <w:lang w:val="en-US"/>
                    </w:rPr>
                  </w:rPrChange>
                </w:rPr>
                <w:t>-</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2260DA18" w14:textId="77777777" w:rsidR="00DF4E1D" w:rsidRPr="00192649" w:rsidRDefault="00DF4E1D" w:rsidP="00BE151B">
            <w:pPr>
              <w:keepNext/>
              <w:keepLines/>
              <w:spacing w:after="0"/>
              <w:jc w:val="center"/>
              <w:rPr>
                <w:ins w:id="17834" w:author="CATT" w:date="2021-04-22T15:37:00Z"/>
                <w:rFonts w:ascii="Arial" w:eastAsia="宋体" w:hAnsi="Arial"/>
                <w:bCs/>
                <w:sz w:val="18"/>
                <w:rPrChange w:id="17835" w:author="RAN4#98bis-e" w:date="2021-04-23T13:28:00Z">
                  <w:rPr>
                    <w:ins w:id="17836" w:author="CATT" w:date="2021-04-22T15:37:00Z"/>
                    <w:rFonts w:ascii="Arial" w:eastAsia="宋体" w:hAnsi="Arial"/>
                    <w:sz w:val="16"/>
                    <w:lang w:val="en-US"/>
                  </w:rPr>
                </w:rPrChange>
              </w:rPr>
            </w:pPr>
            <w:ins w:id="17837" w:author="CATT" w:date="2021-04-22T15:37:00Z">
              <w:r w:rsidRPr="00192649">
                <w:rPr>
                  <w:rFonts w:ascii="Arial" w:eastAsia="宋体" w:hAnsi="Arial"/>
                  <w:bCs/>
                  <w:sz w:val="18"/>
                  <w:rPrChange w:id="17838" w:author="RAN4#98bis-e" w:date="2021-04-23T13:28:00Z">
                    <w:rPr>
                      <w:rFonts w:ascii="Arial" w:eastAsia="宋体" w:hAnsi="Arial"/>
                      <w:sz w:val="16"/>
                    </w:rPr>
                  </w:rPrChange>
                </w:rPr>
                <w:t>CR.1.1 FDD</w:t>
              </w:r>
            </w:ins>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89B9B7D" w14:textId="77777777" w:rsidR="00DF4E1D" w:rsidRPr="00192649" w:rsidRDefault="00DF4E1D" w:rsidP="00BE151B">
            <w:pPr>
              <w:keepNext/>
              <w:keepLines/>
              <w:spacing w:after="0"/>
              <w:jc w:val="center"/>
              <w:rPr>
                <w:ins w:id="17839" w:author="CATT" w:date="2021-04-22T15:37:00Z"/>
                <w:rFonts w:ascii="Arial" w:eastAsia="宋体" w:hAnsi="Arial"/>
                <w:bCs/>
                <w:sz w:val="18"/>
                <w:rPrChange w:id="17840" w:author="RAN4#98bis-e" w:date="2021-04-23T13:28:00Z">
                  <w:rPr>
                    <w:ins w:id="17841" w:author="CATT" w:date="2021-04-22T15:37:00Z"/>
                    <w:rFonts w:ascii="Arial" w:eastAsia="宋体" w:hAnsi="Arial"/>
                    <w:sz w:val="16"/>
                    <w:lang w:val="en-US"/>
                  </w:rPr>
                </w:rPrChange>
              </w:rPr>
            </w:pPr>
            <w:ins w:id="17842" w:author="CATT" w:date="2021-04-22T15:37:00Z">
              <w:r w:rsidRPr="00192649">
                <w:rPr>
                  <w:rFonts w:ascii="Arial" w:eastAsia="宋体" w:hAnsi="Arial"/>
                  <w:bCs/>
                  <w:sz w:val="18"/>
                  <w:rPrChange w:id="17843" w:author="RAN4#98bis-e" w:date="2021-04-23T13:28:00Z">
                    <w:rPr>
                      <w:rFonts w:ascii="Arial" w:eastAsia="宋体" w:hAnsi="Arial"/>
                      <w:sz w:val="16"/>
                      <w:lang w:val="en-US"/>
                    </w:rPr>
                  </w:rPrChange>
                </w:rPr>
                <w:t>-</w:t>
              </w:r>
            </w:ins>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04A90346" w14:textId="77777777" w:rsidR="00DF4E1D" w:rsidRPr="00192649" w:rsidRDefault="00DF4E1D" w:rsidP="00BE151B">
            <w:pPr>
              <w:keepNext/>
              <w:keepLines/>
              <w:spacing w:after="0"/>
              <w:jc w:val="center"/>
              <w:rPr>
                <w:ins w:id="17844" w:author="CATT" w:date="2021-04-22T15:37:00Z"/>
                <w:rFonts w:ascii="Arial" w:eastAsia="宋体" w:hAnsi="Arial"/>
                <w:bCs/>
                <w:sz w:val="18"/>
                <w:rPrChange w:id="17845" w:author="RAN4#98bis-e" w:date="2021-04-23T13:28:00Z">
                  <w:rPr>
                    <w:ins w:id="17846" w:author="CATT" w:date="2021-04-22T15:37:00Z"/>
                    <w:rFonts w:ascii="Arial" w:eastAsia="宋体" w:hAnsi="Arial"/>
                    <w:sz w:val="16"/>
                    <w:lang w:val="en-US"/>
                  </w:rPr>
                </w:rPrChange>
              </w:rPr>
            </w:pPr>
            <w:ins w:id="17847" w:author="CATT" w:date="2021-04-22T15:37:00Z">
              <w:r w:rsidRPr="00192649">
                <w:rPr>
                  <w:rFonts w:ascii="Arial" w:eastAsia="宋体" w:hAnsi="Arial"/>
                  <w:bCs/>
                  <w:sz w:val="18"/>
                  <w:rPrChange w:id="17848" w:author="RAN4#98bis-e" w:date="2021-04-23T13:28:00Z">
                    <w:rPr>
                      <w:rFonts w:ascii="Arial" w:eastAsia="宋体" w:hAnsi="Arial"/>
                      <w:sz w:val="16"/>
                    </w:rPr>
                  </w:rPrChange>
                </w:rPr>
                <w:t>CR.1.1 FDD</w:t>
              </w:r>
            </w:ins>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62EF4774" w14:textId="77777777" w:rsidR="00DF4E1D" w:rsidRPr="00747B83" w:rsidRDefault="00DF4E1D" w:rsidP="00BE151B">
            <w:pPr>
              <w:keepNext/>
              <w:keepLines/>
              <w:spacing w:after="0"/>
              <w:jc w:val="center"/>
              <w:rPr>
                <w:ins w:id="17849" w:author="CATT" w:date="2021-04-22T15:37:00Z"/>
                <w:rFonts w:ascii="Arial" w:eastAsia="宋体" w:hAnsi="Arial"/>
                <w:sz w:val="18"/>
                <w:lang w:val="en-US"/>
              </w:rPr>
            </w:pPr>
            <w:ins w:id="17850" w:author="CATT" w:date="2021-04-22T15:37:00Z">
              <w:r w:rsidRPr="00747B83">
                <w:rPr>
                  <w:rFonts w:ascii="Arial" w:eastAsia="宋体" w:hAnsi="Arial"/>
                  <w:sz w:val="18"/>
                  <w:lang w:val="en-US"/>
                </w:rPr>
                <w:t>-</w:t>
              </w:r>
            </w:ins>
          </w:p>
        </w:tc>
      </w:tr>
      <w:tr w:rsidR="00DF4E1D" w:rsidRPr="00747B83" w14:paraId="5C0687FA" w14:textId="77777777" w:rsidTr="00BE151B">
        <w:trPr>
          <w:trHeight w:val="510"/>
          <w:jc w:val="center"/>
          <w:ins w:id="17851" w:author="CATT" w:date="2021-04-22T15:37: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43BCEB0" w14:textId="77777777" w:rsidR="00DF4E1D" w:rsidRPr="00747B83" w:rsidRDefault="00DF4E1D" w:rsidP="00BE151B">
            <w:pPr>
              <w:keepNext/>
              <w:keepLines/>
              <w:spacing w:after="0"/>
              <w:rPr>
                <w:ins w:id="17852"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7501EA" w14:textId="77777777" w:rsidR="00DF4E1D" w:rsidRPr="00747B83" w:rsidRDefault="00DF4E1D" w:rsidP="00BE151B">
            <w:pPr>
              <w:keepNext/>
              <w:keepLines/>
              <w:spacing w:after="0"/>
              <w:rPr>
                <w:ins w:id="17853" w:author="CATT" w:date="2021-04-22T15:37:00Z"/>
                <w:rFonts w:ascii="Arial" w:eastAsia="宋体" w:hAnsi="Arial" w:cs="v5.0.0"/>
                <w:sz w:val="18"/>
              </w:rPr>
            </w:pPr>
            <w:ins w:id="17854" w:author="CATT" w:date="2021-04-22T15:37:00Z">
              <w:r w:rsidRPr="00747B83">
                <w:rPr>
                  <w:rFonts w:ascii="Arial" w:eastAsia="宋体" w:hAnsi="Arial" w:cs="Arial"/>
                  <w:sz w:val="18"/>
                </w:rPr>
                <w:t>Config</w:t>
              </w:r>
              <w:r w:rsidRPr="00747B83">
                <w:rPr>
                  <w:rFonts w:ascii="Arial" w:eastAsia="宋体" w:hAnsi="Arial"/>
                  <w:sz w:val="18"/>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D74EE4" w14:textId="77777777" w:rsidR="00DF4E1D" w:rsidRPr="00747B83" w:rsidRDefault="00DF4E1D" w:rsidP="00BE151B">
            <w:pPr>
              <w:keepNext/>
              <w:keepLines/>
              <w:spacing w:after="0"/>
              <w:jc w:val="center"/>
              <w:rPr>
                <w:ins w:id="17855" w:author="CATT" w:date="2021-04-22T15:37:00Z"/>
                <w:rFonts w:ascii="Arial" w:eastAsia="宋体"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2FA5559" w14:textId="77777777" w:rsidR="00DF4E1D" w:rsidRPr="00192649" w:rsidRDefault="00DF4E1D" w:rsidP="00BE151B">
            <w:pPr>
              <w:keepNext/>
              <w:keepLines/>
              <w:spacing w:after="0"/>
              <w:jc w:val="center"/>
              <w:rPr>
                <w:ins w:id="17856" w:author="CATT" w:date="2021-04-22T15:37:00Z"/>
                <w:rFonts w:ascii="Arial" w:eastAsia="宋体" w:hAnsi="Arial"/>
                <w:bCs/>
                <w:sz w:val="18"/>
                <w:rPrChange w:id="17857" w:author="RAN4#98bis-e" w:date="2021-04-23T13:28:00Z">
                  <w:rPr>
                    <w:ins w:id="17858" w:author="CATT" w:date="2021-04-22T15:37:00Z"/>
                    <w:rFonts w:ascii="Arial" w:eastAsia="宋体" w:hAnsi="Arial"/>
                    <w:sz w:val="16"/>
                  </w:rPr>
                </w:rPrChange>
              </w:rPr>
            </w:pPr>
            <w:ins w:id="17859" w:author="CATT" w:date="2021-04-22T15:37:00Z">
              <w:r w:rsidRPr="00192649">
                <w:rPr>
                  <w:rFonts w:ascii="Arial" w:eastAsia="宋体" w:hAnsi="Arial"/>
                  <w:bCs/>
                  <w:sz w:val="18"/>
                  <w:rPrChange w:id="17860" w:author="RAN4#98bis-e" w:date="2021-04-23T13:28:00Z">
                    <w:rPr>
                      <w:rFonts w:ascii="Arial" w:eastAsia="宋体" w:hAnsi="Arial"/>
                      <w:sz w:val="16"/>
                    </w:rPr>
                  </w:rPrChange>
                </w:rPr>
                <w:t>CR.1.1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8A90CFA" w14:textId="77777777" w:rsidR="00DF4E1D" w:rsidRPr="00192649" w:rsidRDefault="00DF4E1D" w:rsidP="00BE151B">
            <w:pPr>
              <w:keepNext/>
              <w:keepLines/>
              <w:spacing w:after="0"/>
              <w:jc w:val="center"/>
              <w:rPr>
                <w:ins w:id="17861" w:author="CATT" w:date="2021-04-22T15:37:00Z"/>
                <w:rFonts w:ascii="Arial" w:eastAsia="宋体" w:hAnsi="Arial"/>
                <w:bCs/>
                <w:sz w:val="18"/>
                <w:rPrChange w:id="17862" w:author="RAN4#98bis-e" w:date="2021-04-23T13:28:00Z">
                  <w:rPr>
                    <w:ins w:id="17863" w:author="CATT" w:date="2021-04-22T15:37:00Z"/>
                    <w:rFonts w:ascii="Arial" w:eastAsia="宋体" w:hAnsi="Arial"/>
                    <w:sz w:val="16"/>
                    <w:lang w:val="en-US"/>
                  </w:rPr>
                </w:rPrChange>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28639DE6" w14:textId="77777777" w:rsidR="00DF4E1D" w:rsidRPr="00192649" w:rsidRDefault="00DF4E1D" w:rsidP="00BE151B">
            <w:pPr>
              <w:keepNext/>
              <w:keepLines/>
              <w:spacing w:after="0"/>
              <w:jc w:val="center"/>
              <w:rPr>
                <w:ins w:id="17864" w:author="CATT" w:date="2021-04-22T15:37:00Z"/>
                <w:rFonts w:ascii="Arial" w:eastAsia="宋体" w:hAnsi="Arial"/>
                <w:bCs/>
                <w:sz w:val="18"/>
                <w:rPrChange w:id="17865" w:author="RAN4#98bis-e" w:date="2021-04-23T13:28:00Z">
                  <w:rPr>
                    <w:ins w:id="17866" w:author="CATT" w:date="2021-04-22T15:37:00Z"/>
                    <w:rFonts w:ascii="Arial" w:eastAsia="宋体" w:hAnsi="Arial"/>
                    <w:sz w:val="16"/>
                  </w:rPr>
                </w:rPrChange>
              </w:rPr>
            </w:pPr>
            <w:ins w:id="17867" w:author="CATT" w:date="2021-04-22T15:37:00Z">
              <w:r w:rsidRPr="00192649">
                <w:rPr>
                  <w:rFonts w:ascii="Arial" w:eastAsia="宋体" w:hAnsi="Arial"/>
                  <w:bCs/>
                  <w:sz w:val="18"/>
                  <w:rPrChange w:id="17868" w:author="RAN4#98bis-e" w:date="2021-04-23T13:28:00Z">
                    <w:rPr>
                      <w:rFonts w:ascii="Arial" w:eastAsia="宋体" w:hAnsi="Arial"/>
                      <w:sz w:val="16"/>
                    </w:rPr>
                  </w:rPrChange>
                </w:rPr>
                <w:t>CR.1.1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10AD5A8C" w14:textId="77777777" w:rsidR="00DF4E1D" w:rsidRPr="00192649" w:rsidRDefault="00DF4E1D" w:rsidP="00BE151B">
            <w:pPr>
              <w:keepNext/>
              <w:keepLines/>
              <w:spacing w:after="0"/>
              <w:jc w:val="center"/>
              <w:rPr>
                <w:ins w:id="17869" w:author="CATT" w:date="2021-04-22T15:37:00Z"/>
                <w:rFonts w:ascii="Arial" w:eastAsia="宋体" w:hAnsi="Arial"/>
                <w:bCs/>
                <w:sz w:val="18"/>
                <w:rPrChange w:id="17870" w:author="RAN4#98bis-e" w:date="2021-04-23T13:28:00Z">
                  <w:rPr>
                    <w:ins w:id="17871" w:author="CATT" w:date="2021-04-22T15:37:00Z"/>
                    <w:rFonts w:ascii="Arial" w:eastAsia="宋体" w:hAnsi="Arial"/>
                    <w:sz w:val="16"/>
                    <w:lang w:val="en-US"/>
                  </w:rPr>
                </w:rPrChange>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577661A" w14:textId="77777777" w:rsidR="00DF4E1D" w:rsidRPr="00192649" w:rsidRDefault="00DF4E1D" w:rsidP="00BE151B">
            <w:pPr>
              <w:keepNext/>
              <w:keepLines/>
              <w:spacing w:after="0"/>
              <w:jc w:val="center"/>
              <w:rPr>
                <w:ins w:id="17872" w:author="CATT" w:date="2021-04-22T15:37:00Z"/>
                <w:rFonts w:ascii="Arial" w:eastAsia="宋体" w:hAnsi="Arial"/>
                <w:bCs/>
                <w:sz w:val="18"/>
                <w:rPrChange w:id="17873" w:author="RAN4#98bis-e" w:date="2021-04-23T13:28:00Z">
                  <w:rPr>
                    <w:ins w:id="17874" w:author="CATT" w:date="2021-04-22T15:37:00Z"/>
                    <w:rFonts w:ascii="Arial" w:eastAsia="宋体" w:hAnsi="Arial"/>
                    <w:sz w:val="16"/>
                  </w:rPr>
                </w:rPrChange>
              </w:rPr>
            </w:pPr>
            <w:ins w:id="17875" w:author="CATT" w:date="2021-04-22T15:37:00Z">
              <w:r w:rsidRPr="00192649">
                <w:rPr>
                  <w:rFonts w:ascii="Arial" w:eastAsia="宋体" w:hAnsi="Arial"/>
                  <w:bCs/>
                  <w:sz w:val="18"/>
                  <w:rPrChange w:id="17876" w:author="RAN4#98bis-e" w:date="2021-04-23T13:28:00Z">
                    <w:rPr>
                      <w:rFonts w:ascii="Arial" w:eastAsia="宋体" w:hAnsi="Arial"/>
                      <w:sz w:val="16"/>
                    </w:rPr>
                  </w:rPrChange>
                </w:rPr>
                <w:t>CR.1.1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094EAF5" w14:textId="77777777" w:rsidR="00DF4E1D" w:rsidRPr="00747B83" w:rsidRDefault="00DF4E1D" w:rsidP="00BE151B">
            <w:pPr>
              <w:keepNext/>
              <w:keepLines/>
              <w:spacing w:after="0"/>
              <w:jc w:val="center"/>
              <w:rPr>
                <w:ins w:id="17877" w:author="CATT" w:date="2021-04-22T15:37:00Z"/>
                <w:rFonts w:ascii="Arial" w:eastAsia="宋体" w:hAnsi="Arial"/>
                <w:sz w:val="18"/>
                <w:lang w:val="en-US"/>
              </w:rPr>
            </w:pPr>
          </w:p>
        </w:tc>
      </w:tr>
      <w:tr w:rsidR="00DF4E1D" w:rsidRPr="00747B83" w14:paraId="4C49FB2C" w14:textId="77777777" w:rsidTr="00BE151B">
        <w:trPr>
          <w:trHeight w:val="510"/>
          <w:jc w:val="center"/>
          <w:ins w:id="17878" w:author="CATT" w:date="2021-04-22T15:37: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19B6CE6" w14:textId="77777777" w:rsidR="00DF4E1D" w:rsidRPr="00747B83" w:rsidRDefault="00DF4E1D" w:rsidP="00BE151B">
            <w:pPr>
              <w:keepNext/>
              <w:keepLines/>
              <w:spacing w:after="0"/>
              <w:rPr>
                <w:ins w:id="17879"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2AD5652" w14:textId="77777777" w:rsidR="00DF4E1D" w:rsidRPr="00747B83" w:rsidRDefault="00DF4E1D" w:rsidP="00BE151B">
            <w:pPr>
              <w:keepNext/>
              <w:keepLines/>
              <w:spacing w:after="0"/>
              <w:rPr>
                <w:ins w:id="17880" w:author="CATT" w:date="2021-04-22T15:37:00Z"/>
                <w:rFonts w:ascii="Arial" w:eastAsia="宋体" w:hAnsi="Arial" w:cs="v5.0.0"/>
                <w:sz w:val="18"/>
              </w:rPr>
            </w:pPr>
            <w:ins w:id="17881" w:author="CATT" w:date="2021-04-22T15:37:00Z">
              <w:r w:rsidRPr="00747B83">
                <w:rPr>
                  <w:rFonts w:ascii="Arial" w:eastAsia="宋体" w:hAnsi="Arial" w:cs="Arial"/>
                  <w:sz w:val="18"/>
                </w:rPr>
                <w:t>Config</w:t>
              </w:r>
              <w:r w:rsidRPr="00747B83">
                <w:rPr>
                  <w:rFonts w:ascii="Arial" w:eastAsia="宋体" w:hAnsi="Arial"/>
                  <w:sz w:val="18"/>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D56C6C" w14:textId="77777777" w:rsidR="00DF4E1D" w:rsidRPr="00747B83" w:rsidRDefault="00DF4E1D" w:rsidP="00BE151B">
            <w:pPr>
              <w:keepNext/>
              <w:keepLines/>
              <w:spacing w:after="0"/>
              <w:jc w:val="center"/>
              <w:rPr>
                <w:ins w:id="17882" w:author="CATT" w:date="2021-04-22T15:37:00Z"/>
                <w:rFonts w:ascii="Arial" w:eastAsia="宋体"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CAD2801" w14:textId="77777777" w:rsidR="00DF4E1D" w:rsidRPr="00192649" w:rsidRDefault="00DF4E1D" w:rsidP="00BE151B">
            <w:pPr>
              <w:keepNext/>
              <w:keepLines/>
              <w:spacing w:after="0"/>
              <w:jc w:val="center"/>
              <w:rPr>
                <w:ins w:id="17883" w:author="CATT" w:date="2021-04-22T15:37:00Z"/>
                <w:rFonts w:ascii="Arial" w:eastAsia="宋体" w:hAnsi="Arial"/>
                <w:bCs/>
                <w:sz w:val="18"/>
                <w:rPrChange w:id="17884" w:author="RAN4#98bis-e" w:date="2021-04-23T13:28:00Z">
                  <w:rPr>
                    <w:ins w:id="17885" w:author="CATT" w:date="2021-04-22T15:37:00Z"/>
                    <w:rFonts w:ascii="Arial" w:eastAsia="宋体" w:hAnsi="Arial"/>
                    <w:sz w:val="16"/>
                  </w:rPr>
                </w:rPrChange>
              </w:rPr>
            </w:pPr>
            <w:ins w:id="17886" w:author="CATT" w:date="2021-04-22T15:37:00Z">
              <w:r w:rsidRPr="00192649">
                <w:rPr>
                  <w:rFonts w:ascii="Arial" w:eastAsia="宋体" w:hAnsi="Arial"/>
                  <w:bCs/>
                  <w:sz w:val="18"/>
                  <w:rPrChange w:id="17887" w:author="RAN4#98bis-e" w:date="2021-04-23T13:28:00Z">
                    <w:rPr>
                      <w:rFonts w:ascii="Arial" w:eastAsia="宋体" w:hAnsi="Arial"/>
                      <w:sz w:val="16"/>
                    </w:rPr>
                  </w:rPrChange>
                </w:rPr>
                <w:t>CR</w:t>
              </w:r>
              <w:r w:rsidRPr="00192649">
                <w:rPr>
                  <w:rFonts w:ascii="Arial" w:eastAsia="宋体" w:hAnsi="Arial"/>
                  <w:bCs/>
                  <w:sz w:val="18"/>
                  <w:rPrChange w:id="17888" w:author="RAN4#98bis-e" w:date="2021-04-23T13:28:00Z">
                    <w:rPr>
                      <w:rFonts w:ascii="Arial" w:eastAsia="宋体" w:hAnsi="Arial"/>
                      <w:sz w:val="16"/>
                      <w:lang w:eastAsia="zh-CN"/>
                    </w:rPr>
                  </w:rPrChange>
                </w:rPr>
                <w:t>.</w:t>
              </w:r>
              <w:r w:rsidRPr="00192649">
                <w:rPr>
                  <w:rFonts w:ascii="Arial" w:eastAsia="宋体" w:hAnsi="Arial"/>
                  <w:bCs/>
                  <w:sz w:val="18"/>
                  <w:rPrChange w:id="17889" w:author="RAN4#98bis-e" w:date="2021-04-23T13:28:00Z">
                    <w:rPr>
                      <w:rFonts w:ascii="Arial" w:eastAsia="宋体" w:hAnsi="Arial"/>
                      <w:sz w:val="16"/>
                    </w:rPr>
                  </w:rPrChange>
                </w:rPr>
                <w:t>2.1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9E46DC2" w14:textId="77777777" w:rsidR="00DF4E1D" w:rsidRPr="00192649" w:rsidRDefault="00DF4E1D" w:rsidP="00BE151B">
            <w:pPr>
              <w:keepNext/>
              <w:keepLines/>
              <w:spacing w:after="0"/>
              <w:jc w:val="center"/>
              <w:rPr>
                <w:ins w:id="17890" w:author="CATT" w:date="2021-04-22T15:37:00Z"/>
                <w:rFonts w:ascii="Arial" w:eastAsia="宋体" w:hAnsi="Arial"/>
                <w:bCs/>
                <w:sz w:val="18"/>
                <w:rPrChange w:id="17891" w:author="RAN4#98bis-e" w:date="2021-04-23T13:28:00Z">
                  <w:rPr>
                    <w:ins w:id="17892" w:author="CATT" w:date="2021-04-22T15:37:00Z"/>
                    <w:rFonts w:ascii="Arial" w:eastAsia="宋体" w:hAnsi="Arial"/>
                    <w:sz w:val="16"/>
                    <w:lang w:val="en-US"/>
                  </w:rPr>
                </w:rPrChange>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B535238" w14:textId="77777777" w:rsidR="00DF4E1D" w:rsidRPr="00192649" w:rsidRDefault="00DF4E1D" w:rsidP="00BE151B">
            <w:pPr>
              <w:keepNext/>
              <w:keepLines/>
              <w:spacing w:after="0"/>
              <w:jc w:val="center"/>
              <w:rPr>
                <w:ins w:id="17893" w:author="CATT" w:date="2021-04-22T15:37:00Z"/>
                <w:rFonts w:ascii="Arial" w:eastAsia="宋体" w:hAnsi="Arial"/>
                <w:bCs/>
                <w:sz w:val="18"/>
                <w:rPrChange w:id="17894" w:author="RAN4#98bis-e" w:date="2021-04-23T13:28:00Z">
                  <w:rPr>
                    <w:ins w:id="17895" w:author="CATT" w:date="2021-04-22T15:37:00Z"/>
                    <w:rFonts w:ascii="Arial" w:eastAsia="宋体" w:hAnsi="Arial"/>
                    <w:sz w:val="16"/>
                  </w:rPr>
                </w:rPrChange>
              </w:rPr>
            </w:pPr>
            <w:ins w:id="17896" w:author="CATT" w:date="2021-04-22T15:37:00Z">
              <w:r w:rsidRPr="00192649">
                <w:rPr>
                  <w:rFonts w:ascii="Arial" w:eastAsia="宋体" w:hAnsi="Arial"/>
                  <w:bCs/>
                  <w:sz w:val="18"/>
                  <w:rPrChange w:id="17897" w:author="RAN4#98bis-e" w:date="2021-04-23T13:28:00Z">
                    <w:rPr>
                      <w:rFonts w:ascii="Arial" w:eastAsia="宋体" w:hAnsi="Arial"/>
                      <w:sz w:val="16"/>
                    </w:rPr>
                  </w:rPrChange>
                </w:rPr>
                <w:t>CR</w:t>
              </w:r>
              <w:r w:rsidRPr="00192649">
                <w:rPr>
                  <w:rFonts w:ascii="Arial" w:eastAsia="宋体" w:hAnsi="Arial"/>
                  <w:bCs/>
                  <w:sz w:val="18"/>
                  <w:rPrChange w:id="17898" w:author="RAN4#98bis-e" w:date="2021-04-23T13:28:00Z">
                    <w:rPr>
                      <w:rFonts w:ascii="Arial" w:eastAsia="宋体" w:hAnsi="Arial"/>
                      <w:sz w:val="16"/>
                      <w:lang w:eastAsia="zh-CN"/>
                    </w:rPr>
                  </w:rPrChange>
                </w:rPr>
                <w:t>.</w:t>
              </w:r>
              <w:r w:rsidRPr="00192649">
                <w:rPr>
                  <w:rFonts w:ascii="Arial" w:eastAsia="宋体" w:hAnsi="Arial"/>
                  <w:bCs/>
                  <w:sz w:val="18"/>
                  <w:rPrChange w:id="17899" w:author="RAN4#98bis-e" w:date="2021-04-23T13:28:00Z">
                    <w:rPr>
                      <w:rFonts w:ascii="Arial" w:eastAsia="宋体" w:hAnsi="Arial"/>
                      <w:sz w:val="16"/>
                    </w:rPr>
                  </w:rPrChange>
                </w:rPr>
                <w:t>2.1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685DE4C" w14:textId="77777777" w:rsidR="00DF4E1D" w:rsidRPr="00192649" w:rsidRDefault="00DF4E1D" w:rsidP="00BE151B">
            <w:pPr>
              <w:keepNext/>
              <w:keepLines/>
              <w:spacing w:after="0"/>
              <w:jc w:val="center"/>
              <w:rPr>
                <w:ins w:id="17900" w:author="CATT" w:date="2021-04-22T15:37:00Z"/>
                <w:rFonts w:ascii="Arial" w:eastAsia="宋体" w:hAnsi="Arial"/>
                <w:bCs/>
                <w:sz w:val="18"/>
                <w:rPrChange w:id="17901" w:author="RAN4#98bis-e" w:date="2021-04-23T13:28:00Z">
                  <w:rPr>
                    <w:ins w:id="17902" w:author="CATT" w:date="2021-04-22T15:37:00Z"/>
                    <w:rFonts w:ascii="Arial" w:eastAsia="宋体" w:hAnsi="Arial"/>
                    <w:sz w:val="16"/>
                    <w:lang w:val="en-US"/>
                  </w:rPr>
                </w:rPrChange>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38ADED0A" w14:textId="77777777" w:rsidR="00DF4E1D" w:rsidRPr="00192649" w:rsidRDefault="00DF4E1D" w:rsidP="00BE151B">
            <w:pPr>
              <w:keepNext/>
              <w:keepLines/>
              <w:spacing w:after="0"/>
              <w:jc w:val="center"/>
              <w:rPr>
                <w:ins w:id="17903" w:author="CATT" w:date="2021-04-22T15:37:00Z"/>
                <w:rFonts w:ascii="Arial" w:eastAsia="宋体" w:hAnsi="Arial"/>
                <w:bCs/>
                <w:sz w:val="18"/>
                <w:rPrChange w:id="17904" w:author="RAN4#98bis-e" w:date="2021-04-23T13:28:00Z">
                  <w:rPr>
                    <w:ins w:id="17905" w:author="CATT" w:date="2021-04-22T15:37:00Z"/>
                    <w:rFonts w:ascii="Arial" w:eastAsia="宋体" w:hAnsi="Arial"/>
                    <w:sz w:val="16"/>
                  </w:rPr>
                </w:rPrChange>
              </w:rPr>
            </w:pPr>
            <w:ins w:id="17906" w:author="CATT" w:date="2021-04-22T15:37:00Z">
              <w:r w:rsidRPr="00192649">
                <w:rPr>
                  <w:rFonts w:ascii="Arial" w:eastAsia="宋体" w:hAnsi="Arial"/>
                  <w:bCs/>
                  <w:sz w:val="18"/>
                  <w:rPrChange w:id="17907" w:author="RAN4#98bis-e" w:date="2021-04-23T13:28:00Z">
                    <w:rPr>
                      <w:rFonts w:ascii="Arial" w:eastAsia="宋体" w:hAnsi="Arial"/>
                      <w:sz w:val="16"/>
                    </w:rPr>
                  </w:rPrChange>
                </w:rPr>
                <w:t>CR</w:t>
              </w:r>
              <w:r w:rsidRPr="00192649">
                <w:rPr>
                  <w:rFonts w:ascii="Arial" w:eastAsia="宋体" w:hAnsi="Arial"/>
                  <w:bCs/>
                  <w:sz w:val="18"/>
                  <w:rPrChange w:id="17908" w:author="RAN4#98bis-e" w:date="2021-04-23T13:28:00Z">
                    <w:rPr>
                      <w:rFonts w:ascii="Arial" w:eastAsia="宋体" w:hAnsi="Arial"/>
                      <w:sz w:val="16"/>
                      <w:lang w:eastAsia="zh-CN"/>
                    </w:rPr>
                  </w:rPrChange>
                </w:rPr>
                <w:t>.</w:t>
              </w:r>
              <w:r w:rsidRPr="00192649">
                <w:rPr>
                  <w:rFonts w:ascii="Arial" w:eastAsia="宋体" w:hAnsi="Arial"/>
                  <w:bCs/>
                  <w:sz w:val="18"/>
                  <w:rPrChange w:id="17909" w:author="RAN4#98bis-e" w:date="2021-04-23T13:28:00Z">
                    <w:rPr>
                      <w:rFonts w:ascii="Arial" w:eastAsia="宋体" w:hAnsi="Arial"/>
                      <w:sz w:val="16"/>
                    </w:rPr>
                  </w:rPrChange>
                </w:rPr>
                <w:t>2.1 TDD</w:t>
              </w:r>
            </w:ins>
          </w:p>
        </w:tc>
        <w:bookmarkEnd w:id="17819"/>
        <w:tc>
          <w:tcPr>
            <w:tcW w:w="773" w:type="dxa"/>
            <w:vMerge/>
            <w:tcBorders>
              <w:top w:val="single" w:sz="4" w:space="0" w:color="auto"/>
              <w:left w:val="single" w:sz="4" w:space="0" w:color="auto"/>
              <w:bottom w:val="single" w:sz="4" w:space="0" w:color="auto"/>
              <w:right w:val="single" w:sz="4" w:space="0" w:color="auto"/>
            </w:tcBorders>
            <w:vAlign w:val="center"/>
            <w:hideMark/>
          </w:tcPr>
          <w:p w14:paraId="036B73E6" w14:textId="77777777" w:rsidR="00DF4E1D" w:rsidRPr="00747B83" w:rsidRDefault="00DF4E1D" w:rsidP="00BE151B">
            <w:pPr>
              <w:keepNext/>
              <w:keepLines/>
              <w:spacing w:after="0"/>
              <w:jc w:val="center"/>
              <w:rPr>
                <w:ins w:id="17910" w:author="CATT" w:date="2021-04-22T15:37:00Z"/>
                <w:rFonts w:ascii="Arial" w:eastAsia="宋体" w:hAnsi="Arial"/>
                <w:sz w:val="18"/>
                <w:lang w:val="en-US"/>
              </w:rPr>
            </w:pPr>
          </w:p>
        </w:tc>
      </w:tr>
      <w:tr w:rsidR="00DF4E1D" w:rsidRPr="00747B83" w14:paraId="72F072BC" w14:textId="77777777" w:rsidTr="00BE151B">
        <w:trPr>
          <w:trHeight w:val="510"/>
          <w:jc w:val="center"/>
          <w:ins w:id="17911" w:author="CATT" w:date="2021-04-22T15:37: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D359ECD" w14:textId="77777777" w:rsidR="00DF4E1D" w:rsidRPr="00747B83" w:rsidRDefault="00DF4E1D" w:rsidP="00BE151B">
            <w:pPr>
              <w:keepNext/>
              <w:keepLines/>
              <w:spacing w:after="0"/>
              <w:rPr>
                <w:ins w:id="17912" w:author="CATT" w:date="2021-04-22T15:37:00Z"/>
                <w:rFonts w:ascii="Arial" w:eastAsia="宋体" w:hAnsi="Arial" w:cs="Arial"/>
                <w:sz w:val="18"/>
                <w:lang w:val="en-US"/>
              </w:rPr>
            </w:pPr>
            <w:ins w:id="17913" w:author="CATT" w:date="2021-04-22T15:37:00Z">
              <w:r w:rsidRPr="00747B83">
                <w:rPr>
                  <w:rFonts w:ascii="Arial" w:eastAsia="宋体" w:hAnsi="Arial" w:cs="v5.0.0"/>
                  <w:sz w:val="18"/>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D19F3D2" w14:textId="77777777" w:rsidR="00DF4E1D" w:rsidRPr="00747B83" w:rsidRDefault="00DF4E1D" w:rsidP="00BE151B">
            <w:pPr>
              <w:keepNext/>
              <w:keepLines/>
              <w:spacing w:after="0"/>
              <w:rPr>
                <w:ins w:id="17914" w:author="CATT" w:date="2021-04-22T15:37:00Z"/>
                <w:rFonts w:ascii="Arial" w:eastAsia="宋体" w:hAnsi="Arial" w:cs="Arial"/>
                <w:sz w:val="18"/>
                <w:lang w:val="en-US"/>
              </w:rPr>
            </w:pPr>
            <w:ins w:id="17915" w:author="CATT" w:date="2021-04-22T15:37:00Z">
              <w:r w:rsidRPr="00747B83">
                <w:rPr>
                  <w:rFonts w:ascii="Arial" w:eastAsia="宋体" w:hAnsi="Arial" w:cs="Arial"/>
                  <w:sz w:val="18"/>
                </w:rPr>
                <w:t>Config</w:t>
              </w:r>
              <w:r w:rsidRPr="00747B83">
                <w:rPr>
                  <w:rFonts w:ascii="Arial" w:eastAsia="宋体" w:hAnsi="Arial"/>
                  <w:sz w:val="18"/>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7AB6E7F" w14:textId="77777777" w:rsidR="00DF4E1D" w:rsidRPr="00747B83" w:rsidRDefault="00DF4E1D" w:rsidP="00BE151B">
            <w:pPr>
              <w:keepNext/>
              <w:keepLines/>
              <w:spacing w:after="0"/>
              <w:jc w:val="center"/>
              <w:rPr>
                <w:ins w:id="17916" w:author="CATT" w:date="2021-04-22T15:37:00Z"/>
                <w:rFonts w:ascii="Arial" w:eastAsia="宋体"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56BAC23F" w14:textId="77777777" w:rsidR="00DF4E1D" w:rsidRPr="00192649" w:rsidRDefault="00DF4E1D" w:rsidP="00BE151B">
            <w:pPr>
              <w:keepNext/>
              <w:keepLines/>
              <w:spacing w:after="0"/>
              <w:jc w:val="center"/>
              <w:rPr>
                <w:ins w:id="17917" w:author="CATT" w:date="2021-04-22T15:37:00Z"/>
                <w:rFonts w:ascii="Arial" w:eastAsia="宋体" w:hAnsi="Arial"/>
                <w:bCs/>
                <w:sz w:val="18"/>
                <w:rPrChange w:id="17918" w:author="RAN4#98bis-e" w:date="2021-04-23T13:28:00Z">
                  <w:rPr>
                    <w:ins w:id="17919" w:author="CATT" w:date="2021-04-22T15:37:00Z"/>
                    <w:rFonts w:ascii="Arial" w:eastAsia="宋体" w:hAnsi="Arial"/>
                    <w:sz w:val="16"/>
                    <w:lang w:val="en-US"/>
                  </w:rPr>
                </w:rPrChange>
              </w:rPr>
            </w:pPr>
            <w:ins w:id="17920" w:author="CATT" w:date="2021-04-22T15:37:00Z">
              <w:r w:rsidRPr="00192649">
                <w:rPr>
                  <w:rFonts w:ascii="Arial" w:eastAsia="宋体" w:hAnsi="Arial"/>
                  <w:bCs/>
                  <w:sz w:val="18"/>
                  <w:rPrChange w:id="17921" w:author="RAN4#98bis-e" w:date="2021-04-23T13:28:00Z">
                    <w:rPr>
                      <w:rFonts w:ascii="Arial" w:eastAsia="宋体" w:hAnsi="Arial"/>
                      <w:sz w:val="16"/>
                    </w:rPr>
                  </w:rPrChange>
                </w:rPr>
                <w:t>CCR.1.1 FDD</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5BAC8FF" w14:textId="77777777" w:rsidR="00DF4E1D" w:rsidRPr="00192649" w:rsidRDefault="00DF4E1D" w:rsidP="00BE151B">
            <w:pPr>
              <w:keepNext/>
              <w:keepLines/>
              <w:spacing w:after="0"/>
              <w:jc w:val="center"/>
              <w:rPr>
                <w:ins w:id="17922" w:author="CATT" w:date="2021-04-22T15:37:00Z"/>
                <w:rFonts w:ascii="Arial" w:eastAsia="宋体" w:hAnsi="Arial"/>
                <w:bCs/>
                <w:sz w:val="18"/>
                <w:rPrChange w:id="17923" w:author="RAN4#98bis-e" w:date="2021-04-23T13:28:00Z">
                  <w:rPr>
                    <w:ins w:id="17924" w:author="CATT" w:date="2021-04-22T15:37:00Z"/>
                    <w:rFonts w:ascii="Arial" w:eastAsia="宋体" w:hAnsi="Arial"/>
                    <w:sz w:val="16"/>
                    <w:lang w:val="en-US"/>
                  </w:rPr>
                </w:rPrChange>
              </w:rPr>
            </w:pPr>
            <w:ins w:id="17925" w:author="CATT" w:date="2021-04-22T15:37:00Z">
              <w:r w:rsidRPr="00192649">
                <w:rPr>
                  <w:rFonts w:ascii="Arial" w:eastAsia="宋体" w:hAnsi="Arial"/>
                  <w:bCs/>
                  <w:sz w:val="18"/>
                  <w:rPrChange w:id="17926" w:author="RAN4#98bis-e" w:date="2021-04-23T13:28:00Z">
                    <w:rPr>
                      <w:rFonts w:ascii="Arial" w:eastAsia="宋体" w:hAnsi="Arial"/>
                      <w:sz w:val="16"/>
                      <w:lang w:val="en-US"/>
                    </w:rPr>
                  </w:rPrChange>
                </w:rPr>
                <w:t>-</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9BDBDDE" w14:textId="77777777" w:rsidR="00DF4E1D" w:rsidRPr="00192649" w:rsidRDefault="00DF4E1D" w:rsidP="00BE151B">
            <w:pPr>
              <w:keepNext/>
              <w:keepLines/>
              <w:spacing w:after="0"/>
              <w:jc w:val="center"/>
              <w:rPr>
                <w:ins w:id="17927" w:author="CATT" w:date="2021-04-22T15:37:00Z"/>
                <w:rFonts w:ascii="Arial" w:eastAsia="宋体" w:hAnsi="Arial"/>
                <w:bCs/>
                <w:sz w:val="18"/>
                <w:rPrChange w:id="17928" w:author="RAN4#98bis-e" w:date="2021-04-23T13:28:00Z">
                  <w:rPr>
                    <w:ins w:id="17929" w:author="CATT" w:date="2021-04-22T15:37:00Z"/>
                    <w:rFonts w:ascii="Arial" w:eastAsia="宋体" w:hAnsi="Arial"/>
                    <w:sz w:val="16"/>
                    <w:lang w:val="en-US"/>
                  </w:rPr>
                </w:rPrChange>
              </w:rPr>
            </w:pPr>
            <w:ins w:id="17930" w:author="CATT" w:date="2021-04-22T15:37:00Z">
              <w:r w:rsidRPr="00192649">
                <w:rPr>
                  <w:rFonts w:ascii="Arial" w:eastAsia="宋体" w:hAnsi="Arial"/>
                  <w:bCs/>
                  <w:sz w:val="18"/>
                  <w:rPrChange w:id="17931" w:author="RAN4#98bis-e" w:date="2021-04-23T13:28:00Z">
                    <w:rPr>
                      <w:rFonts w:ascii="Arial" w:eastAsia="宋体" w:hAnsi="Arial"/>
                      <w:sz w:val="16"/>
                    </w:rPr>
                  </w:rPrChange>
                </w:rPr>
                <w:t>CCR.1.1 FDD</w:t>
              </w:r>
            </w:ins>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F29E8AD" w14:textId="77777777" w:rsidR="00DF4E1D" w:rsidRPr="00192649" w:rsidRDefault="00DF4E1D" w:rsidP="00BE151B">
            <w:pPr>
              <w:keepNext/>
              <w:keepLines/>
              <w:spacing w:after="0"/>
              <w:jc w:val="center"/>
              <w:rPr>
                <w:ins w:id="17932" w:author="CATT" w:date="2021-04-22T15:37:00Z"/>
                <w:rFonts w:ascii="Arial" w:eastAsia="宋体" w:hAnsi="Arial"/>
                <w:bCs/>
                <w:sz w:val="18"/>
                <w:rPrChange w:id="17933" w:author="RAN4#98bis-e" w:date="2021-04-23T13:28:00Z">
                  <w:rPr>
                    <w:ins w:id="17934" w:author="CATT" w:date="2021-04-22T15:37:00Z"/>
                    <w:rFonts w:ascii="Arial" w:eastAsia="宋体" w:hAnsi="Arial"/>
                    <w:sz w:val="16"/>
                    <w:lang w:val="en-US"/>
                  </w:rPr>
                </w:rPrChange>
              </w:rPr>
            </w:pPr>
            <w:ins w:id="17935" w:author="CATT" w:date="2021-04-22T15:37:00Z">
              <w:r w:rsidRPr="00192649">
                <w:rPr>
                  <w:rFonts w:ascii="Arial" w:eastAsia="宋体" w:hAnsi="Arial"/>
                  <w:bCs/>
                  <w:sz w:val="18"/>
                  <w:rPrChange w:id="17936" w:author="RAN4#98bis-e" w:date="2021-04-23T13:28:00Z">
                    <w:rPr>
                      <w:rFonts w:ascii="Arial" w:eastAsia="宋体" w:hAnsi="Arial"/>
                      <w:sz w:val="16"/>
                      <w:lang w:val="en-US"/>
                    </w:rPr>
                  </w:rPrChange>
                </w:rPr>
                <w:t>-</w:t>
              </w:r>
            </w:ins>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05D03ECB" w14:textId="77777777" w:rsidR="00DF4E1D" w:rsidRPr="00192649" w:rsidRDefault="00DF4E1D" w:rsidP="00BE151B">
            <w:pPr>
              <w:keepNext/>
              <w:keepLines/>
              <w:spacing w:after="0"/>
              <w:jc w:val="center"/>
              <w:rPr>
                <w:ins w:id="17937" w:author="CATT" w:date="2021-04-22T15:37:00Z"/>
                <w:rFonts w:ascii="Arial" w:eastAsia="宋体" w:hAnsi="Arial"/>
                <w:bCs/>
                <w:sz w:val="18"/>
                <w:rPrChange w:id="17938" w:author="RAN4#98bis-e" w:date="2021-04-23T13:28:00Z">
                  <w:rPr>
                    <w:ins w:id="17939" w:author="CATT" w:date="2021-04-22T15:37:00Z"/>
                    <w:rFonts w:ascii="Arial" w:eastAsia="宋体" w:hAnsi="Arial"/>
                    <w:sz w:val="16"/>
                    <w:lang w:val="en-US"/>
                  </w:rPr>
                </w:rPrChange>
              </w:rPr>
            </w:pPr>
            <w:ins w:id="17940" w:author="CATT" w:date="2021-04-22T15:37:00Z">
              <w:r w:rsidRPr="00192649">
                <w:rPr>
                  <w:rFonts w:ascii="Arial" w:eastAsia="宋体" w:hAnsi="Arial"/>
                  <w:bCs/>
                  <w:sz w:val="18"/>
                  <w:rPrChange w:id="17941" w:author="RAN4#98bis-e" w:date="2021-04-23T13:28:00Z">
                    <w:rPr>
                      <w:rFonts w:ascii="Arial" w:eastAsia="宋体" w:hAnsi="Arial"/>
                      <w:sz w:val="16"/>
                    </w:rPr>
                  </w:rPrChange>
                </w:rPr>
                <w:t>CCR.1.1 FDD</w:t>
              </w:r>
            </w:ins>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2105B4A9" w14:textId="77777777" w:rsidR="00DF4E1D" w:rsidRPr="00747B83" w:rsidRDefault="00DF4E1D" w:rsidP="00BE151B">
            <w:pPr>
              <w:keepNext/>
              <w:keepLines/>
              <w:spacing w:after="0"/>
              <w:jc w:val="center"/>
              <w:rPr>
                <w:ins w:id="17942" w:author="CATT" w:date="2021-04-22T15:37:00Z"/>
                <w:rFonts w:ascii="Arial" w:eastAsia="宋体" w:hAnsi="Arial"/>
                <w:sz w:val="18"/>
                <w:lang w:val="en-US"/>
              </w:rPr>
            </w:pPr>
            <w:ins w:id="17943" w:author="CATT" w:date="2021-04-22T15:37:00Z">
              <w:r w:rsidRPr="00747B83">
                <w:rPr>
                  <w:rFonts w:ascii="Arial" w:eastAsia="宋体" w:hAnsi="Arial"/>
                  <w:sz w:val="18"/>
                  <w:lang w:val="en-US"/>
                </w:rPr>
                <w:t>-</w:t>
              </w:r>
            </w:ins>
          </w:p>
        </w:tc>
      </w:tr>
      <w:tr w:rsidR="00DF4E1D" w:rsidRPr="00747B83" w14:paraId="408534BF" w14:textId="77777777" w:rsidTr="00BE151B">
        <w:trPr>
          <w:trHeight w:val="510"/>
          <w:jc w:val="center"/>
          <w:ins w:id="17944" w:author="CATT" w:date="2021-04-22T15:37: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D6E911C" w14:textId="77777777" w:rsidR="00DF4E1D" w:rsidRPr="00747B83" w:rsidRDefault="00DF4E1D" w:rsidP="00BE151B">
            <w:pPr>
              <w:keepNext/>
              <w:keepLines/>
              <w:spacing w:after="0"/>
              <w:rPr>
                <w:ins w:id="17945"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5C1878E" w14:textId="77777777" w:rsidR="00DF4E1D" w:rsidRPr="00747B83" w:rsidRDefault="00DF4E1D" w:rsidP="00BE151B">
            <w:pPr>
              <w:keepNext/>
              <w:keepLines/>
              <w:spacing w:after="0"/>
              <w:rPr>
                <w:ins w:id="17946" w:author="CATT" w:date="2021-04-22T15:37:00Z"/>
                <w:rFonts w:ascii="Arial" w:eastAsia="宋体" w:hAnsi="Arial" w:cs="v5.0.0"/>
                <w:sz w:val="18"/>
              </w:rPr>
            </w:pPr>
            <w:ins w:id="17947" w:author="CATT" w:date="2021-04-22T15:37:00Z">
              <w:r w:rsidRPr="00747B83">
                <w:rPr>
                  <w:rFonts w:ascii="Arial" w:eastAsia="宋体" w:hAnsi="Arial" w:cs="Arial"/>
                  <w:sz w:val="18"/>
                </w:rPr>
                <w:t>Config</w:t>
              </w:r>
              <w:r w:rsidRPr="00747B83">
                <w:rPr>
                  <w:rFonts w:ascii="Arial" w:eastAsia="宋体" w:hAnsi="Arial"/>
                  <w:sz w:val="18"/>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7A4F1E" w14:textId="77777777" w:rsidR="00DF4E1D" w:rsidRPr="00747B83" w:rsidRDefault="00DF4E1D" w:rsidP="00BE151B">
            <w:pPr>
              <w:keepNext/>
              <w:keepLines/>
              <w:spacing w:after="0"/>
              <w:jc w:val="center"/>
              <w:rPr>
                <w:ins w:id="17948" w:author="CATT" w:date="2021-04-22T15:37:00Z"/>
                <w:rFonts w:ascii="Arial" w:eastAsia="宋体"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B3A0765" w14:textId="77777777" w:rsidR="00DF4E1D" w:rsidRPr="00192649" w:rsidRDefault="00DF4E1D" w:rsidP="00BE151B">
            <w:pPr>
              <w:keepNext/>
              <w:keepLines/>
              <w:spacing w:after="0"/>
              <w:jc w:val="center"/>
              <w:rPr>
                <w:ins w:id="17949" w:author="CATT" w:date="2021-04-22T15:37:00Z"/>
                <w:rFonts w:ascii="Arial" w:eastAsia="宋体" w:hAnsi="Arial"/>
                <w:bCs/>
                <w:sz w:val="18"/>
                <w:rPrChange w:id="17950" w:author="RAN4#98bis-e" w:date="2021-04-23T13:28:00Z">
                  <w:rPr>
                    <w:ins w:id="17951" w:author="CATT" w:date="2021-04-22T15:37:00Z"/>
                    <w:rFonts w:ascii="Arial" w:eastAsia="宋体" w:hAnsi="Arial"/>
                    <w:sz w:val="16"/>
                  </w:rPr>
                </w:rPrChange>
              </w:rPr>
            </w:pPr>
            <w:ins w:id="17952" w:author="CATT" w:date="2021-04-22T15:37:00Z">
              <w:r w:rsidRPr="00192649">
                <w:rPr>
                  <w:rFonts w:ascii="Arial" w:eastAsia="宋体" w:hAnsi="Arial"/>
                  <w:bCs/>
                  <w:sz w:val="18"/>
                  <w:rPrChange w:id="17953" w:author="RAN4#98bis-e" w:date="2021-04-23T13:28:00Z">
                    <w:rPr>
                      <w:rFonts w:ascii="Arial" w:eastAsia="宋体" w:hAnsi="Arial"/>
                      <w:sz w:val="16"/>
                    </w:rPr>
                  </w:rPrChange>
                </w:rPr>
                <w:t>CCR.1.1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C3A6AD5" w14:textId="77777777" w:rsidR="00DF4E1D" w:rsidRPr="00192649" w:rsidRDefault="00DF4E1D" w:rsidP="00BE151B">
            <w:pPr>
              <w:keepNext/>
              <w:keepLines/>
              <w:spacing w:after="0"/>
              <w:jc w:val="center"/>
              <w:rPr>
                <w:ins w:id="17954" w:author="CATT" w:date="2021-04-22T15:37:00Z"/>
                <w:rFonts w:ascii="Arial" w:eastAsia="宋体" w:hAnsi="Arial"/>
                <w:bCs/>
                <w:sz w:val="18"/>
                <w:rPrChange w:id="17955" w:author="RAN4#98bis-e" w:date="2021-04-23T13:28:00Z">
                  <w:rPr>
                    <w:ins w:id="17956" w:author="CATT" w:date="2021-04-22T15:37:00Z"/>
                    <w:rFonts w:ascii="Arial" w:eastAsia="宋体" w:hAnsi="Arial"/>
                    <w:sz w:val="16"/>
                    <w:lang w:val="en-US"/>
                  </w:rPr>
                </w:rPrChange>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8214F9B" w14:textId="77777777" w:rsidR="00DF4E1D" w:rsidRPr="00192649" w:rsidRDefault="00DF4E1D" w:rsidP="00BE151B">
            <w:pPr>
              <w:keepNext/>
              <w:keepLines/>
              <w:spacing w:after="0"/>
              <w:jc w:val="center"/>
              <w:rPr>
                <w:ins w:id="17957" w:author="CATT" w:date="2021-04-22T15:37:00Z"/>
                <w:rFonts w:ascii="Arial" w:eastAsia="宋体" w:hAnsi="Arial"/>
                <w:bCs/>
                <w:sz w:val="18"/>
                <w:rPrChange w:id="17958" w:author="RAN4#98bis-e" w:date="2021-04-23T13:28:00Z">
                  <w:rPr>
                    <w:ins w:id="17959" w:author="CATT" w:date="2021-04-22T15:37:00Z"/>
                    <w:rFonts w:ascii="Arial" w:eastAsia="宋体" w:hAnsi="Arial"/>
                    <w:sz w:val="16"/>
                  </w:rPr>
                </w:rPrChange>
              </w:rPr>
            </w:pPr>
            <w:ins w:id="17960" w:author="CATT" w:date="2021-04-22T15:37:00Z">
              <w:r w:rsidRPr="00192649">
                <w:rPr>
                  <w:rFonts w:ascii="Arial" w:eastAsia="宋体" w:hAnsi="Arial"/>
                  <w:bCs/>
                  <w:sz w:val="18"/>
                  <w:rPrChange w:id="17961" w:author="RAN4#98bis-e" w:date="2021-04-23T13:28:00Z">
                    <w:rPr>
                      <w:rFonts w:ascii="Arial" w:eastAsia="宋体" w:hAnsi="Arial"/>
                      <w:sz w:val="16"/>
                    </w:rPr>
                  </w:rPrChange>
                </w:rPr>
                <w:t>CCR.1.1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30F7F288" w14:textId="77777777" w:rsidR="00DF4E1D" w:rsidRPr="00192649" w:rsidRDefault="00DF4E1D" w:rsidP="00BE151B">
            <w:pPr>
              <w:keepNext/>
              <w:keepLines/>
              <w:spacing w:after="0"/>
              <w:jc w:val="center"/>
              <w:rPr>
                <w:ins w:id="17962" w:author="CATT" w:date="2021-04-22T15:37:00Z"/>
                <w:rFonts w:ascii="Arial" w:eastAsia="宋体" w:hAnsi="Arial"/>
                <w:bCs/>
                <w:sz w:val="18"/>
                <w:rPrChange w:id="17963" w:author="RAN4#98bis-e" w:date="2021-04-23T13:28:00Z">
                  <w:rPr>
                    <w:ins w:id="17964" w:author="CATT" w:date="2021-04-22T15:37:00Z"/>
                    <w:rFonts w:ascii="Arial" w:eastAsia="宋体" w:hAnsi="Arial"/>
                    <w:sz w:val="16"/>
                    <w:lang w:val="en-US"/>
                  </w:rPr>
                </w:rPrChange>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33202399" w14:textId="77777777" w:rsidR="00DF4E1D" w:rsidRPr="00192649" w:rsidRDefault="00DF4E1D" w:rsidP="00BE151B">
            <w:pPr>
              <w:keepNext/>
              <w:keepLines/>
              <w:spacing w:after="0"/>
              <w:jc w:val="center"/>
              <w:rPr>
                <w:ins w:id="17965" w:author="CATT" w:date="2021-04-22T15:37:00Z"/>
                <w:rFonts w:ascii="Arial" w:eastAsia="宋体" w:hAnsi="Arial"/>
                <w:bCs/>
                <w:sz w:val="18"/>
                <w:rPrChange w:id="17966" w:author="RAN4#98bis-e" w:date="2021-04-23T13:28:00Z">
                  <w:rPr>
                    <w:ins w:id="17967" w:author="CATT" w:date="2021-04-22T15:37:00Z"/>
                    <w:rFonts w:ascii="Arial" w:eastAsia="宋体" w:hAnsi="Arial"/>
                    <w:sz w:val="16"/>
                  </w:rPr>
                </w:rPrChange>
              </w:rPr>
            </w:pPr>
            <w:ins w:id="17968" w:author="CATT" w:date="2021-04-22T15:37:00Z">
              <w:r w:rsidRPr="00192649">
                <w:rPr>
                  <w:rFonts w:ascii="Arial" w:eastAsia="宋体" w:hAnsi="Arial"/>
                  <w:bCs/>
                  <w:sz w:val="18"/>
                  <w:rPrChange w:id="17969" w:author="RAN4#98bis-e" w:date="2021-04-23T13:28:00Z">
                    <w:rPr>
                      <w:rFonts w:ascii="Arial" w:eastAsia="宋体" w:hAnsi="Arial"/>
                      <w:sz w:val="16"/>
                    </w:rPr>
                  </w:rPrChange>
                </w:rPr>
                <w:t>CCR.1.1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73027667" w14:textId="77777777" w:rsidR="00DF4E1D" w:rsidRPr="00747B83" w:rsidRDefault="00DF4E1D" w:rsidP="00BE151B">
            <w:pPr>
              <w:keepNext/>
              <w:keepLines/>
              <w:spacing w:after="0"/>
              <w:jc w:val="center"/>
              <w:rPr>
                <w:ins w:id="17970" w:author="CATT" w:date="2021-04-22T15:37:00Z"/>
                <w:rFonts w:ascii="Arial" w:eastAsia="宋体" w:hAnsi="Arial"/>
                <w:sz w:val="18"/>
                <w:lang w:val="en-US"/>
              </w:rPr>
            </w:pPr>
          </w:p>
        </w:tc>
      </w:tr>
      <w:tr w:rsidR="00DF4E1D" w:rsidRPr="00747B83" w14:paraId="56F0D661" w14:textId="77777777" w:rsidTr="00BE151B">
        <w:trPr>
          <w:trHeight w:val="510"/>
          <w:jc w:val="center"/>
          <w:ins w:id="17971" w:author="CATT" w:date="2021-04-22T15:37: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1454972" w14:textId="77777777" w:rsidR="00DF4E1D" w:rsidRPr="00747B83" w:rsidRDefault="00DF4E1D" w:rsidP="00BE151B">
            <w:pPr>
              <w:keepNext/>
              <w:keepLines/>
              <w:spacing w:after="0"/>
              <w:rPr>
                <w:ins w:id="17972"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A1F6DE2" w14:textId="77777777" w:rsidR="00DF4E1D" w:rsidRPr="00747B83" w:rsidRDefault="00DF4E1D" w:rsidP="00BE151B">
            <w:pPr>
              <w:keepNext/>
              <w:keepLines/>
              <w:spacing w:after="0"/>
              <w:rPr>
                <w:ins w:id="17973" w:author="CATT" w:date="2021-04-22T15:37:00Z"/>
                <w:rFonts w:ascii="Arial" w:eastAsia="宋体" w:hAnsi="Arial" w:cs="v5.0.0"/>
                <w:sz w:val="18"/>
              </w:rPr>
            </w:pPr>
            <w:ins w:id="17974" w:author="CATT" w:date="2021-04-22T15:37:00Z">
              <w:r w:rsidRPr="00747B83">
                <w:rPr>
                  <w:rFonts w:ascii="Arial" w:eastAsia="宋体" w:hAnsi="Arial" w:cs="Arial"/>
                  <w:sz w:val="18"/>
                </w:rPr>
                <w:t>Config</w:t>
              </w:r>
              <w:r w:rsidRPr="00747B83">
                <w:rPr>
                  <w:rFonts w:ascii="Arial" w:eastAsia="宋体" w:hAnsi="Arial"/>
                  <w:sz w:val="18"/>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C75E47" w14:textId="77777777" w:rsidR="00DF4E1D" w:rsidRPr="00747B83" w:rsidRDefault="00DF4E1D" w:rsidP="00BE151B">
            <w:pPr>
              <w:keepNext/>
              <w:keepLines/>
              <w:spacing w:after="0"/>
              <w:jc w:val="center"/>
              <w:rPr>
                <w:ins w:id="17975" w:author="CATT" w:date="2021-04-22T15:37:00Z"/>
                <w:rFonts w:ascii="Arial" w:eastAsia="宋体"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578A834" w14:textId="77777777" w:rsidR="00DF4E1D" w:rsidRPr="00192649" w:rsidRDefault="00DF4E1D" w:rsidP="00BE151B">
            <w:pPr>
              <w:keepNext/>
              <w:keepLines/>
              <w:spacing w:after="0"/>
              <w:jc w:val="center"/>
              <w:rPr>
                <w:ins w:id="17976" w:author="CATT" w:date="2021-04-22T15:37:00Z"/>
                <w:rFonts w:ascii="Arial" w:eastAsia="宋体" w:hAnsi="Arial"/>
                <w:bCs/>
                <w:sz w:val="18"/>
                <w:rPrChange w:id="17977" w:author="RAN4#98bis-e" w:date="2021-04-23T13:28:00Z">
                  <w:rPr>
                    <w:ins w:id="17978" w:author="CATT" w:date="2021-04-22T15:37:00Z"/>
                    <w:rFonts w:ascii="Arial" w:eastAsia="宋体" w:hAnsi="Arial"/>
                    <w:sz w:val="16"/>
                  </w:rPr>
                </w:rPrChange>
              </w:rPr>
            </w:pPr>
            <w:ins w:id="17979" w:author="CATT" w:date="2021-04-22T15:37:00Z">
              <w:r w:rsidRPr="00192649">
                <w:rPr>
                  <w:rFonts w:ascii="Arial" w:eastAsia="宋体" w:hAnsi="Arial"/>
                  <w:bCs/>
                  <w:sz w:val="18"/>
                  <w:rPrChange w:id="17980" w:author="RAN4#98bis-e" w:date="2021-04-23T13:28:00Z">
                    <w:rPr>
                      <w:rFonts w:ascii="Arial" w:eastAsia="宋体" w:hAnsi="Arial"/>
                      <w:sz w:val="16"/>
                    </w:rPr>
                  </w:rPrChange>
                </w:rPr>
                <w:t>CCR2.1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0D9A7A3" w14:textId="77777777" w:rsidR="00DF4E1D" w:rsidRPr="00192649" w:rsidRDefault="00DF4E1D" w:rsidP="00BE151B">
            <w:pPr>
              <w:keepNext/>
              <w:keepLines/>
              <w:spacing w:after="0"/>
              <w:jc w:val="center"/>
              <w:rPr>
                <w:ins w:id="17981" w:author="CATT" w:date="2021-04-22T15:37:00Z"/>
                <w:rFonts w:ascii="Arial" w:eastAsia="宋体" w:hAnsi="Arial"/>
                <w:bCs/>
                <w:sz w:val="18"/>
                <w:rPrChange w:id="17982" w:author="RAN4#98bis-e" w:date="2021-04-23T13:28:00Z">
                  <w:rPr>
                    <w:ins w:id="17983" w:author="CATT" w:date="2021-04-22T15:37:00Z"/>
                    <w:rFonts w:ascii="Arial" w:eastAsia="宋体" w:hAnsi="Arial"/>
                    <w:sz w:val="16"/>
                    <w:lang w:val="en-US"/>
                  </w:rPr>
                </w:rPrChange>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900DC65" w14:textId="77777777" w:rsidR="00DF4E1D" w:rsidRPr="00192649" w:rsidRDefault="00DF4E1D" w:rsidP="00BE151B">
            <w:pPr>
              <w:keepNext/>
              <w:keepLines/>
              <w:spacing w:after="0"/>
              <w:jc w:val="center"/>
              <w:rPr>
                <w:ins w:id="17984" w:author="CATT" w:date="2021-04-22T15:37:00Z"/>
                <w:rFonts w:ascii="Arial" w:eastAsia="宋体" w:hAnsi="Arial"/>
                <w:bCs/>
                <w:sz w:val="18"/>
                <w:rPrChange w:id="17985" w:author="RAN4#98bis-e" w:date="2021-04-23T13:28:00Z">
                  <w:rPr>
                    <w:ins w:id="17986" w:author="CATT" w:date="2021-04-22T15:37:00Z"/>
                    <w:rFonts w:ascii="Arial" w:eastAsia="宋体" w:hAnsi="Arial"/>
                    <w:sz w:val="16"/>
                  </w:rPr>
                </w:rPrChange>
              </w:rPr>
            </w:pPr>
            <w:ins w:id="17987" w:author="CATT" w:date="2021-04-22T15:37:00Z">
              <w:r w:rsidRPr="00192649">
                <w:rPr>
                  <w:rFonts w:ascii="Arial" w:eastAsia="宋体" w:hAnsi="Arial"/>
                  <w:bCs/>
                  <w:sz w:val="18"/>
                  <w:rPrChange w:id="17988" w:author="RAN4#98bis-e" w:date="2021-04-23T13:28:00Z">
                    <w:rPr>
                      <w:rFonts w:ascii="Arial" w:eastAsia="宋体" w:hAnsi="Arial"/>
                      <w:sz w:val="16"/>
                    </w:rPr>
                  </w:rPrChange>
                </w:rPr>
                <w:t>CCR2.1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31141A22" w14:textId="77777777" w:rsidR="00DF4E1D" w:rsidRPr="00192649" w:rsidRDefault="00DF4E1D" w:rsidP="00BE151B">
            <w:pPr>
              <w:keepNext/>
              <w:keepLines/>
              <w:spacing w:after="0"/>
              <w:jc w:val="center"/>
              <w:rPr>
                <w:ins w:id="17989" w:author="CATT" w:date="2021-04-22T15:37:00Z"/>
                <w:rFonts w:ascii="Arial" w:eastAsia="宋体" w:hAnsi="Arial"/>
                <w:bCs/>
                <w:sz w:val="18"/>
                <w:rPrChange w:id="17990" w:author="RAN4#98bis-e" w:date="2021-04-23T13:28:00Z">
                  <w:rPr>
                    <w:ins w:id="17991" w:author="CATT" w:date="2021-04-22T15:37:00Z"/>
                    <w:rFonts w:ascii="Arial" w:eastAsia="宋体" w:hAnsi="Arial"/>
                    <w:sz w:val="16"/>
                    <w:lang w:val="en-US"/>
                  </w:rPr>
                </w:rPrChange>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B3B6589" w14:textId="77777777" w:rsidR="00DF4E1D" w:rsidRPr="00192649" w:rsidRDefault="00DF4E1D" w:rsidP="00BE151B">
            <w:pPr>
              <w:keepNext/>
              <w:keepLines/>
              <w:spacing w:after="0"/>
              <w:jc w:val="center"/>
              <w:rPr>
                <w:ins w:id="17992" w:author="CATT" w:date="2021-04-22T15:37:00Z"/>
                <w:rFonts w:ascii="Arial" w:eastAsia="宋体" w:hAnsi="Arial"/>
                <w:bCs/>
                <w:sz w:val="18"/>
                <w:rPrChange w:id="17993" w:author="RAN4#98bis-e" w:date="2021-04-23T13:28:00Z">
                  <w:rPr>
                    <w:ins w:id="17994" w:author="CATT" w:date="2021-04-22T15:37:00Z"/>
                    <w:rFonts w:ascii="Arial" w:eastAsia="宋体" w:hAnsi="Arial"/>
                    <w:sz w:val="16"/>
                  </w:rPr>
                </w:rPrChange>
              </w:rPr>
            </w:pPr>
            <w:ins w:id="17995" w:author="CATT" w:date="2021-04-22T15:37:00Z">
              <w:r w:rsidRPr="00192649">
                <w:rPr>
                  <w:rFonts w:ascii="Arial" w:eastAsia="宋体" w:hAnsi="Arial"/>
                  <w:bCs/>
                  <w:sz w:val="18"/>
                  <w:rPrChange w:id="17996" w:author="RAN4#98bis-e" w:date="2021-04-23T13:28:00Z">
                    <w:rPr>
                      <w:rFonts w:ascii="Arial" w:eastAsia="宋体" w:hAnsi="Arial"/>
                      <w:sz w:val="16"/>
                    </w:rPr>
                  </w:rPrChange>
                </w:rPr>
                <w:t>CCR2.1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0B33B25" w14:textId="77777777" w:rsidR="00DF4E1D" w:rsidRPr="00747B83" w:rsidRDefault="00DF4E1D" w:rsidP="00BE151B">
            <w:pPr>
              <w:keepNext/>
              <w:keepLines/>
              <w:spacing w:after="0"/>
              <w:jc w:val="center"/>
              <w:rPr>
                <w:ins w:id="17997" w:author="CATT" w:date="2021-04-22T15:37:00Z"/>
                <w:rFonts w:ascii="Arial" w:eastAsia="宋体" w:hAnsi="Arial"/>
                <w:sz w:val="18"/>
                <w:lang w:val="en-US"/>
              </w:rPr>
            </w:pPr>
          </w:p>
        </w:tc>
      </w:tr>
      <w:tr w:rsidR="00DF4E1D" w:rsidRPr="00747B83" w14:paraId="249E875B" w14:textId="77777777" w:rsidTr="00BE151B">
        <w:trPr>
          <w:trHeight w:val="283"/>
          <w:jc w:val="center"/>
          <w:ins w:id="17998" w:author="CATT" w:date="2021-04-22T15:37:00Z"/>
        </w:trPr>
        <w:tc>
          <w:tcPr>
            <w:tcW w:w="2063" w:type="dxa"/>
            <w:gridSpan w:val="2"/>
            <w:vMerge w:val="restart"/>
            <w:tcBorders>
              <w:top w:val="single" w:sz="4" w:space="0" w:color="auto"/>
              <w:left w:val="single" w:sz="4" w:space="0" w:color="auto"/>
              <w:right w:val="single" w:sz="4" w:space="0" w:color="auto"/>
            </w:tcBorders>
            <w:vAlign w:val="center"/>
          </w:tcPr>
          <w:p w14:paraId="705D1C34" w14:textId="77777777" w:rsidR="00DF4E1D" w:rsidRPr="00747B83" w:rsidRDefault="00DF4E1D" w:rsidP="00BE151B">
            <w:pPr>
              <w:keepNext/>
              <w:keepLines/>
              <w:spacing w:after="0"/>
              <w:rPr>
                <w:ins w:id="17999" w:author="CATT" w:date="2021-04-22T15:37:00Z"/>
                <w:rFonts w:ascii="Arial" w:eastAsia="宋体" w:hAnsi="Arial" w:cs="Arial"/>
                <w:sz w:val="18"/>
                <w:lang w:val="da-DK"/>
              </w:rPr>
            </w:pPr>
            <w:ins w:id="18000" w:author="CATT" w:date="2021-04-22T15:37:00Z">
              <w:r w:rsidRPr="00747B83">
                <w:rPr>
                  <w:rFonts w:ascii="Arial" w:eastAsia="宋体" w:hAnsi="Arial" w:cs="Arial"/>
                  <w:sz w:val="18"/>
                  <w:szCs w:val="18"/>
                  <w:lang w:val="en-US"/>
                </w:rPr>
                <w:t>SSB configuration</w:t>
              </w:r>
            </w:ins>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3F0FF658" w14:textId="77777777" w:rsidR="00DF4E1D" w:rsidRPr="00747B83" w:rsidRDefault="00DF4E1D" w:rsidP="00BE151B">
            <w:pPr>
              <w:keepNext/>
              <w:keepLines/>
              <w:spacing w:after="0"/>
              <w:rPr>
                <w:ins w:id="18001" w:author="CATT" w:date="2021-04-22T15:37:00Z"/>
                <w:rFonts w:ascii="Arial" w:eastAsia="宋体" w:hAnsi="Arial" w:cs="Arial"/>
                <w:sz w:val="18"/>
                <w:lang w:val="da-DK"/>
              </w:rPr>
            </w:pPr>
            <w:ins w:id="18002" w:author="CATT" w:date="2021-04-22T15:37:00Z">
              <w:r w:rsidRPr="00747B83">
                <w:rPr>
                  <w:rFonts w:ascii="Arial" w:eastAsia="宋体" w:hAnsi="Arial" w:cs="Arial"/>
                  <w:sz w:val="18"/>
                  <w:szCs w:val="18"/>
                </w:rPr>
                <w:t>Config</w:t>
              </w:r>
              <w:r w:rsidRPr="00747B83">
                <w:rPr>
                  <w:rFonts w:ascii="Arial" w:eastAsia="宋体" w:hAnsi="Arial"/>
                  <w:sz w:val="18"/>
                  <w:szCs w:val="18"/>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626A66C2" w14:textId="77777777" w:rsidR="00DF4E1D" w:rsidRPr="00747B83" w:rsidRDefault="00DF4E1D" w:rsidP="00BE151B">
            <w:pPr>
              <w:keepNext/>
              <w:keepLines/>
              <w:spacing w:after="0"/>
              <w:jc w:val="center"/>
              <w:rPr>
                <w:ins w:id="18003" w:author="CATT" w:date="2021-04-22T15:37:00Z"/>
                <w:rFonts w:ascii="Arial" w:eastAsia="宋体" w:hAnsi="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6F503AF" w14:textId="77777777" w:rsidR="00DF4E1D" w:rsidRPr="00747B83" w:rsidRDefault="00DF4E1D" w:rsidP="00BE151B">
            <w:pPr>
              <w:keepNext/>
              <w:keepLines/>
              <w:spacing w:after="0"/>
              <w:jc w:val="center"/>
              <w:rPr>
                <w:ins w:id="18004" w:author="CATT" w:date="2021-04-22T15:37:00Z"/>
                <w:rFonts w:ascii="Arial" w:eastAsia="宋体" w:hAnsi="Arial"/>
                <w:snapToGrid w:val="0"/>
                <w:sz w:val="18"/>
              </w:rPr>
            </w:pPr>
            <w:ins w:id="18005" w:author="CATT" w:date="2021-04-22T15:37:00Z">
              <w:r w:rsidRPr="00747B83">
                <w:rPr>
                  <w:rFonts w:ascii="Arial" w:eastAsia="宋体" w:hAnsi="Arial"/>
                  <w:sz w:val="18"/>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vAlign w:val="center"/>
          </w:tcPr>
          <w:p w14:paraId="209B16EF" w14:textId="77777777" w:rsidR="00DF4E1D" w:rsidRPr="00747B83" w:rsidRDefault="00DF4E1D" w:rsidP="00BE151B">
            <w:pPr>
              <w:keepNext/>
              <w:keepLines/>
              <w:spacing w:after="0"/>
              <w:jc w:val="center"/>
              <w:rPr>
                <w:ins w:id="18006" w:author="CATT" w:date="2021-04-22T15:37:00Z"/>
                <w:rFonts w:ascii="Arial" w:eastAsia="宋体" w:hAnsi="Arial"/>
                <w:snapToGrid w:val="0"/>
                <w:sz w:val="18"/>
              </w:rPr>
            </w:pPr>
            <w:ins w:id="18007" w:author="CATT" w:date="2021-04-22T15:37:00Z">
              <w:r w:rsidRPr="00747B83">
                <w:rPr>
                  <w:rFonts w:ascii="Arial" w:eastAsia="宋体" w:hAnsi="Arial"/>
                  <w:sz w:val="18"/>
                  <w:szCs w:val="18"/>
                  <w:lang w:val="en-US"/>
                </w:rPr>
                <w:t>SSB.1 FR1</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8CB97CD" w14:textId="77777777" w:rsidR="00DF4E1D" w:rsidRPr="00747B83" w:rsidRDefault="00DF4E1D" w:rsidP="00BE151B">
            <w:pPr>
              <w:keepNext/>
              <w:keepLines/>
              <w:spacing w:after="0"/>
              <w:jc w:val="center"/>
              <w:rPr>
                <w:ins w:id="18008" w:author="CATT" w:date="2021-04-22T15:37:00Z"/>
                <w:rFonts w:ascii="Arial" w:eastAsia="宋体" w:hAnsi="Arial"/>
                <w:snapToGrid w:val="0"/>
                <w:sz w:val="18"/>
              </w:rPr>
            </w:pPr>
            <w:ins w:id="18009" w:author="CATT" w:date="2021-04-22T15:37:00Z">
              <w:r w:rsidRPr="00747B83">
                <w:rPr>
                  <w:rFonts w:ascii="Arial" w:eastAsia="宋体" w:hAnsi="Arial"/>
                  <w:sz w:val="18"/>
                  <w:szCs w:val="18"/>
                </w:rPr>
                <w:t>SSB.1 FR1</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358B9087" w14:textId="77777777" w:rsidR="00DF4E1D" w:rsidRPr="00747B83" w:rsidRDefault="00DF4E1D" w:rsidP="00BE151B">
            <w:pPr>
              <w:keepNext/>
              <w:keepLines/>
              <w:spacing w:after="0"/>
              <w:jc w:val="center"/>
              <w:rPr>
                <w:ins w:id="18010" w:author="CATT" w:date="2021-04-22T15:37:00Z"/>
                <w:rFonts w:ascii="Arial" w:eastAsia="宋体" w:hAnsi="Arial"/>
                <w:snapToGrid w:val="0"/>
                <w:sz w:val="18"/>
              </w:rPr>
            </w:pPr>
            <w:ins w:id="18011" w:author="CATT" w:date="2021-04-22T15:37:00Z">
              <w:r w:rsidRPr="00747B83">
                <w:rPr>
                  <w:rFonts w:ascii="Arial" w:eastAsia="宋体" w:hAnsi="Arial"/>
                  <w:sz w:val="18"/>
                  <w:szCs w:val="18"/>
                  <w:lang w:val="en-US"/>
                </w:rPr>
                <w:t>SSB.1 FR1</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46346B07" w14:textId="77777777" w:rsidR="00DF4E1D" w:rsidRPr="00747B83" w:rsidRDefault="00DF4E1D" w:rsidP="00BE151B">
            <w:pPr>
              <w:keepNext/>
              <w:keepLines/>
              <w:spacing w:after="0"/>
              <w:jc w:val="center"/>
              <w:rPr>
                <w:ins w:id="18012" w:author="CATT" w:date="2021-04-22T15:37:00Z"/>
                <w:rFonts w:ascii="Arial" w:eastAsia="宋体" w:hAnsi="Arial"/>
                <w:snapToGrid w:val="0"/>
                <w:sz w:val="18"/>
              </w:rPr>
            </w:pPr>
            <w:ins w:id="18013" w:author="CATT" w:date="2021-04-22T15:37:00Z">
              <w:r w:rsidRPr="00747B83">
                <w:rPr>
                  <w:rFonts w:ascii="Arial" w:eastAsia="宋体" w:hAnsi="Arial"/>
                  <w:sz w:val="18"/>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63FAB92B" w14:textId="77777777" w:rsidR="00DF4E1D" w:rsidRPr="00747B83" w:rsidRDefault="00DF4E1D" w:rsidP="00BE151B">
            <w:pPr>
              <w:keepNext/>
              <w:keepLines/>
              <w:spacing w:after="0"/>
              <w:jc w:val="center"/>
              <w:rPr>
                <w:ins w:id="18014" w:author="CATT" w:date="2021-04-22T15:37:00Z"/>
                <w:rFonts w:ascii="Arial" w:eastAsia="宋体" w:hAnsi="Arial"/>
                <w:snapToGrid w:val="0"/>
                <w:sz w:val="18"/>
              </w:rPr>
            </w:pPr>
            <w:ins w:id="18015" w:author="CATT" w:date="2021-04-22T15:37:00Z">
              <w:r w:rsidRPr="00747B83">
                <w:rPr>
                  <w:rFonts w:ascii="Arial" w:eastAsia="宋体" w:hAnsi="Arial"/>
                  <w:sz w:val="18"/>
                  <w:szCs w:val="18"/>
                  <w:lang w:val="en-US"/>
                </w:rPr>
                <w:t>SSB.1 FR1</w:t>
              </w:r>
            </w:ins>
          </w:p>
        </w:tc>
      </w:tr>
      <w:tr w:rsidR="00DF4E1D" w:rsidRPr="00747B83" w14:paraId="5729A6B9" w14:textId="77777777" w:rsidTr="00BE151B">
        <w:trPr>
          <w:trHeight w:val="283"/>
          <w:jc w:val="center"/>
          <w:ins w:id="18016" w:author="CATT" w:date="2021-04-22T15:37:00Z"/>
        </w:trPr>
        <w:tc>
          <w:tcPr>
            <w:tcW w:w="2063" w:type="dxa"/>
            <w:gridSpan w:val="2"/>
            <w:vMerge/>
            <w:tcBorders>
              <w:left w:val="single" w:sz="4" w:space="0" w:color="auto"/>
              <w:right w:val="single" w:sz="4" w:space="0" w:color="auto"/>
            </w:tcBorders>
            <w:vAlign w:val="center"/>
          </w:tcPr>
          <w:p w14:paraId="70BB74A3" w14:textId="77777777" w:rsidR="00DF4E1D" w:rsidRPr="00747B83" w:rsidRDefault="00DF4E1D" w:rsidP="00BE151B">
            <w:pPr>
              <w:keepNext/>
              <w:keepLines/>
              <w:spacing w:after="0"/>
              <w:rPr>
                <w:ins w:id="18017" w:author="CATT" w:date="2021-04-22T15:37:00Z"/>
                <w:rFonts w:ascii="Arial" w:eastAsia="宋体"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62769576" w14:textId="77777777" w:rsidR="00DF4E1D" w:rsidRPr="00747B83" w:rsidRDefault="00DF4E1D" w:rsidP="00BE151B">
            <w:pPr>
              <w:keepNext/>
              <w:keepLines/>
              <w:spacing w:after="0"/>
              <w:rPr>
                <w:ins w:id="18018" w:author="CATT" w:date="2021-04-22T15:37:00Z"/>
                <w:rFonts w:ascii="Arial" w:eastAsia="宋体" w:hAnsi="Arial" w:cs="Arial"/>
                <w:sz w:val="18"/>
                <w:lang w:val="da-DK"/>
              </w:rPr>
            </w:pPr>
            <w:ins w:id="18019" w:author="CATT" w:date="2021-04-22T15:37:00Z">
              <w:r w:rsidRPr="00747B83">
                <w:rPr>
                  <w:rFonts w:ascii="Arial" w:eastAsia="宋体" w:hAnsi="Arial" w:cs="Arial"/>
                  <w:sz w:val="18"/>
                  <w:szCs w:val="18"/>
                </w:rPr>
                <w:t>Config</w:t>
              </w:r>
              <w:r w:rsidRPr="00747B83">
                <w:rPr>
                  <w:rFonts w:ascii="Arial" w:eastAsia="宋体" w:hAnsi="Arial"/>
                  <w:sz w:val="18"/>
                  <w:szCs w:val="18"/>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tcPr>
          <w:p w14:paraId="7A50C0A2" w14:textId="77777777" w:rsidR="00DF4E1D" w:rsidRPr="00747B83" w:rsidRDefault="00DF4E1D" w:rsidP="00BE151B">
            <w:pPr>
              <w:keepNext/>
              <w:keepLines/>
              <w:spacing w:after="0"/>
              <w:jc w:val="center"/>
              <w:rPr>
                <w:ins w:id="18020" w:author="CATT" w:date="2021-04-22T15:37:00Z"/>
                <w:rFonts w:ascii="Arial" w:eastAsia="宋体" w:hAnsi="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6FAEEDB" w14:textId="77777777" w:rsidR="00DF4E1D" w:rsidRPr="00747B83" w:rsidRDefault="00DF4E1D" w:rsidP="00BE151B">
            <w:pPr>
              <w:keepNext/>
              <w:keepLines/>
              <w:spacing w:after="0"/>
              <w:jc w:val="center"/>
              <w:rPr>
                <w:ins w:id="18021" w:author="CATT" w:date="2021-04-22T15:37:00Z"/>
                <w:rFonts w:ascii="Arial" w:eastAsia="宋体" w:hAnsi="Arial"/>
                <w:snapToGrid w:val="0"/>
                <w:sz w:val="18"/>
              </w:rPr>
            </w:pPr>
            <w:ins w:id="18022" w:author="CATT" w:date="2021-04-22T15:37:00Z">
              <w:r w:rsidRPr="00747B83">
                <w:rPr>
                  <w:rFonts w:ascii="Arial" w:eastAsia="宋体" w:hAnsi="Arial"/>
                  <w:sz w:val="18"/>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vAlign w:val="center"/>
          </w:tcPr>
          <w:p w14:paraId="63A9FF87" w14:textId="77777777" w:rsidR="00DF4E1D" w:rsidRPr="00747B83" w:rsidRDefault="00DF4E1D" w:rsidP="00BE151B">
            <w:pPr>
              <w:keepNext/>
              <w:keepLines/>
              <w:spacing w:after="0"/>
              <w:jc w:val="center"/>
              <w:rPr>
                <w:ins w:id="18023" w:author="CATT" w:date="2021-04-22T15:37:00Z"/>
                <w:rFonts w:ascii="Arial" w:eastAsia="宋体" w:hAnsi="Arial"/>
                <w:snapToGrid w:val="0"/>
                <w:sz w:val="18"/>
              </w:rPr>
            </w:pPr>
            <w:ins w:id="18024" w:author="CATT" w:date="2021-04-22T15:37:00Z">
              <w:r w:rsidRPr="00747B83">
                <w:rPr>
                  <w:rFonts w:ascii="Arial" w:eastAsia="宋体" w:hAnsi="Arial"/>
                  <w:sz w:val="18"/>
                  <w:szCs w:val="18"/>
                  <w:lang w:val="en-US"/>
                </w:rPr>
                <w:t>SSB.1 FR1</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BBCD22F" w14:textId="77777777" w:rsidR="00DF4E1D" w:rsidRPr="00747B83" w:rsidRDefault="00DF4E1D" w:rsidP="00BE151B">
            <w:pPr>
              <w:keepNext/>
              <w:keepLines/>
              <w:spacing w:after="0"/>
              <w:jc w:val="center"/>
              <w:rPr>
                <w:ins w:id="18025" w:author="CATT" w:date="2021-04-22T15:37:00Z"/>
                <w:rFonts w:ascii="Arial" w:eastAsia="宋体" w:hAnsi="Arial"/>
                <w:snapToGrid w:val="0"/>
                <w:sz w:val="18"/>
              </w:rPr>
            </w:pPr>
            <w:ins w:id="18026" w:author="CATT" w:date="2021-04-22T15:37:00Z">
              <w:r w:rsidRPr="00747B83">
                <w:rPr>
                  <w:rFonts w:ascii="Arial" w:eastAsia="宋体" w:hAnsi="Arial"/>
                  <w:sz w:val="18"/>
                  <w:szCs w:val="18"/>
                  <w:lang w:eastAsia="zh-CN"/>
                </w:rPr>
                <w:t>SSB.1 FR1</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65D81D61" w14:textId="77777777" w:rsidR="00DF4E1D" w:rsidRPr="00747B83" w:rsidRDefault="00DF4E1D" w:rsidP="00BE151B">
            <w:pPr>
              <w:keepNext/>
              <w:keepLines/>
              <w:spacing w:after="0"/>
              <w:jc w:val="center"/>
              <w:rPr>
                <w:ins w:id="18027" w:author="CATT" w:date="2021-04-22T15:37:00Z"/>
                <w:rFonts w:ascii="Arial" w:eastAsia="宋体" w:hAnsi="Arial"/>
                <w:snapToGrid w:val="0"/>
                <w:sz w:val="18"/>
              </w:rPr>
            </w:pPr>
            <w:ins w:id="18028" w:author="CATT" w:date="2021-04-22T15:37:00Z">
              <w:r w:rsidRPr="00747B83">
                <w:rPr>
                  <w:rFonts w:ascii="Arial" w:eastAsia="宋体" w:hAnsi="Arial"/>
                  <w:sz w:val="18"/>
                  <w:szCs w:val="18"/>
                  <w:lang w:val="en-US"/>
                </w:rPr>
                <w:t>SSB.1 FR1</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2EEBF6F1" w14:textId="77777777" w:rsidR="00DF4E1D" w:rsidRPr="00747B83" w:rsidRDefault="00DF4E1D" w:rsidP="00BE151B">
            <w:pPr>
              <w:keepNext/>
              <w:keepLines/>
              <w:spacing w:after="0"/>
              <w:jc w:val="center"/>
              <w:rPr>
                <w:ins w:id="18029" w:author="CATT" w:date="2021-04-22T15:37:00Z"/>
                <w:rFonts w:ascii="Arial" w:eastAsia="宋体" w:hAnsi="Arial"/>
                <w:snapToGrid w:val="0"/>
                <w:sz w:val="18"/>
              </w:rPr>
            </w:pPr>
            <w:ins w:id="18030" w:author="CATT" w:date="2021-04-22T15:37:00Z">
              <w:r w:rsidRPr="00747B83">
                <w:rPr>
                  <w:rFonts w:ascii="Arial" w:eastAsia="宋体" w:hAnsi="Arial"/>
                  <w:sz w:val="18"/>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2D6D5A30" w14:textId="77777777" w:rsidR="00DF4E1D" w:rsidRPr="00747B83" w:rsidRDefault="00DF4E1D" w:rsidP="00BE151B">
            <w:pPr>
              <w:keepNext/>
              <w:keepLines/>
              <w:spacing w:after="0"/>
              <w:jc w:val="center"/>
              <w:rPr>
                <w:ins w:id="18031" w:author="CATT" w:date="2021-04-22T15:37:00Z"/>
                <w:rFonts w:ascii="Arial" w:eastAsia="宋体" w:hAnsi="Arial"/>
                <w:snapToGrid w:val="0"/>
                <w:sz w:val="18"/>
              </w:rPr>
            </w:pPr>
            <w:ins w:id="18032" w:author="CATT" w:date="2021-04-22T15:37:00Z">
              <w:r w:rsidRPr="00747B83">
                <w:rPr>
                  <w:rFonts w:ascii="Arial" w:eastAsia="宋体" w:hAnsi="Arial"/>
                  <w:sz w:val="18"/>
                  <w:szCs w:val="18"/>
                  <w:lang w:val="en-US"/>
                </w:rPr>
                <w:t>SSB.1 FR1</w:t>
              </w:r>
            </w:ins>
          </w:p>
        </w:tc>
      </w:tr>
      <w:tr w:rsidR="00DF4E1D" w:rsidRPr="00747B83" w14:paraId="4734AB1C" w14:textId="77777777" w:rsidTr="00BE151B">
        <w:trPr>
          <w:trHeight w:val="283"/>
          <w:jc w:val="center"/>
          <w:ins w:id="18033" w:author="CATT" w:date="2021-04-22T15:37:00Z"/>
        </w:trPr>
        <w:tc>
          <w:tcPr>
            <w:tcW w:w="2063" w:type="dxa"/>
            <w:gridSpan w:val="2"/>
            <w:vMerge/>
            <w:tcBorders>
              <w:left w:val="single" w:sz="4" w:space="0" w:color="auto"/>
              <w:bottom w:val="single" w:sz="4" w:space="0" w:color="auto"/>
              <w:right w:val="single" w:sz="4" w:space="0" w:color="auto"/>
            </w:tcBorders>
            <w:vAlign w:val="center"/>
          </w:tcPr>
          <w:p w14:paraId="73EDE564" w14:textId="77777777" w:rsidR="00DF4E1D" w:rsidRPr="00747B83" w:rsidRDefault="00DF4E1D" w:rsidP="00BE151B">
            <w:pPr>
              <w:keepNext/>
              <w:keepLines/>
              <w:spacing w:after="0"/>
              <w:rPr>
                <w:ins w:id="18034" w:author="CATT" w:date="2021-04-22T15:37:00Z"/>
                <w:rFonts w:ascii="Arial" w:eastAsia="宋体"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08861389" w14:textId="77777777" w:rsidR="00DF4E1D" w:rsidRPr="00747B83" w:rsidRDefault="00DF4E1D" w:rsidP="00BE151B">
            <w:pPr>
              <w:keepNext/>
              <w:keepLines/>
              <w:spacing w:after="0"/>
              <w:rPr>
                <w:ins w:id="18035" w:author="CATT" w:date="2021-04-22T15:37:00Z"/>
                <w:rFonts w:ascii="Arial" w:eastAsia="宋体" w:hAnsi="Arial" w:cs="Arial"/>
                <w:sz w:val="18"/>
                <w:lang w:val="da-DK"/>
              </w:rPr>
            </w:pPr>
            <w:ins w:id="18036" w:author="CATT" w:date="2021-04-22T15:37:00Z">
              <w:r w:rsidRPr="00747B83">
                <w:rPr>
                  <w:rFonts w:ascii="Arial" w:eastAsia="宋体" w:hAnsi="Arial" w:cs="Arial"/>
                  <w:sz w:val="18"/>
                  <w:szCs w:val="18"/>
                </w:rPr>
                <w:t>Config</w:t>
              </w:r>
              <w:r w:rsidRPr="00747B83">
                <w:rPr>
                  <w:rFonts w:ascii="Arial" w:eastAsia="宋体" w:hAnsi="Arial"/>
                  <w:sz w:val="18"/>
                  <w:szCs w:val="18"/>
                </w:rPr>
                <w:t xml:space="preserve"> 3</w:t>
              </w:r>
            </w:ins>
          </w:p>
        </w:tc>
        <w:tc>
          <w:tcPr>
            <w:tcW w:w="1134" w:type="dxa"/>
            <w:tcBorders>
              <w:top w:val="single" w:sz="4" w:space="0" w:color="auto"/>
              <w:left w:val="single" w:sz="4" w:space="0" w:color="auto"/>
              <w:bottom w:val="single" w:sz="4" w:space="0" w:color="auto"/>
              <w:right w:val="single" w:sz="4" w:space="0" w:color="auto"/>
            </w:tcBorders>
            <w:vAlign w:val="center"/>
          </w:tcPr>
          <w:p w14:paraId="1AA818F5" w14:textId="77777777" w:rsidR="00DF4E1D" w:rsidRPr="00747B83" w:rsidRDefault="00DF4E1D" w:rsidP="00BE151B">
            <w:pPr>
              <w:keepNext/>
              <w:keepLines/>
              <w:spacing w:after="0"/>
              <w:jc w:val="center"/>
              <w:rPr>
                <w:ins w:id="18037" w:author="CATT" w:date="2021-04-22T15:37:00Z"/>
                <w:rFonts w:ascii="Arial" w:eastAsia="宋体" w:hAnsi="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DD22C98" w14:textId="77777777" w:rsidR="00DF4E1D" w:rsidRPr="00F521D0" w:rsidRDefault="00DF4E1D" w:rsidP="00BE151B">
            <w:pPr>
              <w:keepNext/>
              <w:keepLines/>
              <w:spacing w:after="0"/>
              <w:jc w:val="center"/>
              <w:rPr>
                <w:ins w:id="18038" w:author="CATT" w:date="2021-04-22T15:37:00Z"/>
                <w:rFonts w:ascii="Arial" w:eastAsia="宋体" w:hAnsi="Arial"/>
                <w:snapToGrid w:val="0"/>
                <w:sz w:val="18"/>
              </w:rPr>
            </w:pPr>
            <w:ins w:id="18039" w:author="CATT" w:date="2021-04-22T15:37:00Z">
              <w:r w:rsidRPr="00F521D0">
                <w:rPr>
                  <w:rFonts w:ascii="Arial" w:eastAsia="宋体" w:hAnsi="Arial"/>
                  <w:sz w:val="18"/>
                  <w:szCs w:val="18"/>
                  <w:lang w:eastAsia="zh-CN"/>
                </w:rPr>
                <w:t>SSB.2 FR1</w:t>
              </w:r>
            </w:ins>
          </w:p>
        </w:tc>
        <w:tc>
          <w:tcPr>
            <w:tcW w:w="779" w:type="dxa"/>
            <w:tcBorders>
              <w:top w:val="single" w:sz="4" w:space="0" w:color="auto"/>
              <w:left w:val="single" w:sz="4" w:space="0" w:color="auto"/>
              <w:bottom w:val="single" w:sz="4" w:space="0" w:color="auto"/>
              <w:right w:val="single" w:sz="4" w:space="0" w:color="auto"/>
            </w:tcBorders>
            <w:vAlign w:val="center"/>
          </w:tcPr>
          <w:p w14:paraId="4305A8E6" w14:textId="77777777" w:rsidR="00DF4E1D" w:rsidRPr="00F521D0" w:rsidRDefault="00DF4E1D" w:rsidP="00BE151B">
            <w:pPr>
              <w:keepNext/>
              <w:keepLines/>
              <w:spacing w:after="0"/>
              <w:jc w:val="center"/>
              <w:rPr>
                <w:ins w:id="18040" w:author="CATT" w:date="2021-04-22T15:37:00Z"/>
                <w:rFonts w:ascii="Arial" w:eastAsia="宋体" w:hAnsi="Arial"/>
                <w:snapToGrid w:val="0"/>
                <w:sz w:val="18"/>
              </w:rPr>
            </w:pPr>
            <w:ins w:id="18041" w:author="CATT" w:date="2021-04-22T15:37:00Z">
              <w:r w:rsidRPr="00F521D0">
                <w:rPr>
                  <w:rFonts w:ascii="Arial" w:eastAsia="宋体" w:hAnsi="Arial"/>
                  <w:sz w:val="18"/>
                  <w:szCs w:val="18"/>
                  <w:lang w:val="en-US"/>
                </w:rPr>
                <w:t>SSB.2 FR1</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B2D45B0" w14:textId="77777777" w:rsidR="00DF4E1D" w:rsidRPr="00F521D0" w:rsidRDefault="00DF4E1D" w:rsidP="00BE151B">
            <w:pPr>
              <w:keepNext/>
              <w:keepLines/>
              <w:spacing w:after="0"/>
              <w:jc w:val="center"/>
              <w:rPr>
                <w:ins w:id="18042" w:author="CATT" w:date="2021-04-22T15:37:00Z"/>
                <w:rFonts w:ascii="Arial" w:eastAsia="宋体" w:hAnsi="Arial"/>
                <w:snapToGrid w:val="0"/>
                <w:sz w:val="18"/>
              </w:rPr>
            </w:pPr>
            <w:ins w:id="18043" w:author="CATT" w:date="2021-04-22T15:37:00Z">
              <w:r w:rsidRPr="00F521D0">
                <w:rPr>
                  <w:rFonts w:ascii="Arial" w:eastAsia="宋体" w:hAnsi="Arial"/>
                  <w:sz w:val="18"/>
                  <w:szCs w:val="18"/>
                  <w:lang w:eastAsia="zh-CN"/>
                </w:rPr>
                <w:t>SSB.2 FR1</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22D74B61" w14:textId="77777777" w:rsidR="00DF4E1D" w:rsidRPr="00F521D0" w:rsidRDefault="00DF4E1D" w:rsidP="00BE151B">
            <w:pPr>
              <w:keepNext/>
              <w:keepLines/>
              <w:spacing w:after="0"/>
              <w:jc w:val="center"/>
              <w:rPr>
                <w:ins w:id="18044" w:author="CATT" w:date="2021-04-22T15:37:00Z"/>
                <w:rFonts w:ascii="Arial" w:eastAsia="宋体" w:hAnsi="Arial"/>
                <w:snapToGrid w:val="0"/>
                <w:sz w:val="18"/>
              </w:rPr>
            </w:pPr>
            <w:ins w:id="18045" w:author="CATT" w:date="2021-04-22T15:37:00Z">
              <w:r w:rsidRPr="00F521D0">
                <w:rPr>
                  <w:rFonts w:ascii="Arial" w:eastAsia="宋体" w:hAnsi="Arial"/>
                  <w:sz w:val="18"/>
                  <w:szCs w:val="18"/>
                  <w:lang w:val="en-US"/>
                </w:rPr>
                <w:t>SSB.2 FR1</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387384EE" w14:textId="77777777" w:rsidR="00DF4E1D" w:rsidRPr="00F521D0" w:rsidRDefault="00DF4E1D" w:rsidP="00BE151B">
            <w:pPr>
              <w:keepNext/>
              <w:keepLines/>
              <w:spacing w:after="0"/>
              <w:jc w:val="center"/>
              <w:rPr>
                <w:ins w:id="18046" w:author="CATT" w:date="2021-04-22T15:37:00Z"/>
                <w:rFonts w:ascii="Arial" w:eastAsia="宋体" w:hAnsi="Arial"/>
                <w:snapToGrid w:val="0"/>
                <w:sz w:val="18"/>
              </w:rPr>
            </w:pPr>
            <w:ins w:id="18047" w:author="CATT" w:date="2021-04-22T15:37:00Z">
              <w:r w:rsidRPr="00F521D0">
                <w:rPr>
                  <w:rFonts w:ascii="Arial" w:eastAsia="宋体" w:hAnsi="Arial"/>
                  <w:sz w:val="18"/>
                  <w:szCs w:val="18"/>
                  <w:lang w:eastAsia="zh-CN"/>
                </w:rPr>
                <w:t>SSB.2 FR1</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42BF7D3F" w14:textId="77777777" w:rsidR="00DF4E1D" w:rsidRPr="00F521D0" w:rsidRDefault="00DF4E1D" w:rsidP="00BE151B">
            <w:pPr>
              <w:keepNext/>
              <w:keepLines/>
              <w:spacing w:after="0"/>
              <w:jc w:val="center"/>
              <w:rPr>
                <w:ins w:id="18048" w:author="CATT" w:date="2021-04-22T15:37:00Z"/>
                <w:rFonts w:ascii="Arial" w:eastAsia="宋体" w:hAnsi="Arial"/>
                <w:snapToGrid w:val="0"/>
                <w:sz w:val="18"/>
              </w:rPr>
            </w:pPr>
            <w:ins w:id="18049" w:author="CATT" w:date="2021-04-22T15:37:00Z">
              <w:r w:rsidRPr="00F521D0">
                <w:rPr>
                  <w:rFonts w:ascii="Arial" w:eastAsia="宋体" w:hAnsi="Arial"/>
                  <w:sz w:val="18"/>
                  <w:szCs w:val="18"/>
                  <w:lang w:val="en-US"/>
                </w:rPr>
                <w:t>SSB.2 FR1</w:t>
              </w:r>
            </w:ins>
          </w:p>
        </w:tc>
      </w:tr>
      <w:tr w:rsidR="00DF4E1D" w:rsidRPr="00747B83" w14:paraId="2839946C" w14:textId="77777777" w:rsidTr="00BE151B">
        <w:trPr>
          <w:trHeight w:val="283"/>
          <w:jc w:val="center"/>
          <w:ins w:id="18050" w:author="CATT" w:date="2021-04-22T15:37:00Z"/>
        </w:trPr>
        <w:tc>
          <w:tcPr>
            <w:tcW w:w="2063" w:type="dxa"/>
            <w:gridSpan w:val="2"/>
            <w:vMerge w:val="restart"/>
            <w:tcBorders>
              <w:left w:val="single" w:sz="4" w:space="0" w:color="auto"/>
              <w:right w:val="single" w:sz="4" w:space="0" w:color="auto"/>
            </w:tcBorders>
            <w:vAlign w:val="center"/>
          </w:tcPr>
          <w:p w14:paraId="4A95271D" w14:textId="77777777" w:rsidR="00DF4E1D" w:rsidRPr="00747B83" w:rsidRDefault="00DF4E1D" w:rsidP="00BE151B">
            <w:pPr>
              <w:keepNext/>
              <w:keepLines/>
              <w:spacing w:after="0"/>
              <w:rPr>
                <w:ins w:id="18051" w:author="CATT" w:date="2021-04-22T15:37:00Z"/>
                <w:rFonts w:ascii="Arial" w:eastAsia="宋体" w:hAnsi="Arial" w:cs="Arial"/>
                <w:sz w:val="18"/>
                <w:lang w:val="da-DK"/>
              </w:rPr>
            </w:pPr>
            <w:ins w:id="18052" w:author="CATT" w:date="2021-04-22T15:37:00Z">
              <w:r w:rsidRPr="00747B83">
                <w:rPr>
                  <w:rFonts w:ascii="Arial" w:eastAsia="宋体" w:hAnsi="Arial" w:cs="Arial"/>
                  <w:sz w:val="18"/>
                  <w:szCs w:val="18"/>
                  <w:lang w:val="en-US"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570A6A7C" w14:textId="042615FF" w:rsidR="00DF4E1D" w:rsidRPr="00747B83" w:rsidRDefault="00DF4E1D" w:rsidP="00BE151B">
            <w:pPr>
              <w:keepNext/>
              <w:keepLines/>
              <w:spacing w:after="0"/>
              <w:rPr>
                <w:ins w:id="18053" w:author="CATT" w:date="2021-04-22T15:37:00Z"/>
                <w:rFonts w:ascii="Arial" w:eastAsia="宋体" w:hAnsi="Arial" w:cs="Arial"/>
                <w:sz w:val="18"/>
                <w:szCs w:val="18"/>
                <w:lang w:eastAsia="zh-CN"/>
              </w:rPr>
            </w:pPr>
            <w:ins w:id="18054" w:author="CATT" w:date="2021-04-22T15:37:00Z">
              <w:r w:rsidRPr="00747B83">
                <w:rPr>
                  <w:rFonts w:ascii="Arial" w:eastAsia="宋体" w:hAnsi="Arial" w:cs="Arial"/>
                  <w:sz w:val="18"/>
                  <w:szCs w:val="18"/>
                </w:rPr>
                <w:t>Config</w:t>
              </w:r>
              <w:r w:rsidRPr="00747B83">
                <w:rPr>
                  <w:rFonts w:ascii="Arial" w:eastAsia="宋体" w:hAnsi="Arial"/>
                  <w:sz w:val="18"/>
                  <w:szCs w:val="18"/>
                </w:rPr>
                <w:t xml:space="preserve"> 1</w:t>
              </w:r>
            </w:ins>
            <w:ins w:id="18055" w:author="RAN4#98bis-e" w:date="2021-04-22T18:39:00Z">
              <w:r w:rsidR="00DB0F8B">
                <w:rPr>
                  <w:rFonts w:ascii="Arial" w:eastAsia="宋体" w:hAnsi="Arial" w:hint="eastAsia"/>
                  <w:sz w:val="18"/>
                  <w:szCs w:val="18"/>
                  <w:lang w:eastAsia="zh-CN"/>
                </w:rPr>
                <w:t>,2</w:t>
              </w:r>
            </w:ins>
          </w:p>
        </w:tc>
        <w:tc>
          <w:tcPr>
            <w:tcW w:w="1134" w:type="dxa"/>
            <w:tcBorders>
              <w:top w:val="single" w:sz="4" w:space="0" w:color="auto"/>
              <w:left w:val="single" w:sz="4" w:space="0" w:color="auto"/>
              <w:bottom w:val="single" w:sz="4" w:space="0" w:color="auto"/>
              <w:right w:val="single" w:sz="4" w:space="0" w:color="auto"/>
            </w:tcBorders>
            <w:vAlign w:val="center"/>
          </w:tcPr>
          <w:p w14:paraId="45A406EA" w14:textId="77777777" w:rsidR="00DF4E1D" w:rsidRPr="00747B83" w:rsidRDefault="00DF4E1D" w:rsidP="00BE151B">
            <w:pPr>
              <w:keepNext/>
              <w:keepLines/>
              <w:spacing w:after="0"/>
              <w:jc w:val="center"/>
              <w:rPr>
                <w:ins w:id="18056" w:author="CATT" w:date="2021-04-22T15:37:00Z"/>
                <w:rFonts w:ascii="Arial" w:eastAsia="宋体" w:hAnsi="Arial"/>
                <w:sz w:val="18"/>
                <w:lang w:val="da-DK"/>
              </w:rPr>
            </w:pPr>
            <w:ins w:id="18057" w:author="CATT" w:date="2021-04-22T15:37:00Z">
              <w:r w:rsidRPr="00FE2E37">
                <w:rPr>
                  <w:rFonts w:ascii="Arial" w:eastAsia="宋体" w:hAnsi="Arial"/>
                  <w:sz w:val="18"/>
                  <w:szCs w:val="18"/>
                </w:rPr>
                <w:sym w:font="Symbol" w:char="F06D"/>
              </w:r>
              <w:r>
                <w:rPr>
                  <w:rFonts w:ascii="Arial" w:eastAsia="宋体" w:hAnsi="Arial"/>
                  <w:sz w:val="18"/>
                  <w:szCs w:val="18"/>
                  <w:lang w:eastAsia="ja-JP"/>
                </w:rPr>
                <w:t>s</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0AA201D" w14:textId="77777777" w:rsidR="00DF4E1D" w:rsidRPr="00F521D0" w:rsidRDefault="00DF4E1D" w:rsidP="00BE151B">
            <w:pPr>
              <w:keepNext/>
              <w:keepLines/>
              <w:spacing w:after="0"/>
              <w:jc w:val="center"/>
              <w:rPr>
                <w:ins w:id="18058" w:author="CATT" w:date="2021-04-22T15:37:00Z"/>
                <w:rFonts w:ascii="Arial" w:eastAsia="宋体" w:hAnsi="Arial"/>
                <w:sz w:val="18"/>
                <w:szCs w:val="18"/>
                <w:lang w:eastAsia="zh-CN"/>
              </w:rPr>
            </w:pPr>
            <w:ins w:id="18059" w:author="CATT" w:date="2021-04-22T15:37:00Z">
              <w:r w:rsidRPr="00F521D0">
                <w:rPr>
                  <w:rFonts w:ascii="Arial" w:eastAsia="宋体" w:hAnsi="Arial"/>
                  <w:sz w:val="18"/>
                  <w:szCs w:val="18"/>
                  <w:lang w:eastAsia="zh-CN"/>
                </w:rPr>
                <w:t>-</w:t>
              </w:r>
            </w:ins>
          </w:p>
        </w:tc>
        <w:tc>
          <w:tcPr>
            <w:tcW w:w="779" w:type="dxa"/>
            <w:tcBorders>
              <w:top w:val="single" w:sz="4" w:space="0" w:color="auto"/>
              <w:left w:val="single" w:sz="4" w:space="0" w:color="auto"/>
              <w:bottom w:val="single" w:sz="4" w:space="0" w:color="auto"/>
              <w:right w:val="single" w:sz="4" w:space="0" w:color="auto"/>
            </w:tcBorders>
            <w:vAlign w:val="center"/>
          </w:tcPr>
          <w:p w14:paraId="599EE1F5" w14:textId="2048D11C" w:rsidR="00DF4E1D" w:rsidRPr="00F521D0" w:rsidRDefault="00DF4E1D" w:rsidP="00BE151B">
            <w:pPr>
              <w:keepNext/>
              <w:keepLines/>
              <w:spacing w:after="0"/>
              <w:jc w:val="center"/>
              <w:rPr>
                <w:ins w:id="18060" w:author="CATT" w:date="2021-04-22T15:37:00Z"/>
                <w:rFonts w:ascii="Arial" w:eastAsia="宋体" w:hAnsi="Arial"/>
                <w:sz w:val="18"/>
                <w:szCs w:val="18"/>
                <w:lang w:val="en-US"/>
              </w:rPr>
            </w:pPr>
            <w:ins w:id="18061" w:author="CATT" w:date="2021-04-22T15:37:00Z">
              <w:del w:id="18062" w:author="RAN4#98bis-e" w:date="2021-04-22T18:39:00Z">
                <w:r w:rsidRPr="00F521D0" w:rsidDel="00DE4DA1">
                  <w:rPr>
                    <w:rFonts w:ascii="Arial" w:eastAsia="宋体" w:hAnsi="Arial"/>
                    <w:sz w:val="18"/>
                    <w:szCs w:val="18"/>
                    <w:lang w:eastAsia="zh-CN"/>
                  </w:rPr>
                  <w:delText>[TBD]</w:delText>
                </w:r>
              </w:del>
            </w:ins>
            <w:ins w:id="18063" w:author="RAN4#98bis-e" w:date="2021-04-22T18:39:00Z">
              <w:r w:rsidR="00DE4DA1">
                <w:rPr>
                  <w:rFonts w:ascii="Arial" w:eastAsia="宋体" w:hAnsi="Arial"/>
                  <w:sz w:val="18"/>
                  <w:szCs w:val="18"/>
                  <w:lang w:eastAsia="zh-CN"/>
                </w:rPr>
                <w:t>4.7</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F4F63A6" w14:textId="77777777" w:rsidR="00DF4E1D" w:rsidRPr="00F521D0" w:rsidRDefault="00DF4E1D" w:rsidP="00BE151B">
            <w:pPr>
              <w:keepNext/>
              <w:keepLines/>
              <w:spacing w:after="0"/>
              <w:jc w:val="center"/>
              <w:rPr>
                <w:ins w:id="18064" w:author="CATT" w:date="2021-04-22T15:37:00Z"/>
                <w:rFonts w:ascii="Arial" w:eastAsia="宋体" w:hAnsi="Arial"/>
                <w:sz w:val="18"/>
                <w:szCs w:val="18"/>
                <w:lang w:eastAsia="zh-CN"/>
              </w:rPr>
            </w:pPr>
            <w:ins w:id="18065" w:author="CATT" w:date="2021-04-22T15:37:00Z">
              <w:r w:rsidRPr="00F521D0">
                <w:rPr>
                  <w:rFonts w:ascii="Arial" w:eastAsia="宋体" w:hAnsi="Arial"/>
                  <w:sz w:val="18"/>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63AEA381" w14:textId="00DC0CA6" w:rsidR="00DF4E1D" w:rsidRPr="00F521D0" w:rsidRDefault="00DF4E1D" w:rsidP="00BE151B">
            <w:pPr>
              <w:keepNext/>
              <w:keepLines/>
              <w:spacing w:after="0"/>
              <w:jc w:val="center"/>
              <w:rPr>
                <w:ins w:id="18066" w:author="CATT" w:date="2021-04-22T15:37:00Z"/>
                <w:rFonts w:ascii="Arial" w:eastAsia="宋体" w:hAnsi="Arial"/>
                <w:sz w:val="18"/>
                <w:szCs w:val="18"/>
                <w:lang w:val="en-US"/>
              </w:rPr>
            </w:pPr>
            <w:ins w:id="18067" w:author="CATT" w:date="2021-04-22T15:37:00Z">
              <w:del w:id="18068" w:author="RAN4#98bis-e" w:date="2021-04-22T18:39:00Z">
                <w:r w:rsidRPr="00F521D0" w:rsidDel="00DE4DA1">
                  <w:rPr>
                    <w:rFonts w:ascii="Arial" w:eastAsia="宋体" w:hAnsi="Arial" w:hint="eastAsia"/>
                    <w:sz w:val="18"/>
                    <w:szCs w:val="18"/>
                    <w:lang w:eastAsia="zh-CN"/>
                  </w:rPr>
                  <w:delText>[TBD]</w:delText>
                </w:r>
              </w:del>
            </w:ins>
            <w:ins w:id="18069" w:author="RAN4#98bis-e" w:date="2021-04-22T18:39:00Z">
              <w:r w:rsidR="00DE4DA1">
                <w:rPr>
                  <w:rFonts w:ascii="Arial" w:eastAsia="宋体" w:hAnsi="Arial" w:hint="eastAsia"/>
                  <w:sz w:val="18"/>
                  <w:szCs w:val="18"/>
                  <w:lang w:eastAsia="zh-CN"/>
                </w:rPr>
                <w:t>4.7</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3DC381A7" w14:textId="77777777" w:rsidR="00DF4E1D" w:rsidRPr="00F521D0" w:rsidRDefault="00DF4E1D" w:rsidP="00BE151B">
            <w:pPr>
              <w:keepNext/>
              <w:keepLines/>
              <w:spacing w:after="0"/>
              <w:jc w:val="center"/>
              <w:rPr>
                <w:ins w:id="18070" w:author="CATT" w:date="2021-04-22T15:37:00Z"/>
                <w:rFonts w:ascii="Arial" w:eastAsia="宋体" w:hAnsi="Arial"/>
                <w:sz w:val="18"/>
                <w:szCs w:val="18"/>
                <w:lang w:eastAsia="zh-CN"/>
              </w:rPr>
            </w:pPr>
            <w:ins w:id="18071" w:author="CATT" w:date="2021-04-22T15:37:00Z">
              <w:r w:rsidRPr="00F521D0">
                <w:rPr>
                  <w:rFonts w:ascii="Arial" w:eastAsia="宋体" w:hAnsi="Arial"/>
                  <w:sz w:val="18"/>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1051ABD4" w14:textId="1F61B30F" w:rsidR="00DF4E1D" w:rsidRPr="00F521D0" w:rsidRDefault="00DF4E1D" w:rsidP="00BE151B">
            <w:pPr>
              <w:keepNext/>
              <w:keepLines/>
              <w:spacing w:after="0"/>
              <w:jc w:val="center"/>
              <w:rPr>
                <w:ins w:id="18072" w:author="CATT" w:date="2021-04-22T15:37:00Z"/>
                <w:rFonts w:ascii="Arial" w:eastAsia="宋体" w:hAnsi="Arial"/>
                <w:sz w:val="18"/>
                <w:szCs w:val="18"/>
                <w:lang w:val="en-US"/>
              </w:rPr>
            </w:pPr>
            <w:ins w:id="18073" w:author="CATT" w:date="2021-04-22T15:37:00Z">
              <w:del w:id="18074" w:author="RAN4#98bis-e" w:date="2021-04-22T18:39:00Z">
                <w:r w:rsidRPr="00F521D0" w:rsidDel="00DE4DA1">
                  <w:rPr>
                    <w:rFonts w:ascii="Arial" w:eastAsia="宋体" w:hAnsi="Arial" w:hint="eastAsia"/>
                    <w:sz w:val="18"/>
                    <w:szCs w:val="18"/>
                    <w:lang w:eastAsia="zh-CN"/>
                  </w:rPr>
                  <w:delText>[TBD]</w:delText>
                </w:r>
              </w:del>
            </w:ins>
            <w:ins w:id="18075" w:author="RAN4#98bis-e" w:date="2021-04-22T18:39:00Z">
              <w:r w:rsidR="00DE4DA1">
                <w:rPr>
                  <w:rFonts w:ascii="Arial" w:eastAsia="宋体" w:hAnsi="Arial" w:hint="eastAsia"/>
                  <w:sz w:val="18"/>
                  <w:szCs w:val="18"/>
                  <w:lang w:eastAsia="zh-CN"/>
                </w:rPr>
                <w:t>4.7</w:t>
              </w:r>
            </w:ins>
          </w:p>
        </w:tc>
      </w:tr>
      <w:tr w:rsidR="00DF4E1D" w:rsidRPr="00747B83" w14:paraId="44A5C644" w14:textId="77777777" w:rsidTr="00BE151B">
        <w:trPr>
          <w:trHeight w:val="283"/>
          <w:jc w:val="center"/>
          <w:ins w:id="18076" w:author="CATT" w:date="2021-04-22T15:37:00Z"/>
        </w:trPr>
        <w:tc>
          <w:tcPr>
            <w:tcW w:w="2063" w:type="dxa"/>
            <w:gridSpan w:val="2"/>
            <w:vMerge/>
            <w:tcBorders>
              <w:left w:val="single" w:sz="4" w:space="0" w:color="auto"/>
              <w:bottom w:val="single" w:sz="4" w:space="0" w:color="auto"/>
              <w:right w:val="single" w:sz="4" w:space="0" w:color="auto"/>
            </w:tcBorders>
            <w:vAlign w:val="center"/>
          </w:tcPr>
          <w:p w14:paraId="43FFB3BF" w14:textId="77777777" w:rsidR="00DF4E1D" w:rsidRPr="00747B83" w:rsidRDefault="00DF4E1D" w:rsidP="00BE151B">
            <w:pPr>
              <w:keepNext/>
              <w:keepLines/>
              <w:spacing w:after="0"/>
              <w:rPr>
                <w:ins w:id="18077" w:author="CATT" w:date="2021-04-22T15:37:00Z"/>
                <w:rFonts w:ascii="Arial" w:eastAsia="宋体"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39F8F49" w14:textId="442693F4" w:rsidR="00DF4E1D" w:rsidRPr="00747B83" w:rsidRDefault="00DF4E1D">
            <w:pPr>
              <w:keepNext/>
              <w:keepLines/>
              <w:spacing w:after="0"/>
              <w:rPr>
                <w:ins w:id="18078" w:author="CATT" w:date="2021-04-22T15:37:00Z"/>
                <w:rFonts w:ascii="Arial" w:eastAsia="宋体" w:hAnsi="Arial" w:cs="Arial"/>
                <w:sz w:val="18"/>
                <w:szCs w:val="18"/>
              </w:rPr>
            </w:pPr>
            <w:ins w:id="18079" w:author="CATT" w:date="2021-04-22T15:37:00Z">
              <w:r w:rsidRPr="00747B83">
                <w:rPr>
                  <w:rFonts w:ascii="Arial" w:eastAsia="宋体" w:hAnsi="Arial" w:cs="Arial"/>
                  <w:sz w:val="18"/>
                  <w:szCs w:val="18"/>
                </w:rPr>
                <w:t>Config</w:t>
              </w:r>
              <w:r w:rsidRPr="00747B83">
                <w:rPr>
                  <w:rFonts w:ascii="Arial" w:eastAsia="宋体" w:hAnsi="Arial"/>
                  <w:sz w:val="18"/>
                  <w:szCs w:val="18"/>
                </w:rPr>
                <w:t xml:space="preserve"> </w:t>
              </w:r>
              <w:del w:id="18080" w:author="RAN4#98bis-e" w:date="2021-04-22T18:39:00Z">
                <w:r w:rsidRPr="00747B83" w:rsidDel="00DB0F8B">
                  <w:rPr>
                    <w:rFonts w:ascii="Arial" w:eastAsia="宋体" w:hAnsi="Arial"/>
                    <w:sz w:val="18"/>
                    <w:szCs w:val="18"/>
                  </w:rPr>
                  <w:delText>2,</w:delText>
                </w:r>
              </w:del>
              <w:r w:rsidRPr="00747B83">
                <w:rPr>
                  <w:rFonts w:ascii="Arial" w:eastAsia="宋体" w:hAnsi="Arial"/>
                  <w:sz w:val="18"/>
                  <w:szCs w:val="18"/>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5B48C8BF" w14:textId="77777777" w:rsidR="00DF4E1D" w:rsidRPr="00747B83" w:rsidRDefault="00DF4E1D" w:rsidP="00BE151B">
            <w:pPr>
              <w:keepNext/>
              <w:keepLines/>
              <w:spacing w:after="0"/>
              <w:jc w:val="center"/>
              <w:rPr>
                <w:ins w:id="18081" w:author="CATT" w:date="2021-04-22T15:37:00Z"/>
                <w:rFonts w:ascii="Arial" w:eastAsia="宋体" w:hAnsi="Arial"/>
                <w:sz w:val="18"/>
                <w:lang w:val="da-DK"/>
              </w:rPr>
            </w:pPr>
            <w:ins w:id="18082" w:author="CATT" w:date="2021-04-22T15:37:00Z">
              <w:r w:rsidRPr="00747B83">
                <w:rPr>
                  <w:rFonts w:ascii="Arial" w:eastAsia="宋体" w:hAnsi="Arial" w:cs="v4.2.0"/>
                  <w:sz w:val="18"/>
                  <w:szCs w:val="18"/>
                </w:rPr>
                <w:sym w:font="Symbol" w:char="F06D"/>
              </w:r>
              <w:r w:rsidRPr="00747B83">
                <w:rPr>
                  <w:rFonts w:ascii="Arial" w:eastAsia="宋体" w:hAnsi="Arial" w:cs="v4.2.0"/>
                  <w:sz w:val="18"/>
                  <w:szCs w:val="18"/>
                </w:rPr>
                <w:t>s</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24A3070" w14:textId="77777777" w:rsidR="00DF4E1D" w:rsidRPr="00F521D0" w:rsidRDefault="00DF4E1D" w:rsidP="00BE151B">
            <w:pPr>
              <w:keepNext/>
              <w:keepLines/>
              <w:spacing w:after="0"/>
              <w:jc w:val="center"/>
              <w:rPr>
                <w:ins w:id="18083" w:author="CATT" w:date="2021-04-22T15:37:00Z"/>
                <w:rFonts w:ascii="Arial" w:eastAsia="宋体" w:hAnsi="Arial"/>
                <w:sz w:val="18"/>
                <w:szCs w:val="18"/>
                <w:lang w:eastAsia="zh-CN"/>
              </w:rPr>
            </w:pPr>
            <w:ins w:id="18084" w:author="CATT" w:date="2021-04-22T15:37:00Z">
              <w:r w:rsidRPr="00F521D0">
                <w:rPr>
                  <w:rFonts w:ascii="Arial" w:eastAsia="宋体" w:hAnsi="Arial"/>
                  <w:sz w:val="18"/>
                  <w:szCs w:val="18"/>
                  <w:lang w:eastAsia="zh-CN"/>
                </w:rPr>
                <w:t>-</w:t>
              </w:r>
            </w:ins>
          </w:p>
        </w:tc>
        <w:tc>
          <w:tcPr>
            <w:tcW w:w="779" w:type="dxa"/>
            <w:tcBorders>
              <w:top w:val="single" w:sz="4" w:space="0" w:color="auto"/>
              <w:left w:val="single" w:sz="4" w:space="0" w:color="auto"/>
              <w:bottom w:val="single" w:sz="4" w:space="0" w:color="auto"/>
              <w:right w:val="single" w:sz="4" w:space="0" w:color="auto"/>
            </w:tcBorders>
            <w:vAlign w:val="center"/>
          </w:tcPr>
          <w:p w14:paraId="4331057D" w14:textId="7B53C496" w:rsidR="00DF4E1D" w:rsidRPr="00F521D0" w:rsidRDefault="00DF4E1D" w:rsidP="00BE151B">
            <w:pPr>
              <w:keepNext/>
              <w:keepLines/>
              <w:spacing w:after="0"/>
              <w:jc w:val="center"/>
              <w:rPr>
                <w:ins w:id="18085" w:author="CATT" w:date="2021-04-22T15:37:00Z"/>
                <w:rFonts w:ascii="Arial" w:eastAsia="宋体" w:hAnsi="Arial"/>
                <w:sz w:val="18"/>
                <w:szCs w:val="18"/>
                <w:lang w:val="en-US"/>
              </w:rPr>
            </w:pPr>
            <w:ins w:id="18086" w:author="CATT" w:date="2021-04-22T15:37:00Z">
              <w:del w:id="18087" w:author="RAN4#98bis-e" w:date="2021-04-22T18:39:00Z">
                <w:r w:rsidRPr="00F521D0" w:rsidDel="00DE4DA1">
                  <w:rPr>
                    <w:rFonts w:ascii="Arial" w:eastAsia="宋体" w:hAnsi="Arial" w:hint="eastAsia"/>
                    <w:sz w:val="18"/>
                    <w:szCs w:val="18"/>
                    <w:lang w:eastAsia="zh-CN"/>
                  </w:rPr>
                  <w:delText>[TBD]</w:delText>
                </w:r>
              </w:del>
            </w:ins>
            <w:ins w:id="18088" w:author="RAN4#98bis-e" w:date="2021-04-22T18:39:00Z">
              <w:r w:rsidR="00DE4DA1">
                <w:rPr>
                  <w:rFonts w:ascii="Arial" w:eastAsia="宋体" w:hAnsi="Arial" w:hint="eastAsia"/>
                  <w:sz w:val="18"/>
                  <w:szCs w:val="18"/>
                  <w:lang w:eastAsia="zh-CN"/>
                </w:rPr>
                <w:t>2.35</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AAC6D38" w14:textId="77777777" w:rsidR="00DF4E1D" w:rsidRPr="00F521D0" w:rsidRDefault="00DF4E1D" w:rsidP="00BE151B">
            <w:pPr>
              <w:keepNext/>
              <w:keepLines/>
              <w:spacing w:after="0"/>
              <w:jc w:val="center"/>
              <w:rPr>
                <w:ins w:id="18089" w:author="CATT" w:date="2021-04-22T15:37:00Z"/>
                <w:rFonts w:ascii="Arial" w:eastAsia="宋体" w:hAnsi="Arial"/>
                <w:sz w:val="18"/>
                <w:szCs w:val="18"/>
                <w:lang w:eastAsia="zh-CN"/>
              </w:rPr>
            </w:pPr>
            <w:ins w:id="18090" w:author="CATT" w:date="2021-04-22T15:37:00Z">
              <w:r w:rsidRPr="00F521D0">
                <w:rPr>
                  <w:rFonts w:ascii="Arial" w:eastAsia="宋体" w:hAnsi="Arial"/>
                  <w:sz w:val="18"/>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53E6CAE5" w14:textId="2400170C" w:rsidR="00DF4E1D" w:rsidRPr="00F521D0" w:rsidRDefault="00DF4E1D" w:rsidP="00BE151B">
            <w:pPr>
              <w:keepNext/>
              <w:keepLines/>
              <w:spacing w:after="0"/>
              <w:jc w:val="center"/>
              <w:rPr>
                <w:ins w:id="18091" w:author="CATT" w:date="2021-04-22T15:37:00Z"/>
                <w:rFonts w:ascii="Arial" w:eastAsia="宋体" w:hAnsi="Arial"/>
                <w:sz w:val="18"/>
                <w:szCs w:val="18"/>
                <w:lang w:val="en-US"/>
              </w:rPr>
            </w:pPr>
            <w:ins w:id="18092" w:author="CATT" w:date="2021-04-22T15:37:00Z">
              <w:del w:id="18093" w:author="RAN4#98bis-e" w:date="2021-04-22T18:39:00Z">
                <w:r w:rsidRPr="00F521D0" w:rsidDel="00DE4DA1">
                  <w:rPr>
                    <w:rFonts w:ascii="Arial" w:eastAsia="宋体" w:hAnsi="Arial" w:hint="eastAsia"/>
                    <w:sz w:val="18"/>
                    <w:szCs w:val="18"/>
                    <w:lang w:eastAsia="zh-CN"/>
                  </w:rPr>
                  <w:delText>[TBD]</w:delText>
                </w:r>
              </w:del>
            </w:ins>
            <w:ins w:id="18094" w:author="RAN4#98bis-e" w:date="2021-04-22T18:39:00Z">
              <w:r w:rsidR="00DE4DA1">
                <w:rPr>
                  <w:rFonts w:ascii="Arial" w:eastAsia="宋体" w:hAnsi="Arial" w:hint="eastAsia"/>
                  <w:sz w:val="18"/>
                  <w:szCs w:val="18"/>
                  <w:lang w:eastAsia="zh-CN"/>
                </w:rPr>
                <w:t>2.35</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58028CF4" w14:textId="77777777" w:rsidR="00DF4E1D" w:rsidRPr="00F521D0" w:rsidRDefault="00DF4E1D" w:rsidP="00BE151B">
            <w:pPr>
              <w:keepNext/>
              <w:keepLines/>
              <w:spacing w:after="0"/>
              <w:jc w:val="center"/>
              <w:rPr>
                <w:ins w:id="18095" w:author="CATT" w:date="2021-04-22T15:37:00Z"/>
                <w:rFonts w:ascii="Arial" w:eastAsia="宋体" w:hAnsi="Arial"/>
                <w:sz w:val="18"/>
                <w:szCs w:val="18"/>
                <w:lang w:eastAsia="zh-CN"/>
              </w:rPr>
            </w:pPr>
            <w:ins w:id="18096" w:author="CATT" w:date="2021-04-22T15:37:00Z">
              <w:r w:rsidRPr="00F521D0">
                <w:rPr>
                  <w:rFonts w:ascii="Arial" w:eastAsia="宋体" w:hAnsi="Arial"/>
                  <w:sz w:val="18"/>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74E65DB4" w14:textId="15BF6540" w:rsidR="00DF4E1D" w:rsidRPr="00F521D0" w:rsidRDefault="00DF4E1D" w:rsidP="00BE151B">
            <w:pPr>
              <w:keepNext/>
              <w:keepLines/>
              <w:spacing w:after="0"/>
              <w:jc w:val="center"/>
              <w:rPr>
                <w:ins w:id="18097" w:author="CATT" w:date="2021-04-22T15:37:00Z"/>
                <w:rFonts w:ascii="Arial" w:eastAsia="宋体" w:hAnsi="Arial"/>
                <w:sz w:val="18"/>
                <w:szCs w:val="18"/>
                <w:lang w:val="en-US"/>
              </w:rPr>
            </w:pPr>
            <w:ins w:id="18098" w:author="CATT" w:date="2021-04-22T15:37:00Z">
              <w:del w:id="18099" w:author="RAN4#98bis-e" w:date="2021-04-22T18:39:00Z">
                <w:r w:rsidRPr="00F521D0" w:rsidDel="00DE4DA1">
                  <w:rPr>
                    <w:rFonts w:ascii="Arial" w:eastAsia="宋体" w:hAnsi="Arial" w:hint="eastAsia"/>
                    <w:sz w:val="18"/>
                    <w:szCs w:val="18"/>
                    <w:lang w:eastAsia="zh-CN"/>
                  </w:rPr>
                  <w:delText>[TBD]</w:delText>
                </w:r>
              </w:del>
            </w:ins>
            <w:ins w:id="18100" w:author="RAN4#98bis-e" w:date="2021-04-22T18:39:00Z">
              <w:r w:rsidR="00DE4DA1">
                <w:rPr>
                  <w:rFonts w:ascii="Arial" w:eastAsia="宋体" w:hAnsi="Arial" w:hint="eastAsia"/>
                  <w:sz w:val="18"/>
                  <w:szCs w:val="18"/>
                  <w:lang w:eastAsia="zh-CN"/>
                </w:rPr>
                <w:t>2.35</w:t>
              </w:r>
            </w:ins>
          </w:p>
        </w:tc>
      </w:tr>
      <w:tr w:rsidR="00DF4E1D" w:rsidRPr="00747B83" w14:paraId="5C9B8A23" w14:textId="77777777" w:rsidTr="00BE151B">
        <w:trPr>
          <w:trHeight w:val="283"/>
          <w:jc w:val="center"/>
          <w:ins w:id="18101" w:author="CATT" w:date="2021-04-22T15:37:00Z"/>
        </w:trPr>
        <w:tc>
          <w:tcPr>
            <w:tcW w:w="2063" w:type="dxa"/>
            <w:gridSpan w:val="2"/>
            <w:vMerge w:val="restart"/>
            <w:tcBorders>
              <w:left w:val="single" w:sz="4" w:space="0" w:color="auto"/>
              <w:right w:val="single" w:sz="4" w:space="0" w:color="auto"/>
            </w:tcBorders>
            <w:vAlign w:val="center"/>
          </w:tcPr>
          <w:p w14:paraId="26B3EC8E" w14:textId="77777777" w:rsidR="00DF4E1D" w:rsidRPr="00747B83" w:rsidRDefault="00DF4E1D" w:rsidP="00BE151B">
            <w:pPr>
              <w:keepNext/>
              <w:keepLines/>
              <w:spacing w:after="0"/>
              <w:rPr>
                <w:ins w:id="18102" w:author="CATT" w:date="2021-04-22T15:37:00Z"/>
                <w:rFonts w:ascii="Arial" w:eastAsia="宋体" w:hAnsi="Arial" w:cs="Arial"/>
                <w:sz w:val="18"/>
                <w:lang w:val="da-DK"/>
              </w:rPr>
            </w:pPr>
            <w:ins w:id="18103" w:author="CATT" w:date="2021-04-22T15:37:00Z">
              <w:r w:rsidRPr="00747B83">
                <w:rPr>
                  <w:rFonts w:ascii="Arial" w:eastAsia="宋体" w:hAnsi="Arial" w:cs="Arial"/>
                  <w:sz w:val="18"/>
                  <w:szCs w:val="18"/>
                  <w:lang w:val="en-US" w:eastAsia="zh-CN"/>
                </w:rPr>
                <w:lastRenderedPageBreak/>
                <w:t>SMTC configuration</w:t>
              </w:r>
            </w:ins>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5F86D2DC" w14:textId="77777777" w:rsidR="00DF4E1D" w:rsidRPr="00747B83" w:rsidRDefault="00DF4E1D" w:rsidP="00BE151B">
            <w:pPr>
              <w:keepNext/>
              <w:keepLines/>
              <w:spacing w:after="0"/>
              <w:rPr>
                <w:ins w:id="18104" w:author="CATT" w:date="2021-04-22T15:37:00Z"/>
                <w:rFonts w:ascii="Arial" w:eastAsia="宋体" w:hAnsi="Arial" w:cs="Arial"/>
                <w:sz w:val="18"/>
                <w:szCs w:val="18"/>
              </w:rPr>
            </w:pPr>
            <w:ins w:id="18105" w:author="CATT" w:date="2021-04-22T15:37:00Z">
              <w:r w:rsidRPr="00747B83">
                <w:rPr>
                  <w:rFonts w:ascii="Arial" w:eastAsia="宋体" w:hAnsi="Arial" w:cs="Arial"/>
                  <w:sz w:val="18"/>
                  <w:szCs w:val="18"/>
                </w:rPr>
                <w:t>Config</w:t>
              </w:r>
              <w:r w:rsidRPr="00747B83">
                <w:rPr>
                  <w:rFonts w:ascii="Arial" w:eastAsia="宋体" w:hAnsi="Arial"/>
                  <w:sz w:val="18"/>
                  <w:szCs w:val="18"/>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52542281" w14:textId="77777777" w:rsidR="00DF4E1D" w:rsidRPr="00747B83" w:rsidRDefault="00DF4E1D" w:rsidP="00BE151B">
            <w:pPr>
              <w:keepNext/>
              <w:keepLines/>
              <w:spacing w:after="0"/>
              <w:jc w:val="center"/>
              <w:rPr>
                <w:ins w:id="18106" w:author="CATT" w:date="2021-04-22T15:37:00Z"/>
                <w:rFonts w:ascii="Arial" w:eastAsia="宋体" w:hAnsi="Arial" w:cs="v4.2.0"/>
                <w:sz w:val="18"/>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00BC8DE0" w14:textId="77777777" w:rsidR="00DF4E1D" w:rsidRPr="00F521D0" w:rsidRDefault="00DF4E1D" w:rsidP="00BE151B">
            <w:pPr>
              <w:keepNext/>
              <w:keepLines/>
              <w:spacing w:after="0"/>
              <w:jc w:val="center"/>
              <w:rPr>
                <w:ins w:id="18107" w:author="CATT" w:date="2021-04-22T15:37:00Z"/>
                <w:rFonts w:ascii="Arial" w:eastAsia="宋体" w:hAnsi="Arial"/>
                <w:sz w:val="18"/>
                <w:szCs w:val="18"/>
                <w:lang w:eastAsia="zh-CN"/>
              </w:rPr>
            </w:pPr>
            <w:ins w:id="18108" w:author="CATT" w:date="2021-04-22T15:37:00Z">
              <w:r w:rsidRPr="00F521D0">
                <w:rPr>
                  <w:rFonts w:ascii="Arial" w:eastAsia="宋体" w:hAnsi="Arial"/>
                  <w:sz w:val="18"/>
                  <w:szCs w:val="18"/>
                  <w:lang w:val="en-US"/>
                </w:rPr>
                <w:t>SMTC.2</w:t>
              </w:r>
            </w:ins>
          </w:p>
        </w:tc>
      </w:tr>
      <w:tr w:rsidR="00DF4E1D" w:rsidRPr="00747B83" w14:paraId="08065B82" w14:textId="77777777" w:rsidTr="00BE151B">
        <w:trPr>
          <w:trHeight w:val="283"/>
          <w:jc w:val="center"/>
          <w:ins w:id="18109" w:author="CATT" w:date="2021-04-22T15:37:00Z"/>
        </w:trPr>
        <w:tc>
          <w:tcPr>
            <w:tcW w:w="2063" w:type="dxa"/>
            <w:gridSpan w:val="2"/>
            <w:vMerge/>
            <w:tcBorders>
              <w:left w:val="single" w:sz="4" w:space="0" w:color="auto"/>
              <w:bottom w:val="single" w:sz="4" w:space="0" w:color="auto"/>
              <w:right w:val="single" w:sz="4" w:space="0" w:color="auto"/>
            </w:tcBorders>
            <w:vAlign w:val="center"/>
          </w:tcPr>
          <w:p w14:paraId="560F50A8" w14:textId="77777777" w:rsidR="00DF4E1D" w:rsidRPr="00747B83" w:rsidRDefault="00DF4E1D" w:rsidP="00BE151B">
            <w:pPr>
              <w:keepNext/>
              <w:keepLines/>
              <w:spacing w:after="0"/>
              <w:rPr>
                <w:ins w:id="18110" w:author="CATT" w:date="2021-04-22T15:37:00Z"/>
                <w:rFonts w:ascii="Arial" w:eastAsia="宋体"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24963093" w14:textId="77777777" w:rsidR="00DF4E1D" w:rsidRPr="00747B83" w:rsidRDefault="00DF4E1D" w:rsidP="00BE151B">
            <w:pPr>
              <w:keepNext/>
              <w:keepLines/>
              <w:spacing w:after="0"/>
              <w:rPr>
                <w:ins w:id="18111" w:author="CATT" w:date="2021-04-22T15:37:00Z"/>
                <w:rFonts w:ascii="Arial" w:eastAsia="宋体" w:hAnsi="Arial" w:cs="Arial"/>
                <w:sz w:val="18"/>
                <w:szCs w:val="18"/>
              </w:rPr>
            </w:pPr>
            <w:ins w:id="18112" w:author="CATT" w:date="2021-04-22T15:37:00Z">
              <w:r w:rsidRPr="00747B83">
                <w:rPr>
                  <w:rFonts w:ascii="Arial" w:eastAsia="宋体" w:hAnsi="Arial" w:cs="Arial"/>
                  <w:sz w:val="18"/>
                  <w:szCs w:val="18"/>
                </w:rPr>
                <w:t>Config</w:t>
              </w:r>
              <w:r w:rsidRPr="00747B83">
                <w:rPr>
                  <w:rFonts w:ascii="Arial" w:eastAsia="宋体" w:hAnsi="Arial"/>
                  <w:sz w:val="18"/>
                  <w:szCs w:val="18"/>
                </w:rPr>
                <w:t xml:space="preserve"> 2,3</w:t>
              </w:r>
            </w:ins>
          </w:p>
        </w:tc>
        <w:tc>
          <w:tcPr>
            <w:tcW w:w="1134" w:type="dxa"/>
            <w:tcBorders>
              <w:top w:val="single" w:sz="4" w:space="0" w:color="auto"/>
              <w:left w:val="single" w:sz="4" w:space="0" w:color="auto"/>
              <w:bottom w:val="single" w:sz="4" w:space="0" w:color="auto"/>
              <w:right w:val="single" w:sz="4" w:space="0" w:color="auto"/>
            </w:tcBorders>
            <w:vAlign w:val="center"/>
          </w:tcPr>
          <w:p w14:paraId="30D22E53" w14:textId="77777777" w:rsidR="00DF4E1D" w:rsidRPr="00747B83" w:rsidRDefault="00DF4E1D" w:rsidP="00BE151B">
            <w:pPr>
              <w:keepNext/>
              <w:keepLines/>
              <w:spacing w:after="0"/>
              <w:jc w:val="center"/>
              <w:rPr>
                <w:ins w:id="18113" w:author="CATT" w:date="2021-04-22T15:37:00Z"/>
                <w:rFonts w:ascii="Arial" w:eastAsia="宋体" w:hAnsi="Arial" w:cs="v4.2.0"/>
                <w:sz w:val="18"/>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0A480577" w14:textId="77777777" w:rsidR="00DF4E1D" w:rsidRPr="00F521D0" w:rsidRDefault="00DF4E1D" w:rsidP="00BE151B">
            <w:pPr>
              <w:keepNext/>
              <w:keepLines/>
              <w:spacing w:after="0"/>
              <w:jc w:val="center"/>
              <w:rPr>
                <w:ins w:id="18114" w:author="CATT" w:date="2021-04-22T15:37:00Z"/>
                <w:rFonts w:ascii="Arial" w:eastAsia="宋体" w:hAnsi="Arial"/>
                <w:sz w:val="18"/>
                <w:szCs w:val="18"/>
                <w:lang w:eastAsia="zh-CN"/>
              </w:rPr>
            </w:pPr>
            <w:ins w:id="18115" w:author="CATT" w:date="2021-04-22T15:37:00Z">
              <w:r w:rsidRPr="00F521D0">
                <w:rPr>
                  <w:rFonts w:ascii="Arial" w:eastAsia="宋体" w:hAnsi="Arial"/>
                  <w:sz w:val="18"/>
                  <w:szCs w:val="18"/>
                  <w:lang w:val="en-US"/>
                </w:rPr>
                <w:t>SMTC.1</w:t>
              </w:r>
            </w:ins>
          </w:p>
        </w:tc>
      </w:tr>
      <w:tr w:rsidR="00DF4E1D" w:rsidRPr="00747B83" w14:paraId="1B009D38" w14:textId="77777777" w:rsidTr="00BE151B">
        <w:trPr>
          <w:trHeight w:val="283"/>
          <w:jc w:val="center"/>
          <w:ins w:id="18116" w:author="CATT" w:date="2021-04-22T15:37:00Z"/>
        </w:trPr>
        <w:tc>
          <w:tcPr>
            <w:tcW w:w="2063" w:type="dxa"/>
            <w:gridSpan w:val="2"/>
            <w:vMerge w:val="restart"/>
            <w:tcBorders>
              <w:left w:val="single" w:sz="4" w:space="0" w:color="auto"/>
              <w:right w:val="single" w:sz="4" w:space="0" w:color="auto"/>
            </w:tcBorders>
            <w:vAlign w:val="center"/>
          </w:tcPr>
          <w:p w14:paraId="76F14352" w14:textId="77777777" w:rsidR="00DF4E1D" w:rsidRPr="00747B83" w:rsidRDefault="00DF4E1D" w:rsidP="00BE151B">
            <w:pPr>
              <w:keepNext/>
              <w:keepLines/>
              <w:spacing w:after="0"/>
              <w:rPr>
                <w:ins w:id="18117" w:author="CATT" w:date="2021-04-22T15:37:00Z"/>
                <w:rFonts w:ascii="Arial" w:eastAsia="宋体" w:hAnsi="Arial" w:cs="Arial"/>
                <w:sz w:val="18"/>
                <w:lang w:val="da-DK" w:eastAsia="zh-CN"/>
              </w:rPr>
            </w:pPr>
            <w:bookmarkStart w:id="18118" w:name="_Hlk55916425"/>
            <w:ins w:id="18119" w:author="CATT" w:date="2021-04-22T15:37:00Z">
              <w:r w:rsidRPr="00747B83">
                <w:rPr>
                  <w:rFonts w:ascii="Arial" w:eastAsia="宋体" w:hAnsi="Arial" w:cs="Arial" w:hint="eastAsia"/>
                  <w:sz w:val="18"/>
                  <w:lang w:val="da-DK" w:eastAsia="zh-CN"/>
                </w:rPr>
                <w:t>CSI-RS configuration</w:t>
              </w:r>
              <w:r>
                <w:rPr>
                  <w:rFonts w:ascii="Arial" w:eastAsia="宋体" w:hAnsi="Arial" w:cs="Arial"/>
                  <w:sz w:val="18"/>
                  <w:lang w:val="da-DK" w:eastAsia="zh-CN"/>
                </w:rPr>
                <w:t xml:space="preserve"> for RRM</w:t>
              </w:r>
            </w:ins>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20B08A5E" w14:textId="77777777" w:rsidR="00DF4E1D" w:rsidRPr="00747B83" w:rsidRDefault="00DF4E1D" w:rsidP="00BE151B">
            <w:pPr>
              <w:keepNext/>
              <w:keepLines/>
              <w:spacing w:after="0"/>
              <w:rPr>
                <w:ins w:id="18120" w:author="CATT" w:date="2021-04-22T15:37:00Z"/>
                <w:rFonts w:ascii="Arial" w:eastAsia="宋体" w:hAnsi="Arial" w:cs="Arial"/>
                <w:sz w:val="18"/>
                <w:szCs w:val="18"/>
              </w:rPr>
            </w:pPr>
            <w:ins w:id="18121" w:author="CATT" w:date="2021-04-22T15:37:00Z">
              <w:r w:rsidRPr="00747B83">
                <w:rPr>
                  <w:rFonts w:ascii="Arial" w:eastAsia="宋体" w:hAnsi="Arial" w:cs="Arial"/>
                  <w:sz w:val="18"/>
                  <w:szCs w:val="18"/>
                </w:rPr>
                <w:t>Config</w:t>
              </w:r>
              <w:r w:rsidRPr="00747B83">
                <w:rPr>
                  <w:rFonts w:ascii="Arial" w:eastAsia="宋体" w:hAnsi="Arial"/>
                  <w:sz w:val="18"/>
                  <w:szCs w:val="18"/>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2FB8E914" w14:textId="77777777" w:rsidR="00DF4E1D" w:rsidRPr="00747B83" w:rsidRDefault="00DF4E1D" w:rsidP="00BE151B">
            <w:pPr>
              <w:keepNext/>
              <w:keepLines/>
              <w:spacing w:after="0"/>
              <w:jc w:val="center"/>
              <w:rPr>
                <w:ins w:id="18122" w:author="CATT" w:date="2021-04-22T15:37:00Z"/>
                <w:rFonts w:ascii="Arial" w:eastAsia="宋体" w:hAnsi="Arial" w:cs="v4.2.0"/>
                <w:sz w:val="18"/>
                <w:szCs w:val="18"/>
              </w:rPr>
            </w:pPr>
          </w:p>
        </w:tc>
        <w:tc>
          <w:tcPr>
            <w:tcW w:w="4670" w:type="dxa"/>
            <w:gridSpan w:val="15"/>
            <w:tcBorders>
              <w:top w:val="single" w:sz="4" w:space="0" w:color="auto"/>
              <w:left w:val="single" w:sz="4" w:space="0" w:color="auto"/>
              <w:right w:val="single" w:sz="4" w:space="0" w:color="auto"/>
            </w:tcBorders>
          </w:tcPr>
          <w:p w14:paraId="63D26F31" w14:textId="77777777" w:rsidR="00DF4E1D" w:rsidRPr="00F521D0" w:rsidRDefault="00DF4E1D" w:rsidP="00BE151B">
            <w:pPr>
              <w:keepNext/>
              <w:keepLines/>
              <w:spacing w:after="0"/>
              <w:jc w:val="center"/>
              <w:rPr>
                <w:ins w:id="18123" w:author="CATT" w:date="2021-04-22T15:37:00Z"/>
                <w:rFonts w:ascii="Arial" w:eastAsia="宋体" w:hAnsi="Arial"/>
                <w:sz w:val="18"/>
                <w:szCs w:val="18"/>
                <w:lang w:val="en-US" w:eastAsia="zh-CN"/>
              </w:rPr>
            </w:pPr>
            <w:ins w:id="18124" w:author="CATT" w:date="2021-04-22T15:37:00Z">
              <w:r w:rsidRPr="00F521D0">
                <w:rPr>
                  <w:rFonts w:ascii="Arial" w:eastAsia="宋体" w:hAnsi="Arial" w:cs="Arial"/>
                  <w:sz w:val="18"/>
                  <w:lang w:eastAsia="zh-CN"/>
                </w:rPr>
                <w:t>CSI-RS.RRM.FR1.1 FDD</w:t>
              </w:r>
            </w:ins>
          </w:p>
        </w:tc>
      </w:tr>
      <w:tr w:rsidR="00DF4E1D" w:rsidRPr="00747B83" w14:paraId="4E74B65C" w14:textId="77777777" w:rsidTr="00BE151B">
        <w:trPr>
          <w:trHeight w:val="283"/>
          <w:jc w:val="center"/>
          <w:ins w:id="18125" w:author="CATT" w:date="2021-04-22T15:37:00Z"/>
        </w:trPr>
        <w:tc>
          <w:tcPr>
            <w:tcW w:w="2063" w:type="dxa"/>
            <w:gridSpan w:val="2"/>
            <w:vMerge/>
            <w:tcBorders>
              <w:left w:val="single" w:sz="4" w:space="0" w:color="auto"/>
              <w:right w:val="single" w:sz="4" w:space="0" w:color="auto"/>
            </w:tcBorders>
            <w:vAlign w:val="center"/>
          </w:tcPr>
          <w:p w14:paraId="019C2ED6" w14:textId="77777777" w:rsidR="00DF4E1D" w:rsidRPr="00747B83" w:rsidRDefault="00DF4E1D" w:rsidP="00BE151B">
            <w:pPr>
              <w:keepNext/>
              <w:keepLines/>
              <w:spacing w:after="0"/>
              <w:rPr>
                <w:ins w:id="18126" w:author="CATT" w:date="2021-04-22T15:37:00Z"/>
                <w:rFonts w:ascii="Arial" w:eastAsia="宋体"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5FBD71C6" w14:textId="77777777" w:rsidR="00DF4E1D" w:rsidRPr="00747B83" w:rsidRDefault="00DF4E1D" w:rsidP="00BE151B">
            <w:pPr>
              <w:keepNext/>
              <w:keepLines/>
              <w:spacing w:after="0"/>
              <w:rPr>
                <w:ins w:id="18127" w:author="CATT" w:date="2021-04-22T15:37:00Z"/>
                <w:rFonts w:ascii="Arial" w:eastAsia="宋体" w:hAnsi="Arial" w:cs="Arial"/>
                <w:sz w:val="18"/>
                <w:szCs w:val="18"/>
              </w:rPr>
            </w:pPr>
            <w:ins w:id="18128" w:author="CATT" w:date="2021-04-22T15:37:00Z">
              <w:r w:rsidRPr="00747B83">
                <w:rPr>
                  <w:rFonts w:ascii="Arial" w:eastAsia="宋体" w:hAnsi="Arial" w:cs="Arial"/>
                  <w:sz w:val="18"/>
                  <w:szCs w:val="18"/>
                </w:rPr>
                <w:t>Config</w:t>
              </w:r>
              <w:r w:rsidRPr="00747B83">
                <w:rPr>
                  <w:rFonts w:ascii="Arial" w:eastAsia="宋体" w:hAnsi="Arial"/>
                  <w:sz w:val="18"/>
                  <w:szCs w:val="18"/>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tcPr>
          <w:p w14:paraId="01C2B551" w14:textId="77777777" w:rsidR="00DF4E1D" w:rsidRPr="00747B83" w:rsidRDefault="00DF4E1D" w:rsidP="00BE151B">
            <w:pPr>
              <w:keepNext/>
              <w:keepLines/>
              <w:spacing w:after="0"/>
              <w:jc w:val="center"/>
              <w:rPr>
                <w:ins w:id="18129" w:author="CATT" w:date="2021-04-22T15:37:00Z"/>
                <w:rFonts w:ascii="Arial" w:eastAsia="宋体" w:hAnsi="Arial" w:cs="v4.2.0"/>
                <w:sz w:val="18"/>
                <w:szCs w:val="18"/>
              </w:rPr>
            </w:pPr>
          </w:p>
        </w:tc>
        <w:tc>
          <w:tcPr>
            <w:tcW w:w="4670" w:type="dxa"/>
            <w:gridSpan w:val="15"/>
            <w:tcBorders>
              <w:left w:val="single" w:sz="4" w:space="0" w:color="auto"/>
              <w:right w:val="single" w:sz="4" w:space="0" w:color="auto"/>
            </w:tcBorders>
          </w:tcPr>
          <w:p w14:paraId="25B29116" w14:textId="77777777" w:rsidR="00DF4E1D" w:rsidRPr="00F521D0" w:rsidRDefault="00DF4E1D" w:rsidP="00BE151B">
            <w:pPr>
              <w:keepNext/>
              <w:keepLines/>
              <w:spacing w:after="0"/>
              <w:jc w:val="center"/>
              <w:rPr>
                <w:ins w:id="18130" w:author="CATT" w:date="2021-04-22T15:37:00Z"/>
                <w:rFonts w:ascii="Arial" w:eastAsia="宋体" w:hAnsi="Arial"/>
                <w:sz w:val="18"/>
                <w:szCs w:val="18"/>
                <w:lang w:val="en-US"/>
              </w:rPr>
            </w:pPr>
            <w:ins w:id="18131" w:author="CATT" w:date="2021-04-22T15:37:00Z">
              <w:r w:rsidRPr="00F521D0">
                <w:rPr>
                  <w:rFonts w:ascii="Arial" w:eastAsia="宋体" w:hAnsi="Arial" w:cs="Arial"/>
                  <w:sz w:val="18"/>
                </w:rPr>
                <w:t>CSI-RS.RRM.FR1.1 TDD</w:t>
              </w:r>
            </w:ins>
          </w:p>
        </w:tc>
      </w:tr>
      <w:tr w:rsidR="00DF4E1D" w:rsidRPr="00747B83" w14:paraId="273765E7" w14:textId="77777777" w:rsidTr="00BE151B">
        <w:trPr>
          <w:trHeight w:val="283"/>
          <w:jc w:val="center"/>
          <w:ins w:id="18132" w:author="CATT" w:date="2021-04-22T15:37:00Z"/>
        </w:trPr>
        <w:tc>
          <w:tcPr>
            <w:tcW w:w="2063" w:type="dxa"/>
            <w:gridSpan w:val="2"/>
            <w:vMerge/>
            <w:tcBorders>
              <w:left w:val="single" w:sz="4" w:space="0" w:color="auto"/>
              <w:bottom w:val="single" w:sz="4" w:space="0" w:color="auto"/>
              <w:right w:val="single" w:sz="4" w:space="0" w:color="auto"/>
            </w:tcBorders>
            <w:vAlign w:val="center"/>
          </w:tcPr>
          <w:p w14:paraId="6E84CF32" w14:textId="77777777" w:rsidR="00DF4E1D" w:rsidRPr="00747B83" w:rsidRDefault="00DF4E1D" w:rsidP="00BE151B">
            <w:pPr>
              <w:keepNext/>
              <w:keepLines/>
              <w:spacing w:after="0"/>
              <w:rPr>
                <w:ins w:id="18133" w:author="CATT" w:date="2021-04-22T15:37:00Z"/>
                <w:rFonts w:ascii="Arial" w:eastAsia="宋体"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780DA0F4" w14:textId="77777777" w:rsidR="00DF4E1D" w:rsidRPr="00747B83" w:rsidRDefault="00DF4E1D" w:rsidP="00BE151B">
            <w:pPr>
              <w:keepNext/>
              <w:keepLines/>
              <w:spacing w:after="0"/>
              <w:rPr>
                <w:ins w:id="18134" w:author="CATT" w:date="2021-04-22T15:37:00Z"/>
                <w:rFonts w:ascii="Arial" w:eastAsia="宋体" w:hAnsi="Arial" w:cs="Arial"/>
                <w:sz w:val="18"/>
                <w:szCs w:val="18"/>
              </w:rPr>
            </w:pPr>
            <w:ins w:id="18135" w:author="CATT" w:date="2021-04-22T15:37:00Z">
              <w:r w:rsidRPr="00747B83">
                <w:rPr>
                  <w:rFonts w:ascii="Arial" w:eastAsia="宋体" w:hAnsi="Arial" w:cs="Arial"/>
                  <w:sz w:val="18"/>
                  <w:szCs w:val="18"/>
                </w:rPr>
                <w:t>Config</w:t>
              </w:r>
              <w:r w:rsidRPr="00747B83">
                <w:rPr>
                  <w:rFonts w:ascii="Arial" w:eastAsia="宋体" w:hAnsi="Arial"/>
                  <w:sz w:val="18"/>
                  <w:szCs w:val="18"/>
                </w:rPr>
                <w:t xml:space="preserve"> 3</w:t>
              </w:r>
            </w:ins>
          </w:p>
        </w:tc>
        <w:tc>
          <w:tcPr>
            <w:tcW w:w="1134" w:type="dxa"/>
            <w:tcBorders>
              <w:top w:val="single" w:sz="4" w:space="0" w:color="auto"/>
              <w:left w:val="single" w:sz="4" w:space="0" w:color="auto"/>
              <w:bottom w:val="single" w:sz="4" w:space="0" w:color="auto"/>
              <w:right w:val="single" w:sz="4" w:space="0" w:color="auto"/>
            </w:tcBorders>
            <w:vAlign w:val="center"/>
          </w:tcPr>
          <w:p w14:paraId="3DE4B125" w14:textId="77777777" w:rsidR="00DF4E1D" w:rsidRPr="00747B83" w:rsidRDefault="00DF4E1D" w:rsidP="00BE151B">
            <w:pPr>
              <w:keepNext/>
              <w:keepLines/>
              <w:spacing w:after="0"/>
              <w:jc w:val="center"/>
              <w:rPr>
                <w:ins w:id="18136" w:author="CATT" w:date="2021-04-22T15:37:00Z"/>
                <w:rFonts w:ascii="Arial" w:eastAsia="宋体" w:hAnsi="Arial" w:cs="v4.2.0"/>
                <w:sz w:val="18"/>
                <w:szCs w:val="18"/>
              </w:rPr>
            </w:pPr>
          </w:p>
        </w:tc>
        <w:tc>
          <w:tcPr>
            <w:tcW w:w="4670" w:type="dxa"/>
            <w:gridSpan w:val="15"/>
            <w:tcBorders>
              <w:left w:val="single" w:sz="4" w:space="0" w:color="auto"/>
              <w:bottom w:val="single" w:sz="4" w:space="0" w:color="auto"/>
              <w:right w:val="single" w:sz="4" w:space="0" w:color="auto"/>
            </w:tcBorders>
          </w:tcPr>
          <w:p w14:paraId="096C9FB4" w14:textId="77777777" w:rsidR="00DF4E1D" w:rsidRPr="00F521D0" w:rsidRDefault="00DF4E1D" w:rsidP="00BE151B">
            <w:pPr>
              <w:keepNext/>
              <w:keepLines/>
              <w:spacing w:after="0"/>
              <w:jc w:val="center"/>
              <w:rPr>
                <w:ins w:id="18137" w:author="CATT" w:date="2021-04-22T15:37:00Z"/>
                <w:rFonts w:ascii="Arial" w:eastAsia="宋体" w:hAnsi="Arial"/>
                <w:sz w:val="18"/>
                <w:szCs w:val="18"/>
                <w:lang w:val="en-US"/>
              </w:rPr>
            </w:pPr>
            <w:ins w:id="18138" w:author="CATT" w:date="2021-04-22T15:37:00Z">
              <w:r w:rsidRPr="00F521D0">
                <w:rPr>
                  <w:rFonts w:ascii="Arial" w:eastAsia="宋体" w:hAnsi="Arial" w:cs="Arial"/>
                  <w:sz w:val="18"/>
                </w:rPr>
                <w:t>CSI-RS.RRM.FR1.2 TDD</w:t>
              </w:r>
            </w:ins>
          </w:p>
        </w:tc>
      </w:tr>
      <w:bookmarkEnd w:id="18118"/>
      <w:tr w:rsidR="00DF4E1D" w:rsidRPr="00747B83" w14:paraId="3BC910DD" w14:textId="77777777" w:rsidTr="00BE151B">
        <w:trPr>
          <w:trHeight w:val="283"/>
          <w:jc w:val="center"/>
          <w:ins w:id="18139" w:author="CATT" w:date="2021-04-22T15:37: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134D1A86" w14:textId="77777777" w:rsidR="00DF4E1D" w:rsidRPr="00747B83" w:rsidRDefault="00DF4E1D" w:rsidP="00BE151B">
            <w:pPr>
              <w:keepNext/>
              <w:keepLines/>
              <w:spacing w:after="0"/>
              <w:rPr>
                <w:ins w:id="18140" w:author="CATT" w:date="2021-04-22T15:37:00Z"/>
                <w:rFonts w:ascii="Arial" w:eastAsia="宋体" w:hAnsi="Arial" w:cs="Arial"/>
                <w:sz w:val="18"/>
                <w:lang w:val="da-DK"/>
              </w:rPr>
            </w:pPr>
            <w:ins w:id="18141" w:author="CATT" w:date="2021-04-22T15:37:00Z">
              <w:r w:rsidRPr="00747B83">
                <w:rPr>
                  <w:rFonts w:ascii="Arial" w:eastAsia="宋体" w:hAnsi="Arial" w:cs="Arial"/>
                  <w:sz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0FFF44B9" w14:textId="77777777" w:rsidR="00DF4E1D" w:rsidRPr="00747B83" w:rsidRDefault="00DF4E1D" w:rsidP="00BE151B">
            <w:pPr>
              <w:keepNext/>
              <w:keepLines/>
              <w:spacing w:after="0"/>
              <w:jc w:val="center"/>
              <w:rPr>
                <w:ins w:id="18142" w:author="CATT" w:date="2021-04-22T15:37:00Z"/>
                <w:rFonts w:ascii="Arial" w:eastAsia="宋体" w:hAnsi="Arial"/>
                <w:sz w:val="18"/>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EFC2FF8" w14:textId="77777777" w:rsidR="00DF4E1D" w:rsidRPr="00F521D0" w:rsidRDefault="00DF4E1D" w:rsidP="00BE151B">
            <w:pPr>
              <w:keepNext/>
              <w:keepLines/>
              <w:spacing w:after="0"/>
              <w:jc w:val="center"/>
              <w:rPr>
                <w:ins w:id="18143" w:author="CATT" w:date="2021-04-22T15:37:00Z"/>
                <w:rFonts w:ascii="Arial" w:eastAsia="宋体" w:hAnsi="Arial"/>
                <w:sz w:val="18"/>
                <w:lang w:val="en-US"/>
              </w:rPr>
            </w:pPr>
            <w:ins w:id="18144" w:author="CATT" w:date="2021-04-22T15:37:00Z">
              <w:r w:rsidRPr="00F521D0">
                <w:rPr>
                  <w:rFonts w:ascii="Arial" w:eastAsia="宋体" w:hAnsi="Arial"/>
                  <w:snapToGrid w:val="0"/>
                  <w:sz w:val="18"/>
                </w:rPr>
                <w:t>OCNG pattern 1</w:t>
              </w:r>
            </w:ins>
          </w:p>
        </w:tc>
      </w:tr>
      <w:tr w:rsidR="00DF4E1D" w:rsidRPr="00747B83" w14:paraId="407488D8" w14:textId="77777777" w:rsidTr="00BE151B">
        <w:trPr>
          <w:trHeight w:val="283"/>
          <w:jc w:val="center"/>
          <w:ins w:id="18145" w:author="CATT" w:date="2021-04-22T15:37: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B98CAF9" w14:textId="77777777" w:rsidR="00DF4E1D" w:rsidRPr="00747B83" w:rsidRDefault="00DF4E1D" w:rsidP="00BE151B">
            <w:pPr>
              <w:keepNext/>
              <w:keepLines/>
              <w:spacing w:after="0"/>
              <w:rPr>
                <w:ins w:id="18146" w:author="CATT" w:date="2021-04-22T15:37:00Z"/>
                <w:rFonts w:ascii="Arial" w:eastAsia="宋体" w:hAnsi="Arial" w:cs="Arial"/>
                <w:sz w:val="18"/>
                <w:lang w:val="da-DK"/>
              </w:rPr>
            </w:pPr>
            <w:ins w:id="18147" w:author="CATT" w:date="2021-04-22T15:37:00Z">
              <w:r w:rsidRPr="00747B83">
                <w:rPr>
                  <w:rFonts w:ascii="Arial" w:eastAsia="宋体" w:hAnsi="Arial" w:cs="Arial"/>
                  <w:sz w:val="18"/>
                  <w:lang w:val="da-DK"/>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FAF8062" w14:textId="77777777" w:rsidR="00DF4E1D" w:rsidRPr="00747B83" w:rsidRDefault="00DF4E1D" w:rsidP="00BE151B">
            <w:pPr>
              <w:keepNext/>
              <w:keepLines/>
              <w:spacing w:after="0"/>
              <w:rPr>
                <w:ins w:id="18148" w:author="CATT" w:date="2021-04-22T15:37:00Z"/>
                <w:rFonts w:ascii="Arial" w:eastAsia="宋体" w:hAnsi="Arial" w:cs="Arial"/>
                <w:sz w:val="18"/>
                <w:lang w:val="da-DK"/>
              </w:rPr>
            </w:pPr>
            <w:ins w:id="18149" w:author="CATT" w:date="2021-04-22T15:37:00Z">
              <w:r w:rsidRPr="00747B83">
                <w:rPr>
                  <w:rFonts w:ascii="Arial" w:eastAsia="宋体" w:hAnsi="Arial" w:cs="Arial"/>
                  <w:sz w:val="18"/>
                </w:rPr>
                <w:t>Config</w:t>
              </w:r>
              <w:r w:rsidRPr="00747B83">
                <w:rPr>
                  <w:rFonts w:ascii="Arial" w:eastAsia="宋体" w:hAnsi="Arial"/>
                  <w:sz w:val="18"/>
                  <w:szCs w:val="18"/>
                </w:rPr>
                <w:t xml:space="preserve"> </w:t>
              </w:r>
              <w:r w:rsidRPr="00747B83">
                <w:rPr>
                  <w:rFonts w:ascii="Arial" w:eastAsia="宋体" w:hAnsi="Arial" w:cs="Arial"/>
                  <w:sz w:val="18"/>
                </w:rPr>
                <w:t>1,2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ADD05D8" w14:textId="77777777" w:rsidR="00DF4E1D" w:rsidRPr="00747B83" w:rsidRDefault="00DF4E1D" w:rsidP="00BE151B">
            <w:pPr>
              <w:keepNext/>
              <w:keepLines/>
              <w:spacing w:after="0"/>
              <w:jc w:val="center"/>
              <w:rPr>
                <w:ins w:id="18150" w:author="CATT" w:date="2021-04-22T15:37:00Z"/>
                <w:rFonts w:ascii="Arial" w:eastAsia="宋体" w:hAnsi="Arial"/>
                <w:sz w:val="18"/>
                <w:lang w:val="da-DK"/>
              </w:rPr>
            </w:pPr>
            <w:ins w:id="18151" w:author="CATT" w:date="2021-04-22T15:37:00Z">
              <w:r w:rsidRPr="00747B83">
                <w:rPr>
                  <w:rFonts w:ascii="Arial" w:eastAsia="宋体" w:hAnsi="Arial"/>
                  <w:sz w:val="18"/>
                  <w:lang w:val="da-DK"/>
                </w:rPr>
                <w:t>kHz</w:t>
              </w:r>
            </w:ins>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C360BED" w14:textId="77777777" w:rsidR="00DF4E1D" w:rsidRPr="00747B83" w:rsidRDefault="00DF4E1D" w:rsidP="00BE151B">
            <w:pPr>
              <w:keepNext/>
              <w:keepLines/>
              <w:spacing w:after="0"/>
              <w:jc w:val="center"/>
              <w:rPr>
                <w:ins w:id="18152" w:author="CATT" w:date="2021-04-22T15:37:00Z"/>
                <w:rFonts w:ascii="Arial" w:eastAsia="宋体" w:hAnsi="Arial"/>
                <w:sz w:val="18"/>
                <w:lang w:val="en-US"/>
              </w:rPr>
            </w:pPr>
            <w:ins w:id="18153" w:author="CATT" w:date="2021-04-22T15:37:00Z">
              <w:r w:rsidRPr="00747B83">
                <w:rPr>
                  <w:rFonts w:ascii="Arial" w:eastAsia="宋体" w:hAnsi="Arial"/>
                  <w:sz w:val="18"/>
                  <w:lang w:val="en-US"/>
                </w:rPr>
                <w:t>15 kHz</w:t>
              </w:r>
            </w:ins>
          </w:p>
        </w:tc>
      </w:tr>
      <w:tr w:rsidR="00DF4E1D" w:rsidRPr="00747B83" w14:paraId="592C3DBC" w14:textId="77777777" w:rsidTr="00BE151B">
        <w:trPr>
          <w:trHeight w:val="283"/>
          <w:jc w:val="center"/>
          <w:ins w:id="18154" w:author="CATT" w:date="2021-04-22T15:37: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1B2A926" w14:textId="77777777" w:rsidR="00DF4E1D" w:rsidRPr="00747B83" w:rsidRDefault="00DF4E1D" w:rsidP="00BE151B">
            <w:pPr>
              <w:keepNext/>
              <w:keepLines/>
              <w:spacing w:after="0"/>
              <w:rPr>
                <w:ins w:id="18155" w:author="CATT" w:date="2021-04-22T15:37:00Z"/>
                <w:rFonts w:ascii="Arial" w:eastAsia="宋体" w:hAnsi="Arial" w:cs="Arial"/>
                <w:sz w:val="18"/>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E0FF91C" w14:textId="77777777" w:rsidR="00DF4E1D" w:rsidRPr="00747B83" w:rsidRDefault="00DF4E1D" w:rsidP="00BE151B">
            <w:pPr>
              <w:keepNext/>
              <w:keepLines/>
              <w:spacing w:after="0"/>
              <w:rPr>
                <w:ins w:id="18156" w:author="CATT" w:date="2021-04-22T15:37:00Z"/>
                <w:rFonts w:ascii="Arial" w:eastAsia="宋体" w:hAnsi="Arial" w:cs="Arial"/>
                <w:sz w:val="18"/>
                <w:lang w:val="da-DK"/>
              </w:rPr>
            </w:pPr>
            <w:ins w:id="18157" w:author="CATT" w:date="2021-04-22T15:37:00Z">
              <w:r w:rsidRPr="00747B83">
                <w:rPr>
                  <w:rFonts w:ascii="Arial" w:eastAsia="宋体" w:hAnsi="Arial" w:cs="Arial"/>
                  <w:sz w:val="18"/>
                </w:rPr>
                <w:t>Config</w:t>
              </w:r>
              <w:r w:rsidRPr="00747B83">
                <w:rPr>
                  <w:rFonts w:ascii="Arial" w:eastAsia="宋体" w:hAnsi="Arial"/>
                  <w:sz w:val="18"/>
                  <w:szCs w:val="18"/>
                </w:rPr>
                <w:t xml:space="preserve"> </w:t>
              </w:r>
              <w:r w:rsidRPr="00747B83">
                <w:rPr>
                  <w:rFonts w:ascii="Arial" w:eastAsia="宋体" w:hAnsi="Arial" w:cs="Arial"/>
                  <w:sz w:val="18"/>
                </w:rPr>
                <w:t>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D48D00" w14:textId="77777777" w:rsidR="00DF4E1D" w:rsidRPr="00747B83" w:rsidRDefault="00DF4E1D" w:rsidP="00BE151B">
            <w:pPr>
              <w:keepNext/>
              <w:keepLines/>
              <w:spacing w:after="0"/>
              <w:jc w:val="center"/>
              <w:rPr>
                <w:ins w:id="18158" w:author="CATT" w:date="2021-04-22T15:37:00Z"/>
                <w:rFonts w:ascii="Arial" w:eastAsia="宋体" w:hAnsi="Arial"/>
                <w:sz w:val="18"/>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6320D12" w14:textId="77777777" w:rsidR="00DF4E1D" w:rsidRPr="00747B83" w:rsidRDefault="00DF4E1D" w:rsidP="00BE151B">
            <w:pPr>
              <w:keepNext/>
              <w:keepLines/>
              <w:spacing w:after="0"/>
              <w:jc w:val="center"/>
              <w:rPr>
                <w:ins w:id="18159" w:author="CATT" w:date="2021-04-22T15:37:00Z"/>
                <w:rFonts w:ascii="Arial" w:eastAsia="宋体" w:hAnsi="Arial"/>
                <w:sz w:val="18"/>
                <w:lang w:val="en-US"/>
              </w:rPr>
            </w:pPr>
            <w:ins w:id="18160" w:author="CATT" w:date="2021-04-22T15:37:00Z">
              <w:r w:rsidRPr="00747B83">
                <w:rPr>
                  <w:rFonts w:ascii="Arial" w:eastAsia="宋体" w:hAnsi="Arial"/>
                  <w:sz w:val="18"/>
                  <w:lang w:val="en-US"/>
                </w:rPr>
                <w:t>30kHz</w:t>
              </w:r>
            </w:ins>
          </w:p>
        </w:tc>
      </w:tr>
      <w:tr w:rsidR="00DF4E1D" w:rsidRPr="00747B83" w14:paraId="5545548C" w14:textId="77777777" w:rsidTr="00BE151B">
        <w:trPr>
          <w:jc w:val="center"/>
          <w:ins w:id="18161" w:author="CATT" w:date="2021-04-22T15:37:00Z"/>
        </w:trPr>
        <w:tc>
          <w:tcPr>
            <w:tcW w:w="3796" w:type="dxa"/>
            <w:gridSpan w:val="6"/>
            <w:tcBorders>
              <w:top w:val="single" w:sz="4" w:space="0" w:color="auto"/>
              <w:left w:val="single" w:sz="4" w:space="0" w:color="auto"/>
              <w:bottom w:val="single" w:sz="4" w:space="0" w:color="auto"/>
              <w:right w:val="single" w:sz="4" w:space="0" w:color="auto"/>
            </w:tcBorders>
            <w:hideMark/>
          </w:tcPr>
          <w:p w14:paraId="1149391B" w14:textId="77777777" w:rsidR="00DF4E1D" w:rsidRPr="00747B83" w:rsidRDefault="00DF4E1D" w:rsidP="00BE151B">
            <w:pPr>
              <w:keepNext/>
              <w:keepLines/>
              <w:spacing w:after="0"/>
              <w:rPr>
                <w:ins w:id="18162" w:author="CATT" w:date="2021-04-22T15:37:00Z"/>
                <w:rFonts w:ascii="Arial" w:eastAsia="宋体" w:hAnsi="Arial"/>
                <w:sz w:val="16"/>
                <w:szCs w:val="16"/>
                <w:lang w:val="en-US"/>
              </w:rPr>
            </w:pPr>
            <w:ins w:id="18163" w:author="CATT" w:date="2021-04-22T15:37:00Z">
              <w:r w:rsidRPr="00747B83">
                <w:rPr>
                  <w:rFonts w:ascii="Arial" w:eastAsia="宋体" w:hAnsi="Arial"/>
                  <w:sz w:val="16"/>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1207230" w14:textId="77777777" w:rsidR="00DF4E1D" w:rsidRPr="00747B83" w:rsidRDefault="00DF4E1D" w:rsidP="00BE151B">
            <w:pPr>
              <w:keepNext/>
              <w:keepLines/>
              <w:spacing w:after="0"/>
              <w:jc w:val="center"/>
              <w:rPr>
                <w:ins w:id="18164" w:author="CATT" w:date="2021-04-22T15:37:00Z"/>
                <w:rFonts w:ascii="Arial" w:eastAsia="宋体" w:hAnsi="Arial"/>
                <w:sz w:val="18"/>
                <w:lang w:val="en-US"/>
              </w:rPr>
            </w:pPr>
            <w:ins w:id="18165" w:author="CATT" w:date="2021-04-22T15:37:00Z">
              <w:r w:rsidRPr="00747B83">
                <w:rPr>
                  <w:rFonts w:ascii="Arial" w:eastAsia="宋体" w:hAnsi="Arial"/>
                  <w:sz w:val="18"/>
                  <w:lang w:eastAsia="ja-JP"/>
                </w:rPr>
                <w:t>dB</w:t>
              </w:r>
            </w:ins>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C969D1" w14:textId="77777777" w:rsidR="00DF4E1D" w:rsidRPr="00747B83" w:rsidRDefault="00DF4E1D" w:rsidP="00BE151B">
            <w:pPr>
              <w:keepNext/>
              <w:keepLines/>
              <w:spacing w:after="0"/>
              <w:jc w:val="center"/>
              <w:rPr>
                <w:ins w:id="18166" w:author="CATT" w:date="2021-04-22T15:37:00Z"/>
                <w:rFonts w:ascii="Arial" w:eastAsia="宋体" w:hAnsi="Arial"/>
                <w:sz w:val="18"/>
                <w:lang w:val="en-US"/>
              </w:rPr>
            </w:pPr>
            <w:ins w:id="18167" w:author="CATT" w:date="2021-04-22T15:37:00Z">
              <w:r w:rsidRPr="00747B83">
                <w:rPr>
                  <w:rFonts w:ascii="Arial" w:eastAsia="宋体" w:hAnsi="Arial"/>
                  <w:sz w:val="18"/>
                  <w:lang w:eastAsia="ja-JP"/>
                </w:rPr>
                <w:t>0</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DED2A41" w14:textId="77777777" w:rsidR="00DF4E1D" w:rsidRPr="00747B83" w:rsidRDefault="00DF4E1D" w:rsidP="00BE151B">
            <w:pPr>
              <w:keepNext/>
              <w:keepLines/>
              <w:spacing w:after="0"/>
              <w:jc w:val="center"/>
              <w:rPr>
                <w:ins w:id="18168" w:author="CATT" w:date="2021-04-22T15:37:00Z"/>
                <w:rFonts w:ascii="Arial" w:eastAsia="宋体" w:hAnsi="Arial"/>
                <w:sz w:val="18"/>
                <w:lang w:val="en-US"/>
              </w:rPr>
            </w:pPr>
            <w:ins w:id="18169" w:author="CATT" w:date="2021-04-22T15:37:00Z">
              <w:r w:rsidRPr="00747B83">
                <w:rPr>
                  <w:rFonts w:ascii="Arial" w:eastAsia="宋体" w:hAnsi="Arial"/>
                  <w:sz w:val="18"/>
                  <w:lang w:eastAsia="ja-JP"/>
                </w:rPr>
                <w:t>0</w:t>
              </w:r>
            </w:ins>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E7AC359" w14:textId="77777777" w:rsidR="00DF4E1D" w:rsidRPr="00747B83" w:rsidRDefault="00DF4E1D" w:rsidP="00BE151B">
            <w:pPr>
              <w:keepNext/>
              <w:keepLines/>
              <w:spacing w:after="0"/>
              <w:jc w:val="center"/>
              <w:rPr>
                <w:ins w:id="18170" w:author="CATT" w:date="2021-04-22T15:37:00Z"/>
                <w:rFonts w:ascii="Arial" w:eastAsia="宋体" w:hAnsi="Arial"/>
                <w:sz w:val="18"/>
                <w:lang w:val="en-US"/>
              </w:rPr>
            </w:pPr>
            <w:ins w:id="18171" w:author="CATT" w:date="2021-04-22T15:37:00Z">
              <w:r w:rsidRPr="00747B83">
                <w:rPr>
                  <w:rFonts w:ascii="Arial" w:eastAsia="宋体" w:hAnsi="Arial"/>
                  <w:sz w:val="18"/>
                  <w:lang w:eastAsia="ja-JP"/>
                </w:rPr>
                <w:t>0</w:t>
              </w:r>
            </w:ins>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6A50EF7" w14:textId="77777777" w:rsidR="00DF4E1D" w:rsidRPr="00747B83" w:rsidRDefault="00DF4E1D" w:rsidP="00BE151B">
            <w:pPr>
              <w:keepNext/>
              <w:keepLines/>
              <w:spacing w:after="0"/>
              <w:jc w:val="center"/>
              <w:rPr>
                <w:ins w:id="18172" w:author="CATT" w:date="2021-04-22T15:37:00Z"/>
                <w:rFonts w:ascii="Arial" w:eastAsia="宋体" w:hAnsi="Arial"/>
                <w:sz w:val="18"/>
                <w:lang w:val="en-US"/>
              </w:rPr>
            </w:pPr>
            <w:ins w:id="18173" w:author="CATT" w:date="2021-04-22T15:37:00Z">
              <w:r w:rsidRPr="00747B83">
                <w:rPr>
                  <w:rFonts w:ascii="Arial" w:eastAsia="宋体" w:hAnsi="Arial"/>
                  <w:sz w:val="18"/>
                  <w:lang w:eastAsia="ja-JP"/>
                </w:rPr>
                <w:t>0</w:t>
              </w:r>
            </w:ins>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53BE735" w14:textId="77777777" w:rsidR="00DF4E1D" w:rsidRPr="00747B83" w:rsidRDefault="00DF4E1D" w:rsidP="00BE151B">
            <w:pPr>
              <w:keepNext/>
              <w:keepLines/>
              <w:spacing w:after="0"/>
              <w:jc w:val="center"/>
              <w:rPr>
                <w:ins w:id="18174" w:author="CATT" w:date="2021-04-22T15:37:00Z"/>
                <w:rFonts w:ascii="Arial" w:eastAsia="宋体" w:hAnsi="Arial"/>
                <w:sz w:val="18"/>
                <w:lang w:val="en-US"/>
              </w:rPr>
            </w:pPr>
            <w:ins w:id="18175" w:author="CATT" w:date="2021-04-22T15:37:00Z">
              <w:r w:rsidRPr="00747B83">
                <w:rPr>
                  <w:rFonts w:ascii="Arial" w:eastAsia="宋体" w:hAnsi="Arial"/>
                  <w:sz w:val="18"/>
                  <w:lang w:eastAsia="ja-JP"/>
                </w:rPr>
                <w:t>0</w:t>
              </w:r>
            </w:ins>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0621AF0E" w14:textId="77777777" w:rsidR="00DF4E1D" w:rsidRPr="00747B83" w:rsidRDefault="00DF4E1D" w:rsidP="00BE151B">
            <w:pPr>
              <w:keepNext/>
              <w:keepLines/>
              <w:spacing w:after="0"/>
              <w:jc w:val="center"/>
              <w:rPr>
                <w:ins w:id="18176" w:author="CATT" w:date="2021-04-22T15:37:00Z"/>
                <w:rFonts w:ascii="Arial" w:eastAsia="宋体" w:hAnsi="Arial"/>
                <w:sz w:val="18"/>
                <w:lang w:val="en-US"/>
              </w:rPr>
            </w:pPr>
            <w:ins w:id="18177" w:author="CATT" w:date="2021-04-22T15:37:00Z">
              <w:r w:rsidRPr="00747B83">
                <w:rPr>
                  <w:rFonts w:ascii="Arial" w:eastAsia="宋体" w:hAnsi="Arial"/>
                  <w:sz w:val="18"/>
                  <w:lang w:eastAsia="ja-JP"/>
                </w:rPr>
                <w:t>0</w:t>
              </w:r>
            </w:ins>
          </w:p>
        </w:tc>
      </w:tr>
      <w:tr w:rsidR="00DF4E1D" w:rsidRPr="00747B83" w14:paraId="41B5141A" w14:textId="77777777" w:rsidTr="00BE151B">
        <w:trPr>
          <w:jc w:val="center"/>
          <w:ins w:id="18178" w:author="CATT" w:date="2021-04-22T15:37:00Z"/>
        </w:trPr>
        <w:tc>
          <w:tcPr>
            <w:tcW w:w="3796" w:type="dxa"/>
            <w:gridSpan w:val="6"/>
            <w:tcBorders>
              <w:top w:val="single" w:sz="4" w:space="0" w:color="auto"/>
              <w:left w:val="single" w:sz="4" w:space="0" w:color="auto"/>
              <w:bottom w:val="single" w:sz="4" w:space="0" w:color="auto"/>
              <w:right w:val="single" w:sz="4" w:space="0" w:color="auto"/>
            </w:tcBorders>
            <w:hideMark/>
          </w:tcPr>
          <w:p w14:paraId="5FC95BFE" w14:textId="77777777" w:rsidR="00DF4E1D" w:rsidRPr="00747B83" w:rsidRDefault="00DF4E1D" w:rsidP="00BE151B">
            <w:pPr>
              <w:keepNext/>
              <w:keepLines/>
              <w:spacing w:after="0"/>
              <w:rPr>
                <w:ins w:id="18179" w:author="CATT" w:date="2021-04-22T15:37:00Z"/>
                <w:rFonts w:ascii="Arial" w:eastAsia="宋体" w:hAnsi="Arial"/>
                <w:sz w:val="16"/>
                <w:szCs w:val="16"/>
                <w:lang w:val="en-US"/>
              </w:rPr>
            </w:pPr>
            <w:ins w:id="18180" w:author="CATT" w:date="2021-04-22T15:37:00Z">
              <w:r w:rsidRPr="00747B83">
                <w:rPr>
                  <w:rFonts w:ascii="Arial" w:eastAsia="宋体" w:hAnsi="Arial"/>
                  <w:sz w:val="16"/>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DB1702" w14:textId="77777777" w:rsidR="00DF4E1D" w:rsidRPr="00747B83" w:rsidRDefault="00DF4E1D" w:rsidP="00BE151B">
            <w:pPr>
              <w:keepNext/>
              <w:keepLines/>
              <w:spacing w:after="0"/>
              <w:jc w:val="center"/>
              <w:rPr>
                <w:ins w:id="18181"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20E8B9B" w14:textId="77777777" w:rsidR="00DF4E1D" w:rsidRPr="00747B83" w:rsidRDefault="00DF4E1D" w:rsidP="00BE151B">
            <w:pPr>
              <w:keepNext/>
              <w:keepLines/>
              <w:spacing w:after="0"/>
              <w:jc w:val="center"/>
              <w:rPr>
                <w:ins w:id="18182"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30E9805" w14:textId="77777777" w:rsidR="00DF4E1D" w:rsidRPr="00747B83" w:rsidRDefault="00DF4E1D" w:rsidP="00BE151B">
            <w:pPr>
              <w:keepNext/>
              <w:keepLines/>
              <w:spacing w:after="0"/>
              <w:jc w:val="center"/>
              <w:rPr>
                <w:ins w:id="18183"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1EAC212" w14:textId="77777777" w:rsidR="00DF4E1D" w:rsidRPr="00747B83" w:rsidRDefault="00DF4E1D" w:rsidP="00BE151B">
            <w:pPr>
              <w:keepNext/>
              <w:keepLines/>
              <w:spacing w:after="0"/>
              <w:jc w:val="center"/>
              <w:rPr>
                <w:ins w:id="18184"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624069B" w14:textId="77777777" w:rsidR="00DF4E1D" w:rsidRPr="00747B83" w:rsidRDefault="00DF4E1D" w:rsidP="00BE151B">
            <w:pPr>
              <w:keepNext/>
              <w:keepLines/>
              <w:spacing w:after="0"/>
              <w:jc w:val="center"/>
              <w:rPr>
                <w:ins w:id="18185" w:author="CATT" w:date="2021-04-22T15:37:00Z"/>
                <w:rFonts w:ascii="Arial" w:eastAsia="宋体"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7F1E2885" w14:textId="77777777" w:rsidR="00DF4E1D" w:rsidRPr="00747B83" w:rsidRDefault="00DF4E1D" w:rsidP="00BE151B">
            <w:pPr>
              <w:keepNext/>
              <w:keepLines/>
              <w:spacing w:after="0"/>
              <w:jc w:val="center"/>
              <w:rPr>
                <w:ins w:id="18186" w:author="CATT" w:date="2021-04-22T15:37:00Z"/>
                <w:rFonts w:ascii="Arial" w:eastAsia="宋体"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30569B5" w14:textId="77777777" w:rsidR="00DF4E1D" w:rsidRPr="00747B83" w:rsidRDefault="00DF4E1D" w:rsidP="00BE151B">
            <w:pPr>
              <w:keepNext/>
              <w:keepLines/>
              <w:spacing w:after="0"/>
              <w:jc w:val="center"/>
              <w:rPr>
                <w:ins w:id="18187" w:author="CATT" w:date="2021-04-22T15:37:00Z"/>
                <w:rFonts w:ascii="Arial" w:eastAsia="宋体" w:hAnsi="Arial"/>
                <w:sz w:val="18"/>
                <w:lang w:val="en-US"/>
              </w:rPr>
            </w:pPr>
          </w:p>
        </w:tc>
      </w:tr>
      <w:tr w:rsidR="00DF4E1D" w:rsidRPr="00747B83" w14:paraId="3A55FC19" w14:textId="77777777" w:rsidTr="00BE151B">
        <w:trPr>
          <w:jc w:val="center"/>
          <w:ins w:id="18188" w:author="CATT" w:date="2021-04-22T15:37:00Z"/>
        </w:trPr>
        <w:tc>
          <w:tcPr>
            <w:tcW w:w="3796" w:type="dxa"/>
            <w:gridSpan w:val="6"/>
            <w:tcBorders>
              <w:top w:val="single" w:sz="4" w:space="0" w:color="auto"/>
              <w:left w:val="single" w:sz="4" w:space="0" w:color="auto"/>
              <w:bottom w:val="single" w:sz="4" w:space="0" w:color="auto"/>
              <w:right w:val="single" w:sz="4" w:space="0" w:color="auto"/>
            </w:tcBorders>
            <w:hideMark/>
          </w:tcPr>
          <w:p w14:paraId="5AD110FF" w14:textId="77777777" w:rsidR="00DF4E1D" w:rsidRPr="00747B83" w:rsidRDefault="00DF4E1D" w:rsidP="00BE151B">
            <w:pPr>
              <w:keepNext/>
              <w:keepLines/>
              <w:spacing w:after="0"/>
              <w:rPr>
                <w:ins w:id="18189" w:author="CATT" w:date="2021-04-22T15:37:00Z"/>
                <w:rFonts w:ascii="Arial" w:eastAsia="宋体" w:hAnsi="Arial"/>
                <w:sz w:val="16"/>
                <w:szCs w:val="16"/>
                <w:lang w:val="en-US"/>
              </w:rPr>
            </w:pPr>
            <w:ins w:id="18190" w:author="CATT" w:date="2021-04-22T15:37:00Z">
              <w:r w:rsidRPr="00747B83">
                <w:rPr>
                  <w:rFonts w:ascii="Arial" w:eastAsia="宋体" w:hAnsi="Arial"/>
                  <w:sz w:val="16"/>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85E187" w14:textId="77777777" w:rsidR="00DF4E1D" w:rsidRPr="00747B83" w:rsidRDefault="00DF4E1D" w:rsidP="00BE151B">
            <w:pPr>
              <w:keepNext/>
              <w:keepLines/>
              <w:spacing w:after="0"/>
              <w:jc w:val="center"/>
              <w:rPr>
                <w:ins w:id="18191"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829B82F" w14:textId="77777777" w:rsidR="00DF4E1D" w:rsidRPr="00747B83" w:rsidRDefault="00DF4E1D" w:rsidP="00BE151B">
            <w:pPr>
              <w:keepNext/>
              <w:keepLines/>
              <w:spacing w:after="0"/>
              <w:jc w:val="center"/>
              <w:rPr>
                <w:ins w:id="18192"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38BA921" w14:textId="77777777" w:rsidR="00DF4E1D" w:rsidRPr="00747B83" w:rsidRDefault="00DF4E1D" w:rsidP="00BE151B">
            <w:pPr>
              <w:keepNext/>
              <w:keepLines/>
              <w:spacing w:after="0"/>
              <w:jc w:val="center"/>
              <w:rPr>
                <w:ins w:id="18193"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FE450D1" w14:textId="77777777" w:rsidR="00DF4E1D" w:rsidRPr="00747B83" w:rsidRDefault="00DF4E1D" w:rsidP="00BE151B">
            <w:pPr>
              <w:keepNext/>
              <w:keepLines/>
              <w:spacing w:after="0"/>
              <w:jc w:val="center"/>
              <w:rPr>
                <w:ins w:id="18194"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4FD6F76" w14:textId="77777777" w:rsidR="00DF4E1D" w:rsidRPr="00747B83" w:rsidRDefault="00DF4E1D" w:rsidP="00BE151B">
            <w:pPr>
              <w:keepNext/>
              <w:keepLines/>
              <w:spacing w:after="0"/>
              <w:jc w:val="center"/>
              <w:rPr>
                <w:ins w:id="18195" w:author="CATT" w:date="2021-04-22T15:37:00Z"/>
                <w:rFonts w:ascii="Arial" w:eastAsia="宋体"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39AA06B7" w14:textId="77777777" w:rsidR="00DF4E1D" w:rsidRPr="00747B83" w:rsidRDefault="00DF4E1D" w:rsidP="00BE151B">
            <w:pPr>
              <w:keepNext/>
              <w:keepLines/>
              <w:spacing w:after="0"/>
              <w:jc w:val="center"/>
              <w:rPr>
                <w:ins w:id="18196" w:author="CATT" w:date="2021-04-22T15:37:00Z"/>
                <w:rFonts w:ascii="Arial" w:eastAsia="宋体"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AD07644" w14:textId="77777777" w:rsidR="00DF4E1D" w:rsidRPr="00747B83" w:rsidRDefault="00DF4E1D" w:rsidP="00BE151B">
            <w:pPr>
              <w:keepNext/>
              <w:keepLines/>
              <w:spacing w:after="0"/>
              <w:jc w:val="center"/>
              <w:rPr>
                <w:ins w:id="18197" w:author="CATT" w:date="2021-04-22T15:37:00Z"/>
                <w:rFonts w:ascii="Arial" w:eastAsia="宋体" w:hAnsi="Arial"/>
                <w:sz w:val="18"/>
                <w:lang w:val="en-US"/>
              </w:rPr>
            </w:pPr>
          </w:p>
        </w:tc>
      </w:tr>
      <w:tr w:rsidR="00DF4E1D" w:rsidRPr="00747B83" w14:paraId="17C030D6" w14:textId="77777777" w:rsidTr="00BE151B">
        <w:trPr>
          <w:jc w:val="center"/>
          <w:ins w:id="18198" w:author="CATT" w:date="2021-04-22T15:37:00Z"/>
        </w:trPr>
        <w:tc>
          <w:tcPr>
            <w:tcW w:w="3796" w:type="dxa"/>
            <w:gridSpan w:val="6"/>
            <w:tcBorders>
              <w:top w:val="single" w:sz="4" w:space="0" w:color="auto"/>
              <w:left w:val="single" w:sz="4" w:space="0" w:color="auto"/>
              <w:bottom w:val="single" w:sz="4" w:space="0" w:color="auto"/>
              <w:right w:val="single" w:sz="4" w:space="0" w:color="auto"/>
            </w:tcBorders>
            <w:hideMark/>
          </w:tcPr>
          <w:p w14:paraId="0FB52C6B" w14:textId="77777777" w:rsidR="00DF4E1D" w:rsidRPr="00747B83" w:rsidRDefault="00DF4E1D" w:rsidP="00BE151B">
            <w:pPr>
              <w:keepNext/>
              <w:keepLines/>
              <w:spacing w:after="0"/>
              <w:rPr>
                <w:ins w:id="18199" w:author="CATT" w:date="2021-04-22T15:37:00Z"/>
                <w:rFonts w:ascii="Arial" w:eastAsia="宋体" w:hAnsi="Arial"/>
                <w:sz w:val="16"/>
                <w:szCs w:val="16"/>
                <w:lang w:val="en-US"/>
              </w:rPr>
            </w:pPr>
            <w:ins w:id="18200" w:author="CATT" w:date="2021-04-22T15:37:00Z">
              <w:r w:rsidRPr="00747B83">
                <w:rPr>
                  <w:rFonts w:ascii="Arial" w:eastAsia="宋体" w:hAnsi="Arial"/>
                  <w:sz w:val="16"/>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75B67A" w14:textId="77777777" w:rsidR="00DF4E1D" w:rsidRPr="00747B83" w:rsidRDefault="00DF4E1D" w:rsidP="00BE151B">
            <w:pPr>
              <w:keepNext/>
              <w:keepLines/>
              <w:spacing w:after="0"/>
              <w:jc w:val="center"/>
              <w:rPr>
                <w:ins w:id="18201"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2E6233D" w14:textId="77777777" w:rsidR="00DF4E1D" w:rsidRPr="00747B83" w:rsidRDefault="00DF4E1D" w:rsidP="00BE151B">
            <w:pPr>
              <w:keepNext/>
              <w:keepLines/>
              <w:spacing w:after="0"/>
              <w:jc w:val="center"/>
              <w:rPr>
                <w:ins w:id="18202"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1E2A87C" w14:textId="77777777" w:rsidR="00DF4E1D" w:rsidRPr="00747B83" w:rsidRDefault="00DF4E1D" w:rsidP="00BE151B">
            <w:pPr>
              <w:keepNext/>
              <w:keepLines/>
              <w:spacing w:after="0"/>
              <w:jc w:val="center"/>
              <w:rPr>
                <w:ins w:id="18203"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F668846" w14:textId="77777777" w:rsidR="00DF4E1D" w:rsidRPr="00747B83" w:rsidRDefault="00DF4E1D" w:rsidP="00BE151B">
            <w:pPr>
              <w:keepNext/>
              <w:keepLines/>
              <w:spacing w:after="0"/>
              <w:jc w:val="center"/>
              <w:rPr>
                <w:ins w:id="18204"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B869635" w14:textId="77777777" w:rsidR="00DF4E1D" w:rsidRPr="00747B83" w:rsidRDefault="00DF4E1D" w:rsidP="00BE151B">
            <w:pPr>
              <w:keepNext/>
              <w:keepLines/>
              <w:spacing w:after="0"/>
              <w:jc w:val="center"/>
              <w:rPr>
                <w:ins w:id="18205" w:author="CATT" w:date="2021-04-22T15:37:00Z"/>
                <w:rFonts w:ascii="Arial" w:eastAsia="宋体"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353D529C" w14:textId="77777777" w:rsidR="00DF4E1D" w:rsidRPr="00747B83" w:rsidRDefault="00DF4E1D" w:rsidP="00BE151B">
            <w:pPr>
              <w:keepNext/>
              <w:keepLines/>
              <w:spacing w:after="0"/>
              <w:jc w:val="center"/>
              <w:rPr>
                <w:ins w:id="18206" w:author="CATT" w:date="2021-04-22T15:37:00Z"/>
                <w:rFonts w:ascii="Arial" w:eastAsia="宋体"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0C96FEF8" w14:textId="77777777" w:rsidR="00DF4E1D" w:rsidRPr="00747B83" w:rsidRDefault="00DF4E1D" w:rsidP="00BE151B">
            <w:pPr>
              <w:keepNext/>
              <w:keepLines/>
              <w:spacing w:after="0"/>
              <w:jc w:val="center"/>
              <w:rPr>
                <w:ins w:id="18207" w:author="CATT" w:date="2021-04-22T15:37:00Z"/>
                <w:rFonts w:ascii="Arial" w:eastAsia="宋体" w:hAnsi="Arial"/>
                <w:sz w:val="18"/>
                <w:lang w:val="en-US"/>
              </w:rPr>
            </w:pPr>
          </w:p>
        </w:tc>
      </w:tr>
      <w:tr w:rsidR="00DF4E1D" w:rsidRPr="00747B83" w14:paraId="26330605" w14:textId="77777777" w:rsidTr="00BE151B">
        <w:trPr>
          <w:jc w:val="center"/>
          <w:ins w:id="18208" w:author="CATT" w:date="2021-04-22T15:37:00Z"/>
        </w:trPr>
        <w:tc>
          <w:tcPr>
            <w:tcW w:w="3796" w:type="dxa"/>
            <w:gridSpan w:val="6"/>
            <w:tcBorders>
              <w:top w:val="single" w:sz="4" w:space="0" w:color="auto"/>
              <w:left w:val="single" w:sz="4" w:space="0" w:color="auto"/>
              <w:bottom w:val="single" w:sz="4" w:space="0" w:color="auto"/>
              <w:right w:val="single" w:sz="4" w:space="0" w:color="auto"/>
            </w:tcBorders>
            <w:hideMark/>
          </w:tcPr>
          <w:p w14:paraId="431E32D2" w14:textId="77777777" w:rsidR="00DF4E1D" w:rsidRPr="00747B83" w:rsidRDefault="00DF4E1D" w:rsidP="00BE151B">
            <w:pPr>
              <w:keepNext/>
              <w:keepLines/>
              <w:spacing w:after="0"/>
              <w:rPr>
                <w:ins w:id="18209" w:author="CATT" w:date="2021-04-22T15:37:00Z"/>
                <w:rFonts w:ascii="Arial" w:eastAsia="宋体" w:hAnsi="Arial"/>
                <w:sz w:val="16"/>
                <w:szCs w:val="16"/>
                <w:lang w:val="en-US"/>
              </w:rPr>
            </w:pPr>
            <w:ins w:id="18210" w:author="CATT" w:date="2021-04-22T15:37:00Z">
              <w:r w:rsidRPr="00747B83">
                <w:rPr>
                  <w:rFonts w:ascii="Arial" w:eastAsia="宋体" w:hAnsi="Arial"/>
                  <w:sz w:val="16"/>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907B27" w14:textId="77777777" w:rsidR="00DF4E1D" w:rsidRPr="00747B83" w:rsidRDefault="00DF4E1D" w:rsidP="00BE151B">
            <w:pPr>
              <w:keepNext/>
              <w:keepLines/>
              <w:spacing w:after="0"/>
              <w:jc w:val="center"/>
              <w:rPr>
                <w:ins w:id="18211"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9D17157" w14:textId="77777777" w:rsidR="00DF4E1D" w:rsidRPr="00747B83" w:rsidRDefault="00DF4E1D" w:rsidP="00BE151B">
            <w:pPr>
              <w:keepNext/>
              <w:keepLines/>
              <w:spacing w:after="0"/>
              <w:jc w:val="center"/>
              <w:rPr>
                <w:ins w:id="18212"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2F5FF48" w14:textId="77777777" w:rsidR="00DF4E1D" w:rsidRPr="00747B83" w:rsidRDefault="00DF4E1D" w:rsidP="00BE151B">
            <w:pPr>
              <w:keepNext/>
              <w:keepLines/>
              <w:spacing w:after="0"/>
              <w:jc w:val="center"/>
              <w:rPr>
                <w:ins w:id="18213"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24F3D7B" w14:textId="77777777" w:rsidR="00DF4E1D" w:rsidRPr="00747B83" w:rsidRDefault="00DF4E1D" w:rsidP="00BE151B">
            <w:pPr>
              <w:keepNext/>
              <w:keepLines/>
              <w:spacing w:after="0"/>
              <w:jc w:val="center"/>
              <w:rPr>
                <w:ins w:id="18214"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4F666BB" w14:textId="77777777" w:rsidR="00DF4E1D" w:rsidRPr="00747B83" w:rsidRDefault="00DF4E1D" w:rsidP="00BE151B">
            <w:pPr>
              <w:keepNext/>
              <w:keepLines/>
              <w:spacing w:after="0"/>
              <w:jc w:val="center"/>
              <w:rPr>
                <w:ins w:id="18215" w:author="CATT" w:date="2021-04-22T15:37:00Z"/>
                <w:rFonts w:ascii="Arial" w:eastAsia="宋体"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2BD005FA" w14:textId="77777777" w:rsidR="00DF4E1D" w:rsidRPr="00747B83" w:rsidRDefault="00DF4E1D" w:rsidP="00BE151B">
            <w:pPr>
              <w:keepNext/>
              <w:keepLines/>
              <w:spacing w:after="0"/>
              <w:jc w:val="center"/>
              <w:rPr>
                <w:ins w:id="18216" w:author="CATT" w:date="2021-04-22T15:37:00Z"/>
                <w:rFonts w:ascii="Arial" w:eastAsia="宋体"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6820CD4" w14:textId="77777777" w:rsidR="00DF4E1D" w:rsidRPr="00747B83" w:rsidRDefault="00DF4E1D" w:rsidP="00BE151B">
            <w:pPr>
              <w:keepNext/>
              <w:keepLines/>
              <w:spacing w:after="0"/>
              <w:jc w:val="center"/>
              <w:rPr>
                <w:ins w:id="18217" w:author="CATT" w:date="2021-04-22T15:37:00Z"/>
                <w:rFonts w:ascii="Arial" w:eastAsia="宋体" w:hAnsi="Arial"/>
                <w:sz w:val="18"/>
                <w:lang w:val="en-US"/>
              </w:rPr>
            </w:pPr>
          </w:p>
        </w:tc>
      </w:tr>
      <w:tr w:rsidR="00DF4E1D" w:rsidRPr="00747B83" w14:paraId="2AD82CA6" w14:textId="77777777" w:rsidTr="00BE151B">
        <w:trPr>
          <w:jc w:val="center"/>
          <w:ins w:id="18218" w:author="CATT" w:date="2021-04-22T15:37:00Z"/>
        </w:trPr>
        <w:tc>
          <w:tcPr>
            <w:tcW w:w="3796" w:type="dxa"/>
            <w:gridSpan w:val="6"/>
            <w:tcBorders>
              <w:top w:val="single" w:sz="4" w:space="0" w:color="auto"/>
              <w:left w:val="single" w:sz="4" w:space="0" w:color="auto"/>
              <w:bottom w:val="single" w:sz="4" w:space="0" w:color="auto"/>
              <w:right w:val="single" w:sz="4" w:space="0" w:color="auto"/>
            </w:tcBorders>
            <w:hideMark/>
          </w:tcPr>
          <w:p w14:paraId="0E7AC1F7" w14:textId="77777777" w:rsidR="00DF4E1D" w:rsidRPr="00747B83" w:rsidRDefault="00DF4E1D" w:rsidP="00BE151B">
            <w:pPr>
              <w:keepNext/>
              <w:keepLines/>
              <w:spacing w:after="0"/>
              <w:rPr>
                <w:ins w:id="18219" w:author="CATT" w:date="2021-04-22T15:37:00Z"/>
                <w:rFonts w:ascii="Arial" w:eastAsia="宋体" w:hAnsi="Arial"/>
                <w:sz w:val="16"/>
                <w:szCs w:val="16"/>
                <w:lang w:val="en-US"/>
              </w:rPr>
            </w:pPr>
            <w:ins w:id="18220" w:author="CATT" w:date="2021-04-22T15:37:00Z">
              <w:r w:rsidRPr="00747B83">
                <w:rPr>
                  <w:rFonts w:ascii="Arial" w:eastAsia="宋体" w:hAnsi="Arial"/>
                  <w:sz w:val="16"/>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6FD389" w14:textId="77777777" w:rsidR="00DF4E1D" w:rsidRPr="00747B83" w:rsidRDefault="00DF4E1D" w:rsidP="00BE151B">
            <w:pPr>
              <w:keepNext/>
              <w:keepLines/>
              <w:spacing w:after="0"/>
              <w:jc w:val="center"/>
              <w:rPr>
                <w:ins w:id="18221"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B12E817" w14:textId="77777777" w:rsidR="00DF4E1D" w:rsidRPr="00747B83" w:rsidRDefault="00DF4E1D" w:rsidP="00BE151B">
            <w:pPr>
              <w:keepNext/>
              <w:keepLines/>
              <w:spacing w:after="0"/>
              <w:jc w:val="center"/>
              <w:rPr>
                <w:ins w:id="18222"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F5E9278" w14:textId="77777777" w:rsidR="00DF4E1D" w:rsidRPr="00747B83" w:rsidRDefault="00DF4E1D" w:rsidP="00BE151B">
            <w:pPr>
              <w:keepNext/>
              <w:keepLines/>
              <w:spacing w:after="0"/>
              <w:jc w:val="center"/>
              <w:rPr>
                <w:ins w:id="18223"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A25F6CF" w14:textId="77777777" w:rsidR="00DF4E1D" w:rsidRPr="00747B83" w:rsidRDefault="00DF4E1D" w:rsidP="00BE151B">
            <w:pPr>
              <w:keepNext/>
              <w:keepLines/>
              <w:spacing w:after="0"/>
              <w:jc w:val="center"/>
              <w:rPr>
                <w:ins w:id="18224"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D7A4EB9" w14:textId="77777777" w:rsidR="00DF4E1D" w:rsidRPr="00747B83" w:rsidRDefault="00DF4E1D" w:rsidP="00BE151B">
            <w:pPr>
              <w:keepNext/>
              <w:keepLines/>
              <w:spacing w:after="0"/>
              <w:jc w:val="center"/>
              <w:rPr>
                <w:ins w:id="18225" w:author="CATT" w:date="2021-04-22T15:37:00Z"/>
                <w:rFonts w:ascii="Arial" w:eastAsia="宋体"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682ADBC8" w14:textId="77777777" w:rsidR="00DF4E1D" w:rsidRPr="00747B83" w:rsidRDefault="00DF4E1D" w:rsidP="00BE151B">
            <w:pPr>
              <w:keepNext/>
              <w:keepLines/>
              <w:spacing w:after="0"/>
              <w:jc w:val="center"/>
              <w:rPr>
                <w:ins w:id="18226" w:author="CATT" w:date="2021-04-22T15:37:00Z"/>
                <w:rFonts w:ascii="Arial" w:eastAsia="宋体"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F3E79EC" w14:textId="77777777" w:rsidR="00DF4E1D" w:rsidRPr="00747B83" w:rsidRDefault="00DF4E1D" w:rsidP="00BE151B">
            <w:pPr>
              <w:keepNext/>
              <w:keepLines/>
              <w:spacing w:after="0"/>
              <w:jc w:val="center"/>
              <w:rPr>
                <w:ins w:id="18227" w:author="CATT" w:date="2021-04-22T15:37:00Z"/>
                <w:rFonts w:ascii="Arial" w:eastAsia="宋体" w:hAnsi="Arial"/>
                <w:sz w:val="18"/>
                <w:lang w:val="en-US"/>
              </w:rPr>
            </w:pPr>
          </w:p>
        </w:tc>
      </w:tr>
      <w:tr w:rsidR="00DF4E1D" w:rsidRPr="00747B83" w14:paraId="2B902CEE" w14:textId="77777777" w:rsidTr="00BE151B">
        <w:trPr>
          <w:jc w:val="center"/>
          <w:ins w:id="18228" w:author="CATT" w:date="2021-04-22T15:37:00Z"/>
        </w:trPr>
        <w:tc>
          <w:tcPr>
            <w:tcW w:w="3796" w:type="dxa"/>
            <w:gridSpan w:val="6"/>
            <w:tcBorders>
              <w:top w:val="single" w:sz="4" w:space="0" w:color="auto"/>
              <w:left w:val="single" w:sz="4" w:space="0" w:color="auto"/>
              <w:bottom w:val="single" w:sz="4" w:space="0" w:color="auto"/>
              <w:right w:val="single" w:sz="4" w:space="0" w:color="auto"/>
            </w:tcBorders>
            <w:hideMark/>
          </w:tcPr>
          <w:p w14:paraId="4235B4F2" w14:textId="77777777" w:rsidR="00DF4E1D" w:rsidRPr="00747B83" w:rsidRDefault="00DF4E1D" w:rsidP="00BE151B">
            <w:pPr>
              <w:keepNext/>
              <w:keepLines/>
              <w:spacing w:after="0"/>
              <w:rPr>
                <w:ins w:id="18229" w:author="CATT" w:date="2021-04-22T15:37:00Z"/>
                <w:rFonts w:ascii="Arial" w:eastAsia="宋体" w:hAnsi="Arial"/>
                <w:sz w:val="16"/>
                <w:szCs w:val="16"/>
                <w:lang w:val="en-US"/>
              </w:rPr>
            </w:pPr>
            <w:ins w:id="18230" w:author="CATT" w:date="2021-04-22T15:37:00Z">
              <w:r w:rsidRPr="00747B83">
                <w:rPr>
                  <w:rFonts w:ascii="Arial" w:eastAsia="宋体" w:hAnsi="Arial"/>
                  <w:sz w:val="16"/>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6B7D2F" w14:textId="77777777" w:rsidR="00DF4E1D" w:rsidRPr="00747B83" w:rsidRDefault="00DF4E1D" w:rsidP="00BE151B">
            <w:pPr>
              <w:keepNext/>
              <w:keepLines/>
              <w:spacing w:after="0"/>
              <w:jc w:val="center"/>
              <w:rPr>
                <w:ins w:id="18231"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3AE42AD" w14:textId="77777777" w:rsidR="00DF4E1D" w:rsidRPr="00747B83" w:rsidRDefault="00DF4E1D" w:rsidP="00BE151B">
            <w:pPr>
              <w:keepNext/>
              <w:keepLines/>
              <w:spacing w:after="0"/>
              <w:jc w:val="center"/>
              <w:rPr>
                <w:ins w:id="18232"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F40AF14" w14:textId="77777777" w:rsidR="00DF4E1D" w:rsidRPr="00747B83" w:rsidRDefault="00DF4E1D" w:rsidP="00BE151B">
            <w:pPr>
              <w:keepNext/>
              <w:keepLines/>
              <w:spacing w:after="0"/>
              <w:jc w:val="center"/>
              <w:rPr>
                <w:ins w:id="18233"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F897001" w14:textId="77777777" w:rsidR="00DF4E1D" w:rsidRPr="00747B83" w:rsidRDefault="00DF4E1D" w:rsidP="00BE151B">
            <w:pPr>
              <w:keepNext/>
              <w:keepLines/>
              <w:spacing w:after="0"/>
              <w:jc w:val="center"/>
              <w:rPr>
                <w:ins w:id="18234"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69A92C1" w14:textId="77777777" w:rsidR="00DF4E1D" w:rsidRPr="00747B83" w:rsidRDefault="00DF4E1D" w:rsidP="00BE151B">
            <w:pPr>
              <w:keepNext/>
              <w:keepLines/>
              <w:spacing w:after="0"/>
              <w:jc w:val="center"/>
              <w:rPr>
                <w:ins w:id="18235" w:author="CATT" w:date="2021-04-22T15:37:00Z"/>
                <w:rFonts w:ascii="Arial" w:eastAsia="宋体"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32FCDF63" w14:textId="77777777" w:rsidR="00DF4E1D" w:rsidRPr="00747B83" w:rsidRDefault="00DF4E1D" w:rsidP="00BE151B">
            <w:pPr>
              <w:keepNext/>
              <w:keepLines/>
              <w:spacing w:after="0"/>
              <w:jc w:val="center"/>
              <w:rPr>
                <w:ins w:id="18236" w:author="CATT" w:date="2021-04-22T15:37:00Z"/>
                <w:rFonts w:ascii="Arial" w:eastAsia="宋体"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A12BAAC" w14:textId="77777777" w:rsidR="00DF4E1D" w:rsidRPr="00747B83" w:rsidRDefault="00DF4E1D" w:rsidP="00BE151B">
            <w:pPr>
              <w:keepNext/>
              <w:keepLines/>
              <w:spacing w:after="0"/>
              <w:jc w:val="center"/>
              <w:rPr>
                <w:ins w:id="18237" w:author="CATT" w:date="2021-04-22T15:37:00Z"/>
                <w:rFonts w:ascii="Arial" w:eastAsia="宋体" w:hAnsi="Arial"/>
                <w:sz w:val="18"/>
                <w:lang w:val="en-US"/>
              </w:rPr>
            </w:pPr>
          </w:p>
        </w:tc>
      </w:tr>
      <w:tr w:rsidR="00DF4E1D" w:rsidRPr="00747B83" w14:paraId="601F792F" w14:textId="77777777" w:rsidTr="00BE151B">
        <w:trPr>
          <w:jc w:val="center"/>
          <w:ins w:id="18238" w:author="CATT" w:date="2021-04-22T15:37:00Z"/>
        </w:trPr>
        <w:tc>
          <w:tcPr>
            <w:tcW w:w="3796" w:type="dxa"/>
            <w:gridSpan w:val="6"/>
            <w:tcBorders>
              <w:top w:val="single" w:sz="4" w:space="0" w:color="auto"/>
              <w:left w:val="single" w:sz="4" w:space="0" w:color="auto"/>
              <w:bottom w:val="single" w:sz="4" w:space="0" w:color="auto"/>
              <w:right w:val="single" w:sz="4" w:space="0" w:color="auto"/>
            </w:tcBorders>
            <w:hideMark/>
          </w:tcPr>
          <w:p w14:paraId="55187522" w14:textId="77777777" w:rsidR="00DF4E1D" w:rsidRPr="00747B83" w:rsidRDefault="00DF4E1D" w:rsidP="00BE151B">
            <w:pPr>
              <w:keepNext/>
              <w:keepLines/>
              <w:spacing w:after="0"/>
              <w:rPr>
                <w:ins w:id="18239" w:author="CATT" w:date="2021-04-22T15:37:00Z"/>
                <w:rFonts w:ascii="Arial" w:eastAsia="宋体" w:hAnsi="Arial"/>
                <w:sz w:val="16"/>
                <w:szCs w:val="16"/>
                <w:lang w:val="en-US"/>
              </w:rPr>
            </w:pPr>
            <w:ins w:id="18240" w:author="CATT" w:date="2021-04-22T15:37:00Z">
              <w:r w:rsidRPr="00747B83">
                <w:rPr>
                  <w:rFonts w:ascii="Arial" w:eastAsia="宋体" w:hAnsi="Arial"/>
                  <w:sz w:val="16"/>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528EEA" w14:textId="77777777" w:rsidR="00DF4E1D" w:rsidRPr="00747B83" w:rsidRDefault="00DF4E1D" w:rsidP="00BE151B">
            <w:pPr>
              <w:keepNext/>
              <w:keepLines/>
              <w:spacing w:after="0"/>
              <w:jc w:val="center"/>
              <w:rPr>
                <w:ins w:id="18241"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841809F" w14:textId="77777777" w:rsidR="00DF4E1D" w:rsidRPr="00747B83" w:rsidRDefault="00DF4E1D" w:rsidP="00BE151B">
            <w:pPr>
              <w:keepNext/>
              <w:keepLines/>
              <w:spacing w:after="0"/>
              <w:jc w:val="center"/>
              <w:rPr>
                <w:ins w:id="18242"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3F036E5" w14:textId="77777777" w:rsidR="00DF4E1D" w:rsidRPr="00747B83" w:rsidRDefault="00DF4E1D" w:rsidP="00BE151B">
            <w:pPr>
              <w:keepNext/>
              <w:keepLines/>
              <w:spacing w:after="0"/>
              <w:jc w:val="center"/>
              <w:rPr>
                <w:ins w:id="18243"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176AE96" w14:textId="77777777" w:rsidR="00DF4E1D" w:rsidRPr="00747B83" w:rsidRDefault="00DF4E1D" w:rsidP="00BE151B">
            <w:pPr>
              <w:keepNext/>
              <w:keepLines/>
              <w:spacing w:after="0"/>
              <w:jc w:val="center"/>
              <w:rPr>
                <w:ins w:id="18244"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114573B" w14:textId="77777777" w:rsidR="00DF4E1D" w:rsidRPr="00747B83" w:rsidRDefault="00DF4E1D" w:rsidP="00BE151B">
            <w:pPr>
              <w:keepNext/>
              <w:keepLines/>
              <w:spacing w:after="0"/>
              <w:jc w:val="center"/>
              <w:rPr>
                <w:ins w:id="18245" w:author="CATT" w:date="2021-04-22T15:37:00Z"/>
                <w:rFonts w:ascii="Arial" w:eastAsia="宋体"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446348C1" w14:textId="77777777" w:rsidR="00DF4E1D" w:rsidRPr="00747B83" w:rsidRDefault="00DF4E1D" w:rsidP="00BE151B">
            <w:pPr>
              <w:keepNext/>
              <w:keepLines/>
              <w:spacing w:after="0"/>
              <w:jc w:val="center"/>
              <w:rPr>
                <w:ins w:id="18246" w:author="CATT" w:date="2021-04-22T15:37:00Z"/>
                <w:rFonts w:ascii="Arial" w:eastAsia="宋体"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FEADCA5" w14:textId="77777777" w:rsidR="00DF4E1D" w:rsidRPr="00747B83" w:rsidRDefault="00DF4E1D" w:rsidP="00BE151B">
            <w:pPr>
              <w:keepNext/>
              <w:keepLines/>
              <w:spacing w:after="0"/>
              <w:jc w:val="center"/>
              <w:rPr>
                <w:ins w:id="18247" w:author="CATT" w:date="2021-04-22T15:37:00Z"/>
                <w:rFonts w:ascii="Arial" w:eastAsia="宋体" w:hAnsi="Arial"/>
                <w:sz w:val="18"/>
                <w:lang w:val="en-US"/>
              </w:rPr>
            </w:pPr>
          </w:p>
        </w:tc>
      </w:tr>
      <w:tr w:rsidR="00DF4E1D" w:rsidRPr="00747B83" w14:paraId="59682F7F" w14:textId="77777777" w:rsidTr="00BE151B">
        <w:trPr>
          <w:jc w:val="center"/>
          <w:ins w:id="18248" w:author="CATT" w:date="2021-04-22T15:37:00Z"/>
        </w:trPr>
        <w:tc>
          <w:tcPr>
            <w:tcW w:w="3796" w:type="dxa"/>
            <w:gridSpan w:val="6"/>
            <w:tcBorders>
              <w:top w:val="single" w:sz="4" w:space="0" w:color="auto"/>
              <w:left w:val="single" w:sz="4" w:space="0" w:color="auto"/>
              <w:bottom w:val="single" w:sz="4" w:space="0" w:color="auto"/>
              <w:right w:val="single" w:sz="4" w:space="0" w:color="auto"/>
            </w:tcBorders>
            <w:hideMark/>
          </w:tcPr>
          <w:p w14:paraId="3278F8B6" w14:textId="77777777" w:rsidR="00DF4E1D" w:rsidRPr="00747B83" w:rsidRDefault="00DF4E1D" w:rsidP="00BE151B">
            <w:pPr>
              <w:keepNext/>
              <w:keepLines/>
              <w:spacing w:after="0"/>
              <w:rPr>
                <w:ins w:id="18249" w:author="CATT" w:date="2021-04-22T15:37:00Z"/>
                <w:rFonts w:ascii="Arial" w:eastAsia="宋体" w:hAnsi="Arial"/>
                <w:sz w:val="16"/>
                <w:szCs w:val="16"/>
                <w:lang w:val="en-US"/>
              </w:rPr>
            </w:pPr>
            <w:ins w:id="18250" w:author="CATT" w:date="2021-04-22T15:37:00Z">
              <w:r w:rsidRPr="00747B83">
                <w:rPr>
                  <w:rFonts w:ascii="Arial" w:eastAsia="宋体" w:hAnsi="Arial"/>
                  <w:sz w:val="16"/>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EA2286" w14:textId="77777777" w:rsidR="00DF4E1D" w:rsidRPr="00747B83" w:rsidRDefault="00DF4E1D" w:rsidP="00BE151B">
            <w:pPr>
              <w:keepNext/>
              <w:keepLines/>
              <w:spacing w:after="0"/>
              <w:jc w:val="center"/>
              <w:rPr>
                <w:ins w:id="18251"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23B68A9" w14:textId="77777777" w:rsidR="00DF4E1D" w:rsidRPr="00747B83" w:rsidRDefault="00DF4E1D" w:rsidP="00BE151B">
            <w:pPr>
              <w:keepNext/>
              <w:keepLines/>
              <w:spacing w:after="0"/>
              <w:jc w:val="center"/>
              <w:rPr>
                <w:ins w:id="18252"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C2B1083" w14:textId="77777777" w:rsidR="00DF4E1D" w:rsidRPr="00747B83" w:rsidRDefault="00DF4E1D" w:rsidP="00BE151B">
            <w:pPr>
              <w:keepNext/>
              <w:keepLines/>
              <w:spacing w:after="0"/>
              <w:jc w:val="center"/>
              <w:rPr>
                <w:ins w:id="18253"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B252165" w14:textId="77777777" w:rsidR="00DF4E1D" w:rsidRPr="00747B83" w:rsidRDefault="00DF4E1D" w:rsidP="00BE151B">
            <w:pPr>
              <w:keepNext/>
              <w:keepLines/>
              <w:spacing w:after="0"/>
              <w:jc w:val="center"/>
              <w:rPr>
                <w:ins w:id="18254"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A7EF530" w14:textId="77777777" w:rsidR="00DF4E1D" w:rsidRPr="00747B83" w:rsidRDefault="00DF4E1D" w:rsidP="00BE151B">
            <w:pPr>
              <w:keepNext/>
              <w:keepLines/>
              <w:spacing w:after="0"/>
              <w:jc w:val="center"/>
              <w:rPr>
                <w:ins w:id="18255" w:author="CATT" w:date="2021-04-22T15:37:00Z"/>
                <w:rFonts w:ascii="Arial" w:eastAsia="宋体"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390EF95" w14:textId="77777777" w:rsidR="00DF4E1D" w:rsidRPr="00747B83" w:rsidRDefault="00DF4E1D" w:rsidP="00BE151B">
            <w:pPr>
              <w:keepNext/>
              <w:keepLines/>
              <w:spacing w:after="0"/>
              <w:jc w:val="center"/>
              <w:rPr>
                <w:ins w:id="18256" w:author="CATT" w:date="2021-04-22T15:37:00Z"/>
                <w:rFonts w:ascii="Arial" w:eastAsia="宋体"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A43E2FF" w14:textId="77777777" w:rsidR="00DF4E1D" w:rsidRPr="00747B83" w:rsidRDefault="00DF4E1D" w:rsidP="00BE151B">
            <w:pPr>
              <w:keepNext/>
              <w:keepLines/>
              <w:spacing w:after="0"/>
              <w:jc w:val="center"/>
              <w:rPr>
                <w:ins w:id="18257" w:author="CATT" w:date="2021-04-22T15:37:00Z"/>
                <w:rFonts w:ascii="Arial" w:eastAsia="宋体" w:hAnsi="Arial"/>
                <w:sz w:val="18"/>
                <w:lang w:val="en-US"/>
              </w:rPr>
            </w:pPr>
          </w:p>
        </w:tc>
      </w:tr>
      <w:tr w:rsidR="00DF4E1D" w:rsidRPr="00747B83" w14:paraId="771E8F9A" w14:textId="77777777" w:rsidTr="00BE151B">
        <w:trPr>
          <w:trHeight w:val="631"/>
          <w:jc w:val="center"/>
          <w:ins w:id="18258" w:author="CATT" w:date="2021-04-22T15:37:00Z"/>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0CF2F355" w14:textId="77777777" w:rsidR="00DF4E1D" w:rsidRPr="00747B83" w:rsidRDefault="00DF4E1D" w:rsidP="00BE151B">
            <w:pPr>
              <w:keepNext/>
              <w:keepLines/>
              <w:spacing w:after="0"/>
              <w:rPr>
                <w:ins w:id="18259" w:author="CATT" w:date="2021-04-22T15:37:00Z"/>
                <w:rFonts w:ascii="Arial" w:eastAsia="宋体" w:hAnsi="Arial" w:cs="Arial"/>
                <w:sz w:val="18"/>
                <w:vertAlign w:val="superscript"/>
                <w:lang w:val="en-US"/>
              </w:rPr>
            </w:pPr>
            <w:ins w:id="18260" w:author="CATT" w:date="2021-04-22T15:37:00Z">
              <w:r w:rsidRPr="00747B83">
                <w:rPr>
                  <w:rFonts w:ascii="Arial" w:eastAsia="Calibri" w:hAnsi="Arial" w:cs="Arial"/>
                  <w:noProof/>
                  <w:position w:val="-12"/>
                  <w:sz w:val="18"/>
                  <w:szCs w:val="22"/>
                  <w:lang w:val="en-US"/>
                </w:rPr>
                <w:object w:dxaOrig="480" w:dyaOrig="240" w14:anchorId="60FBA1F2">
                  <v:shape id="_x0000_i1102" type="#_x0000_t75" style="width:21.7pt;height:14.3pt" o:ole="" fillcolor="window">
                    <v:imagedata r:id="rId16" o:title=""/>
                  </v:shape>
                  <o:OLEObject Type="Embed" ProgID="Equation.3" ShapeID="_x0000_i1102" DrawAspect="Content" ObjectID="_1683391149" r:id="rId97"/>
                </w:object>
              </w:r>
            </w:ins>
            <w:ins w:id="18261" w:author="CATT" w:date="2021-04-22T15:37:00Z">
              <w:r w:rsidRPr="00747B83">
                <w:rPr>
                  <w:rFonts w:ascii="Arial" w:eastAsia="宋体" w:hAnsi="Arial" w:cs="Arial"/>
                  <w:sz w:val="18"/>
                  <w:vertAlign w:val="superscript"/>
                  <w:lang w:val="en-US"/>
                </w:rPr>
                <w:t>Note2</w:t>
              </w:r>
            </w:ins>
          </w:p>
        </w:tc>
        <w:tc>
          <w:tcPr>
            <w:tcW w:w="112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6DAF56" w14:textId="77777777" w:rsidR="00DF4E1D" w:rsidRPr="00747B83" w:rsidRDefault="00DF4E1D" w:rsidP="00BE151B">
            <w:pPr>
              <w:keepNext/>
              <w:keepLines/>
              <w:spacing w:after="0"/>
              <w:rPr>
                <w:ins w:id="18262" w:author="CATT" w:date="2021-04-22T15:37:00Z"/>
                <w:rFonts w:ascii="Arial" w:eastAsia="Calibri" w:hAnsi="Arial" w:cs="Arial"/>
                <w:sz w:val="18"/>
                <w:szCs w:val="22"/>
                <w:lang w:val="en-US"/>
              </w:rPr>
            </w:pPr>
            <w:ins w:id="18263" w:author="CATT" w:date="2021-04-22T15:37:00Z">
              <w:r w:rsidRPr="00747B83">
                <w:rPr>
                  <w:rFonts w:ascii="Arial" w:eastAsia="宋体" w:hAnsi="Arial" w:cs="Arial"/>
                  <w:sz w:val="18"/>
                </w:rPr>
                <w:t>Config</w:t>
              </w:r>
              <w:r w:rsidRPr="00747B83">
                <w:rPr>
                  <w:rFonts w:ascii="Arial" w:eastAsia="宋体" w:hAnsi="Arial"/>
                  <w:sz w:val="18"/>
                  <w:szCs w:val="18"/>
                </w:rPr>
                <w:t xml:space="preserve"> </w:t>
              </w:r>
              <w:r w:rsidRPr="00747B83">
                <w:rPr>
                  <w:rFonts w:ascii="Arial" w:eastAsia="宋体" w:hAnsi="Arial" w:cs="Arial"/>
                  <w:sz w:val="18"/>
                  <w:lang w:val="en-US"/>
                </w:rPr>
                <w:t>1,2</w:t>
              </w:r>
            </w:ins>
          </w:p>
        </w:tc>
        <w:tc>
          <w:tcPr>
            <w:tcW w:w="1708" w:type="dxa"/>
            <w:tcBorders>
              <w:top w:val="single" w:sz="4" w:space="0" w:color="auto"/>
              <w:left w:val="single" w:sz="4" w:space="0" w:color="auto"/>
              <w:bottom w:val="single" w:sz="4" w:space="0" w:color="auto"/>
              <w:right w:val="single" w:sz="4" w:space="0" w:color="auto"/>
            </w:tcBorders>
            <w:hideMark/>
          </w:tcPr>
          <w:p w14:paraId="0DEC5D92" w14:textId="77777777" w:rsidR="00DF4E1D" w:rsidRPr="00747B83" w:rsidRDefault="00DF4E1D" w:rsidP="00BE151B">
            <w:pPr>
              <w:keepNext/>
              <w:keepLines/>
              <w:spacing w:after="0"/>
              <w:rPr>
                <w:ins w:id="18264" w:author="CATT" w:date="2021-04-22T15:37:00Z"/>
                <w:rFonts w:ascii="Arial" w:eastAsia="Calibri" w:hAnsi="Arial" w:cs="Arial"/>
                <w:sz w:val="18"/>
                <w:szCs w:val="22"/>
                <w:lang w:val="en-US"/>
              </w:rPr>
            </w:pPr>
            <w:ins w:id="18265" w:author="CATT" w:date="2021-04-22T15:37:00Z">
              <w:r w:rsidRPr="00747B83">
                <w:rPr>
                  <w:rFonts w:ascii="Arial" w:eastAsia="宋体" w:hAnsi="Arial" w:cs="Arial"/>
                  <w:sz w:val="18"/>
                </w:rPr>
                <w:t xml:space="preserve">NR_FDD_FR1_A, NR_TDD_FR1_A </w:t>
              </w:r>
              <w:r w:rsidRPr="00747B83">
                <w:rPr>
                  <w:rFonts w:ascii="Arial" w:eastAsia="宋体" w:hAnsi="Arial" w:cs="Arial"/>
                  <w:sz w:val="18"/>
                  <w:vertAlign w:val="superscript"/>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FCE7006" w14:textId="77777777" w:rsidR="00DF4E1D" w:rsidRPr="00747B83" w:rsidRDefault="00DF4E1D" w:rsidP="00BE151B">
            <w:pPr>
              <w:keepNext/>
              <w:keepLines/>
              <w:spacing w:after="0"/>
              <w:jc w:val="center"/>
              <w:rPr>
                <w:ins w:id="18266" w:author="CATT" w:date="2021-04-22T15:37:00Z"/>
                <w:rFonts w:ascii="Arial" w:eastAsia="宋体" w:hAnsi="Arial"/>
                <w:sz w:val="18"/>
                <w:lang w:val="en-US"/>
              </w:rPr>
            </w:pPr>
            <w:ins w:id="18267" w:author="CATT" w:date="2021-04-22T15:37:00Z">
              <w:r w:rsidRPr="00747B83">
                <w:rPr>
                  <w:rFonts w:ascii="Arial" w:eastAsia="宋体" w:hAnsi="Arial"/>
                  <w:sz w:val="18"/>
                  <w:lang w:val="en-US"/>
                </w:rPr>
                <w:t>dBm/15KhZ</w:t>
              </w:r>
            </w:ins>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AC62AE" w14:textId="77777777" w:rsidR="00DF4E1D" w:rsidRPr="00747B83" w:rsidRDefault="00DF4E1D" w:rsidP="00BE151B">
            <w:pPr>
              <w:keepNext/>
              <w:keepLines/>
              <w:spacing w:after="0"/>
              <w:jc w:val="center"/>
              <w:rPr>
                <w:ins w:id="18268" w:author="CATT" w:date="2021-04-22T15:37:00Z"/>
                <w:rFonts w:ascii="Arial" w:eastAsia="宋体" w:hAnsi="Arial"/>
                <w:sz w:val="18"/>
                <w:lang w:val="en-US"/>
              </w:rPr>
            </w:pPr>
            <w:ins w:id="18269" w:author="CATT" w:date="2021-04-22T15:37:00Z">
              <w:r w:rsidRPr="00747B83">
                <w:rPr>
                  <w:rFonts w:ascii="Arial" w:eastAsia="宋体" w:hAnsi="Arial"/>
                  <w:sz w:val="18"/>
                  <w:lang w:val="en-US"/>
                </w:rPr>
                <w:t>-106</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9529883" w14:textId="77777777" w:rsidR="00DF4E1D" w:rsidRPr="00747B83" w:rsidRDefault="00DF4E1D" w:rsidP="00BE151B">
            <w:pPr>
              <w:keepNext/>
              <w:keepLines/>
              <w:spacing w:after="0"/>
              <w:jc w:val="center"/>
              <w:rPr>
                <w:ins w:id="18270" w:author="CATT" w:date="2021-04-22T15:37:00Z"/>
                <w:rFonts w:ascii="Arial" w:eastAsia="宋体" w:hAnsi="Arial"/>
                <w:sz w:val="18"/>
                <w:lang w:val="en-US"/>
              </w:rPr>
            </w:pPr>
            <w:ins w:id="18271" w:author="CATT" w:date="2021-04-22T15:37:00Z">
              <w:r w:rsidRPr="00747B83">
                <w:rPr>
                  <w:rFonts w:ascii="Arial" w:eastAsia="宋体" w:hAnsi="Arial"/>
                  <w:sz w:val="18"/>
                  <w:lang w:val="en-US"/>
                </w:rPr>
                <w:t>-88</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0B19143" w14:textId="77777777" w:rsidR="00DF4E1D" w:rsidRPr="00747B83" w:rsidRDefault="00DF4E1D" w:rsidP="00BE151B">
            <w:pPr>
              <w:keepNext/>
              <w:keepLines/>
              <w:spacing w:after="0"/>
              <w:jc w:val="center"/>
              <w:rPr>
                <w:ins w:id="18272" w:author="CATT" w:date="2021-04-22T15:37:00Z"/>
                <w:rFonts w:ascii="Arial" w:eastAsia="宋体" w:hAnsi="Arial"/>
                <w:sz w:val="18"/>
                <w:szCs w:val="18"/>
                <w:lang w:val="en-US"/>
              </w:rPr>
            </w:pPr>
            <w:ins w:id="18273" w:author="CATT" w:date="2021-04-22T15:37:00Z">
              <w:r w:rsidRPr="00747B83">
                <w:rPr>
                  <w:rFonts w:ascii="Arial" w:eastAsia="宋体" w:hAnsi="Arial"/>
                  <w:sz w:val="18"/>
                  <w:szCs w:val="18"/>
                  <w:lang w:val="en-US"/>
                </w:rPr>
                <w:t>-114</w:t>
              </w:r>
            </w:ins>
          </w:p>
        </w:tc>
      </w:tr>
      <w:tr w:rsidR="00DF4E1D" w:rsidRPr="00747B83" w14:paraId="2936C8C1" w14:textId="77777777" w:rsidTr="00BE151B">
        <w:trPr>
          <w:trHeight w:val="42"/>
          <w:jc w:val="center"/>
          <w:ins w:id="18274"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A780619" w14:textId="77777777" w:rsidR="00DF4E1D" w:rsidRPr="00747B83" w:rsidRDefault="00DF4E1D" w:rsidP="00BE151B">
            <w:pPr>
              <w:keepNext/>
              <w:keepLines/>
              <w:spacing w:after="0"/>
              <w:rPr>
                <w:ins w:id="18275" w:author="CATT" w:date="2021-04-22T15:37:00Z"/>
                <w:rFonts w:ascii="Arial" w:eastAsia="宋体"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198ED05D" w14:textId="77777777" w:rsidR="00DF4E1D" w:rsidRPr="00747B83" w:rsidRDefault="00DF4E1D" w:rsidP="00BE151B">
            <w:pPr>
              <w:keepNext/>
              <w:keepLines/>
              <w:spacing w:after="0"/>
              <w:rPr>
                <w:ins w:id="18276" w:author="CATT" w:date="2021-04-22T15:37:00Z"/>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16DC4D1D" w14:textId="77777777" w:rsidR="00DF4E1D" w:rsidRPr="00747B83" w:rsidRDefault="00DF4E1D" w:rsidP="00BE151B">
            <w:pPr>
              <w:keepNext/>
              <w:keepLines/>
              <w:spacing w:after="0"/>
              <w:rPr>
                <w:ins w:id="18277" w:author="CATT" w:date="2021-04-22T15:37:00Z"/>
                <w:rFonts w:ascii="Arial" w:eastAsia="Calibri" w:hAnsi="Arial" w:cs="Arial"/>
                <w:sz w:val="18"/>
                <w:szCs w:val="22"/>
                <w:lang w:val="en-US"/>
              </w:rPr>
            </w:pPr>
            <w:ins w:id="18278" w:author="CATT" w:date="2021-04-22T15:37:00Z">
              <w:r w:rsidRPr="00747B83">
                <w:rPr>
                  <w:rFonts w:ascii="Arial" w:eastAsia="宋体" w:hAnsi="Arial" w:cs="Arial"/>
                  <w:sz w:val="18"/>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871666" w14:textId="77777777" w:rsidR="00DF4E1D" w:rsidRPr="00747B83" w:rsidRDefault="00DF4E1D" w:rsidP="00BE151B">
            <w:pPr>
              <w:keepNext/>
              <w:keepLines/>
              <w:spacing w:after="0"/>
              <w:jc w:val="center"/>
              <w:rPr>
                <w:ins w:id="18279"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572F7C3" w14:textId="77777777" w:rsidR="00DF4E1D" w:rsidRPr="00747B83" w:rsidRDefault="00DF4E1D" w:rsidP="00BE151B">
            <w:pPr>
              <w:keepNext/>
              <w:keepLines/>
              <w:spacing w:after="0"/>
              <w:jc w:val="center"/>
              <w:rPr>
                <w:ins w:id="18280"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697A9DD" w14:textId="77777777" w:rsidR="00DF4E1D" w:rsidRPr="00747B83" w:rsidRDefault="00DF4E1D" w:rsidP="00BE151B">
            <w:pPr>
              <w:keepNext/>
              <w:keepLines/>
              <w:spacing w:after="0"/>
              <w:jc w:val="center"/>
              <w:rPr>
                <w:ins w:id="18281"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35C5BB4" w14:textId="77777777" w:rsidR="00DF4E1D" w:rsidRPr="00747B83" w:rsidRDefault="00DF4E1D" w:rsidP="00BE151B">
            <w:pPr>
              <w:keepNext/>
              <w:keepLines/>
              <w:spacing w:after="0"/>
              <w:jc w:val="center"/>
              <w:rPr>
                <w:ins w:id="18282" w:author="CATT" w:date="2021-04-22T15:37:00Z"/>
                <w:rFonts w:ascii="Arial" w:eastAsia="宋体" w:hAnsi="Arial"/>
                <w:sz w:val="18"/>
                <w:szCs w:val="18"/>
                <w:lang w:val="en-US"/>
              </w:rPr>
            </w:pPr>
            <w:ins w:id="18283" w:author="CATT" w:date="2021-04-22T15:37:00Z">
              <w:r w:rsidRPr="00747B83">
                <w:rPr>
                  <w:rFonts w:ascii="Arial" w:eastAsia="宋体" w:hAnsi="Arial"/>
                  <w:sz w:val="18"/>
                  <w:szCs w:val="18"/>
                  <w:lang w:val="en-US"/>
                </w:rPr>
                <w:t>-113.5</w:t>
              </w:r>
            </w:ins>
          </w:p>
        </w:tc>
      </w:tr>
      <w:tr w:rsidR="00DF4E1D" w:rsidRPr="00747B83" w14:paraId="1892A045" w14:textId="77777777" w:rsidTr="00BE151B">
        <w:trPr>
          <w:trHeight w:val="42"/>
          <w:jc w:val="center"/>
          <w:ins w:id="18284"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5C06F14" w14:textId="77777777" w:rsidR="00DF4E1D" w:rsidRPr="00747B83" w:rsidRDefault="00DF4E1D" w:rsidP="00BE151B">
            <w:pPr>
              <w:keepNext/>
              <w:keepLines/>
              <w:spacing w:after="0"/>
              <w:rPr>
                <w:ins w:id="18285" w:author="CATT" w:date="2021-04-22T15:37:00Z"/>
                <w:rFonts w:ascii="Arial" w:eastAsia="宋体"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2721960" w14:textId="77777777" w:rsidR="00DF4E1D" w:rsidRPr="00747B83" w:rsidRDefault="00DF4E1D" w:rsidP="00BE151B">
            <w:pPr>
              <w:keepNext/>
              <w:keepLines/>
              <w:spacing w:after="0"/>
              <w:rPr>
                <w:ins w:id="18286" w:author="CATT" w:date="2021-04-22T15:37:00Z"/>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5E4439CF" w14:textId="77777777" w:rsidR="00DF4E1D" w:rsidRPr="00747B83" w:rsidRDefault="00DF4E1D" w:rsidP="00BE151B">
            <w:pPr>
              <w:keepNext/>
              <w:keepLines/>
              <w:spacing w:after="0"/>
              <w:rPr>
                <w:ins w:id="18287" w:author="CATT" w:date="2021-04-22T15:37:00Z"/>
                <w:rFonts w:ascii="Arial" w:eastAsia="Calibri" w:hAnsi="Arial" w:cs="Arial"/>
                <w:sz w:val="18"/>
                <w:szCs w:val="22"/>
                <w:lang w:val="en-US"/>
              </w:rPr>
            </w:pPr>
            <w:ins w:id="18288" w:author="CATT" w:date="2021-04-22T15:37:00Z">
              <w:r w:rsidRPr="00747B83">
                <w:rPr>
                  <w:rFonts w:ascii="Arial" w:eastAsia="宋体" w:hAnsi="Arial" w:cs="Arial"/>
                  <w:sz w:val="18"/>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6AB467" w14:textId="77777777" w:rsidR="00DF4E1D" w:rsidRPr="00747B83" w:rsidRDefault="00DF4E1D" w:rsidP="00BE151B">
            <w:pPr>
              <w:keepNext/>
              <w:keepLines/>
              <w:spacing w:after="0"/>
              <w:jc w:val="center"/>
              <w:rPr>
                <w:ins w:id="18289"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A97DD6F" w14:textId="77777777" w:rsidR="00DF4E1D" w:rsidRPr="00747B83" w:rsidRDefault="00DF4E1D" w:rsidP="00BE151B">
            <w:pPr>
              <w:keepNext/>
              <w:keepLines/>
              <w:spacing w:after="0"/>
              <w:jc w:val="center"/>
              <w:rPr>
                <w:ins w:id="18290"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F16DB7E" w14:textId="77777777" w:rsidR="00DF4E1D" w:rsidRPr="00747B83" w:rsidRDefault="00DF4E1D" w:rsidP="00BE151B">
            <w:pPr>
              <w:keepNext/>
              <w:keepLines/>
              <w:spacing w:after="0"/>
              <w:jc w:val="center"/>
              <w:rPr>
                <w:ins w:id="18291"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AEF4765" w14:textId="77777777" w:rsidR="00DF4E1D" w:rsidRPr="00747B83" w:rsidRDefault="00DF4E1D" w:rsidP="00BE151B">
            <w:pPr>
              <w:keepNext/>
              <w:keepLines/>
              <w:spacing w:after="0"/>
              <w:jc w:val="center"/>
              <w:rPr>
                <w:ins w:id="18292" w:author="CATT" w:date="2021-04-22T15:37:00Z"/>
                <w:rFonts w:ascii="Arial" w:eastAsia="宋体" w:hAnsi="Arial"/>
                <w:sz w:val="18"/>
                <w:szCs w:val="18"/>
                <w:lang w:val="en-US"/>
              </w:rPr>
            </w:pPr>
            <w:ins w:id="18293" w:author="CATT" w:date="2021-04-22T15:37:00Z">
              <w:r w:rsidRPr="00747B83">
                <w:rPr>
                  <w:rFonts w:ascii="Arial" w:eastAsia="宋体" w:hAnsi="Arial"/>
                  <w:sz w:val="18"/>
                  <w:szCs w:val="18"/>
                  <w:lang w:val="en-US"/>
                </w:rPr>
                <w:t>-113</w:t>
              </w:r>
            </w:ins>
          </w:p>
        </w:tc>
      </w:tr>
      <w:tr w:rsidR="00DF4E1D" w:rsidRPr="00747B83" w14:paraId="32D6A2E5" w14:textId="77777777" w:rsidTr="00BE151B">
        <w:trPr>
          <w:trHeight w:val="424"/>
          <w:jc w:val="center"/>
          <w:ins w:id="18294"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C1B41D8" w14:textId="77777777" w:rsidR="00DF4E1D" w:rsidRPr="00747B83" w:rsidRDefault="00DF4E1D" w:rsidP="00BE151B">
            <w:pPr>
              <w:keepNext/>
              <w:keepLines/>
              <w:spacing w:after="0"/>
              <w:rPr>
                <w:ins w:id="18295" w:author="CATT" w:date="2021-04-22T15:37:00Z"/>
                <w:rFonts w:ascii="Arial" w:eastAsia="宋体"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4CB9DFF2" w14:textId="77777777" w:rsidR="00DF4E1D" w:rsidRPr="00747B83" w:rsidRDefault="00DF4E1D" w:rsidP="00BE151B">
            <w:pPr>
              <w:keepNext/>
              <w:keepLines/>
              <w:spacing w:after="0"/>
              <w:rPr>
                <w:ins w:id="18296" w:author="CATT" w:date="2021-04-22T15:37:00Z"/>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11D13703" w14:textId="77777777" w:rsidR="00DF4E1D" w:rsidRPr="00747B83" w:rsidRDefault="00DF4E1D" w:rsidP="00BE151B">
            <w:pPr>
              <w:keepNext/>
              <w:keepLines/>
              <w:spacing w:after="0"/>
              <w:rPr>
                <w:ins w:id="18297" w:author="CATT" w:date="2021-04-22T15:37:00Z"/>
                <w:rFonts w:ascii="Arial" w:eastAsia="Calibri" w:hAnsi="Arial" w:cs="Arial"/>
                <w:sz w:val="18"/>
                <w:szCs w:val="22"/>
                <w:lang w:val="sv-FI"/>
              </w:rPr>
            </w:pPr>
            <w:ins w:id="18298" w:author="CATT" w:date="2021-04-22T15:37:00Z">
              <w:r w:rsidRPr="00747B83">
                <w:rPr>
                  <w:rFonts w:ascii="Arial" w:eastAsia="宋体" w:hAnsi="Arial" w:cs="Arial"/>
                  <w:sz w:val="18"/>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381761" w14:textId="77777777" w:rsidR="00DF4E1D" w:rsidRPr="00747B83" w:rsidRDefault="00DF4E1D" w:rsidP="00BE151B">
            <w:pPr>
              <w:keepNext/>
              <w:keepLines/>
              <w:spacing w:after="0"/>
              <w:jc w:val="center"/>
              <w:rPr>
                <w:ins w:id="18299" w:author="CATT" w:date="2021-04-22T15:37:00Z"/>
                <w:rFonts w:ascii="Arial" w:eastAsia="宋体"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CE59AEF" w14:textId="77777777" w:rsidR="00DF4E1D" w:rsidRPr="00747B83" w:rsidRDefault="00DF4E1D" w:rsidP="00BE151B">
            <w:pPr>
              <w:keepNext/>
              <w:keepLines/>
              <w:spacing w:after="0"/>
              <w:jc w:val="center"/>
              <w:rPr>
                <w:ins w:id="18300" w:author="CATT" w:date="2021-04-22T15:37:00Z"/>
                <w:rFonts w:ascii="Arial" w:eastAsia="宋体"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F75B397" w14:textId="77777777" w:rsidR="00DF4E1D" w:rsidRPr="00747B83" w:rsidRDefault="00DF4E1D" w:rsidP="00BE151B">
            <w:pPr>
              <w:keepNext/>
              <w:keepLines/>
              <w:spacing w:after="0"/>
              <w:jc w:val="center"/>
              <w:rPr>
                <w:ins w:id="18301" w:author="CATT" w:date="2021-04-22T15:37:00Z"/>
                <w:rFonts w:ascii="Arial" w:eastAsia="宋体" w:hAnsi="Arial"/>
                <w:sz w:val="18"/>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1778FDC" w14:textId="77777777" w:rsidR="00DF4E1D" w:rsidRPr="00747B83" w:rsidRDefault="00DF4E1D" w:rsidP="00BE151B">
            <w:pPr>
              <w:keepNext/>
              <w:keepLines/>
              <w:spacing w:after="0"/>
              <w:jc w:val="center"/>
              <w:rPr>
                <w:ins w:id="18302" w:author="CATT" w:date="2021-04-22T15:37:00Z"/>
                <w:rFonts w:ascii="Arial" w:eastAsia="宋体" w:hAnsi="Arial"/>
                <w:sz w:val="18"/>
                <w:szCs w:val="18"/>
                <w:lang w:val="en-US"/>
              </w:rPr>
            </w:pPr>
            <w:ins w:id="18303" w:author="CATT" w:date="2021-04-22T15:37:00Z">
              <w:r w:rsidRPr="00747B83">
                <w:rPr>
                  <w:rFonts w:ascii="Arial" w:eastAsia="宋体" w:hAnsi="Arial"/>
                  <w:sz w:val="18"/>
                  <w:szCs w:val="18"/>
                  <w:lang w:val="en-US"/>
                </w:rPr>
                <w:t>-112.5</w:t>
              </w:r>
            </w:ins>
          </w:p>
        </w:tc>
      </w:tr>
      <w:tr w:rsidR="00DF4E1D" w:rsidRPr="00747B83" w14:paraId="664C916C" w14:textId="77777777" w:rsidTr="00BE151B">
        <w:trPr>
          <w:trHeight w:val="424"/>
          <w:jc w:val="center"/>
          <w:ins w:id="18304"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F33F8F7" w14:textId="77777777" w:rsidR="00DF4E1D" w:rsidRPr="00747B83" w:rsidRDefault="00DF4E1D" w:rsidP="00BE151B">
            <w:pPr>
              <w:keepNext/>
              <w:keepLines/>
              <w:spacing w:after="0"/>
              <w:rPr>
                <w:ins w:id="18305" w:author="CATT" w:date="2021-04-22T15:37:00Z"/>
                <w:rFonts w:ascii="Arial" w:eastAsia="宋体"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7E30A66" w14:textId="77777777" w:rsidR="00DF4E1D" w:rsidRPr="00747B83" w:rsidRDefault="00DF4E1D" w:rsidP="00BE151B">
            <w:pPr>
              <w:keepNext/>
              <w:keepLines/>
              <w:spacing w:after="0"/>
              <w:rPr>
                <w:ins w:id="18306" w:author="CATT" w:date="2021-04-22T15:37:00Z"/>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1C12CFD6" w14:textId="77777777" w:rsidR="00DF4E1D" w:rsidRPr="00747B83" w:rsidRDefault="00DF4E1D" w:rsidP="00BE151B">
            <w:pPr>
              <w:keepNext/>
              <w:keepLines/>
              <w:spacing w:after="0"/>
              <w:rPr>
                <w:ins w:id="18307" w:author="CATT" w:date="2021-04-22T15:37:00Z"/>
                <w:rFonts w:ascii="Arial" w:eastAsia="Calibri" w:hAnsi="Arial" w:cs="Arial"/>
                <w:sz w:val="18"/>
                <w:szCs w:val="22"/>
                <w:lang w:val="sv-FI"/>
              </w:rPr>
            </w:pPr>
            <w:ins w:id="18308" w:author="CATT" w:date="2021-04-22T15:37:00Z">
              <w:r w:rsidRPr="00747B83">
                <w:rPr>
                  <w:rFonts w:ascii="Arial" w:eastAsia="宋体" w:hAnsi="Arial" w:cs="Arial"/>
                  <w:sz w:val="18"/>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BC03FC" w14:textId="77777777" w:rsidR="00DF4E1D" w:rsidRPr="00747B83" w:rsidRDefault="00DF4E1D" w:rsidP="00BE151B">
            <w:pPr>
              <w:keepNext/>
              <w:keepLines/>
              <w:spacing w:after="0"/>
              <w:jc w:val="center"/>
              <w:rPr>
                <w:ins w:id="18309" w:author="CATT" w:date="2021-04-22T15:37:00Z"/>
                <w:rFonts w:ascii="Arial" w:eastAsia="宋体"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FF199B5" w14:textId="77777777" w:rsidR="00DF4E1D" w:rsidRPr="00747B83" w:rsidRDefault="00DF4E1D" w:rsidP="00BE151B">
            <w:pPr>
              <w:keepNext/>
              <w:keepLines/>
              <w:spacing w:after="0"/>
              <w:jc w:val="center"/>
              <w:rPr>
                <w:ins w:id="18310" w:author="CATT" w:date="2021-04-22T15:37:00Z"/>
                <w:rFonts w:ascii="Arial" w:eastAsia="宋体"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2A2B9AD" w14:textId="77777777" w:rsidR="00DF4E1D" w:rsidRPr="00747B83" w:rsidRDefault="00DF4E1D" w:rsidP="00BE151B">
            <w:pPr>
              <w:keepNext/>
              <w:keepLines/>
              <w:spacing w:after="0"/>
              <w:jc w:val="center"/>
              <w:rPr>
                <w:ins w:id="18311" w:author="CATT" w:date="2021-04-22T15:37:00Z"/>
                <w:rFonts w:ascii="Arial" w:eastAsia="宋体" w:hAnsi="Arial"/>
                <w:sz w:val="18"/>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7BA0487" w14:textId="77777777" w:rsidR="00DF4E1D" w:rsidRPr="00747B83" w:rsidRDefault="00DF4E1D" w:rsidP="00BE151B">
            <w:pPr>
              <w:keepNext/>
              <w:keepLines/>
              <w:spacing w:after="0"/>
              <w:jc w:val="center"/>
              <w:rPr>
                <w:ins w:id="18312" w:author="CATT" w:date="2021-04-22T15:37:00Z"/>
                <w:rFonts w:ascii="Arial" w:eastAsia="宋体" w:hAnsi="Arial"/>
                <w:sz w:val="18"/>
                <w:szCs w:val="18"/>
                <w:lang w:val="en-US"/>
              </w:rPr>
            </w:pPr>
            <w:ins w:id="18313" w:author="CATT" w:date="2021-04-22T15:37:00Z">
              <w:r w:rsidRPr="00747B83">
                <w:rPr>
                  <w:rFonts w:ascii="Arial" w:eastAsia="宋体" w:hAnsi="Arial"/>
                  <w:sz w:val="18"/>
                  <w:szCs w:val="18"/>
                  <w:lang w:val="en-US"/>
                </w:rPr>
                <w:t>-112</w:t>
              </w:r>
            </w:ins>
          </w:p>
        </w:tc>
      </w:tr>
      <w:tr w:rsidR="00DF4E1D" w:rsidRPr="00747B83" w14:paraId="640CDBF1" w14:textId="77777777" w:rsidTr="00BE151B">
        <w:trPr>
          <w:trHeight w:val="42"/>
          <w:jc w:val="center"/>
          <w:ins w:id="18314"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tcPr>
          <w:p w14:paraId="2273C908" w14:textId="77777777" w:rsidR="00DF4E1D" w:rsidRPr="00747B83" w:rsidRDefault="00DF4E1D" w:rsidP="00BE151B">
            <w:pPr>
              <w:keepNext/>
              <w:keepLines/>
              <w:spacing w:after="0"/>
              <w:rPr>
                <w:ins w:id="18315" w:author="CATT" w:date="2021-04-22T15:37:00Z"/>
                <w:rFonts w:ascii="Arial" w:eastAsia="宋体"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tcPr>
          <w:p w14:paraId="4EF407DB" w14:textId="77777777" w:rsidR="00DF4E1D" w:rsidRPr="00747B83" w:rsidRDefault="00DF4E1D" w:rsidP="00BE151B">
            <w:pPr>
              <w:keepNext/>
              <w:keepLines/>
              <w:spacing w:after="0"/>
              <w:rPr>
                <w:ins w:id="18316" w:author="CATT" w:date="2021-04-22T15:37:00Z"/>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02DE2F22" w14:textId="77777777" w:rsidR="00DF4E1D" w:rsidRPr="00747B83" w:rsidRDefault="00DF4E1D" w:rsidP="00BE151B">
            <w:pPr>
              <w:keepNext/>
              <w:keepLines/>
              <w:spacing w:after="0"/>
              <w:rPr>
                <w:ins w:id="18317" w:author="CATT" w:date="2021-04-22T15:37:00Z"/>
                <w:rFonts w:ascii="Arial" w:eastAsia="宋体" w:hAnsi="Arial" w:cs="Arial"/>
                <w:sz w:val="18"/>
                <w:lang w:val="sv-SE"/>
              </w:rPr>
            </w:pPr>
            <w:ins w:id="18318" w:author="CATT" w:date="2021-04-22T15:37:00Z">
              <w:r w:rsidRPr="00747B83">
                <w:rPr>
                  <w:rFonts w:ascii="Arial" w:eastAsia="宋体" w:hAnsi="Arial" w:cs="Arial"/>
                  <w:sz w:val="18"/>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20C2E546" w14:textId="77777777" w:rsidR="00DF4E1D" w:rsidRPr="00747B83" w:rsidRDefault="00DF4E1D" w:rsidP="00BE151B">
            <w:pPr>
              <w:keepNext/>
              <w:keepLines/>
              <w:spacing w:after="0"/>
              <w:jc w:val="center"/>
              <w:rPr>
                <w:ins w:id="18319"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6FE27191" w14:textId="77777777" w:rsidR="00DF4E1D" w:rsidRPr="00747B83" w:rsidRDefault="00DF4E1D" w:rsidP="00BE151B">
            <w:pPr>
              <w:keepNext/>
              <w:keepLines/>
              <w:spacing w:after="0"/>
              <w:jc w:val="center"/>
              <w:rPr>
                <w:ins w:id="18320"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5D2BAEED" w14:textId="77777777" w:rsidR="00DF4E1D" w:rsidRPr="00747B83" w:rsidRDefault="00DF4E1D" w:rsidP="00BE151B">
            <w:pPr>
              <w:keepNext/>
              <w:keepLines/>
              <w:spacing w:after="0"/>
              <w:jc w:val="center"/>
              <w:rPr>
                <w:ins w:id="18321"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6FE29F79" w14:textId="77777777" w:rsidR="00DF4E1D" w:rsidRPr="00747B83" w:rsidRDefault="00DF4E1D" w:rsidP="00BE151B">
            <w:pPr>
              <w:keepNext/>
              <w:keepLines/>
              <w:spacing w:after="0"/>
              <w:jc w:val="center"/>
              <w:rPr>
                <w:ins w:id="18322" w:author="CATT" w:date="2021-04-22T15:37:00Z"/>
                <w:rFonts w:ascii="Arial" w:eastAsia="宋体" w:hAnsi="Arial"/>
                <w:sz w:val="18"/>
                <w:szCs w:val="18"/>
                <w:lang w:val="en-US"/>
              </w:rPr>
            </w:pPr>
            <w:ins w:id="18323" w:author="CATT" w:date="2021-04-22T15:37:00Z">
              <w:r w:rsidRPr="00747B83">
                <w:rPr>
                  <w:rFonts w:ascii="Arial" w:eastAsia="宋体" w:hAnsi="Arial"/>
                  <w:sz w:val="18"/>
                  <w:szCs w:val="18"/>
                  <w:lang w:val="en-US"/>
                </w:rPr>
                <w:t>-111.5</w:t>
              </w:r>
            </w:ins>
          </w:p>
        </w:tc>
      </w:tr>
      <w:tr w:rsidR="00DF4E1D" w:rsidRPr="00747B83" w14:paraId="29201215" w14:textId="77777777" w:rsidTr="00BE151B">
        <w:trPr>
          <w:trHeight w:val="42"/>
          <w:jc w:val="center"/>
          <w:ins w:id="18324"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C5E9779" w14:textId="77777777" w:rsidR="00DF4E1D" w:rsidRPr="00747B83" w:rsidRDefault="00DF4E1D" w:rsidP="00BE151B">
            <w:pPr>
              <w:keepNext/>
              <w:keepLines/>
              <w:spacing w:after="0"/>
              <w:rPr>
                <w:ins w:id="18325" w:author="CATT" w:date="2021-04-22T15:37:00Z"/>
                <w:rFonts w:ascii="Arial" w:eastAsia="宋体"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3E5DE84" w14:textId="77777777" w:rsidR="00DF4E1D" w:rsidRPr="00747B83" w:rsidRDefault="00DF4E1D" w:rsidP="00BE151B">
            <w:pPr>
              <w:keepNext/>
              <w:keepLines/>
              <w:spacing w:after="0"/>
              <w:rPr>
                <w:ins w:id="18326" w:author="CATT" w:date="2021-04-22T15:37:00Z"/>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14963477" w14:textId="77777777" w:rsidR="00DF4E1D" w:rsidRPr="00747B83" w:rsidRDefault="00DF4E1D" w:rsidP="00BE151B">
            <w:pPr>
              <w:keepNext/>
              <w:keepLines/>
              <w:spacing w:after="0"/>
              <w:rPr>
                <w:ins w:id="18327" w:author="CATT" w:date="2021-04-22T15:37:00Z"/>
                <w:rFonts w:ascii="Arial" w:eastAsia="Calibri" w:hAnsi="Arial" w:cs="Arial"/>
                <w:sz w:val="18"/>
                <w:szCs w:val="22"/>
                <w:lang w:val="en-US"/>
              </w:rPr>
            </w:pPr>
            <w:ins w:id="18328" w:author="CATT" w:date="2021-04-22T15:37:00Z">
              <w:r w:rsidRPr="00747B83">
                <w:rPr>
                  <w:rFonts w:ascii="Arial" w:eastAsia="宋体" w:hAnsi="Arial" w:cs="Arial"/>
                  <w:sz w:val="18"/>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6769C8" w14:textId="77777777" w:rsidR="00DF4E1D" w:rsidRPr="00747B83" w:rsidRDefault="00DF4E1D" w:rsidP="00BE151B">
            <w:pPr>
              <w:keepNext/>
              <w:keepLines/>
              <w:spacing w:after="0"/>
              <w:jc w:val="center"/>
              <w:rPr>
                <w:ins w:id="18329"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7521278" w14:textId="77777777" w:rsidR="00DF4E1D" w:rsidRPr="00747B83" w:rsidRDefault="00DF4E1D" w:rsidP="00BE151B">
            <w:pPr>
              <w:keepNext/>
              <w:keepLines/>
              <w:spacing w:after="0"/>
              <w:jc w:val="center"/>
              <w:rPr>
                <w:ins w:id="18330"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29B6641" w14:textId="77777777" w:rsidR="00DF4E1D" w:rsidRPr="00747B83" w:rsidRDefault="00DF4E1D" w:rsidP="00BE151B">
            <w:pPr>
              <w:keepNext/>
              <w:keepLines/>
              <w:spacing w:after="0"/>
              <w:jc w:val="center"/>
              <w:rPr>
                <w:ins w:id="18331"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EAE8B3B" w14:textId="77777777" w:rsidR="00DF4E1D" w:rsidRPr="00747B83" w:rsidRDefault="00DF4E1D" w:rsidP="00BE151B">
            <w:pPr>
              <w:keepNext/>
              <w:keepLines/>
              <w:spacing w:after="0"/>
              <w:jc w:val="center"/>
              <w:rPr>
                <w:ins w:id="18332" w:author="CATT" w:date="2021-04-22T15:37:00Z"/>
                <w:rFonts w:ascii="Arial" w:eastAsia="宋体" w:hAnsi="Arial"/>
                <w:sz w:val="18"/>
                <w:szCs w:val="18"/>
                <w:lang w:val="en-US"/>
              </w:rPr>
            </w:pPr>
            <w:ins w:id="18333" w:author="CATT" w:date="2021-04-22T15:37:00Z">
              <w:r w:rsidRPr="00747B83">
                <w:rPr>
                  <w:rFonts w:ascii="Arial" w:eastAsia="宋体" w:hAnsi="Arial"/>
                  <w:sz w:val="18"/>
                  <w:szCs w:val="18"/>
                  <w:lang w:val="en-US"/>
                </w:rPr>
                <w:t>-111</w:t>
              </w:r>
            </w:ins>
          </w:p>
        </w:tc>
      </w:tr>
      <w:tr w:rsidR="00DF4E1D" w:rsidRPr="00747B83" w14:paraId="5FE8CF50" w14:textId="77777777" w:rsidTr="00BE151B">
        <w:trPr>
          <w:trHeight w:val="42"/>
          <w:jc w:val="center"/>
          <w:ins w:id="18334"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E626A39" w14:textId="77777777" w:rsidR="00DF4E1D" w:rsidRPr="00747B83" w:rsidRDefault="00DF4E1D" w:rsidP="00BE151B">
            <w:pPr>
              <w:keepNext/>
              <w:keepLines/>
              <w:spacing w:after="0"/>
              <w:rPr>
                <w:ins w:id="18335" w:author="CATT" w:date="2021-04-22T15:37:00Z"/>
                <w:rFonts w:ascii="Arial" w:eastAsia="宋体"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091E832" w14:textId="77777777" w:rsidR="00DF4E1D" w:rsidRPr="00747B83" w:rsidRDefault="00DF4E1D" w:rsidP="00BE151B">
            <w:pPr>
              <w:keepNext/>
              <w:keepLines/>
              <w:spacing w:after="0"/>
              <w:rPr>
                <w:ins w:id="18336" w:author="CATT" w:date="2021-04-22T15:37:00Z"/>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688597AF" w14:textId="77777777" w:rsidR="00DF4E1D" w:rsidRPr="00747B83" w:rsidRDefault="00DF4E1D" w:rsidP="00BE151B">
            <w:pPr>
              <w:keepNext/>
              <w:keepLines/>
              <w:spacing w:after="0"/>
              <w:rPr>
                <w:ins w:id="18337" w:author="CATT" w:date="2021-04-22T15:37:00Z"/>
                <w:rFonts w:ascii="Arial" w:eastAsia="Calibri" w:hAnsi="Arial" w:cs="Arial"/>
                <w:sz w:val="18"/>
                <w:szCs w:val="22"/>
                <w:lang w:val="en-US"/>
              </w:rPr>
            </w:pPr>
            <w:ins w:id="18338" w:author="CATT" w:date="2021-04-22T15:37:00Z">
              <w:r w:rsidRPr="00747B83">
                <w:rPr>
                  <w:rFonts w:ascii="Arial" w:eastAsia="宋体" w:hAnsi="Arial" w:cs="Arial"/>
                  <w:sz w:val="18"/>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190663" w14:textId="77777777" w:rsidR="00DF4E1D" w:rsidRPr="00747B83" w:rsidRDefault="00DF4E1D" w:rsidP="00BE151B">
            <w:pPr>
              <w:keepNext/>
              <w:keepLines/>
              <w:spacing w:after="0"/>
              <w:jc w:val="center"/>
              <w:rPr>
                <w:ins w:id="18339"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31700CC" w14:textId="77777777" w:rsidR="00DF4E1D" w:rsidRPr="00747B83" w:rsidRDefault="00DF4E1D" w:rsidP="00BE151B">
            <w:pPr>
              <w:keepNext/>
              <w:keepLines/>
              <w:spacing w:after="0"/>
              <w:jc w:val="center"/>
              <w:rPr>
                <w:ins w:id="18340"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4865D1D" w14:textId="77777777" w:rsidR="00DF4E1D" w:rsidRPr="00747B83" w:rsidRDefault="00DF4E1D" w:rsidP="00BE151B">
            <w:pPr>
              <w:keepNext/>
              <w:keepLines/>
              <w:spacing w:after="0"/>
              <w:jc w:val="center"/>
              <w:rPr>
                <w:ins w:id="18341"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1AEF48E" w14:textId="77777777" w:rsidR="00DF4E1D" w:rsidRPr="00747B83" w:rsidRDefault="00DF4E1D" w:rsidP="00BE151B">
            <w:pPr>
              <w:keepNext/>
              <w:keepLines/>
              <w:spacing w:after="0"/>
              <w:jc w:val="center"/>
              <w:rPr>
                <w:ins w:id="18342" w:author="CATT" w:date="2021-04-22T15:37:00Z"/>
                <w:rFonts w:ascii="Arial" w:eastAsia="宋体" w:hAnsi="Arial"/>
                <w:sz w:val="18"/>
                <w:szCs w:val="18"/>
                <w:lang w:val="en-US"/>
              </w:rPr>
            </w:pPr>
            <w:ins w:id="18343" w:author="CATT" w:date="2021-04-22T15:37:00Z">
              <w:r w:rsidRPr="00747B83">
                <w:rPr>
                  <w:rFonts w:ascii="Arial" w:eastAsia="宋体" w:hAnsi="Arial"/>
                  <w:sz w:val="18"/>
                  <w:szCs w:val="18"/>
                  <w:lang w:val="en-US"/>
                </w:rPr>
                <w:t>-110.5</w:t>
              </w:r>
            </w:ins>
          </w:p>
        </w:tc>
      </w:tr>
      <w:tr w:rsidR="00DF4E1D" w:rsidRPr="00747B83" w14:paraId="4CFEC7AB" w14:textId="77777777" w:rsidTr="00BE151B">
        <w:trPr>
          <w:trHeight w:val="58"/>
          <w:jc w:val="center"/>
          <w:ins w:id="18344"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1662747" w14:textId="77777777" w:rsidR="00DF4E1D" w:rsidRPr="00747B83" w:rsidRDefault="00DF4E1D" w:rsidP="00BE151B">
            <w:pPr>
              <w:keepNext/>
              <w:keepLines/>
              <w:spacing w:after="0"/>
              <w:rPr>
                <w:ins w:id="18345" w:author="CATT" w:date="2021-04-22T15:37:00Z"/>
                <w:rFonts w:ascii="Arial" w:eastAsia="宋体" w:hAnsi="Arial" w:cs="Arial"/>
                <w:sz w:val="18"/>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FD81E5" w14:textId="77777777" w:rsidR="00DF4E1D" w:rsidRPr="00747B83" w:rsidRDefault="00DF4E1D" w:rsidP="00BE151B">
            <w:pPr>
              <w:keepNext/>
              <w:keepLines/>
              <w:spacing w:after="0"/>
              <w:rPr>
                <w:ins w:id="18346" w:author="CATT" w:date="2021-04-22T15:37:00Z"/>
                <w:rFonts w:ascii="Arial" w:eastAsia="Calibri" w:hAnsi="Arial" w:cs="Arial"/>
                <w:sz w:val="18"/>
                <w:szCs w:val="22"/>
                <w:lang w:val="en-US"/>
              </w:rPr>
            </w:pPr>
            <w:ins w:id="18347" w:author="CATT" w:date="2021-04-22T15:37:00Z">
              <w:r w:rsidRPr="00747B83">
                <w:rPr>
                  <w:rFonts w:ascii="Arial" w:eastAsia="宋体" w:hAnsi="Arial" w:cs="Arial"/>
                  <w:sz w:val="18"/>
                </w:rPr>
                <w:t>Config</w:t>
              </w:r>
              <w:r w:rsidRPr="00747B83">
                <w:rPr>
                  <w:rFonts w:ascii="Arial" w:eastAsia="宋体" w:hAnsi="Arial"/>
                  <w:sz w:val="18"/>
                  <w:szCs w:val="18"/>
                </w:rPr>
                <w:t xml:space="preserve"> </w:t>
              </w:r>
              <w:r w:rsidRPr="00747B83">
                <w:rPr>
                  <w:rFonts w:ascii="Arial" w:eastAsia="宋体" w:hAnsi="Arial" w:cs="Arial"/>
                  <w:sz w:val="18"/>
                  <w:lang w:val="en-US"/>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66D0364" w14:textId="77777777" w:rsidR="00DF4E1D" w:rsidRPr="00747B83" w:rsidRDefault="00DF4E1D" w:rsidP="00BE151B">
            <w:pPr>
              <w:keepNext/>
              <w:keepLines/>
              <w:spacing w:after="0"/>
              <w:rPr>
                <w:ins w:id="18348" w:author="CATT" w:date="2021-04-22T15:37:00Z"/>
                <w:rFonts w:ascii="Arial" w:eastAsia="Calibri" w:hAnsi="Arial" w:cs="Arial"/>
                <w:sz w:val="18"/>
                <w:szCs w:val="22"/>
                <w:lang w:val="en-US"/>
              </w:rPr>
            </w:pPr>
            <w:ins w:id="18349" w:author="CATT" w:date="2021-04-22T15:37:00Z">
              <w:r w:rsidRPr="00747B83">
                <w:rPr>
                  <w:rFonts w:ascii="Arial" w:eastAsia="宋体" w:hAnsi="Arial" w:cs="Arial"/>
                  <w:sz w:val="18"/>
                </w:rPr>
                <w:t xml:space="preserve">NR_FDD_FR1_A, NR_TDD_FR1_A </w:t>
              </w:r>
              <w:r w:rsidRPr="00747B83">
                <w:rPr>
                  <w:rFonts w:ascii="Arial" w:eastAsia="宋体" w:hAnsi="Arial" w:cs="Arial"/>
                  <w:sz w:val="18"/>
                  <w:vertAlign w:val="superscript"/>
                </w:rPr>
                <w:t>NOTE 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27C010" w14:textId="77777777" w:rsidR="00DF4E1D" w:rsidRPr="00747B83" w:rsidRDefault="00DF4E1D" w:rsidP="00BE151B">
            <w:pPr>
              <w:keepNext/>
              <w:keepLines/>
              <w:spacing w:after="0"/>
              <w:jc w:val="center"/>
              <w:rPr>
                <w:ins w:id="18350" w:author="CATT" w:date="2021-04-22T15:37:00Z"/>
                <w:rFonts w:ascii="Arial" w:eastAsia="宋体"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2FFEA25" w14:textId="77777777" w:rsidR="00DF4E1D" w:rsidRPr="00747B83" w:rsidRDefault="00DF4E1D" w:rsidP="00BE151B">
            <w:pPr>
              <w:keepNext/>
              <w:keepLines/>
              <w:spacing w:after="0"/>
              <w:jc w:val="center"/>
              <w:rPr>
                <w:ins w:id="18351" w:author="CATT" w:date="2021-04-22T15:37:00Z"/>
                <w:rFonts w:ascii="Arial" w:eastAsia="宋体" w:hAnsi="Arial"/>
                <w:sz w:val="18"/>
                <w:lang w:val="en-US"/>
              </w:rPr>
            </w:pPr>
            <w:ins w:id="18352" w:author="CATT" w:date="2021-04-22T15:37:00Z">
              <w:r w:rsidRPr="00747B83">
                <w:rPr>
                  <w:rFonts w:ascii="Arial" w:eastAsia="宋体" w:hAnsi="Arial"/>
                  <w:sz w:val="18"/>
                  <w:lang w:val="en-US"/>
                </w:rPr>
                <w:t>Not applicable</w:t>
              </w:r>
              <w:r w:rsidRPr="00747B83">
                <w:rPr>
                  <w:rFonts w:ascii="Arial" w:eastAsia="宋体" w:hAnsi="Arial"/>
                  <w:sz w:val="18"/>
                  <w:vertAlign w:val="superscript"/>
                  <w:lang w:val="en-US"/>
                </w:rPr>
                <w:t>Note 5</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EC68075" w14:textId="77777777" w:rsidR="00DF4E1D" w:rsidRPr="00747B83" w:rsidRDefault="00DF4E1D" w:rsidP="00BE151B">
            <w:pPr>
              <w:keepNext/>
              <w:keepLines/>
              <w:spacing w:after="0"/>
              <w:jc w:val="center"/>
              <w:rPr>
                <w:ins w:id="18353" w:author="CATT" w:date="2021-04-22T15:37:00Z"/>
                <w:rFonts w:ascii="Arial" w:eastAsia="宋体" w:hAnsi="Arial"/>
                <w:sz w:val="18"/>
                <w:lang w:val="en-US"/>
              </w:rPr>
            </w:pPr>
            <w:ins w:id="18354" w:author="CATT" w:date="2021-04-22T15:37:00Z">
              <w:r w:rsidRPr="00747B83">
                <w:rPr>
                  <w:rFonts w:ascii="Arial" w:eastAsia="宋体" w:hAnsi="Arial"/>
                  <w:sz w:val="18"/>
                  <w:lang w:val="en-US"/>
                </w:rPr>
                <w:t>-94</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03ADB5F" w14:textId="77777777" w:rsidR="00DF4E1D" w:rsidRPr="00747B83" w:rsidRDefault="00DF4E1D" w:rsidP="00BE151B">
            <w:pPr>
              <w:keepNext/>
              <w:keepLines/>
              <w:spacing w:after="0"/>
              <w:jc w:val="center"/>
              <w:rPr>
                <w:ins w:id="18355" w:author="CATT" w:date="2021-04-22T15:37:00Z"/>
                <w:rFonts w:ascii="Arial" w:eastAsia="宋体" w:hAnsi="Arial"/>
                <w:sz w:val="18"/>
                <w:szCs w:val="18"/>
                <w:lang w:val="en-US"/>
              </w:rPr>
            </w:pPr>
            <w:ins w:id="18356" w:author="CATT" w:date="2021-04-22T15:37:00Z">
              <w:r w:rsidRPr="00747B83">
                <w:rPr>
                  <w:rFonts w:ascii="Arial" w:eastAsia="宋体" w:hAnsi="Arial"/>
                  <w:sz w:val="18"/>
                  <w:szCs w:val="18"/>
                  <w:lang w:val="en-US"/>
                </w:rPr>
                <w:t>-114</w:t>
              </w:r>
            </w:ins>
          </w:p>
        </w:tc>
      </w:tr>
      <w:tr w:rsidR="00DF4E1D" w:rsidRPr="00747B83" w14:paraId="2E31D16F" w14:textId="77777777" w:rsidTr="00BE151B">
        <w:trPr>
          <w:trHeight w:val="57"/>
          <w:jc w:val="center"/>
          <w:ins w:id="18357"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53EC422" w14:textId="77777777" w:rsidR="00DF4E1D" w:rsidRPr="00747B83" w:rsidRDefault="00DF4E1D" w:rsidP="00BE151B">
            <w:pPr>
              <w:keepNext/>
              <w:keepLines/>
              <w:spacing w:after="0"/>
              <w:rPr>
                <w:ins w:id="18358" w:author="CATT" w:date="2021-04-22T15:37:00Z"/>
                <w:rFonts w:ascii="Arial" w:eastAsia="宋体"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3F74476" w14:textId="77777777" w:rsidR="00DF4E1D" w:rsidRPr="00747B83" w:rsidRDefault="00DF4E1D" w:rsidP="00BE151B">
            <w:pPr>
              <w:keepNext/>
              <w:keepLines/>
              <w:spacing w:after="0"/>
              <w:rPr>
                <w:ins w:id="18359" w:author="CATT" w:date="2021-04-22T15:37:00Z"/>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00A433A" w14:textId="77777777" w:rsidR="00DF4E1D" w:rsidRPr="00747B83" w:rsidRDefault="00DF4E1D" w:rsidP="00BE151B">
            <w:pPr>
              <w:keepNext/>
              <w:keepLines/>
              <w:spacing w:after="0"/>
              <w:rPr>
                <w:ins w:id="18360" w:author="CATT" w:date="2021-04-22T15:37:00Z"/>
                <w:rFonts w:ascii="Arial" w:eastAsia="Calibri" w:hAnsi="Arial" w:cs="Arial"/>
                <w:sz w:val="18"/>
                <w:szCs w:val="22"/>
                <w:lang w:val="en-US"/>
              </w:rPr>
            </w:pPr>
            <w:ins w:id="18361" w:author="CATT" w:date="2021-04-22T15:37:00Z">
              <w:r w:rsidRPr="00747B83">
                <w:rPr>
                  <w:rFonts w:ascii="Arial" w:eastAsia="宋体" w:hAnsi="Arial" w:cs="Arial"/>
                  <w:sz w:val="18"/>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C1D22D" w14:textId="77777777" w:rsidR="00DF4E1D" w:rsidRPr="00747B83" w:rsidRDefault="00DF4E1D" w:rsidP="00BE151B">
            <w:pPr>
              <w:keepNext/>
              <w:keepLines/>
              <w:spacing w:after="0"/>
              <w:jc w:val="center"/>
              <w:rPr>
                <w:ins w:id="18362"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AA8D479" w14:textId="77777777" w:rsidR="00DF4E1D" w:rsidRPr="00747B83" w:rsidRDefault="00DF4E1D" w:rsidP="00BE151B">
            <w:pPr>
              <w:keepNext/>
              <w:keepLines/>
              <w:spacing w:after="0"/>
              <w:jc w:val="center"/>
              <w:rPr>
                <w:ins w:id="18363"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9EC14C6" w14:textId="77777777" w:rsidR="00DF4E1D" w:rsidRPr="00747B83" w:rsidRDefault="00DF4E1D" w:rsidP="00BE151B">
            <w:pPr>
              <w:keepNext/>
              <w:keepLines/>
              <w:spacing w:after="0"/>
              <w:jc w:val="center"/>
              <w:rPr>
                <w:ins w:id="18364"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0E5E292" w14:textId="77777777" w:rsidR="00DF4E1D" w:rsidRPr="00747B83" w:rsidRDefault="00DF4E1D" w:rsidP="00BE151B">
            <w:pPr>
              <w:keepNext/>
              <w:keepLines/>
              <w:spacing w:after="0"/>
              <w:jc w:val="center"/>
              <w:rPr>
                <w:ins w:id="18365" w:author="CATT" w:date="2021-04-22T15:37:00Z"/>
                <w:rFonts w:ascii="Arial" w:eastAsia="宋体" w:hAnsi="Arial"/>
                <w:sz w:val="18"/>
                <w:szCs w:val="18"/>
                <w:lang w:val="en-US"/>
              </w:rPr>
            </w:pPr>
            <w:ins w:id="18366" w:author="CATT" w:date="2021-04-22T15:37:00Z">
              <w:r w:rsidRPr="00747B83">
                <w:rPr>
                  <w:rFonts w:ascii="Arial" w:eastAsia="宋体" w:hAnsi="Arial"/>
                  <w:sz w:val="18"/>
                  <w:szCs w:val="18"/>
                  <w:lang w:val="en-US"/>
                </w:rPr>
                <w:t>-113.5</w:t>
              </w:r>
            </w:ins>
          </w:p>
        </w:tc>
      </w:tr>
      <w:tr w:rsidR="00DF4E1D" w:rsidRPr="00747B83" w14:paraId="6787333A" w14:textId="77777777" w:rsidTr="00BE151B">
        <w:trPr>
          <w:trHeight w:val="57"/>
          <w:jc w:val="center"/>
          <w:ins w:id="18367"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83C535C" w14:textId="77777777" w:rsidR="00DF4E1D" w:rsidRPr="00747B83" w:rsidRDefault="00DF4E1D" w:rsidP="00BE151B">
            <w:pPr>
              <w:keepNext/>
              <w:keepLines/>
              <w:spacing w:after="0"/>
              <w:rPr>
                <w:ins w:id="18368" w:author="CATT" w:date="2021-04-22T15:37:00Z"/>
                <w:rFonts w:ascii="Arial" w:eastAsia="宋体"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D56C790" w14:textId="77777777" w:rsidR="00DF4E1D" w:rsidRPr="00747B83" w:rsidRDefault="00DF4E1D" w:rsidP="00BE151B">
            <w:pPr>
              <w:keepNext/>
              <w:keepLines/>
              <w:spacing w:after="0"/>
              <w:rPr>
                <w:ins w:id="18369" w:author="CATT" w:date="2021-04-22T15:37:00Z"/>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532C2AC" w14:textId="77777777" w:rsidR="00DF4E1D" w:rsidRPr="00747B83" w:rsidRDefault="00DF4E1D" w:rsidP="00BE151B">
            <w:pPr>
              <w:keepNext/>
              <w:keepLines/>
              <w:spacing w:after="0"/>
              <w:rPr>
                <w:ins w:id="18370" w:author="CATT" w:date="2021-04-22T15:37:00Z"/>
                <w:rFonts w:ascii="Arial" w:eastAsia="Calibri" w:hAnsi="Arial" w:cs="Arial"/>
                <w:sz w:val="18"/>
                <w:szCs w:val="22"/>
                <w:lang w:val="en-US"/>
              </w:rPr>
            </w:pPr>
            <w:ins w:id="18371" w:author="CATT" w:date="2021-04-22T15:37:00Z">
              <w:r w:rsidRPr="00747B83">
                <w:rPr>
                  <w:rFonts w:ascii="Arial" w:eastAsia="宋体" w:hAnsi="Arial" w:cs="Arial"/>
                  <w:sz w:val="18"/>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62EE6A" w14:textId="77777777" w:rsidR="00DF4E1D" w:rsidRPr="00747B83" w:rsidRDefault="00DF4E1D" w:rsidP="00BE151B">
            <w:pPr>
              <w:keepNext/>
              <w:keepLines/>
              <w:spacing w:after="0"/>
              <w:jc w:val="center"/>
              <w:rPr>
                <w:ins w:id="18372"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9613F9D" w14:textId="77777777" w:rsidR="00DF4E1D" w:rsidRPr="00747B83" w:rsidRDefault="00DF4E1D" w:rsidP="00BE151B">
            <w:pPr>
              <w:keepNext/>
              <w:keepLines/>
              <w:spacing w:after="0"/>
              <w:jc w:val="center"/>
              <w:rPr>
                <w:ins w:id="18373"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2D21B1C" w14:textId="77777777" w:rsidR="00DF4E1D" w:rsidRPr="00747B83" w:rsidRDefault="00DF4E1D" w:rsidP="00BE151B">
            <w:pPr>
              <w:keepNext/>
              <w:keepLines/>
              <w:spacing w:after="0"/>
              <w:jc w:val="center"/>
              <w:rPr>
                <w:ins w:id="18374"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1670067" w14:textId="77777777" w:rsidR="00DF4E1D" w:rsidRPr="00747B83" w:rsidRDefault="00DF4E1D" w:rsidP="00BE151B">
            <w:pPr>
              <w:keepNext/>
              <w:keepLines/>
              <w:spacing w:after="0"/>
              <w:jc w:val="center"/>
              <w:rPr>
                <w:ins w:id="18375" w:author="CATT" w:date="2021-04-22T15:37:00Z"/>
                <w:rFonts w:ascii="Arial" w:eastAsia="宋体" w:hAnsi="Arial"/>
                <w:sz w:val="18"/>
                <w:szCs w:val="18"/>
                <w:lang w:val="en-US"/>
              </w:rPr>
            </w:pPr>
            <w:ins w:id="18376" w:author="CATT" w:date="2021-04-22T15:37:00Z">
              <w:r w:rsidRPr="00747B83">
                <w:rPr>
                  <w:rFonts w:ascii="Arial" w:eastAsia="宋体" w:hAnsi="Arial"/>
                  <w:sz w:val="18"/>
                  <w:szCs w:val="18"/>
                  <w:lang w:val="en-US"/>
                </w:rPr>
                <w:t>-113</w:t>
              </w:r>
            </w:ins>
          </w:p>
        </w:tc>
      </w:tr>
      <w:tr w:rsidR="00DF4E1D" w:rsidRPr="00747B83" w14:paraId="3A987614" w14:textId="77777777" w:rsidTr="00BE151B">
        <w:trPr>
          <w:trHeight w:val="57"/>
          <w:jc w:val="center"/>
          <w:ins w:id="18377"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8C520AC" w14:textId="77777777" w:rsidR="00DF4E1D" w:rsidRPr="00747B83" w:rsidRDefault="00DF4E1D" w:rsidP="00BE151B">
            <w:pPr>
              <w:keepNext/>
              <w:keepLines/>
              <w:spacing w:after="0"/>
              <w:rPr>
                <w:ins w:id="18378" w:author="CATT" w:date="2021-04-22T15:37:00Z"/>
                <w:rFonts w:ascii="Arial" w:eastAsia="宋体"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D833B4D" w14:textId="77777777" w:rsidR="00DF4E1D" w:rsidRPr="00747B83" w:rsidRDefault="00DF4E1D" w:rsidP="00BE151B">
            <w:pPr>
              <w:keepNext/>
              <w:keepLines/>
              <w:spacing w:after="0"/>
              <w:rPr>
                <w:ins w:id="18379" w:author="CATT" w:date="2021-04-22T15:37:00Z"/>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E86EA7D" w14:textId="77777777" w:rsidR="00DF4E1D" w:rsidRPr="00747B83" w:rsidRDefault="00DF4E1D" w:rsidP="00BE151B">
            <w:pPr>
              <w:keepNext/>
              <w:keepLines/>
              <w:spacing w:after="0"/>
              <w:rPr>
                <w:ins w:id="18380" w:author="CATT" w:date="2021-04-22T15:37:00Z"/>
                <w:rFonts w:ascii="Arial" w:eastAsia="Calibri" w:hAnsi="Arial" w:cs="Arial"/>
                <w:sz w:val="18"/>
                <w:szCs w:val="22"/>
                <w:lang w:val="sv-FI"/>
              </w:rPr>
            </w:pPr>
            <w:ins w:id="18381" w:author="CATT" w:date="2021-04-22T15:37:00Z">
              <w:r w:rsidRPr="00747B83">
                <w:rPr>
                  <w:rFonts w:ascii="Arial" w:eastAsia="宋体" w:hAnsi="Arial" w:cs="Arial"/>
                  <w:sz w:val="18"/>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DE9E5E" w14:textId="77777777" w:rsidR="00DF4E1D" w:rsidRPr="00747B83" w:rsidRDefault="00DF4E1D" w:rsidP="00BE151B">
            <w:pPr>
              <w:keepNext/>
              <w:keepLines/>
              <w:spacing w:after="0"/>
              <w:jc w:val="center"/>
              <w:rPr>
                <w:ins w:id="18382" w:author="CATT" w:date="2021-04-22T15:37:00Z"/>
                <w:rFonts w:ascii="Arial" w:eastAsia="宋体"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F6E57A2" w14:textId="77777777" w:rsidR="00DF4E1D" w:rsidRPr="00747B83" w:rsidRDefault="00DF4E1D" w:rsidP="00BE151B">
            <w:pPr>
              <w:keepNext/>
              <w:keepLines/>
              <w:spacing w:after="0"/>
              <w:jc w:val="center"/>
              <w:rPr>
                <w:ins w:id="18383" w:author="CATT" w:date="2021-04-22T15:37:00Z"/>
                <w:rFonts w:ascii="Arial" w:eastAsia="宋体"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724D9BC" w14:textId="77777777" w:rsidR="00DF4E1D" w:rsidRPr="00747B83" w:rsidRDefault="00DF4E1D" w:rsidP="00BE151B">
            <w:pPr>
              <w:keepNext/>
              <w:keepLines/>
              <w:spacing w:after="0"/>
              <w:jc w:val="center"/>
              <w:rPr>
                <w:ins w:id="18384" w:author="CATT" w:date="2021-04-22T15:37:00Z"/>
                <w:rFonts w:ascii="Arial" w:eastAsia="宋体" w:hAnsi="Arial"/>
                <w:sz w:val="18"/>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BC1F31D" w14:textId="77777777" w:rsidR="00DF4E1D" w:rsidRPr="00747B83" w:rsidRDefault="00DF4E1D" w:rsidP="00BE151B">
            <w:pPr>
              <w:keepNext/>
              <w:keepLines/>
              <w:spacing w:after="0"/>
              <w:jc w:val="center"/>
              <w:rPr>
                <w:ins w:id="18385" w:author="CATT" w:date="2021-04-22T15:37:00Z"/>
                <w:rFonts w:ascii="Arial" w:eastAsia="宋体" w:hAnsi="Arial"/>
                <w:sz w:val="18"/>
                <w:szCs w:val="18"/>
                <w:lang w:val="en-US"/>
              </w:rPr>
            </w:pPr>
            <w:ins w:id="18386" w:author="CATT" w:date="2021-04-22T15:37:00Z">
              <w:r w:rsidRPr="00747B83">
                <w:rPr>
                  <w:rFonts w:ascii="Arial" w:eastAsia="宋体" w:hAnsi="Arial"/>
                  <w:sz w:val="18"/>
                  <w:szCs w:val="18"/>
                  <w:lang w:val="en-US"/>
                </w:rPr>
                <w:t>-112.5</w:t>
              </w:r>
            </w:ins>
          </w:p>
        </w:tc>
      </w:tr>
      <w:tr w:rsidR="00DF4E1D" w:rsidRPr="00747B83" w14:paraId="10C0B1B3" w14:textId="77777777" w:rsidTr="00BE151B">
        <w:trPr>
          <w:trHeight w:val="57"/>
          <w:jc w:val="center"/>
          <w:ins w:id="18387"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5F6AF3E" w14:textId="77777777" w:rsidR="00DF4E1D" w:rsidRPr="00747B83" w:rsidRDefault="00DF4E1D" w:rsidP="00BE151B">
            <w:pPr>
              <w:keepNext/>
              <w:keepLines/>
              <w:spacing w:after="0"/>
              <w:rPr>
                <w:ins w:id="18388" w:author="CATT" w:date="2021-04-22T15:37:00Z"/>
                <w:rFonts w:ascii="Arial" w:eastAsia="宋体"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3AD860F" w14:textId="77777777" w:rsidR="00DF4E1D" w:rsidRPr="00747B83" w:rsidRDefault="00DF4E1D" w:rsidP="00BE151B">
            <w:pPr>
              <w:keepNext/>
              <w:keepLines/>
              <w:spacing w:after="0"/>
              <w:rPr>
                <w:ins w:id="18389" w:author="CATT" w:date="2021-04-22T15:37:00Z"/>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2FCD18E" w14:textId="77777777" w:rsidR="00DF4E1D" w:rsidRPr="00747B83" w:rsidRDefault="00DF4E1D" w:rsidP="00BE151B">
            <w:pPr>
              <w:keepNext/>
              <w:keepLines/>
              <w:spacing w:after="0"/>
              <w:rPr>
                <w:ins w:id="18390" w:author="CATT" w:date="2021-04-22T15:37:00Z"/>
                <w:rFonts w:ascii="Arial" w:eastAsia="Calibri" w:hAnsi="Arial" w:cs="Arial"/>
                <w:sz w:val="18"/>
                <w:szCs w:val="22"/>
                <w:lang w:val="de-DE"/>
              </w:rPr>
            </w:pPr>
            <w:ins w:id="18391" w:author="CATT" w:date="2021-04-22T15:37:00Z">
              <w:r w:rsidRPr="00747B83">
                <w:rPr>
                  <w:rFonts w:ascii="Arial" w:eastAsia="宋体" w:hAnsi="Arial" w:cs="Arial"/>
                  <w:sz w:val="18"/>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0001D7" w14:textId="77777777" w:rsidR="00DF4E1D" w:rsidRPr="00747B83" w:rsidRDefault="00DF4E1D" w:rsidP="00BE151B">
            <w:pPr>
              <w:keepNext/>
              <w:keepLines/>
              <w:spacing w:after="0"/>
              <w:jc w:val="center"/>
              <w:rPr>
                <w:ins w:id="18392" w:author="CATT" w:date="2021-04-22T15:37:00Z"/>
                <w:rFonts w:ascii="Arial" w:eastAsia="宋体"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3535300" w14:textId="77777777" w:rsidR="00DF4E1D" w:rsidRPr="00747B83" w:rsidRDefault="00DF4E1D" w:rsidP="00BE151B">
            <w:pPr>
              <w:keepNext/>
              <w:keepLines/>
              <w:spacing w:after="0"/>
              <w:jc w:val="center"/>
              <w:rPr>
                <w:ins w:id="18393" w:author="CATT" w:date="2021-04-22T15:37:00Z"/>
                <w:rFonts w:ascii="Arial" w:eastAsia="宋体"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EA3DBD3" w14:textId="77777777" w:rsidR="00DF4E1D" w:rsidRPr="00747B83" w:rsidRDefault="00DF4E1D" w:rsidP="00BE151B">
            <w:pPr>
              <w:keepNext/>
              <w:keepLines/>
              <w:spacing w:after="0"/>
              <w:jc w:val="center"/>
              <w:rPr>
                <w:ins w:id="18394" w:author="CATT" w:date="2021-04-22T15:37:00Z"/>
                <w:rFonts w:ascii="Arial" w:eastAsia="宋体" w:hAnsi="Arial"/>
                <w:sz w:val="18"/>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F3509AA" w14:textId="77777777" w:rsidR="00DF4E1D" w:rsidRPr="00747B83" w:rsidRDefault="00DF4E1D" w:rsidP="00BE151B">
            <w:pPr>
              <w:keepNext/>
              <w:keepLines/>
              <w:spacing w:after="0"/>
              <w:jc w:val="center"/>
              <w:rPr>
                <w:ins w:id="18395" w:author="CATT" w:date="2021-04-22T15:37:00Z"/>
                <w:rFonts w:ascii="Arial" w:eastAsia="宋体" w:hAnsi="Arial"/>
                <w:sz w:val="18"/>
                <w:szCs w:val="18"/>
                <w:lang w:val="en-US"/>
              </w:rPr>
            </w:pPr>
            <w:ins w:id="18396" w:author="CATT" w:date="2021-04-22T15:37:00Z">
              <w:r w:rsidRPr="00747B83">
                <w:rPr>
                  <w:rFonts w:ascii="Arial" w:eastAsia="宋体" w:hAnsi="Arial"/>
                  <w:sz w:val="18"/>
                  <w:szCs w:val="18"/>
                  <w:lang w:val="en-US"/>
                </w:rPr>
                <w:t>-112</w:t>
              </w:r>
            </w:ins>
          </w:p>
        </w:tc>
      </w:tr>
      <w:tr w:rsidR="00DF4E1D" w:rsidRPr="00747B83" w14:paraId="6DAD8AEB" w14:textId="77777777" w:rsidTr="00BE151B">
        <w:trPr>
          <w:trHeight w:val="57"/>
          <w:jc w:val="center"/>
          <w:ins w:id="18397"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tcPr>
          <w:p w14:paraId="4B6DEBEE" w14:textId="77777777" w:rsidR="00DF4E1D" w:rsidRPr="00747B83" w:rsidRDefault="00DF4E1D" w:rsidP="00BE151B">
            <w:pPr>
              <w:keepNext/>
              <w:keepLines/>
              <w:spacing w:after="0"/>
              <w:rPr>
                <w:ins w:id="18398" w:author="CATT" w:date="2021-04-22T15:37:00Z"/>
                <w:rFonts w:ascii="Arial" w:eastAsia="宋体"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5300E360" w14:textId="77777777" w:rsidR="00DF4E1D" w:rsidRPr="00747B83" w:rsidRDefault="00DF4E1D" w:rsidP="00BE151B">
            <w:pPr>
              <w:keepNext/>
              <w:keepLines/>
              <w:spacing w:after="0"/>
              <w:rPr>
                <w:ins w:id="18399" w:author="CATT" w:date="2021-04-22T15:37:00Z"/>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641FB283" w14:textId="77777777" w:rsidR="00DF4E1D" w:rsidRPr="00747B83" w:rsidRDefault="00DF4E1D" w:rsidP="00BE151B">
            <w:pPr>
              <w:keepNext/>
              <w:keepLines/>
              <w:spacing w:after="0"/>
              <w:rPr>
                <w:ins w:id="18400" w:author="CATT" w:date="2021-04-22T15:37:00Z"/>
                <w:rFonts w:ascii="Arial" w:eastAsia="宋体" w:hAnsi="Arial" w:cs="Arial"/>
                <w:sz w:val="18"/>
                <w:lang w:val="sv-SE"/>
              </w:rPr>
            </w:pPr>
            <w:ins w:id="18401" w:author="CATT" w:date="2021-04-22T15:37:00Z">
              <w:r w:rsidRPr="00747B83">
                <w:rPr>
                  <w:rFonts w:ascii="Arial" w:eastAsia="宋体" w:hAnsi="Arial" w:cs="Arial"/>
                  <w:sz w:val="18"/>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2F104739" w14:textId="77777777" w:rsidR="00DF4E1D" w:rsidRPr="00747B83" w:rsidRDefault="00DF4E1D" w:rsidP="00BE151B">
            <w:pPr>
              <w:keepNext/>
              <w:keepLines/>
              <w:spacing w:after="0"/>
              <w:jc w:val="center"/>
              <w:rPr>
                <w:ins w:id="18402"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1E89244F" w14:textId="77777777" w:rsidR="00DF4E1D" w:rsidRPr="00747B83" w:rsidRDefault="00DF4E1D" w:rsidP="00BE151B">
            <w:pPr>
              <w:keepNext/>
              <w:keepLines/>
              <w:spacing w:after="0"/>
              <w:jc w:val="center"/>
              <w:rPr>
                <w:ins w:id="18403"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0E42B2EF" w14:textId="77777777" w:rsidR="00DF4E1D" w:rsidRPr="00747B83" w:rsidRDefault="00DF4E1D" w:rsidP="00BE151B">
            <w:pPr>
              <w:keepNext/>
              <w:keepLines/>
              <w:spacing w:after="0"/>
              <w:jc w:val="center"/>
              <w:rPr>
                <w:ins w:id="18404"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2FD73233" w14:textId="77777777" w:rsidR="00DF4E1D" w:rsidRPr="00747B83" w:rsidRDefault="00DF4E1D" w:rsidP="00BE151B">
            <w:pPr>
              <w:keepNext/>
              <w:keepLines/>
              <w:spacing w:after="0"/>
              <w:jc w:val="center"/>
              <w:rPr>
                <w:ins w:id="18405" w:author="CATT" w:date="2021-04-22T15:37:00Z"/>
                <w:rFonts w:ascii="Arial" w:eastAsia="宋体" w:hAnsi="Arial"/>
                <w:sz w:val="18"/>
                <w:szCs w:val="18"/>
                <w:lang w:val="en-US"/>
              </w:rPr>
            </w:pPr>
            <w:ins w:id="18406" w:author="CATT" w:date="2021-04-22T15:37:00Z">
              <w:r w:rsidRPr="00747B83">
                <w:rPr>
                  <w:rFonts w:ascii="Arial" w:eastAsia="宋体" w:hAnsi="Arial"/>
                  <w:sz w:val="18"/>
                  <w:szCs w:val="18"/>
                  <w:lang w:val="en-US"/>
                </w:rPr>
                <w:t>-111.5</w:t>
              </w:r>
            </w:ins>
          </w:p>
        </w:tc>
      </w:tr>
      <w:tr w:rsidR="00DF4E1D" w:rsidRPr="00747B83" w14:paraId="6D76F126" w14:textId="77777777" w:rsidTr="00BE151B">
        <w:trPr>
          <w:trHeight w:val="57"/>
          <w:jc w:val="center"/>
          <w:ins w:id="18407"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5B742A5" w14:textId="77777777" w:rsidR="00DF4E1D" w:rsidRPr="00747B83" w:rsidRDefault="00DF4E1D" w:rsidP="00BE151B">
            <w:pPr>
              <w:keepNext/>
              <w:keepLines/>
              <w:spacing w:after="0"/>
              <w:rPr>
                <w:ins w:id="18408" w:author="CATT" w:date="2021-04-22T15:37:00Z"/>
                <w:rFonts w:ascii="Arial" w:eastAsia="宋体"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28495B9" w14:textId="77777777" w:rsidR="00DF4E1D" w:rsidRPr="00747B83" w:rsidRDefault="00DF4E1D" w:rsidP="00BE151B">
            <w:pPr>
              <w:keepNext/>
              <w:keepLines/>
              <w:spacing w:after="0"/>
              <w:rPr>
                <w:ins w:id="18409" w:author="CATT" w:date="2021-04-22T15:37:00Z"/>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370B59F" w14:textId="77777777" w:rsidR="00DF4E1D" w:rsidRPr="00747B83" w:rsidRDefault="00DF4E1D" w:rsidP="00BE151B">
            <w:pPr>
              <w:keepNext/>
              <w:keepLines/>
              <w:spacing w:after="0"/>
              <w:rPr>
                <w:ins w:id="18410" w:author="CATT" w:date="2021-04-22T15:37:00Z"/>
                <w:rFonts w:ascii="Arial" w:eastAsia="Calibri" w:hAnsi="Arial" w:cs="Arial"/>
                <w:sz w:val="18"/>
                <w:szCs w:val="22"/>
                <w:lang w:val="en-US"/>
              </w:rPr>
            </w:pPr>
            <w:ins w:id="18411" w:author="CATT" w:date="2021-04-22T15:37:00Z">
              <w:r w:rsidRPr="00747B83">
                <w:rPr>
                  <w:rFonts w:ascii="Arial" w:eastAsia="宋体" w:hAnsi="Arial" w:cs="Arial"/>
                  <w:sz w:val="18"/>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F45F50" w14:textId="77777777" w:rsidR="00DF4E1D" w:rsidRPr="00747B83" w:rsidRDefault="00DF4E1D" w:rsidP="00BE151B">
            <w:pPr>
              <w:keepNext/>
              <w:keepLines/>
              <w:spacing w:after="0"/>
              <w:jc w:val="center"/>
              <w:rPr>
                <w:ins w:id="18412"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AF97601" w14:textId="77777777" w:rsidR="00DF4E1D" w:rsidRPr="00747B83" w:rsidRDefault="00DF4E1D" w:rsidP="00BE151B">
            <w:pPr>
              <w:keepNext/>
              <w:keepLines/>
              <w:spacing w:after="0"/>
              <w:jc w:val="center"/>
              <w:rPr>
                <w:ins w:id="18413"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F30B417" w14:textId="77777777" w:rsidR="00DF4E1D" w:rsidRPr="00747B83" w:rsidRDefault="00DF4E1D" w:rsidP="00BE151B">
            <w:pPr>
              <w:keepNext/>
              <w:keepLines/>
              <w:spacing w:after="0"/>
              <w:jc w:val="center"/>
              <w:rPr>
                <w:ins w:id="18414"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A79CB3F" w14:textId="77777777" w:rsidR="00DF4E1D" w:rsidRPr="00747B83" w:rsidRDefault="00DF4E1D" w:rsidP="00BE151B">
            <w:pPr>
              <w:keepNext/>
              <w:keepLines/>
              <w:spacing w:after="0"/>
              <w:jc w:val="center"/>
              <w:rPr>
                <w:ins w:id="18415" w:author="CATT" w:date="2021-04-22T15:37:00Z"/>
                <w:rFonts w:ascii="Arial" w:eastAsia="宋体" w:hAnsi="Arial"/>
                <w:sz w:val="18"/>
                <w:szCs w:val="18"/>
                <w:lang w:val="en-US"/>
              </w:rPr>
            </w:pPr>
            <w:ins w:id="18416" w:author="CATT" w:date="2021-04-22T15:37:00Z">
              <w:r w:rsidRPr="00747B83">
                <w:rPr>
                  <w:rFonts w:ascii="Arial" w:eastAsia="宋体" w:hAnsi="Arial"/>
                  <w:sz w:val="18"/>
                  <w:szCs w:val="18"/>
                  <w:lang w:val="en-US"/>
                </w:rPr>
                <w:t>-111</w:t>
              </w:r>
            </w:ins>
          </w:p>
        </w:tc>
      </w:tr>
      <w:tr w:rsidR="00DF4E1D" w:rsidRPr="00747B83" w14:paraId="6A0CB4EA" w14:textId="77777777" w:rsidTr="00BE151B">
        <w:trPr>
          <w:trHeight w:val="57"/>
          <w:jc w:val="center"/>
          <w:ins w:id="18417"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70E20AA" w14:textId="77777777" w:rsidR="00DF4E1D" w:rsidRPr="00747B83" w:rsidRDefault="00DF4E1D" w:rsidP="00BE151B">
            <w:pPr>
              <w:keepNext/>
              <w:keepLines/>
              <w:spacing w:after="0"/>
              <w:rPr>
                <w:ins w:id="18418" w:author="CATT" w:date="2021-04-22T15:37:00Z"/>
                <w:rFonts w:ascii="Arial" w:eastAsia="宋体"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407D5C7" w14:textId="77777777" w:rsidR="00DF4E1D" w:rsidRPr="00747B83" w:rsidRDefault="00DF4E1D" w:rsidP="00BE151B">
            <w:pPr>
              <w:keepNext/>
              <w:keepLines/>
              <w:spacing w:after="0"/>
              <w:rPr>
                <w:ins w:id="18419" w:author="CATT" w:date="2021-04-22T15:37:00Z"/>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BA0F9B9" w14:textId="77777777" w:rsidR="00DF4E1D" w:rsidRPr="00747B83" w:rsidRDefault="00DF4E1D" w:rsidP="00BE151B">
            <w:pPr>
              <w:keepNext/>
              <w:keepLines/>
              <w:spacing w:after="0"/>
              <w:rPr>
                <w:ins w:id="18420" w:author="CATT" w:date="2021-04-22T15:37:00Z"/>
                <w:rFonts w:ascii="Arial" w:eastAsia="Calibri" w:hAnsi="Arial" w:cs="Arial"/>
                <w:sz w:val="18"/>
                <w:szCs w:val="22"/>
                <w:lang w:val="en-US"/>
              </w:rPr>
            </w:pPr>
            <w:ins w:id="18421" w:author="CATT" w:date="2021-04-22T15:37:00Z">
              <w:r w:rsidRPr="00747B83">
                <w:rPr>
                  <w:rFonts w:ascii="Arial" w:eastAsia="宋体" w:hAnsi="Arial" w:cs="Arial"/>
                  <w:sz w:val="18"/>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992484" w14:textId="77777777" w:rsidR="00DF4E1D" w:rsidRPr="00747B83" w:rsidRDefault="00DF4E1D" w:rsidP="00BE151B">
            <w:pPr>
              <w:keepNext/>
              <w:keepLines/>
              <w:spacing w:after="0"/>
              <w:jc w:val="center"/>
              <w:rPr>
                <w:ins w:id="18422"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31AD4F7" w14:textId="77777777" w:rsidR="00DF4E1D" w:rsidRPr="00747B83" w:rsidRDefault="00DF4E1D" w:rsidP="00BE151B">
            <w:pPr>
              <w:keepNext/>
              <w:keepLines/>
              <w:spacing w:after="0"/>
              <w:jc w:val="center"/>
              <w:rPr>
                <w:ins w:id="18423"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768C89F" w14:textId="77777777" w:rsidR="00DF4E1D" w:rsidRPr="00747B83" w:rsidRDefault="00DF4E1D" w:rsidP="00BE151B">
            <w:pPr>
              <w:keepNext/>
              <w:keepLines/>
              <w:spacing w:after="0"/>
              <w:jc w:val="center"/>
              <w:rPr>
                <w:ins w:id="18424"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9E53AC6" w14:textId="77777777" w:rsidR="00DF4E1D" w:rsidRPr="00747B83" w:rsidRDefault="00DF4E1D" w:rsidP="00BE151B">
            <w:pPr>
              <w:keepNext/>
              <w:keepLines/>
              <w:spacing w:after="0"/>
              <w:jc w:val="center"/>
              <w:rPr>
                <w:ins w:id="18425" w:author="CATT" w:date="2021-04-22T15:37:00Z"/>
                <w:rFonts w:ascii="Arial" w:eastAsia="宋体" w:hAnsi="Arial"/>
                <w:sz w:val="18"/>
                <w:szCs w:val="18"/>
                <w:lang w:val="en-US"/>
              </w:rPr>
            </w:pPr>
            <w:ins w:id="18426" w:author="CATT" w:date="2021-04-22T15:37:00Z">
              <w:r w:rsidRPr="00747B83">
                <w:rPr>
                  <w:rFonts w:ascii="Arial" w:eastAsia="宋体" w:hAnsi="Arial"/>
                  <w:sz w:val="18"/>
                  <w:szCs w:val="18"/>
                  <w:lang w:val="en-US"/>
                </w:rPr>
                <w:t>-110.5</w:t>
              </w:r>
            </w:ins>
          </w:p>
        </w:tc>
      </w:tr>
      <w:tr w:rsidR="00DF4E1D" w:rsidRPr="00747B83" w14:paraId="6E202EA7" w14:textId="77777777" w:rsidTr="00BE151B">
        <w:trPr>
          <w:trHeight w:val="400"/>
          <w:jc w:val="center"/>
          <w:ins w:id="18427" w:author="CATT" w:date="2021-04-22T15:37:00Z"/>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04855FEF" w14:textId="77777777" w:rsidR="00DF4E1D" w:rsidRPr="00747B83" w:rsidRDefault="00DF4E1D" w:rsidP="00BE151B">
            <w:pPr>
              <w:keepNext/>
              <w:keepLines/>
              <w:spacing w:after="0"/>
              <w:rPr>
                <w:ins w:id="18428" w:author="CATT" w:date="2021-04-22T15:37:00Z"/>
                <w:rFonts w:ascii="Arial" w:eastAsia="宋体" w:hAnsi="Arial" w:cs="Arial"/>
                <w:sz w:val="18"/>
                <w:vertAlign w:val="superscript"/>
                <w:lang w:val="en-US"/>
              </w:rPr>
            </w:pPr>
            <w:ins w:id="18429" w:author="CATT" w:date="2021-04-22T15:37:00Z">
              <w:r w:rsidRPr="00747B83">
                <w:rPr>
                  <w:rFonts w:ascii="Arial" w:eastAsia="Calibri" w:hAnsi="Arial" w:cs="Arial"/>
                  <w:noProof/>
                  <w:position w:val="-12"/>
                  <w:sz w:val="18"/>
                  <w:szCs w:val="22"/>
                  <w:lang w:val="en-US"/>
                </w:rPr>
                <w:object w:dxaOrig="480" w:dyaOrig="240" w14:anchorId="3080BA99">
                  <v:shape id="_x0000_i1103" type="#_x0000_t75" style="width:21.7pt;height:14.3pt" o:ole="" fillcolor="window">
                    <v:imagedata r:id="rId16" o:title=""/>
                  </v:shape>
                  <o:OLEObject Type="Embed" ProgID="Equation.3" ShapeID="_x0000_i1103" DrawAspect="Content" ObjectID="_1683391150" r:id="rId98"/>
                </w:object>
              </w:r>
            </w:ins>
            <w:ins w:id="18430" w:author="CATT" w:date="2021-04-22T15:37:00Z">
              <w:r w:rsidRPr="00747B83">
                <w:rPr>
                  <w:rFonts w:ascii="Arial" w:eastAsia="宋体" w:hAnsi="Arial" w:cs="Arial"/>
                  <w:sz w:val="18"/>
                  <w:vertAlign w:val="superscript"/>
                  <w:lang w:val="en-US"/>
                </w:rPr>
                <w:t>Note2</w:t>
              </w:r>
            </w:ins>
          </w:p>
        </w:tc>
        <w:tc>
          <w:tcPr>
            <w:tcW w:w="2831" w:type="dxa"/>
            <w:gridSpan w:val="5"/>
            <w:tcBorders>
              <w:top w:val="single" w:sz="4" w:space="0" w:color="auto"/>
              <w:left w:val="single" w:sz="4" w:space="0" w:color="auto"/>
              <w:bottom w:val="single" w:sz="4" w:space="0" w:color="auto"/>
              <w:right w:val="single" w:sz="4" w:space="0" w:color="auto"/>
            </w:tcBorders>
            <w:vAlign w:val="center"/>
            <w:hideMark/>
          </w:tcPr>
          <w:p w14:paraId="0BBE0F05" w14:textId="77777777" w:rsidR="00DF4E1D" w:rsidRPr="00747B83" w:rsidRDefault="00DF4E1D" w:rsidP="00BE151B">
            <w:pPr>
              <w:keepNext/>
              <w:keepLines/>
              <w:spacing w:after="0"/>
              <w:rPr>
                <w:ins w:id="18431" w:author="CATT" w:date="2021-04-22T15:37:00Z"/>
                <w:rFonts w:ascii="Arial" w:eastAsia="Calibri" w:hAnsi="Arial" w:cs="Arial"/>
                <w:sz w:val="18"/>
                <w:szCs w:val="22"/>
                <w:lang w:val="en-US"/>
              </w:rPr>
            </w:pPr>
            <w:ins w:id="18432" w:author="CATT" w:date="2021-04-22T15:37:00Z">
              <w:r w:rsidRPr="00747B83">
                <w:rPr>
                  <w:rFonts w:ascii="Arial" w:eastAsia="宋体" w:hAnsi="Arial" w:cs="Arial"/>
                  <w:sz w:val="18"/>
                </w:rPr>
                <w:t>Config</w:t>
              </w:r>
              <w:r w:rsidRPr="00747B83">
                <w:rPr>
                  <w:rFonts w:ascii="Arial" w:eastAsia="宋体" w:hAnsi="Arial"/>
                  <w:sz w:val="18"/>
                  <w:szCs w:val="18"/>
                </w:rPr>
                <w:t xml:space="preserve"> </w:t>
              </w:r>
              <w:r w:rsidRPr="00747B83">
                <w:rPr>
                  <w:rFonts w:ascii="Arial" w:eastAsia="宋体" w:hAnsi="Arial" w:cs="Arial"/>
                  <w:sz w:val="18"/>
                  <w:lang w:val="en-US"/>
                </w:rPr>
                <w:t>1,2</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552F954" w14:textId="77777777" w:rsidR="00DF4E1D" w:rsidRPr="00747B83" w:rsidRDefault="00DF4E1D" w:rsidP="00BE151B">
            <w:pPr>
              <w:keepNext/>
              <w:keepLines/>
              <w:spacing w:after="0"/>
              <w:jc w:val="center"/>
              <w:rPr>
                <w:ins w:id="18433" w:author="CATT" w:date="2021-04-22T15:37:00Z"/>
                <w:rFonts w:ascii="Arial" w:eastAsia="宋体" w:hAnsi="Arial"/>
                <w:sz w:val="18"/>
                <w:lang w:val="en-US"/>
              </w:rPr>
            </w:pPr>
            <w:ins w:id="18434" w:author="CATT" w:date="2021-04-22T15:37:00Z">
              <w:r w:rsidRPr="00747B83">
                <w:rPr>
                  <w:rFonts w:ascii="Arial" w:eastAsia="宋体" w:hAnsi="Arial"/>
                  <w:sz w:val="18"/>
                  <w:lang w:val="en-US"/>
                </w:rPr>
                <w:t>dBm/SCS</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2B33BC12" w14:textId="77777777" w:rsidR="00DF4E1D" w:rsidRPr="00747B83" w:rsidRDefault="00DF4E1D" w:rsidP="00BE151B">
            <w:pPr>
              <w:keepNext/>
              <w:keepLines/>
              <w:spacing w:after="0"/>
              <w:jc w:val="center"/>
              <w:rPr>
                <w:ins w:id="18435" w:author="CATT" w:date="2021-04-22T15:37:00Z"/>
                <w:rFonts w:ascii="Arial" w:eastAsia="宋体" w:hAnsi="Arial"/>
                <w:sz w:val="18"/>
                <w:lang w:val="en-US"/>
              </w:rPr>
            </w:pPr>
            <w:ins w:id="18436" w:author="CATT" w:date="2021-04-22T15:37:00Z">
              <w:r w:rsidRPr="00747B83">
                <w:rPr>
                  <w:rFonts w:ascii="Arial" w:eastAsia="宋体" w:hAnsi="Arial"/>
                  <w:sz w:val="18"/>
                  <w:lang w:val="en-US"/>
                </w:rPr>
                <w:t>-106</w:t>
              </w:r>
            </w:ins>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14:paraId="7AC2CCFC" w14:textId="77777777" w:rsidR="00DF4E1D" w:rsidRPr="00747B83" w:rsidRDefault="00DF4E1D" w:rsidP="00BE151B">
            <w:pPr>
              <w:keepNext/>
              <w:keepLines/>
              <w:spacing w:after="0"/>
              <w:jc w:val="center"/>
              <w:rPr>
                <w:ins w:id="18437" w:author="CATT" w:date="2021-04-22T15:37:00Z"/>
                <w:rFonts w:ascii="Arial" w:eastAsia="宋体" w:hAnsi="Arial"/>
                <w:sz w:val="18"/>
                <w:lang w:val="en-US"/>
              </w:rPr>
            </w:pPr>
            <w:ins w:id="18438" w:author="CATT" w:date="2021-04-22T15:37:00Z">
              <w:r w:rsidRPr="00747B83">
                <w:rPr>
                  <w:rFonts w:ascii="Arial" w:eastAsia="宋体" w:hAnsi="Arial"/>
                  <w:sz w:val="18"/>
                  <w:lang w:val="en-US"/>
                </w:rPr>
                <w:t>-88</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E3EE692" w14:textId="77777777" w:rsidR="00DF4E1D" w:rsidRPr="00747B83" w:rsidRDefault="00DF4E1D" w:rsidP="00BE151B">
            <w:pPr>
              <w:keepNext/>
              <w:keepLines/>
              <w:spacing w:after="0"/>
              <w:jc w:val="center"/>
              <w:rPr>
                <w:ins w:id="18439" w:author="CATT" w:date="2021-04-22T15:37:00Z"/>
                <w:rFonts w:ascii="Arial" w:eastAsia="宋体" w:hAnsi="Arial"/>
                <w:sz w:val="18"/>
                <w:lang w:val="en-US"/>
              </w:rPr>
            </w:pPr>
            <w:ins w:id="18440" w:author="CATT" w:date="2021-04-22T15:37:00Z">
              <w:r w:rsidRPr="00747B83">
                <w:rPr>
                  <w:rFonts w:ascii="Arial" w:eastAsia="宋体" w:hAnsi="Arial"/>
                  <w:sz w:val="18"/>
                  <w:lang w:val="en-US"/>
                </w:rPr>
                <w:t>Same as Noc/15kHz</w:t>
              </w:r>
            </w:ins>
          </w:p>
        </w:tc>
      </w:tr>
      <w:tr w:rsidR="00DF4E1D" w:rsidRPr="00747B83" w14:paraId="340D44B0" w14:textId="77777777" w:rsidTr="00BE151B">
        <w:trPr>
          <w:trHeight w:val="58"/>
          <w:jc w:val="center"/>
          <w:ins w:id="18441"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3AA9EAC" w14:textId="77777777" w:rsidR="00DF4E1D" w:rsidRPr="00747B83" w:rsidRDefault="00DF4E1D" w:rsidP="00BE151B">
            <w:pPr>
              <w:keepNext/>
              <w:keepLines/>
              <w:spacing w:after="0"/>
              <w:rPr>
                <w:ins w:id="18442" w:author="CATT" w:date="2021-04-22T15:37:00Z"/>
                <w:rFonts w:ascii="Arial" w:eastAsia="宋体" w:hAnsi="Arial" w:cs="Arial"/>
                <w:sz w:val="18"/>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961CCE" w14:textId="77777777" w:rsidR="00DF4E1D" w:rsidRPr="00747B83" w:rsidRDefault="00DF4E1D" w:rsidP="00BE151B">
            <w:pPr>
              <w:keepNext/>
              <w:keepLines/>
              <w:spacing w:after="0"/>
              <w:rPr>
                <w:ins w:id="18443" w:author="CATT" w:date="2021-04-22T15:37:00Z"/>
                <w:rFonts w:ascii="Arial" w:eastAsia="Calibri" w:hAnsi="Arial" w:cs="Arial"/>
                <w:sz w:val="18"/>
                <w:szCs w:val="22"/>
                <w:lang w:val="en-US"/>
              </w:rPr>
            </w:pPr>
            <w:ins w:id="18444" w:author="CATT" w:date="2021-04-22T15:37:00Z">
              <w:r w:rsidRPr="00747B83">
                <w:rPr>
                  <w:rFonts w:ascii="Arial" w:eastAsia="宋体" w:hAnsi="Arial" w:cs="Arial"/>
                  <w:sz w:val="18"/>
                </w:rPr>
                <w:t>Config</w:t>
              </w:r>
              <w:r w:rsidRPr="00747B83">
                <w:rPr>
                  <w:rFonts w:ascii="Arial" w:eastAsia="宋体" w:hAnsi="Arial"/>
                  <w:sz w:val="18"/>
                  <w:szCs w:val="18"/>
                </w:rPr>
                <w:t xml:space="preserve"> </w:t>
              </w:r>
              <w:r w:rsidRPr="00747B83">
                <w:rPr>
                  <w:rFonts w:ascii="Arial" w:eastAsia="宋体" w:hAnsi="Arial" w:cs="Arial"/>
                  <w:sz w:val="18"/>
                  <w:lang w:val="en-US"/>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0DBC907" w14:textId="77777777" w:rsidR="00DF4E1D" w:rsidRPr="00747B83" w:rsidRDefault="00DF4E1D" w:rsidP="00BE151B">
            <w:pPr>
              <w:keepNext/>
              <w:keepLines/>
              <w:spacing w:after="0"/>
              <w:rPr>
                <w:ins w:id="18445" w:author="CATT" w:date="2021-04-22T15:37:00Z"/>
                <w:rFonts w:ascii="Arial" w:eastAsia="Calibri" w:hAnsi="Arial" w:cs="Arial"/>
                <w:sz w:val="18"/>
                <w:szCs w:val="22"/>
                <w:lang w:val="en-US"/>
              </w:rPr>
            </w:pPr>
            <w:ins w:id="18446" w:author="CATT" w:date="2021-04-22T15:37:00Z">
              <w:r w:rsidRPr="00747B83">
                <w:rPr>
                  <w:rFonts w:ascii="Arial" w:eastAsia="宋体" w:hAnsi="Arial" w:cs="Arial"/>
                  <w:sz w:val="18"/>
                </w:rPr>
                <w:t xml:space="preserve">NR_FDD_FR1_A, NR_TDD_FR1_A </w:t>
              </w:r>
              <w:r w:rsidRPr="00747B83">
                <w:rPr>
                  <w:rFonts w:ascii="Arial" w:eastAsia="宋体" w:hAnsi="Arial" w:cs="Arial"/>
                  <w:sz w:val="18"/>
                  <w:vertAlign w:val="superscript"/>
                </w:rPr>
                <w:t>NOTE 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BBE23E" w14:textId="77777777" w:rsidR="00DF4E1D" w:rsidRPr="00747B83" w:rsidRDefault="00DF4E1D" w:rsidP="00BE151B">
            <w:pPr>
              <w:keepNext/>
              <w:keepLines/>
              <w:spacing w:after="0"/>
              <w:jc w:val="center"/>
              <w:rPr>
                <w:ins w:id="18447" w:author="CATT" w:date="2021-04-22T15:37:00Z"/>
                <w:rFonts w:ascii="Arial" w:eastAsia="宋体"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E3300D" w14:textId="77777777" w:rsidR="00DF4E1D" w:rsidRPr="00747B83" w:rsidRDefault="00DF4E1D" w:rsidP="00BE151B">
            <w:pPr>
              <w:keepNext/>
              <w:keepLines/>
              <w:spacing w:after="0"/>
              <w:jc w:val="center"/>
              <w:rPr>
                <w:ins w:id="18448" w:author="CATT" w:date="2021-04-22T15:37:00Z"/>
                <w:rFonts w:ascii="Arial" w:eastAsia="宋体" w:hAnsi="Arial"/>
                <w:sz w:val="18"/>
                <w:lang w:val="en-US"/>
              </w:rPr>
            </w:pPr>
            <w:ins w:id="18449" w:author="CATT" w:date="2021-04-22T15:37:00Z">
              <w:r w:rsidRPr="00747B83">
                <w:rPr>
                  <w:rFonts w:ascii="Arial" w:eastAsia="宋体" w:hAnsi="Arial"/>
                  <w:sz w:val="18"/>
                  <w:lang w:val="en-US"/>
                </w:rPr>
                <w:t>Not applicable</w:t>
              </w:r>
              <w:r w:rsidRPr="00747B83">
                <w:rPr>
                  <w:rFonts w:ascii="Arial" w:eastAsia="宋体" w:hAnsi="Arial"/>
                  <w:sz w:val="18"/>
                  <w:vertAlign w:val="superscript"/>
                  <w:lang w:val="en-US"/>
                </w:rPr>
                <w:t>Note 5</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AB74029" w14:textId="77777777" w:rsidR="00DF4E1D" w:rsidRPr="00747B83" w:rsidRDefault="00DF4E1D" w:rsidP="00BE151B">
            <w:pPr>
              <w:keepNext/>
              <w:keepLines/>
              <w:spacing w:after="0"/>
              <w:jc w:val="center"/>
              <w:rPr>
                <w:ins w:id="18450" w:author="CATT" w:date="2021-04-22T15:37:00Z"/>
                <w:rFonts w:ascii="Arial" w:eastAsia="宋体" w:hAnsi="Arial"/>
                <w:sz w:val="18"/>
                <w:lang w:val="en-US"/>
              </w:rPr>
            </w:pPr>
            <w:ins w:id="18451" w:author="CATT" w:date="2021-04-22T15:37:00Z">
              <w:r w:rsidRPr="00747B83">
                <w:rPr>
                  <w:rFonts w:ascii="Arial" w:eastAsia="宋体" w:hAnsi="Arial"/>
                  <w:sz w:val="18"/>
                  <w:lang w:val="en-US"/>
                </w:rPr>
                <w:t>-91</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3252BC7" w14:textId="77777777" w:rsidR="00DF4E1D" w:rsidRPr="00747B83" w:rsidRDefault="00DF4E1D" w:rsidP="00BE151B">
            <w:pPr>
              <w:keepNext/>
              <w:keepLines/>
              <w:spacing w:after="0"/>
              <w:jc w:val="center"/>
              <w:rPr>
                <w:ins w:id="18452" w:author="CATT" w:date="2021-04-22T15:37:00Z"/>
                <w:rFonts w:ascii="Arial" w:eastAsia="宋体" w:hAnsi="Arial"/>
                <w:sz w:val="18"/>
                <w:szCs w:val="18"/>
                <w:lang w:val="en-US"/>
              </w:rPr>
            </w:pPr>
            <w:ins w:id="18453" w:author="CATT" w:date="2021-04-22T15:37:00Z">
              <w:r w:rsidRPr="00747B83">
                <w:rPr>
                  <w:rFonts w:ascii="Arial" w:eastAsia="宋体" w:hAnsi="Arial"/>
                  <w:sz w:val="18"/>
                  <w:szCs w:val="18"/>
                </w:rPr>
                <w:t>-111</w:t>
              </w:r>
            </w:ins>
          </w:p>
        </w:tc>
      </w:tr>
      <w:tr w:rsidR="00DF4E1D" w:rsidRPr="00747B83" w14:paraId="37CEC51A" w14:textId="77777777" w:rsidTr="00BE151B">
        <w:trPr>
          <w:trHeight w:val="57"/>
          <w:jc w:val="center"/>
          <w:ins w:id="18454"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C10F424" w14:textId="77777777" w:rsidR="00DF4E1D" w:rsidRPr="00747B83" w:rsidRDefault="00DF4E1D" w:rsidP="00BE151B">
            <w:pPr>
              <w:keepNext/>
              <w:keepLines/>
              <w:spacing w:after="0"/>
              <w:rPr>
                <w:ins w:id="18455" w:author="CATT" w:date="2021-04-22T15:37:00Z"/>
                <w:rFonts w:ascii="Arial" w:eastAsia="宋体"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17311F9" w14:textId="77777777" w:rsidR="00DF4E1D" w:rsidRPr="00747B83" w:rsidRDefault="00DF4E1D" w:rsidP="00BE151B">
            <w:pPr>
              <w:keepNext/>
              <w:keepLines/>
              <w:spacing w:after="0"/>
              <w:rPr>
                <w:ins w:id="18456" w:author="CATT" w:date="2021-04-22T15:37:00Z"/>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68551E7" w14:textId="77777777" w:rsidR="00DF4E1D" w:rsidRPr="00747B83" w:rsidRDefault="00DF4E1D" w:rsidP="00BE151B">
            <w:pPr>
              <w:keepNext/>
              <w:keepLines/>
              <w:spacing w:after="0"/>
              <w:rPr>
                <w:ins w:id="18457" w:author="CATT" w:date="2021-04-22T15:37:00Z"/>
                <w:rFonts w:ascii="Arial" w:eastAsia="Calibri" w:hAnsi="Arial" w:cs="Arial"/>
                <w:sz w:val="18"/>
                <w:szCs w:val="22"/>
                <w:lang w:val="en-US"/>
              </w:rPr>
            </w:pPr>
            <w:ins w:id="18458" w:author="CATT" w:date="2021-04-22T15:37:00Z">
              <w:r w:rsidRPr="00747B83">
                <w:rPr>
                  <w:rFonts w:ascii="Arial" w:eastAsia="宋体" w:hAnsi="Arial" w:cs="Arial"/>
                  <w:sz w:val="18"/>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A3D997" w14:textId="77777777" w:rsidR="00DF4E1D" w:rsidRPr="00747B83" w:rsidRDefault="00DF4E1D" w:rsidP="00BE151B">
            <w:pPr>
              <w:keepNext/>
              <w:keepLines/>
              <w:spacing w:after="0"/>
              <w:jc w:val="center"/>
              <w:rPr>
                <w:ins w:id="18459"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FDF6B6C" w14:textId="77777777" w:rsidR="00DF4E1D" w:rsidRPr="00747B83" w:rsidRDefault="00DF4E1D" w:rsidP="00BE151B">
            <w:pPr>
              <w:keepNext/>
              <w:keepLines/>
              <w:spacing w:after="0"/>
              <w:jc w:val="center"/>
              <w:rPr>
                <w:ins w:id="18460"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928C17C" w14:textId="77777777" w:rsidR="00DF4E1D" w:rsidRPr="00747B83" w:rsidRDefault="00DF4E1D" w:rsidP="00BE151B">
            <w:pPr>
              <w:keepNext/>
              <w:keepLines/>
              <w:spacing w:after="0"/>
              <w:jc w:val="center"/>
              <w:rPr>
                <w:ins w:id="18461"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B93952E" w14:textId="77777777" w:rsidR="00DF4E1D" w:rsidRPr="00747B83" w:rsidRDefault="00DF4E1D" w:rsidP="00BE151B">
            <w:pPr>
              <w:keepNext/>
              <w:keepLines/>
              <w:spacing w:after="0"/>
              <w:jc w:val="center"/>
              <w:rPr>
                <w:ins w:id="18462" w:author="CATT" w:date="2021-04-22T15:37:00Z"/>
                <w:rFonts w:ascii="Arial" w:eastAsia="宋体" w:hAnsi="Arial"/>
                <w:sz w:val="18"/>
                <w:szCs w:val="18"/>
                <w:lang w:val="en-US"/>
              </w:rPr>
            </w:pPr>
            <w:ins w:id="18463" w:author="CATT" w:date="2021-04-22T15:37:00Z">
              <w:r w:rsidRPr="00747B83">
                <w:rPr>
                  <w:rFonts w:ascii="Arial" w:eastAsia="宋体" w:hAnsi="Arial"/>
                  <w:sz w:val="18"/>
                  <w:szCs w:val="18"/>
                </w:rPr>
                <w:t>-110.5</w:t>
              </w:r>
            </w:ins>
          </w:p>
        </w:tc>
      </w:tr>
      <w:tr w:rsidR="00DF4E1D" w:rsidRPr="00747B83" w14:paraId="46B0758B" w14:textId="77777777" w:rsidTr="00BE151B">
        <w:trPr>
          <w:trHeight w:val="57"/>
          <w:jc w:val="center"/>
          <w:ins w:id="18464"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26C438D" w14:textId="77777777" w:rsidR="00DF4E1D" w:rsidRPr="00747B83" w:rsidRDefault="00DF4E1D" w:rsidP="00BE151B">
            <w:pPr>
              <w:keepNext/>
              <w:keepLines/>
              <w:spacing w:after="0"/>
              <w:rPr>
                <w:ins w:id="18465" w:author="CATT" w:date="2021-04-22T15:37:00Z"/>
                <w:rFonts w:ascii="Arial" w:eastAsia="宋体"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E68282D" w14:textId="77777777" w:rsidR="00DF4E1D" w:rsidRPr="00747B83" w:rsidRDefault="00DF4E1D" w:rsidP="00BE151B">
            <w:pPr>
              <w:keepNext/>
              <w:keepLines/>
              <w:spacing w:after="0"/>
              <w:rPr>
                <w:ins w:id="18466" w:author="CATT" w:date="2021-04-22T15:37:00Z"/>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DA29C7" w14:textId="77777777" w:rsidR="00DF4E1D" w:rsidRPr="00747B83" w:rsidRDefault="00DF4E1D" w:rsidP="00BE151B">
            <w:pPr>
              <w:keepNext/>
              <w:keepLines/>
              <w:spacing w:after="0"/>
              <w:rPr>
                <w:ins w:id="18467" w:author="CATT" w:date="2021-04-22T15:37:00Z"/>
                <w:rFonts w:ascii="Arial" w:eastAsia="Calibri" w:hAnsi="Arial" w:cs="Arial"/>
                <w:sz w:val="18"/>
                <w:szCs w:val="22"/>
                <w:lang w:val="en-US"/>
              </w:rPr>
            </w:pPr>
            <w:ins w:id="18468" w:author="CATT" w:date="2021-04-22T15:37:00Z">
              <w:r w:rsidRPr="00747B83">
                <w:rPr>
                  <w:rFonts w:ascii="Arial" w:eastAsia="宋体" w:hAnsi="Arial" w:cs="Arial"/>
                  <w:sz w:val="18"/>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81928E" w14:textId="77777777" w:rsidR="00DF4E1D" w:rsidRPr="00747B83" w:rsidRDefault="00DF4E1D" w:rsidP="00BE151B">
            <w:pPr>
              <w:keepNext/>
              <w:keepLines/>
              <w:spacing w:after="0"/>
              <w:jc w:val="center"/>
              <w:rPr>
                <w:ins w:id="18469"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DE03491" w14:textId="77777777" w:rsidR="00DF4E1D" w:rsidRPr="00747B83" w:rsidRDefault="00DF4E1D" w:rsidP="00BE151B">
            <w:pPr>
              <w:keepNext/>
              <w:keepLines/>
              <w:spacing w:after="0"/>
              <w:jc w:val="center"/>
              <w:rPr>
                <w:ins w:id="18470"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D4D767D" w14:textId="77777777" w:rsidR="00DF4E1D" w:rsidRPr="00747B83" w:rsidRDefault="00DF4E1D" w:rsidP="00BE151B">
            <w:pPr>
              <w:keepNext/>
              <w:keepLines/>
              <w:spacing w:after="0"/>
              <w:jc w:val="center"/>
              <w:rPr>
                <w:ins w:id="18471"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FC7951E" w14:textId="77777777" w:rsidR="00DF4E1D" w:rsidRPr="00747B83" w:rsidRDefault="00DF4E1D" w:rsidP="00BE151B">
            <w:pPr>
              <w:keepNext/>
              <w:keepLines/>
              <w:spacing w:after="0"/>
              <w:jc w:val="center"/>
              <w:rPr>
                <w:ins w:id="18472" w:author="CATT" w:date="2021-04-22T15:37:00Z"/>
                <w:rFonts w:ascii="Arial" w:eastAsia="宋体" w:hAnsi="Arial"/>
                <w:sz w:val="18"/>
                <w:szCs w:val="18"/>
                <w:lang w:val="en-US"/>
              </w:rPr>
            </w:pPr>
            <w:ins w:id="18473" w:author="CATT" w:date="2021-04-22T15:37:00Z">
              <w:r w:rsidRPr="00747B83">
                <w:rPr>
                  <w:rFonts w:ascii="Arial" w:eastAsia="宋体" w:hAnsi="Arial"/>
                  <w:sz w:val="18"/>
                  <w:szCs w:val="18"/>
                </w:rPr>
                <w:t>-110</w:t>
              </w:r>
            </w:ins>
          </w:p>
        </w:tc>
      </w:tr>
      <w:tr w:rsidR="00DF4E1D" w:rsidRPr="00747B83" w14:paraId="7387CA83" w14:textId="77777777" w:rsidTr="00BE151B">
        <w:trPr>
          <w:trHeight w:val="57"/>
          <w:jc w:val="center"/>
          <w:ins w:id="18474"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A9A2092" w14:textId="77777777" w:rsidR="00DF4E1D" w:rsidRPr="00747B83" w:rsidRDefault="00DF4E1D" w:rsidP="00BE151B">
            <w:pPr>
              <w:keepNext/>
              <w:keepLines/>
              <w:spacing w:after="0"/>
              <w:rPr>
                <w:ins w:id="18475" w:author="CATT" w:date="2021-04-22T15:37:00Z"/>
                <w:rFonts w:ascii="Arial" w:eastAsia="宋体"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5E08165" w14:textId="77777777" w:rsidR="00DF4E1D" w:rsidRPr="00747B83" w:rsidRDefault="00DF4E1D" w:rsidP="00BE151B">
            <w:pPr>
              <w:keepNext/>
              <w:keepLines/>
              <w:spacing w:after="0"/>
              <w:rPr>
                <w:ins w:id="18476" w:author="CATT" w:date="2021-04-22T15:37:00Z"/>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0D0B904" w14:textId="77777777" w:rsidR="00DF4E1D" w:rsidRPr="00747B83" w:rsidRDefault="00DF4E1D" w:rsidP="00BE151B">
            <w:pPr>
              <w:keepNext/>
              <w:keepLines/>
              <w:spacing w:after="0"/>
              <w:rPr>
                <w:ins w:id="18477" w:author="CATT" w:date="2021-04-22T15:37:00Z"/>
                <w:rFonts w:ascii="Arial" w:eastAsia="Calibri" w:hAnsi="Arial" w:cs="Arial"/>
                <w:sz w:val="18"/>
                <w:szCs w:val="22"/>
                <w:lang w:val="sv-FI"/>
              </w:rPr>
            </w:pPr>
            <w:ins w:id="18478" w:author="CATT" w:date="2021-04-22T15:37:00Z">
              <w:r w:rsidRPr="00747B83">
                <w:rPr>
                  <w:rFonts w:ascii="Arial" w:eastAsia="宋体" w:hAnsi="Arial" w:cs="Arial"/>
                  <w:sz w:val="18"/>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568035" w14:textId="77777777" w:rsidR="00DF4E1D" w:rsidRPr="00747B83" w:rsidRDefault="00DF4E1D" w:rsidP="00BE151B">
            <w:pPr>
              <w:keepNext/>
              <w:keepLines/>
              <w:spacing w:after="0"/>
              <w:jc w:val="center"/>
              <w:rPr>
                <w:ins w:id="18479" w:author="CATT" w:date="2021-04-22T15:37:00Z"/>
                <w:rFonts w:ascii="Arial" w:eastAsia="宋体"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B813C1C" w14:textId="77777777" w:rsidR="00DF4E1D" w:rsidRPr="00747B83" w:rsidRDefault="00DF4E1D" w:rsidP="00BE151B">
            <w:pPr>
              <w:keepNext/>
              <w:keepLines/>
              <w:spacing w:after="0"/>
              <w:jc w:val="center"/>
              <w:rPr>
                <w:ins w:id="18480" w:author="CATT" w:date="2021-04-22T15:37:00Z"/>
                <w:rFonts w:ascii="Arial" w:eastAsia="宋体"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7EBC341" w14:textId="77777777" w:rsidR="00DF4E1D" w:rsidRPr="00747B83" w:rsidRDefault="00DF4E1D" w:rsidP="00BE151B">
            <w:pPr>
              <w:keepNext/>
              <w:keepLines/>
              <w:spacing w:after="0"/>
              <w:jc w:val="center"/>
              <w:rPr>
                <w:ins w:id="18481" w:author="CATT" w:date="2021-04-22T15:37:00Z"/>
                <w:rFonts w:ascii="Arial" w:eastAsia="宋体" w:hAnsi="Arial"/>
                <w:sz w:val="18"/>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AAE8095" w14:textId="77777777" w:rsidR="00DF4E1D" w:rsidRPr="00747B83" w:rsidRDefault="00DF4E1D" w:rsidP="00BE151B">
            <w:pPr>
              <w:keepNext/>
              <w:keepLines/>
              <w:spacing w:after="0"/>
              <w:jc w:val="center"/>
              <w:rPr>
                <w:ins w:id="18482" w:author="CATT" w:date="2021-04-22T15:37:00Z"/>
                <w:rFonts w:ascii="Arial" w:eastAsia="宋体" w:hAnsi="Arial"/>
                <w:sz w:val="18"/>
                <w:szCs w:val="18"/>
                <w:lang w:val="en-US"/>
              </w:rPr>
            </w:pPr>
            <w:ins w:id="18483" w:author="CATT" w:date="2021-04-22T15:37:00Z">
              <w:r w:rsidRPr="00747B83">
                <w:rPr>
                  <w:rFonts w:ascii="Arial" w:eastAsia="宋体" w:hAnsi="Arial"/>
                  <w:sz w:val="18"/>
                  <w:szCs w:val="18"/>
                </w:rPr>
                <w:t>-109.5</w:t>
              </w:r>
            </w:ins>
          </w:p>
        </w:tc>
      </w:tr>
      <w:tr w:rsidR="00DF4E1D" w:rsidRPr="00747B83" w14:paraId="51BA0E64" w14:textId="77777777" w:rsidTr="00BE151B">
        <w:trPr>
          <w:trHeight w:val="57"/>
          <w:jc w:val="center"/>
          <w:ins w:id="18484"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B71037E" w14:textId="77777777" w:rsidR="00DF4E1D" w:rsidRPr="00747B83" w:rsidRDefault="00DF4E1D" w:rsidP="00BE151B">
            <w:pPr>
              <w:keepNext/>
              <w:keepLines/>
              <w:spacing w:after="0"/>
              <w:rPr>
                <w:ins w:id="18485" w:author="CATT" w:date="2021-04-22T15:37:00Z"/>
                <w:rFonts w:ascii="Arial" w:eastAsia="宋体"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99FD502" w14:textId="77777777" w:rsidR="00DF4E1D" w:rsidRPr="00747B83" w:rsidRDefault="00DF4E1D" w:rsidP="00BE151B">
            <w:pPr>
              <w:keepNext/>
              <w:keepLines/>
              <w:spacing w:after="0"/>
              <w:rPr>
                <w:ins w:id="18486" w:author="CATT" w:date="2021-04-22T15:37:00Z"/>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BB9E93" w14:textId="77777777" w:rsidR="00DF4E1D" w:rsidRPr="00747B83" w:rsidRDefault="00DF4E1D" w:rsidP="00BE151B">
            <w:pPr>
              <w:keepNext/>
              <w:keepLines/>
              <w:spacing w:after="0"/>
              <w:rPr>
                <w:ins w:id="18487" w:author="CATT" w:date="2021-04-22T15:37:00Z"/>
                <w:rFonts w:ascii="Arial" w:eastAsia="Calibri" w:hAnsi="Arial" w:cs="Arial"/>
                <w:sz w:val="18"/>
                <w:szCs w:val="22"/>
                <w:lang w:val="de-DE"/>
              </w:rPr>
            </w:pPr>
            <w:ins w:id="18488" w:author="CATT" w:date="2021-04-22T15:37:00Z">
              <w:r w:rsidRPr="00747B83">
                <w:rPr>
                  <w:rFonts w:ascii="Arial" w:eastAsia="宋体" w:hAnsi="Arial" w:cs="Arial"/>
                  <w:sz w:val="18"/>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BF0FA5" w14:textId="77777777" w:rsidR="00DF4E1D" w:rsidRPr="00747B83" w:rsidRDefault="00DF4E1D" w:rsidP="00BE151B">
            <w:pPr>
              <w:keepNext/>
              <w:keepLines/>
              <w:spacing w:after="0"/>
              <w:jc w:val="center"/>
              <w:rPr>
                <w:ins w:id="18489" w:author="CATT" w:date="2021-04-22T15:37:00Z"/>
                <w:rFonts w:ascii="Arial" w:eastAsia="宋体"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FC80727" w14:textId="77777777" w:rsidR="00DF4E1D" w:rsidRPr="00747B83" w:rsidRDefault="00DF4E1D" w:rsidP="00BE151B">
            <w:pPr>
              <w:keepNext/>
              <w:keepLines/>
              <w:spacing w:after="0"/>
              <w:jc w:val="center"/>
              <w:rPr>
                <w:ins w:id="18490" w:author="CATT" w:date="2021-04-22T15:37:00Z"/>
                <w:rFonts w:ascii="Arial" w:eastAsia="宋体"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7C757AE" w14:textId="77777777" w:rsidR="00DF4E1D" w:rsidRPr="00747B83" w:rsidRDefault="00DF4E1D" w:rsidP="00BE151B">
            <w:pPr>
              <w:keepNext/>
              <w:keepLines/>
              <w:spacing w:after="0"/>
              <w:jc w:val="center"/>
              <w:rPr>
                <w:ins w:id="18491" w:author="CATT" w:date="2021-04-22T15:37:00Z"/>
                <w:rFonts w:ascii="Arial" w:eastAsia="宋体" w:hAnsi="Arial"/>
                <w:sz w:val="18"/>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57B996E" w14:textId="77777777" w:rsidR="00DF4E1D" w:rsidRPr="00747B83" w:rsidRDefault="00DF4E1D" w:rsidP="00BE151B">
            <w:pPr>
              <w:keepNext/>
              <w:keepLines/>
              <w:spacing w:after="0"/>
              <w:jc w:val="center"/>
              <w:rPr>
                <w:ins w:id="18492" w:author="CATT" w:date="2021-04-22T15:37:00Z"/>
                <w:rFonts w:ascii="Arial" w:eastAsia="宋体" w:hAnsi="Arial"/>
                <w:sz w:val="18"/>
                <w:szCs w:val="18"/>
                <w:lang w:val="en-US"/>
              </w:rPr>
            </w:pPr>
            <w:ins w:id="18493" w:author="CATT" w:date="2021-04-22T15:37:00Z">
              <w:r w:rsidRPr="00747B83">
                <w:rPr>
                  <w:rFonts w:ascii="Arial" w:eastAsia="宋体" w:hAnsi="Arial"/>
                  <w:sz w:val="18"/>
                  <w:szCs w:val="18"/>
                </w:rPr>
                <w:t>-109</w:t>
              </w:r>
            </w:ins>
          </w:p>
        </w:tc>
      </w:tr>
      <w:tr w:rsidR="00DF4E1D" w:rsidRPr="00747B83" w14:paraId="48FE3336" w14:textId="77777777" w:rsidTr="00BE151B">
        <w:trPr>
          <w:trHeight w:val="57"/>
          <w:jc w:val="center"/>
          <w:ins w:id="18494"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tcPr>
          <w:p w14:paraId="69C6EEB6" w14:textId="77777777" w:rsidR="00DF4E1D" w:rsidRPr="00747B83" w:rsidRDefault="00DF4E1D" w:rsidP="00BE151B">
            <w:pPr>
              <w:keepNext/>
              <w:keepLines/>
              <w:spacing w:after="0"/>
              <w:rPr>
                <w:ins w:id="18495" w:author="CATT" w:date="2021-04-22T15:37:00Z"/>
                <w:rFonts w:ascii="Arial" w:eastAsia="宋体"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0FC0BAE6" w14:textId="77777777" w:rsidR="00DF4E1D" w:rsidRPr="00747B83" w:rsidRDefault="00DF4E1D" w:rsidP="00BE151B">
            <w:pPr>
              <w:keepNext/>
              <w:keepLines/>
              <w:spacing w:after="0"/>
              <w:rPr>
                <w:ins w:id="18496" w:author="CATT" w:date="2021-04-22T15:37:00Z"/>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6FCEC9EA" w14:textId="77777777" w:rsidR="00DF4E1D" w:rsidRPr="00747B83" w:rsidRDefault="00DF4E1D" w:rsidP="00BE151B">
            <w:pPr>
              <w:keepNext/>
              <w:keepLines/>
              <w:spacing w:after="0"/>
              <w:rPr>
                <w:ins w:id="18497" w:author="CATT" w:date="2021-04-22T15:37:00Z"/>
                <w:rFonts w:ascii="Arial" w:eastAsia="宋体" w:hAnsi="Arial" w:cs="Arial"/>
                <w:sz w:val="18"/>
                <w:lang w:val="sv-SE"/>
              </w:rPr>
            </w:pPr>
            <w:ins w:id="18498" w:author="CATT" w:date="2021-04-22T15:37:00Z">
              <w:r w:rsidRPr="00747B83">
                <w:rPr>
                  <w:rFonts w:ascii="Arial" w:eastAsia="宋体" w:hAnsi="Arial" w:cs="Arial"/>
                  <w:sz w:val="18"/>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6B251755" w14:textId="77777777" w:rsidR="00DF4E1D" w:rsidRPr="00747B83" w:rsidRDefault="00DF4E1D" w:rsidP="00BE151B">
            <w:pPr>
              <w:keepNext/>
              <w:keepLines/>
              <w:spacing w:after="0"/>
              <w:jc w:val="center"/>
              <w:rPr>
                <w:ins w:id="18499"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08FD055A" w14:textId="77777777" w:rsidR="00DF4E1D" w:rsidRPr="00747B83" w:rsidRDefault="00DF4E1D" w:rsidP="00BE151B">
            <w:pPr>
              <w:keepNext/>
              <w:keepLines/>
              <w:spacing w:after="0"/>
              <w:jc w:val="center"/>
              <w:rPr>
                <w:ins w:id="18500"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6DC30FB4" w14:textId="77777777" w:rsidR="00DF4E1D" w:rsidRPr="00747B83" w:rsidRDefault="00DF4E1D" w:rsidP="00BE151B">
            <w:pPr>
              <w:keepNext/>
              <w:keepLines/>
              <w:spacing w:after="0"/>
              <w:jc w:val="center"/>
              <w:rPr>
                <w:ins w:id="18501"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6F3E6D90" w14:textId="77777777" w:rsidR="00DF4E1D" w:rsidRPr="00747B83" w:rsidRDefault="00DF4E1D" w:rsidP="00BE151B">
            <w:pPr>
              <w:keepNext/>
              <w:keepLines/>
              <w:spacing w:after="0"/>
              <w:jc w:val="center"/>
              <w:rPr>
                <w:ins w:id="18502" w:author="CATT" w:date="2021-04-22T15:37:00Z"/>
                <w:rFonts w:ascii="Arial" w:eastAsia="宋体" w:hAnsi="Arial"/>
                <w:sz w:val="18"/>
                <w:szCs w:val="18"/>
              </w:rPr>
            </w:pPr>
            <w:ins w:id="18503" w:author="CATT" w:date="2021-04-22T15:37:00Z">
              <w:r w:rsidRPr="00747B83">
                <w:rPr>
                  <w:rFonts w:ascii="Arial" w:eastAsia="宋体" w:hAnsi="Arial"/>
                  <w:sz w:val="18"/>
                  <w:szCs w:val="18"/>
                </w:rPr>
                <w:t>-108.5</w:t>
              </w:r>
            </w:ins>
          </w:p>
        </w:tc>
      </w:tr>
      <w:tr w:rsidR="00DF4E1D" w:rsidRPr="00747B83" w14:paraId="21D4AA13" w14:textId="77777777" w:rsidTr="00BE151B">
        <w:trPr>
          <w:trHeight w:val="57"/>
          <w:jc w:val="center"/>
          <w:ins w:id="18504"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AFF68DF" w14:textId="77777777" w:rsidR="00DF4E1D" w:rsidRPr="00747B83" w:rsidRDefault="00DF4E1D" w:rsidP="00BE151B">
            <w:pPr>
              <w:keepNext/>
              <w:keepLines/>
              <w:spacing w:after="0"/>
              <w:rPr>
                <w:ins w:id="18505" w:author="CATT" w:date="2021-04-22T15:37:00Z"/>
                <w:rFonts w:ascii="Arial" w:eastAsia="宋体"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3670D14" w14:textId="77777777" w:rsidR="00DF4E1D" w:rsidRPr="00747B83" w:rsidRDefault="00DF4E1D" w:rsidP="00BE151B">
            <w:pPr>
              <w:keepNext/>
              <w:keepLines/>
              <w:spacing w:after="0"/>
              <w:rPr>
                <w:ins w:id="18506" w:author="CATT" w:date="2021-04-22T15:37:00Z"/>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36D787A" w14:textId="77777777" w:rsidR="00DF4E1D" w:rsidRPr="00747B83" w:rsidRDefault="00DF4E1D" w:rsidP="00BE151B">
            <w:pPr>
              <w:keepNext/>
              <w:keepLines/>
              <w:spacing w:after="0"/>
              <w:rPr>
                <w:ins w:id="18507" w:author="CATT" w:date="2021-04-22T15:37:00Z"/>
                <w:rFonts w:ascii="Arial" w:eastAsia="Calibri" w:hAnsi="Arial" w:cs="Arial"/>
                <w:sz w:val="18"/>
                <w:szCs w:val="22"/>
                <w:lang w:val="en-US"/>
              </w:rPr>
            </w:pPr>
            <w:ins w:id="18508" w:author="CATT" w:date="2021-04-22T15:37:00Z">
              <w:r w:rsidRPr="00747B83">
                <w:rPr>
                  <w:rFonts w:ascii="Arial" w:eastAsia="宋体" w:hAnsi="Arial" w:cs="Arial"/>
                  <w:sz w:val="18"/>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B3D3B6" w14:textId="77777777" w:rsidR="00DF4E1D" w:rsidRPr="00747B83" w:rsidRDefault="00DF4E1D" w:rsidP="00BE151B">
            <w:pPr>
              <w:keepNext/>
              <w:keepLines/>
              <w:spacing w:after="0"/>
              <w:jc w:val="center"/>
              <w:rPr>
                <w:ins w:id="18509"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2CDBC78" w14:textId="77777777" w:rsidR="00DF4E1D" w:rsidRPr="00747B83" w:rsidRDefault="00DF4E1D" w:rsidP="00BE151B">
            <w:pPr>
              <w:keepNext/>
              <w:keepLines/>
              <w:spacing w:after="0"/>
              <w:jc w:val="center"/>
              <w:rPr>
                <w:ins w:id="18510"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9C408C7" w14:textId="77777777" w:rsidR="00DF4E1D" w:rsidRPr="00747B83" w:rsidRDefault="00DF4E1D" w:rsidP="00BE151B">
            <w:pPr>
              <w:keepNext/>
              <w:keepLines/>
              <w:spacing w:after="0"/>
              <w:jc w:val="center"/>
              <w:rPr>
                <w:ins w:id="18511"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091BB8B" w14:textId="77777777" w:rsidR="00DF4E1D" w:rsidRPr="00747B83" w:rsidRDefault="00DF4E1D" w:rsidP="00BE151B">
            <w:pPr>
              <w:keepNext/>
              <w:keepLines/>
              <w:spacing w:after="0"/>
              <w:jc w:val="center"/>
              <w:rPr>
                <w:ins w:id="18512" w:author="CATT" w:date="2021-04-22T15:37:00Z"/>
                <w:rFonts w:ascii="Arial" w:eastAsia="宋体" w:hAnsi="Arial"/>
                <w:sz w:val="18"/>
                <w:szCs w:val="18"/>
                <w:lang w:val="en-US"/>
              </w:rPr>
            </w:pPr>
            <w:ins w:id="18513" w:author="CATT" w:date="2021-04-22T15:37:00Z">
              <w:r w:rsidRPr="00747B83">
                <w:rPr>
                  <w:rFonts w:ascii="Arial" w:eastAsia="宋体" w:hAnsi="Arial"/>
                  <w:sz w:val="18"/>
                  <w:szCs w:val="18"/>
                </w:rPr>
                <w:t>-108</w:t>
              </w:r>
            </w:ins>
          </w:p>
        </w:tc>
      </w:tr>
      <w:tr w:rsidR="00DF4E1D" w:rsidRPr="00747B83" w14:paraId="2F288E11" w14:textId="77777777" w:rsidTr="00BE151B">
        <w:trPr>
          <w:trHeight w:val="57"/>
          <w:jc w:val="center"/>
          <w:ins w:id="18514"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68D6800" w14:textId="77777777" w:rsidR="00DF4E1D" w:rsidRPr="00747B83" w:rsidRDefault="00DF4E1D" w:rsidP="00BE151B">
            <w:pPr>
              <w:keepNext/>
              <w:keepLines/>
              <w:spacing w:after="0"/>
              <w:rPr>
                <w:ins w:id="18515" w:author="CATT" w:date="2021-04-22T15:37:00Z"/>
                <w:rFonts w:ascii="Arial" w:eastAsia="宋体"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9DBC4AF" w14:textId="77777777" w:rsidR="00DF4E1D" w:rsidRPr="00747B83" w:rsidRDefault="00DF4E1D" w:rsidP="00BE151B">
            <w:pPr>
              <w:keepNext/>
              <w:keepLines/>
              <w:spacing w:after="0"/>
              <w:rPr>
                <w:ins w:id="18516" w:author="CATT" w:date="2021-04-22T15:37:00Z"/>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F152AA3" w14:textId="77777777" w:rsidR="00DF4E1D" w:rsidRPr="00747B83" w:rsidRDefault="00DF4E1D" w:rsidP="00BE151B">
            <w:pPr>
              <w:keepNext/>
              <w:keepLines/>
              <w:spacing w:after="0"/>
              <w:rPr>
                <w:ins w:id="18517" w:author="CATT" w:date="2021-04-22T15:37:00Z"/>
                <w:rFonts w:ascii="Arial" w:eastAsia="Calibri" w:hAnsi="Arial" w:cs="Arial"/>
                <w:sz w:val="18"/>
                <w:szCs w:val="22"/>
                <w:lang w:val="en-US"/>
              </w:rPr>
            </w:pPr>
            <w:ins w:id="18518" w:author="CATT" w:date="2021-04-22T15:37:00Z">
              <w:r w:rsidRPr="00747B83">
                <w:rPr>
                  <w:rFonts w:ascii="Arial" w:eastAsia="宋体" w:hAnsi="Arial" w:cs="Arial"/>
                  <w:sz w:val="18"/>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11B0D8" w14:textId="77777777" w:rsidR="00DF4E1D" w:rsidRPr="00747B83" w:rsidRDefault="00DF4E1D" w:rsidP="00BE151B">
            <w:pPr>
              <w:keepNext/>
              <w:keepLines/>
              <w:spacing w:after="0"/>
              <w:jc w:val="center"/>
              <w:rPr>
                <w:ins w:id="18519"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3BA0B16" w14:textId="77777777" w:rsidR="00DF4E1D" w:rsidRPr="00747B83" w:rsidRDefault="00DF4E1D" w:rsidP="00BE151B">
            <w:pPr>
              <w:keepNext/>
              <w:keepLines/>
              <w:spacing w:after="0"/>
              <w:jc w:val="center"/>
              <w:rPr>
                <w:ins w:id="18520"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34822D0" w14:textId="77777777" w:rsidR="00DF4E1D" w:rsidRPr="00747B83" w:rsidRDefault="00DF4E1D" w:rsidP="00BE151B">
            <w:pPr>
              <w:keepNext/>
              <w:keepLines/>
              <w:spacing w:after="0"/>
              <w:jc w:val="center"/>
              <w:rPr>
                <w:ins w:id="18521"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16C348C" w14:textId="77777777" w:rsidR="00DF4E1D" w:rsidRPr="00747B83" w:rsidRDefault="00DF4E1D" w:rsidP="00BE151B">
            <w:pPr>
              <w:keepNext/>
              <w:keepLines/>
              <w:spacing w:after="0"/>
              <w:jc w:val="center"/>
              <w:rPr>
                <w:ins w:id="18522" w:author="CATT" w:date="2021-04-22T15:37:00Z"/>
                <w:rFonts w:ascii="Arial" w:eastAsia="宋体" w:hAnsi="Arial"/>
                <w:sz w:val="18"/>
                <w:szCs w:val="18"/>
                <w:lang w:val="en-US"/>
              </w:rPr>
            </w:pPr>
            <w:ins w:id="18523" w:author="CATT" w:date="2021-04-22T15:37:00Z">
              <w:r w:rsidRPr="00747B83">
                <w:rPr>
                  <w:rFonts w:ascii="Arial" w:eastAsia="宋体" w:hAnsi="Arial"/>
                  <w:sz w:val="18"/>
                  <w:szCs w:val="18"/>
                </w:rPr>
                <w:t>-107.5</w:t>
              </w:r>
            </w:ins>
          </w:p>
        </w:tc>
      </w:tr>
      <w:tr w:rsidR="00DF4E1D" w:rsidRPr="00747B83" w14:paraId="5382CD7B" w14:textId="77777777" w:rsidTr="00BE151B">
        <w:trPr>
          <w:jc w:val="center"/>
          <w:ins w:id="18524" w:author="CATT" w:date="2021-04-22T15:37: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41DEFD48" w14:textId="77777777" w:rsidR="00DF4E1D" w:rsidRPr="00747B83" w:rsidRDefault="00DF4E1D" w:rsidP="00BE151B">
            <w:pPr>
              <w:keepNext/>
              <w:keepLines/>
              <w:spacing w:after="0"/>
              <w:rPr>
                <w:ins w:id="18525" w:author="CATT" w:date="2021-04-22T15:37:00Z"/>
                <w:rFonts w:ascii="Arial" w:eastAsia="宋体" w:hAnsi="Arial" w:cs="Arial"/>
                <w:i/>
                <w:sz w:val="18"/>
                <w:lang w:val="en-US"/>
              </w:rPr>
            </w:pPr>
            <w:ins w:id="18526" w:author="CATT" w:date="2021-04-22T15:37:00Z">
              <w:r w:rsidRPr="00747B83">
                <w:rPr>
                  <w:rFonts w:ascii="Arial" w:eastAsia="Calibri" w:hAnsi="Arial" w:cs="Arial"/>
                  <w:i/>
                  <w:noProof/>
                  <w:position w:val="-12"/>
                  <w:sz w:val="18"/>
                  <w:szCs w:val="22"/>
                  <w:lang w:val="en-US"/>
                </w:rPr>
                <w:object w:dxaOrig="600" w:dyaOrig="480" w14:anchorId="558358D2">
                  <v:shape id="_x0000_i1104" type="#_x0000_t75" style="width:21.7pt;height:21.7pt" o:ole="" fillcolor="window">
                    <v:imagedata r:id="rId19" o:title=""/>
                  </v:shape>
                  <o:OLEObject Type="Embed" ProgID="Equation.3" ShapeID="_x0000_i1104" DrawAspect="Content" ObjectID="_1683391151" r:id="rId9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2A79B75" w14:textId="77777777" w:rsidR="00DF4E1D" w:rsidRPr="00747B83" w:rsidRDefault="00DF4E1D" w:rsidP="00BE151B">
            <w:pPr>
              <w:keepNext/>
              <w:keepLines/>
              <w:spacing w:after="0"/>
              <w:jc w:val="center"/>
              <w:rPr>
                <w:ins w:id="18527" w:author="CATT" w:date="2021-04-22T15:37:00Z"/>
                <w:rFonts w:ascii="Arial" w:eastAsia="宋体" w:hAnsi="Arial"/>
                <w:sz w:val="18"/>
                <w:lang w:val="en-US"/>
              </w:rPr>
            </w:pPr>
            <w:ins w:id="18528" w:author="CATT" w:date="2021-04-22T15:37:00Z">
              <w:r w:rsidRPr="00747B83">
                <w:rPr>
                  <w:rFonts w:ascii="Arial" w:eastAsia="宋体" w:hAnsi="Arial"/>
                  <w:sz w:val="18"/>
                  <w:lang w:val="en-US"/>
                </w:rPr>
                <w:t>dB</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303AB5A" w14:textId="77777777" w:rsidR="00DF4E1D" w:rsidRPr="00747B83" w:rsidRDefault="00DF4E1D" w:rsidP="00BE151B">
            <w:pPr>
              <w:keepNext/>
              <w:keepLines/>
              <w:spacing w:after="0"/>
              <w:jc w:val="center"/>
              <w:rPr>
                <w:ins w:id="18529" w:author="CATT" w:date="2021-04-22T15:37:00Z"/>
                <w:rFonts w:ascii="Arial" w:eastAsia="宋体" w:hAnsi="Arial"/>
                <w:sz w:val="18"/>
                <w:lang w:val="en-US"/>
              </w:rPr>
            </w:pPr>
            <w:ins w:id="18530" w:author="CATT" w:date="2021-04-22T15:37:00Z">
              <w:r w:rsidRPr="00747B83">
                <w:rPr>
                  <w:rFonts w:ascii="Arial" w:eastAsia="宋体" w:hAnsi="Arial"/>
                  <w:sz w:val="18"/>
                  <w:lang w:val="en-US"/>
                </w:rPr>
                <w:t>2.46</w:t>
              </w:r>
            </w:ins>
          </w:p>
        </w:tc>
        <w:tc>
          <w:tcPr>
            <w:tcW w:w="779" w:type="dxa"/>
            <w:tcBorders>
              <w:top w:val="single" w:sz="4" w:space="0" w:color="auto"/>
              <w:left w:val="single" w:sz="4" w:space="0" w:color="auto"/>
              <w:bottom w:val="single" w:sz="4" w:space="0" w:color="auto"/>
              <w:right w:val="single" w:sz="4" w:space="0" w:color="auto"/>
            </w:tcBorders>
            <w:vAlign w:val="center"/>
            <w:hideMark/>
          </w:tcPr>
          <w:p w14:paraId="0ED158FD" w14:textId="77777777" w:rsidR="00DF4E1D" w:rsidRPr="00747B83" w:rsidRDefault="00DF4E1D" w:rsidP="00BE151B">
            <w:pPr>
              <w:keepNext/>
              <w:keepLines/>
              <w:spacing w:after="0"/>
              <w:jc w:val="center"/>
              <w:rPr>
                <w:ins w:id="18531" w:author="CATT" w:date="2021-04-22T15:37:00Z"/>
                <w:rFonts w:ascii="Arial" w:eastAsia="宋体" w:hAnsi="Arial"/>
                <w:sz w:val="18"/>
                <w:lang w:val="en-US"/>
              </w:rPr>
            </w:pPr>
            <w:ins w:id="18532" w:author="CATT" w:date="2021-04-22T15:37:00Z">
              <w:r w:rsidRPr="00747B83">
                <w:rPr>
                  <w:rFonts w:ascii="Arial" w:eastAsia="宋体" w:hAnsi="Arial"/>
                  <w:sz w:val="18"/>
                  <w:lang w:val="en-US"/>
                </w:rPr>
                <w:t>-5.97</w:t>
              </w:r>
            </w:ins>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104FABB8" w14:textId="77777777" w:rsidR="00DF4E1D" w:rsidRPr="00747B83" w:rsidRDefault="00DF4E1D" w:rsidP="00BE151B">
            <w:pPr>
              <w:keepNext/>
              <w:keepLines/>
              <w:spacing w:after="0"/>
              <w:jc w:val="center"/>
              <w:rPr>
                <w:ins w:id="18533" w:author="CATT" w:date="2021-04-22T15:37:00Z"/>
                <w:rFonts w:ascii="Arial" w:eastAsia="宋体" w:hAnsi="Arial"/>
                <w:sz w:val="18"/>
                <w:lang w:val="en-US"/>
              </w:rPr>
            </w:pPr>
            <w:ins w:id="18534" w:author="CATT" w:date="2021-04-22T15:37:00Z">
              <w:r w:rsidRPr="00747B83">
                <w:rPr>
                  <w:rFonts w:ascii="Arial" w:eastAsia="宋体" w:hAnsi="Arial"/>
                  <w:sz w:val="18"/>
                  <w:lang w:val="en-US"/>
                </w:rPr>
                <w:t>2.46</w:t>
              </w:r>
            </w:ins>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5B7B6219" w14:textId="77777777" w:rsidR="00DF4E1D" w:rsidRPr="00747B83" w:rsidRDefault="00DF4E1D" w:rsidP="00BE151B">
            <w:pPr>
              <w:keepNext/>
              <w:keepLines/>
              <w:spacing w:after="0"/>
              <w:jc w:val="center"/>
              <w:rPr>
                <w:ins w:id="18535" w:author="CATT" w:date="2021-04-22T15:37:00Z"/>
                <w:rFonts w:ascii="Arial" w:eastAsia="宋体" w:hAnsi="Arial"/>
                <w:sz w:val="18"/>
                <w:lang w:val="en-US"/>
              </w:rPr>
            </w:pPr>
            <w:ins w:id="18536" w:author="CATT" w:date="2021-04-22T15:37:00Z">
              <w:r w:rsidRPr="00747B83">
                <w:rPr>
                  <w:rFonts w:ascii="Arial" w:eastAsia="宋体" w:hAnsi="Arial"/>
                  <w:sz w:val="18"/>
                  <w:lang w:val="en-US"/>
                </w:rPr>
                <w:t>-5.97</w:t>
              </w:r>
            </w:ins>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76F3206" w14:textId="77777777" w:rsidR="00DF4E1D" w:rsidRPr="00747B83" w:rsidRDefault="00DF4E1D" w:rsidP="00BE151B">
            <w:pPr>
              <w:keepNext/>
              <w:keepLines/>
              <w:spacing w:after="0"/>
              <w:jc w:val="center"/>
              <w:rPr>
                <w:ins w:id="18537" w:author="CATT" w:date="2021-04-22T15:37:00Z"/>
                <w:rFonts w:ascii="Arial" w:eastAsia="宋体" w:hAnsi="Arial"/>
                <w:sz w:val="18"/>
                <w:szCs w:val="18"/>
                <w:lang w:val="en-US"/>
              </w:rPr>
            </w:pPr>
            <w:ins w:id="18538" w:author="CATT" w:date="2021-04-22T15:37:00Z">
              <w:r w:rsidRPr="00747B83">
                <w:rPr>
                  <w:rFonts w:ascii="Arial" w:eastAsia="宋体" w:hAnsi="Arial"/>
                  <w:sz w:val="18"/>
                  <w:szCs w:val="18"/>
                  <w:lang w:val="en-US"/>
                </w:rPr>
                <w:t>-0.01</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6FDEDAF5" w14:textId="77777777" w:rsidR="00DF4E1D" w:rsidRPr="00747B83" w:rsidRDefault="00DF4E1D" w:rsidP="00BE151B">
            <w:pPr>
              <w:keepNext/>
              <w:keepLines/>
              <w:spacing w:after="0"/>
              <w:jc w:val="center"/>
              <w:rPr>
                <w:ins w:id="18539" w:author="CATT" w:date="2021-04-22T15:37:00Z"/>
                <w:rFonts w:ascii="Arial" w:eastAsia="宋体" w:hAnsi="Arial"/>
                <w:sz w:val="18"/>
                <w:szCs w:val="18"/>
                <w:lang w:val="en-US"/>
              </w:rPr>
            </w:pPr>
            <w:ins w:id="18540" w:author="CATT" w:date="2021-04-22T15:37:00Z">
              <w:r w:rsidRPr="00747B83">
                <w:rPr>
                  <w:rFonts w:ascii="Arial" w:eastAsia="宋体" w:hAnsi="Arial"/>
                  <w:sz w:val="18"/>
                  <w:szCs w:val="18"/>
                  <w:lang w:val="en-US"/>
                </w:rPr>
                <w:t>-4.76</w:t>
              </w:r>
            </w:ins>
          </w:p>
        </w:tc>
      </w:tr>
      <w:tr w:rsidR="00DF4E1D" w:rsidRPr="00747B83" w14:paraId="2E3AE953" w14:textId="77777777" w:rsidTr="00BE151B">
        <w:trPr>
          <w:jc w:val="center"/>
          <w:ins w:id="18541" w:author="CATT" w:date="2021-04-22T15:37: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5C11D7DA" w14:textId="77777777" w:rsidR="00DF4E1D" w:rsidRPr="00747B83" w:rsidRDefault="00DF4E1D" w:rsidP="00BE151B">
            <w:pPr>
              <w:keepNext/>
              <w:keepLines/>
              <w:spacing w:after="0"/>
              <w:rPr>
                <w:ins w:id="18542" w:author="CATT" w:date="2021-04-22T15:37:00Z"/>
                <w:rFonts w:ascii="Arial" w:eastAsia="宋体" w:hAnsi="Arial" w:cs="Arial"/>
                <w:sz w:val="18"/>
                <w:lang w:val="en-US"/>
              </w:rPr>
            </w:pPr>
            <w:ins w:id="18543" w:author="CATT" w:date="2021-04-22T15:37:00Z">
              <w:r w:rsidRPr="00747B83">
                <w:rPr>
                  <w:rFonts w:ascii="Arial" w:eastAsia="Calibri" w:hAnsi="Arial" w:cs="Arial"/>
                  <w:noProof/>
                  <w:position w:val="-12"/>
                  <w:sz w:val="18"/>
                  <w:szCs w:val="22"/>
                  <w:lang w:val="en-US"/>
                </w:rPr>
                <w:object w:dxaOrig="840" w:dyaOrig="480" w14:anchorId="2AF356F1">
                  <v:shape id="_x0000_i1105" type="#_x0000_t75" style="width:29.55pt;height:21.7pt" o:ole="" fillcolor="window">
                    <v:imagedata r:id="rId21" o:title=""/>
                  </v:shape>
                  <o:OLEObject Type="Embed" ProgID="Equation.3" ShapeID="_x0000_i1105" DrawAspect="Content" ObjectID="_1683391152" r:id="rId100"/>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929CD0" w14:textId="77777777" w:rsidR="00DF4E1D" w:rsidRPr="00747B83" w:rsidRDefault="00DF4E1D" w:rsidP="00BE151B">
            <w:pPr>
              <w:keepNext/>
              <w:keepLines/>
              <w:spacing w:after="0"/>
              <w:jc w:val="center"/>
              <w:rPr>
                <w:ins w:id="18544" w:author="CATT" w:date="2021-04-22T15:37:00Z"/>
                <w:rFonts w:ascii="Arial" w:eastAsia="宋体" w:hAnsi="Arial"/>
                <w:sz w:val="18"/>
                <w:lang w:val="en-US"/>
              </w:rPr>
            </w:pPr>
            <w:ins w:id="18545" w:author="CATT" w:date="2021-04-22T15:37:00Z">
              <w:r w:rsidRPr="00747B83">
                <w:rPr>
                  <w:rFonts w:ascii="Arial" w:eastAsia="宋体" w:hAnsi="Arial"/>
                  <w:sz w:val="18"/>
                  <w:lang w:val="en-US"/>
                </w:rPr>
                <w:t>dB</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A96B081" w14:textId="77777777" w:rsidR="00DF4E1D" w:rsidRPr="00747B83" w:rsidRDefault="00DF4E1D" w:rsidP="00BE151B">
            <w:pPr>
              <w:keepNext/>
              <w:keepLines/>
              <w:spacing w:after="0"/>
              <w:jc w:val="center"/>
              <w:rPr>
                <w:ins w:id="18546" w:author="CATT" w:date="2021-04-22T15:37:00Z"/>
                <w:rFonts w:ascii="Arial" w:eastAsia="宋体" w:hAnsi="Arial"/>
                <w:sz w:val="18"/>
                <w:lang w:val="en-US"/>
              </w:rPr>
            </w:pPr>
            <w:ins w:id="18547" w:author="CATT" w:date="2021-04-22T15:37:00Z">
              <w:r w:rsidRPr="00747B83">
                <w:rPr>
                  <w:rFonts w:ascii="Arial" w:eastAsia="宋体" w:hAnsi="Arial"/>
                  <w:sz w:val="18"/>
                  <w:lang w:val="en-US"/>
                </w:rPr>
                <w:t>6</w:t>
              </w:r>
            </w:ins>
          </w:p>
        </w:tc>
        <w:tc>
          <w:tcPr>
            <w:tcW w:w="779" w:type="dxa"/>
            <w:tcBorders>
              <w:top w:val="single" w:sz="4" w:space="0" w:color="auto"/>
              <w:left w:val="single" w:sz="4" w:space="0" w:color="auto"/>
              <w:bottom w:val="single" w:sz="4" w:space="0" w:color="auto"/>
              <w:right w:val="single" w:sz="4" w:space="0" w:color="auto"/>
            </w:tcBorders>
            <w:vAlign w:val="center"/>
            <w:hideMark/>
          </w:tcPr>
          <w:p w14:paraId="21FE0FA5" w14:textId="77777777" w:rsidR="00DF4E1D" w:rsidRPr="00747B83" w:rsidRDefault="00DF4E1D" w:rsidP="00BE151B">
            <w:pPr>
              <w:keepNext/>
              <w:keepLines/>
              <w:spacing w:after="0"/>
              <w:jc w:val="center"/>
              <w:rPr>
                <w:ins w:id="18548" w:author="CATT" w:date="2021-04-22T15:37:00Z"/>
                <w:rFonts w:ascii="Arial" w:eastAsia="宋体" w:hAnsi="Arial"/>
                <w:sz w:val="18"/>
                <w:lang w:val="en-US"/>
              </w:rPr>
            </w:pPr>
            <w:ins w:id="18549" w:author="CATT" w:date="2021-04-22T15:37:00Z">
              <w:r w:rsidRPr="00747B83">
                <w:rPr>
                  <w:rFonts w:ascii="Arial" w:eastAsia="宋体" w:hAnsi="Arial"/>
                  <w:sz w:val="18"/>
                  <w:lang w:val="en-US"/>
                </w:rPr>
                <w:t>1</w:t>
              </w:r>
            </w:ins>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2AAAEB0F" w14:textId="77777777" w:rsidR="00DF4E1D" w:rsidRPr="00747B83" w:rsidRDefault="00DF4E1D" w:rsidP="00BE151B">
            <w:pPr>
              <w:keepNext/>
              <w:keepLines/>
              <w:spacing w:after="0"/>
              <w:jc w:val="center"/>
              <w:rPr>
                <w:ins w:id="18550" w:author="CATT" w:date="2021-04-22T15:37:00Z"/>
                <w:rFonts w:ascii="Arial" w:eastAsia="宋体" w:hAnsi="Arial"/>
                <w:sz w:val="18"/>
                <w:lang w:val="en-US"/>
              </w:rPr>
            </w:pPr>
            <w:ins w:id="18551" w:author="CATT" w:date="2021-04-22T15:37:00Z">
              <w:r w:rsidRPr="00747B83">
                <w:rPr>
                  <w:rFonts w:ascii="Arial" w:eastAsia="宋体" w:hAnsi="Arial"/>
                  <w:sz w:val="18"/>
                  <w:lang w:val="en-US"/>
                </w:rPr>
                <w:t>6</w:t>
              </w:r>
            </w:ins>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7A08682D" w14:textId="77777777" w:rsidR="00DF4E1D" w:rsidRPr="00747B83" w:rsidRDefault="00DF4E1D" w:rsidP="00BE151B">
            <w:pPr>
              <w:keepNext/>
              <w:keepLines/>
              <w:spacing w:after="0"/>
              <w:jc w:val="center"/>
              <w:rPr>
                <w:ins w:id="18552" w:author="CATT" w:date="2021-04-22T15:37:00Z"/>
                <w:rFonts w:ascii="Arial" w:eastAsia="宋体" w:hAnsi="Arial"/>
                <w:sz w:val="18"/>
                <w:lang w:val="en-US"/>
              </w:rPr>
            </w:pPr>
            <w:ins w:id="18553" w:author="CATT" w:date="2021-04-22T15:37:00Z">
              <w:r w:rsidRPr="00747B83">
                <w:rPr>
                  <w:rFonts w:ascii="Arial" w:eastAsia="宋体" w:hAnsi="Arial"/>
                  <w:sz w:val="18"/>
                  <w:lang w:val="en-US"/>
                </w:rPr>
                <w:t>1</w:t>
              </w:r>
            </w:ins>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F917C5C" w14:textId="77777777" w:rsidR="00DF4E1D" w:rsidRPr="00747B83" w:rsidRDefault="00DF4E1D" w:rsidP="00BE151B">
            <w:pPr>
              <w:keepNext/>
              <w:keepLines/>
              <w:spacing w:after="0"/>
              <w:jc w:val="center"/>
              <w:rPr>
                <w:ins w:id="18554" w:author="CATT" w:date="2021-04-22T15:37:00Z"/>
                <w:rFonts w:ascii="Arial" w:eastAsia="宋体" w:hAnsi="Arial"/>
                <w:sz w:val="18"/>
                <w:szCs w:val="18"/>
                <w:lang w:val="en-US"/>
              </w:rPr>
            </w:pPr>
            <w:ins w:id="18555" w:author="CATT" w:date="2021-04-22T15:37:00Z">
              <w:r w:rsidRPr="00747B83">
                <w:rPr>
                  <w:rFonts w:ascii="Arial" w:eastAsia="宋体" w:hAnsi="Arial"/>
                  <w:sz w:val="18"/>
                  <w:szCs w:val="18"/>
                  <w:lang w:val="en-US"/>
                </w:rPr>
                <w:t>3</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7B5CB28E" w14:textId="77777777" w:rsidR="00DF4E1D" w:rsidRPr="00747B83" w:rsidRDefault="00DF4E1D" w:rsidP="00BE151B">
            <w:pPr>
              <w:keepNext/>
              <w:keepLines/>
              <w:spacing w:after="0"/>
              <w:jc w:val="center"/>
              <w:rPr>
                <w:ins w:id="18556" w:author="CATT" w:date="2021-04-22T15:37:00Z"/>
                <w:rFonts w:ascii="Arial" w:eastAsia="宋体" w:hAnsi="Arial"/>
                <w:sz w:val="18"/>
                <w:szCs w:val="18"/>
                <w:lang w:val="en-US"/>
              </w:rPr>
            </w:pPr>
            <w:ins w:id="18557" w:author="CATT" w:date="2021-04-22T15:37:00Z">
              <w:r w:rsidRPr="00747B83">
                <w:rPr>
                  <w:rFonts w:ascii="Arial" w:eastAsia="宋体" w:hAnsi="Arial"/>
                  <w:sz w:val="18"/>
                  <w:szCs w:val="18"/>
                  <w:lang w:val="en-US"/>
                </w:rPr>
                <w:t>0</w:t>
              </w:r>
            </w:ins>
          </w:p>
        </w:tc>
      </w:tr>
      <w:tr w:rsidR="00DF4E1D" w:rsidRPr="00747B83" w14:paraId="7B7C0A31" w14:textId="77777777" w:rsidTr="00BE151B">
        <w:trPr>
          <w:trHeight w:val="424"/>
          <w:jc w:val="center"/>
          <w:ins w:id="18558" w:author="CATT" w:date="2021-04-22T15:37:00Z"/>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2515D2AC" w14:textId="77777777" w:rsidR="00DF4E1D" w:rsidRPr="00747B83" w:rsidRDefault="00DF4E1D" w:rsidP="00BE151B">
            <w:pPr>
              <w:keepNext/>
              <w:keepLines/>
              <w:spacing w:after="0"/>
              <w:rPr>
                <w:ins w:id="18559" w:author="CATT" w:date="2021-04-22T15:37:00Z"/>
                <w:rFonts w:ascii="Arial" w:eastAsia="Calibri" w:hAnsi="Arial" w:cs="Arial"/>
                <w:sz w:val="18"/>
                <w:szCs w:val="22"/>
                <w:lang w:val="en-US"/>
              </w:rPr>
            </w:pPr>
            <w:ins w:id="18560" w:author="CATT" w:date="2021-04-22T15:37:00Z">
              <w:r w:rsidRPr="00747B83">
                <w:rPr>
                  <w:rFonts w:ascii="Arial" w:eastAsia="宋体" w:hAnsi="Arial" w:cs="Arial"/>
                  <w:sz w:val="18"/>
                  <w:lang w:val="en-US"/>
                </w:rPr>
                <w:t>CSI-RSRP</w:t>
              </w:r>
              <w:r w:rsidRPr="00747B83">
                <w:rPr>
                  <w:rFonts w:ascii="Arial" w:eastAsia="宋体" w:hAnsi="Arial" w:cs="Arial"/>
                  <w:sz w:val="18"/>
                  <w:vertAlign w:val="superscript"/>
                  <w:lang w:val="en-US"/>
                </w:rPr>
                <w:t>Note3</w:t>
              </w:r>
            </w:ins>
          </w:p>
        </w:tc>
        <w:tc>
          <w:tcPr>
            <w:tcW w:w="11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3FC8D4" w14:textId="77777777" w:rsidR="00DF4E1D" w:rsidRPr="00747B83" w:rsidRDefault="00DF4E1D" w:rsidP="00BE151B">
            <w:pPr>
              <w:keepNext/>
              <w:keepLines/>
              <w:spacing w:after="0"/>
              <w:rPr>
                <w:ins w:id="18561" w:author="CATT" w:date="2021-04-22T15:37:00Z"/>
                <w:rFonts w:ascii="Arial" w:eastAsia="Calibri" w:hAnsi="Arial" w:cs="Arial"/>
                <w:sz w:val="18"/>
                <w:szCs w:val="22"/>
                <w:lang w:val="en-US"/>
              </w:rPr>
            </w:pPr>
            <w:ins w:id="18562" w:author="CATT" w:date="2021-04-22T15:37:00Z">
              <w:r w:rsidRPr="00747B83">
                <w:rPr>
                  <w:rFonts w:ascii="Arial" w:eastAsia="宋体" w:hAnsi="Arial" w:cs="Arial"/>
                  <w:sz w:val="18"/>
                </w:rPr>
                <w:t>Config</w:t>
              </w:r>
              <w:r w:rsidRPr="00747B83">
                <w:rPr>
                  <w:rFonts w:ascii="Arial" w:eastAsia="宋体" w:hAnsi="Arial"/>
                  <w:sz w:val="18"/>
                  <w:szCs w:val="18"/>
                </w:rPr>
                <w:t xml:space="preserve"> </w:t>
              </w:r>
              <w:r w:rsidRPr="00747B83">
                <w:rPr>
                  <w:rFonts w:ascii="Arial" w:eastAsia="宋体" w:hAnsi="Arial" w:cs="Arial"/>
                  <w:sz w:val="18"/>
                  <w:lang w:val="en-US"/>
                </w:rPr>
                <w:t>1,2</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17085DA3" w14:textId="77777777" w:rsidR="00DF4E1D" w:rsidRPr="00747B83" w:rsidRDefault="00DF4E1D" w:rsidP="00BE151B">
            <w:pPr>
              <w:keepNext/>
              <w:keepLines/>
              <w:spacing w:after="0"/>
              <w:rPr>
                <w:ins w:id="18563" w:author="CATT" w:date="2021-04-22T15:37:00Z"/>
                <w:rFonts w:ascii="Arial" w:eastAsia="Calibri" w:hAnsi="Arial" w:cs="Arial"/>
                <w:sz w:val="18"/>
                <w:szCs w:val="22"/>
                <w:lang w:val="en-US"/>
              </w:rPr>
            </w:pPr>
            <w:ins w:id="18564" w:author="CATT" w:date="2021-04-22T15:37:00Z">
              <w:r w:rsidRPr="00747B83">
                <w:rPr>
                  <w:rFonts w:ascii="Arial" w:eastAsia="宋体" w:hAnsi="Arial" w:cs="Arial"/>
                  <w:sz w:val="18"/>
                </w:rPr>
                <w:t xml:space="preserve">NR_FDD_FR1_A, NR_TDD_FR1_A </w:t>
              </w:r>
              <w:r w:rsidRPr="00747B83">
                <w:rPr>
                  <w:rFonts w:ascii="Arial" w:eastAsia="宋体" w:hAnsi="Arial" w:cs="Arial"/>
                  <w:sz w:val="18"/>
                  <w:vertAlign w:val="superscript"/>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6FCE9EB" w14:textId="77777777" w:rsidR="00DF4E1D" w:rsidRPr="00747B83" w:rsidRDefault="00DF4E1D" w:rsidP="00BE151B">
            <w:pPr>
              <w:keepNext/>
              <w:keepLines/>
              <w:spacing w:after="0"/>
              <w:jc w:val="center"/>
              <w:rPr>
                <w:ins w:id="18565" w:author="CATT" w:date="2021-04-22T15:37:00Z"/>
                <w:rFonts w:ascii="Arial" w:eastAsia="宋体" w:hAnsi="Arial"/>
                <w:sz w:val="18"/>
                <w:lang w:val="en-US"/>
              </w:rPr>
            </w:pPr>
            <w:ins w:id="18566" w:author="CATT" w:date="2021-04-22T15:37:00Z">
              <w:r w:rsidRPr="00747B83">
                <w:rPr>
                  <w:rFonts w:ascii="Arial" w:eastAsia="宋体" w:hAnsi="Arial"/>
                  <w:sz w:val="18"/>
                  <w:lang w:val="en-US"/>
                </w:rPr>
                <w:t>dBm/SCS</w:t>
              </w:r>
            </w:ins>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A69C96" w14:textId="77777777" w:rsidR="00DF4E1D" w:rsidRPr="00747B83" w:rsidRDefault="00DF4E1D" w:rsidP="00BE151B">
            <w:pPr>
              <w:keepNext/>
              <w:keepLines/>
              <w:spacing w:after="0"/>
              <w:jc w:val="center"/>
              <w:rPr>
                <w:ins w:id="18567" w:author="CATT" w:date="2021-04-22T15:37:00Z"/>
                <w:rFonts w:ascii="Arial" w:eastAsia="宋体" w:hAnsi="Arial"/>
                <w:sz w:val="18"/>
                <w:lang w:val="en-US"/>
              </w:rPr>
            </w:pPr>
            <w:ins w:id="18568" w:author="CATT" w:date="2021-04-22T15:37:00Z">
              <w:r w:rsidRPr="00747B83">
                <w:rPr>
                  <w:rFonts w:ascii="Arial" w:eastAsia="宋体" w:hAnsi="Arial"/>
                  <w:sz w:val="18"/>
                  <w:lang w:val="en-US"/>
                </w:rPr>
                <w:t>-100</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5D1F384" w14:textId="77777777" w:rsidR="00DF4E1D" w:rsidRPr="00747B83" w:rsidRDefault="00DF4E1D" w:rsidP="00BE151B">
            <w:pPr>
              <w:keepNext/>
              <w:keepLines/>
              <w:spacing w:after="0"/>
              <w:jc w:val="center"/>
              <w:rPr>
                <w:ins w:id="18569" w:author="CATT" w:date="2021-04-22T15:37:00Z"/>
                <w:rFonts w:ascii="Arial" w:eastAsia="宋体" w:hAnsi="Arial"/>
                <w:sz w:val="18"/>
                <w:lang w:val="en-US"/>
              </w:rPr>
            </w:pPr>
            <w:ins w:id="18570" w:author="CATT" w:date="2021-04-22T15:37:00Z">
              <w:r w:rsidRPr="00747B83">
                <w:rPr>
                  <w:rFonts w:ascii="Arial" w:eastAsia="宋体" w:hAnsi="Arial"/>
                  <w:sz w:val="18"/>
                  <w:lang w:val="en-US"/>
                </w:rPr>
                <w:t>-105</w:t>
              </w:r>
            </w:ins>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27804AA" w14:textId="77777777" w:rsidR="00DF4E1D" w:rsidRPr="00747B83" w:rsidRDefault="00DF4E1D" w:rsidP="00BE151B">
            <w:pPr>
              <w:keepNext/>
              <w:keepLines/>
              <w:spacing w:after="0"/>
              <w:jc w:val="center"/>
              <w:rPr>
                <w:ins w:id="18571" w:author="CATT" w:date="2021-04-22T15:37:00Z"/>
                <w:rFonts w:ascii="Arial" w:eastAsia="宋体" w:hAnsi="Arial"/>
                <w:sz w:val="18"/>
                <w:lang w:val="en-US"/>
              </w:rPr>
            </w:pPr>
            <w:ins w:id="18572" w:author="CATT" w:date="2021-04-22T15:37:00Z">
              <w:r w:rsidRPr="00747B83">
                <w:rPr>
                  <w:rFonts w:ascii="Arial" w:eastAsia="宋体" w:hAnsi="Arial"/>
                  <w:sz w:val="18"/>
                  <w:lang w:val="en-US"/>
                </w:rPr>
                <w:t>-82</w:t>
              </w:r>
            </w:ins>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157D550" w14:textId="77777777" w:rsidR="00DF4E1D" w:rsidRPr="00747B83" w:rsidRDefault="00DF4E1D" w:rsidP="00BE151B">
            <w:pPr>
              <w:keepNext/>
              <w:keepLines/>
              <w:spacing w:after="0"/>
              <w:jc w:val="center"/>
              <w:rPr>
                <w:ins w:id="18573" w:author="CATT" w:date="2021-04-22T15:37:00Z"/>
                <w:rFonts w:ascii="Arial" w:eastAsia="宋体" w:hAnsi="Arial"/>
                <w:sz w:val="18"/>
                <w:lang w:val="en-US"/>
              </w:rPr>
            </w:pPr>
            <w:ins w:id="18574" w:author="CATT" w:date="2021-04-22T15:37:00Z">
              <w:r w:rsidRPr="00747B83">
                <w:rPr>
                  <w:rFonts w:ascii="Arial" w:eastAsia="宋体" w:hAnsi="Arial"/>
                  <w:sz w:val="18"/>
                  <w:lang w:val="en-US"/>
                </w:rPr>
                <w:t>-87</w:t>
              </w:r>
            </w:ins>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19F1297" w14:textId="77777777" w:rsidR="00DF4E1D" w:rsidRPr="00747B83" w:rsidRDefault="00DF4E1D" w:rsidP="00BE151B">
            <w:pPr>
              <w:keepNext/>
              <w:keepLines/>
              <w:spacing w:after="0"/>
              <w:jc w:val="center"/>
              <w:rPr>
                <w:ins w:id="18575" w:author="CATT" w:date="2021-04-22T15:37:00Z"/>
                <w:rFonts w:ascii="Arial" w:eastAsia="宋体" w:hAnsi="Arial"/>
                <w:sz w:val="18"/>
                <w:lang w:val="en-US"/>
              </w:rPr>
            </w:pPr>
            <w:ins w:id="18576" w:author="CATT" w:date="2021-04-22T15:37:00Z">
              <w:r w:rsidRPr="00747B83">
                <w:rPr>
                  <w:rFonts w:ascii="Arial" w:eastAsia="宋体" w:hAnsi="Arial"/>
                  <w:sz w:val="18"/>
                </w:rPr>
                <w:t>-111.00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6E98EAFE" w14:textId="77777777" w:rsidR="00DF4E1D" w:rsidRPr="00747B83" w:rsidRDefault="00DF4E1D" w:rsidP="00BE151B">
            <w:pPr>
              <w:keepNext/>
              <w:keepLines/>
              <w:spacing w:after="0"/>
              <w:jc w:val="center"/>
              <w:rPr>
                <w:ins w:id="18577" w:author="CATT" w:date="2021-04-22T15:37:00Z"/>
                <w:rFonts w:ascii="Arial" w:eastAsia="宋体" w:hAnsi="Arial"/>
                <w:sz w:val="18"/>
                <w:lang w:val="en-US"/>
              </w:rPr>
            </w:pPr>
            <w:ins w:id="18578" w:author="CATT" w:date="2021-04-22T15:37:00Z">
              <w:r w:rsidRPr="00747B83">
                <w:rPr>
                  <w:rFonts w:ascii="Arial" w:eastAsia="宋体" w:hAnsi="Arial"/>
                  <w:sz w:val="18"/>
                </w:rPr>
                <w:t>-114.00</w:t>
              </w:r>
            </w:ins>
          </w:p>
        </w:tc>
      </w:tr>
      <w:tr w:rsidR="00DF4E1D" w:rsidRPr="00747B83" w14:paraId="6A5A3D49" w14:textId="77777777" w:rsidTr="00BE151B">
        <w:trPr>
          <w:trHeight w:val="21"/>
          <w:jc w:val="center"/>
          <w:ins w:id="18579"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0A0023E" w14:textId="77777777" w:rsidR="00DF4E1D" w:rsidRPr="00747B83" w:rsidRDefault="00DF4E1D" w:rsidP="00BE151B">
            <w:pPr>
              <w:keepNext/>
              <w:keepLines/>
              <w:spacing w:after="0"/>
              <w:rPr>
                <w:ins w:id="18580" w:author="CATT" w:date="2021-04-22T15:37:00Z"/>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7582FBE2" w14:textId="77777777" w:rsidR="00DF4E1D" w:rsidRPr="00747B83" w:rsidRDefault="00DF4E1D" w:rsidP="00BE151B">
            <w:pPr>
              <w:keepNext/>
              <w:keepLines/>
              <w:spacing w:after="0"/>
              <w:rPr>
                <w:ins w:id="18581" w:author="CATT" w:date="2021-04-22T15:37:00Z"/>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3D05F481" w14:textId="77777777" w:rsidR="00DF4E1D" w:rsidRPr="00747B83" w:rsidRDefault="00DF4E1D" w:rsidP="00BE151B">
            <w:pPr>
              <w:keepNext/>
              <w:keepLines/>
              <w:spacing w:after="0"/>
              <w:rPr>
                <w:ins w:id="18582" w:author="CATT" w:date="2021-04-22T15:37:00Z"/>
                <w:rFonts w:ascii="Arial" w:eastAsia="Calibri" w:hAnsi="Arial" w:cs="Arial"/>
                <w:sz w:val="18"/>
                <w:szCs w:val="22"/>
                <w:lang w:val="en-US"/>
              </w:rPr>
            </w:pPr>
            <w:ins w:id="18583" w:author="CATT" w:date="2021-04-22T15:37:00Z">
              <w:r w:rsidRPr="00747B83">
                <w:rPr>
                  <w:rFonts w:ascii="Arial" w:eastAsia="宋体" w:hAnsi="Arial" w:cs="Arial"/>
                  <w:sz w:val="18"/>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81C5D1" w14:textId="77777777" w:rsidR="00DF4E1D" w:rsidRPr="00747B83" w:rsidRDefault="00DF4E1D" w:rsidP="00BE151B">
            <w:pPr>
              <w:keepNext/>
              <w:keepLines/>
              <w:spacing w:after="0"/>
              <w:jc w:val="center"/>
              <w:rPr>
                <w:ins w:id="18584"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58EAB4F" w14:textId="77777777" w:rsidR="00DF4E1D" w:rsidRPr="00747B83" w:rsidRDefault="00DF4E1D" w:rsidP="00BE151B">
            <w:pPr>
              <w:keepNext/>
              <w:keepLines/>
              <w:spacing w:after="0"/>
              <w:jc w:val="center"/>
              <w:rPr>
                <w:ins w:id="18585"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D4EBB03" w14:textId="77777777" w:rsidR="00DF4E1D" w:rsidRPr="00747B83" w:rsidRDefault="00DF4E1D" w:rsidP="00BE151B">
            <w:pPr>
              <w:keepNext/>
              <w:keepLines/>
              <w:spacing w:after="0"/>
              <w:jc w:val="center"/>
              <w:rPr>
                <w:ins w:id="18586"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069163D" w14:textId="77777777" w:rsidR="00DF4E1D" w:rsidRPr="00747B83" w:rsidRDefault="00DF4E1D" w:rsidP="00BE151B">
            <w:pPr>
              <w:keepNext/>
              <w:keepLines/>
              <w:spacing w:after="0"/>
              <w:jc w:val="center"/>
              <w:rPr>
                <w:ins w:id="18587"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A870C30" w14:textId="77777777" w:rsidR="00DF4E1D" w:rsidRPr="00747B83" w:rsidRDefault="00DF4E1D" w:rsidP="00BE151B">
            <w:pPr>
              <w:keepNext/>
              <w:keepLines/>
              <w:spacing w:after="0"/>
              <w:jc w:val="center"/>
              <w:rPr>
                <w:ins w:id="18588" w:author="CATT" w:date="2021-04-22T15:37:00Z"/>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9EB41CF" w14:textId="77777777" w:rsidR="00DF4E1D" w:rsidRPr="00747B83" w:rsidRDefault="00DF4E1D" w:rsidP="00BE151B">
            <w:pPr>
              <w:keepNext/>
              <w:keepLines/>
              <w:spacing w:after="0"/>
              <w:jc w:val="center"/>
              <w:rPr>
                <w:ins w:id="18589" w:author="CATT" w:date="2021-04-22T15:37:00Z"/>
                <w:rFonts w:ascii="Arial" w:eastAsia="宋体" w:hAnsi="Arial"/>
                <w:sz w:val="18"/>
                <w:lang w:val="en-US"/>
              </w:rPr>
            </w:pPr>
            <w:ins w:id="18590" w:author="CATT" w:date="2021-04-22T15:37:00Z">
              <w:r w:rsidRPr="00747B83">
                <w:rPr>
                  <w:rFonts w:ascii="Arial" w:eastAsia="宋体" w:hAnsi="Arial"/>
                  <w:sz w:val="18"/>
                </w:rPr>
                <w:t>-110.50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5148A121" w14:textId="77777777" w:rsidR="00DF4E1D" w:rsidRPr="00747B83" w:rsidRDefault="00DF4E1D" w:rsidP="00BE151B">
            <w:pPr>
              <w:keepNext/>
              <w:keepLines/>
              <w:spacing w:after="0"/>
              <w:jc w:val="center"/>
              <w:rPr>
                <w:ins w:id="18591" w:author="CATT" w:date="2021-04-22T15:37:00Z"/>
                <w:rFonts w:ascii="Arial" w:eastAsia="宋体" w:hAnsi="Arial"/>
                <w:sz w:val="18"/>
                <w:lang w:val="en-US"/>
              </w:rPr>
            </w:pPr>
            <w:ins w:id="18592" w:author="CATT" w:date="2021-04-22T15:37:00Z">
              <w:r w:rsidRPr="00747B83">
                <w:rPr>
                  <w:rFonts w:ascii="Arial" w:eastAsia="宋体" w:hAnsi="Arial"/>
                  <w:sz w:val="18"/>
                </w:rPr>
                <w:t>-113.50</w:t>
              </w:r>
            </w:ins>
          </w:p>
        </w:tc>
      </w:tr>
      <w:tr w:rsidR="00DF4E1D" w:rsidRPr="00747B83" w14:paraId="26952B4A" w14:textId="77777777" w:rsidTr="00BE151B">
        <w:trPr>
          <w:trHeight w:val="21"/>
          <w:jc w:val="center"/>
          <w:ins w:id="18593"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2EE129B" w14:textId="77777777" w:rsidR="00DF4E1D" w:rsidRPr="00747B83" w:rsidRDefault="00DF4E1D" w:rsidP="00BE151B">
            <w:pPr>
              <w:keepNext/>
              <w:keepLines/>
              <w:spacing w:after="0"/>
              <w:rPr>
                <w:ins w:id="18594" w:author="CATT" w:date="2021-04-22T15:37:00Z"/>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224C8C2B" w14:textId="77777777" w:rsidR="00DF4E1D" w:rsidRPr="00747B83" w:rsidRDefault="00DF4E1D" w:rsidP="00BE151B">
            <w:pPr>
              <w:keepNext/>
              <w:keepLines/>
              <w:spacing w:after="0"/>
              <w:rPr>
                <w:ins w:id="18595" w:author="CATT" w:date="2021-04-22T15:37:00Z"/>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6DAA0883" w14:textId="77777777" w:rsidR="00DF4E1D" w:rsidRPr="00747B83" w:rsidRDefault="00DF4E1D" w:rsidP="00BE151B">
            <w:pPr>
              <w:keepNext/>
              <w:keepLines/>
              <w:spacing w:after="0"/>
              <w:rPr>
                <w:ins w:id="18596" w:author="CATT" w:date="2021-04-22T15:37:00Z"/>
                <w:rFonts w:ascii="Arial" w:eastAsia="Calibri" w:hAnsi="Arial" w:cs="Arial"/>
                <w:sz w:val="18"/>
                <w:szCs w:val="22"/>
                <w:lang w:val="en-US"/>
              </w:rPr>
            </w:pPr>
            <w:ins w:id="18597" w:author="CATT" w:date="2021-04-22T15:37:00Z">
              <w:r w:rsidRPr="00747B83">
                <w:rPr>
                  <w:rFonts w:ascii="Arial" w:eastAsia="宋体" w:hAnsi="Arial" w:cs="Arial"/>
                  <w:sz w:val="18"/>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1580F4" w14:textId="77777777" w:rsidR="00DF4E1D" w:rsidRPr="00747B83" w:rsidRDefault="00DF4E1D" w:rsidP="00BE151B">
            <w:pPr>
              <w:keepNext/>
              <w:keepLines/>
              <w:spacing w:after="0"/>
              <w:jc w:val="center"/>
              <w:rPr>
                <w:ins w:id="18598"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700D1C0" w14:textId="77777777" w:rsidR="00DF4E1D" w:rsidRPr="00747B83" w:rsidRDefault="00DF4E1D" w:rsidP="00BE151B">
            <w:pPr>
              <w:keepNext/>
              <w:keepLines/>
              <w:spacing w:after="0"/>
              <w:jc w:val="center"/>
              <w:rPr>
                <w:ins w:id="18599"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57BAD09" w14:textId="77777777" w:rsidR="00DF4E1D" w:rsidRPr="00747B83" w:rsidRDefault="00DF4E1D" w:rsidP="00BE151B">
            <w:pPr>
              <w:keepNext/>
              <w:keepLines/>
              <w:spacing w:after="0"/>
              <w:jc w:val="center"/>
              <w:rPr>
                <w:ins w:id="18600"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4A9F688" w14:textId="77777777" w:rsidR="00DF4E1D" w:rsidRPr="00747B83" w:rsidRDefault="00DF4E1D" w:rsidP="00BE151B">
            <w:pPr>
              <w:keepNext/>
              <w:keepLines/>
              <w:spacing w:after="0"/>
              <w:jc w:val="center"/>
              <w:rPr>
                <w:ins w:id="18601"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7638517" w14:textId="77777777" w:rsidR="00DF4E1D" w:rsidRPr="00747B83" w:rsidRDefault="00DF4E1D" w:rsidP="00BE151B">
            <w:pPr>
              <w:keepNext/>
              <w:keepLines/>
              <w:spacing w:after="0"/>
              <w:jc w:val="center"/>
              <w:rPr>
                <w:ins w:id="18602" w:author="CATT" w:date="2021-04-22T15:37:00Z"/>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1FF59A59" w14:textId="77777777" w:rsidR="00DF4E1D" w:rsidRPr="00747B83" w:rsidRDefault="00DF4E1D" w:rsidP="00BE151B">
            <w:pPr>
              <w:keepNext/>
              <w:keepLines/>
              <w:spacing w:after="0"/>
              <w:jc w:val="center"/>
              <w:rPr>
                <w:ins w:id="18603" w:author="CATT" w:date="2021-04-22T15:37:00Z"/>
                <w:rFonts w:ascii="Arial" w:eastAsia="宋体" w:hAnsi="Arial"/>
                <w:sz w:val="18"/>
                <w:lang w:val="en-US"/>
              </w:rPr>
            </w:pPr>
            <w:ins w:id="18604" w:author="CATT" w:date="2021-04-22T15:37:00Z">
              <w:r w:rsidRPr="00747B83">
                <w:rPr>
                  <w:rFonts w:ascii="Arial" w:eastAsia="宋体" w:hAnsi="Arial"/>
                  <w:sz w:val="18"/>
                </w:rPr>
                <w:t>-110.00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2C2F1DC0" w14:textId="77777777" w:rsidR="00DF4E1D" w:rsidRPr="00747B83" w:rsidRDefault="00DF4E1D" w:rsidP="00BE151B">
            <w:pPr>
              <w:keepNext/>
              <w:keepLines/>
              <w:spacing w:after="0"/>
              <w:jc w:val="center"/>
              <w:rPr>
                <w:ins w:id="18605" w:author="CATT" w:date="2021-04-22T15:37:00Z"/>
                <w:rFonts w:ascii="Arial" w:eastAsia="宋体" w:hAnsi="Arial"/>
                <w:sz w:val="18"/>
                <w:lang w:val="en-US"/>
              </w:rPr>
            </w:pPr>
            <w:ins w:id="18606" w:author="CATT" w:date="2021-04-22T15:37:00Z">
              <w:r w:rsidRPr="00747B83">
                <w:rPr>
                  <w:rFonts w:ascii="Arial" w:eastAsia="宋体" w:hAnsi="Arial"/>
                  <w:sz w:val="18"/>
                </w:rPr>
                <w:t>-113.00</w:t>
              </w:r>
            </w:ins>
          </w:p>
        </w:tc>
      </w:tr>
      <w:tr w:rsidR="00DF4E1D" w:rsidRPr="00747B83" w14:paraId="44A9E5AC" w14:textId="77777777" w:rsidTr="00BE151B">
        <w:trPr>
          <w:trHeight w:val="424"/>
          <w:jc w:val="center"/>
          <w:ins w:id="18607"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3AA75DF" w14:textId="77777777" w:rsidR="00DF4E1D" w:rsidRPr="00747B83" w:rsidRDefault="00DF4E1D" w:rsidP="00BE151B">
            <w:pPr>
              <w:keepNext/>
              <w:keepLines/>
              <w:spacing w:after="0"/>
              <w:rPr>
                <w:ins w:id="18608" w:author="CATT" w:date="2021-04-22T15:37:00Z"/>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7D78CA7E" w14:textId="77777777" w:rsidR="00DF4E1D" w:rsidRPr="00747B83" w:rsidRDefault="00DF4E1D" w:rsidP="00BE151B">
            <w:pPr>
              <w:keepNext/>
              <w:keepLines/>
              <w:spacing w:after="0"/>
              <w:rPr>
                <w:ins w:id="18609" w:author="CATT" w:date="2021-04-22T15:37:00Z"/>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1DFD45DA" w14:textId="77777777" w:rsidR="00DF4E1D" w:rsidRPr="00747B83" w:rsidRDefault="00DF4E1D" w:rsidP="00BE151B">
            <w:pPr>
              <w:keepNext/>
              <w:keepLines/>
              <w:spacing w:after="0"/>
              <w:rPr>
                <w:ins w:id="18610" w:author="CATT" w:date="2021-04-22T15:37:00Z"/>
                <w:rFonts w:ascii="Arial" w:eastAsia="Calibri" w:hAnsi="Arial" w:cs="Arial"/>
                <w:sz w:val="18"/>
                <w:szCs w:val="22"/>
                <w:lang w:val="sv-FI"/>
              </w:rPr>
            </w:pPr>
            <w:ins w:id="18611" w:author="CATT" w:date="2021-04-22T15:37:00Z">
              <w:r w:rsidRPr="00747B83">
                <w:rPr>
                  <w:rFonts w:ascii="Arial" w:eastAsia="宋体" w:hAnsi="Arial" w:cs="Arial"/>
                  <w:sz w:val="18"/>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6D7C43" w14:textId="77777777" w:rsidR="00DF4E1D" w:rsidRPr="00747B83" w:rsidRDefault="00DF4E1D" w:rsidP="00BE151B">
            <w:pPr>
              <w:keepNext/>
              <w:keepLines/>
              <w:spacing w:after="0"/>
              <w:jc w:val="center"/>
              <w:rPr>
                <w:ins w:id="18612" w:author="CATT" w:date="2021-04-22T15:37:00Z"/>
                <w:rFonts w:ascii="Arial" w:eastAsia="宋体" w:hAnsi="Arial"/>
                <w:sz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B44D56E" w14:textId="77777777" w:rsidR="00DF4E1D" w:rsidRPr="00747B83" w:rsidRDefault="00DF4E1D" w:rsidP="00BE151B">
            <w:pPr>
              <w:keepNext/>
              <w:keepLines/>
              <w:spacing w:after="0"/>
              <w:jc w:val="center"/>
              <w:rPr>
                <w:ins w:id="18613" w:author="CATT" w:date="2021-04-22T15:37:00Z"/>
                <w:rFonts w:ascii="Arial" w:eastAsia="宋体" w:hAnsi="Arial"/>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ABCB48D" w14:textId="77777777" w:rsidR="00DF4E1D" w:rsidRPr="00747B83" w:rsidRDefault="00DF4E1D" w:rsidP="00BE151B">
            <w:pPr>
              <w:keepNext/>
              <w:keepLines/>
              <w:spacing w:after="0"/>
              <w:jc w:val="center"/>
              <w:rPr>
                <w:ins w:id="18614" w:author="CATT" w:date="2021-04-22T15:37:00Z"/>
                <w:rFonts w:ascii="Arial" w:eastAsia="宋体" w:hAnsi="Arial"/>
                <w:sz w:val="18"/>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4676C07" w14:textId="77777777" w:rsidR="00DF4E1D" w:rsidRPr="00747B83" w:rsidRDefault="00DF4E1D" w:rsidP="00BE151B">
            <w:pPr>
              <w:keepNext/>
              <w:keepLines/>
              <w:spacing w:after="0"/>
              <w:jc w:val="center"/>
              <w:rPr>
                <w:ins w:id="18615" w:author="CATT" w:date="2021-04-22T15:37:00Z"/>
                <w:rFonts w:ascii="Arial" w:eastAsia="宋体" w:hAnsi="Arial"/>
                <w:sz w:val="18"/>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EA8041C" w14:textId="77777777" w:rsidR="00DF4E1D" w:rsidRPr="00747B83" w:rsidRDefault="00DF4E1D" w:rsidP="00BE151B">
            <w:pPr>
              <w:keepNext/>
              <w:keepLines/>
              <w:spacing w:after="0"/>
              <w:jc w:val="center"/>
              <w:rPr>
                <w:ins w:id="18616" w:author="CATT" w:date="2021-04-22T15:37:00Z"/>
                <w:rFonts w:ascii="Arial" w:eastAsia="宋体" w:hAnsi="Arial"/>
                <w:sz w:val="18"/>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EB28F85" w14:textId="77777777" w:rsidR="00DF4E1D" w:rsidRPr="00747B83" w:rsidRDefault="00DF4E1D" w:rsidP="00BE151B">
            <w:pPr>
              <w:keepNext/>
              <w:keepLines/>
              <w:spacing w:after="0"/>
              <w:jc w:val="center"/>
              <w:rPr>
                <w:ins w:id="18617" w:author="CATT" w:date="2021-04-22T15:37:00Z"/>
                <w:rFonts w:ascii="Arial" w:eastAsia="宋体" w:hAnsi="Arial"/>
                <w:sz w:val="18"/>
                <w:lang w:val="en-US"/>
              </w:rPr>
            </w:pPr>
            <w:ins w:id="18618" w:author="CATT" w:date="2021-04-22T15:37:00Z">
              <w:r w:rsidRPr="00747B83">
                <w:rPr>
                  <w:rFonts w:ascii="Arial" w:eastAsia="宋体" w:hAnsi="Arial"/>
                  <w:sz w:val="18"/>
                </w:rPr>
                <w:t>-109.50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5338C9FE" w14:textId="77777777" w:rsidR="00DF4E1D" w:rsidRPr="00747B83" w:rsidRDefault="00DF4E1D" w:rsidP="00BE151B">
            <w:pPr>
              <w:keepNext/>
              <w:keepLines/>
              <w:spacing w:after="0"/>
              <w:jc w:val="center"/>
              <w:rPr>
                <w:ins w:id="18619" w:author="CATT" w:date="2021-04-22T15:37:00Z"/>
                <w:rFonts w:ascii="Arial" w:eastAsia="宋体" w:hAnsi="Arial"/>
                <w:sz w:val="18"/>
                <w:lang w:val="en-US"/>
              </w:rPr>
            </w:pPr>
            <w:ins w:id="18620" w:author="CATT" w:date="2021-04-22T15:37:00Z">
              <w:r w:rsidRPr="00747B83">
                <w:rPr>
                  <w:rFonts w:ascii="Arial" w:eastAsia="宋体" w:hAnsi="Arial"/>
                  <w:sz w:val="18"/>
                </w:rPr>
                <w:t>-112.50</w:t>
              </w:r>
            </w:ins>
          </w:p>
        </w:tc>
      </w:tr>
      <w:tr w:rsidR="00DF4E1D" w:rsidRPr="00747B83" w14:paraId="0B950AF0" w14:textId="77777777" w:rsidTr="00BE151B">
        <w:trPr>
          <w:trHeight w:val="424"/>
          <w:jc w:val="center"/>
          <w:ins w:id="18621"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4DCCD81" w14:textId="77777777" w:rsidR="00DF4E1D" w:rsidRPr="00747B83" w:rsidRDefault="00DF4E1D" w:rsidP="00BE151B">
            <w:pPr>
              <w:keepNext/>
              <w:keepLines/>
              <w:spacing w:after="0"/>
              <w:rPr>
                <w:ins w:id="18622" w:author="CATT" w:date="2021-04-22T15:37:00Z"/>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65C4956B" w14:textId="77777777" w:rsidR="00DF4E1D" w:rsidRPr="00747B83" w:rsidRDefault="00DF4E1D" w:rsidP="00BE151B">
            <w:pPr>
              <w:keepNext/>
              <w:keepLines/>
              <w:spacing w:after="0"/>
              <w:rPr>
                <w:ins w:id="18623" w:author="CATT" w:date="2021-04-22T15:37:00Z"/>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41A5159E" w14:textId="77777777" w:rsidR="00DF4E1D" w:rsidRPr="00747B83" w:rsidRDefault="00DF4E1D" w:rsidP="00BE151B">
            <w:pPr>
              <w:keepNext/>
              <w:keepLines/>
              <w:spacing w:after="0"/>
              <w:rPr>
                <w:ins w:id="18624" w:author="CATT" w:date="2021-04-22T15:37:00Z"/>
                <w:rFonts w:ascii="Arial" w:eastAsia="Calibri" w:hAnsi="Arial" w:cs="Arial"/>
                <w:sz w:val="18"/>
                <w:szCs w:val="22"/>
                <w:lang w:val="sv-FI"/>
              </w:rPr>
            </w:pPr>
            <w:ins w:id="18625" w:author="CATT" w:date="2021-04-22T15:37:00Z">
              <w:r w:rsidRPr="00747B83">
                <w:rPr>
                  <w:rFonts w:ascii="Arial" w:eastAsia="宋体" w:hAnsi="Arial" w:cs="Arial"/>
                  <w:sz w:val="18"/>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3B2FE1" w14:textId="77777777" w:rsidR="00DF4E1D" w:rsidRPr="00747B83" w:rsidRDefault="00DF4E1D" w:rsidP="00BE151B">
            <w:pPr>
              <w:keepNext/>
              <w:keepLines/>
              <w:spacing w:after="0"/>
              <w:jc w:val="center"/>
              <w:rPr>
                <w:ins w:id="18626" w:author="CATT" w:date="2021-04-22T15:37:00Z"/>
                <w:rFonts w:ascii="Arial" w:eastAsia="宋体" w:hAnsi="Arial"/>
                <w:sz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AA8B0A3" w14:textId="77777777" w:rsidR="00DF4E1D" w:rsidRPr="00747B83" w:rsidRDefault="00DF4E1D" w:rsidP="00BE151B">
            <w:pPr>
              <w:keepNext/>
              <w:keepLines/>
              <w:spacing w:after="0"/>
              <w:jc w:val="center"/>
              <w:rPr>
                <w:ins w:id="18627" w:author="CATT" w:date="2021-04-22T15:37:00Z"/>
                <w:rFonts w:ascii="Arial" w:eastAsia="宋体" w:hAnsi="Arial"/>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48D5E9E" w14:textId="77777777" w:rsidR="00DF4E1D" w:rsidRPr="00747B83" w:rsidRDefault="00DF4E1D" w:rsidP="00BE151B">
            <w:pPr>
              <w:keepNext/>
              <w:keepLines/>
              <w:spacing w:after="0"/>
              <w:jc w:val="center"/>
              <w:rPr>
                <w:ins w:id="18628" w:author="CATT" w:date="2021-04-22T15:37:00Z"/>
                <w:rFonts w:ascii="Arial" w:eastAsia="宋体" w:hAnsi="Arial"/>
                <w:sz w:val="18"/>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E73A18D" w14:textId="77777777" w:rsidR="00DF4E1D" w:rsidRPr="00747B83" w:rsidRDefault="00DF4E1D" w:rsidP="00BE151B">
            <w:pPr>
              <w:keepNext/>
              <w:keepLines/>
              <w:spacing w:after="0"/>
              <w:jc w:val="center"/>
              <w:rPr>
                <w:ins w:id="18629" w:author="CATT" w:date="2021-04-22T15:37:00Z"/>
                <w:rFonts w:ascii="Arial" w:eastAsia="宋体" w:hAnsi="Arial"/>
                <w:sz w:val="18"/>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5096302" w14:textId="77777777" w:rsidR="00DF4E1D" w:rsidRPr="00747B83" w:rsidRDefault="00DF4E1D" w:rsidP="00BE151B">
            <w:pPr>
              <w:keepNext/>
              <w:keepLines/>
              <w:spacing w:after="0"/>
              <w:jc w:val="center"/>
              <w:rPr>
                <w:ins w:id="18630" w:author="CATT" w:date="2021-04-22T15:37:00Z"/>
                <w:rFonts w:ascii="Arial" w:eastAsia="宋体" w:hAnsi="Arial"/>
                <w:sz w:val="18"/>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42813D2" w14:textId="77777777" w:rsidR="00DF4E1D" w:rsidRPr="00747B83" w:rsidRDefault="00DF4E1D" w:rsidP="00BE151B">
            <w:pPr>
              <w:keepNext/>
              <w:keepLines/>
              <w:spacing w:after="0"/>
              <w:jc w:val="center"/>
              <w:rPr>
                <w:ins w:id="18631" w:author="CATT" w:date="2021-04-22T15:37:00Z"/>
                <w:rFonts w:ascii="Arial" w:eastAsia="宋体" w:hAnsi="Arial"/>
                <w:sz w:val="18"/>
                <w:lang w:val="en-US"/>
              </w:rPr>
            </w:pPr>
            <w:ins w:id="18632" w:author="CATT" w:date="2021-04-22T15:37:00Z">
              <w:r w:rsidRPr="00747B83">
                <w:rPr>
                  <w:rFonts w:ascii="Arial" w:eastAsia="宋体" w:hAnsi="Arial"/>
                  <w:sz w:val="18"/>
                </w:rPr>
                <w:t>-109.00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408D6629" w14:textId="77777777" w:rsidR="00DF4E1D" w:rsidRPr="00747B83" w:rsidRDefault="00DF4E1D" w:rsidP="00BE151B">
            <w:pPr>
              <w:keepNext/>
              <w:keepLines/>
              <w:spacing w:after="0"/>
              <w:jc w:val="center"/>
              <w:rPr>
                <w:ins w:id="18633" w:author="CATT" w:date="2021-04-22T15:37:00Z"/>
                <w:rFonts w:ascii="Arial" w:eastAsia="宋体" w:hAnsi="Arial"/>
                <w:sz w:val="18"/>
                <w:lang w:val="en-US"/>
              </w:rPr>
            </w:pPr>
            <w:ins w:id="18634" w:author="CATT" w:date="2021-04-22T15:37:00Z">
              <w:r w:rsidRPr="00747B83">
                <w:rPr>
                  <w:rFonts w:ascii="Arial" w:eastAsia="宋体" w:hAnsi="Arial"/>
                  <w:sz w:val="18"/>
                </w:rPr>
                <w:t>-112.00</w:t>
              </w:r>
            </w:ins>
          </w:p>
        </w:tc>
      </w:tr>
      <w:tr w:rsidR="00DF4E1D" w:rsidRPr="00747B83" w14:paraId="1F2DF637" w14:textId="77777777" w:rsidTr="00BE151B">
        <w:trPr>
          <w:trHeight w:val="21"/>
          <w:jc w:val="center"/>
          <w:ins w:id="18635"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tcPr>
          <w:p w14:paraId="6FD15D12" w14:textId="77777777" w:rsidR="00DF4E1D" w:rsidRPr="00747B83" w:rsidRDefault="00DF4E1D" w:rsidP="00BE151B">
            <w:pPr>
              <w:keepNext/>
              <w:keepLines/>
              <w:spacing w:after="0"/>
              <w:rPr>
                <w:ins w:id="18636" w:author="CATT" w:date="2021-04-22T15:37:00Z"/>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tcPr>
          <w:p w14:paraId="4DEC6B1B" w14:textId="77777777" w:rsidR="00DF4E1D" w:rsidRPr="00747B83" w:rsidRDefault="00DF4E1D" w:rsidP="00BE151B">
            <w:pPr>
              <w:keepNext/>
              <w:keepLines/>
              <w:spacing w:after="0"/>
              <w:rPr>
                <w:ins w:id="18637" w:author="CATT" w:date="2021-04-22T15:37:00Z"/>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tcPr>
          <w:p w14:paraId="01D5D67C" w14:textId="77777777" w:rsidR="00DF4E1D" w:rsidRPr="00747B83" w:rsidRDefault="00DF4E1D" w:rsidP="00BE151B">
            <w:pPr>
              <w:keepNext/>
              <w:keepLines/>
              <w:spacing w:after="0"/>
              <w:rPr>
                <w:ins w:id="18638" w:author="CATT" w:date="2021-04-22T15:37:00Z"/>
                <w:rFonts w:ascii="Arial" w:eastAsia="宋体" w:hAnsi="Arial" w:cs="Arial"/>
                <w:sz w:val="18"/>
                <w:lang w:val="sv-SE"/>
              </w:rPr>
            </w:pPr>
            <w:ins w:id="18639" w:author="CATT" w:date="2021-04-22T15:37:00Z">
              <w:r w:rsidRPr="00747B83">
                <w:rPr>
                  <w:rFonts w:ascii="Arial" w:eastAsia="宋体" w:hAnsi="Arial" w:cs="Arial"/>
                  <w:sz w:val="18"/>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03920733" w14:textId="77777777" w:rsidR="00DF4E1D" w:rsidRPr="00747B83" w:rsidRDefault="00DF4E1D" w:rsidP="00BE151B">
            <w:pPr>
              <w:keepNext/>
              <w:keepLines/>
              <w:spacing w:after="0"/>
              <w:jc w:val="center"/>
              <w:rPr>
                <w:ins w:id="18640"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142AF331" w14:textId="77777777" w:rsidR="00DF4E1D" w:rsidRPr="00747B83" w:rsidRDefault="00DF4E1D" w:rsidP="00BE151B">
            <w:pPr>
              <w:keepNext/>
              <w:keepLines/>
              <w:spacing w:after="0"/>
              <w:jc w:val="center"/>
              <w:rPr>
                <w:ins w:id="18641"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4EC06A19" w14:textId="77777777" w:rsidR="00DF4E1D" w:rsidRPr="00747B83" w:rsidRDefault="00DF4E1D" w:rsidP="00BE151B">
            <w:pPr>
              <w:keepNext/>
              <w:keepLines/>
              <w:spacing w:after="0"/>
              <w:jc w:val="center"/>
              <w:rPr>
                <w:ins w:id="18642"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46B3285A" w14:textId="77777777" w:rsidR="00DF4E1D" w:rsidRPr="00747B83" w:rsidRDefault="00DF4E1D" w:rsidP="00BE151B">
            <w:pPr>
              <w:keepNext/>
              <w:keepLines/>
              <w:spacing w:after="0"/>
              <w:jc w:val="center"/>
              <w:rPr>
                <w:ins w:id="18643"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621FE234" w14:textId="77777777" w:rsidR="00DF4E1D" w:rsidRPr="00747B83" w:rsidRDefault="00DF4E1D" w:rsidP="00BE151B">
            <w:pPr>
              <w:keepNext/>
              <w:keepLines/>
              <w:spacing w:after="0"/>
              <w:jc w:val="center"/>
              <w:rPr>
                <w:ins w:id="18644" w:author="CATT" w:date="2021-04-22T15:37:00Z"/>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7C35D91A" w14:textId="77777777" w:rsidR="00DF4E1D" w:rsidRPr="00747B83" w:rsidRDefault="00DF4E1D" w:rsidP="00BE151B">
            <w:pPr>
              <w:keepNext/>
              <w:keepLines/>
              <w:spacing w:after="0"/>
              <w:jc w:val="center"/>
              <w:rPr>
                <w:ins w:id="18645" w:author="CATT" w:date="2021-04-22T15:37:00Z"/>
                <w:rFonts w:ascii="Arial" w:eastAsia="宋体" w:hAnsi="Arial"/>
                <w:sz w:val="18"/>
              </w:rPr>
            </w:pPr>
            <w:ins w:id="18646" w:author="CATT" w:date="2021-04-22T15:37:00Z">
              <w:r w:rsidRPr="00747B83">
                <w:rPr>
                  <w:rFonts w:ascii="Arial" w:eastAsia="宋体" w:hAnsi="Arial"/>
                  <w:sz w:val="18"/>
                </w:rPr>
                <w:t>-108.50</w:t>
              </w:r>
            </w:ins>
          </w:p>
        </w:tc>
        <w:tc>
          <w:tcPr>
            <w:tcW w:w="773" w:type="dxa"/>
            <w:tcBorders>
              <w:top w:val="single" w:sz="4" w:space="0" w:color="auto"/>
              <w:left w:val="single" w:sz="4" w:space="0" w:color="auto"/>
              <w:bottom w:val="single" w:sz="4" w:space="0" w:color="auto"/>
              <w:right w:val="single" w:sz="4" w:space="0" w:color="auto"/>
            </w:tcBorders>
            <w:vAlign w:val="center"/>
          </w:tcPr>
          <w:p w14:paraId="38D6B015" w14:textId="77777777" w:rsidR="00DF4E1D" w:rsidRPr="00747B83" w:rsidRDefault="00DF4E1D" w:rsidP="00BE151B">
            <w:pPr>
              <w:keepNext/>
              <w:keepLines/>
              <w:spacing w:after="0"/>
              <w:jc w:val="center"/>
              <w:rPr>
                <w:ins w:id="18647" w:author="CATT" w:date="2021-04-22T15:37:00Z"/>
                <w:rFonts w:ascii="Arial" w:eastAsia="宋体" w:hAnsi="Arial"/>
                <w:sz w:val="18"/>
              </w:rPr>
            </w:pPr>
            <w:ins w:id="18648" w:author="CATT" w:date="2021-04-22T15:37:00Z">
              <w:r w:rsidRPr="00747B83">
                <w:rPr>
                  <w:rFonts w:ascii="Arial" w:eastAsia="宋体" w:hAnsi="Arial"/>
                  <w:sz w:val="18"/>
                </w:rPr>
                <w:t>-111.50</w:t>
              </w:r>
            </w:ins>
          </w:p>
        </w:tc>
      </w:tr>
      <w:tr w:rsidR="00DF4E1D" w:rsidRPr="00747B83" w14:paraId="1C245DAB" w14:textId="77777777" w:rsidTr="00BE151B">
        <w:trPr>
          <w:trHeight w:val="21"/>
          <w:jc w:val="center"/>
          <w:ins w:id="18649"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14B54A0" w14:textId="77777777" w:rsidR="00DF4E1D" w:rsidRPr="00747B83" w:rsidRDefault="00DF4E1D" w:rsidP="00BE151B">
            <w:pPr>
              <w:keepNext/>
              <w:keepLines/>
              <w:spacing w:after="0"/>
              <w:rPr>
                <w:ins w:id="18650" w:author="CATT" w:date="2021-04-22T15:37:00Z"/>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01FA6442" w14:textId="77777777" w:rsidR="00DF4E1D" w:rsidRPr="00747B83" w:rsidRDefault="00DF4E1D" w:rsidP="00BE151B">
            <w:pPr>
              <w:keepNext/>
              <w:keepLines/>
              <w:spacing w:after="0"/>
              <w:rPr>
                <w:ins w:id="18651" w:author="CATT" w:date="2021-04-22T15:37:00Z"/>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7DE4DB30" w14:textId="77777777" w:rsidR="00DF4E1D" w:rsidRPr="00747B83" w:rsidRDefault="00DF4E1D" w:rsidP="00BE151B">
            <w:pPr>
              <w:keepNext/>
              <w:keepLines/>
              <w:spacing w:after="0"/>
              <w:rPr>
                <w:ins w:id="18652" w:author="CATT" w:date="2021-04-22T15:37:00Z"/>
                <w:rFonts w:ascii="Arial" w:eastAsia="Calibri" w:hAnsi="Arial" w:cs="Arial"/>
                <w:sz w:val="18"/>
                <w:szCs w:val="22"/>
                <w:lang w:val="en-US"/>
              </w:rPr>
            </w:pPr>
            <w:ins w:id="18653" w:author="CATT" w:date="2021-04-22T15:37:00Z">
              <w:r w:rsidRPr="00747B83">
                <w:rPr>
                  <w:rFonts w:ascii="Arial" w:eastAsia="宋体" w:hAnsi="Arial" w:cs="Arial"/>
                  <w:sz w:val="18"/>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B9CEE1" w14:textId="77777777" w:rsidR="00DF4E1D" w:rsidRPr="00747B83" w:rsidRDefault="00DF4E1D" w:rsidP="00BE151B">
            <w:pPr>
              <w:keepNext/>
              <w:keepLines/>
              <w:spacing w:after="0"/>
              <w:jc w:val="center"/>
              <w:rPr>
                <w:ins w:id="18654"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64263AF" w14:textId="77777777" w:rsidR="00DF4E1D" w:rsidRPr="00747B83" w:rsidRDefault="00DF4E1D" w:rsidP="00BE151B">
            <w:pPr>
              <w:keepNext/>
              <w:keepLines/>
              <w:spacing w:after="0"/>
              <w:jc w:val="center"/>
              <w:rPr>
                <w:ins w:id="18655"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BF6F129" w14:textId="77777777" w:rsidR="00DF4E1D" w:rsidRPr="00747B83" w:rsidRDefault="00DF4E1D" w:rsidP="00BE151B">
            <w:pPr>
              <w:keepNext/>
              <w:keepLines/>
              <w:spacing w:after="0"/>
              <w:jc w:val="center"/>
              <w:rPr>
                <w:ins w:id="18656"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B8EA1C4" w14:textId="77777777" w:rsidR="00DF4E1D" w:rsidRPr="00747B83" w:rsidRDefault="00DF4E1D" w:rsidP="00BE151B">
            <w:pPr>
              <w:keepNext/>
              <w:keepLines/>
              <w:spacing w:after="0"/>
              <w:jc w:val="center"/>
              <w:rPr>
                <w:ins w:id="18657"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9E096F3" w14:textId="77777777" w:rsidR="00DF4E1D" w:rsidRPr="00747B83" w:rsidRDefault="00DF4E1D" w:rsidP="00BE151B">
            <w:pPr>
              <w:keepNext/>
              <w:keepLines/>
              <w:spacing w:after="0"/>
              <w:jc w:val="center"/>
              <w:rPr>
                <w:ins w:id="18658" w:author="CATT" w:date="2021-04-22T15:37:00Z"/>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80BAB56" w14:textId="77777777" w:rsidR="00DF4E1D" w:rsidRPr="00747B83" w:rsidRDefault="00DF4E1D" w:rsidP="00BE151B">
            <w:pPr>
              <w:keepNext/>
              <w:keepLines/>
              <w:spacing w:after="0"/>
              <w:jc w:val="center"/>
              <w:rPr>
                <w:ins w:id="18659" w:author="CATT" w:date="2021-04-22T15:37:00Z"/>
                <w:rFonts w:ascii="Arial" w:eastAsia="宋体" w:hAnsi="Arial"/>
                <w:sz w:val="18"/>
                <w:lang w:val="en-US"/>
              </w:rPr>
            </w:pPr>
            <w:ins w:id="18660" w:author="CATT" w:date="2021-04-22T15:37:00Z">
              <w:r w:rsidRPr="00747B83">
                <w:rPr>
                  <w:rFonts w:ascii="Arial" w:eastAsia="宋体" w:hAnsi="Arial"/>
                  <w:sz w:val="18"/>
                </w:rPr>
                <w:t>-108.00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52B8F1E2" w14:textId="77777777" w:rsidR="00DF4E1D" w:rsidRPr="00747B83" w:rsidRDefault="00DF4E1D" w:rsidP="00BE151B">
            <w:pPr>
              <w:keepNext/>
              <w:keepLines/>
              <w:spacing w:after="0"/>
              <w:jc w:val="center"/>
              <w:rPr>
                <w:ins w:id="18661" w:author="CATT" w:date="2021-04-22T15:37:00Z"/>
                <w:rFonts w:ascii="Arial" w:eastAsia="宋体" w:hAnsi="Arial"/>
                <w:sz w:val="18"/>
                <w:lang w:val="en-US"/>
              </w:rPr>
            </w:pPr>
            <w:ins w:id="18662" w:author="CATT" w:date="2021-04-22T15:37:00Z">
              <w:r w:rsidRPr="00747B83">
                <w:rPr>
                  <w:rFonts w:ascii="Arial" w:eastAsia="宋体" w:hAnsi="Arial"/>
                  <w:sz w:val="18"/>
                </w:rPr>
                <w:t>-111.00</w:t>
              </w:r>
            </w:ins>
          </w:p>
        </w:tc>
      </w:tr>
      <w:tr w:rsidR="00DF4E1D" w:rsidRPr="00747B83" w14:paraId="23C8709E" w14:textId="77777777" w:rsidTr="00BE151B">
        <w:trPr>
          <w:trHeight w:val="21"/>
          <w:jc w:val="center"/>
          <w:ins w:id="18663"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A2A388C" w14:textId="77777777" w:rsidR="00DF4E1D" w:rsidRPr="00747B83" w:rsidRDefault="00DF4E1D" w:rsidP="00BE151B">
            <w:pPr>
              <w:keepNext/>
              <w:keepLines/>
              <w:spacing w:after="0"/>
              <w:rPr>
                <w:ins w:id="18664" w:author="CATT" w:date="2021-04-22T15:37:00Z"/>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00C81B05" w14:textId="77777777" w:rsidR="00DF4E1D" w:rsidRPr="00747B83" w:rsidRDefault="00DF4E1D" w:rsidP="00BE151B">
            <w:pPr>
              <w:keepNext/>
              <w:keepLines/>
              <w:spacing w:after="0"/>
              <w:rPr>
                <w:ins w:id="18665" w:author="CATT" w:date="2021-04-22T15:37:00Z"/>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17C13F39" w14:textId="77777777" w:rsidR="00DF4E1D" w:rsidRPr="00747B83" w:rsidRDefault="00DF4E1D" w:rsidP="00BE151B">
            <w:pPr>
              <w:keepNext/>
              <w:keepLines/>
              <w:spacing w:after="0"/>
              <w:rPr>
                <w:ins w:id="18666" w:author="CATT" w:date="2021-04-22T15:37:00Z"/>
                <w:rFonts w:ascii="Arial" w:eastAsia="Calibri" w:hAnsi="Arial" w:cs="Arial"/>
                <w:sz w:val="18"/>
                <w:szCs w:val="22"/>
                <w:lang w:val="en-US"/>
              </w:rPr>
            </w:pPr>
            <w:ins w:id="18667" w:author="CATT" w:date="2021-04-22T15:37:00Z">
              <w:r w:rsidRPr="00747B83">
                <w:rPr>
                  <w:rFonts w:ascii="Arial" w:eastAsia="宋体" w:hAnsi="Arial" w:cs="Arial"/>
                  <w:sz w:val="18"/>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A32E38" w14:textId="77777777" w:rsidR="00DF4E1D" w:rsidRPr="00747B83" w:rsidRDefault="00DF4E1D" w:rsidP="00BE151B">
            <w:pPr>
              <w:keepNext/>
              <w:keepLines/>
              <w:spacing w:after="0"/>
              <w:jc w:val="center"/>
              <w:rPr>
                <w:ins w:id="18668"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E310EBE" w14:textId="77777777" w:rsidR="00DF4E1D" w:rsidRPr="00747B83" w:rsidRDefault="00DF4E1D" w:rsidP="00BE151B">
            <w:pPr>
              <w:keepNext/>
              <w:keepLines/>
              <w:spacing w:after="0"/>
              <w:jc w:val="center"/>
              <w:rPr>
                <w:ins w:id="18669"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B0F82EF" w14:textId="77777777" w:rsidR="00DF4E1D" w:rsidRPr="00747B83" w:rsidRDefault="00DF4E1D" w:rsidP="00BE151B">
            <w:pPr>
              <w:keepNext/>
              <w:keepLines/>
              <w:spacing w:after="0"/>
              <w:jc w:val="center"/>
              <w:rPr>
                <w:ins w:id="18670"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D1F0B07" w14:textId="77777777" w:rsidR="00DF4E1D" w:rsidRPr="00747B83" w:rsidRDefault="00DF4E1D" w:rsidP="00BE151B">
            <w:pPr>
              <w:keepNext/>
              <w:keepLines/>
              <w:spacing w:after="0"/>
              <w:jc w:val="center"/>
              <w:rPr>
                <w:ins w:id="18671"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AF6DD4A" w14:textId="77777777" w:rsidR="00DF4E1D" w:rsidRPr="00747B83" w:rsidRDefault="00DF4E1D" w:rsidP="00BE151B">
            <w:pPr>
              <w:keepNext/>
              <w:keepLines/>
              <w:spacing w:after="0"/>
              <w:jc w:val="center"/>
              <w:rPr>
                <w:ins w:id="18672" w:author="CATT" w:date="2021-04-22T15:37:00Z"/>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B94403E" w14:textId="77777777" w:rsidR="00DF4E1D" w:rsidRPr="00747B83" w:rsidRDefault="00DF4E1D" w:rsidP="00BE151B">
            <w:pPr>
              <w:keepNext/>
              <w:keepLines/>
              <w:spacing w:after="0"/>
              <w:jc w:val="center"/>
              <w:rPr>
                <w:ins w:id="18673" w:author="CATT" w:date="2021-04-22T15:37:00Z"/>
                <w:rFonts w:ascii="Arial" w:eastAsia="宋体" w:hAnsi="Arial"/>
                <w:sz w:val="18"/>
                <w:lang w:val="en-US"/>
              </w:rPr>
            </w:pPr>
            <w:ins w:id="18674" w:author="CATT" w:date="2021-04-22T15:37:00Z">
              <w:r w:rsidRPr="00747B83">
                <w:rPr>
                  <w:rFonts w:ascii="Arial" w:eastAsia="宋体" w:hAnsi="Arial"/>
                  <w:sz w:val="18"/>
                </w:rPr>
                <w:t>-107.50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717154A0" w14:textId="77777777" w:rsidR="00DF4E1D" w:rsidRPr="00747B83" w:rsidRDefault="00DF4E1D" w:rsidP="00BE151B">
            <w:pPr>
              <w:keepNext/>
              <w:keepLines/>
              <w:spacing w:after="0"/>
              <w:jc w:val="center"/>
              <w:rPr>
                <w:ins w:id="18675" w:author="CATT" w:date="2021-04-22T15:37:00Z"/>
                <w:rFonts w:ascii="Arial" w:eastAsia="宋体" w:hAnsi="Arial"/>
                <w:sz w:val="18"/>
                <w:lang w:val="en-US"/>
              </w:rPr>
            </w:pPr>
            <w:ins w:id="18676" w:author="CATT" w:date="2021-04-22T15:37:00Z">
              <w:r w:rsidRPr="00747B83">
                <w:rPr>
                  <w:rFonts w:ascii="Arial" w:eastAsia="宋体" w:hAnsi="Arial"/>
                  <w:sz w:val="18"/>
                </w:rPr>
                <w:t>-110.50</w:t>
              </w:r>
            </w:ins>
          </w:p>
        </w:tc>
      </w:tr>
      <w:tr w:rsidR="00DF4E1D" w:rsidRPr="00747B83" w14:paraId="70F5306E" w14:textId="77777777" w:rsidTr="00BE151B">
        <w:trPr>
          <w:trHeight w:val="150"/>
          <w:jc w:val="center"/>
          <w:ins w:id="18677"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B9525DA" w14:textId="77777777" w:rsidR="00DF4E1D" w:rsidRPr="00747B83" w:rsidRDefault="00DF4E1D" w:rsidP="00BE151B">
            <w:pPr>
              <w:keepNext/>
              <w:keepLines/>
              <w:spacing w:after="0"/>
              <w:rPr>
                <w:ins w:id="18678" w:author="CATT" w:date="2021-04-22T15:37:00Z"/>
                <w:rFonts w:ascii="Arial" w:eastAsia="Calibri" w:hAnsi="Arial" w:cs="Arial"/>
                <w:sz w:val="18"/>
                <w:szCs w:val="22"/>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DA0ED7" w14:textId="77777777" w:rsidR="00DF4E1D" w:rsidRPr="00747B83" w:rsidRDefault="00DF4E1D" w:rsidP="00BE151B">
            <w:pPr>
              <w:keepNext/>
              <w:keepLines/>
              <w:spacing w:after="0"/>
              <w:rPr>
                <w:ins w:id="18679" w:author="CATT" w:date="2021-04-22T15:37:00Z"/>
                <w:rFonts w:ascii="Arial" w:eastAsia="宋体" w:hAnsi="Arial" w:cs="Arial"/>
                <w:sz w:val="18"/>
                <w:lang w:val="en-US"/>
              </w:rPr>
            </w:pPr>
            <w:ins w:id="18680" w:author="CATT" w:date="2021-04-22T15:37:00Z">
              <w:r w:rsidRPr="00747B83">
                <w:rPr>
                  <w:rFonts w:ascii="Arial" w:eastAsia="宋体" w:hAnsi="Arial" w:cs="Arial"/>
                  <w:sz w:val="18"/>
                </w:rPr>
                <w:t>Config</w:t>
              </w:r>
              <w:r w:rsidRPr="00747B83">
                <w:rPr>
                  <w:rFonts w:ascii="Arial" w:eastAsia="宋体" w:hAnsi="Arial"/>
                  <w:sz w:val="18"/>
                  <w:szCs w:val="18"/>
                </w:rPr>
                <w:t xml:space="preserve"> </w:t>
              </w:r>
              <w:r w:rsidRPr="00747B83">
                <w:rPr>
                  <w:rFonts w:ascii="Arial" w:eastAsia="宋体" w:hAnsi="Arial" w:cs="Arial"/>
                  <w:sz w:val="18"/>
                  <w:lang w:val="en-US"/>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F77FE22" w14:textId="77777777" w:rsidR="00DF4E1D" w:rsidRPr="00747B83" w:rsidRDefault="00DF4E1D" w:rsidP="00BE151B">
            <w:pPr>
              <w:keepNext/>
              <w:keepLines/>
              <w:spacing w:after="0"/>
              <w:rPr>
                <w:ins w:id="18681" w:author="CATT" w:date="2021-04-22T15:37:00Z"/>
                <w:rFonts w:ascii="Arial" w:eastAsia="宋体" w:hAnsi="Arial" w:cs="Arial"/>
                <w:sz w:val="18"/>
                <w:lang w:val="en-US"/>
              </w:rPr>
            </w:pPr>
            <w:ins w:id="18682" w:author="CATT" w:date="2021-04-22T15:37:00Z">
              <w:r w:rsidRPr="00747B83">
                <w:rPr>
                  <w:rFonts w:ascii="Arial" w:eastAsia="宋体" w:hAnsi="Arial" w:cs="Arial"/>
                  <w:sz w:val="18"/>
                </w:rPr>
                <w:t xml:space="preserve">NR_FDD_FR1_A, NR_TDD_FR1_A </w:t>
              </w:r>
              <w:r w:rsidRPr="00747B83">
                <w:rPr>
                  <w:rFonts w:ascii="Arial" w:eastAsia="宋体" w:hAnsi="Arial" w:cs="Arial"/>
                  <w:sz w:val="18"/>
                  <w:vertAlign w:val="superscript"/>
                </w:rPr>
                <w:t>NOTE 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5D48C1" w14:textId="77777777" w:rsidR="00DF4E1D" w:rsidRPr="00747B83" w:rsidRDefault="00DF4E1D" w:rsidP="00BE151B">
            <w:pPr>
              <w:keepNext/>
              <w:keepLines/>
              <w:spacing w:after="0"/>
              <w:jc w:val="center"/>
              <w:rPr>
                <w:ins w:id="18683" w:author="CATT" w:date="2021-04-22T15:37:00Z"/>
                <w:rFonts w:ascii="Arial" w:eastAsia="宋体" w:hAnsi="Arial"/>
                <w:sz w:val="18"/>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BCC4E5" w14:textId="77777777" w:rsidR="00DF4E1D" w:rsidRPr="00747B83" w:rsidRDefault="00DF4E1D" w:rsidP="00BE151B">
            <w:pPr>
              <w:keepNext/>
              <w:keepLines/>
              <w:spacing w:after="0"/>
              <w:jc w:val="center"/>
              <w:rPr>
                <w:ins w:id="18684" w:author="CATT" w:date="2021-04-22T15:37:00Z"/>
                <w:rFonts w:ascii="Arial" w:eastAsia="宋体" w:hAnsi="Arial"/>
                <w:sz w:val="18"/>
                <w:lang w:val="en-US"/>
              </w:rPr>
            </w:pPr>
            <w:ins w:id="18685" w:author="CATT" w:date="2021-04-22T15:37:00Z">
              <w:r w:rsidRPr="00747B83">
                <w:rPr>
                  <w:rFonts w:ascii="Arial" w:eastAsia="宋体" w:hAnsi="Arial"/>
                  <w:sz w:val="18"/>
                  <w:lang w:val="en-US"/>
                </w:rPr>
                <w:t>Not applicable</w:t>
              </w:r>
              <w:r w:rsidRPr="00747B83">
                <w:rPr>
                  <w:rFonts w:ascii="Arial" w:eastAsia="宋体" w:hAnsi="Arial"/>
                  <w:sz w:val="18"/>
                  <w:vertAlign w:val="superscript"/>
                  <w:lang w:val="en-US"/>
                </w:rPr>
                <w:t>Note 5</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6DA422F" w14:textId="77777777" w:rsidR="00DF4E1D" w:rsidRPr="00747B83" w:rsidRDefault="00DF4E1D" w:rsidP="00BE151B">
            <w:pPr>
              <w:keepNext/>
              <w:keepLines/>
              <w:spacing w:after="0"/>
              <w:jc w:val="center"/>
              <w:rPr>
                <w:ins w:id="18686" w:author="CATT" w:date="2021-04-22T15:37:00Z"/>
                <w:rFonts w:ascii="Arial" w:eastAsia="宋体" w:hAnsi="Arial"/>
                <w:sz w:val="18"/>
                <w:lang w:val="en-US"/>
              </w:rPr>
            </w:pPr>
            <w:ins w:id="18687" w:author="CATT" w:date="2021-04-22T15:37:00Z">
              <w:r w:rsidRPr="00747B83">
                <w:rPr>
                  <w:rFonts w:ascii="Arial" w:eastAsia="宋体" w:hAnsi="Arial"/>
                  <w:sz w:val="18"/>
                  <w:lang w:val="en-US"/>
                </w:rPr>
                <w:t>Not applicable</w:t>
              </w:r>
              <w:r w:rsidRPr="00747B83">
                <w:rPr>
                  <w:rFonts w:ascii="Arial" w:eastAsia="宋体" w:hAnsi="Arial"/>
                  <w:sz w:val="18"/>
                  <w:vertAlign w:val="superscript"/>
                  <w:lang w:val="en-US"/>
                </w:rPr>
                <w:t>Note 5</w:t>
              </w:r>
            </w:ins>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29D95F" w14:textId="77777777" w:rsidR="00DF4E1D" w:rsidRPr="00747B83" w:rsidRDefault="00DF4E1D" w:rsidP="00BE151B">
            <w:pPr>
              <w:keepNext/>
              <w:keepLines/>
              <w:spacing w:after="0"/>
              <w:jc w:val="center"/>
              <w:rPr>
                <w:ins w:id="18688" w:author="CATT" w:date="2021-04-22T15:37:00Z"/>
                <w:rFonts w:ascii="Arial" w:eastAsia="宋体" w:hAnsi="Arial"/>
                <w:sz w:val="18"/>
                <w:lang w:val="en-US"/>
              </w:rPr>
            </w:pPr>
            <w:ins w:id="18689" w:author="CATT" w:date="2021-04-22T15:37:00Z">
              <w:r w:rsidRPr="00747B83">
                <w:rPr>
                  <w:rFonts w:ascii="Arial" w:eastAsia="宋体" w:hAnsi="Arial"/>
                  <w:sz w:val="18"/>
                  <w:lang w:val="en-US"/>
                </w:rPr>
                <w:t>-85</w:t>
              </w:r>
            </w:ins>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684D240" w14:textId="77777777" w:rsidR="00DF4E1D" w:rsidRPr="00747B83" w:rsidRDefault="00DF4E1D" w:rsidP="00BE151B">
            <w:pPr>
              <w:keepNext/>
              <w:keepLines/>
              <w:spacing w:after="0"/>
              <w:jc w:val="center"/>
              <w:rPr>
                <w:ins w:id="18690" w:author="CATT" w:date="2021-04-22T15:37:00Z"/>
                <w:rFonts w:ascii="Arial" w:eastAsia="宋体" w:hAnsi="Arial"/>
                <w:sz w:val="18"/>
                <w:lang w:val="en-US"/>
              </w:rPr>
            </w:pPr>
            <w:ins w:id="18691" w:author="CATT" w:date="2021-04-22T15:37:00Z">
              <w:r w:rsidRPr="00747B83">
                <w:rPr>
                  <w:rFonts w:ascii="Arial" w:eastAsia="宋体" w:hAnsi="Arial"/>
                  <w:sz w:val="18"/>
                  <w:lang w:val="en-US"/>
                </w:rPr>
                <w:t>-90</w:t>
              </w:r>
            </w:ins>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082B8B0" w14:textId="77777777" w:rsidR="00DF4E1D" w:rsidRPr="00747B83" w:rsidRDefault="00DF4E1D" w:rsidP="00BE151B">
            <w:pPr>
              <w:keepNext/>
              <w:keepLines/>
              <w:spacing w:after="0"/>
              <w:jc w:val="center"/>
              <w:rPr>
                <w:ins w:id="18692" w:author="CATT" w:date="2021-04-22T15:37:00Z"/>
                <w:rFonts w:ascii="Arial" w:eastAsia="宋体" w:hAnsi="Arial"/>
                <w:sz w:val="18"/>
                <w:lang w:val="en-US"/>
              </w:rPr>
            </w:pPr>
            <w:ins w:id="18693" w:author="CATT" w:date="2021-04-22T15:37:00Z">
              <w:r w:rsidRPr="00747B83">
                <w:rPr>
                  <w:rFonts w:ascii="Arial" w:eastAsia="宋体" w:hAnsi="Arial"/>
                  <w:sz w:val="18"/>
                </w:rPr>
                <w:t>-108.00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61F4372A" w14:textId="77777777" w:rsidR="00DF4E1D" w:rsidRPr="00747B83" w:rsidRDefault="00DF4E1D" w:rsidP="00BE151B">
            <w:pPr>
              <w:keepNext/>
              <w:keepLines/>
              <w:spacing w:after="0"/>
              <w:jc w:val="center"/>
              <w:rPr>
                <w:ins w:id="18694" w:author="CATT" w:date="2021-04-22T15:37:00Z"/>
                <w:rFonts w:ascii="Arial" w:eastAsia="宋体" w:hAnsi="Arial"/>
                <w:sz w:val="18"/>
                <w:lang w:val="en-US"/>
              </w:rPr>
            </w:pPr>
            <w:ins w:id="18695" w:author="CATT" w:date="2021-04-22T15:37:00Z">
              <w:r w:rsidRPr="00747B83">
                <w:rPr>
                  <w:rFonts w:ascii="Arial" w:eastAsia="宋体" w:hAnsi="Arial"/>
                  <w:sz w:val="18"/>
                </w:rPr>
                <w:t>-111.00</w:t>
              </w:r>
            </w:ins>
          </w:p>
        </w:tc>
      </w:tr>
      <w:tr w:rsidR="00DF4E1D" w:rsidRPr="00747B83" w14:paraId="096D4149" w14:textId="77777777" w:rsidTr="00BE151B">
        <w:trPr>
          <w:trHeight w:val="150"/>
          <w:jc w:val="center"/>
          <w:ins w:id="18696"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94FD491" w14:textId="77777777" w:rsidR="00DF4E1D" w:rsidRPr="00747B83" w:rsidRDefault="00DF4E1D" w:rsidP="00BE151B">
            <w:pPr>
              <w:keepNext/>
              <w:keepLines/>
              <w:spacing w:after="0"/>
              <w:rPr>
                <w:ins w:id="18697" w:author="CATT" w:date="2021-04-22T15:37:00Z"/>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69A61AB" w14:textId="77777777" w:rsidR="00DF4E1D" w:rsidRPr="00747B83" w:rsidRDefault="00DF4E1D" w:rsidP="00BE151B">
            <w:pPr>
              <w:keepNext/>
              <w:keepLines/>
              <w:spacing w:after="0"/>
              <w:rPr>
                <w:ins w:id="18698"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BA1B04A" w14:textId="77777777" w:rsidR="00DF4E1D" w:rsidRPr="00747B83" w:rsidRDefault="00DF4E1D" w:rsidP="00BE151B">
            <w:pPr>
              <w:keepNext/>
              <w:keepLines/>
              <w:spacing w:after="0"/>
              <w:rPr>
                <w:ins w:id="18699" w:author="CATT" w:date="2021-04-22T15:37:00Z"/>
                <w:rFonts w:ascii="Arial" w:eastAsia="宋体" w:hAnsi="Arial" w:cs="Arial"/>
                <w:sz w:val="18"/>
                <w:lang w:val="en-US"/>
              </w:rPr>
            </w:pPr>
            <w:ins w:id="18700" w:author="CATT" w:date="2021-04-22T15:37:00Z">
              <w:r w:rsidRPr="00747B83">
                <w:rPr>
                  <w:rFonts w:ascii="Arial" w:eastAsia="宋体" w:hAnsi="Arial" w:cs="Arial"/>
                  <w:sz w:val="18"/>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F4F88E" w14:textId="77777777" w:rsidR="00DF4E1D" w:rsidRPr="00747B83" w:rsidRDefault="00DF4E1D" w:rsidP="00BE151B">
            <w:pPr>
              <w:keepNext/>
              <w:keepLines/>
              <w:spacing w:after="0"/>
              <w:jc w:val="center"/>
              <w:rPr>
                <w:ins w:id="18701"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4F001D4" w14:textId="77777777" w:rsidR="00DF4E1D" w:rsidRPr="00747B83" w:rsidRDefault="00DF4E1D" w:rsidP="00BE151B">
            <w:pPr>
              <w:keepNext/>
              <w:keepLines/>
              <w:spacing w:after="0"/>
              <w:jc w:val="center"/>
              <w:rPr>
                <w:ins w:id="18702"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682FC3B" w14:textId="77777777" w:rsidR="00DF4E1D" w:rsidRPr="00747B83" w:rsidRDefault="00DF4E1D" w:rsidP="00BE151B">
            <w:pPr>
              <w:keepNext/>
              <w:keepLines/>
              <w:spacing w:after="0"/>
              <w:jc w:val="center"/>
              <w:rPr>
                <w:ins w:id="18703"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A133196" w14:textId="77777777" w:rsidR="00DF4E1D" w:rsidRPr="00747B83" w:rsidRDefault="00DF4E1D" w:rsidP="00BE151B">
            <w:pPr>
              <w:keepNext/>
              <w:keepLines/>
              <w:spacing w:after="0"/>
              <w:jc w:val="center"/>
              <w:rPr>
                <w:ins w:id="18704"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D620C47" w14:textId="77777777" w:rsidR="00DF4E1D" w:rsidRPr="00747B83" w:rsidRDefault="00DF4E1D" w:rsidP="00BE151B">
            <w:pPr>
              <w:keepNext/>
              <w:keepLines/>
              <w:spacing w:after="0"/>
              <w:jc w:val="center"/>
              <w:rPr>
                <w:ins w:id="18705" w:author="CATT" w:date="2021-04-22T15:37:00Z"/>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57DCFE3" w14:textId="77777777" w:rsidR="00DF4E1D" w:rsidRPr="00747B83" w:rsidRDefault="00DF4E1D" w:rsidP="00BE151B">
            <w:pPr>
              <w:keepNext/>
              <w:keepLines/>
              <w:spacing w:after="0"/>
              <w:jc w:val="center"/>
              <w:rPr>
                <w:ins w:id="18706" w:author="CATT" w:date="2021-04-22T15:37:00Z"/>
                <w:rFonts w:ascii="Arial" w:eastAsia="宋体" w:hAnsi="Arial"/>
                <w:sz w:val="18"/>
                <w:lang w:val="en-US"/>
              </w:rPr>
            </w:pPr>
            <w:ins w:id="18707" w:author="CATT" w:date="2021-04-22T15:37:00Z">
              <w:r w:rsidRPr="00747B83">
                <w:rPr>
                  <w:rFonts w:ascii="Arial" w:eastAsia="宋体" w:hAnsi="Arial"/>
                  <w:sz w:val="18"/>
                </w:rPr>
                <w:t>-107.50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769D3E55" w14:textId="77777777" w:rsidR="00DF4E1D" w:rsidRPr="00747B83" w:rsidRDefault="00DF4E1D" w:rsidP="00BE151B">
            <w:pPr>
              <w:keepNext/>
              <w:keepLines/>
              <w:spacing w:after="0"/>
              <w:jc w:val="center"/>
              <w:rPr>
                <w:ins w:id="18708" w:author="CATT" w:date="2021-04-22T15:37:00Z"/>
                <w:rFonts w:ascii="Arial" w:eastAsia="宋体" w:hAnsi="Arial"/>
                <w:sz w:val="18"/>
                <w:lang w:val="en-US"/>
              </w:rPr>
            </w:pPr>
            <w:ins w:id="18709" w:author="CATT" w:date="2021-04-22T15:37:00Z">
              <w:r w:rsidRPr="00747B83">
                <w:rPr>
                  <w:rFonts w:ascii="Arial" w:eastAsia="宋体" w:hAnsi="Arial"/>
                  <w:sz w:val="18"/>
                </w:rPr>
                <w:t>-110.50</w:t>
              </w:r>
            </w:ins>
          </w:p>
        </w:tc>
      </w:tr>
      <w:tr w:rsidR="00DF4E1D" w:rsidRPr="00747B83" w14:paraId="19195DA7" w14:textId="77777777" w:rsidTr="00BE151B">
        <w:trPr>
          <w:trHeight w:val="150"/>
          <w:jc w:val="center"/>
          <w:ins w:id="18710"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F6E517B" w14:textId="77777777" w:rsidR="00DF4E1D" w:rsidRPr="00747B83" w:rsidRDefault="00DF4E1D" w:rsidP="00BE151B">
            <w:pPr>
              <w:keepNext/>
              <w:keepLines/>
              <w:spacing w:after="0"/>
              <w:rPr>
                <w:ins w:id="18711" w:author="CATT" w:date="2021-04-22T15:37:00Z"/>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638ABDC" w14:textId="77777777" w:rsidR="00DF4E1D" w:rsidRPr="00747B83" w:rsidRDefault="00DF4E1D" w:rsidP="00BE151B">
            <w:pPr>
              <w:keepNext/>
              <w:keepLines/>
              <w:spacing w:after="0"/>
              <w:rPr>
                <w:ins w:id="18712"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725D809" w14:textId="77777777" w:rsidR="00DF4E1D" w:rsidRPr="00747B83" w:rsidRDefault="00DF4E1D" w:rsidP="00BE151B">
            <w:pPr>
              <w:keepNext/>
              <w:keepLines/>
              <w:spacing w:after="0"/>
              <w:rPr>
                <w:ins w:id="18713" w:author="CATT" w:date="2021-04-22T15:37:00Z"/>
                <w:rFonts w:ascii="Arial" w:eastAsia="宋体" w:hAnsi="Arial" w:cs="Arial"/>
                <w:sz w:val="18"/>
                <w:lang w:val="en-US"/>
              </w:rPr>
            </w:pPr>
            <w:ins w:id="18714" w:author="CATT" w:date="2021-04-22T15:37:00Z">
              <w:r w:rsidRPr="00747B83">
                <w:rPr>
                  <w:rFonts w:ascii="Arial" w:eastAsia="宋体" w:hAnsi="Arial" w:cs="Arial"/>
                  <w:sz w:val="18"/>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DDA531" w14:textId="77777777" w:rsidR="00DF4E1D" w:rsidRPr="00747B83" w:rsidRDefault="00DF4E1D" w:rsidP="00BE151B">
            <w:pPr>
              <w:keepNext/>
              <w:keepLines/>
              <w:spacing w:after="0"/>
              <w:jc w:val="center"/>
              <w:rPr>
                <w:ins w:id="18715"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F170D0F" w14:textId="77777777" w:rsidR="00DF4E1D" w:rsidRPr="00747B83" w:rsidRDefault="00DF4E1D" w:rsidP="00BE151B">
            <w:pPr>
              <w:keepNext/>
              <w:keepLines/>
              <w:spacing w:after="0"/>
              <w:jc w:val="center"/>
              <w:rPr>
                <w:ins w:id="18716"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25CE47F" w14:textId="77777777" w:rsidR="00DF4E1D" w:rsidRPr="00747B83" w:rsidRDefault="00DF4E1D" w:rsidP="00BE151B">
            <w:pPr>
              <w:keepNext/>
              <w:keepLines/>
              <w:spacing w:after="0"/>
              <w:jc w:val="center"/>
              <w:rPr>
                <w:ins w:id="18717"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0B6B321" w14:textId="77777777" w:rsidR="00DF4E1D" w:rsidRPr="00747B83" w:rsidRDefault="00DF4E1D" w:rsidP="00BE151B">
            <w:pPr>
              <w:keepNext/>
              <w:keepLines/>
              <w:spacing w:after="0"/>
              <w:jc w:val="center"/>
              <w:rPr>
                <w:ins w:id="18718"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C02CE67" w14:textId="77777777" w:rsidR="00DF4E1D" w:rsidRPr="00747B83" w:rsidRDefault="00DF4E1D" w:rsidP="00BE151B">
            <w:pPr>
              <w:keepNext/>
              <w:keepLines/>
              <w:spacing w:after="0"/>
              <w:jc w:val="center"/>
              <w:rPr>
                <w:ins w:id="18719" w:author="CATT" w:date="2021-04-22T15:37:00Z"/>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2B54851" w14:textId="77777777" w:rsidR="00DF4E1D" w:rsidRPr="00747B83" w:rsidRDefault="00DF4E1D" w:rsidP="00BE151B">
            <w:pPr>
              <w:keepNext/>
              <w:keepLines/>
              <w:spacing w:after="0"/>
              <w:jc w:val="center"/>
              <w:rPr>
                <w:ins w:id="18720" w:author="CATT" w:date="2021-04-22T15:37:00Z"/>
                <w:rFonts w:ascii="Arial" w:eastAsia="宋体" w:hAnsi="Arial"/>
                <w:sz w:val="18"/>
                <w:lang w:val="en-US"/>
              </w:rPr>
            </w:pPr>
            <w:ins w:id="18721" w:author="CATT" w:date="2021-04-22T15:37:00Z">
              <w:r w:rsidRPr="00747B83">
                <w:rPr>
                  <w:rFonts w:ascii="Arial" w:eastAsia="宋体" w:hAnsi="Arial"/>
                  <w:sz w:val="18"/>
                </w:rPr>
                <w:t>-107.00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3FA431DA" w14:textId="77777777" w:rsidR="00DF4E1D" w:rsidRPr="00747B83" w:rsidRDefault="00DF4E1D" w:rsidP="00BE151B">
            <w:pPr>
              <w:keepNext/>
              <w:keepLines/>
              <w:spacing w:after="0"/>
              <w:jc w:val="center"/>
              <w:rPr>
                <w:ins w:id="18722" w:author="CATT" w:date="2021-04-22T15:37:00Z"/>
                <w:rFonts w:ascii="Arial" w:eastAsia="宋体" w:hAnsi="Arial"/>
                <w:sz w:val="18"/>
                <w:lang w:val="en-US"/>
              </w:rPr>
            </w:pPr>
            <w:ins w:id="18723" w:author="CATT" w:date="2021-04-22T15:37:00Z">
              <w:r w:rsidRPr="00747B83">
                <w:rPr>
                  <w:rFonts w:ascii="Arial" w:eastAsia="宋体" w:hAnsi="Arial"/>
                  <w:sz w:val="18"/>
                </w:rPr>
                <w:t>-110.00</w:t>
              </w:r>
            </w:ins>
          </w:p>
        </w:tc>
      </w:tr>
      <w:tr w:rsidR="00DF4E1D" w:rsidRPr="00747B83" w14:paraId="4D5A052B" w14:textId="77777777" w:rsidTr="00BE151B">
        <w:trPr>
          <w:trHeight w:val="150"/>
          <w:jc w:val="center"/>
          <w:ins w:id="18724"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D2A80E4" w14:textId="77777777" w:rsidR="00DF4E1D" w:rsidRPr="00747B83" w:rsidRDefault="00DF4E1D" w:rsidP="00BE151B">
            <w:pPr>
              <w:keepNext/>
              <w:keepLines/>
              <w:spacing w:after="0"/>
              <w:rPr>
                <w:ins w:id="18725" w:author="CATT" w:date="2021-04-22T15:37:00Z"/>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29FB7FE" w14:textId="77777777" w:rsidR="00DF4E1D" w:rsidRPr="00747B83" w:rsidRDefault="00DF4E1D" w:rsidP="00BE151B">
            <w:pPr>
              <w:keepNext/>
              <w:keepLines/>
              <w:spacing w:after="0"/>
              <w:rPr>
                <w:ins w:id="18726"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4626D35" w14:textId="77777777" w:rsidR="00DF4E1D" w:rsidRPr="00747B83" w:rsidRDefault="00DF4E1D" w:rsidP="00BE151B">
            <w:pPr>
              <w:keepNext/>
              <w:keepLines/>
              <w:spacing w:after="0"/>
              <w:rPr>
                <w:ins w:id="18727" w:author="CATT" w:date="2021-04-22T15:37:00Z"/>
                <w:rFonts w:ascii="Arial" w:eastAsia="宋体" w:hAnsi="Arial" w:cs="Arial"/>
                <w:sz w:val="18"/>
                <w:lang w:val="sv-FI"/>
              </w:rPr>
            </w:pPr>
            <w:ins w:id="18728" w:author="CATT" w:date="2021-04-22T15:37:00Z">
              <w:r w:rsidRPr="00747B83">
                <w:rPr>
                  <w:rFonts w:ascii="Arial" w:eastAsia="宋体" w:hAnsi="Arial" w:cs="Arial"/>
                  <w:sz w:val="18"/>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044D3D" w14:textId="77777777" w:rsidR="00DF4E1D" w:rsidRPr="00747B83" w:rsidRDefault="00DF4E1D" w:rsidP="00BE151B">
            <w:pPr>
              <w:keepNext/>
              <w:keepLines/>
              <w:spacing w:after="0"/>
              <w:jc w:val="center"/>
              <w:rPr>
                <w:ins w:id="18729" w:author="CATT" w:date="2021-04-22T15:37:00Z"/>
                <w:rFonts w:ascii="Arial" w:eastAsia="宋体" w:hAnsi="Arial"/>
                <w:sz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31405D7" w14:textId="77777777" w:rsidR="00DF4E1D" w:rsidRPr="00747B83" w:rsidRDefault="00DF4E1D" w:rsidP="00BE151B">
            <w:pPr>
              <w:keepNext/>
              <w:keepLines/>
              <w:spacing w:after="0"/>
              <w:jc w:val="center"/>
              <w:rPr>
                <w:ins w:id="18730" w:author="CATT" w:date="2021-04-22T15:37:00Z"/>
                <w:rFonts w:ascii="Arial" w:eastAsia="宋体" w:hAnsi="Arial"/>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230B325" w14:textId="77777777" w:rsidR="00DF4E1D" w:rsidRPr="00747B83" w:rsidRDefault="00DF4E1D" w:rsidP="00BE151B">
            <w:pPr>
              <w:keepNext/>
              <w:keepLines/>
              <w:spacing w:after="0"/>
              <w:jc w:val="center"/>
              <w:rPr>
                <w:ins w:id="18731" w:author="CATT" w:date="2021-04-22T15:37:00Z"/>
                <w:rFonts w:ascii="Arial" w:eastAsia="宋体" w:hAnsi="Arial"/>
                <w:sz w:val="18"/>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1554219" w14:textId="77777777" w:rsidR="00DF4E1D" w:rsidRPr="00747B83" w:rsidRDefault="00DF4E1D" w:rsidP="00BE151B">
            <w:pPr>
              <w:keepNext/>
              <w:keepLines/>
              <w:spacing w:after="0"/>
              <w:jc w:val="center"/>
              <w:rPr>
                <w:ins w:id="18732" w:author="CATT" w:date="2021-04-22T15:37:00Z"/>
                <w:rFonts w:ascii="Arial" w:eastAsia="宋体" w:hAnsi="Arial"/>
                <w:sz w:val="18"/>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ED580A4" w14:textId="77777777" w:rsidR="00DF4E1D" w:rsidRPr="00747B83" w:rsidRDefault="00DF4E1D" w:rsidP="00BE151B">
            <w:pPr>
              <w:keepNext/>
              <w:keepLines/>
              <w:spacing w:after="0"/>
              <w:jc w:val="center"/>
              <w:rPr>
                <w:ins w:id="18733" w:author="CATT" w:date="2021-04-22T15:37:00Z"/>
                <w:rFonts w:ascii="Arial" w:eastAsia="宋体" w:hAnsi="Arial"/>
                <w:sz w:val="18"/>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FB4EFF7" w14:textId="77777777" w:rsidR="00DF4E1D" w:rsidRPr="00747B83" w:rsidRDefault="00DF4E1D" w:rsidP="00BE151B">
            <w:pPr>
              <w:keepNext/>
              <w:keepLines/>
              <w:spacing w:after="0"/>
              <w:jc w:val="center"/>
              <w:rPr>
                <w:ins w:id="18734" w:author="CATT" w:date="2021-04-22T15:37:00Z"/>
                <w:rFonts w:ascii="Arial" w:eastAsia="宋体" w:hAnsi="Arial"/>
                <w:sz w:val="18"/>
                <w:lang w:val="en-US"/>
              </w:rPr>
            </w:pPr>
            <w:ins w:id="18735" w:author="CATT" w:date="2021-04-22T15:37:00Z">
              <w:r w:rsidRPr="00747B83">
                <w:rPr>
                  <w:rFonts w:ascii="Arial" w:eastAsia="宋体" w:hAnsi="Arial"/>
                  <w:sz w:val="18"/>
                </w:rPr>
                <w:t>-106.50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1B66AF26" w14:textId="77777777" w:rsidR="00DF4E1D" w:rsidRPr="00747B83" w:rsidRDefault="00DF4E1D" w:rsidP="00BE151B">
            <w:pPr>
              <w:keepNext/>
              <w:keepLines/>
              <w:spacing w:after="0"/>
              <w:jc w:val="center"/>
              <w:rPr>
                <w:ins w:id="18736" w:author="CATT" w:date="2021-04-22T15:37:00Z"/>
                <w:rFonts w:ascii="Arial" w:eastAsia="宋体" w:hAnsi="Arial"/>
                <w:sz w:val="18"/>
                <w:lang w:val="en-US"/>
              </w:rPr>
            </w:pPr>
            <w:ins w:id="18737" w:author="CATT" w:date="2021-04-22T15:37:00Z">
              <w:r w:rsidRPr="00747B83">
                <w:rPr>
                  <w:rFonts w:ascii="Arial" w:eastAsia="宋体" w:hAnsi="Arial"/>
                  <w:sz w:val="18"/>
                </w:rPr>
                <w:t>-109.50</w:t>
              </w:r>
            </w:ins>
          </w:p>
        </w:tc>
      </w:tr>
      <w:tr w:rsidR="00DF4E1D" w:rsidRPr="00747B83" w14:paraId="72523053" w14:textId="77777777" w:rsidTr="00BE151B">
        <w:trPr>
          <w:trHeight w:val="150"/>
          <w:jc w:val="center"/>
          <w:ins w:id="18738"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1851D96" w14:textId="77777777" w:rsidR="00DF4E1D" w:rsidRPr="00747B83" w:rsidRDefault="00DF4E1D" w:rsidP="00BE151B">
            <w:pPr>
              <w:keepNext/>
              <w:keepLines/>
              <w:spacing w:after="0"/>
              <w:rPr>
                <w:ins w:id="18739" w:author="CATT" w:date="2021-04-22T15:37:00Z"/>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ACCCA9A" w14:textId="77777777" w:rsidR="00DF4E1D" w:rsidRPr="00747B83" w:rsidRDefault="00DF4E1D" w:rsidP="00BE151B">
            <w:pPr>
              <w:keepNext/>
              <w:keepLines/>
              <w:spacing w:after="0"/>
              <w:rPr>
                <w:ins w:id="18740"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D8537E1" w14:textId="77777777" w:rsidR="00DF4E1D" w:rsidRPr="00747B83" w:rsidRDefault="00DF4E1D" w:rsidP="00BE151B">
            <w:pPr>
              <w:keepNext/>
              <w:keepLines/>
              <w:spacing w:after="0"/>
              <w:rPr>
                <w:ins w:id="18741" w:author="CATT" w:date="2021-04-22T15:37:00Z"/>
                <w:rFonts w:ascii="Arial" w:eastAsia="宋体" w:hAnsi="Arial" w:cs="Arial"/>
                <w:sz w:val="18"/>
                <w:lang w:val="sv-FI"/>
              </w:rPr>
            </w:pPr>
            <w:ins w:id="18742" w:author="CATT" w:date="2021-04-22T15:37:00Z">
              <w:r w:rsidRPr="00747B83">
                <w:rPr>
                  <w:rFonts w:ascii="Arial" w:eastAsia="宋体" w:hAnsi="Arial" w:cs="Arial"/>
                  <w:sz w:val="18"/>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BDACF2" w14:textId="77777777" w:rsidR="00DF4E1D" w:rsidRPr="00747B83" w:rsidRDefault="00DF4E1D" w:rsidP="00BE151B">
            <w:pPr>
              <w:keepNext/>
              <w:keepLines/>
              <w:spacing w:after="0"/>
              <w:jc w:val="center"/>
              <w:rPr>
                <w:ins w:id="18743" w:author="CATT" w:date="2021-04-22T15:37:00Z"/>
                <w:rFonts w:ascii="Arial" w:eastAsia="宋体" w:hAnsi="Arial"/>
                <w:sz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9A0A392" w14:textId="77777777" w:rsidR="00DF4E1D" w:rsidRPr="00747B83" w:rsidRDefault="00DF4E1D" w:rsidP="00BE151B">
            <w:pPr>
              <w:keepNext/>
              <w:keepLines/>
              <w:spacing w:after="0"/>
              <w:jc w:val="center"/>
              <w:rPr>
                <w:ins w:id="18744" w:author="CATT" w:date="2021-04-22T15:37:00Z"/>
                <w:rFonts w:ascii="Arial" w:eastAsia="宋体" w:hAnsi="Arial"/>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2AFE1D7" w14:textId="77777777" w:rsidR="00DF4E1D" w:rsidRPr="00747B83" w:rsidRDefault="00DF4E1D" w:rsidP="00BE151B">
            <w:pPr>
              <w:keepNext/>
              <w:keepLines/>
              <w:spacing w:after="0"/>
              <w:jc w:val="center"/>
              <w:rPr>
                <w:ins w:id="18745" w:author="CATT" w:date="2021-04-22T15:37:00Z"/>
                <w:rFonts w:ascii="Arial" w:eastAsia="宋体" w:hAnsi="Arial"/>
                <w:sz w:val="18"/>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077F217" w14:textId="77777777" w:rsidR="00DF4E1D" w:rsidRPr="00747B83" w:rsidRDefault="00DF4E1D" w:rsidP="00BE151B">
            <w:pPr>
              <w:keepNext/>
              <w:keepLines/>
              <w:spacing w:after="0"/>
              <w:jc w:val="center"/>
              <w:rPr>
                <w:ins w:id="18746" w:author="CATT" w:date="2021-04-22T15:37:00Z"/>
                <w:rFonts w:ascii="Arial" w:eastAsia="宋体" w:hAnsi="Arial"/>
                <w:sz w:val="18"/>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48F0EEE" w14:textId="77777777" w:rsidR="00DF4E1D" w:rsidRPr="00747B83" w:rsidRDefault="00DF4E1D" w:rsidP="00BE151B">
            <w:pPr>
              <w:keepNext/>
              <w:keepLines/>
              <w:spacing w:after="0"/>
              <w:jc w:val="center"/>
              <w:rPr>
                <w:ins w:id="18747" w:author="CATT" w:date="2021-04-22T15:37:00Z"/>
                <w:rFonts w:ascii="Arial" w:eastAsia="宋体" w:hAnsi="Arial"/>
                <w:sz w:val="18"/>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F3CB19A" w14:textId="77777777" w:rsidR="00DF4E1D" w:rsidRPr="00747B83" w:rsidRDefault="00DF4E1D" w:rsidP="00BE151B">
            <w:pPr>
              <w:keepNext/>
              <w:keepLines/>
              <w:spacing w:after="0"/>
              <w:jc w:val="center"/>
              <w:rPr>
                <w:ins w:id="18748" w:author="CATT" w:date="2021-04-22T15:37:00Z"/>
                <w:rFonts w:ascii="Arial" w:eastAsia="宋体" w:hAnsi="Arial"/>
                <w:sz w:val="18"/>
                <w:lang w:val="en-US"/>
              </w:rPr>
            </w:pPr>
            <w:ins w:id="18749" w:author="CATT" w:date="2021-04-22T15:37:00Z">
              <w:r w:rsidRPr="00747B83">
                <w:rPr>
                  <w:rFonts w:ascii="Arial" w:eastAsia="宋体" w:hAnsi="Arial"/>
                  <w:sz w:val="18"/>
                </w:rPr>
                <w:t>-106.00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3676456D" w14:textId="77777777" w:rsidR="00DF4E1D" w:rsidRPr="00747B83" w:rsidRDefault="00DF4E1D" w:rsidP="00BE151B">
            <w:pPr>
              <w:keepNext/>
              <w:keepLines/>
              <w:spacing w:after="0"/>
              <w:jc w:val="center"/>
              <w:rPr>
                <w:ins w:id="18750" w:author="CATT" w:date="2021-04-22T15:37:00Z"/>
                <w:rFonts w:ascii="Arial" w:eastAsia="宋体" w:hAnsi="Arial"/>
                <w:sz w:val="18"/>
                <w:lang w:val="en-US"/>
              </w:rPr>
            </w:pPr>
            <w:ins w:id="18751" w:author="CATT" w:date="2021-04-22T15:37:00Z">
              <w:r w:rsidRPr="00747B83">
                <w:rPr>
                  <w:rFonts w:ascii="Arial" w:eastAsia="宋体" w:hAnsi="Arial"/>
                  <w:sz w:val="18"/>
                </w:rPr>
                <w:t>-109.00</w:t>
              </w:r>
            </w:ins>
          </w:p>
        </w:tc>
      </w:tr>
      <w:tr w:rsidR="00DF4E1D" w:rsidRPr="00747B83" w14:paraId="0ADAF4F5" w14:textId="77777777" w:rsidTr="00BE151B">
        <w:trPr>
          <w:trHeight w:val="150"/>
          <w:jc w:val="center"/>
          <w:ins w:id="18752"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tcPr>
          <w:p w14:paraId="5614D62A" w14:textId="77777777" w:rsidR="00DF4E1D" w:rsidRPr="00747B83" w:rsidRDefault="00DF4E1D" w:rsidP="00BE151B">
            <w:pPr>
              <w:keepNext/>
              <w:keepLines/>
              <w:spacing w:after="0"/>
              <w:rPr>
                <w:ins w:id="18753" w:author="CATT" w:date="2021-04-22T15:37:00Z"/>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7868E664" w14:textId="77777777" w:rsidR="00DF4E1D" w:rsidRPr="00747B83" w:rsidRDefault="00DF4E1D" w:rsidP="00BE151B">
            <w:pPr>
              <w:keepNext/>
              <w:keepLines/>
              <w:spacing w:after="0"/>
              <w:rPr>
                <w:ins w:id="18754"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6B5B8210" w14:textId="77777777" w:rsidR="00DF4E1D" w:rsidRPr="00747B83" w:rsidRDefault="00DF4E1D" w:rsidP="00BE151B">
            <w:pPr>
              <w:keepNext/>
              <w:keepLines/>
              <w:spacing w:after="0"/>
              <w:rPr>
                <w:ins w:id="18755" w:author="CATT" w:date="2021-04-22T15:37:00Z"/>
                <w:rFonts w:ascii="Arial" w:eastAsia="宋体" w:hAnsi="Arial" w:cs="Arial"/>
                <w:sz w:val="18"/>
                <w:lang w:val="sv-SE"/>
              </w:rPr>
            </w:pPr>
            <w:ins w:id="18756" w:author="CATT" w:date="2021-04-22T15:37:00Z">
              <w:r w:rsidRPr="00747B83">
                <w:rPr>
                  <w:rFonts w:ascii="Arial" w:eastAsia="宋体" w:hAnsi="Arial" w:cs="Arial"/>
                  <w:sz w:val="18"/>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309983B1" w14:textId="77777777" w:rsidR="00DF4E1D" w:rsidRPr="00747B83" w:rsidRDefault="00DF4E1D" w:rsidP="00BE151B">
            <w:pPr>
              <w:keepNext/>
              <w:keepLines/>
              <w:spacing w:after="0"/>
              <w:jc w:val="center"/>
              <w:rPr>
                <w:ins w:id="18757"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0C5DFC17" w14:textId="77777777" w:rsidR="00DF4E1D" w:rsidRPr="00747B83" w:rsidRDefault="00DF4E1D" w:rsidP="00BE151B">
            <w:pPr>
              <w:keepNext/>
              <w:keepLines/>
              <w:spacing w:after="0"/>
              <w:jc w:val="center"/>
              <w:rPr>
                <w:ins w:id="18758"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0C9CA938" w14:textId="77777777" w:rsidR="00DF4E1D" w:rsidRPr="00747B83" w:rsidRDefault="00DF4E1D" w:rsidP="00BE151B">
            <w:pPr>
              <w:keepNext/>
              <w:keepLines/>
              <w:spacing w:after="0"/>
              <w:jc w:val="center"/>
              <w:rPr>
                <w:ins w:id="18759"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711478EC" w14:textId="77777777" w:rsidR="00DF4E1D" w:rsidRPr="00747B83" w:rsidRDefault="00DF4E1D" w:rsidP="00BE151B">
            <w:pPr>
              <w:keepNext/>
              <w:keepLines/>
              <w:spacing w:after="0"/>
              <w:jc w:val="center"/>
              <w:rPr>
                <w:ins w:id="18760"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396FDCB0" w14:textId="77777777" w:rsidR="00DF4E1D" w:rsidRPr="00747B83" w:rsidRDefault="00DF4E1D" w:rsidP="00BE151B">
            <w:pPr>
              <w:keepNext/>
              <w:keepLines/>
              <w:spacing w:after="0"/>
              <w:jc w:val="center"/>
              <w:rPr>
                <w:ins w:id="18761" w:author="CATT" w:date="2021-04-22T15:37:00Z"/>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13721572" w14:textId="77777777" w:rsidR="00DF4E1D" w:rsidRPr="00747B83" w:rsidRDefault="00DF4E1D" w:rsidP="00BE151B">
            <w:pPr>
              <w:keepNext/>
              <w:keepLines/>
              <w:spacing w:after="0"/>
              <w:jc w:val="center"/>
              <w:rPr>
                <w:ins w:id="18762" w:author="CATT" w:date="2021-04-22T15:37:00Z"/>
                <w:rFonts w:ascii="Arial" w:eastAsia="宋体" w:hAnsi="Arial"/>
                <w:sz w:val="18"/>
              </w:rPr>
            </w:pPr>
            <w:ins w:id="18763" w:author="CATT" w:date="2021-04-22T15:37:00Z">
              <w:r w:rsidRPr="00747B83">
                <w:rPr>
                  <w:rFonts w:ascii="Arial" w:eastAsia="宋体" w:hAnsi="Arial"/>
                  <w:sz w:val="18"/>
                </w:rPr>
                <w:t>-105.50</w:t>
              </w:r>
            </w:ins>
          </w:p>
        </w:tc>
        <w:tc>
          <w:tcPr>
            <w:tcW w:w="773" w:type="dxa"/>
            <w:tcBorders>
              <w:top w:val="single" w:sz="4" w:space="0" w:color="auto"/>
              <w:left w:val="single" w:sz="4" w:space="0" w:color="auto"/>
              <w:bottom w:val="single" w:sz="4" w:space="0" w:color="auto"/>
              <w:right w:val="single" w:sz="4" w:space="0" w:color="auto"/>
            </w:tcBorders>
            <w:vAlign w:val="center"/>
          </w:tcPr>
          <w:p w14:paraId="1AAD7129" w14:textId="77777777" w:rsidR="00DF4E1D" w:rsidRPr="00747B83" w:rsidRDefault="00DF4E1D" w:rsidP="00BE151B">
            <w:pPr>
              <w:keepNext/>
              <w:keepLines/>
              <w:spacing w:after="0"/>
              <w:jc w:val="center"/>
              <w:rPr>
                <w:ins w:id="18764" w:author="CATT" w:date="2021-04-22T15:37:00Z"/>
                <w:rFonts w:ascii="Arial" w:eastAsia="宋体" w:hAnsi="Arial"/>
                <w:sz w:val="18"/>
              </w:rPr>
            </w:pPr>
            <w:ins w:id="18765" w:author="CATT" w:date="2021-04-22T15:37:00Z">
              <w:r w:rsidRPr="00747B83">
                <w:rPr>
                  <w:rFonts w:ascii="Arial" w:eastAsia="宋体" w:hAnsi="Arial"/>
                  <w:sz w:val="18"/>
                </w:rPr>
                <w:t>-108.50</w:t>
              </w:r>
            </w:ins>
          </w:p>
        </w:tc>
      </w:tr>
      <w:tr w:rsidR="00DF4E1D" w:rsidRPr="00747B83" w14:paraId="5D1A071E" w14:textId="77777777" w:rsidTr="00BE151B">
        <w:trPr>
          <w:trHeight w:val="150"/>
          <w:jc w:val="center"/>
          <w:ins w:id="18766"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CF4244A" w14:textId="77777777" w:rsidR="00DF4E1D" w:rsidRPr="00747B83" w:rsidRDefault="00DF4E1D" w:rsidP="00BE151B">
            <w:pPr>
              <w:keepNext/>
              <w:keepLines/>
              <w:spacing w:after="0"/>
              <w:rPr>
                <w:ins w:id="18767" w:author="CATT" w:date="2021-04-22T15:37:00Z"/>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D20D0BA" w14:textId="77777777" w:rsidR="00DF4E1D" w:rsidRPr="00747B83" w:rsidRDefault="00DF4E1D" w:rsidP="00BE151B">
            <w:pPr>
              <w:keepNext/>
              <w:keepLines/>
              <w:spacing w:after="0"/>
              <w:rPr>
                <w:ins w:id="18768"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EF418A2" w14:textId="77777777" w:rsidR="00DF4E1D" w:rsidRPr="00747B83" w:rsidRDefault="00DF4E1D" w:rsidP="00BE151B">
            <w:pPr>
              <w:keepNext/>
              <w:keepLines/>
              <w:spacing w:after="0"/>
              <w:rPr>
                <w:ins w:id="18769" w:author="CATT" w:date="2021-04-22T15:37:00Z"/>
                <w:rFonts w:ascii="Arial" w:eastAsia="宋体" w:hAnsi="Arial" w:cs="Arial"/>
                <w:sz w:val="18"/>
                <w:lang w:val="en-US"/>
              </w:rPr>
            </w:pPr>
            <w:ins w:id="18770" w:author="CATT" w:date="2021-04-22T15:37:00Z">
              <w:r w:rsidRPr="00747B83">
                <w:rPr>
                  <w:rFonts w:ascii="Arial" w:eastAsia="宋体" w:hAnsi="Arial" w:cs="Arial"/>
                  <w:sz w:val="18"/>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61C702" w14:textId="77777777" w:rsidR="00DF4E1D" w:rsidRPr="00747B83" w:rsidRDefault="00DF4E1D" w:rsidP="00BE151B">
            <w:pPr>
              <w:keepNext/>
              <w:keepLines/>
              <w:spacing w:after="0"/>
              <w:jc w:val="center"/>
              <w:rPr>
                <w:ins w:id="18771"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31C6E7F" w14:textId="77777777" w:rsidR="00DF4E1D" w:rsidRPr="00747B83" w:rsidRDefault="00DF4E1D" w:rsidP="00BE151B">
            <w:pPr>
              <w:keepNext/>
              <w:keepLines/>
              <w:spacing w:after="0"/>
              <w:jc w:val="center"/>
              <w:rPr>
                <w:ins w:id="18772"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4C7BEA6" w14:textId="77777777" w:rsidR="00DF4E1D" w:rsidRPr="00747B83" w:rsidRDefault="00DF4E1D" w:rsidP="00BE151B">
            <w:pPr>
              <w:keepNext/>
              <w:keepLines/>
              <w:spacing w:after="0"/>
              <w:jc w:val="center"/>
              <w:rPr>
                <w:ins w:id="18773"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DE9CF35" w14:textId="77777777" w:rsidR="00DF4E1D" w:rsidRPr="00747B83" w:rsidRDefault="00DF4E1D" w:rsidP="00BE151B">
            <w:pPr>
              <w:keepNext/>
              <w:keepLines/>
              <w:spacing w:after="0"/>
              <w:jc w:val="center"/>
              <w:rPr>
                <w:ins w:id="18774"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DBEFA0B" w14:textId="77777777" w:rsidR="00DF4E1D" w:rsidRPr="00747B83" w:rsidRDefault="00DF4E1D" w:rsidP="00BE151B">
            <w:pPr>
              <w:keepNext/>
              <w:keepLines/>
              <w:spacing w:after="0"/>
              <w:jc w:val="center"/>
              <w:rPr>
                <w:ins w:id="18775" w:author="CATT" w:date="2021-04-22T15:37:00Z"/>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28B7760" w14:textId="77777777" w:rsidR="00DF4E1D" w:rsidRPr="00747B83" w:rsidRDefault="00DF4E1D" w:rsidP="00BE151B">
            <w:pPr>
              <w:keepNext/>
              <w:keepLines/>
              <w:spacing w:after="0"/>
              <w:jc w:val="center"/>
              <w:rPr>
                <w:ins w:id="18776" w:author="CATT" w:date="2021-04-22T15:37:00Z"/>
                <w:rFonts w:ascii="Arial" w:eastAsia="宋体" w:hAnsi="Arial"/>
                <w:sz w:val="18"/>
                <w:lang w:val="en-US"/>
              </w:rPr>
            </w:pPr>
            <w:ins w:id="18777" w:author="CATT" w:date="2021-04-22T15:37:00Z">
              <w:r w:rsidRPr="00747B83">
                <w:rPr>
                  <w:rFonts w:ascii="Arial" w:eastAsia="宋体" w:hAnsi="Arial"/>
                  <w:sz w:val="18"/>
                </w:rPr>
                <w:t>-105.00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5B6F6F9F" w14:textId="77777777" w:rsidR="00DF4E1D" w:rsidRPr="00747B83" w:rsidRDefault="00DF4E1D" w:rsidP="00BE151B">
            <w:pPr>
              <w:keepNext/>
              <w:keepLines/>
              <w:spacing w:after="0"/>
              <w:jc w:val="center"/>
              <w:rPr>
                <w:ins w:id="18778" w:author="CATT" w:date="2021-04-22T15:37:00Z"/>
                <w:rFonts w:ascii="Arial" w:eastAsia="宋体" w:hAnsi="Arial"/>
                <w:sz w:val="18"/>
                <w:lang w:val="en-US"/>
              </w:rPr>
            </w:pPr>
            <w:ins w:id="18779" w:author="CATT" w:date="2021-04-22T15:37:00Z">
              <w:r w:rsidRPr="00747B83">
                <w:rPr>
                  <w:rFonts w:ascii="Arial" w:eastAsia="宋体" w:hAnsi="Arial"/>
                  <w:sz w:val="18"/>
                </w:rPr>
                <w:t>-108.00</w:t>
              </w:r>
            </w:ins>
          </w:p>
        </w:tc>
      </w:tr>
      <w:tr w:rsidR="00DF4E1D" w:rsidRPr="00747B83" w14:paraId="189F1A37" w14:textId="77777777" w:rsidTr="00BE151B">
        <w:trPr>
          <w:trHeight w:val="150"/>
          <w:jc w:val="center"/>
          <w:ins w:id="18780"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A8FFA5E" w14:textId="77777777" w:rsidR="00DF4E1D" w:rsidRPr="00747B83" w:rsidRDefault="00DF4E1D" w:rsidP="00BE151B">
            <w:pPr>
              <w:keepNext/>
              <w:keepLines/>
              <w:spacing w:after="0"/>
              <w:rPr>
                <w:ins w:id="18781" w:author="CATT" w:date="2021-04-22T15:37:00Z"/>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084B447" w14:textId="77777777" w:rsidR="00DF4E1D" w:rsidRPr="00747B83" w:rsidRDefault="00DF4E1D" w:rsidP="00BE151B">
            <w:pPr>
              <w:keepNext/>
              <w:keepLines/>
              <w:spacing w:after="0"/>
              <w:rPr>
                <w:ins w:id="18782"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E04D040" w14:textId="77777777" w:rsidR="00DF4E1D" w:rsidRPr="00747B83" w:rsidRDefault="00DF4E1D" w:rsidP="00BE151B">
            <w:pPr>
              <w:keepNext/>
              <w:keepLines/>
              <w:spacing w:after="0"/>
              <w:rPr>
                <w:ins w:id="18783" w:author="CATT" w:date="2021-04-22T15:37:00Z"/>
                <w:rFonts w:ascii="Arial" w:eastAsia="宋体" w:hAnsi="Arial" w:cs="Arial"/>
                <w:sz w:val="18"/>
                <w:lang w:val="en-US"/>
              </w:rPr>
            </w:pPr>
            <w:ins w:id="18784" w:author="CATT" w:date="2021-04-22T15:37:00Z">
              <w:r w:rsidRPr="00747B83">
                <w:rPr>
                  <w:rFonts w:ascii="Arial" w:eastAsia="宋体" w:hAnsi="Arial" w:cs="Arial"/>
                  <w:sz w:val="18"/>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B5F387" w14:textId="77777777" w:rsidR="00DF4E1D" w:rsidRPr="00747B83" w:rsidRDefault="00DF4E1D" w:rsidP="00BE151B">
            <w:pPr>
              <w:keepNext/>
              <w:keepLines/>
              <w:spacing w:after="0"/>
              <w:jc w:val="center"/>
              <w:rPr>
                <w:ins w:id="18785" w:author="CATT" w:date="2021-04-22T15:37:00Z"/>
                <w:rFonts w:ascii="Arial" w:eastAsia="宋体"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44C586F" w14:textId="77777777" w:rsidR="00DF4E1D" w:rsidRPr="00747B83" w:rsidRDefault="00DF4E1D" w:rsidP="00BE151B">
            <w:pPr>
              <w:keepNext/>
              <w:keepLines/>
              <w:spacing w:after="0"/>
              <w:jc w:val="center"/>
              <w:rPr>
                <w:ins w:id="18786" w:author="CATT" w:date="2021-04-22T15:37: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FE984B9" w14:textId="77777777" w:rsidR="00DF4E1D" w:rsidRPr="00747B83" w:rsidRDefault="00DF4E1D" w:rsidP="00BE151B">
            <w:pPr>
              <w:keepNext/>
              <w:keepLines/>
              <w:spacing w:after="0"/>
              <w:jc w:val="center"/>
              <w:rPr>
                <w:ins w:id="18787" w:author="CATT" w:date="2021-04-22T15:37: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C958458" w14:textId="77777777" w:rsidR="00DF4E1D" w:rsidRPr="00747B83" w:rsidRDefault="00DF4E1D" w:rsidP="00BE151B">
            <w:pPr>
              <w:keepNext/>
              <w:keepLines/>
              <w:spacing w:after="0"/>
              <w:jc w:val="center"/>
              <w:rPr>
                <w:ins w:id="18788" w:author="CATT" w:date="2021-04-22T15:37: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F032DB1" w14:textId="77777777" w:rsidR="00DF4E1D" w:rsidRPr="00747B83" w:rsidRDefault="00DF4E1D" w:rsidP="00BE151B">
            <w:pPr>
              <w:keepNext/>
              <w:keepLines/>
              <w:spacing w:after="0"/>
              <w:jc w:val="center"/>
              <w:rPr>
                <w:ins w:id="18789" w:author="CATT" w:date="2021-04-22T15:37:00Z"/>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7FC8D3C" w14:textId="77777777" w:rsidR="00DF4E1D" w:rsidRPr="00747B83" w:rsidRDefault="00DF4E1D" w:rsidP="00BE151B">
            <w:pPr>
              <w:keepNext/>
              <w:keepLines/>
              <w:spacing w:after="0"/>
              <w:jc w:val="center"/>
              <w:rPr>
                <w:ins w:id="18790" w:author="CATT" w:date="2021-04-22T15:37:00Z"/>
                <w:rFonts w:ascii="Arial" w:eastAsia="宋体" w:hAnsi="Arial"/>
                <w:sz w:val="18"/>
                <w:lang w:val="en-US"/>
              </w:rPr>
            </w:pPr>
            <w:ins w:id="18791" w:author="CATT" w:date="2021-04-22T15:37:00Z">
              <w:r w:rsidRPr="00747B83">
                <w:rPr>
                  <w:rFonts w:ascii="Arial" w:eastAsia="宋体" w:hAnsi="Arial"/>
                  <w:sz w:val="18"/>
                </w:rPr>
                <w:t>-104.50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7EC2F788" w14:textId="77777777" w:rsidR="00DF4E1D" w:rsidRPr="00747B83" w:rsidRDefault="00DF4E1D" w:rsidP="00BE151B">
            <w:pPr>
              <w:keepNext/>
              <w:keepLines/>
              <w:spacing w:after="0"/>
              <w:jc w:val="center"/>
              <w:rPr>
                <w:ins w:id="18792" w:author="CATT" w:date="2021-04-22T15:37:00Z"/>
                <w:rFonts w:ascii="Arial" w:eastAsia="宋体" w:hAnsi="Arial"/>
                <w:sz w:val="18"/>
                <w:lang w:val="en-US"/>
              </w:rPr>
            </w:pPr>
            <w:ins w:id="18793" w:author="CATT" w:date="2021-04-22T15:37:00Z">
              <w:r w:rsidRPr="00747B83">
                <w:rPr>
                  <w:rFonts w:ascii="Arial" w:eastAsia="宋体" w:hAnsi="Arial"/>
                  <w:sz w:val="18"/>
                </w:rPr>
                <w:t>-107.50</w:t>
              </w:r>
            </w:ins>
          </w:p>
        </w:tc>
      </w:tr>
      <w:tr w:rsidR="00DF4E1D" w:rsidRPr="00747B83" w14:paraId="38AF93A3" w14:textId="77777777" w:rsidTr="00BE151B">
        <w:trPr>
          <w:trHeight w:val="458"/>
          <w:jc w:val="center"/>
          <w:ins w:id="18794" w:author="CATT" w:date="2021-04-22T15:37:00Z"/>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2ABD628F" w14:textId="77777777" w:rsidR="00DF4E1D" w:rsidRPr="00747B83" w:rsidRDefault="00DF4E1D" w:rsidP="00BE151B">
            <w:pPr>
              <w:keepNext/>
              <w:keepLines/>
              <w:spacing w:after="0"/>
              <w:rPr>
                <w:ins w:id="18795" w:author="CATT" w:date="2021-04-22T15:37:00Z"/>
                <w:rFonts w:ascii="Arial" w:eastAsia="宋体" w:hAnsi="Arial" w:cs="Arial"/>
                <w:sz w:val="18"/>
                <w:lang w:val="en-US"/>
              </w:rPr>
            </w:pPr>
            <w:ins w:id="18796" w:author="CATT" w:date="2021-04-22T15:37:00Z">
              <w:r w:rsidRPr="00747B83">
                <w:rPr>
                  <w:rFonts w:ascii="Arial" w:eastAsia="宋体" w:hAnsi="Arial" w:cs="Arial"/>
                  <w:sz w:val="18"/>
                  <w:lang w:val="en-US"/>
                </w:rPr>
                <w:t>Io</w:t>
              </w:r>
              <w:r w:rsidRPr="00747B83">
                <w:rPr>
                  <w:rFonts w:ascii="Arial" w:eastAsia="宋体" w:hAnsi="Arial" w:cs="Arial"/>
                  <w:sz w:val="18"/>
                  <w:vertAlign w:val="superscript"/>
                  <w:lang w:val="en-US"/>
                </w:rPr>
                <w:t>Note3</w:t>
              </w:r>
            </w:ins>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7AD2BA" w14:textId="77777777" w:rsidR="00DF4E1D" w:rsidRPr="00747B83" w:rsidRDefault="00DF4E1D" w:rsidP="00BE151B">
            <w:pPr>
              <w:keepNext/>
              <w:keepLines/>
              <w:spacing w:after="0"/>
              <w:rPr>
                <w:ins w:id="18797" w:author="CATT" w:date="2021-04-22T15:37:00Z"/>
                <w:rFonts w:ascii="Arial" w:eastAsia="宋体" w:hAnsi="Arial" w:cs="Arial"/>
                <w:sz w:val="18"/>
                <w:lang w:val="en-US"/>
              </w:rPr>
            </w:pPr>
            <w:ins w:id="18798" w:author="CATT" w:date="2021-04-22T15:37:00Z">
              <w:r w:rsidRPr="00747B83">
                <w:rPr>
                  <w:rFonts w:ascii="Arial" w:eastAsia="宋体" w:hAnsi="Arial" w:cs="Arial"/>
                  <w:sz w:val="18"/>
                </w:rPr>
                <w:t>Config</w:t>
              </w:r>
              <w:r w:rsidRPr="00747B83">
                <w:rPr>
                  <w:rFonts w:ascii="Arial" w:eastAsia="宋体" w:hAnsi="Arial"/>
                  <w:sz w:val="18"/>
                  <w:szCs w:val="18"/>
                </w:rPr>
                <w:t xml:space="preserve"> </w:t>
              </w:r>
              <w:r w:rsidRPr="00747B83">
                <w:rPr>
                  <w:rFonts w:ascii="Arial" w:eastAsia="宋体" w:hAnsi="Arial" w:cs="Arial"/>
                  <w:sz w:val="18"/>
                  <w:lang w:val="en-US"/>
                </w:rPr>
                <w:t>1,2</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8F30E0E" w14:textId="77777777" w:rsidR="00DF4E1D" w:rsidRPr="00747B83" w:rsidRDefault="00DF4E1D" w:rsidP="00BE151B">
            <w:pPr>
              <w:keepNext/>
              <w:keepLines/>
              <w:spacing w:after="0"/>
              <w:rPr>
                <w:ins w:id="18799" w:author="CATT" w:date="2021-04-22T15:37:00Z"/>
                <w:rFonts w:ascii="Arial" w:eastAsia="宋体" w:hAnsi="Arial" w:cs="Arial"/>
                <w:sz w:val="18"/>
                <w:lang w:val="en-US"/>
              </w:rPr>
            </w:pPr>
            <w:ins w:id="18800" w:author="CATT" w:date="2021-04-22T15:37:00Z">
              <w:r w:rsidRPr="00747B83">
                <w:rPr>
                  <w:rFonts w:ascii="Arial" w:eastAsia="宋体" w:hAnsi="Arial" w:cs="Arial"/>
                  <w:sz w:val="18"/>
                </w:rPr>
                <w:t xml:space="preserve">NR_FDD_FR1_A, NR_TDD_FR1_A </w:t>
              </w:r>
              <w:r w:rsidRPr="00747B83">
                <w:rPr>
                  <w:rFonts w:ascii="Arial" w:eastAsia="宋体" w:hAnsi="Arial" w:cs="Arial"/>
                  <w:sz w:val="18"/>
                  <w:vertAlign w:val="superscript"/>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6ED273" w14:textId="77777777" w:rsidR="00DF4E1D" w:rsidRPr="00747B83" w:rsidRDefault="00DF4E1D" w:rsidP="00BE151B">
            <w:pPr>
              <w:keepNext/>
              <w:keepLines/>
              <w:spacing w:after="0"/>
              <w:jc w:val="center"/>
              <w:rPr>
                <w:ins w:id="18801" w:author="CATT" w:date="2021-04-22T15:37:00Z"/>
                <w:rFonts w:ascii="Arial" w:eastAsia="宋体" w:hAnsi="Arial"/>
                <w:sz w:val="18"/>
                <w:lang w:val="en-US"/>
              </w:rPr>
            </w:pPr>
            <w:ins w:id="18802" w:author="CATT" w:date="2021-04-22T15:37:00Z">
              <w:r w:rsidRPr="00747B83">
                <w:rPr>
                  <w:rFonts w:ascii="Arial" w:eastAsia="宋体" w:hAnsi="Arial"/>
                  <w:sz w:val="18"/>
                  <w:lang w:val="en-US"/>
                </w:rPr>
                <w:t>dBm/</w:t>
              </w:r>
            </w:ins>
          </w:p>
          <w:p w14:paraId="098C7BCB" w14:textId="77777777" w:rsidR="00DF4E1D" w:rsidRPr="00747B83" w:rsidRDefault="00DF4E1D" w:rsidP="00BE151B">
            <w:pPr>
              <w:keepNext/>
              <w:keepLines/>
              <w:spacing w:after="0"/>
              <w:jc w:val="center"/>
              <w:rPr>
                <w:ins w:id="18803" w:author="CATT" w:date="2021-04-22T15:37:00Z"/>
                <w:rFonts w:ascii="Arial" w:eastAsia="宋体" w:hAnsi="Arial"/>
                <w:sz w:val="18"/>
                <w:lang w:val="en-US"/>
              </w:rPr>
            </w:pPr>
            <w:ins w:id="18804" w:author="CATT" w:date="2021-04-22T15:37:00Z">
              <w:r w:rsidRPr="00747B83">
                <w:rPr>
                  <w:rFonts w:ascii="Arial" w:eastAsia="宋体" w:hAnsi="Arial"/>
                  <w:sz w:val="18"/>
                  <w:lang w:val="en-US"/>
                </w:rPr>
                <w:t>9.36MHz</w:t>
              </w:r>
            </w:ins>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75D184" w14:textId="77777777" w:rsidR="00DF4E1D" w:rsidRPr="00747B83" w:rsidRDefault="00DF4E1D" w:rsidP="00BE151B">
            <w:pPr>
              <w:keepNext/>
              <w:keepLines/>
              <w:spacing w:after="0"/>
              <w:jc w:val="center"/>
              <w:rPr>
                <w:ins w:id="18805" w:author="CATT" w:date="2021-04-22T15:37:00Z"/>
                <w:rFonts w:ascii="Arial" w:eastAsia="宋体" w:hAnsi="Arial"/>
                <w:sz w:val="18"/>
                <w:lang w:val="en-US"/>
              </w:rPr>
            </w:pPr>
            <w:ins w:id="18806" w:author="CATT" w:date="2021-04-22T15:37:00Z">
              <w:r w:rsidRPr="00747B83">
                <w:rPr>
                  <w:rFonts w:ascii="Arial" w:eastAsia="宋体" w:hAnsi="Arial"/>
                  <w:sz w:val="18"/>
                  <w:lang w:val="en-US"/>
                </w:rPr>
                <w:t>-70.09</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5BF3ACB0" w14:textId="77777777" w:rsidR="00DF4E1D" w:rsidRPr="00747B83" w:rsidRDefault="00DF4E1D" w:rsidP="00BE151B">
            <w:pPr>
              <w:keepNext/>
              <w:keepLines/>
              <w:spacing w:after="0"/>
              <w:jc w:val="center"/>
              <w:rPr>
                <w:ins w:id="18807" w:author="CATT" w:date="2021-04-22T15:37:00Z"/>
                <w:rFonts w:ascii="Arial" w:eastAsia="宋体" w:hAnsi="Arial"/>
                <w:sz w:val="18"/>
                <w:lang w:val="en-US"/>
              </w:rPr>
            </w:pPr>
            <w:ins w:id="18808" w:author="CATT" w:date="2021-04-22T15:37:00Z">
              <w:r w:rsidRPr="00747B83">
                <w:rPr>
                  <w:rFonts w:ascii="Arial" w:eastAsia="宋体" w:hAnsi="Arial"/>
                  <w:sz w:val="18"/>
                  <w:lang w:val="en-US"/>
                </w:rPr>
                <w:t>-52.09</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E34BFD1" w14:textId="77777777" w:rsidR="00DF4E1D" w:rsidRPr="00747B83" w:rsidRDefault="00DF4E1D" w:rsidP="00BE151B">
            <w:pPr>
              <w:keepNext/>
              <w:keepLines/>
              <w:spacing w:after="0"/>
              <w:jc w:val="center"/>
              <w:rPr>
                <w:ins w:id="18809" w:author="CATT" w:date="2021-04-22T15:37:00Z"/>
                <w:rFonts w:ascii="Arial" w:eastAsia="宋体" w:hAnsi="Arial"/>
                <w:sz w:val="18"/>
                <w:lang w:val="en-US"/>
              </w:rPr>
            </w:pPr>
            <w:ins w:id="18810" w:author="CATT" w:date="2021-04-22T15:37:00Z">
              <w:r w:rsidRPr="00747B83">
                <w:rPr>
                  <w:rFonts w:ascii="Arial" w:eastAsia="宋体" w:hAnsi="Arial"/>
                  <w:sz w:val="18"/>
                </w:rPr>
                <w:t>-80.03</w:t>
              </w:r>
            </w:ins>
          </w:p>
        </w:tc>
      </w:tr>
      <w:tr w:rsidR="00DF4E1D" w:rsidRPr="00747B83" w14:paraId="42A346A0" w14:textId="77777777" w:rsidTr="00BE151B">
        <w:trPr>
          <w:trHeight w:val="227"/>
          <w:jc w:val="center"/>
          <w:ins w:id="18811"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2BF9E78" w14:textId="77777777" w:rsidR="00DF4E1D" w:rsidRPr="00747B83" w:rsidRDefault="00DF4E1D" w:rsidP="00BE151B">
            <w:pPr>
              <w:keepNext/>
              <w:keepLines/>
              <w:spacing w:after="0"/>
              <w:rPr>
                <w:ins w:id="18812" w:author="CATT" w:date="2021-04-22T15:37:00Z"/>
                <w:rFonts w:ascii="Arial" w:eastAsia="宋体"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C2F3BA8" w14:textId="77777777" w:rsidR="00DF4E1D" w:rsidRPr="00747B83" w:rsidRDefault="00DF4E1D" w:rsidP="00BE151B">
            <w:pPr>
              <w:keepNext/>
              <w:keepLines/>
              <w:spacing w:after="0"/>
              <w:rPr>
                <w:ins w:id="18813"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B10829C" w14:textId="77777777" w:rsidR="00DF4E1D" w:rsidRPr="00747B83" w:rsidRDefault="00DF4E1D" w:rsidP="00BE151B">
            <w:pPr>
              <w:keepNext/>
              <w:keepLines/>
              <w:spacing w:after="0"/>
              <w:rPr>
                <w:ins w:id="18814" w:author="CATT" w:date="2021-04-22T15:37:00Z"/>
                <w:rFonts w:ascii="Arial" w:eastAsia="宋体" w:hAnsi="Arial" w:cs="Arial"/>
                <w:sz w:val="18"/>
                <w:lang w:val="en-US"/>
              </w:rPr>
            </w:pPr>
            <w:ins w:id="18815" w:author="CATT" w:date="2021-04-22T15:37:00Z">
              <w:r w:rsidRPr="00747B83">
                <w:rPr>
                  <w:rFonts w:ascii="Arial" w:eastAsia="宋体" w:hAnsi="Arial" w:cs="Arial"/>
                  <w:sz w:val="18"/>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6F67B3" w14:textId="77777777" w:rsidR="00DF4E1D" w:rsidRPr="00747B83" w:rsidRDefault="00DF4E1D" w:rsidP="00BE151B">
            <w:pPr>
              <w:keepNext/>
              <w:keepLines/>
              <w:spacing w:after="0"/>
              <w:jc w:val="center"/>
              <w:rPr>
                <w:ins w:id="18816"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3EA0D60" w14:textId="77777777" w:rsidR="00DF4E1D" w:rsidRPr="00747B83" w:rsidRDefault="00DF4E1D" w:rsidP="00BE151B">
            <w:pPr>
              <w:keepNext/>
              <w:keepLines/>
              <w:spacing w:after="0"/>
              <w:jc w:val="center"/>
              <w:rPr>
                <w:ins w:id="18817"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510036C" w14:textId="77777777" w:rsidR="00DF4E1D" w:rsidRPr="00747B83" w:rsidRDefault="00DF4E1D" w:rsidP="00BE151B">
            <w:pPr>
              <w:keepNext/>
              <w:keepLines/>
              <w:spacing w:after="0"/>
              <w:jc w:val="center"/>
              <w:rPr>
                <w:ins w:id="18818"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260477D" w14:textId="77777777" w:rsidR="00DF4E1D" w:rsidRPr="00747B83" w:rsidRDefault="00DF4E1D" w:rsidP="00BE151B">
            <w:pPr>
              <w:keepNext/>
              <w:keepLines/>
              <w:spacing w:after="0"/>
              <w:jc w:val="center"/>
              <w:rPr>
                <w:ins w:id="18819" w:author="CATT" w:date="2021-04-22T15:37:00Z"/>
                <w:rFonts w:ascii="Arial" w:eastAsia="宋体" w:hAnsi="Arial"/>
                <w:sz w:val="18"/>
                <w:lang w:val="en-US"/>
              </w:rPr>
            </w:pPr>
            <w:ins w:id="18820" w:author="CATT" w:date="2021-04-22T15:37:00Z">
              <w:r w:rsidRPr="00747B83">
                <w:rPr>
                  <w:rFonts w:ascii="Arial" w:eastAsia="宋体" w:hAnsi="Arial"/>
                  <w:sz w:val="18"/>
                </w:rPr>
                <w:t>-79.53</w:t>
              </w:r>
            </w:ins>
          </w:p>
        </w:tc>
      </w:tr>
      <w:tr w:rsidR="00DF4E1D" w:rsidRPr="00747B83" w14:paraId="7407BD4F" w14:textId="77777777" w:rsidTr="00BE151B">
        <w:trPr>
          <w:trHeight w:val="283"/>
          <w:jc w:val="center"/>
          <w:ins w:id="18821"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CD93528" w14:textId="77777777" w:rsidR="00DF4E1D" w:rsidRPr="00747B83" w:rsidRDefault="00DF4E1D" w:rsidP="00BE151B">
            <w:pPr>
              <w:keepNext/>
              <w:keepLines/>
              <w:spacing w:after="0"/>
              <w:rPr>
                <w:ins w:id="18822" w:author="CATT" w:date="2021-04-22T15:37:00Z"/>
                <w:rFonts w:ascii="Arial" w:eastAsia="宋体"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3D8FF86" w14:textId="77777777" w:rsidR="00DF4E1D" w:rsidRPr="00747B83" w:rsidRDefault="00DF4E1D" w:rsidP="00BE151B">
            <w:pPr>
              <w:keepNext/>
              <w:keepLines/>
              <w:spacing w:after="0"/>
              <w:rPr>
                <w:ins w:id="18823"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6CF6FCD" w14:textId="77777777" w:rsidR="00DF4E1D" w:rsidRPr="00747B83" w:rsidRDefault="00DF4E1D" w:rsidP="00BE151B">
            <w:pPr>
              <w:keepNext/>
              <w:keepLines/>
              <w:spacing w:after="0"/>
              <w:rPr>
                <w:ins w:id="18824" w:author="CATT" w:date="2021-04-22T15:37:00Z"/>
                <w:rFonts w:ascii="Arial" w:eastAsia="宋体" w:hAnsi="Arial" w:cs="Arial"/>
                <w:sz w:val="18"/>
                <w:lang w:val="en-US"/>
              </w:rPr>
            </w:pPr>
            <w:ins w:id="18825" w:author="CATT" w:date="2021-04-22T15:37:00Z">
              <w:r w:rsidRPr="00747B83">
                <w:rPr>
                  <w:rFonts w:ascii="Arial" w:eastAsia="宋体" w:hAnsi="Arial" w:cs="Arial"/>
                  <w:sz w:val="18"/>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00E72F" w14:textId="77777777" w:rsidR="00DF4E1D" w:rsidRPr="00747B83" w:rsidRDefault="00DF4E1D" w:rsidP="00BE151B">
            <w:pPr>
              <w:keepNext/>
              <w:keepLines/>
              <w:spacing w:after="0"/>
              <w:jc w:val="center"/>
              <w:rPr>
                <w:ins w:id="18826"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0B1DC80" w14:textId="77777777" w:rsidR="00DF4E1D" w:rsidRPr="00747B83" w:rsidRDefault="00DF4E1D" w:rsidP="00BE151B">
            <w:pPr>
              <w:keepNext/>
              <w:keepLines/>
              <w:spacing w:after="0"/>
              <w:jc w:val="center"/>
              <w:rPr>
                <w:ins w:id="18827"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264FFF3" w14:textId="77777777" w:rsidR="00DF4E1D" w:rsidRPr="00747B83" w:rsidRDefault="00DF4E1D" w:rsidP="00BE151B">
            <w:pPr>
              <w:keepNext/>
              <w:keepLines/>
              <w:spacing w:after="0"/>
              <w:jc w:val="center"/>
              <w:rPr>
                <w:ins w:id="18828"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7BC0B3C" w14:textId="77777777" w:rsidR="00DF4E1D" w:rsidRPr="00747B83" w:rsidRDefault="00DF4E1D" w:rsidP="00BE151B">
            <w:pPr>
              <w:keepNext/>
              <w:keepLines/>
              <w:spacing w:after="0"/>
              <w:jc w:val="center"/>
              <w:rPr>
                <w:ins w:id="18829" w:author="CATT" w:date="2021-04-22T15:37:00Z"/>
                <w:rFonts w:ascii="Arial" w:eastAsia="宋体" w:hAnsi="Arial"/>
                <w:sz w:val="18"/>
                <w:lang w:val="en-US"/>
              </w:rPr>
            </w:pPr>
            <w:ins w:id="18830" w:author="CATT" w:date="2021-04-22T15:37:00Z">
              <w:r w:rsidRPr="00747B83">
                <w:rPr>
                  <w:rFonts w:ascii="Arial" w:eastAsia="宋体" w:hAnsi="Arial"/>
                  <w:sz w:val="18"/>
                </w:rPr>
                <w:t>-79.03</w:t>
              </w:r>
            </w:ins>
          </w:p>
        </w:tc>
      </w:tr>
      <w:tr w:rsidR="00DF4E1D" w:rsidRPr="00747B83" w14:paraId="38623179" w14:textId="77777777" w:rsidTr="00BE151B">
        <w:trPr>
          <w:trHeight w:val="452"/>
          <w:jc w:val="center"/>
          <w:ins w:id="18831"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7F66899" w14:textId="77777777" w:rsidR="00DF4E1D" w:rsidRPr="00747B83" w:rsidRDefault="00DF4E1D" w:rsidP="00BE151B">
            <w:pPr>
              <w:keepNext/>
              <w:keepLines/>
              <w:spacing w:after="0"/>
              <w:rPr>
                <w:ins w:id="18832" w:author="CATT" w:date="2021-04-22T15:37:00Z"/>
                <w:rFonts w:ascii="Arial" w:eastAsia="宋体"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3179ACF" w14:textId="77777777" w:rsidR="00DF4E1D" w:rsidRPr="00747B83" w:rsidRDefault="00DF4E1D" w:rsidP="00BE151B">
            <w:pPr>
              <w:keepNext/>
              <w:keepLines/>
              <w:spacing w:after="0"/>
              <w:rPr>
                <w:ins w:id="18833"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B9AE03F" w14:textId="77777777" w:rsidR="00DF4E1D" w:rsidRPr="00747B83" w:rsidRDefault="00DF4E1D" w:rsidP="00BE151B">
            <w:pPr>
              <w:keepNext/>
              <w:keepLines/>
              <w:spacing w:after="0"/>
              <w:rPr>
                <w:ins w:id="18834" w:author="CATT" w:date="2021-04-22T15:37:00Z"/>
                <w:rFonts w:ascii="Arial" w:eastAsia="宋体" w:hAnsi="Arial" w:cs="Arial"/>
                <w:sz w:val="18"/>
                <w:lang w:val="sv-FI"/>
              </w:rPr>
            </w:pPr>
            <w:ins w:id="18835" w:author="CATT" w:date="2021-04-22T15:37:00Z">
              <w:r w:rsidRPr="00747B83">
                <w:rPr>
                  <w:rFonts w:ascii="Arial" w:eastAsia="宋体" w:hAnsi="Arial" w:cs="Arial"/>
                  <w:sz w:val="18"/>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99C40E" w14:textId="77777777" w:rsidR="00DF4E1D" w:rsidRPr="00747B83" w:rsidRDefault="00DF4E1D" w:rsidP="00BE151B">
            <w:pPr>
              <w:keepNext/>
              <w:keepLines/>
              <w:spacing w:after="0"/>
              <w:jc w:val="center"/>
              <w:rPr>
                <w:ins w:id="18836" w:author="CATT" w:date="2021-04-22T15:37:00Z"/>
                <w:rFonts w:ascii="Arial" w:eastAsia="宋体"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903079B" w14:textId="77777777" w:rsidR="00DF4E1D" w:rsidRPr="00747B83" w:rsidRDefault="00DF4E1D" w:rsidP="00BE151B">
            <w:pPr>
              <w:keepNext/>
              <w:keepLines/>
              <w:spacing w:after="0"/>
              <w:jc w:val="center"/>
              <w:rPr>
                <w:ins w:id="18837" w:author="CATT" w:date="2021-04-22T15:37:00Z"/>
                <w:rFonts w:ascii="Arial" w:eastAsia="宋体"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44799D4" w14:textId="77777777" w:rsidR="00DF4E1D" w:rsidRPr="00747B83" w:rsidRDefault="00DF4E1D" w:rsidP="00BE151B">
            <w:pPr>
              <w:keepNext/>
              <w:keepLines/>
              <w:spacing w:after="0"/>
              <w:jc w:val="center"/>
              <w:rPr>
                <w:ins w:id="18838" w:author="CATT" w:date="2021-04-22T15:37:00Z"/>
                <w:rFonts w:ascii="Arial" w:eastAsia="宋体" w:hAnsi="Arial"/>
                <w:sz w:val="18"/>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9E52FAA" w14:textId="77777777" w:rsidR="00DF4E1D" w:rsidRPr="00747B83" w:rsidRDefault="00DF4E1D" w:rsidP="00BE151B">
            <w:pPr>
              <w:keepNext/>
              <w:keepLines/>
              <w:spacing w:after="0"/>
              <w:jc w:val="center"/>
              <w:rPr>
                <w:ins w:id="18839" w:author="CATT" w:date="2021-04-22T15:37:00Z"/>
                <w:rFonts w:ascii="Arial" w:eastAsia="宋体" w:hAnsi="Arial"/>
                <w:sz w:val="18"/>
                <w:lang w:val="en-US"/>
              </w:rPr>
            </w:pPr>
            <w:ins w:id="18840" w:author="CATT" w:date="2021-04-22T15:37:00Z">
              <w:r w:rsidRPr="00747B83">
                <w:rPr>
                  <w:rFonts w:ascii="Arial" w:eastAsia="宋体" w:hAnsi="Arial"/>
                  <w:sz w:val="18"/>
                </w:rPr>
                <w:t>-78.53</w:t>
              </w:r>
            </w:ins>
          </w:p>
        </w:tc>
      </w:tr>
      <w:tr w:rsidR="00DF4E1D" w:rsidRPr="00747B83" w14:paraId="2366F410" w14:textId="77777777" w:rsidTr="00BE151B">
        <w:trPr>
          <w:trHeight w:val="452"/>
          <w:jc w:val="center"/>
          <w:ins w:id="18841"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A10C8F3" w14:textId="77777777" w:rsidR="00DF4E1D" w:rsidRPr="00747B83" w:rsidRDefault="00DF4E1D" w:rsidP="00BE151B">
            <w:pPr>
              <w:keepNext/>
              <w:keepLines/>
              <w:spacing w:after="0"/>
              <w:rPr>
                <w:ins w:id="18842" w:author="CATT" w:date="2021-04-22T15:37:00Z"/>
                <w:rFonts w:ascii="Arial" w:eastAsia="宋体"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0F9CB85" w14:textId="77777777" w:rsidR="00DF4E1D" w:rsidRPr="00747B83" w:rsidRDefault="00DF4E1D" w:rsidP="00BE151B">
            <w:pPr>
              <w:keepNext/>
              <w:keepLines/>
              <w:spacing w:after="0"/>
              <w:rPr>
                <w:ins w:id="18843"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A01A4D3" w14:textId="77777777" w:rsidR="00DF4E1D" w:rsidRPr="00747B83" w:rsidRDefault="00DF4E1D" w:rsidP="00BE151B">
            <w:pPr>
              <w:keepNext/>
              <w:keepLines/>
              <w:spacing w:after="0"/>
              <w:rPr>
                <w:ins w:id="18844" w:author="CATT" w:date="2021-04-22T15:37:00Z"/>
                <w:rFonts w:ascii="Arial" w:eastAsia="宋体" w:hAnsi="Arial" w:cs="Arial"/>
                <w:sz w:val="18"/>
                <w:lang w:val="sv-FI"/>
              </w:rPr>
            </w:pPr>
            <w:ins w:id="18845" w:author="CATT" w:date="2021-04-22T15:37:00Z">
              <w:r w:rsidRPr="00747B83">
                <w:rPr>
                  <w:rFonts w:ascii="Arial" w:eastAsia="宋体" w:hAnsi="Arial" w:cs="Arial"/>
                  <w:sz w:val="18"/>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1D27FD" w14:textId="77777777" w:rsidR="00DF4E1D" w:rsidRPr="00747B83" w:rsidRDefault="00DF4E1D" w:rsidP="00BE151B">
            <w:pPr>
              <w:keepNext/>
              <w:keepLines/>
              <w:spacing w:after="0"/>
              <w:jc w:val="center"/>
              <w:rPr>
                <w:ins w:id="18846" w:author="CATT" w:date="2021-04-22T15:37:00Z"/>
                <w:rFonts w:ascii="Arial" w:eastAsia="宋体"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593FFFB" w14:textId="77777777" w:rsidR="00DF4E1D" w:rsidRPr="00747B83" w:rsidRDefault="00DF4E1D" w:rsidP="00BE151B">
            <w:pPr>
              <w:keepNext/>
              <w:keepLines/>
              <w:spacing w:after="0"/>
              <w:jc w:val="center"/>
              <w:rPr>
                <w:ins w:id="18847" w:author="CATT" w:date="2021-04-22T15:37:00Z"/>
                <w:rFonts w:ascii="Arial" w:eastAsia="宋体"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9D02FAC" w14:textId="77777777" w:rsidR="00DF4E1D" w:rsidRPr="00747B83" w:rsidRDefault="00DF4E1D" w:rsidP="00BE151B">
            <w:pPr>
              <w:keepNext/>
              <w:keepLines/>
              <w:spacing w:after="0"/>
              <w:jc w:val="center"/>
              <w:rPr>
                <w:ins w:id="18848" w:author="CATT" w:date="2021-04-22T15:37:00Z"/>
                <w:rFonts w:ascii="Arial" w:eastAsia="宋体" w:hAnsi="Arial"/>
                <w:sz w:val="18"/>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2C1E47A" w14:textId="77777777" w:rsidR="00DF4E1D" w:rsidRPr="00747B83" w:rsidRDefault="00DF4E1D" w:rsidP="00BE151B">
            <w:pPr>
              <w:keepNext/>
              <w:keepLines/>
              <w:spacing w:after="0"/>
              <w:jc w:val="center"/>
              <w:rPr>
                <w:ins w:id="18849" w:author="CATT" w:date="2021-04-22T15:37:00Z"/>
                <w:rFonts w:ascii="Arial" w:eastAsia="宋体" w:hAnsi="Arial"/>
                <w:sz w:val="18"/>
                <w:lang w:val="en-US"/>
              </w:rPr>
            </w:pPr>
            <w:ins w:id="18850" w:author="CATT" w:date="2021-04-22T15:37:00Z">
              <w:r w:rsidRPr="00747B83">
                <w:rPr>
                  <w:rFonts w:ascii="Arial" w:eastAsia="宋体" w:hAnsi="Arial"/>
                  <w:sz w:val="18"/>
                </w:rPr>
                <w:t>-78.03</w:t>
              </w:r>
            </w:ins>
          </w:p>
        </w:tc>
      </w:tr>
      <w:tr w:rsidR="00DF4E1D" w:rsidRPr="00747B83" w14:paraId="6428C3F6" w14:textId="77777777" w:rsidTr="00BE151B">
        <w:trPr>
          <w:trHeight w:val="283"/>
          <w:jc w:val="center"/>
          <w:ins w:id="18851"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tcPr>
          <w:p w14:paraId="3FADD830" w14:textId="77777777" w:rsidR="00DF4E1D" w:rsidRPr="00747B83" w:rsidRDefault="00DF4E1D" w:rsidP="00BE151B">
            <w:pPr>
              <w:keepNext/>
              <w:keepLines/>
              <w:spacing w:after="0"/>
              <w:rPr>
                <w:ins w:id="18852" w:author="CATT" w:date="2021-04-22T15:37:00Z"/>
                <w:rFonts w:ascii="Arial" w:eastAsia="宋体"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0B4B8321" w14:textId="77777777" w:rsidR="00DF4E1D" w:rsidRPr="00747B83" w:rsidRDefault="00DF4E1D" w:rsidP="00BE151B">
            <w:pPr>
              <w:keepNext/>
              <w:keepLines/>
              <w:spacing w:after="0"/>
              <w:rPr>
                <w:ins w:id="18853"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6AF24CB9" w14:textId="77777777" w:rsidR="00DF4E1D" w:rsidRPr="00747B83" w:rsidRDefault="00DF4E1D" w:rsidP="00BE151B">
            <w:pPr>
              <w:keepNext/>
              <w:keepLines/>
              <w:spacing w:after="0"/>
              <w:rPr>
                <w:ins w:id="18854" w:author="CATT" w:date="2021-04-22T15:37:00Z"/>
                <w:rFonts w:ascii="Arial" w:eastAsia="宋体" w:hAnsi="Arial" w:cs="Arial"/>
                <w:sz w:val="18"/>
                <w:lang w:val="sv-SE"/>
              </w:rPr>
            </w:pPr>
            <w:ins w:id="18855" w:author="CATT" w:date="2021-04-22T15:37:00Z">
              <w:r w:rsidRPr="00747B83">
                <w:rPr>
                  <w:rFonts w:ascii="Arial" w:eastAsia="宋体" w:hAnsi="Arial" w:cs="Arial"/>
                  <w:sz w:val="18"/>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6C7636D6" w14:textId="77777777" w:rsidR="00DF4E1D" w:rsidRPr="00747B83" w:rsidRDefault="00DF4E1D" w:rsidP="00BE151B">
            <w:pPr>
              <w:keepNext/>
              <w:keepLines/>
              <w:spacing w:after="0"/>
              <w:jc w:val="center"/>
              <w:rPr>
                <w:ins w:id="18856"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0E22A3A9" w14:textId="77777777" w:rsidR="00DF4E1D" w:rsidRPr="00747B83" w:rsidRDefault="00DF4E1D" w:rsidP="00BE151B">
            <w:pPr>
              <w:keepNext/>
              <w:keepLines/>
              <w:spacing w:after="0"/>
              <w:jc w:val="center"/>
              <w:rPr>
                <w:ins w:id="18857"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61ED3DDE" w14:textId="77777777" w:rsidR="00DF4E1D" w:rsidRPr="00747B83" w:rsidRDefault="00DF4E1D" w:rsidP="00BE151B">
            <w:pPr>
              <w:keepNext/>
              <w:keepLines/>
              <w:spacing w:after="0"/>
              <w:jc w:val="center"/>
              <w:rPr>
                <w:ins w:id="18858"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656B65AE" w14:textId="77777777" w:rsidR="00DF4E1D" w:rsidRPr="00747B83" w:rsidRDefault="00DF4E1D" w:rsidP="00BE151B">
            <w:pPr>
              <w:keepNext/>
              <w:keepLines/>
              <w:spacing w:after="0"/>
              <w:jc w:val="center"/>
              <w:rPr>
                <w:ins w:id="18859" w:author="CATT" w:date="2021-04-22T15:37:00Z"/>
                <w:rFonts w:ascii="Arial" w:eastAsia="宋体" w:hAnsi="Arial"/>
                <w:sz w:val="18"/>
              </w:rPr>
            </w:pPr>
            <w:ins w:id="18860" w:author="CATT" w:date="2021-04-22T15:37:00Z">
              <w:r w:rsidRPr="00747B83">
                <w:rPr>
                  <w:rFonts w:ascii="Arial" w:eastAsia="宋体" w:hAnsi="Arial"/>
                  <w:sz w:val="18"/>
                </w:rPr>
                <w:t>-77.53</w:t>
              </w:r>
            </w:ins>
          </w:p>
        </w:tc>
      </w:tr>
      <w:tr w:rsidR="00DF4E1D" w:rsidRPr="00747B83" w14:paraId="6160A881" w14:textId="77777777" w:rsidTr="00BE151B">
        <w:trPr>
          <w:trHeight w:val="283"/>
          <w:jc w:val="center"/>
          <w:ins w:id="18861"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AF2A8F6" w14:textId="77777777" w:rsidR="00DF4E1D" w:rsidRPr="00747B83" w:rsidRDefault="00DF4E1D" w:rsidP="00BE151B">
            <w:pPr>
              <w:keepNext/>
              <w:keepLines/>
              <w:spacing w:after="0"/>
              <w:rPr>
                <w:ins w:id="18862" w:author="CATT" w:date="2021-04-22T15:37:00Z"/>
                <w:rFonts w:ascii="Arial" w:eastAsia="宋体"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A488AC2" w14:textId="77777777" w:rsidR="00DF4E1D" w:rsidRPr="00747B83" w:rsidRDefault="00DF4E1D" w:rsidP="00BE151B">
            <w:pPr>
              <w:keepNext/>
              <w:keepLines/>
              <w:spacing w:after="0"/>
              <w:rPr>
                <w:ins w:id="18863"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C000074" w14:textId="77777777" w:rsidR="00DF4E1D" w:rsidRPr="00747B83" w:rsidRDefault="00DF4E1D" w:rsidP="00BE151B">
            <w:pPr>
              <w:keepNext/>
              <w:keepLines/>
              <w:spacing w:after="0"/>
              <w:rPr>
                <w:ins w:id="18864" w:author="CATT" w:date="2021-04-22T15:37:00Z"/>
                <w:rFonts w:ascii="Arial" w:eastAsia="宋体" w:hAnsi="Arial" w:cs="Arial"/>
                <w:sz w:val="18"/>
                <w:lang w:val="en-US"/>
              </w:rPr>
            </w:pPr>
            <w:ins w:id="18865" w:author="CATT" w:date="2021-04-22T15:37:00Z">
              <w:r w:rsidRPr="00747B83">
                <w:rPr>
                  <w:rFonts w:ascii="Arial" w:eastAsia="宋体" w:hAnsi="Arial" w:cs="Arial"/>
                  <w:sz w:val="18"/>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1E4306" w14:textId="77777777" w:rsidR="00DF4E1D" w:rsidRPr="00747B83" w:rsidRDefault="00DF4E1D" w:rsidP="00BE151B">
            <w:pPr>
              <w:keepNext/>
              <w:keepLines/>
              <w:spacing w:after="0"/>
              <w:jc w:val="center"/>
              <w:rPr>
                <w:ins w:id="18866"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EFE11C6" w14:textId="77777777" w:rsidR="00DF4E1D" w:rsidRPr="00747B83" w:rsidRDefault="00DF4E1D" w:rsidP="00BE151B">
            <w:pPr>
              <w:keepNext/>
              <w:keepLines/>
              <w:spacing w:after="0"/>
              <w:jc w:val="center"/>
              <w:rPr>
                <w:ins w:id="18867"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3FCB58B" w14:textId="77777777" w:rsidR="00DF4E1D" w:rsidRPr="00747B83" w:rsidRDefault="00DF4E1D" w:rsidP="00BE151B">
            <w:pPr>
              <w:keepNext/>
              <w:keepLines/>
              <w:spacing w:after="0"/>
              <w:jc w:val="center"/>
              <w:rPr>
                <w:ins w:id="18868"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0CD5C75" w14:textId="77777777" w:rsidR="00DF4E1D" w:rsidRPr="00747B83" w:rsidRDefault="00DF4E1D" w:rsidP="00BE151B">
            <w:pPr>
              <w:keepNext/>
              <w:keepLines/>
              <w:spacing w:after="0"/>
              <w:jc w:val="center"/>
              <w:rPr>
                <w:ins w:id="18869" w:author="CATT" w:date="2021-04-22T15:37:00Z"/>
                <w:rFonts w:ascii="Arial" w:eastAsia="宋体" w:hAnsi="Arial"/>
                <w:sz w:val="18"/>
                <w:lang w:val="en-US"/>
              </w:rPr>
            </w:pPr>
            <w:ins w:id="18870" w:author="CATT" w:date="2021-04-22T15:37:00Z">
              <w:r w:rsidRPr="00747B83">
                <w:rPr>
                  <w:rFonts w:ascii="Arial" w:eastAsia="宋体" w:hAnsi="Arial"/>
                  <w:sz w:val="18"/>
                </w:rPr>
                <w:t>-77.03</w:t>
              </w:r>
            </w:ins>
          </w:p>
        </w:tc>
      </w:tr>
      <w:tr w:rsidR="00DF4E1D" w:rsidRPr="00747B83" w14:paraId="3EC4517F" w14:textId="77777777" w:rsidTr="00BE151B">
        <w:trPr>
          <w:trHeight w:val="283"/>
          <w:jc w:val="center"/>
          <w:ins w:id="18871"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42D38F3" w14:textId="77777777" w:rsidR="00DF4E1D" w:rsidRPr="00747B83" w:rsidRDefault="00DF4E1D" w:rsidP="00BE151B">
            <w:pPr>
              <w:keepNext/>
              <w:keepLines/>
              <w:spacing w:after="0"/>
              <w:rPr>
                <w:ins w:id="18872" w:author="CATT" w:date="2021-04-22T15:37:00Z"/>
                <w:rFonts w:ascii="Arial" w:eastAsia="宋体"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5EEB0A5" w14:textId="77777777" w:rsidR="00DF4E1D" w:rsidRPr="00747B83" w:rsidRDefault="00DF4E1D" w:rsidP="00BE151B">
            <w:pPr>
              <w:keepNext/>
              <w:keepLines/>
              <w:spacing w:after="0"/>
              <w:rPr>
                <w:ins w:id="18873"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0FB9923" w14:textId="77777777" w:rsidR="00DF4E1D" w:rsidRPr="00747B83" w:rsidRDefault="00DF4E1D" w:rsidP="00BE151B">
            <w:pPr>
              <w:keepNext/>
              <w:keepLines/>
              <w:spacing w:after="0"/>
              <w:rPr>
                <w:ins w:id="18874" w:author="CATT" w:date="2021-04-22T15:37:00Z"/>
                <w:rFonts w:ascii="Arial" w:eastAsia="宋体" w:hAnsi="Arial" w:cs="Arial"/>
                <w:sz w:val="18"/>
                <w:lang w:val="en-US"/>
              </w:rPr>
            </w:pPr>
            <w:ins w:id="18875" w:author="CATT" w:date="2021-04-22T15:37:00Z">
              <w:r w:rsidRPr="00747B83">
                <w:rPr>
                  <w:rFonts w:ascii="Arial" w:eastAsia="宋体" w:hAnsi="Arial" w:cs="Arial"/>
                  <w:sz w:val="18"/>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2E9C79" w14:textId="77777777" w:rsidR="00DF4E1D" w:rsidRPr="00747B83" w:rsidRDefault="00DF4E1D" w:rsidP="00BE151B">
            <w:pPr>
              <w:keepNext/>
              <w:keepLines/>
              <w:spacing w:after="0"/>
              <w:jc w:val="center"/>
              <w:rPr>
                <w:ins w:id="18876"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A358FBE" w14:textId="77777777" w:rsidR="00DF4E1D" w:rsidRPr="00747B83" w:rsidRDefault="00DF4E1D" w:rsidP="00BE151B">
            <w:pPr>
              <w:keepNext/>
              <w:keepLines/>
              <w:spacing w:after="0"/>
              <w:jc w:val="center"/>
              <w:rPr>
                <w:ins w:id="18877"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3D8584B" w14:textId="77777777" w:rsidR="00DF4E1D" w:rsidRPr="00747B83" w:rsidRDefault="00DF4E1D" w:rsidP="00BE151B">
            <w:pPr>
              <w:keepNext/>
              <w:keepLines/>
              <w:spacing w:after="0"/>
              <w:jc w:val="center"/>
              <w:rPr>
                <w:ins w:id="18878"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DC02125" w14:textId="77777777" w:rsidR="00DF4E1D" w:rsidRPr="00747B83" w:rsidRDefault="00DF4E1D" w:rsidP="00BE151B">
            <w:pPr>
              <w:keepNext/>
              <w:keepLines/>
              <w:spacing w:after="0"/>
              <w:jc w:val="center"/>
              <w:rPr>
                <w:ins w:id="18879" w:author="CATT" w:date="2021-04-22T15:37:00Z"/>
                <w:rFonts w:ascii="Arial" w:eastAsia="宋体" w:hAnsi="Arial"/>
                <w:sz w:val="18"/>
                <w:lang w:val="en-US"/>
              </w:rPr>
            </w:pPr>
            <w:ins w:id="18880" w:author="CATT" w:date="2021-04-22T15:37:00Z">
              <w:r w:rsidRPr="00747B83">
                <w:rPr>
                  <w:rFonts w:ascii="Arial" w:eastAsia="宋体" w:hAnsi="Arial"/>
                  <w:sz w:val="18"/>
                </w:rPr>
                <w:t>-76.53</w:t>
              </w:r>
            </w:ins>
          </w:p>
        </w:tc>
      </w:tr>
      <w:tr w:rsidR="00DF4E1D" w:rsidRPr="00747B83" w14:paraId="0BC2FEB6" w14:textId="77777777" w:rsidTr="00BE151B">
        <w:trPr>
          <w:trHeight w:val="75"/>
          <w:jc w:val="center"/>
          <w:ins w:id="18881"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C7752CD" w14:textId="77777777" w:rsidR="00DF4E1D" w:rsidRPr="00747B83" w:rsidRDefault="00DF4E1D" w:rsidP="00BE151B">
            <w:pPr>
              <w:keepNext/>
              <w:keepLines/>
              <w:spacing w:after="0"/>
              <w:rPr>
                <w:ins w:id="18882" w:author="CATT" w:date="2021-04-22T15:37:00Z"/>
                <w:rFonts w:ascii="Arial" w:eastAsia="宋体" w:hAnsi="Arial" w:cs="Arial"/>
                <w:sz w:val="18"/>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B037E5" w14:textId="77777777" w:rsidR="00DF4E1D" w:rsidRPr="00747B83" w:rsidRDefault="00DF4E1D" w:rsidP="00BE151B">
            <w:pPr>
              <w:keepNext/>
              <w:keepLines/>
              <w:spacing w:after="0"/>
              <w:rPr>
                <w:ins w:id="18883" w:author="CATT" w:date="2021-04-22T15:37:00Z"/>
                <w:rFonts w:ascii="Arial" w:eastAsia="宋体" w:hAnsi="Arial" w:cs="Arial"/>
                <w:sz w:val="18"/>
                <w:lang w:val="en-US"/>
              </w:rPr>
            </w:pPr>
            <w:ins w:id="18884" w:author="CATT" w:date="2021-04-22T15:37:00Z">
              <w:r w:rsidRPr="00747B83">
                <w:rPr>
                  <w:rFonts w:ascii="Arial" w:eastAsia="宋体" w:hAnsi="Arial" w:cs="Arial"/>
                  <w:sz w:val="18"/>
                </w:rPr>
                <w:t>Config</w:t>
              </w:r>
              <w:r w:rsidRPr="00747B83">
                <w:rPr>
                  <w:rFonts w:ascii="Arial" w:eastAsia="宋体" w:hAnsi="Arial"/>
                  <w:sz w:val="18"/>
                  <w:szCs w:val="18"/>
                </w:rPr>
                <w:t xml:space="preserve"> </w:t>
              </w:r>
              <w:r w:rsidRPr="00747B83">
                <w:rPr>
                  <w:rFonts w:ascii="Arial" w:eastAsia="Calibri" w:hAnsi="Arial" w:cs="Arial"/>
                  <w:sz w:val="18"/>
                  <w:szCs w:val="22"/>
                  <w:lang w:val="en-US"/>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B5D3995" w14:textId="77777777" w:rsidR="00DF4E1D" w:rsidRPr="00747B83" w:rsidRDefault="00DF4E1D" w:rsidP="00BE151B">
            <w:pPr>
              <w:keepNext/>
              <w:keepLines/>
              <w:spacing w:after="0"/>
              <w:rPr>
                <w:ins w:id="18885" w:author="CATT" w:date="2021-04-22T15:37:00Z"/>
                <w:rFonts w:ascii="Arial" w:eastAsia="宋体" w:hAnsi="Arial" w:cs="Arial"/>
                <w:sz w:val="18"/>
                <w:lang w:val="en-US"/>
              </w:rPr>
            </w:pPr>
            <w:ins w:id="18886" w:author="CATT" w:date="2021-04-22T15:37:00Z">
              <w:r w:rsidRPr="00747B83">
                <w:rPr>
                  <w:rFonts w:ascii="Arial" w:eastAsia="宋体" w:hAnsi="Arial" w:cs="Arial"/>
                  <w:sz w:val="18"/>
                </w:rPr>
                <w:t xml:space="preserve">NR_FDD_FR1_A, NR_TDD_FR1_A </w:t>
              </w:r>
              <w:r w:rsidRPr="00747B83">
                <w:rPr>
                  <w:rFonts w:ascii="Arial" w:eastAsia="宋体" w:hAnsi="Arial" w:cs="Arial"/>
                  <w:sz w:val="18"/>
                  <w:vertAlign w:val="superscript"/>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27710D3" w14:textId="77777777" w:rsidR="00DF4E1D" w:rsidRPr="00747B83" w:rsidRDefault="00DF4E1D" w:rsidP="00BE151B">
            <w:pPr>
              <w:keepNext/>
              <w:keepLines/>
              <w:spacing w:after="0"/>
              <w:jc w:val="center"/>
              <w:rPr>
                <w:ins w:id="18887" w:author="CATT" w:date="2021-04-22T15:37:00Z"/>
                <w:rFonts w:ascii="Arial" w:eastAsia="宋体" w:hAnsi="Arial"/>
                <w:sz w:val="18"/>
                <w:lang w:val="en-US"/>
              </w:rPr>
            </w:pPr>
            <w:ins w:id="18888" w:author="CATT" w:date="2021-04-22T15:37:00Z">
              <w:r w:rsidRPr="00747B83">
                <w:rPr>
                  <w:rFonts w:ascii="Arial" w:eastAsia="宋体" w:hAnsi="Arial"/>
                  <w:sz w:val="18"/>
                  <w:lang w:val="en-US"/>
                </w:rPr>
                <w:t>dBm/</w:t>
              </w:r>
            </w:ins>
          </w:p>
          <w:p w14:paraId="6CCD46B1" w14:textId="77777777" w:rsidR="00DF4E1D" w:rsidRPr="00747B83" w:rsidRDefault="00DF4E1D" w:rsidP="00BE151B">
            <w:pPr>
              <w:keepNext/>
              <w:keepLines/>
              <w:spacing w:after="0"/>
              <w:jc w:val="center"/>
              <w:rPr>
                <w:ins w:id="18889" w:author="CATT" w:date="2021-04-22T15:37:00Z"/>
                <w:rFonts w:ascii="Arial" w:eastAsia="宋体" w:hAnsi="Arial"/>
                <w:sz w:val="18"/>
                <w:lang w:val="en-US"/>
              </w:rPr>
            </w:pPr>
            <w:ins w:id="18890" w:author="CATT" w:date="2021-04-22T15:37:00Z">
              <w:r w:rsidRPr="00747B83">
                <w:rPr>
                  <w:rFonts w:ascii="Arial" w:eastAsia="宋体" w:hAnsi="Arial"/>
                  <w:sz w:val="18"/>
                  <w:lang w:val="en-US"/>
                </w:rPr>
                <w:t>38.16MHz</w:t>
              </w:r>
            </w:ins>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A1DDE8D" w14:textId="77777777" w:rsidR="00DF4E1D" w:rsidRPr="00747B83" w:rsidRDefault="00DF4E1D" w:rsidP="00BE151B">
            <w:pPr>
              <w:keepNext/>
              <w:keepLines/>
              <w:spacing w:after="0"/>
              <w:jc w:val="center"/>
              <w:rPr>
                <w:ins w:id="18891" w:author="CATT" w:date="2021-04-22T15:37:00Z"/>
                <w:rFonts w:ascii="Arial" w:eastAsia="宋体" w:hAnsi="Arial"/>
                <w:sz w:val="18"/>
                <w:lang w:val="en-US"/>
              </w:rPr>
            </w:pPr>
            <w:ins w:id="18892" w:author="CATT" w:date="2021-04-22T15:37:00Z">
              <w:r w:rsidRPr="00747B83">
                <w:rPr>
                  <w:rFonts w:ascii="Arial" w:eastAsia="宋体" w:hAnsi="Arial"/>
                  <w:sz w:val="18"/>
                  <w:lang w:val="en-US"/>
                </w:rPr>
                <w:t>Not applicable</w:t>
              </w:r>
              <w:r w:rsidRPr="00747B83">
                <w:rPr>
                  <w:rFonts w:ascii="Arial" w:eastAsia="宋体" w:hAnsi="Arial"/>
                  <w:sz w:val="18"/>
                  <w:vertAlign w:val="superscript"/>
                  <w:lang w:val="en-US"/>
                </w:rPr>
                <w:t>Note 5</w:t>
              </w:r>
              <w:r w:rsidRPr="00747B83">
                <w:rPr>
                  <w:rFonts w:ascii="Arial" w:eastAsia="宋体" w:hAnsi="Arial"/>
                  <w:sz w:val="18"/>
                  <w:lang w:val="en-US"/>
                </w:rPr>
                <w:t>-</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6EF906E" w14:textId="77777777" w:rsidR="00DF4E1D" w:rsidRPr="00747B83" w:rsidRDefault="00DF4E1D" w:rsidP="00BE151B">
            <w:pPr>
              <w:keepNext/>
              <w:keepLines/>
              <w:spacing w:after="0"/>
              <w:jc w:val="center"/>
              <w:rPr>
                <w:ins w:id="18893" w:author="CATT" w:date="2021-04-22T15:37:00Z"/>
                <w:rFonts w:ascii="Arial" w:eastAsia="宋体" w:hAnsi="Arial"/>
                <w:sz w:val="18"/>
                <w:lang w:val="en-US"/>
              </w:rPr>
            </w:pPr>
            <w:ins w:id="18894" w:author="CATT" w:date="2021-04-22T15:37:00Z">
              <w:r w:rsidRPr="00747B83">
                <w:rPr>
                  <w:rFonts w:ascii="Arial" w:eastAsia="宋体" w:hAnsi="Arial"/>
                  <w:sz w:val="18"/>
                  <w:lang w:val="en-US"/>
                </w:rPr>
                <w:t>-51.99</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F849132" w14:textId="77777777" w:rsidR="00DF4E1D" w:rsidRPr="00747B83" w:rsidRDefault="00DF4E1D" w:rsidP="00BE151B">
            <w:pPr>
              <w:keepNext/>
              <w:keepLines/>
              <w:spacing w:after="0"/>
              <w:jc w:val="center"/>
              <w:rPr>
                <w:ins w:id="18895" w:author="CATT" w:date="2021-04-22T15:37:00Z"/>
                <w:rFonts w:ascii="Arial" w:eastAsia="宋体" w:hAnsi="Arial"/>
                <w:sz w:val="18"/>
                <w:lang w:val="en-US"/>
              </w:rPr>
            </w:pPr>
            <w:ins w:id="18896" w:author="CATT" w:date="2021-04-22T15:37:00Z">
              <w:r w:rsidRPr="00747B83">
                <w:rPr>
                  <w:rFonts w:ascii="Arial" w:eastAsia="宋体" w:hAnsi="Arial"/>
                  <w:sz w:val="18"/>
                </w:rPr>
                <w:t>-73.94</w:t>
              </w:r>
            </w:ins>
          </w:p>
        </w:tc>
      </w:tr>
      <w:tr w:rsidR="00DF4E1D" w:rsidRPr="00747B83" w14:paraId="3DC75B09" w14:textId="77777777" w:rsidTr="00BE151B">
        <w:trPr>
          <w:trHeight w:val="75"/>
          <w:jc w:val="center"/>
          <w:ins w:id="18897"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2B253E6" w14:textId="77777777" w:rsidR="00DF4E1D" w:rsidRPr="00747B83" w:rsidRDefault="00DF4E1D" w:rsidP="00BE151B">
            <w:pPr>
              <w:keepNext/>
              <w:keepLines/>
              <w:spacing w:after="0"/>
              <w:rPr>
                <w:ins w:id="18898" w:author="CATT" w:date="2021-04-22T15:37:00Z"/>
                <w:rFonts w:ascii="Arial" w:eastAsia="宋体"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E4978D8" w14:textId="77777777" w:rsidR="00DF4E1D" w:rsidRPr="00747B83" w:rsidRDefault="00DF4E1D" w:rsidP="00BE151B">
            <w:pPr>
              <w:keepNext/>
              <w:keepLines/>
              <w:spacing w:after="0"/>
              <w:rPr>
                <w:ins w:id="18899"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ADCB97" w14:textId="77777777" w:rsidR="00DF4E1D" w:rsidRPr="00747B83" w:rsidRDefault="00DF4E1D" w:rsidP="00BE151B">
            <w:pPr>
              <w:keepNext/>
              <w:keepLines/>
              <w:spacing w:after="0"/>
              <w:rPr>
                <w:ins w:id="18900" w:author="CATT" w:date="2021-04-22T15:37:00Z"/>
                <w:rFonts w:ascii="Arial" w:eastAsia="宋体" w:hAnsi="Arial" w:cs="Arial"/>
                <w:sz w:val="18"/>
                <w:lang w:val="en-US"/>
              </w:rPr>
            </w:pPr>
            <w:ins w:id="18901" w:author="CATT" w:date="2021-04-22T15:37:00Z">
              <w:r w:rsidRPr="00747B83">
                <w:rPr>
                  <w:rFonts w:ascii="Arial" w:eastAsia="宋体" w:hAnsi="Arial" w:cs="Arial"/>
                  <w:sz w:val="18"/>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682085" w14:textId="77777777" w:rsidR="00DF4E1D" w:rsidRPr="00747B83" w:rsidRDefault="00DF4E1D" w:rsidP="00BE151B">
            <w:pPr>
              <w:keepNext/>
              <w:keepLines/>
              <w:spacing w:after="0"/>
              <w:jc w:val="center"/>
              <w:rPr>
                <w:ins w:id="18902"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EB45ECA" w14:textId="77777777" w:rsidR="00DF4E1D" w:rsidRPr="00747B83" w:rsidRDefault="00DF4E1D" w:rsidP="00BE151B">
            <w:pPr>
              <w:keepNext/>
              <w:keepLines/>
              <w:spacing w:after="0"/>
              <w:jc w:val="center"/>
              <w:rPr>
                <w:ins w:id="18903"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8A5485E" w14:textId="77777777" w:rsidR="00DF4E1D" w:rsidRPr="00747B83" w:rsidRDefault="00DF4E1D" w:rsidP="00BE151B">
            <w:pPr>
              <w:keepNext/>
              <w:keepLines/>
              <w:spacing w:after="0"/>
              <w:jc w:val="center"/>
              <w:rPr>
                <w:ins w:id="18904"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7D627F3" w14:textId="77777777" w:rsidR="00DF4E1D" w:rsidRPr="00747B83" w:rsidRDefault="00DF4E1D" w:rsidP="00BE151B">
            <w:pPr>
              <w:keepNext/>
              <w:keepLines/>
              <w:spacing w:after="0"/>
              <w:jc w:val="center"/>
              <w:rPr>
                <w:ins w:id="18905" w:author="CATT" w:date="2021-04-22T15:37:00Z"/>
                <w:rFonts w:ascii="Arial" w:eastAsia="宋体" w:hAnsi="Arial"/>
                <w:sz w:val="18"/>
                <w:lang w:val="en-US"/>
              </w:rPr>
            </w:pPr>
            <w:ins w:id="18906" w:author="CATT" w:date="2021-04-22T15:37:00Z">
              <w:r w:rsidRPr="00747B83">
                <w:rPr>
                  <w:rFonts w:ascii="Arial" w:eastAsia="宋体" w:hAnsi="Arial"/>
                  <w:sz w:val="18"/>
                </w:rPr>
                <w:t>-73.44</w:t>
              </w:r>
            </w:ins>
          </w:p>
        </w:tc>
      </w:tr>
      <w:tr w:rsidR="00DF4E1D" w:rsidRPr="00747B83" w14:paraId="50666479" w14:textId="77777777" w:rsidTr="00BE151B">
        <w:trPr>
          <w:trHeight w:val="75"/>
          <w:jc w:val="center"/>
          <w:ins w:id="18907"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3FC463B" w14:textId="77777777" w:rsidR="00DF4E1D" w:rsidRPr="00747B83" w:rsidRDefault="00DF4E1D" w:rsidP="00BE151B">
            <w:pPr>
              <w:keepNext/>
              <w:keepLines/>
              <w:spacing w:after="0"/>
              <w:rPr>
                <w:ins w:id="18908" w:author="CATT" w:date="2021-04-22T15:37:00Z"/>
                <w:rFonts w:ascii="Arial" w:eastAsia="宋体"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01F16BC" w14:textId="77777777" w:rsidR="00DF4E1D" w:rsidRPr="00747B83" w:rsidRDefault="00DF4E1D" w:rsidP="00BE151B">
            <w:pPr>
              <w:keepNext/>
              <w:keepLines/>
              <w:spacing w:after="0"/>
              <w:rPr>
                <w:ins w:id="18909"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3B7E0D8" w14:textId="77777777" w:rsidR="00DF4E1D" w:rsidRPr="00747B83" w:rsidRDefault="00DF4E1D" w:rsidP="00BE151B">
            <w:pPr>
              <w:keepNext/>
              <w:keepLines/>
              <w:spacing w:after="0"/>
              <w:rPr>
                <w:ins w:id="18910" w:author="CATT" w:date="2021-04-22T15:37:00Z"/>
                <w:rFonts w:ascii="Arial" w:eastAsia="宋体" w:hAnsi="Arial" w:cs="Arial"/>
                <w:sz w:val="18"/>
                <w:lang w:val="en-US"/>
              </w:rPr>
            </w:pPr>
            <w:ins w:id="18911" w:author="CATT" w:date="2021-04-22T15:37:00Z">
              <w:r w:rsidRPr="00747B83">
                <w:rPr>
                  <w:rFonts w:ascii="Arial" w:eastAsia="宋体" w:hAnsi="Arial" w:cs="Arial"/>
                  <w:sz w:val="18"/>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39A14D" w14:textId="77777777" w:rsidR="00DF4E1D" w:rsidRPr="00747B83" w:rsidRDefault="00DF4E1D" w:rsidP="00BE151B">
            <w:pPr>
              <w:keepNext/>
              <w:keepLines/>
              <w:spacing w:after="0"/>
              <w:jc w:val="center"/>
              <w:rPr>
                <w:ins w:id="18912"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DEDD0DA" w14:textId="77777777" w:rsidR="00DF4E1D" w:rsidRPr="00747B83" w:rsidRDefault="00DF4E1D" w:rsidP="00BE151B">
            <w:pPr>
              <w:keepNext/>
              <w:keepLines/>
              <w:spacing w:after="0"/>
              <w:jc w:val="center"/>
              <w:rPr>
                <w:ins w:id="18913"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77218C9" w14:textId="77777777" w:rsidR="00DF4E1D" w:rsidRPr="00747B83" w:rsidRDefault="00DF4E1D" w:rsidP="00BE151B">
            <w:pPr>
              <w:keepNext/>
              <w:keepLines/>
              <w:spacing w:after="0"/>
              <w:jc w:val="center"/>
              <w:rPr>
                <w:ins w:id="18914"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F2D857A" w14:textId="77777777" w:rsidR="00DF4E1D" w:rsidRPr="00747B83" w:rsidRDefault="00DF4E1D" w:rsidP="00BE151B">
            <w:pPr>
              <w:keepNext/>
              <w:keepLines/>
              <w:spacing w:after="0"/>
              <w:jc w:val="center"/>
              <w:rPr>
                <w:ins w:id="18915" w:author="CATT" w:date="2021-04-22T15:37:00Z"/>
                <w:rFonts w:ascii="Arial" w:eastAsia="宋体" w:hAnsi="Arial"/>
                <w:sz w:val="18"/>
                <w:lang w:val="en-US"/>
              </w:rPr>
            </w:pPr>
            <w:ins w:id="18916" w:author="CATT" w:date="2021-04-22T15:37:00Z">
              <w:r w:rsidRPr="00747B83">
                <w:rPr>
                  <w:rFonts w:ascii="Arial" w:eastAsia="宋体" w:hAnsi="Arial"/>
                  <w:sz w:val="18"/>
                </w:rPr>
                <w:t>-72.94</w:t>
              </w:r>
            </w:ins>
          </w:p>
        </w:tc>
      </w:tr>
      <w:tr w:rsidR="00DF4E1D" w:rsidRPr="00747B83" w14:paraId="3BA71F1E" w14:textId="77777777" w:rsidTr="00BE151B">
        <w:trPr>
          <w:trHeight w:val="75"/>
          <w:jc w:val="center"/>
          <w:ins w:id="18917"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32956EB" w14:textId="77777777" w:rsidR="00DF4E1D" w:rsidRPr="00747B83" w:rsidRDefault="00DF4E1D" w:rsidP="00BE151B">
            <w:pPr>
              <w:keepNext/>
              <w:keepLines/>
              <w:spacing w:after="0"/>
              <w:rPr>
                <w:ins w:id="18918" w:author="CATT" w:date="2021-04-22T15:37:00Z"/>
                <w:rFonts w:ascii="Arial" w:eastAsia="宋体"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3F82A7E" w14:textId="77777777" w:rsidR="00DF4E1D" w:rsidRPr="00747B83" w:rsidRDefault="00DF4E1D" w:rsidP="00BE151B">
            <w:pPr>
              <w:keepNext/>
              <w:keepLines/>
              <w:spacing w:after="0"/>
              <w:rPr>
                <w:ins w:id="18919"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2831BA9" w14:textId="77777777" w:rsidR="00DF4E1D" w:rsidRPr="00747B83" w:rsidRDefault="00DF4E1D" w:rsidP="00BE151B">
            <w:pPr>
              <w:keepNext/>
              <w:keepLines/>
              <w:spacing w:after="0"/>
              <w:rPr>
                <w:ins w:id="18920" w:author="CATT" w:date="2021-04-22T15:37:00Z"/>
                <w:rFonts w:ascii="Arial" w:eastAsia="宋体" w:hAnsi="Arial" w:cs="Arial"/>
                <w:sz w:val="18"/>
                <w:lang w:val="sv-FI"/>
              </w:rPr>
            </w:pPr>
            <w:ins w:id="18921" w:author="CATT" w:date="2021-04-22T15:37:00Z">
              <w:r w:rsidRPr="00747B83">
                <w:rPr>
                  <w:rFonts w:ascii="Arial" w:eastAsia="宋体" w:hAnsi="Arial" w:cs="Arial"/>
                  <w:sz w:val="18"/>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C904DA" w14:textId="77777777" w:rsidR="00DF4E1D" w:rsidRPr="00747B83" w:rsidRDefault="00DF4E1D" w:rsidP="00BE151B">
            <w:pPr>
              <w:keepNext/>
              <w:keepLines/>
              <w:spacing w:after="0"/>
              <w:jc w:val="center"/>
              <w:rPr>
                <w:ins w:id="18922" w:author="CATT" w:date="2021-04-22T15:37:00Z"/>
                <w:rFonts w:ascii="Arial" w:eastAsia="宋体"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CCBEC99" w14:textId="77777777" w:rsidR="00DF4E1D" w:rsidRPr="00747B83" w:rsidRDefault="00DF4E1D" w:rsidP="00BE151B">
            <w:pPr>
              <w:keepNext/>
              <w:keepLines/>
              <w:spacing w:after="0"/>
              <w:jc w:val="center"/>
              <w:rPr>
                <w:ins w:id="18923" w:author="CATT" w:date="2021-04-22T15:37:00Z"/>
                <w:rFonts w:ascii="Arial" w:eastAsia="宋体"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6407569" w14:textId="77777777" w:rsidR="00DF4E1D" w:rsidRPr="00747B83" w:rsidRDefault="00DF4E1D" w:rsidP="00BE151B">
            <w:pPr>
              <w:keepNext/>
              <w:keepLines/>
              <w:spacing w:after="0"/>
              <w:jc w:val="center"/>
              <w:rPr>
                <w:ins w:id="18924" w:author="CATT" w:date="2021-04-22T15:37:00Z"/>
                <w:rFonts w:ascii="Arial" w:eastAsia="宋体" w:hAnsi="Arial"/>
                <w:sz w:val="18"/>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1E51017" w14:textId="77777777" w:rsidR="00DF4E1D" w:rsidRPr="00747B83" w:rsidRDefault="00DF4E1D" w:rsidP="00BE151B">
            <w:pPr>
              <w:keepNext/>
              <w:keepLines/>
              <w:spacing w:after="0"/>
              <w:jc w:val="center"/>
              <w:rPr>
                <w:ins w:id="18925" w:author="CATT" w:date="2021-04-22T15:37:00Z"/>
                <w:rFonts w:ascii="Arial" w:eastAsia="宋体" w:hAnsi="Arial"/>
                <w:sz w:val="18"/>
                <w:lang w:val="en-US"/>
              </w:rPr>
            </w:pPr>
            <w:ins w:id="18926" w:author="CATT" w:date="2021-04-22T15:37:00Z">
              <w:r w:rsidRPr="00747B83">
                <w:rPr>
                  <w:rFonts w:ascii="Arial" w:eastAsia="宋体" w:hAnsi="Arial"/>
                  <w:sz w:val="18"/>
                </w:rPr>
                <w:t>-72.44</w:t>
              </w:r>
            </w:ins>
          </w:p>
        </w:tc>
      </w:tr>
      <w:tr w:rsidR="00DF4E1D" w:rsidRPr="00747B83" w14:paraId="0376B1FD" w14:textId="77777777" w:rsidTr="00BE151B">
        <w:trPr>
          <w:trHeight w:val="75"/>
          <w:jc w:val="center"/>
          <w:ins w:id="18927"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56196CC" w14:textId="77777777" w:rsidR="00DF4E1D" w:rsidRPr="00747B83" w:rsidRDefault="00DF4E1D" w:rsidP="00BE151B">
            <w:pPr>
              <w:keepNext/>
              <w:keepLines/>
              <w:spacing w:after="0"/>
              <w:rPr>
                <w:ins w:id="18928" w:author="CATT" w:date="2021-04-22T15:37:00Z"/>
                <w:rFonts w:ascii="Arial" w:eastAsia="宋体"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BE2BBDE" w14:textId="77777777" w:rsidR="00DF4E1D" w:rsidRPr="00747B83" w:rsidRDefault="00DF4E1D" w:rsidP="00BE151B">
            <w:pPr>
              <w:keepNext/>
              <w:keepLines/>
              <w:spacing w:after="0"/>
              <w:rPr>
                <w:ins w:id="18929"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44E107D" w14:textId="77777777" w:rsidR="00DF4E1D" w:rsidRPr="00747B83" w:rsidRDefault="00DF4E1D" w:rsidP="00BE151B">
            <w:pPr>
              <w:keepNext/>
              <w:keepLines/>
              <w:spacing w:after="0"/>
              <w:rPr>
                <w:ins w:id="18930" w:author="CATT" w:date="2021-04-22T15:37:00Z"/>
                <w:rFonts w:ascii="Arial" w:eastAsia="宋体" w:hAnsi="Arial" w:cs="Arial"/>
                <w:sz w:val="18"/>
                <w:lang w:val="sv-FI"/>
              </w:rPr>
            </w:pPr>
            <w:ins w:id="18931" w:author="CATT" w:date="2021-04-22T15:37:00Z">
              <w:r w:rsidRPr="00747B83">
                <w:rPr>
                  <w:rFonts w:ascii="Arial" w:eastAsia="宋体" w:hAnsi="Arial" w:cs="Arial"/>
                  <w:sz w:val="18"/>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DB40E8" w14:textId="77777777" w:rsidR="00DF4E1D" w:rsidRPr="00747B83" w:rsidRDefault="00DF4E1D" w:rsidP="00BE151B">
            <w:pPr>
              <w:keepNext/>
              <w:keepLines/>
              <w:spacing w:after="0"/>
              <w:jc w:val="center"/>
              <w:rPr>
                <w:ins w:id="18932" w:author="CATT" w:date="2021-04-22T15:37:00Z"/>
                <w:rFonts w:ascii="Arial" w:eastAsia="宋体" w:hAnsi="Arial"/>
                <w:sz w:val="18"/>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355F8A5" w14:textId="77777777" w:rsidR="00DF4E1D" w:rsidRPr="00747B83" w:rsidRDefault="00DF4E1D" w:rsidP="00BE151B">
            <w:pPr>
              <w:keepNext/>
              <w:keepLines/>
              <w:spacing w:after="0"/>
              <w:jc w:val="center"/>
              <w:rPr>
                <w:ins w:id="18933" w:author="CATT" w:date="2021-04-22T15:37:00Z"/>
                <w:rFonts w:ascii="Arial" w:eastAsia="宋体" w:hAnsi="Arial"/>
                <w:sz w:val="18"/>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430AF28" w14:textId="77777777" w:rsidR="00DF4E1D" w:rsidRPr="00747B83" w:rsidRDefault="00DF4E1D" w:rsidP="00BE151B">
            <w:pPr>
              <w:keepNext/>
              <w:keepLines/>
              <w:spacing w:after="0"/>
              <w:jc w:val="center"/>
              <w:rPr>
                <w:ins w:id="18934" w:author="CATT" w:date="2021-04-22T15:37:00Z"/>
                <w:rFonts w:ascii="Arial" w:eastAsia="宋体" w:hAnsi="Arial"/>
                <w:sz w:val="18"/>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ABC4382" w14:textId="77777777" w:rsidR="00DF4E1D" w:rsidRPr="00747B83" w:rsidRDefault="00DF4E1D" w:rsidP="00BE151B">
            <w:pPr>
              <w:keepNext/>
              <w:keepLines/>
              <w:spacing w:after="0"/>
              <w:jc w:val="center"/>
              <w:rPr>
                <w:ins w:id="18935" w:author="CATT" w:date="2021-04-22T15:37:00Z"/>
                <w:rFonts w:ascii="Arial" w:eastAsia="宋体" w:hAnsi="Arial"/>
                <w:sz w:val="18"/>
                <w:lang w:val="en-US"/>
              </w:rPr>
            </w:pPr>
            <w:ins w:id="18936" w:author="CATT" w:date="2021-04-22T15:37:00Z">
              <w:r w:rsidRPr="00747B83">
                <w:rPr>
                  <w:rFonts w:ascii="Arial" w:eastAsia="宋体" w:hAnsi="Arial"/>
                  <w:sz w:val="18"/>
                </w:rPr>
                <w:t>-71.94</w:t>
              </w:r>
            </w:ins>
          </w:p>
        </w:tc>
      </w:tr>
      <w:tr w:rsidR="00DF4E1D" w:rsidRPr="00747B83" w14:paraId="226F3D25" w14:textId="77777777" w:rsidTr="00BE151B">
        <w:trPr>
          <w:trHeight w:val="75"/>
          <w:jc w:val="center"/>
          <w:ins w:id="18937"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tcPr>
          <w:p w14:paraId="7B96EFA1" w14:textId="77777777" w:rsidR="00DF4E1D" w:rsidRPr="00747B83" w:rsidRDefault="00DF4E1D" w:rsidP="00BE151B">
            <w:pPr>
              <w:keepNext/>
              <w:keepLines/>
              <w:spacing w:after="0"/>
              <w:rPr>
                <w:ins w:id="18938" w:author="CATT" w:date="2021-04-22T15:37:00Z"/>
                <w:rFonts w:ascii="Arial" w:eastAsia="宋体"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6873E095" w14:textId="77777777" w:rsidR="00DF4E1D" w:rsidRPr="00747B83" w:rsidRDefault="00DF4E1D" w:rsidP="00BE151B">
            <w:pPr>
              <w:keepNext/>
              <w:keepLines/>
              <w:spacing w:after="0"/>
              <w:rPr>
                <w:ins w:id="18939"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407B9FF3" w14:textId="77777777" w:rsidR="00DF4E1D" w:rsidRPr="00747B83" w:rsidRDefault="00DF4E1D" w:rsidP="00BE151B">
            <w:pPr>
              <w:keepNext/>
              <w:keepLines/>
              <w:spacing w:after="0"/>
              <w:rPr>
                <w:ins w:id="18940" w:author="CATT" w:date="2021-04-22T15:37:00Z"/>
                <w:rFonts w:ascii="Arial" w:eastAsia="宋体" w:hAnsi="Arial" w:cs="Arial"/>
                <w:sz w:val="18"/>
                <w:lang w:val="sv-SE"/>
              </w:rPr>
            </w:pPr>
            <w:ins w:id="18941" w:author="CATT" w:date="2021-04-22T15:37:00Z">
              <w:r w:rsidRPr="00747B83">
                <w:rPr>
                  <w:rFonts w:ascii="Arial" w:eastAsia="宋体" w:hAnsi="Arial" w:cs="Arial"/>
                  <w:sz w:val="18"/>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61B415BA" w14:textId="77777777" w:rsidR="00DF4E1D" w:rsidRPr="00747B83" w:rsidRDefault="00DF4E1D" w:rsidP="00BE151B">
            <w:pPr>
              <w:keepNext/>
              <w:keepLines/>
              <w:spacing w:after="0"/>
              <w:jc w:val="center"/>
              <w:rPr>
                <w:ins w:id="18942"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54B2625A" w14:textId="77777777" w:rsidR="00DF4E1D" w:rsidRPr="00747B83" w:rsidRDefault="00DF4E1D" w:rsidP="00BE151B">
            <w:pPr>
              <w:keepNext/>
              <w:keepLines/>
              <w:spacing w:after="0"/>
              <w:jc w:val="center"/>
              <w:rPr>
                <w:ins w:id="18943"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5A73F21B" w14:textId="77777777" w:rsidR="00DF4E1D" w:rsidRPr="00747B83" w:rsidRDefault="00DF4E1D" w:rsidP="00BE151B">
            <w:pPr>
              <w:keepNext/>
              <w:keepLines/>
              <w:spacing w:after="0"/>
              <w:jc w:val="center"/>
              <w:rPr>
                <w:ins w:id="18944"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2D1BE6BA" w14:textId="77777777" w:rsidR="00DF4E1D" w:rsidRPr="00747B83" w:rsidRDefault="00DF4E1D" w:rsidP="00BE151B">
            <w:pPr>
              <w:keepNext/>
              <w:keepLines/>
              <w:spacing w:after="0"/>
              <w:jc w:val="center"/>
              <w:rPr>
                <w:ins w:id="18945" w:author="CATT" w:date="2021-04-22T15:37:00Z"/>
                <w:rFonts w:ascii="Arial" w:eastAsia="宋体" w:hAnsi="Arial"/>
                <w:sz w:val="18"/>
              </w:rPr>
            </w:pPr>
            <w:ins w:id="18946" w:author="CATT" w:date="2021-04-22T15:37:00Z">
              <w:r w:rsidRPr="00747B83">
                <w:rPr>
                  <w:rFonts w:ascii="Arial" w:eastAsia="宋体" w:hAnsi="Arial"/>
                  <w:sz w:val="18"/>
                </w:rPr>
                <w:t>-71.44</w:t>
              </w:r>
            </w:ins>
          </w:p>
        </w:tc>
      </w:tr>
      <w:tr w:rsidR="00DF4E1D" w:rsidRPr="00747B83" w14:paraId="6957B50C" w14:textId="77777777" w:rsidTr="00BE151B">
        <w:trPr>
          <w:trHeight w:val="75"/>
          <w:jc w:val="center"/>
          <w:ins w:id="18947"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0898A89" w14:textId="77777777" w:rsidR="00DF4E1D" w:rsidRPr="00747B83" w:rsidRDefault="00DF4E1D" w:rsidP="00BE151B">
            <w:pPr>
              <w:keepNext/>
              <w:keepLines/>
              <w:spacing w:after="0"/>
              <w:rPr>
                <w:ins w:id="18948" w:author="CATT" w:date="2021-04-22T15:37:00Z"/>
                <w:rFonts w:ascii="Arial" w:eastAsia="宋体"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794784B" w14:textId="77777777" w:rsidR="00DF4E1D" w:rsidRPr="00747B83" w:rsidRDefault="00DF4E1D" w:rsidP="00BE151B">
            <w:pPr>
              <w:keepNext/>
              <w:keepLines/>
              <w:spacing w:after="0"/>
              <w:rPr>
                <w:ins w:id="18949"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5D7BCDE" w14:textId="77777777" w:rsidR="00DF4E1D" w:rsidRPr="00747B83" w:rsidRDefault="00DF4E1D" w:rsidP="00BE151B">
            <w:pPr>
              <w:keepNext/>
              <w:keepLines/>
              <w:spacing w:after="0"/>
              <w:rPr>
                <w:ins w:id="18950" w:author="CATT" w:date="2021-04-22T15:37:00Z"/>
                <w:rFonts w:ascii="Arial" w:eastAsia="宋体" w:hAnsi="Arial" w:cs="Arial"/>
                <w:sz w:val="18"/>
                <w:lang w:val="en-US"/>
              </w:rPr>
            </w:pPr>
            <w:ins w:id="18951" w:author="CATT" w:date="2021-04-22T15:37:00Z">
              <w:r w:rsidRPr="00747B83">
                <w:rPr>
                  <w:rFonts w:ascii="Arial" w:eastAsia="宋体" w:hAnsi="Arial" w:cs="Arial"/>
                  <w:sz w:val="18"/>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7598DE" w14:textId="77777777" w:rsidR="00DF4E1D" w:rsidRPr="00747B83" w:rsidRDefault="00DF4E1D" w:rsidP="00BE151B">
            <w:pPr>
              <w:keepNext/>
              <w:keepLines/>
              <w:spacing w:after="0"/>
              <w:jc w:val="center"/>
              <w:rPr>
                <w:ins w:id="18952"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A765F07" w14:textId="77777777" w:rsidR="00DF4E1D" w:rsidRPr="00747B83" w:rsidRDefault="00DF4E1D" w:rsidP="00BE151B">
            <w:pPr>
              <w:keepNext/>
              <w:keepLines/>
              <w:spacing w:after="0"/>
              <w:jc w:val="center"/>
              <w:rPr>
                <w:ins w:id="18953"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A287C6A" w14:textId="77777777" w:rsidR="00DF4E1D" w:rsidRPr="00747B83" w:rsidRDefault="00DF4E1D" w:rsidP="00BE151B">
            <w:pPr>
              <w:keepNext/>
              <w:keepLines/>
              <w:spacing w:after="0"/>
              <w:jc w:val="center"/>
              <w:rPr>
                <w:ins w:id="18954"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E39C56C" w14:textId="77777777" w:rsidR="00DF4E1D" w:rsidRPr="00747B83" w:rsidRDefault="00DF4E1D" w:rsidP="00BE151B">
            <w:pPr>
              <w:keepNext/>
              <w:keepLines/>
              <w:spacing w:after="0"/>
              <w:jc w:val="center"/>
              <w:rPr>
                <w:ins w:id="18955" w:author="CATT" w:date="2021-04-22T15:37:00Z"/>
                <w:rFonts w:ascii="Arial" w:eastAsia="宋体" w:hAnsi="Arial"/>
                <w:sz w:val="18"/>
                <w:lang w:val="en-US"/>
              </w:rPr>
            </w:pPr>
            <w:ins w:id="18956" w:author="CATT" w:date="2021-04-22T15:37:00Z">
              <w:r w:rsidRPr="00747B83">
                <w:rPr>
                  <w:rFonts w:ascii="Arial" w:eastAsia="宋体" w:hAnsi="Arial"/>
                  <w:sz w:val="18"/>
                </w:rPr>
                <w:t>-70.94</w:t>
              </w:r>
            </w:ins>
          </w:p>
        </w:tc>
      </w:tr>
      <w:tr w:rsidR="00DF4E1D" w:rsidRPr="00747B83" w14:paraId="3860D998" w14:textId="77777777" w:rsidTr="00BE151B">
        <w:trPr>
          <w:trHeight w:val="75"/>
          <w:jc w:val="center"/>
          <w:ins w:id="18957" w:author="CATT" w:date="2021-04-22T15:37: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4C96E04" w14:textId="77777777" w:rsidR="00DF4E1D" w:rsidRPr="00747B83" w:rsidRDefault="00DF4E1D" w:rsidP="00BE151B">
            <w:pPr>
              <w:keepNext/>
              <w:keepLines/>
              <w:spacing w:after="0"/>
              <w:rPr>
                <w:ins w:id="18958" w:author="CATT" w:date="2021-04-22T15:37:00Z"/>
                <w:rFonts w:ascii="Arial" w:eastAsia="宋体"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E8E756F" w14:textId="77777777" w:rsidR="00DF4E1D" w:rsidRPr="00747B83" w:rsidRDefault="00DF4E1D" w:rsidP="00BE151B">
            <w:pPr>
              <w:keepNext/>
              <w:keepLines/>
              <w:spacing w:after="0"/>
              <w:rPr>
                <w:ins w:id="18959" w:author="CATT" w:date="2021-04-22T15:37:00Z"/>
                <w:rFonts w:ascii="Arial" w:eastAsia="宋体"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A3BDEF7" w14:textId="77777777" w:rsidR="00DF4E1D" w:rsidRPr="00747B83" w:rsidRDefault="00DF4E1D" w:rsidP="00BE151B">
            <w:pPr>
              <w:keepNext/>
              <w:keepLines/>
              <w:spacing w:after="0"/>
              <w:rPr>
                <w:ins w:id="18960" w:author="CATT" w:date="2021-04-22T15:37:00Z"/>
                <w:rFonts w:ascii="Arial" w:eastAsia="宋体" w:hAnsi="Arial" w:cs="Arial"/>
                <w:sz w:val="18"/>
                <w:lang w:val="en-US"/>
              </w:rPr>
            </w:pPr>
            <w:ins w:id="18961" w:author="CATT" w:date="2021-04-22T15:37:00Z">
              <w:r w:rsidRPr="00747B83">
                <w:rPr>
                  <w:rFonts w:ascii="Arial" w:eastAsia="宋体" w:hAnsi="Arial" w:cs="Arial"/>
                  <w:sz w:val="18"/>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E59A0C" w14:textId="77777777" w:rsidR="00DF4E1D" w:rsidRPr="00747B83" w:rsidRDefault="00DF4E1D" w:rsidP="00BE151B">
            <w:pPr>
              <w:keepNext/>
              <w:keepLines/>
              <w:spacing w:after="0"/>
              <w:jc w:val="center"/>
              <w:rPr>
                <w:ins w:id="18962" w:author="CATT" w:date="2021-04-22T15:37:00Z"/>
                <w:rFonts w:ascii="Arial" w:eastAsia="宋体"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453A2EB" w14:textId="77777777" w:rsidR="00DF4E1D" w:rsidRPr="00747B83" w:rsidRDefault="00DF4E1D" w:rsidP="00BE151B">
            <w:pPr>
              <w:keepNext/>
              <w:keepLines/>
              <w:spacing w:after="0"/>
              <w:jc w:val="center"/>
              <w:rPr>
                <w:ins w:id="18963" w:author="CATT" w:date="2021-04-22T15:37:00Z"/>
                <w:rFonts w:ascii="Arial" w:eastAsia="宋体"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79DBBB4" w14:textId="77777777" w:rsidR="00DF4E1D" w:rsidRPr="00747B83" w:rsidRDefault="00DF4E1D" w:rsidP="00BE151B">
            <w:pPr>
              <w:keepNext/>
              <w:keepLines/>
              <w:spacing w:after="0"/>
              <w:jc w:val="center"/>
              <w:rPr>
                <w:ins w:id="18964" w:author="CATT" w:date="2021-04-22T15:37:00Z"/>
                <w:rFonts w:ascii="Arial" w:eastAsia="宋体"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936DA49" w14:textId="77777777" w:rsidR="00DF4E1D" w:rsidRPr="00747B83" w:rsidRDefault="00DF4E1D" w:rsidP="00BE151B">
            <w:pPr>
              <w:keepNext/>
              <w:keepLines/>
              <w:spacing w:after="0"/>
              <w:jc w:val="center"/>
              <w:rPr>
                <w:ins w:id="18965" w:author="CATT" w:date="2021-04-22T15:37:00Z"/>
                <w:rFonts w:ascii="Arial" w:eastAsia="宋体" w:hAnsi="Arial"/>
                <w:sz w:val="18"/>
                <w:lang w:val="en-US"/>
              </w:rPr>
            </w:pPr>
            <w:ins w:id="18966" w:author="CATT" w:date="2021-04-22T15:37:00Z">
              <w:r w:rsidRPr="00747B83">
                <w:rPr>
                  <w:rFonts w:ascii="Arial" w:eastAsia="宋体" w:hAnsi="Arial"/>
                  <w:sz w:val="18"/>
                </w:rPr>
                <w:t>-70.44</w:t>
              </w:r>
            </w:ins>
          </w:p>
        </w:tc>
      </w:tr>
      <w:tr w:rsidR="00DF4E1D" w:rsidRPr="00747B83" w14:paraId="0307DE78" w14:textId="77777777" w:rsidTr="00BE151B">
        <w:trPr>
          <w:jc w:val="center"/>
          <w:ins w:id="18967" w:author="CATT" w:date="2021-04-22T15:37: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76886319" w14:textId="77777777" w:rsidR="00DF4E1D" w:rsidRPr="00747B83" w:rsidRDefault="00DF4E1D" w:rsidP="00BE151B">
            <w:pPr>
              <w:keepNext/>
              <w:keepLines/>
              <w:spacing w:after="0"/>
              <w:rPr>
                <w:ins w:id="18968" w:author="CATT" w:date="2021-04-22T15:37:00Z"/>
                <w:rFonts w:ascii="Arial" w:eastAsia="宋体" w:hAnsi="Arial" w:cs="Arial"/>
                <w:sz w:val="18"/>
                <w:lang w:val="en-US"/>
              </w:rPr>
            </w:pPr>
            <w:ins w:id="18969" w:author="CATT" w:date="2021-04-22T15:37:00Z">
              <w:r w:rsidRPr="00747B83">
                <w:rPr>
                  <w:rFonts w:ascii="Arial" w:eastAsia="宋体"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4EAFD7" w14:textId="77777777" w:rsidR="00DF4E1D" w:rsidRPr="00747B83" w:rsidRDefault="00DF4E1D" w:rsidP="00BE151B">
            <w:pPr>
              <w:keepNext/>
              <w:keepLines/>
              <w:spacing w:after="0"/>
              <w:jc w:val="center"/>
              <w:rPr>
                <w:ins w:id="18970" w:author="CATT" w:date="2021-04-22T15:37:00Z"/>
                <w:rFonts w:ascii="Arial" w:eastAsia="宋体" w:hAnsi="Arial"/>
                <w:sz w:val="18"/>
                <w:lang w:val="en-US"/>
              </w:rPr>
            </w:pPr>
            <w:ins w:id="18971" w:author="CATT" w:date="2021-04-22T15:37:00Z">
              <w:r w:rsidRPr="00747B83">
                <w:rPr>
                  <w:rFonts w:ascii="Arial" w:eastAsia="宋体" w:hAnsi="Arial"/>
                  <w:sz w:val="18"/>
                  <w:lang w:val="en-US"/>
                </w:rPr>
                <w:t>-</w:t>
              </w:r>
            </w:ins>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0ABCAB64" w14:textId="77777777" w:rsidR="00DF4E1D" w:rsidRPr="00747B83" w:rsidRDefault="00DF4E1D" w:rsidP="00BE151B">
            <w:pPr>
              <w:keepNext/>
              <w:keepLines/>
              <w:spacing w:after="0"/>
              <w:jc w:val="center"/>
              <w:rPr>
                <w:ins w:id="18972" w:author="CATT" w:date="2021-04-22T15:37:00Z"/>
                <w:rFonts w:ascii="Arial" w:eastAsia="宋体" w:hAnsi="Arial"/>
                <w:sz w:val="18"/>
                <w:lang w:val="en-US"/>
              </w:rPr>
            </w:pPr>
            <w:ins w:id="18973" w:author="CATT" w:date="2021-04-22T15:37:00Z">
              <w:r w:rsidRPr="00747B83">
                <w:rPr>
                  <w:rFonts w:ascii="Arial" w:eastAsia="宋体" w:hAnsi="Arial"/>
                  <w:sz w:val="18"/>
                  <w:lang w:val="en-US"/>
                </w:rPr>
                <w:t>AWGN</w:t>
              </w:r>
            </w:ins>
          </w:p>
        </w:tc>
      </w:tr>
      <w:tr w:rsidR="00DF4E1D" w:rsidRPr="00747B83" w14:paraId="3B6B534C" w14:textId="77777777" w:rsidTr="00BE151B">
        <w:trPr>
          <w:jc w:val="center"/>
          <w:ins w:id="18974" w:author="CATT" w:date="2021-04-22T15:37: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5FEE4B7A" w14:textId="77777777" w:rsidR="00DF4E1D" w:rsidRPr="00747B83" w:rsidRDefault="00DF4E1D" w:rsidP="00BE151B">
            <w:pPr>
              <w:keepNext/>
              <w:keepLines/>
              <w:spacing w:after="0"/>
              <w:rPr>
                <w:ins w:id="18975" w:author="CATT" w:date="2021-04-22T15:37:00Z"/>
                <w:rFonts w:ascii="Arial" w:eastAsia="宋体" w:hAnsi="Arial" w:cs="Arial"/>
                <w:sz w:val="18"/>
                <w:lang w:val="en-US"/>
              </w:rPr>
            </w:pPr>
            <w:ins w:id="18976" w:author="CATT" w:date="2021-04-22T15:37:00Z">
              <w:r w:rsidRPr="00747B83">
                <w:rPr>
                  <w:rFonts w:ascii="Arial" w:eastAsia="宋体" w:hAnsi="Arial" w:cs="Arial"/>
                  <w:sz w:val="18"/>
                  <w:lang w:val="en-US"/>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53D275C4" w14:textId="77777777" w:rsidR="00DF4E1D" w:rsidRPr="00747B83" w:rsidRDefault="00DF4E1D" w:rsidP="00BE151B">
            <w:pPr>
              <w:keepNext/>
              <w:keepLines/>
              <w:spacing w:after="0"/>
              <w:jc w:val="center"/>
              <w:rPr>
                <w:ins w:id="18977" w:author="CATT" w:date="2021-04-22T15:37:00Z"/>
                <w:rFonts w:ascii="Arial" w:eastAsia="宋体"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BFCC701" w14:textId="77777777" w:rsidR="00DF4E1D" w:rsidRPr="00747B83" w:rsidRDefault="00DF4E1D" w:rsidP="00BE151B">
            <w:pPr>
              <w:keepNext/>
              <w:keepLines/>
              <w:spacing w:after="0"/>
              <w:jc w:val="center"/>
              <w:rPr>
                <w:ins w:id="18978" w:author="CATT" w:date="2021-04-22T15:37:00Z"/>
                <w:rFonts w:ascii="Arial" w:eastAsia="宋体" w:hAnsi="Arial"/>
                <w:sz w:val="18"/>
                <w:lang w:val="en-US"/>
              </w:rPr>
            </w:pPr>
            <w:ins w:id="18979" w:author="CATT" w:date="2021-04-22T15:37:00Z">
              <w:r w:rsidRPr="00747B83">
                <w:rPr>
                  <w:rFonts w:ascii="Arial" w:eastAsia="宋体" w:hAnsi="Arial"/>
                  <w:sz w:val="18"/>
                  <w:lang w:val="en-US"/>
                </w:rPr>
                <w:t>1x2</w:t>
              </w:r>
            </w:ins>
          </w:p>
        </w:tc>
      </w:tr>
      <w:tr w:rsidR="00DF4E1D" w:rsidRPr="00747B83" w14:paraId="6E8F585D" w14:textId="77777777" w:rsidTr="00BE151B">
        <w:trPr>
          <w:jc w:val="center"/>
          <w:ins w:id="18980" w:author="CATT" w:date="2021-04-22T15:37: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1F674D99" w14:textId="77777777" w:rsidR="00DF4E1D" w:rsidRPr="00747B83" w:rsidRDefault="00DF4E1D" w:rsidP="00BE151B">
            <w:pPr>
              <w:keepNext/>
              <w:keepLines/>
              <w:spacing w:after="0"/>
              <w:ind w:left="851" w:hanging="851"/>
              <w:rPr>
                <w:ins w:id="18981" w:author="CATT" w:date="2021-04-22T15:37:00Z"/>
                <w:rFonts w:ascii="Arial" w:eastAsia="宋体" w:hAnsi="Arial"/>
                <w:sz w:val="18"/>
                <w:lang w:val="en-US"/>
              </w:rPr>
            </w:pPr>
            <w:ins w:id="18982" w:author="CATT" w:date="2021-04-22T15:37:00Z">
              <w:r w:rsidRPr="00747B83">
                <w:rPr>
                  <w:rFonts w:ascii="Arial" w:eastAsia="宋体" w:hAnsi="Arial"/>
                  <w:sz w:val="18"/>
                  <w:lang w:val="en-US"/>
                </w:rPr>
                <w:lastRenderedPageBreak/>
                <w:t>Note 1:</w:t>
              </w:r>
              <w:r w:rsidRPr="00747B83">
                <w:rPr>
                  <w:rFonts w:ascii="Arial" w:eastAsia="宋体" w:hAnsi="Arial"/>
                  <w:sz w:val="18"/>
                  <w:lang w:val="en-US"/>
                </w:rPr>
                <w:tab/>
                <w:t>OCNG shall be used such that both cells are fully allocated and a constant total transmitted power spectral density is achieved for all OFDM symbols.</w:t>
              </w:r>
            </w:ins>
          </w:p>
          <w:p w14:paraId="5918A8E4" w14:textId="77777777" w:rsidR="00DF4E1D" w:rsidRPr="00747B83" w:rsidRDefault="00DF4E1D" w:rsidP="00BE151B">
            <w:pPr>
              <w:keepNext/>
              <w:keepLines/>
              <w:spacing w:after="0"/>
              <w:ind w:left="851" w:hanging="851"/>
              <w:rPr>
                <w:ins w:id="18983" w:author="CATT" w:date="2021-04-22T15:37:00Z"/>
                <w:rFonts w:ascii="Arial" w:eastAsia="宋体" w:hAnsi="Arial"/>
                <w:sz w:val="18"/>
                <w:lang w:val="en-US"/>
              </w:rPr>
            </w:pPr>
            <w:ins w:id="18984" w:author="CATT" w:date="2021-04-22T15:37:00Z">
              <w:r w:rsidRPr="00747B83">
                <w:rPr>
                  <w:rFonts w:ascii="Arial" w:eastAsia="宋体" w:hAnsi="Arial"/>
                  <w:sz w:val="18"/>
                  <w:lang w:val="en-US"/>
                </w:rPr>
                <w:t>Note 2:</w:t>
              </w:r>
              <w:r w:rsidRPr="00747B83">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18985" w:author="CATT" w:date="2021-04-22T15:37:00Z">
              <w:r w:rsidRPr="00747B83">
                <w:rPr>
                  <w:rFonts w:ascii="Arial" w:eastAsia="Calibri" w:hAnsi="Arial" w:cs="v4.2.0"/>
                  <w:noProof/>
                  <w:position w:val="-12"/>
                  <w:sz w:val="18"/>
                  <w:szCs w:val="22"/>
                  <w:lang w:val="en-US"/>
                </w:rPr>
                <w:object w:dxaOrig="480" w:dyaOrig="240" w14:anchorId="545B2F8B">
                  <v:shape id="_x0000_i1106" type="#_x0000_t75" style="width:21.7pt;height:14.3pt" o:ole="" fillcolor="window">
                    <v:imagedata r:id="rId16" o:title=""/>
                  </v:shape>
                  <o:OLEObject Type="Embed" ProgID="Equation.3" ShapeID="_x0000_i1106" DrawAspect="Content" ObjectID="_1683391153" r:id="rId101"/>
                </w:object>
              </w:r>
            </w:ins>
            <w:ins w:id="18986" w:author="CATT" w:date="2021-04-22T15:37:00Z">
              <w:r w:rsidRPr="00747B83">
                <w:rPr>
                  <w:rFonts w:ascii="Arial" w:eastAsia="宋体" w:hAnsi="Arial"/>
                  <w:sz w:val="18"/>
                  <w:lang w:val="en-US"/>
                </w:rPr>
                <w:t xml:space="preserve"> to be fulfilled.</w:t>
              </w:r>
            </w:ins>
          </w:p>
          <w:p w14:paraId="22142984" w14:textId="77777777" w:rsidR="00DF4E1D" w:rsidRPr="00747B83" w:rsidRDefault="00DF4E1D" w:rsidP="00BE151B">
            <w:pPr>
              <w:keepNext/>
              <w:keepLines/>
              <w:spacing w:after="0"/>
              <w:ind w:left="851" w:hanging="851"/>
              <w:rPr>
                <w:ins w:id="18987" w:author="CATT" w:date="2021-04-22T15:37:00Z"/>
                <w:rFonts w:ascii="Arial" w:eastAsia="宋体" w:hAnsi="Arial"/>
                <w:sz w:val="18"/>
                <w:lang w:val="en-US"/>
              </w:rPr>
            </w:pPr>
            <w:ins w:id="18988" w:author="CATT" w:date="2021-04-22T15:37:00Z">
              <w:r w:rsidRPr="00747B83">
                <w:rPr>
                  <w:rFonts w:ascii="Arial" w:eastAsia="宋体" w:hAnsi="Arial"/>
                  <w:sz w:val="18"/>
                  <w:lang w:val="en-US"/>
                </w:rPr>
                <w:t>Note 3:</w:t>
              </w:r>
              <w:r w:rsidRPr="00747B83">
                <w:rPr>
                  <w:rFonts w:ascii="Arial" w:eastAsia="宋体" w:hAnsi="Arial"/>
                  <w:sz w:val="18"/>
                  <w:lang w:val="en-US"/>
                </w:rPr>
                <w:tab/>
                <w:t>CSI-RSRP and Io levels have been derived from other parameters for information purposes. They are not settable parameters themselves.</w:t>
              </w:r>
            </w:ins>
          </w:p>
          <w:p w14:paraId="7A897C00" w14:textId="77777777" w:rsidR="00DF4E1D" w:rsidRPr="00747B83" w:rsidRDefault="00DF4E1D" w:rsidP="00BE151B">
            <w:pPr>
              <w:keepNext/>
              <w:keepLines/>
              <w:spacing w:after="0"/>
              <w:ind w:left="851" w:hanging="851"/>
              <w:rPr>
                <w:ins w:id="18989" w:author="CATT" w:date="2021-04-22T15:37:00Z"/>
                <w:rFonts w:ascii="Arial" w:eastAsia="宋体" w:hAnsi="Arial"/>
                <w:sz w:val="18"/>
                <w:lang w:val="en-US"/>
              </w:rPr>
            </w:pPr>
            <w:ins w:id="18990" w:author="CATT" w:date="2021-04-22T15:37:00Z">
              <w:r w:rsidRPr="00747B83">
                <w:rPr>
                  <w:rFonts w:ascii="Arial" w:eastAsia="宋体" w:hAnsi="Arial"/>
                  <w:sz w:val="18"/>
                  <w:lang w:val="en-US"/>
                </w:rPr>
                <w:t>Note 4:</w:t>
              </w:r>
              <w:r w:rsidRPr="00747B83">
                <w:rPr>
                  <w:rFonts w:ascii="Arial" w:eastAsia="宋体" w:hAnsi="Arial"/>
                  <w:sz w:val="18"/>
                  <w:lang w:val="en-US"/>
                </w:rPr>
                <w:tab/>
                <w:t>CSI-RSRP minimum requirements are specified assuming independent interference and noise at each receiver antenna port.</w:t>
              </w:r>
            </w:ins>
          </w:p>
          <w:p w14:paraId="0766FE0B" w14:textId="77777777" w:rsidR="00DF4E1D" w:rsidRPr="00747B83" w:rsidRDefault="00DF4E1D" w:rsidP="00BE151B">
            <w:pPr>
              <w:keepNext/>
              <w:keepLines/>
              <w:spacing w:after="0"/>
              <w:ind w:left="851" w:hanging="851"/>
              <w:rPr>
                <w:ins w:id="18991" w:author="CATT" w:date="2021-04-22T15:37:00Z"/>
                <w:rFonts w:ascii="Arial" w:eastAsia="宋体" w:hAnsi="Arial"/>
                <w:sz w:val="18"/>
                <w:lang w:val="en-US"/>
              </w:rPr>
            </w:pPr>
            <w:ins w:id="18992" w:author="CATT" w:date="2021-04-22T15:37:00Z">
              <w:r w:rsidRPr="00747B83">
                <w:rPr>
                  <w:rFonts w:ascii="Arial" w:eastAsia="宋体" w:hAnsi="Arial"/>
                  <w:sz w:val="18"/>
                  <w:lang w:val="en-US"/>
                </w:rPr>
                <w:t>Note 5:</w:t>
              </w:r>
              <w:r w:rsidRPr="00747B83">
                <w:rPr>
                  <w:rFonts w:ascii="Arial" w:eastAsia="宋体" w:hAnsi="Arial"/>
                  <w:sz w:val="18"/>
                  <w:lang w:val="en-US"/>
                </w:rPr>
                <w:tab/>
                <w:t>Subtest 1 is not used when testing with 30kHz</w:t>
              </w:r>
              <w:r w:rsidRPr="00747B83">
                <w:rPr>
                  <w:rFonts w:ascii="Arial" w:eastAsia="宋体" w:hAnsi="Arial" w:hint="eastAsia"/>
                  <w:sz w:val="18"/>
                  <w:lang w:val="en-US" w:eastAsia="zh-CN"/>
                </w:rPr>
                <w:t xml:space="preserve"> SSB and CSI-RS </w:t>
              </w:r>
              <w:r w:rsidRPr="00747B83">
                <w:rPr>
                  <w:rFonts w:ascii="Arial" w:eastAsia="宋体" w:hAnsi="Arial"/>
                  <w:sz w:val="18"/>
                  <w:lang w:val="en-US"/>
                </w:rPr>
                <w:t>SCS.</w:t>
              </w:r>
            </w:ins>
          </w:p>
          <w:p w14:paraId="152CB102" w14:textId="77777777" w:rsidR="00DF4E1D" w:rsidRPr="00747B83" w:rsidRDefault="00DF4E1D" w:rsidP="00BE151B">
            <w:pPr>
              <w:keepNext/>
              <w:keepLines/>
              <w:spacing w:after="0"/>
              <w:ind w:left="851" w:hanging="851"/>
              <w:rPr>
                <w:ins w:id="18993" w:author="CATT" w:date="2021-04-22T15:37:00Z"/>
                <w:rFonts w:ascii="Arial" w:eastAsia="宋体" w:hAnsi="Arial"/>
                <w:sz w:val="18"/>
                <w:lang w:val="en-US"/>
              </w:rPr>
            </w:pPr>
            <w:ins w:id="18994" w:author="CATT" w:date="2021-04-22T15:37:00Z">
              <w:r w:rsidRPr="00747B83">
                <w:rPr>
                  <w:rFonts w:ascii="Arial" w:eastAsia="宋体" w:hAnsi="Arial"/>
                  <w:sz w:val="18"/>
                  <w:lang w:val="en-US"/>
                </w:rPr>
                <w:t>Note 6:</w:t>
              </w:r>
              <w:r w:rsidRPr="00747B83">
                <w:rPr>
                  <w:rFonts w:ascii="Arial" w:eastAsia="宋体" w:hAnsi="Arial"/>
                  <w:sz w:val="18"/>
                  <w:lang w:val="en-US"/>
                </w:rPr>
                <w:tab/>
                <w:t>The test configuration excludes support for band n51 and it is not required to run this test on band n51 in this release of the specification</w:t>
              </w:r>
            </w:ins>
          </w:p>
        </w:tc>
      </w:tr>
    </w:tbl>
    <w:p w14:paraId="0C3DE24C" w14:textId="77777777" w:rsidR="00DF4E1D" w:rsidRPr="00747B83" w:rsidRDefault="00DF4E1D" w:rsidP="00DF4E1D">
      <w:pPr>
        <w:rPr>
          <w:ins w:id="18995" w:author="CATT" w:date="2021-04-22T15:37:00Z"/>
          <w:rFonts w:eastAsia="宋体"/>
        </w:rPr>
      </w:pPr>
    </w:p>
    <w:p w14:paraId="3D1F307C" w14:textId="77777777" w:rsidR="00DF4E1D" w:rsidRPr="00747B83" w:rsidRDefault="00DF4E1D" w:rsidP="00DF4E1D">
      <w:pPr>
        <w:keepNext/>
        <w:keepLines/>
        <w:spacing w:before="120"/>
        <w:ind w:left="1701" w:hanging="1701"/>
        <w:outlineLvl w:val="4"/>
        <w:rPr>
          <w:ins w:id="18996" w:author="CATT" w:date="2021-04-22T15:37:00Z"/>
          <w:rFonts w:ascii="Arial" w:eastAsia="宋体" w:hAnsi="Arial"/>
          <w:sz w:val="22"/>
        </w:rPr>
      </w:pPr>
      <w:ins w:id="18997" w:author="CATT" w:date="2021-04-22T15:37:00Z">
        <w:r>
          <w:rPr>
            <w:rFonts w:ascii="Arial" w:eastAsia="宋体" w:hAnsi="Arial"/>
            <w:sz w:val="22"/>
          </w:rPr>
          <w:t>A.6.7.9</w:t>
        </w:r>
        <w:r w:rsidRPr="00747B83">
          <w:rPr>
            <w:rFonts w:ascii="Arial" w:eastAsia="宋体" w:hAnsi="Arial"/>
            <w:sz w:val="22"/>
          </w:rPr>
          <w:t>.1.3</w:t>
        </w:r>
        <w:r w:rsidRPr="00747B83">
          <w:rPr>
            <w:rFonts w:ascii="Arial" w:eastAsia="宋体" w:hAnsi="Arial"/>
            <w:sz w:val="22"/>
          </w:rPr>
          <w:tab/>
          <w:t>Test Requirements</w:t>
        </w:r>
      </w:ins>
    </w:p>
    <w:p w14:paraId="7093EBB2" w14:textId="77777777" w:rsidR="00DF4E1D" w:rsidRPr="00747B83" w:rsidRDefault="00DF4E1D" w:rsidP="00DF4E1D">
      <w:pPr>
        <w:rPr>
          <w:ins w:id="18998" w:author="CATT" w:date="2021-04-22T15:37:00Z"/>
          <w:rFonts w:eastAsia="宋体"/>
          <w:lang w:eastAsia="zh-CN"/>
        </w:rPr>
      </w:pPr>
      <w:ins w:id="18999" w:author="CATT" w:date="2021-04-22T15:37:00Z">
        <w:r w:rsidRPr="00747B83">
          <w:rPr>
            <w:rFonts w:eastAsia="宋体"/>
          </w:rPr>
          <w:t>The CSI-RSRP measurement accuracy for cell 1 and cell 2 shall fulfil</w:t>
        </w:r>
        <w:r w:rsidRPr="00747B83">
          <w:rPr>
            <w:rFonts w:eastAsia="宋体"/>
            <w:lang w:eastAsia="zh-CN"/>
          </w:rPr>
          <w:t xml:space="preserve"> absolute requirement in clause 10</w:t>
        </w:r>
        <w:r w:rsidRPr="00747B83">
          <w:rPr>
            <w:rFonts w:eastAsia="宋体"/>
          </w:rPr>
          <w:t>.1.2.</w:t>
        </w:r>
        <w:r w:rsidRPr="00747B83">
          <w:rPr>
            <w:rFonts w:eastAsia="宋体" w:hint="eastAsia"/>
            <w:lang w:eastAsia="zh-CN"/>
          </w:rPr>
          <w:t>3</w:t>
        </w:r>
        <w:r w:rsidRPr="00747B83">
          <w:rPr>
            <w:rFonts w:eastAsia="宋体"/>
            <w:lang w:eastAsia="zh-CN"/>
          </w:rPr>
          <w:t>.</w:t>
        </w:r>
        <w:r w:rsidRPr="00747B83">
          <w:rPr>
            <w:rFonts w:eastAsia="宋体" w:hint="eastAsia"/>
            <w:lang w:eastAsia="zh-CN"/>
          </w:rPr>
          <w:t>1</w:t>
        </w:r>
        <w:r w:rsidRPr="00747B83">
          <w:rPr>
            <w:rFonts w:eastAsia="宋体"/>
            <w:lang w:eastAsia="zh-CN"/>
          </w:rPr>
          <w:t xml:space="preserve"> and relative requirement in clause 10</w:t>
        </w:r>
        <w:r w:rsidRPr="00747B83">
          <w:rPr>
            <w:rFonts w:eastAsia="宋体"/>
          </w:rPr>
          <w:t>.1.2.</w:t>
        </w:r>
        <w:r w:rsidRPr="00747B83">
          <w:rPr>
            <w:rFonts w:eastAsia="宋体" w:hint="eastAsia"/>
            <w:lang w:eastAsia="zh-CN"/>
          </w:rPr>
          <w:t>3</w:t>
        </w:r>
        <w:r w:rsidRPr="00747B83">
          <w:rPr>
            <w:rFonts w:eastAsia="宋体"/>
            <w:lang w:eastAsia="zh-CN"/>
          </w:rPr>
          <w:t>.</w:t>
        </w:r>
        <w:r w:rsidRPr="00747B83">
          <w:rPr>
            <w:rFonts w:eastAsia="宋体" w:hint="eastAsia"/>
            <w:lang w:eastAsia="zh-CN"/>
          </w:rPr>
          <w:t>2</w:t>
        </w:r>
        <w:r w:rsidRPr="00747B83">
          <w:rPr>
            <w:rFonts w:eastAsia="宋体"/>
            <w:lang w:eastAsia="zh-CN"/>
          </w:rPr>
          <w:t>.</w:t>
        </w:r>
        <w:r w:rsidRPr="00747B83">
          <w:rPr>
            <w:rFonts w:eastAsia="宋体"/>
          </w:rPr>
          <w:t xml:space="preserve"> </w:t>
        </w:r>
      </w:ins>
    </w:p>
    <w:p w14:paraId="75C60605" w14:textId="77777777" w:rsidR="00DF4E1D" w:rsidRPr="00747B83" w:rsidRDefault="00DF4E1D" w:rsidP="00DF4E1D">
      <w:pPr>
        <w:rPr>
          <w:ins w:id="19000" w:author="CATT" w:date="2021-04-22T15:37:00Z"/>
          <w:rFonts w:eastAsia="宋体"/>
          <w:lang w:eastAsia="zh-CN"/>
        </w:rPr>
      </w:pPr>
    </w:p>
    <w:p w14:paraId="48E1DF7B" w14:textId="77777777" w:rsidR="00DF4E1D" w:rsidRPr="00747B83" w:rsidRDefault="00DF4E1D" w:rsidP="00DF4E1D">
      <w:pPr>
        <w:keepNext/>
        <w:keepLines/>
        <w:spacing w:before="120"/>
        <w:ind w:left="1418" w:hanging="1418"/>
        <w:outlineLvl w:val="3"/>
        <w:rPr>
          <w:ins w:id="19001" w:author="CATT" w:date="2021-04-22T15:37:00Z"/>
          <w:rFonts w:ascii="Arial" w:eastAsia="宋体" w:hAnsi="Arial"/>
          <w:snapToGrid w:val="0"/>
          <w:sz w:val="24"/>
          <w:lang w:eastAsia="zh-CN"/>
        </w:rPr>
      </w:pPr>
      <w:ins w:id="19002" w:author="CATT" w:date="2021-04-22T15:37:00Z">
        <w:r>
          <w:rPr>
            <w:rFonts w:ascii="Arial" w:eastAsia="宋体" w:hAnsi="Arial"/>
            <w:snapToGrid w:val="0"/>
            <w:sz w:val="24"/>
          </w:rPr>
          <w:t>A.6.7.9</w:t>
        </w:r>
        <w:r w:rsidRPr="00747B83">
          <w:rPr>
            <w:rFonts w:ascii="Arial" w:eastAsia="宋体" w:hAnsi="Arial"/>
            <w:snapToGrid w:val="0"/>
            <w:sz w:val="24"/>
          </w:rPr>
          <w:t>.2</w:t>
        </w:r>
        <w:r w:rsidRPr="00747B83">
          <w:rPr>
            <w:rFonts w:ascii="Arial" w:eastAsia="宋体" w:hAnsi="Arial"/>
            <w:snapToGrid w:val="0"/>
            <w:sz w:val="24"/>
          </w:rPr>
          <w:tab/>
          <w:t>SA inter-frequency case measurement accuracy with FR1 serving cell and FR1 target cell</w:t>
        </w:r>
        <w:bookmarkEnd w:id="17457"/>
      </w:ins>
    </w:p>
    <w:p w14:paraId="1C4760A8" w14:textId="77777777" w:rsidR="00DF4E1D" w:rsidRPr="00747B83" w:rsidRDefault="00DF4E1D" w:rsidP="00DF4E1D">
      <w:pPr>
        <w:keepNext/>
        <w:keepLines/>
        <w:spacing w:before="120"/>
        <w:ind w:left="1701" w:hanging="1701"/>
        <w:outlineLvl w:val="4"/>
        <w:rPr>
          <w:ins w:id="19003" w:author="CATT" w:date="2021-04-22T15:37:00Z"/>
          <w:rFonts w:ascii="Arial" w:eastAsia="宋体" w:hAnsi="Arial"/>
          <w:sz w:val="22"/>
        </w:rPr>
      </w:pPr>
      <w:bookmarkStart w:id="19004" w:name="_Toc535476627"/>
      <w:ins w:id="19005" w:author="CATT" w:date="2021-04-22T15:37:00Z">
        <w:r>
          <w:rPr>
            <w:rFonts w:ascii="Arial" w:eastAsia="宋体" w:hAnsi="Arial"/>
            <w:sz w:val="22"/>
          </w:rPr>
          <w:t>A.6.7.9</w:t>
        </w:r>
        <w:r w:rsidRPr="00747B83">
          <w:rPr>
            <w:rFonts w:ascii="Arial" w:eastAsia="宋体" w:hAnsi="Arial"/>
            <w:sz w:val="22"/>
          </w:rPr>
          <w:t>.2.1</w:t>
        </w:r>
        <w:r w:rsidRPr="00747B83">
          <w:rPr>
            <w:rFonts w:ascii="Arial" w:eastAsia="宋体" w:hAnsi="Arial"/>
            <w:sz w:val="22"/>
          </w:rPr>
          <w:tab/>
          <w:t>Test Purpose and Environment</w:t>
        </w:r>
        <w:bookmarkEnd w:id="19004"/>
      </w:ins>
    </w:p>
    <w:p w14:paraId="7953C0E1" w14:textId="77777777" w:rsidR="00DF4E1D" w:rsidRPr="00747B83" w:rsidRDefault="00DF4E1D" w:rsidP="00DF4E1D">
      <w:pPr>
        <w:rPr>
          <w:ins w:id="19006" w:author="CATT" w:date="2021-04-22T15:37:00Z"/>
          <w:rFonts w:eastAsia="宋体"/>
        </w:rPr>
      </w:pPr>
      <w:ins w:id="19007" w:author="CATT" w:date="2021-04-22T15:37:00Z">
        <w:r w:rsidRPr="00747B83">
          <w:rPr>
            <w:rFonts w:eastAsia="宋体"/>
          </w:rPr>
          <w:t>The purpose of this test is to verify that the CSI-RSRP measurement accuracy is within the specified limits. This test will verify the requirements in clauses 10.1.4.</w:t>
        </w:r>
        <w:r w:rsidRPr="00747B83">
          <w:rPr>
            <w:rFonts w:eastAsia="宋体" w:hint="eastAsia"/>
            <w:lang w:eastAsia="zh-CN"/>
          </w:rPr>
          <w:t>3</w:t>
        </w:r>
        <w:r w:rsidRPr="00747B83">
          <w:rPr>
            <w:rFonts w:eastAsia="宋体"/>
          </w:rPr>
          <w:t>.1 and 10.1.4.</w:t>
        </w:r>
        <w:r w:rsidRPr="00747B83">
          <w:rPr>
            <w:rFonts w:eastAsia="宋体" w:hint="eastAsia"/>
            <w:lang w:eastAsia="zh-CN"/>
          </w:rPr>
          <w:t>3</w:t>
        </w:r>
        <w:r w:rsidRPr="00747B83">
          <w:rPr>
            <w:rFonts w:eastAsia="宋体"/>
          </w:rPr>
          <w:t>.2 for</w:t>
        </w:r>
        <w:r w:rsidRPr="00747B83">
          <w:rPr>
            <w:rFonts w:eastAsia="宋体" w:hint="eastAsia"/>
            <w:lang w:eastAsia="zh-CN"/>
          </w:rPr>
          <w:t xml:space="preserve"> CSI-RS</w:t>
        </w:r>
        <w:r w:rsidRPr="00747B83">
          <w:rPr>
            <w:rFonts w:eastAsia="宋体"/>
          </w:rPr>
          <w:t xml:space="preserve"> inter-frequency measurements with the testing configurations for NR cells in Table </w:t>
        </w:r>
        <w:r>
          <w:rPr>
            <w:rFonts w:eastAsia="宋体"/>
          </w:rPr>
          <w:t>A.6.7.9</w:t>
        </w:r>
        <w:r w:rsidRPr="00747B83">
          <w:rPr>
            <w:rFonts w:eastAsia="宋体"/>
          </w:rPr>
          <w:t>.2.1-1.</w:t>
        </w:r>
      </w:ins>
    </w:p>
    <w:p w14:paraId="1D1B6C41" w14:textId="77777777" w:rsidR="00DF4E1D" w:rsidRPr="00747B83" w:rsidRDefault="00DF4E1D" w:rsidP="00DF4E1D">
      <w:pPr>
        <w:keepNext/>
        <w:keepLines/>
        <w:spacing w:before="60"/>
        <w:jc w:val="center"/>
        <w:rPr>
          <w:ins w:id="19008" w:author="CATT" w:date="2021-04-22T15:37:00Z"/>
          <w:rFonts w:ascii="Arial" w:eastAsia="宋体" w:hAnsi="Arial"/>
          <w:b/>
        </w:rPr>
      </w:pPr>
      <w:ins w:id="19009" w:author="CATT" w:date="2021-04-22T15:37:00Z">
        <w:r w:rsidRPr="00747B83">
          <w:rPr>
            <w:rFonts w:ascii="Arial" w:eastAsia="宋体" w:hAnsi="Arial"/>
            <w:b/>
          </w:rPr>
          <w:t xml:space="preserve">Table </w:t>
        </w:r>
        <w:r>
          <w:rPr>
            <w:rFonts w:ascii="Arial" w:eastAsia="宋体" w:hAnsi="Arial"/>
            <w:b/>
          </w:rPr>
          <w:t>A.6.7.9</w:t>
        </w:r>
        <w:r w:rsidRPr="00747B83">
          <w:rPr>
            <w:rFonts w:ascii="Arial" w:eastAsia="宋体" w:hAnsi="Arial"/>
            <w:b/>
          </w:rPr>
          <w:t>.2.1-1: Applicable NR configurations for FR1 inter-frequency CSI-RSRP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DF4E1D" w:rsidRPr="00747B83" w14:paraId="70D36590" w14:textId="77777777" w:rsidTr="00BE151B">
        <w:trPr>
          <w:jc w:val="center"/>
          <w:ins w:id="19010" w:author="CATT" w:date="2021-04-22T15:37:00Z"/>
        </w:trPr>
        <w:tc>
          <w:tcPr>
            <w:tcW w:w="2274" w:type="dxa"/>
            <w:shd w:val="clear" w:color="auto" w:fill="auto"/>
          </w:tcPr>
          <w:p w14:paraId="4014BE79" w14:textId="77777777" w:rsidR="00DF4E1D" w:rsidRPr="00747B83" w:rsidRDefault="00DF4E1D" w:rsidP="00BE151B">
            <w:pPr>
              <w:keepNext/>
              <w:keepLines/>
              <w:spacing w:after="0"/>
              <w:jc w:val="center"/>
              <w:rPr>
                <w:ins w:id="19011" w:author="CATT" w:date="2021-04-22T15:37:00Z"/>
                <w:rFonts w:ascii="Arial" w:eastAsia="宋体" w:hAnsi="Arial"/>
                <w:b/>
                <w:sz w:val="18"/>
              </w:rPr>
            </w:pPr>
            <w:ins w:id="19012" w:author="CATT" w:date="2021-04-22T15:37:00Z">
              <w:r w:rsidRPr="00747B83">
                <w:rPr>
                  <w:rFonts w:ascii="Arial" w:eastAsia="宋体" w:hAnsi="Arial"/>
                  <w:b/>
                  <w:sz w:val="18"/>
                </w:rPr>
                <w:t>Config</w:t>
              </w:r>
            </w:ins>
          </w:p>
        </w:tc>
        <w:tc>
          <w:tcPr>
            <w:tcW w:w="7076" w:type="dxa"/>
            <w:shd w:val="clear" w:color="auto" w:fill="auto"/>
          </w:tcPr>
          <w:p w14:paraId="76DBFF05" w14:textId="77777777" w:rsidR="00DF4E1D" w:rsidRPr="00747B83" w:rsidRDefault="00DF4E1D" w:rsidP="00BE151B">
            <w:pPr>
              <w:keepNext/>
              <w:keepLines/>
              <w:spacing w:after="0"/>
              <w:jc w:val="center"/>
              <w:rPr>
                <w:ins w:id="19013" w:author="CATT" w:date="2021-04-22T15:37:00Z"/>
                <w:rFonts w:ascii="Arial" w:eastAsia="宋体" w:hAnsi="Arial"/>
                <w:b/>
                <w:sz w:val="18"/>
              </w:rPr>
            </w:pPr>
            <w:ins w:id="19014" w:author="CATT" w:date="2021-04-22T15:37:00Z">
              <w:r w:rsidRPr="00747B83">
                <w:rPr>
                  <w:rFonts w:ascii="Arial" w:eastAsia="宋体" w:hAnsi="Arial"/>
                  <w:b/>
                  <w:sz w:val="18"/>
                </w:rPr>
                <w:t>Description</w:t>
              </w:r>
            </w:ins>
          </w:p>
        </w:tc>
      </w:tr>
      <w:tr w:rsidR="00DF4E1D" w:rsidRPr="00747B83" w14:paraId="6735036D" w14:textId="77777777" w:rsidTr="00BE151B">
        <w:trPr>
          <w:jc w:val="center"/>
          <w:ins w:id="19015" w:author="CATT" w:date="2021-04-22T15:37:00Z"/>
        </w:trPr>
        <w:tc>
          <w:tcPr>
            <w:tcW w:w="2274" w:type="dxa"/>
            <w:shd w:val="clear" w:color="auto" w:fill="auto"/>
          </w:tcPr>
          <w:p w14:paraId="78EC442A" w14:textId="77777777" w:rsidR="00DF4E1D" w:rsidRPr="00747B83" w:rsidRDefault="00DF4E1D" w:rsidP="00BE151B">
            <w:pPr>
              <w:keepNext/>
              <w:keepLines/>
              <w:spacing w:after="0"/>
              <w:rPr>
                <w:ins w:id="19016" w:author="CATT" w:date="2021-04-22T15:37:00Z"/>
                <w:rFonts w:ascii="Arial" w:eastAsia="宋体" w:hAnsi="Arial"/>
                <w:sz w:val="18"/>
              </w:rPr>
            </w:pPr>
            <w:ins w:id="19017" w:author="CATT" w:date="2021-04-22T15:37:00Z">
              <w:r w:rsidRPr="00747B83">
                <w:rPr>
                  <w:rFonts w:ascii="Arial" w:eastAsia="宋体" w:hAnsi="Arial"/>
                  <w:sz w:val="18"/>
                </w:rPr>
                <w:t>1</w:t>
              </w:r>
            </w:ins>
          </w:p>
        </w:tc>
        <w:tc>
          <w:tcPr>
            <w:tcW w:w="7076" w:type="dxa"/>
            <w:shd w:val="clear" w:color="auto" w:fill="auto"/>
          </w:tcPr>
          <w:p w14:paraId="1AFFED08" w14:textId="77777777" w:rsidR="00DF4E1D" w:rsidRPr="00747B83" w:rsidRDefault="00DF4E1D" w:rsidP="00BE151B">
            <w:pPr>
              <w:keepNext/>
              <w:keepLines/>
              <w:spacing w:after="0"/>
              <w:rPr>
                <w:ins w:id="19018" w:author="CATT" w:date="2021-04-22T15:37:00Z"/>
                <w:rFonts w:ascii="Arial" w:eastAsia="宋体" w:hAnsi="Arial"/>
                <w:sz w:val="18"/>
              </w:rPr>
            </w:pPr>
            <w:ins w:id="19019" w:author="CATT" w:date="2021-04-22T15:37:00Z">
              <w:r w:rsidRPr="00747B83">
                <w:rPr>
                  <w:rFonts w:ascii="Arial" w:eastAsia="宋体" w:hAnsi="Arial"/>
                  <w:sz w:val="18"/>
                </w:rPr>
                <w:t xml:space="preserve">NR 15 kHz SSB </w:t>
              </w:r>
              <w:r w:rsidRPr="00747B83">
                <w:rPr>
                  <w:rFonts w:ascii="Arial" w:eastAsia="宋体" w:hAnsi="Arial" w:hint="eastAsia"/>
                  <w:sz w:val="18"/>
                  <w:lang w:eastAsia="zh-CN"/>
                </w:rPr>
                <w:t xml:space="preserve">and CSI-RS </w:t>
              </w:r>
              <w:r w:rsidRPr="00747B83">
                <w:rPr>
                  <w:rFonts w:ascii="Arial" w:eastAsia="宋体" w:hAnsi="Arial"/>
                  <w:sz w:val="18"/>
                </w:rPr>
                <w:t>SCS, 10 MHz bandwidth, FDD duplex mode</w:t>
              </w:r>
            </w:ins>
          </w:p>
        </w:tc>
      </w:tr>
      <w:tr w:rsidR="00DF4E1D" w:rsidRPr="00747B83" w14:paraId="0999B38B" w14:textId="77777777" w:rsidTr="00BE151B">
        <w:trPr>
          <w:jc w:val="center"/>
          <w:ins w:id="19020" w:author="CATT" w:date="2021-04-22T15:37:00Z"/>
        </w:trPr>
        <w:tc>
          <w:tcPr>
            <w:tcW w:w="2274" w:type="dxa"/>
            <w:shd w:val="clear" w:color="auto" w:fill="auto"/>
          </w:tcPr>
          <w:p w14:paraId="77D15D49" w14:textId="77777777" w:rsidR="00DF4E1D" w:rsidRPr="00747B83" w:rsidRDefault="00DF4E1D" w:rsidP="00BE151B">
            <w:pPr>
              <w:keepNext/>
              <w:keepLines/>
              <w:spacing w:after="0"/>
              <w:rPr>
                <w:ins w:id="19021" w:author="CATT" w:date="2021-04-22T15:37:00Z"/>
                <w:rFonts w:ascii="Arial" w:eastAsia="宋体" w:hAnsi="Arial"/>
                <w:sz w:val="18"/>
              </w:rPr>
            </w:pPr>
            <w:ins w:id="19022" w:author="CATT" w:date="2021-04-22T15:37:00Z">
              <w:r w:rsidRPr="00747B83">
                <w:rPr>
                  <w:rFonts w:ascii="Arial" w:eastAsia="宋体" w:hAnsi="Arial"/>
                  <w:sz w:val="18"/>
                </w:rPr>
                <w:t>2</w:t>
              </w:r>
            </w:ins>
          </w:p>
        </w:tc>
        <w:tc>
          <w:tcPr>
            <w:tcW w:w="7076" w:type="dxa"/>
            <w:shd w:val="clear" w:color="auto" w:fill="auto"/>
          </w:tcPr>
          <w:p w14:paraId="35F4C0EA" w14:textId="77777777" w:rsidR="00DF4E1D" w:rsidRPr="00747B83" w:rsidRDefault="00DF4E1D" w:rsidP="00BE151B">
            <w:pPr>
              <w:keepNext/>
              <w:keepLines/>
              <w:spacing w:after="0"/>
              <w:rPr>
                <w:ins w:id="19023" w:author="CATT" w:date="2021-04-22T15:37:00Z"/>
                <w:rFonts w:ascii="Arial" w:eastAsia="宋体" w:hAnsi="Arial"/>
                <w:sz w:val="18"/>
              </w:rPr>
            </w:pPr>
            <w:ins w:id="19024" w:author="CATT" w:date="2021-04-22T15:37:00Z">
              <w:r w:rsidRPr="00747B83">
                <w:rPr>
                  <w:rFonts w:ascii="Arial" w:eastAsia="宋体" w:hAnsi="Arial"/>
                  <w:sz w:val="18"/>
                </w:rPr>
                <w:t xml:space="preserve">NR 15 kHz SSB </w:t>
              </w:r>
              <w:r w:rsidRPr="00747B83">
                <w:rPr>
                  <w:rFonts w:ascii="Arial" w:eastAsia="宋体" w:hAnsi="Arial" w:hint="eastAsia"/>
                  <w:sz w:val="18"/>
                  <w:lang w:eastAsia="zh-CN"/>
                </w:rPr>
                <w:t>and CSI-RS</w:t>
              </w:r>
              <w:r w:rsidRPr="00747B83">
                <w:rPr>
                  <w:rFonts w:ascii="Arial" w:eastAsia="宋体" w:hAnsi="Arial"/>
                  <w:sz w:val="18"/>
                </w:rPr>
                <w:t xml:space="preserve"> SCS, 10 MHz bandwidth, TDD duplex mode</w:t>
              </w:r>
            </w:ins>
          </w:p>
        </w:tc>
      </w:tr>
      <w:tr w:rsidR="00DF4E1D" w:rsidRPr="00747B83" w14:paraId="0F16715D" w14:textId="77777777" w:rsidTr="00BE151B">
        <w:trPr>
          <w:jc w:val="center"/>
          <w:ins w:id="19025" w:author="CATT" w:date="2021-04-22T15:37:00Z"/>
        </w:trPr>
        <w:tc>
          <w:tcPr>
            <w:tcW w:w="2274" w:type="dxa"/>
            <w:shd w:val="clear" w:color="auto" w:fill="auto"/>
          </w:tcPr>
          <w:p w14:paraId="68898980" w14:textId="77777777" w:rsidR="00DF4E1D" w:rsidRPr="00747B83" w:rsidRDefault="00DF4E1D" w:rsidP="00BE151B">
            <w:pPr>
              <w:keepNext/>
              <w:keepLines/>
              <w:spacing w:after="0"/>
              <w:rPr>
                <w:ins w:id="19026" w:author="CATT" w:date="2021-04-22T15:37:00Z"/>
                <w:rFonts w:ascii="Arial" w:eastAsia="宋体" w:hAnsi="Arial"/>
                <w:sz w:val="18"/>
              </w:rPr>
            </w:pPr>
            <w:ins w:id="19027" w:author="CATT" w:date="2021-04-22T15:37:00Z">
              <w:r w:rsidRPr="00747B83">
                <w:rPr>
                  <w:rFonts w:ascii="Arial" w:eastAsia="宋体" w:hAnsi="Arial"/>
                  <w:sz w:val="18"/>
                </w:rPr>
                <w:t>3</w:t>
              </w:r>
            </w:ins>
          </w:p>
        </w:tc>
        <w:tc>
          <w:tcPr>
            <w:tcW w:w="7076" w:type="dxa"/>
            <w:shd w:val="clear" w:color="auto" w:fill="auto"/>
          </w:tcPr>
          <w:p w14:paraId="7F6CE191" w14:textId="77777777" w:rsidR="00DF4E1D" w:rsidRPr="00747B83" w:rsidRDefault="00DF4E1D" w:rsidP="00BE151B">
            <w:pPr>
              <w:keepNext/>
              <w:keepLines/>
              <w:spacing w:after="0"/>
              <w:rPr>
                <w:ins w:id="19028" w:author="CATT" w:date="2021-04-22T15:37:00Z"/>
                <w:rFonts w:ascii="Arial" w:eastAsia="宋体" w:hAnsi="Arial"/>
                <w:sz w:val="18"/>
              </w:rPr>
            </w:pPr>
            <w:ins w:id="19029" w:author="CATT" w:date="2021-04-22T15:37:00Z">
              <w:r w:rsidRPr="00747B83">
                <w:rPr>
                  <w:rFonts w:ascii="Arial" w:eastAsia="宋体" w:hAnsi="Arial"/>
                  <w:sz w:val="18"/>
                </w:rPr>
                <w:t>NR 30</w:t>
              </w:r>
              <w:r w:rsidRPr="00747B83">
                <w:rPr>
                  <w:rFonts w:ascii="Arial" w:eastAsia="宋体" w:hAnsi="Arial" w:hint="eastAsia"/>
                  <w:sz w:val="18"/>
                  <w:lang w:eastAsia="zh-CN"/>
                </w:rPr>
                <w:t xml:space="preserve"> </w:t>
              </w:r>
              <w:r w:rsidRPr="00747B83">
                <w:rPr>
                  <w:rFonts w:ascii="Arial" w:eastAsia="宋体" w:hAnsi="Arial"/>
                  <w:sz w:val="18"/>
                </w:rPr>
                <w:t xml:space="preserve">kHz SSB </w:t>
              </w:r>
              <w:r w:rsidRPr="00747B83">
                <w:rPr>
                  <w:rFonts w:ascii="Arial" w:eastAsia="宋体" w:hAnsi="Arial" w:hint="eastAsia"/>
                  <w:sz w:val="18"/>
                  <w:lang w:eastAsia="zh-CN"/>
                </w:rPr>
                <w:t>and CSI-RS</w:t>
              </w:r>
              <w:r w:rsidRPr="00747B83">
                <w:rPr>
                  <w:rFonts w:ascii="Arial" w:eastAsia="宋体" w:hAnsi="Arial"/>
                  <w:sz w:val="18"/>
                </w:rPr>
                <w:t xml:space="preserve"> SCS, 40 MHz bandwidth, TDD duplex mode</w:t>
              </w:r>
            </w:ins>
          </w:p>
        </w:tc>
      </w:tr>
      <w:tr w:rsidR="00DF4E1D" w:rsidRPr="00747B83" w14:paraId="20EACD0C" w14:textId="77777777" w:rsidTr="00BE151B">
        <w:trPr>
          <w:jc w:val="center"/>
          <w:ins w:id="19030" w:author="CATT" w:date="2021-04-22T15:37:00Z"/>
        </w:trPr>
        <w:tc>
          <w:tcPr>
            <w:tcW w:w="9350" w:type="dxa"/>
            <w:gridSpan w:val="2"/>
            <w:shd w:val="clear" w:color="auto" w:fill="auto"/>
          </w:tcPr>
          <w:p w14:paraId="6B07AFA9" w14:textId="77777777" w:rsidR="00DF4E1D" w:rsidRPr="00747B83" w:rsidRDefault="00DF4E1D" w:rsidP="00BE151B">
            <w:pPr>
              <w:keepNext/>
              <w:keepLines/>
              <w:spacing w:after="0"/>
              <w:rPr>
                <w:ins w:id="19031" w:author="CATT" w:date="2021-04-22T15:37:00Z"/>
                <w:rFonts w:ascii="Arial" w:eastAsia="宋体" w:hAnsi="Arial"/>
                <w:sz w:val="18"/>
              </w:rPr>
            </w:pPr>
            <w:ins w:id="19032" w:author="CATT" w:date="2021-04-22T15:37:00Z">
              <w:r w:rsidRPr="00747B83">
                <w:rPr>
                  <w:rFonts w:ascii="Arial" w:eastAsia="宋体" w:hAnsi="Arial"/>
                  <w:sz w:val="18"/>
                </w:rPr>
                <w:t>Note:</w:t>
              </w:r>
              <w:r w:rsidRPr="00747B83">
                <w:rPr>
                  <w:rFonts w:ascii="Arial" w:eastAsia="宋体" w:hAnsi="Arial"/>
                  <w:sz w:val="18"/>
                </w:rPr>
                <w:tab/>
                <w:t>The UE is only required to be tested in one of the supported test configurations in each supported band</w:t>
              </w:r>
            </w:ins>
          </w:p>
        </w:tc>
      </w:tr>
    </w:tbl>
    <w:p w14:paraId="6AC9195A" w14:textId="77777777" w:rsidR="00DF4E1D" w:rsidRPr="00747B83" w:rsidRDefault="00DF4E1D" w:rsidP="00DF4E1D">
      <w:pPr>
        <w:rPr>
          <w:ins w:id="19033" w:author="CATT" w:date="2021-04-22T15:37:00Z"/>
          <w:rFonts w:eastAsia="宋体"/>
        </w:rPr>
      </w:pPr>
    </w:p>
    <w:p w14:paraId="3FDE8349" w14:textId="77777777" w:rsidR="00DF4E1D" w:rsidRPr="00747B83" w:rsidRDefault="00DF4E1D" w:rsidP="00DF4E1D">
      <w:pPr>
        <w:keepNext/>
        <w:keepLines/>
        <w:spacing w:before="120"/>
        <w:ind w:left="1701" w:hanging="1701"/>
        <w:outlineLvl w:val="4"/>
        <w:rPr>
          <w:ins w:id="19034" w:author="CATT" w:date="2021-04-22T15:37:00Z"/>
          <w:rFonts w:ascii="Arial" w:eastAsia="宋体" w:hAnsi="Arial"/>
          <w:sz w:val="22"/>
        </w:rPr>
      </w:pPr>
      <w:bookmarkStart w:id="19035" w:name="_Toc535476628"/>
      <w:ins w:id="19036" w:author="CATT" w:date="2021-04-22T15:37:00Z">
        <w:r>
          <w:rPr>
            <w:rFonts w:ascii="Arial" w:eastAsia="宋体" w:hAnsi="Arial"/>
            <w:sz w:val="22"/>
          </w:rPr>
          <w:t>A.6.7.9</w:t>
        </w:r>
        <w:r w:rsidRPr="00747B83">
          <w:rPr>
            <w:rFonts w:ascii="Arial" w:eastAsia="宋体" w:hAnsi="Arial"/>
            <w:sz w:val="22"/>
          </w:rPr>
          <w:t>.2.2</w:t>
        </w:r>
        <w:r w:rsidRPr="00747B83">
          <w:rPr>
            <w:rFonts w:ascii="Arial" w:eastAsia="宋体" w:hAnsi="Arial"/>
            <w:sz w:val="22"/>
          </w:rPr>
          <w:tab/>
          <w:t>Test parameters</w:t>
        </w:r>
        <w:bookmarkEnd w:id="19035"/>
      </w:ins>
    </w:p>
    <w:p w14:paraId="565F6F72" w14:textId="77777777" w:rsidR="00DF4E1D" w:rsidRPr="00747B83" w:rsidRDefault="00DF4E1D" w:rsidP="00DF4E1D">
      <w:pPr>
        <w:textAlignment w:val="baseline"/>
        <w:rPr>
          <w:ins w:id="19037" w:author="CATT" w:date="2021-04-22T15:37:00Z"/>
        </w:rPr>
      </w:pPr>
      <w:ins w:id="19038" w:author="CATT" w:date="2021-04-22T15:37:00Z">
        <w:r w:rsidRPr="00747B83">
          <w:t xml:space="preserve">In this set of test cases </w:t>
        </w:r>
        <w:r w:rsidRPr="00747B83">
          <w:rPr>
            <w:rFonts w:eastAsia="宋体" w:cs="v4.2.0"/>
          </w:rPr>
          <w:t>there are two cells in the test, PCell (Cell 1) and a FR1 neighbour cell (Cell 2) on a different frequency than the PCell</w:t>
        </w:r>
        <w:r w:rsidRPr="00747B83">
          <w:t xml:space="preserve">. The test parameters for the Cell 1 and Cell 2 are given in Table </w:t>
        </w:r>
        <w:r>
          <w:t>A.6.7.9</w:t>
        </w:r>
        <w:r w:rsidRPr="00747B83">
          <w:t xml:space="preserve">.2.2-1 below. Both absolute and relative accuracy of </w:t>
        </w:r>
        <w:r w:rsidRPr="00747B83">
          <w:rPr>
            <w:rFonts w:eastAsia="宋体" w:hint="eastAsia"/>
            <w:lang w:eastAsia="zh-CN"/>
          </w:rPr>
          <w:t>CSI-</w:t>
        </w:r>
        <w:r w:rsidRPr="00747B83">
          <w:t xml:space="preserve">RSRP inter-frequency measurements are tested by using the parameters in Table </w:t>
        </w:r>
        <w:r>
          <w:t>A.6.7.9</w:t>
        </w:r>
        <w:r w:rsidRPr="00747B83">
          <w:t xml:space="preserve">.2.2-1. </w:t>
        </w:r>
        <w:r w:rsidRPr="00747B83">
          <w:rPr>
            <w:rFonts w:eastAsia="宋体"/>
          </w:rPr>
          <w:t>The inter-frequency measurements are supported by a measurement gap.</w:t>
        </w:r>
      </w:ins>
    </w:p>
    <w:p w14:paraId="26433FC8" w14:textId="77777777" w:rsidR="00DF4E1D" w:rsidRPr="00747B83" w:rsidRDefault="00DF4E1D" w:rsidP="00DF4E1D">
      <w:pPr>
        <w:keepNext/>
        <w:keepLines/>
        <w:spacing w:before="60"/>
        <w:jc w:val="center"/>
        <w:rPr>
          <w:ins w:id="19039" w:author="CATT" w:date="2021-04-22T15:37:00Z"/>
          <w:rFonts w:ascii="Arial" w:eastAsia="宋体" w:hAnsi="Arial"/>
          <w:b/>
        </w:rPr>
      </w:pPr>
      <w:bookmarkStart w:id="19040" w:name="_Toc535476629"/>
      <w:ins w:id="19041" w:author="CATT" w:date="2021-04-22T15:37:00Z">
        <w:r w:rsidRPr="00747B83">
          <w:rPr>
            <w:rFonts w:ascii="Arial" w:eastAsia="宋体" w:hAnsi="Arial"/>
            <w:b/>
          </w:rPr>
          <w:lastRenderedPageBreak/>
          <w:t xml:space="preserve">Table </w:t>
        </w:r>
        <w:r>
          <w:rPr>
            <w:rFonts w:ascii="Arial" w:eastAsia="宋体" w:hAnsi="Arial"/>
            <w:b/>
          </w:rPr>
          <w:t>A.6.7.9</w:t>
        </w:r>
        <w:r w:rsidRPr="00747B83">
          <w:rPr>
            <w:rFonts w:ascii="Arial" w:eastAsia="宋体" w:hAnsi="Arial"/>
            <w:b/>
          </w:rPr>
          <w:t>.2.2-1: CSI-RSRP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50"/>
        <w:gridCol w:w="21"/>
        <w:gridCol w:w="971"/>
        <w:gridCol w:w="961"/>
        <w:gridCol w:w="130"/>
        <w:gridCol w:w="831"/>
      </w:tblGrid>
      <w:tr w:rsidR="00DF4E1D" w:rsidRPr="00747B83" w14:paraId="68518B7E" w14:textId="77777777" w:rsidTr="00BE151B">
        <w:trPr>
          <w:trHeight w:val="20"/>
          <w:jc w:val="center"/>
          <w:ins w:id="19042" w:author="CATT" w:date="2021-04-22T15:37: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F2AD8D" w14:textId="77777777" w:rsidR="00DF4E1D" w:rsidRPr="00747B83" w:rsidRDefault="00DF4E1D" w:rsidP="00BE151B">
            <w:pPr>
              <w:keepNext/>
              <w:keepLines/>
              <w:spacing w:after="0"/>
              <w:jc w:val="center"/>
              <w:rPr>
                <w:ins w:id="19043" w:author="CATT" w:date="2021-04-22T15:37:00Z"/>
                <w:rFonts w:ascii="Arial" w:eastAsia="宋体" w:hAnsi="Arial"/>
                <w:b/>
                <w:sz w:val="18"/>
                <w:lang w:val="en-US"/>
              </w:rPr>
            </w:pPr>
            <w:ins w:id="19044" w:author="CATT" w:date="2021-04-22T15:37:00Z">
              <w:r w:rsidRPr="00747B83">
                <w:rPr>
                  <w:rFonts w:ascii="Arial" w:eastAsia="宋体" w:hAnsi="Arial"/>
                  <w:b/>
                  <w:sz w:val="18"/>
                  <w:lang w:val="en-US"/>
                </w:rPr>
                <w:lastRenderedPageBreak/>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4F8E885" w14:textId="77777777" w:rsidR="00DF4E1D" w:rsidRPr="00747B83" w:rsidRDefault="00DF4E1D" w:rsidP="00BE151B">
            <w:pPr>
              <w:keepNext/>
              <w:keepLines/>
              <w:spacing w:after="0"/>
              <w:jc w:val="center"/>
              <w:rPr>
                <w:ins w:id="19045" w:author="CATT" w:date="2021-04-22T15:37:00Z"/>
                <w:rFonts w:ascii="Arial" w:eastAsia="宋体" w:hAnsi="Arial"/>
                <w:b/>
                <w:sz w:val="18"/>
                <w:lang w:val="en-US"/>
              </w:rPr>
            </w:pPr>
            <w:ins w:id="19046" w:author="CATT" w:date="2021-04-22T15:37:00Z">
              <w:r w:rsidRPr="00747B83">
                <w:rPr>
                  <w:rFonts w:ascii="Arial" w:eastAsia="宋体" w:hAnsi="Arial"/>
                  <w:b/>
                  <w:sz w:val="18"/>
                  <w:lang w:val="en-US"/>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BFCF82D" w14:textId="77777777" w:rsidR="00DF4E1D" w:rsidRPr="00747B83" w:rsidRDefault="00DF4E1D" w:rsidP="00BE151B">
            <w:pPr>
              <w:keepNext/>
              <w:keepLines/>
              <w:spacing w:after="0"/>
              <w:jc w:val="center"/>
              <w:rPr>
                <w:ins w:id="19047" w:author="CATT" w:date="2021-04-22T15:37:00Z"/>
                <w:rFonts w:ascii="Arial" w:eastAsia="宋体" w:hAnsi="Arial"/>
                <w:b/>
                <w:sz w:val="18"/>
                <w:lang w:val="en-US"/>
              </w:rPr>
            </w:pPr>
            <w:ins w:id="19048" w:author="CATT" w:date="2021-04-22T15:37:00Z">
              <w:r w:rsidRPr="00747B83">
                <w:rPr>
                  <w:rFonts w:ascii="Arial" w:eastAsia="宋体" w:hAnsi="Arial"/>
                  <w:b/>
                  <w:sz w:val="18"/>
                  <w:lang w:val="en-US"/>
                </w:rPr>
                <w:t>Unit</w:t>
              </w:r>
            </w:ins>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2C9C997" w14:textId="77777777" w:rsidR="00DF4E1D" w:rsidRPr="00747B83" w:rsidRDefault="00DF4E1D" w:rsidP="00BE151B">
            <w:pPr>
              <w:keepNext/>
              <w:keepLines/>
              <w:spacing w:after="0"/>
              <w:jc w:val="center"/>
              <w:rPr>
                <w:ins w:id="19049" w:author="CATT" w:date="2021-04-22T15:37:00Z"/>
                <w:rFonts w:ascii="Arial" w:eastAsia="宋体" w:hAnsi="Arial"/>
                <w:b/>
                <w:sz w:val="18"/>
                <w:lang w:val="en-US"/>
              </w:rPr>
            </w:pPr>
            <w:ins w:id="19050" w:author="CATT" w:date="2021-04-22T15:37:00Z">
              <w:r w:rsidRPr="00747B83">
                <w:rPr>
                  <w:rFonts w:ascii="Arial" w:eastAsia="宋体" w:hAnsi="Arial"/>
                  <w:b/>
                  <w:sz w:val="18"/>
                  <w:lang w:val="en-US"/>
                </w:rPr>
                <w:t>Test 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2476744" w14:textId="77777777" w:rsidR="00DF4E1D" w:rsidRPr="00747B83" w:rsidRDefault="00DF4E1D" w:rsidP="00BE151B">
            <w:pPr>
              <w:keepNext/>
              <w:keepLines/>
              <w:spacing w:after="0"/>
              <w:jc w:val="center"/>
              <w:rPr>
                <w:ins w:id="19051" w:author="CATT" w:date="2021-04-22T15:37:00Z"/>
                <w:rFonts w:ascii="Arial" w:eastAsia="宋体" w:hAnsi="Arial"/>
                <w:b/>
                <w:sz w:val="18"/>
                <w:lang w:val="en-US"/>
              </w:rPr>
            </w:pPr>
            <w:ins w:id="19052" w:author="CATT" w:date="2021-04-22T15:37:00Z">
              <w:r w:rsidRPr="00747B83">
                <w:rPr>
                  <w:rFonts w:ascii="Arial" w:eastAsia="宋体" w:hAnsi="Arial"/>
                  <w:b/>
                  <w:sz w:val="18"/>
                  <w:lang w:val="en-US"/>
                </w:rPr>
                <w:t>Test 2</w:t>
              </w:r>
            </w:ins>
          </w:p>
        </w:tc>
      </w:tr>
      <w:tr w:rsidR="00DF4E1D" w:rsidRPr="00747B83" w14:paraId="4D9D29DB" w14:textId="77777777" w:rsidTr="00BE151B">
        <w:trPr>
          <w:trHeight w:val="20"/>
          <w:jc w:val="center"/>
          <w:ins w:id="19053" w:author="CATT" w:date="2021-04-22T15:37: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B616147" w14:textId="77777777" w:rsidR="00DF4E1D" w:rsidRPr="00747B83" w:rsidRDefault="00DF4E1D" w:rsidP="00BE151B">
            <w:pPr>
              <w:keepNext/>
              <w:keepLines/>
              <w:spacing w:after="0"/>
              <w:jc w:val="center"/>
              <w:rPr>
                <w:ins w:id="19054" w:author="CATT" w:date="2021-04-22T15:37:00Z"/>
                <w:rFonts w:ascii="Arial" w:eastAsia="Calibri" w:hAnsi="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1DDA7FB" w14:textId="77777777" w:rsidR="00DF4E1D" w:rsidRPr="00747B83" w:rsidRDefault="00DF4E1D" w:rsidP="00BE151B">
            <w:pPr>
              <w:keepNext/>
              <w:keepLines/>
              <w:spacing w:after="0"/>
              <w:jc w:val="center"/>
              <w:rPr>
                <w:ins w:id="19055" w:author="CATT" w:date="2021-04-22T15:37:00Z"/>
                <w:rFonts w:ascii="Arial" w:eastAsia="Calibri" w:hAnsi="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81EABA" w14:textId="77777777" w:rsidR="00DF4E1D" w:rsidRPr="00747B83" w:rsidRDefault="00DF4E1D" w:rsidP="00BE151B">
            <w:pPr>
              <w:keepNext/>
              <w:keepLines/>
              <w:spacing w:after="0"/>
              <w:jc w:val="center"/>
              <w:rPr>
                <w:ins w:id="19056" w:author="CATT" w:date="2021-04-22T15:37:00Z"/>
                <w:rFonts w:ascii="Arial" w:eastAsia="Calibri" w:hAnsi="Arial"/>
                <w:b/>
                <w:sz w:val="18"/>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2616B14C" w14:textId="77777777" w:rsidR="00DF4E1D" w:rsidRPr="00747B83" w:rsidRDefault="00DF4E1D" w:rsidP="00BE151B">
            <w:pPr>
              <w:keepNext/>
              <w:keepLines/>
              <w:spacing w:after="0"/>
              <w:jc w:val="center"/>
              <w:rPr>
                <w:ins w:id="19057" w:author="CATT" w:date="2021-04-22T15:37:00Z"/>
                <w:rFonts w:ascii="Arial" w:eastAsia="宋体" w:hAnsi="Arial"/>
                <w:b/>
                <w:sz w:val="18"/>
                <w:lang w:val="en-US"/>
              </w:rPr>
            </w:pPr>
            <w:ins w:id="19058" w:author="CATT" w:date="2021-04-22T15:37:00Z">
              <w:r w:rsidRPr="00747B83">
                <w:rPr>
                  <w:rFonts w:ascii="Arial" w:eastAsia="宋体" w:hAnsi="Arial"/>
                  <w:b/>
                  <w:sz w:val="18"/>
                  <w:lang w:val="en-US"/>
                </w:rPr>
                <w:t>Cell 1</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F9C8547" w14:textId="77777777" w:rsidR="00DF4E1D" w:rsidRPr="00747B83" w:rsidRDefault="00DF4E1D" w:rsidP="00BE151B">
            <w:pPr>
              <w:keepNext/>
              <w:keepLines/>
              <w:spacing w:after="0"/>
              <w:jc w:val="center"/>
              <w:rPr>
                <w:ins w:id="19059" w:author="CATT" w:date="2021-04-22T15:37:00Z"/>
                <w:rFonts w:ascii="Arial" w:eastAsia="宋体" w:hAnsi="Arial"/>
                <w:b/>
                <w:sz w:val="18"/>
                <w:lang w:val="en-US"/>
              </w:rPr>
            </w:pPr>
            <w:ins w:id="19060" w:author="CATT" w:date="2021-04-22T15:37:00Z">
              <w:r w:rsidRPr="00747B83">
                <w:rPr>
                  <w:rFonts w:ascii="Arial" w:eastAsia="宋体" w:hAnsi="Arial"/>
                  <w:b/>
                  <w:sz w:val="18"/>
                  <w:lang w:val="en-US"/>
                </w:rPr>
                <w:t>Cell 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42B1D85F" w14:textId="77777777" w:rsidR="00DF4E1D" w:rsidRPr="00747B83" w:rsidRDefault="00DF4E1D" w:rsidP="00BE151B">
            <w:pPr>
              <w:keepNext/>
              <w:keepLines/>
              <w:spacing w:after="0"/>
              <w:jc w:val="center"/>
              <w:rPr>
                <w:ins w:id="19061" w:author="CATT" w:date="2021-04-22T15:37:00Z"/>
                <w:rFonts w:ascii="Arial" w:eastAsia="宋体" w:hAnsi="Arial"/>
                <w:b/>
                <w:sz w:val="18"/>
                <w:lang w:val="en-US"/>
              </w:rPr>
            </w:pPr>
            <w:ins w:id="19062" w:author="CATT" w:date="2021-04-22T15:37:00Z">
              <w:r w:rsidRPr="00747B83">
                <w:rPr>
                  <w:rFonts w:ascii="Arial" w:eastAsia="宋体" w:hAnsi="Arial"/>
                  <w:b/>
                  <w:sz w:val="18"/>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BC69DB6" w14:textId="77777777" w:rsidR="00DF4E1D" w:rsidRPr="00747B83" w:rsidRDefault="00DF4E1D" w:rsidP="00BE151B">
            <w:pPr>
              <w:keepNext/>
              <w:keepLines/>
              <w:spacing w:after="0"/>
              <w:jc w:val="center"/>
              <w:rPr>
                <w:ins w:id="19063" w:author="CATT" w:date="2021-04-22T15:37:00Z"/>
                <w:rFonts w:ascii="Arial" w:eastAsia="宋体" w:hAnsi="Arial"/>
                <w:b/>
                <w:sz w:val="18"/>
                <w:lang w:val="en-US"/>
              </w:rPr>
            </w:pPr>
            <w:ins w:id="19064" w:author="CATT" w:date="2021-04-22T15:37:00Z">
              <w:r w:rsidRPr="00747B83">
                <w:rPr>
                  <w:rFonts w:ascii="Arial" w:eastAsia="宋体" w:hAnsi="Arial"/>
                  <w:b/>
                  <w:sz w:val="18"/>
                  <w:lang w:val="en-US"/>
                </w:rPr>
                <w:t>Cell 2</w:t>
              </w:r>
            </w:ins>
          </w:p>
        </w:tc>
      </w:tr>
      <w:tr w:rsidR="00DF4E1D" w:rsidRPr="00747B83" w14:paraId="64F80414" w14:textId="77777777" w:rsidTr="00BE151B">
        <w:trPr>
          <w:trHeight w:val="20"/>
          <w:jc w:val="center"/>
          <w:ins w:id="19065" w:author="CATT" w:date="2021-04-22T15:3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15B8F20" w14:textId="77777777" w:rsidR="00DF4E1D" w:rsidRPr="00747B83" w:rsidRDefault="00DF4E1D" w:rsidP="00BE151B">
            <w:pPr>
              <w:keepNext/>
              <w:keepLines/>
              <w:spacing w:after="0"/>
              <w:rPr>
                <w:ins w:id="19066" w:author="CATT" w:date="2021-04-22T15:37:00Z"/>
                <w:rFonts w:ascii="Arial" w:eastAsia="宋体" w:hAnsi="Arial"/>
                <w:sz w:val="18"/>
                <w:lang w:val="it-IT"/>
              </w:rPr>
            </w:pPr>
            <w:ins w:id="19067" w:author="CATT" w:date="2021-04-22T15:37:00Z">
              <w:r w:rsidRPr="00747B83">
                <w:rPr>
                  <w:rFonts w:ascii="Arial" w:eastAsia="宋体" w:hAnsi="Arial"/>
                  <w:sz w:val="18"/>
                  <w:lang w:val="it-IT"/>
                </w:rPr>
                <w:t>SSB ARFCN</w:t>
              </w:r>
            </w:ins>
          </w:p>
        </w:tc>
        <w:tc>
          <w:tcPr>
            <w:tcW w:w="850" w:type="dxa"/>
            <w:tcBorders>
              <w:top w:val="single" w:sz="4" w:space="0" w:color="auto"/>
              <w:left w:val="single" w:sz="4" w:space="0" w:color="auto"/>
              <w:bottom w:val="single" w:sz="4" w:space="0" w:color="auto"/>
              <w:right w:val="single" w:sz="4" w:space="0" w:color="auto"/>
            </w:tcBorders>
            <w:vAlign w:val="center"/>
          </w:tcPr>
          <w:p w14:paraId="508E8CED" w14:textId="77777777" w:rsidR="00DF4E1D" w:rsidRPr="00747B83" w:rsidRDefault="00DF4E1D" w:rsidP="00BE151B">
            <w:pPr>
              <w:keepNext/>
              <w:keepLines/>
              <w:spacing w:after="0"/>
              <w:jc w:val="center"/>
              <w:rPr>
                <w:ins w:id="19068" w:author="CATT" w:date="2021-04-22T15:37:00Z"/>
                <w:rFonts w:ascii="Arial" w:eastAsia="宋体" w:hAnsi="Arial"/>
                <w:sz w:val="18"/>
                <w:lang w:val="it-IT"/>
              </w:rPr>
            </w:pPr>
            <w:ins w:id="19069" w:author="CATT" w:date="2021-04-22T15:37:00Z">
              <w:r w:rsidRPr="00747B83">
                <w:rPr>
                  <w:rFonts w:ascii="Arial" w:eastAsia="宋体" w:hAnsi="Arial"/>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07C132D2" w14:textId="77777777" w:rsidR="00DF4E1D" w:rsidRPr="00747B83" w:rsidRDefault="00DF4E1D" w:rsidP="00BE151B">
            <w:pPr>
              <w:keepNext/>
              <w:keepLines/>
              <w:spacing w:after="0"/>
              <w:jc w:val="center"/>
              <w:rPr>
                <w:ins w:id="19070" w:author="CATT" w:date="2021-04-22T15:37:00Z"/>
                <w:rFonts w:ascii="Arial" w:eastAsia="宋体" w:hAnsi="Arial"/>
                <w:sz w:val="18"/>
                <w:lang w:val="it-IT"/>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19C76A26" w14:textId="77777777" w:rsidR="00DF4E1D" w:rsidRPr="00747B83" w:rsidRDefault="00DF4E1D" w:rsidP="00BE151B">
            <w:pPr>
              <w:keepNext/>
              <w:keepLines/>
              <w:spacing w:after="0"/>
              <w:jc w:val="center"/>
              <w:rPr>
                <w:ins w:id="19071" w:author="CATT" w:date="2021-04-22T15:37:00Z"/>
                <w:rFonts w:ascii="Arial" w:eastAsia="宋体" w:hAnsi="Arial"/>
                <w:sz w:val="18"/>
                <w:lang w:val="en-US"/>
              </w:rPr>
            </w:pPr>
            <w:ins w:id="19072" w:author="CATT" w:date="2021-04-22T15:37:00Z">
              <w:r w:rsidRPr="00747B83">
                <w:rPr>
                  <w:rFonts w:ascii="Arial" w:eastAsia="宋体" w:hAnsi="Arial"/>
                  <w:sz w:val="18"/>
                  <w:lang w:val="en-US"/>
                </w:rPr>
                <w:t>freq1</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3FEEB4" w14:textId="77777777" w:rsidR="00DF4E1D" w:rsidRPr="00747B83" w:rsidRDefault="00DF4E1D" w:rsidP="00BE151B">
            <w:pPr>
              <w:keepNext/>
              <w:keepLines/>
              <w:spacing w:after="0"/>
              <w:jc w:val="center"/>
              <w:rPr>
                <w:ins w:id="19073" w:author="CATT" w:date="2021-04-22T15:37:00Z"/>
                <w:rFonts w:ascii="Arial" w:eastAsia="宋体" w:hAnsi="Arial"/>
                <w:sz w:val="18"/>
                <w:lang w:val="en-US"/>
              </w:rPr>
            </w:pPr>
            <w:ins w:id="19074" w:author="CATT" w:date="2021-04-22T15:37:00Z">
              <w:r w:rsidRPr="00747B83">
                <w:rPr>
                  <w:rFonts w:ascii="Arial" w:eastAsia="宋体" w:hAnsi="Arial"/>
                  <w:sz w:val="18"/>
                  <w:lang w:val="en-US"/>
                </w:rPr>
                <w:t>freq2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9B51A07" w14:textId="77777777" w:rsidR="00DF4E1D" w:rsidRPr="00747B83" w:rsidRDefault="00DF4E1D" w:rsidP="00BE151B">
            <w:pPr>
              <w:keepNext/>
              <w:keepLines/>
              <w:spacing w:after="0"/>
              <w:jc w:val="center"/>
              <w:rPr>
                <w:ins w:id="19075" w:author="CATT" w:date="2021-04-22T15:37:00Z"/>
                <w:rFonts w:ascii="Arial" w:eastAsia="宋体" w:hAnsi="Arial"/>
                <w:sz w:val="18"/>
                <w:lang w:val="en-US"/>
              </w:rPr>
            </w:pPr>
            <w:ins w:id="19076" w:author="CATT" w:date="2021-04-22T15:37:00Z">
              <w:r w:rsidRPr="00747B83">
                <w:rPr>
                  <w:rFonts w:ascii="Arial" w:eastAsia="宋体" w:hAnsi="Arial"/>
                  <w:sz w:val="18"/>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73B43F94" w14:textId="77777777" w:rsidR="00DF4E1D" w:rsidRPr="00747B83" w:rsidRDefault="00DF4E1D" w:rsidP="00BE151B">
            <w:pPr>
              <w:keepNext/>
              <w:keepLines/>
              <w:spacing w:after="0"/>
              <w:jc w:val="center"/>
              <w:rPr>
                <w:ins w:id="19077" w:author="CATT" w:date="2021-04-22T15:37:00Z"/>
                <w:rFonts w:ascii="Arial" w:eastAsia="宋体" w:hAnsi="Arial"/>
                <w:sz w:val="18"/>
                <w:lang w:val="en-US"/>
              </w:rPr>
            </w:pPr>
            <w:ins w:id="19078" w:author="CATT" w:date="2021-04-22T15:37:00Z">
              <w:r w:rsidRPr="00747B83">
                <w:rPr>
                  <w:rFonts w:ascii="Arial" w:eastAsia="宋体" w:hAnsi="Arial"/>
                  <w:sz w:val="18"/>
                  <w:lang w:val="en-US"/>
                </w:rPr>
                <w:t>freq2</w:t>
              </w:r>
            </w:ins>
          </w:p>
        </w:tc>
      </w:tr>
      <w:tr w:rsidR="00DF4E1D" w:rsidRPr="00747B83" w14:paraId="1D2358CE" w14:textId="77777777" w:rsidTr="00BE151B">
        <w:trPr>
          <w:trHeight w:val="20"/>
          <w:jc w:val="center"/>
          <w:ins w:id="19079" w:author="CATT" w:date="2021-04-22T15:37:00Z"/>
        </w:trPr>
        <w:tc>
          <w:tcPr>
            <w:tcW w:w="2689" w:type="dxa"/>
            <w:gridSpan w:val="2"/>
            <w:vMerge w:val="restart"/>
            <w:tcBorders>
              <w:top w:val="single" w:sz="4" w:space="0" w:color="auto"/>
              <w:left w:val="single" w:sz="4" w:space="0" w:color="auto"/>
              <w:right w:val="single" w:sz="4" w:space="0" w:color="auto"/>
            </w:tcBorders>
            <w:vAlign w:val="center"/>
            <w:hideMark/>
          </w:tcPr>
          <w:p w14:paraId="19C16216" w14:textId="77777777" w:rsidR="00DF4E1D" w:rsidRPr="00747B83" w:rsidRDefault="00DF4E1D" w:rsidP="00BE151B">
            <w:pPr>
              <w:keepNext/>
              <w:keepLines/>
              <w:spacing w:after="0"/>
              <w:rPr>
                <w:ins w:id="19080" w:author="CATT" w:date="2021-04-22T15:37:00Z"/>
                <w:rFonts w:ascii="Arial" w:eastAsia="宋体" w:hAnsi="Arial"/>
                <w:sz w:val="18"/>
                <w:lang w:val="en-US"/>
              </w:rPr>
            </w:pPr>
            <w:ins w:id="19081" w:author="CATT" w:date="2021-04-22T15:37:00Z">
              <w:r w:rsidRPr="00747B83">
                <w:rPr>
                  <w:rFonts w:ascii="Arial" w:eastAsia="宋体" w:hAnsi="Arial"/>
                  <w:sz w:val="18"/>
                  <w:lang w:val="en-US"/>
                </w:rPr>
                <w:t>BW</w:t>
              </w:r>
              <w:r w:rsidRPr="00747B83">
                <w:rPr>
                  <w:rFonts w:ascii="Arial" w:eastAsia="宋体" w:hAnsi="Arial"/>
                  <w:sz w:val="18"/>
                  <w:vertAlign w:val="subscript"/>
                  <w:lang w:val="en-US"/>
                </w:rPr>
                <w:t>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2ADCB245" w14:textId="77777777" w:rsidR="00DF4E1D" w:rsidRPr="00747B83" w:rsidRDefault="00DF4E1D" w:rsidP="00BE151B">
            <w:pPr>
              <w:keepNext/>
              <w:keepLines/>
              <w:spacing w:after="0"/>
              <w:jc w:val="center"/>
              <w:rPr>
                <w:ins w:id="19082" w:author="CATT" w:date="2021-04-22T15:37:00Z"/>
                <w:rFonts w:ascii="Arial" w:eastAsia="宋体" w:hAnsi="Arial"/>
                <w:sz w:val="18"/>
                <w:lang w:val="en-US"/>
              </w:rPr>
            </w:pPr>
            <w:ins w:id="19083" w:author="CATT" w:date="2021-04-22T15:37:00Z">
              <w:r w:rsidRPr="00747B83">
                <w:rPr>
                  <w:rFonts w:ascii="Arial" w:eastAsia="宋体" w:hAnsi="Arial"/>
                  <w:sz w:val="18"/>
                  <w:lang w:val="en-US"/>
                </w:rPr>
                <w:t>1</w:t>
              </w:r>
            </w:ins>
          </w:p>
        </w:tc>
        <w:tc>
          <w:tcPr>
            <w:tcW w:w="893" w:type="dxa"/>
            <w:vMerge w:val="restart"/>
            <w:tcBorders>
              <w:top w:val="single" w:sz="4" w:space="0" w:color="auto"/>
              <w:left w:val="single" w:sz="4" w:space="0" w:color="auto"/>
              <w:right w:val="single" w:sz="4" w:space="0" w:color="auto"/>
            </w:tcBorders>
            <w:vAlign w:val="center"/>
            <w:hideMark/>
          </w:tcPr>
          <w:p w14:paraId="6FAFD775" w14:textId="77777777" w:rsidR="00DF4E1D" w:rsidRPr="00747B83" w:rsidRDefault="00DF4E1D" w:rsidP="00BE151B">
            <w:pPr>
              <w:keepNext/>
              <w:keepLines/>
              <w:spacing w:after="0"/>
              <w:jc w:val="center"/>
              <w:rPr>
                <w:ins w:id="19084" w:author="CATT" w:date="2021-04-22T15:37:00Z"/>
                <w:rFonts w:ascii="Arial" w:eastAsia="宋体" w:hAnsi="Arial"/>
                <w:sz w:val="18"/>
                <w:lang w:val="en-US"/>
              </w:rPr>
            </w:pPr>
            <w:ins w:id="19085" w:author="CATT" w:date="2021-04-22T15:37:00Z">
              <w:r w:rsidRPr="00747B83">
                <w:rPr>
                  <w:rFonts w:ascii="Arial" w:eastAsia="宋体" w:hAnsi="Arial"/>
                  <w:sz w:val="18"/>
                  <w:lang w:val="en-US"/>
                </w:rPr>
                <w:t>MHz</w:t>
              </w:r>
            </w:ins>
          </w:p>
        </w:tc>
        <w:tc>
          <w:tcPr>
            <w:tcW w:w="1942" w:type="dxa"/>
            <w:gridSpan w:val="3"/>
            <w:tcBorders>
              <w:top w:val="single" w:sz="4" w:space="0" w:color="auto"/>
              <w:left w:val="single" w:sz="4" w:space="0" w:color="auto"/>
              <w:right w:val="single" w:sz="4" w:space="0" w:color="auto"/>
            </w:tcBorders>
            <w:vAlign w:val="center"/>
            <w:hideMark/>
          </w:tcPr>
          <w:p w14:paraId="47E98DE7" w14:textId="77777777" w:rsidR="00DF4E1D" w:rsidRPr="00747B83" w:rsidRDefault="00DF4E1D" w:rsidP="00BE151B">
            <w:pPr>
              <w:keepNext/>
              <w:keepLines/>
              <w:spacing w:after="0"/>
              <w:jc w:val="center"/>
              <w:rPr>
                <w:ins w:id="19086" w:author="CATT" w:date="2021-04-22T15:37:00Z"/>
                <w:rFonts w:ascii="Arial" w:eastAsia="宋体" w:hAnsi="Arial"/>
                <w:sz w:val="18"/>
                <w:lang w:val="en-US"/>
              </w:rPr>
            </w:pPr>
            <w:ins w:id="19087" w:author="CATT" w:date="2021-04-22T15:37:00Z">
              <w:r w:rsidRPr="00747B83">
                <w:rPr>
                  <w:rFonts w:ascii="Arial" w:eastAsia="宋体" w:hAnsi="Arial"/>
                  <w:sz w:val="18"/>
                  <w:szCs w:val="18"/>
                </w:rPr>
                <w:t xml:space="preserve">10: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52</w:t>
              </w:r>
            </w:ins>
          </w:p>
        </w:tc>
        <w:tc>
          <w:tcPr>
            <w:tcW w:w="1922" w:type="dxa"/>
            <w:gridSpan w:val="3"/>
            <w:tcBorders>
              <w:top w:val="single" w:sz="4" w:space="0" w:color="auto"/>
              <w:left w:val="single" w:sz="4" w:space="0" w:color="auto"/>
              <w:right w:val="single" w:sz="4" w:space="0" w:color="auto"/>
            </w:tcBorders>
            <w:vAlign w:val="center"/>
            <w:hideMark/>
          </w:tcPr>
          <w:p w14:paraId="65F5AE0F" w14:textId="77777777" w:rsidR="00DF4E1D" w:rsidRPr="00747B83" w:rsidRDefault="00DF4E1D" w:rsidP="00BE151B">
            <w:pPr>
              <w:keepNext/>
              <w:keepLines/>
              <w:spacing w:after="0"/>
              <w:jc w:val="center"/>
              <w:rPr>
                <w:ins w:id="19088" w:author="CATT" w:date="2021-04-22T15:37:00Z"/>
                <w:rFonts w:ascii="Arial" w:eastAsia="宋体" w:hAnsi="Arial"/>
                <w:sz w:val="18"/>
                <w:lang w:val="en-US"/>
              </w:rPr>
            </w:pPr>
            <w:ins w:id="19089" w:author="CATT" w:date="2021-04-22T15:37:00Z">
              <w:r w:rsidRPr="00747B83">
                <w:rPr>
                  <w:rFonts w:ascii="Arial" w:eastAsia="宋体" w:hAnsi="Arial"/>
                  <w:sz w:val="18"/>
                  <w:szCs w:val="18"/>
                </w:rPr>
                <w:t xml:space="preserve">10: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52</w:t>
              </w:r>
            </w:ins>
          </w:p>
        </w:tc>
      </w:tr>
      <w:tr w:rsidR="00DF4E1D" w:rsidRPr="00747B83" w14:paraId="6D6F3A16" w14:textId="77777777" w:rsidTr="00BE151B">
        <w:trPr>
          <w:trHeight w:val="20"/>
          <w:jc w:val="center"/>
          <w:ins w:id="19090" w:author="CATT" w:date="2021-04-22T15:37:00Z"/>
        </w:trPr>
        <w:tc>
          <w:tcPr>
            <w:tcW w:w="2689" w:type="dxa"/>
            <w:gridSpan w:val="2"/>
            <w:vMerge/>
            <w:tcBorders>
              <w:left w:val="single" w:sz="4" w:space="0" w:color="auto"/>
              <w:right w:val="single" w:sz="4" w:space="0" w:color="auto"/>
            </w:tcBorders>
            <w:vAlign w:val="center"/>
          </w:tcPr>
          <w:p w14:paraId="7012AB21" w14:textId="77777777" w:rsidR="00DF4E1D" w:rsidRPr="00747B83" w:rsidRDefault="00DF4E1D" w:rsidP="00BE151B">
            <w:pPr>
              <w:keepNext/>
              <w:keepLines/>
              <w:spacing w:after="0"/>
              <w:rPr>
                <w:ins w:id="19091"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73BF818" w14:textId="77777777" w:rsidR="00DF4E1D" w:rsidRPr="00747B83" w:rsidRDefault="00DF4E1D" w:rsidP="00BE151B">
            <w:pPr>
              <w:keepNext/>
              <w:keepLines/>
              <w:spacing w:after="0"/>
              <w:jc w:val="center"/>
              <w:rPr>
                <w:ins w:id="19092" w:author="CATT" w:date="2021-04-22T15:37:00Z"/>
                <w:rFonts w:ascii="Arial" w:eastAsia="宋体" w:hAnsi="Arial"/>
                <w:sz w:val="18"/>
                <w:lang w:val="en-US"/>
              </w:rPr>
            </w:pPr>
            <w:ins w:id="19093" w:author="CATT" w:date="2021-04-22T15:37:00Z">
              <w:r w:rsidRPr="00747B83">
                <w:rPr>
                  <w:rFonts w:ascii="Arial" w:eastAsia="宋体" w:hAnsi="Arial"/>
                  <w:sz w:val="18"/>
                  <w:lang w:val="en-US"/>
                </w:rPr>
                <w:t>2</w:t>
              </w:r>
            </w:ins>
          </w:p>
        </w:tc>
        <w:tc>
          <w:tcPr>
            <w:tcW w:w="893" w:type="dxa"/>
            <w:vMerge/>
            <w:tcBorders>
              <w:left w:val="single" w:sz="4" w:space="0" w:color="auto"/>
              <w:right w:val="single" w:sz="4" w:space="0" w:color="auto"/>
            </w:tcBorders>
            <w:vAlign w:val="center"/>
          </w:tcPr>
          <w:p w14:paraId="72A961CB" w14:textId="77777777" w:rsidR="00DF4E1D" w:rsidRPr="00747B83" w:rsidRDefault="00DF4E1D" w:rsidP="00BE151B">
            <w:pPr>
              <w:keepNext/>
              <w:keepLines/>
              <w:spacing w:after="0"/>
              <w:jc w:val="center"/>
              <w:rPr>
                <w:ins w:id="19094" w:author="CATT" w:date="2021-04-22T15:37:00Z"/>
                <w:rFonts w:ascii="Arial" w:eastAsia="宋体" w:hAnsi="Arial"/>
                <w:sz w:val="18"/>
                <w:lang w:val="en-US"/>
              </w:rPr>
            </w:pPr>
          </w:p>
        </w:tc>
        <w:tc>
          <w:tcPr>
            <w:tcW w:w="1942" w:type="dxa"/>
            <w:gridSpan w:val="3"/>
            <w:tcBorders>
              <w:left w:val="single" w:sz="4" w:space="0" w:color="auto"/>
              <w:right w:val="single" w:sz="4" w:space="0" w:color="auto"/>
            </w:tcBorders>
            <w:vAlign w:val="center"/>
          </w:tcPr>
          <w:p w14:paraId="6719A7F9" w14:textId="77777777" w:rsidR="00DF4E1D" w:rsidRPr="00747B83" w:rsidRDefault="00DF4E1D" w:rsidP="00BE151B">
            <w:pPr>
              <w:keepNext/>
              <w:keepLines/>
              <w:spacing w:after="0"/>
              <w:jc w:val="center"/>
              <w:rPr>
                <w:ins w:id="19095" w:author="CATT" w:date="2021-04-22T15:37:00Z"/>
                <w:rFonts w:ascii="Arial" w:eastAsia="宋体" w:hAnsi="Arial"/>
                <w:sz w:val="18"/>
                <w:szCs w:val="18"/>
              </w:rPr>
            </w:pPr>
            <w:ins w:id="19096" w:author="CATT" w:date="2021-04-22T15:37:00Z">
              <w:r w:rsidRPr="00747B83">
                <w:rPr>
                  <w:rFonts w:ascii="Arial" w:eastAsia="宋体" w:hAnsi="Arial"/>
                  <w:sz w:val="18"/>
                  <w:szCs w:val="18"/>
                </w:rPr>
                <w:t xml:space="preserve">10: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52</w:t>
              </w:r>
            </w:ins>
          </w:p>
        </w:tc>
        <w:tc>
          <w:tcPr>
            <w:tcW w:w="1922" w:type="dxa"/>
            <w:gridSpan w:val="3"/>
            <w:tcBorders>
              <w:left w:val="single" w:sz="4" w:space="0" w:color="auto"/>
              <w:right w:val="single" w:sz="4" w:space="0" w:color="auto"/>
            </w:tcBorders>
            <w:vAlign w:val="center"/>
          </w:tcPr>
          <w:p w14:paraId="5E4DE5A1" w14:textId="77777777" w:rsidR="00DF4E1D" w:rsidRPr="00747B83" w:rsidRDefault="00DF4E1D" w:rsidP="00BE151B">
            <w:pPr>
              <w:keepNext/>
              <w:keepLines/>
              <w:spacing w:after="0"/>
              <w:jc w:val="center"/>
              <w:rPr>
                <w:ins w:id="19097" w:author="CATT" w:date="2021-04-22T15:37:00Z"/>
                <w:rFonts w:ascii="Arial" w:eastAsia="宋体" w:hAnsi="Arial"/>
                <w:sz w:val="18"/>
                <w:szCs w:val="18"/>
              </w:rPr>
            </w:pPr>
            <w:ins w:id="19098" w:author="CATT" w:date="2021-04-22T15:37:00Z">
              <w:r w:rsidRPr="00747B83">
                <w:rPr>
                  <w:rFonts w:ascii="Arial" w:eastAsia="宋体" w:hAnsi="Arial"/>
                  <w:sz w:val="18"/>
                  <w:szCs w:val="18"/>
                </w:rPr>
                <w:t xml:space="preserve">10: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52</w:t>
              </w:r>
            </w:ins>
          </w:p>
        </w:tc>
      </w:tr>
      <w:tr w:rsidR="00DF4E1D" w:rsidRPr="00747B83" w14:paraId="5F1F503F" w14:textId="77777777" w:rsidTr="00BE151B">
        <w:trPr>
          <w:trHeight w:val="20"/>
          <w:jc w:val="center"/>
          <w:ins w:id="19099" w:author="CATT" w:date="2021-04-22T15:37:00Z"/>
        </w:trPr>
        <w:tc>
          <w:tcPr>
            <w:tcW w:w="2689" w:type="dxa"/>
            <w:gridSpan w:val="2"/>
            <w:vMerge/>
            <w:tcBorders>
              <w:left w:val="single" w:sz="4" w:space="0" w:color="auto"/>
              <w:bottom w:val="single" w:sz="4" w:space="0" w:color="auto"/>
              <w:right w:val="single" w:sz="4" w:space="0" w:color="auto"/>
            </w:tcBorders>
            <w:vAlign w:val="center"/>
          </w:tcPr>
          <w:p w14:paraId="5F144DB5" w14:textId="77777777" w:rsidR="00DF4E1D" w:rsidRPr="00747B83" w:rsidRDefault="00DF4E1D" w:rsidP="00BE151B">
            <w:pPr>
              <w:keepNext/>
              <w:keepLines/>
              <w:spacing w:after="0"/>
              <w:rPr>
                <w:ins w:id="19100"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8F6125D" w14:textId="77777777" w:rsidR="00DF4E1D" w:rsidRPr="00747B83" w:rsidRDefault="00DF4E1D" w:rsidP="00BE151B">
            <w:pPr>
              <w:keepNext/>
              <w:keepLines/>
              <w:spacing w:after="0"/>
              <w:jc w:val="center"/>
              <w:rPr>
                <w:ins w:id="19101" w:author="CATT" w:date="2021-04-22T15:37:00Z"/>
                <w:rFonts w:ascii="Arial" w:eastAsia="宋体" w:hAnsi="Arial"/>
                <w:sz w:val="18"/>
                <w:lang w:val="en-US"/>
              </w:rPr>
            </w:pPr>
            <w:ins w:id="19102" w:author="CATT" w:date="2021-04-22T15:37:00Z">
              <w:r w:rsidRPr="00747B83">
                <w:rPr>
                  <w:rFonts w:ascii="Arial" w:eastAsia="宋体" w:hAnsi="Arial"/>
                  <w:sz w:val="18"/>
                  <w:lang w:val="en-US"/>
                </w:rPr>
                <w:t>3</w:t>
              </w:r>
            </w:ins>
          </w:p>
        </w:tc>
        <w:tc>
          <w:tcPr>
            <w:tcW w:w="893" w:type="dxa"/>
            <w:vMerge/>
            <w:tcBorders>
              <w:left w:val="single" w:sz="4" w:space="0" w:color="auto"/>
              <w:bottom w:val="single" w:sz="4" w:space="0" w:color="auto"/>
              <w:right w:val="single" w:sz="4" w:space="0" w:color="auto"/>
            </w:tcBorders>
            <w:vAlign w:val="center"/>
          </w:tcPr>
          <w:p w14:paraId="032B4C0F" w14:textId="77777777" w:rsidR="00DF4E1D" w:rsidRPr="00747B83" w:rsidRDefault="00DF4E1D" w:rsidP="00BE151B">
            <w:pPr>
              <w:keepNext/>
              <w:keepLines/>
              <w:spacing w:after="0"/>
              <w:jc w:val="center"/>
              <w:rPr>
                <w:ins w:id="19103" w:author="CATT" w:date="2021-04-22T15:37:00Z"/>
                <w:rFonts w:ascii="Arial" w:eastAsia="宋体" w:hAnsi="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2F119FDC" w14:textId="77777777" w:rsidR="00DF4E1D" w:rsidRPr="00747B83" w:rsidRDefault="00DF4E1D" w:rsidP="00BE151B">
            <w:pPr>
              <w:keepNext/>
              <w:keepLines/>
              <w:spacing w:after="0"/>
              <w:jc w:val="center"/>
              <w:rPr>
                <w:ins w:id="19104" w:author="CATT" w:date="2021-04-22T15:37:00Z"/>
                <w:rFonts w:ascii="Arial" w:eastAsia="宋体" w:hAnsi="Arial"/>
                <w:sz w:val="18"/>
                <w:lang w:val="en-US"/>
              </w:rPr>
            </w:pPr>
            <w:ins w:id="19105" w:author="CATT" w:date="2021-04-22T15:37:00Z">
              <w:r w:rsidRPr="00747B83">
                <w:rPr>
                  <w:rFonts w:ascii="Arial" w:eastAsia="宋体" w:hAnsi="Arial"/>
                  <w:sz w:val="18"/>
                  <w:szCs w:val="18"/>
                </w:rPr>
                <w:t xml:space="preserve">40: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106</w:t>
              </w:r>
            </w:ins>
          </w:p>
        </w:tc>
        <w:tc>
          <w:tcPr>
            <w:tcW w:w="1922" w:type="dxa"/>
            <w:gridSpan w:val="3"/>
            <w:tcBorders>
              <w:left w:val="single" w:sz="4" w:space="0" w:color="auto"/>
              <w:bottom w:val="single" w:sz="4" w:space="0" w:color="auto"/>
              <w:right w:val="single" w:sz="4" w:space="0" w:color="auto"/>
            </w:tcBorders>
            <w:vAlign w:val="center"/>
          </w:tcPr>
          <w:p w14:paraId="522E8E8B" w14:textId="77777777" w:rsidR="00DF4E1D" w:rsidRPr="00747B83" w:rsidRDefault="00DF4E1D" w:rsidP="00BE151B">
            <w:pPr>
              <w:keepNext/>
              <w:keepLines/>
              <w:spacing w:after="0"/>
              <w:jc w:val="center"/>
              <w:rPr>
                <w:ins w:id="19106" w:author="CATT" w:date="2021-04-22T15:37:00Z"/>
                <w:rFonts w:ascii="Arial" w:eastAsia="宋体" w:hAnsi="Arial"/>
                <w:sz w:val="18"/>
                <w:lang w:val="en-US"/>
              </w:rPr>
            </w:pPr>
            <w:ins w:id="19107" w:author="CATT" w:date="2021-04-22T15:37:00Z">
              <w:r w:rsidRPr="00747B83">
                <w:rPr>
                  <w:rFonts w:ascii="Arial" w:eastAsia="宋体" w:hAnsi="Arial"/>
                  <w:sz w:val="18"/>
                  <w:szCs w:val="18"/>
                </w:rPr>
                <w:t xml:space="preserve">40: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106</w:t>
              </w:r>
            </w:ins>
          </w:p>
        </w:tc>
      </w:tr>
      <w:tr w:rsidR="00DF4E1D" w:rsidRPr="00747B83" w14:paraId="57F7ED34" w14:textId="77777777" w:rsidTr="00BE151B">
        <w:trPr>
          <w:trHeight w:val="20"/>
          <w:jc w:val="center"/>
          <w:ins w:id="19108" w:author="CATT" w:date="2021-04-22T15:37:00Z"/>
        </w:trPr>
        <w:tc>
          <w:tcPr>
            <w:tcW w:w="2689" w:type="dxa"/>
            <w:gridSpan w:val="2"/>
            <w:vMerge w:val="restart"/>
            <w:tcBorders>
              <w:left w:val="single" w:sz="4" w:space="0" w:color="auto"/>
              <w:right w:val="single" w:sz="4" w:space="0" w:color="auto"/>
            </w:tcBorders>
            <w:vAlign w:val="center"/>
          </w:tcPr>
          <w:p w14:paraId="4F56745A" w14:textId="77777777" w:rsidR="00DF4E1D" w:rsidRPr="00747B83" w:rsidRDefault="00DF4E1D" w:rsidP="00BE151B">
            <w:pPr>
              <w:keepNext/>
              <w:keepLines/>
              <w:spacing w:after="0"/>
              <w:rPr>
                <w:ins w:id="19109" w:author="CATT" w:date="2021-04-22T15:37:00Z"/>
                <w:rFonts w:ascii="Arial" w:eastAsia="宋体" w:hAnsi="Arial"/>
                <w:sz w:val="18"/>
                <w:lang w:val="en-US"/>
              </w:rPr>
            </w:pPr>
            <w:ins w:id="19110" w:author="CATT" w:date="2021-04-22T15:37:00Z">
              <w:r w:rsidRPr="00747B83">
                <w:rPr>
                  <w:rFonts w:ascii="Arial" w:eastAsia="宋体" w:hAnsi="Arial"/>
                  <w:sz w:val="18"/>
                  <w:lang w:val="en-US"/>
                </w:rPr>
                <w:t>Duplex mode</w:t>
              </w:r>
            </w:ins>
          </w:p>
        </w:tc>
        <w:tc>
          <w:tcPr>
            <w:tcW w:w="850" w:type="dxa"/>
            <w:tcBorders>
              <w:top w:val="single" w:sz="4" w:space="0" w:color="auto"/>
              <w:left w:val="single" w:sz="4" w:space="0" w:color="auto"/>
              <w:bottom w:val="single" w:sz="4" w:space="0" w:color="auto"/>
              <w:right w:val="single" w:sz="4" w:space="0" w:color="auto"/>
            </w:tcBorders>
            <w:vAlign w:val="center"/>
          </w:tcPr>
          <w:p w14:paraId="42BA7703" w14:textId="77777777" w:rsidR="00DF4E1D" w:rsidRPr="00747B83" w:rsidRDefault="00DF4E1D" w:rsidP="00BE151B">
            <w:pPr>
              <w:keepNext/>
              <w:keepLines/>
              <w:spacing w:after="0"/>
              <w:jc w:val="center"/>
              <w:rPr>
                <w:ins w:id="19111" w:author="CATT" w:date="2021-04-22T15:37:00Z"/>
                <w:rFonts w:ascii="Arial" w:eastAsia="宋体" w:hAnsi="Arial"/>
                <w:sz w:val="18"/>
                <w:lang w:val="en-US"/>
              </w:rPr>
            </w:pPr>
            <w:ins w:id="19112" w:author="CATT" w:date="2021-04-22T15:37:00Z">
              <w:r w:rsidRPr="00747B83">
                <w:rPr>
                  <w:rFonts w:ascii="Arial" w:eastAsia="宋体" w:hAnsi="Arial"/>
                  <w:sz w:val="18"/>
                  <w:lang w:val="en-US"/>
                </w:rPr>
                <w:t>1</w:t>
              </w:r>
            </w:ins>
          </w:p>
        </w:tc>
        <w:tc>
          <w:tcPr>
            <w:tcW w:w="893" w:type="dxa"/>
            <w:vMerge w:val="restart"/>
            <w:tcBorders>
              <w:left w:val="single" w:sz="4" w:space="0" w:color="auto"/>
              <w:right w:val="single" w:sz="4" w:space="0" w:color="auto"/>
            </w:tcBorders>
            <w:vAlign w:val="center"/>
          </w:tcPr>
          <w:p w14:paraId="06749186" w14:textId="77777777" w:rsidR="00DF4E1D" w:rsidRPr="00747B83" w:rsidRDefault="00DF4E1D" w:rsidP="00BE151B">
            <w:pPr>
              <w:keepNext/>
              <w:keepLines/>
              <w:spacing w:after="0"/>
              <w:jc w:val="center"/>
              <w:rPr>
                <w:ins w:id="19113" w:author="CATT" w:date="2021-04-22T15:37:00Z"/>
                <w:rFonts w:ascii="Arial" w:eastAsia="宋体" w:hAnsi="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40FF7694" w14:textId="77777777" w:rsidR="00DF4E1D" w:rsidRPr="00747B83" w:rsidRDefault="00DF4E1D" w:rsidP="00BE151B">
            <w:pPr>
              <w:keepNext/>
              <w:keepLines/>
              <w:spacing w:after="0"/>
              <w:jc w:val="center"/>
              <w:rPr>
                <w:ins w:id="19114" w:author="CATT" w:date="2021-04-22T15:37:00Z"/>
                <w:rFonts w:ascii="Arial" w:eastAsia="宋体" w:hAnsi="Arial"/>
                <w:sz w:val="18"/>
                <w:szCs w:val="18"/>
              </w:rPr>
            </w:pPr>
            <w:ins w:id="19115" w:author="CATT" w:date="2021-04-22T15:37:00Z">
              <w:r w:rsidRPr="00747B83">
                <w:rPr>
                  <w:rFonts w:ascii="Arial" w:eastAsia="宋体" w:hAnsi="Arial"/>
                  <w:sz w:val="18"/>
                  <w:szCs w:val="18"/>
                </w:rPr>
                <w:t>FDD</w:t>
              </w:r>
            </w:ins>
          </w:p>
        </w:tc>
        <w:tc>
          <w:tcPr>
            <w:tcW w:w="1922" w:type="dxa"/>
            <w:gridSpan w:val="3"/>
            <w:tcBorders>
              <w:left w:val="single" w:sz="4" w:space="0" w:color="auto"/>
              <w:bottom w:val="single" w:sz="4" w:space="0" w:color="auto"/>
              <w:right w:val="single" w:sz="4" w:space="0" w:color="auto"/>
            </w:tcBorders>
            <w:vAlign w:val="center"/>
          </w:tcPr>
          <w:p w14:paraId="2374EEBF" w14:textId="77777777" w:rsidR="00DF4E1D" w:rsidRPr="00747B83" w:rsidRDefault="00DF4E1D" w:rsidP="00BE151B">
            <w:pPr>
              <w:keepNext/>
              <w:keepLines/>
              <w:spacing w:after="0"/>
              <w:jc w:val="center"/>
              <w:rPr>
                <w:ins w:id="19116" w:author="CATT" w:date="2021-04-22T15:37:00Z"/>
                <w:rFonts w:ascii="Arial" w:eastAsia="宋体" w:hAnsi="Arial"/>
                <w:sz w:val="18"/>
                <w:szCs w:val="18"/>
              </w:rPr>
            </w:pPr>
            <w:ins w:id="19117" w:author="CATT" w:date="2021-04-22T15:37:00Z">
              <w:r w:rsidRPr="00747B83">
                <w:rPr>
                  <w:rFonts w:ascii="Arial" w:eastAsia="宋体" w:hAnsi="Arial"/>
                  <w:sz w:val="18"/>
                  <w:szCs w:val="18"/>
                </w:rPr>
                <w:t>FDD</w:t>
              </w:r>
            </w:ins>
          </w:p>
        </w:tc>
      </w:tr>
      <w:tr w:rsidR="00DF4E1D" w:rsidRPr="00747B83" w14:paraId="29A0AAA2" w14:textId="77777777" w:rsidTr="00BE151B">
        <w:trPr>
          <w:trHeight w:val="20"/>
          <w:jc w:val="center"/>
          <w:ins w:id="19118" w:author="CATT" w:date="2021-04-22T15:37:00Z"/>
        </w:trPr>
        <w:tc>
          <w:tcPr>
            <w:tcW w:w="2689" w:type="dxa"/>
            <w:gridSpan w:val="2"/>
            <w:vMerge/>
            <w:tcBorders>
              <w:left w:val="single" w:sz="4" w:space="0" w:color="auto"/>
              <w:right w:val="single" w:sz="4" w:space="0" w:color="auto"/>
            </w:tcBorders>
            <w:vAlign w:val="center"/>
          </w:tcPr>
          <w:p w14:paraId="5D53B93C" w14:textId="77777777" w:rsidR="00DF4E1D" w:rsidRPr="00747B83" w:rsidRDefault="00DF4E1D" w:rsidP="00BE151B">
            <w:pPr>
              <w:keepNext/>
              <w:keepLines/>
              <w:spacing w:after="0"/>
              <w:rPr>
                <w:ins w:id="19119"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FF6085D" w14:textId="77777777" w:rsidR="00DF4E1D" w:rsidRPr="00747B83" w:rsidRDefault="00DF4E1D" w:rsidP="00BE151B">
            <w:pPr>
              <w:keepNext/>
              <w:keepLines/>
              <w:spacing w:after="0"/>
              <w:jc w:val="center"/>
              <w:rPr>
                <w:ins w:id="19120" w:author="CATT" w:date="2021-04-22T15:37:00Z"/>
                <w:rFonts w:ascii="Arial" w:eastAsia="宋体" w:hAnsi="Arial"/>
                <w:sz w:val="18"/>
                <w:lang w:val="en-US"/>
              </w:rPr>
            </w:pPr>
            <w:ins w:id="19121" w:author="CATT" w:date="2021-04-22T15:37:00Z">
              <w:r w:rsidRPr="00747B83">
                <w:rPr>
                  <w:rFonts w:ascii="Arial" w:eastAsia="宋体" w:hAnsi="Arial"/>
                  <w:sz w:val="18"/>
                  <w:lang w:val="en-US"/>
                </w:rPr>
                <w:t>2</w:t>
              </w:r>
            </w:ins>
          </w:p>
        </w:tc>
        <w:tc>
          <w:tcPr>
            <w:tcW w:w="893" w:type="dxa"/>
            <w:vMerge/>
            <w:tcBorders>
              <w:left w:val="single" w:sz="4" w:space="0" w:color="auto"/>
              <w:right w:val="single" w:sz="4" w:space="0" w:color="auto"/>
            </w:tcBorders>
            <w:vAlign w:val="center"/>
          </w:tcPr>
          <w:p w14:paraId="4CABC242" w14:textId="77777777" w:rsidR="00DF4E1D" w:rsidRPr="00747B83" w:rsidRDefault="00DF4E1D" w:rsidP="00BE151B">
            <w:pPr>
              <w:keepNext/>
              <w:keepLines/>
              <w:spacing w:after="0"/>
              <w:jc w:val="center"/>
              <w:rPr>
                <w:ins w:id="19122" w:author="CATT" w:date="2021-04-22T15:37:00Z"/>
                <w:rFonts w:ascii="Arial" w:eastAsia="宋体" w:hAnsi="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74483C29" w14:textId="77777777" w:rsidR="00DF4E1D" w:rsidRPr="00747B83" w:rsidRDefault="00DF4E1D" w:rsidP="00BE151B">
            <w:pPr>
              <w:keepNext/>
              <w:keepLines/>
              <w:spacing w:after="0"/>
              <w:jc w:val="center"/>
              <w:rPr>
                <w:ins w:id="19123" w:author="CATT" w:date="2021-04-22T15:37:00Z"/>
                <w:rFonts w:ascii="Arial" w:eastAsia="宋体" w:hAnsi="Arial"/>
                <w:sz w:val="18"/>
                <w:lang w:val="en-US"/>
              </w:rPr>
            </w:pPr>
            <w:ins w:id="19124" w:author="CATT" w:date="2021-04-22T15:37:00Z">
              <w:r w:rsidRPr="00747B83">
                <w:rPr>
                  <w:rFonts w:ascii="Arial" w:eastAsia="宋体" w:hAnsi="Arial"/>
                  <w:sz w:val="18"/>
                  <w:lang w:val="en-US"/>
                </w:rPr>
                <w:t>TDD</w:t>
              </w:r>
            </w:ins>
          </w:p>
        </w:tc>
        <w:tc>
          <w:tcPr>
            <w:tcW w:w="1922" w:type="dxa"/>
            <w:gridSpan w:val="3"/>
            <w:tcBorders>
              <w:left w:val="single" w:sz="4" w:space="0" w:color="auto"/>
              <w:bottom w:val="single" w:sz="4" w:space="0" w:color="auto"/>
              <w:right w:val="single" w:sz="4" w:space="0" w:color="auto"/>
            </w:tcBorders>
            <w:vAlign w:val="center"/>
          </w:tcPr>
          <w:p w14:paraId="1238D71A" w14:textId="77777777" w:rsidR="00DF4E1D" w:rsidRPr="00747B83" w:rsidRDefault="00DF4E1D" w:rsidP="00BE151B">
            <w:pPr>
              <w:keepNext/>
              <w:keepLines/>
              <w:spacing w:after="0"/>
              <w:jc w:val="center"/>
              <w:rPr>
                <w:ins w:id="19125" w:author="CATT" w:date="2021-04-22T15:37:00Z"/>
                <w:rFonts w:ascii="Arial" w:eastAsia="宋体" w:hAnsi="Arial"/>
                <w:sz w:val="18"/>
                <w:lang w:val="en-US"/>
              </w:rPr>
            </w:pPr>
            <w:ins w:id="19126" w:author="CATT" w:date="2021-04-22T15:37:00Z">
              <w:r w:rsidRPr="00747B83">
                <w:rPr>
                  <w:rFonts w:ascii="Arial" w:eastAsia="宋体" w:hAnsi="Arial"/>
                  <w:sz w:val="18"/>
                  <w:lang w:val="en-US"/>
                </w:rPr>
                <w:t>TDD</w:t>
              </w:r>
            </w:ins>
          </w:p>
        </w:tc>
      </w:tr>
      <w:tr w:rsidR="00DF4E1D" w:rsidRPr="00747B83" w14:paraId="3A462703" w14:textId="77777777" w:rsidTr="00BE151B">
        <w:trPr>
          <w:trHeight w:val="20"/>
          <w:jc w:val="center"/>
          <w:ins w:id="19127" w:author="CATT" w:date="2021-04-22T15:37:00Z"/>
        </w:trPr>
        <w:tc>
          <w:tcPr>
            <w:tcW w:w="2689" w:type="dxa"/>
            <w:gridSpan w:val="2"/>
            <w:vMerge/>
            <w:tcBorders>
              <w:left w:val="single" w:sz="4" w:space="0" w:color="auto"/>
              <w:bottom w:val="single" w:sz="4" w:space="0" w:color="auto"/>
              <w:right w:val="single" w:sz="4" w:space="0" w:color="auto"/>
            </w:tcBorders>
            <w:vAlign w:val="center"/>
          </w:tcPr>
          <w:p w14:paraId="13BEC672" w14:textId="77777777" w:rsidR="00DF4E1D" w:rsidRPr="00747B83" w:rsidRDefault="00DF4E1D" w:rsidP="00BE151B">
            <w:pPr>
              <w:keepNext/>
              <w:keepLines/>
              <w:spacing w:after="0"/>
              <w:rPr>
                <w:ins w:id="19128"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8CFC2BB" w14:textId="77777777" w:rsidR="00DF4E1D" w:rsidRPr="00747B83" w:rsidRDefault="00DF4E1D" w:rsidP="00BE151B">
            <w:pPr>
              <w:keepNext/>
              <w:keepLines/>
              <w:spacing w:after="0"/>
              <w:jc w:val="center"/>
              <w:rPr>
                <w:ins w:id="19129" w:author="CATT" w:date="2021-04-22T15:37:00Z"/>
                <w:rFonts w:ascii="Arial" w:eastAsia="宋体" w:hAnsi="Arial"/>
                <w:sz w:val="18"/>
                <w:lang w:val="en-US"/>
              </w:rPr>
            </w:pPr>
            <w:ins w:id="19130" w:author="CATT" w:date="2021-04-22T15:37:00Z">
              <w:r w:rsidRPr="00747B83">
                <w:rPr>
                  <w:rFonts w:ascii="Arial" w:eastAsia="宋体" w:hAnsi="Arial"/>
                  <w:sz w:val="18"/>
                  <w:lang w:val="en-US"/>
                </w:rPr>
                <w:t>3</w:t>
              </w:r>
            </w:ins>
          </w:p>
        </w:tc>
        <w:tc>
          <w:tcPr>
            <w:tcW w:w="893" w:type="dxa"/>
            <w:vMerge/>
            <w:tcBorders>
              <w:left w:val="single" w:sz="4" w:space="0" w:color="auto"/>
              <w:bottom w:val="single" w:sz="4" w:space="0" w:color="auto"/>
              <w:right w:val="single" w:sz="4" w:space="0" w:color="auto"/>
            </w:tcBorders>
            <w:vAlign w:val="center"/>
          </w:tcPr>
          <w:p w14:paraId="756E4610" w14:textId="77777777" w:rsidR="00DF4E1D" w:rsidRPr="00747B83" w:rsidRDefault="00DF4E1D" w:rsidP="00BE151B">
            <w:pPr>
              <w:keepNext/>
              <w:keepLines/>
              <w:spacing w:after="0"/>
              <w:jc w:val="center"/>
              <w:rPr>
                <w:ins w:id="19131" w:author="CATT" w:date="2021-04-22T15:37:00Z"/>
                <w:rFonts w:ascii="Arial" w:eastAsia="宋体" w:hAnsi="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2282D49E" w14:textId="77777777" w:rsidR="00DF4E1D" w:rsidRPr="00747B83" w:rsidRDefault="00DF4E1D" w:rsidP="00BE151B">
            <w:pPr>
              <w:keepNext/>
              <w:keepLines/>
              <w:spacing w:after="0"/>
              <w:jc w:val="center"/>
              <w:rPr>
                <w:ins w:id="19132" w:author="CATT" w:date="2021-04-22T15:37:00Z"/>
                <w:rFonts w:ascii="Arial" w:eastAsia="宋体" w:hAnsi="Arial"/>
                <w:sz w:val="18"/>
                <w:lang w:val="en-US"/>
              </w:rPr>
            </w:pPr>
            <w:ins w:id="19133" w:author="CATT" w:date="2021-04-22T15:37:00Z">
              <w:r w:rsidRPr="00747B83">
                <w:rPr>
                  <w:rFonts w:ascii="Arial" w:eastAsia="宋体" w:hAnsi="Arial"/>
                  <w:sz w:val="18"/>
                  <w:lang w:val="en-US"/>
                </w:rPr>
                <w:t>TDD</w:t>
              </w:r>
            </w:ins>
          </w:p>
        </w:tc>
        <w:tc>
          <w:tcPr>
            <w:tcW w:w="1922" w:type="dxa"/>
            <w:gridSpan w:val="3"/>
            <w:tcBorders>
              <w:left w:val="single" w:sz="4" w:space="0" w:color="auto"/>
              <w:bottom w:val="single" w:sz="4" w:space="0" w:color="auto"/>
              <w:right w:val="single" w:sz="4" w:space="0" w:color="auto"/>
            </w:tcBorders>
            <w:vAlign w:val="center"/>
          </w:tcPr>
          <w:p w14:paraId="10236E2B" w14:textId="77777777" w:rsidR="00DF4E1D" w:rsidRPr="00747B83" w:rsidRDefault="00DF4E1D" w:rsidP="00BE151B">
            <w:pPr>
              <w:keepNext/>
              <w:keepLines/>
              <w:spacing w:after="0"/>
              <w:jc w:val="center"/>
              <w:rPr>
                <w:ins w:id="19134" w:author="CATT" w:date="2021-04-22T15:37:00Z"/>
                <w:rFonts w:ascii="Arial" w:eastAsia="宋体" w:hAnsi="Arial"/>
                <w:sz w:val="18"/>
                <w:lang w:val="en-US"/>
              </w:rPr>
            </w:pPr>
            <w:ins w:id="19135" w:author="CATT" w:date="2021-04-22T15:37:00Z">
              <w:r w:rsidRPr="00747B83">
                <w:rPr>
                  <w:rFonts w:ascii="Arial" w:eastAsia="宋体" w:hAnsi="Arial"/>
                  <w:sz w:val="18"/>
                  <w:lang w:val="en-US"/>
                </w:rPr>
                <w:t>TDD</w:t>
              </w:r>
            </w:ins>
          </w:p>
        </w:tc>
      </w:tr>
      <w:tr w:rsidR="00DF4E1D" w:rsidRPr="00747B83" w14:paraId="4490563F" w14:textId="77777777" w:rsidTr="00BE151B">
        <w:trPr>
          <w:trHeight w:val="20"/>
          <w:jc w:val="center"/>
          <w:ins w:id="19136" w:author="CATT" w:date="2021-04-22T15:37:00Z"/>
        </w:trPr>
        <w:tc>
          <w:tcPr>
            <w:tcW w:w="2689" w:type="dxa"/>
            <w:gridSpan w:val="2"/>
            <w:vMerge w:val="restart"/>
            <w:tcBorders>
              <w:left w:val="single" w:sz="4" w:space="0" w:color="auto"/>
              <w:right w:val="single" w:sz="4" w:space="0" w:color="auto"/>
            </w:tcBorders>
            <w:vAlign w:val="center"/>
          </w:tcPr>
          <w:p w14:paraId="30536B31" w14:textId="77777777" w:rsidR="00DF4E1D" w:rsidRPr="00747B83" w:rsidRDefault="00DF4E1D" w:rsidP="00BE151B">
            <w:pPr>
              <w:keepNext/>
              <w:keepLines/>
              <w:spacing w:after="0"/>
              <w:rPr>
                <w:ins w:id="19137" w:author="CATT" w:date="2021-04-22T15:37:00Z"/>
                <w:rFonts w:ascii="Arial" w:eastAsia="宋体" w:hAnsi="Arial"/>
                <w:sz w:val="18"/>
                <w:lang w:val="en-US"/>
              </w:rPr>
            </w:pPr>
            <w:ins w:id="19138" w:author="CATT" w:date="2021-04-22T15:37:00Z">
              <w:r w:rsidRPr="00747B83">
                <w:rPr>
                  <w:rFonts w:ascii="Arial" w:eastAsia="宋体" w:hAnsi="Arial"/>
                  <w:sz w:val="18"/>
                  <w:lang w:val="en-US"/>
                </w:rPr>
                <w:t>TDD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0B440D1F" w14:textId="77777777" w:rsidR="00DF4E1D" w:rsidRPr="00747B83" w:rsidRDefault="00DF4E1D" w:rsidP="00BE151B">
            <w:pPr>
              <w:keepNext/>
              <w:keepLines/>
              <w:spacing w:after="0"/>
              <w:jc w:val="center"/>
              <w:rPr>
                <w:ins w:id="19139" w:author="CATT" w:date="2021-04-22T15:37:00Z"/>
                <w:rFonts w:ascii="Arial" w:eastAsia="宋体" w:hAnsi="Arial"/>
                <w:sz w:val="18"/>
                <w:lang w:val="en-US"/>
              </w:rPr>
            </w:pPr>
            <w:ins w:id="19140" w:author="CATT" w:date="2021-04-22T15:37:00Z">
              <w:r w:rsidRPr="00747B83">
                <w:rPr>
                  <w:rFonts w:ascii="Arial" w:eastAsia="宋体" w:hAnsi="Arial"/>
                  <w:sz w:val="18"/>
                  <w:lang w:val="en-US"/>
                </w:rPr>
                <w:t>1</w:t>
              </w:r>
            </w:ins>
          </w:p>
        </w:tc>
        <w:tc>
          <w:tcPr>
            <w:tcW w:w="893" w:type="dxa"/>
            <w:vMerge w:val="restart"/>
            <w:tcBorders>
              <w:left w:val="single" w:sz="4" w:space="0" w:color="auto"/>
              <w:right w:val="single" w:sz="4" w:space="0" w:color="auto"/>
            </w:tcBorders>
            <w:vAlign w:val="center"/>
          </w:tcPr>
          <w:p w14:paraId="4CB81B54" w14:textId="77777777" w:rsidR="00DF4E1D" w:rsidRPr="00747B83" w:rsidRDefault="00DF4E1D" w:rsidP="00BE151B">
            <w:pPr>
              <w:keepNext/>
              <w:keepLines/>
              <w:spacing w:after="0"/>
              <w:jc w:val="center"/>
              <w:rPr>
                <w:ins w:id="19141" w:author="CATT" w:date="2021-04-22T15:37:00Z"/>
                <w:rFonts w:ascii="Arial" w:eastAsia="宋体" w:hAnsi="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4DFD40C7" w14:textId="77777777" w:rsidR="00DF4E1D" w:rsidRPr="00747B83" w:rsidRDefault="00DF4E1D" w:rsidP="00BE151B">
            <w:pPr>
              <w:keepNext/>
              <w:keepLines/>
              <w:spacing w:after="0"/>
              <w:jc w:val="center"/>
              <w:rPr>
                <w:ins w:id="19142" w:author="CATT" w:date="2021-04-22T15:37:00Z"/>
                <w:rFonts w:ascii="Arial" w:eastAsia="宋体" w:hAnsi="Arial"/>
                <w:sz w:val="18"/>
                <w:szCs w:val="18"/>
              </w:rPr>
            </w:pPr>
            <w:ins w:id="19143" w:author="CATT" w:date="2021-04-22T15:37:00Z">
              <w:r w:rsidRPr="00747B83">
                <w:rPr>
                  <w:rFonts w:ascii="Arial" w:eastAsia="宋体" w:hAnsi="Arial"/>
                  <w:sz w:val="18"/>
                  <w:szCs w:val="18"/>
                </w:rPr>
                <w:t>N/A</w:t>
              </w:r>
            </w:ins>
          </w:p>
        </w:tc>
        <w:tc>
          <w:tcPr>
            <w:tcW w:w="1922" w:type="dxa"/>
            <w:gridSpan w:val="3"/>
            <w:tcBorders>
              <w:left w:val="single" w:sz="4" w:space="0" w:color="auto"/>
              <w:bottom w:val="single" w:sz="4" w:space="0" w:color="auto"/>
              <w:right w:val="single" w:sz="4" w:space="0" w:color="auto"/>
            </w:tcBorders>
            <w:vAlign w:val="center"/>
          </w:tcPr>
          <w:p w14:paraId="07AAF547" w14:textId="77777777" w:rsidR="00DF4E1D" w:rsidRPr="00747B83" w:rsidRDefault="00DF4E1D" w:rsidP="00BE151B">
            <w:pPr>
              <w:keepNext/>
              <w:keepLines/>
              <w:spacing w:after="0"/>
              <w:jc w:val="center"/>
              <w:rPr>
                <w:ins w:id="19144" w:author="CATT" w:date="2021-04-22T15:37:00Z"/>
                <w:rFonts w:ascii="Arial" w:eastAsia="宋体" w:hAnsi="Arial"/>
                <w:sz w:val="18"/>
                <w:szCs w:val="18"/>
              </w:rPr>
            </w:pPr>
            <w:ins w:id="19145" w:author="CATT" w:date="2021-04-22T15:37:00Z">
              <w:r w:rsidRPr="00747B83">
                <w:rPr>
                  <w:rFonts w:ascii="Arial" w:eastAsia="宋体" w:hAnsi="Arial"/>
                  <w:sz w:val="18"/>
                  <w:szCs w:val="18"/>
                </w:rPr>
                <w:t>N/A</w:t>
              </w:r>
            </w:ins>
          </w:p>
        </w:tc>
      </w:tr>
      <w:tr w:rsidR="00DF4E1D" w:rsidRPr="00747B83" w14:paraId="024C72D1" w14:textId="77777777" w:rsidTr="00BE151B">
        <w:trPr>
          <w:trHeight w:val="20"/>
          <w:jc w:val="center"/>
          <w:ins w:id="19146" w:author="CATT" w:date="2021-04-22T15:37:00Z"/>
        </w:trPr>
        <w:tc>
          <w:tcPr>
            <w:tcW w:w="2689" w:type="dxa"/>
            <w:gridSpan w:val="2"/>
            <w:vMerge/>
            <w:tcBorders>
              <w:left w:val="single" w:sz="4" w:space="0" w:color="auto"/>
              <w:right w:val="single" w:sz="4" w:space="0" w:color="auto"/>
            </w:tcBorders>
            <w:vAlign w:val="center"/>
          </w:tcPr>
          <w:p w14:paraId="7049843A" w14:textId="77777777" w:rsidR="00DF4E1D" w:rsidRPr="00747B83" w:rsidRDefault="00DF4E1D" w:rsidP="00BE151B">
            <w:pPr>
              <w:keepNext/>
              <w:keepLines/>
              <w:spacing w:after="0"/>
              <w:rPr>
                <w:ins w:id="19147"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F62A100" w14:textId="77777777" w:rsidR="00DF4E1D" w:rsidRPr="00747B83" w:rsidRDefault="00DF4E1D" w:rsidP="00BE151B">
            <w:pPr>
              <w:keepNext/>
              <w:keepLines/>
              <w:spacing w:after="0"/>
              <w:jc w:val="center"/>
              <w:rPr>
                <w:ins w:id="19148" w:author="CATT" w:date="2021-04-22T15:37:00Z"/>
                <w:rFonts w:ascii="Arial" w:eastAsia="宋体" w:hAnsi="Arial"/>
                <w:sz w:val="18"/>
                <w:lang w:val="en-US"/>
              </w:rPr>
            </w:pPr>
            <w:ins w:id="19149" w:author="CATT" w:date="2021-04-22T15:37:00Z">
              <w:r w:rsidRPr="00747B83">
                <w:rPr>
                  <w:rFonts w:ascii="Arial" w:eastAsia="宋体" w:hAnsi="Arial"/>
                  <w:sz w:val="18"/>
                  <w:lang w:val="en-US"/>
                </w:rPr>
                <w:t>2</w:t>
              </w:r>
            </w:ins>
          </w:p>
        </w:tc>
        <w:tc>
          <w:tcPr>
            <w:tcW w:w="893" w:type="dxa"/>
            <w:vMerge/>
            <w:tcBorders>
              <w:left w:val="single" w:sz="4" w:space="0" w:color="auto"/>
              <w:right w:val="single" w:sz="4" w:space="0" w:color="auto"/>
            </w:tcBorders>
            <w:vAlign w:val="center"/>
          </w:tcPr>
          <w:p w14:paraId="15C7677A" w14:textId="77777777" w:rsidR="00DF4E1D" w:rsidRPr="00747B83" w:rsidRDefault="00DF4E1D" w:rsidP="00BE151B">
            <w:pPr>
              <w:keepNext/>
              <w:keepLines/>
              <w:spacing w:after="0"/>
              <w:jc w:val="center"/>
              <w:rPr>
                <w:ins w:id="19150" w:author="CATT" w:date="2021-04-22T15:37:00Z"/>
                <w:rFonts w:ascii="Arial" w:eastAsia="宋体" w:hAnsi="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1DD96B12" w14:textId="77777777" w:rsidR="00DF4E1D" w:rsidRPr="00747B83" w:rsidRDefault="00DF4E1D" w:rsidP="00BE151B">
            <w:pPr>
              <w:keepNext/>
              <w:keepLines/>
              <w:spacing w:after="0"/>
              <w:jc w:val="center"/>
              <w:rPr>
                <w:ins w:id="19151" w:author="CATT" w:date="2021-04-22T15:37:00Z"/>
                <w:rFonts w:ascii="Arial" w:eastAsia="宋体" w:hAnsi="Arial"/>
                <w:sz w:val="18"/>
                <w:lang w:val="en-US"/>
              </w:rPr>
            </w:pPr>
            <w:ins w:id="19152" w:author="CATT" w:date="2021-04-22T15:37:00Z">
              <w:r w:rsidRPr="00747B83">
                <w:rPr>
                  <w:rFonts w:ascii="Arial" w:eastAsia="宋体" w:hAnsi="Arial"/>
                  <w:sz w:val="18"/>
                  <w:lang w:val="en-US"/>
                </w:rPr>
                <w:t>TDDConf.1.1</w:t>
              </w:r>
            </w:ins>
          </w:p>
        </w:tc>
        <w:tc>
          <w:tcPr>
            <w:tcW w:w="1922" w:type="dxa"/>
            <w:gridSpan w:val="3"/>
            <w:tcBorders>
              <w:left w:val="single" w:sz="4" w:space="0" w:color="auto"/>
              <w:bottom w:val="single" w:sz="4" w:space="0" w:color="auto"/>
              <w:right w:val="single" w:sz="4" w:space="0" w:color="auto"/>
            </w:tcBorders>
            <w:vAlign w:val="center"/>
          </w:tcPr>
          <w:p w14:paraId="38ED4A69" w14:textId="77777777" w:rsidR="00DF4E1D" w:rsidRPr="00747B83" w:rsidRDefault="00DF4E1D" w:rsidP="00BE151B">
            <w:pPr>
              <w:keepNext/>
              <w:keepLines/>
              <w:spacing w:after="0"/>
              <w:jc w:val="center"/>
              <w:rPr>
                <w:ins w:id="19153" w:author="CATT" w:date="2021-04-22T15:37:00Z"/>
                <w:rFonts w:ascii="Arial" w:eastAsia="宋体" w:hAnsi="Arial"/>
                <w:sz w:val="18"/>
                <w:lang w:val="en-US"/>
              </w:rPr>
            </w:pPr>
            <w:ins w:id="19154" w:author="CATT" w:date="2021-04-22T15:37:00Z">
              <w:r w:rsidRPr="00747B83">
                <w:rPr>
                  <w:rFonts w:ascii="Arial" w:eastAsia="宋体" w:hAnsi="Arial"/>
                  <w:sz w:val="18"/>
                  <w:lang w:val="en-US"/>
                </w:rPr>
                <w:t>TDDConf.1.1</w:t>
              </w:r>
            </w:ins>
          </w:p>
        </w:tc>
      </w:tr>
      <w:tr w:rsidR="00DF4E1D" w:rsidRPr="00747B83" w14:paraId="74A2C351" w14:textId="77777777" w:rsidTr="00BE151B">
        <w:trPr>
          <w:trHeight w:val="20"/>
          <w:jc w:val="center"/>
          <w:ins w:id="19155" w:author="CATT" w:date="2021-04-22T15:37:00Z"/>
        </w:trPr>
        <w:tc>
          <w:tcPr>
            <w:tcW w:w="2689" w:type="dxa"/>
            <w:gridSpan w:val="2"/>
            <w:vMerge/>
            <w:tcBorders>
              <w:left w:val="single" w:sz="4" w:space="0" w:color="auto"/>
              <w:bottom w:val="single" w:sz="4" w:space="0" w:color="auto"/>
              <w:right w:val="single" w:sz="4" w:space="0" w:color="auto"/>
            </w:tcBorders>
            <w:vAlign w:val="center"/>
          </w:tcPr>
          <w:p w14:paraId="49DD7924" w14:textId="77777777" w:rsidR="00DF4E1D" w:rsidRPr="00747B83" w:rsidRDefault="00DF4E1D" w:rsidP="00BE151B">
            <w:pPr>
              <w:keepNext/>
              <w:keepLines/>
              <w:spacing w:after="0"/>
              <w:rPr>
                <w:ins w:id="19156"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07D4347" w14:textId="77777777" w:rsidR="00DF4E1D" w:rsidRPr="00747B83" w:rsidRDefault="00DF4E1D" w:rsidP="00BE151B">
            <w:pPr>
              <w:keepNext/>
              <w:keepLines/>
              <w:spacing w:after="0"/>
              <w:jc w:val="center"/>
              <w:rPr>
                <w:ins w:id="19157" w:author="CATT" w:date="2021-04-22T15:37:00Z"/>
                <w:rFonts w:ascii="Arial" w:eastAsia="宋体" w:hAnsi="Arial"/>
                <w:sz w:val="18"/>
                <w:lang w:val="en-US"/>
              </w:rPr>
            </w:pPr>
            <w:ins w:id="19158" w:author="CATT" w:date="2021-04-22T15:37:00Z">
              <w:r w:rsidRPr="00747B83">
                <w:rPr>
                  <w:rFonts w:ascii="Arial" w:eastAsia="宋体" w:hAnsi="Arial"/>
                  <w:sz w:val="18"/>
                  <w:lang w:val="en-US"/>
                </w:rPr>
                <w:t>3</w:t>
              </w:r>
            </w:ins>
          </w:p>
        </w:tc>
        <w:tc>
          <w:tcPr>
            <w:tcW w:w="893" w:type="dxa"/>
            <w:vMerge/>
            <w:tcBorders>
              <w:left w:val="single" w:sz="4" w:space="0" w:color="auto"/>
              <w:bottom w:val="single" w:sz="4" w:space="0" w:color="auto"/>
              <w:right w:val="single" w:sz="4" w:space="0" w:color="auto"/>
            </w:tcBorders>
            <w:vAlign w:val="center"/>
          </w:tcPr>
          <w:p w14:paraId="708AEC88" w14:textId="77777777" w:rsidR="00DF4E1D" w:rsidRPr="00747B83" w:rsidRDefault="00DF4E1D" w:rsidP="00BE151B">
            <w:pPr>
              <w:keepNext/>
              <w:keepLines/>
              <w:spacing w:after="0"/>
              <w:jc w:val="center"/>
              <w:rPr>
                <w:ins w:id="19159" w:author="CATT" w:date="2021-04-22T15:37:00Z"/>
                <w:rFonts w:ascii="Arial" w:eastAsia="宋体" w:hAnsi="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1CA11345" w14:textId="77777777" w:rsidR="00DF4E1D" w:rsidRPr="00747B83" w:rsidRDefault="00DF4E1D" w:rsidP="00BE151B">
            <w:pPr>
              <w:keepNext/>
              <w:keepLines/>
              <w:spacing w:after="0"/>
              <w:jc w:val="center"/>
              <w:rPr>
                <w:ins w:id="19160" w:author="CATT" w:date="2021-04-22T15:37:00Z"/>
                <w:rFonts w:ascii="Arial" w:eastAsia="宋体" w:hAnsi="Arial"/>
                <w:sz w:val="18"/>
                <w:lang w:val="en-US"/>
              </w:rPr>
            </w:pPr>
            <w:ins w:id="19161" w:author="CATT" w:date="2021-04-22T15:37:00Z">
              <w:r w:rsidRPr="00747B83">
                <w:rPr>
                  <w:rFonts w:ascii="Arial" w:eastAsia="宋体" w:hAnsi="Arial"/>
                  <w:sz w:val="18"/>
                  <w:lang w:val="en-US"/>
                </w:rPr>
                <w:t>TDDConf.2.1</w:t>
              </w:r>
            </w:ins>
          </w:p>
        </w:tc>
        <w:tc>
          <w:tcPr>
            <w:tcW w:w="1922" w:type="dxa"/>
            <w:gridSpan w:val="3"/>
            <w:tcBorders>
              <w:left w:val="single" w:sz="4" w:space="0" w:color="auto"/>
              <w:bottom w:val="single" w:sz="4" w:space="0" w:color="auto"/>
              <w:right w:val="single" w:sz="4" w:space="0" w:color="auto"/>
            </w:tcBorders>
            <w:vAlign w:val="center"/>
          </w:tcPr>
          <w:p w14:paraId="6A6D0D43" w14:textId="77777777" w:rsidR="00DF4E1D" w:rsidRPr="00747B83" w:rsidRDefault="00DF4E1D" w:rsidP="00BE151B">
            <w:pPr>
              <w:keepNext/>
              <w:keepLines/>
              <w:spacing w:after="0"/>
              <w:jc w:val="center"/>
              <w:rPr>
                <w:ins w:id="19162" w:author="CATT" w:date="2021-04-22T15:37:00Z"/>
                <w:rFonts w:ascii="Arial" w:eastAsia="宋体" w:hAnsi="Arial"/>
                <w:sz w:val="18"/>
                <w:lang w:val="en-US"/>
              </w:rPr>
            </w:pPr>
            <w:ins w:id="19163" w:author="CATT" w:date="2021-04-22T15:37:00Z">
              <w:r w:rsidRPr="00747B83">
                <w:rPr>
                  <w:rFonts w:ascii="Arial" w:eastAsia="宋体" w:hAnsi="Arial"/>
                  <w:sz w:val="18"/>
                  <w:lang w:val="en-US"/>
                </w:rPr>
                <w:t>TDDConf.2.1</w:t>
              </w:r>
            </w:ins>
          </w:p>
        </w:tc>
      </w:tr>
      <w:tr w:rsidR="00DF4E1D" w:rsidRPr="00747B83" w14:paraId="1148CFB3" w14:textId="77777777" w:rsidTr="00BE151B">
        <w:trPr>
          <w:trHeight w:val="20"/>
          <w:jc w:val="center"/>
          <w:ins w:id="19164" w:author="CATT" w:date="2021-04-22T15:37:00Z"/>
        </w:trPr>
        <w:tc>
          <w:tcPr>
            <w:tcW w:w="2689" w:type="dxa"/>
            <w:gridSpan w:val="2"/>
            <w:vMerge w:val="restart"/>
            <w:tcBorders>
              <w:top w:val="single" w:sz="4" w:space="0" w:color="auto"/>
              <w:left w:val="single" w:sz="4" w:space="0" w:color="auto"/>
              <w:right w:val="single" w:sz="4" w:space="0" w:color="auto"/>
            </w:tcBorders>
            <w:vAlign w:val="center"/>
            <w:hideMark/>
          </w:tcPr>
          <w:p w14:paraId="232BDD8F" w14:textId="77777777" w:rsidR="00DF4E1D" w:rsidRPr="00747B83" w:rsidRDefault="00DF4E1D" w:rsidP="00BE151B">
            <w:pPr>
              <w:keepNext/>
              <w:keepLines/>
              <w:spacing w:after="0"/>
              <w:rPr>
                <w:ins w:id="19165" w:author="CATT" w:date="2021-04-22T15:37:00Z"/>
                <w:rFonts w:ascii="Arial" w:eastAsia="宋体" w:hAnsi="Arial"/>
                <w:sz w:val="18"/>
                <w:lang w:val="en-US"/>
              </w:rPr>
            </w:pPr>
            <w:ins w:id="19166" w:author="CATT" w:date="2021-04-22T15:37:00Z">
              <w:r w:rsidRPr="00747B83">
                <w:rPr>
                  <w:rFonts w:ascii="Arial" w:eastAsia="宋体" w:hAnsi="Arial"/>
                  <w:sz w:val="18"/>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64DF7669" w14:textId="77777777" w:rsidR="00DF4E1D" w:rsidRPr="00747B83" w:rsidRDefault="00DF4E1D" w:rsidP="00BE151B">
            <w:pPr>
              <w:keepNext/>
              <w:keepLines/>
              <w:spacing w:after="0"/>
              <w:jc w:val="center"/>
              <w:rPr>
                <w:ins w:id="19167" w:author="CATT" w:date="2021-04-22T15:37:00Z"/>
                <w:rFonts w:ascii="Arial" w:eastAsia="宋体" w:hAnsi="Arial"/>
                <w:sz w:val="18"/>
                <w:lang w:val="en-US"/>
              </w:rPr>
            </w:pPr>
            <w:ins w:id="19168" w:author="CATT" w:date="2021-04-22T15:37:00Z">
              <w:r w:rsidRPr="00747B83">
                <w:rPr>
                  <w:rFonts w:ascii="Arial" w:eastAsia="宋体" w:hAnsi="Arial"/>
                  <w:sz w:val="18"/>
                  <w:lang w:val="en-US"/>
                </w:rPr>
                <w:t>1</w:t>
              </w:r>
            </w:ins>
          </w:p>
        </w:tc>
        <w:tc>
          <w:tcPr>
            <w:tcW w:w="893" w:type="dxa"/>
            <w:vMerge w:val="restart"/>
            <w:tcBorders>
              <w:top w:val="single" w:sz="4" w:space="0" w:color="auto"/>
              <w:left w:val="single" w:sz="4" w:space="0" w:color="auto"/>
              <w:right w:val="single" w:sz="4" w:space="0" w:color="auto"/>
            </w:tcBorders>
            <w:vAlign w:val="center"/>
          </w:tcPr>
          <w:p w14:paraId="6BCE9493" w14:textId="77777777" w:rsidR="00DF4E1D" w:rsidRPr="00747B83" w:rsidRDefault="00DF4E1D" w:rsidP="00BE151B">
            <w:pPr>
              <w:keepNext/>
              <w:keepLines/>
              <w:spacing w:after="0"/>
              <w:jc w:val="center"/>
              <w:rPr>
                <w:ins w:id="19169" w:author="CATT" w:date="2021-04-22T15:37:00Z"/>
                <w:rFonts w:ascii="Arial" w:eastAsia="宋体" w:hAnsi="Arial"/>
                <w:sz w:val="18"/>
                <w:lang w:val="en-US"/>
              </w:rPr>
            </w:pPr>
          </w:p>
        </w:tc>
        <w:tc>
          <w:tcPr>
            <w:tcW w:w="950" w:type="dxa"/>
            <w:tcBorders>
              <w:top w:val="single" w:sz="4" w:space="0" w:color="auto"/>
              <w:left w:val="single" w:sz="4" w:space="0" w:color="auto"/>
              <w:right w:val="single" w:sz="4" w:space="0" w:color="auto"/>
            </w:tcBorders>
            <w:vAlign w:val="center"/>
            <w:hideMark/>
          </w:tcPr>
          <w:p w14:paraId="6F26C3F6" w14:textId="77777777" w:rsidR="00DF4E1D" w:rsidRPr="00F521D0" w:rsidRDefault="00DF4E1D" w:rsidP="00BE151B">
            <w:pPr>
              <w:keepNext/>
              <w:keepLines/>
              <w:spacing w:after="0"/>
              <w:jc w:val="center"/>
              <w:rPr>
                <w:ins w:id="19170" w:author="CATT" w:date="2021-04-22T15:37:00Z"/>
                <w:rFonts w:ascii="Arial" w:eastAsia="宋体" w:hAnsi="Arial"/>
                <w:sz w:val="18"/>
                <w:szCs w:val="18"/>
              </w:rPr>
            </w:pPr>
            <w:ins w:id="19171" w:author="CATT" w:date="2021-04-22T15:37:00Z">
              <w:r w:rsidRPr="00F521D0">
                <w:rPr>
                  <w:rFonts w:ascii="Arial" w:eastAsia="宋体" w:hAnsi="Arial"/>
                  <w:sz w:val="18"/>
                  <w:szCs w:val="18"/>
                </w:rPr>
                <w:t>SR.1.1 FDD</w:t>
              </w:r>
            </w:ins>
          </w:p>
        </w:tc>
        <w:tc>
          <w:tcPr>
            <w:tcW w:w="992" w:type="dxa"/>
            <w:gridSpan w:val="2"/>
            <w:vMerge w:val="restart"/>
            <w:tcBorders>
              <w:top w:val="single" w:sz="4" w:space="0" w:color="auto"/>
              <w:left w:val="single" w:sz="4" w:space="0" w:color="auto"/>
              <w:right w:val="single" w:sz="4" w:space="0" w:color="auto"/>
            </w:tcBorders>
            <w:vAlign w:val="center"/>
            <w:hideMark/>
          </w:tcPr>
          <w:p w14:paraId="3D38983F" w14:textId="77777777" w:rsidR="00DF4E1D" w:rsidRPr="00F521D0" w:rsidRDefault="00DF4E1D" w:rsidP="00BE151B">
            <w:pPr>
              <w:keepNext/>
              <w:keepLines/>
              <w:spacing w:after="0"/>
              <w:jc w:val="center"/>
              <w:rPr>
                <w:ins w:id="19172" w:author="CATT" w:date="2021-04-22T15:37:00Z"/>
                <w:rFonts w:ascii="Arial" w:eastAsia="宋体" w:hAnsi="Arial"/>
                <w:sz w:val="18"/>
                <w:szCs w:val="18"/>
              </w:rPr>
            </w:pPr>
            <w:ins w:id="19173" w:author="CATT" w:date="2021-04-22T15:37:00Z">
              <w:r w:rsidRPr="00F521D0">
                <w:rPr>
                  <w:rFonts w:ascii="Arial" w:eastAsia="宋体" w:hAnsi="Arial"/>
                  <w:sz w:val="18"/>
                  <w:szCs w:val="18"/>
                </w:rPr>
                <w:t>-</w:t>
              </w:r>
            </w:ins>
          </w:p>
        </w:tc>
        <w:tc>
          <w:tcPr>
            <w:tcW w:w="1091" w:type="dxa"/>
            <w:gridSpan w:val="2"/>
            <w:tcBorders>
              <w:top w:val="single" w:sz="4" w:space="0" w:color="auto"/>
              <w:left w:val="single" w:sz="4" w:space="0" w:color="auto"/>
              <w:right w:val="single" w:sz="4" w:space="0" w:color="auto"/>
            </w:tcBorders>
            <w:vAlign w:val="center"/>
            <w:hideMark/>
          </w:tcPr>
          <w:p w14:paraId="3F3587AC" w14:textId="77777777" w:rsidR="00DF4E1D" w:rsidRPr="00F521D0" w:rsidRDefault="00DF4E1D" w:rsidP="00BE151B">
            <w:pPr>
              <w:keepNext/>
              <w:keepLines/>
              <w:spacing w:after="0"/>
              <w:jc w:val="center"/>
              <w:rPr>
                <w:ins w:id="19174" w:author="CATT" w:date="2021-04-22T15:37:00Z"/>
                <w:rFonts w:ascii="Arial" w:eastAsia="宋体" w:hAnsi="Arial"/>
                <w:sz w:val="18"/>
                <w:szCs w:val="18"/>
              </w:rPr>
            </w:pPr>
            <w:ins w:id="19175" w:author="CATT" w:date="2021-04-22T15:37:00Z">
              <w:r w:rsidRPr="00F521D0">
                <w:rPr>
                  <w:rFonts w:ascii="Arial" w:eastAsia="宋体" w:hAnsi="Arial"/>
                  <w:sz w:val="18"/>
                  <w:szCs w:val="18"/>
                </w:rPr>
                <w:t>SR.1.1 FDD</w:t>
              </w:r>
            </w:ins>
          </w:p>
        </w:tc>
        <w:tc>
          <w:tcPr>
            <w:tcW w:w="831" w:type="dxa"/>
            <w:vMerge w:val="restart"/>
            <w:tcBorders>
              <w:top w:val="single" w:sz="4" w:space="0" w:color="auto"/>
              <w:left w:val="single" w:sz="4" w:space="0" w:color="auto"/>
              <w:right w:val="single" w:sz="4" w:space="0" w:color="auto"/>
            </w:tcBorders>
            <w:vAlign w:val="center"/>
            <w:hideMark/>
          </w:tcPr>
          <w:p w14:paraId="03A2A2B6" w14:textId="77777777" w:rsidR="00DF4E1D" w:rsidRPr="00F521D0" w:rsidRDefault="00DF4E1D" w:rsidP="00BE151B">
            <w:pPr>
              <w:keepNext/>
              <w:keepLines/>
              <w:spacing w:after="0"/>
              <w:jc w:val="center"/>
              <w:rPr>
                <w:ins w:id="19176" w:author="CATT" w:date="2021-04-22T15:37:00Z"/>
                <w:rFonts w:ascii="Arial" w:eastAsia="宋体" w:hAnsi="Arial"/>
                <w:sz w:val="18"/>
                <w:szCs w:val="18"/>
              </w:rPr>
            </w:pPr>
            <w:ins w:id="19177" w:author="CATT" w:date="2021-04-22T15:37:00Z">
              <w:r w:rsidRPr="00F521D0">
                <w:rPr>
                  <w:rFonts w:ascii="Arial" w:eastAsia="宋体" w:hAnsi="Arial"/>
                  <w:sz w:val="18"/>
                  <w:szCs w:val="18"/>
                </w:rPr>
                <w:t>-</w:t>
              </w:r>
            </w:ins>
          </w:p>
        </w:tc>
      </w:tr>
      <w:tr w:rsidR="00DF4E1D" w:rsidRPr="00747B83" w14:paraId="47A5B9BC" w14:textId="77777777" w:rsidTr="00BE151B">
        <w:trPr>
          <w:trHeight w:val="20"/>
          <w:jc w:val="center"/>
          <w:ins w:id="19178" w:author="CATT" w:date="2021-04-22T15:37:00Z"/>
        </w:trPr>
        <w:tc>
          <w:tcPr>
            <w:tcW w:w="2689" w:type="dxa"/>
            <w:gridSpan w:val="2"/>
            <w:vMerge/>
            <w:tcBorders>
              <w:left w:val="single" w:sz="4" w:space="0" w:color="auto"/>
              <w:right w:val="single" w:sz="4" w:space="0" w:color="auto"/>
            </w:tcBorders>
            <w:vAlign w:val="center"/>
          </w:tcPr>
          <w:p w14:paraId="3154C69E" w14:textId="77777777" w:rsidR="00DF4E1D" w:rsidRPr="00747B83" w:rsidRDefault="00DF4E1D" w:rsidP="00BE151B">
            <w:pPr>
              <w:keepNext/>
              <w:keepLines/>
              <w:spacing w:after="0"/>
              <w:rPr>
                <w:ins w:id="19179"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C5464E8" w14:textId="77777777" w:rsidR="00DF4E1D" w:rsidRPr="00747B83" w:rsidRDefault="00DF4E1D" w:rsidP="00BE151B">
            <w:pPr>
              <w:keepNext/>
              <w:keepLines/>
              <w:spacing w:after="0"/>
              <w:jc w:val="center"/>
              <w:rPr>
                <w:ins w:id="19180" w:author="CATT" w:date="2021-04-22T15:37:00Z"/>
                <w:rFonts w:ascii="Arial" w:eastAsia="宋体" w:hAnsi="Arial"/>
                <w:sz w:val="18"/>
                <w:lang w:val="en-US"/>
              </w:rPr>
            </w:pPr>
            <w:ins w:id="19181" w:author="CATT" w:date="2021-04-22T15:37:00Z">
              <w:r w:rsidRPr="00747B83">
                <w:rPr>
                  <w:rFonts w:ascii="Arial" w:eastAsia="宋体" w:hAnsi="Arial"/>
                  <w:sz w:val="18"/>
                  <w:lang w:val="en-US"/>
                </w:rPr>
                <w:t>2</w:t>
              </w:r>
            </w:ins>
          </w:p>
        </w:tc>
        <w:tc>
          <w:tcPr>
            <w:tcW w:w="893" w:type="dxa"/>
            <w:vMerge/>
            <w:tcBorders>
              <w:left w:val="single" w:sz="4" w:space="0" w:color="auto"/>
              <w:right w:val="single" w:sz="4" w:space="0" w:color="auto"/>
            </w:tcBorders>
            <w:vAlign w:val="center"/>
          </w:tcPr>
          <w:p w14:paraId="6CAFD306" w14:textId="77777777" w:rsidR="00DF4E1D" w:rsidRPr="00747B83" w:rsidRDefault="00DF4E1D" w:rsidP="00BE151B">
            <w:pPr>
              <w:keepNext/>
              <w:keepLines/>
              <w:spacing w:after="0"/>
              <w:jc w:val="center"/>
              <w:rPr>
                <w:ins w:id="19182" w:author="CATT" w:date="2021-04-22T15:37:00Z"/>
                <w:rFonts w:ascii="Arial" w:eastAsia="宋体" w:hAnsi="Arial"/>
                <w:sz w:val="18"/>
                <w:lang w:val="en-US"/>
              </w:rPr>
            </w:pPr>
          </w:p>
        </w:tc>
        <w:tc>
          <w:tcPr>
            <w:tcW w:w="950" w:type="dxa"/>
            <w:tcBorders>
              <w:left w:val="single" w:sz="4" w:space="0" w:color="auto"/>
              <w:right w:val="single" w:sz="4" w:space="0" w:color="auto"/>
            </w:tcBorders>
            <w:vAlign w:val="center"/>
          </w:tcPr>
          <w:p w14:paraId="303F769B" w14:textId="77777777" w:rsidR="00DF4E1D" w:rsidRPr="00F521D0" w:rsidRDefault="00DF4E1D" w:rsidP="00BE151B">
            <w:pPr>
              <w:keepNext/>
              <w:keepLines/>
              <w:spacing w:after="0"/>
              <w:jc w:val="center"/>
              <w:rPr>
                <w:ins w:id="19183" w:author="CATT" w:date="2021-04-22T15:37:00Z"/>
                <w:rFonts w:ascii="Arial" w:eastAsia="宋体" w:hAnsi="Arial"/>
                <w:sz w:val="18"/>
                <w:szCs w:val="18"/>
              </w:rPr>
            </w:pPr>
            <w:ins w:id="19184" w:author="CATT" w:date="2021-04-22T15:37:00Z">
              <w:r w:rsidRPr="00F521D0">
                <w:rPr>
                  <w:rFonts w:ascii="Arial" w:eastAsia="宋体" w:hAnsi="Arial"/>
                  <w:sz w:val="18"/>
                  <w:szCs w:val="18"/>
                </w:rPr>
                <w:t>SR.1.1 TDD</w:t>
              </w:r>
            </w:ins>
          </w:p>
        </w:tc>
        <w:tc>
          <w:tcPr>
            <w:tcW w:w="992" w:type="dxa"/>
            <w:gridSpan w:val="2"/>
            <w:vMerge/>
            <w:tcBorders>
              <w:left w:val="single" w:sz="4" w:space="0" w:color="auto"/>
              <w:right w:val="single" w:sz="4" w:space="0" w:color="auto"/>
            </w:tcBorders>
            <w:vAlign w:val="center"/>
          </w:tcPr>
          <w:p w14:paraId="0DB5E1AB" w14:textId="77777777" w:rsidR="00DF4E1D" w:rsidRPr="00F521D0" w:rsidRDefault="00DF4E1D" w:rsidP="00BE151B">
            <w:pPr>
              <w:keepNext/>
              <w:keepLines/>
              <w:spacing w:after="0"/>
              <w:jc w:val="center"/>
              <w:rPr>
                <w:ins w:id="19185" w:author="CATT" w:date="2021-04-22T15:37:00Z"/>
                <w:rFonts w:ascii="Arial" w:eastAsia="宋体" w:hAnsi="Arial"/>
                <w:sz w:val="18"/>
                <w:szCs w:val="18"/>
              </w:rPr>
            </w:pPr>
          </w:p>
        </w:tc>
        <w:tc>
          <w:tcPr>
            <w:tcW w:w="1091" w:type="dxa"/>
            <w:gridSpan w:val="2"/>
            <w:tcBorders>
              <w:left w:val="single" w:sz="4" w:space="0" w:color="auto"/>
              <w:right w:val="single" w:sz="4" w:space="0" w:color="auto"/>
            </w:tcBorders>
            <w:vAlign w:val="center"/>
          </w:tcPr>
          <w:p w14:paraId="159F09EE" w14:textId="77777777" w:rsidR="00DF4E1D" w:rsidRPr="00F521D0" w:rsidRDefault="00DF4E1D" w:rsidP="00BE151B">
            <w:pPr>
              <w:keepNext/>
              <w:keepLines/>
              <w:spacing w:after="0"/>
              <w:jc w:val="center"/>
              <w:rPr>
                <w:ins w:id="19186" w:author="CATT" w:date="2021-04-22T15:37:00Z"/>
                <w:rFonts w:ascii="Arial" w:eastAsia="宋体" w:hAnsi="Arial"/>
                <w:sz w:val="18"/>
                <w:szCs w:val="18"/>
              </w:rPr>
            </w:pPr>
            <w:ins w:id="19187" w:author="CATT" w:date="2021-04-22T15:37:00Z">
              <w:r w:rsidRPr="00F521D0">
                <w:rPr>
                  <w:rFonts w:ascii="Arial" w:eastAsia="宋体" w:hAnsi="Arial"/>
                  <w:sz w:val="18"/>
                  <w:szCs w:val="18"/>
                </w:rPr>
                <w:t>SR.1.1 TDD</w:t>
              </w:r>
            </w:ins>
          </w:p>
        </w:tc>
        <w:tc>
          <w:tcPr>
            <w:tcW w:w="831" w:type="dxa"/>
            <w:vMerge/>
            <w:tcBorders>
              <w:left w:val="single" w:sz="4" w:space="0" w:color="auto"/>
              <w:right w:val="single" w:sz="4" w:space="0" w:color="auto"/>
            </w:tcBorders>
            <w:vAlign w:val="center"/>
          </w:tcPr>
          <w:p w14:paraId="114CBAC4" w14:textId="77777777" w:rsidR="00DF4E1D" w:rsidRPr="00F521D0" w:rsidRDefault="00DF4E1D" w:rsidP="00BE151B">
            <w:pPr>
              <w:keepNext/>
              <w:keepLines/>
              <w:spacing w:after="0"/>
              <w:jc w:val="center"/>
              <w:rPr>
                <w:ins w:id="19188" w:author="CATT" w:date="2021-04-22T15:37:00Z"/>
                <w:rFonts w:ascii="Arial" w:eastAsia="宋体" w:hAnsi="Arial"/>
                <w:sz w:val="18"/>
                <w:szCs w:val="18"/>
              </w:rPr>
            </w:pPr>
          </w:p>
        </w:tc>
      </w:tr>
      <w:tr w:rsidR="00DF4E1D" w:rsidRPr="00747B83" w14:paraId="50A0630B" w14:textId="77777777" w:rsidTr="00BE151B">
        <w:trPr>
          <w:trHeight w:val="20"/>
          <w:jc w:val="center"/>
          <w:ins w:id="19189" w:author="CATT" w:date="2021-04-22T15:37:00Z"/>
        </w:trPr>
        <w:tc>
          <w:tcPr>
            <w:tcW w:w="2689" w:type="dxa"/>
            <w:gridSpan w:val="2"/>
            <w:vMerge/>
            <w:tcBorders>
              <w:left w:val="single" w:sz="4" w:space="0" w:color="auto"/>
              <w:bottom w:val="single" w:sz="4" w:space="0" w:color="auto"/>
              <w:right w:val="single" w:sz="4" w:space="0" w:color="auto"/>
            </w:tcBorders>
            <w:vAlign w:val="center"/>
          </w:tcPr>
          <w:p w14:paraId="3BD3348B" w14:textId="77777777" w:rsidR="00DF4E1D" w:rsidRPr="00747B83" w:rsidRDefault="00DF4E1D" w:rsidP="00BE151B">
            <w:pPr>
              <w:keepNext/>
              <w:keepLines/>
              <w:spacing w:after="0"/>
              <w:rPr>
                <w:ins w:id="19190"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0938AC5" w14:textId="77777777" w:rsidR="00DF4E1D" w:rsidRPr="00747B83" w:rsidRDefault="00DF4E1D" w:rsidP="00BE151B">
            <w:pPr>
              <w:keepNext/>
              <w:keepLines/>
              <w:spacing w:after="0"/>
              <w:jc w:val="center"/>
              <w:rPr>
                <w:ins w:id="19191" w:author="CATT" w:date="2021-04-22T15:37:00Z"/>
                <w:rFonts w:ascii="Arial" w:eastAsia="宋体" w:hAnsi="Arial"/>
                <w:sz w:val="18"/>
                <w:lang w:val="en-US"/>
              </w:rPr>
            </w:pPr>
            <w:ins w:id="19192" w:author="CATT" w:date="2021-04-22T15:37:00Z">
              <w:r w:rsidRPr="00747B83">
                <w:rPr>
                  <w:rFonts w:ascii="Arial" w:eastAsia="宋体" w:hAnsi="Arial"/>
                  <w:sz w:val="18"/>
                  <w:lang w:val="en-US"/>
                </w:rPr>
                <w:t>3</w:t>
              </w:r>
            </w:ins>
          </w:p>
        </w:tc>
        <w:tc>
          <w:tcPr>
            <w:tcW w:w="893" w:type="dxa"/>
            <w:vMerge/>
            <w:tcBorders>
              <w:left w:val="single" w:sz="4" w:space="0" w:color="auto"/>
              <w:bottom w:val="single" w:sz="4" w:space="0" w:color="auto"/>
              <w:right w:val="single" w:sz="4" w:space="0" w:color="auto"/>
            </w:tcBorders>
            <w:vAlign w:val="center"/>
          </w:tcPr>
          <w:p w14:paraId="273F6BFA" w14:textId="77777777" w:rsidR="00DF4E1D" w:rsidRPr="00747B83" w:rsidRDefault="00DF4E1D" w:rsidP="00BE151B">
            <w:pPr>
              <w:keepNext/>
              <w:keepLines/>
              <w:spacing w:after="0"/>
              <w:jc w:val="center"/>
              <w:rPr>
                <w:ins w:id="19193" w:author="CATT" w:date="2021-04-22T15:37:00Z"/>
                <w:rFonts w:ascii="Arial" w:eastAsia="宋体" w:hAnsi="Arial"/>
                <w:sz w:val="18"/>
                <w:lang w:val="en-US"/>
              </w:rPr>
            </w:pPr>
          </w:p>
        </w:tc>
        <w:tc>
          <w:tcPr>
            <w:tcW w:w="950" w:type="dxa"/>
            <w:tcBorders>
              <w:left w:val="single" w:sz="4" w:space="0" w:color="auto"/>
              <w:bottom w:val="single" w:sz="4" w:space="0" w:color="auto"/>
              <w:right w:val="single" w:sz="4" w:space="0" w:color="auto"/>
            </w:tcBorders>
            <w:vAlign w:val="center"/>
          </w:tcPr>
          <w:p w14:paraId="471E2971" w14:textId="77777777" w:rsidR="00DF4E1D" w:rsidRPr="00F521D0" w:rsidRDefault="00DF4E1D" w:rsidP="00BE151B">
            <w:pPr>
              <w:keepNext/>
              <w:keepLines/>
              <w:spacing w:after="0"/>
              <w:jc w:val="center"/>
              <w:rPr>
                <w:ins w:id="19194" w:author="CATT" w:date="2021-04-22T15:37:00Z"/>
                <w:rFonts w:ascii="Arial" w:eastAsia="宋体" w:hAnsi="Arial"/>
                <w:sz w:val="18"/>
                <w:szCs w:val="18"/>
              </w:rPr>
            </w:pPr>
            <w:ins w:id="19195" w:author="CATT" w:date="2021-04-22T15:37:00Z">
              <w:r w:rsidRPr="00F521D0">
                <w:rPr>
                  <w:rFonts w:ascii="Arial" w:eastAsia="宋体" w:hAnsi="Arial"/>
                  <w:sz w:val="18"/>
                  <w:szCs w:val="18"/>
                </w:rPr>
                <w:t>SR.2.1 FDD</w:t>
              </w:r>
            </w:ins>
          </w:p>
        </w:tc>
        <w:tc>
          <w:tcPr>
            <w:tcW w:w="992" w:type="dxa"/>
            <w:gridSpan w:val="2"/>
            <w:vMerge/>
            <w:tcBorders>
              <w:left w:val="single" w:sz="4" w:space="0" w:color="auto"/>
              <w:bottom w:val="single" w:sz="4" w:space="0" w:color="auto"/>
              <w:right w:val="single" w:sz="4" w:space="0" w:color="auto"/>
            </w:tcBorders>
            <w:vAlign w:val="center"/>
          </w:tcPr>
          <w:p w14:paraId="6B28A2CC" w14:textId="77777777" w:rsidR="00DF4E1D" w:rsidRPr="00F521D0" w:rsidRDefault="00DF4E1D" w:rsidP="00BE151B">
            <w:pPr>
              <w:keepNext/>
              <w:keepLines/>
              <w:spacing w:after="0"/>
              <w:jc w:val="center"/>
              <w:rPr>
                <w:ins w:id="19196" w:author="CATT" w:date="2021-04-22T15:37:00Z"/>
                <w:rFonts w:ascii="Arial" w:eastAsia="宋体" w:hAnsi="Arial"/>
                <w:sz w:val="18"/>
                <w:szCs w:val="18"/>
              </w:rPr>
            </w:pPr>
          </w:p>
        </w:tc>
        <w:tc>
          <w:tcPr>
            <w:tcW w:w="1091" w:type="dxa"/>
            <w:gridSpan w:val="2"/>
            <w:tcBorders>
              <w:left w:val="single" w:sz="4" w:space="0" w:color="auto"/>
              <w:bottom w:val="single" w:sz="4" w:space="0" w:color="auto"/>
              <w:right w:val="single" w:sz="4" w:space="0" w:color="auto"/>
            </w:tcBorders>
            <w:vAlign w:val="center"/>
          </w:tcPr>
          <w:p w14:paraId="10FA68A5" w14:textId="77777777" w:rsidR="00DF4E1D" w:rsidRPr="00F521D0" w:rsidRDefault="00DF4E1D" w:rsidP="00BE151B">
            <w:pPr>
              <w:keepNext/>
              <w:keepLines/>
              <w:spacing w:after="0"/>
              <w:jc w:val="center"/>
              <w:rPr>
                <w:ins w:id="19197" w:author="CATT" w:date="2021-04-22T15:37:00Z"/>
                <w:rFonts w:ascii="Arial" w:eastAsia="宋体" w:hAnsi="Arial"/>
                <w:sz w:val="18"/>
                <w:szCs w:val="18"/>
              </w:rPr>
            </w:pPr>
            <w:ins w:id="19198" w:author="CATT" w:date="2021-04-22T15:37:00Z">
              <w:r w:rsidRPr="00F521D0">
                <w:rPr>
                  <w:rFonts w:ascii="Arial" w:eastAsia="宋体" w:hAnsi="Arial"/>
                  <w:sz w:val="18"/>
                  <w:szCs w:val="18"/>
                </w:rPr>
                <w:t>SR.2.1 FDD</w:t>
              </w:r>
            </w:ins>
          </w:p>
        </w:tc>
        <w:tc>
          <w:tcPr>
            <w:tcW w:w="831" w:type="dxa"/>
            <w:vMerge/>
            <w:tcBorders>
              <w:left w:val="single" w:sz="4" w:space="0" w:color="auto"/>
              <w:bottom w:val="single" w:sz="4" w:space="0" w:color="auto"/>
              <w:right w:val="single" w:sz="4" w:space="0" w:color="auto"/>
            </w:tcBorders>
            <w:vAlign w:val="center"/>
          </w:tcPr>
          <w:p w14:paraId="718D3112" w14:textId="77777777" w:rsidR="00DF4E1D" w:rsidRPr="00F521D0" w:rsidRDefault="00DF4E1D" w:rsidP="00BE151B">
            <w:pPr>
              <w:keepNext/>
              <w:keepLines/>
              <w:spacing w:after="0"/>
              <w:jc w:val="center"/>
              <w:rPr>
                <w:ins w:id="19199" w:author="CATT" w:date="2021-04-22T15:37:00Z"/>
                <w:rFonts w:ascii="Arial" w:eastAsia="宋体" w:hAnsi="Arial"/>
                <w:sz w:val="18"/>
                <w:szCs w:val="18"/>
              </w:rPr>
            </w:pPr>
          </w:p>
        </w:tc>
      </w:tr>
      <w:tr w:rsidR="00DF4E1D" w:rsidRPr="00747B83" w14:paraId="06D59E5A" w14:textId="77777777" w:rsidTr="00BE151B">
        <w:trPr>
          <w:trHeight w:val="20"/>
          <w:jc w:val="center"/>
          <w:ins w:id="19200" w:author="CATT" w:date="2021-04-22T15:37:00Z"/>
        </w:trPr>
        <w:tc>
          <w:tcPr>
            <w:tcW w:w="2689" w:type="dxa"/>
            <w:gridSpan w:val="2"/>
            <w:vMerge w:val="restart"/>
            <w:tcBorders>
              <w:top w:val="single" w:sz="4" w:space="0" w:color="auto"/>
              <w:left w:val="single" w:sz="4" w:space="0" w:color="auto"/>
              <w:right w:val="single" w:sz="4" w:space="0" w:color="auto"/>
            </w:tcBorders>
            <w:vAlign w:val="center"/>
          </w:tcPr>
          <w:p w14:paraId="34047F3A" w14:textId="77777777" w:rsidR="00DF4E1D" w:rsidRPr="00747B83" w:rsidRDefault="00DF4E1D" w:rsidP="00BE151B">
            <w:pPr>
              <w:keepNext/>
              <w:keepLines/>
              <w:spacing w:after="0"/>
              <w:rPr>
                <w:ins w:id="19201" w:author="CATT" w:date="2021-04-22T15:37:00Z"/>
                <w:rFonts w:ascii="Arial" w:eastAsia="宋体" w:hAnsi="Arial"/>
                <w:sz w:val="18"/>
                <w:lang w:val="en-US"/>
              </w:rPr>
            </w:pPr>
            <w:ins w:id="19202" w:author="CATT" w:date="2021-04-22T15:37:00Z">
              <w:r w:rsidRPr="00747B83">
                <w:rPr>
                  <w:rFonts w:ascii="Arial" w:eastAsia="宋体" w:hAnsi="Arial"/>
                  <w:sz w:val="18"/>
                  <w:lang w:val="en-US"/>
                </w:rPr>
                <w:t>RMSI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2B91B2EE" w14:textId="77777777" w:rsidR="00DF4E1D" w:rsidRPr="00747B83" w:rsidRDefault="00DF4E1D" w:rsidP="00BE151B">
            <w:pPr>
              <w:keepNext/>
              <w:keepLines/>
              <w:spacing w:after="0"/>
              <w:jc w:val="center"/>
              <w:rPr>
                <w:ins w:id="19203" w:author="CATT" w:date="2021-04-22T15:37:00Z"/>
                <w:rFonts w:ascii="Arial" w:eastAsia="宋体" w:hAnsi="Arial"/>
                <w:sz w:val="18"/>
                <w:lang w:val="en-US"/>
              </w:rPr>
            </w:pPr>
            <w:ins w:id="19204" w:author="CATT" w:date="2021-04-22T15:37:00Z">
              <w:r w:rsidRPr="00747B83">
                <w:rPr>
                  <w:rFonts w:ascii="Arial" w:eastAsia="宋体" w:hAnsi="Arial"/>
                  <w:sz w:val="18"/>
                  <w:lang w:val="en-US"/>
                </w:rPr>
                <w:t>1</w:t>
              </w:r>
            </w:ins>
          </w:p>
        </w:tc>
        <w:tc>
          <w:tcPr>
            <w:tcW w:w="893" w:type="dxa"/>
            <w:vMerge w:val="restart"/>
            <w:tcBorders>
              <w:top w:val="single" w:sz="4" w:space="0" w:color="auto"/>
              <w:left w:val="single" w:sz="4" w:space="0" w:color="auto"/>
              <w:right w:val="single" w:sz="4" w:space="0" w:color="auto"/>
            </w:tcBorders>
            <w:vAlign w:val="center"/>
          </w:tcPr>
          <w:p w14:paraId="0F8A2CA8" w14:textId="77777777" w:rsidR="00DF4E1D" w:rsidRPr="00747B83" w:rsidRDefault="00DF4E1D" w:rsidP="00BE151B">
            <w:pPr>
              <w:keepNext/>
              <w:keepLines/>
              <w:spacing w:after="0"/>
              <w:jc w:val="center"/>
              <w:rPr>
                <w:ins w:id="19205" w:author="CATT" w:date="2021-04-22T15:37:00Z"/>
                <w:rFonts w:ascii="Arial" w:eastAsia="宋体" w:hAnsi="Arial"/>
                <w:sz w:val="18"/>
                <w:lang w:val="en-US"/>
              </w:rPr>
            </w:pPr>
          </w:p>
        </w:tc>
        <w:tc>
          <w:tcPr>
            <w:tcW w:w="950" w:type="dxa"/>
            <w:tcBorders>
              <w:top w:val="single" w:sz="4" w:space="0" w:color="auto"/>
              <w:left w:val="single" w:sz="4" w:space="0" w:color="auto"/>
              <w:right w:val="single" w:sz="4" w:space="0" w:color="auto"/>
            </w:tcBorders>
            <w:vAlign w:val="center"/>
          </w:tcPr>
          <w:p w14:paraId="42DFD47D" w14:textId="77777777" w:rsidR="00DF4E1D" w:rsidRPr="00F521D0" w:rsidRDefault="00DF4E1D" w:rsidP="00BE151B">
            <w:pPr>
              <w:keepNext/>
              <w:keepLines/>
              <w:spacing w:after="0"/>
              <w:jc w:val="center"/>
              <w:rPr>
                <w:ins w:id="19206" w:author="CATT" w:date="2021-04-22T15:37:00Z"/>
                <w:rFonts w:ascii="Arial" w:eastAsia="宋体" w:hAnsi="Arial"/>
                <w:sz w:val="18"/>
                <w:szCs w:val="18"/>
              </w:rPr>
            </w:pPr>
            <w:ins w:id="19207" w:author="CATT" w:date="2021-04-22T15:37:00Z">
              <w:r w:rsidRPr="00F521D0">
                <w:rPr>
                  <w:rFonts w:ascii="Arial" w:eastAsia="宋体" w:hAnsi="Arial"/>
                  <w:sz w:val="18"/>
                  <w:szCs w:val="18"/>
                </w:rPr>
                <w:t>CR.1.1 FDD</w:t>
              </w:r>
            </w:ins>
          </w:p>
        </w:tc>
        <w:tc>
          <w:tcPr>
            <w:tcW w:w="992" w:type="dxa"/>
            <w:gridSpan w:val="2"/>
            <w:tcBorders>
              <w:top w:val="single" w:sz="4" w:space="0" w:color="auto"/>
              <w:left w:val="single" w:sz="4" w:space="0" w:color="auto"/>
              <w:right w:val="single" w:sz="4" w:space="0" w:color="auto"/>
            </w:tcBorders>
            <w:vAlign w:val="center"/>
          </w:tcPr>
          <w:p w14:paraId="1FE7A6BD" w14:textId="77777777" w:rsidR="00DF4E1D" w:rsidRPr="00F521D0" w:rsidRDefault="00DF4E1D" w:rsidP="00BE151B">
            <w:pPr>
              <w:keepNext/>
              <w:keepLines/>
              <w:spacing w:after="0"/>
              <w:jc w:val="center"/>
              <w:rPr>
                <w:ins w:id="19208" w:author="CATT" w:date="2021-04-22T15:37:00Z"/>
                <w:rFonts w:ascii="Arial" w:eastAsia="宋体" w:hAnsi="Arial"/>
                <w:sz w:val="18"/>
                <w:szCs w:val="18"/>
              </w:rPr>
            </w:pPr>
            <w:ins w:id="19209" w:author="CATT" w:date="2021-04-22T15:37:00Z">
              <w:r w:rsidRPr="00F521D0">
                <w:rPr>
                  <w:rFonts w:ascii="Arial" w:eastAsia="宋体" w:hAnsi="Arial"/>
                  <w:sz w:val="18"/>
                  <w:szCs w:val="18"/>
                </w:rPr>
                <w:t>-</w:t>
              </w:r>
            </w:ins>
          </w:p>
        </w:tc>
        <w:tc>
          <w:tcPr>
            <w:tcW w:w="1091" w:type="dxa"/>
            <w:gridSpan w:val="2"/>
            <w:tcBorders>
              <w:top w:val="single" w:sz="4" w:space="0" w:color="auto"/>
              <w:left w:val="single" w:sz="4" w:space="0" w:color="auto"/>
              <w:right w:val="single" w:sz="4" w:space="0" w:color="auto"/>
            </w:tcBorders>
            <w:vAlign w:val="center"/>
          </w:tcPr>
          <w:p w14:paraId="14F466A5" w14:textId="77777777" w:rsidR="00DF4E1D" w:rsidRPr="00F521D0" w:rsidRDefault="00DF4E1D" w:rsidP="00BE151B">
            <w:pPr>
              <w:keepNext/>
              <w:keepLines/>
              <w:spacing w:after="0"/>
              <w:jc w:val="center"/>
              <w:rPr>
                <w:ins w:id="19210" w:author="CATT" w:date="2021-04-22T15:37:00Z"/>
                <w:rFonts w:ascii="Arial" w:eastAsia="宋体" w:hAnsi="Arial"/>
                <w:sz w:val="18"/>
                <w:szCs w:val="18"/>
              </w:rPr>
            </w:pPr>
            <w:ins w:id="19211" w:author="CATT" w:date="2021-04-22T15:37:00Z">
              <w:r w:rsidRPr="00F521D0">
                <w:rPr>
                  <w:rFonts w:ascii="Arial" w:eastAsia="宋体" w:hAnsi="Arial"/>
                  <w:sz w:val="18"/>
                  <w:szCs w:val="18"/>
                </w:rPr>
                <w:t>CR.1.1 FDD</w:t>
              </w:r>
            </w:ins>
          </w:p>
        </w:tc>
        <w:tc>
          <w:tcPr>
            <w:tcW w:w="831" w:type="dxa"/>
            <w:tcBorders>
              <w:top w:val="single" w:sz="4" w:space="0" w:color="auto"/>
              <w:left w:val="single" w:sz="4" w:space="0" w:color="auto"/>
              <w:right w:val="single" w:sz="4" w:space="0" w:color="auto"/>
            </w:tcBorders>
            <w:vAlign w:val="center"/>
          </w:tcPr>
          <w:p w14:paraId="7F129471" w14:textId="77777777" w:rsidR="00DF4E1D" w:rsidRPr="00F521D0" w:rsidRDefault="00DF4E1D" w:rsidP="00BE151B">
            <w:pPr>
              <w:keepNext/>
              <w:keepLines/>
              <w:spacing w:after="0"/>
              <w:jc w:val="center"/>
              <w:rPr>
                <w:ins w:id="19212" w:author="CATT" w:date="2021-04-22T15:37:00Z"/>
                <w:rFonts w:ascii="Arial" w:eastAsia="宋体" w:hAnsi="Arial"/>
                <w:sz w:val="18"/>
                <w:szCs w:val="18"/>
              </w:rPr>
            </w:pPr>
            <w:ins w:id="19213" w:author="CATT" w:date="2021-04-22T15:37:00Z">
              <w:r w:rsidRPr="00F521D0">
                <w:rPr>
                  <w:rFonts w:ascii="Arial" w:eastAsia="宋体" w:hAnsi="Arial"/>
                  <w:sz w:val="18"/>
                  <w:szCs w:val="18"/>
                </w:rPr>
                <w:t>-</w:t>
              </w:r>
            </w:ins>
          </w:p>
        </w:tc>
      </w:tr>
      <w:tr w:rsidR="00DF4E1D" w:rsidRPr="00747B83" w14:paraId="2D09E6B6" w14:textId="77777777" w:rsidTr="00BE151B">
        <w:trPr>
          <w:trHeight w:val="20"/>
          <w:jc w:val="center"/>
          <w:ins w:id="19214" w:author="CATT" w:date="2021-04-22T15:37:00Z"/>
        </w:trPr>
        <w:tc>
          <w:tcPr>
            <w:tcW w:w="2689" w:type="dxa"/>
            <w:gridSpan w:val="2"/>
            <w:vMerge/>
            <w:tcBorders>
              <w:left w:val="single" w:sz="4" w:space="0" w:color="auto"/>
              <w:right w:val="single" w:sz="4" w:space="0" w:color="auto"/>
            </w:tcBorders>
            <w:vAlign w:val="center"/>
          </w:tcPr>
          <w:p w14:paraId="4C289A5E" w14:textId="77777777" w:rsidR="00DF4E1D" w:rsidRPr="00747B83" w:rsidRDefault="00DF4E1D" w:rsidP="00BE151B">
            <w:pPr>
              <w:keepNext/>
              <w:keepLines/>
              <w:spacing w:after="0"/>
              <w:rPr>
                <w:ins w:id="19215"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CB6E06A" w14:textId="77777777" w:rsidR="00DF4E1D" w:rsidRPr="00747B83" w:rsidRDefault="00DF4E1D" w:rsidP="00BE151B">
            <w:pPr>
              <w:keepNext/>
              <w:keepLines/>
              <w:spacing w:after="0"/>
              <w:jc w:val="center"/>
              <w:rPr>
                <w:ins w:id="19216" w:author="CATT" w:date="2021-04-22T15:37:00Z"/>
                <w:rFonts w:ascii="Arial" w:eastAsia="宋体" w:hAnsi="Arial"/>
                <w:sz w:val="18"/>
                <w:lang w:val="en-US"/>
              </w:rPr>
            </w:pPr>
            <w:ins w:id="19217" w:author="CATT" w:date="2021-04-22T15:37:00Z">
              <w:r w:rsidRPr="00747B83">
                <w:rPr>
                  <w:rFonts w:ascii="Arial" w:eastAsia="宋体" w:hAnsi="Arial"/>
                  <w:sz w:val="18"/>
                  <w:lang w:val="en-US"/>
                </w:rPr>
                <w:t>2</w:t>
              </w:r>
            </w:ins>
          </w:p>
        </w:tc>
        <w:tc>
          <w:tcPr>
            <w:tcW w:w="893" w:type="dxa"/>
            <w:vMerge/>
            <w:tcBorders>
              <w:left w:val="single" w:sz="4" w:space="0" w:color="auto"/>
              <w:right w:val="single" w:sz="4" w:space="0" w:color="auto"/>
            </w:tcBorders>
            <w:vAlign w:val="center"/>
          </w:tcPr>
          <w:p w14:paraId="1ECC1B4D" w14:textId="77777777" w:rsidR="00DF4E1D" w:rsidRPr="00747B83" w:rsidRDefault="00DF4E1D" w:rsidP="00BE151B">
            <w:pPr>
              <w:keepNext/>
              <w:keepLines/>
              <w:spacing w:after="0"/>
              <w:jc w:val="center"/>
              <w:rPr>
                <w:ins w:id="19218" w:author="CATT" w:date="2021-04-22T15:37:00Z"/>
                <w:rFonts w:ascii="Arial" w:eastAsia="宋体" w:hAnsi="Arial"/>
                <w:sz w:val="18"/>
                <w:lang w:val="en-US"/>
              </w:rPr>
            </w:pPr>
          </w:p>
        </w:tc>
        <w:tc>
          <w:tcPr>
            <w:tcW w:w="950" w:type="dxa"/>
            <w:tcBorders>
              <w:left w:val="single" w:sz="4" w:space="0" w:color="auto"/>
              <w:right w:val="single" w:sz="4" w:space="0" w:color="auto"/>
            </w:tcBorders>
            <w:vAlign w:val="center"/>
          </w:tcPr>
          <w:p w14:paraId="174015D1" w14:textId="77777777" w:rsidR="00DF4E1D" w:rsidRPr="00F521D0" w:rsidRDefault="00DF4E1D" w:rsidP="00BE151B">
            <w:pPr>
              <w:keepNext/>
              <w:keepLines/>
              <w:spacing w:after="0"/>
              <w:jc w:val="center"/>
              <w:rPr>
                <w:ins w:id="19219" w:author="CATT" w:date="2021-04-22T15:37:00Z"/>
                <w:rFonts w:ascii="Arial" w:eastAsia="宋体" w:hAnsi="Arial"/>
                <w:sz w:val="18"/>
                <w:szCs w:val="18"/>
              </w:rPr>
            </w:pPr>
            <w:ins w:id="19220" w:author="CATT" w:date="2021-04-22T15:37:00Z">
              <w:r w:rsidRPr="00F521D0">
                <w:rPr>
                  <w:rFonts w:ascii="Arial" w:eastAsia="宋体" w:hAnsi="Arial"/>
                  <w:sz w:val="18"/>
                  <w:szCs w:val="18"/>
                </w:rPr>
                <w:t>CR.1.1 TDD</w:t>
              </w:r>
            </w:ins>
          </w:p>
        </w:tc>
        <w:tc>
          <w:tcPr>
            <w:tcW w:w="992" w:type="dxa"/>
            <w:gridSpan w:val="2"/>
            <w:tcBorders>
              <w:left w:val="single" w:sz="4" w:space="0" w:color="auto"/>
              <w:right w:val="single" w:sz="4" w:space="0" w:color="auto"/>
            </w:tcBorders>
            <w:vAlign w:val="center"/>
          </w:tcPr>
          <w:p w14:paraId="1091B949" w14:textId="77777777" w:rsidR="00DF4E1D" w:rsidRPr="00F521D0" w:rsidRDefault="00DF4E1D" w:rsidP="00BE151B">
            <w:pPr>
              <w:keepNext/>
              <w:keepLines/>
              <w:spacing w:after="0"/>
              <w:jc w:val="center"/>
              <w:rPr>
                <w:ins w:id="19221" w:author="CATT" w:date="2021-04-22T15:37:00Z"/>
                <w:rFonts w:ascii="Arial" w:eastAsia="宋体" w:hAnsi="Arial"/>
                <w:sz w:val="18"/>
                <w:szCs w:val="18"/>
              </w:rPr>
            </w:pPr>
            <w:ins w:id="19222" w:author="CATT" w:date="2021-04-22T15:37:00Z">
              <w:r w:rsidRPr="00F521D0">
                <w:rPr>
                  <w:rFonts w:ascii="Arial" w:eastAsia="宋体" w:hAnsi="Arial"/>
                  <w:sz w:val="18"/>
                  <w:szCs w:val="18"/>
                </w:rPr>
                <w:t>-</w:t>
              </w:r>
            </w:ins>
          </w:p>
        </w:tc>
        <w:tc>
          <w:tcPr>
            <w:tcW w:w="1091" w:type="dxa"/>
            <w:gridSpan w:val="2"/>
            <w:tcBorders>
              <w:left w:val="single" w:sz="4" w:space="0" w:color="auto"/>
              <w:right w:val="single" w:sz="4" w:space="0" w:color="auto"/>
            </w:tcBorders>
            <w:vAlign w:val="center"/>
          </w:tcPr>
          <w:p w14:paraId="417DEE80" w14:textId="77777777" w:rsidR="00DF4E1D" w:rsidRPr="00F521D0" w:rsidRDefault="00DF4E1D" w:rsidP="00BE151B">
            <w:pPr>
              <w:keepNext/>
              <w:keepLines/>
              <w:spacing w:after="0"/>
              <w:jc w:val="center"/>
              <w:rPr>
                <w:ins w:id="19223" w:author="CATT" w:date="2021-04-22T15:37:00Z"/>
                <w:rFonts w:ascii="Arial" w:eastAsia="宋体" w:hAnsi="Arial"/>
                <w:sz w:val="18"/>
                <w:szCs w:val="18"/>
              </w:rPr>
            </w:pPr>
            <w:ins w:id="19224" w:author="CATT" w:date="2021-04-22T15:37:00Z">
              <w:r w:rsidRPr="00F521D0">
                <w:rPr>
                  <w:rFonts w:ascii="Arial" w:eastAsia="宋体" w:hAnsi="Arial"/>
                  <w:sz w:val="18"/>
                  <w:szCs w:val="18"/>
                </w:rPr>
                <w:t>CR.1.1 TDD</w:t>
              </w:r>
            </w:ins>
          </w:p>
        </w:tc>
        <w:tc>
          <w:tcPr>
            <w:tcW w:w="831" w:type="dxa"/>
            <w:tcBorders>
              <w:left w:val="single" w:sz="4" w:space="0" w:color="auto"/>
              <w:right w:val="single" w:sz="4" w:space="0" w:color="auto"/>
            </w:tcBorders>
            <w:vAlign w:val="center"/>
          </w:tcPr>
          <w:p w14:paraId="17337B32" w14:textId="77777777" w:rsidR="00DF4E1D" w:rsidRPr="00F521D0" w:rsidRDefault="00DF4E1D" w:rsidP="00BE151B">
            <w:pPr>
              <w:keepNext/>
              <w:keepLines/>
              <w:spacing w:after="0"/>
              <w:jc w:val="center"/>
              <w:rPr>
                <w:ins w:id="19225" w:author="CATT" w:date="2021-04-22T15:37:00Z"/>
                <w:rFonts w:ascii="Arial" w:eastAsia="宋体" w:hAnsi="Arial"/>
                <w:sz w:val="18"/>
                <w:szCs w:val="18"/>
              </w:rPr>
            </w:pPr>
            <w:ins w:id="19226" w:author="CATT" w:date="2021-04-22T15:37:00Z">
              <w:r w:rsidRPr="00F521D0">
                <w:rPr>
                  <w:rFonts w:ascii="Arial" w:eastAsia="宋体" w:hAnsi="Arial"/>
                  <w:sz w:val="18"/>
                  <w:szCs w:val="18"/>
                </w:rPr>
                <w:t>-</w:t>
              </w:r>
            </w:ins>
          </w:p>
        </w:tc>
      </w:tr>
      <w:tr w:rsidR="00DF4E1D" w:rsidRPr="00747B83" w14:paraId="41342144" w14:textId="77777777" w:rsidTr="00BE151B">
        <w:trPr>
          <w:trHeight w:val="20"/>
          <w:jc w:val="center"/>
          <w:ins w:id="19227" w:author="CATT" w:date="2021-04-22T15:37:00Z"/>
        </w:trPr>
        <w:tc>
          <w:tcPr>
            <w:tcW w:w="2689" w:type="dxa"/>
            <w:gridSpan w:val="2"/>
            <w:vMerge/>
            <w:tcBorders>
              <w:left w:val="single" w:sz="4" w:space="0" w:color="auto"/>
              <w:bottom w:val="single" w:sz="4" w:space="0" w:color="auto"/>
              <w:right w:val="single" w:sz="4" w:space="0" w:color="auto"/>
            </w:tcBorders>
            <w:vAlign w:val="center"/>
          </w:tcPr>
          <w:p w14:paraId="6FE49AC6" w14:textId="77777777" w:rsidR="00DF4E1D" w:rsidRPr="00747B83" w:rsidRDefault="00DF4E1D" w:rsidP="00BE151B">
            <w:pPr>
              <w:keepNext/>
              <w:keepLines/>
              <w:spacing w:after="0"/>
              <w:rPr>
                <w:ins w:id="19228"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01282C9" w14:textId="77777777" w:rsidR="00DF4E1D" w:rsidRPr="00747B83" w:rsidRDefault="00DF4E1D" w:rsidP="00BE151B">
            <w:pPr>
              <w:keepNext/>
              <w:keepLines/>
              <w:spacing w:after="0"/>
              <w:jc w:val="center"/>
              <w:rPr>
                <w:ins w:id="19229" w:author="CATT" w:date="2021-04-22T15:37:00Z"/>
                <w:rFonts w:ascii="Arial" w:eastAsia="宋体" w:hAnsi="Arial"/>
                <w:sz w:val="18"/>
                <w:lang w:val="en-US"/>
              </w:rPr>
            </w:pPr>
            <w:ins w:id="19230" w:author="CATT" w:date="2021-04-22T15:37:00Z">
              <w:r w:rsidRPr="00747B83">
                <w:rPr>
                  <w:rFonts w:ascii="Arial" w:eastAsia="宋体" w:hAnsi="Arial"/>
                  <w:sz w:val="18"/>
                  <w:lang w:val="en-US"/>
                </w:rPr>
                <w:t>3</w:t>
              </w:r>
            </w:ins>
          </w:p>
        </w:tc>
        <w:tc>
          <w:tcPr>
            <w:tcW w:w="893" w:type="dxa"/>
            <w:vMerge/>
            <w:tcBorders>
              <w:left w:val="single" w:sz="4" w:space="0" w:color="auto"/>
              <w:bottom w:val="single" w:sz="4" w:space="0" w:color="auto"/>
              <w:right w:val="single" w:sz="4" w:space="0" w:color="auto"/>
            </w:tcBorders>
            <w:vAlign w:val="center"/>
          </w:tcPr>
          <w:p w14:paraId="51301F3A" w14:textId="77777777" w:rsidR="00DF4E1D" w:rsidRPr="00747B83" w:rsidRDefault="00DF4E1D" w:rsidP="00BE151B">
            <w:pPr>
              <w:keepNext/>
              <w:keepLines/>
              <w:spacing w:after="0"/>
              <w:jc w:val="center"/>
              <w:rPr>
                <w:ins w:id="19231" w:author="CATT" w:date="2021-04-22T15:37:00Z"/>
                <w:rFonts w:ascii="Arial" w:eastAsia="宋体" w:hAnsi="Arial"/>
                <w:sz w:val="18"/>
                <w:lang w:val="en-US"/>
              </w:rPr>
            </w:pPr>
          </w:p>
        </w:tc>
        <w:tc>
          <w:tcPr>
            <w:tcW w:w="950" w:type="dxa"/>
            <w:tcBorders>
              <w:left w:val="single" w:sz="4" w:space="0" w:color="auto"/>
              <w:bottom w:val="single" w:sz="4" w:space="0" w:color="auto"/>
              <w:right w:val="single" w:sz="4" w:space="0" w:color="auto"/>
            </w:tcBorders>
            <w:vAlign w:val="center"/>
          </w:tcPr>
          <w:p w14:paraId="3E2AD57A" w14:textId="77777777" w:rsidR="00DF4E1D" w:rsidRPr="00F521D0" w:rsidRDefault="00DF4E1D" w:rsidP="00BE151B">
            <w:pPr>
              <w:keepNext/>
              <w:keepLines/>
              <w:spacing w:after="0"/>
              <w:jc w:val="center"/>
              <w:rPr>
                <w:ins w:id="19232" w:author="CATT" w:date="2021-04-22T15:37:00Z"/>
                <w:rFonts w:ascii="Arial" w:eastAsia="宋体" w:hAnsi="Arial"/>
                <w:sz w:val="18"/>
                <w:szCs w:val="18"/>
              </w:rPr>
            </w:pPr>
            <w:ins w:id="19233" w:author="CATT" w:date="2021-04-22T15:37:00Z">
              <w:r w:rsidRPr="00F521D0">
                <w:rPr>
                  <w:rFonts w:ascii="Arial" w:eastAsia="宋体" w:hAnsi="Arial"/>
                  <w:sz w:val="18"/>
                  <w:szCs w:val="18"/>
                </w:rPr>
                <w:t>CR.2.1 FDD</w:t>
              </w:r>
            </w:ins>
          </w:p>
        </w:tc>
        <w:tc>
          <w:tcPr>
            <w:tcW w:w="992" w:type="dxa"/>
            <w:gridSpan w:val="2"/>
            <w:tcBorders>
              <w:left w:val="single" w:sz="4" w:space="0" w:color="auto"/>
              <w:bottom w:val="single" w:sz="4" w:space="0" w:color="auto"/>
              <w:right w:val="single" w:sz="4" w:space="0" w:color="auto"/>
            </w:tcBorders>
            <w:vAlign w:val="center"/>
          </w:tcPr>
          <w:p w14:paraId="0C4C8842" w14:textId="77777777" w:rsidR="00DF4E1D" w:rsidRPr="00F521D0" w:rsidRDefault="00DF4E1D" w:rsidP="00BE151B">
            <w:pPr>
              <w:keepNext/>
              <w:keepLines/>
              <w:spacing w:after="0"/>
              <w:jc w:val="center"/>
              <w:rPr>
                <w:ins w:id="19234" w:author="CATT" w:date="2021-04-22T15:37:00Z"/>
                <w:rFonts w:ascii="Arial" w:eastAsia="宋体" w:hAnsi="Arial"/>
                <w:sz w:val="18"/>
                <w:szCs w:val="18"/>
              </w:rPr>
            </w:pPr>
            <w:ins w:id="19235" w:author="CATT" w:date="2021-04-22T15:37:00Z">
              <w:r w:rsidRPr="00F521D0">
                <w:rPr>
                  <w:rFonts w:ascii="Arial" w:eastAsia="宋体" w:hAnsi="Arial"/>
                  <w:sz w:val="18"/>
                  <w:szCs w:val="18"/>
                </w:rPr>
                <w:t>-</w:t>
              </w:r>
            </w:ins>
          </w:p>
        </w:tc>
        <w:tc>
          <w:tcPr>
            <w:tcW w:w="1091" w:type="dxa"/>
            <w:gridSpan w:val="2"/>
            <w:tcBorders>
              <w:left w:val="single" w:sz="4" w:space="0" w:color="auto"/>
              <w:bottom w:val="single" w:sz="4" w:space="0" w:color="auto"/>
              <w:right w:val="single" w:sz="4" w:space="0" w:color="auto"/>
            </w:tcBorders>
            <w:vAlign w:val="center"/>
          </w:tcPr>
          <w:p w14:paraId="6F1404C5" w14:textId="77777777" w:rsidR="00DF4E1D" w:rsidRPr="00F521D0" w:rsidRDefault="00DF4E1D" w:rsidP="00BE151B">
            <w:pPr>
              <w:keepNext/>
              <w:keepLines/>
              <w:spacing w:after="0"/>
              <w:jc w:val="center"/>
              <w:rPr>
                <w:ins w:id="19236" w:author="CATT" w:date="2021-04-22T15:37:00Z"/>
                <w:rFonts w:ascii="Arial" w:eastAsia="宋体" w:hAnsi="Arial"/>
                <w:sz w:val="18"/>
                <w:szCs w:val="18"/>
              </w:rPr>
            </w:pPr>
            <w:ins w:id="19237" w:author="CATT" w:date="2021-04-22T15:37:00Z">
              <w:r w:rsidRPr="00F521D0">
                <w:rPr>
                  <w:rFonts w:ascii="Arial" w:eastAsia="宋体" w:hAnsi="Arial"/>
                  <w:sz w:val="18"/>
                  <w:szCs w:val="18"/>
                </w:rPr>
                <w:t>CR.2.1 FDD</w:t>
              </w:r>
            </w:ins>
          </w:p>
        </w:tc>
        <w:tc>
          <w:tcPr>
            <w:tcW w:w="831" w:type="dxa"/>
            <w:tcBorders>
              <w:left w:val="single" w:sz="4" w:space="0" w:color="auto"/>
              <w:bottom w:val="single" w:sz="4" w:space="0" w:color="auto"/>
              <w:right w:val="single" w:sz="4" w:space="0" w:color="auto"/>
            </w:tcBorders>
            <w:vAlign w:val="center"/>
          </w:tcPr>
          <w:p w14:paraId="6E07EDA1" w14:textId="77777777" w:rsidR="00DF4E1D" w:rsidRPr="00F521D0" w:rsidRDefault="00DF4E1D" w:rsidP="00BE151B">
            <w:pPr>
              <w:keepNext/>
              <w:keepLines/>
              <w:spacing w:after="0"/>
              <w:jc w:val="center"/>
              <w:rPr>
                <w:ins w:id="19238" w:author="CATT" w:date="2021-04-22T15:37:00Z"/>
                <w:rFonts w:ascii="Arial" w:eastAsia="宋体" w:hAnsi="Arial"/>
                <w:sz w:val="18"/>
                <w:szCs w:val="18"/>
              </w:rPr>
            </w:pPr>
            <w:ins w:id="19239" w:author="CATT" w:date="2021-04-22T15:37:00Z">
              <w:r w:rsidRPr="00F521D0">
                <w:rPr>
                  <w:rFonts w:ascii="Arial" w:eastAsia="宋体" w:hAnsi="Arial"/>
                  <w:sz w:val="18"/>
                  <w:szCs w:val="18"/>
                </w:rPr>
                <w:t>-</w:t>
              </w:r>
            </w:ins>
          </w:p>
        </w:tc>
      </w:tr>
      <w:tr w:rsidR="00DF4E1D" w:rsidRPr="00747B83" w14:paraId="42DC6F92" w14:textId="77777777" w:rsidTr="00BE151B">
        <w:trPr>
          <w:trHeight w:val="20"/>
          <w:jc w:val="center"/>
          <w:ins w:id="19240" w:author="CATT" w:date="2021-04-22T15:37:00Z"/>
        </w:trPr>
        <w:tc>
          <w:tcPr>
            <w:tcW w:w="2689" w:type="dxa"/>
            <w:gridSpan w:val="2"/>
            <w:vMerge w:val="restart"/>
            <w:tcBorders>
              <w:left w:val="single" w:sz="4" w:space="0" w:color="auto"/>
              <w:right w:val="single" w:sz="4" w:space="0" w:color="auto"/>
            </w:tcBorders>
            <w:vAlign w:val="center"/>
          </w:tcPr>
          <w:p w14:paraId="07ECF736" w14:textId="77777777" w:rsidR="00DF4E1D" w:rsidRPr="00747B83" w:rsidRDefault="00DF4E1D" w:rsidP="00BE151B">
            <w:pPr>
              <w:keepNext/>
              <w:keepLines/>
              <w:spacing w:after="0"/>
              <w:rPr>
                <w:ins w:id="19241" w:author="CATT" w:date="2021-04-22T15:37:00Z"/>
                <w:rFonts w:ascii="Arial" w:eastAsia="宋体" w:hAnsi="Arial"/>
                <w:sz w:val="18"/>
                <w:lang w:val="en-US"/>
              </w:rPr>
            </w:pPr>
            <w:ins w:id="19242" w:author="CATT" w:date="2021-04-22T15:37:00Z">
              <w:r w:rsidRPr="00747B83">
                <w:rPr>
                  <w:rFonts w:ascii="Arial" w:eastAsia="宋体" w:hAnsi="Arial"/>
                  <w:sz w:val="18"/>
                  <w:lang w:val="en-US"/>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28D48D5D" w14:textId="77777777" w:rsidR="00DF4E1D" w:rsidRPr="00747B83" w:rsidRDefault="00DF4E1D" w:rsidP="00BE151B">
            <w:pPr>
              <w:keepNext/>
              <w:keepLines/>
              <w:spacing w:after="0"/>
              <w:jc w:val="center"/>
              <w:rPr>
                <w:ins w:id="19243" w:author="CATT" w:date="2021-04-22T15:37:00Z"/>
                <w:rFonts w:ascii="Arial" w:eastAsia="宋体" w:hAnsi="Arial"/>
                <w:sz w:val="18"/>
                <w:lang w:val="en-US"/>
              </w:rPr>
            </w:pPr>
            <w:ins w:id="19244" w:author="CATT" w:date="2021-04-22T15:37:00Z">
              <w:r w:rsidRPr="00747B83">
                <w:rPr>
                  <w:rFonts w:ascii="Arial" w:eastAsia="宋体" w:hAnsi="Arial"/>
                  <w:sz w:val="18"/>
                  <w:lang w:val="en-US"/>
                </w:rPr>
                <w:t>1</w:t>
              </w:r>
            </w:ins>
          </w:p>
        </w:tc>
        <w:tc>
          <w:tcPr>
            <w:tcW w:w="893" w:type="dxa"/>
            <w:tcBorders>
              <w:left w:val="single" w:sz="4" w:space="0" w:color="auto"/>
              <w:bottom w:val="single" w:sz="4" w:space="0" w:color="auto"/>
              <w:right w:val="single" w:sz="4" w:space="0" w:color="auto"/>
            </w:tcBorders>
            <w:vAlign w:val="center"/>
          </w:tcPr>
          <w:p w14:paraId="7D3FEBD8" w14:textId="77777777" w:rsidR="00DF4E1D" w:rsidRPr="00747B83" w:rsidRDefault="00DF4E1D" w:rsidP="00BE151B">
            <w:pPr>
              <w:keepNext/>
              <w:keepLines/>
              <w:spacing w:after="0"/>
              <w:jc w:val="center"/>
              <w:rPr>
                <w:ins w:id="19245" w:author="CATT" w:date="2021-04-22T15:37:00Z"/>
                <w:rFonts w:ascii="Arial" w:eastAsia="宋体" w:hAnsi="Arial"/>
                <w:sz w:val="18"/>
                <w:lang w:val="en-US"/>
              </w:rPr>
            </w:pPr>
          </w:p>
        </w:tc>
        <w:tc>
          <w:tcPr>
            <w:tcW w:w="950" w:type="dxa"/>
            <w:tcBorders>
              <w:left w:val="single" w:sz="4" w:space="0" w:color="auto"/>
              <w:bottom w:val="single" w:sz="4" w:space="0" w:color="auto"/>
              <w:right w:val="single" w:sz="4" w:space="0" w:color="auto"/>
            </w:tcBorders>
            <w:vAlign w:val="center"/>
          </w:tcPr>
          <w:p w14:paraId="1847AD1D" w14:textId="77777777" w:rsidR="00DF4E1D" w:rsidRPr="00F521D0" w:rsidRDefault="00DF4E1D" w:rsidP="00BE151B">
            <w:pPr>
              <w:keepNext/>
              <w:keepLines/>
              <w:spacing w:after="0"/>
              <w:jc w:val="center"/>
              <w:rPr>
                <w:ins w:id="19246" w:author="CATT" w:date="2021-04-22T15:37:00Z"/>
                <w:rFonts w:ascii="Arial" w:eastAsia="宋体" w:hAnsi="Arial"/>
                <w:sz w:val="18"/>
                <w:szCs w:val="18"/>
              </w:rPr>
            </w:pPr>
            <w:ins w:id="19247" w:author="CATT" w:date="2021-04-22T15:37:00Z">
              <w:r w:rsidRPr="00F521D0">
                <w:rPr>
                  <w:rFonts w:ascii="Arial" w:eastAsia="宋体" w:hAnsi="Arial"/>
                  <w:sz w:val="18"/>
                  <w:szCs w:val="18"/>
                </w:rPr>
                <w:t>CCR.1.1 FDD</w:t>
              </w:r>
            </w:ins>
          </w:p>
        </w:tc>
        <w:tc>
          <w:tcPr>
            <w:tcW w:w="992" w:type="dxa"/>
            <w:gridSpan w:val="2"/>
            <w:tcBorders>
              <w:left w:val="single" w:sz="4" w:space="0" w:color="auto"/>
              <w:bottom w:val="single" w:sz="4" w:space="0" w:color="auto"/>
              <w:right w:val="single" w:sz="4" w:space="0" w:color="auto"/>
            </w:tcBorders>
            <w:vAlign w:val="center"/>
          </w:tcPr>
          <w:p w14:paraId="10C8FDBE" w14:textId="77777777" w:rsidR="00DF4E1D" w:rsidRPr="00F521D0" w:rsidRDefault="00DF4E1D" w:rsidP="00BE151B">
            <w:pPr>
              <w:keepNext/>
              <w:keepLines/>
              <w:spacing w:after="0"/>
              <w:jc w:val="center"/>
              <w:rPr>
                <w:ins w:id="19248" w:author="CATT" w:date="2021-04-22T15:37:00Z"/>
                <w:rFonts w:ascii="Arial" w:eastAsia="宋体" w:hAnsi="Arial"/>
                <w:sz w:val="18"/>
                <w:szCs w:val="18"/>
              </w:rPr>
            </w:pPr>
            <w:ins w:id="19249" w:author="CATT" w:date="2021-04-22T15:37:00Z">
              <w:r w:rsidRPr="00F521D0">
                <w:rPr>
                  <w:rFonts w:ascii="Arial" w:eastAsia="宋体" w:hAnsi="Arial"/>
                  <w:sz w:val="18"/>
                  <w:szCs w:val="18"/>
                </w:rPr>
                <w:t>-</w:t>
              </w:r>
            </w:ins>
          </w:p>
        </w:tc>
        <w:tc>
          <w:tcPr>
            <w:tcW w:w="1091" w:type="dxa"/>
            <w:gridSpan w:val="2"/>
            <w:tcBorders>
              <w:left w:val="single" w:sz="4" w:space="0" w:color="auto"/>
              <w:bottom w:val="single" w:sz="4" w:space="0" w:color="auto"/>
              <w:right w:val="single" w:sz="4" w:space="0" w:color="auto"/>
            </w:tcBorders>
            <w:vAlign w:val="center"/>
          </w:tcPr>
          <w:p w14:paraId="09BB0B16" w14:textId="77777777" w:rsidR="00DF4E1D" w:rsidRPr="00F521D0" w:rsidRDefault="00DF4E1D" w:rsidP="00BE151B">
            <w:pPr>
              <w:keepNext/>
              <w:keepLines/>
              <w:spacing w:after="0"/>
              <w:jc w:val="center"/>
              <w:rPr>
                <w:ins w:id="19250" w:author="CATT" w:date="2021-04-22T15:37:00Z"/>
                <w:rFonts w:ascii="Arial" w:eastAsia="宋体" w:hAnsi="Arial"/>
                <w:sz w:val="18"/>
                <w:szCs w:val="18"/>
              </w:rPr>
            </w:pPr>
            <w:ins w:id="19251" w:author="CATT" w:date="2021-04-22T15:37:00Z">
              <w:r w:rsidRPr="00F521D0">
                <w:rPr>
                  <w:rFonts w:ascii="Arial" w:eastAsia="宋体" w:hAnsi="Arial"/>
                  <w:sz w:val="18"/>
                  <w:szCs w:val="18"/>
                </w:rPr>
                <w:t>CCR.1.1 FDD</w:t>
              </w:r>
            </w:ins>
          </w:p>
        </w:tc>
        <w:tc>
          <w:tcPr>
            <w:tcW w:w="831" w:type="dxa"/>
            <w:tcBorders>
              <w:left w:val="single" w:sz="4" w:space="0" w:color="auto"/>
              <w:bottom w:val="single" w:sz="4" w:space="0" w:color="auto"/>
              <w:right w:val="single" w:sz="4" w:space="0" w:color="auto"/>
            </w:tcBorders>
            <w:vAlign w:val="center"/>
          </w:tcPr>
          <w:p w14:paraId="67A51325" w14:textId="77777777" w:rsidR="00DF4E1D" w:rsidRPr="00F521D0" w:rsidRDefault="00DF4E1D" w:rsidP="00BE151B">
            <w:pPr>
              <w:keepNext/>
              <w:keepLines/>
              <w:spacing w:after="0"/>
              <w:jc w:val="center"/>
              <w:rPr>
                <w:ins w:id="19252" w:author="CATT" w:date="2021-04-22T15:37:00Z"/>
                <w:rFonts w:ascii="Arial" w:eastAsia="宋体" w:hAnsi="Arial"/>
                <w:sz w:val="18"/>
                <w:szCs w:val="18"/>
              </w:rPr>
            </w:pPr>
            <w:ins w:id="19253" w:author="CATT" w:date="2021-04-22T15:37:00Z">
              <w:r w:rsidRPr="00F521D0">
                <w:rPr>
                  <w:rFonts w:ascii="Arial" w:eastAsia="宋体" w:hAnsi="Arial"/>
                  <w:sz w:val="18"/>
                  <w:szCs w:val="18"/>
                </w:rPr>
                <w:t>-</w:t>
              </w:r>
            </w:ins>
          </w:p>
        </w:tc>
      </w:tr>
      <w:tr w:rsidR="00DF4E1D" w:rsidRPr="00747B83" w14:paraId="592CB25F" w14:textId="77777777" w:rsidTr="00BE151B">
        <w:trPr>
          <w:trHeight w:val="20"/>
          <w:jc w:val="center"/>
          <w:ins w:id="19254" w:author="CATT" w:date="2021-04-22T15:37:00Z"/>
        </w:trPr>
        <w:tc>
          <w:tcPr>
            <w:tcW w:w="2689" w:type="dxa"/>
            <w:gridSpan w:val="2"/>
            <w:vMerge/>
            <w:tcBorders>
              <w:left w:val="single" w:sz="4" w:space="0" w:color="auto"/>
              <w:right w:val="single" w:sz="4" w:space="0" w:color="auto"/>
            </w:tcBorders>
            <w:vAlign w:val="center"/>
          </w:tcPr>
          <w:p w14:paraId="1DB11AEB" w14:textId="77777777" w:rsidR="00DF4E1D" w:rsidRPr="00747B83" w:rsidRDefault="00DF4E1D" w:rsidP="00BE151B">
            <w:pPr>
              <w:keepNext/>
              <w:keepLines/>
              <w:spacing w:after="0"/>
              <w:rPr>
                <w:ins w:id="19255"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E626BE9" w14:textId="77777777" w:rsidR="00DF4E1D" w:rsidRPr="00747B83" w:rsidRDefault="00DF4E1D" w:rsidP="00BE151B">
            <w:pPr>
              <w:keepNext/>
              <w:keepLines/>
              <w:spacing w:after="0"/>
              <w:jc w:val="center"/>
              <w:rPr>
                <w:ins w:id="19256" w:author="CATT" w:date="2021-04-22T15:37:00Z"/>
                <w:rFonts w:ascii="Arial" w:eastAsia="宋体" w:hAnsi="Arial"/>
                <w:sz w:val="18"/>
                <w:lang w:val="en-US"/>
              </w:rPr>
            </w:pPr>
            <w:ins w:id="19257" w:author="CATT" w:date="2021-04-22T15:37:00Z">
              <w:r w:rsidRPr="00747B83">
                <w:rPr>
                  <w:rFonts w:ascii="Arial" w:eastAsia="宋体" w:hAnsi="Arial"/>
                  <w:sz w:val="18"/>
                  <w:lang w:val="en-US"/>
                </w:rPr>
                <w:t>2</w:t>
              </w:r>
            </w:ins>
          </w:p>
        </w:tc>
        <w:tc>
          <w:tcPr>
            <w:tcW w:w="893" w:type="dxa"/>
            <w:tcBorders>
              <w:left w:val="single" w:sz="4" w:space="0" w:color="auto"/>
              <w:bottom w:val="single" w:sz="4" w:space="0" w:color="auto"/>
              <w:right w:val="single" w:sz="4" w:space="0" w:color="auto"/>
            </w:tcBorders>
            <w:vAlign w:val="center"/>
          </w:tcPr>
          <w:p w14:paraId="10D28883" w14:textId="77777777" w:rsidR="00DF4E1D" w:rsidRPr="00747B83" w:rsidRDefault="00DF4E1D" w:rsidP="00BE151B">
            <w:pPr>
              <w:keepNext/>
              <w:keepLines/>
              <w:spacing w:after="0"/>
              <w:jc w:val="center"/>
              <w:rPr>
                <w:ins w:id="19258" w:author="CATT" w:date="2021-04-22T15:37:00Z"/>
                <w:rFonts w:ascii="Arial" w:eastAsia="宋体" w:hAnsi="Arial"/>
                <w:sz w:val="18"/>
                <w:lang w:val="en-US"/>
              </w:rPr>
            </w:pPr>
          </w:p>
        </w:tc>
        <w:tc>
          <w:tcPr>
            <w:tcW w:w="950" w:type="dxa"/>
            <w:tcBorders>
              <w:left w:val="single" w:sz="4" w:space="0" w:color="auto"/>
              <w:bottom w:val="single" w:sz="4" w:space="0" w:color="auto"/>
              <w:right w:val="single" w:sz="4" w:space="0" w:color="auto"/>
            </w:tcBorders>
            <w:vAlign w:val="center"/>
          </w:tcPr>
          <w:p w14:paraId="77CBCC46" w14:textId="77777777" w:rsidR="00DF4E1D" w:rsidRPr="00F521D0" w:rsidRDefault="00DF4E1D" w:rsidP="00BE151B">
            <w:pPr>
              <w:keepNext/>
              <w:keepLines/>
              <w:spacing w:after="0"/>
              <w:jc w:val="center"/>
              <w:rPr>
                <w:ins w:id="19259" w:author="CATT" w:date="2021-04-22T15:37:00Z"/>
                <w:rFonts w:ascii="Arial" w:eastAsia="宋体" w:hAnsi="Arial"/>
                <w:sz w:val="18"/>
                <w:szCs w:val="18"/>
              </w:rPr>
            </w:pPr>
            <w:ins w:id="19260" w:author="CATT" w:date="2021-04-22T15:37:00Z">
              <w:r w:rsidRPr="00F521D0">
                <w:rPr>
                  <w:rFonts w:ascii="Arial" w:eastAsia="宋体" w:hAnsi="Arial"/>
                  <w:sz w:val="18"/>
                  <w:szCs w:val="18"/>
                </w:rPr>
                <w:t>CCR.1.1 TDD</w:t>
              </w:r>
            </w:ins>
          </w:p>
        </w:tc>
        <w:tc>
          <w:tcPr>
            <w:tcW w:w="992" w:type="dxa"/>
            <w:gridSpan w:val="2"/>
            <w:tcBorders>
              <w:left w:val="single" w:sz="4" w:space="0" w:color="auto"/>
              <w:bottom w:val="single" w:sz="4" w:space="0" w:color="auto"/>
              <w:right w:val="single" w:sz="4" w:space="0" w:color="auto"/>
            </w:tcBorders>
            <w:vAlign w:val="center"/>
          </w:tcPr>
          <w:p w14:paraId="60688C98" w14:textId="77777777" w:rsidR="00DF4E1D" w:rsidRPr="00F521D0" w:rsidRDefault="00DF4E1D" w:rsidP="00BE151B">
            <w:pPr>
              <w:keepNext/>
              <w:keepLines/>
              <w:spacing w:after="0"/>
              <w:jc w:val="center"/>
              <w:rPr>
                <w:ins w:id="19261" w:author="CATT" w:date="2021-04-22T15:37:00Z"/>
                <w:rFonts w:ascii="Arial" w:eastAsia="宋体" w:hAnsi="Arial"/>
                <w:sz w:val="18"/>
                <w:szCs w:val="18"/>
              </w:rPr>
            </w:pPr>
            <w:ins w:id="19262" w:author="CATT" w:date="2021-04-22T15:37:00Z">
              <w:r w:rsidRPr="00F521D0">
                <w:rPr>
                  <w:rFonts w:ascii="Arial" w:eastAsia="宋体" w:hAnsi="Arial"/>
                  <w:sz w:val="18"/>
                  <w:szCs w:val="18"/>
                </w:rPr>
                <w:t>-</w:t>
              </w:r>
            </w:ins>
          </w:p>
        </w:tc>
        <w:tc>
          <w:tcPr>
            <w:tcW w:w="1091" w:type="dxa"/>
            <w:gridSpan w:val="2"/>
            <w:tcBorders>
              <w:left w:val="single" w:sz="4" w:space="0" w:color="auto"/>
              <w:bottom w:val="single" w:sz="4" w:space="0" w:color="auto"/>
              <w:right w:val="single" w:sz="4" w:space="0" w:color="auto"/>
            </w:tcBorders>
            <w:vAlign w:val="center"/>
          </w:tcPr>
          <w:p w14:paraId="25E6841A" w14:textId="77777777" w:rsidR="00DF4E1D" w:rsidRPr="00F521D0" w:rsidRDefault="00DF4E1D" w:rsidP="00BE151B">
            <w:pPr>
              <w:keepNext/>
              <w:keepLines/>
              <w:spacing w:after="0"/>
              <w:jc w:val="center"/>
              <w:rPr>
                <w:ins w:id="19263" w:author="CATT" w:date="2021-04-22T15:37:00Z"/>
                <w:rFonts w:ascii="Arial" w:eastAsia="宋体" w:hAnsi="Arial"/>
                <w:sz w:val="18"/>
                <w:szCs w:val="18"/>
              </w:rPr>
            </w:pPr>
            <w:ins w:id="19264" w:author="CATT" w:date="2021-04-22T15:37:00Z">
              <w:r w:rsidRPr="00F521D0">
                <w:rPr>
                  <w:rFonts w:ascii="Arial" w:eastAsia="宋体" w:hAnsi="Arial"/>
                  <w:sz w:val="18"/>
                  <w:szCs w:val="18"/>
                </w:rPr>
                <w:t>CCR.1.1 TDD</w:t>
              </w:r>
            </w:ins>
          </w:p>
        </w:tc>
        <w:tc>
          <w:tcPr>
            <w:tcW w:w="831" w:type="dxa"/>
            <w:tcBorders>
              <w:left w:val="single" w:sz="4" w:space="0" w:color="auto"/>
              <w:bottom w:val="single" w:sz="4" w:space="0" w:color="auto"/>
              <w:right w:val="single" w:sz="4" w:space="0" w:color="auto"/>
            </w:tcBorders>
            <w:vAlign w:val="center"/>
          </w:tcPr>
          <w:p w14:paraId="1766ADF8" w14:textId="77777777" w:rsidR="00DF4E1D" w:rsidRPr="00F521D0" w:rsidRDefault="00DF4E1D" w:rsidP="00BE151B">
            <w:pPr>
              <w:keepNext/>
              <w:keepLines/>
              <w:spacing w:after="0"/>
              <w:jc w:val="center"/>
              <w:rPr>
                <w:ins w:id="19265" w:author="CATT" w:date="2021-04-22T15:37:00Z"/>
                <w:rFonts w:ascii="Arial" w:eastAsia="宋体" w:hAnsi="Arial"/>
                <w:sz w:val="18"/>
                <w:szCs w:val="18"/>
              </w:rPr>
            </w:pPr>
            <w:ins w:id="19266" w:author="CATT" w:date="2021-04-22T15:37:00Z">
              <w:r w:rsidRPr="00F521D0">
                <w:rPr>
                  <w:rFonts w:ascii="Arial" w:eastAsia="宋体" w:hAnsi="Arial"/>
                  <w:sz w:val="18"/>
                  <w:szCs w:val="18"/>
                </w:rPr>
                <w:t>-</w:t>
              </w:r>
            </w:ins>
          </w:p>
        </w:tc>
      </w:tr>
      <w:tr w:rsidR="00DF4E1D" w:rsidRPr="00747B83" w14:paraId="0FA48192" w14:textId="77777777" w:rsidTr="00BE151B">
        <w:trPr>
          <w:trHeight w:val="20"/>
          <w:jc w:val="center"/>
          <w:ins w:id="19267" w:author="CATT" w:date="2021-04-22T15:37:00Z"/>
        </w:trPr>
        <w:tc>
          <w:tcPr>
            <w:tcW w:w="2689" w:type="dxa"/>
            <w:gridSpan w:val="2"/>
            <w:vMerge/>
            <w:tcBorders>
              <w:left w:val="single" w:sz="4" w:space="0" w:color="auto"/>
              <w:bottom w:val="single" w:sz="4" w:space="0" w:color="auto"/>
              <w:right w:val="single" w:sz="4" w:space="0" w:color="auto"/>
            </w:tcBorders>
            <w:vAlign w:val="center"/>
          </w:tcPr>
          <w:p w14:paraId="22C3D7F5" w14:textId="77777777" w:rsidR="00DF4E1D" w:rsidRPr="00747B83" w:rsidRDefault="00DF4E1D" w:rsidP="00BE151B">
            <w:pPr>
              <w:keepNext/>
              <w:keepLines/>
              <w:spacing w:after="0"/>
              <w:rPr>
                <w:ins w:id="19268"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E4085A1" w14:textId="77777777" w:rsidR="00DF4E1D" w:rsidRPr="00747B83" w:rsidRDefault="00DF4E1D" w:rsidP="00BE151B">
            <w:pPr>
              <w:keepNext/>
              <w:keepLines/>
              <w:spacing w:after="0"/>
              <w:jc w:val="center"/>
              <w:rPr>
                <w:ins w:id="19269" w:author="CATT" w:date="2021-04-22T15:37:00Z"/>
                <w:rFonts w:ascii="Arial" w:eastAsia="宋体" w:hAnsi="Arial"/>
                <w:sz w:val="18"/>
                <w:lang w:val="en-US"/>
              </w:rPr>
            </w:pPr>
            <w:ins w:id="19270" w:author="CATT" w:date="2021-04-22T15:37:00Z">
              <w:r w:rsidRPr="00747B83">
                <w:rPr>
                  <w:rFonts w:ascii="Arial" w:eastAsia="宋体" w:hAnsi="Arial"/>
                  <w:sz w:val="18"/>
                  <w:lang w:val="en-US"/>
                </w:rPr>
                <w:t>3</w:t>
              </w:r>
            </w:ins>
          </w:p>
        </w:tc>
        <w:tc>
          <w:tcPr>
            <w:tcW w:w="893" w:type="dxa"/>
            <w:tcBorders>
              <w:left w:val="single" w:sz="4" w:space="0" w:color="auto"/>
              <w:bottom w:val="single" w:sz="4" w:space="0" w:color="auto"/>
              <w:right w:val="single" w:sz="4" w:space="0" w:color="auto"/>
            </w:tcBorders>
            <w:vAlign w:val="center"/>
          </w:tcPr>
          <w:p w14:paraId="1C535119" w14:textId="77777777" w:rsidR="00DF4E1D" w:rsidRPr="00747B83" w:rsidRDefault="00DF4E1D" w:rsidP="00BE151B">
            <w:pPr>
              <w:keepNext/>
              <w:keepLines/>
              <w:spacing w:after="0"/>
              <w:jc w:val="center"/>
              <w:rPr>
                <w:ins w:id="19271" w:author="CATT" w:date="2021-04-22T15:37:00Z"/>
                <w:rFonts w:ascii="Arial" w:eastAsia="宋体" w:hAnsi="Arial"/>
                <w:sz w:val="18"/>
                <w:lang w:val="en-US"/>
              </w:rPr>
            </w:pPr>
          </w:p>
        </w:tc>
        <w:tc>
          <w:tcPr>
            <w:tcW w:w="950" w:type="dxa"/>
            <w:tcBorders>
              <w:left w:val="single" w:sz="4" w:space="0" w:color="auto"/>
              <w:bottom w:val="single" w:sz="4" w:space="0" w:color="auto"/>
              <w:right w:val="single" w:sz="4" w:space="0" w:color="auto"/>
            </w:tcBorders>
            <w:vAlign w:val="center"/>
          </w:tcPr>
          <w:p w14:paraId="435AFD3B" w14:textId="77777777" w:rsidR="00DF4E1D" w:rsidRPr="00F521D0" w:rsidRDefault="00DF4E1D" w:rsidP="00BE151B">
            <w:pPr>
              <w:keepNext/>
              <w:keepLines/>
              <w:spacing w:after="0"/>
              <w:jc w:val="center"/>
              <w:rPr>
                <w:ins w:id="19272" w:author="CATT" w:date="2021-04-22T15:37:00Z"/>
                <w:rFonts w:ascii="Arial" w:eastAsia="宋体" w:hAnsi="Arial"/>
                <w:sz w:val="18"/>
                <w:szCs w:val="18"/>
              </w:rPr>
            </w:pPr>
            <w:ins w:id="19273" w:author="CATT" w:date="2021-04-22T15:37:00Z">
              <w:r w:rsidRPr="00F521D0">
                <w:rPr>
                  <w:rFonts w:ascii="Arial" w:eastAsia="宋体" w:hAnsi="Arial"/>
                  <w:sz w:val="18"/>
                  <w:szCs w:val="18"/>
                </w:rPr>
                <w:t>CCR.2.1 TDD</w:t>
              </w:r>
            </w:ins>
          </w:p>
        </w:tc>
        <w:tc>
          <w:tcPr>
            <w:tcW w:w="992" w:type="dxa"/>
            <w:gridSpan w:val="2"/>
            <w:tcBorders>
              <w:left w:val="single" w:sz="4" w:space="0" w:color="auto"/>
              <w:bottom w:val="single" w:sz="4" w:space="0" w:color="auto"/>
              <w:right w:val="single" w:sz="4" w:space="0" w:color="auto"/>
            </w:tcBorders>
            <w:vAlign w:val="center"/>
          </w:tcPr>
          <w:p w14:paraId="14B18F69" w14:textId="77777777" w:rsidR="00DF4E1D" w:rsidRPr="00F521D0" w:rsidRDefault="00DF4E1D" w:rsidP="00BE151B">
            <w:pPr>
              <w:keepNext/>
              <w:keepLines/>
              <w:spacing w:after="0"/>
              <w:jc w:val="center"/>
              <w:rPr>
                <w:ins w:id="19274" w:author="CATT" w:date="2021-04-22T15:37:00Z"/>
                <w:rFonts w:ascii="Arial" w:eastAsia="宋体" w:hAnsi="Arial"/>
                <w:sz w:val="18"/>
                <w:szCs w:val="18"/>
              </w:rPr>
            </w:pPr>
            <w:ins w:id="19275" w:author="CATT" w:date="2021-04-22T15:37:00Z">
              <w:r w:rsidRPr="00F521D0">
                <w:rPr>
                  <w:rFonts w:ascii="Arial" w:eastAsia="宋体" w:hAnsi="Arial"/>
                  <w:sz w:val="18"/>
                  <w:szCs w:val="18"/>
                </w:rPr>
                <w:t>-</w:t>
              </w:r>
            </w:ins>
          </w:p>
        </w:tc>
        <w:tc>
          <w:tcPr>
            <w:tcW w:w="1091" w:type="dxa"/>
            <w:gridSpan w:val="2"/>
            <w:tcBorders>
              <w:left w:val="single" w:sz="4" w:space="0" w:color="auto"/>
              <w:bottom w:val="single" w:sz="4" w:space="0" w:color="auto"/>
              <w:right w:val="single" w:sz="4" w:space="0" w:color="auto"/>
            </w:tcBorders>
            <w:vAlign w:val="center"/>
          </w:tcPr>
          <w:p w14:paraId="7AD773DA" w14:textId="77777777" w:rsidR="00DF4E1D" w:rsidRPr="00F521D0" w:rsidRDefault="00DF4E1D" w:rsidP="00BE151B">
            <w:pPr>
              <w:keepNext/>
              <w:keepLines/>
              <w:spacing w:after="0"/>
              <w:jc w:val="center"/>
              <w:rPr>
                <w:ins w:id="19276" w:author="CATT" w:date="2021-04-22T15:37:00Z"/>
                <w:rFonts w:ascii="Arial" w:eastAsia="宋体" w:hAnsi="Arial"/>
                <w:sz w:val="18"/>
                <w:szCs w:val="18"/>
              </w:rPr>
            </w:pPr>
            <w:ins w:id="19277" w:author="CATT" w:date="2021-04-22T15:37:00Z">
              <w:r w:rsidRPr="00F521D0">
                <w:rPr>
                  <w:rFonts w:ascii="Arial" w:eastAsia="宋体" w:hAnsi="Arial"/>
                  <w:sz w:val="18"/>
                  <w:szCs w:val="18"/>
                </w:rPr>
                <w:t>CCR.2.1 TDD</w:t>
              </w:r>
            </w:ins>
          </w:p>
        </w:tc>
        <w:tc>
          <w:tcPr>
            <w:tcW w:w="831" w:type="dxa"/>
            <w:tcBorders>
              <w:left w:val="single" w:sz="4" w:space="0" w:color="auto"/>
              <w:bottom w:val="single" w:sz="4" w:space="0" w:color="auto"/>
              <w:right w:val="single" w:sz="4" w:space="0" w:color="auto"/>
            </w:tcBorders>
            <w:vAlign w:val="center"/>
          </w:tcPr>
          <w:p w14:paraId="368461B1" w14:textId="77777777" w:rsidR="00DF4E1D" w:rsidRPr="00F521D0" w:rsidRDefault="00DF4E1D" w:rsidP="00BE151B">
            <w:pPr>
              <w:keepNext/>
              <w:keepLines/>
              <w:spacing w:after="0"/>
              <w:jc w:val="center"/>
              <w:rPr>
                <w:ins w:id="19278" w:author="CATT" w:date="2021-04-22T15:37:00Z"/>
                <w:rFonts w:ascii="Arial" w:eastAsia="宋体" w:hAnsi="Arial"/>
                <w:sz w:val="18"/>
                <w:szCs w:val="18"/>
              </w:rPr>
            </w:pPr>
            <w:ins w:id="19279" w:author="CATT" w:date="2021-04-22T15:37:00Z">
              <w:r w:rsidRPr="00F521D0">
                <w:rPr>
                  <w:rFonts w:ascii="Arial" w:eastAsia="宋体" w:hAnsi="Arial"/>
                  <w:sz w:val="18"/>
                  <w:szCs w:val="18"/>
                </w:rPr>
                <w:t>-</w:t>
              </w:r>
            </w:ins>
          </w:p>
        </w:tc>
      </w:tr>
      <w:tr w:rsidR="00DF4E1D" w:rsidRPr="00747B83" w14:paraId="587367EB" w14:textId="77777777" w:rsidTr="00BE151B">
        <w:trPr>
          <w:trHeight w:val="20"/>
          <w:jc w:val="center"/>
          <w:ins w:id="19280" w:author="CATT" w:date="2021-04-22T15:37:00Z"/>
        </w:trPr>
        <w:tc>
          <w:tcPr>
            <w:tcW w:w="2689" w:type="dxa"/>
            <w:gridSpan w:val="2"/>
            <w:vMerge w:val="restart"/>
            <w:tcBorders>
              <w:left w:val="single" w:sz="4" w:space="0" w:color="auto"/>
              <w:right w:val="single" w:sz="4" w:space="0" w:color="auto"/>
            </w:tcBorders>
            <w:vAlign w:val="center"/>
          </w:tcPr>
          <w:p w14:paraId="350B6F58" w14:textId="77777777" w:rsidR="00DF4E1D" w:rsidRPr="00747B83" w:rsidRDefault="00DF4E1D" w:rsidP="00BE151B">
            <w:pPr>
              <w:keepNext/>
              <w:keepLines/>
              <w:spacing w:after="0"/>
              <w:rPr>
                <w:ins w:id="19281" w:author="CATT" w:date="2021-04-22T15:37:00Z"/>
                <w:rFonts w:ascii="Arial" w:eastAsia="宋体" w:hAnsi="Arial"/>
                <w:sz w:val="18"/>
                <w:lang w:val="en-US"/>
              </w:rPr>
            </w:pPr>
            <w:ins w:id="19282" w:author="CATT" w:date="2021-04-22T15:37:00Z">
              <w:r w:rsidRPr="00747B83">
                <w:rPr>
                  <w:rFonts w:ascii="Arial" w:eastAsia="宋体" w:hAnsi="Arial"/>
                  <w:sz w:val="18"/>
                  <w:lang w:val="en-US"/>
                </w:rPr>
                <w:t>SSB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12BB4A61" w14:textId="77777777" w:rsidR="00DF4E1D" w:rsidRPr="00747B83" w:rsidRDefault="00DF4E1D" w:rsidP="00BE151B">
            <w:pPr>
              <w:keepNext/>
              <w:keepLines/>
              <w:spacing w:after="0"/>
              <w:jc w:val="center"/>
              <w:rPr>
                <w:ins w:id="19283" w:author="CATT" w:date="2021-04-22T15:37:00Z"/>
                <w:rFonts w:ascii="Arial" w:eastAsia="宋体" w:hAnsi="Arial"/>
                <w:sz w:val="18"/>
                <w:lang w:val="en-US"/>
              </w:rPr>
            </w:pPr>
            <w:ins w:id="19284" w:author="CATT" w:date="2021-04-22T15:37:00Z">
              <w:r w:rsidRPr="00747B83">
                <w:rPr>
                  <w:rFonts w:ascii="Arial" w:eastAsia="宋体" w:hAnsi="Arial"/>
                  <w:sz w:val="18"/>
                  <w:lang w:val="en-US"/>
                </w:rPr>
                <w:t>1</w:t>
              </w:r>
            </w:ins>
          </w:p>
        </w:tc>
        <w:tc>
          <w:tcPr>
            <w:tcW w:w="893" w:type="dxa"/>
            <w:vMerge w:val="restart"/>
            <w:tcBorders>
              <w:left w:val="single" w:sz="4" w:space="0" w:color="auto"/>
              <w:right w:val="single" w:sz="4" w:space="0" w:color="auto"/>
            </w:tcBorders>
            <w:vAlign w:val="center"/>
          </w:tcPr>
          <w:p w14:paraId="362122B0" w14:textId="77777777" w:rsidR="00DF4E1D" w:rsidRPr="00747B83" w:rsidRDefault="00DF4E1D" w:rsidP="00BE151B">
            <w:pPr>
              <w:keepNext/>
              <w:keepLines/>
              <w:spacing w:after="0"/>
              <w:jc w:val="center"/>
              <w:rPr>
                <w:ins w:id="19285" w:author="CATT" w:date="2021-04-22T15:37:00Z"/>
                <w:rFonts w:ascii="Arial" w:eastAsia="宋体" w:hAnsi="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303C7D4D" w14:textId="77777777" w:rsidR="00DF4E1D" w:rsidRPr="00F521D0" w:rsidRDefault="00DF4E1D" w:rsidP="00BE151B">
            <w:pPr>
              <w:keepNext/>
              <w:keepLines/>
              <w:spacing w:after="0"/>
              <w:jc w:val="center"/>
              <w:rPr>
                <w:ins w:id="19286" w:author="CATT" w:date="2021-04-22T15:37:00Z"/>
                <w:rFonts w:ascii="Arial" w:eastAsia="宋体" w:hAnsi="Arial"/>
                <w:sz w:val="18"/>
                <w:szCs w:val="18"/>
              </w:rPr>
            </w:pPr>
            <w:ins w:id="19287" w:author="CATT" w:date="2021-04-22T15:37:00Z">
              <w:r w:rsidRPr="00F521D0">
                <w:rPr>
                  <w:rFonts w:ascii="Arial" w:eastAsia="宋体" w:hAnsi="Arial"/>
                  <w:sz w:val="18"/>
                  <w:szCs w:val="18"/>
                </w:rPr>
                <w:t>SSB.1 FR1</w:t>
              </w:r>
            </w:ins>
          </w:p>
        </w:tc>
        <w:tc>
          <w:tcPr>
            <w:tcW w:w="1922" w:type="dxa"/>
            <w:gridSpan w:val="3"/>
            <w:tcBorders>
              <w:left w:val="single" w:sz="4" w:space="0" w:color="auto"/>
              <w:bottom w:val="single" w:sz="4" w:space="0" w:color="auto"/>
              <w:right w:val="single" w:sz="4" w:space="0" w:color="auto"/>
            </w:tcBorders>
            <w:vAlign w:val="center"/>
          </w:tcPr>
          <w:p w14:paraId="1B9FB1C4" w14:textId="77777777" w:rsidR="00DF4E1D" w:rsidRPr="00F521D0" w:rsidRDefault="00DF4E1D" w:rsidP="00BE151B">
            <w:pPr>
              <w:keepNext/>
              <w:keepLines/>
              <w:spacing w:after="0"/>
              <w:jc w:val="center"/>
              <w:rPr>
                <w:ins w:id="19288" w:author="CATT" w:date="2021-04-22T15:37:00Z"/>
                <w:rFonts w:ascii="Arial" w:eastAsia="宋体" w:hAnsi="Arial"/>
                <w:sz w:val="18"/>
                <w:szCs w:val="18"/>
              </w:rPr>
            </w:pPr>
            <w:ins w:id="19289" w:author="CATT" w:date="2021-04-22T15:37:00Z">
              <w:r w:rsidRPr="00F521D0">
                <w:rPr>
                  <w:rFonts w:ascii="Arial" w:eastAsia="宋体" w:hAnsi="Arial"/>
                  <w:sz w:val="18"/>
                  <w:szCs w:val="18"/>
                </w:rPr>
                <w:t>SSB.1 FR1</w:t>
              </w:r>
            </w:ins>
          </w:p>
        </w:tc>
      </w:tr>
      <w:tr w:rsidR="00DF4E1D" w:rsidRPr="00747B83" w14:paraId="4D25513A" w14:textId="77777777" w:rsidTr="00BE151B">
        <w:trPr>
          <w:trHeight w:val="20"/>
          <w:jc w:val="center"/>
          <w:ins w:id="19290" w:author="CATT" w:date="2021-04-22T15:37:00Z"/>
        </w:trPr>
        <w:tc>
          <w:tcPr>
            <w:tcW w:w="2689" w:type="dxa"/>
            <w:gridSpan w:val="2"/>
            <w:vMerge/>
            <w:tcBorders>
              <w:left w:val="single" w:sz="4" w:space="0" w:color="auto"/>
              <w:right w:val="single" w:sz="4" w:space="0" w:color="auto"/>
            </w:tcBorders>
            <w:vAlign w:val="center"/>
          </w:tcPr>
          <w:p w14:paraId="5E6699A8" w14:textId="77777777" w:rsidR="00DF4E1D" w:rsidRPr="00747B83" w:rsidRDefault="00DF4E1D" w:rsidP="00BE151B">
            <w:pPr>
              <w:keepNext/>
              <w:keepLines/>
              <w:spacing w:after="0"/>
              <w:rPr>
                <w:ins w:id="19291"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121A277" w14:textId="77777777" w:rsidR="00DF4E1D" w:rsidRPr="00747B83" w:rsidRDefault="00DF4E1D" w:rsidP="00BE151B">
            <w:pPr>
              <w:keepNext/>
              <w:keepLines/>
              <w:spacing w:after="0"/>
              <w:jc w:val="center"/>
              <w:rPr>
                <w:ins w:id="19292" w:author="CATT" w:date="2021-04-22T15:37:00Z"/>
                <w:rFonts w:ascii="Arial" w:eastAsia="宋体" w:hAnsi="Arial"/>
                <w:sz w:val="18"/>
                <w:lang w:val="en-US"/>
              </w:rPr>
            </w:pPr>
            <w:ins w:id="19293" w:author="CATT" w:date="2021-04-22T15:37:00Z">
              <w:r w:rsidRPr="00747B83">
                <w:rPr>
                  <w:rFonts w:ascii="Arial" w:eastAsia="宋体" w:hAnsi="Arial"/>
                  <w:sz w:val="18"/>
                  <w:lang w:val="en-US"/>
                </w:rPr>
                <w:t>2</w:t>
              </w:r>
            </w:ins>
          </w:p>
        </w:tc>
        <w:tc>
          <w:tcPr>
            <w:tcW w:w="893" w:type="dxa"/>
            <w:vMerge/>
            <w:tcBorders>
              <w:left w:val="single" w:sz="4" w:space="0" w:color="auto"/>
              <w:right w:val="single" w:sz="4" w:space="0" w:color="auto"/>
            </w:tcBorders>
            <w:vAlign w:val="center"/>
          </w:tcPr>
          <w:p w14:paraId="2262804E" w14:textId="77777777" w:rsidR="00DF4E1D" w:rsidRPr="00747B83" w:rsidRDefault="00DF4E1D" w:rsidP="00BE151B">
            <w:pPr>
              <w:keepNext/>
              <w:keepLines/>
              <w:spacing w:after="0"/>
              <w:jc w:val="center"/>
              <w:rPr>
                <w:ins w:id="19294" w:author="CATT" w:date="2021-04-22T15:37:00Z"/>
                <w:rFonts w:ascii="Arial" w:eastAsia="宋体" w:hAnsi="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37E0F858" w14:textId="77777777" w:rsidR="00DF4E1D" w:rsidRPr="00F521D0" w:rsidRDefault="00DF4E1D" w:rsidP="00BE151B">
            <w:pPr>
              <w:keepNext/>
              <w:keepLines/>
              <w:spacing w:after="0"/>
              <w:jc w:val="center"/>
              <w:rPr>
                <w:ins w:id="19295" w:author="CATT" w:date="2021-04-22T15:37:00Z"/>
                <w:rFonts w:ascii="Arial" w:eastAsia="宋体" w:hAnsi="Arial"/>
                <w:sz w:val="18"/>
                <w:szCs w:val="18"/>
              </w:rPr>
            </w:pPr>
            <w:ins w:id="19296" w:author="CATT" w:date="2021-04-22T15:37:00Z">
              <w:r w:rsidRPr="00F521D0">
                <w:rPr>
                  <w:rFonts w:ascii="Arial" w:eastAsia="宋体" w:hAnsi="Arial"/>
                  <w:sz w:val="18"/>
                  <w:szCs w:val="18"/>
                </w:rPr>
                <w:t>SSB.1 FR1</w:t>
              </w:r>
            </w:ins>
          </w:p>
        </w:tc>
        <w:tc>
          <w:tcPr>
            <w:tcW w:w="1922" w:type="dxa"/>
            <w:gridSpan w:val="3"/>
            <w:tcBorders>
              <w:left w:val="single" w:sz="4" w:space="0" w:color="auto"/>
              <w:bottom w:val="single" w:sz="4" w:space="0" w:color="auto"/>
              <w:right w:val="single" w:sz="4" w:space="0" w:color="auto"/>
            </w:tcBorders>
            <w:vAlign w:val="center"/>
          </w:tcPr>
          <w:p w14:paraId="4CA410CC" w14:textId="77777777" w:rsidR="00DF4E1D" w:rsidRPr="00F521D0" w:rsidRDefault="00DF4E1D" w:rsidP="00BE151B">
            <w:pPr>
              <w:keepNext/>
              <w:keepLines/>
              <w:spacing w:after="0"/>
              <w:jc w:val="center"/>
              <w:rPr>
                <w:ins w:id="19297" w:author="CATT" w:date="2021-04-22T15:37:00Z"/>
                <w:rFonts w:ascii="Arial" w:eastAsia="宋体" w:hAnsi="Arial"/>
                <w:sz w:val="18"/>
                <w:szCs w:val="18"/>
              </w:rPr>
            </w:pPr>
            <w:ins w:id="19298" w:author="CATT" w:date="2021-04-22T15:37:00Z">
              <w:r w:rsidRPr="00F521D0">
                <w:rPr>
                  <w:rFonts w:ascii="Arial" w:eastAsia="宋体" w:hAnsi="Arial"/>
                  <w:sz w:val="18"/>
                  <w:szCs w:val="18"/>
                </w:rPr>
                <w:t>SSB.1 FR1</w:t>
              </w:r>
            </w:ins>
          </w:p>
        </w:tc>
      </w:tr>
      <w:tr w:rsidR="00DF4E1D" w:rsidRPr="00747B83" w14:paraId="496F7ED7" w14:textId="77777777" w:rsidTr="00BE151B">
        <w:trPr>
          <w:trHeight w:val="20"/>
          <w:jc w:val="center"/>
          <w:ins w:id="19299" w:author="CATT" w:date="2021-04-22T15:37:00Z"/>
        </w:trPr>
        <w:tc>
          <w:tcPr>
            <w:tcW w:w="2689" w:type="dxa"/>
            <w:gridSpan w:val="2"/>
            <w:vMerge/>
            <w:tcBorders>
              <w:left w:val="single" w:sz="4" w:space="0" w:color="auto"/>
              <w:bottom w:val="single" w:sz="4" w:space="0" w:color="auto"/>
              <w:right w:val="single" w:sz="4" w:space="0" w:color="auto"/>
            </w:tcBorders>
            <w:vAlign w:val="center"/>
          </w:tcPr>
          <w:p w14:paraId="2BAA0639" w14:textId="77777777" w:rsidR="00DF4E1D" w:rsidRPr="00747B83" w:rsidRDefault="00DF4E1D" w:rsidP="00BE151B">
            <w:pPr>
              <w:keepNext/>
              <w:keepLines/>
              <w:spacing w:after="0"/>
              <w:rPr>
                <w:ins w:id="19300" w:author="CATT" w:date="2021-04-22T15:37:00Z"/>
                <w:rFonts w:ascii="Arial" w:eastAsia="宋体"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4BD7E9E" w14:textId="77777777" w:rsidR="00DF4E1D" w:rsidRPr="00747B83" w:rsidRDefault="00DF4E1D" w:rsidP="00BE151B">
            <w:pPr>
              <w:keepNext/>
              <w:keepLines/>
              <w:spacing w:after="0"/>
              <w:jc w:val="center"/>
              <w:rPr>
                <w:ins w:id="19301" w:author="CATT" w:date="2021-04-22T15:37:00Z"/>
                <w:rFonts w:ascii="Arial" w:eastAsia="宋体" w:hAnsi="Arial"/>
                <w:sz w:val="18"/>
                <w:lang w:val="en-US"/>
              </w:rPr>
            </w:pPr>
            <w:ins w:id="19302" w:author="CATT" w:date="2021-04-22T15:37:00Z">
              <w:r w:rsidRPr="00747B83">
                <w:rPr>
                  <w:rFonts w:ascii="Arial" w:eastAsia="宋体" w:hAnsi="Arial"/>
                  <w:sz w:val="18"/>
                  <w:lang w:val="en-US"/>
                </w:rPr>
                <w:t>3</w:t>
              </w:r>
            </w:ins>
          </w:p>
        </w:tc>
        <w:tc>
          <w:tcPr>
            <w:tcW w:w="893" w:type="dxa"/>
            <w:vMerge/>
            <w:tcBorders>
              <w:left w:val="single" w:sz="4" w:space="0" w:color="auto"/>
              <w:bottom w:val="single" w:sz="4" w:space="0" w:color="auto"/>
              <w:right w:val="single" w:sz="4" w:space="0" w:color="auto"/>
            </w:tcBorders>
            <w:vAlign w:val="center"/>
          </w:tcPr>
          <w:p w14:paraId="64AF38EE" w14:textId="77777777" w:rsidR="00DF4E1D" w:rsidRPr="00747B83" w:rsidRDefault="00DF4E1D" w:rsidP="00BE151B">
            <w:pPr>
              <w:keepNext/>
              <w:keepLines/>
              <w:spacing w:after="0"/>
              <w:jc w:val="center"/>
              <w:rPr>
                <w:ins w:id="19303" w:author="CATT" w:date="2021-04-22T15:37:00Z"/>
                <w:rFonts w:ascii="Arial" w:eastAsia="宋体" w:hAnsi="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3127F1E1" w14:textId="77777777" w:rsidR="00DF4E1D" w:rsidRPr="00F521D0" w:rsidRDefault="00DF4E1D" w:rsidP="00BE151B">
            <w:pPr>
              <w:keepNext/>
              <w:keepLines/>
              <w:spacing w:after="0"/>
              <w:jc w:val="center"/>
              <w:rPr>
                <w:ins w:id="19304" w:author="CATT" w:date="2021-04-22T15:37:00Z"/>
                <w:rFonts w:ascii="Arial" w:eastAsia="宋体" w:hAnsi="Arial"/>
                <w:sz w:val="18"/>
                <w:szCs w:val="18"/>
              </w:rPr>
            </w:pPr>
            <w:ins w:id="19305" w:author="CATT" w:date="2021-04-22T15:37:00Z">
              <w:r w:rsidRPr="00F521D0">
                <w:rPr>
                  <w:rFonts w:ascii="Arial" w:eastAsia="宋体" w:hAnsi="Arial"/>
                  <w:sz w:val="18"/>
                  <w:szCs w:val="18"/>
                </w:rPr>
                <w:t>SSB.2 FR1</w:t>
              </w:r>
            </w:ins>
          </w:p>
        </w:tc>
        <w:tc>
          <w:tcPr>
            <w:tcW w:w="1922" w:type="dxa"/>
            <w:gridSpan w:val="3"/>
            <w:tcBorders>
              <w:left w:val="single" w:sz="4" w:space="0" w:color="auto"/>
              <w:bottom w:val="single" w:sz="4" w:space="0" w:color="auto"/>
              <w:right w:val="single" w:sz="4" w:space="0" w:color="auto"/>
            </w:tcBorders>
            <w:vAlign w:val="center"/>
          </w:tcPr>
          <w:p w14:paraId="64772266" w14:textId="77777777" w:rsidR="00DF4E1D" w:rsidRPr="00F521D0" w:rsidRDefault="00DF4E1D" w:rsidP="00BE151B">
            <w:pPr>
              <w:keepNext/>
              <w:keepLines/>
              <w:spacing w:after="0"/>
              <w:jc w:val="center"/>
              <w:rPr>
                <w:ins w:id="19306" w:author="CATT" w:date="2021-04-22T15:37:00Z"/>
                <w:rFonts w:ascii="Arial" w:eastAsia="宋体" w:hAnsi="Arial"/>
                <w:sz w:val="18"/>
                <w:szCs w:val="18"/>
              </w:rPr>
            </w:pPr>
            <w:ins w:id="19307" w:author="CATT" w:date="2021-04-22T15:37:00Z">
              <w:r w:rsidRPr="00F521D0">
                <w:rPr>
                  <w:rFonts w:ascii="Arial" w:eastAsia="宋体" w:hAnsi="Arial"/>
                  <w:sz w:val="18"/>
                  <w:szCs w:val="18"/>
                </w:rPr>
                <w:t>SSB.2 FR1</w:t>
              </w:r>
            </w:ins>
          </w:p>
        </w:tc>
      </w:tr>
      <w:tr w:rsidR="00DF4E1D" w:rsidRPr="00747B83" w14:paraId="4C44CEA0" w14:textId="77777777" w:rsidTr="00BE151B">
        <w:trPr>
          <w:trHeight w:val="20"/>
          <w:jc w:val="center"/>
          <w:ins w:id="19308" w:author="CATT" w:date="2021-04-22T15:3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561EB80" w14:textId="77777777" w:rsidR="00DF4E1D" w:rsidRPr="00747B83" w:rsidRDefault="00DF4E1D" w:rsidP="00BE151B">
            <w:pPr>
              <w:keepNext/>
              <w:keepLines/>
              <w:spacing w:after="0"/>
              <w:rPr>
                <w:ins w:id="19309" w:author="CATT" w:date="2021-04-22T15:37:00Z"/>
                <w:rFonts w:ascii="Arial" w:eastAsia="宋体" w:hAnsi="Arial"/>
                <w:sz w:val="18"/>
                <w:lang w:val="da-DK"/>
              </w:rPr>
            </w:pPr>
            <w:ins w:id="19310" w:author="CATT" w:date="2021-04-22T15:37:00Z">
              <w:r w:rsidRPr="00747B83">
                <w:rPr>
                  <w:rFonts w:ascii="Arial" w:eastAsia="宋体" w:hAnsi="Arial"/>
                  <w:sz w:val="18"/>
                  <w:lang w:val="da-DK"/>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
          <w:p w14:paraId="28946ED5" w14:textId="77777777" w:rsidR="00DF4E1D" w:rsidRPr="00747B83" w:rsidRDefault="00DF4E1D" w:rsidP="00BE151B">
            <w:pPr>
              <w:keepNext/>
              <w:keepLines/>
              <w:spacing w:after="0"/>
              <w:jc w:val="center"/>
              <w:rPr>
                <w:ins w:id="19311" w:author="CATT" w:date="2021-04-22T15:37:00Z"/>
                <w:rFonts w:ascii="Arial" w:eastAsia="宋体" w:hAnsi="Arial"/>
                <w:sz w:val="18"/>
                <w:lang w:val="da-DK"/>
              </w:rPr>
            </w:pPr>
            <w:ins w:id="19312" w:author="CATT" w:date="2021-04-22T15:37:00Z">
              <w:r w:rsidRPr="00747B83">
                <w:rPr>
                  <w:rFonts w:ascii="Arial" w:eastAsia="宋体" w:hAnsi="Arial"/>
                  <w:sz w:val="18"/>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616CB958" w14:textId="77777777" w:rsidR="00DF4E1D" w:rsidRPr="00747B83" w:rsidRDefault="00DF4E1D" w:rsidP="00BE151B">
            <w:pPr>
              <w:keepNext/>
              <w:keepLines/>
              <w:spacing w:after="0"/>
              <w:jc w:val="center"/>
              <w:rPr>
                <w:ins w:id="19313" w:author="CATT" w:date="2021-04-22T15:37:00Z"/>
                <w:rFonts w:ascii="Arial" w:eastAsia="宋体" w:hAnsi="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30F4840" w14:textId="77777777" w:rsidR="00DF4E1D" w:rsidRPr="00F521D0" w:rsidRDefault="00DF4E1D" w:rsidP="00BE151B">
            <w:pPr>
              <w:keepNext/>
              <w:keepLines/>
              <w:spacing w:after="0"/>
              <w:jc w:val="center"/>
              <w:rPr>
                <w:ins w:id="19314" w:author="CATT" w:date="2021-04-22T15:37:00Z"/>
                <w:rFonts w:ascii="Arial" w:eastAsia="宋体" w:hAnsi="Arial"/>
                <w:sz w:val="18"/>
                <w:szCs w:val="18"/>
              </w:rPr>
            </w:pPr>
            <w:ins w:id="19315" w:author="CATT" w:date="2021-04-22T15:37:00Z">
              <w:r w:rsidRPr="00F521D0">
                <w:rPr>
                  <w:rFonts w:ascii="Arial" w:eastAsia="宋体" w:hAnsi="Arial"/>
                  <w:sz w:val="18"/>
                  <w:szCs w:val="18"/>
                </w:rPr>
                <w:t>OP.1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C538C94" w14:textId="77777777" w:rsidR="00DF4E1D" w:rsidRPr="00F521D0" w:rsidRDefault="00DF4E1D" w:rsidP="00BE151B">
            <w:pPr>
              <w:keepNext/>
              <w:keepLines/>
              <w:spacing w:after="0"/>
              <w:jc w:val="center"/>
              <w:rPr>
                <w:ins w:id="19316" w:author="CATT" w:date="2021-04-22T15:37:00Z"/>
                <w:rFonts w:ascii="Arial" w:eastAsia="宋体" w:hAnsi="Arial"/>
                <w:sz w:val="18"/>
                <w:szCs w:val="18"/>
              </w:rPr>
            </w:pPr>
            <w:ins w:id="19317" w:author="CATT" w:date="2021-04-22T15:37:00Z">
              <w:r w:rsidRPr="00F521D0">
                <w:rPr>
                  <w:rFonts w:ascii="Arial" w:eastAsia="宋体" w:hAnsi="Arial"/>
                  <w:sz w:val="18"/>
                  <w:szCs w:val="18"/>
                </w:rPr>
                <w:t>OP.1</w:t>
              </w:r>
            </w:ins>
          </w:p>
        </w:tc>
      </w:tr>
      <w:tr w:rsidR="00DF4E1D" w:rsidRPr="00747B83" w14:paraId="45B33962" w14:textId="77777777" w:rsidTr="00BE151B">
        <w:trPr>
          <w:trHeight w:val="20"/>
          <w:jc w:val="center"/>
          <w:ins w:id="19318" w:author="CATT" w:date="2021-04-22T15:37:00Z"/>
        </w:trPr>
        <w:tc>
          <w:tcPr>
            <w:tcW w:w="2689" w:type="dxa"/>
            <w:gridSpan w:val="2"/>
            <w:vMerge w:val="restart"/>
            <w:tcBorders>
              <w:top w:val="single" w:sz="4" w:space="0" w:color="auto"/>
              <w:left w:val="single" w:sz="4" w:space="0" w:color="auto"/>
              <w:right w:val="single" w:sz="4" w:space="0" w:color="auto"/>
            </w:tcBorders>
            <w:vAlign w:val="center"/>
          </w:tcPr>
          <w:p w14:paraId="06B7A732" w14:textId="77777777" w:rsidR="00DF4E1D" w:rsidRPr="00747B83" w:rsidRDefault="00DF4E1D" w:rsidP="00BE151B">
            <w:pPr>
              <w:keepNext/>
              <w:keepLines/>
              <w:spacing w:after="0"/>
              <w:rPr>
                <w:ins w:id="19319" w:author="CATT" w:date="2021-04-22T15:37:00Z"/>
                <w:rFonts w:ascii="Arial" w:eastAsia="宋体" w:hAnsi="Arial"/>
                <w:sz w:val="18"/>
                <w:lang w:val="da-DK"/>
              </w:rPr>
            </w:pPr>
            <w:ins w:id="19320" w:author="CATT" w:date="2021-04-22T15:37:00Z">
              <w:r w:rsidRPr="00747B83">
                <w:rPr>
                  <w:rFonts w:ascii="Arial" w:eastAsia="宋体" w:hAnsi="Arial"/>
                  <w:sz w:val="18"/>
                  <w:lang w:val="da-DK"/>
                </w:rPr>
                <w:t>TRS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4E95DF30" w14:textId="77777777" w:rsidR="00DF4E1D" w:rsidRPr="00747B83" w:rsidRDefault="00DF4E1D" w:rsidP="00BE151B">
            <w:pPr>
              <w:keepNext/>
              <w:keepLines/>
              <w:spacing w:after="0"/>
              <w:jc w:val="center"/>
              <w:rPr>
                <w:ins w:id="19321" w:author="CATT" w:date="2021-04-22T15:37:00Z"/>
                <w:rFonts w:ascii="Arial" w:eastAsia="宋体" w:hAnsi="Arial"/>
                <w:sz w:val="18"/>
                <w:lang w:val="da-DK"/>
              </w:rPr>
            </w:pPr>
            <w:ins w:id="19322" w:author="CATT" w:date="2021-04-22T15:37:00Z">
              <w:r w:rsidRPr="00747B83">
                <w:rPr>
                  <w:rFonts w:ascii="Arial" w:eastAsia="宋体" w:hAnsi="Arial"/>
                  <w:sz w:val="18"/>
                  <w:lang w:val="en-US"/>
                </w:rPr>
                <w:t>1</w:t>
              </w:r>
            </w:ins>
          </w:p>
        </w:tc>
        <w:tc>
          <w:tcPr>
            <w:tcW w:w="893" w:type="dxa"/>
            <w:tcBorders>
              <w:top w:val="single" w:sz="4" w:space="0" w:color="auto"/>
              <w:left w:val="single" w:sz="4" w:space="0" w:color="auto"/>
              <w:bottom w:val="single" w:sz="4" w:space="0" w:color="auto"/>
              <w:right w:val="single" w:sz="4" w:space="0" w:color="auto"/>
            </w:tcBorders>
            <w:vAlign w:val="center"/>
          </w:tcPr>
          <w:p w14:paraId="66A00CDA" w14:textId="77777777" w:rsidR="00DF4E1D" w:rsidRPr="00747B83" w:rsidRDefault="00DF4E1D" w:rsidP="00BE151B">
            <w:pPr>
              <w:keepNext/>
              <w:keepLines/>
              <w:spacing w:after="0"/>
              <w:jc w:val="center"/>
              <w:rPr>
                <w:ins w:id="19323" w:author="CATT" w:date="2021-04-22T15:37:00Z"/>
                <w:rFonts w:ascii="Arial" w:eastAsia="宋体" w:hAnsi="Arial"/>
                <w:sz w:val="18"/>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2519EDED" w14:textId="77777777" w:rsidR="00DF4E1D" w:rsidRPr="00F521D0" w:rsidRDefault="00DF4E1D" w:rsidP="00BE151B">
            <w:pPr>
              <w:keepNext/>
              <w:keepLines/>
              <w:spacing w:after="0"/>
              <w:jc w:val="center"/>
              <w:rPr>
                <w:ins w:id="19324" w:author="CATT" w:date="2021-04-22T15:37:00Z"/>
                <w:rFonts w:ascii="Arial" w:eastAsia="宋体" w:hAnsi="Arial"/>
                <w:sz w:val="18"/>
                <w:szCs w:val="18"/>
              </w:rPr>
            </w:pPr>
            <w:ins w:id="19325" w:author="CATT" w:date="2021-04-22T15:37:00Z">
              <w:r w:rsidRPr="00F521D0">
                <w:rPr>
                  <w:rFonts w:ascii="Arial" w:eastAsia="宋体" w:hAnsi="Arial"/>
                  <w:sz w:val="18"/>
                  <w:szCs w:val="18"/>
                </w:rPr>
                <w:t>TRS.1.1 FDD</w:t>
              </w:r>
            </w:ins>
          </w:p>
        </w:tc>
        <w:tc>
          <w:tcPr>
            <w:tcW w:w="992" w:type="dxa"/>
            <w:gridSpan w:val="2"/>
            <w:vMerge w:val="restart"/>
            <w:tcBorders>
              <w:top w:val="single" w:sz="4" w:space="0" w:color="auto"/>
              <w:left w:val="single" w:sz="4" w:space="0" w:color="auto"/>
              <w:right w:val="single" w:sz="4" w:space="0" w:color="auto"/>
            </w:tcBorders>
            <w:vAlign w:val="center"/>
          </w:tcPr>
          <w:p w14:paraId="6EC951B2" w14:textId="77777777" w:rsidR="00DF4E1D" w:rsidRPr="00F521D0" w:rsidRDefault="00DF4E1D" w:rsidP="00BE151B">
            <w:pPr>
              <w:keepNext/>
              <w:keepLines/>
              <w:spacing w:after="0"/>
              <w:jc w:val="center"/>
              <w:rPr>
                <w:ins w:id="19326" w:author="CATT" w:date="2021-04-22T15:37:00Z"/>
                <w:rFonts w:ascii="Arial" w:eastAsia="宋体" w:hAnsi="Arial"/>
                <w:sz w:val="18"/>
                <w:szCs w:val="18"/>
              </w:rPr>
            </w:pPr>
            <w:ins w:id="19327" w:author="CATT" w:date="2021-04-22T15:37:00Z">
              <w:r w:rsidRPr="00F521D0">
                <w:rPr>
                  <w:rFonts w:ascii="Arial" w:eastAsia="宋体" w:hAnsi="Arial"/>
                  <w:sz w:val="18"/>
                  <w:szCs w:val="18"/>
                </w:rPr>
                <w:t>-</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C500723" w14:textId="77777777" w:rsidR="00DF4E1D" w:rsidRPr="00F521D0" w:rsidRDefault="00DF4E1D" w:rsidP="00BE151B">
            <w:pPr>
              <w:keepNext/>
              <w:keepLines/>
              <w:spacing w:after="0"/>
              <w:jc w:val="center"/>
              <w:rPr>
                <w:ins w:id="19328" w:author="CATT" w:date="2021-04-22T15:37:00Z"/>
                <w:rFonts w:ascii="Arial" w:eastAsia="宋体" w:hAnsi="Arial"/>
                <w:sz w:val="18"/>
                <w:szCs w:val="18"/>
              </w:rPr>
            </w:pPr>
            <w:ins w:id="19329" w:author="CATT" w:date="2021-04-22T15:37:00Z">
              <w:r w:rsidRPr="00F521D0">
                <w:rPr>
                  <w:rFonts w:ascii="Arial" w:eastAsia="宋体" w:hAnsi="Arial"/>
                  <w:sz w:val="18"/>
                  <w:szCs w:val="18"/>
                </w:rPr>
                <w:t>TRS.1.1 FDD</w:t>
              </w:r>
            </w:ins>
          </w:p>
        </w:tc>
        <w:tc>
          <w:tcPr>
            <w:tcW w:w="831" w:type="dxa"/>
            <w:vMerge w:val="restart"/>
            <w:tcBorders>
              <w:top w:val="single" w:sz="4" w:space="0" w:color="auto"/>
              <w:left w:val="single" w:sz="4" w:space="0" w:color="auto"/>
              <w:right w:val="single" w:sz="4" w:space="0" w:color="auto"/>
            </w:tcBorders>
            <w:vAlign w:val="center"/>
          </w:tcPr>
          <w:p w14:paraId="652E8BBA" w14:textId="77777777" w:rsidR="00DF4E1D" w:rsidRPr="00F521D0" w:rsidRDefault="00DF4E1D" w:rsidP="00BE151B">
            <w:pPr>
              <w:keepNext/>
              <w:keepLines/>
              <w:spacing w:after="0"/>
              <w:jc w:val="center"/>
              <w:rPr>
                <w:ins w:id="19330" w:author="CATT" w:date="2021-04-22T15:37:00Z"/>
                <w:rFonts w:ascii="Arial" w:eastAsia="宋体" w:hAnsi="Arial"/>
                <w:sz w:val="18"/>
                <w:szCs w:val="18"/>
              </w:rPr>
            </w:pPr>
          </w:p>
        </w:tc>
      </w:tr>
      <w:tr w:rsidR="00DF4E1D" w:rsidRPr="00747B83" w14:paraId="0B9281D6" w14:textId="77777777" w:rsidTr="00BE151B">
        <w:trPr>
          <w:trHeight w:val="20"/>
          <w:jc w:val="center"/>
          <w:ins w:id="19331" w:author="CATT" w:date="2021-04-22T15:37:00Z"/>
        </w:trPr>
        <w:tc>
          <w:tcPr>
            <w:tcW w:w="2689" w:type="dxa"/>
            <w:gridSpan w:val="2"/>
            <w:vMerge/>
            <w:tcBorders>
              <w:left w:val="single" w:sz="4" w:space="0" w:color="auto"/>
              <w:right w:val="single" w:sz="4" w:space="0" w:color="auto"/>
            </w:tcBorders>
            <w:vAlign w:val="center"/>
          </w:tcPr>
          <w:p w14:paraId="07AD4424" w14:textId="77777777" w:rsidR="00DF4E1D" w:rsidRPr="00747B83" w:rsidRDefault="00DF4E1D" w:rsidP="00BE151B">
            <w:pPr>
              <w:keepNext/>
              <w:keepLines/>
              <w:spacing w:after="0"/>
              <w:rPr>
                <w:ins w:id="19332" w:author="CATT" w:date="2021-04-22T15:37:00Z"/>
                <w:rFonts w:ascii="Arial" w:eastAsia="宋体"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1D1BBCE5" w14:textId="77777777" w:rsidR="00DF4E1D" w:rsidRPr="00747B83" w:rsidRDefault="00DF4E1D" w:rsidP="00BE151B">
            <w:pPr>
              <w:keepNext/>
              <w:keepLines/>
              <w:spacing w:after="0"/>
              <w:jc w:val="center"/>
              <w:rPr>
                <w:ins w:id="19333" w:author="CATT" w:date="2021-04-22T15:37:00Z"/>
                <w:rFonts w:ascii="Arial" w:eastAsia="宋体" w:hAnsi="Arial"/>
                <w:sz w:val="18"/>
                <w:lang w:val="da-DK"/>
              </w:rPr>
            </w:pPr>
            <w:ins w:id="19334" w:author="CATT" w:date="2021-04-22T15:37:00Z">
              <w:r w:rsidRPr="00747B83">
                <w:rPr>
                  <w:rFonts w:ascii="Arial" w:eastAsia="宋体" w:hAnsi="Arial"/>
                  <w:sz w:val="18"/>
                  <w:lang w:val="en-US"/>
                </w:rPr>
                <w:t>2</w:t>
              </w:r>
            </w:ins>
          </w:p>
        </w:tc>
        <w:tc>
          <w:tcPr>
            <w:tcW w:w="893" w:type="dxa"/>
            <w:tcBorders>
              <w:top w:val="single" w:sz="4" w:space="0" w:color="auto"/>
              <w:left w:val="single" w:sz="4" w:space="0" w:color="auto"/>
              <w:bottom w:val="single" w:sz="4" w:space="0" w:color="auto"/>
              <w:right w:val="single" w:sz="4" w:space="0" w:color="auto"/>
            </w:tcBorders>
            <w:vAlign w:val="center"/>
          </w:tcPr>
          <w:p w14:paraId="4C2A7049" w14:textId="77777777" w:rsidR="00DF4E1D" w:rsidRPr="00747B83" w:rsidRDefault="00DF4E1D" w:rsidP="00BE151B">
            <w:pPr>
              <w:keepNext/>
              <w:keepLines/>
              <w:spacing w:after="0"/>
              <w:jc w:val="center"/>
              <w:rPr>
                <w:ins w:id="19335" w:author="CATT" w:date="2021-04-22T15:37:00Z"/>
                <w:rFonts w:ascii="Arial" w:eastAsia="宋体" w:hAnsi="Arial"/>
                <w:sz w:val="18"/>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13228B38" w14:textId="77777777" w:rsidR="00DF4E1D" w:rsidRPr="00F521D0" w:rsidRDefault="00DF4E1D" w:rsidP="00BE151B">
            <w:pPr>
              <w:keepNext/>
              <w:keepLines/>
              <w:spacing w:after="0"/>
              <w:jc w:val="center"/>
              <w:rPr>
                <w:ins w:id="19336" w:author="CATT" w:date="2021-04-22T15:37:00Z"/>
                <w:rFonts w:ascii="Arial" w:eastAsia="宋体" w:hAnsi="Arial"/>
                <w:sz w:val="18"/>
                <w:szCs w:val="18"/>
              </w:rPr>
            </w:pPr>
            <w:ins w:id="19337" w:author="CATT" w:date="2021-04-22T15:37:00Z">
              <w:r w:rsidRPr="00F521D0">
                <w:rPr>
                  <w:rFonts w:ascii="Arial" w:eastAsia="宋体" w:hAnsi="Arial"/>
                  <w:sz w:val="18"/>
                  <w:szCs w:val="18"/>
                </w:rPr>
                <w:t>TRS.1.1 TDD</w:t>
              </w:r>
            </w:ins>
          </w:p>
        </w:tc>
        <w:tc>
          <w:tcPr>
            <w:tcW w:w="992" w:type="dxa"/>
            <w:gridSpan w:val="2"/>
            <w:vMerge/>
            <w:tcBorders>
              <w:left w:val="single" w:sz="4" w:space="0" w:color="auto"/>
              <w:right w:val="single" w:sz="4" w:space="0" w:color="auto"/>
            </w:tcBorders>
            <w:vAlign w:val="center"/>
          </w:tcPr>
          <w:p w14:paraId="2F43AFFF" w14:textId="77777777" w:rsidR="00DF4E1D" w:rsidRPr="00F521D0" w:rsidRDefault="00DF4E1D" w:rsidP="00BE151B">
            <w:pPr>
              <w:keepNext/>
              <w:keepLines/>
              <w:spacing w:after="0"/>
              <w:jc w:val="center"/>
              <w:rPr>
                <w:ins w:id="19338" w:author="CATT" w:date="2021-04-22T15:37:00Z"/>
                <w:rFonts w:ascii="Arial" w:eastAsia="宋体" w:hAnsi="Arial"/>
                <w:sz w:val="18"/>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2C39C82" w14:textId="77777777" w:rsidR="00DF4E1D" w:rsidRPr="00F521D0" w:rsidRDefault="00DF4E1D" w:rsidP="00BE151B">
            <w:pPr>
              <w:keepNext/>
              <w:keepLines/>
              <w:spacing w:after="0"/>
              <w:jc w:val="center"/>
              <w:rPr>
                <w:ins w:id="19339" w:author="CATT" w:date="2021-04-22T15:37:00Z"/>
                <w:rFonts w:ascii="Arial" w:eastAsia="宋体" w:hAnsi="Arial"/>
                <w:sz w:val="18"/>
                <w:szCs w:val="18"/>
              </w:rPr>
            </w:pPr>
            <w:ins w:id="19340" w:author="CATT" w:date="2021-04-22T15:37:00Z">
              <w:r w:rsidRPr="00F521D0">
                <w:rPr>
                  <w:rFonts w:ascii="Arial" w:eastAsia="宋体" w:hAnsi="Arial"/>
                  <w:sz w:val="18"/>
                  <w:szCs w:val="18"/>
                </w:rPr>
                <w:t>TRS.1.1 TDD</w:t>
              </w:r>
            </w:ins>
          </w:p>
        </w:tc>
        <w:tc>
          <w:tcPr>
            <w:tcW w:w="831" w:type="dxa"/>
            <w:vMerge/>
            <w:tcBorders>
              <w:left w:val="single" w:sz="4" w:space="0" w:color="auto"/>
              <w:right w:val="single" w:sz="4" w:space="0" w:color="auto"/>
            </w:tcBorders>
            <w:vAlign w:val="center"/>
          </w:tcPr>
          <w:p w14:paraId="3557FD05" w14:textId="77777777" w:rsidR="00DF4E1D" w:rsidRPr="00F521D0" w:rsidRDefault="00DF4E1D" w:rsidP="00BE151B">
            <w:pPr>
              <w:keepNext/>
              <w:keepLines/>
              <w:spacing w:after="0"/>
              <w:jc w:val="center"/>
              <w:rPr>
                <w:ins w:id="19341" w:author="CATT" w:date="2021-04-22T15:37:00Z"/>
                <w:rFonts w:ascii="Arial" w:eastAsia="宋体" w:hAnsi="Arial"/>
                <w:sz w:val="18"/>
                <w:szCs w:val="18"/>
              </w:rPr>
            </w:pPr>
          </w:p>
        </w:tc>
      </w:tr>
      <w:tr w:rsidR="00DF4E1D" w:rsidRPr="00747B83" w14:paraId="0BD6D04F" w14:textId="77777777" w:rsidTr="00BE151B">
        <w:trPr>
          <w:trHeight w:val="20"/>
          <w:jc w:val="center"/>
          <w:ins w:id="19342" w:author="CATT" w:date="2021-04-22T15:37:00Z"/>
        </w:trPr>
        <w:tc>
          <w:tcPr>
            <w:tcW w:w="2689" w:type="dxa"/>
            <w:gridSpan w:val="2"/>
            <w:vMerge/>
            <w:tcBorders>
              <w:left w:val="single" w:sz="4" w:space="0" w:color="auto"/>
              <w:bottom w:val="single" w:sz="4" w:space="0" w:color="auto"/>
              <w:right w:val="single" w:sz="4" w:space="0" w:color="auto"/>
            </w:tcBorders>
            <w:vAlign w:val="center"/>
          </w:tcPr>
          <w:p w14:paraId="0E8B9A21" w14:textId="77777777" w:rsidR="00DF4E1D" w:rsidRPr="00747B83" w:rsidRDefault="00DF4E1D" w:rsidP="00BE151B">
            <w:pPr>
              <w:keepNext/>
              <w:keepLines/>
              <w:spacing w:after="0"/>
              <w:rPr>
                <w:ins w:id="19343" w:author="CATT" w:date="2021-04-22T15:37:00Z"/>
                <w:rFonts w:ascii="Arial" w:eastAsia="宋体"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1CA49DFC" w14:textId="77777777" w:rsidR="00DF4E1D" w:rsidRPr="00747B83" w:rsidRDefault="00DF4E1D" w:rsidP="00BE151B">
            <w:pPr>
              <w:keepNext/>
              <w:keepLines/>
              <w:spacing w:after="0"/>
              <w:jc w:val="center"/>
              <w:rPr>
                <w:ins w:id="19344" w:author="CATT" w:date="2021-04-22T15:37:00Z"/>
                <w:rFonts w:ascii="Arial" w:eastAsia="宋体" w:hAnsi="Arial"/>
                <w:sz w:val="18"/>
                <w:lang w:val="da-DK"/>
              </w:rPr>
            </w:pPr>
            <w:ins w:id="19345" w:author="CATT" w:date="2021-04-22T15:37:00Z">
              <w:r w:rsidRPr="00747B83">
                <w:rPr>
                  <w:rFonts w:ascii="Arial" w:eastAsia="宋体" w:hAnsi="Arial"/>
                  <w:sz w:val="18"/>
                  <w:lang w:val="en-US"/>
                </w:rPr>
                <w:t>3</w:t>
              </w:r>
            </w:ins>
          </w:p>
        </w:tc>
        <w:tc>
          <w:tcPr>
            <w:tcW w:w="893" w:type="dxa"/>
            <w:tcBorders>
              <w:top w:val="single" w:sz="4" w:space="0" w:color="auto"/>
              <w:left w:val="single" w:sz="4" w:space="0" w:color="auto"/>
              <w:bottom w:val="single" w:sz="4" w:space="0" w:color="auto"/>
              <w:right w:val="single" w:sz="4" w:space="0" w:color="auto"/>
            </w:tcBorders>
            <w:vAlign w:val="center"/>
          </w:tcPr>
          <w:p w14:paraId="724D96A6" w14:textId="77777777" w:rsidR="00DF4E1D" w:rsidRPr="00747B83" w:rsidRDefault="00DF4E1D" w:rsidP="00BE151B">
            <w:pPr>
              <w:keepNext/>
              <w:keepLines/>
              <w:spacing w:after="0"/>
              <w:jc w:val="center"/>
              <w:rPr>
                <w:ins w:id="19346" w:author="CATT" w:date="2021-04-22T15:37:00Z"/>
                <w:rFonts w:ascii="Arial" w:eastAsia="宋体" w:hAnsi="Arial"/>
                <w:sz w:val="18"/>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259950CC" w14:textId="77777777" w:rsidR="00DF4E1D" w:rsidRPr="00F521D0" w:rsidRDefault="00DF4E1D" w:rsidP="00BE151B">
            <w:pPr>
              <w:keepNext/>
              <w:keepLines/>
              <w:spacing w:after="0"/>
              <w:jc w:val="center"/>
              <w:rPr>
                <w:ins w:id="19347" w:author="CATT" w:date="2021-04-22T15:37:00Z"/>
                <w:rFonts w:ascii="Arial" w:eastAsia="宋体" w:hAnsi="Arial"/>
                <w:sz w:val="18"/>
                <w:szCs w:val="18"/>
              </w:rPr>
            </w:pPr>
            <w:ins w:id="19348" w:author="CATT" w:date="2021-04-22T15:37:00Z">
              <w:r w:rsidRPr="00F521D0">
                <w:rPr>
                  <w:rFonts w:ascii="Arial" w:eastAsia="宋体" w:hAnsi="Arial"/>
                  <w:sz w:val="18"/>
                  <w:szCs w:val="18"/>
                </w:rPr>
                <w:t>TRS.1.2 TDD</w:t>
              </w:r>
            </w:ins>
          </w:p>
        </w:tc>
        <w:tc>
          <w:tcPr>
            <w:tcW w:w="992" w:type="dxa"/>
            <w:gridSpan w:val="2"/>
            <w:vMerge/>
            <w:tcBorders>
              <w:left w:val="single" w:sz="4" w:space="0" w:color="auto"/>
              <w:bottom w:val="single" w:sz="4" w:space="0" w:color="auto"/>
              <w:right w:val="single" w:sz="4" w:space="0" w:color="auto"/>
            </w:tcBorders>
            <w:vAlign w:val="center"/>
          </w:tcPr>
          <w:p w14:paraId="05BD6A92" w14:textId="77777777" w:rsidR="00DF4E1D" w:rsidRPr="00F521D0" w:rsidRDefault="00DF4E1D" w:rsidP="00BE151B">
            <w:pPr>
              <w:keepNext/>
              <w:keepLines/>
              <w:spacing w:after="0"/>
              <w:jc w:val="center"/>
              <w:rPr>
                <w:ins w:id="19349" w:author="CATT" w:date="2021-04-22T15:37:00Z"/>
                <w:rFonts w:ascii="Arial" w:eastAsia="宋体" w:hAnsi="Arial"/>
                <w:sz w:val="18"/>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EAE08F4" w14:textId="77777777" w:rsidR="00DF4E1D" w:rsidRPr="00F521D0" w:rsidRDefault="00DF4E1D" w:rsidP="00BE151B">
            <w:pPr>
              <w:keepNext/>
              <w:keepLines/>
              <w:spacing w:after="0"/>
              <w:jc w:val="center"/>
              <w:rPr>
                <w:ins w:id="19350" w:author="CATT" w:date="2021-04-22T15:37:00Z"/>
                <w:rFonts w:ascii="Arial" w:eastAsia="宋体" w:hAnsi="Arial"/>
                <w:sz w:val="18"/>
                <w:szCs w:val="18"/>
              </w:rPr>
            </w:pPr>
            <w:ins w:id="19351" w:author="CATT" w:date="2021-04-22T15:37:00Z">
              <w:r w:rsidRPr="00F521D0">
                <w:rPr>
                  <w:rFonts w:ascii="Arial" w:eastAsia="宋体" w:hAnsi="Arial"/>
                  <w:sz w:val="18"/>
                  <w:szCs w:val="18"/>
                </w:rPr>
                <w:t>TRS.1.2 TDD</w:t>
              </w:r>
            </w:ins>
          </w:p>
        </w:tc>
        <w:tc>
          <w:tcPr>
            <w:tcW w:w="831" w:type="dxa"/>
            <w:vMerge/>
            <w:tcBorders>
              <w:left w:val="single" w:sz="4" w:space="0" w:color="auto"/>
              <w:bottom w:val="single" w:sz="4" w:space="0" w:color="auto"/>
              <w:right w:val="single" w:sz="4" w:space="0" w:color="auto"/>
            </w:tcBorders>
            <w:vAlign w:val="center"/>
          </w:tcPr>
          <w:p w14:paraId="059A4F09" w14:textId="77777777" w:rsidR="00DF4E1D" w:rsidRPr="00F521D0" w:rsidRDefault="00DF4E1D" w:rsidP="00BE151B">
            <w:pPr>
              <w:keepNext/>
              <w:keepLines/>
              <w:spacing w:after="0"/>
              <w:jc w:val="center"/>
              <w:rPr>
                <w:ins w:id="19352" w:author="CATT" w:date="2021-04-22T15:37:00Z"/>
                <w:rFonts w:ascii="Arial" w:eastAsia="宋体" w:hAnsi="Arial"/>
                <w:sz w:val="18"/>
                <w:szCs w:val="18"/>
              </w:rPr>
            </w:pPr>
          </w:p>
        </w:tc>
      </w:tr>
      <w:tr w:rsidR="00DF4E1D" w:rsidRPr="00747B83" w14:paraId="647BE4DD" w14:textId="77777777" w:rsidTr="00BE151B">
        <w:trPr>
          <w:trHeight w:val="20"/>
          <w:jc w:val="center"/>
          <w:ins w:id="19353" w:author="CATT" w:date="2021-04-22T15:37: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B02177A" w14:textId="77777777" w:rsidR="00DF4E1D" w:rsidRPr="00747B83" w:rsidRDefault="00DF4E1D" w:rsidP="00BE151B">
            <w:pPr>
              <w:keepNext/>
              <w:keepLines/>
              <w:spacing w:after="0"/>
              <w:rPr>
                <w:ins w:id="19354" w:author="CATT" w:date="2021-04-22T15:37:00Z"/>
                <w:rFonts w:ascii="Arial" w:eastAsia="宋体" w:hAnsi="Arial"/>
                <w:sz w:val="18"/>
                <w:lang w:val="da-DK"/>
              </w:rPr>
            </w:pPr>
            <w:ins w:id="19355" w:author="CATT" w:date="2021-04-22T15:37:00Z">
              <w:r w:rsidRPr="00747B83">
                <w:rPr>
                  <w:rFonts w:ascii="Arial" w:eastAsia="宋体" w:hAnsi="Arial"/>
                  <w:sz w:val="18"/>
                  <w:lang w:val="da-DK"/>
                </w:rPr>
                <w:t>Initial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2A4B86AD" w14:textId="77777777" w:rsidR="00DF4E1D" w:rsidRPr="00747B83" w:rsidRDefault="00DF4E1D" w:rsidP="00BE151B">
            <w:pPr>
              <w:keepNext/>
              <w:keepLines/>
              <w:spacing w:after="0"/>
              <w:jc w:val="center"/>
              <w:rPr>
                <w:ins w:id="19356" w:author="CATT" w:date="2021-04-22T15:37:00Z"/>
                <w:rFonts w:ascii="Arial" w:eastAsia="宋体" w:hAnsi="Arial"/>
                <w:sz w:val="18"/>
                <w:lang w:val="da-DK"/>
              </w:rPr>
            </w:pPr>
            <w:ins w:id="19357" w:author="CATT" w:date="2021-04-22T15:37:00Z">
              <w:r w:rsidRPr="00747B83">
                <w:rPr>
                  <w:rFonts w:ascii="Arial" w:eastAsia="宋体" w:hAnsi="Arial"/>
                  <w:sz w:val="18"/>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2E7A6F25" w14:textId="77777777" w:rsidR="00DF4E1D" w:rsidRPr="00F521D0" w:rsidRDefault="00DF4E1D" w:rsidP="00BE151B">
            <w:pPr>
              <w:keepNext/>
              <w:keepLines/>
              <w:spacing w:after="0"/>
              <w:jc w:val="center"/>
              <w:rPr>
                <w:ins w:id="19358" w:author="CATT" w:date="2021-04-22T15:37:00Z"/>
                <w:rFonts w:ascii="Arial" w:eastAsia="宋体" w:hAnsi="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2A069F2E" w14:textId="77777777" w:rsidR="00DF4E1D" w:rsidRPr="00F521D0" w:rsidRDefault="00DF4E1D" w:rsidP="00BE151B">
            <w:pPr>
              <w:keepNext/>
              <w:keepLines/>
              <w:spacing w:after="0"/>
              <w:jc w:val="center"/>
              <w:rPr>
                <w:ins w:id="19359" w:author="CATT" w:date="2021-04-22T15:37:00Z"/>
                <w:rFonts w:ascii="Arial" w:eastAsia="宋体" w:hAnsi="Arial"/>
                <w:sz w:val="18"/>
                <w:szCs w:val="18"/>
              </w:rPr>
            </w:pPr>
            <w:ins w:id="19360" w:author="CATT" w:date="2021-04-22T15:37:00Z">
              <w:r w:rsidRPr="00F521D0">
                <w:rPr>
                  <w:rFonts w:ascii="Arial" w:eastAsia="宋体" w:hAnsi="Arial"/>
                  <w:sz w:val="18"/>
                  <w:szCs w:val="18"/>
                </w:rPr>
                <w:t>DLBWP.0.1</w:t>
              </w:r>
            </w:ins>
          </w:p>
          <w:p w14:paraId="5B157F27" w14:textId="77777777" w:rsidR="00DF4E1D" w:rsidRPr="00F521D0" w:rsidRDefault="00DF4E1D" w:rsidP="00BE151B">
            <w:pPr>
              <w:keepNext/>
              <w:keepLines/>
              <w:spacing w:after="0"/>
              <w:jc w:val="center"/>
              <w:rPr>
                <w:ins w:id="19361" w:author="CATT" w:date="2021-04-22T15:37:00Z"/>
                <w:rFonts w:ascii="Arial" w:eastAsia="宋体" w:hAnsi="Arial"/>
                <w:sz w:val="18"/>
                <w:szCs w:val="18"/>
              </w:rPr>
            </w:pPr>
            <w:ins w:id="19362" w:author="CATT" w:date="2021-04-22T15:37:00Z">
              <w:r w:rsidRPr="00F521D0">
                <w:rPr>
                  <w:rFonts w:ascii="Arial" w:eastAsia="宋体" w:hAnsi="Arial"/>
                  <w:sz w:val="18"/>
                  <w:szCs w:val="18"/>
                </w:rPr>
                <w:t>ULBWP.0.1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62BBD408" w14:textId="77777777" w:rsidR="00DF4E1D" w:rsidRPr="00F521D0" w:rsidRDefault="00DF4E1D" w:rsidP="00BE151B">
            <w:pPr>
              <w:keepNext/>
              <w:keepLines/>
              <w:spacing w:after="0"/>
              <w:jc w:val="center"/>
              <w:rPr>
                <w:ins w:id="19363" w:author="CATT" w:date="2021-04-22T15:37:00Z"/>
                <w:rFonts w:ascii="Arial" w:eastAsia="宋体" w:hAnsi="Arial"/>
                <w:sz w:val="18"/>
                <w:szCs w:val="18"/>
              </w:rPr>
            </w:pPr>
            <w:ins w:id="19364" w:author="CATT" w:date="2021-04-22T15:37:00Z">
              <w:r w:rsidRPr="00F521D0">
                <w:rPr>
                  <w:rFonts w:ascii="Arial" w:eastAsia="宋体" w:hAnsi="Arial"/>
                  <w:sz w:val="18"/>
                  <w:szCs w:val="18"/>
                </w:rPr>
                <w:t>DLBWP.0.1</w:t>
              </w:r>
            </w:ins>
          </w:p>
          <w:p w14:paraId="5AC22114" w14:textId="77777777" w:rsidR="00DF4E1D" w:rsidRPr="00F521D0" w:rsidRDefault="00DF4E1D" w:rsidP="00BE151B">
            <w:pPr>
              <w:keepNext/>
              <w:keepLines/>
              <w:spacing w:after="0"/>
              <w:jc w:val="center"/>
              <w:rPr>
                <w:ins w:id="19365" w:author="CATT" w:date="2021-04-22T15:37:00Z"/>
                <w:rFonts w:ascii="Arial" w:eastAsia="宋体" w:hAnsi="Arial"/>
                <w:sz w:val="18"/>
                <w:szCs w:val="18"/>
              </w:rPr>
            </w:pPr>
            <w:ins w:id="19366" w:author="CATT" w:date="2021-04-22T15:37:00Z">
              <w:r w:rsidRPr="00F521D0">
                <w:rPr>
                  <w:rFonts w:ascii="Arial" w:eastAsia="宋体" w:hAnsi="Arial"/>
                  <w:sz w:val="18"/>
                  <w:szCs w:val="18"/>
                </w:rPr>
                <w:t>ULBWP.0.1</w:t>
              </w:r>
            </w:ins>
          </w:p>
        </w:tc>
      </w:tr>
      <w:tr w:rsidR="00DF4E1D" w:rsidRPr="00747B83" w14:paraId="35157092" w14:textId="77777777" w:rsidTr="00BE151B">
        <w:trPr>
          <w:trHeight w:val="20"/>
          <w:jc w:val="center"/>
          <w:ins w:id="19367" w:author="CATT" w:date="2021-04-22T15:37: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007E202" w14:textId="77777777" w:rsidR="00DF4E1D" w:rsidRPr="00747B83" w:rsidRDefault="00DF4E1D" w:rsidP="00BE151B">
            <w:pPr>
              <w:keepNext/>
              <w:keepLines/>
              <w:spacing w:after="0"/>
              <w:rPr>
                <w:ins w:id="19368" w:author="CATT" w:date="2021-04-22T15:37:00Z"/>
                <w:rFonts w:ascii="Arial" w:eastAsia="宋体" w:hAnsi="Arial"/>
                <w:sz w:val="18"/>
                <w:lang w:val="da-DK" w:eastAsia="zh-CN"/>
              </w:rPr>
            </w:pPr>
            <w:ins w:id="19369" w:author="CATT" w:date="2021-04-22T15:37:00Z">
              <w:r w:rsidRPr="00747B83">
                <w:rPr>
                  <w:rFonts w:ascii="Arial" w:eastAsia="宋体" w:hAnsi="Arial"/>
                  <w:sz w:val="18"/>
                  <w:lang w:val="da-DK"/>
                </w:rPr>
                <w:t>Dedicated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49761389" w14:textId="77777777" w:rsidR="00DF4E1D" w:rsidRPr="00747B83" w:rsidRDefault="00DF4E1D" w:rsidP="00BE151B">
            <w:pPr>
              <w:keepNext/>
              <w:keepLines/>
              <w:spacing w:after="0"/>
              <w:jc w:val="center"/>
              <w:rPr>
                <w:ins w:id="19370" w:author="CATT" w:date="2021-04-22T15:37:00Z"/>
                <w:rFonts w:ascii="Arial" w:eastAsia="宋体" w:hAnsi="Arial"/>
                <w:sz w:val="18"/>
                <w:lang w:val="da-DK" w:eastAsia="zh-CN"/>
              </w:rPr>
            </w:pPr>
            <w:ins w:id="19371" w:author="CATT" w:date="2021-04-22T15:37:00Z">
              <w:r w:rsidRPr="00747B83">
                <w:rPr>
                  <w:rFonts w:ascii="Arial" w:eastAsia="宋体" w:hAnsi="Arial"/>
                  <w:sz w:val="18"/>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51D83A13" w14:textId="77777777" w:rsidR="00DF4E1D" w:rsidRPr="00F521D0" w:rsidRDefault="00DF4E1D" w:rsidP="00BE151B">
            <w:pPr>
              <w:keepNext/>
              <w:keepLines/>
              <w:spacing w:after="0"/>
              <w:jc w:val="center"/>
              <w:rPr>
                <w:ins w:id="19372" w:author="CATT" w:date="2021-04-22T15:37:00Z"/>
                <w:rFonts w:ascii="Arial" w:eastAsia="宋体" w:hAnsi="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6F38C111" w14:textId="77777777" w:rsidR="00DF4E1D" w:rsidRPr="00F521D0" w:rsidRDefault="00DF4E1D" w:rsidP="00BE151B">
            <w:pPr>
              <w:keepNext/>
              <w:keepLines/>
              <w:spacing w:after="0"/>
              <w:jc w:val="center"/>
              <w:rPr>
                <w:ins w:id="19373" w:author="CATT" w:date="2021-04-22T15:37:00Z"/>
                <w:rFonts w:ascii="Arial" w:eastAsia="宋体" w:hAnsi="Arial"/>
                <w:sz w:val="18"/>
              </w:rPr>
            </w:pPr>
            <w:ins w:id="19374" w:author="CATT" w:date="2021-04-22T15:37:00Z">
              <w:r w:rsidRPr="00F521D0">
                <w:rPr>
                  <w:rFonts w:ascii="Arial" w:eastAsia="宋体" w:hAnsi="Arial"/>
                  <w:sz w:val="18"/>
                </w:rPr>
                <w:t>DLBWP.1.1</w:t>
              </w:r>
            </w:ins>
          </w:p>
          <w:p w14:paraId="6F53A508" w14:textId="77777777" w:rsidR="00DF4E1D" w:rsidRPr="00F521D0" w:rsidRDefault="00DF4E1D" w:rsidP="00BE151B">
            <w:pPr>
              <w:keepNext/>
              <w:keepLines/>
              <w:spacing w:after="0"/>
              <w:jc w:val="center"/>
              <w:rPr>
                <w:ins w:id="19375" w:author="CATT" w:date="2021-04-22T15:37:00Z"/>
                <w:rFonts w:ascii="Arial" w:eastAsia="宋体" w:hAnsi="Arial"/>
                <w:sz w:val="18"/>
                <w:lang w:val="en-US"/>
              </w:rPr>
            </w:pPr>
            <w:ins w:id="19376" w:author="CATT" w:date="2021-04-22T15:37:00Z">
              <w:r w:rsidRPr="00F521D0">
                <w:rPr>
                  <w:rFonts w:ascii="Arial" w:eastAsia="宋体" w:hAnsi="Arial"/>
                  <w:sz w:val="18"/>
                </w:rPr>
                <w:t>ULBWP.1.1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76EF077C" w14:textId="77777777" w:rsidR="00DF4E1D" w:rsidRPr="00F521D0" w:rsidRDefault="00DF4E1D" w:rsidP="00BE151B">
            <w:pPr>
              <w:keepNext/>
              <w:keepLines/>
              <w:spacing w:after="0"/>
              <w:jc w:val="center"/>
              <w:rPr>
                <w:ins w:id="19377" w:author="CATT" w:date="2021-04-22T15:37:00Z"/>
                <w:rFonts w:ascii="Arial" w:eastAsia="宋体" w:hAnsi="Arial"/>
                <w:sz w:val="18"/>
              </w:rPr>
            </w:pPr>
            <w:ins w:id="19378" w:author="CATT" w:date="2021-04-22T15:37:00Z">
              <w:r w:rsidRPr="00F521D0">
                <w:rPr>
                  <w:rFonts w:ascii="Arial" w:eastAsia="宋体" w:hAnsi="Arial"/>
                  <w:sz w:val="18"/>
                </w:rPr>
                <w:t>DLBWP.1.1</w:t>
              </w:r>
            </w:ins>
          </w:p>
          <w:p w14:paraId="4AFF0952" w14:textId="77777777" w:rsidR="00DF4E1D" w:rsidRPr="00F521D0" w:rsidRDefault="00DF4E1D" w:rsidP="00BE151B">
            <w:pPr>
              <w:keepNext/>
              <w:keepLines/>
              <w:spacing w:after="0"/>
              <w:jc w:val="center"/>
              <w:rPr>
                <w:ins w:id="19379" w:author="CATT" w:date="2021-04-22T15:37:00Z"/>
                <w:rFonts w:ascii="Arial" w:eastAsia="宋体" w:hAnsi="Arial"/>
                <w:sz w:val="18"/>
                <w:lang w:val="en-US"/>
              </w:rPr>
            </w:pPr>
            <w:ins w:id="19380" w:author="CATT" w:date="2021-04-22T15:37:00Z">
              <w:r w:rsidRPr="00F521D0">
                <w:rPr>
                  <w:rFonts w:ascii="Arial" w:eastAsia="宋体" w:hAnsi="Arial"/>
                  <w:sz w:val="18"/>
                </w:rPr>
                <w:t>ULBWP.1.1</w:t>
              </w:r>
            </w:ins>
          </w:p>
        </w:tc>
      </w:tr>
      <w:tr w:rsidR="00DF4E1D" w:rsidRPr="00747B83" w14:paraId="5639903F" w14:textId="77777777" w:rsidTr="00BE151B">
        <w:trPr>
          <w:trHeight w:val="20"/>
          <w:jc w:val="center"/>
          <w:ins w:id="19381" w:author="CATT" w:date="2021-04-22T15:37:00Z"/>
        </w:trPr>
        <w:tc>
          <w:tcPr>
            <w:tcW w:w="2689" w:type="dxa"/>
            <w:gridSpan w:val="2"/>
            <w:vMerge w:val="restart"/>
            <w:tcBorders>
              <w:top w:val="single" w:sz="4" w:space="0" w:color="auto"/>
              <w:left w:val="single" w:sz="4" w:space="0" w:color="auto"/>
              <w:right w:val="single" w:sz="4" w:space="0" w:color="auto"/>
            </w:tcBorders>
            <w:vAlign w:val="center"/>
          </w:tcPr>
          <w:p w14:paraId="128C6C74" w14:textId="77777777" w:rsidR="00DF4E1D" w:rsidRPr="00747B83" w:rsidRDefault="00DF4E1D" w:rsidP="00BE151B">
            <w:pPr>
              <w:keepNext/>
              <w:keepLines/>
              <w:spacing w:after="0"/>
              <w:rPr>
                <w:ins w:id="19382" w:author="CATT" w:date="2021-04-22T15:37:00Z"/>
                <w:rFonts w:ascii="Arial" w:eastAsia="宋体" w:hAnsi="Arial"/>
                <w:sz w:val="18"/>
                <w:lang w:val="da-DK"/>
              </w:rPr>
            </w:pPr>
            <w:ins w:id="19383" w:author="CATT" w:date="2021-04-22T15:37:00Z">
              <w:r w:rsidRPr="00747B83">
                <w:rPr>
                  <w:rFonts w:ascii="Arial" w:eastAsia="宋体" w:hAnsi="Arial" w:cs="Arial"/>
                  <w:sz w:val="18"/>
                </w:rPr>
                <w:t>Time offset with Cell 1</w:t>
              </w:r>
            </w:ins>
          </w:p>
        </w:tc>
        <w:tc>
          <w:tcPr>
            <w:tcW w:w="850" w:type="dxa"/>
            <w:tcBorders>
              <w:top w:val="single" w:sz="4" w:space="0" w:color="auto"/>
              <w:left w:val="single" w:sz="4" w:space="0" w:color="auto"/>
              <w:right w:val="single" w:sz="4" w:space="0" w:color="auto"/>
            </w:tcBorders>
            <w:vAlign w:val="center"/>
          </w:tcPr>
          <w:p w14:paraId="302968B2" w14:textId="6A9C113A" w:rsidR="00DF4E1D" w:rsidRPr="00747B83" w:rsidRDefault="00DF4E1D" w:rsidP="00BE151B">
            <w:pPr>
              <w:keepNext/>
              <w:keepLines/>
              <w:spacing w:after="0"/>
              <w:jc w:val="center"/>
              <w:rPr>
                <w:ins w:id="19384" w:author="CATT" w:date="2021-04-22T15:37:00Z"/>
                <w:rFonts w:ascii="Arial" w:eastAsia="宋体" w:hAnsi="Arial"/>
                <w:sz w:val="18"/>
                <w:lang w:val="da-DK" w:eastAsia="zh-CN"/>
              </w:rPr>
            </w:pPr>
            <w:ins w:id="19385" w:author="CATT" w:date="2021-04-22T15:37:00Z">
              <w:r w:rsidRPr="00747B83">
                <w:rPr>
                  <w:rFonts w:ascii="Arial" w:eastAsia="宋体" w:hAnsi="Arial" w:cs="Arial"/>
                  <w:sz w:val="18"/>
                </w:rPr>
                <w:t>1</w:t>
              </w:r>
            </w:ins>
            <w:ins w:id="19386" w:author="RAN4#98bis-e" w:date="2021-04-22T18:40:00Z">
              <w:r w:rsidR="00DE4DA1">
                <w:rPr>
                  <w:rFonts w:ascii="Arial" w:eastAsia="宋体" w:hAnsi="Arial" w:cs="Arial" w:hint="eastAsia"/>
                  <w:sz w:val="18"/>
                  <w:lang w:eastAsia="zh-CN"/>
                </w:rPr>
                <w:t>,2</w:t>
              </w:r>
            </w:ins>
          </w:p>
        </w:tc>
        <w:tc>
          <w:tcPr>
            <w:tcW w:w="893" w:type="dxa"/>
            <w:tcBorders>
              <w:top w:val="single" w:sz="4" w:space="0" w:color="auto"/>
              <w:left w:val="single" w:sz="4" w:space="0" w:color="auto"/>
              <w:right w:val="single" w:sz="4" w:space="0" w:color="auto"/>
            </w:tcBorders>
            <w:vAlign w:val="center"/>
          </w:tcPr>
          <w:p w14:paraId="3FA2443D" w14:textId="77777777" w:rsidR="00DF4E1D" w:rsidRPr="00F521D0" w:rsidRDefault="00DF4E1D" w:rsidP="00BE151B">
            <w:pPr>
              <w:keepNext/>
              <w:keepLines/>
              <w:spacing w:after="0"/>
              <w:jc w:val="center"/>
              <w:rPr>
                <w:ins w:id="19387" w:author="CATT" w:date="2021-04-22T15:37:00Z"/>
                <w:rFonts w:ascii="Arial" w:eastAsia="宋体" w:hAnsi="Arial"/>
                <w:sz w:val="18"/>
                <w:lang w:val="da-DK"/>
              </w:rPr>
            </w:pPr>
            <w:ins w:id="19388" w:author="CATT" w:date="2021-04-22T15:37:00Z">
              <w:r w:rsidRPr="00FE2E37">
                <w:rPr>
                  <w:rFonts w:ascii="Arial" w:eastAsia="宋体" w:hAnsi="Arial"/>
                  <w:sz w:val="18"/>
                  <w:szCs w:val="18"/>
                </w:rPr>
                <w:sym w:font="Symbol" w:char="F06D"/>
              </w:r>
              <w:r>
                <w:rPr>
                  <w:rFonts w:ascii="Arial" w:eastAsia="宋体" w:hAnsi="Arial" w:cs="Arial"/>
                  <w:sz w:val="18"/>
                  <w:szCs w:val="18"/>
                </w:rPr>
                <w:t>s</w:t>
              </w:r>
            </w:ins>
          </w:p>
        </w:tc>
        <w:tc>
          <w:tcPr>
            <w:tcW w:w="971" w:type="dxa"/>
            <w:gridSpan w:val="2"/>
            <w:tcBorders>
              <w:top w:val="single" w:sz="4" w:space="0" w:color="auto"/>
              <w:left w:val="single" w:sz="4" w:space="0" w:color="auto"/>
              <w:right w:val="single" w:sz="4" w:space="0" w:color="auto"/>
            </w:tcBorders>
            <w:vAlign w:val="center"/>
          </w:tcPr>
          <w:p w14:paraId="4F20AE41" w14:textId="77777777" w:rsidR="00DF4E1D" w:rsidRPr="00F521D0" w:rsidRDefault="00DF4E1D" w:rsidP="00BE151B">
            <w:pPr>
              <w:keepNext/>
              <w:keepLines/>
              <w:spacing w:after="0"/>
              <w:jc w:val="center"/>
              <w:rPr>
                <w:ins w:id="19389" w:author="CATT" w:date="2021-04-22T15:37:00Z"/>
                <w:rFonts w:ascii="Arial" w:eastAsia="宋体" w:hAnsi="Arial"/>
                <w:sz w:val="18"/>
                <w:lang w:val="en-US"/>
              </w:rPr>
            </w:pPr>
            <w:ins w:id="19390" w:author="CATT" w:date="2021-04-22T15:37:00Z">
              <w:r w:rsidRPr="00F521D0">
                <w:rPr>
                  <w:rFonts w:ascii="Arial" w:eastAsia="宋体" w:hAnsi="Arial" w:cs="Arial"/>
                  <w:sz w:val="18"/>
                </w:rPr>
                <w:t>-</w:t>
              </w:r>
            </w:ins>
          </w:p>
        </w:tc>
        <w:tc>
          <w:tcPr>
            <w:tcW w:w="971" w:type="dxa"/>
            <w:tcBorders>
              <w:top w:val="single" w:sz="4" w:space="0" w:color="auto"/>
              <w:left w:val="single" w:sz="4" w:space="0" w:color="auto"/>
              <w:right w:val="single" w:sz="4" w:space="0" w:color="auto"/>
            </w:tcBorders>
            <w:vAlign w:val="center"/>
          </w:tcPr>
          <w:p w14:paraId="33C9C224" w14:textId="02393D88" w:rsidR="00DF4E1D" w:rsidRPr="00F521D0" w:rsidRDefault="00DF4E1D" w:rsidP="00BE151B">
            <w:pPr>
              <w:keepNext/>
              <w:keepLines/>
              <w:spacing w:after="0"/>
              <w:jc w:val="center"/>
              <w:rPr>
                <w:ins w:id="19391" w:author="CATT" w:date="2021-04-22T15:37:00Z"/>
                <w:rFonts w:ascii="Arial" w:eastAsia="宋体" w:hAnsi="Arial"/>
                <w:sz w:val="18"/>
                <w:lang w:val="en-US"/>
              </w:rPr>
            </w:pPr>
            <w:ins w:id="19392" w:author="CATT" w:date="2021-04-22T15:37:00Z">
              <w:del w:id="19393" w:author="RAN4#98bis-e" w:date="2021-04-22T18:40:00Z">
                <w:r w:rsidRPr="00F521D0" w:rsidDel="00DE4DA1">
                  <w:rPr>
                    <w:rFonts w:ascii="Arial" w:eastAsia="宋体" w:hAnsi="Arial" w:hint="eastAsia"/>
                    <w:sz w:val="18"/>
                    <w:szCs w:val="18"/>
                    <w:lang w:eastAsia="zh-CN"/>
                  </w:rPr>
                  <w:delText>[TBD]</w:delText>
                </w:r>
              </w:del>
            </w:ins>
            <w:ins w:id="19394" w:author="RAN4#98bis-e" w:date="2021-04-22T18:40:00Z">
              <w:r w:rsidR="00DE4DA1">
                <w:rPr>
                  <w:rFonts w:ascii="Arial" w:eastAsia="宋体" w:hAnsi="Arial" w:hint="eastAsia"/>
                  <w:sz w:val="18"/>
                  <w:szCs w:val="18"/>
                  <w:lang w:eastAsia="zh-CN"/>
                </w:rPr>
                <w:t>4.7</w:t>
              </w:r>
            </w:ins>
          </w:p>
        </w:tc>
        <w:tc>
          <w:tcPr>
            <w:tcW w:w="961" w:type="dxa"/>
            <w:tcBorders>
              <w:top w:val="single" w:sz="4" w:space="0" w:color="auto"/>
              <w:left w:val="single" w:sz="4" w:space="0" w:color="auto"/>
              <w:right w:val="single" w:sz="4" w:space="0" w:color="auto"/>
            </w:tcBorders>
            <w:vAlign w:val="center"/>
          </w:tcPr>
          <w:p w14:paraId="5E29A057" w14:textId="77777777" w:rsidR="00DF4E1D" w:rsidRPr="00F521D0" w:rsidRDefault="00DF4E1D" w:rsidP="00BE151B">
            <w:pPr>
              <w:keepNext/>
              <w:keepLines/>
              <w:spacing w:after="0"/>
              <w:jc w:val="center"/>
              <w:rPr>
                <w:ins w:id="19395" w:author="CATT" w:date="2021-04-22T15:37:00Z"/>
                <w:rFonts w:ascii="Arial" w:eastAsia="宋体" w:hAnsi="Arial"/>
                <w:sz w:val="18"/>
                <w:lang w:val="en-US"/>
              </w:rPr>
            </w:pPr>
            <w:ins w:id="19396" w:author="CATT" w:date="2021-04-22T15:37:00Z">
              <w:r w:rsidRPr="00F521D0">
                <w:rPr>
                  <w:rFonts w:ascii="Arial" w:eastAsia="宋体" w:hAnsi="Arial" w:cs="Arial"/>
                  <w:sz w:val="18"/>
                </w:rPr>
                <w:t>-</w:t>
              </w:r>
            </w:ins>
          </w:p>
        </w:tc>
        <w:tc>
          <w:tcPr>
            <w:tcW w:w="961" w:type="dxa"/>
            <w:gridSpan w:val="2"/>
            <w:tcBorders>
              <w:top w:val="single" w:sz="4" w:space="0" w:color="auto"/>
              <w:left w:val="single" w:sz="4" w:space="0" w:color="auto"/>
              <w:right w:val="single" w:sz="4" w:space="0" w:color="auto"/>
            </w:tcBorders>
            <w:vAlign w:val="center"/>
          </w:tcPr>
          <w:p w14:paraId="7DF90B75" w14:textId="60592FF9" w:rsidR="00DF4E1D" w:rsidRPr="00F521D0" w:rsidRDefault="00DF4E1D" w:rsidP="00BE151B">
            <w:pPr>
              <w:keepNext/>
              <w:keepLines/>
              <w:spacing w:after="0"/>
              <w:jc w:val="center"/>
              <w:rPr>
                <w:ins w:id="19397" w:author="CATT" w:date="2021-04-22T15:37:00Z"/>
                <w:rFonts w:ascii="Arial" w:eastAsia="宋体" w:hAnsi="Arial"/>
                <w:sz w:val="18"/>
                <w:lang w:val="en-US"/>
              </w:rPr>
            </w:pPr>
            <w:ins w:id="19398" w:author="CATT" w:date="2021-04-22T15:37:00Z">
              <w:del w:id="19399" w:author="RAN4#98bis-e" w:date="2021-04-22T18:41:00Z">
                <w:r w:rsidRPr="00F521D0" w:rsidDel="00DE4DA1">
                  <w:rPr>
                    <w:rFonts w:ascii="Arial" w:eastAsia="宋体" w:hAnsi="Arial" w:hint="eastAsia"/>
                    <w:sz w:val="18"/>
                    <w:szCs w:val="18"/>
                    <w:lang w:eastAsia="zh-CN"/>
                  </w:rPr>
                  <w:delText>[TBD]</w:delText>
                </w:r>
              </w:del>
            </w:ins>
            <w:ins w:id="19400" w:author="RAN4#98bis-e" w:date="2021-04-22T18:41:00Z">
              <w:r w:rsidR="00DE4DA1">
                <w:rPr>
                  <w:rFonts w:ascii="Arial" w:eastAsia="宋体" w:hAnsi="Arial" w:hint="eastAsia"/>
                  <w:sz w:val="18"/>
                  <w:szCs w:val="18"/>
                  <w:lang w:eastAsia="zh-CN"/>
                </w:rPr>
                <w:t>4.7</w:t>
              </w:r>
            </w:ins>
          </w:p>
        </w:tc>
      </w:tr>
      <w:tr w:rsidR="00DF4E1D" w:rsidRPr="00747B83" w14:paraId="5E5B4105" w14:textId="77777777" w:rsidTr="00BE151B">
        <w:trPr>
          <w:trHeight w:val="20"/>
          <w:jc w:val="center"/>
          <w:ins w:id="19401" w:author="CATT" w:date="2021-04-22T15:37:00Z"/>
        </w:trPr>
        <w:tc>
          <w:tcPr>
            <w:tcW w:w="2689" w:type="dxa"/>
            <w:gridSpan w:val="2"/>
            <w:vMerge/>
            <w:tcBorders>
              <w:left w:val="single" w:sz="4" w:space="0" w:color="auto"/>
              <w:right w:val="single" w:sz="4" w:space="0" w:color="auto"/>
            </w:tcBorders>
            <w:vAlign w:val="center"/>
          </w:tcPr>
          <w:p w14:paraId="795FADC1" w14:textId="77777777" w:rsidR="00DF4E1D" w:rsidRPr="00747B83" w:rsidRDefault="00DF4E1D" w:rsidP="00BE151B">
            <w:pPr>
              <w:keepNext/>
              <w:keepLines/>
              <w:spacing w:after="0"/>
              <w:rPr>
                <w:ins w:id="19402" w:author="CATT" w:date="2021-04-22T15:37:00Z"/>
                <w:rFonts w:ascii="Arial" w:eastAsia="宋体" w:hAnsi="Arial"/>
                <w:sz w:val="18"/>
                <w:lang w:val="da-DK"/>
              </w:rPr>
            </w:pPr>
          </w:p>
        </w:tc>
        <w:tc>
          <w:tcPr>
            <w:tcW w:w="850" w:type="dxa"/>
            <w:tcBorders>
              <w:top w:val="single" w:sz="4" w:space="0" w:color="auto"/>
              <w:left w:val="single" w:sz="4" w:space="0" w:color="auto"/>
              <w:right w:val="single" w:sz="4" w:space="0" w:color="auto"/>
            </w:tcBorders>
            <w:vAlign w:val="center"/>
          </w:tcPr>
          <w:p w14:paraId="6699C264" w14:textId="004DDB21" w:rsidR="00DF4E1D" w:rsidRPr="00747B83" w:rsidRDefault="00DF4E1D" w:rsidP="00BE151B">
            <w:pPr>
              <w:keepNext/>
              <w:keepLines/>
              <w:spacing w:after="0"/>
              <w:jc w:val="center"/>
              <w:rPr>
                <w:ins w:id="19403" w:author="CATT" w:date="2021-04-22T15:37:00Z"/>
                <w:rFonts w:ascii="Arial" w:eastAsia="宋体" w:hAnsi="Arial"/>
                <w:sz w:val="18"/>
                <w:lang w:val="da-DK"/>
              </w:rPr>
            </w:pPr>
            <w:ins w:id="19404" w:author="CATT" w:date="2021-04-22T15:37:00Z">
              <w:del w:id="19405" w:author="RAN4#98bis-e" w:date="2021-04-22T18:40:00Z">
                <w:r w:rsidRPr="00747B83" w:rsidDel="00DE4DA1">
                  <w:rPr>
                    <w:rFonts w:ascii="Arial" w:eastAsia="宋体" w:hAnsi="Arial" w:cs="Arial"/>
                    <w:sz w:val="18"/>
                  </w:rPr>
                  <w:delText>2,</w:delText>
                </w:r>
              </w:del>
              <w:r w:rsidRPr="00747B83">
                <w:rPr>
                  <w:rFonts w:ascii="Arial" w:eastAsia="宋体" w:hAnsi="Arial" w:cs="Arial"/>
                  <w:sz w:val="18"/>
                </w:rPr>
                <w:t>3</w:t>
              </w:r>
            </w:ins>
          </w:p>
        </w:tc>
        <w:tc>
          <w:tcPr>
            <w:tcW w:w="893" w:type="dxa"/>
            <w:tcBorders>
              <w:top w:val="single" w:sz="4" w:space="0" w:color="auto"/>
              <w:left w:val="single" w:sz="4" w:space="0" w:color="auto"/>
              <w:right w:val="single" w:sz="4" w:space="0" w:color="auto"/>
            </w:tcBorders>
            <w:vAlign w:val="center"/>
          </w:tcPr>
          <w:p w14:paraId="33C36B24" w14:textId="77777777" w:rsidR="00DF4E1D" w:rsidRPr="00F521D0" w:rsidRDefault="00DF4E1D" w:rsidP="00BE151B">
            <w:pPr>
              <w:keepNext/>
              <w:keepLines/>
              <w:spacing w:after="0"/>
              <w:jc w:val="center"/>
              <w:rPr>
                <w:ins w:id="19406" w:author="CATT" w:date="2021-04-22T15:37:00Z"/>
                <w:rFonts w:ascii="Arial" w:eastAsia="宋体" w:hAnsi="Arial"/>
                <w:sz w:val="18"/>
                <w:lang w:val="da-DK"/>
              </w:rPr>
            </w:pPr>
            <w:ins w:id="19407" w:author="CATT" w:date="2021-04-22T15:37:00Z">
              <w:r w:rsidRPr="00F521D0">
                <w:rPr>
                  <w:rFonts w:ascii="Arial" w:eastAsia="宋体" w:hAnsi="Arial" w:cs="Arial"/>
                  <w:sz w:val="18"/>
                  <w:szCs w:val="18"/>
                </w:rPr>
                <w:sym w:font="Symbol" w:char="F06D"/>
              </w:r>
              <w:r w:rsidRPr="00F521D0">
                <w:rPr>
                  <w:rFonts w:ascii="Arial" w:eastAsia="宋体" w:hAnsi="Arial" w:cs="Arial"/>
                  <w:sz w:val="18"/>
                  <w:szCs w:val="18"/>
                </w:rPr>
                <w:t>s</w:t>
              </w:r>
            </w:ins>
          </w:p>
        </w:tc>
        <w:tc>
          <w:tcPr>
            <w:tcW w:w="971" w:type="dxa"/>
            <w:gridSpan w:val="2"/>
            <w:tcBorders>
              <w:top w:val="single" w:sz="4" w:space="0" w:color="auto"/>
              <w:left w:val="single" w:sz="4" w:space="0" w:color="auto"/>
              <w:right w:val="single" w:sz="4" w:space="0" w:color="auto"/>
            </w:tcBorders>
            <w:vAlign w:val="center"/>
          </w:tcPr>
          <w:p w14:paraId="6AF224BC" w14:textId="77777777" w:rsidR="00DF4E1D" w:rsidRPr="00F521D0" w:rsidRDefault="00DF4E1D" w:rsidP="00BE151B">
            <w:pPr>
              <w:keepNext/>
              <w:keepLines/>
              <w:spacing w:after="0"/>
              <w:jc w:val="center"/>
              <w:rPr>
                <w:ins w:id="19408" w:author="CATT" w:date="2021-04-22T15:37:00Z"/>
                <w:rFonts w:ascii="Arial" w:eastAsia="宋体" w:hAnsi="Arial"/>
                <w:sz w:val="18"/>
                <w:lang w:val="en-US"/>
              </w:rPr>
            </w:pPr>
            <w:ins w:id="19409" w:author="CATT" w:date="2021-04-22T15:37:00Z">
              <w:r w:rsidRPr="00F521D0">
                <w:rPr>
                  <w:rFonts w:ascii="Arial" w:eastAsia="宋体" w:hAnsi="Arial" w:cs="Arial"/>
                  <w:sz w:val="18"/>
                </w:rPr>
                <w:t>-</w:t>
              </w:r>
            </w:ins>
          </w:p>
        </w:tc>
        <w:tc>
          <w:tcPr>
            <w:tcW w:w="971" w:type="dxa"/>
            <w:tcBorders>
              <w:top w:val="single" w:sz="4" w:space="0" w:color="auto"/>
              <w:left w:val="single" w:sz="4" w:space="0" w:color="auto"/>
              <w:right w:val="single" w:sz="4" w:space="0" w:color="auto"/>
            </w:tcBorders>
            <w:vAlign w:val="center"/>
          </w:tcPr>
          <w:p w14:paraId="66782646" w14:textId="2CBE606E" w:rsidR="00DF4E1D" w:rsidRPr="00F521D0" w:rsidRDefault="00DF4E1D" w:rsidP="00BE151B">
            <w:pPr>
              <w:keepNext/>
              <w:keepLines/>
              <w:spacing w:after="0"/>
              <w:jc w:val="center"/>
              <w:rPr>
                <w:ins w:id="19410" w:author="CATT" w:date="2021-04-22T15:37:00Z"/>
                <w:rFonts w:ascii="Arial" w:eastAsia="宋体" w:hAnsi="Arial"/>
                <w:sz w:val="18"/>
                <w:lang w:val="en-US"/>
              </w:rPr>
            </w:pPr>
            <w:ins w:id="19411" w:author="CATT" w:date="2021-04-22T15:37:00Z">
              <w:del w:id="19412" w:author="RAN4#98bis-e" w:date="2021-04-22T18:40:00Z">
                <w:r w:rsidRPr="00F521D0" w:rsidDel="00DE4DA1">
                  <w:rPr>
                    <w:rFonts w:ascii="Arial" w:eastAsia="宋体" w:hAnsi="Arial" w:hint="eastAsia"/>
                    <w:sz w:val="18"/>
                    <w:szCs w:val="18"/>
                    <w:lang w:eastAsia="zh-CN"/>
                  </w:rPr>
                  <w:delText>[TBD]</w:delText>
                </w:r>
              </w:del>
            </w:ins>
            <w:ins w:id="19413" w:author="RAN4#98bis-e" w:date="2021-04-22T18:40:00Z">
              <w:r w:rsidR="00DE4DA1">
                <w:rPr>
                  <w:rFonts w:ascii="Arial" w:eastAsia="宋体" w:hAnsi="Arial" w:hint="eastAsia"/>
                  <w:sz w:val="18"/>
                  <w:szCs w:val="18"/>
                  <w:lang w:eastAsia="zh-CN"/>
                </w:rPr>
                <w:t>2.35</w:t>
              </w:r>
            </w:ins>
          </w:p>
        </w:tc>
        <w:tc>
          <w:tcPr>
            <w:tcW w:w="961" w:type="dxa"/>
            <w:tcBorders>
              <w:top w:val="single" w:sz="4" w:space="0" w:color="auto"/>
              <w:left w:val="single" w:sz="4" w:space="0" w:color="auto"/>
              <w:right w:val="single" w:sz="4" w:space="0" w:color="auto"/>
            </w:tcBorders>
            <w:vAlign w:val="center"/>
          </w:tcPr>
          <w:p w14:paraId="2A612D83" w14:textId="77777777" w:rsidR="00DF4E1D" w:rsidRPr="00F521D0" w:rsidRDefault="00DF4E1D" w:rsidP="00BE151B">
            <w:pPr>
              <w:keepNext/>
              <w:keepLines/>
              <w:spacing w:after="0"/>
              <w:jc w:val="center"/>
              <w:rPr>
                <w:ins w:id="19414" w:author="CATT" w:date="2021-04-22T15:37:00Z"/>
                <w:rFonts w:ascii="Arial" w:eastAsia="宋体" w:hAnsi="Arial"/>
                <w:sz w:val="18"/>
                <w:lang w:val="en-US"/>
              </w:rPr>
            </w:pPr>
            <w:ins w:id="19415" w:author="CATT" w:date="2021-04-22T15:37:00Z">
              <w:r w:rsidRPr="00F521D0">
                <w:rPr>
                  <w:rFonts w:ascii="Arial" w:eastAsia="宋体" w:hAnsi="Arial" w:cs="Arial"/>
                  <w:sz w:val="18"/>
                </w:rPr>
                <w:t>-</w:t>
              </w:r>
            </w:ins>
          </w:p>
        </w:tc>
        <w:tc>
          <w:tcPr>
            <w:tcW w:w="961" w:type="dxa"/>
            <w:gridSpan w:val="2"/>
            <w:tcBorders>
              <w:top w:val="single" w:sz="4" w:space="0" w:color="auto"/>
              <w:left w:val="single" w:sz="4" w:space="0" w:color="auto"/>
              <w:right w:val="single" w:sz="4" w:space="0" w:color="auto"/>
            </w:tcBorders>
            <w:vAlign w:val="center"/>
          </w:tcPr>
          <w:p w14:paraId="6D1BCB83" w14:textId="1BD98185" w:rsidR="00DF4E1D" w:rsidRPr="00F521D0" w:rsidRDefault="00DF4E1D" w:rsidP="00BE151B">
            <w:pPr>
              <w:keepNext/>
              <w:keepLines/>
              <w:spacing w:after="0"/>
              <w:jc w:val="center"/>
              <w:rPr>
                <w:ins w:id="19416" w:author="CATT" w:date="2021-04-22T15:37:00Z"/>
                <w:rFonts w:ascii="Arial" w:eastAsia="宋体" w:hAnsi="Arial"/>
                <w:sz w:val="18"/>
                <w:lang w:val="en-US"/>
              </w:rPr>
            </w:pPr>
            <w:ins w:id="19417" w:author="CATT" w:date="2021-04-22T15:37:00Z">
              <w:del w:id="19418" w:author="RAN4#98bis-e" w:date="2021-04-22T18:40:00Z">
                <w:r w:rsidRPr="00F521D0" w:rsidDel="00DE4DA1">
                  <w:rPr>
                    <w:rFonts w:ascii="Arial" w:eastAsia="宋体" w:hAnsi="Arial" w:hint="eastAsia"/>
                    <w:sz w:val="18"/>
                    <w:szCs w:val="18"/>
                    <w:lang w:eastAsia="zh-CN"/>
                  </w:rPr>
                  <w:delText>[TBD]</w:delText>
                </w:r>
              </w:del>
            </w:ins>
            <w:ins w:id="19419" w:author="RAN4#98bis-e" w:date="2021-04-22T18:40:00Z">
              <w:r w:rsidR="00DE4DA1">
                <w:rPr>
                  <w:rFonts w:ascii="Arial" w:eastAsia="宋体" w:hAnsi="Arial" w:hint="eastAsia"/>
                  <w:sz w:val="18"/>
                  <w:szCs w:val="18"/>
                  <w:lang w:eastAsia="zh-CN"/>
                </w:rPr>
                <w:t>2.35</w:t>
              </w:r>
            </w:ins>
          </w:p>
        </w:tc>
      </w:tr>
      <w:tr w:rsidR="00DF4E1D" w:rsidRPr="00747B83" w14:paraId="0B29D761" w14:textId="77777777" w:rsidTr="00BE151B">
        <w:trPr>
          <w:trHeight w:val="20"/>
          <w:jc w:val="center"/>
          <w:ins w:id="19420" w:author="CATT" w:date="2021-04-22T15:37:00Z"/>
        </w:trPr>
        <w:tc>
          <w:tcPr>
            <w:tcW w:w="2689" w:type="dxa"/>
            <w:gridSpan w:val="2"/>
            <w:vMerge w:val="restart"/>
            <w:tcBorders>
              <w:top w:val="single" w:sz="4" w:space="0" w:color="auto"/>
              <w:left w:val="single" w:sz="4" w:space="0" w:color="auto"/>
              <w:right w:val="single" w:sz="4" w:space="0" w:color="auto"/>
            </w:tcBorders>
            <w:vAlign w:val="center"/>
          </w:tcPr>
          <w:p w14:paraId="6DDA5453" w14:textId="77777777" w:rsidR="00DF4E1D" w:rsidRPr="00747B83" w:rsidRDefault="00DF4E1D" w:rsidP="00BE151B">
            <w:pPr>
              <w:keepNext/>
              <w:keepLines/>
              <w:spacing w:after="0"/>
              <w:rPr>
                <w:ins w:id="19421" w:author="CATT" w:date="2021-04-22T15:37:00Z"/>
                <w:rFonts w:ascii="Arial" w:eastAsia="宋体" w:hAnsi="Arial"/>
                <w:sz w:val="18"/>
                <w:lang w:val="da-DK"/>
              </w:rPr>
            </w:pPr>
            <w:ins w:id="19422" w:author="CATT" w:date="2021-04-22T15:37:00Z">
              <w:r w:rsidRPr="00747B83">
                <w:rPr>
                  <w:rFonts w:ascii="Arial" w:eastAsia="宋体" w:hAnsi="Arial" w:cs="Arial"/>
                  <w:sz w:val="18"/>
                </w:rPr>
                <w:t>SMTC configuration</w:t>
              </w:r>
            </w:ins>
          </w:p>
        </w:tc>
        <w:tc>
          <w:tcPr>
            <w:tcW w:w="850" w:type="dxa"/>
            <w:tcBorders>
              <w:top w:val="single" w:sz="4" w:space="0" w:color="auto"/>
              <w:left w:val="single" w:sz="4" w:space="0" w:color="auto"/>
              <w:right w:val="single" w:sz="4" w:space="0" w:color="auto"/>
            </w:tcBorders>
            <w:vAlign w:val="center"/>
          </w:tcPr>
          <w:p w14:paraId="6BE1E97D" w14:textId="77777777" w:rsidR="00DF4E1D" w:rsidRPr="00747B83" w:rsidRDefault="00DF4E1D" w:rsidP="00BE151B">
            <w:pPr>
              <w:keepNext/>
              <w:keepLines/>
              <w:spacing w:after="0"/>
              <w:jc w:val="center"/>
              <w:rPr>
                <w:ins w:id="19423" w:author="CATT" w:date="2021-04-22T15:37:00Z"/>
                <w:rFonts w:ascii="Arial" w:eastAsia="宋体" w:hAnsi="Arial"/>
                <w:sz w:val="18"/>
                <w:lang w:val="da-DK"/>
              </w:rPr>
            </w:pPr>
            <w:ins w:id="19424" w:author="CATT" w:date="2021-04-22T15:37:00Z">
              <w:r w:rsidRPr="00747B83">
                <w:rPr>
                  <w:rFonts w:ascii="Arial" w:eastAsia="宋体" w:hAnsi="Arial" w:cs="Arial"/>
                  <w:sz w:val="18"/>
                </w:rPr>
                <w:t>1</w:t>
              </w:r>
            </w:ins>
          </w:p>
        </w:tc>
        <w:tc>
          <w:tcPr>
            <w:tcW w:w="893" w:type="dxa"/>
            <w:tcBorders>
              <w:top w:val="single" w:sz="4" w:space="0" w:color="auto"/>
              <w:left w:val="single" w:sz="4" w:space="0" w:color="auto"/>
              <w:right w:val="single" w:sz="4" w:space="0" w:color="auto"/>
            </w:tcBorders>
            <w:vAlign w:val="center"/>
          </w:tcPr>
          <w:p w14:paraId="54C74B7B" w14:textId="77777777" w:rsidR="00DF4E1D" w:rsidRPr="00F521D0" w:rsidRDefault="00DF4E1D" w:rsidP="00BE151B">
            <w:pPr>
              <w:keepNext/>
              <w:keepLines/>
              <w:spacing w:after="0"/>
              <w:jc w:val="center"/>
              <w:rPr>
                <w:ins w:id="19425" w:author="CATT" w:date="2021-04-22T15:37:00Z"/>
                <w:rFonts w:ascii="Arial" w:eastAsia="宋体" w:hAnsi="Arial"/>
                <w:sz w:val="18"/>
                <w:lang w:val="da-DK"/>
              </w:rPr>
            </w:pPr>
          </w:p>
        </w:tc>
        <w:tc>
          <w:tcPr>
            <w:tcW w:w="1942" w:type="dxa"/>
            <w:gridSpan w:val="3"/>
            <w:tcBorders>
              <w:top w:val="single" w:sz="4" w:space="0" w:color="auto"/>
              <w:left w:val="single" w:sz="4" w:space="0" w:color="auto"/>
              <w:right w:val="single" w:sz="4" w:space="0" w:color="auto"/>
            </w:tcBorders>
            <w:vAlign w:val="center"/>
          </w:tcPr>
          <w:p w14:paraId="7CA79D40" w14:textId="77777777" w:rsidR="00DF4E1D" w:rsidRPr="00F521D0" w:rsidRDefault="00DF4E1D" w:rsidP="00BE151B">
            <w:pPr>
              <w:keepNext/>
              <w:keepLines/>
              <w:spacing w:after="0"/>
              <w:jc w:val="center"/>
              <w:rPr>
                <w:ins w:id="19426" w:author="CATT" w:date="2021-04-22T15:37:00Z"/>
                <w:rFonts w:ascii="Arial" w:eastAsia="宋体" w:hAnsi="Arial"/>
                <w:sz w:val="18"/>
                <w:lang w:val="en-US"/>
              </w:rPr>
            </w:pPr>
            <w:ins w:id="19427" w:author="CATT" w:date="2021-04-22T15:37:00Z">
              <w:r w:rsidRPr="00F521D0">
                <w:rPr>
                  <w:rFonts w:ascii="Arial" w:eastAsia="宋体" w:hAnsi="Arial" w:cs="Arial"/>
                  <w:sz w:val="18"/>
                </w:rPr>
                <w:t>SMTC.2</w:t>
              </w:r>
            </w:ins>
          </w:p>
        </w:tc>
        <w:tc>
          <w:tcPr>
            <w:tcW w:w="1922" w:type="dxa"/>
            <w:gridSpan w:val="3"/>
            <w:tcBorders>
              <w:top w:val="single" w:sz="4" w:space="0" w:color="auto"/>
              <w:left w:val="single" w:sz="4" w:space="0" w:color="auto"/>
              <w:right w:val="single" w:sz="4" w:space="0" w:color="auto"/>
            </w:tcBorders>
            <w:vAlign w:val="center"/>
          </w:tcPr>
          <w:p w14:paraId="45488BD9" w14:textId="77777777" w:rsidR="00DF4E1D" w:rsidRPr="00F521D0" w:rsidRDefault="00DF4E1D" w:rsidP="00BE151B">
            <w:pPr>
              <w:keepNext/>
              <w:keepLines/>
              <w:spacing w:after="0"/>
              <w:jc w:val="center"/>
              <w:rPr>
                <w:ins w:id="19428" w:author="CATT" w:date="2021-04-22T15:37:00Z"/>
                <w:rFonts w:ascii="Arial" w:eastAsia="宋体" w:hAnsi="Arial"/>
                <w:sz w:val="18"/>
                <w:lang w:val="en-US"/>
              </w:rPr>
            </w:pPr>
            <w:ins w:id="19429" w:author="CATT" w:date="2021-04-22T15:37:00Z">
              <w:r w:rsidRPr="00F521D0">
                <w:rPr>
                  <w:rFonts w:ascii="Arial" w:eastAsia="宋体" w:hAnsi="Arial" w:cs="Arial"/>
                  <w:sz w:val="18"/>
                </w:rPr>
                <w:t>SMTC.2</w:t>
              </w:r>
            </w:ins>
          </w:p>
        </w:tc>
      </w:tr>
      <w:tr w:rsidR="00DF4E1D" w:rsidRPr="00747B83" w14:paraId="1E9540F1" w14:textId="77777777" w:rsidTr="00BE151B">
        <w:trPr>
          <w:trHeight w:val="20"/>
          <w:jc w:val="center"/>
          <w:ins w:id="19430" w:author="CATT" w:date="2021-04-22T15:37:00Z"/>
        </w:trPr>
        <w:tc>
          <w:tcPr>
            <w:tcW w:w="2689" w:type="dxa"/>
            <w:gridSpan w:val="2"/>
            <w:vMerge/>
            <w:tcBorders>
              <w:left w:val="single" w:sz="4" w:space="0" w:color="auto"/>
              <w:right w:val="single" w:sz="4" w:space="0" w:color="auto"/>
            </w:tcBorders>
            <w:vAlign w:val="center"/>
          </w:tcPr>
          <w:p w14:paraId="5F386C05" w14:textId="77777777" w:rsidR="00DF4E1D" w:rsidRPr="00747B83" w:rsidRDefault="00DF4E1D" w:rsidP="00BE151B">
            <w:pPr>
              <w:keepNext/>
              <w:keepLines/>
              <w:spacing w:after="0"/>
              <w:rPr>
                <w:ins w:id="19431" w:author="CATT" w:date="2021-04-22T15:37:00Z"/>
                <w:rFonts w:ascii="Arial" w:eastAsia="宋体" w:hAnsi="Arial"/>
                <w:sz w:val="18"/>
                <w:lang w:val="da-DK"/>
              </w:rPr>
            </w:pPr>
          </w:p>
        </w:tc>
        <w:tc>
          <w:tcPr>
            <w:tcW w:w="850" w:type="dxa"/>
            <w:tcBorders>
              <w:top w:val="single" w:sz="4" w:space="0" w:color="auto"/>
              <w:left w:val="single" w:sz="4" w:space="0" w:color="auto"/>
              <w:right w:val="single" w:sz="4" w:space="0" w:color="auto"/>
            </w:tcBorders>
            <w:vAlign w:val="center"/>
          </w:tcPr>
          <w:p w14:paraId="1294D61C" w14:textId="77777777" w:rsidR="00DF4E1D" w:rsidRPr="00747B83" w:rsidRDefault="00DF4E1D" w:rsidP="00BE151B">
            <w:pPr>
              <w:keepNext/>
              <w:keepLines/>
              <w:spacing w:after="0"/>
              <w:jc w:val="center"/>
              <w:rPr>
                <w:ins w:id="19432" w:author="CATT" w:date="2021-04-22T15:37:00Z"/>
                <w:rFonts w:ascii="Arial" w:eastAsia="宋体" w:hAnsi="Arial"/>
                <w:sz w:val="18"/>
                <w:lang w:val="da-DK"/>
              </w:rPr>
            </w:pPr>
            <w:ins w:id="19433" w:author="CATT" w:date="2021-04-22T15:37:00Z">
              <w:r w:rsidRPr="00747B83">
                <w:rPr>
                  <w:rFonts w:ascii="Arial" w:eastAsia="宋体" w:hAnsi="Arial" w:cs="Arial"/>
                  <w:sz w:val="18"/>
                </w:rPr>
                <w:t>2,3</w:t>
              </w:r>
            </w:ins>
          </w:p>
        </w:tc>
        <w:tc>
          <w:tcPr>
            <w:tcW w:w="893" w:type="dxa"/>
            <w:tcBorders>
              <w:top w:val="single" w:sz="4" w:space="0" w:color="auto"/>
              <w:left w:val="single" w:sz="4" w:space="0" w:color="auto"/>
              <w:right w:val="single" w:sz="4" w:space="0" w:color="auto"/>
            </w:tcBorders>
            <w:vAlign w:val="center"/>
          </w:tcPr>
          <w:p w14:paraId="72E69EED" w14:textId="77777777" w:rsidR="00DF4E1D" w:rsidRPr="00F521D0" w:rsidRDefault="00DF4E1D" w:rsidP="00BE151B">
            <w:pPr>
              <w:keepNext/>
              <w:keepLines/>
              <w:spacing w:after="0"/>
              <w:jc w:val="center"/>
              <w:rPr>
                <w:ins w:id="19434" w:author="CATT" w:date="2021-04-22T15:37:00Z"/>
                <w:rFonts w:ascii="Arial" w:eastAsia="宋体" w:hAnsi="Arial"/>
                <w:sz w:val="18"/>
                <w:lang w:val="da-DK"/>
              </w:rPr>
            </w:pPr>
          </w:p>
        </w:tc>
        <w:tc>
          <w:tcPr>
            <w:tcW w:w="1942" w:type="dxa"/>
            <w:gridSpan w:val="3"/>
            <w:tcBorders>
              <w:top w:val="single" w:sz="4" w:space="0" w:color="auto"/>
              <w:left w:val="single" w:sz="4" w:space="0" w:color="auto"/>
              <w:right w:val="single" w:sz="4" w:space="0" w:color="auto"/>
            </w:tcBorders>
            <w:vAlign w:val="center"/>
          </w:tcPr>
          <w:p w14:paraId="146BD121" w14:textId="77777777" w:rsidR="00DF4E1D" w:rsidRPr="00F521D0" w:rsidRDefault="00DF4E1D" w:rsidP="00BE151B">
            <w:pPr>
              <w:keepNext/>
              <w:keepLines/>
              <w:spacing w:after="0"/>
              <w:jc w:val="center"/>
              <w:rPr>
                <w:ins w:id="19435" w:author="CATT" w:date="2021-04-22T15:37:00Z"/>
                <w:rFonts w:ascii="Arial" w:eastAsia="宋体" w:hAnsi="Arial"/>
                <w:sz w:val="18"/>
                <w:lang w:val="en-US"/>
              </w:rPr>
            </w:pPr>
            <w:ins w:id="19436" w:author="CATT" w:date="2021-04-22T15:37:00Z">
              <w:r w:rsidRPr="00F521D0">
                <w:rPr>
                  <w:rFonts w:ascii="Arial" w:eastAsia="宋体" w:hAnsi="Arial" w:cs="Arial"/>
                  <w:sz w:val="18"/>
                </w:rPr>
                <w:t>SMTC.1</w:t>
              </w:r>
            </w:ins>
          </w:p>
        </w:tc>
        <w:tc>
          <w:tcPr>
            <w:tcW w:w="1922" w:type="dxa"/>
            <w:gridSpan w:val="3"/>
            <w:tcBorders>
              <w:top w:val="single" w:sz="4" w:space="0" w:color="auto"/>
              <w:left w:val="single" w:sz="4" w:space="0" w:color="auto"/>
              <w:right w:val="single" w:sz="4" w:space="0" w:color="auto"/>
            </w:tcBorders>
            <w:vAlign w:val="center"/>
          </w:tcPr>
          <w:p w14:paraId="0742892D" w14:textId="77777777" w:rsidR="00DF4E1D" w:rsidRPr="00F521D0" w:rsidRDefault="00DF4E1D" w:rsidP="00BE151B">
            <w:pPr>
              <w:keepNext/>
              <w:keepLines/>
              <w:spacing w:after="0"/>
              <w:jc w:val="center"/>
              <w:rPr>
                <w:ins w:id="19437" w:author="CATT" w:date="2021-04-22T15:37:00Z"/>
                <w:rFonts w:ascii="Arial" w:eastAsia="宋体" w:hAnsi="Arial"/>
                <w:sz w:val="18"/>
                <w:lang w:val="en-US"/>
              </w:rPr>
            </w:pPr>
            <w:ins w:id="19438" w:author="CATT" w:date="2021-04-22T15:37:00Z">
              <w:r w:rsidRPr="00F521D0">
                <w:rPr>
                  <w:rFonts w:ascii="Arial" w:eastAsia="宋体" w:hAnsi="Arial" w:cs="Arial"/>
                  <w:sz w:val="18"/>
                </w:rPr>
                <w:t>SMTC.1</w:t>
              </w:r>
            </w:ins>
          </w:p>
        </w:tc>
      </w:tr>
      <w:tr w:rsidR="00DF4E1D" w:rsidRPr="00747B83" w14:paraId="6C8127B3" w14:textId="77777777" w:rsidTr="00BE151B">
        <w:trPr>
          <w:trHeight w:val="20"/>
          <w:jc w:val="center"/>
          <w:ins w:id="19439" w:author="CATT" w:date="2021-04-22T15:37:00Z"/>
        </w:trPr>
        <w:tc>
          <w:tcPr>
            <w:tcW w:w="2689" w:type="dxa"/>
            <w:gridSpan w:val="2"/>
            <w:vMerge w:val="restart"/>
            <w:tcBorders>
              <w:left w:val="single" w:sz="4" w:space="0" w:color="auto"/>
              <w:right w:val="single" w:sz="4" w:space="0" w:color="auto"/>
            </w:tcBorders>
            <w:vAlign w:val="center"/>
          </w:tcPr>
          <w:p w14:paraId="5EE91CDD" w14:textId="77777777" w:rsidR="00DF4E1D" w:rsidRPr="00747B83" w:rsidRDefault="00DF4E1D" w:rsidP="00BE151B">
            <w:pPr>
              <w:keepNext/>
              <w:keepLines/>
              <w:spacing w:after="0"/>
              <w:rPr>
                <w:ins w:id="19440" w:author="CATT" w:date="2021-04-22T15:37:00Z"/>
                <w:rFonts w:ascii="Arial" w:eastAsia="宋体" w:hAnsi="Arial"/>
                <w:sz w:val="18"/>
                <w:lang w:val="da-DK" w:eastAsia="zh-CN"/>
              </w:rPr>
            </w:pPr>
            <w:ins w:id="19441" w:author="CATT" w:date="2021-04-22T15:37:00Z">
              <w:r w:rsidRPr="00747B83">
                <w:rPr>
                  <w:rFonts w:ascii="Arial" w:eastAsia="宋体" w:hAnsi="Arial" w:hint="eastAsia"/>
                  <w:sz w:val="18"/>
                  <w:lang w:val="da-DK" w:eastAsia="zh-CN"/>
                </w:rPr>
                <w:t>CSI-RS configuration</w:t>
              </w:r>
              <w:r>
                <w:rPr>
                  <w:rFonts w:ascii="Arial" w:eastAsia="宋体" w:hAnsi="Arial"/>
                  <w:sz w:val="18"/>
                  <w:lang w:val="da-DK" w:eastAsia="zh-CN"/>
                </w:rPr>
                <w:t xml:space="preserve"> for RRM</w:t>
              </w:r>
            </w:ins>
          </w:p>
        </w:tc>
        <w:tc>
          <w:tcPr>
            <w:tcW w:w="850" w:type="dxa"/>
            <w:tcBorders>
              <w:top w:val="single" w:sz="4" w:space="0" w:color="auto"/>
              <w:left w:val="single" w:sz="4" w:space="0" w:color="auto"/>
              <w:right w:val="single" w:sz="4" w:space="0" w:color="auto"/>
            </w:tcBorders>
            <w:vAlign w:val="center"/>
          </w:tcPr>
          <w:p w14:paraId="300536C8" w14:textId="77777777" w:rsidR="00DF4E1D" w:rsidRPr="00747B83" w:rsidRDefault="00DF4E1D" w:rsidP="00BE151B">
            <w:pPr>
              <w:keepNext/>
              <w:keepLines/>
              <w:spacing w:after="0"/>
              <w:jc w:val="center"/>
              <w:rPr>
                <w:ins w:id="19442" w:author="CATT" w:date="2021-04-22T15:37:00Z"/>
                <w:rFonts w:ascii="Arial" w:eastAsia="宋体" w:hAnsi="Arial" w:cs="Arial"/>
                <w:sz w:val="18"/>
              </w:rPr>
            </w:pPr>
            <w:ins w:id="19443" w:author="CATT" w:date="2021-04-22T15:37:00Z">
              <w:r w:rsidRPr="00747B83">
                <w:rPr>
                  <w:rFonts w:ascii="Arial" w:eastAsia="宋体" w:hAnsi="Arial"/>
                  <w:sz w:val="18"/>
                  <w:lang w:val="en-US"/>
                </w:rPr>
                <w:t>1</w:t>
              </w:r>
            </w:ins>
          </w:p>
        </w:tc>
        <w:tc>
          <w:tcPr>
            <w:tcW w:w="893" w:type="dxa"/>
            <w:tcBorders>
              <w:top w:val="single" w:sz="4" w:space="0" w:color="auto"/>
              <w:left w:val="single" w:sz="4" w:space="0" w:color="auto"/>
              <w:right w:val="single" w:sz="4" w:space="0" w:color="auto"/>
            </w:tcBorders>
            <w:vAlign w:val="center"/>
          </w:tcPr>
          <w:p w14:paraId="53137118" w14:textId="77777777" w:rsidR="00DF4E1D" w:rsidRPr="00F521D0" w:rsidRDefault="00DF4E1D" w:rsidP="00BE151B">
            <w:pPr>
              <w:keepNext/>
              <w:keepLines/>
              <w:spacing w:after="0"/>
              <w:jc w:val="center"/>
              <w:rPr>
                <w:ins w:id="19444" w:author="CATT" w:date="2021-04-22T15:37:00Z"/>
                <w:rFonts w:ascii="Arial" w:eastAsia="宋体" w:hAnsi="Arial"/>
                <w:sz w:val="18"/>
                <w:lang w:val="da-DK"/>
              </w:rPr>
            </w:pPr>
          </w:p>
        </w:tc>
        <w:tc>
          <w:tcPr>
            <w:tcW w:w="1942" w:type="dxa"/>
            <w:gridSpan w:val="3"/>
            <w:tcBorders>
              <w:top w:val="single" w:sz="4" w:space="0" w:color="auto"/>
              <w:left w:val="single" w:sz="4" w:space="0" w:color="auto"/>
              <w:right w:val="single" w:sz="4" w:space="0" w:color="auto"/>
            </w:tcBorders>
          </w:tcPr>
          <w:p w14:paraId="2BE688C7" w14:textId="77777777" w:rsidR="00DF4E1D" w:rsidRPr="00F521D0" w:rsidRDefault="00DF4E1D" w:rsidP="00BE151B">
            <w:pPr>
              <w:keepNext/>
              <w:keepLines/>
              <w:spacing w:after="0"/>
              <w:jc w:val="center"/>
              <w:rPr>
                <w:ins w:id="19445" w:author="CATT" w:date="2021-04-22T15:37:00Z"/>
                <w:rFonts w:ascii="Arial" w:eastAsia="宋体" w:hAnsi="Arial" w:cs="Arial"/>
                <w:sz w:val="18"/>
              </w:rPr>
            </w:pPr>
            <w:ins w:id="19446" w:author="CATT" w:date="2021-04-22T15:37:00Z">
              <w:r w:rsidRPr="00F521D0">
                <w:rPr>
                  <w:rFonts w:ascii="Arial" w:eastAsia="宋体" w:hAnsi="Arial" w:cs="Arial"/>
                  <w:sz w:val="18"/>
                  <w:lang w:eastAsia="zh-CN"/>
                </w:rPr>
                <w:t>CSI-RS.RRM.FR1.1 FDD</w:t>
              </w:r>
            </w:ins>
          </w:p>
        </w:tc>
        <w:tc>
          <w:tcPr>
            <w:tcW w:w="1922" w:type="dxa"/>
            <w:gridSpan w:val="3"/>
            <w:tcBorders>
              <w:top w:val="single" w:sz="4" w:space="0" w:color="auto"/>
              <w:left w:val="single" w:sz="4" w:space="0" w:color="auto"/>
              <w:right w:val="single" w:sz="4" w:space="0" w:color="auto"/>
            </w:tcBorders>
          </w:tcPr>
          <w:p w14:paraId="4619F2B7" w14:textId="77777777" w:rsidR="00DF4E1D" w:rsidRPr="00F521D0" w:rsidRDefault="00DF4E1D" w:rsidP="00BE151B">
            <w:pPr>
              <w:keepNext/>
              <w:keepLines/>
              <w:spacing w:after="0"/>
              <w:jc w:val="center"/>
              <w:rPr>
                <w:ins w:id="19447" w:author="CATT" w:date="2021-04-22T15:37:00Z"/>
                <w:rFonts w:ascii="Arial" w:eastAsia="宋体" w:hAnsi="Arial" w:cs="Arial"/>
                <w:sz w:val="18"/>
              </w:rPr>
            </w:pPr>
            <w:ins w:id="19448" w:author="CATT" w:date="2021-04-22T15:37:00Z">
              <w:r w:rsidRPr="00F521D0">
                <w:rPr>
                  <w:rFonts w:ascii="Arial" w:eastAsia="宋体" w:hAnsi="Arial" w:cs="Arial"/>
                  <w:sz w:val="18"/>
                  <w:lang w:eastAsia="zh-CN"/>
                </w:rPr>
                <w:t>CSI-RS.RRM.FR1.1 FDD</w:t>
              </w:r>
            </w:ins>
          </w:p>
        </w:tc>
      </w:tr>
      <w:tr w:rsidR="00DF4E1D" w:rsidRPr="00747B83" w14:paraId="6A9BE5DC" w14:textId="77777777" w:rsidTr="00BE151B">
        <w:trPr>
          <w:trHeight w:val="20"/>
          <w:jc w:val="center"/>
          <w:ins w:id="19449" w:author="CATT" w:date="2021-04-22T15:37:00Z"/>
        </w:trPr>
        <w:tc>
          <w:tcPr>
            <w:tcW w:w="2689" w:type="dxa"/>
            <w:gridSpan w:val="2"/>
            <w:vMerge/>
            <w:tcBorders>
              <w:left w:val="single" w:sz="4" w:space="0" w:color="auto"/>
              <w:right w:val="single" w:sz="4" w:space="0" w:color="auto"/>
            </w:tcBorders>
            <w:vAlign w:val="center"/>
          </w:tcPr>
          <w:p w14:paraId="31DCFA56" w14:textId="77777777" w:rsidR="00DF4E1D" w:rsidRPr="00747B83" w:rsidRDefault="00DF4E1D" w:rsidP="00BE151B">
            <w:pPr>
              <w:keepNext/>
              <w:keepLines/>
              <w:spacing w:after="0"/>
              <w:rPr>
                <w:ins w:id="19450" w:author="CATT" w:date="2021-04-22T15:37:00Z"/>
                <w:rFonts w:ascii="Arial" w:eastAsia="宋体" w:hAnsi="Arial"/>
                <w:sz w:val="18"/>
                <w:lang w:val="da-DK"/>
              </w:rPr>
            </w:pPr>
          </w:p>
        </w:tc>
        <w:tc>
          <w:tcPr>
            <w:tcW w:w="850" w:type="dxa"/>
            <w:tcBorders>
              <w:top w:val="single" w:sz="4" w:space="0" w:color="auto"/>
              <w:left w:val="single" w:sz="4" w:space="0" w:color="auto"/>
              <w:right w:val="single" w:sz="4" w:space="0" w:color="auto"/>
            </w:tcBorders>
            <w:vAlign w:val="center"/>
          </w:tcPr>
          <w:p w14:paraId="057C75E9" w14:textId="77777777" w:rsidR="00DF4E1D" w:rsidRPr="00747B83" w:rsidRDefault="00DF4E1D" w:rsidP="00BE151B">
            <w:pPr>
              <w:keepNext/>
              <w:keepLines/>
              <w:spacing w:after="0"/>
              <w:jc w:val="center"/>
              <w:rPr>
                <w:ins w:id="19451" w:author="CATT" w:date="2021-04-22T15:37:00Z"/>
                <w:rFonts w:ascii="Arial" w:eastAsia="宋体" w:hAnsi="Arial" w:cs="Arial"/>
                <w:sz w:val="18"/>
              </w:rPr>
            </w:pPr>
            <w:ins w:id="19452" w:author="CATT" w:date="2021-04-22T15:37:00Z">
              <w:r w:rsidRPr="00747B83">
                <w:rPr>
                  <w:rFonts w:ascii="Arial" w:eastAsia="宋体" w:hAnsi="Arial"/>
                  <w:sz w:val="18"/>
                  <w:lang w:val="en-US"/>
                </w:rPr>
                <w:t>2</w:t>
              </w:r>
            </w:ins>
          </w:p>
        </w:tc>
        <w:tc>
          <w:tcPr>
            <w:tcW w:w="893" w:type="dxa"/>
            <w:tcBorders>
              <w:top w:val="single" w:sz="4" w:space="0" w:color="auto"/>
              <w:left w:val="single" w:sz="4" w:space="0" w:color="auto"/>
              <w:right w:val="single" w:sz="4" w:space="0" w:color="auto"/>
            </w:tcBorders>
            <w:vAlign w:val="center"/>
          </w:tcPr>
          <w:p w14:paraId="12C415C2" w14:textId="77777777" w:rsidR="00DF4E1D" w:rsidRPr="00F521D0" w:rsidRDefault="00DF4E1D" w:rsidP="00BE151B">
            <w:pPr>
              <w:keepNext/>
              <w:keepLines/>
              <w:spacing w:after="0"/>
              <w:jc w:val="center"/>
              <w:rPr>
                <w:ins w:id="19453" w:author="CATT" w:date="2021-04-22T15:37:00Z"/>
                <w:rFonts w:ascii="Arial" w:eastAsia="宋体" w:hAnsi="Arial"/>
                <w:sz w:val="18"/>
                <w:lang w:val="da-DK"/>
              </w:rPr>
            </w:pPr>
          </w:p>
        </w:tc>
        <w:tc>
          <w:tcPr>
            <w:tcW w:w="1942" w:type="dxa"/>
            <w:gridSpan w:val="3"/>
            <w:tcBorders>
              <w:top w:val="single" w:sz="4" w:space="0" w:color="auto"/>
              <w:left w:val="single" w:sz="4" w:space="0" w:color="auto"/>
              <w:right w:val="single" w:sz="4" w:space="0" w:color="auto"/>
            </w:tcBorders>
          </w:tcPr>
          <w:p w14:paraId="07836A1A" w14:textId="77777777" w:rsidR="00DF4E1D" w:rsidRPr="00F521D0" w:rsidRDefault="00DF4E1D" w:rsidP="00BE151B">
            <w:pPr>
              <w:keepNext/>
              <w:keepLines/>
              <w:spacing w:after="0"/>
              <w:jc w:val="center"/>
              <w:rPr>
                <w:ins w:id="19454" w:author="CATT" w:date="2021-04-22T15:37:00Z"/>
                <w:rFonts w:ascii="Arial" w:eastAsia="宋体" w:hAnsi="Arial" w:cs="Arial"/>
                <w:sz w:val="18"/>
              </w:rPr>
            </w:pPr>
            <w:ins w:id="19455" w:author="CATT" w:date="2021-04-22T15:37:00Z">
              <w:r w:rsidRPr="00F521D0">
                <w:rPr>
                  <w:rFonts w:ascii="Arial" w:eastAsia="宋体" w:hAnsi="Arial" w:cs="Arial"/>
                  <w:sz w:val="18"/>
                </w:rPr>
                <w:t>CSI-RS.RRM.FR1.1 TDD</w:t>
              </w:r>
            </w:ins>
          </w:p>
        </w:tc>
        <w:tc>
          <w:tcPr>
            <w:tcW w:w="1922" w:type="dxa"/>
            <w:gridSpan w:val="3"/>
            <w:tcBorders>
              <w:top w:val="single" w:sz="4" w:space="0" w:color="auto"/>
              <w:left w:val="single" w:sz="4" w:space="0" w:color="auto"/>
              <w:right w:val="single" w:sz="4" w:space="0" w:color="auto"/>
            </w:tcBorders>
          </w:tcPr>
          <w:p w14:paraId="578A2AE1" w14:textId="77777777" w:rsidR="00DF4E1D" w:rsidRPr="00F521D0" w:rsidRDefault="00DF4E1D" w:rsidP="00BE151B">
            <w:pPr>
              <w:keepNext/>
              <w:keepLines/>
              <w:spacing w:after="0"/>
              <w:jc w:val="center"/>
              <w:rPr>
                <w:ins w:id="19456" w:author="CATT" w:date="2021-04-22T15:37:00Z"/>
                <w:rFonts w:ascii="Arial" w:eastAsia="宋体" w:hAnsi="Arial" w:cs="Arial"/>
                <w:sz w:val="18"/>
              </w:rPr>
            </w:pPr>
            <w:ins w:id="19457" w:author="CATT" w:date="2021-04-22T15:37:00Z">
              <w:r w:rsidRPr="00F521D0">
                <w:rPr>
                  <w:rFonts w:ascii="Arial" w:eastAsia="宋体" w:hAnsi="Arial" w:cs="Arial"/>
                  <w:sz w:val="18"/>
                </w:rPr>
                <w:t>CSI-RS.RRM.FR1.1 TDD</w:t>
              </w:r>
            </w:ins>
          </w:p>
        </w:tc>
      </w:tr>
      <w:tr w:rsidR="00DF4E1D" w:rsidRPr="00747B83" w14:paraId="4E30D17B" w14:textId="77777777" w:rsidTr="00BE151B">
        <w:trPr>
          <w:trHeight w:val="20"/>
          <w:jc w:val="center"/>
          <w:ins w:id="19458" w:author="CATT" w:date="2021-04-22T15:37:00Z"/>
        </w:trPr>
        <w:tc>
          <w:tcPr>
            <w:tcW w:w="2689" w:type="dxa"/>
            <w:gridSpan w:val="2"/>
            <w:vMerge/>
            <w:tcBorders>
              <w:left w:val="single" w:sz="4" w:space="0" w:color="auto"/>
              <w:right w:val="single" w:sz="4" w:space="0" w:color="auto"/>
            </w:tcBorders>
            <w:vAlign w:val="center"/>
          </w:tcPr>
          <w:p w14:paraId="79CE06E1" w14:textId="77777777" w:rsidR="00DF4E1D" w:rsidRPr="00747B83" w:rsidRDefault="00DF4E1D" w:rsidP="00BE151B">
            <w:pPr>
              <w:keepNext/>
              <w:keepLines/>
              <w:spacing w:after="0"/>
              <w:rPr>
                <w:ins w:id="19459" w:author="CATT" w:date="2021-04-22T15:37:00Z"/>
                <w:rFonts w:ascii="Arial" w:eastAsia="宋体" w:hAnsi="Arial"/>
                <w:sz w:val="18"/>
                <w:lang w:val="da-DK"/>
              </w:rPr>
            </w:pPr>
          </w:p>
        </w:tc>
        <w:tc>
          <w:tcPr>
            <w:tcW w:w="850" w:type="dxa"/>
            <w:tcBorders>
              <w:top w:val="single" w:sz="4" w:space="0" w:color="auto"/>
              <w:left w:val="single" w:sz="4" w:space="0" w:color="auto"/>
              <w:right w:val="single" w:sz="4" w:space="0" w:color="auto"/>
            </w:tcBorders>
            <w:vAlign w:val="center"/>
          </w:tcPr>
          <w:p w14:paraId="6FEADD65" w14:textId="77777777" w:rsidR="00DF4E1D" w:rsidRPr="00747B83" w:rsidRDefault="00DF4E1D" w:rsidP="00BE151B">
            <w:pPr>
              <w:keepNext/>
              <w:keepLines/>
              <w:spacing w:after="0"/>
              <w:jc w:val="center"/>
              <w:rPr>
                <w:ins w:id="19460" w:author="CATT" w:date="2021-04-22T15:37:00Z"/>
                <w:rFonts w:ascii="Arial" w:eastAsia="宋体" w:hAnsi="Arial" w:cs="Arial"/>
                <w:sz w:val="18"/>
              </w:rPr>
            </w:pPr>
            <w:ins w:id="19461" w:author="CATT" w:date="2021-04-22T15:37:00Z">
              <w:r w:rsidRPr="00747B83">
                <w:rPr>
                  <w:rFonts w:ascii="Arial" w:eastAsia="宋体" w:hAnsi="Arial"/>
                  <w:sz w:val="18"/>
                  <w:lang w:val="en-US"/>
                </w:rPr>
                <w:t>3</w:t>
              </w:r>
            </w:ins>
          </w:p>
        </w:tc>
        <w:tc>
          <w:tcPr>
            <w:tcW w:w="893" w:type="dxa"/>
            <w:tcBorders>
              <w:top w:val="single" w:sz="4" w:space="0" w:color="auto"/>
              <w:left w:val="single" w:sz="4" w:space="0" w:color="auto"/>
              <w:right w:val="single" w:sz="4" w:space="0" w:color="auto"/>
            </w:tcBorders>
            <w:vAlign w:val="center"/>
          </w:tcPr>
          <w:p w14:paraId="203C6F0B" w14:textId="77777777" w:rsidR="00DF4E1D" w:rsidRPr="00F521D0" w:rsidRDefault="00DF4E1D" w:rsidP="00BE151B">
            <w:pPr>
              <w:keepNext/>
              <w:keepLines/>
              <w:spacing w:after="0"/>
              <w:jc w:val="center"/>
              <w:rPr>
                <w:ins w:id="19462" w:author="CATT" w:date="2021-04-22T15:37:00Z"/>
                <w:rFonts w:ascii="Arial" w:eastAsia="宋体" w:hAnsi="Arial"/>
                <w:sz w:val="18"/>
                <w:lang w:val="da-DK"/>
              </w:rPr>
            </w:pPr>
          </w:p>
        </w:tc>
        <w:tc>
          <w:tcPr>
            <w:tcW w:w="1942" w:type="dxa"/>
            <w:gridSpan w:val="3"/>
            <w:tcBorders>
              <w:top w:val="single" w:sz="4" w:space="0" w:color="auto"/>
              <w:left w:val="single" w:sz="4" w:space="0" w:color="auto"/>
              <w:right w:val="single" w:sz="4" w:space="0" w:color="auto"/>
            </w:tcBorders>
          </w:tcPr>
          <w:p w14:paraId="497CBC82" w14:textId="77777777" w:rsidR="00DF4E1D" w:rsidRPr="00F521D0" w:rsidRDefault="00DF4E1D" w:rsidP="00BE151B">
            <w:pPr>
              <w:keepNext/>
              <w:keepLines/>
              <w:spacing w:after="0"/>
              <w:jc w:val="center"/>
              <w:rPr>
                <w:ins w:id="19463" w:author="CATT" w:date="2021-04-22T15:37:00Z"/>
                <w:rFonts w:ascii="Arial" w:eastAsia="宋体" w:hAnsi="Arial" w:cs="Arial"/>
                <w:sz w:val="18"/>
              </w:rPr>
            </w:pPr>
            <w:ins w:id="19464" w:author="CATT" w:date="2021-04-22T15:37:00Z">
              <w:r w:rsidRPr="00F521D0">
                <w:rPr>
                  <w:rFonts w:ascii="Arial" w:eastAsia="宋体" w:hAnsi="Arial" w:cs="Arial"/>
                  <w:sz w:val="18"/>
                </w:rPr>
                <w:t>CSI-RS.RRM.FR1.2 TDD</w:t>
              </w:r>
            </w:ins>
          </w:p>
        </w:tc>
        <w:tc>
          <w:tcPr>
            <w:tcW w:w="1922" w:type="dxa"/>
            <w:gridSpan w:val="3"/>
            <w:tcBorders>
              <w:top w:val="single" w:sz="4" w:space="0" w:color="auto"/>
              <w:left w:val="single" w:sz="4" w:space="0" w:color="auto"/>
              <w:right w:val="single" w:sz="4" w:space="0" w:color="auto"/>
            </w:tcBorders>
          </w:tcPr>
          <w:p w14:paraId="515893F4" w14:textId="77777777" w:rsidR="00DF4E1D" w:rsidRPr="00F521D0" w:rsidRDefault="00DF4E1D" w:rsidP="00BE151B">
            <w:pPr>
              <w:keepNext/>
              <w:keepLines/>
              <w:spacing w:after="0"/>
              <w:jc w:val="center"/>
              <w:rPr>
                <w:ins w:id="19465" w:author="CATT" w:date="2021-04-22T15:37:00Z"/>
                <w:rFonts w:ascii="Arial" w:eastAsia="宋体" w:hAnsi="Arial" w:cs="Arial"/>
                <w:sz w:val="18"/>
              </w:rPr>
            </w:pPr>
            <w:ins w:id="19466" w:author="CATT" w:date="2021-04-22T15:37:00Z">
              <w:r w:rsidRPr="00F521D0">
                <w:rPr>
                  <w:rFonts w:ascii="Arial" w:eastAsia="宋体" w:hAnsi="Arial" w:cs="Arial"/>
                  <w:sz w:val="18"/>
                </w:rPr>
                <w:t>CSI-RS.RRM.FR1.2 TDD</w:t>
              </w:r>
            </w:ins>
          </w:p>
        </w:tc>
      </w:tr>
      <w:tr w:rsidR="00DF4E1D" w:rsidRPr="00747B83" w14:paraId="078D9AFC" w14:textId="77777777" w:rsidTr="00BE151B">
        <w:trPr>
          <w:trHeight w:val="20"/>
          <w:jc w:val="center"/>
          <w:ins w:id="19467" w:author="CATT" w:date="2021-04-22T15:37:00Z"/>
        </w:trPr>
        <w:tc>
          <w:tcPr>
            <w:tcW w:w="2689" w:type="dxa"/>
            <w:gridSpan w:val="2"/>
            <w:tcBorders>
              <w:top w:val="single" w:sz="4" w:space="0" w:color="auto"/>
              <w:left w:val="single" w:sz="4" w:space="0" w:color="auto"/>
              <w:right w:val="single" w:sz="4" w:space="0" w:color="auto"/>
            </w:tcBorders>
            <w:vAlign w:val="center"/>
          </w:tcPr>
          <w:p w14:paraId="41E12D5B" w14:textId="77777777" w:rsidR="00DF4E1D" w:rsidRPr="00F521D0" w:rsidRDefault="00DF4E1D" w:rsidP="00BE151B">
            <w:pPr>
              <w:keepNext/>
              <w:keepLines/>
              <w:spacing w:after="0"/>
              <w:jc w:val="center"/>
              <w:rPr>
                <w:ins w:id="19468" w:author="CATT" w:date="2021-04-22T15:37:00Z"/>
                <w:rFonts w:ascii="Arial" w:eastAsia="宋体" w:hAnsi="Arial"/>
                <w:sz w:val="18"/>
                <w:lang w:val="da-DK"/>
              </w:rPr>
            </w:pPr>
            <w:ins w:id="19469" w:author="CATT" w:date="2021-04-22T15:37:00Z">
              <w:r w:rsidRPr="00F521D0">
                <w:rPr>
                  <w:rFonts w:ascii="Arial" w:eastAsia="宋体" w:hAnsi="Arial"/>
                  <w:sz w:val="18"/>
                  <w:lang w:val="da-DK"/>
                </w:rPr>
                <w:t>EPRE ratio of PSS to SSS</w:t>
              </w:r>
            </w:ins>
          </w:p>
        </w:tc>
        <w:tc>
          <w:tcPr>
            <w:tcW w:w="850" w:type="dxa"/>
            <w:vMerge w:val="restart"/>
            <w:tcBorders>
              <w:top w:val="single" w:sz="4" w:space="0" w:color="auto"/>
              <w:left w:val="single" w:sz="4" w:space="0" w:color="auto"/>
              <w:right w:val="single" w:sz="4" w:space="0" w:color="auto"/>
            </w:tcBorders>
            <w:vAlign w:val="center"/>
          </w:tcPr>
          <w:p w14:paraId="7695D572" w14:textId="77777777" w:rsidR="00DF4E1D" w:rsidRPr="00747B83" w:rsidRDefault="00DF4E1D" w:rsidP="00BE151B">
            <w:pPr>
              <w:keepNext/>
              <w:keepLines/>
              <w:spacing w:after="0"/>
              <w:jc w:val="center"/>
              <w:rPr>
                <w:ins w:id="19470" w:author="CATT" w:date="2021-04-22T15:37:00Z"/>
                <w:rFonts w:ascii="Arial" w:eastAsia="宋体" w:hAnsi="Arial"/>
                <w:sz w:val="18"/>
                <w:lang w:val="en-US"/>
              </w:rPr>
            </w:pPr>
            <w:ins w:id="19471" w:author="CATT" w:date="2021-04-22T15:37:00Z">
              <w:r w:rsidRPr="00747B83">
                <w:rPr>
                  <w:rFonts w:ascii="Arial" w:eastAsia="宋体" w:hAnsi="Arial"/>
                  <w:sz w:val="18"/>
                  <w:lang w:val="en-US"/>
                </w:rPr>
                <w:t>1~3</w:t>
              </w:r>
            </w:ins>
          </w:p>
        </w:tc>
        <w:tc>
          <w:tcPr>
            <w:tcW w:w="893" w:type="dxa"/>
            <w:vMerge w:val="restart"/>
            <w:tcBorders>
              <w:top w:val="single" w:sz="4" w:space="0" w:color="auto"/>
              <w:left w:val="single" w:sz="4" w:space="0" w:color="auto"/>
              <w:right w:val="single" w:sz="4" w:space="0" w:color="auto"/>
            </w:tcBorders>
            <w:vAlign w:val="center"/>
            <w:hideMark/>
          </w:tcPr>
          <w:p w14:paraId="6D2A6B00" w14:textId="77777777" w:rsidR="00DF4E1D" w:rsidRPr="00747B83" w:rsidRDefault="00DF4E1D" w:rsidP="00BE151B">
            <w:pPr>
              <w:keepNext/>
              <w:keepLines/>
              <w:spacing w:after="0"/>
              <w:jc w:val="center"/>
              <w:rPr>
                <w:ins w:id="19472" w:author="CATT" w:date="2021-04-22T15:37:00Z"/>
                <w:rFonts w:ascii="Arial" w:eastAsia="宋体" w:hAnsi="Arial"/>
                <w:sz w:val="18"/>
                <w:lang w:val="en-US"/>
              </w:rPr>
            </w:pPr>
            <w:ins w:id="19473" w:author="CATT" w:date="2021-04-22T15:37:00Z">
              <w:r w:rsidRPr="00747B83">
                <w:rPr>
                  <w:rFonts w:ascii="Arial" w:eastAsia="宋体" w:hAnsi="Arial"/>
                  <w:sz w:val="18"/>
                  <w:lang w:val="en-US"/>
                </w:rPr>
                <w:t>dB</w:t>
              </w:r>
            </w:ins>
          </w:p>
        </w:tc>
        <w:tc>
          <w:tcPr>
            <w:tcW w:w="950" w:type="dxa"/>
            <w:vMerge w:val="restart"/>
            <w:tcBorders>
              <w:top w:val="single" w:sz="4" w:space="0" w:color="auto"/>
              <w:left w:val="single" w:sz="4" w:space="0" w:color="auto"/>
              <w:right w:val="single" w:sz="4" w:space="0" w:color="auto"/>
            </w:tcBorders>
            <w:vAlign w:val="center"/>
            <w:hideMark/>
          </w:tcPr>
          <w:p w14:paraId="0F57D11E" w14:textId="77777777" w:rsidR="00DF4E1D" w:rsidRPr="00747B83" w:rsidRDefault="00DF4E1D" w:rsidP="00BE151B">
            <w:pPr>
              <w:keepNext/>
              <w:keepLines/>
              <w:spacing w:after="0"/>
              <w:jc w:val="center"/>
              <w:rPr>
                <w:ins w:id="19474" w:author="CATT" w:date="2021-04-22T15:37:00Z"/>
                <w:rFonts w:ascii="Arial" w:eastAsia="宋体" w:hAnsi="Arial"/>
                <w:sz w:val="18"/>
                <w:lang w:val="en-US"/>
              </w:rPr>
            </w:pPr>
            <w:ins w:id="19475" w:author="CATT" w:date="2021-04-22T15:37:00Z">
              <w:r w:rsidRPr="00747B83">
                <w:rPr>
                  <w:rFonts w:ascii="Arial" w:eastAsia="宋体" w:hAnsi="Arial"/>
                  <w:sz w:val="18"/>
                  <w:lang w:val="en-US"/>
                </w:rPr>
                <w:t>0</w:t>
              </w:r>
            </w:ins>
          </w:p>
        </w:tc>
        <w:tc>
          <w:tcPr>
            <w:tcW w:w="992" w:type="dxa"/>
            <w:gridSpan w:val="2"/>
            <w:vMerge w:val="restart"/>
            <w:tcBorders>
              <w:top w:val="single" w:sz="4" w:space="0" w:color="auto"/>
              <w:left w:val="single" w:sz="4" w:space="0" w:color="auto"/>
              <w:right w:val="single" w:sz="4" w:space="0" w:color="auto"/>
            </w:tcBorders>
            <w:vAlign w:val="center"/>
            <w:hideMark/>
          </w:tcPr>
          <w:p w14:paraId="36FE37F4" w14:textId="77777777" w:rsidR="00DF4E1D" w:rsidRPr="00747B83" w:rsidRDefault="00DF4E1D" w:rsidP="00BE151B">
            <w:pPr>
              <w:keepNext/>
              <w:keepLines/>
              <w:spacing w:after="0"/>
              <w:jc w:val="center"/>
              <w:rPr>
                <w:ins w:id="19476" w:author="CATT" w:date="2021-04-22T15:37:00Z"/>
                <w:rFonts w:ascii="Arial" w:eastAsia="宋体" w:hAnsi="Arial"/>
                <w:sz w:val="18"/>
                <w:lang w:val="en-US"/>
              </w:rPr>
            </w:pPr>
            <w:ins w:id="19477" w:author="CATT" w:date="2021-04-22T15:37:00Z">
              <w:r w:rsidRPr="00747B83">
                <w:rPr>
                  <w:rFonts w:ascii="Arial" w:eastAsia="宋体" w:hAnsi="Arial"/>
                  <w:sz w:val="18"/>
                  <w:lang w:val="en-US"/>
                </w:rPr>
                <w:t>0</w:t>
              </w:r>
            </w:ins>
          </w:p>
        </w:tc>
        <w:tc>
          <w:tcPr>
            <w:tcW w:w="1091" w:type="dxa"/>
            <w:gridSpan w:val="2"/>
            <w:vMerge w:val="restart"/>
            <w:tcBorders>
              <w:top w:val="single" w:sz="4" w:space="0" w:color="auto"/>
              <w:left w:val="single" w:sz="4" w:space="0" w:color="auto"/>
              <w:right w:val="single" w:sz="4" w:space="0" w:color="auto"/>
            </w:tcBorders>
            <w:vAlign w:val="center"/>
            <w:hideMark/>
          </w:tcPr>
          <w:p w14:paraId="51B54D21" w14:textId="77777777" w:rsidR="00DF4E1D" w:rsidRPr="00747B83" w:rsidRDefault="00DF4E1D" w:rsidP="00BE151B">
            <w:pPr>
              <w:keepNext/>
              <w:keepLines/>
              <w:spacing w:after="0"/>
              <w:jc w:val="center"/>
              <w:rPr>
                <w:ins w:id="19478" w:author="CATT" w:date="2021-04-22T15:37:00Z"/>
                <w:rFonts w:ascii="Arial" w:eastAsia="宋体" w:hAnsi="Arial"/>
                <w:sz w:val="18"/>
                <w:lang w:val="en-US"/>
              </w:rPr>
            </w:pPr>
            <w:ins w:id="19479" w:author="CATT" w:date="2021-04-22T15:37:00Z">
              <w:r w:rsidRPr="00747B83">
                <w:rPr>
                  <w:rFonts w:ascii="Arial" w:eastAsia="宋体" w:hAnsi="Arial"/>
                  <w:sz w:val="18"/>
                  <w:lang w:val="en-US"/>
                </w:rPr>
                <w:t>0</w:t>
              </w:r>
            </w:ins>
          </w:p>
        </w:tc>
        <w:tc>
          <w:tcPr>
            <w:tcW w:w="831" w:type="dxa"/>
            <w:vMerge w:val="restart"/>
            <w:tcBorders>
              <w:top w:val="single" w:sz="4" w:space="0" w:color="auto"/>
              <w:left w:val="single" w:sz="4" w:space="0" w:color="auto"/>
              <w:right w:val="single" w:sz="4" w:space="0" w:color="auto"/>
            </w:tcBorders>
            <w:vAlign w:val="center"/>
            <w:hideMark/>
          </w:tcPr>
          <w:p w14:paraId="335CBB63" w14:textId="77777777" w:rsidR="00DF4E1D" w:rsidRPr="00747B83" w:rsidRDefault="00DF4E1D" w:rsidP="00BE151B">
            <w:pPr>
              <w:keepNext/>
              <w:keepLines/>
              <w:spacing w:after="0"/>
              <w:jc w:val="center"/>
              <w:rPr>
                <w:ins w:id="19480" w:author="CATT" w:date="2021-04-22T15:37:00Z"/>
                <w:rFonts w:ascii="Arial" w:eastAsia="宋体" w:hAnsi="Arial"/>
                <w:sz w:val="18"/>
                <w:lang w:val="en-US"/>
              </w:rPr>
            </w:pPr>
            <w:ins w:id="19481" w:author="CATT" w:date="2021-04-22T15:37:00Z">
              <w:r w:rsidRPr="00747B83">
                <w:rPr>
                  <w:rFonts w:ascii="Arial" w:eastAsia="宋体" w:hAnsi="Arial"/>
                  <w:sz w:val="18"/>
                  <w:lang w:val="en-US"/>
                </w:rPr>
                <w:t>0</w:t>
              </w:r>
            </w:ins>
          </w:p>
        </w:tc>
      </w:tr>
      <w:tr w:rsidR="00DF4E1D" w:rsidRPr="00747B83" w14:paraId="7935AC49" w14:textId="77777777" w:rsidTr="00BE151B">
        <w:trPr>
          <w:trHeight w:val="20"/>
          <w:jc w:val="center"/>
          <w:ins w:id="19482" w:author="CATT" w:date="2021-04-22T15:37:00Z"/>
        </w:trPr>
        <w:tc>
          <w:tcPr>
            <w:tcW w:w="2689" w:type="dxa"/>
            <w:gridSpan w:val="2"/>
            <w:tcBorders>
              <w:top w:val="single" w:sz="4" w:space="0" w:color="auto"/>
              <w:left w:val="single" w:sz="4" w:space="0" w:color="auto"/>
              <w:right w:val="single" w:sz="4" w:space="0" w:color="auto"/>
            </w:tcBorders>
            <w:vAlign w:val="center"/>
          </w:tcPr>
          <w:p w14:paraId="5E7F7D1A" w14:textId="77777777" w:rsidR="00DF4E1D" w:rsidRPr="00F521D0" w:rsidRDefault="00DF4E1D" w:rsidP="00BE151B">
            <w:pPr>
              <w:keepNext/>
              <w:keepLines/>
              <w:spacing w:after="0"/>
              <w:jc w:val="center"/>
              <w:rPr>
                <w:ins w:id="19483" w:author="CATT" w:date="2021-04-22T15:37:00Z"/>
                <w:rFonts w:ascii="Arial" w:eastAsia="宋体" w:hAnsi="Arial"/>
                <w:sz w:val="18"/>
                <w:lang w:val="da-DK"/>
              </w:rPr>
            </w:pPr>
            <w:ins w:id="19484" w:author="CATT" w:date="2021-04-22T15:37:00Z">
              <w:r w:rsidRPr="00F521D0">
                <w:rPr>
                  <w:rFonts w:ascii="Arial" w:eastAsia="宋体" w:hAnsi="Arial"/>
                  <w:sz w:val="18"/>
                  <w:lang w:val="da-DK"/>
                </w:rPr>
                <w:t>EPRE ratio of PBCH DMRS to SSS</w:t>
              </w:r>
            </w:ins>
          </w:p>
        </w:tc>
        <w:tc>
          <w:tcPr>
            <w:tcW w:w="850" w:type="dxa"/>
            <w:vMerge/>
            <w:tcBorders>
              <w:left w:val="single" w:sz="4" w:space="0" w:color="auto"/>
              <w:right w:val="single" w:sz="4" w:space="0" w:color="auto"/>
            </w:tcBorders>
            <w:vAlign w:val="center"/>
          </w:tcPr>
          <w:p w14:paraId="5BEF3A31" w14:textId="77777777" w:rsidR="00DF4E1D" w:rsidRPr="00747B83" w:rsidRDefault="00DF4E1D" w:rsidP="00BE151B">
            <w:pPr>
              <w:keepNext/>
              <w:keepLines/>
              <w:spacing w:after="0"/>
              <w:jc w:val="center"/>
              <w:rPr>
                <w:ins w:id="19485" w:author="CATT" w:date="2021-04-22T15:37:00Z"/>
                <w:rFonts w:ascii="Arial" w:eastAsia="宋体" w:hAnsi="Arial"/>
                <w:sz w:val="18"/>
                <w:lang w:val="en-US"/>
              </w:rPr>
            </w:pPr>
          </w:p>
        </w:tc>
        <w:tc>
          <w:tcPr>
            <w:tcW w:w="893" w:type="dxa"/>
            <w:vMerge/>
            <w:tcBorders>
              <w:left w:val="single" w:sz="4" w:space="0" w:color="auto"/>
              <w:right w:val="single" w:sz="4" w:space="0" w:color="auto"/>
            </w:tcBorders>
            <w:vAlign w:val="center"/>
          </w:tcPr>
          <w:p w14:paraId="03984B49" w14:textId="77777777" w:rsidR="00DF4E1D" w:rsidRPr="00747B83" w:rsidRDefault="00DF4E1D" w:rsidP="00BE151B">
            <w:pPr>
              <w:keepNext/>
              <w:keepLines/>
              <w:spacing w:after="0"/>
              <w:jc w:val="center"/>
              <w:rPr>
                <w:ins w:id="19486" w:author="CATT" w:date="2021-04-22T15:37:00Z"/>
                <w:rFonts w:ascii="Arial" w:eastAsia="宋体" w:hAnsi="Arial"/>
                <w:sz w:val="18"/>
                <w:lang w:val="en-US"/>
              </w:rPr>
            </w:pPr>
          </w:p>
        </w:tc>
        <w:tc>
          <w:tcPr>
            <w:tcW w:w="950" w:type="dxa"/>
            <w:vMerge/>
            <w:tcBorders>
              <w:left w:val="single" w:sz="4" w:space="0" w:color="auto"/>
              <w:right w:val="single" w:sz="4" w:space="0" w:color="auto"/>
            </w:tcBorders>
            <w:vAlign w:val="center"/>
          </w:tcPr>
          <w:p w14:paraId="048CEF10" w14:textId="77777777" w:rsidR="00DF4E1D" w:rsidRPr="00747B83" w:rsidRDefault="00DF4E1D" w:rsidP="00BE151B">
            <w:pPr>
              <w:keepNext/>
              <w:keepLines/>
              <w:spacing w:after="0"/>
              <w:jc w:val="center"/>
              <w:rPr>
                <w:ins w:id="19487" w:author="CATT" w:date="2021-04-22T15:37:00Z"/>
                <w:rFonts w:ascii="Arial" w:eastAsia="宋体" w:hAnsi="Arial"/>
                <w:sz w:val="18"/>
                <w:lang w:val="en-US"/>
              </w:rPr>
            </w:pPr>
          </w:p>
        </w:tc>
        <w:tc>
          <w:tcPr>
            <w:tcW w:w="992" w:type="dxa"/>
            <w:gridSpan w:val="2"/>
            <w:vMerge/>
            <w:tcBorders>
              <w:left w:val="single" w:sz="4" w:space="0" w:color="auto"/>
              <w:right w:val="single" w:sz="4" w:space="0" w:color="auto"/>
            </w:tcBorders>
            <w:vAlign w:val="center"/>
          </w:tcPr>
          <w:p w14:paraId="2DBBED7D" w14:textId="77777777" w:rsidR="00DF4E1D" w:rsidRPr="00747B83" w:rsidRDefault="00DF4E1D" w:rsidP="00BE151B">
            <w:pPr>
              <w:keepNext/>
              <w:keepLines/>
              <w:spacing w:after="0"/>
              <w:jc w:val="center"/>
              <w:rPr>
                <w:ins w:id="19488"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1D92A27D" w14:textId="77777777" w:rsidR="00DF4E1D" w:rsidRPr="00747B83" w:rsidRDefault="00DF4E1D" w:rsidP="00BE151B">
            <w:pPr>
              <w:keepNext/>
              <w:keepLines/>
              <w:spacing w:after="0"/>
              <w:jc w:val="center"/>
              <w:rPr>
                <w:ins w:id="19489" w:author="CATT" w:date="2021-04-22T15:37:00Z"/>
                <w:rFonts w:ascii="Arial" w:eastAsia="宋体" w:hAnsi="Arial"/>
                <w:sz w:val="18"/>
                <w:lang w:val="en-US"/>
              </w:rPr>
            </w:pPr>
          </w:p>
        </w:tc>
        <w:tc>
          <w:tcPr>
            <w:tcW w:w="831" w:type="dxa"/>
            <w:vMerge/>
            <w:tcBorders>
              <w:left w:val="single" w:sz="4" w:space="0" w:color="auto"/>
              <w:right w:val="single" w:sz="4" w:space="0" w:color="auto"/>
            </w:tcBorders>
            <w:vAlign w:val="center"/>
          </w:tcPr>
          <w:p w14:paraId="1D70533A" w14:textId="77777777" w:rsidR="00DF4E1D" w:rsidRPr="00747B83" w:rsidRDefault="00DF4E1D" w:rsidP="00BE151B">
            <w:pPr>
              <w:keepNext/>
              <w:keepLines/>
              <w:spacing w:after="0"/>
              <w:jc w:val="center"/>
              <w:rPr>
                <w:ins w:id="19490" w:author="CATT" w:date="2021-04-22T15:37:00Z"/>
                <w:rFonts w:ascii="Arial" w:eastAsia="宋体" w:hAnsi="Arial"/>
                <w:sz w:val="18"/>
                <w:lang w:val="en-US"/>
              </w:rPr>
            </w:pPr>
          </w:p>
        </w:tc>
      </w:tr>
      <w:tr w:rsidR="00DF4E1D" w:rsidRPr="00747B83" w14:paraId="5FCAAD46" w14:textId="77777777" w:rsidTr="00BE151B">
        <w:trPr>
          <w:trHeight w:val="20"/>
          <w:jc w:val="center"/>
          <w:ins w:id="19491" w:author="CATT" w:date="2021-04-22T15:37:00Z"/>
        </w:trPr>
        <w:tc>
          <w:tcPr>
            <w:tcW w:w="2689" w:type="dxa"/>
            <w:gridSpan w:val="2"/>
            <w:tcBorders>
              <w:top w:val="single" w:sz="4" w:space="0" w:color="auto"/>
              <w:left w:val="single" w:sz="4" w:space="0" w:color="auto"/>
              <w:right w:val="single" w:sz="4" w:space="0" w:color="auto"/>
            </w:tcBorders>
            <w:vAlign w:val="center"/>
          </w:tcPr>
          <w:p w14:paraId="1B1F7305" w14:textId="77777777" w:rsidR="00DF4E1D" w:rsidRPr="00F521D0" w:rsidRDefault="00DF4E1D" w:rsidP="00BE151B">
            <w:pPr>
              <w:keepNext/>
              <w:keepLines/>
              <w:spacing w:after="0"/>
              <w:jc w:val="center"/>
              <w:rPr>
                <w:ins w:id="19492" w:author="CATT" w:date="2021-04-22T15:37:00Z"/>
                <w:rFonts w:ascii="Arial" w:eastAsia="宋体" w:hAnsi="Arial"/>
                <w:sz w:val="18"/>
                <w:lang w:val="da-DK"/>
              </w:rPr>
            </w:pPr>
            <w:ins w:id="19493" w:author="CATT" w:date="2021-04-22T15:37:00Z">
              <w:r w:rsidRPr="00F521D0">
                <w:rPr>
                  <w:rFonts w:ascii="Arial" w:eastAsia="宋体" w:hAnsi="Arial"/>
                  <w:sz w:val="18"/>
                  <w:lang w:val="da-DK"/>
                </w:rPr>
                <w:t>EPRE ratio of PBCH to PBCH DMRS</w:t>
              </w:r>
            </w:ins>
          </w:p>
        </w:tc>
        <w:tc>
          <w:tcPr>
            <w:tcW w:w="850" w:type="dxa"/>
            <w:vMerge/>
            <w:tcBorders>
              <w:left w:val="single" w:sz="4" w:space="0" w:color="auto"/>
              <w:right w:val="single" w:sz="4" w:space="0" w:color="auto"/>
            </w:tcBorders>
            <w:vAlign w:val="center"/>
          </w:tcPr>
          <w:p w14:paraId="208C3C18" w14:textId="77777777" w:rsidR="00DF4E1D" w:rsidRPr="00747B83" w:rsidRDefault="00DF4E1D" w:rsidP="00BE151B">
            <w:pPr>
              <w:keepNext/>
              <w:keepLines/>
              <w:spacing w:after="0"/>
              <w:jc w:val="center"/>
              <w:rPr>
                <w:ins w:id="19494" w:author="CATT" w:date="2021-04-22T15:37:00Z"/>
                <w:rFonts w:ascii="Arial" w:eastAsia="宋体" w:hAnsi="Arial"/>
                <w:sz w:val="18"/>
                <w:lang w:val="en-US"/>
              </w:rPr>
            </w:pPr>
          </w:p>
        </w:tc>
        <w:tc>
          <w:tcPr>
            <w:tcW w:w="893" w:type="dxa"/>
            <w:vMerge/>
            <w:tcBorders>
              <w:left w:val="single" w:sz="4" w:space="0" w:color="auto"/>
              <w:right w:val="single" w:sz="4" w:space="0" w:color="auto"/>
            </w:tcBorders>
            <w:vAlign w:val="center"/>
          </w:tcPr>
          <w:p w14:paraId="3EEA1DD1" w14:textId="77777777" w:rsidR="00DF4E1D" w:rsidRPr="00747B83" w:rsidRDefault="00DF4E1D" w:rsidP="00BE151B">
            <w:pPr>
              <w:keepNext/>
              <w:keepLines/>
              <w:spacing w:after="0"/>
              <w:jc w:val="center"/>
              <w:rPr>
                <w:ins w:id="19495" w:author="CATT" w:date="2021-04-22T15:37:00Z"/>
                <w:rFonts w:ascii="Arial" w:eastAsia="宋体" w:hAnsi="Arial"/>
                <w:sz w:val="18"/>
                <w:lang w:val="en-US"/>
              </w:rPr>
            </w:pPr>
          </w:p>
        </w:tc>
        <w:tc>
          <w:tcPr>
            <w:tcW w:w="950" w:type="dxa"/>
            <w:vMerge/>
            <w:tcBorders>
              <w:left w:val="single" w:sz="4" w:space="0" w:color="auto"/>
              <w:right w:val="single" w:sz="4" w:space="0" w:color="auto"/>
            </w:tcBorders>
            <w:vAlign w:val="center"/>
          </w:tcPr>
          <w:p w14:paraId="36869E23" w14:textId="77777777" w:rsidR="00DF4E1D" w:rsidRPr="00747B83" w:rsidRDefault="00DF4E1D" w:rsidP="00BE151B">
            <w:pPr>
              <w:keepNext/>
              <w:keepLines/>
              <w:spacing w:after="0"/>
              <w:jc w:val="center"/>
              <w:rPr>
                <w:ins w:id="19496" w:author="CATT" w:date="2021-04-22T15:37:00Z"/>
                <w:rFonts w:ascii="Arial" w:eastAsia="宋体" w:hAnsi="Arial"/>
                <w:sz w:val="18"/>
                <w:lang w:val="en-US"/>
              </w:rPr>
            </w:pPr>
          </w:p>
        </w:tc>
        <w:tc>
          <w:tcPr>
            <w:tcW w:w="992" w:type="dxa"/>
            <w:gridSpan w:val="2"/>
            <w:vMerge/>
            <w:tcBorders>
              <w:left w:val="single" w:sz="4" w:space="0" w:color="auto"/>
              <w:right w:val="single" w:sz="4" w:space="0" w:color="auto"/>
            </w:tcBorders>
            <w:vAlign w:val="center"/>
          </w:tcPr>
          <w:p w14:paraId="656D7BEE" w14:textId="77777777" w:rsidR="00DF4E1D" w:rsidRPr="00747B83" w:rsidRDefault="00DF4E1D" w:rsidP="00BE151B">
            <w:pPr>
              <w:keepNext/>
              <w:keepLines/>
              <w:spacing w:after="0"/>
              <w:jc w:val="center"/>
              <w:rPr>
                <w:ins w:id="19497"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343843C9" w14:textId="77777777" w:rsidR="00DF4E1D" w:rsidRPr="00747B83" w:rsidRDefault="00DF4E1D" w:rsidP="00BE151B">
            <w:pPr>
              <w:keepNext/>
              <w:keepLines/>
              <w:spacing w:after="0"/>
              <w:jc w:val="center"/>
              <w:rPr>
                <w:ins w:id="19498" w:author="CATT" w:date="2021-04-22T15:37:00Z"/>
                <w:rFonts w:ascii="Arial" w:eastAsia="宋体" w:hAnsi="Arial"/>
                <w:sz w:val="18"/>
                <w:lang w:val="en-US"/>
              </w:rPr>
            </w:pPr>
          </w:p>
        </w:tc>
        <w:tc>
          <w:tcPr>
            <w:tcW w:w="831" w:type="dxa"/>
            <w:vMerge/>
            <w:tcBorders>
              <w:left w:val="single" w:sz="4" w:space="0" w:color="auto"/>
              <w:right w:val="single" w:sz="4" w:space="0" w:color="auto"/>
            </w:tcBorders>
            <w:vAlign w:val="center"/>
          </w:tcPr>
          <w:p w14:paraId="6D8D4631" w14:textId="77777777" w:rsidR="00DF4E1D" w:rsidRPr="00747B83" w:rsidRDefault="00DF4E1D" w:rsidP="00BE151B">
            <w:pPr>
              <w:keepNext/>
              <w:keepLines/>
              <w:spacing w:after="0"/>
              <w:jc w:val="center"/>
              <w:rPr>
                <w:ins w:id="19499" w:author="CATT" w:date="2021-04-22T15:37:00Z"/>
                <w:rFonts w:ascii="Arial" w:eastAsia="宋体" w:hAnsi="Arial"/>
                <w:sz w:val="18"/>
                <w:lang w:val="en-US"/>
              </w:rPr>
            </w:pPr>
          </w:p>
        </w:tc>
      </w:tr>
      <w:tr w:rsidR="00DF4E1D" w:rsidRPr="00747B83" w14:paraId="1C4A96B2" w14:textId="77777777" w:rsidTr="00BE151B">
        <w:trPr>
          <w:trHeight w:val="20"/>
          <w:jc w:val="center"/>
          <w:ins w:id="19500" w:author="CATT" w:date="2021-04-22T15:37:00Z"/>
        </w:trPr>
        <w:tc>
          <w:tcPr>
            <w:tcW w:w="2689" w:type="dxa"/>
            <w:gridSpan w:val="2"/>
            <w:tcBorders>
              <w:top w:val="single" w:sz="4" w:space="0" w:color="auto"/>
              <w:left w:val="single" w:sz="4" w:space="0" w:color="auto"/>
              <w:right w:val="single" w:sz="4" w:space="0" w:color="auto"/>
            </w:tcBorders>
            <w:vAlign w:val="center"/>
          </w:tcPr>
          <w:p w14:paraId="7D6650C9" w14:textId="77777777" w:rsidR="00DF4E1D" w:rsidRPr="00F521D0" w:rsidRDefault="00DF4E1D" w:rsidP="00BE151B">
            <w:pPr>
              <w:keepNext/>
              <w:keepLines/>
              <w:spacing w:after="0"/>
              <w:jc w:val="center"/>
              <w:rPr>
                <w:ins w:id="19501" w:author="CATT" w:date="2021-04-22T15:37:00Z"/>
                <w:rFonts w:ascii="Arial" w:eastAsia="宋体" w:hAnsi="Arial"/>
                <w:sz w:val="18"/>
                <w:lang w:val="da-DK"/>
              </w:rPr>
            </w:pPr>
            <w:ins w:id="19502" w:author="CATT" w:date="2021-04-22T15:37:00Z">
              <w:r w:rsidRPr="00F521D0">
                <w:rPr>
                  <w:rFonts w:ascii="Arial" w:eastAsia="宋体" w:hAnsi="Arial"/>
                  <w:sz w:val="18"/>
                  <w:lang w:val="da-DK"/>
                </w:rPr>
                <w:t>EPRE ratio of PDCCH DMRS to SSS</w:t>
              </w:r>
            </w:ins>
          </w:p>
        </w:tc>
        <w:tc>
          <w:tcPr>
            <w:tcW w:w="850" w:type="dxa"/>
            <w:vMerge/>
            <w:tcBorders>
              <w:left w:val="single" w:sz="4" w:space="0" w:color="auto"/>
              <w:right w:val="single" w:sz="4" w:space="0" w:color="auto"/>
            </w:tcBorders>
            <w:vAlign w:val="center"/>
          </w:tcPr>
          <w:p w14:paraId="5936209C" w14:textId="77777777" w:rsidR="00DF4E1D" w:rsidRPr="00747B83" w:rsidRDefault="00DF4E1D" w:rsidP="00BE151B">
            <w:pPr>
              <w:keepNext/>
              <w:keepLines/>
              <w:spacing w:after="0"/>
              <w:jc w:val="center"/>
              <w:rPr>
                <w:ins w:id="19503" w:author="CATT" w:date="2021-04-22T15:37:00Z"/>
                <w:rFonts w:ascii="Arial" w:eastAsia="宋体" w:hAnsi="Arial"/>
                <w:sz w:val="18"/>
                <w:lang w:val="en-US"/>
              </w:rPr>
            </w:pPr>
          </w:p>
        </w:tc>
        <w:tc>
          <w:tcPr>
            <w:tcW w:w="893" w:type="dxa"/>
            <w:vMerge/>
            <w:tcBorders>
              <w:left w:val="single" w:sz="4" w:space="0" w:color="auto"/>
              <w:right w:val="single" w:sz="4" w:space="0" w:color="auto"/>
            </w:tcBorders>
            <w:vAlign w:val="center"/>
          </w:tcPr>
          <w:p w14:paraId="0C8DE89A" w14:textId="77777777" w:rsidR="00DF4E1D" w:rsidRPr="00747B83" w:rsidRDefault="00DF4E1D" w:rsidP="00BE151B">
            <w:pPr>
              <w:keepNext/>
              <w:keepLines/>
              <w:spacing w:after="0"/>
              <w:jc w:val="center"/>
              <w:rPr>
                <w:ins w:id="19504" w:author="CATT" w:date="2021-04-22T15:37:00Z"/>
                <w:rFonts w:ascii="Arial" w:eastAsia="宋体" w:hAnsi="Arial"/>
                <w:sz w:val="18"/>
                <w:lang w:val="en-US"/>
              </w:rPr>
            </w:pPr>
          </w:p>
        </w:tc>
        <w:tc>
          <w:tcPr>
            <w:tcW w:w="950" w:type="dxa"/>
            <w:vMerge/>
            <w:tcBorders>
              <w:left w:val="single" w:sz="4" w:space="0" w:color="auto"/>
              <w:right w:val="single" w:sz="4" w:space="0" w:color="auto"/>
            </w:tcBorders>
            <w:vAlign w:val="center"/>
          </w:tcPr>
          <w:p w14:paraId="3B210CF3" w14:textId="77777777" w:rsidR="00DF4E1D" w:rsidRPr="00747B83" w:rsidRDefault="00DF4E1D" w:rsidP="00BE151B">
            <w:pPr>
              <w:keepNext/>
              <w:keepLines/>
              <w:spacing w:after="0"/>
              <w:jc w:val="center"/>
              <w:rPr>
                <w:ins w:id="19505" w:author="CATT" w:date="2021-04-22T15:37:00Z"/>
                <w:rFonts w:ascii="Arial" w:eastAsia="宋体" w:hAnsi="Arial"/>
                <w:sz w:val="18"/>
                <w:lang w:val="en-US"/>
              </w:rPr>
            </w:pPr>
          </w:p>
        </w:tc>
        <w:tc>
          <w:tcPr>
            <w:tcW w:w="992" w:type="dxa"/>
            <w:gridSpan w:val="2"/>
            <w:vMerge/>
            <w:tcBorders>
              <w:left w:val="single" w:sz="4" w:space="0" w:color="auto"/>
              <w:right w:val="single" w:sz="4" w:space="0" w:color="auto"/>
            </w:tcBorders>
            <w:vAlign w:val="center"/>
          </w:tcPr>
          <w:p w14:paraId="7DFA982C" w14:textId="77777777" w:rsidR="00DF4E1D" w:rsidRPr="00747B83" w:rsidRDefault="00DF4E1D" w:rsidP="00BE151B">
            <w:pPr>
              <w:keepNext/>
              <w:keepLines/>
              <w:spacing w:after="0"/>
              <w:jc w:val="center"/>
              <w:rPr>
                <w:ins w:id="19506"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11ACBE48" w14:textId="77777777" w:rsidR="00DF4E1D" w:rsidRPr="00747B83" w:rsidRDefault="00DF4E1D" w:rsidP="00BE151B">
            <w:pPr>
              <w:keepNext/>
              <w:keepLines/>
              <w:spacing w:after="0"/>
              <w:jc w:val="center"/>
              <w:rPr>
                <w:ins w:id="19507" w:author="CATT" w:date="2021-04-22T15:37:00Z"/>
                <w:rFonts w:ascii="Arial" w:eastAsia="宋体" w:hAnsi="Arial"/>
                <w:sz w:val="18"/>
                <w:lang w:val="en-US"/>
              </w:rPr>
            </w:pPr>
          </w:p>
        </w:tc>
        <w:tc>
          <w:tcPr>
            <w:tcW w:w="831" w:type="dxa"/>
            <w:vMerge/>
            <w:tcBorders>
              <w:left w:val="single" w:sz="4" w:space="0" w:color="auto"/>
              <w:right w:val="single" w:sz="4" w:space="0" w:color="auto"/>
            </w:tcBorders>
            <w:vAlign w:val="center"/>
          </w:tcPr>
          <w:p w14:paraId="2B0C9205" w14:textId="77777777" w:rsidR="00DF4E1D" w:rsidRPr="00747B83" w:rsidRDefault="00DF4E1D" w:rsidP="00BE151B">
            <w:pPr>
              <w:keepNext/>
              <w:keepLines/>
              <w:spacing w:after="0"/>
              <w:jc w:val="center"/>
              <w:rPr>
                <w:ins w:id="19508" w:author="CATT" w:date="2021-04-22T15:37:00Z"/>
                <w:rFonts w:ascii="Arial" w:eastAsia="宋体" w:hAnsi="Arial"/>
                <w:sz w:val="18"/>
                <w:lang w:val="en-US"/>
              </w:rPr>
            </w:pPr>
          </w:p>
        </w:tc>
      </w:tr>
      <w:tr w:rsidR="00DF4E1D" w:rsidRPr="00747B83" w14:paraId="79B2260E" w14:textId="77777777" w:rsidTr="00BE151B">
        <w:trPr>
          <w:trHeight w:val="20"/>
          <w:jc w:val="center"/>
          <w:ins w:id="19509" w:author="CATT" w:date="2021-04-22T15:37:00Z"/>
        </w:trPr>
        <w:tc>
          <w:tcPr>
            <w:tcW w:w="2689" w:type="dxa"/>
            <w:gridSpan w:val="2"/>
            <w:tcBorders>
              <w:top w:val="single" w:sz="4" w:space="0" w:color="auto"/>
              <w:left w:val="single" w:sz="4" w:space="0" w:color="auto"/>
              <w:right w:val="single" w:sz="4" w:space="0" w:color="auto"/>
            </w:tcBorders>
            <w:vAlign w:val="center"/>
          </w:tcPr>
          <w:p w14:paraId="7483EC13" w14:textId="77777777" w:rsidR="00DF4E1D" w:rsidRPr="00F521D0" w:rsidRDefault="00DF4E1D" w:rsidP="00BE151B">
            <w:pPr>
              <w:keepNext/>
              <w:keepLines/>
              <w:spacing w:after="0"/>
              <w:jc w:val="center"/>
              <w:rPr>
                <w:ins w:id="19510" w:author="CATT" w:date="2021-04-22T15:37:00Z"/>
                <w:rFonts w:ascii="Arial" w:eastAsia="宋体" w:hAnsi="Arial"/>
                <w:sz w:val="18"/>
                <w:lang w:val="da-DK"/>
              </w:rPr>
            </w:pPr>
            <w:ins w:id="19511" w:author="CATT" w:date="2021-04-22T15:37:00Z">
              <w:r w:rsidRPr="00F521D0">
                <w:rPr>
                  <w:rFonts w:ascii="Arial" w:eastAsia="宋体" w:hAnsi="Arial"/>
                  <w:sz w:val="18"/>
                  <w:lang w:val="da-DK"/>
                </w:rPr>
                <w:t>EPRE ratio of PDCCH to PDCCH DMRS</w:t>
              </w:r>
            </w:ins>
          </w:p>
        </w:tc>
        <w:tc>
          <w:tcPr>
            <w:tcW w:w="850" w:type="dxa"/>
            <w:vMerge/>
            <w:tcBorders>
              <w:left w:val="single" w:sz="4" w:space="0" w:color="auto"/>
              <w:right w:val="single" w:sz="4" w:space="0" w:color="auto"/>
            </w:tcBorders>
            <w:vAlign w:val="center"/>
          </w:tcPr>
          <w:p w14:paraId="040484B3" w14:textId="77777777" w:rsidR="00DF4E1D" w:rsidRPr="00747B83" w:rsidRDefault="00DF4E1D" w:rsidP="00BE151B">
            <w:pPr>
              <w:keepNext/>
              <w:keepLines/>
              <w:spacing w:after="0"/>
              <w:jc w:val="center"/>
              <w:rPr>
                <w:ins w:id="19512" w:author="CATT" w:date="2021-04-22T15:37:00Z"/>
                <w:rFonts w:ascii="Arial" w:eastAsia="宋体" w:hAnsi="Arial"/>
                <w:sz w:val="18"/>
                <w:lang w:val="en-US"/>
              </w:rPr>
            </w:pPr>
          </w:p>
        </w:tc>
        <w:tc>
          <w:tcPr>
            <w:tcW w:w="893" w:type="dxa"/>
            <w:vMerge/>
            <w:tcBorders>
              <w:left w:val="single" w:sz="4" w:space="0" w:color="auto"/>
              <w:right w:val="single" w:sz="4" w:space="0" w:color="auto"/>
            </w:tcBorders>
            <w:vAlign w:val="center"/>
          </w:tcPr>
          <w:p w14:paraId="3C637ACE" w14:textId="77777777" w:rsidR="00DF4E1D" w:rsidRPr="00747B83" w:rsidRDefault="00DF4E1D" w:rsidP="00BE151B">
            <w:pPr>
              <w:keepNext/>
              <w:keepLines/>
              <w:spacing w:after="0"/>
              <w:jc w:val="center"/>
              <w:rPr>
                <w:ins w:id="19513" w:author="CATT" w:date="2021-04-22T15:37:00Z"/>
                <w:rFonts w:ascii="Arial" w:eastAsia="宋体" w:hAnsi="Arial"/>
                <w:sz w:val="18"/>
                <w:lang w:val="en-US"/>
              </w:rPr>
            </w:pPr>
          </w:p>
        </w:tc>
        <w:tc>
          <w:tcPr>
            <w:tcW w:w="950" w:type="dxa"/>
            <w:vMerge/>
            <w:tcBorders>
              <w:left w:val="single" w:sz="4" w:space="0" w:color="auto"/>
              <w:right w:val="single" w:sz="4" w:space="0" w:color="auto"/>
            </w:tcBorders>
            <w:vAlign w:val="center"/>
          </w:tcPr>
          <w:p w14:paraId="4F6AF804" w14:textId="77777777" w:rsidR="00DF4E1D" w:rsidRPr="00747B83" w:rsidRDefault="00DF4E1D" w:rsidP="00BE151B">
            <w:pPr>
              <w:keepNext/>
              <w:keepLines/>
              <w:spacing w:after="0"/>
              <w:jc w:val="center"/>
              <w:rPr>
                <w:ins w:id="19514" w:author="CATT" w:date="2021-04-22T15:37:00Z"/>
                <w:rFonts w:ascii="Arial" w:eastAsia="宋体" w:hAnsi="Arial"/>
                <w:sz w:val="18"/>
                <w:lang w:val="en-US"/>
              </w:rPr>
            </w:pPr>
          </w:p>
        </w:tc>
        <w:tc>
          <w:tcPr>
            <w:tcW w:w="992" w:type="dxa"/>
            <w:gridSpan w:val="2"/>
            <w:vMerge/>
            <w:tcBorders>
              <w:left w:val="single" w:sz="4" w:space="0" w:color="auto"/>
              <w:right w:val="single" w:sz="4" w:space="0" w:color="auto"/>
            </w:tcBorders>
            <w:vAlign w:val="center"/>
          </w:tcPr>
          <w:p w14:paraId="55B9A0B8" w14:textId="77777777" w:rsidR="00DF4E1D" w:rsidRPr="00747B83" w:rsidRDefault="00DF4E1D" w:rsidP="00BE151B">
            <w:pPr>
              <w:keepNext/>
              <w:keepLines/>
              <w:spacing w:after="0"/>
              <w:jc w:val="center"/>
              <w:rPr>
                <w:ins w:id="19515"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4D57A8EE" w14:textId="77777777" w:rsidR="00DF4E1D" w:rsidRPr="00747B83" w:rsidRDefault="00DF4E1D" w:rsidP="00BE151B">
            <w:pPr>
              <w:keepNext/>
              <w:keepLines/>
              <w:spacing w:after="0"/>
              <w:jc w:val="center"/>
              <w:rPr>
                <w:ins w:id="19516" w:author="CATT" w:date="2021-04-22T15:37:00Z"/>
                <w:rFonts w:ascii="Arial" w:eastAsia="宋体" w:hAnsi="Arial"/>
                <w:sz w:val="18"/>
                <w:lang w:val="en-US"/>
              </w:rPr>
            </w:pPr>
          </w:p>
        </w:tc>
        <w:tc>
          <w:tcPr>
            <w:tcW w:w="831" w:type="dxa"/>
            <w:vMerge/>
            <w:tcBorders>
              <w:left w:val="single" w:sz="4" w:space="0" w:color="auto"/>
              <w:right w:val="single" w:sz="4" w:space="0" w:color="auto"/>
            </w:tcBorders>
            <w:vAlign w:val="center"/>
          </w:tcPr>
          <w:p w14:paraId="36F8967E" w14:textId="77777777" w:rsidR="00DF4E1D" w:rsidRPr="00747B83" w:rsidRDefault="00DF4E1D" w:rsidP="00BE151B">
            <w:pPr>
              <w:keepNext/>
              <w:keepLines/>
              <w:spacing w:after="0"/>
              <w:jc w:val="center"/>
              <w:rPr>
                <w:ins w:id="19517" w:author="CATT" w:date="2021-04-22T15:37:00Z"/>
                <w:rFonts w:ascii="Arial" w:eastAsia="宋体" w:hAnsi="Arial"/>
                <w:sz w:val="18"/>
                <w:lang w:val="en-US"/>
              </w:rPr>
            </w:pPr>
          </w:p>
        </w:tc>
      </w:tr>
      <w:tr w:rsidR="00DF4E1D" w:rsidRPr="00747B83" w14:paraId="09FD3F5D" w14:textId="77777777" w:rsidTr="00BE151B">
        <w:trPr>
          <w:trHeight w:val="20"/>
          <w:jc w:val="center"/>
          <w:ins w:id="19518" w:author="CATT" w:date="2021-04-22T15:37:00Z"/>
        </w:trPr>
        <w:tc>
          <w:tcPr>
            <w:tcW w:w="2689" w:type="dxa"/>
            <w:gridSpan w:val="2"/>
            <w:tcBorders>
              <w:top w:val="single" w:sz="4" w:space="0" w:color="auto"/>
              <w:left w:val="single" w:sz="4" w:space="0" w:color="auto"/>
              <w:right w:val="single" w:sz="4" w:space="0" w:color="auto"/>
            </w:tcBorders>
            <w:vAlign w:val="center"/>
          </w:tcPr>
          <w:p w14:paraId="426ACF76" w14:textId="77777777" w:rsidR="00DF4E1D" w:rsidRPr="00F521D0" w:rsidRDefault="00DF4E1D" w:rsidP="00BE151B">
            <w:pPr>
              <w:keepNext/>
              <w:keepLines/>
              <w:spacing w:after="0"/>
              <w:jc w:val="center"/>
              <w:rPr>
                <w:ins w:id="19519" w:author="CATT" w:date="2021-04-22T15:37:00Z"/>
                <w:rFonts w:ascii="Arial" w:eastAsia="宋体" w:hAnsi="Arial"/>
                <w:sz w:val="18"/>
                <w:lang w:val="da-DK"/>
              </w:rPr>
            </w:pPr>
            <w:ins w:id="19520" w:author="CATT" w:date="2021-04-22T15:37:00Z">
              <w:r w:rsidRPr="00F521D0">
                <w:rPr>
                  <w:rFonts w:ascii="Arial" w:eastAsia="宋体" w:hAnsi="Arial"/>
                  <w:sz w:val="18"/>
                  <w:lang w:val="da-DK"/>
                </w:rPr>
                <w:t>EPRE ratio of PDSCH DMRS to SSS</w:t>
              </w:r>
            </w:ins>
          </w:p>
        </w:tc>
        <w:tc>
          <w:tcPr>
            <w:tcW w:w="850" w:type="dxa"/>
            <w:vMerge/>
            <w:tcBorders>
              <w:left w:val="single" w:sz="4" w:space="0" w:color="auto"/>
              <w:right w:val="single" w:sz="4" w:space="0" w:color="auto"/>
            </w:tcBorders>
            <w:vAlign w:val="center"/>
          </w:tcPr>
          <w:p w14:paraId="16A5BCC2" w14:textId="77777777" w:rsidR="00DF4E1D" w:rsidRPr="00747B83" w:rsidRDefault="00DF4E1D" w:rsidP="00BE151B">
            <w:pPr>
              <w:keepNext/>
              <w:keepLines/>
              <w:spacing w:after="0"/>
              <w:jc w:val="center"/>
              <w:rPr>
                <w:ins w:id="19521" w:author="CATT" w:date="2021-04-22T15:37:00Z"/>
                <w:rFonts w:ascii="Arial" w:eastAsia="宋体" w:hAnsi="Arial"/>
                <w:sz w:val="18"/>
                <w:lang w:val="en-US"/>
              </w:rPr>
            </w:pPr>
          </w:p>
        </w:tc>
        <w:tc>
          <w:tcPr>
            <w:tcW w:w="893" w:type="dxa"/>
            <w:vMerge/>
            <w:tcBorders>
              <w:left w:val="single" w:sz="4" w:space="0" w:color="auto"/>
              <w:right w:val="single" w:sz="4" w:space="0" w:color="auto"/>
            </w:tcBorders>
            <w:vAlign w:val="center"/>
          </w:tcPr>
          <w:p w14:paraId="6F471E9D" w14:textId="77777777" w:rsidR="00DF4E1D" w:rsidRPr="00747B83" w:rsidRDefault="00DF4E1D" w:rsidP="00BE151B">
            <w:pPr>
              <w:keepNext/>
              <w:keepLines/>
              <w:spacing w:after="0"/>
              <w:jc w:val="center"/>
              <w:rPr>
                <w:ins w:id="19522" w:author="CATT" w:date="2021-04-22T15:37:00Z"/>
                <w:rFonts w:ascii="Arial" w:eastAsia="宋体" w:hAnsi="Arial"/>
                <w:sz w:val="18"/>
                <w:lang w:val="en-US"/>
              </w:rPr>
            </w:pPr>
          </w:p>
        </w:tc>
        <w:tc>
          <w:tcPr>
            <w:tcW w:w="950" w:type="dxa"/>
            <w:vMerge/>
            <w:tcBorders>
              <w:left w:val="single" w:sz="4" w:space="0" w:color="auto"/>
              <w:right w:val="single" w:sz="4" w:space="0" w:color="auto"/>
            </w:tcBorders>
            <w:vAlign w:val="center"/>
          </w:tcPr>
          <w:p w14:paraId="166E5976" w14:textId="77777777" w:rsidR="00DF4E1D" w:rsidRPr="00747B83" w:rsidRDefault="00DF4E1D" w:rsidP="00BE151B">
            <w:pPr>
              <w:keepNext/>
              <w:keepLines/>
              <w:spacing w:after="0"/>
              <w:jc w:val="center"/>
              <w:rPr>
                <w:ins w:id="19523" w:author="CATT" w:date="2021-04-22T15:37:00Z"/>
                <w:rFonts w:ascii="Arial" w:eastAsia="宋体" w:hAnsi="Arial"/>
                <w:sz w:val="18"/>
                <w:lang w:val="en-US"/>
              </w:rPr>
            </w:pPr>
          </w:p>
        </w:tc>
        <w:tc>
          <w:tcPr>
            <w:tcW w:w="992" w:type="dxa"/>
            <w:gridSpan w:val="2"/>
            <w:vMerge/>
            <w:tcBorders>
              <w:left w:val="single" w:sz="4" w:space="0" w:color="auto"/>
              <w:right w:val="single" w:sz="4" w:space="0" w:color="auto"/>
            </w:tcBorders>
            <w:vAlign w:val="center"/>
          </w:tcPr>
          <w:p w14:paraId="226AB10D" w14:textId="77777777" w:rsidR="00DF4E1D" w:rsidRPr="00747B83" w:rsidRDefault="00DF4E1D" w:rsidP="00BE151B">
            <w:pPr>
              <w:keepNext/>
              <w:keepLines/>
              <w:spacing w:after="0"/>
              <w:jc w:val="center"/>
              <w:rPr>
                <w:ins w:id="19524"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72170780" w14:textId="77777777" w:rsidR="00DF4E1D" w:rsidRPr="00747B83" w:rsidRDefault="00DF4E1D" w:rsidP="00BE151B">
            <w:pPr>
              <w:keepNext/>
              <w:keepLines/>
              <w:spacing w:after="0"/>
              <w:jc w:val="center"/>
              <w:rPr>
                <w:ins w:id="19525" w:author="CATT" w:date="2021-04-22T15:37:00Z"/>
                <w:rFonts w:ascii="Arial" w:eastAsia="宋体" w:hAnsi="Arial"/>
                <w:sz w:val="18"/>
                <w:lang w:val="en-US"/>
              </w:rPr>
            </w:pPr>
          </w:p>
        </w:tc>
        <w:tc>
          <w:tcPr>
            <w:tcW w:w="831" w:type="dxa"/>
            <w:vMerge/>
            <w:tcBorders>
              <w:left w:val="single" w:sz="4" w:space="0" w:color="auto"/>
              <w:right w:val="single" w:sz="4" w:space="0" w:color="auto"/>
            </w:tcBorders>
            <w:vAlign w:val="center"/>
          </w:tcPr>
          <w:p w14:paraId="7887BA26" w14:textId="77777777" w:rsidR="00DF4E1D" w:rsidRPr="00747B83" w:rsidRDefault="00DF4E1D" w:rsidP="00BE151B">
            <w:pPr>
              <w:keepNext/>
              <w:keepLines/>
              <w:spacing w:after="0"/>
              <w:jc w:val="center"/>
              <w:rPr>
                <w:ins w:id="19526" w:author="CATT" w:date="2021-04-22T15:37:00Z"/>
                <w:rFonts w:ascii="Arial" w:eastAsia="宋体" w:hAnsi="Arial"/>
                <w:sz w:val="18"/>
                <w:lang w:val="en-US"/>
              </w:rPr>
            </w:pPr>
          </w:p>
        </w:tc>
      </w:tr>
      <w:tr w:rsidR="00DF4E1D" w:rsidRPr="00747B83" w14:paraId="2EF63F24" w14:textId="77777777" w:rsidTr="00BE151B">
        <w:trPr>
          <w:trHeight w:val="20"/>
          <w:jc w:val="center"/>
          <w:ins w:id="19527" w:author="CATT" w:date="2021-04-22T15:37:00Z"/>
        </w:trPr>
        <w:tc>
          <w:tcPr>
            <w:tcW w:w="2689" w:type="dxa"/>
            <w:gridSpan w:val="2"/>
            <w:tcBorders>
              <w:top w:val="single" w:sz="4" w:space="0" w:color="auto"/>
              <w:left w:val="single" w:sz="4" w:space="0" w:color="auto"/>
              <w:right w:val="single" w:sz="4" w:space="0" w:color="auto"/>
            </w:tcBorders>
            <w:vAlign w:val="center"/>
          </w:tcPr>
          <w:p w14:paraId="53749A7E" w14:textId="77777777" w:rsidR="00DF4E1D" w:rsidRPr="00F521D0" w:rsidRDefault="00DF4E1D" w:rsidP="00BE151B">
            <w:pPr>
              <w:keepNext/>
              <w:keepLines/>
              <w:spacing w:after="0"/>
              <w:jc w:val="center"/>
              <w:rPr>
                <w:ins w:id="19528" w:author="CATT" w:date="2021-04-22T15:37:00Z"/>
                <w:rFonts w:ascii="Arial" w:eastAsia="宋体" w:hAnsi="Arial"/>
                <w:sz w:val="18"/>
                <w:lang w:val="da-DK"/>
              </w:rPr>
            </w:pPr>
            <w:ins w:id="19529" w:author="CATT" w:date="2021-04-22T15:37:00Z">
              <w:r w:rsidRPr="00F521D0">
                <w:rPr>
                  <w:rFonts w:ascii="Arial" w:eastAsia="宋体" w:hAnsi="Arial"/>
                  <w:sz w:val="18"/>
                  <w:lang w:val="da-DK"/>
                </w:rPr>
                <w:lastRenderedPageBreak/>
                <w:t>EPRE ratio of PDSCH to PDSCH DMRS</w:t>
              </w:r>
            </w:ins>
          </w:p>
        </w:tc>
        <w:tc>
          <w:tcPr>
            <w:tcW w:w="850" w:type="dxa"/>
            <w:vMerge/>
            <w:tcBorders>
              <w:left w:val="single" w:sz="4" w:space="0" w:color="auto"/>
              <w:right w:val="single" w:sz="4" w:space="0" w:color="auto"/>
            </w:tcBorders>
            <w:vAlign w:val="center"/>
          </w:tcPr>
          <w:p w14:paraId="3B57A718" w14:textId="77777777" w:rsidR="00DF4E1D" w:rsidRPr="00747B83" w:rsidRDefault="00DF4E1D" w:rsidP="00BE151B">
            <w:pPr>
              <w:keepNext/>
              <w:keepLines/>
              <w:spacing w:after="0"/>
              <w:jc w:val="center"/>
              <w:rPr>
                <w:ins w:id="19530" w:author="CATT" w:date="2021-04-22T15:37:00Z"/>
                <w:rFonts w:ascii="Arial" w:eastAsia="宋体" w:hAnsi="Arial"/>
                <w:sz w:val="18"/>
                <w:lang w:val="en-US"/>
              </w:rPr>
            </w:pPr>
          </w:p>
        </w:tc>
        <w:tc>
          <w:tcPr>
            <w:tcW w:w="893" w:type="dxa"/>
            <w:vMerge/>
            <w:tcBorders>
              <w:left w:val="single" w:sz="4" w:space="0" w:color="auto"/>
              <w:right w:val="single" w:sz="4" w:space="0" w:color="auto"/>
            </w:tcBorders>
            <w:vAlign w:val="center"/>
          </w:tcPr>
          <w:p w14:paraId="2CB21CF6" w14:textId="77777777" w:rsidR="00DF4E1D" w:rsidRPr="00747B83" w:rsidRDefault="00DF4E1D" w:rsidP="00BE151B">
            <w:pPr>
              <w:keepNext/>
              <w:keepLines/>
              <w:spacing w:after="0"/>
              <w:jc w:val="center"/>
              <w:rPr>
                <w:ins w:id="19531" w:author="CATT" w:date="2021-04-22T15:37:00Z"/>
                <w:rFonts w:ascii="Arial" w:eastAsia="宋体" w:hAnsi="Arial"/>
                <w:sz w:val="18"/>
                <w:lang w:val="en-US"/>
              </w:rPr>
            </w:pPr>
          </w:p>
        </w:tc>
        <w:tc>
          <w:tcPr>
            <w:tcW w:w="950" w:type="dxa"/>
            <w:vMerge/>
            <w:tcBorders>
              <w:left w:val="single" w:sz="4" w:space="0" w:color="auto"/>
              <w:right w:val="single" w:sz="4" w:space="0" w:color="auto"/>
            </w:tcBorders>
            <w:vAlign w:val="center"/>
          </w:tcPr>
          <w:p w14:paraId="480DC9A8" w14:textId="77777777" w:rsidR="00DF4E1D" w:rsidRPr="00747B83" w:rsidRDefault="00DF4E1D" w:rsidP="00BE151B">
            <w:pPr>
              <w:keepNext/>
              <w:keepLines/>
              <w:spacing w:after="0"/>
              <w:jc w:val="center"/>
              <w:rPr>
                <w:ins w:id="19532" w:author="CATT" w:date="2021-04-22T15:37:00Z"/>
                <w:rFonts w:ascii="Arial" w:eastAsia="宋体" w:hAnsi="Arial"/>
                <w:sz w:val="18"/>
                <w:lang w:val="en-US"/>
              </w:rPr>
            </w:pPr>
          </w:p>
        </w:tc>
        <w:tc>
          <w:tcPr>
            <w:tcW w:w="992" w:type="dxa"/>
            <w:gridSpan w:val="2"/>
            <w:vMerge/>
            <w:tcBorders>
              <w:left w:val="single" w:sz="4" w:space="0" w:color="auto"/>
              <w:right w:val="single" w:sz="4" w:space="0" w:color="auto"/>
            </w:tcBorders>
            <w:vAlign w:val="center"/>
          </w:tcPr>
          <w:p w14:paraId="53FE0606" w14:textId="77777777" w:rsidR="00DF4E1D" w:rsidRPr="00747B83" w:rsidRDefault="00DF4E1D" w:rsidP="00BE151B">
            <w:pPr>
              <w:keepNext/>
              <w:keepLines/>
              <w:spacing w:after="0"/>
              <w:jc w:val="center"/>
              <w:rPr>
                <w:ins w:id="19533"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533A05C5" w14:textId="77777777" w:rsidR="00DF4E1D" w:rsidRPr="00747B83" w:rsidRDefault="00DF4E1D" w:rsidP="00BE151B">
            <w:pPr>
              <w:keepNext/>
              <w:keepLines/>
              <w:spacing w:after="0"/>
              <w:jc w:val="center"/>
              <w:rPr>
                <w:ins w:id="19534" w:author="CATT" w:date="2021-04-22T15:37:00Z"/>
                <w:rFonts w:ascii="Arial" w:eastAsia="宋体" w:hAnsi="Arial"/>
                <w:sz w:val="18"/>
                <w:lang w:val="en-US"/>
              </w:rPr>
            </w:pPr>
          </w:p>
        </w:tc>
        <w:tc>
          <w:tcPr>
            <w:tcW w:w="831" w:type="dxa"/>
            <w:vMerge/>
            <w:tcBorders>
              <w:left w:val="single" w:sz="4" w:space="0" w:color="auto"/>
              <w:right w:val="single" w:sz="4" w:space="0" w:color="auto"/>
            </w:tcBorders>
            <w:vAlign w:val="center"/>
          </w:tcPr>
          <w:p w14:paraId="73FC3E7D" w14:textId="77777777" w:rsidR="00DF4E1D" w:rsidRPr="00747B83" w:rsidRDefault="00DF4E1D" w:rsidP="00BE151B">
            <w:pPr>
              <w:keepNext/>
              <w:keepLines/>
              <w:spacing w:after="0"/>
              <w:jc w:val="center"/>
              <w:rPr>
                <w:ins w:id="19535" w:author="CATT" w:date="2021-04-22T15:37:00Z"/>
                <w:rFonts w:ascii="Arial" w:eastAsia="宋体" w:hAnsi="Arial"/>
                <w:sz w:val="18"/>
                <w:lang w:val="en-US"/>
              </w:rPr>
            </w:pPr>
          </w:p>
        </w:tc>
      </w:tr>
      <w:tr w:rsidR="00DF4E1D" w:rsidRPr="00747B83" w14:paraId="5B284AB9" w14:textId="77777777" w:rsidTr="00BE151B">
        <w:trPr>
          <w:trHeight w:val="20"/>
          <w:jc w:val="center"/>
          <w:ins w:id="19536" w:author="CATT" w:date="2021-04-22T15:37:00Z"/>
        </w:trPr>
        <w:tc>
          <w:tcPr>
            <w:tcW w:w="2689" w:type="dxa"/>
            <w:gridSpan w:val="2"/>
            <w:tcBorders>
              <w:top w:val="single" w:sz="4" w:space="0" w:color="auto"/>
              <w:left w:val="single" w:sz="4" w:space="0" w:color="auto"/>
              <w:right w:val="single" w:sz="4" w:space="0" w:color="auto"/>
            </w:tcBorders>
            <w:vAlign w:val="center"/>
          </w:tcPr>
          <w:p w14:paraId="37E119FA" w14:textId="77777777" w:rsidR="00DF4E1D" w:rsidRPr="00F521D0" w:rsidRDefault="00DF4E1D" w:rsidP="00BE151B">
            <w:pPr>
              <w:keepNext/>
              <w:keepLines/>
              <w:spacing w:after="0"/>
              <w:jc w:val="center"/>
              <w:rPr>
                <w:ins w:id="19537" w:author="CATT" w:date="2021-04-22T15:37:00Z"/>
                <w:rFonts w:ascii="Arial" w:eastAsia="宋体" w:hAnsi="Arial"/>
                <w:sz w:val="18"/>
                <w:lang w:val="da-DK"/>
              </w:rPr>
            </w:pPr>
            <w:ins w:id="19538" w:author="CATT" w:date="2021-04-22T15:37:00Z">
              <w:r w:rsidRPr="00F521D0">
                <w:rPr>
                  <w:rFonts w:ascii="Arial" w:eastAsia="宋体" w:hAnsi="Arial"/>
                  <w:sz w:val="18"/>
                  <w:lang w:val="da-DK"/>
                </w:rPr>
                <w:t>EPRE ratio of OCNG DMRS to SSSNote 1</w:t>
              </w:r>
            </w:ins>
          </w:p>
        </w:tc>
        <w:tc>
          <w:tcPr>
            <w:tcW w:w="850" w:type="dxa"/>
            <w:vMerge/>
            <w:tcBorders>
              <w:left w:val="single" w:sz="4" w:space="0" w:color="auto"/>
              <w:right w:val="single" w:sz="4" w:space="0" w:color="auto"/>
            </w:tcBorders>
            <w:vAlign w:val="center"/>
          </w:tcPr>
          <w:p w14:paraId="51AE53C0" w14:textId="77777777" w:rsidR="00DF4E1D" w:rsidRPr="00747B83" w:rsidRDefault="00DF4E1D" w:rsidP="00BE151B">
            <w:pPr>
              <w:keepNext/>
              <w:keepLines/>
              <w:spacing w:after="0"/>
              <w:jc w:val="center"/>
              <w:rPr>
                <w:ins w:id="19539" w:author="CATT" w:date="2021-04-22T15:37:00Z"/>
                <w:rFonts w:ascii="Arial" w:eastAsia="宋体" w:hAnsi="Arial"/>
                <w:sz w:val="18"/>
                <w:lang w:val="en-US"/>
              </w:rPr>
            </w:pPr>
          </w:p>
        </w:tc>
        <w:tc>
          <w:tcPr>
            <w:tcW w:w="893" w:type="dxa"/>
            <w:vMerge/>
            <w:tcBorders>
              <w:left w:val="single" w:sz="4" w:space="0" w:color="auto"/>
              <w:right w:val="single" w:sz="4" w:space="0" w:color="auto"/>
            </w:tcBorders>
            <w:vAlign w:val="center"/>
          </w:tcPr>
          <w:p w14:paraId="27CFD4FA" w14:textId="77777777" w:rsidR="00DF4E1D" w:rsidRPr="00747B83" w:rsidRDefault="00DF4E1D" w:rsidP="00BE151B">
            <w:pPr>
              <w:keepNext/>
              <w:keepLines/>
              <w:spacing w:after="0"/>
              <w:jc w:val="center"/>
              <w:rPr>
                <w:ins w:id="19540" w:author="CATT" w:date="2021-04-22T15:37:00Z"/>
                <w:rFonts w:ascii="Arial" w:eastAsia="宋体" w:hAnsi="Arial"/>
                <w:sz w:val="18"/>
                <w:lang w:val="en-US"/>
              </w:rPr>
            </w:pPr>
          </w:p>
        </w:tc>
        <w:tc>
          <w:tcPr>
            <w:tcW w:w="950" w:type="dxa"/>
            <w:vMerge/>
            <w:tcBorders>
              <w:left w:val="single" w:sz="4" w:space="0" w:color="auto"/>
              <w:right w:val="single" w:sz="4" w:space="0" w:color="auto"/>
            </w:tcBorders>
            <w:vAlign w:val="center"/>
          </w:tcPr>
          <w:p w14:paraId="6B2A47B2" w14:textId="77777777" w:rsidR="00DF4E1D" w:rsidRPr="00747B83" w:rsidRDefault="00DF4E1D" w:rsidP="00BE151B">
            <w:pPr>
              <w:keepNext/>
              <w:keepLines/>
              <w:spacing w:after="0"/>
              <w:jc w:val="center"/>
              <w:rPr>
                <w:ins w:id="19541" w:author="CATT" w:date="2021-04-22T15:37:00Z"/>
                <w:rFonts w:ascii="Arial" w:eastAsia="宋体" w:hAnsi="Arial"/>
                <w:sz w:val="18"/>
                <w:lang w:val="en-US"/>
              </w:rPr>
            </w:pPr>
          </w:p>
        </w:tc>
        <w:tc>
          <w:tcPr>
            <w:tcW w:w="992" w:type="dxa"/>
            <w:gridSpan w:val="2"/>
            <w:vMerge/>
            <w:tcBorders>
              <w:left w:val="single" w:sz="4" w:space="0" w:color="auto"/>
              <w:right w:val="single" w:sz="4" w:space="0" w:color="auto"/>
            </w:tcBorders>
            <w:vAlign w:val="center"/>
          </w:tcPr>
          <w:p w14:paraId="500D5F70" w14:textId="77777777" w:rsidR="00DF4E1D" w:rsidRPr="00747B83" w:rsidRDefault="00DF4E1D" w:rsidP="00BE151B">
            <w:pPr>
              <w:keepNext/>
              <w:keepLines/>
              <w:spacing w:after="0"/>
              <w:jc w:val="center"/>
              <w:rPr>
                <w:ins w:id="19542"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2C133B8F" w14:textId="77777777" w:rsidR="00DF4E1D" w:rsidRPr="00747B83" w:rsidRDefault="00DF4E1D" w:rsidP="00BE151B">
            <w:pPr>
              <w:keepNext/>
              <w:keepLines/>
              <w:spacing w:after="0"/>
              <w:jc w:val="center"/>
              <w:rPr>
                <w:ins w:id="19543" w:author="CATT" w:date="2021-04-22T15:37:00Z"/>
                <w:rFonts w:ascii="Arial" w:eastAsia="宋体" w:hAnsi="Arial"/>
                <w:sz w:val="18"/>
                <w:lang w:val="en-US"/>
              </w:rPr>
            </w:pPr>
          </w:p>
        </w:tc>
        <w:tc>
          <w:tcPr>
            <w:tcW w:w="831" w:type="dxa"/>
            <w:vMerge/>
            <w:tcBorders>
              <w:left w:val="single" w:sz="4" w:space="0" w:color="auto"/>
              <w:right w:val="single" w:sz="4" w:space="0" w:color="auto"/>
            </w:tcBorders>
            <w:vAlign w:val="center"/>
          </w:tcPr>
          <w:p w14:paraId="78E097B1" w14:textId="77777777" w:rsidR="00DF4E1D" w:rsidRPr="00747B83" w:rsidRDefault="00DF4E1D" w:rsidP="00BE151B">
            <w:pPr>
              <w:keepNext/>
              <w:keepLines/>
              <w:spacing w:after="0"/>
              <w:jc w:val="center"/>
              <w:rPr>
                <w:ins w:id="19544" w:author="CATT" w:date="2021-04-22T15:37:00Z"/>
                <w:rFonts w:ascii="Arial" w:eastAsia="宋体" w:hAnsi="Arial"/>
                <w:sz w:val="18"/>
                <w:lang w:val="en-US"/>
              </w:rPr>
            </w:pPr>
          </w:p>
        </w:tc>
      </w:tr>
      <w:tr w:rsidR="00DF4E1D" w:rsidRPr="00747B83" w14:paraId="249602C6" w14:textId="77777777" w:rsidTr="00BE151B">
        <w:trPr>
          <w:trHeight w:val="20"/>
          <w:jc w:val="center"/>
          <w:ins w:id="19545" w:author="CATT" w:date="2021-04-22T15:37:00Z"/>
        </w:trPr>
        <w:tc>
          <w:tcPr>
            <w:tcW w:w="2689" w:type="dxa"/>
            <w:gridSpan w:val="2"/>
            <w:tcBorders>
              <w:top w:val="single" w:sz="4" w:space="0" w:color="auto"/>
              <w:left w:val="single" w:sz="4" w:space="0" w:color="auto"/>
              <w:right w:val="single" w:sz="4" w:space="0" w:color="auto"/>
            </w:tcBorders>
            <w:vAlign w:val="center"/>
          </w:tcPr>
          <w:p w14:paraId="33C78AED" w14:textId="77777777" w:rsidR="00DF4E1D" w:rsidRPr="00F521D0" w:rsidRDefault="00DF4E1D" w:rsidP="00BE151B">
            <w:pPr>
              <w:keepNext/>
              <w:keepLines/>
              <w:spacing w:after="0"/>
              <w:jc w:val="center"/>
              <w:rPr>
                <w:ins w:id="19546" w:author="CATT" w:date="2021-04-22T15:37:00Z"/>
                <w:rFonts w:ascii="Arial" w:eastAsia="宋体" w:hAnsi="Arial"/>
                <w:sz w:val="18"/>
                <w:lang w:val="da-DK"/>
              </w:rPr>
            </w:pPr>
            <w:ins w:id="19547" w:author="CATT" w:date="2021-04-22T15:37:00Z">
              <w:r w:rsidRPr="00F521D0">
                <w:rPr>
                  <w:rFonts w:ascii="Arial" w:eastAsia="宋体" w:hAnsi="Arial"/>
                  <w:sz w:val="18"/>
                  <w:lang w:val="da-DK"/>
                </w:rPr>
                <w:t>EPRE ratio of OCNG to OCNG DMRS Note 1</w:t>
              </w:r>
            </w:ins>
          </w:p>
        </w:tc>
        <w:tc>
          <w:tcPr>
            <w:tcW w:w="850" w:type="dxa"/>
            <w:vMerge/>
            <w:tcBorders>
              <w:left w:val="single" w:sz="4" w:space="0" w:color="auto"/>
              <w:right w:val="single" w:sz="4" w:space="0" w:color="auto"/>
            </w:tcBorders>
            <w:vAlign w:val="center"/>
          </w:tcPr>
          <w:p w14:paraId="09297946" w14:textId="77777777" w:rsidR="00DF4E1D" w:rsidRPr="00747B83" w:rsidRDefault="00DF4E1D" w:rsidP="00BE151B">
            <w:pPr>
              <w:keepNext/>
              <w:keepLines/>
              <w:spacing w:after="0"/>
              <w:jc w:val="center"/>
              <w:rPr>
                <w:ins w:id="19548" w:author="CATT" w:date="2021-04-22T15:37:00Z"/>
                <w:rFonts w:ascii="Arial" w:eastAsia="宋体" w:hAnsi="Arial"/>
                <w:sz w:val="18"/>
                <w:lang w:val="en-US"/>
              </w:rPr>
            </w:pPr>
          </w:p>
        </w:tc>
        <w:tc>
          <w:tcPr>
            <w:tcW w:w="893" w:type="dxa"/>
            <w:vMerge/>
            <w:tcBorders>
              <w:left w:val="single" w:sz="4" w:space="0" w:color="auto"/>
              <w:bottom w:val="single" w:sz="4" w:space="0" w:color="auto"/>
              <w:right w:val="single" w:sz="4" w:space="0" w:color="auto"/>
            </w:tcBorders>
            <w:vAlign w:val="center"/>
          </w:tcPr>
          <w:p w14:paraId="171E175F" w14:textId="77777777" w:rsidR="00DF4E1D" w:rsidRPr="00747B83" w:rsidRDefault="00DF4E1D" w:rsidP="00BE151B">
            <w:pPr>
              <w:keepNext/>
              <w:keepLines/>
              <w:spacing w:after="0"/>
              <w:jc w:val="center"/>
              <w:rPr>
                <w:ins w:id="19549" w:author="CATT" w:date="2021-04-22T15:37:00Z"/>
                <w:rFonts w:ascii="Arial" w:eastAsia="宋体" w:hAnsi="Arial"/>
                <w:sz w:val="18"/>
                <w:lang w:val="en-US"/>
              </w:rPr>
            </w:pPr>
          </w:p>
        </w:tc>
        <w:tc>
          <w:tcPr>
            <w:tcW w:w="950" w:type="dxa"/>
            <w:vMerge/>
            <w:tcBorders>
              <w:left w:val="single" w:sz="4" w:space="0" w:color="auto"/>
              <w:bottom w:val="single" w:sz="4" w:space="0" w:color="auto"/>
              <w:right w:val="single" w:sz="4" w:space="0" w:color="auto"/>
            </w:tcBorders>
            <w:vAlign w:val="center"/>
          </w:tcPr>
          <w:p w14:paraId="7873600A" w14:textId="77777777" w:rsidR="00DF4E1D" w:rsidRPr="00747B83" w:rsidRDefault="00DF4E1D" w:rsidP="00BE151B">
            <w:pPr>
              <w:keepNext/>
              <w:keepLines/>
              <w:spacing w:after="0"/>
              <w:jc w:val="center"/>
              <w:rPr>
                <w:ins w:id="19550" w:author="CATT" w:date="2021-04-22T15:37:00Z"/>
                <w:rFonts w:ascii="Arial" w:eastAsia="宋体" w:hAnsi="Arial"/>
                <w:sz w:val="18"/>
                <w:lang w:val="en-US"/>
              </w:rPr>
            </w:pPr>
          </w:p>
        </w:tc>
        <w:tc>
          <w:tcPr>
            <w:tcW w:w="992" w:type="dxa"/>
            <w:gridSpan w:val="2"/>
            <w:vMerge/>
            <w:tcBorders>
              <w:left w:val="single" w:sz="4" w:space="0" w:color="auto"/>
              <w:bottom w:val="single" w:sz="4" w:space="0" w:color="auto"/>
              <w:right w:val="single" w:sz="4" w:space="0" w:color="auto"/>
            </w:tcBorders>
            <w:vAlign w:val="center"/>
          </w:tcPr>
          <w:p w14:paraId="7D38593D" w14:textId="77777777" w:rsidR="00DF4E1D" w:rsidRPr="00747B83" w:rsidRDefault="00DF4E1D" w:rsidP="00BE151B">
            <w:pPr>
              <w:keepNext/>
              <w:keepLines/>
              <w:spacing w:after="0"/>
              <w:jc w:val="center"/>
              <w:rPr>
                <w:ins w:id="19551" w:author="CATT" w:date="2021-04-22T15:37:00Z"/>
                <w:rFonts w:ascii="Arial" w:eastAsia="宋体" w:hAnsi="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14:paraId="75C471DE" w14:textId="77777777" w:rsidR="00DF4E1D" w:rsidRPr="00747B83" w:rsidRDefault="00DF4E1D" w:rsidP="00BE151B">
            <w:pPr>
              <w:keepNext/>
              <w:keepLines/>
              <w:spacing w:after="0"/>
              <w:jc w:val="center"/>
              <w:rPr>
                <w:ins w:id="19552" w:author="CATT" w:date="2021-04-22T15:37:00Z"/>
                <w:rFonts w:ascii="Arial" w:eastAsia="宋体" w:hAnsi="Arial"/>
                <w:sz w:val="18"/>
                <w:lang w:val="en-US"/>
              </w:rPr>
            </w:pPr>
          </w:p>
        </w:tc>
        <w:tc>
          <w:tcPr>
            <w:tcW w:w="831" w:type="dxa"/>
            <w:vMerge/>
            <w:tcBorders>
              <w:left w:val="single" w:sz="4" w:space="0" w:color="auto"/>
              <w:bottom w:val="single" w:sz="4" w:space="0" w:color="auto"/>
              <w:right w:val="single" w:sz="4" w:space="0" w:color="auto"/>
            </w:tcBorders>
            <w:vAlign w:val="center"/>
          </w:tcPr>
          <w:p w14:paraId="0C514378" w14:textId="77777777" w:rsidR="00DF4E1D" w:rsidRPr="00747B83" w:rsidRDefault="00DF4E1D" w:rsidP="00BE151B">
            <w:pPr>
              <w:keepNext/>
              <w:keepLines/>
              <w:spacing w:after="0"/>
              <w:jc w:val="center"/>
              <w:rPr>
                <w:ins w:id="19553" w:author="CATT" w:date="2021-04-22T15:37:00Z"/>
                <w:rFonts w:ascii="Arial" w:eastAsia="宋体" w:hAnsi="Arial"/>
                <w:sz w:val="18"/>
                <w:lang w:val="en-US"/>
              </w:rPr>
            </w:pPr>
          </w:p>
        </w:tc>
      </w:tr>
      <w:tr w:rsidR="00DF4E1D" w:rsidRPr="00747B83" w14:paraId="01CB91F4" w14:textId="77777777" w:rsidTr="00BE151B">
        <w:trPr>
          <w:trHeight w:val="20"/>
          <w:jc w:val="center"/>
          <w:ins w:id="19554" w:author="CATT" w:date="2021-04-22T15:37:00Z"/>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29F537E7" w14:textId="77777777" w:rsidR="00DF4E1D" w:rsidRPr="00F521D0" w:rsidRDefault="00DF4E1D" w:rsidP="00BE151B">
            <w:pPr>
              <w:keepNext/>
              <w:keepLines/>
              <w:spacing w:after="0"/>
              <w:jc w:val="center"/>
              <w:rPr>
                <w:ins w:id="19555" w:author="CATT" w:date="2021-04-22T15:37:00Z"/>
                <w:rFonts w:ascii="Arial" w:eastAsia="宋体" w:hAnsi="Arial"/>
                <w:sz w:val="18"/>
                <w:vertAlign w:val="superscript"/>
                <w:lang w:val="da-DK"/>
              </w:rPr>
            </w:pPr>
            <w:ins w:id="19556" w:author="CATT" w:date="2021-04-22T15:37:00Z">
              <w:r w:rsidRPr="002540B1">
                <w:rPr>
                  <w:rFonts w:ascii="Arial" w:eastAsia="宋体" w:hAnsi="Arial"/>
                  <w:noProof/>
                  <w:sz w:val="18"/>
                  <w:lang w:val="en-US" w:eastAsia="zh-CN"/>
                  <w:rPrChange w:id="19557" w:author="Unknown">
                    <w:rPr>
                      <w:noProof/>
                      <w:lang w:val="en-US" w:eastAsia="zh-CN"/>
                    </w:rPr>
                  </w:rPrChange>
                </w:rPr>
                <w:drawing>
                  <wp:inline distT="0" distB="0" distL="0" distR="0" wp14:anchorId="7208F186" wp14:editId="5C2691B2">
                    <wp:extent cx="276323" cy="225631"/>
                    <wp:effectExtent l="0" t="0" r="0" b="3175"/>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505" cy="228229"/>
                            </a:xfrm>
                            <a:prstGeom prst="rect">
                              <a:avLst/>
                            </a:prstGeom>
                            <a:noFill/>
                            <a:ln>
                              <a:noFill/>
                            </a:ln>
                          </pic:spPr>
                        </pic:pic>
                      </a:graphicData>
                    </a:graphic>
                  </wp:inline>
                </w:drawing>
              </w:r>
              <w:r w:rsidRPr="00F521D0">
                <w:rPr>
                  <w:rFonts w:ascii="Arial" w:eastAsia="宋体" w:hAnsi="Arial"/>
                  <w:sz w:val="18"/>
                  <w:vertAlign w:val="superscript"/>
                  <w:lang w:val="da-DK"/>
                </w:rPr>
                <w:t>Note2</w:t>
              </w:r>
            </w:ins>
          </w:p>
          <w:p w14:paraId="3F6E67D1" w14:textId="77777777" w:rsidR="00DF4E1D" w:rsidRPr="00F521D0" w:rsidRDefault="00DF4E1D" w:rsidP="00BE151B">
            <w:pPr>
              <w:keepNext/>
              <w:keepLines/>
              <w:spacing w:after="0"/>
              <w:jc w:val="center"/>
              <w:rPr>
                <w:ins w:id="19558" w:author="CATT" w:date="2021-04-22T15:37:00Z"/>
                <w:rFonts w:ascii="Arial" w:eastAsia="宋体" w:hAnsi="Arial"/>
                <w:sz w:val="18"/>
                <w:lang w:val="da-DK"/>
              </w:rPr>
            </w:pPr>
          </w:p>
        </w:tc>
        <w:tc>
          <w:tcPr>
            <w:tcW w:w="1651" w:type="dxa"/>
            <w:tcBorders>
              <w:top w:val="single" w:sz="4" w:space="0" w:color="auto"/>
              <w:left w:val="single" w:sz="4" w:space="0" w:color="auto"/>
              <w:right w:val="single" w:sz="4" w:space="0" w:color="auto"/>
            </w:tcBorders>
            <w:vAlign w:val="center"/>
          </w:tcPr>
          <w:p w14:paraId="0991A109" w14:textId="77777777" w:rsidR="00DF4E1D" w:rsidRPr="00F521D0" w:rsidRDefault="00DF4E1D" w:rsidP="00BE151B">
            <w:pPr>
              <w:keepNext/>
              <w:keepLines/>
              <w:spacing w:after="0"/>
              <w:jc w:val="center"/>
              <w:rPr>
                <w:ins w:id="19559" w:author="CATT" w:date="2021-04-22T15:37:00Z"/>
                <w:rFonts w:ascii="Arial" w:eastAsia="宋体" w:hAnsi="Arial"/>
                <w:sz w:val="18"/>
                <w:lang w:val="da-DK"/>
              </w:rPr>
            </w:pPr>
            <w:ins w:id="19560" w:author="CATT" w:date="2021-04-22T15:37:00Z">
              <w:r w:rsidRPr="00F521D0">
                <w:rPr>
                  <w:rFonts w:ascii="Arial" w:eastAsia="宋体" w:hAnsi="Arial"/>
                  <w:sz w:val="18"/>
                  <w:lang w:val="da-DK"/>
                </w:rPr>
                <w:t>NR_FDD_FR1_A, NR_TDD_FR1_A NOTE 5</w:t>
              </w:r>
            </w:ins>
          </w:p>
        </w:tc>
        <w:tc>
          <w:tcPr>
            <w:tcW w:w="850" w:type="dxa"/>
            <w:vMerge w:val="restart"/>
            <w:tcBorders>
              <w:top w:val="single" w:sz="4" w:space="0" w:color="auto"/>
              <w:left w:val="single" w:sz="4" w:space="0" w:color="auto"/>
              <w:right w:val="single" w:sz="4" w:space="0" w:color="auto"/>
            </w:tcBorders>
            <w:vAlign w:val="center"/>
          </w:tcPr>
          <w:p w14:paraId="32DB7D29" w14:textId="77777777" w:rsidR="00DF4E1D" w:rsidRPr="00747B83" w:rsidRDefault="00DF4E1D" w:rsidP="00BE151B">
            <w:pPr>
              <w:keepNext/>
              <w:keepLines/>
              <w:spacing w:after="0"/>
              <w:jc w:val="center"/>
              <w:rPr>
                <w:ins w:id="19561" w:author="CATT" w:date="2021-04-22T15:37:00Z"/>
                <w:rFonts w:ascii="Arial" w:eastAsia="宋体" w:hAnsi="Arial"/>
                <w:sz w:val="18"/>
                <w:lang w:val="en-US"/>
              </w:rPr>
            </w:pPr>
            <w:ins w:id="19562" w:author="CATT" w:date="2021-04-22T15:37:00Z">
              <w:r w:rsidRPr="00747B83">
                <w:rPr>
                  <w:rFonts w:ascii="Arial" w:eastAsia="宋体" w:hAnsi="Arial"/>
                  <w:sz w:val="18"/>
                  <w:lang w:val="en-US"/>
                </w:rPr>
                <w:t>1~3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95D4BC9" w14:textId="77777777" w:rsidR="00DF4E1D" w:rsidRPr="00747B83" w:rsidRDefault="00DF4E1D" w:rsidP="00BE151B">
            <w:pPr>
              <w:keepNext/>
              <w:keepLines/>
              <w:spacing w:after="0"/>
              <w:jc w:val="center"/>
              <w:rPr>
                <w:ins w:id="19563" w:author="CATT" w:date="2021-04-22T15:37:00Z"/>
                <w:rFonts w:ascii="Arial" w:eastAsia="宋体" w:hAnsi="Arial"/>
                <w:sz w:val="18"/>
                <w:lang w:val="en-US"/>
              </w:rPr>
            </w:pPr>
            <w:ins w:id="19564" w:author="CATT" w:date="2021-04-22T15:37:00Z">
              <w:r w:rsidRPr="00747B83">
                <w:rPr>
                  <w:rFonts w:ascii="Arial" w:eastAsia="宋体" w:hAnsi="Arial"/>
                  <w:sz w:val="18"/>
                  <w:lang w:val="en-US"/>
                </w:rPr>
                <w:t>dBm/15kHz</w:t>
              </w:r>
            </w:ins>
          </w:p>
        </w:tc>
        <w:tc>
          <w:tcPr>
            <w:tcW w:w="1942" w:type="dxa"/>
            <w:gridSpan w:val="3"/>
            <w:vMerge w:val="restart"/>
            <w:tcBorders>
              <w:top w:val="single" w:sz="4" w:space="0" w:color="auto"/>
              <w:left w:val="single" w:sz="4" w:space="0" w:color="auto"/>
              <w:right w:val="single" w:sz="4" w:space="0" w:color="auto"/>
            </w:tcBorders>
            <w:vAlign w:val="center"/>
          </w:tcPr>
          <w:p w14:paraId="7B313934" w14:textId="77777777" w:rsidR="00DF4E1D" w:rsidRPr="00747B83" w:rsidRDefault="00DF4E1D" w:rsidP="00BE151B">
            <w:pPr>
              <w:keepNext/>
              <w:keepLines/>
              <w:spacing w:after="0"/>
              <w:jc w:val="center"/>
              <w:rPr>
                <w:ins w:id="19565" w:author="CATT" w:date="2021-04-22T15:37:00Z"/>
                <w:rFonts w:ascii="Arial" w:eastAsia="宋体" w:hAnsi="Arial"/>
                <w:sz w:val="18"/>
                <w:lang w:val="en-US"/>
              </w:rPr>
            </w:pPr>
            <w:ins w:id="19566" w:author="CATT" w:date="2021-04-22T15:37:00Z">
              <w:r w:rsidRPr="00747B83">
                <w:rPr>
                  <w:rFonts w:ascii="Arial" w:eastAsia="宋体" w:hAnsi="Arial"/>
                  <w:sz w:val="18"/>
                  <w:lang w:val="en-US"/>
                </w:rPr>
                <w:t>-94.65</w:t>
              </w:r>
            </w:ins>
          </w:p>
          <w:p w14:paraId="2A6C8244" w14:textId="77777777" w:rsidR="00DF4E1D" w:rsidRPr="00747B83" w:rsidRDefault="00DF4E1D" w:rsidP="00BE151B">
            <w:pPr>
              <w:keepNext/>
              <w:keepLines/>
              <w:spacing w:after="0"/>
              <w:jc w:val="center"/>
              <w:rPr>
                <w:ins w:id="19567" w:author="CATT" w:date="2021-04-22T15:37:00Z"/>
                <w:rFonts w:ascii="Arial" w:eastAsia="宋体" w:hAnsi="Arial"/>
                <w:sz w:val="18"/>
                <w:lang w:val="en-US"/>
              </w:rPr>
            </w:pPr>
          </w:p>
        </w:tc>
        <w:tc>
          <w:tcPr>
            <w:tcW w:w="1091" w:type="dxa"/>
            <w:gridSpan w:val="2"/>
            <w:vMerge w:val="restart"/>
            <w:tcBorders>
              <w:top w:val="single" w:sz="4" w:space="0" w:color="auto"/>
              <w:left w:val="single" w:sz="4" w:space="0" w:color="auto"/>
              <w:right w:val="single" w:sz="4" w:space="0" w:color="auto"/>
            </w:tcBorders>
            <w:vAlign w:val="center"/>
          </w:tcPr>
          <w:p w14:paraId="1FCE46A4" w14:textId="77777777" w:rsidR="00DF4E1D" w:rsidRPr="00747B83" w:rsidRDefault="00DF4E1D" w:rsidP="00BE151B">
            <w:pPr>
              <w:keepNext/>
              <w:keepLines/>
              <w:spacing w:after="0"/>
              <w:jc w:val="center"/>
              <w:rPr>
                <w:ins w:id="19568" w:author="CATT" w:date="2021-04-22T15:37:00Z"/>
                <w:rFonts w:ascii="Arial" w:eastAsia="宋体" w:hAnsi="Arial"/>
                <w:sz w:val="18"/>
                <w:lang w:val="en-US"/>
              </w:rPr>
            </w:pPr>
            <w:ins w:id="19569" w:author="CATT" w:date="2021-04-22T15:37:00Z">
              <w:r w:rsidRPr="00747B83">
                <w:rPr>
                  <w:rFonts w:ascii="Arial" w:eastAsia="宋体" w:hAnsi="Arial"/>
                  <w:sz w:val="16"/>
                  <w:szCs w:val="16"/>
                </w:rPr>
                <w:t>(</w:t>
              </w:r>
            </w:ins>
            <w:ins w:id="19570" w:author="CATT" w:date="2021-04-22T15:37:00Z">
              <w:r w:rsidRPr="00747B83">
                <w:rPr>
                  <w:rFonts w:ascii="Arial" w:eastAsia="宋体" w:hAnsi="Arial"/>
                  <w:noProof/>
                  <w:position w:val="-12"/>
                  <w:sz w:val="16"/>
                  <w:szCs w:val="16"/>
                </w:rPr>
                <w:object w:dxaOrig="400" w:dyaOrig="360" w14:anchorId="493BD916">
                  <v:shape id="_x0000_i1107" type="#_x0000_t75" style="width:17.55pt;height:17.55pt" o:ole="" fillcolor="window">
                    <v:imagedata r:id="rId16" o:title=""/>
                  </v:shape>
                  <o:OLEObject Type="Embed" ProgID="Equation.3" ShapeID="_x0000_i1107" DrawAspect="Content" ObjectID="_1683391154" r:id="rId102"/>
                </w:object>
              </w:r>
            </w:ins>
            <w:ins w:id="19571" w:author="CATT" w:date="2021-04-22T15:37:00Z">
              <w:r w:rsidRPr="00747B83">
                <w:rPr>
                  <w:rFonts w:ascii="Arial" w:eastAsia="宋体" w:hAnsi="Arial"/>
                  <w:sz w:val="16"/>
                  <w:szCs w:val="16"/>
                </w:rPr>
                <w:t xml:space="preserve"> for Channel 2 +8dB)</w:t>
              </w:r>
            </w:ins>
          </w:p>
        </w:tc>
        <w:tc>
          <w:tcPr>
            <w:tcW w:w="831" w:type="dxa"/>
            <w:tcBorders>
              <w:top w:val="single" w:sz="4" w:space="0" w:color="auto"/>
              <w:left w:val="single" w:sz="4" w:space="0" w:color="auto"/>
              <w:bottom w:val="single" w:sz="4" w:space="0" w:color="auto"/>
              <w:right w:val="single" w:sz="4" w:space="0" w:color="auto"/>
            </w:tcBorders>
          </w:tcPr>
          <w:p w14:paraId="4778D68C" w14:textId="77777777" w:rsidR="00DF4E1D" w:rsidRPr="00747B83" w:rsidRDefault="00DF4E1D" w:rsidP="00BE151B">
            <w:pPr>
              <w:keepNext/>
              <w:keepLines/>
              <w:spacing w:after="0"/>
              <w:jc w:val="center"/>
              <w:rPr>
                <w:ins w:id="19572" w:author="CATT" w:date="2021-04-22T15:37:00Z"/>
                <w:rFonts w:ascii="Arial" w:eastAsia="宋体" w:hAnsi="Arial"/>
                <w:sz w:val="18"/>
                <w:szCs w:val="18"/>
                <w:lang w:val="en-US"/>
              </w:rPr>
            </w:pPr>
            <w:ins w:id="19573" w:author="CATT" w:date="2021-04-22T15:37:00Z">
              <w:r w:rsidRPr="00747B83">
                <w:rPr>
                  <w:rFonts w:ascii="Arial" w:eastAsia="宋体" w:hAnsi="Arial"/>
                  <w:sz w:val="18"/>
                  <w:szCs w:val="18"/>
                </w:rPr>
                <w:t>-115</w:t>
              </w:r>
            </w:ins>
          </w:p>
        </w:tc>
      </w:tr>
      <w:tr w:rsidR="00DF4E1D" w:rsidRPr="00747B83" w14:paraId="5F15514C" w14:textId="77777777" w:rsidTr="00BE151B">
        <w:trPr>
          <w:trHeight w:val="20"/>
          <w:jc w:val="center"/>
          <w:ins w:id="19574" w:author="CATT" w:date="2021-04-22T15:37: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9AAEFFD" w14:textId="77777777" w:rsidR="00DF4E1D" w:rsidRPr="00F521D0" w:rsidRDefault="00DF4E1D" w:rsidP="00BE151B">
            <w:pPr>
              <w:keepNext/>
              <w:keepLines/>
              <w:spacing w:after="0"/>
              <w:jc w:val="center"/>
              <w:rPr>
                <w:ins w:id="19575"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2DC5BF84" w14:textId="77777777" w:rsidR="00DF4E1D" w:rsidRPr="00F521D0" w:rsidRDefault="00DF4E1D" w:rsidP="00BE151B">
            <w:pPr>
              <w:keepNext/>
              <w:keepLines/>
              <w:spacing w:after="0"/>
              <w:jc w:val="center"/>
              <w:rPr>
                <w:ins w:id="19576" w:author="CATT" w:date="2021-04-22T15:37:00Z"/>
                <w:rFonts w:ascii="Arial" w:eastAsia="宋体" w:hAnsi="Arial"/>
                <w:sz w:val="18"/>
                <w:lang w:val="da-DK"/>
              </w:rPr>
            </w:pPr>
            <w:ins w:id="19577" w:author="CATT" w:date="2021-04-22T15:37:00Z">
              <w:r w:rsidRPr="00F521D0">
                <w:rPr>
                  <w:rFonts w:ascii="Arial" w:eastAsia="宋体" w:hAnsi="Arial"/>
                  <w:sz w:val="18"/>
                  <w:lang w:val="da-DK"/>
                </w:rPr>
                <w:t>NR_FDD_FR1_B</w:t>
              </w:r>
            </w:ins>
          </w:p>
        </w:tc>
        <w:tc>
          <w:tcPr>
            <w:tcW w:w="850" w:type="dxa"/>
            <w:vMerge/>
            <w:tcBorders>
              <w:left w:val="single" w:sz="4" w:space="0" w:color="auto"/>
              <w:right w:val="single" w:sz="4" w:space="0" w:color="auto"/>
            </w:tcBorders>
            <w:vAlign w:val="center"/>
          </w:tcPr>
          <w:p w14:paraId="1650E613" w14:textId="77777777" w:rsidR="00DF4E1D" w:rsidRPr="00747B83" w:rsidRDefault="00DF4E1D" w:rsidP="00BE151B">
            <w:pPr>
              <w:keepNext/>
              <w:keepLines/>
              <w:spacing w:after="0"/>
              <w:jc w:val="center"/>
              <w:rPr>
                <w:ins w:id="19578" w:author="CATT" w:date="2021-04-22T15:37:00Z"/>
                <w:rFonts w:ascii="Arial" w:eastAsia="宋体"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972671" w14:textId="77777777" w:rsidR="00DF4E1D" w:rsidRPr="00747B83" w:rsidRDefault="00DF4E1D" w:rsidP="00BE151B">
            <w:pPr>
              <w:keepNext/>
              <w:keepLines/>
              <w:spacing w:after="0"/>
              <w:jc w:val="center"/>
              <w:rPr>
                <w:ins w:id="19579" w:author="CATT" w:date="2021-04-22T15:37:00Z"/>
                <w:rFonts w:ascii="Arial" w:eastAsia="Calibri" w:hAnsi="Arial"/>
                <w:sz w:val="18"/>
                <w:szCs w:val="22"/>
                <w:lang w:val="en-US"/>
              </w:rPr>
            </w:pPr>
          </w:p>
        </w:tc>
        <w:tc>
          <w:tcPr>
            <w:tcW w:w="1942" w:type="dxa"/>
            <w:gridSpan w:val="3"/>
            <w:vMerge/>
            <w:tcBorders>
              <w:left w:val="single" w:sz="4" w:space="0" w:color="auto"/>
              <w:right w:val="single" w:sz="4" w:space="0" w:color="auto"/>
            </w:tcBorders>
            <w:vAlign w:val="center"/>
          </w:tcPr>
          <w:p w14:paraId="19AA9817" w14:textId="77777777" w:rsidR="00DF4E1D" w:rsidRPr="00747B83" w:rsidRDefault="00DF4E1D" w:rsidP="00BE151B">
            <w:pPr>
              <w:keepNext/>
              <w:keepLines/>
              <w:spacing w:after="0"/>
              <w:jc w:val="center"/>
              <w:rPr>
                <w:ins w:id="19580" w:author="CATT" w:date="2021-04-22T15:37: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4099786E" w14:textId="77777777" w:rsidR="00DF4E1D" w:rsidRPr="00747B83" w:rsidRDefault="00DF4E1D" w:rsidP="00BE151B">
            <w:pPr>
              <w:keepNext/>
              <w:keepLines/>
              <w:spacing w:after="0"/>
              <w:jc w:val="center"/>
              <w:rPr>
                <w:ins w:id="19581"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5AADF824" w14:textId="77777777" w:rsidR="00DF4E1D" w:rsidRPr="00747B83" w:rsidRDefault="00DF4E1D" w:rsidP="00BE151B">
            <w:pPr>
              <w:keepNext/>
              <w:keepLines/>
              <w:spacing w:after="0"/>
              <w:jc w:val="center"/>
              <w:rPr>
                <w:ins w:id="19582" w:author="CATT" w:date="2021-04-22T15:37:00Z"/>
                <w:rFonts w:ascii="Arial" w:eastAsia="宋体" w:hAnsi="Arial"/>
                <w:sz w:val="18"/>
                <w:szCs w:val="18"/>
                <w:lang w:val="en-US"/>
              </w:rPr>
            </w:pPr>
            <w:ins w:id="19583" w:author="CATT" w:date="2021-04-22T15:37:00Z">
              <w:r w:rsidRPr="00747B83">
                <w:rPr>
                  <w:rFonts w:ascii="Arial" w:eastAsia="宋体" w:hAnsi="Arial"/>
                  <w:sz w:val="18"/>
                  <w:szCs w:val="18"/>
                </w:rPr>
                <w:t>-114.5</w:t>
              </w:r>
            </w:ins>
          </w:p>
        </w:tc>
      </w:tr>
      <w:tr w:rsidR="00DF4E1D" w:rsidRPr="00747B83" w14:paraId="45486361" w14:textId="77777777" w:rsidTr="00BE151B">
        <w:trPr>
          <w:trHeight w:val="20"/>
          <w:jc w:val="center"/>
          <w:ins w:id="19584" w:author="CATT" w:date="2021-04-22T15:37: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FDCB0BE" w14:textId="77777777" w:rsidR="00DF4E1D" w:rsidRPr="00F521D0" w:rsidRDefault="00DF4E1D" w:rsidP="00BE151B">
            <w:pPr>
              <w:keepNext/>
              <w:keepLines/>
              <w:spacing w:after="0"/>
              <w:jc w:val="center"/>
              <w:rPr>
                <w:ins w:id="19585"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60754496" w14:textId="77777777" w:rsidR="00DF4E1D" w:rsidRPr="00F521D0" w:rsidRDefault="00DF4E1D" w:rsidP="00BE151B">
            <w:pPr>
              <w:keepNext/>
              <w:keepLines/>
              <w:spacing w:after="0"/>
              <w:jc w:val="center"/>
              <w:rPr>
                <w:ins w:id="19586" w:author="CATT" w:date="2021-04-22T15:37:00Z"/>
                <w:rFonts w:ascii="Arial" w:eastAsia="宋体" w:hAnsi="Arial"/>
                <w:sz w:val="18"/>
                <w:lang w:val="da-DK"/>
              </w:rPr>
            </w:pPr>
            <w:ins w:id="19587" w:author="CATT" w:date="2021-04-22T15:37:00Z">
              <w:r w:rsidRPr="00F521D0">
                <w:rPr>
                  <w:rFonts w:ascii="Arial" w:eastAsia="宋体" w:hAnsi="Arial"/>
                  <w:sz w:val="18"/>
                  <w:lang w:val="da-DK"/>
                </w:rPr>
                <w:t>NR_TDD_FR1_C</w:t>
              </w:r>
            </w:ins>
          </w:p>
        </w:tc>
        <w:tc>
          <w:tcPr>
            <w:tcW w:w="850" w:type="dxa"/>
            <w:vMerge/>
            <w:tcBorders>
              <w:left w:val="single" w:sz="4" w:space="0" w:color="auto"/>
              <w:right w:val="single" w:sz="4" w:space="0" w:color="auto"/>
            </w:tcBorders>
            <w:vAlign w:val="center"/>
          </w:tcPr>
          <w:p w14:paraId="0DD506FC" w14:textId="77777777" w:rsidR="00DF4E1D" w:rsidRPr="00747B83" w:rsidRDefault="00DF4E1D" w:rsidP="00BE151B">
            <w:pPr>
              <w:keepNext/>
              <w:keepLines/>
              <w:spacing w:after="0"/>
              <w:jc w:val="center"/>
              <w:rPr>
                <w:ins w:id="19588" w:author="CATT" w:date="2021-04-22T15:37:00Z"/>
                <w:rFonts w:ascii="Arial" w:eastAsia="宋体"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79B8E1" w14:textId="77777777" w:rsidR="00DF4E1D" w:rsidRPr="00747B83" w:rsidRDefault="00DF4E1D" w:rsidP="00BE151B">
            <w:pPr>
              <w:keepNext/>
              <w:keepLines/>
              <w:spacing w:after="0"/>
              <w:jc w:val="center"/>
              <w:rPr>
                <w:ins w:id="19589" w:author="CATT" w:date="2021-04-22T15:37:00Z"/>
                <w:rFonts w:ascii="Arial" w:eastAsia="Calibri" w:hAnsi="Arial"/>
                <w:sz w:val="18"/>
                <w:szCs w:val="22"/>
                <w:lang w:val="en-US"/>
              </w:rPr>
            </w:pPr>
          </w:p>
        </w:tc>
        <w:tc>
          <w:tcPr>
            <w:tcW w:w="1942" w:type="dxa"/>
            <w:gridSpan w:val="3"/>
            <w:vMerge/>
            <w:tcBorders>
              <w:left w:val="single" w:sz="4" w:space="0" w:color="auto"/>
              <w:right w:val="single" w:sz="4" w:space="0" w:color="auto"/>
            </w:tcBorders>
            <w:vAlign w:val="center"/>
          </w:tcPr>
          <w:p w14:paraId="18B66695" w14:textId="77777777" w:rsidR="00DF4E1D" w:rsidRPr="00747B83" w:rsidRDefault="00DF4E1D" w:rsidP="00BE151B">
            <w:pPr>
              <w:keepNext/>
              <w:keepLines/>
              <w:spacing w:after="0"/>
              <w:jc w:val="center"/>
              <w:rPr>
                <w:ins w:id="19590" w:author="CATT" w:date="2021-04-22T15:37: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288A299D" w14:textId="77777777" w:rsidR="00DF4E1D" w:rsidRPr="00747B83" w:rsidRDefault="00DF4E1D" w:rsidP="00BE151B">
            <w:pPr>
              <w:keepNext/>
              <w:keepLines/>
              <w:spacing w:after="0"/>
              <w:jc w:val="center"/>
              <w:rPr>
                <w:ins w:id="19591"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576B2A73" w14:textId="77777777" w:rsidR="00DF4E1D" w:rsidRPr="00747B83" w:rsidRDefault="00DF4E1D" w:rsidP="00BE151B">
            <w:pPr>
              <w:keepNext/>
              <w:keepLines/>
              <w:spacing w:after="0"/>
              <w:jc w:val="center"/>
              <w:rPr>
                <w:ins w:id="19592" w:author="CATT" w:date="2021-04-22T15:37:00Z"/>
                <w:rFonts w:ascii="Arial" w:eastAsia="宋体" w:hAnsi="Arial"/>
                <w:sz w:val="18"/>
                <w:szCs w:val="18"/>
                <w:lang w:val="en-US"/>
              </w:rPr>
            </w:pPr>
            <w:ins w:id="19593" w:author="CATT" w:date="2021-04-22T15:37:00Z">
              <w:r w:rsidRPr="00747B83">
                <w:rPr>
                  <w:rFonts w:ascii="Arial" w:eastAsia="宋体" w:hAnsi="Arial"/>
                  <w:sz w:val="18"/>
                  <w:szCs w:val="18"/>
                </w:rPr>
                <w:t>-114</w:t>
              </w:r>
            </w:ins>
          </w:p>
        </w:tc>
      </w:tr>
      <w:tr w:rsidR="00DF4E1D" w:rsidRPr="00747B83" w14:paraId="01A486F2" w14:textId="77777777" w:rsidTr="00BE151B">
        <w:trPr>
          <w:trHeight w:val="20"/>
          <w:jc w:val="center"/>
          <w:ins w:id="19594" w:author="CATT" w:date="2021-04-22T15:37: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51965C5" w14:textId="77777777" w:rsidR="00DF4E1D" w:rsidRPr="00F521D0" w:rsidRDefault="00DF4E1D" w:rsidP="00BE151B">
            <w:pPr>
              <w:keepNext/>
              <w:keepLines/>
              <w:spacing w:after="0"/>
              <w:jc w:val="center"/>
              <w:rPr>
                <w:ins w:id="19595"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3A61EEC3" w14:textId="77777777" w:rsidR="00DF4E1D" w:rsidRPr="00F521D0" w:rsidRDefault="00DF4E1D" w:rsidP="00BE151B">
            <w:pPr>
              <w:keepNext/>
              <w:keepLines/>
              <w:spacing w:after="0"/>
              <w:jc w:val="center"/>
              <w:rPr>
                <w:ins w:id="19596" w:author="CATT" w:date="2021-04-22T15:37:00Z"/>
                <w:rFonts w:ascii="Arial" w:eastAsia="宋体" w:hAnsi="Arial"/>
                <w:sz w:val="18"/>
                <w:lang w:val="da-DK"/>
              </w:rPr>
            </w:pPr>
            <w:ins w:id="19597" w:author="CATT" w:date="2021-04-22T15:37:00Z">
              <w:r w:rsidRPr="00F521D0">
                <w:rPr>
                  <w:rFonts w:ascii="Arial" w:eastAsia="宋体" w:hAnsi="Arial"/>
                  <w:sz w:val="18"/>
                  <w:lang w:val="da-DK"/>
                </w:rPr>
                <w:t>NR_FDD_FR1_D, NR_TDD_FR1_D</w:t>
              </w:r>
            </w:ins>
          </w:p>
        </w:tc>
        <w:tc>
          <w:tcPr>
            <w:tcW w:w="850" w:type="dxa"/>
            <w:vMerge/>
            <w:tcBorders>
              <w:left w:val="single" w:sz="4" w:space="0" w:color="auto"/>
              <w:right w:val="single" w:sz="4" w:space="0" w:color="auto"/>
            </w:tcBorders>
            <w:vAlign w:val="center"/>
          </w:tcPr>
          <w:p w14:paraId="5A119185" w14:textId="77777777" w:rsidR="00DF4E1D" w:rsidRPr="00747B83" w:rsidRDefault="00DF4E1D" w:rsidP="00BE151B">
            <w:pPr>
              <w:keepNext/>
              <w:keepLines/>
              <w:spacing w:after="0"/>
              <w:jc w:val="center"/>
              <w:rPr>
                <w:ins w:id="19598" w:author="CATT" w:date="2021-04-22T15:37:00Z"/>
                <w:rFonts w:ascii="Arial" w:eastAsia="宋体" w:hAnsi="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087D9F" w14:textId="77777777" w:rsidR="00DF4E1D" w:rsidRPr="00747B83" w:rsidRDefault="00DF4E1D" w:rsidP="00BE151B">
            <w:pPr>
              <w:keepNext/>
              <w:keepLines/>
              <w:spacing w:after="0"/>
              <w:jc w:val="center"/>
              <w:rPr>
                <w:ins w:id="19599" w:author="CATT" w:date="2021-04-22T15:37:00Z"/>
                <w:rFonts w:ascii="Arial" w:eastAsia="Calibri" w:hAnsi="Arial"/>
                <w:sz w:val="18"/>
                <w:szCs w:val="22"/>
                <w:lang w:val="sv-FI"/>
              </w:rPr>
            </w:pPr>
          </w:p>
        </w:tc>
        <w:tc>
          <w:tcPr>
            <w:tcW w:w="1942" w:type="dxa"/>
            <w:gridSpan w:val="3"/>
            <w:vMerge/>
            <w:tcBorders>
              <w:left w:val="single" w:sz="4" w:space="0" w:color="auto"/>
              <w:right w:val="single" w:sz="4" w:space="0" w:color="auto"/>
            </w:tcBorders>
            <w:vAlign w:val="center"/>
          </w:tcPr>
          <w:p w14:paraId="33C82297" w14:textId="77777777" w:rsidR="00DF4E1D" w:rsidRPr="00747B83" w:rsidRDefault="00DF4E1D" w:rsidP="00BE151B">
            <w:pPr>
              <w:keepNext/>
              <w:keepLines/>
              <w:spacing w:after="0"/>
              <w:jc w:val="center"/>
              <w:rPr>
                <w:ins w:id="19600" w:author="CATT" w:date="2021-04-22T15:37:00Z"/>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1FE3CF01" w14:textId="77777777" w:rsidR="00DF4E1D" w:rsidRPr="00747B83" w:rsidRDefault="00DF4E1D" w:rsidP="00BE151B">
            <w:pPr>
              <w:keepNext/>
              <w:keepLines/>
              <w:spacing w:after="0"/>
              <w:jc w:val="center"/>
              <w:rPr>
                <w:ins w:id="19601" w:author="CATT" w:date="2021-04-22T15:37:00Z"/>
                <w:rFonts w:ascii="Arial" w:eastAsia="宋体"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01890C2B" w14:textId="77777777" w:rsidR="00DF4E1D" w:rsidRPr="00747B83" w:rsidRDefault="00DF4E1D" w:rsidP="00BE151B">
            <w:pPr>
              <w:keepNext/>
              <w:keepLines/>
              <w:spacing w:after="0"/>
              <w:jc w:val="center"/>
              <w:rPr>
                <w:ins w:id="19602" w:author="CATT" w:date="2021-04-22T15:37:00Z"/>
                <w:rFonts w:ascii="Arial" w:eastAsia="宋体" w:hAnsi="Arial"/>
                <w:sz w:val="18"/>
                <w:szCs w:val="18"/>
                <w:lang w:val="en-US"/>
              </w:rPr>
            </w:pPr>
            <w:ins w:id="19603" w:author="CATT" w:date="2021-04-22T15:37:00Z">
              <w:r w:rsidRPr="00747B83">
                <w:rPr>
                  <w:rFonts w:ascii="Arial" w:eastAsia="宋体" w:hAnsi="Arial"/>
                  <w:sz w:val="18"/>
                  <w:szCs w:val="18"/>
                </w:rPr>
                <w:t>-113.5</w:t>
              </w:r>
            </w:ins>
          </w:p>
        </w:tc>
      </w:tr>
      <w:tr w:rsidR="00DF4E1D" w:rsidRPr="00747B83" w14:paraId="12B6F155" w14:textId="77777777" w:rsidTr="00BE151B">
        <w:trPr>
          <w:trHeight w:val="20"/>
          <w:jc w:val="center"/>
          <w:ins w:id="19604" w:author="CATT" w:date="2021-04-22T15:37: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FD9A3AB" w14:textId="77777777" w:rsidR="00DF4E1D" w:rsidRPr="00F521D0" w:rsidRDefault="00DF4E1D" w:rsidP="00BE151B">
            <w:pPr>
              <w:keepNext/>
              <w:keepLines/>
              <w:spacing w:after="0"/>
              <w:jc w:val="center"/>
              <w:rPr>
                <w:ins w:id="19605"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7B68AD78" w14:textId="77777777" w:rsidR="00DF4E1D" w:rsidRPr="00F521D0" w:rsidRDefault="00DF4E1D" w:rsidP="00BE151B">
            <w:pPr>
              <w:keepNext/>
              <w:keepLines/>
              <w:spacing w:after="0"/>
              <w:jc w:val="center"/>
              <w:rPr>
                <w:ins w:id="19606" w:author="CATT" w:date="2021-04-22T15:37:00Z"/>
                <w:rFonts w:ascii="Arial" w:eastAsia="宋体" w:hAnsi="Arial"/>
                <w:sz w:val="18"/>
                <w:lang w:val="da-DK"/>
              </w:rPr>
            </w:pPr>
            <w:ins w:id="19607" w:author="CATT" w:date="2021-04-22T15:37:00Z">
              <w:r w:rsidRPr="00F521D0">
                <w:rPr>
                  <w:rFonts w:ascii="Arial" w:eastAsia="宋体" w:hAnsi="Arial"/>
                  <w:sz w:val="18"/>
                  <w:lang w:val="da-DK"/>
                </w:rPr>
                <w:t>NR_FDD_FR1_E, NR_TDD_FR1_E</w:t>
              </w:r>
            </w:ins>
          </w:p>
        </w:tc>
        <w:tc>
          <w:tcPr>
            <w:tcW w:w="850" w:type="dxa"/>
            <w:vMerge/>
            <w:tcBorders>
              <w:left w:val="single" w:sz="4" w:space="0" w:color="auto"/>
              <w:right w:val="single" w:sz="4" w:space="0" w:color="auto"/>
            </w:tcBorders>
            <w:vAlign w:val="center"/>
          </w:tcPr>
          <w:p w14:paraId="79D3DE0C" w14:textId="77777777" w:rsidR="00DF4E1D" w:rsidRPr="00747B83" w:rsidRDefault="00DF4E1D" w:rsidP="00BE151B">
            <w:pPr>
              <w:keepNext/>
              <w:keepLines/>
              <w:spacing w:after="0"/>
              <w:jc w:val="center"/>
              <w:rPr>
                <w:ins w:id="19608" w:author="CATT" w:date="2021-04-22T15:37:00Z"/>
                <w:rFonts w:ascii="Arial" w:eastAsia="宋体" w:hAnsi="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FA67C5" w14:textId="77777777" w:rsidR="00DF4E1D" w:rsidRPr="00747B83" w:rsidRDefault="00DF4E1D" w:rsidP="00BE151B">
            <w:pPr>
              <w:keepNext/>
              <w:keepLines/>
              <w:spacing w:after="0"/>
              <w:jc w:val="center"/>
              <w:rPr>
                <w:ins w:id="19609" w:author="CATT" w:date="2021-04-22T15:37:00Z"/>
                <w:rFonts w:ascii="Arial" w:eastAsia="Calibri" w:hAnsi="Arial"/>
                <w:sz w:val="18"/>
                <w:szCs w:val="22"/>
                <w:lang w:val="sv-FI"/>
              </w:rPr>
            </w:pPr>
          </w:p>
        </w:tc>
        <w:tc>
          <w:tcPr>
            <w:tcW w:w="1942" w:type="dxa"/>
            <w:gridSpan w:val="3"/>
            <w:vMerge/>
            <w:tcBorders>
              <w:left w:val="single" w:sz="4" w:space="0" w:color="auto"/>
              <w:right w:val="single" w:sz="4" w:space="0" w:color="auto"/>
            </w:tcBorders>
            <w:vAlign w:val="center"/>
          </w:tcPr>
          <w:p w14:paraId="546BE2AE" w14:textId="77777777" w:rsidR="00DF4E1D" w:rsidRPr="00747B83" w:rsidRDefault="00DF4E1D" w:rsidP="00BE151B">
            <w:pPr>
              <w:keepNext/>
              <w:keepLines/>
              <w:spacing w:after="0"/>
              <w:jc w:val="center"/>
              <w:rPr>
                <w:ins w:id="19610" w:author="CATT" w:date="2021-04-22T15:37:00Z"/>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49E41F8D" w14:textId="77777777" w:rsidR="00DF4E1D" w:rsidRPr="00747B83" w:rsidRDefault="00DF4E1D" w:rsidP="00BE151B">
            <w:pPr>
              <w:keepNext/>
              <w:keepLines/>
              <w:spacing w:after="0"/>
              <w:jc w:val="center"/>
              <w:rPr>
                <w:ins w:id="19611" w:author="CATT" w:date="2021-04-22T15:37:00Z"/>
                <w:rFonts w:ascii="Arial" w:eastAsia="宋体"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4F9B451B" w14:textId="77777777" w:rsidR="00DF4E1D" w:rsidRPr="00747B83" w:rsidRDefault="00DF4E1D" w:rsidP="00BE151B">
            <w:pPr>
              <w:keepNext/>
              <w:keepLines/>
              <w:spacing w:after="0"/>
              <w:jc w:val="center"/>
              <w:rPr>
                <w:ins w:id="19612" w:author="CATT" w:date="2021-04-22T15:37:00Z"/>
                <w:rFonts w:ascii="Arial" w:eastAsia="宋体" w:hAnsi="Arial"/>
                <w:sz w:val="18"/>
                <w:szCs w:val="18"/>
                <w:lang w:val="en-US"/>
              </w:rPr>
            </w:pPr>
            <w:ins w:id="19613" w:author="CATT" w:date="2021-04-22T15:37:00Z">
              <w:r w:rsidRPr="00747B83">
                <w:rPr>
                  <w:rFonts w:ascii="Arial" w:eastAsia="宋体" w:hAnsi="Arial"/>
                  <w:sz w:val="18"/>
                  <w:szCs w:val="18"/>
                </w:rPr>
                <w:t>-113</w:t>
              </w:r>
            </w:ins>
          </w:p>
        </w:tc>
      </w:tr>
      <w:tr w:rsidR="00DF4E1D" w:rsidRPr="00747B83" w14:paraId="2B2A3741" w14:textId="77777777" w:rsidTr="00BE151B">
        <w:trPr>
          <w:trHeight w:val="20"/>
          <w:jc w:val="center"/>
          <w:ins w:id="19614" w:author="CATT" w:date="2021-04-22T15:37:00Z"/>
        </w:trPr>
        <w:tc>
          <w:tcPr>
            <w:tcW w:w="1038" w:type="dxa"/>
            <w:vMerge/>
            <w:tcBorders>
              <w:top w:val="single" w:sz="4" w:space="0" w:color="auto"/>
              <w:left w:val="single" w:sz="4" w:space="0" w:color="auto"/>
              <w:bottom w:val="single" w:sz="4" w:space="0" w:color="auto"/>
              <w:right w:val="single" w:sz="4" w:space="0" w:color="auto"/>
            </w:tcBorders>
            <w:vAlign w:val="center"/>
          </w:tcPr>
          <w:p w14:paraId="0F54F929" w14:textId="77777777" w:rsidR="00DF4E1D" w:rsidRPr="00F521D0" w:rsidRDefault="00DF4E1D" w:rsidP="00BE151B">
            <w:pPr>
              <w:keepNext/>
              <w:keepLines/>
              <w:spacing w:after="0"/>
              <w:jc w:val="center"/>
              <w:rPr>
                <w:ins w:id="19615"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49E764F9" w14:textId="77777777" w:rsidR="00DF4E1D" w:rsidRPr="00F521D0" w:rsidRDefault="00DF4E1D" w:rsidP="00BE151B">
            <w:pPr>
              <w:keepNext/>
              <w:keepLines/>
              <w:spacing w:after="0"/>
              <w:jc w:val="center"/>
              <w:rPr>
                <w:ins w:id="19616" w:author="CATT" w:date="2021-04-22T15:37:00Z"/>
                <w:rFonts w:ascii="Arial" w:eastAsia="宋体" w:hAnsi="Arial"/>
                <w:sz w:val="18"/>
                <w:lang w:val="da-DK"/>
              </w:rPr>
            </w:pPr>
            <w:ins w:id="19617" w:author="CATT" w:date="2021-04-22T15:37:00Z">
              <w:r w:rsidRPr="00F521D0">
                <w:rPr>
                  <w:rFonts w:ascii="Arial" w:eastAsia="宋体" w:hAnsi="Arial"/>
                  <w:sz w:val="18"/>
                  <w:lang w:val="da-DK"/>
                </w:rPr>
                <w:t>NR_FDD_FR1_F</w:t>
              </w:r>
            </w:ins>
          </w:p>
        </w:tc>
        <w:tc>
          <w:tcPr>
            <w:tcW w:w="850" w:type="dxa"/>
            <w:vMerge/>
            <w:tcBorders>
              <w:left w:val="single" w:sz="4" w:space="0" w:color="auto"/>
              <w:right w:val="single" w:sz="4" w:space="0" w:color="auto"/>
            </w:tcBorders>
            <w:vAlign w:val="center"/>
          </w:tcPr>
          <w:p w14:paraId="4D197E72" w14:textId="77777777" w:rsidR="00DF4E1D" w:rsidRPr="00747B83" w:rsidRDefault="00DF4E1D" w:rsidP="00BE151B">
            <w:pPr>
              <w:keepNext/>
              <w:keepLines/>
              <w:spacing w:after="0"/>
              <w:jc w:val="center"/>
              <w:rPr>
                <w:ins w:id="19618" w:author="CATT" w:date="2021-04-22T15:37:00Z"/>
                <w:rFonts w:ascii="Arial" w:eastAsia="宋体"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6614BB05" w14:textId="77777777" w:rsidR="00DF4E1D" w:rsidRPr="00747B83" w:rsidRDefault="00DF4E1D" w:rsidP="00BE151B">
            <w:pPr>
              <w:keepNext/>
              <w:keepLines/>
              <w:spacing w:after="0"/>
              <w:jc w:val="center"/>
              <w:rPr>
                <w:ins w:id="19619" w:author="CATT" w:date="2021-04-22T15:37:00Z"/>
                <w:rFonts w:ascii="Arial" w:eastAsia="Calibri" w:hAnsi="Arial"/>
                <w:sz w:val="18"/>
                <w:szCs w:val="22"/>
                <w:lang w:val="en-US"/>
              </w:rPr>
            </w:pPr>
          </w:p>
        </w:tc>
        <w:tc>
          <w:tcPr>
            <w:tcW w:w="1942" w:type="dxa"/>
            <w:gridSpan w:val="3"/>
            <w:vMerge/>
            <w:tcBorders>
              <w:left w:val="single" w:sz="4" w:space="0" w:color="auto"/>
              <w:right w:val="single" w:sz="4" w:space="0" w:color="auto"/>
            </w:tcBorders>
            <w:vAlign w:val="center"/>
          </w:tcPr>
          <w:p w14:paraId="4457A654" w14:textId="77777777" w:rsidR="00DF4E1D" w:rsidRPr="00747B83" w:rsidRDefault="00DF4E1D" w:rsidP="00BE151B">
            <w:pPr>
              <w:keepNext/>
              <w:keepLines/>
              <w:spacing w:after="0"/>
              <w:jc w:val="center"/>
              <w:rPr>
                <w:ins w:id="19620" w:author="CATT" w:date="2021-04-22T15:37: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7194B37D" w14:textId="77777777" w:rsidR="00DF4E1D" w:rsidRPr="00747B83" w:rsidRDefault="00DF4E1D" w:rsidP="00BE151B">
            <w:pPr>
              <w:keepNext/>
              <w:keepLines/>
              <w:spacing w:after="0"/>
              <w:jc w:val="center"/>
              <w:rPr>
                <w:ins w:id="19621"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0B6AD7B" w14:textId="77777777" w:rsidR="00DF4E1D" w:rsidRPr="00747B83" w:rsidRDefault="00DF4E1D" w:rsidP="00BE151B">
            <w:pPr>
              <w:keepNext/>
              <w:keepLines/>
              <w:spacing w:after="0"/>
              <w:jc w:val="center"/>
              <w:rPr>
                <w:ins w:id="19622" w:author="CATT" w:date="2021-04-22T15:37:00Z"/>
                <w:rFonts w:ascii="Arial" w:eastAsia="宋体" w:hAnsi="Arial"/>
                <w:sz w:val="18"/>
                <w:szCs w:val="18"/>
              </w:rPr>
            </w:pPr>
            <w:ins w:id="19623" w:author="CATT" w:date="2021-04-22T15:37:00Z">
              <w:r w:rsidRPr="00747B83">
                <w:rPr>
                  <w:rFonts w:ascii="Arial" w:eastAsia="宋体" w:hAnsi="Arial"/>
                  <w:sz w:val="18"/>
                  <w:szCs w:val="18"/>
                </w:rPr>
                <w:t>-112.5</w:t>
              </w:r>
            </w:ins>
          </w:p>
        </w:tc>
      </w:tr>
      <w:tr w:rsidR="00DF4E1D" w:rsidRPr="00747B83" w14:paraId="65B4E7FD" w14:textId="77777777" w:rsidTr="00BE151B">
        <w:trPr>
          <w:trHeight w:val="20"/>
          <w:jc w:val="center"/>
          <w:ins w:id="19624" w:author="CATT" w:date="2021-04-22T15:37: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D967DED" w14:textId="77777777" w:rsidR="00DF4E1D" w:rsidRPr="00F521D0" w:rsidRDefault="00DF4E1D" w:rsidP="00BE151B">
            <w:pPr>
              <w:keepNext/>
              <w:keepLines/>
              <w:spacing w:after="0"/>
              <w:jc w:val="center"/>
              <w:rPr>
                <w:ins w:id="19625"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6169A13F" w14:textId="77777777" w:rsidR="00DF4E1D" w:rsidRPr="00F521D0" w:rsidRDefault="00DF4E1D" w:rsidP="00BE151B">
            <w:pPr>
              <w:keepNext/>
              <w:keepLines/>
              <w:spacing w:after="0"/>
              <w:jc w:val="center"/>
              <w:rPr>
                <w:ins w:id="19626" w:author="CATT" w:date="2021-04-22T15:37:00Z"/>
                <w:rFonts w:ascii="Arial" w:eastAsia="宋体" w:hAnsi="Arial"/>
                <w:sz w:val="18"/>
                <w:lang w:val="da-DK"/>
              </w:rPr>
            </w:pPr>
            <w:ins w:id="19627" w:author="CATT" w:date="2021-04-22T15:37:00Z">
              <w:r w:rsidRPr="00F521D0">
                <w:rPr>
                  <w:rFonts w:ascii="Arial" w:eastAsia="宋体" w:hAnsi="Arial"/>
                  <w:sz w:val="18"/>
                  <w:lang w:val="da-DK"/>
                </w:rPr>
                <w:t>NR_FDD_FR1_G</w:t>
              </w:r>
            </w:ins>
          </w:p>
        </w:tc>
        <w:tc>
          <w:tcPr>
            <w:tcW w:w="850" w:type="dxa"/>
            <w:vMerge/>
            <w:tcBorders>
              <w:left w:val="single" w:sz="4" w:space="0" w:color="auto"/>
              <w:right w:val="single" w:sz="4" w:space="0" w:color="auto"/>
            </w:tcBorders>
            <w:vAlign w:val="center"/>
          </w:tcPr>
          <w:p w14:paraId="2C5BD7E9" w14:textId="77777777" w:rsidR="00DF4E1D" w:rsidRPr="00747B83" w:rsidRDefault="00DF4E1D" w:rsidP="00BE151B">
            <w:pPr>
              <w:keepNext/>
              <w:keepLines/>
              <w:spacing w:after="0"/>
              <w:jc w:val="center"/>
              <w:rPr>
                <w:ins w:id="19628" w:author="CATT" w:date="2021-04-22T15:37:00Z"/>
                <w:rFonts w:ascii="Arial" w:eastAsia="宋体"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76E04E" w14:textId="77777777" w:rsidR="00DF4E1D" w:rsidRPr="00747B83" w:rsidRDefault="00DF4E1D" w:rsidP="00BE151B">
            <w:pPr>
              <w:keepNext/>
              <w:keepLines/>
              <w:spacing w:after="0"/>
              <w:jc w:val="center"/>
              <w:rPr>
                <w:ins w:id="19629" w:author="CATT" w:date="2021-04-22T15:37:00Z"/>
                <w:rFonts w:ascii="Arial" w:eastAsia="Calibri" w:hAnsi="Arial"/>
                <w:sz w:val="18"/>
                <w:szCs w:val="22"/>
                <w:lang w:val="en-US"/>
              </w:rPr>
            </w:pPr>
          </w:p>
        </w:tc>
        <w:tc>
          <w:tcPr>
            <w:tcW w:w="1942" w:type="dxa"/>
            <w:gridSpan w:val="3"/>
            <w:vMerge/>
            <w:tcBorders>
              <w:left w:val="single" w:sz="4" w:space="0" w:color="auto"/>
              <w:right w:val="single" w:sz="4" w:space="0" w:color="auto"/>
            </w:tcBorders>
            <w:vAlign w:val="center"/>
          </w:tcPr>
          <w:p w14:paraId="1D88084C" w14:textId="77777777" w:rsidR="00DF4E1D" w:rsidRPr="00747B83" w:rsidRDefault="00DF4E1D" w:rsidP="00BE151B">
            <w:pPr>
              <w:keepNext/>
              <w:keepLines/>
              <w:spacing w:after="0"/>
              <w:jc w:val="center"/>
              <w:rPr>
                <w:ins w:id="19630" w:author="CATT" w:date="2021-04-22T15:37: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06B31E09" w14:textId="77777777" w:rsidR="00DF4E1D" w:rsidRPr="00747B83" w:rsidRDefault="00DF4E1D" w:rsidP="00BE151B">
            <w:pPr>
              <w:keepNext/>
              <w:keepLines/>
              <w:spacing w:after="0"/>
              <w:jc w:val="center"/>
              <w:rPr>
                <w:ins w:id="19631"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2093EB41" w14:textId="77777777" w:rsidR="00DF4E1D" w:rsidRPr="00747B83" w:rsidRDefault="00DF4E1D" w:rsidP="00BE151B">
            <w:pPr>
              <w:keepNext/>
              <w:keepLines/>
              <w:spacing w:after="0"/>
              <w:jc w:val="center"/>
              <w:rPr>
                <w:ins w:id="19632" w:author="CATT" w:date="2021-04-22T15:37:00Z"/>
                <w:rFonts w:ascii="Arial" w:eastAsia="宋体" w:hAnsi="Arial"/>
                <w:sz w:val="18"/>
                <w:szCs w:val="18"/>
                <w:lang w:val="en-US"/>
              </w:rPr>
            </w:pPr>
            <w:ins w:id="19633" w:author="CATT" w:date="2021-04-22T15:37:00Z">
              <w:r w:rsidRPr="00747B83">
                <w:rPr>
                  <w:rFonts w:ascii="Arial" w:eastAsia="宋体" w:hAnsi="Arial"/>
                  <w:sz w:val="18"/>
                  <w:szCs w:val="18"/>
                </w:rPr>
                <w:t>-112</w:t>
              </w:r>
            </w:ins>
          </w:p>
        </w:tc>
      </w:tr>
      <w:tr w:rsidR="00DF4E1D" w:rsidRPr="00747B83" w14:paraId="71166465" w14:textId="77777777" w:rsidTr="00BE151B">
        <w:trPr>
          <w:trHeight w:val="20"/>
          <w:jc w:val="center"/>
          <w:ins w:id="19634" w:author="CATT" w:date="2021-04-22T15:37: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834CAC5" w14:textId="77777777" w:rsidR="00DF4E1D" w:rsidRPr="00F521D0" w:rsidRDefault="00DF4E1D" w:rsidP="00BE151B">
            <w:pPr>
              <w:keepNext/>
              <w:keepLines/>
              <w:spacing w:after="0"/>
              <w:jc w:val="center"/>
              <w:rPr>
                <w:ins w:id="19635" w:author="CATT" w:date="2021-04-22T15:37:00Z"/>
                <w:rFonts w:ascii="Arial" w:eastAsia="宋体" w:hAnsi="Arial"/>
                <w:sz w:val="18"/>
                <w:lang w:val="da-DK"/>
              </w:rPr>
            </w:pPr>
          </w:p>
        </w:tc>
        <w:tc>
          <w:tcPr>
            <w:tcW w:w="1651" w:type="dxa"/>
            <w:tcBorders>
              <w:left w:val="single" w:sz="4" w:space="0" w:color="auto"/>
              <w:bottom w:val="single" w:sz="4" w:space="0" w:color="auto"/>
              <w:right w:val="single" w:sz="4" w:space="0" w:color="auto"/>
            </w:tcBorders>
            <w:vAlign w:val="center"/>
          </w:tcPr>
          <w:p w14:paraId="4C53DD0E" w14:textId="77777777" w:rsidR="00DF4E1D" w:rsidRPr="00F521D0" w:rsidRDefault="00DF4E1D" w:rsidP="00BE151B">
            <w:pPr>
              <w:keepNext/>
              <w:keepLines/>
              <w:spacing w:after="0"/>
              <w:jc w:val="center"/>
              <w:rPr>
                <w:ins w:id="19636" w:author="CATT" w:date="2021-04-22T15:37:00Z"/>
                <w:rFonts w:ascii="Arial" w:eastAsia="宋体" w:hAnsi="Arial"/>
                <w:sz w:val="18"/>
                <w:lang w:val="da-DK"/>
              </w:rPr>
            </w:pPr>
            <w:ins w:id="19637" w:author="CATT" w:date="2021-04-22T15:37:00Z">
              <w:r w:rsidRPr="00F521D0">
                <w:rPr>
                  <w:rFonts w:ascii="Arial" w:eastAsia="宋体" w:hAnsi="Arial"/>
                  <w:sz w:val="18"/>
                  <w:lang w:val="da-DK"/>
                </w:rPr>
                <w:t>NR_FDD_FR1_H</w:t>
              </w:r>
            </w:ins>
          </w:p>
        </w:tc>
        <w:tc>
          <w:tcPr>
            <w:tcW w:w="850" w:type="dxa"/>
            <w:vMerge/>
            <w:tcBorders>
              <w:left w:val="single" w:sz="4" w:space="0" w:color="auto"/>
              <w:bottom w:val="single" w:sz="4" w:space="0" w:color="auto"/>
              <w:right w:val="single" w:sz="4" w:space="0" w:color="auto"/>
            </w:tcBorders>
            <w:vAlign w:val="center"/>
          </w:tcPr>
          <w:p w14:paraId="485434BB" w14:textId="77777777" w:rsidR="00DF4E1D" w:rsidRPr="00747B83" w:rsidRDefault="00DF4E1D" w:rsidP="00BE151B">
            <w:pPr>
              <w:keepNext/>
              <w:keepLines/>
              <w:spacing w:after="0"/>
              <w:jc w:val="center"/>
              <w:rPr>
                <w:ins w:id="19638" w:author="CATT" w:date="2021-04-22T15:37:00Z"/>
                <w:rFonts w:ascii="Arial" w:eastAsia="宋体"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177D12F" w14:textId="77777777" w:rsidR="00DF4E1D" w:rsidRPr="00747B83" w:rsidRDefault="00DF4E1D" w:rsidP="00BE151B">
            <w:pPr>
              <w:keepNext/>
              <w:keepLines/>
              <w:spacing w:after="0"/>
              <w:jc w:val="center"/>
              <w:rPr>
                <w:ins w:id="19639" w:author="CATT" w:date="2021-04-22T15:37:00Z"/>
                <w:rFonts w:ascii="Arial" w:eastAsia="Calibri" w:hAnsi="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4CA0DD74" w14:textId="77777777" w:rsidR="00DF4E1D" w:rsidRPr="00747B83" w:rsidRDefault="00DF4E1D" w:rsidP="00BE151B">
            <w:pPr>
              <w:keepNext/>
              <w:keepLines/>
              <w:spacing w:after="0"/>
              <w:jc w:val="center"/>
              <w:rPr>
                <w:ins w:id="19640" w:author="CATT" w:date="2021-04-22T15:37:00Z"/>
                <w:rFonts w:ascii="Arial" w:eastAsia="Calibri" w:hAnsi="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525C7BC3" w14:textId="77777777" w:rsidR="00DF4E1D" w:rsidRPr="00747B83" w:rsidRDefault="00DF4E1D" w:rsidP="00BE151B">
            <w:pPr>
              <w:keepNext/>
              <w:keepLines/>
              <w:spacing w:after="0"/>
              <w:jc w:val="center"/>
              <w:rPr>
                <w:ins w:id="19641"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104D2C3" w14:textId="77777777" w:rsidR="00DF4E1D" w:rsidRPr="00747B83" w:rsidRDefault="00DF4E1D" w:rsidP="00BE151B">
            <w:pPr>
              <w:keepNext/>
              <w:keepLines/>
              <w:spacing w:after="0"/>
              <w:jc w:val="center"/>
              <w:rPr>
                <w:ins w:id="19642" w:author="CATT" w:date="2021-04-22T15:37:00Z"/>
                <w:rFonts w:ascii="Arial" w:eastAsia="宋体" w:hAnsi="Arial"/>
                <w:sz w:val="18"/>
                <w:szCs w:val="18"/>
                <w:lang w:val="en-US"/>
              </w:rPr>
            </w:pPr>
            <w:ins w:id="19643" w:author="CATT" w:date="2021-04-22T15:37:00Z">
              <w:r w:rsidRPr="00747B83">
                <w:rPr>
                  <w:rFonts w:ascii="Arial" w:eastAsia="宋体" w:hAnsi="Arial"/>
                  <w:sz w:val="18"/>
                  <w:szCs w:val="18"/>
                </w:rPr>
                <w:t>-111.5</w:t>
              </w:r>
            </w:ins>
          </w:p>
        </w:tc>
      </w:tr>
      <w:tr w:rsidR="00DF4E1D" w:rsidRPr="00747B83" w14:paraId="7DBE15D5" w14:textId="77777777" w:rsidTr="00BE151B">
        <w:trPr>
          <w:trHeight w:val="20"/>
          <w:jc w:val="center"/>
          <w:ins w:id="19644" w:author="CATT" w:date="2021-04-22T15:37:00Z"/>
        </w:trPr>
        <w:tc>
          <w:tcPr>
            <w:tcW w:w="1038" w:type="dxa"/>
            <w:vMerge w:val="restart"/>
            <w:tcBorders>
              <w:top w:val="single" w:sz="4" w:space="0" w:color="auto"/>
              <w:left w:val="single" w:sz="4" w:space="0" w:color="auto"/>
              <w:right w:val="single" w:sz="4" w:space="0" w:color="auto"/>
            </w:tcBorders>
            <w:vAlign w:val="center"/>
          </w:tcPr>
          <w:p w14:paraId="03166391" w14:textId="77777777" w:rsidR="00DF4E1D" w:rsidRPr="00F521D0" w:rsidRDefault="00DF4E1D" w:rsidP="00BE151B">
            <w:pPr>
              <w:keepNext/>
              <w:keepLines/>
              <w:spacing w:after="0"/>
              <w:jc w:val="center"/>
              <w:rPr>
                <w:ins w:id="19645" w:author="CATT" w:date="2021-04-22T15:37:00Z"/>
                <w:rFonts w:ascii="Arial" w:eastAsia="宋体" w:hAnsi="Arial"/>
                <w:sz w:val="18"/>
                <w:lang w:val="da-DK"/>
              </w:rPr>
            </w:pPr>
            <w:ins w:id="19646" w:author="CATT" w:date="2021-04-22T15:37:00Z">
              <w:r w:rsidRPr="002540B1">
                <w:rPr>
                  <w:rFonts w:ascii="Arial" w:eastAsia="宋体" w:hAnsi="Arial"/>
                  <w:noProof/>
                  <w:sz w:val="18"/>
                  <w:lang w:val="en-US" w:eastAsia="zh-CN"/>
                  <w:rPrChange w:id="19647" w:author="Unknown">
                    <w:rPr>
                      <w:noProof/>
                      <w:lang w:val="en-US" w:eastAsia="zh-CN"/>
                    </w:rPr>
                  </w:rPrChange>
                </w:rPr>
                <w:drawing>
                  <wp:inline distT="0" distB="0" distL="0" distR="0" wp14:anchorId="4EB048C8" wp14:editId="5BE508CE">
                    <wp:extent cx="232695" cy="190006"/>
                    <wp:effectExtent l="0" t="0" r="0" b="635"/>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5394" cy="192210"/>
                            </a:xfrm>
                            <a:prstGeom prst="rect">
                              <a:avLst/>
                            </a:prstGeom>
                            <a:noFill/>
                            <a:ln>
                              <a:noFill/>
                            </a:ln>
                          </pic:spPr>
                        </pic:pic>
                      </a:graphicData>
                    </a:graphic>
                  </wp:inline>
                </w:drawing>
              </w:r>
              <w:r w:rsidRPr="00F521D0">
                <w:rPr>
                  <w:rFonts w:ascii="Arial" w:eastAsia="宋体" w:hAnsi="Arial"/>
                  <w:sz w:val="18"/>
                  <w:vertAlign w:val="superscript"/>
                  <w:lang w:val="da-DK"/>
                </w:rPr>
                <w:t>Note2</w:t>
              </w:r>
            </w:ins>
          </w:p>
          <w:p w14:paraId="0CF6624F" w14:textId="77777777" w:rsidR="00DF4E1D" w:rsidRPr="00F521D0" w:rsidRDefault="00DF4E1D" w:rsidP="00BE151B">
            <w:pPr>
              <w:keepNext/>
              <w:keepLines/>
              <w:spacing w:after="0"/>
              <w:jc w:val="center"/>
              <w:rPr>
                <w:ins w:id="19648"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63261FC1" w14:textId="77777777" w:rsidR="00DF4E1D" w:rsidRPr="00F521D0" w:rsidRDefault="00DF4E1D" w:rsidP="00BE151B">
            <w:pPr>
              <w:keepNext/>
              <w:keepLines/>
              <w:spacing w:after="0"/>
              <w:jc w:val="center"/>
              <w:rPr>
                <w:ins w:id="19649" w:author="CATT" w:date="2021-04-22T15:37:00Z"/>
                <w:rFonts w:ascii="Arial" w:eastAsia="宋体" w:hAnsi="Arial"/>
                <w:sz w:val="18"/>
                <w:lang w:val="da-DK"/>
              </w:rPr>
            </w:pPr>
            <w:ins w:id="19650" w:author="CATT" w:date="2021-04-22T15:37:00Z">
              <w:r w:rsidRPr="00F521D0">
                <w:rPr>
                  <w:rFonts w:ascii="Arial" w:eastAsia="宋体" w:hAnsi="Arial"/>
                  <w:sz w:val="18"/>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489D22A5" w14:textId="77777777" w:rsidR="00DF4E1D" w:rsidRPr="00747B83" w:rsidRDefault="00DF4E1D" w:rsidP="00BE151B">
            <w:pPr>
              <w:keepNext/>
              <w:keepLines/>
              <w:spacing w:after="0"/>
              <w:jc w:val="center"/>
              <w:rPr>
                <w:ins w:id="19651" w:author="CATT" w:date="2021-04-22T15:37:00Z"/>
                <w:rFonts w:ascii="Arial" w:eastAsia="宋体" w:hAnsi="Arial"/>
                <w:sz w:val="18"/>
                <w:lang w:eastAsia="zh-CN"/>
              </w:rPr>
            </w:pPr>
            <w:ins w:id="19652" w:author="CATT" w:date="2021-04-22T15:37:00Z">
              <w:r w:rsidRPr="00747B83">
                <w:rPr>
                  <w:rFonts w:ascii="Arial" w:eastAsia="宋体" w:hAnsi="Arial"/>
                  <w:sz w:val="18"/>
                </w:rPr>
                <w:t>1,2</w:t>
              </w:r>
            </w:ins>
          </w:p>
        </w:tc>
        <w:tc>
          <w:tcPr>
            <w:tcW w:w="893" w:type="dxa"/>
            <w:vMerge w:val="restart"/>
            <w:tcBorders>
              <w:top w:val="single" w:sz="4" w:space="0" w:color="auto"/>
              <w:left w:val="single" w:sz="4" w:space="0" w:color="auto"/>
              <w:right w:val="single" w:sz="4" w:space="0" w:color="auto"/>
            </w:tcBorders>
            <w:vAlign w:val="center"/>
          </w:tcPr>
          <w:p w14:paraId="4F46E1F1" w14:textId="77777777" w:rsidR="00DF4E1D" w:rsidRPr="00747B83" w:rsidRDefault="00DF4E1D" w:rsidP="00BE151B">
            <w:pPr>
              <w:keepNext/>
              <w:keepLines/>
              <w:spacing w:after="0"/>
              <w:jc w:val="center"/>
              <w:rPr>
                <w:ins w:id="19653" w:author="CATT" w:date="2021-04-22T15:37:00Z"/>
                <w:rFonts w:ascii="Arial" w:eastAsia="宋体" w:hAnsi="Arial"/>
                <w:sz w:val="18"/>
                <w:lang w:val="en-US"/>
              </w:rPr>
            </w:pPr>
            <w:ins w:id="19654" w:author="CATT" w:date="2021-04-22T15:37:00Z">
              <w:r w:rsidRPr="00747B83">
                <w:rPr>
                  <w:rFonts w:ascii="Arial" w:eastAsia="宋体" w:hAnsi="Arial"/>
                  <w:sz w:val="18"/>
                  <w:lang w:val="en-US"/>
                </w:rPr>
                <w:t>dBm/SSB SCS</w:t>
              </w:r>
            </w:ins>
          </w:p>
        </w:tc>
        <w:tc>
          <w:tcPr>
            <w:tcW w:w="1942" w:type="dxa"/>
            <w:gridSpan w:val="3"/>
            <w:vMerge w:val="restart"/>
            <w:tcBorders>
              <w:left w:val="single" w:sz="4" w:space="0" w:color="auto"/>
              <w:right w:val="single" w:sz="4" w:space="0" w:color="auto"/>
            </w:tcBorders>
            <w:vAlign w:val="center"/>
          </w:tcPr>
          <w:p w14:paraId="6D56B7C2" w14:textId="77777777" w:rsidR="00DF4E1D" w:rsidRPr="00747B83" w:rsidRDefault="00DF4E1D" w:rsidP="00BE151B">
            <w:pPr>
              <w:keepNext/>
              <w:keepLines/>
              <w:spacing w:after="0"/>
              <w:jc w:val="center"/>
              <w:rPr>
                <w:ins w:id="19655" w:author="CATT" w:date="2021-04-22T15:37:00Z"/>
                <w:rFonts w:ascii="Arial" w:eastAsia="宋体" w:hAnsi="Arial"/>
                <w:sz w:val="18"/>
                <w:lang w:val="en-US"/>
              </w:rPr>
            </w:pPr>
            <w:ins w:id="19656" w:author="CATT" w:date="2021-04-22T15:37:00Z">
              <w:r w:rsidRPr="00747B83">
                <w:rPr>
                  <w:rFonts w:ascii="Arial" w:eastAsia="宋体" w:hAnsi="Arial"/>
                  <w:sz w:val="18"/>
                  <w:lang w:val="en-US"/>
                </w:rPr>
                <w:t>-94.65</w:t>
              </w:r>
            </w:ins>
          </w:p>
          <w:p w14:paraId="32D48C2E" w14:textId="77777777" w:rsidR="00DF4E1D" w:rsidRPr="00747B83" w:rsidRDefault="00DF4E1D" w:rsidP="00BE151B">
            <w:pPr>
              <w:keepNext/>
              <w:keepLines/>
              <w:spacing w:after="0"/>
              <w:jc w:val="center"/>
              <w:rPr>
                <w:ins w:id="19657" w:author="CATT" w:date="2021-04-22T15:37:00Z"/>
                <w:rFonts w:ascii="Arial" w:eastAsia="Calibri" w:hAnsi="Arial"/>
                <w:sz w:val="18"/>
                <w:szCs w:val="22"/>
                <w:lang w:val="en-US"/>
              </w:rPr>
            </w:pPr>
          </w:p>
        </w:tc>
        <w:tc>
          <w:tcPr>
            <w:tcW w:w="1091" w:type="dxa"/>
            <w:gridSpan w:val="2"/>
            <w:vMerge w:val="restart"/>
            <w:tcBorders>
              <w:left w:val="single" w:sz="4" w:space="0" w:color="auto"/>
              <w:right w:val="single" w:sz="4" w:space="0" w:color="auto"/>
            </w:tcBorders>
            <w:vAlign w:val="center"/>
          </w:tcPr>
          <w:p w14:paraId="1F12A08C" w14:textId="77777777" w:rsidR="00DF4E1D" w:rsidRPr="00747B83" w:rsidRDefault="00DF4E1D" w:rsidP="00BE151B">
            <w:pPr>
              <w:keepNext/>
              <w:keepLines/>
              <w:spacing w:after="0"/>
              <w:jc w:val="center"/>
              <w:rPr>
                <w:ins w:id="19658" w:author="CATT" w:date="2021-04-22T15:37:00Z"/>
                <w:rFonts w:ascii="Arial" w:eastAsia="宋体" w:hAnsi="Arial"/>
                <w:sz w:val="18"/>
                <w:lang w:val="en-US"/>
              </w:rPr>
            </w:pPr>
            <w:ins w:id="19659" w:author="CATT" w:date="2021-04-22T15:37:00Z">
              <w:r w:rsidRPr="00747B83">
                <w:rPr>
                  <w:rFonts w:ascii="Arial" w:eastAsia="宋体" w:hAnsi="Arial"/>
                  <w:sz w:val="16"/>
                  <w:szCs w:val="16"/>
                </w:rPr>
                <w:t>(</w:t>
              </w:r>
            </w:ins>
            <w:ins w:id="19660" w:author="CATT" w:date="2021-04-22T15:37:00Z">
              <w:r w:rsidRPr="00747B83">
                <w:rPr>
                  <w:rFonts w:ascii="Arial" w:eastAsia="宋体" w:hAnsi="Arial"/>
                  <w:noProof/>
                  <w:position w:val="-12"/>
                  <w:sz w:val="16"/>
                  <w:szCs w:val="16"/>
                </w:rPr>
                <w:object w:dxaOrig="400" w:dyaOrig="360" w14:anchorId="180408EC">
                  <v:shape id="_x0000_i1108" type="#_x0000_t75" style="width:18.45pt;height:18.45pt" o:ole="" fillcolor="window">
                    <v:imagedata r:id="rId16" o:title=""/>
                  </v:shape>
                  <o:OLEObject Type="Embed" ProgID="Equation.3" ShapeID="_x0000_i1108" DrawAspect="Content" ObjectID="_1683391155" r:id="rId103"/>
                </w:object>
              </w:r>
            </w:ins>
            <w:ins w:id="19661" w:author="CATT" w:date="2021-04-22T15:37:00Z">
              <w:r w:rsidRPr="00747B83">
                <w:rPr>
                  <w:rFonts w:ascii="Arial" w:eastAsia="宋体" w:hAnsi="Arial"/>
                  <w:sz w:val="16"/>
                  <w:szCs w:val="16"/>
                </w:rPr>
                <w:t xml:space="preserve"> for Channel 2 +8dB)</w:t>
              </w:r>
            </w:ins>
          </w:p>
        </w:tc>
        <w:tc>
          <w:tcPr>
            <w:tcW w:w="831" w:type="dxa"/>
            <w:tcBorders>
              <w:top w:val="single" w:sz="4" w:space="0" w:color="auto"/>
              <w:left w:val="single" w:sz="4" w:space="0" w:color="auto"/>
              <w:right w:val="single" w:sz="4" w:space="0" w:color="auto"/>
            </w:tcBorders>
          </w:tcPr>
          <w:p w14:paraId="28A5DA8D" w14:textId="77777777" w:rsidR="00DF4E1D" w:rsidRPr="00747B83" w:rsidRDefault="00DF4E1D" w:rsidP="00BE151B">
            <w:pPr>
              <w:keepNext/>
              <w:keepLines/>
              <w:spacing w:after="0"/>
              <w:jc w:val="center"/>
              <w:rPr>
                <w:ins w:id="19662" w:author="CATT" w:date="2021-04-22T15:37:00Z"/>
                <w:rFonts w:ascii="Arial" w:eastAsia="宋体" w:hAnsi="Arial"/>
                <w:sz w:val="18"/>
                <w:szCs w:val="18"/>
                <w:lang w:val="en-US"/>
              </w:rPr>
            </w:pPr>
            <w:ins w:id="19663" w:author="CATT" w:date="2021-04-22T15:37:00Z">
              <w:r w:rsidRPr="00747B83">
                <w:rPr>
                  <w:rFonts w:ascii="Arial" w:eastAsia="宋体" w:hAnsi="Arial"/>
                  <w:sz w:val="18"/>
                  <w:szCs w:val="18"/>
                </w:rPr>
                <w:t>-115</w:t>
              </w:r>
            </w:ins>
          </w:p>
        </w:tc>
      </w:tr>
      <w:tr w:rsidR="00DF4E1D" w:rsidRPr="00747B83" w14:paraId="0B60BCE2" w14:textId="77777777" w:rsidTr="00BE151B">
        <w:trPr>
          <w:trHeight w:val="20"/>
          <w:jc w:val="center"/>
          <w:ins w:id="19664" w:author="CATT" w:date="2021-04-22T15:37:00Z"/>
        </w:trPr>
        <w:tc>
          <w:tcPr>
            <w:tcW w:w="1038" w:type="dxa"/>
            <w:vMerge/>
            <w:tcBorders>
              <w:left w:val="single" w:sz="4" w:space="0" w:color="auto"/>
              <w:right w:val="single" w:sz="4" w:space="0" w:color="auto"/>
            </w:tcBorders>
            <w:vAlign w:val="center"/>
          </w:tcPr>
          <w:p w14:paraId="00587894" w14:textId="77777777" w:rsidR="00DF4E1D" w:rsidRPr="00F521D0" w:rsidRDefault="00DF4E1D" w:rsidP="00BE151B">
            <w:pPr>
              <w:keepNext/>
              <w:keepLines/>
              <w:spacing w:after="0"/>
              <w:jc w:val="center"/>
              <w:rPr>
                <w:ins w:id="19665"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5D168454" w14:textId="77777777" w:rsidR="00DF4E1D" w:rsidRPr="00F521D0" w:rsidRDefault="00DF4E1D" w:rsidP="00BE151B">
            <w:pPr>
              <w:keepNext/>
              <w:keepLines/>
              <w:spacing w:after="0"/>
              <w:jc w:val="center"/>
              <w:rPr>
                <w:ins w:id="19666" w:author="CATT" w:date="2021-04-22T15:37:00Z"/>
                <w:rFonts w:ascii="Arial" w:eastAsia="宋体" w:hAnsi="Arial"/>
                <w:sz w:val="18"/>
                <w:lang w:val="da-DK"/>
              </w:rPr>
            </w:pPr>
            <w:ins w:id="19667" w:author="CATT" w:date="2021-04-22T15:37:00Z">
              <w:r w:rsidRPr="00F521D0">
                <w:rPr>
                  <w:rFonts w:ascii="Arial" w:eastAsia="宋体" w:hAnsi="Arial"/>
                  <w:sz w:val="18"/>
                  <w:lang w:val="da-DK"/>
                </w:rPr>
                <w:t>NR_FDD_FR1_B</w:t>
              </w:r>
            </w:ins>
          </w:p>
        </w:tc>
        <w:tc>
          <w:tcPr>
            <w:tcW w:w="850" w:type="dxa"/>
            <w:vMerge/>
            <w:tcBorders>
              <w:left w:val="single" w:sz="4" w:space="0" w:color="auto"/>
              <w:right w:val="single" w:sz="4" w:space="0" w:color="auto"/>
            </w:tcBorders>
            <w:vAlign w:val="center"/>
          </w:tcPr>
          <w:p w14:paraId="43DF7E0E" w14:textId="77777777" w:rsidR="00DF4E1D" w:rsidRPr="00747B83" w:rsidRDefault="00DF4E1D" w:rsidP="00BE151B">
            <w:pPr>
              <w:keepNext/>
              <w:keepLines/>
              <w:spacing w:after="0"/>
              <w:jc w:val="center"/>
              <w:rPr>
                <w:ins w:id="19668" w:author="CATT" w:date="2021-04-22T15:37:00Z"/>
                <w:rFonts w:ascii="Arial" w:eastAsia="宋体" w:hAnsi="Arial"/>
                <w:sz w:val="18"/>
              </w:rPr>
            </w:pPr>
          </w:p>
        </w:tc>
        <w:tc>
          <w:tcPr>
            <w:tcW w:w="893" w:type="dxa"/>
            <w:vMerge/>
            <w:tcBorders>
              <w:left w:val="single" w:sz="4" w:space="0" w:color="auto"/>
              <w:right w:val="single" w:sz="4" w:space="0" w:color="auto"/>
            </w:tcBorders>
            <w:vAlign w:val="center"/>
          </w:tcPr>
          <w:p w14:paraId="6FF3CAC1" w14:textId="77777777" w:rsidR="00DF4E1D" w:rsidRPr="00747B83" w:rsidRDefault="00DF4E1D" w:rsidP="00BE151B">
            <w:pPr>
              <w:keepNext/>
              <w:keepLines/>
              <w:spacing w:after="0"/>
              <w:jc w:val="center"/>
              <w:rPr>
                <w:ins w:id="19669" w:author="CATT" w:date="2021-04-22T15:37:00Z"/>
                <w:rFonts w:ascii="Arial" w:eastAsia="宋体" w:hAnsi="Arial"/>
                <w:sz w:val="18"/>
                <w:lang w:val="en-US"/>
              </w:rPr>
            </w:pPr>
          </w:p>
        </w:tc>
        <w:tc>
          <w:tcPr>
            <w:tcW w:w="1942" w:type="dxa"/>
            <w:gridSpan w:val="3"/>
            <w:vMerge/>
            <w:tcBorders>
              <w:left w:val="single" w:sz="4" w:space="0" w:color="auto"/>
              <w:right w:val="single" w:sz="4" w:space="0" w:color="auto"/>
            </w:tcBorders>
            <w:vAlign w:val="center"/>
          </w:tcPr>
          <w:p w14:paraId="76B64EFD" w14:textId="77777777" w:rsidR="00DF4E1D" w:rsidRPr="00747B83" w:rsidRDefault="00DF4E1D" w:rsidP="00BE151B">
            <w:pPr>
              <w:keepNext/>
              <w:keepLines/>
              <w:spacing w:after="0"/>
              <w:jc w:val="center"/>
              <w:rPr>
                <w:ins w:id="19670"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4B0129EF" w14:textId="77777777" w:rsidR="00DF4E1D" w:rsidRPr="00747B83" w:rsidRDefault="00DF4E1D" w:rsidP="00BE151B">
            <w:pPr>
              <w:keepNext/>
              <w:keepLines/>
              <w:spacing w:after="0"/>
              <w:jc w:val="center"/>
              <w:rPr>
                <w:ins w:id="19671" w:author="CATT" w:date="2021-04-22T15:37:00Z"/>
                <w:rFonts w:ascii="Arial" w:eastAsia="宋体" w:hAnsi="Arial"/>
                <w:sz w:val="18"/>
                <w:lang w:val="en-US"/>
              </w:rPr>
            </w:pPr>
          </w:p>
        </w:tc>
        <w:tc>
          <w:tcPr>
            <w:tcW w:w="831" w:type="dxa"/>
            <w:tcBorders>
              <w:left w:val="single" w:sz="4" w:space="0" w:color="auto"/>
              <w:right w:val="single" w:sz="4" w:space="0" w:color="auto"/>
            </w:tcBorders>
          </w:tcPr>
          <w:p w14:paraId="06B29091" w14:textId="77777777" w:rsidR="00DF4E1D" w:rsidRPr="00747B83" w:rsidRDefault="00DF4E1D" w:rsidP="00BE151B">
            <w:pPr>
              <w:keepNext/>
              <w:keepLines/>
              <w:spacing w:after="0"/>
              <w:jc w:val="center"/>
              <w:rPr>
                <w:ins w:id="19672" w:author="CATT" w:date="2021-04-22T15:37:00Z"/>
                <w:rFonts w:ascii="Arial" w:eastAsia="宋体" w:hAnsi="Arial"/>
                <w:sz w:val="18"/>
                <w:szCs w:val="18"/>
                <w:lang w:val="en-US"/>
              </w:rPr>
            </w:pPr>
            <w:ins w:id="19673" w:author="CATT" w:date="2021-04-22T15:37:00Z">
              <w:r w:rsidRPr="00747B83">
                <w:rPr>
                  <w:rFonts w:ascii="Arial" w:eastAsia="宋体" w:hAnsi="Arial"/>
                  <w:sz w:val="18"/>
                  <w:szCs w:val="18"/>
                </w:rPr>
                <w:t>-114.5</w:t>
              </w:r>
            </w:ins>
          </w:p>
        </w:tc>
      </w:tr>
      <w:tr w:rsidR="00DF4E1D" w:rsidRPr="00747B83" w14:paraId="689F3F9D" w14:textId="77777777" w:rsidTr="00BE151B">
        <w:trPr>
          <w:trHeight w:val="20"/>
          <w:jc w:val="center"/>
          <w:ins w:id="19674" w:author="CATT" w:date="2021-04-22T15:37:00Z"/>
        </w:trPr>
        <w:tc>
          <w:tcPr>
            <w:tcW w:w="1038" w:type="dxa"/>
            <w:vMerge/>
            <w:tcBorders>
              <w:left w:val="single" w:sz="4" w:space="0" w:color="auto"/>
              <w:right w:val="single" w:sz="4" w:space="0" w:color="auto"/>
            </w:tcBorders>
            <w:vAlign w:val="center"/>
          </w:tcPr>
          <w:p w14:paraId="193AD20B" w14:textId="77777777" w:rsidR="00DF4E1D" w:rsidRPr="00F521D0" w:rsidRDefault="00DF4E1D" w:rsidP="00BE151B">
            <w:pPr>
              <w:keepNext/>
              <w:keepLines/>
              <w:spacing w:after="0"/>
              <w:jc w:val="center"/>
              <w:rPr>
                <w:ins w:id="19675"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00989C5C" w14:textId="77777777" w:rsidR="00DF4E1D" w:rsidRPr="00F521D0" w:rsidRDefault="00DF4E1D" w:rsidP="00BE151B">
            <w:pPr>
              <w:keepNext/>
              <w:keepLines/>
              <w:spacing w:after="0"/>
              <w:jc w:val="center"/>
              <w:rPr>
                <w:ins w:id="19676" w:author="CATT" w:date="2021-04-22T15:37:00Z"/>
                <w:rFonts w:ascii="Arial" w:eastAsia="宋体" w:hAnsi="Arial"/>
                <w:sz w:val="18"/>
                <w:lang w:val="da-DK"/>
              </w:rPr>
            </w:pPr>
            <w:ins w:id="19677" w:author="CATT" w:date="2021-04-22T15:37:00Z">
              <w:r w:rsidRPr="00F521D0">
                <w:rPr>
                  <w:rFonts w:ascii="Arial" w:eastAsia="宋体" w:hAnsi="Arial"/>
                  <w:sz w:val="18"/>
                  <w:lang w:val="da-DK"/>
                </w:rPr>
                <w:t>NR_TDD_FR1_C</w:t>
              </w:r>
            </w:ins>
          </w:p>
        </w:tc>
        <w:tc>
          <w:tcPr>
            <w:tcW w:w="850" w:type="dxa"/>
            <w:vMerge/>
            <w:tcBorders>
              <w:left w:val="single" w:sz="4" w:space="0" w:color="auto"/>
              <w:right w:val="single" w:sz="4" w:space="0" w:color="auto"/>
            </w:tcBorders>
            <w:vAlign w:val="center"/>
          </w:tcPr>
          <w:p w14:paraId="79B316E9" w14:textId="77777777" w:rsidR="00DF4E1D" w:rsidRPr="00747B83" w:rsidRDefault="00DF4E1D" w:rsidP="00BE151B">
            <w:pPr>
              <w:keepNext/>
              <w:keepLines/>
              <w:spacing w:after="0"/>
              <w:jc w:val="center"/>
              <w:rPr>
                <w:ins w:id="19678" w:author="CATT" w:date="2021-04-22T15:37:00Z"/>
                <w:rFonts w:ascii="Arial" w:eastAsia="宋体" w:hAnsi="Arial"/>
                <w:sz w:val="18"/>
              </w:rPr>
            </w:pPr>
          </w:p>
        </w:tc>
        <w:tc>
          <w:tcPr>
            <w:tcW w:w="893" w:type="dxa"/>
            <w:vMerge/>
            <w:tcBorders>
              <w:left w:val="single" w:sz="4" w:space="0" w:color="auto"/>
              <w:right w:val="single" w:sz="4" w:space="0" w:color="auto"/>
            </w:tcBorders>
            <w:vAlign w:val="center"/>
          </w:tcPr>
          <w:p w14:paraId="6682F044" w14:textId="77777777" w:rsidR="00DF4E1D" w:rsidRPr="00747B83" w:rsidRDefault="00DF4E1D" w:rsidP="00BE151B">
            <w:pPr>
              <w:keepNext/>
              <w:keepLines/>
              <w:spacing w:after="0"/>
              <w:jc w:val="center"/>
              <w:rPr>
                <w:ins w:id="19679" w:author="CATT" w:date="2021-04-22T15:37:00Z"/>
                <w:rFonts w:ascii="Arial" w:eastAsia="宋体" w:hAnsi="Arial"/>
                <w:sz w:val="18"/>
                <w:lang w:val="en-US"/>
              </w:rPr>
            </w:pPr>
          </w:p>
        </w:tc>
        <w:tc>
          <w:tcPr>
            <w:tcW w:w="1942" w:type="dxa"/>
            <w:gridSpan w:val="3"/>
            <w:vMerge/>
            <w:tcBorders>
              <w:left w:val="single" w:sz="4" w:space="0" w:color="auto"/>
              <w:right w:val="single" w:sz="4" w:space="0" w:color="auto"/>
            </w:tcBorders>
            <w:vAlign w:val="center"/>
          </w:tcPr>
          <w:p w14:paraId="48483D3D" w14:textId="77777777" w:rsidR="00DF4E1D" w:rsidRPr="00747B83" w:rsidRDefault="00DF4E1D" w:rsidP="00BE151B">
            <w:pPr>
              <w:keepNext/>
              <w:keepLines/>
              <w:spacing w:after="0"/>
              <w:jc w:val="center"/>
              <w:rPr>
                <w:ins w:id="19680"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16623384" w14:textId="77777777" w:rsidR="00DF4E1D" w:rsidRPr="00747B83" w:rsidRDefault="00DF4E1D" w:rsidP="00BE151B">
            <w:pPr>
              <w:keepNext/>
              <w:keepLines/>
              <w:spacing w:after="0"/>
              <w:jc w:val="center"/>
              <w:rPr>
                <w:ins w:id="19681" w:author="CATT" w:date="2021-04-22T15:37:00Z"/>
                <w:rFonts w:ascii="Arial" w:eastAsia="宋体" w:hAnsi="Arial"/>
                <w:sz w:val="18"/>
                <w:lang w:val="en-US"/>
              </w:rPr>
            </w:pPr>
          </w:p>
        </w:tc>
        <w:tc>
          <w:tcPr>
            <w:tcW w:w="831" w:type="dxa"/>
            <w:tcBorders>
              <w:left w:val="single" w:sz="4" w:space="0" w:color="auto"/>
              <w:right w:val="single" w:sz="4" w:space="0" w:color="auto"/>
            </w:tcBorders>
          </w:tcPr>
          <w:p w14:paraId="505F0713" w14:textId="77777777" w:rsidR="00DF4E1D" w:rsidRPr="00747B83" w:rsidRDefault="00DF4E1D" w:rsidP="00BE151B">
            <w:pPr>
              <w:keepNext/>
              <w:keepLines/>
              <w:spacing w:after="0"/>
              <w:jc w:val="center"/>
              <w:rPr>
                <w:ins w:id="19682" w:author="CATT" w:date="2021-04-22T15:37:00Z"/>
                <w:rFonts w:ascii="Arial" w:eastAsia="宋体" w:hAnsi="Arial"/>
                <w:sz w:val="18"/>
                <w:szCs w:val="18"/>
                <w:lang w:val="en-US"/>
              </w:rPr>
            </w:pPr>
            <w:ins w:id="19683" w:author="CATT" w:date="2021-04-22T15:37:00Z">
              <w:r w:rsidRPr="00747B83">
                <w:rPr>
                  <w:rFonts w:ascii="Arial" w:eastAsia="宋体" w:hAnsi="Arial"/>
                  <w:sz w:val="18"/>
                  <w:szCs w:val="18"/>
                </w:rPr>
                <w:t>-114</w:t>
              </w:r>
            </w:ins>
          </w:p>
        </w:tc>
      </w:tr>
      <w:tr w:rsidR="00DF4E1D" w:rsidRPr="00747B83" w14:paraId="706959DC" w14:textId="77777777" w:rsidTr="00BE151B">
        <w:trPr>
          <w:trHeight w:val="20"/>
          <w:jc w:val="center"/>
          <w:ins w:id="19684" w:author="CATT" w:date="2021-04-22T15:37:00Z"/>
        </w:trPr>
        <w:tc>
          <w:tcPr>
            <w:tcW w:w="1038" w:type="dxa"/>
            <w:vMerge/>
            <w:tcBorders>
              <w:left w:val="single" w:sz="4" w:space="0" w:color="auto"/>
              <w:right w:val="single" w:sz="4" w:space="0" w:color="auto"/>
            </w:tcBorders>
            <w:vAlign w:val="center"/>
          </w:tcPr>
          <w:p w14:paraId="40585076" w14:textId="77777777" w:rsidR="00DF4E1D" w:rsidRPr="00F521D0" w:rsidRDefault="00DF4E1D" w:rsidP="00BE151B">
            <w:pPr>
              <w:keepNext/>
              <w:keepLines/>
              <w:spacing w:after="0"/>
              <w:jc w:val="center"/>
              <w:rPr>
                <w:ins w:id="19685"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1713A453" w14:textId="77777777" w:rsidR="00DF4E1D" w:rsidRPr="00F521D0" w:rsidRDefault="00DF4E1D" w:rsidP="00BE151B">
            <w:pPr>
              <w:keepNext/>
              <w:keepLines/>
              <w:spacing w:after="0"/>
              <w:jc w:val="center"/>
              <w:rPr>
                <w:ins w:id="19686" w:author="CATT" w:date="2021-04-22T15:37:00Z"/>
                <w:rFonts w:ascii="Arial" w:eastAsia="宋体" w:hAnsi="Arial"/>
                <w:sz w:val="18"/>
                <w:lang w:val="da-DK"/>
              </w:rPr>
            </w:pPr>
            <w:ins w:id="19687" w:author="CATT" w:date="2021-04-22T15:37:00Z">
              <w:r w:rsidRPr="00F521D0">
                <w:rPr>
                  <w:rFonts w:ascii="Arial" w:eastAsia="宋体" w:hAnsi="Arial"/>
                  <w:sz w:val="18"/>
                  <w:lang w:val="da-DK"/>
                </w:rPr>
                <w:t>NR_FDD_FR1_D, NR_TDD_FR1_D</w:t>
              </w:r>
            </w:ins>
          </w:p>
        </w:tc>
        <w:tc>
          <w:tcPr>
            <w:tcW w:w="850" w:type="dxa"/>
            <w:vMerge/>
            <w:tcBorders>
              <w:left w:val="single" w:sz="4" w:space="0" w:color="auto"/>
              <w:right w:val="single" w:sz="4" w:space="0" w:color="auto"/>
            </w:tcBorders>
            <w:vAlign w:val="center"/>
          </w:tcPr>
          <w:p w14:paraId="6793B561" w14:textId="77777777" w:rsidR="00DF4E1D" w:rsidRPr="00747B83" w:rsidRDefault="00DF4E1D" w:rsidP="00BE151B">
            <w:pPr>
              <w:keepNext/>
              <w:keepLines/>
              <w:spacing w:after="0"/>
              <w:jc w:val="center"/>
              <w:rPr>
                <w:ins w:id="19688" w:author="CATT" w:date="2021-04-22T15:37:00Z"/>
                <w:rFonts w:ascii="Arial" w:eastAsia="宋体" w:hAnsi="Arial"/>
                <w:sz w:val="18"/>
                <w:lang w:val="sv-FI"/>
              </w:rPr>
            </w:pPr>
          </w:p>
        </w:tc>
        <w:tc>
          <w:tcPr>
            <w:tcW w:w="893" w:type="dxa"/>
            <w:vMerge/>
            <w:tcBorders>
              <w:left w:val="single" w:sz="4" w:space="0" w:color="auto"/>
              <w:right w:val="single" w:sz="4" w:space="0" w:color="auto"/>
            </w:tcBorders>
            <w:vAlign w:val="center"/>
          </w:tcPr>
          <w:p w14:paraId="28A2310B" w14:textId="77777777" w:rsidR="00DF4E1D" w:rsidRPr="00747B83" w:rsidRDefault="00DF4E1D" w:rsidP="00BE151B">
            <w:pPr>
              <w:keepNext/>
              <w:keepLines/>
              <w:spacing w:after="0"/>
              <w:jc w:val="center"/>
              <w:rPr>
                <w:ins w:id="19689" w:author="CATT" w:date="2021-04-22T15:37:00Z"/>
                <w:rFonts w:ascii="Arial" w:eastAsia="宋体" w:hAnsi="Arial"/>
                <w:sz w:val="18"/>
                <w:lang w:val="sv-FI"/>
              </w:rPr>
            </w:pPr>
          </w:p>
        </w:tc>
        <w:tc>
          <w:tcPr>
            <w:tcW w:w="1942" w:type="dxa"/>
            <w:gridSpan w:val="3"/>
            <w:vMerge/>
            <w:tcBorders>
              <w:left w:val="single" w:sz="4" w:space="0" w:color="auto"/>
              <w:right w:val="single" w:sz="4" w:space="0" w:color="auto"/>
            </w:tcBorders>
            <w:vAlign w:val="center"/>
          </w:tcPr>
          <w:p w14:paraId="71402E90" w14:textId="77777777" w:rsidR="00DF4E1D" w:rsidRPr="00747B83" w:rsidRDefault="00DF4E1D" w:rsidP="00BE151B">
            <w:pPr>
              <w:keepNext/>
              <w:keepLines/>
              <w:spacing w:after="0"/>
              <w:jc w:val="center"/>
              <w:rPr>
                <w:ins w:id="19690" w:author="CATT" w:date="2021-04-22T15:37:00Z"/>
                <w:rFonts w:ascii="Arial" w:eastAsia="宋体" w:hAnsi="Arial"/>
                <w:sz w:val="18"/>
                <w:lang w:val="sv-FI"/>
              </w:rPr>
            </w:pPr>
          </w:p>
        </w:tc>
        <w:tc>
          <w:tcPr>
            <w:tcW w:w="1091" w:type="dxa"/>
            <w:gridSpan w:val="2"/>
            <w:vMerge/>
            <w:tcBorders>
              <w:left w:val="single" w:sz="4" w:space="0" w:color="auto"/>
              <w:right w:val="single" w:sz="4" w:space="0" w:color="auto"/>
            </w:tcBorders>
            <w:vAlign w:val="center"/>
          </w:tcPr>
          <w:p w14:paraId="464733A9" w14:textId="77777777" w:rsidR="00DF4E1D" w:rsidRPr="00747B83" w:rsidRDefault="00DF4E1D" w:rsidP="00BE151B">
            <w:pPr>
              <w:keepNext/>
              <w:keepLines/>
              <w:spacing w:after="0"/>
              <w:jc w:val="center"/>
              <w:rPr>
                <w:ins w:id="19691" w:author="CATT" w:date="2021-04-22T15:37:00Z"/>
                <w:rFonts w:ascii="Arial" w:eastAsia="宋体" w:hAnsi="Arial"/>
                <w:sz w:val="18"/>
                <w:lang w:val="sv-FI"/>
              </w:rPr>
            </w:pPr>
          </w:p>
        </w:tc>
        <w:tc>
          <w:tcPr>
            <w:tcW w:w="831" w:type="dxa"/>
            <w:tcBorders>
              <w:left w:val="single" w:sz="4" w:space="0" w:color="auto"/>
              <w:right w:val="single" w:sz="4" w:space="0" w:color="auto"/>
            </w:tcBorders>
          </w:tcPr>
          <w:p w14:paraId="3495C312" w14:textId="77777777" w:rsidR="00DF4E1D" w:rsidRPr="00747B83" w:rsidRDefault="00DF4E1D" w:rsidP="00BE151B">
            <w:pPr>
              <w:keepNext/>
              <w:keepLines/>
              <w:spacing w:after="0"/>
              <w:jc w:val="center"/>
              <w:rPr>
                <w:ins w:id="19692" w:author="CATT" w:date="2021-04-22T15:37:00Z"/>
                <w:rFonts w:ascii="Arial" w:eastAsia="宋体" w:hAnsi="Arial"/>
                <w:sz w:val="18"/>
                <w:szCs w:val="18"/>
                <w:lang w:val="en-US"/>
              </w:rPr>
            </w:pPr>
            <w:ins w:id="19693" w:author="CATT" w:date="2021-04-22T15:37:00Z">
              <w:r w:rsidRPr="00747B83">
                <w:rPr>
                  <w:rFonts w:ascii="Arial" w:eastAsia="宋体" w:hAnsi="Arial"/>
                  <w:sz w:val="18"/>
                  <w:szCs w:val="18"/>
                </w:rPr>
                <w:t>-113.5</w:t>
              </w:r>
            </w:ins>
          </w:p>
        </w:tc>
      </w:tr>
      <w:tr w:rsidR="00DF4E1D" w:rsidRPr="00747B83" w14:paraId="3CE3DC42" w14:textId="77777777" w:rsidTr="00BE151B">
        <w:trPr>
          <w:trHeight w:val="20"/>
          <w:jc w:val="center"/>
          <w:ins w:id="19694" w:author="CATT" w:date="2021-04-22T15:37:00Z"/>
        </w:trPr>
        <w:tc>
          <w:tcPr>
            <w:tcW w:w="1038" w:type="dxa"/>
            <w:vMerge/>
            <w:tcBorders>
              <w:left w:val="single" w:sz="4" w:space="0" w:color="auto"/>
              <w:right w:val="single" w:sz="4" w:space="0" w:color="auto"/>
            </w:tcBorders>
            <w:vAlign w:val="center"/>
          </w:tcPr>
          <w:p w14:paraId="14A94256" w14:textId="77777777" w:rsidR="00DF4E1D" w:rsidRPr="00F521D0" w:rsidRDefault="00DF4E1D" w:rsidP="00BE151B">
            <w:pPr>
              <w:keepNext/>
              <w:keepLines/>
              <w:spacing w:after="0"/>
              <w:jc w:val="center"/>
              <w:rPr>
                <w:ins w:id="19695"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3C62A8FF" w14:textId="77777777" w:rsidR="00DF4E1D" w:rsidRPr="00F521D0" w:rsidRDefault="00DF4E1D" w:rsidP="00BE151B">
            <w:pPr>
              <w:keepNext/>
              <w:keepLines/>
              <w:spacing w:after="0"/>
              <w:jc w:val="center"/>
              <w:rPr>
                <w:ins w:id="19696" w:author="CATT" w:date="2021-04-22T15:37:00Z"/>
                <w:rFonts w:ascii="Arial" w:eastAsia="宋体" w:hAnsi="Arial"/>
                <w:sz w:val="18"/>
                <w:lang w:val="da-DK"/>
              </w:rPr>
            </w:pPr>
            <w:ins w:id="19697" w:author="CATT" w:date="2021-04-22T15:37:00Z">
              <w:r w:rsidRPr="00F521D0">
                <w:rPr>
                  <w:rFonts w:ascii="Arial" w:eastAsia="宋体" w:hAnsi="Arial"/>
                  <w:sz w:val="18"/>
                  <w:lang w:val="da-DK"/>
                </w:rPr>
                <w:t>NR_FDD_FR1_E, NR_TDD_FR1_E</w:t>
              </w:r>
            </w:ins>
          </w:p>
        </w:tc>
        <w:tc>
          <w:tcPr>
            <w:tcW w:w="850" w:type="dxa"/>
            <w:vMerge/>
            <w:tcBorders>
              <w:left w:val="single" w:sz="4" w:space="0" w:color="auto"/>
              <w:right w:val="single" w:sz="4" w:space="0" w:color="auto"/>
            </w:tcBorders>
            <w:vAlign w:val="center"/>
          </w:tcPr>
          <w:p w14:paraId="2FFA0A9E" w14:textId="77777777" w:rsidR="00DF4E1D" w:rsidRPr="00747B83" w:rsidRDefault="00DF4E1D" w:rsidP="00BE151B">
            <w:pPr>
              <w:keepNext/>
              <w:keepLines/>
              <w:spacing w:after="0"/>
              <w:jc w:val="center"/>
              <w:rPr>
                <w:ins w:id="19698" w:author="CATT" w:date="2021-04-22T15:37:00Z"/>
                <w:rFonts w:ascii="Arial" w:eastAsia="宋体" w:hAnsi="Arial"/>
                <w:sz w:val="18"/>
                <w:lang w:val="sv-FI"/>
              </w:rPr>
            </w:pPr>
          </w:p>
        </w:tc>
        <w:tc>
          <w:tcPr>
            <w:tcW w:w="893" w:type="dxa"/>
            <w:vMerge/>
            <w:tcBorders>
              <w:left w:val="single" w:sz="4" w:space="0" w:color="auto"/>
              <w:right w:val="single" w:sz="4" w:space="0" w:color="auto"/>
            </w:tcBorders>
            <w:vAlign w:val="center"/>
          </w:tcPr>
          <w:p w14:paraId="267609EB" w14:textId="77777777" w:rsidR="00DF4E1D" w:rsidRPr="00747B83" w:rsidRDefault="00DF4E1D" w:rsidP="00BE151B">
            <w:pPr>
              <w:keepNext/>
              <w:keepLines/>
              <w:spacing w:after="0"/>
              <w:jc w:val="center"/>
              <w:rPr>
                <w:ins w:id="19699" w:author="CATT" w:date="2021-04-22T15:37:00Z"/>
                <w:rFonts w:ascii="Arial" w:eastAsia="宋体" w:hAnsi="Arial"/>
                <w:sz w:val="18"/>
                <w:lang w:val="sv-FI"/>
              </w:rPr>
            </w:pPr>
          </w:p>
        </w:tc>
        <w:tc>
          <w:tcPr>
            <w:tcW w:w="1942" w:type="dxa"/>
            <w:gridSpan w:val="3"/>
            <w:vMerge/>
            <w:tcBorders>
              <w:left w:val="single" w:sz="4" w:space="0" w:color="auto"/>
              <w:right w:val="single" w:sz="4" w:space="0" w:color="auto"/>
            </w:tcBorders>
            <w:vAlign w:val="center"/>
          </w:tcPr>
          <w:p w14:paraId="196750E5" w14:textId="77777777" w:rsidR="00DF4E1D" w:rsidRPr="00747B83" w:rsidRDefault="00DF4E1D" w:rsidP="00BE151B">
            <w:pPr>
              <w:keepNext/>
              <w:keepLines/>
              <w:spacing w:after="0"/>
              <w:jc w:val="center"/>
              <w:rPr>
                <w:ins w:id="19700" w:author="CATT" w:date="2021-04-22T15:37:00Z"/>
                <w:rFonts w:ascii="Arial" w:eastAsia="宋体" w:hAnsi="Arial"/>
                <w:sz w:val="18"/>
                <w:lang w:val="sv-FI"/>
              </w:rPr>
            </w:pPr>
          </w:p>
        </w:tc>
        <w:tc>
          <w:tcPr>
            <w:tcW w:w="1091" w:type="dxa"/>
            <w:gridSpan w:val="2"/>
            <w:vMerge/>
            <w:tcBorders>
              <w:left w:val="single" w:sz="4" w:space="0" w:color="auto"/>
              <w:right w:val="single" w:sz="4" w:space="0" w:color="auto"/>
            </w:tcBorders>
            <w:vAlign w:val="center"/>
          </w:tcPr>
          <w:p w14:paraId="2B971079" w14:textId="77777777" w:rsidR="00DF4E1D" w:rsidRPr="00747B83" w:rsidRDefault="00DF4E1D" w:rsidP="00BE151B">
            <w:pPr>
              <w:keepNext/>
              <w:keepLines/>
              <w:spacing w:after="0"/>
              <w:jc w:val="center"/>
              <w:rPr>
                <w:ins w:id="19701" w:author="CATT" w:date="2021-04-22T15:37:00Z"/>
                <w:rFonts w:ascii="Arial" w:eastAsia="宋体" w:hAnsi="Arial"/>
                <w:sz w:val="18"/>
                <w:lang w:val="sv-FI"/>
              </w:rPr>
            </w:pPr>
          </w:p>
        </w:tc>
        <w:tc>
          <w:tcPr>
            <w:tcW w:w="831" w:type="dxa"/>
            <w:tcBorders>
              <w:left w:val="single" w:sz="4" w:space="0" w:color="auto"/>
              <w:right w:val="single" w:sz="4" w:space="0" w:color="auto"/>
            </w:tcBorders>
          </w:tcPr>
          <w:p w14:paraId="5D5FBD09" w14:textId="77777777" w:rsidR="00DF4E1D" w:rsidRPr="00747B83" w:rsidRDefault="00DF4E1D" w:rsidP="00BE151B">
            <w:pPr>
              <w:keepNext/>
              <w:keepLines/>
              <w:spacing w:after="0"/>
              <w:jc w:val="center"/>
              <w:rPr>
                <w:ins w:id="19702" w:author="CATT" w:date="2021-04-22T15:37:00Z"/>
                <w:rFonts w:ascii="Arial" w:eastAsia="宋体" w:hAnsi="Arial"/>
                <w:sz w:val="18"/>
                <w:szCs w:val="18"/>
                <w:lang w:val="en-US"/>
              </w:rPr>
            </w:pPr>
            <w:ins w:id="19703" w:author="CATT" w:date="2021-04-22T15:37:00Z">
              <w:r w:rsidRPr="00747B83">
                <w:rPr>
                  <w:rFonts w:ascii="Arial" w:eastAsia="宋体" w:hAnsi="Arial"/>
                  <w:sz w:val="18"/>
                  <w:szCs w:val="18"/>
                </w:rPr>
                <w:t>-113</w:t>
              </w:r>
            </w:ins>
          </w:p>
        </w:tc>
      </w:tr>
      <w:tr w:rsidR="00DF4E1D" w:rsidRPr="00747B83" w14:paraId="15859DA2" w14:textId="77777777" w:rsidTr="00BE151B">
        <w:trPr>
          <w:trHeight w:val="20"/>
          <w:jc w:val="center"/>
          <w:ins w:id="19704" w:author="CATT" w:date="2021-04-22T15:37:00Z"/>
        </w:trPr>
        <w:tc>
          <w:tcPr>
            <w:tcW w:w="1038" w:type="dxa"/>
            <w:vMerge/>
            <w:tcBorders>
              <w:left w:val="single" w:sz="4" w:space="0" w:color="auto"/>
              <w:right w:val="single" w:sz="4" w:space="0" w:color="auto"/>
            </w:tcBorders>
            <w:vAlign w:val="center"/>
          </w:tcPr>
          <w:p w14:paraId="0C85AF97" w14:textId="77777777" w:rsidR="00DF4E1D" w:rsidRPr="00F521D0" w:rsidRDefault="00DF4E1D" w:rsidP="00BE151B">
            <w:pPr>
              <w:keepNext/>
              <w:keepLines/>
              <w:spacing w:after="0"/>
              <w:jc w:val="center"/>
              <w:rPr>
                <w:ins w:id="19705"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7FADDEA3" w14:textId="77777777" w:rsidR="00DF4E1D" w:rsidRPr="00F521D0" w:rsidRDefault="00DF4E1D" w:rsidP="00BE151B">
            <w:pPr>
              <w:keepNext/>
              <w:keepLines/>
              <w:spacing w:after="0"/>
              <w:jc w:val="center"/>
              <w:rPr>
                <w:ins w:id="19706" w:author="CATT" w:date="2021-04-22T15:37:00Z"/>
                <w:rFonts w:ascii="Arial" w:eastAsia="宋体" w:hAnsi="Arial"/>
                <w:sz w:val="18"/>
                <w:lang w:val="da-DK"/>
              </w:rPr>
            </w:pPr>
            <w:ins w:id="19707" w:author="CATT" w:date="2021-04-22T15:37:00Z">
              <w:r w:rsidRPr="00F521D0">
                <w:rPr>
                  <w:rFonts w:ascii="Arial" w:eastAsia="宋体" w:hAnsi="Arial"/>
                  <w:sz w:val="18"/>
                  <w:lang w:val="da-DK"/>
                </w:rPr>
                <w:t>NR_FDD_FR1_F</w:t>
              </w:r>
            </w:ins>
          </w:p>
        </w:tc>
        <w:tc>
          <w:tcPr>
            <w:tcW w:w="850" w:type="dxa"/>
            <w:vMerge/>
            <w:tcBorders>
              <w:left w:val="single" w:sz="4" w:space="0" w:color="auto"/>
              <w:right w:val="single" w:sz="4" w:space="0" w:color="auto"/>
            </w:tcBorders>
            <w:vAlign w:val="center"/>
          </w:tcPr>
          <w:p w14:paraId="4C43088D" w14:textId="77777777" w:rsidR="00DF4E1D" w:rsidRPr="00747B83" w:rsidRDefault="00DF4E1D" w:rsidP="00BE151B">
            <w:pPr>
              <w:keepNext/>
              <w:keepLines/>
              <w:spacing w:after="0"/>
              <w:jc w:val="center"/>
              <w:rPr>
                <w:ins w:id="19708" w:author="CATT" w:date="2021-04-22T15:37:00Z"/>
                <w:rFonts w:ascii="Arial" w:eastAsia="宋体" w:hAnsi="Arial"/>
                <w:sz w:val="18"/>
              </w:rPr>
            </w:pPr>
          </w:p>
        </w:tc>
        <w:tc>
          <w:tcPr>
            <w:tcW w:w="893" w:type="dxa"/>
            <w:vMerge/>
            <w:tcBorders>
              <w:left w:val="single" w:sz="4" w:space="0" w:color="auto"/>
              <w:right w:val="single" w:sz="4" w:space="0" w:color="auto"/>
            </w:tcBorders>
            <w:vAlign w:val="center"/>
          </w:tcPr>
          <w:p w14:paraId="42ABF44C" w14:textId="77777777" w:rsidR="00DF4E1D" w:rsidRPr="00747B83" w:rsidRDefault="00DF4E1D" w:rsidP="00BE151B">
            <w:pPr>
              <w:keepNext/>
              <w:keepLines/>
              <w:spacing w:after="0"/>
              <w:jc w:val="center"/>
              <w:rPr>
                <w:ins w:id="19709" w:author="CATT" w:date="2021-04-22T15:37:00Z"/>
                <w:rFonts w:ascii="Arial" w:eastAsia="宋体" w:hAnsi="Arial"/>
                <w:sz w:val="18"/>
                <w:lang w:val="en-US"/>
              </w:rPr>
            </w:pPr>
          </w:p>
        </w:tc>
        <w:tc>
          <w:tcPr>
            <w:tcW w:w="1942" w:type="dxa"/>
            <w:gridSpan w:val="3"/>
            <w:vMerge/>
            <w:tcBorders>
              <w:left w:val="single" w:sz="4" w:space="0" w:color="auto"/>
              <w:right w:val="single" w:sz="4" w:space="0" w:color="auto"/>
            </w:tcBorders>
            <w:vAlign w:val="center"/>
          </w:tcPr>
          <w:p w14:paraId="59C7D0BD" w14:textId="77777777" w:rsidR="00DF4E1D" w:rsidRPr="00747B83" w:rsidRDefault="00DF4E1D" w:rsidP="00BE151B">
            <w:pPr>
              <w:keepNext/>
              <w:keepLines/>
              <w:spacing w:after="0"/>
              <w:jc w:val="center"/>
              <w:rPr>
                <w:ins w:id="19710"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619FC74A" w14:textId="77777777" w:rsidR="00DF4E1D" w:rsidRPr="00747B83" w:rsidRDefault="00DF4E1D" w:rsidP="00BE151B">
            <w:pPr>
              <w:keepNext/>
              <w:keepLines/>
              <w:spacing w:after="0"/>
              <w:jc w:val="center"/>
              <w:rPr>
                <w:ins w:id="19711" w:author="CATT" w:date="2021-04-22T15:37:00Z"/>
                <w:rFonts w:ascii="Arial" w:eastAsia="宋体" w:hAnsi="Arial"/>
                <w:sz w:val="18"/>
                <w:lang w:val="en-US"/>
              </w:rPr>
            </w:pPr>
          </w:p>
        </w:tc>
        <w:tc>
          <w:tcPr>
            <w:tcW w:w="831" w:type="dxa"/>
            <w:tcBorders>
              <w:left w:val="single" w:sz="4" w:space="0" w:color="auto"/>
              <w:right w:val="single" w:sz="4" w:space="0" w:color="auto"/>
            </w:tcBorders>
          </w:tcPr>
          <w:p w14:paraId="49AD398C" w14:textId="77777777" w:rsidR="00DF4E1D" w:rsidRPr="00747B83" w:rsidRDefault="00DF4E1D" w:rsidP="00BE151B">
            <w:pPr>
              <w:keepNext/>
              <w:keepLines/>
              <w:spacing w:after="0"/>
              <w:jc w:val="center"/>
              <w:rPr>
                <w:ins w:id="19712" w:author="CATT" w:date="2021-04-22T15:37:00Z"/>
                <w:rFonts w:ascii="Arial" w:eastAsia="宋体" w:hAnsi="Arial"/>
                <w:sz w:val="18"/>
                <w:szCs w:val="18"/>
              </w:rPr>
            </w:pPr>
            <w:ins w:id="19713" w:author="CATT" w:date="2021-04-22T15:37:00Z">
              <w:r w:rsidRPr="00747B83">
                <w:rPr>
                  <w:rFonts w:ascii="Arial" w:eastAsia="宋体" w:hAnsi="Arial"/>
                  <w:sz w:val="18"/>
                  <w:szCs w:val="18"/>
                </w:rPr>
                <w:t>-112.5</w:t>
              </w:r>
            </w:ins>
          </w:p>
        </w:tc>
      </w:tr>
      <w:tr w:rsidR="00DF4E1D" w:rsidRPr="00747B83" w14:paraId="7FF72C38" w14:textId="77777777" w:rsidTr="00BE151B">
        <w:trPr>
          <w:trHeight w:val="20"/>
          <w:jc w:val="center"/>
          <w:ins w:id="19714" w:author="CATT" w:date="2021-04-22T15:37:00Z"/>
        </w:trPr>
        <w:tc>
          <w:tcPr>
            <w:tcW w:w="1038" w:type="dxa"/>
            <w:vMerge/>
            <w:tcBorders>
              <w:left w:val="single" w:sz="4" w:space="0" w:color="auto"/>
              <w:right w:val="single" w:sz="4" w:space="0" w:color="auto"/>
            </w:tcBorders>
            <w:vAlign w:val="center"/>
          </w:tcPr>
          <w:p w14:paraId="41FD074C" w14:textId="77777777" w:rsidR="00DF4E1D" w:rsidRPr="00F521D0" w:rsidRDefault="00DF4E1D" w:rsidP="00BE151B">
            <w:pPr>
              <w:keepNext/>
              <w:keepLines/>
              <w:spacing w:after="0"/>
              <w:jc w:val="center"/>
              <w:rPr>
                <w:ins w:id="19715"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230DD856" w14:textId="77777777" w:rsidR="00DF4E1D" w:rsidRPr="00F521D0" w:rsidRDefault="00DF4E1D" w:rsidP="00BE151B">
            <w:pPr>
              <w:keepNext/>
              <w:keepLines/>
              <w:spacing w:after="0"/>
              <w:jc w:val="center"/>
              <w:rPr>
                <w:ins w:id="19716" w:author="CATT" w:date="2021-04-22T15:37:00Z"/>
                <w:rFonts w:ascii="Arial" w:eastAsia="宋体" w:hAnsi="Arial"/>
                <w:sz w:val="18"/>
                <w:lang w:val="da-DK"/>
              </w:rPr>
            </w:pPr>
            <w:ins w:id="19717" w:author="CATT" w:date="2021-04-22T15:37:00Z">
              <w:r w:rsidRPr="00F521D0">
                <w:rPr>
                  <w:rFonts w:ascii="Arial" w:eastAsia="宋体" w:hAnsi="Arial"/>
                  <w:sz w:val="18"/>
                  <w:lang w:val="da-DK"/>
                </w:rPr>
                <w:t>NR_FDD_FR1_G</w:t>
              </w:r>
            </w:ins>
          </w:p>
        </w:tc>
        <w:tc>
          <w:tcPr>
            <w:tcW w:w="850" w:type="dxa"/>
            <w:vMerge/>
            <w:tcBorders>
              <w:left w:val="single" w:sz="4" w:space="0" w:color="auto"/>
              <w:right w:val="single" w:sz="4" w:space="0" w:color="auto"/>
            </w:tcBorders>
            <w:vAlign w:val="center"/>
          </w:tcPr>
          <w:p w14:paraId="65311A08" w14:textId="77777777" w:rsidR="00DF4E1D" w:rsidRPr="00747B83" w:rsidRDefault="00DF4E1D" w:rsidP="00BE151B">
            <w:pPr>
              <w:keepNext/>
              <w:keepLines/>
              <w:spacing w:after="0"/>
              <w:jc w:val="center"/>
              <w:rPr>
                <w:ins w:id="19718" w:author="CATT" w:date="2021-04-22T15:37:00Z"/>
                <w:rFonts w:ascii="Arial" w:eastAsia="宋体" w:hAnsi="Arial"/>
                <w:sz w:val="18"/>
              </w:rPr>
            </w:pPr>
          </w:p>
        </w:tc>
        <w:tc>
          <w:tcPr>
            <w:tcW w:w="893" w:type="dxa"/>
            <w:vMerge/>
            <w:tcBorders>
              <w:left w:val="single" w:sz="4" w:space="0" w:color="auto"/>
              <w:right w:val="single" w:sz="4" w:space="0" w:color="auto"/>
            </w:tcBorders>
            <w:vAlign w:val="center"/>
          </w:tcPr>
          <w:p w14:paraId="27C086FD" w14:textId="77777777" w:rsidR="00DF4E1D" w:rsidRPr="00747B83" w:rsidRDefault="00DF4E1D" w:rsidP="00BE151B">
            <w:pPr>
              <w:keepNext/>
              <w:keepLines/>
              <w:spacing w:after="0"/>
              <w:jc w:val="center"/>
              <w:rPr>
                <w:ins w:id="19719" w:author="CATT" w:date="2021-04-22T15:37:00Z"/>
                <w:rFonts w:ascii="Arial" w:eastAsia="宋体" w:hAnsi="Arial"/>
                <w:sz w:val="18"/>
                <w:lang w:val="en-US"/>
              </w:rPr>
            </w:pPr>
          </w:p>
        </w:tc>
        <w:tc>
          <w:tcPr>
            <w:tcW w:w="1942" w:type="dxa"/>
            <w:gridSpan w:val="3"/>
            <w:vMerge/>
            <w:tcBorders>
              <w:left w:val="single" w:sz="4" w:space="0" w:color="auto"/>
              <w:right w:val="single" w:sz="4" w:space="0" w:color="auto"/>
            </w:tcBorders>
            <w:vAlign w:val="center"/>
          </w:tcPr>
          <w:p w14:paraId="200768D6" w14:textId="77777777" w:rsidR="00DF4E1D" w:rsidRPr="00747B83" w:rsidRDefault="00DF4E1D" w:rsidP="00BE151B">
            <w:pPr>
              <w:keepNext/>
              <w:keepLines/>
              <w:spacing w:after="0"/>
              <w:jc w:val="center"/>
              <w:rPr>
                <w:ins w:id="19720"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574D93CF" w14:textId="77777777" w:rsidR="00DF4E1D" w:rsidRPr="00747B83" w:rsidRDefault="00DF4E1D" w:rsidP="00BE151B">
            <w:pPr>
              <w:keepNext/>
              <w:keepLines/>
              <w:spacing w:after="0"/>
              <w:jc w:val="center"/>
              <w:rPr>
                <w:ins w:id="19721" w:author="CATT" w:date="2021-04-22T15:37:00Z"/>
                <w:rFonts w:ascii="Arial" w:eastAsia="宋体" w:hAnsi="Arial"/>
                <w:sz w:val="18"/>
                <w:lang w:val="en-US"/>
              </w:rPr>
            </w:pPr>
          </w:p>
        </w:tc>
        <w:tc>
          <w:tcPr>
            <w:tcW w:w="831" w:type="dxa"/>
            <w:tcBorders>
              <w:left w:val="single" w:sz="4" w:space="0" w:color="auto"/>
              <w:right w:val="single" w:sz="4" w:space="0" w:color="auto"/>
            </w:tcBorders>
          </w:tcPr>
          <w:p w14:paraId="562C63A2" w14:textId="77777777" w:rsidR="00DF4E1D" w:rsidRPr="00747B83" w:rsidRDefault="00DF4E1D" w:rsidP="00BE151B">
            <w:pPr>
              <w:keepNext/>
              <w:keepLines/>
              <w:spacing w:after="0"/>
              <w:jc w:val="center"/>
              <w:rPr>
                <w:ins w:id="19722" w:author="CATT" w:date="2021-04-22T15:37:00Z"/>
                <w:rFonts w:ascii="Arial" w:eastAsia="宋体" w:hAnsi="Arial"/>
                <w:sz w:val="18"/>
                <w:szCs w:val="18"/>
                <w:lang w:val="en-US"/>
              </w:rPr>
            </w:pPr>
            <w:ins w:id="19723" w:author="CATT" w:date="2021-04-22T15:37:00Z">
              <w:r w:rsidRPr="00747B83">
                <w:rPr>
                  <w:rFonts w:ascii="Arial" w:eastAsia="宋体" w:hAnsi="Arial"/>
                  <w:sz w:val="18"/>
                  <w:szCs w:val="18"/>
                </w:rPr>
                <w:t>-112</w:t>
              </w:r>
            </w:ins>
          </w:p>
        </w:tc>
      </w:tr>
      <w:tr w:rsidR="00DF4E1D" w:rsidRPr="00747B83" w14:paraId="26D76FA5" w14:textId="77777777" w:rsidTr="00BE151B">
        <w:trPr>
          <w:trHeight w:val="20"/>
          <w:jc w:val="center"/>
          <w:ins w:id="19724" w:author="CATT" w:date="2021-04-22T15:37:00Z"/>
        </w:trPr>
        <w:tc>
          <w:tcPr>
            <w:tcW w:w="1038" w:type="dxa"/>
            <w:vMerge/>
            <w:tcBorders>
              <w:left w:val="single" w:sz="4" w:space="0" w:color="auto"/>
              <w:right w:val="single" w:sz="4" w:space="0" w:color="auto"/>
            </w:tcBorders>
            <w:vAlign w:val="center"/>
          </w:tcPr>
          <w:p w14:paraId="48684F8A" w14:textId="77777777" w:rsidR="00DF4E1D" w:rsidRPr="00F521D0" w:rsidRDefault="00DF4E1D" w:rsidP="00BE151B">
            <w:pPr>
              <w:keepNext/>
              <w:keepLines/>
              <w:spacing w:after="0"/>
              <w:jc w:val="center"/>
              <w:rPr>
                <w:ins w:id="19725"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64C029E3" w14:textId="77777777" w:rsidR="00DF4E1D" w:rsidRPr="00F521D0" w:rsidRDefault="00DF4E1D" w:rsidP="00BE151B">
            <w:pPr>
              <w:keepNext/>
              <w:keepLines/>
              <w:spacing w:after="0"/>
              <w:jc w:val="center"/>
              <w:rPr>
                <w:ins w:id="19726" w:author="CATT" w:date="2021-04-22T15:37:00Z"/>
                <w:rFonts w:ascii="Arial" w:eastAsia="宋体" w:hAnsi="Arial"/>
                <w:sz w:val="18"/>
                <w:lang w:val="da-DK"/>
              </w:rPr>
            </w:pPr>
            <w:ins w:id="19727" w:author="CATT" w:date="2021-04-22T15:37:00Z">
              <w:r w:rsidRPr="00F521D0">
                <w:rPr>
                  <w:rFonts w:ascii="Arial" w:eastAsia="宋体" w:hAnsi="Arial"/>
                  <w:sz w:val="18"/>
                  <w:lang w:val="da-DK"/>
                </w:rPr>
                <w:t>NR_FDD_FR1_H</w:t>
              </w:r>
            </w:ins>
          </w:p>
        </w:tc>
        <w:tc>
          <w:tcPr>
            <w:tcW w:w="850" w:type="dxa"/>
            <w:vMerge/>
            <w:tcBorders>
              <w:left w:val="single" w:sz="4" w:space="0" w:color="auto"/>
              <w:bottom w:val="single" w:sz="4" w:space="0" w:color="auto"/>
              <w:right w:val="single" w:sz="4" w:space="0" w:color="auto"/>
            </w:tcBorders>
            <w:vAlign w:val="center"/>
          </w:tcPr>
          <w:p w14:paraId="3B13D19E" w14:textId="77777777" w:rsidR="00DF4E1D" w:rsidRPr="00747B83" w:rsidRDefault="00DF4E1D" w:rsidP="00BE151B">
            <w:pPr>
              <w:keepNext/>
              <w:keepLines/>
              <w:spacing w:after="0"/>
              <w:jc w:val="center"/>
              <w:rPr>
                <w:ins w:id="19728" w:author="CATT" w:date="2021-04-22T15:37:00Z"/>
                <w:rFonts w:ascii="Arial" w:eastAsia="宋体" w:hAnsi="Arial"/>
                <w:sz w:val="18"/>
              </w:rPr>
            </w:pPr>
          </w:p>
        </w:tc>
        <w:tc>
          <w:tcPr>
            <w:tcW w:w="893" w:type="dxa"/>
            <w:vMerge/>
            <w:tcBorders>
              <w:left w:val="single" w:sz="4" w:space="0" w:color="auto"/>
              <w:right w:val="single" w:sz="4" w:space="0" w:color="auto"/>
            </w:tcBorders>
            <w:vAlign w:val="center"/>
          </w:tcPr>
          <w:p w14:paraId="025D6050" w14:textId="77777777" w:rsidR="00DF4E1D" w:rsidRPr="00747B83" w:rsidRDefault="00DF4E1D" w:rsidP="00BE151B">
            <w:pPr>
              <w:keepNext/>
              <w:keepLines/>
              <w:spacing w:after="0"/>
              <w:jc w:val="center"/>
              <w:rPr>
                <w:ins w:id="19729" w:author="CATT" w:date="2021-04-22T15:37:00Z"/>
                <w:rFonts w:ascii="Arial" w:eastAsia="宋体" w:hAnsi="Arial"/>
                <w:sz w:val="18"/>
                <w:lang w:val="en-US"/>
              </w:rPr>
            </w:pPr>
          </w:p>
        </w:tc>
        <w:tc>
          <w:tcPr>
            <w:tcW w:w="1942" w:type="dxa"/>
            <w:gridSpan w:val="3"/>
            <w:vMerge/>
            <w:tcBorders>
              <w:left w:val="single" w:sz="4" w:space="0" w:color="auto"/>
              <w:right w:val="single" w:sz="4" w:space="0" w:color="auto"/>
            </w:tcBorders>
            <w:vAlign w:val="center"/>
          </w:tcPr>
          <w:p w14:paraId="53447C3B" w14:textId="77777777" w:rsidR="00DF4E1D" w:rsidRPr="00747B83" w:rsidRDefault="00DF4E1D" w:rsidP="00BE151B">
            <w:pPr>
              <w:keepNext/>
              <w:keepLines/>
              <w:spacing w:after="0"/>
              <w:jc w:val="center"/>
              <w:rPr>
                <w:ins w:id="19730"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055ED2DC" w14:textId="77777777" w:rsidR="00DF4E1D" w:rsidRPr="00747B83" w:rsidRDefault="00DF4E1D" w:rsidP="00BE151B">
            <w:pPr>
              <w:keepNext/>
              <w:keepLines/>
              <w:spacing w:after="0"/>
              <w:jc w:val="center"/>
              <w:rPr>
                <w:ins w:id="19731" w:author="CATT" w:date="2021-04-22T15:37:00Z"/>
                <w:rFonts w:ascii="Arial" w:eastAsia="宋体" w:hAnsi="Arial"/>
                <w:sz w:val="18"/>
                <w:lang w:val="en-US"/>
              </w:rPr>
            </w:pPr>
          </w:p>
        </w:tc>
        <w:tc>
          <w:tcPr>
            <w:tcW w:w="831" w:type="dxa"/>
            <w:tcBorders>
              <w:left w:val="single" w:sz="4" w:space="0" w:color="auto"/>
              <w:bottom w:val="single" w:sz="4" w:space="0" w:color="auto"/>
              <w:right w:val="single" w:sz="4" w:space="0" w:color="auto"/>
            </w:tcBorders>
          </w:tcPr>
          <w:p w14:paraId="21CBE9DC" w14:textId="77777777" w:rsidR="00DF4E1D" w:rsidRPr="00747B83" w:rsidRDefault="00DF4E1D" w:rsidP="00BE151B">
            <w:pPr>
              <w:keepNext/>
              <w:keepLines/>
              <w:spacing w:after="0"/>
              <w:jc w:val="center"/>
              <w:rPr>
                <w:ins w:id="19732" w:author="CATT" w:date="2021-04-22T15:37:00Z"/>
                <w:rFonts w:ascii="Arial" w:eastAsia="宋体" w:hAnsi="Arial"/>
                <w:sz w:val="18"/>
                <w:szCs w:val="18"/>
                <w:lang w:val="en-US"/>
              </w:rPr>
            </w:pPr>
            <w:ins w:id="19733" w:author="CATT" w:date="2021-04-22T15:37:00Z">
              <w:r w:rsidRPr="00747B83">
                <w:rPr>
                  <w:rFonts w:ascii="Arial" w:eastAsia="宋体" w:hAnsi="Arial"/>
                  <w:sz w:val="18"/>
                  <w:szCs w:val="18"/>
                </w:rPr>
                <w:t>-111.5</w:t>
              </w:r>
            </w:ins>
          </w:p>
        </w:tc>
      </w:tr>
      <w:tr w:rsidR="00DF4E1D" w:rsidRPr="00747B83" w14:paraId="0412B659" w14:textId="77777777" w:rsidTr="00BE151B">
        <w:trPr>
          <w:trHeight w:val="20"/>
          <w:jc w:val="center"/>
          <w:ins w:id="19734" w:author="CATT" w:date="2021-04-22T15:37:00Z"/>
        </w:trPr>
        <w:tc>
          <w:tcPr>
            <w:tcW w:w="1038" w:type="dxa"/>
            <w:vMerge/>
            <w:tcBorders>
              <w:left w:val="single" w:sz="4" w:space="0" w:color="auto"/>
              <w:right w:val="single" w:sz="4" w:space="0" w:color="auto"/>
            </w:tcBorders>
            <w:vAlign w:val="center"/>
          </w:tcPr>
          <w:p w14:paraId="31E2D4CC" w14:textId="77777777" w:rsidR="00DF4E1D" w:rsidRPr="00F521D0" w:rsidRDefault="00DF4E1D" w:rsidP="00BE151B">
            <w:pPr>
              <w:keepNext/>
              <w:keepLines/>
              <w:spacing w:after="0"/>
              <w:jc w:val="center"/>
              <w:rPr>
                <w:ins w:id="19735"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660A775D" w14:textId="77777777" w:rsidR="00DF4E1D" w:rsidRPr="00F521D0" w:rsidRDefault="00DF4E1D" w:rsidP="00BE151B">
            <w:pPr>
              <w:keepNext/>
              <w:keepLines/>
              <w:spacing w:after="0"/>
              <w:jc w:val="center"/>
              <w:rPr>
                <w:ins w:id="19736" w:author="CATT" w:date="2021-04-22T15:37:00Z"/>
                <w:rFonts w:ascii="Arial" w:eastAsia="宋体" w:hAnsi="Arial"/>
                <w:sz w:val="18"/>
                <w:lang w:val="da-DK"/>
              </w:rPr>
            </w:pPr>
            <w:ins w:id="19737" w:author="CATT" w:date="2021-04-22T15:37:00Z">
              <w:r w:rsidRPr="00F521D0">
                <w:rPr>
                  <w:rFonts w:ascii="Arial" w:eastAsia="宋体" w:hAnsi="Arial"/>
                  <w:sz w:val="18"/>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3A922226" w14:textId="77777777" w:rsidR="00DF4E1D" w:rsidRPr="00747B83" w:rsidRDefault="00DF4E1D" w:rsidP="00BE151B">
            <w:pPr>
              <w:keepNext/>
              <w:keepLines/>
              <w:spacing w:after="0"/>
              <w:jc w:val="center"/>
              <w:rPr>
                <w:ins w:id="19738" w:author="CATT" w:date="2021-04-22T15:37:00Z"/>
                <w:rFonts w:ascii="Arial" w:eastAsia="宋体" w:hAnsi="Arial"/>
                <w:sz w:val="18"/>
                <w:lang w:val="sv-SE"/>
              </w:rPr>
            </w:pPr>
            <w:ins w:id="19739" w:author="CATT" w:date="2021-04-22T15:37:00Z">
              <w:r w:rsidRPr="00747B83">
                <w:rPr>
                  <w:rFonts w:ascii="Arial" w:eastAsia="宋体" w:hAnsi="Arial"/>
                  <w:sz w:val="18"/>
                  <w:lang w:val="sv-SE"/>
                </w:rPr>
                <w:t>3</w:t>
              </w:r>
            </w:ins>
          </w:p>
        </w:tc>
        <w:tc>
          <w:tcPr>
            <w:tcW w:w="893" w:type="dxa"/>
            <w:vMerge/>
            <w:tcBorders>
              <w:left w:val="single" w:sz="4" w:space="0" w:color="auto"/>
              <w:right w:val="single" w:sz="4" w:space="0" w:color="auto"/>
            </w:tcBorders>
            <w:vAlign w:val="center"/>
          </w:tcPr>
          <w:p w14:paraId="1334CCD8" w14:textId="77777777" w:rsidR="00DF4E1D" w:rsidRPr="00747B83" w:rsidRDefault="00DF4E1D" w:rsidP="00BE151B">
            <w:pPr>
              <w:keepNext/>
              <w:keepLines/>
              <w:spacing w:after="0"/>
              <w:jc w:val="center"/>
              <w:rPr>
                <w:ins w:id="19740" w:author="CATT" w:date="2021-04-22T15:37:00Z"/>
                <w:rFonts w:ascii="Arial" w:eastAsia="Calibri" w:hAnsi="Arial"/>
                <w:sz w:val="18"/>
                <w:szCs w:val="22"/>
                <w:lang w:val="en-US"/>
              </w:rPr>
            </w:pPr>
          </w:p>
        </w:tc>
        <w:tc>
          <w:tcPr>
            <w:tcW w:w="1942" w:type="dxa"/>
            <w:gridSpan w:val="3"/>
            <w:vMerge w:val="restart"/>
            <w:tcBorders>
              <w:left w:val="single" w:sz="4" w:space="0" w:color="auto"/>
              <w:right w:val="single" w:sz="4" w:space="0" w:color="auto"/>
            </w:tcBorders>
            <w:vAlign w:val="center"/>
          </w:tcPr>
          <w:p w14:paraId="6BA3476B" w14:textId="77777777" w:rsidR="00DF4E1D" w:rsidRPr="00747B83" w:rsidRDefault="00DF4E1D" w:rsidP="00BE151B">
            <w:pPr>
              <w:keepNext/>
              <w:keepLines/>
              <w:spacing w:after="0"/>
              <w:jc w:val="center"/>
              <w:rPr>
                <w:ins w:id="19741" w:author="CATT" w:date="2021-04-22T15:37:00Z"/>
                <w:rFonts w:ascii="Arial" w:eastAsia="Calibri" w:hAnsi="Arial"/>
                <w:sz w:val="18"/>
                <w:szCs w:val="22"/>
                <w:lang w:val="en-US"/>
              </w:rPr>
            </w:pPr>
            <w:ins w:id="19742" w:author="CATT" w:date="2021-04-22T15:37:00Z">
              <w:r w:rsidRPr="00747B83">
                <w:rPr>
                  <w:rFonts w:ascii="Arial" w:eastAsia="Calibri" w:hAnsi="Arial"/>
                  <w:sz w:val="18"/>
                  <w:szCs w:val="22"/>
                  <w:lang w:val="en-US"/>
                </w:rPr>
                <w:t>-91.65</w:t>
              </w:r>
            </w:ins>
          </w:p>
        </w:tc>
        <w:tc>
          <w:tcPr>
            <w:tcW w:w="1091" w:type="dxa"/>
            <w:gridSpan w:val="2"/>
            <w:vMerge w:val="restart"/>
            <w:tcBorders>
              <w:left w:val="single" w:sz="4" w:space="0" w:color="auto"/>
              <w:right w:val="single" w:sz="4" w:space="0" w:color="auto"/>
            </w:tcBorders>
            <w:vAlign w:val="center"/>
          </w:tcPr>
          <w:p w14:paraId="71F7C29D" w14:textId="77777777" w:rsidR="00DF4E1D" w:rsidRPr="00747B83" w:rsidRDefault="00DF4E1D" w:rsidP="00BE151B">
            <w:pPr>
              <w:keepNext/>
              <w:keepLines/>
              <w:spacing w:after="0"/>
              <w:jc w:val="center"/>
              <w:rPr>
                <w:ins w:id="19743" w:author="CATT" w:date="2021-04-22T15:37:00Z"/>
                <w:rFonts w:ascii="Arial" w:eastAsia="宋体" w:hAnsi="Arial"/>
                <w:sz w:val="18"/>
                <w:lang w:val="en-US"/>
              </w:rPr>
            </w:pPr>
            <w:ins w:id="19744" w:author="CATT" w:date="2021-04-22T15:37:00Z">
              <w:r w:rsidRPr="00747B83">
                <w:rPr>
                  <w:rFonts w:ascii="Arial" w:eastAsia="宋体" w:hAnsi="Arial"/>
                  <w:sz w:val="16"/>
                  <w:szCs w:val="16"/>
                </w:rPr>
                <w:t>(</w:t>
              </w:r>
            </w:ins>
            <w:ins w:id="19745" w:author="CATT" w:date="2021-04-22T15:37:00Z">
              <w:r w:rsidRPr="00747B83">
                <w:rPr>
                  <w:rFonts w:ascii="Arial" w:eastAsia="宋体" w:hAnsi="Arial"/>
                  <w:noProof/>
                  <w:position w:val="-12"/>
                  <w:sz w:val="16"/>
                  <w:szCs w:val="16"/>
                </w:rPr>
                <w:object w:dxaOrig="400" w:dyaOrig="360" w14:anchorId="6DD6F6BC">
                  <v:shape id="_x0000_i1109" type="#_x0000_t75" style="width:18pt;height:17.55pt" o:ole="" fillcolor="window">
                    <v:imagedata r:id="rId16" o:title=""/>
                  </v:shape>
                  <o:OLEObject Type="Embed" ProgID="Equation.3" ShapeID="_x0000_i1109" DrawAspect="Content" ObjectID="_1683391156" r:id="rId104"/>
                </w:object>
              </w:r>
            </w:ins>
            <w:ins w:id="19746" w:author="CATT" w:date="2021-04-22T15:37:00Z">
              <w:r w:rsidRPr="00747B83">
                <w:rPr>
                  <w:rFonts w:ascii="Arial" w:eastAsia="宋体" w:hAnsi="Arial"/>
                  <w:sz w:val="16"/>
                  <w:szCs w:val="16"/>
                </w:rPr>
                <w:t xml:space="preserve"> for Channel 2 +8dB)</w:t>
              </w:r>
            </w:ins>
          </w:p>
        </w:tc>
        <w:tc>
          <w:tcPr>
            <w:tcW w:w="831" w:type="dxa"/>
            <w:tcBorders>
              <w:top w:val="single" w:sz="4" w:space="0" w:color="auto"/>
              <w:left w:val="single" w:sz="4" w:space="0" w:color="auto"/>
              <w:bottom w:val="single" w:sz="4" w:space="0" w:color="auto"/>
              <w:right w:val="single" w:sz="4" w:space="0" w:color="auto"/>
            </w:tcBorders>
          </w:tcPr>
          <w:p w14:paraId="48F1ECB5" w14:textId="77777777" w:rsidR="00DF4E1D" w:rsidRPr="00747B83" w:rsidRDefault="00DF4E1D" w:rsidP="00BE151B">
            <w:pPr>
              <w:keepNext/>
              <w:keepLines/>
              <w:spacing w:after="0"/>
              <w:jc w:val="center"/>
              <w:rPr>
                <w:ins w:id="19747" w:author="CATT" w:date="2021-04-22T15:37:00Z"/>
                <w:rFonts w:ascii="Arial" w:eastAsia="宋体" w:hAnsi="Arial"/>
                <w:sz w:val="18"/>
                <w:szCs w:val="18"/>
                <w:lang w:val="en-US"/>
              </w:rPr>
            </w:pPr>
            <w:ins w:id="19748" w:author="CATT" w:date="2021-04-22T15:37:00Z">
              <w:r w:rsidRPr="00747B83">
                <w:rPr>
                  <w:rFonts w:ascii="Arial" w:eastAsia="宋体" w:hAnsi="Arial"/>
                  <w:sz w:val="18"/>
                  <w:szCs w:val="18"/>
                </w:rPr>
                <w:t>-112.00</w:t>
              </w:r>
            </w:ins>
          </w:p>
        </w:tc>
      </w:tr>
      <w:tr w:rsidR="00DF4E1D" w:rsidRPr="00747B83" w14:paraId="3612ED17" w14:textId="77777777" w:rsidTr="00BE151B">
        <w:trPr>
          <w:trHeight w:val="20"/>
          <w:jc w:val="center"/>
          <w:ins w:id="19749" w:author="CATT" w:date="2021-04-22T15:37:00Z"/>
        </w:trPr>
        <w:tc>
          <w:tcPr>
            <w:tcW w:w="1038" w:type="dxa"/>
            <w:vMerge/>
            <w:tcBorders>
              <w:left w:val="single" w:sz="4" w:space="0" w:color="auto"/>
              <w:right w:val="single" w:sz="4" w:space="0" w:color="auto"/>
            </w:tcBorders>
            <w:vAlign w:val="center"/>
          </w:tcPr>
          <w:p w14:paraId="5CEA1899" w14:textId="77777777" w:rsidR="00DF4E1D" w:rsidRPr="00F521D0" w:rsidRDefault="00DF4E1D" w:rsidP="00BE151B">
            <w:pPr>
              <w:keepNext/>
              <w:keepLines/>
              <w:spacing w:after="0"/>
              <w:jc w:val="center"/>
              <w:rPr>
                <w:ins w:id="19750"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1BBE7C20" w14:textId="77777777" w:rsidR="00DF4E1D" w:rsidRPr="00F521D0" w:rsidRDefault="00DF4E1D" w:rsidP="00BE151B">
            <w:pPr>
              <w:keepNext/>
              <w:keepLines/>
              <w:spacing w:after="0"/>
              <w:jc w:val="center"/>
              <w:rPr>
                <w:ins w:id="19751" w:author="CATT" w:date="2021-04-22T15:37:00Z"/>
                <w:rFonts w:ascii="Arial" w:eastAsia="宋体" w:hAnsi="Arial"/>
                <w:sz w:val="18"/>
                <w:lang w:val="da-DK"/>
              </w:rPr>
            </w:pPr>
            <w:ins w:id="19752" w:author="CATT" w:date="2021-04-22T15:37:00Z">
              <w:r w:rsidRPr="00F521D0">
                <w:rPr>
                  <w:rFonts w:ascii="Arial" w:eastAsia="宋体" w:hAnsi="Arial"/>
                  <w:sz w:val="18"/>
                  <w:lang w:val="da-DK"/>
                </w:rPr>
                <w:t>NR_FDD_FR1_B</w:t>
              </w:r>
            </w:ins>
          </w:p>
        </w:tc>
        <w:tc>
          <w:tcPr>
            <w:tcW w:w="850" w:type="dxa"/>
            <w:vMerge/>
            <w:tcBorders>
              <w:left w:val="single" w:sz="4" w:space="0" w:color="auto"/>
              <w:right w:val="single" w:sz="4" w:space="0" w:color="auto"/>
            </w:tcBorders>
            <w:vAlign w:val="center"/>
          </w:tcPr>
          <w:p w14:paraId="75ACA998" w14:textId="77777777" w:rsidR="00DF4E1D" w:rsidRPr="00747B83" w:rsidRDefault="00DF4E1D" w:rsidP="00BE151B">
            <w:pPr>
              <w:keepNext/>
              <w:keepLines/>
              <w:spacing w:after="0"/>
              <w:jc w:val="center"/>
              <w:rPr>
                <w:ins w:id="19753" w:author="CATT" w:date="2021-04-22T15:37:00Z"/>
                <w:rFonts w:ascii="Arial" w:eastAsia="宋体" w:hAnsi="Arial"/>
                <w:sz w:val="18"/>
                <w:lang w:val="sv-SE"/>
              </w:rPr>
            </w:pPr>
          </w:p>
        </w:tc>
        <w:tc>
          <w:tcPr>
            <w:tcW w:w="893" w:type="dxa"/>
            <w:vMerge/>
            <w:tcBorders>
              <w:left w:val="single" w:sz="4" w:space="0" w:color="auto"/>
              <w:right w:val="single" w:sz="4" w:space="0" w:color="auto"/>
            </w:tcBorders>
            <w:vAlign w:val="center"/>
          </w:tcPr>
          <w:p w14:paraId="7BF3217A" w14:textId="77777777" w:rsidR="00DF4E1D" w:rsidRPr="00747B83" w:rsidRDefault="00DF4E1D" w:rsidP="00BE151B">
            <w:pPr>
              <w:keepNext/>
              <w:keepLines/>
              <w:spacing w:after="0"/>
              <w:jc w:val="center"/>
              <w:rPr>
                <w:ins w:id="19754" w:author="CATT" w:date="2021-04-22T15:37:00Z"/>
                <w:rFonts w:ascii="Arial" w:eastAsia="Calibri" w:hAnsi="Arial"/>
                <w:sz w:val="18"/>
                <w:szCs w:val="22"/>
                <w:lang w:val="en-US"/>
              </w:rPr>
            </w:pPr>
          </w:p>
        </w:tc>
        <w:tc>
          <w:tcPr>
            <w:tcW w:w="1942" w:type="dxa"/>
            <w:gridSpan w:val="3"/>
            <w:vMerge/>
            <w:tcBorders>
              <w:left w:val="single" w:sz="4" w:space="0" w:color="auto"/>
              <w:right w:val="single" w:sz="4" w:space="0" w:color="auto"/>
            </w:tcBorders>
            <w:vAlign w:val="center"/>
          </w:tcPr>
          <w:p w14:paraId="39584FDD" w14:textId="77777777" w:rsidR="00DF4E1D" w:rsidRPr="00747B83" w:rsidRDefault="00DF4E1D" w:rsidP="00BE151B">
            <w:pPr>
              <w:keepNext/>
              <w:keepLines/>
              <w:spacing w:after="0"/>
              <w:jc w:val="center"/>
              <w:rPr>
                <w:ins w:id="19755" w:author="CATT" w:date="2021-04-22T15:37: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0BFCA595" w14:textId="77777777" w:rsidR="00DF4E1D" w:rsidRPr="00747B83" w:rsidRDefault="00DF4E1D" w:rsidP="00BE151B">
            <w:pPr>
              <w:keepNext/>
              <w:keepLines/>
              <w:spacing w:after="0"/>
              <w:jc w:val="center"/>
              <w:rPr>
                <w:ins w:id="19756"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66905DD" w14:textId="77777777" w:rsidR="00DF4E1D" w:rsidRPr="00747B83" w:rsidRDefault="00DF4E1D" w:rsidP="00BE151B">
            <w:pPr>
              <w:keepNext/>
              <w:keepLines/>
              <w:spacing w:after="0"/>
              <w:jc w:val="center"/>
              <w:rPr>
                <w:ins w:id="19757" w:author="CATT" w:date="2021-04-22T15:37:00Z"/>
                <w:rFonts w:ascii="Arial" w:eastAsia="宋体" w:hAnsi="Arial"/>
                <w:sz w:val="18"/>
                <w:szCs w:val="18"/>
                <w:lang w:val="en-US"/>
              </w:rPr>
            </w:pPr>
            <w:ins w:id="19758" w:author="CATT" w:date="2021-04-22T15:37:00Z">
              <w:r w:rsidRPr="00747B83">
                <w:rPr>
                  <w:rFonts w:ascii="Arial" w:eastAsia="宋体" w:hAnsi="Arial"/>
                  <w:sz w:val="18"/>
                  <w:szCs w:val="18"/>
                </w:rPr>
                <w:t>-112.50</w:t>
              </w:r>
            </w:ins>
          </w:p>
        </w:tc>
      </w:tr>
      <w:tr w:rsidR="00DF4E1D" w:rsidRPr="00747B83" w14:paraId="7D333751" w14:textId="77777777" w:rsidTr="00BE151B">
        <w:trPr>
          <w:trHeight w:val="20"/>
          <w:jc w:val="center"/>
          <w:ins w:id="19759" w:author="CATT" w:date="2021-04-22T15:37:00Z"/>
        </w:trPr>
        <w:tc>
          <w:tcPr>
            <w:tcW w:w="1038" w:type="dxa"/>
            <w:vMerge/>
            <w:tcBorders>
              <w:left w:val="single" w:sz="4" w:space="0" w:color="auto"/>
              <w:right w:val="single" w:sz="4" w:space="0" w:color="auto"/>
            </w:tcBorders>
            <w:vAlign w:val="center"/>
          </w:tcPr>
          <w:p w14:paraId="0F1E644C" w14:textId="77777777" w:rsidR="00DF4E1D" w:rsidRPr="00F521D0" w:rsidRDefault="00DF4E1D" w:rsidP="00BE151B">
            <w:pPr>
              <w:keepNext/>
              <w:keepLines/>
              <w:spacing w:after="0"/>
              <w:jc w:val="center"/>
              <w:rPr>
                <w:ins w:id="19760"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1BFA8264" w14:textId="77777777" w:rsidR="00DF4E1D" w:rsidRPr="00F521D0" w:rsidRDefault="00DF4E1D" w:rsidP="00BE151B">
            <w:pPr>
              <w:keepNext/>
              <w:keepLines/>
              <w:spacing w:after="0"/>
              <w:jc w:val="center"/>
              <w:rPr>
                <w:ins w:id="19761" w:author="CATT" w:date="2021-04-22T15:37:00Z"/>
                <w:rFonts w:ascii="Arial" w:eastAsia="宋体" w:hAnsi="Arial"/>
                <w:sz w:val="18"/>
                <w:lang w:val="da-DK"/>
              </w:rPr>
            </w:pPr>
            <w:ins w:id="19762" w:author="CATT" w:date="2021-04-22T15:37:00Z">
              <w:r w:rsidRPr="00F521D0">
                <w:rPr>
                  <w:rFonts w:ascii="Arial" w:eastAsia="宋体" w:hAnsi="Arial"/>
                  <w:sz w:val="18"/>
                  <w:lang w:val="da-DK"/>
                </w:rPr>
                <w:t>NR_TDD_FR1_C</w:t>
              </w:r>
            </w:ins>
          </w:p>
        </w:tc>
        <w:tc>
          <w:tcPr>
            <w:tcW w:w="850" w:type="dxa"/>
            <w:vMerge/>
            <w:tcBorders>
              <w:left w:val="single" w:sz="4" w:space="0" w:color="auto"/>
              <w:right w:val="single" w:sz="4" w:space="0" w:color="auto"/>
            </w:tcBorders>
            <w:vAlign w:val="center"/>
          </w:tcPr>
          <w:p w14:paraId="7468F471" w14:textId="77777777" w:rsidR="00DF4E1D" w:rsidRPr="00747B83" w:rsidRDefault="00DF4E1D" w:rsidP="00BE151B">
            <w:pPr>
              <w:keepNext/>
              <w:keepLines/>
              <w:spacing w:after="0"/>
              <w:jc w:val="center"/>
              <w:rPr>
                <w:ins w:id="19763" w:author="CATT" w:date="2021-04-22T15:37:00Z"/>
                <w:rFonts w:ascii="Arial" w:eastAsia="宋体" w:hAnsi="Arial"/>
                <w:sz w:val="18"/>
                <w:lang w:val="sv-SE"/>
              </w:rPr>
            </w:pPr>
          </w:p>
        </w:tc>
        <w:tc>
          <w:tcPr>
            <w:tcW w:w="893" w:type="dxa"/>
            <w:vMerge/>
            <w:tcBorders>
              <w:left w:val="single" w:sz="4" w:space="0" w:color="auto"/>
              <w:right w:val="single" w:sz="4" w:space="0" w:color="auto"/>
            </w:tcBorders>
            <w:vAlign w:val="center"/>
          </w:tcPr>
          <w:p w14:paraId="79768324" w14:textId="77777777" w:rsidR="00DF4E1D" w:rsidRPr="00747B83" w:rsidRDefault="00DF4E1D" w:rsidP="00BE151B">
            <w:pPr>
              <w:keepNext/>
              <w:keepLines/>
              <w:spacing w:after="0"/>
              <w:jc w:val="center"/>
              <w:rPr>
                <w:ins w:id="19764" w:author="CATT" w:date="2021-04-22T15:37:00Z"/>
                <w:rFonts w:ascii="Arial" w:eastAsia="Calibri" w:hAnsi="Arial"/>
                <w:sz w:val="18"/>
                <w:szCs w:val="22"/>
                <w:lang w:val="en-US"/>
              </w:rPr>
            </w:pPr>
          </w:p>
        </w:tc>
        <w:tc>
          <w:tcPr>
            <w:tcW w:w="1942" w:type="dxa"/>
            <w:gridSpan w:val="3"/>
            <w:vMerge/>
            <w:tcBorders>
              <w:left w:val="single" w:sz="4" w:space="0" w:color="auto"/>
              <w:right w:val="single" w:sz="4" w:space="0" w:color="auto"/>
            </w:tcBorders>
            <w:vAlign w:val="center"/>
          </w:tcPr>
          <w:p w14:paraId="5291F217" w14:textId="77777777" w:rsidR="00DF4E1D" w:rsidRPr="00747B83" w:rsidRDefault="00DF4E1D" w:rsidP="00BE151B">
            <w:pPr>
              <w:keepNext/>
              <w:keepLines/>
              <w:spacing w:after="0"/>
              <w:jc w:val="center"/>
              <w:rPr>
                <w:ins w:id="19765" w:author="CATT" w:date="2021-04-22T15:37: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4401397E" w14:textId="77777777" w:rsidR="00DF4E1D" w:rsidRPr="00747B83" w:rsidRDefault="00DF4E1D" w:rsidP="00BE151B">
            <w:pPr>
              <w:keepNext/>
              <w:keepLines/>
              <w:spacing w:after="0"/>
              <w:jc w:val="center"/>
              <w:rPr>
                <w:ins w:id="19766"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E076824" w14:textId="77777777" w:rsidR="00DF4E1D" w:rsidRPr="00747B83" w:rsidRDefault="00DF4E1D" w:rsidP="00BE151B">
            <w:pPr>
              <w:keepNext/>
              <w:keepLines/>
              <w:spacing w:after="0"/>
              <w:jc w:val="center"/>
              <w:rPr>
                <w:ins w:id="19767" w:author="CATT" w:date="2021-04-22T15:37:00Z"/>
                <w:rFonts w:ascii="Arial" w:eastAsia="宋体" w:hAnsi="Arial"/>
                <w:sz w:val="18"/>
                <w:szCs w:val="18"/>
                <w:lang w:val="en-US"/>
              </w:rPr>
            </w:pPr>
            <w:ins w:id="19768" w:author="CATT" w:date="2021-04-22T15:37:00Z">
              <w:r w:rsidRPr="00747B83">
                <w:rPr>
                  <w:rFonts w:ascii="Arial" w:eastAsia="宋体" w:hAnsi="Arial"/>
                  <w:sz w:val="18"/>
                  <w:szCs w:val="18"/>
                </w:rPr>
                <w:t>-112.00</w:t>
              </w:r>
            </w:ins>
          </w:p>
        </w:tc>
      </w:tr>
      <w:tr w:rsidR="00DF4E1D" w:rsidRPr="00747B83" w14:paraId="563BB4B1" w14:textId="77777777" w:rsidTr="00BE151B">
        <w:trPr>
          <w:trHeight w:val="20"/>
          <w:jc w:val="center"/>
          <w:ins w:id="19769" w:author="CATT" w:date="2021-04-22T15:37:00Z"/>
        </w:trPr>
        <w:tc>
          <w:tcPr>
            <w:tcW w:w="1038" w:type="dxa"/>
            <w:vMerge/>
            <w:tcBorders>
              <w:left w:val="single" w:sz="4" w:space="0" w:color="auto"/>
              <w:right w:val="single" w:sz="4" w:space="0" w:color="auto"/>
            </w:tcBorders>
            <w:vAlign w:val="center"/>
          </w:tcPr>
          <w:p w14:paraId="30DE2393" w14:textId="77777777" w:rsidR="00DF4E1D" w:rsidRPr="00F521D0" w:rsidRDefault="00DF4E1D" w:rsidP="00BE151B">
            <w:pPr>
              <w:keepNext/>
              <w:keepLines/>
              <w:spacing w:after="0"/>
              <w:jc w:val="center"/>
              <w:rPr>
                <w:ins w:id="19770"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55078FB3" w14:textId="77777777" w:rsidR="00DF4E1D" w:rsidRPr="00F521D0" w:rsidRDefault="00DF4E1D" w:rsidP="00BE151B">
            <w:pPr>
              <w:keepNext/>
              <w:keepLines/>
              <w:spacing w:after="0"/>
              <w:jc w:val="center"/>
              <w:rPr>
                <w:ins w:id="19771" w:author="CATT" w:date="2021-04-22T15:37:00Z"/>
                <w:rFonts w:ascii="Arial" w:eastAsia="宋体" w:hAnsi="Arial"/>
                <w:sz w:val="18"/>
                <w:lang w:val="da-DK"/>
              </w:rPr>
            </w:pPr>
            <w:ins w:id="19772" w:author="CATT" w:date="2021-04-22T15:37:00Z">
              <w:r w:rsidRPr="00F521D0">
                <w:rPr>
                  <w:rFonts w:ascii="Arial" w:eastAsia="宋体" w:hAnsi="Arial"/>
                  <w:sz w:val="18"/>
                  <w:lang w:val="da-DK"/>
                </w:rPr>
                <w:t>NR_FDD_FR1_D, NR_TDD_FR1_D</w:t>
              </w:r>
            </w:ins>
          </w:p>
        </w:tc>
        <w:tc>
          <w:tcPr>
            <w:tcW w:w="850" w:type="dxa"/>
            <w:vMerge/>
            <w:tcBorders>
              <w:left w:val="single" w:sz="4" w:space="0" w:color="auto"/>
              <w:right w:val="single" w:sz="4" w:space="0" w:color="auto"/>
            </w:tcBorders>
            <w:vAlign w:val="center"/>
          </w:tcPr>
          <w:p w14:paraId="1E20A2F1" w14:textId="77777777" w:rsidR="00DF4E1D" w:rsidRPr="00747B83" w:rsidRDefault="00DF4E1D" w:rsidP="00BE151B">
            <w:pPr>
              <w:keepNext/>
              <w:keepLines/>
              <w:spacing w:after="0"/>
              <w:jc w:val="center"/>
              <w:rPr>
                <w:ins w:id="19773" w:author="CATT" w:date="2021-04-22T15:37:00Z"/>
                <w:rFonts w:ascii="Arial" w:eastAsia="宋体" w:hAnsi="Arial"/>
                <w:sz w:val="18"/>
                <w:lang w:val="sv-SE"/>
              </w:rPr>
            </w:pPr>
          </w:p>
        </w:tc>
        <w:tc>
          <w:tcPr>
            <w:tcW w:w="893" w:type="dxa"/>
            <w:vMerge/>
            <w:tcBorders>
              <w:left w:val="single" w:sz="4" w:space="0" w:color="auto"/>
              <w:right w:val="single" w:sz="4" w:space="0" w:color="auto"/>
            </w:tcBorders>
            <w:vAlign w:val="center"/>
          </w:tcPr>
          <w:p w14:paraId="6517B404" w14:textId="77777777" w:rsidR="00DF4E1D" w:rsidRPr="00747B83" w:rsidRDefault="00DF4E1D" w:rsidP="00BE151B">
            <w:pPr>
              <w:keepNext/>
              <w:keepLines/>
              <w:spacing w:after="0"/>
              <w:jc w:val="center"/>
              <w:rPr>
                <w:ins w:id="19774" w:author="CATT" w:date="2021-04-22T15:37:00Z"/>
                <w:rFonts w:ascii="Arial" w:eastAsia="Calibri" w:hAnsi="Arial"/>
                <w:sz w:val="18"/>
                <w:szCs w:val="22"/>
                <w:lang w:val="sv-FI"/>
              </w:rPr>
            </w:pPr>
          </w:p>
        </w:tc>
        <w:tc>
          <w:tcPr>
            <w:tcW w:w="1942" w:type="dxa"/>
            <w:gridSpan w:val="3"/>
            <w:vMerge/>
            <w:tcBorders>
              <w:left w:val="single" w:sz="4" w:space="0" w:color="auto"/>
              <w:right w:val="single" w:sz="4" w:space="0" w:color="auto"/>
            </w:tcBorders>
            <w:vAlign w:val="center"/>
          </w:tcPr>
          <w:p w14:paraId="5961EDB2" w14:textId="77777777" w:rsidR="00DF4E1D" w:rsidRPr="00747B83" w:rsidRDefault="00DF4E1D" w:rsidP="00BE151B">
            <w:pPr>
              <w:keepNext/>
              <w:keepLines/>
              <w:spacing w:after="0"/>
              <w:jc w:val="center"/>
              <w:rPr>
                <w:ins w:id="19775" w:author="CATT" w:date="2021-04-22T15:37:00Z"/>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1CE8A341" w14:textId="77777777" w:rsidR="00DF4E1D" w:rsidRPr="00747B83" w:rsidRDefault="00DF4E1D" w:rsidP="00BE151B">
            <w:pPr>
              <w:keepNext/>
              <w:keepLines/>
              <w:spacing w:after="0"/>
              <w:jc w:val="center"/>
              <w:rPr>
                <w:ins w:id="19776" w:author="CATT" w:date="2021-04-22T15:37:00Z"/>
                <w:rFonts w:ascii="Arial" w:eastAsia="宋体"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23CBA312" w14:textId="77777777" w:rsidR="00DF4E1D" w:rsidRPr="00747B83" w:rsidRDefault="00DF4E1D" w:rsidP="00BE151B">
            <w:pPr>
              <w:keepNext/>
              <w:keepLines/>
              <w:spacing w:after="0"/>
              <w:jc w:val="center"/>
              <w:rPr>
                <w:ins w:id="19777" w:author="CATT" w:date="2021-04-22T15:37:00Z"/>
                <w:rFonts w:ascii="Arial" w:eastAsia="宋体" w:hAnsi="Arial"/>
                <w:sz w:val="18"/>
                <w:szCs w:val="18"/>
                <w:lang w:val="en-US"/>
              </w:rPr>
            </w:pPr>
            <w:ins w:id="19778" w:author="CATT" w:date="2021-04-22T15:37:00Z">
              <w:r w:rsidRPr="00747B83">
                <w:rPr>
                  <w:rFonts w:ascii="Arial" w:eastAsia="宋体" w:hAnsi="Arial"/>
                  <w:sz w:val="18"/>
                  <w:szCs w:val="18"/>
                </w:rPr>
                <w:t>-111.50</w:t>
              </w:r>
            </w:ins>
          </w:p>
        </w:tc>
      </w:tr>
      <w:tr w:rsidR="00DF4E1D" w:rsidRPr="00747B83" w14:paraId="1B138C0E" w14:textId="77777777" w:rsidTr="00BE151B">
        <w:trPr>
          <w:trHeight w:val="20"/>
          <w:jc w:val="center"/>
          <w:ins w:id="19779" w:author="CATT" w:date="2021-04-22T15:37:00Z"/>
        </w:trPr>
        <w:tc>
          <w:tcPr>
            <w:tcW w:w="1038" w:type="dxa"/>
            <w:vMerge/>
            <w:tcBorders>
              <w:left w:val="single" w:sz="4" w:space="0" w:color="auto"/>
              <w:right w:val="single" w:sz="4" w:space="0" w:color="auto"/>
            </w:tcBorders>
            <w:vAlign w:val="center"/>
          </w:tcPr>
          <w:p w14:paraId="4B8FCB42" w14:textId="77777777" w:rsidR="00DF4E1D" w:rsidRPr="00F521D0" w:rsidRDefault="00DF4E1D" w:rsidP="00BE151B">
            <w:pPr>
              <w:keepNext/>
              <w:keepLines/>
              <w:spacing w:after="0"/>
              <w:jc w:val="center"/>
              <w:rPr>
                <w:ins w:id="19780"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66757E76" w14:textId="77777777" w:rsidR="00DF4E1D" w:rsidRPr="00F521D0" w:rsidRDefault="00DF4E1D" w:rsidP="00BE151B">
            <w:pPr>
              <w:keepNext/>
              <w:keepLines/>
              <w:spacing w:after="0"/>
              <w:jc w:val="center"/>
              <w:rPr>
                <w:ins w:id="19781" w:author="CATT" w:date="2021-04-22T15:37:00Z"/>
                <w:rFonts w:ascii="Arial" w:eastAsia="宋体" w:hAnsi="Arial"/>
                <w:sz w:val="18"/>
                <w:lang w:val="da-DK"/>
              </w:rPr>
            </w:pPr>
            <w:ins w:id="19782" w:author="CATT" w:date="2021-04-22T15:37:00Z">
              <w:r w:rsidRPr="00F521D0">
                <w:rPr>
                  <w:rFonts w:ascii="Arial" w:eastAsia="宋体" w:hAnsi="Arial"/>
                  <w:sz w:val="18"/>
                  <w:lang w:val="da-DK"/>
                </w:rPr>
                <w:t>NR_FDD_FR1_E, NR_TDD_FR1_E</w:t>
              </w:r>
            </w:ins>
          </w:p>
        </w:tc>
        <w:tc>
          <w:tcPr>
            <w:tcW w:w="850" w:type="dxa"/>
            <w:vMerge/>
            <w:tcBorders>
              <w:left w:val="single" w:sz="4" w:space="0" w:color="auto"/>
              <w:right w:val="single" w:sz="4" w:space="0" w:color="auto"/>
            </w:tcBorders>
            <w:vAlign w:val="center"/>
          </w:tcPr>
          <w:p w14:paraId="44816CC1" w14:textId="77777777" w:rsidR="00DF4E1D" w:rsidRPr="00747B83" w:rsidRDefault="00DF4E1D" w:rsidP="00BE151B">
            <w:pPr>
              <w:keepNext/>
              <w:keepLines/>
              <w:spacing w:after="0"/>
              <w:jc w:val="center"/>
              <w:rPr>
                <w:ins w:id="19783" w:author="CATT" w:date="2021-04-22T15:37:00Z"/>
                <w:rFonts w:ascii="Arial" w:eastAsia="宋体" w:hAnsi="Arial"/>
                <w:sz w:val="18"/>
                <w:lang w:val="sv-SE"/>
              </w:rPr>
            </w:pPr>
          </w:p>
        </w:tc>
        <w:tc>
          <w:tcPr>
            <w:tcW w:w="893" w:type="dxa"/>
            <w:vMerge/>
            <w:tcBorders>
              <w:left w:val="single" w:sz="4" w:space="0" w:color="auto"/>
              <w:right w:val="single" w:sz="4" w:space="0" w:color="auto"/>
            </w:tcBorders>
            <w:vAlign w:val="center"/>
          </w:tcPr>
          <w:p w14:paraId="3435F391" w14:textId="77777777" w:rsidR="00DF4E1D" w:rsidRPr="00747B83" w:rsidRDefault="00DF4E1D" w:rsidP="00BE151B">
            <w:pPr>
              <w:keepNext/>
              <w:keepLines/>
              <w:spacing w:after="0"/>
              <w:jc w:val="center"/>
              <w:rPr>
                <w:ins w:id="19784" w:author="CATT" w:date="2021-04-22T15:37:00Z"/>
                <w:rFonts w:ascii="Arial" w:eastAsia="Calibri" w:hAnsi="Arial"/>
                <w:sz w:val="18"/>
                <w:szCs w:val="22"/>
                <w:lang w:val="sv-FI"/>
              </w:rPr>
            </w:pPr>
          </w:p>
        </w:tc>
        <w:tc>
          <w:tcPr>
            <w:tcW w:w="1942" w:type="dxa"/>
            <w:gridSpan w:val="3"/>
            <w:vMerge/>
            <w:tcBorders>
              <w:left w:val="single" w:sz="4" w:space="0" w:color="auto"/>
              <w:right w:val="single" w:sz="4" w:space="0" w:color="auto"/>
            </w:tcBorders>
            <w:vAlign w:val="center"/>
          </w:tcPr>
          <w:p w14:paraId="14CDD825" w14:textId="77777777" w:rsidR="00DF4E1D" w:rsidRPr="00747B83" w:rsidRDefault="00DF4E1D" w:rsidP="00BE151B">
            <w:pPr>
              <w:keepNext/>
              <w:keepLines/>
              <w:spacing w:after="0"/>
              <w:jc w:val="center"/>
              <w:rPr>
                <w:ins w:id="19785" w:author="CATT" w:date="2021-04-22T15:37:00Z"/>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37E9CE72" w14:textId="77777777" w:rsidR="00DF4E1D" w:rsidRPr="00747B83" w:rsidRDefault="00DF4E1D" w:rsidP="00BE151B">
            <w:pPr>
              <w:keepNext/>
              <w:keepLines/>
              <w:spacing w:after="0"/>
              <w:jc w:val="center"/>
              <w:rPr>
                <w:ins w:id="19786" w:author="CATT" w:date="2021-04-22T15:37:00Z"/>
                <w:rFonts w:ascii="Arial" w:eastAsia="宋体"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1FA1BE70" w14:textId="77777777" w:rsidR="00DF4E1D" w:rsidRPr="00747B83" w:rsidRDefault="00DF4E1D" w:rsidP="00BE151B">
            <w:pPr>
              <w:keepNext/>
              <w:keepLines/>
              <w:spacing w:after="0"/>
              <w:jc w:val="center"/>
              <w:rPr>
                <w:ins w:id="19787" w:author="CATT" w:date="2021-04-22T15:37:00Z"/>
                <w:rFonts w:ascii="Arial" w:eastAsia="宋体" w:hAnsi="Arial"/>
                <w:sz w:val="18"/>
                <w:szCs w:val="18"/>
                <w:lang w:val="en-US"/>
              </w:rPr>
            </w:pPr>
            <w:ins w:id="19788" w:author="CATT" w:date="2021-04-22T15:37:00Z">
              <w:r w:rsidRPr="00747B83">
                <w:rPr>
                  <w:rFonts w:ascii="Arial" w:eastAsia="宋体" w:hAnsi="Arial"/>
                  <w:sz w:val="18"/>
                  <w:szCs w:val="18"/>
                </w:rPr>
                <w:t>-111.00</w:t>
              </w:r>
            </w:ins>
          </w:p>
        </w:tc>
      </w:tr>
      <w:tr w:rsidR="00DF4E1D" w:rsidRPr="00747B83" w14:paraId="51A38E27" w14:textId="77777777" w:rsidTr="00BE151B">
        <w:trPr>
          <w:trHeight w:val="20"/>
          <w:jc w:val="center"/>
          <w:ins w:id="19789" w:author="CATT" w:date="2021-04-22T15:37:00Z"/>
        </w:trPr>
        <w:tc>
          <w:tcPr>
            <w:tcW w:w="1038" w:type="dxa"/>
            <w:vMerge/>
            <w:tcBorders>
              <w:left w:val="single" w:sz="4" w:space="0" w:color="auto"/>
              <w:right w:val="single" w:sz="4" w:space="0" w:color="auto"/>
            </w:tcBorders>
            <w:vAlign w:val="center"/>
          </w:tcPr>
          <w:p w14:paraId="57F0C5DC" w14:textId="77777777" w:rsidR="00DF4E1D" w:rsidRPr="00F521D0" w:rsidRDefault="00DF4E1D" w:rsidP="00BE151B">
            <w:pPr>
              <w:keepNext/>
              <w:keepLines/>
              <w:spacing w:after="0"/>
              <w:jc w:val="center"/>
              <w:rPr>
                <w:ins w:id="19790"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4AE35B6B" w14:textId="77777777" w:rsidR="00DF4E1D" w:rsidRPr="00F521D0" w:rsidRDefault="00DF4E1D" w:rsidP="00BE151B">
            <w:pPr>
              <w:keepNext/>
              <w:keepLines/>
              <w:spacing w:after="0"/>
              <w:jc w:val="center"/>
              <w:rPr>
                <w:ins w:id="19791" w:author="CATT" w:date="2021-04-22T15:37:00Z"/>
                <w:rFonts w:ascii="Arial" w:eastAsia="宋体" w:hAnsi="Arial"/>
                <w:sz w:val="18"/>
                <w:lang w:val="da-DK"/>
              </w:rPr>
            </w:pPr>
            <w:ins w:id="19792" w:author="CATT" w:date="2021-04-22T15:37:00Z">
              <w:r w:rsidRPr="00F521D0">
                <w:rPr>
                  <w:rFonts w:ascii="Arial" w:eastAsia="宋体" w:hAnsi="Arial"/>
                  <w:sz w:val="18"/>
                  <w:lang w:val="da-DK"/>
                </w:rPr>
                <w:t>NR_FDD_FR1_F</w:t>
              </w:r>
            </w:ins>
          </w:p>
        </w:tc>
        <w:tc>
          <w:tcPr>
            <w:tcW w:w="850" w:type="dxa"/>
            <w:vMerge/>
            <w:tcBorders>
              <w:left w:val="single" w:sz="4" w:space="0" w:color="auto"/>
              <w:right w:val="single" w:sz="4" w:space="0" w:color="auto"/>
            </w:tcBorders>
            <w:vAlign w:val="center"/>
          </w:tcPr>
          <w:p w14:paraId="0F36F130" w14:textId="77777777" w:rsidR="00DF4E1D" w:rsidRPr="00747B83" w:rsidRDefault="00DF4E1D" w:rsidP="00BE151B">
            <w:pPr>
              <w:keepNext/>
              <w:keepLines/>
              <w:spacing w:after="0"/>
              <w:jc w:val="center"/>
              <w:rPr>
                <w:ins w:id="19793" w:author="CATT" w:date="2021-04-22T15:37:00Z"/>
                <w:rFonts w:ascii="Arial" w:eastAsia="宋体" w:hAnsi="Arial"/>
                <w:sz w:val="18"/>
                <w:lang w:val="sv-SE"/>
              </w:rPr>
            </w:pPr>
          </w:p>
        </w:tc>
        <w:tc>
          <w:tcPr>
            <w:tcW w:w="893" w:type="dxa"/>
            <w:vMerge/>
            <w:tcBorders>
              <w:left w:val="single" w:sz="4" w:space="0" w:color="auto"/>
              <w:right w:val="single" w:sz="4" w:space="0" w:color="auto"/>
            </w:tcBorders>
            <w:vAlign w:val="center"/>
          </w:tcPr>
          <w:p w14:paraId="49CF85B2" w14:textId="77777777" w:rsidR="00DF4E1D" w:rsidRPr="00747B83" w:rsidRDefault="00DF4E1D" w:rsidP="00BE151B">
            <w:pPr>
              <w:keepNext/>
              <w:keepLines/>
              <w:spacing w:after="0"/>
              <w:jc w:val="center"/>
              <w:rPr>
                <w:ins w:id="19794" w:author="CATT" w:date="2021-04-22T15:37:00Z"/>
                <w:rFonts w:ascii="Arial" w:eastAsia="Calibri" w:hAnsi="Arial"/>
                <w:sz w:val="18"/>
                <w:szCs w:val="22"/>
                <w:lang w:val="en-US"/>
              </w:rPr>
            </w:pPr>
          </w:p>
        </w:tc>
        <w:tc>
          <w:tcPr>
            <w:tcW w:w="1942" w:type="dxa"/>
            <w:gridSpan w:val="3"/>
            <w:vMerge/>
            <w:tcBorders>
              <w:left w:val="single" w:sz="4" w:space="0" w:color="auto"/>
              <w:right w:val="single" w:sz="4" w:space="0" w:color="auto"/>
            </w:tcBorders>
            <w:vAlign w:val="center"/>
          </w:tcPr>
          <w:p w14:paraId="3948CD8A" w14:textId="77777777" w:rsidR="00DF4E1D" w:rsidRPr="00747B83" w:rsidRDefault="00DF4E1D" w:rsidP="00BE151B">
            <w:pPr>
              <w:keepNext/>
              <w:keepLines/>
              <w:spacing w:after="0"/>
              <w:jc w:val="center"/>
              <w:rPr>
                <w:ins w:id="19795" w:author="CATT" w:date="2021-04-22T15:37: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3901F2BC" w14:textId="77777777" w:rsidR="00DF4E1D" w:rsidRPr="00747B83" w:rsidRDefault="00DF4E1D" w:rsidP="00BE151B">
            <w:pPr>
              <w:keepNext/>
              <w:keepLines/>
              <w:spacing w:after="0"/>
              <w:jc w:val="center"/>
              <w:rPr>
                <w:ins w:id="19796"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AC9FAB4" w14:textId="77777777" w:rsidR="00DF4E1D" w:rsidRPr="00747B83" w:rsidRDefault="00DF4E1D" w:rsidP="00BE151B">
            <w:pPr>
              <w:keepNext/>
              <w:keepLines/>
              <w:spacing w:after="0"/>
              <w:jc w:val="center"/>
              <w:rPr>
                <w:ins w:id="19797" w:author="CATT" w:date="2021-04-22T15:37:00Z"/>
                <w:rFonts w:ascii="Arial" w:eastAsia="宋体" w:hAnsi="Arial"/>
                <w:sz w:val="18"/>
                <w:szCs w:val="18"/>
              </w:rPr>
            </w:pPr>
            <w:ins w:id="19798" w:author="CATT" w:date="2021-04-22T15:37:00Z">
              <w:r w:rsidRPr="00747B83">
                <w:rPr>
                  <w:rFonts w:ascii="Arial" w:eastAsia="宋体" w:hAnsi="Arial"/>
                  <w:sz w:val="18"/>
                  <w:szCs w:val="18"/>
                </w:rPr>
                <w:t>-110.50</w:t>
              </w:r>
            </w:ins>
          </w:p>
        </w:tc>
      </w:tr>
      <w:tr w:rsidR="00DF4E1D" w:rsidRPr="00747B83" w14:paraId="070055B7" w14:textId="77777777" w:rsidTr="00BE151B">
        <w:trPr>
          <w:trHeight w:val="20"/>
          <w:jc w:val="center"/>
          <w:ins w:id="19799" w:author="CATT" w:date="2021-04-22T15:37:00Z"/>
        </w:trPr>
        <w:tc>
          <w:tcPr>
            <w:tcW w:w="1038" w:type="dxa"/>
            <w:vMerge/>
            <w:tcBorders>
              <w:left w:val="single" w:sz="4" w:space="0" w:color="auto"/>
              <w:right w:val="single" w:sz="4" w:space="0" w:color="auto"/>
            </w:tcBorders>
            <w:vAlign w:val="center"/>
          </w:tcPr>
          <w:p w14:paraId="0A9141F1" w14:textId="77777777" w:rsidR="00DF4E1D" w:rsidRPr="00F521D0" w:rsidRDefault="00DF4E1D" w:rsidP="00BE151B">
            <w:pPr>
              <w:keepNext/>
              <w:keepLines/>
              <w:spacing w:after="0"/>
              <w:jc w:val="center"/>
              <w:rPr>
                <w:ins w:id="19800"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019B70E1" w14:textId="77777777" w:rsidR="00DF4E1D" w:rsidRPr="00F521D0" w:rsidRDefault="00DF4E1D" w:rsidP="00BE151B">
            <w:pPr>
              <w:keepNext/>
              <w:keepLines/>
              <w:spacing w:after="0"/>
              <w:jc w:val="center"/>
              <w:rPr>
                <w:ins w:id="19801" w:author="CATT" w:date="2021-04-22T15:37:00Z"/>
                <w:rFonts w:ascii="Arial" w:eastAsia="宋体" w:hAnsi="Arial"/>
                <w:sz w:val="18"/>
                <w:lang w:val="da-DK"/>
              </w:rPr>
            </w:pPr>
            <w:ins w:id="19802" w:author="CATT" w:date="2021-04-22T15:37:00Z">
              <w:r w:rsidRPr="00F521D0">
                <w:rPr>
                  <w:rFonts w:ascii="Arial" w:eastAsia="宋体" w:hAnsi="Arial"/>
                  <w:sz w:val="18"/>
                  <w:lang w:val="da-DK"/>
                </w:rPr>
                <w:t>NR_FDD_FR1_G</w:t>
              </w:r>
            </w:ins>
          </w:p>
        </w:tc>
        <w:tc>
          <w:tcPr>
            <w:tcW w:w="850" w:type="dxa"/>
            <w:vMerge/>
            <w:tcBorders>
              <w:left w:val="single" w:sz="4" w:space="0" w:color="auto"/>
              <w:right w:val="single" w:sz="4" w:space="0" w:color="auto"/>
            </w:tcBorders>
            <w:vAlign w:val="center"/>
          </w:tcPr>
          <w:p w14:paraId="43460F4D" w14:textId="77777777" w:rsidR="00DF4E1D" w:rsidRPr="00747B83" w:rsidRDefault="00DF4E1D" w:rsidP="00BE151B">
            <w:pPr>
              <w:keepNext/>
              <w:keepLines/>
              <w:spacing w:after="0"/>
              <w:jc w:val="center"/>
              <w:rPr>
                <w:ins w:id="19803" w:author="CATT" w:date="2021-04-22T15:37:00Z"/>
                <w:rFonts w:ascii="Arial" w:eastAsia="宋体" w:hAnsi="Arial"/>
                <w:sz w:val="18"/>
                <w:lang w:val="sv-SE"/>
              </w:rPr>
            </w:pPr>
          </w:p>
        </w:tc>
        <w:tc>
          <w:tcPr>
            <w:tcW w:w="893" w:type="dxa"/>
            <w:vMerge/>
            <w:tcBorders>
              <w:left w:val="single" w:sz="4" w:space="0" w:color="auto"/>
              <w:right w:val="single" w:sz="4" w:space="0" w:color="auto"/>
            </w:tcBorders>
            <w:vAlign w:val="center"/>
          </w:tcPr>
          <w:p w14:paraId="71C5D337" w14:textId="77777777" w:rsidR="00DF4E1D" w:rsidRPr="00747B83" w:rsidRDefault="00DF4E1D" w:rsidP="00BE151B">
            <w:pPr>
              <w:keepNext/>
              <w:keepLines/>
              <w:spacing w:after="0"/>
              <w:jc w:val="center"/>
              <w:rPr>
                <w:ins w:id="19804" w:author="CATT" w:date="2021-04-22T15:37:00Z"/>
                <w:rFonts w:ascii="Arial" w:eastAsia="Calibri" w:hAnsi="Arial"/>
                <w:sz w:val="18"/>
                <w:szCs w:val="22"/>
                <w:lang w:val="en-US"/>
              </w:rPr>
            </w:pPr>
          </w:p>
        </w:tc>
        <w:tc>
          <w:tcPr>
            <w:tcW w:w="1942" w:type="dxa"/>
            <w:gridSpan w:val="3"/>
            <w:vMerge/>
            <w:tcBorders>
              <w:left w:val="single" w:sz="4" w:space="0" w:color="auto"/>
              <w:right w:val="single" w:sz="4" w:space="0" w:color="auto"/>
            </w:tcBorders>
            <w:vAlign w:val="center"/>
          </w:tcPr>
          <w:p w14:paraId="4D44CCE8" w14:textId="77777777" w:rsidR="00DF4E1D" w:rsidRPr="00747B83" w:rsidRDefault="00DF4E1D" w:rsidP="00BE151B">
            <w:pPr>
              <w:keepNext/>
              <w:keepLines/>
              <w:spacing w:after="0"/>
              <w:jc w:val="center"/>
              <w:rPr>
                <w:ins w:id="19805" w:author="CATT" w:date="2021-04-22T15:37: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6375B7B9" w14:textId="77777777" w:rsidR="00DF4E1D" w:rsidRPr="00747B83" w:rsidRDefault="00DF4E1D" w:rsidP="00BE151B">
            <w:pPr>
              <w:keepNext/>
              <w:keepLines/>
              <w:spacing w:after="0"/>
              <w:jc w:val="center"/>
              <w:rPr>
                <w:ins w:id="19806"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6160D13" w14:textId="77777777" w:rsidR="00DF4E1D" w:rsidRPr="00747B83" w:rsidRDefault="00DF4E1D" w:rsidP="00BE151B">
            <w:pPr>
              <w:keepNext/>
              <w:keepLines/>
              <w:spacing w:after="0"/>
              <w:jc w:val="center"/>
              <w:rPr>
                <w:ins w:id="19807" w:author="CATT" w:date="2021-04-22T15:37:00Z"/>
                <w:rFonts w:ascii="Arial" w:eastAsia="宋体" w:hAnsi="Arial"/>
                <w:sz w:val="18"/>
                <w:szCs w:val="18"/>
                <w:lang w:val="en-US"/>
              </w:rPr>
            </w:pPr>
            <w:ins w:id="19808" w:author="CATT" w:date="2021-04-22T15:37:00Z">
              <w:r w:rsidRPr="00747B83">
                <w:rPr>
                  <w:rFonts w:ascii="Arial" w:eastAsia="宋体" w:hAnsi="Arial"/>
                  <w:sz w:val="18"/>
                  <w:szCs w:val="18"/>
                </w:rPr>
                <w:t>-110.00</w:t>
              </w:r>
            </w:ins>
          </w:p>
        </w:tc>
      </w:tr>
      <w:tr w:rsidR="00DF4E1D" w:rsidRPr="00747B83" w14:paraId="2C97CE3A" w14:textId="77777777" w:rsidTr="00BE151B">
        <w:trPr>
          <w:trHeight w:val="20"/>
          <w:jc w:val="center"/>
          <w:ins w:id="19809" w:author="CATT" w:date="2021-04-22T15:37:00Z"/>
        </w:trPr>
        <w:tc>
          <w:tcPr>
            <w:tcW w:w="1038" w:type="dxa"/>
            <w:vMerge/>
            <w:tcBorders>
              <w:left w:val="single" w:sz="4" w:space="0" w:color="auto"/>
              <w:bottom w:val="single" w:sz="4" w:space="0" w:color="auto"/>
              <w:right w:val="single" w:sz="4" w:space="0" w:color="auto"/>
            </w:tcBorders>
            <w:vAlign w:val="center"/>
          </w:tcPr>
          <w:p w14:paraId="32E50FB8" w14:textId="77777777" w:rsidR="00DF4E1D" w:rsidRPr="00F521D0" w:rsidRDefault="00DF4E1D" w:rsidP="00BE151B">
            <w:pPr>
              <w:keepNext/>
              <w:keepLines/>
              <w:spacing w:after="0"/>
              <w:jc w:val="center"/>
              <w:rPr>
                <w:ins w:id="19810" w:author="CATT" w:date="2021-04-22T15:37:00Z"/>
                <w:rFonts w:ascii="Arial" w:eastAsia="宋体" w:hAnsi="Arial"/>
                <w:sz w:val="18"/>
                <w:lang w:val="da-DK"/>
              </w:rPr>
            </w:pPr>
          </w:p>
        </w:tc>
        <w:tc>
          <w:tcPr>
            <w:tcW w:w="1651" w:type="dxa"/>
            <w:tcBorders>
              <w:left w:val="single" w:sz="4" w:space="0" w:color="auto"/>
              <w:bottom w:val="single" w:sz="4" w:space="0" w:color="auto"/>
              <w:right w:val="single" w:sz="4" w:space="0" w:color="auto"/>
            </w:tcBorders>
            <w:vAlign w:val="center"/>
          </w:tcPr>
          <w:p w14:paraId="1898CF34" w14:textId="77777777" w:rsidR="00DF4E1D" w:rsidRPr="00F521D0" w:rsidRDefault="00DF4E1D" w:rsidP="00BE151B">
            <w:pPr>
              <w:keepNext/>
              <w:keepLines/>
              <w:spacing w:after="0"/>
              <w:jc w:val="center"/>
              <w:rPr>
                <w:ins w:id="19811" w:author="CATT" w:date="2021-04-22T15:37:00Z"/>
                <w:rFonts w:ascii="Arial" w:eastAsia="宋体" w:hAnsi="Arial"/>
                <w:sz w:val="18"/>
                <w:lang w:val="da-DK"/>
              </w:rPr>
            </w:pPr>
            <w:ins w:id="19812" w:author="CATT" w:date="2021-04-22T15:37:00Z">
              <w:r w:rsidRPr="00F521D0">
                <w:rPr>
                  <w:rFonts w:ascii="Arial" w:eastAsia="宋体" w:hAnsi="Arial"/>
                  <w:sz w:val="18"/>
                  <w:lang w:val="da-DK"/>
                </w:rPr>
                <w:t>NR_FDD_FR1_H</w:t>
              </w:r>
            </w:ins>
          </w:p>
        </w:tc>
        <w:tc>
          <w:tcPr>
            <w:tcW w:w="850" w:type="dxa"/>
            <w:vMerge/>
            <w:tcBorders>
              <w:left w:val="single" w:sz="4" w:space="0" w:color="auto"/>
              <w:bottom w:val="single" w:sz="4" w:space="0" w:color="auto"/>
              <w:right w:val="single" w:sz="4" w:space="0" w:color="auto"/>
            </w:tcBorders>
            <w:vAlign w:val="center"/>
          </w:tcPr>
          <w:p w14:paraId="3951AAB3" w14:textId="77777777" w:rsidR="00DF4E1D" w:rsidRPr="00747B83" w:rsidRDefault="00DF4E1D" w:rsidP="00BE151B">
            <w:pPr>
              <w:keepNext/>
              <w:keepLines/>
              <w:spacing w:after="0"/>
              <w:jc w:val="center"/>
              <w:rPr>
                <w:ins w:id="19813" w:author="CATT" w:date="2021-04-22T15:37:00Z"/>
                <w:rFonts w:ascii="Arial" w:eastAsia="宋体" w:hAnsi="Arial"/>
                <w:sz w:val="18"/>
                <w:lang w:val="sv-SE"/>
              </w:rPr>
            </w:pPr>
          </w:p>
        </w:tc>
        <w:tc>
          <w:tcPr>
            <w:tcW w:w="893" w:type="dxa"/>
            <w:vMerge/>
            <w:tcBorders>
              <w:left w:val="single" w:sz="4" w:space="0" w:color="auto"/>
              <w:bottom w:val="single" w:sz="4" w:space="0" w:color="auto"/>
              <w:right w:val="single" w:sz="4" w:space="0" w:color="auto"/>
            </w:tcBorders>
            <w:vAlign w:val="center"/>
          </w:tcPr>
          <w:p w14:paraId="0D0E6055" w14:textId="77777777" w:rsidR="00DF4E1D" w:rsidRPr="00747B83" w:rsidRDefault="00DF4E1D" w:rsidP="00BE151B">
            <w:pPr>
              <w:keepNext/>
              <w:keepLines/>
              <w:spacing w:after="0"/>
              <w:jc w:val="center"/>
              <w:rPr>
                <w:ins w:id="19814" w:author="CATT" w:date="2021-04-22T15:37:00Z"/>
                <w:rFonts w:ascii="Arial" w:eastAsia="Calibri" w:hAnsi="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7B926568" w14:textId="77777777" w:rsidR="00DF4E1D" w:rsidRPr="00747B83" w:rsidRDefault="00DF4E1D" w:rsidP="00BE151B">
            <w:pPr>
              <w:keepNext/>
              <w:keepLines/>
              <w:spacing w:after="0"/>
              <w:jc w:val="center"/>
              <w:rPr>
                <w:ins w:id="19815" w:author="CATT" w:date="2021-04-22T15:37:00Z"/>
                <w:rFonts w:ascii="Arial" w:eastAsia="Calibri" w:hAnsi="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3A494064" w14:textId="77777777" w:rsidR="00DF4E1D" w:rsidRPr="00747B83" w:rsidRDefault="00DF4E1D" w:rsidP="00BE151B">
            <w:pPr>
              <w:keepNext/>
              <w:keepLines/>
              <w:spacing w:after="0"/>
              <w:jc w:val="center"/>
              <w:rPr>
                <w:ins w:id="19816"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27380EAD" w14:textId="77777777" w:rsidR="00DF4E1D" w:rsidRPr="00747B83" w:rsidRDefault="00DF4E1D" w:rsidP="00BE151B">
            <w:pPr>
              <w:keepNext/>
              <w:keepLines/>
              <w:spacing w:after="0"/>
              <w:jc w:val="center"/>
              <w:rPr>
                <w:ins w:id="19817" w:author="CATT" w:date="2021-04-22T15:37:00Z"/>
                <w:rFonts w:ascii="Arial" w:eastAsia="宋体" w:hAnsi="Arial"/>
                <w:sz w:val="18"/>
                <w:szCs w:val="18"/>
                <w:lang w:val="en-US"/>
              </w:rPr>
            </w:pPr>
            <w:ins w:id="19818" w:author="CATT" w:date="2021-04-22T15:37:00Z">
              <w:r w:rsidRPr="00747B83">
                <w:rPr>
                  <w:rFonts w:ascii="Arial" w:eastAsia="宋体" w:hAnsi="Arial"/>
                  <w:sz w:val="18"/>
                  <w:szCs w:val="18"/>
                </w:rPr>
                <w:t>-110.50</w:t>
              </w:r>
            </w:ins>
          </w:p>
        </w:tc>
      </w:tr>
      <w:tr w:rsidR="00DF4E1D" w:rsidRPr="00747B83" w14:paraId="0BF9A403" w14:textId="77777777" w:rsidTr="00BE151B">
        <w:trPr>
          <w:trHeight w:val="20"/>
          <w:jc w:val="center"/>
          <w:ins w:id="19819" w:author="CATT" w:date="2021-04-22T15:37: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6CF5691" w14:textId="77777777" w:rsidR="00DF4E1D" w:rsidRPr="00F521D0" w:rsidRDefault="00DF4E1D" w:rsidP="00BE151B">
            <w:pPr>
              <w:keepNext/>
              <w:keepLines/>
              <w:spacing w:after="0"/>
              <w:jc w:val="center"/>
              <w:rPr>
                <w:ins w:id="19820" w:author="CATT" w:date="2021-04-22T15:37:00Z"/>
                <w:rFonts w:ascii="Arial" w:eastAsia="宋体" w:hAnsi="Arial"/>
                <w:sz w:val="18"/>
                <w:lang w:val="da-DK"/>
              </w:rPr>
            </w:pPr>
            <w:ins w:id="19821" w:author="CATT" w:date="2021-04-22T15:37:00Z">
              <w:r w:rsidRPr="002540B1">
                <w:rPr>
                  <w:rFonts w:ascii="Arial" w:eastAsia="宋体" w:hAnsi="Arial"/>
                  <w:noProof/>
                  <w:sz w:val="18"/>
                  <w:lang w:val="en-US" w:eastAsia="zh-CN"/>
                  <w:rPrChange w:id="19822" w:author="Unknown">
                    <w:rPr>
                      <w:noProof/>
                      <w:lang w:val="en-US" w:eastAsia="zh-CN"/>
                    </w:rPr>
                  </w:rPrChange>
                </w:rPr>
                <w:drawing>
                  <wp:inline distT="0" distB="0" distL="0" distR="0" wp14:anchorId="7C8FB31B" wp14:editId="2FD6FEB5">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6B38EE29" w14:textId="77777777" w:rsidR="00DF4E1D" w:rsidRPr="00747B83" w:rsidRDefault="00DF4E1D" w:rsidP="00BE151B">
            <w:pPr>
              <w:keepNext/>
              <w:keepLines/>
              <w:spacing w:after="0"/>
              <w:jc w:val="center"/>
              <w:rPr>
                <w:ins w:id="19823" w:author="CATT" w:date="2021-04-22T15:37:00Z"/>
                <w:rFonts w:ascii="Arial" w:eastAsia="宋体" w:hAnsi="Arial"/>
                <w:sz w:val="18"/>
                <w:lang w:val="en-US"/>
              </w:rPr>
            </w:pPr>
            <w:ins w:id="19824" w:author="CATT" w:date="2021-04-22T15:37:00Z">
              <w:r w:rsidRPr="00747B83">
                <w:rPr>
                  <w:rFonts w:ascii="Arial" w:eastAsia="宋体" w:hAnsi="Arial"/>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021593E8" w14:textId="77777777" w:rsidR="00DF4E1D" w:rsidRPr="00747B83" w:rsidRDefault="00DF4E1D" w:rsidP="00BE151B">
            <w:pPr>
              <w:keepNext/>
              <w:keepLines/>
              <w:spacing w:after="0"/>
              <w:jc w:val="center"/>
              <w:rPr>
                <w:ins w:id="19825" w:author="CATT" w:date="2021-04-22T15:37:00Z"/>
                <w:rFonts w:ascii="Arial" w:eastAsia="宋体" w:hAnsi="Arial"/>
                <w:sz w:val="18"/>
                <w:lang w:val="en-US"/>
              </w:rPr>
            </w:pPr>
            <w:ins w:id="19826" w:author="CATT" w:date="2021-04-22T15:37:00Z">
              <w:r w:rsidRPr="00747B83">
                <w:rPr>
                  <w:rFonts w:ascii="Arial" w:eastAsia="宋体" w:hAnsi="Arial"/>
                  <w:sz w:val="18"/>
                  <w:lang w:val="en-US"/>
                </w:rPr>
                <w:t>dB</w:t>
              </w:r>
            </w:ins>
          </w:p>
        </w:tc>
        <w:tc>
          <w:tcPr>
            <w:tcW w:w="950" w:type="dxa"/>
            <w:tcBorders>
              <w:top w:val="single" w:sz="4" w:space="0" w:color="auto"/>
              <w:left w:val="single" w:sz="4" w:space="0" w:color="auto"/>
              <w:bottom w:val="single" w:sz="4" w:space="0" w:color="auto"/>
              <w:right w:val="single" w:sz="4" w:space="0" w:color="auto"/>
            </w:tcBorders>
            <w:vAlign w:val="center"/>
          </w:tcPr>
          <w:p w14:paraId="10D7EC3F" w14:textId="77777777" w:rsidR="00DF4E1D" w:rsidRPr="00747B83" w:rsidRDefault="00DF4E1D" w:rsidP="00BE151B">
            <w:pPr>
              <w:keepNext/>
              <w:keepLines/>
              <w:spacing w:after="0"/>
              <w:jc w:val="center"/>
              <w:rPr>
                <w:ins w:id="19827" w:author="CATT" w:date="2021-04-22T15:37:00Z"/>
                <w:rFonts w:ascii="Arial" w:eastAsia="宋体" w:hAnsi="Arial"/>
                <w:sz w:val="18"/>
                <w:lang w:val="en-US"/>
              </w:rPr>
            </w:pPr>
            <w:ins w:id="19828" w:author="CATT" w:date="2021-04-22T15:37:00Z">
              <w:r w:rsidRPr="00747B83">
                <w:rPr>
                  <w:rFonts w:ascii="Arial" w:eastAsia="宋体" w:hAnsi="Arial"/>
                  <w:sz w:val="18"/>
                  <w:lang w:val="en-US"/>
                </w:rPr>
                <w:t>10</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8EF2DF" w14:textId="77777777" w:rsidR="00DF4E1D" w:rsidRPr="00747B83" w:rsidRDefault="00DF4E1D" w:rsidP="00BE151B">
            <w:pPr>
              <w:keepNext/>
              <w:keepLines/>
              <w:spacing w:after="0"/>
              <w:jc w:val="center"/>
              <w:rPr>
                <w:ins w:id="19829" w:author="CATT" w:date="2021-04-22T15:37:00Z"/>
                <w:rFonts w:ascii="Arial" w:eastAsia="宋体" w:hAnsi="Arial"/>
                <w:sz w:val="18"/>
                <w:lang w:val="en-US"/>
              </w:rPr>
            </w:pPr>
            <w:ins w:id="19830" w:author="CATT" w:date="2021-04-22T15:37:00Z">
              <w:r w:rsidRPr="00747B83">
                <w:rPr>
                  <w:rFonts w:ascii="Arial" w:eastAsia="宋体" w:hAnsi="Arial"/>
                  <w:sz w:val="18"/>
                  <w:lang w:val="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5083883" w14:textId="77777777" w:rsidR="00DF4E1D" w:rsidRPr="00747B83" w:rsidRDefault="00DF4E1D" w:rsidP="00BE151B">
            <w:pPr>
              <w:keepNext/>
              <w:keepLines/>
              <w:spacing w:after="0"/>
              <w:jc w:val="center"/>
              <w:rPr>
                <w:ins w:id="19831" w:author="CATT" w:date="2021-04-22T15:37:00Z"/>
                <w:rFonts w:ascii="Arial" w:eastAsia="宋体" w:hAnsi="Arial"/>
                <w:sz w:val="18"/>
                <w:lang w:val="en-US"/>
              </w:rPr>
            </w:pPr>
            <w:ins w:id="19832" w:author="CATT" w:date="2021-04-22T15:37:00Z">
              <w:r w:rsidRPr="00747B83">
                <w:rPr>
                  <w:rFonts w:ascii="Arial" w:eastAsia="宋体" w:hAnsi="Arial"/>
                  <w:sz w:val="18"/>
                  <w:lang w:val="en-US"/>
                </w:rPr>
                <w:t>13</w:t>
              </w:r>
            </w:ins>
          </w:p>
        </w:tc>
        <w:tc>
          <w:tcPr>
            <w:tcW w:w="831" w:type="dxa"/>
            <w:tcBorders>
              <w:top w:val="single" w:sz="4" w:space="0" w:color="auto"/>
              <w:left w:val="single" w:sz="4" w:space="0" w:color="auto"/>
              <w:bottom w:val="single" w:sz="4" w:space="0" w:color="auto"/>
              <w:right w:val="single" w:sz="4" w:space="0" w:color="auto"/>
            </w:tcBorders>
            <w:vAlign w:val="center"/>
          </w:tcPr>
          <w:p w14:paraId="576D022F" w14:textId="77777777" w:rsidR="00DF4E1D" w:rsidRPr="00747B83" w:rsidRDefault="00DF4E1D" w:rsidP="00BE151B">
            <w:pPr>
              <w:keepNext/>
              <w:keepLines/>
              <w:spacing w:after="0"/>
              <w:jc w:val="center"/>
              <w:rPr>
                <w:ins w:id="19833" w:author="CATT" w:date="2021-04-22T15:37:00Z"/>
                <w:rFonts w:ascii="Arial" w:eastAsia="宋体" w:hAnsi="Arial"/>
                <w:sz w:val="18"/>
                <w:szCs w:val="18"/>
                <w:lang w:val="en-US"/>
              </w:rPr>
            </w:pPr>
            <w:ins w:id="19834" w:author="CATT" w:date="2021-04-22T15:37:00Z">
              <w:r w:rsidRPr="00747B83">
                <w:rPr>
                  <w:rFonts w:ascii="Arial" w:eastAsia="宋体" w:hAnsi="Arial"/>
                  <w:sz w:val="18"/>
                  <w:szCs w:val="18"/>
                  <w:lang w:val="en-US"/>
                </w:rPr>
                <w:t>-3</w:t>
              </w:r>
            </w:ins>
          </w:p>
        </w:tc>
      </w:tr>
      <w:tr w:rsidR="00DF4E1D" w:rsidRPr="00747B83" w14:paraId="0E687EA1" w14:textId="77777777" w:rsidTr="00BE151B">
        <w:trPr>
          <w:trHeight w:val="20"/>
          <w:jc w:val="center"/>
          <w:ins w:id="19835" w:author="CATT" w:date="2021-04-22T15:37:00Z"/>
        </w:trPr>
        <w:tc>
          <w:tcPr>
            <w:tcW w:w="1038" w:type="dxa"/>
            <w:vMerge w:val="restart"/>
            <w:tcBorders>
              <w:top w:val="single" w:sz="4" w:space="0" w:color="auto"/>
              <w:left w:val="single" w:sz="4" w:space="0" w:color="auto"/>
              <w:right w:val="single" w:sz="4" w:space="0" w:color="auto"/>
            </w:tcBorders>
            <w:vAlign w:val="center"/>
          </w:tcPr>
          <w:p w14:paraId="0315BFE4" w14:textId="77777777" w:rsidR="00DF4E1D" w:rsidRPr="00F521D0" w:rsidRDefault="00DF4E1D" w:rsidP="00BE151B">
            <w:pPr>
              <w:keepNext/>
              <w:keepLines/>
              <w:spacing w:after="0"/>
              <w:jc w:val="center"/>
              <w:rPr>
                <w:ins w:id="19836" w:author="CATT" w:date="2021-04-22T15:37:00Z"/>
                <w:rFonts w:ascii="Arial" w:eastAsia="宋体" w:hAnsi="Arial"/>
                <w:sz w:val="18"/>
                <w:lang w:val="da-DK"/>
              </w:rPr>
            </w:pPr>
            <w:ins w:id="19837" w:author="CATT" w:date="2021-04-22T15:37:00Z">
              <w:r w:rsidRPr="00F521D0">
                <w:rPr>
                  <w:rFonts w:ascii="Arial" w:eastAsia="宋体" w:hAnsi="Arial"/>
                  <w:sz w:val="18"/>
                  <w:lang w:val="da-DK"/>
                </w:rPr>
                <w:t>CSI-RSRP</w:t>
              </w:r>
              <w:r w:rsidRPr="00F521D0">
                <w:rPr>
                  <w:rFonts w:ascii="Arial" w:eastAsia="宋体" w:hAnsi="Arial"/>
                  <w:sz w:val="18"/>
                  <w:vertAlign w:val="superscript"/>
                  <w:lang w:val="da-DK"/>
                </w:rPr>
                <w:t>Note3</w:t>
              </w:r>
            </w:ins>
          </w:p>
        </w:tc>
        <w:tc>
          <w:tcPr>
            <w:tcW w:w="1651" w:type="dxa"/>
            <w:tcBorders>
              <w:top w:val="single" w:sz="4" w:space="0" w:color="auto"/>
              <w:left w:val="single" w:sz="4" w:space="0" w:color="auto"/>
              <w:right w:val="single" w:sz="4" w:space="0" w:color="auto"/>
            </w:tcBorders>
            <w:vAlign w:val="center"/>
          </w:tcPr>
          <w:p w14:paraId="746F352A" w14:textId="77777777" w:rsidR="00DF4E1D" w:rsidRPr="00F521D0" w:rsidRDefault="00DF4E1D" w:rsidP="00BE151B">
            <w:pPr>
              <w:keepNext/>
              <w:keepLines/>
              <w:spacing w:after="0"/>
              <w:jc w:val="center"/>
              <w:rPr>
                <w:ins w:id="19838" w:author="CATT" w:date="2021-04-22T15:37:00Z"/>
                <w:rFonts w:ascii="Arial" w:eastAsia="宋体" w:hAnsi="Arial"/>
                <w:sz w:val="18"/>
                <w:lang w:val="da-DK"/>
              </w:rPr>
            </w:pPr>
            <w:ins w:id="19839" w:author="CATT" w:date="2021-04-22T15:37:00Z">
              <w:r w:rsidRPr="00F521D0">
                <w:rPr>
                  <w:rFonts w:ascii="Arial" w:eastAsia="宋体" w:hAnsi="Arial"/>
                  <w:sz w:val="18"/>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695773F5" w14:textId="77777777" w:rsidR="00DF4E1D" w:rsidRPr="00747B83" w:rsidRDefault="00DF4E1D" w:rsidP="00BE151B">
            <w:pPr>
              <w:keepNext/>
              <w:keepLines/>
              <w:spacing w:after="0"/>
              <w:jc w:val="center"/>
              <w:rPr>
                <w:ins w:id="19840" w:author="CATT" w:date="2021-04-22T15:37:00Z"/>
                <w:rFonts w:ascii="Arial" w:eastAsia="宋体" w:hAnsi="Arial"/>
                <w:sz w:val="18"/>
                <w:lang w:eastAsia="zh-CN"/>
              </w:rPr>
            </w:pPr>
            <w:ins w:id="19841" w:author="CATT" w:date="2021-04-22T15:37:00Z">
              <w:r w:rsidRPr="00747B83">
                <w:rPr>
                  <w:rFonts w:ascii="Arial" w:eastAsia="宋体" w:hAnsi="Arial"/>
                  <w:sz w:val="18"/>
                </w:rPr>
                <w:t>1,2</w:t>
              </w:r>
            </w:ins>
          </w:p>
        </w:tc>
        <w:tc>
          <w:tcPr>
            <w:tcW w:w="893" w:type="dxa"/>
            <w:vMerge w:val="restart"/>
            <w:tcBorders>
              <w:top w:val="single" w:sz="4" w:space="0" w:color="auto"/>
              <w:left w:val="single" w:sz="4" w:space="0" w:color="auto"/>
              <w:right w:val="single" w:sz="4" w:space="0" w:color="auto"/>
            </w:tcBorders>
            <w:vAlign w:val="center"/>
          </w:tcPr>
          <w:p w14:paraId="5B087DC1" w14:textId="77777777" w:rsidR="00DF4E1D" w:rsidRPr="00747B83" w:rsidRDefault="00DF4E1D" w:rsidP="00BE151B">
            <w:pPr>
              <w:keepNext/>
              <w:keepLines/>
              <w:spacing w:after="0"/>
              <w:jc w:val="center"/>
              <w:rPr>
                <w:ins w:id="19842" w:author="CATT" w:date="2021-04-22T15:37:00Z"/>
                <w:rFonts w:ascii="Arial" w:eastAsia="宋体" w:hAnsi="Arial"/>
                <w:sz w:val="18"/>
                <w:lang w:val="en-US"/>
              </w:rPr>
            </w:pPr>
            <w:ins w:id="19843" w:author="CATT" w:date="2021-04-22T15:37:00Z">
              <w:r w:rsidRPr="00747B83">
                <w:rPr>
                  <w:rFonts w:ascii="Arial" w:eastAsia="宋体" w:hAnsi="Arial"/>
                  <w:sz w:val="18"/>
                  <w:lang w:val="en-US"/>
                </w:rPr>
                <w:t>dBm/SCS</w:t>
              </w:r>
            </w:ins>
          </w:p>
        </w:tc>
        <w:tc>
          <w:tcPr>
            <w:tcW w:w="1942" w:type="dxa"/>
            <w:gridSpan w:val="3"/>
            <w:vMerge w:val="restart"/>
            <w:tcBorders>
              <w:top w:val="single" w:sz="4" w:space="0" w:color="auto"/>
              <w:left w:val="single" w:sz="4" w:space="0" w:color="auto"/>
              <w:right w:val="single" w:sz="4" w:space="0" w:color="auto"/>
            </w:tcBorders>
            <w:vAlign w:val="center"/>
          </w:tcPr>
          <w:p w14:paraId="6FCD49B3" w14:textId="77777777" w:rsidR="00DF4E1D" w:rsidRPr="00747B83" w:rsidRDefault="00DF4E1D" w:rsidP="00BE151B">
            <w:pPr>
              <w:keepNext/>
              <w:keepLines/>
              <w:spacing w:after="0"/>
              <w:jc w:val="center"/>
              <w:rPr>
                <w:ins w:id="19844" w:author="CATT" w:date="2021-04-22T15:37:00Z"/>
                <w:rFonts w:ascii="Arial" w:eastAsia="宋体" w:hAnsi="Arial"/>
                <w:sz w:val="18"/>
                <w:lang w:val="en-US"/>
              </w:rPr>
            </w:pPr>
            <w:ins w:id="19845" w:author="CATT" w:date="2021-04-22T15:37:00Z">
              <w:r w:rsidRPr="00747B83">
                <w:rPr>
                  <w:rFonts w:ascii="Arial" w:eastAsia="宋体" w:hAnsi="Arial"/>
                  <w:sz w:val="18"/>
                  <w:lang w:val="en-US"/>
                </w:rPr>
                <w:t>-84.65</w:t>
              </w:r>
            </w:ins>
          </w:p>
        </w:tc>
        <w:tc>
          <w:tcPr>
            <w:tcW w:w="1091" w:type="dxa"/>
            <w:gridSpan w:val="2"/>
            <w:vMerge w:val="restart"/>
            <w:tcBorders>
              <w:top w:val="single" w:sz="4" w:space="0" w:color="auto"/>
              <w:left w:val="single" w:sz="4" w:space="0" w:color="auto"/>
              <w:right w:val="single" w:sz="4" w:space="0" w:color="auto"/>
            </w:tcBorders>
            <w:vAlign w:val="center"/>
          </w:tcPr>
          <w:p w14:paraId="31914A25" w14:textId="77777777" w:rsidR="00DF4E1D" w:rsidRPr="00747B83" w:rsidRDefault="00DF4E1D" w:rsidP="00BE151B">
            <w:pPr>
              <w:keepNext/>
              <w:keepLines/>
              <w:spacing w:after="0"/>
              <w:jc w:val="center"/>
              <w:rPr>
                <w:ins w:id="19846" w:author="CATT" w:date="2021-04-22T15:37:00Z"/>
                <w:rFonts w:ascii="Arial" w:eastAsia="宋体" w:hAnsi="Arial"/>
                <w:sz w:val="18"/>
                <w:lang w:val="en-US"/>
              </w:rPr>
            </w:pPr>
            <w:ins w:id="19847" w:author="CATT" w:date="2021-04-22T15:37:00Z">
              <w:r w:rsidRPr="00F521D0">
                <w:rPr>
                  <w:rFonts w:ascii="Arial" w:eastAsia="宋体" w:hAnsi="Arial"/>
                  <w:sz w:val="18"/>
                  <w:lang w:val="en-US"/>
                </w:rPr>
                <w:t>(RSRP for Cell 2 +25dB)</w:t>
              </w:r>
            </w:ins>
          </w:p>
        </w:tc>
        <w:tc>
          <w:tcPr>
            <w:tcW w:w="831" w:type="dxa"/>
            <w:tcBorders>
              <w:top w:val="single" w:sz="4" w:space="0" w:color="auto"/>
              <w:left w:val="single" w:sz="4" w:space="0" w:color="auto"/>
              <w:bottom w:val="single" w:sz="4" w:space="0" w:color="auto"/>
              <w:right w:val="single" w:sz="4" w:space="0" w:color="auto"/>
            </w:tcBorders>
            <w:vAlign w:val="bottom"/>
          </w:tcPr>
          <w:p w14:paraId="2DD6397F" w14:textId="77777777" w:rsidR="00DF4E1D" w:rsidRPr="00747B83" w:rsidRDefault="00DF4E1D" w:rsidP="00BE151B">
            <w:pPr>
              <w:keepNext/>
              <w:keepLines/>
              <w:spacing w:after="0"/>
              <w:jc w:val="center"/>
              <w:rPr>
                <w:ins w:id="19848" w:author="CATT" w:date="2021-04-22T15:37:00Z"/>
                <w:rFonts w:ascii="Arial" w:eastAsia="宋体" w:hAnsi="Arial"/>
                <w:sz w:val="18"/>
                <w:szCs w:val="18"/>
                <w:lang w:val="en-US"/>
              </w:rPr>
            </w:pPr>
            <w:ins w:id="19849" w:author="CATT" w:date="2021-04-22T15:37:00Z">
              <w:r w:rsidRPr="00747B83">
                <w:rPr>
                  <w:rFonts w:ascii="Arial" w:eastAsia="宋体" w:hAnsi="Arial"/>
                  <w:sz w:val="18"/>
                  <w:szCs w:val="18"/>
                </w:rPr>
                <w:t>-118.00</w:t>
              </w:r>
            </w:ins>
          </w:p>
        </w:tc>
      </w:tr>
      <w:tr w:rsidR="00DF4E1D" w:rsidRPr="00747B83" w14:paraId="122EEB6F" w14:textId="77777777" w:rsidTr="00BE151B">
        <w:trPr>
          <w:trHeight w:val="20"/>
          <w:jc w:val="center"/>
          <w:ins w:id="19850" w:author="CATT" w:date="2021-04-22T15:37:00Z"/>
        </w:trPr>
        <w:tc>
          <w:tcPr>
            <w:tcW w:w="1038" w:type="dxa"/>
            <w:vMerge/>
            <w:tcBorders>
              <w:left w:val="single" w:sz="4" w:space="0" w:color="auto"/>
              <w:right w:val="single" w:sz="4" w:space="0" w:color="auto"/>
            </w:tcBorders>
            <w:vAlign w:val="center"/>
          </w:tcPr>
          <w:p w14:paraId="59CE9086" w14:textId="77777777" w:rsidR="00DF4E1D" w:rsidRPr="00F521D0" w:rsidRDefault="00DF4E1D" w:rsidP="00BE151B">
            <w:pPr>
              <w:keepNext/>
              <w:keepLines/>
              <w:spacing w:after="0"/>
              <w:jc w:val="center"/>
              <w:rPr>
                <w:ins w:id="19851"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648B3AB2" w14:textId="77777777" w:rsidR="00DF4E1D" w:rsidRPr="00F521D0" w:rsidRDefault="00DF4E1D" w:rsidP="00BE151B">
            <w:pPr>
              <w:keepNext/>
              <w:keepLines/>
              <w:spacing w:after="0"/>
              <w:jc w:val="center"/>
              <w:rPr>
                <w:ins w:id="19852" w:author="CATT" w:date="2021-04-22T15:37:00Z"/>
                <w:rFonts w:ascii="Arial" w:eastAsia="宋体" w:hAnsi="Arial"/>
                <w:sz w:val="18"/>
                <w:lang w:val="da-DK"/>
              </w:rPr>
            </w:pPr>
            <w:ins w:id="19853" w:author="CATT" w:date="2021-04-22T15:37:00Z">
              <w:r w:rsidRPr="00F521D0">
                <w:rPr>
                  <w:rFonts w:ascii="Arial" w:eastAsia="宋体" w:hAnsi="Arial"/>
                  <w:sz w:val="18"/>
                  <w:lang w:val="da-DK"/>
                </w:rPr>
                <w:t>NR_FDD_FR1_B</w:t>
              </w:r>
            </w:ins>
          </w:p>
        </w:tc>
        <w:tc>
          <w:tcPr>
            <w:tcW w:w="850" w:type="dxa"/>
            <w:vMerge/>
            <w:tcBorders>
              <w:left w:val="single" w:sz="4" w:space="0" w:color="auto"/>
              <w:right w:val="single" w:sz="4" w:space="0" w:color="auto"/>
            </w:tcBorders>
            <w:vAlign w:val="center"/>
          </w:tcPr>
          <w:p w14:paraId="4C57AC95" w14:textId="77777777" w:rsidR="00DF4E1D" w:rsidRPr="00747B83" w:rsidRDefault="00DF4E1D" w:rsidP="00BE151B">
            <w:pPr>
              <w:keepNext/>
              <w:keepLines/>
              <w:spacing w:after="0"/>
              <w:jc w:val="center"/>
              <w:rPr>
                <w:ins w:id="19854" w:author="CATT" w:date="2021-04-22T15:37:00Z"/>
                <w:rFonts w:ascii="Arial" w:eastAsia="宋体" w:hAnsi="Arial"/>
                <w:sz w:val="18"/>
              </w:rPr>
            </w:pPr>
          </w:p>
        </w:tc>
        <w:tc>
          <w:tcPr>
            <w:tcW w:w="893" w:type="dxa"/>
            <w:vMerge/>
            <w:tcBorders>
              <w:left w:val="single" w:sz="4" w:space="0" w:color="auto"/>
              <w:right w:val="single" w:sz="4" w:space="0" w:color="auto"/>
            </w:tcBorders>
            <w:vAlign w:val="center"/>
          </w:tcPr>
          <w:p w14:paraId="5A84BBE0" w14:textId="77777777" w:rsidR="00DF4E1D" w:rsidRPr="00747B83" w:rsidRDefault="00DF4E1D" w:rsidP="00BE151B">
            <w:pPr>
              <w:keepNext/>
              <w:keepLines/>
              <w:spacing w:after="0"/>
              <w:jc w:val="center"/>
              <w:rPr>
                <w:ins w:id="19855" w:author="CATT" w:date="2021-04-22T15:37:00Z"/>
                <w:rFonts w:ascii="Arial" w:eastAsia="宋体" w:hAnsi="Arial"/>
                <w:sz w:val="18"/>
                <w:lang w:val="en-US"/>
              </w:rPr>
            </w:pPr>
          </w:p>
        </w:tc>
        <w:tc>
          <w:tcPr>
            <w:tcW w:w="1942" w:type="dxa"/>
            <w:gridSpan w:val="3"/>
            <w:vMerge/>
            <w:tcBorders>
              <w:left w:val="single" w:sz="4" w:space="0" w:color="auto"/>
              <w:right w:val="single" w:sz="4" w:space="0" w:color="auto"/>
            </w:tcBorders>
            <w:vAlign w:val="center"/>
          </w:tcPr>
          <w:p w14:paraId="312861DC" w14:textId="77777777" w:rsidR="00DF4E1D" w:rsidRPr="00747B83" w:rsidRDefault="00DF4E1D" w:rsidP="00BE151B">
            <w:pPr>
              <w:keepNext/>
              <w:keepLines/>
              <w:spacing w:after="0"/>
              <w:jc w:val="center"/>
              <w:rPr>
                <w:ins w:id="19856"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753EF475" w14:textId="77777777" w:rsidR="00DF4E1D" w:rsidRPr="00747B83" w:rsidRDefault="00DF4E1D" w:rsidP="00BE151B">
            <w:pPr>
              <w:keepNext/>
              <w:keepLines/>
              <w:spacing w:after="0"/>
              <w:jc w:val="center"/>
              <w:rPr>
                <w:ins w:id="19857"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0B352DE9" w14:textId="77777777" w:rsidR="00DF4E1D" w:rsidRPr="00747B83" w:rsidRDefault="00DF4E1D" w:rsidP="00BE151B">
            <w:pPr>
              <w:keepNext/>
              <w:keepLines/>
              <w:spacing w:after="0"/>
              <w:jc w:val="center"/>
              <w:rPr>
                <w:ins w:id="19858" w:author="CATT" w:date="2021-04-22T15:37:00Z"/>
                <w:rFonts w:ascii="Arial" w:eastAsia="宋体" w:hAnsi="Arial"/>
                <w:sz w:val="18"/>
                <w:szCs w:val="18"/>
                <w:lang w:val="en-US"/>
              </w:rPr>
            </w:pPr>
            <w:ins w:id="19859" w:author="CATT" w:date="2021-04-22T15:37:00Z">
              <w:r w:rsidRPr="00747B83">
                <w:rPr>
                  <w:rFonts w:ascii="Arial" w:eastAsia="宋体" w:hAnsi="Arial"/>
                  <w:sz w:val="18"/>
                  <w:szCs w:val="18"/>
                </w:rPr>
                <w:t>-117.50</w:t>
              </w:r>
            </w:ins>
          </w:p>
        </w:tc>
      </w:tr>
      <w:tr w:rsidR="00DF4E1D" w:rsidRPr="00747B83" w14:paraId="0EB24AE5" w14:textId="77777777" w:rsidTr="00BE151B">
        <w:trPr>
          <w:trHeight w:val="20"/>
          <w:jc w:val="center"/>
          <w:ins w:id="19860" w:author="CATT" w:date="2021-04-22T15:37:00Z"/>
        </w:trPr>
        <w:tc>
          <w:tcPr>
            <w:tcW w:w="1038" w:type="dxa"/>
            <w:vMerge/>
            <w:tcBorders>
              <w:left w:val="single" w:sz="4" w:space="0" w:color="auto"/>
              <w:right w:val="single" w:sz="4" w:space="0" w:color="auto"/>
            </w:tcBorders>
            <w:vAlign w:val="center"/>
          </w:tcPr>
          <w:p w14:paraId="2D0AC61C" w14:textId="77777777" w:rsidR="00DF4E1D" w:rsidRPr="00F521D0" w:rsidRDefault="00DF4E1D" w:rsidP="00BE151B">
            <w:pPr>
              <w:keepNext/>
              <w:keepLines/>
              <w:spacing w:after="0"/>
              <w:jc w:val="center"/>
              <w:rPr>
                <w:ins w:id="19861"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115EF046" w14:textId="77777777" w:rsidR="00DF4E1D" w:rsidRPr="00F521D0" w:rsidRDefault="00DF4E1D" w:rsidP="00BE151B">
            <w:pPr>
              <w:keepNext/>
              <w:keepLines/>
              <w:spacing w:after="0"/>
              <w:jc w:val="center"/>
              <w:rPr>
                <w:ins w:id="19862" w:author="CATT" w:date="2021-04-22T15:37:00Z"/>
                <w:rFonts w:ascii="Arial" w:eastAsia="宋体" w:hAnsi="Arial"/>
                <w:sz w:val="18"/>
                <w:lang w:val="da-DK"/>
              </w:rPr>
            </w:pPr>
            <w:ins w:id="19863" w:author="CATT" w:date="2021-04-22T15:37:00Z">
              <w:r w:rsidRPr="00F521D0">
                <w:rPr>
                  <w:rFonts w:ascii="Arial" w:eastAsia="宋体" w:hAnsi="Arial"/>
                  <w:sz w:val="18"/>
                  <w:lang w:val="da-DK"/>
                </w:rPr>
                <w:t>NR_TDD_FR1_C</w:t>
              </w:r>
            </w:ins>
          </w:p>
        </w:tc>
        <w:tc>
          <w:tcPr>
            <w:tcW w:w="850" w:type="dxa"/>
            <w:vMerge/>
            <w:tcBorders>
              <w:left w:val="single" w:sz="4" w:space="0" w:color="auto"/>
              <w:right w:val="single" w:sz="4" w:space="0" w:color="auto"/>
            </w:tcBorders>
            <w:vAlign w:val="center"/>
          </w:tcPr>
          <w:p w14:paraId="02346794" w14:textId="77777777" w:rsidR="00DF4E1D" w:rsidRPr="00747B83" w:rsidRDefault="00DF4E1D" w:rsidP="00BE151B">
            <w:pPr>
              <w:keepNext/>
              <w:keepLines/>
              <w:spacing w:after="0"/>
              <w:jc w:val="center"/>
              <w:rPr>
                <w:ins w:id="19864" w:author="CATT" w:date="2021-04-22T15:37:00Z"/>
                <w:rFonts w:ascii="Arial" w:eastAsia="宋体" w:hAnsi="Arial"/>
                <w:sz w:val="18"/>
              </w:rPr>
            </w:pPr>
          </w:p>
        </w:tc>
        <w:tc>
          <w:tcPr>
            <w:tcW w:w="893" w:type="dxa"/>
            <w:vMerge/>
            <w:tcBorders>
              <w:left w:val="single" w:sz="4" w:space="0" w:color="auto"/>
              <w:right w:val="single" w:sz="4" w:space="0" w:color="auto"/>
            </w:tcBorders>
            <w:vAlign w:val="center"/>
          </w:tcPr>
          <w:p w14:paraId="2F764A72" w14:textId="77777777" w:rsidR="00DF4E1D" w:rsidRPr="00747B83" w:rsidRDefault="00DF4E1D" w:rsidP="00BE151B">
            <w:pPr>
              <w:keepNext/>
              <w:keepLines/>
              <w:spacing w:after="0"/>
              <w:jc w:val="center"/>
              <w:rPr>
                <w:ins w:id="19865" w:author="CATT" w:date="2021-04-22T15:37:00Z"/>
                <w:rFonts w:ascii="Arial" w:eastAsia="宋体" w:hAnsi="Arial"/>
                <w:sz w:val="18"/>
                <w:lang w:val="en-US"/>
              </w:rPr>
            </w:pPr>
          </w:p>
        </w:tc>
        <w:tc>
          <w:tcPr>
            <w:tcW w:w="1942" w:type="dxa"/>
            <w:gridSpan w:val="3"/>
            <w:vMerge/>
            <w:tcBorders>
              <w:left w:val="single" w:sz="4" w:space="0" w:color="auto"/>
              <w:right w:val="single" w:sz="4" w:space="0" w:color="auto"/>
            </w:tcBorders>
            <w:vAlign w:val="center"/>
          </w:tcPr>
          <w:p w14:paraId="6812BB4D" w14:textId="77777777" w:rsidR="00DF4E1D" w:rsidRPr="00747B83" w:rsidRDefault="00DF4E1D" w:rsidP="00BE151B">
            <w:pPr>
              <w:keepNext/>
              <w:keepLines/>
              <w:spacing w:after="0"/>
              <w:jc w:val="center"/>
              <w:rPr>
                <w:ins w:id="19866"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31A8592F" w14:textId="77777777" w:rsidR="00DF4E1D" w:rsidRPr="00747B83" w:rsidRDefault="00DF4E1D" w:rsidP="00BE151B">
            <w:pPr>
              <w:keepNext/>
              <w:keepLines/>
              <w:spacing w:after="0"/>
              <w:jc w:val="center"/>
              <w:rPr>
                <w:ins w:id="19867"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22721C3E" w14:textId="77777777" w:rsidR="00DF4E1D" w:rsidRPr="00747B83" w:rsidRDefault="00DF4E1D" w:rsidP="00BE151B">
            <w:pPr>
              <w:keepNext/>
              <w:keepLines/>
              <w:spacing w:after="0"/>
              <w:jc w:val="center"/>
              <w:rPr>
                <w:ins w:id="19868" w:author="CATT" w:date="2021-04-22T15:37:00Z"/>
                <w:rFonts w:ascii="Arial" w:eastAsia="宋体" w:hAnsi="Arial"/>
                <w:sz w:val="18"/>
                <w:szCs w:val="18"/>
                <w:lang w:val="en-US"/>
              </w:rPr>
            </w:pPr>
            <w:ins w:id="19869" w:author="CATT" w:date="2021-04-22T15:37:00Z">
              <w:r w:rsidRPr="00747B83">
                <w:rPr>
                  <w:rFonts w:ascii="Arial" w:eastAsia="宋体" w:hAnsi="Arial"/>
                  <w:sz w:val="18"/>
                  <w:szCs w:val="18"/>
                </w:rPr>
                <w:t>-117.00</w:t>
              </w:r>
            </w:ins>
          </w:p>
        </w:tc>
      </w:tr>
      <w:tr w:rsidR="00DF4E1D" w:rsidRPr="00747B83" w14:paraId="4F1BC090" w14:textId="77777777" w:rsidTr="00BE151B">
        <w:trPr>
          <w:trHeight w:val="20"/>
          <w:jc w:val="center"/>
          <w:ins w:id="19870" w:author="CATT" w:date="2021-04-22T15:37:00Z"/>
        </w:trPr>
        <w:tc>
          <w:tcPr>
            <w:tcW w:w="1038" w:type="dxa"/>
            <w:vMerge/>
            <w:tcBorders>
              <w:left w:val="single" w:sz="4" w:space="0" w:color="auto"/>
              <w:right w:val="single" w:sz="4" w:space="0" w:color="auto"/>
            </w:tcBorders>
            <w:vAlign w:val="center"/>
          </w:tcPr>
          <w:p w14:paraId="68EFFAE5" w14:textId="77777777" w:rsidR="00DF4E1D" w:rsidRPr="00F521D0" w:rsidRDefault="00DF4E1D" w:rsidP="00BE151B">
            <w:pPr>
              <w:keepNext/>
              <w:keepLines/>
              <w:spacing w:after="0"/>
              <w:jc w:val="center"/>
              <w:rPr>
                <w:ins w:id="19871"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59791CE0" w14:textId="77777777" w:rsidR="00DF4E1D" w:rsidRPr="00F521D0" w:rsidRDefault="00DF4E1D" w:rsidP="00BE151B">
            <w:pPr>
              <w:keepNext/>
              <w:keepLines/>
              <w:spacing w:after="0"/>
              <w:jc w:val="center"/>
              <w:rPr>
                <w:ins w:id="19872" w:author="CATT" w:date="2021-04-22T15:37:00Z"/>
                <w:rFonts w:ascii="Arial" w:eastAsia="宋体" w:hAnsi="Arial"/>
                <w:sz w:val="18"/>
                <w:lang w:val="da-DK"/>
              </w:rPr>
            </w:pPr>
            <w:ins w:id="19873" w:author="CATT" w:date="2021-04-22T15:37:00Z">
              <w:r w:rsidRPr="00F521D0">
                <w:rPr>
                  <w:rFonts w:ascii="Arial" w:eastAsia="宋体" w:hAnsi="Arial"/>
                  <w:sz w:val="18"/>
                  <w:lang w:val="da-DK"/>
                </w:rPr>
                <w:t>NR_FDD_FR1_D, NR_TDD_FR1_D</w:t>
              </w:r>
            </w:ins>
          </w:p>
        </w:tc>
        <w:tc>
          <w:tcPr>
            <w:tcW w:w="850" w:type="dxa"/>
            <w:vMerge/>
            <w:tcBorders>
              <w:left w:val="single" w:sz="4" w:space="0" w:color="auto"/>
              <w:right w:val="single" w:sz="4" w:space="0" w:color="auto"/>
            </w:tcBorders>
            <w:vAlign w:val="center"/>
          </w:tcPr>
          <w:p w14:paraId="1655969E" w14:textId="77777777" w:rsidR="00DF4E1D" w:rsidRPr="00747B83" w:rsidRDefault="00DF4E1D" w:rsidP="00BE151B">
            <w:pPr>
              <w:keepNext/>
              <w:keepLines/>
              <w:spacing w:after="0"/>
              <w:jc w:val="center"/>
              <w:rPr>
                <w:ins w:id="19874" w:author="CATT" w:date="2021-04-22T15:37:00Z"/>
                <w:rFonts w:ascii="Arial" w:eastAsia="宋体" w:hAnsi="Arial"/>
                <w:sz w:val="18"/>
                <w:lang w:val="sv-FI"/>
              </w:rPr>
            </w:pPr>
          </w:p>
        </w:tc>
        <w:tc>
          <w:tcPr>
            <w:tcW w:w="893" w:type="dxa"/>
            <w:vMerge/>
            <w:tcBorders>
              <w:left w:val="single" w:sz="4" w:space="0" w:color="auto"/>
              <w:right w:val="single" w:sz="4" w:space="0" w:color="auto"/>
            </w:tcBorders>
            <w:vAlign w:val="center"/>
          </w:tcPr>
          <w:p w14:paraId="6C7FEBAF" w14:textId="77777777" w:rsidR="00DF4E1D" w:rsidRPr="00747B83" w:rsidRDefault="00DF4E1D" w:rsidP="00BE151B">
            <w:pPr>
              <w:keepNext/>
              <w:keepLines/>
              <w:spacing w:after="0"/>
              <w:jc w:val="center"/>
              <w:rPr>
                <w:ins w:id="19875" w:author="CATT" w:date="2021-04-22T15:37:00Z"/>
                <w:rFonts w:ascii="Arial" w:eastAsia="宋体" w:hAnsi="Arial"/>
                <w:sz w:val="18"/>
                <w:lang w:val="sv-FI"/>
              </w:rPr>
            </w:pPr>
          </w:p>
        </w:tc>
        <w:tc>
          <w:tcPr>
            <w:tcW w:w="1942" w:type="dxa"/>
            <w:gridSpan w:val="3"/>
            <w:vMerge/>
            <w:tcBorders>
              <w:left w:val="single" w:sz="4" w:space="0" w:color="auto"/>
              <w:right w:val="single" w:sz="4" w:space="0" w:color="auto"/>
            </w:tcBorders>
            <w:vAlign w:val="center"/>
          </w:tcPr>
          <w:p w14:paraId="028192F0" w14:textId="77777777" w:rsidR="00DF4E1D" w:rsidRPr="00747B83" w:rsidRDefault="00DF4E1D" w:rsidP="00BE151B">
            <w:pPr>
              <w:keepNext/>
              <w:keepLines/>
              <w:spacing w:after="0"/>
              <w:jc w:val="center"/>
              <w:rPr>
                <w:ins w:id="19876" w:author="CATT" w:date="2021-04-22T15:37:00Z"/>
                <w:rFonts w:ascii="Arial" w:eastAsia="宋体" w:hAnsi="Arial"/>
                <w:sz w:val="18"/>
                <w:lang w:val="sv-FI"/>
              </w:rPr>
            </w:pPr>
          </w:p>
        </w:tc>
        <w:tc>
          <w:tcPr>
            <w:tcW w:w="1091" w:type="dxa"/>
            <w:gridSpan w:val="2"/>
            <w:vMerge/>
            <w:tcBorders>
              <w:left w:val="single" w:sz="4" w:space="0" w:color="auto"/>
              <w:right w:val="single" w:sz="4" w:space="0" w:color="auto"/>
            </w:tcBorders>
            <w:vAlign w:val="center"/>
          </w:tcPr>
          <w:p w14:paraId="3FEEA621" w14:textId="77777777" w:rsidR="00DF4E1D" w:rsidRPr="00F521D0" w:rsidRDefault="00DF4E1D" w:rsidP="00BE151B">
            <w:pPr>
              <w:keepNext/>
              <w:keepLines/>
              <w:spacing w:after="0"/>
              <w:jc w:val="center"/>
              <w:rPr>
                <w:ins w:id="19877"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41680885" w14:textId="77777777" w:rsidR="00DF4E1D" w:rsidRPr="00747B83" w:rsidRDefault="00DF4E1D" w:rsidP="00BE151B">
            <w:pPr>
              <w:keepNext/>
              <w:keepLines/>
              <w:spacing w:after="0"/>
              <w:jc w:val="center"/>
              <w:rPr>
                <w:ins w:id="19878" w:author="CATT" w:date="2021-04-22T15:37:00Z"/>
                <w:rFonts w:ascii="Arial" w:eastAsia="宋体" w:hAnsi="Arial"/>
                <w:sz w:val="18"/>
                <w:szCs w:val="18"/>
                <w:lang w:val="en-US"/>
              </w:rPr>
            </w:pPr>
            <w:ins w:id="19879" w:author="CATT" w:date="2021-04-22T15:37:00Z">
              <w:r w:rsidRPr="00747B83">
                <w:rPr>
                  <w:rFonts w:ascii="Arial" w:eastAsia="宋体" w:hAnsi="Arial"/>
                  <w:sz w:val="18"/>
                  <w:szCs w:val="18"/>
                </w:rPr>
                <w:t>-116.50</w:t>
              </w:r>
            </w:ins>
          </w:p>
        </w:tc>
      </w:tr>
      <w:tr w:rsidR="00DF4E1D" w:rsidRPr="00747B83" w14:paraId="7F17BAAC" w14:textId="77777777" w:rsidTr="00BE151B">
        <w:trPr>
          <w:trHeight w:val="20"/>
          <w:jc w:val="center"/>
          <w:ins w:id="19880" w:author="CATT" w:date="2021-04-22T15:37:00Z"/>
        </w:trPr>
        <w:tc>
          <w:tcPr>
            <w:tcW w:w="1038" w:type="dxa"/>
            <w:vMerge/>
            <w:tcBorders>
              <w:left w:val="single" w:sz="4" w:space="0" w:color="auto"/>
              <w:right w:val="single" w:sz="4" w:space="0" w:color="auto"/>
            </w:tcBorders>
            <w:vAlign w:val="center"/>
          </w:tcPr>
          <w:p w14:paraId="76B743E1" w14:textId="77777777" w:rsidR="00DF4E1D" w:rsidRPr="00F521D0" w:rsidRDefault="00DF4E1D" w:rsidP="00BE151B">
            <w:pPr>
              <w:keepNext/>
              <w:keepLines/>
              <w:spacing w:after="0"/>
              <w:jc w:val="center"/>
              <w:rPr>
                <w:ins w:id="19881"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6FB3FA55" w14:textId="77777777" w:rsidR="00DF4E1D" w:rsidRPr="00F521D0" w:rsidRDefault="00DF4E1D" w:rsidP="00BE151B">
            <w:pPr>
              <w:keepNext/>
              <w:keepLines/>
              <w:spacing w:after="0"/>
              <w:jc w:val="center"/>
              <w:rPr>
                <w:ins w:id="19882" w:author="CATT" w:date="2021-04-22T15:37:00Z"/>
                <w:rFonts w:ascii="Arial" w:eastAsia="宋体" w:hAnsi="Arial"/>
                <w:sz w:val="18"/>
                <w:lang w:val="da-DK"/>
              </w:rPr>
            </w:pPr>
            <w:ins w:id="19883" w:author="CATT" w:date="2021-04-22T15:37:00Z">
              <w:r w:rsidRPr="00F521D0">
                <w:rPr>
                  <w:rFonts w:ascii="Arial" w:eastAsia="宋体" w:hAnsi="Arial"/>
                  <w:sz w:val="18"/>
                  <w:lang w:val="da-DK"/>
                </w:rPr>
                <w:t>NR_FDD_FR1_E, NR_TDD_FR1_E</w:t>
              </w:r>
            </w:ins>
          </w:p>
        </w:tc>
        <w:tc>
          <w:tcPr>
            <w:tcW w:w="850" w:type="dxa"/>
            <w:vMerge/>
            <w:tcBorders>
              <w:left w:val="single" w:sz="4" w:space="0" w:color="auto"/>
              <w:right w:val="single" w:sz="4" w:space="0" w:color="auto"/>
            </w:tcBorders>
            <w:vAlign w:val="center"/>
          </w:tcPr>
          <w:p w14:paraId="669788C9" w14:textId="77777777" w:rsidR="00DF4E1D" w:rsidRPr="00747B83" w:rsidRDefault="00DF4E1D" w:rsidP="00BE151B">
            <w:pPr>
              <w:keepNext/>
              <w:keepLines/>
              <w:spacing w:after="0"/>
              <w:jc w:val="center"/>
              <w:rPr>
                <w:ins w:id="19884" w:author="CATT" w:date="2021-04-22T15:37:00Z"/>
                <w:rFonts w:ascii="Arial" w:eastAsia="宋体" w:hAnsi="Arial"/>
                <w:sz w:val="18"/>
                <w:lang w:val="sv-FI"/>
              </w:rPr>
            </w:pPr>
          </w:p>
        </w:tc>
        <w:tc>
          <w:tcPr>
            <w:tcW w:w="893" w:type="dxa"/>
            <w:vMerge/>
            <w:tcBorders>
              <w:left w:val="single" w:sz="4" w:space="0" w:color="auto"/>
              <w:right w:val="single" w:sz="4" w:space="0" w:color="auto"/>
            </w:tcBorders>
            <w:vAlign w:val="center"/>
          </w:tcPr>
          <w:p w14:paraId="5E67753D" w14:textId="77777777" w:rsidR="00DF4E1D" w:rsidRPr="00747B83" w:rsidRDefault="00DF4E1D" w:rsidP="00BE151B">
            <w:pPr>
              <w:keepNext/>
              <w:keepLines/>
              <w:spacing w:after="0"/>
              <w:jc w:val="center"/>
              <w:rPr>
                <w:ins w:id="19885" w:author="CATT" w:date="2021-04-22T15:37:00Z"/>
                <w:rFonts w:ascii="Arial" w:eastAsia="宋体" w:hAnsi="Arial"/>
                <w:sz w:val="18"/>
                <w:lang w:val="sv-FI"/>
              </w:rPr>
            </w:pPr>
          </w:p>
        </w:tc>
        <w:tc>
          <w:tcPr>
            <w:tcW w:w="1942" w:type="dxa"/>
            <w:gridSpan w:val="3"/>
            <w:vMerge/>
            <w:tcBorders>
              <w:left w:val="single" w:sz="4" w:space="0" w:color="auto"/>
              <w:right w:val="single" w:sz="4" w:space="0" w:color="auto"/>
            </w:tcBorders>
            <w:vAlign w:val="center"/>
          </w:tcPr>
          <w:p w14:paraId="4209866B" w14:textId="77777777" w:rsidR="00DF4E1D" w:rsidRPr="00747B83" w:rsidRDefault="00DF4E1D" w:rsidP="00BE151B">
            <w:pPr>
              <w:keepNext/>
              <w:keepLines/>
              <w:spacing w:after="0"/>
              <w:jc w:val="center"/>
              <w:rPr>
                <w:ins w:id="19886" w:author="CATT" w:date="2021-04-22T15:37:00Z"/>
                <w:rFonts w:ascii="Arial" w:eastAsia="宋体" w:hAnsi="Arial"/>
                <w:sz w:val="18"/>
                <w:lang w:val="sv-FI"/>
              </w:rPr>
            </w:pPr>
          </w:p>
        </w:tc>
        <w:tc>
          <w:tcPr>
            <w:tcW w:w="1091" w:type="dxa"/>
            <w:gridSpan w:val="2"/>
            <w:vMerge/>
            <w:tcBorders>
              <w:left w:val="single" w:sz="4" w:space="0" w:color="auto"/>
              <w:right w:val="single" w:sz="4" w:space="0" w:color="auto"/>
            </w:tcBorders>
            <w:vAlign w:val="center"/>
          </w:tcPr>
          <w:p w14:paraId="027687DF" w14:textId="77777777" w:rsidR="00DF4E1D" w:rsidRPr="00F521D0" w:rsidRDefault="00DF4E1D" w:rsidP="00BE151B">
            <w:pPr>
              <w:keepNext/>
              <w:keepLines/>
              <w:spacing w:after="0"/>
              <w:jc w:val="center"/>
              <w:rPr>
                <w:ins w:id="19887"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1847370D" w14:textId="77777777" w:rsidR="00DF4E1D" w:rsidRPr="00747B83" w:rsidRDefault="00DF4E1D" w:rsidP="00BE151B">
            <w:pPr>
              <w:keepNext/>
              <w:keepLines/>
              <w:spacing w:after="0"/>
              <w:jc w:val="center"/>
              <w:rPr>
                <w:ins w:id="19888" w:author="CATT" w:date="2021-04-22T15:37:00Z"/>
                <w:rFonts w:ascii="Arial" w:eastAsia="宋体" w:hAnsi="Arial"/>
                <w:sz w:val="18"/>
                <w:szCs w:val="18"/>
                <w:lang w:val="en-US"/>
              </w:rPr>
            </w:pPr>
            <w:ins w:id="19889" w:author="CATT" w:date="2021-04-22T15:37:00Z">
              <w:r w:rsidRPr="00747B83">
                <w:rPr>
                  <w:rFonts w:ascii="Arial" w:eastAsia="宋体" w:hAnsi="Arial"/>
                  <w:sz w:val="18"/>
                  <w:szCs w:val="18"/>
                </w:rPr>
                <w:t>-116.00</w:t>
              </w:r>
            </w:ins>
          </w:p>
        </w:tc>
      </w:tr>
      <w:tr w:rsidR="00DF4E1D" w:rsidRPr="00747B83" w14:paraId="5DE7973C" w14:textId="77777777" w:rsidTr="00BE151B">
        <w:trPr>
          <w:trHeight w:val="20"/>
          <w:jc w:val="center"/>
          <w:ins w:id="19890" w:author="CATT" w:date="2021-04-22T15:37:00Z"/>
        </w:trPr>
        <w:tc>
          <w:tcPr>
            <w:tcW w:w="1038" w:type="dxa"/>
            <w:vMerge/>
            <w:tcBorders>
              <w:left w:val="single" w:sz="4" w:space="0" w:color="auto"/>
              <w:right w:val="single" w:sz="4" w:space="0" w:color="auto"/>
            </w:tcBorders>
            <w:vAlign w:val="center"/>
          </w:tcPr>
          <w:p w14:paraId="4C615E3B" w14:textId="77777777" w:rsidR="00DF4E1D" w:rsidRPr="00F521D0" w:rsidRDefault="00DF4E1D" w:rsidP="00BE151B">
            <w:pPr>
              <w:keepNext/>
              <w:keepLines/>
              <w:spacing w:after="0"/>
              <w:jc w:val="center"/>
              <w:rPr>
                <w:ins w:id="19891"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4E68E01D" w14:textId="77777777" w:rsidR="00DF4E1D" w:rsidRPr="00F521D0" w:rsidRDefault="00DF4E1D" w:rsidP="00BE151B">
            <w:pPr>
              <w:keepNext/>
              <w:keepLines/>
              <w:spacing w:after="0"/>
              <w:jc w:val="center"/>
              <w:rPr>
                <w:ins w:id="19892" w:author="CATT" w:date="2021-04-22T15:37:00Z"/>
                <w:rFonts w:ascii="Arial" w:eastAsia="宋体" w:hAnsi="Arial"/>
                <w:sz w:val="18"/>
                <w:lang w:val="da-DK"/>
              </w:rPr>
            </w:pPr>
            <w:ins w:id="19893" w:author="CATT" w:date="2021-04-22T15:37:00Z">
              <w:r w:rsidRPr="00F521D0">
                <w:rPr>
                  <w:rFonts w:ascii="Arial" w:eastAsia="宋体" w:hAnsi="Arial"/>
                  <w:sz w:val="18"/>
                  <w:lang w:val="da-DK"/>
                </w:rPr>
                <w:t>NR_FDD_FR1_F</w:t>
              </w:r>
            </w:ins>
          </w:p>
        </w:tc>
        <w:tc>
          <w:tcPr>
            <w:tcW w:w="850" w:type="dxa"/>
            <w:vMerge/>
            <w:tcBorders>
              <w:left w:val="single" w:sz="4" w:space="0" w:color="auto"/>
              <w:right w:val="single" w:sz="4" w:space="0" w:color="auto"/>
            </w:tcBorders>
            <w:vAlign w:val="center"/>
          </w:tcPr>
          <w:p w14:paraId="286A9AD8" w14:textId="77777777" w:rsidR="00DF4E1D" w:rsidRPr="00747B83" w:rsidRDefault="00DF4E1D" w:rsidP="00BE151B">
            <w:pPr>
              <w:keepNext/>
              <w:keepLines/>
              <w:spacing w:after="0"/>
              <w:jc w:val="center"/>
              <w:rPr>
                <w:ins w:id="19894" w:author="CATT" w:date="2021-04-22T15:37:00Z"/>
                <w:rFonts w:ascii="Arial" w:eastAsia="宋体" w:hAnsi="Arial"/>
                <w:sz w:val="18"/>
              </w:rPr>
            </w:pPr>
          </w:p>
        </w:tc>
        <w:tc>
          <w:tcPr>
            <w:tcW w:w="893" w:type="dxa"/>
            <w:vMerge/>
            <w:tcBorders>
              <w:left w:val="single" w:sz="4" w:space="0" w:color="auto"/>
              <w:right w:val="single" w:sz="4" w:space="0" w:color="auto"/>
            </w:tcBorders>
            <w:vAlign w:val="center"/>
          </w:tcPr>
          <w:p w14:paraId="1CC30FEF" w14:textId="77777777" w:rsidR="00DF4E1D" w:rsidRPr="00747B83" w:rsidRDefault="00DF4E1D" w:rsidP="00BE151B">
            <w:pPr>
              <w:keepNext/>
              <w:keepLines/>
              <w:spacing w:after="0"/>
              <w:jc w:val="center"/>
              <w:rPr>
                <w:ins w:id="19895" w:author="CATT" w:date="2021-04-22T15:37:00Z"/>
                <w:rFonts w:ascii="Arial" w:eastAsia="宋体" w:hAnsi="Arial"/>
                <w:sz w:val="18"/>
                <w:lang w:val="en-US"/>
              </w:rPr>
            </w:pPr>
          </w:p>
        </w:tc>
        <w:tc>
          <w:tcPr>
            <w:tcW w:w="1942" w:type="dxa"/>
            <w:gridSpan w:val="3"/>
            <w:vMerge/>
            <w:tcBorders>
              <w:left w:val="single" w:sz="4" w:space="0" w:color="auto"/>
              <w:right w:val="single" w:sz="4" w:space="0" w:color="auto"/>
            </w:tcBorders>
            <w:vAlign w:val="center"/>
          </w:tcPr>
          <w:p w14:paraId="024717E6" w14:textId="77777777" w:rsidR="00DF4E1D" w:rsidRPr="00747B83" w:rsidRDefault="00DF4E1D" w:rsidP="00BE151B">
            <w:pPr>
              <w:keepNext/>
              <w:keepLines/>
              <w:spacing w:after="0"/>
              <w:jc w:val="center"/>
              <w:rPr>
                <w:ins w:id="19896"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7C6C7E62" w14:textId="77777777" w:rsidR="00DF4E1D" w:rsidRPr="00747B83" w:rsidRDefault="00DF4E1D" w:rsidP="00BE151B">
            <w:pPr>
              <w:keepNext/>
              <w:keepLines/>
              <w:spacing w:after="0"/>
              <w:jc w:val="center"/>
              <w:rPr>
                <w:ins w:id="19897"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69397FC5" w14:textId="77777777" w:rsidR="00DF4E1D" w:rsidRPr="00747B83" w:rsidRDefault="00DF4E1D" w:rsidP="00BE151B">
            <w:pPr>
              <w:keepNext/>
              <w:keepLines/>
              <w:spacing w:after="0"/>
              <w:jc w:val="center"/>
              <w:rPr>
                <w:ins w:id="19898" w:author="CATT" w:date="2021-04-22T15:37:00Z"/>
                <w:rFonts w:ascii="Arial" w:eastAsia="宋体" w:hAnsi="Arial"/>
                <w:sz w:val="18"/>
                <w:szCs w:val="18"/>
              </w:rPr>
            </w:pPr>
            <w:ins w:id="19899" w:author="CATT" w:date="2021-04-22T15:37:00Z">
              <w:r w:rsidRPr="00747B83">
                <w:rPr>
                  <w:rFonts w:ascii="Arial" w:eastAsia="宋体" w:hAnsi="Arial"/>
                  <w:sz w:val="18"/>
                  <w:szCs w:val="18"/>
                </w:rPr>
                <w:t>-115.50</w:t>
              </w:r>
            </w:ins>
          </w:p>
        </w:tc>
      </w:tr>
      <w:tr w:rsidR="00DF4E1D" w:rsidRPr="00747B83" w14:paraId="390163D5" w14:textId="77777777" w:rsidTr="00BE151B">
        <w:trPr>
          <w:trHeight w:val="20"/>
          <w:jc w:val="center"/>
          <w:ins w:id="19900" w:author="CATT" w:date="2021-04-22T15:37:00Z"/>
        </w:trPr>
        <w:tc>
          <w:tcPr>
            <w:tcW w:w="1038" w:type="dxa"/>
            <w:vMerge/>
            <w:tcBorders>
              <w:left w:val="single" w:sz="4" w:space="0" w:color="auto"/>
              <w:right w:val="single" w:sz="4" w:space="0" w:color="auto"/>
            </w:tcBorders>
            <w:vAlign w:val="center"/>
          </w:tcPr>
          <w:p w14:paraId="18A1BD81" w14:textId="77777777" w:rsidR="00DF4E1D" w:rsidRPr="00F521D0" w:rsidRDefault="00DF4E1D" w:rsidP="00BE151B">
            <w:pPr>
              <w:keepNext/>
              <w:keepLines/>
              <w:spacing w:after="0"/>
              <w:jc w:val="center"/>
              <w:rPr>
                <w:ins w:id="19901"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0FEFB623" w14:textId="77777777" w:rsidR="00DF4E1D" w:rsidRPr="00F521D0" w:rsidRDefault="00DF4E1D" w:rsidP="00BE151B">
            <w:pPr>
              <w:keepNext/>
              <w:keepLines/>
              <w:spacing w:after="0"/>
              <w:jc w:val="center"/>
              <w:rPr>
                <w:ins w:id="19902" w:author="CATT" w:date="2021-04-22T15:37:00Z"/>
                <w:rFonts w:ascii="Arial" w:eastAsia="宋体" w:hAnsi="Arial"/>
                <w:sz w:val="18"/>
                <w:lang w:val="da-DK"/>
              </w:rPr>
            </w:pPr>
            <w:ins w:id="19903" w:author="CATT" w:date="2021-04-22T15:37:00Z">
              <w:r w:rsidRPr="00F521D0">
                <w:rPr>
                  <w:rFonts w:ascii="Arial" w:eastAsia="宋体" w:hAnsi="Arial"/>
                  <w:sz w:val="18"/>
                  <w:lang w:val="da-DK"/>
                </w:rPr>
                <w:t>NR_FDD_FR1_G</w:t>
              </w:r>
            </w:ins>
          </w:p>
        </w:tc>
        <w:tc>
          <w:tcPr>
            <w:tcW w:w="850" w:type="dxa"/>
            <w:vMerge/>
            <w:tcBorders>
              <w:left w:val="single" w:sz="4" w:space="0" w:color="auto"/>
              <w:right w:val="single" w:sz="4" w:space="0" w:color="auto"/>
            </w:tcBorders>
            <w:vAlign w:val="center"/>
          </w:tcPr>
          <w:p w14:paraId="7A2B1FFF" w14:textId="77777777" w:rsidR="00DF4E1D" w:rsidRPr="00747B83" w:rsidRDefault="00DF4E1D" w:rsidP="00BE151B">
            <w:pPr>
              <w:keepNext/>
              <w:keepLines/>
              <w:spacing w:after="0"/>
              <w:jc w:val="center"/>
              <w:rPr>
                <w:ins w:id="19904" w:author="CATT" w:date="2021-04-22T15:37:00Z"/>
                <w:rFonts w:ascii="Arial" w:eastAsia="宋体" w:hAnsi="Arial"/>
                <w:sz w:val="18"/>
              </w:rPr>
            </w:pPr>
          </w:p>
        </w:tc>
        <w:tc>
          <w:tcPr>
            <w:tcW w:w="893" w:type="dxa"/>
            <w:vMerge/>
            <w:tcBorders>
              <w:left w:val="single" w:sz="4" w:space="0" w:color="auto"/>
              <w:right w:val="single" w:sz="4" w:space="0" w:color="auto"/>
            </w:tcBorders>
            <w:vAlign w:val="center"/>
          </w:tcPr>
          <w:p w14:paraId="63777E2F" w14:textId="77777777" w:rsidR="00DF4E1D" w:rsidRPr="00747B83" w:rsidRDefault="00DF4E1D" w:rsidP="00BE151B">
            <w:pPr>
              <w:keepNext/>
              <w:keepLines/>
              <w:spacing w:after="0"/>
              <w:jc w:val="center"/>
              <w:rPr>
                <w:ins w:id="19905" w:author="CATT" w:date="2021-04-22T15:37:00Z"/>
                <w:rFonts w:ascii="Arial" w:eastAsia="宋体" w:hAnsi="Arial"/>
                <w:sz w:val="18"/>
                <w:lang w:val="en-US"/>
              </w:rPr>
            </w:pPr>
          </w:p>
        </w:tc>
        <w:tc>
          <w:tcPr>
            <w:tcW w:w="1942" w:type="dxa"/>
            <w:gridSpan w:val="3"/>
            <w:vMerge/>
            <w:tcBorders>
              <w:left w:val="single" w:sz="4" w:space="0" w:color="auto"/>
              <w:right w:val="single" w:sz="4" w:space="0" w:color="auto"/>
            </w:tcBorders>
            <w:vAlign w:val="center"/>
          </w:tcPr>
          <w:p w14:paraId="7A30B759" w14:textId="77777777" w:rsidR="00DF4E1D" w:rsidRPr="00747B83" w:rsidRDefault="00DF4E1D" w:rsidP="00BE151B">
            <w:pPr>
              <w:keepNext/>
              <w:keepLines/>
              <w:spacing w:after="0"/>
              <w:jc w:val="center"/>
              <w:rPr>
                <w:ins w:id="19906"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39F6CF36" w14:textId="77777777" w:rsidR="00DF4E1D" w:rsidRPr="00747B83" w:rsidRDefault="00DF4E1D" w:rsidP="00BE151B">
            <w:pPr>
              <w:keepNext/>
              <w:keepLines/>
              <w:spacing w:after="0"/>
              <w:jc w:val="center"/>
              <w:rPr>
                <w:ins w:id="19907"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4C782A73" w14:textId="77777777" w:rsidR="00DF4E1D" w:rsidRPr="00747B83" w:rsidRDefault="00DF4E1D" w:rsidP="00BE151B">
            <w:pPr>
              <w:keepNext/>
              <w:keepLines/>
              <w:spacing w:after="0"/>
              <w:jc w:val="center"/>
              <w:rPr>
                <w:ins w:id="19908" w:author="CATT" w:date="2021-04-22T15:37:00Z"/>
                <w:rFonts w:ascii="Arial" w:eastAsia="宋体" w:hAnsi="Arial"/>
                <w:sz w:val="18"/>
                <w:szCs w:val="18"/>
                <w:lang w:val="en-US"/>
              </w:rPr>
            </w:pPr>
            <w:ins w:id="19909" w:author="CATT" w:date="2021-04-22T15:37:00Z">
              <w:r w:rsidRPr="00747B83">
                <w:rPr>
                  <w:rFonts w:ascii="Arial" w:eastAsia="宋体" w:hAnsi="Arial"/>
                  <w:sz w:val="18"/>
                  <w:szCs w:val="18"/>
                </w:rPr>
                <w:t>-115.00</w:t>
              </w:r>
            </w:ins>
          </w:p>
        </w:tc>
      </w:tr>
      <w:tr w:rsidR="00DF4E1D" w:rsidRPr="00747B83" w14:paraId="732AE9BA" w14:textId="77777777" w:rsidTr="00BE151B">
        <w:trPr>
          <w:trHeight w:val="20"/>
          <w:jc w:val="center"/>
          <w:ins w:id="19910" w:author="CATT" w:date="2021-04-22T15:37:00Z"/>
        </w:trPr>
        <w:tc>
          <w:tcPr>
            <w:tcW w:w="1038" w:type="dxa"/>
            <w:vMerge/>
            <w:tcBorders>
              <w:left w:val="single" w:sz="4" w:space="0" w:color="auto"/>
              <w:right w:val="single" w:sz="4" w:space="0" w:color="auto"/>
            </w:tcBorders>
            <w:vAlign w:val="center"/>
          </w:tcPr>
          <w:p w14:paraId="055FA4FE" w14:textId="77777777" w:rsidR="00DF4E1D" w:rsidRPr="00F521D0" w:rsidRDefault="00DF4E1D" w:rsidP="00BE151B">
            <w:pPr>
              <w:keepNext/>
              <w:keepLines/>
              <w:spacing w:after="0"/>
              <w:jc w:val="center"/>
              <w:rPr>
                <w:ins w:id="19911"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41496A1B" w14:textId="77777777" w:rsidR="00DF4E1D" w:rsidRPr="00F521D0" w:rsidRDefault="00DF4E1D" w:rsidP="00BE151B">
            <w:pPr>
              <w:keepNext/>
              <w:keepLines/>
              <w:spacing w:after="0"/>
              <w:jc w:val="center"/>
              <w:rPr>
                <w:ins w:id="19912" w:author="CATT" w:date="2021-04-22T15:37:00Z"/>
                <w:rFonts w:ascii="Arial" w:eastAsia="宋体" w:hAnsi="Arial"/>
                <w:sz w:val="18"/>
                <w:lang w:val="da-DK"/>
              </w:rPr>
            </w:pPr>
            <w:ins w:id="19913" w:author="CATT" w:date="2021-04-22T15:37:00Z">
              <w:r w:rsidRPr="00F521D0">
                <w:rPr>
                  <w:rFonts w:ascii="Arial" w:eastAsia="宋体" w:hAnsi="Arial"/>
                  <w:sz w:val="18"/>
                  <w:lang w:val="da-DK"/>
                </w:rPr>
                <w:t>NR_FDD_FR1_H</w:t>
              </w:r>
            </w:ins>
          </w:p>
        </w:tc>
        <w:tc>
          <w:tcPr>
            <w:tcW w:w="850" w:type="dxa"/>
            <w:vMerge/>
            <w:tcBorders>
              <w:left w:val="single" w:sz="4" w:space="0" w:color="auto"/>
              <w:bottom w:val="single" w:sz="4" w:space="0" w:color="auto"/>
              <w:right w:val="single" w:sz="4" w:space="0" w:color="auto"/>
            </w:tcBorders>
            <w:vAlign w:val="center"/>
          </w:tcPr>
          <w:p w14:paraId="387872BD" w14:textId="77777777" w:rsidR="00DF4E1D" w:rsidRPr="00747B83" w:rsidRDefault="00DF4E1D" w:rsidP="00BE151B">
            <w:pPr>
              <w:keepNext/>
              <w:keepLines/>
              <w:spacing w:after="0"/>
              <w:jc w:val="center"/>
              <w:rPr>
                <w:ins w:id="19914" w:author="CATT" w:date="2021-04-22T15:37:00Z"/>
                <w:rFonts w:ascii="Arial" w:eastAsia="宋体" w:hAnsi="Arial"/>
                <w:sz w:val="18"/>
              </w:rPr>
            </w:pPr>
          </w:p>
        </w:tc>
        <w:tc>
          <w:tcPr>
            <w:tcW w:w="893" w:type="dxa"/>
            <w:vMerge/>
            <w:tcBorders>
              <w:left w:val="single" w:sz="4" w:space="0" w:color="auto"/>
              <w:right w:val="single" w:sz="4" w:space="0" w:color="auto"/>
            </w:tcBorders>
            <w:vAlign w:val="center"/>
          </w:tcPr>
          <w:p w14:paraId="7FD689D5" w14:textId="77777777" w:rsidR="00DF4E1D" w:rsidRPr="00747B83" w:rsidRDefault="00DF4E1D" w:rsidP="00BE151B">
            <w:pPr>
              <w:keepNext/>
              <w:keepLines/>
              <w:spacing w:after="0"/>
              <w:jc w:val="center"/>
              <w:rPr>
                <w:ins w:id="19915" w:author="CATT" w:date="2021-04-22T15:37:00Z"/>
                <w:rFonts w:ascii="Arial" w:eastAsia="宋体" w:hAnsi="Arial"/>
                <w:sz w:val="18"/>
                <w:lang w:val="en-US"/>
              </w:rPr>
            </w:pPr>
          </w:p>
        </w:tc>
        <w:tc>
          <w:tcPr>
            <w:tcW w:w="1942" w:type="dxa"/>
            <w:gridSpan w:val="3"/>
            <w:vMerge/>
            <w:tcBorders>
              <w:left w:val="single" w:sz="4" w:space="0" w:color="auto"/>
              <w:right w:val="single" w:sz="4" w:space="0" w:color="auto"/>
            </w:tcBorders>
            <w:vAlign w:val="center"/>
          </w:tcPr>
          <w:p w14:paraId="6472B407" w14:textId="77777777" w:rsidR="00DF4E1D" w:rsidRPr="00747B83" w:rsidRDefault="00DF4E1D" w:rsidP="00BE151B">
            <w:pPr>
              <w:keepNext/>
              <w:keepLines/>
              <w:spacing w:after="0"/>
              <w:jc w:val="center"/>
              <w:rPr>
                <w:ins w:id="19916"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1F714FEE" w14:textId="77777777" w:rsidR="00DF4E1D" w:rsidRPr="00747B83" w:rsidRDefault="00DF4E1D" w:rsidP="00BE151B">
            <w:pPr>
              <w:keepNext/>
              <w:keepLines/>
              <w:spacing w:after="0"/>
              <w:jc w:val="center"/>
              <w:rPr>
                <w:ins w:id="19917"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591419B4" w14:textId="77777777" w:rsidR="00DF4E1D" w:rsidRPr="00747B83" w:rsidRDefault="00DF4E1D" w:rsidP="00BE151B">
            <w:pPr>
              <w:keepNext/>
              <w:keepLines/>
              <w:spacing w:after="0"/>
              <w:jc w:val="center"/>
              <w:rPr>
                <w:ins w:id="19918" w:author="CATT" w:date="2021-04-22T15:37:00Z"/>
                <w:rFonts w:ascii="Arial" w:eastAsia="宋体" w:hAnsi="Arial"/>
                <w:sz w:val="18"/>
                <w:szCs w:val="18"/>
                <w:lang w:val="en-US"/>
              </w:rPr>
            </w:pPr>
            <w:ins w:id="19919" w:author="CATT" w:date="2021-04-22T15:37:00Z">
              <w:r w:rsidRPr="00747B83">
                <w:rPr>
                  <w:rFonts w:ascii="Arial" w:eastAsia="宋体" w:hAnsi="Arial"/>
                  <w:sz w:val="18"/>
                  <w:szCs w:val="18"/>
                </w:rPr>
                <w:t>-114.50</w:t>
              </w:r>
            </w:ins>
          </w:p>
        </w:tc>
      </w:tr>
      <w:tr w:rsidR="00DF4E1D" w:rsidRPr="00747B83" w14:paraId="58C06D5B" w14:textId="77777777" w:rsidTr="00BE151B">
        <w:trPr>
          <w:trHeight w:val="20"/>
          <w:jc w:val="center"/>
          <w:ins w:id="19920" w:author="CATT" w:date="2021-04-22T15:37:00Z"/>
        </w:trPr>
        <w:tc>
          <w:tcPr>
            <w:tcW w:w="1038" w:type="dxa"/>
            <w:vMerge/>
            <w:tcBorders>
              <w:left w:val="single" w:sz="4" w:space="0" w:color="auto"/>
              <w:right w:val="single" w:sz="4" w:space="0" w:color="auto"/>
            </w:tcBorders>
            <w:vAlign w:val="center"/>
            <w:hideMark/>
          </w:tcPr>
          <w:p w14:paraId="50556E85" w14:textId="77777777" w:rsidR="00DF4E1D" w:rsidRPr="00F521D0" w:rsidRDefault="00DF4E1D" w:rsidP="00BE151B">
            <w:pPr>
              <w:keepNext/>
              <w:keepLines/>
              <w:spacing w:after="0"/>
              <w:jc w:val="center"/>
              <w:rPr>
                <w:ins w:id="19921" w:author="CATT" w:date="2021-04-22T15:37:00Z"/>
                <w:rFonts w:ascii="Arial" w:eastAsia="宋体" w:hAnsi="Arial"/>
                <w:sz w:val="18"/>
                <w:lang w:val="da-DK"/>
              </w:rPr>
            </w:pPr>
          </w:p>
        </w:tc>
        <w:tc>
          <w:tcPr>
            <w:tcW w:w="1651" w:type="dxa"/>
            <w:tcBorders>
              <w:top w:val="single" w:sz="4" w:space="0" w:color="auto"/>
              <w:left w:val="single" w:sz="4" w:space="0" w:color="auto"/>
              <w:right w:val="single" w:sz="4" w:space="0" w:color="auto"/>
            </w:tcBorders>
            <w:vAlign w:val="center"/>
          </w:tcPr>
          <w:p w14:paraId="787DB802" w14:textId="77777777" w:rsidR="00DF4E1D" w:rsidRPr="00F521D0" w:rsidRDefault="00DF4E1D" w:rsidP="00BE151B">
            <w:pPr>
              <w:keepNext/>
              <w:keepLines/>
              <w:spacing w:after="0"/>
              <w:jc w:val="center"/>
              <w:rPr>
                <w:ins w:id="19922" w:author="CATT" w:date="2021-04-22T15:37:00Z"/>
                <w:rFonts w:ascii="Arial" w:eastAsia="宋体" w:hAnsi="Arial"/>
                <w:sz w:val="18"/>
                <w:lang w:val="da-DK"/>
              </w:rPr>
            </w:pPr>
            <w:ins w:id="19923" w:author="CATT" w:date="2021-04-22T15:37:00Z">
              <w:r w:rsidRPr="00F521D0">
                <w:rPr>
                  <w:rFonts w:ascii="Arial" w:eastAsia="宋体" w:hAnsi="Arial"/>
                  <w:sz w:val="18"/>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0A0920D0" w14:textId="77777777" w:rsidR="00DF4E1D" w:rsidRPr="00747B83" w:rsidRDefault="00DF4E1D" w:rsidP="00BE151B">
            <w:pPr>
              <w:keepNext/>
              <w:keepLines/>
              <w:spacing w:after="0"/>
              <w:jc w:val="center"/>
              <w:rPr>
                <w:ins w:id="19924" w:author="CATT" w:date="2021-04-22T15:37:00Z"/>
                <w:rFonts w:ascii="Arial" w:eastAsia="宋体" w:hAnsi="Arial"/>
                <w:sz w:val="18"/>
                <w:lang w:val="en-US"/>
              </w:rPr>
            </w:pPr>
            <w:ins w:id="19925" w:author="CATT" w:date="2021-04-22T15:37:00Z">
              <w:r w:rsidRPr="00747B83">
                <w:rPr>
                  <w:rFonts w:ascii="Arial" w:eastAsia="宋体" w:hAnsi="Arial"/>
                  <w:sz w:val="18"/>
                  <w:lang w:val="en-US"/>
                </w:rPr>
                <w:t>3</w:t>
              </w:r>
            </w:ins>
          </w:p>
        </w:tc>
        <w:tc>
          <w:tcPr>
            <w:tcW w:w="893" w:type="dxa"/>
            <w:vMerge/>
            <w:tcBorders>
              <w:left w:val="single" w:sz="4" w:space="0" w:color="auto"/>
              <w:right w:val="single" w:sz="4" w:space="0" w:color="auto"/>
            </w:tcBorders>
            <w:vAlign w:val="center"/>
            <w:hideMark/>
          </w:tcPr>
          <w:p w14:paraId="1B3C7740" w14:textId="77777777" w:rsidR="00DF4E1D" w:rsidRPr="00747B83" w:rsidRDefault="00DF4E1D" w:rsidP="00BE151B">
            <w:pPr>
              <w:keepNext/>
              <w:keepLines/>
              <w:spacing w:after="0"/>
              <w:jc w:val="center"/>
              <w:rPr>
                <w:ins w:id="19926" w:author="CATT" w:date="2021-04-22T15:37:00Z"/>
                <w:rFonts w:ascii="Arial" w:eastAsia="宋体" w:hAnsi="Arial"/>
                <w:sz w:val="18"/>
                <w:lang w:val="en-US"/>
              </w:rPr>
            </w:pPr>
          </w:p>
        </w:tc>
        <w:tc>
          <w:tcPr>
            <w:tcW w:w="1942" w:type="dxa"/>
            <w:gridSpan w:val="3"/>
            <w:vMerge w:val="restart"/>
            <w:tcBorders>
              <w:top w:val="single" w:sz="4" w:space="0" w:color="auto"/>
              <w:left w:val="single" w:sz="4" w:space="0" w:color="auto"/>
              <w:right w:val="single" w:sz="4" w:space="0" w:color="auto"/>
            </w:tcBorders>
            <w:vAlign w:val="center"/>
          </w:tcPr>
          <w:p w14:paraId="79B781C0" w14:textId="77777777" w:rsidR="00DF4E1D" w:rsidRPr="00747B83" w:rsidRDefault="00DF4E1D" w:rsidP="00BE151B">
            <w:pPr>
              <w:keepNext/>
              <w:keepLines/>
              <w:spacing w:after="0"/>
              <w:jc w:val="center"/>
              <w:rPr>
                <w:ins w:id="19927" w:author="CATT" w:date="2021-04-22T15:37:00Z"/>
                <w:rFonts w:ascii="Arial" w:eastAsia="宋体" w:hAnsi="Arial"/>
                <w:sz w:val="18"/>
                <w:lang w:val="en-US"/>
              </w:rPr>
            </w:pPr>
            <w:ins w:id="19928" w:author="CATT" w:date="2021-04-22T15:37:00Z">
              <w:r w:rsidRPr="00747B83">
                <w:rPr>
                  <w:rFonts w:ascii="Arial" w:eastAsia="宋体" w:hAnsi="Arial"/>
                  <w:sz w:val="18"/>
                  <w:lang w:val="en-US"/>
                </w:rPr>
                <w:t>-81.65</w:t>
              </w:r>
            </w:ins>
          </w:p>
        </w:tc>
        <w:tc>
          <w:tcPr>
            <w:tcW w:w="1091" w:type="dxa"/>
            <w:gridSpan w:val="2"/>
            <w:vMerge w:val="restart"/>
            <w:tcBorders>
              <w:top w:val="single" w:sz="4" w:space="0" w:color="auto"/>
              <w:left w:val="single" w:sz="4" w:space="0" w:color="auto"/>
              <w:right w:val="single" w:sz="4" w:space="0" w:color="auto"/>
            </w:tcBorders>
            <w:vAlign w:val="center"/>
          </w:tcPr>
          <w:p w14:paraId="0FF9A91A" w14:textId="77777777" w:rsidR="00DF4E1D" w:rsidRPr="00747B83" w:rsidRDefault="00DF4E1D" w:rsidP="00BE151B">
            <w:pPr>
              <w:keepNext/>
              <w:keepLines/>
              <w:spacing w:after="0"/>
              <w:jc w:val="center"/>
              <w:rPr>
                <w:ins w:id="19929" w:author="CATT" w:date="2021-04-22T15:37:00Z"/>
                <w:rFonts w:ascii="Arial" w:eastAsia="宋体" w:hAnsi="Arial"/>
                <w:sz w:val="18"/>
                <w:lang w:val="en-US"/>
              </w:rPr>
            </w:pPr>
            <w:ins w:id="19930" w:author="CATT" w:date="2021-04-22T15:37:00Z">
              <w:r w:rsidRPr="00F521D0">
                <w:rPr>
                  <w:rFonts w:ascii="Arial" w:eastAsia="宋体" w:hAnsi="Arial"/>
                  <w:sz w:val="18"/>
                  <w:lang w:val="en-US"/>
                </w:rPr>
                <w:t>(RSRP for Cell 2 +25dB)</w:t>
              </w:r>
            </w:ins>
          </w:p>
        </w:tc>
        <w:tc>
          <w:tcPr>
            <w:tcW w:w="831" w:type="dxa"/>
            <w:tcBorders>
              <w:top w:val="single" w:sz="4" w:space="0" w:color="auto"/>
              <w:left w:val="single" w:sz="4" w:space="0" w:color="auto"/>
              <w:bottom w:val="single" w:sz="4" w:space="0" w:color="auto"/>
              <w:right w:val="single" w:sz="4" w:space="0" w:color="auto"/>
            </w:tcBorders>
            <w:hideMark/>
          </w:tcPr>
          <w:p w14:paraId="77D8F1C8" w14:textId="77777777" w:rsidR="00DF4E1D" w:rsidRPr="00747B83" w:rsidRDefault="00DF4E1D" w:rsidP="00BE151B">
            <w:pPr>
              <w:keepNext/>
              <w:keepLines/>
              <w:spacing w:after="0"/>
              <w:jc w:val="center"/>
              <w:rPr>
                <w:ins w:id="19931" w:author="CATT" w:date="2021-04-22T15:37:00Z"/>
                <w:rFonts w:ascii="Arial" w:eastAsia="宋体" w:hAnsi="Arial"/>
                <w:sz w:val="18"/>
                <w:szCs w:val="18"/>
                <w:lang w:val="en-US"/>
              </w:rPr>
            </w:pPr>
            <w:ins w:id="19932" w:author="CATT" w:date="2021-04-22T15:37:00Z">
              <w:r w:rsidRPr="00747B83">
                <w:rPr>
                  <w:rFonts w:ascii="Arial" w:eastAsia="宋体" w:hAnsi="Arial"/>
                  <w:sz w:val="18"/>
                  <w:szCs w:val="18"/>
                </w:rPr>
                <w:t>-115.00</w:t>
              </w:r>
            </w:ins>
          </w:p>
        </w:tc>
      </w:tr>
      <w:tr w:rsidR="00DF4E1D" w:rsidRPr="00747B83" w14:paraId="4583E343" w14:textId="77777777" w:rsidTr="00BE151B">
        <w:trPr>
          <w:trHeight w:val="20"/>
          <w:jc w:val="center"/>
          <w:ins w:id="19933" w:author="CATT" w:date="2021-04-22T15:37:00Z"/>
        </w:trPr>
        <w:tc>
          <w:tcPr>
            <w:tcW w:w="1038" w:type="dxa"/>
            <w:vMerge/>
            <w:tcBorders>
              <w:left w:val="single" w:sz="4" w:space="0" w:color="auto"/>
              <w:right w:val="single" w:sz="4" w:space="0" w:color="auto"/>
            </w:tcBorders>
            <w:vAlign w:val="center"/>
            <w:hideMark/>
          </w:tcPr>
          <w:p w14:paraId="693024E2" w14:textId="77777777" w:rsidR="00DF4E1D" w:rsidRPr="00F521D0" w:rsidRDefault="00DF4E1D" w:rsidP="00BE151B">
            <w:pPr>
              <w:keepNext/>
              <w:keepLines/>
              <w:spacing w:after="0"/>
              <w:jc w:val="center"/>
              <w:rPr>
                <w:ins w:id="19934"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7703D05C" w14:textId="77777777" w:rsidR="00DF4E1D" w:rsidRPr="00F521D0" w:rsidRDefault="00DF4E1D" w:rsidP="00BE151B">
            <w:pPr>
              <w:keepNext/>
              <w:keepLines/>
              <w:spacing w:after="0"/>
              <w:jc w:val="center"/>
              <w:rPr>
                <w:ins w:id="19935" w:author="CATT" w:date="2021-04-22T15:37:00Z"/>
                <w:rFonts w:ascii="Arial" w:eastAsia="宋体" w:hAnsi="Arial"/>
                <w:sz w:val="18"/>
                <w:lang w:val="da-DK"/>
              </w:rPr>
            </w:pPr>
            <w:ins w:id="19936" w:author="CATT" w:date="2021-04-22T15:37:00Z">
              <w:r w:rsidRPr="00F521D0">
                <w:rPr>
                  <w:rFonts w:ascii="Arial" w:eastAsia="宋体" w:hAnsi="Arial"/>
                  <w:sz w:val="18"/>
                  <w:lang w:val="da-DK"/>
                </w:rPr>
                <w:t>NR_FDD_FR1_B</w:t>
              </w:r>
            </w:ins>
          </w:p>
        </w:tc>
        <w:tc>
          <w:tcPr>
            <w:tcW w:w="850" w:type="dxa"/>
            <w:vMerge/>
            <w:tcBorders>
              <w:left w:val="single" w:sz="4" w:space="0" w:color="auto"/>
              <w:right w:val="single" w:sz="4" w:space="0" w:color="auto"/>
            </w:tcBorders>
            <w:vAlign w:val="center"/>
          </w:tcPr>
          <w:p w14:paraId="685D4697" w14:textId="77777777" w:rsidR="00DF4E1D" w:rsidRPr="00747B83" w:rsidRDefault="00DF4E1D" w:rsidP="00BE151B">
            <w:pPr>
              <w:keepNext/>
              <w:keepLines/>
              <w:spacing w:after="0"/>
              <w:jc w:val="center"/>
              <w:rPr>
                <w:ins w:id="19937" w:author="CATT" w:date="2021-04-22T15:37:00Z"/>
                <w:rFonts w:ascii="Arial" w:eastAsia="宋体" w:hAnsi="Arial"/>
                <w:sz w:val="18"/>
                <w:lang w:val="en-US"/>
              </w:rPr>
            </w:pPr>
          </w:p>
        </w:tc>
        <w:tc>
          <w:tcPr>
            <w:tcW w:w="893" w:type="dxa"/>
            <w:vMerge/>
            <w:tcBorders>
              <w:left w:val="single" w:sz="4" w:space="0" w:color="auto"/>
              <w:right w:val="single" w:sz="4" w:space="0" w:color="auto"/>
            </w:tcBorders>
            <w:vAlign w:val="center"/>
            <w:hideMark/>
          </w:tcPr>
          <w:p w14:paraId="5D6A01B8" w14:textId="77777777" w:rsidR="00DF4E1D" w:rsidRPr="00747B83" w:rsidRDefault="00DF4E1D" w:rsidP="00BE151B">
            <w:pPr>
              <w:keepNext/>
              <w:keepLines/>
              <w:spacing w:after="0"/>
              <w:jc w:val="center"/>
              <w:rPr>
                <w:ins w:id="19938" w:author="CATT" w:date="2021-04-22T15:37:00Z"/>
                <w:rFonts w:ascii="Arial" w:eastAsia="Calibri" w:hAnsi="Arial"/>
                <w:sz w:val="18"/>
                <w:szCs w:val="22"/>
                <w:lang w:val="en-US"/>
              </w:rPr>
            </w:pPr>
          </w:p>
        </w:tc>
        <w:tc>
          <w:tcPr>
            <w:tcW w:w="1942" w:type="dxa"/>
            <w:gridSpan w:val="3"/>
            <w:vMerge/>
            <w:tcBorders>
              <w:left w:val="single" w:sz="4" w:space="0" w:color="auto"/>
              <w:right w:val="single" w:sz="4" w:space="0" w:color="auto"/>
            </w:tcBorders>
            <w:vAlign w:val="center"/>
          </w:tcPr>
          <w:p w14:paraId="46D0DB24" w14:textId="77777777" w:rsidR="00DF4E1D" w:rsidRPr="00747B83" w:rsidRDefault="00DF4E1D" w:rsidP="00BE151B">
            <w:pPr>
              <w:keepNext/>
              <w:keepLines/>
              <w:spacing w:after="0"/>
              <w:jc w:val="center"/>
              <w:rPr>
                <w:ins w:id="19939" w:author="CATT" w:date="2021-04-22T15:37: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5573D21D" w14:textId="77777777" w:rsidR="00DF4E1D" w:rsidRPr="00747B83" w:rsidRDefault="00DF4E1D" w:rsidP="00BE151B">
            <w:pPr>
              <w:keepNext/>
              <w:keepLines/>
              <w:spacing w:after="0"/>
              <w:jc w:val="center"/>
              <w:rPr>
                <w:ins w:id="19940"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57507ACD" w14:textId="77777777" w:rsidR="00DF4E1D" w:rsidRPr="00747B83" w:rsidRDefault="00DF4E1D" w:rsidP="00BE151B">
            <w:pPr>
              <w:keepNext/>
              <w:keepLines/>
              <w:spacing w:after="0"/>
              <w:jc w:val="center"/>
              <w:rPr>
                <w:ins w:id="19941" w:author="CATT" w:date="2021-04-22T15:37:00Z"/>
                <w:rFonts w:ascii="Arial" w:eastAsia="宋体" w:hAnsi="Arial"/>
                <w:sz w:val="18"/>
                <w:szCs w:val="18"/>
                <w:lang w:val="en-US"/>
              </w:rPr>
            </w:pPr>
            <w:ins w:id="19942" w:author="CATT" w:date="2021-04-22T15:37:00Z">
              <w:r w:rsidRPr="00747B83">
                <w:rPr>
                  <w:rFonts w:ascii="Arial" w:eastAsia="宋体" w:hAnsi="Arial"/>
                  <w:sz w:val="18"/>
                  <w:szCs w:val="18"/>
                </w:rPr>
                <w:t>-114.50</w:t>
              </w:r>
            </w:ins>
          </w:p>
        </w:tc>
      </w:tr>
      <w:tr w:rsidR="00DF4E1D" w:rsidRPr="00747B83" w14:paraId="71C28C79" w14:textId="77777777" w:rsidTr="00BE151B">
        <w:trPr>
          <w:trHeight w:val="20"/>
          <w:jc w:val="center"/>
          <w:ins w:id="19943" w:author="CATT" w:date="2021-04-22T15:37:00Z"/>
        </w:trPr>
        <w:tc>
          <w:tcPr>
            <w:tcW w:w="1038" w:type="dxa"/>
            <w:vMerge/>
            <w:tcBorders>
              <w:left w:val="single" w:sz="4" w:space="0" w:color="auto"/>
              <w:right w:val="single" w:sz="4" w:space="0" w:color="auto"/>
            </w:tcBorders>
            <w:vAlign w:val="center"/>
            <w:hideMark/>
          </w:tcPr>
          <w:p w14:paraId="6FB2648B" w14:textId="77777777" w:rsidR="00DF4E1D" w:rsidRPr="00F521D0" w:rsidRDefault="00DF4E1D" w:rsidP="00BE151B">
            <w:pPr>
              <w:keepNext/>
              <w:keepLines/>
              <w:spacing w:after="0"/>
              <w:jc w:val="center"/>
              <w:rPr>
                <w:ins w:id="19944"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29C81538" w14:textId="77777777" w:rsidR="00DF4E1D" w:rsidRPr="00F521D0" w:rsidRDefault="00DF4E1D" w:rsidP="00BE151B">
            <w:pPr>
              <w:keepNext/>
              <w:keepLines/>
              <w:spacing w:after="0"/>
              <w:jc w:val="center"/>
              <w:rPr>
                <w:ins w:id="19945" w:author="CATT" w:date="2021-04-22T15:37:00Z"/>
                <w:rFonts w:ascii="Arial" w:eastAsia="宋体" w:hAnsi="Arial"/>
                <w:sz w:val="18"/>
                <w:lang w:val="da-DK"/>
              </w:rPr>
            </w:pPr>
            <w:ins w:id="19946" w:author="CATT" w:date="2021-04-22T15:37:00Z">
              <w:r w:rsidRPr="00F521D0">
                <w:rPr>
                  <w:rFonts w:ascii="Arial" w:eastAsia="宋体" w:hAnsi="Arial"/>
                  <w:sz w:val="18"/>
                  <w:lang w:val="da-DK"/>
                </w:rPr>
                <w:t>NR_TDD_FR1_C</w:t>
              </w:r>
            </w:ins>
          </w:p>
        </w:tc>
        <w:tc>
          <w:tcPr>
            <w:tcW w:w="850" w:type="dxa"/>
            <w:vMerge/>
            <w:tcBorders>
              <w:left w:val="single" w:sz="4" w:space="0" w:color="auto"/>
              <w:right w:val="single" w:sz="4" w:space="0" w:color="auto"/>
            </w:tcBorders>
            <w:vAlign w:val="center"/>
          </w:tcPr>
          <w:p w14:paraId="7BE2CE65" w14:textId="77777777" w:rsidR="00DF4E1D" w:rsidRPr="00747B83" w:rsidRDefault="00DF4E1D" w:rsidP="00BE151B">
            <w:pPr>
              <w:keepNext/>
              <w:keepLines/>
              <w:spacing w:after="0"/>
              <w:jc w:val="center"/>
              <w:rPr>
                <w:ins w:id="19947" w:author="CATT" w:date="2021-04-22T15:37:00Z"/>
                <w:rFonts w:ascii="Arial" w:eastAsia="宋体" w:hAnsi="Arial"/>
                <w:sz w:val="18"/>
                <w:lang w:val="en-US"/>
              </w:rPr>
            </w:pPr>
          </w:p>
        </w:tc>
        <w:tc>
          <w:tcPr>
            <w:tcW w:w="893" w:type="dxa"/>
            <w:vMerge/>
            <w:tcBorders>
              <w:left w:val="single" w:sz="4" w:space="0" w:color="auto"/>
              <w:right w:val="single" w:sz="4" w:space="0" w:color="auto"/>
            </w:tcBorders>
            <w:vAlign w:val="center"/>
            <w:hideMark/>
          </w:tcPr>
          <w:p w14:paraId="4714FCB7" w14:textId="77777777" w:rsidR="00DF4E1D" w:rsidRPr="00747B83" w:rsidRDefault="00DF4E1D" w:rsidP="00BE151B">
            <w:pPr>
              <w:keepNext/>
              <w:keepLines/>
              <w:spacing w:after="0"/>
              <w:jc w:val="center"/>
              <w:rPr>
                <w:ins w:id="19948" w:author="CATT" w:date="2021-04-22T15:37:00Z"/>
                <w:rFonts w:ascii="Arial" w:eastAsia="Calibri" w:hAnsi="Arial"/>
                <w:sz w:val="18"/>
                <w:szCs w:val="22"/>
                <w:lang w:val="en-US"/>
              </w:rPr>
            </w:pPr>
          </w:p>
        </w:tc>
        <w:tc>
          <w:tcPr>
            <w:tcW w:w="1942" w:type="dxa"/>
            <w:gridSpan w:val="3"/>
            <w:vMerge/>
            <w:tcBorders>
              <w:left w:val="single" w:sz="4" w:space="0" w:color="auto"/>
              <w:right w:val="single" w:sz="4" w:space="0" w:color="auto"/>
            </w:tcBorders>
            <w:vAlign w:val="center"/>
          </w:tcPr>
          <w:p w14:paraId="0B2FD445" w14:textId="77777777" w:rsidR="00DF4E1D" w:rsidRPr="00747B83" w:rsidRDefault="00DF4E1D" w:rsidP="00BE151B">
            <w:pPr>
              <w:keepNext/>
              <w:keepLines/>
              <w:spacing w:after="0"/>
              <w:jc w:val="center"/>
              <w:rPr>
                <w:ins w:id="19949" w:author="CATT" w:date="2021-04-22T15:37: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44EF2219" w14:textId="77777777" w:rsidR="00DF4E1D" w:rsidRPr="00747B83" w:rsidRDefault="00DF4E1D" w:rsidP="00BE151B">
            <w:pPr>
              <w:keepNext/>
              <w:keepLines/>
              <w:spacing w:after="0"/>
              <w:jc w:val="center"/>
              <w:rPr>
                <w:ins w:id="19950"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4FBFA6A" w14:textId="77777777" w:rsidR="00DF4E1D" w:rsidRPr="00747B83" w:rsidRDefault="00DF4E1D" w:rsidP="00BE151B">
            <w:pPr>
              <w:keepNext/>
              <w:keepLines/>
              <w:spacing w:after="0"/>
              <w:jc w:val="center"/>
              <w:rPr>
                <w:ins w:id="19951" w:author="CATT" w:date="2021-04-22T15:37:00Z"/>
                <w:rFonts w:ascii="Arial" w:eastAsia="宋体" w:hAnsi="Arial"/>
                <w:sz w:val="18"/>
                <w:szCs w:val="18"/>
                <w:lang w:val="en-US"/>
              </w:rPr>
            </w:pPr>
            <w:ins w:id="19952" w:author="CATT" w:date="2021-04-22T15:37:00Z">
              <w:r w:rsidRPr="00747B83">
                <w:rPr>
                  <w:rFonts w:ascii="Arial" w:eastAsia="宋体" w:hAnsi="Arial"/>
                  <w:sz w:val="18"/>
                  <w:szCs w:val="18"/>
                </w:rPr>
                <w:t>-114.00</w:t>
              </w:r>
            </w:ins>
          </w:p>
        </w:tc>
      </w:tr>
      <w:tr w:rsidR="00DF4E1D" w:rsidRPr="00747B83" w14:paraId="7F74B19A" w14:textId="77777777" w:rsidTr="00BE151B">
        <w:trPr>
          <w:trHeight w:val="20"/>
          <w:jc w:val="center"/>
          <w:ins w:id="19953" w:author="CATT" w:date="2021-04-22T15:37:00Z"/>
        </w:trPr>
        <w:tc>
          <w:tcPr>
            <w:tcW w:w="1038" w:type="dxa"/>
            <w:vMerge/>
            <w:tcBorders>
              <w:left w:val="single" w:sz="4" w:space="0" w:color="auto"/>
              <w:right w:val="single" w:sz="4" w:space="0" w:color="auto"/>
            </w:tcBorders>
            <w:vAlign w:val="center"/>
            <w:hideMark/>
          </w:tcPr>
          <w:p w14:paraId="4F93E13D" w14:textId="77777777" w:rsidR="00DF4E1D" w:rsidRPr="00F521D0" w:rsidRDefault="00DF4E1D" w:rsidP="00BE151B">
            <w:pPr>
              <w:keepNext/>
              <w:keepLines/>
              <w:spacing w:after="0"/>
              <w:jc w:val="center"/>
              <w:rPr>
                <w:ins w:id="19954"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7734AE8F" w14:textId="77777777" w:rsidR="00DF4E1D" w:rsidRPr="00F521D0" w:rsidRDefault="00DF4E1D" w:rsidP="00BE151B">
            <w:pPr>
              <w:keepNext/>
              <w:keepLines/>
              <w:spacing w:after="0"/>
              <w:jc w:val="center"/>
              <w:rPr>
                <w:ins w:id="19955" w:author="CATT" w:date="2021-04-22T15:37:00Z"/>
                <w:rFonts w:ascii="Arial" w:eastAsia="宋体" w:hAnsi="Arial"/>
                <w:sz w:val="18"/>
                <w:lang w:val="da-DK"/>
              </w:rPr>
            </w:pPr>
            <w:ins w:id="19956" w:author="CATT" w:date="2021-04-22T15:37:00Z">
              <w:r w:rsidRPr="00F521D0">
                <w:rPr>
                  <w:rFonts w:ascii="Arial" w:eastAsia="宋体" w:hAnsi="Arial"/>
                  <w:sz w:val="18"/>
                  <w:lang w:val="da-DK"/>
                </w:rPr>
                <w:t>NR_FDD_FR1_D, NR_TDD_FR1_D</w:t>
              </w:r>
            </w:ins>
          </w:p>
        </w:tc>
        <w:tc>
          <w:tcPr>
            <w:tcW w:w="850" w:type="dxa"/>
            <w:vMerge/>
            <w:tcBorders>
              <w:left w:val="single" w:sz="4" w:space="0" w:color="auto"/>
              <w:right w:val="single" w:sz="4" w:space="0" w:color="auto"/>
            </w:tcBorders>
            <w:vAlign w:val="center"/>
          </w:tcPr>
          <w:p w14:paraId="3B199624" w14:textId="77777777" w:rsidR="00DF4E1D" w:rsidRPr="00747B83" w:rsidRDefault="00DF4E1D" w:rsidP="00BE151B">
            <w:pPr>
              <w:keepNext/>
              <w:keepLines/>
              <w:spacing w:after="0"/>
              <w:jc w:val="center"/>
              <w:rPr>
                <w:ins w:id="19957" w:author="CATT" w:date="2021-04-22T15:37:00Z"/>
                <w:rFonts w:ascii="Arial" w:eastAsia="宋体" w:hAnsi="Arial"/>
                <w:sz w:val="18"/>
                <w:lang w:val="sv-FI"/>
              </w:rPr>
            </w:pPr>
          </w:p>
        </w:tc>
        <w:tc>
          <w:tcPr>
            <w:tcW w:w="893" w:type="dxa"/>
            <w:vMerge/>
            <w:tcBorders>
              <w:left w:val="single" w:sz="4" w:space="0" w:color="auto"/>
              <w:right w:val="single" w:sz="4" w:space="0" w:color="auto"/>
            </w:tcBorders>
            <w:vAlign w:val="center"/>
            <w:hideMark/>
          </w:tcPr>
          <w:p w14:paraId="5FA1B606" w14:textId="77777777" w:rsidR="00DF4E1D" w:rsidRPr="00747B83" w:rsidRDefault="00DF4E1D" w:rsidP="00BE151B">
            <w:pPr>
              <w:keepNext/>
              <w:keepLines/>
              <w:spacing w:after="0"/>
              <w:jc w:val="center"/>
              <w:rPr>
                <w:ins w:id="19958" w:author="CATT" w:date="2021-04-22T15:37:00Z"/>
                <w:rFonts w:ascii="Arial" w:eastAsia="Calibri" w:hAnsi="Arial"/>
                <w:sz w:val="18"/>
                <w:szCs w:val="22"/>
                <w:lang w:val="sv-FI"/>
              </w:rPr>
            </w:pPr>
          </w:p>
        </w:tc>
        <w:tc>
          <w:tcPr>
            <w:tcW w:w="1942" w:type="dxa"/>
            <w:gridSpan w:val="3"/>
            <w:vMerge/>
            <w:tcBorders>
              <w:left w:val="single" w:sz="4" w:space="0" w:color="auto"/>
              <w:right w:val="single" w:sz="4" w:space="0" w:color="auto"/>
            </w:tcBorders>
            <w:vAlign w:val="center"/>
          </w:tcPr>
          <w:p w14:paraId="59D0E0F1" w14:textId="77777777" w:rsidR="00DF4E1D" w:rsidRPr="00747B83" w:rsidRDefault="00DF4E1D" w:rsidP="00BE151B">
            <w:pPr>
              <w:keepNext/>
              <w:keepLines/>
              <w:spacing w:after="0"/>
              <w:jc w:val="center"/>
              <w:rPr>
                <w:ins w:id="19959" w:author="CATT" w:date="2021-04-22T15:37:00Z"/>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3D525272" w14:textId="77777777" w:rsidR="00DF4E1D" w:rsidRPr="00F521D0" w:rsidRDefault="00DF4E1D" w:rsidP="00BE151B">
            <w:pPr>
              <w:keepNext/>
              <w:keepLines/>
              <w:spacing w:after="0"/>
              <w:jc w:val="center"/>
              <w:rPr>
                <w:ins w:id="19960"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A31B18A" w14:textId="77777777" w:rsidR="00DF4E1D" w:rsidRPr="00747B83" w:rsidRDefault="00DF4E1D" w:rsidP="00BE151B">
            <w:pPr>
              <w:keepNext/>
              <w:keepLines/>
              <w:spacing w:after="0"/>
              <w:jc w:val="center"/>
              <w:rPr>
                <w:ins w:id="19961" w:author="CATT" w:date="2021-04-22T15:37:00Z"/>
                <w:rFonts w:ascii="Arial" w:eastAsia="宋体" w:hAnsi="Arial"/>
                <w:sz w:val="18"/>
                <w:szCs w:val="18"/>
                <w:lang w:val="en-US"/>
              </w:rPr>
            </w:pPr>
            <w:ins w:id="19962" w:author="CATT" w:date="2021-04-22T15:37:00Z">
              <w:r w:rsidRPr="00747B83">
                <w:rPr>
                  <w:rFonts w:ascii="Arial" w:eastAsia="宋体" w:hAnsi="Arial"/>
                  <w:sz w:val="18"/>
                  <w:szCs w:val="18"/>
                </w:rPr>
                <w:t>-113.50</w:t>
              </w:r>
            </w:ins>
          </w:p>
        </w:tc>
      </w:tr>
      <w:tr w:rsidR="00DF4E1D" w:rsidRPr="00747B83" w14:paraId="70801C72" w14:textId="77777777" w:rsidTr="00BE151B">
        <w:trPr>
          <w:trHeight w:val="20"/>
          <w:jc w:val="center"/>
          <w:ins w:id="19963" w:author="CATT" w:date="2021-04-22T15:37:00Z"/>
        </w:trPr>
        <w:tc>
          <w:tcPr>
            <w:tcW w:w="1038" w:type="dxa"/>
            <w:vMerge/>
            <w:tcBorders>
              <w:left w:val="single" w:sz="4" w:space="0" w:color="auto"/>
              <w:right w:val="single" w:sz="4" w:space="0" w:color="auto"/>
            </w:tcBorders>
            <w:vAlign w:val="center"/>
            <w:hideMark/>
          </w:tcPr>
          <w:p w14:paraId="3ACE632C" w14:textId="77777777" w:rsidR="00DF4E1D" w:rsidRPr="00F521D0" w:rsidRDefault="00DF4E1D" w:rsidP="00BE151B">
            <w:pPr>
              <w:keepNext/>
              <w:keepLines/>
              <w:spacing w:after="0"/>
              <w:jc w:val="center"/>
              <w:rPr>
                <w:ins w:id="19964"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1ABF5CFD" w14:textId="77777777" w:rsidR="00DF4E1D" w:rsidRPr="00F521D0" w:rsidRDefault="00DF4E1D" w:rsidP="00BE151B">
            <w:pPr>
              <w:keepNext/>
              <w:keepLines/>
              <w:spacing w:after="0"/>
              <w:jc w:val="center"/>
              <w:rPr>
                <w:ins w:id="19965" w:author="CATT" w:date="2021-04-22T15:37:00Z"/>
                <w:rFonts w:ascii="Arial" w:eastAsia="宋体" w:hAnsi="Arial"/>
                <w:sz w:val="18"/>
                <w:lang w:val="da-DK"/>
              </w:rPr>
            </w:pPr>
            <w:ins w:id="19966" w:author="CATT" w:date="2021-04-22T15:37:00Z">
              <w:r w:rsidRPr="00F521D0">
                <w:rPr>
                  <w:rFonts w:ascii="Arial" w:eastAsia="宋体" w:hAnsi="Arial"/>
                  <w:sz w:val="18"/>
                  <w:lang w:val="da-DK"/>
                </w:rPr>
                <w:t>NR_FDD_FR1_E, NR_TDD_FR1_E</w:t>
              </w:r>
            </w:ins>
          </w:p>
        </w:tc>
        <w:tc>
          <w:tcPr>
            <w:tcW w:w="850" w:type="dxa"/>
            <w:vMerge/>
            <w:tcBorders>
              <w:left w:val="single" w:sz="4" w:space="0" w:color="auto"/>
              <w:right w:val="single" w:sz="4" w:space="0" w:color="auto"/>
            </w:tcBorders>
            <w:vAlign w:val="center"/>
          </w:tcPr>
          <w:p w14:paraId="3A5F0CC2" w14:textId="77777777" w:rsidR="00DF4E1D" w:rsidRPr="00747B83" w:rsidRDefault="00DF4E1D" w:rsidP="00BE151B">
            <w:pPr>
              <w:keepNext/>
              <w:keepLines/>
              <w:spacing w:after="0"/>
              <w:jc w:val="center"/>
              <w:rPr>
                <w:ins w:id="19967" w:author="CATT" w:date="2021-04-22T15:37:00Z"/>
                <w:rFonts w:ascii="Arial" w:eastAsia="宋体" w:hAnsi="Arial"/>
                <w:sz w:val="18"/>
                <w:lang w:val="sv-FI"/>
              </w:rPr>
            </w:pPr>
          </w:p>
        </w:tc>
        <w:tc>
          <w:tcPr>
            <w:tcW w:w="893" w:type="dxa"/>
            <w:vMerge/>
            <w:tcBorders>
              <w:left w:val="single" w:sz="4" w:space="0" w:color="auto"/>
              <w:right w:val="single" w:sz="4" w:space="0" w:color="auto"/>
            </w:tcBorders>
            <w:vAlign w:val="center"/>
            <w:hideMark/>
          </w:tcPr>
          <w:p w14:paraId="6B7946D1" w14:textId="77777777" w:rsidR="00DF4E1D" w:rsidRPr="00747B83" w:rsidRDefault="00DF4E1D" w:rsidP="00BE151B">
            <w:pPr>
              <w:keepNext/>
              <w:keepLines/>
              <w:spacing w:after="0"/>
              <w:jc w:val="center"/>
              <w:rPr>
                <w:ins w:id="19968" w:author="CATT" w:date="2021-04-22T15:37:00Z"/>
                <w:rFonts w:ascii="Arial" w:eastAsia="Calibri" w:hAnsi="Arial"/>
                <w:sz w:val="18"/>
                <w:szCs w:val="22"/>
                <w:lang w:val="sv-FI"/>
              </w:rPr>
            </w:pPr>
          </w:p>
        </w:tc>
        <w:tc>
          <w:tcPr>
            <w:tcW w:w="1942" w:type="dxa"/>
            <w:gridSpan w:val="3"/>
            <w:vMerge/>
            <w:tcBorders>
              <w:left w:val="single" w:sz="4" w:space="0" w:color="auto"/>
              <w:right w:val="single" w:sz="4" w:space="0" w:color="auto"/>
            </w:tcBorders>
            <w:vAlign w:val="center"/>
          </w:tcPr>
          <w:p w14:paraId="269E9FB0" w14:textId="77777777" w:rsidR="00DF4E1D" w:rsidRPr="00747B83" w:rsidRDefault="00DF4E1D" w:rsidP="00BE151B">
            <w:pPr>
              <w:keepNext/>
              <w:keepLines/>
              <w:spacing w:after="0"/>
              <w:jc w:val="center"/>
              <w:rPr>
                <w:ins w:id="19969" w:author="CATT" w:date="2021-04-22T15:37:00Z"/>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2E60DBA9" w14:textId="77777777" w:rsidR="00DF4E1D" w:rsidRPr="00F521D0" w:rsidRDefault="00DF4E1D" w:rsidP="00BE151B">
            <w:pPr>
              <w:keepNext/>
              <w:keepLines/>
              <w:spacing w:after="0"/>
              <w:jc w:val="center"/>
              <w:rPr>
                <w:ins w:id="19970"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54D7A920" w14:textId="77777777" w:rsidR="00DF4E1D" w:rsidRPr="00747B83" w:rsidRDefault="00DF4E1D" w:rsidP="00BE151B">
            <w:pPr>
              <w:keepNext/>
              <w:keepLines/>
              <w:spacing w:after="0"/>
              <w:jc w:val="center"/>
              <w:rPr>
                <w:ins w:id="19971" w:author="CATT" w:date="2021-04-22T15:37:00Z"/>
                <w:rFonts w:ascii="Arial" w:eastAsia="宋体" w:hAnsi="Arial"/>
                <w:sz w:val="18"/>
                <w:szCs w:val="18"/>
                <w:lang w:val="en-US"/>
              </w:rPr>
            </w:pPr>
            <w:ins w:id="19972" w:author="CATT" w:date="2021-04-22T15:37:00Z">
              <w:r w:rsidRPr="00747B83">
                <w:rPr>
                  <w:rFonts w:ascii="Arial" w:eastAsia="宋体" w:hAnsi="Arial"/>
                  <w:sz w:val="18"/>
                  <w:szCs w:val="18"/>
                </w:rPr>
                <w:t>-113.00</w:t>
              </w:r>
            </w:ins>
          </w:p>
        </w:tc>
      </w:tr>
      <w:tr w:rsidR="00DF4E1D" w:rsidRPr="00747B83" w14:paraId="634273A6" w14:textId="77777777" w:rsidTr="00BE151B">
        <w:trPr>
          <w:trHeight w:val="20"/>
          <w:jc w:val="center"/>
          <w:ins w:id="19973" w:author="CATT" w:date="2021-04-22T15:37:00Z"/>
        </w:trPr>
        <w:tc>
          <w:tcPr>
            <w:tcW w:w="1038" w:type="dxa"/>
            <w:vMerge/>
            <w:tcBorders>
              <w:left w:val="single" w:sz="4" w:space="0" w:color="auto"/>
              <w:right w:val="single" w:sz="4" w:space="0" w:color="auto"/>
            </w:tcBorders>
            <w:vAlign w:val="center"/>
          </w:tcPr>
          <w:p w14:paraId="7DD029DC" w14:textId="77777777" w:rsidR="00DF4E1D" w:rsidRPr="00F521D0" w:rsidRDefault="00DF4E1D" w:rsidP="00BE151B">
            <w:pPr>
              <w:keepNext/>
              <w:keepLines/>
              <w:spacing w:after="0"/>
              <w:jc w:val="center"/>
              <w:rPr>
                <w:ins w:id="19974"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35E2E511" w14:textId="77777777" w:rsidR="00DF4E1D" w:rsidRPr="00F521D0" w:rsidRDefault="00DF4E1D" w:rsidP="00BE151B">
            <w:pPr>
              <w:keepNext/>
              <w:keepLines/>
              <w:spacing w:after="0"/>
              <w:jc w:val="center"/>
              <w:rPr>
                <w:ins w:id="19975" w:author="CATT" w:date="2021-04-22T15:37:00Z"/>
                <w:rFonts w:ascii="Arial" w:eastAsia="宋体" w:hAnsi="Arial"/>
                <w:sz w:val="18"/>
                <w:lang w:val="da-DK"/>
              </w:rPr>
            </w:pPr>
            <w:ins w:id="19976" w:author="CATT" w:date="2021-04-22T15:37:00Z">
              <w:r w:rsidRPr="00F521D0">
                <w:rPr>
                  <w:rFonts w:ascii="Arial" w:eastAsia="宋体" w:hAnsi="Arial"/>
                  <w:sz w:val="18"/>
                  <w:lang w:val="da-DK"/>
                </w:rPr>
                <w:t>NR_FDD_FR1_F</w:t>
              </w:r>
            </w:ins>
          </w:p>
        </w:tc>
        <w:tc>
          <w:tcPr>
            <w:tcW w:w="850" w:type="dxa"/>
            <w:vMerge/>
            <w:tcBorders>
              <w:left w:val="single" w:sz="4" w:space="0" w:color="auto"/>
              <w:right w:val="single" w:sz="4" w:space="0" w:color="auto"/>
            </w:tcBorders>
            <w:vAlign w:val="center"/>
          </w:tcPr>
          <w:p w14:paraId="5C7A98A9" w14:textId="77777777" w:rsidR="00DF4E1D" w:rsidRPr="00747B83" w:rsidRDefault="00DF4E1D" w:rsidP="00BE151B">
            <w:pPr>
              <w:keepNext/>
              <w:keepLines/>
              <w:spacing w:after="0"/>
              <w:jc w:val="center"/>
              <w:rPr>
                <w:ins w:id="19977" w:author="CATT" w:date="2021-04-22T15:37:00Z"/>
                <w:rFonts w:ascii="Arial" w:eastAsia="宋体" w:hAnsi="Arial"/>
                <w:sz w:val="18"/>
                <w:lang w:val="en-US"/>
              </w:rPr>
            </w:pPr>
          </w:p>
        </w:tc>
        <w:tc>
          <w:tcPr>
            <w:tcW w:w="893" w:type="dxa"/>
            <w:vMerge/>
            <w:tcBorders>
              <w:left w:val="single" w:sz="4" w:space="0" w:color="auto"/>
              <w:right w:val="single" w:sz="4" w:space="0" w:color="auto"/>
            </w:tcBorders>
            <w:vAlign w:val="center"/>
          </w:tcPr>
          <w:p w14:paraId="663F8347" w14:textId="77777777" w:rsidR="00DF4E1D" w:rsidRPr="00747B83" w:rsidRDefault="00DF4E1D" w:rsidP="00BE151B">
            <w:pPr>
              <w:keepNext/>
              <w:keepLines/>
              <w:spacing w:after="0"/>
              <w:jc w:val="center"/>
              <w:rPr>
                <w:ins w:id="19978" w:author="CATT" w:date="2021-04-22T15:37:00Z"/>
                <w:rFonts w:ascii="Arial" w:eastAsia="Calibri" w:hAnsi="Arial"/>
                <w:sz w:val="18"/>
                <w:szCs w:val="22"/>
                <w:lang w:val="en-US"/>
              </w:rPr>
            </w:pPr>
          </w:p>
        </w:tc>
        <w:tc>
          <w:tcPr>
            <w:tcW w:w="1942" w:type="dxa"/>
            <w:gridSpan w:val="3"/>
            <w:vMerge/>
            <w:tcBorders>
              <w:left w:val="single" w:sz="4" w:space="0" w:color="auto"/>
              <w:right w:val="single" w:sz="4" w:space="0" w:color="auto"/>
            </w:tcBorders>
            <w:vAlign w:val="center"/>
          </w:tcPr>
          <w:p w14:paraId="2D9C2C9C" w14:textId="77777777" w:rsidR="00DF4E1D" w:rsidRPr="00747B83" w:rsidRDefault="00DF4E1D" w:rsidP="00BE151B">
            <w:pPr>
              <w:keepNext/>
              <w:keepLines/>
              <w:spacing w:after="0"/>
              <w:jc w:val="center"/>
              <w:rPr>
                <w:ins w:id="19979" w:author="CATT" w:date="2021-04-22T15:37: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5B683323" w14:textId="77777777" w:rsidR="00DF4E1D" w:rsidRPr="00747B83" w:rsidRDefault="00DF4E1D" w:rsidP="00BE151B">
            <w:pPr>
              <w:keepNext/>
              <w:keepLines/>
              <w:spacing w:after="0"/>
              <w:jc w:val="center"/>
              <w:rPr>
                <w:ins w:id="19980"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77EB715" w14:textId="77777777" w:rsidR="00DF4E1D" w:rsidRPr="00747B83" w:rsidRDefault="00DF4E1D" w:rsidP="00BE151B">
            <w:pPr>
              <w:keepNext/>
              <w:keepLines/>
              <w:spacing w:after="0"/>
              <w:jc w:val="center"/>
              <w:rPr>
                <w:ins w:id="19981" w:author="CATT" w:date="2021-04-22T15:37:00Z"/>
                <w:rFonts w:ascii="Arial" w:eastAsia="宋体" w:hAnsi="Arial"/>
                <w:sz w:val="18"/>
                <w:szCs w:val="18"/>
              </w:rPr>
            </w:pPr>
            <w:ins w:id="19982" w:author="CATT" w:date="2021-04-22T15:37:00Z">
              <w:r w:rsidRPr="00747B83">
                <w:rPr>
                  <w:rFonts w:ascii="Arial" w:eastAsia="宋体" w:hAnsi="Arial"/>
                  <w:sz w:val="18"/>
                  <w:szCs w:val="18"/>
                </w:rPr>
                <w:t>-112.50</w:t>
              </w:r>
            </w:ins>
          </w:p>
        </w:tc>
      </w:tr>
      <w:tr w:rsidR="00DF4E1D" w:rsidRPr="00747B83" w14:paraId="64E15A4A" w14:textId="77777777" w:rsidTr="00BE151B">
        <w:trPr>
          <w:trHeight w:val="20"/>
          <w:jc w:val="center"/>
          <w:ins w:id="19983" w:author="CATT" w:date="2021-04-22T15:37:00Z"/>
        </w:trPr>
        <w:tc>
          <w:tcPr>
            <w:tcW w:w="1038" w:type="dxa"/>
            <w:vMerge/>
            <w:tcBorders>
              <w:left w:val="single" w:sz="4" w:space="0" w:color="auto"/>
              <w:right w:val="single" w:sz="4" w:space="0" w:color="auto"/>
            </w:tcBorders>
            <w:vAlign w:val="center"/>
            <w:hideMark/>
          </w:tcPr>
          <w:p w14:paraId="075B8B0A" w14:textId="77777777" w:rsidR="00DF4E1D" w:rsidRPr="00F521D0" w:rsidRDefault="00DF4E1D" w:rsidP="00BE151B">
            <w:pPr>
              <w:keepNext/>
              <w:keepLines/>
              <w:spacing w:after="0"/>
              <w:jc w:val="center"/>
              <w:rPr>
                <w:ins w:id="19984"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5DF1A90A" w14:textId="77777777" w:rsidR="00DF4E1D" w:rsidRPr="00F521D0" w:rsidRDefault="00DF4E1D" w:rsidP="00BE151B">
            <w:pPr>
              <w:keepNext/>
              <w:keepLines/>
              <w:spacing w:after="0"/>
              <w:jc w:val="center"/>
              <w:rPr>
                <w:ins w:id="19985" w:author="CATT" w:date="2021-04-22T15:37:00Z"/>
                <w:rFonts w:ascii="Arial" w:eastAsia="宋体" w:hAnsi="Arial"/>
                <w:sz w:val="18"/>
                <w:lang w:val="da-DK"/>
              </w:rPr>
            </w:pPr>
            <w:ins w:id="19986" w:author="CATT" w:date="2021-04-22T15:37:00Z">
              <w:r w:rsidRPr="00F521D0">
                <w:rPr>
                  <w:rFonts w:ascii="Arial" w:eastAsia="宋体" w:hAnsi="Arial"/>
                  <w:sz w:val="18"/>
                  <w:lang w:val="da-DK"/>
                </w:rPr>
                <w:t>NR_FDD_FR1_G</w:t>
              </w:r>
            </w:ins>
          </w:p>
        </w:tc>
        <w:tc>
          <w:tcPr>
            <w:tcW w:w="850" w:type="dxa"/>
            <w:vMerge/>
            <w:tcBorders>
              <w:left w:val="single" w:sz="4" w:space="0" w:color="auto"/>
              <w:right w:val="single" w:sz="4" w:space="0" w:color="auto"/>
            </w:tcBorders>
            <w:vAlign w:val="center"/>
          </w:tcPr>
          <w:p w14:paraId="1AEEDD7F" w14:textId="77777777" w:rsidR="00DF4E1D" w:rsidRPr="00747B83" w:rsidRDefault="00DF4E1D" w:rsidP="00BE151B">
            <w:pPr>
              <w:keepNext/>
              <w:keepLines/>
              <w:spacing w:after="0"/>
              <w:jc w:val="center"/>
              <w:rPr>
                <w:ins w:id="19987" w:author="CATT" w:date="2021-04-22T15:37:00Z"/>
                <w:rFonts w:ascii="Arial" w:eastAsia="宋体" w:hAnsi="Arial"/>
                <w:sz w:val="18"/>
                <w:lang w:val="en-US"/>
              </w:rPr>
            </w:pPr>
          </w:p>
        </w:tc>
        <w:tc>
          <w:tcPr>
            <w:tcW w:w="893" w:type="dxa"/>
            <w:vMerge/>
            <w:tcBorders>
              <w:left w:val="single" w:sz="4" w:space="0" w:color="auto"/>
              <w:right w:val="single" w:sz="4" w:space="0" w:color="auto"/>
            </w:tcBorders>
            <w:vAlign w:val="center"/>
            <w:hideMark/>
          </w:tcPr>
          <w:p w14:paraId="58B40416" w14:textId="77777777" w:rsidR="00DF4E1D" w:rsidRPr="00747B83" w:rsidRDefault="00DF4E1D" w:rsidP="00BE151B">
            <w:pPr>
              <w:keepNext/>
              <w:keepLines/>
              <w:spacing w:after="0"/>
              <w:jc w:val="center"/>
              <w:rPr>
                <w:ins w:id="19988" w:author="CATT" w:date="2021-04-22T15:37:00Z"/>
                <w:rFonts w:ascii="Arial" w:eastAsia="Calibri" w:hAnsi="Arial"/>
                <w:sz w:val="18"/>
                <w:szCs w:val="22"/>
                <w:lang w:val="en-US"/>
              </w:rPr>
            </w:pPr>
          </w:p>
        </w:tc>
        <w:tc>
          <w:tcPr>
            <w:tcW w:w="1942" w:type="dxa"/>
            <w:gridSpan w:val="3"/>
            <w:vMerge/>
            <w:tcBorders>
              <w:left w:val="single" w:sz="4" w:space="0" w:color="auto"/>
              <w:right w:val="single" w:sz="4" w:space="0" w:color="auto"/>
            </w:tcBorders>
            <w:vAlign w:val="center"/>
          </w:tcPr>
          <w:p w14:paraId="0D0DAD9E" w14:textId="77777777" w:rsidR="00DF4E1D" w:rsidRPr="00747B83" w:rsidRDefault="00DF4E1D" w:rsidP="00BE151B">
            <w:pPr>
              <w:keepNext/>
              <w:keepLines/>
              <w:spacing w:after="0"/>
              <w:jc w:val="center"/>
              <w:rPr>
                <w:ins w:id="19989" w:author="CATT" w:date="2021-04-22T15:37: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60CA2FE8" w14:textId="77777777" w:rsidR="00DF4E1D" w:rsidRPr="00747B83" w:rsidRDefault="00DF4E1D" w:rsidP="00BE151B">
            <w:pPr>
              <w:keepNext/>
              <w:keepLines/>
              <w:spacing w:after="0"/>
              <w:jc w:val="center"/>
              <w:rPr>
                <w:ins w:id="19990"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479CC93F" w14:textId="77777777" w:rsidR="00DF4E1D" w:rsidRPr="00747B83" w:rsidRDefault="00DF4E1D" w:rsidP="00BE151B">
            <w:pPr>
              <w:keepNext/>
              <w:keepLines/>
              <w:spacing w:after="0"/>
              <w:jc w:val="center"/>
              <w:rPr>
                <w:ins w:id="19991" w:author="CATT" w:date="2021-04-22T15:37:00Z"/>
                <w:rFonts w:ascii="Arial" w:eastAsia="宋体" w:hAnsi="Arial"/>
                <w:sz w:val="18"/>
                <w:szCs w:val="18"/>
                <w:lang w:val="en-US"/>
              </w:rPr>
            </w:pPr>
            <w:ins w:id="19992" w:author="CATT" w:date="2021-04-22T15:37:00Z">
              <w:r w:rsidRPr="00747B83">
                <w:rPr>
                  <w:rFonts w:ascii="Arial" w:eastAsia="宋体" w:hAnsi="Arial"/>
                  <w:sz w:val="18"/>
                  <w:szCs w:val="18"/>
                </w:rPr>
                <w:t>-112.00</w:t>
              </w:r>
            </w:ins>
          </w:p>
        </w:tc>
      </w:tr>
      <w:tr w:rsidR="00DF4E1D" w:rsidRPr="00747B83" w14:paraId="23D780E5" w14:textId="77777777" w:rsidTr="00BE151B">
        <w:trPr>
          <w:trHeight w:val="20"/>
          <w:jc w:val="center"/>
          <w:ins w:id="19993" w:author="CATT" w:date="2021-04-22T15:37:00Z"/>
        </w:trPr>
        <w:tc>
          <w:tcPr>
            <w:tcW w:w="1038" w:type="dxa"/>
            <w:vMerge/>
            <w:tcBorders>
              <w:left w:val="single" w:sz="4" w:space="0" w:color="auto"/>
              <w:bottom w:val="single" w:sz="4" w:space="0" w:color="auto"/>
              <w:right w:val="single" w:sz="4" w:space="0" w:color="auto"/>
            </w:tcBorders>
            <w:vAlign w:val="center"/>
            <w:hideMark/>
          </w:tcPr>
          <w:p w14:paraId="3451B202" w14:textId="77777777" w:rsidR="00DF4E1D" w:rsidRPr="00F521D0" w:rsidRDefault="00DF4E1D" w:rsidP="00BE151B">
            <w:pPr>
              <w:keepNext/>
              <w:keepLines/>
              <w:spacing w:after="0"/>
              <w:jc w:val="center"/>
              <w:rPr>
                <w:ins w:id="19994" w:author="CATT" w:date="2021-04-22T15:37:00Z"/>
                <w:rFonts w:ascii="Arial" w:eastAsia="宋体" w:hAnsi="Arial"/>
                <w:sz w:val="18"/>
                <w:lang w:val="da-DK"/>
              </w:rPr>
            </w:pPr>
          </w:p>
        </w:tc>
        <w:tc>
          <w:tcPr>
            <w:tcW w:w="1651" w:type="dxa"/>
            <w:tcBorders>
              <w:left w:val="single" w:sz="4" w:space="0" w:color="auto"/>
              <w:bottom w:val="single" w:sz="4" w:space="0" w:color="auto"/>
              <w:right w:val="single" w:sz="4" w:space="0" w:color="auto"/>
            </w:tcBorders>
            <w:vAlign w:val="center"/>
            <w:hideMark/>
          </w:tcPr>
          <w:p w14:paraId="3D26CA7F" w14:textId="77777777" w:rsidR="00DF4E1D" w:rsidRPr="00F521D0" w:rsidRDefault="00DF4E1D" w:rsidP="00BE151B">
            <w:pPr>
              <w:keepNext/>
              <w:keepLines/>
              <w:spacing w:after="0"/>
              <w:jc w:val="center"/>
              <w:rPr>
                <w:ins w:id="19995" w:author="CATT" w:date="2021-04-22T15:37:00Z"/>
                <w:rFonts w:ascii="Arial" w:eastAsia="宋体" w:hAnsi="Arial"/>
                <w:sz w:val="18"/>
                <w:lang w:val="da-DK"/>
              </w:rPr>
            </w:pPr>
            <w:ins w:id="19996" w:author="CATT" w:date="2021-04-22T15:37:00Z">
              <w:r w:rsidRPr="00F521D0">
                <w:rPr>
                  <w:rFonts w:ascii="Arial" w:eastAsia="宋体" w:hAnsi="Arial"/>
                  <w:sz w:val="18"/>
                  <w:lang w:val="da-DK"/>
                </w:rPr>
                <w:t>NR_FDD_FR1_H</w:t>
              </w:r>
            </w:ins>
          </w:p>
        </w:tc>
        <w:tc>
          <w:tcPr>
            <w:tcW w:w="850" w:type="dxa"/>
            <w:vMerge/>
            <w:tcBorders>
              <w:left w:val="single" w:sz="4" w:space="0" w:color="auto"/>
              <w:bottom w:val="single" w:sz="4" w:space="0" w:color="auto"/>
              <w:right w:val="single" w:sz="4" w:space="0" w:color="auto"/>
            </w:tcBorders>
            <w:vAlign w:val="center"/>
          </w:tcPr>
          <w:p w14:paraId="143346D3" w14:textId="77777777" w:rsidR="00DF4E1D" w:rsidRPr="00747B83" w:rsidRDefault="00DF4E1D" w:rsidP="00BE151B">
            <w:pPr>
              <w:keepNext/>
              <w:keepLines/>
              <w:spacing w:after="0"/>
              <w:jc w:val="center"/>
              <w:rPr>
                <w:ins w:id="19997" w:author="CATT" w:date="2021-04-22T15:37:00Z"/>
                <w:rFonts w:ascii="Arial" w:eastAsia="宋体" w:hAnsi="Arial"/>
                <w:sz w:val="18"/>
                <w:lang w:val="en-US"/>
              </w:rPr>
            </w:pPr>
          </w:p>
        </w:tc>
        <w:tc>
          <w:tcPr>
            <w:tcW w:w="893" w:type="dxa"/>
            <w:vMerge/>
            <w:tcBorders>
              <w:left w:val="single" w:sz="4" w:space="0" w:color="auto"/>
              <w:bottom w:val="single" w:sz="4" w:space="0" w:color="auto"/>
              <w:right w:val="single" w:sz="4" w:space="0" w:color="auto"/>
            </w:tcBorders>
            <w:vAlign w:val="center"/>
            <w:hideMark/>
          </w:tcPr>
          <w:p w14:paraId="0E30DA95" w14:textId="77777777" w:rsidR="00DF4E1D" w:rsidRPr="00747B83" w:rsidRDefault="00DF4E1D" w:rsidP="00BE151B">
            <w:pPr>
              <w:keepNext/>
              <w:keepLines/>
              <w:spacing w:after="0"/>
              <w:jc w:val="center"/>
              <w:rPr>
                <w:ins w:id="19998" w:author="CATT" w:date="2021-04-22T15:37:00Z"/>
                <w:rFonts w:ascii="Arial" w:eastAsia="Calibri" w:hAnsi="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033E3603" w14:textId="77777777" w:rsidR="00DF4E1D" w:rsidRPr="00747B83" w:rsidRDefault="00DF4E1D" w:rsidP="00BE151B">
            <w:pPr>
              <w:keepNext/>
              <w:keepLines/>
              <w:spacing w:after="0"/>
              <w:jc w:val="center"/>
              <w:rPr>
                <w:ins w:id="19999" w:author="CATT" w:date="2021-04-22T15:37:00Z"/>
                <w:rFonts w:ascii="Arial" w:eastAsia="Calibri" w:hAnsi="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04AAC731" w14:textId="77777777" w:rsidR="00DF4E1D" w:rsidRPr="00747B83" w:rsidRDefault="00DF4E1D" w:rsidP="00BE151B">
            <w:pPr>
              <w:keepNext/>
              <w:keepLines/>
              <w:spacing w:after="0"/>
              <w:jc w:val="center"/>
              <w:rPr>
                <w:ins w:id="20000"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6A85BD3" w14:textId="77777777" w:rsidR="00DF4E1D" w:rsidRPr="00747B83" w:rsidRDefault="00DF4E1D" w:rsidP="00BE151B">
            <w:pPr>
              <w:keepNext/>
              <w:keepLines/>
              <w:spacing w:after="0"/>
              <w:jc w:val="center"/>
              <w:rPr>
                <w:ins w:id="20001" w:author="CATT" w:date="2021-04-22T15:37:00Z"/>
                <w:rFonts w:ascii="Arial" w:eastAsia="宋体" w:hAnsi="Arial"/>
                <w:sz w:val="18"/>
                <w:szCs w:val="18"/>
                <w:lang w:val="en-US"/>
              </w:rPr>
            </w:pPr>
            <w:ins w:id="20002" w:author="CATT" w:date="2021-04-22T15:37:00Z">
              <w:r w:rsidRPr="00747B83">
                <w:rPr>
                  <w:rFonts w:ascii="Arial" w:eastAsia="宋体" w:hAnsi="Arial"/>
                  <w:sz w:val="18"/>
                  <w:szCs w:val="18"/>
                </w:rPr>
                <w:t>-111.50</w:t>
              </w:r>
            </w:ins>
          </w:p>
        </w:tc>
      </w:tr>
      <w:tr w:rsidR="00DF4E1D" w:rsidRPr="00747B83" w14:paraId="635ADB7F" w14:textId="77777777" w:rsidTr="00BE151B">
        <w:trPr>
          <w:trHeight w:val="20"/>
          <w:jc w:val="center"/>
          <w:ins w:id="20003" w:author="CATT" w:date="2021-04-22T15:37:00Z"/>
        </w:trPr>
        <w:tc>
          <w:tcPr>
            <w:tcW w:w="1038" w:type="dxa"/>
            <w:vMerge w:val="restart"/>
            <w:tcBorders>
              <w:top w:val="single" w:sz="4" w:space="0" w:color="auto"/>
              <w:left w:val="single" w:sz="4" w:space="0" w:color="auto"/>
              <w:right w:val="single" w:sz="4" w:space="0" w:color="auto"/>
            </w:tcBorders>
            <w:vAlign w:val="center"/>
          </w:tcPr>
          <w:p w14:paraId="1D789BD3" w14:textId="77777777" w:rsidR="00DF4E1D" w:rsidRPr="00F521D0" w:rsidRDefault="00DF4E1D" w:rsidP="00BE151B">
            <w:pPr>
              <w:keepNext/>
              <w:keepLines/>
              <w:spacing w:after="0"/>
              <w:jc w:val="center"/>
              <w:rPr>
                <w:ins w:id="20004" w:author="CATT" w:date="2021-04-22T15:37:00Z"/>
                <w:rFonts w:ascii="Arial" w:eastAsia="宋体" w:hAnsi="Arial"/>
                <w:sz w:val="18"/>
                <w:lang w:val="da-DK"/>
              </w:rPr>
            </w:pPr>
            <w:ins w:id="20005" w:author="CATT" w:date="2021-04-22T15:37:00Z">
              <w:r w:rsidRPr="00F521D0">
                <w:rPr>
                  <w:rFonts w:ascii="Arial" w:eastAsia="宋体" w:hAnsi="Arial"/>
                  <w:sz w:val="18"/>
                  <w:lang w:val="da-DK"/>
                </w:rPr>
                <w:t>Io</w:t>
              </w:r>
              <w:r w:rsidRPr="00F521D0">
                <w:rPr>
                  <w:rFonts w:ascii="Arial" w:eastAsia="宋体" w:hAnsi="Arial"/>
                  <w:sz w:val="18"/>
                  <w:vertAlign w:val="superscript"/>
                  <w:lang w:val="da-DK"/>
                </w:rPr>
                <w:t>Note3</w:t>
              </w:r>
            </w:ins>
          </w:p>
        </w:tc>
        <w:tc>
          <w:tcPr>
            <w:tcW w:w="1651" w:type="dxa"/>
            <w:tcBorders>
              <w:top w:val="single" w:sz="4" w:space="0" w:color="auto"/>
              <w:left w:val="single" w:sz="4" w:space="0" w:color="auto"/>
              <w:right w:val="single" w:sz="4" w:space="0" w:color="auto"/>
            </w:tcBorders>
            <w:vAlign w:val="center"/>
          </w:tcPr>
          <w:p w14:paraId="36FE9DD5" w14:textId="77777777" w:rsidR="00DF4E1D" w:rsidRPr="00F521D0" w:rsidRDefault="00DF4E1D" w:rsidP="00BE151B">
            <w:pPr>
              <w:keepNext/>
              <w:keepLines/>
              <w:spacing w:after="0"/>
              <w:jc w:val="center"/>
              <w:rPr>
                <w:ins w:id="20006" w:author="CATT" w:date="2021-04-22T15:37:00Z"/>
                <w:rFonts w:ascii="Arial" w:eastAsia="宋体" w:hAnsi="Arial"/>
                <w:sz w:val="18"/>
                <w:lang w:val="da-DK"/>
              </w:rPr>
            </w:pPr>
            <w:ins w:id="20007" w:author="CATT" w:date="2021-04-22T15:37:00Z">
              <w:r w:rsidRPr="00F521D0">
                <w:rPr>
                  <w:rFonts w:ascii="Arial" w:eastAsia="宋体" w:hAnsi="Arial"/>
                  <w:sz w:val="18"/>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60F9C659" w14:textId="77777777" w:rsidR="00DF4E1D" w:rsidRPr="00747B83" w:rsidRDefault="00DF4E1D" w:rsidP="00BE151B">
            <w:pPr>
              <w:keepNext/>
              <w:keepLines/>
              <w:spacing w:after="0"/>
              <w:jc w:val="center"/>
              <w:rPr>
                <w:ins w:id="20008" w:author="CATT" w:date="2021-04-22T15:37:00Z"/>
                <w:rFonts w:ascii="Arial" w:eastAsia="宋体" w:hAnsi="Arial"/>
                <w:sz w:val="18"/>
                <w:lang w:eastAsia="zh-CN"/>
              </w:rPr>
            </w:pPr>
            <w:ins w:id="20009" w:author="CATT" w:date="2021-04-22T15:37:00Z">
              <w:r w:rsidRPr="00747B83">
                <w:rPr>
                  <w:rFonts w:ascii="Arial" w:eastAsia="宋体" w:hAnsi="Arial"/>
                  <w:sz w:val="18"/>
                </w:rPr>
                <w:t>1,</w:t>
              </w:r>
              <w:r w:rsidRPr="00747B83">
                <w:rPr>
                  <w:rFonts w:ascii="Arial" w:eastAsia="宋体" w:hAnsi="Arial" w:hint="eastAsia"/>
                  <w:sz w:val="18"/>
                  <w:lang w:eastAsia="zh-CN"/>
                </w:rPr>
                <w:t>2</w:t>
              </w:r>
            </w:ins>
          </w:p>
        </w:tc>
        <w:tc>
          <w:tcPr>
            <w:tcW w:w="893" w:type="dxa"/>
            <w:vMerge w:val="restart"/>
            <w:tcBorders>
              <w:top w:val="single" w:sz="4" w:space="0" w:color="auto"/>
              <w:left w:val="single" w:sz="4" w:space="0" w:color="auto"/>
              <w:right w:val="single" w:sz="4" w:space="0" w:color="auto"/>
            </w:tcBorders>
            <w:vAlign w:val="center"/>
          </w:tcPr>
          <w:p w14:paraId="693B3998" w14:textId="77777777" w:rsidR="00DF4E1D" w:rsidRPr="00747B83" w:rsidRDefault="00DF4E1D" w:rsidP="00BE151B">
            <w:pPr>
              <w:keepNext/>
              <w:keepLines/>
              <w:spacing w:after="0"/>
              <w:jc w:val="center"/>
              <w:rPr>
                <w:ins w:id="20010" w:author="CATT" w:date="2021-04-22T15:37:00Z"/>
                <w:rFonts w:ascii="Arial" w:eastAsia="宋体" w:hAnsi="Arial"/>
                <w:sz w:val="18"/>
                <w:lang w:val="en-US"/>
              </w:rPr>
            </w:pPr>
            <w:ins w:id="20011" w:author="CATT" w:date="2021-04-22T15:37:00Z">
              <w:r w:rsidRPr="00747B83">
                <w:rPr>
                  <w:rFonts w:ascii="Arial" w:eastAsia="宋体" w:hAnsi="Arial"/>
                  <w:sz w:val="18"/>
                  <w:lang w:val="en-US"/>
                </w:rPr>
                <w:t>dBm/</w:t>
              </w:r>
            </w:ins>
          </w:p>
          <w:p w14:paraId="201D6053" w14:textId="77777777" w:rsidR="00DF4E1D" w:rsidRPr="00747B83" w:rsidRDefault="00DF4E1D" w:rsidP="00BE151B">
            <w:pPr>
              <w:keepNext/>
              <w:keepLines/>
              <w:spacing w:after="0"/>
              <w:jc w:val="center"/>
              <w:rPr>
                <w:ins w:id="20012" w:author="CATT" w:date="2021-04-22T15:37:00Z"/>
                <w:rFonts w:ascii="Arial" w:eastAsia="宋体" w:hAnsi="Arial"/>
                <w:sz w:val="18"/>
                <w:lang w:val="en-US"/>
              </w:rPr>
            </w:pPr>
            <w:ins w:id="20013" w:author="CATT" w:date="2021-04-22T15:37:00Z">
              <w:r w:rsidRPr="00747B83">
                <w:rPr>
                  <w:rFonts w:ascii="Arial" w:eastAsia="宋体" w:hAnsi="Arial"/>
                  <w:sz w:val="18"/>
                  <w:lang w:val="en-US"/>
                </w:rPr>
                <w:t>9.36MHz</w:t>
              </w:r>
            </w:ins>
          </w:p>
        </w:tc>
        <w:tc>
          <w:tcPr>
            <w:tcW w:w="1942" w:type="dxa"/>
            <w:gridSpan w:val="3"/>
            <w:vMerge w:val="restart"/>
            <w:tcBorders>
              <w:top w:val="single" w:sz="4" w:space="0" w:color="auto"/>
              <w:left w:val="single" w:sz="4" w:space="0" w:color="auto"/>
              <w:right w:val="single" w:sz="4" w:space="0" w:color="auto"/>
            </w:tcBorders>
            <w:vAlign w:val="center"/>
          </w:tcPr>
          <w:p w14:paraId="22051D68" w14:textId="77777777" w:rsidR="00DF4E1D" w:rsidRPr="00747B83" w:rsidRDefault="00DF4E1D" w:rsidP="00BE151B">
            <w:pPr>
              <w:keepNext/>
              <w:keepLines/>
              <w:spacing w:after="0"/>
              <w:jc w:val="center"/>
              <w:rPr>
                <w:ins w:id="20014" w:author="CATT" w:date="2021-04-22T15:37:00Z"/>
                <w:rFonts w:ascii="Arial" w:eastAsia="宋体" w:hAnsi="Arial"/>
                <w:sz w:val="18"/>
                <w:lang w:val="en-US"/>
              </w:rPr>
            </w:pPr>
            <w:ins w:id="20015" w:author="CATT" w:date="2021-04-22T15:37:00Z">
              <w:r w:rsidRPr="00747B83">
                <w:rPr>
                  <w:rFonts w:ascii="Arial" w:eastAsia="宋体" w:hAnsi="Arial"/>
                  <w:sz w:val="18"/>
                  <w:lang w:val="en-US"/>
                </w:rPr>
                <w:t>-56.28</w:t>
              </w:r>
            </w:ins>
          </w:p>
        </w:tc>
        <w:tc>
          <w:tcPr>
            <w:tcW w:w="1091" w:type="dxa"/>
            <w:gridSpan w:val="2"/>
            <w:vMerge w:val="restart"/>
            <w:tcBorders>
              <w:top w:val="single" w:sz="4" w:space="0" w:color="auto"/>
              <w:left w:val="single" w:sz="4" w:space="0" w:color="auto"/>
              <w:right w:val="single" w:sz="4" w:space="0" w:color="auto"/>
            </w:tcBorders>
            <w:vAlign w:val="center"/>
          </w:tcPr>
          <w:p w14:paraId="3945DCAC" w14:textId="77777777" w:rsidR="00DF4E1D" w:rsidRPr="00747B83" w:rsidRDefault="00DF4E1D" w:rsidP="00BE151B">
            <w:pPr>
              <w:keepNext/>
              <w:keepLines/>
              <w:spacing w:after="0"/>
              <w:jc w:val="center"/>
              <w:rPr>
                <w:ins w:id="20016" w:author="CATT" w:date="2021-04-22T15:37:00Z"/>
                <w:rFonts w:ascii="Arial" w:eastAsia="宋体" w:hAnsi="Arial"/>
                <w:sz w:val="18"/>
                <w:lang w:val="en-US"/>
              </w:rPr>
            </w:pPr>
            <w:ins w:id="20017" w:author="CATT" w:date="2021-04-22T15:37:00Z">
              <w:r w:rsidRPr="00F521D0">
                <w:rPr>
                  <w:rFonts w:ascii="Arial" w:eastAsia="宋体" w:hAnsi="Arial"/>
                  <w:sz w:val="18"/>
                  <w:lang w:val="en-US"/>
                </w:rPr>
                <w:t>Io for Channel 2 +19.75dB</w:t>
              </w:r>
            </w:ins>
          </w:p>
        </w:tc>
        <w:tc>
          <w:tcPr>
            <w:tcW w:w="831" w:type="dxa"/>
            <w:tcBorders>
              <w:top w:val="single" w:sz="4" w:space="0" w:color="auto"/>
              <w:left w:val="single" w:sz="4" w:space="0" w:color="auto"/>
              <w:bottom w:val="single" w:sz="4" w:space="0" w:color="auto"/>
              <w:right w:val="single" w:sz="4" w:space="0" w:color="auto"/>
            </w:tcBorders>
          </w:tcPr>
          <w:p w14:paraId="482F8DAC" w14:textId="77777777" w:rsidR="00DF4E1D" w:rsidRPr="00747B83" w:rsidRDefault="00DF4E1D" w:rsidP="00BE151B">
            <w:pPr>
              <w:keepNext/>
              <w:keepLines/>
              <w:spacing w:after="0"/>
              <w:jc w:val="center"/>
              <w:rPr>
                <w:ins w:id="20018" w:author="CATT" w:date="2021-04-22T15:37:00Z"/>
                <w:rFonts w:ascii="Arial" w:eastAsia="宋体" w:hAnsi="Arial"/>
                <w:sz w:val="18"/>
                <w:lang w:val="en-US"/>
              </w:rPr>
            </w:pPr>
            <w:ins w:id="20019" w:author="CATT" w:date="2021-04-22T15:37:00Z">
              <w:r w:rsidRPr="00747B83">
                <w:rPr>
                  <w:rFonts w:ascii="Arial" w:eastAsia="宋体" w:hAnsi="Arial"/>
                  <w:sz w:val="18"/>
                </w:rPr>
                <w:t>-85.28</w:t>
              </w:r>
            </w:ins>
          </w:p>
        </w:tc>
      </w:tr>
      <w:tr w:rsidR="00DF4E1D" w:rsidRPr="00747B83" w14:paraId="6EEC81C2" w14:textId="77777777" w:rsidTr="00BE151B">
        <w:trPr>
          <w:trHeight w:val="20"/>
          <w:jc w:val="center"/>
          <w:ins w:id="20020" w:author="CATT" w:date="2021-04-22T15:37:00Z"/>
        </w:trPr>
        <w:tc>
          <w:tcPr>
            <w:tcW w:w="1038" w:type="dxa"/>
            <w:vMerge/>
            <w:tcBorders>
              <w:left w:val="single" w:sz="4" w:space="0" w:color="auto"/>
              <w:right w:val="single" w:sz="4" w:space="0" w:color="auto"/>
            </w:tcBorders>
            <w:vAlign w:val="center"/>
          </w:tcPr>
          <w:p w14:paraId="2FA37313" w14:textId="77777777" w:rsidR="00DF4E1D" w:rsidRPr="00F521D0" w:rsidRDefault="00DF4E1D" w:rsidP="00BE151B">
            <w:pPr>
              <w:keepNext/>
              <w:keepLines/>
              <w:spacing w:after="0"/>
              <w:jc w:val="center"/>
              <w:rPr>
                <w:ins w:id="20021"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2C8274DF" w14:textId="77777777" w:rsidR="00DF4E1D" w:rsidRPr="00F521D0" w:rsidRDefault="00DF4E1D" w:rsidP="00BE151B">
            <w:pPr>
              <w:keepNext/>
              <w:keepLines/>
              <w:spacing w:after="0"/>
              <w:jc w:val="center"/>
              <w:rPr>
                <w:ins w:id="20022" w:author="CATT" w:date="2021-04-22T15:37:00Z"/>
                <w:rFonts w:ascii="Arial" w:eastAsia="宋体" w:hAnsi="Arial"/>
                <w:sz w:val="18"/>
                <w:lang w:val="da-DK"/>
              </w:rPr>
            </w:pPr>
            <w:ins w:id="20023" w:author="CATT" w:date="2021-04-22T15:37:00Z">
              <w:r w:rsidRPr="00F521D0">
                <w:rPr>
                  <w:rFonts w:ascii="Arial" w:eastAsia="宋体" w:hAnsi="Arial"/>
                  <w:sz w:val="18"/>
                  <w:lang w:val="da-DK"/>
                </w:rPr>
                <w:t>NR_FDD_FR1_B</w:t>
              </w:r>
            </w:ins>
          </w:p>
        </w:tc>
        <w:tc>
          <w:tcPr>
            <w:tcW w:w="850" w:type="dxa"/>
            <w:vMerge/>
            <w:tcBorders>
              <w:left w:val="single" w:sz="4" w:space="0" w:color="auto"/>
              <w:right w:val="single" w:sz="4" w:space="0" w:color="auto"/>
            </w:tcBorders>
            <w:vAlign w:val="center"/>
          </w:tcPr>
          <w:p w14:paraId="23CA681A" w14:textId="77777777" w:rsidR="00DF4E1D" w:rsidRPr="00747B83" w:rsidRDefault="00DF4E1D" w:rsidP="00BE151B">
            <w:pPr>
              <w:keepNext/>
              <w:keepLines/>
              <w:spacing w:after="0"/>
              <w:jc w:val="center"/>
              <w:rPr>
                <w:ins w:id="20024" w:author="CATT" w:date="2021-04-22T15:37:00Z"/>
                <w:rFonts w:ascii="Arial" w:eastAsia="宋体" w:hAnsi="Arial"/>
                <w:sz w:val="18"/>
              </w:rPr>
            </w:pPr>
          </w:p>
        </w:tc>
        <w:tc>
          <w:tcPr>
            <w:tcW w:w="893" w:type="dxa"/>
            <w:vMerge/>
            <w:tcBorders>
              <w:left w:val="single" w:sz="4" w:space="0" w:color="auto"/>
              <w:right w:val="single" w:sz="4" w:space="0" w:color="auto"/>
            </w:tcBorders>
            <w:vAlign w:val="center"/>
          </w:tcPr>
          <w:p w14:paraId="2708862A" w14:textId="77777777" w:rsidR="00DF4E1D" w:rsidRPr="00747B83" w:rsidRDefault="00DF4E1D" w:rsidP="00BE151B">
            <w:pPr>
              <w:keepNext/>
              <w:keepLines/>
              <w:spacing w:after="0"/>
              <w:jc w:val="center"/>
              <w:rPr>
                <w:ins w:id="20025" w:author="CATT" w:date="2021-04-22T15:37:00Z"/>
                <w:rFonts w:ascii="Arial" w:eastAsia="宋体" w:hAnsi="Arial"/>
                <w:sz w:val="18"/>
                <w:lang w:val="en-US"/>
              </w:rPr>
            </w:pPr>
          </w:p>
        </w:tc>
        <w:tc>
          <w:tcPr>
            <w:tcW w:w="1942" w:type="dxa"/>
            <w:gridSpan w:val="3"/>
            <w:vMerge/>
            <w:tcBorders>
              <w:left w:val="single" w:sz="4" w:space="0" w:color="auto"/>
              <w:right w:val="single" w:sz="4" w:space="0" w:color="auto"/>
            </w:tcBorders>
            <w:vAlign w:val="center"/>
          </w:tcPr>
          <w:p w14:paraId="0D0FAF22" w14:textId="77777777" w:rsidR="00DF4E1D" w:rsidRPr="00747B83" w:rsidRDefault="00DF4E1D" w:rsidP="00BE151B">
            <w:pPr>
              <w:keepNext/>
              <w:keepLines/>
              <w:spacing w:after="0"/>
              <w:jc w:val="center"/>
              <w:rPr>
                <w:ins w:id="20026"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2DBE75D5" w14:textId="77777777" w:rsidR="00DF4E1D" w:rsidRPr="00747B83" w:rsidRDefault="00DF4E1D" w:rsidP="00BE151B">
            <w:pPr>
              <w:keepNext/>
              <w:keepLines/>
              <w:spacing w:after="0"/>
              <w:jc w:val="center"/>
              <w:rPr>
                <w:ins w:id="20027"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EBB34FB" w14:textId="77777777" w:rsidR="00DF4E1D" w:rsidRPr="00747B83" w:rsidRDefault="00DF4E1D" w:rsidP="00BE151B">
            <w:pPr>
              <w:keepNext/>
              <w:keepLines/>
              <w:spacing w:after="0"/>
              <w:jc w:val="center"/>
              <w:rPr>
                <w:ins w:id="20028" w:author="CATT" w:date="2021-04-22T15:37:00Z"/>
                <w:rFonts w:ascii="Arial" w:eastAsia="宋体" w:hAnsi="Arial"/>
                <w:sz w:val="18"/>
                <w:lang w:val="en-US"/>
              </w:rPr>
            </w:pPr>
            <w:ins w:id="20029" w:author="CATT" w:date="2021-04-22T15:37:00Z">
              <w:r w:rsidRPr="00747B83">
                <w:rPr>
                  <w:rFonts w:ascii="Arial" w:eastAsia="宋体" w:hAnsi="Arial"/>
                  <w:sz w:val="18"/>
                </w:rPr>
                <w:t>-84.78</w:t>
              </w:r>
            </w:ins>
          </w:p>
        </w:tc>
      </w:tr>
      <w:tr w:rsidR="00DF4E1D" w:rsidRPr="00747B83" w14:paraId="1E262F30" w14:textId="77777777" w:rsidTr="00BE151B">
        <w:trPr>
          <w:trHeight w:val="20"/>
          <w:jc w:val="center"/>
          <w:ins w:id="20030" w:author="CATT" w:date="2021-04-22T15:37:00Z"/>
        </w:trPr>
        <w:tc>
          <w:tcPr>
            <w:tcW w:w="1038" w:type="dxa"/>
            <w:vMerge/>
            <w:tcBorders>
              <w:left w:val="single" w:sz="4" w:space="0" w:color="auto"/>
              <w:right w:val="single" w:sz="4" w:space="0" w:color="auto"/>
            </w:tcBorders>
            <w:vAlign w:val="center"/>
          </w:tcPr>
          <w:p w14:paraId="023AE3FF" w14:textId="77777777" w:rsidR="00DF4E1D" w:rsidRPr="00F521D0" w:rsidRDefault="00DF4E1D" w:rsidP="00BE151B">
            <w:pPr>
              <w:keepNext/>
              <w:keepLines/>
              <w:spacing w:after="0"/>
              <w:jc w:val="center"/>
              <w:rPr>
                <w:ins w:id="20031"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28494C22" w14:textId="77777777" w:rsidR="00DF4E1D" w:rsidRPr="00F521D0" w:rsidRDefault="00DF4E1D" w:rsidP="00BE151B">
            <w:pPr>
              <w:keepNext/>
              <w:keepLines/>
              <w:spacing w:after="0"/>
              <w:jc w:val="center"/>
              <w:rPr>
                <w:ins w:id="20032" w:author="CATT" w:date="2021-04-22T15:37:00Z"/>
                <w:rFonts w:ascii="Arial" w:eastAsia="宋体" w:hAnsi="Arial"/>
                <w:sz w:val="18"/>
                <w:lang w:val="da-DK"/>
              </w:rPr>
            </w:pPr>
            <w:ins w:id="20033" w:author="CATT" w:date="2021-04-22T15:37:00Z">
              <w:r w:rsidRPr="00F521D0">
                <w:rPr>
                  <w:rFonts w:ascii="Arial" w:eastAsia="宋体" w:hAnsi="Arial"/>
                  <w:sz w:val="18"/>
                  <w:lang w:val="da-DK"/>
                </w:rPr>
                <w:t>NR_TDD_FR1_C</w:t>
              </w:r>
            </w:ins>
          </w:p>
        </w:tc>
        <w:tc>
          <w:tcPr>
            <w:tcW w:w="850" w:type="dxa"/>
            <w:vMerge/>
            <w:tcBorders>
              <w:left w:val="single" w:sz="4" w:space="0" w:color="auto"/>
              <w:right w:val="single" w:sz="4" w:space="0" w:color="auto"/>
            </w:tcBorders>
            <w:vAlign w:val="center"/>
          </w:tcPr>
          <w:p w14:paraId="1EFA8B6C" w14:textId="77777777" w:rsidR="00DF4E1D" w:rsidRPr="00747B83" w:rsidRDefault="00DF4E1D" w:rsidP="00BE151B">
            <w:pPr>
              <w:keepNext/>
              <w:keepLines/>
              <w:spacing w:after="0"/>
              <w:jc w:val="center"/>
              <w:rPr>
                <w:ins w:id="20034" w:author="CATT" w:date="2021-04-22T15:37:00Z"/>
                <w:rFonts w:ascii="Arial" w:eastAsia="宋体" w:hAnsi="Arial"/>
                <w:sz w:val="18"/>
              </w:rPr>
            </w:pPr>
          </w:p>
        </w:tc>
        <w:tc>
          <w:tcPr>
            <w:tcW w:w="893" w:type="dxa"/>
            <w:vMerge/>
            <w:tcBorders>
              <w:left w:val="single" w:sz="4" w:space="0" w:color="auto"/>
              <w:right w:val="single" w:sz="4" w:space="0" w:color="auto"/>
            </w:tcBorders>
            <w:vAlign w:val="center"/>
          </w:tcPr>
          <w:p w14:paraId="0CC37B44" w14:textId="77777777" w:rsidR="00DF4E1D" w:rsidRPr="00747B83" w:rsidRDefault="00DF4E1D" w:rsidP="00BE151B">
            <w:pPr>
              <w:keepNext/>
              <w:keepLines/>
              <w:spacing w:after="0"/>
              <w:jc w:val="center"/>
              <w:rPr>
                <w:ins w:id="20035" w:author="CATT" w:date="2021-04-22T15:37:00Z"/>
                <w:rFonts w:ascii="Arial" w:eastAsia="宋体" w:hAnsi="Arial"/>
                <w:sz w:val="18"/>
                <w:lang w:val="en-US"/>
              </w:rPr>
            </w:pPr>
          </w:p>
        </w:tc>
        <w:tc>
          <w:tcPr>
            <w:tcW w:w="1942" w:type="dxa"/>
            <w:gridSpan w:val="3"/>
            <w:vMerge/>
            <w:tcBorders>
              <w:left w:val="single" w:sz="4" w:space="0" w:color="auto"/>
              <w:right w:val="single" w:sz="4" w:space="0" w:color="auto"/>
            </w:tcBorders>
            <w:vAlign w:val="center"/>
          </w:tcPr>
          <w:p w14:paraId="425C88B0" w14:textId="77777777" w:rsidR="00DF4E1D" w:rsidRPr="00747B83" w:rsidRDefault="00DF4E1D" w:rsidP="00BE151B">
            <w:pPr>
              <w:keepNext/>
              <w:keepLines/>
              <w:spacing w:after="0"/>
              <w:jc w:val="center"/>
              <w:rPr>
                <w:ins w:id="20036"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72F4AF7C" w14:textId="77777777" w:rsidR="00DF4E1D" w:rsidRPr="00747B83" w:rsidRDefault="00DF4E1D" w:rsidP="00BE151B">
            <w:pPr>
              <w:keepNext/>
              <w:keepLines/>
              <w:spacing w:after="0"/>
              <w:jc w:val="center"/>
              <w:rPr>
                <w:ins w:id="20037"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2FFD294D" w14:textId="77777777" w:rsidR="00DF4E1D" w:rsidRPr="00747B83" w:rsidRDefault="00DF4E1D" w:rsidP="00BE151B">
            <w:pPr>
              <w:keepNext/>
              <w:keepLines/>
              <w:spacing w:after="0"/>
              <w:jc w:val="center"/>
              <w:rPr>
                <w:ins w:id="20038" w:author="CATT" w:date="2021-04-22T15:37:00Z"/>
                <w:rFonts w:ascii="Arial" w:eastAsia="宋体" w:hAnsi="Arial"/>
                <w:sz w:val="18"/>
                <w:lang w:val="en-US"/>
              </w:rPr>
            </w:pPr>
            <w:ins w:id="20039" w:author="CATT" w:date="2021-04-22T15:37:00Z">
              <w:r w:rsidRPr="00747B83">
                <w:rPr>
                  <w:rFonts w:ascii="Arial" w:eastAsia="宋体" w:hAnsi="Arial"/>
                  <w:sz w:val="18"/>
                </w:rPr>
                <w:t>-84.28</w:t>
              </w:r>
            </w:ins>
          </w:p>
        </w:tc>
      </w:tr>
      <w:tr w:rsidR="00DF4E1D" w:rsidRPr="00747B83" w14:paraId="25C5F041" w14:textId="77777777" w:rsidTr="00BE151B">
        <w:trPr>
          <w:trHeight w:val="20"/>
          <w:jc w:val="center"/>
          <w:ins w:id="20040" w:author="CATT" w:date="2021-04-22T15:37:00Z"/>
        </w:trPr>
        <w:tc>
          <w:tcPr>
            <w:tcW w:w="1038" w:type="dxa"/>
            <w:vMerge/>
            <w:tcBorders>
              <w:left w:val="single" w:sz="4" w:space="0" w:color="auto"/>
              <w:right w:val="single" w:sz="4" w:space="0" w:color="auto"/>
            </w:tcBorders>
            <w:vAlign w:val="center"/>
          </w:tcPr>
          <w:p w14:paraId="39ED1177" w14:textId="77777777" w:rsidR="00DF4E1D" w:rsidRPr="00F521D0" w:rsidRDefault="00DF4E1D" w:rsidP="00BE151B">
            <w:pPr>
              <w:keepNext/>
              <w:keepLines/>
              <w:spacing w:after="0"/>
              <w:jc w:val="center"/>
              <w:rPr>
                <w:ins w:id="20041"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56C3D194" w14:textId="77777777" w:rsidR="00DF4E1D" w:rsidRPr="00F521D0" w:rsidRDefault="00DF4E1D" w:rsidP="00BE151B">
            <w:pPr>
              <w:keepNext/>
              <w:keepLines/>
              <w:spacing w:after="0"/>
              <w:jc w:val="center"/>
              <w:rPr>
                <w:ins w:id="20042" w:author="CATT" w:date="2021-04-22T15:37:00Z"/>
                <w:rFonts w:ascii="Arial" w:eastAsia="宋体" w:hAnsi="Arial"/>
                <w:sz w:val="18"/>
                <w:lang w:val="da-DK"/>
              </w:rPr>
            </w:pPr>
            <w:ins w:id="20043" w:author="CATT" w:date="2021-04-22T15:37:00Z">
              <w:r w:rsidRPr="00F521D0">
                <w:rPr>
                  <w:rFonts w:ascii="Arial" w:eastAsia="宋体" w:hAnsi="Arial"/>
                  <w:sz w:val="18"/>
                  <w:lang w:val="da-DK"/>
                </w:rPr>
                <w:t>NR_FDD_FR1_D, NR_TDD_FR1_D</w:t>
              </w:r>
            </w:ins>
          </w:p>
        </w:tc>
        <w:tc>
          <w:tcPr>
            <w:tcW w:w="850" w:type="dxa"/>
            <w:vMerge/>
            <w:tcBorders>
              <w:left w:val="single" w:sz="4" w:space="0" w:color="auto"/>
              <w:right w:val="single" w:sz="4" w:space="0" w:color="auto"/>
            </w:tcBorders>
            <w:vAlign w:val="center"/>
          </w:tcPr>
          <w:p w14:paraId="314C0251" w14:textId="77777777" w:rsidR="00DF4E1D" w:rsidRPr="00747B83" w:rsidRDefault="00DF4E1D" w:rsidP="00BE151B">
            <w:pPr>
              <w:keepNext/>
              <w:keepLines/>
              <w:spacing w:after="0"/>
              <w:jc w:val="center"/>
              <w:rPr>
                <w:ins w:id="20044" w:author="CATT" w:date="2021-04-22T15:37:00Z"/>
                <w:rFonts w:ascii="Arial" w:eastAsia="宋体" w:hAnsi="Arial"/>
                <w:sz w:val="18"/>
                <w:lang w:val="sv-FI"/>
              </w:rPr>
            </w:pPr>
          </w:p>
        </w:tc>
        <w:tc>
          <w:tcPr>
            <w:tcW w:w="893" w:type="dxa"/>
            <w:vMerge/>
            <w:tcBorders>
              <w:left w:val="single" w:sz="4" w:space="0" w:color="auto"/>
              <w:right w:val="single" w:sz="4" w:space="0" w:color="auto"/>
            </w:tcBorders>
            <w:vAlign w:val="center"/>
          </w:tcPr>
          <w:p w14:paraId="4C01B850" w14:textId="77777777" w:rsidR="00DF4E1D" w:rsidRPr="00747B83" w:rsidRDefault="00DF4E1D" w:rsidP="00BE151B">
            <w:pPr>
              <w:keepNext/>
              <w:keepLines/>
              <w:spacing w:after="0"/>
              <w:jc w:val="center"/>
              <w:rPr>
                <w:ins w:id="20045" w:author="CATT" w:date="2021-04-22T15:37:00Z"/>
                <w:rFonts w:ascii="Arial" w:eastAsia="宋体" w:hAnsi="Arial"/>
                <w:sz w:val="18"/>
                <w:lang w:val="sv-FI"/>
              </w:rPr>
            </w:pPr>
          </w:p>
        </w:tc>
        <w:tc>
          <w:tcPr>
            <w:tcW w:w="1942" w:type="dxa"/>
            <w:gridSpan w:val="3"/>
            <w:vMerge/>
            <w:tcBorders>
              <w:left w:val="single" w:sz="4" w:space="0" w:color="auto"/>
              <w:right w:val="single" w:sz="4" w:space="0" w:color="auto"/>
            </w:tcBorders>
            <w:vAlign w:val="center"/>
          </w:tcPr>
          <w:p w14:paraId="7908BB90" w14:textId="77777777" w:rsidR="00DF4E1D" w:rsidRPr="00747B83" w:rsidRDefault="00DF4E1D" w:rsidP="00BE151B">
            <w:pPr>
              <w:keepNext/>
              <w:keepLines/>
              <w:spacing w:after="0"/>
              <w:jc w:val="center"/>
              <w:rPr>
                <w:ins w:id="20046" w:author="CATT" w:date="2021-04-22T15:37:00Z"/>
                <w:rFonts w:ascii="Arial" w:eastAsia="宋体" w:hAnsi="Arial"/>
                <w:sz w:val="18"/>
                <w:lang w:val="sv-FI"/>
              </w:rPr>
            </w:pPr>
          </w:p>
        </w:tc>
        <w:tc>
          <w:tcPr>
            <w:tcW w:w="1091" w:type="dxa"/>
            <w:gridSpan w:val="2"/>
            <w:vMerge/>
            <w:tcBorders>
              <w:left w:val="single" w:sz="4" w:space="0" w:color="auto"/>
              <w:right w:val="single" w:sz="4" w:space="0" w:color="auto"/>
            </w:tcBorders>
            <w:vAlign w:val="center"/>
          </w:tcPr>
          <w:p w14:paraId="5F106FBB" w14:textId="77777777" w:rsidR="00DF4E1D" w:rsidRPr="00F521D0" w:rsidRDefault="00DF4E1D" w:rsidP="00BE151B">
            <w:pPr>
              <w:keepNext/>
              <w:keepLines/>
              <w:spacing w:after="0"/>
              <w:jc w:val="center"/>
              <w:rPr>
                <w:ins w:id="20047"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49B52D8" w14:textId="77777777" w:rsidR="00DF4E1D" w:rsidRPr="00747B83" w:rsidRDefault="00DF4E1D" w:rsidP="00BE151B">
            <w:pPr>
              <w:keepNext/>
              <w:keepLines/>
              <w:spacing w:after="0"/>
              <w:jc w:val="center"/>
              <w:rPr>
                <w:ins w:id="20048" w:author="CATT" w:date="2021-04-22T15:37:00Z"/>
                <w:rFonts w:ascii="Arial" w:eastAsia="宋体" w:hAnsi="Arial"/>
                <w:sz w:val="18"/>
                <w:lang w:val="en-US"/>
              </w:rPr>
            </w:pPr>
            <w:ins w:id="20049" w:author="CATT" w:date="2021-04-22T15:37:00Z">
              <w:r w:rsidRPr="00747B83">
                <w:rPr>
                  <w:rFonts w:ascii="Arial" w:eastAsia="宋体" w:hAnsi="Arial"/>
                  <w:sz w:val="18"/>
                </w:rPr>
                <w:t>-83.78</w:t>
              </w:r>
            </w:ins>
          </w:p>
        </w:tc>
      </w:tr>
      <w:tr w:rsidR="00DF4E1D" w:rsidRPr="00747B83" w14:paraId="30878AD5" w14:textId="77777777" w:rsidTr="00BE151B">
        <w:trPr>
          <w:trHeight w:val="20"/>
          <w:jc w:val="center"/>
          <w:ins w:id="20050" w:author="CATT" w:date="2021-04-22T15:37:00Z"/>
        </w:trPr>
        <w:tc>
          <w:tcPr>
            <w:tcW w:w="1038" w:type="dxa"/>
            <w:vMerge/>
            <w:tcBorders>
              <w:left w:val="single" w:sz="4" w:space="0" w:color="auto"/>
              <w:right w:val="single" w:sz="4" w:space="0" w:color="auto"/>
            </w:tcBorders>
            <w:vAlign w:val="center"/>
          </w:tcPr>
          <w:p w14:paraId="359EA18A" w14:textId="77777777" w:rsidR="00DF4E1D" w:rsidRPr="00F521D0" w:rsidRDefault="00DF4E1D" w:rsidP="00BE151B">
            <w:pPr>
              <w:keepNext/>
              <w:keepLines/>
              <w:spacing w:after="0"/>
              <w:jc w:val="center"/>
              <w:rPr>
                <w:ins w:id="20051"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21A80041" w14:textId="77777777" w:rsidR="00DF4E1D" w:rsidRPr="00F521D0" w:rsidRDefault="00DF4E1D" w:rsidP="00BE151B">
            <w:pPr>
              <w:keepNext/>
              <w:keepLines/>
              <w:spacing w:after="0"/>
              <w:jc w:val="center"/>
              <w:rPr>
                <w:ins w:id="20052" w:author="CATT" w:date="2021-04-22T15:37:00Z"/>
                <w:rFonts w:ascii="Arial" w:eastAsia="宋体" w:hAnsi="Arial"/>
                <w:sz w:val="18"/>
                <w:lang w:val="da-DK"/>
              </w:rPr>
            </w:pPr>
            <w:ins w:id="20053" w:author="CATT" w:date="2021-04-22T15:37:00Z">
              <w:r w:rsidRPr="00F521D0">
                <w:rPr>
                  <w:rFonts w:ascii="Arial" w:eastAsia="宋体" w:hAnsi="Arial"/>
                  <w:sz w:val="18"/>
                  <w:lang w:val="da-DK"/>
                </w:rPr>
                <w:t>NR_FDD_FR1_E, NR_TDD_FR1_E</w:t>
              </w:r>
            </w:ins>
          </w:p>
        </w:tc>
        <w:tc>
          <w:tcPr>
            <w:tcW w:w="850" w:type="dxa"/>
            <w:vMerge/>
            <w:tcBorders>
              <w:left w:val="single" w:sz="4" w:space="0" w:color="auto"/>
              <w:right w:val="single" w:sz="4" w:space="0" w:color="auto"/>
            </w:tcBorders>
            <w:vAlign w:val="center"/>
          </w:tcPr>
          <w:p w14:paraId="451E7E47" w14:textId="77777777" w:rsidR="00DF4E1D" w:rsidRPr="00747B83" w:rsidRDefault="00DF4E1D" w:rsidP="00BE151B">
            <w:pPr>
              <w:keepNext/>
              <w:keepLines/>
              <w:spacing w:after="0"/>
              <w:jc w:val="center"/>
              <w:rPr>
                <w:ins w:id="20054" w:author="CATT" w:date="2021-04-22T15:37:00Z"/>
                <w:rFonts w:ascii="Arial" w:eastAsia="宋体" w:hAnsi="Arial"/>
                <w:sz w:val="18"/>
                <w:lang w:val="sv-FI"/>
              </w:rPr>
            </w:pPr>
          </w:p>
        </w:tc>
        <w:tc>
          <w:tcPr>
            <w:tcW w:w="893" w:type="dxa"/>
            <w:vMerge/>
            <w:tcBorders>
              <w:left w:val="single" w:sz="4" w:space="0" w:color="auto"/>
              <w:right w:val="single" w:sz="4" w:space="0" w:color="auto"/>
            </w:tcBorders>
            <w:vAlign w:val="center"/>
          </w:tcPr>
          <w:p w14:paraId="3DDF3A44" w14:textId="77777777" w:rsidR="00DF4E1D" w:rsidRPr="00747B83" w:rsidRDefault="00DF4E1D" w:rsidP="00BE151B">
            <w:pPr>
              <w:keepNext/>
              <w:keepLines/>
              <w:spacing w:after="0"/>
              <w:jc w:val="center"/>
              <w:rPr>
                <w:ins w:id="20055" w:author="CATT" w:date="2021-04-22T15:37:00Z"/>
                <w:rFonts w:ascii="Arial" w:eastAsia="宋体" w:hAnsi="Arial"/>
                <w:sz w:val="18"/>
                <w:lang w:val="sv-FI"/>
              </w:rPr>
            </w:pPr>
          </w:p>
        </w:tc>
        <w:tc>
          <w:tcPr>
            <w:tcW w:w="1942" w:type="dxa"/>
            <w:gridSpan w:val="3"/>
            <w:vMerge/>
            <w:tcBorders>
              <w:left w:val="single" w:sz="4" w:space="0" w:color="auto"/>
              <w:right w:val="single" w:sz="4" w:space="0" w:color="auto"/>
            </w:tcBorders>
            <w:vAlign w:val="center"/>
          </w:tcPr>
          <w:p w14:paraId="37CB1FB1" w14:textId="77777777" w:rsidR="00DF4E1D" w:rsidRPr="00747B83" w:rsidRDefault="00DF4E1D" w:rsidP="00BE151B">
            <w:pPr>
              <w:keepNext/>
              <w:keepLines/>
              <w:spacing w:after="0"/>
              <w:jc w:val="center"/>
              <w:rPr>
                <w:ins w:id="20056" w:author="CATT" w:date="2021-04-22T15:37:00Z"/>
                <w:rFonts w:ascii="Arial" w:eastAsia="宋体" w:hAnsi="Arial"/>
                <w:sz w:val="18"/>
                <w:lang w:val="sv-FI"/>
              </w:rPr>
            </w:pPr>
          </w:p>
        </w:tc>
        <w:tc>
          <w:tcPr>
            <w:tcW w:w="1091" w:type="dxa"/>
            <w:gridSpan w:val="2"/>
            <w:vMerge/>
            <w:tcBorders>
              <w:left w:val="single" w:sz="4" w:space="0" w:color="auto"/>
              <w:right w:val="single" w:sz="4" w:space="0" w:color="auto"/>
            </w:tcBorders>
            <w:vAlign w:val="center"/>
          </w:tcPr>
          <w:p w14:paraId="068B8CBD" w14:textId="77777777" w:rsidR="00DF4E1D" w:rsidRPr="00F521D0" w:rsidRDefault="00DF4E1D" w:rsidP="00BE151B">
            <w:pPr>
              <w:keepNext/>
              <w:keepLines/>
              <w:spacing w:after="0"/>
              <w:jc w:val="center"/>
              <w:rPr>
                <w:ins w:id="20057"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2A2F46B" w14:textId="77777777" w:rsidR="00DF4E1D" w:rsidRPr="00747B83" w:rsidRDefault="00DF4E1D" w:rsidP="00BE151B">
            <w:pPr>
              <w:keepNext/>
              <w:keepLines/>
              <w:spacing w:after="0"/>
              <w:jc w:val="center"/>
              <w:rPr>
                <w:ins w:id="20058" w:author="CATT" w:date="2021-04-22T15:37:00Z"/>
                <w:rFonts w:ascii="Arial" w:eastAsia="宋体" w:hAnsi="Arial"/>
                <w:sz w:val="18"/>
                <w:lang w:val="en-US"/>
              </w:rPr>
            </w:pPr>
            <w:ins w:id="20059" w:author="CATT" w:date="2021-04-22T15:37:00Z">
              <w:r w:rsidRPr="00747B83">
                <w:rPr>
                  <w:rFonts w:ascii="Arial" w:eastAsia="宋体" w:hAnsi="Arial"/>
                  <w:sz w:val="18"/>
                </w:rPr>
                <w:t>-83.28</w:t>
              </w:r>
            </w:ins>
          </w:p>
        </w:tc>
      </w:tr>
      <w:tr w:rsidR="00DF4E1D" w:rsidRPr="00747B83" w14:paraId="5671D5A8" w14:textId="77777777" w:rsidTr="00BE151B">
        <w:trPr>
          <w:trHeight w:val="20"/>
          <w:jc w:val="center"/>
          <w:ins w:id="20060" w:author="CATT" w:date="2021-04-22T15:37:00Z"/>
        </w:trPr>
        <w:tc>
          <w:tcPr>
            <w:tcW w:w="1038" w:type="dxa"/>
            <w:vMerge/>
            <w:tcBorders>
              <w:left w:val="single" w:sz="4" w:space="0" w:color="auto"/>
              <w:right w:val="single" w:sz="4" w:space="0" w:color="auto"/>
            </w:tcBorders>
            <w:vAlign w:val="center"/>
          </w:tcPr>
          <w:p w14:paraId="5AE5DEAD" w14:textId="77777777" w:rsidR="00DF4E1D" w:rsidRPr="00F521D0" w:rsidRDefault="00DF4E1D" w:rsidP="00BE151B">
            <w:pPr>
              <w:keepNext/>
              <w:keepLines/>
              <w:spacing w:after="0"/>
              <w:jc w:val="center"/>
              <w:rPr>
                <w:ins w:id="20061"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3F9C6FC2" w14:textId="77777777" w:rsidR="00DF4E1D" w:rsidRPr="00F521D0" w:rsidRDefault="00DF4E1D" w:rsidP="00BE151B">
            <w:pPr>
              <w:keepNext/>
              <w:keepLines/>
              <w:spacing w:after="0"/>
              <w:jc w:val="center"/>
              <w:rPr>
                <w:ins w:id="20062" w:author="CATT" w:date="2021-04-22T15:37:00Z"/>
                <w:rFonts w:ascii="Arial" w:eastAsia="宋体" w:hAnsi="Arial"/>
                <w:sz w:val="18"/>
                <w:lang w:val="da-DK"/>
              </w:rPr>
            </w:pPr>
            <w:ins w:id="20063" w:author="CATT" w:date="2021-04-22T15:37:00Z">
              <w:r w:rsidRPr="00F521D0">
                <w:rPr>
                  <w:rFonts w:ascii="Arial" w:eastAsia="宋体" w:hAnsi="Arial"/>
                  <w:sz w:val="18"/>
                  <w:lang w:val="da-DK"/>
                </w:rPr>
                <w:t>NR_FDD_FR1_F</w:t>
              </w:r>
            </w:ins>
          </w:p>
        </w:tc>
        <w:tc>
          <w:tcPr>
            <w:tcW w:w="850" w:type="dxa"/>
            <w:vMerge/>
            <w:tcBorders>
              <w:left w:val="single" w:sz="4" w:space="0" w:color="auto"/>
              <w:right w:val="single" w:sz="4" w:space="0" w:color="auto"/>
            </w:tcBorders>
            <w:vAlign w:val="center"/>
          </w:tcPr>
          <w:p w14:paraId="6F78484E" w14:textId="77777777" w:rsidR="00DF4E1D" w:rsidRPr="00747B83" w:rsidRDefault="00DF4E1D" w:rsidP="00BE151B">
            <w:pPr>
              <w:keepNext/>
              <w:keepLines/>
              <w:spacing w:after="0"/>
              <w:jc w:val="center"/>
              <w:rPr>
                <w:ins w:id="20064" w:author="CATT" w:date="2021-04-22T15:37:00Z"/>
                <w:rFonts w:ascii="Arial" w:eastAsia="宋体" w:hAnsi="Arial"/>
                <w:sz w:val="18"/>
              </w:rPr>
            </w:pPr>
          </w:p>
        </w:tc>
        <w:tc>
          <w:tcPr>
            <w:tcW w:w="893" w:type="dxa"/>
            <w:vMerge/>
            <w:tcBorders>
              <w:left w:val="single" w:sz="4" w:space="0" w:color="auto"/>
              <w:right w:val="single" w:sz="4" w:space="0" w:color="auto"/>
            </w:tcBorders>
            <w:vAlign w:val="center"/>
          </w:tcPr>
          <w:p w14:paraId="747AC893" w14:textId="77777777" w:rsidR="00DF4E1D" w:rsidRPr="00747B83" w:rsidRDefault="00DF4E1D" w:rsidP="00BE151B">
            <w:pPr>
              <w:keepNext/>
              <w:keepLines/>
              <w:spacing w:after="0"/>
              <w:jc w:val="center"/>
              <w:rPr>
                <w:ins w:id="20065" w:author="CATT" w:date="2021-04-22T15:37:00Z"/>
                <w:rFonts w:ascii="Arial" w:eastAsia="宋体" w:hAnsi="Arial"/>
                <w:sz w:val="18"/>
                <w:lang w:val="en-US"/>
              </w:rPr>
            </w:pPr>
          </w:p>
        </w:tc>
        <w:tc>
          <w:tcPr>
            <w:tcW w:w="1942" w:type="dxa"/>
            <w:gridSpan w:val="3"/>
            <w:vMerge/>
            <w:tcBorders>
              <w:left w:val="single" w:sz="4" w:space="0" w:color="auto"/>
              <w:right w:val="single" w:sz="4" w:space="0" w:color="auto"/>
            </w:tcBorders>
            <w:vAlign w:val="center"/>
          </w:tcPr>
          <w:p w14:paraId="256DB35A" w14:textId="77777777" w:rsidR="00DF4E1D" w:rsidRPr="00747B83" w:rsidRDefault="00DF4E1D" w:rsidP="00BE151B">
            <w:pPr>
              <w:keepNext/>
              <w:keepLines/>
              <w:spacing w:after="0"/>
              <w:jc w:val="center"/>
              <w:rPr>
                <w:ins w:id="20066"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7C865896" w14:textId="77777777" w:rsidR="00DF4E1D" w:rsidRPr="00747B83" w:rsidRDefault="00DF4E1D" w:rsidP="00BE151B">
            <w:pPr>
              <w:keepNext/>
              <w:keepLines/>
              <w:spacing w:after="0"/>
              <w:jc w:val="center"/>
              <w:rPr>
                <w:ins w:id="20067"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9016AFA" w14:textId="77777777" w:rsidR="00DF4E1D" w:rsidRPr="00747B83" w:rsidRDefault="00DF4E1D" w:rsidP="00BE151B">
            <w:pPr>
              <w:keepNext/>
              <w:keepLines/>
              <w:spacing w:after="0"/>
              <w:jc w:val="center"/>
              <w:rPr>
                <w:ins w:id="20068" w:author="CATT" w:date="2021-04-22T15:37:00Z"/>
                <w:rFonts w:ascii="Arial" w:eastAsia="宋体" w:hAnsi="Arial"/>
                <w:sz w:val="18"/>
              </w:rPr>
            </w:pPr>
            <w:ins w:id="20069" w:author="CATT" w:date="2021-04-22T15:37:00Z">
              <w:r w:rsidRPr="00747B83">
                <w:rPr>
                  <w:rFonts w:ascii="Arial" w:eastAsia="宋体" w:hAnsi="Arial"/>
                  <w:sz w:val="18"/>
                </w:rPr>
                <w:t>-82.78</w:t>
              </w:r>
            </w:ins>
          </w:p>
        </w:tc>
      </w:tr>
      <w:tr w:rsidR="00DF4E1D" w:rsidRPr="00747B83" w14:paraId="57A3C09F" w14:textId="77777777" w:rsidTr="00BE151B">
        <w:trPr>
          <w:trHeight w:val="20"/>
          <w:jc w:val="center"/>
          <w:ins w:id="20070" w:author="CATT" w:date="2021-04-22T15:37:00Z"/>
        </w:trPr>
        <w:tc>
          <w:tcPr>
            <w:tcW w:w="1038" w:type="dxa"/>
            <w:vMerge/>
            <w:tcBorders>
              <w:left w:val="single" w:sz="4" w:space="0" w:color="auto"/>
              <w:right w:val="single" w:sz="4" w:space="0" w:color="auto"/>
            </w:tcBorders>
            <w:vAlign w:val="center"/>
          </w:tcPr>
          <w:p w14:paraId="681E69E4" w14:textId="77777777" w:rsidR="00DF4E1D" w:rsidRPr="00F521D0" w:rsidRDefault="00DF4E1D" w:rsidP="00BE151B">
            <w:pPr>
              <w:keepNext/>
              <w:keepLines/>
              <w:spacing w:after="0"/>
              <w:jc w:val="center"/>
              <w:rPr>
                <w:ins w:id="20071"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71D14430" w14:textId="77777777" w:rsidR="00DF4E1D" w:rsidRPr="00F521D0" w:rsidRDefault="00DF4E1D" w:rsidP="00BE151B">
            <w:pPr>
              <w:keepNext/>
              <w:keepLines/>
              <w:spacing w:after="0"/>
              <w:jc w:val="center"/>
              <w:rPr>
                <w:ins w:id="20072" w:author="CATT" w:date="2021-04-22T15:37:00Z"/>
                <w:rFonts w:ascii="Arial" w:eastAsia="宋体" w:hAnsi="Arial"/>
                <w:sz w:val="18"/>
                <w:lang w:val="da-DK"/>
              </w:rPr>
            </w:pPr>
            <w:ins w:id="20073" w:author="CATT" w:date="2021-04-22T15:37:00Z">
              <w:r w:rsidRPr="00F521D0">
                <w:rPr>
                  <w:rFonts w:ascii="Arial" w:eastAsia="宋体" w:hAnsi="Arial"/>
                  <w:sz w:val="18"/>
                  <w:lang w:val="da-DK"/>
                </w:rPr>
                <w:t>NR_FDD_FR1_G</w:t>
              </w:r>
            </w:ins>
          </w:p>
        </w:tc>
        <w:tc>
          <w:tcPr>
            <w:tcW w:w="850" w:type="dxa"/>
            <w:vMerge/>
            <w:tcBorders>
              <w:left w:val="single" w:sz="4" w:space="0" w:color="auto"/>
              <w:right w:val="single" w:sz="4" w:space="0" w:color="auto"/>
            </w:tcBorders>
            <w:vAlign w:val="center"/>
          </w:tcPr>
          <w:p w14:paraId="0431E904" w14:textId="77777777" w:rsidR="00DF4E1D" w:rsidRPr="00747B83" w:rsidRDefault="00DF4E1D" w:rsidP="00BE151B">
            <w:pPr>
              <w:keepNext/>
              <w:keepLines/>
              <w:spacing w:after="0"/>
              <w:jc w:val="center"/>
              <w:rPr>
                <w:ins w:id="20074" w:author="CATT" w:date="2021-04-22T15:37:00Z"/>
                <w:rFonts w:ascii="Arial" w:eastAsia="宋体" w:hAnsi="Arial"/>
                <w:sz w:val="18"/>
              </w:rPr>
            </w:pPr>
          </w:p>
        </w:tc>
        <w:tc>
          <w:tcPr>
            <w:tcW w:w="893" w:type="dxa"/>
            <w:vMerge/>
            <w:tcBorders>
              <w:left w:val="single" w:sz="4" w:space="0" w:color="auto"/>
              <w:right w:val="single" w:sz="4" w:space="0" w:color="auto"/>
            </w:tcBorders>
            <w:vAlign w:val="center"/>
          </w:tcPr>
          <w:p w14:paraId="09C4F06F" w14:textId="77777777" w:rsidR="00DF4E1D" w:rsidRPr="00747B83" w:rsidRDefault="00DF4E1D" w:rsidP="00BE151B">
            <w:pPr>
              <w:keepNext/>
              <w:keepLines/>
              <w:spacing w:after="0"/>
              <w:jc w:val="center"/>
              <w:rPr>
                <w:ins w:id="20075" w:author="CATT" w:date="2021-04-22T15:37:00Z"/>
                <w:rFonts w:ascii="Arial" w:eastAsia="宋体" w:hAnsi="Arial"/>
                <w:sz w:val="18"/>
                <w:lang w:val="en-US"/>
              </w:rPr>
            </w:pPr>
          </w:p>
        </w:tc>
        <w:tc>
          <w:tcPr>
            <w:tcW w:w="1942" w:type="dxa"/>
            <w:gridSpan w:val="3"/>
            <w:vMerge/>
            <w:tcBorders>
              <w:left w:val="single" w:sz="4" w:space="0" w:color="auto"/>
              <w:right w:val="single" w:sz="4" w:space="0" w:color="auto"/>
            </w:tcBorders>
            <w:vAlign w:val="center"/>
          </w:tcPr>
          <w:p w14:paraId="63488BB8" w14:textId="77777777" w:rsidR="00DF4E1D" w:rsidRPr="00747B83" w:rsidRDefault="00DF4E1D" w:rsidP="00BE151B">
            <w:pPr>
              <w:keepNext/>
              <w:keepLines/>
              <w:spacing w:after="0"/>
              <w:jc w:val="center"/>
              <w:rPr>
                <w:ins w:id="20076" w:author="CATT" w:date="2021-04-22T15:37:00Z"/>
                <w:rFonts w:ascii="Arial" w:eastAsia="宋体" w:hAnsi="Arial"/>
                <w:sz w:val="18"/>
                <w:lang w:val="en-US"/>
              </w:rPr>
            </w:pPr>
          </w:p>
        </w:tc>
        <w:tc>
          <w:tcPr>
            <w:tcW w:w="1091" w:type="dxa"/>
            <w:gridSpan w:val="2"/>
            <w:vMerge/>
            <w:tcBorders>
              <w:left w:val="single" w:sz="4" w:space="0" w:color="auto"/>
              <w:right w:val="single" w:sz="4" w:space="0" w:color="auto"/>
            </w:tcBorders>
            <w:vAlign w:val="center"/>
          </w:tcPr>
          <w:p w14:paraId="7124F0ED" w14:textId="77777777" w:rsidR="00DF4E1D" w:rsidRPr="00747B83" w:rsidRDefault="00DF4E1D" w:rsidP="00BE151B">
            <w:pPr>
              <w:keepNext/>
              <w:keepLines/>
              <w:spacing w:after="0"/>
              <w:jc w:val="center"/>
              <w:rPr>
                <w:ins w:id="20077"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13BA132" w14:textId="77777777" w:rsidR="00DF4E1D" w:rsidRPr="00747B83" w:rsidRDefault="00DF4E1D" w:rsidP="00BE151B">
            <w:pPr>
              <w:keepNext/>
              <w:keepLines/>
              <w:spacing w:after="0"/>
              <w:jc w:val="center"/>
              <w:rPr>
                <w:ins w:id="20078" w:author="CATT" w:date="2021-04-22T15:37:00Z"/>
                <w:rFonts w:ascii="Arial" w:eastAsia="宋体" w:hAnsi="Arial"/>
                <w:sz w:val="18"/>
                <w:lang w:val="en-US"/>
              </w:rPr>
            </w:pPr>
            <w:ins w:id="20079" w:author="CATT" w:date="2021-04-22T15:37:00Z">
              <w:r w:rsidRPr="00747B83">
                <w:rPr>
                  <w:rFonts w:ascii="Arial" w:eastAsia="宋体" w:hAnsi="Arial"/>
                  <w:sz w:val="18"/>
                </w:rPr>
                <w:t>-82.28</w:t>
              </w:r>
            </w:ins>
          </w:p>
        </w:tc>
      </w:tr>
      <w:tr w:rsidR="00DF4E1D" w:rsidRPr="00747B83" w14:paraId="117448EB" w14:textId="77777777" w:rsidTr="00BE151B">
        <w:trPr>
          <w:trHeight w:val="20"/>
          <w:jc w:val="center"/>
          <w:ins w:id="20080" w:author="CATT" w:date="2021-04-22T15:37:00Z"/>
        </w:trPr>
        <w:tc>
          <w:tcPr>
            <w:tcW w:w="1038" w:type="dxa"/>
            <w:vMerge/>
            <w:tcBorders>
              <w:left w:val="single" w:sz="4" w:space="0" w:color="auto"/>
              <w:right w:val="single" w:sz="4" w:space="0" w:color="auto"/>
            </w:tcBorders>
            <w:vAlign w:val="center"/>
          </w:tcPr>
          <w:p w14:paraId="40217C36" w14:textId="77777777" w:rsidR="00DF4E1D" w:rsidRPr="00F521D0" w:rsidRDefault="00DF4E1D" w:rsidP="00BE151B">
            <w:pPr>
              <w:keepNext/>
              <w:keepLines/>
              <w:spacing w:after="0"/>
              <w:jc w:val="center"/>
              <w:rPr>
                <w:ins w:id="20081" w:author="CATT" w:date="2021-04-22T15:37:00Z"/>
                <w:rFonts w:ascii="Arial" w:eastAsia="宋体" w:hAnsi="Arial"/>
                <w:sz w:val="18"/>
                <w:lang w:val="da-DK"/>
              </w:rPr>
            </w:pPr>
          </w:p>
        </w:tc>
        <w:tc>
          <w:tcPr>
            <w:tcW w:w="1651" w:type="dxa"/>
            <w:tcBorders>
              <w:left w:val="single" w:sz="4" w:space="0" w:color="auto"/>
              <w:bottom w:val="single" w:sz="4" w:space="0" w:color="auto"/>
              <w:right w:val="single" w:sz="4" w:space="0" w:color="auto"/>
            </w:tcBorders>
            <w:vAlign w:val="center"/>
          </w:tcPr>
          <w:p w14:paraId="5FA70566" w14:textId="77777777" w:rsidR="00DF4E1D" w:rsidRPr="00F521D0" w:rsidRDefault="00DF4E1D" w:rsidP="00BE151B">
            <w:pPr>
              <w:keepNext/>
              <w:keepLines/>
              <w:spacing w:after="0"/>
              <w:jc w:val="center"/>
              <w:rPr>
                <w:ins w:id="20082" w:author="CATT" w:date="2021-04-22T15:37:00Z"/>
                <w:rFonts w:ascii="Arial" w:eastAsia="宋体" w:hAnsi="Arial"/>
                <w:sz w:val="18"/>
                <w:lang w:val="da-DK"/>
              </w:rPr>
            </w:pPr>
            <w:ins w:id="20083" w:author="CATT" w:date="2021-04-22T15:37:00Z">
              <w:r w:rsidRPr="00F521D0">
                <w:rPr>
                  <w:rFonts w:ascii="Arial" w:eastAsia="宋体" w:hAnsi="Arial"/>
                  <w:sz w:val="18"/>
                  <w:lang w:val="da-DK"/>
                </w:rPr>
                <w:t>NR_FDD_FR1_H</w:t>
              </w:r>
            </w:ins>
          </w:p>
        </w:tc>
        <w:tc>
          <w:tcPr>
            <w:tcW w:w="850" w:type="dxa"/>
            <w:vMerge/>
            <w:tcBorders>
              <w:left w:val="single" w:sz="4" w:space="0" w:color="auto"/>
              <w:bottom w:val="single" w:sz="4" w:space="0" w:color="auto"/>
              <w:right w:val="single" w:sz="4" w:space="0" w:color="auto"/>
            </w:tcBorders>
            <w:vAlign w:val="center"/>
          </w:tcPr>
          <w:p w14:paraId="2586F578" w14:textId="77777777" w:rsidR="00DF4E1D" w:rsidRPr="00747B83" w:rsidRDefault="00DF4E1D" w:rsidP="00BE151B">
            <w:pPr>
              <w:keepNext/>
              <w:keepLines/>
              <w:spacing w:after="0"/>
              <w:jc w:val="center"/>
              <w:rPr>
                <w:ins w:id="20084" w:author="CATT" w:date="2021-04-22T15:37:00Z"/>
                <w:rFonts w:ascii="Arial" w:eastAsia="宋体" w:hAnsi="Arial"/>
                <w:sz w:val="18"/>
              </w:rPr>
            </w:pPr>
          </w:p>
        </w:tc>
        <w:tc>
          <w:tcPr>
            <w:tcW w:w="893" w:type="dxa"/>
            <w:vMerge/>
            <w:tcBorders>
              <w:left w:val="single" w:sz="4" w:space="0" w:color="auto"/>
              <w:bottom w:val="single" w:sz="4" w:space="0" w:color="auto"/>
              <w:right w:val="single" w:sz="4" w:space="0" w:color="auto"/>
            </w:tcBorders>
            <w:vAlign w:val="center"/>
          </w:tcPr>
          <w:p w14:paraId="4583C726" w14:textId="77777777" w:rsidR="00DF4E1D" w:rsidRPr="00747B83" w:rsidRDefault="00DF4E1D" w:rsidP="00BE151B">
            <w:pPr>
              <w:keepNext/>
              <w:keepLines/>
              <w:spacing w:after="0"/>
              <w:jc w:val="center"/>
              <w:rPr>
                <w:ins w:id="20085" w:author="CATT" w:date="2021-04-22T15:37:00Z"/>
                <w:rFonts w:ascii="Arial" w:eastAsia="宋体" w:hAnsi="Arial"/>
                <w:sz w:val="18"/>
                <w:lang w:val="en-US"/>
              </w:rPr>
            </w:pPr>
          </w:p>
        </w:tc>
        <w:tc>
          <w:tcPr>
            <w:tcW w:w="1942" w:type="dxa"/>
            <w:gridSpan w:val="3"/>
            <w:vMerge/>
            <w:tcBorders>
              <w:left w:val="single" w:sz="4" w:space="0" w:color="auto"/>
              <w:right w:val="single" w:sz="4" w:space="0" w:color="auto"/>
            </w:tcBorders>
            <w:vAlign w:val="center"/>
          </w:tcPr>
          <w:p w14:paraId="6B7BCC60" w14:textId="77777777" w:rsidR="00DF4E1D" w:rsidRPr="00747B83" w:rsidRDefault="00DF4E1D" w:rsidP="00BE151B">
            <w:pPr>
              <w:keepNext/>
              <w:keepLines/>
              <w:spacing w:after="0"/>
              <w:jc w:val="center"/>
              <w:rPr>
                <w:ins w:id="20086" w:author="CATT" w:date="2021-04-22T15:37:00Z"/>
                <w:rFonts w:ascii="Arial" w:eastAsia="宋体" w:hAnsi="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14:paraId="075C7B56" w14:textId="77777777" w:rsidR="00DF4E1D" w:rsidRPr="00747B83" w:rsidRDefault="00DF4E1D" w:rsidP="00BE151B">
            <w:pPr>
              <w:keepNext/>
              <w:keepLines/>
              <w:spacing w:after="0"/>
              <w:jc w:val="center"/>
              <w:rPr>
                <w:ins w:id="20087"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01F43A7C" w14:textId="77777777" w:rsidR="00DF4E1D" w:rsidRPr="00747B83" w:rsidRDefault="00DF4E1D" w:rsidP="00BE151B">
            <w:pPr>
              <w:keepNext/>
              <w:keepLines/>
              <w:spacing w:after="0"/>
              <w:jc w:val="center"/>
              <w:rPr>
                <w:ins w:id="20088" w:author="CATT" w:date="2021-04-22T15:37:00Z"/>
                <w:rFonts w:ascii="Arial" w:eastAsia="宋体" w:hAnsi="Arial"/>
                <w:sz w:val="18"/>
                <w:lang w:val="en-US"/>
              </w:rPr>
            </w:pPr>
            <w:ins w:id="20089" w:author="CATT" w:date="2021-04-22T15:37:00Z">
              <w:r w:rsidRPr="00747B83">
                <w:rPr>
                  <w:rFonts w:ascii="Arial" w:eastAsia="宋体" w:hAnsi="Arial"/>
                  <w:sz w:val="18"/>
                </w:rPr>
                <w:t>-81.78</w:t>
              </w:r>
            </w:ins>
          </w:p>
        </w:tc>
      </w:tr>
      <w:tr w:rsidR="00DF4E1D" w:rsidRPr="00747B83" w14:paraId="0AE4EB5A" w14:textId="77777777" w:rsidTr="00BE151B">
        <w:trPr>
          <w:trHeight w:val="20"/>
          <w:jc w:val="center"/>
          <w:ins w:id="20090" w:author="CATT" w:date="2021-04-22T15:37:00Z"/>
        </w:trPr>
        <w:tc>
          <w:tcPr>
            <w:tcW w:w="1038" w:type="dxa"/>
            <w:vMerge/>
            <w:tcBorders>
              <w:left w:val="single" w:sz="4" w:space="0" w:color="auto"/>
              <w:right w:val="single" w:sz="4" w:space="0" w:color="auto"/>
            </w:tcBorders>
            <w:vAlign w:val="center"/>
            <w:hideMark/>
          </w:tcPr>
          <w:p w14:paraId="351E16BF" w14:textId="77777777" w:rsidR="00DF4E1D" w:rsidRPr="00F521D0" w:rsidRDefault="00DF4E1D" w:rsidP="00BE151B">
            <w:pPr>
              <w:keepNext/>
              <w:keepLines/>
              <w:spacing w:after="0"/>
              <w:jc w:val="center"/>
              <w:rPr>
                <w:ins w:id="20091" w:author="CATT" w:date="2021-04-22T15:37:00Z"/>
                <w:rFonts w:ascii="Arial" w:eastAsia="宋体" w:hAnsi="Arial"/>
                <w:sz w:val="18"/>
                <w:lang w:val="da-DK"/>
              </w:rPr>
            </w:pPr>
          </w:p>
        </w:tc>
        <w:tc>
          <w:tcPr>
            <w:tcW w:w="1651" w:type="dxa"/>
            <w:tcBorders>
              <w:top w:val="single" w:sz="4" w:space="0" w:color="auto"/>
              <w:left w:val="single" w:sz="4" w:space="0" w:color="auto"/>
              <w:right w:val="single" w:sz="4" w:space="0" w:color="auto"/>
            </w:tcBorders>
            <w:vAlign w:val="center"/>
          </w:tcPr>
          <w:p w14:paraId="5E5B70C8" w14:textId="77777777" w:rsidR="00DF4E1D" w:rsidRPr="00F521D0" w:rsidRDefault="00DF4E1D" w:rsidP="00BE151B">
            <w:pPr>
              <w:keepNext/>
              <w:keepLines/>
              <w:spacing w:after="0"/>
              <w:jc w:val="center"/>
              <w:rPr>
                <w:ins w:id="20092" w:author="CATT" w:date="2021-04-22T15:37:00Z"/>
                <w:rFonts w:ascii="Arial" w:eastAsia="宋体" w:hAnsi="Arial"/>
                <w:sz w:val="18"/>
                <w:lang w:val="da-DK"/>
              </w:rPr>
            </w:pPr>
            <w:ins w:id="20093" w:author="CATT" w:date="2021-04-22T15:37:00Z">
              <w:r w:rsidRPr="00F521D0">
                <w:rPr>
                  <w:rFonts w:ascii="Arial" w:eastAsia="宋体" w:hAnsi="Arial"/>
                  <w:sz w:val="18"/>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750288DC" w14:textId="77777777" w:rsidR="00DF4E1D" w:rsidRPr="00747B83" w:rsidRDefault="00DF4E1D" w:rsidP="00BE151B">
            <w:pPr>
              <w:keepNext/>
              <w:keepLines/>
              <w:spacing w:after="0"/>
              <w:jc w:val="center"/>
              <w:rPr>
                <w:ins w:id="20094" w:author="CATT" w:date="2021-04-22T15:37:00Z"/>
                <w:rFonts w:ascii="Arial" w:eastAsia="宋体" w:hAnsi="Arial"/>
                <w:sz w:val="18"/>
                <w:lang w:val="en-US"/>
              </w:rPr>
            </w:pPr>
            <w:ins w:id="20095" w:author="CATT" w:date="2021-04-22T15:37:00Z">
              <w:r w:rsidRPr="00747B83">
                <w:rPr>
                  <w:rFonts w:ascii="Arial" w:eastAsia="宋体" w:hAnsi="Arial"/>
                  <w:sz w:val="18"/>
                  <w:lang w:val="en-US"/>
                </w:rPr>
                <w:t>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D4968D0" w14:textId="77777777" w:rsidR="00DF4E1D" w:rsidRPr="00747B83" w:rsidRDefault="00DF4E1D" w:rsidP="00BE151B">
            <w:pPr>
              <w:keepNext/>
              <w:keepLines/>
              <w:spacing w:after="0"/>
              <w:jc w:val="center"/>
              <w:rPr>
                <w:ins w:id="20096" w:author="CATT" w:date="2021-04-22T15:37:00Z"/>
                <w:rFonts w:ascii="Arial" w:eastAsia="宋体" w:hAnsi="Arial"/>
                <w:sz w:val="18"/>
                <w:lang w:val="en-US"/>
              </w:rPr>
            </w:pPr>
            <w:ins w:id="20097" w:author="CATT" w:date="2021-04-22T15:37:00Z">
              <w:r w:rsidRPr="00747B83">
                <w:rPr>
                  <w:rFonts w:ascii="Arial" w:eastAsia="宋体" w:hAnsi="Arial"/>
                  <w:sz w:val="18"/>
                  <w:lang w:val="en-US"/>
                </w:rPr>
                <w:t>dBm/</w:t>
              </w:r>
            </w:ins>
          </w:p>
          <w:p w14:paraId="0446EE60" w14:textId="77777777" w:rsidR="00DF4E1D" w:rsidRPr="00747B83" w:rsidRDefault="00DF4E1D" w:rsidP="00BE151B">
            <w:pPr>
              <w:keepNext/>
              <w:keepLines/>
              <w:spacing w:after="0"/>
              <w:jc w:val="center"/>
              <w:rPr>
                <w:ins w:id="20098" w:author="CATT" w:date="2021-04-22T15:37:00Z"/>
                <w:rFonts w:ascii="Arial" w:eastAsia="宋体" w:hAnsi="Arial"/>
                <w:sz w:val="18"/>
                <w:lang w:val="en-US"/>
              </w:rPr>
            </w:pPr>
            <w:ins w:id="20099" w:author="CATT" w:date="2021-04-22T15:37:00Z">
              <w:r w:rsidRPr="00747B83">
                <w:rPr>
                  <w:rFonts w:ascii="Arial" w:eastAsia="宋体" w:hAnsi="Arial"/>
                  <w:sz w:val="18"/>
                  <w:lang w:val="en-US"/>
                </w:rPr>
                <w:t>38.16MHz</w:t>
              </w:r>
            </w:ins>
          </w:p>
        </w:tc>
        <w:tc>
          <w:tcPr>
            <w:tcW w:w="1942" w:type="dxa"/>
            <w:gridSpan w:val="3"/>
            <w:vMerge w:val="restart"/>
            <w:tcBorders>
              <w:top w:val="single" w:sz="4" w:space="0" w:color="auto"/>
              <w:left w:val="single" w:sz="4" w:space="0" w:color="auto"/>
              <w:right w:val="single" w:sz="4" w:space="0" w:color="auto"/>
            </w:tcBorders>
            <w:vAlign w:val="center"/>
            <w:hideMark/>
          </w:tcPr>
          <w:p w14:paraId="30338143" w14:textId="77777777" w:rsidR="00DF4E1D" w:rsidRPr="00747B83" w:rsidRDefault="00DF4E1D" w:rsidP="00BE151B">
            <w:pPr>
              <w:keepNext/>
              <w:keepLines/>
              <w:spacing w:after="0"/>
              <w:jc w:val="center"/>
              <w:rPr>
                <w:ins w:id="20100" w:author="CATT" w:date="2021-04-22T15:37:00Z"/>
                <w:rFonts w:ascii="Arial" w:eastAsia="宋体" w:hAnsi="Arial"/>
                <w:sz w:val="18"/>
                <w:lang w:val="en-US"/>
              </w:rPr>
            </w:pPr>
            <w:ins w:id="20101" w:author="CATT" w:date="2021-04-22T15:37:00Z">
              <w:r w:rsidRPr="00747B83">
                <w:rPr>
                  <w:rFonts w:ascii="Arial" w:eastAsia="宋体" w:hAnsi="Arial"/>
                  <w:sz w:val="18"/>
                  <w:lang w:val="en-US"/>
                </w:rPr>
                <w:t>-50.19</w:t>
              </w:r>
            </w:ins>
          </w:p>
        </w:tc>
        <w:tc>
          <w:tcPr>
            <w:tcW w:w="1091" w:type="dxa"/>
            <w:gridSpan w:val="2"/>
            <w:vMerge w:val="restart"/>
            <w:tcBorders>
              <w:top w:val="single" w:sz="4" w:space="0" w:color="auto"/>
              <w:left w:val="single" w:sz="4" w:space="0" w:color="auto"/>
              <w:right w:val="single" w:sz="4" w:space="0" w:color="auto"/>
            </w:tcBorders>
            <w:vAlign w:val="center"/>
          </w:tcPr>
          <w:p w14:paraId="42F2BD82" w14:textId="77777777" w:rsidR="00DF4E1D" w:rsidRPr="00747B83" w:rsidRDefault="00DF4E1D" w:rsidP="00BE151B">
            <w:pPr>
              <w:keepNext/>
              <w:keepLines/>
              <w:spacing w:after="0"/>
              <w:jc w:val="center"/>
              <w:rPr>
                <w:ins w:id="20102" w:author="CATT" w:date="2021-04-22T15:37:00Z"/>
                <w:rFonts w:ascii="Arial" w:eastAsia="宋体" w:hAnsi="Arial"/>
                <w:sz w:val="18"/>
                <w:lang w:val="en-US"/>
              </w:rPr>
            </w:pPr>
            <w:ins w:id="20103" w:author="CATT" w:date="2021-04-22T15:37:00Z">
              <w:r w:rsidRPr="00F521D0">
                <w:rPr>
                  <w:rFonts w:ascii="Arial" w:eastAsia="宋体" w:hAnsi="Arial"/>
                  <w:sz w:val="18"/>
                  <w:lang w:val="en-US"/>
                </w:rPr>
                <w:t>Io for Channel 2 +19.75dB</w:t>
              </w:r>
            </w:ins>
          </w:p>
        </w:tc>
        <w:tc>
          <w:tcPr>
            <w:tcW w:w="831" w:type="dxa"/>
            <w:tcBorders>
              <w:top w:val="single" w:sz="4" w:space="0" w:color="auto"/>
              <w:left w:val="single" w:sz="4" w:space="0" w:color="auto"/>
              <w:bottom w:val="single" w:sz="4" w:space="0" w:color="auto"/>
              <w:right w:val="single" w:sz="4" w:space="0" w:color="auto"/>
            </w:tcBorders>
          </w:tcPr>
          <w:p w14:paraId="755CF9B8" w14:textId="77777777" w:rsidR="00DF4E1D" w:rsidRPr="00747B83" w:rsidRDefault="00DF4E1D" w:rsidP="00BE151B">
            <w:pPr>
              <w:keepNext/>
              <w:keepLines/>
              <w:spacing w:after="0"/>
              <w:jc w:val="center"/>
              <w:rPr>
                <w:ins w:id="20104" w:author="CATT" w:date="2021-04-22T15:37:00Z"/>
                <w:rFonts w:ascii="Arial" w:eastAsia="宋体" w:hAnsi="Arial"/>
                <w:sz w:val="18"/>
                <w:lang w:val="en-US"/>
              </w:rPr>
            </w:pPr>
            <w:ins w:id="20105" w:author="CATT" w:date="2021-04-22T15:37:00Z">
              <w:r w:rsidRPr="00747B83">
                <w:rPr>
                  <w:rFonts w:ascii="Arial" w:eastAsia="宋体" w:hAnsi="Arial"/>
                  <w:sz w:val="18"/>
                </w:rPr>
                <w:t>-79.19</w:t>
              </w:r>
            </w:ins>
          </w:p>
        </w:tc>
      </w:tr>
      <w:tr w:rsidR="00DF4E1D" w:rsidRPr="00747B83" w14:paraId="540F277A" w14:textId="77777777" w:rsidTr="00BE151B">
        <w:trPr>
          <w:trHeight w:val="20"/>
          <w:jc w:val="center"/>
          <w:ins w:id="20106" w:author="CATT" w:date="2021-04-22T15:37:00Z"/>
        </w:trPr>
        <w:tc>
          <w:tcPr>
            <w:tcW w:w="1038" w:type="dxa"/>
            <w:vMerge/>
            <w:tcBorders>
              <w:left w:val="single" w:sz="4" w:space="0" w:color="auto"/>
              <w:right w:val="single" w:sz="4" w:space="0" w:color="auto"/>
            </w:tcBorders>
            <w:vAlign w:val="center"/>
            <w:hideMark/>
          </w:tcPr>
          <w:p w14:paraId="0B259791" w14:textId="77777777" w:rsidR="00DF4E1D" w:rsidRPr="00F521D0" w:rsidRDefault="00DF4E1D" w:rsidP="00BE151B">
            <w:pPr>
              <w:keepNext/>
              <w:keepLines/>
              <w:spacing w:after="0"/>
              <w:jc w:val="center"/>
              <w:rPr>
                <w:ins w:id="20107"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3C344E2C" w14:textId="77777777" w:rsidR="00DF4E1D" w:rsidRPr="00F521D0" w:rsidRDefault="00DF4E1D" w:rsidP="00BE151B">
            <w:pPr>
              <w:keepNext/>
              <w:keepLines/>
              <w:spacing w:after="0"/>
              <w:jc w:val="center"/>
              <w:rPr>
                <w:ins w:id="20108" w:author="CATT" w:date="2021-04-22T15:37:00Z"/>
                <w:rFonts w:ascii="Arial" w:eastAsia="宋体" w:hAnsi="Arial"/>
                <w:sz w:val="18"/>
                <w:lang w:val="da-DK"/>
              </w:rPr>
            </w:pPr>
            <w:ins w:id="20109" w:author="CATT" w:date="2021-04-22T15:37:00Z">
              <w:r w:rsidRPr="00F521D0">
                <w:rPr>
                  <w:rFonts w:ascii="Arial" w:eastAsia="宋体" w:hAnsi="Arial"/>
                  <w:sz w:val="18"/>
                  <w:lang w:val="da-DK"/>
                </w:rPr>
                <w:t>NR_FDD_FR1_B</w:t>
              </w:r>
            </w:ins>
          </w:p>
        </w:tc>
        <w:tc>
          <w:tcPr>
            <w:tcW w:w="850" w:type="dxa"/>
            <w:vMerge/>
            <w:tcBorders>
              <w:left w:val="single" w:sz="4" w:space="0" w:color="auto"/>
              <w:right w:val="single" w:sz="4" w:space="0" w:color="auto"/>
            </w:tcBorders>
            <w:vAlign w:val="center"/>
          </w:tcPr>
          <w:p w14:paraId="3DA7C62D" w14:textId="77777777" w:rsidR="00DF4E1D" w:rsidRPr="00747B83" w:rsidRDefault="00DF4E1D" w:rsidP="00BE151B">
            <w:pPr>
              <w:keepNext/>
              <w:keepLines/>
              <w:spacing w:after="0"/>
              <w:jc w:val="center"/>
              <w:rPr>
                <w:ins w:id="20110" w:author="CATT" w:date="2021-04-22T15:37:00Z"/>
                <w:rFonts w:ascii="Arial" w:eastAsia="宋体"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6A7E2B" w14:textId="77777777" w:rsidR="00DF4E1D" w:rsidRPr="00747B83" w:rsidRDefault="00DF4E1D" w:rsidP="00BE151B">
            <w:pPr>
              <w:keepNext/>
              <w:keepLines/>
              <w:spacing w:after="0"/>
              <w:jc w:val="center"/>
              <w:rPr>
                <w:ins w:id="20111" w:author="CATT" w:date="2021-04-22T15:37:00Z"/>
                <w:rFonts w:ascii="Arial" w:eastAsia="Calibri" w:hAnsi="Arial"/>
                <w:sz w:val="18"/>
                <w:szCs w:val="22"/>
                <w:lang w:val="en-US"/>
              </w:rPr>
            </w:pPr>
          </w:p>
        </w:tc>
        <w:tc>
          <w:tcPr>
            <w:tcW w:w="1942" w:type="dxa"/>
            <w:gridSpan w:val="3"/>
            <w:vMerge/>
            <w:tcBorders>
              <w:left w:val="single" w:sz="4" w:space="0" w:color="auto"/>
              <w:right w:val="single" w:sz="4" w:space="0" w:color="auto"/>
            </w:tcBorders>
            <w:vAlign w:val="center"/>
            <w:hideMark/>
          </w:tcPr>
          <w:p w14:paraId="58771EF2" w14:textId="77777777" w:rsidR="00DF4E1D" w:rsidRPr="00747B83" w:rsidRDefault="00DF4E1D" w:rsidP="00BE151B">
            <w:pPr>
              <w:keepNext/>
              <w:keepLines/>
              <w:spacing w:after="0"/>
              <w:jc w:val="center"/>
              <w:rPr>
                <w:ins w:id="20112" w:author="CATT" w:date="2021-04-22T15:37: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6CEB1642" w14:textId="77777777" w:rsidR="00DF4E1D" w:rsidRPr="00747B83" w:rsidRDefault="00DF4E1D" w:rsidP="00BE151B">
            <w:pPr>
              <w:keepNext/>
              <w:keepLines/>
              <w:spacing w:after="0"/>
              <w:jc w:val="center"/>
              <w:rPr>
                <w:ins w:id="20113"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1C1D4D8" w14:textId="77777777" w:rsidR="00DF4E1D" w:rsidRPr="00747B83" w:rsidRDefault="00DF4E1D" w:rsidP="00BE151B">
            <w:pPr>
              <w:keepNext/>
              <w:keepLines/>
              <w:spacing w:after="0"/>
              <w:jc w:val="center"/>
              <w:rPr>
                <w:ins w:id="20114" w:author="CATT" w:date="2021-04-22T15:37:00Z"/>
                <w:rFonts w:ascii="Arial" w:eastAsia="宋体" w:hAnsi="Arial"/>
                <w:sz w:val="18"/>
                <w:lang w:val="en-US"/>
              </w:rPr>
            </w:pPr>
            <w:ins w:id="20115" w:author="CATT" w:date="2021-04-22T15:37:00Z">
              <w:r w:rsidRPr="00747B83">
                <w:rPr>
                  <w:rFonts w:ascii="Arial" w:eastAsia="宋体" w:hAnsi="Arial"/>
                  <w:sz w:val="18"/>
                </w:rPr>
                <w:t>-78.69</w:t>
              </w:r>
            </w:ins>
          </w:p>
        </w:tc>
      </w:tr>
      <w:tr w:rsidR="00DF4E1D" w:rsidRPr="00747B83" w14:paraId="3A17CE50" w14:textId="77777777" w:rsidTr="00BE151B">
        <w:trPr>
          <w:trHeight w:val="20"/>
          <w:jc w:val="center"/>
          <w:ins w:id="20116" w:author="CATT" w:date="2021-04-22T15:37:00Z"/>
        </w:trPr>
        <w:tc>
          <w:tcPr>
            <w:tcW w:w="1038" w:type="dxa"/>
            <w:vMerge/>
            <w:tcBorders>
              <w:left w:val="single" w:sz="4" w:space="0" w:color="auto"/>
              <w:right w:val="single" w:sz="4" w:space="0" w:color="auto"/>
            </w:tcBorders>
            <w:vAlign w:val="center"/>
            <w:hideMark/>
          </w:tcPr>
          <w:p w14:paraId="646A5852" w14:textId="77777777" w:rsidR="00DF4E1D" w:rsidRPr="00F521D0" w:rsidRDefault="00DF4E1D" w:rsidP="00BE151B">
            <w:pPr>
              <w:keepNext/>
              <w:keepLines/>
              <w:spacing w:after="0"/>
              <w:jc w:val="center"/>
              <w:rPr>
                <w:ins w:id="20117"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5ECB3C4C" w14:textId="77777777" w:rsidR="00DF4E1D" w:rsidRPr="00F521D0" w:rsidRDefault="00DF4E1D" w:rsidP="00BE151B">
            <w:pPr>
              <w:keepNext/>
              <w:keepLines/>
              <w:spacing w:after="0"/>
              <w:jc w:val="center"/>
              <w:rPr>
                <w:ins w:id="20118" w:author="CATT" w:date="2021-04-22T15:37:00Z"/>
                <w:rFonts w:ascii="Arial" w:eastAsia="宋体" w:hAnsi="Arial"/>
                <w:sz w:val="18"/>
                <w:lang w:val="da-DK"/>
              </w:rPr>
            </w:pPr>
            <w:ins w:id="20119" w:author="CATT" w:date="2021-04-22T15:37:00Z">
              <w:r w:rsidRPr="00F521D0">
                <w:rPr>
                  <w:rFonts w:ascii="Arial" w:eastAsia="宋体" w:hAnsi="Arial"/>
                  <w:sz w:val="18"/>
                  <w:lang w:val="da-DK"/>
                </w:rPr>
                <w:t>NR_TDD_FR1_C</w:t>
              </w:r>
            </w:ins>
          </w:p>
        </w:tc>
        <w:tc>
          <w:tcPr>
            <w:tcW w:w="850" w:type="dxa"/>
            <w:vMerge/>
            <w:tcBorders>
              <w:left w:val="single" w:sz="4" w:space="0" w:color="auto"/>
              <w:right w:val="single" w:sz="4" w:space="0" w:color="auto"/>
            </w:tcBorders>
            <w:vAlign w:val="center"/>
          </w:tcPr>
          <w:p w14:paraId="35D508C6" w14:textId="77777777" w:rsidR="00DF4E1D" w:rsidRPr="00747B83" w:rsidRDefault="00DF4E1D" w:rsidP="00BE151B">
            <w:pPr>
              <w:keepNext/>
              <w:keepLines/>
              <w:spacing w:after="0"/>
              <w:jc w:val="center"/>
              <w:rPr>
                <w:ins w:id="20120" w:author="CATT" w:date="2021-04-22T15:37:00Z"/>
                <w:rFonts w:ascii="Arial" w:eastAsia="宋体"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BE739D" w14:textId="77777777" w:rsidR="00DF4E1D" w:rsidRPr="00747B83" w:rsidRDefault="00DF4E1D" w:rsidP="00BE151B">
            <w:pPr>
              <w:keepNext/>
              <w:keepLines/>
              <w:spacing w:after="0"/>
              <w:jc w:val="center"/>
              <w:rPr>
                <w:ins w:id="20121" w:author="CATT" w:date="2021-04-22T15:37:00Z"/>
                <w:rFonts w:ascii="Arial" w:eastAsia="Calibri" w:hAnsi="Arial"/>
                <w:sz w:val="18"/>
                <w:szCs w:val="22"/>
                <w:lang w:val="en-US"/>
              </w:rPr>
            </w:pPr>
          </w:p>
        </w:tc>
        <w:tc>
          <w:tcPr>
            <w:tcW w:w="1942" w:type="dxa"/>
            <w:gridSpan w:val="3"/>
            <w:vMerge/>
            <w:tcBorders>
              <w:left w:val="single" w:sz="4" w:space="0" w:color="auto"/>
              <w:right w:val="single" w:sz="4" w:space="0" w:color="auto"/>
            </w:tcBorders>
            <w:vAlign w:val="center"/>
            <w:hideMark/>
          </w:tcPr>
          <w:p w14:paraId="4D662626" w14:textId="77777777" w:rsidR="00DF4E1D" w:rsidRPr="00747B83" w:rsidRDefault="00DF4E1D" w:rsidP="00BE151B">
            <w:pPr>
              <w:keepNext/>
              <w:keepLines/>
              <w:spacing w:after="0"/>
              <w:jc w:val="center"/>
              <w:rPr>
                <w:ins w:id="20122" w:author="CATT" w:date="2021-04-22T15:37: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62D27105" w14:textId="77777777" w:rsidR="00DF4E1D" w:rsidRPr="00747B83" w:rsidRDefault="00DF4E1D" w:rsidP="00BE151B">
            <w:pPr>
              <w:keepNext/>
              <w:keepLines/>
              <w:spacing w:after="0"/>
              <w:jc w:val="center"/>
              <w:rPr>
                <w:ins w:id="20123"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E46B844" w14:textId="77777777" w:rsidR="00DF4E1D" w:rsidRPr="00747B83" w:rsidRDefault="00DF4E1D" w:rsidP="00BE151B">
            <w:pPr>
              <w:keepNext/>
              <w:keepLines/>
              <w:spacing w:after="0"/>
              <w:jc w:val="center"/>
              <w:rPr>
                <w:ins w:id="20124" w:author="CATT" w:date="2021-04-22T15:37:00Z"/>
                <w:rFonts w:ascii="Arial" w:eastAsia="宋体" w:hAnsi="Arial"/>
                <w:sz w:val="18"/>
                <w:lang w:val="en-US"/>
              </w:rPr>
            </w:pPr>
            <w:ins w:id="20125" w:author="CATT" w:date="2021-04-22T15:37:00Z">
              <w:r w:rsidRPr="00747B83">
                <w:rPr>
                  <w:rFonts w:ascii="Arial" w:eastAsia="宋体" w:hAnsi="Arial"/>
                  <w:sz w:val="18"/>
                </w:rPr>
                <w:t>-78.19</w:t>
              </w:r>
            </w:ins>
          </w:p>
        </w:tc>
      </w:tr>
      <w:tr w:rsidR="00DF4E1D" w:rsidRPr="00747B83" w14:paraId="781256AD" w14:textId="77777777" w:rsidTr="00BE151B">
        <w:trPr>
          <w:trHeight w:val="20"/>
          <w:jc w:val="center"/>
          <w:ins w:id="20126" w:author="CATT" w:date="2021-04-22T15:37:00Z"/>
        </w:trPr>
        <w:tc>
          <w:tcPr>
            <w:tcW w:w="1038" w:type="dxa"/>
            <w:vMerge/>
            <w:tcBorders>
              <w:left w:val="single" w:sz="4" w:space="0" w:color="auto"/>
              <w:right w:val="single" w:sz="4" w:space="0" w:color="auto"/>
            </w:tcBorders>
            <w:vAlign w:val="center"/>
            <w:hideMark/>
          </w:tcPr>
          <w:p w14:paraId="3E52A316" w14:textId="77777777" w:rsidR="00DF4E1D" w:rsidRPr="00F521D0" w:rsidRDefault="00DF4E1D" w:rsidP="00BE151B">
            <w:pPr>
              <w:keepNext/>
              <w:keepLines/>
              <w:spacing w:after="0"/>
              <w:jc w:val="center"/>
              <w:rPr>
                <w:ins w:id="20127"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03475C89" w14:textId="77777777" w:rsidR="00DF4E1D" w:rsidRPr="00F521D0" w:rsidRDefault="00DF4E1D" w:rsidP="00BE151B">
            <w:pPr>
              <w:keepNext/>
              <w:keepLines/>
              <w:spacing w:after="0"/>
              <w:jc w:val="center"/>
              <w:rPr>
                <w:ins w:id="20128" w:author="CATT" w:date="2021-04-22T15:37:00Z"/>
                <w:rFonts w:ascii="Arial" w:eastAsia="宋体" w:hAnsi="Arial"/>
                <w:sz w:val="18"/>
                <w:lang w:val="da-DK"/>
              </w:rPr>
            </w:pPr>
            <w:ins w:id="20129" w:author="CATT" w:date="2021-04-22T15:37:00Z">
              <w:r w:rsidRPr="00F521D0">
                <w:rPr>
                  <w:rFonts w:ascii="Arial" w:eastAsia="宋体" w:hAnsi="Arial"/>
                  <w:sz w:val="18"/>
                  <w:lang w:val="da-DK"/>
                </w:rPr>
                <w:t>NR_FDD_FR1_D, NR_TDD_FR1_D</w:t>
              </w:r>
            </w:ins>
          </w:p>
        </w:tc>
        <w:tc>
          <w:tcPr>
            <w:tcW w:w="850" w:type="dxa"/>
            <w:vMerge/>
            <w:tcBorders>
              <w:left w:val="single" w:sz="4" w:space="0" w:color="auto"/>
              <w:right w:val="single" w:sz="4" w:space="0" w:color="auto"/>
            </w:tcBorders>
            <w:vAlign w:val="center"/>
          </w:tcPr>
          <w:p w14:paraId="63B5A991" w14:textId="77777777" w:rsidR="00DF4E1D" w:rsidRPr="00747B83" w:rsidRDefault="00DF4E1D" w:rsidP="00BE151B">
            <w:pPr>
              <w:keepNext/>
              <w:keepLines/>
              <w:spacing w:after="0"/>
              <w:jc w:val="center"/>
              <w:rPr>
                <w:ins w:id="20130" w:author="CATT" w:date="2021-04-22T15:37:00Z"/>
                <w:rFonts w:ascii="Arial" w:eastAsia="宋体" w:hAnsi="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37098D" w14:textId="77777777" w:rsidR="00DF4E1D" w:rsidRPr="00747B83" w:rsidRDefault="00DF4E1D" w:rsidP="00BE151B">
            <w:pPr>
              <w:keepNext/>
              <w:keepLines/>
              <w:spacing w:after="0"/>
              <w:jc w:val="center"/>
              <w:rPr>
                <w:ins w:id="20131" w:author="CATT" w:date="2021-04-22T15:37:00Z"/>
                <w:rFonts w:ascii="Arial" w:eastAsia="Calibri" w:hAnsi="Arial"/>
                <w:sz w:val="18"/>
                <w:szCs w:val="22"/>
                <w:lang w:val="sv-FI"/>
              </w:rPr>
            </w:pPr>
          </w:p>
        </w:tc>
        <w:tc>
          <w:tcPr>
            <w:tcW w:w="1942" w:type="dxa"/>
            <w:gridSpan w:val="3"/>
            <w:vMerge/>
            <w:tcBorders>
              <w:left w:val="single" w:sz="4" w:space="0" w:color="auto"/>
              <w:right w:val="single" w:sz="4" w:space="0" w:color="auto"/>
            </w:tcBorders>
            <w:vAlign w:val="center"/>
            <w:hideMark/>
          </w:tcPr>
          <w:p w14:paraId="197649F4" w14:textId="77777777" w:rsidR="00DF4E1D" w:rsidRPr="00747B83" w:rsidRDefault="00DF4E1D" w:rsidP="00BE151B">
            <w:pPr>
              <w:keepNext/>
              <w:keepLines/>
              <w:spacing w:after="0"/>
              <w:jc w:val="center"/>
              <w:rPr>
                <w:ins w:id="20132" w:author="CATT" w:date="2021-04-22T15:37:00Z"/>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69FFE669" w14:textId="77777777" w:rsidR="00DF4E1D" w:rsidRPr="00747B83" w:rsidRDefault="00DF4E1D" w:rsidP="00BE151B">
            <w:pPr>
              <w:keepNext/>
              <w:keepLines/>
              <w:spacing w:after="0"/>
              <w:jc w:val="center"/>
              <w:rPr>
                <w:ins w:id="20133" w:author="CATT" w:date="2021-04-22T15:37:00Z"/>
                <w:rFonts w:ascii="Arial" w:eastAsia="宋体"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19374302" w14:textId="77777777" w:rsidR="00DF4E1D" w:rsidRPr="00747B83" w:rsidRDefault="00DF4E1D" w:rsidP="00BE151B">
            <w:pPr>
              <w:keepNext/>
              <w:keepLines/>
              <w:spacing w:after="0"/>
              <w:jc w:val="center"/>
              <w:rPr>
                <w:ins w:id="20134" w:author="CATT" w:date="2021-04-22T15:37:00Z"/>
                <w:rFonts w:ascii="Arial" w:eastAsia="宋体" w:hAnsi="Arial"/>
                <w:sz w:val="18"/>
                <w:lang w:val="en-US"/>
              </w:rPr>
            </w:pPr>
            <w:ins w:id="20135" w:author="CATT" w:date="2021-04-22T15:37:00Z">
              <w:r w:rsidRPr="00747B83">
                <w:rPr>
                  <w:rFonts w:ascii="Arial" w:eastAsia="宋体" w:hAnsi="Arial"/>
                  <w:sz w:val="18"/>
                </w:rPr>
                <w:t>-77.69</w:t>
              </w:r>
            </w:ins>
          </w:p>
        </w:tc>
      </w:tr>
      <w:tr w:rsidR="00DF4E1D" w:rsidRPr="00747B83" w14:paraId="212C369B" w14:textId="77777777" w:rsidTr="00BE151B">
        <w:trPr>
          <w:trHeight w:val="20"/>
          <w:jc w:val="center"/>
          <w:ins w:id="20136" w:author="CATT" w:date="2021-04-22T15:37:00Z"/>
        </w:trPr>
        <w:tc>
          <w:tcPr>
            <w:tcW w:w="1038" w:type="dxa"/>
            <w:vMerge/>
            <w:tcBorders>
              <w:left w:val="single" w:sz="4" w:space="0" w:color="auto"/>
              <w:right w:val="single" w:sz="4" w:space="0" w:color="auto"/>
            </w:tcBorders>
            <w:vAlign w:val="center"/>
            <w:hideMark/>
          </w:tcPr>
          <w:p w14:paraId="72941877" w14:textId="77777777" w:rsidR="00DF4E1D" w:rsidRPr="00F521D0" w:rsidRDefault="00DF4E1D" w:rsidP="00BE151B">
            <w:pPr>
              <w:keepNext/>
              <w:keepLines/>
              <w:spacing w:after="0"/>
              <w:jc w:val="center"/>
              <w:rPr>
                <w:ins w:id="20137"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367B838B" w14:textId="77777777" w:rsidR="00DF4E1D" w:rsidRPr="00F521D0" w:rsidRDefault="00DF4E1D" w:rsidP="00BE151B">
            <w:pPr>
              <w:keepNext/>
              <w:keepLines/>
              <w:spacing w:after="0"/>
              <w:jc w:val="center"/>
              <w:rPr>
                <w:ins w:id="20138" w:author="CATT" w:date="2021-04-22T15:37:00Z"/>
                <w:rFonts w:ascii="Arial" w:eastAsia="宋体" w:hAnsi="Arial"/>
                <w:sz w:val="18"/>
                <w:lang w:val="da-DK"/>
              </w:rPr>
            </w:pPr>
            <w:ins w:id="20139" w:author="CATT" w:date="2021-04-22T15:37:00Z">
              <w:r w:rsidRPr="00F521D0">
                <w:rPr>
                  <w:rFonts w:ascii="Arial" w:eastAsia="宋体" w:hAnsi="Arial"/>
                  <w:sz w:val="18"/>
                  <w:lang w:val="da-DK"/>
                </w:rPr>
                <w:t>NR_FDD_FR1_E, NR_TDD_FR1_E</w:t>
              </w:r>
            </w:ins>
          </w:p>
        </w:tc>
        <w:tc>
          <w:tcPr>
            <w:tcW w:w="850" w:type="dxa"/>
            <w:vMerge/>
            <w:tcBorders>
              <w:left w:val="single" w:sz="4" w:space="0" w:color="auto"/>
              <w:right w:val="single" w:sz="4" w:space="0" w:color="auto"/>
            </w:tcBorders>
            <w:vAlign w:val="center"/>
          </w:tcPr>
          <w:p w14:paraId="3B723E25" w14:textId="77777777" w:rsidR="00DF4E1D" w:rsidRPr="00747B83" w:rsidRDefault="00DF4E1D" w:rsidP="00BE151B">
            <w:pPr>
              <w:keepNext/>
              <w:keepLines/>
              <w:spacing w:after="0"/>
              <w:jc w:val="center"/>
              <w:rPr>
                <w:ins w:id="20140" w:author="CATT" w:date="2021-04-22T15:37:00Z"/>
                <w:rFonts w:ascii="Arial" w:eastAsia="宋体" w:hAnsi="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C6D255" w14:textId="77777777" w:rsidR="00DF4E1D" w:rsidRPr="00747B83" w:rsidRDefault="00DF4E1D" w:rsidP="00BE151B">
            <w:pPr>
              <w:keepNext/>
              <w:keepLines/>
              <w:spacing w:after="0"/>
              <w:jc w:val="center"/>
              <w:rPr>
                <w:ins w:id="20141" w:author="CATT" w:date="2021-04-22T15:37:00Z"/>
                <w:rFonts w:ascii="Arial" w:eastAsia="Calibri" w:hAnsi="Arial"/>
                <w:sz w:val="18"/>
                <w:szCs w:val="22"/>
                <w:lang w:val="sv-FI"/>
              </w:rPr>
            </w:pPr>
          </w:p>
        </w:tc>
        <w:tc>
          <w:tcPr>
            <w:tcW w:w="1942" w:type="dxa"/>
            <w:gridSpan w:val="3"/>
            <w:vMerge/>
            <w:tcBorders>
              <w:left w:val="single" w:sz="4" w:space="0" w:color="auto"/>
              <w:right w:val="single" w:sz="4" w:space="0" w:color="auto"/>
            </w:tcBorders>
            <w:vAlign w:val="center"/>
            <w:hideMark/>
          </w:tcPr>
          <w:p w14:paraId="6E7FC5E4" w14:textId="77777777" w:rsidR="00DF4E1D" w:rsidRPr="00747B83" w:rsidRDefault="00DF4E1D" w:rsidP="00BE151B">
            <w:pPr>
              <w:keepNext/>
              <w:keepLines/>
              <w:spacing w:after="0"/>
              <w:jc w:val="center"/>
              <w:rPr>
                <w:ins w:id="20142" w:author="CATT" w:date="2021-04-22T15:37:00Z"/>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36D7B2D1" w14:textId="77777777" w:rsidR="00DF4E1D" w:rsidRPr="00747B83" w:rsidRDefault="00DF4E1D" w:rsidP="00BE151B">
            <w:pPr>
              <w:keepNext/>
              <w:keepLines/>
              <w:spacing w:after="0"/>
              <w:jc w:val="center"/>
              <w:rPr>
                <w:ins w:id="20143" w:author="CATT" w:date="2021-04-22T15:37:00Z"/>
                <w:rFonts w:ascii="Arial" w:eastAsia="宋体"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0BF3C07D" w14:textId="77777777" w:rsidR="00DF4E1D" w:rsidRPr="00747B83" w:rsidRDefault="00DF4E1D" w:rsidP="00BE151B">
            <w:pPr>
              <w:keepNext/>
              <w:keepLines/>
              <w:spacing w:after="0"/>
              <w:jc w:val="center"/>
              <w:rPr>
                <w:ins w:id="20144" w:author="CATT" w:date="2021-04-22T15:37:00Z"/>
                <w:rFonts w:ascii="Arial" w:eastAsia="宋体" w:hAnsi="Arial"/>
                <w:sz w:val="18"/>
                <w:lang w:val="en-US"/>
              </w:rPr>
            </w:pPr>
            <w:ins w:id="20145" w:author="CATT" w:date="2021-04-22T15:37:00Z">
              <w:r w:rsidRPr="00747B83">
                <w:rPr>
                  <w:rFonts w:ascii="Arial" w:eastAsia="宋体" w:hAnsi="Arial"/>
                  <w:sz w:val="18"/>
                </w:rPr>
                <w:t>-77.19</w:t>
              </w:r>
            </w:ins>
          </w:p>
        </w:tc>
      </w:tr>
      <w:tr w:rsidR="00DF4E1D" w:rsidRPr="00747B83" w14:paraId="29AF3E5D" w14:textId="77777777" w:rsidTr="00BE151B">
        <w:trPr>
          <w:trHeight w:val="20"/>
          <w:jc w:val="center"/>
          <w:ins w:id="20146" w:author="CATT" w:date="2021-04-22T15:37:00Z"/>
        </w:trPr>
        <w:tc>
          <w:tcPr>
            <w:tcW w:w="1038" w:type="dxa"/>
            <w:vMerge/>
            <w:tcBorders>
              <w:left w:val="single" w:sz="4" w:space="0" w:color="auto"/>
              <w:right w:val="single" w:sz="4" w:space="0" w:color="auto"/>
            </w:tcBorders>
            <w:vAlign w:val="center"/>
          </w:tcPr>
          <w:p w14:paraId="38379ED1" w14:textId="77777777" w:rsidR="00DF4E1D" w:rsidRPr="00F521D0" w:rsidRDefault="00DF4E1D" w:rsidP="00BE151B">
            <w:pPr>
              <w:keepNext/>
              <w:keepLines/>
              <w:spacing w:after="0"/>
              <w:jc w:val="center"/>
              <w:rPr>
                <w:ins w:id="20147"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48D48ED8" w14:textId="77777777" w:rsidR="00DF4E1D" w:rsidRPr="00F521D0" w:rsidRDefault="00DF4E1D" w:rsidP="00BE151B">
            <w:pPr>
              <w:keepNext/>
              <w:keepLines/>
              <w:spacing w:after="0"/>
              <w:jc w:val="center"/>
              <w:rPr>
                <w:ins w:id="20148" w:author="CATT" w:date="2021-04-22T15:37:00Z"/>
                <w:rFonts w:ascii="Arial" w:eastAsia="宋体" w:hAnsi="Arial"/>
                <w:sz w:val="18"/>
                <w:lang w:val="da-DK"/>
              </w:rPr>
            </w:pPr>
            <w:ins w:id="20149" w:author="CATT" w:date="2021-04-22T15:37:00Z">
              <w:r w:rsidRPr="00F521D0">
                <w:rPr>
                  <w:rFonts w:ascii="Arial" w:eastAsia="宋体" w:hAnsi="Arial"/>
                  <w:sz w:val="18"/>
                  <w:lang w:val="da-DK"/>
                </w:rPr>
                <w:t>NR_FDD_FR1_F</w:t>
              </w:r>
            </w:ins>
          </w:p>
        </w:tc>
        <w:tc>
          <w:tcPr>
            <w:tcW w:w="850" w:type="dxa"/>
            <w:vMerge/>
            <w:tcBorders>
              <w:left w:val="single" w:sz="4" w:space="0" w:color="auto"/>
              <w:right w:val="single" w:sz="4" w:space="0" w:color="auto"/>
            </w:tcBorders>
            <w:vAlign w:val="center"/>
          </w:tcPr>
          <w:p w14:paraId="1D78C2EC" w14:textId="77777777" w:rsidR="00DF4E1D" w:rsidRPr="00747B83" w:rsidRDefault="00DF4E1D" w:rsidP="00BE151B">
            <w:pPr>
              <w:keepNext/>
              <w:keepLines/>
              <w:spacing w:after="0"/>
              <w:jc w:val="center"/>
              <w:rPr>
                <w:ins w:id="20150" w:author="CATT" w:date="2021-04-22T15:37:00Z"/>
                <w:rFonts w:ascii="Arial" w:eastAsia="宋体"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3CDA9207" w14:textId="77777777" w:rsidR="00DF4E1D" w:rsidRPr="00747B83" w:rsidRDefault="00DF4E1D" w:rsidP="00BE151B">
            <w:pPr>
              <w:keepNext/>
              <w:keepLines/>
              <w:spacing w:after="0"/>
              <w:jc w:val="center"/>
              <w:rPr>
                <w:ins w:id="20151" w:author="CATT" w:date="2021-04-22T15:37:00Z"/>
                <w:rFonts w:ascii="Arial" w:eastAsia="Calibri" w:hAnsi="Arial"/>
                <w:sz w:val="18"/>
                <w:szCs w:val="22"/>
                <w:lang w:val="en-US"/>
              </w:rPr>
            </w:pPr>
          </w:p>
        </w:tc>
        <w:tc>
          <w:tcPr>
            <w:tcW w:w="1942" w:type="dxa"/>
            <w:gridSpan w:val="3"/>
            <w:vMerge/>
            <w:tcBorders>
              <w:left w:val="single" w:sz="4" w:space="0" w:color="auto"/>
              <w:right w:val="single" w:sz="4" w:space="0" w:color="auto"/>
            </w:tcBorders>
            <w:vAlign w:val="center"/>
          </w:tcPr>
          <w:p w14:paraId="2820FC86" w14:textId="77777777" w:rsidR="00DF4E1D" w:rsidRPr="00747B83" w:rsidRDefault="00DF4E1D" w:rsidP="00BE151B">
            <w:pPr>
              <w:keepNext/>
              <w:keepLines/>
              <w:spacing w:after="0"/>
              <w:jc w:val="center"/>
              <w:rPr>
                <w:ins w:id="20152" w:author="CATT" w:date="2021-04-22T15:37: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14845C53" w14:textId="77777777" w:rsidR="00DF4E1D" w:rsidRPr="00747B83" w:rsidRDefault="00DF4E1D" w:rsidP="00BE151B">
            <w:pPr>
              <w:keepNext/>
              <w:keepLines/>
              <w:spacing w:after="0"/>
              <w:jc w:val="center"/>
              <w:rPr>
                <w:ins w:id="20153"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4D6A61C" w14:textId="77777777" w:rsidR="00DF4E1D" w:rsidRPr="00747B83" w:rsidRDefault="00DF4E1D" w:rsidP="00BE151B">
            <w:pPr>
              <w:keepNext/>
              <w:keepLines/>
              <w:spacing w:after="0"/>
              <w:jc w:val="center"/>
              <w:rPr>
                <w:ins w:id="20154" w:author="CATT" w:date="2021-04-22T15:37:00Z"/>
                <w:rFonts w:ascii="Arial" w:eastAsia="宋体" w:hAnsi="Arial"/>
                <w:sz w:val="18"/>
              </w:rPr>
            </w:pPr>
            <w:ins w:id="20155" w:author="CATT" w:date="2021-04-22T15:37:00Z">
              <w:r w:rsidRPr="00747B83">
                <w:rPr>
                  <w:rFonts w:ascii="Arial" w:eastAsia="宋体" w:hAnsi="Arial"/>
                  <w:sz w:val="18"/>
                </w:rPr>
                <w:t>-76.69</w:t>
              </w:r>
            </w:ins>
          </w:p>
        </w:tc>
      </w:tr>
      <w:tr w:rsidR="00DF4E1D" w:rsidRPr="00747B83" w14:paraId="2368ACFD" w14:textId="77777777" w:rsidTr="00BE151B">
        <w:trPr>
          <w:trHeight w:val="20"/>
          <w:jc w:val="center"/>
          <w:ins w:id="20156" w:author="CATT" w:date="2021-04-22T15:37:00Z"/>
        </w:trPr>
        <w:tc>
          <w:tcPr>
            <w:tcW w:w="1038" w:type="dxa"/>
            <w:vMerge/>
            <w:tcBorders>
              <w:left w:val="single" w:sz="4" w:space="0" w:color="auto"/>
              <w:right w:val="single" w:sz="4" w:space="0" w:color="auto"/>
            </w:tcBorders>
            <w:vAlign w:val="center"/>
            <w:hideMark/>
          </w:tcPr>
          <w:p w14:paraId="42F8467C" w14:textId="77777777" w:rsidR="00DF4E1D" w:rsidRPr="00F521D0" w:rsidRDefault="00DF4E1D" w:rsidP="00BE151B">
            <w:pPr>
              <w:keepNext/>
              <w:keepLines/>
              <w:spacing w:after="0"/>
              <w:jc w:val="center"/>
              <w:rPr>
                <w:ins w:id="20157" w:author="CATT" w:date="2021-04-22T15:37:00Z"/>
                <w:rFonts w:ascii="Arial" w:eastAsia="宋体" w:hAnsi="Arial"/>
                <w:sz w:val="18"/>
                <w:lang w:val="da-DK"/>
              </w:rPr>
            </w:pPr>
          </w:p>
        </w:tc>
        <w:tc>
          <w:tcPr>
            <w:tcW w:w="1651" w:type="dxa"/>
            <w:tcBorders>
              <w:left w:val="single" w:sz="4" w:space="0" w:color="auto"/>
              <w:right w:val="single" w:sz="4" w:space="0" w:color="auto"/>
            </w:tcBorders>
            <w:vAlign w:val="center"/>
          </w:tcPr>
          <w:p w14:paraId="49B4CE93" w14:textId="77777777" w:rsidR="00DF4E1D" w:rsidRPr="00F521D0" w:rsidRDefault="00DF4E1D" w:rsidP="00BE151B">
            <w:pPr>
              <w:keepNext/>
              <w:keepLines/>
              <w:spacing w:after="0"/>
              <w:jc w:val="center"/>
              <w:rPr>
                <w:ins w:id="20158" w:author="CATT" w:date="2021-04-22T15:37:00Z"/>
                <w:rFonts w:ascii="Arial" w:eastAsia="宋体" w:hAnsi="Arial"/>
                <w:sz w:val="18"/>
                <w:lang w:val="da-DK"/>
              </w:rPr>
            </w:pPr>
            <w:ins w:id="20159" w:author="CATT" w:date="2021-04-22T15:37:00Z">
              <w:r w:rsidRPr="00F521D0">
                <w:rPr>
                  <w:rFonts w:ascii="Arial" w:eastAsia="宋体" w:hAnsi="Arial"/>
                  <w:sz w:val="18"/>
                  <w:lang w:val="da-DK"/>
                </w:rPr>
                <w:t>NR_FDD_FR1_G</w:t>
              </w:r>
            </w:ins>
          </w:p>
        </w:tc>
        <w:tc>
          <w:tcPr>
            <w:tcW w:w="850" w:type="dxa"/>
            <w:vMerge/>
            <w:tcBorders>
              <w:left w:val="single" w:sz="4" w:space="0" w:color="auto"/>
              <w:right w:val="single" w:sz="4" w:space="0" w:color="auto"/>
            </w:tcBorders>
            <w:vAlign w:val="center"/>
          </w:tcPr>
          <w:p w14:paraId="3865BAD7" w14:textId="77777777" w:rsidR="00DF4E1D" w:rsidRPr="00747B83" w:rsidRDefault="00DF4E1D" w:rsidP="00BE151B">
            <w:pPr>
              <w:keepNext/>
              <w:keepLines/>
              <w:spacing w:after="0"/>
              <w:jc w:val="center"/>
              <w:rPr>
                <w:ins w:id="20160" w:author="CATT" w:date="2021-04-22T15:37:00Z"/>
                <w:rFonts w:ascii="Arial" w:eastAsia="宋体"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BD90FD" w14:textId="77777777" w:rsidR="00DF4E1D" w:rsidRPr="00747B83" w:rsidRDefault="00DF4E1D" w:rsidP="00BE151B">
            <w:pPr>
              <w:keepNext/>
              <w:keepLines/>
              <w:spacing w:after="0"/>
              <w:jc w:val="center"/>
              <w:rPr>
                <w:ins w:id="20161" w:author="CATT" w:date="2021-04-22T15:37:00Z"/>
                <w:rFonts w:ascii="Arial" w:eastAsia="Calibri" w:hAnsi="Arial"/>
                <w:sz w:val="18"/>
                <w:szCs w:val="22"/>
                <w:lang w:val="en-US"/>
              </w:rPr>
            </w:pPr>
          </w:p>
        </w:tc>
        <w:tc>
          <w:tcPr>
            <w:tcW w:w="1942" w:type="dxa"/>
            <w:gridSpan w:val="3"/>
            <w:vMerge/>
            <w:tcBorders>
              <w:left w:val="single" w:sz="4" w:space="0" w:color="auto"/>
              <w:right w:val="single" w:sz="4" w:space="0" w:color="auto"/>
            </w:tcBorders>
            <w:vAlign w:val="center"/>
            <w:hideMark/>
          </w:tcPr>
          <w:p w14:paraId="50700D4E" w14:textId="77777777" w:rsidR="00DF4E1D" w:rsidRPr="00747B83" w:rsidRDefault="00DF4E1D" w:rsidP="00BE151B">
            <w:pPr>
              <w:keepNext/>
              <w:keepLines/>
              <w:spacing w:after="0"/>
              <w:jc w:val="center"/>
              <w:rPr>
                <w:ins w:id="20162" w:author="CATT" w:date="2021-04-22T15:37: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75BB498A" w14:textId="77777777" w:rsidR="00DF4E1D" w:rsidRPr="00747B83" w:rsidRDefault="00DF4E1D" w:rsidP="00BE151B">
            <w:pPr>
              <w:keepNext/>
              <w:keepLines/>
              <w:spacing w:after="0"/>
              <w:jc w:val="center"/>
              <w:rPr>
                <w:ins w:id="20163"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2D013C07" w14:textId="77777777" w:rsidR="00DF4E1D" w:rsidRPr="00747B83" w:rsidRDefault="00DF4E1D" w:rsidP="00BE151B">
            <w:pPr>
              <w:keepNext/>
              <w:keepLines/>
              <w:spacing w:after="0"/>
              <w:jc w:val="center"/>
              <w:rPr>
                <w:ins w:id="20164" w:author="CATT" w:date="2021-04-22T15:37:00Z"/>
                <w:rFonts w:ascii="Arial" w:eastAsia="宋体" w:hAnsi="Arial"/>
                <w:sz w:val="18"/>
                <w:lang w:val="en-US"/>
              </w:rPr>
            </w:pPr>
            <w:ins w:id="20165" w:author="CATT" w:date="2021-04-22T15:37:00Z">
              <w:r w:rsidRPr="00747B83">
                <w:rPr>
                  <w:rFonts w:ascii="Arial" w:eastAsia="宋体" w:hAnsi="Arial"/>
                  <w:sz w:val="18"/>
                </w:rPr>
                <w:t>-76.19</w:t>
              </w:r>
            </w:ins>
          </w:p>
        </w:tc>
      </w:tr>
      <w:tr w:rsidR="00DF4E1D" w:rsidRPr="00747B83" w14:paraId="7D987186" w14:textId="77777777" w:rsidTr="00BE151B">
        <w:trPr>
          <w:trHeight w:val="20"/>
          <w:jc w:val="center"/>
          <w:ins w:id="20166" w:author="CATT" w:date="2021-04-22T15:37:00Z"/>
        </w:trPr>
        <w:tc>
          <w:tcPr>
            <w:tcW w:w="1038" w:type="dxa"/>
            <w:vMerge/>
            <w:tcBorders>
              <w:left w:val="single" w:sz="4" w:space="0" w:color="auto"/>
              <w:bottom w:val="single" w:sz="4" w:space="0" w:color="auto"/>
              <w:right w:val="single" w:sz="4" w:space="0" w:color="auto"/>
            </w:tcBorders>
            <w:vAlign w:val="center"/>
            <w:hideMark/>
          </w:tcPr>
          <w:p w14:paraId="01C13497" w14:textId="77777777" w:rsidR="00DF4E1D" w:rsidRPr="00F521D0" w:rsidRDefault="00DF4E1D" w:rsidP="00BE151B">
            <w:pPr>
              <w:keepNext/>
              <w:keepLines/>
              <w:spacing w:after="0"/>
              <w:jc w:val="center"/>
              <w:rPr>
                <w:ins w:id="20167" w:author="CATT" w:date="2021-04-22T15:37:00Z"/>
                <w:rFonts w:ascii="Arial" w:eastAsia="宋体" w:hAnsi="Arial"/>
                <w:sz w:val="18"/>
                <w:lang w:val="da-DK"/>
              </w:rPr>
            </w:pPr>
          </w:p>
        </w:tc>
        <w:tc>
          <w:tcPr>
            <w:tcW w:w="1651" w:type="dxa"/>
            <w:tcBorders>
              <w:left w:val="single" w:sz="4" w:space="0" w:color="auto"/>
              <w:bottom w:val="single" w:sz="4" w:space="0" w:color="auto"/>
              <w:right w:val="single" w:sz="4" w:space="0" w:color="auto"/>
            </w:tcBorders>
            <w:vAlign w:val="center"/>
          </w:tcPr>
          <w:p w14:paraId="6C0B2DB0" w14:textId="77777777" w:rsidR="00DF4E1D" w:rsidRPr="00F521D0" w:rsidRDefault="00DF4E1D" w:rsidP="00BE151B">
            <w:pPr>
              <w:keepNext/>
              <w:keepLines/>
              <w:spacing w:after="0"/>
              <w:jc w:val="center"/>
              <w:rPr>
                <w:ins w:id="20168" w:author="CATT" w:date="2021-04-22T15:37:00Z"/>
                <w:rFonts w:ascii="Arial" w:eastAsia="宋体" w:hAnsi="Arial"/>
                <w:sz w:val="18"/>
                <w:lang w:val="da-DK"/>
              </w:rPr>
            </w:pPr>
            <w:ins w:id="20169" w:author="CATT" w:date="2021-04-22T15:37:00Z">
              <w:r w:rsidRPr="00F521D0">
                <w:rPr>
                  <w:rFonts w:ascii="Arial" w:eastAsia="宋体" w:hAnsi="Arial"/>
                  <w:sz w:val="18"/>
                  <w:lang w:val="da-DK"/>
                </w:rPr>
                <w:t>NR_FDD_FR1_H</w:t>
              </w:r>
            </w:ins>
          </w:p>
        </w:tc>
        <w:tc>
          <w:tcPr>
            <w:tcW w:w="850" w:type="dxa"/>
            <w:vMerge/>
            <w:tcBorders>
              <w:left w:val="single" w:sz="4" w:space="0" w:color="auto"/>
              <w:bottom w:val="single" w:sz="4" w:space="0" w:color="auto"/>
              <w:right w:val="single" w:sz="4" w:space="0" w:color="auto"/>
            </w:tcBorders>
            <w:vAlign w:val="center"/>
          </w:tcPr>
          <w:p w14:paraId="03E4B8EC" w14:textId="77777777" w:rsidR="00DF4E1D" w:rsidRPr="00747B83" w:rsidRDefault="00DF4E1D" w:rsidP="00BE151B">
            <w:pPr>
              <w:keepNext/>
              <w:keepLines/>
              <w:spacing w:after="0"/>
              <w:jc w:val="center"/>
              <w:rPr>
                <w:ins w:id="20170" w:author="CATT" w:date="2021-04-22T15:37:00Z"/>
                <w:rFonts w:ascii="Arial" w:eastAsia="宋体"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96E310" w14:textId="77777777" w:rsidR="00DF4E1D" w:rsidRPr="00747B83" w:rsidRDefault="00DF4E1D" w:rsidP="00BE151B">
            <w:pPr>
              <w:keepNext/>
              <w:keepLines/>
              <w:spacing w:after="0"/>
              <w:jc w:val="center"/>
              <w:rPr>
                <w:ins w:id="20171" w:author="CATT" w:date="2021-04-22T15:37:00Z"/>
                <w:rFonts w:ascii="Arial" w:eastAsia="Calibri" w:hAnsi="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hideMark/>
          </w:tcPr>
          <w:p w14:paraId="4F91D8E5" w14:textId="77777777" w:rsidR="00DF4E1D" w:rsidRPr="00747B83" w:rsidRDefault="00DF4E1D" w:rsidP="00BE151B">
            <w:pPr>
              <w:keepNext/>
              <w:keepLines/>
              <w:spacing w:after="0"/>
              <w:jc w:val="center"/>
              <w:rPr>
                <w:ins w:id="20172" w:author="CATT" w:date="2021-04-22T15:37:00Z"/>
                <w:rFonts w:ascii="Arial" w:eastAsia="Calibri" w:hAnsi="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293A9B3D" w14:textId="77777777" w:rsidR="00DF4E1D" w:rsidRPr="00747B83" w:rsidRDefault="00DF4E1D" w:rsidP="00BE151B">
            <w:pPr>
              <w:keepNext/>
              <w:keepLines/>
              <w:spacing w:after="0"/>
              <w:jc w:val="center"/>
              <w:rPr>
                <w:ins w:id="20173" w:author="CATT" w:date="2021-04-22T15:37:00Z"/>
                <w:rFonts w:ascii="Arial" w:eastAsia="宋体"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8624907" w14:textId="77777777" w:rsidR="00DF4E1D" w:rsidRPr="00747B83" w:rsidRDefault="00DF4E1D" w:rsidP="00BE151B">
            <w:pPr>
              <w:keepNext/>
              <w:keepLines/>
              <w:spacing w:after="0"/>
              <w:jc w:val="center"/>
              <w:rPr>
                <w:ins w:id="20174" w:author="CATT" w:date="2021-04-22T15:37:00Z"/>
                <w:rFonts w:ascii="Arial" w:eastAsia="宋体" w:hAnsi="Arial"/>
                <w:sz w:val="18"/>
                <w:lang w:val="en-US"/>
              </w:rPr>
            </w:pPr>
            <w:ins w:id="20175" w:author="CATT" w:date="2021-04-22T15:37:00Z">
              <w:r w:rsidRPr="00747B83">
                <w:rPr>
                  <w:rFonts w:ascii="Arial" w:eastAsia="宋体" w:hAnsi="Arial"/>
                  <w:sz w:val="18"/>
                </w:rPr>
                <w:t>-75.69</w:t>
              </w:r>
            </w:ins>
          </w:p>
        </w:tc>
      </w:tr>
      <w:tr w:rsidR="00DF4E1D" w:rsidRPr="00747B83" w14:paraId="0654987C" w14:textId="77777777" w:rsidTr="00BE151B">
        <w:trPr>
          <w:trHeight w:val="20"/>
          <w:jc w:val="center"/>
          <w:ins w:id="20176" w:author="CATT" w:date="2021-04-22T15:3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C4815AB" w14:textId="77777777" w:rsidR="00DF4E1D" w:rsidRPr="00747B83" w:rsidRDefault="00DF4E1D" w:rsidP="00BE151B">
            <w:pPr>
              <w:keepNext/>
              <w:keepLines/>
              <w:spacing w:after="0"/>
              <w:rPr>
                <w:ins w:id="20177" w:author="CATT" w:date="2021-04-22T15:37:00Z"/>
                <w:rFonts w:ascii="Arial" w:eastAsia="宋体" w:hAnsi="Arial"/>
                <w:sz w:val="18"/>
                <w:lang w:val="en-US"/>
              </w:rPr>
            </w:pPr>
            <w:ins w:id="20178" w:author="CATT" w:date="2021-04-22T15:37:00Z">
              <w:r w:rsidRPr="002540B1">
                <w:rPr>
                  <w:rFonts w:ascii="Arial" w:eastAsia="Calibri" w:hAnsi="Arial"/>
                  <w:noProof/>
                  <w:position w:val="-12"/>
                  <w:sz w:val="18"/>
                  <w:szCs w:val="22"/>
                  <w:lang w:val="en-US" w:eastAsia="zh-CN"/>
                  <w:rPrChange w:id="20179" w:author="Unknown">
                    <w:rPr>
                      <w:noProof/>
                      <w:lang w:val="en-US" w:eastAsia="zh-CN"/>
                    </w:rPr>
                  </w:rPrChange>
                </w:rPr>
                <w:drawing>
                  <wp:inline distT="0" distB="0" distL="0" distR="0" wp14:anchorId="65F62ECF" wp14:editId="306E98DC">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547421DA" w14:textId="77777777" w:rsidR="00DF4E1D" w:rsidRPr="00747B83" w:rsidRDefault="00DF4E1D" w:rsidP="00BE151B">
            <w:pPr>
              <w:keepNext/>
              <w:keepLines/>
              <w:spacing w:after="0"/>
              <w:jc w:val="center"/>
              <w:rPr>
                <w:ins w:id="20180" w:author="CATT" w:date="2021-04-22T15:37:00Z"/>
                <w:rFonts w:ascii="Arial" w:eastAsia="宋体" w:hAnsi="Arial"/>
                <w:sz w:val="18"/>
                <w:lang w:val="en-US"/>
              </w:rPr>
            </w:pPr>
            <w:ins w:id="20181" w:author="CATT" w:date="2021-04-22T15:37:00Z">
              <w:r w:rsidRPr="00747B83">
                <w:rPr>
                  <w:rFonts w:ascii="Arial" w:eastAsia="宋体" w:hAnsi="Arial"/>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06439525" w14:textId="77777777" w:rsidR="00DF4E1D" w:rsidRPr="00747B83" w:rsidRDefault="00DF4E1D" w:rsidP="00BE151B">
            <w:pPr>
              <w:keepNext/>
              <w:keepLines/>
              <w:spacing w:after="0"/>
              <w:jc w:val="center"/>
              <w:rPr>
                <w:ins w:id="20182" w:author="CATT" w:date="2021-04-22T15:37:00Z"/>
                <w:rFonts w:ascii="Arial" w:eastAsia="宋体" w:hAnsi="Arial"/>
                <w:sz w:val="18"/>
                <w:lang w:val="en-US"/>
              </w:rPr>
            </w:pPr>
            <w:ins w:id="20183" w:author="CATT" w:date="2021-04-22T15:37:00Z">
              <w:r w:rsidRPr="00747B83">
                <w:rPr>
                  <w:rFonts w:ascii="Arial" w:eastAsia="宋体" w:hAnsi="Arial"/>
                  <w:sz w:val="18"/>
                  <w:lang w:val="en-US"/>
                </w:rPr>
                <w:t>dB</w:t>
              </w:r>
            </w:ins>
          </w:p>
        </w:tc>
        <w:tc>
          <w:tcPr>
            <w:tcW w:w="950" w:type="dxa"/>
            <w:tcBorders>
              <w:top w:val="single" w:sz="4" w:space="0" w:color="auto"/>
              <w:left w:val="single" w:sz="4" w:space="0" w:color="auto"/>
              <w:bottom w:val="single" w:sz="4" w:space="0" w:color="auto"/>
              <w:right w:val="single" w:sz="4" w:space="0" w:color="auto"/>
            </w:tcBorders>
            <w:vAlign w:val="center"/>
          </w:tcPr>
          <w:p w14:paraId="69BD63F6" w14:textId="77777777" w:rsidR="00DF4E1D" w:rsidRPr="00747B83" w:rsidRDefault="00DF4E1D" w:rsidP="00BE151B">
            <w:pPr>
              <w:keepNext/>
              <w:keepLines/>
              <w:spacing w:after="0"/>
              <w:jc w:val="center"/>
              <w:rPr>
                <w:ins w:id="20184" w:author="CATT" w:date="2021-04-22T15:37:00Z"/>
                <w:rFonts w:ascii="Arial" w:eastAsia="宋体" w:hAnsi="Arial"/>
                <w:sz w:val="18"/>
                <w:lang w:val="en-US"/>
              </w:rPr>
            </w:pPr>
            <w:ins w:id="20185" w:author="CATT" w:date="2021-04-22T15:37:00Z">
              <w:r w:rsidRPr="00747B83">
                <w:rPr>
                  <w:rFonts w:ascii="Arial" w:eastAsia="宋体" w:hAnsi="Arial"/>
                  <w:sz w:val="18"/>
                  <w:lang w:val="en-US"/>
                </w:rPr>
                <w:t>10</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B0C510" w14:textId="77777777" w:rsidR="00DF4E1D" w:rsidRPr="00747B83" w:rsidRDefault="00DF4E1D" w:rsidP="00BE151B">
            <w:pPr>
              <w:keepNext/>
              <w:keepLines/>
              <w:spacing w:after="0"/>
              <w:jc w:val="center"/>
              <w:rPr>
                <w:ins w:id="20186" w:author="CATT" w:date="2021-04-22T15:37:00Z"/>
                <w:rFonts w:ascii="Arial" w:eastAsia="宋体" w:hAnsi="Arial"/>
                <w:sz w:val="18"/>
                <w:lang w:val="en-US"/>
              </w:rPr>
            </w:pPr>
            <w:ins w:id="20187" w:author="CATT" w:date="2021-04-22T15:37:00Z">
              <w:r w:rsidRPr="00747B83">
                <w:rPr>
                  <w:rFonts w:ascii="Arial" w:eastAsia="宋体" w:hAnsi="Arial"/>
                  <w:sz w:val="18"/>
                  <w:lang w:val="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584B17C" w14:textId="77777777" w:rsidR="00DF4E1D" w:rsidRPr="00747B83" w:rsidRDefault="00DF4E1D" w:rsidP="00BE151B">
            <w:pPr>
              <w:keepNext/>
              <w:keepLines/>
              <w:spacing w:after="0"/>
              <w:jc w:val="center"/>
              <w:rPr>
                <w:ins w:id="20188" w:author="CATT" w:date="2021-04-22T15:37:00Z"/>
                <w:rFonts w:ascii="Arial" w:eastAsia="宋体" w:hAnsi="Arial"/>
                <w:sz w:val="18"/>
                <w:lang w:val="en-US"/>
              </w:rPr>
            </w:pPr>
            <w:ins w:id="20189" w:author="CATT" w:date="2021-04-22T15:37:00Z">
              <w:r w:rsidRPr="00747B83">
                <w:rPr>
                  <w:rFonts w:ascii="Arial" w:eastAsia="宋体" w:hAnsi="Arial"/>
                  <w:sz w:val="18"/>
                  <w:lang w:val="en-US"/>
                </w:rPr>
                <w:t>13</w:t>
              </w:r>
            </w:ins>
          </w:p>
        </w:tc>
        <w:tc>
          <w:tcPr>
            <w:tcW w:w="831" w:type="dxa"/>
            <w:tcBorders>
              <w:top w:val="single" w:sz="4" w:space="0" w:color="auto"/>
              <w:left w:val="single" w:sz="4" w:space="0" w:color="auto"/>
              <w:bottom w:val="single" w:sz="4" w:space="0" w:color="auto"/>
              <w:right w:val="single" w:sz="4" w:space="0" w:color="auto"/>
            </w:tcBorders>
            <w:vAlign w:val="center"/>
          </w:tcPr>
          <w:p w14:paraId="1E999E24" w14:textId="77777777" w:rsidR="00DF4E1D" w:rsidRPr="00747B83" w:rsidRDefault="00DF4E1D" w:rsidP="00BE151B">
            <w:pPr>
              <w:keepNext/>
              <w:keepLines/>
              <w:spacing w:after="0"/>
              <w:jc w:val="center"/>
              <w:rPr>
                <w:ins w:id="20190" w:author="CATT" w:date="2021-04-22T15:37:00Z"/>
                <w:rFonts w:ascii="Arial" w:eastAsia="宋体" w:hAnsi="Arial"/>
                <w:sz w:val="18"/>
                <w:lang w:val="en-US"/>
              </w:rPr>
            </w:pPr>
            <w:ins w:id="20191" w:author="CATT" w:date="2021-04-22T15:37:00Z">
              <w:r w:rsidRPr="00747B83">
                <w:rPr>
                  <w:rFonts w:ascii="Arial" w:eastAsia="宋体" w:hAnsi="Arial"/>
                  <w:sz w:val="18"/>
                  <w:lang w:val="en-US"/>
                </w:rPr>
                <w:t>-3</w:t>
              </w:r>
            </w:ins>
          </w:p>
        </w:tc>
      </w:tr>
      <w:tr w:rsidR="00DF4E1D" w:rsidRPr="00747B83" w14:paraId="244B33A6" w14:textId="77777777" w:rsidTr="00BE151B">
        <w:trPr>
          <w:trHeight w:val="20"/>
          <w:jc w:val="center"/>
          <w:ins w:id="20192" w:author="CATT" w:date="2021-04-22T15:3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66A7282" w14:textId="77777777" w:rsidR="00DF4E1D" w:rsidRPr="00747B83" w:rsidRDefault="00DF4E1D" w:rsidP="00BE151B">
            <w:pPr>
              <w:keepNext/>
              <w:keepLines/>
              <w:spacing w:after="0"/>
              <w:rPr>
                <w:ins w:id="20193" w:author="CATT" w:date="2021-04-22T15:37:00Z"/>
                <w:rFonts w:ascii="Arial" w:eastAsia="宋体" w:hAnsi="Arial"/>
                <w:sz w:val="18"/>
                <w:lang w:val="en-US"/>
              </w:rPr>
            </w:pPr>
            <w:ins w:id="20194" w:author="CATT" w:date="2021-04-22T15:37:00Z">
              <w:r w:rsidRPr="00747B83">
                <w:rPr>
                  <w:rFonts w:ascii="Arial" w:eastAsia="宋体" w:hAnsi="Arial"/>
                  <w:sz w:val="18"/>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vAlign w:val="center"/>
          </w:tcPr>
          <w:p w14:paraId="6CB7DE88" w14:textId="77777777" w:rsidR="00DF4E1D" w:rsidRPr="00747B83" w:rsidRDefault="00DF4E1D" w:rsidP="00BE151B">
            <w:pPr>
              <w:keepNext/>
              <w:keepLines/>
              <w:spacing w:after="0"/>
              <w:jc w:val="center"/>
              <w:rPr>
                <w:ins w:id="20195" w:author="CATT" w:date="2021-04-22T15:37:00Z"/>
                <w:rFonts w:ascii="Arial" w:eastAsia="宋体" w:hAnsi="Arial"/>
                <w:sz w:val="18"/>
                <w:lang w:val="en-US"/>
              </w:rPr>
            </w:pPr>
            <w:ins w:id="20196" w:author="CATT" w:date="2021-04-22T15:37:00Z">
              <w:r w:rsidRPr="00747B83">
                <w:rPr>
                  <w:rFonts w:ascii="Arial" w:eastAsia="宋体" w:hAnsi="Arial"/>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64E10A9B" w14:textId="77777777" w:rsidR="00DF4E1D" w:rsidRPr="00747B83" w:rsidRDefault="00DF4E1D" w:rsidP="00BE151B">
            <w:pPr>
              <w:keepNext/>
              <w:keepLines/>
              <w:spacing w:after="0"/>
              <w:jc w:val="center"/>
              <w:rPr>
                <w:ins w:id="20197" w:author="CATT" w:date="2021-04-22T15:37:00Z"/>
                <w:rFonts w:ascii="Arial" w:eastAsia="宋体" w:hAnsi="Arial"/>
                <w:sz w:val="18"/>
                <w:lang w:val="en-US"/>
              </w:rPr>
            </w:pPr>
            <w:ins w:id="20198" w:author="CATT" w:date="2021-04-22T15:37:00Z">
              <w:r w:rsidRPr="00747B83">
                <w:rPr>
                  <w:rFonts w:ascii="Arial" w:eastAsia="宋体" w:hAnsi="Arial"/>
                  <w:sz w:val="18"/>
                  <w:lang w:val="en-US"/>
                </w:rPr>
                <w:t>-</w:t>
              </w:r>
            </w:ins>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860B83F" w14:textId="77777777" w:rsidR="00DF4E1D" w:rsidRPr="00747B83" w:rsidRDefault="00DF4E1D" w:rsidP="00BE151B">
            <w:pPr>
              <w:keepNext/>
              <w:keepLines/>
              <w:spacing w:after="0"/>
              <w:jc w:val="center"/>
              <w:rPr>
                <w:ins w:id="20199" w:author="CATT" w:date="2021-04-22T15:37:00Z"/>
                <w:rFonts w:ascii="Arial" w:eastAsia="宋体" w:hAnsi="Arial"/>
                <w:sz w:val="18"/>
                <w:lang w:val="en-US"/>
              </w:rPr>
            </w:pPr>
            <w:ins w:id="20200" w:author="CATT" w:date="2021-04-22T15:37:00Z">
              <w:r w:rsidRPr="00747B83">
                <w:rPr>
                  <w:rFonts w:ascii="Arial" w:eastAsia="宋体" w:hAnsi="Arial"/>
                  <w:sz w:val="18"/>
                  <w:lang w:val="en-US"/>
                </w:rPr>
                <w:t>AWGN</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1891DDC" w14:textId="77777777" w:rsidR="00DF4E1D" w:rsidRPr="00747B83" w:rsidRDefault="00DF4E1D" w:rsidP="00BE151B">
            <w:pPr>
              <w:keepNext/>
              <w:keepLines/>
              <w:spacing w:after="0"/>
              <w:jc w:val="center"/>
              <w:rPr>
                <w:ins w:id="20201" w:author="CATT" w:date="2021-04-22T15:37:00Z"/>
                <w:rFonts w:ascii="Arial" w:eastAsia="宋体" w:hAnsi="Arial"/>
                <w:sz w:val="18"/>
                <w:lang w:val="en-US"/>
              </w:rPr>
            </w:pPr>
            <w:ins w:id="20202" w:author="CATT" w:date="2021-04-22T15:37:00Z">
              <w:r w:rsidRPr="00747B83">
                <w:rPr>
                  <w:rFonts w:ascii="Arial" w:eastAsia="宋体" w:hAnsi="Arial"/>
                  <w:sz w:val="18"/>
                  <w:lang w:val="en-US"/>
                </w:rPr>
                <w:t>AWGN</w:t>
              </w:r>
            </w:ins>
          </w:p>
        </w:tc>
      </w:tr>
      <w:tr w:rsidR="00DF4E1D" w:rsidRPr="00747B83" w14:paraId="0738D4DE" w14:textId="77777777" w:rsidTr="00BE151B">
        <w:trPr>
          <w:trHeight w:val="20"/>
          <w:jc w:val="center"/>
          <w:ins w:id="20203" w:author="CATT" w:date="2021-04-22T15:37: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4094004" w14:textId="77777777" w:rsidR="00DF4E1D" w:rsidRPr="00747B83" w:rsidRDefault="00DF4E1D" w:rsidP="00BE151B">
            <w:pPr>
              <w:keepNext/>
              <w:keepLines/>
              <w:spacing w:after="0"/>
              <w:rPr>
                <w:ins w:id="20204" w:author="CATT" w:date="2021-04-22T15:37:00Z"/>
                <w:rFonts w:ascii="Arial" w:eastAsia="宋体" w:hAnsi="Arial"/>
                <w:sz w:val="18"/>
                <w:lang w:val="en-US"/>
              </w:rPr>
            </w:pPr>
            <w:ins w:id="20205" w:author="CATT" w:date="2021-04-22T15:37:00Z">
              <w:r w:rsidRPr="00747B83">
                <w:rPr>
                  <w:rFonts w:ascii="Arial" w:eastAsia="宋体" w:hAnsi="Arial"/>
                  <w:sz w:val="18"/>
                  <w:lang w:val="en-US"/>
                </w:rPr>
                <w:t>Antenna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21E9DC0E" w14:textId="77777777" w:rsidR="00DF4E1D" w:rsidRPr="00747B83" w:rsidRDefault="00DF4E1D" w:rsidP="00BE151B">
            <w:pPr>
              <w:keepNext/>
              <w:keepLines/>
              <w:spacing w:after="0"/>
              <w:jc w:val="center"/>
              <w:rPr>
                <w:ins w:id="20206" w:author="CATT" w:date="2021-04-22T15:37:00Z"/>
                <w:rFonts w:ascii="Arial" w:eastAsia="宋体" w:hAnsi="Arial"/>
                <w:sz w:val="18"/>
                <w:lang w:val="en-US"/>
              </w:rPr>
            </w:pPr>
            <w:ins w:id="20207" w:author="CATT" w:date="2021-04-22T15:37:00Z">
              <w:r w:rsidRPr="00747B83">
                <w:rPr>
                  <w:rFonts w:ascii="Arial" w:eastAsia="宋体" w:hAnsi="Arial"/>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23ABCFA4" w14:textId="77777777" w:rsidR="00DF4E1D" w:rsidRPr="00747B83" w:rsidRDefault="00DF4E1D" w:rsidP="00BE151B">
            <w:pPr>
              <w:keepNext/>
              <w:keepLines/>
              <w:spacing w:after="0"/>
              <w:jc w:val="center"/>
              <w:rPr>
                <w:ins w:id="20208" w:author="CATT" w:date="2021-04-22T15:37:00Z"/>
                <w:rFonts w:ascii="Arial" w:eastAsia="宋体"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11499628" w14:textId="77777777" w:rsidR="00DF4E1D" w:rsidRPr="00747B83" w:rsidRDefault="00DF4E1D" w:rsidP="00BE151B">
            <w:pPr>
              <w:keepNext/>
              <w:keepLines/>
              <w:spacing w:after="0"/>
              <w:jc w:val="center"/>
              <w:rPr>
                <w:ins w:id="20209" w:author="CATT" w:date="2021-04-22T15:37:00Z"/>
                <w:rFonts w:ascii="Arial" w:eastAsia="宋体" w:hAnsi="Arial"/>
                <w:sz w:val="18"/>
                <w:lang w:val="en-US"/>
              </w:rPr>
            </w:pPr>
            <w:ins w:id="20210" w:author="CATT" w:date="2021-04-22T15:37:00Z">
              <w:r w:rsidRPr="00747B83">
                <w:rPr>
                  <w:rFonts w:ascii="Arial" w:eastAsia="宋体" w:hAnsi="Arial"/>
                  <w:sz w:val="18"/>
                  <w:lang w:val="en-US"/>
                </w:rPr>
                <w:t>1x2</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4F122C43" w14:textId="77777777" w:rsidR="00DF4E1D" w:rsidRPr="00747B83" w:rsidRDefault="00DF4E1D" w:rsidP="00BE151B">
            <w:pPr>
              <w:keepNext/>
              <w:keepLines/>
              <w:spacing w:after="0"/>
              <w:jc w:val="center"/>
              <w:rPr>
                <w:ins w:id="20211" w:author="CATT" w:date="2021-04-22T15:37:00Z"/>
                <w:rFonts w:ascii="Arial" w:eastAsia="宋体" w:hAnsi="Arial"/>
                <w:sz w:val="18"/>
                <w:lang w:val="en-US"/>
              </w:rPr>
            </w:pPr>
            <w:ins w:id="20212" w:author="CATT" w:date="2021-04-22T15:37:00Z">
              <w:r w:rsidRPr="00747B83">
                <w:rPr>
                  <w:rFonts w:ascii="Arial" w:eastAsia="宋体" w:hAnsi="Arial"/>
                  <w:sz w:val="18"/>
                  <w:lang w:val="en-US"/>
                </w:rPr>
                <w:t>1x2</w:t>
              </w:r>
            </w:ins>
          </w:p>
        </w:tc>
      </w:tr>
      <w:tr w:rsidR="00DF4E1D" w:rsidRPr="00747B83" w14:paraId="1D2EF57E" w14:textId="77777777" w:rsidTr="00BE151B">
        <w:trPr>
          <w:trHeight w:val="20"/>
          <w:jc w:val="center"/>
          <w:ins w:id="20213" w:author="CATT" w:date="2021-04-22T15:37:00Z"/>
        </w:trPr>
        <w:tc>
          <w:tcPr>
            <w:tcW w:w="8296" w:type="dxa"/>
            <w:gridSpan w:val="10"/>
            <w:tcBorders>
              <w:top w:val="single" w:sz="4" w:space="0" w:color="auto"/>
              <w:left w:val="single" w:sz="4" w:space="0" w:color="auto"/>
              <w:bottom w:val="single" w:sz="4" w:space="0" w:color="auto"/>
              <w:right w:val="single" w:sz="4" w:space="0" w:color="auto"/>
            </w:tcBorders>
            <w:vAlign w:val="center"/>
          </w:tcPr>
          <w:p w14:paraId="2A4B09EA" w14:textId="77777777" w:rsidR="00DF4E1D" w:rsidRPr="00747B83" w:rsidRDefault="00DF4E1D" w:rsidP="00BE151B">
            <w:pPr>
              <w:keepNext/>
              <w:keepLines/>
              <w:spacing w:after="0"/>
              <w:ind w:left="851" w:hanging="851"/>
              <w:rPr>
                <w:ins w:id="20214" w:author="CATT" w:date="2021-04-22T15:37:00Z"/>
                <w:rFonts w:ascii="Arial" w:eastAsia="宋体" w:hAnsi="Arial"/>
                <w:sz w:val="18"/>
              </w:rPr>
            </w:pPr>
            <w:ins w:id="20215" w:author="CATT" w:date="2021-04-22T15:37:00Z">
              <w:r w:rsidRPr="00747B83">
                <w:rPr>
                  <w:rFonts w:ascii="Arial" w:eastAsia="宋体" w:hAnsi="Arial"/>
                  <w:sz w:val="18"/>
                </w:rPr>
                <w:t>Note 1:</w:t>
              </w:r>
              <w:r w:rsidRPr="00747B83">
                <w:rPr>
                  <w:rFonts w:ascii="Arial" w:eastAsia="宋体" w:hAnsi="Arial"/>
                  <w:sz w:val="18"/>
                </w:rPr>
                <w:tab/>
                <w:t>OCNG shall be used such that both cells are fully allocated and a constant total transmitted power spectral density is achieved for all OFDM symbols.</w:t>
              </w:r>
            </w:ins>
          </w:p>
          <w:p w14:paraId="1BC81181" w14:textId="77777777" w:rsidR="00DF4E1D" w:rsidRPr="00747B83" w:rsidRDefault="00DF4E1D" w:rsidP="00BE151B">
            <w:pPr>
              <w:keepNext/>
              <w:keepLines/>
              <w:spacing w:after="0"/>
              <w:ind w:left="851" w:hanging="851"/>
              <w:rPr>
                <w:ins w:id="20216" w:author="CATT" w:date="2021-04-22T15:37:00Z"/>
                <w:rFonts w:ascii="Arial" w:eastAsia="宋体" w:hAnsi="Arial"/>
                <w:sz w:val="18"/>
              </w:rPr>
            </w:pPr>
            <w:ins w:id="20217" w:author="CATT" w:date="2021-04-22T15:37:00Z">
              <w:r w:rsidRPr="00747B83">
                <w:rPr>
                  <w:rFonts w:ascii="Arial" w:eastAsia="宋体" w:hAnsi="Arial"/>
                  <w:sz w:val="18"/>
                </w:rPr>
                <w:t>Note 2:</w:t>
              </w:r>
              <w:r w:rsidRPr="00747B83">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2540B1">
                <w:rPr>
                  <w:rFonts w:ascii="Arial" w:eastAsia="宋体" w:hAnsi="Arial"/>
                  <w:noProof/>
                  <w:sz w:val="18"/>
                  <w:lang w:val="en-US" w:eastAsia="zh-CN"/>
                  <w:rPrChange w:id="20218" w:author="Unknown">
                    <w:rPr>
                      <w:noProof/>
                      <w:lang w:val="en-US" w:eastAsia="zh-CN"/>
                    </w:rPr>
                  </w:rPrChange>
                </w:rPr>
                <w:drawing>
                  <wp:inline distT="0" distB="0" distL="0" distR="0" wp14:anchorId="1DEB0BB6" wp14:editId="5D2D0C26">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747B83">
                <w:rPr>
                  <w:rFonts w:ascii="Arial" w:eastAsia="宋体" w:hAnsi="Arial"/>
                  <w:sz w:val="18"/>
                </w:rPr>
                <w:t xml:space="preserve"> to be fulfilled.</w:t>
              </w:r>
            </w:ins>
          </w:p>
          <w:p w14:paraId="65543DE1" w14:textId="77777777" w:rsidR="00DF4E1D" w:rsidRPr="00747B83" w:rsidRDefault="00DF4E1D" w:rsidP="00BE151B">
            <w:pPr>
              <w:keepNext/>
              <w:keepLines/>
              <w:spacing w:after="0"/>
              <w:ind w:left="851" w:hanging="851"/>
              <w:rPr>
                <w:ins w:id="20219" w:author="CATT" w:date="2021-04-22T15:37:00Z"/>
                <w:rFonts w:ascii="Arial" w:eastAsia="宋体" w:hAnsi="Arial"/>
                <w:sz w:val="18"/>
              </w:rPr>
            </w:pPr>
            <w:ins w:id="20220" w:author="CATT" w:date="2021-04-22T15:37:00Z">
              <w:r w:rsidRPr="00747B83">
                <w:rPr>
                  <w:rFonts w:ascii="Arial" w:eastAsia="宋体" w:hAnsi="Arial"/>
                  <w:sz w:val="18"/>
                </w:rPr>
                <w:t>Note 3:</w:t>
              </w:r>
              <w:r w:rsidRPr="00747B83">
                <w:rPr>
                  <w:rFonts w:ascii="Arial" w:eastAsia="宋体" w:hAnsi="Arial"/>
                  <w:sz w:val="18"/>
                </w:rPr>
                <w:tab/>
              </w:r>
              <w:r w:rsidRPr="00747B83">
                <w:rPr>
                  <w:rFonts w:ascii="Arial" w:eastAsia="宋体" w:hAnsi="Arial" w:hint="eastAsia"/>
                  <w:sz w:val="18"/>
                  <w:lang w:eastAsia="zh-CN"/>
                </w:rPr>
                <w:t>CSI-</w:t>
              </w:r>
              <w:r w:rsidRPr="00747B83">
                <w:rPr>
                  <w:rFonts w:ascii="Arial" w:eastAsia="宋体" w:hAnsi="Arial"/>
                  <w:sz w:val="18"/>
                </w:rPr>
                <w:t>RSRP and Io levels have been derived from other parameters for information purposes. They are not settable parameters themselves.</w:t>
              </w:r>
            </w:ins>
          </w:p>
          <w:p w14:paraId="6BD6CD88" w14:textId="77777777" w:rsidR="00DF4E1D" w:rsidRPr="00747B83" w:rsidRDefault="00DF4E1D" w:rsidP="00BE151B">
            <w:pPr>
              <w:keepNext/>
              <w:keepLines/>
              <w:spacing w:after="0"/>
              <w:ind w:left="851" w:hanging="851"/>
              <w:rPr>
                <w:ins w:id="20221" w:author="CATT" w:date="2021-04-22T15:37:00Z"/>
                <w:rFonts w:ascii="Arial" w:eastAsia="宋体" w:hAnsi="Arial"/>
                <w:sz w:val="18"/>
              </w:rPr>
            </w:pPr>
            <w:ins w:id="20222" w:author="CATT" w:date="2021-04-22T15:37:00Z">
              <w:r w:rsidRPr="00747B83">
                <w:rPr>
                  <w:rFonts w:ascii="Arial" w:eastAsia="宋体" w:hAnsi="Arial"/>
                  <w:sz w:val="18"/>
                </w:rPr>
                <w:t>Note 4:</w:t>
              </w:r>
              <w:r w:rsidRPr="00747B83">
                <w:rPr>
                  <w:rFonts w:ascii="Arial" w:eastAsia="宋体" w:hAnsi="Arial"/>
                  <w:sz w:val="18"/>
                </w:rPr>
                <w:tab/>
              </w:r>
              <w:r w:rsidRPr="00747B83">
                <w:rPr>
                  <w:rFonts w:ascii="Arial" w:eastAsia="宋体" w:hAnsi="Arial" w:hint="eastAsia"/>
                  <w:sz w:val="18"/>
                  <w:lang w:eastAsia="zh-CN"/>
                </w:rPr>
                <w:t>CSI-</w:t>
              </w:r>
              <w:r w:rsidRPr="00747B83">
                <w:rPr>
                  <w:rFonts w:ascii="Arial" w:eastAsia="宋体" w:hAnsi="Arial"/>
                  <w:sz w:val="18"/>
                </w:rPr>
                <w:t>RSRP minimum requirements are specified assuming independent interference and noise at each receiver antenna port.</w:t>
              </w:r>
            </w:ins>
          </w:p>
          <w:p w14:paraId="2A97D0B8" w14:textId="77777777" w:rsidR="00DF4E1D" w:rsidRPr="00747B83" w:rsidRDefault="00DF4E1D" w:rsidP="00BE151B">
            <w:pPr>
              <w:keepNext/>
              <w:keepLines/>
              <w:spacing w:after="0"/>
              <w:ind w:left="851" w:hanging="851"/>
              <w:rPr>
                <w:ins w:id="20223" w:author="CATT" w:date="2021-04-22T15:37:00Z"/>
                <w:rFonts w:ascii="Arial" w:eastAsia="宋体" w:hAnsi="Arial" w:cs="Arial"/>
                <w:sz w:val="18"/>
              </w:rPr>
            </w:pPr>
            <w:ins w:id="20224" w:author="CATT" w:date="2021-04-22T15:37:00Z">
              <w:r w:rsidRPr="00747B83">
                <w:rPr>
                  <w:rFonts w:ascii="Arial" w:eastAsia="宋体" w:hAnsi="Arial" w:cs="Arial"/>
                  <w:sz w:val="18"/>
                  <w:lang w:val="en-US"/>
                </w:rPr>
                <w:t xml:space="preserve">Note 5: </w:t>
              </w:r>
              <w:r w:rsidRPr="00747B83">
                <w:rPr>
                  <w:rFonts w:ascii="Arial" w:eastAsia="宋体" w:hAnsi="Arial" w:cs="Arial"/>
                  <w:sz w:val="18"/>
                  <w:lang w:val="en-US"/>
                </w:rPr>
                <w:tab/>
                <w:t>The test configuration excludes support for band n51 and it is not required to run this test on band n51 in this release of the specification.</w:t>
              </w:r>
            </w:ins>
          </w:p>
        </w:tc>
      </w:tr>
    </w:tbl>
    <w:p w14:paraId="2D8CA3AA" w14:textId="77777777" w:rsidR="00DF4E1D" w:rsidRPr="00747B83" w:rsidRDefault="00DF4E1D" w:rsidP="00DF4E1D">
      <w:pPr>
        <w:textAlignment w:val="baseline"/>
        <w:rPr>
          <w:ins w:id="20225" w:author="CATT" w:date="2021-04-22T15:37:00Z"/>
          <w:rFonts w:eastAsia="宋体"/>
        </w:rPr>
      </w:pPr>
    </w:p>
    <w:p w14:paraId="076F6FC7" w14:textId="77777777" w:rsidR="00DF4E1D" w:rsidRPr="00747B83" w:rsidRDefault="00DF4E1D" w:rsidP="00DF4E1D">
      <w:pPr>
        <w:keepNext/>
        <w:keepLines/>
        <w:spacing w:before="120"/>
        <w:ind w:left="1701" w:hanging="1701"/>
        <w:outlineLvl w:val="4"/>
        <w:rPr>
          <w:ins w:id="20226" w:author="CATT" w:date="2021-04-22T15:37:00Z"/>
          <w:rFonts w:ascii="Arial" w:eastAsia="宋体" w:hAnsi="Arial"/>
          <w:sz w:val="22"/>
        </w:rPr>
      </w:pPr>
      <w:ins w:id="20227" w:author="CATT" w:date="2021-04-22T15:37:00Z">
        <w:r>
          <w:rPr>
            <w:rFonts w:ascii="Arial" w:eastAsia="宋体" w:hAnsi="Arial"/>
            <w:sz w:val="22"/>
          </w:rPr>
          <w:lastRenderedPageBreak/>
          <w:t>A.6.7.9</w:t>
        </w:r>
        <w:r w:rsidRPr="00747B83">
          <w:rPr>
            <w:rFonts w:ascii="Arial" w:eastAsia="宋体" w:hAnsi="Arial"/>
            <w:sz w:val="22"/>
          </w:rPr>
          <w:t>.2.3</w:t>
        </w:r>
        <w:r w:rsidRPr="00747B83">
          <w:rPr>
            <w:rFonts w:ascii="Arial" w:eastAsia="宋体" w:hAnsi="Arial"/>
            <w:sz w:val="22"/>
          </w:rPr>
          <w:tab/>
          <w:t>Test Requirements</w:t>
        </w:r>
        <w:bookmarkEnd w:id="19040"/>
      </w:ins>
    </w:p>
    <w:p w14:paraId="591FCF8D" w14:textId="77777777" w:rsidR="00DF4E1D" w:rsidRPr="00747B83" w:rsidRDefault="00DF4E1D" w:rsidP="00DF4E1D">
      <w:pPr>
        <w:rPr>
          <w:ins w:id="20228" w:author="CATT" w:date="2021-04-22T15:37:00Z"/>
        </w:rPr>
      </w:pPr>
      <w:ins w:id="20229" w:author="CATT" w:date="2021-04-22T15:37:00Z">
        <w:r w:rsidRPr="00747B83">
          <w:t xml:space="preserve">The CSI-RSRP measurement accuracy for Cell 1 and Cell 2 shall fulfil the </w:t>
        </w:r>
        <w:r w:rsidRPr="00747B83">
          <w:rPr>
            <w:rFonts w:eastAsia="宋体"/>
            <w:lang w:eastAsia="zh-CN"/>
          </w:rPr>
          <w:t>absolute requirement in clause 10.1.4.</w:t>
        </w:r>
        <w:r w:rsidRPr="00747B83">
          <w:rPr>
            <w:rFonts w:eastAsia="宋体" w:hint="eastAsia"/>
            <w:lang w:eastAsia="zh-CN"/>
          </w:rPr>
          <w:t>3</w:t>
        </w:r>
        <w:r w:rsidRPr="00747B83">
          <w:rPr>
            <w:rFonts w:eastAsia="宋体"/>
            <w:lang w:eastAsia="zh-CN"/>
          </w:rPr>
          <w:t>.1 and relative requirement in clause 10.1.4.</w:t>
        </w:r>
        <w:r w:rsidRPr="00747B83">
          <w:rPr>
            <w:rFonts w:eastAsia="宋体" w:hint="eastAsia"/>
            <w:lang w:eastAsia="zh-CN"/>
          </w:rPr>
          <w:t>3</w:t>
        </w:r>
        <w:r w:rsidRPr="00747B83">
          <w:rPr>
            <w:rFonts w:eastAsia="宋体"/>
            <w:lang w:eastAsia="zh-CN"/>
          </w:rPr>
          <w:t>.2</w:t>
        </w:r>
        <w:r w:rsidRPr="00747B83">
          <w:t>.</w:t>
        </w:r>
      </w:ins>
    </w:p>
    <w:p w14:paraId="346A3F25" w14:textId="77777777" w:rsidR="00DF4E1D" w:rsidRDefault="00DF4E1D" w:rsidP="00DF4E1D">
      <w:pPr>
        <w:rPr>
          <w:ins w:id="20230" w:author="CATT" w:date="2021-04-22T15:37:00Z"/>
          <w:rFonts w:eastAsia="宋体"/>
          <w:noProof/>
          <w:color w:val="FF0000"/>
          <w:lang w:eastAsia="zh-CN"/>
        </w:rPr>
      </w:pPr>
    </w:p>
    <w:p w14:paraId="6B054FFF" w14:textId="77777777" w:rsidR="00DF4E1D" w:rsidRPr="00FE2E37" w:rsidRDefault="00DF4E1D" w:rsidP="00DF4E1D">
      <w:pPr>
        <w:keepNext/>
        <w:keepLines/>
        <w:spacing w:before="120"/>
        <w:ind w:left="1134" w:hanging="1134"/>
        <w:textAlignment w:val="baseline"/>
        <w:outlineLvl w:val="2"/>
        <w:rPr>
          <w:ins w:id="20231" w:author="CATT" w:date="2021-04-22T15:37:00Z"/>
          <w:rFonts w:ascii="Arial" w:hAnsi="Arial"/>
          <w:sz w:val="28"/>
          <w:lang w:eastAsia="zh-CN"/>
        </w:rPr>
      </w:pPr>
      <w:bookmarkStart w:id="20232" w:name="_Toc526331907"/>
      <w:bookmarkStart w:id="20233" w:name="_Toc535476634"/>
      <w:ins w:id="20234" w:author="CATT" w:date="2021-04-22T15:37:00Z">
        <w:r>
          <w:rPr>
            <w:rFonts w:ascii="Arial" w:hAnsi="Arial"/>
            <w:sz w:val="28"/>
            <w:lang w:eastAsia="zh-CN"/>
          </w:rPr>
          <w:t>A.6.7.10</w:t>
        </w:r>
        <w:r w:rsidRPr="00FE2E37">
          <w:rPr>
            <w:rFonts w:ascii="Arial" w:hAnsi="Arial"/>
            <w:sz w:val="28"/>
            <w:lang w:eastAsia="zh-CN"/>
          </w:rPr>
          <w:tab/>
          <w:t>CSI-RSRQ</w:t>
        </w:r>
        <w:bookmarkEnd w:id="20232"/>
      </w:ins>
    </w:p>
    <w:p w14:paraId="45DAD682" w14:textId="77777777" w:rsidR="00DF4E1D" w:rsidRPr="00FE2E37" w:rsidRDefault="00DF4E1D" w:rsidP="00DF4E1D">
      <w:pPr>
        <w:keepNext/>
        <w:keepLines/>
        <w:spacing w:before="120"/>
        <w:ind w:left="1418" w:hanging="1418"/>
        <w:textAlignment w:val="baseline"/>
        <w:outlineLvl w:val="3"/>
        <w:rPr>
          <w:ins w:id="20235" w:author="CATT" w:date="2021-04-22T15:37:00Z"/>
          <w:rFonts w:ascii="Arial" w:hAnsi="Arial"/>
          <w:snapToGrid w:val="0"/>
          <w:sz w:val="24"/>
          <w:lang w:eastAsia="zh-CN"/>
        </w:rPr>
      </w:pPr>
      <w:ins w:id="20236" w:author="CATT" w:date="2021-04-22T15:37:00Z">
        <w:r>
          <w:rPr>
            <w:rFonts w:ascii="Arial" w:hAnsi="Arial"/>
            <w:snapToGrid w:val="0"/>
            <w:sz w:val="24"/>
            <w:lang w:eastAsia="zh-CN"/>
          </w:rPr>
          <w:t>A.6.7.10</w:t>
        </w:r>
        <w:r w:rsidRPr="00FE2E37">
          <w:rPr>
            <w:rFonts w:ascii="Arial" w:hAnsi="Arial"/>
            <w:snapToGrid w:val="0"/>
            <w:sz w:val="24"/>
            <w:lang w:eastAsia="zh-CN"/>
          </w:rPr>
          <w:t>.1</w:t>
        </w:r>
        <w:r w:rsidRPr="00FE2E37">
          <w:rPr>
            <w:rFonts w:ascii="Arial" w:hAnsi="Arial"/>
            <w:snapToGrid w:val="0"/>
            <w:sz w:val="24"/>
            <w:lang w:eastAsia="zh-CN"/>
          </w:rPr>
          <w:tab/>
        </w:r>
        <w:r w:rsidRPr="00FE2E37">
          <w:rPr>
            <w:rFonts w:ascii="Arial" w:hAnsi="Arial"/>
            <w:sz w:val="24"/>
            <w:lang w:eastAsia="zh-CN"/>
          </w:rPr>
          <w:t>SA: Intra-frequency measurement accuracy with FR1 serving cell and FR1 target cell</w:t>
        </w:r>
        <w:bookmarkEnd w:id="20233"/>
      </w:ins>
    </w:p>
    <w:p w14:paraId="77641037" w14:textId="77777777" w:rsidR="00DF4E1D" w:rsidRPr="00662A0F" w:rsidRDefault="00DF4E1D" w:rsidP="00DF4E1D">
      <w:pPr>
        <w:keepNext/>
        <w:keepLines/>
        <w:spacing w:before="120"/>
        <w:ind w:left="1701" w:hanging="1701"/>
        <w:outlineLvl w:val="4"/>
        <w:rPr>
          <w:ins w:id="20237" w:author="CATT" w:date="2021-04-22T15:37:00Z"/>
          <w:rFonts w:ascii="Arial" w:eastAsia="宋体" w:hAnsi="Arial"/>
          <w:sz w:val="22"/>
        </w:rPr>
      </w:pPr>
      <w:ins w:id="20238" w:author="CATT" w:date="2021-04-22T15:37:00Z">
        <w:r>
          <w:rPr>
            <w:rFonts w:ascii="Arial" w:eastAsia="宋体" w:hAnsi="Arial"/>
            <w:sz w:val="22"/>
          </w:rPr>
          <w:t>A.6.7.10</w:t>
        </w:r>
        <w:r w:rsidRPr="00662A0F">
          <w:rPr>
            <w:rFonts w:ascii="Arial" w:eastAsia="宋体" w:hAnsi="Arial"/>
            <w:sz w:val="22"/>
          </w:rPr>
          <w:t>.1.1</w:t>
        </w:r>
        <w:r w:rsidRPr="00662A0F">
          <w:rPr>
            <w:rFonts w:ascii="Arial" w:eastAsia="宋体" w:hAnsi="Arial"/>
            <w:sz w:val="22"/>
          </w:rPr>
          <w:tab/>
          <w:t>Test Purpose and Environment</w:t>
        </w:r>
      </w:ins>
    </w:p>
    <w:p w14:paraId="54CF09C3" w14:textId="77777777" w:rsidR="00DF4E1D" w:rsidRPr="00FE2E37" w:rsidRDefault="00DF4E1D" w:rsidP="00DF4E1D">
      <w:pPr>
        <w:textAlignment w:val="baseline"/>
        <w:rPr>
          <w:ins w:id="20239" w:author="CATT" w:date="2021-04-22T15:37:00Z"/>
        </w:rPr>
      </w:pPr>
      <w:ins w:id="20240" w:author="CATT" w:date="2021-04-22T15:37:00Z">
        <w:r w:rsidRPr="00FE2E37">
          <w:t>The purpose of this test is to verify that the CSI-RSRQ measurement accuracy is within the specified limits. This test will verify the requirements in Clause 10.1.7.2.</w:t>
        </w:r>
      </w:ins>
    </w:p>
    <w:p w14:paraId="25B65A61" w14:textId="77777777" w:rsidR="00DF4E1D" w:rsidRPr="00662A0F" w:rsidRDefault="00DF4E1D" w:rsidP="00DF4E1D">
      <w:pPr>
        <w:keepNext/>
        <w:keepLines/>
        <w:spacing w:before="120"/>
        <w:ind w:left="1701" w:hanging="1701"/>
        <w:outlineLvl w:val="4"/>
        <w:rPr>
          <w:ins w:id="20241" w:author="CATT" w:date="2021-04-22T15:37:00Z"/>
          <w:rFonts w:ascii="Arial" w:eastAsia="宋体" w:hAnsi="Arial"/>
          <w:sz w:val="22"/>
        </w:rPr>
      </w:pPr>
      <w:ins w:id="20242" w:author="CATT" w:date="2021-04-22T15:37:00Z">
        <w:r>
          <w:rPr>
            <w:rFonts w:ascii="Arial" w:eastAsia="宋体" w:hAnsi="Arial"/>
            <w:sz w:val="22"/>
          </w:rPr>
          <w:t>A.6.7.10</w:t>
        </w:r>
        <w:r w:rsidRPr="00662A0F">
          <w:rPr>
            <w:rFonts w:ascii="Arial" w:eastAsia="宋体" w:hAnsi="Arial"/>
            <w:sz w:val="22"/>
          </w:rPr>
          <w:t>.1.2</w:t>
        </w:r>
        <w:r w:rsidRPr="00662A0F">
          <w:rPr>
            <w:rFonts w:ascii="Arial" w:eastAsia="宋体" w:hAnsi="Arial"/>
            <w:sz w:val="22"/>
          </w:rPr>
          <w:tab/>
          <w:t>Test Parameters</w:t>
        </w:r>
      </w:ins>
    </w:p>
    <w:p w14:paraId="5FB5FB3A" w14:textId="77777777" w:rsidR="00DF4E1D" w:rsidRPr="00FE2E37" w:rsidRDefault="00DF4E1D" w:rsidP="00DF4E1D">
      <w:pPr>
        <w:textAlignment w:val="baseline"/>
        <w:rPr>
          <w:ins w:id="20243" w:author="CATT" w:date="2021-04-22T15:37:00Z"/>
          <w:rFonts w:eastAsia="宋体"/>
        </w:rPr>
      </w:pPr>
      <w:ins w:id="20244" w:author="CATT" w:date="2021-04-22T15:37:00Z">
        <w:r w:rsidRPr="00FE2E37">
          <w:rPr>
            <w:rFonts w:eastAsia="宋体"/>
          </w:rPr>
          <w:t xml:space="preserve">In this test case all cells are on the same carrier frequency. Supported test configuration are shown in Table </w:t>
        </w:r>
        <w:r>
          <w:rPr>
            <w:rFonts w:eastAsia="宋体"/>
          </w:rPr>
          <w:t>A.6.7.10</w:t>
        </w:r>
        <w:r w:rsidRPr="00FE2E37">
          <w:rPr>
            <w:rFonts w:eastAsia="宋体"/>
          </w:rPr>
          <w:t xml:space="preserve">.1.2-1. The absolute accuracy of CSI-RSRQ intra-frequency measurement is tested by using the parameters in Table </w:t>
        </w:r>
        <w:r>
          <w:rPr>
            <w:rFonts w:eastAsia="宋体"/>
          </w:rPr>
          <w:t>A.6.7.10</w:t>
        </w:r>
        <w:r w:rsidRPr="00FE2E37">
          <w:rPr>
            <w:rFonts w:eastAsia="宋体"/>
          </w:rPr>
          <w:t xml:space="preserve">.1.2-2. In all test cases, Cell 1 is the PCell and Cell 2 is the target cell. </w:t>
        </w:r>
      </w:ins>
    </w:p>
    <w:p w14:paraId="6373BE8E" w14:textId="77777777" w:rsidR="00DF4E1D" w:rsidRPr="00FE2E37" w:rsidRDefault="00DF4E1D" w:rsidP="00DF4E1D">
      <w:pPr>
        <w:keepNext/>
        <w:keepLines/>
        <w:spacing w:before="60"/>
        <w:jc w:val="center"/>
        <w:textAlignment w:val="baseline"/>
        <w:rPr>
          <w:ins w:id="20245" w:author="CATT" w:date="2021-04-22T15:37:00Z"/>
          <w:rFonts w:ascii="Arial" w:hAnsi="Arial"/>
          <w:b/>
        </w:rPr>
      </w:pPr>
      <w:ins w:id="20246" w:author="CATT" w:date="2021-04-22T15:37:00Z">
        <w:r w:rsidRPr="00FE2E37">
          <w:rPr>
            <w:rFonts w:ascii="Arial" w:hAnsi="Arial"/>
            <w:b/>
          </w:rPr>
          <w:lastRenderedPageBreak/>
          <w:t xml:space="preserve">Table </w:t>
        </w:r>
        <w:r>
          <w:rPr>
            <w:rFonts w:ascii="Arial" w:eastAsia="宋体" w:hAnsi="Arial"/>
            <w:b/>
          </w:rPr>
          <w:t>A.6.7.10</w:t>
        </w:r>
        <w:r w:rsidRPr="00FE2E37">
          <w:rPr>
            <w:rFonts w:ascii="Arial" w:eastAsia="宋体" w:hAnsi="Arial"/>
            <w:b/>
          </w:rPr>
          <w:t>.1.2-1</w:t>
        </w:r>
        <w:r w:rsidRPr="00FE2E37">
          <w:rPr>
            <w:rFonts w:ascii="Arial" w:hAnsi="Arial"/>
            <w:b/>
          </w:rPr>
          <w:t>: Intra frequency CSI-RSRQ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4E1D" w:rsidRPr="00FE2E37" w14:paraId="243451B9" w14:textId="77777777" w:rsidTr="00BE151B">
        <w:trPr>
          <w:ins w:id="20247" w:author="CATT" w:date="2021-04-22T15:37:00Z"/>
        </w:trPr>
        <w:tc>
          <w:tcPr>
            <w:tcW w:w="2376" w:type="dxa"/>
            <w:shd w:val="clear" w:color="auto" w:fill="auto"/>
          </w:tcPr>
          <w:p w14:paraId="6A62294C" w14:textId="77777777" w:rsidR="00DF4E1D" w:rsidRPr="00FE2E37" w:rsidRDefault="00DF4E1D" w:rsidP="00BE151B">
            <w:pPr>
              <w:keepNext/>
              <w:keepLines/>
              <w:spacing w:after="0"/>
              <w:jc w:val="center"/>
              <w:textAlignment w:val="baseline"/>
              <w:rPr>
                <w:ins w:id="20248" w:author="CATT" w:date="2021-04-22T15:37:00Z"/>
                <w:rFonts w:ascii="Arial" w:hAnsi="Arial"/>
                <w:b/>
                <w:sz w:val="18"/>
              </w:rPr>
            </w:pPr>
            <w:ins w:id="20249" w:author="CATT" w:date="2021-04-22T15:37:00Z">
              <w:r w:rsidRPr="00FE2E37">
                <w:rPr>
                  <w:rFonts w:ascii="Arial" w:hAnsi="Arial"/>
                  <w:b/>
                  <w:sz w:val="18"/>
                </w:rPr>
                <w:t>Config</w:t>
              </w:r>
            </w:ins>
          </w:p>
        </w:tc>
        <w:tc>
          <w:tcPr>
            <w:tcW w:w="7481" w:type="dxa"/>
            <w:shd w:val="clear" w:color="auto" w:fill="auto"/>
          </w:tcPr>
          <w:p w14:paraId="52D72F09" w14:textId="77777777" w:rsidR="00DF4E1D" w:rsidRPr="00FE2E37" w:rsidRDefault="00DF4E1D" w:rsidP="00BE151B">
            <w:pPr>
              <w:keepNext/>
              <w:keepLines/>
              <w:spacing w:after="0"/>
              <w:jc w:val="center"/>
              <w:textAlignment w:val="baseline"/>
              <w:rPr>
                <w:ins w:id="20250" w:author="CATT" w:date="2021-04-22T15:37:00Z"/>
                <w:rFonts w:ascii="Arial" w:hAnsi="Arial"/>
                <w:b/>
                <w:sz w:val="18"/>
              </w:rPr>
            </w:pPr>
            <w:ins w:id="20251" w:author="CATT" w:date="2021-04-22T15:37:00Z">
              <w:r w:rsidRPr="00FE2E37">
                <w:rPr>
                  <w:rFonts w:ascii="Arial" w:hAnsi="Arial"/>
                  <w:b/>
                  <w:sz w:val="18"/>
                </w:rPr>
                <w:t>Description</w:t>
              </w:r>
            </w:ins>
          </w:p>
        </w:tc>
      </w:tr>
      <w:tr w:rsidR="00DF4E1D" w:rsidRPr="00FE2E37" w14:paraId="7A410993" w14:textId="77777777" w:rsidTr="00BE151B">
        <w:trPr>
          <w:ins w:id="20252" w:author="CATT" w:date="2021-04-22T15:37:00Z"/>
        </w:trPr>
        <w:tc>
          <w:tcPr>
            <w:tcW w:w="2376" w:type="dxa"/>
            <w:shd w:val="clear" w:color="auto" w:fill="auto"/>
          </w:tcPr>
          <w:p w14:paraId="062FFDCD" w14:textId="77777777" w:rsidR="00DF4E1D" w:rsidRPr="00FE2E37" w:rsidRDefault="00DF4E1D" w:rsidP="00BE151B">
            <w:pPr>
              <w:keepNext/>
              <w:keepLines/>
              <w:spacing w:after="0"/>
              <w:rPr>
                <w:ins w:id="20253" w:author="CATT" w:date="2021-04-22T15:37:00Z"/>
                <w:rFonts w:ascii="Arial" w:eastAsia="宋体" w:hAnsi="Arial" w:cs="Arial"/>
                <w:sz w:val="18"/>
                <w:szCs w:val="22"/>
                <w:lang w:val="en-US"/>
              </w:rPr>
            </w:pPr>
            <w:ins w:id="20254" w:author="CATT" w:date="2021-04-22T15:37:00Z">
              <w:r w:rsidRPr="00FE2E37">
                <w:rPr>
                  <w:rFonts w:ascii="Arial" w:eastAsia="宋体" w:hAnsi="Arial" w:cs="Arial"/>
                  <w:sz w:val="18"/>
                  <w:szCs w:val="22"/>
                  <w:lang w:val="en-US"/>
                </w:rPr>
                <w:t>1</w:t>
              </w:r>
            </w:ins>
          </w:p>
        </w:tc>
        <w:tc>
          <w:tcPr>
            <w:tcW w:w="7481" w:type="dxa"/>
            <w:shd w:val="clear" w:color="auto" w:fill="auto"/>
          </w:tcPr>
          <w:p w14:paraId="7A2861E8" w14:textId="589248D5" w:rsidR="00DF4E1D" w:rsidRPr="00FE2E37" w:rsidRDefault="00DF4E1D" w:rsidP="00BE151B">
            <w:pPr>
              <w:keepNext/>
              <w:keepLines/>
              <w:spacing w:after="0"/>
              <w:rPr>
                <w:ins w:id="20255" w:author="CATT" w:date="2021-04-22T15:37:00Z"/>
                <w:rFonts w:ascii="Arial" w:eastAsia="宋体" w:hAnsi="Arial" w:cs="Arial"/>
                <w:sz w:val="18"/>
                <w:szCs w:val="22"/>
                <w:lang w:val="en-US"/>
              </w:rPr>
            </w:pPr>
            <w:ins w:id="20256" w:author="CATT" w:date="2021-04-22T15:37:00Z">
              <w:r w:rsidRPr="00FE2E37">
                <w:rPr>
                  <w:rFonts w:ascii="Arial" w:eastAsia="宋体" w:hAnsi="Arial" w:cs="Arial"/>
                  <w:sz w:val="18"/>
                  <w:szCs w:val="22"/>
                  <w:lang w:val="en-US"/>
                </w:rPr>
                <w:t xml:space="preserve">NR 15 kHz </w:t>
              </w:r>
            </w:ins>
            <w:ins w:id="20257" w:author="RAN4#98bis-e" w:date="2021-04-22T18:41:00Z">
              <w:r w:rsidR="00DE4DA1">
                <w:rPr>
                  <w:rFonts w:ascii="Arial" w:eastAsia="宋体" w:hAnsi="Arial" w:cs="Arial" w:hint="eastAsia"/>
                  <w:sz w:val="18"/>
                  <w:szCs w:val="22"/>
                  <w:lang w:val="en-US" w:eastAsia="zh-CN"/>
                </w:rPr>
                <w:t xml:space="preserve">SSB and </w:t>
              </w:r>
            </w:ins>
            <w:ins w:id="20258" w:author="CATT" w:date="2021-04-22T15:37:00Z">
              <w:r w:rsidRPr="00FE2E37">
                <w:rPr>
                  <w:rFonts w:ascii="Arial" w:eastAsia="宋体" w:hAnsi="Arial" w:cs="Arial"/>
                  <w:sz w:val="18"/>
                  <w:szCs w:val="22"/>
                  <w:lang w:val="en-US"/>
                </w:rPr>
                <w:t>CSI-RS SCS, 10 MHz bandwidth, FDD duplex mode</w:t>
              </w:r>
            </w:ins>
          </w:p>
        </w:tc>
      </w:tr>
      <w:tr w:rsidR="00DF4E1D" w:rsidRPr="00FE2E37" w14:paraId="5E4A42AE" w14:textId="77777777" w:rsidTr="00BE151B">
        <w:trPr>
          <w:ins w:id="20259" w:author="CATT" w:date="2021-04-22T15:37:00Z"/>
        </w:trPr>
        <w:tc>
          <w:tcPr>
            <w:tcW w:w="2376" w:type="dxa"/>
            <w:shd w:val="clear" w:color="auto" w:fill="auto"/>
          </w:tcPr>
          <w:p w14:paraId="2C1935D4" w14:textId="77777777" w:rsidR="00DF4E1D" w:rsidRPr="00FE2E37" w:rsidRDefault="00DF4E1D" w:rsidP="00BE151B">
            <w:pPr>
              <w:keepNext/>
              <w:keepLines/>
              <w:spacing w:after="0"/>
              <w:rPr>
                <w:ins w:id="20260" w:author="CATT" w:date="2021-04-22T15:37:00Z"/>
                <w:rFonts w:ascii="Arial" w:eastAsia="宋体" w:hAnsi="Arial" w:cs="Arial"/>
                <w:sz w:val="18"/>
                <w:szCs w:val="22"/>
                <w:lang w:val="en-US"/>
              </w:rPr>
            </w:pPr>
            <w:ins w:id="20261" w:author="CATT" w:date="2021-04-22T15:37:00Z">
              <w:r w:rsidRPr="00FE2E37">
                <w:rPr>
                  <w:rFonts w:ascii="Arial" w:eastAsia="宋体" w:hAnsi="Arial" w:cs="Arial"/>
                  <w:sz w:val="18"/>
                  <w:szCs w:val="22"/>
                  <w:lang w:val="en-US"/>
                </w:rPr>
                <w:t>2</w:t>
              </w:r>
            </w:ins>
          </w:p>
        </w:tc>
        <w:tc>
          <w:tcPr>
            <w:tcW w:w="7481" w:type="dxa"/>
            <w:shd w:val="clear" w:color="auto" w:fill="auto"/>
          </w:tcPr>
          <w:p w14:paraId="5E32CF5E" w14:textId="62780D62" w:rsidR="00DF4E1D" w:rsidRPr="00FE2E37" w:rsidRDefault="00DF4E1D" w:rsidP="00BE151B">
            <w:pPr>
              <w:keepNext/>
              <w:keepLines/>
              <w:spacing w:after="0"/>
              <w:rPr>
                <w:ins w:id="20262" w:author="CATT" w:date="2021-04-22T15:37:00Z"/>
                <w:rFonts w:ascii="Arial" w:eastAsia="宋体" w:hAnsi="Arial" w:cs="Arial"/>
                <w:sz w:val="18"/>
                <w:szCs w:val="22"/>
                <w:lang w:val="en-US"/>
              </w:rPr>
            </w:pPr>
            <w:ins w:id="20263" w:author="CATT" w:date="2021-04-22T15:37:00Z">
              <w:r w:rsidRPr="00FE2E37">
                <w:rPr>
                  <w:rFonts w:ascii="Arial" w:eastAsia="宋体" w:hAnsi="Arial" w:cs="Arial"/>
                  <w:sz w:val="18"/>
                  <w:szCs w:val="22"/>
                  <w:lang w:val="en-US"/>
                </w:rPr>
                <w:t xml:space="preserve">NR 15 kHz </w:t>
              </w:r>
            </w:ins>
            <w:ins w:id="20264" w:author="RAN4#98bis-e" w:date="2021-04-22T18:41:00Z">
              <w:r w:rsidR="00DE4DA1">
                <w:rPr>
                  <w:rFonts w:ascii="Arial" w:eastAsia="宋体" w:hAnsi="Arial" w:cs="Arial" w:hint="eastAsia"/>
                  <w:sz w:val="18"/>
                  <w:szCs w:val="22"/>
                  <w:lang w:val="en-US" w:eastAsia="zh-CN"/>
                </w:rPr>
                <w:t xml:space="preserve">SSB and </w:t>
              </w:r>
            </w:ins>
            <w:ins w:id="20265" w:author="CATT" w:date="2021-04-22T15:37:00Z">
              <w:r w:rsidRPr="00FE2E37">
                <w:rPr>
                  <w:rFonts w:ascii="Arial" w:eastAsia="宋体" w:hAnsi="Arial" w:cs="Arial" w:hint="eastAsia"/>
                  <w:sz w:val="18"/>
                  <w:szCs w:val="22"/>
                  <w:lang w:val="en-US" w:eastAsia="zh-CN"/>
                </w:rPr>
                <w:t>CSI-RS</w:t>
              </w:r>
              <w:r w:rsidRPr="00FE2E37">
                <w:rPr>
                  <w:rFonts w:ascii="Arial" w:eastAsia="宋体" w:hAnsi="Arial" w:cs="Arial"/>
                  <w:sz w:val="18"/>
                  <w:szCs w:val="22"/>
                  <w:lang w:val="en-US"/>
                </w:rPr>
                <w:t xml:space="preserve"> SCS, 10 MHz bandwidth, TDD duplex mode</w:t>
              </w:r>
            </w:ins>
          </w:p>
        </w:tc>
      </w:tr>
      <w:tr w:rsidR="00DF4E1D" w:rsidRPr="00FE2E37" w14:paraId="3E951850" w14:textId="77777777" w:rsidTr="00BE151B">
        <w:trPr>
          <w:ins w:id="20266" w:author="CATT" w:date="2021-04-22T15:37:00Z"/>
        </w:trPr>
        <w:tc>
          <w:tcPr>
            <w:tcW w:w="2376" w:type="dxa"/>
            <w:shd w:val="clear" w:color="auto" w:fill="auto"/>
          </w:tcPr>
          <w:p w14:paraId="61ECFEE0" w14:textId="77777777" w:rsidR="00DF4E1D" w:rsidRPr="00FE2E37" w:rsidRDefault="00DF4E1D" w:rsidP="00BE151B">
            <w:pPr>
              <w:keepNext/>
              <w:keepLines/>
              <w:spacing w:after="0"/>
              <w:rPr>
                <w:ins w:id="20267" w:author="CATT" w:date="2021-04-22T15:37:00Z"/>
                <w:rFonts w:ascii="Arial" w:eastAsia="宋体" w:hAnsi="Arial" w:cs="Arial"/>
                <w:sz w:val="18"/>
                <w:szCs w:val="22"/>
                <w:lang w:val="en-US"/>
              </w:rPr>
            </w:pPr>
            <w:ins w:id="20268" w:author="CATT" w:date="2021-04-22T15:37:00Z">
              <w:r w:rsidRPr="00FE2E37">
                <w:rPr>
                  <w:rFonts w:ascii="Arial" w:eastAsia="宋体" w:hAnsi="Arial" w:cs="Arial"/>
                  <w:sz w:val="18"/>
                  <w:szCs w:val="22"/>
                  <w:lang w:val="en-US"/>
                </w:rPr>
                <w:t>3</w:t>
              </w:r>
            </w:ins>
          </w:p>
        </w:tc>
        <w:tc>
          <w:tcPr>
            <w:tcW w:w="7481" w:type="dxa"/>
            <w:shd w:val="clear" w:color="auto" w:fill="auto"/>
          </w:tcPr>
          <w:p w14:paraId="5BFAC644" w14:textId="32A65C71" w:rsidR="00DF4E1D" w:rsidRPr="00FE2E37" w:rsidRDefault="00DF4E1D" w:rsidP="00BE151B">
            <w:pPr>
              <w:keepNext/>
              <w:keepLines/>
              <w:spacing w:after="0"/>
              <w:rPr>
                <w:ins w:id="20269" w:author="CATT" w:date="2021-04-22T15:37:00Z"/>
                <w:rFonts w:ascii="Arial" w:eastAsia="宋体" w:hAnsi="Arial" w:cs="Arial"/>
                <w:sz w:val="18"/>
                <w:szCs w:val="22"/>
                <w:lang w:val="en-US"/>
              </w:rPr>
            </w:pPr>
            <w:ins w:id="20270" w:author="CATT" w:date="2021-04-22T15:37:00Z">
              <w:r w:rsidRPr="00FE2E37">
                <w:rPr>
                  <w:rFonts w:ascii="Arial" w:eastAsia="宋体" w:hAnsi="Arial" w:cs="Arial"/>
                  <w:sz w:val="18"/>
                  <w:szCs w:val="22"/>
                  <w:lang w:val="en-US"/>
                </w:rPr>
                <w:t xml:space="preserve">NR 30 kHz </w:t>
              </w:r>
            </w:ins>
            <w:ins w:id="20271" w:author="RAN4#98bis-e" w:date="2021-04-22T18:41:00Z">
              <w:r w:rsidR="00DE4DA1">
                <w:rPr>
                  <w:rFonts w:ascii="Arial" w:eastAsia="宋体" w:hAnsi="Arial" w:cs="Arial" w:hint="eastAsia"/>
                  <w:sz w:val="18"/>
                  <w:szCs w:val="22"/>
                  <w:lang w:val="en-US" w:eastAsia="zh-CN"/>
                </w:rPr>
                <w:t xml:space="preserve">SSB and </w:t>
              </w:r>
            </w:ins>
            <w:ins w:id="20272" w:author="CATT" w:date="2021-04-22T15:37:00Z">
              <w:r w:rsidRPr="00FE2E37">
                <w:rPr>
                  <w:rFonts w:ascii="Arial" w:eastAsia="宋体" w:hAnsi="Arial" w:cs="Arial"/>
                  <w:sz w:val="18"/>
                  <w:szCs w:val="22"/>
                  <w:lang w:val="en-US"/>
                </w:rPr>
                <w:t>CSI-RS SCS, 40 MHz bandwidth, TDD duplex mode</w:t>
              </w:r>
            </w:ins>
          </w:p>
        </w:tc>
      </w:tr>
      <w:tr w:rsidR="00DF4E1D" w:rsidRPr="00FE2E37" w14:paraId="3F9EB2A7" w14:textId="77777777" w:rsidTr="00BE151B">
        <w:trPr>
          <w:ins w:id="20273" w:author="CATT" w:date="2021-04-22T15:37:00Z"/>
        </w:trPr>
        <w:tc>
          <w:tcPr>
            <w:tcW w:w="9857" w:type="dxa"/>
            <w:gridSpan w:val="2"/>
            <w:shd w:val="clear" w:color="auto" w:fill="auto"/>
          </w:tcPr>
          <w:p w14:paraId="78D28755" w14:textId="77777777" w:rsidR="00DF4E1D" w:rsidRPr="00FE2E37" w:rsidRDefault="00DF4E1D" w:rsidP="00BE151B">
            <w:pPr>
              <w:keepNext/>
              <w:keepLines/>
              <w:spacing w:after="0"/>
              <w:ind w:left="851" w:hanging="851"/>
              <w:textAlignment w:val="baseline"/>
              <w:rPr>
                <w:ins w:id="20274" w:author="CATT" w:date="2021-04-22T15:37:00Z"/>
                <w:rFonts w:ascii="Arial" w:hAnsi="Arial"/>
                <w:sz w:val="18"/>
              </w:rPr>
            </w:pPr>
            <w:ins w:id="20275" w:author="CATT" w:date="2021-04-22T15:37:00Z">
              <w:r w:rsidRPr="00FE2E37">
                <w:rPr>
                  <w:rFonts w:ascii="Arial" w:hAnsi="Arial"/>
                  <w:sz w:val="18"/>
                </w:rPr>
                <w:t>Note:</w:t>
              </w:r>
              <w:r w:rsidRPr="00FE2E37">
                <w:rPr>
                  <w:rFonts w:ascii="Arial" w:hAnsi="Arial"/>
                  <w:sz w:val="18"/>
                </w:rPr>
                <w:tab/>
                <w:t>The UE is only required to be tested in one of the supported test configurations</w:t>
              </w:r>
            </w:ins>
          </w:p>
        </w:tc>
      </w:tr>
    </w:tbl>
    <w:p w14:paraId="4638845D" w14:textId="77777777" w:rsidR="00DF4E1D" w:rsidRPr="00FE2E37" w:rsidRDefault="00DF4E1D" w:rsidP="00DF4E1D">
      <w:pPr>
        <w:keepNext/>
        <w:keepLines/>
        <w:spacing w:before="60"/>
        <w:jc w:val="center"/>
        <w:textAlignment w:val="baseline"/>
        <w:rPr>
          <w:ins w:id="20276" w:author="CATT" w:date="2021-04-22T15:37:00Z"/>
          <w:rFonts w:eastAsia="Malgun Gothic"/>
        </w:rPr>
      </w:pPr>
    </w:p>
    <w:p w14:paraId="013AB982" w14:textId="77777777" w:rsidR="00DF4E1D" w:rsidRPr="00FE2E37" w:rsidRDefault="00DF4E1D" w:rsidP="00DF4E1D">
      <w:pPr>
        <w:keepNext/>
        <w:keepLines/>
        <w:spacing w:before="60"/>
        <w:jc w:val="center"/>
        <w:textAlignment w:val="baseline"/>
        <w:rPr>
          <w:ins w:id="20277" w:author="CATT" w:date="2021-04-22T15:37:00Z"/>
          <w:rFonts w:ascii="Arial" w:hAnsi="Arial"/>
          <w:b/>
        </w:rPr>
      </w:pPr>
      <w:ins w:id="20278" w:author="CATT" w:date="2021-04-22T15:37:00Z">
        <w:r w:rsidRPr="00FE2E37">
          <w:rPr>
            <w:rFonts w:ascii="Arial" w:hAnsi="Arial"/>
            <w:b/>
          </w:rPr>
          <w:t xml:space="preserve">Table </w:t>
        </w:r>
        <w:r>
          <w:rPr>
            <w:rFonts w:ascii="Arial" w:eastAsia="宋体" w:hAnsi="Arial"/>
            <w:b/>
          </w:rPr>
          <w:t>A.6.7.10</w:t>
        </w:r>
        <w:r w:rsidRPr="00FE2E37">
          <w:rPr>
            <w:rFonts w:ascii="Arial" w:eastAsia="宋体" w:hAnsi="Arial"/>
            <w:b/>
          </w:rPr>
          <w:t>.1.2-2</w:t>
        </w:r>
        <w:r w:rsidRPr="00FE2E37">
          <w:rPr>
            <w:rFonts w:ascii="Arial" w:hAnsi="Arial"/>
            <w:b/>
          </w:rPr>
          <w:t>: CSI-RSRQ Intra frequency test parameters</w:t>
        </w:r>
      </w:ins>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35"/>
        <w:gridCol w:w="157"/>
        <w:gridCol w:w="24"/>
        <w:gridCol w:w="1721"/>
        <w:gridCol w:w="723"/>
        <w:gridCol w:w="993"/>
        <w:gridCol w:w="850"/>
        <w:gridCol w:w="116"/>
        <w:gridCol w:w="777"/>
        <w:gridCol w:w="82"/>
        <w:gridCol w:w="695"/>
        <w:gridCol w:w="31"/>
        <w:gridCol w:w="746"/>
        <w:gridCol w:w="40"/>
        <w:gridCol w:w="738"/>
      </w:tblGrid>
      <w:tr w:rsidR="00DF4E1D" w:rsidRPr="00FE2E37" w14:paraId="0FE83367" w14:textId="77777777" w:rsidTr="00BE151B">
        <w:trPr>
          <w:jc w:val="center"/>
          <w:ins w:id="20279" w:author="CATT" w:date="2021-04-22T15:37:00Z"/>
        </w:trPr>
        <w:tc>
          <w:tcPr>
            <w:tcW w:w="3241" w:type="dxa"/>
            <w:gridSpan w:val="5"/>
            <w:vMerge w:val="restart"/>
            <w:tcBorders>
              <w:top w:val="single" w:sz="4" w:space="0" w:color="auto"/>
              <w:left w:val="single" w:sz="4" w:space="0" w:color="auto"/>
              <w:right w:val="single" w:sz="4" w:space="0" w:color="auto"/>
            </w:tcBorders>
            <w:vAlign w:val="center"/>
          </w:tcPr>
          <w:p w14:paraId="44EB5BE9" w14:textId="77777777" w:rsidR="00DF4E1D" w:rsidRPr="00FE2E37" w:rsidRDefault="00DF4E1D" w:rsidP="00BE151B">
            <w:pPr>
              <w:keepNext/>
              <w:keepLines/>
              <w:spacing w:after="0"/>
              <w:jc w:val="center"/>
              <w:textAlignment w:val="baseline"/>
              <w:rPr>
                <w:ins w:id="20280" w:author="CATT" w:date="2021-04-22T15:37:00Z"/>
                <w:rFonts w:ascii="Arial" w:hAnsi="Arial"/>
                <w:b/>
                <w:sz w:val="18"/>
                <w:lang w:val="en-US"/>
              </w:rPr>
            </w:pPr>
            <w:ins w:id="20281" w:author="CATT" w:date="2021-04-22T15:37:00Z">
              <w:r w:rsidRPr="00FE2E37">
                <w:rPr>
                  <w:rFonts w:ascii="Arial" w:hAnsi="Arial"/>
                  <w:b/>
                  <w:sz w:val="18"/>
                  <w:lang w:val="en-US"/>
                </w:rPr>
                <w:lastRenderedPageBreak/>
                <w:t>Parameter</w:t>
              </w:r>
            </w:ins>
          </w:p>
        </w:tc>
        <w:tc>
          <w:tcPr>
            <w:tcW w:w="723" w:type="dxa"/>
            <w:vMerge w:val="restart"/>
            <w:tcBorders>
              <w:top w:val="single" w:sz="4" w:space="0" w:color="auto"/>
              <w:left w:val="single" w:sz="4" w:space="0" w:color="auto"/>
              <w:right w:val="single" w:sz="4" w:space="0" w:color="auto"/>
            </w:tcBorders>
            <w:vAlign w:val="center"/>
          </w:tcPr>
          <w:p w14:paraId="1431CF84" w14:textId="77777777" w:rsidR="00DF4E1D" w:rsidRPr="00FE2E37" w:rsidRDefault="00DF4E1D" w:rsidP="00BE151B">
            <w:pPr>
              <w:keepNext/>
              <w:keepLines/>
              <w:spacing w:after="0"/>
              <w:jc w:val="center"/>
              <w:textAlignment w:val="baseline"/>
              <w:rPr>
                <w:ins w:id="20282" w:author="CATT" w:date="2021-04-22T15:37:00Z"/>
                <w:rFonts w:ascii="Arial" w:hAnsi="Arial"/>
                <w:b/>
                <w:sz w:val="18"/>
                <w:lang w:val="en-US"/>
              </w:rPr>
            </w:pPr>
            <w:ins w:id="20283" w:author="CATT" w:date="2021-04-22T15:37:00Z">
              <w:r w:rsidRPr="00FE2E37">
                <w:rPr>
                  <w:rFonts w:ascii="Arial" w:hAnsi="Arial"/>
                  <w:b/>
                  <w:sz w:val="18"/>
                  <w:lang w:val="en-US"/>
                </w:rPr>
                <w:t>Unit</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5F2C009" w14:textId="77777777" w:rsidR="00DF4E1D" w:rsidRPr="00FE2E37" w:rsidRDefault="00DF4E1D" w:rsidP="00BE151B">
            <w:pPr>
              <w:keepNext/>
              <w:keepLines/>
              <w:spacing w:after="0"/>
              <w:jc w:val="center"/>
              <w:textAlignment w:val="baseline"/>
              <w:rPr>
                <w:ins w:id="20284" w:author="CATT" w:date="2021-04-22T15:37:00Z"/>
                <w:rFonts w:ascii="Arial" w:hAnsi="Arial"/>
                <w:b/>
                <w:sz w:val="18"/>
                <w:lang w:val="en-US"/>
              </w:rPr>
            </w:pPr>
            <w:ins w:id="20285" w:author="CATT" w:date="2021-04-22T15:37:00Z">
              <w:r w:rsidRPr="00FE2E37">
                <w:rPr>
                  <w:rFonts w:ascii="Arial" w:hAnsi="Arial"/>
                  <w:b/>
                  <w:sz w:val="18"/>
                  <w:lang w:val="en-US"/>
                </w:rPr>
                <w:t>Test 1</w:t>
              </w:r>
            </w:ins>
          </w:p>
        </w:tc>
        <w:tc>
          <w:tcPr>
            <w:tcW w:w="1701" w:type="dxa"/>
            <w:gridSpan w:val="5"/>
            <w:tcBorders>
              <w:top w:val="single" w:sz="4" w:space="0" w:color="auto"/>
              <w:left w:val="single" w:sz="4" w:space="0" w:color="auto"/>
              <w:bottom w:val="single" w:sz="4" w:space="0" w:color="auto"/>
              <w:right w:val="single" w:sz="4" w:space="0" w:color="auto"/>
            </w:tcBorders>
            <w:vAlign w:val="center"/>
          </w:tcPr>
          <w:p w14:paraId="5CBE053D" w14:textId="77777777" w:rsidR="00DF4E1D" w:rsidRPr="00FE2E37" w:rsidRDefault="00DF4E1D" w:rsidP="00BE151B">
            <w:pPr>
              <w:keepNext/>
              <w:keepLines/>
              <w:spacing w:after="0"/>
              <w:jc w:val="center"/>
              <w:textAlignment w:val="baseline"/>
              <w:rPr>
                <w:ins w:id="20286" w:author="CATT" w:date="2021-04-22T15:37:00Z"/>
                <w:rFonts w:ascii="Arial" w:hAnsi="Arial"/>
                <w:b/>
                <w:sz w:val="18"/>
                <w:lang w:val="en-US"/>
              </w:rPr>
            </w:pPr>
            <w:ins w:id="20287" w:author="CATT" w:date="2021-04-22T15:37:00Z">
              <w:r w:rsidRPr="00FE2E37">
                <w:rPr>
                  <w:rFonts w:ascii="Arial" w:hAnsi="Arial"/>
                  <w:b/>
                  <w:sz w:val="18"/>
                  <w:lang w:val="en-US"/>
                </w:rPr>
                <w:t>Test 2</w:t>
              </w:r>
            </w:ins>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0DBEB8D" w14:textId="77777777" w:rsidR="00DF4E1D" w:rsidRPr="00FE2E37" w:rsidRDefault="00DF4E1D" w:rsidP="00BE151B">
            <w:pPr>
              <w:keepNext/>
              <w:keepLines/>
              <w:spacing w:after="0"/>
              <w:jc w:val="center"/>
              <w:textAlignment w:val="baseline"/>
              <w:rPr>
                <w:ins w:id="20288" w:author="CATT" w:date="2021-04-22T15:37:00Z"/>
                <w:rFonts w:ascii="Arial" w:hAnsi="Arial"/>
                <w:b/>
                <w:sz w:val="18"/>
                <w:lang w:val="en-US"/>
              </w:rPr>
            </w:pPr>
            <w:ins w:id="20289" w:author="CATT" w:date="2021-04-22T15:37:00Z">
              <w:r w:rsidRPr="00FE2E37">
                <w:rPr>
                  <w:rFonts w:ascii="Arial" w:hAnsi="Arial"/>
                  <w:b/>
                  <w:sz w:val="18"/>
                  <w:lang w:val="en-US"/>
                </w:rPr>
                <w:t>Test 3</w:t>
              </w:r>
            </w:ins>
          </w:p>
        </w:tc>
      </w:tr>
      <w:tr w:rsidR="00DF4E1D" w:rsidRPr="00FE2E37" w14:paraId="0FA86734" w14:textId="77777777" w:rsidTr="00BE151B">
        <w:trPr>
          <w:jc w:val="center"/>
          <w:ins w:id="20290" w:author="CATT" w:date="2021-04-22T15:37:00Z"/>
        </w:trPr>
        <w:tc>
          <w:tcPr>
            <w:tcW w:w="3241" w:type="dxa"/>
            <w:gridSpan w:val="5"/>
            <w:vMerge/>
            <w:tcBorders>
              <w:left w:val="single" w:sz="4" w:space="0" w:color="auto"/>
              <w:bottom w:val="single" w:sz="4" w:space="0" w:color="auto"/>
              <w:right w:val="single" w:sz="4" w:space="0" w:color="auto"/>
            </w:tcBorders>
            <w:vAlign w:val="center"/>
          </w:tcPr>
          <w:p w14:paraId="5A08AC37" w14:textId="77777777" w:rsidR="00DF4E1D" w:rsidRPr="00FE2E37" w:rsidRDefault="00DF4E1D" w:rsidP="00BE151B">
            <w:pPr>
              <w:keepNext/>
              <w:keepLines/>
              <w:spacing w:after="0"/>
              <w:jc w:val="center"/>
              <w:textAlignment w:val="baseline"/>
              <w:rPr>
                <w:ins w:id="20291" w:author="CATT" w:date="2021-04-22T15:37:00Z"/>
                <w:rFonts w:ascii="Arial" w:hAnsi="Arial"/>
                <w:b/>
                <w:sz w:val="18"/>
                <w:lang w:val="en-US"/>
              </w:rPr>
            </w:pPr>
          </w:p>
        </w:tc>
        <w:tc>
          <w:tcPr>
            <w:tcW w:w="723" w:type="dxa"/>
            <w:vMerge/>
            <w:tcBorders>
              <w:left w:val="single" w:sz="4" w:space="0" w:color="auto"/>
              <w:bottom w:val="single" w:sz="4" w:space="0" w:color="auto"/>
              <w:right w:val="single" w:sz="4" w:space="0" w:color="auto"/>
            </w:tcBorders>
            <w:vAlign w:val="center"/>
          </w:tcPr>
          <w:p w14:paraId="19C3AF5C" w14:textId="77777777" w:rsidR="00DF4E1D" w:rsidRPr="00FE2E37" w:rsidRDefault="00DF4E1D" w:rsidP="00BE151B">
            <w:pPr>
              <w:keepNext/>
              <w:keepLines/>
              <w:spacing w:after="0"/>
              <w:jc w:val="center"/>
              <w:textAlignment w:val="baseline"/>
              <w:rPr>
                <w:ins w:id="20292" w:author="CATT" w:date="2021-04-22T15:37:00Z"/>
                <w:rFonts w:ascii="Arial" w:hAnsi="Arial"/>
                <w:b/>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032B117A" w14:textId="77777777" w:rsidR="00DF4E1D" w:rsidRPr="00FE2E37" w:rsidRDefault="00DF4E1D" w:rsidP="00BE151B">
            <w:pPr>
              <w:keepNext/>
              <w:keepLines/>
              <w:spacing w:after="0"/>
              <w:jc w:val="center"/>
              <w:textAlignment w:val="baseline"/>
              <w:rPr>
                <w:ins w:id="20293" w:author="CATT" w:date="2021-04-22T15:37:00Z"/>
                <w:rFonts w:ascii="Arial" w:hAnsi="Arial"/>
                <w:b/>
                <w:sz w:val="18"/>
                <w:lang w:val="en-US"/>
              </w:rPr>
            </w:pPr>
            <w:ins w:id="20294" w:author="CATT" w:date="2021-04-22T15:37:00Z">
              <w:r w:rsidRPr="00FE2E37">
                <w:rPr>
                  <w:rFonts w:ascii="Arial" w:hAnsi="Arial"/>
                  <w:b/>
                  <w:sz w:val="18"/>
                  <w:lang w:val="en-US"/>
                </w:rPr>
                <w:t>Cell 1</w:t>
              </w:r>
            </w:ins>
          </w:p>
        </w:tc>
        <w:tc>
          <w:tcPr>
            <w:tcW w:w="850" w:type="dxa"/>
            <w:tcBorders>
              <w:top w:val="single" w:sz="4" w:space="0" w:color="auto"/>
              <w:left w:val="single" w:sz="4" w:space="0" w:color="auto"/>
              <w:bottom w:val="single" w:sz="4" w:space="0" w:color="auto"/>
              <w:right w:val="single" w:sz="4" w:space="0" w:color="auto"/>
            </w:tcBorders>
            <w:vAlign w:val="center"/>
          </w:tcPr>
          <w:p w14:paraId="264A1983" w14:textId="77777777" w:rsidR="00DF4E1D" w:rsidRPr="00FE2E37" w:rsidRDefault="00DF4E1D" w:rsidP="00BE151B">
            <w:pPr>
              <w:keepNext/>
              <w:keepLines/>
              <w:spacing w:after="0"/>
              <w:jc w:val="center"/>
              <w:textAlignment w:val="baseline"/>
              <w:rPr>
                <w:ins w:id="20295" w:author="CATT" w:date="2021-04-22T15:37:00Z"/>
                <w:rFonts w:ascii="Arial" w:hAnsi="Arial"/>
                <w:b/>
                <w:sz w:val="18"/>
                <w:lang w:val="en-US"/>
              </w:rPr>
            </w:pPr>
            <w:ins w:id="20296" w:author="CATT" w:date="2021-04-22T15:37:00Z">
              <w:r w:rsidRPr="00FE2E37">
                <w:rPr>
                  <w:rFonts w:ascii="Arial" w:hAnsi="Arial"/>
                  <w:b/>
                  <w:sz w:val="18"/>
                  <w:lang w:val="en-US"/>
                </w:rPr>
                <w:t>Cell 2</w:t>
              </w:r>
            </w:ins>
          </w:p>
        </w:tc>
        <w:tc>
          <w:tcPr>
            <w:tcW w:w="975" w:type="dxa"/>
            <w:gridSpan w:val="3"/>
            <w:tcBorders>
              <w:top w:val="single" w:sz="4" w:space="0" w:color="auto"/>
              <w:left w:val="single" w:sz="4" w:space="0" w:color="auto"/>
              <w:bottom w:val="single" w:sz="4" w:space="0" w:color="auto"/>
              <w:right w:val="single" w:sz="4" w:space="0" w:color="auto"/>
            </w:tcBorders>
            <w:vAlign w:val="center"/>
          </w:tcPr>
          <w:p w14:paraId="03C1862C" w14:textId="77777777" w:rsidR="00DF4E1D" w:rsidRPr="00FE2E37" w:rsidRDefault="00DF4E1D" w:rsidP="00BE151B">
            <w:pPr>
              <w:keepNext/>
              <w:keepLines/>
              <w:spacing w:after="0"/>
              <w:jc w:val="center"/>
              <w:textAlignment w:val="baseline"/>
              <w:rPr>
                <w:ins w:id="20297" w:author="CATT" w:date="2021-04-22T15:37:00Z"/>
                <w:rFonts w:ascii="Arial" w:hAnsi="Arial"/>
                <w:b/>
                <w:sz w:val="18"/>
                <w:lang w:val="en-US"/>
              </w:rPr>
            </w:pPr>
            <w:ins w:id="20298" w:author="CATT" w:date="2021-04-22T15:37:00Z">
              <w:r w:rsidRPr="00FE2E37">
                <w:rPr>
                  <w:rFonts w:ascii="Arial" w:hAnsi="Arial"/>
                  <w:b/>
                  <w:sz w:val="18"/>
                  <w:lang w:val="en-US"/>
                </w:rPr>
                <w:t>Cell 1</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244E65B" w14:textId="77777777" w:rsidR="00DF4E1D" w:rsidRPr="00FE2E37" w:rsidRDefault="00DF4E1D" w:rsidP="00BE151B">
            <w:pPr>
              <w:keepNext/>
              <w:keepLines/>
              <w:spacing w:after="0"/>
              <w:jc w:val="center"/>
              <w:textAlignment w:val="baseline"/>
              <w:rPr>
                <w:ins w:id="20299" w:author="CATT" w:date="2021-04-22T15:37:00Z"/>
                <w:rFonts w:ascii="Arial" w:hAnsi="Arial"/>
                <w:b/>
                <w:sz w:val="18"/>
                <w:lang w:val="en-US"/>
              </w:rPr>
            </w:pPr>
            <w:ins w:id="20300" w:author="CATT" w:date="2021-04-22T15:37:00Z">
              <w:r w:rsidRPr="00FE2E37">
                <w:rPr>
                  <w:rFonts w:ascii="Arial" w:hAnsi="Arial"/>
                  <w:b/>
                  <w:sz w:val="18"/>
                  <w:lang w:val="en-US"/>
                </w:rPr>
                <w:t>Cell 2</w:t>
              </w:r>
            </w:ins>
          </w:p>
        </w:tc>
        <w:tc>
          <w:tcPr>
            <w:tcW w:w="786" w:type="dxa"/>
            <w:gridSpan w:val="2"/>
            <w:tcBorders>
              <w:top w:val="single" w:sz="4" w:space="0" w:color="auto"/>
              <w:left w:val="single" w:sz="4" w:space="0" w:color="auto"/>
              <w:bottom w:val="single" w:sz="4" w:space="0" w:color="auto"/>
              <w:right w:val="single" w:sz="4" w:space="0" w:color="auto"/>
            </w:tcBorders>
            <w:vAlign w:val="center"/>
          </w:tcPr>
          <w:p w14:paraId="1845F685" w14:textId="77777777" w:rsidR="00DF4E1D" w:rsidRPr="00FE2E37" w:rsidRDefault="00DF4E1D" w:rsidP="00BE151B">
            <w:pPr>
              <w:keepNext/>
              <w:keepLines/>
              <w:spacing w:after="0"/>
              <w:jc w:val="center"/>
              <w:textAlignment w:val="baseline"/>
              <w:rPr>
                <w:ins w:id="20301" w:author="CATT" w:date="2021-04-22T15:37:00Z"/>
                <w:rFonts w:ascii="Arial" w:hAnsi="Arial"/>
                <w:b/>
                <w:sz w:val="18"/>
                <w:lang w:val="en-US"/>
              </w:rPr>
            </w:pPr>
            <w:ins w:id="20302" w:author="CATT" w:date="2021-04-22T15:37:00Z">
              <w:r w:rsidRPr="00FE2E37">
                <w:rPr>
                  <w:rFonts w:ascii="Arial" w:hAnsi="Arial"/>
                  <w:b/>
                  <w:sz w:val="18"/>
                  <w:lang w:val="en-US"/>
                </w:rPr>
                <w:t>Cell 1</w:t>
              </w:r>
            </w:ins>
          </w:p>
        </w:tc>
        <w:tc>
          <w:tcPr>
            <w:tcW w:w="738" w:type="dxa"/>
            <w:tcBorders>
              <w:top w:val="single" w:sz="4" w:space="0" w:color="auto"/>
              <w:left w:val="single" w:sz="4" w:space="0" w:color="auto"/>
              <w:bottom w:val="single" w:sz="4" w:space="0" w:color="auto"/>
              <w:right w:val="single" w:sz="4" w:space="0" w:color="auto"/>
            </w:tcBorders>
            <w:vAlign w:val="center"/>
          </w:tcPr>
          <w:p w14:paraId="4F0F0E67" w14:textId="77777777" w:rsidR="00DF4E1D" w:rsidRPr="00FE2E37" w:rsidRDefault="00DF4E1D" w:rsidP="00BE151B">
            <w:pPr>
              <w:keepNext/>
              <w:keepLines/>
              <w:spacing w:after="0"/>
              <w:jc w:val="center"/>
              <w:textAlignment w:val="baseline"/>
              <w:rPr>
                <w:ins w:id="20303" w:author="CATT" w:date="2021-04-22T15:37:00Z"/>
                <w:rFonts w:ascii="Arial" w:hAnsi="Arial"/>
                <w:b/>
                <w:sz w:val="18"/>
                <w:lang w:val="en-US"/>
              </w:rPr>
            </w:pPr>
            <w:ins w:id="20304" w:author="CATT" w:date="2021-04-22T15:37:00Z">
              <w:r w:rsidRPr="00FE2E37">
                <w:rPr>
                  <w:rFonts w:ascii="Arial" w:hAnsi="Arial"/>
                  <w:b/>
                  <w:sz w:val="18"/>
                  <w:lang w:val="en-US"/>
                </w:rPr>
                <w:t>Cell 2</w:t>
              </w:r>
            </w:ins>
          </w:p>
        </w:tc>
      </w:tr>
      <w:tr w:rsidR="00DF4E1D" w:rsidRPr="00FE2E37" w14:paraId="7D64512F" w14:textId="77777777" w:rsidTr="00BE151B">
        <w:trPr>
          <w:trHeight w:val="105"/>
          <w:jc w:val="center"/>
          <w:ins w:id="20305" w:author="CATT" w:date="2021-04-22T15:37:00Z"/>
        </w:trPr>
        <w:tc>
          <w:tcPr>
            <w:tcW w:w="1520" w:type="dxa"/>
            <w:gridSpan w:val="4"/>
            <w:vMerge w:val="restart"/>
            <w:tcBorders>
              <w:top w:val="single" w:sz="4" w:space="0" w:color="auto"/>
              <w:left w:val="single" w:sz="4" w:space="0" w:color="auto"/>
              <w:right w:val="single" w:sz="4" w:space="0" w:color="auto"/>
            </w:tcBorders>
            <w:vAlign w:val="center"/>
          </w:tcPr>
          <w:p w14:paraId="4A8BEAF1" w14:textId="77777777" w:rsidR="00DF4E1D" w:rsidRPr="00FE2E37" w:rsidRDefault="00DF4E1D" w:rsidP="00BE151B">
            <w:pPr>
              <w:keepNext/>
              <w:keepLines/>
              <w:spacing w:after="0"/>
              <w:rPr>
                <w:ins w:id="20306" w:author="CATT" w:date="2021-04-22T15:37:00Z"/>
                <w:rFonts w:ascii="Arial" w:eastAsia="宋体" w:hAnsi="Arial" w:cs="Arial"/>
                <w:sz w:val="18"/>
                <w:szCs w:val="22"/>
                <w:lang w:val="en-US"/>
              </w:rPr>
            </w:pPr>
            <w:ins w:id="20307" w:author="CATT" w:date="2021-04-22T15:37:00Z">
              <w:r w:rsidRPr="00FE2E37">
                <w:rPr>
                  <w:rFonts w:ascii="Arial" w:eastAsia="宋体" w:hAnsi="Arial" w:cs="Arial"/>
                  <w:sz w:val="18"/>
                  <w:szCs w:val="22"/>
                  <w:lang w:val="en-US"/>
                </w:rPr>
                <w:t>Duplex mode</w:t>
              </w:r>
            </w:ins>
          </w:p>
        </w:tc>
        <w:tc>
          <w:tcPr>
            <w:tcW w:w="1721" w:type="dxa"/>
            <w:tcBorders>
              <w:top w:val="single" w:sz="4" w:space="0" w:color="auto"/>
              <w:left w:val="single" w:sz="4" w:space="0" w:color="auto"/>
              <w:right w:val="single" w:sz="4" w:space="0" w:color="auto"/>
            </w:tcBorders>
            <w:vAlign w:val="center"/>
          </w:tcPr>
          <w:p w14:paraId="74C0EA1A" w14:textId="77777777" w:rsidR="00DF4E1D" w:rsidRPr="00FE2E37" w:rsidRDefault="00DF4E1D" w:rsidP="00BE151B">
            <w:pPr>
              <w:keepNext/>
              <w:keepLines/>
              <w:spacing w:after="0"/>
              <w:rPr>
                <w:ins w:id="20308" w:author="CATT" w:date="2021-04-22T15:37:00Z"/>
                <w:rFonts w:ascii="Arial" w:eastAsia="宋体" w:hAnsi="Arial" w:cs="Arial"/>
                <w:sz w:val="18"/>
                <w:szCs w:val="22"/>
                <w:lang w:val="en-US"/>
              </w:rPr>
            </w:pPr>
            <w:ins w:id="20309" w:author="CATT" w:date="2021-04-22T15:37:00Z">
              <w:r w:rsidRPr="00FE2E37">
                <w:rPr>
                  <w:rFonts w:ascii="Arial" w:eastAsia="宋体" w:hAnsi="Arial" w:cs="Arial"/>
                  <w:sz w:val="18"/>
                  <w:szCs w:val="22"/>
                  <w:lang w:val="en-US"/>
                </w:rPr>
                <w:t>Config 1</w:t>
              </w:r>
            </w:ins>
          </w:p>
        </w:tc>
        <w:tc>
          <w:tcPr>
            <w:tcW w:w="723" w:type="dxa"/>
            <w:vMerge w:val="restart"/>
            <w:tcBorders>
              <w:top w:val="single" w:sz="4" w:space="0" w:color="auto"/>
              <w:left w:val="single" w:sz="4" w:space="0" w:color="auto"/>
              <w:right w:val="single" w:sz="4" w:space="0" w:color="auto"/>
            </w:tcBorders>
            <w:vAlign w:val="center"/>
          </w:tcPr>
          <w:p w14:paraId="27E1DD62" w14:textId="77777777" w:rsidR="00DF4E1D" w:rsidRPr="00FE2E37" w:rsidRDefault="00DF4E1D" w:rsidP="00BE151B">
            <w:pPr>
              <w:keepNext/>
              <w:keepLines/>
              <w:spacing w:after="0"/>
              <w:jc w:val="center"/>
              <w:textAlignment w:val="baseline"/>
              <w:rPr>
                <w:ins w:id="20310" w:author="CATT" w:date="2021-04-22T15:37:00Z"/>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tcPr>
          <w:p w14:paraId="1EF6CEB2" w14:textId="77777777" w:rsidR="00DF4E1D" w:rsidRPr="00FE2E37" w:rsidRDefault="00DF4E1D" w:rsidP="00BE151B">
            <w:pPr>
              <w:keepNext/>
              <w:keepLines/>
              <w:spacing w:after="0"/>
              <w:jc w:val="center"/>
              <w:textAlignment w:val="baseline"/>
              <w:rPr>
                <w:ins w:id="20311" w:author="CATT" w:date="2021-04-22T15:37:00Z"/>
                <w:rFonts w:ascii="Arial" w:hAnsi="Arial"/>
                <w:sz w:val="18"/>
                <w:lang w:val="en-US"/>
              </w:rPr>
            </w:pPr>
            <w:ins w:id="20312" w:author="CATT" w:date="2021-04-22T15:37:00Z">
              <w:r w:rsidRPr="00FE2E37">
                <w:rPr>
                  <w:rFonts w:ascii="Arial" w:hAnsi="Arial"/>
                  <w:sz w:val="18"/>
                  <w:lang w:val="en-US"/>
                </w:rPr>
                <w:t>FDD</w:t>
              </w:r>
            </w:ins>
          </w:p>
        </w:tc>
      </w:tr>
      <w:tr w:rsidR="00DF4E1D" w:rsidRPr="00FE2E37" w14:paraId="16DD2DC3" w14:textId="77777777" w:rsidTr="00BE151B">
        <w:trPr>
          <w:trHeight w:val="105"/>
          <w:jc w:val="center"/>
          <w:ins w:id="20313" w:author="CATT" w:date="2021-04-22T15:37:00Z"/>
        </w:trPr>
        <w:tc>
          <w:tcPr>
            <w:tcW w:w="1520" w:type="dxa"/>
            <w:gridSpan w:val="4"/>
            <w:vMerge/>
            <w:tcBorders>
              <w:left w:val="single" w:sz="4" w:space="0" w:color="auto"/>
              <w:bottom w:val="single" w:sz="4" w:space="0" w:color="auto"/>
              <w:right w:val="single" w:sz="4" w:space="0" w:color="auto"/>
            </w:tcBorders>
            <w:vAlign w:val="center"/>
          </w:tcPr>
          <w:p w14:paraId="0C8B8611" w14:textId="77777777" w:rsidR="00DF4E1D" w:rsidRPr="00FE2E37" w:rsidRDefault="00DF4E1D" w:rsidP="00BE151B">
            <w:pPr>
              <w:keepNext/>
              <w:keepLines/>
              <w:spacing w:after="0"/>
              <w:rPr>
                <w:ins w:id="20314"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5FA2F5BE" w14:textId="77777777" w:rsidR="00DF4E1D" w:rsidRPr="00FE2E37" w:rsidRDefault="00DF4E1D" w:rsidP="00BE151B">
            <w:pPr>
              <w:keepNext/>
              <w:keepLines/>
              <w:spacing w:after="0"/>
              <w:rPr>
                <w:ins w:id="20315" w:author="CATT" w:date="2021-04-22T15:37:00Z"/>
                <w:rFonts w:ascii="Arial" w:eastAsia="宋体" w:hAnsi="Arial" w:cs="Arial"/>
                <w:sz w:val="18"/>
                <w:szCs w:val="22"/>
                <w:lang w:val="en-US"/>
              </w:rPr>
            </w:pPr>
            <w:ins w:id="20316" w:author="CATT" w:date="2021-04-22T15:37:00Z">
              <w:r w:rsidRPr="00FE2E37">
                <w:rPr>
                  <w:rFonts w:ascii="Arial" w:eastAsia="宋体" w:hAnsi="Arial" w:cs="Arial"/>
                  <w:sz w:val="18"/>
                  <w:szCs w:val="22"/>
                  <w:lang w:val="en-US"/>
                </w:rPr>
                <w:t>Config 2,3</w:t>
              </w:r>
            </w:ins>
          </w:p>
        </w:tc>
        <w:tc>
          <w:tcPr>
            <w:tcW w:w="723" w:type="dxa"/>
            <w:vMerge/>
            <w:tcBorders>
              <w:left w:val="single" w:sz="4" w:space="0" w:color="auto"/>
              <w:bottom w:val="single" w:sz="4" w:space="0" w:color="auto"/>
              <w:right w:val="single" w:sz="4" w:space="0" w:color="auto"/>
            </w:tcBorders>
            <w:vAlign w:val="center"/>
          </w:tcPr>
          <w:p w14:paraId="09BA6360" w14:textId="77777777" w:rsidR="00DF4E1D" w:rsidRPr="00FE2E37" w:rsidRDefault="00DF4E1D" w:rsidP="00BE151B">
            <w:pPr>
              <w:keepNext/>
              <w:keepLines/>
              <w:spacing w:after="0"/>
              <w:jc w:val="center"/>
              <w:textAlignment w:val="baseline"/>
              <w:rPr>
                <w:ins w:id="20317" w:author="CATT" w:date="2021-04-22T15:37:00Z"/>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tcPr>
          <w:p w14:paraId="4E831C30" w14:textId="77777777" w:rsidR="00DF4E1D" w:rsidRPr="00FE2E37" w:rsidRDefault="00DF4E1D" w:rsidP="00BE151B">
            <w:pPr>
              <w:keepNext/>
              <w:keepLines/>
              <w:spacing w:after="0"/>
              <w:jc w:val="center"/>
              <w:textAlignment w:val="baseline"/>
              <w:rPr>
                <w:ins w:id="20318" w:author="CATT" w:date="2021-04-22T15:37:00Z"/>
                <w:rFonts w:ascii="Arial" w:hAnsi="Arial"/>
                <w:sz w:val="18"/>
                <w:lang w:val="en-US"/>
              </w:rPr>
            </w:pPr>
            <w:ins w:id="20319" w:author="CATT" w:date="2021-04-22T15:37:00Z">
              <w:r w:rsidRPr="00FE2E37">
                <w:rPr>
                  <w:rFonts w:ascii="Arial" w:hAnsi="Arial"/>
                  <w:sz w:val="18"/>
                  <w:lang w:val="en-US"/>
                </w:rPr>
                <w:t>TDD</w:t>
              </w:r>
            </w:ins>
          </w:p>
        </w:tc>
      </w:tr>
      <w:tr w:rsidR="00DF4E1D" w:rsidRPr="00FE2E37" w14:paraId="2B47149E" w14:textId="77777777" w:rsidTr="00BE151B">
        <w:trPr>
          <w:trHeight w:val="283"/>
          <w:jc w:val="center"/>
          <w:ins w:id="20320" w:author="CATT" w:date="2021-04-22T15:37:00Z"/>
        </w:trPr>
        <w:tc>
          <w:tcPr>
            <w:tcW w:w="1520" w:type="dxa"/>
            <w:gridSpan w:val="4"/>
            <w:vMerge w:val="restart"/>
            <w:tcBorders>
              <w:top w:val="single" w:sz="4" w:space="0" w:color="auto"/>
              <w:left w:val="single" w:sz="4" w:space="0" w:color="auto"/>
              <w:right w:val="single" w:sz="4" w:space="0" w:color="auto"/>
            </w:tcBorders>
            <w:vAlign w:val="center"/>
          </w:tcPr>
          <w:p w14:paraId="3E3160E4" w14:textId="77777777" w:rsidR="00DF4E1D" w:rsidRPr="00FE2E37" w:rsidRDefault="00DF4E1D" w:rsidP="00BE151B">
            <w:pPr>
              <w:keepNext/>
              <w:keepLines/>
              <w:spacing w:after="0"/>
              <w:rPr>
                <w:ins w:id="20321" w:author="CATT" w:date="2021-04-22T15:37:00Z"/>
                <w:rFonts w:ascii="Arial" w:eastAsia="宋体" w:hAnsi="Arial" w:cs="Arial"/>
                <w:sz w:val="18"/>
                <w:szCs w:val="22"/>
                <w:lang w:val="en-US"/>
              </w:rPr>
            </w:pPr>
            <w:ins w:id="20322" w:author="CATT" w:date="2021-04-22T15:37:00Z">
              <w:r w:rsidRPr="00FE2E37">
                <w:rPr>
                  <w:rFonts w:ascii="Arial" w:eastAsia="宋体" w:hAnsi="Arial" w:cs="Arial"/>
                  <w:sz w:val="18"/>
                  <w:szCs w:val="22"/>
                  <w:lang w:val="en-US"/>
                </w:rPr>
                <w:t>TDD configuration</w:t>
              </w:r>
            </w:ins>
          </w:p>
        </w:tc>
        <w:tc>
          <w:tcPr>
            <w:tcW w:w="1721" w:type="dxa"/>
            <w:tcBorders>
              <w:top w:val="single" w:sz="4" w:space="0" w:color="auto"/>
              <w:left w:val="single" w:sz="4" w:space="0" w:color="auto"/>
              <w:right w:val="single" w:sz="4" w:space="0" w:color="auto"/>
            </w:tcBorders>
            <w:vAlign w:val="center"/>
          </w:tcPr>
          <w:p w14:paraId="075ED682" w14:textId="77777777" w:rsidR="00DF4E1D" w:rsidRPr="00FE2E37" w:rsidRDefault="00DF4E1D" w:rsidP="00BE151B">
            <w:pPr>
              <w:keepNext/>
              <w:keepLines/>
              <w:spacing w:after="0"/>
              <w:rPr>
                <w:ins w:id="20323" w:author="CATT" w:date="2021-04-22T15:37:00Z"/>
                <w:rFonts w:ascii="Arial" w:eastAsia="宋体" w:hAnsi="Arial" w:cs="Arial"/>
                <w:sz w:val="18"/>
                <w:szCs w:val="22"/>
                <w:lang w:val="en-US"/>
              </w:rPr>
            </w:pPr>
            <w:ins w:id="20324"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1</w:t>
              </w:r>
            </w:ins>
          </w:p>
        </w:tc>
        <w:tc>
          <w:tcPr>
            <w:tcW w:w="723" w:type="dxa"/>
            <w:vMerge w:val="restart"/>
            <w:tcBorders>
              <w:top w:val="single" w:sz="4" w:space="0" w:color="auto"/>
              <w:left w:val="single" w:sz="4" w:space="0" w:color="auto"/>
              <w:right w:val="single" w:sz="4" w:space="0" w:color="auto"/>
            </w:tcBorders>
            <w:vAlign w:val="center"/>
          </w:tcPr>
          <w:p w14:paraId="5C57FE3C" w14:textId="77777777" w:rsidR="00DF4E1D" w:rsidRPr="00FE2E37" w:rsidRDefault="00DF4E1D" w:rsidP="00BE151B">
            <w:pPr>
              <w:keepNext/>
              <w:keepLines/>
              <w:spacing w:after="0"/>
              <w:jc w:val="center"/>
              <w:textAlignment w:val="baseline"/>
              <w:rPr>
                <w:ins w:id="20325" w:author="CATT" w:date="2021-04-22T15:37:00Z"/>
                <w:rFonts w:ascii="Arial" w:hAnsi="Arial"/>
                <w:sz w:val="18"/>
                <w:lang w:val="en-US"/>
              </w:rPr>
            </w:pPr>
          </w:p>
        </w:tc>
        <w:tc>
          <w:tcPr>
            <w:tcW w:w="5068" w:type="dxa"/>
            <w:gridSpan w:val="10"/>
            <w:tcBorders>
              <w:top w:val="single" w:sz="4" w:space="0" w:color="auto"/>
              <w:left w:val="single" w:sz="4" w:space="0" w:color="auto"/>
              <w:right w:val="single" w:sz="4" w:space="0" w:color="auto"/>
            </w:tcBorders>
            <w:vAlign w:val="center"/>
          </w:tcPr>
          <w:p w14:paraId="36C128CD" w14:textId="77777777" w:rsidR="00DF4E1D" w:rsidRPr="00FE2E37" w:rsidRDefault="00DF4E1D" w:rsidP="00BE151B">
            <w:pPr>
              <w:keepNext/>
              <w:keepLines/>
              <w:spacing w:after="0"/>
              <w:jc w:val="center"/>
              <w:textAlignment w:val="baseline"/>
              <w:rPr>
                <w:ins w:id="20326" w:author="CATT" w:date="2021-04-22T15:37:00Z"/>
                <w:rFonts w:ascii="Arial" w:hAnsi="Arial"/>
                <w:sz w:val="18"/>
                <w:lang w:val="en-US"/>
              </w:rPr>
            </w:pPr>
            <w:ins w:id="20327" w:author="CATT" w:date="2021-04-22T15:37:00Z">
              <w:r w:rsidRPr="00FE2E37">
                <w:rPr>
                  <w:rFonts w:ascii="Arial" w:hAnsi="Arial"/>
                  <w:sz w:val="18"/>
                  <w:lang w:val="en-US"/>
                </w:rPr>
                <w:t>Not Applicable</w:t>
              </w:r>
            </w:ins>
          </w:p>
        </w:tc>
      </w:tr>
      <w:tr w:rsidR="00DF4E1D" w:rsidRPr="00FE2E37" w14:paraId="5986342D" w14:textId="77777777" w:rsidTr="00BE151B">
        <w:trPr>
          <w:trHeight w:val="283"/>
          <w:jc w:val="center"/>
          <w:ins w:id="20328" w:author="CATT" w:date="2021-04-22T15:37:00Z"/>
        </w:trPr>
        <w:tc>
          <w:tcPr>
            <w:tcW w:w="1520" w:type="dxa"/>
            <w:gridSpan w:val="4"/>
            <w:vMerge/>
            <w:tcBorders>
              <w:left w:val="single" w:sz="4" w:space="0" w:color="auto"/>
              <w:right w:val="single" w:sz="4" w:space="0" w:color="auto"/>
            </w:tcBorders>
            <w:vAlign w:val="center"/>
          </w:tcPr>
          <w:p w14:paraId="60EECA90" w14:textId="77777777" w:rsidR="00DF4E1D" w:rsidRPr="00FE2E37" w:rsidRDefault="00DF4E1D" w:rsidP="00BE151B">
            <w:pPr>
              <w:keepNext/>
              <w:keepLines/>
              <w:spacing w:after="0"/>
              <w:rPr>
                <w:ins w:id="20329"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43DDD5FF" w14:textId="77777777" w:rsidR="00DF4E1D" w:rsidRPr="00FE2E37" w:rsidRDefault="00DF4E1D" w:rsidP="00BE151B">
            <w:pPr>
              <w:keepNext/>
              <w:keepLines/>
              <w:spacing w:after="0"/>
              <w:rPr>
                <w:ins w:id="20330" w:author="CATT" w:date="2021-04-22T15:37:00Z"/>
                <w:rFonts w:ascii="Arial" w:eastAsia="宋体" w:hAnsi="Arial" w:cs="Arial"/>
                <w:sz w:val="18"/>
                <w:szCs w:val="22"/>
                <w:lang w:val="en-US"/>
              </w:rPr>
            </w:pPr>
            <w:ins w:id="20331"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2</w:t>
              </w:r>
            </w:ins>
          </w:p>
        </w:tc>
        <w:tc>
          <w:tcPr>
            <w:tcW w:w="723" w:type="dxa"/>
            <w:vMerge/>
            <w:tcBorders>
              <w:left w:val="single" w:sz="4" w:space="0" w:color="auto"/>
              <w:right w:val="single" w:sz="4" w:space="0" w:color="auto"/>
            </w:tcBorders>
            <w:vAlign w:val="center"/>
          </w:tcPr>
          <w:p w14:paraId="30676FC1" w14:textId="77777777" w:rsidR="00DF4E1D" w:rsidRPr="00FE2E37" w:rsidRDefault="00DF4E1D" w:rsidP="00BE151B">
            <w:pPr>
              <w:keepNext/>
              <w:keepLines/>
              <w:spacing w:after="0"/>
              <w:jc w:val="center"/>
              <w:textAlignment w:val="baseline"/>
              <w:rPr>
                <w:ins w:id="20332" w:author="CATT" w:date="2021-04-22T15:37:00Z"/>
                <w:rFonts w:ascii="Arial" w:hAnsi="Arial"/>
                <w:sz w:val="18"/>
                <w:lang w:val="en-US"/>
              </w:rPr>
            </w:pPr>
          </w:p>
        </w:tc>
        <w:tc>
          <w:tcPr>
            <w:tcW w:w="5068" w:type="dxa"/>
            <w:gridSpan w:val="10"/>
            <w:tcBorders>
              <w:left w:val="single" w:sz="4" w:space="0" w:color="auto"/>
              <w:right w:val="single" w:sz="4" w:space="0" w:color="auto"/>
            </w:tcBorders>
            <w:vAlign w:val="center"/>
          </w:tcPr>
          <w:p w14:paraId="0B3709F8" w14:textId="77777777" w:rsidR="00DF4E1D" w:rsidRPr="00FE2E37" w:rsidRDefault="00DF4E1D" w:rsidP="00BE151B">
            <w:pPr>
              <w:keepNext/>
              <w:keepLines/>
              <w:spacing w:after="0"/>
              <w:jc w:val="center"/>
              <w:textAlignment w:val="baseline"/>
              <w:rPr>
                <w:ins w:id="20333" w:author="CATT" w:date="2021-04-22T15:37:00Z"/>
                <w:rFonts w:ascii="Arial" w:hAnsi="Arial"/>
                <w:sz w:val="18"/>
                <w:lang w:val="en-US"/>
              </w:rPr>
            </w:pPr>
            <w:ins w:id="20334" w:author="CATT" w:date="2021-04-22T15:37:00Z">
              <w:r w:rsidRPr="00FE2E37">
                <w:rPr>
                  <w:rFonts w:ascii="Arial" w:hAnsi="Arial"/>
                  <w:sz w:val="18"/>
                  <w:lang w:val="en-US"/>
                </w:rPr>
                <w:t>TDDConf.1.1</w:t>
              </w:r>
            </w:ins>
          </w:p>
        </w:tc>
      </w:tr>
      <w:tr w:rsidR="00DF4E1D" w:rsidRPr="00FE2E37" w14:paraId="4708992F" w14:textId="77777777" w:rsidTr="00BE151B">
        <w:trPr>
          <w:trHeight w:val="283"/>
          <w:jc w:val="center"/>
          <w:ins w:id="20335" w:author="CATT" w:date="2021-04-22T15:37:00Z"/>
        </w:trPr>
        <w:tc>
          <w:tcPr>
            <w:tcW w:w="1520" w:type="dxa"/>
            <w:gridSpan w:val="4"/>
            <w:vMerge/>
            <w:tcBorders>
              <w:left w:val="single" w:sz="4" w:space="0" w:color="auto"/>
              <w:bottom w:val="single" w:sz="4" w:space="0" w:color="auto"/>
              <w:right w:val="single" w:sz="4" w:space="0" w:color="auto"/>
            </w:tcBorders>
            <w:vAlign w:val="center"/>
          </w:tcPr>
          <w:p w14:paraId="0C8C8E53" w14:textId="77777777" w:rsidR="00DF4E1D" w:rsidRPr="00FE2E37" w:rsidRDefault="00DF4E1D" w:rsidP="00BE151B">
            <w:pPr>
              <w:keepNext/>
              <w:keepLines/>
              <w:spacing w:after="0"/>
              <w:rPr>
                <w:ins w:id="20336"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073CAFD1" w14:textId="77777777" w:rsidR="00DF4E1D" w:rsidRPr="00FE2E37" w:rsidRDefault="00DF4E1D" w:rsidP="00BE151B">
            <w:pPr>
              <w:keepNext/>
              <w:keepLines/>
              <w:spacing w:after="0"/>
              <w:rPr>
                <w:ins w:id="20337" w:author="CATT" w:date="2021-04-22T15:37:00Z"/>
                <w:rFonts w:ascii="Arial" w:eastAsia="宋体" w:hAnsi="Arial" w:cs="Arial"/>
                <w:sz w:val="18"/>
                <w:szCs w:val="22"/>
                <w:lang w:val="en-US"/>
              </w:rPr>
            </w:pPr>
            <w:ins w:id="20338"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3</w:t>
              </w:r>
            </w:ins>
          </w:p>
        </w:tc>
        <w:tc>
          <w:tcPr>
            <w:tcW w:w="723" w:type="dxa"/>
            <w:vMerge/>
            <w:tcBorders>
              <w:left w:val="single" w:sz="4" w:space="0" w:color="auto"/>
              <w:bottom w:val="single" w:sz="4" w:space="0" w:color="auto"/>
              <w:right w:val="single" w:sz="4" w:space="0" w:color="auto"/>
            </w:tcBorders>
            <w:vAlign w:val="center"/>
          </w:tcPr>
          <w:p w14:paraId="3E31981A" w14:textId="77777777" w:rsidR="00DF4E1D" w:rsidRPr="00FE2E37" w:rsidRDefault="00DF4E1D" w:rsidP="00BE151B">
            <w:pPr>
              <w:keepNext/>
              <w:keepLines/>
              <w:spacing w:after="0"/>
              <w:jc w:val="center"/>
              <w:textAlignment w:val="baseline"/>
              <w:rPr>
                <w:ins w:id="20339" w:author="CATT" w:date="2021-04-22T15:37: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0FA4F99C" w14:textId="77777777" w:rsidR="00DF4E1D" w:rsidRPr="00FE2E37" w:rsidRDefault="00DF4E1D" w:rsidP="00BE151B">
            <w:pPr>
              <w:keepNext/>
              <w:keepLines/>
              <w:spacing w:after="0"/>
              <w:jc w:val="center"/>
              <w:textAlignment w:val="baseline"/>
              <w:rPr>
                <w:ins w:id="20340" w:author="CATT" w:date="2021-04-22T15:37:00Z"/>
                <w:rFonts w:ascii="Arial" w:hAnsi="Arial"/>
                <w:sz w:val="18"/>
                <w:lang w:val="en-US"/>
              </w:rPr>
            </w:pPr>
            <w:ins w:id="20341" w:author="CATT" w:date="2021-04-22T15:37:00Z">
              <w:r w:rsidRPr="00FE2E37">
                <w:rPr>
                  <w:rFonts w:ascii="Arial" w:hAnsi="Arial"/>
                  <w:sz w:val="18"/>
                  <w:lang w:val="en-US"/>
                </w:rPr>
                <w:t>TDDConf.2.1</w:t>
              </w:r>
            </w:ins>
          </w:p>
        </w:tc>
      </w:tr>
      <w:tr w:rsidR="00DF4E1D" w:rsidRPr="00FE2E37" w14:paraId="484AC33D" w14:textId="77777777" w:rsidTr="00BE151B">
        <w:trPr>
          <w:trHeight w:val="283"/>
          <w:jc w:val="center"/>
          <w:ins w:id="20342" w:author="CATT" w:date="2021-04-22T15:37:00Z"/>
        </w:trPr>
        <w:tc>
          <w:tcPr>
            <w:tcW w:w="1520" w:type="dxa"/>
            <w:gridSpan w:val="4"/>
            <w:vMerge w:val="restart"/>
            <w:tcBorders>
              <w:top w:val="single" w:sz="4" w:space="0" w:color="auto"/>
              <w:left w:val="single" w:sz="4" w:space="0" w:color="auto"/>
              <w:right w:val="single" w:sz="4" w:space="0" w:color="auto"/>
            </w:tcBorders>
            <w:vAlign w:val="center"/>
          </w:tcPr>
          <w:p w14:paraId="2FE96CCD" w14:textId="77777777" w:rsidR="00DF4E1D" w:rsidRPr="00FE2E37" w:rsidRDefault="00DF4E1D" w:rsidP="00BE151B">
            <w:pPr>
              <w:keepNext/>
              <w:keepLines/>
              <w:spacing w:after="0"/>
              <w:rPr>
                <w:ins w:id="20343" w:author="CATT" w:date="2021-04-22T15:37:00Z"/>
                <w:rFonts w:ascii="Arial" w:eastAsia="宋体" w:hAnsi="Arial" w:cs="Arial"/>
                <w:sz w:val="18"/>
                <w:szCs w:val="22"/>
                <w:lang w:val="en-US"/>
              </w:rPr>
            </w:pPr>
            <w:ins w:id="20344" w:author="CATT" w:date="2021-04-22T15:37:00Z">
              <w:r w:rsidRPr="00FE2E37">
                <w:rPr>
                  <w:rFonts w:ascii="Arial" w:eastAsia="宋体" w:hAnsi="Arial" w:cs="Arial"/>
                  <w:sz w:val="18"/>
                  <w:szCs w:val="22"/>
                  <w:lang w:val="en-US"/>
                </w:rPr>
                <w:t>BW</w:t>
              </w:r>
              <w:r w:rsidRPr="00FE2E37">
                <w:rPr>
                  <w:rFonts w:ascii="Arial" w:eastAsia="宋体" w:hAnsi="Arial" w:cs="Arial"/>
                  <w:sz w:val="18"/>
                  <w:szCs w:val="22"/>
                  <w:vertAlign w:val="subscript"/>
                  <w:lang w:val="en-US"/>
                </w:rPr>
                <w:t>channel</w:t>
              </w:r>
            </w:ins>
          </w:p>
        </w:tc>
        <w:tc>
          <w:tcPr>
            <w:tcW w:w="1721" w:type="dxa"/>
            <w:tcBorders>
              <w:top w:val="single" w:sz="4" w:space="0" w:color="auto"/>
              <w:left w:val="single" w:sz="4" w:space="0" w:color="auto"/>
              <w:right w:val="single" w:sz="4" w:space="0" w:color="auto"/>
            </w:tcBorders>
            <w:vAlign w:val="center"/>
          </w:tcPr>
          <w:p w14:paraId="28FFCE50" w14:textId="77777777" w:rsidR="00DF4E1D" w:rsidRPr="00FE2E37" w:rsidRDefault="00DF4E1D" w:rsidP="00BE151B">
            <w:pPr>
              <w:keepNext/>
              <w:keepLines/>
              <w:spacing w:after="0"/>
              <w:rPr>
                <w:ins w:id="20345" w:author="CATT" w:date="2021-04-22T15:37:00Z"/>
                <w:rFonts w:ascii="Arial" w:eastAsia="宋体" w:hAnsi="Arial" w:cs="Arial"/>
                <w:sz w:val="18"/>
                <w:szCs w:val="22"/>
                <w:lang w:val="en-US"/>
              </w:rPr>
            </w:pPr>
            <w:ins w:id="20346"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1</w:t>
              </w:r>
            </w:ins>
          </w:p>
        </w:tc>
        <w:tc>
          <w:tcPr>
            <w:tcW w:w="723" w:type="dxa"/>
            <w:vMerge w:val="restart"/>
            <w:tcBorders>
              <w:top w:val="single" w:sz="4" w:space="0" w:color="auto"/>
              <w:left w:val="single" w:sz="4" w:space="0" w:color="auto"/>
              <w:right w:val="single" w:sz="4" w:space="0" w:color="auto"/>
            </w:tcBorders>
            <w:vAlign w:val="center"/>
          </w:tcPr>
          <w:p w14:paraId="789AA4BB" w14:textId="77777777" w:rsidR="00DF4E1D" w:rsidRPr="00FE2E37" w:rsidRDefault="00DF4E1D" w:rsidP="00BE151B">
            <w:pPr>
              <w:keepNext/>
              <w:keepLines/>
              <w:spacing w:after="0"/>
              <w:jc w:val="center"/>
              <w:textAlignment w:val="baseline"/>
              <w:rPr>
                <w:ins w:id="20347" w:author="CATT" w:date="2021-04-22T15:37:00Z"/>
                <w:rFonts w:ascii="Arial" w:hAnsi="Arial"/>
                <w:sz w:val="18"/>
                <w:lang w:val="en-US"/>
              </w:rPr>
            </w:pPr>
            <w:ins w:id="20348" w:author="CATT" w:date="2021-04-22T15:37:00Z">
              <w:r w:rsidRPr="00FE2E37">
                <w:rPr>
                  <w:rFonts w:ascii="Arial" w:hAnsi="Arial"/>
                  <w:sz w:val="18"/>
                  <w:lang w:val="en-US"/>
                </w:rPr>
                <w:t>MHz</w:t>
              </w:r>
            </w:ins>
          </w:p>
        </w:tc>
        <w:tc>
          <w:tcPr>
            <w:tcW w:w="5068" w:type="dxa"/>
            <w:gridSpan w:val="10"/>
            <w:tcBorders>
              <w:top w:val="single" w:sz="4" w:space="0" w:color="auto"/>
              <w:left w:val="single" w:sz="4" w:space="0" w:color="auto"/>
              <w:right w:val="single" w:sz="4" w:space="0" w:color="auto"/>
            </w:tcBorders>
            <w:vAlign w:val="center"/>
          </w:tcPr>
          <w:p w14:paraId="5FAE99AF" w14:textId="77777777" w:rsidR="00DF4E1D" w:rsidRPr="00FE2E37" w:rsidRDefault="00DF4E1D" w:rsidP="00BE151B">
            <w:pPr>
              <w:keepNext/>
              <w:keepLines/>
              <w:spacing w:after="0"/>
              <w:jc w:val="center"/>
              <w:textAlignment w:val="baseline"/>
              <w:rPr>
                <w:ins w:id="20349" w:author="CATT" w:date="2021-04-22T15:37:00Z"/>
                <w:rFonts w:ascii="Arial" w:eastAsia="Malgun Gothic" w:hAnsi="Arial"/>
                <w:sz w:val="18"/>
                <w:szCs w:val="18"/>
                <w:lang w:val="de-DE"/>
              </w:rPr>
            </w:pPr>
            <w:ins w:id="20350" w:author="CATT" w:date="2021-04-22T15:37: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DF4E1D" w:rsidRPr="00FE2E37" w14:paraId="2D7BB189" w14:textId="77777777" w:rsidTr="00BE151B">
        <w:trPr>
          <w:trHeight w:val="283"/>
          <w:jc w:val="center"/>
          <w:ins w:id="20351" w:author="CATT" w:date="2021-04-22T15:37:00Z"/>
        </w:trPr>
        <w:tc>
          <w:tcPr>
            <w:tcW w:w="1520" w:type="dxa"/>
            <w:gridSpan w:val="4"/>
            <w:vMerge/>
            <w:tcBorders>
              <w:left w:val="single" w:sz="4" w:space="0" w:color="auto"/>
              <w:right w:val="single" w:sz="4" w:space="0" w:color="auto"/>
            </w:tcBorders>
            <w:vAlign w:val="center"/>
          </w:tcPr>
          <w:p w14:paraId="7730CDE1" w14:textId="77777777" w:rsidR="00DF4E1D" w:rsidRPr="00FE2E37" w:rsidRDefault="00DF4E1D" w:rsidP="00BE151B">
            <w:pPr>
              <w:keepNext/>
              <w:keepLines/>
              <w:spacing w:after="0"/>
              <w:rPr>
                <w:ins w:id="20352"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26571EF6" w14:textId="77777777" w:rsidR="00DF4E1D" w:rsidRPr="00FE2E37" w:rsidRDefault="00DF4E1D" w:rsidP="00BE151B">
            <w:pPr>
              <w:keepNext/>
              <w:keepLines/>
              <w:spacing w:after="0"/>
              <w:rPr>
                <w:ins w:id="20353" w:author="CATT" w:date="2021-04-22T15:37:00Z"/>
                <w:rFonts w:ascii="Arial" w:eastAsia="宋体" w:hAnsi="Arial" w:cs="Arial"/>
                <w:sz w:val="18"/>
                <w:szCs w:val="22"/>
                <w:lang w:val="en-US"/>
              </w:rPr>
            </w:pPr>
            <w:ins w:id="20354"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2</w:t>
              </w:r>
            </w:ins>
          </w:p>
        </w:tc>
        <w:tc>
          <w:tcPr>
            <w:tcW w:w="723" w:type="dxa"/>
            <w:vMerge/>
            <w:tcBorders>
              <w:left w:val="single" w:sz="4" w:space="0" w:color="auto"/>
              <w:right w:val="single" w:sz="4" w:space="0" w:color="auto"/>
            </w:tcBorders>
            <w:vAlign w:val="center"/>
          </w:tcPr>
          <w:p w14:paraId="774B7E55" w14:textId="77777777" w:rsidR="00DF4E1D" w:rsidRPr="00FE2E37" w:rsidRDefault="00DF4E1D" w:rsidP="00BE151B">
            <w:pPr>
              <w:keepNext/>
              <w:keepLines/>
              <w:spacing w:after="0"/>
              <w:jc w:val="center"/>
              <w:textAlignment w:val="baseline"/>
              <w:rPr>
                <w:ins w:id="20355" w:author="CATT" w:date="2021-04-22T15:37:00Z"/>
                <w:rFonts w:ascii="Arial" w:hAnsi="Arial"/>
                <w:sz w:val="18"/>
                <w:lang w:val="en-US"/>
              </w:rPr>
            </w:pPr>
          </w:p>
        </w:tc>
        <w:tc>
          <w:tcPr>
            <w:tcW w:w="5068" w:type="dxa"/>
            <w:gridSpan w:val="10"/>
            <w:tcBorders>
              <w:left w:val="single" w:sz="4" w:space="0" w:color="auto"/>
              <w:right w:val="single" w:sz="4" w:space="0" w:color="auto"/>
            </w:tcBorders>
            <w:vAlign w:val="center"/>
          </w:tcPr>
          <w:p w14:paraId="263A8136" w14:textId="77777777" w:rsidR="00DF4E1D" w:rsidRPr="00FE2E37" w:rsidRDefault="00DF4E1D" w:rsidP="00BE151B">
            <w:pPr>
              <w:keepNext/>
              <w:keepLines/>
              <w:spacing w:after="0"/>
              <w:jc w:val="center"/>
              <w:textAlignment w:val="baseline"/>
              <w:rPr>
                <w:ins w:id="20356" w:author="CATT" w:date="2021-04-22T15:37:00Z"/>
                <w:rFonts w:ascii="Arial" w:eastAsia="Malgun Gothic" w:hAnsi="Arial"/>
                <w:sz w:val="18"/>
                <w:szCs w:val="18"/>
              </w:rPr>
            </w:pPr>
            <w:ins w:id="20357" w:author="CATT" w:date="2021-04-22T15:37: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DF4E1D" w:rsidRPr="00FE2E37" w14:paraId="31366B33" w14:textId="77777777" w:rsidTr="00BE151B">
        <w:trPr>
          <w:trHeight w:val="283"/>
          <w:jc w:val="center"/>
          <w:ins w:id="20358" w:author="CATT" w:date="2021-04-22T15:37:00Z"/>
        </w:trPr>
        <w:tc>
          <w:tcPr>
            <w:tcW w:w="1520" w:type="dxa"/>
            <w:gridSpan w:val="4"/>
            <w:vMerge/>
            <w:tcBorders>
              <w:left w:val="single" w:sz="4" w:space="0" w:color="auto"/>
              <w:bottom w:val="single" w:sz="4" w:space="0" w:color="auto"/>
              <w:right w:val="single" w:sz="4" w:space="0" w:color="auto"/>
            </w:tcBorders>
            <w:vAlign w:val="center"/>
          </w:tcPr>
          <w:p w14:paraId="7D56A218" w14:textId="77777777" w:rsidR="00DF4E1D" w:rsidRPr="00FE2E37" w:rsidRDefault="00DF4E1D" w:rsidP="00BE151B">
            <w:pPr>
              <w:keepNext/>
              <w:keepLines/>
              <w:spacing w:after="0"/>
              <w:rPr>
                <w:ins w:id="20359"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7F955DF0" w14:textId="77777777" w:rsidR="00DF4E1D" w:rsidRPr="00FE2E37" w:rsidRDefault="00DF4E1D" w:rsidP="00BE151B">
            <w:pPr>
              <w:keepNext/>
              <w:keepLines/>
              <w:spacing w:after="0"/>
              <w:rPr>
                <w:ins w:id="20360" w:author="CATT" w:date="2021-04-22T15:37:00Z"/>
                <w:rFonts w:ascii="Arial" w:eastAsia="宋体" w:hAnsi="Arial" w:cs="Arial"/>
                <w:sz w:val="18"/>
                <w:szCs w:val="22"/>
                <w:lang w:val="en-US"/>
              </w:rPr>
            </w:pPr>
            <w:ins w:id="20361"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3</w:t>
              </w:r>
            </w:ins>
          </w:p>
        </w:tc>
        <w:tc>
          <w:tcPr>
            <w:tcW w:w="723" w:type="dxa"/>
            <w:vMerge/>
            <w:tcBorders>
              <w:left w:val="single" w:sz="4" w:space="0" w:color="auto"/>
              <w:bottom w:val="single" w:sz="4" w:space="0" w:color="auto"/>
              <w:right w:val="single" w:sz="4" w:space="0" w:color="auto"/>
            </w:tcBorders>
            <w:vAlign w:val="center"/>
          </w:tcPr>
          <w:p w14:paraId="2041BDB2" w14:textId="77777777" w:rsidR="00DF4E1D" w:rsidRPr="00FE2E37" w:rsidRDefault="00DF4E1D" w:rsidP="00BE151B">
            <w:pPr>
              <w:keepNext/>
              <w:keepLines/>
              <w:spacing w:after="0"/>
              <w:jc w:val="center"/>
              <w:textAlignment w:val="baseline"/>
              <w:rPr>
                <w:ins w:id="20362" w:author="CATT" w:date="2021-04-22T15:37: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151712BC" w14:textId="77777777" w:rsidR="00DF4E1D" w:rsidRPr="00FE2E37" w:rsidRDefault="00DF4E1D" w:rsidP="00BE151B">
            <w:pPr>
              <w:keepNext/>
              <w:keepLines/>
              <w:spacing w:after="0"/>
              <w:jc w:val="center"/>
              <w:textAlignment w:val="baseline"/>
              <w:rPr>
                <w:ins w:id="20363" w:author="CATT" w:date="2021-04-22T15:37:00Z"/>
                <w:rFonts w:ascii="Arial" w:eastAsia="Malgun Gothic" w:hAnsi="Arial"/>
                <w:sz w:val="18"/>
                <w:szCs w:val="18"/>
              </w:rPr>
            </w:pPr>
            <w:ins w:id="20364" w:author="CATT" w:date="2021-04-22T15:37:00Z">
              <w:r w:rsidRPr="00FE2E37">
                <w:rPr>
                  <w:rFonts w:ascii="Arial" w:eastAsia="Malgun Gothic" w:hAnsi="Arial"/>
                  <w:sz w:val="18"/>
                  <w:szCs w:val="18"/>
                </w:rPr>
                <w:t xml:space="preserve">40: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106 </w:t>
              </w:r>
            </w:ins>
          </w:p>
        </w:tc>
      </w:tr>
      <w:tr w:rsidR="00DF4E1D" w:rsidRPr="00FE2E37" w14:paraId="6C944088" w14:textId="77777777" w:rsidTr="00BE151B">
        <w:trPr>
          <w:trHeight w:val="283"/>
          <w:jc w:val="center"/>
          <w:ins w:id="20365" w:author="CATT" w:date="2021-04-22T15:37:00Z"/>
        </w:trPr>
        <w:tc>
          <w:tcPr>
            <w:tcW w:w="1520" w:type="dxa"/>
            <w:gridSpan w:val="4"/>
            <w:tcBorders>
              <w:left w:val="single" w:sz="4" w:space="0" w:color="auto"/>
              <w:bottom w:val="single" w:sz="4" w:space="0" w:color="auto"/>
              <w:right w:val="single" w:sz="4" w:space="0" w:color="auto"/>
            </w:tcBorders>
            <w:vAlign w:val="center"/>
          </w:tcPr>
          <w:p w14:paraId="0FBB4026" w14:textId="77777777" w:rsidR="00DF4E1D" w:rsidRPr="00FE2E37" w:rsidRDefault="00DF4E1D" w:rsidP="00BE151B">
            <w:pPr>
              <w:keepNext/>
              <w:keepLines/>
              <w:spacing w:after="0"/>
              <w:rPr>
                <w:ins w:id="20366" w:author="CATT" w:date="2021-04-22T15:37:00Z"/>
                <w:rFonts w:ascii="Arial" w:eastAsia="宋体" w:hAnsi="Arial" w:cs="Arial"/>
                <w:sz w:val="18"/>
                <w:szCs w:val="22"/>
                <w:lang w:val="en-US"/>
              </w:rPr>
            </w:pPr>
            <w:ins w:id="20367" w:author="CATT" w:date="2021-04-22T15:37:00Z">
              <w:r w:rsidRPr="00FE2E37">
                <w:rPr>
                  <w:rFonts w:ascii="Arial" w:eastAsia="宋体" w:hAnsi="Arial" w:cs="Arial"/>
                  <w:sz w:val="18"/>
                  <w:szCs w:val="22"/>
                  <w:lang w:val="en-US"/>
                </w:rPr>
                <w:t>Gap Pattern ID</w:t>
              </w:r>
            </w:ins>
          </w:p>
        </w:tc>
        <w:tc>
          <w:tcPr>
            <w:tcW w:w="1721" w:type="dxa"/>
            <w:tcBorders>
              <w:left w:val="single" w:sz="4" w:space="0" w:color="auto"/>
              <w:bottom w:val="single" w:sz="4" w:space="0" w:color="auto"/>
              <w:right w:val="single" w:sz="4" w:space="0" w:color="auto"/>
            </w:tcBorders>
            <w:vAlign w:val="center"/>
          </w:tcPr>
          <w:p w14:paraId="1D98A343" w14:textId="77777777" w:rsidR="00DF4E1D" w:rsidRPr="00FE2E37" w:rsidRDefault="00DF4E1D" w:rsidP="00BE151B">
            <w:pPr>
              <w:keepNext/>
              <w:keepLines/>
              <w:spacing w:after="0"/>
              <w:rPr>
                <w:ins w:id="20368" w:author="CATT" w:date="2021-04-22T15:37:00Z"/>
                <w:rFonts w:ascii="Arial" w:eastAsia="宋体" w:hAnsi="Arial" w:cs="Arial"/>
                <w:sz w:val="18"/>
                <w:szCs w:val="22"/>
                <w:lang w:val="en-US"/>
              </w:rPr>
            </w:pPr>
          </w:p>
        </w:tc>
        <w:tc>
          <w:tcPr>
            <w:tcW w:w="723" w:type="dxa"/>
            <w:tcBorders>
              <w:left w:val="single" w:sz="4" w:space="0" w:color="auto"/>
              <w:bottom w:val="single" w:sz="4" w:space="0" w:color="auto"/>
              <w:right w:val="single" w:sz="4" w:space="0" w:color="auto"/>
            </w:tcBorders>
            <w:vAlign w:val="center"/>
          </w:tcPr>
          <w:p w14:paraId="03BBF053" w14:textId="77777777" w:rsidR="00DF4E1D" w:rsidRPr="00FE2E37" w:rsidRDefault="00DF4E1D" w:rsidP="00BE151B">
            <w:pPr>
              <w:keepNext/>
              <w:keepLines/>
              <w:spacing w:after="0"/>
              <w:jc w:val="center"/>
              <w:textAlignment w:val="baseline"/>
              <w:rPr>
                <w:ins w:id="20369" w:author="CATT" w:date="2021-04-22T15:37: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5BFF4F5B" w14:textId="77777777" w:rsidR="00DF4E1D" w:rsidRPr="00FE2E37" w:rsidRDefault="00DF4E1D" w:rsidP="00BE151B">
            <w:pPr>
              <w:keepNext/>
              <w:keepLines/>
              <w:spacing w:after="0"/>
              <w:jc w:val="center"/>
              <w:textAlignment w:val="baseline"/>
              <w:rPr>
                <w:ins w:id="20370" w:author="CATT" w:date="2021-04-22T15:37:00Z"/>
                <w:rFonts w:ascii="Arial" w:eastAsia="Malgun Gothic" w:hAnsi="Arial"/>
                <w:sz w:val="18"/>
                <w:szCs w:val="18"/>
              </w:rPr>
            </w:pPr>
            <w:ins w:id="20371" w:author="CATT" w:date="2021-04-22T15:37:00Z">
              <w:r w:rsidRPr="00FE2E37">
                <w:rPr>
                  <w:rFonts w:ascii="Arial" w:eastAsia="Malgun Gothic" w:hAnsi="Arial"/>
                  <w:sz w:val="18"/>
                  <w:szCs w:val="18"/>
                </w:rPr>
                <w:t>0</w:t>
              </w:r>
            </w:ins>
          </w:p>
        </w:tc>
      </w:tr>
      <w:tr w:rsidR="00DF4E1D" w:rsidRPr="00FE2E37" w14:paraId="72BB3A29" w14:textId="77777777" w:rsidTr="00BE151B">
        <w:trPr>
          <w:trHeight w:val="283"/>
          <w:jc w:val="center"/>
          <w:ins w:id="20372" w:author="CATT" w:date="2021-04-22T15:37:00Z"/>
        </w:trPr>
        <w:tc>
          <w:tcPr>
            <w:tcW w:w="1520" w:type="dxa"/>
            <w:gridSpan w:val="4"/>
            <w:vMerge w:val="restart"/>
            <w:tcBorders>
              <w:left w:val="single" w:sz="4" w:space="0" w:color="auto"/>
              <w:right w:val="single" w:sz="4" w:space="0" w:color="auto"/>
            </w:tcBorders>
            <w:vAlign w:val="center"/>
          </w:tcPr>
          <w:p w14:paraId="0E7C7F85" w14:textId="77777777" w:rsidR="00DF4E1D" w:rsidRPr="00FE2E37" w:rsidRDefault="00DF4E1D" w:rsidP="00BE151B">
            <w:pPr>
              <w:keepNext/>
              <w:keepLines/>
              <w:spacing w:after="0"/>
              <w:rPr>
                <w:ins w:id="20373" w:author="CATT" w:date="2021-04-22T15:37:00Z"/>
                <w:rFonts w:ascii="Arial" w:eastAsia="宋体" w:hAnsi="Arial" w:cs="Arial"/>
                <w:sz w:val="18"/>
                <w:szCs w:val="22"/>
                <w:lang w:val="en-US"/>
              </w:rPr>
            </w:pPr>
            <w:ins w:id="20374" w:author="CATT" w:date="2021-04-22T15:37:00Z">
              <w:r w:rsidRPr="00FE2E37">
                <w:rPr>
                  <w:rFonts w:ascii="Arial" w:eastAsia="宋体" w:hAnsi="Arial" w:cs="Arial"/>
                  <w:sz w:val="18"/>
                  <w:szCs w:val="22"/>
                  <w:lang w:val="en-US"/>
                </w:rPr>
                <w:t>BWP configuration</w:t>
              </w:r>
            </w:ins>
          </w:p>
        </w:tc>
        <w:tc>
          <w:tcPr>
            <w:tcW w:w="1721" w:type="dxa"/>
            <w:tcBorders>
              <w:left w:val="single" w:sz="4" w:space="0" w:color="auto"/>
              <w:bottom w:val="single" w:sz="4" w:space="0" w:color="auto"/>
              <w:right w:val="single" w:sz="4" w:space="0" w:color="auto"/>
            </w:tcBorders>
            <w:vAlign w:val="center"/>
          </w:tcPr>
          <w:p w14:paraId="5934CA30" w14:textId="77777777" w:rsidR="00DF4E1D" w:rsidRPr="00FE2E37" w:rsidRDefault="00DF4E1D" w:rsidP="00BE151B">
            <w:pPr>
              <w:keepNext/>
              <w:keepLines/>
              <w:spacing w:after="0"/>
              <w:rPr>
                <w:ins w:id="20375" w:author="CATT" w:date="2021-04-22T15:37:00Z"/>
                <w:rFonts w:ascii="Arial" w:eastAsia="宋体" w:hAnsi="Arial" w:cs="Arial"/>
                <w:sz w:val="18"/>
                <w:szCs w:val="22"/>
                <w:lang w:val="en-US"/>
              </w:rPr>
            </w:pPr>
            <w:ins w:id="20376" w:author="CATT" w:date="2021-04-22T15:37:00Z">
              <w:r w:rsidRPr="00FE2E37">
                <w:rPr>
                  <w:rFonts w:ascii="Arial" w:eastAsia="宋体" w:hAnsi="Arial" w:cs="Arial"/>
                  <w:sz w:val="18"/>
                  <w:szCs w:val="22"/>
                  <w:lang w:val="en-US"/>
                </w:rPr>
                <w:t>Initial DL BWP</w:t>
              </w:r>
            </w:ins>
          </w:p>
        </w:tc>
        <w:tc>
          <w:tcPr>
            <w:tcW w:w="723" w:type="dxa"/>
            <w:vMerge w:val="restart"/>
            <w:tcBorders>
              <w:left w:val="single" w:sz="4" w:space="0" w:color="auto"/>
              <w:right w:val="single" w:sz="4" w:space="0" w:color="auto"/>
            </w:tcBorders>
            <w:vAlign w:val="center"/>
          </w:tcPr>
          <w:p w14:paraId="593D681B" w14:textId="77777777" w:rsidR="00DF4E1D" w:rsidRPr="00FE2E37" w:rsidRDefault="00DF4E1D" w:rsidP="00BE151B">
            <w:pPr>
              <w:keepNext/>
              <w:keepLines/>
              <w:spacing w:after="0"/>
              <w:jc w:val="center"/>
              <w:textAlignment w:val="baseline"/>
              <w:rPr>
                <w:ins w:id="20377" w:author="CATT" w:date="2021-04-22T15:37: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23CFB764" w14:textId="77777777" w:rsidR="00DF4E1D" w:rsidRPr="00FE2E37" w:rsidRDefault="00DF4E1D" w:rsidP="00BE151B">
            <w:pPr>
              <w:keepNext/>
              <w:keepLines/>
              <w:spacing w:after="0"/>
              <w:jc w:val="center"/>
              <w:textAlignment w:val="baseline"/>
              <w:rPr>
                <w:ins w:id="20378" w:author="CATT" w:date="2021-04-22T15:37:00Z"/>
                <w:rFonts w:ascii="Arial" w:eastAsia="Malgun Gothic" w:hAnsi="Arial"/>
                <w:sz w:val="18"/>
                <w:szCs w:val="18"/>
              </w:rPr>
            </w:pPr>
            <w:ins w:id="20379" w:author="CATT" w:date="2021-04-22T15:37:00Z">
              <w:r w:rsidRPr="00FE2E37">
                <w:rPr>
                  <w:rFonts w:ascii="Arial" w:eastAsia="Malgun Gothic" w:hAnsi="Arial"/>
                  <w:sz w:val="18"/>
                  <w:szCs w:val="18"/>
                </w:rPr>
                <w:t>DLBWP.0.1</w:t>
              </w:r>
            </w:ins>
          </w:p>
        </w:tc>
      </w:tr>
      <w:tr w:rsidR="00DF4E1D" w:rsidRPr="00FE2E37" w14:paraId="6B45C1BD" w14:textId="77777777" w:rsidTr="00BE151B">
        <w:trPr>
          <w:trHeight w:val="283"/>
          <w:jc w:val="center"/>
          <w:ins w:id="20380" w:author="CATT" w:date="2021-04-22T15:37:00Z"/>
        </w:trPr>
        <w:tc>
          <w:tcPr>
            <w:tcW w:w="1520" w:type="dxa"/>
            <w:gridSpan w:val="4"/>
            <w:vMerge/>
            <w:tcBorders>
              <w:left w:val="single" w:sz="4" w:space="0" w:color="auto"/>
              <w:right w:val="single" w:sz="4" w:space="0" w:color="auto"/>
            </w:tcBorders>
            <w:vAlign w:val="center"/>
          </w:tcPr>
          <w:p w14:paraId="13B33800" w14:textId="77777777" w:rsidR="00DF4E1D" w:rsidRPr="00FE2E37" w:rsidRDefault="00DF4E1D" w:rsidP="00BE151B">
            <w:pPr>
              <w:keepNext/>
              <w:keepLines/>
              <w:spacing w:after="0"/>
              <w:rPr>
                <w:ins w:id="20381"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5D780A47" w14:textId="77777777" w:rsidR="00DF4E1D" w:rsidRPr="00FE2E37" w:rsidRDefault="00DF4E1D" w:rsidP="00BE151B">
            <w:pPr>
              <w:keepNext/>
              <w:keepLines/>
              <w:spacing w:after="0"/>
              <w:rPr>
                <w:ins w:id="20382" w:author="CATT" w:date="2021-04-22T15:37:00Z"/>
                <w:rFonts w:ascii="Arial" w:eastAsia="宋体" w:hAnsi="Arial" w:cs="Arial"/>
                <w:sz w:val="18"/>
                <w:szCs w:val="22"/>
                <w:lang w:val="en-US"/>
              </w:rPr>
            </w:pPr>
            <w:ins w:id="20383" w:author="CATT" w:date="2021-04-22T15:37:00Z">
              <w:r w:rsidRPr="00FE2E37">
                <w:rPr>
                  <w:rFonts w:ascii="Arial" w:eastAsia="宋体" w:hAnsi="Arial" w:cs="Arial"/>
                  <w:sz w:val="18"/>
                  <w:szCs w:val="22"/>
                  <w:lang w:val="en-US"/>
                </w:rPr>
                <w:t>Dedicated DL BWP</w:t>
              </w:r>
            </w:ins>
          </w:p>
        </w:tc>
        <w:tc>
          <w:tcPr>
            <w:tcW w:w="723" w:type="dxa"/>
            <w:vMerge/>
            <w:tcBorders>
              <w:left w:val="single" w:sz="4" w:space="0" w:color="auto"/>
              <w:right w:val="single" w:sz="4" w:space="0" w:color="auto"/>
            </w:tcBorders>
            <w:vAlign w:val="center"/>
          </w:tcPr>
          <w:p w14:paraId="612F1B0F" w14:textId="77777777" w:rsidR="00DF4E1D" w:rsidRPr="00FE2E37" w:rsidRDefault="00DF4E1D" w:rsidP="00BE151B">
            <w:pPr>
              <w:keepNext/>
              <w:keepLines/>
              <w:spacing w:after="0"/>
              <w:jc w:val="center"/>
              <w:textAlignment w:val="baseline"/>
              <w:rPr>
                <w:ins w:id="20384" w:author="CATT" w:date="2021-04-22T15:37: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672E0369" w14:textId="77777777" w:rsidR="00DF4E1D" w:rsidRPr="00FE2E37" w:rsidRDefault="00DF4E1D" w:rsidP="00BE151B">
            <w:pPr>
              <w:keepNext/>
              <w:keepLines/>
              <w:spacing w:after="0"/>
              <w:jc w:val="center"/>
              <w:textAlignment w:val="baseline"/>
              <w:rPr>
                <w:ins w:id="20385" w:author="CATT" w:date="2021-04-22T15:37:00Z"/>
                <w:rFonts w:ascii="Arial" w:eastAsia="Malgun Gothic" w:hAnsi="Arial"/>
                <w:sz w:val="18"/>
                <w:szCs w:val="18"/>
              </w:rPr>
            </w:pPr>
            <w:ins w:id="20386" w:author="CATT" w:date="2021-04-22T15:37:00Z">
              <w:r w:rsidRPr="00FE2E37">
                <w:rPr>
                  <w:rFonts w:ascii="Arial" w:eastAsia="Malgun Gothic" w:hAnsi="Arial"/>
                  <w:sz w:val="18"/>
                  <w:szCs w:val="18"/>
                </w:rPr>
                <w:t>DLBWP.1.1</w:t>
              </w:r>
            </w:ins>
          </w:p>
        </w:tc>
      </w:tr>
      <w:tr w:rsidR="00DF4E1D" w:rsidRPr="00FE2E37" w14:paraId="2F67497B" w14:textId="77777777" w:rsidTr="00BE151B">
        <w:trPr>
          <w:trHeight w:val="430"/>
          <w:jc w:val="center"/>
          <w:ins w:id="20387" w:author="CATT" w:date="2021-04-22T15:37:00Z"/>
        </w:trPr>
        <w:tc>
          <w:tcPr>
            <w:tcW w:w="1520" w:type="dxa"/>
            <w:gridSpan w:val="4"/>
            <w:vMerge/>
            <w:tcBorders>
              <w:left w:val="single" w:sz="4" w:space="0" w:color="auto"/>
              <w:right w:val="single" w:sz="4" w:space="0" w:color="auto"/>
            </w:tcBorders>
            <w:vAlign w:val="center"/>
          </w:tcPr>
          <w:p w14:paraId="6E264D65" w14:textId="77777777" w:rsidR="00DF4E1D" w:rsidRPr="00FE2E37" w:rsidRDefault="00DF4E1D" w:rsidP="00BE151B">
            <w:pPr>
              <w:keepNext/>
              <w:keepLines/>
              <w:spacing w:after="0"/>
              <w:rPr>
                <w:ins w:id="20388"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4E73FE85" w14:textId="77777777" w:rsidR="00DF4E1D" w:rsidRPr="00FE2E37" w:rsidRDefault="00DF4E1D" w:rsidP="00BE151B">
            <w:pPr>
              <w:keepNext/>
              <w:keepLines/>
              <w:spacing w:after="0"/>
              <w:rPr>
                <w:ins w:id="20389" w:author="CATT" w:date="2021-04-22T15:37:00Z"/>
                <w:rFonts w:ascii="Arial" w:eastAsia="宋体" w:hAnsi="Arial" w:cs="Arial"/>
                <w:sz w:val="18"/>
                <w:szCs w:val="22"/>
                <w:lang w:val="en-US"/>
              </w:rPr>
            </w:pPr>
            <w:ins w:id="20390" w:author="CATT" w:date="2021-04-22T15:37:00Z">
              <w:r w:rsidRPr="00FE2E37">
                <w:rPr>
                  <w:rFonts w:ascii="Arial" w:eastAsia="宋体" w:hAnsi="Arial" w:cs="Arial"/>
                  <w:sz w:val="18"/>
                  <w:szCs w:val="22"/>
                  <w:lang w:val="en-US"/>
                </w:rPr>
                <w:t>Initial UL BWP</w:t>
              </w:r>
            </w:ins>
          </w:p>
        </w:tc>
        <w:tc>
          <w:tcPr>
            <w:tcW w:w="723" w:type="dxa"/>
            <w:vMerge/>
            <w:tcBorders>
              <w:left w:val="single" w:sz="4" w:space="0" w:color="auto"/>
              <w:bottom w:val="single" w:sz="4" w:space="0" w:color="auto"/>
              <w:right w:val="single" w:sz="4" w:space="0" w:color="auto"/>
            </w:tcBorders>
            <w:vAlign w:val="center"/>
          </w:tcPr>
          <w:p w14:paraId="52F824A2" w14:textId="77777777" w:rsidR="00DF4E1D" w:rsidRPr="00FE2E37" w:rsidRDefault="00DF4E1D" w:rsidP="00BE151B">
            <w:pPr>
              <w:keepNext/>
              <w:keepLines/>
              <w:spacing w:after="0"/>
              <w:jc w:val="center"/>
              <w:textAlignment w:val="baseline"/>
              <w:rPr>
                <w:ins w:id="20391" w:author="CATT" w:date="2021-04-22T15:37: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14A23F69" w14:textId="77777777" w:rsidR="00DF4E1D" w:rsidRPr="00FE2E37" w:rsidRDefault="00DF4E1D" w:rsidP="00BE151B">
            <w:pPr>
              <w:keepNext/>
              <w:keepLines/>
              <w:spacing w:after="0"/>
              <w:jc w:val="center"/>
              <w:textAlignment w:val="baseline"/>
              <w:rPr>
                <w:ins w:id="20392" w:author="CATT" w:date="2021-04-22T15:37:00Z"/>
                <w:rFonts w:ascii="Arial" w:eastAsia="Malgun Gothic" w:hAnsi="Arial"/>
                <w:sz w:val="18"/>
                <w:szCs w:val="18"/>
              </w:rPr>
            </w:pPr>
            <w:ins w:id="20393" w:author="CATT" w:date="2021-04-22T15:37:00Z">
              <w:r w:rsidRPr="00FE2E37">
                <w:rPr>
                  <w:rFonts w:ascii="Arial" w:eastAsia="Malgun Gothic" w:hAnsi="Arial"/>
                  <w:sz w:val="18"/>
                  <w:szCs w:val="18"/>
                </w:rPr>
                <w:t>ULBWP.0.1</w:t>
              </w:r>
            </w:ins>
          </w:p>
        </w:tc>
      </w:tr>
      <w:tr w:rsidR="00DF4E1D" w:rsidRPr="00FE2E37" w14:paraId="270653B2" w14:textId="77777777" w:rsidTr="00BE151B">
        <w:trPr>
          <w:trHeight w:val="183"/>
          <w:jc w:val="center"/>
          <w:ins w:id="20394" w:author="CATT" w:date="2021-04-22T15:37:00Z"/>
        </w:trPr>
        <w:tc>
          <w:tcPr>
            <w:tcW w:w="1520" w:type="dxa"/>
            <w:gridSpan w:val="4"/>
            <w:vMerge/>
            <w:tcBorders>
              <w:left w:val="single" w:sz="4" w:space="0" w:color="auto"/>
              <w:bottom w:val="single" w:sz="4" w:space="0" w:color="auto"/>
              <w:right w:val="single" w:sz="4" w:space="0" w:color="auto"/>
            </w:tcBorders>
            <w:vAlign w:val="center"/>
          </w:tcPr>
          <w:p w14:paraId="287ABF37" w14:textId="77777777" w:rsidR="00DF4E1D" w:rsidRPr="00FE2E37" w:rsidRDefault="00DF4E1D" w:rsidP="00BE151B">
            <w:pPr>
              <w:keepNext/>
              <w:keepLines/>
              <w:spacing w:after="0"/>
              <w:rPr>
                <w:ins w:id="20395"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0806580E" w14:textId="77777777" w:rsidR="00DF4E1D" w:rsidRPr="00FE2E37" w:rsidDel="00201469" w:rsidRDefault="00DF4E1D" w:rsidP="00BE151B">
            <w:pPr>
              <w:keepNext/>
              <w:keepLines/>
              <w:spacing w:after="0"/>
              <w:rPr>
                <w:ins w:id="20396" w:author="CATT" w:date="2021-04-22T15:37:00Z"/>
                <w:rFonts w:ascii="Arial" w:eastAsia="宋体" w:hAnsi="Arial" w:cs="Arial"/>
                <w:sz w:val="18"/>
                <w:szCs w:val="22"/>
                <w:lang w:val="en-US"/>
              </w:rPr>
            </w:pPr>
            <w:ins w:id="20397" w:author="CATT" w:date="2021-04-22T15:37:00Z">
              <w:r w:rsidRPr="00FE2E37">
                <w:rPr>
                  <w:rFonts w:ascii="Arial" w:eastAsia="宋体" w:hAnsi="Arial" w:cs="Arial"/>
                  <w:sz w:val="18"/>
                  <w:szCs w:val="22"/>
                  <w:lang w:val="en-US"/>
                </w:rPr>
                <w:t>Dedicated UL BWP</w:t>
              </w:r>
            </w:ins>
          </w:p>
        </w:tc>
        <w:tc>
          <w:tcPr>
            <w:tcW w:w="723" w:type="dxa"/>
            <w:tcBorders>
              <w:left w:val="single" w:sz="4" w:space="0" w:color="auto"/>
              <w:bottom w:val="single" w:sz="4" w:space="0" w:color="auto"/>
              <w:right w:val="single" w:sz="4" w:space="0" w:color="auto"/>
            </w:tcBorders>
            <w:vAlign w:val="center"/>
          </w:tcPr>
          <w:p w14:paraId="766CD7F7" w14:textId="77777777" w:rsidR="00DF4E1D" w:rsidRPr="00FE2E37" w:rsidRDefault="00DF4E1D" w:rsidP="00BE151B">
            <w:pPr>
              <w:keepNext/>
              <w:keepLines/>
              <w:spacing w:after="0"/>
              <w:jc w:val="center"/>
              <w:textAlignment w:val="baseline"/>
              <w:rPr>
                <w:ins w:id="20398" w:author="CATT" w:date="2021-04-22T15:37: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48A6187D" w14:textId="77777777" w:rsidR="00DF4E1D" w:rsidRPr="00FE2E37" w:rsidDel="00201469" w:rsidRDefault="00DF4E1D" w:rsidP="00BE151B">
            <w:pPr>
              <w:keepNext/>
              <w:keepLines/>
              <w:spacing w:after="0"/>
              <w:jc w:val="center"/>
              <w:textAlignment w:val="baseline"/>
              <w:rPr>
                <w:ins w:id="20399" w:author="CATT" w:date="2021-04-22T15:37:00Z"/>
                <w:rFonts w:ascii="Arial" w:eastAsia="Malgun Gothic" w:hAnsi="Arial"/>
                <w:sz w:val="18"/>
                <w:szCs w:val="18"/>
              </w:rPr>
            </w:pPr>
            <w:ins w:id="20400" w:author="CATT" w:date="2021-04-22T15:37:00Z">
              <w:r w:rsidRPr="00FE2E37">
                <w:rPr>
                  <w:rFonts w:ascii="Arial" w:eastAsia="Malgun Gothic" w:hAnsi="Arial"/>
                  <w:sz w:val="18"/>
                  <w:szCs w:val="18"/>
                </w:rPr>
                <w:t>ULBWP.1.1</w:t>
              </w:r>
            </w:ins>
          </w:p>
        </w:tc>
      </w:tr>
      <w:tr w:rsidR="00DF4E1D" w:rsidRPr="00FE2E37" w14:paraId="079679AF" w14:textId="77777777" w:rsidTr="00BE151B">
        <w:trPr>
          <w:trHeight w:val="283"/>
          <w:jc w:val="center"/>
          <w:ins w:id="20401" w:author="CATT" w:date="2021-04-22T15:37:00Z"/>
        </w:trPr>
        <w:tc>
          <w:tcPr>
            <w:tcW w:w="3241" w:type="dxa"/>
            <w:gridSpan w:val="5"/>
            <w:tcBorders>
              <w:left w:val="single" w:sz="4" w:space="0" w:color="auto"/>
              <w:bottom w:val="single" w:sz="4" w:space="0" w:color="auto"/>
              <w:right w:val="single" w:sz="4" w:space="0" w:color="auto"/>
            </w:tcBorders>
            <w:vAlign w:val="center"/>
          </w:tcPr>
          <w:p w14:paraId="38C596CD" w14:textId="77777777" w:rsidR="00DF4E1D" w:rsidRPr="00FE2E37" w:rsidRDefault="00DF4E1D" w:rsidP="00BE151B">
            <w:pPr>
              <w:keepNext/>
              <w:keepLines/>
              <w:spacing w:after="0"/>
              <w:rPr>
                <w:ins w:id="20402" w:author="CATT" w:date="2021-04-22T15:37:00Z"/>
                <w:rFonts w:ascii="Arial" w:eastAsia="宋体" w:hAnsi="Arial" w:cs="Arial"/>
                <w:sz w:val="18"/>
                <w:szCs w:val="22"/>
                <w:lang w:val="en-US"/>
              </w:rPr>
            </w:pPr>
            <w:ins w:id="20403" w:author="CATT" w:date="2021-04-22T15:37:00Z">
              <w:r w:rsidRPr="00FE2E37">
                <w:rPr>
                  <w:rFonts w:ascii="Arial" w:eastAsia="宋体" w:hAnsi="Arial" w:cs="Arial"/>
                  <w:sz w:val="18"/>
                  <w:szCs w:val="22"/>
                  <w:lang w:val="en-US"/>
                </w:rPr>
                <w:t>DRX Cycle</w:t>
              </w:r>
            </w:ins>
          </w:p>
        </w:tc>
        <w:tc>
          <w:tcPr>
            <w:tcW w:w="723" w:type="dxa"/>
            <w:tcBorders>
              <w:left w:val="single" w:sz="4" w:space="0" w:color="auto"/>
              <w:bottom w:val="single" w:sz="4" w:space="0" w:color="auto"/>
              <w:right w:val="single" w:sz="4" w:space="0" w:color="auto"/>
            </w:tcBorders>
            <w:vAlign w:val="center"/>
          </w:tcPr>
          <w:p w14:paraId="0F3706B9" w14:textId="77777777" w:rsidR="00DF4E1D" w:rsidRPr="00FE2E37" w:rsidRDefault="00DF4E1D" w:rsidP="00BE151B">
            <w:pPr>
              <w:keepNext/>
              <w:keepLines/>
              <w:spacing w:after="0"/>
              <w:jc w:val="center"/>
              <w:textAlignment w:val="baseline"/>
              <w:rPr>
                <w:ins w:id="20404" w:author="CATT" w:date="2021-04-22T15:37:00Z"/>
                <w:rFonts w:ascii="Arial" w:hAnsi="Arial"/>
                <w:sz w:val="18"/>
                <w:lang w:val="en-US"/>
              </w:rPr>
            </w:pPr>
            <w:ins w:id="20405" w:author="CATT" w:date="2021-04-22T15:37:00Z">
              <w:r w:rsidRPr="00FE2E37">
                <w:rPr>
                  <w:rFonts w:ascii="Arial" w:hAnsi="Arial"/>
                  <w:sz w:val="18"/>
                  <w:lang w:val="en-US"/>
                </w:rPr>
                <w:t>ms</w:t>
              </w:r>
            </w:ins>
          </w:p>
        </w:tc>
        <w:tc>
          <w:tcPr>
            <w:tcW w:w="5068" w:type="dxa"/>
            <w:gridSpan w:val="10"/>
            <w:tcBorders>
              <w:left w:val="single" w:sz="4" w:space="0" w:color="auto"/>
              <w:bottom w:val="single" w:sz="4" w:space="0" w:color="auto"/>
              <w:right w:val="single" w:sz="4" w:space="0" w:color="auto"/>
            </w:tcBorders>
            <w:vAlign w:val="center"/>
          </w:tcPr>
          <w:p w14:paraId="4D09AF4A" w14:textId="77777777" w:rsidR="00DF4E1D" w:rsidRPr="00FE2E37" w:rsidRDefault="00DF4E1D" w:rsidP="00BE151B">
            <w:pPr>
              <w:keepNext/>
              <w:keepLines/>
              <w:spacing w:after="0"/>
              <w:jc w:val="center"/>
              <w:textAlignment w:val="baseline"/>
              <w:rPr>
                <w:ins w:id="20406" w:author="CATT" w:date="2021-04-22T15:37:00Z"/>
                <w:rFonts w:ascii="Arial" w:hAnsi="Arial"/>
                <w:sz w:val="18"/>
                <w:lang w:val="en-US"/>
              </w:rPr>
            </w:pPr>
            <w:ins w:id="20407" w:author="CATT" w:date="2021-04-22T15:37:00Z">
              <w:r w:rsidRPr="00FE2E37">
                <w:rPr>
                  <w:rFonts w:ascii="Arial" w:hAnsi="Arial"/>
                  <w:sz w:val="18"/>
                  <w:lang w:val="en-US"/>
                </w:rPr>
                <w:t>Not Applicable</w:t>
              </w:r>
            </w:ins>
          </w:p>
        </w:tc>
      </w:tr>
      <w:tr w:rsidR="00DF4E1D" w:rsidRPr="00FE2E37" w14:paraId="485F55E4" w14:textId="77777777" w:rsidTr="00BE151B">
        <w:trPr>
          <w:trHeight w:val="510"/>
          <w:jc w:val="center"/>
          <w:ins w:id="20408" w:author="CATT" w:date="2021-04-22T15:37:00Z"/>
        </w:trPr>
        <w:tc>
          <w:tcPr>
            <w:tcW w:w="1520" w:type="dxa"/>
            <w:gridSpan w:val="4"/>
            <w:vMerge w:val="restart"/>
            <w:tcBorders>
              <w:top w:val="single" w:sz="4" w:space="0" w:color="auto"/>
              <w:left w:val="single" w:sz="4" w:space="0" w:color="auto"/>
              <w:right w:val="single" w:sz="4" w:space="0" w:color="auto"/>
            </w:tcBorders>
            <w:vAlign w:val="center"/>
            <w:hideMark/>
          </w:tcPr>
          <w:p w14:paraId="32C6F336" w14:textId="77777777" w:rsidR="00DF4E1D" w:rsidRPr="00FE2E37" w:rsidRDefault="00DF4E1D" w:rsidP="00BE151B">
            <w:pPr>
              <w:keepNext/>
              <w:keepLines/>
              <w:spacing w:after="0"/>
              <w:rPr>
                <w:ins w:id="20409" w:author="CATT" w:date="2021-04-22T15:37:00Z"/>
                <w:rFonts w:ascii="Arial" w:eastAsia="宋体" w:hAnsi="Arial" w:cs="Arial"/>
                <w:sz w:val="18"/>
                <w:szCs w:val="22"/>
                <w:lang w:val="en-US"/>
              </w:rPr>
            </w:pPr>
            <w:ins w:id="20410" w:author="CATT" w:date="2021-04-22T15:37:00Z">
              <w:r w:rsidRPr="00FE2E37">
                <w:rPr>
                  <w:rFonts w:ascii="Arial" w:eastAsia="宋体" w:hAnsi="Arial" w:cs="Arial"/>
                  <w:sz w:val="18"/>
                  <w:szCs w:val="22"/>
                  <w:lang w:val="en-US"/>
                </w:rPr>
                <w:t xml:space="preserve">PDSCH Reference measurement channel </w:t>
              </w:r>
            </w:ins>
          </w:p>
        </w:tc>
        <w:tc>
          <w:tcPr>
            <w:tcW w:w="1721" w:type="dxa"/>
            <w:tcBorders>
              <w:top w:val="single" w:sz="4" w:space="0" w:color="auto"/>
              <w:left w:val="single" w:sz="4" w:space="0" w:color="auto"/>
              <w:right w:val="single" w:sz="4" w:space="0" w:color="auto"/>
            </w:tcBorders>
            <w:vAlign w:val="center"/>
          </w:tcPr>
          <w:p w14:paraId="156D20C8" w14:textId="77777777" w:rsidR="00DF4E1D" w:rsidRPr="00FE2E37" w:rsidRDefault="00DF4E1D" w:rsidP="00BE151B">
            <w:pPr>
              <w:keepNext/>
              <w:keepLines/>
              <w:spacing w:after="0"/>
              <w:rPr>
                <w:ins w:id="20411" w:author="CATT" w:date="2021-04-22T15:37:00Z"/>
                <w:rFonts w:ascii="Arial" w:eastAsia="宋体" w:hAnsi="Arial" w:cs="Arial"/>
                <w:sz w:val="18"/>
                <w:szCs w:val="22"/>
                <w:lang w:val="en-US"/>
              </w:rPr>
            </w:pPr>
            <w:ins w:id="20412"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1</w:t>
              </w:r>
            </w:ins>
          </w:p>
        </w:tc>
        <w:tc>
          <w:tcPr>
            <w:tcW w:w="723" w:type="dxa"/>
            <w:vMerge w:val="restart"/>
            <w:tcBorders>
              <w:top w:val="single" w:sz="4" w:space="0" w:color="auto"/>
              <w:left w:val="single" w:sz="4" w:space="0" w:color="auto"/>
              <w:right w:val="single" w:sz="4" w:space="0" w:color="auto"/>
            </w:tcBorders>
            <w:vAlign w:val="center"/>
          </w:tcPr>
          <w:p w14:paraId="168F5B0C" w14:textId="77777777" w:rsidR="00DF4E1D" w:rsidRPr="00FE2E37" w:rsidRDefault="00DF4E1D" w:rsidP="00BE151B">
            <w:pPr>
              <w:keepNext/>
              <w:keepLines/>
              <w:spacing w:after="0"/>
              <w:jc w:val="center"/>
              <w:textAlignment w:val="baseline"/>
              <w:rPr>
                <w:ins w:id="20413" w:author="CATT" w:date="2021-04-22T15:37:00Z"/>
                <w:rFonts w:ascii="Arial" w:hAnsi="Arial"/>
                <w:sz w:val="18"/>
                <w:lang w:val="en-US"/>
              </w:rPr>
            </w:pPr>
          </w:p>
        </w:tc>
        <w:tc>
          <w:tcPr>
            <w:tcW w:w="993" w:type="dxa"/>
            <w:tcBorders>
              <w:top w:val="single" w:sz="4" w:space="0" w:color="auto"/>
              <w:left w:val="single" w:sz="4" w:space="0" w:color="auto"/>
              <w:right w:val="single" w:sz="4" w:space="0" w:color="auto"/>
            </w:tcBorders>
            <w:vAlign w:val="center"/>
            <w:hideMark/>
          </w:tcPr>
          <w:p w14:paraId="14A48C4A" w14:textId="77777777" w:rsidR="00DF4E1D" w:rsidRPr="00F521D0" w:rsidRDefault="00DF4E1D" w:rsidP="00BE151B">
            <w:pPr>
              <w:keepNext/>
              <w:keepLines/>
              <w:spacing w:after="0"/>
              <w:rPr>
                <w:ins w:id="20414" w:author="CATT" w:date="2021-04-22T15:37:00Z"/>
                <w:rFonts w:ascii="Arial" w:eastAsia="宋体" w:hAnsi="Arial" w:cs="Arial"/>
                <w:sz w:val="18"/>
                <w:szCs w:val="22"/>
                <w:lang w:val="en-US"/>
              </w:rPr>
            </w:pPr>
            <w:ins w:id="20415" w:author="CATT" w:date="2021-04-22T15:37:00Z">
              <w:r w:rsidRPr="00F521D0">
                <w:rPr>
                  <w:rFonts w:ascii="Arial" w:eastAsia="宋体" w:hAnsi="Arial" w:cs="Arial"/>
                  <w:sz w:val="18"/>
                  <w:szCs w:val="22"/>
                  <w:lang w:val="en-US"/>
                </w:rPr>
                <w:t xml:space="preserve">SR.1.1 FDD </w:t>
              </w:r>
            </w:ins>
          </w:p>
        </w:tc>
        <w:tc>
          <w:tcPr>
            <w:tcW w:w="850" w:type="dxa"/>
            <w:vMerge w:val="restart"/>
            <w:tcBorders>
              <w:top w:val="single" w:sz="4" w:space="0" w:color="auto"/>
              <w:left w:val="single" w:sz="4" w:space="0" w:color="auto"/>
              <w:right w:val="single" w:sz="4" w:space="0" w:color="auto"/>
            </w:tcBorders>
            <w:vAlign w:val="center"/>
            <w:hideMark/>
          </w:tcPr>
          <w:p w14:paraId="07A6BDD1" w14:textId="77777777" w:rsidR="00DF4E1D" w:rsidRPr="00F521D0" w:rsidRDefault="00DF4E1D" w:rsidP="00BE151B">
            <w:pPr>
              <w:keepNext/>
              <w:keepLines/>
              <w:spacing w:after="0"/>
              <w:jc w:val="center"/>
              <w:textAlignment w:val="baseline"/>
              <w:rPr>
                <w:ins w:id="20416" w:author="CATT" w:date="2021-04-22T15:37:00Z"/>
                <w:rFonts w:ascii="Arial" w:eastAsia="宋体" w:hAnsi="Arial" w:cs="Arial"/>
                <w:sz w:val="18"/>
                <w:szCs w:val="22"/>
                <w:lang w:val="en-US"/>
              </w:rPr>
            </w:pPr>
            <w:ins w:id="20417" w:author="CATT" w:date="2021-04-22T15:37:00Z">
              <w:r w:rsidRPr="00F521D0">
                <w:rPr>
                  <w:rFonts w:ascii="Arial" w:eastAsia="宋体" w:hAnsi="Arial" w:cs="Arial"/>
                  <w:sz w:val="18"/>
                  <w:szCs w:val="22"/>
                  <w:lang w:val="en-US"/>
                </w:rPr>
                <w:t>-</w:t>
              </w:r>
            </w:ins>
          </w:p>
        </w:tc>
        <w:tc>
          <w:tcPr>
            <w:tcW w:w="975" w:type="dxa"/>
            <w:gridSpan w:val="3"/>
            <w:tcBorders>
              <w:top w:val="single" w:sz="4" w:space="0" w:color="auto"/>
              <w:left w:val="single" w:sz="4" w:space="0" w:color="auto"/>
              <w:right w:val="single" w:sz="4" w:space="0" w:color="auto"/>
            </w:tcBorders>
            <w:vAlign w:val="center"/>
            <w:hideMark/>
          </w:tcPr>
          <w:p w14:paraId="22CCA09E" w14:textId="77777777" w:rsidR="00DF4E1D" w:rsidRPr="00F521D0" w:rsidRDefault="00DF4E1D" w:rsidP="00BE151B">
            <w:pPr>
              <w:keepNext/>
              <w:keepLines/>
              <w:spacing w:after="0"/>
              <w:textAlignment w:val="baseline"/>
              <w:rPr>
                <w:ins w:id="20418" w:author="CATT" w:date="2021-04-22T15:37:00Z"/>
                <w:rFonts w:ascii="Arial" w:eastAsia="宋体" w:hAnsi="Arial" w:cs="Arial"/>
                <w:sz w:val="18"/>
                <w:szCs w:val="22"/>
                <w:lang w:val="en-US"/>
              </w:rPr>
            </w:pPr>
            <w:ins w:id="20419" w:author="CATT" w:date="2021-04-22T15:37:00Z">
              <w:r w:rsidRPr="00F521D0">
                <w:rPr>
                  <w:rFonts w:ascii="Arial" w:eastAsia="宋体" w:hAnsi="Arial" w:cs="Arial"/>
                  <w:sz w:val="18"/>
                  <w:szCs w:val="22"/>
                  <w:lang w:val="en-US"/>
                </w:rPr>
                <w:t xml:space="preserve">SR.1.1 FDD </w:t>
              </w:r>
            </w:ins>
          </w:p>
        </w:tc>
        <w:tc>
          <w:tcPr>
            <w:tcW w:w="726" w:type="dxa"/>
            <w:gridSpan w:val="2"/>
            <w:vMerge w:val="restart"/>
            <w:tcBorders>
              <w:top w:val="single" w:sz="4" w:space="0" w:color="auto"/>
              <w:left w:val="single" w:sz="4" w:space="0" w:color="auto"/>
              <w:right w:val="single" w:sz="4" w:space="0" w:color="auto"/>
            </w:tcBorders>
            <w:vAlign w:val="center"/>
            <w:hideMark/>
          </w:tcPr>
          <w:p w14:paraId="1F3A8EE3" w14:textId="77777777" w:rsidR="00DF4E1D" w:rsidRPr="00F521D0" w:rsidRDefault="00DF4E1D" w:rsidP="00BE151B">
            <w:pPr>
              <w:keepNext/>
              <w:keepLines/>
              <w:spacing w:after="0"/>
              <w:jc w:val="center"/>
              <w:textAlignment w:val="baseline"/>
              <w:rPr>
                <w:ins w:id="20420" w:author="CATT" w:date="2021-04-22T15:37:00Z"/>
                <w:rFonts w:ascii="Arial" w:eastAsia="宋体" w:hAnsi="Arial" w:cs="Arial"/>
                <w:sz w:val="18"/>
                <w:szCs w:val="22"/>
                <w:lang w:val="en-US"/>
              </w:rPr>
            </w:pPr>
            <w:ins w:id="20421" w:author="CATT" w:date="2021-04-22T15:37:00Z">
              <w:r w:rsidRPr="00F521D0">
                <w:rPr>
                  <w:rFonts w:ascii="Arial" w:eastAsia="宋体" w:hAnsi="Arial" w:cs="Arial"/>
                  <w:sz w:val="18"/>
                  <w:szCs w:val="22"/>
                  <w:lang w:val="en-US"/>
                </w:rPr>
                <w:t>-</w:t>
              </w:r>
            </w:ins>
          </w:p>
        </w:tc>
        <w:tc>
          <w:tcPr>
            <w:tcW w:w="786" w:type="dxa"/>
            <w:gridSpan w:val="2"/>
            <w:tcBorders>
              <w:top w:val="single" w:sz="4" w:space="0" w:color="auto"/>
              <w:left w:val="single" w:sz="4" w:space="0" w:color="auto"/>
              <w:right w:val="single" w:sz="4" w:space="0" w:color="auto"/>
            </w:tcBorders>
            <w:vAlign w:val="center"/>
            <w:hideMark/>
          </w:tcPr>
          <w:p w14:paraId="24886ADD" w14:textId="77777777" w:rsidR="00DF4E1D" w:rsidRPr="00F521D0" w:rsidRDefault="00DF4E1D" w:rsidP="00BE151B">
            <w:pPr>
              <w:keepNext/>
              <w:keepLines/>
              <w:spacing w:after="0"/>
              <w:textAlignment w:val="baseline"/>
              <w:rPr>
                <w:ins w:id="20422" w:author="CATT" w:date="2021-04-22T15:37:00Z"/>
                <w:rFonts w:ascii="Arial" w:eastAsia="宋体" w:hAnsi="Arial" w:cs="Arial"/>
                <w:sz w:val="18"/>
                <w:szCs w:val="22"/>
                <w:lang w:val="en-US"/>
              </w:rPr>
            </w:pPr>
            <w:ins w:id="20423" w:author="CATT" w:date="2021-04-22T15:37:00Z">
              <w:r w:rsidRPr="00F521D0">
                <w:rPr>
                  <w:rFonts w:ascii="Arial" w:eastAsia="宋体" w:hAnsi="Arial" w:cs="Arial"/>
                  <w:sz w:val="18"/>
                  <w:szCs w:val="22"/>
                  <w:lang w:val="en-US"/>
                </w:rPr>
                <w:t xml:space="preserve">SR.1.1 FDD </w:t>
              </w:r>
            </w:ins>
          </w:p>
        </w:tc>
        <w:tc>
          <w:tcPr>
            <w:tcW w:w="738" w:type="dxa"/>
            <w:vMerge w:val="restart"/>
            <w:tcBorders>
              <w:top w:val="single" w:sz="4" w:space="0" w:color="auto"/>
              <w:left w:val="single" w:sz="4" w:space="0" w:color="auto"/>
              <w:right w:val="single" w:sz="4" w:space="0" w:color="auto"/>
            </w:tcBorders>
            <w:vAlign w:val="center"/>
            <w:hideMark/>
          </w:tcPr>
          <w:p w14:paraId="2078764E" w14:textId="77777777" w:rsidR="00DF4E1D" w:rsidRPr="00F521D0" w:rsidRDefault="00DF4E1D" w:rsidP="00BE151B">
            <w:pPr>
              <w:keepNext/>
              <w:keepLines/>
              <w:spacing w:after="0"/>
              <w:jc w:val="center"/>
              <w:textAlignment w:val="baseline"/>
              <w:rPr>
                <w:ins w:id="20424" w:author="CATT" w:date="2021-04-22T15:37:00Z"/>
                <w:rFonts w:ascii="Arial" w:eastAsia="宋体" w:hAnsi="Arial" w:cs="Arial"/>
                <w:sz w:val="18"/>
                <w:szCs w:val="22"/>
                <w:lang w:val="en-US"/>
              </w:rPr>
            </w:pPr>
            <w:ins w:id="20425" w:author="CATT" w:date="2021-04-22T15:37:00Z">
              <w:r w:rsidRPr="00F521D0">
                <w:rPr>
                  <w:rFonts w:ascii="Arial" w:eastAsia="宋体" w:hAnsi="Arial" w:cs="Arial"/>
                  <w:sz w:val="18"/>
                  <w:szCs w:val="22"/>
                  <w:lang w:val="en-US"/>
                </w:rPr>
                <w:t>-</w:t>
              </w:r>
            </w:ins>
          </w:p>
        </w:tc>
      </w:tr>
      <w:tr w:rsidR="00DF4E1D" w:rsidRPr="00FE2E37" w14:paraId="4471C6AA" w14:textId="77777777" w:rsidTr="00BE151B">
        <w:trPr>
          <w:trHeight w:val="510"/>
          <w:jc w:val="center"/>
          <w:ins w:id="20426" w:author="CATT" w:date="2021-04-22T15:37:00Z"/>
        </w:trPr>
        <w:tc>
          <w:tcPr>
            <w:tcW w:w="1520" w:type="dxa"/>
            <w:gridSpan w:val="4"/>
            <w:vMerge/>
            <w:tcBorders>
              <w:left w:val="single" w:sz="4" w:space="0" w:color="auto"/>
              <w:right w:val="single" w:sz="4" w:space="0" w:color="auto"/>
            </w:tcBorders>
            <w:vAlign w:val="center"/>
          </w:tcPr>
          <w:p w14:paraId="0C6EF794" w14:textId="77777777" w:rsidR="00DF4E1D" w:rsidRPr="00FE2E37" w:rsidRDefault="00DF4E1D" w:rsidP="00BE151B">
            <w:pPr>
              <w:keepNext/>
              <w:keepLines/>
              <w:spacing w:after="0"/>
              <w:rPr>
                <w:ins w:id="20427"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181CA3E3" w14:textId="77777777" w:rsidR="00DF4E1D" w:rsidRPr="00FE2E37" w:rsidRDefault="00DF4E1D" w:rsidP="00BE151B">
            <w:pPr>
              <w:keepNext/>
              <w:keepLines/>
              <w:spacing w:after="0"/>
              <w:rPr>
                <w:ins w:id="20428" w:author="CATT" w:date="2021-04-22T15:37:00Z"/>
                <w:rFonts w:ascii="Arial" w:eastAsia="宋体" w:hAnsi="Arial" w:cs="Arial"/>
                <w:sz w:val="18"/>
                <w:szCs w:val="22"/>
                <w:lang w:val="en-US"/>
              </w:rPr>
            </w:pPr>
            <w:ins w:id="20429"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2</w:t>
              </w:r>
            </w:ins>
          </w:p>
        </w:tc>
        <w:tc>
          <w:tcPr>
            <w:tcW w:w="723" w:type="dxa"/>
            <w:vMerge/>
            <w:tcBorders>
              <w:left w:val="single" w:sz="4" w:space="0" w:color="auto"/>
              <w:right w:val="single" w:sz="4" w:space="0" w:color="auto"/>
            </w:tcBorders>
            <w:vAlign w:val="center"/>
          </w:tcPr>
          <w:p w14:paraId="1DC7FB02" w14:textId="77777777" w:rsidR="00DF4E1D" w:rsidRPr="00FE2E37" w:rsidRDefault="00DF4E1D" w:rsidP="00BE151B">
            <w:pPr>
              <w:keepNext/>
              <w:keepLines/>
              <w:spacing w:after="0"/>
              <w:jc w:val="center"/>
              <w:textAlignment w:val="baseline"/>
              <w:rPr>
                <w:ins w:id="20430" w:author="CATT" w:date="2021-04-22T15:37:00Z"/>
                <w:rFonts w:ascii="Arial" w:hAnsi="Arial"/>
                <w:sz w:val="18"/>
                <w:lang w:val="en-US"/>
              </w:rPr>
            </w:pPr>
          </w:p>
        </w:tc>
        <w:tc>
          <w:tcPr>
            <w:tcW w:w="993" w:type="dxa"/>
            <w:tcBorders>
              <w:left w:val="single" w:sz="4" w:space="0" w:color="auto"/>
              <w:right w:val="single" w:sz="4" w:space="0" w:color="auto"/>
            </w:tcBorders>
            <w:vAlign w:val="center"/>
          </w:tcPr>
          <w:p w14:paraId="1BF53067" w14:textId="77777777" w:rsidR="00DF4E1D" w:rsidRPr="00F521D0" w:rsidRDefault="00DF4E1D" w:rsidP="00BE151B">
            <w:pPr>
              <w:keepNext/>
              <w:keepLines/>
              <w:spacing w:after="0"/>
              <w:rPr>
                <w:ins w:id="20431" w:author="CATT" w:date="2021-04-22T15:37:00Z"/>
                <w:rFonts w:ascii="Arial" w:eastAsia="宋体" w:hAnsi="Arial" w:cs="Arial"/>
                <w:sz w:val="18"/>
                <w:szCs w:val="22"/>
                <w:lang w:val="en-US"/>
              </w:rPr>
            </w:pPr>
            <w:ins w:id="20432" w:author="CATT" w:date="2021-04-22T15:37:00Z">
              <w:r w:rsidRPr="00F521D0">
                <w:rPr>
                  <w:rFonts w:ascii="Arial" w:eastAsia="宋体" w:hAnsi="Arial" w:cs="Arial"/>
                  <w:sz w:val="18"/>
                  <w:szCs w:val="22"/>
                  <w:lang w:val="en-US"/>
                </w:rPr>
                <w:t>SR.1.1 TDD</w:t>
              </w:r>
            </w:ins>
          </w:p>
        </w:tc>
        <w:tc>
          <w:tcPr>
            <w:tcW w:w="850" w:type="dxa"/>
            <w:vMerge/>
            <w:tcBorders>
              <w:left w:val="single" w:sz="4" w:space="0" w:color="auto"/>
              <w:right w:val="single" w:sz="4" w:space="0" w:color="auto"/>
            </w:tcBorders>
            <w:vAlign w:val="center"/>
          </w:tcPr>
          <w:p w14:paraId="284EAD7F" w14:textId="77777777" w:rsidR="00DF4E1D" w:rsidRPr="00F521D0" w:rsidRDefault="00DF4E1D" w:rsidP="00BE151B">
            <w:pPr>
              <w:keepNext/>
              <w:keepLines/>
              <w:spacing w:after="0"/>
              <w:rPr>
                <w:ins w:id="20433" w:author="CATT" w:date="2021-04-22T15:37:00Z"/>
                <w:rFonts w:ascii="Arial" w:eastAsia="宋体" w:hAnsi="Arial" w:cs="Arial"/>
                <w:sz w:val="18"/>
                <w:szCs w:val="22"/>
                <w:lang w:val="en-US"/>
              </w:rPr>
            </w:pPr>
          </w:p>
        </w:tc>
        <w:tc>
          <w:tcPr>
            <w:tcW w:w="975" w:type="dxa"/>
            <w:gridSpan w:val="3"/>
            <w:tcBorders>
              <w:left w:val="single" w:sz="4" w:space="0" w:color="auto"/>
              <w:right w:val="single" w:sz="4" w:space="0" w:color="auto"/>
            </w:tcBorders>
            <w:vAlign w:val="center"/>
          </w:tcPr>
          <w:p w14:paraId="6D629EF3" w14:textId="77777777" w:rsidR="00DF4E1D" w:rsidRPr="00F521D0" w:rsidRDefault="00DF4E1D" w:rsidP="00BE151B">
            <w:pPr>
              <w:keepNext/>
              <w:keepLines/>
              <w:spacing w:after="0"/>
              <w:rPr>
                <w:ins w:id="20434" w:author="CATT" w:date="2021-04-22T15:37:00Z"/>
                <w:rFonts w:ascii="Arial" w:eastAsia="宋体" w:hAnsi="Arial" w:cs="Arial"/>
                <w:sz w:val="18"/>
                <w:szCs w:val="22"/>
                <w:lang w:val="en-US"/>
              </w:rPr>
            </w:pPr>
            <w:ins w:id="20435" w:author="CATT" w:date="2021-04-22T15:37:00Z">
              <w:r w:rsidRPr="00F521D0">
                <w:rPr>
                  <w:rFonts w:ascii="Arial" w:eastAsia="宋体" w:hAnsi="Arial" w:cs="Arial"/>
                  <w:sz w:val="18"/>
                  <w:szCs w:val="22"/>
                  <w:lang w:val="en-US"/>
                </w:rPr>
                <w:t>SR.1.1 TDD</w:t>
              </w:r>
            </w:ins>
          </w:p>
        </w:tc>
        <w:tc>
          <w:tcPr>
            <w:tcW w:w="726" w:type="dxa"/>
            <w:gridSpan w:val="2"/>
            <w:vMerge/>
            <w:tcBorders>
              <w:left w:val="single" w:sz="4" w:space="0" w:color="auto"/>
              <w:right w:val="single" w:sz="4" w:space="0" w:color="auto"/>
            </w:tcBorders>
            <w:vAlign w:val="center"/>
          </w:tcPr>
          <w:p w14:paraId="7B78CADB" w14:textId="77777777" w:rsidR="00DF4E1D" w:rsidRPr="00F521D0" w:rsidRDefault="00DF4E1D" w:rsidP="00BE151B">
            <w:pPr>
              <w:keepNext/>
              <w:keepLines/>
              <w:spacing w:after="0"/>
              <w:rPr>
                <w:ins w:id="20436" w:author="CATT" w:date="2021-04-22T15:37:00Z"/>
                <w:rFonts w:ascii="Arial" w:eastAsia="宋体" w:hAnsi="Arial" w:cs="Arial"/>
                <w:sz w:val="18"/>
                <w:szCs w:val="22"/>
                <w:lang w:val="en-US"/>
              </w:rPr>
            </w:pPr>
          </w:p>
        </w:tc>
        <w:tc>
          <w:tcPr>
            <w:tcW w:w="786" w:type="dxa"/>
            <w:gridSpan w:val="2"/>
            <w:tcBorders>
              <w:left w:val="single" w:sz="4" w:space="0" w:color="auto"/>
              <w:right w:val="single" w:sz="4" w:space="0" w:color="auto"/>
            </w:tcBorders>
            <w:vAlign w:val="center"/>
          </w:tcPr>
          <w:p w14:paraId="640B3A0E" w14:textId="77777777" w:rsidR="00DF4E1D" w:rsidRPr="00F521D0" w:rsidRDefault="00DF4E1D" w:rsidP="00BE151B">
            <w:pPr>
              <w:keepNext/>
              <w:keepLines/>
              <w:spacing w:after="0"/>
              <w:rPr>
                <w:ins w:id="20437" w:author="CATT" w:date="2021-04-22T15:37:00Z"/>
                <w:rFonts w:ascii="Arial" w:eastAsia="宋体" w:hAnsi="Arial" w:cs="Arial"/>
                <w:sz w:val="18"/>
                <w:szCs w:val="22"/>
                <w:lang w:val="en-US"/>
              </w:rPr>
            </w:pPr>
            <w:ins w:id="20438" w:author="CATT" w:date="2021-04-22T15:37:00Z">
              <w:r w:rsidRPr="00F521D0">
                <w:rPr>
                  <w:rFonts w:ascii="Arial" w:eastAsia="宋体" w:hAnsi="Arial" w:cs="Arial"/>
                  <w:sz w:val="18"/>
                  <w:szCs w:val="22"/>
                  <w:lang w:val="en-US"/>
                </w:rPr>
                <w:t>SR.1.1 TDD</w:t>
              </w:r>
            </w:ins>
          </w:p>
        </w:tc>
        <w:tc>
          <w:tcPr>
            <w:tcW w:w="738" w:type="dxa"/>
            <w:vMerge/>
            <w:tcBorders>
              <w:left w:val="single" w:sz="4" w:space="0" w:color="auto"/>
              <w:right w:val="single" w:sz="4" w:space="0" w:color="auto"/>
            </w:tcBorders>
            <w:vAlign w:val="center"/>
          </w:tcPr>
          <w:p w14:paraId="1DBF06BA" w14:textId="77777777" w:rsidR="00DF4E1D" w:rsidRPr="00F521D0" w:rsidRDefault="00DF4E1D" w:rsidP="00BE151B">
            <w:pPr>
              <w:keepNext/>
              <w:keepLines/>
              <w:spacing w:after="0"/>
              <w:rPr>
                <w:ins w:id="20439" w:author="CATT" w:date="2021-04-22T15:37:00Z"/>
                <w:rFonts w:ascii="Arial" w:eastAsia="宋体" w:hAnsi="Arial" w:cs="Arial"/>
                <w:sz w:val="18"/>
                <w:szCs w:val="22"/>
                <w:lang w:val="en-US"/>
              </w:rPr>
            </w:pPr>
          </w:p>
        </w:tc>
      </w:tr>
      <w:tr w:rsidR="00DF4E1D" w:rsidRPr="00FE2E37" w14:paraId="1F55D318" w14:textId="77777777" w:rsidTr="00BE151B">
        <w:trPr>
          <w:trHeight w:val="510"/>
          <w:jc w:val="center"/>
          <w:ins w:id="20440" w:author="CATT" w:date="2021-04-22T15:37:00Z"/>
        </w:trPr>
        <w:tc>
          <w:tcPr>
            <w:tcW w:w="1520" w:type="dxa"/>
            <w:gridSpan w:val="4"/>
            <w:vMerge/>
            <w:tcBorders>
              <w:left w:val="single" w:sz="4" w:space="0" w:color="auto"/>
              <w:bottom w:val="single" w:sz="4" w:space="0" w:color="auto"/>
              <w:right w:val="single" w:sz="4" w:space="0" w:color="auto"/>
            </w:tcBorders>
            <w:vAlign w:val="center"/>
          </w:tcPr>
          <w:p w14:paraId="5BDF5155" w14:textId="77777777" w:rsidR="00DF4E1D" w:rsidRPr="00FE2E37" w:rsidRDefault="00DF4E1D" w:rsidP="00BE151B">
            <w:pPr>
              <w:keepNext/>
              <w:keepLines/>
              <w:spacing w:after="0"/>
              <w:rPr>
                <w:ins w:id="20441"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21400119" w14:textId="77777777" w:rsidR="00DF4E1D" w:rsidRPr="00FE2E37" w:rsidRDefault="00DF4E1D" w:rsidP="00BE151B">
            <w:pPr>
              <w:keepNext/>
              <w:keepLines/>
              <w:spacing w:after="0"/>
              <w:rPr>
                <w:ins w:id="20442" w:author="CATT" w:date="2021-04-22T15:37:00Z"/>
                <w:rFonts w:ascii="Arial" w:eastAsia="宋体" w:hAnsi="Arial" w:cs="Arial"/>
                <w:sz w:val="18"/>
                <w:szCs w:val="22"/>
                <w:lang w:val="en-US"/>
              </w:rPr>
            </w:pPr>
            <w:ins w:id="20443"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3</w:t>
              </w:r>
            </w:ins>
          </w:p>
        </w:tc>
        <w:tc>
          <w:tcPr>
            <w:tcW w:w="723" w:type="dxa"/>
            <w:vMerge/>
            <w:tcBorders>
              <w:left w:val="single" w:sz="4" w:space="0" w:color="auto"/>
              <w:bottom w:val="single" w:sz="4" w:space="0" w:color="auto"/>
              <w:right w:val="single" w:sz="4" w:space="0" w:color="auto"/>
            </w:tcBorders>
            <w:vAlign w:val="center"/>
          </w:tcPr>
          <w:p w14:paraId="2F76E00B" w14:textId="77777777" w:rsidR="00DF4E1D" w:rsidRPr="00FE2E37" w:rsidRDefault="00DF4E1D" w:rsidP="00BE151B">
            <w:pPr>
              <w:keepNext/>
              <w:keepLines/>
              <w:spacing w:after="0"/>
              <w:jc w:val="center"/>
              <w:textAlignment w:val="baseline"/>
              <w:rPr>
                <w:ins w:id="20444" w:author="CATT" w:date="2021-04-22T15:37:00Z"/>
                <w:rFonts w:ascii="Arial" w:hAnsi="Arial"/>
                <w:sz w:val="18"/>
                <w:lang w:val="en-US"/>
              </w:rPr>
            </w:pPr>
          </w:p>
        </w:tc>
        <w:tc>
          <w:tcPr>
            <w:tcW w:w="993" w:type="dxa"/>
            <w:tcBorders>
              <w:left w:val="single" w:sz="4" w:space="0" w:color="auto"/>
              <w:bottom w:val="single" w:sz="4" w:space="0" w:color="auto"/>
              <w:right w:val="single" w:sz="4" w:space="0" w:color="auto"/>
            </w:tcBorders>
            <w:vAlign w:val="center"/>
          </w:tcPr>
          <w:p w14:paraId="7E7DD62A" w14:textId="77777777" w:rsidR="00DF4E1D" w:rsidRPr="00F521D0" w:rsidRDefault="00DF4E1D" w:rsidP="00BE151B">
            <w:pPr>
              <w:keepNext/>
              <w:keepLines/>
              <w:spacing w:after="0"/>
              <w:rPr>
                <w:ins w:id="20445" w:author="CATT" w:date="2021-04-22T15:37:00Z"/>
                <w:rFonts w:ascii="Arial" w:eastAsia="宋体" w:hAnsi="Arial" w:cs="Arial"/>
                <w:sz w:val="18"/>
                <w:szCs w:val="22"/>
                <w:lang w:val="en-US"/>
              </w:rPr>
            </w:pPr>
            <w:ins w:id="20446" w:author="CATT" w:date="2021-04-22T15:37:00Z">
              <w:r w:rsidRPr="00F521D0">
                <w:rPr>
                  <w:rFonts w:ascii="Arial" w:eastAsia="宋体" w:hAnsi="Arial" w:cs="Arial"/>
                  <w:sz w:val="18"/>
                  <w:szCs w:val="22"/>
                  <w:lang w:val="en-US"/>
                </w:rPr>
                <w:t>SR</w:t>
              </w:r>
              <w:r>
                <w:rPr>
                  <w:rFonts w:ascii="Arial" w:eastAsia="宋体" w:hAnsi="Arial" w:cs="Arial" w:hint="eastAsia"/>
                  <w:sz w:val="18"/>
                  <w:szCs w:val="22"/>
                  <w:lang w:val="en-US" w:eastAsia="zh-CN"/>
                </w:rPr>
                <w:t>.</w:t>
              </w:r>
              <w:r w:rsidRPr="00F521D0">
                <w:rPr>
                  <w:rFonts w:ascii="Arial" w:eastAsia="宋体" w:hAnsi="Arial" w:cs="Arial"/>
                  <w:sz w:val="18"/>
                  <w:szCs w:val="22"/>
                  <w:lang w:val="en-US"/>
                </w:rPr>
                <w:t>2.1 TDD</w:t>
              </w:r>
            </w:ins>
          </w:p>
        </w:tc>
        <w:tc>
          <w:tcPr>
            <w:tcW w:w="850" w:type="dxa"/>
            <w:vMerge/>
            <w:tcBorders>
              <w:left w:val="single" w:sz="4" w:space="0" w:color="auto"/>
              <w:bottom w:val="single" w:sz="4" w:space="0" w:color="auto"/>
              <w:right w:val="single" w:sz="4" w:space="0" w:color="auto"/>
            </w:tcBorders>
            <w:vAlign w:val="center"/>
          </w:tcPr>
          <w:p w14:paraId="3C8E1719" w14:textId="77777777" w:rsidR="00DF4E1D" w:rsidRPr="00F521D0" w:rsidRDefault="00DF4E1D" w:rsidP="00BE151B">
            <w:pPr>
              <w:keepNext/>
              <w:keepLines/>
              <w:spacing w:after="0"/>
              <w:rPr>
                <w:ins w:id="20447" w:author="CATT" w:date="2021-04-22T15:37:00Z"/>
                <w:rFonts w:ascii="Arial" w:eastAsia="宋体" w:hAnsi="Arial" w:cs="Arial"/>
                <w:sz w:val="18"/>
                <w:szCs w:val="22"/>
                <w:lang w:val="en-US"/>
              </w:rPr>
            </w:pPr>
          </w:p>
        </w:tc>
        <w:tc>
          <w:tcPr>
            <w:tcW w:w="975" w:type="dxa"/>
            <w:gridSpan w:val="3"/>
            <w:tcBorders>
              <w:left w:val="single" w:sz="4" w:space="0" w:color="auto"/>
              <w:bottom w:val="single" w:sz="4" w:space="0" w:color="auto"/>
              <w:right w:val="single" w:sz="4" w:space="0" w:color="auto"/>
            </w:tcBorders>
            <w:vAlign w:val="center"/>
          </w:tcPr>
          <w:p w14:paraId="3218EE14" w14:textId="77777777" w:rsidR="00DF4E1D" w:rsidRPr="00F521D0" w:rsidRDefault="00DF4E1D" w:rsidP="00BE151B">
            <w:pPr>
              <w:keepNext/>
              <w:keepLines/>
              <w:spacing w:after="0"/>
              <w:rPr>
                <w:ins w:id="20448" w:author="CATT" w:date="2021-04-22T15:37:00Z"/>
                <w:rFonts w:ascii="Arial" w:eastAsia="宋体" w:hAnsi="Arial" w:cs="Arial"/>
                <w:sz w:val="18"/>
                <w:szCs w:val="22"/>
                <w:lang w:val="en-US"/>
              </w:rPr>
            </w:pPr>
            <w:ins w:id="20449" w:author="CATT" w:date="2021-04-22T15:37:00Z">
              <w:r w:rsidRPr="00F521D0">
                <w:rPr>
                  <w:rFonts w:ascii="Arial" w:eastAsia="宋体" w:hAnsi="Arial" w:cs="Arial"/>
                  <w:sz w:val="18"/>
                  <w:szCs w:val="22"/>
                  <w:lang w:val="en-US"/>
                </w:rPr>
                <w:t>SR</w:t>
              </w:r>
              <w:r>
                <w:rPr>
                  <w:rFonts w:ascii="Arial" w:eastAsia="宋体" w:hAnsi="Arial" w:cs="Arial" w:hint="eastAsia"/>
                  <w:sz w:val="18"/>
                  <w:szCs w:val="22"/>
                  <w:lang w:val="en-US" w:eastAsia="zh-CN"/>
                </w:rPr>
                <w:t>.</w:t>
              </w:r>
              <w:r w:rsidRPr="00F521D0">
                <w:rPr>
                  <w:rFonts w:ascii="Arial" w:eastAsia="宋体" w:hAnsi="Arial" w:cs="Arial"/>
                  <w:sz w:val="18"/>
                  <w:szCs w:val="22"/>
                  <w:lang w:val="en-US"/>
                </w:rPr>
                <w:t>2.1 TDD</w:t>
              </w:r>
            </w:ins>
          </w:p>
        </w:tc>
        <w:tc>
          <w:tcPr>
            <w:tcW w:w="726" w:type="dxa"/>
            <w:gridSpan w:val="2"/>
            <w:vMerge/>
            <w:tcBorders>
              <w:left w:val="single" w:sz="4" w:space="0" w:color="auto"/>
              <w:bottom w:val="single" w:sz="4" w:space="0" w:color="auto"/>
              <w:right w:val="single" w:sz="4" w:space="0" w:color="auto"/>
            </w:tcBorders>
            <w:vAlign w:val="center"/>
          </w:tcPr>
          <w:p w14:paraId="0172407F" w14:textId="77777777" w:rsidR="00DF4E1D" w:rsidRPr="00F521D0" w:rsidRDefault="00DF4E1D" w:rsidP="00BE151B">
            <w:pPr>
              <w:keepNext/>
              <w:keepLines/>
              <w:spacing w:after="0"/>
              <w:rPr>
                <w:ins w:id="20450" w:author="CATT" w:date="2021-04-22T15:37:00Z"/>
                <w:rFonts w:ascii="Arial" w:eastAsia="宋体" w:hAnsi="Arial" w:cs="Arial"/>
                <w:sz w:val="18"/>
                <w:szCs w:val="22"/>
                <w:lang w:val="en-US"/>
              </w:rPr>
            </w:pPr>
          </w:p>
        </w:tc>
        <w:tc>
          <w:tcPr>
            <w:tcW w:w="786" w:type="dxa"/>
            <w:gridSpan w:val="2"/>
            <w:tcBorders>
              <w:left w:val="single" w:sz="4" w:space="0" w:color="auto"/>
              <w:bottom w:val="single" w:sz="4" w:space="0" w:color="auto"/>
              <w:right w:val="single" w:sz="4" w:space="0" w:color="auto"/>
            </w:tcBorders>
            <w:vAlign w:val="center"/>
          </w:tcPr>
          <w:p w14:paraId="172109B4" w14:textId="77777777" w:rsidR="00DF4E1D" w:rsidRPr="00F521D0" w:rsidRDefault="00DF4E1D" w:rsidP="00BE151B">
            <w:pPr>
              <w:keepNext/>
              <w:keepLines/>
              <w:spacing w:after="0"/>
              <w:rPr>
                <w:ins w:id="20451" w:author="CATT" w:date="2021-04-22T15:37:00Z"/>
                <w:rFonts w:ascii="Arial" w:eastAsia="宋体" w:hAnsi="Arial" w:cs="Arial"/>
                <w:sz w:val="18"/>
                <w:szCs w:val="22"/>
                <w:lang w:val="en-US"/>
              </w:rPr>
            </w:pPr>
            <w:ins w:id="20452" w:author="CATT" w:date="2021-04-22T15:37:00Z">
              <w:r w:rsidRPr="00F521D0">
                <w:rPr>
                  <w:rFonts w:ascii="Arial" w:eastAsia="宋体" w:hAnsi="Arial" w:cs="Arial"/>
                  <w:sz w:val="18"/>
                  <w:szCs w:val="22"/>
                  <w:lang w:val="en-US"/>
                </w:rPr>
                <w:t>SR</w:t>
              </w:r>
              <w:r>
                <w:rPr>
                  <w:rFonts w:ascii="Arial" w:eastAsia="宋体" w:hAnsi="Arial" w:cs="Arial" w:hint="eastAsia"/>
                  <w:sz w:val="18"/>
                  <w:szCs w:val="22"/>
                  <w:lang w:val="en-US" w:eastAsia="zh-CN"/>
                </w:rPr>
                <w:t>.</w:t>
              </w:r>
              <w:r w:rsidRPr="00F521D0">
                <w:rPr>
                  <w:rFonts w:ascii="Arial" w:eastAsia="宋体" w:hAnsi="Arial" w:cs="Arial"/>
                  <w:sz w:val="18"/>
                  <w:szCs w:val="22"/>
                  <w:lang w:val="en-US"/>
                </w:rPr>
                <w:t>2.1 TDD</w:t>
              </w:r>
            </w:ins>
          </w:p>
        </w:tc>
        <w:tc>
          <w:tcPr>
            <w:tcW w:w="738" w:type="dxa"/>
            <w:vMerge/>
            <w:tcBorders>
              <w:left w:val="single" w:sz="4" w:space="0" w:color="auto"/>
              <w:bottom w:val="single" w:sz="4" w:space="0" w:color="auto"/>
              <w:right w:val="single" w:sz="4" w:space="0" w:color="auto"/>
            </w:tcBorders>
            <w:vAlign w:val="center"/>
          </w:tcPr>
          <w:p w14:paraId="697DEF65" w14:textId="77777777" w:rsidR="00DF4E1D" w:rsidRPr="00F521D0" w:rsidRDefault="00DF4E1D" w:rsidP="00BE151B">
            <w:pPr>
              <w:keepNext/>
              <w:keepLines/>
              <w:spacing w:after="0"/>
              <w:rPr>
                <w:ins w:id="20453" w:author="CATT" w:date="2021-04-22T15:37:00Z"/>
                <w:rFonts w:ascii="Arial" w:eastAsia="宋体" w:hAnsi="Arial" w:cs="Arial"/>
                <w:sz w:val="18"/>
                <w:szCs w:val="22"/>
                <w:lang w:val="en-US"/>
              </w:rPr>
            </w:pPr>
          </w:p>
        </w:tc>
      </w:tr>
      <w:tr w:rsidR="00DF4E1D" w:rsidRPr="00FE2E37" w14:paraId="7BEEAE8D" w14:textId="77777777" w:rsidTr="00BE151B">
        <w:trPr>
          <w:trHeight w:val="510"/>
          <w:jc w:val="center"/>
          <w:ins w:id="20454" w:author="CATT" w:date="2021-04-22T15:37:00Z"/>
        </w:trPr>
        <w:tc>
          <w:tcPr>
            <w:tcW w:w="1520" w:type="dxa"/>
            <w:gridSpan w:val="4"/>
            <w:vMerge w:val="restart"/>
            <w:tcBorders>
              <w:left w:val="single" w:sz="4" w:space="0" w:color="auto"/>
              <w:right w:val="single" w:sz="4" w:space="0" w:color="auto"/>
            </w:tcBorders>
            <w:vAlign w:val="center"/>
          </w:tcPr>
          <w:p w14:paraId="3A8FEFF9" w14:textId="77777777" w:rsidR="00DF4E1D" w:rsidRPr="00FE2E37" w:rsidRDefault="00DF4E1D" w:rsidP="00BE151B">
            <w:pPr>
              <w:keepNext/>
              <w:keepLines/>
              <w:spacing w:after="0"/>
              <w:rPr>
                <w:ins w:id="20455" w:author="CATT" w:date="2021-04-22T15:37:00Z"/>
                <w:rFonts w:ascii="Arial" w:eastAsia="宋体" w:hAnsi="Arial" w:cs="Arial"/>
                <w:sz w:val="18"/>
                <w:szCs w:val="22"/>
                <w:lang w:val="en-US"/>
              </w:rPr>
            </w:pPr>
            <w:ins w:id="20456" w:author="CATT" w:date="2021-04-22T15:37:00Z">
              <w:r w:rsidRPr="00FE2E37">
                <w:rPr>
                  <w:rFonts w:ascii="Arial" w:eastAsia="宋体" w:hAnsi="Arial" w:cs="v5.0.0"/>
                  <w:sz w:val="18"/>
                  <w:szCs w:val="22"/>
                  <w:lang w:val="en-US"/>
                </w:rPr>
                <w:t>RMSI CORESET Reference Channel</w:t>
              </w:r>
            </w:ins>
          </w:p>
        </w:tc>
        <w:tc>
          <w:tcPr>
            <w:tcW w:w="1721" w:type="dxa"/>
            <w:tcBorders>
              <w:left w:val="single" w:sz="4" w:space="0" w:color="auto"/>
              <w:bottom w:val="single" w:sz="4" w:space="0" w:color="auto"/>
              <w:right w:val="single" w:sz="4" w:space="0" w:color="auto"/>
            </w:tcBorders>
            <w:vAlign w:val="center"/>
          </w:tcPr>
          <w:p w14:paraId="3EF5FC66" w14:textId="77777777" w:rsidR="00DF4E1D" w:rsidRPr="00FE2E37" w:rsidRDefault="00DF4E1D" w:rsidP="00BE151B">
            <w:pPr>
              <w:keepNext/>
              <w:keepLines/>
              <w:spacing w:after="0"/>
              <w:rPr>
                <w:ins w:id="20457" w:author="CATT" w:date="2021-04-22T15:37:00Z"/>
                <w:rFonts w:ascii="Arial" w:eastAsia="宋体" w:hAnsi="Arial" w:cs="Arial"/>
                <w:sz w:val="18"/>
                <w:szCs w:val="22"/>
                <w:lang w:val="en-US"/>
              </w:rPr>
            </w:pPr>
            <w:ins w:id="20458" w:author="CATT" w:date="2021-04-22T15:37:00Z">
              <w:r w:rsidRPr="00FE2E37">
                <w:rPr>
                  <w:rFonts w:ascii="Arial" w:eastAsia="宋体" w:hAnsi="Arial" w:cs="Arial"/>
                  <w:sz w:val="18"/>
                  <w:szCs w:val="22"/>
                  <w:lang w:val="en-US"/>
                </w:rPr>
                <w:t>Config</w:t>
              </w:r>
              <w:r w:rsidRPr="00FE2E37">
                <w:rPr>
                  <w:rFonts w:ascii="Arial" w:eastAsia="宋体" w:hAnsi="Arial" w:cs="Arial"/>
                  <w:sz w:val="18"/>
                  <w:szCs w:val="18"/>
                  <w:lang w:val="en-US"/>
                </w:rPr>
                <w:t xml:space="preserve"> 1</w:t>
              </w:r>
            </w:ins>
          </w:p>
        </w:tc>
        <w:tc>
          <w:tcPr>
            <w:tcW w:w="723" w:type="dxa"/>
            <w:vMerge w:val="restart"/>
            <w:tcBorders>
              <w:left w:val="single" w:sz="4" w:space="0" w:color="auto"/>
              <w:right w:val="single" w:sz="4" w:space="0" w:color="auto"/>
            </w:tcBorders>
            <w:vAlign w:val="center"/>
          </w:tcPr>
          <w:p w14:paraId="7DE09FD4" w14:textId="77777777" w:rsidR="00DF4E1D" w:rsidRPr="00FE2E37" w:rsidRDefault="00DF4E1D" w:rsidP="00BE151B">
            <w:pPr>
              <w:keepNext/>
              <w:keepLines/>
              <w:spacing w:after="0"/>
              <w:jc w:val="center"/>
              <w:textAlignment w:val="baseline"/>
              <w:rPr>
                <w:ins w:id="20459" w:author="CATT" w:date="2021-04-22T15:37:00Z"/>
                <w:rFonts w:ascii="Arial" w:hAnsi="Arial"/>
                <w:sz w:val="18"/>
                <w:lang w:val="en-US"/>
              </w:rPr>
            </w:pPr>
          </w:p>
        </w:tc>
        <w:tc>
          <w:tcPr>
            <w:tcW w:w="993" w:type="dxa"/>
            <w:tcBorders>
              <w:left w:val="single" w:sz="4" w:space="0" w:color="auto"/>
              <w:bottom w:val="single" w:sz="4" w:space="0" w:color="auto"/>
              <w:right w:val="single" w:sz="4" w:space="0" w:color="auto"/>
            </w:tcBorders>
            <w:vAlign w:val="center"/>
          </w:tcPr>
          <w:p w14:paraId="2D6092DC" w14:textId="77777777" w:rsidR="00DF4E1D" w:rsidRPr="00F521D0" w:rsidRDefault="00DF4E1D" w:rsidP="00BE151B">
            <w:pPr>
              <w:keepNext/>
              <w:keepLines/>
              <w:spacing w:after="0"/>
              <w:rPr>
                <w:ins w:id="20460" w:author="CATT" w:date="2021-04-22T15:37:00Z"/>
                <w:rFonts w:ascii="Arial" w:eastAsia="宋体" w:hAnsi="Arial" w:cs="Arial"/>
                <w:sz w:val="18"/>
                <w:szCs w:val="22"/>
                <w:lang w:val="en-US"/>
              </w:rPr>
            </w:pPr>
            <w:ins w:id="20461" w:author="CATT" w:date="2021-04-22T15:37:00Z">
              <w:r w:rsidRPr="00F521D0">
                <w:rPr>
                  <w:rFonts w:ascii="Arial" w:eastAsia="宋体" w:hAnsi="Arial" w:cs="Arial"/>
                  <w:sz w:val="18"/>
                  <w:szCs w:val="22"/>
                  <w:lang w:val="en-US"/>
                </w:rPr>
                <w:t xml:space="preserve">CR.1.1 FDD  </w:t>
              </w:r>
            </w:ins>
          </w:p>
        </w:tc>
        <w:tc>
          <w:tcPr>
            <w:tcW w:w="850" w:type="dxa"/>
            <w:vMerge w:val="restart"/>
            <w:tcBorders>
              <w:left w:val="single" w:sz="4" w:space="0" w:color="auto"/>
              <w:right w:val="single" w:sz="4" w:space="0" w:color="auto"/>
            </w:tcBorders>
            <w:vAlign w:val="center"/>
          </w:tcPr>
          <w:p w14:paraId="6CEECBB9" w14:textId="77777777" w:rsidR="00DF4E1D" w:rsidRPr="00F521D0" w:rsidRDefault="00DF4E1D" w:rsidP="00BE151B">
            <w:pPr>
              <w:keepNext/>
              <w:keepLines/>
              <w:spacing w:after="0"/>
              <w:rPr>
                <w:ins w:id="20462" w:author="CATT" w:date="2021-04-22T15:37:00Z"/>
                <w:rFonts w:ascii="Arial" w:eastAsia="宋体" w:hAnsi="Arial" w:cs="Arial"/>
                <w:sz w:val="18"/>
                <w:szCs w:val="22"/>
                <w:lang w:val="en-US"/>
              </w:rPr>
            </w:pPr>
            <w:ins w:id="20463" w:author="CATT" w:date="2021-04-22T15:37:00Z">
              <w:r w:rsidRPr="00F521D0">
                <w:rPr>
                  <w:rFonts w:ascii="Arial" w:eastAsia="宋体" w:hAnsi="Arial" w:cs="Arial"/>
                  <w:sz w:val="18"/>
                  <w:szCs w:val="22"/>
                  <w:lang w:val="en-US"/>
                </w:rPr>
                <w:t>-</w:t>
              </w:r>
            </w:ins>
          </w:p>
        </w:tc>
        <w:tc>
          <w:tcPr>
            <w:tcW w:w="975" w:type="dxa"/>
            <w:gridSpan w:val="3"/>
            <w:tcBorders>
              <w:left w:val="single" w:sz="4" w:space="0" w:color="auto"/>
              <w:bottom w:val="single" w:sz="4" w:space="0" w:color="auto"/>
              <w:right w:val="single" w:sz="4" w:space="0" w:color="auto"/>
            </w:tcBorders>
            <w:vAlign w:val="center"/>
          </w:tcPr>
          <w:p w14:paraId="200A7531" w14:textId="77777777" w:rsidR="00DF4E1D" w:rsidRPr="00F521D0" w:rsidRDefault="00DF4E1D" w:rsidP="00BE151B">
            <w:pPr>
              <w:keepNext/>
              <w:keepLines/>
              <w:spacing w:after="0"/>
              <w:rPr>
                <w:ins w:id="20464" w:author="CATT" w:date="2021-04-22T15:37:00Z"/>
                <w:rFonts w:ascii="Arial" w:eastAsia="宋体" w:hAnsi="Arial" w:cs="Arial"/>
                <w:sz w:val="18"/>
                <w:szCs w:val="22"/>
                <w:lang w:val="en-US"/>
              </w:rPr>
            </w:pPr>
            <w:ins w:id="20465" w:author="CATT" w:date="2021-04-22T15:37:00Z">
              <w:r w:rsidRPr="00F521D0">
                <w:rPr>
                  <w:rFonts w:ascii="Arial" w:eastAsia="宋体" w:hAnsi="Arial" w:cs="Arial"/>
                  <w:sz w:val="18"/>
                  <w:szCs w:val="22"/>
                  <w:lang w:val="en-US"/>
                </w:rPr>
                <w:t xml:space="preserve">CR.1.1 FDD  </w:t>
              </w:r>
            </w:ins>
          </w:p>
        </w:tc>
        <w:tc>
          <w:tcPr>
            <w:tcW w:w="726" w:type="dxa"/>
            <w:gridSpan w:val="2"/>
            <w:vMerge w:val="restart"/>
            <w:tcBorders>
              <w:left w:val="single" w:sz="4" w:space="0" w:color="auto"/>
              <w:right w:val="single" w:sz="4" w:space="0" w:color="auto"/>
            </w:tcBorders>
            <w:vAlign w:val="center"/>
          </w:tcPr>
          <w:p w14:paraId="4C3E8B61" w14:textId="77777777" w:rsidR="00DF4E1D" w:rsidRPr="00F521D0" w:rsidRDefault="00DF4E1D" w:rsidP="00BE151B">
            <w:pPr>
              <w:keepNext/>
              <w:keepLines/>
              <w:spacing w:after="0"/>
              <w:rPr>
                <w:ins w:id="20466" w:author="CATT" w:date="2021-04-22T15:37:00Z"/>
                <w:rFonts w:ascii="Arial" w:eastAsia="宋体" w:hAnsi="Arial" w:cs="Arial"/>
                <w:sz w:val="18"/>
                <w:szCs w:val="22"/>
                <w:lang w:val="en-US"/>
              </w:rPr>
            </w:pPr>
            <w:ins w:id="20467" w:author="CATT" w:date="2021-04-22T15:37:00Z">
              <w:r w:rsidRPr="00F521D0">
                <w:rPr>
                  <w:rFonts w:ascii="Arial" w:eastAsia="宋体" w:hAnsi="Arial" w:cs="Arial"/>
                  <w:sz w:val="18"/>
                  <w:szCs w:val="22"/>
                  <w:lang w:val="en-US"/>
                </w:rPr>
                <w:t>-</w:t>
              </w:r>
            </w:ins>
          </w:p>
        </w:tc>
        <w:tc>
          <w:tcPr>
            <w:tcW w:w="786" w:type="dxa"/>
            <w:gridSpan w:val="2"/>
            <w:tcBorders>
              <w:left w:val="single" w:sz="4" w:space="0" w:color="auto"/>
              <w:bottom w:val="single" w:sz="4" w:space="0" w:color="auto"/>
              <w:right w:val="single" w:sz="4" w:space="0" w:color="auto"/>
            </w:tcBorders>
            <w:vAlign w:val="center"/>
          </w:tcPr>
          <w:p w14:paraId="1675D305" w14:textId="77777777" w:rsidR="00DF4E1D" w:rsidRPr="00F521D0" w:rsidRDefault="00DF4E1D" w:rsidP="00BE151B">
            <w:pPr>
              <w:keepNext/>
              <w:keepLines/>
              <w:spacing w:after="0"/>
              <w:rPr>
                <w:ins w:id="20468" w:author="CATT" w:date="2021-04-22T15:37:00Z"/>
                <w:rFonts w:ascii="Arial" w:eastAsia="宋体" w:hAnsi="Arial" w:cs="Arial"/>
                <w:sz w:val="18"/>
                <w:szCs w:val="22"/>
                <w:lang w:val="en-US"/>
              </w:rPr>
            </w:pPr>
            <w:ins w:id="20469" w:author="CATT" w:date="2021-04-22T15:37:00Z">
              <w:r w:rsidRPr="00F521D0">
                <w:rPr>
                  <w:rFonts w:ascii="Arial" w:eastAsia="宋体" w:hAnsi="Arial" w:cs="Arial"/>
                  <w:sz w:val="18"/>
                  <w:szCs w:val="22"/>
                  <w:lang w:val="en-US"/>
                </w:rPr>
                <w:t xml:space="preserve">CR.1.1 FDD  </w:t>
              </w:r>
            </w:ins>
          </w:p>
        </w:tc>
        <w:tc>
          <w:tcPr>
            <w:tcW w:w="738" w:type="dxa"/>
            <w:vMerge w:val="restart"/>
            <w:tcBorders>
              <w:left w:val="single" w:sz="4" w:space="0" w:color="auto"/>
              <w:right w:val="single" w:sz="4" w:space="0" w:color="auto"/>
            </w:tcBorders>
            <w:vAlign w:val="center"/>
          </w:tcPr>
          <w:p w14:paraId="412D24EF" w14:textId="77777777" w:rsidR="00DF4E1D" w:rsidRPr="00F521D0" w:rsidRDefault="00DF4E1D" w:rsidP="00BE151B">
            <w:pPr>
              <w:keepNext/>
              <w:keepLines/>
              <w:spacing w:after="0"/>
              <w:rPr>
                <w:ins w:id="20470" w:author="CATT" w:date="2021-04-22T15:37:00Z"/>
                <w:rFonts w:ascii="Arial" w:eastAsia="宋体" w:hAnsi="Arial" w:cs="Arial"/>
                <w:sz w:val="18"/>
                <w:szCs w:val="22"/>
                <w:lang w:val="en-US"/>
              </w:rPr>
            </w:pPr>
          </w:p>
        </w:tc>
      </w:tr>
      <w:tr w:rsidR="00DF4E1D" w:rsidRPr="00FE2E37" w14:paraId="37BAE1E9" w14:textId="77777777" w:rsidTr="00BE151B">
        <w:trPr>
          <w:trHeight w:val="510"/>
          <w:jc w:val="center"/>
          <w:ins w:id="20471" w:author="CATT" w:date="2021-04-22T15:37:00Z"/>
        </w:trPr>
        <w:tc>
          <w:tcPr>
            <w:tcW w:w="1520" w:type="dxa"/>
            <w:gridSpan w:val="4"/>
            <w:vMerge/>
            <w:tcBorders>
              <w:left w:val="single" w:sz="4" w:space="0" w:color="auto"/>
              <w:right w:val="single" w:sz="4" w:space="0" w:color="auto"/>
            </w:tcBorders>
            <w:vAlign w:val="center"/>
          </w:tcPr>
          <w:p w14:paraId="0EAB4D3D" w14:textId="77777777" w:rsidR="00DF4E1D" w:rsidRPr="00FE2E37" w:rsidRDefault="00DF4E1D" w:rsidP="00BE151B">
            <w:pPr>
              <w:keepNext/>
              <w:keepLines/>
              <w:spacing w:after="0"/>
              <w:rPr>
                <w:ins w:id="20472"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5CBED3EE" w14:textId="77777777" w:rsidR="00DF4E1D" w:rsidRPr="00FE2E37" w:rsidRDefault="00DF4E1D" w:rsidP="00BE151B">
            <w:pPr>
              <w:keepNext/>
              <w:keepLines/>
              <w:spacing w:after="0"/>
              <w:rPr>
                <w:ins w:id="20473" w:author="CATT" w:date="2021-04-22T15:37:00Z"/>
                <w:rFonts w:ascii="Arial" w:eastAsia="宋体" w:hAnsi="Arial" w:cs="Arial"/>
                <w:sz w:val="18"/>
                <w:szCs w:val="22"/>
                <w:lang w:val="en-US"/>
              </w:rPr>
            </w:pPr>
            <w:ins w:id="20474" w:author="CATT" w:date="2021-04-22T15:37:00Z">
              <w:r w:rsidRPr="00FE2E37">
                <w:rPr>
                  <w:rFonts w:ascii="Arial" w:eastAsia="宋体" w:hAnsi="Arial" w:cs="Arial"/>
                  <w:sz w:val="18"/>
                  <w:szCs w:val="22"/>
                  <w:lang w:val="en-US"/>
                </w:rPr>
                <w:t>Config</w:t>
              </w:r>
              <w:r w:rsidRPr="00FE2E37">
                <w:rPr>
                  <w:rFonts w:ascii="Arial" w:eastAsia="宋体" w:hAnsi="Arial" w:cs="Arial"/>
                  <w:sz w:val="18"/>
                  <w:szCs w:val="18"/>
                  <w:lang w:val="en-US"/>
                </w:rPr>
                <w:t xml:space="preserve"> 2</w:t>
              </w:r>
            </w:ins>
          </w:p>
        </w:tc>
        <w:tc>
          <w:tcPr>
            <w:tcW w:w="723" w:type="dxa"/>
            <w:vMerge/>
            <w:tcBorders>
              <w:left w:val="single" w:sz="4" w:space="0" w:color="auto"/>
              <w:right w:val="single" w:sz="4" w:space="0" w:color="auto"/>
            </w:tcBorders>
            <w:vAlign w:val="center"/>
          </w:tcPr>
          <w:p w14:paraId="1FD54933" w14:textId="77777777" w:rsidR="00DF4E1D" w:rsidRPr="00FE2E37" w:rsidRDefault="00DF4E1D" w:rsidP="00BE151B">
            <w:pPr>
              <w:keepNext/>
              <w:keepLines/>
              <w:spacing w:after="0"/>
              <w:jc w:val="center"/>
              <w:textAlignment w:val="baseline"/>
              <w:rPr>
                <w:ins w:id="20475" w:author="CATT" w:date="2021-04-22T15:37:00Z"/>
                <w:rFonts w:ascii="Arial" w:hAnsi="Arial"/>
                <w:sz w:val="18"/>
                <w:lang w:val="en-US"/>
              </w:rPr>
            </w:pPr>
          </w:p>
        </w:tc>
        <w:tc>
          <w:tcPr>
            <w:tcW w:w="993" w:type="dxa"/>
            <w:tcBorders>
              <w:left w:val="single" w:sz="4" w:space="0" w:color="auto"/>
              <w:bottom w:val="single" w:sz="4" w:space="0" w:color="auto"/>
              <w:right w:val="single" w:sz="4" w:space="0" w:color="auto"/>
            </w:tcBorders>
            <w:vAlign w:val="center"/>
          </w:tcPr>
          <w:p w14:paraId="5465E70B" w14:textId="77777777" w:rsidR="00DF4E1D" w:rsidRPr="00F521D0" w:rsidRDefault="00DF4E1D" w:rsidP="00BE151B">
            <w:pPr>
              <w:keepNext/>
              <w:keepLines/>
              <w:spacing w:after="0"/>
              <w:rPr>
                <w:ins w:id="20476" w:author="CATT" w:date="2021-04-22T15:37:00Z"/>
                <w:rFonts w:ascii="Arial" w:eastAsia="宋体" w:hAnsi="Arial" w:cs="Arial"/>
                <w:sz w:val="18"/>
                <w:szCs w:val="22"/>
                <w:lang w:val="en-US"/>
              </w:rPr>
            </w:pPr>
            <w:ins w:id="20477" w:author="CATT" w:date="2021-04-22T15:37:00Z">
              <w:r w:rsidRPr="00F521D0">
                <w:rPr>
                  <w:rFonts w:ascii="Arial" w:eastAsia="宋体" w:hAnsi="Arial" w:cs="Arial"/>
                  <w:sz w:val="18"/>
                  <w:szCs w:val="22"/>
                  <w:lang w:val="en-US"/>
                </w:rPr>
                <w:t>CR.1.1 TDD</w:t>
              </w:r>
            </w:ins>
          </w:p>
        </w:tc>
        <w:tc>
          <w:tcPr>
            <w:tcW w:w="850" w:type="dxa"/>
            <w:vMerge/>
            <w:tcBorders>
              <w:left w:val="single" w:sz="4" w:space="0" w:color="auto"/>
              <w:right w:val="single" w:sz="4" w:space="0" w:color="auto"/>
            </w:tcBorders>
            <w:vAlign w:val="center"/>
          </w:tcPr>
          <w:p w14:paraId="645D6FB4" w14:textId="77777777" w:rsidR="00DF4E1D" w:rsidRPr="00F521D0" w:rsidRDefault="00DF4E1D" w:rsidP="00BE151B">
            <w:pPr>
              <w:keepNext/>
              <w:keepLines/>
              <w:spacing w:after="0"/>
              <w:rPr>
                <w:ins w:id="20478" w:author="CATT" w:date="2021-04-22T15:37:00Z"/>
                <w:rFonts w:ascii="Arial" w:eastAsia="宋体" w:hAnsi="Arial" w:cs="Arial"/>
                <w:sz w:val="18"/>
                <w:szCs w:val="22"/>
                <w:lang w:val="en-US"/>
              </w:rPr>
            </w:pPr>
          </w:p>
        </w:tc>
        <w:tc>
          <w:tcPr>
            <w:tcW w:w="975" w:type="dxa"/>
            <w:gridSpan w:val="3"/>
            <w:tcBorders>
              <w:left w:val="single" w:sz="4" w:space="0" w:color="auto"/>
              <w:bottom w:val="single" w:sz="4" w:space="0" w:color="auto"/>
              <w:right w:val="single" w:sz="4" w:space="0" w:color="auto"/>
            </w:tcBorders>
            <w:vAlign w:val="center"/>
          </w:tcPr>
          <w:p w14:paraId="6F933D01" w14:textId="77777777" w:rsidR="00DF4E1D" w:rsidRPr="00F521D0" w:rsidRDefault="00DF4E1D" w:rsidP="00BE151B">
            <w:pPr>
              <w:keepNext/>
              <w:keepLines/>
              <w:spacing w:after="0"/>
              <w:rPr>
                <w:ins w:id="20479" w:author="CATT" w:date="2021-04-22T15:37:00Z"/>
                <w:rFonts w:ascii="Arial" w:eastAsia="宋体" w:hAnsi="Arial" w:cs="Arial"/>
                <w:sz w:val="18"/>
                <w:szCs w:val="22"/>
                <w:lang w:val="en-US"/>
              </w:rPr>
            </w:pPr>
            <w:ins w:id="20480" w:author="CATT" w:date="2021-04-22T15:37:00Z">
              <w:r w:rsidRPr="00F521D0">
                <w:rPr>
                  <w:rFonts w:ascii="Arial" w:eastAsia="宋体" w:hAnsi="Arial" w:cs="Arial"/>
                  <w:sz w:val="18"/>
                  <w:szCs w:val="22"/>
                  <w:lang w:val="en-US"/>
                </w:rPr>
                <w:t>CR.1.1 TDD</w:t>
              </w:r>
            </w:ins>
          </w:p>
        </w:tc>
        <w:tc>
          <w:tcPr>
            <w:tcW w:w="726" w:type="dxa"/>
            <w:gridSpan w:val="2"/>
            <w:vMerge/>
            <w:tcBorders>
              <w:left w:val="single" w:sz="4" w:space="0" w:color="auto"/>
              <w:right w:val="single" w:sz="4" w:space="0" w:color="auto"/>
            </w:tcBorders>
            <w:vAlign w:val="center"/>
          </w:tcPr>
          <w:p w14:paraId="7E984FC9" w14:textId="77777777" w:rsidR="00DF4E1D" w:rsidRPr="00F521D0" w:rsidRDefault="00DF4E1D" w:rsidP="00BE151B">
            <w:pPr>
              <w:keepNext/>
              <w:keepLines/>
              <w:spacing w:after="0"/>
              <w:rPr>
                <w:ins w:id="20481" w:author="CATT" w:date="2021-04-22T15:37:00Z"/>
                <w:rFonts w:ascii="Arial" w:eastAsia="宋体" w:hAnsi="Arial" w:cs="Arial"/>
                <w:sz w:val="18"/>
                <w:szCs w:val="22"/>
                <w:lang w:val="en-US"/>
              </w:rPr>
            </w:pPr>
          </w:p>
        </w:tc>
        <w:tc>
          <w:tcPr>
            <w:tcW w:w="786" w:type="dxa"/>
            <w:gridSpan w:val="2"/>
            <w:tcBorders>
              <w:left w:val="single" w:sz="4" w:space="0" w:color="auto"/>
              <w:bottom w:val="single" w:sz="4" w:space="0" w:color="auto"/>
              <w:right w:val="single" w:sz="4" w:space="0" w:color="auto"/>
            </w:tcBorders>
            <w:vAlign w:val="center"/>
          </w:tcPr>
          <w:p w14:paraId="3439DEF6" w14:textId="77777777" w:rsidR="00DF4E1D" w:rsidRPr="00F521D0" w:rsidRDefault="00DF4E1D" w:rsidP="00BE151B">
            <w:pPr>
              <w:keepNext/>
              <w:keepLines/>
              <w:spacing w:after="0"/>
              <w:rPr>
                <w:ins w:id="20482" w:author="CATT" w:date="2021-04-22T15:37:00Z"/>
                <w:rFonts w:ascii="Arial" w:eastAsia="宋体" w:hAnsi="Arial" w:cs="Arial"/>
                <w:sz w:val="18"/>
                <w:szCs w:val="22"/>
                <w:lang w:val="en-US"/>
              </w:rPr>
            </w:pPr>
            <w:ins w:id="20483" w:author="CATT" w:date="2021-04-22T15:37:00Z">
              <w:r w:rsidRPr="00F521D0">
                <w:rPr>
                  <w:rFonts w:ascii="Arial" w:eastAsia="宋体" w:hAnsi="Arial" w:cs="Arial"/>
                  <w:sz w:val="18"/>
                  <w:szCs w:val="22"/>
                  <w:lang w:val="en-US"/>
                </w:rPr>
                <w:t>CR.1.1 TDD</w:t>
              </w:r>
            </w:ins>
          </w:p>
        </w:tc>
        <w:tc>
          <w:tcPr>
            <w:tcW w:w="738" w:type="dxa"/>
            <w:vMerge/>
            <w:tcBorders>
              <w:left w:val="single" w:sz="4" w:space="0" w:color="auto"/>
              <w:right w:val="single" w:sz="4" w:space="0" w:color="auto"/>
            </w:tcBorders>
            <w:vAlign w:val="center"/>
          </w:tcPr>
          <w:p w14:paraId="2B2B5078" w14:textId="77777777" w:rsidR="00DF4E1D" w:rsidRPr="00F521D0" w:rsidRDefault="00DF4E1D" w:rsidP="00BE151B">
            <w:pPr>
              <w:keepNext/>
              <w:keepLines/>
              <w:spacing w:after="0"/>
              <w:rPr>
                <w:ins w:id="20484" w:author="CATT" w:date="2021-04-22T15:37:00Z"/>
                <w:rFonts w:ascii="Arial" w:eastAsia="宋体" w:hAnsi="Arial" w:cs="Arial"/>
                <w:sz w:val="18"/>
                <w:szCs w:val="22"/>
                <w:lang w:val="en-US"/>
              </w:rPr>
            </w:pPr>
          </w:p>
        </w:tc>
      </w:tr>
      <w:tr w:rsidR="00DF4E1D" w:rsidRPr="00FE2E37" w14:paraId="008E6B14" w14:textId="77777777" w:rsidTr="00BE151B">
        <w:trPr>
          <w:trHeight w:val="510"/>
          <w:jc w:val="center"/>
          <w:ins w:id="20485" w:author="CATT" w:date="2021-04-22T15:37:00Z"/>
        </w:trPr>
        <w:tc>
          <w:tcPr>
            <w:tcW w:w="1520" w:type="dxa"/>
            <w:gridSpan w:val="4"/>
            <w:vMerge/>
            <w:tcBorders>
              <w:left w:val="single" w:sz="4" w:space="0" w:color="auto"/>
              <w:bottom w:val="single" w:sz="4" w:space="0" w:color="auto"/>
              <w:right w:val="single" w:sz="4" w:space="0" w:color="auto"/>
            </w:tcBorders>
            <w:vAlign w:val="center"/>
          </w:tcPr>
          <w:p w14:paraId="17798B14" w14:textId="77777777" w:rsidR="00DF4E1D" w:rsidRPr="00FE2E37" w:rsidRDefault="00DF4E1D" w:rsidP="00BE151B">
            <w:pPr>
              <w:keepNext/>
              <w:keepLines/>
              <w:spacing w:after="0"/>
              <w:rPr>
                <w:ins w:id="20486"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2CD9332B" w14:textId="77777777" w:rsidR="00DF4E1D" w:rsidRPr="00FE2E37" w:rsidRDefault="00DF4E1D" w:rsidP="00BE151B">
            <w:pPr>
              <w:keepNext/>
              <w:keepLines/>
              <w:spacing w:after="0"/>
              <w:rPr>
                <w:ins w:id="20487" w:author="CATT" w:date="2021-04-22T15:37:00Z"/>
                <w:rFonts w:ascii="Arial" w:eastAsia="宋体" w:hAnsi="Arial" w:cs="Arial"/>
                <w:sz w:val="18"/>
                <w:szCs w:val="22"/>
                <w:lang w:val="en-US"/>
              </w:rPr>
            </w:pPr>
            <w:ins w:id="20488" w:author="CATT" w:date="2021-04-22T15:37:00Z">
              <w:r w:rsidRPr="00FE2E37">
                <w:rPr>
                  <w:rFonts w:ascii="Arial" w:eastAsia="宋体" w:hAnsi="Arial" w:cs="Arial"/>
                  <w:sz w:val="18"/>
                  <w:szCs w:val="22"/>
                  <w:lang w:val="en-US"/>
                </w:rPr>
                <w:t>Config</w:t>
              </w:r>
              <w:r w:rsidRPr="00FE2E37">
                <w:rPr>
                  <w:rFonts w:ascii="Arial" w:eastAsia="宋体" w:hAnsi="Arial" w:cs="Arial"/>
                  <w:sz w:val="18"/>
                  <w:szCs w:val="18"/>
                  <w:lang w:val="en-US"/>
                </w:rPr>
                <w:t xml:space="preserve"> 3</w:t>
              </w:r>
            </w:ins>
          </w:p>
        </w:tc>
        <w:tc>
          <w:tcPr>
            <w:tcW w:w="723" w:type="dxa"/>
            <w:vMerge/>
            <w:tcBorders>
              <w:left w:val="single" w:sz="4" w:space="0" w:color="auto"/>
              <w:bottom w:val="single" w:sz="4" w:space="0" w:color="auto"/>
              <w:right w:val="single" w:sz="4" w:space="0" w:color="auto"/>
            </w:tcBorders>
            <w:vAlign w:val="center"/>
          </w:tcPr>
          <w:p w14:paraId="238CB53D" w14:textId="77777777" w:rsidR="00DF4E1D" w:rsidRPr="00FE2E37" w:rsidRDefault="00DF4E1D" w:rsidP="00BE151B">
            <w:pPr>
              <w:keepNext/>
              <w:keepLines/>
              <w:spacing w:after="0"/>
              <w:jc w:val="center"/>
              <w:textAlignment w:val="baseline"/>
              <w:rPr>
                <w:ins w:id="20489" w:author="CATT" w:date="2021-04-22T15:37:00Z"/>
                <w:rFonts w:ascii="Arial" w:hAnsi="Arial"/>
                <w:sz w:val="18"/>
                <w:lang w:val="en-US"/>
              </w:rPr>
            </w:pPr>
          </w:p>
        </w:tc>
        <w:tc>
          <w:tcPr>
            <w:tcW w:w="993" w:type="dxa"/>
            <w:tcBorders>
              <w:left w:val="single" w:sz="4" w:space="0" w:color="auto"/>
              <w:bottom w:val="single" w:sz="4" w:space="0" w:color="auto"/>
              <w:right w:val="single" w:sz="4" w:space="0" w:color="auto"/>
            </w:tcBorders>
            <w:vAlign w:val="center"/>
          </w:tcPr>
          <w:p w14:paraId="6811BCF9" w14:textId="77777777" w:rsidR="00DF4E1D" w:rsidRPr="00F521D0" w:rsidRDefault="00DF4E1D" w:rsidP="00BE151B">
            <w:pPr>
              <w:keepNext/>
              <w:keepLines/>
              <w:spacing w:after="0"/>
              <w:rPr>
                <w:ins w:id="20490" w:author="CATT" w:date="2021-04-22T15:37:00Z"/>
                <w:rFonts w:ascii="Arial" w:eastAsia="宋体" w:hAnsi="Arial" w:cs="Arial"/>
                <w:sz w:val="18"/>
                <w:szCs w:val="22"/>
                <w:lang w:val="en-US"/>
              </w:rPr>
            </w:pPr>
            <w:ins w:id="20491" w:author="CATT" w:date="2021-04-22T15:37:00Z">
              <w:r w:rsidRPr="00F521D0">
                <w:rPr>
                  <w:rFonts w:ascii="Arial" w:eastAsia="宋体" w:hAnsi="Arial" w:cs="Arial"/>
                  <w:sz w:val="18"/>
                  <w:szCs w:val="22"/>
                  <w:lang w:val="en-US"/>
                </w:rPr>
                <w:t>CR.2.1 TDD</w:t>
              </w:r>
            </w:ins>
          </w:p>
        </w:tc>
        <w:tc>
          <w:tcPr>
            <w:tcW w:w="850" w:type="dxa"/>
            <w:vMerge/>
            <w:tcBorders>
              <w:left w:val="single" w:sz="4" w:space="0" w:color="auto"/>
              <w:bottom w:val="single" w:sz="4" w:space="0" w:color="auto"/>
              <w:right w:val="single" w:sz="4" w:space="0" w:color="auto"/>
            </w:tcBorders>
            <w:vAlign w:val="center"/>
          </w:tcPr>
          <w:p w14:paraId="0B8B982B" w14:textId="77777777" w:rsidR="00DF4E1D" w:rsidRPr="00F521D0" w:rsidRDefault="00DF4E1D" w:rsidP="00BE151B">
            <w:pPr>
              <w:keepNext/>
              <w:keepLines/>
              <w:spacing w:after="0"/>
              <w:rPr>
                <w:ins w:id="20492" w:author="CATT" w:date="2021-04-22T15:37:00Z"/>
                <w:rFonts w:ascii="Arial" w:eastAsia="宋体" w:hAnsi="Arial" w:cs="Arial"/>
                <w:sz w:val="18"/>
                <w:szCs w:val="22"/>
                <w:lang w:val="en-US"/>
              </w:rPr>
            </w:pPr>
          </w:p>
        </w:tc>
        <w:tc>
          <w:tcPr>
            <w:tcW w:w="975" w:type="dxa"/>
            <w:gridSpan w:val="3"/>
            <w:tcBorders>
              <w:left w:val="single" w:sz="4" w:space="0" w:color="auto"/>
              <w:bottom w:val="single" w:sz="4" w:space="0" w:color="auto"/>
              <w:right w:val="single" w:sz="4" w:space="0" w:color="auto"/>
            </w:tcBorders>
            <w:vAlign w:val="center"/>
          </w:tcPr>
          <w:p w14:paraId="055958D4" w14:textId="77777777" w:rsidR="00DF4E1D" w:rsidRPr="00F521D0" w:rsidRDefault="00DF4E1D" w:rsidP="00BE151B">
            <w:pPr>
              <w:keepNext/>
              <w:keepLines/>
              <w:spacing w:after="0"/>
              <w:rPr>
                <w:ins w:id="20493" w:author="CATT" w:date="2021-04-22T15:37:00Z"/>
                <w:rFonts w:ascii="Arial" w:eastAsia="宋体" w:hAnsi="Arial" w:cs="Arial"/>
                <w:sz w:val="18"/>
                <w:szCs w:val="22"/>
                <w:lang w:val="en-US"/>
              </w:rPr>
            </w:pPr>
            <w:ins w:id="20494" w:author="CATT" w:date="2021-04-22T15:37:00Z">
              <w:r w:rsidRPr="00F521D0">
                <w:rPr>
                  <w:rFonts w:ascii="Arial" w:eastAsia="宋体" w:hAnsi="Arial" w:cs="Arial"/>
                  <w:sz w:val="18"/>
                  <w:szCs w:val="22"/>
                  <w:lang w:val="en-US"/>
                </w:rPr>
                <w:t>CR.2.1 TDD</w:t>
              </w:r>
            </w:ins>
          </w:p>
        </w:tc>
        <w:tc>
          <w:tcPr>
            <w:tcW w:w="726" w:type="dxa"/>
            <w:gridSpan w:val="2"/>
            <w:vMerge/>
            <w:tcBorders>
              <w:left w:val="single" w:sz="4" w:space="0" w:color="auto"/>
              <w:bottom w:val="single" w:sz="4" w:space="0" w:color="auto"/>
              <w:right w:val="single" w:sz="4" w:space="0" w:color="auto"/>
            </w:tcBorders>
            <w:vAlign w:val="center"/>
          </w:tcPr>
          <w:p w14:paraId="4FB18120" w14:textId="77777777" w:rsidR="00DF4E1D" w:rsidRPr="00F521D0" w:rsidRDefault="00DF4E1D" w:rsidP="00BE151B">
            <w:pPr>
              <w:keepNext/>
              <w:keepLines/>
              <w:spacing w:after="0"/>
              <w:rPr>
                <w:ins w:id="20495" w:author="CATT" w:date="2021-04-22T15:37:00Z"/>
                <w:rFonts w:ascii="Arial" w:eastAsia="宋体" w:hAnsi="Arial" w:cs="Arial"/>
                <w:sz w:val="18"/>
                <w:szCs w:val="22"/>
                <w:lang w:val="en-US"/>
              </w:rPr>
            </w:pPr>
          </w:p>
        </w:tc>
        <w:tc>
          <w:tcPr>
            <w:tcW w:w="786" w:type="dxa"/>
            <w:gridSpan w:val="2"/>
            <w:tcBorders>
              <w:left w:val="single" w:sz="4" w:space="0" w:color="auto"/>
              <w:bottom w:val="single" w:sz="4" w:space="0" w:color="auto"/>
              <w:right w:val="single" w:sz="4" w:space="0" w:color="auto"/>
            </w:tcBorders>
            <w:vAlign w:val="center"/>
          </w:tcPr>
          <w:p w14:paraId="67B386BC" w14:textId="77777777" w:rsidR="00DF4E1D" w:rsidRPr="00F521D0" w:rsidRDefault="00DF4E1D" w:rsidP="00BE151B">
            <w:pPr>
              <w:keepNext/>
              <w:keepLines/>
              <w:spacing w:after="0"/>
              <w:rPr>
                <w:ins w:id="20496" w:author="CATT" w:date="2021-04-22T15:37:00Z"/>
                <w:rFonts w:ascii="Arial" w:eastAsia="宋体" w:hAnsi="Arial" w:cs="Arial"/>
                <w:sz w:val="18"/>
                <w:szCs w:val="22"/>
                <w:lang w:val="en-US"/>
              </w:rPr>
            </w:pPr>
            <w:ins w:id="20497" w:author="CATT" w:date="2021-04-22T15:37:00Z">
              <w:r w:rsidRPr="00F521D0">
                <w:rPr>
                  <w:rFonts w:ascii="Arial" w:eastAsia="宋体" w:hAnsi="Arial" w:cs="Arial"/>
                  <w:sz w:val="18"/>
                  <w:szCs w:val="22"/>
                  <w:lang w:val="en-US"/>
                </w:rPr>
                <w:t>CR.2.1 TDD</w:t>
              </w:r>
            </w:ins>
          </w:p>
        </w:tc>
        <w:tc>
          <w:tcPr>
            <w:tcW w:w="738" w:type="dxa"/>
            <w:vMerge/>
            <w:tcBorders>
              <w:left w:val="single" w:sz="4" w:space="0" w:color="auto"/>
              <w:bottom w:val="single" w:sz="4" w:space="0" w:color="auto"/>
              <w:right w:val="single" w:sz="4" w:space="0" w:color="auto"/>
            </w:tcBorders>
            <w:vAlign w:val="center"/>
          </w:tcPr>
          <w:p w14:paraId="6D44B987" w14:textId="77777777" w:rsidR="00DF4E1D" w:rsidRPr="00F521D0" w:rsidRDefault="00DF4E1D" w:rsidP="00BE151B">
            <w:pPr>
              <w:keepNext/>
              <w:keepLines/>
              <w:spacing w:after="0"/>
              <w:rPr>
                <w:ins w:id="20498" w:author="CATT" w:date="2021-04-22T15:37:00Z"/>
                <w:rFonts w:ascii="Arial" w:eastAsia="宋体" w:hAnsi="Arial" w:cs="Arial"/>
                <w:sz w:val="18"/>
                <w:szCs w:val="22"/>
                <w:lang w:val="en-US"/>
              </w:rPr>
            </w:pPr>
          </w:p>
        </w:tc>
      </w:tr>
      <w:tr w:rsidR="00DF4E1D" w:rsidRPr="00FE2E37" w14:paraId="109A2A6A" w14:textId="77777777" w:rsidTr="00BE151B">
        <w:trPr>
          <w:trHeight w:val="510"/>
          <w:jc w:val="center"/>
          <w:ins w:id="20499" w:author="CATT" w:date="2021-04-22T15:37:00Z"/>
        </w:trPr>
        <w:tc>
          <w:tcPr>
            <w:tcW w:w="1520" w:type="dxa"/>
            <w:gridSpan w:val="4"/>
            <w:vMerge w:val="restart"/>
            <w:tcBorders>
              <w:top w:val="single" w:sz="4" w:space="0" w:color="auto"/>
              <w:left w:val="single" w:sz="4" w:space="0" w:color="auto"/>
              <w:right w:val="single" w:sz="4" w:space="0" w:color="auto"/>
            </w:tcBorders>
            <w:vAlign w:val="center"/>
          </w:tcPr>
          <w:p w14:paraId="72AE9B7B" w14:textId="77777777" w:rsidR="00DF4E1D" w:rsidRPr="00FE2E37" w:rsidRDefault="00DF4E1D" w:rsidP="00BE151B">
            <w:pPr>
              <w:keepNext/>
              <w:keepLines/>
              <w:spacing w:after="0"/>
              <w:rPr>
                <w:ins w:id="20500" w:author="CATT" w:date="2021-04-22T15:37:00Z"/>
                <w:rFonts w:ascii="Arial" w:eastAsia="宋体" w:hAnsi="Arial" w:cs="Arial"/>
                <w:sz w:val="18"/>
                <w:szCs w:val="22"/>
                <w:lang w:val="en-US"/>
              </w:rPr>
            </w:pPr>
            <w:ins w:id="20501" w:author="CATT" w:date="2021-04-22T15:37:00Z">
              <w:r w:rsidRPr="00FE2E37">
                <w:rPr>
                  <w:rFonts w:ascii="Arial" w:eastAsia="宋体" w:hAnsi="Arial" w:cs="v5.0.0"/>
                  <w:sz w:val="18"/>
                  <w:szCs w:val="22"/>
                  <w:lang w:val="en-US"/>
                </w:rPr>
                <w:t>Control Channel RMC</w:t>
              </w:r>
            </w:ins>
          </w:p>
        </w:tc>
        <w:tc>
          <w:tcPr>
            <w:tcW w:w="1721" w:type="dxa"/>
            <w:tcBorders>
              <w:top w:val="single" w:sz="4" w:space="0" w:color="auto"/>
              <w:left w:val="single" w:sz="4" w:space="0" w:color="auto"/>
              <w:right w:val="single" w:sz="4" w:space="0" w:color="auto"/>
            </w:tcBorders>
            <w:vAlign w:val="center"/>
          </w:tcPr>
          <w:p w14:paraId="2F8FA6E3" w14:textId="77777777" w:rsidR="00DF4E1D" w:rsidRPr="00FE2E37" w:rsidRDefault="00DF4E1D" w:rsidP="00BE151B">
            <w:pPr>
              <w:keepNext/>
              <w:keepLines/>
              <w:spacing w:after="0"/>
              <w:rPr>
                <w:ins w:id="20502" w:author="CATT" w:date="2021-04-22T15:37:00Z"/>
                <w:rFonts w:ascii="Arial" w:eastAsia="宋体" w:hAnsi="Arial" w:cs="Arial"/>
                <w:sz w:val="18"/>
                <w:szCs w:val="22"/>
                <w:lang w:val="en-US"/>
              </w:rPr>
            </w:pPr>
            <w:ins w:id="20503"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1</w:t>
              </w:r>
            </w:ins>
          </w:p>
        </w:tc>
        <w:tc>
          <w:tcPr>
            <w:tcW w:w="723" w:type="dxa"/>
            <w:vMerge w:val="restart"/>
            <w:tcBorders>
              <w:top w:val="single" w:sz="4" w:space="0" w:color="auto"/>
              <w:left w:val="single" w:sz="4" w:space="0" w:color="auto"/>
              <w:right w:val="single" w:sz="4" w:space="0" w:color="auto"/>
            </w:tcBorders>
            <w:vAlign w:val="center"/>
          </w:tcPr>
          <w:p w14:paraId="35021261" w14:textId="77777777" w:rsidR="00DF4E1D" w:rsidRPr="00FE2E37" w:rsidRDefault="00DF4E1D" w:rsidP="00BE151B">
            <w:pPr>
              <w:keepNext/>
              <w:keepLines/>
              <w:spacing w:after="0"/>
              <w:jc w:val="center"/>
              <w:textAlignment w:val="baseline"/>
              <w:rPr>
                <w:ins w:id="20504" w:author="CATT" w:date="2021-04-22T15:37: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2B87EAC2" w14:textId="77777777" w:rsidR="00DF4E1D" w:rsidRPr="00F521D0" w:rsidRDefault="00DF4E1D" w:rsidP="00BE151B">
            <w:pPr>
              <w:keepNext/>
              <w:keepLines/>
              <w:spacing w:after="0"/>
              <w:rPr>
                <w:ins w:id="20505" w:author="CATT" w:date="2021-04-22T15:37:00Z"/>
                <w:rFonts w:ascii="Arial" w:eastAsia="宋体" w:hAnsi="Arial" w:cs="Arial"/>
                <w:sz w:val="18"/>
                <w:szCs w:val="22"/>
                <w:lang w:val="en-US"/>
              </w:rPr>
            </w:pPr>
            <w:ins w:id="20506" w:author="CATT" w:date="2021-04-22T15:37:00Z">
              <w:r w:rsidRPr="00F521D0">
                <w:rPr>
                  <w:rFonts w:ascii="Arial" w:eastAsia="宋体" w:hAnsi="Arial" w:cs="Arial"/>
                  <w:sz w:val="18"/>
                  <w:szCs w:val="22"/>
                  <w:lang w:val="en-US"/>
                </w:rPr>
                <w:t xml:space="preserve">CCR.1.1 FDD  </w:t>
              </w:r>
            </w:ins>
          </w:p>
        </w:tc>
        <w:tc>
          <w:tcPr>
            <w:tcW w:w="850" w:type="dxa"/>
            <w:vMerge w:val="restart"/>
            <w:tcBorders>
              <w:top w:val="single" w:sz="4" w:space="0" w:color="auto"/>
              <w:left w:val="single" w:sz="4" w:space="0" w:color="auto"/>
              <w:right w:val="single" w:sz="4" w:space="0" w:color="auto"/>
            </w:tcBorders>
            <w:vAlign w:val="center"/>
          </w:tcPr>
          <w:p w14:paraId="1845CDF3" w14:textId="77777777" w:rsidR="00DF4E1D" w:rsidRPr="00F521D0" w:rsidRDefault="00DF4E1D" w:rsidP="00BE151B">
            <w:pPr>
              <w:keepNext/>
              <w:keepLines/>
              <w:spacing w:after="0"/>
              <w:rPr>
                <w:ins w:id="20507" w:author="CATT" w:date="2021-04-22T15:37:00Z"/>
                <w:rFonts w:ascii="Arial" w:eastAsia="宋体" w:hAnsi="Arial" w:cs="Arial"/>
                <w:sz w:val="18"/>
                <w:szCs w:val="22"/>
                <w:lang w:val="en-US"/>
              </w:rPr>
            </w:pPr>
            <w:ins w:id="20508" w:author="CATT" w:date="2021-04-22T15:37:00Z">
              <w:r w:rsidRPr="00F521D0">
                <w:rPr>
                  <w:rFonts w:ascii="Arial" w:eastAsia="宋体" w:hAnsi="Arial" w:cs="Arial"/>
                  <w:sz w:val="18"/>
                  <w:szCs w:val="22"/>
                  <w:lang w:val="en-US"/>
                </w:rPr>
                <w:t>-</w:t>
              </w:r>
            </w:ins>
          </w:p>
        </w:tc>
        <w:tc>
          <w:tcPr>
            <w:tcW w:w="975" w:type="dxa"/>
            <w:gridSpan w:val="3"/>
            <w:tcBorders>
              <w:top w:val="single" w:sz="4" w:space="0" w:color="auto"/>
              <w:left w:val="single" w:sz="4" w:space="0" w:color="auto"/>
              <w:right w:val="single" w:sz="4" w:space="0" w:color="auto"/>
            </w:tcBorders>
            <w:vAlign w:val="center"/>
          </w:tcPr>
          <w:p w14:paraId="48FAA2F7" w14:textId="77777777" w:rsidR="00DF4E1D" w:rsidRPr="00F521D0" w:rsidRDefault="00DF4E1D" w:rsidP="00BE151B">
            <w:pPr>
              <w:keepNext/>
              <w:keepLines/>
              <w:spacing w:after="0"/>
              <w:rPr>
                <w:ins w:id="20509" w:author="CATT" w:date="2021-04-22T15:37:00Z"/>
                <w:rFonts w:ascii="Arial" w:eastAsia="宋体" w:hAnsi="Arial" w:cs="Arial"/>
                <w:sz w:val="18"/>
                <w:szCs w:val="22"/>
                <w:lang w:val="en-US"/>
              </w:rPr>
            </w:pPr>
            <w:ins w:id="20510" w:author="CATT" w:date="2021-04-22T15:37:00Z">
              <w:r w:rsidRPr="00F521D0">
                <w:rPr>
                  <w:rFonts w:ascii="Arial" w:eastAsia="宋体" w:hAnsi="Arial" w:cs="Arial"/>
                  <w:sz w:val="18"/>
                  <w:szCs w:val="22"/>
                  <w:lang w:val="en-US"/>
                </w:rPr>
                <w:t xml:space="preserve">CCR.1.1 FDD  </w:t>
              </w:r>
            </w:ins>
          </w:p>
        </w:tc>
        <w:tc>
          <w:tcPr>
            <w:tcW w:w="726" w:type="dxa"/>
            <w:gridSpan w:val="2"/>
            <w:vMerge w:val="restart"/>
            <w:tcBorders>
              <w:top w:val="single" w:sz="4" w:space="0" w:color="auto"/>
              <w:left w:val="single" w:sz="4" w:space="0" w:color="auto"/>
              <w:right w:val="single" w:sz="4" w:space="0" w:color="auto"/>
            </w:tcBorders>
            <w:vAlign w:val="center"/>
          </w:tcPr>
          <w:p w14:paraId="524AC6B4" w14:textId="77777777" w:rsidR="00DF4E1D" w:rsidRPr="00F521D0" w:rsidRDefault="00DF4E1D" w:rsidP="00BE151B">
            <w:pPr>
              <w:keepNext/>
              <w:keepLines/>
              <w:spacing w:after="0"/>
              <w:rPr>
                <w:ins w:id="20511" w:author="CATT" w:date="2021-04-22T15:37:00Z"/>
                <w:rFonts w:ascii="Arial" w:eastAsia="宋体" w:hAnsi="Arial" w:cs="Arial"/>
                <w:sz w:val="18"/>
                <w:szCs w:val="22"/>
                <w:lang w:val="en-US"/>
              </w:rPr>
            </w:pPr>
            <w:ins w:id="20512" w:author="CATT" w:date="2021-04-22T15:37:00Z">
              <w:r w:rsidRPr="00F521D0">
                <w:rPr>
                  <w:rFonts w:ascii="Arial" w:eastAsia="宋体" w:hAnsi="Arial" w:cs="Arial"/>
                  <w:sz w:val="18"/>
                  <w:szCs w:val="22"/>
                  <w:lang w:val="en-US"/>
                </w:rPr>
                <w:t>-</w:t>
              </w:r>
            </w:ins>
          </w:p>
        </w:tc>
        <w:tc>
          <w:tcPr>
            <w:tcW w:w="786" w:type="dxa"/>
            <w:gridSpan w:val="2"/>
            <w:tcBorders>
              <w:top w:val="single" w:sz="4" w:space="0" w:color="auto"/>
              <w:left w:val="single" w:sz="4" w:space="0" w:color="auto"/>
              <w:right w:val="single" w:sz="4" w:space="0" w:color="auto"/>
            </w:tcBorders>
            <w:vAlign w:val="center"/>
          </w:tcPr>
          <w:p w14:paraId="19B5D397" w14:textId="77777777" w:rsidR="00DF4E1D" w:rsidRPr="00F521D0" w:rsidRDefault="00DF4E1D" w:rsidP="00BE151B">
            <w:pPr>
              <w:keepNext/>
              <w:keepLines/>
              <w:spacing w:after="0"/>
              <w:rPr>
                <w:ins w:id="20513" w:author="CATT" w:date="2021-04-22T15:37:00Z"/>
                <w:rFonts w:ascii="Arial" w:eastAsia="宋体" w:hAnsi="Arial" w:cs="Arial"/>
                <w:sz w:val="18"/>
                <w:szCs w:val="22"/>
                <w:lang w:val="en-US"/>
              </w:rPr>
            </w:pPr>
            <w:ins w:id="20514" w:author="CATT" w:date="2021-04-22T15:37:00Z">
              <w:r w:rsidRPr="00F521D0">
                <w:rPr>
                  <w:rFonts w:ascii="Arial" w:eastAsia="宋体" w:hAnsi="Arial" w:cs="Arial"/>
                  <w:sz w:val="18"/>
                  <w:szCs w:val="22"/>
                  <w:lang w:val="en-US"/>
                </w:rPr>
                <w:t xml:space="preserve">CCR.1.1 FDD  </w:t>
              </w:r>
            </w:ins>
          </w:p>
        </w:tc>
        <w:tc>
          <w:tcPr>
            <w:tcW w:w="738" w:type="dxa"/>
            <w:vMerge w:val="restart"/>
            <w:tcBorders>
              <w:top w:val="single" w:sz="4" w:space="0" w:color="auto"/>
              <w:left w:val="single" w:sz="4" w:space="0" w:color="auto"/>
              <w:right w:val="single" w:sz="4" w:space="0" w:color="auto"/>
            </w:tcBorders>
            <w:vAlign w:val="center"/>
          </w:tcPr>
          <w:p w14:paraId="6F83066B" w14:textId="77777777" w:rsidR="00DF4E1D" w:rsidRPr="00F521D0" w:rsidRDefault="00DF4E1D" w:rsidP="00BE151B">
            <w:pPr>
              <w:keepNext/>
              <w:keepLines/>
              <w:spacing w:after="0"/>
              <w:rPr>
                <w:ins w:id="20515" w:author="CATT" w:date="2021-04-22T15:37:00Z"/>
                <w:rFonts w:ascii="Arial" w:eastAsia="宋体" w:hAnsi="Arial" w:cs="Arial"/>
                <w:sz w:val="18"/>
                <w:szCs w:val="22"/>
                <w:lang w:val="en-US"/>
              </w:rPr>
            </w:pPr>
            <w:ins w:id="20516" w:author="CATT" w:date="2021-04-22T15:37:00Z">
              <w:r w:rsidRPr="00F521D0">
                <w:rPr>
                  <w:rFonts w:ascii="Arial" w:eastAsia="宋体" w:hAnsi="Arial" w:cs="Arial"/>
                  <w:sz w:val="18"/>
                  <w:szCs w:val="22"/>
                  <w:lang w:val="en-US"/>
                </w:rPr>
                <w:t>-</w:t>
              </w:r>
            </w:ins>
          </w:p>
        </w:tc>
      </w:tr>
      <w:tr w:rsidR="00DF4E1D" w:rsidRPr="00FE2E37" w14:paraId="758D2897" w14:textId="77777777" w:rsidTr="00BE151B">
        <w:trPr>
          <w:trHeight w:val="510"/>
          <w:jc w:val="center"/>
          <w:ins w:id="20517" w:author="CATT" w:date="2021-04-22T15:37:00Z"/>
        </w:trPr>
        <w:tc>
          <w:tcPr>
            <w:tcW w:w="1520" w:type="dxa"/>
            <w:gridSpan w:val="4"/>
            <w:vMerge/>
            <w:tcBorders>
              <w:left w:val="single" w:sz="4" w:space="0" w:color="auto"/>
              <w:right w:val="single" w:sz="4" w:space="0" w:color="auto"/>
            </w:tcBorders>
            <w:vAlign w:val="center"/>
          </w:tcPr>
          <w:p w14:paraId="0559DB6F" w14:textId="77777777" w:rsidR="00DF4E1D" w:rsidRPr="00FE2E37" w:rsidRDefault="00DF4E1D" w:rsidP="00BE151B">
            <w:pPr>
              <w:keepNext/>
              <w:keepLines/>
              <w:spacing w:after="0"/>
              <w:rPr>
                <w:ins w:id="20518" w:author="CATT" w:date="2021-04-22T15:37:00Z"/>
                <w:rFonts w:ascii="Arial" w:eastAsia="宋体" w:hAnsi="Arial" w:cs="v5.0.0"/>
                <w:sz w:val="18"/>
                <w:szCs w:val="22"/>
                <w:lang w:val="en-US"/>
              </w:rPr>
            </w:pPr>
          </w:p>
        </w:tc>
        <w:tc>
          <w:tcPr>
            <w:tcW w:w="1721" w:type="dxa"/>
            <w:tcBorders>
              <w:left w:val="single" w:sz="4" w:space="0" w:color="auto"/>
              <w:right w:val="single" w:sz="4" w:space="0" w:color="auto"/>
            </w:tcBorders>
            <w:vAlign w:val="center"/>
          </w:tcPr>
          <w:p w14:paraId="6343EA45" w14:textId="77777777" w:rsidR="00DF4E1D" w:rsidRPr="00FE2E37" w:rsidRDefault="00DF4E1D" w:rsidP="00BE151B">
            <w:pPr>
              <w:keepNext/>
              <w:keepLines/>
              <w:spacing w:after="0"/>
              <w:rPr>
                <w:ins w:id="20519" w:author="CATT" w:date="2021-04-22T15:37:00Z"/>
                <w:rFonts w:ascii="Arial" w:eastAsia="宋体" w:hAnsi="Arial" w:cs="v5.0.0"/>
                <w:sz w:val="18"/>
                <w:szCs w:val="22"/>
                <w:lang w:val="en-US"/>
              </w:rPr>
            </w:pPr>
            <w:ins w:id="20520"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2</w:t>
              </w:r>
            </w:ins>
          </w:p>
        </w:tc>
        <w:tc>
          <w:tcPr>
            <w:tcW w:w="723" w:type="dxa"/>
            <w:vMerge/>
            <w:tcBorders>
              <w:left w:val="single" w:sz="4" w:space="0" w:color="auto"/>
              <w:right w:val="single" w:sz="4" w:space="0" w:color="auto"/>
            </w:tcBorders>
            <w:vAlign w:val="center"/>
          </w:tcPr>
          <w:p w14:paraId="3F7F34B4" w14:textId="77777777" w:rsidR="00DF4E1D" w:rsidRPr="00FE2E37" w:rsidRDefault="00DF4E1D" w:rsidP="00BE151B">
            <w:pPr>
              <w:keepNext/>
              <w:keepLines/>
              <w:spacing w:after="0"/>
              <w:jc w:val="center"/>
              <w:textAlignment w:val="baseline"/>
              <w:rPr>
                <w:ins w:id="20521" w:author="CATT" w:date="2021-04-22T15:37: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0E15BCDA" w14:textId="77777777" w:rsidR="00DF4E1D" w:rsidRPr="00F521D0" w:rsidRDefault="00DF4E1D" w:rsidP="00BE151B">
            <w:pPr>
              <w:keepNext/>
              <w:keepLines/>
              <w:spacing w:after="0"/>
              <w:rPr>
                <w:ins w:id="20522" w:author="CATT" w:date="2021-04-22T15:37:00Z"/>
                <w:rFonts w:ascii="Arial" w:eastAsia="宋体" w:hAnsi="Arial" w:cs="Arial"/>
                <w:sz w:val="18"/>
                <w:szCs w:val="22"/>
                <w:lang w:val="en-US"/>
              </w:rPr>
            </w:pPr>
            <w:ins w:id="20523" w:author="CATT" w:date="2021-04-22T15:37:00Z">
              <w:r w:rsidRPr="00F521D0">
                <w:rPr>
                  <w:rFonts w:ascii="Arial" w:eastAsia="宋体" w:hAnsi="Arial" w:cs="Arial"/>
                  <w:sz w:val="18"/>
                  <w:szCs w:val="22"/>
                  <w:lang w:val="en-US"/>
                </w:rPr>
                <w:t>CCR.1.1 TDD</w:t>
              </w:r>
            </w:ins>
          </w:p>
        </w:tc>
        <w:tc>
          <w:tcPr>
            <w:tcW w:w="850" w:type="dxa"/>
            <w:vMerge/>
            <w:tcBorders>
              <w:left w:val="single" w:sz="4" w:space="0" w:color="auto"/>
              <w:right w:val="single" w:sz="4" w:space="0" w:color="auto"/>
            </w:tcBorders>
            <w:vAlign w:val="center"/>
          </w:tcPr>
          <w:p w14:paraId="72FABA67" w14:textId="77777777" w:rsidR="00DF4E1D" w:rsidRPr="00F521D0" w:rsidRDefault="00DF4E1D" w:rsidP="00BE151B">
            <w:pPr>
              <w:keepNext/>
              <w:keepLines/>
              <w:spacing w:after="0"/>
              <w:rPr>
                <w:ins w:id="20524" w:author="CATT" w:date="2021-04-22T15:37:00Z"/>
                <w:rFonts w:ascii="Arial" w:eastAsia="宋体" w:hAnsi="Arial" w:cs="Arial"/>
                <w:sz w:val="18"/>
                <w:szCs w:val="22"/>
                <w:lang w:val="en-US"/>
              </w:rPr>
            </w:pPr>
          </w:p>
        </w:tc>
        <w:tc>
          <w:tcPr>
            <w:tcW w:w="975" w:type="dxa"/>
            <w:gridSpan w:val="3"/>
            <w:tcBorders>
              <w:left w:val="single" w:sz="4" w:space="0" w:color="auto"/>
              <w:right w:val="single" w:sz="4" w:space="0" w:color="auto"/>
            </w:tcBorders>
            <w:vAlign w:val="center"/>
          </w:tcPr>
          <w:p w14:paraId="17CDFF00" w14:textId="77777777" w:rsidR="00DF4E1D" w:rsidRPr="00F521D0" w:rsidRDefault="00DF4E1D" w:rsidP="00BE151B">
            <w:pPr>
              <w:keepNext/>
              <w:keepLines/>
              <w:spacing w:after="0"/>
              <w:rPr>
                <w:ins w:id="20525" w:author="CATT" w:date="2021-04-22T15:37:00Z"/>
                <w:rFonts w:ascii="Arial" w:eastAsia="宋体" w:hAnsi="Arial" w:cs="Arial"/>
                <w:sz w:val="18"/>
                <w:szCs w:val="22"/>
                <w:lang w:val="en-US"/>
              </w:rPr>
            </w:pPr>
            <w:ins w:id="20526" w:author="CATT" w:date="2021-04-22T15:37:00Z">
              <w:r w:rsidRPr="00F521D0">
                <w:rPr>
                  <w:rFonts w:ascii="Arial" w:eastAsia="宋体" w:hAnsi="Arial" w:cs="Arial"/>
                  <w:sz w:val="18"/>
                  <w:szCs w:val="22"/>
                  <w:lang w:val="en-US"/>
                </w:rPr>
                <w:t>CCR.1.1 TDD</w:t>
              </w:r>
            </w:ins>
          </w:p>
        </w:tc>
        <w:tc>
          <w:tcPr>
            <w:tcW w:w="726" w:type="dxa"/>
            <w:gridSpan w:val="2"/>
            <w:vMerge/>
            <w:tcBorders>
              <w:left w:val="single" w:sz="4" w:space="0" w:color="auto"/>
              <w:right w:val="single" w:sz="4" w:space="0" w:color="auto"/>
            </w:tcBorders>
            <w:vAlign w:val="center"/>
          </w:tcPr>
          <w:p w14:paraId="54BC66F6" w14:textId="77777777" w:rsidR="00DF4E1D" w:rsidRPr="00F521D0" w:rsidRDefault="00DF4E1D" w:rsidP="00BE151B">
            <w:pPr>
              <w:keepNext/>
              <w:keepLines/>
              <w:spacing w:after="0"/>
              <w:rPr>
                <w:ins w:id="20527" w:author="CATT" w:date="2021-04-22T15:37:00Z"/>
                <w:rFonts w:ascii="Arial" w:eastAsia="宋体" w:hAnsi="Arial" w:cs="Arial"/>
                <w:sz w:val="18"/>
                <w:szCs w:val="22"/>
                <w:lang w:val="en-US"/>
              </w:rPr>
            </w:pPr>
          </w:p>
        </w:tc>
        <w:tc>
          <w:tcPr>
            <w:tcW w:w="786" w:type="dxa"/>
            <w:gridSpan w:val="2"/>
            <w:tcBorders>
              <w:left w:val="single" w:sz="4" w:space="0" w:color="auto"/>
              <w:right w:val="single" w:sz="4" w:space="0" w:color="auto"/>
            </w:tcBorders>
            <w:vAlign w:val="center"/>
          </w:tcPr>
          <w:p w14:paraId="5AC6BB8A" w14:textId="77777777" w:rsidR="00DF4E1D" w:rsidRPr="00F521D0" w:rsidRDefault="00DF4E1D" w:rsidP="00BE151B">
            <w:pPr>
              <w:keepNext/>
              <w:keepLines/>
              <w:spacing w:after="0"/>
              <w:rPr>
                <w:ins w:id="20528" w:author="CATT" w:date="2021-04-22T15:37:00Z"/>
                <w:rFonts w:ascii="Arial" w:eastAsia="宋体" w:hAnsi="Arial" w:cs="Arial"/>
                <w:sz w:val="18"/>
                <w:szCs w:val="22"/>
                <w:lang w:val="en-US"/>
              </w:rPr>
            </w:pPr>
            <w:ins w:id="20529" w:author="CATT" w:date="2021-04-22T15:37:00Z">
              <w:r w:rsidRPr="00F521D0">
                <w:rPr>
                  <w:rFonts w:ascii="Arial" w:eastAsia="宋体" w:hAnsi="Arial" w:cs="Arial"/>
                  <w:sz w:val="18"/>
                  <w:szCs w:val="22"/>
                  <w:lang w:val="en-US"/>
                </w:rPr>
                <w:t>CCR.1.1 TDD</w:t>
              </w:r>
            </w:ins>
          </w:p>
        </w:tc>
        <w:tc>
          <w:tcPr>
            <w:tcW w:w="738" w:type="dxa"/>
            <w:vMerge/>
            <w:tcBorders>
              <w:left w:val="single" w:sz="4" w:space="0" w:color="auto"/>
              <w:right w:val="single" w:sz="4" w:space="0" w:color="auto"/>
            </w:tcBorders>
            <w:vAlign w:val="center"/>
          </w:tcPr>
          <w:p w14:paraId="1515849D" w14:textId="77777777" w:rsidR="00DF4E1D" w:rsidRPr="00F521D0" w:rsidRDefault="00DF4E1D" w:rsidP="00BE151B">
            <w:pPr>
              <w:keepNext/>
              <w:keepLines/>
              <w:spacing w:after="0"/>
              <w:rPr>
                <w:ins w:id="20530" w:author="CATT" w:date="2021-04-22T15:37:00Z"/>
                <w:rFonts w:ascii="Arial" w:eastAsia="宋体" w:hAnsi="Arial" w:cs="Arial"/>
                <w:sz w:val="18"/>
                <w:szCs w:val="22"/>
                <w:lang w:val="en-US"/>
              </w:rPr>
            </w:pPr>
          </w:p>
        </w:tc>
      </w:tr>
      <w:tr w:rsidR="00DF4E1D" w:rsidRPr="00FE2E37" w14:paraId="4A93BFEB" w14:textId="77777777" w:rsidTr="00BE151B">
        <w:trPr>
          <w:trHeight w:val="510"/>
          <w:jc w:val="center"/>
          <w:ins w:id="20531" w:author="CATT" w:date="2021-04-22T15:37:00Z"/>
        </w:trPr>
        <w:tc>
          <w:tcPr>
            <w:tcW w:w="1520" w:type="dxa"/>
            <w:gridSpan w:val="4"/>
            <w:vMerge/>
            <w:tcBorders>
              <w:left w:val="single" w:sz="4" w:space="0" w:color="auto"/>
              <w:bottom w:val="single" w:sz="4" w:space="0" w:color="auto"/>
              <w:right w:val="single" w:sz="4" w:space="0" w:color="auto"/>
            </w:tcBorders>
            <w:vAlign w:val="center"/>
          </w:tcPr>
          <w:p w14:paraId="435B137B" w14:textId="77777777" w:rsidR="00DF4E1D" w:rsidRPr="00FE2E37" w:rsidRDefault="00DF4E1D" w:rsidP="00BE151B">
            <w:pPr>
              <w:keepNext/>
              <w:keepLines/>
              <w:spacing w:after="0"/>
              <w:rPr>
                <w:ins w:id="20532" w:author="CATT" w:date="2021-04-22T15:37:00Z"/>
                <w:rFonts w:ascii="Arial" w:eastAsia="宋体" w:hAnsi="Arial" w:cs="v5.0.0"/>
                <w:sz w:val="18"/>
                <w:szCs w:val="22"/>
                <w:lang w:val="en-US"/>
              </w:rPr>
            </w:pPr>
          </w:p>
        </w:tc>
        <w:tc>
          <w:tcPr>
            <w:tcW w:w="1721" w:type="dxa"/>
            <w:tcBorders>
              <w:left w:val="single" w:sz="4" w:space="0" w:color="auto"/>
              <w:bottom w:val="single" w:sz="4" w:space="0" w:color="auto"/>
              <w:right w:val="single" w:sz="4" w:space="0" w:color="auto"/>
            </w:tcBorders>
            <w:vAlign w:val="center"/>
          </w:tcPr>
          <w:p w14:paraId="18071B72" w14:textId="77777777" w:rsidR="00DF4E1D" w:rsidRPr="00FE2E37" w:rsidRDefault="00DF4E1D" w:rsidP="00BE151B">
            <w:pPr>
              <w:keepNext/>
              <w:keepLines/>
              <w:spacing w:after="0"/>
              <w:rPr>
                <w:ins w:id="20533" w:author="CATT" w:date="2021-04-22T15:37:00Z"/>
                <w:rFonts w:ascii="Arial" w:eastAsia="宋体" w:hAnsi="Arial" w:cs="v5.0.0"/>
                <w:sz w:val="18"/>
                <w:szCs w:val="22"/>
                <w:lang w:val="en-US"/>
              </w:rPr>
            </w:pPr>
            <w:ins w:id="20534"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3</w:t>
              </w:r>
            </w:ins>
          </w:p>
        </w:tc>
        <w:tc>
          <w:tcPr>
            <w:tcW w:w="723" w:type="dxa"/>
            <w:vMerge/>
            <w:tcBorders>
              <w:left w:val="single" w:sz="4" w:space="0" w:color="auto"/>
              <w:bottom w:val="single" w:sz="4" w:space="0" w:color="auto"/>
              <w:right w:val="single" w:sz="4" w:space="0" w:color="auto"/>
            </w:tcBorders>
            <w:vAlign w:val="center"/>
          </w:tcPr>
          <w:p w14:paraId="63B49C02" w14:textId="77777777" w:rsidR="00DF4E1D" w:rsidRPr="00FE2E37" w:rsidRDefault="00DF4E1D" w:rsidP="00BE151B">
            <w:pPr>
              <w:keepNext/>
              <w:keepLines/>
              <w:spacing w:after="0"/>
              <w:jc w:val="center"/>
              <w:textAlignment w:val="baseline"/>
              <w:rPr>
                <w:ins w:id="20535" w:author="CATT" w:date="2021-04-22T15:37: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22D1F064" w14:textId="77777777" w:rsidR="00DF4E1D" w:rsidRPr="00F521D0" w:rsidRDefault="00DF4E1D" w:rsidP="00BE151B">
            <w:pPr>
              <w:keepNext/>
              <w:keepLines/>
              <w:spacing w:after="0"/>
              <w:rPr>
                <w:ins w:id="20536" w:author="CATT" w:date="2021-04-22T15:37:00Z"/>
                <w:rFonts w:ascii="Arial" w:eastAsia="宋体" w:hAnsi="Arial" w:cs="Arial"/>
                <w:sz w:val="18"/>
                <w:szCs w:val="22"/>
                <w:lang w:val="en-US"/>
              </w:rPr>
            </w:pPr>
            <w:ins w:id="20537" w:author="CATT" w:date="2021-04-22T15:37:00Z">
              <w:r w:rsidRPr="00F521D0">
                <w:rPr>
                  <w:rFonts w:ascii="Arial" w:eastAsia="宋体" w:hAnsi="Arial" w:cs="Arial"/>
                  <w:sz w:val="18"/>
                  <w:szCs w:val="22"/>
                  <w:lang w:val="en-US"/>
                </w:rPr>
                <w:t>CCR.2.1 TDD</w:t>
              </w:r>
            </w:ins>
          </w:p>
        </w:tc>
        <w:tc>
          <w:tcPr>
            <w:tcW w:w="850" w:type="dxa"/>
            <w:vMerge/>
            <w:tcBorders>
              <w:left w:val="single" w:sz="4" w:space="0" w:color="auto"/>
              <w:bottom w:val="single" w:sz="4" w:space="0" w:color="auto"/>
              <w:right w:val="single" w:sz="4" w:space="0" w:color="auto"/>
            </w:tcBorders>
            <w:vAlign w:val="center"/>
          </w:tcPr>
          <w:p w14:paraId="6AFFE2E0" w14:textId="77777777" w:rsidR="00DF4E1D" w:rsidRPr="00F521D0" w:rsidRDefault="00DF4E1D" w:rsidP="00BE151B">
            <w:pPr>
              <w:keepNext/>
              <w:keepLines/>
              <w:spacing w:after="0"/>
              <w:rPr>
                <w:ins w:id="20538" w:author="CATT" w:date="2021-04-22T15:37:00Z"/>
                <w:rFonts w:ascii="Arial" w:eastAsia="宋体" w:hAnsi="Arial" w:cs="Arial"/>
                <w:sz w:val="18"/>
                <w:szCs w:val="22"/>
                <w:lang w:val="en-US"/>
              </w:rPr>
            </w:pPr>
          </w:p>
        </w:tc>
        <w:tc>
          <w:tcPr>
            <w:tcW w:w="975" w:type="dxa"/>
            <w:gridSpan w:val="3"/>
            <w:tcBorders>
              <w:left w:val="single" w:sz="4" w:space="0" w:color="auto"/>
              <w:bottom w:val="single" w:sz="4" w:space="0" w:color="auto"/>
              <w:right w:val="single" w:sz="4" w:space="0" w:color="auto"/>
            </w:tcBorders>
            <w:vAlign w:val="center"/>
          </w:tcPr>
          <w:p w14:paraId="75AF8E34" w14:textId="77777777" w:rsidR="00DF4E1D" w:rsidRPr="00F521D0" w:rsidRDefault="00DF4E1D" w:rsidP="00BE151B">
            <w:pPr>
              <w:keepNext/>
              <w:keepLines/>
              <w:spacing w:after="0"/>
              <w:rPr>
                <w:ins w:id="20539" w:author="CATT" w:date="2021-04-22T15:37:00Z"/>
                <w:rFonts w:ascii="Arial" w:eastAsia="宋体" w:hAnsi="Arial" w:cs="Arial"/>
                <w:sz w:val="18"/>
                <w:szCs w:val="22"/>
                <w:lang w:val="en-US"/>
              </w:rPr>
            </w:pPr>
            <w:ins w:id="20540" w:author="CATT" w:date="2021-04-22T15:37:00Z">
              <w:r w:rsidRPr="00F521D0">
                <w:rPr>
                  <w:rFonts w:ascii="Arial" w:eastAsia="宋体" w:hAnsi="Arial" w:cs="Arial"/>
                  <w:sz w:val="18"/>
                  <w:szCs w:val="22"/>
                  <w:lang w:val="en-US"/>
                </w:rPr>
                <w:t>CCR.2.1 TDD</w:t>
              </w:r>
            </w:ins>
          </w:p>
        </w:tc>
        <w:tc>
          <w:tcPr>
            <w:tcW w:w="726" w:type="dxa"/>
            <w:gridSpan w:val="2"/>
            <w:vMerge/>
            <w:tcBorders>
              <w:left w:val="single" w:sz="4" w:space="0" w:color="auto"/>
              <w:bottom w:val="single" w:sz="4" w:space="0" w:color="auto"/>
              <w:right w:val="single" w:sz="4" w:space="0" w:color="auto"/>
            </w:tcBorders>
            <w:vAlign w:val="center"/>
          </w:tcPr>
          <w:p w14:paraId="6AEF5135" w14:textId="77777777" w:rsidR="00DF4E1D" w:rsidRPr="00F521D0" w:rsidRDefault="00DF4E1D" w:rsidP="00BE151B">
            <w:pPr>
              <w:keepNext/>
              <w:keepLines/>
              <w:spacing w:after="0"/>
              <w:rPr>
                <w:ins w:id="20541" w:author="CATT" w:date="2021-04-22T15:37:00Z"/>
                <w:rFonts w:ascii="Arial" w:eastAsia="宋体" w:hAnsi="Arial" w:cs="Arial"/>
                <w:sz w:val="18"/>
                <w:szCs w:val="22"/>
                <w:lang w:val="en-US"/>
              </w:rPr>
            </w:pPr>
          </w:p>
        </w:tc>
        <w:tc>
          <w:tcPr>
            <w:tcW w:w="786" w:type="dxa"/>
            <w:gridSpan w:val="2"/>
            <w:tcBorders>
              <w:left w:val="single" w:sz="4" w:space="0" w:color="auto"/>
              <w:bottom w:val="single" w:sz="4" w:space="0" w:color="auto"/>
              <w:right w:val="single" w:sz="4" w:space="0" w:color="auto"/>
            </w:tcBorders>
            <w:vAlign w:val="center"/>
          </w:tcPr>
          <w:p w14:paraId="7A0B42E1" w14:textId="77777777" w:rsidR="00DF4E1D" w:rsidRPr="00F521D0" w:rsidRDefault="00DF4E1D" w:rsidP="00BE151B">
            <w:pPr>
              <w:keepNext/>
              <w:keepLines/>
              <w:spacing w:after="0"/>
              <w:rPr>
                <w:ins w:id="20542" w:author="CATT" w:date="2021-04-22T15:37:00Z"/>
                <w:rFonts w:ascii="Arial" w:eastAsia="宋体" w:hAnsi="Arial" w:cs="Arial"/>
                <w:sz w:val="18"/>
                <w:szCs w:val="22"/>
                <w:lang w:val="en-US"/>
              </w:rPr>
            </w:pPr>
            <w:ins w:id="20543" w:author="CATT" w:date="2021-04-22T15:37:00Z">
              <w:r w:rsidRPr="00F521D0">
                <w:rPr>
                  <w:rFonts w:ascii="Arial" w:eastAsia="宋体" w:hAnsi="Arial" w:cs="Arial"/>
                  <w:sz w:val="18"/>
                  <w:szCs w:val="22"/>
                  <w:lang w:val="en-US"/>
                </w:rPr>
                <w:t>CCR.2.1 TDD</w:t>
              </w:r>
            </w:ins>
          </w:p>
        </w:tc>
        <w:tc>
          <w:tcPr>
            <w:tcW w:w="738" w:type="dxa"/>
            <w:vMerge/>
            <w:tcBorders>
              <w:left w:val="single" w:sz="4" w:space="0" w:color="auto"/>
              <w:bottom w:val="single" w:sz="4" w:space="0" w:color="auto"/>
              <w:right w:val="single" w:sz="4" w:space="0" w:color="auto"/>
            </w:tcBorders>
            <w:vAlign w:val="center"/>
          </w:tcPr>
          <w:p w14:paraId="1D11AFD8" w14:textId="77777777" w:rsidR="00DF4E1D" w:rsidRPr="00F521D0" w:rsidRDefault="00DF4E1D" w:rsidP="00BE151B">
            <w:pPr>
              <w:keepNext/>
              <w:keepLines/>
              <w:spacing w:after="0"/>
              <w:rPr>
                <w:ins w:id="20544" w:author="CATT" w:date="2021-04-22T15:37:00Z"/>
                <w:rFonts w:ascii="Arial" w:eastAsia="宋体" w:hAnsi="Arial" w:cs="Arial"/>
                <w:sz w:val="18"/>
                <w:szCs w:val="22"/>
                <w:lang w:val="en-US"/>
              </w:rPr>
            </w:pPr>
          </w:p>
        </w:tc>
      </w:tr>
      <w:tr w:rsidR="00DF4E1D" w:rsidRPr="00FE2E37" w14:paraId="26A8D24F" w14:textId="77777777" w:rsidTr="00BE151B">
        <w:trPr>
          <w:trHeight w:val="510"/>
          <w:jc w:val="center"/>
          <w:ins w:id="20545" w:author="CATT" w:date="2021-04-22T15:37:00Z"/>
        </w:trPr>
        <w:tc>
          <w:tcPr>
            <w:tcW w:w="1520" w:type="dxa"/>
            <w:gridSpan w:val="4"/>
            <w:vMerge w:val="restart"/>
            <w:tcBorders>
              <w:left w:val="single" w:sz="4" w:space="0" w:color="auto"/>
              <w:right w:val="single" w:sz="4" w:space="0" w:color="auto"/>
            </w:tcBorders>
            <w:vAlign w:val="center"/>
          </w:tcPr>
          <w:p w14:paraId="21367B08" w14:textId="77777777" w:rsidR="00DF4E1D" w:rsidRPr="00FE2E37" w:rsidRDefault="00DF4E1D" w:rsidP="00BE151B">
            <w:pPr>
              <w:keepNext/>
              <w:keepLines/>
              <w:spacing w:after="0"/>
              <w:rPr>
                <w:ins w:id="20546" w:author="CATT" w:date="2021-04-22T15:37:00Z"/>
                <w:rFonts w:ascii="Arial" w:eastAsia="宋体" w:hAnsi="Arial" w:cs="v5.0.0"/>
                <w:sz w:val="18"/>
                <w:szCs w:val="22"/>
                <w:lang w:val="en-US"/>
              </w:rPr>
            </w:pPr>
            <w:ins w:id="20547" w:author="CATT" w:date="2021-04-22T15:37:00Z">
              <w:r w:rsidRPr="00FE2E37">
                <w:rPr>
                  <w:rFonts w:ascii="Arial" w:eastAsia="宋体" w:hAnsi="Arial" w:cs="Arial"/>
                  <w:sz w:val="18"/>
                  <w:szCs w:val="22"/>
                  <w:lang w:val="en-US"/>
                </w:rPr>
                <w:t xml:space="preserve">TRS Configuration </w:t>
              </w:r>
            </w:ins>
          </w:p>
        </w:tc>
        <w:tc>
          <w:tcPr>
            <w:tcW w:w="1721" w:type="dxa"/>
            <w:tcBorders>
              <w:left w:val="single" w:sz="4" w:space="0" w:color="auto"/>
              <w:bottom w:val="single" w:sz="4" w:space="0" w:color="auto"/>
              <w:right w:val="single" w:sz="4" w:space="0" w:color="auto"/>
            </w:tcBorders>
            <w:vAlign w:val="center"/>
          </w:tcPr>
          <w:p w14:paraId="421AA185" w14:textId="77777777" w:rsidR="00DF4E1D" w:rsidRPr="00FE2E37" w:rsidRDefault="00DF4E1D" w:rsidP="00BE151B">
            <w:pPr>
              <w:keepNext/>
              <w:keepLines/>
              <w:spacing w:after="0"/>
              <w:rPr>
                <w:ins w:id="20548" w:author="CATT" w:date="2021-04-22T15:37:00Z"/>
                <w:rFonts w:ascii="Arial" w:eastAsia="宋体" w:hAnsi="Arial" w:cs="Arial"/>
                <w:sz w:val="18"/>
                <w:szCs w:val="22"/>
                <w:lang w:val="en-US"/>
              </w:rPr>
            </w:pPr>
            <w:ins w:id="20549" w:author="CATT" w:date="2021-04-22T15:37:00Z">
              <w:r w:rsidRPr="00FE2E37">
                <w:rPr>
                  <w:rFonts w:ascii="Arial" w:eastAsia="宋体" w:hAnsi="Arial" w:cs="Arial"/>
                  <w:sz w:val="18"/>
                  <w:szCs w:val="22"/>
                  <w:lang w:val="en-US"/>
                </w:rPr>
                <w:t>Config</w:t>
              </w:r>
              <w:r w:rsidRPr="00FE2E37">
                <w:rPr>
                  <w:rFonts w:ascii="Arial" w:eastAsia="宋体" w:hAnsi="Arial" w:cs="Arial"/>
                  <w:sz w:val="18"/>
                  <w:szCs w:val="18"/>
                  <w:lang w:val="en-US"/>
                </w:rPr>
                <w:t xml:space="preserve"> 1</w:t>
              </w:r>
            </w:ins>
          </w:p>
        </w:tc>
        <w:tc>
          <w:tcPr>
            <w:tcW w:w="723" w:type="dxa"/>
            <w:vMerge w:val="restart"/>
            <w:tcBorders>
              <w:left w:val="single" w:sz="4" w:space="0" w:color="auto"/>
              <w:right w:val="single" w:sz="4" w:space="0" w:color="auto"/>
            </w:tcBorders>
            <w:vAlign w:val="center"/>
          </w:tcPr>
          <w:p w14:paraId="12B34D53" w14:textId="77777777" w:rsidR="00DF4E1D" w:rsidRPr="00FE2E37" w:rsidRDefault="00DF4E1D" w:rsidP="00BE151B">
            <w:pPr>
              <w:keepNext/>
              <w:keepLines/>
              <w:spacing w:after="0"/>
              <w:jc w:val="center"/>
              <w:textAlignment w:val="baseline"/>
              <w:rPr>
                <w:ins w:id="20550" w:author="CATT" w:date="2021-04-22T15:37: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03AA331C" w14:textId="77777777" w:rsidR="00DF4E1D" w:rsidRPr="00F521D0" w:rsidRDefault="00DF4E1D" w:rsidP="00BE151B">
            <w:pPr>
              <w:keepNext/>
              <w:keepLines/>
              <w:spacing w:after="0"/>
              <w:rPr>
                <w:ins w:id="20551" w:author="CATT" w:date="2021-04-22T15:37:00Z"/>
                <w:rFonts w:ascii="Arial" w:eastAsia="宋体" w:hAnsi="Arial" w:cs="Arial"/>
                <w:sz w:val="18"/>
                <w:szCs w:val="22"/>
                <w:lang w:val="en-US"/>
              </w:rPr>
            </w:pPr>
            <w:ins w:id="20552" w:author="CATT" w:date="2021-04-22T15:37:00Z">
              <w:r w:rsidRPr="00F521D0">
                <w:rPr>
                  <w:rFonts w:ascii="Arial" w:eastAsia="宋体" w:hAnsi="Arial" w:cs="Arial"/>
                  <w:sz w:val="18"/>
                  <w:szCs w:val="22"/>
                  <w:lang w:val="en-US"/>
                </w:rPr>
                <w:t xml:space="preserve">TRS.1.1 FDD </w:t>
              </w:r>
            </w:ins>
          </w:p>
        </w:tc>
        <w:tc>
          <w:tcPr>
            <w:tcW w:w="850" w:type="dxa"/>
            <w:vMerge w:val="restart"/>
            <w:tcBorders>
              <w:left w:val="single" w:sz="4" w:space="0" w:color="auto"/>
              <w:right w:val="single" w:sz="4" w:space="0" w:color="auto"/>
            </w:tcBorders>
            <w:vAlign w:val="center"/>
          </w:tcPr>
          <w:p w14:paraId="3377775D" w14:textId="77777777" w:rsidR="00DF4E1D" w:rsidRPr="00F521D0" w:rsidRDefault="00DF4E1D" w:rsidP="00BE151B">
            <w:pPr>
              <w:keepNext/>
              <w:keepLines/>
              <w:spacing w:after="0"/>
              <w:rPr>
                <w:ins w:id="20553" w:author="CATT" w:date="2021-04-22T15:37:00Z"/>
                <w:rFonts w:ascii="Arial" w:eastAsia="宋体" w:hAnsi="Arial" w:cs="Arial"/>
                <w:sz w:val="18"/>
                <w:szCs w:val="22"/>
                <w:lang w:val="en-US"/>
              </w:rPr>
            </w:pPr>
            <w:ins w:id="20554" w:author="CATT" w:date="2021-04-22T15:37:00Z">
              <w:r w:rsidRPr="00F521D0">
                <w:rPr>
                  <w:rFonts w:ascii="Arial" w:eastAsia="宋体" w:hAnsi="Arial" w:cs="Arial"/>
                  <w:sz w:val="18"/>
                  <w:szCs w:val="22"/>
                  <w:lang w:val="en-US"/>
                </w:rPr>
                <w:t>-</w:t>
              </w:r>
            </w:ins>
          </w:p>
        </w:tc>
        <w:tc>
          <w:tcPr>
            <w:tcW w:w="975" w:type="dxa"/>
            <w:gridSpan w:val="3"/>
            <w:tcBorders>
              <w:left w:val="single" w:sz="4" w:space="0" w:color="auto"/>
              <w:bottom w:val="single" w:sz="4" w:space="0" w:color="auto"/>
              <w:right w:val="single" w:sz="4" w:space="0" w:color="auto"/>
            </w:tcBorders>
            <w:vAlign w:val="center"/>
          </w:tcPr>
          <w:p w14:paraId="092AFB7D" w14:textId="77777777" w:rsidR="00DF4E1D" w:rsidRPr="00F521D0" w:rsidRDefault="00DF4E1D" w:rsidP="00BE151B">
            <w:pPr>
              <w:keepNext/>
              <w:keepLines/>
              <w:spacing w:after="0"/>
              <w:rPr>
                <w:ins w:id="20555" w:author="CATT" w:date="2021-04-22T15:37:00Z"/>
                <w:rFonts w:ascii="Arial" w:eastAsia="宋体" w:hAnsi="Arial" w:cs="Arial"/>
                <w:sz w:val="18"/>
                <w:szCs w:val="22"/>
                <w:lang w:val="en-US"/>
              </w:rPr>
            </w:pPr>
            <w:ins w:id="20556" w:author="CATT" w:date="2021-04-22T15:37:00Z">
              <w:r w:rsidRPr="00F521D0">
                <w:rPr>
                  <w:rFonts w:ascii="Arial" w:eastAsia="宋体" w:hAnsi="Arial" w:cs="Arial"/>
                  <w:sz w:val="18"/>
                  <w:szCs w:val="22"/>
                  <w:lang w:val="en-US"/>
                </w:rPr>
                <w:t xml:space="preserve">TRS.1.1 FDD </w:t>
              </w:r>
            </w:ins>
          </w:p>
        </w:tc>
        <w:tc>
          <w:tcPr>
            <w:tcW w:w="726" w:type="dxa"/>
            <w:gridSpan w:val="2"/>
            <w:vMerge w:val="restart"/>
            <w:tcBorders>
              <w:left w:val="single" w:sz="4" w:space="0" w:color="auto"/>
              <w:right w:val="single" w:sz="4" w:space="0" w:color="auto"/>
            </w:tcBorders>
            <w:vAlign w:val="center"/>
          </w:tcPr>
          <w:p w14:paraId="50FE8F93" w14:textId="77777777" w:rsidR="00DF4E1D" w:rsidRPr="00F521D0" w:rsidRDefault="00DF4E1D" w:rsidP="00BE151B">
            <w:pPr>
              <w:keepNext/>
              <w:keepLines/>
              <w:spacing w:after="0"/>
              <w:rPr>
                <w:ins w:id="20557" w:author="CATT" w:date="2021-04-22T15:37:00Z"/>
                <w:rFonts w:ascii="Arial" w:eastAsia="宋体" w:hAnsi="Arial" w:cs="Arial"/>
                <w:sz w:val="18"/>
                <w:szCs w:val="22"/>
                <w:lang w:val="en-US"/>
              </w:rPr>
            </w:pPr>
            <w:ins w:id="20558" w:author="CATT" w:date="2021-04-22T15:37:00Z">
              <w:r w:rsidRPr="00F521D0">
                <w:rPr>
                  <w:rFonts w:ascii="Arial" w:eastAsia="宋体" w:hAnsi="Arial" w:cs="Arial"/>
                  <w:sz w:val="18"/>
                  <w:szCs w:val="22"/>
                  <w:lang w:val="en-US"/>
                </w:rPr>
                <w:t>-</w:t>
              </w:r>
            </w:ins>
          </w:p>
        </w:tc>
        <w:tc>
          <w:tcPr>
            <w:tcW w:w="786" w:type="dxa"/>
            <w:gridSpan w:val="2"/>
            <w:tcBorders>
              <w:left w:val="single" w:sz="4" w:space="0" w:color="auto"/>
              <w:bottom w:val="single" w:sz="4" w:space="0" w:color="auto"/>
              <w:right w:val="single" w:sz="4" w:space="0" w:color="auto"/>
            </w:tcBorders>
            <w:vAlign w:val="center"/>
          </w:tcPr>
          <w:p w14:paraId="50D6D7D6" w14:textId="77777777" w:rsidR="00DF4E1D" w:rsidRPr="00F521D0" w:rsidRDefault="00DF4E1D" w:rsidP="00BE151B">
            <w:pPr>
              <w:keepNext/>
              <w:keepLines/>
              <w:spacing w:after="0"/>
              <w:rPr>
                <w:ins w:id="20559" w:author="CATT" w:date="2021-04-22T15:37:00Z"/>
                <w:rFonts w:ascii="Arial" w:eastAsia="宋体" w:hAnsi="Arial" w:cs="Arial"/>
                <w:sz w:val="18"/>
                <w:szCs w:val="22"/>
                <w:lang w:val="en-US"/>
              </w:rPr>
            </w:pPr>
            <w:ins w:id="20560" w:author="CATT" w:date="2021-04-22T15:37:00Z">
              <w:r w:rsidRPr="00F521D0">
                <w:rPr>
                  <w:rFonts w:ascii="Arial" w:eastAsia="宋体" w:hAnsi="Arial" w:cs="Arial"/>
                  <w:sz w:val="18"/>
                  <w:szCs w:val="22"/>
                  <w:lang w:val="en-US"/>
                </w:rPr>
                <w:t xml:space="preserve">TRS.1.1 FDD </w:t>
              </w:r>
            </w:ins>
          </w:p>
        </w:tc>
        <w:tc>
          <w:tcPr>
            <w:tcW w:w="738" w:type="dxa"/>
            <w:vMerge w:val="restart"/>
            <w:tcBorders>
              <w:left w:val="single" w:sz="4" w:space="0" w:color="auto"/>
              <w:right w:val="single" w:sz="4" w:space="0" w:color="auto"/>
            </w:tcBorders>
            <w:vAlign w:val="center"/>
          </w:tcPr>
          <w:p w14:paraId="5D2319FC" w14:textId="77777777" w:rsidR="00DF4E1D" w:rsidRPr="00F521D0" w:rsidRDefault="00DF4E1D" w:rsidP="00BE151B">
            <w:pPr>
              <w:keepNext/>
              <w:keepLines/>
              <w:spacing w:after="0"/>
              <w:rPr>
                <w:ins w:id="20561" w:author="CATT" w:date="2021-04-22T15:37:00Z"/>
                <w:rFonts w:ascii="Arial" w:eastAsia="宋体" w:hAnsi="Arial" w:cs="Arial"/>
                <w:sz w:val="18"/>
                <w:szCs w:val="22"/>
                <w:lang w:val="en-US"/>
              </w:rPr>
            </w:pPr>
            <w:ins w:id="20562" w:author="CATT" w:date="2021-04-22T15:37:00Z">
              <w:r w:rsidRPr="00F521D0">
                <w:rPr>
                  <w:rFonts w:ascii="Arial" w:eastAsia="宋体" w:hAnsi="Arial" w:cs="Arial"/>
                  <w:sz w:val="18"/>
                  <w:szCs w:val="22"/>
                  <w:lang w:val="en-US"/>
                </w:rPr>
                <w:t>-</w:t>
              </w:r>
            </w:ins>
          </w:p>
        </w:tc>
      </w:tr>
      <w:tr w:rsidR="00DF4E1D" w:rsidRPr="00FE2E37" w14:paraId="44628B0F" w14:textId="77777777" w:rsidTr="00BE151B">
        <w:trPr>
          <w:trHeight w:val="510"/>
          <w:jc w:val="center"/>
          <w:ins w:id="20563" w:author="CATT" w:date="2021-04-22T15:37:00Z"/>
        </w:trPr>
        <w:tc>
          <w:tcPr>
            <w:tcW w:w="1520" w:type="dxa"/>
            <w:gridSpan w:val="4"/>
            <w:vMerge/>
            <w:tcBorders>
              <w:left w:val="single" w:sz="4" w:space="0" w:color="auto"/>
              <w:right w:val="single" w:sz="4" w:space="0" w:color="auto"/>
            </w:tcBorders>
            <w:vAlign w:val="center"/>
          </w:tcPr>
          <w:p w14:paraId="3598DA8B" w14:textId="77777777" w:rsidR="00DF4E1D" w:rsidRPr="00FE2E37" w:rsidRDefault="00DF4E1D" w:rsidP="00BE151B">
            <w:pPr>
              <w:keepNext/>
              <w:keepLines/>
              <w:spacing w:after="0"/>
              <w:rPr>
                <w:ins w:id="20564" w:author="CATT" w:date="2021-04-22T15:37:00Z"/>
                <w:rFonts w:ascii="Arial" w:eastAsia="宋体" w:hAnsi="Arial" w:cs="v5.0.0"/>
                <w:sz w:val="18"/>
                <w:szCs w:val="22"/>
                <w:lang w:val="en-US"/>
              </w:rPr>
            </w:pPr>
          </w:p>
        </w:tc>
        <w:tc>
          <w:tcPr>
            <w:tcW w:w="1721" w:type="dxa"/>
            <w:tcBorders>
              <w:left w:val="single" w:sz="4" w:space="0" w:color="auto"/>
              <w:bottom w:val="single" w:sz="4" w:space="0" w:color="auto"/>
              <w:right w:val="single" w:sz="4" w:space="0" w:color="auto"/>
            </w:tcBorders>
            <w:vAlign w:val="center"/>
          </w:tcPr>
          <w:p w14:paraId="4404E907" w14:textId="77777777" w:rsidR="00DF4E1D" w:rsidRPr="00FE2E37" w:rsidRDefault="00DF4E1D" w:rsidP="00BE151B">
            <w:pPr>
              <w:keepNext/>
              <w:keepLines/>
              <w:spacing w:after="0"/>
              <w:rPr>
                <w:ins w:id="20565" w:author="CATT" w:date="2021-04-22T15:37:00Z"/>
                <w:rFonts w:ascii="Arial" w:eastAsia="宋体" w:hAnsi="Arial" w:cs="Arial"/>
                <w:sz w:val="18"/>
                <w:szCs w:val="22"/>
                <w:lang w:val="en-US"/>
              </w:rPr>
            </w:pPr>
            <w:ins w:id="20566" w:author="CATT" w:date="2021-04-22T15:37:00Z">
              <w:r w:rsidRPr="00FE2E37">
                <w:rPr>
                  <w:rFonts w:ascii="Arial" w:eastAsia="宋体" w:hAnsi="Arial" w:cs="Arial"/>
                  <w:sz w:val="18"/>
                  <w:szCs w:val="22"/>
                  <w:lang w:val="en-US"/>
                </w:rPr>
                <w:t>Config</w:t>
              </w:r>
              <w:r w:rsidRPr="00FE2E37">
                <w:rPr>
                  <w:rFonts w:ascii="Arial" w:eastAsia="宋体" w:hAnsi="Arial" w:cs="Arial"/>
                  <w:sz w:val="18"/>
                  <w:szCs w:val="18"/>
                  <w:lang w:val="en-US"/>
                </w:rPr>
                <w:t xml:space="preserve"> 2</w:t>
              </w:r>
            </w:ins>
          </w:p>
        </w:tc>
        <w:tc>
          <w:tcPr>
            <w:tcW w:w="723" w:type="dxa"/>
            <w:vMerge/>
            <w:tcBorders>
              <w:left w:val="single" w:sz="4" w:space="0" w:color="auto"/>
              <w:right w:val="single" w:sz="4" w:space="0" w:color="auto"/>
            </w:tcBorders>
            <w:vAlign w:val="center"/>
          </w:tcPr>
          <w:p w14:paraId="0B6C85EA" w14:textId="77777777" w:rsidR="00DF4E1D" w:rsidRPr="00FE2E37" w:rsidRDefault="00DF4E1D" w:rsidP="00BE151B">
            <w:pPr>
              <w:keepNext/>
              <w:keepLines/>
              <w:spacing w:after="0"/>
              <w:jc w:val="center"/>
              <w:textAlignment w:val="baseline"/>
              <w:rPr>
                <w:ins w:id="20567" w:author="CATT" w:date="2021-04-22T15:37: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5D5A29B6" w14:textId="77777777" w:rsidR="00DF4E1D" w:rsidRPr="00F521D0" w:rsidRDefault="00DF4E1D" w:rsidP="00BE151B">
            <w:pPr>
              <w:keepNext/>
              <w:keepLines/>
              <w:spacing w:after="0"/>
              <w:rPr>
                <w:ins w:id="20568" w:author="CATT" w:date="2021-04-22T15:37:00Z"/>
                <w:rFonts w:ascii="Arial" w:eastAsia="宋体" w:hAnsi="Arial" w:cs="Arial"/>
                <w:sz w:val="18"/>
                <w:szCs w:val="22"/>
                <w:lang w:val="en-US"/>
              </w:rPr>
            </w:pPr>
            <w:ins w:id="20569" w:author="CATT" w:date="2021-04-22T15:37:00Z">
              <w:r w:rsidRPr="00F521D0">
                <w:rPr>
                  <w:rFonts w:ascii="Arial" w:eastAsia="宋体" w:hAnsi="Arial" w:cs="Arial"/>
                  <w:sz w:val="18"/>
                  <w:szCs w:val="22"/>
                  <w:lang w:val="en-US"/>
                </w:rPr>
                <w:t>TRS.1.1 TDD</w:t>
              </w:r>
            </w:ins>
          </w:p>
        </w:tc>
        <w:tc>
          <w:tcPr>
            <w:tcW w:w="850" w:type="dxa"/>
            <w:vMerge/>
            <w:tcBorders>
              <w:left w:val="single" w:sz="4" w:space="0" w:color="auto"/>
              <w:right w:val="single" w:sz="4" w:space="0" w:color="auto"/>
            </w:tcBorders>
            <w:vAlign w:val="center"/>
          </w:tcPr>
          <w:p w14:paraId="66FF24CC" w14:textId="77777777" w:rsidR="00DF4E1D" w:rsidRPr="00F521D0" w:rsidRDefault="00DF4E1D" w:rsidP="00BE151B">
            <w:pPr>
              <w:keepNext/>
              <w:keepLines/>
              <w:spacing w:after="0"/>
              <w:rPr>
                <w:ins w:id="20570" w:author="CATT" w:date="2021-04-22T15:37:00Z"/>
                <w:rFonts w:ascii="Arial" w:eastAsia="宋体" w:hAnsi="Arial" w:cs="Arial"/>
                <w:sz w:val="18"/>
                <w:szCs w:val="22"/>
                <w:lang w:val="en-US"/>
              </w:rPr>
            </w:pPr>
          </w:p>
        </w:tc>
        <w:tc>
          <w:tcPr>
            <w:tcW w:w="975" w:type="dxa"/>
            <w:gridSpan w:val="3"/>
            <w:tcBorders>
              <w:left w:val="single" w:sz="4" w:space="0" w:color="auto"/>
              <w:bottom w:val="single" w:sz="4" w:space="0" w:color="auto"/>
              <w:right w:val="single" w:sz="4" w:space="0" w:color="auto"/>
            </w:tcBorders>
            <w:vAlign w:val="center"/>
          </w:tcPr>
          <w:p w14:paraId="6533A5B6" w14:textId="77777777" w:rsidR="00DF4E1D" w:rsidRPr="00F521D0" w:rsidRDefault="00DF4E1D" w:rsidP="00BE151B">
            <w:pPr>
              <w:keepNext/>
              <w:keepLines/>
              <w:spacing w:after="0"/>
              <w:rPr>
                <w:ins w:id="20571" w:author="CATT" w:date="2021-04-22T15:37:00Z"/>
                <w:rFonts w:ascii="Arial" w:eastAsia="宋体" w:hAnsi="Arial" w:cs="Arial"/>
                <w:sz w:val="18"/>
                <w:szCs w:val="22"/>
                <w:lang w:val="en-US"/>
              </w:rPr>
            </w:pPr>
            <w:ins w:id="20572" w:author="CATT" w:date="2021-04-22T15:37:00Z">
              <w:r w:rsidRPr="00F521D0">
                <w:rPr>
                  <w:rFonts w:ascii="Arial" w:eastAsia="宋体" w:hAnsi="Arial" w:cs="Arial"/>
                  <w:sz w:val="18"/>
                  <w:szCs w:val="22"/>
                  <w:lang w:val="en-US"/>
                </w:rPr>
                <w:t>TRS.1.1 TDD</w:t>
              </w:r>
            </w:ins>
          </w:p>
        </w:tc>
        <w:tc>
          <w:tcPr>
            <w:tcW w:w="726" w:type="dxa"/>
            <w:gridSpan w:val="2"/>
            <w:vMerge/>
            <w:tcBorders>
              <w:left w:val="single" w:sz="4" w:space="0" w:color="auto"/>
              <w:right w:val="single" w:sz="4" w:space="0" w:color="auto"/>
            </w:tcBorders>
            <w:vAlign w:val="center"/>
          </w:tcPr>
          <w:p w14:paraId="09691DC6" w14:textId="77777777" w:rsidR="00DF4E1D" w:rsidRPr="00F521D0" w:rsidRDefault="00DF4E1D" w:rsidP="00BE151B">
            <w:pPr>
              <w:keepNext/>
              <w:keepLines/>
              <w:spacing w:after="0"/>
              <w:rPr>
                <w:ins w:id="20573" w:author="CATT" w:date="2021-04-22T15:37:00Z"/>
                <w:rFonts w:ascii="Arial" w:eastAsia="宋体" w:hAnsi="Arial" w:cs="Arial"/>
                <w:sz w:val="18"/>
                <w:szCs w:val="22"/>
                <w:lang w:val="en-US"/>
              </w:rPr>
            </w:pPr>
          </w:p>
        </w:tc>
        <w:tc>
          <w:tcPr>
            <w:tcW w:w="786" w:type="dxa"/>
            <w:gridSpan w:val="2"/>
            <w:tcBorders>
              <w:left w:val="single" w:sz="4" w:space="0" w:color="auto"/>
              <w:bottom w:val="single" w:sz="4" w:space="0" w:color="auto"/>
              <w:right w:val="single" w:sz="4" w:space="0" w:color="auto"/>
            </w:tcBorders>
            <w:vAlign w:val="center"/>
          </w:tcPr>
          <w:p w14:paraId="20A7E290" w14:textId="77777777" w:rsidR="00DF4E1D" w:rsidRPr="00F521D0" w:rsidRDefault="00DF4E1D" w:rsidP="00BE151B">
            <w:pPr>
              <w:keepNext/>
              <w:keepLines/>
              <w:spacing w:after="0"/>
              <w:rPr>
                <w:ins w:id="20574" w:author="CATT" w:date="2021-04-22T15:37:00Z"/>
                <w:rFonts w:ascii="Arial" w:eastAsia="宋体" w:hAnsi="Arial" w:cs="Arial"/>
                <w:sz w:val="18"/>
                <w:szCs w:val="22"/>
                <w:lang w:val="en-US"/>
              </w:rPr>
            </w:pPr>
            <w:ins w:id="20575" w:author="CATT" w:date="2021-04-22T15:37:00Z">
              <w:r w:rsidRPr="00F521D0">
                <w:rPr>
                  <w:rFonts w:ascii="Arial" w:eastAsia="宋体" w:hAnsi="Arial" w:cs="Arial"/>
                  <w:sz w:val="18"/>
                  <w:szCs w:val="22"/>
                  <w:lang w:val="en-US"/>
                </w:rPr>
                <w:t>TRS.1.1 TDD</w:t>
              </w:r>
            </w:ins>
          </w:p>
        </w:tc>
        <w:tc>
          <w:tcPr>
            <w:tcW w:w="738" w:type="dxa"/>
            <w:vMerge/>
            <w:tcBorders>
              <w:left w:val="single" w:sz="4" w:space="0" w:color="auto"/>
              <w:right w:val="single" w:sz="4" w:space="0" w:color="auto"/>
            </w:tcBorders>
            <w:vAlign w:val="center"/>
          </w:tcPr>
          <w:p w14:paraId="63AB798A" w14:textId="77777777" w:rsidR="00DF4E1D" w:rsidRPr="00F521D0" w:rsidRDefault="00DF4E1D" w:rsidP="00BE151B">
            <w:pPr>
              <w:keepNext/>
              <w:keepLines/>
              <w:spacing w:after="0"/>
              <w:rPr>
                <w:ins w:id="20576" w:author="CATT" w:date="2021-04-22T15:37:00Z"/>
                <w:rFonts w:ascii="Arial" w:eastAsia="宋体" w:hAnsi="Arial" w:cs="Arial"/>
                <w:sz w:val="18"/>
                <w:szCs w:val="22"/>
                <w:lang w:val="en-US"/>
              </w:rPr>
            </w:pPr>
          </w:p>
        </w:tc>
      </w:tr>
      <w:tr w:rsidR="00DF4E1D" w:rsidRPr="00FE2E37" w14:paraId="6236451E" w14:textId="77777777" w:rsidTr="00BE151B">
        <w:trPr>
          <w:trHeight w:val="510"/>
          <w:jc w:val="center"/>
          <w:ins w:id="20577" w:author="CATT" w:date="2021-04-22T15:37:00Z"/>
        </w:trPr>
        <w:tc>
          <w:tcPr>
            <w:tcW w:w="1520" w:type="dxa"/>
            <w:gridSpan w:val="4"/>
            <w:vMerge/>
            <w:tcBorders>
              <w:left w:val="single" w:sz="4" w:space="0" w:color="auto"/>
              <w:bottom w:val="single" w:sz="4" w:space="0" w:color="auto"/>
              <w:right w:val="single" w:sz="4" w:space="0" w:color="auto"/>
            </w:tcBorders>
            <w:vAlign w:val="center"/>
          </w:tcPr>
          <w:p w14:paraId="137D95D2" w14:textId="77777777" w:rsidR="00DF4E1D" w:rsidRPr="00FE2E37" w:rsidRDefault="00DF4E1D" w:rsidP="00BE151B">
            <w:pPr>
              <w:keepNext/>
              <w:keepLines/>
              <w:spacing w:after="0"/>
              <w:rPr>
                <w:ins w:id="20578" w:author="CATT" w:date="2021-04-22T15:37:00Z"/>
                <w:rFonts w:ascii="Arial" w:eastAsia="宋体" w:hAnsi="Arial" w:cs="v5.0.0"/>
                <w:sz w:val="18"/>
                <w:szCs w:val="22"/>
                <w:lang w:val="en-US"/>
              </w:rPr>
            </w:pPr>
          </w:p>
        </w:tc>
        <w:tc>
          <w:tcPr>
            <w:tcW w:w="1721" w:type="dxa"/>
            <w:tcBorders>
              <w:left w:val="single" w:sz="4" w:space="0" w:color="auto"/>
              <w:bottom w:val="single" w:sz="4" w:space="0" w:color="auto"/>
              <w:right w:val="single" w:sz="4" w:space="0" w:color="auto"/>
            </w:tcBorders>
            <w:vAlign w:val="center"/>
          </w:tcPr>
          <w:p w14:paraId="53E944D2" w14:textId="77777777" w:rsidR="00DF4E1D" w:rsidRPr="00FE2E37" w:rsidRDefault="00DF4E1D" w:rsidP="00BE151B">
            <w:pPr>
              <w:keepNext/>
              <w:keepLines/>
              <w:spacing w:after="0"/>
              <w:rPr>
                <w:ins w:id="20579" w:author="CATT" w:date="2021-04-22T15:37:00Z"/>
                <w:rFonts w:ascii="Arial" w:eastAsia="宋体" w:hAnsi="Arial" w:cs="Arial"/>
                <w:sz w:val="18"/>
                <w:szCs w:val="22"/>
                <w:lang w:val="en-US"/>
              </w:rPr>
            </w:pPr>
            <w:ins w:id="20580" w:author="CATT" w:date="2021-04-22T15:37:00Z">
              <w:r w:rsidRPr="00FE2E37">
                <w:rPr>
                  <w:rFonts w:ascii="Arial" w:eastAsia="宋体" w:hAnsi="Arial" w:cs="Arial"/>
                  <w:sz w:val="18"/>
                  <w:szCs w:val="22"/>
                  <w:lang w:val="en-US"/>
                </w:rPr>
                <w:t>Config</w:t>
              </w:r>
              <w:r w:rsidRPr="00FE2E37">
                <w:rPr>
                  <w:rFonts w:ascii="Arial" w:eastAsia="宋体" w:hAnsi="Arial" w:cs="Arial"/>
                  <w:sz w:val="18"/>
                  <w:szCs w:val="18"/>
                  <w:lang w:val="en-US"/>
                </w:rPr>
                <w:t xml:space="preserve"> 3</w:t>
              </w:r>
            </w:ins>
          </w:p>
        </w:tc>
        <w:tc>
          <w:tcPr>
            <w:tcW w:w="723" w:type="dxa"/>
            <w:vMerge/>
            <w:tcBorders>
              <w:left w:val="single" w:sz="4" w:space="0" w:color="auto"/>
              <w:bottom w:val="single" w:sz="4" w:space="0" w:color="auto"/>
              <w:right w:val="single" w:sz="4" w:space="0" w:color="auto"/>
            </w:tcBorders>
            <w:vAlign w:val="center"/>
          </w:tcPr>
          <w:p w14:paraId="37021A96" w14:textId="77777777" w:rsidR="00DF4E1D" w:rsidRPr="00FE2E37" w:rsidRDefault="00DF4E1D" w:rsidP="00BE151B">
            <w:pPr>
              <w:keepNext/>
              <w:keepLines/>
              <w:spacing w:after="0"/>
              <w:jc w:val="center"/>
              <w:textAlignment w:val="baseline"/>
              <w:rPr>
                <w:ins w:id="20581" w:author="CATT" w:date="2021-04-22T15:37: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66C2AE5A" w14:textId="77777777" w:rsidR="00DF4E1D" w:rsidRPr="00F521D0" w:rsidRDefault="00DF4E1D" w:rsidP="00BE151B">
            <w:pPr>
              <w:keepNext/>
              <w:keepLines/>
              <w:spacing w:after="0"/>
              <w:rPr>
                <w:ins w:id="20582" w:author="CATT" w:date="2021-04-22T15:37:00Z"/>
                <w:rFonts w:ascii="Arial" w:eastAsia="宋体" w:hAnsi="Arial" w:cs="Arial"/>
                <w:sz w:val="18"/>
                <w:szCs w:val="22"/>
                <w:lang w:val="en-US"/>
              </w:rPr>
            </w:pPr>
            <w:ins w:id="20583" w:author="CATT" w:date="2021-04-22T15:37:00Z">
              <w:r w:rsidRPr="00F521D0">
                <w:rPr>
                  <w:rFonts w:ascii="Arial" w:eastAsia="宋体" w:hAnsi="Arial" w:cs="Arial"/>
                  <w:sz w:val="18"/>
                  <w:szCs w:val="22"/>
                  <w:lang w:val="en-US"/>
                </w:rPr>
                <w:t>TRS.1.2 TDD</w:t>
              </w:r>
            </w:ins>
          </w:p>
        </w:tc>
        <w:tc>
          <w:tcPr>
            <w:tcW w:w="850" w:type="dxa"/>
            <w:vMerge/>
            <w:tcBorders>
              <w:left w:val="single" w:sz="4" w:space="0" w:color="auto"/>
              <w:bottom w:val="single" w:sz="4" w:space="0" w:color="auto"/>
              <w:right w:val="single" w:sz="4" w:space="0" w:color="auto"/>
            </w:tcBorders>
            <w:vAlign w:val="center"/>
          </w:tcPr>
          <w:p w14:paraId="55A7A5EF" w14:textId="77777777" w:rsidR="00DF4E1D" w:rsidRPr="00F521D0" w:rsidRDefault="00DF4E1D" w:rsidP="00BE151B">
            <w:pPr>
              <w:keepNext/>
              <w:keepLines/>
              <w:spacing w:after="0"/>
              <w:rPr>
                <w:ins w:id="20584" w:author="CATT" w:date="2021-04-22T15:37:00Z"/>
                <w:rFonts w:ascii="Arial" w:eastAsia="宋体" w:hAnsi="Arial" w:cs="Arial"/>
                <w:sz w:val="18"/>
                <w:szCs w:val="22"/>
                <w:lang w:val="en-US"/>
              </w:rPr>
            </w:pPr>
          </w:p>
        </w:tc>
        <w:tc>
          <w:tcPr>
            <w:tcW w:w="975" w:type="dxa"/>
            <w:gridSpan w:val="3"/>
            <w:tcBorders>
              <w:left w:val="single" w:sz="4" w:space="0" w:color="auto"/>
              <w:bottom w:val="single" w:sz="4" w:space="0" w:color="auto"/>
              <w:right w:val="single" w:sz="4" w:space="0" w:color="auto"/>
            </w:tcBorders>
            <w:vAlign w:val="center"/>
          </w:tcPr>
          <w:p w14:paraId="1B95A99A" w14:textId="77777777" w:rsidR="00DF4E1D" w:rsidRPr="00F521D0" w:rsidRDefault="00DF4E1D" w:rsidP="00BE151B">
            <w:pPr>
              <w:keepNext/>
              <w:keepLines/>
              <w:spacing w:after="0"/>
              <w:rPr>
                <w:ins w:id="20585" w:author="CATT" w:date="2021-04-22T15:37:00Z"/>
                <w:rFonts w:ascii="Arial" w:eastAsia="宋体" w:hAnsi="Arial" w:cs="Arial"/>
                <w:sz w:val="18"/>
                <w:szCs w:val="22"/>
                <w:lang w:val="en-US"/>
              </w:rPr>
            </w:pPr>
            <w:ins w:id="20586" w:author="CATT" w:date="2021-04-22T15:37:00Z">
              <w:r w:rsidRPr="00F521D0">
                <w:rPr>
                  <w:rFonts w:ascii="Arial" w:eastAsia="宋体" w:hAnsi="Arial" w:cs="Arial"/>
                  <w:sz w:val="18"/>
                  <w:szCs w:val="22"/>
                  <w:lang w:val="en-US"/>
                </w:rPr>
                <w:t>TRS.1.2 TDD</w:t>
              </w:r>
            </w:ins>
          </w:p>
        </w:tc>
        <w:tc>
          <w:tcPr>
            <w:tcW w:w="726" w:type="dxa"/>
            <w:gridSpan w:val="2"/>
            <w:vMerge/>
            <w:tcBorders>
              <w:left w:val="single" w:sz="4" w:space="0" w:color="auto"/>
              <w:bottom w:val="single" w:sz="4" w:space="0" w:color="auto"/>
              <w:right w:val="single" w:sz="4" w:space="0" w:color="auto"/>
            </w:tcBorders>
            <w:vAlign w:val="center"/>
          </w:tcPr>
          <w:p w14:paraId="57984260" w14:textId="77777777" w:rsidR="00DF4E1D" w:rsidRPr="00F521D0" w:rsidRDefault="00DF4E1D" w:rsidP="00BE151B">
            <w:pPr>
              <w:keepNext/>
              <w:keepLines/>
              <w:spacing w:after="0"/>
              <w:rPr>
                <w:ins w:id="20587" w:author="CATT" w:date="2021-04-22T15:37:00Z"/>
                <w:rFonts w:ascii="Arial" w:eastAsia="宋体" w:hAnsi="Arial" w:cs="Arial"/>
                <w:sz w:val="18"/>
                <w:szCs w:val="22"/>
                <w:lang w:val="en-US"/>
              </w:rPr>
            </w:pPr>
          </w:p>
        </w:tc>
        <w:tc>
          <w:tcPr>
            <w:tcW w:w="786" w:type="dxa"/>
            <w:gridSpan w:val="2"/>
            <w:tcBorders>
              <w:left w:val="single" w:sz="4" w:space="0" w:color="auto"/>
              <w:bottom w:val="single" w:sz="4" w:space="0" w:color="auto"/>
              <w:right w:val="single" w:sz="4" w:space="0" w:color="auto"/>
            </w:tcBorders>
            <w:vAlign w:val="center"/>
          </w:tcPr>
          <w:p w14:paraId="07373704" w14:textId="77777777" w:rsidR="00DF4E1D" w:rsidRPr="00F521D0" w:rsidRDefault="00DF4E1D" w:rsidP="00BE151B">
            <w:pPr>
              <w:keepNext/>
              <w:keepLines/>
              <w:spacing w:after="0"/>
              <w:rPr>
                <w:ins w:id="20588" w:author="CATT" w:date="2021-04-22T15:37:00Z"/>
                <w:rFonts w:ascii="Arial" w:eastAsia="宋体" w:hAnsi="Arial" w:cs="Arial"/>
                <w:sz w:val="18"/>
                <w:szCs w:val="22"/>
                <w:lang w:val="en-US"/>
              </w:rPr>
            </w:pPr>
            <w:ins w:id="20589" w:author="CATT" w:date="2021-04-22T15:37:00Z">
              <w:r w:rsidRPr="00F521D0">
                <w:rPr>
                  <w:rFonts w:ascii="Arial" w:eastAsia="宋体" w:hAnsi="Arial" w:cs="Arial"/>
                  <w:sz w:val="18"/>
                  <w:szCs w:val="22"/>
                  <w:lang w:val="en-US"/>
                </w:rPr>
                <w:t>TRS.1.2 TDD</w:t>
              </w:r>
            </w:ins>
          </w:p>
        </w:tc>
        <w:tc>
          <w:tcPr>
            <w:tcW w:w="738" w:type="dxa"/>
            <w:vMerge/>
            <w:tcBorders>
              <w:left w:val="single" w:sz="4" w:space="0" w:color="auto"/>
              <w:bottom w:val="single" w:sz="4" w:space="0" w:color="auto"/>
              <w:right w:val="single" w:sz="4" w:space="0" w:color="auto"/>
            </w:tcBorders>
            <w:vAlign w:val="center"/>
          </w:tcPr>
          <w:p w14:paraId="6C465BA2" w14:textId="77777777" w:rsidR="00DF4E1D" w:rsidRPr="00F521D0" w:rsidRDefault="00DF4E1D" w:rsidP="00BE151B">
            <w:pPr>
              <w:keepNext/>
              <w:keepLines/>
              <w:spacing w:after="0"/>
              <w:rPr>
                <w:ins w:id="20590" w:author="CATT" w:date="2021-04-22T15:37:00Z"/>
                <w:rFonts w:ascii="Arial" w:eastAsia="宋体" w:hAnsi="Arial" w:cs="Arial"/>
                <w:sz w:val="18"/>
                <w:szCs w:val="22"/>
                <w:lang w:val="en-US"/>
              </w:rPr>
            </w:pPr>
          </w:p>
        </w:tc>
      </w:tr>
      <w:tr w:rsidR="00DF4E1D" w:rsidRPr="00FE2E37" w14:paraId="6D5E60EF" w14:textId="77777777" w:rsidTr="00BE151B">
        <w:trPr>
          <w:trHeight w:val="283"/>
          <w:jc w:val="center"/>
          <w:ins w:id="20591" w:author="CATT" w:date="2021-04-22T15:37:00Z"/>
        </w:trPr>
        <w:tc>
          <w:tcPr>
            <w:tcW w:w="3241" w:type="dxa"/>
            <w:gridSpan w:val="5"/>
            <w:tcBorders>
              <w:top w:val="single" w:sz="4" w:space="0" w:color="auto"/>
              <w:left w:val="single" w:sz="4" w:space="0" w:color="auto"/>
              <w:bottom w:val="single" w:sz="4" w:space="0" w:color="auto"/>
              <w:right w:val="single" w:sz="4" w:space="0" w:color="auto"/>
            </w:tcBorders>
            <w:vAlign w:val="center"/>
            <w:hideMark/>
          </w:tcPr>
          <w:p w14:paraId="5706860F" w14:textId="77777777" w:rsidR="00DF4E1D" w:rsidRPr="00FE2E37" w:rsidRDefault="00DF4E1D" w:rsidP="00BE151B">
            <w:pPr>
              <w:keepNext/>
              <w:keepLines/>
              <w:spacing w:after="0"/>
              <w:rPr>
                <w:ins w:id="20592" w:author="CATT" w:date="2021-04-22T15:37:00Z"/>
                <w:rFonts w:ascii="Arial" w:eastAsia="宋体" w:hAnsi="Arial" w:cs="Arial"/>
                <w:sz w:val="18"/>
                <w:szCs w:val="22"/>
                <w:lang w:val="da-DK"/>
              </w:rPr>
            </w:pPr>
            <w:ins w:id="20593" w:author="CATT" w:date="2021-04-22T15:37:00Z">
              <w:r w:rsidRPr="00FE2E37">
                <w:rPr>
                  <w:rFonts w:ascii="Arial" w:eastAsia="宋体" w:hAnsi="Arial" w:cs="Arial"/>
                  <w:sz w:val="18"/>
                  <w:szCs w:val="22"/>
                  <w:lang w:val="da-DK"/>
                </w:rPr>
                <w:t>OCNG Patterns</w:t>
              </w:r>
            </w:ins>
          </w:p>
        </w:tc>
        <w:tc>
          <w:tcPr>
            <w:tcW w:w="723" w:type="dxa"/>
            <w:tcBorders>
              <w:top w:val="single" w:sz="4" w:space="0" w:color="auto"/>
              <w:left w:val="single" w:sz="4" w:space="0" w:color="auto"/>
              <w:bottom w:val="single" w:sz="4" w:space="0" w:color="auto"/>
              <w:right w:val="single" w:sz="4" w:space="0" w:color="auto"/>
            </w:tcBorders>
            <w:vAlign w:val="center"/>
          </w:tcPr>
          <w:p w14:paraId="3051D873" w14:textId="77777777" w:rsidR="00DF4E1D" w:rsidRPr="00FE2E37" w:rsidRDefault="00DF4E1D" w:rsidP="00BE151B">
            <w:pPr>
              <w:keepNext/>
              <w:keepLines/>
              <w:spacing w:after="0"/>
              <w:jc w:val="center"/>
              <w:textAlignment w:val="baseline"/>
              <w:rPr>
                <w:ins w:id="20594" w:author="CATT" w:date="2021-04-22T15:37:00Z"/>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4EE975F0" w14:textId="77777777" w:rsidR="00DF4E1D" w:rsidRPr="00FE2E37" w:rsidRDefault="00DF4E1D" w:rsidP="00BE151B">
            <w:pPr>
              <w:keepNext/>
              <w:keepLines/>
              <w:spacing w:after="0"/>
              <w:jc w:val="center"/>
              <w:textAlignment w:val="baseline"/>
              <w:rPr>
                <w:ins w:id="20595" w:author="CATT" w:date="2021-04-22T15:37:00Z"/>
                <w:rFonts w:ascii="Arial" w:hAnsi="Arial"/>
                <w:sz w:val="18"/>
                <w:lang w:val="en-US"/>
              </w:rPr>
            </w:pPr>
            <w:ins w:id="20596" w:author="CATT" w:date="2021-04-22T15:37:00Z">
              <w:r w:rsidRPr="00FE2E37">
                <w:rPr>
                  <w:rFonts w:ascii="Arial" w:hAnsi="Arial"/>
                  <w:snapToGrid w:val="0"/>
                  <w:sz w:val="18"/>
                </w:rPr>
                <w:t>OP. 1</w:t>
              </w:r>
            </w:ins>
          </w:p>
        </w:tc>
      </w:tr>
      <w:tr w:rsidR="00DF4E1D" w:rsidRPr="00FE2E37" w14:paraId="069EAABB" w14:textId="77777777" w:rsidTr="00BE151B">
        <w:trPr>
          <w:trHeight w:val="283"/>
          <w:jc w:val="center"/>
          <w:ins w:id="20597" w:author="CATT" w:date="2021-04-22T15:37:00Z"/>
        </w:trPr>
        <w:tc>
          <w:tcPr>
            <w:tcW w:w="1339" w:type="dxa"/>
            <w:gridSpan w:val="2"/>
            <w:vMerge w:val="restart"/>
            <w:tcBorders>
              <w:top w:val="single" w:sz="4" w:space="0" w:color="auto"/>
              <w:left w:val="single" w:sz="4" w:space="0" w:color="auto"/>
              <w:right w:val="single" w:sz="4" w:space="0" w:color="auto"/>
            </w:tcBorders>
            <w:vAlign w:val="center"/>
          </w:tcPr>
          <w:p w14:paraId="58B9AE7A" w14:textId="77777777" w:rsidR="00DF4E1D" w:rsidRPr="00FE2E37" w:rsidRDefault="00DF4E1D" w:rsidP="00BE151B">
            <w:pPr>
              <w:keepNext/>
              <w:keepLines/>
              <w:spacing w:after="0"/>
              <w:rPr>
                <w:ins w:id="20598" w:author="CATT" w:date="2021-04-22T15:37:00Z"/>
                <w:rFonts w:ascii="Arial" w:eastAsia="宋体" w:hAnsi="Arial" w:cs="Arial"/>
                <w:sz w:val="18"/>
                <w:szCs w:val="22"/>
                <w:lang w:val="da-DK"/>
              </w:rPr>
            </w:pPr>
            <w:ins w:id="20599" w:author="CATT" w:date="2021-04-22T15:37:00Z">
              <w:r w:rsidRPr="00FE2E37">
                <w:rPr>
                  <w:rFonts w:ascii="Arial" w:eastAsia="宋体" w:hAnsi="Arial" w:cs="Arial"/>
                  <w:sz w:val="18"/>
                  <w:szCs w:val="18"/>
                  <w:lang w:val="en-US" w:eastAsia="zh-CN"/>
                </w:rPr>
                <w:t>Time offset with Cell 1</w:t>
              </w:r>
            </w:ins>
          </w:p>
        </w:tc>
        <w:tc>
          <w:tcPr>
            <w:tcW w:w="1902" w:type="dxa"/>
            <w:gridSpan w:val="3"/>
            <w:tcBorders>
              <w:top w:val="single" w:sz="4" w:space="0" w:color="auto"/>
              <w:left w:val="single" w:sz="4" w:space="0" w:color="auto"/>
              <w:bottom w:val="single" w:sz="4" w:space="0" w:color="auto"/>
              <w:right w:val="single" w:sz="4" w:space="0" w:color="auto"/>
            </w:tcBorders>
            <w:vAlign w:val="center"/>
          </w:tcPr>
          <w:p w14:paraId="66676FAF" w14:textId="77777777" w:rsidR="00DF4E1D" w:rsidRPr="00FE2E37" w:rsidRDefault="00DF4E1D" w:rsidP="00BE151B">
            <w:pPr>
              <w:keepNext/>
              <w:keepLines/>
              <w:spacing w:after="0"/>
              <w:rPr>
                <w:ins w:id="20600" w:author="CATT" w:date="2021-04-22T15:37:00Z"/>
                <w:rFonts w:ascii="Arial" w:eastAsia="宋体" w:hAnsi="Arial" w:cs="Arial"/>
                <w:sz w:val="18"/>
                <w:szCs w:val="22"/>
                <w:lang w:val="da-DK"/>
              </w:rPr>
            </w:pPr>
            <w:ins w:id="20601" w:author="CATT" w:date="2021-04-22T15:37:00Z">
              <w:r w:rsidRPr="00FE2E37">
                <w:rPr>
                  <w:rFonts w:ascii="Arial" w:eastAsia="宋体" w:hAnsi="Arial" w:cs="Arial"/>
                  <w:sz w:val="18"/>
                  <w:szCs w:val="18"/>
                  <w:lang w:val="en-US"/>
                </w:rPr>
                <w:t>Config 1</w:t>
              </w:r>
            </w:ins>
          </w:p>
        </w:tc>
        <w:tc>
          <w:tcPr>
            <w:tcW w:w="723" w:type="dxa"/>
            <w:tcBorders>
              <w:top w:val="single" w:sz="4" w:space="0" w:color="auto"/>
              <w:left w:val="single" w:sz="4" w:space="0" w:color="auto"/>
              <w:bottom w:val="single" w:sz="4" w:space="0" w:color="auto"/>
              <w:right w:val="single" w:sz="4" w:space="0" w:color="auto"/>
            </w:tcBorders>
            <w:vAlign w:val="center"/>
          </w:tcPr>
          <w:p w14:paraId="293485F6" w14:textId="77777777" w:rsidR="00DF4E1D" w:rsidRPr="00FE2E37" w:rsidRDefault="00DF4E1D" w:rsidP="00BE151B">
            <w:pPr>
              <w:keepNext/>
              <w:keepLines/>
              <w:spacing w:after="0"/>
              <w:jc w:val="center"/>
              <w:textAlignment w:val="baseline"/>
              <w:rPr>
                <w:ins w:id="20602" w:author="CATT" w:date="2021-04-22T15:37:00Z"/>
                <w:rFonts w:ascii="Arial" w:hAnsi="Arial"/>
                <w:sz w:val="18"/>
                <w:lang w:val="da-DK"/>
              </w:rPr>
            </w:pPr>
            <w:ins w:id="20603" w:author="CATT" w:date="2021-04-22T15:37:00Z">
              <w:r w:rsidRPr="00FE2E37">
                <w:rPr>
                  <w:rFonts w:ascii="Arial" w:eastAsia="宋体" w:hAnsi="Arial"/>
                  <w:sz w:val="18"/>
                  <w:szCs w:val="18"/>
                </w:rPr>
                <w:sym w:font="Symbol" w:char="F06D"/>
              </w:r>
              <w:r>
                <w:rPr>
                  <w:rFonts w:ascii="Arial" w:hAnsi="Arial" w:cs="Arial"/>
                  <w:sz w:val="18"/>
                  <w:szCs w:val="18"/>
                  <w:lang w:eastAsia="ja-JP"/>
                </w:rPr>
                <w:t>s</w:t>
              </w:r>
            </w:ins>
          </w:p>
        </w:tc>
        <w:tc>
          <w:tcPr>
            <w:tcW w:w="993" w:type="dxa"/>
            <w:tcBorders>
              <w:top w:val="single" w:sz="4" w:space="0" w:color="auto"/>
              <w:left w:val="single" w:sz="4" w:space="0" w:color="auto"/>
              <w:bottom w:val="single" w:sz="4" w:space="0" w:color="auto"/>
              <w:right w:val="single" w:sz="4" w:space="0" w:color="auto"/>
            </w:tcBorders>
            <w:vAlign w:val="center"/>
          </w:tcPr>
          <w:p w14:paraId="5F03EBBB" w14:textId="77777777" w:rsidR="00DF4E1D" w:rsidRPr="00FE2E37" w:rsidRDefault="00DF4E1D" w:rsidP="00BE151B">
            <w:pPr>
              <w:keepNext/>
              <w:keepLines/>
              <w:spacing w:after="0"/>
              <w:jc w:val="center"/>
              <w:textAlignment w:val="baseline"/>
              <w:rPr>
                <w:ins w:id="20604" w:author="CATT" w:date="2021-04-22T15:37:00Z"/>
                <w:rFonts w:ascii="Arial" w:hAnsi="Arial"/>
                <w:sz w:val="18"/>
                <w:lang w:val="en-US"/>
              </w:rPr>
            </w:pPr>
            <w:ins w:id="20605" w:author="CATT" w:date="2021-04-22T15:37:00Z">
              <w:r w:rsidRPr="00FE2E37">
                <w:rPr>
                  <w:rFonts w:ascii="Arial" w:hAnsi="Arial" w:cs="Arial"/>
                  <w:sz w:val="18"/>
                  <w:szCs w:val="18"/>
                  <w:lang w:eastAsia="zh-CN"/>
                </w:rPr>
                <w:t>-</w:t>
              </w:r>
            </w:ins>
          </w:p>
        </w:tc>
        <w:tc>
          <w:tcPr>
            <w:tcW w:w="966" w:type="dxa"/>
            <w:gridSpan w:val="2"/>
            <w:tcBorders>
              <w:top w:val="single" w:sz="4" w:space="0" w:color="auto"/>
              <w:left w:val="single" w:sz="4" w:space="0" w:color="auto"/>
              <w:bottom w:val="single" w:sz="4" w:space="0" w:color="auto"/>
              <w:right w:val="single" w:sz="4" w:space="0" w:color="auto"/>
            </w:tcBorders>
            <w:vAlign w:val="center"/>
          </w:tcPr>
          <w:p w14:paraId="34775C12" w14:textId="17955706" w:rsidR="00DF4E1D" w:rsidRPr="00FE2E37" w:rsidRDefault="00DF4E1D" w:rsidP="00BE151B">
            <w:pPr>
              <w:keepNext/>
              <w:keepLines/>
              <w:spacing w:after="0"/>
              <w:jc w:val="center"/>
              <w:textAlignment w:val="baseline"/>
              <w:rPr>
                <w:ins w:id="20606" w:author="CATT" w:date="2021-04-22T15:37:00Z"/>
                <w:rFonts w:ascii="Arial" w:hAnsi="Arial"/>
                <w:sz w:val="18"/>
                <w:lang w:val="en-US"/>
              </w:rPr>
            </w:pPr>
            <w:ins w:id="20607" w:author="CATT" w:date="2021-04-22T15:37:00Z">
              <w:del w:id="20608" w:author="RAN4#98bis-e" w:date="2021-04-22T18:43:00Z">
                <w:r w:rsidRPr="00FE2E37" w:rsidDel="00DE4DA1">
                  <w:rPr>
                    <w:rFonts w:ascii="Arial" w:eastAsia="宋体" w:hAnsi="Arial" w:hint="eastAsia"/>
                    <w:sz w:val="18"/>
                    <w:lang w:val="en-US" w:eastAsia="zh-CN"/>
                  </w:rPr>
                  <w:delText>T</w:delText>
                </w:r>
                <w:r w:rsidRPr="00FE2E37" w:rsidDel="00DE4DA1">
                  <w:rPr>
                    <w:rFonts w:ascii="Arial" w:eastAsia="宋体" w:hAnsi="Arial"/>
                    <w:sz w:val="18"/>
                    <w:lang w:val="en-US" w:eastAsia="zh-CN"/>
                  </w:rPr>
                  <w:delText>BD</w:delText>
                </w:r>
              </w:del>
            </w:ins>
            <w:ins w:id="20609" w:author="RAN4#98bis-e" w:date="2021-04-22T18:43:00Z">
              <w:r w:rsidR="00DE4DA1">
                <w:rPr>
                  <w:rFonts w:ascii="Arial" w:eastAsia="宋体" w:hAnsi="Arial" w:hint="eastAsia"/>
                  <w:sz w:val="18"/>
                  <w:lang w:val="en-US" w:eastAsia="zh-CN"/>
                </w:rPr>
                <w:t>4.7</w:t>
              </w:r>
            </w:ins>
          </w:p>
        </w:tc>
        <w:tc>
          <w:tcPr>
            <w:tcW w:w="777" w:type="dxa"/>
            <w:tcBorders>
              <w:top w:val="single" w:sz="4" w:space="0" w:color="auto"/>
              <w:left w:val="single" w:sz="4" w:space="0" w:color="auto"/>
              <w:bottom w:val="single" w:sz="4" w:space="0" w:color="auto"/>
              <w:right w:val="single" w:sz="4" w:space="0" w:color="auto"/>
            </w:tcBorders>
            <w:vAlign w:val="center"/>
          </w:tcPr>
          <w:p w14:paraId="6213F109" w14:textId="77777777" w:rsidR="00DF4E1D" w:rsidRPr="00FE2E37" w:rsidRDefault="00DF4E1D" w:rsidP="00BE151B">
            <w:pPr>
              <w:keepNext/>
              <w:keepLines/>
              <w:spacing w:after="0"/>
              <w:jc w:val="center"/>
              <w:textAlignment w:val="baseline"/>
              <w:rPr>
                <w:ins w:id="20610" w:author="CATT" w:date="2021-04-22T15:37:00Z"/>
                <w:rFonts w:ascii="Arial" w:hAnsi="Arial"/>
                <w:sz w:val="18"/>
                <w:lang w:val="en-US"/>
              </w:rPr>
            </w:pPr>
            <w:ins w:id="20611" w:author="CATT" w:date="2021-04-22T15:37:00Z">
              <w:r w:rsidRPr="00FE2E37">
                <w:rPr>
                  <w:rFonts w:ascii="Arial" w:hAnsi="Arial" w:cs="Arial"/>
                  <w:sz w:val="18"/>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14:paraId="3212BF96" w14:textId="3EE8862B" w:rsidR="00DF4E1D" w:rsidRPr="00FE2E37" w:rsidRDefault="00DF4E1D" w:rsidP="00BE151B">
            <w:pPr>
              <w:keepNext/>
              <w:keepLines/>
              <w:spacing w:after="0"/>
              <w:jc w:val="center"/>
              <w:textAlignment w:val="baseline"/>
              <w:rPr>
                <w:ins w:id="20612" w:author="CATT" w:date="2021-04-22T15:37:00Z"/>
                <w:rFonts w:ascii="Arial" w:hAnsi="Arial"/>
                <w:sz w:val="18"/>
                <w:lang w:val="en-US"/>
              </w:rPr>
            </w:pPr>
            <w:ins w:id="20613" w:author="CATT" w:date="2021-04-22T15:37:00Z">
              <w:del w:id="20614" w:author="RAN4#98bis-e" w:date="2021-04-22T18:42:00Z">
                <w:r w:rsidRPr="00FE2E37" w:rsidDel="00DE4DA1">
                  <w:rPr>
                    <w:rFonts w:ascii="Arial" w:eastAsia="宋体" w:hAnsi="Arial" w:hint="eastAsia"/>
                    <w:sz w:val="18"/>
                    <w:lang w:val="en-US" w:eastAsia="zh-CN"/>
                  </w:rPr>
                  <w:delText>T</w:delText>
                </w:r>
                <w:r w:rsidRPr="00FE2E37" w:rsidDel="00DE4DA1">
                  <w:rPr>
                    <w:rFonts w:ascii="Arial" w:eastAsia="宋体" w:hAnsi="Arial"/>
                    <w:sz w:val="18"/>
                    <w:lang w:val="en-US" w:eastAsia="zh-CN"/>
                  </w:rPr>
                  <w:delText>BD</w:delText>
                </w:r>
              </w:del>
            </w:ins>
            <w:ins w:id="20615" w:author="RAN4#98bis-e" w:date="2021-04-22T18:42:00Z">
              <w:r w:rsidR="00DE4DA1">
                <w:rPr>
                  <w:rFonts w:ascii="Arial" w:eastAsia="宋体" w:hAnsi="Arial" w:hint="eastAsia"/>
                  <w:sz w:val="18"/>
                  <w:lang w:val="en-US" w:eastAsia="zh-CN"/>
                </w:rPr>
                <w:t>4.7</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14:paraId="144CA4C1" w14:textId="77777777" w:rsidR="00DF4E1D" w:rsidRPr="00FE2E37" w:rsidRDefault="00DF4E1D" w:rsidP="00BE151B">
            <w:pPr>
              <w:keepNext/>
              <w:keepLines/>
              <w:spacing w:after="0"/>
              <w:jc w:val="center"/>
              <w:textAlignment w:val="baseline"/>
              <w:rPr>
                <w:ins w:id="20616" w:author="CATT" w:date="2021-04-22T15:37:00Z"/>
                <w:rFonts w:ascii="Arial" w:hAnsi="Arial"/>
                <w:sz w:val="18"/>
                <w:lang w:val="en-US"/>
              </w:rPr>
            </w:pPr>
            <w:ins w:id="20617" w:author="CATT" w:date="2021-04-22T15:37:00Z">
              <w:r w:rsidRPr="00FE2E37">
                <w:rPr>
                  <w:rFonts w:ascii="Arial" w:hAnsi="Arial" w:cs="Arial"/>
                  <w:sz w:val="18"/>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vAlign w:val="center"/>
          </w:tcPr>
          <w:p w14:paraId="5B59299F" w14:textId="19E0CAF4" w:rsidR="00DF4E1D" w:rsidRPr="00FE2E37" w:rsidRDefault="00DF4E1D" w:rsidP="00BE151B">
            <w:pPr>
              <w:keepNext/>
              <w:keepLines/>
              <w:spacing w:after="0"/>
              <w:jc w:val="center"/>
              <w:textAlignment w:val="baseline"/>
              <w:rPr>
                <w:ins w:id="20618" w:author="CATT" w:date="2021-04-22T15:37:00Z"/>
                <w:rFonts w:ascii="Arial" w:hAnsi="Arial"/>
                <w:sz w:val="18"/>
                <w:lang w:val="en-US"/>
              </w:rPr>
            </w:pPr>
            <w:ins w:id="20619" w:author="CATT" w:date="2021-04-22T15:37:00Z">
              <w:del w:id="20620" w:author="RAN4#98bis-e" w:date="2021-04-22T18:42:00Z">
                <w:r w:rsidRPr="00FE2E37" w:rsidDel="00DE4DA1">
                  <w:rPr>
                    <w:rFonts w:ascii="Arial" w:eastAsia="宋体" w:hAnsi="Arial" w:hint="eastAsia"/>
                    <w:sz w:val="18"/>
                    <w:lang w:val="en-US" w:eastAsia="zh-CN"/>
                  </w:rPr>
                  <w:delText>T</w:delText>
                </w:r>
                <w:r w:rsidRPr="00FE2E37" w:rsidDel="00DE4DA1">
                  <w:rPr>
                    <w:rFonts w:ascii="Arial" w:eastAsia="宋体" w:hAnsi="Arial"/>
                    <w:sz w:val="18"/>
                    <w:lang w:val="en-US" w:eastAsia="zh-CN"/>
                  </w:rPr>
                  <w:delText>BD</w:delText>
                </w:r>
              </w:del>
            </w:ins>
            <w:ins w:id="20621" w:author="RAN4#98bis-e" w:date="2021-04-22T18:42:00Z">
              <w:r w:rsidR="00DE4DA1">
                <w:rPr>
                  <w:rFonts w:ascii="Arial" w:eastAsia="宋体" w:hAnsi="Arial" w:hint="eastAsia"/>
                  <w:sz w:val="18"/>
                  <w:lang w:val="en-US" w:eastAsia="zh-CN"/>
                </w:rPr>
                <w:t>4.7</w:t>
              </w:r>
            </w:ins>
          </w:p>
        </w:tc>
      </w:tr>
      <w:tr w:rsidR="00DF4E1D" w:rsidRPr="00FE2E37" w14:paraId="08DB8DFB" w14:textId="77777777" w:rsidTr="00BE151B">
        <w:trPr>
          <w:trHeight w:val="283"/>
          <w:jc w:val="center"/>
          <w:ins w:id="20622" w:author="CATT" w:date="2021-04-22T15:37:00Z"/>
        </w:trPr>
        <w:tc>
          <w:tcPr>
            <w:tcW w:w="1339" w:type="dxa"/>
            <w:gridSpan w:val="2"/>
            <w:vMerge/>
            <w:tcBorders>
              <w:left w:val="single" w:sz="4" w:space="0" w:color="auto"/>
              <w:bottom w:val="single" w:sz="4" w:space="0" w:color="auto"/>
              <w:right w:val="single" w:sz="4" w:space="0" w:color="auto"/>
            </w:tcBorders>
            <w:vAlign w:val="center"/>
          </w:tcPr>
          <w:p w14:paraId="100885FA" w14:textId="77777777" w:rsidR="00DF4E1D" w:rsidRPr="00FE2E37" w:rsidRDefault="00DF4E1D" w:rsidP="00BE151B">
            <w:pPr>
              <w:keepNext/>
              <w:keepLines/>
              <w:spacing w:after="0"/>
              <w:rPr>
                <w:ins w:id="20623" w:author="CATT" w:date="2021-04-22T15:37:00Z"/>
                <w:rFonts w:ascii="Arial" w:eastAsia="宋体" w:hAnsi="Arial" w:cs="Arial"/>
                <w:sz w:val="18"/>
                <w:szCs w:val="22"/>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tcPr>
          <w:p w14:paraId="32088A95" w14:textId="77777777" w:rsidR="00DF4E1D" w:rsidRPr="00FE2E37" w:rsidRDefault="00DF4E1D" w:rsidP="00BE151B">
            <w:pPr>
              <w:keepNext/>
              <w:keepLines/>
              <w:spacing w:after="0"/>
              <w:rPr>
                <w:ins w:id="20624" w:author="CATT" w:date="2021-04-22T15:37:00Z"/>
                <w:rFonts w:ascii="Arial" w:eastAsia="宋体" w:hAnsi="Arial" w:cs="Arial"/>
                <w:sz w:val="18"/>
                <w:szCs w:val="22"/>
                <w:lang w:val="da-DK"/>
              </w:rPr>
            </w:pPr>
            <w:ins w:id="20625" w:author="CATT" w:date="2021-04-22T15:37:00Z">
              <w:r w:rsidRPr="00FE2E37">
                <w:rPr>
                  <w:rFonts w:ascii="Arial" w:eastAsia="宋体" w:hAnsi="Arial" w:cs="Arial"/>
                  <w:sz w:val="18"/>
                  <w:szCs w:val="18"/>
                  <w:lang w:val="en-US"/>
                </w:rPr>
                <w:t>Config 2,3</w:t>
              </w:r>
            </w:ins>
          </w:p>
        </w:tc>
        <w:tc>
          <w:tcPr>
            <w:tcW w:w="723" w:type="dxa"/>
            <w:tcBorders>
              <w:top w:val="single" w:sz="4" w:space="0" w:color="auto"/>
              <w:left w:val="single" w:sz="4" w:space="0" w:color="auto"/>
              <w:bottom w:val="single" w:sz="4" w:space="0" w:color="auto"/>
              <w:right w:val="single" w:sz="4" w:space="0" w:color="auto"/>
            </w:tcBorders>
            <w:vAlign w:val="center"/>
          </w:tcPr>
          <w:p w14:paraId="0CB949E7" w14:textId="77777777" w:rsidR="00DF4E1D" w:rsidRPr="00FE2E37" w:rsidRDefault="00DF4E1D" w:rsidP="00BE151B">
            <w:pPr>
              <w:keepNext/>
              <w:keepLines/>
              <w:spacing w:after="0"/>
              <w:jc w:val="center"/>
              <w:textAlignment w:val="baseline"/>
              <w:rPr>
                <w:ins w:id="20626" w:author="CATT" w:date="2021-04-22T15:37:00Z"/>
                <w:rFonts w:ascii="Arial" w:hAnsi="Arial"/>
                <w:sz w:val="18"/>
                <w:lang w:val="da-DK"/>
              </w:rPr>
            </w:pPr>
            <w:ins w:id="20627" w:author="CATT" w:date="2021-04-22T15:37:00Z">
              <w:r w:rsidRPr="00FE2E37">
                <w:rPr>
                  <w:rFonts w:ascii="Arial" w:hAnsi="Arial" w:cs="v4.2.0"/>
                  <w:sz w:val="18"/>
                  <w:szCs w:val="18"/>
                </w:rPr>
                <w:sym w:font="Symbol" w:char="F06D"/>
              </w:r>
              <w:r w:rsidRPr="00FE2E37">
                <w:rPr>
                  <w:rFonts w:ascii="Arial" w:hAnsi="Arial" w:cs="v4.2.0"/>
                  <w:sz w:val="18"/>
                  <w:szCs w:val="18"/>
                </w:rPr>
                <w:t>s</w:t>
              </w:r>
            </w:ins>
          </w:p>
        </w:tc>
        <w:tc>
          <w:tcPr>
            <w:tcW w:w="993" w:type="dxa"/>
            <w:tcBorders>
              <w:top w:val="single" w:sz="4" w:space="0" w:color="auto"/>
              <w:left w:val="single" w:sz="4" w:space="0" w:color="auto"/>
              <w:bottom w:val="single" w:sz="4" w:space="0" w:color="auto"/>
              <w:right w:val="single" w:sz="4" w:space="0" w:color="auto"/>
            </w:tcBorders>
            <w:vAlign w:val="center"/>
          </w:tcPr>
          <w:p w14:paraId="3B54D93E" w14:textId="77777777" w:rsidR="00DF4E1D" w:rsidRPr="00FE2E37" w:rsidRDefault="00DF4E1D" w:rsidP="00BE151B">
            <w:pPr>
              <w:keepNext/>
              <w:keepLines/>
              <w:spacing w:after="0"/>
              <w:jc w:val="center"/>
              <w:textAlignment w:val="baseline"/>
              <w:rPr>
                <w:ins w:id="20628" w:author="CATT" w:date="2021-04-22T15:37:00Z"/>
                <w:rFonts w:ascii="Arial" w:hAnsi="Arial"/>
                <w:sz w:val="18"/>
                <w:lang w:val="en-US"/>
              </w:rPr>
            </w:pPr>
            <w:ins w:id="20629" w:author="CATT" w:date="2021-04-22T15:37:00Z">
              <w:r w:rsidRPr="00FE2E37">
                <w:rPr>
                  <w:rFonts w:ascii="Arial" w:hAnsi="Arial" w:cs="Arial"/>
                  <w:sz w:val="18"/>
                  <w:szCs w:val="18"/>
                  <w:lang w:eastAsia="zh-CN"/>
                </w:rPr>
                <w:t>-</w:t>
              </w:r>
            </w:ins>
          </w:p>
        </w:tc>
        <w:tc>
          <w:tcPr>
            <w:tcW w:w="966" w:type="dxa"/>
            <w:gridSpan w:val="2"/>
            <w:tcBorders>
              <w:top w:val="single" w:sz="4" w:space="0" w:color="auto"/>
              <w:left w:val="single" w:sz="4" w:space="0" w:color="auto"/>
              <w:bottom w:val="single" w:sz="4" w:space="0" w:color="auto"/>
              <w:right w:val="single" w:sz="4" w:space="0" w:color="auto"/>
            </w:tcBorders>
            <w:vAlign w:val="center"/>
          </w:tcPr>
          <w:p w14:paraId="411EED73" w14:textId="060B88A4" w:rsidR="00DF4E1D" w:rsidRPr="00FE2E37" w:rsidRDefault="00DF4E1D" w:rsidP="00BE151B">
            <w:pPr>
              <w:keepNext/>
              <w:keepLines/>
              <w:spacing w:after="0"/>
              <w:jc w:val="center"/>
              <w:textAlignment w:val="baseline"/>
              <w:rPr>
                <w:ins w:id="20630" w:author="CATT" w:date="2021-04-22T15:37:00Z"/>
                <w:rFonts w:ascii="Arial" w:hAnsi="Arial"/>
                <w:sz w:val="18"/>
                <w:lang w:val="en-US"/>
              </w:rPr>
            </w:pPr>
            <w:ins w:id="20631" w:author="CATT" w:date="2021-04-22T15:37:00Z">
              <w:del w:id="20632" w:author="RAN4#98bis-e" w:date="2021-04-22T18:43:00Z">
                <w:r w:rsidRPr="00FE2E37" w:rsidDel="00DE4DA1">
                  <w:rPr>
                    <w:rFonts w:ascii="Arial" w:eastAsia="宋体" w:hAnsi="Arial" w:hint="eastAsia"/>
                    <w:sz w:val="18"/>
                    <w:lang w:val="en-US" w:eastAsia="zh-CN"/>
                  </w:rPr>
                  <w:delText>T</w:delText>
                </w:r>
                <w:r w:rsidRPr="00FE2E37" w:rsidDel="00DE4DA1">
                  <w:rPr>
                    <w:rFonts w:ascii="Arial" w:eastAsia="宋体" w:hAnsi="Arial"/>
                    <w:sz w:val="18"/>
                    <w:lang w:val="en-US" w:eastAsia="zh-CN"/>
                  </w:rPr>
                  <w:delText>BD</w:delText>
                </w:r>
              </w:del>
            </w:ins>
            <w:ins w:id="20633" w:author="RAN4#98bis-e" w:date="2021-04-22T18:43:00Z">
              <w:r w:rsidR="00DE4DA1">
                <w:rPr>
                  <w:rFonts w:ascii="Arial" w:eastAsia="宋体" w:hAnsi="Arial" w:hint="eastAsia"/>
                  <w:sz w:val="18"/>
                  <w:lang w:val="en-US" w:eastAsia="zh-CN"/>
                </w:rPr>
                <w:t>2.35</w:t>
              </w:r>
            </w:ins>
          </w:p>
        </w:tc>
        <w:tc>
          <w:tcPr>
            <w:tcW w:w="777" w:type="dxa"/>
            <w:tcBorders>
              <w:top w:val="single" w:sz="4" w:space="0" w:color="auto"/>
              <w:left w:val="single" w:sz="4" w:space="0" w:color="auto"/>
              <w:bottom w:val="single" w:sz="4" w:space="0" w:color="auto"/>
              <w:right w:val="single" w:sz="4" w:space="0" w:color="auto"/>
            </w:tcBorders>
            <w:vAlign w:val="center"/>
          </w:tcPr>
          <w:p w14:paraId="5A882B05" w14:textId="77777777" w:rsidR="00DF4E1D" w:rsidRPr="00FE2E37" w:rsidRDefault="00DF4E1D" w:rsidP="00BE151B">
            <w:pPr>
              <w:keepNext/>
              <w:keepLines/>
              <w:spacing w:after="0"/>
              <w:jc w:val="center"/>
              <w:textAlignment w:val="baseline"/>
              <w:rPr>
                <w:ins w:id="20634" w:author="CATT" w:date="2021-04-22T15:37:00Z"/>
                <w:rFonts w:ascii="Arial" w:hAnsi="Arial"/>
                <w:sz w:val="18"/>
                <w:lang w:val="en-US"/>
              </w:rPr>
            </w:pPr>
            <w:ins w:id="20635" w:author="CATT" w:date="2021-04-22T15:37:00Z">
              <w:r w:rsidRPr="00FE2E37">
                <w:rPr>
                  <w:rFonts w:ascii="Arial" w:hAnsi="Arial" w:cs="Arial"/>
                  <w:sz w:val="18"/>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14:paraId="34E73B47" w14:textId="7AB0EB07" w:rsidR="00DF4E1D" w:rsidRPr="00FE2E37" w:rsidRDefault="00DF4E1D" w:rsidP="00BE151B">
            <w:pPr>
              <w:keepNext/>
              <w:keepLines/>
              <w:spacing w:after="0"/>
              <w:jc w:val="center"/>
              <w:textAlignment w:val="baseline"/>
              <w:rPr>
                <w:ins w:id="20636" w:author="CATT" w:date="2021-04-22T15:37:00Z"/>
                <w:rFonts w:ascii="Arial" w:hAnsi="Arial"/>
                <w:sz w:val="18"/>
                <w:lang w:val="en-US"/>
              </w:rPr>
            </w:pPr>
            <w:ins w:id="20637" w:author="CATT" w:date="2021-04-22T15:37:00Z">
              <w:del w:id="20638" w:author="RAN4#98bis-e" w:date="2021-04-22T18:43:00Z">
                <w:r w:rsidRPr="00FE2E37" w:rsidDel="00DE4DA1">
                  <w:rPr>
                    <w:rFonts w:ascii="Arial" w:eastAsia="宋体" w:hAnsi="Arial" w:hint="eastAsia"/>
                    <w:sz w:val="18"/>
                    <w:lang w:val="en-US" w:eastAsia="zh-CN"/>
                  </w:rPr>
                  <w:delText>T</w:delText>
                </w:r>
                <w:r w:rsidRPr="00FE2E37" w:rsidDel="00DE4DA1">
                  <w:rPr>
                    <w:rFonts w:ascii="Arial" w:eastAsia="宋体" w:hAnsi="Arial"/>
                    <w:sz w:val="18"/>
                    <w:lang w:val="en-US" w:eastAsia="zh-CN"/>
                  </w:rPr>
                  <w:delText>BD</w:delText>
                </w:r>
              </w:del>
            </w:ins>
            <w:ins w:id="20639" w:author="RAN4#98bis-e" w:date="2021-04-22T18:43:00Z">
              <w:r w:rsidR="00DE4DA1">
                <w:rPr>
                  <w:rFonts w:ascii="Arial" w:eastAsia="宋体" w:hAnsi="Arial" w:hint="eastAsia"/>
                  <w:sz w:val="18"/>
                  <w:lang w:val="en-US" w:eastAsia="zh-CN"/>
                </w:rPr>
                <w:t>2.35</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14:paraId="25D9F22E" w14:textId="77777777" w:rsidR="00DF4E1D" w:rsidRPr="00FE2E37" w:rsidRDefault="00DF4E1D" w:rsidP="00BE151B">
            <w:pPr>
              <w:keepNext/>
              <w:keepLines/>
              <w:spacing w:after="0"/>
              <w:jc w:val="center"/>
              <w:textAlignment w:val="baseline"/>
              <w:rPr>
                <w:ins w:id="20640" w:author="CATT" w:date="2021-04-22T15:37:00Z"/>
                <w:rFonts w:ascii="Arial" w:hAnsi="Arial"/>
                <w:sz w:val="18"/>
                <w:lang w:val="en-US"/>
              </w:rPr>
            </w:pPr>
            <w:ins w:id="20641" w:author="CATT" w:date="2021-04-22T15:37:00Z">
              <w:r w:rsidRPr="00FE2E37">
                <w:rPr>
                  <w:rFonts w:ascii="Arial" w:hAnsi="Arial" w:cs="Arial"/>
                  <w:sz w:val="18"/>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vAlign w:val="center"/>
          </w:tcPr>
          <w:p w14:paraId="352C8AF4" w14:textId="55EC6A96" w:rsidR="00DF4E1D" w:rsidRPr="00FE2E37" w:rsidRDefault="00DF4E1D" w:rsidP="00BE151B">
            <w:pPr>
              <w:keepNext/>
              <w:keepLines/>
              <w:spacing w:after="0"/>
              <w:jc w:val="center"/>
              <w:textAlignment w:val="baseline"/>
              <w:rPr>
                <w:ins w:id="20642" w:author="CATT" w:date="2021-04-22T15:37:00Z"/>
                <w:rFonts w:ascii="Arial" w:hAnsi="Arial"/>
                <w:sz w:val="18"/>
                <w:lang w:val="en-US"/>
              </w:rPr>
            </w:pPr>
            <w:ins w:id="20643" w:author="CATT" w:date="2021-04-22T15:37:00Z">
              <w:del w:id="20644" w:author="RAN4#98bis-e" w:date="2021-04-22T18:43:00Z">
                <w:r w:rsidRPr="00FE2E37" w:rsidDel="00DE4DA1">
                  <w:rPr>
                    <w:rFonts w:ascii="Arial" w:eastAsia="宋体" w:hAnsi="Arial" w:hint="eastAsia"/>
                    <w:sz w:val="18"/>
                    <w:lang w:val="en-US" w:eastAsia="zh-CN"/>
                  </w:rPr>
                  <w:delText>T</w:delText>
                </w:r>
                <w:r w:rsidRPr="00FE2E37" w:rsidDel="00DE4DA1">
                  <w:rPr>
                    <w:rFonts w:ascii="Arial" w:eastAsia="宋体" w:hAnsi="Arial"/>
                    <w:sz w:val="18"/>
                    <w:lang w:val="en-US" w:eastAsia="zh-CN"/>
                  </w:rPr>
                  <w:delText>BD</w:delText>
                </w:r>
              </w:del>
            </w:ins>
            <w:ins w:id="20645" w:author="RAN4#98bis-e" w:date="2021-04-22T18:43:00Z">
              <w:r w:rsidR="00DE4DA1">
                <w:rPr>
                  <w:rFonts w:ascii="Arial" w:eastAsia="宋体" w:hAnsi="Arial" w:hint="eastAsia"/>
                  <w:sz w:val="18"/>
                  <w:lang w:val="en-US" w:eastAsia="zh-CN"/>
                </w:rPr>
                <w:t>2.35</w:t>
              </w:r>
            </w:ins>
          </w:p>
        </w:tc>
      </w:tr>
      <w:tr w:rsidR="00DF4E1D" w:rsidRPr="00FE2E37" w14:paraId="2A5E9102" w14:textId="77777777" w:rsidTr="00BE151B">
        <w:trPr>
          <w:trHeight w:val="283"/>
          <w:jc w:val="center"/>
          <w:ins w:id="20646" w:author="CATT" w:date="2021-04-22T15:37:00Z"/>
        </w:trPr>
        <w:tc>
          <w:tcPr>
            <w:tcW w:w="1339" w:type="dxa"/>
            <w:gridSpan w:val="2"/>
            <w:vMerge w:val="restart"/>
            <w:tcBorders>
              <w:top w:val="single" w:sz="4" w:space="0" w:color="auto"/>
              <w:left w:val="single" w:sz="4" w:space="0" w:color="auto"/>
              <w:right w:val="single" w:sz="4" w:space="0" w:color="auto"/>
            </w:tcBorders>
            <w:vAlign w:val="center"/>
          </w:tcPr>
          <w:p w14:paraId="69E299C4" w14:textId="77777777" w:rsidR="00DF4E1D" w:rsidRPr="00FE2E37" w:rsidRDefault="00DF4E1D" w:rsidP="00BE151B">
            <w:pPr>
              <w:keepNext/>
              <w:keepLines/>
              <w:spacing w:after="0"/>
              <w:rPr>
                <w:ins w:id="20647" w:author="CATT" w:date="2021-04-22T15:37:00Z"/>
                <w:rFonts w:ascii="Arial" w:eastAsia="宋体" w:hAnsi="Arial" w:cs="Arial"/>
                <w:sz w:val="18"/>
                <w:szCs w:val="22"/>
                <w:lang w:val="da-DK"/>
              </w:rPr>
            </w:pPr>
            <w:ins w:id="20648" w:author="CATT" w:date="2021-04-22T15:37:00Z">
              <w:r>
                <w:rPr>
                  <w:rFonts w:ascii="Arial" w:eastAsia="宋体" w:hAnsi="Arial" w:cs="Arial"/>
                  <w:sz w:val="18"/>
                  <w:szCs w:val="18"/>
                  <w:lang w:val="en-US" w:eastAsia="zh-CN"/>
                </w:rPr>
                <w:t>CSI-RS configuration for RRM</w:t>
              </w:r>
            </w:ins>
          </w:p>
        </w:tc>
        <w:tc>
          <w:tcPr>
            <w:tcW w:w="1902" w:type="dxa"/>
            <w:gridSpan w:val="3"/>
            <w:tcBorders>
              <w:top w:val="single" w:sz="4" w:space="0" w:color="auto"/>
              <w:left w:val="single" w:sz="4" w:space="0" w:color="auto"/>
              <w:bottom w:val="single" w:sz="4" w:space="0" w:color="auto"/>
              <w:right w:val="single" w:sz="4" w:space="0" w:color="auto"/>
            </w:tcBorders>
            <w:vAlign w:val="center"/>
          </w:tcPr>
          <w:p w14:paraId="3531EE43" w14:textId="77777777" w:rsidR="00DF4E1D" w:rsidRPr="00FE2E37" w:rsidRDefault="00DF4E1D" w:rsidP="00BE151B">
            <w:pPr>
              <w:keepNext/>
              <w:keepLines/>
              <w:spacing w:after="0"/>
              <w:rPr>
                <w:ins w:id="20649" w:author="CATT" w:date="2021-04-22T15:37:00Z"/>
                <w:rFonts w:ascii="Arial" w:eastAsia="宋体" w:hAnsi="Arial" w:cs="Arial"/>
                <w:sz w:val="18"/>
                <w:szCs w:val="22"/>
                <w:lang w:val="da-DK"/>
              </w:rPr>
            </w:pPr>
            <w:ins w:id="20650" w:author="CATT" w:date="2021-04-22T15:37:00Z">
              <w:r w:rsidRPr="00FE2E37">
                <w:rPr>
                  <w:rFonts w:ascii="Arial" w:eastAsia="宋体" w:hAnsi="Arial" w:cs="Arial"/>
                  <w:sz w:val="18"/>
                  <w:szCs w:val="18"/>
                  <w:lang w:val="en-US"/>
                </w:rPr>
                <w:t>Config 1</w:t>
              </w:r>
            </w:ins>
          </w:p>
        </w:tc>
        <w:tc>
          <w:tcPr>
            <w:tcW w:w="723" w:type="dxa"/>
            <w:tcBorders>
              <w:top w:val="single" w:sz="4" w:space="0" w:color="auto"/>
              <w:left w:val="single" w:sz="4" w:space="0" w:color="auto"/>
              <w:bottom w:val="single" w:sz="4" w:space="0" w:color="auto"/>
              <w:right w:val="single" w:sz="4" w:space="0" w:color="auto"/>
            </w:tcBorders>
            <w:vAlign w:val="center"/>
          </w:tcPr>
          <w:p w14:paraId="578E560F" w14:textId="77777777" w:rsidR="00DF4E1D" w:rsidRPr="00FE2E37" w:rsidRDefault="00DF4E1D" w:rsidP="00BE151B">
            <w:pPr>
              <w:keepNext/>
              <w:keepLines/>
              <w:spacing w:after="0"/>
              <w:jc w:val="center"/>
              <w:textAlignment w:val="baseline"/>
              <w:rPr>
                <w:ins w:id="20651" w:author="CATT" w:date="2021-04-22T15:37:00Z"/>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tcPr>
          <w:p w14:paraId="0A884F80" w14:textId="77777777" w:rsidR="00DF4E1D" w:rsidRPr="00FE2E37" w:rsidRDefault="00DF4E1D" w:rsidP="00BE151B">
            <w:pPr>
              <w:keepNext/>
              <w:keepLines/>
              <w:spacing w:after="0"/>
              <w:jc w:val="center"/>
              <w:textAlignment w:val="baseline"/>
              <w:rPr>
                <w:ins w:id="20652" w:author="CATT" w:date="2021-04-22T15:37:00Z"/>
                <w:rFonts w:ascii="Arial" w:hAnsi="Arial"/>
                <w:sz w:val="18"/>
                <w:lang w:val="en-US"/>
              </w:rPr>
            </w:pPr>
            <w:ins w:id="20653" w:author="CATT" w:date="2021-04-22T15:37:00Z">
              <w:r w:rsidRPr="00FE2E37">
                <w:rPr>
                  <w:rFonts w:ascii="Arial" w:eastAsia="宋体" w:hAnsi="Arial"/>
                  <w:bCs/>
                  <w:sz w:val="18"/>
                  <w:lang w:eastAsia="ja-JP"/>
                </w:rPr>
                <w:t>CSI-RS.RRM.FR1.1 FDD</w:t>
              </w:r>
              <w:r w:rsidRPr="00FE2E37" w:rsidDel="00510B34">
                <w:rPr>
                  <w:rFonts w:ascii="Arial" w:eastAsia="宋体" w:hAnsi="Arial"/>
                  <w:bCs/>
                  <w:sz w:val="18"/>
                  <w:lang w:val="en-US"/>
                </w:rPr>
                <w:t xml:space="preserve"> </w:t>
              </w:r>
            </w:ins>
          </w:p>
        </w:tc>
      </w:tr>
      <w:tr w:rsidR="00DF4E1D" w:rsidRPr="00FE2E37" w14:paraId="4B139E69" w14:textId="77777777" w:rsidTr="00BE151B">
        <w:trPr>
          <w:trHeight w:val="283"/>
          <w:jc w:val="center"/>
          <w:ins w:id="20654" w:author="CATT" w:date="2021-04-22T15:37:00Z"/>
        </w:trPr>
        <w:tc>
          <w:tcPr>
            <w:tcW w:w="1339" w:type="dxa"/>
            <w:gridSpan w:val="2"/>
            <w:vMerge/>
            <w:tcBorders>
              <w:left w:val="single" w:sz="4" w:space="0" w:color="auto"/>
              <w:right w:val="single" w:sz="4" w:space="0" w:color="auto"/>
            </w:tcBorders>
            <w:vAlign w:val="center"/>
          </w:tcPr>
          <w:p w14:paraId="08EDB35A" w14:textId="77777777" w:rsidR="00DF4E1D" w:rsidRPr="00FE2E37" w:rsidRDefault="00DF4E1D" w:rsidP="00BE151B">
            <w:pPr>
              <w:keepNext/>
              <w:keepLines/>
              <w:spacing w:after="0"/>
              <w:rPr>
                <w:ins w:id="20655" w:author="CATT" w:date="2021-04-22T15:37:00Z"/>
                <w:rFonts w:ascii="Arial" w:eastAsia="宋体" w:hAnsi="Arial" w:cs="Arial"/>
                <w:sz w:val="18"/>
                <w:szCs w:val="22"/>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tcPr>
          <w:p w14:paraId="22062AF6" w14:textId="77777777" w:rsidR="00DF4E1D" w:rsidRPr="00FE2E37" w:rsidRDefault="00DF4E1D" w:rsidP="00BE151B">
            <w:pPr>
              <w:keepNext/>
              <w:keepLines/>
              <w:spacing w:after="0"/>
              <w:rPr>
                <w:ins w:id="20656" w:author="CATT" w:date="2021-04-22T15:37:00Z"/>
                <w:rFonts w:ascii="Arial" w:eastAsia="宋体" w:hAnsi="Arial" w:cs="Arial"/>
                <w:sz w:val="18"/>
                <w:szCs w:val="22"/>
                <w:lang w:val="da-DK"/>
              </w:rPr>
            </w:pPr>
            <w:ins w:id="20657" w:author="CATT" w:date="2021-04-22T15:37:00Z">
              <w:r w:rsidRPr="00FE2E37">
                <w:rPr>
                  <w:rFonts w:ascii="Arial" w:eastAsia="宋体" w:hAnsi="Arial" w:cs="Arial"/>
                  <w:sz w:val="18"/>
                  <w:szCs w:val="18"/>
                  <w:lang w:val="en-US"/>
                </w:rPr>
                <w:t>Config 2</w:t>
              </w:r>
            </w:ins>
          </w:p>
        </w:tc>
        <w:tc>
          <w:tcPr>
            <w:tcW w:w="723" w:type="dxa"/>
            <w:tcBorders>
              <w:top w:val="single" w:sz="4" w:space="0" w:color="auto"/>
              <w:left w:val="single" w:sz="4" w:space="0" w:color="auto"/>
              <w:bottom w:val="single" w:sz="4" w:space="0" w:color="auto"/>
              <w:right w:val="single" w:sz="4" w:space="0" w:color="auto"/>
            </w:tcBorders>
            <w:vAlign w:val="center"/>
          </w:tcPr>
          <w:p w14:paraId="61AAD9BC" w14:textId="77777777" w:rsidR="00DF4E1D" w:rsidRPr="00FE2E37" w:rsidRDefault="00DF4E1D" w:rsidP="00BE151B">
            <w:pPr>
              <w:keepNext/>
              <w:keepLines/>
              <w:spacing w:after="0"/>
              <w:jc w:val="center"/>
              <w:textAlignment w:val="baseline"/>
              <w:rPr>
                <w:ins w:id="20658" w:author="CATT" w:date="2021-04-22T15:37:00Z"/>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tcPr>
          <w:p w14:paraId="726FEE3D" w14:textId="77777777" w:rsidR="00DF4E1D" w:rsidRPr="00FE2E37" w:rsidRDefault="00DF4E1D" w:rsidP="00BE151B">
            <w:pPr>
              <w:keepNext/>
              <w:keepLines/>
              <w:spacing w:after="0"/>
              <w:jc w:val="center"/>
              <w:textAlignment w:val="baseline"/>
              <w:rPr>
                <w:ins w:id="20659" w:author="CATT" w:date="2021-04-22T15:37:00Z"/>
                <w:rFonts w:ascii="Arial" w:hAnsi="Arial"/>
                <w:sz w:val="18"/>
                <w:lang w:val="en-US"/>
              </w:rPr>
            </w:pPr>
            <w:ins w:id="20660" w:author="CATT" w:date="2021-04-22T15:37:00Z">
              <w:r w:rsidRPr="00FE2E37">
                <w:rPr>
                  <w:rFonts w:ascii="Arial" w:eastAsia="宋体" w:hAnsi="Arial"/>
                  <w:bCs/>
                  <w:sz w:val="18"/>
                  <w:lang w:eastAsia="ja-JP"/>
                </w:rPr>
                <w:t>CSI-RS.RRM.FR1.1 TDD</w:t>
              </w:r>
              <w:r w:rsidRPr="00FE2E37" w:rsidDel="00510B34">
                <w:rPr>
                  <w:rFonts w:ascii="Arial" w:eastAsia="宋体" w:hAnsi="Arial"/>
                  <w:bCs/>
                  <w:sz w:val="18"/>
                  <w:lang w:val="en-US"/>
                </w:rPr>
                <w:t xml:space="preserve"> </w:t>
              </w:r>
            </w:ins>
          </w:p>
        </w:tc>
      </w:tr>
      <w:tr w:rsidR="00DF4E1D" w:rsidRPr="00FE2E37" w14:paraId="184728E3" w14:textId="77777777" w:rsidTr="00BE151B">
        <w:trPr>
          <w:trHeight w:val="283"/>
          <w:jc w:val="center"/>
          <w:ins w:id="20661" w:author="CATT" w:date="2021-04-22T15:37:00Z"/>
        </w:trPr>
        <w:tc>
          <w:tcPr>
            <w:tcW w:w="1339" w:type="dxa"/>
            <w:gridSpan w:val="2"/>
            <w:vMerge/>
            <w:tcBorders>
              <w:left w:val="single" w:sz="4" w:space="0" w:color="auto"/>
              <w:bottom w:val="single" w:sz="4" w:space="0" w:color="auto"/>
              <w:right w:val="single" w:sz="4" w:space="0" w:color="auto"/>
            </w:tcBorders>
            <w:vAlign w:val="center"/>
          </w:tcPr>
          <w:p w14:paraId="4AB0EC8C" w14:textId="77777777" w:rsidR="00DF4E1D" w:rsidRPr="00FE2E37" w:rsidRDefault="00DF4E1D" w:rsidP="00BE151B">
            <w:pPr>
              <w:keepNext/>
              <w:keepLines/>
              <w:spacing w:after="0"/>
              <w:rPr>
                <w:ins w:id="20662" w:author="CATT" w:date="2021-04-22T15:37:00Z"/>
                <w:rFonts w:ascii="Arial" w:eastAsia="宋体" w:hAnsi="Arial" w:cs="Arial"/>
                <w:sz w:val="18"/>
                <w:szCs w:val="22"/>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tcPr>
          <w:p w14:paraId="006F9EDD" w14:textId="77777777" w:rsidR="00DF4E1D" w:rsidRPr="00FE2E37" w:rsidRDefault="00DF4E1D" w:rsidP="00BE151B">
            <w:pPr>
              <w:keepNext/>
              <w:keepLines/>
              <w:spacing w:after="0"/>
              <w:rPr>
                <w:ins w:id="20663" w:author="CATT" w:date="2021-04-22T15:37:00Z"/>
                <w:rFonts w:ascii="Arial" w:eastAsia="宋体" w:hAnsi="Arial" w:cs="Arial"/>
                <w:sz w:val="18"/>
                <w:szCs w:val="18"/>
                <w:lang w:val="en-US"/>
              </w:rPr>
            </w:pPr>
            <w:ins w:id="20664" w:author="CATT" w:date="2021-04-22T15:37:00Z">
              <w:r w:rsidRPr="00FE2E37">
                <w:rPr>
                  <w:rFonts w:ascii="Arial" w:eastAsia="宋体" w:hAnsi="Arial" w:cs="Arial"/>
                  <w:sz w:val="18"/>
                  <w:szCs w:val="18"/>
                  <w:lang w:val="en-US"/>
                </w:rPr>
                <w:t>Config 3</w:t>
              </w:r>
            </w:ins>
          </w:p>
        </w:tc>
        <w:tc>
          <w:tcPr>
            <w:tcW w:w="723" w:type="dxa"/>
            <w:tcBorders>
              <w:top w:val="single" w:sz="4" w:space="0" w:color="auto"/>
              <w:left w:val="single" w:sz="4" w:space="0" w:color="auto"/>
              <w:bottom w:val="single" w:sz="4" w:space="0" w:color="auto"/>
              <w:right w:val="single" w:sz="4" w:space="0" w:color="auto"/>
            </w:tcBorders>
            <w:vAlign w:val="center"/>
          </w:tcPr>
          <w:p w14:paraId="552E3C41" w14:textId="77777777" w:rsidR="00DF4E1D" w:rsidRPr="00FE2E37" w:rsidRDefault="00DF4E1D" w:rsidP="00BE151B">
            <w:pPr>
              <w:keepNext/>
              <w:keepLines/>
              <w:spacing w:after="0"/>
              <w:jc w:val="center"/>
              <w:textAlignment w:val="baseline"/>
              <w:rPr>
                <w:ins w:id="20665" w:author="CATT" w:date="2021-04-22T15:37:00Z"/>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tcPr>
          <w:p w14:paraId="69CA7DC0" w14:textId="77777777" w:rsidR="00DF4E1D" w:rsidRPr="00FE2E37" w:rsidRDefault="00DF4E1D" w:rsidP="00BE151B">
            <w:pPr>
              <w:keepNext/>
              <w:keepLines/>
              <w:spacing w:after="0"/>
              <w:jc w:val="center"/>
              <w:textAlignment w:val="baseline"/>
              <w:rPr>
                <w:ins w:id="20666" w:author="CATT" w:date="2021-04-22T15:37:00Z"/>
                <w:rFonts w:ascii="Arial" w:hAnsi="Arial" w:cs="Arial"/>
                <w:sz w:val="18"/>
              </w:rPr>
            </w:pPr>
            <w:ins w:id="20667" w:author="CATT" w:date="2021-04-22T15:37:00Z">
              <w:r w:rsidRPr="00FE2E37">
                <w:rPr>
                  <w:rFonts w:ascii="Arial" w:eastAsia="宋体" w:hAnsi="Arial"/>
                  <w:bCs/>
                  <w:sz w:val="18"/>
                  <w:lang w:eastAsia="ja-JP"/>
                </w:rPr>
                <w:t>CSI-RS.RRM.FR1.2 TDD</w:t>
              </w:r>
            </w:ins>
          </w:p>
        </w:tc>
      </w:tr>
      <w:tr w:rsidR="00A91986" w:rsidRPr="00FE2E37" w14:paraId="37A50118" w14:textId="77777777" w:rsidTr="00F92DD4">
        <w:trPr>
          <w:trHeight w:val="283"/>
          <w:jc w:val="center"/>
          <w:ins w:id="20668" w:author="RAN4#98bis-e" w:date="2021-04-23T13:35:00Z"/>
        </w:trPr>
        <w:tc>
          <w:tcPr>
            <w:tcW w:w="1339" w:type="dxa"/>
            <w:gridSpan w:val="2"/>
            <w:vMerge w:val="restart"/>
            <w:tcBorders>
              <w:left w:val="single" w:sz="4" w:space="0" w:color="auto"/>
              <w:right w:val="single" w:sz="4" w:space="0" w:color="auto"/>
            </w:tcBorders>
            <w:vAlign w:val="center"/>
          </w:tcPr>
          <w:p w14:paraId="4DEAB944" w14:textId="7636B58A" w:rsidR="00A91986" w:rsidRPr="00FE2E37" w:rsidRDefault="00A91986" w:rsidP="00BE151B">
            <w:pPr>
              <w:keepNext/>
              <w:keepLines/>
              <w:spacing w:after="0"/>
              <w:rPr>
                <w:ins w:id="20669" w:author="RAN4#98bis-e" w:date="2021-04-23T13:35:00Z"/>
                <w:rFonts w:ascii="Arial" w:eastAsia="宋体" w:hAnsi="Arial" w:cs="Arial"/>
                <w:sz w:val="18"/>
                <w:szCs w:val="22"/>
                <w:lang w:val="da-DK" w:eastAsia="zh-CN"/>
              </w:rPr>
            </w:pPr>
            <w:ins w:id="20670" w:author="RAN4#98bis-e" w:date="2021-04-23T13:37:00Z">
              <w:r>
                <w:rPr>
                  <w:rFonts w:ascii="Arial" w:eastAsia="宋体" w:hAnsi="Arial" w:cs="Arial" w:hint="eastAsia"/>
                  <w:sz w:val="18"/>
                  <w:szCs w:val="22"/>
                  <w:lang w:val="da-DK" w:eastAsia="zh-CN"/>
                </w:rPr>
                <w:t>SMTC configuration</w:t>
              </w:r>
            </w:ins>
          </w:p>
        </w:tc>
        <w:tc>
          <w:tcPr>
            <w:tcW w:w="1902" w:type="dxa"/>
            <w:gridSpan w:val="3"/>
            <w:tcBorders>
              <w:top w:val="single" w:sz="4" w:space="0" w:color="auto"/>
              <w:left w:val="single" w:sz="4" w:space="0" w:color="auto"/>
              <w:bottom w:val="single" w:sz="4" w:space="0" w:color="auto"/>
              <w:right w:val="single" w:sz="4" w:space="0" w:color="auto"/>
            </w:tcBorders>
            <w:vAlign w:val="center"/>
          </w:tcPr>
          <w:p w14:paraId="40D2398C" w14:textId="2BD08A1B" w:rsidR="00A91986" w:rsidRPr="00FE2E37" w:rsidRDefault="00A91986" w:rsidP="00BE151B">
            <w:pPr>
              <w:keepNext/>
              <w:keepLines/>
              <w:spacing w:after="0"/>
              <w:rPr>
                <w:ins w:id="20671" w:author="RAN4#98bis-e" w:date="2021-04-23T13:35:00Z"/>
                <w:rFonts w:ascii="Arial" w:eastAsia="宋体" w:hAnsi="Arial" w:cs="Arial"/>
                <w:sz w:val="18"/>
                <w:szCs w:val="18"/>
                <w:lang w:val="en-US" w:eastAsia="zh-CN"/>
              </w:rPr>
            </w:pPr>
            <w:ins w:id="20672" w:author="RAN4#98bis-e" w:date="2021-04-23T13: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1</w:t>
              </w:r>
            </w:ins>
          </w:p>
        </w:tc>
        <w:tc>
          <w:tcPr>
            <w:tcW w:w="723" w:type="dxa"/>
            <w:tcBorders>
              <w:top w:val="single" w:sz="4" w:space="0" w:color="auto"/>
              <w:left w:val="single" w:sz="4" w:space="0" w:color="auto"/>
              <w:bottom w:val="single" w:sz="4" w:space="0" w:color="auto"/>
              <w:right w:val="single" w:sz="4" w:space="0" w:color="auto"/>
            </w:tcBorders>
            <w:vAlign w:val="center"/>
          </w:tcPr>
          <w:p w14:paraId="5BF69383" w14:textId="77777777" w:rsidR="00A91986" w:rsidRPr="00FE2E37" w:rsidRDefault="00A91986" w:rsidP="00BE151B">
            <w:pPr>
              <w:keepNext/>
              <w:keepLines/>
              <w:spacing w:after="0"/>
              <w:jc w:val="center"/>
              <w:textAlignment w:val="baseline"/>
              <w:rPr>
                <w:ins w:id="20673" w:author="RAN4#98bis-e" w:date="2021-04-23T13:35:00Z"/>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tcPr>
          <w:p w14:paraId="1D85F8C3" w14:textId="2C5ED47F" w:rsidR="00A91986" w:rsidRPr="00FE2E37" w:rsidRDefault="00E062C1" w:rsidP="00BE151B">
            <w:pPr>
              <w:keepNext/>
              <w:keepLines/>
              <w:spacing w:after="0"/>
              <w:jc w:val="center"/>
              <w:textAlignment w:val="baseline"/>
              <w:rPr>
                <w:ins w:id="20674" w:author="RAN4#98bis-e" w:date="2021-04-23T13:35:00Z"/>
                <w:rFonts w:ascii="Arial" w:eastAsia="宋体" w:hAnsi="Arial"/>
                <w:bCs/>
                <w:sz w:val="18"/>
                <w:lang w:eastAsia="zh-CN"/>
              </w:rPr>
            </w:pPr>
            <w:ins w:id="20675" w:author="RAN4#98bis-e" w:date="2021-04-23T13:37:00Z">
              <w:r>
                <w:rPr>
                  <w:rFonts w:ascii="Arial" w:eastAsia="宋体" w:hAnsi="Arial" w:hint="eastAsia"/>
                  <w:bCs/>
                  <w:sz w:val="18"/>
                  <w:lang w:eastAsia="zh-CN"/>
                </w:rPr>
                <w:t>SMTC.2</w:t>
              </w:r>
            </w:ins>
          </w:p>
        </w:tc>
      </w:tr>
      <w:tr w:rsidR="00A91986" w:rsidRPr="00FE2E37" w14:paraId="5E476D8A" w14:textId="77777777" w:rsidTr="00BE151B">
        <w:trPr>
          <w:trHeight w:val="283"/>
          <w:jc w:val="center"/>
          <w:ins w:id="20676" w:author="RAN4#98bis-e" w:date="2021-04-23T13:37:00Z"/>
        </w:trPr>
        <w:tc>
          <w:tcPr>
            <w:tcW w:w="1339" w:type="dxa"/>
            <w:gridSpan w:val="2"/>
            <w:vMerge/>
            <w:tcBorders>
              <w:left w:val="single" w:sz="4" w:space="0" w:color="auto"/>
              <w:bottom w:val="single" w:sz="4" w:space="0" w:color="auto"/>
              <w:right w:val="single" w:sz="4" w:space="0" w:color="auto"/>
            </w:tcBorders>
            <w:vAlign w:val="center"/>
          </w:tcPr>
          <w:p w14:paraId="652F4995" w14:textId="77777777" w:rsidR="00A91986" w:rsidRPr="00FE2E37" w:rsidRDefault="00A91986" w:rsidP="00BE151B">
            <w:pPr>
              <w:keepNext/>
              <w:keepLines/>
              <w:spacing w:after="0"/>
              <w:rPr>
                <w:ins w:id="20677" w:author="RAN4#98bis-e" w:date="2021-04-23T13:37:00Z"/>
                <w:rFonts w:ascii="Arial" w:eastAsia="宋体" w:hAnsi="Arial" w:cs="Arial"/>
                <w:sz w:val="18"/>
                <w:szCs w:val="22"/>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tcPr>
          <w:p w14:paraId="6226C5D9" w14:textId="5111370A" w:rsidR="00A91986" w:rsidRPr="00FE2E37" w:rsidRDefault="00A91986" w:rsidP="00BE151B">
            <w:pPr>
              <w:keepNext/>
              <w:keepLines/>
              <w:spacing w:after="0"/>
              <w:rPr>
                <w:ins w:id="20678" w:author="RAN4#98bis-e" w:date="2021-04-23T13:37:00Z"/>
                <w:rFonts w:ascii="Arial" w:eastAsia="宋体" w:hAnsi="Arial" w:cs="Arial"/>
                <w:sz w:val="18"/>
                <w:szCs w:val="18"/>
                <w:lang w:val="en-US"/>
              </w:rPr>
            </w:pPr>
            <w:ins w:id="20679" w:author="RAN4#98bis-e" w:date="2021-04-23T13: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Pr>
                  <w:rFonts w:ascii="Arial" w:hAnsi="Arial" w:cs="Arial" w:hint="eastAsia"/>
                  <w:sz w:val="18"/>
                  <w:szCs w:val="18"/>
                  <w:lang w:val="en-US" w:eastAsia="zh-CN"/>
                </w:rPr>
                <w:t>2,</w:t>
              </w:r>
              <w:r w:rsidRPr="00FE2E37">
                <w:rPr>
                  <w:rFonts w:ascii="Arial" w:eastAsia="宋体" w:hAnsi="Arial" w:cs="Arial"/>
                  <w:sz w:val="18"/>
                  <w:szCs w:val="22"/>
                  <w:lang w:val="en-US"/>
                </w:rPr>
                <w:t>3</w:t>
              </w:r>
            </w:ins>
          </w:p>
        </w:tc>
        <w:tc>
          <w:tcPr>
            <w:tcW w:w="723" w:type="dxa"/>
            <w:tcBorders>
              <w:top w:val="single" w:sz="4" w:space="0" w:color="auto"/>
              <w:left w:val="single" w:sz="4" w:space="0" w:color="auto"/>
              <w:bottom w:val="single" w:sz="4" w:space="0" w:color="auto"/>
              <w:right w:val="single" w:sz="4" w:space="0" w:color="auto"/>
            </w:tcBorders>
            <w:vAlign w:val="center"/>
          </w:tcPr>
          <w:p w14:paraId="0481052E" w14:textId="77777777" w:rsidR="00A91986" w:rsidRPr="00FE2E37" w:rsidRDefault="00A91986" w:rsidP="00BE151B">
            <w:pPr>
              <w:keepNext/>
              <w:keepLines/>
              <w:spacing w:after="0"/>
              <w:jc w:val="center"/>
              <w:textAlignment w:val="baseline"/>
              <w:rPr>
                <w:ins w:id="20680" w:author="RAN4#98bis-e" w:date="2021-04-23T13:37:00Z"/>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tcPr>
          <w:p w14:paraId="64B0660A" w14:textId="065ABFC6" w:rsidR="00A91986" w:rsidRPr="00FE2E37" w:rsidRDefault="00E062C1" w:rsidP="00BE151B">
            <w:pPr>
              <w:keepNext/>
              <w:keepLines/>
              <w:spacing w:after="0"/>
              <w:jc w:val="center"/>
              <w:textAlignment w:val="baseline"/>
              <w:rPr>
                <w:ins w:id="20681" w:author="RAN4#98bis-e" w:date="2021-04-23T13:37:00Z"/>
                <w:rFonts w:ascii="Arial" w:eastAsia="宋体" w:hAnsi="Arial"/>
                <w:bCs/>
                <w:sz w:val="18"/>
                <w:lang w:eastAsia="ja-JP"/>
              </w:rPr>
            </w:pPr>
            <w:ins w:id="20682" w:author="RAN4#98bis-e" w:date="2021-04-23T13:37:00Z">
              <w:r>
                <w:rPr>
                  <w:rFonts w:ascii="Arial" w:eastAsia="宋体" w:hAnsi="Arial" w:hint="eastAsia"/>
                  <w:bCs/>
                  <w:sz w:val="18"/>
                  <w:lang w:eastAsia="zh-CN"/>
                </w:rPr>
                <w:t>SMTC.1</w:t>
              </w:r>
            </w:ins>
          </w:p>
        </w:tc>
      </w:tr>
      <w:tr w:rsidR="00DF4E1D" w:rsidRPr="00FE2E37" w14:paraId="133A717A" w14:textId="77777777" w:rsidTr="00BE151B">
        <w:trPr>
          <w:trHeight w:val="283"/>
          <w:jc w:val="center"/>
          <w:ins w:id="20683" w:author="CATT" w:date="2021-04-22T15:37:00Z"/>
        </w:trPr>
        <w:tc>
          <w:tcPr>
            <w:tcW w:w="1520" w:type="dxa"/>
            <w:gridSpan w:val="4"/>
            <w:vMerge w:val="restart"/>
            <w:tcBorders>
              <w:top w:val="single" w:sz="4" w:space="0" w:color="auto"/>
              <w:left w:val="single" w:sz="4" w:space="0" w:color="auto"/>
              <w:right w:val="single" w:sz="4" w:space="0" w:color="auto"/>
            </w:tcBorders>
            <w:vAlign w:val="center"/>
          </w:tcPr>
          <w:p w14:paraId="7CF842C9" w14:textId="77777777" w:rsidR="00DF4E1D" w:rsidRPr="00FE2E37" w:rsidRDefault="00DF4E1D" w:rsidP="00BE151B">
            <w:pPr>
              <w:keepNext/>
              <w:keepLines/>
              <w:spacing w:after="0"/>
              <w:rPr>
                <w:ins w:id="20684" w:author="CATT" w:date="2021-04-22T15:37:00Z"/>
                <w:rFonts w:ascii="Arial" w:eastAsia="宋体" w:hAnsi="Arial" w:cs="Arial"/>
                <w:sz w:val="18"/>
                <w:szCs w:val="22"/>
                <w:lang w:val="da-DK"/>
              </w:rPr>
            </w:pPr>
            <w:ins w:id="20685" w:author="CATT" w:date="2021-04-22T15:37:00Z">
              <w:r w:rsidRPr="00FE2E37">
                <w:rPr>
                  <w:rFonts w:ascii="Arial" w:eastAsia="宋体" w:hAnsi="Arial" w:cs="Arial"/>
                  <w:sz w:val="18"/>
                  <w:szCs w:val="22"/>
                  <w:lang w:val="da-DK"/>
                </w:rPr>
                <w:t>SSB configuration</w:t>
              </w:r>
            </w:ins>
          </w:p>
        </w:tc>
        <w:tc>
          <w:tcPr>
            <w:tcW w:w="1721" w:type="dxa"/>
            <w:tcBorders>
              <w:top w:val="single" w:sz="4" w:space="0" w:color="auto"/>
              <w:left w:val="single" w:sz="4" w:space="0" w:color="auto"/>
              <w:right w:val="single" w:sz="4" w:space="0" w:color="auto"/>
            </w:tcBorders>
            <w:vAlign w:val="center"/>
          </w:tcPr>
          <w:p w14:paraId="5B270D4F" w14:textId="77777777" w:rsidR="00DF4E1D" w:rsidRPr="00FE2E37" w:rsidRDefault="00DF4E1D" w:rsidP="00BE151B">
            <w:pPr>
              <w:keepNext/>
              <w:keepLines/>
              <w:spacing w:after="0"/>
              <w:rPr>
                <w:ins w:id="20686" w:author="CATT" w:date="2021-04-22T15:37:00Z"/>
                <w:rFonts w:ascii="Arial" w:eastAsia="宋体" w:hAnsi="Arial" w:cs="Arial"/>
                <w:sz w:val="18"/>
                <w:szCs w:val="22"/>
                <w:lang w:val="da-DK"/>
              </w:rPr>
            </w:pPr>
            <w:ins w:id="20687"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1,2</w:t>
              </w:r>
            </w:ins>
          </w:p>
        </w:tc>
        <w:tc>
          <w:tcPr>
            <w:tcW w:w="723" w:type="dxa"/>
            <w:vMerge w:val="restart"/>
            <w:tcBorders>
              <w:top w:val="single" w:sz="4" w:space="0" w:color="auto"/>
              <w:left w:val="single" w:sz="4" w:space="0" w:color="auto"/>
              <w:right w:val="single" w:sz="4" w:space="0" w:color="auto"/>
            </w:tcBorders>
            <w:vAlign w:val="center"/>
          </w:tcPr>
          <w:p w14:paraId="043665F2" w14:textId="77777777" w:rsidR="00DF4E1D" w:rsidRPr="00FE2E37" w:rsidRDefault="00DF4E1D" w:rsidP="00BE151B">
            <w:pPr>
              <w:keepNext/>
              <w:keepLines/>
              <w:spacing w:after="0"/>
              <w:jc w:val="center"/>
              <w:textAlignment w:val="baseline"/>
              <w:rPr>
                <w:ins w:id="20688" w:author="CATT" w:date="2021-04-22T15:37:00Z"/>
                <w:rFonts w:ascii="Arial" w:hAnsi="Arial"/>
                <w:sz w:val="18"/>
                <w:lang w:val="da-DK"/>
              </w:rPr>
            </w:pPr>
          </w:p>
        </w:tc>
        <w:tc>
          <w:tcPr>
            <w:tcW w:w="5068" w:type="dxa"/>
            <w:gridSpan w:val="10"/>
            <w:tcBorders>
              <w:top w:val="single" w:sz="4" w:space="0" w:color="auto"/>
              <w:left w:val="single" w:sz="4" w:space="0" w:color="auto"/>
              <w:right w:val="single" w:sz="4" w:space="0" w:color="auto"/>
            </w:tcBorders>
            <w:vAlign w:val="center"/>
          </w:tcPr>
          <w:p w14:paraId="35F1AB03" w14:textId="77777777" w:rsidR="00DF4E1D" w:rsidRPr="00FE2E37" w:rsidRDefault="00DF4E1D" w:rsidP="00BE151B">
            <w:pPr>
              <w:keepNext/>
              <w:keepLines/>
              <w:spacing w:after="0"/>
              <w:jc w:val="center"/>
              <w:textAlignment w:val="baseline"/>
              <w:rPr>
                <w:ins w:id="20689" w:author="CATT" w:date="2021-04-22T15:37:00Z"/>
                <w:rFonts w:ascii="Arial" w:hAnsi="Arial"/>
                <w:sz w:val="18"/>
                <w:lang w:val="en-US"/>
              </w:rPr>
            </w:pPr>
            <w:ins w:id="20690" w:author="CATT" w:date="2021-04-22T15:37:00Z">
              <w:r w:rsidRPr="00FE2E37">
                <w:rPr>
                  <w:rFonts w:ascii="Arial" w:hAnsi="Arial"/>
                  <w:sz w:val="18"/>
                </w:rPr>
                <w:t>SSB.1 FR1</w:t>
              </w:r>
            </w:ins>
          </w:p>
        </w:tc>
      </w:tr>
      <w:tr w:rsidR="00DF4E1D" w:rsidRPr="00FE2E37" w14:paraId="4907FF7E" w14:textId="77777777" w:rsidTr="00BE151B">
        <w:trPr>
          <w:trHeight w:val="283"/>
          <w:jc w:val="center"/>
          <w:ins w:id="20691" w:author="CATT" w:date="2021-04-22T15:37:00Z"/>
        </w:trPr>
        <w:tc>
          <w:tcPr>
            <w:tcW w:w="1520" w:type="dxa"/>
            <w:gridSpan w:val="4"/>
            <w:vMerge/>
            <w:tcBorders>
              <w:left w:val="single" w:sz="4" w:space="0" w:color="auto"/>
              <w:right w:val="single" w:sz="4" w:space="0" w:color="auto"/>
            </w:tcBorders>
            <w:vAlign w:val="center"/>
          </w:tcPr>
          <w:p w14:paraId="44201190" w14:textId="77777777" w:rsidR="00DF4E1D" w:rsidRPr="00FE2E37" w:rsidRDefault="00DF4E1D" w:rsidP="00BE151B">
            <w:pPr>
              <w:keepNext/>
              <w:keepLines/>
              <w:spacing w:after="0"/>
              <w:rPr>
                <w:ins w:id="20692" w:author="CATT" w:date="2021-04-22T15:37:00Z"/>
                <w:rFonts w:ascii="Arial" w:eastAsia="宋体" w:hAnsi="Arial" w:cs="Arial"/>
                <w:sz w:val="18"/>
                <w:szCs w:val="22"/>
                <w:lang w:val="da-DK"/>
              </w:rPr>
            </w:pPr>
          </w:p>
        </w:tc>
        <w:tc>
          <w:tcPr>
            <w:tcW w:w="1721" w:type="dxa"/>
            <w:tcBorders>
              <w:left w:val="single" w:sz="4" w:space="0" w:color="auto"/>
              <w:right w:val="single" w:sz="4" w:space="0" w:color="auto"/>
            </w:tcBorders>
            <w:vAlign w:val="center"/>
          </w:tcPr>
          <w:p w14:paraId="1D4E9CA7" w14:textId="77777777" w:rsidR="00DF4E1D" w:rsidRPr="00FE2E37" w:rsidRDefault="00DF4E1D" w:rsidP="00BE151B">
            <w:pPr>
              <w:keepNext/>
              <w:keepLines/>
              <w:spacing w:after="0"/>
              <w:rPr>
                <w:ins w:id="20693" w:author="CATT" w:date="2021-04-22T15:37:00Z"/>
                <w:rFonts w:ascii="Arial" w:eastAsia="宋体" w:hAnsi="Arial" w:cs="Arial"/>
                <w:sz w:val="18"/>
                <w:szCs w:val="22"/>
                <w:lang w:val="da-DK"/>
              </w:rPr>
            </w:pPr>
            <w:ins w:id="20694"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3</w:t>
              </w:r>
            </w:ins>
          </w:p>
        </w:tc>
        <w:tc>
          <w:tcPr>
            <w:tcW w:w="723" w:type="dxa"/>
            <w:vMerge/>
            <w:tcBorders>
              <w:left w:val="single" w:sz="4" w:space="0" w:color="auto"/>
              <w:right w:val="single" w:sz="4" w:space="0" w:color="auto"/>
            </w:tcBorders>
            <w:vAlign w:val="center"/>
          </w:tcPr>
          <w:p w14:paraId="6BDC7640" w14:textId="77777777" w:rsidR="00DF4E1D" w:rsidRPr="00FE2E37" w:rsidRDefault="00DF4E1D" w:rsidP="00BE151B">
            <w:pPr>
              <w:keepNext/>
              <w:keepLines/>
              <w:spacing w:after="0"/>
              <w:jc w:val="center"/>
              <w:textAlignment w:val="baseline"/>
              <w:rPr>
                <w:ins w:id="20695" w:author="CATT" w:date="2021-04-22T15:37:00Z"/>
                <w:rFonts w:ascii="Arial" w:hAnsi="Arial"/>
                <w:sz w:val="18"/>
                <w:lang w:val="da-DK"/>
              </w:rPr>
            </w:pPr>
          </w:p>
        </w:tc>
        <w:tc>
          <w:tcPr>
            <w:tcW w:w="5068" w:type="dxa"/>
            <w:gridSpan w:val="10"/>
            <w:tcBorders>
              <w:top w:val="single" w:sz="4" w:space="0" w:color="auto"/>
              <w:left w:val="single" w:sz="4" w:space="0" w:color="auto"/>
              <w:right w:val="single" w:sz="4" w:space="0" w:color="auto"/>
            </w:tcBorders>
            <w:vAlign w:val="center"/>
          </w:tcPr>
          <w:p w14:paraId="03B16F50" w14:textId="77777777" w:rsidR="00DF4E1D" w:rsidRPr="00FE2E37" w:rsidRDefault="00DF4E1D" w:rsidP="00BE151B">
            <w:pPr>
              <w:keepNext/>
              <w:keepLines/>
              <w:spacing w:after="0"/>
              <w:jc w:val="center"/>
              <w:textAlignment w:val="baseline"/>
              <w:rPr>
                <w:ins w:id="20696" w:author="CATT" w:date="2021-04-22T15:37:00Z"/>
                <w:rFonts w:ascii="Arial" w:hAnsi="Arial"/>
                <w:sz w:val="18"/>
              </w:rPr>
            </w:pPr>
            <w:ins w:id="20697" w:author="CATT" w:date="2021-04-22T15:37:00Z">
              <w:r w:rsidRPr="00FE2E37">
                <w:rPr>
                  <w:rFonts w:ascii="Arial" w:hAnsi="Arial"/>
                  <w:sz w:val="18"/>
                </w:rPr>
                <w:t>SSB.2 FR1</w:t>
              </w:r>
            </w:ins>
          </w:p>
        </w:tc>
      </w:tr>
      <w:tr w:rsidR="00DF4E1D" w:rsidRPr="00FE2E37" w14:paraId="089A76D1" w14:textId="77777777" w:rsidTr="00BE151B">
        <w:trPr>
          <w:trHeight w:val="283"/>
          <w:jc w:val="center"/>
          <w:ins w:id="20698" w:author="CATT" w:date="2021-04-22T15:37:00Z"/>
        </w:trPr>
        <w:tc>
          <w:tcPr>
            <w:tcW w:w="1520" w:type="dxa"/>
            <w:gridSpan w:val="4"/>
            <w:vMerge w:val="restart"/>
            <w:tcBorders>
              <w:top w:val="single" w:sz="4" w:space="0" w:color="auto"/>
              <w:left w:val="single" w:sz="4" w:space="0" w:color="auto"/>
              <w:right w:val="single" w:sz="4" w:space="0" w:color="auto"/>
            </w:tcBorders>
            <w:vAlign w:val="center"/>
          </w:tcPr>
          <w:p w14:paraId="52E15DCA" w14:textId="77777777" w:rsidR="00DF4E1D" w:rsidRPr="00FE2E37" w:rsidRDefault="00DF4E1D" w:rsidP="00BE151B">
            <w:pPr>
              <w:keepNext/>
              <w:keepLines/>
              <w:spacing w:after="0"/>
              <w:rPr>
                <w:ins w:id="20699" w:author="CATT" w:date="2021-04-22T15:37:00Z"/>
                <w:rFonts w:ascii="Arial" w:eastAsia="宋体" w:hAnsi="Arial" w:cs="Arial"/>
                <w:sz w:val="18"/>
                <w:szCs w:val="22"/>
                <w:lang w:val="da-DK"/>
              </w:rPr>
            </w:pPr>
            <w:ins w:id="20700" w:author="CATT" w:date="2021-04-22T15:37:00Z">
              <w:r w:rsidRPr="00FE2E37">
                <w:rPr>
                  <w:rFonts w:ascii="Arial" w:eastAsia="宋体" w:hAnsi="Arial" w:cs="Arial"/>
                  <w:sz w:val="18"/>
                  <w:szCs w:val="22"/>
                  <w:lang w:val="da-DK"/>
                </w:rPr>
                <w:t>PDSCH/PDCCH subcarrier spacing</w:t>
              </w:r>
            </w:ins>
          </w:p>
        </w:tc>
        <w:tc>
          <w:tcPr>
            <w:tcW w:w="1721" w:type="dxa"/>
            <w:tcBorders>
              <w:top w:val="single" w:sz="4" w:space="0" w:color="auto"/>
              <w:left w:val="single" w:sz="4" w:space="0" w:color="auto"/>
              <w:right w:val="single" w:sz="4" w:space="0" w:color="auto"/>
            </w:tcBorders>
          </w:tcPr>
          <w:p w14:paraId="2AD7E022" w14:textId="77777777" w:rsidR="00DF4E1D" w:rsidRPr="00FE2E37" w:rsidRDefault="00DF4E1D" w:rsidP="00BE151B">
            <w:pPr>
              <w:keepNext/>
              <w:keepLines/>
              <w:spacing w:after="0"/>
              <w:rPr>
                <w:ins w:id="20701" w:author="CATT" w:date="2021-04-22T15:37:00Z"/>
                <w:rFonts w:ascii="Arial" w:eastAsia="宋体" w:hAnsi="Arial" w:cs="Arial"/>
                <w:sz w:val="18"/>
                <w:szCs w:val="22"/>
                <w:lang w:val="da-DK"/>
              </w:rPr>
            </w:pPr>
            <w:ins w:id="20702"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1,2</w:t>
              </w:r>
            </w:ins>
          </w:p>
        </w:tc>
        <w:tc>
          <w:tcPr>
            <w:tcW w:w="723" w:type="dxa"/>
            <w:vMerge w:val="restart"/>
            <w:tcBorders>
              <w:top w:val="single" w:sz="4" w:space="0" w:color="auto"/>
              <w:left w:val="single" w:sz="4" w:space="0" w:color="auto"/>
              <w:right w:val="single" w:sz="4" w:space="0" w:color="auto"/>
            </w:tcBorders>
            <w:vAlign w:val="center"/>
          </w:tcPr>
          <w:p w14:paraId="36BE3259" w14:textId="77777777" w:rsidR="00DF4E1D" w:rsidRPr="00FE2E37" w:rsidRDefault="00DF4E1D" w:rsidP="00BE151B">
            <w:pPr>
              <w:keepNext/>
              <w:keepLines/>
              <w:spacing w:after="0"/>
              <w:jc w:val="center"/>
              <w:textAlignment w:val="baseline"/>
              <w:rPr>
                <w:ins w:id="20703" w:author="CATT" w:date="2021-04-22T15:37:00Z"/>
                <w:rFonts w:ascii="Arial" w:hAnsi="Arial"/>
                <w:sz w:val="18"/>
                <w:lang w:val="da-DK"/>
              </w:rPr>
            </w:pPr>
            <w:ins w:id="20704" w:author="CATT" w:date="2021-04-22T15:37:00Z">
              <w:r w:rsidRPr="00FE2E37">
                <w:rPr>
                  <w:rFonts w:ascii="Arial" w:hAnsi="Arial"/>
                  <w:sz w:val="18"/>
                  <w:lang w:val="da-DK"/>
                </w:rPr>
                <w:t>kHz</w:t>
              </w:r>
            </w:ins>
          </w:p>
        </w:tc>
        <w:tc>
          <w:tcPr>
            <w:tcW w:w="5068" w:type="dxa"/>
            <w:gridSpan w:val="10"/>
            <w:tcBorders>
              <w:top w:val="single" w:sz="4" w:space="0" w:color="auto"/>
              <w:left w:val="single" w:sz="4" w:space="0" w:color="auto"/>
              <w:right w:val="single" w:sz="4" w:space="0" w:color="auto"/>
            </w:tcBorders>
            <w:vAlign w:val="center"/>
          </w:tcPr>
          <w:p w14:paraId="399E4A70" w14:textId="77777777" w:rsidR="00DF4E1D" w:rsidRPr="00FE2E37" w:rsidRDefault="00DF4E1D" w:rsidP="00BE151B">
            <w:pPr>
              <w:keepNext/>
              <w:keepLines/>
              <w:spacing w:after="0"/>
              <w:jc w:val="center"/>
              <w:textAlignment w:val="baseline"/>
              <w:rPr>
                <w:ins w:id="20705" w:author="CATT" w:date="2021-04-22T15:37:00Z"/>
                <w:rFonts w:ascii="Arial" w:hAnsi="Arial"/>
                <w:sz w:val="18"/>
                <w:lang w:val="en-US"/>
              </w:rPr>
            </w:pPr>
            <w:ins w:id="20706" w:author="CATT" w:date="2021-04-22T15:37:00Z">
              <w:r w:rsidRPr="00FE2E37">
                <w:rPr>
                  <w:rFonts w:ascii="Arial" w:hAnsi="Arial"/>
                  <w:sz w:val="18"/>
                  <w:lang w:val="en-US"/>
                </w:rPr>
                <w:t>15 kHz</w:t>
              </w:r>
            </w:ins>
          </w:p>
        </w:tc>
      </w:tr>
      <w:tr w:rsidR="00DF4E1D" w:rsidRPr="00FE2E37" w14:paraId="6763F61B" w14:textId="77777777" w:rsidTr="00BE151B">
        <w:trPr>
          <w:trHeight w:val="283"/>
          <w:jc w:val="center"/>
          <w:ins w:id="20707" w:author="CATT" w:date="2021-04-22T15:37:00Z"/>
        </w:trPr>
        <w:tc>
          <w:tcPr>
            <w:tcW w:w="1520" w:type="dxa"/>
            <w:gridSpan w:val="4"/>
            <w:vMerge/>
            <w:tcBorders>
              <w:left w:val="single" w:sz="4" w:space="0" w:color="auto"/>
              <w:right w:val="single" w:sz="4" w:space="0" w:color="auto"/>
            </w:tcBorders>
            <w:vAlign w:val="center"/>
          </w:tcPr>
          <w:p w14:paraId="28CCF862" w14:textId="77777777" w:rsidR="00DF4E1D" w:rsidRPr="00FE2E37" w:rsidRDefault="00DF4E1D" w:rsidP="00BE151B">
            <w:pPr>
              <w:keepNext/>
              <w:keepLines/>
              <w:spacing w:after="0"/>
              <w:rPr>
                <w:ins w:id="20708" w:author="CATT" w:date="2021-04-22T15:37:00Z"/>
                <w:rFonts w:ascii="Arial" w:eastAsia="宋体" w:hAnsi="Arial" w:cs="Arial"/>
                <w:sz w:val="18"/>
                <w:szCs w:val="22"/>
                <w:lang w:val="da-DK"/>
              </w:rPr>
            </w:pPr>
          </w:p>
        </w:tc>
        <w:tc>
          <w:tcPr>
            <w:tcW w:w="1721" w:type="dxa"/>
            <w:tcBorders>
              <w:left w:val="single" w:sz="4" w:space="0" w:color="auto"/>
              <w:right w:val="single" w:sz="4" w:space="0" w:color="auto"/>
            </w:tcBorders>
          </w:tcPr>
          <w:p w14:paraId="5A6193E1" w14:textId="77777777" w:rsidR="00DF4E1D" w:rsidRPr="00FE2E37" w:rsidRDefault="00DF4E1D" w:rsidP="00BE151B">
            <w:pPr>
              <w:keepNext/>
              <w:keepLines/>
              <w:spacing w:after="0"/>
              <w:rPr>
                <w:ins w:id="20709" w:author="CATT" w:date="2021-04-22T15:37:00Z"/>
                <w:rFonts w:ascii="Arial" w:eastAsia="宋体" w:hAnsi="Arial" w:cs="Arial"/>
                <w:sz w:val="18"/>
                <w:szCs w:val="22"/>
                <w:lang w:val="da-DK"/>
              </w:rPr>
            </w:pPr>
            <w:ins w:id="20710"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3</w:t>
              </w:r>
            </w:ins>
          </w:p>
        </w:tc>
        <w:tc>
          <w:tcPr>
            <w:tcW w:w="723" w:type="dxa"/>
            <w:vMerge/>
            <w:tcBorders>
              <w:left w:val="single" w:sz="4" w:space="0" w:color="auto"/>
              <w:right w:val="single" w:sz="4" w:space="0" w:color="auto"/>
            </w:tcBorders>
            <w:vAlign w:val="center"/>
          </w:tcPr>
          <w:p w14:paraId="6C72F521" w14:textId="77777777" w:rsidR="00DF4E1D" w:rsidRPr="00FE2E37" w:rsidRDefault="00DF4E1D" w:rsidP="00BE151B">
            <w:pPr>
              <w:keepNext/>
              <w:keepLines/>
              <w:spacing w:after="0"/>
              <w:jc w:val="center"/>
              <w:textAlignment w:val="baseline"/>
              <w:rPr>
                <w:ins w:id="20711" w:author="CATT" w:date="2021-04-22T15:37:00Z"/>
                <w:rFonts w:ascii="Arial" w:hAnsi="Arial"/>
                <w:sz w:val="18"/>
                <w:lang w:val="da-DK"/>
              </w:rPr>
            </w:pPr>
          </w:p>
        </w:tc>
        <w:tc>
          <w:tcPr>
            <w:tcW w:w="5068" w:type="dxa"/>
            <w:gridSpan w:val="10"/>
            <w:tcBorders>
              <w:left w:val="single" w:sz="4" w:space="0" w:color="auto"/>
              <w:right w:val="single" w:sz="4" w:space="0" w:color="auto"/>
            </w:tcBorders>
            <w:vAlign w:val="center"/>
          </w:tcPr>
          <w:p w14:paraId="1132DD64" w14:textId="77777777" w:rsidR="00DF4E1D" w:rsidRPr="00FE2E37" w:rsidRDefault="00DF4E1D" w:rsidP="00BE151B">
            <w:pPr>
              <w:keepNext/>
              <w:keepLines/>
              <w:spacing w:after="0"/>
              <w:jc w:val="center"/>
              <w:textAlignment w:val="baseline"/>
              <w:rPr>
                <w:ins w:id="20712" w:author="CATT" w:date="2021-04-22T15:37:00Z"/>
                <w:rFonts w:ascii="Arial" w:hAnsi="Arial"/>
                <w:sz w:val="18"/>
                <w:lang w:val="en-US"/>
              </w:rPr>
            </w:pPr>
            <w:ins w:id="20713" w:author="CATT" w:date="2021-04-22T15:37:00Z">
              <w:r w:rsidRPr="00FE2E37">
                <w:rPr>
                  <w:rFonts w:ascii="Arial" w:hAnsi="Arial"/>
                  <w:sz w:val="18"/>
                  <w:lang w:val="en-US"/>
                </w:rPr>
                <w:t>30kHz</w:t>
              </w:r>
            </w:ins>
          </w:p>
        </w:tc>
      </w:tr>
      <w:tr w:rsidR="00DF4E1D" w:rsidRPr="00F521D0" w14:paraId="319E9FBE" w14:textId="77777777" w:rsidTr="00BE151B">
        <w:trPr>
          <w:jc w:val="center"/>
          <w:ins w:id="20714" w:author="CATT" w:date="2021-04-22T15:37:00Z"/>
        </w:trPr>
        <w:tc>
          <w:tcPr>
            <w:tcW w:w="3241" w:type="dxa"/>
            <w:gridSpan w:val="5"/>
            <w:tcBorders>
              <w:top w:val="single" w:sz="4" w:space="0" w:color="auto"/>
              <w:left w:val="single" w:sz="4" w:space="0" w:color="auto"/>
              <w:bottom w:val="single" w:sz="4" w:space="0" w:color="auto"/>
              <w:right w:val="single" w:sz="4" w:space="0" w:color="auto"/>
            </w:tcBorders>
          </w:tcPr>
          <w:p w14:paraId="00E54D2B" w14:textId="77777777" w:rsidR="00DF4E1D" w:rsidRPr="00F521D0" w:rsidRDefault="00DF4E1D" w:rsidP="00BE151B">
            <w:pPr>
              <w:keepNext/>
              <w:keepLines/>
              <w:spacing w:after="0"/>
              <w:rPr>
                <w:ins w:id="20715" w:author="CATT" w:date="2021-04-22T15:37:00Z"/>
                <w:rFonts w:ascii="Arial" w:eastAsia="宋体" w:hAnsi="Arial" w:cs="Arial"/>
                <w:sz w:val="18"/>
                <w:szCs w:val="18"/>
                <w:lang w:val="en-US" w:eastAsia="zh-CN"/>
              </w:rPr>
            </w:pPr>
            <w:ins w:id="20716" w:author="CATT" w:date="2021-04-22T15:37:00Z">
              <w:r w:rsidRPr="00F521D0">
                <w:rPr>
                  <w:rFonts w:ascii="Arial" w:eastAsia="宋体" w:hAnsi="Arial" w:cs="Arial"/>
                  <w:sz w:val="18"/>
                  <w:szCs w:val="18"/>
                  <w:lang w:val="en-US" w:eastAsia="zh-CN"/>
                </w:rPr>
                <w:t>EPRE ratio of PSS to SSS</w:t>
              </w:r>
            </w:ins>
          </w:p>
        </w:tc>
        <w:tc>
          <w:tcPr>
            <w:tcW w:w="723" w:type="dxa"/>
            <w:vMerge w:val="restart"/>
            <w:tcBorders>
              <w:top w:val="single" w:sz="4" w:space="0" w:color="auto"/>
              <w:left w:val="single" w:sz="4" w:space="0" w:color="auto"/>
              <w:right w:val="single" w:sz="4" w:space="0" w:color="auto"/>
            </w:tcBorders>
            <w:vAlign w:val="center"/>
          </w:tcPr>
          <w:p w14:paraId="77CE188D" w14:textId="77777777" w:rsidR="00DF4E1D" w:rsidRPr="00F521D0" w:rsidRDefault="00DF4E1D" w:rsidP="00BE151B">
            <w:pPr>
              <w:keepNext/>
              <w:keepLines/>
              <w:spacing w:after="0"/>
              <w:jc w:val="center"/>
              <w:textAlignment w:val="baseline"/>
              <w:rPr>
                <w:ins w:id="20717" w:author="CATT" w:date="2021-04-22T15:37:00Z"/>
                <w:rFonts w:ascii="Arial" w:eastAsia="宋体" w:hAnsi="Arial" w:cs="Arial"/>
                <w:sz w:val="18"/>
                <w:szCs w:val="18"/>
                <w:lang w:val="en-US" w:eastAsia="zh-CN"/>
              </w:rPr>
            </w:pPr>
            <w:ins w:id="20718" w:author="CATT" w:date="2021-04-22T15:37:00Z">
              <w:r w:rsidRPr="00F521D0">
                <w:rPr>
                  <w:rFonts w:ascii="Arial" w:eastAsia="宋体" w:hAnsi="Arial" w:cs="Arial"/>
                  <w:sz w:val="18"/>
                  <w:szCs w:val="18"/>
                  <w:lang w:val="en-US" w:eastAsia="zh-CN"/>
                </w:rPr>
                <w:t>dB</w:t>
              </w:r>
            </w:ins>
          </w:p>
        </w:tc>
        <w:tc>
          <w:tcPr>
            <w:tcW w:w="993" w:type="dxa"/>
            <w:vMerge w:val="restart"/>
            <w:tcBorders>
              <w:top w:val="single" w:sz="4" w:space="0" w:color="auto"/>
              <w:left w:val="single" w:sz="4" w:space="0" w:color="auto"/>
              <w:right w:val="single" w:sz="4" w:space="0" w:color="auto"/>
            </w:tcBorders>
            <w:vAlign w:val="center"/>
          </w:tcPr>
          <w:p w14:paraId="3890C053" w14:textId="77777777" w:rsidR="00DF4E1D" w:rsidRPr="00F521D0" w:rsidRDefault="00DF4E1D" w:rsidP="00BE151B">
            <w:pPr>
              <w:keepNext/>
              <w:keepLines/>
              <w:spacing w:after="0"/>
              <w:jc w:val="center"/>
              <w:textAlignment w:val="baseline"/>
              <w:rPr>
                <w:ins w:id="20719" w:author="CATT" w:date="2021-04-22T15:37:00Z"/>
                <w:rFonts w:ascii="Arial" w:eastAsia="宋体" w:hAnsi="Arial" w:cs="Arial"/>
                <w:sz w:val="18"/>
                <w:szCs w:val="18"/>
                <w:lang w:val="en-US" w:eastAsia="zh-CN"/>
              </w:rPr>
            </w:pPr>
            <w:ins w:id="20720" w:author="CATT" w:date="2021-04-22T15:37:00Z">
              <w:r w:rsidRPr="00F521D0">
                <w:rPr>
                  <w:rFonts w:ascii="Arial" w:eastAsia="宋体" w:hAnsi="Arial" w:cs="Arial"/>
                  <w:sz w:val="18"/>
                  <w:szCs w:val="18"/>
                  <w:lang w:val="en-US" w:eastAsia="zh-CN"/>
                </w:rPr>
                <w:t>0</w:t>
              </w:r>
            </w:ins>
          </w:p>
        </w:tc>
        <w:tc>
          <w:tcPr>
            <w:tcW w:w="850" w:type="dxa"/>
            <w:vMerge w:val="restart"/>
            <w:tcBorders>
              <w:top w:val="single" w:sz="4" w:space="0" w:color="auto"/>
              <w:left w:val="single" w:sz="4" w:space="0" w:color="auto"/>
              <w:right w:val="single" w:sz="4" w:space="0" w:color="auto"/>
            </w:tcBorders>
            <w:vAlign w:val="center"/>
          </w:tcPr>
          <w:p w14:paraId="242F1322" w14:textId="77777777" w:rsidR="00DF4E1D" w:rsidRPr="00F521D0" w:rsidRDefault="00DF4E1D" w:rsidP="00BE151B">
            <w:pPr>
              <w:keepNext/>
              <w:keepLines/>
              <w:spacing w:after="0"/>
              <w:jc w:val="center"/>
              <w:textAlignment w:val="baseline"/>
              <w:rPr>
                <w:ins w:id="20721" w:author="CATT" w:date="2021-04-22T15:37:00Z"/>
                <w:rFonts w:ascii="Arial" w:eastAsia="宋体" w:hAnsi="Arial" w:cs="Arial"/>
                <w:sz w:val="18"/>
                <w:szCs w:val="18"/>
                <w:lang w:val="en-US" w:eastAsia="zh-CN"/>
              </w:rPr>
            </w:pPr>
            <w:ins w:id="20722" w:author="CATT" w:date="2021-04-22T15:37:00Z">
              <w:r w:rsidRPr="00F521D0">
                <w:rPr>
                  <w:rFonts w:ascii="Arial" w:eastAsia="宋体" w:hAnsi="Arial" w:cs="Arial"/>
                  <w:sz w:val="18"/>
                  <w:szCs w:val="18"/>
                  <w:lang w:val="en-US" w:eastAsia="zh-CN"/>
                </w:rPr>
                <w:t>0</w:t>
              </w:r>
            </w:ins>
          </w:p>
        </w:tc>
        <w:tc>
          <w:tcPr>
            <w:tcW w:w="975" w:type="dxa"/>
            <w:gridSpan w:val="3"/>
            <w:vMerge w:val="restart"/>
            <w:tcBorders>
              <w:top w:val="single" w:sz="4" w:space="0" w:color="auto"/>
              <w:left w:val="single" w:sz="4" w:space="0" w:color="auto"/>
              <w:right w:val="single" w:sz="4" w:space="0" w:color="auto"/>
            </w:tcBorders>
            <w:vAlign w:val="center"/>
          </w:tcPr>
          <w:p w14:paraId="3CFDD72B" w14:textId="77777777" w:rsidR="00DF4E1D" w:rsidRPr="00F521D0" w:rsidRDefault="00DF4E1D" w:rsidP="00BE151B">
            <w:pPr>
              <w:keepNext/>
              <w:keepLines/>
              <w:spacing w:after="0"/>
              <w:jc w:val="center"/>
              <w:textAlignment w:val="baseline"/>
              <w:rPr>
                <w:ins w:id="20723" w:author="CATT" w:date="2021-04-22T15:37:00Z"/>
                <w:rFonts w:ascii="Arial" w:eastAsia="宋体" w:hAnsi="Arial" w:cs="Arial"/>
                <w:sz w:val="18"/>
                <w:szCs w:val="18"/>
                <w:lang w:val="en-US" w:eastAsia="zh-CN"/>
              </w:rPr>
            </w:pPr>
            <w:ins w:id="20724" w:author="CATT" w:date="2021-04-22T15:37:00Z">
              <w:r w:rsidRPr="00F521D0">
                <w:rPr>
                  <w:rFonts w:ascii="Arial" w:eastAsia="宋体" w:hAnsi="Arial" w:cs="Arial"/>
                  <w:sz w:val="18"/>
                  <w:szCs w:val="18"/>
                  <w:lang w:val="en-US" w:eastAsia="zh-CN"/>
                </w:rPr>
                <w:t>0</w:t>
              </w:r>
            </w:ins>
          </w:p>
        </w:tc>
        <w:tc>
          <w:tcPr>
            <w:tcW w:w="726" w:type="dxa"/>
            <w:gridSpan w:val="2"/>
            <w:vMerge w:val="restart"/>
            <w:tcBorders>
              <w:top w:val="single" w:sz="4" w:space="0" w:color="auto"/>
              <w:left w:val="single" w:sz="4" w:space="0" w:color="auto"/>
              <w:right w:val="single" w:sz="4" w:space="0" w:color="auto"/>
            </w:tcBorders>
            <w:vAlign w:val="center"/>
          </w:tcPr>
          <w:p w14:paraId="713461F6" w14:textId="77777777" w:rsidR="00DF4E1D" w:rsidRPr="00F521D0" w:rsidRDefault="00DF4E1D" w:rsidP="00BE151B">
            <w:pPr>
              <w:keepNext/>
              <w:keepLines/>
              <w:spacing w:after="0"/>
              <w:jc w:val="center"/>
              <w:textAlignment w:val="baseline"/>
              <w:rPr>
                <w:ins w:id="20725" w:author="CATT" w:date="2021-04-22T15:37:00Z"/>
                <w:rFonts w:ascii="Arial" w:eastAsia="宋体" w:hAnsi="Arial" w:cs="Arial"/>
                <w:sz w:val="18"/>
                <w:szCs w:val="18"/>
                <w:lang w:val="en-US" w:eastAsia="zh-CN"/>
              </w:rPr>
            </w:pPr>
            <w:ins w:id="20726" w:author="CATT" w:date="2021-04-22T15:37:00Z">
              <w:r w:rsidRPr="00F521D0">
                <w:rPr>
                  <w:rFonts w:ascii="Arial" w:eastAsia="宋体" w:hAnsi="Arial" w:cs="Arial"/>
                  <w:sz w:val="18"/>
                  <w:szCs w:val="18"/>
                  <w:lang w:val="en-US" w:eastAsia="zh-CN"/>
                </w:rPr>
                <w:t>0</w:t>
              </w:r>
            </w:ins>
          </w:p>
        </w:tc>
        <w:tc>
          <w:tcPr>
            <w:tcW w:w="786" w:type="dxa"/>
            <w:gridSpan w:val="2"/>
            <w:vMerge w:val="restart"/>
            <w:tcBorders>
              <w:top w:val="single" w:sz="4" w:space="0" w:color="auto"/>
              <w:left w:val="single" w:sz="4" w:space="0" w:color="auto"/>
              <w:right w:val="single" w:sz="4" w:space="0" w:color="auto"/>
            </w:tcBorders>
            <w:vAlign w:val="center"/>
          </w:tcPr>
          <w:p w14:paraId="019F164D" w14:textId="77777777" w:rsidR="00DF4E1D" w:rsidRPr="00F521D0" w:rsidRDefault="00DF4E1D" w:rsidP="00BE151B">
            <w:pPr>
              <w:keepNext/>
              <w:keepLines/>
              <w:spacing w:after="0"/>
              <w:jc w:val="center"/>
              <w:textAlignment w:val="baseline"/>
              <w:rPr>
                <w:ins w:id="20727" w:author="CATT" w:date="2021-04-22T15:37:00Z"/>
                <w:rFonts w:ascii="Arial" w:eastAsia="宋体" w:hAnsi="Arial" w:cs="Arial"/>
                <w:sz w:val="18"/>
                <w:szCs w:val="18"/>
                <w:lang w:val="en-US" w:eastAsia="zh-CN"/>
              </w:rPr>
            </w:pPr>
            <w:ins w:id="20728" w:author="CATT" w:date="2021-04-22T15:37:00Z">
              <w:r w:rsidRPr="00F521D0">
                <w:rPr>
                  <w:rFonts w:ascii="Arial" w:eastAsia="宋体" w:hAnsi="Arial" w:cs="Arial"/>
                  <w:sz w:val="18"/>
                  <w:szCs w:val="18"/>
                  <w:lang w:val="en-US" w:eastAsia="zh-CN"/>
                </w:rPr>
                <w:t>0</w:t>
              </w:r>
            </w:ins>
          </w:p>
        </w:tc>
        <w:tc>
          <w:tcPr>
            <w:tcW w:w="738" w:type="dxa"/>
            <w:vMerge w:val="restart"/>
            <w:tcBorders>
              <w:top w:val="single" w:sz="4" w:space="0" w:color="auto"/>
              <w:left w:val="single" w:sz="4" w:space="0" w:color="auto"/>
              <w:right w:val="single" w:sz="4" w:space="0" w:color="auto"/>
            </w:tcBorders>
            <w:vAlign w:val="center"/>
          </w:tcPr>
          <w:p w14:paraId="4F274C15" w14:textId="77777777" w:rsidR="00DF4E1D" w:rsidRPr="00F521D0" w:rsidRDefault="00DF4E1D" w:rsidP="00BE151B">
            <w:pPr>
              <w:keepNext/>
              <w:keepLines/>
              <w:spacing w:after="0"/>
              <w:jc w:val="center"/>
              <w:textAlignment w:val="baseline"/>
              <w:rPr>
                <w:ins w:id="20729" w:author="CATT" w:date="2021-04-22T15:37:00Z"/>
                <w:rFonts w:ascii="Arial" w:eastAsia="宋体" w:hAnsi="Arial" w:cs="Arial"/>
                <w:sz w:val="18"/>
                <w:szCs w:val="18"/>
                <w:lang w:val="en-US" w:eastAsia="zh-CN"/>
              </w:rPr>
            </w:pPr>
            <w:ins w:id="20730" w:author="CATT" w:date="2021-04-22T15:37:00Z">
              <w:r w:rsidRPr="00F521D0">
                <w:rPr>
                  <w:rFonts w:ascii="Arial" w:eastAsia="宋体" w:hAnsi="Arial" w:cs="Arial"/>
                  <w:sz w:val="18"/>
                  <w:szCs w:val="18"/>
                  <w:lang w:val="en-US" w:eastAsia="zh-CN"/>
                </w:rPr>
                <w:t>0</w:t>
              </w:r>
            </w:ins>
          </w:p>
        </w:tc>
      </w:tr>
      <w:tr w:rsidR="00DF4E1D" w:rsidRPr="00F521D0" w14:paraId="0EC6A633" w14:textId="77777777" w:rsidTr="00BE151B">
        <w:trPr>
          <w:jc w:val="center"/>
          <w:ins w:id="20731" w:author="CATT" w:date="2021-04-22T15:37:00Z"/>
        </w:trPr>
        <w:tc>
          <w:tcPr>
            <w:tcW w:w="3241" w:type="dxa"/>
            <w:gridSpan w:val="5"/>
            <w:tcBorders>
              <w:top w:val="single" w:sz="4" w:space="0" w:color="auto"/>
              <w:left w:val="single" w:sz="4" w:space="0" w:color="auto"/>
              <w:bottom w:val="single" w:sz="4" w:space="0" w:color="auto"/>
              <w:right w:val="single" w:sz="4" w:space="0" w:color="auto"/>
            </w:tcBorders>
          </w:tcPr>
          <w:p w14:paraId="2D63005C" w14:textId="77777777" w:rsidR="00DF4E1D" w:rsidRPr="00F521D0" w:rsidRDefault="00DF4E1D" w:rsidP="00BE151B">
            <w:pPr>
              <w:keepNext/>
              <w:keepLines/>
              <w:spacing w:after="0"/>
              <w:rPr>
                <w:ins w:id="20732" w:author="CATT" w:date="2021-04-22T15:37:00Z"/>
                <w:rFonts w:ascii="Arial" w:eastAsia="宋体" w:hAnsi="Arial" w:cs="Arial"/>
                <w:sz w:val="18"/>
                <w:szCs w:val="18"/>
                <w:lang w:val="en-US" w:eastAsia="zh-CN"/>
              </w:rPr>
            </w:pPr>
            <w:ins w:id="20733" w:author="CATT" w:date="2021-04-22T15:37:00Z">
              <w:r w:rsidRPr="00F521D0">
                <w:rPr>
                  <w:rFonts w:ascii="Arial" w:eastAsia="宋体" w:hAnsi="Arial" w:cs="Arial"/>
                  <w:sz w:val="18"/>
                  <w:szCs w:val="18"/>
                  <w:lang w:val="en-US" w:eastAsia="zh-CN"/>
                </w:rPr>
                <w:t>EPRE ratio of PBCH DMRS to SSS</w:t>
              </w:r>
            </w:ins>
          </w:p>
        </w:tc>
        <w:tc>
          <w:tcPr>
            <w:tcW w:w="723" w:type="dxa"/>
            <w:vMerge/>
            <w:tcBorders>
              <w:left w:val="single" w:sz="4" w:space="0" w:color="auto"/>
              <w:right w:val="single" w:sz="4" w:space="0" w:color="auto"/>
            </w:tcBorders>
          </w:tcPr>
          <w:p w14:paraId="4A119613" w14:textId="77777777" w:rsidR="00DF4E1D" w:rsidRPr="00F521D0" w:rsidRDefault="00DF4E1D" w:rsidP="00BE151B">
            <w:pPr>
              <w:keepNext/>
              <w:keepLines/>
              <w:spacing w:after="0"/>
              <w:jc w:val="center"/>
              <w:textAlignment w:val="baseline"/>
              <w:rPr>
                <w:ins w:id="20734" w:author="CATT" w:date="2021-04-22T15:37: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1FB729C6" w14:textId="77777777" w:rsidR="00DF4E1D" w:rsidRPr="00F521D0" w:rsidRDefault="00DF4E1D" w:rsidP="00BE151B">
            <w:pPr>
              <w:keepNext/>
              <w:keepLines/>
              <w:spacing w:after="0"/>
              <w:jc w:val="center"/>
              <w:textAlignment w:val="baseline"/>
              <w:rPr>
                <w:ins w:id="20735" w:author="CATT" w:date="2021-04-22T15:37: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50CA66B9" w14:textId="77777777" w:rsidR="00DF4E1D" w:rsidRPr="00F521D0" w:rsidRDefault="00DF4E1D" w:rsidP="00BE151B">
            <w:pPr>
              <w:keepNext/>
              <w:keepLines/>
              <w:spacing w:after="0"/>
              <w:jc w:val="center"/>
              <w:textAlignment w:val="baseline"/>
              <w:rPr>
                <w:ins w:id="20736" w:author="CATT" w:date="2021-04-22T15:37: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7FD3A038" w14:textId="77777777" w:rsidR="00DF4E1D" w:rsidRPr="00F521D0" w:rsidRDefault="00DF4E1D" w:rsidP="00BE151B">
            <w:pPr>
              <w:keepNext/>
              <w:keepLines/>
              <w:spacing w:after="0"/>
              <w:jc w:val="center"/>
              <w:textAlignment w:val="baseline"/>
              <w:rPr>
                <w:ins w:id="20737" w:author="CATT" w:date="2021-04-22T15:37: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74B67C73" w14:textId="77777777" w:rsidR="00DF4E1D" w:rsidRPr="00F521D0" w:rsidRDefault="00DF4E1D" w:rsidP="00BE151B">
            <w:pPr>
              <w:keepNext/>
              <w:keepLines/>
              <w:spacing w:after="0"/>
              <w:jc w:val="center"/>
              <w:textAlignment w:val="baseline"/>
              <w:rPr>
                <w:ins w:id="20738" w:author="CATT" w:date="2021-04-22T15:37: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17D14E93" w14:textId="77777777" w:rsidR="00DF4E1D" w:rsidRPr="00F521D0" w:rsidRDefault="00DF4E1D" w:rsidP="00BE151B">
            <w:pPr>
              <w:keepNext/>
              <w:keepLines/>
              <w:spacing w:after="0"/>
              <w:jc w:val="center"/>
              <w:textAlignment w:val="baseline"/>
              <w:rPr>
                <w:ins w:id="20739" w:author="CATT" w:date="2021-04-22T15:37: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53C02E8C" w14:textId="77777777" w:rsidR="00DF4E1D" w:rsidRPr="00F521D0" w:rsidRDefault="00DF4E1D" w:rsidP="00BE151B">
            <w:pPr>
              <w:keepNext/>
              <w:keepLines/>
              <w:spacing w:after="0"/>
              <w:jc w:val="center"/>
              <w:textAlignment w:val="baseline"/>
              <w:rPr>
                <w:ins w:id="20740" w:author="CATT" w:date="2021-04-22T15:37:00Z"/>
                <w:rFonts w:ascii="Arial" w:eastAsia="宋体" w:hAnsi="Arial" w:cs="Arial"/>
                <w:sz w:val="18"/>
                <w:szCs w:val="18"/>
                <w:lang w:val="en-US" w:eastAsia="zh-CN"/>
              </w:rPr>
            </w:pPr>
          </w:p>
        </w:tc>
      </w:tr>
      <w:tr w:rsidR="00DF4E1D" w:rsidRPr="00F521D0" w14:paraId="0675788F" w14:textId="77777777" w:rsidTr="00BE151B">
        <w:trPr>
          <w:jc w:val="center"/>
          <w:ins w:id="20741" w:author="CATT" w:date="2021-04-22T15:37:00Z"/>
        </w:trPr>
        <w:tc>
          <w:tcPr>
            <w:tcW w:w="3241" w:type="dxa"/>
            <w:gridSpan w:val="5"/>
            <w:tcBorders>
              <w:top w:val="single" w:sz="4" w:space="0" w:color="auto"/>
              <w:left w:val="single" w:sz="4" w:space="0" w:color="auto"/>
              <w:bottom w:val="single" w:sz="4" w:space="0" w:color="auto"/>
              <w:right w:val="single" w:sz="4" w:space="0" w:color="auto"/>
            </w:tcBorders>
          </w:tcPr>
          <w:p w14:paraId="75E2B73C" w14:textId="77777777" w:rsidR="00DF4E1D" w:rsidRPr="00F521D0" w:rsidRDefault="00DF4E1D" w:rsidP="00BE151B">
            <w:pPr>
              <w:keepNext/>
              <w:keepLines/>
              <w:spacing w:after="0"/>
              <w:rPr>
                <w:ins w:id="20742" w:author="CATT" w:date="2021-04-22T15:37:00Z"/>
                <w:rFonts w:ascii="Arial" w:eastAsia="宋体" w:hAnsi="Arial" w:cs="Arial"/>
                <w:sz w:val="18"/>
                <w:szCs w:val="18"/>
                <w:lang w:val="en-US" w:eastAsia="zh-CN"/>
              </w:rPr>
            </w:pPr>
            <w:ins w:id="20743" w:author="CATT" w:date="2021-04-22T15:37:00Z">
              <w:r w:rsidRPr="00F521D0">
                <w:rPr>
                  <w:rFonts w:ascii="Arial" w:eastAsia="宋体" w:hAnsi="Arial" w:cs="Arial"/>
                  <w:sz w:val="18"/>
                  <w:szCs w:val="18"/>
                  <w:lang w:val="en-US" w:eastAsia="zh-CN"/>
                </w:rPr>
                <w:t>EPRE ratio of PBCH to PBCH DMRS</w:t>
              </w:r>
            </w:ins>
          </w:p>
        </w:tc>
        <w:tc>
          <w:tcPr>
            <w:tcW w:w="723" w:type="dxa"/>
            <w:vMerge/>
            <w:tcBorders>
              <w:left w:val="single" w:sz="4" w:space="0" w:color="auto"/>
              <w:right w:val="single" w:sz="4" w:space="0" w:color="auto"/>
            </w:tcBorders>
          </w:tcPr>
          <w:p w14:paraId="159C684B" w14:textId="77777777" w:rsidR="00DF4E1D" w:rsidRPr="00F521D0" w:rsidRDefault="00DF4E1D" w:rsidP="00BE151B">
            <w:pPr>
              <w:keepNext/>
              <w:keepLines/>
              <w:spacing w:after="0"/>
              <w:jc w:val="center"/>
              <w:textAlignment w:val="baseline"/>
              <w:rPr>
                <w:ins w:id="20744" w:author="CATT" w:date="2021-04-22T15:37: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2C59C383" w14:textId="77777777" w:rsidR="00DF4E1D" w:rsidRPr="00F521D0" w:rsidRDefault="00DF4E1D" w:rsidP="00BE151B">
            <w:pPr>
              <w:keepNext/>
              <w:keepLines/>
              <w:spacing w:after="0"/>
              <w:jc w:val="center"/>
              <w:textAlignment w:val="baseline"/>
              <w:rPr>
                <w:ins w:id="20745" w:author="CATT" w:date="2021-04-22T15:37: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0AAE5042" w14:textId="77777777" w:rsidR="00DF4E1D" w:rsidRPr="00F521D0" w:rsidRDefault="00DF4E1D" w:rsidP="00BE151B">
            <w:pPr>
              <w:keepNext/>
              <w:keepLines/>
              <w:spacing w:after="0"/>
              <w:jc w:val="center"/>
              <w:textAlignment w:val="baseline"/>
              <w:rPr>
                <w:ins w:id="20746" w:author="CATT" w:date="2021-04-22T15:37: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5C49BB62" w14:textId="77777777" w:rsidR="00DF4E1D" w:rsidRPr="00F521D0" w:rsidRDefault="00DF4E1D" w:rsidP="00BE151B">
            <w:pPr>
              <w:keepNext/>
              <w:keepLines/>
              <w:spacing w:after="0"/>
              <w:jc w:val="center"/>
              <w:textAlignment w:val="baseline"/>
              <w:rPr>
                <w:ins w:id="20747" w:author="CATT" w:date="2021-04-22T15:37: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13A67C6A" w14:textId="77777777" w:rsidR="00DF4E1D" w:rsidRPr="00F521D0" w:rsidRDefault="00DF4E1D" w:rsidP="00BE151B">
            <w:pPr>
              <w:keepNext/>
              <w:keepLines/>
              <w:spacing w:after="0"/>
              <w:jc w:val="center"/>
              <w:textAlignment w:val="baseline"/>
              <w:rPr>
                <w:ins w:id="20748" w:author="CATT" w:date="2021-04-22T15:37: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74FFB1DE" w14:textId="77777777" w:rsidR="00DF4E1D" w:rsidRPr="00F521D0" w:rsidRDefault="00DF4E1D" w:rsidP="00BE151B">
            <w:pPr>
              <w:keepNext/>
              <w:keepLines/>
              <w:spacing w:after="0"/>
              <w:jc w:val="center"/>
              <w:textAlignment w:val="baseline"/>
              <w:rPr>
                <w:ins w:id="20749" w:author="CATT" w:date="2021-04-22T15:37: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105776CE" w14:textId="77777777" w:rsidR="00DF4E1D" w:rsidRPr="00F521D0" w:rsidRDefault="00DF4E1D" w:rsidP="00BE151B">
            <w:pPr>
              <w:keepNext/>
              <w:keepLines/>
              <w:spacing w:after="0"/>
              <w:jc w:val="center"/>
              <w:textAlignment w:val="baseline"/>
              <w:rPr>
                <w:ins w:id="20750" w:author="CATT" w:date="2021-04-22T15:37:00Z"/>
                <w:rFonts w:ascii="Arial" w:eastAsia="宋体" w:hAnsi="Arial" w:cs="Arial"/>
                <w:sz w:val="18"/>
                <w:szCs w:val="18"/>
                <w:lang w:val="en-US" w:eastAsia="zh-CN"/>
              </w:rPr>
            </w:pPr>
          </w:p>
        </w:tc>
      </w:tr>
      <w:tr w:rsidR="00DF4E1D" w:rsidRPr="00F521D0" w14:paraId="5EA85F67" w14:textId="77777777" w:rsidTr="00BE151B">
        <w:trPr>
          <w:jc w:val="center"/>
          <w:ins w:id="20751" w:author="CATT" w:date="2021-04-22T15:37:00Z"/>
        </w:trPr>
        <w:tc>
          <w:tcPr>
            <w:tcW w:w="3241" w:type="dxa"/>
            <w:gridSpan w:val="5"/>
            <w:tcBorders>
              <w:top w:val="single" w:sz="4" w:space="0" w:color="auto"/>
              <w:left w:val="single" w:sz="4" w:space="0" w:color="auto"/>
              <w:bottom w:val="single" w:sz="4" w:space="0" w:color="auto"/>
              <w:right w:val="single" w:sz="4" w:space="0" w:color="auto"/>
            </w:tcBorders>
          </w:tcPr>
          <w:p w14:paraId="639EB082" w14:textId="77777777" w:rsidR="00DF4E1D" w:rsidRPr="00F521D0" w:rsidRDefault="00DF4E1D" w:rsidP="00BE151B">
            <w:pPr>
              <w:keepNext/>
              <w:keepLines/>
              <w:spacing w:after="0"/>
              <w:rPr>
                <w:ins w:id="20752" w:author="CATT" w:date="2021-04-22T15:37:00Z"/>
                <w:rFonts w:ascii="Arial" w:eastAsia="宋体" w:hAnsi="Arial" w:cs="Arial"/>
                <w:sz w:val="18"/>
                <w:szCs w:val="18"/>
                <w:lang w:val="en-US" w:eastAsia="zh-CN"/>
              </w:rPr>
            </w:pPr>
            <w:ins w:id="20753" w:author="CATT" w:date="2021-04-22T15:37:00Z">
              <w:r w:rsidRPr="00F521D0">
                <w:rPr>
                  <w:rFonts w:ascii="Arial" w:eastAsia="宋体" w:hAnsi="Arial" w:cs="Arial"/>
                  <w:sz w:val="18"/>
                  <w:szCs w:val="18"/>
                  <w:lang w:val="en-US" w:eastAsia="zh-CN"/>
                </w:rPr>
                <w:t>EPRE ratio of PDCCH DMRS to SSS</w:t>
              </w:r>
            </w:ins>
          </w:p>
        </w:tc>
        <w:tc>
          <w:tcPr>
            <w:tcW w:w="723" w:type="dxa"/>
            <w:vMerge/>
            <w:tcBorders>
              <w:left w:val="single" w:sz="4" w:space="0" w:color="auto"/>
              <w:right w:val="single" w:sz="4" w:space="0" w:color="auto"/>
            </w:tcBorders>
          </w:tcPr>
          <w:p w14:paraId="59E64BA8" w14:textId="77777777" w:rsidR="00DF4E1D" w:rsidRPr="00F521D0" w:rsidRDefault="00DF4E1D" w:rsidP="00BE151B">
            <w:pPr>
              <w:keepNext/>
              <w:keepLines/>
              <w:spacing w:after="0"/>
              <w:jc w:val="center"/>
              <w:textAlignment w:val="baseline"/>
              <w:rPr>
                <w:ins w:id="20754" w:author="CATT" w:date="2021-04-22T15:37: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72F16377" w14:textId="77777777" w:rsidR="00DF4E1D" w:rsidRPr="00F521D0" w:rsidRDefault="00DF4E1D" w:rsidP="00BE151B">
            <w:pPr>
              <w:keepNext/>
              <w:keepLines/>
              <w:spacing w:after="0"/>
              <w:jc w:val="center"/>
              <w:textAlignment w:val="baseline"/>
              <w:rPr>
                <w:ins w:id="20755" w:author="CATT" w:date="2021-04-22T15:37: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3181BA9A" w14:textId="77777777" w:rsidR="00DF4E1D" w:rsidRPr="00F521D0" w:rsidRDefault="00DF4E1D" w:rsidP="00BE151B">
            <w:pPr>
              <w:keepNext/>
              <w:keepLines/>
              <w:spacing w:after="0"/>
              <w:jc w:val="center"/>
              <w:textAlignment w:val="baseline"/>
              <w:rPr>
                <w:ins w:id="20756" w:author="CATT" w:date="2021-04-22T15:37: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58E06ED9" w14:textId="77777777" w:rsidR="00DF4E1D" w:rsidRPr="00F521D0" w:rsidRDefault="00DF4E1D" w:rsidP="00BE151B">
            <w:pPr>
              <w:keepNext/>
              <w:keepLines/>
              <w:spacing w:after="0"/>
              <w:jc w:val="center"/>
              <w:textAlignment w:val="baseline"/>
              <w:rPr>
                <w:ins w:id="20757" w:author="CATT" w:date="2021-04-22T15:37: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350970EC" w14:textId="77777777" w:rsidR="00DF4E1D" w:rsidRPr="00F521D0" w:rsidRDefault="00DF4E1D" w:rsidP="00BE151B">
            <w:pPr>
              <w:keepNext/>
              <w:keepLines/>
              <w:spacing w:after="0"/>
              <w:jc w:val="center"/>
              <w:textAlignment w:val="baseline"/>
              <w:rPr>
                <w:ins w:id="20758" w:author="CATT" w:date="2021-04-22T15:37: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463DCB66" w14:textId="77777777" w:rsidR="00DF4E1D" w:rsidRPr="00F521D0" w:rsidRDefault="00DF4E1D" w:rsidP="00BE151B">
            <w:pPr>
              <w:keepNext/>
              <w:keepLines/>
              <w:spacing w:after="0"/>
              <w:jc w:val="center"/>
              <w:textAlignment w:val="baseline"/>
              <w:rPr>
                <w:ins w:id="20759" w:author="CATT" w:date="2021-04-22T15:37: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4BB0F4B3" w14:textId="77777777" w:rsidR="00DF4E1D" w:rsidRPr="00F521D0" w:rsidRDefault="00DF4E1D" w:rsidP="00BE151B">
            <w:pPr>
              <w:keepNext/>
              <w:keepLines/>
              <w:spacing w:after="0"/>
              <w:jc w:val="center"/>
              <w:textAlignment w:val="baseline"/>
              <w:rPr>
                <w:ins w:id="20760" w:author="CATT" w:date="2021-04-22T15:37:00Z"/>
                <w:rFonts w:ascii="Arial" w:eastAsia="宋体" w:hAnsi="Arial" w:cs="Arial"/>
                <w:sz w:val="18"/>
                <w:szCs w:val="18"/>
                <w:lang w:val="en-US" w:eastAsia="zh-CN"/>
              </w:rPr>
            </w:pPr>
          </w:p>
        </w:tc>
      </w:tr>
      <w:tr w:rsidR="00DF4E1D" w:rsidRPr="00F521D0" w14:paraId="74169ECD" w14:textId="77777777" w:rsidTr="00BE151B">
        <w:trPr>
          <w:jc w:val="center"/>
          <w:ins w:id="20761" w:author="CATT" w:date="2021-04-22T15:37:00Z"/>
        </w:trPr>
        <w:tc>
          <w:tcPr>
            <w:tcW w:w="3241" w:type="dxa"/>
            <w:gridSpan w:val="5"/>
            <w:tcBorders>
              <w:top w:val="single" w:sz="4" w:space="0" w:color="auto"/>
              <w:left w:val="single" w:sz="4" w:space="0" w:color="auto"/>
              <w:bottom w:val="single" w:sz="4" w:space="0" w:color="auto"/>
              <w:right w:val="single" w:sz="4" w:space="0" w:color="auto"/>
            </w:tcBorders>
          </w:tcPr>
          <w:p w14:paraId="7C60CD3A" w14:textId="77777777" w:rsidR="00DF4E1D" w:rsidRPr="00F521D0" w:rsidRDefault="00DF4E1D" w:rsidP="00BE151B">
            <w:pPr>
              <w:keepNext/>
              <w:keepLines/>
              <w:spacing w:after="0"/>
              <w:rPr>
                <w:ins w:id="20762" w:author="CATT" w:date="2021-04-22T15:37:00Z"/>
                <w:rFonts w:ascii="Arial" w:eastAsia="宋体" w:hAnsi="Arial" w:cs="Arial"/>
                <w:sz w:val="18"/>
                <w:szCs w:val="18"/>
                <w:lang w:val="en-US" w:eastAsia="zh-CN"/>
              </w:rPr>
            </w:pPr>
            <w:ins w:id="20763" w:author="CATT" w:date="2021-04-22T15:37:00Z">
              <w:r w:rsidRPr="00F521D0">
                <w:rPr>
                  <w:rFonts w:ascii="Arial" w:eastAsia="宋体" w:hAnsi="Arial" w:cs="Arial"/>
                  <w:sz w:val="18"/>
                  <w:szCs w:val="18"/>
                  <w:lang w:val="en-US" w:eastAsia="zh-CN"/>
                </w:rPr>
                <w:t>EPRE ratio of PDCCH to PDCCH DMRS</w:t>
              </w:r>
            </w:ins>
          </w:p>
        </w:tc>
        <w:tc>
          <w:tcPr>
            <w:tcW w:w="723" w:type="dxa"/>
            <w:vMerge/>
            <w:tcBorders>
              <w:left w:val="single" w:sz="4" w:space="0" w:color="auto"/>
              <w:right w:val="single" w:sz="4" w:space="0" w:color="auto"/>
            </w:tcBorders>
          </w:tcPr>
          <w:p w14:paraId="28AE2FF8" w14:textId="77777777" w:rsidR="00DF4E1D" w:rsidRPr="00F521D0" w:rsidRDefault="00DF4E1D" w:rsidP="00BE151B">
            <w:pPr>
              <w:keepNext/>
              <w:keepLines/>
              <w:spacing w:after="0"/>
              <w:jc w:val="center"/>
              <w:textAlignment w:val="baseline"/>
              <w:rPr>
                <w:ins w:id="20764" w:author="CATT" w:date="2021-04-22T15:37: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3D730759" w14:textId="77777777" w:rsidR="00DF4E1D" w:rsidRPr="00F521D0" w:rsidRDefault="00DF4E1D" w:rsidP="00BE151B">
            <w:pPr>
              <w:keepNext/>
              <w:keepLines/>
              <w:spacing w:after="0"/>
              <w:jc w:val="center"/>
              <w:textAlignment w:val="baseline"/>
              <w:rPr>
                <w:ins w:id="20765" w:author="CATT" w:date="2021-04-22T15:37: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00EDBB66" w14:textId="77777777" w:rsidR="00DF4E1D" w:rsidRPr="00F521D0" w:rsidRDefault="00DF4E1D" w:rsidP="00BE151B">
            <w:pPr>
              <w:keepNext/>
              <w:keepLines/>
              <w:spacing w:after="0"/>
              <w:jc w:val="center"/>
              <w:textAlignment w:val="baseline"/>
              <w:rPr>
                <w:ins w:id="20766" w:author="CATT" w:date="2021-04-22T15:37: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3B3AF845" w14:textId="77777777" w:rsidR="00DF4E1D" w:rsidRPr="00F521D0" w:rsidRDefault="00DF4E1D" w:rsidP="00BE151B">
            <w:pPr>
              <w:keepNext/>
              <w:keepLines/>
              <w:spacing w:after="0"/>
              <w:jc w:val="center"/>
              <w:textAlignment w:val="baseline"/>
              <w:rPr>
                <w:ins w:id="20767" w:author="CATT" w:date="2021-04-22T15:37: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60533C18" w14:textId="77777777" w:rsidR="00DF4E1D" w:rsidRPr="00F521D0" w:rsidRDefault="00DF4E1D" w:rsidP="00BE151B">
            <w:pPr>
              <w:keepNext/>
              <w:keepLines/>
              <w:spacing w:after="0"/>
              <w:jc w:val="center"/>
              <w:textAlignment w:val="baseline"/>
              <w:rPr>
                <w:ins w:id="20768" w:author="CATT" w:date="2021-04-22T15:37: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74353F87" w14:textId="77777777" w:rsidR="00DF4E1D" w:rsidRPr="00F521D0" w:rsidRDefault="00DF4E1D" w:rsidP="00BE151B">
            <w:pPr>
              <w:keepNext/>
              <w:keepLines/>
              <w:spacing w:after="0"/>
              <w:jc w:val="center"/>
              <w:textAlignment w:val="baseline"/>
              <w:rPr>
                <w:ins w:id="20769" w:author="CATT" w:date="2021-04-22T15:37: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39D323F1" w14:textId="77777777" w:rsidR="00DF4E1D" w:rsidRPr="00F521D0" w:rsidRDefault="00DF4E1D" w:rsidP="00BE151B">
            <w:pPr>
              <w:keepNext/>
              <w:keepLines/>
              <w:spacing w:after="0"/>
              <w:jc w:val="center"/>
              <w:textAlignment w:val="baseline"/>
              <w:rPr>
                <w:ins w:id="20770" w:author="CATT" w:date="2021-04-22T15:37:00Z"/>
                <w:rFonts w:ascii="Arial" w:eastAsia="宋体" w:hAnsi="Arial" w:cs="Arial"/>
                <w:sz w:val="18"/>
                <w:szCs w:val="18"/>
                <w:lang w:val="en-US" w:eastAsia="zh-CN"/>
              </w:rPr>
            </w:pPr>
          </w:p>
        </w:tc>
      </w:tr>
      <w:tr w:rsidR="00DF4E1D" w:rsidRPr="00F521D0" w14:paraId="7DE3B50C" w14:textId="77777777" w:rsidTr="00BE151B">
        <w:trPr>
          <w:jc w:val="center"/>
          <w:ins w:id="20771" w:author="CATT" w:date="2021-04-22T15:37:00Z"/>
        </w:trPr>
        <w:tc>
          <w:tcPr>
            <w:tcW w:w="3241" w:type="dxa"/>
            <w:gridSpan w:val="5"/>
            <w:tcBorders>
              <w:top w:val="single" w:sz="4" w:space="0" w:color="auto"/>
              <w:left w:val="single" w:sz="4" w:space="0" w:color="auto"/>
              <w:bottom w:val="single" w:sz="4" w:space="0" w:color="auto"/>
              <w:right w:val="single" w:sz="4" w:space="0" w:color="auto"/>
            </w:tcBorders>
          </w:tcPr>
          <w:p w14:paraId="22D71EE7" w14:textId="77777777" w:rsidR="00DF4E1D" w:rsidRPr="00F521D0" w:rsidRDefault="00DF4E1D" w:rsidP="00BE151B">
            <w:pPr>
              <w:keepNext/>
              <w:keepLines/>
              <w:spacing w:after="0"/>
              <w:rPr>
                <w:ins w:id="20772" w:author="CATT" w:date="2021-04-22T15:37:00Z"/>
                <w:rFonts w:ascii="Arial" w:eastAsia="宋体" w:hAnsi="Arial" w:cs="Arial"/>
                <w:sz w:val="18"/>
                <w:szCs w:val="18"/>
                <w:lang w:val="en-US" w:eastAsia="zh-CN"/>
              </w:rPr>
            </w:pPr>
            <w:ins w:id="20773" w:author="CATT" w:date="2021-04-22T15:37:00Z">
              <w:r w:rsidRPr="00F521D0">
                <w:rPr>
                  <w:rFonts w:ascii="Arial" w:eastAsia="宋体" w:hAnsi="Arial" w:cs="Arial"/>
                  <w:sz w:val="18"/>
                  <w:szCs w:val="18"/>
                  <w:lang w:val="en-US" w:eastAsia="zh-CN"/>
                </w:rPr>
                <w:t xml:space="preserve">EPRE ratio of PDSCH DMRS to SSS </w:t>
              </w:r>
            </w:ins>
          </w:p>
        </w:tc>
        <w:tc>
          <w:tcPr>
            <w:tcW w:w="723" w:type="dxa"/>
            <w:vMerge/>
            <w:tcBorders>
              <w:left w:val="single" w:sz="4" w:space="0" w:color="auto"/>
              <w:right w:val="single" w:sz="4" w:space="0" w:color="auto"/>
            </w:tcBorders>
          </w:tcPr>
          <w:p w14:paraId="31C94422" w14:textId="77777777" w:rsidR="00DF4E1D" w:rsidRPr="00F521D0" w:rsidRDefault="00DF4E1D" w:rsidP="00BE151B">
            <w:pPr>
              <w:keepNext/>
              <w:keepLines/>
              <w:spacing w:after="0"/>
              <w:jc w:val="center"/>
              <w:textAlignment w:val="baseline"/>
              <w:rPr>
                <w:ins w:id="20774" w:author="CATT" w:date="2021-04-22T15:37: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11479962" w14:textId="77777777" w:rsidR="00DF4E1D" w:rsidRPr="00F521D0" w:rsidRDefault="00DF4E1D" w:rsidP="00BE151B">
            <w:pPr>
              <w:keepNext/>
              <w:keepLines/>
              <w:spacing w:after="0"/>
              <w:jc w:val="center"/>
              <w:textAlignment w:val="baseline"/>
              <w:rPr>
                <w:ins w:id="20775" w:author="CATT" w:date="2021-04-22T15:37: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02D3ED97" w14:textId="77777777" w:rsidR="00DF4E1D" w:rsidRPr="00F521D0" w:rsidRDefault="00DF4E1D" w:rsidP="00BE151B">
            <w:pPr>
              <w:keepNext/>
              <w:keepLines/>
              <w:spacing w:after="0"/>
              <w:jc w:val="center"/>
              <w:textAlignment w:val="baseline"/>
              <w:rPr>
                <w:ins w:id="20776" w:author="CATT" w:date="2021-04-22T15:37: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174E7B0C" w14:textId="77777777" w:rsidR="00DF4E1D" w:rsidRPr="00F521D0" w:rsidRDefault="00DF4E1D" w:rsidP="00BE151B">
            <w:pPr>
              <w:keepNext/>
              <w:keepLines/>
              <w:spacing w:after="0"/>
              <w:jc w:val="center"/>
              <w:textAlignment w:val="baseline"/>
              <w:rPr>
                <w:ins w:id="20777" w:author="CATT" w:date="2021-04-22T15:37: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38D32FE3" w14:textId="77777777" w:rsidR="00DF4E1D" w:rsidRPr="00F521D0" w:rsidRDefault="00DF4E1D" w:rsidP="00BE151B">
            <w:pPr>
              <w:keepNext/>
              <w:keepLines/>
              <w:spacing w:after="0"/>
              <w:jc w:val="center"/>
              <w:textAlignment w:val="baseline"/>
              <w:rPr>
                <w:ins w:id="20778" w:author="CATT" w:date="2021-04-22T15:37: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18E0EE9C" w14:textId="77777777" w:rsidR="00DF4E1D" w:rsidRPr="00F521D0" w:rsidRDefault="00DF4E1D" w:rsidP="00BE151B">
            <w:pPr>
              <w:keepNext/>
              <w:keepLines/>
              <w:spacing w:after="0"/>
              <w:jc w:val="center"/>
              <w:textAlignment w:val="baseline"/>
              <w:rPr>
                <w:ins w:id="20779" w:author="CATT" w:date="2021-04-22T15:37: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082E93AB" w14:textId="77777777" w:rsidR="00DF4E1D" w:rsidRPr="00F521D0" w:rsidRDefault="00DF4E1D" w:rsidP="00BE151B">
            <w:pPr>
              <w:keepNext/>
              <w:keepLines/>
              <w:spacing w:after="0"/>
              <w:jc w:val="center"/>
              <w:textAlignment w:val="baseline"/>
              <w:rPr>
                <w:ins w:id="20780" w:author="CATT" w:date="2021-04-22T15:37:00Z"/>
                <w:rFonts w:ascii="Arial" w:eastAsia="宋体" w:hAnsi="Arial" w:cs="Arial"/>
                <w:sz w:val="18"/>
                <w:szCs w:val="18"/>
                <w:lang w:val="en-US" w:eastAsia="zh-CN"/>
              </w:rPr>
            </w:pPr>
          </w:p>
        </w:tc>
      </w:tr>
      <w:tr w:rsidR="00DF4E1D" w:rsidRPr="00F521D0" w14:paraId="07E52E35" w14:textId="77777777" w:rsidTr="00BE151B">
        <w:trPr>
          <w:jc w:val="center"/>
          <w:ins w:id="20781" w:author="CATT" w:date="2021-04-22T15:37:00Z"/>
        </w:trPr>
        <w:tc>
          <w:tcPr>
            <w:tcW w:w="3241" w:type="dxa"/>
            <w:gridSpan w:val="5"/>
            <w:tcBorders>
              <w:top w:val="single" w:sz="4" w:space="0" w:color="auto"/>
              <w:left w:val="single" w:sz="4" w:space="0" w:color="auto"/>
              <w:bottom w:val="single" w:sz="4" w:space="0" w:color="auto"/>
              <w:right w:val="single" w:sz="4" w:space="0" w:color="auto"/>
            </w:tcBorders>
          </w:tcPr>
          <w:p w14:paraId="23A59AD3" w14:textId="77777777" w:rsidR="00DF4E1D" w:rsidRPr="00F521D0" w:rsidRDefault="00DF4E1D" w:rsidP="00BE151B">
            <w:pPr>
              <w:keepNext/>
              <w:keepLines/>
              <w:spacing w:after="0"/>
              <w:rPr>
                <w:ins w:id="20782" w:author="CATT" w:date="2021-04-22T15:37:00Z"/>
                <w:rFonts w:ascii="Arial" w:eastAsia="宋体" w:hAnsi="Arial" w:cs="Arial"/>
                <w:sz w:val="18"/>
                <w:szCs w:val="18"/>
                <w:lang w:val="en-US" w:eastAsia="zh-CN"/>
              </w:rPr>
            </w:pPr>
            <w:ins w:id="20783" w:author="CATT" w:date="2021-04-22T15:37:00Z">
              <w:r w:rsidRPr="00F521D0">
                <w:rPr>
                  <w:rFonts w:ascii="Arial" w:eastAsia="宋体" w:hAnsi="Arial" w:cs="Arial"/>
                  <w:sz w:val="18"/>
                  <w:szCs w:val="18"/>
                  <w:lang w:val="en-US" w:eastAsia="zh-CN"/>
                </w:rPr>
                <w:t xml:space="preserve">EPRE ratio of PDSCH to PDSCH </w:t>
              </w:r>
            </w:ins>
          </w:p>
        </w:tc>
        <w:tc>
          <w:tcPr>
            <w:tcW w:w="723" w:type="dxa"/>
            <w:vMerge/>
            <w:tcBorders>
              <w:left w:val="single" w:sz="4" w:space="0" w:color="auto"/>
              <w:right w:val="single" w:sz="4" w:space="0" w:color="auto"/>
            </w:tcBorders>
          </w:tcPr>
          <w:p w14:paraId="23316819" w14:textId="77777777" w:rsidR="00DF4E1D" w:rsidRPr="00F521D0" w:rsidRDefault="00DF4E1D" w:rsidP="00BE151B">
            <w:pPr>
              <w:keepNext/>
              <w:keepLines/>
              <w:spacing w:after="0"/>
              <w:jc w:val="center"/>
              <w:textAlignment w:val="baseline"/>
              <w:rPr>
                <w:ins w:id="20784" w:author="CATT" w:date="2021-04-22T15:37: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39733996" w14:textId="77777777" w:rsidR="00DF4E1D" w:rsidRPr="00F521D0" w:rsidRDefault="00DF4E1D" w:rsidP="00BE151B">
            <w:pPr>
              <w:keepNext/>
              <w:keepLines/>
              <w:spacing w:after="0"/>
              <w:jc w:val="center"/>
              <w:textAlignment w:val="baseline"/>
              <w:rPr>
                <w:ins w:id="20785" w:author="CATT" w:date="2021-04-22T15:37: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1474F34E" w14:textId="77777777" w:rsidR="00DF4E1D" w:rsidRPr="00F521D0" w:rsidRDefault="00DF4E1D" w:rsidP="00BE151B">
            <w:pPr>
              <w:keepNext/>
              <w:keepLines/>
              <w:spacing w:after="0"/>
              <w:jc w:val="center"/>
              <w:textAlignment w:val="baseline"/>
              <w:rPr>
                <w:ins w:id="20786" w:author="CATT" w:date="2021-04-22T15:37: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65A6B992" w14:textId="77777777" w:rsidR="00DF4E1D" w:rsidRPr="00F521D0" w:rsidRDefault="00DF4E1D" w:rsidP="00BE151B">
            <w:pPr>
              <w:keepNext/>
              <w:keepLines/>
              <w:spacing w:after="0"/>
              <w:jc w:val="center"/>
              <w:textAlignment w:val="baseline"/>
              <w:rPr>
                <w:ins w:id="20787" w:author="CATT" w:date="2021-04-22T15:37: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482A05C2" w14:textId="77777777" w:rsidR="00DF4E1D" w:rsidRPr="00F521D0" w:rsidRDefault="00DF4E1D" w:rsidP="00BE151B">
            <w:pPr>
              <w:keepNext/>
              <w:keepLines/>
              <w:spacing w:after="0"/>
              <w:jc w:val="center"/>
              <w:textAlignment w:val="baseline"/>
              <w:rPr>
                <w:ins w:id="20788" w:author="CATT" w:date="2021-04-22T15:37: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0F2BB6A6" w14:textId="77777777" w:rsidR="00DF4E1D" w:rsidRPr="00F521D0" w:rsidRDefault="00DF4E1D" w:rsidP="00BE151B">
            <w:pPr>
              <w:keepNext/>
              <w:keepLines/>
              <w:spacing w:after="0"/>
              <w:jc w:val="center"/>
              <w:textAlignment w:val="baseline"/>
              <w:rPr>
                <w:ins w:id="20789" w:author="CATT" w:date="2021-04-22T15:37: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1B0AC99C" w14:textId="77777777" w:rsidR="00DF4E1D" w:rsidRPr="00F521D0" w:rsidRDefault="00DF4E1D" w:rsidP="00BE151B">
            <w:pPr>
              <w:keepNext/>
              <w:keepLines/>
              <w:spacing w:after="0"/>
              <w:jc w:val="center"/>
              <w:textAlignment w:val="baseline"/>
              <w:rPr>
                <w:ins w:id="20790" w:author="CATT" w:date="2021-04-22T15:37:00Z"/>
                <w:rFonts w:ascii="Arial" w:eastAsia="宋体" w:hAnsi="Arial" w:cs="Arial"/>
                <w:sz w:val="18"/>
                <w:szCs w:val="18"/>
                <w:lang w:val="en-US" w:eastAsia="zh-CN"/>
              </w:rPr>
            </w:pPr>
          </w:p>
        </w:tc>
      </w:tr>
      <w:tr w:rsidR="00DF4E1D" w:rsidRPr="00F521D0" w14:paraId="534F9DD2" w14:textId="77777777" w:rsidTr="00BE151B">
        <w:trPr>
          <w:jc w:val="center"/>
          <w:ins w:id="20791" w:author="CATT" w:date="2021-04-22T15:37:00Z"/>
        </w:trPr>
        <w:tc>
          <w:tcPr>
            <w:tcW w:w="3241" w:type="dxa"/>
            <w:gridSpan w:val="5"/>
            <w:tcBorders>
              <w:top w:val="single" w:sz="4" w:space="0" w:color="auto"/>
              <w:left w:val="single" w:sz="4" w:space="0" w:color="auto"/>
              <w:bottom w:val="single" w:sz="4" w:space="0" w:color="auto"/>
              <w:right w:val="single" w:sz="4" w:space="0" w:color="auto"/>
            </w:tcBorders>
          </w:tcPr>
          <w:p w14:paraId="7E2A5422" w14:textId="77777777" w:rsidR="00DF4E1D" w:rsidRPr="00F521D0" w:rsidRDefault="00DF4E1D" w:rsidP="00BE151B">
            <w:pPr>
              <w:keepNext/>
              <w:keepLines/>
              <w:spacing w:after="0"/>
              <w:rPr>
                <w:ins w:id="20792" w:author="CATT" w:date="2021-04-22T15:37:00Z"/>
                <w:rFonts w:ascii="Arial" w:eastAsia="宋体" w:hAnsi="Arial" w:cs="Arial"/>
                <w:sz w:val="18"/>
                <w:szCs w:val="18"/>
                <w:lang w:val="en-US" w:eastAsia="zh-CN"/>
              </w:rPr>
            </w:pPr>
            <w:ins w:id="20793" w:author="CATT" w:date="2021-04-22T15:37:00Z">
              <w:r w:rsidRPr="00F521D0">
                <w:rPr>
                  <w:rFonts w:ascii="Arial" w:eastAsia="宋体" w:hAnsi="Arial" w:cs="Arial"/>
                  <w:sz w:val="18"/>
                  <w:szCs w:val="18"/>
                  <w:lang w:val="en-US" w:eastAsia="zh-CN"/>
                </w:rPr>
                <w:t>EPRE ratio of OCNG DMRS to SSS(Note 1)</w:t>
              </w:r>
            </w:ins>
          </w:p>
        </w:tc>
        <w:tc>
          <w:tcPr>
            <w:tcW w:w="723" w:type="dxa"/>
            <w:vMerge/>
            <w:tcBorders>
              <w:left w:val="single" w:sz="4" w:space="0" w:color="auto"/>
              <w:right w:val="single" w:sz="4" w:space="0" w:color="auto"/>
            </w:tcBorders>
          </w:tcPr>
          <w:p w14:paraId="38EA94FD" w14:textId="77777777" w:rsidR="00DF4E1D" w:rsidRPr="00F521D0" w:rsidRDefault="00DF4E1D" w:rsidP="00BE151B">
            <w:pPr>
              <w:keepNext/>
              <w:keepLines/>
              <w:spacing w:after="0"/>
              <w:jc w:val="center"/>
              <w:textAlignment w:val="baseline"/>
              <w:rPr>
                <w:ins w:id="20794" w:author="CATT" w:date="2021-04-22T15:37: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1A627253" w14:textId="77777777" w:rsidR="00DF4E1D" w:rsidRPr="00F521D0" w:rsidRDefault="00DF4E1D" w:rsidP="00BE151B">
            <w:pPr>
              <w:keepNext/>
              <w:keepLines/>
              <w:spacing w:after="0"/>
              <w:jc w:val="center"/>
              <w:textAlignment w:val="baseline"/>
              <w:rPr>
                <w:ins w:id="20795" w:author="CATT" w:date="2021-04-22T15:37: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4DC88769" w14:textId="77777777" w:rsidR="00DF4E1D" w:rsidRPr="00F521D0" w:rsidRDefault="00DF4E1D" w:rsidP="00BE151B">
            <w:pPr>
              <w:keepNext/>
              <w:keepLines/>
              <w:spacing w:after="0"/>
              <w:jc w:val="center"/>
              <w:textAlignment w:val="baseline"/>
              <w:rPr>
                <w:ins w:id="20796" w:author="CATT" w:date="2021-04-22T15:37: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20FF95E5" w14:textId="77777777" w:rsidR="00DF4E1D" w:rsidRPr="00F521D0" w:rsidRDefault="00DF4E1D" w:rsidP="00BE151B">
            <w:pPr>
              <w:keepNext/>
              <w:keepLines/>
              <w:spacing w:after="0"/>
              <w:jc w:val="center"/>
              <w:textAlignment w:val="baseline"/>
              <w:rPr>
                <w:ins w:id="20797" w:author="CATT" w:date="2021-04-22T15:37: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0826485D" w14:textId="77777777" w:rsidR="00DF4E1D" w:rsidRPr="00F521D0" w:rsidRDefault="00DF4E1D" w:rsidP="00BE151B">
            <w:pPr>
              <w:keepNext/>
              <w:keepLines/>
              <w:spacing w:after="0"/>
              <w:jc w:val="center"/>
              <w:textAlignment w:val="baseline"/>
              <w:rPr>
                <w:ins w:id="20798" w:author="CATT" w:date="2021-04-22T15:37: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3FB2C6EA" w14:textId="77777777" w:rsidR="00DF4E1D" w:rsidRPr="00F521D0" w:rsidRDefault="00DF4E1D" w:rsidP="00BE151B">
            <w:pPr>
              <w:keepNext/>
              <w:keepLines/>
              <w:spacing w:after="0"/>
              <w:jc w:val="center"/>
              <w:textAlignment w:val="baseline"/>
              <w:rPr>
                <w:ins w:id="20799" w:author="CATT" w:date="2021-04-22T15:37: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4885E283" w14:textId="77777777" w:rsidR="00DF4E1D" w:rsidRPr="00F521D0" w:rsidRDefault="00DF4E1D" w:rsidP="00BE151B">
            <w:pPr>
              <w:keepNext/>
              <w:keepLines/>
              <w:spacing w:after="0"/>
              <w:jc w:val="center"/>
              <w:textAlignment w:val="baseline"/>
              <w:rPr>
                <w:ins w:id="20800" w:author="CATT" w:date="2021-04-22T15:37:00Z"/>
                <w:rFonts w:ascii="Arial" w:eastAsia="宋体" w:hAnsi="Arial" w:cs="Arial"/>
                <w:sz w:val="18"/>
                <w:szCs w:val="18"/>
                <w:lang w:val="en-US" w:eastAsia="zh-CN"/>
              </w:rPr>
            </w:pPr>
          </w:p>
        </w:tc>
      </w:tr>
      <w:tr w:rsidR="00DF4E1D" w:rsidRPr="00F521D0" w14:paraId="491710A2" w14:textId="77777777" w:rsidTr="00BE151B">
        <w:trPr>
          <w:jc w:val="center"/>
          <w:ins w:id="20801" w:author="CATT" w:date="2021-04-22T15:37:00Z"/>
        </w:trPr>
        <w:tc>
          <w:tcPr>
            <w:tcW w:w="3241" w:type="dxa"/>
            <w:gridSpan w:val="5"/>
            <w:tcBorders>
              <w:top w:val="single" w:sz="4" w:space="0" w:color="auto"/>
              <w:left w:val="single" w:sz="4" w:space="0" w:color="auto"/>
              <w:bottom w:val="single" w:sz="4" w:space="0" w:color="auto"/>
              <w:right w:val="single" w:sz="4" w:space="0" w:color="auto"/>
            </w:tcBorders>
          </w:tcPr>
          <w:p w14:paraId="30666026" w14:textId="77777777" w:rsidR="00DF4E1D" w:rsidRPr="00F521D0" w:rsidRDefault="00DF4E1D" w:rsidP="00BE151B">
            <w:pPr>
              <w:keepNext/>
              <w:keepLines/>
              <w:spacing w:after="0"/>
              <w:rPr>
                <w:ins w:id="20802" w:author="CATT" w:date="2021-04-22T15:37:00Z"/>
                <w:rFonts w:ascii="Arial" w:eastAsia="宋体" w:hAnsi="Arial" w:cs="Arial"/>
                <w:sz w:val="18"/>
                <w:szCs w:val="18"/>
                <w:lang w:val="en-US" w:eastAsia="zh-CN"/>
              </w:rPr>
            </w:pPr>
            <w:ins w:id="20803" w:author="CATT" w:date="2021-04-22T15:37:00Z">
              <w:r w:rsidRPr="00F521D0">
                <w:rPr>
                  <w:rFonts w:ascii="Arial" w:eastAsia="宋体" w:hAnsi="Arial" w:cs="Arial"/>
                  <w:sz w:val="18"/>
                  <w:szCs w:val="18"/>
                  <w:lang w:val="en-US" w:eastAsia="zh-CN"/>
                </w:rPr>
                <w:t>EPRE ratio of OCNG to OCNG DMRS (Note 1)</w:t>
              </w:r>
            </w:ins>
          </w:p>
        </w:tc>
        <w:tc>
          <w:tcPr>
            <w:tcW w:w="723" w:type="dxa"/>
            <w:vMerge/>
            <w:tcBorders>
              <w:left w:val="single" w:sz="4" w:space="0" w:color="auto"/>
              <w:bottom w:val="single" w:sz="4" w:space="0" w:color="auto"/>
              <w:right w:val="single" w:sz="4" w:space="0" w:color="auto"/>
            </w:tcBorders>
          </w:tcPr>
          <w:p w14:paraId="628369FE" w14:textId="77777777" w:rsidR="00DF4E1D" w:rsidRPr="00F521D0" w:rsidRDefault="00DF4E1D" w:rsidP="00BE151B">
            <w:pPr>
              <w:keepNext/>
              <w:keepLines/>
              <w:spacing w:after="0"/>
              <w:jc w:val="center"/>
              <w:textAlignment w:val="baseline"/>
              <w:rPr>
                <w:ins w:id="20804" w:author="CATT" w:date="2021-04-22T15:37:00Z"/>
                <w:rFonts w:ascii="Arial" w:eastAsia="宋体" w:hAnsi="Arial" w:cs="Arial"/>
                <w:sz w:val="18"/>
                <w:szCs w:val="18"/>
                <w:lang w:val="en-US" w:eastAsia="zh-CN"/>
              </w:rPr>
            </w:pPr>
          </w:p>
        </w:tc>
        <w:tc>
          <w:tcPr>
            <w:tcW w:w="993" w:type="dxa"/>
            <w:vMerge/>
            <w:tcBorders>
              <w:left w:val="single" w:sz="4" w:space="0" w:color="auto"/>
              <w:bottom w:val="single" w:sz="4" w:space="0" w:color="auto"/>
              <w:right w:val="single" w:sz="4" w:space="0" w:color="auto"/>
            </w:tcBorders>
          </w:tcPr>
          <w:p w14:paraId="66862D75" w14:textId="77777777" w:rsidR="00DF4E1D" w:rsidRPr="00F521D0" w:rsidRDefault="00DF4E1D" w:rsidP="00BE151B">
            <w:pPr>
              <w:keepNext/>
              <w:keepLines/>
              <w:spacing w:after="0"/>
              <w:jc w:val="center"/>
              <w:textAlignment w:val="baseline"/>
              <w:rPr>
                <w:ins w:id="20805" w:author="CATT" w:date="2021-04-22T15:37:00Z"/>
                <w:rFonts w:ascii="Arial" w:eastAsia="宋体" w:hAnsi="Arial" w:cs="Arial"/>
                <w:sz w:val="18"/>
                <w:szCs w:val="18"/>
                <w:lang w:val="en-US" w:eastAsia="zh-CN"/>
              </w:rPr>
            </w:pPr>
          </w:p>
        </w:tc>
        <w:tc>
          <w:tcPr>
            <w:tcW w:w="850" w:type="dxa"/>
            <w:vMerge/>
            <w:tcBorders>
              <w:left w:val="single" w:sz="4" w:space="0" w:color="auto"/>
              <w:bottom w:val="single" w:sz="4" w:space="0" w:color="auto"/>
              <w:right w:val="single" w:sz="4" w:space="0" w:color="auto"/>
            </w:tcBorders>
          </w:tcPr>
          <w:p w14:paraId="448AC8D4" w14:textId="77777777" w:rsidR="00DF4E1D" w:rsidRPr="00F521D0" w:rsidRDefault="00DF4E1D" w:rsidP="00BE151B">
            <w:pPr>
              <w:keepNext/>
              <w:keepLines/>
              <w:spacing w:after="0"/>
              <w:jc w:val="center"/>
              <w:textAlignment w:val="baseline"/>
              <w:rPr>
                <w:ins w:id="20806" w:author="CATT" w:date="2021-04-22T15:37:00Z"/>
                <w:rFonts w:ascii="Arial" w:eastAsia="宋体" w:hAnsi="Arial" w:cs="Arial"/>
                <w:sz w:val="18"/>
                <w:szCs w:val="18"/>
                <w:lang w:val="en-US" w:eastAsia="zh-CN"/>
              </w:rPr>
            </w:pPr>
          </w:p>
        </w:tc>
        <w:tc>
          <w:tcPr>
            <w:tcW w:w="975" w:type="dxa"/>
            <w:gridSpan w:val="3"/>
            <w:vMerge/>
            <w:tcBorders>
              <w:left w:val="single" w:sz="4" w:space="0" w:color="auto"/>
              <w:bottom w:val="single" w:sz="4" w:space="0" w:color="auto"/>
              <w:right w:val="single" w:sz="4" w:space="0" w:color="auto"/>
            </w:tcBorders>
          </w:tcPr>
          <w:p w14:paraId="1B47595D" w14:textId="77777777" w:rsidR="00DF4E1D" w:rsidRPr="00F521D0" w:rsidRDefault="00DF4E1D" w:rsidP="00BE151B">
            <w:pPr>
              <w:keepNext/>
              <w:keepLines/>
              <w:spacing w:after="0"/>
              <w:jc w:val="center"/>
              <w:textAlignment w:val="baseline"/>
              <w:rPr>
                <w:ins w:id="20807" w:author="CATT" w:date="2021-04-22T15:37:00Z"/>
                <w:rFonts w:ascii="Arial" w:eastAsia="宋体" w:hAnsi="Arial" w:cs="Arial"/>
                <w:sz w:val="18"/>
                <w:szCs w:val="18"/>
                <w:lang w:val="en-US" w:eastAsia="zh-CN"/>
              </w:rPr>
            </w:pPr>
          </w:p>
        </w:tc>
        <w:tc>
          <w:tcPr>
            <w:tcW w:w="726" w:type="dxa"/>
            <w:gridSpan w:val="2"/>
            <w:vMerge/>
            <w:tcBorders>
              <w:left w:val="single" w:sz="4" w:space="0" w:color="auto"/>
              <w:bottom w:val="single" w:sz="4" w:space="0" w:color="auto"/>
              <w:right w:val="single" w:sz="4" w:space="0" w:color="auto"/>
            </w:tcBorders>
          </w:tcPr>
          <w:p w14:paraId="1B3C114A" w14:textId="77777777" w:rsidR="00DF4E1D" w:rsidRPr="00F521D0" w:rsidRDefault="00DF4E1D" w:rsidP="00BE151B">
            <w:pPr>
              <w:keepNext/>
              <w:keepLines/>
              <w:spacing w:after="0"/>
              <w:jc w:val="center"/>
              <w:textAlignment w:val="baseline"/>
              <w:rPr>
                <w:ins w:id="20808" w:author="CATT" w:date="2021-04-22T15:37:00Z"/>
                <w:rFonts w:ascii="Arial" w:eastAsia="宋体" w:hAnsi="Arial" w:cs="Arial"/>
                <w:sz w:val="18"/>
                <w:szCs w:val="18"/>
                <w:lang w:val="en-US" w:eastAsia="zh-CN"/>
              </w:rPr>
            </w:pPr>
          </w:p>
        </w:tc>
        <w:tc>
          <w:tcPr>
            <w:tcW w:w="786" w:type="dxa"/>
            <w:gridSpan w:val="2"/>
            <w:vMerge/>
            <w:tcBorders>
              <w:left w:val="single" w:sz="4" w:space="0" w:color="auto"/>
              <w:bottom w:val="single" w:sz="4" w:space="0" w:color="auto"/>
              <w:right w:val="single" w:sz="4" w:space="0" w:color="auto"/>
            </w:tcBorders>
          </w:tcPr>
          <w:p w14:paraId="6A7008D1" w14:textId="77777777" w:rsidR="00DF4E1D" w:rsidRPr="00F521D0" w:rsidRDefault="00DF4E1D" w:rsidP="00BE151B">
            <w:pPr>
              <w:keepNext/>
              <w:keepLines/>
              <w:spacing w:after="0"/>
              <w:jc w:val="center"/>
              <w:textAlignment w:val="baseline"/>
              <w:rPr>
                <w:ins w:id="20809" w:author="CATT" w:date="2021-04-22T15:37:00Z"/>
                <w:rFonts w:ascii="Arial" w:eastAsia="宋体" w:hAnsi="Arial" w:cs="Arial"/>
                <w:sz w:val="18"/>
                <w:szCs w:val="18"/>
                <w:lang w:val="en-US" w:eastAsia="zh-CN"/>
              </w:rPr>
            </w:pPr>
          </w:p>
        </w:tc>
        <w:tc>
          <w:tcPr>
            <w:tcW w:w="738" w:type="dxa"/>
            <w:vMerge/>
            <w:tcBorders>
              <w:left w:val="single" w:sz="4" w:space="0" w:color="auto"/>
              <w:bottom w:val="single" w:sz="4" w:space="0" w:color="auto"/>
              <w:right w:val="single" w:sz="4" w:space="0" w:color="auto"/>
            </w:tcBorders>
          </w:tcPr>
          <w:p w14:paraId="670F17F5" w14:textId="77777777" w:rsidR="00DF4E1D" w:rsidRPr="00F521D0" w:rsidRDefault="00DF4E1D" w:rsidP="00BE151B">
            <w:pPr>
              <w:keepNext/>
              <w:keepLines/>
              <w:spacing w:after="0"/>
              <w:jc w:val="center"/>
              <w:textAlignment w:val="baseline"/>
              <w:rPr>
                <w:ins w:id="20810" w:author="CATT" w:date="2021-04-22T15:37:00Z"/>
                <w:rFonts w:ascii="Arial" w:eastAsia="宋体" w:hAnsi="Arial" w:cs="Arial"/>
                <w:sz w:val="18"/>
                <w:szCs w:val="18"/>
                <w:lang w:val="en-US" w:eastAsia="zh-CN"/>
              </w:rPr>
            </w:pPr>
          </w:p>
        </w:tc>
      </w:tr>
      <w:tr w:rsidR="00DF4E1D" w:rsidRPr="00FE2E37" w14:paraId="5B29126F" w14:textId="77777777" w:rsidTr="00BE151B">
        <w:trPr>
          <w:trHeight w:val="75"/>
          <w:jc w:val="center"/>
          <w:ins w:id="20811" w:author="CATT" w:date="2021-04-22T15:37:00Z"/>
        </w:trPr>
        <w:tc>
          <w:tcPr>
            <w:tcW w:w="704" w:type="dxa"/>
            <w:vMerge w:val="restart"/>
            <w:tcBorders>
              <w:top w:val="single" w:sz="4" w:space="0" w:color="auto"/>
              <w:left w:val="single" w:sz="4" w:space="0" w:color="auto"/>
              <w:right w:val="single" w:sz="4" w:space="0" w:color="auto"/>
            </w:tcBorders>
            <w:vAlign w:val="center"/>
          </w:tcPr>
          <w:p w14:paraId="14E5EFA5" w14:textId="77777777" w:rsidR="00DF4E1D" w:rsidRPr="00FE2E37" w:rsidRDefault="00DF4E1D" w:rsidP="00BE151B">
            <w:pPr>
              <w:keepNext/>
              <w:keepLines/>
              <w:spacing w:after="0"/>
              <w:rPr>
                <w:ins w:id="20812" w:author="CATT" w:date="2021-04-22T15:37:00Z"/>
                <w:rFonts w:ascii="Arial" w:eastAsia="宋体" w:hAnsi="Arial" w:cs="Arial"/>
                <w:sz w:val="18"/>
                <w:szCs w:val="22"/>
                <w:vertAlign w:val="superscript"/>
                <w:lang w:val="en-US"/>
              </w:rPr>
            </w:pPr>
            <w:ins w:id="20813" w:author="CATT" w:date="2021-04-22T15:37:00Z">
              <w:r w:rsidRPr="00FE2E37">
                <w:rPr>
                  <w:rFonts w:ascii="Arial" w:eastAsia="Calibri" w:hAnsi="Arial" w:cs="Arial"/>
                  <w:noProof/>
                  <w:position w:val="-12"/>
                  <w:sz w:val="18"/>
                  <w:szCs w:val="22"/>
                  <w:lang w:val="en-US"/>
                </w:rPr>
                <w:object w:dxaOrig="405" w:dyaOrig="345" w14:anchorId="6AC4828E">
                  <v:shape id="_x0000_i1110" type="#_x0000_t75" style="width:21.7pt;height:14.3pt" o:ole="" fillcolor="window">
                    <v:imagedata r:id="rId16" o:title=""/>
                  </v:shape>
                  <o:OLEObject Type="Embed" ProgID="Equation.3" ShapeID="_x0000_i1110" DrawAspect="Content" ObjectID="_1683391157" r:id="rId105"/>
                </w:object>
              </w:r>
            </w:ins>
            <w:ins w:id="20814" w:author="CATT" w:date="2021-04-22T15:37:00Z">
              <w:r w:rsidRPr="00FE2E37">
                <w:rPr>
                  <w:rFonts w:ascii="Arial" w:eastAsia="宋体" w:hAnsi="Arial" w:cs="Arial"/>
                  <w:sz w:val="18"/>
                  <w:szCs w:val="22"/>
                  <w:vertAlign w:val="superscript"/>
                  <w:lang w:val="en-US"/>
                </w:rPr>
                <w:t>Note2</w:t>
              </w:r>
            </w:ins>
          </w:p>
        </w:tc>
        <w:tc>
          <w:tcPr>
            <w:tcW w:w="816" w:type="dxa"/>
            <w:gridSpan w:val="3"/>
            <w:vMerge w:val="restart"/>
            <w:tcBorders>
              <w:top w:val="single" w:sz="4" w:space="0" w:color="auto"/>
              <w:left w:val="single" w:sz="4" w:space="0" w:color="auto"/>
              <w:right w:val="single" w:sz="4" w:space="0" w:color="auto"/>
            </w:tcBorders>
            <w:vAlign w:val="center"/>
          </w:tcPr>
          <w:p w14:paraId="542749C8" w14:textId="77777777" w:rsidR="00DF4E1D" w:rsidRPr="00FE2E37" w:rsidRDefault="00DF4E1D" w:rsidP="00BE151B">
            <w:pPr>
              <w:keepNext/>
              <w:keepLines/>
              <w:spacing w:after="0"/>
              <w:rPr>
                <w:ins w:id="20815" w:author="CATT" w:date="2021-04-22T15:37:00Z"/>
                <w:rFonts w:ascii="Arial" w:eastAsia="宋体" w:hAnsi="Arial" w:cs="Arial"/>
                <w:sz w:val="18"/>
                <w:szCs w:val="22"/>
                <w:vertAlign w:val="superscript"/>
                <w:lang w:val="en-US"/>
              </w:rPr>
            </w:pPr>
            <w:ins w:id="20816"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1,2</w:t>
              </w:r>
            </w:ins>
          </w:p>
        </w:tc>
        <w:tc>
          <w:tcPr>
            <w:tcW w:w="1721" w:type="dxa"/>
            <w:tcBorders>
              <w:top w:val="single" w:sz="4" w:space="0" w:color="auto"/>
              <w:left w:val="single" w:sz="4" w:space="0" w:color="auto"/>
              <w:right w:val="single" w:sz="4" w:space="0" w:color="auto"/>
            </w:tcBorders>
          </w:tcPr>
          <w:p w14:paraId="02466A62" w14:textId="77777777" w:rsidR="00DF4E1D" w:rsidRPr="00FE2E37" w:rsidRDefault="00DF4E1D" w:rsidP="00BE151B">
            <w:pPr>
              <w:keepNext/>
              <w:keepLines/>
              <w:spacing w:after="0"/>
              <w:rPr>
                <w:ins w:id="20817" w:author="CATT" w:date="2021-04-22T15:37:00Z"/>
                <w:rFonts w:ascii="Arial" w:eastAsia="宋体" w:hAnsi="Arial" w:cs="Arial"/>
                <w:sz w:val="18"/>
                <w:szCs w:val="22"/>
                <w:lang w:val="en-US"/>
              </w:rPr>
            </w:pPr>
            <w:ins w:id="20818" w:author="CATT" w:date="2021-04-22T15:37:00Z">
              <w:r w:rsidRPr="00FE2E37">
                <w:rPr>
                  <w:rFonts w:ascii="Arial" w:eastAsia="宋体" w:hAnsi="Arial" w:cs="Arial"/>
                  <w:sz w:val="18"/>
                  <w:szCs w:val="22"/>
                  <w:lang w:val="en-US"/>
                </w:rPr>
                <w:t xml:space="preserve">NR_FDD_FR1_A, NR_TDD_FR1_A </w:t>
              </w:r>
              <w:r w:rsidRPr="00FE2E37">
                <w:rPr>
                  <w:rFonts w:ascii="Arial" w:eastAsia="宋体" w:hAnsi="Arial" w:cs="Arial"/>
                  <w:sz w:val="18"/>
                  <w:szCs w:val="22"/>
                  <w:vertAlign w:val="superscript"/>
                  <w:lang w:val="en-US"/>
                </w:rPr>
                <w:t>NOTE 6</w:t>
              </w:r>
            </w:ins>
          </w:p>
        </w:tc>
        <w:tc>
          <w:tcPr>
            <w:tcW w:w="723" w:type="dxa"/>
            <w:vMerge w:val="restart"/>
            <w:tcBorders>
              <w:top w:val="single" w:sz="4" w:space="0" w:color="auto"/>
              <w:left w:val="single" w:sz="4" w:space="0" w:color="auto"/>
              <w:right w:val="single" w:sz="4" w:space="0" w:color="auto"/>
            </w:tcBorders>
            <w:vAlign w:val="center"/>
            <w:hideMark/>
          </w:tcPr>
          <w:p w14:paraId="626BD437" w14:textId="77777777" w:rsidR="00DF4E1D" w:rsidRPr="00FE2E37" w:rsidRDefault="00DF4E1D" w:rsidP="00BE151B">
            <w:pPr>
              <w:keepNext/>
              <w:keepLines/>
              <w:spacing w:after="0"/>
              <w:jc w:val="center"/>
              <w:textAlignment w:val="baseline"/>
              <w:rPr>
                <w:ins w:id="20819" w:author="CATT" w:date="2021-04-22T15:37:00Z"/>
                <w:rFonts w:ascii="Arial" w:hAnsi="Arial"/>
                <w:sz w:val="18"/>
                <w:lang w:val="en-US"/>
              </w:rPr>
            </w:pPr>
            <w:ins w:id="20820" w:author="CATT" w:date="2021-04-22T15:37:00Z">
              <w:r w:rsidRPr="00FE2E37">
                <w:rPr>
                  <w:rFonts w:ascii="Arial" w:hAnsi="Arial"/>
                  <w:sz w:val="18"/>
                  <w:lang w:val="en-US"/>
                </w:rPr>
                <w:t>dBm/15kHz</w:t>
              </w:r>
            </w:ins>
          </w:p>
        </w:tc>
        <w:tc>
          <w:tcPr>
            <w:tcW w:w="1843" w:type="dxa"/>
            <w:gridSpan w:val="2"/>
            <w:vMerge w:val="restart"/>
            <w:tcBorders>
              <w:top w:val="single" w:sz="4" w:space="0" w:color="auto"/>
              <w:left w:val="single" w:sz="4" w:space="0" w:color="auto"/>
              <w:right w:val="single" w:sz="4" w:space="0" w:color="auto"/>
            </w:tcBorders>
            <w:vAlign w:val="center"/>
          </w:tcPr>
          <w:p w14:paraId="5DB93F09" w14:textId="77777777" w:rsidR="00DF4E1D" w:rsidRPr="00FE2E37" w:rsidRDefault="00DF4E1D" w:rsidP="00BE151B">
            <w:pPr>
              <w:keepNext/>
              <w:keepLines/>
              <w:spacing w:after="0"/>
              <w:jc w:val="center"/>
              <w:textAlignment w:val="baseline"/>
              <w:rPr>
                <w:ins w:id="20821" w:author="CATT" w:date="2021-04-22T15:37:00Z"/>
                <w:rFonts w:ascii="Arial" w:hAnsi="Arial"/>
                <w:sz w:val="18"/>
                <w:lang w:val="en-US"/>
              </w:rPr>
            </w:pPr>
            <w:ins w:id="20822" w:author="CATT" w:date="2021-04-22T15:37:00Z">
              <w:r w:rsidRPr="00FE2E37">
                <w:rPr>
                  <w:rFonts w:ascii="Arial" w:hAnsi="Arial"/>
                  <w:sz w:val="18"/>
                  <w:lang w:val="en-US"/>
                </w:rPr>
                <w:t>-85</w:t>
              </w:r>
            </w:ins>
          </w:p>
        </w:tc>
        <w:tc>
          <w:tcPr>
            <w:tcW w:w="1701" w:type="dxa"/>
            <w:gridSpan w:val="5"/>
            <w:vMerge w:val="restart"/>
            <w:tcBorders>
              <w:top w:val="single" w:sz="4" w:space="0" w:color="auto"/>
              <w:left w:val="single" w:sz="4" w:space="0" w:color="auto"/>
              <w:right w:val="single" w:sz="4" w:space="0" w:color="auto"/>
            </w:tcBorders>
            <w:vAlign w:val="center"/>
          </w:tcPr>
          <w:p w14:paraId="26B4332F" w14:textId="77777777" w:rsidR="00DF4E1D" w:rsidRPr="00FE2E37" w:rsidRDefault="00DF4E1D" w:rsidP="00BE151B">
            <w:pPr>
              <w:keepNext/>
              <w:keepLines/>
              <w:spacing w:after="0"/>
              <w:jc w:val="center"/>
              <w:textAlignment w:val="baseline"/>
              <w:rPr>
                <w:ins w:id="20823" w:author="CATT" w:date="2021-04-22T15:37:00Z"/>
                <w:rFonts w:ascii="Arial" w:hAnsi="Arial"/>
                <w:sz w:val="18"/>
                <w:lang w:val="en-US"/>
              </w:rPr>
            </w:pPr>
            <w:ins w:id="20824" w:author="CATT" w:date="2021-04-22T15:37:00Z">
              <w:r w:rsidRPr="00FE2E37">
                <w:rPr>
                  <w:rFonts w:ascii="Arial" w:hAnsi="Arial"/>
                  <w:sz w:val="18"/>
                  <w:lang w:val="en-US"/>
                </w:rPr>
                <w:t>-101</w:t>
              </w:r>
            </w:ins>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A1C4FAA" w14:textId="77777777" w:rsidR="00DF4E1D" w:rsidRPr="00FE2E37" w:rsidRDefault="00DF4E1D" w:rsidP="00BE151B">
            <w:pPr>
              <w:keepNext/>
              <w:keepLines/>
              <w:spacing w:after="0"/>
              <w:jc w:val="center"/>
              <w:textAlignment w:val="baseline"/>
              <w:rPr>
                <w:ins w:id="20825" w:author="CATT" w:date="2021-04-22T15:37:00Z"/>
                <w:rFonts w:ascii="Arial" w:hAnsi="Arial"/>
                <w:sz w:val="18"/>
                <w:lang w:val="en-US"/>
              </w:rPr>
            </w:pPr>
            <w:ins w:id="20826" w:author="CATT" w:date="2021-04-22T15:37:00Z">
              <w:r w:rsidRPr="00FE2E37">
                <w:rPr>
                  <w:rFonts w:ascii="Arial" w:hAnsi="Arial"/>
                  <w:sz w:val="18"/>
                  <w:lang w:val="en-US"/>
                </w:rPr>
                <w:t>-114</w:t>
              </w:r>
            </w:ins>
          </w:p>
        </w:tc>
      </w:tr>
      <w:tr w:rsidR="00DF4E1D" w:rsidRPr="00FE2E37" w14:paraId="3BEFD6B4" w14:textId="77777777" w:rsidTr="00BE151B">
        <w:trPr>
          <w:trHeight w:val="75"/>
          <w:jc w:val="center"/>
          <w:ins w:id="20827" w:author="CATT" w:date="2021-04-22T15:37:00Z"/>
        </w:trPr>
        <w:tc>
          <w:tcPr>
            <w:tcW w:w="704" w:type="dxa"/>
            <w:vMerge/>
            <w:tcBorders>
              <w:left w:val="single" w:sz="4" w:space="0" w:color="auto"/>
              <w:right w:val="single" w:sz="4" w:space="0" w:color="auto"/>
            </w:tcBorders>
            <w:vAlign w:val="center"/>
            <w:hideMark/>
          </w:tcPr>
          <w:p w14:paraId="51B518D2" w14:textId="77777777" w:rsidR="00DF4E1D" w:rsidRPr="00FE2E37" w:rsidRDefault="00DF4E1D" w:rsidP="00BE151B">
            <w:pPr>
              <w:keepNext/>
              <w:keepLines/>
              <w:spacing w:after="0"/>
              <w:rPr>
                <w:ins w:id="20828"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2B860ABB" w14:textId="77777777" w:rsidR="00DF4E1D" w:rsidRPr="00FE2E37" w:rsidRDefault="00DF4E1D" w:rsidP="00BE151B">
            <w:pPr>
              <w:keepNext/>
              <w:keepLines/>
              <w:spacing w:after="0"/>
              <w:rPr>
                <w:ins w:id="20829"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505664A0" w14:textId="77777777" w:rsidR="00DF4E1D" w:rsidRPr="00FE2E37" w:rsidRDefault="00DF4E1D" w:rsidP="00BE151B">
            <w:pPr>
              <w:keepNext/>
              <w:keepLines/>
              <w:spacing w:after="0"/>
              <w:rPr>
                <w:ins w:id="20830" w:author="CATT" w:date="2021-04-22T15:37:00Z"/>
                <w:rFonts w:ascii="Arial" w:eastAsia="宋体" w:hAnsi="Arial" w:cs="Arial"/>
                <w:sz w:val="18"/>
                <w:szCs w:val="22"/>
                <w:lang w:val="en-US"/>
              </w:rPr>
            </w:pPr>
            <w:ins w:id="20831" w:author="CATT" w:date="2021-04-22T15:37:00Z">
              <w:r w:rsidRPr="00FE2E37">
                <w:rPr>
                  <w:rFonts w:ascii="Arial" w:eastAsia="宋体" w:hAnsi="Arial" w:cs="Arial"/>
                  <w:sz w:val="18"/>
                  <w:szCs w:val="22"/>
                  <w:lang w:val="sv-SE"/>
                </w:rPr>
                <w:t>NR_FDD_FR1_B</w:t>
              </w:r>
            </w:ins>
          </w:p>
        </w:tc>
        <w:tc>
          <w:tcPr>
            <w:tcW w:w="723" w:type="dxa"/>
            <w:vMerge/>
            <w:tcBorders>
              <w:left w:val="single" w:sz="4" w:space="0" w:color="auto"/>
              <w:right w:val="single" w:sz="4" w:space="0" w:color="auto"/>
            </w:tcBorders>
            <w:vAlign w:val="center"/>
            <w:hideMark/>
          </w:tcPr>
          <w:p w14:paraId="1D5F2CE9" w14:textId="77777777" w:rsidR="00DF4E1D" w:rsidRPr="00FE2E37" w:rsidRDefault="00DF4E1D" w:rsidP="00BE151B">
            <w:pPr>
              <w:keepNext/>
              <w:keepLines/>
              <w:spacing w:after="0"/>
              <w:jc w:val="center"/>
              <w:textAlignment w:val="baseline"/>
              <w:rPr>
                <w:ins w:id="20832" w:author="CATT" w:date="2021-04-22T15:37: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674AB7DD" w14:textId="77777777" w:rsidR="00DF4E1D" w:rsidRPr="00FE2E37" w:rsidRDefault="00DF4E1D" w:rsidP="00BE151B">
            <w:pPr>
              <w:keepNext/>
              <w:keepLines/>
              <w:spacing w:after="0"/>
              <w:jc w:val="center"/>
              <w:textAlignment w:val="baseline"/>
              <w:rPr>
                <w:ins w:id="20833" w:author="CATT" w:date="2021-04-22T15:37: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387C9598" w14:textId="77777777" w:rsidR="00DF4E1D" w:rsidRPr="00FE2E37" w:rsidRDefault="00DF4E1D" w:rsidP="00BE151B">
            <w:pPr>
              <w:keepNext/>
              <w:keepLines/>
              <w:spacing w:after="0"/>
              <w:jc w:val="center"/>
              <w:textAlignment w:val="baseline"/>
              <w:rPr>
                <w:ins w:id="20834" w:author="CATT" w:date="2021-04-22T15:37: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E83A8CF" w14:textId="77777777" w:rsidR="00DF4E1D" w:rsidRPr="00FE2E37" w:rsidRDefault="00DF4E1D" w:rsidP="00BE151B">
            <w:pPr>
              <w:keepNext/>
              <w:keepLines/>
              <w:spacing w:after="0"/>
              <w:jc w:val="center"/>
              <w:textAlignment w:val="baseline"/>
              <w:rPr>
                <w:ins w:id="20835" w:author="CATT" w:date="2021-04-22T15:37:00Z"/>
                <w:rFonts w:ascii="Arial" w:hAnsi="Arial"/>
                <w:sz w:val="18"/>
                <w:lang w:val="en-US"/>
              </w:rPr>
            </w:pPr>
            <w:ins w:id="20836" w:author="CATT" w:date="2021-04-22T15:37:00Z">
              <w:r w:rsidRPr="00FE2E37">
                <w:rPr>
                  <w:rFonts w:ascii="Arial" w:hAnsi="Arial"/>
                  <w:sz w:val="18"/>
                  <w:lang w:val="en-US"/>
                </w:rPr>
                <w:t>-113.5</w:t>
              </w:r>
            </w:ins>
          </w:p>
        </w:tc>
      </w:tr>
      <w:tr w:rsidR="00DF4E1D" w:rsidRPr="00FE2E37" w14:paraId="1CA014B2" w14:textId="77777777" w:rsidTr="00BE151B">
        <w:trPr>
          <w:trHeight w:val="75"/>
          <w:jc w:val="center"/>
          <w:ins w:id="20837" w:author="CATT" w:date="2021-04-22T15:37:00Z"/>
        </w:trPr>
        <w:tc>
          <w:tcPr>
            <w:tcW w:w="704" w:type="dxa"/>
            <w:vMerge/>
            <w:tcBorders>
              <w:left w:val="single" w:sz="4" w:space="0" w:color="auto"/>
              <w:right w:val="single" w:sz="4" w:space="0" w:color="auto"/>
            </w:tcBorders>
            <w:vAlign w:val="center"/>
            <w:hideMark/>
          </w:tcPr>
          <w:p w14:paraId="7B0C987F" w14:textId="77777777" w:rsidR="00DF4E1D" w:rsidRPr="00FE2E37" w:rsidRDefault="00DF4E1D" w:rsidP="00BE151B">
            <w:pPr>
              <w:keepNext/>
              <w:keepLines/>
              <w:spacing w:after="0"/>
              <w:rPr>
                <w:ins w:id="20838"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2D432990" w14:textId="77777777" w:rsidR="00DF4E1D" w:rsidRPr="00FE2E37" w:rsidRDefault="00DF4E1D" w:rsidP="00BE151B">
            <w:pPr>
              <w:keepNext/>
              <w:keepLines/>
              <w:spacing w:after="0"/>
              <w:rPr>
                <w:ins w:id="20839"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049E42AC" w14:textId="77777777" w:rsidR="00DF4E1D" w:rsidRPr="00FE2E37" w:rsidRDefault="00DF4E1D" w:rsidP="00BE151B">
            <w:pPr>
              <w:keepNext/>
              <w:keepLines/>
              <w:spacing w:after="0"/>
              <w:rPr>
                <w:ins w:id="20840" w:author="CATT" w:date="2021-04-22T15:37:00Z"/>
                <w:rFonts w:ascii="Arial" w:eastAsia="宋体" w:hAnsi="Arial" w:cs="Arial"/>
                <w:sz w:val="18"/>
                <w:szCs w:val="22"/>
                <w:lang w:val="en-US"/>
              </w:rPr>
            </w:pPr>
            <w:ins w:id="20841" w:author="CATT" w:date="2021-04-22T15:37:00Z">
              <w:r w:rsidRPr="00FE2E37">
                <w:rPr>
                  <w:rFonts w:ascii="Arial" w:eastAsia="宋体" w:hAnsi="Arial" w:cs="Arial"/>
                  <w:sz w:val="18"/>
                  <w:szCs w:val="22"/>
                  <w:lang w:val="sv-SE"/>
                </w:rPr>
                <w:t>NR_TDD_FR1_C</w:t>
              </w:r>
            </w:ins>
          </w:p>
        </w:tc>
        <w:tc>
          <w:tcPr>
            <w:tcW w:w="723" w:type="dxa"/>
            <w:vMerge/>
            <w:tcBorders>
              <w:left w:val="single" w:sz="4" w:space="0" w:color="auto"/>
              <w:right w:val="single" w:sz="4" w:space="0" w:color="auto"/>
            </w:tcBorders>
            <w:vAlign w:val="center"/>
            <w:hideMark/>
          </w:tcPr>
          <w:p w14:paraId="46706D4B" w14:textId="77777777" w:rsidR="00DF4E1D" w:rsidRPr="00FE2E37" w:rsidRDefault="00DF4E1D" w:rsidP="00BE151B">
            <w:pPr>
              <w:keepNext/>
              <w:keepLines/>
              <w:spacing w:after="0"/>
              <w:jc w:val="center"/>
              <w:textAlignment w:val="baseline"/>
              <w:rPr>
                <w:ins w:id="20842" w:author="CATT" w:date="2021-04-22T15:37: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621DA18C" w14:textId="77777777" w:rsidR="00DF4E1D" w:rsidRPr="00FE2E37" w:rsidRDefault="00DF4E1D" w:rsidP="00BE151B">
            <w:pPr>
              <w:keepNext/>
              <w:keepLines/>
              <w:spacing w:after="0"/>
              <w:jc w:val="center"/>
              <w:textAlignment w:val="baseline"/>
              <w:rPr>
                <w:ins w:id="20843" w:author="CATT" w:date="2021-04-22T15:37: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25CB66C1" w14:textId="77777777" w:rsidR="00DF4E1D" w:rsidRPr="00FE2E37" w:rsidRDefault="00DF4E1D" w:rsidP="00BE151B">
            <w:pPr>
              <w:keepNext/>
              <w:keepLines/>
              <w:spacing w:after="0"/>
              <w:jc w:val="center"/>
              <w:textAlignment w:val="baseline"/>
              <w:rPr>
                <w:ins w:id="20844" w:author="CATT" w:date="2021-04-22T15:37: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731CD5D" w14:textId="77777777" w:rsidR="00DF4E1D" w:rsidRPr="00FE2E37" w:rsidRDefault="00DF4E1D" w:rsidP="00BE151B">
            <w:pPr>
              <w:keepNext/>
              <w:keepLines/>
              <w:spacing w:after="0"/>
              <w:jc w:val="center"/>
              <w:textAlignment w:val="baseline"/>
              <w:rPr>
                <w:ins w:id="20845" w:author="CATT" w:date="2021-04-22T15:37:00Z"/>
                <w:rFonts w:ascii="Arial" w:hAnsi="Arial"/>
                <w:sz w:val="18"/>
                <w:lang w:val="en-US"/>
              </w:rPr>
            </w:pPr>
            <w:ins w:id="20846" w:author="CATT" w:date="2021-04-22T15:37:00Z">
              <w:r w:rsidRPr="00FE2E37">
                <w:rPr>
                  <w:rFonts w:ascii="Arial" w:hAnsi="Arial"/>
                  <w:sz w:val="18"/>
                  <w:lang w:val="en-US"/>
                </w:rPr>
                <w:t>-113</w:t>
              </w:r>
            </w:ins>
          </w:p>
        </w:tc>
      </w:tr>
      <w:tr w:rsidR="00DF4E1D" w:rsidRPr="00FE2E37" w14:paraId="5A3968FB" w14:textId="77777777" w:rsidTr="00BE151B">
        <w:trPr>
          <w:trHeight w:val="75"/>
          <w:jc w:val="center"/>
          <w:ins w:id="20847" w:author="CATT" w:date="2021-04-22T15:37:00Z"/>
        </w:trPr>
        <w:tc>
          <w:tcPr>
            <w:tcW w:w="704" w:type="dxa"/>
            <w:vMerge/>
            <w:tcBorders>
              <w:left w:val="single" w:sz="4" w:space="0" w:color="auto"/>
              <w:right w:val="single" w:sz="4" w:space="0" w:color="auto"/>
            </w:tcBorders>
            <w:vAlign w:val="center"/>
            <w:hideMark/>
          </w:tcPr>
          <w:p w14:paraId="4446B513" w14:textId="77777777" w:rsidR="00DF4E1D" w:rsidRPr="00FE2E37" w:rsidRDefault="00DF4E1D" w:rsidP="00BE151B">
            <w:pPr>
              <w:keepNext/>
              <w:keepLines/>
              <w:spacing w:after="0"/>
              <w:rPr>
                <w:ins w:id="20848"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679D6D85" w14:textId="77777777" w:rsidR="00DF4E1D" w:rsidRPr="00FE2E37" w:rsidRDefault="00DF4E1D" w:rsidP="00BE151B">
            <w:pPr>
              <w:keepNext/>
              <w:keepLines/>
              <w:spacing w:after="0"/>
              <w:rPr>
                <w:ins w:id="20849"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1D7F7C6F" w14:textId="77777777" w:rsidR="00DF4E1D" w:rsidRPr="00FE2E37" w:rsidRDefault="00DF4E1D" w:rsidP="00BE151B">
            <w:pPr>
              <w:keepNext/>
              <w:keepLines/>
              <w:spacing w:after="0"/>
              <w:rPr>
                <w:ins w:id="20850" w:author="CATT" w:date="2021-04-22T15:37:00Z"/>
                <w:rFonts w:ascii="Arial" w:eastAsia="宋体" w:hAnsi="Arial" w:cs="Arial"/>
                <w:sz w:val="18"/>
                <w:szCs w:val="22"/>
                <w:lang w:val="sv-FI"/>
              </w:rPr>
            </w:pPr>
            <w:ins w:id="20851" w:author="CATT" w:date="2021-04-22T15:37:00Z">
              <w:r w:rsidRPr="00FE2E37">
                <w:rPr>
                  <w:rFonts w:ascii="Arial" w:eastAsia="宋体" w:hAnsi="Arial" w:cs="Arial"/>
                  <w:sz w:val="18"/>
                  <w:szCs w:val="22"/>
                  <w:lang w:val="sv-SE"/>
                </w:rPr>
                <w:t>NR_FDD_FR1_D, NR_TDD_FR1_D</w:t>
              </w:r>
            </w:ins>
          </w:p>
        </w:tc>
        <w:tc>
          <w:tcPr>
            <w:tcW w:w="723" w:type="dxa"/>
            <w:vMerge/>
            <w:tcBorders>
              <w:left w:val="single" w:sz="4" w:space="0" w:color="auto"/>
              <w:right w:val="single" w:sz="4" w:space="0" w:color="auto"/>
            </w:tcBorders>
            <w:vAlign w:val="center"/>
            <w:hideMark/>
          </w:tcPr>
          <w:p w14:paraId="3ED55E21" w14:textId="77777777" w:rsidR="00DF4E1D" w:rsidRPr="00FE2E37" w:rsidRDefault="00DF4E1D" w:rsidP="00BE151B">
            <w:pPr>
              <w:keepNext/>
              <w:keepLines/>
              <w:spacing w:after="0"/>
              <w:jc w:val="center"/>
              <w:textAlignment w:val="baseline"/>
              <w:rPr>
                <w:ins w:id="20852" w:author="CATT" w:date="2021-04-22T15:37: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tcPr>
          <w:p w14:paraId="1A88ED7C" w14:textId="77777777" w:rsidR="00DF4E1D" w:rsidRPr="00FE2E37" w:rsidRDefault="00DF4E1D" w:rsidP="00BE151B">
            <w:pPr>
              <w:keepNext/>
              <w:keepLines/>
              <w:spacing w:after="0"/>
              <w:jc w:val="center"/>
              <w:textAlignment w:val="baseline"/>
              <w:rPr>
                <w:ins w:id="20853" w:author="CATT" w:date="2021-04-22T15:37: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tcPr>
          <w:p w14:paraId="120B6B31" w14:textId="77777777" w:rsidR="00DF4E1D" w:rsidRPr="00FE2E37" w:rsidRDefault="00DF4E1D" w:rsidP="00BE151B">
            <w:pPr>
              <w:keepNext/>
              <w:keepLines/>
              <w:spacing w:after="0"/>
              <w:jc w:val="center"/>
              <w:textAlignment w:val="baseline"/>
              <w:rPr>
                <w:ins w:id="20854" w:author="CATT" w:date="2021-04-22T15:37: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5B1BF2AB" w14:textId="77777777" w:rsidR="00DF4E1D" w:rsidRPr="00FE2E37" w:rsidRDefault="00DF4E1D" w:rsidP="00BE151B">
            <w:pPr>
              <w:keepNext/>
              <w:keepLines/>
              <w:spacing w:after="0"/>
              <w:jc w:val="center"/>
              <w:textAlignment w:val="baseline"/>
              <w:rPr>
                <w:ins w:id="20855" w:author="CATT" w:date="2021-04-22T15:37:00Z"/>
                <w:rFonts w:ascii="Arial" w:hAnsi="Arial"/>
                <w:sz w:val="18"/>
                <w:lang w:val="en-US"/>
              </w:rPr>
            </w:pPr>
            <w:ins w:id="20856" w:author="CATT" w:date="2021-04-22T15:37:00Z">
              <w:r w:rsidRPr="00FE2E37">
                <w:rPr>
                  <w:rFonts w:ascii="Arial" w:hAnsi="Arial"/>
                  <w:sz w:val="18"/>
                  <w:lang w:val="en-US"/>
                </w:rPr>
                <w:t>-112.5</w:t>
              </w:r>
            </w:ins>
          </w:p>
        </w:tc>
      </w:tr>
      <w:tr w:rsidR="00DF4E1D" w:rsidRPr="00FE2E37" w14:paraId="03505698" w14:textId="77777777" w:rsidTr="00BE151B">
        <w:trPr>
          <w:trHeight w:val="75"/>
          <w:jc w:val="center"/>
          <w:ins w:id="20857" w:author="CATT" w:date="2021-04-22T15:37:00Z"/>
        </w:trPr>
        <w:tc>
          <w:tcPr>
            <w:tcW w:w="704" w:type="dxa"/>
            <w:vMerge/>
            <w:tcBorders>
              <w:left w:val="single" w:sz="4" w:space="0" w:color="auto"/>
              <w:right w:val="single" w:sz="4" w:space="0" w:color="auto"/>
            </w:tcBorders>
            <w:vAlign w:val="center"/>
            <w:hideMark/>
          </w:tcPr>
          <w:p w14:paraId="677D3D5F" w14:textId="77777777" w:rsidR="00DF4E1D" w:rsidRPr="00FE2E37" w:rsidRDefault="00DF4E1D" w:rsidP="00BE151B">
            <w:pPr>
              <w:keepNext/>
              <w:keepLines/>
              <w:spacing w:after="0"/>
              <w:rPr>
                <w:ins w:id="20858"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4AA85DB2" w14:textId="77777777" w:rsidR="00DF4E1D" w:rsidRPr="00FE2E37" w:rsidRDefault="00DF4E1D" w:rsidP="00BE151B">
            <w:pPr>
              <w:keepNext/>
              <w:keepLines/>
              <w:spacing w:after="0"/>
              <w:rPr>
                <w:ins w:id="20859"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381F5CFE" w14:textId="77777777" w:rsidR="00DF4E1D" w:rsidRPr="00FE2E37" w:rsidRDefault="00DF4E1D" w:rsidP="00BE151B">
            <w:pPr>
              <w:keepNext/>
              <w:keepLines/>
              <w:spacing w:after="0"/>
              <w:rPr>
                <w:ins w:id="20860" w:author="CATT" w:date="2021-04-22T15:37:00Z"/>
                <w:rFonts w:ascii="Arial" w:eastAsia="宋体" w:hAnsi="Arial" w:cs="Arial"/>
                <w:sz w:val="18"/>
                <w:szCs w:val="22"/>
                <w:lang w:val="sv-FI"/>
              </w:rPr>
            </w:pPr>
            <w:ins w:id="20861" w:author="CATT" w:date="2021-04-22T15:37:00Z">
              <w:r w:rsidRPr="00FE2E37">
                <w:rPr>
                  <w:rFonts w:ascii="Arial" w:eastAsia="宋体" w:hAnsi="Arial" w:cs="Arial"/>
                  <w:sz w:val="18"/>
                  <w:szCs w:val="22"/>
                  <w:lang w:val="sv-SE"/>
                </w:rPr>
                <w:t>NR_FDD_FR1_E, NR_TDD_FR1_E</w:t>
              </w:r>
            </w:ins>
          </w:p>
        </w:tc>
        <w:tc>
          <w:tcPr>
            <w:tcW w:w="723" w:type="dxa"/>
            <w:vMerge/>
            <w:tcBorders>
              <w:left w:val="single" w:sz="4" w:space="0" w:color="auto"/>
              <w:right w:val="single" w:sz="4" w:space="0" w:color="auto"/>
            </w:tcBorders>
            <w:vAlign w:val="center"/>
            <w:hideMark/>
          </w:tcPr>
          <w:p w14:paraId="263F4242" w14:textId="77777777" w:rsidR="00DF4E1D" w:rsidRPr="00FE2E37" w:rsidRDefault="00DF4E1D" w:rsidP="00BE151B">
            <w:pPr>
              <w:keepNext/>
              <w:keepLines/>
              <w:spacing w:after="0"/>
              <w:jc w:val="center"/>
              <w:textAlignment w:val="baseline"/>
              <w:rPr>
                <w:ins w:id="20862" w:author="CATT" w:date="2021-04-22T15:37: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tcPr>
          <w:p w14:paraId="63DDAA7A" w14:textId="77777777" w:rsidR="00DF4E1D" w:rsidRPr="00FE2E37" w:rsidRDefault="00DF4E1D" w:rsidP="00BE151B">
            <w:pPr>
              <w:keepNext/>
              <w:keepLines/>
              <w:spacing w:after="0"/>
              <w:jc w:val="center"/>
              <w:textAlignment w:val="baseline"/>
              <w:rPr>
                <w:ins w:id="20863" w:author="CATT" w:date="2021-04-22T15:37: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tcPr>
          <w:p w14:paraId="49E1F59E" w14:textId="77777777" w:rsidR="00DF4E1D" w:rsidRPr="00FE2E37" w:rsidRDefault="00DF4E1D" w:rsidP="00BE151B">
            <w:pPr>
              <w:keepNext/>
              <w:keepLines/>
              <w:spacing w:after="0"/>
              <w:jc w:val="center"/>
              <w:textAlignment w:val="baseline"/>
              <w:rPr>
                <w:ins w:id="20864" w:author="CATT" w:date="2021-04-22T15:37: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7C988C6E" w14:textId="77777777" w:rsidR="00DF4E1D" w:rsidRPr="00FE2E37" w:rsidRDefault="00DF4E1D" w:rsidP="00BE151B">
            <w:pPr>
              <w:keepNext/>
              <w:keepLines/>
              <w:spacing w:after="0"/>
              <w:jc w:val="center"/>
              <w:textAlignment w:val="baseline"/>
              <w:rPr>
                <w:ins w:id="20865" w:author="CATT" w:date="2021-04-22T15:37:00Z"/>
                <w:rFonts w:ascii="Arial" w:hAnsi="Arial"/>
                <w:sz w:val="18"/>
                <w:lang w:val="en-US"/>
              </w:rPr>
            </w:pPr>
            <w:ins w:id="20866" w:author="CATT" w:date="2021-04-22T15:37:00Z">
              <w:r w:rsidRPr="00FE2E37">
                <w:rPr>
                  <w:rFonts w:ascii="Arial" w:hAnsi="Arial"/>
                  <w:sz w:val="18"/>
                  <w:lang w:val="en-US"/>
                </w:rPr>
                <w:t>-112</w:t>
              </w:r>
            </w:ins>
          </w:p>
        </w:tc>
      </w:tr>
      <w:tr w:rsidR="00DF4E1D" w:rsidRPr="00FE2E37" w14:paraId="5D93095C" w14:textId="77777777" w:rsidTr="00BE151B">
        <w:trPr>
          <w:trHeight w:val="113"/>
          <w:jc w:val="center"/>
          <w:ins w:id="20867" w:author="CATT" w:date="2021-04-22T15:37:00Z"/>
        </w:trPr>
        <w:tc>
          <w:tcPr>
            <w:tcW w:w="704" w:type="dxa"/>
            <w:vMerge/>
            <w:tcBorders>
              <w:left w:val="single" w:sz="4" w:space="0" w:color="auto"/>
              <w:right w:val="single" w:sz="4" w:space="0" w:color="auto"/>
            </w:tcBorders>
            <w:vAlign w:val="center"/>
          </w:tcPr>
          <w:p w14:paraId="3C16B7A5" w14:textId="77777777" w:rsidR="00DF4E1D" w:rsidRPr="00FE2E37" w:rsidRDefault="00DF4E1D" w:rsidP="00BE151B">
            <w:pPr>
              <w:keepNext/>
              <w:keepLines/>
              <w:spacing w:after="0"/>
              <w:rPr>
                <w:ins w:id="20868"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4E901826" w14:textId="77777777" w:rsidR="00DF4E1D" w:rsidRPr="00FE2E37" w:rsidRDefault="00DF4E1D" w:rsidP="00BE151B">
            <w:pPr>
              <w:keepNext/>
              <w:keepLines/>
              <w:spacing w:after="0"/>
              <w:rPr>
                <w:ins w:id="20869"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08FB472B" w14:textId="77777777" w:rsidR="00DF4E1D" w:rsidRPr="00FE2E37" w:rsidRDefault="00DF4E1D" w:rsidP="00BE151B">
            <w:pPr>
              <w:keepNext/>
              <w:keepLines/>
              <w:spacing w:after="0"/>
              <w:rPr>
                <w:ins w:id="20870" w:author="CATT" w:date="2021-04-22T15:37:00Z"/>
                <w:rFonts w:ascii="Arial" w:eastAsia="宋体" w:hAnsi="Arial" w:cs="Arial"/>
                <w:sz w:val="18"/>
                <w:szCs w:val="22"/>
                <w:lang w:val="sv-SE"/>
              </w:rPr>
            </w:pPr>
            <w:ins w:id="20871" w:author="CATT" w:date="2021-04-22T15:37:00Z">
              <w:r w:rsidRPr="00FE2E37">
                <w:rPr>
                  <w:rFonts w:ascii="Arial" w:eastAsia="宋体" w:hAnsi="Arial" w:cs="Arial"/>
                  <w:sz w:val="18"/>
                  <w:szCs w:val="22"/>
                  <w:lang w:val="sv-SE"/>
                </w:rPr>
                <w:t>NR_FDD_FR1_F</w:t>
              </w:r>
            </w:ins>
          </w:p>
        </w:tc>
        <w:tc>
          <w:tcPr>
            <w:tcW w:w="723" w:type="dxa"/>
            <w:vMerge/>
            <w:tcBorders>
              <w:left w:val="single" w:sz="4" w:space="0" w:color="auto"/>
              <w:right w:val="single" w:sz="4" w:space="0" w:color="auto"/>
            </w:tcBorders>
            <w:vAlign w:val="center"/>
          </w:tcPr>
          <w:p w14:paraId="2AE5FC89" w14:textId="77777777" w:rsidR="00DF4E1D" w:rsidRPr="00FE2E37" w:rsidRDefault="00DF4E1D" w:rsidP="00BE151B">
            <w:pPr>
              <w:keepNext/>
              <w:keepLines/>
              <w:spacing w:after="0"/>
              <w:jc w:val="center"/>
              <w:textAlignment w:val="baseline"/>
              <w:rPr>
                <w:ins w:id="20872" w:author="CATT" w:date="2021-04-22T15:37: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5415EB49" w14:textId="77777777" w:rsidR="00DF4E1D" w:rsidRPr="00FE2E37" w:rsidRDefault="00DF4E1D" w:rsidP="00BE151B">
            <w:pPr>
              <w:keepNext/>
              <w:keepLines/>
              <w:spacing w:after="0"/>
              <w:jc w:val="center"/>
              <w:textAlignment w:val="baseline"/>
              <w:rPr>
                <w:ins w:id="20873" w:author="CATT" w:date="2021-04-22T15:37: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67F02F5A" w14:textId="77777777" w:rsidR="00DF4E1D" w:rsidRPr="00FE2E37" w:rsidRDefault="00DF4E1D" w:rsidP="00BE151B">
            <w:pPr>
              <w:keepNext/>
              <w:keepLines/>
              <w:spacing w:after="0"/>
              <w:jc w:val="center"/>
              <w:textAlignment w:val="baseline"/>
              <w:rPr>
                <w:ins w:id="20874" w:author="CATT" w:date="2021-04-22T15:37: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45575C0" w14:textId="77777777" w:rsidR="00DF4E1D" w:rsidRPr="00FE2E37" w:rsidRDefault="00DF4E1D" w:rsidP="00BE151B">
            <w:pPr>
              <w:keepNext/>
              <w:keepLines/>
              <w:spacing w:after="0"/>
              <w:jc w:val="center"/>
              <w:textAlignment w:val="baseline"/>
              <w:rPr>
                <w:ins w:id="20875" w:author="CATT" w:date="2021-04-22T15:37:00Z"/>
                <w:rFonts w:ascii="Arial" w:hAnsi="Arial"/>
                <w:sz w:val="18"/>
                <w:lang w:val="en-US"/>
              </w:rPr>
            </w:pPr>
            <w:ins w:id="20876" w:author="CATT" w:date="2021-04-22T15:37:00Z">
              <w:r w:rsidRPr="00FE2E37">
                <w:rPr>
                  <w:rFonts w:ascii="Arial" w:hAnsi="Arial"/>
                  <w:sz w:val="18"/>
                  <w:lang w:val="en-US"/>
                </w:rPr>
                <w:t>-111.5</w:t>
              </w:r>
            </w:ins>
          </w:p>
        </w:tc>
      </w:tr>
      <w:tr w:rsidR="00DF4E1D" w:rsidRPr="00FE2E37" w14:paraId="5078A8F8" w14:textId="77777777" w:rsidTr="00BE151B">
        <w:trPr>
          <w:trHeight w:val="113"/>
          <w:jc w:val="center"/>
          <w:ins w:id="20877" w:author="CATT" w:date="2021-04-22T15:37:00Z"/>
        </w:trPr>
        <w:tc>
          <w:tcPr>
            <w:tcW w:w="704" w:type="dxa"/>
            <w:vMerge/>
            <w:tcBorders>
              <w:left w:val="single" w:sz="4" w:space="0" w:color="auto"/>
              <w:right w:val="single" w:sz="4" w:space="0" w:color="auto"/>
            </w:tcBorders>
            <w:vAlign w:val="center"/>
            <w:hideMark/>
          </w:tcPr>
          <w:p w14:paraId="6CDAFA9E" w14:textId="77777777" w:rsidR="00DF4E1D" w:rsidRPr="00FE2E37" w:rsidRDefault="00DF4E1D" w:rsidP="00BE151B">
            <w:pPr>
              <w:keepNext/>
              <w:keepLines/>
              <w:spacing w:after="0"/>
              <w:rPr>
                <w:ins w:id="20878"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27CD6454" w14:textId="77777777" w:rsidR="00DF4E1D" w:rsidRPr="00FE2E37" w:rsidRDefault="00DF4E1D" w:rsidP="00BE151B">
            <w:pPr>
              <w:keepNext/>
              <w:keepLines/>
              <w:spacing w:after="0"/>
              <w:rPr>
                <w:ins w:id="20879"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0D8EB7C5" w14:textId="77777777" w:rsidR="00DF4E1D" w:rsidRPr="00FE2E37" w:rsidRDefault="00DF4E1D" w:rsidP="00BE151B">
            <w:pPr>
              <w:keepNext/>
              <w:keepLines/>
              <w:spacing w:after="0"/>
              <w:rPr>
                <w:ins w:id="20880" w:author="CATT" w:date="2021-04-22T15:37:00Z"/>
                <w:rFonts w:ascii="Arial" w:eastAsia="宋体" w:hAnsi="Arial" w:cs="Arial"/>
                <w:sz w:val="18"/>
                <w:szCs w:val="22"/>
                <w:lang w:val="en-US"/>
              </w:rPr>
            </w:pPr>
            <w:ins w:id="20881" w:author="CATT" w:date="2021-04-22T15:37:00Z">
              <w:r w:rsidRPr="00FE2E37">
                <w:rPr>
                  <w:rFonts w:ascii="Arial" w:eastAsia="宋体" w:hAnsi="Arial" w:cs="Arial"/>
                  <w:sz w:val="18"/>
                  <w:szCs w:val="22"/>
                  <w:lang w:val="sv-SE"/>
                </w:rPr>
                <w:t>NR_FDD_FR1_G</w:t>
              </w:r>
            </w:ins>
          </w:p>
        </w:tc>
        <w:tc>
          <w:tcPr>
            <w:tcW w:w="723" w:type="dxa"/>
            <w:vMerge/>
            <w:tcBorders>
              <w:left w:val="single" w:sz="4" w:space="0" w:color="auto"/>
              <w:right w:val="single" w:sz="4" w:space="0" w:color="auto"/>
            </w:tcBorders>
            <w:vAlign w:val="center"/>
            <w:hideMark/>
          </w:tcPr>
          <w:p w14:paraId="372CBE75" w14:textId="77777777" w:rsidR="00DF4E1D" w:rsidRPr="00FE2E37" w:rsidRDefault="00DF4E1D" w:rsidP="00BE151B">
            <w:pPr>
              <w:keepNext/>
              <w:keepLines/>
              <w:spacing w:after="0"/>
              <w:jc w:val="center"/>
              <w:textAlignment w:val="baseline"/>
              <w:rPr>
                <w:ins w:id="20882" w:author="CATT" w:date="2021-04-22T15:37: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4A9369B1" w14:textId="77777777" w:rsidR="00DF4E1D" w:rsidRPr="00FE2E37" w:rsidRDefault="00DF4E1D" w:rsidP="00BE151B">
            <w:pPr>
              <w:keepNext/>
              <w:keepLines/>
              <w:spacing w:after="0"/>
              <w:jc w:val="center"/>
              <w:textAlignment w:val="baseline"/>
              <w:rPr>
                <w:ins w:id="20883" w:author="CATT" w:date="2021-04-22T15:37: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144A8751" w14:textId="77777777" w:rsidR="00DF4E1D" w:rsidRPr="00FE2E37" w:rsidRDefault="00DF4E1D" w:rsidP="00BE151B">
            <w:pPr>
              <w:keepNext/>
              <w:keepLines/>
              <w:spacing w:after="0"/>
              <w:jc w:val="center"/>
              <w:textAlignment w:val="baseline"/>
              <w:rPr>
                <w:ins w:id="20884" w:author="CATT" w:date="2021-04-22T15:37: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A35E401" w14:textId="77777777" w:rsidR="00DF4E1D" w:rsidRPr="00FE2E37" w:rsidRDefault="00DF4E1D" w:rsidP="00BE151B">
            <w:pPr>
              <w:keepNext/>
              <w:keepLines/>
              <w:spacing w:after="0"/>
              <w:jc w:val="center"/>
              <w:textAlignment w:val="baseline"/>
              <w:rPr>
                <w:ins w:id="20885" w:author="CATT" w:date="2021-04-22T15:37:00Z"/>
                <w:rFonts w:ascii="Arial" w:hAnsi="Arial"/>
                <w:sz w:val="18"/>
                <w:lang w:val="en-US"/>
              </w:rPr>
            </w:pPr>
            <w:ins w:id="20886" w:author="CATT" w:date="2021-04-22T15:37:00Z">
              <w:r w:rsidRPr="00FE2E37">
                <w:rPr>
                  <w:rFonts w:ascii="Arial" w:hAnsi="Arial"/>
                  <w:sz w:val="18"/>
                  <w:lang w:val="en-US"/>
                </w:rPr>
                <w:t>-111</w:t>
              </w:r>
            </w:ins>
          </w:p>
        </w:tc>
      </w:tr>
      <w:tr w:rsidR="00DF4E1D" w:rsidRPr="00FE2E37" w14:paraId="27EE0F07" w14:textId="77777777" w:rsidTr="00BE151B">
        <w:trPr>
          <w:trHeight w:val="113"/>
          <w:jc w:val="center"/>
          <w:ins w:id="20887" w:author="CATT" w:date="2021-04-22T15:37:00Z"/>
        </w:trPr>
        <w:tc>
          <w:tcPr>
            <w:tcW w:w="704" w:type="dxa"/>
            <w:vMerge/>
            <w:tcBorders>
              <w:left w:val="single" w:sz="4" w:space="0" w:color="auto"/>
              <w:right w:val="single" w:sz="4" w:space="0" w:color="auto"/>
            </w:tcBorders>
            <w:vAlign w:val="center"/>
            <w:hideMark/>
          </w:tcPr>
          <w:p w14:paraId="3FF70B2F" w14:textId="77777777" w:rsidR="00DF4E1D" w:rsidRPr="00FE2E37" w:rsidRDefault="00DF4E1D" w:rsidP="00BE151B">
            <w:pPr>
              <w:keepNext/>
              <w:keepLines/>
              <w:spacing w:after="0"/>
              <w:rPr>
                <w:ins w:id="20888" w:author="CATT" w:date="2021-04-22T15:37:00Z"/>
                <w:rFonts w:ascii="Arial" w:eastAsia="宋体" w:hAnsi="Arial" w:cs="Arial"/>
                <w:sz w:val="18"/>
                <w:szCs w:val="22"/>
                <w:lang w:val="en-US"/>
              </w:rPr>
            </w:pPr>
          </w:p>
        </w:tc>
        <w:tc>
          <w:tcPr>
            <w:tcW w:w="816" w:type="dxa"/>
            <w:gridSpan w:val="3"/>
            <w:vMerge/>
            <w:tcBorders>
              <w:left w:val="single" w:sz="4" w:space="0" w:color="auto"/>
              <w:bottom w:val="single" w:sz="4" w:space="0" w:color="auto"/>
              <w:right w:val="single" w:sz="4" w:space="0" w:color="auto"/>
            </w:tcBorders>
            <w:vAlign w:val="center"/>
          </w:tcPr>
          <w:p w14:paraId="0374E2CB" w14:textId="77777777" w:rsidR="00DF4E1D" w:rsidRPr="00FE2E37" w:rsidRDefault="00DF4E1D" w:rsidP="00BE151B">
            <w:pPr>
              <w:keepNext/>
              <w:keepLines/>
              <w:spacing w:after="0"/>
              <w:rPr>
                <w:ins w:id="20889"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362D3B9F" w14:textId="77777777" w:rsidR="00DF4E1D" w:rsidRPr="00FE2E37" w:rsidRDefault="00DF4E1D" w:rsidP="00BE151B">
            <w:pPr>
              <w:keepNext/>
              <w:keepLines/>
              <w:spacing w:after="0"/>
              <w:rPr>
                <w:ins w:id="20890" w:author="CATT" w:date="2021-04-22T15:37:00Z"/>
                <w:rFonts w:ascii="Arial" w:eastAsia="宋体" w:hAnsi="Arial" w:cs="Arial"/>
                <w:sz w:val="18"/>
                <w:szCs w:val="22"/>
                <w:lang w:val="en-US"/>
              </w:rPr>
            </w:pPr>
            <w:ins w:id="20891" w:author="CATT" w:date="2021-04-22T15:37:00Z">
              <w:r w:rsidRPr="00FE2E37">
                <w:rPr>
                  <w:rFonts w:ascii="Arial" w:eastAsia="宋体" w:hAnsi="Arial" w:cs="Arial"/>
                  <w:sz w:val="18"/>
                  <w:szCs w:val="22"/>
                  <w:lang w:val="sv-SE"/>
                </w:rPr>
                <w:t>NR_FDD_FR1_H</w:t>
              </w:r>
            </w:ins>
          </w:p>
        </w:tc>
        <w:tc>
          <w:tcPr>
            <w:tcW w:w="723" w:type="dxa"/>
            <w:vMerge/>
            <w:tcBorders>
              <w:left w:val="single" w:sz="4" w:space="0" w:color="auto"/>
              <w:right w:val="single" w:sz="4" w:space="0" w:color="auto"/>
            </w:tcBorders>
            <w:vAlign w:val="center"/>
            <w:hideMark/>
          </w:tcPr>
          <w:p w14:paraId="00550D3F" w14:textId="77777777" w:rsidR="00DF4E1D" w:rsidRPr="00FE2E37" w:rsidRDefault="00DF4E1D" w:rsidP="00BE151B">
            <w:pPr>
              <w:keepNext/>
              <w:keepLines/>
              <w:spacing w:after="0"/>
              <w:jc w:val="center"/>
              <w:textAlignment w:val="baseline"/>
              <w:rPr>
                <w:ins w:id="20892" w:author="CATT" w:date="2021-04-22T15:37:00Z"/>
                <w:rFonts w:ascii="Arial" w:eastAsia="Calibri" w:hAnsi="Arial"/>
                <w:sz w:val="18"/>
                <w:szCs w:val="22"/>
                <w:lang w:val="en-US"/>
              </w:rPr>
            </w:pPr>
          </w:p>
        </w:tc>
        <w:tc>
          <w:tcPr>
            <w:tcW w:w="1843" w:type="dxa"/>
            <w:gridSpan w:val="2"/>
            <w:vMerge/>
            <w:tcBorders>
              <w:left w:val="single" w:sz="4" w:space="0" w:color="auto"/>
              <w:bottom w:val="single" w:sz="4" w:space="0" w:color="auto"/>
              <w:right w:val="single" w:sz="4" w:space="0" w:color="auto"/>
            </w:tcBorders>
            <w:vAlign w:val="center"/>
          </w:tcPr>
          <w:p w14:paraId="59E9CC21" w14:textId="77777777" w:rsidR="00DF4E1D" w:rsidRPr="00FE2E37" w:rsidRDefault="00DF4E1D" w:rsidP="00BE151B">
            <w:pPr>
              <w:keepNext/>
              <w:keepLines/>
              <w:spacing w:after="0"/>
              <w:jc w:val="center"/>
              <w:textAlignment w:val="baseline"/>
              <w:rPr>
                <w:ins w:id="20893" w:author="CATT" w:date="2021-04-22T15:37:00Z"/>
                <w:rFonts w:ascii="Arial" w:eastAsia="Calibri" w:hAnsi="Arial"/>
                <w:sz w:val="18"/>
                <w:szCs w:val="22"/>
                <w:lang w:val="en-US"/>
              </w:rPr>
            </w:pPr>
          </w:p>
        </w:tc>
        <w:tc>
          <w:tcPr>
            <w:tcW w:w="1701" w:type="dxa"/>
            <w:gridSpan w:val="5"/>
            <w:vMerge/>
            <w:tcBorders>
              <w:left w:val="single" w:sz="4" w:space="0" w:color="auto"/>
              <w:bottom w:val="single" w:sz="4" w:space="0" w:color="auto"/>
              <w:right w:val="single" w:sz="4" w:space="0" w:color="auto"/>
            </w:tcBorders>
            <w:vAlign w:val="center"/>
          </w:tcPr>
          <w:p w14:paraId="7948E833" w14:textId="77777777" w:rsidR="00DF4E1D" w:rsidRPr="00FE2E37" w:rsidRDefault="00DF4E1D" w:rsidP="00BE151B">
            <w:pPr>
              <w:keepNext/>
              <w:keepLines/>
              <w:spacing w:after="0"/>
              <w:jc w:val="center"/>
              <w:textAlignment w:val="baseline"/>
              <w:rPr>
                <w:ins w:id="20894" w:author="CATT" w:date="2021-04-22T15:37: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7D00EF6C" w14:textId="77777777" w:rsidR="00DF4E1D" w:rsidRPr="00FE2E37" w:rsidRDefault="00DF4E1D" w:rsidP="00BE151B">
            <w:pPr>
              <w:keepNext/>
              <w:keepLines/>
              <w:spacing w:after="0"/>
              <w:jc w:val="center"/>
              <w:textAlignment w:val="baseline"/>
              <w:rPr>
                <w:ins w:id="20895" w:author="CATT" w:date="2021-04-22T15:37:00Z"/>
                <w:rFonts w:ascii="Arial" w:hAnsi="Arial"/>
                <w:sz w:val="18"/>
                <w:lang w:val="en-US"/>
              </w:rPr>
            </w:pPr>
            <w:ins w:id="20896" w:author="CATT" w:date="2021-04-22T15:37:00Z">
              <w:r w:rsidRPr="00FE2E37">
                <w:rPr>
                  <w:rFonts w:ascii="Arial" w:hAnsi="Arial"/>
                  <w:sz w:val="18"/>
                  <w:lang w:val="en-US"/>
                </w:rPr>
                <w:t>-110.5</w:t>
              </w:r>
            </w:ins>
          </w:p>
        </w:tc>
      </w:tr>
      <w:tr w:rsidR="00DF4E1D" w:rsidRPr="00FE2E37" w14:paraId="0DBF47D3" w14:textId="77777777" w:rsidTr="00BE151B">
        <w:trPr>
          <w:trHeight w:val="113"/>
          <w:jc w:val="center"/>
          <w:ins w:id="20897" w:author="CATT" w:date="2021-04-22T15:37:00Z"/>
        </w:trPr>
        <w:tc>
          <w:tcPr>
            <w:tcW w:w="704" w:type="dxa"/>
            <w:vMerge/>
            <w:tcBorders>
              <w:left w:val="single" w:sz="4" w:space="0" w:color="auto"/>
              <w:right w:val="single" w:sz="4" w:space="0" w:color="auto"/>
            </w:tcBorders>
            <w:vAlign w:val="center"/>
          </w:tcPr>
          <w:p w14:paraId="72C33EB4" w14:textId="77777777" w:rsidR="00DF4E1D" w:rsidRPr="00FE2E37" w:rsidRDefault="00DF4E1D" w:rsidP="00BE151B">
            <w:pPr>
              <w:keepNext/>
              <w:keepLines/>
              <w:spacing w:after="0"/>
              <w:rPr>
                <w:ins w:id="20898" w:author="CATT" w:date="2021-04-22T15:37:00Z"/>
                <w:rFonts w:ascii="Arial" w:eastAsia="宋体" w:hAnsi="Arial" w:cs="Arial"/>
                <w:sz w:val="18"/>
                <w:szCs w:val="22"/>
                <w:lang w:val="en-US"/>
              </w:rPr>
            </w:pPr>
          </w:p>
        </w:tc>
        <w:tc>
          <w:tcPr>
            <w:tcW w:w="816" w:type="dxa"/>
            <w:gridSpan w:val="3"/>
            <w:vMerge w:val="restart"/>
            <w:tcBorders>
              <w:left w:val="single" w:sz="4" w:space="0" w:color="auto"/>
              <w:right w:val="single" w:sz="4" w:space="0" w:color="auto"/>
            </w:tcBorders>
            <w:vAlign w:val="center"/>
          </w:tcPr>
          <w:p w14:paraId="47498450" w14:textId="77777777" w:rsidR="00DF4E1D" w:rsidRPr="00FE2E37" w:rsidRDefault="00DF4E1D" w:rsidP="00BE151B">
            <w:pPr>
              <w:keepNext/>
              <w:keepLines/>
              <w:spacing w:after="0"/>
              <w:rPr>
                <w:ins w:id="20899" w:author="CATT" w:date="2021-04-22T15:37:00Z"/>
                <w:rFonts w:ascii="Arial" w:eastAsia="宋体" w:hAnsi="Arial" w:cs="Arial"/>
                <w:sz w:val="18"/>
                <w:szCs w:val="22"/>
                <w:lang w:val="en-US"/>
              </w:rPr>
            </w:pPr>
            <w:ins w:id="20900"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3</w:t>
              </w:r>
            </w:ins>
          </w:p>
        </w:tc>
        <w:tc>
          <w:tcPr>
            <w:tcW w:w="1721" w:type="dxa"/>
            <w:tcBorders>
              <w:left w:val="single" w:sz="4" w:space="0" w:color="auto"/>
              <w:bottom w:val="single" w:sz="4" w:space="0" w:color="auto"/>
              <w:right w:val="single" w:sz="4" w:space="0" w:color="auto"/>
            </w:tcBorders>
          </w:tcPr>
          <w:p w14:paraId="6A65D3BE" w14:textId="77777777" w:rsidR="00DF4E1D" w:rsidRPr="00FE2E37" w:rsidRDefault="00DF4E1D" w:rsidP="00BE151B">
            <w:pPr>
              <w:keepNext/>
              <w:keepLines/>
              <w:spacing w:after="0"/>
              <w:rPr>
                <w:ins w:id="20901" w:author="CATT" w:date="2021-04-22T15:37:00Z"/>
                <w:rFonts w:ascii="Arial" w:eastAsia="宋体" w:hAnsi="Arial" w:cs="Arial"/>
                <w:sz w:val="18"/>
                <w:szCs w:val="22"/>
                <w:lang w:val="en-US"/>
              </w:rPr>
            </w:pPr>
            <w:ins w:id="20902" w:author="CATT" w:date="2021-04-22T15:37:00Z">
              <w:r w:rsidRPr="00FE2E37">
                <w:rPr>
                  <w:rFonts w:ascii="Arial" w:eastAsia="宋体" w:hAnsi="Arial" w:cs="Arial"/>
                  <w:sz w:val="18"/>
                  <w:szCs w:val="22"/>
                  <w:lang w:val="en-US"/>
                </w:rPr>
                <w:t xml:space="preserve">NR_FDD_FR1_A, NR_TDD_FR1_A </w:t>
              </w:r>
              <w:r w:rsidRPr="00FE2E37">
                <w:rPr>
                  <w:rFonts w:ascii="Arial" w:eastAsia="宋体" w:hAnsi="Arial" w:cs="Arial"/>
                  <w:sz w:val="18"/>
                  <w:szCs w:val="22"/>
                  <w:vertAlign w:val="superscript"/>
                  <w:lang w:val="en-US"/>
                </w:rPr>
                <w:t>NOTE 6</w:t>
              </w:r>
            </w:ins>
          </w:p>
        </w:tc>
        <w:tc>
          <w:tcPr>
            <w:tcW w:w="723" w:type="dxa"/>
            <w:vMerge/>
            <w:tcBorders>
              <w:left w:val="single" w:sz="4" w:space="0" w:color="auto"/>
              <w:right w:val="single" w:sz="4" w:space="0" w:color="auto"/>
            </w:tcBorders>
            <w:vAlign w:val="center"/>
          </w:tcPr>
          <w:p w14:paraId="5F790254" w14:textId="77777777" w:rsidR="00DF4E1D" w:rsidRPr="00FE2E37" w:rsidRDefault="00DF4E1D" w:rsidP="00BE151B">
            <w:pPr>
              <w:keepNext/>
              <w:keepLines/>
              <w:spacing w:after="0"/>
              <w:jc w:val="center"/>
              <w:textAlignment w:val="baseline"/>
              <w:rPr>
                <w:ins w:id="20903" w:author="CATT" w:date="2021-04-22T15:37:00Z"/>
                <w:rFonts w:ascii="Arial" w:eastAsia="Calibri" w:hAnsi="Arial"/>
                <w:sz w:val="18"/>
                <w:szCs w:val="22"/>
                <w:lang w:val="en-US"/>
              </w:rPr>
            </w:pPr>
          </w:p>
        </w:tc>
        <w:tc>
          <w:tcPr>
            <w:tcW w:w="1843" w:type="dxa"/>
            <w:gridSpan w:val="2"/>
            <w:vMerge w:val="restart"/>
            <w:tcBorders>
              <w:left w:val="single" w:sz="4" w:space="0" w:color="auto"/>
              <w:right w:val="single" w:sz="4" w:space="0" w:color="auto"/>
            </w:tcBorders>
            <w:vAlign w:val="center"/>
          </w:tcPr>
          <w:p w14:paraId="405B3658" w14:textId="77777777" w:rsidR="00DF4E1D" w:rsidRPr="00FE2E37" w:rsidRDefault="00DF4E1D" w:rsidP="00BE151B">
            <w:pPr>
              <w:keepNext/>
              <w:keepLines/>
              <w:spacing w:after="0"/>
              <w:jc w:val="center"/>
              <w:textAlignment w:val="baseline"/>
              <w:rPr>
                <w:ins w:id="20904" w:author="CATT" w:date="2021-04-22T15:37:00Z"/>
                <w:rFonts w:ascii="Arial" w:eastAsia="Calibri" w:hAnsi="Arial"/>
                <w:sz w:val="18"/>
                <w:szCs w:val="22"/>
                <w:lang w:val="en-US"/>
              </w:rPr>
            </w:pPr>
            <w:ins w:id="20905" w:author="CATT" w:date="2021-04-22T15:37:00Z">
              <w:r w:rsidRPr="00FE2E37">
                <w:rPr>
                  <w:rFonts w:ascii="Arial" w:eastAsia="宋体" w:hAnsi="Arial" w:hint="eastAsia"/>
                  <w:sz w:val="18"/>
                  <w:szCs w:val="22"/>
                  <w:lang w:val="en-US"/>
                </w:rPr>
                <w:t>-91</w:t>
              </w:r>
            </w:ins>
          </w:p>
        </w:tc>
        <w:tc>
          <w:tcPr>
            <w:tcW w:w="1701" w:type="dxa"/>
            <w:gridSpan w:val="5"/>
            <w:vMerge w:val="restart"/>
            <w:tcBorders>
              <w:left w:val="single" w:sz="4" w:space="0" w:color="auto"/>
              <w:right w:val="single" w:sz="4" w:space="0" w:color="auto"/>
            </w:tcBorders>
            <w:vAlign w:val="center"/>
          </w:tcPr>
          <w:p w14:paraId="0640A20B" w14:textId="77777777" w:rsidR="00DF4E1D" w:rsidRPr="00FE2E37" w:rsidRDefault="00DF4E1D" w:rsidP="00BE151B">
            <w:pPr>
              <w:keepNext/>
              <w:keepLines/>
              <w:spacing w:after="0"/>
              <w:jc w:val="center"/>
              <w:textAlignment w:val="baseline"/>
              <w:rPr>
                <w:ins w:id="20906" w:author="CATT" w:date="2021-04-22T15:37:00Z"/>
                <w:rFonts w:ascii="Arial" w:eastAsia="Calibri" w:hAnsi="Arial"/>
                <w:sz w:val="18"/>
                <w:szCs w:val="22"/>
                <w:lang w:val="en-US"/>
              </w:rPr>
            </w:pPr>
            <w:ins w:id="20907" w:author="CATT" w:date="2021-04-22T15:37:00Z">
              <w:r w:rsidRPr="00FE2E37">
                <w:rPr>
                  <w:rFonts w:ascii="Arial" w:eastAsia="宋体" w:hAnsi="Arial"/>
                  <w:sz w:val="18"/>
                  <w:szCs w:val="22"/>
                  <w:lang w:val="en-US"/>
                </w:rPr>
                <w:t>-</w:t>
              </w:r>
            </w:ins>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78952BD3" w14:textId="77777777" w:rsidR="00DF4E1D" w:rsidRPr="00FE2E37" w:rsidRDefault="00DF4E1D" w:rsidP="00BE151B">
            <w:pPr>
              <w:keepNext/>
              <w:keepLines/>
              <w:spacing w:after="0"/>
              <w:jc w:val="center"/>
              <w:textAlignment w:val="baseline"/>
              <w:rPr>
                <w:ins w:id="20908" w:author="CATT" w:date="2021-04-22T15:37:00Z"/>
                <w:rFonts w:ascii="Arial" w:hAnsi="Arial"/>
                <w:sz w:val="18"/>
                <w:lang w:val="en-US"/>
              </w:rPr>
            </w:pPr>
            <w:ins w:id="20909" w:author="CATT" w:date="2021-04-22T15:37:00Z">
              <w:r w:rsidRPr="00FE2E37">
                <w:rPr>
                  <w:rFonts w:ascii="Arial" w:hAnsi="Arial"/>
                  <w:sz w:val="18"/>
                  <w:lang w:val="en-US"/>
                </w:rPr>
                <w:t>-114</w:t>
              </w:r>
            </w:ins>
          </w:p>
        </w:tc>
      </w:tr>
      <w:tr w:rsidR="00DF4E1D" w:rsidRPr="00FE2E37" w14:paraId="0C2E4029" w14:textId="77777777" w:rsidTr="00BE151B">
        <w:trPr>
          <w:trHeight w:val="113"/>
          <w:jc w:val="center"/>
          <w:ins w:id="20910" w:author="CATT" w:date="2021-04-22T15:37:00Z"/>
        </w:trPr>
        <w:tc>
          <w:tcPr>
            <w:tcW w:w="704" w:type="dxa"/>
            <w:vMerge/>
            <w:tcBorders>
              <w:left w:val="single" w:sz="4" w:space="0" w:color="auto"/>
              <w:right w:val="single" w:sz="4" w:space="0" w:color="auto"/>
            </w:tcBorders>
            <w:vAlign w:val="center"/>
          </w:tcPr>
          <w:p w14:paraId="7E331B07" w14:textId="77777777" w:rsidR="00DF4E1D" w:rsidRPr="00FE2E37" w:rsidRDefault="00DF4E1D" w:rsidP="00BE151B">
            <w:pPr>
              <w:keepNext/>
              <w:keepLines/>
              <w:spacing w:after="0"/>
              <w:rPr>
                <w:ins w:id="20911"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09A0D049" w14:textId="77777777" w:rsidR="00DF4E1D" w:rsidRPr="00FE2E37" w:rsidRDefault="00DF4E1D" w:rsidP="00BE151B">
            <w:pPr>
              <w:keepNext/>
              <w:keepLines/>
              <w:spacing w:after="0"/>
              <w:rPr>
                <w:ins w:id="20912"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796333D8" w14:textId="77777777" w:rsidR="00DF4E1D" w:rsidRPr="00FE2E37" w:rsidRDefault="00DF4E1D" w:rsidP="00BE151B">
            <w:pPr>
              <w:keepNext/>
              <w:keepLines/>
              <w:spacing w:after="0"/>
              <w:rPr>
                <w:ins w:id="20913" w:author="CATT" w:date="2021-04-22T15:37:00Z"/>
                <w:rFonts w:ascii="Arial" w:eastAsia="宋体" w:hAnsi="Arial" w:cs="Arial"/>
                <w:sz w:val="18"/>
                <w:szCs w:val="22"/>
                <w:lang w:val="sv-SE"/>
              </w:rPr>
            </w:pPr>
            <w:ins w:id="20914" w:author="CATT" w:date="2021-04-22T15:37:00Z">
              <w:r w:rsidRPr="00FE2E37">
                <w:rPr>
                  <w:rFonts w:ascii="Arial" w:eastAsia="宋体" w:hAnsi="Arial" w:cs="Arial"/>
                  <w:sz w:val="18"/>
                  <w:szCs w:val="22"/>
                  <w:lang w:val="sv-SE"/>
                </w:rPr>
                <w:t>NR_FDD_FR1_B</w:t>
              </w:r>
            </w:ins>
          </w:p>
        </w:tc>
        <w:tc>
          <w:tcPr>
            <w:tcW w:w="723" w:type="dxa"/>
            <w:vMerge/>
            <w:tcBorders>
              <w:left w:val="single" w:sz="4" w:space="0" w:color="auto"/>
              <w:right w:val="single" w:sz="4" w:space="0" w:color="auto"/>
            </w:tcBorders>
            <w:vAlign w:val="center"/>
          </w:tcPr>
          <w:p w14:paraId="6DC8CF91" w14:textId="77777777" w:rsidR="00DF4E1D" w:rsidRPr="00FE2E37" w:rsidRDefault="00DF4E1D" w:rsidP="00BE151B">
            <w:pPr>
              <w:keepNext/>
              <w:keepLines/>
              <w:spacing w:after="0"/>
              <w:jc w:val="center"/>
              <w:textAlignment w:val="baseline"/>
              <w:rPr>
                <w:ins w:id="20915" w:author="CATT" w:date="2021-04-22T15:37: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4BCFCF4F" w14:textId="77777777" w:rsidR="00DF4E1D" w:rsidRPr="00FE2E37" w:rsidRDefault="00DF4E1D" w:rsidP="00BE151B">
            <w:pPr>
              <w:keepNext/>
              <w:keepLines/>
              <w:spacing w:after="0"/>
              <w:jc w:val="center"/>
              <w:textAlignment w:val="baseline"/>
              <w:rPr>
                <w:ins w:id="20916" w:author="CATT" w:date="2021-04-22T15:37: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7E50D73F" w14:textId="77777777" w:rsidR="00DF4E1D" w:rsidRPr="00FE2E37" w:rsidRDefault="00DF4E1D" w:rsidP="00BE151B">
            <w:pPr>
              <w:keepNext/>
              <w:keepLines/>
              <w:spacing w:after="0"/>
              <w:jc w:val="center"/>
              <w:textAlignment w:val="baseline"/>
              <w:rPr>
                <w:ins w:id="20917" w:author="CATT" w:date="2021-04-22T15:37: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7E5E8C03" w14:textId="77777777" w:rsidR="00DF4E1D" w:rsidRPr="00FE2E37" w:rsidRDefault="00DF4E1D" w:rsidP="00BE151B">
            <w:pPr>
              <w:keepNext/>
              <w:keepLines/>
              <w:spacing w:after="0"/>
              <w:jc w:val="center"/>
              <w:textAlignment w:val="baseline"/>
              <w:rPr>
                <w:ins w:id="20918" w:author="CATT" w:date="2021-04-22T15:37:00Z"/>
                <w:rFonts w:ascii="Arial" w:hAnsi="Arial"/>
                <w:sz w:val="18"/>
                <w:lang w:val="en-US"/>
              </w:rPr>
            </w:pPr>
            <w:ins w:id="20919" w:author="CATT" w:date="2021-04-22T15:37:00Z">
              <w:r w:rsidRPr="00FE2E37">
                <w:rPr>
                  <w:rFonts w:ascii="Arial" w:hAnsi="Arial"/>
                  <w:sz w:val="18"/>
                  <w:lang w:val="en-US"/>
                </w:rPr>
                <w:t>-113.5</w:t>
              </w:r>
            </w:ins>
          </w:p>
        </w:tc>
      </w:tr>
      <w:tr w:rsidR="00DF4E1D" w:rsidRPr="00FE2E37" w14:paraId="61E7445A" w14:textId="77777777" w:rsidTr="00BE151B">
        <w:trPr>
          <w:trHeight w:val="113"/>
          <w:jc w:val="center"/>
          <w:ins w:id="20920" w:author="CATT" w:date="2021-04-22T15:37:00Z"/>
        </w:trPr>
        <w:tc>
          <w:tcPr>
            <w:tcW w:w="704" w:type="dxa"/>
            <w:vMerge/>
            <w:tcBorders>
              <w:left w:val="single" w:sz="4" w:space="0" w:color="auto"/>
              <w:right w:val="single" w:sz="4" w:space="0" w:color="auto"/>
            </w:tcBorders>
            <w:vAlign w:val="center"/>
          </w:tcPr>
          <w:p w14:paraId="65601C1D" w14:textId="77777777" w:rsidR="00DF4E1D" w:rsidRPr="00FE2E37" w:rsidRDefault="00DF4E1D" w:rsidP="00BE151B">
            <w:pPr>
              <w:keepNext/>
              <w:keepLines/>
              <w:spacing w:after="0"/>
              <w:rPr>
                <w:ins w:id="20921"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33237FB8" w14:textId="77777777" w:rsidR="00DF4E1D" w:rsidRPr="00FE2E37" w:rsidRDefault="00DF4E1D" w:rsidP="00BE151B">
            <w:pPr>
              <w:keepNext/>
              <w:keepLines/>
              <w:spacing w:after="0"/>
              <w:rPr>
                <w:ins w:id="20922"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73E780FE" w14:textId="77777777" w:rsidR="00DF4E1D" w:rsidRPr="00FE2E37" w:rsidRDefault="00DF4E1D" w:rsidP="00BE151B">
            <w:pPr>
              <w:keepNext/>
              <w:keepLines/>
              <w:spacing w:after="0"/>
              <w:rPr>
                <w:ins w:id="20923" w:author="CATT" w:date="2021-04-22T15:37:00Z"/>
                <w:rFonts w:ascii="Arial" w:eastAsia="宋体" w:hAnsi="Arial" w:cs="Arial"/>
                <w:sz w:val="18"/>
                <w:szCs w:val="22"/>
                <w:lang w:val="sv-SE"/>
              </w:rPr>
            </w:pPr>
            <w:ins w:id="20924" w:author="CATT" w:date="2021-04-22T15:37:00Z">
              <w:r w:rsidRPr="00FE2E37">
                <w:rPr>
                  <w:rFonts w:ascii="Arial" w:eastAsia="宋体" w:hAnsi="Arial" w:cs="Arial"/>
                  <w:sz w:val="18"/>
                  <w:szCs w:val="22"/>
                  <w:lang w:val="sv-SE"/>
                </w:rPr>
                <w:t>NR_TDD_FR1_C</w:t>
              </w:r>
            </w:ins>
          </w:p>
        </w:tc>
        <w:tc>
          <w:tcPr>
            <w:tcW w:w="723" w:type="dxa"/>
            <w:vMerge/>
            <w:tcBorders>
              <w:left w:val="single" w:sz="4" w:space="0" w:color="auto"/>
              <w:right w:val="single" w:sz="4" w:space="0" w:color="auto"/>
            </w:tcBorders>
            <w:vAlign w:val="center"/>
          </w:tcPr>
          <w:p w14:paraId="134C9799" w14:textId="77777777" w:rsidR="00DF4E1D" w:rsidRPr="00FE2E37" w:rsidRDefault="00DF4E1D" w:rsidP="00BE151B">
            <w:pPr>
              <w:keepNext/>
              <w:keepLines/>
              <w:spacing w:after="0"/>
              <w:jc w:val="center"/>
              <w:textAlignment w:val="baseline"/>
              <w:rPr>
                <w:ins w:id="20925" w:author="CATT" w:date="2021-04-22T15:37: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7C607DB4" w14:textId="77777777" w:rsidR="00DF4E1D" w:rsidRPr="00FE2E37" w:rsidRDefault="00DF4E1D" w:rsidP="00BE151B">
            <w:pPr>
              <w:keepNext/>
              <w:keepLines/>
              <w:spacing w:after="0"/>
              <w:jc w:val="center"/>
              <w:textAlignment w:val="baseline"/>
              <w:rPr>
                <w:ins w:id="20926" w:author="CATT" w:date="2021-04-22T15:37: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1CC35A47" w14:textId="77777777" w:rsidR="00DF4E1D" w:rsidRPr="00FE2E37" w:rsidRDefault="00DF4E1D" w:rsidP="00BE151B">
            <w:pPr>
              <w:keepNext/>
              <w:keepLines/>
              <w:spacing w:after="0"/>
              <w:jc w:val="center"/>
              <w:textAlignment w:val="baseline"/>
              <w:rPr>
                <w:ins w:id="20927" w:author="CATT" w:date="2021-04-22T15:37: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D6B2140" w14:textId="77777777" w:rsidR="00DF4E1D" w:rsidRPr="00FE2E37" w:rsidRDefault="00DF4E1D" w:rsidP="00BE151B">
            <w:pPr>
              <w:keepNext/>
              <w:keepLines/>
              <w:spacing w:after="0"/>
              <w:jc w:val="center"/>
              <w:textAlignment w:val="baseline"/>
              <w:rPr>
                <w:ins w:id="20928" w:author="CATT" w:date="2021-04-22T15:37:00Z"/>
                <w:rFonts w:ascii="Arial" w:hAnsi="Arial"/>
                <w:sz w:val="18"/>
                <w:lang w:val="en-US"/>
              </w:rPr>
            </w:pPr>
            <w:ins w:id="20929" w:author="CATT" w:date="2021-04-22T15:37:00Z">
              <w:r w:rsidRPr="00FE2E37">
                <w:rPr>
                  <w:rFonts w:ascii="Arial" w:hAnsi="Arial"/>
                  <w:sz w:val="18"/>
                  <w:lang w:val="en-US"/>
                </w:rPr>
                <w:t>-113</w:t>
              </w:r>
            </w:ins>
          </w:p>
        </w:tc>
      </w:tr>
      <w:tr w:rsidR="00DF4E1D" w:rsidRPr="00FE2E37" w14:paraId="4AFAF258" w14:textId="77777777" w:rsidTr="00BE151B">
        <w:trPr>
          <w:trHeight w:val="113"/>
          <w:jc w:val="center"/>
          <w:ins w:id="20930" w:author="CATT" w:date="2021-04-22T15:37:00Z"/>
        </w:trPr>
        <w:tc>
          <w:tcPr>
            <w:tcW w:w="704" w:type="dxa"/>
            <w:vMerge/>
            <w:tcBorders>
              <w:left w:val="single" w:sz="4" w:space="0" w:color="auto"/>
              <w:right w:val="single" w:sz="4" w:space="0" w:color="auto"/>
            </w:tcBorders>
            <w:vAlign w:val="center"/>
          </w:tcPr>
          <w:p w14:paraId="00362211" w14:textId="77777777" w:rsidR="00DF4E1D" w:rsidRPr="00FE2E37" w:rsidRDefault="00DF4E1D" w:rsidP="00BE151B">
            <w:pPr>
              <w:keepNext/>
              <w:keepLines/>
              <w:spacing w:after="0"/>
              <w:rPr>
                <w:ins w:id="20931"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37C592D5" w14:textId="77777777" w:rsidR="00DF4E1D" w:rsidRPr="00FE2E37" w:rsidRDefault="00DF4E1D" w:rsidP="00BE151B">
            <w:pPr>
              <w:keepNext/>
              <w:keepLines/>
              <w:spacing w:after="0"/>
              <w:rPr>
                <w:ins w:id="20932"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319ED91C" w14:textId="77777777" w:rsidR="00DF4E1D" w:rsidRPr="00FE2E37" w:rsidRDefault="00DF4E1D" w:rsidP="00BE151B">
            <w:pPr>
              <w:keepNext/>
              <w:keepLines/>
              <w:spacing w:after="0"/>
              <w:rPr>
                <w:ins w:id="20933" w:author="CATT" w:date="2021-04-22T15:37:00Z"/>
                <w:rFonts w:ascii="Arial" w:eastAsia="宋体" w:hAnsi="Arial" w:cs="Arial"/>
                <w:sz w:val="18"/>
                <w:szCs w:val="22"/>
                <w:lang w:val="sv-SE"/>
              </w:rPr>
            </w:pPr>
            <w:ins w:id="20934" w:author="CATT" w:date="2021-04-22T15:37:00Z">
              <w:r w:rsidRPr="00FE2E37">
                <w:rPr>
                  <w:rFonts w:ascii="Arial" w:eastAsia="宋体" w:hAnsi="Arial" w:cs="Arial"/>
                  <w:sz w:val="18"/>
                  <w:szCs w:val="22"/>
                  <w:lang w:val="sv-SE"/>
                </w:rPr>
                <w:t>NR_FDD_FR1_D, NR_TDD_FR1_D</w:t>
              </w:r>
            </w:ins>
          </w:p>
        </w:tc>
        <w:tc>
          <w:tcPr>
            <w:tcW w:w="723" w:type="dxa"/>
            <w:vMerge/>
            <w:tcBorders>
              <w:left w:val="single" w:sz="4" w:space="0" w:color="auto"/>
              <w:right w:val="single" w:sz="4" w:space="0" w:color="auto"/>
            </w:tcBorders>
            <w:vAlign w:val="center"/>
          </w:tcPr>
          <w:p w14:paraId="35FBE655" w14:textId="77777777" w:rsidR="00DF4E1D" w:rsidRPr="00FE2E37" w:rsidRDefault="00DF4E1D" w:rsidP="00BE151B">
            <w:pPr>
              <w:keepNext/>
              <w:keepLines/>
              <w:spacing w:after="0"/>
              <w:jc w:val="center"/>
              <w:textAlignment w:val="baseline"/>
              <w:rPr>
                <w:ins w:id="20935" w:author="CATT" w:date="2021-04-22T15:37: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tcPr>
          <w:p w14:paraId="1BC01895" w14:textId="77777777" w:rsidR="00DF4E1D" w:rsidRPr="00FE2E37" w:rsidRDefault="00DF4E1D" w:rsidP="00BE151B">
            <w:pPr>
              <w:keepNext/>
              <w:keepLines/>
              <w:spacing w:after="0"/>
              <w:jc w:val="center"/>
              <w:textAlignment w:val="baseline"/>
              <w:rPr>
                <w:ins w:id="20936" w:author="CATT" w:date="2021-04-22T15:37: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tcPr>
          <w:p w14:paraId="337BCD78" w14:textId="77777777" w:rsidR="00DF4E1D" w:rsidRPr="00FE2E37" w:rsidRDefault="00DF4E1D" w:rsidP="00BE151B">
            <w:pPr>
              <w:keepNext/>
              <w:keepLines/>
              <w:spacing w:after="0"/>
              <w:jc w:val="center"/>
              <w:textAlignment w:val="baseline"/>
              <w:rPr>
                <w:ins w:id="20937" w:author="CATT" w:date="2021-04-22T15:37: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2F86370E" w14:textId="77777777" w:rsidR="00DF4E1D" w:rsidRPr="00FE2E37" w:rsidRDefault="00DF4E1D" w:rsidP="00BE151B">
            <w:pPr>
              <w:keepNext/>
              <w:keepLines/>
              <w:spacing w:after="0"/>
              <w:jc w:val="center"/>
              <w:textAlignment w:val="baseline"/>
              <w:rPr>
                <w:ins w:id="20938" w:author="CATT" w:date="2021-04-22T15:37:00Z"/>
                <w:rFonts w:ascii="Arial" w:hAnsi="Arial"/>
                <w:sz w:val="18"/>
                <w:lang w:val="en-US"/>
              </w:rPr>
            </w:pPr>
            <w:ins w:id="20939" w:author="CATT" w:date="2021-04-22T15:37:00Z">
              <w:r w:rsidRPr="00FE2E37">
                <w:rPr>
                  <w:rFonts w:ascii="Arial" w:hAnsi="Arial"/>
                  <w:sz w:val="18"/>
                  <w:lang w:val="en-US"/>
                </w:rPr>
                <w:t>-112.5</w:t>
              </w:r>
            </w:ins>
          </w:p>
        </w:tc>
      </w:tr>
      <w:tr w:rsidR="00DF4E1D" w:rsidRPr="00FE2E37" w14:paraId="5668548C" w14:textId="77777777" w:rsidTr="00BE151B">
        <w:trPr>
          <w:trHeight w:val="113"/>
          <w:jc w:val="center"/>
          <w:ins w:id="20940" w:author="CATT" w:date="2021-04-22T15:37:00Z"/>
        </w:trPr>
        <w:tc>
          <w:tcPr>
            <w:tcW w:w="704" w:type="dxa"/>
            <w:vMerge/>
            <w:tcBorders>
              <w:left w:val="single" w:sz="4" w:space="0" w:color="auto"/>
              <w:right w:val="single" w:sz="4" w:space="0" w:color="auto"/>
            </w:tcBorders>
            <w:vAlign w:val="center"/>
          </w:tcPr>
          <w:p w14:paraId="18300724" w14:textId="77777777" w:rsidR="00DF4E1D" w:rsidRPr="00FE2E37" w:rsidRDefault="00DF4E1D" w:rsidP="00BE151B">
            <w:pPr>
              <w:keepNext/>
              <w:keepLines/>
              <w:spacing w:after="0"/>
              <w:rPr>
                <w:ins w:id="20941"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058EBC82" w14:textId="77777777" w:rsidR="00DF4E1D" w:rsidRPr="00FE2E37" w:rsidRDefault="00DF4E1D" w:rsidP="00BE151B">
            <w:pPr>
              <w:keepNext/>
              <w:keepLines/>
              <w:spacing w:after="0"/>
              <w:rPr>
                <w:ins w:id="20942"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4FE28531" w14:textId="77777777" w:rsidR="00DF4E1D" w:rsidRPr="00FE2E37" w:rsidRDefault="00DF4E1D" w:rsidP="00BE151B">
            <w:pPr>
              <w:keepNext/>
              <w:keepLines/>
              <w:spacing w:after="0"/>
              <w:rPr>
                <w:ins w:id="20943" w:author="CATT" w:date="2021-04-22T15:37:00Z"/>
                <w:rFonts w:ascii="Arial" w:eastAsia="宋体" w:hAnsi="Arial" w:cs="Arial"/>
                <w:sz w:val="18"/>
                <w:szCs w:val="22"/>
                <w:lang w:val="sv-SE"/>
              </w:rPr>
            </w:pPr>
            <w:ins w:id="20944" w:author="CATT" w:date="2021-04-22T15:37:00Z">
              <w:r w:rsidRPr="00FE2E37">
                <w:rPr>
                  <w:rFonts w:ascii="Arial" w:eastAsia="宋体" w:hAnsi="Arial" w:cs="Arial"/>
                  <w:sz w:val="18"/>
                  <w:szCs w:val="22"/>
                  <w:lang w:val="sv-SE"/>
                </w:rPr>
                <w:t>NR_FDD_FR1_E, NR_TDD_FR1_E</w:t>
              </w:r>
            </w:ins>
          </w:p>
        </w:tc>
        <w:tc>
          <w:tcPr>
            <w:tcW w:w="723" w:type="dxa"/>
            <w:vMerge/>
            <w:tcBorders>
              <w:left w:val="single" w:sz="4" w:space="0" w:color="auto"/>
              <w:right w:val="single" w:sz="4" w:space="0" w:color="auto"/>
            </w:tcBorders>
            <w:vAlign w:val="center"/>
          </w:tcPr>
          <w:p w14:paraId="401C8AF5" w14:textId="77777777" w:rsidR="00DF4E1D" w:rsidRPr="00FE2E37" w:rsidRDefault="00DF4E1D" w:rsidP="00BE151B">
            <w:pPr>
              <w:keepNext/>
              <w:keepLines/>
              <w:spacing w:after="0"/>
              <w:jc w:val="center"/>
              <w:textAlignment w:val="baseline"/>
              <w:rPr>
                <w:ins w:id="20945" w:author="CATT" w:date="2021-04-22T15:37: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tcPr>
          <w:p w14:paraId="220BB0E6" w14:textId="77777777" w:rsidR="00DF4E1D" w:rsidRPr="00FE2E37" w:rsidRDefault="00DF4E1D" w:rsidP="00BE151B">
            <w:pPr>
              <w:keepNext/>
              <w:keepLines/>
              <w:spacing w:after="0"/>
              <w:jc w:val="center"/>
              <w:textAlignment w:val="baseline"/>
              <w:rPr>
                <w:ins w:id="20946" w:author="CATT" w:date="2021-04-22T15:37: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tcPr>
          <w:p w14:paraId="358E1D81" w14:textId="77777777" w:rsidR="00DF4E1D" w:rsidRPr="00FE2E37" w:rsidRDefault="00DF4E1D" w:rsidP="00BE151B">
            <w:pPr>
              <w:keepNext/>
              <w:keepLines/>
              <w:spacing w:after="0"/>
              <w:jc w:val="center"/>
              <w:textAlignment w:val="baseline"/>
              <w:rPr>
                <w:ins w:id="20947" w:author="CATT" w:date="2021-04-22T15:37: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280EAF50" w14:textId="77777777" w:rsidR="00DF4E1D" w:rsidRPr="00FE2E37" w:rsidRDefault="00DF4E1D" w:rsidP="00BE151B">
            <w:pPr>
              <w:keepNext/>
              <w:keepLines/>
              <w:spacing w:after="0"/>
              <w:jc w:val="center"/>
              <w:textAlignment w:val="baseline"/>
              <w:rPr>
                <w:ins w:id="20948" w:author="CATT" w:date="2021-04-22T15:37:00Z"/>
                <w:rFonts w:ascii="Arial" w:hAnsi="Arial"/>
                <w:sz w:val="18"/>
                <w:lang w:val="en-US"/>
              </w:rPr>
            </w:pPr>
            <w:ins w:id="20949" w:author="CATT" w:date="2021-04-22T15:37:00Z">
              <w:r w:rsidRPr="00FE2E37">
                <w:rPr>
                  <w:rFonts w:ascii="Arial" w:hAnsi="Arial"/>
                  <w:sz w:val="18"/>
                  <w:lang w:val="en-US"/>
                </w:rPr>
                <w:t>-112</w:t>
              </w:r>
            </w:ins>
          </w:p>
        </w:tc>
      </w:tr>
      <w:tr w:rsidR="00DF4E1D" w:rsidRPr="00FE2E37" w14:paraId="09F37253" w14:textId="77777777" w:rsidTr="00BE151B">
        <w:trPr>
          <w:trHeight w:val="113"/>
          <w:jc w:val="center"/>
          <w:ins w:id="20950" w:author="CATT" w:date="2021-04-22T15:37:00Z"/>
        </w:trPr>
        <w:tc>
          <w:tcPr>
            <w:tcW w:w="704" w:type="dxa"/>
            <w:vMerge/>
            <w:tcBorders>
              <w:left w:val="single" w:sz="4" w:space="0" w:color="auto"/>
              <w:right w:val="single" w:sz="4" w:space="0" w:color="auto"/>
            </w:tcBorders>
            <w:vAlign w:val="center"/>
          </w:tcPr>
          <w:p w14:paraId="7B805972" w14:textId="77777777" w:rsidR="00DF4E1D" w:rsidRPr="00FE2E37" w:rsidRDefault="00DF4E1D" w:rsidP="00BE151B">
            <w:pPr>
              <w:keepNext/>
              <w:keepLines/>
              <w:spacing w:after="0"/>
              <w:rPr>
                <w:ins w:id="20951"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05F45B69" w14:textId="77777777" w:rsidR="00DF4E1D" w:rsidRPr="00FE2E37" w:rsidRDefault="00DF4E1D" w:rsidP="00BE151B">
            <w:pPr>
              <w:keepNext/>
              <w:keepLines/>
              <w:spacing w:after="0"/>
              <w:rPr>
                <w:ins w:id="20952"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0A637B54" w14:textId="77777777" w:rsidR="00DF4E1D" w:rsidRPr="00FE2E37" w:rsidRDefault="00DF4E1D" w:rsidP="00BE151B">
            <w:pPr>
              <w:keepNext/>
              <w:keepLines/>
              <w:spacing w:after="0"/>
              <w:rPr>
                <w:ins w:id="20953" w:author="CATT" w:date="2021-04-22T15:37:00Z"/>
                <w:rFonts w:ascii="Arial" w:eastAsia="宋体" w:hAnsi="Arial" w:cs="Arial"/>
                <w:sz w:val="18"/>
                <w:szCs w:val="22"/>
                <w:lang w:val="sv-SE"/>
              </w:rPr>
            </w:pPr>
            <w:ins w:id="20954" w:author="CATT" w:date="2021-04-22T15:37:00Z">
              <w:r w:rsidRPr="00FE2E37">
                <w:rPr>
                  <w:rFonts w:ascii="Arial" w:eastAsia="宋体" w:hAnsi="Arial" w:cs="Arial"/>
                  <w:sz w:val="18"/>
                  <w:szCs w:val="22"/>
                  <w:lang w:val="sv-SE"/>
                </w:rPr>
                <w:t>NR_FDD_FR1_F</w:t>
              </w:r>
            </w:ins>
          </w:p>
        </w:tc>
        <w:tc>
          <w:tcPr>
            <w:tcW w:w="723" w:type="dxa"/>
            <w:vMerge/>
            <w:tcBorders>
              <w:left w:val="single" w:sz="4" w:space="0" w:color="auto"/>
              <w:right w:val="single" w:sz="4" w:space="0" w:color="auto"/>
            </w:tcBorders>
            <w:vAlign w:val="center"/>
          </w:tcPr>
          <w:p w14:paraId="257EF120" w14:textId="77777777" w:rsidR="00DF4E1D" w:rsidRPr="00FE2E37" w:rsidRDefault="00DF4E1D" w:rsidP="00BE151B">
            <w:pPr>
              <w:keepNext/>
              <w:keepLines/>
              <w:spacing w:after="0"/>
              <w:jc w:val="center"/>
              <w:textAlignment w:val="baseline"/>
              <w:rPr>
                <w:ins w:id="20955" w:author="CATT" w:date="2021-04-22T15:37: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11F52787" w14:textId="77777777" w:rsidR="00DF4E1D" w:rsidRPr="00FE2E37" w:rsidRDefault="00DF4E1D" w:rsidP="00BE151B">
            <w:pPr>
              <w:keepNext/>
              <w:keepLines/>
              <w:spacing w:after="0"/>
              <w:jc w:val="center"/>
              <w:textAlignment w:val="baseline"/>
              <w:rPr>
                <w:ins w:id="20956" w:author="CATT" w:date="2021-04-22T15:37: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04FA23CA" w14:textId="77777777" w:rsidR="00DF4E1D" w:rsidRPr="00FE2E37" w:rsidRDefault="00DF4E1D" w:rsidP="00BE151B">
            <w:pPr>
              <w:keepNext/>
              <w:keepLines/>
              <w:spacing w:after="0"/>
              <w:jc w:val="center"/>
              <w:textAlignment w:val="baseline"/>
              <w:rPr>
                <w:ins w:id="20957" w:author="CATT" w:date="2021-04-22T15:37: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B3BA346" w14:textId="77777777" w:rsidR="00DF4E1D" w:rsidRPr="00FE2E37" w:rsidRDefault="00DF4E1D" w:rsidP="00BE151B">
            <w:pPr>
              <w:keepNext/>
              <w:keepLines/>
              <w:spacing w:after="0"/>
              <w:jc w:val="center"/>
              <w:textAlignment w:val="baseline"/>
              <w:rPr>
                <w:ins w:id="20958" w:author="CATT" w:date="2021-04-22T15:37:00Z"/>
                <w:rFonts w:ascii="Arial" w:hAnsi="Arial"/>
                <w:sz w:val="18"/>
                <w:lang w:val="en-US"/>
              </w:rPr>
            </w:pPr>
            <w:ins w:id="20959" w:author="CATT" w:date="2021-04-22T15:37:00Z">
              <w:r w:rsidRPr="00FE2E37">
                <w:rPr>
                  <w:rFonts w:ascii="Arial" w:hAnsi="Arial"/>
                  <w:sz w:val="18"/>
                  <w:lang w:val="en-US"/>
                </w:rPr>
                <w:t>-111.5</w:t>
              </w:r>
            </w:ins>
          </w:p>
        </w:tc>
      </w:tr>
      <w:tr w:rsidR="00DF4E1D" w:rsidRPr="00FE2E37" w14:paraId="702A0D1E" w14:textId="77777777" w:rsidTr="00BE151B">
        <w:trPr>
          <w:trHeight w:val="113"/>
          <w:jc w:val="center"/>
          <w:ins w:id="20960" w:author="CATT" w:date="2021-04-22T15:37:00Z"/>
        </w:trPr>
        <w:tc>
          <w:tcPr>
            <w:tcW w:w="704" w:type="dxa"/>
            <w:vMerge/>
            <w:tcBorders>
              <w:left w:val="single" w:sz="4" w:space="0" w:color="auto"/>
              <w:right w:val="single" w:sz="4" w:space="0" w:color="auto"/>
            </w:tcBorders>
            <w:vAlign w:val="center"/>
          </w:tcPr>
          <w:p w14:paraId="5B758EFA" w14:textId="77777777" w:rsidR="00DF4E1D" w:rsidRPr="00FE2E37" w:rsidRDefault="00DF4E1D" w:rsidP="00BE151B">
            <w:pPr>
              <w:keepNext/>
              <w:keepLines/>
              <w:spacing w:after="0"/>
              <w:rPr>
                <w:ins w:id="20961"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47FAE8D5" w14:textId="77777777" w:rsidR="00DF4E1D" w:rsidRPr="00FE2E37" w:rsidRDefault="00DF4E1D" w:rsidP="00BE151B">
            <w:pPr>
              <w:keepNext/>
              <w:keepLines/>
              <w:spacing w:after="0"/>
              <w:rPr>
                <w:ins w:id="20962"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7FC30F50" w14:textId="77777777" w:rsidR="00DF4E1D" w:rsidRPr="00FE2E37" w:rsidRDefault="00DF4E1D" w:rsidP="00BE151B">
            <w:pPr>
              <w:keepNext/>
              <w:keepLines/>
              <w:spacing w:after="0"/>
              <w:rPr>
                <w:ins w:id="20963" w:author="CATT" w:date="2021-04-22T15:37:00Z"/>
                <w:rFonts w:ascii="Arial" w:eastAsia="宋体" w:hAnsi="Arial" w:cs="Arial"/>
                <w:sz w:val="18"/>
                <w:szCs w:val="22"/>
                <w:lang w:val="sv-SE"/>
              </w:rPr>
            </w:pPr>
            <w:ins w:id="20964" w:author="CATT" w:date="2021-04-22T15:37:00Z">
              <w:r w:rsidRPr="00FE2E37">
                <w:rPr>
                  <w:rFonts w:ascii="Arial" w:eastAsia="宋体" w:hAnsi="Arial" w:cs="Arial"/>
                  <w:sz w:val="18"/>
                  <w:szCs w:val="22"/>
                  <w:lang w:val="sv-SE"/>
                </w:rPr>
                <w:t>NR_FDD_FR1_G</w:t>
              </w:r>
            </w:ins>
          </w:p>
        </w:tc>
        <w:tc>
          <w:tcPr>
            <w:tcW w:w="723" w:type="dxa"/>
            <w:vMerge/>
            <w:tcBorders>
              <w:left w:val="single" w:sz="4" w:space="0" w:color="auto"/>
              <w:right w:val="single" w:sz="4" w:space="0" w:color="auto"/>
            </w:tcBorders>
            <w:vAlign w:val="center"/>
          </w:tcPr>
          <w:p w14:paraId="792F6B64" w14:textId="77777777" w:rsidR="00DF4E1D" w:rsidRPr="00FE2E37" w:rsidRDefault="00DF4E1D" w:rsidP="00BE151B">
            <w:pPr>
              <w:keepNext/>
              <w:keepLines/>
              <w:spacing w:after="0"/>
              <w:jc w:val="center"/>
              <w:textAlignment w:val="baseline"/>
              <w:rPr>
                <w:ins w:id="20965" w:author="CATT" w:date="2021-04-22T15:37: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2B37DAC8" w14:textId="77777777" w:rsidR="00DF4E1D" w:rsidRPr="00FE2E37" w:rsidRDefault="00DF4E1D" w:rsidP="00BE151B">
            <w:pPr>
              <w:keepNext/>
              <w:keepLines/>
              <w:spacing w:after="0"/>
              <w:jc w:val="center"/>
              <w:textAlignment w:val="baseline"/>
              <w:rPr>
                <w:ins w:id="20966" w:author="CATT" w:date="2021-04-22T15:37: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18D10373" w14:textId="77777777" w:rsidR="00DF4E1D" w:rsidRPr="00FE2E37" w:rsidRDefault="00DF4E1D" w:rsidP="00BE151B">
            <w:pPr>
              <w:keepNext/>
              <w:keepLines/>
              <w:spacing w:after="0"/>
              <w:jc w:val="center"/>
              <w:textAlignment w:val="baseline"/>
              <w:rPr>
                <w:ins w:id="20967" w:author="CATT" w:date="2021-04-22T15:37: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257E0F9F" w14:textId="77777777" w:rsidR="00DF4E1D" w:rsidRPr="00FE2E37" w:rsidRDefault="00DF4E1D" w:rsidP="00BE151B">
            <w:pPr>
              <w:keepNext/>
              <w:keepLines/>
              <w:spacing w:after="0"/>
              <w:jc w:val="center"/>
              <w:textAlignment w:val="baseline"/>
              <w:rPr>
                <w:ins w:id="20968" w:author="CATT" w:date="2021-04-22T15:37:00Z"/>
                <w:rFonts w:ascii="Arial" w:hAnsi="Arial"/>
                <w:sz w:val="18"/>
                <w:lang w:val="en-US"/>
              </w:rPr>
            </w:pPr>
            <w:ins w:id="20969" w:author="CATT" w:date="2021-04-22T15:37:00Z">
              <w:r w:rsidRPr="00FE2E37">
                <w:rPr>
                  <w:rFonts w:ascii="Arial" w:hAnsi="Arial"/>
                  <w:sz w:val="18"/>
                  <w:lang w:val="en-US"/>
                </w:rPr>
                <w:t>-111</w:t>
              </w:r>
            </w:ins>
          </w:p>
        </w:tc>
      </w:tr>
      <w:tr w:rsidR="00DF4E1D" w:rsidRPr="00FE2E37" w14:paraId="413BD1D8" w14:textId="77777777" w:rsidTr="00BE151B">
        <w:trPr>
          <w:trHeight w:val="113"/>
          <w:jc w:val="center"/>
          <w:ins w:id="20970" w:author="CATT" w:date="2021-04-22T15:37:00Z"/>
        </w:trPr>
        <w:tc>
          <w:tcPr>
            <w:tcW w:w="704" w:type="dxa"/>
            <w:vMerge/>
            <w:tcBorders>
              <w:left w:val="single" w:sz="4" w:space="0" w:color="auto"/>
              <w:bottom w:val="single" w:sz="4" w:space="0" w:color="auto"/>
              <w:right w:val="single" w:sz="4" w:space="0" w:color="auto"/>
            </w:tcBorders>
            <w:vAlign w:val="center"/>
          </w:tcPr>
          <w:p w14:paraId="1846273F" w14:textId="77777777" w:rsidR="00DF4E1D" w:rsidRPr="00FE2E37" w:rsidRDefault="00DF4E1D" w:rsidP="00BE151B">
            <w:pPr>
              <w:keepNext/>
              <w:keepLines/>
              <w:spacing w:after="0"/>
              <w:rPr>
                <w:ins w:id="20971" w:author="CATT" w:date="2021-04-22T15:37:00Z"/>
                <w:rFonts w:ascii="Arial" w:eastAsia="宋体" w:hAnsi="Arial" w:cs="Arial"/>
                <w:sz w:val="18"/>
                <w:szCs w:val="22"/>
                <w:lang w:val="en-US"/>
              </w:rPr>
            </w:pPr>
          </w:p>
        </w:tc>
        <w:tc>
          <w:tcPr>
            <w:tcW w:w="816" w:type="dxa"/>
            <w:gridSpan w:val="3"/>
            <w:vMerge/>
            <w:tcBorders>
              <w:left w:val="single" w:sz="4" w:space="0" w:color="auto"/>
              <w:bottom w:val="single" w:sz="4" w:space="0" w:color="auto"/>
              <w:right w:val="single" w:sz="4" w:space="0" w:color="auto"/>
            </w:tcBorders>
            <w:vAlign w:val="center"/>
          </w:tcPr>
          <w:p w14:paraId="565C4C37" w14:textId="77777777" w:rsidR="00DF4E1D" w:rsidRPr="00FE2E37" w:rsidRDefault="00DF4E1D" w:rsidP="00BE151B">
            <w:pPr>
              <w:keepNext/>
              <w:keepLines/>
              <w:spacing w:after="0"/>
              <w:rPr>
                <w:ins w:id="20972"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2DE4B9E4" w14:textId="77777777" w:rsidR="00DF4E1D" w:rsidRPr="00FE2E37" w:rsidRDefault="00DF4E1D" w:rsidP="00BE151B">
            <w:pPr>
              <w:keepNext/>
              <w:keepLines/>
              <w:spacing w:after="0"/>
              <w:rPr>
                <w:ins w:id="20973" w:author="CATT" w:date="2021-04-22T15:37:00Z"/>
                <w:rFonts w:ascii="Arial" w:eastAsia="宋体" w:hAnsi="Arial" w:cs="Arial"/>
                <w:sz w:val="18"/>
                <w:szCs w:val="22"/>
                <w:lang w:val="sv-SE"/>
              </w:rPr>
            </w:pPr>
            <w:ins w:id="20974" w:author="CATT" w:date="2021-04-22T15:37:00Z">
              <w:r w:rsidRPr="00FE2E37">
                <w:rPr>
                  <w:rFonts w:ascii="Arial" w:eastAsia="宋体" w:hAnsi="Arial" w:cs="Arial"/>
                  <w:sz w:val="18"/>
                  <w:szCs w:val="22"/>
                  <w:lang w:val="sv-SE"/>
                </w:rPr>
                <w:t>NR_FDD_FR1_H</w:t>
              </w:r>
            </w:ins>
          </w:p>
        </w:tc>
        <w:tc>
          <w:tcPr>
            <w:tcW w:w="723" w:type="dxa"/>
            <w:vMerge/>
            <w:tcBorders>
              <w:left w:val="single" w:sz="4" w:space="0" w:color="auto"/>
              <w:bottom w:val="single" w:sz="4" w:space="0" w:color="auto"/>
              <w:right w:val="single" w:sz="4" w:space="0" w:color="auto"/>
            </w:tcBorders>
            <w:vAlign w:val="center"/>
          </w:tcPr>
          <w:p w14:paraId="3ABC267C" w14:textId="77777777" w:rsidR="00DF4E1D" w:rsidRPr="00FE2E37" w:rsidRDefault="00DF4E1D" w:rsidP="00BE151B">
            <w:pPr>
              <w:keepNext/>
              <w:keepLines/>
              <w:spacing w:after="0"/>
              <w:jc w:val="center"/>
              <w:textAlignment w:val="baseline"/>
              <w:rPr>
                <w:ins w:id="20975" w:author="CATT" w:date="2021-04-22T15:37:00Z"/>
                <w:rFonts w:ascii="Arial" w:eastAsia="Calibri" w:hAnsi="Arial"/>
                <w:sz w:val="18"/>
                <w:szCs w:val="22"/>
                <w:lang w:val="en-US"/>
              </w:rPr>
            </w:pPr>
          </w:p>
        </w:tc>
        <w:tc>
          <w:tcPr>
            <w:tcW w:w="1843" w:type="dxa"/>
            <w:gridSpan w:val="2"/>
            <w:vMerge/>
            <w:tcBorders>
              <w:left w:val="single" w:sz="4" w:space="0" w:color="auto"/>
              <w:bottom w:val="single" w:sz="4" w:space="0" w:color="auto"/>
              <w:right w:val="single" w:sz="4" w:space="0" w:color="auto"/>
            </w:tcBorders>
            <w:vAlign w:val="center"/>
          </w:tcPr>
          <w:p w14:paraId="5F1D47E6" w14:textId="77777777" w:rsidR="00DF4E1D" w:rsidRPr="00FE2E37" w:rsidRDefault="00DF4E1D" w:rsidP="00BE151B">
            <w:pPr>
              <w:keepNext/>
              <w:keepLines/>
              <w:spacing w:after="0"/>
              <w:jc w:val="center"/>
              <w:textAlignment w:val="baseline"/>
              <w:rPr>
                <w:ins w:id="20976" w:author="CATT" w:date="2021-04-22T15:37:00Z"/>
                <w:rFonts w:ascii="Arial" w:eastAsia="Calibri" w:hAnsi="Arial"/>
                <w:sz w:val="18"/>
                <w:szCs w:val="22"/>
                <w:lang w:val="en-US"/>
              </w:rPr>
            </w:pPr>
          </w:p>
        </w:tc>
        <w:tc>
          <w:tcPr>
            <w:tcW w:w="1701" w:type="dxa"/>
            <w:gridSpan w:val="5"/>
            <w:vMerge/>
            <w:tcBorders>
              <w:left w:val="single" w:sz="4" w:space="0" w:color="auto"/>
              <w:bottom w:val="single" w:sz="4" w:space="0" w:color="auto"/>
              <w:right w:val="single" w:sz="4" w:space="0" w:color="auto"/>
            </w:tcBorders>
            <w:vAlign w:val="center"/>
          </w:tcPr>
          <w:p w14:paraId="015C2F21" w14:textId="77777777" w:rsidR="00DF4E1D" w:rsidRPr="00FE2E37" w:rsidRDefault="00DF4E1D" w:rsidP="00BE151B">
            <w:pPr>
              <w:keepNext/>
              <w:keepLines/>
              <w:spacing w:after="0"/>
              <w:jc w:val="center"/>
              <w:textAlignment w:val="baseline"/>
              <w:rPr>
                <w:ins w:id="20977" w:author="CATT" w:date="2021-04-22T15:37: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4888C008" w14:textId="77777777" w:rsidR="00DF4E1D" w:rsidRPr="00FE2E37" w:rsidRDefault="00DF4E1D" w:rsidP="00BE151B">
            <w:pPr>
              <w:keepNext/>
              <w:keepLines/>
              <w:spacing w:after="0"/>
              <w:jc w:val="center"/>
              <w:textAlignment w:val="baseline"/>
              <w:rPr>
                <w:ins w:id="20978" w:author="CATT" w:date="2021-04-22T15:37:00Z"/>
                <w:rFonts w:ascii="Arial" w:hAnsi="Arial"/>
                <w:sz w:val="18"/>
                <w:lang w:val="en-US"/>
              </w:rPr>
            </w:pPr>
            <w:ins w:id="20979" w:author="CATT" w:date="2021-04-22T15:37:00Z">
              <w:r w:rsidRPr="00FE2E37">
                <w:rPr>
                  <w:rFonts w:ascii="Arial" w:hAnsi="Arial"/>
                  <w:sz w:val="18"/>
                  <w:lang w:val="en-US"/>
                </w:rPr>
                <w:t>-110.5</w:t>
              </w:r>
            </w:ins>
          </w:p>
        </w:tc>
      </w:tr>
      <w:tr w:rsidR="00DF4E1D" w:rsidRPr="00FE2E37" w14:paraId="0D9A300F" w14:textId="77777777" w:rsidTr="00BE151B">
        <w:trPr>
          <w:trHeight w:val="60"/>
          <w:jc w:val="center"/>
          <w:ins w:id="20980" w:author="CATT" w:date="2021-04-22T15:37:00Z"/>
        </w:trPr>
        <w:tc>
          <w:tcPr>
            <w:tcW w:w="704" w:type="dxa"/>
            <w:vMerge w:val="restart"/>
            <w:tcBorders>
              <w:top w:val="single" w:sz="4" w:space="0" w:color="auto"/>
              <w:left w:val="single" w:sz="4" w:space="0" w:color="auto"/>
              <w:right w:val="single" w:sz="4" w:space="0" w:color="auto"/>
            </w:tcBorders>
            <w:vAlign w:val="center"/>
          </w:tcPr>
          <w:p w14:paraId="2EEE0FBB" w14:textId="77777777" w:rsidR="00DF4E1D" w:rsidRPr="00FE2E37" w:rsidRDefault="00DF4E1D" w:rsidP="00BE151B">
            <w:pPr>
              <w:keepNext/>
              <w:keepLines/>
              <w:spacing w:after="0"/>
              <w:rPr>
                <w:ins w:id="20981" w:author="CATT" w:date="2021-04-22T15:37:00Z"/>
                <w:rFonts w:ascii="Arial" w:eastAsia="宋体" w:hAnsi="Arial" w:cs="Arial"/>
                <w:sz w:val="18"/>
                <w:szCs w:val="22"/>
                <w:vertAlign w:val="superscript"/>
                <w:lang w:val="en-US"/>
              </w:rPr>
            </w:pPr>
            <w:ins w:id="20982" w:author="CATT" w:date="2021-04-22T15:37:00Z">
              <w:r w:rsidRPr="00FE2E37">
                <w:rPr>
                  <w:rFonts w:ascii="Arial" w:eastAsia="Calibri" w:hAnsi="Arial" w:cs="Arial"/>
                  <w:noProof/>
                  <w:position w:val="-12"/>
                  <w:sz w:val="18"/>
                  <w:szCs w:val="22"/>
                  <w:lang w:val="en-US"/>
                </w:rPr>
                <w:object w:dxaOrig="405" w:dyaOrig="345" w14:anchorId="0FD16FF5">
                  <v:shape id="_x0000_i1111" type="#_x0000_t75" style="width:21.7pt;height:14.3pt" o:ole="" fillcolor="window">
                    <v:imagedata r:id="rId16" o:title=""/>
                  </v:shape>
                  <o:OLEObject Type="Embed" ProgID="Equation.3" ShapeID="_x0000_i1111" DrawAspect="Content" ObjectID="_1683391158" r:id="rId106"/>
                </w:object>
              </w:r>
            </w:ins>
            <w:ins w:id="20983" w:author="CATT" w:date="2021-04-22T15:37:00Z">
              <w:r w:rsidRPr="00FE2E37">
                <w:rPr>
                  <w:rFonts w:ascii="Arial" w:eastAsia="宋体" w:hAnsi="Arial" w:cs="Arial"/>
                  <w:sz w:val="18"/>
                  <w:szCs w:val="22"/>
                  <w:vertAlign w:val="superscript"/>
                  <w:lang w:val="en-US"/>
                </w:rPr>
                <w:t>Note2</w:t>
              </w:r>
            </w:ins>
          </w:p>
        </w:tc>
        <w:tc>
          <w:tcPr>
            <w:tcW w:w="816" w:type="dxa"/>
            <w:gridSpan w:val="3"/>
            <w:vMerge w:val="restart"/>
            <w:tcBorders>
              <w:top w:val="single" w:sz="4" w:space="0" w:color="auto"/>
              <w:left w:val="single" w:sz="4" w:space="0" w:color="auto"/>
              <w:right w:val="single" w:sz="4" w:space="0" w:color="auto"/>
            </w:tcBorders>
            <w:vAlign w:val="center"/>
          </w:tcPr>
          <w:p w14:paraId="7DDE3E9D" w14:textId="77777777" w:rsidR="00DF4E1D" w:rsidRPr="00FE2E37" w:rsidRDefault="00DF4E1D" w:rsidP="00BE151B">
            <w:pPr>
              <w:keepNext/>
              <w:keepLines/>
              <w:spacing w:after="0"/>
              <w:rPr>
                <w:ins w:id="20984" w:author="CATT" w:date="2021-04-22T15:37:00Z"/>
                <w:rFonts w:ascii="Arial" w:eastAsia="Calibri" w:hAnsi="Arial" w:cs="Arial"/>
                <w:sz w:val="18"/>
                <w:szCs w:val="22"/>
                <w:lang w:val="en-US"/>
              </w:rPr>
            </w:pPr>
            <w:ins w:id="20985"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1,2</w:t>
              </w:r>
            </w:ins>
          </w:p>
        </w:tc>
        <w:tc>
          <w:tcPr>
            <w:tcW w:w="1721" w:type="dxa"/>
            <w:tcBorders>
              <w:top w:val="single" w:sz="4" w:space="0" w:color="auto"/>
              <w:left w:val="single" w:sz="4" w:space="0" w:color="auto"/>
              <w:right w:val="single" w:sz="4" w:space="0" w:color="auto"/>
            </w:tcBorders>
          </w:tcPr>
          <w:p w14:paraId="52150A64" w14:textId="77777777" w:rsidR="00DF4E1D" w:rsidRPr="00FE2E37" w:rsidRDefault="00DF4E1D" w:rsidP="00BE151B">
            <w:pPr>
              <w:keepNext/>
              <w:keepLines/>
              <w:spacing w:after="0"/>
              <w:rPr>
                <w:ins w:id="20986" w:author="CATT" w:date="2021-04-22T15:37:00Z"/>
                <w:rFonts w:ascii="Arial" w:eastAsia="Calibri" w:hAnsi="Arial" w:cs="Arial"/>
                <w:sz w:val="18"/>
                <w:szCs w:val="22"/>
                <w:lang w:val="en-US"/>
              </w:rPr>
            </w:pPr>
            <w:ins w:id="20987" w:author="CATT" w:date="2021-04-22T15:37:00Z">
              <w:r w:rsidRPr="00FE2E37">
                <w:rPr>
                  <w:rFonts w:ascii="Arial" w:eastAsia="宋体" w:hAnsi="Arial" w:cs="Arial"/>
                  <w:sz w:val="18"/>
                  <w:szCs w:val="22"/>
                  <w:lang w:val="en-US"/>
                </w:rPr>
                <w:t xml:space="preserve">NR_FDD_FR1_A, NR_TDD_FR1_A </w:t>
              </w:r>
              <w:r w:rsidRPr="00FE2E37">
                <w:rPr>
                  <w:rFonts w:ascii="Arial" w:eastAsia="宋体" w:hAnsi="Arial" w:cs="Arial"/>
                  <w:sz w:val="18"/>
                  <w:szCs w:val="22"/>
                  <w:vertAlign w:val="superscript"/>
                  <w:lang w:val="en-US"/>
                </w:rPr>
                <w:t>NOTE 6</w:t>
              </w:r>
            </w:ins>
          </w:p>
        </w:tc>
        <w:tc>
          <w:tcPr>
            <w:tcW w:w="723" w:type="dxa"/>
            <w:vMerge w:val="restart"/>
            <w:tcBorders>
              <w:top w:val="single" w:sz="4" w:space="0" w:color="auto"/>
              <w:left w:val="single" w:sz="4" w:space="0" w:color="auto"/>
              <w:right w:val="single" w:sz="4" w:space="0" w:color="auto"/>
            </w:tcBorders>
            <w:vAlign w:val="center"/>
          </w:tcPr>
          <w:p w14:paraId="0C3C73D3" w14:textId="77777777" w:rsidR="00DF4E1D" w:rsidRPr="00FE2E37" w:rsidRDefault="00DF4E1D" w:rsidP="00BE151B">
            <w:pPr>
              <w:keepNext/>
              <w:keepLines/>
              <w:spacing w:after="0"/>
              <w:jc w:val="center"/>
              <w:textAlignment w:val="baseline"/>
              <w:rPr>
                <w:ins w:id="20988" w:author="CATT" w:date="2021-04-22T15:37:00Z"/>
                <w:rFonts w:ascii="Arial" w:hAnsi="Arial"/>
                <w:sz w:val="18"/>
                <w:lang w:val="en-US"/>
              </w:rPr>
            </w:pPr>
            <w:ins w:id="20989" w:author="CATT" w:date="2021-04-22T15:37:00Z">
              <w:r w:rsidRPr="00FE2E37">
                <w:rPr>
                  <w:rFonts w:ascii="Arial" w:hAnsi="Arial"/>
                  <w:sz w:val="18"/>
                  <w:lang w:val="en-US"/>
                </w:rPr>
                <w:t>dBm/SCS</w:t>
              </w:r>
            </w:ins>
          </w:p>
        </w:tc>
        <w:tc>
          <w:tcPr>
            <w:tcW w:w="1843" w:type="dxa"/>
            <w:gridSpan w:val="2"/>
            <w:vMerge w:val="restart"/>
            <w:tcBorders>
              <w:top w:val="single" w:sz="4" w:space="0" w:color="auto"/>
              <w:left w:val="single" w:sz="4" w:space="0" w:color="auto"/>
              <w:right w:val="single" w:sz="4" w:space="0" w:color="auto"/>
            </w:tcBorders>
            <w:vAlign w:val="center"/>
          </w:tcPr>
          <w:p w14:paraId="063422CC" w14:textId="77777777" w:rsidR="00DF4E1D" w:rsidRPr="00FE2E37" w:rsidRDefault="00DF4E1D" w:rsidP="00BE151B">
            <w:pPr>
              <w:keepNext/>
              <w:keepLines/>
              <w:spacing w:after="0"/>
              <w:jc w:val="center"/>
              <w:textAlignment w:val="baseline"/>
              <w:rPr>
                <w:ins w:id="20990" w:author="CATT" w:date="2021-04-22T15:37:00Z"/>
                <w:rFonts w:ascii="Arial" w:hAnsi="Arial"/>
                <w:sz w:val="18"/>
                <w:lang w:val="en-US"/>
              </w:rPr>
            </w:pPr>
            <w:ins w:id="20991" w:author="CATT" w:date="2021-04-22T15:37:00Z">
              <w:r w:rsidRPr="00FE2E37">
                <w:rPr>
                  <w:rFonts w:ascii="Arial" w:hAnsi="Arial"/>
                  <w:sz w:val="18"/>
                  <w:lang w:val="en-US"/>
                </w:rPr>
                <w:t>-85</w:t>
              </w:r>
            </w:ins>
          </w:p>
        </w:tc>
        <w:tc>
          <w:tcPr>
            <w:tcW w:w="1701" w:type="dxa"/>
            <w:gridSpan w:val="5"/>
            <w:vMerge w:val="restart"/>
            <w:tcBorders>
              <w:top w:val="single" w:sz="4" w:space="0" w:color="auto"/>
              <w:left w:val="single" w:sz="4" w:space="0" w:color="auto"/>
              <w:right w:val="single" w:sz="4" w:space="0" w:color="auto"/>
            </w:tcBorders>
            <w:vAlign w:val="center"/>
          </w:tcPr>
          <w:p w14:paraId="1927A7FB" w14:textId="77777777" w:rsidR="00DF4E1D" w:rsidRPr="00FE2E37" w:rsidRDefault="00DF4E1D" w:rsidP="00BE151B">
            <w:pPr>
              <w:keepNext/>
              <w:keepLines/>
              <w:spacing w:after="0"/>
              <w:jc w:val="center"/>
              <w:textAlignment w:val="baseline"/>
              <w:rPr>
                <w:ins w:id="20992" w:author="CATT" w:date="2021-04-22T15:37:00Z"/>
                <w:rFonts w:ascii="Arial" w:hAnsi="Arial"/>
                <w:sz w:val="18"/>
                <w:lang w:val="en-US"/>
              </w:rPr>
            </w:pPr>
            <w:ins w:id="20993" w:author="CATT" w:date="2021-04-22T15:37:00Z">
              <w:r w:rsidRPr="00FE2E37">
                <w:rPr>
                  <w:rFonts w:ascii="Arial" w:hAnsi="Arial"/>
                  <w:sz w:val="18"/>
                  <w:lang w:val="en-US"/>
                </w:rPr>
                <w:t>-101</w:t>
              </w:r>
            </w:ins>
          </w:p>
        </w:tc>
        <w:tc>
          <w:tcPr>
            <w:tcW w:w="1524" w:type="dxa"/>
            <w:gridSpan w:val="3"/>
            <w:vMerge w:val="restart"/>
            <w:tcBorders>
              <w:top w:val="single" w:sz="4" w:space="0" w:color="auto"/>
              <w:left w:val="single" w:sz="4" w:space="0" w:color="auto"/>
              <w:right w:val="single" w:sz="4" w:space="0" w:color="auto"/>
            </w:tcBorders>
            <w:vAlign w:val="center"/>
          </w:tcPr>
          <w:p w14:paraId="216400AF" w14:textId="77777777" w:rsidR="00DF4E1D" w:rsidRPr="00FE2E37" w:rsidRDefault="00DF4E1D" w:rsidP="00BE151B">
            <w:pPr>
              <w:keepNext/>
              <w:keepLines/>
              <w:spacing w:after="0"/>
              <w:jc w:val="center"/>
              <w:textAlignment w:val="baseline"/>
              <w:rPr>
                <w:ins w:id="20994" w:author="CATT" w:date="2021-04-22T15:37:00Z"/>
                <w:rFonts w:ascii="Arial" w:hAnsi="Arial"/>
                <w:sz w:val="18"/>
                <w:lang w:val="en-US"/>
              </w:rPr>
            </w:pPr>
            <w:ins w:id="20995" w:author="CATT" w:date="2021-04-22T15:37:00Z">
              <w:r w:rsidRPr="00FE2E37">
                <w:rPr>
                  <w:rFonts w:ascii="Arial" w:hAnsi="Arial"/>
                  <w:sz w:val="18"/>
                  <w:lang w:val="en-US"/>
                </w:rPr>
                <w:t>-114</w:t>
              </w:r>
            </w:ins>
          </w:p>
          <w:p w14:paraId="147AEB68" w14:textId="77777777" w:rsidR="00DF4E1D" w:rsidRPr="00FE2E37" w:rsidRDefault="00DF4E1D" w:rsidP="00BE151B">
            <w:pPr>
              <w:keepNext/>
              <w:keepLines/>
              <w:spacing w:after="0"/>
              <w:jc w:val="center"/>
              <w:textAlignment w:val="baseline"/>
              <w:rPr>
                <w:ins w:id="20996" w:author="CATT" w:date="2021-04-22T15:37:00Z"/>
                <w:rFonts w:ascii="Arial" w:hAnsi="Arial"/>
                <w:sz w:val="18"/>
                <w:lang w:val="en-US"/>
              </w:rPr>
            </w:pPr>
            <w:ins w:id="20997" w:author="CATT" w:date="2021-04-22T15:37:00Z">
              <w:r w:rsidRPr="00FE2E37">
                <w:rPr>
                  <w:rFonts w:ascii="Arial" w:hAnsi="Arial"/>
                  <w:sz w:val="18"/>
                  <w:lang w:val="en-US"/>
                </w:rPr>
                <w:t>-113.5</w:t>
              </w:r>
            </w:ins>
          </w:p>
          <w:p w14:paraId="4AA5A03D" w14:textId="77777777" w:rsidR="00DF4E1D" w:rsidRPr="00FE2E37" w:rsidRDefault="00DF4E1D" w:rsidP="00BE151B">
            <w:pPr>
              <w:keepNext/>
              <w:keepLines/>
              <w:spacing w:after="0"/>
              <w:jc w:val="center"/>
              <w:textAlignment w:val="baseline"/>
              <w:rPr>
                <w:ins w:id="20998" w:author="CATT" w:date="2021-04-22T15:37:00Z"/>
                <w:rFonts w:ascii="Arial" w:hAnsi="Arial"/>
                <w:sz w:val="18"/>
                <w:lang w:val="en-US"/>
              </w:rPr>
            </w:pPr>
            <w:ins w:id="20999" w:author="CATT" w:date="2021-04-22T15:37:00Z">
              <w:r w:rsidRPr="00FE2E37">
                <w:rPr>
                  <w:rFonts w:ascii="Arial" w:hAnsi="Arial"/>
                  <w:sz w:val="18"/>
                  <w:lang w:val="en-US"/>
                </w:rPr>
                <w:t>-113</w:t>
              </w:r>
            </w:ins>
          </w:p>
          <w:p w14:paraId="4F012B7C" w14:textId="77777777" w:rsidR="00DF4E1D" w:rsidRPr="00FE2E37" w:rsidRDefault="00DF4E1D" w:rsidP="00BE151B">
            <w:pPr>
              <w:keepNext/>
              <w:keepLines/>
              <w:spacing w:after="0"/>
              <w:jc w:val="center"/>
              <w:textAlignment w:val="baseline"/>
              <w:rPr>
                <w:ins w:id="21000" w:author="CATT" w:date="2021-04-22T15:37:00Z"/>
                <w:rFonts w:ascii="Arial" w:hAnsi="Arial"/>
                <w:sz w:val="18"/>
                <w:lang w:val="en-US"/>
              </w:rPr>
            </w:pPr>
            <w:ins w:id="21001" w:author="CATT" w:date="2021-04-22T15:37:00Z">
              <w:r w:rsidRPr="00FE2E37">
                <w:rPr>
                  <w:rFonts w:ascii="Arial" w:hAnsi="Arial"/>
                  <w:sz w:val="18"/>
                  <w:lang w:val="en-US"/>
                </w:rPr>
                <w:t>-112.5</w:t>
              </w:r>
            </w:ins>
          </w:p>
          <w:p w14:paraId="7AEE2064" w14:textId="77777777" w:rsidR="00DF4E1D" w:rsidRPr="00FE2E37" w:rsidRDefault="00DF4E1D" w:rsidP="00BE151B">
            <w:pPr>
              <w:keepNext/>
              <w:keepLines/>
              <w:spacing w:after="0"/>
              <w:jc w:val="center"/>
              <w:textAlignment w:val="baseline"/>
              <w:rPr>
                <w:ins w:id="21002" w:author="CATT" w:date="2021-04-22T15:37:00Z"/>
                <w:rFonts w:ascii="Arial" w:hAnsi="Arial"/>
                <w:sz w:val="18"/>
                <w:lang w:val="en-US"/>
              </w:rPr>
            </w:pPr>
            <w:ins w:id="21003" w:author="CATT" w:date="2021-04-22T15:37:00Z">
              <w:r w:rsidRPr="00FE2E37">
                <w:rPr>
                  <w:rFonts w:ascii="Arial" w:hAnsi="Arial"/>
                  <w:sz w:val="18"/>
                  <w:lang w:val="en-US"/>
                </w:rPr>
                <w:t>-112</w:t>
              </w:r>
            </w:ins>
          </w:p>
          <w:p w14:paraId="1C5D8F32" w14:textId="77777777" w:rsidR="00DF4E1D" w:rsidRPr="00FE2E37" w:rsidRDefault="00DF4E1D" w:rsidP="00BE151B">
            <w:pPr>
              <w:keepNext/>
              <w:keepLines/>
              <w:spacing w:after="0"/>
              <w:jc w:val="center"/>
              <w:textAlignment w:val="baseline"/>
              <w:rPr>
                <w:ins w:id="21004" w:author="CATT" w:date="2021-04-22T15:37:00Z"/>
                <w:rFonts w:ascii="Arial" w:hAnsi="Arial"/>
                <w:sz w:val="18"/>
                <w:lang w:val="en-US"/>
              </w:rPr>
            </w:pPr>
            <w:ins w:id="21005" w:author="CATT" w:date="2021-04-22T15:37:00Z">
              <w:r w:rsidRPr="00FE2E37">
                <w:rPr>
                  <w:rFonts w:ascii="Arial" w:hAnsi="Arial"/>
                  <w:sz w:val="18"/>
                  <w:lang w:val="en-US"/>
                </w:rPr>
                <w:t>-111.5</w:t>
              </w:r>
            </w:ins>
          </w:p>
          <w:p w14:paraId="4C4B362C" w14:textId="77777777" w:rsidR="00DF4E1D" w:rsidRPr="00FE2E37" w:rsidRDefault="00DF4E1D" w:rsidP="00BE151B">
            <w:pPr>
              <w:keepNext/>
              <w:keepLines/>
              <w:spacing w:after="0"/>
              <w:jc w:val="center"/>
              <w:textAlignment w:val="baseline"/>
              <w:rPr>
                <w:ins w:id="21006" w:author="CATT" w:date="2021-04-22T15:37:00Z"/>
                <w:rFonts w:ascii="Arial" w:hAnsi="Arial"/>
                <w:sz w:val="18"/>
                <w:lang w:val="en-US"/>
              </w:rPr>
            </w:pPr>
            <w:ins w:id="21007" w:author="CATT" w:date="2021-04-22T15:37:00Z">
              <w:r w:rsidRPr="00FE2E37">
                <w:rPr>
                  <w:rFonts w:ascii="Arial" w:hAnsi="Arial"/>
                  <w:sz w:val="18"/>
                  <w:lang w:val="en-US"/>
                </w:rPr>
                <w:t>-111</w:t>
              </w:r>
            </w:ins>
          </w:p>
          <w:p w14:paraId="7C6A1AFC" w14:textId="77777777" w:rsidR="00DF4E1D" w:rsidRPr="00FE2E37" w:rsidRDefault="00DF4E1D" w:rsidP="00BE151B">
            <w:pPr>
              <w:keepNext/>
              <w:keepLines/>
              <w:spacing w:after="0"/>
              <w:jc w:val="center"/>
              <w:textAlignment w:val="baseline"/>
              <w:rPr>
                <w:ins w:id="21008" w:author="CATT" w:date="2021-04-22T15:37:00Z"/>
                <w:rFonts w:ascii="Arial" w:hAnsi="Arial"/>
                <w:sz w:val="18"/>
                <w:lang w:val="en-US"/>
              </w:rPr>
            </w:pPr>
            <w:ins w:id="21009" w:author="CATT" w:date="2021-04-22T15:37:00Z">
              <w:r w:rsidRPr="00FE2E37">
                <w:rPr>
                  <w:rFonts w:ascii="Arial" w:hAnsi="Arial"/>
                  <w:sz w:val="18"/>
                  <w:lang w:val="en-US"/>
                </w:rPr>
                <w:t>-110.5</w:t>
              </w:r>
            </w:ins>
          </w:p>
        </w:tc>
      </w:tr>
      <w:tr w:rsidR="00DF4E1D" w:rsidRPr="00FE2E37" w14:paraId="1F3CDDD5" w14:textId="77777777" w:rsidTr="00BE151B">
        <w:trPr>
          <w:trHeight w:val="60"/>
          <w:jc w:val="center"/>
          <w:ins w:id="21010" w:author="CATT" w:date="2021-04-22T15:37:00Z"/>
        </w:trPr>
        <w:tc>
          <w:tcPr>
            <w:tcW w:w="704" w:type="dxa"/>
            <w:vMerge/>
            <w:tcBorders>
              <w:left w:val="single" w:sz="4" w:space="0" w:color="auto"/>
              <w:right w:val="single" w:sz="4" w:space="0" w:color="auto"/>
            </w:tcBorders>
            <w:vAlign w:val="center"/>
          </w:tcPr>
          <w:p w14:paraId="6F326253" w14:textId="77777777" w:rsidR="00DF4E1D" w:rsidRPr="00FE2E37" w:rsidRDefault="00DF4E1D" w:rsidP="00BE151B">
            <w:pPr>
              <w:keepNext/>
              <w:keepLines/>
              <w:spacing w:after="0"/>
              <w:rPr>
                <w:ins w:id="21011" w:author="CATT" w:date="2021-04-22T15:37:00Z"/>
                <w:rFonts w:ascii="Arial" w:eastAsia="Calibri" w:hAnsi="Arial" w:cs="Arial"/>
                <w:sz w:val="18"/>
                <w:szCs w:val="22"/>
                <w:lang w:val="en-US"/>
              </w:rPr>
            </w:pPr>
          </w:p>
        </w:tc>
        <w:tc>
          <w:tcPr>
            <w:tcW w:w="816" w:type="dxa"/>
            <w:gridSpan w:val="3"/>
            <w:vMerge/>
            <w:tcBorders>
              <w:left w:val="single" w:sz="4" w:space="0" w:color="auto"/>
              <w:right w:val="single" w:sz="4" w:space="0" w:color="auto"/>
            </w:tcBorders>
            <w:vAlign w:val="center"/>
          </w:tcPr>
          <w:p w14:paraId="7AF2F0CD" w14:textId="77777777" w:rsidR="00DF4E1D" w:rsidRPr="00FE2E37" w:rsidRDefault="00DF4E1D" w:rsidP="00BE151B">
            <w:pPr>
              <w:keepNext/>
              <w:keepLines/>
              <w:spacing w:after="0"/>
              <w:rPr>
                <w:ins w:id="21012" w:author="CATT" w:date="2021-04-22T15:37:00Z"/>
                <w:rFonts w:ascii="Arial" w:eastAsia="宋体" w:hAnsi="Arial" w:cs="Arial"/>
                <w:sz w:val="18"/>
                <w:szCs w:val="22"/>
                <w:lang w:val="en-US"/>
              </w:rPr>
            </w:pPr>
          </w:p>
        </w:tc>
        <w:tc>
          <w:tcPr>
            <w:tcW w:w="1721" w:type="dxa"/>
            <w:tcBorders>
              <w:top w:val="single" w:sz="4" w:space="0" w:color="auto"/>
              <w:left w:val="single" w:sz="4" w:space="0" w:color="auto"/>
              <w:right w:val="single" w:sz="4" w:space="0" w:color="auto"/>
            </w:tcBorders>
            <w:vAlign w:val="center"/>
          </w:tcPr>
          <w:p w14:paraId="550CE2D4" w14:textId="77777777" w:rsidR="00DF4E1D" w:rsidRPr="00FE2E37" w:rsidRDefault="00DF4E1D" w:rsidP="00BE151B">
            <w:pPr>
              <w:keepNext/>
              <w:keepLines/>
              <w:spacing w:after="0"/>
              <w:rPr>
                <w:ins w:id="21013" w:author="CATT" w:date="2021-04-22T15:37:00Z"/>
                <w:rFonts w:ascii="Arial" w:eastAsia="Calibri" w:hAnsi="Arial" w:cs="Arial"/>
                <w:sz w:val="18"/>
                <w:szCs w:val="22"/>
                <w:lang w:val="en-US"/>
              </w:rPr>
            </w:pPr>
            <w:ins w:id="21014" w:author="CATT" w:date="2021-04-22T15:37:00Z">
              <w:r w:rsidRPr="00FE2E37">
                <w:rPr>
                  <w:rFonts w:ascii="Arial" w:eastAsia="宋体" w:hAnsi="Arial" w:cs="Arial"/>
                  <w:sz w:val="18"/>
                  <w:szCs w:val="22"/>
                  <w:lang w:val="sv-SE"/>
                </w:rPr>
                <w:t>NR_FDD_FR1_B</w:t>
              </w:r>
            </w:ins>
          </w:p>
        </w:tc>
        <w:tc>
          <w:tcPr>
            <w:tcW w:w="723" w:type="dxa"/>
            <w:vMerge/>
            <w:tcBorders>
              <w:left w:val="single" w:sz="4" w:space="0" w:color="auto"/>
              <w:right w:val="single" w:sz="4" w:space="0" w:color="auto"/>
            </w:tcBorders>
            <w:vAlign w:val="center"/>
          </w:tcPr>
          <w:p w14:paraId="6A66D0AE" w14:textId="77777777" w:rsidR="00DF4E1D" w:rsidRPr="00FE2E37" w:rsidRDefault="00DF4E1D" w:rsidP="00BE151B">
            <w:pPr>
              <w:keepNext/>
              <w:keepLines/>
              <w:spacing w:after="0"/>
              <w:jc w:val="center"/>
              <w:textAlignment w:val="baseline"/>
              <w:rPr>
                <w:ins w:id="21015" w:author="CATT" w:date="2021-04-22T15:37:00Z"/>
                <w:rFonts w:ascii="Arial" w:hAnsi="Arial"/>
                <w:sz w:val="18"/>
                <w:lang w:val="en-US"/>
              </w:rPr>
            </w:pPr>
          </w:p>
        </w:tc>
        <w:tc>
          <w:tcPr>
            <w:tcW w:w="1843" w:type="dxa"/>
            <w:gridSpan w:val="2"/>
            <w:vMerge/>
            <w:tcBorders>
              <w:left w:val="single" w:sz="4" w:space="0" w:color="auto"/>
              <w:right w:val="single" w:sz="4" w:space="0" w:color="auto"/>
            </w:tcBorders>
            <w:vAlign w:val="center"/>
          </w:tcPr>
          <w:p w14:paraId="0560921C" w14:textId="77777777" w:rsidR="00DF4E1D" w:rsidRPr="00FE2E37" w:rsidRDefault="00DF4E1D" w:rsidP="00BE151B">
            <w:pPr>
              <w:keepNext/>
              <w:keepLines/>
              <w:spacing w:after="0"/>
              <w:jc w:val="center"/>
              <w:textAlignment w:val="baseline"/>
              <w:rPr>
                <w:ins w:id="21016" w:author="CATT" w:date="2021-04-22T15:37:00Z"/>
                <w:rFonts w:ascii="Arial" w:hAnsi="Arial"/>
                <w:sz w:val="18"/>
                <w:lang w:val="en-US"/>
              </w:rPr>
            </w:pPr>
          </w:p>
        </w:tc>
        <w:tc>
          <w:tcPr>
            <w:tcW w:w="1701" w:type="dxa"/>
            <w:gridSpan w:val="5"/>
            <w:vMerge/>
            <w:tcBorders>
              <w:left w:val="single" w:sz="4" w:space="0" w:color="auto"/>
              <w:right w:val="single" w:sz="4" w:space="0" w:color="auto"/>
            </w:tcBorders>
            <w:vAlign w:val="center"/>
          </w:tcPr>
          <w:p w14:paraId="64D1E90D" w14:textId="77777777" w:rsidR="00DF4E1D" w:rsidRPr="00FE2E37" w:rsidRDefault="00DF4E1D" w:rsidP="00BE151B">
            <w:pPr>
              <w:keepNext/>
              <w:keepLines/>
              <w:spacing w:after="0"/>
              <w:jc w:val="center"/>
              <w:textAlignment w:val="baseline"/>
              <w:rPr>
                <w:ins w:id="21017" w:author="CATT" w:date="2021-04-22T15:37:00Z"/>
                <w:rFonts w:ascii="Arial" w:hAnsi="Arial"/>
                <w:sz w:val="18"/>
                <w:lang w:val="en-US"/>
              </w:rPr>
            </w:pPr>
          </w:p>
        </w:tc>
        <w:tc>
          <w:tcPr>
            <w:tcW w:w="1524" w:type="dxa"/>
            <w:gridSpan w:val="3"/>
            <w:vMerge/>
            <w:tcBorders>
              <w:left w:val="single" w:sz="4" w:space="0" w:color="auto"/>
              <w:right w:val="single" w:sz="4" w:space="0" w:color="auto"/>
            </w:tcBorders>
            <w:vAlign w:val="center"/>
          </w:tcPr>
          <w:p w14:paraId="63E6905B" w14:textId="77777777" w:rsidR="00DF4E1D" w:rsidRPr="00FE2E37" w:rsidRDefault="00DF4E1D" w:rsidP="00BE151B">
            <w:pPr>
              <w:keepNext/>
              <w:keepLines/>
              <w:spacing w:after="0"/>
              <w:jc w:val="center"/>
              <w:textAlignment w:val="baseline"/>
              <w:rPr>
                <w:ins w:id="21018" w:author="CATT" w:date="2021-04-22T15:37:00Z"/>
                <w:rFonts w:ascii="Arial" w:hAnsi="Arial"/>
                <w:sz w:val="18"/>
                <w:lang w:val="en-US"/>
              </w:rPr>
            </w:pPr>
          </w:p>
        </w:tc>
      </w:tr>
      <w:tr w:rsidR="00DF4E1D" w:rsidRPr="00FE2E37" w14:paraId="472C899A" w14:textId="77777777" w:rsidTr="00BE151B">
        <w:trPr>
          <w:trHeight w:val="60"/>
          <w:jc w:val="center"/>
          <w:ins w:id="21019" w:author="CATT" w:date="2021-04-22T15:37:00Z"/>
        </w:trPr>
        <w:tc>
          <w:tcPr>
            <w:tcW w:w="704" w:type="dxa"/>
            <w:vMerge/>
            <w:tcBorders>
              <w:left w:val="single" w:sz="4" w:space="0" w:color="auto"/>
              <w:right w:val="single" w:sz="4" w:space="0" w:color="auto"/>
            </w:tcBorders>
            <w:vAlign w:val="center"/>
          </w:tcPr>
          <w:p w14:paraId="7D1707FF" w14:textId="77777777" w:rsidR="00DF4E1D" w:rsidRPr="00FE2E37" w:rsidRDefault="00DF4E1D" w:rsidP="00BE151B">
            <w:pPr>
              <w:keepNext/>
              <w:keepLines/>
              <w:spacing w:after="0"/>
              <w:rPr>
                <w:ins w:id="21020" w:author="CATT" w:date="2021-04-22T15:37:00Z"/>
                <w:rFonts w:ascii="Arial" w:eastAsia="Calibri" w:hAnsi="Arial" w:cs="Arial"/>
                <w:sz w:val="18"/>
                <w:szCs w:val="22"/>
                <w:lang w:val="en-US"/>
              </w:rPr>
            </w:pPr>
          </w:p>
        </w:tc>
        <w:tc>
          <w:tcPr>
            <w:tcW w:w="816" w:type="dxa"/>
            <w:gridSpan w:val="3"/>
            <w:vMerge/>
            <w:tcBorders>
              <w:left w:val="single" w:sz="4" w:space="0" w:color="auto"/>
              <w:right w:val="single" w:sz="4" w:space="0" w:color="auto"/>
            </w:tcBorders>
            <w:vAlign w:val="center"/>
          </w:tcPr>
          <w:p w14:paraId="779AB6BF" w14:textId="77777777" w:rsidR="00DF4E1D" w:rsidRPr="00FE2E37" w:rsidRDefault="00DF4E1D" w:rsidP="00BE151B">
            <w:pPr>
              <w:keepNext/>
              <w:keepLines/>
              <w:spacing w:after="0"/>
              <w:rPr>
                <w:ins w:id="21021" w:author="CATT" w:date="2021-04-22T15:37:00Z"/>
                <w:rFonts w:ascii="Arial" w:eastAsia="宋体" w:hAnsi="Arial" w:cs="Arial"/>
                <w:sz w:val="18"/>
                <w:szCs w:val="22"/>
                <w:lang w:val="en-US"/>
              </w:rPr>
            </w:pPr>
          </w:p>
        </w:tc>
        <w:tc>
          <w:tcPr>
            <w:tcW w:w="1721" w:type="dxa"/>
            <w:tcBorders>
              <w:top w:val="single" w:sz="4" w:space="0" w:color="auto"/>
              <w:left w:val="single" w:sz="4" w:space="0" w:color="auto"/>
              <w:right w:val="single" w:sz="4" w:space="0" w:color="auto"/>
            </w:tcBorders>
            <w:vAlign w:val="center"/>
          </w:tcPr>
          <w:p w14:paraId="0561B9FF" w14:textId="77777777" w:rsidR="00DF4E1D" w:rsidRPr="00FE2E37" w:rsidRDefault="00DF4E1D" w:rsidP="00BE151B">
            <w:pPr>
              <w:keepNext/>
              <w:keepLines/>
              <w:spacing w:after="0"/>
              <w:rPr>
                <w:ins w:id="21022" w:author="CATT" w:date="2021-04-22T15:37:00Z"/>
                <w:rFonts w:ascii="Arial" w:eastAsia="Calibri" w:hAnsi="Arial" w:cs="Arial"/>
                <w:sz w:val="18"/>
                <w:szCs w:val="22"/>
                <w:lang w:val="en-US"/>
              </w:rPr>
            </w:pPr>
            <w:ins w:id="21023" w:author="CATT" w:date="2021-04-22T15:37:00Z">
              <w:r w:rsidRPr="00FE2E37">
                <w:rPr>
                  <w:rFonts w:ascii="Arial" w:eastAsia="宋体" w:hAnsi="Arial" w:cs="Arial"/>
                  <w:sz w:val="18"/>
                  <w:szCs w:val="22"/>
                  <w:lang w:val="sv-SE"/>
                </w:rPr>
                <w:t>NR_TDD_FR1_C</w:t>
              </w:r>
            </w:ins>
          </w:p>
        </w:tc>
        <w:tc>
          <w:tcPr>
            <w:tcW w:w="723" w:type="dxa"/>
            <w:vMerge/>
            <w:tcBorders>
              <w:left w:val="single" w:sz="4" w:space="0" w:color="auto"/>
              <w:right w:val="single" w:sz="4" w:space="0" w:color="auto"/>
            </w:tcBorders>
            <w:vAlign w:val="center"/>
          </w:tcPr>
          <w:p w14:paraId="112921D0" w14:textId="77777777" w:rsidR="00DF4E1D" w:rsidRPr="00FE2E37" w:rsidRDefault="00DF4E1D" w:rsidP="00BE151B">
            <w:pPr>
              <w:keepNext/>
              <w:keepLines/>
              <w:spacing w:after="0"/>
              <w:jc w:val="center"/>
              <w:textAlignment w:val="baseline"/>
              <w:rPr>
                <w:ins w:id="21024" w:author="CATT" w:date="2021-04-22T15:37:00Z"/>
                <w:rFonts w:ascii="Arial" w:hAnsi="Arial"/>
                <w:sz w:val="18"/>
                <w:lang w:val="en-US"/>
              </w:rPr>
            </w:pPr>
          </w:p>
        </w:tc>
        <w:tc>
          <w:tcPr>
            <w:tcW w:w="1843" w:type="dxa"/>
            <w:gridSpan w:val="2"/>
            <w:vMerge/>
            <w:tcBorders>
              <w:left w:val="single" w:sz="4" w:space="0" w:color="auto"/>
              <w:right w:val="single" w:sz="4" w:space="0" w:color="auto"/>
            </w:tcBorders>
            <w:vAlign w:val="center"/>
          </w:tcPr>
          <w:p w14:paraId="7202E88C" w14:textId="77777777" w:rsidR="00DF4E1D" w:rsidRPr="00FE2E37" w:rsidRDefault="00DF4E1D" w:rsidP="00BE151B">
            <w:pPr>
              <w:keepNext/>
              <w:keepLines/>
              <w:spacing w:after="0"/>
              <w:jc w:val="center"/>
              <w:textAlignment w:val="baseline"/>
              <w:rPr>
                <w:ins w:id="21025" w:author="CATT" w:date="2021-04-22T15:37:00Z"/>
                <w:rFonts w:ascii="Arial" w:hAnsi="Arial"/>
                <w:sz w:val="18"/>
                <w:lang w:val="en-US"/>
              </w:rPr>
            </w:pPr>
          </w:p>
        </w:tc>
        <w:tc>
          <w:tcPr>
            <w:tcW w:w="1701" w:type="dxa"/>
            <w:gridSpan w:val="5"/>
            <w:vMerge/>
            <w:tcBorders>
              <w:left w:val="single" w:sz="4" w:space="0" w:color="auto"/>
              <w:right w:val="single" w:sz="4" w:space="0" w:color="auto"/>
            </w:tcBorders>
            <w:vAlign w:val="center"/>
          </w:tcPr>
          <w:p w14:paraId="74A047B4" w14:textId="77777777" w:rsidR="00DF4E1D" w:rsidRPr="00FE2E37" w:rsidRDefault="00DF4E1D" w:rsidP="00BE151B">
            <w:pPr>
              <w:keepNext/>
              <w:keepLines/>
              <w:spacing w:after="0"/>
              <w:jc w:val="center"/>
              <w:textAlignment w:val="baseline"/>
              <w:rPr>
                <w:ins w:id="21026" w:author="CATT" w:date="2021-04-22T15:37:00Z"/>
                <w:rFonts w:ascii="Arial" w:hAnsi="Arial"/>
                <w:sz w:val="18"/>
                <w:lang w:val="en-US"/>
              </w:rPr>
            </w:pPr>
          </w:p>
        </w:tc>
        <w:tc>
          <w:tcPr>
            <w:tcW w:w="1524" w:type="dxa"/>
            <w:gridSpan w:val="3"/>
            <w:vMerge/>
            <w:tcBorders>
              <w:left w:val="single" w:sz="4" w:space="0" w:color="auto"/>
              <w:right w:val="single" w:sz="4" w:space="0" w:color="auto"/>
            </w:tcBorders>
            <w:vAlign w:val="center"/>
          </w:tcPr>
          <w:p w14:paraId="43EBC68B" w14:textId="77777777" w:rsidR="00DF4E1D" w:rsidRPr="00FE2E37" w:rsidRDefault="00DF4E1D" w:rsidP="00BE151B">
            <w:pPr>
              <w:keepNext/>
              <w:keepLines/>
              <w:spacing w:after="0"/>
              <w:jc w:val="center"/>
              <w:textAlignment w:val="baseline"/>
              <w:rPr>
                <w:ins w:id="21027" w:author="CATT" w:date="2021-04-22T15:37:00Z"/>
                <w:rFonts w:ascii="Arial" w:hAnsi="Arial"/>
                <w:sz w:val="18"/>
                <w:lang w:val="en-US"/>
              </w:rPr>
            </w:pPr>
          </w:p>
        </w:tc>
      </w:tr>
      <w:tr w:rsidR="00DF4E1D" w:rsidRPr="00FE2E37" w14:paraId="4E2F3D0D" w14:textId="77777777" w:rsidTr="00BE151B">
        <w:trPr>
          <w:trHeight w:val="60"/>
          <w:jc w:val="center"/>
          <w:ins w:id="21028" w:author="CATT" w:date="2021-04-22T15:37:00Z"/>
        </w:trPr>
        <w:tc>
          <w:tcPr>
            <w:tcW w:w="704" w:type="dxa"/>
            <w:vMerge/>
            <w:tcBorders>
              <w:left w:val="single" w:sz="4" w:space="0" w:color="auto"/>
              <w:right w:val="single" w:sz="4" w:space="0" w:color="auto"/>
            </w:tcBorders>
            <w:vAlign w:val="center"/>
          </w:tcPr>
          <w:p w14:paraId="12A7C140" w14:textId="77777777" w:rsidR="00DF4E1D" w:rsidRPr="00FE2E37" w:rsidRDefault="00DF4E1D" w:rsidP="00BE151B">
            <w:pPr>
              <w:keepNext/>
              <w:keepLines/>
              <w:spacing w:after="0"/>
              <w:rPr>
                <w:ins w:id="21029" w:author="CATT" w:date="2021-04-22T15:37:00Z"/>
                <w:rFonts w:ascii="Arial" w:eastAsia="Calibri" w:hAnsi="Arial" w:cs="Arial"/>
                <w:sz w:val="18"/>
                <w:szCs w:val="22"/>
                <w:lang w:val="en-US"/>
              </w:rPr>
            </w:pPr>
          </w:p>
        </w:tc>
        <w:tc>
          <w:tcPr>
            <w:tcW w:w="816" w:type="dxa"/>
            <w:gridSpan w:val="3"/>
            <w:vMerge/>
            <w:tcBorders>
              <w:left w:val="single" w:sz="4" w:space="0" w:color="auto"/>
              <w:right w:val="single" w:sz="4" w:space="0" w:color="auto"/>
            </w:tcBorders>
            <w:vAlign w:val="center"/>
          </w:tcPr>
          <w:p w14:paraId="48AD61BB" w14:textId="77777777" w:rsidR="00DF4E1D" w:rsidRPr="00FE2E37" w:rsidRDefault="00DF4E1D" w:rsidP="00BE151B">
            <w:pPr>
              <w:keepNext/>
              <w:keepLines/>
              <w:spacing w:after="0"/>
              <w:rPr>
                <w:ins w:id="21030" w:author="CATT" w:date="2021-04-22T15:37:00Z"/>
                <w:rFonts w:ascii="Arial" w:eastAsia="宋体" w:hAnsi="Arial" w:cs="Arial"/>
                <w:sz w:val="18"/>
                <w:szCs w:val="22"/>
                <w:lang w:val="en-US"/>
              </w:rPr>
            </w:pPr>
          </w:p>
        </w:tc>
        <w:tc>
          <w:tcPr>
            <w:tcW w:w="1721" w:type="dxa"/>
            <w:tcBorders>
              <w:top w:val="single" w:sz="4" w:space="0" w:color="auto"/>
              <w:left w:val="single" w:sz="4" w:space="0" w:color="auto"/>
              <w:right w:val="single" w:sz="4" w:space="0" w:color="auto"/>
            </w:tcBorders>
            <w:vAlign w:val="center"/>
          </w:tcPr>
          <w:p w14:paraId="3E8B2697" w14:textId="77777777" w:rsidR="00DF4E1D" w:rsidRPr="00FE2E37" w:rsidRDefault="00DF4E1D" w:rsidP="00BE151B">
            <w:pPr>
              <w:keepNext/>
              <w:keepLines/>
              <w:spacing w:after="0"/>
              <w:rPr>
                <w:ins w:id="21031" w:author="CATT" w:date="2021-04-22T15:37:00Z"/>
                <w:rFonts w:ascii="Arial" w:eastAsia="Calibri" w:hAnsi="Arial" w:cs="Arial"/>
                <w:sz w:val="18"/>
                <w:szCs w:val="22"/>
                <w:lang w:val="sv-FI"/>
              </w:rPr>
            </w:pPr>
            <w:ins w:id="21032" w:author="CATT" w:date="2021-04-22T15:37:00Z">
              <w:r w:rsidRPr="00FE2E37">
                <w:rPr>
                  <w:rFonts w:ascii="Arial" w:eastAsia="宋体" w:hAnsi="Arial" w:cs="Arial"/>
                  <w:sz w:val="18"/>
                  <w:szCs w:val="22"/>
                  <w:lang w:val="sv-SE"/>
                </w:rPr>
                <w:t>NR_FDD_FR1_D, NR_TDD_FR1_D</w:t>
              </w:r>
            </w:ins>
          </w:p>
        </w:tc>
        <w:tc>
          <w:tcPr>
            <w:tcW w:w="723" w:type="dxa"/>
            <w:vMerge/>
            <w:tcBorders>
              <w:left w:val="single" w:sz="4" w:space="0" w:color="auto"/>
              <w:right w:val="single" w:sz="4" w:space="0" w:color="auto"/>
            </w:tcBorders>
            <w:vAlign w:val="center"/>
          </w:tcPr>
          <w:p w14:paraId="7B5438A8" w14:textId="77777777" w:rsidR="00DF4E1D" w:rsidRPr="00FE2E37" w:rsidRDefault="00DF4E1D" w:rsidP="00BE151B">
            <w:pPr>
              <w:keepNext/>
              <w:keepLines/>
              <w:spacing w:after="0"/>
              <w:jc w:val="center"/>
              <w:textAlignment w:val="baseline"/>
              <w:rPr>
                <w:ins w:id="21033" w:author="CATT" w:date="2021-04-22T15:37:00Z"/>
                <w:rFonts w:ascii="Arial" w:hAnsi="Arial"/>
                <w:sz w:val="18"/>
                <w:lang w:val="sv-FI"/>
              </w:rPr>
            </w:pPr>
          </w:p>
        </w:tc>
        <w:tc>
          <w:tcPr>
            <w:tcW w:w="1843" w:type="dxa"/>
            <w:gridSpan w:val="2"/>
            <w:vMerge/>
            <w:tcBorders>
              <w:left w:val="single" w:sz="4" w:space="0" w:color="auto"/>
              <w:right w:val="single" w:sz="4" w:space="0" w:color="auto"/>
            </w:tcBorders>
            <w:vAlign w:val="center"/>
          </w:tcPr>
          <w:p w14:paraId="690E8202" w14:textId="77777777" w:rsidR="00DF4E1D" w:rsidRPr="00FE2E37" w:rsidRDefault="00DF4E1D" w:rsidP="00BE151B">
            <w:pPr>
              <w:keepNext/>
              <w:keepLines/>
              <w:spacing w:after="0"/>
              <w:jc w:val="center"/>
              <w:textAlignment w:val="baseline"/>
              <w:rPr>
                <w:ins w:id="21034" w:author="CATT" w:date="2021-04-22T15:37:00Z"/>
                <w:rFonts w:ascii="Arial" w:hAnsi="Arial"/>
                <w:sz w:val="18"/>
                <w:lang w:val="sv-FI"/>
              </w:rPr>
            </w:pPr>
          </w:p>
        </w:tc>
        <w:tc>
          <w:tcPr>
            <w:tcW w:w="1701" w:type="dxa"/>
            <w:gridSpan w:val="5"/>
            <w:vMerge/>
            <w:tcBorders>
              <w:left w:val="single" w:sz="4" w:space="0" w:color="auto"/>
              <w:right w:val="single" w:sz="4" w:space="0" w:color="auto"/>
            </w:tcBorders>
            <w:vAlign w:val="center"/>
          </w:tcPr>
          <w:p w14:paraId="6C9E8607" w14:textId="77777777" w:rsidR="00DF4E1D" w:rsidRPr="00FE2E37" w:rsidRDefault="00DF4E1D" w:rsidP="00BE151B">
            <w:pPr>
              <w:keepNext/>
              <w:keepLines/>
              <w:spacing w:after="0"/>
              <w:jc w:val="center"/>
              <w:textAlignment w:val="baseline"/>
              <w:rPr>
                <w:ins w:id="21035" w:author="CATT" w:date="2021-04-22T15:37:00Z"/>
                <w:rFonts w:ascii="Arial" w:hAnsi="Arial"/>
                <w:sz w:val="18"/>
                <w:lang w:val="sv-FI"/>
              </w:rPr>
            </w:pPr>
          </w:p>
        </w:tc>
        <w:tc>
          <w:tcPr>
            <w:tcW w:w="1524" w:type="dxa"/>
            <w:gridSpan w:val="3"/>
            <w:vMerge/>
            <w:tcBorders>
              <w:left w:val="single" w:sz="4" w:space="0" w:color="auto"/>
              <w:right w:val="single" w:sz="4" w:space="0" w:color="auto"/>
            </w:tcBorders>
            <w:vAlign w:val="center"/>
          </w:tcPr>
          <w:p w14:paraId="1888ABB0" w14:textId="77777777" w:rsidR="00DF4E1D" w:rsidRPr="00FE2E37" w:rsidRDefault="00DF4E1D" w:rsidP="00BE151B">
            <w:pPr>
              <w:keepNext/>
              <w:keepLines/>
              <w:spacing w:after="0"/>
              <w:jc w:val="center"/>
              <w:textAlignment w:val="baseline"/>
              <w:rPr>
                <w:ins w:id="21036" w:author="CATT" w:date="2021-04-22T15:37:00Z"/>
                <w:rFonts w:ascii="Arial" w:hAnsi="Arial"/>
                <w:sz w:val="18"/>
                <w:lang w:val="sv-FI"/>
              </w:rPr>
            </w:pPr>
          </w:p>
        </w:tc>
      </w:tr>
      <w:tr w:rsidR="00DF4E1D" w:rsidRPr="00FE2E37" w14:paraId="4CA46061" w14:textId="77777777" w:rsidTr="00BE151B">
        <w:trPr>
          <w:trHeight w:val="60"/>
          <w:jc w:val="center"/>
          <w:ins w:id="21037" w:author="CATT" w:date="2021-04-22T15:37:00Z"/>
        </w:trPr>
        <w:tc>
          <w:tcPr>
            <w:tcW w:w="704" w:type="dxa"/>
            <w:vMerge/>
            <w:tcBorders>
              <w:left w:val="single" w:sz="4" w:space="0" w:color="auto"/>
              <w:right w:val="single" w:sz="4" w:space="0" w:color="auto"/>
            </w:tcBorders>
            <w:vAlign w:val="center"/>
          </w:tcPr>
          <w:p w14:paraId="05460BD2" w14:textId="77777777" w:rsidR="00DF4E1D" w:rsidRPr="00FE2E37" w:rsidRDefault="00DF4E1D" w:rsidP="00BE151B">
            <w:pPr>
              <w:keepNext/>
              <w:keepLines/>
              <w:spacing w:after="0"/>
              <w:rPr>
                <w:ins w:id="21038" w:author="CATT" w:date="2021-04-22T15:37:00Z"/>
                <w:rFonts w:ascii="Arial" w:eastAsia="Calibri" w:hAnsi="Arial" w:cs="Arial"/>
                <w:sz w:val="18"/>
                <w:szCs w:val="22"/>
                <w:lang w:val="sv-FI"/>
              </w:rPr>
            </w:pPr>
          </w:p>
        </w:tc>
        <w:tc>
          <w:tcPr>
            <w:tcW w:w="816" w:type="dxa"/>
            <w:gridSpan w:val="3"/>
            <w:vMerge/>
            <w:tcBorders>
              <w:left w:val="single" w:sz="4" w:space="0" w:color="auto"/>
              <w:right w:val="single" w:sz="4" w:space="0" w:color="auto"/>
            </w:tcBorders>
            <w:vAlign w:val="center"/>
          </w:tcPr>
          <w:p w14:paraId="6B402092" w14:textId="77777777" w:rsidR="00DF4E1D" w:rsidRPr="00FE2E37" w:rsidRDefault="00DF4E1D" w:rsidP="00BE151B">
            <w:pPr>
              <w:keepNext/>
              <w:keepLines/>
              <w:spacing w:after="0"/>
              <w:rPr>
                <w:ins w:id="21039" w:author="CATT" w:date="2021-04-22T15:37:00Z"/>
                <w:rFonts w:ascii="Arial" w:eastAsia="宋体" w:hAnsi="Arial" w:cs="Arial"/>
                <w:sz w:val="18"/>
                <w:szCs w:val="22"/>
                <w:lang w:val="sv-FI"/>
              </w:rPr>
            </w:pPr>
          </w:p>
        </w:tc>
        <w:tc>
          <w:tcPr>
            <w:tcW w:w="1721" w:type="dxa"/>
            <w:tcBorders>
              <w:top w:val="single" w:sz="4" w:space="0" w:color="auto"/>
              <w:left w:val="single" w:sz="4" w:space="0" w:color="auto"/>
              <w:right w:val="single" w:sz="4" w:space="0" w:color="auto"/>
            </w:tcBorders>
            <w:vAlign w:val="center"/>
          </w:tcPr>
          <w:p w14:paraId="162E8477" w14:textId="77777777" w:rsidR="00DF4E1D" w:rsidRPr="00FE2E37" w:rsidRDefault="00DF4E1D" w:rsidP="00BE151B">
            <w:pPr>
              <w:keepNext/>
              <w:keepLines/>
              <w:spacing w:after="0"/>
              <w:rPr>
                <w:ins w:id="21040" w:author="CATT" w:date="2021-04-22T15:37:00Z"/>
                <w:rFonts w:ascii="Arial" w:eastAsia="Calibri" w:hAnsi="Arial" w:cs="Arial"/>
                <w:sz w:val="18"/>
                <w:szCs w:val="22"/>
                <w:lang w:val="sv-FI"/>
              </w:rPr>
            </w:pPr>
            <w:ins w:id="21041" w:author="CATT" w:date="2021-04-22T15:37:00Z">
              <w:r w:rsidRPr="00FE2E37">
                <w:rPr>
                  <w:rFonts w:ascii="Arial" w:eastAsia="宋体" w:hAnsi="Arial" w:cs="Arial"/>
                  <w:sz w:val="18"/>
                  <w:szCs w:val="22"/>
                  <w:lang w:val="sv-SE"/>
                </w:rPr>
                <w:t>NR_FDD_FR1_E, NR_TDD_FR1_E</w:t>
              </w:r>
            </w:ins>
          </w:p>
        </w:tc>
        <w:tc>
          <w:tcPr>
            <w:tcW w:w="723" w:type="dxa"/>
            <w:vMerge/>
            <w:tcBorders>
              <w:left w:val="single" w:sz="4" w:space="0" w:color="auto"/>
              <w:right w:val="single" w:sz="4" w:space="0" w:color="auto"/>
            </w:tcBorders>
            <w:vAlign w:val="center"/>
          </w:tcPr>
          <w:p w14:paraId="119C93A3" w14:textId="77777777" w:rsidR="00DF4E1D" w:rsidRPr="00FE2E37" w:rsidRDefault="00DF4E1D" w:rsidP="00BE151B">
            <w:pPr>
              <w:keepNext/>
              <w:keepLines/>
              <w:spacing w:after="0"/>
              <w:jc w:val="center"/>
              <w:textAlignment w:val="baseline"/>
              <w:rPr>
                <w:ins w:id="21042" w:author="CATT" w:date="2021-04-22T15:37:00Z"/>
                <w:rFonts w:ascii="Arial" w:hAnsi="Arial"/>
                <w:sz w:val="18"/>
                <w:lang w:val="sv-FI"/>
              </w:rPr>
            </w:pPr>
          </w:p>
        </w:tc>
        <w:tc>
          <w:tcPr>
            <w:tcW w:w="1843" w:type="dxa"/>
            <w:gridSpan w:val="2"/>
            <w:vMerge/>
            <w:tcBorders>
              <w:left w:val="single" w:sz="4" w:space="0" w:color="auto"/>
              <w:right w:val="single" w:sz="4" w:space="0" w:color="auto"/>
            </w:tcBorders>
            <w:vAlign w:val="center"/>
          </w:tcPr>
          <w:p w14:paraId="3ED895DA" w14:textId="77777777" w:rsidR="00DF4E1D" w:rsidRPr="00FE2E37" w:rsidRDefault="00DF4E1D" w:rsidP="00BE151B">
            <w:pPr>
              <w:keepNext/>
              <w:keepLines/>
              <w:spacing w:after="0"/>
              <w:jc w:val="center"/>
              <w:textAlignment w:val="baseline"/>
              <w:rPr>
                <w:ins w:id="21043" w:author="CATT" w:date="2021-04-22T15:37:00Z"/>
                <w:rFonts w:ascii="Arial" w:hAnsi="Arial"/>
                <w:sz w:val="18"/>
                <w:lang w:val="sv-FI"/>
              </w:rPr>
            </w:pPr>
          </w:p>
        </w:tc>
        <w:tc>
          <w:tcPr>
            <w:tcW w:w="1701" w:type="dxa"/>
            <w:gridSpan w:val="5"/>
            <w:vMerge/>
            <w:tcBorders>
              <w:left w:val="single" w:sz="4" w:space="0" w:color="auto"/>
              <w:right w:val="single" w:sz="4" w:space="0" w:color="auto"/>
            </w:tcBorders>
            <w:vAlign w:val="center"/>
          </w:tcPr>
          <w:p w14:paraId="15F9AA88" w14:textId="77777777" w:rsidR="00DF4E1D" w:rsidRPr="00FE2E37" w:rsidRDefault="00DF4E1D" w:rsidP="00BE151B">
            <w:pPr>
              <w:keepNext/>
              <w:keepLines/>
              <w:spacing w:after="0"/>
              <w:jc w:val="center"/>
              <w:textAlignment w:val="baseline"/>
              <w:rPr>
                <w:ins w:id="21044" w:author="CATT" w:date="2021-04-22T15:37:00Z"/>
                <w:rFonts w:ascii="Arial" w:hAnsi="Arial"/>
                <w:sz w:val="18"/>
                <w:lang w:val="sv-FI"/>
              </w:rPr>
            </w:pPr>
          </w:p>
        </w:tc>
        <w:tc>
          <w:tcPr>
            <w:tcW w:w="1524" w:type="dxa"/>
            <w:gridSpan w:val="3"/>
            <w:vMerge/>
            <w:tcBorders>
              <w:left w:val="single" w:sz="4" w:space="0" w:color="auto"/>
              <w:right w:val="single" w:sz="4" w:space="0" w:color="auto"/>
            </w:tcBorders>
            <w:vAlign w:val="center"/>
          </w:tcPr>
          <w:p w14:paraId="260FF12F" w14:textId="77777777" w:rsidR="00DF4E1D" w:rsidRPr="00FE2E37" w:rsidRDefault="00DF4E1D" w:rsidP="00BE151B">
            <w:pPr>
              <w:keepNext/>
              <w:keepLines/>
              <w:spacing w:after="0"/>
              <w:jc w:val="center"/>
              <w:textAlignment w:val="baseline"/>
              <w:rPr>
                <w:ins w:id="21045" w:author="CATT" w:date="2021-04-22T15:37:00Z"/>
                <w:rFonts w:ascii="Arial" w:hAnsi="Arial"/>
                <w:sz w:val="18"/>
                <w:lang w:val="sv-FI"/>
              </w:rPr>
            </w:pPr>
          </w:p>
        </w:tc>
      </w:tr>
      <w:tr w:rsidR="00DF4E1D" w:rsidRPr="00FE2E37" w14:paraId="0D03CBE6" w14:textId="77777777" w:rsidTr="00BE151B">
        <w:trPr>
          <w:trHeight w:val="60"/>
          <w:jc w:val="center"/>
          <w:ins w:id="21046" w:author="CATT" w:date="2021-04-22T15:37:00Z"/>
        </w:trPr>
        <w:tc>
          <w:tcPr>
            <w:tcW w:w="704" w:type="dxa"/>
            <w:vMerge/>
            <w:tcBorders>
              <w:left w:val="single" w:sz="4" w:space="0" w:color="auto"/>
              <w:right w:val="single" w:sz="4" w:space="0" w:color="auto"/>
            </w:tcBorders>
            <w:vAlign w:val="center"/>
          </w:tcPr>
          <w:p w14:paraId="59124DF1" w14:textId="77777777" w:rsidR="00DF4E1D" w:rsidRPr="00FE2E37" w:rsidRDefault="00DF4E1D" w:rsidP="00BE151B">
            <w:pPr>
              <w:keepNext/>
              <w:keepLines/>
              <w:spacing w:after="0"/>
              <w:rPr>
                <w:ins w:id="21047" w:author="CATT" w:date="2021-04-22T15:37:00Z"/>
                <w:rFonts w:ascii="Arial" w:eastAsia="Calibri" w:hAnsi="Arial" w:cs="Arial"/>
                <w:sz w:val="18"/>
                <w:szCs w:val="22"/>
                <w:lang w:val="sv-FI"/>
              </w:rPr>
            </w:pPr>
          </w:p>
        </w:tc>
        <w:tc>
          <w:tcPr>
            <w:tcW w:w="816" w:type="dxa"/>
            <w:gridSpan w:val="3"/>
            <w:vMerge/>
            <w:tcBorders>
              <w:left w:val="single" w:sz="4" w:space="0" w:color="auto"/>
              <w:right w:val="single" w:sz="4" w:space="0" w:color="auto"/>
            </w:tcBorders>
            <w:vAlign w:val="center"/>
          </w:tcPr>
          <w:p w14:paraId="2E44F530" w14:textId="77777777" w:rsidR="00DF4E1D" w:rsidRPr="00FE2E37" w:rsidRDefault="00DF4E1D" w:rsidP="00BE151B">
            <w:pPr>
              <w:keepNext/>
              <w:keepLines/>
              <w:spacing w:after="0"/>
              <w:rPr>
                <w:ins w:id="21048" w:author="CATT" w:date="2021-04-22T15:37:00Z"/>
                <w:rFonts w:ascii="Arial" w:eastAsia="宋体" w:hAnsi="Arial" w:cs="Arial"/>
                <w:sz w:val="18"/>
                <w:szCs w:val="22"/>
                <w:lang w:val="sv-FI"/>
              </w:rPr>
            </w:pPr>
          </w:p>
        </w:tc>
        <w:tc>
          <w:tcPr>
            <w:tcW w:w="1721" w:type="dxa"/>
            <w:tcBorders>
              <w:top w:val="single" w:sz="4" w:space="0" w:color="auto"/>
              <w:left w:val="single" w:sz="4" w:space="0" w:color="auto"/>
              <w:right w:val="single" w:sz="4" w:space="0" w:color="auto"/>
            </w:tcBorders>
            <w:vAlign w:val="center"/>
          </w:tcPr>
          <w:p w14:paraId="267EF5BA" w14:textId="77777777" w:rsidR="00DF4E1D" w:rsidRPr="00FE2E37" w:rsidRDefault="00DF4E1D" w:rsidP="00BE151B">
            <w:pPr>
              <w:keepNext/>
              <w:keepLines/>
              <w:spacing w:after="0"/>
              <w:rPr>
                <w:ins w:id="21049" w:author="CATT" w:date="2021-04-22T15:37:00Z"/>
                <w:rFonts w:ascii="Arial" w:eastAsia="宋体" w:hAnsi="Arial" w:cs="Arial"/>
                <w:sz w:val="18"/>
                <w:szCs w:val="22"/>
                <w:lang w:val="sv-SE"/>
              </w:rPr>
            </w:pPr>
            <w:ins w:id="21050" w:author="CATT" w:date="2021-04-22T15:37:00Z">
              <w:r w:rsidRPr="00FE2E37">
                <w:rPr>
                  <w:rFonts w:ascii="Arial" w:eastAsia="宋体" w:hAnsi="Arial" w:cs="Arial"/>
                  <w:sz w:val="18"/>
                  <w:szCs w:val="22"/>
                  <w:lang w:val="sv-SE"/>
                </w:rPr>
                <w:t>NR_FDD_FR1_F</w:t>
              </w:r>
            </w:ins>
          </w:p>
        </w:tc>
        <w:tc>
          <w:tcPr>
            <w:tcW w:w="723" w:type="dxa"/>
            <w:vMerge/>
            <w:tcBorders>
              <w:left w:val="single" w:sz="4" w:space="0" w:color="auto"/>
              <w:right w:val="single" w:sz="4" w:space="0" w:color="auto"/>
            </w:tcBorders>
            <w:vAlign w:val="center"/>
          </w:tcPr>
          <w:p w14:paraId="6FA59864" w14:textId="77777777" w:rsidR="00DF4E1D" w:rsidRPr="00FE2E37" w:rsidRDefault="00DF4E1D" w:rsidP="00BE151B">
            <w:pPr>
              <w:keepNext/>
              <w:keepLines/>
              <w:spacing w:after="0"/>
              <w:jc w:val="center"/>
              <w:textAlignment w:val="baseline"/>
              <w:rPr>
                <w:ins w:id="21051" w:author="CATT" w:date="2021-04-22T15:37:00Z"/>
                <w:rFonts w:ascii="Arial" w:hAnsi="Arial"/>
                <w:sz w:val="18"/>
                <w:lang w:val="en-US"/>
              </w:rPr>
            </w:pPr>
          </w:p>
        </w:tc>
        <w:tc>
          <w:tcPr>
            <w:tcW w:w="1843" w:type="dxa"/>
            <w:gridSpan w:val="2"/>
            <w:vMerge/>
            <w:tcBorders>
              <w:left w:val="single" w:sz="4" w:space="0" w:color="auto"/>
              <w:right w:val="single" w:sz="4" w:space="0" w:color="auto"/>
            </w:tcBorders>
            <w:vAlign w:val="center"/>
          </w:tcPr>
          <w:p w14:paraId="3ED41A88" w14:textId="77777777" w:rsidR="00DF4E1D" w:rsidRPr="00FE2E37" w:rsidRDefault="00DF4E1D" w:rsidP="00BE151B">
            <w:pPr>
              <w:keepNext/>
              <w:keepLines/>
              <w:spacing w:after="0"/>
              <w:jc w:val="center"/>
              <w:textAlignment w:val="baseline"/>
              <w:rPr>
                <w:ins w:id="21052" w:author="CATT" w:date="2021-04-22T15:37:00Z"/>
                <w:rFonts w:ascii="Arial" w:hAnsi="Arial"/>
                <w:sz w:val="18"/>
                <w:lang w:val="en-US"/>
              </w:rPr>
            </w:pPr>
          </w:p>
        </w:tc>
        <w:tc>
          <w:tcPr>
            <w:tcW w:w="1701" w:type="dxa"/>
            <w:gridSpan w:val="5"/>
            <w:vMerge/>
            <w:tcBorders>
              <w:left w:val="single" w:sz="4" w:space="0" w:color="auto"/>
              <w:right w:val="single" w:sz="4" w:space="0" w:color="auto"/>
            </w:tcBorders>
            <w:vAlign w:val="center"/>
          </w:tcPr>
          <w:p w14:paraId="6A0AA3F4" w14:textId="77777777" w:rsidR="00DF4E1D" w:rsidRPr="00FE2E37" w:rsidRDefault="00DF4E1D" w:rsidP="00BE151B">
            <w:pPr>
              <w:keepNext/>
              <w:keepLines/>
              <w:spacing w:after="0"/>
              <w:jc w:val="center"/>
              <w:textAlignment w:val="baseline"/>
              <w:rPr>
                <w:ins w:id="21053" w:author="CATT" w:date="2021-04-22T15:37:00Z"/>
                <w:rFonts w:ascii="Arial" w:hAnsi="Arial"/>
                <w:sz w:val="18"/>
                <w:lang w:val="en-US"/>
              </w:rPr>
            </w:pPr>
          </w:p>
        </w:tc>
        <w:tc>
          <w:tcPr>
            <w:tcW w:w="1524" w:type="dxa"/>
            <w:gridSpan w:val="3"/>
            <w:vMerge/>
            <w:tcBorders>
              <w:left w:val="single" w:sz="4" w:space="0" w:color="auto"/>
              <w:right w:val="single" w:sz="4" w:space="0" w:color="auto"/>
            </w:tcBorders>
            <w:vAlign w:val="center"/>
          </w:tcPr>
          <w:p w14:paraId="3540AB99" w14:textId="77777777" w:rsidR="00DF4E1D" w:rsidRPr="00FE2E37" w:rsidRDefault="00DF4E1D" w:rsidP="00BE151B">
            <w:pPr>
              <w:keepNext/>
              <w:keepLines/>
              <w:spacing w:after="0"/>
              <w:jc w:val="center"/>
              <w:textAlignment w:val="baseline"/>
              <w:rPr>
                <w:ins w:id="21054" w:author="CATT" w:date="2021-04-22T15:37:00Z"/>
                <w:rFonts w:ascii="Arial" w:hAnsi="Arial"/>
                <w:sz w:val="18"/>
                <w:lang w:val="en-US"/>
              </w:rPr>
            </w:pPr>
          </w:p>
        </w:tc>
      </w:tr>
      <w:tr w:rsidR="00DF4E1D" w:rsidRPr="00FE2E37" w14:paraId="670009EA" w14:textId="77777777" w:rsidTr="00BE151B">
        <w:trPr>
          <w:trHeight w:val="60"/>
          <w:jc w:val="center"/>
          <w:ins w:id="21055" w:author="CATT" w:date="2021-04-22T15:37:00Z"/>
        </w:trPr>
        <w:tc>
          <w:tcPr>
            <w:tcW w:w="704" w:type="dxa"/>
            <w:vMerge/>
            <w:tcBorders>
              <w:left w:val="single" w:sz="4" w:space="0" w:color="auto"/>
              <w:right w:val="single" w:sz="4" w:space="0" w:color="auto"/>
            </w:tcBorders>
            <w:vAlign w:val="center"/>
          </w:tcPr>
          <w:p w14:paraId="65B1FCB0" w14:textId="77777777" w:rsidR="00DF4E1D" w:rsidRPr="00FE2E37" w:rsidRDefault="00DF4E1D" w:rsidP="00BE151B">
            <w:pPr>
              <w:keepNext/>
              <w:keepLines/>
              <w:spacing w:after="0"/>
              <w:rPr>
                <w:ins w:id="21056" w:author="CATT" w:date="2021-04-22T15:37:00Z"/>
                <w:rFonts w:ascii="Arial" w:eastAsia="Calibri" w:hAnsi="Arial" w:cs="Arial"/>
                <w:sz w:val="18"/>
                <w:szCs w:val="22"/>
                <w:lang w:val="sv-FI"/>
              </w:rPr>
            </w:pPr>
          </w:p>
        </w:tc>
        <w:tc>
          <w:tcPr>
            <w:tcW w:w="816" w:type="dxa"/>
            <w:gridSpan w:val="3"/>
            <w:vMerge/>
            <w:tcBorders>
              <w:left w:val="single" w:sz="4" w:space="0" w:color="auto"/>
              <w:right w:val="single" w:sz="4" w:space="0" w:color="auto"/>
            </w:tcBorders>
            <w:vAlign w:val="center"/>
          </w:tcPr>
          <w:p w14:paraId="7837C65F" w14:textId="77777777" w:rsidR="00DF4E1D" w:rsidRPr="00FE2E37" w:rsidRDefault="00DF4E1D" w:rsidP="00BE151B">
            <w:pPr>
              <w:keepNext/>
              <w:keepLines/>
              <w:spacing w:after="0"/>
              <w:rPr>
                <w:ins w:id="21057" w:author="CATT" w:date="2021-04-22T15:37:00Z"/>
                <w:rFonts w:ascii="Arial" w:eastAsia="宋体" w:hAnsi="Arial" w:cs="Arial"/>
                <w:sz w:val="18"/>
                <w:szCs w:val="22"/>
                <w:lang w:val="sv-FI"/>
              </w:rPr>
            </w:pPr>
          </w:p>
        </w:tc>
        <w:tc>
          <w:tcPr>
            <w:tcW w:w="1721" w:type="dxa"/>
            <w:tcBorders>
              <w:top w:val="single" w:sz="4" w:space="0" w:color="auto"/>
              <w:left w:val="single" w:sz="4" w:space="0" w:color="auto"/>
              <w:right w:val="single" w:sz="4" w:space="0" w:color="auto"/>
            </w:tcBorders>
            <w:vAlign w:val="center"/>
          </w:tcPr>
          <w:p w14:paraId="0EC233EF" w14:textId="77777777" w:rsidR="00DF4E1D" w:rsidRPr="00FE2E37" w:rsidRDefault="00DF4E1D" w:rsidP="00BE151B">
            <w:pPr>
              <w:keepNext/>
              <w:keepLines/>
              <w:spacing w:after="0"/>
              <w:rPr>
                <w:ins w:id="21058" w:author="CATT" w:date="2021-04-22T15:37:00Z"/>
                <w:rFonts w:ascii="Arial" w:eastAsia="Calibri" w:hAnsi="Arial" w:cs="Arial"/>
                <w:sz w:val="18"/>
                <w:szCs w:val="22"/>
                <w:lang w:val="en-US"/>
              </w:rPr>
            </w:pPr>
            <w:ins w:id="21059" w:author="CATT" w:date="2021-04-22T15:37:00Z">
              <w:r w:rsidRPr="00FE2E37">
                <w:rPr>
                  <w:rFonts w:ascii="Arial" w:eastAsia="宋体" w:hAnsi="Arial" w:cs="Arial"/>
                  <w:sz w:val="18"/>
                  <w:szCs w:val="22"/>
                  <w:lang w:val="sv-SE"/>
                </w:rPr>
                <w:t>NR_FDD_FR1_G</w:t>
              </w:r>
            </w:ins>
          </w:p>
        </w:tc>
        <w:tc>
          <w:tcPr>
            <w:tcW w:w="723" w:type="dxa"/>
            <w:vMerge/>
            <w:tcBorders>
              <w:left w:val="single" w:sz="4" w:space="0" w:color="auto"/>
              <w:right w:val="single" w:sz="4" w:space="0" w:color="auto"/>
            </w:tcBorders>
            <w:vAlign w:val="center"/>
          </w:tcPr>
          <w:p w14:paraId="4B4F103F" w14:textId="77777777" w:rsidR="00DF4E1D" w:rsidRPr="00FE2E37" w:rsidRDefault="00DF4E1D" w:rsidP="00BE151B">
            <w:pPr>
              <w:keepNext/>
              <w:keepLines/>
              <w:spacing w:after="0"/>
              <w:jc w:val="center"/>
              <w:textAlignment w:val="baseline"/>
              <w:rPr>
                <w:ins w:id="21060" w:author="CATT" w:date="2021-04-22T15:37:00Z"/>
                <w:rFonts w:ascii="Arial" w:hAnsi="Arial"/>
                <w:sz w:val="18"/>
                <w:lang w:val="en-US"/>
              </w:rPr>
            </w:pPr>
          </w:p>
        </w:tc>
        <w:tc>
          <w:tcPr>
            <w:tcW w:w="1843" w:type="dxa"/>
            <w:gridSpan w:val="2"/>
            <w:vMerge/>
            <w:tcBorders>
              <w:left w:val="single" w:sz="4" w:space="0" w:color="auto"/>
              <w:right w:val="single" w:sz="4" w:space="0" w:color="auto"/>
            </w:tcBorders>
            <w:vAlign w:val="center"/>
          </w:tcPr>
          <w:p w14:paraId="332F121C" w14:textId="77777777" w:rsidR="00DF4E1D" w:rsidRPr="00FE2E37" w:rsidRDefault="00DF4E1D" w:rsidP="00BE151B">
            <w:pPr>
              <w:keepNext/>
              <w:keepLines/>
              <w:spacing w:after="0"/>
              <w:jc w:val="center"/>
              <w:textAlignment w:val="baseline"/>
              <w:rPr>
                <w:ins w:id="21061" w:author="CATT" w:date="2021-04-22T15:37:00Z"/>
                <w:rFonts w:ascii="Arial" w:hAnsi="Arial"/>
                <w:sz w:val="18"/>
                <w:lang w:val="en-US"/>
              </w:rPr>
            </w:pPr>
          </w:p>
        </w:tc>
        <w:tc>
          <w:tcPr>
            <w:tcW w:w="1701" w:type="dxa"/>
            <w:gridSpan w:val="5"/>
            <w:vMerge/>
            <w:tcBorders>
              <w:left w:val="single" w:sz="4" w:space="0" w:color="auto"/>
              <w:right w:val="single" w:sz="4" w:space="0" w:color="auto"/>
            </w:tcBorders>
            <w:vAlign w:val="center"/>
          </w:tcPr>
          <w:p w14:paraId="2FD6921E" w14:textId="77777777" w:rsidR="00DF4E1D" w:rsidRPr="00FE2E37" w:rsidRDefault="00DF4E1D" w:rsidP="00BE151B">
            <w:pPr>
              <w:keepNext/>
              <w:keepLines/>
              <w:spacing w:after="0"/>
              <w:jc w:val="center"/>
              <w:textAlignment w:val="baseline"/>
              <w:rPr>
                <w:ins w:id="21062" w:author="CATT" w:date="2021-04-22T15:37:00Z"/>
                <w:rFonts w:ascii="Arial" w:hAnsi="Arial"/>
                <w:sz w:val="18"/>
                <w:lang w:val="en-US"/>
              </w:rPr>
            </w:pPr>
          </w:p>
        </w:tc>
        <w:tc>
          <w:tcPr>
            <w:tcW w:w="1524" w:type="dxa"/>
            <w:gridSpan w:val="3"/>
            <w:vMerge/>
            <w:tcBorders>
              <w:left w:val="single" w:sz="4" w:space="0" w:color="auto"/>
              <w:right w:val="single" w:sz="4" w:space="0" w:color="auto"/>
            </w:tcBorders>
            <w:vAlign w:val="center"/>
          </w:tcPr>
          <w:p w14:paraId="55B0497C" w14:textId="77777777" w:rsidR="00DF4E1D" w:rsidRPr="00FE2E37" w:rsidRDefault="00DF4E1D" w:rsidP="00BE151B">
            <w:pPr>
              <w:keepNext/>
              <w:keepLines/>
              <w:spacing w:after="0"/>
              <w:jc w:val="center"/>
              <w:textAlignment w:val="baseline"/>
              <w:rPr>
                <w:ins w:id="21063" w:author="CATT" w:date="2021-04-22T15:37:00Z"/>
                <w:rFonts w:ascii="Arial" w:hAnsi="Arial"/>
                <w:sz w:val="18"/>
                <w:lang w:val="en-US"/>
              </w:rPr>
            </w:pPr>
          </w:p>
        </w:tc>
      </w:tr>
      <w:tr w:rsidR="00DF4E1D" w:rsidRPr="00FE2E37" w14:paraId="6C6596BF" w14:textId="77777777" w:rsidTr="00BE151B">
        <w:trPr>
          <w:trHeight w:val="60"/>
          <w:jc w:val="center"/>
          <w:ins w:id="21064" w:author="CATT" w:date="2021-04-22T15:37:00Z"/>
        </w:trPr>
        <w:tc>
          <w:tcPr>
            <w:tcW w:w="704" w:type="dxa"/>
            <w:vMerge/>
            <w:tcBorders>
              <w:left w:val="single" w:sz="4" w:space="0" w:color="auto"/>
              <w:right w:val="single" w:sz="4" w:space="0" w:color="auto"/>
            </w:tcBorders>
            <w:vAlign w:val="center"/>
          </w:tcPr>
          <w:p w14:paraId="0789371E" w14:textId="77777777" w:rsidR="00DF4E1D" w:rsidRPr="00FE2E37" w:rsidRDefault="00DF4E1D" w:rsidP="00BE151B">
            <w:pPr>
              <w:keepNext/>
              <w:keepLines/>
              <w:spacing w:after="0"/>
              <w:rPr>
                <w:ins w:id="21065" w:author="CATT" w:date="2021-04-22T15:37:00Z"/>
                <w:rFonts w:ascii="Arial" w:eastAsia="Calibri" w:hAnsi="Arial" w:cs="Arial"/>
                <w:sz w:val="18"/>
                <w:szCs w:val="22"/>
                <w:lang w:val="en-US"/>
              </w:rPr>
            </w:pPr>
          </w:p>
        </w:tc>
        <w:tc>
          <w:tcPr>
            <w:tcW w:w="816" w:type="dxa"/>
            <w:gridSpan w:val="3"/>
            <w:vMerge/>
            <w:tcBorders>
              <w:left w:val="single" w:sz="4" w:space="0" w:color="auto"/>
              <w:right w:val="single" w:sz="4" w:space="0" w:color="auto"/>
            </w:tcBorders>
            <w:vAlign w:val="center"/>
          </w:tcPr>
          <w:p w14:paraId="36143CF6" w14:textId="77777777" w:rsidR="00DF4E1D" w:rsidRPr="00FE2E37" w:rsidRDefault="00DF4E1D" w:rsidP="00BE151B">
            <w:pPr>
              <w:keepNext/>
              <w:keepLines/>
              <w:spacing w:after="0"/>
              <w:rPr>
                <w:ins w:id="21066" w:author="CATT" w:date="2021-04-22T15:37:00Z"/>
                <w:rFonts w:ascii="Arial" w:eastAsia="宋体" w:hAnsi="Arial" w:cs="Arial"/>
                <w:sz w:val="18"/>
                <w:szCs w:val="22"/>
                <w:lang w:val="en-US"/>
              </w:rPr>
            </w:pPr>
          </w:p>
        </w:tc>
        <w:tc>
          <w:tcPr>
            <w:tcW w:w="1721" w:type="dxa"/>
            <w:tcBorders>
              <w:top w:val="single" w:sz="4" w:space="0" w:color="auto"/>
              <w:left w:val="single" w:sz="4" w:space="0" w:color="auto"/>
              <w:right w:val="single" w:sz="4" w:space="0" w:color="auto"/>
            </w:tcBorders>
            <w:vAlign w:val="center"/>
          </w:tcPr>
          <w:p w14:paraId="417372A6" w14:textId="77777777" w:rsidR="00DF4E1D" w:rsidRPr="00FE2E37" w:rsidRDefault="00DF4E1D" w:rsidP="00BE151B">
            <w:pPr>
              <w:keepNext/>
              <w:keepLines/>
              <w:spacing w:after="0"/>
              <w:rPr>
                <w:ins w:id="21067" w:author="CATT" w:date="2021-04-22T15:37:00Z"/>
                <w:rFonts w:ascii="Arial" w:eastAsia="Calibri" w:hAnsi="Arial" w:cs="Arial"/>
                <w:sz w:val="18"/>
                <w:szCs w:val="22"/>
                <w:lang w:val="en-US"/>
              </w:rPr>
            </w:pPr>
            <w:ins w:id="21068" w:author="CATT" w:date="2021-04-22T15:37:00Z">
              <w:r w:rsidRPr="00FE2E37">
                <w:rPr>
                  <w:rFonts w:ascii="Arial" w:eastAsia="宋体" w:hAnsi="Arial" w:cs="Arial"/>
                  <w:sz w:val="18"/>
                  <w:szCs w:val="22"/>
                  <w:lang w:val="sv-SE"/>
                </w:rPr>
                <w:t>NR_FDD_FR1_H</w:t>
              </w:r>
            </w:ins>
          </w:p>
        </w:tc>
        <w:tc>
          <w:tcPr>
            <w:tcW w:w="723" w:type="dxa"/>
            <w:vMerge/>
            <w:tcBorders>
              <w:left w:val="single" w:sz="4" w:space="0" w:color="auto"/>
              <w:right w:val="single" w:sz="4" w:space="0" w:color="auto"/>
            </w:tcBorders>
            <w:vAlign w:val="center"/>
          </w:tcPr>
          <w:p w14:paraId="05021683" w14:textId="77777777" w:rsidR="00DF4E1D" w:rsidRPr="00FE2E37" w:rsidRDefault="00DF4E1D" w:rsidP="00BE151B">
            <w:pPr>
              <w:keepNext/>
              <w:keepLines/>
              <w:spacing w:after="0"/>
              <w:jc w:val="center"/>
              <w:textAlignment w:val="baseline"/>
              <w:rPr>
                <w:ins w:id="21069" w:author="CATT" w:date="2021-04-22T15:37:00Z"/>
                <w:rFonts w:ascii="Arial" w:hAnsi="Arial"/>
                <w:sz w:val="18"/>
                <w:lang w:val="en-US"/>
              </w:rPr>
            </w:pPr>
          </w:p>
        </w:tc>
        <w:tc>
          <w:tcPr>
            <w:tcW w:w="1843" w:type="dxa"/>
            <w:gridSpan w:val="2"/>
            <w:vMerge/>
            <w:tcBorders>
              <w:left w:val="single" w:sz="4" w:space="0" w:color="auto"/>
              <w:right w:val="single" w:sz="4" w:space="0" w:color="auto"/>
            </w:tcBorders>
            <w:vAlign w:val="center"/>
          </w:tcPr>
          <w:p w14:paraId="3C2648A7" w14:textId="77777777" w:rsidR="00DF4E1D" w:rsidRPr="00FE2E37" w:rsidRDefault="00DF4E1D" w:rsidP="00BE151B">
            <w:pPr>
              <w:keepNext/>
              <w:keepLines/>
              <w:spacing w:after="0"/>
              <w:jc w:val="center"/>
              <w:textAlignment w:val="baseline"/>
              <w:rPr>
                <w:ins w:id="21070" w:author="CATT" w:date="2021-04-22T15:37:00Z"/>
                <w:rFonts w:ascii="Arial" w:hAnsi="Arial"/>
                <w:sz w:val="18"/>
                <w:lang w:val="en-US"/>
              </w:rPr>
            </w:pPr>
          </w:p>
        </w:tc>
        <w:tc>
          <w:tcPr>
            <w:tcW w:w="1701" w:type="dxa"/>
            <w:gridSpan w:val="5"/>
            <w:vMerge/>
            <w:tcBorders>
              <w:left w:val="single" w:sz="4" w:space="0" w:color="auto"/>
              <w:right w:val="single" w:sz="4" w:space="0" w:color="auto"/>
            </w:tcBorders>
            <w:vAlign w:val="center"/>
          </w:tcPr>
          <w:p w14:paraId="23BDF6D3" w14:textId="77777777" w:rsidR="00DF4E1D" w:rsidRPr="00FE2E37" w:rsidRDefault="00DF4E1D" w:rsidP="00BE151B">
            <w:pPr>
              <w:keepNext/>
              <w:keepLines/>
              <w:spacing w:after="0"/>
              <w:jc w:val="center"/>
              <w:textAlignment w:val="baseline"/>
              <w:rPr>
                <w:ins w:id="21071" w:author="CATT" w:date="2021-04-22T15:37:00Z"/>
                <w:rFonts w:ascii="Arial" w:hAnsi="Arial"/>
                <w:sz w:val="18"/>
                <w:lang w:val="en-US"/>
              </w:rPr>
            </w:pPr>
          </w:p>
        </w:tc>
        <w:tc>
          <w:tcPr>
            <w:tcW w:w="1524" w:type="dxa"/>
            <w:gridSpan w:val="3"/>
            <w:vMerge/>
            <w:tcBorders>
              <w:left w:val="single" w:sz="4" w:space="0" w:color="auto"/>
              <w:right w:val="single" w:sz="4" w:space="0" w:color="auto"/>
            </w:tcBorders>
            <w:vAlign w:val="center"/>
          </w:tcPr>
          <w:p w14:paraId="49B2D36B" w14:textId="77777777" w:rsidR="00DF4E1D" w:rsidRPr="00FE2E37" w:rsidRDefault="00DF4E1D" w:rsidP="00BE151B">
            <w:pPr>
              <w:keepNext/>
              <w:keepLines/>
              <w:spacing w:after="0"/>
              <w:jc w:val="center"/>
              <w:textAlignment w:val="baseline"/>
              <w:rPr>
                <w:ins w:id="21072" w:author="CATT" w:date="2021-04-22T15:37:00Z"/>
                <w:rFonts w:ascii="Arial" w:hAnsi="Arial"/>
                <w:sz w:val="18"/>
                <w:lang w:val="en-US"/>
              </w:rPr>
            </w:pPr>
          </w:p>
        </w:tc>
      </w:tr>
      <w:tr w:rsidR="00DF4E1D" w:rsidRPr="00FE2E37" w14:paraId="3F8220B5" w14:textId="77777777" w:rsidTr="00BE151B">
        <w:trPr>
          <w:trHeight w:val="58"/>
          <w:jc w:val="center"/>
          <w:ins w:id="21073" w:author="CATT" w:date="2021-04-22T15:37:00Z"/>
        </w:trPr>
        <w:tc>
          <w:tcPr>
            <w:tcW w:w="704" w:type="dxa"/>
            <w:vMerge/>
            <w:tcBorders>
              <w:left w:val="single" w:sz="4" w:space="0" w:color="auto"/>
              <w:right w:val="single" w:sz="4" w:space="0" w:color="auto"/>
            </w:tcBorders>
            <w:vAlign w:val="center"/>
          </w:tcPr>
          <w:p w14:paraId="1055064A" w14:textId="77777777" w:rsidR="00DF4E1D" w:rsidRPr="00FE2E37" w:rsidRDefault="00DF4E1D" w:rsidP="00BE151B">
            <w:pPr>
              <w:keepNext/>
              <w:keepLines/>
              <w:spacing w:after="0"/>
              <w:rPr>
                <w:ins w:id="21074" w:author="CATT" w:date="2021-04-22T15:37:00Z"/>
                <w:rFonts w:ascii="Arial" w:eastAsia="Calibri" w:hAnsi="Arial" w:cs="Arial"/>
                <w:sz w:val="18"/>
                <w:szCs w:val="22"/>
                <w:lang w:val="en-US"/>
              </w:rPr>
            </w:pPr>
          </w:p>
        </w:tc>
        <w:tc>
          <w:tcPr>
            <w:tcW w:w="816" w:type="dxa"/>
            <w:gridSpan w:val="3"/>
            <w:vMerge w:val="restart"/>
            <w:tcBorders>
              <w:left w:val="single" w:sz="4" w:space="0" w:color="auto"/>
              <w:right w:val="single" w:sz="4" w:space="0" w:color="auto"/>
            </w:tcBorders>
            <w:vAlign w:val="center"/>
          </w:tcPr>
          <w:p w14:paraId="28DF03C0" w14:textId="77777777" w:rsidR="00DF4E1D" w:rsidRPr="00FE2E37" w:rsidRDefault="00DF4E1D" w:rsidP="00BE151B">
            <w:pPr>
              <w:keepNext/>
              <w:keepLines/>
              <w:spacing w:after="0"/>
              <w:rPr>
                <w:ins w:id="21075" w:author="CATT" w:date="2021-04-22T15:37:00Z"/>
                <w:rFonts w:ascii="Arial" w:eastAsia="Calibri" w:hAnsi="Arial" w:cs="Arial"/>
                <w:sz w:val="18"/>
                <w:szCs w:val="22"/>
                <w:lang w:val="en-US"/>
              </w:rPr>
            </w:pPr>
            <w:ins w:id="21076"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3</w:t>
              </w:r>
            </w:ins>
          </w:p>
        </w:tc>
        <w:tc>
          <w:tcPr>
            <w:tcW w:w="1721" w:type="dxa"/>
            <w:tcBorders>
              <w:left w:val="single" w:sz="4" w:space="0" w:color="auto"/>
              <w:right w:val="single" w:sz="4" w:space="0" w:color="auto"/>
            </w:tcBorders>
          </w:tcPr>
          <w:p w14:paraId="0E9F9F71" w14:textId="77777777" w:rsidR="00DF4E1D" w:rsidRPr="00FE2E37" w:rsidRDefault="00DF4E1D" w:rsidP="00BE151B">
            <w:pPr>
              <w:keepNext/>
              <w:keepLines/>
              <w:spacing w:after="0"/>
              <w:rPr>
                <w:ins w:id="21077" w:author="CATT" w:date="2021-04-22T15:37:00Z"/>
                <w:rFonts w:ascii="Arial" w:eastAsia="Calibri" w:hAnsi="Arial" w:cs="Arial"/>
                <w:sz w:val="18"/>
                <w:szCs w:val="22"/>
                <w:lang w:val="en-US"/>
              </w:rPr>
            </w:pPr>
            <w:ins w:id="21078" w:author="CATT" w:date="2021-04-22T15:37:00Z">
              <w:r w:rsidRPr="00FE2E37">
                <w:rPr>
                  <w:rFonts w:ascii="Arial" w:eastAsia="宋体" w:hAnsi="Arial" w:cs="Arial"/>
                  <w:sz w:val="18"/>
                  <w:szCs w:val="22"/>
                  <w:lang w:val="en-US"/>
                </w:rPr>
                <w:t xml:space="preserve">NR_FDD_FR1_A, NR_TDD_FR1_A </w:t>
              </w:r>
              <w:r w:rsidRPr="00FE2E37">
                <w:rPr>
                  <w:rFonts w:ascii="Arial" w:eastAsia="宋体" w:hAnsi="Arial" w:cs="Arial"/>
                  <w:sz w:val="18"/>
                  <w:szCs w:val="22"/>
                  <w:vertAlign w:val="superscript"/>
                  <w:lang w:val="en-US"/>
                </w:rPr>
                <w:t>NOTE 6</w:t>
              </w:r>
            </w:ins>
          </w:p>
        </w:tc>
        <w:tc>
          <w:tcPr>
            <w:tcW w:w="723" w:type="dxa"/>
            <w:vMerge/>
            <w:tcBorders>
              <w:left w:val="single" w:sz="4" w:space="0" w:color="auto"/>
              <w:right w:val="single" w:sz="4" w:space="0" w:color="auto"/>
            </w:tcBorders>
            <w:vAlign w:val="center"/>
          </w:tcPr>
          <w:p w14:paraId="1CB4587E" w14:textId="77777777" w:rsidR="00DF4E1D" w:rsidRPr="00FE2E37" w:rsidRDefault="00DF4E1D" w:rsidP="00BE151B">
            <w:pPr>
              <w:keepNext/>
              <w:keepLines/>
              <w:spacing w:after="0"/>
              <w:jc w:val="center"/>
              <w:textAlignment w:val="baseline"/>
              <w:rPr>
                <w:ins w:id="21079" w:author="CATT" w:date="2021-04-22T15:37:00Z"/>
                <w:rFonts w:ascii="Arial" w:hAnsi="Arial"/>
                <w:sz w:val="18"/>
                <w:lang w:val="en-US"/>
              </w:rPr>
            </w:pPr>
          </w:p>
        </w:tc>
        <w:tc>
          <w:tcPr>
            <w:tcW w:w="1843" w:type="dxa"/>
            <w:gridSpan w:val="2"/>
            <w:vMerge w:val="restart"/>
            <w:tcBorders>
              <w:left w:val="single" w:sz="4" w:space="0" w:color="auto"/>
              <w:right w:val="single" w:sz="4" w:space="0" w:color="auto"/>
            </w:tcBorders>
            <w:vAlign w:val="center"/>
          </w:tcPr>
          <w:p w14:paraId="4DB39438" w14:textId="77777777" w:rsidR="00DF4E1D" w:rsidRPr="00FE2E37" w:rsidRDefault="00DF4E1D" w:rsidP="00BE151B">
            <w:pPr>
              <w:keepNext/>
              <w:keepLines/>
              <w:spacing w:after="0"/>
              <w:jc w:val="center"/>
              <w:textAlignment w:val="baseline"/>
              <w:rPr>
                <w:ins w:id="21080" w:author="CATT" w:date="2021-04-22T15:37:00Z"/>
                <w:rFonts w:ascii="Arial" w:hAnsi="Arial"/>
                <w:sz w:val="18"/>
                <w:lang w:val="en-US"/>
              </w:rPr>
            </w:pPr>
            <w:ins w:id="21081" w:author="CATT" w:date="2021-04-22T15:37:00Z">
              <w:r w:rsidRPr="00FE2E37">
                <w:rPr>
                  <w:rFonts w:ascii="Arial" w:hAnsi="Arial"/>
                  <w:sz w:val="18"/>
                  <w:lang w:val="en-US"/>
                </w:rPr>
                <w:t>-88</w:t>
              </w:r>
            </w:ins>
          </w:p>
        </w:tc>
        <w:tc>
          <w:tcPr>
            <w:tcW w:w="1701" w:type="dxa"/>
            <w:gridSpan w:val="5"/>
            <w:vMerge w:val="restart"/>
            <w:tcBorders>
              <w:left w:val="single" w:sz="4" w:space="0" w:color="auto"/>
              <w:right w:val="single" w:sz="4" w:space="0" w:color="auto"/>
            </w:tcBorders>
            <w:vAlign w:val="center"/>
          </w:tcPr>
          <w:p w14:paraId="7D49F5E4" w14:textId="77777777" w:rsidR="00DF4E1D" w:rsidRPr="00FE2E37" w:rsidRDefault="00DF4E1D" w:rsidP="00BE151B">
            <w:pPr>
              <w:keepNext/>
              <w:keepLines/>
              <w:spacing w:after="0"/>
              <w:jc w:val="center"/>
              <w:textAlignment w:val="baseline"/>
              <w:rPr>
                <w:ins w:id="21082" w:author="CATT" w:date="2021-04-22T15:37:00Z"/>
                <w:rFonts w:ascii="Arial" w:hAnsi="Arial"/>
                <w:sz w:val="18"/>
                <w:lang w:val="en-US"/>
              </w:rPr>
            </w:pPr>
            <w:ins w:id="21083" w:author="CATT" w:date="2021-04-22T15:37:00Z">
              <w:r w:rsidRPr="00FE2E37">
                <w:rPr>
                  <w:rFonts w:ascii="Arial" w:hAnsi="Arial"/>
                  <w:sz w:val="18"/>
                  <w:lang w:val="en-US"/>
                </w:rPr>
                <w:t>-</w:t>
              </w:r>
            </w:ins>
          </w:p>
        </w:tc>
        <w:tc>
          <w:tcPr>
            <w:tcW w:w="1524" w:type="dxa"/>
            <w:gridSpan w:val="3"/>
            <w:tcBorders>
              <w:left w:val="single" w:sz="4" w:space="0" w:color="auto"/>
              <w:bottom w:val="single" w:sz="4" w:space="0" w:color="auto"/>
              <w:right w:val="single" w:sz="4" w:space="0" w:color="auto"/>
            </w:tcBorders>
            <w:vAlign w:val="center"/>
          </w:tcPr>
          <w:p w14:paraId="196B2BF5" w14:textId="77777777" w:rsidR="00DF4E1D" w:rsidRPr="00FE2E37" w:rsidRDefault="00DF4E1D" w:rsidP="00BE151B">
            <w:pPr>
              <w:keepNext/>
              <w:keepLines/>
              <w:spacing w:after="0"/>
              <w:jc w:val="center"/>
              <w:textAlignment w:val="baseline"/>
              <w:rPr>
                <w:ins w:id="21084" w:author="CATT" w:date="2021-04-22T15:37:00Z"/>
                <w:rFonts w:ascii="Arial" w:hAnsi="Arial"/>
                <w:sz w:val="18"/>
                <w:lang w:val="en-US"/>
              </w:rPr>
            </w:pPr>
            <w:ins w:id="21085" w:author="CATT" w:date="2021-04-22T15:37:00Z">
              <w:r w:rsidRPr="00FE2E37">
                <w:rPr>
                  <w:rFonts w:ascii="Arial" w:hAnsi="Arial"/>
                  <w:sz w:val="18"/>
                  <w:lang w:val="en-US"/>
                </w:rPr>
                <w:t>-111</w:t>
              </w:r>
            </w:ins>
          </w:p>
        </w:tc>
      </w:tr>
      <w:tr w:rsidR="00DF4E1D" w:rsidRPr="00FE2E37" w14:paraId="107A0B04" w14:textId="77777777" w:rsidTr="00BE151B">
        <w:trPr>
          <w:trHeight w:val="57"/>
          <w:jc w:val="center"/>
          <w:ins w:id="21086" w:author="CATT" w:date="2021-04-22T15:37:00Z"/>
        </w:trPr>
        <w:tc>
          <w:tcPr>
            <w:tcW w:w="704" w:type="dxa"/>
            <w:vMerge/>
            <w:tcBorders>
              <w:left w:val="single" w:sz="4" w:space="0" w:color="auto"/>
              <w:right w:val="single" w:sz="4" w:space="0" w:color="auto"/>
            </w:tcBorders>
            <w:vAlign w:val="center"/>
          </w:tcPr>
          <w:p w14:paraId="7E2D9D43" w14:textId="77777777" w:rsidR="00DF4E1D" w:rsidRPr="00FE2E37" w:rsidRDefault="00DF4E1D" w:rsidP="00BE151B">
            <w:pPr>
              <w:keepNext/>
              <w:keepLines/>
              <w:spacing w:after="0"/>
              <w:rPr>
                <w:ins w:id="21087" w:author="CATT" w:date="2021-04-22T15:37:00Z"/>
                <w:rFonts w:ascii="Arial" w:eastAsia="Calibri" w:hAnsi="Arial" w:cs="Arial"/>
                <w:sz w:val="18"/>
                <w:szCs w:val="22"/>
                <w:lang w:val="en-US"/>
              </w:rPr>
            </w:pPr>
          </w:p>
        </w:tc>
        <w:tc>
          <w:tcPr>
            <w:tcW w:w="816" w:type="dxa"/>
            <w:gridSpan w:val="3"/>
            <w:vMerge/>
            <w:tcBorders>
              <w:left w:val="single" w:sz="4" w:space="0" w:color="auto"/>
              <w:right w:val="single" w:sz="4" w:space="0" w:color="auto"/>
            </w:tcBorders>
            <w:vAlign w:val="center"/>
          </w:tcPr>
          <w:p w14:paraId="36F7078E" w14:textId="77777777" w:rsidR="00DF4E1D" w:rsidRPr="00FE2E37" w:rsidRDefault="00DF4E1D" w:rsidP="00BE151B">
            <w:pPr>
              <w:keepNext/>
              <w:keepLines/>
              <w:spacing w:after="0"/>
              <w:rPr>
                <w:ins w:id="21088" w:author="CATT" w:date="2021-04-22T15:37:00Z"/>
                <w:rFonts w:ascii="Arial" w:eastAsia="Calibri" w:hAnsi="Arial" w:cs="Arial"/>
                <w:sz w:val="18"/>
                <w:szCs w:val="22"/>
                <w:lang w:val="en-US"/>
              </w:rPr>
            </w:pPr>
          </w:p>
        </w:tc>
        <w:tc>
          <w:tcPr>
            <w:tcW w:w="1721" w:type="dxa"/>
            <w:tcBorders>
              <w:left w:val="single" w:sz="4" w:space="0" w:color="auto"/>
              <w:right w:val="single" w:sz="4" w:space="0" w:color="auto"/>
            </w:tcBorders>
            <w:vAlign w:val="center"/>
          </w:tcPr>
          <w:p w14:paraId="3DE9A1EF" w14:textId="77777777" w:rsidR="00DF4E1D" w:rsidRPr="00FE2E37" w:rsidRDefault="00DF4E1D" w:rsidP="00BE151B">
            <w:pPr>
              <w:keepNext/>
              <w:keepLines/>
              <w:spacing w:after="0"/>
              <w:rPr>
                <w:ins w:id="21089" w:author="CATT" w:date="2021-04-22T15:37:00Z"/>
                <w:rFonts w:ascii="Arial" w:eastAsia="Calibri" w:hAnsi="Arial" w:cs="Arial"/>
                <w:sz w:val="18"/>
                <w:szCs w:val="22"/>
                <w:lang w:val="en-US"/>
              </w:rPr>
            </w:pPr>
            <w:ins w:id="21090" w:author="CATT" w:date="2021-04-22T15:37:00Z">
              <w:r w:rsidRPr="00FE2E37">
                <w:rPr>
                  <w:rFonts w:ascii="Arial" w:eastAsia="宋体" w:hAnsi="Arial" w:cs="Arial"/>
                  <w:sz w:val="18"/>
                  <w:szCs w:val="22"/>
                  <w:lang w:val="sv-SE"/>
                </w:rPr>
                <w:t>NR_FDD_FR1_B</w:t>
              </w:r>
            </w:ins>
          </w:p>
        </w:tc>
        <w:tc>
          <w:tcPr>
            <w:tcW w:w="723" w:type="dxa"/>
            <w:vMerge/>
            <w:tcBorders>
              <w:left w:val="single" w:sz="4" w:space="0" w:color="auto"/>
              <w:right w:val="single" w:sz="4" w:space="0" w:color="auto"/>
            </w:tcBorders>
            <w:vAlign w:val="center"/>
          </w:tcPr>
          <w:p w14:paraId="46F63560" w14:textId="77777777" w:rsidR="00DF4E1D" w:rsidRPr="00FE2E37" w:rsidRDefault="00DF4E1D" w:rsidP="00BE151B">
            <w:pPr>
              <w:keepNext/>
              <w:keepLines/>
              <w:spacing w:after="0"/>
              <w:jc w:val="center"/>
              <w:textAlignment w:val="baseline"/>
              <w:rPr>
                <w:ins w:id="21091" w:author="CATT" w:date="2021-04-22T15:37:00Z"/>
                <w:rFonts w:ascii="Arial" w:hAnsi="Arial"/>
                <w:sz w:val="18"/>
                <w:lang w:val="en-US"/>
              </w:rPr>
            </w:pPr>
          </w:p>
        </w:tc>
        <w:tc>
          <w:tcPr>
            <w:tcW w:w="1843" w:type="dxa"/>
            <w:gridSpan w:val="2"/>
            <w:vMerge/>
            <w:tcBorders>
              <w:left w:val="single" w:sz="4" w:space="0" w:color="auto"/>
              <w:right w:val="single" w:sz="4" w:space="0" w:color="auto"/>
            </w:tcBorders>
            <w:vAlign w:val="center"/>
          </w:tcPr>
          <w:p w14:paraId="6E6A7EC3" w14:textId="77777777" w:rsidR="00DF4E1D" w:rsidRPr="00FE2E37" w:rsidRDefault="00DF4E1D" w:rsidP="00BE151B">
            <w:pPr>
              <w:keepNext/>
              <w:keepLines/>
              <w:spacing w:after="0"/>
              <w:jc w:val="center"/>
              <w:textAlignment w:val="baseline"/>
              <w:rPr>
                <w:ins w:id="21092" w:author="CATT" w:date="2021-04-22T15:37:00Z"/>
                <w:rFonts w:ascii="Arial" w:hAnsi="Arial"/>
                <w:sz w:val="18"/>
                <w:lang w:val="en-US"/>
              </w:rPr>
            </w:pPr>
          </w:p>
        </w:tc>
        <w:tc>
          <w:tcPr>
            <w:tcW w:w="1701" w:type="dxa"/>
            <w:gridSpan w:val="5"/>
            <w:vMerge/>
            <w:tcBorders>
              <w:left w:val="single" w:sz="4" w:space="0" w:color="auto"/>
              <w:right w:val="single" w:sz="4" w:space="0" w:color="auto"/>
            </w:tcBorders>
          </w:tcPr>
          <w:p w14:paraId="068DE558" w14:textId="77777777" w:rsidR="00DF4E1D" w:rsidRPr="00FE2E37" w:rsidRDefault="00DF4E1D" w:rsidP="00BE151B">
            <w:pPr>
              <w:keepNext/>
              <w:keepLines/>
              <w:spacing w:after="0"/>
              <w:jc w:val="center"/>
              <w:textAlignment w:val="baseline"/>
              <w:rPr>
                <w:ins w:id="21093" w:author="CATT" w:date="2021-04-22T15:37:00Z"/>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14:paraId="0CA42708" w14:textId="77777777" w:rsidR="00DF4E1D" w:rsidRPr="00FE2E37" w:rsidRDefault="00DF4E1D" w:rsidP="00BE151B">
            <w:pPr>
              <w:keepNext/>
              <w:keepLines/>
              <w:spacing w:after="0"/>
              <w:jc w:val="center"/>
              <w:textAlignment w:val="baseline"/>
              <w:rPr>
                <w:ins w:id="21094" w:author="CATT" w:date="2021-04-22T15:37:00Z"/>
                <w:rFonts w:ascii="Arial" w:hAnsi="Arial"/>
                <w:sz w:val="18"/>
                <w:lang w:val="en-US"/>
              </w:rPr>
            </w:pPr>
            <w:ins w:id="21095" w:author="CATT" w:date="2021-04-22T15:37:00Z">
              <w:r w:rsidRPr="00FE2E37">
                <w:rPr>
                  <w:rFonts w:ascii="Arial" w:hAnsi="Arial"/>
                  <w:sz w:val="18"/>
                  <w:lang w:val="en-US"/>
                </w:rPr>
                <w:t>-110.5</w:t>
              </w:r>
            </w:ins>
          </w:p>
        </w:tc>
      </w:tr>
      <w:tr w:rsidR="00DF4E1D" w:rsidRPr="00FE2E37" w14:paraId="1BB4163F" w14:textId="77777777" w:rsidTr="00BE151B">
        <w:trPr>
          <w:trHeight w:val="57"/>
          <w:jc w:val="center"/>
          <w:ins w:id="21096" w:author="CATT" w:date="2021-04-22T15:37:00Z"/>
        </w:trPr>
        <w:tc>
          <w:tcPr>
            <w:tcW w:w="704" w:type="dxa"/>
            <w:vMerge/>
            <w:tcBorders>
              <w:left w:val="single" w:sz="4" w:space="0" w:color="auto"/>
              <w:right w:val="single" w:sz="4" w:space="0" w:color="auto"/>
            </w:tcBorders>
            <w:vAlign w:val="center"/>
          </w:tcPr>
          <w:p w14:paraId="35055944" w14:textId="77777777" w:rsidR="00DF4E1D" w:rsidRPr="00FE2E37" w:rsidRDefault="00DF4E1D" w:rsidP="00BE151B">
            <w:pPr>
              <w:keepNext/>
              <w:keepLines/>
              <w:spacing w:after="0"/>
              <w:rPr>
                <w:ins w:id="21097" w:author="CATT" w:date="2021-04-22T15:37:00Z"/>
                <w:rFonts w:ascii="Arial" w:eastAsia="Calibri" w:hAnsi="Arial" w:cs="Arial"/>
                <w:sz w:val="18"/>
                <w:szCs w:val="22"/>
                <w:lang w:val="en-US"/>
              </w:rPr>
            </w:pPr>
          </w:p>
        </w:tc>
        <w:tc>
          <w:tcPr>
            <w:tcW w:w="816" w:type="dxa"/>
            <w:gridSpan w:val="3"/>
            <w:vMerge/>
            <w:tcBorders>
              <w:left w:val="single" w:sz="4" w:space="0" w:color="auto"/>
              <w:right w:val="single" w:sz="4" w:space="0" w:color="auto"/>
            </w:tcBorders>
            <w:vAlign w:val="center"/>
          </w:tcPr>
          <w:p w14:paraId="293E641D" w14:textId="77777777" w:rsidR="00DF4E1D" w:rsidRPr="00FE2E37" w:rsidRDefault="00DF4E1D" w:rsidP="00BE151B">
            <w:pPr>
              <w:keepNext/>
              <w:keepLines/>
              <w:spacing w:after="0"/>
              <w:rPr>
                <w:ins w:id="21098" w:author="CATT" w:date="2021-04-22T15:37:00Z"/>
                <w:rFonts w:ascii="Arial" w:eastAsia="Calibri" w:hAnsi="Arial" w:cs="Arial"/>
                <w:sz w:val="18"/>
                <w:szCs w:val="22"/>
                <w:lang w:val="en-US"/>
              </w:rPr>
            </w:pPr>
          </w:p>
        </w:tc>
        <w:tc>
          <w:tcPr>
            <w:tcW w:w="1721" w:type="dxa"/>
            <w:tcBorders>
              <w:left w:val="single" w:sz="4" w:space="0" w:color="auto"/>
              <w:right w:val="single" w:sz="4" w:space="0" w:color="auto"/>
            </w:tcBorders>
            <w:vAlign w:val="center"/>
          </w:tcPr>
          <w:p w14:paraId="59938147" w14:textId="77777777" w:rsidR="00DF4E1D" w:rsidRPr="00FE2E37" w:rsidRDefault="00DF4E1D" w:rsidP="00BE151B">
            <w:pPr>
              <w:keepNext/>
              <w:keepLines/>
              <w:spacing w:after="0"/>
              <w:rPr>
                <w:ins w:id="21099" w:author="CATT" w:date="2021-04-22T15:37:00Z"/>
                <w:rFonts w:ascii="Arial" w:eastAsia="Calibri" w:hAnsi="Arial" w:cs="Arial"/>
                <w:sz w:val="18"/>
                <w:szCs w:val="22"/>
                <w:lang w:val="en-US"/>
              </w:rPr>
            </w:pPr>
            <w:ins w:id="21100" w:author="CATT" w:date="2021-04-22T15:37:00Z">
              <w:r w:rsidRPr="00FE2E37">
                <w:rPr>
                  <w:rFonts w:ascii="Arial" w:eastAsia="宋体" w:hAnsi="Arial" w:cs="Arial"/>
                  <w:sz w:val="18"/>
                  <w:szCs w:val="22"/>
                  <w:lang w:val="sv-SE"/>
                </w:rPr>
                <w:t>NR_TDD_FR1_C</w:t>
              </w:r>
            </w:ins>
          </w:p>
        </w:tc>
        <w:tc>
          <w:tcPr>
            <w:tcW w:w="723" w:type="dxa"/>
            <w:vMerge/>
            <w:tcBorders>
              <w:left w:val="single" w:sz="4" w:space="0" w:color="auto"/>
              <w:right w:val="single" w:sz="4" w:space="0" w:color="auto"/>
            </w:tcBorders>
            <w:vAlign w:val="center"/>
          </w:tcPr>
          <w:p w14:paraId="0AD36B58" w14:textId="77777777" w:rsidR="00DF4E1D" w:rsidRPr="00FE2E37" w:rsidRDefault="00DF4E1D" w:rsidP="00BE151B">
            <w:pPr>
              <w:keepNext/>
              <w:keepLines/>
              <w:spacing w:after="0"/>
              <w:jc w:val="center"/>
              <w:textAlignment w:val="baseline"/>
              <w:rPr>
                <w:ins w:id="21101" w:author="CATT" w:date="2021-04-22T15:37:00Z"/>
                <w:rFonts w:ascii="Arial" w:hAnsi="Arial"/>
                <w:sz w:val="18"/>
                <w:lang w:val="en-US"/>
              </w:rPr>
            </w:pPr>
          </w:p>
        </w:tc>
        <w:tc>
          <w:tcPr>
            <w:tcW w:w="1843" w:type="dxa"/>
            <w:gridSpan w:val="2"/>
            <w:vMerge/>
            <w:tcBorders>
              <w:left w:val="single" w:sz="4" w:space="0" w:color="auto"/>
              <w:right w:val="single" w:sz="4" w:space="0" w:color="auto"/>
            </w:tcBorders>
            <w:vAlign w:val="center"/>
          </w:tcPr>
          <w:p w14:paraId="6BC9CDAE" w14:textId="77777777" w:rsidR="00DF4E1D" w:rsidRPr="00FE2E37" w:rsidRDefault="00DF4E1D" w:rsidP="00BE151B">
            <w:pPr>
              <w:keepNext/>
              <w:keepLines/>
              <w:spacing w:after="0"/>
              <w:jc w:val="center"/>
              <w:textAlignment w:val="baseline"/>
              <w:rPr>
                <w:ins w:id="21102" w:author="CATT" w:date="2021-04-22T15:37:00Z"/>
                <w:rFonts w:ascii="Arial" w:hAnsi="Arial"/>
                <w:sz w:val="18"/>
                <w:lang w:val="en-US"/>
              </w:rPr>
            </w:pPr>
          </w:p>
        </w:tc>
        <w:tc>
          <w:tcPr>
            <w:tcW w:w="1701" w:type="dxa"/>
            <w:gridSpan w:val="5"/>
            <w:vMerge/>
            <w:tcBorders>
              <w:left w:val="single" w:sz="4" w:space="0" w:color="auto"/>
              <w:right w:val="single" w:sz="4" w:space="0" w:color="auto"/>
            </w:tcBorders>
          </w:tcPr>
          <w:p w14:paraId="37E48DB0" w14:textId="77777777" w:rsidR="00DF4E1D" w:rsidRPr="00FE2E37" w:rsidRDefault="00DF4E1D" w:rsidP="00BE151B">
            <w:pPr>
              <w:keepNext/>
              <w:keepLines/>
              <w:spacing w:after="0"/>
              <w:jc w:val="center"/>
              <w:textAlignment w:val="baseline"/>
              <w:rPr>
                <w:ins w:id="21103" w:author="CATT" w:date="2021-04-22T15:37:00Z"/>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14:paraId="561C6DFB" w14:textId="77777777" w:rsidR="00DF4E1D" w:rsidRPr="00FE2E37" w:rsidRDefault="00DF4E1D" w:rsidP="00BE151B">
            <w:pPr>
              <w:keepNext/>
              <w:keepLines/>
              <w:spacing w:after="0"/>
              <w:jc w:val="center"/>
              <w:textAlignment w:val="baseline"/>
              <w:rPr>
                <w:ins w:id="21104" w:author="CATT" w:date="2021-04-22T15:37:00Z"/>
                <w:rFonts w:ascii="Arial" w:hAnsi="Arial"/>
                <w:sz w:val="18"/>
                <w:lang w:val="en-US"/>
              </w:rPr>
            </w:pPr>
            <w:ins w:id="21105" w:author="CATT" w:date="2021-04-22T15:37:00Z">
              <w:r w:rsidRPr="00FE2E37">
                <w:rPr>
                  <w:rFonts w:ascii="Arial" w:hAnsi="Arial"/>
                  <w:sz w:val="18"/>
                  <w:lang w:val="en-US"/>
                </w:rPr>
                <w:t>-110</w:t>
              </w:r>
            </w:ins>
          </w:p>
        </w:tc>
      </w:tr>
      <w:tr w:rsidR="00DF4E1D" w:rsidRPr="00FE2E37" w14:paraId="7A02696A" w14:textId="77777777" w:rsidTr="00BE151B">
        <w:trPr>
          <w:trHeight w:val="57"/>
          <w:jc w:val="center"/>
          <w:ins w:id="21106" w:author="CATT" w:date="2021-04-22T15:37:00Z"/>
        </w:trPr>
        <w:tc>
          <w:tcPr>
            <w:tcW w:w="704" w:type="dxa"/>
            <w:vMerge/>
            <w:tcBorders>
              <w:left w:val="single" w:sz="4" w:space="0" w:color="auto"/>
              <w:right w:val="single" w:sz="4" w:space="0" w:color="auto"/>
            </w:tcBorders>
            <w:vAlign w:val="center"/>
          </w:tcPr>
          <w:p w14:paraId="66C61D1E" w14:textId="77777777" w:rsidR="00DF4E1D" w:rsidRPr="00FE2E37" w:rsidRDefault="00DF4E1D" w:rsidP="00BE151B">
            <w:pPr>
              <w:keepNext/>
              <w:keepLines/>
              <w:spacing w:after="0"/>
              <w:rPr>
                <w:ins w:id="21107" w:author="CATT" w:date="2021-04-22T15:37:00Z"/>
                <w:rFonts w:ascii="Arial" w:eastAsia="Calibri" w:hAnsi="Arial" w:cs="Arial"/>
                <w:sz w:val="18"/>
                <w:szCs w:val="22"/>
                <w:lang w:val="en-US"/>
              </w:rPr>
            </w:pPr>
          </w:p>
        </w:tc>
        <w:tc>
          <w:tcPr>
            <w:tcW w:w="816" w:type="dxa"/>
            <w:gridSpan w:val="3"/>
            <w:vMerge/>
            <w:tcBorders>
              <w:left w:val="single" w:sz="4" w:space="0" w:color="auto"/>
              <w:right w:val="single" w:sz="4" w:space="0" w:color="auto"/>
            </w:tcBorders>
            <w:vAlign w:val="center"/>
          </w:tcPr>
          <w:p w14:paraId="5957E482" w14:textId="77777777" w:rsidR="00DF4E1D" w:rsidRPr="00FE2E37" w:rsidRDefault="00DF4E1D" w:rsidP="00BE151B">
            <w:pPr>
              <w:keepNext/>
              <w:keepLines/>
              <w:spacing w:after="0"/>
              <w:rPr>
                <w:ins w:id="21108" w:author="CATT" w:date="2021-04-22T15:37:00Z"/>
                <w:rFonts w:ascii="Arial" w:eastAsia="Calibri" w:hAnsi="Arial" w:cs="Arial"/>
                <w:sz w:val="18"/>
                <w:szCs w:val="22"/>
                <w:lang w:val="en-US"/>
              </w:rPr>
            </w:pPr>
          </w:p>
        </w:tc>
        <w:tc>
          <w:tcPr>
            <w:tcW w:w="1721" w:type="dxa"/>
            <w:tcBorders>
              <w:left w:val="single" w:sz="4" w:space="0" w:color="auto"/>
              <w:right w:val="single" w:sz="4" w:space="0" w:color="auto"/>
            </w:tcBorders>
            <w:vAlign w:val="center"/>
          </w:tcPr>
          <w:p w14:paraId="1BE63C8D" w14:textId="77777777" w:rsidR="00DF4E1D" w:rsidRPr="00FE2E37" w:rsidRDefault="00DF4E1D" w:rsidP="00BE151B">
            <w:pPr>
              <w:keepNext/>
              <w:keepLines/>
              <w:spacing w:after="0"/>
              <w:rPr>
                <w:ins w:id="21109" w:author="CATT" w:date="2021-04-22T15:37:00Z"/>
                <w:rFonts w:ascii="Arial" w:eastAsia="Calibri" w:hAnsi="Arial" w:cs="Arial"/>
                <w:sz w:val="18"/>
                <w:szCs w:val="22"/>
                <w:lang w:val="sv-FI"/>
              </w:rPr>
            </w:pPr>
            <w:ins w:id="21110" w:author="CATT" w:date="2021-04-22T15:37:00Z">
              <w:r w:rsidRPr="00FE2E37">
                <w:rPr>
                  <w:rFonts w:ascii="Arial" w:eastAsia="宋体" w:hAnsi="Arial" w:cs="Arial"/>
                  <w:sz w:val="18"/>
                  <w:szCs w:val="22"/>
                  <w:lang w:val="sv-SE"/>
                </w:rPr>
                <w:t>NR_FDD_FR1_D, NR_TDD_FR1_D</w:t>
              </w:r>
            </w:ins>
          </w:p>
        </w:tc>
        <w:tc>
          <w:tcPr>
            <w:tcW w:w="723" w:type="dxa"/>
            <w:vMerge/>
            <w:tcBorders>
              <w:left w:val="single" w:sz="4" w:space="0" w:color="auto"/>
              <w:right w:val="single" w:sz="4" w:space="0" w:color="auto"/>
            </w:tcBorders>
            <w:vAlign w:val="center"/>
          </w:tcPr>
          <w:p w14:paraId="6AADA138" w14:textId="77777777" w:rsidR="00DF4E1D" w:rsidRPr="00FE2E37" w:rsidRDefault="00DF4E1D" w:rsidP="00BE151B">
            <w:pPr>
              <w:keepNext/>
              <w:keepLines/>
              <w:spacing w:after="0"/>
              <w:jc w:val="center"/>
              <w:textAlignment w:val="baseline"/>
              <w:rPr>
                <w:ins w:id="21111" w:author="CATT" w:date="2021-04-22T15:37:00Z"/>
                <w:rFonts w:ascii="Arial" w:hAnsi="Arial"/>
                <w:sz w:val="18"/>
                <w:lang w:val="sv-FI"/>
              </w:rPr>
            </w:pPr>
          </w:p>
        </w:tc>
        <w:tc>
          <w:tcPr>
            <w:tcW w:w="1843" w:type="dxa"/>
            <w:gridSpan w:val="2"/>
            <w:vMerge/>
            <w:tcBorders>
              <w:left w:val="single" w:sz="4" w:space="0" w:color="auto"/>
              <w:right w:val="single" w:sz="4" w:space="0" w:color="auto"/>
            </w:tcBorders>
            <w:vAlign w:val="center"/>
          </w:tcPr>
          <w:p w14:paraId="220EE3CC" w14:textId="77777777" w:rsidR="00DF4E1D" w:rsidRPr="00FE2E37" w:rsidRDefault="00DF4E1D" w:rsidP="00BE151B">
            <w:pPr>
              <w:keepNext/>
              <w:keepLines/>
              <w:spacing w:after="0"/>
              <w:jc w:val="center"/>
              <w:textAlignment w:val="baseline"/>
              <w:rPr>
                <w:ins w:id="21112" w:author="CATT" w:date="2021-04-22T15:37:00Z"/>
                <w:rFonts w:ascii="Arial" w:hAnsi="Arial"/>
                <w:sz w:val="18"/>
                <w:lang w:val="sv-FI"/>
              </w:rPr>
            </w:pPr>
          </w:p>
        </w:tc>
        <w:tc>
          <w:tcPr>
            <w:tcW w:w="1701" w:type="dxa"/>
            <w:gridSpan w:val="5"/>
            <w:vMerge/>
            <w:tcBorders>
              <w:left w:val="single" w:sz="4" w:space="0" w:color="auto"/>
              <w:right w:val="single" w:sz="4" w:space="0" w:color="auto"/>
            </w:tcBorders>
          </w:tcPr>
          <w:p w14:paraId="3045C5A7" w14:textId="77777777" w:rsidR="00DF4E1D" w:rsidRPr="00FE2E37" w:rsidRDefault="00DF4E1D" w:rsidP="00BE151B">
            <w:pPr>
              <w:keepNext/>
              <w:keepLines/>
              <w:spacing w:after="0"/>
              <w:jc w:val="center"/>
              <w:textAlignment w:val="baseline"/>
              <w:rPr>
                <w:ins w:id="21113" w:author="CATT" w:date="2021-04-22T15:37:00Z"/>
                <w:rFonts w:ascii="Arial" w:hAnsi="Arial"/>
                <w:sz w:val="18"/>
                <w:lang w:val="sv-FI"/>
              </w:rPr>
            </w:pPr>
          </w:p>
        </w:tc>
        <w:tc>
          <w:tcPr>
            <w:tcW w:w="1524" w:type="dxa"/>
            <w:gridSpan w:val="3"/>
            <w:tcBorders>
              <w:left w:val="single" w:sz="4" w:space="0" w:color="auto"/>
              <w:bottom w:val="single" w:sz="4" w:space="0" w:color="auto"/>
              <w:right w:val="single" w:sz="4" w:space="0" w:color="auto"/>
            </w:tcBorders>
            <w:vAlign w:val="center"/>
          </w:tcPr>
          <w:p w14:paraId="7FBC6883" w14:textId="77777777" w:rsidR="00DF4E1D" w:rsidRPr="00FE2E37" w:rsidRDefault="00DF4E1D" w:rsidP="00BE151B">
            <w:pPr>
              <w:keepNext/>
              <w:keepLines/>
              <w:spacing w:after="0"/>
              <w:jc w:val="center"/>
              <w:textAlignment w:val="baseline"/>
              <w:rPr>
                <w:ins w:id="21114" w:author="CATT" w:date="2021-04-22T15:37:00Z"/>
                <w:rFonts w:ascii="Arial" w:hAnsi="Arial"/>
                <w:sz w:val="18"/>
                <w:lang w:val="en-US"/>
              </w:rPr>
            </w:pPr>
            <w:ins w:id="21115" w:author="CATT" w:date="2021-04-22T15:37:00Z">
              <w:r w:rsidRPr="00FE2E37">
                <w:rPr>
                  <w:rFonts w:ascii="Arial" w:hAnsi="Arial"/>
                  <w:sz w:val="18"/>
                  <w:lang w:val="en-US"/>
                </w:rPr>
                <w:t>-109.5</w:t>
              </w:r>
            </w:ins>
          </w:p>
        </w:tc>
      </w:tr>
      <w:tr w:rsidR="00DF4E1D" w:rsidRPr="00FE2E37" w14:paraId="10A9D843" w14:textId="77777777" w:rsidTr="00BE151B">
        <w:trPr>
          <w:trHeight w:val="57"/>
          <w:jc w:val="center"/>
          <w:ins w:id="21116" w:author="CATT" w:date="2021-04-22T15:37:00Z"/>
        </w:trPr>
        <w:tc>
          <w:tcPr>
            <w:tcW w:w="704" w:type="dxa"/>
            <w:vMerge/>
            <w:tcBorders>
              <w:left w:val="single" w:sz="4" w:space="0" w:color="auto"/>
              <w:right w:val="single" w:sz="4" w:space="0" w:color="auto"/>
            </w:tcBorders>
            <w:vAlign w:val="center"/>
          </w:tcPr>
          <w:p w14:paraId="49930310" w14:textId="77777777" w:rsidR="00DF4E1D" w:rsidRPr="00FE2E37" w:rsidRDefault="00DF4E1D" w:rsidP="00BE151B">
            <w:pPr>
              <w:keepNext/>
              <w:keepLines/>
              <w:spacing w:after="0"/>
              <w:rPr>
                <w:ins w:id="21117" w:author="CATT" w:date="2021-04-22T15:37:00Z"/>
                <w:rFonts w:ascii="Arial" w:eastAsia="Calibri" w:hAnsi="Arial" w:cs="Arial"/>
                <w:sz w:val="18"/>
                <w:szCs w:val="22"/>
                <w:lang w:val="en-US"/>
              </w:rPr>
            </w:pPr>
          </w:p>
        </w:tc>
        <w:tc>
          <w:tcPr>
            <w:tcW w:w="816" w:type="dxa"/>
            <w:gridSpan w:val="3"/>
            <w:vMerge/>
            <w:tcBorders>
              <w:left w:val="single" w:sz="4" w:space="0" w:color="auto"/>
              <w:right w:val="single" w:sz="4" w:space="0" w:color="auto"/>
            </w:tcBorders>
            <w:vAlign w:val="center"/>
          </w:tcPr>
          <w:p w14:paraId="27E96AE2" w14:textId="77777777" w:rsidR="00DF4E1D" w:rsidRPr="00FE2E37" w:rsidRDefault="00DF4E1D" w:rsidP="00BE151B">
            <w:pPr>
              <w:keepNext/>
              <w:keepLines/>
              <w:spacing w:after="0"/>
              <w:rPr>
                <w:ins w:id="21118" w:author="CATT" w:date="2021-04-22T15:37:00Z"/>
                <w:rFonts w:ascii="Arial" w:eastAsia="Calibri" w:hAnsi="Arial" w:cs="Arial"/>
                <w:sz w:val="18"/>
                <w:szCs w:val="22"/>
                <w:lang w:val="en-US"/>
              </w:rPr>
            </w:pPr>
          </w:p>
        </w:tc>
        <w:tc>
          <w:tcPr>
            <w:tcW w:w="1721" w:type="dxa"/>
            <w:tcBorders>
              <w:left w:val="single" w:sz="4" w:space="0" w:color="auto"/>
              <w:right w:val="single" w:sz="4" w:space="0" w:color="auto"/>
            </w:tcBorders>
            <w:vAlign w:val="center"/>
          </w:tcPr>
          <w:p w14:paraId="40B6336C" w14:textId="77777777" w:rsidR="00DF4E1D" w:rsidRPr="00FE2E37" w:rsidRDefault="00DF4E1D" w:rsidP="00BE151B">
            <w:pPr>
              <w:keepNext/>
              <w:keepLines/>
              <w:spacing w:after="0"/>
              <w:rPr>
                <w:ins w:id="21119" w:author="CATT" w:date="2021-04-22T15:37:00Z"/>
                <w:rFonts w:ascii="Arial" w:eastAsia="Calibri" w:hAnsi="Arial" w:cs="Arial"/>
                <w:sz w:val="18"/>
                <w:szCs w:val="22"/>
                <w:lang w:val="sv-FI"/>
              </w:rPr>
            </w:pPr>
            <w:ins w:id="21120" w:author="CATT" w:date="2021-04-22T15:37:00Z">
              <w:r w:rsidRPr="00FE2E37">
                <w:rPr>
                  <w:rFonts w:ascii="Arial" w:eastAsia="宋体" w:hAnsi="Arial" w:cs="Arial"/>
                  <w:sz w:val="18"/>
                  <w:szCs w:val="22"/>
                  <w:lang w:val="sv-SE"/>
                </w:rPr>
                <w:t>NR_FDD_FR1_E, NR_TDD_FR1_E</w:t>
              </w:r>
            </w:ins>
          </w:p>
        </w:tc>
        <w:tc>
          <w:tcPr>
            <w:tcW w:w="723" w:type="dxa"/>
            <w:vMerge/>
            <w:tcBorders>
              <w:left w:val="single" w:sz="4" w:space="0" w:color="auto"/>
              <w:right w:val="single" w:sz="4" w:space="0" w:color="auto"/>
            </w:tcBorders>
            <w:vAlign w:val="center"/>
          </w:tcPr>
          <w:p w14:paraId="28DF8F7A" w14:textId="77777777" w:rsidR="00DF4E1D" w:rsidRPr="00FE2E37" w:rsidRDefault="00DF4E1D" w:rsidP="00BE151B">
            <w:pPr>
              <w:keepNext/>
              <w:keepLines/>
              <w:spacing w:after="0"/>
              <w:jc w:val="center"/>
              <w:textAlignment w:val="baseline"/>
              <w:rPr>
                <w:ins w:id="21121" w:author="CATT" w:date="2021-04-22T15:37:00Z"/>
                <w:rFonts w:ascii="Arial" w:hAnsi="Arial"/>
                <w:sz w:val="18"/>
                <w:lang w:val="sv-FI"/>
              </w:rPr>
            </w:pPr>
          </w:p>
        </w:tc>
        <w:tc>
          <w:tcPr>
            <w:tcW w:w="1843" w:type="dxa"/>
            <w:gridSpan w:val="2"/>
            <w:vMerge/>
            <w:tcBorders>
              <w:left w:val="single" w:sz="4" w:space="0" w:color="auto"/>
              <w:right w:val="single" w:sz="4" w:space="0" w:color="auto"/>
            </w:tcBorders>
            <w:vAlign w:val="center"/>
          </w:tcPr>
          <w:p w14:paraId="238FFB9C" w14:textId="77777777" w:rsidR="00DF4E1D" w:rsidRPr="00FE2E37" w:rsidRDefault="00DF4E1D" w:rsidP="00BE151B">
            <w:pPr>
              <w:keepNext/>
              <w:keepLines/>
              <w:spacing w:after="0"/>
              <w:jc w:val="center"/>
              <w:textAlignment w:val="baseline"/>
              <w:rPr>
                <w:ins w:id="21122" w:author="CATT" w:date="2021-04-22T15:37:00Z"/>
                <w:rFonts w:ascii="Arial" w:hAnsi="Arial"/>
                <w:sz w:val="18"/>
                <w:lang w:val="sv-FI"/>
              </w:rPr>
            </w:pPr>
          </w:p>
        </w:tc>
        <w:tc>
          <w:tcPr>
            <w:tcW w:w="1701" w:type="dxa"/>
            <w:gridSpan w:val="5"/>
            <w:vMerge/>
            <w:tcBorders>
              <w:left w:val="single" w:sz="4" w:space="0" w:color="auto"/>
              <w:right w:val="single" w:sz="4" w:space="0" w:color="auto"/>
            </w:tcBorders>
          </w:tcPr>
          <w:p w14:paraId="65B463AA" w14:textId="77777777" w:rsidR="00DF4E1D" w:rsidRPr="00FE2E37" w:rsidRDefault="00DF4E1D" w:rsidP="00BE151B">
            <w:pPr>
              <w:keepNext/>
              <w:keepLines/>
              <w:spacing w:after="0"/>
              <w:jc w:val="center"/>
              <w:textAlignment w:val="baseline"/>
              <w:rPr>
                <w:ins w:id="21123" w:author="CATT" w:date="2021-04-22T15:37:00Z"/>
                <w:rFonts w:ascii="Arial" w:hAnsi="Arial"/>
                <w:sz w:val="18"/>
                <w:lang w:val="sv-FI"/>
              </w:rPr>
            </w:pPr>
          </w:p>
        </w:tc>
        <w:tc>
          <w:tcPr>
            <w:tcW w:w="1524" w:type="dxa"/>
            <w:gridSpan w:val="3"/>
            <w:tcBorders>
              <w:left w:val="single" w:sz="4" w:space="0" w:color="auto"/>
              <w:bottom w:val="single" w:sz="4" w:space="0" w:color="auto"/>
              <w:right w:val="single" w:sz="4" w:space="0" w:color="auto"/>
            </w:tcBorders>
            <w:vAlign w:val="center"/>
          </w:tcPr>
          <w:p w14:paraId="54606259" w14:textId="77777777" w:rsidR="00DF4E1D" w:rsidRPr="00FE2E37" w:rsidRDefault="00DF4E1D" w:rsidP="00BE151B">
            <w:pPr>
              <w:keepNext/>
              <w:keepLines/>
              <w:spacing w:after="0"/>
              <w:jc w:val="center"/>
              <w:textAlignment w:val="baseline"/>
              <w:rPr>
                <w:ins w:id="21124" w:author="CATT" w:date="2021-04-22T15:37:00Z"/>
                <w:rFonts w:ascii="Arial" w:hAnsi="Arial"/>
                <w:sz w:val="18"/>
                <w:lang w:val="en-US"/>
              </w:rPr>
            </w:pPr>
            <w:ins w:id="21125" w:author="CATT" w:date="2021-04-22T15:37:00Z">
              <w:r w:rsidRPr="00FE2E37">
                <w:rPr>
                  <w:rFonts w:ascii="Arial" w:hAnsi="Arial"/>
                  <w:sz w:val="18"/>
                  <w:lang w:val="en-US"/>
                </w:rPr>
                <w:t>-109</w:t>
              </w:r>
            </w:ins>
          </w:p>
        </w:tc>
      </w:tr>
      <w:tr w:rsidR="00DF4E1D" w:rsidRPr="00FE2E37" w14:paraId="30391C4B" w14:textId="77777777" w:rsidTr="00BE151B">
        <w:trPr>
          <w:trHeight w:val="57"/>
          <w:jc w:val="center"/>
          <w:ins w:id="21126" w:author="CATT" w:date="2021-04-22T15:37:00Z"/>
        </w:trPr>
        <w:tc>
          <w:tcPr>
            <w:tcW w:w="704" w:type="dxa"/>
            <w:vMerge/>
            <w:tcBorders>
              <w:left w:val="single" w:sz="4" w:space="0" w:color="auto"/>
              <w:right w:val="single" w:sz="4" w:space="0" w:color="auto"/>
            </w:tcBorders>
            <w:vAlign w:val="center"/>
          </w:tcPr>
          <w:p w14:paraId="5EDA3357" w14:textId="77777777" w:rsidR="00DF4E1D" w:rsidRPr="00FE2E37" w:rsidRDefault="00DF4E1D" w:rsidP="00BE151B">
            <w:pPr>
              <w:keepNext/>
              <w:keepLines/>
              <w:spacing w:after="0"/>
              <w:rPr>
                <w:ins w:id="21127" w:author="CATT" w:date="2021-04-22T15:37:00Z"/>
                <w:rFonts w:ascii="Arial" w:eastAsia="Calibri" w:hAnsi="Arial" w:cs="Arial"/>
                <w:sz w:val="18"/>
                <w:szCs w:val="22"/>
                <w:lang w:val="en-US"/>
              </w:rPr>
            </w:pPr>
          </w:p>
        </w:tc>
        <w:tc>
          <w:tcPr>
            <w:tcW w:w="816" w:type="dxa"/>
            <w:gridSpan w:val="3"/>
            <w:vMerge/>
            <w:tcBorders>
              <w:left w:val="single" w:sz="4" w:space="0" w:color="auto"/>
              <w:right w:val="single" w:sz="4" w:space="0" w:color="auto"/>
            </w:tcBorders>
            <w:vAlign w:val="center"/>
          </w:tcPr>
          <w:p w14:paraId="73F088DD" w14:textId="77777777" w:rsidR="00DF4E1D" w:rsidRPr="00FE2E37" w:rsidRDefault="00DF4E1D" w:rsidP="00BE151B">
            <w:pPr>
              <w:keepNext/>
              <w:keepLines/>
              <w:spacing w:after="0"/>
              <w:rPr>
                <w:ins w:id="21128" w:author="CATT" w:date="2021-04-22T15:37:00Z"/>
                <w:rFonts w:ascii="Arial" w:eastAsia="Calibri" w:hAnsi="Arial" w:cs="Arial"/>
                <w:sz w:val="18"/>
                <w:szCs w:val="22"/>
                <w:lang w:val="en-US"/>
              </w:rPr>
            </w:pPr>
          </w:p>
        </w:tc>
        <w:tc>
          <w:tcPr>
            <w:tcW w:w="1721" w:type="dxa"/>
            <w:tcBorders>
              <w:left w:val="single" w:sz="4" w:space="0" w:color="auto"/>
              <w:right w:val="single" w:sz="4" w:space="0" w:color="auto"/>
            </w:tcBorders>
            <w:vAlign w:val="center"/>
          </w:tcPr>
          <w:p w14:paraId="6DBF7494" w14:textId="77777777" w:rsidR="00DF4E1D" w:rsidRPr="00FE2E37" w:rsidRDefault="00DF4E1D" w:rsidP="00BE151B">
            <w:pPr>
              <w:keepNext/>
              <w:keepLines/>
              <w:spacing w:after="0"/>
              <w:rPr>
                <w:ins w:id="21129" w:author="CATT" w:date="2021-04-22T15:37:00Z"/>
                <w:rFonts w:ascii="Arial" w:eastAsia="宋体" w:hAnsi="Arial" w:cs="Arial"/>
                <w:sz w:val="18"/>
                <w:szCs w:val="22"/>
                <w:lang w:val="sv-SE"/>
              </w:rPr>
            </w:pPr>
            <w:ins w:id="21130" w:author="CATT" w:date="2021-04-22T15:37:00Z">
              <w:r w:rsidRPr="00FE2E37">
                <w:rPr>
                  <w:rFonts w:ascii="Arial" w:eastAsia="宋体" w:hAnsi="Arial" w:cs="Arial"/>
                  <w:sz w:val="18"/>
                  <w:szCs w:val="22"/>
                  <w:lang w:val="sv-SE"/>
                </w:rPr>
                <w:t>NR_FDD_FR1_F</w:t>
              </w:r>
            </w:ins>
          </w:p>
        </w:tc>
        <w:tc>
          <w:tcPr>
            <w:tcW w:w="723" w:type="dxa"/>
            <w:vMerge/>
            <w:tcBorders>
              <w:left w:val="single" w:sz="4" w:space="0" w:color="auto"/>
              <w:right w:val="single" w:sz="4" w:space="0" w:color="auto"/>
            </w:tcBorders>
            <w:vAlign w:val="center"/>
          </w:tcPr>
          <w:p w14:paraId="64E839FD" w14:textId="77777777" w:rsidR="00DF4E1D" w:rsidRPr="00FE2E37" w:rsidRDefault="00DF4E1D" w:rsidP="00BE151B">
            <w:pPr>
              <w:keepNext/>
              <w:keepLines/>
              <w:spacing w:after="0"/>
              <w:jc w:val="center"/>
              <w:textAlignment w:val="baseline"/>
              <w:rPr>
                <w:ins w:id="21131" w:author="CATT" w:date="2021-04-22T15:37:00Z"/>
                <w:rFonts w:ascii="Arial" w:hAnsi="Arial"/>
                <w:sz w:val="18"/>
                <w:lang w:val="en-US"/>
              </w:rPr>
            </w:pPr>
          </w:p>
        </w:tc>
        <w:tc>
          <w:tcPr>
            <w:tcW w:w="1843" w:type="dxa"/>
            <w:gridSpan w:val="2"/>
            <w:vMerge/>
            <w:tcBorders>
              <w:left w:val="single" w:sz="4" w:space="0" w:color="auto"/>
              <w:right w:val="single" w:sz="4" w:space="0" w:color="auto"/>
            </w:tcBorders>
            <w:vAlign w:val="center"/>
          </w:tcPr>
          <w:p w14:paraId="3C05923A" w14:textId="77777777" w:rsidR="00DF4E1D" w:rsidRPr="00FE2E37" w:rsidRDefault="00DF4E1D" w:rsidP="00BE151B">
            <w:pPr>
              <w:keepNext/>
              <w:keepLines/>
              <w:spacing w:after="0"/>
              <w:jc w:val="center"/>
              <w:textAlignment w:val="baseline"/>
              <w:rPr>
                <w:ins w:id="21132" w:author="CATT" w:date="2021-04-22T15:37:00Z"/>
                <w:rFonts w:ascii="Arial" w:hAnsi="Arial"/>
                <w:sz w:val="18"/>
                <w:lang w:val="en-US"/>
              </w:rPr>
            </w:pPr>
          </w:p>
        </w:tc>
        <w:tc>
          <w:tcPr>
            <w:tcW w:w="1701" w:type="dxa"/>
            <w:gridSpan w:val="5"/>
            <w:vMerge/>
            <w:tcBorders>
              <w:left w:val="single" w:sz="4" w:space="0" w:color="auto"/>
              <w:right w:val="single" w:sz="4" w:space="0" w:color="auto"/>
            </w:tcBorders>
          </w:tcPr>
          <w:p w14:paraId="3CC78374" w14:textId="77777777" w:rsidR="00DF4E1D" w:rsidRPr="00FE2E37" w:rsidRDefault="00DF4E1D" w:rsidP="00BE151B">
            <w:pPr>
              <w:keepNext/>
              <w:keepLines/>
              <w:spacing w:after="0"/>
              <w:jc w:val="center"/>
              <w:textAlignment w:val="baseline"/>
              <w:rPr>
                <w:ins w:id="21133" w:author="CATT" w:date="2021-04-22T15:37:00Z"/>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14:paraId="4D0ABE73" w14:textId="77777777" w:rsidR="00DF4E1D" w:rsidRPr="00FE2E37" w:rsidRDefault="00DF4E1D" w:rsidP="00BE151B">
            <w:pPr>
              <w:keepNext/>
              <w:keepLines/>
              <w:spacing w:after="0"/>
              <w:jc w:val="center"/>
              <w:textAlignment w:val="baseline"/>
              <w:rPr>
                <w:ins w:id="21134" w:author="CATT" w:date="2021-04-22T15:37:00Z"/>
                <w:rFonts w:ascii="Arial" w:hAnsi="Arial"/>
                <w:sz w:val="18"/>
                <w:lang w:val="en-US"/>
              </w:rPr>
            </w:pPr>
            <w:ins w:id="21135" w:author="CATT" w:date="2021-04-22T15:37:00Z">
              <w:r w:rsidRPr="00FE2E37">
                <w:rPr>
                  <w:rFonts w:ascii="Arial" w:hAnsi="Arial"/>
                  <w:sz w:val="18"/>
                  <w:lang w:val="en-US"/>
                </w:rPr>
                <w:t>-108.5</w:t>
              </w:r>
            </w:ins>
          </w:p>
        </w:tc>
      </w:tr>
      <w:tr w:rsidR="00DF4E1D" w:rsidRPr="00FE2E37" w14:paraId="0F155E58" w14:textId="77777777" w:rsidTr="00BE151B">
        <w:trPr>
          <w:trHeight w:val="57"/>
          <w:jc w:val="center"/>
          <w:ins w:id="21136" w:author="CATT" w:date="2021-04-22T15:37:00Z"/>
        </w:trPr>
        <w:tc>
          <w:tcPr>
            <w:tcW w:w="704" w:type="dxa"/>
            <w:vMerge/>
            <w:tcBorders>
              <w:left w:val="single" w:sz="4" w:space="0" w:color="auto"/>
              <w:right w:val="single" w:sz="4" w:space="0" w:color="auto"/>
            </w:tcBorders>
            <w:vAlign w:val="center"/>
          </w:tcPr>
          <w:p w14:paraId="19FF2CE9" w14:textId="77777777" w:rsidR="00DF4E1D" w:rsidRPr="00FE2E37" w:rsidRDefault="00DF4E1D" w:rsidP="00BE151B">
            <w:pPr>
              <w:keepNext/>
              <w:keepLines/>
              <w:spacing w:after="0"/>
              <w:rPr>
                <w:ins w:id="21137" w:author="CATT" w:date="2021-04-22T15:37:00Z"/>
                <w:rFonts w:ascii="Arial" w:eastAsia="Calibri" w:hAnsi="Arial" w:cs="Arial"/>
                <w:sz w:val="18"/>
                <w:szCs w:val="22"/>
                <w:lang w:val="en-US"/>
              </w:rPr>
            </w:pPr>
          </w:p>
        </w:tc>
        <w:tc>
          <w:tcPr>
            <w:tcW w:w="816" w:type="dxa"/>
            <w:gridSpan w:val="3"/>
            <w:vMerge/>
            <w:tcBorders>
              <w:left w:val="single" w:sz="4" w:space="0" w:color="auto"/>
              <w:right w:val="single" w:sz="4" w:space="0" w:color="auto"/>
            </w:tcBorders>
            <w:vAlign w:val="center"/>
          </w:tcPr>
          <w:p w14:paraId="6D6A9AF1" w14:textId="77777777" w:rsidR="00DF4E1D" w:rsidRPr="00FE2E37" w:rsidRDefault="00DF4E1D" w:rsidP="00BE151B">
            <w:pPr>
              <w:keepNext/>
              <w:keepLines/>
              <w:spacing w:after="0"/>
              <w:rPr>
                <w:ins w:id="21138" w:author="CATT" w:date="2021-04-22T15:37:00Z"/>
                <w:rFonts w:ascii="Arial" w:eastAsia="Calibri" w:hAnsi="Arial" w:cs="Arial"/>
                <w:sz w:val="18"/>
                <w:szCs w:val="22"/>
                <w:lang w:val="en-US"/>
              </w:rPr>
            </w:pPr>
          </w:p>
        </w:tc>
        <w:tc>
          <w:tcPr>
            <w:tcW w:w="1721" w:type="dxa"/>
            <w:tcBorders>
              <w:left w:val="single" w:sz="4" w:space="0" w:color="auto"/>
              <w:right w:val="single" w:sz="4" w:space="0" w:color="auto"/>
            </w:tcBorders>
            <w:vAlign w:val="center"/>
          </w:tcPr>
          <w:p w14:paraId="2DC70783" w14:textId="77777777" w:rsidR="00DF4E1D" w:rsidRPr="00FE2E37" w:rsidRDefault="00DF4E1D" w:rsidP="00BE151B">
            <w:pPr>
              <w:keepNext/>
              <w:keepLines/>
              <w:spacing w:after="0"/>
              <w:rPr>
                <w:ins w:id="21139" w:author="CATT" w:date="2021-04-22T15:37:00Z"/>
                <w:rFonts w:ascii="Arial" w:eastAsia="Calibri" w:hAnsi="Arial" w:cs="Arial"/>
                <w:sz w:val="18"/>
                <w:szCs w:val="22"/>
                <w:lang w:val="en-US"/>
              </w:rPr>
            </w:pPr>
            <w:ins w:id="21140" w:author="CATT" w:date="2021-04-22T15:37:00Z">
              <w:r w:rsidRPr="00FE2E37">
                <w:rPr>
                  <w:rFonts w:ascii="Arial" w:eastAsia="宋体" w:hAnsi="Arial" w:cs="Arial"/>
                  <w:sz w:val="18"/>
                  <w:szCs w:val="22"/>
                  <w:lang w:val="sv-SE"/>
                </w:rPr>
                <w:t>NR_FDD_FR1_G</w:t>
              </w:r>
            </w:ins>
          </w:p>
        </w:tc>
        <w:tc>
          <w:tcPr>
            <w:tcW w:w="723" w:type="dxa"/>
            <w:vMerge/>
            <w:tcBorders>
              <w:left w:val="single" w:sz="4" w:space="0" w:color="auto"/>
              <w:right w:val="single" w:sz="4" w:space="0" w:color="auto"/>
            </w:tcBorders>
            <w:vAlign w:val="center"/>
          </w:tcPr>
          <w:p w14:paraId="4777FF16" w14:textId="77777777" w:rsidR="00DF4E1D" w:rsidRPr="00FE2E37" w:rsidRDefault="00DF4E1D" w:rsidP="00BE151B">
            <w:pPr>
              <w:keepNext/>
              <w:keepLines/>
              <w:spacing w:after="0"/>
              <w:jc w:val="center"/>
              <w:textAlignment w:val="baseline"/>
              <w:rPr>
                <w:ins w:id="21141" w:author="CATT" w:date="2021-04-22T15:37:00Z"/>
                <w:rFonts w:ascii="Arial" w:hAnsi="Arial"/>
                <w:sz w:val="18"/>
                <w:lang w:val="en-US"/>
              </w:rPr>
            </w:pPr>
          </w:p>
        </w:tc>
        <w:tc>
          <w:tcPr>
            <w:tcW w:w="1843" w:type="dxa"/>
            <w:gridSpan w:val="2"/>
            <w:vMerge/>
            <w:tcBorders>
              <w:left w:val="single" w:sz="4" w:space="0" w:color="auto"/>
              <w:right w:val="single" w:sz="4" w:space="0" w:color="auto"/>
            </w:tcBorders>
            <w:vAlign w:val="center"/>
          </w:tcPr>
          <w:p w14:paraId="6181C84E" w14:textId="77777777" w:rsidR="00DF4E1D" w:rsidRPr="00FE2E37" w:rsidRDefault="00DF4E1D" w:rsidP="00BE151B">
            <w:pPr>
              <w:keepNext/>
              <w:keepLines/>
              <w:spacing w:after="0"/>
              <w:jc w:val="center"/>
              <w:textAlignment w:val="baseline"/>
              <w:rPr>
                <w:ins w:id="21142" w:author="CATT" w:date="2021-04-22T15:37:00Z"/>
                <w:rFonts w:ascii="Arial" w:hAnsi="Arial"/>
                <w:sz w:val="18"/>
                <w:lang w:val="en-US"/>
              </w:rPr>
            </w:pPr>
          </w:p>
        </w:tc>
        <w:tc>
          <w:tcPr>
            <w:tcW w:w="1701" w:type="dxa"/>
            <w:gridSpan w:val="5"/>
            <w:vMerge/>
            <w:tcBorders>
              <w:left w:val="single" w:sz="4" w:space="0" w:color="auto"/>
              <w:right w:val="single" w:sz="4" w:space="0" w:color="auto"/>
            </w:tcBorders>
          </w:tcPr>
          <w:p w14:paraId="4AEE45F5" w14:textId="77777777" w:rsidR="00DF4E1D" w:rsidRPr="00FE2E37" w:rsidRDefault="00DF4E1D" w:rsidP="00BE151B">
            <w:pPr>
              <w:keepNext/>
              <w:keepLines/>
              <w:spacing w:after="0"/>
              <w:jc w:val="center"/>
              <w:textAlignment w:val="baseline"/>
              <w:rPr>
                <w:ins w:id="21143" w:author="CATT" w:date="2021-04-22T15:37:00Z"/>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14:paraId="31FE97E1" w14:textId="77777777" w:rsidR="00DF4E1D" w:rsidRPr="00FE2E37" w:rsidRDefault="00DF4E1D" w:rsidP="00BE151B">
            <w:pPr>
              <w:keepNext/>
              <w:keepLines/>
              <w:spacing w:after="0"/>
              <w:jc w:val="center"/>
              <w:textAlignment w:val="baseline"/>
              <w:rPr>
                <w:ins w:id="21144" w:author="CATT" w:date="2021-04-22T15:37:00Z"/>
                <w:rFonts w:ascii="Arial" w:hAnsi="Arial"/>
                <w:sz w:val="18"/>
                <w:lang w:val="en-US"/>
              </w:rPr>
            </w:pPr>
            <w:ins w:id="21145" w:author="CATT" w:date="2021-04-22T15:37:00Z">
              <w:r w:rsidRPr="00FE2E37">
                <w:rPr>
                  <w:rFonts w:ascii="Arial" w:hAnsi="Arial"/>
                  <w:sz w:val="18"/>
                  <w:lang w:val="en-US"/>
                </w:rPr>
                <w:t>-108</w:t>
              </w:r>
            </w:ins>
          </w:p>
        </w:tc>
      </w:tr>
      <w:tr w:rsidR="00DF4E1D" w:rsidRPr="00FE2E37" w14:paraId="14A25FEB" w14:textId="77777777" w:rsidTr="00BE151B">
        <w:trPr>
          <w:trHeight w:val="57"/>
          <w:jc w:val="center"/>
          <w:ins w:id="21146" w:author="CATT" w:date="2021-04-22T15:37:00Z"/>
        </w:trPr>
        <w:tc>
          <w:tcPr>
            <w:tcW w:w="704" w:type="dxa"/>
            <w:vMerge/>
            <w:tcBorders>
              <w:left w:val="single" w:sz="4" w:space="0" w:color="auto"/>
              <w:bottom w:val="single" w:sz="4" w:space="0" w:color="auto"/>
              <w:right w:val="single" w:sz="4" w:space="0" w:color="auto"/>
            </w:tcBorders>
            <w:vAlign w:val="center"/>
          </w:tcPr>
          <w:p w14:paraId="41D11402" w14:textId="77777777" w:rsidR="00DF4E1D" w:rsidRPr="00FE2E37" w:rsidRDefault="00DF4E1D" w:rsidP="00BE151B">
            <w:pPr>
              <w:keepNext/>
              <w:keepLines/>
              <w:spacing w:after="0"/>
              <w:rPr>
                <w:ins w:id="21147" w:author="CATT" w:date="2021-04-22T15:37:00Z"/>
                <w:rFonts w:ascii="Arial" w:eastAsia="Calibri" w:hAnsi="Arial" w:cs="Arial"/>
                <w:sz w:val="18"/>
                <w:szCs w:val="22"/>
                <w:lang w:val="en-US"/>
              </w:rPr>
            </w:pPr>
          </w:p>
        </w:tc>
        <w:tc>
          <w:tcPr>
            <w:tcW w:w="816" w:type="dxa"/>
            <w:gridSpan w:val="3"/>
            <w:vMerge/>
            <w:tcBorders>
              <w:left w:val="single" w:sz="4" w:space="0" w:color="auto"/>
              <w:bottom w:val="single" w:sz="4" w:space="0" w:color="auto"/>
              <w:right w:val="single" w:sz="4" w:space="0" w:color="auto"/>
            </w:tcBorders>
            <w:vAlign w:val="center"/>
          </w:tcPr>
          <w:p w14:paraId="0CF979DB" w14:textId="77777777" w:rsidR="00DF4E1D" w:rsidRPr="00FE2E37" w:rsidRDefault="00DF4E1D" w:rsidP="00BE151B">
            <w:pPr>
              <w:keepNext/>
              <w:keepLines/>
              <w:spacing w:after="0"/>
              <w:rPr>
                <w:ins w:id="21148" w:author="CATT" w:date="2021-04-22T15:37:00Z"/>
                <w:rFonts w:ascii="Arial" w:eastAsia="Calibri"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59C473F7" w14:textId="77777777" w:rsidR="00DF4E1D" w:rsidRPr="00FE2E37" w:rsidRDefault="00DF4E1D" w:rsidP="00BE151B">
            <w:pPr>
              <w:keepNext/>
              <w:keepLines/>
              <w:spacing w:after="0"/>
              <w:rPr>
                <w:ins w:id="21149" w:author="CATT" w:date="2021-04-22T15:37:00Z"/>
                <w:rFonts w:ascii="Arial" w:eastAsia="Calibri" w:hAnsi="Arial" w:cs="Arial"/>
                <w:sz w:val="18"/>
                <w:szCs w:val="22"/>
                <w:lang w:val="en-US"/>
              </w:rPr>
            </w:pPr>
            <w:ins w:id="21150" w:author="CATT" w:date="2021-04-22T15:37:00Z">
              <w:r w:rsidRPr="00FE2E37">
                <w:rPr>
                  <w:rFonts w:ascii="Arial" w:eastAsia="宋体" w:hAnsi="Arial" w:cs="Arial"/>
                  <w:sz w:val="18"/>
                  <w:szCs w:val="22"/>
                  <w:lang w:val="sv-SE"/>
                </w:rPr>
                <w:t>NR_FDD_FR1_H</w:t>
              </w:r>
            </w:ins>
          </w:p>
        </w:tc>
        <w:tc>
          <w:tcPr>
            <w:tcW w:w="723" w:type="dxa"/>
            <w:vMerge/>
            <w:tcBorders>
              <w:left w:val="single" w:sz="4" w:space="0" w:color="auto"/>
              <w:bottom w:val="single" w:sz="4" w:space="0" w:color="auto"/>
              <w:right w:val="single" w:sz="4" w:space="0" w:color="auto"/>
            </w:tcBorders>
            <w:vAlign w:val="center"/>
          </w:tcPr>
          <w:p w14:paraId="60A1A76A" w14:textId="77777777" w:rsidR="00DF4E1D" w:rsidRPr="00FE2E37" w:rsidRDefault="00DF4E1D" w:rsidP="00BE151B">
            <w:pPr>
              <w:keepNext/>
              <w:keepLines/>
              <w:spacing w:after="0"/>
              <w:jc w:val="center"/>
              <w:textAlignment w:val="baseline"/>
              <w:rPr>
                <w:ins w:id="21151" w:author="CATT" w:date="2021-04-22T15:37:00Z"/>
                <w:rFonts w:ascii="Arial" w:hAnsi="Arial"/>
                <w:sz w:val="18"/>
                <w:lang w:val="en-US"/>
              </w:rPr>
            </w:pPr>
          </w:p>
        </w:tc>
        <w:tc>
          <w:tcPr>
            <w:tcW w:w="1843" w:type="dxa"/>
            <w:gridSpan w:val="2"/>
            <w:vMerge/>
            <w:tcBorders>
              <w:left w:val="single" w:sz="4" w:space="0" w:color="auto"/>
              <w:bottom w:val="single" w:sz="4" w:space="0" w:color="auto"/>
              <w:right w:val="single" w:sz="4" w:space="0" w:color="auto"/>
            </w:tcBorders>
            <w:vAlign w:val="center"/>
          </w:tcPr>
          <w:p w14:paraId="34A081CC" w14:textId="77777777" w:rsidR="00DF4E1D" w:rsidRPr="00FE2E37" w:rsidRDefault="00DF4E1D" w:rsidP="00BE151B">
            <w:pPr>
              <w:keepNext/>
              <w:keepLines/>
              <w:spacing w:after="0"/>
              <w:jc w:val="center"/>
              <w:textAlignment w:val="baseline"/>
              <w:rPr>
                <w:ins w:id="21152" w:author="CATT" w:date="2021-04-22T15:37:00Z"/>
                <w:rFonts w:ascii="Arial" w:hAnsi="Arial"/>
                <w:sz w:val="18"/>
                <w:lang w:val="en-US"/>
              </w:rPr>
            </w:pPr>
          </w:p>
        </w:tc>
        <w:tc>
          <w:tcPr>
            <w:tcW w:w="1701" w:type="dxa"/>
            <w:gridSpan w:val="5"/>
            <w:vMerge/>
            <w:tcBorders>
              <w:left w:val="single" w:sz="4" w:space="0" w:color="auto"/>
              <w:bottom w:val="single" w:sz="4" w:space="0" w:color="auto"/>
              <w:right w:val="single" w:sz="4" w:space="0" w:color="auto"/>
            </w:tcBorders>
          </w:tcPr>
          <w:p w14:paraId="0CA0455B" w14:textId="77777777" w:rsidR="00DF4E1D" w:rsidRPr="00FE2E37" w:rsidRDefault="00DF4E1D" w:rsidP="00BE151B">
            <w:pPr>
              <w:keepNext/>
              <w:keepLines/>
              <w:spacing w:after="0"/>
              <w:jc w:val="center"/>
              <w:textAlignment w:val="baseline"/>
              <w:rPr>
                <w:ins w:id="21153" w:author="CATT" w:date="2021-04-22T15:37:00Z"/>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14:paraId="7B916A27" w14:textId="77777777" w:rsidR="00DF4E1D" w:rsidRPr="00FE2E37" w:rsidRDefault="00DF4E1D" w:rsidP="00BE151B">
            <w:pPr>
              <w:keepNext/>
              <w:keepLines/>
              <w:spacing w:after="0"/>
              <w:jc w:val="center"/>
              <w:textAlignment w:val="baseline"/>
              <w:rPr>
                <w:ins w:id="21154" w:author="CATT" w:date="2021-04-22T15:37:00Z"/>
                <w:rFonts w:ascii="Arial" w:hAnsi="Arial"/>
                <w:sz w:val="18"/>
                <w:lang w:val="en-US"/>
              </w:rPr>
            </w:pPr>
            <w:ins w:id="21155" w:author="CATT" w:date="2021-04-22T15:37:00Z">
              <w:r w:rsidRPr="00FE2E37">
                <w:rPr>
                  <w:rFonts w:ascii="Arial" w:hAnsi="Arial"/>
                  <w:sz w:val="18"/>
                  <w:lang w:val="en-US"/>
                </w:rPr>
                <w:t>-107.5</w:t>
              </w:r>
            </w:ins>
          </w:p>
        </w:tc>
      </w:tr>
      <w:tr w:rsidR="00DF4E1D" w:rsidRPr="00FE2E37" w14:paraId="3941A4AA" w14:textId="77777777" w:rsidTr="00BE151B">
        <w:trPr>
          <w:jc w:val="center"/>
          <w:ins w:id="21156" w:author="CATT" w:date="2021-04-22T15:37:00Z"/>
        </w:trPr>
        <w:tc>
          <w:tcPr>
            <w:tcW w:w="3241" w:type="dxa"/>
            <w:gridSpan w:val="5"/>
            <w:tcBorders>
              <w:top w:val="single" w:sz="4" w:space="0" w:color="auto"/>
              <w:left w:val="single" w:sz="4" w:space="0" w:color="auto"/>
              <w:bottom w:val="single" w:sz="4" w:space="0" w:color="auto"/>
              <w:right w:val="single" w:sz="4" w:space="0" w:color="auto"/>
            </w:tcBorders>
            <w:vAlign w:val="center"/>
            <w:hideMark/>
          </w:tcPr>
          <w:p w14:paraId="344676B0" w14:textId="77777777" w:rsidR="00DF4E1D" w:rsidRPr="00FE2E37" w:rsidRDefault="00DF4E1D" w:rsidP="00BE151B">
            <w:pPr>
              <w:keepNext/>
              <w:keepLines/>
              <w:spacing w:after="0"/>
              <w:rPr>
                <w:ins w:id="21157" w:author="CATT" w:date="2021-04-22T15:37:00Z"/>
                <w:rFonts w:ascii="Arial" w:eastAsia="宋体" w:hAnsi="Arial" w:cs="Arial"/>
                <w:i/>
                <w:sz w:val="6"/>
                <w:szCs w:val="22"/>
                <w:lang w:val="en-US"/>
              </w:rPr>
            </w:pPr>
            <w:ins w:id="21158" w:author="CATT" w:date="2021-04-22T15:37:00Z">
              <w:r w:rsidRPr="00FE2E37">
                <w:rPr>
                  <w:rFonts w:ascii="Arial" w:eastAsia="Calibri" w:hAnsi="Arial" w:cs="Arial"/>
                  <w:i/>
                  <w:noProof/>
                  <w:position w:val="-12"/>
                  <w:sz w:val="6"/>
                  <w:szCs w:val="22"/>
                  <w:lang w:val="en-US"/>
                </w:rPr>
                <w:object w:dxaOrig="615" w:dyaOrig="390" w14:anchorId="70C0D2E8">
                  <v:shape id="_x0000_i1112" type="#_x0000_t75" style="width:21.7pt;height:12.45pt" o:ole="" fillcolor="window">
                    <v:imagedata r:id="rId19" o:title=""/>
                  </v:shape>
                  <o:OLEObject Type="Embed" ProgID="Equation.3" ShapeID="_x0000_i1112" DrawAspect="Content" ObjectID="_1683391159" r:id="rId107"/>
                </w:objec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0E44203F" w14:textId="77777777" w:rsidR="00DF4E1D" w:rsidRPr="00FE2E37" w:rsidRDefault="00DF4E1D" w:rsidP="00BE151B">
            <w:pPr>
              <w:keepNext/>
              <w:keepLines/>
              <w:spacing w:after="0"/>
              <w:jc w:val="center"/>
              <w:textAlignment w:val="baseline"/>
              <w:rPr>
                <w:ins w:id="21159" w:author="CATT" w:date="2021-04-22T15:37:00Z"/>
                <w:rFonts w:ascii="Arial" w:hAnsi="Arial"/>
                <w:sz w:val="18"/>
                <w:lang w:val="en-US"/>
              </w:rPr>
            </w:pPr>
            <w:ins w:id="21160" w:author="CATT" w:date="2021-04-22T15:37:00Z">
              <w:r w:rsidRPr="00FE2E37">
                <w:rPr>
                  <w:rFonts w:ascii="Arial" w:hAnsi="Arial"/>
                  <w:sz w:val="18"/>
                  <w:lang w:val="en-US"/>
                </w:rPr>
                <w:t>dB</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695D059" w14:textId="77777777" w:rsidR="00DF4E1D" w:rsidRPr="00FE2E37" w:rsidRDefault="00DF4E1D" w:rsidP="00BE151B">
            <w:pPr>
              <w:keepNext/>
              <w:keepLines/>
              <w:spacing w:after="0"/>
              <w:jc w:val="center"/>
              <w:textAlignment w:val="baseline"/>
              <w:rPr>
                <w:ins w:id="21161" w:author="CATT" w:date="2021-04-22T15:37:00Z"/>
                <w:rFonts w:ascii="Arial" w:hAnsi="Arial"/>
                <w:sz w:val="18"/>
                <w:lang w:val="en-US"/>
              </w:rPr>
            </w:pPr>
            <w:ins w:id="21162" w:author="CATT" w:date="2021-04-22T15:37:00Z">
              <w:r w:rsidRPr="00FE2E37">
                <w:rPr>
                  <w:rFonts w:ascii="Arial" w:hAnsi="Arial"/>
                  <w:sz w:val="18"/>
                  <w:lang w:val="en-US"/>
                </w:rPr>
                <w:t>-1.76</w:t>
              </w:r>
            </w:ins>
          </w:p>
        </w:tc>
        <w:tc>
          <w:tcPr>
            <w:tcW w:w="1701" w:type="dxa"/>
            <w:gridSpan w:val="5"/>
            <w:tcBorders>
              <w:top w:val="single" w:sz="4" w:space="0" w:color="auto"/>
              <w:left w:val="single" w:sz="4" w:space="0" w:color="auto"/>
              <w:bottom w:val="single" w:sz="4" w:space="0" w:color="auto"/>
              <w:right w:val="single" w:sz="4" w:space="0" w:color="auto"/>
            </w:tcBorders>
            <w:vAlign w:val="center"/>
          </w:tcPr>
          <w:p w14:paraId="1C66E0C4" w14:textId="77777777" w:rsidR="00DF4E1D" w:rsidRPr="00FE2E37" w:rsidRDefault="00DF4E1D" w:rsidP="00BE151B">
            <w:pPr>
              <w:keepNext/>
              <w:keepLines/>
              <w:spacing w:after="0"/>
              <w:jc w:val="center"/>
              <w:textAlignment w:val="baseline"/>
              <w:rPr>
                <w:ins w:id="21163" w:author="CATT" w:date="2021-04-22T15:37:00Z"/>
                <w:rFonts w:ascii="Arial" w:hAnsi="Arial"/>
                <w:sz w:val="18"/>
                <w:lang w:val="en-US"/>
              </w:rPr>
            </w:pPr>
            <w:ins w:id="21164" w:author="CATT" w:date="2021-04-22T15:37:00Z">
              <w:r w:rsidRPr="00FE2E37">
                <w:rPr>
                  <w:rFonts w:ascii="Arial" w:hAnsi="Arial"/>
                  <w:sz w:val="18"/>
                  <w:lang w:val="en-US"/>
                </w:rPr>
                <w:t>-4.7</w:t>
              </w:r>
            </w:ins>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1C99167" w14:textId="77777777" w:rsidR="00DF4E1D" w:rsidRPr="00FE2E37" w:rsidRDefault="00DF4E1D" w:rsidP="00BE151B">
            <w:pPr>
              <w:keepNext/>
              <w:keepLines/>
              <w:spacing w:after="0"/>
              <w:jc w:val="center"/>
              <w:textAlignment w:val="baseline"/>
              <w:rPr>
                <w:ins w:id="21165" w:author="CATT" w:date="2021-04-22T15:37:00Z"/>
                <w:rFonts w:ascii="Arial" w:hAnsi="Arial"/>
                <w:sz w:val="18"/>
                <w:lang w:val="en-US"/>
              </w:rPr>
            </w:pPr>
            <w:ins w:id="21166" w:author="CATT" w:date="2021-04-22T15:37:00Z">
              <w:r w:rsidRPr="00FE2E37">
                <w:rPr>
                  <w:rFonts w:ascii="Arial" w:hAnsi="Arial"/>
                  <w:sz w:val="18"/>
                  <w:lang w:val="en-US"/>
                </w:rPr>
                <w:t>-5..46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CDBD9DD" w14:textId="77777777" w:rsidR="00DF4E1D" w:rsidRPr="00FE2E37" w:rsidRDefault="00DF4E1D" w:rsidP="00BE151B">
            <w:pPr>
              <w:keepNext/>
              <w:keepLines/>
              <w:spacing w:after="0"/>
              <w:jc w:val="center"/>
              <w:textAlignment w:val="baseline"/>
              <w:rPr>
                <w:ins w:id="21167" w:author="CATT" w:date="2021-04-22T15:37:00Z"/>
                <w:rFonts w:ascii="Arial" w:hAnsi="Arial"/>
                <w:sz w:val="18"/>
                <w:lang w:val="en-US"/>
              </w:rPr>
            </w:pPr>
            <w:ins w:id="21168" w:author="CATT" w:date="2021-04-22T15:37:00Z">
              <w:r w:rsidRPr="00FE2E37">
                <w:rPr>
                  <w:rFonts w:ascii="Arial" w:hAnsi="Arial"/>
                  <w:sz w:val="18"/>
                  <w:lang w:val="en-US"/>
                </w:rPr>
                <w:t>-5.46</w:t>
              </w:r>
            </w:ins>
          </w:p>
        </w:tc>
      </w:tr>
      <w:tr w:rsidR="00DF4E1D" w:rsidRPr="00FE2E37" w14:paraId="606803F2" w14:textId="77777777" w:rsidTr="00BE151B">
        <w:trPr>
          <w:jc w:val="center"/>
          <w:ins w:id="21169" w:author="CATT" w:date="2021-04-22T15:37:00Z"/>
        </w:trPr>
        <w:tc>
          <w:tcPr>
            <w:tcW w:w="3241" w:type="dxa"/>
            <w:gridSpan w:val="5"/>
            <w:tcBorders>
              <w:top w:val="single" w:sz="4" w:space="0" w:color="auto"/>
              <w:left w:val="single" w:sz="4" w:space="0" w:color="auto"/>
              <w:bottom w:val="single" w:sz="4" w:space="0" w:color="auto"/>
              <w:right w:val="single" w:sz="4" w:space="0" w:color="auto"/>
            </w:tcBorders>
            <w:vAlign w:val="center"/>
            <w:hideMark/>
          </w:tcPr>
          <w:p w14:paraId="2656DC22" w14:textId="77777777" w:rsidR="00DF4E1D" w:rsidRPr="00FE2E37" w:rsidRDefault="00DF4E1D" w:rsidP="00BE151B">
            <w:pPr>
              <w:keepNext/>
              <w:keepLines/>
              <w:spacing w:after="0"/>
              <w:rPr>
                <w:ins w:id="21170" w:author="CATT" w:date="2021-04-22T15:37:00Z"/>
                <w:rFonts w:ascii="Arial" w:eastAsia="宋体" w:hAnsi="Arial" w:cs="Arial"/>
                <w:sz w:val="6"/>
                <w:szCs w:val="22"/>
                <w:lang w:val="en-US"/>
              </w:rPr>
            </w:pPr>
            <w:ins w:id="21171" w:author="CATT" w:date="2021-04-22T15:37:00Z">
              <w:r w:rsidRPr="00FE2E37">
                <w:rPr>
                  <w:rFonts w:ascii="Arial" w:eastAsia="Calibri" w:hAnsi="Arial" w:cs="Arial"/>
                  <w:noProof/>
                  <w:position w:val="-12"/>
                  <w:sz w:val="6"/>
                  <w:szCs w:val="22"/>
                  <w:lang w:val="en-US"/>
                </w:rPr>
                <w:object w:dxaOrig="810" w:dyaOrig="390" w14:anchorId="3068045F">
                  <v:shape id="_x0000_i1113" type="#_x0000_t75" style="width:29.55pt;height:12.45pt" o:ole="" fillcolor="window">
                    <v:imagedata r:id="rId21" o:title=""/>
                  </v:shape>
                  <o:OLEObject Type="Embed" ProgID="Equation.3" ShapeID="_x0000_i1113" DrawAspect="Content" ObjectID="_1683391160" r:id="rId108"/>
                </w:objec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6D47DE0A" w14:textId="77777777" w:rsidR="00DF4E1D" w:rsidRPr="00FE2E37" w:rsidRDefault="00DF4E1D" w:rsidP="00BE151B">
            <w:pPr>
              <w:keepNext/>
              <w:keepLines/>
              <w:spacing w:after="0"/>
              <w:jc w:val="center"/>
              <w:textAlignment w:val="baseline"/>
              <w:rPr>
                <w:ins w:id="21172" w:author="CATT" w:date="2021-04-22T15:37:00Z"/>
                <w:rFonts w:ascii="Arial" w:hAnsi="Arial"/>
                <w:sz w:val="18"/>
                <w:lang w:val="en-US"/>
              </w:rPr>
            </w:pPr>
            <w:ins w:id="21173" w:author="CATT" w:date="2021-04-22T15:37:00Z">
              <w:r w:rsidRPr="00FE2E37">
                <w:rPr>
                  <w:rFonts w:ascii="Arial" w:hAnsi="Arial"/>
                  <w:sz w:val="18"/>
                  <w:lang w:val="en-US"/>
                </w:rPr>
                <w:t>dB</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91E0FBA" w14:textId="77777777" w:rsidR="00DF4E1D" w:rsidRPr="00FE2E37" w:rsidRDefault="00DF4E1D" w:rsidP="00BE151B">
            <w:pPr>
              <w:keepNext/>
              <w:keepLines/>
              <w:spacing w:after="0"/>
              <w:jc w:val="center"/>
              <w:textAlignment w:val="baseline"/>
              <w:rPr>
                <w:ins w:id="21174" w:author="CATT" w:date="2021-04-22T15:37:00Z"/>
                <w:rFonts w:ascii="Arial" w:hAnsi="Arial"/>
                <w:sz w:val="18"/>
                <w:lang w:val="en-US"/>
              </w:rPr>
            </w:pPr>
            <w:ins w:id="21175" w:author="CATT" w:date="2021-04-22T15:37:00Z">
              <w:r w:rsidRPr="00FE2E37">
                <w:rPr>
                  <w:rFonts w:ascii="Arial" w:hAnsi="Arial"/>
                  <w:sz w:val="18"/>
                  <w:lang w:val="en-US"/>
                </w:rPr>
                <w: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14E5A91" w14:textId="77777777" w:rsidR="00DF4E1D" w:rsidRPr="00FE2E37" w:rsidRDefault="00DF4E1D" w:rsidP="00BE151B">
            <w:pPr>
              <w:keepNext/>
              <w:keepLines/>
              <w:spacing w:after="0"/>
              <w:jc w:val="center"/>
              <w:textAlignment w:val="baseline"/>
              <w:rPr>
                <w:ins w:id="21176" w:author="CATT" w:date="2021-04-22T15:37:00Z"/>
                <w:rFonts w:ascii="Arial" w:hAnsi="Arial"/>
                <w:sz w:val="18"/>
                <w:lang w:val="en-US"/>
              </w:rPr>
            </w:pPr>
            <w:ins w:id="21177" w:author="CATT" w:date="2021-04-22T15:37:00Z">
              <w:r w:rsidRPr="00FE2E37">
                <w:rPr>
                  <w:rFonts w:ascii="Arial" w:hAnsi="Arial"/>
                  <w:sz w:val="18"/>
                  <w:lang w:val="en-US"/>
                </w:rPr>
                <w:t>3</w:t>
              </w:r>
            </w:ins>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05F53A3B" w14:textId="77777777" w:rsidR="00DF4E1D" w:rsidRPr="00FE2E37" w:rsidRDefault="00DF4E1D" w:rsidP="00BE151B">
            <w:pPr>
              <w:keepNext/>
              <w:keepLines/>
              <w:spacing w:after="0"/>
              <w:jc w:val="center"/>
              <w:textAlignment w:val="baseline"/>
              <w:rPr>
                <w:ins w:id="21178" w:author="CATT" w:date="2021-04-22T15:37:00Z"/>
                <w:rFonts w:ascii="Arial" w:hAnsi="Arial"/>
                <w:sz w:val="18"/>
                <w:lang w:val="en-US"/>
              </w:rPr>
            </w:pPr>
            <w:ins w:id="21179" w:author="CATT" w:date="2021-04-22T15:37:00Z">
              <w:r w:rsidRPr="00FE2E37">
                <w:rPr>
                  <w:rFonts w:ascii="Arial" w:hAnsi="Arial"/>
                  <w:sz w:val="18"/>
                  <w:lang w:val="en-US"/>
                </w:rPr>
                <w:t>-2.9</w:t>
              </w:r>
            </w:ins>
          </w:p>
        </w:tc>
        <w:tc>
          <w:tcPr>
            <w:tcW w:w="726" w:type="dxa"/>
            <w:gridSpan w:val="2"/>
            <w:tcBorders>
              <w:top w:val="single" w:sz="4" w:space="0" w:color="auto"/>
              <w:left w:val="single" w:sz="4" w:space="0" w:color="auto"/>
              <w:bottom w:val="single" w:sz="4" w:space="0" w:color="auto"/>
              <w:right w:val="single" w:sz="4" w:space="0" w:color="auto"/>
            </w:tcBorders>
            <w:vAlign w:val="center"/>
            <w:hideMark/>
          </w:tcPr>
          <w:p w14:paraId="2BC79CD6" w14:textId="77777777" w:rsidR="00DF4E1D" w:rsidRPr="00FE2E37" w:rsidRDefault="00DF4E1D" w:rsidP="00BE151B">
            <w:pPr>
              <w:keepNext/>
              <w:keepLines/>
              <w:spacing w:after="0"/>
              <w:jc w:val="center"/>
              <w:textAlignment w:val="baseline"/>
              <w:rPr>
                <w:ins w:id="21180" w:author="CATT" w:date="2021-04-22T15:37:00Z"/>
                <w:rFonts w:ascii="Arial" w:hAnsi="Arial"/>
                <w:sz w:val="18"/>
                <w:lang w:val="en-US"/>
              </w:rPr>
            </w:pPr>
            <w:ins w:id="21181" w:author="CATT" w:date="2021-04-22T15:37:00Z">
              <w:r w:rsidRPr="00FE2E37">
                <w:rPr>
                  <w:rFonts w:ascii="Arial" w:hAnsi="Arial"/>
                  <w:sz w:val="18"/>
                  <w:lang w:val="en-US"/>
                </w:rPr>
                <w:t>-2.9</w:t>
              </w:r>
            </w:ins>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23D88873" w14:textId="77777777" w:rsidR="00DF4E1D" w:rsidRPr="00FE2E37" w:rsidRDefault="00DF4E1D" w:rsidP="00BE151B">
            <w:pPr>
              <w:keepNext/>
              <w:keepLines/>
              <w:spacing w:after="0"/>
              <w:jc w:val="center"/>
              <w:textAlignment w:val="baseline"/>
              <w:rPr>
                <w:ins w:id="21182" w:author="CATT" w:date="2021-04-22T15:37:00Z"/>
                <w:rFonts w:ascii="Arial" w:hAnsi="Arial"/>
                <w:sz w:val="18"/>
                <w:lang w:val="en-US"/>
              </w:rPr>
            </w:pPr>
            <w:ins w:id="21183" w:author="CATT" w:date="2021-04-22T15:37:00Z">
              <w:r w:rsidRPr="00FE2E37">
                <w:rPr>
                  <w:rFonts w:ascii="Arial" w:hAnsi="Arial"/>
                  <w:sz w:val="18"/>
                  <w:lang w:val="en-US"/>
                </w:rPr>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4F75AED" w14:textId="77777777" w:rsidR="00DF4E1D" w:rsidRPr="00FE2E37" w:rsidRDefault="00DF4E1D" w:rsidP="00BE151B">
            <w:pPr>
              <w:keepNext/>
              <w:keepLines/>
              <w:spacing w:after="0"/>
              <w:jc w:val="center"/>
              <w:textAlignment w:val="baseline"/>
              <w:rPr>
                <w:ins w:id="21184" w:author="CATT" w:date="2021-04-22T15:37:00Z"/>
                <w:rFonts w:ascii="Arial" w:hAnsi="Arial"/>
                <w:sz w:val="18"/>
                <w:lang w:val="en-US"/>
              </w:rPr>
            </w:pPr>
            <w:ins w:id="21185" w:author="CATT" w:date="2021-04-22T15:37:00Z">
              <w:r w:rsidRPr="00FE2E37">
                <w:rPr>
                  <w:rFonts w:ascii="Arial" w:hAnsi="Arial"/>
                  <w:sz w:val="18"/>
                  <w:lang w:val="en-US"/>
                </w:rPr>
                <w:t>-4</w:t>
              </w:r>
            </w:ins>
          </w:p>
        </w:tc>
      </w:tr>
      <w:tr w:rsidR="00DF4E1D" w:rsidRPr="00FE2E37" w14:paraId="72084EF3" w14:textId="77777777" w:rsidTr="00BE151B">
        <w:trPr>
          <w:trHeight w:val="210"/>
          <w:jc w:val="center"/>
          <w:ins w:id="21186" w:author="CATT" w:date="2021-04-22T15:37:00Z"/>
        </w:trPr>
        <w:tc>
          <w:tcPr>
            <w:tcW w:w="704" w:type="dxa"/>
            <w:vMerge w:val="restart"/>
            <w:tcBorders>
              <w:top w:val="single" w:sz="4" w:space="0" w:color="auto"/>
              <w:left w:val="single" w:sz="4" w:space="0" w:color="auto"/>
              <w:right w:val="single" w:sz="4" w:space="0" w:color="auto"/>
            </w:tcBorders>
            <w:vAlign w:val="center"/>
          </w:tcPr>
          <w:p w14:paraId="116C508E" w14:textId="77777777" w:rsidR="00DF4E1D" w:rsidRDefault="00DF4E1D" w:rsidP="00BE151B">
            <w:pPr>
              <w:keepNext/>
              <w:keepLines/>
              <w:spacing w:after="0"/>
              <w:rPr>
                <w:ins w:id="21187" w:author="CATT" w:date="2021-04-22T15:37:00Z"/>
                <w:rFonts w:ascii="Arial" w:eastAsia="宋体" w:hAnsi="Arial" w:cs="Arial"/>
                <w:sz w:val="18"/>
                <w:szCs w:val="22"/>
                <w:lang w:val="en-US"/>
              </w:rPr>
            </w:pPr>
            <w:ins w:id="21188" w:author="CATT" w:date="2021-04-22T15:37:00Z">
              <w:r w:rsidRPr="00FE2E37">
                <w:rPr>
                  <w:rFonts w:ascii="Arial" w:eastAsia="宋体" w:hAnsi="Arial" w:cs="Arial"/>
                  <w:sz w:val="18"/>
                  <w:szCs w:val="22"/>
                  <w:lang w:val="en-US"/>
                </w:rPr>
                <w:t>SS-RSRP/</w:t>
              </w:r>
            </w:ins>
          </w:p>
          <w:p w14:paraId="035B11CF" w14:textId="77777777" w:rsidR="00DF4E1D" w:rsidRPr="00FE2E37" w:rsidRDefault="00DF4E1D" w:rsidP="00BE151B">
            <w:pPr>
              <w:keepNext/>
              <w:keepLines/>
              <w:spacing w:after="0"/>
              <w:rPr>
                <w:ins w:id="21189" w:author="CATT" w:date="2021-04-22T15:37:00Z"/>
                <w:rFonts w:ascii="Arial" w:eastAsia="Calibri" w:hAnsi="Arial" w:cs="Arial"/>
                <w:sz w:val="18"/>
                <w:szCs w:val="22"/>
                <w:lang w:val="en-US"/>
              </w:rPr>
            </w:pPr>
            <w:ins w:id="21190" w:author="CATT" w:date="2021-04-22T15:37:00Z">
              <w:r w:rsidRPr="00FE2E37">
                <w:rPr>
                  <w:rFonts w:ascii="Arial" w:eastAsia="宋体" w:hAnsi="Arial" w:cs="Arial"/>
                  <w:sz w:val="18"/>
                  <w:szCs w:val="22"/>
                  <w:lang w:val="en-US"/>
                </w:rPr>
                <w:t>CSI-RSRP</w:t>
              </w:r>
              <w:r w:rsidRPr="00FE2E37">
                <w:rPr>
                  <w:rFonts w:ascii="Arial" w:eastAsia="宋体" w:hAnsi="Arial" w:cs="Arial"/>
                  <w:sz w:val="18"/>
                  <w:szCs w:val="22"/>
                  <w:vertAlign w:val="superscript"/>
                  <w:lang w:val="en-US"/>
                </w:rPr>
                <w:t>Note3</w:t>
              </w:r>
            </w:ins>
          </w:p>
        </w:tc>
        <w:tc>
          <w:tcPr>
            <w:tcW w:w="792" w:type="dxa"/>
            <w:gridSpan w:val="2"/>
            <w:vMerge w:val="restart"/>
            <w:tcBorders>
              <w:top w:val="single" w:sz="4" w:space="0" w:color="auto"/>
              <w:left w:val="single" w:sz="4" w:space="0" w:color="auto"/>
              <w:right w:val="single" w:sz="4" w:space="0" w:color="auto"/>
            </w:tcBorders>
            <w:vAlign w:val="center"/>
          </w:tcPr>
          <w:p w14:paraId="57C6EAD8" w14:textId="77777777" w:rsidR="00DF4E1D" w:rsidRPr="00FE2E37" w:rsidRDefault="00DF4E1D" w:rsidP="00BE151B">
            <w:pPr>
              <w:keepNext/>
              <w:keepLines/>
              <w:spacing w:after="0"/>
              <w:rPr>
                <w:ins w:id="21191" w:author="CATT" w:date="2021-04-22T15:37:00Z"/>
                <w:rFonts w:ascii="Arial" w:eastAsia="Calibri" w:hAnsi="Arial" w:cs="Arial"/>
                <w:sz w:val="18"/>
                <w:szCs w:val="22"/>
                <w:lang w:val="en-US"/>
              </w:rPr>
            </w:pPr>
            <w:ins w:id="21192"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1,2</w:t>
              </w:r>
            </w:ins>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052C469A" w14:textId="77777777" w:rsidR="00DF4E1D" w:rsidRPr="00FE2E37" w:rsidRDefault="00DF4E1D" w:rsidP="00BE151B">
            <w:pPr>
              <w:keepNext/>
              <w:keepLines/>
              <w:spacing w:after="0"/>
              <w:rPr>
                <w:ins w:id="21193" w:author="CATT" w:date="2021-04-22T15:37:00Z"/>
                <w:rFonts w:ascii="Arial" w:eastAsia="Calibri" w:hAnsi="Arial" w:cs="Arial"/>
                <w:sz w:val="18"/>
                <w:szCs w:val="22"/>
                <w:lang w:val="en-US"/>
              </w:rPr>
            </w:pPr>
            <w:ins w:id="21194" w:author="CATT" w:date="2021-04-22T15:37:00Z">
              <w:r w:rsidRPr="00FE2E37">
                <w:rPr>
                  <w:rFonts w:ascii="Arial" w:eastAsia="宋体" w:hAnsi="Arial" w:cs="Arial"/>
                  <w:sz w:val="18"/>
                  <w:szCs w:val="22"/>
                  <w:lang w:val="en-US"/>
                </w:rPr>
                <w:t xml:space="preserve">NR_FDD_FR1_A, NR_TDD_FR1_A </w:t>
              </w:r>
              <w:r w:rsidRPr="00FE2E37">
                <w:rPr>
                  <w:rFonts w:ascii="Arial" w:eastAsia="宋体" w:hAnsi="Arial" w:cs="Arial"/>
                  <w:sz w:val="18"/>
                  <w:szCs w:val="22"/>
                  <w:vertAlign w:val="superscript"/>
                  <w:lang w:val="en-US"/>
                </w:rPr>
                <w:t>NOTE 6</w:t>
              </w:r>
            </w:ins>
          </w:p>
        </w:tc>
        <w:tc>
          <w:tcPr>
            <w:tcW w:w="723" w:type="dxa"/>
            <w:vMerge w:val="restart"/>
            <w:tcBorders>
              <w:top w:val="single" w:sz="4" w:space="0" w:color="auto"/>
              <w:left w:val="single" w:sz="4" w:space="0" w:color="auto"/>
              <w:right w:val="single" w:sz="4" w:space="0" w:color="auto"/>
            </w:tcBorders>
            <w:vAlign w:val="center"/>
          </w:tcPr>
          <w:p w14:paraId="0E9D252A" w14:textId="77777777" w:rsidR="00DF4E1D" w:rsidRPr="00FE2E37" w:rsidRDefault="00DF4E1D" w:rsidP="00BE151B">
            <w:pPr>
              <w:keepNext/>
              <w:keepLines/>
              <w:spacing w:after="0"/>
              <w:jc w:val="center"/>
              <w:textAlignment w:val="baseline"/>
              <w:rPr>
                <w:ins w:id="21195" w:author="CATT" w:date="2021-04-22T15:37:00Z"/>
                <w:rFonts w:ascii="Arial" w:hAnsi="Arial"/>
                <w:sz w:val="18"/>
                <w:lang w:val="en-US"/>
              </w:rPr>
            </w:pPr>
            <w:ins w:id="21196" w:author="CATT" w:date="2021-04-22T15:37:00Z">
              <w:r w:rsidRPr="00FE2E37">
                <w:rPr>
                  <w:rFonts w:ascii="Arial" w:hAnsi="Arial"/>
                  <w:sz w:val="18"/>
                  <w:lang w:val="en-US"/>
                </w:rPr>
                <w:t>dBm/SCS</w:t>
              </w:r>
            </w:ins>
          </w:p>
        </w:tc>
        <w:tc>
          <w:tcPr>
            <w:tcW w:w="993" w:type="dxa"/>
            <w:vMerge w:val="restart"/>
            <w:tcBorders>
              <w:top w:val="single" w:sz="4" w:space="0" w:color="auto"/>
              <w:left w:val="single" w:sz="4" w:space="0" w:color="auto"/>
              <w:right w:val="single" w:sz="4" w:space="0" w:color="auto"/>
            </w:tcBorders>
            <w:vAlign w:val="center"/>
          </w:tcPr>
          <w:p w14:paraId="3DA77DF8" w14:textId="77777777" w:rsidR="00DF4E1D" w:rsidRPr="00FE2E37" w:rsidRDefault="00DF4E1D" w:rsidP="00BE151B">
            <w:pPr>
              <w:keepNext/>
              <w:keepLines/>
              <w:spacing w:after="0"/>
              <w:jc w:val="center"/>
              <w:textAlignment w:val="baseline"/>
              <w:rPr>
                <w:ins w:id="21197" w:author="CATT" w:date="2021-04-22T15:37:00Z"/>
                <w:rFonts w:ascii="Arial" w:hAnsi="Arial"/>
                <w:sz w:val="18"/>
                <w:lang w:val="en-US"/>
              </w:rPr>
            </w:pPr>
            <w:ins w:id="21198" w:author="CATT" w:date="2021-04-22T15:37:00Z">
              <w:r w:rsidRPr="00FE2E37">
                <w:rPr>
                  <w:rFonts w:ascii="Arial" w:hAnsi="Arial"/>
                  <w:sz w:val="18"/>
                  <w:lang w:val="en-US"/>
                </w:rPr>
                <w:t>-82</w:t>
              </w:r>
            </w:ins>
          </w:p>
        </w:tc>
        <w:tc>
          <w:tcPr>
            <w:tcW w:w="850" w:type="dxa"/>
            <w:vMerge w:val="restart"/>
            <w:tcBorders>
              <w:top w:val="single" w:sz="4" w:space="0" w:color="auto"/>
              <w:left w:val="single" w:sz="4" w:space="0" w:color="auto"/>
              <w:right w:val="single" w:sz="4" w:space="0" w:color="auto"/>
            </w:tcBorders>
            <w:vAlign w:val="center"/>
          </w:tcPr>
          <w:p w14:paraId="5D987865" w14:textId="77777777" w:rsidR="00DF4E1D" w:rsidRPr="00FE2E37" w:rsidRDefault="00DF4E1D" w:rsidP="00BE151B">
            <w:pPr>
              <w:keepNext/>
              <w:keepLines/>
              <w:spacing w:after="0"/>
              <w:jc w:val="center"/>
              <w:textAlignment w:val="baseline"/>
              <w:rPr>
                <w:ins w:id="21199" w:author="CATT" w:date="2021-04-22T15:37:00Z"/>
                <w:rFonts w:ascii="Arial" w:hAnsi="Arial"/>
                <w:sz w:val="18"/>
                <w:lang w:val="en-US"/>
              </w:rPr>
            </w:pPr>
            <w:ins w:id="21200" w:author="CATT" w:date="2021-04-22T15:37:00Z">
              <w:r w:rsidRPr="00FE2E37">
                <w:rPr>
                  <w:rFonts w:ascii="Arial" w:hAnsi="Arial"/>
                  <w:sz w:val="18"/>
                  <w:lang w:val="en-US"/>
                </w:rPr>
                <w:t>-82</w:t>
              </w:r>
            </w:ins>
          </w:p>
        </w:tc>
        <w:tc>
          <w:tcPr>
            <w:tcW w:w="975" w:type="dxa"/>
            <w:gridSpan w:val="3"/>
            <w:vMerge w:val="restart"/>
            <w:tcBorders>
              <w:top w:val="single" w:sz="4" w:space="0" w:color="auto"/>
              <w:left w:val="single" w:sz="4" w:space="0" w:color="auto"/>
              <w:right w:val="single" w:sz="4" w:space="0" w:color="auto"/>
            </w:tcBorders>
            <w:vAlign w:val="center"/>
          </w:tcPr>
          <w:p w14:paraId="3D4FAAB6" w14:textId="77777777" w:rsidR="00DF4E1D" w:rsidRPr="00FE2E37" w:rsidRDefault="00DF4E1D" w:rsidP="00BE151B">
            <w:pPr>
              <w:keepNext/>
              <w:keepLines/>
              <w:spacing w:after="0"/>
              <w:jc w:val="center"/>
              <w:textAlignment w:val="baseline"/>
              <w:rPr>
                <w:ins w:id="21201" w:author="CATT" w:date="2021-04-22T15:37:00Z"/>
                <w:rFonts w:ascii="Arial" w:hAnsi="Arial"/>
                <w:sz w:val="18"/>
                <w:lang w:val="en-US"/>
              </w:rPr>
            </w:pPr>
            <w:ins w:id="21202" w:author="CATT" w:date="2021-04-22T15:37:00Z">
              <w:r w:rsidRPr="00FE2E37">
                <w:rPr>
                  <w:rFonts w:ascii="Arial" w:hAnsi="Arial"/>
                  <w:sz w:val="18"/>
                  <w:lang w:val="en-US"/>
                </w:rPr>
                <w:t>-103.9</w:t>
              </w:r>
            </w:ins>
          </w:p>
        </w:tc>
        <w:tc>
          <w:tcPr>
            <w:tcW w:w="726" w:type="dxa"/>
            <w:gridSpan w:val="2"/>
            <w:vMerge w:val="restart"/>
            <w:tcBorders>
              <w:top w:val="single" w:sz="4" w:space="0" w:color="auto"/>
              <w:left w:val="single" w:sz="4" w:space="0" w:color="auto"/>
              <w:right w:val="single" w:sz="4" w:space="0" w:color="auto"/>
            </w:tcBorders>
            <w:vAlign w:val="center"/>
          </w:tcPr>
          <w:p w14:paraId="3454D0CC" w14:textId="77777777" w:rsidR="00DF4E1D" w:rsidRPr="00FE2E37" w:rsidRDefault="00DF4E1D" w:rsidP="00BE151B">
            <w:pPr>
              <w:keepNext/>
              <w:keepLines/>
              <w:spacing w:after="0"/>
              <w:jc w:val="center"/>
              <w:textAlignment w:val="baseline"/>
              <w:rPr>
                <w:ins w:id="21203" w:author="CATT" w:date="2021-04-22T15:37:00Z"/>
                <w:rFonts w:ascii="Arial" w:hAnsi="Arial"/>
                <w:sz w:val="18"/>
                <w:lang w:val="en-US"/>
              </w:rPr>
            </w:pPr>
            <w:ins w:id="21204" w:author="CATT" w:date="2021-04-22T15:37:00Z">
              <w:r w:rsidRPr="00FE2E37">
                <w:rPr>
                  <w:rFonts w:ascii="Arial" w:hAnsi="Arial"/>
                  <w:sz w:val="18"/>
                  <w:lang w:val="en-US"/>
                </w:rPr>
                <w:t>-103.9</w:t>
              </w:r>
            </w:ins>
          </w:p>
        </w:tc>
        <w:tc>
          <w:tcPr>
            <w:tcW w:w="786" w:type="dxa"/>
            <w:gridSpan w:val="2"/>
            <w:tcBorders>
              <w:top w:val="single" w:sz="4" w:space="0" w:color="auto"/>
              <w:left w:val="single" w:sz="4" w:space="0" w:color="auto"/>
              <w:right w:val="single" w:sz="4" w:space="0" w:color="auto"/>
            </w:tcBorders>
            <w:vAlign w:val="center"/>
          </w:tcPr>
          <w:p w14:paraId="34DB034B" w14:textId="77777777" w:rsidR="00DF4E1D" w:rsidRPr="00FE2E37" w:rsidRDefault="00DF4E1D" w:rsidP="00BE151B">
            <w:pPr>
              <w:keepNext/>
              <w:keepLines/>
              <w:spacing w:after="0"/>
              <w:jc w:val="center"/>
              <w:textAlignment w:val="baseline"/>
              <w:rPr>
                <w:ins w:id="21205" w:author="CATT" w:date="2021-04-22T15:37:00Z"/>
                <w:rFonts w:ascii="Arial" w:hAnsi="Arial"/>
                <w:sz w:val="18"/>
                <w:lang w:val="en-US"/>
              </w:rPr>
            </w:pPr>
            <w:ins w:id="21206" w:author="CATT" w:date="2021-04-22T15:37:00Z">
              <w:r w:rsidRPr="00FE2E37">
                <w:rPr>
                  <w:rFonts w:ascii="Arial" w:hAnsi="Arial"/>
                  <w:sz w:val="18"/>
                  <w:lang w:val="en-US"/>
                </w:rPr>
                <w:t>-118</w:t>
              </w:r>
            </w:ins>
          </w:p>
        </w:tc>
        <w:tc>
          <w:tcPr>
            <w:tcW w:w="738" w:type="dxa"/>
            <w:tcBorders>
              <w:top w:val="single" w:sz="4" w:space="0" w:color="auto"/>
              <w:left w:val="single" w:sz="4" w:space="0" w:color="auto"/>
              <w:right w:val="single" w:sz="4" w:space="0" w:color="auto"/>
            </w:tcBorders>
            <w:vAlign w:val="center"/>
          </w:tcPr>
          <w:p w14:paraId="511A1E46" w14:textId="77777777" w:rsidR="00DF4E1D" w:rsidRPr="00FE2E37" w:rsidRDefault="00DF4E1D" w:rsidP="00BE151B">
            <w:pPr>
              <w:keepNext/>
              <w:keepLines/>
              <w:spacing w:after="0"/>
              <w:jc w:val="center"/>
              <w:textAlignment w:val="baseline"/>
              <w:rPr>
                <w:ins w:id="21207" w:author="CATT" w:date="2021-04-22T15:37:00Z"/>
                <w:rFonts w:ascii="Arial" w:hAnsi="Arial"/>
                <w:sz w:val="18"/>
                <w:lang w:val="en-US"/>
              </w:rPr>
            </w:pPr>
            <w:ins w:id="21208" w:author="CATT" w:date="2021-04-22T15:37:00Z">
              <w:r w:rsidRPr="00FE2E37">
                <w:rPr>
                  <w:rFonts w:ascii="Arial" w:hAnsi="Arial"/>
                  <w:sz w:val="18"/>
                  <w:lang w:val="en-US"/>
                </w:rPr>
                <w:t>-118</w:t>
              </w:r>
            </w:ins>
          </w:p>
        </w:tc>
      </w:tr>
      <w:tr w:rsidR="00DF4E1D" w:rsidRPr="00FE2E37" w14:paraId="479F7433" w14:textId="77777777" w:rsidTr="00BE151B">
        <w:trPr>
          <w:trHeight w:val="90"/>
          <w:jc w:val="center"/>
          <w:ins w:id="21209" w:author="CATT" w:date="2021-04-22T15:37:00Z"/>
        </w:trPr>
        <w:tc>
          <w:tcPr>
            <w:tcW w:w="704" w:type="dxa"/>
            <w:vMerge/>
            <w:tcBorders>
              <w:top w:val="single" w:sz="4" w:space="0" w:color="auto"/>
              <w:left w:val="single" w:sz="4" w:space="0" w:color="auto"/>
              <w:right w:val="single" w:sz="4" w:space="0" w:color="auto"/>
            </w:tcBorders>
            <w:vAlign w:val="center"/>
          </w:tcPr>
          <w:p w14:paraId="43C9B338" w14:textId="77777777" w:rsidR="00DF4E1D" w:rsidRPr="00FE2E37" w:rsidRDefault="00DF4E1D" w:rsidP="00BE151B">
            <w:pPr>
              <w:keepNext/>
              <w:keepLines/>
              <w:spacing w:after="0"/>
              <w:rPr>
                <w:ins w:id="21210" w:author="CATT" w:date="2021-04-22T15:37:00Z"/>
                <w:rFonts w:ascii="Arial" w:eastAsia="宋体" w:hAnsi="Arial" w:cs="Arial"/>
                <w:sz w:val="18"/>
                <w:szCs w:val="22"/>
                <w:lang w:val="en-US"/>
              </w:rPr>
            </w:pPr>
          </w:p>
        </w:tc>
        <w:tc>
          <w:tcPr>
            <w:tcW w:w="792" w:type="dxa"/>
            <w:gridSpan w:val="2"/>
            <w:vMerge/>
            <w:tcBorders>
              <w:left w:val="single" w:sz="4" w:space="0" w:color="auto"/>
              <w:right w:val="single" w:sz="4" w:space="0" w:color="auto"/>
            </w:tcBorders>
            <w:vAlign w:val="center"/>
          </w:tcPr>
          <w:p w14:paraId="2BED373F" w14:textId="77777777" w:rsidR="00DF4E1D" w:rsidRPr="00FE2E37" w:rsidRDefault="00DF4E1D" w:rsidP="00BE151B">
            <w:pPr>
              <w:keepNext/>
              <w:keepLines/>
              <w:spacing w:after="0"/>
              <w:rPr>
                <w:ins w:id="21211" w:author="CATT" w:date="2021-04-22T15:37:00Z"/>
                <w:rFonts w:ascii="Arial" w:eastAsia="宋体" w:hAnsi="Arial" w:cs="Arial"/>
                <w:sz w:val="18"/>
                <w:szCs w:val="22"/>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466D45CD" w14:textId="77777777" w:rsidR="00DF4E1D" w:rsidRPr="00FE2E37" w:rsidRDefault="00DF4E1D" w:rsidP="00BE151B">
            <w:pPr>
              <w:keepNext/>
              <w:keepLines/>
              <w:spacing w:after="0"/>
              <w:rPr>
                <w:ins w:id="21212" w:author="CATT" w:date="2021-04-22T15:37:00Z"/>
                <w:rFonts w:ascii="Arial" w:eastAsia="Calibri" w:hAnsi="Arial" w:cs="Arial"/>
                <w:sz w:val="18"/>
                <w:szCs w:val="22"/>
                <w:lang w:val="en-US"/>
              </w:rPr>
            </w:pPr>
            <w:ins w:id="21213" w:author="CATT" w:date="2021-04-22T15:37:00Z">
              <w:r w:rsidRPr="00FE2E37">
                <w:rPr>
                  <w:rFonts w:ascii="Arial" w:eastAsia="宋体" w:hAnsi="Arial" w:cs="Arial"/>
                  <w:sz w:val="18"/>
                  <w:szCs w:val="22"/>
                  <w:lang w:val="sv-SE"/>
                </w:rPr>
                <w:t>NR_FDD_FR1_B</w:t>
              </w:r>
            </w:ins>
          </w:p>
        </w:tc>
        <w:tc>
          <w:tcPr>
            <w:tcW w:w="723" w:type="dxa"/>
            <w:vMerge/>
            <w:tcBorders>
              <w:top w:val="single" w:sz="4" w:space="0" w:color="auto"/>
              <w:left w:val="single" w:sz="4" w:space="0" w:color="auto"/>
              <w:right w:val="single" w:sz="4" w:space="0" w:color="auto"/>
            </w:tcBorders>
            <w:vAlign w:val="center"/>
          </w:tcPr>
          <w:p w14:paraId="691BA21C" w14:textId="77777777" w:rsidR="00DF4E1D" w:rsidRPr="00FE2E37" w:rsidRDefault="00DF4E1D" w:rsidP="00BE151B">
            <w:pPr>
              <w:keepNext/>
              <w:keepLines/>
              <w:spacing w:after="0"/>
              <w:jc w:val="center"/>
              <w:textAlignment w:val="baseline"/>
              <w:rPr>
                <w:ins w:id="21214" w:author="CATT" w:date="2021-04-22T15:37:00Z"/>
                <w:rFonts w:ascii="Arial" w:hAnsi="Arial"/>
                <w:sz w:val="18"/>
                <w:lang w:val="en-US"/>
              </w:rPr>
            </w:pPr>
          </w:p>
        </w:tc>
        <w:tc>
          <w:tcPr>
            <w:tcW w:w="993" w:type="dxa"/>
            <w:vMerge/>
            <w:tcBorders>
              <w:left w:val="single" w:sz="4" w:space="0" w:color="auto"/>
              <w:right w:val="single" w:sz="4" w:space="0" w:color="auto"/>
            </w:tcBorders>
            <w:vAlign w:val="center"/>
          </w:tcPr>
          <w:p w14:paraId="642707CD" w14:textId="77777777" w:rsidR="00DF4E1D" w:rsidRPr="00FE2E37" w:rsidRDefault="00DF4E1D" w:rsidP="00BE151B">
            <w:pPr>
              <w:keepNext/>
              <w:keepLines/>
              <w:spacing w:after="0"/>
              <w:jc w:val="center"/>
              <w:textAlignment w:val="baseline"/>
              <w:rPr>
                <w:ins w:id="21215" w:author="CATT" w:date="2021-04-22T15:37:00Z"/>
                <w:rFonts w:ascii="Arial" w:hAnsi="Arial"/>
                <w:sz w:val="18"/>
                <w:lang w:val="en-US"/>
              </w:rPr>
            </w:pPr>
          </w:p>
        </w:tc>
        <w:tc>
          <w:tcPr>
            <w:tcW w:w="850" w:type="dxa"/>
            <w:vMerge/>
            <w:tcBorders>
              <w:left w:val="single" w:sz="4" w:space="0" w:color="auto"/>
              <w:right w:val="single" w:sz="4" w:space="0" w:color="auto"/>
            </w:tcBorders>
            <w:vAlign w:val="center"/>
          </w:tcPr>
          <w:p w14:paraId="4863386F" w14:textId="77777777" w:rsidR="00DF4E1D" w:rsidRPr="00FE2E37" w:rsidRDefault="00DF4E1D" w:rsidP="00BE151B">
            <w:pPr>
              <w:keepNext/>
              <w:keepLines/>
              <w:spacing w:after="0"/>
              <w:jc w:val="center"/>
              <w:textAlignment w:val="baseline"/>
              <w:rPr>
                <w:ins w:id="21216" w:author="CATT" w:date="2021-04-22T15:37:00Z"/>
                <w:rFonts w:ascii="Arial" w:hAnsi="Arial"/>
                <w:sz w:val="18"/>
                <w:lang w:val="en-US"/>
              </w:rPr>
            </w:pPr>
          </w:p>
        </w:tc>
        <w:tc>
          <w:tcPr>
            <w:tcW w:w="975" w:type="dxa"/>
            <w:gridSpan w:val="3"/>
            <w:vMerge/>
            <w:tcBorders>
              <w:left w:val="single" w:sz="4" w:space="0" w:color="auto"/>
              <w:right w:val="single" w:sz="4" w:space="0" w:color="auto"/>
            </w:tcBorders>
            <w:vAlign w:val="center"/>
          </w:tcPr>
          <w:p w14:paraId="2178E8EC" w14:textId="77777777" w:rsidR="00DF4E1D" w:rsidRPr="00FE2E37" w:rsidRDefault="00DF4E1D" w:rsidP="00BE151B">
            <w:pPr>
              <w:keepNext/>
              <w:keepLines/>
              <w:spacing w:after="0"/>
              <w:jc w:val="center"/>
              <w:textAlignment w:val="baseline"/>
              <w:rPr>
                <w:ins w:id="21217" w:author="CATT" w:date="2021-04-22T15:37:00Z"/>
                <w:rFonts w:ascii="Arial" w:hAnsi="Arial"/>
                <w:sz w:val="18"/>
                <w:lang w:val="en-US"/>
              </w:rPr>
            </w:pPr>
          </w:p>
        </w:tc>
        <w:tc>
          <w:tcPr>
            <w:tcW w:w="726" w:type="dxa"/>
            <w:gridSpan w:val="2"/>
            <w:vMerge/>
            <w:tcBorders>
              <w:left w:val="single" w:sz="4" w:space="0" w:color="auto"/>
              <w:right w:val="single" w:sz="4" w:space="0" w:color="auto"/>
            </w:tcBorders>
            <w:vAlign w:val="center"/>
          </w:tcPr>
          <w:p w14:paraId="368C5D1B" w14:textId="77777777" w:rsidR="00DF4E1D" w:rsidRPr="00FE2E37" w:rsidRDefault="00DF4E1D" w:rsidP="00BE151B">
            <w:pPr>
              <w:keepNext/>
              <w:keepLines/>
              <w:spacing w:after="0"/>
              <w:jc w:val="center"/>
              <w:textAlignment w:val="baseline"/>
              <w:rPr>
                <w:ins w:id="21218" w:author="CATT" w:date="2021-04-22T15:37:00Z"/>
                <w:rFonts w:ascii="Arial" w:hAnsi="Arial"/>
                <w:sz w:val="18"/>
                <w:lang w:val="en-US"/>
              </w:rPr>
            </w:pPr>
          </w:p>
        </w:tc>
        <w:tc>
          <w:tcPr>
            <w:tcW w:w="786" w:type="dxa"/>
            <w:gridSpan w:val="2"/>
            <w:tcBorders>
              <w:left w:val="single" w:sz="4" w:space="0" w:color="auto"/>
              <w:right w:val="single" w:sz="4" w:space="0" w:color="auto"/>
            </w:tcBorders>
            <w:vAlign w:val="center"/>
          </w:tcPr>
          <w:p w14:paraId="41DCB790" w14:textId="77777777" w:rsidR="00DF4E1D" w:rsidRPr="00FE2E37" w:rsidRDefault="00DF4E1D" w:rsidP="00BE151B">
            <w:pPr>
              <w:keepNext/>
              <w:keepLines/>
              <w:spacing w:after="0"/>
              <w:jc w:val="center"/>
              <w:textAlignment w:val="baseline"/>
              <w:rPr>
                <w:ins w:id="21219" w:author="CATT" w:date="2021-04-22T15:37:00Z"/>
                <w:rFonts w:ascii="Arial" w:hAnsi="Arial"/>
                <w:sz w:val="18"/>
                <w:lang w:val="en-US"/>
              </w:rPr>
            </w:pPr>
            <w:ins w:id="21220" w:author="CATT" w:date="2021-04-22T15:37:00Z">
              <w:r w:rsidRPr="00FE2E37">
                <w:rPr>
                  <w:rFonts w:ascii="Arial" w:hAnsi="Arial"/>
                  <w:sz w:val="18"/>
                  <w:lang w:val="en-US"/>
                </w:rPr>
                <w:t>-117.5</w:t>
              </w:r>
            </w:ins>
          </w:p>
        </w:tc>
        <w:tc>
          <w:tcPr>
            <w:tcW w:w="738" w:type="dxa"/>
            <w:tcBorders>
              <w:left w:val="single" w:sz="4" w:space="0" w:color="auto"/>
              <w:right w:val="single" w:sz="4" w:space="0" w:color="auto"/>
            </w:tcBorders>
            <w:vAlign w:val="center"/>
          </w:tcPr>
          <w:p w14:paraId="4B7AF896" w14:textId="77777777" w:rsidR="00DF4E1D" w:rsidRPr="00FE2E37" w:rsidRDefault="00DF4E1D" w:rsidP="00BE151B">
            <w:pPr>
              <w:keepNext/>
              <w:keepLines/>
              <w:spacing w:after="0"/>
              <w:jc w:val="center"/>
              <w:textAlignment w:val="baseline"/>
              <w:rPr>
                <w:ins w:id="21221" w:author="CATT" w:date="2021-04-22T15:37:00Z"/>
                <w:rFonts w:ascii="Arial" w:hAnsi="Arial"/>
                <w:sz w:val="18"/>
                <w:lang w:val="en-US"/>
              </w:rPr>
            </w:pPr>
            <w:ins w:id="21222" w:author="CATT" w:date="2021-04-22T15:37:00Z">
              <w:r w:rsidRPr="00FE2E37">
                <w:rPr>
                  <w:rFonts w:ascii="Arial" w:hAnsi="Arial"/>
                  <w:sz w:val="18"/>
                  <w:lang w:val="en-US"/>
                </w:rPr>
                <w:t>-117.5</w:t>
              </w:r>
            </w:ins>
          </w:p>
        </w:tc>
      </w:tr>
      <w:tr w:rsidR="00DF4E1D" w:rsidRPr="00FE2E37" w14:paraId="4C8F6DF5" w14:textId="77777777" w:rsidTr="00BE151B">
        <w:trPr>
          <w:trHeight w:val="105"/>
          <w:jc w:val="center"/>
          <w:ins w:id="21223" w:author="CATT" w:date="2021-04-22T15:37:00Z"/>
        </w:trPr>
        <w:tc>
          <w:tcPr>
            <w:tcW w:w="704" w:type="dxa"/>
            <w:vMerge/>
            <w:tcBorders>
              <w:top w:val="single" w:sz="4" w:space="0" w:color="auto"/>
              <w:left w:val="single" w:sz="4" w:space="0" w:color="auto"/>
              <w:right w:val="single" w:sz="4" w:space="0" w:color="auto"/>
            </w:tcBorders>
            <w:vAlign w:val="center"/>
          </w:tcPr>
          <w:p w14:paraId="4B399CF9" w14:textId="77777777" w:rsidR="00DF4E1D" w:rsidRPr="00FE2E37" w:rsidRDefault="00DF4E1D" w:rsidP="00BE151B">
            <w:pPr>
              <w:keepNext/>
              <w:keepLines/>
              <w:spacing w:after="0"/>
              <w:rPr>
                <w:ins w:id="21224" w:author="CATT" w:date="2021-04-22T15:37:00Z"/>
                <w:rFonts w:ascii="Arial" w:eastAsia="宋体" w:hAnsi="Arial" w:cs="Arial"/>
                <w:sz w:val="18"/>
                <w:szCs w:val="22"/>
                <w:lang w:val="en-US"/>
              </w:rPr>
            </w:pPr>
          </w:p>
        </w:tc>
        <w:tc>
          <w:tcPr>
            <w:tcW w:w="792" w:type="dxa"/>
            <w:gridSpan w:val="2"/>
            <w:vMerge/>
            <w:tcBorders>
              <w:left w:val="single" w:sz="4" w:space="0" w:color="auto"/>
              <w:right w:val="single" w:sz="4" w:space="0" w:color="auto"/>
            </w:tcBorders>
            <w:vAlign w:val="center"/>
          </w:tcPr>
          <w:p w14:paraId="7C47CB21" w14:textId="77777777" w:rsidR="00DF4E1D" w:rsidRPr="00FE2E37" w:rsidRDefault="00DF4E1D" w:rsidP="00BE151B">
            <w:pPr>
              <w:keepNext/>
              <w:keepLines/>
              <w:spacing w:after="0"/>
              <w:rPr>
                <w:ins w:id="21225" w:author="CATT" w:date="2021-04-22T15:37:00Z"/>
                <w:rFonts w:ascii="Arial" w:eastAsia="宋体" w:hAnsi="Arial" w:cs="Arial"/>
                <w:sz w:val="18"/>
                <w:szCs w:val="22"/>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6948A68C" w14:textId="77777777" w:rsidR="00DF4E1D" w:rsidRPr="00FE2E37" w:rsidRDefault="00DF4E1D" w:rsidP="00BE151B">
            <w:pPr>
              <w:keepNext/>
              <w:keepLines/>
              <w:spacing w:after="0"/>
              <w:rPr>
                <w:ins w:id="21226" w:author="CATT" w:date="2021-04-22T15:37:00Z"/>
                <w:rFonts w:ascii="Arial" w:eastAsia="Calibri" w:hAnsi="Arial" w:cs="Arial"/>
                <w:sz w:val="18"/>
                <w:szCs w:val="22"/>
                <w:lang w:val="en-US"/>
              </w:rPr>
            </w:pPr>
            <w:ins w:id="21227" w:author="CATT" w:date="2021-04-22T15:37:00Z">
              <w:r w:rsidRPr="00FE2E37">
                <w:rPr>
                  <w:rFonts w:ascii="Arial" w:eastAsia="宋体" w:hAnsi="Arial" w:cs="Arial"/>
                  <w:sz w:val="18"/>
                  <w:szCs w:val="22"/>
                  <w:lang w:val="sv-SE"/>
                </w:rPr>
                <w:t>NR_TDD_FR1_C</w:t>
              </w:r>
            </w:ins>
          </w:p>
        </w:tc>
        <w:tc>
          <w:tcPr>
            <w:tcW w:w="723" w:type="dxa"/>
            <w:vMerge/>
            <w:tcBorders>
              <w:top w:val="single" w:sz="4" w:space="0" w:color="auto"/>
              <w:left w:val="single" w:sz="4" w:space="0" w:color="auto"/>
              <w:right w:val="single" w:sz="4" w:space="0" w:color="auto"/>
            </w:tcBorders>
            <w:vAlign w:val="center"/>
          </w:tcPr>
          <w:p w14:paraId="232A48EA" w14:textId="77777777" w:rsidR="00DF4E1D" w:rsidRPr="00FE2E37" w:rsidRDefault="00DF4E1D" w:rsidP="00BE151B">
            <w:pPr>
              <w:keepNext/>
              <w:keepLines/>
              <w:spacing w:after="0"/>
              <w:jc w:val="center"/>
              <w:textAlignment w:val="baseline"/>
              <w:rPr>
                <w:ins w:id="21228" w:author="CATT" w:date="2021-04-22T15:37:00Z"/>
                <w:rFonts w:ascii="Arial" w:hAnsi="Arial"/>
                <w:sz w:val="18"/>
                <w:lang w:val="en-US"/>
              </w:rPr>
            </w:pPr>
          </w:p>
        </w:tc>
        <w:tc>
          <w:tcPr>
            <w:tcW w:w="993" w:type="dxa"/>
            <w:vMerge/>
            <w:tcBorders>
              <w:left w:val="single" w:sz="4" w:space="0" w:color="auto"/>
              <w:right w:val="single" w:sz="4" w:space="0" w:color="auto"/>
            </w:tcBorders>
            <w:vAlign w:val="center"/>
          </w:tcPr>
          <w:p w14:paraId="283BFCBF" w14:textId="77777777" w:rsidR="00DF4E1D" w:rsidRPr="00FE2E37" w:rsidRDefault="00DF4E1D" w:rsidP="00BE151B">
            <w:pPr>
              <w:keepNext/>
              <w:keepLines/>
              <w:spacing w:after="0"/>
              <w:jc w:val="center"/>
              <w:textAlignment w:val="baseline"/>
              <w:rPr>
                <w:ins w:id="21229" w:author="CATT" w:date="2021-04-22T15:37:00Z"/>
                <w:rFonts w:ascii="Arial" w:hAnsi="Arial"/>
                <w:sz w:val="18"/>
                <w:lang w:val="en-US"/>
              </w:rPr>
            </w:pPr>
          </w:p>
        </w:tc>
        <w:tc>
          <w:tcPr>
            <w:tcW w:w="850" w:type="dxa"/>
            <w:vMerge/>
            <w:tcBorders>
              <w:left w:val="single" w:sz="4" w:space="0" w:color="auto"/>
              <w:right w:val="single" w:sz="4" w:space="0" w:color="auto"/>
            </w:tcBorders>
            <w:vAlign w:val="center"/>
          </w:tcPr>
          <w:p w14:paraId="205BE6A8" w14:textId="77777777" w:rsidR="00DF4E1D" w:rsidRPr="00FE2E37" w:rsidRDefault="00DF4E1D" w:rsidP="00BE151B">
            <w:pPr>
              <w:keepNext/>
              <w:keepLines/>
              <w:spacing w:after="0"/>
              <w:jc w:val="center"/>
              <w:textAlignment w:val="baseline"/>
              <w:rPr>
                <w:ins w:id="21230" w:author="CATT" w:date="2021-04-22T15:37:00Z"/>
                <w:rFonts w:ascii="Arial" w:hAnsi="Arial"/>
                <w:sz w:val="18"/>
                <w:lang w:val="en-US"/>
              </w:rPr>
            </w:pPr>
          </w:p>
        </w:tc>
        <w:tc>
          <w:tcPr>
            <w:tcW w:w="975" w:type="dxa"/>
            <w:gridSpan w:val="3"/>
            <w:vMerge/>
            <w:tcBorders>
              <w:left w:val="single" w:sz="4" w:space="0" w:color="auto"/>
              <w:right w:val="single" w:sz="4" w:space="0" w:color="auto"/>
            </w:tcBorders>
            <w:vAlign w:val="center"/>
          </w:tcPr>
          <w:p w14:paraId="00AC8883" w14:textId="77777777" w:rsidR="00DF4E1D" w:rsidRPr="00FE2E37" w:rsidRDefault="00DF4E1D" w:rsidP="00BE151B">
            <w:pPr>
              <w:keepNext/>
              <w:keepLines/>
              <w:spacing w:after="0"/>
              <w:jc w:val="center"/>
              <w:textAlignment w:val="baseline"/>
              <w:rPr>
                <w:ins w:id="21231" w:author="CATT" w:date="2021-04-22T15:37:00Z"/>
                <w:rFonts w:ascii="Arial" w:hAnsi="Arial"/>
                <w:sz w:val="18"/>
                <w:lang w:val="en-US"/>
              </w:rPr>
            </w:pPr>
          </w:p>
        </w:tc>
        <w:tc>
          <w:tcPr>
            <w:tcW w:w="726" w:type="dxa"/>
            <w:gridSpan w:val="2"/>
            <w:vMerge/>
            <w:tcBorders>
              <w:left w:val="single" w:sz="4" w:space="0" w:color="auto"/>
              <w:right w:val="single" w:sz="4" w:space="0" w:color="auto"/>
            </w:tcBorders>
            <w:vAlign w:val="center"/>
          </w:tcPr>
          <w:p w14:paraId="75FDB605" w14:textId="77777777" w:rsidR="00DF4E1D" w:rsidRPr="00FE2E37" w:rsidRDefault="00DF4E1D" w:rsidP="00BE151B">
            <w:pPr>
              <w:keepNext/>
              <w:keepLines/>
              <w:spacing w:after="0"/>
              <w:jc w:val="center"/>
              <w:textAlignment w:val="baseline"/>
              <w:rPr>
                <w:ins w:id="21232" w:author="CATT" w:date="2021-04-22T15:37:00Z"/>
                <w:rFonts w:ascii="Arial" w:hAnsi="Arial"/>
                <w:sz w:val="18"/>
                <w:lang w:val="en-US"/>
              </w:rPr>
            </w:pPr>
          </w:p>
        </w:tc>
        <w:tc>
          <w:tcPr>
            <w:tcW w:w="786" w:type="dxa"/>
            <w:gridSpan w:val="2"/>
            <w:tcBorders>
              <w:left w:val="single" w:sz="4" w:space="0" w:color="auto"/>
              <w:right w:val="single" w:sz="4" w:space="0" w:color="auto"/>
            </w:tcBorders>
            <w:vAlign w:val="center"/>
          </w:tcPr>
          <w:p w14:paraId="213CD302" w14:textId="77777777" w:rsidR="00DF4E1D" w:rsidRPr="00FE2E37" w:rsidRDefault="00DF4E1D" w:rsidP="00BE151B">
            <w:pPr>
              <w:keepNext/>
              <w:keepLines/>
              <w:spacing w:after="0"/>
              <w:jc w:val="center"/>
              <w:textAlignment w:val="baseline"/>
              <w:rPr>
                <w:ins w:id="21233" w:author="CATT" w:date="2021-04-22T15:37:00Z"/>
                <w:rFonts w:ascii="Arial" w:hAnsi="Arial"/>
                <w:sz w:val="18"/>
                <w:lang w:val="en-US"/>
              </w:rPr>
            </w:pPr>
            <w:ins w:id="21234" w:author="CATT" w:date="2021-04-22T15:37:00Z">
              <w:r w:rsidRPr="00FE2E37">
                <w:rPr>
                  <w:rFonts w:ascii="Arial" w:hAnsi="Arial"/>
                  <w:sz w:val="18"/>
                  <w:lang w:val="en-US"/>
                </w:rPr>
                <w:t>-117</w:t>
              </w:r>
            </w:ins>
          </w:p>
        </w:tc>
        <w:tc>
          <w:tcPr>
            <w:tcW w:w="738" w:type="dxa"/>
            <w:tcBorders>
              <w:left w:val="single" w:sz="4" w:space="0" w:color="auto"/>
              <w:right w:val="single" w:sz="4" w:space="0" w:color="auto"/>
            </w:tcBorders>
            <w:vAlign w:val="center"/>
          </w:tcPr>
          <w:p w14:paraId="3577B60A" w14:textId="77777777" w:rsidR="00DF4E1D" w:rsidRPr="00FE2E37" w:rsidRDefault="00DF4E1D" w:rsidP="00BE151B">
            <w:pPr>
              <w:keepNext/>
              <w:keepLines/>
              <w:spacing w:after="0"/>
              <w:jc w:val="center"/>
              <w:textAlignment w:val="baseline"/>
              <w:rPr>
                <w:ins w:id="21235" w:author="CATT" w:date="2021-04-22T15:37:00Z"/>
                <w:rFonts w:ascii="Arial" w:hAnsi="Arial"/>
                <w:sz w:val="18"/>
                <w:lang w:val="en-US"/>
              </w:rPr>
            </w:pPr>
            <w:ins w:id="21236" w:author="CATT" w:date="2021-04-22T15:37:00Z">
              <w:r w:rsidRPr="00FE2E37">
                <w:rPr>
                  <w:rFonts w:ascii="Arial" w:hAnsi="Arial"/>
                  <w:sz w:val="18"/>
                  <w:lang w:val="en-US"/>
                </w:rPr>
                <w:t>-117</w:t>
              </w:r>
            </w:ins>
          </w:p>
        </w:tc>
      </w:tr>
      <w:tr w:rsidR="00DF4E1D" w:rsidRPr="00FE2E37" w14:paraId="74D46B8B" w14:textId="77777777" w:rsidTr="00BE151B">
        <w:trPr>
          <w:trHeight w:val="90"/>
          <w:jc w:val="center"/>
          <w:ins w:id="21237" w:author="CATT" w:date="2021-04-22T15:37:00Z"/>
        </w:trPr>
        <w:tc>
          <w:tcPr>
            <w:tcW w:w="704" w:type="dxa"/>
            <w:vMerge/>
            <w:tcBorders>
              <w:top w:val="single" w:sz="4" w:space="0" w:color="auto"/>
              <w:left w:val="single" w:sz="4" w:space="0" w:color="auto"/>
              <w:right w:val="single" w:sz="4" w:space="0" w:color="auto"/>
            </w:tcBorders>
            <w:vAlign w:val="center"/>
          </w:tcPr>
          <w:p w14:paraId="357A1F0E" w14:textId="77777777" w:rsidR="00DF4E1D" w:rsidRPr="00FE2E37" w:rsidRDefault="00DF4E1D" w:rsidP="00BE151B">
            <w:pPr>
              <w:keepNext/>
              <w:keepLines/>
              <w:spacing w:after="0"/>
              <w:rPr>
                <w:ins w:id="21238" w:author="CATT" w:date="2021-04-22T15:37:00Z"/>
                <w:rFonts w:ascii="Arial" w:eastAsia="宋体" w:hAnsi="Arial" w:cs="Arial"/>
                <w:sz w:val="18"/>
                <w:szCs w:val="22"/>
                <w:lang w:val="en-US"/>
              </w:rPr>
            </w:pPr>
          </w:p>
        </w:tc>
        <w:tc>
          <w:tcPr>
            <w:tcW w:w="792" w:type="dxa"/>
            <w:gridSpan w:val="2"/>
            <w:vMerge/>
            <w:tcBorders>
              <w:left w:val="single" w:sz="4" w:space="0" w:color="auto"/>
              <w:right w:val="single" w:sz="4" w:space="0" w:color="auto"/>
            </w:tcBorders>
            <w:vAlign w:val="center"/>
          </w:tcPr>
          <w:p w14:paraId="290627C4" w14:textId="77777777" w:rsidR="00DF4E1D" w:rsidRPr="00FE2E37" w:rsidRDefault="00DF4E1D" w:rsidP="00BE151B">
            <w:pPr>
              <w:keepNext/>
              <w:keepLines/>
              <w:spacing w:after="0"/>
              <w:rPr>
                <w:ins w:id="21239" w:author="CATT" w:date="2021-04-22T15:37:00Z"/>
                <w:rFonts w:ascii="Arial" w:eastAsia="宋体" w:hAnsi="Arial" w:cs="Arial"/>
                <w:sz w:val="18"/>
                <w:szCs w:val="22"/>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6C304F36" w14:textId="77777777" w:rsidR="00DF4E1D" w:rsidRPr="00FE2E37" w:rsidRDefault="00DF4E1D" w:rsidP="00BE151B">
            <w:pPr>
              <w:keepNext/>
              <w:keepLines/>
              <w:spacing w:after="0"/>
              <w:rPr>
                <w:ins w:id="21240" w:author="CATT" w:date="2021-04-22T15:37:00Z"/>
                <w:rFonts w:ascii="Arial" w:eastAsia="宋体" w:hAnsi="Arial" w:cs="Arial"/>
                <w:sz w:val="18"/>
                <w:szCs w:val="22"/>
                <w:lang w:val="sv-SE"/>
              </w:rPr>
            </w:pPr>
            <w:ins w:id="21241" w:author="CATT" w:date="2021-04-22T15:37:00Z">
              <w:r w:rsidRPr="00FE2E37">
                <w:rPr>
                  <w:rFonts w:ascii="Arial" w:eastAsia="宋体" w:hAnsi="Arial" w:cs="Arial"/>
                  <w:sz w:val="18"/>
                  <w:szCs w:val="22"/>
                  <w:lang w:val="sv-SE"/>
                </w:rPr>
                <w:t>NR_FDD_FR1_D, NR_TDD_FR1_D</w:t>
              </w:r>
            </w:ins>
          </w:p>
        </w:tc>
        <w:tc>
          <w:tcPr>
            <w:tcW w:w="723" w:type="dxa"/>
            <w:vMerge/>
            <w:tcBorders>
              <w:top w:val="single" w:sz="4" w:space="0" w:color="auto"/>
              <w:left w:val="single" w:sz="4" w:space="0" w:color="auto"/>
              <w:right w:val="single" w:sz="4" w:space="0" w:color="auto"/>
            </w:tcBorders>
            <w:vAlign w:val="center"/>
          </w:tcPr>
          <w:p w14:paraId="145BAFA0" w14:textId="77777777" w:rsidR="00DF4E1D" w:rsidRPr="00FE2E37" w:rsidRDefault="00DF4E1D" w:rsidP="00BE151B">
            <w:pPr>
              <w:keepNext/>
              <w:keepLines/>
              <w:spacing w:after="0"/>
              <w:jc w:val="center"/>
              <w:textAlignment w:val="baseline"/>
              <w:rPr>
                <w:ins w:id="21242" w:author="CATT" w:date="2021-04-22T15:37:00Z"/>
                <w:rFonts w:ascii="Arial" w:hAnsi="Arial"/>
                <w:sz w:val="18"/>
                <w:lang w:val="sv-FI"/>
              </w:rPr>
            </w:pPr>
          </w:p>
        </w:tc>
        <w:tc>
          <w:tcPr>
            <w:tcW w:w="993" w:type="dxa"/>
            <w:vMerge/>
            <w:tcBorders>
              <w:left w:val="single" w:sz="4" w:space="0" w:color="auto"/>
              <w:right w:val="single" w:sz="4" w:space="0" w:color="auto"/>
            </w:tcBorders>
            <w:vAlign w:val="center"/>
          </w:tcPr>
          <w:p w14:paraId="1C6D3AE9" w14:textId="77777777" w:rsidR="00DF4E1D" w:rsidRPr="00FE2E37" w:rsidRDefault="00DF4E1D" w:rsidP="00BE151B">
            <w:pPr>
              <w:keepNext/>
              <w:keepLines/>
              <w:spacing w:after="0"/>
              <w:jc w:val="center"/>
              <w:textAlignment w:val="baseline"/>
              <w:rPr>
                <w:ins w:id="21243" w:author="CATT" w:date="2021-04-22T15:37:00Z"/>
                <w:rFonts w:ascii="Arial" w:hAnsi="Arial"/>
                <w:sz w:val="18"/>
                <w:lang w:val="sv-FI"/>
              </w:rPr>
            </w:pPr>
          </w:p>
        </w:tc>
        <w:tc>
          <w:tcPr>
            <w:tcW w:w="850" w:type="dxa"/>
            <w:vMerge/>
            <w:tcBorders>
              <w:left w:val="single" w:sz="4" w:space="0" w:color="auto"/>
              <w:right w:val="single" w:sz="4" w:space="0" w:color="auto"/>
            </w:tcBorders>
            <w:vAlign w:val="center"/>
          </w:tcPr>
          <w:p w14:paraId="2579AF73" w14:textId="77777777" w:rsidR="00DF4E1D" w:rsidRPr="00FE2E37" w:rsidRDefault="00DF4E1D" w:rsidP="00BE151B">
            <w:pPr>
              <w:keepNext/>
              <w:keepLines/>
              <w:spacing w:after="0"/>
              <w:jc w:val="center"/>
              <w:textAlignment w:val="baseline"/>
              <w:rPr>
                <w:ins w:id="21244" w:author="CATT" w:date="2021-04-22T15:37:00Z"/>
                <w:rFonts w:ascii="Arial" w:hAnsi="Arial"/>
                <w:sz w:val="18"/>
                <w:lang w:val="sv-FI"/>
              </w:rPr>
            </w:pPr>
          </w:p>
        </w:tc>
        <w:tc>
          <w:tcPr>
            <w:tcW w:w="975" w:type="dxa"/>
            <w:gridSpan w:val="3"/>
            <w:vMerge/>
            <w:tcBorders>
              <w:left w:val="single" w:sz="4" w:space="0" w:color="auto"/>
              <w:right w:val="single" w:sz="4" w:space="0" w:color="auto"/>
            </w:tcBorders>
            <w:vAlign w:val="center"/>
          </w:tcPr>
          <w:p w14:paraId="484C8819" w14:textId="77777777" w:rsidR="00DF4E1D" w:rsidRPr="00FE2E37" w:rsidRDefault="00DF4E1D" w:rsidP="00BE151B">
            <w:pPr>
              <w:keepNext/>
              <w:keepLines/>
              <w:spacing w:after="0"/>
              <w:jc w:val="center"/>
              <w:textAlignment w:val="baseline"/>
              <w:rPr>
                <w:ins w:id="21245" w:author="CATT" w:date="2021-04-22T15:37:00Z"/>
                <w:rFonts w:ascii="Arial" w:hAnsi="Arial"/>
                <w:sz w:val="18"/>
                <w:lang w:val="sv-FI"/>
              </w:rPr>
            </w:pPr>
          </w:p>
        </w:tc>
        <w:tc>
          <w:tcPr>
            <w:tcW w:w="726" w:type="dxa"/>
            <w:gridSpan w:val="2"/>
            <w:vMerge/>
            <w:tcBorders>
              <w:left w:val="single" w:sz="4" w:space="0" w:color="auto"/>
              <w:right w:val="single" w:sz="4" w:space="0" w:color="auto"/>
            </w:tcBorders>
            <w:vAlign w:val="center"/>
          </w:tcPr>
          <w:p w14:paraId="3B0DFF33" w14:textId="77777777" w:rsidR="00DF4E1D" w:rsidRPr="00FE2E37" w:rsidRDefault="00DF4E1D" w:rsidP="00BE151B">
            <w:pPr>
              <w:keepNext/>
              <w:keepLines/>
              <w:spacing w:after="0"/>
              <w:jc w:val="center"/>
              <w:textAlignment w:val="baseline"/>
              <w:rPr>
                <w:ins w:id="21246" w:author="CATT" w:date="2021-04-22T15:37:00Z"/>
                <w:rFonts w:ascii="Arial" w:hAnsi="Arial"/>
                <w:sz w:val="18"/>
                <w:lang w:val="sv-FI"/>
              </w:rPr>
            </w:pPr>
          </w:p>
        </w:tc>
        <w:tc>
          <w:tcPr>
            <w:tcW w:w="786" w:type="dxa"/>
            <w:gridSpan w:val="2"/>
            <w:tcBorders>
              <w:left w:val="single" w:sz="4" w:space="0" w:color="auto"/>
              <w:right w:val="single" w:sz="4" w:space="0" w:color="auto"/>
            </w:tcBorders>
            <w:vAlign w:val="center"/>
          </w:tcPr>
          <w:p w14:paraId="23041262" w14:textId="77777777" w:rsidR="00DF4E1D" w:rsidRPr="00FE2E37" w:rsidRDefault="00DF4E1D" w:rsidP="00BE151B">
            <w:pPr>
              <w:keepNext/>
              <w:keepLines/>
              <w:spacing w:after="0"/>
              <w:jc w:val="center"/>
              <w:textAlignment w:val="baseline"/>
              <w:rPr>
                <w:ins w:id="21247" w:author="CATT" w:date="2021-04-22T15:37:00Z"/>
                <w:rFonts w:ascii="Arial" w:hAnsi="Arial"/>
                <w:sz w:val="18"/>
                <w:lang w:val="en-US"/>
              </w:rPr>
            </w:pPr>
            <w:ins w:id="21248" w:author="CATT" w:date="2021-04-22T15:37:00Z">
              <w:r w:rsidRPr="00FE2E37">
                <w:rPr>
                  <w:rFonts w:ascii="Arial" w:hAnsi="Arial"/>
                  <w:sz w:val="18"/>
                  <w:lang w:val="en-US"/>
                </w:rPr>
                <w:t>-116.5</w:t>
              </w:r>
            </w:ins>
          </w:p>
        </w:tc>
        <w:tc>
          <w:tcPr>
            <w:tcW w:w="738" w:type="dxa"/>
            <w:tcBorders>
              <w:left w:val="single" w:sz="4" w:space="0" w:color="auto"/>
              <w:right w:val="single" w:sz="4" w:space="0" w:color="auto"/>
            </w:tcBorders>
            <w:vAlign w:val="center"/>
          </w:tcPr>
          <w:p w14:paraId="6E41FEAF" w14:textId="77777777" w:rsidR="00DF4E1D" w:rsidRPr="00FE2E37" w:rsidRDefault="00DF4E1D" w:rsidP="00BE151B">
            <w:pPr>
              <w:keepNext/>
              <w:keepLines/>
              <w:spacing w:after="0"/>
              <w:jc w:val="center"/>
              <w:textAlignment w:val="baseline"/>
              <w:rPr>
                <w:ins w:id="21249" w:author="CATT" w:date="2021-04-22T15:37:00Z"/>
                <w:rFonts w:ascii="Arial" w:hAnsi="Arial"/>
                <w:sz w:val="18"/>
                <w:lang w:val="en-US"/>
              </w:rPr>
            </w:pPr>
            <w:ins w:id="21250" w:author="CATT" w:date="2021-04-22T15:37:00Z">
              <w:r w:rsidRPr="00FE2E37">
                <w:rPr>
                  <w:rFonts w:ascii="Arial" w:hAnsi="Arial"/>
                  <w:sz w:val="18"/>
                  <w:lang w:val="en-US"/>
                </w:rPr>
                <w:t>-116.5</w:t>
              </w:r>
            </w:ins>
          </w:p>
        </w:tc>
      </w:tr>
      <w:tr w:rsidR="00DF4E1D" w:rsidRPr="00FE2E37" w14:paraId="397B72FC" w14:textId="77777777" w:rsidTr="00BE151B">
        <w:trPr>
          <w:trHeight w:val="427"/>
          <w:jc w:val="center"/>
          <w:ins w:id="21251" w:author="CATT" w:date="2021-04-22T15:37:00Z"/>
        </w:trPr>
        <w:tc>
          <w:tcPr>
            <w:tcW w:w="704" w:type="dxa"/>
            <w:vMerge/>
            <w:tcBorders>
              <w:top w:val="single" w:sz="4" w:space="0" w:color="auto"/>
              <w:left w:val="single" w:sz="4" w:space="0" w:color="auto"/>
              <w:right w:val="single" w:sz="4" w:space="0" w:color="auto"/>
            </w:tcBorders>
            <w:vAlign w:val="center"/>
          </w:tcPr>
          <w:p w14:paraId="142EA9F6" w14:textId="77777777" w:rsidR="00DF4E1D" w:rsidRPr="00FE2E37" w:rsidRDefault="00DF4E1D" w:rsidP="00BE151B">
            <w:pPr>
              <w:keepNext/>
              <w:keepLines/>
              <w:spacing w:after="0"/>
              <w:rPr>
                <w:ins w:id="21252" w:author="CATT" w:date="2021-04-22T15:37:00Z"/>
                <w:rFonts w:ascii="Arial" w:eastAsia="宋体" w:hAnsi="Arial" w:cs="Arial"/>
                <w:sz w:val="18"/>
                <w:szCs w:val="22"/>
                <w:lang w:val="en-US"/>
              </w:rPr>
            </w:pPr>
          </w:p>
        </w:tc>
        <w:tc>
          <w:tcPr>
            <w:tcW w:w="792" w:type="dxa"/>
            <w:gridSpan w:val="2"/>
            <w:vMerge/>
            <w:tcBorders>
              <w:left w:val="single" w:sz="4" w:space="0" w:color="auto"/>
              <w:right w:val="single" w:sz="4" w:space="0" w:color="auto"/>
            </w:tcBorders>
            <w:vAlign w:val="center"/>
          </w:tcPr>
          <w:p w14:paraId="5D3AFC96" w14:textId="77777777" w:rsidR="00DF4E1D" w:rsidRPr="00FE2E37" w:rsidRDefault="00DF4E1D" w:rsidP="00BE151B">
            <w:pPr>
              <w:keepNext/>
              <w:keepLines/>
              <w:spacing w:after="0"/>
              <w:rPr>
                <w:ins w:id="21253" w:author="CATT" w:date="2021-04-22T15:37:00Z"/>
                <w:rFonts w:ascii="Arial" w:eastAsia="宋体" w:hAnsi="Arial" w:cs="Arial"/>
                <w:sz w:val="18"/>
                <w:szCs w:val="22"/>
                <w:lang w:val="en-US"/>
              </w:rPr>
            </w:pPr>
          </w:p>
        </w:tc>
        <w:tc>
          <w:tcPr>
            <w:tcW w:w="1745" w:type="dxa"/>
            <w:gridSpan w:val="2"/>
            <w:tcBorders>
              <w:top w:val="single" w:sz="4" w:space="0" w:color="auto"/>
              <w:left w:val="single" w:sz="4" w:space="0" w:color="auto"/>
              <w:right w:val="single" w:sz="4" w:space="0" w:color="auto"/>
            </w:tcBorders>
            <w:vAlign w:val="center"/>
          </w:tcPr>
          <w:p w14:paraId="3AF8E580" w14:textId="77777777" w:rsidR="00DF4E1D" w:rsidRPr="00FE2E37" w:rsidRDefault="00DF4E1D" w:rsidP="00BE151B">
            <w:pPr>
              <w:keepNext/>
              <w:keepLines/>
              <w:spacing w:after="0"/>
              <w:rPr>
                <w:ins w:id="21254" w:author="CATT" w:date="2021-04-22T15:37:00Z"/>
                <w:rFonts w:ascii="Arial" w:eastAsia="宋体" w:hAnsi="Arial" w:cs="Arial"/>
                <w:sz w:val="18"/>
                <w:szCs w:val="22"/>
                <w:lang w:val="sv-SE"/>
              </w:rPr>
            </w:pPr>
            <w:ins w:id="21255" w:author="CATT" w:date="2021-04-22T15:37:00Z">
              <w:r w:rsidRPr="00FE2E37">
                <w:rPr>
                  <w:rFonts w:ascii="Arial" w:eastAsia="宋体" w:hAnsi="Arial" w:cs="Arial"/>
                  <w:sz w:val="18"/>
                  <w:szCs w:val="22"/>
                  <w:lang w:val="sv-SE"/>
                </w:rPr>
                <w:t xml:space="preserve">NR_FDD_FR1_E, </w:t>
              </w:r>
            </w:ins>
          </w:p>
          <w:p w14:paraId="798945A0" w14:textId="77777777" w:rsidR="00DF4E1D" w:rsidRPr="00FE2E37" w:rsidRDefault="00DF4E1D" w:rsidP="00BE151B">
            <w:pPr>
              <w:keepNext/>
              <w:keepLines/>
              <w:spacing w:after="0"/>
              <w:rPr>
                <w:ins w:id="21256" w:author="CATT" w:date="2021-04-22T15:37:00Z"/>
                <w:rFonts w:ascii="Arial" w:eastAsia="宋体" w:hAnsi="Arial" w:cs="Arial"/>
                <w:sz w:val="18"/>
                <w:szCs w:val="22"/>
                <w:lang w:val="sv-SE"/>
              </w:rPr>
            </w:pPr>
            <w:ins w:id="21257" w:author="CATT" w:date="2021-04-22T15:37:00Z">
              <w:r w:rsidRPr="00FE2E37">
                <w:rPr>
                  <w:rFonts w:ascii="Arial" w:eastAsia="宋体" w:hAnsi="Arial" w:cs="Arial"/>
                  <w:sz w:val="18"/>
                  <w:szCs w:val="22"/>
                  <w:lang w:val="sv-SE"/>
                </w:rPr>
                <w:t>NR_TDD_FR1_E</w:t>
              </w:r>
            </w:ins>
          </w:p>
        </w:tc>
        <w:tc>
          <w:tcPr>
            <w:tcW w:w="723" w:type="dxa"/>
            <w:vMerge/>
            <w:tcBorders>
              <w:top w:val="single" w:sz="4" w:space="0" w:color="auto"/>
              <w:left w:val="single" w:sz="4" w:space="0" w:color="auto"/>
              <w:right w:val="single" w:sz="4" w:space="0" w:color="auto"/>
            </w:tcBorders>
            <w:vAlign w:val="center"/>
          </w:tcPr>
          <w:p w14:paraId="2240FB12" w14:textId="77777777" w:rsidR="00DF4E1D" w:rsidRPr="00FE2E37" w:rsidRDefault="00DF4E1D" w:rsidP="00BE151B">
            <w:pPr>
              <w:keepNext/>
              <w:keepLines/>
              <w:spacing w:after="0"/>
              <w:jc w:val="center"/>
              <w:textAlignment w:val="baseline"/>
              <w:rPr>
                <w:ins w:id="21258" w:author="CATT" w:date="2021-04-22T15:37:00Z"/>
                <w:rFonts w:ascii="Arial" w:hAnsi="Arial"/>
                <w:sz w:val="18"/>
                <w:lang w:val="sv-FI"/>
              </w:rPr>
            </w:pPr>
          </w:p>
        </w:tc>
        <w:tc>
          <w:tcPr>
            <w:tcW w:w="993" w:type="dxa"/>
            <w:vMerge/>
            <w:tcBorders>
              <w:left w:val="single" w:sz="4" w:space="0" w:color="auto"/>
              <w:right w:val="single" w:sz="4" w:space="0" w:color="auto"/>
            </w:tcBorders>
            <w:vAlign w:val="center"/>
          </w:tcPr>
          <w:p w14:paraId="31ECA341" w14:textId="77777777" w:rsidR="00DF4E1D" w:rsidRPr="00FE2E37" w:rsidRDefault="00DF4E1D" w:rsidP="00BE151B">
            <w:pPr>
              <w:keepNext/>
              <w:keepLines/>
              <w:spacing w:after="0"/>
              <w:jc w:val="center"/>
              <w:textAlignment w:val="baseline"/>
              <w:rPr>
                <w:ins w:id="21259" w:author="CATT" w:date="2021-04-22T15:37:00Z"/>
                <w:rFonts w:ascii="Arial" w:hAnsi="Arial"/>
                <w:sz w:val="18"/>
                <w:lang w:val="sv-FI"/>
              </w:rPr>
            </w:pPr>
          </w:p>
        </w:tc>
        <w:tc>
          <w:tcPr>
            <w:tcW w:w="850" w:type="dxa"/>
            <w:vMerge/>
            <w:tcBorders>
              <w:left w:val="single" w:sz="4" w:space="0" w:color="auto"/>
              <w:right w:val="single" w:sz="4" w:space="0" w:color="auto"/>
            </w:tcBorders>
            <w:vAlign w:val="center"/>
          </w:tcPr>
          <w:p w14:paraId="5E3FB38D" w14:textId="77777777" w:rsidR="00DF4E1D" w:rsidRPr="00FE2E37" w:rsidRDefault="00DF4E1D" w:rsidP="00BE151B">
            <w:pPr>
              <w:keepNext/>
              <w:keepLines/>
              <w:spacing w:after="0"/>
              <w:jc w:val="center"/>
              <w:textAlignment w:val="baseline"/>
              <w:rPr>
                <w:ins w:id="21260" w:author="CATT" w:date="2021-04-22T15:37:00Z"/>
                <w:rFonts w:ascii="Arial" w:hAnsi="Arial"/>
                <w:sz w:val="18"/>
                <w:lang w:val="sv-FI"/>
              </w:rPr>
            </w:pPr>
          </w:p>
        </w:tc>
        <w:tc>
          <w:tcPr>
            <w:tcW w:w="975" w:type="dxa"/>
            <w:gridSpan w:val="3"/>
            <w:vMerge/>
            <w:tcBorders>
              <w:left w:val="single" w:sz="4" w:space="0" w:color="auto"/>
              <w:right w:val="single" w:sz="4" w:space="0" w:color="auto"/>
            </w:tcBorders>
            <w:vAlign w:val="center"/>
          </w:tcPr>
          <w:p w14:paraId="4CD8183D" w14:textId="77777777" w:rsidR="00DF4E1D" w:rsidRPr="00FE2E37" w:rsidRDefault="00DF4E1D" w:rsidP="00BE151B">
            <w:pPr>
              <w:keepNext/>
              <w:keepLines/>
              <w:spacing w:after="0"/>
              <w:jc w:val="center"/>
              <w:textAlignment w:val="baseline"/>
              <w:rPr>
                <w:ins w:id="21261" w:author="CATT" w:date="2021-04-22T15:37:00Z"/>
                <w:rFonts w:ascii="Arial" w:hAnsi="Arial"/>
                <w:sz w:val="18"/>
                <w:lang w:val="sv-FI"/>
              </w:rPr>
            </w:pPr>
          </w:p>
        </w:tc>
        <w:tc>
          <w:tcPr>
            <w:tcW w:w="726" w:type="dxa"/>
            <w:gridSpan w:val="2"/>
            <w:vMerge/>
            <w:tcBorders>
              <w:left w:val="single" w:sz="4" w:space="0" w:color="auto"/>
              <w:right w:val="single" w:sz="4" w:space="0" w:color="auto"/>
            </w:tcBorders>
            <w:vAlign w:val="center"/>
          </w:tcPr>
          <w:p w14:paraId="1926CB35" w14:textId="77777777" w:rsidR="00DF4E1D" w:rsidRPr="00FE2E37" w:rsidRDefault="00DF4E1D" w:rsidP="00BE151B">
            <w:pPr>
              <w:keepNext/>
              <w:keepLines/>
              <w:spacing w:after="0"/>
              <w:jc w:val="center"/>
              <w:textAlignment w:val="baseline"/>
              <w:rPr>
                <w:ins w:id="21262" w:author="CATT" w:date="2021-04-22T15:37:00Z"/>
                <w:rFonts w:ascii="Arial" w:hAnsi="Arial"/>
                <w:sz w:val="18"/>
                <w:lang w:val="sv-FI"/>
              </w:rPr>
            </w:pPr>
          </w:p>
        </w:tc>
        <w:tc>
          <w:tcPr>
            <w:tcW w:w="786" w:type="dxa"/>
            <w:gridSpan w:val="2"/>
            <w:tcBorders>
              <w:left w:val="single" w:sz="4" w:space="0" w:color="auto"/>
              <w:right w:val="single" w:sz="4" w:space="0" w:color="auto"/>
            </w:tcBorders>
            <w:vAlign w:val="center"/>
          </w:tcPr>
          <w:p w14:paraId="004E6B14" w14:textId="77777777" w:rsidR="00DF4E1D" w:rsidRPr="00FE2E37" w:rsidRDefault="00DF4E1D" w:rsidP="00BE151B">
            <w:pPr>
              <w:keepNext/>
              <w:keepLines/>
              <w:spacing w:after="0"/>
              <w:jc w:val="center"/>
              <w:textAlignment w:val="baseline"/>
              <w:rPr>
                <w:ins w:id="21263" w:author="CATT" w:date="2021-04-22T15:37:00Z"/>
                <w:rFonts w:ascii="Arial" w:hAnsi="Arial"/>
                <w:sz w:val="18"/>
                <w:lang w:val="en-US"/>
              </w:rPr>
            </w:pPr>
            <w:ins w:id="21264" w:author="CATT" w:date="2021-04-22T15:37:00Z">
              <w:r w:rsidRPr="00FE2E37">
                <w:rPr>
                  <w:rFonts w:ascii="Arial" w:hAnsi="Arial"/>
                  <w:sz w:val="18"/>
                  <w:lang w:val="en-US"/>
                </w:rPr>
                <w:t>-116</w:t>
              </w:r>
            </w:ins>
          </w:p>
        </w:tc>
        <w:tc>
          <w:tcPr>
            <w:tcW w:w="738" w:type="dxa"/>
            <w:tcBorders>
              <w:left w:val="single" w:sz="4" w:space="0" w:color="auto"/>
              <w:right w:val="single" w:sz="4" w:space="0" w:color="auto"/>
            </w:tcBorders>
            <w:vAlign w:val="center"/>
          </w:tcPr>
          <w:p w14:paraId="5B6E81EE" w14:textId="77777777" w:rsidR="00DF4E1D" w:rsidRPr="00FE2E37" w:rsidRDefault="00DF4E1D" w:rsidP="00BE151B">
            <w:pPr>
              <w:keepNext/>
              <w:keepLines/>
              <w:spacing w:after="0"/>
              <w:jc w:val="center"/>
              <w:textAlignment w:val="baseline"/>
              <w:rPr>
                <w:ins w:id="21265" w:author="CATT" w:date="2021-04-22T15:37:00Z"/>
                <w:rFonts w:ascii="Arial" w:hAnsi="Arial"/>
                <w:sz w:val="18"/>
                <w:lang w:val="en-US"/>
              </w:rPr>
            </w:pPr>
            <w:ins w:id="21266" w:author="CATT" w:date="2021-04-22T15:37:00Z">
              <w:r w:rsidRPr="00FE2E37">
                <w:rPr>
                  <w:rFonts w:ascii="Arial" w:hAnsi="Arial"/>
                  <w:sz w:val="18"/>
                  <w:lang w:val="en-US"/>
                </w:rPr>
                <w:t>-116</w:t>
              </w:r>
            </w:ins>
          </w:p>
        </w:tc>
      </w:tr>
      <w:tr w:rsidR="00DF4E1D" w:rsidRPr="00FE2E37" w14:paraId="18C28289" w14:textId="77777777" w:rsidTr="00BE151B">
        <w:trPr>
          <w:trHeight w:val="105"/>
          <w:jc w:val="center"/>
          <w:ins w:id="21267" w:author="CATT" w:date="2021-04-22T15:37:00Z"/>
        </w:trPr>
        <w:tc>
          <w:tcPr>
            <w:tcW w:w="704" w:type="dxa"/>
            <w:vMerge/>
            <w:tcBorders>
              <w:top w:val="single" w:sz="4" w:space="0" w:color="auto"/>
              <w:left w:val="single" w:sz="4" w:space="0" w:color="auto"/>
              <w:right w:val="single" w:sz="4" w:space="0" w:color="auto"/>
            </w:tcBorders>
            <w:vAlign w:val="center"/>
          </w:tcPr>
          <w:p w14:paraId="4FF70882" w14:textId="77777777" w:rsidR="00DF4E1D" w:rsidRPr="00FE2E37" w:rsidRDefault="00DF4E1D" w:rsidP="00BE151B">
            <w:pPr>
              <w:keepNext/>
              <w:keepLines/>
              <w:spacing w:after="0"/>
              <w:rPr>
                <w:ins w:id="21268" w:author="CATT" w:date="2021-04-22T15:37:00Z"/>
                <w:rFonts w:ascii="Arial" w:eastAsia="宋体" w:hAnsi="Arial" w:cs="Arial"/>
                <w:sz w:val="18"/>
                <w:szCs w:val="22"/>
                <w:lang w:val="en-US"/>
              </w:rPr>
            </w:pPr>
          </w:p>
        </w:tc>
        <w:tc>
          <w:tcPr>
            <w:tcW w:w="792" w:type="dxa"/>
            <w:gridSpan w:val="2"/>
            <w:vMerge/>
            <w:tcBorders>
              <w:left w:val="single" w:sz="4" w:space="0" w:color="auto"/>
              <w:right w:val="single" w:sz="4" w:space="0" w:color="auto"/>
            </w:tcBorders>
            <w:vAlign w:val="center"/>
          </w:tcPr>
          <w:p w14:paraId="530E50B2" w14:textId="77777777" w:rsidR="00DF4E1D" w:rsidRPr="00FE2E37" w:rsidRDefault="00DF4E1D" w:rsidP="00BE151B">
            <w:pPr>
              <w:keepNext/>
              <w:keepLines/>
              <w:spacing w:after="0"/>
              <w:rPr>
                <w:ins w:id="21269" w:author="CATT" w:date="2021-04-22T15:37:00Z"/>
                <w:rFonts w:ascii="Arial" w:eastAsia="宋体" w:hAnsi="Arial" w:cs="Arial"/>
                <w:sz w:val="18"/>
                <w:szCs w:val="22"/>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673AA4F6" w14:textId="77777777" w:rsidR="00DF4E1D" w:rsidRPr="00FE2E37" w:rsidRDefault="00DF4E1D" w:rsidP="00BE151B">
            <w:pPr>
              <w:keepNext/>
              <w:keepLines/>
              <w:spacing w:after="0"/>
              <w:rPr>
                <w:ins w:id="21270" w:author="CATT" w:date="2021-04-22T15:37:00Z"/>
                <w:rFonts w:ascii="Arial" w:eastAsia="宋体" w:hAnsi="Arial" w:cs="Arial"/>
                <w:sz w:val="18"/>
                <w:szCs w:val="22"/>
                <w:lang w:val="sv-SE"/>
              </w:rPr>
            </w:pPr>
            <w:ins w:id="21271" w:author="CATT" w:date="2021-04-22T15:37:00Z">
              <w:r w:rsidRPr="00FE2E37">
                <w:rPr>
                  <w:rFonts w:ascii="Arial" w:eastAsia="宋体" w:hAnsi="Arial" w:cs="Arial"/>
                  <w:sz w:val="18"/>
                  <w:szCs w:val="22"/>
                  <w:lang w:val="sv-SE"/>
                </w:rPr>
                <w:t>NR_FDD_FR1_F</w:t>
              </w:r>
            </w:ins>
          </w:p>
        </w:tc>
        <w:tc>
          <w:tcPr>
            <w:tcW w:w="723" w:type="dxa"/>
            <w:vMerge/>
            <w:tcBorders>
              <w:top w:val="single" w:sz="4" w:space="0" w:color="auto"/>
              <w:left w:val="single" w:sz="4" w:space="0" w:color="auto"/>
              <w:right w:val="single" w:sz="4" w:space="0" w:color="auto"/>
            </w:tcBorders>
            <w:vAlign w:val="center"/>
          </w:tcPr>
          <w:p w14:paraId="4FD76B93" w14:textId="77777777" w:rsidR="00DF4E1D" w:rsidRPr="00FE2E37" w:rsidRDefault="00DF4E1D" w:rsidP="00BE151B">
            <w:pPr>
              <w:keepNext/>
              <w:keepLines/>
              <w:spacing w:after="0"/>
              <w:jc w:val="center"/>
              <w:textAlignment w:val="baseline"/>
              <w:rPr>
                <w:ins w:id="21272" w:author="CATT" w:date="2021-04-22T15:37:00Z"/>
                <w:rFonts w:ascii="Arial" w:hAnsi="Arial"/>
                <w:sz w:val="18"/>
                <w:lang w:val="en-US"/>
              </w:rPr>
            </w:pPr>
          </w:p>
        </w:tc>
        <w:tc>
          <w:tcPr>
            <w:tcW w:w="993" w:type="dxa"/>
            <w:vMerge/>
            <w:tcBorders>
              <w:left w:val="single" w:sz="4" w:space="0" w:color="auto"/>
              <w:right w:val="single" w:sz="4" w:space="0" w:color="auto"/>
            </w:tcBorders>
            <w:vAlign w:val="center"/>
          </w:tcPr>
          <w:p w14:paraId="1646CA0F" w14:textId="77777777" w:rsidR="00DF4E1D" w:rsidRPr="00FE2E37" w:rsidRDefault="00DF4E1D" w:rsidP="00BE151B">
            <w:pPr>
              <w:keepNext/>
              <w:keepLines/>
              <w:spacing w:after="0"/>
              <w:jc w:val="center"/>
              <w:textAlignment w:val="baseline"/>
              <w:rPr>
                <w:ins w:id="21273" w:author="CATT" w:date="2021-04-22T15:37:00Z"/>
                <w:rFonts w:ascii="Arial" w:hAnsi="Arial"/>
                <w:sz w:val="18"/>
                <w:lang w:val="en-US"/>
              </w:rPr>
            </w:pPr>
          </w:p>
        </w:tc>
        <w:tc>
          <w:tcPr>
            <w:tcW w:w="850" w:type="dxa"/>
            <w:vMerge/>
            <w:tcBorders>
              <w:left w:val="single" w:sz="4" w:space="0" w:color="auto"/>
              <w:right w:val="single" w:sz="4" w:space="0" w:color="auto"/>
            </w:tcBorders>
            <w:vAlign w:val="center"/>
          </w:tcPr>
          <w:p w14:paraId="34C26B41" w14:textId="77777777" w:rsidR="00DF4E1D" w:rsidRPr="00FE2E37" w:rsidRDefault="00DF4E1D" w:rsidP="00BE151B">
            <w:pPr>
              <w:keepNext/>
              <w:keepLines/>
              <w:spacing w:after="0"/>
              <w:jc w:val="center"/>
              <w:textAlignment w:val="baseline"/>
              <w:rPr>
                <w:ins w:id="21274" w:author="CATT" w:date="2021-04-22T15:37:00Z"/>
                <w:rFonts w:ascii="Arial" w:hAnsi="Arial"/>
                <w:sz w:val="18"/>
                <w:lang w:val="en-US"/>
              </w:rPr>
            </w:pPr>
          </w:p>
        </w:tc>
        <w:tc>
          <w:tcPr>
            <w:tcW w:w="975" w:type="dxa"/>
            <w:gridSpan w:val="3"/>
            <w:vMerge/>
            <w:tcBorders>
              <w:left w:val="single" w:sz="4" w:space="0" w:color="auto"/>
              <w:right w:val="single" w:sz="4" w:space="0" w:color="auto"/>
            </w:tcBorders>
            <w:vAlign w:val="center"/>
          </w:tcPr>
          <w:p w14:paraId="2199733C" w14:textId="77777777" w:rsidR="00DF4E1D" w:rsidRPr="00FE2E37" w:rsidRDefault="00DF4E1D" w:rsidP="00BE151B">
            <w:pPr>
              <w:keepNext/>
              <w:keepLines/>
              <w:spacing w:after="0"/>
              <w:jc w:val="center"/>
              <w:textAlignment w:val="baseline"/>
              <w:rPr>
                <w:ins w:id="21275" w:author="CATT" w:date="2021-04-22T15:37:00Z"/>
                <w:rFonts w:ascii="Arial" w:hAnsi="Arial"/>
                <w:sz w:val="18"/>
                <w:lang w:val="en-US"/>
              </w:rPr>
            </w:pPr>
          </w:p>
        </w:tc>
        <w:tc>
          <w:tcPr>
            <w:tcW w:w="726" w:type="dxa"/>
            <w:gridSpan w:val="2"/>
            <w:vMerge/>
            <w:tcBorders>
              <w:left w:val="single" w:sz="4" w:space="0" w:color="auto"/>
              <w:right w:val="single" w:sz="4" w:space="0" w:color="auto"/>
            </w:tcBorders>
            <w:vAlign w:val="center"/>
          </w:tcPr>
          <w:p w14:paraId="16E67760" w14:textId="77777777" w:rsidR="00DF4E1D" w:rsidRPr="00FE2E37" w:rsidRDefault="00DF4E1D" w:rsidP="00BE151B">
            <w:pPr>
              <w:keepNext/>
              <w:keepLines/>
              <w:spacing w:after="0"/>
              <w:jc w:val="center"/>
              <w:textAlignment w:val="baseline"/>
              <w:rPr>
                <w:ins w:id="21276" w:author="CATT" w:date="2021-04-22T15:37:00Z"/>
                <w:rFonts w:ascii="Arial" w:hAnsi="Arial"/>
                <w:sz w:val="18"/>
                <w:lang w:val="en-US"/>
              </w:rPr>
            </w:pPr>
          </w:p>
        </w:tc>
        <w:tc>
          <w:tcPr>
            <w:tcW w:w="786" w:type="dxa"/>
            <w:gridSpan w:val="2"/>
            <w:tcBorders>
              <w:left w:val="single" w:sz="4" w:space="0" w:color="auto"/>
              <w:right w:val="single" w:sz="4" w:space="0" w:color="auto"/>
            </w:tcBorders>
            <w:vAlign w:val="center"/>
          </w:tcPr>
          <w:p w14:paraId="227E68A8" w14:textId="77777777" w:rsidR="00DF4E1D" w:rsidRPr="00FE2E37" w:rsidRDefault="00DF4E1D" w:rsidP="00BE151B">
            <w:pPr>
              <w:keepNext/>
              <w:keepLines/>
              <w:spacing w:after="0"/>
              <w:jc w:val="center"/>
              <w:textAlignment w:val="baseline"/>
              <w:rPr>
                <w:ins w:id="21277" w:author="CATT" w:date="2021-04-22T15:37:00Z"/>
                <w:rFonts w:ascii="Arial" w:hAnsi="Arial"/>
                <w:sz w:val="18"/>
                <w:lang w:val="en-US"/>
              </w:rPr>
            </w:pPr>
            <w:ins w:id="21278" w:author="CATT" w:date="2021-04-22T15:37:00Z">
              <w:r w:rsidRPr="00FE2E37">
                <w:rPr>
                  <w:rFonts w:ascii="Arial" w:hAnsi="Arial"/>
                  <w:sz w:val="18"/>
                  <w:lang w:val="en-US"/>
                </w:rPr>
                <w:t>-115.5</w:t>
              </w:r>
            </w:ins>
          </w:p>
        </w:tc>
        <w:tc>
          <w:tcPr>
            <w:tcW w:w="738" w:type="dxa"/>
            <w:tcBorders>
              <w:left w:val="single" w:sz="4" w:space="0" w:color="auto"/>
              <w:right w:val="single" w:sz="4" w:space="0" w:color="auto"/>
            </w:tcBorders>
            <w:vAlign w:val="center"/>
          </w:tcPr>
          <w:p w14:paraId="6681B325" w14:textId="77777777" w:rsidR="00DF4E1D" w:rsidRPr="00FE2E37" w:rsidRDefault="00DF4E1D" w:rsidP="00BE151B">
            <w:pPr>
              <w:keepNext/>
              <w:keepLines/>
              <w:spacing w:after="0"/>
              <w:jc w:val="center"/>
              <w:textAlignment w:val="baseline"/>
              <w:rPr>
                <w:ins w:id="21279" w:author="CATT" w:date="2021-04-22T15:37:00Z"/>
                <w:rFonts w:ascii="Arial" w:hAnsi="Arial"/>
                <w:sz w:val="18"/>
                <w:lang w:val="en-US"/>
              </w:rPr>
            </w:pPr>
            <w:ins w:id="21280" w:author="CATT" w:date="2021-04-22T15:37:00Z">
              <w:r w:rsidRPr="00FE2E37">
                <w:rPr>
                  <w:rFonts w:ascii="Arial" w:hAnsi="Arial"/>
                  <w:sz w:val="18"/>
                  <w:lang w:val="en-US"/>
                </w:rPr>
                <w:t>-115.5</w:t>
              </w:r>
            </w:ins>
          </w:p>
        </w:tc>
      </w:tr>
      <w:tr w:rsidR="00DF4E1D" w:rsidRPr="00FE2E37" w14:paraId="63A76D47" w14:textId="77777777" w:rsidTr="00BE151B">
        <w:trPr>
          <w:trHeight w:val="105"/>
          <w:jc w:val="center"/>
          <w:ins w:id="21281" w:author="CATT" w:date="2021-04-22T15:37:00Z"/>
        </w:trPr>
        <w:tc>
          <w:tcPr>
            <w:tcW w:w="704" w:type="dxa"/>
            <w:vMerge/>
            <w:tcBorders>
              <w:top w:val="single" w:sz="4" w:space="0" w:color="auto"/>
              <w:left w:val="single" w:sz="4" w:space="0" w:color="auto"/>
              <w:right w:val="single" w:sz="4" w:space="0" w:color="auto"/>
            </w:tcBorders>
            <w:vAlign w:val="center"/>
          </w:tcPr>
          <w:p w14:paraId="7916916A" w14:textId="77777777" w:rsidR="00DF4E1D" w:rsidRPr="00FE2E37" w:rsidRDefault="00DF4E1D" w:rsidP="00BE151B">
            <w:pPr>
              <w:keepNext/>
              <w:keepLines/>
              <w:spacing w:after="0"/>
              <w:rPr>
                <w:ins w:id="21282" w:author="CATT" w:date="2021-04-22T15:37:00Z"/>
                <w:rFonts w:ascii="Arial" w:eastAsia="宋体" w:hAnsi="Arial" w:cs="Arial"/>
                <w:sz w:val="18"/>
                <w:szCs w:val="22"/>
                <w:lang w:val="en-US"/>
              </w:rPr>
            </w:pPr>
          </w:p>
        </w:tc>
        <w:tc>
          <w:tcPr>
            <w:tcW w:w="792" w:type="dxa"/>
            <w:gridSpan w:val="2"/>
            <w:vMerge/>
            <w:tcBorders>
              <w:left w:val="single" w:sz="4" w:space="0" w:color="auto"/>
              <w:right w:val="single" w:sz="4" w:space="0" w:color="auto"/>
            </w:tcBorders>
            <w:vAlign w:val="center"/>
          </w:tcPr>
          <w:p w14:paraId="71D592EE" w14:textId="77777777" w:rsidR="00DF4E1D" w:rsidRPr="00FE2E37" w:rsidRDefault="00DF4E1D" w:rsidP="00BE151B">
            <w:pPr>
              <w:keepNext/>
              <w:keepLines/>
              <w:spacing w:after="0"/>
              <w:rPr>
                <w:ins w:id="21283" w:author="CATT" w:date="2021-04-22T15:37:00Z"/>
                <w:rFonts w:ascii="Arial" w:eastAsia="宋体" w:hAnsi="Arial" w:cs="Arial"/>
                <w:sz w:val="18"/>
                <w:szCs w:val="22"/>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2972A53B" w14:textId="77777777" w:rsidR="00DF4E1D" w:rsidRPr="00FE2E37" w:rsidRDefault="00DF4E1D" w:rsidP="00BE151B">
            <w:pPr>
              <w:keepNext/>
              <w:keepLines/>
              <w:spacing w:after="0"/>
              <w:rPr>
                <w:ins w:id="21284" w:author="CATT" w:date="2021-04-22T15:37:00Z"/>
                <w:rFonts w:ascii="Arial" w:eastAsia="宋体" w:hAnsi="Arial" w:cs="Arial"/>
                <w:sz w:val="18"/>
                <w:szCs w:val="22"/>
                <w:lang w:val="sv-SE"/>
              </w:rPr>
            </w:pPr>
            <w:ins w:id="21285" w:author="CATT" w:date="2021-04-22T15:37:00Z">
              <w:r w:rsidRPr="00FE2E37">
                <w:rPr>
                  <w:rFonts w:ascii="Arial" w:eastAsia="宋体" w:hAnsi="Arial" w:cs="Arial"/>
                  <w:sz w:val="18"/>
                  <w:szCs w:val="22"/>
                  <w:lang w:val="sv-SE"/>
                </w:rPr>
                <w:t>NR_FDD_FR1_G</w:t>
              </w:r>
            </w:ins>
          </w:p>
        </w:tc>
        <w:tc>
          <w:tcPr>
            <w:tcW w:w="723" w:type="dxa"/>
            <w:vMerge/>
            <w:tcBorders>
              <w:top w:val="single" w:sz="4" w:space="0" w:color="auto"/>
              <w:left w:val="single" w:sz="4" w:space="0" w:color="auto"/>
              <w:right w:val="single" w:sz="4" w:space="0" w:color="auto"/>
            </w:tcBorders>
            <w:vAlign w:val="center"/>
          </w:tcPr>
          <w:p w14:paraId="2E398A26" w14:textId="77777777" w:rsidR="00DF4E1D" w:rsidRPr="00FE2E37" w:rsidRDefault="00DF4E1D" w:rsidP="00BE151B">
            <w:pPr>
              <w:keepNext/>
              <w:keepLines/>
              <w:spacing w:after="0"/>
              <w:jc w:val="center"/>
              <w:textAlignment w:val="baseline"/>
              <w:rPr>
                <w:ins w:id="21286" w:author="CATT" w:date="2021-04-22T15:37:00Z"/>
                <w:rFonts w:ascii="Arial" w:hAnsi="Arial"/>
                <w:sz w:val="18"/>
                <w:lang w:val="en-US"/>
              </w:rPr>
            </w:pPr>
          </w:p>
        </w:tc>
        <w:tc>
          <w:tcPr>
            <w:tcW w:w="993" w:type="dxa"/>
            <w:vMerge/>
            <w:tcBorders>
              <w:left w:val="single" w:sz="4" w:space="0" w:color="auto"/>
              <w:right w:val="single" w:sz="4" w:space="0" w:color="auto"/>
            </w:tcBorders>
            <w:vAlign w:val="center"/>
          </w:tcPr>
          <w:p w14:paraId="707592BE" w14:textId="77777777" w:rsidR="00DF4E1D" w:rsidRPr="00FE2E37" w:rsidRDefault="00DF4E1D" w:rsidP="00BE151B">
            <w:pPr>
              <w:keepNext/>
              <w:keepLines/>
              <w:spacing w:after="0"/>
              <w:jc w:val="center"/>
              <w:textAlignment w:val="baseline"/>
              <w:rPr>
                <w:ins w:id="21287" w:author="CATT" w:date="2021-04-22T15:37:00Z"/>
                <w:rFonts w:ascii="Arial" w:hAnsi="Arial"/>
                <w:sz w:val="18"/>
                <w:lang w:val="en-US"/>
              </w:rPr>
            </w:pPr>
          </w:p>
        </w:tc>
        <w:tc>
          <w:tcPr>
            <w:tcW w:w="850" w:type="dxa"/>
            <w:vMerge/>
            <w:tcBorders>
              <w:left w:val="single" w:sz="4" w:space="0" w:color="auto"/>
              <w:right w:val="single" w:sz="4" w:space="0" w:color="auto"/>
            </w:tcBorders>
            <w:vAlign w:val="center"/>
          </w:tcPr>
          <w:p w14:paraId="698B730A" w14:textId="77777777" w:rsidR="00DF4E1D" w:rsidRPr="00FE2E37" w:rsidRDefault="00DF4E1D" w:rsidP="00BE151B">
            <w:pPr>
              <w:keepNext/>
              <w:keepLines/>
              <w:spacing w:after="0"/>
              <w:jc w:val="center"/>
              <w:textAlignment w:val="baseline"/>
              <w:rPr>
                <w:ins w:id="21288" w:author="CATT" w:date="2021-04-22T15:37:00Z"/>
                <w:rFonts w:ascii="Arial" w:hAnsi="Arial"/>
                <w:sz w:val="18"/>
                <w:lang w:val="en-US"/>
              </w:rPr>
            </w:pPr>
          </w:p>
        </w:tc>
        <w:tc>
          <w:tcPr>
            <w:tcW w:w="975" w:type="dxa"/>
            <w:gridSpan w:val="3"/>
            <w:vMerge/>
            <w:tcBorders>
              <w:left w:val="single" w:sz="4" w:space="0" w:color="auto"/>
              <w:right w:val="single" w:sz="4" w:space="0" w:color="auto"/>
            </w:tcBorders>
            <w:vAlign w:val="center"/>
          </w:tcPr>
          <w:p w14:paraId="25C935C1" w14:textId="77777777" w:rsidR="00DF4E1D" w:rsidRPr="00FE2E37" w:rsidRDefault="00DF4E1D" w:rsidP="00BE151B">
            <w:pPr>
              <w:keepNext/>
              <w:keepLines/>
              <w:spacing w:after="0"/>
              <w:jc w:val="center"/>
              <w:textAlignment w:val="baseline"/>
              <w:rPr>
                <w:ins w:id="21289" w:author="CATT" w:date="2021-04-22T15:37:00Z"/>
                <w:rFonts w:ascii="Arial" w:hAnsi="Arial"/>
                <w:sz w:val="18"/>
                <w:lang w:val="en-US"/>
              </w:rPr>
            </w:pPr>
          </w:p>
        </w:tc>
        <w:tc>
          <w:tcPr>
            <w:tcW w:w="726" w:type="dxa"/>
            <w:gridSpan w:val="2"/>
            <w:vMerge/>
            <w:tcBorders>
              <w:left w:val="single" w:sz="4" w:space="0" w:color="auto"/>
              <w:right w:val="single" w:sz="4" w:space="0" w:color="auto"/>
            </w:tcBorders>
            <w:vAlign w:val="center"/>
          </w:tcPr>
          <w:p w14:paraId="331FEEE7" w14:textId="77777777" w:rsidR="00DF4E1D" w:rsidRPr="00FE2E37" w:rsidRDefault="00DF4E1D" w:rsidP="00BE151B">
            <w:pPr>
              <w:keepNext/>
              <w:keepLines/>
              <w:spacing w:after="0"/>
              <w:jc w:val="center"/>
              <w:textAlignment w:val="baseline"/>
              <w:rPr>
                <w:ins w:id="21290" w:author="CATT" w:date="2021-04-22T15:37:00Z"/>
                <w:rFonts w:ascii="Arial" w:hAnsi="Arial"/>
                <w:sz w:val="18"/>
                <w:lang w:val="en-US"/>
              </w:rPr>
            </w:pPr>
          </w:p>
        </w:tc>
        <w:tc>
          <w:tcPr>
            <w:tcW w:w="786" w:type="dxa"/>
            <w:gridSpan w:val="2"/>
            <w:tcBorders>
              <w:left w:val="single" w:sz="4" w:space="0" w:color="auto"/>
              <w:right w:val="single" w:sz="4" w:space="0" w:color="auto"/>
            </w:tcBorders>
            <w:vAlign w:val="center"/>
          </w:tcPr>
          <w:p w14:paraId="6B1CD9D3" w14:textId="77777777" w:rsidR="00DF4E1D" w:rsidRPr="00FE2E37" w:rsidRDefault="00DF4E1D" w:rsidP="00BE151B">
            <w:pPr>
              <w:keepNext/>
              <w:keepLines/>
              <w:spacing w:after="0"/>
              <w:jc w:val="center"/>
              <w:textAlignment w:val="baseline"/>
              <w:rPr>
                <w:ins w:id="21291" w:author="CATT" w:date="2021-04-22T15:37:00Z"/>
                <w:rFonts w:ascii="Arial" w:hAnsi="Arial"/>
                <w:sz w:val="18"/>
                <w:lang w:val="en-US"/>
              </w:rPr>
            </w:pPr>
            <w:ins w:id="21292" w:author="CATT" w:date="2021-04-22T15:37:00Z">
              <w:r w:rsidRPr="00FE2E37">
                <w:rPr>
                  <w:rFonts w:ascii="Arial" w:hAnsi="Arial"/>
                  <w:sz w:val="18"/>
                  <w:lang w:val="en-US"/>
                </w:rPr>
                <w:t>-115</w:t>
              </w:r>
            </w:ins>
          </w:p>
        </w:tc>
        <w:tc>
          <w:tcPr>
            <w:tcW w:w="738" w:type="dxa"/>
            <w:tcBorders>
              <w:left w:val="single" w:sz="4" w:space="0" w:color="auto"/>
              <w:right w:val="single" w:sz="4" w:space="0" w:color="auto"/>
            </w:tcBorders>
            <w:vAlign w:val="center"/>
          </w:tcPr>
          <w:p w14:paraId="4CDD5F8C" w14:textId="77777777" w:rsidR="00DF4E1D" w:rsidRPr="00FE2E37" w:rsidRDefault="00DF4E1D" w:rsidP="00BE151B">
            <w:pPr>
              <w:keepNext/>
              <w:keepLines/>
              <w:spacing w:after="0"/>
              <w:jc w:val="center"/>
              <w:textAlignment w:val="baseline"/>
              <w:rPr>
                <w:ins w:id="21293" w:author="CATT" w:date="2021-04-22T15:37:00Z"/>
                <w:rFonts w:ascii="Arial" w:hAnsi="Arial"/>
                <w:sz w:val="18"/>
                <w:lang w:val="en-US"/>
              </w:rPr>
            </w:pPr>
            <w:ins w:id="21294" w:author="CATT" w:date="2021-04-22T15:37:00Z">
              <w:r w:rsidRPr="00FE2E37">
                <w:rPr>
                  <w:rFonts w:ascii="Arial" w:hAnsi="Arial"/>
                  <w:sz w:val="18"/>
                  <w:lang w:val="en-US"/>
                </w:rPr>
                <w:t>-115</w:t>
              </w:r>
            </w:ins>
          </w:p>
        </w:tc>
      </w:tr>
      <w:tr w:rsidR="00DF4E1D" w:rsidRPr="00FE2E37" w14:paraId="226B14AC" w14:textId="77777777" w:rsidTr="00BE151B">
        <w:trPr>
          <w:trHeight w:val="90"/>
          <w:jc w:val="center"/>
          <w:ins w:id="21295" w:author="CATT" w:date="2021-04-22T15:37:00Z"/>
        </w:trPr>
        <w:tc>
          <w:tcPr>
            <w:tcW w:w="704" w:type="dxa"/>
            <w:vMerge/>
            <w:tcBorders>
              <w:top w:val="single" w:sz="4" w:space="0" w:color="auto"/>
              <w:left w:val="single" w:sz="4" w:space="0" w:color="auto"/>
              <w:right w:val="single" w:sz="4" w:space="0" w:color="auto"/>
            </w:tcBorders>
            <w:vAlign w:val="center"/>
          </w:tcPr>
          <w:p w14:paraId="29181A74" w14:textId="77777777" w:rsidR="00DF4E1D" w:rsidRPr="00FE2E37" w:rsidRDefault="00DF4E1D" w:rsidP="00BE151B">
            <w:pPr>
              <w:keepNext/>
              <w:keepLines/>
              <w:spacing w:after="0"/>
              <w:rPr>
                <w:ins w:id="21296" w:author="CATT" w:date="2021-04-22T15:37:00Z"/>
                <w:rFonts w:ascii="Arial" w:eastAsia="宋体" w:hAnsi="Arial" w:cs="Arial"/>
                <w:sz w:val="18"/>
                <w:szCs w:val="22"/>
                <w:lang w:val="en-US"/>
              </w:rPr>
            </w:pPr>
          </w:p>
        </w:tc>
        <w:tc>
          <w:tcPr>
            <w:tcW w:w="792" w:type="dxa"/>
            <w:gridSpan w:val="2"/>
            <w:vMerge/>
            <w:tcBorders>
              <w:left w:val="single" w:sz="4" w:space="0" w:color="auto"/>
              <w:bottom w:val="single" w:sz="4" w:space="0" w:color="auto"/>
              <w:right w:val="single" w:sz="4" w:space="0" w:color="auto"/>
            </w:tcBorders>
            <w:vAlign w:val="center"/>
          </w:tcPr>
          <w:p w14:paraId="1CBBAFEE" w14:textId="77777777" w:rsidR="00DF4E1D" w:rsidRPr="00FE2E37" w:rsidRDefault="00DF4E1D" w:rsidP="00BE151B">
            <w:pPr>
              <w:keepNext/>
              <w:keepLines/>
              <w:spacing w:after="0"/>
              <w:rPr>
                <w:ins w:id="21297" w:author="CATT" w:date="2021-04-22T15:37:00Z"/>
                <w:rFonts w:ascii="Arial" w:eastAsia="宋体" w:hAnsi="Arial" w:cs="Arial"/>
                <w:sz w:val="18"/>
                <w:szCs w:val="22"/>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6759047E" w14:textId="77777777" w:rsidR="00DF4E1D" w:rsidRPr="00FE2E37" w:rsidRDefault="00DF4E1D" w:rsidP="00BE151B">
            <w:pPr>
              <w:keepNext/>
              <w:keepLines/>
              <w:spacing w:after="0"/>
              <w:rPr>
                <w:ins w:id="21298" w:author="CATT" w:date="2021-04-22T15:37:00Z"/>
                <w:rFonts w:ascii="Arial" w:eastAsia="宋体" w:hAnsi="Arial" w:cs="Arial"/>
                <w:sz w:val="18"/>
                <w:szCs w:val="22"/>
                <w:lang w:val="sv-SE"/>
              </w:rPr>
            </w:pPr>
            <w:ins w:id="21299" w:author="CATT" w:date="2021-04-22T15:37:00Z">
              <w:r w:rsidRPr="00FE2E37">
                <w:rPr>
                  <w:rFonts w:ascii="Arial" w:eastAsia="宋体" w:hAnsi="Arial" w:cs="Arial"/>
                  <w:sz w:val="18"/>
                  <w:szCs w:val="22"/>
                  <w:lang w:val="sv-SE"/>
                </w:rPr>
                <w:t>NR_FDD_FR1_H</w:t>
              </w:r>
            </w:ins>
          </w:p>
        </w:tc>
        <w:tc>
          <w:tcPr>
            <w:tcW w:w="723" w:type="dxa"/>
            <w:vMerge/>
            <w:tcBorders>
              <w:top w:val="single" w:sz="4" w:space="0" w:color="auto"/>
              <w:left w:val="single" w:sz="4" w:space="0" w:color="auto"/>
              <w:right w:val="single" w:sz="4" w:space="0" w:color="auto"/>
            </w:tcBorders>
            <w:vAlign w:val="center"/>
          </w:tcPr>
          <w:p w14:paraId="5D0E371B" w14:textId="77777777" w:rsidR="00DF4E1D" w:rsidRPr="00FE2E37" w:rsidRDefault="00DF4E1D" w:rsidP="00BE151B">
            <w:pPr>
              <w:keepNext/>
              <w:keepLines/>
              <w:spacing w:after="0"/>
              <w:jc w:val="center"/>
              <w:textAlignment w:val="baseline"/>
              <w:rPr>
                <w:ins w:id="21300" w:author="CATT" w:date="2021-04-22T15:37:00Z"/>
                <w:rFonts w:ascii="Arial" w:hAnsi="Arial"/>
                <w:sz w:val="18"/>
                <w:lang w:val="en-US"/>
              </w:rPr>
            </w:pPr>
          </w:p>
        </w:tc>
        <w:tc>
          <w:tcPr>
            <w:tcW w:w="993" w:type="dxa"/>
            <w:vMerge/>
            <w:tcBorders>
              <w:left w:val="single" w:sz="4" w:space="0" w:color="auto"/>
              <w:bottom w:val="single" w:sz="4" w:space="0" w:color="auto"/>
              <w:right w:val="single" w:sz="4" w:space="0" w:color="auto"/>
            </w:tcBorders>
            <w:vAlign w:val="center"/>
          </w:tcPr>
          <w:p w14:paraId="0564DEC7" w14:textId="77777777" w:rsidR="00DF4E1D" w:rsidRPr="00FE2E37" w:rsidRDefault="00DF4E1D" w:rsidP="00BE151B">
            <w:pPr>
              <w:keepNext/>
              <w:keepLines/>
              <w:spacing w:after="0"/>
              <w:jc w:val="center"/>
              <w:textAlignment w:val="baseline"/>
              <w:rPr>
                <w:ins w:id="21301" w:author="CATT" w:date="2021-04-22T15:37:00Z"/>
                <w:rFonts w:ascii="Arial" w:hAnsi="Arial"/>
                <w:sz w:val="18"/>
                <w:lang w:val="en-US"/>
              </w:rPr>
            </w:pPr>
          </w:p>
        </w:tc>
        <w:tc>
          <w:tcPr>
            <w:tcW w:w="850" w:type="dxa"/>
            <w:vMerge/>
            <w:tcBorders>
              <w:left w:val="single" w:sz="4" w:space="0" w:color="auto"/>
              <w:bottom w:val="single" w:sz="4" w:space="0" w:color="auto"/>
              <w:right w:val="single" w:sz="4" w:space="0" w:color="auto"/>
            </w:tcBorders>
            <w:vAlign w:val="center"/>
          </w:tcPr>
          <w:p w14:paraId="09C33537" w14:textId="77777777" w:rsidR="00DF4E1D" w:rsidRPr="00FE2E37" w:rsidRDefault="00DF4E1D" w:rsidP="00BE151B">
            <w:pPr>
              <w:keepNext/>
              <w:keepLines/>
              <w:spacing w:after="0"/>
              <w:jc w:val="center"/>
              <w:textAlignment w:val="baseline"/>
              <w:rPr>
                <w:ins w:id="21302" w:author="CATT" w:date="2021-04-22T15:37:00Z"/>
                <w:rFonts w:ascii="Arial" w:hAnsi="Arial"/>
                <w:sz w:val="18"/>
                <w:lang w:val="en-US"/>
              </w:rPr>
            </w:pPr>
          </w:p>
        </w:tc>
        <w:tc>
          <w:tcPr>
            <w:tcW w:w="975" w:type="dxa"/>
            <w:gridSpan w:val="3"/>
            <w:vMerge/>
            <w:tcBorders>
              <w:left w:val="single" w:sz="4" w:space="0" w:color="auto"/>
              <w:bottom w:val="single" w:sz="4" w:space="0" w:color="auto"/>
              <w:right w:val="single" w:sz="4" w:space="0" w:color="auto"/>
            </w:tcBorders>
            <w:vAlign w:val="center"/>
          </w:tcPr>
          <w:p w14:paraId="20DD25F2" w14:textId="77777777" w:rsidR="00DF4E1D" w:rsidRPr="00FE2E37" w:rsidRDefault="00DF4E1D" w:rsidP="00BE151B">
            <w:pPr>
              <w:keepNext/>
              <w:keepLines/>
              <w:spacing w:after="0"/>
              <w:jc w:val="center"/>
              <w:textAlignment w:val="baseline"/>
              <w:rPr>
                <w:ins w:id="21303" w:author="CATT" w:date="2021-04-22T15:37:00Z"/>
                <w:rFonts w:ascii="Arial" w:hAnsi="Arial"/>
                <w:sz w:val="18"/>
                <w:lang w:val="en-US"/>
              </w:rPr>
            </w:pPr>
          </w:p>
        </w:tc>
        <w:tc>
          <w:tcPr>
            <w:tcW w:w="726" w:type="dxa"/>
            <w:gridSpan w:val="2"/>
            <w:vMerge/>
            <w:tcBorders>
              <w:left w:val="single" w:sz="4" w:space="0" w:color="auto"/>
              <w:bottom w:val="single" w:sz="4" w:space="0" w:color="auto"/>
              <w:right w:val="single" w:sz="4" w:space="0" w:color="auto"/>
            </w:tcBorders>
            <w:vAlign w:val="center"/>
          </w:tcPr>
          <w:p w14:paraId="5F0579C6" w14:textId="77777777" w:rsidR="00DF4E1D" w:rsidRPr="00FE2E37" w:rsidRDefault="00DF4E1D" w:rsidP="00BE151B">
            <w:pPr>
              <w:keepNext/>
              <w:keepLines/>
              <w:spacing w:after="0"/>
              <w:jc w:val="center"/>
              <w:textAlignment w:val="baseline"/>
              <w:rPr>
                <w:ins w:id="21304" w:author="CATT" w:date="2021-04-22T15:37:00Z"/>
                <w:rFonts w:ascii="Arial" w:hAnsi="Arial"/>
                <w:sz w:val="18"/>
                <w:lang w:val="en-US"/>
              </w:rPr>
            </w:pPr>
          </w:p>
        </w:tc>
        <w:tc>
          <w:tcPr>
            <w:tcW w:w="786" w:type="dxa"/>
            <w:gridSpan w:val="2"/>
            <w:tcBorders>
              <w:left w:val="single" w:sz="4" w:space="0" w:color="auto"/>
              <w:bottom w:val="single" w:sz="4" w:space="0" w:color="auto"/>
              <w:right w:val="single" w:sz="4" w:space="0" w:color="auto"/>
            </w:tcBorders>
            <w:vAlign w:val="center"/>
          </w:tcPr>
          <w:p w14:paraId="701D77FE" w14:textId="77777777" w:rsidR="00DF4E1D" w:rsidRPr="00FE2E37" w:rsidRDefault="00DF4E1D" w:rsidP="00BE151B">
            <w:pPr>
              <w:keepNext/>
              <w:keepLines/>
              <w:spacing w:after="0"/>
              <w:jc w:val="center"/>
              <w:textAlignment w:val="baseline"/>
              <w:rPr>
                <w:ins w:id="21305" w:author="CATT" w:date="2021-04-22T15:37:00Z"/>
                <w:rFonts w:ascii="Arial" w:hAnsi="Arial"/>
                <w:sz w:val="18"/>
                <w:lang w:val="en-US"/>
              </w:rPr>
            </w:pPr>
            <w:ins w:id="21306" w:author="CATT" w:date="2021-04-22T15:37:00Z">
              <w:r w:rsidRPr="00FE2E37">
                <w:rPr>
                  <w:rFonts w:ascii="Arial" w:hAnsi="Arial"/>
                  <w:sz w:val="18"/>
                  <w:lang w:val="en-US"/>
                </w:rPr>
                <w:t>-114.5</w:t>
              </w:r>
            </w:ins>
          </w:p>
        </w:tc>
        <w:tc>
          <w:tcPr>
            <w:tcW w:w="738" w:type="dxa"/>
            <w:tcBorders>
              <w:left w:val="single" w:sz="4" w:space="0" w:color="auto"/>
              <w:bottom w:val="single" w:sz="4" w:space="0" w:color="auto"/>
              <w:right w:val="single" w:sz="4" w:space="0" w:color="auto"/>
            </w:tcBorders>
            <w:vAlign w:val="center"/>
          </w:tcPr>
          <w:p w14:paraId="35914E06" w14:textId="77777777" w:rsidR="00DF4E1D" w:rsidRPr="00FE2E37" w:rsidRDefault="00DF4E1D" w:rsidP="00BE151B">
            <w:pPr>
              <w:keepNext/>
              <w:keepLines/>
              <w:spacing w:after="0"/>
              <w:jc w:val="center"/>
              <w:textAlignment w:val="baseline"/>
              <w:rPr>
                <w:ins w:id="21307" w:author="CATT" w:date="2021-04-22T15:37:00Z"/>
                <w:rFonts w:ascii="Arial" w:hAnsi="Arial"/>
                <w:sz w:val="18"/>
                <w:lang w:val="en-US"/>
              </w:rPr>
            </w:pPr>
            <w:ins w:id="21308" w:author="CATT" w:date="2021-04-22T15:37:00Z">
              <w:r w:rsidRPr="00FE2E37">
                <w:rPr>
                  <w:rFonts w:ascii="Arial" w:hAnsi="Arial"/>
                  <w:sz w:val="18"/>
                  <w:lang w:val="en-US"/>
                </w:rPr>
                <w:t>-114.5</w:t>
              </w:r>
            </w:ins>
          </w:p>
        </w:tc>
      </w:tr>
      <w:tr w:rsidR="00DF4E1D" w:rsidRPr="00FE2E37" w14:paraId="7F8D6922" w14:textId="77777777" w:rsidTr="00BE151B">
        <w:trPr>
          <w:trHeight w:val="150"/>
          <w:jc w:val="center"/>
          <w:ins w:id="21309" w:author="CATT" w:date="2021-04-22T15:37:00Z"/>
        </w:trPr>
        <w:tc>
          <w:tcPr>
            <w:tcW w:w="704" w:type="dxa"/>
            <w:vMerge/>
            <w:tcBorders>
              <w:left w:val="single" w:sz="4" w:space="0" w:color="auto"/>
              <w:right w:val="single" w:sz="4" w:space="0" w:color="auto"/>
            </w:tcBorders>
            <w:vAlign w:val="center"/>
            <w:hideMark/>
          </w:tcPr>
          <w:p w14:paraId="0104D1D2" w14:textId="77777777" w:rsidR="00DF4E1D" w:rsidRPr="00FE2E37" w:rsidRDefault="00DF4E1D" w:rsidP="00BE151B">
            <w:pPr>
              <w:keepNext/>
              <w:keepLines/>
              <w:spacing w:after="0"/>
              <w:rPr>
                <w:ins w:id="21310" w:author="CATT" w:date="2021-04-22T15:37:00Z"/>
                <w:rFonts w:ascii="Arial" w:eastAsia="宋体" w:hAnsi="Arial" w:cs="Arial"/>
                <w:sz w:val="18"/>
                <w:szCs w:val="22"/>
                <w:lang w:val="en-US"/>
              </w:rPr>
            </w:pPr>
          </w:p>
        </w:tc>
        <w:tc>
          <w:tcPr>
            <w:tcW w:w="816" w:type="dxa"/>
            <w:gridSpan w:val="3"/>
            <w:vMerge w:val="restart"/>
            <w:tcBorders>
              <w:top w:val="single" w:sz="4" w:space="0" w:color="auto"/>
              <w:left w:val="single" w:sz="4" w:space="0" w:color="auto"/>
              <w:right w:val="single" w:sz="4" w:space="0" w:color="auto"/>
            </w:tcBorders>
            <w:vAlign w:val="center"/>
          </w:tcPr>
          <w:p w14:paraId="30F215C5" w14:textId="77777777" w:rsidR="00DF4E1D" w:rsidRPr="00FE2E37" w:rsidRDefault="00DF4E1D" w:rsidP="00BE151B">
            <w:pPr>
              <w:keepNext/>
              <w:keepLines/>
              <w:spacing w:after="0"/>
              <w:rPr>
                <w:ins w:id="21311" w:author="CATT" w:date="2021-04-22T15:37:00Z"/>
                <w:rFonts w:ascii="Arial" w:eastAsia="宋体" w:hAnsi="Arial" w:cs="Arial"/>
                <w:sz w:val="18"/>
                <w:szCs w:val="22"/>
                <w:lang w:val="en-US"/>
              </w:rPr>
            </w:pPr>
            <w:ins w:id="21312"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3</w:t>
              </w:r>
            </w:ins>
          </w:p>
        </w:tc>
        <w:tc>
          <w:tcPr>
            <w:tcW w:w="1721" w:type="dxa"/>
            <w:tcBorders>
              <w:top w:val="single" w:sz="4" w:space="0" w:color="auto"/>
              <w:left w:val="single" w:sz="4" w:space="0" w:color="auto"/>
              <w:right w:val="single" w:sz="4" w:space="0" w:color="auto"/>
            </w:tcBorders>
          </w:tcPr>
          <w:p w14:paraId="5239EE0C" w14:textId="77777777" w:rsidR="00DF4E1D" w:rsidRPr="00FE2E37" w:rsidRDefault="00DF4E1D" w:rsidP="00BE151B">
            <w:pPr>
              <w:keepNext/>
              <w:keepLines/>
              <w:spacing w:after="0"/>
              <w:rPr>
                <w:ins w:id="21313" w:author="CATT" w:date="2021-04-22T15:37:00Z"/>
                <w:rFonts w:ascii="Arial" w:eastAsia="宋体" w:hAnsi="Arial" w:cs="Arial"/>
                <w:sz w:val="18"/>
                <w:szCs w:val="22"/>
                <w:lang w:val="en-US"/>
              </w:rPr>
            </w:pPr>
            <w:ins w:id="21314" w:author="CATT" w:date="2021-04-22T15:37:00Z">
              <w:r w:rsidRPr="00FE2E37">
                <w:rPr>
                  <w:rFonts w:ascii="Arial" w:eastAsia="宋体" w:hAnsi="Arial" w:cs="Arial"/>
                  <w:sz w:val="18"/>
                  <w:szCs w:val="22"/>
                  <w:lang w:val="en-US"/>
                </w:rPr>
                <w:t xml:space="preserve">NR_FDD_FR1_A, NR_TDD_FR1_A </w:t>
              </w:r>
              <w:r w:rsidRPr="00FE2E37">
                <w:rPr>
                  <w:rFonts w:ascii="Arial" w:eastAsia="宋体" w:hAnsi="Arial" w:cs="Arial"/>
                  <w:sz w:val="18"/>
                  <w:szCs w:val="22"/>
                  <w:vertAlign w:val="superscript"/>
                  <w:lang w:val="en-US"/>
                </w:rPr>
                <w:t>NOTE 6</w:t>
              </w:r>
            </w:ins>
          </w:p>
        </w:tc>
        <w:tc>
          <w:tcPr>
            <w:tcW w:w="723" w:type="dxa"/>
            <w:vMerge/>
            <w:tcBorders>
              <w:left w:val="single" w:sz="4" w:space="0" w:color="auto"/>
              <w:right w:val="single" w:sz="4" w:space="0" w:color="auto"/>
            </w:tcBorders>
            <w:vAlign w:val="center"/>
            <w:hideMark/>
          </w:tcPr>
          <w:p w14:paraId="136E32A4" w14:textId="77777777" w:rsidR="00DF4E1D" w:rsidRPr="00FE2E37" w:rsidRDefault="00DF4E1D" w:rsidP="00BE151B">
            <w:pPr>
              <w:keepNext/>
              <w:keepLines/>
              <w:spacing w:after="0"/>
              <w:jc w:val="center"/>
              <w:textAlignment w:val="baseline"/>
              <w:rPr>
                <w:ins w:id="21315" w:author="CATT" w:date="2021-04-22T15:37:00Z"/>
                <w:rFonts w:ascii="Arial" w:hAnsi="Arial"/>
                <w:sz w:val="18"/>
                <w:lang w:val="en-US"/>
              </w:rPr>
            </w:pP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5998B82" w14:textId="77777777" w:rsidR="00DF4E1D" w:rsidRPr="00FE2E37" w:rsidRDefault="00DF4E1D" w:rsidP="00BE151B">
            <w:pPr>
              <w:keepNext/>
              <w:keepLines/>
              <w:spacing w:after="0"/>
              <w:jc w:val="center"/>
              <w:textAlignment w:val="baseline"/>
              <w:rPr>
                <w:ins w:id="21316" w:author="CATT" w:date="2021-04-22T15:37:00Z"/>
                <w:rFonts w:ascii="Arial" w:hAnsi="Arial"/>
                <w:sz w:val="18"/>
                <w:lang w:val="en-US"/>
              </w:rPr>
            </w:pPr>
            <w:ins w:id="21317" w:author="CATT" w:date="2021-04-22T15:37:00Z">
              <w:r w:rsidRPr="00FE2E37">
                <w:rPr>
                  <w:rFonts w:ascii="Arial" w:hAnsi="Arial"/>
                  <w:sz w:val="18"/>
                  <w:lang w:val="en-US"/>
                </w:rPr>
                <w:t>-85</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E89AA1A" w14:textId="77777777" w:rsidR="00DF4E1D" w:rsidRPr="00FE2E37" w:rsidRDefault="00DF4E1D" w:rsidP="00BE151B">
            <w:pPr>
              <w:keepNext/>
              <w:keepLines/>
              <w:spacing w:after="0"/>
              <w:jc w:val="center"/>
              <w:textAlignment w:val="baseline"/>
              <w:rPr>
                <w:ins w:id="21318" w:author="CATT" w:date="2021-04-22T15:37:00Z"/>
                <w:rFonts w:ascii="Arial" w:hAnsi="Arial"/>
                <w:sz w:val="18"/>
                <w:lang w:val="en-US"/>
              </w:rPr>
            </w:pPr>
            <w:ins w:id="21319" w:author="CATT" w:date="2021-04-22T15:37:00Z">
              <w:r w:rsidRPr="00FE2E37">
                <w:rPr>
                  <w:rFonts w:ascii="Arial" w:hAnsi="Arial"/>
                  <w:sz w:val="18"/>
                  <w:lang w:val="en-US"/>
                </w:rPr>
                <w:t>-85</w:t>
              </w:r>
            </w:ins>
          </w:p>
        </w:tc>
        <w:tc>
          <w:tcPr>
            <w:tcW w:w="97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4FAA45" w14:textId="77777777" w:rsidR="00DF4E1D" w:rsidRPr="00FE2E37" w:rsidRDefault="00DF4E1D" w:rsidP="00BE151B">
            <w:pPr>
              <w:keepNext/>
              <w:keepLines/>
              <w:spacing w:after="0"/>
              <w:jc w:val="center"/>
              <w:textAlignment w:val="baseline"/>
              <w:rPr>
                <w:ins w:id="21320" w:author="CATT" w:date="2021-04-22T15:37:00Z"/>
                <w:rFonts w:ascii="Arial" w:hAnsi="Arial"/>
                <w:sz w:val="18"/>
                <w:lang w:val="en-US"/>
              </w:rPr>
            </w:pPr>
            <w:ins w:id="21321" w:author="CATT" w:date="2021-04-22T15:37:00Z">
              <w:r w:rsidRPr="00FE2E37">
                <w:rPr>
                  <w:rFonts w:ascii="Arial" w:hAnsi="Arial"/>
                  <w:sz w:val="18"/>
                  <w:lang w:val="en-US"/>
                </w:rPr>
                <w:t>-</w:t>
              </w:r>
            </w:ins>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43F873" w14:textId="77777777" w:rsidR="00DF4E1D" w:rsidRPr="00FE2E37" w:rsidRDefault="00DF4E1D" w:rsidP="00BE151B">
            <w:pPr>
              <w:keepNext/>
              <w:keepLines/>
              <w:spacing w:after="0"/>
              <w:jc w:val="center"/>
              <w:textAlignment w:val="baseline"/>
              <w:rPr>
                <w:ins w:id="21322" w:author="CATT" w:date="2021-04-22T15:37:00Z"/>
                <w:rFonts w:ascii="Arial" w:hAnsi="Arial"/>
                <w:sz w:val="18"/>
                <w:lang w:val="en-US"/>
              </w:rPr>
            </w:pPr>
            <w:ins w:id="21323" w:author="CATT" w:date="2021-04-22T15:37:00Z">
              <w:r w:rsidRPr="00FE2E37">
                <w:rPr>
                  <w:rFonts w:ascii="Arial" w:hAnsi="Arial"/>
                  <w:sz w:val="18"/>
                  <w:lang w:val="en-US"/>
                </w:rPr>
                <w:t>-</w:t>
              </w:r>
            </w:ins>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0B9F3663" w14:textId="77777777" w:rsidR="00DF4E1D" w:rsidRPr="00FE2E37" w:rsidRDefault="00DF4E1D" w:rsidP="00BE151B">
            <w:pPr>
              <w:keepNext/>
              <w:keepLines/>
              <w:spacing w:after="0"/>
              <w:jc w:val="center"/>
              <w:textAlignment w:val="baseline"/>
              <w:rPr>
                <w:ins w:id="21324" w:author="CATT" w:date="2021-04-22T15:37:00Z"/>
                <w:rFonts w:ascii="Arial" w:hAnsi="Arial"/>
                <w:sz w:val="16"/>
                <w:lang w:val="en-US"/>
              </w:rPr>
            </w:pPr>
            <w:ins w:id="21325" w:author="CATT" w:date="2021-04-22T15:37:00Z">
              <w:r w:rsidRPr="00FE2E37">
                <w:rPr>
                  <w:rFonts w:ascii="Arial" w:hAnsi="Arial"/>
                  <w:sz w:val="18"/>
                  <w:lang w:val="en-US"/>
                </w:rPr>
                <w:t>-115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5F628F0" w14:textId="77777777" w:rsidR="00DF4E1D" w:rsidRPr="00FE2E37" w:rsidRDefault="00DF4E1D" w:rsidP="00BE151B">
            <w:pPr>
              <w:keepNext/>
              <w:keepLines/>
              <w:spacing w:after="0"/>
              <w:jc w:val="center"/>
              <w:textAlignment w:val="baseline"/>
              <w:rPr>
                <w:ins w:id="21326" w:author="CATT" w:date="2021-04-22T15:37:00Z"/>
                <w:rFonts w:ascii="Arial" w:hAnsi="Arial"/>
                <w:sz w:val="16"/>
                <w:lang w:val="en-US"/>
              </w:rPr>
            </w:pPr>
            <w:ins w:id="21327" w:author="CATT" w:date="2021-04-22T15:37:00Z">
              <w:r w:rsidRPr="00FE2E37">
                <w:rPr>
                  <w:rFonts w:ascii="Arial" w:hAnsi="Arial"/>
                  <w:sz w:val="18"/>
                  <w:lang w:val="en-US"/>
                </w:rPr>
                <w:t>-115</w:t>
              </w:r>
            </w:ins>
          </w:p>
        </w:tc>
      </w:tr>
      <w:tr w:rsidR="00DF4E1D" w:rsidRPr="00FE2E37" w14:paraId="1C01F345" w14:textId="77777777" w:rsidTr="00BE151B">
        <w:trPr>
          <w:trHeight w:val="150"/>
          <w:jc w:val="center"/>
          <w:ins w:id="21328" w:author="CATT" w:date="2021-04-22T15:37:00Z"/>
        </w:trPr>
        <w:tc>
          <w:tcPr>
            <w:tcW w:w="704" w:type="dxa"/>
            <w:vMerge/>
            <w:tcBorders>
              <w:left w:val="single" w:sz="4" w:space="0" w:color="auto"/>
              <w:right w:val="single" w:sz="4" w:space="0" w:color="auto"/>
            </w:tcBorders>
            <w:vAlign w:val="center"/>
            <w:hideMark/>
          </w:tcPr>
          <w:p w14:paraId="6F073768" w14:textId="77777777" w:rsidR="00DF4E1D" w:rsidRPr="00FE2E37" w:rsidRDefault="00DF4E1D" w:rsidP="00BE151B">
            <w:pPr>
              <w:keepNext/>
              <w:keepLines/>
              <w:spacing w:after="0"/>
              <w:rPr>
                <w:ins w:id="21329"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02E58CF1" w14:textId="77777777" w:rsidR="00DF4E1D" w:rsidRPr="00FE2E37" w:rsidRDefault="00DF4E1D" w:rsidP="00BE151B">
            <w:pPr>
              <w:keepNext/>
              <w:keepLines/>
              <w:spacing w:after="0"/>
              <w:rPr>
                <w:ins w:id="21330"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3B5CAC47" w14:textId="77777777" w:rsidR="00DF4E1D" w:rsidRPr="00FE2E37" w:rsidRDefault="00DF4E1D" w:rsidP="00BE151B">
            <w:pPr>
              <w:keepNext/>
              <w:keepLines/>
              <w:spacing w:after="0"/>
              <w:rPr>
                <w:ins w:id="21331" w:author="CATT" w:date="2021-04-22T15:37:00Z"/>
                <w:rFonts w:ascii="Arial" w:eastAsia="宋体" w:hAnsi="Arial" w:cs="Arial"/>
                <w:sz w:val="18"/>
                <w:szCs w:val="22"/>
                <w:lang w:val="en-US"/>
              </w:rPr>
            </w:pPr>
            <w:ins w:id="21332" w:author="CATT" w:date="2021-04-22T15:37:00Z">
              <w:r w:rsidRPr="00FE2E37">
                <w:rPr>
                  <w:rFonts w:ascii="Arial" w:eastAsia="宋体" w:hAnsi="Arial" w:cs="Arial"/>
                  <w:sz w:val="18"/>
                  <w:szCs w:val="22"/>
                  <w:lang w:val="sv-SE"/>
                </w:rPr>
                <w:t>NR_FDD_FR1_B</w:t>
              </w:r>
            </w:ins>
          </w:p>
        </w:tc>
        <w:tc>
          <w:tcPr>
            <w:tcW w:w="723" w:type="dxa"/>
            <w:vMerge/>
            <w:tcBorders>
              <w:left w:val="single" w:sz="4" w:space="0" w:color="auto"/>
              <w:right w:val="single" w:sz="4" w:space="0" w:color="auto"/>
            </w:tcBorders>
            <w:vAlign w:val="center"/>
            <w:hideMark/>
          </w:tcPr>
          <w:p w14:paraId="6D49F882" w14:textId="77777777" w:rsidR="00DF4E1D" w:rsidRPr="00FE2E37" w:rsidRDefault="00DF4E1D" w:rsidP="00BE151B">
            <w:pPr>
              <w:keepNext/>
              <w:keepLines/>
              <w:spacing w:after="0"/>
              <w:jc w:val="center"/>
              <w:textAlignment w:val="baseline"/>
              <w:rPr>
                <w:ins w:id="21333" w:author="CATT" w:date="2021-04-22T15:37:00Z"/>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9CF8677" w14:textId="77777777" w:rsidR="00DF4E1D" w:rsidRPr="00FE2E37" w:rsidRDefault="00DF4E1D" w:rsidP="00BE151B">
            <w:pPr>
              <w:keepNext/>
              <w:keepLines/>
              <w:spacing w:after="0"/>
              <w:jc w:val="center"/>
              <w:textAlignment w:val="baseline"/>
              <w:rPr>
                <w:ins w:id="21334" w:author="CATT" w:date="2021-04-22T15:37:00Z"/>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666B02" w14:textId="77777777" w:rsidR="00DF4E1D" w:rsidRPr="00FE2E37" w:rsidRDefault="00DF4E1D" w:rsidP="00BE151B">
            <w:pPr>
              <w:keepNext/>
              <w:keepLines/>
              <w:spacing w:after="0"/>
              <w:jc w:val="center"/>
              <w:textAlignment w:val="baseline"/>
              <w:rPr>
                <w:ins w:id="21335" w:author="CATT" w:date="2021-04-22T15:37:00Z"/>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2923F528" w14:textId="77777777" w:rsidR="00DF4E1D" w:rsidRPr="00FE2E37" w:rsidRDefault="00DF4E1D" w:rsidP="00BE151B">
            <w:pPr>
              <w:keepNext/>
              <w:keepLines/>
              <w:spacing w:after="0"/>
              <w:jc w:val="center"/>
              <w:textAlignment w:val="baseline"/>
              <w:rPr>
                <w:ins w:id="21336" w:author="CATT" w:date="2021-04-22T15:37:00Z"/>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6380D9AB" w14:textId="77777777" w:rsidR="00DF4E1D" w:rsidRPr="00FE2E37" w:rsidRDefault="00DF4E1D" w:rsidP="00BE151B">
            <w:pPr>
              <w:keepNext/>
              <w:keepLines/>
              <w:spacing w:after="0"/>
              <w:jc w:val="center"/>
              <w:textAlignment w:val="baseline"/>
              <w:rPr>
                <w:ins w:id="21337" w:author="CATT" w:date="2021-04-22T15:37:00Z"/>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12B62AA" w14:textId="77777777" w:rsidR="00DF4E1D" w:rsidRPr="00FE2E37" w:rsidRDefault="00DF4E1D" w:rsidP="00BE151B">
            <w:pPr>
              <w:keepNext/>
              <w:keepLines/>
              <w:spacing w:after="0"/>
              <w:jc w:val="center"/>
              <w:textAlignment w:val="baseline"/>
              <w:rPr>
                <w:ins w:id="21338" w:author="CATT" w:date="2021-04-22T15:37:00Z"/>
                <w:rFonts w:ascii="Arial" w:hAnsi="Arial"/>
                <w:sz w:val="16"/>
                <w:lang w:val="en-US"/>
              </w:rPr>
            </w:pPr>
            <w:ins w:id="21339" w:author="CATT" w:date="2021-04-22T15:37:00Z">
              <w:r w:rsidRPr="00FE2E37">
                <w:rPr>
                  <w:rFonts w:ascii="Arial" w:hAnsi="Arial"/>
                  <w:sz w:val="18"/>
                  <w:lang w:val="en-US"/>
                </w:rPr>
                <w:t>-114.5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8750306" w14:textId="77777777" w:rsidR="00DF4E1D" w:rsidRPr="00FE2E37" w:rsidRDefault="00DF4E1D" w:rsidP="00BE151B">
            <w:pPr>
              <w:keepNext/>
              <w:keepLines/>
              <w:spacing w:after="0"/>
              <w:jc w:val="center"/>
              <w:textAlignment w:val="baseline"/>
              <w:rPr>
                <w:ins w:id="21340" w:author="CATT" w:date="2021-04-22T15:37:00Z"/>
                <w:rFonts w:ascii="Arial" w:hAnsi="Arial"/>
                <w:sz w:val="16"/>
                <w:lang w:val="en-US"/>
              </w:rPr>
            </w:pPr>
            <w:ins w:id="21341" w:author="CATT" w:date="2021-04-22T15:37:00Z">
              <w:r w:rsidRPr="00FE2E37">
                <w:rPr>
                  <w:rFonts w:ascii="Arial" w:hAnsi="Arial"/>
                  <w:sz w:val="18"/>
                  <w:lang w:val="en-US"/>
                </w:rPr>
                <w:t>-114.5</w:t>
              </w:r>
            </w:ins>
          </w:p>
        </w:tc>
      </w:tr>
      <w:tr w:rsidR="00DF4E1D" w:rsidRPr="00FE2E37" w14:paraId="5308F6AF" w14:textId="77777777" w:rsidTr="00BE151B">
        <w:trPr>
          <w:trHeight w:val="150"/>
          <w:jc w:val="center"/>
          <w:ins w:id="21342" w:author="CATT" w:date="2021-04-22T15:37:00Z"/>
        </w:trPr>
        <w:tc>
          <w:tcPr>
            <w:tcW w:w="704" w:type="dxa"/>
            <w:vMerge/>
            <w:tcBorders>
              <w:left w:val="single" w:sz="4" w:space="0" w:color="auto"/>
              <w:right w:val="single" w:sz="4" w:space="0" w:color="auto"/>
            </w:tcBorders>
            <w:vAlign w:val="center"/>
            <w:hideMark/>
          </w:tcPr>
          <w:p w14:paraId="11DE5BBC" w14:textId="77777777" w:rsidR="00DF4E1D" w:rsidRPr="00FE2E37" w:rsidRDefault="00DF4E1D" w:rsidP="00BE151B">
            <w:pPr>
              <w:keepNext/>
              <w:keepLines/>
              <w:spacing w:after="0"/>
              <w:rPr>
                <w:ins w:id="21343"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1A720195" w14:textId="77777777" w:rsidR="00DF4E1D" w:rsidRPr="00FE2E37" w:rsidRDefault="00DF4E1D" w:rsidP="00BE151B">
            <w:pPr>
              <w:keepNext/>
              <w:keepLines/>
              <w:spacing w:after="0"/>
              <w:rPr>
                <w:ins w:id="21344"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22B37325" w14:textId="77777777" w:rsidR="00DF4E1D" w:rsidRPr="00FE2E37" w:rsidRDefault="00DF4E1D" w:rsidP="00BE151B">
            <w:pPr>
              <w:keepNext/>
              <w:keepLines/>
              <w:spacing w:after="0"/>
              <w:rPr>
                <w:ins w:id="21345" w:author="CATT" w:date="2021-04-22T15:37:00Z"/>
                <w:rFonts w:ascii="Arial" w:eastAsia="宋体" w:hAnsi="Arial" w:cs="Arial"/>
                <w:sz w:val="18"/>
                <w:szCs w:val="22"/>
                <w:lang w:val="en-US"/>
              </w:rPr>
            </w:pPr>
            <w:ins w:id="21346" w:author="CATT" w:date="2021-04-22T15:37:00Z">
              <w:r w:rsidRPr="00FE2E37">
                <w:rPr>
                  <w:rFonts w:ascii="Arial" w:eastAsia="宋体" w:hAnsi="Arial" w:cs="Arial"/>
                  <w:sz w:val="18"/>
                  <w:szCs w:val="22"/>
                  <w:lang w:val="sv-SE"/>
                </w:rPr>
                <w:t>NR_TDD_FR1_C</w:t>
              </w:r>
            </w:ins>
          </w:p>
        </w:tc>
        <w:tc>
          <w:tcPr>
            <w:tcW w:w="723" w:type="dxa"/>
            <w:vMerge/>
            <w:tcBorders>
              <w:left w:val="single" w:sz="4" w:space="0" w:color="auto"/>
              <w:right w:val="single" w:sz="4" w:space="0" w:color="auto"/>
            </w:tcBorders>
            <w:vAlign w:val="center"/>
            <w:hideMark/>
          </w:tcPr>
          <w:p w14:paraId="595506E4" w14:textId="77777777" w:rsidR="00DF4E1D" w:rsidRPr="00FE2E37" w:rsidRDefault="00DF4E1D" w:rsidP="00BE151B">
            <w:pPr>
              <w:keepNext/>
              <w:keepLines/>
              <w:spacing w:after="0"/>
              <w:jc w:val="center"/>
              <w:textAlignment w:val="baseline"/>
              <w:rPr>
                <w:ins w:id="21347" w:author="CATT" w:date="2021-04-22T15:37:00Z"/>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F6385D" w14:textId="77777777" w:rsidR="00DF4E1D" w:rsidRPr="00FE2E37" w:rsidRDefault="00DF4E1D" w:rsidP="00BE151B">
            <w:pPr>
              <w:keepNext/>
              <w:keepLines/>
              <w:spacing w:after="0"/>
              <w:jc w:val="center"/>
              <w:textAlignment w:val="baseline"/>
              <w:rPr>
                <w:ins w:id="21348" w:author="CATT" w:date="2021-04-22T15:37:00Z"/>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DD11F7" w14:textId="77777777" w:rsidR="00DF4E1D" w:rsidRPr="00FE2E37" w:rsidRDefault="00DF4E1D" w:rsidP="00BE151B">
            <w:pPr>
              <w:keepNext/>
              <w:keepLines/>
              <w:spacing w:after="0"/>
              <w:jc w:val="center"/>
              <w:textAlignment w:val="baseline"/>
              <w:rPr>
                <w:ins w:id="21349" w:author="CATT" w:date="2021-04-22T15:37:00Z"/>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110703D4" w14:textId="77777777" w:rsidR="00DF4E1D" w:rsidRPr="00FE2E37" w:rsidRDefault="00DF4E1D" w:rsidP="00BE151B">
            <w:pPr>
              <w:keepNext/>
              <w:keepLines/>
              <w:spacing w:after="0"/>
              <w:jc w:val="center"/>
              <w:textAlignment w:val="baseline"/>
              <w:rPr>
                <w:ins w:id="21350" w:author="CATT" w:date="2021-04-22T15:37:00Z"/>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552AA059" w14:textId="77777777" w:rsidR="00DF4E1D" w:rsidRPr="00FE2E37" w:rsidRDefault="00DF4E1D" w:rsidP="00BE151B">
            <w:pPr>
              <w:keepNext/>
              <w:keepLines/>
              <w:spacing w:after="0"/>
              <w:jc w:val="center"/>
              <w:textAlignment w:val="baseline"/>
              <w:rPr>
                <w:ins w:id="21351" w:author="CATT" w:date="2021-04-22T15:37:00Z"/>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5F566958" w14:textId="77777777" w:rsidR="00DF4E1D" w:rsidRPr="00FE2E37" w:rsidRDefault="00DF4E1D" w:rsidP="00BE151B">
            <w:pPr>
              <w:keepNext/>
              <w:keepLines/>
              <w:spacing w:after="0"/>
              <w:jc w:val="center"/>
              <w:textAlignment w:val="baseline"/>
              <w:rPr>
                <w:ins w:id="21352" w:author="CATT" w:date="2021-04-22T15:37:00Z"/>
                <w:rFonts w:ascii="Arial" w:hAnsi="Arial"/>
                <w:sz w:val="16"/>
                <w:lang w:val="en-US"/>
              </w:rPr>
            </w:pPr>
            <w:ins w:id="21353" w:author="CATT" w:date="2021-04-22T15:37:00Z">
              <w:r w:rsidRPr="00FE2E37">
                <w:rPr>
                  <w:rFonts w:ascii="Arial" w:hAnsi="Arial"/>
                  <w:sz w:val="18"/>
                  <w:lang w:val="en-US"/>
                </w:rPr>
                <w:t>-114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1144E35" w14:textId="77777777" w:rsidR="00DF4E1D" w:rsidRPr="00FE2E37" w:rsidRDefault="00DF4E1D" w:rsidP="00BE151B">
            <w:pPr>
              <w:keepNext/>
              <w:keepLines/>
              <w:spacing w:after="0"/>
              <w:jc w:val="center"/>
              <w:textAlignment w:val="baseline"/>
              <w:rPr>
                <w:ins w:id="21354" w:author="CATT" w:date="2021-04-22T15:37:00Z"/>
                <w:rFonts w:ascii="Arial" w:hAnsi="Arial"/>
                <w:sz w:val="16"/>
                <w:lang w:val="en-US"/>
              </w:rPr>
            </w:pPr>
            <w:ins w:id="21355" w:author="CATT" w:date="2021-04-22T15:37:00Z">
              <w:r w:rsidRPr="00FE2E37">
                <w:rPr>
                  <w:rFonts w:ascii="Arial" w:hAnsi="Arial"/>
                  <w:sz w:val="18"/>
                  <w:lang w:val="en-US"/>
                </w:rPr>
                <w:t>-114</w:t>
              </w:r>
            </w:ins>
          </w:p>
        </w:tc>
      </w:tr>
      <w:tr w:rsidR="00DF4E1D" w:rsidRPr="00FE2E37" w14:paraId="62A1719D" w14:textId="77777777" w:rsidTr="00BE151B">
        <w:trPr>
          <w:trHeight w:val="150"/>
          <w:jc w:val="center"/>
          <w:ins w:id="21356" w:author="CATT" w:date="2021-04-22T15:37:00Z"/>
        </w:trPr>
        <w:tc>
          <w:tcPr>
            <w:tcW w:w="704" w:type="dxa"/>
            <w:vMerge/>
            <w:tcBorders>
              <w:left w:val="single" w:sz="4" w:space="0" w:color="auto"/>
              <w:right w:val="single" w:sz="4" w:space="0" w:color="auto"/>
            </w:tcBorders>
            <w:vAlign w:val="center"/>
            <w:hideMark/>
          </w:tcPr>
          <w:p w14:paraId="19EC7097" w14:textId="77777777" w:rsidR="00DF4E1D" w:rsidRPr="00FE2E37" w:rsidRDefault="00DF4E1D" w:rsidP="00BE151B">
            <w:pPr>
              <w:keepNext/>
              <w:keepLines/>
              <w:spacing w:after="0"/>
              <w:rPr>
                <w:ins w:id="21357"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1EA8229B" w14:textId="77777777" w:rsidR="00DF4E1D" w:rsidRPr="00FE2E37" w:rsidRDefault="00DF4E1D" w:rsidP="00BE151B">
            <w:pPr>
              <w:keepNext/>
              <w:keepLines/>
              <w:spacing w:after="0"/>
              <w:rPr>
                <w:ins w:id="21358"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33444E4E" w14:textId="77777777" w:rsidR="00DF4E1D" w:rsidRPr="00FE2E37" w:rsidRDefault="00DF4E1D" w:rsidP="00BE151B">
            <w:pPr>
              <w:keepNext/>
              <w:keepLines/>
              <w:spacing w:after="0"/>
              <w:rPr>
                <w:ins w:id="21359" w:author="CATT" w:date="2021-04-22T15:37:00Z"/>
                <w:rFonts w:ascii="Arial" w:eastAsia="宋体" w:hAnsi="Arial" w:cs="Arial"/>
                <w:sz w:val="18"/>
                <w:szCs w:val="22"/>
                <w:lang w:val="sv-FI"/>
              </w:rPr>
            </w:pPr>
            <w:ins w:id="21360" w:author="CATT" w:date="2021-04-22T15:37:00Z">
              <w:r w:rsidRPr="00FE2E37">
                <w:rPr>
                  <w:rFonts w:ascii="Arial" w:eastAsia="宋体" w:hAnsi="Arial" w:cs="Arial"/>
                  <w:sz w:val="18"/>
                  <w:szCs w:val="22"/>
                  <w:lang w:val="sv-SE"/>
                </w:rPr>
                <w:t>NR_FDD_FR1_D, NR_TDD_FR1_D</w:t>
              </w:r>
            </w:ins>
          </w:p>
        </w:tc>
        <w:tc>
          <w:tcPr>
            <w:tcW w:w="723" w:type="dxa"/>
            <w:vMerge/>
            <w:tcBorders>
              <w:left w:val="single" w:sz="4" w:space="0" w:color="auto"/>
              <w:right w:val="single" w:sz="4" w:space="0" w:color="auto"/>
            </w:tcBorders>
            <w:vAlign w:val="center"/>
            <w:hideMark/>
          </w:tcPr>
          <w:p w14:paraId="5E7CD070" w14:textId="77777777" w:rsidR="00DF4E1D" w:rsidRPr="00FE2E37" w:rsidRDefault="00DF4E1D" w:rsidP="00BE151B">
            <w:pPr>
              <w:keepNext/>
              <w:keepLines/>
              <w:spacing w:after="0"/>
              <w:jc w:val="center"/>
              <w:textAlignment w:val="baseline"/>
              <w:rPr>
                <w:ins w:id="21361" w:author="CATT" w:date="2021-04-22T15:37:00Z"/>
                <w:rFonts w:ascii="Arial" w:eastAsia="Calibri" w:hAnsi="Arial"/>
                <w:sz w:val="18"/>
                <w:szCs w:val="22"/>
                <w:lang w:val="sv-FI"/>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5554B2D" w14:textId="77777777" w:rsidR="00DF4E1D" w:rsidRPr="00FE2E37" w:rsidRDefault="00DF4E1D" w:rsidP="00BE151B">
            <w:pPr>
              <w:keepNext/>
              <w:keepLines/>
              <w:spacing w:after="0"/>
              <w:jc w:val="center"/>
              <w:textAlignment w:val="baseline"/>
              <w:rPr>
                <w:ins w:id="21362" w:author="CATT" w:date="2021-04-22T15:37:00Z"/>
                <w:rFonts w:ascii="Arial" w:eastAsia="Calibri" w:hAnsi="Arial"/>
                <w:sz w:val="18"/>
                <w:szCs w:val="22"/>
                <w:lang w:val="sv-FI"/>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31EC2A" w14:textId="77777777" w:rsidR="00DF4E1D" w:rsidRPr="00FE2E37" w:rsidRDefault="00DF4E1D" w:rsidP="00BE151B">
            <w:pPr>
              <w:keepNext/>
              <w:keepLines/>
              <w:spacing w:after="0"/>
              <w:jc w:val="center"/>
              <w:textAlignment w:val="baseline"/>
              <w:rPr>
                <w:ins w:id="21363" w:author="CATT" w:date="2021-04-22T15:37:00Z"/>
                <w:rFonts w:ascii="Arial" w:eastAsia="Calibri" w:hAnsi="Arial"/>
                <w:sz w:val="18"/>
                <w:szCs w:val="22"/>
                <w:lang w:val="sv-FI"/>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A3DF9F9" w14:textId="77777777" w:rsidR="00DF4E1D" w:rsidRPr="00FE2E37" w:rsidRDefault="00DF4E1D" w:rsidP="00BE151B">
            <w:pPr>
              <w:keepNext/>
              <w:keepLines/>
              <w:spacing w:after="0"/>
              <w:jc w:val="center"/>
              <w:textAlignment w:val="baseline"/>
              <w:rPr>
                <w:ins w:id="21364" w:author="CATT" w:date="2021-04-22T15:37:00Z"/>
                <w:rFonts w:ascii="Arial" w:eastAsia="Calibri" w:hAnsi="Arial"/>
                <w:sz w:val="18"/>
                <w:szCs w:val="22"/>
                <w:lang w:val="sv-FI"/>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66ABA2D1" w14:textId="77777777" w:rsidR="00DF4E1D" w:rsidRPr="00FE2E37" w:rsidRDefault="00DF4E1D" w:rsidP="00BE151B">
            <w:pPr>
              <w:keepNext/>
              <w:keepLines/>
              <w:spacing w:after="0"/>
              <w:jc w:val="center"/>
              <w:textAlignment w:val="baseline"/>
              <w:rPr>
                <w:ins w:id="21365" w:author="CATT" w:date="2021-04-22T15:37:00Z"/>
                <w:rFonts w:ascii="Arial" w:eastAsia="Calibri" w:hAnsi="Arial"/>
                <w:sz w:val="18"/>
                <w:szCs w:val="22"/>
                <w:lang w:val="sv-FI"/>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1921234" w14:textId="77777777" w:rsidR="00DF4E1D" w:rsidRPr="00FE2E37" w:rsidRDefault="00DF4E1D" w:rsidP="00BE151B">
            <w:pPr>
              <w:keepNext/>
              <w:keepLines/>
              <w:spacing w:after="0"/>
              <w:jc w:val="center"/>
              <w:textAlignment w:val="baseline"/>
              <w:rPr>
                <w:ins w:id="21366" w:author="CATT" w:date="2021-04-22T15:37:00Z"/>
                <w:rFonts w:ascii="Arial" w:hAnsi="Arial"/>
                <w:sz w:val="16"/>
                <w:lang w:val="en-US"/>
              </w:rPr>
            </w:pPr>
            <w:ins w:id="21367" w:author="CATT" w:date="2021-04-22T15:37:00Z">
              <w:r w:rsidRPr="00FE2E37">
                <w:rPr>
                  <w:rFonts w:ascii="Arial" w:hAnsi="Arial"/>
                  <w:sz w:val="18"/>
                  <w:lang w:val="en-US"/>
                </w:rPr>
                <w:t>-113.5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BD12C68" w14:textId="77777777" w:rsidR="00DF4E1D" w:rsidRPr="00FE2E37" w:rsidRDefault="00DF4E1D" w:rsidP="00BE151B">
            <w:pPr>
              <w:keepNext/>
              <w:keepLines/>
              <w:spacing w:after="0"/>
              <w:jc w:val="center"/>
              <w:textAlignment w:val="baseline"/>
              <w:rPr>
                <w:ins w:id="21368" w:author="CATT" w:date="2021-04-22T15:37:00Z"/>
                <w:rFonts w:ascii="Arial" w:hAnsi="Arial"/>
                <w:sz w:val="16"/>
                <w:lang w:val="en-US"/>
              </w:rPr>
            </w:pPr>
            <w:ins w:id="21369" w:author="CATT" w:date="2021-04-22T15:37:00Z">
              <w:r w:rsidRPr="00FE2E37">
                <w:rPr>
                  <w:rFonts w:ascii="Arial" w:hAnsi="Arial"/>
                  <w:sz w:val="18"/>
                  <w:lang w:val="en-US"/>
                </w:rPr>
                <w:t>-113.5</w:t>
              </w:r>
            </w:ins>
          </w:p>
        </w:tc>
      </w:tr>
      <w:tr w:rsidR="00DF4E1D" w:rsidRPr="00FE2E37" w14:paraId="4726F179" w14:textId="77777777" w:rsidTr="00BE151B">
        <w:trPr>
          <w:trHeight w:val="150"/>
          <w:jc w:val="center"/>
          <w:ins w:id="21370" w:author="CATT" w:date="2021-04-22T15:37:00Z"/>
        </w:trPr>
        <w:tc>
          <w:tcPr>
            <w:tcW w:w="704" w:type="dxa"/>
            <w:vMerge/>
            <w:tcBorders>
              <w:left w:val="single" w:sz="4" w:space="0" w:color="auto"/>
              <w:right w:val="single" w:sz="4" w:space="0" w:color="auto"/>
            </w:tcBorders>
            <w:vAlign w:val="center"/>
            <w:hideMark/>
          </w:tcPr>
          <w:p w14:paraId="66907A16" w14:textId="77777777" w:rsidR="00DF4E1D" w:rsidRPr="00FE2E37" w:rsidRDefault="00DF4E1D" w:rsidP="00BE151B">
            <w:pPr>
              <w:keepNext/>
              <w:keepLines/>
              <w:spacing w:after="0"/>
              <w:rPr>
                <w:ins w:id="21371"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4FA886F7" w14:textId="77777777" w:rsidR="00DF4E1D" w:rsidRPr="00FE2E37" w:rsidRDefault="00DF4E1D" w:rsidP="00BE151B">
            <w:pPr>
              <w:keepNext/>
              <w:keepLines/>
              <w:spacing w:after="0"/>
              <w:rPr>
                <w:ins w:id="21372"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0F4E9DEE" w14:textId="77777777" w:rsidR="00DF4E1D" w:rsidRPr="00FE2E37" w:rsidRDefault="00DF4E1D" w:rsidP="00BE151B">
            <w:pPr>
              <w:keepNext/>
              <w:keepLines/>
              <w:spacing w:after="0"/>
              <w:rPr>
                <w:ins w:id="21373" w:author="CATT" w:date="2021-04-22T15:37:00Z"/>
                <w:rFonts w:ascii="Arial" w:eastAsia="宋体" w:hAnsi="Arial" w:cs="Arial"/>
                <w:sz w:val="18"/>
                <w:szCs w:val="22"/>
                <w:lang w:val="sv-FI"/>
              </w:rPr>
            </w:pPr>
            <w:ins w:id="21374" w:author="CATT" w:date="2021-04-22T15:37:00Z">
              <w:r w:rsidRPr="00FE2E37">
                <w:rPr>
                  <w:rFonts w:ascii="Arial" w:eastAsia="宋体" w:hAnsi="Arial" w:cs="Arial"/>
                  <w:sz w:val="18"/>
                  <w:szCs w:val="22"/>
                  <w:lang w:val="sv-SE"/>
                </w:rPr>
                <w:t>NR_FDD_FR1_E, NR_TDD_FR1_E</w:t>
              </w:r>
            </w:ins>
          </w:p>
        </w:tc>
        <w:tc>
          <w:tcPr>
            <w:tcW w:w="723" w:type="dxa"/>
            <w:vMerge/>
            <w:tcBorders>
              <w:left w:val="single" w:sz="4" w:space="0" w:color="auto"/>
              <w:right w:val="single" w:sz="4" w:space="0" w:color="auto"/>
            </w:tcBorders>
            <w:vAlign w:val="center"/>
            <w:hideMark/>
          </w:tcPr>
          <w:p w14:paraId="560D7206" w14:textId="77777777" w:rsidR="00DF4E1D" w:rsidRPr="00FE2E37" w:rsidRDefault="00DF4E1D" w:rsidP="00BE151B">
            <w:pPr>
              <w:keepNext/>
              <w:keepLines/>
              <w:spacing w:after="0"/>
              <w:jc w:val="center"/>
              <w:textAlignment w:val="baseline"/>
              <w:rPr>
                <w:ins w:id="21375" w:author="CATT" w:date="2021-04-22T15:37:00Z"/>
                <w:rFonts w:ascii="Arial" w:eastAsia="Calibri" w:hAnsi="Arial"/>
                <w:sz w:val="18"/>
                <w:szCs w:val="22"/>
                <w:lang w:val="sv-FI"/>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CDC43B8" w14:textId="77777777" w:rsidR="00DF4E1D" w:rsidRPr="00FE2E37" w:rsidRDefault="00DF4E1D" w:rsidP="00BE151B">
            <w:pPr>
              <w:keepNext/>
              <w:keepLines/>
              <w:spacing w:after="0"/>
              <w:jc w:val="center"/>
              <w:textAlignment w:val="baseline"/>
              <w:rPr>
                <w:ins w:id="21376" w:author="CATT" w:date="2021-04-22T15:37:00Z"/>
                <w:rFonts w:ascii="Arial" w:eastAsia="Calibri" w:hAnsi="Arial"/>
                <w:sz w:val="18"/>
                <w:szCs w:val="22"/>
                <w:lang w:val="sv-FI"/>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1EC722" w14:textId="77777777" w:rsidR="00DF4E1D" w:rsidRPr="00FE2E37" w:rsidRDefault="00DF4E1D" w:rsidP="00BE151B">
            <w:pPr>
              <w:keepNext/>
              <w:keepLines/>
              <w:spacing w:after="0"/>
              <w:jc w:val="center"/>
              <w:textAlignment w:val="baseline"/>
              <w:rPr>
                <w:ins w:id="21377" w:author="CATT" w:date="2021-04-22T15:37:00Z"/>
                <w:rFonts w:ascii="Arial" w:eastAsia="Calibri" w:hAnsi="Arial"/>
                <w:sz w:val="18"/>
                <w:szCs w:val="22"/>
                <w:lang w:val="sv-FI"/>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7CCA1C4B" w14:textId="77777777" w:rsidR="00DF4E1D" w:rsidRPr="00FE2E37" w:rsidRDefault="00DF4E1D" w:rsidP="00BE151B">
            <w:pPr>
              <w:keepNext/>
              <w:keepLines/>
              <w:spacing w:after="0"/>
              <w:jc w:val="center"/>
              <w:textAlignment w:val="baseline"/>
              <w:rPr>
                <w:ins w:id="21378" w:author="CATT" w:date="2021-04-22T15:37:00Z"/>
                <w:rFonts w:ascii="Arial" w:eastAsia="Calibri" w:hAnsi="Arial"/>
                <w:sz w:val="18"/>
                <w:szCs w:val="22"/>
                <w:lang w:val="sv-FI"/>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70AC6B3E" w14:textId="77777777" w:rsidR="00DF4E1D" w:rsidRPr="00FE2E37" w:rsidRDefault="00DF4E1D" w:rsidP="00BE151B">
            <w:pPr>
              <w:keepNext/>
              <w:keepLines/>
              <w:spacing w:after="0"/>
              <w:jc w:val="center"/>
              <w:textAlignment w:val="baseline"/>
              <w:rPr>
                <w:ins w:id="21379" w:author="CATT" w:date="2021-04-22T15:37:00Z"/>
                <w:rFonts w:ascii="Arial" w:eastAsia="Calibri" w:hAnsi="Arial"/>
                <w:sz w:val="18"/>
                <w:szCs w:val="22"/>
                <w:lang w:val="sv-FI"/>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219B2F6C" w14:textId="77777777" w:rsidR="00DF4E1D" w:rsidRPr="00FE2E37" w:rsidRDefault="00DF4E1D" w:rsidP="00BE151B">
            <w:pPr>
              <w:keepNext/>
              <w:keepLines/>
              <w:spacing w:after="0"/>
              <w:jc w:val="center"/>
              <w:textAlignment w:val="baseline"/>
              <w:rPr>
                <w:ins w:id="21380" w:author="CATT" w:date="2021-04-22T15:37:00Z"/>
                <w:rFonts w:ascii="Arial" w:hAnsi="Arial"/>
                <w:sz w:val="16"/>
                <w:lang w:val="en-US"/>
              </w:rPr>
            </w:pPr>
            <w:ins w:id="21381" w:author="CATT" w:date="2021-04-22T15:37:00Z">
              <w:r w:rsidRPr="00FE2E37">
                <w:rPr>
                  <w:rFonts w:ascii="Arial" w:hAnsi="Arial"/>
                  <w:sz w:val="18"/>
                  <w:lang w:val="en-US"/>
                </w:rPr>
                <w:t>-113</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9770C7D" w14:textId="77777777" w:rsidR="00DF4E1D" w:rsidRPr="00FE2E37" w:rsidRDefault="00DF4E1D" w:rsidP="00BE151B">
            <w:pPr>
              <w:keepNext/>
              <w:keepLines/>
              <w:spacing w:after="0"/>
              <w:jc w:val="center"/>
              <w:textAlignment w:val="baseline"/>
              <w:rPr>
                <w:ins w:id="21382" w:author="CATT" w:date="2021-04-22T15:37:00Z"/>
                <w:rFonts w:ascii="Arial" w:hAnsi="Arial"/>
                <w:sz w:val="16"/>
                <w:lang w:val="en-US"/>
              </w:rPr>
            </w:pPr>
            <w:ins w:id="21383" w:author="CATT" w:date="2021-04-22T15:37:00Z">
              <w:r w:rsidRPr="00FE2E37">
                <w:rPr>
                  <w:rFonts w:ascii="Arial" w:hAnsi="Arial"/>
                  <w:sz w:val="18"/>
                  <w:lang w:val="en-US"/>
                </w:rPr>
                <w:t>-113</w:t>
              </w:r>
            </w:ins>
          </w:p>
        </w:tc>
      </w:tr>
      <w:tr w:rsidR="00DF4E1D" w:rsidRPr="00FE2E37" w14:paraId="4B611C3D" w14:textId="77777777" w:rsidTr="00BE151B">
        <w:trPr>
          <w:trHeight w:val="150"/>
          <w:jc w:val="center"/>
          <w:ins w:id="21384" w:author="CATT" w:date="2021-04-22T15:37:00Z"/>
        </w:trPr>
        <w:tc>
          <w:tcPr>
            <w:tcW w:w="704" w:type="dxa"/>
            <w:vMerge/>
            <w:tcBorders>
              <w:left w:val="single" w:sz="4" w:space="0" w:color="auto"/>
              <w:right w:val="single" w:sz="4" w:space="0" w:color="auto"/>
            </w:tcBorders>
            <w:vAlign w:val="center"/>
          </w:tcPr>
          <w:p w14:paraId="3C0A9589" w14:textId="77777777" w:rsidR="00DF4E1D" w:rsidRPr="00FE2E37" w:rsidRDefault="00DF4E1D" w:rsidP="00BE151B">
            <w:pPr>
              <w:keepNext/>
              <w:keepLines/>
              <w:spacing w:after="0"/>
              <w:rPr>
                <w:ins w:id="21385"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7D1775CB" w14:textId="77777777" w:rsidR="00DF4E1D" w:rsidRPr="00FE2E37" w:rsidRDefault="00DF4E1D" w:rsidP="00BE151B">
            <w:pPr>
              <w:keepNext/>
              <w:keepLines/>
              <w:spacing w:after="0"/>
              <w:rPr>
                <w:ins w:id="21386"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080EE276" w14:textId="77777777" w:rsidR="00DF4E1D" w:rsidRPr="00FE2E37" w:rsidRDefault="00DF4E1D" w:rsidP="00BE151B">
            <w:pPr>
              <w:keepNext/>
              <w:keepLines/>
              <w:spacing w:after="0"/>
              <w:rPr>
                <w:ins w:id="21387" w:author="CATT" w:date="2021-04-22T15:37:00Z"/>
                <w:rFonts w:ascii="Arial" w:eastAsia="宋体" w:hAnsi="Arial" w:cs="Arial"/>
                <w:sz w:val="18"/>
                <w:szCs w:val="22"/>
                <w:lang w:val="sv-SE"/>
              </w:rPr>
            </w:pPr>
            <w:ins w:id="21388" w:author="CATT" w:date="2021-04-22T15:37:00Z">
              <w:r w:rsidRPr="00FE2E37">
                <w:rPr>
                  <w:rFonts w:ascii="Arial" w:eastAsia="宋体" w:hAnsi="Arial" w:cs="Arial"/>
                  <w:sz w:val="18"/>
                  <w:szCs w:val="22"/>
                  <w:lang w:val="sv-SE"/>
                </w:rPr>
                <w:t>NR_FDD_FR1_F</w:t>
              </w:r>
            </w:ins>
          </w:p>
        </w:tc>
        <w:tc>
          <w:tcPr>
            <w:tcW w:w="723" w:type="dxa"/>
            <w:vMerge/>
            <w:tcBorders>
              <w:left w:val="single" w:sz="4" w:space="0" w:color="auto"/>
              <w:right w:val="single" w:sz="4" w:space="0" w:color="auto"/>
            </w:tcBorders>
            <w:vAlign w:val="center"/>
          </w:tcPr>
          <w:p w14:paraId="3E128A21" w14:textId="77777777" w:rsidR="00DF4E1D" w:rsidRPr="00FE2E37" w:rsidRDefault="00DF4E1D" w:rsidP="00BE151B">
            <w:pPr>
              <w:keepNext/>
              <w:keepLines/>
              <w:spacing w:after="0"/>
              <w:jc w:val="center"/>
              <w:textAlignment w:val="baseline"/>
              <w:rPr>
                <w:ins w:id="21389" w:author="CATT" w:date="2021-04-22T15:37:00Z"/>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6849F5D8" w14:textId="77777777" w:rsidR="00DF4E1D" w:rsidRPr="00FE2E37" w:rsidRDefault="00DF4E1D" w:rsidP="00BE151B">
            <w:pPr>
              <w:keepNext/>
              <w:keepLines/>
              <w:spacing w:after="0"/>
              <w:jc w:val="center"/>
              <w:textAlignment w:val="baseline"/>
              <w:rPr>
                <w:ins w:id="21390" w:author="CATT" w:date="2021-04-22T15:37:00Z"/>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86941D9" w14:textId="77777777" w:rsidR="00DF4E1D" w:rsidRPr="00FE2E37" w:rsidRDefault="00DF4E1D" w:rsidP="00BE151B">
            <w:pPr>
              <w:keepNext/>
              <w:keepLines/>
              <w:spacing w:after="0"/>
              <w:jc w:val="center"/>
              <w:textAlignment w:val="baseline"/>
              <w:rPr>
                <w:ins w:id="21391" w:author="CATT" w:date="2021-04-22T15:37:00Z"/>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tcPr>
          <w:p w14:paraId="79100EA0" w14:textId="77777777" w:rsidR="00DF4E1D" w:rsidRPr="00FE2E37" w:rsidRDefault="00DF4E1D" w:rsidP="00BE151B">
            <w:pPr>
              <w:keepNext/>
              <w:keepLines/>
              <w:spacing w:after="0"/>
              <w:jc w:val="center"/>
              <w:textAlignment w:val="baseline"/>
              <w:rPr>
                <w:ins w:id="21392" w:author="CATT" w:date="2021-04-22T15:37:00Z"/>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tcPr>
          <w:p w14:paraId="780E066F" w14:textId="77777777" w:rsidR="00DF4E1D" w:rsidRPr="00FE2E37" w:rsidRDefault="00DF4E1D" w:rsidP="00BE151B">
            <w:pPr>
              <w:keepNext/>
              <w:keepLines/>
              <w:spacing w:after="0"/>
              <w:jc w:val="center"/>
              <w:textAlignment w:val="baseline"/>
              <w:rPr>
                <w:ins w:id="21393" w:author="CATT" w:date="2021-04-22T15:37:00Z"/>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tcPr>
          <w:p w14:paraId="4D19C955" w14:textId="77777777" w:rsidR="00DF4E1D" w:rsidRPr="00FE2E37" w:rsidRDefault="00DF4E1D" w:rsidP="00BE151B">
            <w:pPr>
              <w:keepNext/>
              <w:keepLines/>
              <w:spacing w:after="0"/>
              <w:jc w:val="center"/>
              <w:textAlignment w:val="baseline"/>
              <w:rPr>
                <w:ins w:id="21394" w:author="CATT" w:date="2021-04-22T15:37:00Z"/>
                <w:rFonts w:ascii="Arial" w:hAnsi="Arial"/>
                <w:sz w:val="18"/>
                <w:lang w:val="en-US"/>
              </w:rPr>
            </w:pPr>
            <w:ins w:id="21395" w:author="CATT" w:date="2021-04-22T15:37:00Z">
              <w:r w:rsidRPr="00FE2E37">
                <w:rPr>
                  <w:rFonts w:ascii="Arial" w:hAnsi="Arial"/>
                  <w:sz w:val="18"/>
                  <w:lang w:val="en-US"/>
                </w:rPr>
                <w:t>-112.5</w:t>
              </w:r>
            </w:ins>
          </w:p>
        </w:tc>
        <w:tc>
          <w:tcPr>
            <w:tcW w:w="738" w:type="dxa"/>
            <w:tcBorders>
              <w:top w:val="single" w:sz="4" w:space="0" w:color="auto"/>
              <w:left w:val="single" w:sz="4" w:space="0" w:color="auto"/>
              <w:bottom w:val="single" w:sz="4" w:space="0" w:color="auto"/>
              <w:right w:val="single" w:sz="4" w:space="0" w:color="auto"/>
            </w:tcBorders>
            <w:vAlign w:val="center"/>
          </w:tcPr>
          <w:p w14:paraId="714DA934" w14:textId="77777777" w:rsidR="00DF4E1D" w:rsidRPr="00FE2E37" w:rsidRDefault="00DF4E1D" w:rsidP="00BE151B">
            <w:pPr>
              <w:keepNext/>
              <w:keepLines/>
              <w:spacing w:after="0"/>
              <w:jc w:val="center"/>
              <w:textAlignment w:val="baseline"/>
              <w:rPr>
                <w:ins w:id="21396" w:author="CATT" w:date="2021-04-22T15:37:00Z"/>
                <w:rFonts w:ascii="Arial" w:hAnsi="Arial"/>
                <w:sz w:val="18"/>
                <w:lang w:val="en-US"/>
              </w:rPr>
            </w:pPr>
            <w:ins w:id="21397" w:author="CATT" w:date="2021-04-22T15:37:00Z">
              <w:r w:rsidRPr="00FE2E37">
                <w:rPr>
                  <w:rFonts w:ascii="Arial" w:hAnsi="Arial"/>
                  <w:sz w:val="18"/>
                  <w:lang w:val="en-US"/>
                </w:rPr>
                <w:t>-112.5</w:t>
              </w:r>
            </w:ins>
          </w:p>
        </w:tc>
      </w:tr>
      <w:tr w:rsidR="00DF4E1D" w:rsidRPr="00FE2E37" w14:paraId="327B4EAB" w14:textId="77777777" w:rsidTr="00BE151B">
        <w:trPr>
          <w:trHeight w:val="150"/>
          <w:jc w:val="center"/>
          <w:ins w:id="21398" w:author="CATT" w:date="2021-04-22T15:37:00Z"/>
        </w:trPr>
        <w:tc>
          <w:tcPr>
            <w:tcW w:w="704" w:type="dxa"/>
            <w:vMerge/>
            <w:tcBorders>
              <w:left w:val="single" w:sz="4" w:space="0" w:color="auto"/>
              <w:right w:val="single" w:sz="4" w:space="0" w:color="auto"/>
            </w:tcBorders>
            <w:vAlign w:val="center"/>
            <w:hideMark/>
          </w:tcPr>
          <w:p w14:paraId="67851CA9" w14:textId="77777777" w:rsidR="00DF4E1D" w:rsidRPr="00FE2E37" w:rsidRDefault="00DF4E1D" w:rsidP="00BE151B">
            <w:pPr>
              <w:keepNext/>
              <w:keepLines/>
              <w:spacing w:after="0"/>
              <w:rPr>
                <w:ins w:id="21399"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78A96AB0" w14:textId="77777777" w:rsidR="00DF4E1D" w:rsidRPr="00FE2E37" w:rsidRDefault="00DF4E1D" w:rsidP="00BE151B">
            <w:pPr>
              <w:keepNext/>
              <w:keepLines/>
              <w:spacing w:after="0"/>
              <w:rPr>
                <w:ins w:id="21400"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166EE657" w14:textId="77777777" w:rsidR="00DF4E1D" w:rsidRPr="00FE2E37" w:rsidRDefault="00DF4E1D" w:rsidP="00BE151B">
            <w:pPr>
              <w:keepNext/>
              <w:keepLines/>
              <w:spacing w:after="0"/>
              <w:rPr>
                <w:ins w:id="21401" w:author="CATT" w:date="2021-04-22T15:37:00Z"/>
                <w:rFonts w:ascii="Arial" w:eastAsia="宋体" w:hAnsi="Arial" w:cs="Arial"/>
                <w:sz w:val="18"/>
                <w:szCs w:val="22"/>
                <w:lang w:val="en-US"/>
              </w:rPr>
            </w:pPr>
            <w:ins w:id="21402" w:author="CATT" w:date="2021-04-22T15:37:00Z">
              <w:r w:rsidRPr="00FE2E37">
                <w:rPr>
                  <w:rFonts w:ascii="Arial" w:eastAsia="宋体" w:hAnsi="Arial" w:cs="Arial"/>
                  <w:sz w:val="18"/>
                  <w:szCs w:val="22"/>
                  <w:lang w:val="sv-SE"/>
                </w:rPr>
                <w:t>NR_FDD_FR1_G</w:t>
              </w:r>
            </w:ins>
          </w:p>
        </w:tc>
        <w:tc>
          <w:tcPr>
            <w:tcW w:w="723" w:type="dxa"/>
            <w:vMerge/>
            <w:tcBorders>
              <w:left w:val="single" w:sz="4" w:space="0" w:color="auto"/>
              <w:right w:val="single" w:sz="4" w:space="0" w:color="auto"/>
            </w:tcBorders>
            <w:vAlign w:val="center"/>
            <w:hideMark/>
          </w:tcPr>
          <w:p w14:paraId="37874995" w14:textId="77777777" w:rsidR="00DF4E1D" w:rsidRPr="00FE2E37" w:rsidRDefault="00DF4E1D" w:rsidP="00BE151B">
            <w:pPr>
              <w:keepNext/>
              <w:keepLines/>
              <w:spacing w:after="0"/>
              <w:jc w:val="center"/>
              <w:textAlignment w:val="baseline"/>
              <w:rPr>
                <w:ins w:id="21403" w:author="CATT" w:date="2021-04-22T15:37:00Z"/>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C1EB8E3" w14:textId="77777777" w:rsidR="00DF4E1D" w:rsidRPr="00FE2E37" w:rsidRDefault="00DF4E1D" w:rsidP="00BE151B">
            <w:pPr>
              <w:keepNext/>
              <w:keepLines/>
              <w:spacing w:after="0"/>
              <w:jc w:val="center"/>
              <w:textAlignment w:val="baseline"/>
              <w:rPr>
                <w:ins w:id="21404" w:author="CATT" w:date="2021-04-22T15:37:00Z"/>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A7BB8D" w14:textId="77777777" w:rsidR="00DF4E1D" w:rsidRPr="00FE2E37" w:rsidRDefault="00DF4E1D" w:rsidP="00BE151B">
            <w:pPr>
              <w:keepNext/>
              <w:keepLines/>
              <w:spacing w:after="0"/>
              <w:jc w:val="center"/>
              <w:textAlignment w:val="baseline"/>
              <w:rPr>
                <w:ins w:id="21405" w:author="CATT" w:date="2021-04-22T15:37:00Z"/>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3AD2D6F5" w14:textId="77777777" w:rsidR="00DF4E1D" w:rsidRPr="00FE2E37" w:rsidRDefault="00DF4E1D" w:rsidP="00BE151B">
            <w:pPr>
              <w:keepNext/>
              <w:keepLines/>
              <w:spacing w:after="0"/>
              <w:jc w:val="center"/>
              <w:textAlignment w:val="baseline"/>
              <w:rPr>
                <w:ins w:id="21406" w:author="CATT" w:date="2021-04-22T15:37:00Z"/>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458D3A76" w14:textId="77777777" w:rsidR="00DF4E1D" w:rsidRPr="00FE2E37" w:rsidRDefault="00DF4E1D" w:rsidP="00BE151B">
            <w:pPr>
              <w:keepNext/>
              <w:keepLines/>
              <w:spacing w:after="0"/>
              <w:jc w:val="center"/>
              <w:textAlignment w:val="baseline"/>
              <w:rPr>
                <w:ins w:id="21407" w:author="CATT" w:date="2021-04-22T15:37:00Z"/>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5608A951" w14:textId="77777777" w:rsidR="00DF4E1D" w:rsidRPr="00FE2E37" w:rsidRDefault="00DF4E1D" w:rsidP="00BE151B">
            <w:pPr>
              <w:keepNext/>
              <w:keepLines/>
              <w:spacing w:after="0"/>
              <w:jc w:val="center"/>
              <w:textAlignment w:val="baseline"/>
              <w:rPr>
                <w:ins w:id="21408" w:author="CATT" w:date="2021-04-22T15:37:00Z"/>
                <w:rFonts w:ascii="Arial" w:hAnsi="Arial"/>
                <w:sz w:val="16"/>
                <w:lang w:val="en-US"/>
              </w:rPr>
            </w:pPr>
            <w:ins w:id="21409" w:author="CATT" w:date="2021-04-22T15:37:00Z">
              <w:r w:rsidRPr="00FE2E37">
                <w:rPr>
                  <w:rFonts w:ascii="Arial" w:hAnsi="Arial"/>
                  <w:sz w:val="18"/>
                  <w:lang w:val="en-US"/>
                </w:rPr>
                <w:t>-112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5546A36" w14:textId="77777777" w:rsidR="00DF4E1D" w:rsidRPr="00FE2E37" w:rsidRDefault="00DF4E1D" w:rsidP="00BE151B">
            <w:pPr>
              <w:keepNext/>
              <w:keepLines/>
              <w:spacing w:after="0"/>
              <w:jc w:val="center"/>
              <w:textAlignment w:val="baseline"/>
              <w:rPr>
                <w:ins w:id="21410" w:author="CATT" w:date="2021-04-22T15:37:00Z"/>
                <w:rFonts w:ascii="Arial" w:hAnsi="Arial"/>
                <w:sz w:val="16"/>
                <w:lang w:val="en-US"/>
              </w:rPr>
            </w:pPr>
            <w:ins w:id="21411" w:author="CATT" w:date="2021-04-22T15:37:00Z">
              <w:r w:rsidRPr="00FE2E37">
                <w:rPr>
                  <w:rFonts w:ascii="Arial" w:hAnsi="Arial"/>
                  <w:sz w:val="18"/>
                  <w:lang w:val="en-US"/>
                </w:rPr>
                <w:t>-112</w:t>
              </w:r>
            </w:ins>
          </w:p>
        </w:tc>
      </w:tr>
      <w:tr w:rsidR="00DF4E1D" w:rsidRPr="00FE2E37" w14:paraId="4E776E76" w14:textId="77777777" w:rsidTr="00BE151B">
        <w:trPr>
          <w:trHeight w:val="150"/>
          <w:jc w:val="center"/>
          <w:ins w:id="21412" w:author="CATT" w:date="2021-04-22T15:37:00Z"/>
        </w:trPr>
        <w:tc>
          <w:tcPr>
            <w:tcW w:w="704" w:type="dxa"/>
            <w:vMerge/>
            <w:tcBorders>
              <w:left w:val="single" w:sz="4" w:space="0" w:color="auto"/>
              <w:bottom w:val="single" w:sz="4" w:space="0" w:color="auto"/>
              <w:right w:val="single" w:sz="4" w:space="0" w:color="auto"/>
            </w:tcBorders>
            <w:vAlign w:val="center"/>
            <w:hideMark/>
          </w:tcPr>
          <w:p w14:paraId="3F85C0AD" w14:textId="77777777" w:rsidR="00DF4E1D" w:rsidRPr="00FE2E37" w:rsidRDefault="00DF4E1D" w:rsidP="00BE151B">
            <w:pPr>
              <w:keepNext/>
              <w:keepLines/>
              <w:spacing w:after="0"/>
              <w:rPr>
                <w:ins w:id="21413" w:author="CATT" w:date="2021-04-22T15:37:00Z"/>
                <w:rFonts w:ascii="Arial" w:eastAsia="宋体" w:hAnsi="Arial" w:cs="Arial"/>
                <w:sz w:val="18"/>
                <w:szCs w:val="22"/>
                <w:lang w:val="en-US"/>
              </w:rPr>
            </w:pPr>
          </w:p>
        </w:tc>
        <w:tc>
          <w:tcPr>
            <w:tcW w:w="816" w:type="dxa"/>
            <w:gridSpan w:val="3"/>
            <w:vMerge/>
            <w:tcBorders>
              <w:left w:val="single" w:sz="4" w:space="0" w:color="auto"/>
              <w:bottom w:val="single" w:sz="4" w:space="0" w:color="auto"/>
              <w:right w:val="single" w:sz="4" w:space="0" w:color="auto"/>
            </w:tcBorders>
            <w:vAlign w:val="center"/>
          </w:tcPr>
          <w:p w14:paraId="093D7C6D" w14:textId="77777777" w:rsidR="00DF4E1D" w:rsidRPr="00FE2E37" w:rsidRDefault="00DF4E1D" w:rsidP="00BE151B">
            <w:pPr>
              <w:keepNext/>
              <w:keepLines/>
              <w:spacing w:after="0"/>
              <w:rPr>
                <w:ins w:id="21414"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16DB1154" w14:textId="77777777" w:rsidR="00DF4E1D" w:rsidRPr="00FE2E37" w:rsidRDefault="00DF4E1D" w:rsidP="00BE151B">
            <w:pPr>
              <w:keepNext/>
              <w:keepLines/>
              <w:spacing w:after="0"/>
              <w:rPr>
                <w:ins w:id="21415" w:author="CATT" w:date="2021-04-22T15:37:00Z"/>
                <w:rFonts w:ascii="Arial" w:eastAsia="宋体" w:hAnsi="Arial" w:cs="Arial"/>
                <w:sz w:val="18"/>
                <w:szCs w:val="22"/>
                <w:lang w:val="en-US"/>
              </w:rPr>
            </w:pPr>
            <w:ins w:id="21416" w:author="CATT" w:date="2021-04-22T15:37:00Z">
              <w:r w:rsidRPr="00FE2E37">
                <w:rPr>
                  <w:rFonts w:ascii="Arial" w:eastAsia="宋体" w:hAnsi="Arial" w:cs="Arial"/>
                  <w:sz w:val="18"/>
                  <w:szCs w:val="22"/>
                  <w:lang w:val="sv-SE"/>
                </w:rPr>
                <w:t>NR_FDD_FR1_H</w:t>
              </w:r>
            </w:ins>
          </w:p>
        </w:tc>
        <w:tc>
          <w:tcPr>
            <w:tcW w:w="723" w:type="dxa"/>
            <w:vMerge/>
            <w:tcBorders>
              <w:left w:val="single" w:sz="4" w:space="0" w:color="auto"/>
              <w:bottom w:val="single" w:sz="4" w:space="0" w:color="auto"/>
              <w:right w:val="single" w:sz="4" w:space="0" w:color="auto"/>
            </w:tcBorders>
            <w:vAlign w:val="center"/>
            <w:hideMark/>
          </w:tcPr>
          <w:p w14:paraId="6D34920A" w14:textId="77777777" w:rsidR="00DF4E1D" w:rsidRPr="00FE2E37" w:rsidRDefault="00DF4E1D" w:rsidP="00BE151B">
            <w:pPr>
              <w:keepNext/>
              <w:keepLines/>
              <w:spacing w:after="0"/>
              <w:jc w:val="center"/>
              <w:textAlignment w:val="baseline"/>
              <w:rPr>
                <w:ins w:id="21417" w:author="CATT" w:date="2021-04-22T15:37:00Z"/>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4D37143" w14:textId="77777777" w:rsidR="00DF4E1D" w:rsidRPr="00FE2E37" w:rsidRDefault="00DF4E1D" w:rsidP="00BE151B">
            <w:pPr>
              <w:keepNext/>
              <w:keepLines/>
              <w:spacing w:after="0"/>
              <w:jc w:val="center"/>
              <w:textAlignment w:val="baseline"/>
              <w:rPr>
                <w:ins w:id="21418" w:author="CATT" w:date="2021-04-22T15:37:00Z"/>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ACD2E9" w14:textId="77777777" w:rsidR="00DF4E1D" w:rsidRPr="00FE2E37" w:rsidRDefault="00DF4E1D" w:rsidP="00BE151B">
            <w:pPr>
              <w:keepNext/>
              <w:keepLines/>
              <w:spacing w:after="0"/>
              <w:jc w:val="center"/>
              <w:textAlignment w:val="baseline"/>
              <w:rPr>
                <w:ins w:id="21419" w:author="CATT" w:date="2021-04-22T15:37:00Z"/>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1723F7A2" w14:textId="77777777" w:rsidR="00DF4E1D" w:rsidRPr="00FE2E37" w:rsidRDefault="00DF4E1D" w:rsidP="00BE151B">
            <w:pPr>
              <w:keepNext/>
              <w:keepLines/>
              <w:spacing w:after="0"/>
              <w:jc w:val="center"/>
              <w:textAlignment w:val="baseline"/>
              <w:rPr>
                <w:ins w:id="21420" w:author="CATT" w:date="2021-04-22T15:37:00Z"/>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59DFC429" w14:textId="77777777" w:rsidR="00DF4E1D" w:rsidRPr="00FE2E37" w:rsidRDefault="00DF4E1D" w:rsidP="00BE151B">
            <w:pPr>
              <w:keepNext/>
              <w:keepLines/>
              <w:spacing w:after="0"/>
              <w:jc w:val="center"/>
              <w:textAlignment w:val="baseline"/>
              <w:rPr>
                <w:ins w:id="21421" w:author="CATT" w:date="2021-04-22T15:37:00Z"/>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78754F94" w14:textId="77777777" w:rsidR="00DF4E1D" w:rsidRPr="00FE2E37" w:rsidRDefault="00DF4E1D" w:rsidP="00BE151B">
            <w:pPr>
              <w:keepNext/>
              <w:keepLines/>
              <w:spacing w:after="0"/>
              <w:jc w:val="center"/>
              <w:textAlignment w:val="baseline"/>
              <w:rPr>
                <w:ins w:id="21422" w:author="CATT" w:date="2021-04-22T15:37:00Z"/>
                <w:rFonts w:ascii="Arial" w:hAnsi="Arial"/>
                <w:sz w:val="16"/>
                <w:lang w:val="en-US"/>
              </w:rPr>
            </w:pPr>
            <w:ins w:id="21423" w:author="CATT" w:date="2021-04-22T15:37:00Z">
              <w:r w:rsidRPr="00FE2E37">
                <w:rPr>
                  <w:rFonts w:ascii="Arial" w:hAnsi="Arial"/>
                  <w:sz w:val="18"/>
                  <w:lang w:val="en-US"/>
                </w:rPr>
                <w:t>-111.5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77AD62E" w14:textId="77777777" w:rsidR="00DF4E1D" w:rsidRPr="00FE2E37" w:rsidRDefault="00DF4E1D" w:rsidP="00BE151B">
            <w:pPr>
              <w:keepNext/>
              <w:keepLines/>
              <w:spacing w:after="0"/>
              <w:jc w:val="center"/>
              <w:textAlignment w:val="baseline"/>
              <w:rPr>
                <w:ins w:id="21424" w:author="CATT" w:date="2021-04-22T15:37:00Z"/>
                <w:rFonts w:ascii="Arial" w:hAnsi="Arial"/>
                <w:sz w:val="16"/>
                <w:lang w:val="en-US"/>
              </w:rPr>
            </w:pPr>
            <w:ins w:id="21425" w:author="CATT" w:date="2021-04-22T15:37:00Z">
              <w:r w:rsidRPr="00FE2E37">
                <w:rPr>
                  <w:rFonts w:ascii="Arial" w:hAnsi="Arial"/>
                  <w:sz w:val="18"/>
                  <w:lang w:val="en-US"/>
                </w:rPr>
                <w:t>-111.5</w:t>
              </w:r>
            </w:ins>
          </w:p>
        </w:tc>
      </w:tr>
      <w:tr w:rsidR="00DF4E1D" w:rsidRPr="00FE2E37" w14:paraId="6BE1DA83" w14:textId="77777777" w:rsidTr="00BE151B">
        <w:trPr>
          <w:trHeight w:val="150"/>
          <w:jc w:val="center"/>
          <w:ins w:id="21426" w:author="CATT" w:date="2021-04-22T15:37:00Z"/>
        </w:trPr>
        <w:tc>
          <w:tcPr>
            <w:tcW w:w="1520" w:type="dxa"/>
            <w:gridSpan w:val="4"/>
            <w:vMerge w:val="restart"/>
            <w:tcBorders>
              <w:left w:val="single" w:sz="4" w:space="0" w:color="auto"/>
              <w:right w:val="single" w:sz="4" w:space="0" w:color="auto"/>
            </w:tcBorders>
            <w:vAlign w:val="center"/>
          </w:tcPr>
          <w:p w14:paraId="56D59735" w14:textId="77777777" w:rsidR="00DF4E1D" w:rsidRPr="00FE2E37" w:rsidRDefault="00DF4E1D" w:rsidP="00BE151B">
            <w:pPr>
              <w:keepNext/>
              <w:keepLines/>
              <w:spacing w:after="0"/>
              <w:rPr>
                <w:ins w:id="21427" w:author="CATT" w:date="2021-04-22T15:37:00Z"/>
                <w:rFonts w:ascii="Arial" w:eastAsia="宋体" w:hAnsi="Arial" w:cs="Arial"/>
                <w:sz w:val="18"/>
                <w:szCs w:val="22"/>
                <w:lang w:val="en-US"/>
              </w:rPr>
            </w:pPr>
            <w:ins w:id="21428" w:author="CATT" w:date="2021-04-22T15:37:00Z">
              <w:r w:rsidRPr="00FE2E37">
                <w:rPr>
                  <w:rFonts w:ascii="Arial" w:eastAsia="宋体" w:hAnsi="Arial" w:cs="Arial"/>
                  <w:sz w:val="18"/>
                  <w:szCs w:val="22"/>
                  <w:lang w:val="en-US"/>
                </w:rPr>
                <w:t>SS-RSRQ/CSI-RSRQ</w:t>
              </w:r>
              <w:r w:rsidRPr="00FE2E37">
                <w:rPr>
                  <w:rFonts w:ascii="Arial" w:eastAsia="宋体" w:hAnsi="Arial" w:cs="Arial"/>
                  <w:sz w:val="18"/>
                  <w:szCs w:val="22"/>
                  <w:vertAlign w:val="superscript"/>
                  <w:lang w:val="en-US"/>
                </w:rPr>
                <w:t xml:space="preserve"> Note3</w:t>
              </w:r>
            </w:ins>
          </w:p>
        </w:tc>
        <w:tc>
          <w:tcPr>
            <w:tcW w:w="1721" w:type="dxa"/>
            <w:tcBorders>
              <w:left w:val="single" w:sz="4" w:space="0" w:color="auto"/>
              <w:bottom w:val="single" w:sz="4" w:space="0" w:color="auto"/>
              <w:right w:val="single" w:sz="4" w:space="0" w:color="auto"/>
            </w:tcBorders>
          </w:tcPr>
          <w:p w14:paraId="5B16AD23" w14:textId="77777777" w:rsidR="00DF4E1D" w:rsidRPr="00FE2E37" w:rsidRDefault="00DF4E1D" w:rsidP="00BE151B">
            <w:pPr>
              <w:keepNext/>
              <w:keepLines/>
              <w:spacing w:after="0"/>
              <w:rPr>
                <w:ins w:id="21429" w:author="CATT" w:date="2021-04-22T15:37:00Z"/>
                <w:rFonts w:ascii="Arial" w:eastAsia="宋体" w:hAnsi="Arial" w:cs="Arial"/>
                <w:sz w:val="18"/>
                <w:szCs w:val="22"/>
                <w:lang w:val="en-US"/>
              </w:rPr>
            </w:pPr>
            <w:ins w:id="21430" w:author="CATT" w:date="2021-04-22T15:37:00Z">
              <w:r w:rsidRPr="00FE2E37">
                <w:rPr>
                  <w:rFonts w:ascii="Arial" w:eastAsia="宋体" w:hAnsi="Arial" w:cs="Arial"/>
                  <w:sz w:val="18"/>
                  <w:szCs w:val="22"/>
                  <w:lang w:val="en-US"/>
                </w:rPr>
                <w:t xml:space="preserve">NR_FDD_FR1_A, NR_TDD_FR1_A </w:t>
              </w:r>
              <w:r w:rsidRPr="00FE2E37">
                <w:rPr>
                  <w:rFonts w:ascii="Arial" w:eastAsia="宋体" w:hAnsi="Arial" w:cs="Arial"/>
                  <w:sz w:val="18"/>
                  <w:szCs w:val="22"/>
                  <w:vertAlign w:val="superscript"/>
                  <w:lang w:val="en-US"/>
                </w:rPr>
                <w:t>NOTE 6</w:t>
              </w:r>
            </w:ins>
          </w:p>
        </w:tc>
        <w:tc>
          <w:tcPr>
            <w:tcW w:w="723" w:type="dxa"/>
            <w:vMerge w:val="restart"/>
            <w:tcBorders>
              <w:top w:val="single" w:sz="4" w:space="0" w:color="auto"/>
              <w:left w:val="single" w:sz="4" w:space="0" w:color="auto"/>
              <w:right w:val="single" w:sz="4" w:space="0" w:color="auto"/>
            </w:tcBorders>
            <w:vAlign w:val="center"/>
          </w:tcPr>
          <w:p w14:paraId="0FFCEC3D" w14:textId="77777777" w:rsidR="00DF4E1D" w:rsidRPr="00FE2E37" w:rsidRDefault="00DF4E1D" w:rsidP="00BE151B">
            <w:pPr>
              <w:keepNext/>
              <w:keepLines/>
              <w:spacing w:after="0"/>
              <w:jc w:val="center"/>
              <w:textAlignment w:val="baseline"/>
              <w:rPr>
                <w:ins w:id="21431" w:author="CATT" w:date="2021-04-22T15:37:00Z"/>
                <w:rFonts w:ascii="Arial" w:hAnsi="Arial"/>
                <w:sz w:val="18"/>
                <w:lang w:val="en-US"/>
              </w:rPr>
            </w:pPr>
            <w:ins w:id="21432" w:author="CATT" w:date="2021-04-22T15:37:00Z">
              <w:r w:rsidRPr="00FE2E37">
                <w:rPr>
                  <w:rFonts w:ascii="Arial" w:hAnsi="Arial"/>
                  <w:sz w:val="18"/>
                  <w:lang w:val="en-US"/>
                </w:rPr>
                <w:t>dB</w:t>
              </w:r>
            </w:ins>
          </w:p>
        </w:tc>
        <w:tc>
          <w:tcPr>
            <w:tcW w:w="993" w:type="dxa"/>
            <w:vMerge w:val="restart"/>
            <w:tcBorders>
              <w:top w:val="single" w:sz="4" w:space="0" w:color="auto"/>
              <w:left w:val="single" w:sz="4" w:space="0" w:color="auto"/>
              <w:right w:val="single" w:sz="4" w:space="0" w:color="auto"/>
            </w:tcBorders>
            <w:vAlign w:val="center"/>
          </w:tcPr>
          <w:p w14:paraId="74FF8F70" w14:textId="77777777" w:rsidR="00DF4E1D" w:rsidRPr="00FE2E37" w:rsidRDefault="00DF4E1D" w:rsidP="00BE151B">
            <w:pPr>
              <w:keepNext/>
              <w:keepLines/>
              <w:spacing w:after="0"/>
              <w:jc w:val="center"/>
              <w:textAlignment w:val="baseline"/>
              <w:rPr>
                <w:ins w:id="21433" w:author="CATT" w:date="2021-04-22T15:37:00Z"/>
                <w:rFonts w:ascii="Arial" w:hAnsi="Arial"/>
                <w:sz w:val="18"/>
                <w:lang w:val="en-US"/>
              </w:rPr>
            </w:pPr>
            <w:ins w:id="21434" w:author="CATT" w:date="2021-04-22T15:37:00Z">
              <w:r w:rsidRPr="00FE2E37">
                <w:rPr>
                  <w:rFonts w:ascii="Arial" w:hAnsi="Arial"/>
                  <w:sz w:val="18"/>
                  <w:lang w:val="en-US"/>
                </w:rPr>
                <w:t>-14.77</w:t>
              </w:r>
            </w:ins>
          </w:p>
        </w:tc>
        <w:tc>
          <w:tcPr>
            <w:tcW w:w="850" w:type="dxa"/>
            <w:vMerge w:val="restart"/>
            <w:tcBorders>
              <w:top w:val="single" w:sz="4" w:space="0" w:color="auto"/>
              <w:left w:val="single" w:sz="4" w:space="0" w:color="auto"/>
              <w:right w:val="single" w:sz="4" w:space="0" w:color="auto"/>
            </w:tcBorders>
            <w:vAlign w:val="center"/>
          </w:tcPr>
          <w:p w14:paraId="0B2EAD22" w14:textId="77777777" w:rsidR="00DF4E1D" w:rsidRPr="00FE2E37" w:rsidRDefault="00DF4E1D" w:rsidP="00BE151B">
            <w:pPr>
              <w:keepNext/>
              <w:keepLines/>
              <w:spacing w:after="0"/>
              <w:jc w:val="center"/>
              <w:textAlignment w:val="baseline"/>
              <w:rPr>
                <w:ins w:id="21435" w:author="CATT" w:date="2021-04-22T15:37:00Z"/>
                <w:rFonts w:ascii="Arial" w:eastAsia="Calibri" w:hAnsi="Arial"/>
                <w:sz w:val="18"/>
                <w:lang w:val="en-US"/>
              </w:rPr>
            </w:pPr>
            <w:ins w:id="21436" w:author="CATT" w:date="2021-04-22T15:37:00Z">
              <w:r w:rsidRPr="00FE2E37">
                <w:rPr>
                  <w:rFonts w:ascii="Arial" w:hAnsi="Arial"/>
                  <w:sz w:val="18"/>
                  <w:lang w:val="en-US"/>
                </w:rPr>
                <w:t>-14.77</w:t>
              </w:r>
            </w:ins>
          </w:p>
        </w:tc>
        <w:tc>
          <w:tcPr>
            <w:tcW w:w="975" w:type="dxa"/>
            <w:gridSpan w:val="3"/>
            <w:vMerge w:val="restart"/>
            <w:tcBorders>
              <w:top w:val="single" w:sz="4" w:space="0" w:color="auto"/>
              <w:left w:val="single" w:sz="4" w:space="0" w:color="auto"/>
              <w:right w:val="single" w:sz="4" w:space="0" w:color="auto"/>
            </w:tcBorders>
            <w:vAlign w:val="center"/>
          </w:tcPr>
          <w:p w14:paraId="18B4A4FB" w14:textId="77777777" w:rsidR="00DF4E1D" w:rsidRPr="00FE2E37" w:rsidRDefault="00DF4E1D" w:rsidP="00BE151B">
            <w:pPr>
              <w:keepNext/>
              <w:keepLines/>
              <w:spacing w:after="0"/>
              <w:jc w:val="center"/>
              <w:textAlignment w:val="baseline"/>
              <w:rPr>
                <w:ins w:id="21437" w:author="CATT" w:date="2021-04-22T15:37:00Z"/>
                <w:rFonts w:ascii="Arial" w:hAnsi="Arial"/>
                <w:sz w:val="18"/>
                <w:lang w:val="en-US"/>
              </w:rPr>
            </w:pPr>
            <w:ins w:id="21438" w:author="CATT" w:date="2021-04-22T15:37:00Z">
              <w:r w:rsidRPr="00FE2E37">
                <w:rPr>
                  <w:rFonts w:ascii="Arial" w:hAnsi="Arial"/>
                  <w:sz w:val="18"/>
                  <w:lang w:val="en-US"/>
                </w:rPr>
                <w:t>-16.76</w:t>
              </w:r>
            </w:ins>
          </w:p>
        </w:tc>
        <w:tc>
          <w:tcPr>
            <w:tcW w:w="726" w:type="dxa"/>
            <w:gridSpan w:val="2"/>
            <w:vMerge w:val="restart"/>
            <w:tcBorders>
              <w:top w:val="single" w:sz="4" w:space="0" w:color="auto"/>
              <w:left w:val="single" w:sz="4" w:space="0" w:color="auto"/>
              <w:right w:val="single" w:sz="4" w:space="0" w:color="auto"/>
            </w:tcBorders>
            <w:vAlign w:val="center"/>
          </w:tcPr>
          <w:p w14:paraId="6529EA6D" w14:textId="77777777" w:rsidR="00DF4E1D" w:rsidRPr="00FE2E37" w:rsidRDefault="00DF4E1D" w:rsidP="00BE151B">
            <w:pPr>
              <w:keepNext/>
              <w:keepLines/>
              <w:spacing w:after="0"/>
              <w:jc w:val="center"/>
              <w:textAlignment w:val="baseline"/>
              <w:rPr>
                <w:ins w:id="21439" w:author="CATT" w:date="2021-04-22T15:37:00Z"/>
                <w:rFonts w:ascii="Arial" w:eastAsia="Calibri" w:hAnsi="Arial"/>
                <w:sz w:val="18"/>
                <w:lang w:val="en-US"/>
              </w:rPr>
            </w:pPr>
            <w:ins w:id="21440" w:author="CATT" w:date="2021-04-22T15:37:00Z">
              <w:r w:rsidRPr="00FE2E37">
                <w:rPr>
                  <w:rFonts w:ascii="Arial" w:hAnsi="Arial"/>
                  <w:sz w:val="18"/>
                  <w:lang w:val="en-US"/>
                </w:rPr>
                <w:t>-16.76</w:t>
              </w:r>
            </w:ins>
          </w:p>
        </w:tc>
        <w:tc>
          <w:tcPr>
            <w:tcW w:w="786" w:type="dxa"/>
            <w:gridSpan w:val="2"/>
            <w:vMerge w:val="restart"/>
            <w:tcBorders>
              <w:top w:val="single" w:sz="4" w:space="0" w:color="auto"/>
              <w:left w:val="single" w:sz="4" w:space="0" w:color="auto"/>
              <w:right w:val="single" w:sz="4" w:space="0" w:color="auto"/>
            </w:tcBorders>
            <w:vAlign w:val="center"/>
          </w:tcPr>
          <w:p w14:paraId="14134F1C" w14:textId="77777777" w:rsidR="00DF4E1D" w:rsidRPr="00FE2E37" w:rsidRDefault="00DF4E1D" w:rsidP="00BE151B">
            <w:pPr>
              <w:keepNext/>
              <w:keepLines/>
              <w:spacing w:after="0"/>
              <w:jc w:val="center"/>
              <w:textAlignment w:val="baseline"/>
              <w:rPr>
                <w:ins w:id="21441" w:author="CATT" w:date="2021-04-22T15:37:00Z"/>
                <w:rFonts w:ascii="Arial" w:hAnsi="Arial"/>
                <w:sz w:val="16"/>
                <w:lang w:val="en-US"/>
              </w:rPr>
            </w:pPr>
            <w:ins w:id="21442" w:author="CATT" w:date="2021-04-22T15:37:00Z">
              <w:r w:rsidRPr="00FE2E37">
                <w:rPr>
                  <w:rFonts w:ascii="Arial" w:hAnsi="Arial"/>
                  <w:sz w:val="18"/>
                  <w:lang w:val="en-US"/>
                </w:rPr>
                <w:t>-17.34</w:t>
              </w:r>
            </w:ins>
          </w:p>
        </w:tc>
        <w:tc>
          <w:tcPr>
            <w:tcW w:w="738" w:type="dxa"/>
            <w:vMerge w:val="restart"/>
            <w:tcBorders>
              <w:top w:val="single" w:sz="4" w:space="0" w:color="auto"/>
              <w:left w:val="single" w:sz="4" w:space="0" w:color="auto"/>
              <w:right w:val="single" w:sz="4" w:space="0" w:color="auto"/>
            </w:tcBorders>
            <w:vAlign w:val="center"/>
          </w:tcPr>
          <w:p w14:paraId="43CEB425" w14:textId="77777777" w:rsidR="00DF4E1D" w:rsidRPr="00FE2E37" w:rsidRDefault="00DF4E1D" w:rsidP="00BE151B">
            <w:pPr>
              <w:keepNext/>
              <w:keepLines/>
              <w:spacing w:after="0"/>
              <w:jc w:val="center"/>
              <w:textAlignment w:val="baseline"/>
              <w:rPr>
                <w:ins w:id="21443" w:author="CATT" w:date="2021-04-22T15:37:00Z"/>
                <w:rFonts w:ascii="Arial" w:hAnsi="Arial"/>
                <w:sz w:val="16"/>
                <w:lang w:val="en-US"/>
              </w:rPr>
            </w:pPr>
            <w:ins w:id="21444" w:author="CATT" w:date="2021-04-22T15:37:00Z">
              <w:r w:rsidRPr="00FE2E37">
                <w:rPr>
                  <w:rFonts w:ascii="Arial" w:hAnsi="Arial"/>
                  <w:sz w:val="18"/>
                  <w:lang w:val="en-US"/>
                </w:rPr>
                <w:t>-17.34</w:t>
              </w:r>
            </w:ins>
          </w:p>
        </w:tc>
      </w:tr>
      <w:tr w:rsidR="00DF4E1D" w:rsidRPr="00FE2E37" w14:paraId="213308A7" w14:textId="77777777" w:rsidTr="00BE151B">
        <w:trPr>
          <w:trHeight w:val="150"/>
          <w:jc w:val="center"/>
          <w:ins w:id="21445" w:author="CATT" w:date="2021-04-22T15:37:00Z"/>
        </w:trPr>
        <w:tc>
          <w:tcPr>
            <w:tcW w:w="1520" w:type="dxa"/>
            <w:gridSpan w:val="4"/>
            <w:vMerge/>
            <w:tcBorders>
              <w:left w:val="single" w:sz="4" w:space="0" w:color="auto"/>
              <w:right w:val="single" w:sz="4" w:space="0" w:color="auto"/>
            </w:tcBorders>
            <w:vAlign w:val="center"/>
          </w:tcPr>
          <w:p w14:paraId="5288C315" w14:textId="77777777" w:rsidR="00DF4E1D" w:rsidRPr="00FE2E37" w:rsidRDefault="00DF4E1D" w:rsidP="00BE151B">
            <w:pPr>
              <w:keepNext/>
              <w:keepLines/>
              <w:spacing w:after="0"/>
              <w:rPr>
                <w:ins w:id="21446"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63B0E141" w14:textId="77777777" w:rsidR="00DF4E1D" w:rsidRPr="00FE2E37" w:rsidRDefault="00DF4E1D" w:rsidP="00BE151B">
            <w:pPr>
              <w:keepNext/>
              <w:keepLines/>
              <w:spacing w:after="0"/>
              <w:rPr>
                <w:ins w:id="21447" w:author="CATT" w:date="2021-04-22T15:37:00Z"/>
                <w:rFonts w:ascii="Arial" w:eastAsia="宋体" w:hAnsi="Arial" w:cs="Arial"/>
                <w:sz w:val="18"/>
                <w:szCs w:val="22"/>
                <w:lang w:val="sv-SE"/>
              </w:rPr>
            </w:pPr>
            <w:ins w:id="21448" w:author="CATT" w:date="2021-04-22T15:37:00Z">
              <w:r w:rsidRPr="00FE2E37">
                <w:rPr>
                  <w:rFonts w:ascii="Arial" w:eastAsia="宋体" w:hAnsi="Arial" w:cs="Arial"/>
                  <w:sz w:val="18"/>
                  <w:szCs w:val="22"/>
                  <w:lang w:val="sv-SE"/>
                </w:rPr>
                <w:t>NR_FDD_FR1_B</w:t>
              </w:r>
            </w:ins>
          </w:p>
        </w:tc>
        <w:tc>
          <w:tcPr>
            <w:tcW w:w="723" w:type="dxa"/>
            <w:vMerge/>
            <w:tcBorders>
              <w:left w:val="single" w:sz="4" w:space="0" w:color="auto"/>
              <w:right w:val="single" w:sz="4" w:space="0" w:color="auto"/>
            </w:tcBorders>
            <w:vAlign w:val="center"/>
          </w:tcPr>
          <w:p w14:paraId="13BE78A5" w14:textId="77777777" w:rsidR="00DF4E1D" w:rsidRPr="00FE2E37" w:rsidRDefault="00DF4E1D" w:rsidP="00BE151B">
            <w:pPr>
              <w:keepNext/>
              <w:keepLines/>
              <w:spacing w:after="0"/>
              <w:jc w:val="center"/>
              <w:textAlignment w:val="baseline"/>
              <w:rPr>
                <w:ins w:id="21449" w:author="CATT" w:date="2021-04-22T15:37:00Z"/>
                <w:rFonts w:ascii="Arial" w:eastAsia="Calibri" w:hAnsi="Arial"/>
                <w:sz w:val="18"/>
                <w:szCs w:val="22"/>
                <w:lang w:val="en-US"/>
              </w:rPr>
            </w:pPr>
          </w:p>
        </w:tc>
        <w:tc>
          <w:tcPr>
            <w:tcW w:w="993" w:type="dxa"/>
            <w:vMerge/>
            <w:tcBorders>
              <w:left w:val="single" w:sz="4" w:space="0" w:color="auto"/>
              <w:right w:val="single" w:sz="4" w:space="0" w:color="auto"/>
            </w:tcBorders>
            <w:vAlign w:val="center"/>
          </w:tcPr>
          <w:p w14:paraId="0D27195A" w14:textId="77777777" w:rsidR="00DF4E1D" w:rsidRPr="00FE2E37" w:rsidRDefault="00DF4E1D" w:rsidP="00BE151B">
            <w:pPr>
              <w:keepNext/>
              <w:keepLines/>
              <w:spacing w:after="0"/>
              <w:jc w:val="center"/>
              <w:textAlignment w:val="baseline"/>
              <w:rPr>
                <w:ins w:id="21450" w:author="CATT" w:date="2021-04-22T15:37:00Z"/>
                <w:rFonts w:ascii="Arial" w:eastAsia="Calibri" w:hAnsi="Arial"/>
                <w:sz w:val="18"/>
                <w:szCs w:val="22"/>
                <w:lang w:val="en-US"/>
              </w:rPr>
            </w:pPr>
          </w:p>
        </w:tc>
        <w:tc>
          <w:tcPr>
            <w:tcW w:w="850" w:type="dxa"/>
            <w:vMerge/>
            <w:tcBorders>
              <w:left w:val="single" w:sz="4" w:space="0" w:color="auto"/>
              <w:right w:val="single" w:sz="4" w:space="0" w:color="auto"/>
            </w:tcBorders>
            <w:vAlign w:val="center"/>
          </w:tcPr>
          <w:p w14:paraId="30044925" w14:textId="77777777" w:rsidR="00DF4E1D" w:rsidRPr="00FE2E37" w:rsidRDefault="00DF4E1D" w:rsidP="00BE151B">
            <w:pPr>
              <w:keepNext/>
              <w:keepLines/>
              <w:spacing w:after="0"/>
              <w:jc w:val="center"/>
              <w:textAlignment w:val="baseline"/>
              <w:rPr>
                <w:ins w:id="21451" w:author="CATT" w:date="2021-04-22T15:37:00Z"/>
                <w:rFonts w:ascii="Arial" w:eastAsia="Calibri" w:hAnsi="Arial"/>
                <w:sz w:val="18"/>
                <w:szCs w:val="22"/>
                <w:lang w:val="en-US"/>
              </w:rPr>
            </w:pPr>
          </w:p>
        </w:tc>
        <w:tc>
          <w:tcPr>
            <w:tcW w:w="975" w:type="dxa"/>
            <w:gridSpan w:val="3"/>
            <w:vMerge/>
            <w:tcBorders>
              <w:left w:val="single" w:sz="4" w:space="0" w:color="auto"/>
              <w:right w:val="single" w:sz="4" w:space="0" w:color="auto"/>
            </w:tcBorders>
            <w:vAlign w:val="center"/>
          </w:tcPr>
          <w:p w14:paraId="2F76D3CE" w14:textId="77777777" w:rsidR="00DF4E1D" w:rsidRPr="00FE2E37" w:rsidRDefault="00DF4E1D" w:rsidP="00BE151B">
            <w:pPr>
              <w:keepNext/>
              <w:keepLines/>
              <w:spacing w:after="0"/>
              <w:jc w:val="center"/>
              <w:textAlignment w:val="baseline"/>
              <w:rPr>
                <w:ins w:id="21452" w:author="CATT" w:date="2021-04-22T15:37:00Z"/>
                <w:rFonts w:ascii="Arial" w:eastAsia="Calibri" w:hAnsi="Arial"/>
                <w:sz w:val="18"/>
                <w:szCs w:val="22"/>
                <w:lang w:val="en-US"/>
              </w:rPr>
            </w:pPr>
          </w:p>
        </w:tc>
        <w:tc>
          <w:tcPr>
            <w:tcW w:w="726" w:type="dxa"/>
            <w:gridSpan w:val="2"/>
            <w:vMerge/>
            <w:tcBorders>
              <w:left w:val="single" w:sz="4" w:space="0" w:color="auto"/>
              <w:right w:val="single" w:sz="4" w:space="0" w:color="auto"/>
            </w:tcBorders>
            <w:vAlign w:val="center"/>
          </w:tcPr>
          <w:p w14:paraId="7CA8449F" w14:textId="77777777" w:rsidR="00DF4E1D" w:rsidRPr="00FE2E37" w:rsidRDefault="00DF4E1D" w:rsidP="00BE151B">
            <w:pPr>
              <w:keepNext/>
              <w:keepLines/>
              <w:spacing w:after="0"/>
              <w:jc w:val="center"/>
              <w:textAlignment w:val="baseline"/>
              <w:rPr>
                <w:ins w:id="21453" w:author="CATT" w:date="2021-04-22T15:37:00Z"/>
                <w:rFonts w:ascii="Arial" w:eastAsia="Calibri" w:hAnsi="Arial"/>
                <w:sz w:val="18"/>
                <w:szCs w:val="22"/>
                <w:lang w:val="en-US"/>
              </w:rPr>
            </w:pPr>
          </w:p>
        </w:tc>
        <w:tc>
          <w:tcPr>
            <w:tcW w:w="786" w:type="dxa"/>
            <w:gridSpan w:val="2"/>
            <w:vMerge/>
            <w:tcBorders>
              <w:left w:val="single" w:sz="4" w:space="0" w:color="auto"/>
              <w:right w:val="single" w:sz="4" w:space="0" w:color="auto"/>
            </w:tcBorders>
            <w:vAlign w:val="center"/>
          </w:tcPr>
          <w:p w14:paraId="5E5D9034" w14:textId="77777777" w:rsidR="00DF4E1D" w:rsidRPr="00FE2E37" w:rsidRDefault="00DF4E1D" w:rsidP="00BE151B">
            <w:pPr>
              <w:keepNext/>
              <w:keepLines/>
              <w:spacing w:after="0"/>
              <w:jc w:val="center"/>
              <w:textAlignment w:val="baseline"/>
              <w:rPr>
                <w:ins w:id="21454" w:author="CATT" w:date="2021-04-22T15:37:00Z"/>
                <w:rFonts w:ascii="Arial" w:hAnsi="Arial"/>
                <w:sz w:val="16"/>
                <w:lang w:val="en-US"/>
              </w:rPr>
            </w:pPr>
          </w:p>
        </w:tc>
        <w:tc>
          <w:tcPr>
            <w:tcW w:w="738" w:type="dxa"/>
            <w:vMerge/>
            <w:tcBorders>
              <w:left w:val="single" w:sz="4" w:space="0" w:color="auto"/>
              <w:right w:val="single" w:sz="4" w:space="0" w:color="auto"/>
            </w:tcBorders>
            <w:vAlign w:val="center"/>
          </w:tcPr>
          <w:p w14:paraId="46721240" w14:textId="77777777" w:rsidR="00DF4E1D" w:rsidRPr="00FE2E37" w:rsidRDefault="00DF4E1D" w:rsidP="00BE151B">
            <w:pPr>
              <w:keepNext/>
              <w:keepLines/>
              <w:spacing w:after="0"/>
              <w:jc w:val="center"/>
              <w:textAlignment w:val="baseline"/>
              <w:rPr>
                <w:ins w:id="21455" w:author="CATT" w:date="2021-04-22T15:37:00Z"/>
                <w:rFonts w:ascii="Arial" w:hAnsi="Arial"/>
                <w:sz w:val="16"/>
                <w:lang w:val="en-US"/>
              </w:rPr>
            </w:pPr>
          </w:p>
        </w:tc>
      </w:tr>
      <w:tr w:rsidR="00DF4E1D" w:rsidRPr="00FE2E37" w14:paraId="1CD90A62" w14:textId="77777777" w:rsidTr="00BE151B">
        <w:trPr>
          <w:trHeight w:val="150"/>
          <w:jc w:val="center"/>
          <w:ins w:id="21456" w:author="CATT" w:date="2021-04-22T15:37:00Z"/>
        </w:trPr>
        <w:tc>
          <w:tcPr>
            <w:tcW w:w="1520" w:type="dxa"/>
            <w:gridSpan w:val="4"/>
            <w:vMerge/>
            <w:tcBorders>
              <w:left w:val="single" w:sz="4" w:space="0" w:color="auto"/>
              <w:right w:val="single" w:sz="4" w:space="0" w:color="auto"/>
            </w:tcBorders>
            <w:vAlign w:val="center"/>
          </w:tcPr>
          <w:p w14:paraId="3DDFBB9F" w14:textId="77777777" w:rsidR="00DF4E1D" w:rsidRPr="00FE2E37" w:rsidRDefault="00DF4E1D" w:rsidP="00BE151B">
            <w:pPr>
              <w:keepNext/>
              <w:keepLines/>
              <w:spacing w:after="0"/>
              <w:rPr>
                <w:ins w:id="21457"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4B2D8B24" w14:textId="77777777" w:rsidR="00DF4E1D" w:rsidRPr="00FE2E37" w:rsidRDefault="00DF4E1D" w:rsidP="00BE151B">
            <w:pPr>
              <w:keepNext/>
              <w:keepLines/>
              <w:spacing w:after="0"/>
              <w:rPr>
                <w:ins w:id="21458" w:author="CATT" w:date="2021-04-22T15:37:00Z"/>
                <w:rFonts w:ascii="Arial" w:eastAsia="宋体" w:hAnsi="Arial" w:cs="Arial"/>
                <w:sz w:val="18"/>
                <w:szCs w:val="22"/>
                <w:lang w:val="sv-SE"/>
              </w:rPr>
            </w:pPr>
            <w:ins w:id="21459" w:author="CATT" w:date="2021-04-22T15:37:00Z">
              <w:r w:rsidRPr="00FE2E37">
                <w:rPr>
                  <w:rFonts w:ascii="Arial" w:eastAsia="宋体" w:hAnsi="Arial" w:cs="Arial"/>
                  <w:sz w:val="18"/>
                  <w:szCs w:val="22"/>
                  <w:lang w:val="sv-SE"/>
                </w:rPr>
                <w:t>NR_TDD_FR1_C</w:t>
              </w:r>
            </w:ins>
          </w:p>
        </w:tc>
        <w:tc>
          <w:tcPr>
            <w:tcW w:w="723" w:type="dxa"/>
            <w:vMerge/>
            <w:tcBorders>
              <w:left w:val="single" w:sz="4" w:space="0" w:color="auto"/>
              <w:right w:val="single" w:sz="4" w:space="0" w:color="auto"/>
            </w:tcBorders>
            <w:vAlign w:val="center"/>
          </w:tcPr>
          <w:p w14:paraId="2D3FCFC0" w14:textId="77777777" w:rsidR="00DF4E1D" w:rsidRPr="00FE2E37" w:rsidRDefault="00DF4E1D" w:rsidP="00BE151B">
            <w:pPr>
              <w:keepNext/>
              <w:keepLines/>
              <w:spacing w:after="0"/>
              <w:jc w:val="center"/>
              <w:textAlignment w:val="baseline"/>
              <w:rPr>
                <w:ins w:id="21460" w:author="CATT" w:date="2021-04-22T15:37:00Z"/>
                <w:rFonts w:ascii="Arial" w:eastAsia="Calibri" w:hAnsi="Arial"/>
                <w:sz w:val="18"/>
                <w:szCs w:val="22"/>
                <w:lang w:val="en-US"/>
              </w:rPr>
            </w:pPr>
          </w:p>
        </w:tc>
        <w:tc>
          <w:tcPr>
            <w:tcW w:w="993" w:type="dxa"/>
            <w:vMerge/>
            <w:tcBorders>
              <w:left w:val="single" w:sz="4" w:space="0" w:color="auto"/>
              <w:right w:val="single" w:sz="4" w:space="0" w:color="auto"/>
            </w:tcBorders>
            <w:vAlign w:val="center"/>
          </w:tcPr>
          <w:p w14:paraId="0411D344" w14:textId="77777777" w:rsidR="00DF4E1D" w:rsidRPr="00FE2E37" w:rsidRDefault="00DF4E1D" w:rsidP="00BE151B">
            <w:pPr>
              <w:keepNext/>
              <w:keepLines/>
              <w:spacing w:after="0"/>
              <w:jc w:val="center"/>
              <w:textAlignment w:val="baseline"/>
              <w:rPr>
                <w:ins w:id="21461" w:author="CATT" w:date="2021-04-22T15:37:00Z"/>
                <w:rFonts w:ascii="Arial" w:eastAsia="Calibri" w:hAnsi="Arial"/>
                <w:sz w:val="18"/>
                <w:szCs w:val="22"/>
                <w:lang w:val="en-US"/>
              </w:rPr>
            </w:pPr>
          </w:p>
        </w:tc>
        <w:tc>
          <w:tcPr>
            <w:tcW w:w="850" w:type="dxa"/>
            <w:vMerge/>
            <w:tcBorders>
              <w:left w:val="single" w:sz="4" w:space="0" w:color="auto"/>
              <w:right w:val="single" w:sz="4" w:space="0" w:color="auto"/>
            </w:tcBorders>
            <w:vAlign w:val="center"/>
          </w:tcPr>
          <w:p w14:paraId="3AE29B5D" w14:textId="77777777" w:rsidR="00DF4E1D" w:rsidRPr="00FE2E37" w:rsidRDefault="00DF4E1D" w:rsidP="00BE151B">
            <w:pPr>
              <w:keepNext/>
              <w:keepLines/>
              <w:spacing w:after="0"/>
              <w:jc w:val="center"/>
              <w:textAlignment w:val="baseline"/>
              <w:rPr>
                <w:ins w:id="21462" w:author="CATT" w:date="2021-04-22T15:37:00Z"/>
                <w:rFonts w:ascii="Arial" w:eastAsia="Calibri" w:hAnsi="Arial"/>
                <w:sz w:val="18"/>
                <w:szCs w:val="22"/>
                <w:lang w:val="en-US"/>
              </w:rPr>
            </w:pPr>
          </w:p>
        </w:tc>
        <w:tc>
          <w:tcPr>
            <w:tcW w:w="975" w:type="dxa"/>
            <w:gridSpan w:val="3"/>
            <w:vMerge/>
            <w:tcBorders>
              <w:left w:val="single" w:sz="4" w:space="0" w:color="auto"/>
              <w:right w:val="single" w:sz="4" w:space="0" w:color="auto"/>
            </w:tcBorders>
            <w:vAlign w:val="center"/>
          </w:tcPr>
          <w:p w14:paraId="226F1973" w14:textId="77777777" w:rsidR="00DF4E1D" w:rsidRPr="00FE2E37" w:rsidRDefault="00DF4E1D" w:rsidP="00BE151B">
            <w:pPr>
              <w:keepNext/>
              <w:keepLines/>
              <w:spacing w:after="0"/>
              <w:jc w:val="center"/>
              <w:textAlignment w:val="baseline"/>
              <w:rPr>
                <w:ins w:id="21463" w:author="CATT" w:date="2021-04-22T15:37:00Z"/>
                <w:rFonts w:ascii="Arial" w:eastAsia="Calibri" w:hAnsi="Arial"/>
                <w:sz w:val="18"/>
                <w:szCs w:val="22"/>
                <w:lang w:val="en-US"/>
              </w:rPr>
            </w:pPr>
          </w:p>
        </w:tc>
        <w:tc>
          <w:tcPr>
            <w:tcW w:w="726" w:type="dxa"/>
            <w:gridSpan w:val="2"/>
            <w:vMerge/>
            <w:tcBorders>
              <w:left w:val="single" w:sz="4" w:space="0" w:color="auto"/>
              <w:right w:val="single" w:sz="4" w:space="0" w:color="auto"/>
            </w:tcBorders>
            <w:vAlign w:val="center"/>
          </w:tcPr>
          <w:p w14:paraId="1B302260" w14:textId="77777777" w:rsidR="00DF4E1D" w:rsidRPr="00FE2E37" w:rsidRDefault="00DF4E1D" w:rsidP="00BE151B">
            <w:pPr>
              <w:keepNext/>
              <w:keepLines/>
              <w:spacing w:after="0"/>
              <w:jc w:val="center"/>
              <w:textAlignment w:val="baseline"/>
              <w:rPr>
                <w:ins w:id="21464" w:author="CATT" w:date="2021-04-22T15:37:00Z"/>
                <w:rFonts w:ascii="Arial" w:eastAsia="Calibri" w:hAnsi="Arial"/>
                <w:sz w:val="18"/>
                <w:szCs w:val="22"/>
                <w:lang w:val="en-US"/>
              </w:rPr>
            </w:pPr>
          </w:p>
        </w:tc>
        <w:tc>
          <w:tcPr>
            <w:tcW w:w="786" w:type="dxa"/>
            <w:gridSpan w:val="2"/>
            <w:vMerge/>
            <w:tcBorders>
              <w:left w:val="single" w:sz="4" w:space="0" w:color="auto"/>
              <w:right w:val="single" w:sz="4" w:space="0" w:color="auto"/>
            </w:tcBorders>
            <w:vAlign w:val="center"/>
          </w:tcPr>
          <w:p w14:paraId="20A38F4C" w14:textId="77777777" w:rsidR="00DF4E1D" w:rsidRPr="00FE2E37" w:rsidRDefault="00DF4E1D" w:rsidP="00BE151B">
            <w:pPr>
              <w:keepNext/>
              <w:keepLines/>
              <w:spacing w:after="0"/>
              <w:jc w:val="center"/>
              <w:textAlignment w:val="baseline"/>
              <w:rPr>
                <w:ins w:id="21465" w:author="CATT" w:date="2021-04-22T15:37:00Z"/>
                <w:rFonts w:ascii="Arial" w:hAnsi="Arial"/>
                <w:sz w:val="16"/>
                <w:lang w:val="en-US"/>
              </w:rPr>
            </w:pPr>
          </w:p>
        </w:tc>
        <w:tc>
          <w:tcPr>
            <w:tcW w:w="738" w:type="dxa"/>
            <w:vMerge/>
            <w:tcBorders>
              <w:left w:val="single" w:sz="4" w:space="0" w:color="auto"/>
              <w:right w:val="single" w:sz="4" w:space="0" w:color="auto"/>
            </w:tcBorders>
            <w:vAlign w:val="center"/>
          </w:tcPr>
          <w:p w14:paraId="3DBD28F5" w14:textId="77777777" w:rsidR="00DF4E1D" w:rsidRPr="00FE2E37" w:rsidRDefault="00DF4E1D" w:rsidP="00BE151B">
            <w:pPr>
              <w:keepNext/>
              <w:keepLines/>
              <w:spacing w:after="0"/>
              <w:jc w:val="center"/>
              <w:textAlignment w:val="baseline"/>
              <w:rPr>
                <w:ins w:id="21466" w:author="CATT" w:date="2021-04-22T15:37:00Z"/>
                <w:rFonts w:ascii="Arial" w:hAnsi="Arial"/>
                <w:sz w:val="16"/>
                <w:lang w:val="en-US"/>
              </w:rPr>
            </w:pPr>
          </w:p>
        </w:tc>
      </w:tr>
      <w:tr w:rsidR="00DF4E1D" w:rsidRPr="00FE2E37" w14:paraId="5ECD693E" w14:textId="77777777" w:rsidTr="00BE151B">
        <w:trPr>
          <w:trHeight w:val="150"/>
          <w:jc w:val="center"/>
          <w:ins w:id="21467" w:author="CATT" w:date="2021-04-22T15:37:00Z"/>
        </w:trPr>
        <w:tc>
          <w:tcPr>
            <w:tcW w:w="1520" w:type="dxa"/>
            <w:gridSpan w:val="4"/>
            <w:vMerge/>
            <w:tcBorders>
              <w:left w:val="single" w:sz="4" w:space="0" w:color="auto"/>
              <w:right w:val="single" w:sz="4" w:space="0" w:color="auto"/>
            </w:tcBorders>
            <w:vAlign w:val="center"/>
          </w:tcPr>
          <w:p w14:paraId="4D70211A" w14:textId="77777777" w:rsidR="00DF4E1D" w:rsidRPr="00FE2E37" w:rsidRDefault="00DF4E1D" w:rsidP="00BE151B">
            <w:pPr>
              <w:keepNext/>
              <w:keepLines/>
              <w:spacing w:after="0"/>
              <w:rPr>
                <w:ins w:id="21468"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61B2B191" w14:textId="77777777" w:rsidR="00DF4E1D" w:rsidRPr="00FE2E37" w:rsidRDefault="00DF4E1D" w:rsidP="00BE151B">
            <w:pPr>
              <w:keepNext/>
              <w:keepLines/>
              <w:spacing w:after="0"/>
              <w:rPr>
                <w:ins w:id="21469" w:author="CATT" w:date="2021-04-22T15:37:00Z"/>
                <w:rFonts w:ascii="Arial" w:eastAsia="宋体" w:hAnsi="Arial" w:cs="Arial"/>
                <w:sz w:val="18"/>
                <w:szCs w:val="22"/>
                <w:lang w:val="sv-SE"/>
              </w:rPr>
            </w:pPr>
            <w:ins w:id="21470" w:author="CATT" w:date="2021-04-22T15:37:00Z">
              <w:r w:rsidRPr="00FE2E37">
                <w:rPr>
                  <w:rFonts w:ascii="Arial" w:eastAsia="宋体" w:hAnsi="Arial" w:cs="Arial"/>
                  <w:sz w:val="18"/>
                  <w:szCs w:val="22"/>
                  <w:lang w:val="sv-SE"/>
                </w:rPr>
                <w:t>NR_FDD_FR1_D, NR_TDD_FR1_D</w:t>
              </w:r>
            </w:ins>
          </w:p>
        </w:tc>
        <w:tc>
          <w:tcPr>
            <w:tcW w:w="723" w:type="dxa"/>
            <w:vMerge/>
            <w:tcBorders>
              <w:left w:val="single" w:sz="4" w:space="0" w:color="auto"/>
              <w:right w:val="single" w:sz="4" w:space="0" w:color="auto"/>
            </w:tcBorders>
            <w:vAlign w:val="center"/>
          </w:tcPr>
          <w:p w14:paraId="1F5300B0" w14:textId="77777777" w:rsidR="00DF4E1D" w:rsidRPr="00FE2E37" w:rsidRDefault="00DF4E1D" w:rsidP="00BE151B">
            <w:pPr>
              <w:keepNext/>
              <w:keepLines/>
              <w:spacing w:after="0"/>
              <w:jc w:val="center"/>
              <w:textAlignment w:val="baseline"/>
              <w:rPr>
                <w:ins w:id="21471" w:author="CATT" w:date="2021-04-22T15:37:00Z"/>
                <w:rFonts w:ascii="Arial" w:eastAsia="Calibri" w:hAnsi="Arial"/>
                <w:sz w:val="18"/>
                <w:szCs w:val="22"/>
                <w:lang w:val="sv-FI"/>
              </w:rPr>
            </w:pPr>
          </w:p>
        </w:tc>
        <w:tc>
          <w:tcPr>
            <w:tcW w:w="993" w:type="dxa"/>
            <w:vMerge/>
            <w:tcBorders>
              <w:left w:val="single" w:sz="4" w:space="0" w:color="auto"/>
              <w:right w:val="single" w:sz="4" w:space="0" w:color="auto"/>
            </w:tcBorders>
            <w:vAlign w:val="center"/>
          </w:tcPr>
          <w:p w14:paraId="4E4E20D3" w14:textId="77777777" w:rsidR="00DF4E1D" w:rsidRPr="00FE2E37" w:rsidRDefault="00DF4E1D" w:rsidP="00BE151B">
            <w:pPr>
              <w:keepNext/>
              <w:keepLines/>
              <w:spacing w:after="0"/>
              <w:jc w:val="center"/>
              <w:textAlignment w:val="baseline"/>
              <w:rPr>
                <w:ins w:id="21472" w:author="CATT" w:date="2021-04-22T15:37:00Z"/>
                <w:rFonts w:ascii="Arial" w:eastAsia="Calibri" w:hAnsi="Arial"/>
                <w:sz w:val="18"/>
                <w:szCs w:val="22"/>
                <w:lang w:val="sv-FI"/>
              </w:rPr>
            </w:pPr>
          </w:p>
        </w:tc>
        <w:tc>
          <w:tcPr>
            <w:tcW w:w="850" w:type="dxa"/>
            <w:vMerge/>
            <w:tcBorders>
              <w:left w:val="single" w:sz="4" w:space="0" w:color="auto"/>
              <w:right w:val="single" w:sz="4" w:space="0" w:color="auto"/>
            </w:tcBorders>
            <w:vAlign w:val="center"/>
          </w:tcPr>
          <w:p w14:paraId="264E2408" w14:textId="77777777" w:rsidR="00DF4E1D" w:rsidRPr="00FE2E37" w:rsidRDefault="00DF4E1D" w:rsidP="00BE151B">
            <w:pPr>
              <w:keepNext/>
              <w:keepLines/>
              <w:spacing w:after="0"/>
              <w:jc w:val="center"/>
              <w:textAlignment w:val="baseline"/>
              <w:rPr>
                <w:ins w:id="21473" w:author="CATT" w:date="2021-04-22T15:37:00Z"/>
                <w:rFonts w:ascii="Arial" w:eastAsia="Calibri" w:hAnsi="Arial"/>
                <w:sz w:val="18"/>
                <w:szCs w:val="22"/>
                <w:lang w:val="sv-FI"/>
              </w:rPr>
            </w:pPr>
          </w:p>
        </w:tc>
        <w:tc>
          <w:tcPr>
            <w:tcW w:w="975" w:type="dxa"/>
            <w:gridSpan w:val="3"/>
            <w:vMerge/>
            <w:tcBorders>
              <w:left w:val="single" w:sz="4" w:space="0" w:color="auto"/>
              <w:right w:val="single" w:sz="4" w:space="0" w:color="auto"/>
            </w:tcBorders>
            <w:vAlign w:val="center"/>
          </w:tcPr>
          <w:p w14:paraId="1EC91788" w14:textId="77777777" w:rsidR="00DF4E1D" w:rsidRPr="00FE2E37" w:rsidRDefault="00DF4E1D" w:rsidP="00BE151B">
            <w:pPr>
              <w:keepNext/>
              <w:keepLines/>
              <w:spacing w:after="0"/>
              <w:jc w:val="center"/>
              <w:textAlignment w:val="baseline"/>
              <w:rPr>
                <w:ins w:id="21474" w:author="CATT" w:date="2021-04-22T15:37:00Z"/>
                <w:rFonts w:ascii="Arial" w:eastAsia="Calibri" w:hAnsi="Arial"/>
                <w:sz w:val="18"/>
                <w:szCs w:val="22"/>
                <w:lang w:val="sv-FI"/>
              </w:rPr>
            </w:pPr>
          </w:p>
        </w:tc>
        <w:tc>
          <w:tcPr>
            <w:tcW w:w="726" w:type="dxa"/>
            <w:gridSpan w:val="2"/>
            <w:vMerge/>
            <w:tcBorders>
              <w:left w:val="single" w:sz="4" w:space="0" w:color="auto"/>
              <w:right w:val="single" w:sz="4" w:space="0" w:color="auto"/>
            </w:tcBorders>
            <w:vAlign w:val="center"/>
          </w:tcPr>
          <w:p w14:paraId="239880F8" w14:textId="77777777" w:rsidR="00DF4E1D" w:rsidRPr="00FE2E37" w:rsidRDefault="00DF4E1D" w:rsidP="00BE151B">
            <w:pPr>
              <w:keepNext/>
              <w:keepLines/>
              <w:spacing w:after="0"/>
              <w:jc w:val="center"/>
              <w:textAlignment w:val="baseline"/>
              <w:rPr>
                <w:ins w:id="21475" w:author="CATT" w:date="2021-04-22T15:37:00Z"/>
                <w:rFonts w:ascii="Arial" w:eastAsia="Calibri" w:hAnsi="Arial"/>
                <w:sz w:val="18"/>
                <w:szCs w:val="22"/>
                <w:lang w:val="sv-FI"/>
              </w:rPr>
            </w:pPr>
          </w:p>
        </w:tc>
        <w:tc>
          <w:tcPr>
            <w:tcW w:w="786" w:type="dxa"/>
            <w:gridSpan w:val="2"/>
            <w:vMerge/>
            <w:tcBorders>
              <w:left w:val="single" w:sz="4" w:space="0" w:color="auto"/>
              <w:right w:val="single" w:sz="4" w:space="0" w:color="auto"/>
            </w:tcBorders>
            <w:vAlign w:val="center"/>
          </w:tcPr>
          <w:p w14:paraId="2C98654A" w14:textId="77777777" w:rsidR="00DF4E1D" w:rsidRPr="00FE2E37" w:rsidRDefault="00DF4E1D" w:rsidP="00BE151B">
            <w:pPr>
              <w:keepNext/>
              <w:keepLines/>
              <w:spacing w:after="0"/>
              <w:jc w:val="center"/>
              <w:textAlignment w:val="baseline"/>
              <w:rPr>
                <w:ins w:id="21476" w:author="CATT" w:date="2021-04-22T15:37:00Z"/>
                <w:rFonts w:ascii="Arial" w:hAnsi="Arial"/>
                <w:sz w:val="16"/>
                <w:lang w:val="sv-FI"/>
              </w:rPr>
            </w:pPr>
          </w:p>
        </w:tc>
        <w:tc>
          <w:tcPr>
            <w:tcW w:w="738" w:type="dxa"/>
            <w:vMerge/>
            <w:tcBorders>
              <w:left w:val="single" w:sz="4" w:space="0" w:color="auto"/>
              <w:right w:val="single" w:sz="4" w:space="0" w:color="auto"/>
            </w:tcBorders>
            <w:vAlign w:val="center"/>
          </w:tcPr>
          <w:p w14:paraId="6D728E63" w14:textId="77777777" w:rsidR="00DF4E1D" w:rsidRPr="00FE2E37" w:rsidRDefault="00DF4E1D" w:rsidP="00BE151B">
            <w:pPr>
              <w:keepNext/>
              <w:keepLines/>
              <w:spacing w:after="0"/>
              <w:jc w:val="center"/>
              <w:textAlignment w:val="baseline"/>
              <w:rPr>
                <w:ins w:id="21477" w:author="CATT" w:date="2021-04-22T15:37:00Z"/>
                <w:rFonts w:ascii="Arial" w:hAnsi="Arial"/>
                <w:sz w:val="16"/>
                <w:lang w:val="sv-FI"/>
              </w:rPr>
            </w:pPr>
          </w:p>
        </w:tc>
      </w:tr>
      <w:tr w:rsidR="00DF4E1D" w:rsidRPr="00FE2E37" w14:paraId="3A46EA4F" w14:textId="77777777" w:rsidTr="00BE151B">
        <w:trPr>
          <w:trHeight w:val="150"/>
          <w:jc w:val="center"/>
          <w:ins w:id="21478" w:author="CATT" w:date="2021-04-22T15:37:00Z"/>
        </w:trPr>
        <w:tc>
          <w:tcPr>
            <w:tcW w:w="1520" w:type="dxa"/>
            <w:gridSpan w:val="4"/>
            <w:vMerge/>
            <w:tcBorders>
              <w:left w:val="single" w:sz="4" w:space="0" w:color="auto"/>
              <w:right w:val="single" w:sz="4" w:space="0" w:color="auto"/>
            </w:tcBorders>
            <w:vAlign w:val="center"/>
          </w:tcPr>
          <w:p w14:paraId="094B6457" w14:textId="77777777" w:rsidR="00DF4E1D" w:rsidRPr="00FE2E37" w:rsidRDefault="00DF4E1D" w:rsidP="00BE151B">
            <w:pPr>
              <w:keepNext/>
              <w:keepLines/>
              <w:spacing w:after="0"/>
              <w:rPr>
                <w:ins w:id="21479" w:author="CATT" w:date="2021-04-22T15:37:00Z"/>
                <w:rFonts w:ascii="Arial" w:eastAsia="宋体" w:hAnsi="Arial" w:cs="Arial"/>
                <w:sz w:val="18"/>
                <w:szCs w:val="22"/>
                <w:lang w:val="sv-FI"/>
              </w:rPr>
            </w:pPr>
          </w:p>
        </w:tc>
        <w:tc>
          <w:tcPr>
            <w:tcW w:w="1721" w:type="dxa"/>
            <w:tcBorders>
              <w:left w:val="single" w:sz="4" w:space="0" w:color="auto"/>
              <w:bottom w:val="single" w:sz="4" w:space="0" w:color="auto"/>
              <w:right w:val="single" w:sz="4" w:space="0" w:color="auto"/>
            </w:tcBorders>
            <w:vAlign w:val="center"/>
          </w:tcPr>
          <w:p w14:paraId="2C5517E7" w14:textId="77777777" w:rsidR="00DF4E1D" w:rsidRPr="00FE2E37" w:rsidRDefault="00DF4E1D" w:rsidP="00BE151B">
            <w:pPr>
              <w:keepNext/>
              <w:keepLines/>
              <w:spacing w:after="0"/>
              <w:rPr>
                <w:ins w:id="21480" w:author="CATT" w:date="2021-04-22T15:37:00Z"/>
                <w:rFonts w:ascii="Arial" w:eastAsia="宋体" w:hAnsi="Arial" w:cs="Arial"/>
                <w:sz w:val="18"/>
                <w:szCs w:val="22"/>
                <w:lang w:val="sv-SE"/>
              </w:rPr>
            </w:pPr>
            <w:ins w:id="21481" w:author="CATT" w:date="2021-04-22T15:37:00Z">
              <w:r w:rsidRPr="00FE2E37">
                <w:rPr>
                  <w:rFonts w:ascii="Arial" w:eastAsia="宋体" w:hAnsi="Arial" w:cs="Arial"/>
                  <w:sz w:val="18"/>
                  <w:szCs w:val="22"/>
                  <w:lang w:val="sv-SE"/>
                </w:rPr>
                <w:t>NR_FDD_FR1_E, NR_TDD_FR1_E</w:t>
              </w:r>
            </w:ins>
          </w:p>
        </w:tc>
        <w:tc>
          <w:tcPr>
            <w:tcW w:w="723" w:type="dxa"/>
            <w:vMerge/>
            <w:tcBorders>
              <w:left w:val="single" w:sz="4" w:space="0" w:color="auto"/>
              <w:right w:val="single" w:sz="4" w:space="0" w:color="auto"/>
            </w:tcBorders>
            <w:vAlign w:val="center"/>
          </w:tcPr>
          <w:p w14:paraId="5782B888" w14:textId="77777777" w:rsidR="00DF4E1D" w:rsidRPr="00FE2E37" w:rsidRDefault="00DF4E1D" w:rsidP="00BE151B">
            <w:pPr>
              <w:keepNext/>
              <w:keepLines/>
              <w:spacing w:after="0"/>
              <w:jc w:val="center"/>
              <w:textAlignment w:val="baseline"/>
              <w:rPr>
                <w:ins w:id="21482" w:author="CATT" w:date="2021-04-22T15:37:00Z"/>
                <w:rFonts w:ascii="Arial" w:eastAsia="Calibri" w:hAnsi="Arial"/>
                <w:sz w:val="18"/>
                <w:szCs w:val="22"/>
                <w:lang w:val="sv-FI"/>
              </w:rPr>
            </w:pPr>
          </w:p>
        </w:tc>
        <w:tc>
          <w:tcPr>
            <w:tcW w:w="993" w:type="dxa"/>
            <w:vMerge/>
            <w:tcBorders>
              <w:left w:val="single" w:sz="4" w:space="0" w:color="auto"/>
              <w:right w:val="single" w:sz="4" w:space="0" w:color="auto"/>
            </w:tcBorders>
            <w:vAlign w:val="center"/>
          </w:tcPr>
          <w:p w14:paraId="4CEE1B69" w14:textId="77777777" w:rsidR="00DF4E1D" w:rsidRPr="00FE2E37" w:rsidRDefault="00DF4E1D" w:rsidP="00BE151B">
            <w:pPr>
              <w:keepNext/>
              <w:keepLines/>
              <w:spacing w:after="0"/>
              <w:jc w:val="center"/>
              <w:textAlignment w:val="baseline"/>
              <w:rPr>
                <w:ins w:id="21483" w:author="CATT" w:date="2021-04-22T15:37:00Z"/>
                <w:rFonts w:ascii="Arial" w:eastAsia="Calibri" w:hAnsi="Arial"/>
                <w:sz w:val="18"/>
                <w:szCs w:val="22"/>
                <w:lang w:val="sv-FI"/>
              </w:rPr>
            </w:pPr>
          </w:p>
        </w:tc>
        <w:tc>
          <w:tcPr>
            <w:tcW w:w="850" w:type="dxa"/>
            <w:vMerge/>
            <w:tcBorders>
              <w:left w:val="single" w:sz="4" w:space="0" w:color="auto"/>
              <w:right w:val="single" w:sz="4" w:space="0" w:color="auto"/>
            </w:tcBorders>
            <w:vAlign w:val="center"/>
          </w:tcPr>
          <w:p w14:paraId="659E7B76" w14:textId="77777777" w:rsidR="00DF4E1D" w:rsidRPr="00FE2E37" w:rsidRDefault="00DF4E1D" w:rsidP="00BE151B">
            <w:pPr>
              <w:keepNext/>
              <w:keepLines/>
              <w:spacing w:after="0"/>
              <w:jc w:val="center"/>
              <w:textAlignment w:val="baseline"/>
              <w:rPr>
                <w:ins w:id="21484" w:author="CATT" w:date="2021-04-22T15:37:00Z"/>
                <w:rFonts w:ascii="Arial" w:eastAsia="Calibri" w:hAnsi="Arial"/>
                <w:sz w:val="18"/>
                <w:szCs w:val="22"/>
                <w:lang w:val="sv-FI"/>
              </w:rPr>
            </w:pPr>
          </w:p>
        </w:tc>
        <w:tc>
          <w:tcPr>
            <w:tcW w:w="975" w:type="dxa"/>
            <w:gridSpan w:val="3"/>
            <w:vMerge/>
            <w:tcBorders>
              <w:left w:val="single" w:sz="4" w:space="0" w:color="auto"/>
              <w:right w:val="single" w:sz="4" w:space="0" w:color="auto"/>
            </w:tcBorders>
            <w:vAlign w:val="center"/>
          </w:tcPr>
          <w:p w14:paraId="0BF3426D" w14:textId="77777777" w:rsidR="00DF4E1D" w:rsidRPr="00FE2E37" w:rsidRDefault="00DF4E1D" w:rsidP="00BE151B">
            <w:pPr>
              <w:keepNext/>
              <w:keepLines/>
              <w:spacing w:after="0"/>
              <w:jc w:val="center"/>
              <w:textAlignment w:val="baseline"/>
              <w:rPr>
                <w:ins w:id="21485" w:author="CATT" w:date="2021-04-22T15:37:00Z"/>
                <w:rFonts w:ascii="Arial" w:eastAsia="Calibri" w:hAnsi="Arial"/>
                <w:sz w:val="18"/>
                <w:szCs w:val="22"/>
                <w:lang w:val="sv-FI"/>
              </w:rPr>
            </w:pPr>
          </w:p>
        </w:tc>
        <w:tc>
          <w:tcPr>
            <w:tcW w:w="726" w:type="dxa"/>
            <w:gridSpan w:val="2"/>
            <w:vMerge/>
            <w:tcBorders>
              <w:left w:val="single" w:sz="4" w:space="0" w:color="auto"/>
              <w:right w:val="single" w:sz="4" w:space="0" w:color="auto"/>
            </w:tcBorders>
            <w:vAlign w:val="center"/>
          </w:tcPr>
          <w:p w14:paraId="0E47F9EF" w14:textId="77777777" w:rsidR="00DF4E1D" w:rsidRPr="00FE2E37" w:rsidRDefault="00DF4E1D" w:rsidP="00BE151B">
            <w:pPr>
              <w:keepNext/>
              <w:keepLines/>
              <w:spacing w:after="0"/>
              <w:jc w:val="center"/>
              <w:textAlignment w:val="baseline"/>
              <w:rPr>
                <w:ins w:id="21486" w:author="CATT" w:date="2021-04-22T15:37:00Z"/>
                <w:rFonts w:ascii="Arial" w:eastAsia="Calibri" w:hAnsi="Arial"/>
                <w:sz w:val="18"/>
                <w:szCs w:val="22"/>
                <w:lang w:val="sv-FI"/>
              </w:rPr>
            </w:pPr>
          </w:p>
        </w:tc>
        <w:tc>
          <w:tcPr>
            <w:tcW w:w="786" w:type="dxa"/>
            <w:gridSpan w:val="2"/>
            <w:vMerge/>
            <w:tcBorders>
              <w:left w:val="single" w:sz="4" w:space="0" w:color="auto"/>
              <w:right w:val="single" w:sz="4" w:space="0" w:color="auto"/>
            </w:tcBorders>
            <w:vAlign w:val="center"/>
          </w:tcPr>
          <w:p w14:paraId="7A4C1159" w14:textId="77777777" w:rsidR="00DF4E1D" w:rsidRPr="00FE2E37" w:rsidRDefault="00DF4E1D" w:rsidP="00BE151B">
            <w:pPr>
              <w:keepNext/>
              <w:keepLines/>
              <w:spacing w:after="0"/>
              <w:jc w:val="center"/>
              <w:textAlignment w:val="baseline"/>
              <w:rPr>
                <w:ins w:id="21487" w:author="CATT" w:date="2021-04-22T15:37:00Z"/>
                <w:rFonts w:ascii="Arial" w:hAnsi="Arial"/>
                <w:sz w:val="16"/>
                <w:lang w:val="sv-FI"/>
              </w:rPr>
            </w:pPr>
          </w:p>
        </w:tc>
        <w:tc>
          <w:tcPr>
            <w:tcW w:w="738" w:type="dxa"/>
            <w:vMerge/>
            <w:tcBorders>
              <w:left w:val="single" w:sz="4" w:space="0" w:color="auto"/>
              <w:right w:val="single" w:sz="4" w:space="0" w:color="auto"/>
            </w:tcBorders>
            <w:vAlign w:val="center"/>
          </w:tcPr>
          <w:p w14:paraId="53428721" w14:textId="77777777" w:rsidR="00DF4E1D" w:rsidRPr="00FE2E37" w:rsidRDefault="00DF4E1D" w:rsidP="00BE151B">
            <w:pPr>
              <w:keepNext/>
              <w:keepLines/>
              <w:spacing w:after="0"/>
              <w:jc w:val="center"/>
              <w:textAlignment w:val="baseline"/>
              <w:rPr>
                <w:ins w:id="21488" w:author="CATT" w:date="2021-04-22T15:37:00Z"/>
                <w:rFonts w:ascii="Arial" w:hAnsi="Arial"/>
                <w:sz w:val="16"/>
                <w:lang w:val="sv-FI"/>
              </w:rPr>
            </w:pPr>
          </w:p>
        </w:tc>
      </w:tr>
      <w:tr w:rsidR="00DF4E1D" w:rsidRPr="00FE2E37" w14:paraId="6BA30962" w14:textId="77777777" w:rsidTr="00BE151B">
        <w:trPr>
          <w:trHeight w:val="150"/>
          <w:jc w:val="center"/>
          <w:ins w:id="21489" w:author="CATT" w:date="2021-04-22T15:37:00Z"/>
        </w:trPr>
        <w:tc>
          <w:tcPr>
            <w:tcW w:w="1520" w:type="dxa"/>
            <w:gridSpan w:val="4"/>
            <w:vMerge/>
            <w:tcBorders>
              <w:left w:val="single" w:sz="4" w:space="0" w:color="auto"/>
              <w:right w:val="single" w:sz="4" w:space="0" w:color="auto"/>
            </w:tcBorders>
            <w:vAlign w:val="center"/>
          </w:tcPr>
          <w:p w14:paraId="4D97B310" w14:textId="77777777" w:rsidR="00DF4E1D" w:rsidRPr="00FE2E37" w:rsidRDefault="00DF4E1D" w:rsidP="00BE151B">
            <w:pPr>
              <w:keepNext/>
              <w:keepLines/>
              <w:spacing w:after="0"/>
              <w:rPr>
                <w:ins w:id="21490" w:author="CATT" w:date="2021-04-22T15:37:00Z"/>
                <w:rFonts w:ascii="Arial" w:eastAsia="宋体" w:hAnsi="Arial" w:cs="Arial"/>
                <w:sz w:val="18"/>
                <w:szCs w:val="22"/>
                <w:lang w:val="sv-FI"/>
              </w:rPr>
            </w:pPr>
          </w:p>
        </w:tc>
        <w:tc>
          <w:tcPr>
            <w:tcW w:w="1721" w:type="dxa"/>
            <w:tcBorders>
              <w:left w:val="single" w:sz="4" w:space="0" w:color="auto"/>
              <w:bottom w:val="single" w:sz="4" w:space="0" w:color="auto"/>
              <w:right w:val="single" w:sz="4" w:space="0" w:color="auto"/>
            </w:tcBorders>
            <w:vAlign w:val="center"/>
          </w:tcPr>
          <w:p w14:paraId="4FBD48E6" w14:textId="77777777" w:rsidR="00DF4E1D" w:rsidRPr="00FE2E37" w:rsidRDefault="00DF4E1D" w:rsidP="00BE151B">
            <w:pPr>
              <w:keepNext/>
              <w:keepLines/>
              <w:spacing w:after="0"/>
              <w:rPr>
                <w:ins w:id="21491" w:author="CATT" w:date="2021-04-22T15:37:00Z"/>
                <w:rFonts w:ascii="Arial" w:eastAsia="宋体" w:hAnsi="Arial" w:cs="Arial"/>
                <w:sz w:val="18"/>
                <w:szCs w:val="22"/>
                <w:lang w:val="sv-SE"/>
              </w:rPr>
            </w:pPr>
            <w:ins w:id="21492" w:author="CATT" w:date="2021-04-22T15:37:00Z">
              <w:r w:rsidRPr="00FE2E37">
                <w:rPr>
                  <w:rFonts w:ascii="Arial" w:eastAsia="宋体" w:hAnsi="Arial" w:cs="Arial"/>
                  <w:sz w:val="18"/>
                  <w:szCs w:val="22"/>
                  <w:lang w:val="sv-SE"/>
                </w:rPr>
                <w:t>NR_FDD_FR1_F</w:t>
              </w:r>
            </w:ins>
          </w:p>
        </w:tc>
        <w:tc>
          <w:tcPr>
            <w:tcW w:w="723" w:type="dxa"/>
            <w:vMerge/>
            <w:tcBorders>
              <w:left w:val="single" w:sz="4" w:space="0" w:color="auto"/>
              <w:right w:val="single" w:sz="4" w:space="0" w:color="auto"/>
            </w:tcBorders>
            <w:vAlign w:val="center"/>
          </w:tcPr>
          <w:p w14:paraId="2BA28276" w14:textId="77777777" w:rsidR="00DF4E1D" w:rsidRPr="00FE2E37" w:rsidRDefault="00DF4E1D" w:rsidP="00BE151B">
            <w:pPr>
              <w:keepNext/>
              <w:keepLines/>
              <w:spacing w:after="0"/>
              <w:jc w:val="center"/>
              <w:textAlignment w:val="baseline"/>
              <w:rPr>
                <w:ins w:id="21493" w:author="CATT" w:date="2021-04-22T15:37:00Z"/>
                <w:rFonts w:ascii="Arial" w:eastAsia="Calibri" w:hAnsi="Arial"/>
                <w:sz w:val="18"/>
                <w:szCs w:val="22"/>
                <w:lang w:val="en-US"/>
              </w:rPr>
            </w:pPr>
          </w:p>
        </w:tc>
        <w:tc>
          <w:tcPr>
            <w:tcW w:w="993" w:type="dxa"/>
            <w:vMerge/>
            <w:tcBorders>
              <w:left w:val="single" w:sz="4" w:space="0" w:color="auto"/>
              <w:right w:val="single" w:sz="4" w:space="0" w:color="auto"/>
            </w:tcBorders>
            <w:vAlign w:val="center"/>
          </w:tcPr>
          <w:p w14:paraId="1473B9B8" w14:textId="77777777" w:rsidR="00DF4E1D" w:rsidRPr="00FE2E37" w:rsidRDefault="00DF4E1D" w:rsidP="00BE151B">
            <w:pPr>
              <w:keepNext/>
              <w:keepLines/>
              <w:spacing w:after="0"/>
              <w:jc w:val="center"/>
              <w:textAlignment w:val="baseline"/>
              <w:rPr>
                <w:ins w:id="21494" w:author="CATT" w:date="2021-04-22T15:37:00Z"/>
                <w:rFonts w:ascii="Arial" w:eastAsia="Calibri" w:hAnsi="Arial"/>
                <w:sz w:val="18"/>
                <w:szCs w:val="22"/>
                <w:lang w:val="en-US"/>
              </w:rPr>
            </w:pPr>
          </w:p>
        </w:tc>
        <w:tc>
          <w:tcPr>
            <w:tcW w:w="850" w:type="dxa"/>
            <w:vMerge/>
            <w:tcBorders>
              <w:left w:val="single" w:sz="4" w:space="0" w:color="auto"/>
              <w:right w:val="single" w:sz="4" w:space="0" w:color="auto"/>
            </w:tcBorders>
            <w:vAlign w:val="center"/>
          </w:tcPr>
          <w:p w14:paraId="36A87AF2" w14:textId="77777777" w:rsidR="00DF4E1D" w:rsidRPr="00FE2E37" w:rsidRDefault="00DF4E1D" w:rsidP="00BE151B">
            <w:pPr>
              <w:keepNext/>
              <w:keepLines/>
              <w:spacing w:after="0"/>
              <w:jc w:val="center"/>
              <w:textAlignment w:val="baseline"/>
              <w:rPr>
                <w:ins w:id="21495" w:author="CATT" w:date="2021-04-22T15:37:00Z"/>
                <w:rFonts w:ascii="Arial" w:eastAsia="Calibri" w:hAnsi="Arial"/>
                <w:sz w:val="18"/>
                <w:szCs w:val="22"/>
                <w:lang w:val="en-US"/>
              </w:rPr>
            </w:pPr>
          </w:p>
        </w:tc>
        <w:tc>
          <w:tcPr>
            <w:tcW w:w="975" w:type="dxa"/>
            <w:gridSpan w:val="3"/>
            <w:vMerge/>
            <w:tcBorders>
              <w:left w:val="single" w:sz="4" w:space="0" w:color="auto"/>
              <w:right w:val="single" w:sz="4" w:space="0" w:color="auto"/>
            </w:tcBorders>
            <w:vAlign w:val="center"/>
          </w:tcPr>
          <w:p w14:paraId="78816B1B" w14:textId="77777777" w:rsidR="00DF4E1D" w:rsidRPr="00FE2E37" w:rsidRDefault="00DF4E1D" w:rsidP="00BE151B">
            <w:pPr>
              <w:keepNext/>
              <w:keepLines/>
              <w:spacing w:after="0"/>
              <w:jc w:val="center"/>
              <w:textAlignment w:val="baseline"/>
              <w:rPr>
                <w:ins w:id="21496" w:author="CATT" w:date="2021-04-22T15:37:00Z"/>
                <w:rFonts w:ascii="Arial" w:eastAsia="Calibri" w:hAnsi="Arial"/>
                <w:sz w:val="18"/>
                <w:szCs w:val="22"/>
                <w:lang w:val="en-US"/>
              </w:rPr>
            </w:pPr>
          </w:p>
        </w:tc>
        <w:tc>
          <w:tcPr>
            <w:tcW w:w="726" w:type="dxa"/>
            <w:gridSpan w:val="2"/>
            <w:vMerge/>
            <w:tcBorders>
              <w:left w:val="single" w:sz="4" w:space="0" w:color="auto"/>
              <w:right w:val="single" w:sz="4" w:space="0" w:color="auto"/>
            </w:tcBorders>
            <w:vAlign w:val="center"/>
          </w:tcPr>
          <w:p w14:paraId="17F6D8CE" w14:textId="77777777" w:rsidR="00DF4E1D" w:rsidRPr="00FE2E37" w:rsidRDefault="00DF4E1D" w:rsidP="00BE151B">
            <w:pPr>
              <w:keepNext/>
              <w:keepLines/>
              <w:spacing w:after="0"/>
              <w:jc w:val="center"/>
              <w:textAlignment w:val="baseline"/>
              <w:rPr>
                <w:ins w:id="21497" w:author="CATT" w:date="2021-04-22T15:37:00Z"/>
                <w:rFonts w:ascii="Arial" w:eastAsia="Calibri" w:hAnsi="Arial"/>
                <w:sz w:val="18"/>
                <w:szCs w:val="22"/>
                <w:lang w:val="en-US"/>
              </w:rPr>
            </w:pPr>
          </w:p>
        </w:tc>
        <w:tc>
          <w:tcPr>
            <w:tcW w:w="786" w:type="dxa"/>
            <w:gridSpan w:val="2"/>
            <w:vMerge/>
            <w:tcBorders>
              <w:left w:val="single" w:sz="4" w:space="0" w:color="auto"/>
              <w:right w:val="single" w:sz="4" w:space="0" w:color="auto"/>
            </w:tcBorders>
            <w:vAlign w:val="center"/>
          </w:tcPr>
          <w:p w14:paraId="73E8232F" w14:textId="77777777" w:rsidR="00DF4E1D" w:rsidRPr="00FE2E37" w:rsidRDefault="00DF4E1D" w:rsidP="00BE151B">
            <w:pPr>
              <w:keepNext/>
              <w:keepLines/>
              <w:spacing w:after="0"/>
              <w:jc w:val="center"/>
              <w:textAlignment w:val="baseline"/>
              <w:rPr>
                <w:ins w:id="21498" w:author="CATT" w:date="2021-04-22T15:37:00Z"/>
                <w:rFonts w:ascii="Arial" w:hAnsi="Arial"/>
                <w:sz w:val="16"/>
                <w:lang w:val="en-US"/>
              </w:rPr>
            </w:pPr>
          </w:p>
        </w:tc>
        <w:tc>
          <w:tcPr>
            <w:tcW w:w="738" w:type="dxa"/>
            <w:vMerge/>
            <w:tcBorders>
              <w:left w:val="single" w:sz="4" w:space="0" w:color="auto"/>
              <w:right w:val="single" w:sz="4" w:space="0" w:color="auto"/>
            </w:tcBorders>
            <w:vAlign w:val="center"/>
          </w:tcPr>
          <w:p w14:paraId="2B9AC5CD" w14:textId="77777777" w:rsidR="00DF4E1D" w:rsidRPr="00FE2E37" w:rsidRDefault="00DF4E1D" w:rsidP="00BE151B">
            <w:pPr>
              <w:keepNext/>
              <w:keepLines/>
              <w:spacing w:after="0"/>
              <w:jc w:val="center"/>
              <w:textAlignment w:val="baseline"/>
              <w:rPr>
                <w:ins w:id="21499" w:author="CATT" w:date="2021-04-22T15:37:00Z"/>
                <w:rFonts w:ascii="Arial" w:hAnsi="Arial"/>
                <w:sz w:val="16"/>
                <w:lang w:val="en-US"/>
              </w:rPr>
            </w:pPr>
          </w:p>
        </w:tc>
      </w:tr>
      <w:tr w:rsidR="00DF4E1D" w:rsidRPr="00FE2E37" w14:paraId="092B6A87" w14:textId="77777777" w:rsidTr="00BE151B">
        <w:trPr>
          <w:trHeight w:val="150"/>
          <w:jc w:val="center"/>
          <w:ins w:id="21500" w:author="CATT" w:date="2021-04-22T15:37:00Z"/>
        </w:trPr>
        <w:tc>
          <w:tcPr>
            <w:tcW w:w="1520" w:type="dxa"/>
            <w:gridSpan w:val="4"/>
            <w:vMerge/>
            <w:tcBorders>
              <w:left w:val="single" w:sz="4" w:space="0" w:color="auto"/>
              <w:right w:val="single" w:sz="4" w:space="0" w:color="auto"/>
            </w:tcBorders>
            <w:vAlign w:val="center"/>
          </w:tcPr>
          <w:p w14:paraId="68ABF27B" w14:textId="77777777" w:rsidR="00DF4E1D" w:rsidRPr="00FE2E37" w:rsidRDefault="00DF4E1D" w:rsidP="00BE151B">
            <w:pPr>
              <w:keepNext/>
              <w:keepLines/>
              <w:spacing w:after="0"/>
              <w:rPr>
                <w:ins w:id="21501" w:author="CATT" w:date="2021-04-22T15:37:00Z"/>
                <w:rFonts w:ascii="Arial" w:eastAsia="宋体" w:hAnsi="Arial" w:cs="Arial"/>
                <w:sz w:val="18"/>
                <w:szCs w:val="22"/>
                <w:lang w:val="sv-FI"/>
              </w:rPr>
            </w:pPr>
          </w:p>
        </w:tc>
        <w:tc>
          <w:tcPr>
            <w:tcW w:w="1721" w:type="dxa"/>
            <w:tcBorders>
              <w:left w:val="single" w:sz="4" w:space="0" w:color="auto"/>
              <w:bottom w:val="single" w:sz="4" w:space="0" w:color="auto"/>
              <w:right w:val="single" w:sz="4" w:space="0" w:color="auto"/>
            </w:tcBorders>
            <w:vAlign w:val="center"/>
          </w:tcPr>
          <w:p w14:paraId="27823885" w14:textId="77777777" w:rsidR="00DF4E1D" w:rsidRPr="00FE2E37" w:rsidRDefault="00DF4E1D" w:rsidP="00BE151B">
            <w:pPr>
              <w:keepNext/>
              <w:keepLines/>
              <w:spacing w:after="0"/>
              <w:rPr>
                <w:ins w:id="21502" w:author="CATT" w:date="2021-04-22T15:37:00Z"/>
                <w:rFonts w:ascii="Arial" w:eastAsia="宋体" w:hAnsi="Arial" w:cs="Arial"/>
                <w:sz w:val="18"/>
                <w:szCs w:val="22"/>
                <w:lang w:val="sv-SE"/>
              </w:rPr>
            </w:pPr>
            <w:ins w:id="21503" w:author="CATT" w:date="2021-04-22T15:37:00Z">
              <w:r w:rsidRPr="00FE2E37">
                <w:rPr>
                  <w:rFonts w:ascii="Arial" w:eastAsia="宋体" w:hAnsi="Arial" w:cs="Arial"/>
                  <w:sz w:val="18"/>
                  <w:szCs w:val="22"/>
                  <w:lang w:val="sv-SE"/>
                </w:rPr>
                <w:t>NR_FDD_FR1_G</w:t>
              </w:r>
            </w:ins>
          </w:p>
        </w:tc>
        <w:tc>
          <w:tcPr>
            <w:tcW w:w="723" w:type="dxa"/>
            <w:vMerge/>
            <w:tcBorders>
              <w:left w:val="single" w:sz="4" w:space="0" w:color="auto"/>
              <w:right w:val="single" w:sz="4" w:space="0" w:color="auto"/>
            </w:tcBorders>
            <w:vAlign w:val="center"/>
          </w:tcPr>
          <w:p w14:paraId="49BF0601" w14:textId="77777777" w:rsidR="00DF4E1D" w:rsidRPr="00FE2E37" w:rsidRDefault="00DF4E1D" w:rsidP="00BE151B">
            <w:pPr>
              <w:keepNext/>
              <w:keepLines/>
              <w:spacing w:after="0"/>
              <w:jc w:val="center"/>
              <w:textAlignment w:val="baseline"/>
              <w:rPr>
                <w:ins w:id="21504" w:author="CATT" w:date="2021-04-22T15:37:00Z"/>
                <w:rFonts w:ascii="Arial" w:eastAsia="Calibri" w:hAnsi="Arial"/>
                <w:sz w:val="18"/>
                <w:szCs w:val="22"/>
                <w:lang w:val="en-US"/>
              </w:rPr>
            </w:pPr>
          </w:p>
        </w:tc>
        <w:tc>
          <w:tcPr>
            <w:tcW w:w="993" w:type="dxa"/>
            <w:vMerge/>
            <w:tcBorders>
              <w:left w:val="single" w:sz="4" w:space="0" w:color="auto"/>
              <w:right w:val="single" w:sz="4" w:space="0" w:color="auto"/>
            </w:tcBorders>
            <w:vAlign w:val="center"/>
          </w:tcPr>
          <w:p w14:paraId="40563D57" w14:textId="77777777" w:rsidR="00DF4E1D" w:rsidRPr="00FE2E37" w:rsidRDefault="00DF4E1D" w:rsidP="00BE151B">
            <w:pPr>
              <w:keepNext/>
              <w:keepLines/>
              <w:spacing w:after="0"/>
              <w:jc w:val="center"/>
              <w:textAlignment w:val="baseline"/>
              <w:rPr>
                <w:ins w:id="21505" w:author="CATT" w:date="2021-04-22T15:37:00Z"/>
                <w:rFonts w:ascii="Arial" w:eastAsia="Calibri" w:hAnsi="Arial"/>
                <w:sz w:val="18"/>
                <w:szCs w:val="22"/>
                <w:lang w:val="en-US"/>
              </w:rPr>
            </w:pPr>
          </w:p>
        </w:tc>
        <w:tc>
          <w:tcPr>
            <w:tcW w:w="850" w:type="dxa"/>
            <w:vMerge/>
            <w:tcBorders>
              <w:left w:val="single" w:sz="4" w:space="0" w:color="auto"/>
              <w:right w:val="single" w:sz="4" w:space="0" w:color="auto"/>
            </w:tcBorders>
            <w:vAlign w:val="center"/>
          </w:tcPr>
          <w:p w14:paraId="477BF870" w14:textId="77777777" w:rsidR="00DF4E1D" w:rsidRPr="00FE2E37" w:rsidRDefault="00DF4E1D" w:rsidP="00BE151B">
            <w:pPr>
              <w:keepNext/>
              <w:keepLines/>
              <w:spacing w:after="0"/>
              <w:jc w:val="center"/>
              <w:textAlignment w:val="baseline"/>
              <w:rPr>
                <w:ins w:id="21506" w:author="CATT" w:date="2021-04-22T15:37:00Z"/>
                <w:rFonts w:ascii="Arial" w:eastAsia="Calibri" w:hAnsi="Arial"/>
                <w:sz w:val="18"/>
                <w:szCs w:val="22"/>
                <w:lang w:val="en-US"/>
              </w:rPr>
            </w:pPr>
          </w:p>
        </w:tc>
        <w:tc>
          <w:tcPr>
            <w:tcW w:w="975" w:type="dxa"/>
            <w:gridSpan w:val="3"/>
            <w:vMerge/>
            <w:tcBorders>
              <w:left w:val="single" w:sz="4" w:space="0" w:color="auto"/>
              <w:right w:val="single" w:sz="4" w:space="0" w:color="auto"/>
            </w:tcBorders>
            <w:vAlign w:val="center"/>
          </w:tcPr>
          <w:p w14:paraId="79F6C59D" w14:textId="77777777" w:rsidR="00DF4E1D" w:rsidRPr="00FE2E37" w:rsidRDefault="00DF4E1D" w:rsidP="00BE151B">
            <w:pPr>
              <w:keepNext/>
              <w:keepLines/>
              <w:spacing w:after="0"/>
              <w:jc w:val="center"/>
              <w:textAlignment w:val="baseline"/>
              <w:rPr>
                <w:ins w:id="21507" w:author="CATT" w:date="2021-04-22T15:37:00Z"/>
                <w:rFonts w:ascii="Arial" w:eastAsia="Calibri" w:hAnsi="Arial"/>
                <w:sz w:val="18"/>
                <w:szCs w:val="22"/>
                <w:lang w:val="en-US"/>
              </w:rPr>
            </w:pPr>
          </w:p>
        </w:tc>
        <w:tc>
          <w:tcPr>
            <w:tcW w:w="726" w:type="dxa"/>
            <w:gridSpan w:val="2"/>
            <w:vMerge/>
            <w:tcBorders>
              <w:left w:val="single" w:sz="4" w:space="0" w:color="auto"/>
              <w:right w:val="single" w:sz="4" w:space="0" w:color="auto"/>
            </w:tcBorders>
            <w:vAlign w:val="center"/>
          </w:tcPr>
          <w:p w14:paraId="0B080B94" w14:textId="77777777" w:rsidR="00DF4E1D" w:rsidRPr="00FE2E37" w:rsidRDefault="00DF4E1D" w:rsidP="00BE151B">
            <w:pPr>
              <w:keepNext/>
              <w:keepLines/>
              <w:spacing w:after="0"/>
              <w:jc w:val="center"/>
              <w:textAlignment w:val="baseline"/>
              <w:rPr>
                <w:ins w:id="21508" w:author="CATT" w:date="2021-04-22T15:37:00Z"/>
                <w:rFonts w:ascii="Arial" w:eastAsia="Calibri" w:hAnsi="Arial"/>
                <w:sz w:val="18"/>
                <w:szCs w:val="22"/>
                <w:lang w:val="en-US"/>
              </w:rPr>
            </w:pPr>
          </w:p>
        </w:tc>
        <w:tc>
          <w:tcPr>
            <w:tcW w:w="786" w:type="dxa"/>
            <w:gridSpan w:val="2"/>
            <w:vMerge/>
            <w:tcBorders>
              <w:left w:val="single" w:sz="4" w:space="0" w:color="auto"/>
              <w:right w:val="single" w:sz="4" w:space="0" w:color="auto"/>
            </w:tcBorders>
            <w:vAlign w:val="center"/>
          </w:tcPr>
          <w:p w14:paraId="4EB0E3B0" w14:textId="77777777" w:rsidR="00DF4E1D" w:rsidRPr="00FE2E37" w:rsidRDefault="00DF4E1D" w:rsidP="00BE151B">
            <w:pPr>
              <w:keepNext/>
              <w:keepLines/>
              <w:spacing w:after="0"/>
              <w:jc w:val="center"/>
              <w:textAlignment w:val="baseline"/>
              <w:rPr>
                <w:ins w:id="21509" w:author="CATT" w:date="2021-04-22T15:37:00Z"/>
                <w:rFonts w:ascii="Arial" w:hAnsi="Arial"/>
                <w:sz w:val="16"/>
                <w:lang w:val="en-US"/>
              </w:rPr>
            </w:pPr>
          </w:p>
        </w:tc>
        <w:tc>
          <w:tcPr>
            <w:tcW w:w="738" w:type="dxa"/>
            <w:vMerge/>
            <w:tcBorders>
              <w:left w:val="single" w:sz="4" w:space="0" w:color="auto"/>
              <w:right w:val="single" w:sz="4" w:space="0" w:color="auto"/>
            </w:tcBorders>
            <w:vAlign w:val="center"/>
          </w:tcPr>
          <w:p w14:paraId="731BB63E" w14:textId="77777777" w:rsidR="00DF4E1D" w:rsidRPr="00FE2E37" w:rsidRDefault="00DF4E1D" w:rsidP="00BE151B">
            <w:pPr>
              <w:keepNext/>
              <w:keepLines/>
              <w:spacing w:after="0"/>
              <w:jc w:val="center"/>
              <w:textAlignment w:val="baseline"/>
              <w:rPr>
                <w:ins w:id="21510" w:author="CATT" w:date="2021-04-22T15:37:00Z"/>
                <w:rFonts w:ascii="Arial" w:hAnsi="Arial"/>
                <w:sz w:val="16"/>
                <w:lang w:val="en-US"/>
              </w:rPr>
            </w:pPr>
          </w:p>
        </w:tc>
      </w:tr>
      <w:tr w:rsidR="00DF4E1D" w:rsidRPr="00FE2E37" w14:paraId="48F5F1C0" w14:textId="77777777" w:rsidTr="00BE151B">
        <w:trPr>
          <w:trHeight w:val="150"/>
          <w:jc w:val="center"/>
          <w:ins w:id="21511" w:author="CATT" w:date="2021-04-22T15:37:00Z"/>
        </w:trPr>
        <w:tc>
          <w:tcPr>
            <w:tcW w:w="1520" w:type="dxa"/>
            <w:gridSpan w:val="4"/>
            <w:vMerge/>
            <w:tcBorders>
              <w:left w:val="single" w:sz="4" w:space="0" w:color="auto"/>
              <w:bottom w:val="single" w:sz="4" w:space="0" w:color="auto"/>
              <w:right w:val="single" w:sz="4" w:space="0" w:color="auto"/>
            </w:tcBorders>
            <w:vAlign w:val="center"/>
          </w:tcPr>
          <w:p w14:paraId="61A27636" w14:textId="77777777" w:rsidR="00DF4E1D" w:rsidRPr="00FE2E37" w:rsidRDefault="00DF4E1D" w:rsidP="00BE151B">
            <w:pPr>
              <w:keepNext/>
              <w:keepLines/>
              <w:spacing w:after="0"/>
              <w:rPr>
                <w:ins w:id="21512"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309DE629" w14:textId="77777777" w:rsidR="00DF4E1D" w:rsidRPr="00FE2E37" w:rsidRDefault="00DF4E1D" w:rsidP="00BE151B">
            <w:pPr>
              <w:keepNext/>
              <w:keepLines/>
              <w:spacing w:after="0"/>
              <w:rPr>
                <w:ins w:id="21513" w:author="CATT" w:date="2021-04-22T15:37:00Z"/>
                <w:rFonts w:ascii="Arial" w:eastAsia="宋体" w:hAnsi="Arial" w:cs="Arial"/>
                <w:sz w:val="18"/>
                <w:szCs w:val="22"/>
                <w:lang w:val="sv-SE"/>
              </w:rPr>
            </w:pPr>
            <w:ins w:id="21514" w:author="CATT" w:date="2021-04-22T15:37:00Z">
              <w:r w:rsidRPr="00FE2E37">
                <w:rPr>
                  <w:rFonts w:ascii="Arial" w:eastAsia="宋体" w:hAnsi="Arial" w:cs="Arial"/>
                  <w:sz w:val="18"/>
                  <w:szCs w:val="22"/>
                  <w:lang w:val="sv-SE"/>
                </w:rPr>
                <w:t>NR_FDD_FR1_H</w:t>
              </w:r>
            </w:ins>
          </w:p>
        </w:tc>
        <w:tc>
          <w:tcPr>
            <w:tcW w:w="723" w:type="dxa"/>
            <w:vMerge/>
            <w:tcBorders>
              <w:left w:val="single" w:sz="4" w:space="0" w:color="auto"/>
              <w:bottom w:val="single" w:sz="4" w:space="0" w:color="auto"/>
              <w:right w:val="single" w:sz="4" w:space="0" w:color="auto"/>
            </w:tcBorders>
            <w:vAlign w:val="center"/>
          </w:tcPr>
          <w:p w14:paraId="349385FE" w14:textId="77777777" w:rsidR="00DF4E1D" w:rsidRPr="00FE2E37" w:rsidRDefault="00DF4E1D" w:rsidP="00BE151B">
            <w:pPr>
              <w:keepNext/>
              <w:keepLines/>
              <w:spacing w:after="0"/>
              <w:jc w:val="center"/>
              <w:textAlignment w:val="baseline"/>
              <w:rPr>
                <w:ins w:id="21515" w:author="CATT" w:date="2021-04-22T15:37:00Z"/>
                <w:rFonts w:ascii="Arial" w:eastAsia="Calibri" w:hAnsi="Arial"/>
                <w:sz w:val="18"/>
                <w:szCs w:val="22"/>
                <w:lang w:val="en-US"/>
              </w:rPr>
            </w:pPr>
          </w:p>
        </w:tc>
        <w:tc>
          <w:tcPr>
            <w:tcW w:w="993" w:type="dxa"/>
            <w:vMerge/>
            <w:tcBorders>
              <w:left w:val="single" w:sz="4" w:space="0" w:color="auto"/>
              <w:bottom w:val="single" w:sz="4" w:space="0" w:color="auto"/>
              <w:right w:val="single" w:sz="4" w:space="0" w:color="auto"/>
            </w:tcBorders>
            <w:vAlign w:val="center"/>
          </w:tcPr>
          <w:p w14:paraId="1A88259C" w14:textId="77777777" w:rsidR="00DF4E1D" w:rsidRPr="00FE2E37" w:rsidRDefault="00DF4E1D" w:rsidP="00BE151B">
            <w:pPr>
              <w:keepNext/>
              <w:keepLines/>
              <w:spacing w:after="0"/>
              <w:jc w:val="center"/>
              <w:textAlignment w:val="baseline"/>
              <w:rPr>
                <w:ins w:id="21516" w:author="CATT" w:date="2021-04-22T15:37:00Z"/>
                <w:rFonts w:ascii="Arial" w:eastAsia="Calibri" w:hAnsi="Arial"/>
                <w:sz w:val="18"/>
                <w:szCs w:val="22"/>
                <w:lang w:val="en-US"/>
              </w:rPr>
            </w:pPr>
          </w:p>
        </w:tc>
        <w:tc>
          <w:tcPr>
            <w:tcW w:w="850" w:type="dxa"/>
            <w:vMerge/>
            <w:tcBorders>
              <w:left w:val="single" w:sz="4" w:space="0" w:color="auto"/>
              <w:bottom w:val="single" w:sz="4" w:space="0" w:color="auto"/>
              <w:right w:val="single" w:sz="4" w:space="0" w:color="auto"/>
            </w:tcBorders>
            <w:vAlign w:val="center"/>
          </w:tcPr>
          <w:p w14:paraId="74179E52" w14:textId="77777777" w:rsidR="00DF4E1D" w:rsidRPr="00FE2E37" w:rsidRDefault="00DF4E1D" w:rsidP="00BE151B">
            <w:pPr>
              <w:keepNext/>
              <w:keepLines/>
              <w:spacing w:after="0"/>
              <w:jc w:val="center"/>
              <w:textAlignment w:val="baseline"/>
              <w:rPr>
                <w:ins w:id="21517" w:author="CATT" w:date="2021-04-22T15:37:00Z"/>
                <w:rFonts w:ascii="Arial" w:eastAsia="Calibri" w:hAnsi="Arial"/>
                <w:sz w:val="18"/>
                <w:szCs w:val="22"/>
                <w:lang w:val="en-US"/>
              </w:rPr>
            </w:pPr>
          </w:p>
        </w:tc>
        <w:tc>
          <w:tcPr>
            <w:tcW w:w="975" w:type="dxa"/>
            <w:gridSpan w:val="3"/>
            <w:vMerge/>
            <w:tcBorders>
              <w:left w:val="single" w:sz="4" w:space="0" w:color="auto"/>
              <w:bottom w:val="single" w:sz="4" w:space="0" w:color="auto"/>
              <w:right w:val="single" w:sz="4" w:space="0" w:color="auto"/>
            </w:tcBorders>
            <w:vAlign w:val="center"/>
          </w:tcPr>
          <w:p w14:paraId="4921A906" w14:textId="77777777" w:rsidR="00DF4E1D" w:rsidRPr="00FE2E37" w:rsidRDefault="00DF4E1D" w:rsidP="00BE151B">
            <w:pPr>
              <w:keepNext/>
              <w:keepLines/>
              <w:spacing w:after="0"/>
              <w:jc w:val="center"/>
              <w:textAlignment w:val="baseline"/>
              <w:rPr>
                <w:ins w:id="21518" w:author="CATT" w:date="2021-04-22T15:37:00Z"/>
                <w:rFonts w:ascii="Arial" w:eastAsia="Calibri" w:hAnsi="Arial"/>
                <w:sz w:val="18"/>
                <w:szCs w:val="22"/>
                <w:lang w:val="en-US"/>
              </w:rPr>
            </w:pPr>
          </w:p>
        </w:tc>
        <w:tc>
          <w:tcPr>
            <w:tcW w:w="726" w:type="dxa"/>
            <w:gridSpan w:val="2"/>
            <w:vMerge/>
            <w:tcBorders>
              <w:left w:val="single" w:sz="4" w:space="0" w:color="auto"/>
              <w:bottom w:val="single" w:sz="4" w:space="0" w:color="auto"/>
              <w:right w:val="single" w:sz="4" w:space="0" w:color="auto"/>
            </w:tcBorders>
            <w:vAlign w:val="center"/>
          </w:tcPr>
          <w:p w14:paraId="2B5E20F9" w14:textId="77777777" w:rsidR="00DF4E1D" w:rsidRPr="00FE2E37" w:rsidRDefault="00DF4E1D" w:rsidP="00BE151B">
            <w:pPr>
              <w:keepNext/>
              <w:keepLines/>
              <w:spacing w:after="0"/>
              <w:jc w:val="center"/>
              <w:textAlignment w:val="baseline"/>
              <w:rPr>
                <w:ins w:id="21519" w:author="CATT" w:date="2021-04-22T15:37:00Z"/>
                <w:rFonts w:ascii="Arial" w:eastAsia="Calibri" w:hAnsi="Arial"/>
                <w:sz w:val="18"/>
                <w:szCs w:val="22"/>
                <w:lang w:val="en-US"/>
              </w:rPr>
            </w:pPr>
          </w:p>
        </w:tc>
        <w:tc>
          <w:tcPr>
            <w:tcW w:w="786" w:type="dxa"/>
            <w:gridSpan w:val="2"/>
            <w:vMerge/>
            <w:tcBorders>
              <w:left w:val="single" w:sz="4" w:space="0" w:color="auto"/>
              <w:bottom w:val="single" w:sz="4" w:space="0" w:color="auto"/>
              <w:right w:val="single" w:sz="4" w:space="0" w:color="auto"/>
            </w:tcBorders>
            <w:vAlign w:val="center"/>
          </w:tcPr>
          <w:p w14:paraId="5523C979" w14:textId="77777777" w:rsidR="00DF4E1D" w:rsidRPr="00FE2E37" w:rsidRDefault="00DF4E1D" w:rsidP="00BE151B">
            <w:pPr>
              <w:keepNext/>
              <w:keepLines/>
              <w:spacing w:after="0"/>
              <w:jc w:val="center"/>
              <w:textAlignment w:val="baseline"/>
              <w:rPr>
                <w:ins w:id="21520" w:author="CATT" w:date="2021-04-22T15:37:00Z"/>
                <w:rFonts w:ascii="Arial" w:hAnsi="Arial"/>
                <w:sz w:val="16"/>
                <w:lang w:val="en-US"/>
              </w:rPr>
            </w:pPr>
          </w:p>
        </w:tc>
        <w:tc>
          <w:tcPr>
            <w:tcW w:w="738" w:type="dxa"/>
            <w:vMerge/>
            <w:tcBorders>
              <w:left w:val="single" w:sz="4" w:space="0" w:color="auto"/>
              <w:bottom w:val="single" w:sz="4" w:space="0" w:color="auto"/>
              <w:right w:val="single" w:sz="4" w:space="0" w:color="auto"/>
            </w:tcBorders>
            <w:vAlign w:val="center"/>
          </w:tcPr>
          <w:p w14:paraId="58F4F8B4" w14:textId="77777777" w:rsidR="00DF4E1D" w:rsidRPr="00FE2E37" w:rsidRDefault="00DF4E1D" w:rsidP="00BE151B">
            <w:pPr>
              <w:keepNext/>
              <w:keepLines/>
              <w:spacing w:after="0"/>
              <w:jc w:val="center"/>
              <w:textAlignment w:val="baseline"/>
              <w:rPr>
                <w:ins w:id="21521" w:author="CATT" w:date="2021-04-22T15:37:00Z"/>
                <w:rFonts w:ascii="Arial" w:hAnsi="Arial"/>
                <w:sz w:val="16"/>
                <w:lang w:val="en-US"/>
              </w:rPr>
            </w:pPr>
          </w:p>
        </w:tc>
      </w:tr>
      <w:tr w:rsidR="00DF4E1D" w:rsidRPr="00FE2E37" w14:paraId="1DEB6FF1" w14:textId="77777777" w:rsidTr="00BE151B">
        <w:trPr>
          <w:trHeight w:val="458"/>
          <w:jc w:val="center"/>
          <w:ins w:id="21522" w:author="CATT" w:date="2021-04-22T15:37:00Z"/>
        </w:trPr>
        <w:tc>
          <w:tcPr>
            <w:tcW w:w="704" w:type="dxa"/>
            <w:vMerge w:val="restart"/>
            <w:tcBorders>
              <w:top w:val="single" w:sz="4" w:space="0" w:color="auto"/>
              <w:left w:val="single" w:sz="4" w:space="0" w:color="auto"/>
              <w:right w:val="single" w:sz="4" w:space="0" w:color="auto"/>
            </w:tcBorders>
            <w:vAlign w:val="center"/>
            <w:hideMark/>
          </w:tcPr>
          <w:p w14:paraId="1E481CDB" w14:textId="77777777" w:rsidR="00DF4E1D" w:rsidRPr="00FE2E37" w:rsidRDefault="00DF4E1D" w:rsidP="00BE151B">
            <w:pPr>
              <w:keepNext/>
              <w:keepLines/>
              <w:spacing w:after="0"/>
              <w:rPr>
                <w:ins w:id="21523" w:author="CATT" w:date="2021-04-22T15:37:00Z"/>
                <w:rFonts w:ascii="Arial" w:eastAsia="宋体" w:hAnsi="Arial" w:cs="Arial"/>
                <w:sz w:val="18"/>
                <w:szCs w:val="22"/>
                <w:lang w:val="en-US"/>
              </w:rPr>
            </w:pPr>
            <w:ins w:id="21524" w:author="CATT" w:date="2021-04-22T15:37:00Z">
              <w:r w:rsidRPr="00FE2E37">
                <w:rPr>
                  <w:rFonts w:ascii="Arial" w:eastAsia="宋体" w:hAnsi="Arial" w:cs="Arial"/>
                  <w:sz w:val="18"/>
                  <w:szCs w:val="22"/>
                  <w:lang w:val="en-US"/>
                </w:rPr>
                <w:t>Io</w:t>
              </w:r>
              <w:r w:rsidRPr="00FE2E37">
                <w:rPr>
                  <w:rFonts w:ascii="Arial" w:eastAsia="宋体" w:hAnsi="Arial" w:cs="Arial"/>
                  <w:sz w:val="18"/>
                  <w:szCs w:val="22"/>
                  <w:vertAlign w:val="superscript"/>
                  <w:lang w:val="en-US"/>
                </w:rPr>
                <w:t>Note3</w:t>
              </w:r>
            </w:ins>
          </w:p>
        </w:tc>
        <w:tc>
          <w:tcPr>
            <w:tcW w:w="816" w:type="dxa"/>
            <w:gridSpan w:val="3"/>
            <w:vMerge w:val="restart"/>
            <w:tcBorders>
              <w:top w:val="single" w:sz="4" w:space="0" w:color="auto"/>
              <w:left w:val="single" w:sz="4" w:space="0" w:color="auto"/>
              <w:right w:val="single" w:sz="4" w:space="0" w:color="auto"/>
            </w:tcBorders>
            <w:vAlign w:val="center"/>
          </w:tcPr>
          <w:p w14:paraId="4F87C9AF" w14:textId="77777777" w:rsidR="00DF4E1D" w:rsidRPr="00FE2E37" w:rsidRDefault="00DF4E1D" w:rsidP="00BE151B">
            <w:pPr>
              <w:keepNext/>
              <w:keepLines/>
              <w:spacing w:after="0"/>
              <w:rPr>
                <w:ins w:id="21525" w:author="CATT" w:date="2021-04-22T15:37:00Z"/>
                <w:rFonts w:ascii="Arial" w:eastAsia="宋体" w:hAnsi="Arial" w:cs="Arial"/>
                <w:sz w:val="18"/>
                <w:szCs w:val="22"/>
                <w:lang w:val="en-US"/>
              </w:rPr>
            </w:pPr>
            <w:ins w:id="21526"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1,2</w:t>
              </w:r>
            </w:ins>
          </w:p>
        </w:tc>
        <w:tc>
          <w:tcPr>
            <w:tcW w:w="1721" w:type="dxa"/>
            <w:tcBorders>
              <w:top w:val="single" w:sz="4" w:space="0" w:color="auto"/>
              <w:left w:val="single" w:sz="4" w:space="0" w:color="auto"/>
              <w:right w:val="single" w:sz="4" w:space="0" w:color="auto"/>
            </w:tcBorders>
          </w:tcPr>
          <w:p w14:paraId="27512D65" w14:textId="77777777" w:rsidR="00DF4E1D" w:rsidRPr="00FE2E37" w:rsidRDefault="00DF4E1D" w:rsidP="00BE151B">
            <w:pPr>
              <w:keepNext/>
              <w:keepLines/>
              <w:spacing w:after="0"/>
              <w:rPr>
                <w:ins w:id="21527" w:author="CATT" w:date="2021-04-22T15:37:00Z"/>
                <w:rFonts w:ascii="Arial" w:eastAsia="宋体" w:hAnsi="Arial" w:cs="Arial"/>
                <w:sz w:val="18"/>
                <w:szCs w:val="22"/>
                <w:lang w:val="en-US"/>
              </w:rPr>
            </w:pPr>
            <w:ins w:id="21528" w:author="CATT" w:date="2021-04-22T15:37:00Z">
              <w:r w:rsidRPr="00FE2E37">
                <w:rPr>
                  <w:rFonts w:ascii="Arial" w:eastAsia="宋体" w:hAnsi="Arial" w:cs="Arial"/>
                  <w:sz w:val="18"/>
                  <w:szCs w:val="22"/>
                  <w:lang w:val="en-US"/>
                </w:rPr>
                <w:t xml:space="preserve">NR_FDD_FR1_A, NR_TDD_FR1_A </w:t>
              </w:r>
              <w:r w:rsidRPr="00FE2E37">
                <w:rPr>
                  <w:rFonts w:ascii="Arial" w:eastAsia="宋体" w:hAnsi="Arial" w:cs="Arial"/>
                  <w:sz w:val="18"/>
                  <w:szCs w:val="22"/>
                  <w:vertAlign w:val="superscript"/>
                  <w:lang w:val="en-US"/>
                </w:rPr>
                <w:t>NOTE 6</w:t>
              </w:r>
            </w:ins>
          </w:p>
        </w:tc>
        <w:tc>
          <w:tcPr>
            <w:tcW w:w="723" w:type="dxa"/>
            <w:vMerge w:val="restart"/>
            <w:tcBorders>
              <w:top w:val="single" w:sz="4" w:space="0" w:color="auto"/>
              <w:left w:val="single" w:sz="4" w:space="0" w:color="auto"/>
              <w:right w:val="single" w:sz="4" w:space="0" w:color="auto"/>
            </w:tcBorders>
            <w:vAlign w:val="center"/>
            <w:hideMark/>
          </w:tcPr>
          <w:p w14:paraId="704747F7" w14:textId="77777777" w:rsidR="00DF4E1D" w:rsidRPr="00FE2E37" w:rsidRDefault="00DF4E1D" w:rsidP="00BE151B">
            <w:pPr>
              <w:keepNext/>
              <w:keepLines/>
              <w:spacing w:after="0"/>
              <w:jc w:val="center"/>
              <w:textAlignment w:val="baseline"/>
              <w:rPr>
                <w:ins w:id="21529" w:author="CATT" w:date="2021-04-22T15:37:00Z"/>
                <w:rFonts w:ascii="Arial" w:hAnsi="Arial"/>
                <w:sz w:val="18"/>
                <w:lang w:val="en-US"/>
              </w:rPr>
            </w:pPr>
            <w:ins w:id="21530" w:author="CATT" w:date="2021-04-22T15:37:00Z">
              <w:r w:rsidRPr="00FE2E37">
                <w:rPr>
                  <w:rFonts w:ascii="Arial" w:hAnsi="Arial"/>
                  <w:sz w:val="18"/>
                  <w:lang w:val="en-US"/>
                </w:rPr>
                <w:t>dBm/</w:t>
              </w:r>
            </w:ins>
          </w:p>
          <w:p w14:paraId="79A0CB7C" w14:textId="77777777" w:rsidR="00DF4E1D" w:rsidRPr="00FE2E37" w:rsidRDefault="00DF4E1D" w:rsidP="00BE151B">
            <w:pPr>
              <w:keepNext/>
              <w:keepLines/>
              <w:spacing w:after="0"/>
              <w:jc w:val="center"/>
              <w:textAlignment w:val="baseline"/>
              <w:rPr>
                <w:ins w:id="21531" w:author="CATT" w:date="2021-04-22T15:37:00Z"/>
                <w:rFonts w:ascii="Arial" w:hAnsi="Arial"/>
                <w:sz w:val="18"/>
                <w:lang w:val="en-US"/>
              </w:rPr>
            </w:pPr>
            <w:ins w:id="21532" w:author="CATT" w:date="2021-04-22T15:37:00Z">
              <w:r w:rsidRPr="00FE2E37">
                <w:rPr>
                  <w:rFonts w:ascii="Arial" w:hAnsi="Arial"/>
                  <w:sz w:val="18"/>
                  <w:lang w:val="en-US"/>
                </w:rPr>
                <w:t>9.36MHz</w:t>
              </w:r>
            </w:ins>
          </w:p>
        </w:tc>
        <w:tc>
          <w:tcPr>
            <w:tcW w:w="1843" w:type="dxa"/>
            <w:gridSpan w:val="2"/>
            <w:vMerge w:val="restart"/>
            <w:tcBorders>
              <w:top w:val="single" w:sz="4" w:space="0" w:color="auto"/>
              <w:left w:val="single" w:sz="4" w:space="0" w:color="auto"/>
              <w:right w:val="single" w:sz="4" w:space="0" w:color="auto"/>
            </w:tcBorders>
            <w:vAlign w:val="center"/>
            <w:hideMark/>
          </w:tcPr>
          <w:p w14:paraId="28AB3E86" w14:textId="77777777" w:rsidR="00DF4E1D" w:rsidRPr="00FE2E37" w:rsidRDefault="00DF4E1D" w:rsidP="00BE151B">
            <w:pPr>
              <w:keepNext/>
              <w:keepLines/>
              <w:spacing w:after="0"/>
              <w:jc w:val="center"/>
              <w:textAlignment w:val="baseline"/>
              <w:rPr>
                <w:ins w:id="21533" w:author="CATT" w:date="2021-04-22T15:37:00Z"/>
                <w:rFonts w:ascii="Arial" w:hAnsi="Arial"/>
                <w:sz w:val="18"/>
                <w:lang w:val="en-US"/>
              </w:rPr>
            </w:pPr>
            <w:ins w:id="21534" w:author="CATT" w:date="2021-04-22T15:37:00Z">
              <w:r w:rsidRPr="00FE2E37">
                <w:rPr>
                  <w:rFonts w:ascii="Arial" w:hAnsi="Arial"/>
                  <w:sz w:val="18"/>
                  <w:lang w:val="en-US"/>
                </w:rPr>
                <w:t>-50</w:t>
              </w:r>
            </w:ins>
          </w:p>
        </w:tc>
        <w:tc>
          <w:tcPr>
            <w:tcW w:w="1701" w:type="dxa"/>
            <w:gridSpan w:val="5"/>
            <w:vMerge w:val="restart"/>
            <w:tcBorders>
              <w:top w:val="single" w:sz="4" w:space="0" w:color="auto"/>
              <w:left w:val="single" w:sz="4" w:space="0" w:color="auto"/>
              <w:right w:val="single" w:sz="4" w:space="0" w:color="auto"/>
            </w:tcBorders>
            <w:vAlign w:val="center"/>
            <w:hideMark/>
          </w:tcPr>
          <w:p w14:paraId="4C8A5280" w14:textId="77777777" w:rsidR="00DF4E1D" w:rsidRPr="00FE2E37" w:rsidRDefault="00DF4E1D" w:rsidP="00BE151B">
            <w:pPr>
              <w:keepNext/>
              <w:keepLines/>
              <w:spacing w:after="0"/>
              <w:jc w:val="center"/>
              <w:textAlignment w:val="baseline"/>
              <w:rPr>
                <w:ins w:id="21535" w:author="CATT" w:date="2021-04-22T15:37:00Z"/>
                <w:rFonts w:ascii="Arial" w:hAnsi="Arial"/>
                <w:sz w:val="18"/>
                <w:lang w:val="en-US"/>
              </w:rPr>
            </w:pPr>
            <w:ins w:id="21536" w:author="CATT" w:date="2021-04-22T15:37:00Z">
              <w:r w:rsidRPr="00FE2E37">
                <w:rPr>
                  <w:rFonts w:ascii="Arial" w:hAnsi="Arial"/>
                  <w:sz w:val="18"/>
                  <w:lang w:val="en-US"/>
                </w:rPr>
                <w:t>-70</w:t>
              </w:r>
            </w:ins>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718BDEB3" w14:textId="77777777" w:rsidR="00DF4E1D" w:rsidRPr="00FE2E37" w:rsidRDefault="00DF4E1D" w:rsidP="00BE151B">
            <w:pPr>
              <w:keepNext/>
              <w:keepLines/>
              <w:spacing w:after="0"/>
              <w:jc w:val="center"/>
              <w:textAlignment w:val="baseline"/>
              <w:rPr>
                <w:ins w:id="21537" w:author="CATT" w:date="2021-04-22T15:37:00Z"/>
                <w:rFonts w:ascii="Arial" w:hAnsi="Arial"/>
                <w:sz w:val="18"/>
                <w:lang w:val="en-US"/>
              </w:rPr>
            </w:pPr>
            <w:ins w:id="21538" w:author="CATT" w:date="2021-04-22T15:37:00Z">
              <w:r w:rsidRPr="00FE2E37">
                <w:rPr>
                  <w:rFonts w:ascii="Arial" w:hAnsi="Arial"/>
                  <w:sz w:val="18"/>
                  <w:lang w:val="en-US"/>
                </w:rPr>
                <w:t>-83.5</w:t>
              </w:r>
            </w:ins>
          </w:p>
        </w:tc>
      </w:tr>
      <w:tr w:rsidR="00DF4E1D" w:rsidRPr="00FE2E37" w14:paraId="35FF2886" w14:textId="77777777" w:rsidTr="00BE151B">
        <w:trPr>
          <w:trHeight w:val="227"/>
          <w:jc w:val="center"/>
          <w:ins w:id="21539" w:author="CATT" w:date="2021-04-22T15:37:00Z"/>
        </w:trPr>
        <w:tc>
          <w:tcPr>
            <w:tcW w:w="704" w:type="dxa"/>
            <w:vMerge/>
            <w:tcBorders>
              <w:left w:val="single" w:sz="4" w:space="0" w:color="auto"/>
              <w:right w:val="single" w:sz="4" w:space="0" w:color="auto"/>
            </w:tcBorders>
            <w:vAlign w:val="center"/>
          </w:tcPr>
          <w:p w14:paraId="6C322E37" w14:textId="77777777" w:rsidR="00DF4E1D" w:rsidRPr="00FE2E37" w:rsidRDefault="00DF4E1D" w:rsidP="00BE151B">
            <w:pPr>
              <w:keepNext/>
              <w:keepLines/>
              <w:spacing w:after="0"/>
              <w:rPr>
                <w:ins w:id="21540"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5C23E0A0" w14:textId="77777777" w:rsidR="00DF4E1D" w:rsidRPr="00FE2E37" w:rsidRDefault="00DF4E1D" w:rsidP="00BE151B">
            <w:pPr>
              <w:keepNext/>
              <w:keepLines/>
              <w:spacing w:after="0"/>
              <w:rPr>
                <w:ins w:id="21541"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676D427F" w14:textId="77777777" w:rsidR="00DF4E1D" w:rsidRPr="00FE2E37" w:rsidRDefault="00DF4E1D" w:rsidP="00BE151B">
            <w:pPr>
              <w:keepNext/>
              <w:keepLines/>
              <w:spacing w:after="0"/>
              <w:rPr>
                <w:ins w:id="21542" w:author="CATT" w:date="2021-04-22T15:37:00Z"/>
                <w:rFonts w:ascii="Arial" w:eastAsia="宋体" w:hAnsi="Arial" w:cs="Arial"/>
                <w:sz w:val="18"/>
                <w:szCs w:val="22"/>
                <w:lang w:val="en-US"/>
              </w:rPr>
            </w:pPr>
            <w:ins w:id="21543" w:author="CATT" w:date="2021-04-22T15:37:00Z">
              <w:r w:rsidRPr="00FE2E37">
                <w:rPr>
                  <w:rFonts w:ascii="Arial" w:eastAsia="宋体" w:hAnsi="Arial" w:cs="Arial"/>
                  <w:sz w:val="18"/>
                  <w:szCs w:val="22"/>
                  <w:lang w:val="sv-SE"/>
                </w:rPr>
                <w:t>NR_FDD_FR1_B</w:t>
              </w:r>
            </w:ins>
          </w:p>
        </w:tc>
        <w:tc>
          <w:tcPr>
            <w:tcW w:w="723" w:type="dxa"/>
            <w:vMerge/>
            <w:tcBorders>
              <w:left w:val="single" w:sz="4" w:space="0" w:color="auto"/>
              <w:right w:val="single" w:sz="4" w:space="0" w:color="auto"/>
            </w:tcBorders>
            <w:vAlign w:val="center"/>
          </w:tcPr>
          <w:p w14:paraId="659D0350" w14:textId="77777777" w:rsidR="00DF4E1D" w:rsidRPr="00FE2E37" w:rsidRDefault="00DF4E1D" w:rsidP="00BE151B">
            <w:pPr>
              <w:keepNext/>
              <w:keepLines/>
              <w:spacing w:after="0"/>
              <w:jc w:val="center"/>
              <w:textAlignment w:val="baseline"/>
              <w:rPr>
                <w:ins w:id="21544" w:author="CATT" w:date="2021-04-22T15:37:00Z"/>
                <w:rFonts w:ascii="Arial" w:hAnsi="Arial"/>
                <w:sz w:val="18"/>
                <w:lang w:val="en-US"/>
              </w:rPr>
            </w:pPr>
          </w:p>
        </w:tc>
        <w:tc>
          <w:tcPr>
            <w:tcW w:w="1843" w:type="dxa"/>
            <w:gridSpan w:val="2"/>
            <w:vMerge/>
            <w:tcBorders>
              <w:left w:val="single" w:sz="4" w:space="0" w:color="auto"/>
              <w:right w:val="single" w:sz="4" w:space="0" w:color="auto"/>
            </w:tcBorders>
            <w:vAlign w:val="center"/>
          </w:tcPr>
          <w:p w14:paraId="5394F398" w14:textId="77777777" w:rsidR="00DF4E1D" w:rsidRPr="00FE2E37" w:rsidRDefault="00DF4E1D" w:rsidP="00BE151B">
            <w:pPr>
              <w:keepNext/>
              <w:keepLines/>
              <w:spacing w:after="0"/>
              <w:jc w:val="center"/>
              <w:textAlignment w:val="baseline"/>
              <w:rPr>
                <w:ins w:id="21545" w:author="CATT" w:date="2021-04-22T15:37:00Z"/>
                <w:rFonts w:ascii="Arial" w:hAnsi="Arial"/>
                <w:i/>
                <w:sz w:val="18"/>
                <w:lang w:val="en-US"/>
              </w:rPr>
            </w:pPr>
          </w:p>
        </w:tc>
        <w:tc>
          <w:tcPr>
            <w:tcW w:w="1701" w:type="dxa"/>
            <w:gridSpan w:val="5"/>
            <w:vMerge/>
            <w:tcBorders>
              <w:left w:val="single" w:sz="4" w:space="0" w:color="auto"/>
              <w:right w:val="single" w:sz="4" w:space="0" w:color="auto"/>
            </w:tcBorders>
            <w:vAlign w:val="center"/>
          </w:tcPr>
          <w:p w14:paraId="1451FEC4" w14:textId="77777777" w:rsidR="00DF4E1D" w:rsidRPr="00FE2E37" w:rsidRDefault="00DF4E1D" w:rsidP="00BE151B">
            <w:pPr>
              <w:keepNext/>
              <w:keepLines/>
              <w:spacing w:after="0"/>
              <w:jc w:val="center"/>
              <w:textAlignment w:val="baseline"/>
              <w:rPr>
                <w:ins w:id="21546" w:author="CATT" w:date="2021-04-22T15:37:00Z"/>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28A751F0" w14:textId="77777777" w:rsidR="00DF4E1D" w:rsidRPr="00FE2E37" w:rsidRDefault="00DF4E1D" w:rsidP="00BE151B">
            <w:pPr>
              <w:keepNext/>
              <w:keepLines/>
              <w:spacing w:after="0"/>
              <w:jc w:val="center"/>
              <w:textAlignment w:val="baseline"/>
              <w:rPr>
                <w:ins w:id="21547" w:author="CATT" w:date="2021-04-22T15:37:00Z"/>
                <w:rFonts w:ascii="Arial" w:hAnsi="Arial"/>
                <w:sz w:val="18"/>
                <w:lang w:val="en-US"/>
              </w:rPr>
            </w:pPr>
            <w:ins w:id="21548" w:author="CATT" w:date="2021-04-22T15:37:00Z">
              <w:r w:rsidRPr="00FE2E37">
                <w:rPr>
                  <w:rFonts w:ascii="Arial" w:hAnsi="Arial"/>
                  <w:sz w:val="18"/>
                  <w:lang w:val="en-US"/>
                </w:rPr>
                <w:t>-83</w:t>
              </w:r>
            </w:ins>
          </w:p>
        </w:tc>
      </w:tr>
      <w:tr w:rsidR="00DF4E1D" w:rsidRPr="00FE2E37" w14:paraId="5FD0E638" w14:textId="77777777" w:rsidTr="00BE151B">
        <w:trPr>
          <w:trHeight w:val="283"/>
          <w:jc w:val="center"/>
          <w:ins w:id="21549" w:author="CATT" w:date="2021-04-22T15:37:00Z"/>
        </w:trPr>
        <w:tc>
          <w:tcPr>
            <w:tcW w:w="704" w:type="dxa"/>
            <w:vMerge/>
            <w:tcBorders>
              <w:left w:val="single" w:sz="4" w:space="0" w:color="auto"/>
              <w:right w:val="single" w:sz="4" w:space="0" w:color="auto"/>
            </w:tcBorders>
            <w:vAlign w:val="center"/>
          </w:tcPr>
          <w:p w14:paraId="18C26956" w14:textId="77777777" w:rsidR="00DF4E1D" w:rsidRPr="00FE2E37" w:rsidRDefault="00DF4E1D" w:rsidP="00BE151B">
            <w:pPr>
              <w:keepNext/>
              <w:keepLines/>
              <w:spacing w:after="0"/>
              <w:rPr>
                <w:ins w:id="21550"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754FB4BF" w14:textId="77777777" w:rsidR="00DF4E1D" w:rsidRPr="00FE2E37" w:rsidRDefault="00DF4E1D" w:rsidP="00BE151B">
            <w:pPr>
              <w:keepNext/>
              <w:keepLines/>
              <w:spacing w:after="0"/>
              <w:rPr>
                <w:ins w:id="21551"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0DD5FF8C" w14:textId="77777777" w:rsidR="00DF4E1D" w:rsidRPr="00FE2E37" w:rsidRDefault="00DF4E1D" w:rsidP="00BE151B">
            <w:pPr>
              <w:keepNext/>
              <w:keepLines/>
              <w:spacing w:after="0"/>
              <w:rPr>
                <w:ins w:id="21552" w:author="CATT" w:date="2021-04-22T15:37:00Z"/>
                <w:rFonts w:ascii="Arial" w:eastAsia="宋体" w:hAnsi="Arial" w:cs="Arial"/>
                <w:sz w:val="18"/>
                <w:szCs w:val="22"/>
                <w:lang w:val="en-US"/>
              </w:rPr>
            </w:pPr>
            <w:ins w:id="21553" w:author="CATT" w:date="2021-04-22T15:37:00Z">
              <w:r w:rsidRPr="00FE2E37">
                <w:rPr>
                  <w:rFonts w:ascii="Arial" w:eastAsia="宋体" w:hAnsi="Arial" w:cs="Arial"/>
                  <w:sz w:val="18"/>
                  <w:szCs w:val="22"/>
                  <w:lang w:val="sv-SE"/>
                </w:rPr>
                <w:t>NR_TDD_FR1_C</w:t>
              </w:r>
            </w:ins>
          </w:p>
        </w:tc>
        <w:tc>
          <w:tcPr>
            <w:tcW w:w="723" w:type="dxa"/>
            <w:vMerge/>
            <w:tcBorders>
              <w:left w:val="single" w:sz="4" w:space="0" w:color="auto"/>
              <w:right w:val="single" w:sz="4" w:space="0" w:color="auto"/>
            </w:tcBorders>
            <w:vAlign w:val="center"/>
          </w:tcPr>
          <w:p w14:paraId="65B95095" w14:textId="77777777" w:rsidR="00DF4E1D" w:rsidRPr="00FE2E37" w:rsidRDefault="00DF4E1D" w:rsidP="00BE151B">
            <w:pPr>
              <w:keepNext/>
              <w:keepLines/>
              <w:spacing w:after="0"/>
              <w:jc w:val="center"/>
              <w:textAlignment w:val="baseline"/>
              <w:rPr>
                <w:ins w:id="21554" w:author="CATT" w:date="2021-04-22T15:37:00Z"/>
                <w:rFonts w:ascii="Arial" w:hAnsi="Arial"/>
                <w:sz w:val="18"/>
                <w:lang w:val="en-US"/>
              </w:rPr>
            </w:pPr>
          </w:p>
        </w:tc>
        <w:tc>
          <w:tcPr>
            <w:tcW w:w="1843" w:type="dxa"/>
            <w:gridSpan w:val="2"/>
            <w:vMerge/>
            <w:tcBorders>
              <w:left w:val="single" w:sz="4" w:space="0" w:color="auto"/>
              <w:right w:val="single" w:sz="4" w:space="0" w:color="auto"/>
            </w:tcBorders>
            <w:vAlign w:val="center"/>
          </w:tcPr>
          <w:p w14:paraId="11556336" w14:textId="77777777" w:rsidR="00DF4E1D" w:rsidRPr="00FE2E37" w:rsidRDefault="00DF4E1D" w:rsidP="00BE151B">
            <w:pPr>
              <w:keepNext/>
              <w:keepLines/>
              <w:spacing w:after="0"/>
              <w:jc w:val="center"/>
              <w:textAlignment w:val="baseline"/>
              <w:rPr>
                <w:ins w:id="21555" w:author="CATT" w:date="2021-04-22T15:37:00Z"/>
                <w:rFonts w:ascii="Arial" w:hAnsi="Arial"/>
                <w:i/>
                <w:sz w:val="18"/>
                <w:lang w:val="en-US"/>
              </w:rPr>
            </w:pPr>
          </w:p>
        </w:tc>
        <w:tc>
          <w:tcPr>
            <w:tcW w:w="1701" w:type="dxa"/>
            <w:gridSpan w:val="5"/>
            <w:vMerge/>
            <w:tcBorders>
              <w:left w:val="single" w:sz="4" w:space="0" w:color="auto"/>
              <w:right w:val="single" w:sz="4" w:space="0" w:color="auto"/>
            </w:tcBorders>
            <w:vAlign w:val="center"/>
          </w:tcPr>
          <w:p w14:paraId="13CBC47E" w14:textId="77777777" w:rsidR="00DF4E1D" w:rsidRPr="00FE2E37" w:rsidRDefault="00DF4E1D" w:rsidP="00BE151B">
            <w:pPr>
              <w:keepNext/>
              <w:keepLines/>
              <w:spacing w:after="0"/>
              <w:jc w:val="center"/>
              <w:textAlignment w:val="baseline"/>
              <w:rPr>
                <w:ins w:id="21556" w:author="CATT" w:date="2021-04-22T15:37:00Z"/>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B3DE041" w14:textId="77777777" w:rsidR="00DF4E1D" w:rsidRPr="00FE2E37" w:rsidRDefault="00DF4E1D" w:rsidP="00BE151B">
            <w:pPr>
              <w:keepNext/>
              <w:keepLines/>
              <w:spacing w:after="0"/>
              <w:jc w:val="center"/>
              <w:textAlignment w:val="baseline"/>
              <w:rPr>
                <w:ins w:id="21557" w:author="CATT" w:date="2021-04-22T15:37:00Z"/>
                <w:rFonts w:ascii="Arial" w:hAnsi="Arial"/>
                <w:sz w:val="18"/>
                <w:lang w:val="en-US"/>
              </w:rPr>
            </w:pPr>
            <w:ins w:id="21558" w:author="CATT" w:date="2021-04-22T15:37:00Z">
              <w:r w:rsidRPr="00FE2E37">
                <w:rPr>
                  <w:rFonts w:ascii="Arial" w:hAnsi="Arial"/>
                  <w:sz w:val="18"/>
                  <w:lang w:val="en-US"/>
                </w:rPr>
                <w:t>-82.5</w:t>
              </w:r>
            </w:ins>
          </w:p>
        </w:tc>
      </w:tr>
      <w:tr w:rsidR="00DF4E1D" w:rsidRPr="00FE2E37" w14:paraId="7B3D4DF7" w14:textId="77777777" w:rsidTr="00BE151B">
        <w:trPr>
          <w:trHeight w:val="452"/>
          <w:jc w:val="center"/>
          <w:ins w:id="21559" w:author="CATT" w:date="2021-04-22T15:37:00Z"/>
        </w:trPr>
        <w:tc>
          <w:tcPr>
            <w:tcW w:w="704" w:type="dxa"/>
            <w:vMerge/>
            <w:tcBorders>
              <w:left w:val="single" w:sz="4" w:space="0" w:color="auto"/>
              <w:right w:val="single" w:sz="4" w:space="0" w:color="auto"/>
            </w:tcBorders>
            <w:vAlign w:val="center"/>
          </w:tcPr>
          <w:p w14:paraId="6C1CCC8E" w14:textId="77777777" w:rsidR="00DF4E1D" w:rsidRPr="00FE2E37" w:rsidRDefault="00DF4E1D" w:rsidP="00BE151B">
            <w:pPr>
              <w:keepNext/>
              <w:keepLines/>
              <w:spacing w:after="0"/>
              <w:rPr>
                <w:ins w:id="21560"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27E0581A" w14:textId="77777777" w:rsidR="00DF4E1D" w:rsidRPr="00FE2E37" w:rsidRDefault="00DF4E1D" w:rsidP="00BE151B">
            <w:pPr>
              <w:keepNext/>
              <w:keepLines/>
              <w:spacing w:after="0"/>
              <w:rPr>
                <w:ins w:id="21561"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64A0A24D" w14:textId="77777777" w:rsidR="00DF4E1D" w:rsidRPr="00FE2E37" w:rsidRDefault="00DF4E1D" w:rsidP="00BE151B">
            <w:pPr>
              <w:keepNext/>
              <w:keepLines/>
              <w:spacing w:after="0"/>
              <w:rPr>
                <w:ins w:id="21562" w:author="CATT" w:date="2021-04-22T15:37:00Z"/>
                <w:rFonts w:ascii="Arial" w:eastAsia="宋体" w:hAnsi="Arial" w:cs="Arial"/>
                <w:sz w:val="18"/>
                <w:szCs w:val="22"/>
                <w:lang w:val="sv-FI"/>
              </w:rPr>
            </w:pPr>
            <w:ins w:id="21563" w:author="CATT" w:date="2021-04-22T15:37:00Z">
              <w:r w:rsidRPr="00FE2E37">
                <w:rPr>
                  <w:rFonts w:ascii="Arial" w:eastAsia="宋体" w:hAnsi="Arial" w:cs="Arial"/>
                  <w:sz w:val="18"/>
                  <w:szCs w:val="22"/>
                  <w:lang w:val="sv-SE"/>
                </w:rPr>
                <w:t>NR_FDD_FR1_D, NR_TDD_FR1_D</w:t>
              </w:r>
            </w:ins>
          </w:p>
        </w:tc>
        <w:tc>
          <w:tcPr>
            <w:tcW w:w="723" w:type="dxa"/>
            <w:vMerge/>
            <w:tcBorders>
              <w:left w:val="single" w:sz="4" w:space="0" w:color="auto"/>
              <w:right w:val="single" w:sz="4" w:space="0" w:color="auto"/>
            </w:tcBorders>
            <w:vAlign w:val="center"/>
          </w:tcPr>
          <w:p w14:paraId="017F6168" w14:textId="77777777" w:rsidR="00DF4E1D" w:rsidRPr="00FE2E37" w:rsidRDefault="00DF4E1D" w:rsidP="00BE151B">
            <w:pPr>
              <w:keepNext/>
              <w:keepLines/>
              <w:spacing w:after="0"/>
              <w:jc w:val="center"/>
              <w:textAlignment w:val="baseline"/>
              <w:rPr>
                <w:ins w:id="21564" w:author="CATT" w:date="2021-04-22T15:37:00Z"/>
                <w:rFonts w:ascii="Arial" w:hAnsi="Arial"/>
                <w:sz w:val="18"/>
                <w:lang w:val="sv-FI"/>
              </w:rPr>
            </w:pPr>
          </w:p>
        </w:tc>
        <w:tc>
          <w:tcPr>
            <w:tcW w:w="1843" w:type="dxa"/>
            <w:gridSpan w:val="2"/>
            <w:vMerge/>
            <w:tcBorders>
              <w:left w:val="single" w:sz="4" w:space="0" w:color="auto"/>
              <w:right w:val="single" w:sz="4" w:space="0" w:color="auto"/>
            </w:tcBorders>
            <w:vAlign w:val="center"/>
          </w:tcPr>
          <w:p w14:paraId="0EC888CF" w14:textId="77777777" w:rsidR="00DF4E1D" w:rsidRPr="00FE2E37" w:rsidRDefault="00DF4E1D" w:rsidP="00BE151B">
            <w:pPr>
              <w:keepNext/>
              <w:keepLines/>
              <w:spacing w:after="0"/>
              <w:jc w:val="center"/>
              <w:textAlignment w:val="baseline"/>
              <w:rPr>
                <w:ins w:id="21565" w:author="CATT" w:date="2021-04-22T15:37:00Z"/>
                <w:rFonts w:ascii="Arial" w:hAnsi="Arial"/>
                <w:i/>
                <w:sz w:val="18"/>
                <w:lang w:val="sv-FI"/>
              </w:rPr>
            </w:pPr>
          </w:p>
        </w:tc>
        <w:tc>
          <w:tcPr>
            <w:tcW w:w="1701" w:type="dxa"/>
            <w:gridSpan w:val="5"/>
            <w:vMerge/>
            <w:tcBorders>
              <w:left w:val="single" w:sz="4" w:space="0" w:color="auto"/>
              <w:right w:val="single" w:sz="4" w:space="0" w:color="auto"/>
            </w:tcBorders>
            <w:vAlign w:val="center"/>
          </w:tcPr>
          <w:p w14:paraId="3E351F41" w14:textId="77777777" w:rsidR="00DF4E1D" w:rsidRPr="00FE2E37" w:rsidRDefault="00DF4E1D" w:rsidP="00BE151B">
            <w:pPr>
              <w:keepNext/>
              <w:keepLines/>
              <w:spacing w:after="0"/>
              <w:jc w:val="center"/>
              <w:textAlignment w:val="baseline"/>
              <w:rPr>
                <w:ins w:id="21566" w:author="CATT" w:date="2021-04-22T15:37:00Z"/>
                <w:rFonts w:ascii="Arial" w:hAnsi="Arial"/>
                <w:sz w:val="18"/>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6FCCC7B" w14:textId="77777777" w:rsidR="00DF4E1D" w:rsidRPr="00FE2E37" w:rsidRDefault="00DF4E1D" w:rsidP="00BE151B">
            <w:pPr>
              <w:keepNext/>
              <w:keepLines/>
              <w:spacing w:after="0"/>
              <w:jc w:val="center"/>
              <w:textAlignment w:val="baseline"/>
              <w:rPr>
                <w:ins w:id="21567" w:author="CATT" w:date="2021-04-22T15:37:00Z"/>
                <w:rFonts w:ascii="Arial" w:hAnsi="Arial"/>
                <w:sz w:val="18"/>
                <w:lang w:val="en-US"/>
              </w:rPr>
            </w:pPr>
            <w:ins w:id="21568" w:author="CATT" w:date="2021-04-22T15:37:00Z">
              <w:r w:rsidRPr="00FE2E37">
                <w:rPr>
                  <w:rFonts w:ascii="Arial" w:hAnsi="Arial"/>
                  <w:sz w:val="18"/>
                  <w:lang w:val="en-US"/>
                </w:rPr>
                <w:t>-82</w:t>
              </w:r>
            </w:ins>
          </w:p>
        </w:tc>
      </w:tr>
      <w:tr w:rsidR="00DF4E1D" w:rsidRPr="00FE2E37" w14:paraId="75954880" w14:textId="77777777" w:rsidTr="00BE151B">
        <w:trPr>
          <w:trHeight w:val="452"/>
          <w:jc w:val="center"/>
          <w:ins w:id="21569" w:author="CATT" w:date="2021-04-22T15:37:00Z"/>
        </w:trPr>
        <w:tc>
          <w:tcPr>
            <w:tcW w:w="704" w:type="dxa"/>
            <w:vMerge/>
            <w:tcBorders>
              <w:left w:val="single" w:sz="4" w:space="0" w:color="auto"/>
              <w:right w:val="single" w:sz="4" w:space="0" w:color="auto"/>
            </w:tcBorders>
            <w:vAlign w:val="center"/>
          </w:tcPr>
          <w:p w14:paraId="79E50147" w14:textId="77777777" w:rsidR="00DF4E1D" w:rsidRPr="00FE2E37" w:rsidRDefault="00DF4E1D" w:rsidP="00BE151B">
            <w:pPr>
              <w:keepNext/>
              <w:keepLines/>
              <w:spacing w:after="0"/>
              <w:rPr>
                <w:ins w:id="21570"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616EE712" w14:textId="77777777" w:rsidR="00DF4E1D" w:rsidRPr="00FE2E37" w:rsidRDefault="00DF4E1D" w:rsidP="00BE151B">
            <w:pPr>
              <w:keepNext/>
              <w:keepLines/>
              <w:spacing w:after="0"/>
              <w:rPr>
                <w:ins w:id="21571"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76A37521" w14:textId="77777777" w:rsidR="00DF4E1D" w:rsidRPr="00FE2E37" w:rsidRDefault="00DF4E1D" w:rsidP="00BE151B">
            <w:pPr>
              <w:keepNext/>
              <w:keepLines/>
              <w:spacing w:after="0"/>
              <w:rPr>
                <w:ins w:id="21572" w:author="CATT" w:date="2021-04-22T15:37:00Z"/>
                <w:rFonts w:ascii="Arial" w:eastAsia="宋体" w:hAnsi="Arial" w:cs="Arial"/>
                <w:sz w:val="18"/>
                <w:szCs w:val="22"/>
                <w:lang w:val="sv-FI"/>
              </w:rPr>
            </w:pPr>
            <w:ins w:id="21573" w:author="CATT" w:date="2021-04-22T15:37:00Z">
              <w:r w:rsidRPr="00FE2E37">
                <w:rPr>
                  <w:rFonts w:ascii="Arial" w:eastAsia="宋体" w:hAnsi="Arial" w:cs="Arial"/>
                  <w:sz w:val="18"/>
                  <w:szCs w:val="22"/>
                  <w:lang w:val="sv-SE"/>
                </w:rPr>
                <w:t>NR_FDD_FR1_E, NR_TDD_FR1_E</w:t>
              </w:r>
            </w:ins>
          </w:p>
        </w:tc>
        <w:tc>
          <w:tcPr>
            <w:tcW w:w="723" w:type="dxa"/>
            <w:vMerge/>
            <w:tcBorders>
              <w:left w:val="single" w:sz="4" w:space="0" w:color="auto"/>
              <w:right w:val="single" w:sz="4" w:space="0" w:color="auto"/>
            </w:tcBorders>
            <w:vAlign w:val="center"/>
          </w:tcPr>
          <w:p w14:paraId="77D159C9" w14:textId="77777777" w:rsidR="00DF4E1D" w:rsidRPr="00FE2E37" w:rsidRDefault="00DF4E1D" w:rsidP="00BE151B">
            <w:pPr>
              <w:keepNext/>
              <w:keepLines/>
              <w:spacing w:after="0"/>
              <w:jc w:val="center"/>
              <w:textAlignment w:val="baseline"/>
              <w:rPr>
                <w:ins w:id="21574" w:author="CATT" w:date="2021-04-22T15:37:00Z"/>
                <w:rFonts w:ascii="Arial" w:hAnsi="Arial"/>
                <w:sz w:val="18"/>
                <w:lang w:val="sv-FI"/>
              </w:rPr>
            </w:pPr>
          </w:p>
        </w:tc>
        <w:tc>
          <w:tcPr>
            <w:tcW w:w="1843" w:type="dxa"/>
            <w:gridSpan w:val="2"/>
            <w:vMerge/>
            <w:tcBorders>
              <w:left w:val="single" w:sz="4" w:space="0" w:color="auto"/>
              <w:right w:val="single" w:sz="4" w:space="0" w:color="auto"/>
            </w:tcBorders>
            <w:vAlign w:val="center"/>
          </w:tcPr>
          <w:p w14:paraId="356E7C51" w14:textId="77777777" w:rsidR="00DF4E1D" w:rsidRPr="00FE2E37" w:rsidRDefault="00DF4E1D" w:rsidP="00BE151B">
            <w:pPr>
              <w:keepNext/>
              <w:keepLines/>
              <w:spacing w:after="0"/>
              <w:jc w:val="center"/>
              <w:textAlignment w:val="baseline"/>
              <w:rPr>
                <w:ins w:id="21575" w:author="CATT" w:date="2021-04-22T15:37:00Z"/>
                <w:rFonts w:ascii="Arial" w:hAnsi="Arial"/>
                <w:i/>
                <w:sz w:val="18"/>
                <w:lang w:val="sv-FI"/>
              </w:rPr>
            </w:pPr>
          </w:p>
        </w:tc>
        <w:tc>
          <w:tcPr>
            <w:tcW w:w="1701" w:type="dxa"/>
            <w:gridSpan w:val="5"/>
            <w:vMerge/>
            <w:tcBorders>
              <w:left w:val="single" w:sz="4" w:space="0" w:color="auto"/>
              <w:right w:val="single" w:sz="4" w:space="0" w:color="auto"/>
            </w:tcBorders>
            <w:vAlign w:val="center"/>
          </w:tcPr>
          <w:p w14:paraId="6AA3F27C" w14:textId="77777777" w:rsidR="00DF4E1D" w:rsidRPr="00FE2E37" w:rsidRDefault="00DF4E1D" w:rsidP="00BE151B">
            <w:pPr>
              <w:keepNext/>
              <w:keepLines/>
              <w:spacing w:after="0"/>
              <w:jc w:val="center"/>
              <w:textAlignment w:val="baseline"/>
              <w:rPr>
                <w:ins w:id="21576" w:author="CATT" w:date="2021-04-22T15:37:00Z"/>
                <w:rFonts w:ascii="Arial" w:hAnsi="Arial"/>
                <w:sz w:val="18"/>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2E9A6EB1" w14:textId="77777777" w:rsidR="00DF4E1D" w:rsidRPr="00FE2E37" w:rsidRDefault="00DF4E1D" w:rsidP="00BE151B">
            <w:pPr>
              <w:keepNext/>
              <w:keepLines/>
              <w:spacing w:after="0"/>
              <w:jc w:val="center"/>
              <w:textAlignment w:val="baseline"/>
              <w:rPr>
                <w:ins w:id="21577" w:author="CATT" w:date="2021-04-22T15:37:00Z"/>
                <w:rFonts w:ascii="Arial" w:hAnsi="Arial"/>
                <w:sz w:val="18"/>
                <w:lang w:val="en-US"/>
              </w:rPr>
            </w:pPr>
            <w:ins w:id="21578" w:author="CATT" w:date="2021-04-22T15:37:00Z">
              <w:r w:rsidRPr="00FE2E37">
                <w:rPr>
                  <w:rFonts w:ascii="Arial" w:hAnsi="Arial"/>
                  <w:sz w:val="18"/>
                  <w:lang w:val="en-US"/>
                </w:rPr>
                <w:t>-81.5</w:t>
              </w:r>
            </w:ins>
          </w:p>
        </w:tc>
      </w:tr>
      <w:tr w:rsidR="00DF4E1D" w:rsidRPr="00FE2E37" w14:paraId="2D240C23" w14:textId="77777777" w:rsidTr="00BE151B">
        <w:trPr>
          <w:trHeight w:val="283"/>
          <w:jc w:val="center"/>
          <w:ins w:id="21579" w:author="CATT" w:date="2021-04-22T15:37:00Z"/>
        </w:trPr>
        <w:tc>
          <w:tcPr>
            <w:tcW w:w="704" w:type="dxa"/>
            <w:vMerge/>
            <w:tcBorders>
              <w:left w:val="single" w:sz="4" w:space="0" w:color="auto"/>
              <w:right w:val="single" w:sz="4" w:space="0" w:color="auto"/>
            </w:tcBorders>
            <w:vAlign w:val="center"/>
          </w:tcPr>
          <w:p w14:paraId="7B0B4C49" w14:textId="77777777" w:rsidR="00DF4E1D" w:rsidRPr="00FE2E37" w:rsidRDefault="00DF4E1D" w:rsidP="00BE151B">
            <w:pPr>
              <w:keepNext/>
              <w:keepLines/>
              <w:spacing w:after="0"/>
              <w:rPr>
                <w:ins w:id="21580"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7B7A7B09" w14:textId="77777777" w:rsidR="00DF4E1D" w:rsidRPr="00FE2E37" w:rsidRDefault="00DF4E1D" w:rsidP="00BE151B">
            <w:pPr>
              <w:keepNext/>
              <w:keepLines/>
              <w:spacing w:after="0"/>
              <w:rPr>
                <w:ins w:id="21581"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24CF057A" w14:textId="77777777" w:rsidR="00DF4E1D" w:rsidRPr="00FE2E37" w:rsidRDefault="00DF4E1D" w:rsidP="00BE151B">
            <w:pPr>
              <w:keepNext/>
              <w:keepLines/>
              <w:spacing w:after="0"/>
              <w:rPr>
                <w:ins w:id="21582" w:author="CATT" w:date="2021-04-22T15:37:00Z"/>
                <w:rFonts w:ascii="Arial" w:eastAsia="宋体" w:hAnsi="Arial" w:cs="Arial"/>
                <w:sz w:val="18"/>
                <w:szCs w:val="22"/>
                <w:lang w:val="sv-SE"/>
              </w:rPr>
            </w:pPr>
            <w:ins w:id="21583" w:author="CATT" w:date="2021-04-22T15:37:00Z">
              <w:r w:rsidRPr="00FE2E37">
                <w:rPr>
                  <w:rFonts w:ascii="Arial" w:eastAsia="宋体" w:hAnsi="Arial" w:cs="Arial"/>
                  <w:sz w:val="18"/>
                  <w:szCs w:val="22"/>
                  <w:lang w:val="sv-SE"/>
                </w:rPr>
                <w:t>NR_FDD_FR1_F</w:t>
              </w:r>
            </w:ins>
          </w:p>
        </w:tc>
        <w:tc>
          <w:tcPr>
            <w:tcW w:w="723" w:type="dxa"/>
            <w:vMerge/>
            <w:tcBorders>
              <w:left w:val="single" w:sz="4" w:space="0" w:color="auto"/>
              <w:right w:val="single" w:sz="4" w:space="0" w:color="auto"/>
            </w:tcBorders>
            <w:vAlign w:val="center"/>
          </w:tcPr>
          <w:p w14:paraId="3511E0E1" w14:textId="77777777" w:rsidR="00DF4E1D" w:rsidRPr="00FE2E37" w:rsidRDefault="00DF4E1D" w:rsidP="00BE151B">
            <w:pPr>
              <w:keepNext/>
              <w:keepLines/>
              <w:spacing w:after="0"/>
              <w:jc w:val="center"/>
              <w:textAlignment w:val="baseline"/>
              <w:rPr>
                <w:ins w:id="21584" w:author="CATT" w:date="2021-04-22T15:37:00Z"/>
                <w:rFonts w:ascii="Arial" w:hAnsi="Arial"/>
                <w:sz w:val="18"/>
                <w:lang w:val="en-US"/>
              </w:rPr>
            </w:pPr>
          </w:p>
        </w:tc>
        <w:tc>
          <w:tcPr>
            <w:tcW w:w="1843" w:type="dxa"/>
            <w:gridSpan w:val="2"/>
            <w:vMerge/>
            <w:tcBorders>
              <w:left w:val="single" w:sz="4" w:space="0" w:color="auto"/>
              <w:right w:val="single" w:sz="4" w:space="0" w:color="auto"/>
            </w:tcBorders>
            <w:vAlign w:val="center"/>
          </w:tcPr>
          <w:p w14:paraId="09ECDD20" w14:textId="77777777" w:rsidR="00DF4E1D" w:rsidRPr="00FE2E37" w:rsidRDefault="00DF4E1D" w:rsidP="00BE151B">
            <w:pPr>
              <w:keepNext/>
              <w:keepLines/>
              <w:spacing w:after="0"/>
              <w:jc w:val="center"/>
              <w:textAlignment w:val="baseline"/>
              <w:rPr>
                <w:ins w:id="21585" w:author="CATT" w:date="2021-04-22T15:37:00Z"/>
                <w:rFonts w:ascii="Arial" w:hAnsi="Arial"/>
                <w:i/>
                <w:sz w:val="18"/>
                <w:lang w:val="en-US"/>
              </w:rPr>
            </w:pPr>
          </w:p>
        </w:tc>
        <w:tc>
          <w:tcPr>
            <w:tcW w:w="1701" w:type="dxa"/>
            <w:gridSpan w:val="5"/>
            <w:vMerge/>
            <w:tcBorders>
              <w:left w:val="single" w:sz="4" w:space="0" w:color="auto"/>
              <w:right w:val="single" w:sz="4" w:space="0" w:color="auto"/>
            </w:tcBorders>
            <w:vAlign w:val="center"/>
          </w:tcPr>
          <w:p w14:paraId="5EEBCFBE" w14:textId="77777777" w:rsidR="00DF4E1D" w:rsidRPr="00FE2E37" w:rsidRDefault="00DF4E1D" w:rsidP="00BE151B">
            <w:pPr>
              <w:keepNext/>
              <w:keepLines/>
              <w:spacing w:after="0"/>
              <w:jc w:val="center"/>
              <w:textAlignment w:val="baseline"/>
              <w:rPr>
                <w:ins w:id="21586" w:author="CATT" w:date="2021-04-22T15:37:00Z"/>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78D91EE" w14:textId="77777777" w:rsidR="00DF4E1D" w:rsidRPr="00FE2E37" w:rsidRDefault="00DF4E1D" w:rsidP="00BE151B">
            <w:pPr>
              <w:keepNext/>
              <w:keepLines/>
              <w:spacing w:after="0"/>
              <w:jc w:val="center"/>
              <w:textAlignment w:val="baseline"/>
              <w:rPr>
                <w:ins w:id="21587" w:author="CATT" w:date="2021-04-22T15:37:00Z"/>
                <w:rFonts w:ascii="Arial" w:hAnsi="Arial"/>
                <w:sz w:val="18"/>
                <w:lang w:val="en-US"/>
              </w:rPr>
            </w:pPr>
            <w:ins w:id="21588" w:author="CATT" w:date="2021-04-22T15:37:00Z">
              <w:r w:rsidRPr="00FE2E37">
                <w:rPr>
                  <w:rFonts w:ascii="Arial" w:hAnsi="Arial"/>
                  <w:sz w:val="18"/>
                  <w:lang w:val="en-US"/>
                </w:rPr>
                <w:t>-81</w:t>
              </w:r>
            </w:ins>
          </w:p>
        </w:tc>
      </w:tr>
      <w:tr w:rsidR="00DF4E1D" w:rsidRPr="00FE2E37" w14:paraId="1E2E8221" w14:textId="77777777" w:rsidTr="00BE151B">
        <w:trPr>
          <w:trHeight w:val="283"/>
          <w:jc w:val="center"/>
          <w:ins w:id="21589" w:author="CATT" w:date="2021-04-22T15:37:00Z"/>
        </w:trPr>
        <w:tc>
          <w:tcPr>
            <w:tcW w:w="704" w:type="dxa"/>
            <w:vMerge/>
            <w:tcBorders>
              <w:left w:val="single" w:sz="4" w:space="0" w:color="auto"/>
              <w:right w:val="single" w:sz="4" w:space="0" w:color="auto"/>
            </w:tcBorders>
            <w:vAlign w:val="center"/>
          </w:tcPr>
          <w:p w14:paraId="5AF268CA" w14:textId="77777777" w:rsidR="00DF4E1D" w:rsidRPr="00FE2E37" w:rsidRDefault="00DF4E1D" w:rsidP="00BE151B">
            <w:pPr>
              <w:keepNext/>
              <w:keepLines/>
              <w:spacing w:after="0"/>
              <w:rPr>
                <w:ins w:id="21590"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20AAF190" w14:textId="77777777" w:rsidR="00DF4E1D" w:rsidRPr="00FE2E37" w:rsidRDefault="00DF4E1D" w:rsidP="00BE151B">
            <w:pPr>
              <w:keepNext/>
              <w:keepLines/>
              <w:spacing w:after="0"/>
              <w:rPr>
                <w:ins w:id="21591"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5901F588" w14:textId="77777777" w:rsidR="00DF4E1D" w:rsidRPr="00FE2E37" w:rsidRDefault="00DF4E1D" w:rsidP="00BE151B">
            <w:pPr>
              <w:keepNext/>
              <w:keepLines/>
              <w:spacing w:after="0"/>
              <w:rPr>
                <w:ins w:id="21592" w:author="CATT" w:date="2021-04-22T15:37:00Z"/>
                <w:rFonts w:ascii="Arial" w:eastAsia="宋体" w:hAnsi="Arial" w:cs="Arial"/>
                <w:sz w:val="18"/>
                <w:szCs w:val="22"/>
                <w:lang w:val="en-US"/>
              </w:rPr>
            </w:pPr>
            <w:ins w:id="21593" w:author="CATT" w:date="2021-04-22T15:37:00Z">
              <w:r w:rsidRPr="00FE2E37">
                <w:rPr>
                  <w:rFonts w:ascii="Arial" w:eastAsia="宋体" w:hAnsi="Arial" w:cs="Arial"/>
                  <w:sz w:val="18"/>
                  <w:szCs w:val="22"/>
                  <w:lang w:val="sv-SE"/>
                </w:rPr>
                <w:t>NR_FDD_FR1_G</w:t>
              </w:r>
            </w:ins>
          </w:p>
        </w:tc>
        <w:tc>
          <w:tcPr>
            <w:tcW w:w="723" w:type="dxa"/>
            <w:vMerge/>
            <w:tcBorders>
              <w:left w:val="single" w:sz="4" w:space="0" w:color="auto"/>
              <w:right w:val="single" w:sz="4" w:space="0" w:color="auto"/>
            </w:tcBorders>
            <w:vAlign w:val="center"/>
          </w:tcPr>
          <w:p w14:paraId="3B35428A" w14:textId="77777777" w:rsidR="00DF4E1D" w:rsidRPr="00FE2E37" w:rsidRDefault="00DF4E1D" w:rsidP="00BE151B">
            <w:pPr>
              <w:keepNext/>
              <w:keepLines/>
              <w:spacing w:after="0"/>
              <w:jc w:val="center"/>
              <w:textAlignment w:val="baseline"/>
              <w:rPr>
                <w:ins w:id="21594" w:author="CATT" w:date="2021-04-22T15:37:00Z"/>
                <w:rFonts w:ascii="Arial" w:hAnsi="Arial"/>
                <w:sz w:val="18"/>
                <w:lang w:val="en-US"/>
              </w:rPr>
            </w:pPr>
          </w:p>
        </w:tc>
        <w:tc>
          <w:tcPr>
            <w:tcW w:w="1843" w:type="dxa"/>
            <w:gridSpan w:val="2"/>
            <w:vMerge/>
            <w:tcBorders>
              <w:left w:val="single" w:sz="4" w:space="0" w:color="auto"/>
              <w:right w:val="single" w:sz="4" w:space="0" w:color="auto"/>
            </w:tcBorders>
            <w:vAlign w:val="center"/>
          </w:tcPr>
          <w:p w14:paraId="054683B3" w14:textId="77777777" w:rsidR="00DF4E1D" w:rsidRPr="00FE2E37" w:rsidRDefault="00DF4E1D" w:rsidP="00BE151B">
            <w:pPr>
              <w:keepNext/>
              <w:keepLines/>
              <w:spacing w:after="0"/>
              <w:jc w:val="center"/>
              <w:textAlignment w:val="baseline"/>
              <w:rPr>
                <w:ins w:id="21595" w:author="CATT" w:date="2021-04-22T15:37:00Z"/>
                <w:rFonts w:ascii="Arial" w:hAnsi="Arial"/>
                <w:i/>
                <w:sz w:val="18"/>
                <w:lang w:val="en-US"/>
              </w:rPr>
            </w:pPr>
          </w:p>
        </w:tc>
        <w:tc>
          <w:tcPr>
            <w:tcW w:w="1701" w:type="dxa"/>
            <w:gridSpan w:val="5"/>
            <w:vMerge/>
            <w:tcBorders>
              <w:left w:val="single" w:sz="4" w:space="0" w:color="auto"/>
              <w:right w:val="single" w:sz="4" w:space="0" w:color="auto"/>
            </w:tcBorders>
            <w:vAlign w:val="center"/>
          </w:tcPr>
          <w:p w14:paraId="7D371C27" w14:textId="77777777" w:rsidR="00DF4E1D" w:rsidRPr="00FE2E37" w:rsidRDefault="00DF4E1D" w:rsidP="00BE151B">
            <w:pPr>
              <w:keepNext/>
              <w:keepLines/>
              <w:spacing w:after="0"/>
              <w:jc w:val="center"/>
              <w:textAlignment w:val="baseline"/>
              <w:rPr>
                <w:ins w:id="21596" w:author="CATT" w:date="2021-04-22T15:37:00Z"/>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463FF1DD" w14:textId="77777777" w:rsidR="00DF4E1D" w:rsidRPr="00FE2E37" w:rsidRDefault="00DF4E1D" w:rsidP="00BE151B">
            <w:pPr>
              <w:keepNext/>
              <w:keepLines/>
              <w:spacing w:after="0"/>
              <w:jc w:val="center"/>
              <w:textAlignment w:val="baseline"/>
              <w:rPr>
                <w:ins w:id="21597" w:author="CATT" w:date="2021-04-22T15:37:00Z"/>
                <w:rFonts w:ascii="Arial" w:hAnsi="Arial"/>
                <w:sz w:val="18"/>
                <w:lang w:val="en-US"/>
              </w:rPr>
            </w:pPr>
            <w:ins w:id="21598" w:author="CATT" w:date="2021-04-22T15:37:00Z">
              <w:r w:rsidRPr="00FE2E37">
                <w:rPr>
                  <w:rFonts w:ascii="Arial" w:hAnsi="Arial"/>
                  <w:sz w:val="18"/>
                  <w:lang w:val="en-US"/>
                </w:rPr>
                <w:t>-80.5</w:t>
              </w:r>
            </w:ins>
          </w:p>
        </w:tc>
      </w:tr>
      <w:tr w:rsidR="00DF4E1D" w:rsidRPr="00FE2E37" w14:paraId="4BA1D88B" w14:textId="77777777" w:rsidTr="00BE151B">
        <w:trPr>
          <w:trHeight w:val="283"/>
          <w:jc w:val="center"/>
          <w:ins w:id="21599" w:author="CATT" w:date="2021-04-22T15:37:00Z"/>
        </w:trPr>
        <w:tc>
          <w:tcPr>
            <w:tcW w:w="704" w:type="dxa"/>
            <w:vMerge/>
            <w:tcBorders>
              <w:left w:val="single" w:sz="4" w:space="0" w:color="auto"/>
              <w:right w:val="single" w:sz="4" w:space="0" w:color="auto"/>
            </w:tcBorders>
            <w:vAlign w:val="center"/>
          </w:tcPr>
          <w:p w14:paraId="7942F377" w14:textId="77777777" w:rsidR="00DF4E1D" w:rsidRPr="00FE2E37" w:rsidRDefault="00DF4E1D" w:rsidP="00BE151B">
            <w:pPr>
              <w:keepNext/>
              <w:keepLines/>
              <w:spacing w:after="0"/>
              <w:rPr>
                <w:ins w:id="21600"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18832760" w14:textId="77777777" w:rsidR="00DF4E1D" w:rsidRPr="00FE2E37" w:rsidRDefault="00DF4E1D" w:rsidP="00BE151B">
            <w:pPr>
              <w:keepNext/>
              <w:keepLines/>
              <w:spacing w:after="0"/>
              <w:rPr>
                <w:ins w:id="21601"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7A8A4D30" w14:textId="77777777" w:rsidR="00DF4E1D" w:rsidRPr="00FE2E37" w:rsidRDefault="00DF4E1D" w:rsidP="00BE151B">
            <w:pPr>
              <w:keepNext/>
              <w:keepLines/>
              <w:spacing w:after="0"/>
              <w:rPr>
                <w:ins w:id="21602" w:author="CATT" w:date="2021-04-22T15:37:00Z"/>
                <w:rFonts w:ascii="Arial" w:eastAsia="宋体" w:hAnsi="Arial" w:cs="Arial"/>
                <w:sz w:val="18"/>
                <w:szCs w:val="22"/>
                <w:lang w:val="en-US"/>
              </w:rPr>
            </w:pPr>
            <w:ins w:id="21603" w:author="CATT" w:date="2021-04-22T15:37:00Z">
              <w:r w:rsidRPr="00FE2E37">
                <w:rPr>
                  <w:rFonts w:ascii="Arial" w:eastAsia="宋体" w:hAnsi="Arial" w:cs="Arial"/>
                  <w:sz w:val="18"/>
                  <w:szCs w:val="22"/>
                  <w:lang w:val="sv-SE"/>
                </w:rPr>
                <w:t>NR_FDD_FR1_H</w:t>
              </w:r>
            </w:ins>
          </w:p>
        </w:tc>
        <w:tc>
          <w:tcPr>
            <w:tcW w:w="723" w:type="dxa"/>
            <w:vMerge/>
            <w:tcBorders>
              <w:left w:val="single" w:sz="4" w:space="0" w:color="auto"/>
              <w:right w:val="single" w:sz="4" w:space="0" w:color="auto"/>
            </w:tcBorders>
            <w:vAlign w:val="center"/>
          </w:tcPr>
          <w:p w14:paraId="26C016EF" w14:textId="77777777" w:rsidR="00DF4E1D" w:rsidRPr="00FE2E37" w:rsidRDefault="00DF4E1D" w:rsidP="00BE151B">
            <w:pPr>
              <w:keepNext/>
              <w:keepLines/>
              <w:spacing w:after="0"/>
              <w:jc w:val="center"/>
              <w:textAlignment w:val="baseline"/>
              <w:rPr>
                <w:ins w:id="21604" w:author="CATT" w:date="2021-04-22T15:37:00Z"/>
                <w:rFonts w:ascii="Arial" w:hAnsi="Arial"/>
                <w:sz w:val="18"/>
                <w:lang w:val="en-US"/>
              </w:rPr>
            </w:pPr>
          </w:p>
        </w:tc>
        <w:tc>
          <w:tcPr>
            <w:tcW w:w="1843" w:type="dxa"/>
            <w:gridSpan w:val="2"/>
            <w:vMerge/>
            <w:tcBorders>
              <w:left w:val="single" w:sz="4" w:space="0" w:color="auto"/>
              <w:right w:val="single" w:sz="4" w:space="0" w:color="auto"/>
            </w:tcBorders>
            <w:vAlign w:val="center"/>
          </w:tcPr>
          <w:p w14:paraId="323CA944" w14:textId="77777777" w:rsidR="00DF4E1D" w:rsidRPr="00FE2E37" w:rsidRDefault="00DF4E1D" w:rsidP="00BE151B">
            <w:pPr>
              <w:keepNext/>
              <w:keepLines/>
              <w:spacing w:after="0"/>
              <w:jc w:val="center"/>
              <w:textAlignment w:val="baseline"/>
              <w:rPr>
                <w:ins w:id="21605" w:author="CATT" w:date="2021-04-22T15:37:00Z"/>
                <w:rFonts w:ascii="Arial" w:hAnsi="Arial"/>
                <w:i/>
                <w:sz w:val="18"/>
                <w:lang w:val="en-US"/>
              </w:rPr>
            </w:pPr>
          </w:p>
        </w:tc>
        <w:tc>
          <w:tcPr>
            <w:tcW w:w="1701" w:type="dxa"/>
            <w:gridSpan w:val="5"/>
            <w:vMerge/>
            <w:tcBorders>
              <w:left w:val="single" w:sz="4" w:space="0" w:color="auto"/>
              <w:right w:val="single" w:sz="4" w:space="0" w:color="auto"/>
            </w:tcBorders>
            <w:vAlign w:val="center"/>
          </w:tcPr>
          <w:p w14:paraId="5C365265" w14:textId="77777777" w:rsidR="00DF4E1D" w:rsidRPr="00FE2E37" w:rsidRDefault="00DF4E1D" w:rsidP="00BE151B">
            <w:pPr>
              <w:keepNext/>
              <w:keepLines/>
              <w:spacing w:after="0"/>
              <w:jc w:val="center"/>
              <w:textAlignment w:val="baseline"/>
              <w:rPr>
                <w:ins w:id="21606" w:author="CATT" w:date="2021-04-22T15:37:00Z"/>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2B03CB7A" w14:textId="77777777" w:rsidR="00DF4E1D" w:rsidRPr="00FE2E37" w:rsidRDefault="00DF4E1D" w:rsidP="00BE151B">
            <w:pPr>
              <w:keepNext/>
              <w:keepLines/>
              <w:spacing w:after="0"/>
              <w:jc w:val="center"/>
              <w:textAlignment w:val="baseline"/>
              <w:rPr>
                <w:ins w:id="21607" w:author="CATT" w:date="2021-04-22T15:37:00Z"/>
                <w:rFonts w:ascii="Arial" w:hAnsi="Arial"/>
                <w:sz w:val="18"/>
                <w:lang w:val="en-US"/>
              </w:rPr>
            </w:pPr>
            <w:ins w:id="21608" w:author="CATT" w:date="2021-04-22T15:37:00Z">
              <w:r w:rsidRPr="00FE2E37">
                <w:rPr>
                  <w:rFonts w:ascii="Arial" w:hAnsi="Arial"/>
                  <w:sz w:val="18"/>
                  <w:lang w:val="en-US"/>
                </w:rPr>
                <w:t>-80</w:t>
              </w:r>
            </w:ins>
          </w:p>
        </w:tc>
      </w:tr>
      <w:tr w:rsidR="00DF4E1D" w:rsidRPr="00FE2E37" w14:paraId="13060602" w14:textId="77777777" w:rsidTr="00BE151B">
        <w:trPr>
          <w:trHeight w:val="75"/>
          <w:jc w:val="center"/>
          <w:ins w:id="21609" w:author="CATT" w:date="2021-04-22T15:37:00Z"/>
        </w:trPr>
        <w:tc>
          <w:tcPr>
            <w:tcW w:w="704" w:type="dxa"/>
            <w:vMerge/>
            <w:tcBorders>
              <w:left w:val="single" w:sz="4" w:space="0" w:color="auto"/>
              <w:right w:val="single" w:sz="4" w:space="0" w:color="auto"/>
            </w:tcBorders>
            <w:vAlign w:val="center"/>
            <w:hideMark/>
          </w:tcPr>
          <w:p w14:paraId="1AFD2271" w14:textId="77777777" w:rsidR="00DF4E1D" w:rsidRPr="00FE2E37" w:rsidRDefault="00DF4E1D" w:rsidP="00BE151B">
            <w:pPr>
              <w:keepNext/>
              <w:keepLines/>
              <w:spacing w:after="0"/>
              <w:rPr>
                <w:ins w:id="21610" w:author="CATT" w:date="2021-04-22T15:37:00Z"/>
                <w:rFonts w:ascii="Arial" w:eastAsia="宋体" w:hAnsi="Arial" w:cs="Arial"/>
                <w:sz w:val="18"/>
                <w:szCs w:val="22"/>
                <w:lang w:val="en-US"/>
              </w:rPr>
            </w:pPr>
          </w:p>
        </w:tc>
        <w:tc>
          <w:tcPr>
            <w:tcW w:w="816" w:type="dxa"/>
            <w:gridSpan w:val="3"/>
            <w:vMerge w:val="restart"/>
            <w:tcBorders>
              <w:left w:val="single" w:sz="4" w:space="0" w:color="auto"/>
              <w:right w:val="single" w:sz="4" w:space="0" w:color="auto"/>
            </w:tcBorders>
            <w:vAlign w:val="center"/>
          </w:tcPr>
          <w:p w14:paraId="7C1F09A3" w14:textId="77777777" w:rsidR="00DF4E1D" w:rsidRPr="00FE2E37" w:rsidRDefault="00DF4E1D" w:rsidP="00BE151B">
            <w:pPr>
              <w:keepNext/>
              <w:keepLines/>
              <w:spacing w:after="0"/>
              <w:rPr>
                <w:ins w:id="21611" w:author="CATT" w:date="2021-04-22T15:37:00Z"/>
                <w:rFonts w:ascii="Arial" w:eastAsia="宋体" w:hAnsi="Arial" w:cs="Arial"/>
                <w:sz w:val="18"/>
                <w:szCs w:val="22"/>
                <w:lang w:val="en-US"/>
              </w:rPr>
            </w:pPr>
            <w:ins w:id="21612"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Calibri" w:hAnsi="Arial" w:cs="Arial"/>
                  <w:sz w:val="18"/>
                  <w:szCs w:val="22"/>
                  <w:lang w:val="en-US"/>
                </w:rPr>
                <w:t>3</w:t>
              </w:r>
            </w:ins>
          </w:p>
        </w:tc>
        <w:tc>
          <w:tcPr>
            <w:tcW w:w="1721" w:type="dxa"/>
            <w:tcBorders>
              <w:left w:val="single" w:sz="4" w:space="0" w:color="auto"/>
              <w:right w:val="single" w:sz="4" w:space="0" w:color="auto"/>
            </w:tcBorders>
          </w:tcPr>
          <w:p w14:paraId="4DC1A215" w14:textId="77777777" w:rsidR="00DF4E1D" w:rsidRPr="00FE2E37" w:rsidRDefault="00DF4E1D" w:rsidP="00BE151B">
            <w:pPr>
              <w:keepNext/>
              <w:keepLines/>
              <w:spacing w:after="0"/>
              <w:rPr>
                <w:ins w:id="21613" w:author="CATT" w:date="2021-04-22T15:37:00Z"/>
                <w:rFonts w:ascii="Arial" w:eastAsia="宋体" w:hAnsi="Arial" w:cs="Arial"/>
                <w:sz w:val="18"/>
                <w:szCs w:val="22"/>
                <w:lang w:val="en-US"/>
              </w:rPr>
            </w:pPr>
            <w:ins w:id="21614" w:author="CATT" w:date="2021-04-22T15:37:00Z">
              <w:r w:rsidRPr="00FE2E37">
                <w:rPr>
                  <w:rFonts w:ascii="Arial" w:eastAsia="宋体" w:hAnsi="Arial" w:cs="Arial"/>
                  <w:sz w:val="18"/>
                  <w:szCs w:val="22"/>
                  <w:lang w:val="en-US"/>
                </w:rPr>
                <w:t xml:space="preserve">NR_FDD_FR1_A, NR_TDD_FR1_A </w:t>
              </w:r>
              <w:r w:rsidRPr="00FE2E37">
                <w:rPr>
                  <w:rFonts w:ascii="Arial" w:eastAsia="宋体" w:hAnsi="Arial" w:cs="Arial"/>
                  <w:sz w:val="18"/>
                  <w:szCs w:val="22"/>
                  <w:vertAlign w:val="superscript"/>
                  <w:lang w:val="en-US"/>
                </w:rPr>
                <w:t>NOTE 6</w:t>
              </w:r>
            </w:ins>
          </w:p>
        </w:tc>
        <w:tc>
          <w:tcPr>
            <w:tcW w:w="723" w:type="dxa"/>
            <w:vMerge w:val="restart"/>
            <w:tcBorders>
              <w:left w:val="single" w:sz="4" w:space="0" w:color="auto"/>
              <w:right w:val="single" w:sz="4" w:space="0" w:color="auto"/>
            </w:tcBorders>
            <w:vAlign w:val="center"/>
            <w:hideMark/>
          </w:tcPr>
          <w:p w14:paraId="1873E0D0" w14:textId="77777777" w:rsidR="00DF4E1D" w:rsidRPr="00FE2E37" w:rsidRDefault="00DF4E1D" w:rsidP="00BE151B">
            <w:pPr>
              <w:keepNext/>
              <w:keepLines/>
              <w:spacing w:after="0"/>
              <w:jc w:val="center"/>
              <w:textAlignment w:val="baseline"/>
              <w:rPr>
                <w:ins w:id="21615" w:author="CATT" w:date="2021-04-22T15:37:00Z"/>
                <w:rFonts w:ascii="Arial" w:hAnsi="Arial"/>
                <w:sz w:val="18"/>
                <w:lang w:val="en-US"/>
              </w:rPr>
            </w:pPr>
            <w:ins w:id="21616" w:author="CATT" w:date="2021-04-22T15:37:00Z">
              <w:r w:rsidRPr="00FE2E37">
                <w:rPr>
                  <w:rFonts w:ascii="Arial" w:hAnsi="Arial"/>
                  <w:sz w:val="18"/>
                  <w:lang w:val="en-US"/>
                </w:rPr>
                <w:t>dBm/</w:t>
              </w:r>
            </w:ins>
          </w:p>
          <w:p w14:paraId="30845598" w14:textId="77777777" w:rsidR="00DF4E1D" w:rsidRPr="00FE2E37" w:rsidRDefault="00DF4E1D" w:rsidP="00BE151B">
            <w:pPr>
              <w:keepNext/>
              <w:keepLines/>
              <w:spacing w:after="0"/>
              <w:jc w:val="center"/>
              <w:textAlignment w:val="baseline"/>
              <w:rPr>
                <w:ins w:id="21617" w:author="CATT" w:date="2021-04-22T15:37:00Z"/>
                <w:rFonts w:ascii="Arial" w:hAnsi="Arial"/>
                <w:sz w:val="18"/>
                <w:lang w:val="en-US"/>
              </w:rPr>
            </w:pPr>
            <w:ins w:id="21618" w:author="CATT" w:date="2021-04-22T15:37:00Z">
              <w:r w:rsidRPr="00FE2E37">
                <w:rPr>
                  <w:rFonts w:ascii="Arial" w:hAnsi="Arial"/>
                  <w:sz w:val="18"/>
                  <w:lang w:val="en-US"/>
                </w:rPr>
                <w:t>38.16MHz</w:t>
              </w:r>
            </w:ins>
          </w:p>
        </w:tc>
        <w:tc>
          <w:tcPr>
            <w:tcW w:w="1843" w:type="dxa"/>
            <w:gridSpan w:val="2"/>
            <w:vMerge w:val="restart"/>
            <w:tcBorders>
              <w:left w:val="single" w:sz="4" w:space="0" w:color="auto"/>
              <w:right w:val="single" w:sz="4" w:space="0" w:color="auto"/>
            </w:tcBorders>
            <w:vAlign w:val="center"/>
            <w:hideMark/>
          </w:tcPr>
          <w:p w14:paraId="5FD46D60" w14:textId="77777777" w:rsidR="00DF4E1D" w:rsidRPr="00FE2E37" w:rsidRDefault="00DF4E1D" w:rsidP="00BE151B">
            <w:pPr>
              <w:keepNext/>
              <w:keepLines/>
              <w:spacing w:after="0"/>
              <w:jc w:val="center"/>
              <w:textAlignment w:val="baseline"/>
              <w:rPr>
                <w:ins w:id="21619" w:author="CATT" w:date="2021-04-22T15:37:00Z"/>
                <w:rFonts w:ascii="Arial" w:hAnsi="Arial"/>
                <w:sz w:val="18"/>
                <w:lang w:val="en-US"/>
              </w:rPr>
            </w:pPr>
            <w:ins w:id="21620" w:author="CATT" w:date="2021-04-22T15:37:00Z">
              <w:r w:rsidRPr="00FE2E37">
                <w:rPr>
                  <w:rFonts w:ascii="Arial" w:hAnsi="Arial"/>
                  <w:sz w:val="18"/>
                  <w:lang w:val="en-US"/>
                </w:rPr>
                <w:t>-50</w:t>
              </w:r>
            </w:ins>
          </w:p>
        </w:tc>
        <w:tc>
          <w:tcPr>
            <w:tcW w:w="1701" w:type="dxa"/>
            <w:gridSpan w:val="5"/>
            <w:vMerge w:val="restart"/>
            <w:tcBorders>
              <w:left w:val="single" w:sz="4" w:space="0" w:color="auto"/>
              <w:right w:val="single" w:sz="4" w:space="0" w:color="auto"/>
            </w:tcBorders>
            <w:vAlign w:val="center"/>
            <w:hideMark/>
          </w:tcPr>
          <w:p w14:paraId="7374EED0" w14:textId="77777777" w:rsidR="00DF4E1D" w:rsidRPr="00FE2E37" w:rsidRDefault="00DF4E1D" w:rsidP="00BE151B">
            <w:pPr>
              <w:keepNext/>
              <w:keepLines/>
              <w:spacing w:after="0"/>
              <w:jc w:val="center"/>
              <w:textAlignment w:val="baseline"/>
              <w:rPr>
                <w:ins w:id="21621" w:author="CATT" w:date="2021-04-22T15:37:00Z"/>
                <w:rFonts w:ascii="Arial" w:hAnsi="Arial"/>
                <w:sz w:val="18"/>
                <w:lang w:val="en-US"/>
              </w:rPr>
            </w:pPr>
            <w:ins w:id="21622" w:author="CATT" w:date="2021-04-22T15:37:00Z">
              <w:r w:rsidRPr="00FE2E37">
                <w:rPr>
                  <w:rFonts w:ascii="Arial" w:hAnsi="Arial"/>
                  <w:sz w:val="18"/>
                  <w:lang w:val="en-US"/>
                </w:rPr>
                <w:t>-</w:t>
              </w:r>
            </w:ins>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7FA93D3" w14:textId="77777777" w:rsidR="00DF4E1D" w:rsidRPr="00FE2E37" w:rsidRDefault="00DF4E1D" w:rsidP="00BE151B">
            <w:pPr>
              <w:keepNext/>
              <w:keepLines/>
              <w:spacing w:after="0"/>
              <w:jc w:val="center"/>
              <w:textAlignment w:val="baseline"/>
              <w:rPr>
                <w:ins w:id="21623" w:author="CATT" w:date="2021-04-22T15:37:00Z"/>
                <w:rFonts w:ascii="Arial" w:hAnsi="Arial"/>
                <w:sz w:val="18"/>
                <w:lang w:val="en-US"/>
              </w:rPr>
            </w:pPr>
            <w:ins w:id="21624" w:author="CATT" w:date="2021-04-22T15:37:00Z">
              <w:r w:rsidRPr="00FE2E37">
                <w:rPr>
                  <w:rFonts w:ascii="Arial" w:hAnsi="Arial"/>
                  <w:sz w:val="18"/>
                  <w:lang w:val="en-US"/>
                </w:rPr>
                <w:t>-77.4</w:t>
              </w:r>
            </w:ins>
          </w:p>
        </w:tc>
      </w:tr>
      <w:tr w:rsidR="00DF4E1D" w:rsidRPr="00FE2E37" w14:paraId="38A206C0" w14:textId="77777777" w:rsidTr="00BE151B">
        <w:trPr>
          <w:trHeight w:val="75"/>
          <w:jc w:val="center"/>
          <w:ins w:id="21625" w:author="CATT" w:date="2021-04-22T15:37:00Z"/>
        </w:trPr>
        <w:tc>
          <w:tcPr>
            <w:tcW w:w="704" w:type="dxa"/>
            <w:vMerge/>
            <w:tcBorders>
              <w:left w:val="single" w:sz="4" w:space="0" w:color="auto"/>
              <w:right w:val="single" w:sz="4" w:space="0" w:color="auto"/>
            </w:tcBorders>
            <w:vAlign w:val="center"/>
            <w:hideMark/>
          </w:tcPr>
          <w:p w14:paraId="692133F8" w14:textId="77777777" w:rsidR="00DF4E1D" w:rsidRPr="00FE2E37" w:rsidRDefault="00DF4E1D" w:rsidP="00BE151B">
            <w:pPr>
              <w:keepNext/>
              <w:keepLines/>
              <w:spacing w:after="0"/>
              <w:rPr>
                <w:ins w:id="21626"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39D3A89B" w14:textId="77777777" w:rsidR="00DF4E1D" w:rsidRPr="00FE2E37" w:rsidRDefault="00DF4E1D" w:rsidP="00BE151B">
            <w:pPr>
              <w:keepNext/>
              <w:keepLines/>
              <w:spacing w:after="0"/>
              <w:rPr>
                <w:ins w:id="21627"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07F81149" w14:textId="77777777" w:rsidR="00DF4E1D" w:rsidRPr="00FE2E37" w:rsidRDefault="00DF4E1D" w:rsidP="00BE151B">
            <w:pPr>
              <w:keepNext/>
              <w:keepLines/>
              <w:spacing w:after="0"/>
              <w:rPr>
                <w:ins w:id="21628" w:author="CATT" w:date="2021-04-22T15:37:00Z"/>
                <w:rFonts w:ascii="Arial" w:eastAsia="宋体" w:hAnsi="Arial" w:cs="Arial"/>
                <w:sz w:val="18"/>
                <w:szCs w:val="22"/>
                <w:lang w:val="en-US"/>
              </w:rPr>
            </w:pPr>
            <w:ins w:id="21629" w:author="CATT" w:date="2021-04-22T15:37:00Z">
              <w:r w:rsidRPr="00FE2E37">
                <w:rPr>
                  <w:rFonts w:ascii="Arial" w:eastAsia="宋体" w:hAnsi="Arial" w:cs="Arial"/>
                  <w:sz w:val="18"/>
                  <w:szCs w:val="22"/>
                  <w:lang w:val="sv-SE"/>
                </w:rPr>
                <w:t>NR_FDD_FR1_B</w:t>
              </w:r>
            </w:ins>
          </w:p>
        </w:tc>
        <w:tc>
          <w:tcPr>
            <w:tcW w:w="723" w:type="dxa"/>
            <w:vMerge/>
            <w:tcBorders>
              <w:left w:val="single" w:sz="4" w:space="0" w:color="auto"/>
              <w:right w:val="single" w:sz="4" w:space="0" w:color="auto"/>
            </w:tcBorders>
            <w:vAlign w:val="center"/>
            <w:hideMark/>
          </w:tcPr>
          <w:p w14:paraId="52BBE23A" w14:textId="77777777" w:rsidR="00DF4E1D" w:rsidRPr="00FE2E37" w:rsidRDefault="00DF4E1D" w:rsidP="00BE151B">
            <w:pPr>
              <w:keepNext/>
              <w:keepLines/>
              <w:spacing w:after="0"/>
              <w:jc w:val="center"/>
              <w:textAlignment w:val="baseline"/>
              <w:rPr>
                <w:ins w:id="21630" w:author="CATT" w:date="2021-04-22T15:37: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hideMark/>
          </w:tcPr>
          <w:p w14:paraId="0CE2BA91" w14:textId="77777777" w:rsidR="00DF4E1D" w:rsidRPr="00FE2E37" w:rsidRDefault="00DF4E1D" w:rsidP="00BE151B">
            <w:pPr>
              <w:keepNext/>
              <w:keepLines/>
              <w:spacing w:after="0"/>
              <w:jc w:val="center"/>
              <w:textAlignment w:val="baseline"/>
              <w:rPr>
                <w:ins w:id="21631" w:author="CATT" w:date="2021-04-22T15:37: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hideMark/>
          </w:tcPr>
          <w:p w14:paraId="711C0AF0" w14:textId="77777777" w:rsidR="00DF4E1D" w:rsidRPr="00FE2E37" w:rsidRDefault="00DF4E1D" w:rsidP="00BE151B">
            <w:pPr>
              <w:keepNext/>
              <w:keepLines/>
              <w:spacing w:after="0"/>
              <w:jc w:val="center"/>
              <w:textAlignment w:val="baseline"/>
              <w:rPr>
                <w:ins w:id="21632" w:author="CATT" w:date="2021-04-22T15:37: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5BDC9737" w14:textId="77777777" w:rsidR="00DF4E1D" w:rsidRPr="00FE2E37" w:rsidRDefault="00DF4E1D" w:rsidP="00BE151B">
            <w:pPr>
              <w:keepNext/>
              <w:keepLines/>
              <w:spacing w:after="0"/>
              <w:jc w:val="center"/>
              <w:textAlignment w:val="baseline"/>
              <w:rPr>
                <w:ins w:id="21633" w:author="CATT" w:date="2021-04-22T15:37:00Z"/>
                <w:rFonts w:ascii="Arial" w:hAnsi="Arial"/>
                <w:sz w:val="18"/>
                <w:lang w:val="en-US"/>
              </w:rPr>
            </w:pPr>
            <w:ins w:id="21634" w:author="CATT" w:date="2021-04-22T15:37:00Z">
              <w:r w:rsidRPr="00FE2E37">
                <w:rPr>
                  <w:rFonts w:ascii="Arial" w:hAnsi="Arial"/>
                  <w:sz w:val="18"/>
                  <w:lang w:val="en-US"/>
                </w:rPr>
                <w:t>-76.9</w:t>
              </w:r>
            </w:ins>
          </w:p>
        </w:tc>
      </w:tr>
      <w:tr w:rsidR="00DF4E1D" w:rsidRPr="00FE2E37" w14:paraId="5A4E70B7" w14:textId="77777777" w:rsidTr="00BE151B">
        <w:trPr>
          <w:trHeight w:val="75"/>
          <w:jc w:val="center"/>
          <w:ins w:id="21635" w:author="CATT" w:date="2021-04-22T15:37:00Z"/>
        </w:trPr>
        <w:tc>
          <w:tcPr>
            <w:tcW w:w="704" w:type="dxa"/>
            <w:vMerge/>
            <w:tcBorders>
              <w:left w:val="single" w:sz="4" w:space="0" w:color="auto"/>
              <w:right w:val="single" w:sz="4" w:space="0" w:color="auto"/>
            </w:tcBorders>
            <w:vAlign w:val="center"/>
            <w:hideMark/>
          </w:tcPr>
          <w:p w14:paraId="3AE9D190" w14:textId="77777777" w:rsidR="00DF4E1D" w:rsidRPr="00FE2E37" w:rsidRDefault="00DF4E1D" w:rsidP="00BE151B">
            <w:pPr>
              <w:keepNext/>
              <w:keepLines/>
              <w:spacing w:after="0"/>
              <w:rPr>
                <w:ins w:id="21636"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371944AD" w14:textId="77777777" w:rsidR="00DF4E1D" w:rsidRPr="00FE2E37" w:rsidRDefault="00DF4E1D" w:rsidP="00BE151B">
            <w:pPr>
              <w:keepNext/>
              <w:keepLines/>
              <w:spacing w:after="0"/>
              <w:rPr>
                <w:ins w:id="21637"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5F6C5FA3" w14:textId="77777777" w:rsidR="00DF4E1D" w:rsidRPr="00FE2E37" w:rsidRDefault="00DF4E1D" w:rsidP="00BE151B">
            <w:pPr>
              <w:keepNext/>
              <w:keepLines/>
              <w:spacing w:after="0"/>
              <w:rPr>
                <w:ins w:id="21638" w:author="CATT" w:date="2021-04-22T15:37:00Z"/>
                <w:rFonts w:ascii="Arial" w:eastAsia="宋体" w:hAnsi="Arial" w:cs="Arial"/>
                <w:sz w:val="18"/>
                <w:szCs w:val="22"/>
                <w:lang w:val="en-US"/>
              </w:rPr>
            </w:pPr>
            <w:ins w:id="21639" w:author="CATT" w:date="2021-04-22T15:37:00Z">
              <w:r w:rsidRPr="00FE2E37">
                <w:rPr>
                  <w:rFonts w:ascii="Arial" w:eastAsia="宋体" w:hAnsi="Arial" w:cs="Arial"/>
                  <w:sz w:val="18"/>
                  <w:szCs w:val="22"/>
                  <w:lang w:val="sv-SE"/>
                </w:rPr>
                <w:t>NR_TDD_FR1_C</w:t>
              </w:r>
            </w:ins>
          </w:p>
        </w:tc>
        <w:tc>
          <w:tcPr>
            <w:tcW w:w="723" w:type="dxa"/>
            <w:vMerge/>
            <w:tcBorders>
              <w:left w:val="single" w:sz="4" w:space="0" w:color="auto"/>
              <w:right w:val="single" w:sz="4" w:space="0" w:color="auto"/>
            </w:tcBorders>
            <w:vAlign w:val="center"/>
            <w:hideMark/>
          </w:tcPr>
          <w:p w14:paraId="5B9DD24B" w14:textId="77777777" w:rsidR="00DF4E1D" w:rsidRPr="00FE2E37" w:rsidRDefault="00DF4E1D" w:rsidP="00BE151B">
            <w:pPr>
              <w:keepNext/>
              <w:keepLines/>
              <w:spacing w:after="0"/>
              <w:jc w:val="center"/>
              <w:textAlignment w:val="baseline"/>
              <w:rPr>
                <w:ins w:id="21640" w:author="CATT" w:date="2021-04-22T15:37: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hideMark/>
          </w:tcPr>
          <w:p w14:paraId="50997E88" w14:textId="77777777" w:rsidR="00DF4E1D" w:rsidRPr="00FE2E37" w:rsidRDefault="00DF4E1D" w:rsidP="00BE151B">
            <w:pPr>
              <w:keepNext/>
              <w:keepLines/>
              <w:spacing w:after="0"/>
              <w:jc w:val="center"/>
              <w:textAlignment w:val="baseline"/>
              <w:rPr>
                <w:ins w:id="21641" w:author="CATT" w:date="2021-04-22T15:37: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hideMark/>
          </w:tcPr>
          <w:p w14:paraId="2B9807D7" w14:textId="77777777" w:rsidR="00DF4E1D" w:rsidRPr="00FE2E37" w:rsidRDefault="00DF4E1D" w:rsidP="00BE151B">
            <w:pPr>
              <w:keepNext/>
              <w:keepLines/>
              <w:spacing w:after="0"/>
              <w:jc w:val="center"/>
              <w:textAlignment w:val="baseline"/>
              <w:rPr>
                <w:ins w:id="21642" w:author="CATT" w:date="2021-04-22T15:37: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271942F" w14:textId="77777777" w:rsidR="00DF4E1D" w:rsidRPr="00FE2E37" w:rsidRDefault="00DF4E1D" w:rsidP="00BE151B">
            <w:pPr>
              <w:keepNext/>
              <w:keepLines/>
              <w:spacing w:after="0"/>
              <w:jc w:val="center"/>
              <w:textAlignment w:val="baseline"/>
              <w:rPr>
                <w:ins w:id="21643" w:author="CATT" w:date="2021-04-22T15:37:00Z"/>
                <w:rFonts w:ascii="Arial" w:hAnsi="Arial"/>
                <w:sz w:val="18"/>
                <w:lang w:val="en-US"/>
              </w:rPr>
            </w:pPr>
            <w:ins w:id="21644" w:author="CATT" w:date="2021-04-22T15:37:00Z">
              <w:r w:rsidRPr="00FE2E37">
                <w:rPr>
                  <w:rFonts w:ascii="Arial" w:hAnsi="Arial"/>
                  <w:sz w:val="18"/>
                  <w:lang w:val="en-US"/>
                </w:rPr>
                <w:t>-76.4</w:t>
              </w:r>
            </w:ins>
          </w:p>
        </w:tc>
      </w:tr>
      <w:tr w:rsidR="00DF4E1D" w:rsidRPr="00FE2E37" w14:paraId="611BA2B5" w14:textId="77777777" w:rsidTr="00BE151B">
        <w:trPr>
          <w:trHeight w:val="75"/>
          <w:jc w:val="center"/>
          <w:ins w:id="21645" w:author="CATT" w:date="2021-04-22T15:37:00Z"/>
        </w:trPr>
        <w:tc>
          <w:tcPr>
            <w:tcW w:w="704" w:type="dxa"/>
            <w:vMerge/>
            <w:tcBorders>
              <w:left w:val="single" w:sz="4" w:space="0" w:color="auto"/>
              <w:right w:val="single" w:sz="4" w:space="0" w:color="auto"/>
            </w:tcBorders>
            <w:vAlign w:val="center"/>
            <w:hideMark/>
          </w:tcPr>
          <w:p w14:paraId="0E470BAE" w14:textId="77777777" w:rsidR="00DF4E1D" w:rsidRPr="00FE2E37" w:rsidRDefault="00DF4E1D" w:rsidP="00BE151B">
            <w:pPr>
              <w:keepNext/>
              <w:keepLines/>
              <w:spacing w:after="0"/>
              <w:rPr>
                <w:ins w:id="21646"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5697CB9B" w14:textId="77777777" w:rsidR="00DF4E1D" w:rsidRPr="00FE2E37" w:rsidRDefault="00DF4E1D" w:rsidP="00BE151B">
            <w:pPr>
              <w:keepNext/>
              <w:keepLines/>
              <w:spacing w:after="0"/>
              <w:rPr>
                <w:ins w:id="21647"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186AD865" w14:textId="77777777" w:rsidR="00DF4E1D" w:rsidRPr="00FE2E37" w:rsidRDefault="00DF4E1D" w:rsidP="00BE151B">
            <w:pPr>
              <w:keepNext/>
              <w:keepLines/>
              <w:spacing w:after="0"/>
              <w:rPr>
                <w:ins w:id="21648" w:author="CATT" w:date="2021-04-22T15:37:00Z"/>
                <w:rFonts w:ascii="Arial" w:eastAsia="宋体" w:hAnsi="Arial" w:cs="Arial"/>
                <w:sz w:val="18"/>
                <w:szCs w:val="22"/>
                <w:lang w:val="sv-FI"/>
              </w:rPr>
            </w:pPr>
            <w:ins w:id="21649" w:author="CATT" w:date="2021-04-22T15:37:00Z">
              <w:r w:rsidRPr="00FE2E37">
                <w:rPr>
                  <w:rFonts w:ascii="Arial" w:eastAsia="宋体" w:hAnsi="Arial" w:cs="Arial"/>
                  <w:sz w:val="18"/>
                  <w:szCs w:val="22"/>
                  <w:lang w:val="sv-SE"/>
                </w:rPr>
                <w:t>NR_FDD_FR1_D, NR_TDD_FR1_D</w:t>
              </w:r>
            </w:ins>
          </w:p>
        </w:tc>
        <w:tc>
          <w:tcPr>
            <w:tcW w:w="723" w:type="dxa"/>
            <w:vMerge/>
            <w:tcBorders>
              <w:left w:val="single" w:sz="4" w:space="0" w:color="auto"/>
              <w:right w:val="single" w:sz="4" w:space="0" w:color="auto"/>
            </w:tcBorders>
            <w:vAlign w:val="center"/>
            <w:hideMark/>
          </w:tcPr>
          <w:p w14:paraId="55FC616C" w14:textId="77777777" w:rsidR="00DF4E1D" w:rsidRPr="00FE2E37" w:rsidRDefault="00DF4E1D" w:rsidP="00BE151B">
            <w:pPr>
              <w:keepNext/>
              <w:keepLines/>
              <w:spacing w:after="0"/>
              <w:jc w:val="center"/>
              <w:textAlignment w:val="baseline"/>
              <w:rPr>
                <w:ins w:id="21650" w:author="CATT" w:date="2021-04-22T15:37: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hideMark/>
          </w:tcPr>
          <w:p w14:paraId="4E32580E" w14:textId="77777777" w:rsidR="00DF4E1D" w:rsidRPr="00FE2E37" w:rsidRDefault="00DF4E1D" w:rsidP="00BE151B">
            <w:pPr>
              <w:keepNext/>
              <w:keepLines/>
              <w:spacing w:after="0"/>
              <w:jc w:val="center"/>
              <w:textAlignment w:val="baseline"/>
              <w:rPr>
                <w:ins w:id="21651" w:author="CATT" w:date="2021-04-22T15:37: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hideMark/>
          </w:tcPr>
          <w:p w14:paraId="7C68F988" w14:textId="77777777" w:rsidR="00DF4E1D" w:rsidRPr="00FE2E37" w:rsidRDefault="00DF4E1D" w:rsidP="00BE151B">
            <w:pPr>
              <w:keepNext/>
              <w:keepLines/>
              <w:spacing w:after="0"/>
              <w:jc w:val="center"/>
              <w:textAlignment w:val="baseline"/>
              <w:rPr>
                <w:ins w:id="21652" w:author="CATT" w:date="2021-04-22T15:37: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239DE8D" w14:textId="77777777" w:rsidR="00DF4E1D" w:rsidRPr="00FE2E37" w:rsidRDefault="00DF4E1D" w:rsidP="00BE151B">
            <w:pPr>
              <w:keepNext/>
              <w:keepLines/>
              <w:spacing w:after="0"/>
              <w:jc w:val="center"/>
              <w:textAlignment w:val="baseline"/>
              <w:rPr>
                <w:ins w:id="21653" w:author="CATT" w:date="2021-04-22T15:37:00Z"/>
                <w:rFonts w:ascii="Arial" w:hAnsi="Arial"/>
                <w:sz w:val="18"/>
                <w:lang w:val="en-US"/>
              </w:rPr>
            </w:pPr>
            <w:ins w:id="21654" w:author="CATT" w:date="2021-04-22T15:37:00Z">
              <w:r w:rsidRPr="00FE2E37">
                <w:rPr>
                  <w:rFonts w:ascii="Arial" w:hAnsi="Arial"/>
                  <w:sz w:val="18"/>
                  <w:lang w:val="en-US"/>
                </w:rPr>
                <w:t>-75.9</w:t>
              </w:r>
            </w:ins>
          </w:p>
        </w:tc>
      </w:tr>
      <w:tr w:rsidR="00DF4E1D" w:rsidRPr="00FE2E37" w14:paraId="25E36951" w14:textId="77777777" w:rsidTr="00BE151B">
        <w:trPr>
          <w:trHeight w:val="75"/>
          <w:jc w:val="center"/>
          <w:ins w:id="21655" w:author="CATT" w:date="2021-04-22T15:37:00Z"/>
        </w:trPr>
        <w:tc>
          <w:tcPr>
            <w:tcW w:w="704" w:type="dxa"/>
            <w:vMerge/>
            <w:tcBorders>
              <w:left w:val="single" w:sz="4" w:space="0" w:color="auto"/>
              <w:right w:val="single" w:sz="4" w:space="0" w:color="auto"/>
            </w:tcBorders>
            <w:vAlign w:val="center"/>
            <w:hideMark/>
          </w:tcPr>
          <w:p w14:paraId="7C3DF1A3" w14:textId="77777777" w:rsidR="00DF4E1D" w:rsidRPr="00FE2E37" w:rsidRDefault="00DF4E1D" w:rsidP="00BE151B">
            <w:pPr>
              <w:keepNext/>
              <w:keepLines/>
              <w:spacing w:after="0"/>
              <w:rPr>
                <w:ins w:id="21656"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6F6BEC07" w14:textId="77777777" w:rsidR="00DF4E1D" w:rsidRPr="00FE2E37" w:rsidRDefault="00DF4E1D" w:rsidP="00BE151B">
            <w:pPr>
              <w:keepNext/>
              <w:keepLines/>
              <w:spacing w:after="0"/>
              <w:rPr>
                <w:ins w:id="21657"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1A4AC573" w14:textId="77777777" w:rsidR="00DF4E1D" w:rsidRPr="00FE2E37" w:rsidRDefault="00DF4E1D" w:rsidP="00BE151B">
            <w:pPr>
              <w:keepNext/>
              <w:keepLines/>
              <w:spacing w:after="0"/>
              <w:rPr>
                <w:ins w:id="21658" w:author="CATT" w:date="2021-04-22T15:37:00Z"/>
                <w:rFonts w:ascii="Arial" w:eastAsia="宋体" w:hAnsi="Arial" w:cs="Arial"/>
                <w:sz w:val="18"/>
                <w:szCs w:val="22"/>
                <w:lang w:val="sv-FI"/>
              </w:rPr>
            </w:pPr>
            <w:ins w:id="21659" w:author="CATT" w:date="2021-04-22T15:37:00Z">
              <w:r w:rsidRPr="00FE2E37">
                <w:rPr>
                  <w:rFonts w:ascii="Arial" w:eastAsia="宋体" w:hAnsi="Arial" w:cs="Arial"/>
                  <w:sz w:val="18"/>
                  <w:szCs w:val="22"/>
                  <w:lang w:val="sv-SE"/>
                </w:rPr>
                <w:t>NR_FDD_FR1_E, NR_TDD_FR1_E</w:t>
              </w:r>
            </w:ins>
          </w:p>
        </w:tc>
        <w:tc>
          <w:tcPr>
            <w:tcW w:w="723" w:type="dxa"/>
            <w:vMerge/>
            <w:tcBorders>
              <w:left w:val="single" w:sz="4" w:space="0" w:color="auto"/>
              <w:right w:val="single" w:sz="4" w:space="0" w:color="auto"/>
            </w:tcBorders>
            <w:vAlign w:val="center"/>
            <w:hideMark/>
          </w:tcPr>
          <w:p w14:paraId="41859ED3" w14:textId="77777777" w:rsidR="00DF4E1D" w:rsidRPr="00FE2E37" w:rsidRDefault="00DF4E1D" w:rsidP="00BE151B">
            <w:pPr>
              <w:keepNext/>
              <w:keepLines/>
              <w:spacing w:after="0"/>
              <w:jc w:val="center"/>
              <w:textAlignment w:val="baseline"/>
              <w:rPr>
                <w:ins w:id="21660" w:author="CATT" w:date="2021-04-22T15:37: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hideMark/>
          </w:tcPr>
          <w:p w14:paraId="3E2ADA85" w14:textId="77777777" w:rsidR="00DF4E1D" w:rsidRPr="00FE2E37" w:rsidRDefault="00DF4E1D" w:rsidP="00BE151B">
            <w:pPr>
              <w:keepNext/>
              <w:keepLines/>
              <w:spacing w:after="0"/>
              <w:jc w:val="center"/>
              <w:textAlignment w:val="baseline"/>
              <w:rPr>
                <w:ins w:id="21661" w:author="CATT" w:date="2021-04-22T15:37: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hideMark/>
          </w:tcPr>
          <w:p w14:paraId="0D0E004E" w14:textId="77777777" w:rsidR="00DF4E1D" w:rsidRPr="00FE2E37" w:rsidRDefault="00DF4E1D" w:rsidP="00BE151B">
            <w:pPr>
              <w:keepNext/>
              <w:keepLines/>
              <w:spacing w:after="0"/>
              <w:jc w:val="center"/>
              <w:textAlignment w:val="baseline"/>
              <w:rPr>
                <w:ins w:id="21662" w:author="CATT" w:date="2021-04-22T15:37: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D2E5799" w14:textId="77777777" w:rsidR="00DF4E1D" w:rsidRPr="00FE2E37" w:rsidRDefault="00DF4E1D" w:rsidP="00BE151B">
            <w:pPr>
              <w:keepNext/>
              <w:keepLines/>
              <w:spacing w:after="0"/>
              <w:jc w:val="center"/>
              <w:textAlignment w:val="baseline"/>
              <w:rPr>
                <w:ins w:id="21663" w:author="CATT" w:date="2021-04-22T15:37:00Z"/>
                <w:rFonts w:ascii="Arial" w:hAnsi="Arial"/>
                <w:sz w:val="18"/>
                <w:lang w:val="en-US"/>
              </w:rPr>
            </w:pPr>
            <w:ins w:id="21664" w:author="CATT" w:date="2021-04-22T15:37:00Z">
              <w:r w:rsidRPr="00FE2E37">
                <w:rPr>
                  <w:rFonts w:ascii="Arial" w:hAnsi="Arial"/>
                  <w:sz w:val="18"/>
                  <w:lang w:val="en-US"/>
                </w:rPr>
                <w:t>-75.4</w:t>
              </w:r>
            </w:ins>
          </w:p>
        </w:tc>
      </w:tr>
      <w:tr w:rsidR="00DF4E1D" w:rsidRPr="00FE2E37" w14:paraId="75150CAB" w14:textId="77777777" w:rsidTr="00BE151B">
        <w:trPr>
          <w:trHeight w:val="75"/>
          <w:jc w:val="center"/>
          <w:ins w:id="21665" w:author="CATT" w:date="2021-04-22T15:37:00Z"/>
        </w:trPr>
        <w:tc>
          <w:tcPr>
            <w:tcW w:w="704" w:type="dxa"/>
            <w:vMerge/>
            <w:tcBorders>
              <w:left w:val="single" w:sz="4" w:space="0" w:color="auto"/>
              <w:right w:val="single" w:sz="4" w:space="0" w:color="auto"/>
            </w:tcBorders>
            <w:vAlign w:val="center"/>
          </w:tcPr>
          <w:p w14:paraId="204C0F16" w14:textId="77777777" w:rsidR="00DF4E1D" w:rsidRPr="00FE2E37" w:rsidRDefault="00DF4E1D" w:rsidP="00BE151B">
            <w:pPr>
              <w:keepNext/>
              <w:keepLines/>
              <w:spacing w:after="0"/>
              <w:rPr>
                <w:ins w:id="21666"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20EB7D7C" w14:textId="77777777" w:rsidR="00DF4E1D" w:rsidRPr="00FE2E37" w:rsidRDefault="00DF4E1D" w:rsidP="00BE151B">
            <w:pPr>
              <w:keepNext/>
              <w:keepLines/>
              <w:spacing w:after="0"/>
              <w:rPr>
                <w:ins w:id="21667"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0539C442" w14:textId="77777777" w:rsidR="00DF4E1D" w:rsidRPr="00FE2E37" w:rsidRDefault="00DF4E1D" w:rsidP="00BE151B">
            <w:pPr>
              <w:keepNext/>
              <w:keepLines/>
              <w:spacing w:after="0"/>
              <w:rPr>
                <w:ins w:id="21668" w:author="CATT" w:date="2021-04-22T15:37:00Z"/>
                <w:rFonts w:ascii="Arial" w:eastAsia="宋体" w:hAnsi="Arial" w:cs="Arial"/>
                <w:sz w:val="18"/>
                <w:szCs w:val="22"/>
                <w:lang w:val="sv-SE"/>
              </w:rPr>
            </w:pPr>
            <w:ins w:id="21669" w:author="CATT" w:date="2021-04-22T15:37:00Z">
              <w:r w:rsidRPr="00FE2E37">
                <w:rPr>
                  <w:rFonts w:ascii="Arial" w:eastAsia="宋体" w:hAnsi="Arial" w:cs="Arial"/>
                  <w:sz w:val="18"/>
                  <w:szCs w:val="22"/>
                  <w:lang w:val="sv-SE"/>
                </w:rPr>
                <w:t>NR_FDD_FR1_F</w:t>
              </w:r>
            </w:ins>
          </w:p>
        </w:tc>
        <w:tc>
          <w:tcPr>
            <w:tcW w:w="723" w:type="dxa"/>
            <w:vMerge/>
            <w:tcBorders>
              <w:left w:val="single" w:sz="4" w:space="0" w:color="auto"/>
              <w:right w:val="single" w:sz="4" w:space="0" w:color="auto"/>
            </w:tcBorders>
            <w:vAlign w:val="center"/>
          </w:tcPr>
          <w:p w14:paraId="142AD306" w14:textId="77777777" w:rsidR="00DF4E1D" w:rsidRPr="00FE2E37" w:rsidRDefault="00DF4E1D" w:rsidP="00BE151B">
            <w:pPr>
              <w:keepNext/>
              <w:keepLines/>
              <w:spacing w:after="0"/>
              <w:jc w:val="center"/>
              <w:textAlignment w:val="baseline"/>
              <w:rPr>
                <w:ins w:id="21670" w:author="CATT" w:date="2021-04-22T15:37: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49EE45C0" w14:textId="77777777" w:rsidR="00DF4E1D" w:rsidRPr="00FE2E37" w:rsidRDefault="00DF4E1D" w:rsidP="00BE151B">
            <w:pPr>
              <w:keepNext/>
              <w:keepLines/>
              <w:spacing w:after="0"/>
              <w:jc w:val="center"/>
              <w:textAlignment w:val="baseline"/>
              <w:rPr>
                <w:ins w:id="21671" w:author="CATT" w:date="2021-04-22T15:37: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54F6B5E8" w14:textId="77777777" w:rsidR="00DF4E1D" w:rsidRPr="00FE2E37" w:rsidRDefault="00DF4E1D" w:rsidP="00BE151B">
            <w:pPr>
              <w:keepNext/>
              <w:keepLines/>
              <w:spacing w:after="0"/>
              <w:jc w:val="center"/>
              <w:textAlignment w:val="baseline"/>
              <w:rPr>
                <w:ins w:id="21672" w:author="CATT" w:date="2021-04-22T15:37: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7AD7959" w14:textId="77777777" w:rsidR="00DF4E1D" w:rsidRPr="00FE2E37" w:rsidRDefault="00DF4E1D" w:rsidP="00BE151B">
            <w:pPr>
              <w:keepNext/>
              <w:keepLines/>
              <w:spacing w:after="0"/>
              <w:jc w:val="center"/>
              <w:textAlignment w:val="baseline"/>
              <w:rPr>
                <w:ins w:id="21673" w:author="CATT" w:date="2021-04-22T15:37:00Z"/>
                <w:rFonts w:ascii="Arial" w:hAnsi="Arial"/>
                <w:sz w:val="18"/>
                <w:lang w:val="en-US"/>
              </w:rPr>
            </w:pPr>
            <w:ins w:id="21674" w:author="CATT" w:date="2021-04-22T15:37:00Z">
              <w:r w:rsidRPr="00FE2E37">
                <w:rPr>
                  <w:rFonts w:ascii="Arial" w:hAnsi="Arial"/>
                  <w:sz w:val="18"/>
                  <w:lang w:val="en-US"/>
                </w:rPr>
                <w:t>-74.9</w:t>
              </w:r>
            </w:ins>
          </w:p>
        </w:tc>
      </w:tr>
      <w:tr w:rsidR="00DF4E1D" w:rsidRPr="00FE2E37" w14:paraId="046B7D5D" w14:textId="77777777" w:rsidTr="00BE151B">
        <w:trPr>
          <w:trHeight w:val="75"/>
          <w:jc w:val="center"/>
          <w:ins w:id="21675" w:author="CATT" w:date="2021-04-22T15:37:00Z"/>
        </w:trPr>
        <w:tc>
          <w:tcPr>
            <w:tcW w:w="704" w:type="dxa"/>
            <w:vMerge/>
            <w:tcBorders>
              <w:left w:val="single" w:sz="4" w:space="0" w:color="auto"/>
              <w:right w:val="single" w:sz="4" w:space="0" w:color="auto"/>
            </w:tcBorders>
            <w:vAlign w:val="center"/>
            <w:hideMark/>
          </w:tcPr>
          <w:p w14:paraId="4393E4F2" w14:textId="77777777" w:rsidR="00DF4E1D" w:rsidRPr="00FE2E37" w:rsidRDefault="00DF4E1D" w:rsidP="00BE151B">
            <w:pPr>
              <w:keepNext/>
              <w:keepLines/>
              <w:spacing w:after="0"/>
              <w:rPr>
                <w:ins w:id="21676" w:author="CATT" w:date="2021-04-22T15:37:00Z"/>
                <w:rFonts w:ascii="Arial" w:eastAsia="宋体" w:hAnsi="Arial" w:cs="Arial"/>
                <w:sz w:val="18"/>
                <w:szCs w:val="22"/>
                <w:lang w:val="en-US"/>
              </w:rPr>
            </w:pPr>
          </w:p>
        </w:tc>
        <w:tc>
          <w:tcPr>
            <w:tcW w:w="816" w:type="dxa"/>
            <w:gridSpan w:val="3"/>
            <w:vMerge/>
            <w:tcBorders>
              <w:left w:val="single" w:sz="4" w:space="0" w:color="auto"/>
              <w:right w:val="single" w:sz="4" w:space="0" w:color="auto"/>
            </w:tcBorders>
            <w:vAlign w:val="center"/>
          </w:tcPr>
          <w:p w14:paraId="1BC2F640" w14:textId="77777777" w:rsidR="00DF4E1D" w:rsidRPr="00FE2E37" w:rsidRDefault="00DF4E1D" w:rsidP="00BE151B">
            <w:pPr>
              <w:keepNext/>
              <w:keepLines/>
              <w:spacing w:after="0"/>
              <w:rPr>
                <w:ins w:id="21677" w:author="CATT" w:date="2021-04-22T15:37:00Z"/>
                <w:rFonts w:ascii="Arial" w:eastAsia="宋体" w:hAnsi="Arial" w:cs="Arial"/>
                <w:sz w:val="18"/>
                <w:szCs w:val="22"/>
                <w:lang w:val="en-US"/>
              </w:rPr>
            </w:pPr>
          </w:p>
        </w:tc>
        <w:tc>
          <w:tcPr>
            <w:tcW w:w="1721" w:type="dxa"/>
            <w:tcBorders>
              <w:left w:val="single" w:sz="4" w:space="0" w:color="auto"/>
              <w:right w:val="single" w:sz="4" w:space="0" w:color="auto"/>
            </w:tcBorders>
            <w:vAlign w:val="center"/>
          </w:tcPr>
          <w:p w14:paraId="216DC307" w14:textId="77777777" w:rsidR="00DF4E1D" w:rsidRPr="00FE2E37" w:rsidRDefault="00DF4E1D" w:rsidP="00BE151B">
            <w:pPr>
              <w:keepNext/>
              <w:keepLines/>
              <w:spacing w:after="0"/>
              <w:rPr>
                <w:ins w:id="21678" w:author="CATT" w:date="2021-04-22T15:37:00Z"/>
                <w:rFonts w:ascii="Arial" w:eastAsia="宋体" w:hAnsi="Arial" w:cs="Arial"/>
                <w:sz w:val="18"/>
                <w:szCs w:val="22"/>
                <w:lang w:val="en-US"/>
              </w:rPr>
            </w:pPr>
            <w:ins w:id="21679" w:author="CATT" w:date="2021-04-22T15:37:00Z">
              <w:r w:rsidRPr="00FE2E37">
                <w:rPr>
                  <w:rFonts w:ascii="Arial" w:eastAsia="宋体" w:hAnsi="Arial" w:cs="Arial"/>
                  <w:sz w:val="18"/>
                  <w:szCs w:val="22"/>
                  <w:lang w:val="sv-SE"/>
                </w:rPr>
                <w:t>NR_FDD_FR1_G</w:t>
              </w:r>
            </w:ins>
          </w:p>
        </w:tc>
        <w:tc>
          <w:tcPr>
            <w:tcW w:w="723" w:type="dxa"/>
            <w:vMerge/>
            <w:tcBorders>
              <w:left w:val="single" w:sz="4" w:space="0" w:color="auto"/>
              <w:right w:val="single" w:sz="4" w:space="0" w:color="auto"/>
            </w:tcBorders>
            <w:vAlign w:val="center"/>
            <w:hideMark/>
          </w:tcPr>
          <w:p w14:paraId="0ADFABDA" w14:textId="77777777" w:rsidR="00DF4E1D" w:rsidRPr="00FE2E37" w:rsidRDefault="00DF4E1D" w:rsidP="00BE151B">
            <w:pPr>
              <w:keepNext/>
              <w:keepLines/>
              <w:spacing w:after="0"/>
              <w:jc w:val="center"/>
              <w:textAlignment w:val="baseline"/>
              <w:rPr>
                <w:ins w:id="21680" w:author="CATT" w:date="2021-04-22T15:37: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hideMark/>
          </w:tcPr>
          <w:p w14:paraId="41D08889" w14:textId="77777777" w:rsidR="00DF4E1D" w:rsidRPr="00FE2E37" w:rsidRDefault="00DF4E1D" w:rsidP="00BE151B">
            <w:pPr>
              <w:keepNext/>
              <w:keepLines/>
              <w:spacing w:after="0"/>
              <w:jc w:val="center"/>
              <w:textAlignment w:val="baseline"/>
              <w:rPr>
                <w:ins w:id="21681" w:author="CATT" w:date="2021-04-22T15:37: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hideMark/>
          </w:tcPr>
          <w:p w14:paraId="7812CE67" w14:textId="77777777" w:rsidR="00DF4E1D" w:rsidRPr="00FE2E37" w:rsidRDefault="00DF4E1D" w:rsidP="00BE151B">
            <w:pPr>
              <w:keepNext/>
              <w:keepLines/>
              <w:spacing w:after="0"/>
              <w:jc w:val="center"/>
              <w:textAlignment w:val="baseline"/>
              <w:rPr>
                <w:ins w:id="21682" w:author="CATT" w:date="2021-04-22T15:37: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4852F12" w14:textId="77777777" w:rsidR="00DF4E1D" w:rsidRPr="00FE2E37" w:rsidRDefault="00DF4E1D" w:rsidP="00BE151B">
            <w:pPr>
              <w:keepNext/>
              <w:keepLines/>
              <w:spacing w:after="0"/>
              <w:jc w:val="center"/>
              <w:textAlignment w:val="baseline"/>
              <w:rPr>
                <w:ins w:id="21683" w:author="CATT" w:date="2021-04-22T15:37:00Z"/>
                <w:rFonts w:ascii="Arial" w:hAnsi="Arial"/>
                <w:sz w:val="18"/>
                <w:lang w:val="en-US"/>
              </w:rPr>
            </w:pPr>
            <w:ins w:id="21684" w:author="CATT" w:date="2021-04-22T15:37:00Z">
              <w:r w:rsidRPr="00FE2E37">
                <w:rPr>
                  <w:rFonts w:ascii="Arial" w:hAnsi="Arial"/>
                  <w:sz w:val="18"/>
                  <w:lang w:val="en-US"/>
                </w:rPr>
                <w:t>-74.4</w:t>
              </w:r>
            </w:ins>
          </w:p>
        </w:tc>
      </w:tr>
      <w:tr w:rsidR="00DF4E1D" w:rsidRPr="00FE2E37" w14:paraId="68929C48" w14:textId="77777777" w:rsidTr="00BE151B">
        <w:trPr>
          <w:trHeight w:val="75"/>
          <w:jc w:val="center"/>
          <w:ins w:id="21685" w:author="CATT" w:date="2021-04-22T15:37:00Z"/>
        </w:trPr>
        <w:tc>
          <w:tcPr>
            <w:tcW w:w="704" w:type="dxa"/>
            <w:vMerge/>
            <w:tcBorders>
              <w:left w:val="single" w:sz="4" w:space="0" w:color="auto"/>
              <w:bottom w:val="single" w:sz="4" w:space="0" w:color="auto"/>
              <w:right w:val="single" w:sz="4" w:space="0" w:color="auto"/>
            </w:tcBorders>
            <w:vAlign w:val="center"/>
          </w:tcPr>
          <w:p w14:paraId="2AB518A0" w14:textId="77777777" w:rsidR="00DF4E1D" w:rsidRPr="00FE2E37" w:rsidRDefault="00DF4E1D" w:rsidP="00BE151B">
            <w:pPr>
              <w:keepNext/>
              <w:keepLines/>
              <w:spacing w:after="0"/>
              <w:rPr>
                <w:ins w:id="21686" w:author="CATT" w:date="2021-04-22T15:37:00Z"/>
                <w:rFonts w:ascii="Arial" w:eastAsia="宋体" w:hAnsi="Arial" w:cs="Arial"/>
                <w:sz w:val="18"/>
                <w:szCs w:val="22"/>
                <w:lang w:val="en-US"/>
              </w:rPr>
            </w:pPr>
          </w:p>
        </w:tc>
        <w:tc>
          <w:tcPr>
            <w:tcW w:w="816" w:type="dxa"/>
            <w:gridSpan w:val="3"/>
            <w:vMerge/>
            <w:tcBorders>
              <w:left w:val="single" w:sz="4" w:space="0" w:color="auto"/>
              <w:bottom w:val="single" w:sz="4" w:space="0" w:color="auto"/>
              <w:right w:val="single" w:sz="4" w:space="0" w:color="auto"/>
            </w:tcBorders>
            <w:vAlign w:val="center"/>
          </w:tcPr>
          <w:p w14:paraId="007E82AD" w14:textId="77777777" w:rsidR="00DF4E1D" w:rsidRPr="00FE2E37" w:rsidRDefault="00DF4E1D" w:rsidP="00BE151B">
            <w:pPr>
              <w:keepNext/>
              <w:keepLines/>
              <w:spacing w:after="0"/>
              <w:rPr>
                <w:ins w:id="21687" w:author="CATT" w:date="2021-04-22T15:37:00Z"/>
                <w:rFonts w:ascii="Arial" w:eastAsia="宋体" w:hAnsi="Arial" w:cs="Arial"/>
                <w:sz w:val="18"/>
                <w:szCs w:val="22"/>
                <w:lang w:val="en-US"/>
              </w:rPr>
            </w:pPr>
          </w:p>
        </w:tc>
        <w:tc>
          <w:tcPr>
            <w:tcW w:w="1721" w:type="dxa"/>
            <w:tcBorders>
              <w:left w:val="single" w:sz="4" w:space="0" w:color="auto"/>
              <w:bottom w:val="single" w:sz="4" w:space="0" w:color="auto"/>
              <w:right w:val="single" w:sz="4" w:space="0" w:color="auto"/>
            </w:tcBorders>
            <w:vAlign w:val="center"/>
          </w:tcPr>
          <w:p w14:paraId="1067E471" w14:textId="77777777" w:rsidR="00DF4E1D" w:rsidRPr="00FE2E37" w:rsidRDefault="00DF4E1D" w:rsidP="00BE151B">
            <w:pPr>
              <w:keepNext/>
              <w:keepLines/>
              <w:spacing w:after="0"/>
              <w:rPr>
                <w:ins w:id="21688" w:author="CATT" w:date="2021-04-22T15:37:00Z"/>
                <w:rFonts w:ascii="Arial" w:eastAsia="宋体" w:hAnsi="Arial" w:cs="Arial"/>
                <w:sz w:val="18"/>
                <w:szCs w:val="22"/>
                <w:lang w:val="en-US"/>
              </w:rPr>
            </w:pPr>
            <w:ins w:id="21689" w:author="CATT" w:date="2021-04-22T15:37:00Z">
              <w:r w:rsidRPr="00FE2E37">
                <w:rPr>
                  <w:rFonts w:ascii="Arial" w:eastAsia="宋体" w:hAnsi="Arial" w:cs="Arial"/>
                  <w:sz w:val="18"/>
                  <w:szCs w:val="22"/>
                  <w:lang w:val="sv-SE"/>
                </w:rPr>
                <w:t>NR_FDD_FR1_H</w:t>
              </w:r>
            </w:ins>
          </w:p>
        </w:tc>
        <w:tc>
          <w:tcPr>
            <w:tcW w:w="723" w:type="dxa"/>
            <w:vMerge/>
            <w:tcBorders>
              <w:left w:val="single" w:sz="4" w:space="0" w:color="auto"/>
              <w:bottom w:val="single" w:sz="4" w:space="0" w:color="auto"/>
              <w:right w:val="single" w:sz="4" w:space="0" w:color="auto"/>
            </w:tcBorders>
            <w:vAlign w:val="center"/>
          </w:tcPr>
          <w:p w14:paraId="7CB3825D" w14:textId="77777777" w:rsidR="00DF4E1D" w:rsidRPr="00FE2E37" w:rsidRDefault="00DF4E1D" w:rsidP="00BE151B">
            <w:pPr>
              <w:keepNext/>
              <w:keepLines/>
              <w:spacing w:after="0"/>
              <w:jc w:val="center"/>
              <w:textAlignment w:val="baseline"/>
              <w:rPr>
                <w:ins w:id="21690" w:author="CATT" w:date="2021-04-22T15:37:00Z"/>
                <w:rFonts w:ascii="Arial" w:eastAsia="Calibri" w:hAnsi="Arial"/>
                <w:sz w:val="18"/>
                <w:szCs w:val="22"/>
                <w:lang w:val="en-US"/>
              </w:rPr>
            </w:pPr>
          </w:p>
        </w:tc>
        <w:tc>
          <w:tcPr>
            <w:tcW w:w="1843" w:type="dxa"/>
            <w:gridSpan w:val="2"/>
            <w:vMerge/>
            <w:tcBorders>
              <w:left w:val="single" w:sz="4" w:space="0" w:color="auto"/>
              <w:bottom w:val="single" w:sz="4" w:space="0" w:color="auto"/>
              <w:right w:val="single" w:sz="4" w:space="0" w:color="auto"/>
            </w:tcBorders>
            <w:vAlign w:val="center"/>
          </w:tcPr>
          <w:p w14:paraId="0D9D21C9" w14:textId="77777777" w:rsidR="00DF4E1D" w:rsidRPr="00FE2E37" w:rsidRDefault="00DF4E1D" w:rsidP="00BE151B">
            <w:pPr>
              <w:keepNext/>
              <w:keepLines/>
              <w:spacing w:after="0"/>
              <w:jc w:val="center"/>
              <w:textAlignment w:val="baseline"/>
              <w:rPr>
                <w:ins w:id="21691" w:author="CATT" w:date="2021-04-22T15:37:00Z"/>
                <w:rFonts w:ascii="Arial" w:eastAsia="Calibri" w:hAnsi="Arial"/>
                <w:sz w:val="18"/>
                <w:szCs w:val="22"/>
                <w:lang w:val="en-US"/>
              </w:rPr>
            </w:pPr>
          </w:p>
        </w:tc>
        <w:tc>
          <w:tcPr>
            <w:tcW w:w="1701" w:type="dxa"/>
            <w:gridSpan w:val="5"/>
            <w:vMerge/>
            <w:tcBorders>
              <w:left w:val="single" w:sz="4" w:space="0" w:color="auto"/>
              <w:bottom w:val="single" w:sz="4" w:space="0" w:color="auto"/>
              <w:right w:val="single" w:sz="4" w:space="0" w:color="auto"/>
            </w:tcBorders>
            <w:vAlign w:val="center"/>
          </w:tcPr>
          <w:p w14:paraId="6025DEC7" w14:textId="77777777" w:rsidR="00DF4E1D" w:rsidRPr="00FE2E37" w:rsidRDefault="00DF4E1D" w:rsidP="00BE151B">
            <w:pPr>
              <w:keepNext/>
              <w:keepLines/>
              <w:spacing w:after="0"/>
              <w:jc w:val="center"/>
              <w:textAlignment w:val="baseline"/>
              <w:rPr>
                <w:ins w:id="21692" w:author="CATT" w:date="2021-04-22T15:37: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27E0726E" w14:textId="77777777" w:rsidR="00DF4E1D" w:rsidRPr="00FE2E37" w:rsidRDefault="00DF4E1D" w:rsidP="00BE151B">
            <w:pPr>
              <w:keepNext/>
              <w:keepLines/>
              <w:spacing w:after="0"/>
              <w:jc w:val="center"/>
              <w:textAlignment w:val="baseline"/>
              <w:rPr>
                <w:ins w:id="21693" w:author="CATT" w:date="2021-04-22T15:37:00Z"/>
                <w:rFonts w:ascii="Arial" w:hAnsi="Arial"/>
                <w:sz w:val="18"/>
                <w:lang w:val="en-US"/>
              </w:rPr>
            </w:pPr>
            <w:ins w:id="21694" w:author="CATT" w:date="2021-04-22T15:37:00Z">
              <w:r w:rsidRPr="00FE2E37">
                <w:rPr>
                  <w:rFonts w:ascii="Arial" w:hAnsi="Arial"/>
                  <w:sz w:val="18"/>
                  <w:lang w:val="en-US"/>
                </w:rPr>
                <w:t>-73.9</w:t>
              </w:r>
            </w:ins>
          </w:p>
        </w:tc>
      </w:tr>
      <w:tr w:rsidR="00DF4E1D" w:rsidRPr="00FE2E37" w14:paraId="373E1A81" w14:textId="77777777" w:rsidTr="00BE151B">
        <w:trPr>
          <w:jc w:val="center"/>
          <w:ins w:id="21695" w:author="CATT" w:date="2021-04-22T15:37:00Z"/>
        </w:trPr>
        <w:tc>
          <w:tcPr>
            <w:tcW w:w="3241" w:type="dxa"/>
            <w:gridSpan w:val="5"/>
            <w:tcBorders>
              <w:top w:val="single" w:sz="4" w:space="0" w:color="auto"/>
              <w:left w:val="single" w:sz="4" w:space="0" w:color="auto"/>
              <w:bottom w:val="single" w:sz="4" w:space="0" w:color="auto"/>
              <w:right w:val="single" w:sz="4" w:space="0" w:color="auto"/>
            </w:tcBorders>
            <w:vAlign w:val="center"/>
            <w:hideMark/>
          </w:tcPr>
          <w:p w14:paraId="5B826A72" w14:textId="77777777" w:rsidR="00DF4E1D" w:rsidRPr="00FE2E37" w:rsidRDefault="00DF4E1D" w:rsidP="00BE151B">
            <w:pPr>
              <w:keepNext/>
              <w:keepLines/>
              <w:spacing w:after="0"/>
              <w:rPr>
                <w:ins w:id="21696" w:author="CATT" w:date="2021-04-22T15:37:00Z"/>
                <w:rFonts w:ascii="Arial" w:eastAsia="宋体" w:hAnsi="Arial" w:cs="Arial"/>
                <w:sz w:val="18"/>
                <w:szCs w:val="22"/>
                <w:lang w:val="en-US"/>
              </w:rPr>
            </w:pPr>
            <w:ins w:id="21697" w:author="CATT" w:date="2021-04-22T15:37:00Z">
              <w:r w:rsidRPr="00FE2E37">
                <w:rPr>
                  <w:rFonts w:ascii="Arial" w:eastAsia="宋体" w:hAnsi="Arial" w:cs="Arial"/>
                  <w:sz w:val="18"/>
                  <w:szCs w:val="22"/>
                  <w:lang w:val="en-US"/>
                </w:rPr>
                <w:t>Propagation condition</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353A6DA8" w14:textId="77777777" w:rsidR="00DF4E1D" w:rsidRPr="00FE2E37" w:rsidRDefault="00DF4E1D" w:rsidP="00BE151B">
            <w:pPr>
              <w:keepNext/>
              <w:keepLines/>
              <w:spacing w:after="0"/>
              <w:jc w:val="center"/>
              <w:textAlignment w:val="baseline"/>
              <w:rPr>
                <w:ins w:id="21698" w:author="CATT" w:date="2021-04-22T15:37:00Z"/>
                <w:rFonts w:ascii="Arial" w:hAnsi="Arial"/>
                <w:sz w:val="18"/>
                <w:lang w:val="en-US"/>
              </w:rPr>
            </w:pPr>
            <w:ins w:id="21699" w:author="CATT" w:date="2021-04-22T15:37:00Z">
              <w:r w:rsidRPr="00FE2E37">
                <w:rPr>
                  <w:rFonts w:ascii="Arial" w:hAnsi="Arial"/>
                  <w:sz w:val="18"/>
                  <w:lang w:val="en-US"/>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D8DA27F" w14:textId="77777777" w:rsidR="00DF4E1D" w:rsidRPr="00FE2E37" w:rsidRDefault="00DF4E1D" w:rsidP="00BE151B">
            <w:pPr>
              <w:keepNext/>
              <w:keepLines/>
              <w:spacing w:after="0"/>
              <w:jc w:val="center"/>
              <w:textAlignment w:val="baseline"/>
              <w:rPr>
                <w:ins w:id="21700" w:author="CATT" w:date="2021-04-22T15:37:00Z"/>
                <w:rFonts w:ascii="Arial" w:hAnsi="Arial"/>
                <w:sz w:val="18"/>
                <w:lang w:val="en-US"/>
              </w:rPr>
            </w:pPr>
            <w:ins w:id="21701" w:author="CATT" w:date="2021-04-22T15:37:00Z">
              <w:r w:rsidRPr="00FE2E37">
                <w:rPr>
                  <w:rFonts w:ascii="Arial" w:hAnsi="Arial"/>
                  <w:sz w:val="18"/>
                  <w:lang w:val="en-US"/>
                </w:rPr>
                <w:t>AWGN</w:t>
              </w:r>
            </w:ins>
          </w:p>
        </w:tc>
        <w:tc>
          <w:tcPr>
            <w:tcW w:w="850" w:type="dxa"/>
            <w:tcBorders>
              <w:top w:val="single" w:sz="4" w:space="0" w:color="auto"/>
              <w:left w:val="single" w:sz="4" w:space="0" w:color="auto"/>
              <w:bottom w:val="single" w:sz="4" w:space="0" w:color="auto"/>
              <w:right w:val="single" w:sz="4" w:space="0" w:color="auto"/>
            </w:tcBorders>
            <w:vAlign w:val="center"/>
          </w:tcPr>
          <w:p w14:paraId="5D9F9B28" w14:textId="77777777" w:rsidR="00DF4E1D" w:rsidRPr="00FE2E37" w:rsidRDefault="00DF4E1D" w:rsidP="00BE151B">
            <w:pPr>
              <w:keepNext/>
              <w:keepLines/>
              <w:spacing w:after="0"/>
              <w:jc w:val="center"/>
              <w:textAlignment w:val="baseline"/>
              <w:rPr>
                <w:ins w:id="21702" w:author="CATT" w:date="2021-04-22T15:37:00Z"/>
                <w:rFonts w:ascii="Arial" w:hAnsi="Arial"/>
                <w:sz w:val="18"/>
                <w:lang w:val="en-US"/>
              </w:rPr>
            </w:pPr>
            <w:ins w:id="21703" w:author="CATT" w:date="2021-04-22T15:37:00Z">
              <w:r w:rsidRPr="00FE2E37">
                <w:rPr>
                  <w:rFonts w:ascii="Arial" w:hAnsi="Arial"/>
                  <w:sz w:val="18"/>
                  <w:lang w:val="en-US"/>
                </w:rPr>
                <w:t>AWGN</w:t>
              </w:r>
            </w:ins>
          </w:p>
        </w:tc>
        <w:tc>
          <w:tcPr>
            <w:tcW w:w="975" w:type="dxa"/>
            <w:gridSpan w:val="3"/>
            <w:tcBorders>
              <w:top w:val="single" w:sz="4" w:space="0" w:color="auto"/>
              <w:left w:val="single" w:sz="4" w:space="0" w:color="auto"/>
              <w:bottom w:val="single" w:sz="4" w:space="0" w:color="auto"/>
              <w:right w:val="single" w:sz="4" w:space="0" w:color="auto"/>
            </w:tcBorders>
            <w:vAlign w:val="center"/>
          </w:tcPr>
          <w:p w14:paraId="4F103023" w14:textId="77777777" w:rsidR="00DF4E1D" w:rsidRPr="00FE2E37" w:rsidRDefault="00DF4E1D" w:rsidP="00BE151B">
            <w:pPr>
              <w:keepNext/>
              <w:keepLines/>
              <w:spacing w:after="0"/>
              <w:jc w:val="center"/>
              <w:textAlignment w:val="baseline"/>
              <w:rPr>
                <w:ins w:id="21704" w:author="CATT" w:date="2021-04-22T15:37:00Z"/>
                <w:rFonts w:ascii="Arial" w:hAnsi="Arial"/>
                <w:sz w:val="18"/>
                <w:lang w:val="en-US"/>
              </w:rPr>
            </w:pPr>
            <w:ins w:id="21705" w:author="CATT" w:date="2021-04-22T15:37:00Z">
              <w:r w:rsidRPr="00FE2E37">
                <w:rPr>
                  <w:rFonts w:ascii="Arial" w:hAnsi="Arial"/>
                  <w:sz w:val="18"/>
                  <w:lang w:val="en-US"/>
                </w:rPr>
                <w:t>AWGN</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B138A0E" w14:textId="77777777" w:rsidR="00DF4E1D" w:rsidRPr="00FE2E37" w:rsidRDefault="00DF4E1D" w:rsidP="00BE151B">
            <w:pPr>
              <w:keepNext/>
              <w:keepLines/>
              <w:spacing w:after="0"/>
              <w:jc w:val="center"/>
              <w:textAlignment w:val="baseline"/>
              <w:rPr>
                <w:ins w:id="21706" w:author="CATT" w:date="2021-04-22T15:37:00Z"/>
                <w:rFonts w:ascii="Arial" w:hAnsi="Arial"/>
                <w:sz w:val="18"/>
                <w:lang w:val="en-US"/>
              </w:rPr>
            </w:pPr>
            <w:ins w:id="21707" w:author="CATT" w:date="2021-04-22T15:37:00Z">
              <w:r w:rsidRPr="00FE2E37">
                <w:rPr>
                  <w:rFonts w:ascii="Arial" w:hAnsi="Arial"/>
                  <w:sz w:val="18"/>
                  <w:lang w:val="en-US"/>
                </w:rPr>
                <w:t>AWGN</w:t>
              </w:r>
            </w:ins>
          </w:p>
        </w:tc>
        <w:tc>
          <w:tcPr>
            <w:tcW w:w="786" w:type="dxa"/>
            <w:gridSpan w:val="2"/>
            <w:tcBorders>
              <w:top w:val="single" w:sz="4" w:space="0" w:color="auto"/>
              <w:left w:val="single" w:sz="4" w:space="0" w:color="auto"/>
              <w:bottom w:val="single" w:sz="4" w:space="0" w:color="auto"/>
              <w:right w:val="single" w:sz="4" w:space="0" w:color="auto"/>
            </w:tcBorders>
            <w:vAlign w:val="center"/>
          </w:tcPr>
          <w:p w14:paraId="77A3FEAB" w14:textId="77777777" w:rsidR="00DF4E1D" w:rsidRPr="00FE2E37" w:rsidRDefault="00DF4E1D" w:rsidP="00BE151B">
            <w:pPr>
              <w:keepNext/>
              <w:keepLines/>
              <w:spacing w:after="0"/>
              <w:jc w:val="center"/>
              <w:textAlignment w:val="baseline"/>
              <w:rPr>
                <w:ins w:id="21708" w:author="CATT" w:date="2021-04-22T15:37:00Z"/>
                <w:rFonts w:ascii="Arial" w:hAnsi="Arial"/>
                <w:sz w:val="18"/>
                <w:lang w:val="en-US"/>
              </w:rPr>
            </w:pPr>
            <w:ins w:id="21709" w:author="CATT" w:date="2021-04-22T15:37:00Z">
              <w:r w:rsidRPr="00FE2E37">
                <w:rPr>
                  <w:rFonts w:ascii="Arial" w:hAnsi="Arial"/>
                  <w:sz w:val="18"/>
                  <w:lang w:val="en-US"/>
                </w:rPr>
                <w:t>AWGN</w:t>
              </w:r>
            </w:ins>
          </w:p>
        </w:tc>
        <w:tc>
          <w:tcPr>
            <w:tcW w:w="738" w:type="dxa"/>
            <w:tcBorders>
              <w:top w:val="single" w:sz="4" w:space="0" w:color="auto"/>
              <w:left w:val="single" w:sz="4" w:space="0" w:color="auto"/>
              <w:bottom w:val="single" w:sz="4" w:space="0" w:color="auto"/>
              <w:right w:val="single" w:sz="4" w:space="0" w:color="auto"/>
            </w:tcBorders>
            <w:vAlign w:val="center"/>
          </w:tcPr>
          <w:p w14:paraId="696DE02D" w14:textId="77777777" w:rsidR="00DF4E1D" w:rsidRPr="00FE2E37" w:rsidRDefault="00DF4E1D" w:rsidP="00BE151B">
            <w:pPr>
              <w:keepNext/>
              <w:keepLines/>
              <w:spacing w:after="0"/>
              <w:jc w:val="center"/>
              <w:textAlignment w:val="baseline"/>
              <w:rPr>
                <w:ins w:id="21710" w:author="CATT" w:date="2021-04-22T15:37:00Z"/>
                <w:rFonts w:ascii="Arial" w:hAnsi="Arial"/>
                <w:sz w:val="18"/>
                <w:lang w:val="en-US"/>
              </w:rPr>
            </w:pPr>
            <w:ins w:id="21711" w:author="CATT" w:date="2021-04-22T15:37:00Z">
              <w:r w:rsidRPr="00FE2E37">
                <w:rPr>
                  <w:rFonts w:ascii="Arial" w:hAnsi="Arial"/>
                  <w:sz w:val="18"/>
                  <w:lang w:val="en-US"/>
                </w:rPr>
                <w:t>AWGN</w:t>
              </w:r>
            </w:ins>
          </w:p>
        </w:tc>
      </w:tr>
      <w:tr w:rsidR="00DF4E1D" w:rsidRPr="00FE2E37" w14:paraId="064F3FBF" w14:textId="77777777" w:rsidTr="00BE151B">
        <w:trPr>
          <w:jc w:val="center"/>
          <w:ins w:id="21712" w:author="CATT" w:date="2021-04-22T15:37:00Z"/>
        </w:trPr>
        <w:tc>
          <w:tcPr>
            <w:tcW w:w="3241" w:type="dxa"/>
            <w:gridSpan w:val="5"/>
            <w:tcBorders>
              <w:top w:val="single" w:sz="4" w:space="0" w:color="auto"/>
              <w:left w:val="single" w:sz="4" w:space="0" w:color="auto"/>
              <w:bottom w:val="single" w:sz="4" w:space="0" w:color="auto"/>
              <w:right w:val="single" w:sz="4" w:space="0" w:color="auto"/>
            </w:tcBorders>
            <w:vAlign w:val="center"/>
          </w:tcPr>
          <w:p w14:paraId="648B9FE0" w14:textId="77777777" w:rsidR="00DF4E1D" w:rsidRPr="00FE2E37" w:rsidRDefault="00DF4E1D" w:rsidP="00BE151B">
            <w:pPr>
              <w:keepNext/>
              <w:keepLines/>
              <w:spacing w:after="0"/>
              <w:rPr>
                <w:ins w:id="21713" w:author="CATT" w:date="2021-04-22T15:37:00Z"/>
                <w:rFonts w:ascii="Arial" w:eastAsia="宋体" w:hAnsi="Arial" w:cs="Arial"/>
                <w:sz w:val="18"/>
                <w:szCs w:val="22"/>
                <w:lang w:val="en-US"/>
              </w:rPr>
            </w:pPr>
            <w:ins w:id="21714" w:author="CATT" w:date="2021-04-22T15:37:00Z">
              <w:r w:rsidRPr="00FE2E37">
                <w:rPr>
                  <w:rFonts w:ascii="Arial" w:eastAsia="宋体" w:hAnsi="Arial" w:cs="Arial"/>
                  <w:sz w:val="18"/>
                  <w:szCs w:val="22"/>
                  <w:lang w:val="en-US"/>
                </w:rPr>
                <w:t>Antenna configuration</w:t>
              </w:r>
            </w:ins>
          </w:p>
        </w:tc>
        <w:tc>
          <w:tcPr>
            <w:tcW w:w="723" w:type="dxa"/>
            <w:tcBorders>
              <w:top w:val="single" w:sz="4" w:space="0" w:color="auto"/>
              <w:left w:val="single" w:sz="4" w:space="0" w:color="auto"/>
              <w:bottom w:val="single" w:sz="4" w:space="0" w:color="auto"/>
              <w:right w:val="single" w:sz="4" w:space="0" w:color="auto"/>
            </w:tcBorders>
            <w:vAlign w:val="center"/>
          </w:tcPr>
          <w:p w14:paraId="5B814C7C" w14:textId="77777777" w:rsidR="00DF4E1D" w:rsidRPr="00FE2E37" w:rsidRDefault="00DF4E1D" w:rsidP="00BE151B">
            <w:pPr>
              <w:keepNext/>
              <w:keepLines/>
              <w:spacing w:after="0"/>
              <w:jc w:val="center"/>
              <w:textAlignment w:val="baseline"/>
              <w:rPr>
                <w:ins w:id="21715" w:author="CATT" w:date="2021-04-22T15:37: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0A601169" w14:textId="77777777" w:rsidR="00DF4E1D" w:rsidRPr="00FE2E37" w:rsidRDefault="00DF4E1D" w:rsidP="00BE151B">
            <w:pPr>
              <w:keepNext/>
              <w:keepLines/>
              <w:spacing w:after="0"/>
              <w:jc w:val="center"/>
              <w:textAlignment w:val="baseline"/>
              <w:rPr>
                <w:ins w:id="21716" w:author="CATT" w:date="2021-04-22T15:37:00Z"/>
                <w:rFonts w:ascii="Arial" w:hAnsi="Arial"/>
                <w:sz w:val="18"/>
                <w:lang w:val="en-US"/>
              </w:rPr>
            </w:pPr>
            <w:ins w:id="21717" w:author="CATT" w:date="2021-04-22T15:37:00Z">
              <w:r w:rsidRPr="00FE2E37">
                <w:rPr>
                  <w:rFonts w:ascii="Arial" w:hAnsi="Arial"/>
                  <w:sz w:val="18"/>
                  <w:lang w:val="en-US"/>
                </w:rPr>
                <w:t>1x2</w:t>
              </w:r>
            </w:ins>
          </w:p>
        </w:tc>
        <w:tc>
          <w:tcPr>
            <w:tcW w:w="850" w:type="dxa"/>
            <w:tcBorders>
              <w:top w:val="single" w:sz="4" w:space="0" w:color="auto"/>
              <w:left w:val="single" w:sz="4" w:space="0" w:color="auto"/>
              <w:bottom w:val="single" w:sz="4" w:space="0" w:color="auto"/>
              <w:right w:val="single" w:sz="4" w:space="0" w:color="auto"/>
            </w:tcBorders>
            <w:vAlign w:val="center"/>
          </w:tcPr>
          <w:p w14:paraId="22888CE3" w14:textId="77777777" w:rsidR="00DF4E1D" w:rsidRPr="00FE2E37" w:rsidRDefault="00DF4E1D" w:rsidP="00BE151B">
            <w:pPr>
              <w:keepNext/>
              <w:keepLines/>
              <w:spacing w:after="0"/>
              <w:jc w:val="center"/>
              <w:textAlignment w:val="baseline"/>
              <w:rPr>
                <w:ins w:id="21718" w:author="CATT" w:date="2021-04-22T15:37:00Z"/>
                <w:rFonts w:ascii="Arial" w:hAnsi="Arial"/>
                <w:sz w:val="18"/>
                <w:lang w:val="en-US"/>
              </w:rPr>
            </w:pPr>
            <w:ins w:id="21719" w:author="CATT" w:date="2021-04-22T15:37:00Z">
              <w:r w:rsidRPr="00FE2E37">
                <w:rPr>
                  <w:rFonts w:ascii="Arial" w:hAnsi="Arial"/>
                  <w:sz w:val="18"/>
                  <w:lang w:val="en-US"/>
                </w:rPr>
                <w:t>1x2</w:t>
              </w:r>
            </w:ins>
          </w:p>
        </w:tc>
        <w:tc>
          <w:tcPr>
            <w:tcW w:w="975" w:type="dxa"/>
            <w:gridSpan w:val="3"/>
            <w:tcBorders>
              <w:top w:val="single" w:sz="4" w:space="0" w:color="auto"/>
              <w:left w:val="single" w:sz="4" w:space="0" w:color="auto"/>
              <w:bottom w:val="single" w:sz="4" w:space="0" w:color="auto"/>
              <w:right w:val="single" w:sz="4" w:space="0" w:color="auto"/>
            </w:tcBorders>
            <w:vAlign w:val="center"/>
          </w:tcPr>
          <w:p w14:paraId="6B91AC97" w14:textId="77777777" w:rsidR="00DF4E1D" w:rsidRPr="00FE2E37" w:rsidRDefault="00DF4E1D" w:rsidP="00BE151B">
            <w:pPr>
              <w:keepNext/>
              <w:keepLines/>
              <w:spacing w:after="0"/>
              <w:jc w:val="center"/>
              <w:textAlignment w:val="baseline"/>
              <w:rPr>
                <w:ins w:id="21720" w:author="CATT" w:date="2021-04-22T15:37:00Z"/>
                <w:rFonts w:ascii="Arial" w:hAnsi="Arial"/>
                <w:sz w:val="18"/>
                <w:lang w:val="en-US"/>
              </w:rPr>
            </w:pPr>
            <w:ins w:id="21721" w:author="CATT" w:date="2021-04-22T15:37:00Z">
              <w:r w:rsidRPr="00FE2E37">
                <w:rPr>
                  <w:rFonts w:ascii="Arial" w:hAnsi="Arial"/>
                  <w:sz w:val="18"/>
                  <w:lang w:val="en-US"/>
                </w:rPr>
                <w:t>1x2</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4E970BAD" w14:textId="77777777" w:rsidR="00DF4E1D" w:rsidRPr="00FE2E37" w:rsidRDefault="00DF4E1D" w:rsidP="00BE151B">
            <w:pPr>
              <w:keepNext/>
              <w:keepLines/>
              <w:spacing w:after="0"/>
              <w:jc w:val="center"/>
              <w:textAlignment w:val="baseline"/>
              <w:rPr>
                <w:ins w:id="21722" w:author="CATT" w:date="2021-04-22T15:37:00Z"/>
                <w:rFonts w:ascii="Arial" w:hAnsi="Arial"/>
                <w:sz w:val="18"/>
                <w:lang w:val="en-US"/>
              </w:rPr>
            </w:pPr>
            <w:ins w:id="21723" w:author="CATT" w:date="2021-04-22T15:37:00Z">
              <w:r w:rsidRPr="00FE2E37">
                <w:rPr>
                  <w:rFonts w:ascii="Arial" w:hAnsi="Arial"/>
                  <w:sz w:val="18"/>
                  <w:lang w:val="en-US"/>
                </w:rPr>
                <w:t>1x2</w:t>
              </w:r>
            </w:ins>
          </w:p>
        </w:tc>
        <w:tc>
          <w:tcPr>
            <w:tcW w:w="786" w:type="dxa"/>
            <w:gridSpan w:val="2"/>
            <w:tcBorders>
              <w:top w:val="single" w:sz="4" w:space="0" w:color="auto"/>
              <w:left w:val="single" w:sz="4" w:space="0" w:color="auto"/>
              <w:bottom w:val="single" w:sz="4" w:space="0" w:color="auto"/>
              <w:right w:val="single" w:sz="4" w:space="0" w:color="auto"/>
            </w:tcBorders>
            <w:vAlign w:val="center"/>
          </w:tcPr>
          <w:p w14:paraId="13A7B834" w14:textId="77777777" w:rsidR="00DF4E1D" w:rsidRPr="00FE2E37" w:rsidRDefault="00DF4E1D" w:rsidP="00BE151B">
            <w:pPr>
              <w:keepNext/>
              <w:keepLines/>
              <w:spacing w:after="0"/>
              <w:jc w:val="center"/>
              <w:textAlignment w:val="baseline"/>
              <w:rPr>
                <w:ins w:id="21724" w:author="CATT" w:date="2021-04-22T15:37:00Z"/>
                <w:rFonts w:ascii="Arial" w:hAnsi="Arial"/>
                <w:sz w:val="18"/>
                <w:lang w:val="en-US"/>
              </w:rPr>
            </w:pPr>
            <w:ins w:id="21725" w:author="CATT" w:date="2021-04-22T15:37:00Z">
              <w:r w:rsidRPr="00FE2E37">
                <w:rPr>
                  <w:rFonts w:ascii="Arial" w:hAnsi="Arial"/>
                  <w:sz w:val="18"/>
                  <w:lang w:val="en-US"/>
                </w:rPr>
                <w:t>1x2</w:t>
              </w:r>
            </w:ins>
          </w:p>
        </w:tc>
        <w:tc>
          <w:tcPr>
            <w:tcW w:w="738" w:type="dxa"/>
            <w:tcBorders>
              <w:top w:val="single" w:sz="4" w:space="0" w:color="auto"/>
              <w:left w:val="single" w:sz="4" w:space="0" w:color="auto"/>
              <w:bottom w:val="single" w:sz="4" w:space="0" w:color="auto"/>
              <w:right w:val="single" w:sz="4" w:space="0" w:color="auto"/>
            </w:tcBorders>
            <w:vAlign w:val="center"/>
          </w:tcPr>
          <w:p w14:paraId="245259E4" w14:textId="77777777" w:rsidR="00DF4E1D" w:rsidRPr="00FE2E37" w:rsidRDefault="00DF4E1D" w:rsidP="00BE151B">
            <w:pPr>
              <w:keepNext/>
              <w:keepLines/>
              <w:spacing w:after="0"/>
              <w:jc w:val="center"/>
              <w:textAlignment w:val="baseline"/>
              <w:rPr>
                <w:ins w:id="21726" w:author="CATT" w:date="2021-04-22T15:37:00Z"/>
                <w:rFonts w:ascii="Arial" w:hAnsi="Arial"/>
                <w:sz w:val="18"/>
                <w:lang w:val="en-US"/>
              </w:rPr>
            </w:pPr>
            <w:ins w:id="21727" w:author="CATT" w:date="2021-04-22T15:37:00Z">
              <w:r w:rsidRPr="00FE2E37">
                <w:rPr>
                  <w:rFonts w:ascii="Arial" w:hAnsi="Arial"/>
                  <w:sz w:val="18"/>
                  <w:lang w:val="en-US"/>
                </w:rPr>
                <w:t>1x2</w:t>
              </w:r>
            </w:ins>
          </w:p>
        </w:tc>
      </w:tr>
      <w:tr w:rsidR="00DF4E1D" w:rsidRPr="00FE2E37" w14:paraId="206E961E" w14:textId="77777777" w:rsidTr="00BE151B">
        <w:trPr>
          <w:jc w:val="center"/>
          <w:ins w:id="21728" w:author="CATT" w:date="2021-04-22T15:37:00Z"/>
        </w:trPr>
        <w:tc>
          <w:tcPr>
            <w:tcW w:w="9032" w:type="dxa"/>
            <w:gridSpan w:val="16"/>
            <w:tcBorders>
              <w:top w:val="single" w:sz="4" w:space="0" w:color="auto"/>
              <w:left w:val="single" w:sz="4" w:space="0" w:color="auto"/>
              <w:bottom w:val="single" w:sz="4" w:space="0" w:color="auto"/>
              <w:right w:val="single" w:sz="4" w:space="0" w:color="auto"/>
            </w:tcBorders>
            <w:vAlign w:val="center"/>
          </w:tcPr>
          <w:p w14:paraId="294D338B" w14:textId="77777777" w:rsidR="00DF4E1D" w:rsidRPr="00FE2E37" w:rsidRDefault="00DF4E1D" w:rsidP="00BE151B">
            <w:pPr>
              <w:keepNext/>
              <w:keepLines/>
              <w:spacing w:after="0"/>
              <w:ind w:left="851" w:hanging="851"/>
              <w:textAlignment w:val="baseline"/>
              <w:rPr>
                <w:ins w:id="21729" w:author="CATT" w:date="2021-04-22T15:37:00Z"/>
                <w:rFonts w:ascii="Arial" w:hAnsi="Arial"/>
                <w:sz w:val="18"/>
                <w:lang w:val="en-US"/>
              </w:rPr>
            </w:pPr>
            <w:ins w:id="21730" w:author="CATT" w:date="2021-04-22T15:37:00Z">
              <w:r w:rsidRPr="00FE2E37">
                <w:rPr>
                  <w:rFonts w:ascii="Arial" w:hAnsi="Arial"/>
                  <w:sz w:val="18"/>
                  <w:lang w:val="en-US"/>
                </w:rPr>
                <w:lastRenderedPageBreak/>
                <w:t>Note 1:</w:t>
              </w:r>
              <w:r w:rsidRPr="00FE2E37">
                <w:rPr>
                  <w:rFonts w:ascii="Arial" w:hAnsi="Arial"/>
                  <w:sz w:val="18"/>
                  <w:lang w:val="en-US"/>
                </w:rPr>
                <w:tab/>
                <w:t>OCNG shall be used such that both cells are fully allocated and a constant total transmitted power spectral density is achieved for all OFDM symbols.</w:t>
              </w:r>
            </w:ins>
          </w:p>
          <w:p w14:paraId="11BF14F8" w14:textId="77777777" w:rsidR="00DF4E1D" w:rsidRPr="00FE2E37" w:rsidRDefault="00DF4E1D" w:rsidP="00BE151B">
            <w:pPr>
              <w:keepNext/>
              <w:keepLines/>
              <w:spacing w:after="0"/>
              <w:ind w:left="851" w:hanging="851"/>
              <w:textAlignment w:val="baseline"/>
              <w:rPr>
                <w:ins w:id="21731" w:author="CATT" w:date="2021-04-22T15:37:00Z"/>
                <w:rFonts w:ascii="Arial" w:hAnsi="Arial"/>
                <w:sz w:val="18"/>
                <w:lang w:val="en-US"/>
              </w:rPr>
            </w:pPr>
            <w:ins w:id="21732" w:author="CATT" w:date="2021-04-22T15:37:00Z">
              <w:r w:rsidRPr="00FE2E37">
                <w:rPr>
                  <w:rFonts w:ascii="Arial" w:hAnsi="Arial"/>
                  <w:sz w:val="18"/>
                  <w:lang w:val="en-US"/>
                </w:rPr>
                <w:t>Note 2:</w:t>
              </w:r>
              <w:r w:rsidRPr="00FE2E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21733" w:author="CATT" w:date="2021-04-22T15:37:00Z">
              <w:r w:rsidRPr="00FE2E37">
                <w:rPr>
                  <w:rFonts w:ascii="Arial" w:eastAsia="Calibri" w:hAnsi="Arial" w:cs="v4.2.0"/>
                  <w:noProof/>
                  <w:position w:val="-12"/>
                  <w:sz w:val="18"/>
                  <w:szCs w:val="22"/>
                  <w:lang w:val="en-US"/>
                </w:rPr>
                <w:object w:dxaOrig="405" w:dyaOrig="345" w14:anchorId="217C6E2E">
                  <v:shape id="_x0000_i1114" type="#_x0000_t75" style="width:21.7pt;height:14.3pt" o:ole="" fillcolor="window">
                    <v:imagedata r:id="rId16" o:title=""/>
                  </v:shape>
                  <o:OLEObject Type="Embed" ProgID="Equation.3" ShapeID="_x0000_i1114" DrawAspect="Content" ObjectID="_1683391161" r:id="rId109"/>
                </w:object>
              </w:r>
            </w:ins>
            <w:ins w:id="21734" w:author="CATT" w:date="2021-04-22T15:37:00Z">
              <w:r w:rsidRPr="00FE2E37">
                <w:rPr>
                  <w:rFonts w:ascii="Arial" w:hAnsi="Arial"/>
                  <w:sz w:val="18"/>
                  <w:lang w:val="en-US"/>
                </w:rPr>
                <w:t xml:space="preserve"> to be fulfilled.</w:t>
              </w:r>
            </w:ins>
          </w:p>
          <w:p w14:paraId="6A942DC8" w14:textId="77777777" w:rsidR="00DF4E1D" w:rsidRPr="00FE2E37" w:rsidRDefault="00DF4E1D" w:rsidP="00BE151B">
            <w:pPr>
              <w:keepNext/>
              <w:keepLines/>
              <w:spacing w:after="0"/>
              <w:ind w:left="851" w:hanging="851"/>
              <w:textAlignment w:val="baseline"/>
              <w:rPr>
                <w:ins w:id="21735" w:author="CATT" w:date="2021-04-22T15:37:00Z"/>
                <w:rFonts w:ascii="Arial" w:hAnsi="Arial"/>
                <w:sz w:val="18"/>
                <w:lang w:val="en-US"/>
              </w:rPr>
            </w:pPr>
            <w:ins w:id="21736" w:author="CATT" w:date="2021-04-22T15:37:00Z">
              <w:r w:rsidRPr="00FE2E37">
                <w:rPr>
                  <w:rFonts w:ascii="Arial" w:hAnsi="Arial"/>
                  <w:sz w:val="18"/>
                  <w:lang w:val="en-US"/>
                </w:rPr>
                <w:t>Note 3:</w:t>
              </w:r>
              <w:r w:rsidRPr="00FE2E37">
                <w:rPr>
                  <w:rFonts w:ascii="Arial" w:hAnsi="Arial"/>
                  <w:sz w:val="18"/>
                  <w:lang w:val="en-US"/>
                </w:rPr>
                <w:tab/>
                <w:t>SS-RSRQ/CSI-RSRQ, SS-RSRP/CSI-RSRP, and Io levels have been derived from other parameters for information purposes. They are not settable parameters themselves.</w:t>
              </w:r>
            </w:ins>
          </w:p>
          <w:p w14:paraId="51AD3AA1" w14:textId="77777777" w:rsidR="00DF4E1D" w:rsidRPr="00FE2E37" w:rsidRDefault="00DF4E1D" w:rsidP="00BE151B">
            <w:pPr>
              <w:keepNext/>
              <w:keepLines/>
              <w:spacing w:after="0"/>
              <w:ind w:left="851" w:hanging="851"/>
              <w:textAlignment w:val="baseline"/>
              <w:rPr>
                <w:ins w:id="21737" w:author="CATT" w:date="2021-04-22T15:37:00Z"/>
                <w:rFonts w:ascii="Arial" w:hAnsi="Arial"/>
                <w:sz w:val="18"/>
                <w:lang w:val="en-US"/>
              </w:rPr>
            </w:pPr>
            <w:ins w:id="21738" w:author="CATT" w:date="2021-04-22T15:37:00Z">
              <w:r w:rsidRPr="00FE2E37">
                <w:rPr>
                  <w:rFonts w:ascii="Arial" w:hAnsi="Arial"/>
                  <w:sz w:val="18"/>
                  <w:lang w:val="en-US"/>
                </w:rPr>
                <w:t>Note 4:</w:t>
              </w:r>
              <w:r w:rsidRPr="00FE2E37">
                <w:rPr>
                  <w:rFonts w:ascii="Arial" w:hAnsi="Arial"/>
                  <w:sz w:val="18"/>
                  <w:lang w:val="en-US"/>
                </w:rPr>
                <w:tab/>
                <w:t>SS-RSRQ/CSI-RSRQ, SS-RSRP/CSI-RSRP minimum requirements are specified assuming independent interference and noise at each receiver antenna port.</w:t>
              </w:r>
            </w:ins>
          </w:p>
          <w:p w14:paraId="7DAF1EAE" w14:textId="77777777" w:rsidR="00DF4E1D" w:rsidRPr="00FE2E37" w:rsidRDefault="00DF4E1D" w:rsidP="00BE151B">
            <w:pPr>
              <w:keepNext/>
              <w:keepLines/>
              <w:spacing w:after="0"/>
              <w:ind w:left="851" w:hanging="851"/>
              <w:textAlignment w:val="baseline"/>
              <w:rPr>
                <w:ins w:id="21739" w:author="CATT" w:date="2021-04-22T15:37:00Z"/>
                <w:rFonts w:ascii="Arial" w:hAnsi="Arial"/>
                <w:sz w:val="18"/>
                <w:lang w:val="en-US"/>
              </w:rPr>
            </w:pPr>
            <w:ins w:id="21740" w:author="CATT" w:date="2021-04-22T15:37:00Z">
              <w:r w:rsidRPr="00FE2E37">
                <w:rPr>
                  <w:rFonts w:ascii="Arial" w:hAnsi="Arial"/>
                  <w:sz w:val="18"/>
                  <w:lang w:val="en-US"/>
                </w:rPr>
                <w:t>Note 5:</w:t>
              </w:r>
              <w:r w:rsidRPr="00FE2E37">
                <w:rPr>
                  <w:rFonts w:ascii="Arial" w:hAnsi="Arial"/>
                  <w:sz w:val="18"/>
                  <w:lang w:val="en-US"/>
                </w:rPr>
                <w:tab/>
                <w:t>NR operating band groups are as defined in clause 3.5.2.</w:t>
              </w:r>
            </w:ins>
          </w:p>
          <w:p w14:paraId="42390481" w14:textId="77777777" w:rsidR="00DF4E1D" w:rsidRPr="00FE2E37" w:rsidRDefault="00DF4E1D" w:rsidP="00BE151B">
            <w:pPr>
              <w:keepNext/>
              <w:keepLines/>
              <w:spacing w:after="0"/>
              <w:ind w:left="851" w:hanging="851"/>
              <w:textAlignment w:val="baseline"/>
              <w:rPr>
                <w:ins w:id="21741" w:author="CATT" w:date="2021-04-22T15:37:00Z"/>
                <w:rFonts w:ascii="Arial" w:hAnsi="Arial"/>
                <w:sz w:val="18"/>
                <w:lang w:val="en-US"/>
              </w:rPr>
            </w:pPr>
            <w:ins w:id="21742" w:author="CATT" w:date="2021-04-22T15:37:00Z">
              <w:r w:rsidRPr="00FE2E37">
                <w:rPr>
                  <w:rFonts w:ascii="Arial" w:hAnsi="Arial"/>
                  <w:sz w:val="18"/>
                  <w:lang w:val="en-US"/>
                </w:rPr>
                <w:t xml:space="preserve">Note 6: </w:t>
              </w:r>
              <w:r w:rsidRPr="00FE2E37">
                <w:rPr>
                  <w:rFonts w:ascii="Arial" w:hAnsi="Arial"/>
                  <w:sz w:val="18"/>
                  <w:lang w:val="en-US"/>
                </w:rPr>
                <w:tab/>
                <w:t>The test configuration excludes support for band n51 and it is not required to run this test on band n51 in this release of the specification.</w:t>
              </w:r>
            </w:ins>
          </w:p>
        </w:tc>
      </w:tr>
    </w:tbl>
    <w:p w14:paraId="4D81BACA" w14:textId="77777777" w:rsidR="00DF4E1D" w:rsidRPr="00FE2E37" w:rsidRDefault="00DF4E1D" w:rsidP="00DF4E1D">
      <w:pPr>
        <w:textAlignment w:val="baseline"/>
        <w:rPr>
          <w:ins w:id="21743" w:author="CATT" w:date="2021-04-22T15:37:00Z"/>
        </w:rPr>
      </w:pPr>
    </w:p>
    <w:p w14:paraId="04E7B293" w14:textId="77777777" w:rsidR="00DF4E1D" w:rsidRPr="00662A0F" w:rsidRDefault="00DF4E1D" w:rsidP="00DF4E1D">
      <w:pPr>
        <w:keepNext/>
        <w:keepLines/>
        <w:spacing w:before="200" w:after="0"/>
        <w:textAlignment w:val="baseline"/>
        <w:outlineLvl w:val="4"/>
        <w:rPr>
          <w:ins w:id="21744" w:author="CATT" w:date="2021-04-22T15:37:00Z"/>
          <w:rFonts w:ascii="Arial" w:eastAsia="宋体" w:hAnsi="Arial"/>
          <w:sz w:val="22"/>
        </w:rPr>
      </w:pPr>
      <w:ins w:id="21745" w:author="CATT" w:date="2021-04-22T15:37:00Z">
        <w:r>
          <w:rPr>
            <w:rFonts w:ascii="Arial" w:eastAsia="宋体" w:hAnsi="Arial"/>
            <w:sz w:val="22"/>
          </w:rPr>
          <w:t>A.6.7.10</w:t>
        </w:r>
        <w:r w:rsidRPr="00662A0F">
          <w:rPr>
            <w:rFonts w:ascii="Arial" w:eastAsia="宋体" w:hAnsi="Arial"/>
            <w:sz w:val="22"/>
          </w:rPr>
          <w:t>.1.3</w:t>
        </w:r>
        <w:r w:rsidRPr="00662A0F">
          <w:rPr>
            <w:rFonts w:ascii="Arial" w:eastAsia="宋体" w:hAnsi="Arial"/>
            <w:sz w:val="22"/>
          </w:rPr>
          <w:tab/>
          <w:t>Test Requirements</w:t>
        </w:r>
      </w:ins>
    </w:p>
    <w:p w14:paraId="47BA670D" w14:textId="77777777" w:rsidR="00DF4E1D" w:rsidRPr="00FE2E37" w:rsidRDefault="00DF4E1D" w:rsidP="00DF4E1D">
      <w:pPr>
        <w:textAlignment w:val="baseline"/>
        <w:rPr>
          <w:ins w:id="21746" w:author="CATT" w:date="2021-04-22T15:37:00Z"/>
        </w:rPr>
      </w:pPr>
      <w:ins w:id="21747" w:author="CATT" w:date="2021-04-22T15:37:00Z">
        <w:r w:rsidRPr="00FE2E37">
          <w:rPr>
            <w:rFonts w:eastAsia="宋体"/>
          </w:rPr>
          <w:t>The CSI-RSRQ measurement accuracy shall fulfil the requirements in clause 10.1.7.2.</w:t>
        </w:r>
      </w:ins>
    </w:p>
    <w:p w14:paraId="551039A9" w14:textId="77777777" w:rsidR="00DF4E1D" w:rsidRPr="00FE2E37" w:rsidRDefault="00DF4E1D" w:rsidP="00DF4E1D">
      <w:pPr>
        <w:keepNext/>
        <w:keepLines/>
        <w:spacing w:before="120"/>
        <w:ind w:left="1418" w:hanging="1418"/>
        <w:textAlignment w:val="baseline"/>
        <w:outlineLvl w:val="3"/>
        <w:rPr>
          <w:ins w:id="21748" w:author="CATT" w:date="2021-04-22T15:37:00Z"/>
          <w:rFonts w:ascii="Arial" w:hAnsi="Arial"/>
          <w:sz w:val="24"/>
          <w:lang w:eastAsia="zh-CN"/>
        </w:rPr>
      </w:pPr>
      <w:ins w:id="21749" w:author="CATT" w:date="2021-04-22T15:37:00Z">
        <w:r>
          <w:rPr>
            <w:rFonts w:ascii="Arial" w:hAnsi="Arial"/>
            <w:sz w:val="24"/>
            <w:lang w:eastAsia="zh-CN"/>
          </w:rPr>
          <w:t>A.6.7.10</w:t>
        </w:r>
        <w:r w:rsidRPr="00FE2E37">
          <w:rPr>
            <w:rFonts w:ascii="Arial" w:hAnsi="Arial"/>
            <w:sz w:val="24"/>
            <w:lang w:eastAsia="zh-CN"/>
          </w:rPr>
          <w:t>.2</w:t>
        </w:r>
        <w:r w:rsidRPr="00FE2E37">
          <w:rPr>
            <w:rFonts w:ascii="Arial" w:hAnsi="Arial"/>
            <w:sz w:val="24"/>
            <w:lang w:eastAsia="zh-CN"/>
          </w:rPr>
          <w:tab/>
          <w:t>SA Inter-frequency measurement accuracy with FR1 serving cell and FR1 target cell</w:t>
        </w:r>
      </w:ins>
    </w:p>
    <w:p w14:paraId="6A80DD5C" w14:textId="77777777" w:rsidR="00DF4E1D" w:rsidRPr="00662A0F" w:rsidRDefault="00DF4E1D" w:rsidP="00DF4E1D">
      <w:pPr>
        <w:keepNext/>
        <w:keepLines/>
        <w:spacing w:before="200" w:after="0"/>
        <w:textAlignment w:val="baseline"/>
        <w:outlineLvl w:val="4"/>
        <w:rPr>
          <w:ins w:id="21750" w:author="CATT" w:date="2021-04-22T15:37:00Z"/>
          <w:rFonts w:ascii="Arial" w:eastAsia="宋体" w:hAnsi="Arial"/>
          <w:sz w:val="22"/>
        </w:rPr>
      </w:pPr>
      <w:bookmarkStart w:id="21751" w:name="_Toc535476639"/>
      <w:ins w:id="21752" w:author="CATT" w:date="2021-04-22T15:37:00Z">
        <w:r>
          <w:rPr>
            <w:rFonts w:ascii="Arial" w:eastAsia="宋体" w:hAnsi="Arial"/>
            <w:sz w:val="22"/>
          </w:rPr>
          <w:t>A.6.7.10</w:t>
        </w:r>
        <w:r w:rsidRPr="00662A0F">
          <w:rPr>
            <w:rFonts w:ascii="Arial" w:eastAsia="宋体" w:hAnsi="Arial"/>
            <w:sz w:val="22"/>
          </w:rPr>
          <w:t>.2.1</w:t>
        </w:r>
        <w:r w:rsidRPr="00662A0F">
          <w:rPr>
            <w:rFonts w:ascii="Arial" w:eastAsia="宋体" w:hAnsi="Arial"/>
            <w:sz w:val="22"/>
          </w:rPr>
          <w:tab/>
          <w:t>Test Purpose and Environment</w:t>
        </w:r>
        <w:bookmarkEnd w:id="21751"/>
      </w:ins>
    </w:p>
    <w:p w14:paraId="6CB911DF" w14:textId="77777777" w:rsidR="00DF4E1D" w:rsidRPr="00FE2E37" w:rsidRDefault="00DF4E1D" w:rsidP="00DF4E1D">
      <w:pPr>
        <w:textAlignment w:val="baseline"/>
        <w:rPr>
          <w:ins w:id="21753" w:author="CATT" w:date="2021-04-22T15:37:00Z"/>
        </w:rPr>
      </w:pPr>
      <w:ins w:id="21754" w:author="CATT" w:date="2021-04-22T15:37:00Z">
        <w:r w:rsidRPr="00FE2E37">
          <w:t>The purpose of this test is to verify that the CSI-RSRQ measurement accuracy is within the specified limits. This test will verify the requirements in Clause 10.1.</w:t>
        </w:r>
        <w:r w:rsidRPr="00FE2E37">
          <w:rPr>
            <w:lang w:eastAsia="zh-CN"/>
          </w:rPr>
          <w:t>9</w:t>
        </w:r>
        <w:r w:rsidRPr="00FE2E37">
          <w:t>.2.1</w:t>
        </w:r>
        <w:r w:rsidRPr="00FE2E37">
          <w:rPr>
            <w:lang w:eastAsia="zh-CN"/>
          </w:rPr>
          <w:t xml:space="preserve"> and </w:t>
        </w:r>
        <w:r w:rsidRPr="00FE2E37">
          <w:t>10.1.</w:t>
        </w:r>
        <w:r w:rsidRPr="00FE2E37">
          <w:rPr>
            <w:lang w:eastAsia="zh-CN"/>
          </w:rPr>
          <w:t>9</w:t>
        </w:r>
        <w:r w:rsidRPr="00FE2E37">
          <w:t>.2.</w:t>
        </w:r>
        <w:r w:rsidRPr="00FE2E37">
          <w:rPr>
            <w:lang w:eastAsia="zh-CN"/>
          </w:rPr>
          <w:t>2</w:t>
        </w:r>
        <w:r w:rsidRPr="00FE2E37">
          <w:t>.</w:t>
        </w:r>
      </w:ins>
    </w:p>
    <w:p w14:paraId="12EF9718" w14:textId="77777777" w:rsidR="00DF4E1D" w:rsidRPr="00662A0F" w:rsidRDefault="00DF4E1D" w:rsidP="00DF4E1D">
      <w:pPr>
        <w:keepNext/>
        <w:keepLines/>
        <w:spacing w:before="200" w:after="0"/>
        <w:textAlignment w:val="baseline"/>
        <w:outlineLvl w:val="4"/>
        <w:rPr>
          <w:ins w:id="21755" w:author="CATT" w:date="2021-04-22T15:37:00Z"/>
          <w:rFonts w:ascii="Arial" w:eastAsia="宋体" w:hAnsi="Arial"/>
          <w:sz w:val="22"/>
        </w:rPr>
      </w:pPr>
      <w:bookmarkStart w:id="21756" w:name="_Toc535476640"/>
      <w:ins w:id="21757" w:author="CATT" w:date="2021-04-22T15:37:00Z">
        <w:r>
          <w:rPr>
            <w:rFonts w:ascii="Arial" w:eastAsia="宋体" w:hAnsi="Arial"/>
            <w:sz w:val="22"/>
          </w:rPr>
          <w:t>A.6.7.10</w:t>
        </w:r>
        <w:r w:rsidRPr="00662A0F">
          <w:rPr>
            <w:rFonts w:ascii="Arial" w:eastAsia="宋体" w:hAnsi="Arial"/>
            <w:sz w:val="22"/>
          </w:rPr>
          <w:t>.2.2</w:t>
        </w:r>
        <w:r w:rsidRPr="00662A0F">
          <w:rPr>
            <w:rFonts w:ascii="Arial" w:eastAsia="宋体" w:hAnsi="Arial"/>
            <w:sz w:val="22"/>
          </w:rPr>
          <w:tab/>
          <w:t>Test Parameters</w:t>
        </w:r>
        <w:bookmarkEnd w:id="21756"/>
      </w:ins>
    </w:p>
    <w:p w14:paraId="0C842998" w14:textId="77777777" w:rsidR="00DF4E1D" w:rsidRPr="00FE2E37" w:rsidRDefault="00DF4E1D" w:rsidP="00DF4E1D">
      <w:pPr>
        <w:textAlignment w:val="baseline"/>
        <w:rPr>
          <w:ins w:id="21758" w:author="CATT" w:date="2021-04-22T15:37:00Z"/>
          <w:lang w:eastAsia="zh-CN"/>
        </w:rPr>
      </w:pPr>
      <w:ins w:id="21759" w:author="CATT" w:date="2021-04-22T15:37:00Z">
        <w:r w:rsidRPr="00FE2E37">
          <w:t xml:space="preserve">In this test case </w:t>
        </w:r>
        <w:r w:rsidRPr="00FE2E37">
          <w:rPr>
            <w:lang w:eastAsia="zh-CN"/>
          </w:rPr>
          <w:t>the two</w:t>
        </w:r>
        <w:r w:rsidRPr="00FE2E37">
          <w:t xml:space="preserve"> cells</w:t>
        </w:r>
        <w:r w:rsidRPr="00FE2E37">
          <w:rPr>
            <w:lang w:eastAsia="zh-CN"/>
          </w:rPr>
          <w:t xml:space="preserve"> (i.e., Cell 1 and Cell 2)</w:t>
        </w:r>
        <w:r w:rsidRPr="00FE2E37">
          <w:t xml:space="preserve"> are on </w:t>
        </w:r>
        <w:r w:rsidRPr="00FE2E37">
          <w:rPr>
            <w:lang w:eastAsia="zh-CN"/>
          </w:rPr>
          <w:t>different</w:t>
        </w:r>
        <w:r w:rsidRPr="00FE2E37">
          <w:t xml:space="preserve"> carrier frequenc</w:t>
        </w:r>
        <w:r w:rsidRPr="00FE2E37">
          <w:rPr>
            <w:lang w:eastAsia="zh-CN"/>
          </w:rPr>
          <w:t>ies and measurement gaps are provided</w:t>
        </w:r>
        <w:r w:rsidRPr="00FE2E37">
          <w:t>. Supported test configuration</w:t>
        </w:r>
        <w:r w:rsidRPr="00FE2E37">
          <w:rPr>
            <w:lang w:eastAsia="zh-CN"/>
          </w:rPr>
          <w:t>s</w:t>
        </w:r>
        <w:r w:rsidRPr="00FE2E37">
          <w:t xml:space="preserve"> are shown in Table </w:t>
        </w:r>
        <w:r>
          <w:t>A.6.7.10</w:t>
        </w:r>
        <w:r w:rsidRPr="00FE2E37">
          <w:t xml:space="preserve">.2.2-1. </w:t>
        </w:r>
        <w:r w:rsidRPr="00FE2E37">
          <w:rPr>
            <w:lang w:eastAsia="zh-CN"/>
          </w:rPr>
          <w:t>Both</w:t>
        </w:r>
        <w:r w:rsidRPr="00FE2E37">
          <w:t xml:space="preserve"> absolute </w:t>
        </w:r>
        <w:r w:rsidRPr="00FE2E37">
          <w:rPr>
            <w:lang w:eastAsia="zh-CN"/>
          </w:rPr>
          <w:t xml:space="preserve">accuracy and relative </w:t>
        </w:r>
        <w:r w:rsidRPr="00FE2E37">
          <w:t>accurac</w:t>
        </w:r>
        <w:r w:rsidRPr="00FE2E37">
          <w:rPr>
            <w:lang w:eastAsia="zh-CN"/>
          </w:rPr>
          <w:t>y</w:t>
        </w:r>
        <w:r w:rsidRPr="00FE2E37">
          <w:t xml:space="preserve"> </w:t>
        </w:r>
        <w:r w:rsidRPr="00FE2E37">
          <w:rPr>
            <w:lang w:eastAsia="zh-CN"/>
          </w:rPr>
          <w:t xml:space="preserve">requirements </w:t>
        </w:r>
        <w:r w:rsidRPr="00FE2E37">
          <w:t>of CSI-RSRQ int</w:t>
        </w:r>
        <w:r w:rsidRPr="00FE2E37">
          <w:rPr>
            <w:lang w:eastAsia="zh-CN"/>
          </w:rPr>
          <w:t>er</w:t>
        </w:r>
        <w:r w:rsidRPr="00FE2E37">
          <w:t xml:space="preserve">-frequency measurement </w:t>
        </w:r>
        <w:r w:rsidRPr="00FE2E37">
          <w:rPr>
            <w:lang w:eastAsia="zh-CN"/>
          </w:rPr>
          <w:t>are</w:t>
        </w:r>
        <w:r w:rsidRPr="00FE2E37">
          <w:t xml:space="preserve"> test</w:t>
        </w:r>
        <w:r w:rsidRPr="00FE2E37">
          <w:rPr>
            <w:lang w:eastAsia="zh-CN"/>
          </w:rPr>
          <w:t>ed</w:t>
        </w:r>
        <w:r w:rsidRPr="00FE2E37">
          <w:t xml:space="preserve"> by using </w:t>
        </w:r>
        <w:r w:rsidRPr="00FE2E37">
          <w:rPr>
            <w:lang w:eastAsia="zh-CN"/>
          </w:rPr>
          <w:t>test</w:t>
        </w:r>
        <w:r w:rsidRPr="00FE2E37">
          <w:t xml:space="preserve"> parameters in Table </w:t>
        </w:r>
        <w:r>
          <w:t>A.6.7.10</w:t>
        </w:r>
        <w:r w:rsidRPr="00FE2E37">
          <w:t>.2.2-</w:t>
        </w:r>
        <w:r w:rsidRPr="00FE2E37">
          <w:rPr>
            <w:lang w:eastAsia="zh-CN"/>
          </w:rPr>
          <w:t>2</w:t>
        </w:r>
        <w:r w:rsidRPr="00FE2E37">
          <w:t xml:space="preserve">. In all test cases, Cell </w:t>
        </w:r>
        <w:r w:rsidRPr="00FE2E37">
          <w:rPr>
            <w:lang w:eastAsia="zh-CN"/>
          </w:rPr>
          <w:t>1</w:t>
        </w:r>
        <w:r w:rsidRPr="00FE2E37">
          <w:t xml:space="preserve"> is the PCell</w:t>
        </w:r>
        <w:r w:rsidRPr="00FE2E37">
          <w:rPr>
            <w:lang w:eastAsia="zh-CN"/>
          </w:rPr>
          <w:t xml:space="preserve"> and </w:t>
        </w:r>
        <w:r w:rsidRPr="00FE2E37">
          <w:t xml:space="preserve">Cell </w:t>
        </w:r>
        <w:r w:rsidRPr="00FE2E37">
          <w:rPr>
            <w:lang w:eastAsia="zh-CN"/>
          </w:rPr>
          <w:t>2</w:t>
        </w:r>
        <w:r w:rsidRPr="00FE2E37">
          <w:t xml:space="preserve"> is target cell.</w:t>
        </w:r>
      </w:ins>
    </w:p>
    <w:p w14:paraId="453C76B3" w14:textId="77777777" w:rsidR="00DF4E1D" w:rsidRPr="00FE2E37" w:rsidRDefault="00DF4E1D" w:rsidP="00DF4E1D">
      <w:pPr>
        <w:keepNext/>
        <w:keepLines/>
        <w:spacing w:before="60"/>
        <w:jc w:val="center"/>
        <w:textAlignment w:val="baseline"/>
        <w:rPr>
          <w:ins w:id="21760" w:author="CATT" w:date="2021-04-22T15:37:00Z"/>
          <w:rFonts w:ascii="Arial" w:hAnsi="Arial"/>
          <w:b/>
        </w:rPr>
      </w:pPr>
      <w:ins w:id="21761" w:author="CATT" w:date="2021-04-22T15:37:00Z">
        <w:r w:rsidRPr="00FE2E37">
          <w:rPr>
            <w:rFonts w:ascii="Arial" w:hAnsi="Arial"/>
            <w:b/>
          </w:rPr>
          <w:lastRenderedPageBreak/>
          <w:t xml:space="preserve">Table </w:t>
        </w:r>
        <w:r>
          <w:rPr>
            <w:rFonts w:ascii="Arial" w:eastAsia="宋体" w:hAnsi="Arial"/>
            <w:b/>
          </w:rPr>
          <w:t>A.6.7.10</w:t>
        </w:r>
        <w:r w:rsidRPr="00FE2E37">
          <w:rPr>
            <w:rFonts w:ascii="Arial" w:eastAsia="宋体" w:hAnsi="Arial"/>
            <w:b/>
          </w:rPr>
          <w:t>.2.2-1</w:t>
        </w:r>
        <w:r w:rsidRPr="00FE2E37">
          <w:rPr>
            <w:rFonts w:ascii="Arial" w:hAnsi="Arial"/>
            <w:b/>
          </w:rPr>
          <w:t xml:space="preserve">: CSI-RSRQ </w:t>
        </w:r>
        <w:r w:rsidRPr="00FE2E37">
          <w:rPr>
            <w:rFonts w:ascii="Arial" w:hAnsi="Arial"/>
            <w:b/>
            <w:lang w:eastAsia="zh-CN"/>
          </w:rPr>
          <w:t xml:space="preserve">Inter </w:t>
        </w:r>
        <w:r w:rsidRPr="00FE2E37">
          <w:rPr>
            <w:rFonts w:ascii="Arial" w:hAnsi="Arial"/>
            <w:b/>
          </w:rPr>
          <w:t>frequency CSI-RSRQ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DF4E1D" w:rsidRPr="00FE2E37" w14:paraId="07585854" w14:textId="77777777" w:rsidTr="00BE151B">
        <w:trPr>
          <w:jc w:val="center"/>
          <w:ins w:id="21762" w:author="CATT" w:date="2021-04-22T15:37:00Z"/>
        </w:trPr>
        <w:tc>
          <w:tcPr>
            <w:tcW w:w="2207" w:type="dxa"/>
            <w:shd w:val="clear" w:color="auto" w:fill="auto"/>
          </w:tcPr>
          <w:p w14:paraId="3BA279A2" w14:textId="77777777" w:rsidR="00DF4E1D" w:rsidRPr="00FE2E37" w:rsidRDefault="00DF4E1D" w:rsidP="00BE151B">
            <w:pPr>
              <w:keepNext/>
              <w:keepLines/>
              <w:spacing w:after="0"/>
              <w:jc w:val="center"/>
              <w:textAlignment w:val="baseline"/>
              <w:rPr>
                <w:ins w:id="21763" w:author="CATT" w:date="2021-04-22T15:37:00Z"/>
                <w:rFonts w:ascii="Arial" w:hAnsi="Arial"/>
                <w:b/>
                <w:sz w:val="18"/>
              </w:rPr>
            </w:pPr>
            <w:ins w:id="21764" w:author="CATT" w:date="2021-04-22T15:37:00Z">
              <w:r w:rsidRPr="00FE2E37">
                <w:rPr>
                  <w:rFonts w:ascii="Arial" w:hAnsi="Arial"/>
                  <w:b/>
                  <w:sz w:val="18"/>
                </w:rPr>
                <w:t>Config</w:t>
              </w:r>
            </w:ins>
          </w:p>
        </w:tc>
        <w:tc>
          <w:tcPr>
            <w:tcW w:w="6809" w:type="dxa"/>
            <w:shd w:val="clear" w:color="auto" w:fill="auto"/>
          </w:tcPr>
          <w:p w14:paraId="63211610" w14:textId="77777777" w:rsidR="00DF4E1D" w:rsidRPr="00FE2E37" w:rsidRDefault="00DF4E1D" w:rsidP="00BE151B">
            <w:pPr>
              <w:keepNext/>
              <w:keepLines/>
              <w:spacing w:after="0"/>
              <w:jc w:val="center"/>
              <w:textAlignment w:val="baseline"/>
              <w:rPr>
                <w:ins w:id="21765" w:author="CATT" w:date="2021-04-22T15:37:00Z"/>
                <w:rFonts w:ascii="Arial" w:hAnsi="Arial"/>
                <w:b/>
                <w:sz w:val="18"/>
              </w:rPr>
            </w:pPr>
            <w:ins w:id="21766" w:author="CATT" w:date="2021-04-22T15:37:00Z">
              <w:r w:rsidRPr="00FE2E37">
                <w:rPr>
                  <w:rFonts w:ascii="Arial" w:hAnsi="Arial"/>
                  <w:b/>
                  <w:sz w:val="18"/>
                </w:rPr>
                <w:t>Description</w:t>
              </w:r>
            </w:ins>
          </w:p>
        </w:tc>
      </w:tr>
      <w:tr w:rsidR="00DF4E1D" w:rsidRPr="00FE2E37" w14:paraId="25D5700C" w14:textId="77777777" w:rsidTr="00BE151B">
        <w:trPr>
          <w:jc w:val="center"/>
          <w:ins w:id="21767" w:author="CATT" w:date="2021-04-22T15:37:00Z"/>
        </w:trPr>
        <w:tc>
          <w:tcPr>
            <w:tcW w:w="2207" w:type="dxa"/>
            <w:shd w:val="clear" w:color="auto" w:fill="auto"/>
          </w:tcPr>
          <w:p w14:paraId="6341534C" w14:textId="77777777" w:rsidR="00DF4E1D" w:rsidRPr="00FE2E37" w:rsidRDefault="00DF4E1D" w:rsidP="00BE151B">
            <w:pPr>
              <w:keepNext/>
              <w:keepLines/>
              <w:spacing w:after="0"/>
              <w:rPr>
                <w:ins w:id="21768" w:author="CATT" w:date="2021-04-22T15:37:00Z"/>
                <w:rFonts w:ascii="Arial" w:eastAsia="宋体" w:hAnsi="Arial" w:cs="Arial"/>
                <w:sz w:val="18"/>
                <w:szCs w:val="22"/>
                <w:lang w:val="en-US"/>
              </w:rPr>
            </w:pPr>
            <w:ins w:id="21769" w:author="CATT" w:date="2021-04-22T15:37:00Z">
              <w:r w:rsidRPr="00FE2E37">
                <w:rPr>
                  <w:rFonts w:ascii="Arial" w:eastAsia="宋体" w:hAnsi="Arial" w:cs="Arial"/>
                  <w:sz w:val="18"/>
                  <w:szCs w:val="22"/>
                  <w:lang w:val="en-US"/>
                </w:rPr>
                <w:t>1</w:t>
              </w:r>
            </w:ins>
          </w:p>
        </w:tc>
        <w:tc>
          <w:tcPr>
            <w:tcW w:w="6809" w:type="dxa"/>
            <w:shd w:val="clear" w:color="auto" w:fill="auto"/>
          </w:tcPr>
          <w:p w14:paraId="5C258112" w14:textId="77777777" w:rsidR="00DF4E1D" w:rsidRPr="00FE2E37" w:rsidRDefault="00DF4E1D" w:rsidP="00BE151B">
            <w:pPr>
              <w:keepNext/>
              <w:keepLines/>
              <w:spacing w:after="0"/>
              <w:rPr>
                <w:ins w:id="21770" w:author="CATT" w:date="2021-04-22T15:37:00Z"/>
                <w:rFonts w:ascii="Arial" w:eastAsia="宋体" w:hAnsi="Arial" w:cs="Arial"/>
                <w:sz w:val="18"/>
                <w:szCs w:val="22"/>
                <w:lang w:val="en-US"/>
              </w:rPr>
            </w:pPr>
            <w:ins w:id="21771" w:author="CATT" w:date="2021-04-22T15:37:00Z">
              <w:r w:rsidRPr="00FE2E37">
                <w:rPr>
                  <w:rFonts w:ascii="Arial" w:eastAsia="宋体" w:hAnsi="Arial" w:cs="Arial"/>
                  <w:sz w:val="18"/>
                  <w:szCs w:val="22"/>
                  <w:lang w:val="en-US"/>
                </w:rPr>
                <w:t>NR 15 kHz CSI-RS SCS, 10 MHz bandwidth, FDD duplex mode</w:t>
              </w:r>
            </w:ins>
          </w:p>
        </w:tc>
      </w:tr>
      <w:tr w:rsidR="00DF4E1D" w:rsidRPr="00FE2E37" w14:paraId="5A26F48A" w14:textId="77777777" w:rsidTr="00BE151B">
        <w:trPr>
          <w:jc w:val="center"/>
          <w:ins w:id="21772" w:author="CATT" w:date="2021-04-22T15:37:00Z"/>
        </w:trPr>
        <w:tc>
          <w:tcPr>
            <w:tcW w:w="2207" w:type="dxa"/>
            <w:shd w:val="clear" w:color="auto" w:fill="auto"/>
          </w:tcPr>
          <w:p w14:paraId="08385467" w14:textId="77777777" w:rsidR="00DF4E1D" w:rsidRPr="00FE2E37" w:rsidRDefault="00DF4E1D" w:rsidP="00BE151B">
            <w:pPr>
              <w:keepNext/>
              <w:keepLines/>
              <w:spacing w:after="0"/>
              <w:rPr>
                <w:ins w:id="21773" w:author="CATT" w:date="2021-04-22T15:37:00Z"/>
                <w:rFonts w:ascii="Arial" w:eastAsia="宋体" w:hAnsi="Arial" w:cs="Arial"/>
                <w:sz w:val="18"/>
                <w:szCs w:val="22"/>
                <w:lang w:val="en-US"/>
              </w:rPr>
            </w:pPr>
            <w:ins w:id="21774" w:author="CATT" w:date="2021-04-22T15:37:00Z">
              <w:r w:rsidRPr="00FE2E37">
                <w:rPr>
                  <w:rFonts w:ascii="Arial" w:eastAsia="宋体" w:hAnsi="Arial" w:cs="Arial"/>
                  <w:sz w:val="18"/>
                  <w:szCs w:val="22"/>
                  <w:lang w:val="en-US"/>
                </w:rPr>
                <w:t>2</w:t>
              </w:r>
            </w:ins>
          </w:p>
        </w:tc>
        <w:tc>
          <w:tcPr>
            <w:tcW w:w="6809" w:type="dxa"/>
            <w:shd w:val="clear" w:color="auto" w:fill="auto"/>
          </w:tcPr>
          <w:p w14:paraId="740AB74D" w14:textId="77777777" w:rsidR="00DF4E1D" w:rsidRPr="00FE2E37" w:rsidRDefault="00DF4E1D" w:rsidP="00BE151B">
            <w:pPr>
              <w:keepNext/>
              <w:keepLines/>
              <w:spacing w:after="0"/>
              <w:rPr>
                <w:ins w:id="21775" w:author="CATT" w:date="2021-04-22T15:37:00Z"/>
                <w:rFonts w:ascii="Arial" w:eastAsia="宋体" w:hAnsi="Arial" w:cs="Arial"/>
                <w:sz w:val="18"/>
                <w:szCs w:val="22"/>
                <w:lang w:val="en-US"/>
              </w:rPr>
            </w:pPr>
            <w:ins w:id="21776" w:author="CATT" w:date="2021-04-22T15:37:00Z">
              <w:r w:rsidRPr="00FE2E37">
                <w:rPr>
                  <w:rFonts w:ascii="Arial" w:eastAsia="宋体" w:hAnsi="Arial" w:cs="Arial"/>
                  <w:sz w:val="18"/>
                  <w:szCs w:val="22"/>
                  <w:lang w:val="en-US"/>
                </w:rPr>
                <w:t>NR 15 kHz CSI-RS SCS, 10 MHz bandwidth, TDD duplex mode</w:t>
              </w:r>
            </w:ins>
          </w:p>
        </w:tc>
      </w:tr>
      <w:tr w:rsidR="00DF4E1D" w:rsidRPr="00FE2E37" w14:paraId="072B5A5C" w14:textId="77777777" w:rsidTr="00BE151B">
        <w:trPr>
          <w:jc w:val="center"/>
          <w:ins w:id="21777" w:author="CATT" w:date="2021-04-22T15:37:00Z"/>
        </w:trPr>
        <w:tc>
          <w:tcPr>
            <w:tcW w:w="2207" w:type="dxa"/>
            <w:shd w:val="clear" w:color="auto" w:fill="auto"/>
          </w:tcPr>
          <w:p w14:paraId="23803DCF" w14:textId="77777777" w:rsidR="00DF4E1D" w:rsidRPr="00FE2E37" w:rsidRDefault="00DF4E1D" w:rsidP="00BE151B">
            <w:pPr>
              <w:keepNext/>
              <w:keepLines/>
              <w:spacing w:after="0"/>
              <w:rPr>
                <w:ins w:id="21778" w:author="CATT" w:date="2021-04-22T15:37:00Z"/>
                <w:rFonts w:ascii="Arial" w:eastAsia="宋体" w:hAnsi="Arial" w:cs="Arial"/>
                <w:sz w:val="18"/>
                <w:szCs w:val="22"/>
                <w:lang w:val="en-US"/>
              </w:rPr>
            </w:pPr>
            <w:ins w:id="21779" w:author="CATT" w:date="2021-04-22T15:37:00Z">
              <w:r w:rsidRPr="00FE2E37">
                <w:rPr>
                  <w:rFonts w:ascii="Arial" w:eastAsia="宋体" w:hAnsi="Arial" w:cs="Arial"/>
                  <w:sz w:val="18"/>
                  <w:szCs w:val="22"/>
                  <w:lang w:val="en-US"/>
                </w:rPr>
                <w:t>3</w:t>
              </w:r>
            </w:ins>
          </w:p>
        </w:tc>
        <w:tc>
          <w:tcPr>
            <w:tcW w:w="6809" w:type="dxa"/>
            <w:shd w:val="clear" w:color="auto" w:fill="auto"/>
          </w:tcPr>
          <w:p w14:paraId="09CFE25A" w14:textId="77777777" w:rsidR="00DF4E1D" w:rsidRPr="00FE2E37" w:rsidRDefault="00DF4E1D" w:rsidP="00BE151B">
            <w:pPr>
              <w:keepNext/>
              <w:keepLines/>
              <w:spacing w:after="0"/>
              <w:rPr>
                <w:ins w:id="21780" w:author="CATT" w:date="2021-04-22T15:37:00Z"/>
                <w:rFonts w:ascii="Arial" w:eastAsia="宋体" w:hAnsi="Arial" w:cs="Arial"/>
                <w:sz w:val="18"/>
                <w:szCs w:val="22"/>
                <w:lang w:val="en-US"/>
              </w:rPr>
            </w:pPr>
            <w:ins w:id="21781" w:author="CATT" w:date="2021-04-22T15:37:00Z">
              <w:r w:rsidRPr="00FE2E37">
                <w:rPr>
                  <w:rFonts w:ascii="Arial" w:eastAsia="宋体" w:hAnsi="Arial" w:cs="Arial"/>
                  <w:sz w:val="18"/>
                  <w:szCs w:val="22"/>
                  <w:lang w:val="en-US"/>
                </w:rPr>
                <w:t>NR 30 kHz CSI-RS SCS, 40 MHz bandwidth, TDD duplex mode</w:t>
              </w:r>
            </w:ins>
          </w:p>
        </w:tc>
      </w:tr>
      <w:tr w:rsidR="00DF4E1D" w:rsidRPr="00FE2E37" w14:paraId="2AD19DCE" w14:textId="77777777" w:rsidTr="00BE151B">
        <w:trPr>
          <w:jc w:val="center"/>
          <w:ins w:id="21782" w:author="CATT" w:date="2021-04-22T15:37:00Z"/>
        </w:trPr>
        <w:tc>
          <w:tcPr>
            <w:tcW w:w="9016" w:type="dxa"/>
            <w:gridSpan w:val="2"/>
            <w:shd w:val="clear" w:color="auto" w:fill="auto"/>
          </w:tcPr>
          <w:p w14:paraId="25362FB9" w14:textId="77777777" w:rsidR="00DF4E1D" w:rsidRPr="00FE2E37" w:rsidRDefault="00DF4E1D" w:rsidP="00BE151B">
            <w:pPr>
              <w:keepNext/>
              <w:keepLines/>
              <w:spacing w:after="0"/>
              <w:ind w:left="851" w:hanging="851"/>
              <w:textAlignment w:val="baseline"/>
              <w:rPr>
                <w:ins w:id="21783" w:author="CATT" w:date="2021-04-22T15:37:00Z"/>
                <w:rFonts w:ascii="Arial" w:hAnsi="Arial"/>
                <w:sz w:val="18"/>
              </w:rPr>
            </w:pPr>
            <w:ins w:id="21784" w:author="CATT" w:date="2021-04-22T15:37:00Z">
              <w:r w:rsidRPr="00FE2E37">
                <w:rPr>
                  <w:rFonts w:ascii="Arial" w:hAnsi="Arial"/>
                  <w:sz w:val="18"/>
                </w:rPr>
                <w:t>Note:</w:t>
              </w:r>
              <w:r w:rsidRPr="00FE2E37">
                <w:rPr>
                  <w:rFonts w:ascii="Arial" w:hAnsi="Arial"/>
                  <w:sz w:val="18"/>
                </w:rPr>
                <w:tab/>
                <w:t>The UE is only required to be tested in one of the supported test configurations</w:t>
              </w:r>
            </w:ins>
          </w:p>
        </w:tc>
      </w:tr>
    </w:tbl>
    <w:p w14:paraId="469FBA42" w14:textId="77777777" w:rsidR="00DF4E1D" w:rsidRPr="00FE2E37" w:rsidRDefault="00DF4E1D" w:rsidP="00DF4E1D">
      <w:pPr>
        <w:keepNext/>
        <w:keepLines/>
        <w:spacing w:before="60"/>
        <w:jc w:val="center"/>
        <w:textAlignment w:val="baseline"/>
        <w:rPr>
          <w:ins w:id="21785" w:author="CATT" w:date="2021-04-22T15:37:00Z"/>
          <w:rFonts w:eastAsia="宋体"/>
          <w:lang w:eastAsia="zh-CN"/>
        </w:rPr>
      </w:pPr>
      <w:bookmarkStart w:id="21786" w:name="_Toc535476641"/>
    </w:p>
    <w:p w14:paraId="78B94852" w14:textId="77777777" w:rsidR="00DF4E1D" w:rsidRPr="00FE2E37" w:rsidRDefault="00DF4E1D" w:rsidP="00DF4E1D">
      <w:pPr>
        <w:keepNext/>
        <w:keepLines/>
        <w:spacing w:before="60"/>
        <w:jc w:val="center"/>
        <w:textAlignment w:val="baseline"/>
        <w:rPr>
          <w:ins w:id="21787" w:author="CATT" w:date="2021-04-22T15:37:00Z"/>
          <w:rFonts w:ascii="Arial" w:hAnsi="Arial"/>
          <w:b/>
        </w:rPr>
      </w:pPr>
      <w:ins w:id="21788" w:author="CATT" w:date="2021-04-22T15:37:00Z">
        <w:r w:rsidRPr="00FE2E37">
          <w:rPr>
            <w:rFonts w:ascii="Arial" w:hAnsi="Arial"/>
            <w:b/>
          </w:rPr>
          <w:t xml:space="preserve">Table </w:t>
        </w:r>
        <w:r>
          <w:rPr>
            <w:rFonts w:ascii="Arial" w:eastAsia="宋体" w:hAnsi="Arial"/>
            <w:b/>
          </w:rPr>
          <w:t>A.6.7.10</w:t>
        </w:r>
        <w:r w:rsidRPr="00FE2E37">
          <w:rPr>
            <w:rFonts w:ascii="Arial" w:eastAsia="宋体" w:hAnsi="Arial"/>
            <w:b/>
          </w:rPr>
          <w:t>.</w:t>
        </w:r>
        <w:r w:rsidRPr="00FE2E37">
          <w:rPr>
            <w:rFonts w:ascii="Arial" w:eastAsia="宋体" w:hAnsi="Arial"/>
            <w:b/>
            <w:lang w:eastAsia="zh-CN"/>
          </w:rPr>
          <w:t>2</w:t>
        </w:r>
        <w:r w:rsidRPr="00FE2E37">
          <w:rPr>
            <w:rFonts w:ascii="Arial" w:eastAsia="宋体" w:hAnsi="Arial"/>
            <w:b/>
          </w:rPr>
          <w:t>.2-</w:t>
        </w:r>
        <w:r w:rsidRPr="00FE2E37">
          <w:rPr>
            <w:rFonts w:ascii="Arial" w:eastAsia="宋体" w:hAnsi="Arial"/>
            <w:b/>
            <w:lang w:eastAsia="zh-CN"/>
          </w:rPr>
          <w:t>2</w:t>
        </w:r>
        <w:r w:rsidRPr="00FE2E37">
          <w:rPr>
            <w:rFonts w:ascii="Arial" w:hAnsi="Arial"/>
            <w:b/>
          </w:rPr>
          <w:t>: CSI-RSRQ Int</w:t>
        </w:r>
        <w:r w:rsidRPr="00FE2E37">
          <w:rPr>
            <w:rFonts w:ascii="Arial" w:hAnsi="Arial"/>
            <w:b/>
            <w:lang w:eastAsia="zh-CN"/>
          </w:rPr>
          <w:t>er</w:t>
        </w:r>
        <w:r w:rsidRPr="00FE2E37">
          <w:rPr>
            <w:rFonts w:ascii="Arial" w:hAnsi="Arial"/>
            <w:b/>
          </w:rPr>
          <w:t xml:space="preserve"> frequency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729"/>
        <w:gridCol w:w="66"/>
        <w:gridCol w:w="708"/>
        <w:gridCol w:w="66"/>
        <w:gridCol w:w="6"/>
        <w:gridCol w:w="702"/>
      </w:tblGrid>
      <w:tr w:rsidR="00DF4E1D" w:rsidRPr="00FE2E37" w14:paraId="67D24E4D" w14:textId="77777777" w:rsidTr="00BE151B">
        <w:trPr>
          <w:jc w:val="center"/>
          <w:ins w:id="21789" w:author="CATT" w:date="2021-04-22T15:37:00Z"/>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7186387" w14:textId="77777777" w:rsidR="00DF4E1D" w:rsidRPr="00FE2E37" w:rsidRDefault="00DF4E1D" w:rsidP="00BE151B">
            <w:pPr>
              <w:keepNext/>
              <w:keepLines/>
              <w:spacing w:after="0"/>
              <w:jc w:val="center"/>
              <w:textAlignment w:val="baseline"/>
              <w:rPr>
                <w:ins w:id="21790" w:author="CATT" w:date="2021-04-22T15:37:00Z"/>
                <w:rFonts w:ascii="Arial" w:hAnsi="Arial"/>
                <w:b/>
                <w:sz w:val="18"/>
                <w:lang w:val="en-US"/>
              </w:rPr>
            </w:pPr>
            <w:ins w:id="21791" w:author="CATT" w:date="2021-04-22T15:37:00Z">
              <w:r w:rsidRPr="00FE2E37">
                <w:rPr>
                  <w:rFonts w:ascii="Arial" w:hAnsi="Arial"/>
                  <w:b/>
                  <w:sz w:val="18"/>
                  <w:lang w:val="en-US"/>
                </w:rPr>
                <w:lastRenderedPageBreak/>
                <w:t>Parameter</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DAF27E7" w14:textId="77777777" w:rsidR="00DF4E1D" w:rsidRPr="00FE2E37" w:rsidRDefault="00DF4E1D" w:rsidP="00BE151B">
            <w:pPr>
              <w:keepNext/>
              <w:keepLines/>
              <w:spacing w:after="0"/>
              <w:jc w:val="center"/>
              <w:textAlignment w:val="baseline"/>
              <w:rPr>
                <w:ins w:id="21792" w:author="CATT" w:date="2021-04-22T15:37:00Z"/>
                <w:rFonts w:ascii="Arial" w:hAnsi="Arial"/>
                <w:b/>
                <w:sz w:val="18"/>
                <w:lang w:val="en-US"/>
              </w:rPr>
            </w:pPr>
            <w:ins w:id="21793" w:author="CATT" w:date="2021-04-22T15:37:00Z">
              <w:r w:rsidRPr="00FE2E37">
                <w:rPr>
                  <w:rFonts w:ascii="Arial" w:hAnsi="Arial"/>
                  <w:b/>
                  <w:sz w:val="18"/>
                  <w:lang w:val="en-US"/>
                </w:rPr>
                <w:t>Unit</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439ABE7B" w14:textId="77777777" w:rsidR="00DF4E1D" w:rsidRPr="00FE2E37" w:rsidRDefault="00DF4E1D" w:rsidP="00BE151B">
            <w:pPr>
              <w:keepNext/>
              <w:keepLines/>
              <w:spacing w:after="0"/>
              <w:jc w:val="center"/>
              <w:textAlignment w:val="baseline"/>
              <w:rPr>
                <w:ins w:id="21794" w:author="CATT" w:date="2021-04-22T15:37:00Z"/>
                <w:rFonts w:ascii="Arial" w:hAnsi="Arial"/>
                <w:b/>
                <w:sz w:val="18"/>
                <w:lang w:val="en-US"/>
              </w:rPr>
            </w:pPr>
            <w:ins w:id="21795" w:author="CATT" w:date="2021-04-22T15:37:00Z">
              <w:r w:rsidRPr="00FE2E37">
                <w:rPr>
                  <w:rFonts w:ascii="Arial" w:hAnsi="Arial"/>
                  <w:b/>
                  <w:sz w:val="18"/>
                  <w:lang w:val="en-US"/>
                </w:rPr>
                <w:t>Test 1</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228A4E60" w14:textId="77777777" w:rsidR="00DF4E1D" w:rsidRPr="00FE2E37" w:rsidRDefault="00DF4E1D" w:rsidP="00BE151B">
            <w:pPr>
              <w:keepNext/>
              <w:keepLines/>
              <w:spacing w:after="0"/>
              <w:jc w:val="center"/>
              <w:textAlignment w:val="baseline"/>
              <w:rPr>
                <w:ins w:id="21796" w:author="CATT" w:date="2021-04-22T15:37:00Z"/>
                <w:rFonts w:ascii="Arial" w:hAnsi="Arial"/>
                <w:b/>
                <w:sz w:val="18"/>
                <w:lang w:val="en-US"/>
              </w:rPr>
            </w:pPr>
            <w:ins w:id="21797" w:author="CATT" w:date="2021-04-22T15:37:00Z">
              <w:r w:rsidRPr="00FE2E37">
                <w:rPr>
                  <w:rFonts w:ascii="Arial" w:hAnsi="Arial"/>
                  <w:b/>
                  <w:sz w:val="18"/>
                  <w:lang w:val="en-US"/>
                </w:rPr>
                <w:t>Test 2</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EED7C9D" w14:textId="77777777" w:rsidR="00DF4E1D" w:rsidRPr="00FE2E37" w:rsidRDefault="00DF4E1D" w:rsidP="00BE151B">
            <w:pPr>
              <w:keepNext/>
              <w:keepLines/>
              <w:spacing w:after="0"/>
              <w:jc w:val="center"/>
              <w:textAlignment w:val="baseline"/>
              <w:rPr>
                <w:ins w:id="21798" w:author="CATT" w:date="2021-04-22T15:37:00Z"/>
                <w:rFonts w:ascii="Arial" w:hAnsi="Arial"/>
                <w:b/>
                <w:sz w:val="18"/>
                <w:lang w:val="en-US"/>
              </w:rPr>
            </w:pPr>
            <w:ins w:id="21799" w:author="CATT" w:date="2021-04-22T15:37:00Z">
              <w:r w:rsidRPr="00FE2E37">
                <w:rPr>
                  <w:rFonts w:ascii="Arial" w:hAnsi="Arial"/>
                  <w:b/>
                  <w:sz w:val="18"/>
                  <w:lang w:val="en-US"/>
                </w:rPr>
                <w:t>Test 3</w:t>
              </w:r>
            </w:ins>
          </w:p>
        </w:tc>
      </w:tr>
      <w:tr w:rsidR="00DF4E1D" w:rsidRPr="00FE2E37" w14:paraId="61FC8353" w14:textId="77777777" w:rsidTr="00BE151B">
        <w:trPr>
          <w:jc w:val="center"/>
          <w:ins w:id="21800" w:author="CATT" w:date="2021-04-22T15:37:00Z"/>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14:paraId="0A12D3D1" w14:textId="77777777" w:rsidR="00DF4E1D" w:rsidRPr="00FE2E37" w:rsidRDefault="00DF4E1D" w:rsidP="00BE151B">
            <w:pPr>
              <w:keepNext/>
              <w:keepLines/>
              <w:spacing w:after="0"/>
              <w:jc w:val="center"/>
              <w:textAlignment w:val="baseline"/>
              <w:rPr>
                <w:ins w:id="21801" w:author="CATT" w:date="2021-04-22T15:37:00Z"/>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F54A55D" w14:textId="77777777" w:rsidR="00DF4E1D" w:rsidRPr="00FE2E37" w:rsidRDefault="00DF4E1D" w:rsidP="00BE151B">
            <w:pPr>
              <w:keepNext/>
              <w:keepLines/>
              <w:spacing w:after="0"/>
              <w:jc w:val="center"/>
              <w:textAlignment w:val="baseline"/>
              <w:rPr>
                <w:ins w:id="21802" w:author="CATT" w:date="2021-04-22T15:37:00Z"/>
                <w:rFonts w:ascii="Arial" w:eastAsia="Calibri" w:hAnsi="Arial"/>
                <w:b/>
                <w:sz w:val="18"/>
                <w:szCs w:val="22"/>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3D58893F" w14:textId="77777777" w:rsidR="00DF4E1D" w:rsidRPr="00FE2E37" w:rsidRDefault="00DF4E1D" w:rsidP="00BE151B">
            <w:pPr>
              <w:keepNext/>
              <w:keepLines/>
              <w:spacing w:after="0"/>
              <w:jc w:val="center"/>
              <w:textAlignment w:val="baseline"/>
              <w:rPr>
                <w:ins w:id="21803" w:author="CATT" w:date="2021-04-22T15:37:00Z"/>
                <w:rFonts w:ascii="Arial" w:hAnsi="Arial"/>
                <w:b/>
                <w:sz w:val="18"/>
                <w:lang w:val="en-US" w:eastAsia="zh-CN"/>
              </w:rPr>
            </w:pPr>
            <w:ins w:id="21804" w:author="CATT" w:date="2021-04-22T15:37:00Z">
              <w:r w:rsidRPr="00FE2E37">
                <w:rPr>
                  <w:rFonts w:ascii="Arial" w:hAnsi="Arial"/>
                  <w:b/>
                  <w:sz w:val="18"/>
                  <w:lang w:val="en-US"/>
                </w:rPr>
                <w:t xml:space="preserve">Cell </w:t>
              </w:r>
              <w:r w:rsidRPr="00FE2E37">
                <w:rPr>
                  <w:rFonts w:ascii="Arial" w:hAnsi="Arial"/>
                  <w:b/>
                  <w:sz w:val="18"/>
                  <w:lang w:val="en-US" w:eastAsia="zh-CN"/>
                </w:rPr>
                <w:t>1</w:t>
              </w:r>
            </w:ins>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08961307" w14:textId="77777777" w:rsidR="00DF4E1D" w:rsidRPr="00FE2E37" w:rsidRDefault="00DF4E1D" w:rsidP="00BE151B">
            <w:pPr>
              <w:keepNext/>
              <w:keepLines/>
              <w:spacing w:after="0"/>
              <w:jc w:val="center"/>
              <w:textAlignment w:val="baseline"/>
              <w:rPr>
                <w:ins w:id="21805" w:author="CATT" w:date="2021-04-22T15:37:00Z"/>
                <w:rFonts w:ascii="Arial" w:hAnsi="Arial"/>
                <w:b/>
                <w:sz w:val="18"/>
                <w:lang w:val="en-US" w:eastAsia="zh-CN"/>
              </w:rPr>
            </w:pPr>
            <w:ins w:id="21806" w:author="CATT" w:date="2021-04-22T15:37:00Z">
              <w:r w:rsidRPr="00FE2E37">
                <w:rPr>
                  <w:rFonts w:ascii="Arial" w:hAnsi="Arial"/>
                  <w:b/>
                  <w:sz w:val="18"/>
                  <w:lang w:val="en-US"/>
                </w:rPr>
                <w:t xml:space="preserve">Cell </w:t>
              </w:r>
              <w:r w:rsidRPr="00FE2E37">
                <w:rPr>
                  <w:rFonts w:ascii="Arial" w:hAnsi="Arial"/>
                  <w:b/>
                  <w:sz w:val="18"/>
                  <w:lang w:val="en-US" w:eastAsia="zh-CN"/>
                </w:rPr>
                <w:t>2</w:t>
              </w:r>
            </w:ins>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0649E8E" w14:textId="77777777" w:rsidR="00DF4E1D" w:rsidRPr="00FE2E37" w:rsidRDefault="00DF4E1D" w:rsidP="00BE151B">
            <w:pPr>
              <w:keepNext/>
              <w:keepLines/>
              <w:spacing w:after="0"/>
              <w:jc w:val="center"/>
              <w:textAlignment w:val="baseline"/>
              <w:rPr>
                <w:ins w:id="21807" w:author="CATT" w:date="2021-04-22T15:37:00Z"/>
                <w:rFonts w:ascii="Arial" w:hAnsi="Arial"/>
                <w:b/>
                <w:sz w:val="18"/>
                <w:lang w:val="en-US" w:eastAsia="zh-CN"/>
              </w:rPr>
            </w:pPr>
            <w:ins w:id="21808" w:author="CATT" w:date="2021-04-22T15:37:00Z">
              <w:r w:rsidRPr="00FE2E37">
                <w:rPr>
                  <w:rFonts w:ascii="Arial" w:hAnsi="Arial"/>
                  <w:b/>
                  <w:sz w:val="18"/>
                  <w:lang w:val="en-US"/>
                </w:rPr>
                <w:t xml:space="preserve">Cell </w:t>
              </w:r>
              <w:r w:rsidRPr="00FE2E37">
                <w:rPr>
                  <w:rFonts w:ascii="Arial" w:hAnsi="Arial"/>
                  <w:b/>
                  <w:sz w:val="18"/>
                  <w:lang w:val="en-US" w:eastAsia="zh-CN"/>
                </w:rPr>
                <w:t>1</w:t>
              </w:r>
            </w:ins>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14:paraId="2F236B1A" w14:textId="77777777" w:rsidR="00DF4E1D" w:rsidRPr="00FE2E37" w:rsidRDefault="00DF4E1D" w:rsidP="00BE151B">
            <w:pPr>
              <w:keepNext/>
              <w:keepLines/>
              <w:spacing w:after="0"/>
              <w:jc w:val="center"/>
              <w:textAlignment w:val="baseline"/>
              <w:rPr>
                <w:ins w:id="21809" w:author="CATT" w:date="2021-04-22T15:37:00Z"/>
                <w:rFonts w:ascii="Arial" w:hAnsi="Arial"/>
                <w:b/>
                <w:sz w:val="18"/>
                <w:lang w:val="en-US" w:eastAsia="zh-CN"/>
              </w:rPr>
            </w:pPr>
            <w:ins w:id="21810" w:author="CATT" w:date="2021-04-22T15:37:00Z">
              <w:r w:rsidRPr="00FE2E37">
                <w:rPr>
                  <w:rFonts w:ascii="Arial" w:hAnsi="Arial"/>
                  <w:b/>
                  <w:sz w:val="18"/>
                  <w:lang w:val="en-US"/>
                </w:rPr>
                <w:t xml:space="preserve">Cell </w:t>
              </w:r>
              <w:r w:rsidRPr="00FE2E37">
                <w:rPr>
                  <w:rFonts w:ascii="Arial" w:hAnsi="Arial"/>
                  <w:b/>
                  <w:sz w:val="18"/>
                  <w:lang w:val="en-US" w:eastAsia="zh-CN"/>
                </w:rPr>
                <w:t>2</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7CD0A327" w14:textId="77777777" w:rsidR="00DF4E1D" w:rsidRPr="00FE2E37" w:rsidRDefault="00DF4E1D" w:rsidP="00BE151B">
            <w:pPr>
              <w:keepNext/>
              <w:keepLines/>
              <w:spacing w:after="0"/>
              <w:jc w:val="center"/>
              <w:textAlignment w:val="baseline"/>
              <w:rPr>
                <w:ins w:id="21811" w:author="CATT" w:date="2021-04-22T15:37:00Z"/>
                <w:rFonts w:ascii="Arial" w:hAnsi="Arial"/>
                <w:b/>
                <w:sz w:val="18"/>
                <w:lang w:val="en-US" w:eastAsia="zh-CN"/>
              </w:rPr>
            </w:pPr>
            <w:ins w:id="21812" w:author="CATT" w:date="2021-04-22T15:37:00Z">
              <w:r w:rsidRPr="00FE2E37">
                <w:rPr>
                  <w:rFonts w:ascii="Arial" w:hAnsi="Arial"/>
                  <w:b/>
                  <w:sz w:val="18"/>
                  <w:lang w:val="en-US"/>
                </w:rPr>
                <w:t xml:space="preserve">Cell </w:t>
              </w:r>
              <w:r w:rsidRPr="00FE2E37">
                <w:rPr>
                  <w:rFonts w:ascii="Arial" w:hAnsi="Arial"/>
                  <w:b/>
                  <w:sz w:val="18"/>
                  <w:lang w:val="en-US" w:eastAsia="zh-CN"/>
                </w:rPr>
                <w:t>1</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6B100E2B" w14:textId="77777777" w:rsidR="00DF4E1D" w:rsidRPr="00FE2E37" w:rsidRDefault="00DF4E1D" w:rsidP="00BE151B">
            <w:pPr>
              <w:keepNext/>
              <w:keepLines/>
              <w:spacing w:after="0"/>
              <w:jc w:val="center"/>
              <w:textAlignment w:val="baseline"/>
              <w:rPr>
                <w:ins w:id="21813" w:author="CATT" w:date="2021-04-22T15:37:00Z"/>
                <w:rFonts w:ascii="Arial" w:hAnsi="Arial"/>
                <w:b/>
                <w:sz w:val="18"/>
                <w:lang w:val="en-US" w:eastAsia="zh-CN"/>
              </w:rPr>
            </w:pPr>
            <w:ins w:id="21814" w:author="CATT" w:date="2021-04-22T15:37:00Z">
              <w:r w:rsidRPr="00FE2E37">
                <w:rPr>
                  <w:rFonts w:ascii="Arial" w:hAnsi="Arial"/>
                  <w:b/>
                  <w:sz w:val="18"/>
                  <w:lang w:val="en-US"/>
                </w:rPr>
                <w:t xml:space="preserve">Cell </w:t>
              </w:r>
              <w:r w:rsidRPr="00FE2E37">
                <w:rPr>
                  <w:rFonts w:ascii="Arial" w:hAnsi="Arial"/>
                  <w:b/>
                  <w:sz w:val="18"/>
                  <w:lang w:val="en-US" w:eastAsia="zh-CN"/>
                </w:rPr>
                <w:t>2</w:t>
              </w:r>
            </w:ins>
          </w:p>
        </w:tc>
      </w:tr>
      <w:tr w:rsidR="00DF4E1D" w:rsidRPr="00FE2E37" w14:paraId="7AF7D053" w14:textId="77777777" w:rsidTr="00BE151B">
        <w:trPr>
          <w:trHeight w:val="105"/>
          <w:jc w:val="center"/>
          <w:ins w:id="21815" w:author="CATT" w:date="2021-04-22T15:37:00Z"/>
        </w:trPr>
        <w:tc>
          <w:tcPr>
            <w:tcW w:w="2110" w:type="dxa"/>
            <w:gridSpan w:val="2"/>
            <w:vMerge w:val="restart"/>
            <w:tcBorders>
              <w:top w:val="single" w:sz="4" w:space="0" w:color="auto"/>
              <w:left w:val="single" w:sz="4" w:space="0" w:color="auto"/>
              <w:right w:val="single" w:sz="4" w:space="0" w:color="auto"/>
            </w:tcBorders>
            <w:vAlign w:val="center"/>
          </w:tcPr>
          <w:p w14:paraId="2F470329" w14:textId="77777777" w:rsidR="00DF4E1D" w:rsidRPr="00FE2E37" w:rsidRDefault="00DF4E1D" w:rsidP="00BE151B">
            <w:pPr>
              <w:keepNext/>
              <w:keepLines/>
              <w:spacing w:after="0"/>
              <w:rPr>
                <w:ins w:id="21816" w:author="CATT" w:date="2021-04-22T15:37:00Z"/>
                <w:rFonts w:ascii="Arial" w:eastAsia="宋体" w:hAnsi="Arial" w:cs="Arial"/>
                <w:sz w:val="18"/>
                <w:szCs w:val="22"/>
                <w:lang w:val="en-US"/>
              </w:rPr>
            </w:pPr>
            <w:ins w:id="21817" w:author="CATT" w:date="2021-04-22T15:37:00Z">
              <w:r w:rsidRPr="00FE2E37">
                <w:rPr>
                  <w:rFonts w:ascii="Arial" w:eastAsia="宋体" w:hAnsi="Arial" w:cs="Arial"/>
                  <w:sz w:val="18"/>
                  <w:szCs w:val="22"/>
                  <w:lang w:val="en-US"/>
                </w:rPr>
                <w:t>Duplex mode</w:t>
              </w:r>
            </w:ins>
          </w:p>
        </w:tc>
        <w:tc>
          <w:tcPr>
            <w:tcW w:w="1656" w:type="dxa"/>
            <w:gridSpan w:val="2"/>
            <w:tcBorders>
              <w:top w:val="single" w:sz="4" w:space="0" w:color="auto"/>
              <w:left w:val="single" w:sz="4" w:space="0" w:color="auto"/>
              <w:right w:val="single" w:sz="4" w:space="0" w:color="auto"/>
            </w:tcBorders>
            <w:vAlign w:val="center"/>
          </w:tcPr>
          <w:p w14:paraId="525106F9" w14:textId="77777777" w:rsidR="00DF4E1D" w:rsidRPr="00FE2E37" w:rsidRDefault="00DF4E1D" w:rsidP="00BE151B">
            <w:pPr>
              <w:keepNext/>
              <w:keepLines/>
              <w:spacing w:after="0"/>
              <w:rPr>
                <w:ins w:id="21818" w:author="CATT" w:date="2021-04-22T15:37:00Z"/>
                <w:rFonts w:ascii="Arial" w:eastAsia="宋体" w:hAnsi="Arial" w:cs="Arial"/>
                <w:sz w:val="18"/>
                <w:szCs w:val="22"/>
                <w:lang w:val="en-US"/>
              </w:rPr>
            </w:pPr>
            <w:ins w:id="21819" w:author="CATT" w:date="2021-04-22T15:37:00Z">
              <w:r w:rsidRPr="00FE2E37">
                <w:rPr>
                  <w:rFonts w:ascii="Arial" w:eastAsia="宋体" w:hAnsi="Arial" w:cs="Arial"/>
                  <w:sz w:val="18"/>
                  <w:szCs w:val="22"/>
                  <w:lang w:val="en-US"/>
                </w:rPr>
                <w:t>Config 1</w:t>
              </w:r>
            </w:ins>
          </w:p>
        </w:tc>
        <w:tc>
          <w:tcPr>
            <w:tcW w:w="1258" w:type="dxa"/>
            <w:vMerge w:val="restart"/>
            <w:tcBorders>
              <w:top w:val="single" w:sz="4" w:space="0" w:color="auto"/>
              <w:left w:val="single" w:sz="4" w:space="0" w:color="auto"/>
              <w:right w:val="single" w:sz="4" w:space="0" w:color="auto"/>
            </w:tcBorders>
            <w:vAlign w:val="center"/>
          </w:tcPr>
          <w:p w14:paraId="09855873" w14:textId="77777777" w:rsidR="00DF4E1D" w:rsidRPr="00FE2E37" w:rsidRDefault="00DF4E1D" w:rsidP="00BE151B">
            <w:pPr>
              <w:keepNext/>
              <w:keepLines/>
              <w:spacing w:after="0"/>
              <w:jc w:val="center"/>
              <w:textAlignment w:val="baseline"/>
              <w:rPr>
                <w:ins w:id="21820" w:author="CATT" w:date="2021-04-22T15:37:00Z"/>
                <w:rFonts w:ascii="Arial" w:hAnsi="Arial"/>
                <w:sz w:val="18"/>
                <w:lang w:val="en-US"/>
              </w:rPr>
            </w:pPr>
          </w:p>
        </w:tc>
        <w:tc>
          <w:tcPr>
            <w:tcW w:w="4643" w:type="dxa"/>
            <w:gridSpan w:val="13"/>
            <w:tcBorders>
              <w:top w:val="single" w:sz="4" w:space="0" w:color="auto"/>
              <w:left w:val="single" w:sz="4" w:space="0" w:color="auto"/>
              <w:bottom w:val="single" w:sz="4" w:space="0" w:color="auto"/>
              <w:right w:val="single" w:sz="4" w:space="0" w:color="auto"/>
            </w:tcBorders>
          </w:tcPr>
          <w:p w14:paraId="5B9EED05" w14:textId="77777777" w:rsidR="00DF4E1D" w:rsidRPr="00FE2E37" w:rsidRDefault="00DF4E1D" w:rsidP="00BE151B">
            <w:pPr>
              <w:keepNext/>
              <w:keepLines/>
              <w:spacing w:after="0"/>
              <w:jc w:val="center"/>
              <w:textAlignment w:val="baseline"/>
              <w:rPr>
                <w:ins w:id="21821" w:author="CATT" w:date="2021-04-22T15:37:00Z"/>
                <w:rFonts w:ascii="Arial" w:hAnsi="Arial"/>
                <w:sz w:val="18"/>
                <w:lang w:val="en-US"/>
              </w:rPr>
            </w:pPr>
            <w:ins w:id="21822" w:author="CATT" w:date="2021-04-22T15:37:00Z">
              <w:r w:rsidRPr="00FE2E37">
                <w:rPr>
                  <w:rFonts w:ascii="Arial" w:hAnsi="Arial"/>
                  <w:sz w:val="18"/>
                  <w:lang w:val="en-US"/>
                </w:rPr>
                <w:t>FDD</w:t>
              </w:r>
            </w:ins>
          </w:p>
        </w:tc>
      </w:tr>
      <w:tr w:rsidR="00DF4E1D" w:rsidRPr="00FE2E37" w14:paraId="303F3990" w14:textId="77777777" w:rsidTr="00BE151B">
        <w:trPr>
          <w:trHeight w:val="105"/>
          <w:jc w:val="center"/>
          <w:ins w:id="21823" w:author="CATT" w:date="2021-04-22T15:37:00Z"/>
        </w:trPr>
        <w:tc>
          <w:tcPr>
            <w:tcW w:w="2110" w:type="dxa"/>
            <w:gridSpan w:val="2"/>
            <w:vMerge/>
            <w:tcBorders>
              <w:left w:val="single" w:sz="4" w:space="0" w:color="auto"/>
              <w:bottom w:val="single" w:sz="4" w:space="0" w:color="auto"/>
              <w:right w:val="single" w:sz="4" w:space="0" w:color="auto"/>
            </w:tcBorders>
            <w:vAlign w:val="center"/>
          </w:tcPr>
          <w:p w14:paraId="0FFFF57E" w14:textId="77777777" w:rsidR="00DF4E1D" w:rsidRPr="00FE2E37" w:rsidRDefault="00DF4E1D" w:rsidP="00BE151B">
            <w:pPr>
              <w:keepNext/>
              <w:keepLines/>
              <w:spacing w:after="0"/>
              <w:rPr>
                <w:ins w:id="21824" w:author="CATT" w:date="2021-04-22T15:37:00Z"/>
                <w:rFonts w:ascii="Arial" w:eastAsia="宋体" w:hAnsi="Arial" w:cs="Arial"/>
                <w:sz w:val="18"/>
                <w:szCs w:val="22"/>
                <w:lang w:val="en-US"/>
              </w:rPr>
            </w:pPr>
          </w:p>
        </w:tc>
        <w:tc>
          <w:tcPr>
            <w:tcW w:w="1656" w:type="dxa"/>
            <w:gridSpan w:val="2"/>
            <w:tcBorders>
              <w:left w:val="single" w:sz="4" w:space="0" w:color="auto"/>
              <w:bottom w:val="single" w:sz="4" w:space="0" w:color="auto"/>
              <w:right w:val="single" w:sz="4" w:space="0" w:color="auto"/>
            </w:tcBorders>
            <w:vAlign w:val="center"/>
          </w:tcPr>
          <w:p w14:paraId="6979A77B" w14:textId="77777777" w:rsidR="00DF4E1D" w:rsidRPr="00FE2E37" w:rsidRDefault="00DF4E1D" w:rsidP="00BE151B">
            <w:pPr>
              <w:keepNext/>
              <w:keepLines/>
              <w:spacing w:after="0"/>
              <w:rPr>
                <w:ins w:id="21825" w:author="CATT" w:date="2021-04-22T15:37:00Z"/>
                <w:rFonts w:ascii="Arial" w:eastAsia="宋体" w:hAnsi="Arial" w:cs="Arial"/>
                <w:sz w:val="18"/>
                <w:szCs w:val="22"/>
                <w:lang w:val="en-US"/>
              </w:rPr>
            </w:pPr>
            <w:ins w:id="21826" w:author="CATT" w:date="2021-04-22T15:37:00Z">
              <w:r w:rsidRPr="00FE2E37">
                <w:rPr>
                  <w:rFonts w:ascii="Arial" w:eastAsia="宋体" w:hAnsi="Arial" w:cs="Arial"/>
                  <w:sz w:val="18"/>
                  <w:szCs w:val="22"/>
                  <w:lang w:val="en-US"/>
                </w:rPr>
                <w:t>Config 2,3</w:t>
              </w:r>
            </w:ins>
          </w:p>
        </w:tc>
        <w:tc>
          <w:tcPr>
            <w:tcW w:w="1258" w:type="dxa"/>
            <w:vMerge/>
            <w:tcBorders>
              <w:left w:val="single" w:sz="4" w:space="0" w:color="auto"/>
              <w:bottom w:val="single" w:sz="4" w:space="0" w:color="auto"/>
              <w:right w:val="single" w:sz="4" w:space="0" w:color="auto"/>
            </w:tcBorders>
            <w:vAlign w:val="center"/>
          </w:tcPr>
          <w:p w14:paraId="7B1B092C" w14:textId="77777777" w:rsidR="00DF4E1D" w:rsidRPr="00FE2E37" w:rsidRDefault="00DF4E1D" w:rsidP="00BE151B">
            <w:pPr>
              <w:keepNext/>
              <w:keepLines/>
              <w:spacing w:after="0"/>
              <w:jc w:val="center"/>
              <w:textAlignment w:val="baseline"/>
              <w:rPr>
                <w:ins w:id="21827" w:author="CATT" w:date="2021-04-22T15:37:00Z"/>
                <w:rFonts w:ascii="Arial" w:hAnsi="Arial"/>
                <w:sz w:val="18"/>
                <w:lang w:val="en-US"/>
              </w:rPr>
            </w:pPr>
          </w:p>
        </w:tc>
        <w:tc>
          <w:tcPr>
            <w:tcW w:w="4643" w:type="dxa"/>
            <w:gridSpan w:val="13"/>
            <w:tcBorders>
              <w:top w:val="single" w:sz="4" w:space="0" w:color="auto"/>
              <w:left w:val="single" w:sz="4" w:space="0" w:color="auto"/>
              <w:bottom w:val="single" w:sz="4" w:space="0" w:color="auto"/>
              <w:right w:val="single" w:sz="4" w:space="0" w:color="auto"/>
            </w:tcBorders>
          </w:tcPr>
          <w:p w14:paraId="573BE7FA" w14:textId="77777777" w:rsidR="00DF4E1D" w:rsidRPr="00FE2E37" w:rsidRDefault="00DF4E1D" w:rsidP="00BE151B">
            <w:pPr>
              <w:keepNext/>
              <w:keepLines/>
              <w:spacing w:after="0"/>
              <w:jc w:val="center"/>
              <w:textAlignment w:val="baseline"/>
              <w:rPr>
                <w:ins w:id="21828" w:author="CATT" w:date="2021-04-22T15:37:00Z"/>
                <w:rFonts w:ascii="Arial" w:hAnsi="Arial"/>
                <w:sz w:val="18"/>
                <w:lang w:val="en-US"/>
              </w:rPr>
            </w:pPr>
            <w:ins w:id="21829" w:author="CATT" w:date="2021-04-22T15:37:00Z">
              <w:r w:rsidRPr="00FE2E37">
                <w:rPr>
                  <w:rFonts w:ascii="Arial" w:hAnsi="Arial"/>
                  <w:sz w:val="18"/>
                  <w:lang w:val="en-US"/>
                </w:rPr>
                <w:t>TDD</w:t>
              </w:r>
            </w:ins>
          </w:p>
        </w:tc>
      </w:tr>
      <w:tr w:rsidR="00DF4E1D" w:rsidRPr="00FE2E37" w14:paraId="0264FB16" w14:textId="77777777" w:rsidTr="00BE151B">
        <w:trPr>
          <w:trHeight w:val="283"/>
          <w:jc w:val="center"/>
          <w:ins w:id="21830" w:author="CATT" w:date="2021-04-22T15:37:00Z"/>
        </w:trPr>
        <w:tc>
          <w:tcPr>
            <w:tcW w:w="2110" w:type="dxa"/>
            <w:gridSpan w:val="2"/>
            <w:vMerge w:val="restart"/>
            <w:tcBorders>
              <w:top w:val="single" w:sz="4" w:space="0" w:color="auto"/>
              <w:left w:val="single" w:sz="4" w:space="0" w:color="auto"/>
              <w:right w:val="single" w:sz="4" w:space="0" w:color="auto"/>
            </w:tcBorders>
            <w:vAlign w:val="center"/>
          </w:tcPr>
          <w:p w14:paraId="049017B1" w14:textId="77777777" w:rsidR="00DF4E1D" w:rsidRPr="00FE2E37" w:rsidRDefault="00DF4E1D" w:rsidP="00BE151B">
            <w:pPr>
              <w:keepNext/>
              <w:keepLines/>
              <w:spacing w:after="0"/>
              <w:rPr>
                <w:ins w:id="21831" w:author="CATT" w:date="2021-04-22T15:37:00Z"/>
                <w:rFonts w:ascii="Arial" w:eastAsia="宋体" w:hAnsi="Arial" w:cs="Arial"/>
                <w:sz w:val="18"/>
                <w:szCs w:val="22"/>
                <w:lang w:val="en-US"/>
              </w:rPr>
            </w:pPr>
            <w:ins w:id="21832" w:author="CATT" w:date="2021-04-22T15:37:00Z">
              <w:r w:rsidRPr="00FE2E37">
                <w:rPr>
                  <w:rFonts w:ascii="Arial" w:eastAsia="宋体" w:hAnsi="Arial" w:cs="Arial"/>
                  <w:sz w:val="18"/>
                  <w:szCs w:val="22"/>
                  <w:lang w:val="en-US"/>
                </w:rPr>
                <w:t>TDD configuration</w:t>
              </w:r>
            </w:ins>
          </w:p>
        </w:tc>
        <w:tc>
          <w:tcPr>
            <w:tcW w:w="1656" w:type="dxa"/>
            <w:gridSpan w:val="2"/>
            <w:tcBorders>
              <w:top w:val="single" w:sz="4" w:space="0" w:color="auto"/>
              <w:left w:val="single" w:sz="4" w:space="0" w:color="auto"/>
              <w:right w:val="single" w:sz="4" w:space="0" w:color="auto"/>
            </w:tcBorders>
            <w:vAlign w:val="center"/>
          </w:tcPr>
          <w:p w14:paraId="26E994A1" w14:textId="77777777" w:rsidR="00DF4E1D" w:rsidRPr="00FE2E37" w:rsidRDefault="00DF4E1D" w:rsidP="00BE151B">
            <w:pPr>
              <w:keepNext/>
              <w:keepLines/>
              <w:spacing w:after="0"/>
              <w:rPr>
                <w:ins w:id="21833" w:author="CATT" w:date="2021-04-22T15:37:00Z"/>
                <w:rFonts w:ascii="Arial" w:eastAsia="宋体" w:hAnsi="Arial" w:cs="Arial"/>
                <w:sz w:val="18"/>
                <w:szCs w:val="22"/>
                <w:lang w:val="en-US"/>
              </w:rPr>
            </w:pPr>
            <w:ins w:id="21834"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1</w:t>
              </w:r>
            </w:ins>
          </w:p>
        </w:tc>
        <w:tc>
          <w:tcPr>
            <w:tcW w:w="1258" w:type="dxa"/>
            <w:vMerge w:val="restart"/>
            <w:tcBorders>
              <w:top w:val="single" w:sz="4" w:space="0" w:color="auto"/>
              <w:left w:val="single" w:sz="4" w:space="0" w:color="auto"/>
              <w:right w:val="single" w:sz="4" w:space="0" w:color="auto"/>
            </w:tcBorders>
            <w:vAlign w:val="center"/>
          </w:tcPr>
          <w:p w14:paraId="69F7A839" w14:textId="77777777" w:rsidR="00DF4E1D" w:rsidRPr="00FE2E37" w:rsidRDefault="00DF4E1D" w:rsidP="00BE151B">
            <w:pPr>
              <w:keepNext/>
              <w:keepLines/>
              <w:spacing w:after="0"/>
              <w:jc w:val="center"/>
              <w:textAlignment w:val="baseline"/>
              <w:rPr>
                <w:ins w:id="21835" w:author="CATT" w:date="2021-04-22T15:37:00Z"/>
                <w:rFonts w:ascii="Arial" w:hAnsi="Arial"/>
                <w:sz w:val="18"/>
                <w:lang w:val="en-US"/>
              </w:rPr>
            </w:pPr>
          </w:p>
        </w:tc>
        <w:tc>
          <w:tcPr>
            <w:tcW w:w="4643" w:type="dxa"/>
            <w:gridSpan w:val="13"/>
            <w:tcBorders>
              <w:top w:val="single" w:sz="4" w:space="0" w:color="auto"/>
              <w:left w:val="single" w:sz="4" w:space="0" w:color="auto"/>
              <w:right w:val="single" w:sz="4" w:space="0" w:color="auto"/>
            </w:tcBorders>
            <w:vAlign w:val="center"/>
          </w:tcPr>
          <w:p w14:paraId="5CFD7456" w14:textId="77777777" w:rsidR="00DF4E1D" w:rsidRPr="00FE2E37" w:rsidRDefault="00DF4E1D" w:rsidP="00BE151B">
            <w:pPr>
              <w:keepNext/>
              <w:keepLines/>
              <w:spacing w:after="0"/>
              <w:jc w:val="center"/>
              <w:textAlignment w:val="baseline"/>
              <w:rPr>
                <w:ins w:id="21836" w:author="CATT" w:date="2021-04-22T15:37:00Z"/>
                <w:rFonts w:ascii="Arial" w:hAnsi="Arial"/>
                <w:sz w:val="18"/>
                <w:lang w:val="en-US"/>
              </w:rPr>
            </w:pPr>
            <w:ins w:id="21837" w:author="CATT" w:date="2021-04-22T15:37:00Z">
              <w:r w:rsidRPr="00FE2E37">
                <w:rPr>
                  <w:rFonts w:ascii="Arial" w:hAnsi="Arial"/>
                  <w:sz w:val="18"/>
                  <w:lang w:val="en-US"/>
                </w:rPr>
                <w:t>Not Applicable</w:t>
              </w:r>
            </w:ins>
          </w:p>
        </w:tc>
      </w:tr>
      <w:tr w:rsidR="00DF4E1D" w:rsidRPr="00FE2E37" w14:paraId="6E191B86" w14:textId="77777777" w:rsidTr="00BE151B">
        <w:trPr>
          <w:trHeight w:val="283"/>
          <w:jc w:val="center"/>
          <w:ins w:id="21838" w:author="CATT" w:date="2021-04-22T15:37:00Z"/>
        </w:trPr>
        <w:tc>
          <w:tcPr>
            <w:tcW w:w="2110" w:type="dxa"/>
            <w:gridSpan w:val="2"/>
            <w:vMerge/>
            <w:tcBorders>
              <w:left w:val="single" w:sz="4" w:space="0" w:color="auto"/>
              <w:right w:val="single" w:sz="4" w:space="0" w:color="auto"/>
            </w:tcBorders>
            <w:vAlign w:val="center"/>
          </w:tcPr>
          <w:p w14:paraId="7701276C" w14:textId="77777777" w:rsidR="00DF4E1D" w:rsidRPr="00FE2E37" w:rsidRDefault="00DF4E1D" w:rsidP="00BE151B">
            <w:pPr>
              <w:keepNext/>
              <w:keepLines/>
              <w:spacing w:after="0"/>
              <w:rPr>
                <w:ins w:id="21839" w:author="CATT" w:date="2021-04-22T15:37:00Z"/>
                <w:rFonts w:ascii="Arial" w:eastAsia="宋体" w:hAnsi="Arial" w:cs="Arial"/>
                <w:sz w:val="18"/>
                <w:szCs w:val="22"/>
                <w:lang w:val="en-US"/>
              </w:rPr>
            </w:pPr>
          </w:p>
        </w:tc>
        <w:tc>
          <w:tcPr>
            <w:tcW w:w="1656" w:type="dxa"/>
            <w:gridSpan w:val="2"/>
            <w:tcBorders>
              <w:left w:val="single" w:sz="4" w:space="0" w:color="auto"/>
              <w:right w:val="single" w:sz="4" w:space="0" w:color="auto"/>
            </w:tcBorders>
            <w:vAlign w:val="center"/>
          </w:tcPr>
          <w:p w14:paraId="02524F6E" w14:textId="77777777" w:rsidR="00DF4E1D" w:rsidRPr="00FE2E37" w:rsidRDefault="00DF4E1D" w:rsidP="00BE151B">
            <w:pPr>
              <w:keepNext/>
              <w:keepLines/>
              <w:spacing w:after="0"/>
              <w:rPr>
                <w:ins w:id="21840" w:author="CATT" w:date="2021-04-22T15:37:00Z"/>
                <w:rFonts w:ascii="Arial" w:eastAsia="宋体" w:hAnsi="Arial" w:cs="Arial"/>
                <w:sz w:val="18"/>
                <w:szCs w:val="22"/>
                <w:lang w:val="en-US"/>
              </w:rPr>
            </w:pPr>
            <w:ins w:id="21841"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2</w:t>
              </w:r>
            </w:ins>
          </w:p>
        </w:tc>
        <w:tc>
          <w:tcPr>
            <w:tcW w:w="1258" w:type="dxa"/>
            <w:vMerge/>
            <w:tcBorders>
              <w:left w:val="single" w:sz="4" w:space="0" w:color="auto"/>
              <w:right w:val="single" w:sz="4" w:space="0" w:color="auto"/>
            </w:tcBorders>
            <w:vAlign w:val="center"/>
          </w:tcPr>
          <w:p w14:paraId="2ABDD64D" w14:textId="77777777" w:rsidR="00DF4E1D" w:rsidRPr="00FE2E37" w:rsidRDefault="00DF4E1D" w:rsidP="00BE151B">
            <w:pPr>
              <w:keepNext/>
              <w:keepLines/>
              <w:spacing w:after="0"/>
              <w:jc w:val="center"/>
              <w:textAlignment w:val="baseline"/>
              <w:rPr>
                <w:ins w:id="21842" w:author="CATT" w:date="2021-04-22T15:37:00Z"/>
                <w:rFonts w:ascii="Arial" w:hAnsi="Arial"/>
                <w:sz w:val="18"/>
                <w:lang w:val="en-US"/>
              </w:rPr>
            </w:pPr>
          </w:p>
        </w:tc>
        <w:tc>
          <w:tcPr>
            <w:tcW w:w="4643" w:type="dxa"/>
            <w:gridSpan w:val="13"/>
            <w:tcBorders>
              <w:left w:val="single" w:sz="4" w:space="0" w:color="auto"/>
              <w:right w:val="single" w:sz="4" w:space="0" w:color="auto"/>
            </w:tcBorders>
            <w:vAlign w:val="center"/>
          </w:tcPr>
          <w:p w14:paraId="4FD30950" w14:textId="77777777" w:rsidR="00DF4E1D" w:rsidRPr="00FE2E37" w:rsidRDefault="00DF4E1D" w:rsidP="00BE151B">
            <w:pPr>
              <w:keepNext/>
              <w:keepLines/>
              <w:spacing w:after="0"/>
              <w:jc w:val="center"/>
              <w:textAlignment w:val="baseline"/>
              <w:rPr>
                <w:ins w:id="21843" w:author="CATT" w:date="2021-04-22T15:37:00Z"/>
                <w:rFonts w:ascii="Arial" w:hAnsi="Arial"/>
                <w:sz w:val="18"/>
                <w:lang w:val="en-US"/>
              </w:rPr>
            </w:pPr>
            <w:ins w:id="21844" w:author="CATT" w:date="2021-04-22T15:37:00Z">
              <w:r w:rsidRPr="00FE2E37">
                <w:rPr>
                  <w:rFonts w:ascii="Arial" w:hAnsi="Arial"/>
                  <w:sz w:val="18"/>
                  <w:lang w:val="en-US"/>
                </w:rPr>
                <w:t>TDDConf.1.1</w:t>
              </w:r>
            </w:ins>
          </w:p>
        </w:tc>
      </w:tr>
      <w:tr w:rsidR="00DF4E1D" w:rsidRPr="00FE2E37" w14:paraId="72676F87" w14:textId="77777777" w:rsidTr="00BE151B">
        <w:trPr>
          <w:trHeight w:val="283"/>
          <w:jc w:val="center"/>
          <w:ins w:id="21845" w:author="CATT" w:date="2021-04-22T15:37:00Z"/>
        </w:trPr>
        <w:tc>
          <w:tcPr>
            <w:tcW w:w="2110" w:type="dxa"/>
            <w:gridSpan w:val="2"/>
            <w:vMerge/>
            <w:tcBorders>
              <w:left w:val="single" w:sz="4" w:space="0" w:color="auto"/>
              <w:bottom w:val="single" w:sz="4" w:space="0" w:color="auto"/>
              <w:right w:val="single" w:sz="4" w:space="0" w:color="auto"/>
            </w:tcBorders>
            <w:vAlign w:val="center"/>
          </w:tcPr>
          <w:p w14:paraId="5441DF3C" w14:textId="77777777" w:rsidR="00DF4E1D" w:rsidRPr="00FE2E37" w:rsidRDefault="00DF4E1D" w:rsidP="00BE151B">
            <w:pPr>
              <w:keepNext/>
              <w:keepLines/>
              <w:spacing w:after="0"/>
              <w:rPr>
                <w:ins w:id="21846" w:author="CATT" w:date="2021-04-22T15:37:00Z"/>
                <w:rFonts w:ascii="Arial" w:eastAsia="宋体" w:hAnsi="Arial" w:cs="Arial"/>
                <w:sz w:val="18"/>
                <w:szCs w:val="22"/>
                <w:lang w:val="en-US"/>
              </w:rPr>
            </w:pPr>
          </w:p>
        </w:tc>
        <w:tc>
          <w:tcPr>
            <w:tcW w:w="1656" w:type="dxa"/>
            <w:gridSpan w:val="2"/>
            <w:tcBorders>
              <w:left w:val="single" w:sz="4" w:space="0" w:color="auto"/>
              <w:bottom w:val="single" w:sz="4" w:space="0" w:color="auto"/>
              <w:right w:val="single" w:sz="4" w:space="0" w:color="auto"/>
            </w:tcBorders>
            <w:vAlign w:val="center"/>
          </w:tcPr>
          <w:p w14:paraId="7E1DEEDD" w14:textId="77777777" w:rsidR="00DF4E1D" w:rsidRPr="00FE2E37" w:rsidRDefault="00DF4E1D" w:rsidP="00BE151B">
            <w:pPr>
              <w:keepNext/>
              <w:keepLines/>
              <w:spacing w:after="0"/>
              <w:rPr>
                <w:ins w:id="21847" w:author="CATT" w:date="2021-04-22T15:37:00Z"/>
                <w:rFonts w:ascii="Arial" w:eastAsia="宋体" w:hAnsi="Arial" w:cs="Arial"/>
                <w:sz w:val="18"/>
                <w:szCs w:val="22"/>
                <w:lang w:val="en-US"/>
              </w:rPr>
            </w:pPr>
            <w:ins w:id="21848"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3</w:t>
              </w:r>
            </w:ins>
          </w:p>
        </w:tc>
        <w:tc>
          <w:tcPr>
            <w:tcW w:w="1258" w:type="dxa"/>
            <w:vMerge/>
            <w:tcBorders>
              <w:left w:val="single" w:sz="4" w:space="0" w:color="auto"/>
              <w:bottom w:val="single" w:sz="4" w:space="0" w:color="auto"/>
              <w:right w:val="single" w:sz="4" w:space="0" w:color="auto"/>
            </w:tcBorders>
            <w:vAlign w:val="center"/>
          </w:tcPr>
          <w:p w14:paraId="5D618DF8" w14:textId="77777777" w:rsidR="00DF4E1D" w:rsidRPr="00FE2E37" w:rsidRDefault="00DF4E1D" w:rsidP="00BE151B">
            <w:pPr>
              <w:keepNext/>
              <w:keepLines/>
              <w:spacing w:after="0"/>
              <w:jc w:val="center"/>
              <w:textAlignment w:val="baseline"/>
              <w:rPr>
                <w:ins w:id="21849" w:author="CATT" w:date="2021-04-22T15:37: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02903C56" w14:textId="77777777" w:rsidR="00DF4E1D" w:rsidRPr="00FE2E37" w:rsidRDefault="00DF4E1D" w:rsidP="00BE151B">
            <w:pPr>
              <w:keepNext/>
              <w:keepLines/>
              <w:spacing w:after="0"/>
              <w:jc w:val="center"/>
              <w:textAlignment w:val="baseline"/>
              <w:rPr>
                <w:ins w:id="21850" w:author="CATT" w:date="2021-04-22T15:37:00Z"/>
                <w:rFonts w:ascii="Arial" w:hAnsi="Arial"/>
                <w:sz w:val="18"/>
                <w:lang w:val="en-US"/>
              </w:rPr>
            </w:pPr>
            <w:ins w:id="21851" w:author="CATT" w:date="2021-04-22T15:37:00Z">
              <w:r w:rsidRPr="00FE2E37">
                <w:rPr>
                  <w:rFonts w:ascii="Arial" w:hAnsi="Arial"/>
                  <w:sz w:val="18"/>
                  <w:lang w:val="en-US"/>
                </w:rPr>
                <w:t>TDDConf.2.1</w:t>
              </w:r>
            </w:ins>
          </w:p>
        </w:tc>
      </w:tr>
      <w:tr w:rsidR="00DF4E1D" w:rsidRPr="00FE2E37" w14:paraId="55745899" w14:textId="77777777" w:rsidTr="00BE151B">
        <w:trPr>
          <w:trHeight w:val="283"/>
          <w:jc w:val="center"/>
          <w:ins w:id="21852" w:author="CATT" w:date="2021-04-22T15:37:00Z"/>
        </w:trPr>
        <w:tc>
          <w:tcPr>
            <w:tcW w:w="2110" w:type="dxa"/>
            <w:gridSpan w:val="2"/>
            <w:vMerge w:val="restart"/>
            <w:tcBorders>
              <w:top w:val="single" w:sz="4" w:space="0" w:color="auto"/>
              <w:left w:val="single" w:sz="4" w:space="0" w:color="auto"/>
              <w:right w:val="single" w:sz="4" w:space="0" w:color="auto"/>
            </w:tcBorders>
            <w:vAlign w:val="center"/>
          </w:tcPr>
          <w:p w14:paraId="052E8868" w14:textId="77777777" w:rsidR="00DF4E1D" w:rsidRPr="00FE2E37" w:rsidRDefault="00DF4E1D" w:rsidP="00BE151B">
            <w:pPr>
              <w:keepNext/>
              <w:keepLines/>
              <w:spacing w:after="0"/>
              <w:rPr>
                <w:ins w:id="21853" w:author="CATT" w:date="2021-04-22T15:37:00Z"/>
                <w:rFonts w:ascii="Arial" w:eastAsia="宋体" w:hAnsi="Arial" w:cs="Arial"/>
                <w:sz w:val="18"/>
                <w:szCs w:val="22"/>
                <w:lang w:val="en-US"/>
              </w:rPr>
            </w:pPr>
            <w:ins w:id="21854" w:author="CATT" w:date="2021-04-22T15:37:00Z">
              <w:r w:rsidRPr="00FE2E37">
                <w:rPr>
                  <w:rFonts w:ascii="Arial" w:eastAsia="宋体" w:hAnsi="Arial" w:cs="Arial"/>
                  <w:sz w:val="18"/>
                  <w:szCs w:val="22"/>
                  <w:lang w:val="en-US"/>
                </w:rPr>
                <w:t>BW</w:t>
              </w:r>
              <w:r w:rsidRPr="00FE2E37">
                <w:rPr>
                  <w:rFonts w:ascii="Arial" w:eastAsia="宋体" w:hAnsi="Arial" w:cs="Arial"/>
                  <w:sz w:val="18"/>
                  <w:szCs w:val="22"/>
                  <w:vertAlign w:val="subscript"/>
                  <w:lang w:val="en-US"/>
                </w:rPr>
                <w:t>channel</w:t>
              </w:r>
            </w:ins>
          </w:p>
        </w:tc>
        <w:tc>
          <w:tcPr>
            <w:tcW w:w="1656" w:type="dxa"/>
            <w:gridSpan w:val="2"/>
            <w:tcBorders>
              <w:top w:val="single" w:sz="4" w:space="0" w:color="auto"/>
              <w:left w:val="single" w:sz="4" w:space="0" w:color="auto"/>
              <w:right w:val="single" w:sz="4" w:space="0" w:color="auto"/>
            </w:tcBorders>
            <w:vAlign w:val="center"/>
          </w:tcPr>
          <w:p w14:paraId="6533B9A6" w14:textId="77777777" w:rsidR="00DF4E1D" w:rsidRPr="00FE2E37" w:rsidRDefault="00DF4E1D" w:rsidP="00BE151B">
            <w:pPr>
              <w:keepNext/>
              <w:keepLines/>
              <w:spacing w:after="0"/>
              <w:rPr>
                <w:ins w:id="21855" w:author="CATT" w:date="2021-04-22T15:37:00Z"/>
                <w:rFonts w:ascii="Arial" w:eastAsia="宋体" w:hAnsi="Arial" w:cs="Arial"/>
                <w:sz w:val="18"/>
                <w:szCs w:val="22"/>
                <w:lang w:val="en-US"/>
              </w:rPr>
            </w:pPr>
            <w:ins w:id="21856"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1</w:t>
              </w:r>
            </w:ins>
          </w:p>
        </w:tc>
        <w:tc>
          <w:tcPr>
            <w:tcW w:w="1258" w:type="dxa"/>
            <w:vMerge w:val="restart"/>
            <w:tcBorders>
              <w:top w:val="single" w:sz="4" w:space="0" w:color="auto"/>
              <w:left w:val="single" w:sz="4" w:space="0" w:color="auto"/>
              <w:right w:val="single" w:sz="4" w:space="0" w:color="auto"/>
            </w:tcBorders>
            <w:vAlign w:val="center"/>
          </w:tcPr>
          <w:p w14:paraId="0C65F42B" w14:textId="77777777" w:rsidR="00DF4E1D" w:rsidRPr="00FE2E37" w:rsidRDefault="00DF4E1D" w:rsidP="00BE151B">
            <w:pPr>
              <w:keepNext/>
              <w:keepLines/>
              <w:spacing w:after="0"/>
              <w:jc w:val="center"/>
              <w:textAlignment w:val="baseline"/>
              <w:rPr>
                <w:ins w:id="21857" w:author="CATT" w:date="2021-04-22T15:37:00Z"/>
                <w:rFonts w:ascii="Arial" w:hAnsi="Arial"/>
                <w:sz w:val="18"/>
                <w:lang w:val="en-US"/>
              </w:rPr>
            </w:pPr>
            <w:ins w:id="21858" w:author="CATT" w:date="2021-04-22T15:37:00Z">
              <w:r w:rsidRPr="00FE2E37">
                <w:rPr>
                  <w:rFonts w:ascii="Arial" w:hAnsi="Arial"/>
                  <w:sz w:val="18"/>
                  <w:lang w:val="en-US"/>
                </w:rPr>
                <w:t>MHz</w:t>
              </w:r>
            </w:ins>
          </w:p>
        </w:tc>
        <w:tc>
          <w:tcPr>
            <w:tcW w:w="4643" w:type="dxa"/>
            <w:gridSpan w:val="13"/>
            <w:tcBorders>
              <w:top w:val="single" w:sz="4" w:space="0" w:color="auto"/>
              <w:left w:val="single" w:sz="4" w:space="0" w:color="auto"/>
              <w:right w:val="single" w:sz="4" w:space="0" w:color="auto"/>
            </w:tcBorders>
            <w:vAlign w:val="center"/>
          </w:tcPr>
          <w:p w14:paraId="3E54C773" w14:textId="77777777" w:rsidR="00DF4E1D" w:rsidRPr="00FE2E37" w:rsidRDefault="00DF4E1D" w:rsidP="00BE151B">
            <w:pPr>
              <w:keepNext/>
              <w:keepLines/>
              <w:spacing w:after="0"/>
              <w:jc w:val="center"/>
              <w:textAlignment w:val="baseline"/>
              <w:rPr>
                <w:ins w:id="21859" w:author="CATT" w:date="2021-04-22T15:37:00Z"/>
                <w:rFonts w:ascii="Arial" w:eastAsia="Malgun Gothic" w:hAnsi="Arial"/>
                <w:sz w:val="18"/>
                <w:szCs w:val="18"/>
                <w:lang w:val="de-DE"/>
              </w:rPr>
            </w:pPr>
            <w:ins w:id="21860" w:author="CATT" w:date="2021-04-22T15:37: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DF4E1D" w:rsidRPr="00FE2E37" w14:paraId="77B65828" w14:textId="77777777" w:rsidTr="00BE151B">
        <w:trPr>
          <w:trHeight w:val="283"/>
          <w:jc w:val="center"/>
          <w:ins w:id="21861" w:author="CATT" w:date="2021-04-22T15:37:00Z"/>
        </w:trPr>
        <w:tc>
          <w:tcPr>
            <w:tcW w:w="2110" w:type="dxa"/>
            <w:gridSpan w:val="2"/>
            <w:vMerge/>
            <w:tcBorders>
              <w:left w:val="single" w:sz="4" w:space="0" w:color="auto"/>
              <w:right w:val="single" w:sz="4" w:space="0" w:color="auto"/>
            </w:tcBorders>
            <w:vAlign w:val="center"/>
          </w:tcPr>
          <w:p w14:paraId="6B77CCE8" w14:textId="77777777" w:rsidR="00DF4E1D" w:rsidRPr="00FE2E37" w:rsidRDefault="00DF4E1D" w:rsidP="00BE151B">
            <w:pPr>
              <w:keepNext/>
              <w:keepLines/>
              <w:spacing w:after="0"/>
              <w:rPr>
                <w:ins w:id="21862" w:author="CATT" w:date="2021-04-22T15:37:00Z"/>
                <w:rFonts w:ascii="Arial" w:eastAsia="宋体" w:hAnsi="Arial" w:cs="Arial"/>
                <w:sz w:val="18"/>
                <w:szCs w:val="22"/>
                <w:lang w:val="en-US"/>
              </w:rPr>
            </w:pPr>
          </w:p>
        </w:tc>
        <w:tc>
          <w:tcPr>
            <w:tcW w:w="1656" w:type="dxa"/>
            <w:gridSpan w:val="2"/>
            <w:tcBorders>
              <w:left w:val="single" w:sz="4" w:space="0" w:color="auto"/>
              <w:right w:val="single" w:sz="4" w:space="0" w:color="auto"/>
            </w:tcBorders>
            <w:vAlign w:val="center"/>
          </w:tcPr>
          <w:p w14:paraId="6DFCCCA0" w14:textId="77777777" w:rsidR="00DF4E1D" w:rsidRPr="00FE2E37" w:rsidRDefault="00DF4E1D" w:rsidP="00BE151B">
            <w:pPr>
              <w:keepNext/>
              <w:keepLines/>
              <w:spacing w:after="0"/>
              <w:rPr>
                <w:ins w:id="21863" w:author="CATT" w:date="2021-04-22T15:37:00Z"/>
                <w:rFonts w:ascii="Arial" w:eastAsia="宋体" w:hAnsi="Arial" w:cs="Arial"/>
                <w:sz w:val="18"/>
                <w:szCs w:val="22"/>
                <w:lang w:val="en-US"/>
              </w:rPr>
            </w:pPr>
            <w:ins w:id="21864"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2</w:t>
              </w:r>
            </w:ins>
          </w:p>
        </w:tc>
        <w:tc>
          <w:tcPr>
            <w:tcW w:w="1258" w:type="dxa"/>
            <w:vMerge/>
            <w:tcBorders>
              <w:left w:val="single" w:sz="4" w:space="0" w:color="auto"/>
              <w:right w:val="single" w:sz="4" w:space="0" w:color="auto"/>
            </w:tcBorders>
            <w:vAlign w:val="center"/>
          </w:tcPr>
          <w:p w14:paraId="164308FE" w14:textId="77777777" w:rsidR="00DF4E1D" w:rsidRPr="00FE2E37" w:rsidRDefault="00DF4E1D" w:rsidP="00BE151B">
            <w:pPr>
              <w:keepNext/>
              <w:keepLines/>
              <w:spacing w:after="0"/>
              <w:jc w:val="center"/>
              <w:textAlignment w:val="baseline"/>
              <w:rPr>
                <w:ins w:id="21865" w:author="CATT" w:date="2021-04-22T15:37:00Z"/>
                <w:rFonts w:ascii="Arial" w:hAnsi="Arial"/>
                <w:sz w:val="18"/>
                <w:lang w:val="en-US"/>
              </w:rPr>
            </w:pPr>
          </w:p>
        </w:tc>
        <w:tc>
          <w:tcPr>
            <w:tcW w:w="4643" w:type="dxa"/>
            <w:gridSpan w:val="13"/>
            <w:tcBorders>
              <w:left w:val="single" w:sz="4" w:space="0" w:color="auto"/>
              <w:right w:val="single" w:sz="4" w:space="0" w:color="auto"/>
            </w:tcBorders>
            <w:vAlign w:val="center"/>
          </w:tcPr>
          <w:p w14:paraId="24BCBD49" w14:textId="77777777" w:rsidR="00DF4E1D" w:rsidRPr="00FE2E37" w:rsidRDefault="00DF4E1D" w:rsidP="00BE151B">
            <w:pPr>
              <w:keepNext/>
              <w:keepLines/>
              <w:spacing w:after="0"/>
              <w:jc w:val="center"/>
              <w:textAlignment w:val="baseline"/>
              <w:rPr>
                <w:ins w:id="21866" w:author="CATT" w:date="2021-04-22T15:37:00Z"/>
                <w:rFonts w:ascii="Arial" w:eastAsia="Malgun Gothic" w:hAnsi="Arial"/>
                <w:sz w:val="18"/>
                <w:szCs w:val="18"/>
              </w:rPr>
            </w:pPr>
            <w:ins w:id="21867" w:author="CATT" w:date="2021-04-22T15:37: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DF4E1D" w:rsidRPr="00FE2E37" w14:paraId="4CCFC26A" w14:textId="77777777" w:rsidTr="00BE151B">
        <w:trPr>
          <w:trHeight w:val="283"/>
          <w:jc w:val="center"/>
          <w:ins w:id="21868" w:author="CATT" w:date="2021-04-22T15:37:00Z"/>
        </w:trPr>
        <w:tc>
          <w:tcPr>
            <w:tcW w:w="2110" w:type="dxa"/>
            <w:gridSpan w:val="2"/>
            <w:vMerge/>
            <w:tcBorders>
              <w:left w:val="single" w:sz="4" w:space="0" w:color="auto"/>
              <w:bottom w:val="single" w:sz="4" w:space="0" w:color="auto"/>
              <w:right w:val="single" w:sz="4" w:space="0" w:color="auto"/>
            </w:tcBorders>
            <w:vAlign w:val="center"/>
          </w:tcPr>
          <w:p w14:paraId="2960F10A" w14:textId="77777777" w:rsidR="00DF4E1D" w:rsidRPr="00FE2E37" w:rsidRDefault="00DF4E1D" w:rsidP="00BE151B">
            <w:pPr>
              <w:keepNext/>
              <w:keepLines/>
              <w:spacing w:after="0"/>
              <w:rPr>
                <w:ins w:id="21869" w:author="CATT" w:date="2021-04-22T15:37:00Z"/>
                <w:rFonts w:ascii="Arial" w:eastAsia="宋体" w:hAnsi="Arial" w:cs="Arial"/>
                <w:sz w:val="18"/>
                <w:szCs w:val="22"/>
                <w:lang w:val="en-US"/>
              </w:rPr>
            </w:pPr>
          </w:p>
        </w:tc>
        <w:tc>
          <w:tcPr>
            <w:tcW w:w="1656" w:type="dxa"/>
            <w:gridSpan w:val="2"/>
            <w:tcBorders>
              <w:left w:val="single" w:sz="4" w:space="0" w:color="auto"/>
              <w:bottom w:val="single" w:sz="4" w:space="0" w:color="auto"/>
              <w:right w:val="single" w:sz="4" w:space="0" w:color="auto"/>
            </w:tcBorders>
            <w:vAlign w:val="center"/>
          </w:tcPr>
          <w:p w14:paraId="070BE5E0" w14:textId="77777777" w:rsidR="00DF4E1D" w:rsidRPr="00FE2E37" w:rsidRDefault="00DF4E1D" w:rsidP="00BE151B">
            <w:pPr>
              <w:keepNext/>
              <w:keepLines/>
              <w:spacing w:after="0"/>
              <w:rPr>
                <w:ins w:id="21870" w:author="CATT" w:date="2021-04-22T15:37:00Z"/>
                <w:rFonts w:ascii="Arial" w:eastAsia="宋体" w:hAnsi="Arial" w:cs="Arial"/>
                <w:sz w:val="18"/>
                <w:szCs w:val="22"/>
                <w:lang w:val="en-US"/>
              </w:rPr>
            </w:pPr>
            <w:ins w:id="21871"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3</w:t>
              </w:r>
            </w:ins>
          </w:p>
        </w:tc>
        <w:tc>
          <w:tcPr>
            <w:tcW w:w="1258" w:type="dxa"/>
            <w:vMerge/>
            <w:tcBorders>
              <w:left w:val="single" w:sz="4" w:space="0" w:color="auto"/>
              <w:bottom w:val="single" w:sz="4" w:space="0" w:color="auto"/>
              <w:right w:val="single" w:sz="4" w:space="0" w:color="auto"/>
            </w:tcBorders>
            <w:vAlign w:val="center"/>
          </w:tcPr>
          <w:p w14:paraId="6E7E82A9" w14:textId="77777777" w:rsidR="00DF4E1D" w:rsidRPr="00FE2E37" w:rsidRDefault="00DF4E1D" w:rsidP="00BE151B">
            <w:pPr>
              <w:keepNext/>
              <w:keepLines/>
              <w:spacing w:after="0"/>
              <w:jc w:val="center"/>
              <w:textAlignment w:val="baseline"/>
              <w:rPr>
                <w:ins w:id="21872" w:author="CATT" w:date="2021-04-22T15:37: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066787C2" w14:textId="77777777" w:rsidR="00DF4E1D" w:rsidRPr="00FE2E37" w:rsidRDefault="00DF4E1D" w:rsidP="00BE151B">
            <w:pPr>
              <w:keepNext/>
              <w:keepLines/>
              <w:spacing w:after="0"/>
              <w:jc w:val="center"/>
              <w:textAlignment w:val="baseline"/>
              <w:rPr>
                <w:ins w:id="21873" w:author="CATT" w:date="2021-04-22T15:37:00Z"/>
                <w:rFonts w:ascii="Arial" w:eastAsia="Malgun Gothic" w:hAnsi="Arial"/>
                <w:sz w:val="18"/>
                <w:szCs w:val="18"/>
              </w:rPr>
            </w:pPr>
            <w:ins w:id="21874" w:author="CATT" w:date="2021-04-22T15:37:00Z">
              <w:r w:rsidRPr="00FE2E37">
                <w:rPr>
                  <w:rFonts w:ascii="Arial" w:eastAsia="Malgun Gothic" w:hAnsi="Arial"/>
                  <w:sz w:val="18"/>
                  <w:szCs w:val="18"/>
                </w:rPr>
                <w:t xml:space="preserve">40: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106 </w:t>
              </w:r>
            </w:ins>
          </w:p>
        </w:tc>
      </w:tr>
      <w:tr w:rsidR="00DF4E1D" w:rsidRPr="00FE2E37" w14:paraId="338CE30C" w14:textId="77777777" w:rsidTr="00BE151B">
        <w:trPr>
          <w:trHeight w:val="283"/>
          <w:jc w:val="center"/>
          <w:ins w:id="21875" w:author="CATT" w:date="2021-04-22T15:37:00Z"/>
        </w:trPr>
        <w:tc>
          <w:tcPr>
            <w:tcW w:w="2110" w:type="dxa"/>
            <w:gridSpan w:val="2"/>
            <w:tcBorders>
              <w:left w:val="single" w:sz="4" w:space="0" w:color="auto"/>
              <w:bottom w:val="single" w:sz="4" w:space="0" w:color="auto"/>
              <w:right w:val="single" w:sz="4" w:space="0" w:color="auto"/>
            </w:tcBorders>
            <w:vAlign w:val="center"/>
          </w:tcPr>
          <w:p w14:paraId="59624B67" w14:textId="77777777" w:rsidR="00DF4E1D" w:rsidRPr="00FE2E37" w:rsidRDefault="00DF4E1D" w:rsidP="00BE151B">
            <w:pPr>
              <w:keepNext/>
              <w:keepLines/>
              <w:spacing w:after="0"/>
              <w:rPr>
                <w:ins w:id="21876" w:author="CATT" w:date="2021-04-22T15:37:00Z"/>
                <w:rFonts w:ascii="Arial" w:eastAsia="宋体" w:hAnsi="Arial" w:cs="Arial"/>
                <w:sz w:val="18"/>
                <w:szCs w:val="22"/>
                <w:lang w:val="en-US"/>
              </w:rPr>
            </w:pPr>
            <w:ins w:id="21877" w:author="CATT" w:date="2021-04-22T15:37:00Z">
              <w:r w:rsidRPr="00FE2E37">
                <w:rPr>
                  <w:rFonts w:ascii="Arial" w:eastAsia="宋体" w:hAnsi="Arial" w:cs="Arial"/>
                  <w:sz w:val="18"/>
                  <w:szCs w:val="22"/>
                  <w:lang w:val="en-US"/>
                </w:rPr>
                <w:t>Gap pattern ID</w:t>
              </w:r>
            </w:ins>
          </w:p>
        </w:tc>
        <w:tc>
          <w:tcPr>
            <w:tcW w:w="1656" w:type="dxa"/>
            <w:gridSpan w:val="2"/>
            <w:tcBorders>
              <w:left w:val="single" w:sz="4" w:space="0" w:color="auto"/>
              <w:bottom w:val="single" w:sz="4" w:space="0" w:color="auto"/>
              <w:right w:val="single" w:sz="4" w:space="0" w:color="auto"/>
            </w:tcBorders>
            <w:vAlign w:val="center"/>
          </w:tcPr>
          <w:p w14:paraId="2AF381AA" w14:textId="77777777" w:rsidR="00DF4E1D" w:rsidRPr="00FE2E37" w:rsidRDefault="00DF4E1D" w:rsidP="00BE151B">
            <w:pPr>
              <w:keepNext/>
              <w:keepLines/>
              <w:spacing w:after="0"/>
              <w:rPr>
                <w:ins w:id="21878" w:author="CATT" w:date="2021-04-22T15:37:00Z"/>
                <w:rFonts w:ascii="Arial" w:eastAsia="宋体" w:hAnsi="Arial" w:cs="Arial"/>
                <w:sz w:val="18"/>
                <w:szCs w:val="22"/>
                <w:lang w:val="en-US"/>
              </w:rPr>
            </w:pPr>
            <w:ins w:id="21879" w:author="CATT" w:date="2021-04-22T15:37:00Z">
              <w:r w:rsidRPr="00FE2E37">
                <w:rPr>
                  <w:rFonts w:ascii="Arial" w:eastAsia="宋体" w:hAnsi="Arial" w:cs="Arial"/>
                  <w:sz w:val="18"/>
                  <w:szCs w:val="22"/>
                  <w:lang w:val="en-US"/>
                </w:rPr>
                <w:t>Config 1,2,3</w:t>
              </w:r>
            </w:ins>
          </w:p>
        </w:tc>
        <w:tc>
          <w:tcPr>
            <w:tcW w:w="1258" w:type="dxa"/>
            <w:tcBorders>
              <w:left w:val="single" w:sz="4" w:space="0" w:color="auto"/>
              <w:bottom w:val="single" w:sz="4" w:space="0" w:color="auto"/>
              <w:right w:val="single" w:sz="4" w:space="0" w:color="auto"/>
            </w:tcBorders>
            <w:vAlign w:val="center"/>
          </w:tcPr>
          <w:p w14:paraId="5AC22907" w14:textId="77777777" w:rsidR="00DF4E1D" w:rsidRPr="00FE2E37" w:rsidRDefault="00DF4E1D" w:rsidP="00BE151B">
            <w:pPr>
              <w:keepNext/>
              <w:keepLines/>
              <w:spacing w:after="0"/>
              <w:jc w:val="center"/>
              <w:textAlignment w:val="baseline"/>
              <w:rPr>
                <w:ins w:id="21880" w:author="CATT" w:date="2021-04-22T15:37: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65ACDC50" w14:textId="77777777" w:rsidR="00DF4E1D" w:rsidRPr="00FE2E37" w:rsidRDefault="00DF4E1D" w:rsidP="00BE151B">
            <w:pPr>
              <w:keepNext/>
              <w:keepLines/>
              <w:spacing w:after="0"/>
              <w:jc w:val="center"/>
              <w:textAlignment w:val="baseline"/>
              <w:rPr>
                <w:ins w:id="21881" w:author="CATT" w:date="2021-04-22T15:37:00Z"/>
                <w:rFonts w:ascii="Arial" w:eastAsia="Malgun Gothic" w:hAnsi="Arial"/>
                <w:sz w:val="18"/>
                <w:szCs w:val="18"/>
              </w:rPr>
            </w:pPr>
            <w:ins w:id="21882" w:author="CATT" w:date="2021-04-22T15:37:00Z">
              <w:r w:rsidRPr="00FE2E37">
                <w:rPr>
                  <w:rFonts w:ascii="Arial" w:eastAsia="Malgun Gothic" w:hAnsi="Arial"/>
                  <w:sz w:val="18"/>
                  <w:szCs w:val="18"/>
                </w:rPr>
                <w:t>0</w:t>
              </w:r>
            </w:ins>
          </w:p>
        </w:tc>
      </w:tr>
      <w:tr w:rsidR="00DF4E1D" w:rsidRPr="00FE2E37" w14:paraId="69310797" w14:textId="77777777" w:rsidTr="00BE151B">
        <w:trPr>
          <w:trHeight w:val="283"/>
          <w:jc w:val="center"/>
          <w:ins w:id="21883" w:author="CATT" w:date="2021-04-22T15:37:00Z"/>
        </w:trPr>
        <w:tc>
          <w:tcPr>
            <w:tcW w:w="2110" w:type="dxa"/>
            <w:gridSpan w:val="2"/>
            <w:vMerge w:val="restart"/>
            <w:tcBorders>
              <w:left w:val="single" w:sz="4" w:space="0" w:color="auto"/>
              <w:right w:val="single" w:sz="4" w:space="0" w:color="auto"/>
            </w:tcBorders>
            <w:vAlign w:val="center"/>
          </w:tcPr>
          <w:p w14:paraId="3EEF121C" w14:textId="77777777" w:rsidR="00DF4E1D" w:rsidRPr="00FE2E37" w:rsidRDefault="00DF4E1D" w:rsidP="00BE151B">
            <w:pPr>
              <w:keepNext/>
              <w:keepLines/>
              <w:spacing w:after="0"/>
              <w:rPr>
                <w:ins w:id="21884" w:author="CATT" w:date="2021-04-22T15:37:00Z"/>
                <w:rFonts w:ascii="Arial" w:eastAsia="宋体" w:hAnsi="Arial" w:cs="Arial"/>
                <w:sz w:val="18"/>
                <w:szCs w:val="22"/>
                <w:lang w:val="en-US"/>
              </w:rPr>
            </w:pPr>
            <w:ins w:id="21885" w:author="CATT" w:date="2021-04-22T15:37:00Z">
              <w:r w:rsidRPr="00FE2E37">
                <w:rPr>
                  <w:rFonts w:ascii="Arial" w:eastAsia="宋体" w:hAnsi="Arial" w:cs="Arial"/>
                  <w:sz w:val="18"/>
                  <w:szCs w:val="22"/>
                  <w:lang w:val="en-US"/>
                </w:rPr>
                <w:t>BWP BW</w:t>
              </w:r>
            </w:ins>
          </w:p>
        </w:tc>
        <w:tc>
          <w:tcPr>
            <w:tcW w:w="1656" w:type="dxa"/>
            <w:gridSpan w:val="2"/>
            <w:tcBorders>
              <w:left w:val="single" w:sz="4" w:space="0" w:color="auto"/>
              <w:bottom w:val="single" w:sz="4" w:space="0" w:color="auto"/>
              <w:right w:val="single" w:sz="4" w:space="0" w:color="auto"/>
            </w:tcBorders>
            <w:vAlign w:val="center"/>
          </w:tcPr>
          <w:p w14:paraId="74969256" w14:textId="77777777" w:rsidR="00DF4E1D" w:rsidRPr="00FE2E37" w:rsidRDefault="00DF4E1D" w:rsidP="00BE151B">
            <w:pPr>
              <w:keepNext/>
              <w:keepLines/>
              <w:spacing w:after="0"/>
              <w:rPr>
                <w:ins w:id="21886" w:author="CATT" w:date="2021-04-22T15:37:00Z"/>
                <w:rFonts w:ascii="Arial" w:eastAsia="宋体" w:hAnsi="Arial" w:cs="Arial"/>
                <w:sz w:val="18"/>
                <w:szCs w:val="22"/>
                <w:lang w:val="en-US"/>
              </w:rPr>
            </w:pPr>
            <w:ins w:id="21887"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1</w:t>
              </w:r>
            </w:ins>
          </w:p>
        </w:tc>
        <w:tc>
          <w:tcPr>
            <w:tcW w:w="1258" w:type="dxa"/>
            <w:vMerge w:val="restart"/>
            <w:tcBorders>
              <w:left w:val="single" w:sz="4" w:space="0" w:color="auto"/>
              <w:right w:val="single" w:sz="4" w:space="0" w:color="auto"/>
            </w:tcBorders>
            <w:vAlign w:val="center"/>
          </w:tcPr>
          <w:p w14:paraId="4F78E919" w14:textId="77777777" w:rsidR="00DF4E1D" w:rsidRPr="00FE2E37" w:rsidRDefault="00DF4E1D" w:rsidP="00BE151B">
            <w:pPr>
              <w:keepNext/>
              <w:keepLines/>
              <w:spacing w:after="0"/>
              <w:jc w:val="center"/>
              <w:textAlignment w:val="baseline"/>
              <w:rPr>
                <w:ins w:id="21888" w:author="CATT" w:date="2021-04-22T15:37: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6C9347A9" w14:textId="77777777" w:rsidR="00DF4E1D" w:rsidRPr="00FE2E37" w:rsidRDefault="00DF4E1D" w:rsidP="00BE151B">
            <w:pPr>
              <w:keepNext/>
              <w:keepLines/>
              <w:spacing w:after="0"/>
              <w:jc w:val="center"/>
              <w:textAlignment w:val="baseline"/>
              <w:rPr>
                <w:ins w:id="21889" w:author="CATT" w:date="2021-04-22T15:37:00Z"/>
                <w:rFonts w:ascii="Arial" w:eastAsia="Malgun Gothic" w:hAnsi="Arial"/>
                <w:sz w:val="18"/>
                <w:szCs w:val="18"/>
              </w:rPr>
            </w:pPr>
            <w:ins w:id="21890" w:author="CATT" w:date="2021-04-22T15:37: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DF4E1D" w:rsidRPr="00FE2E37" w14:paraId="24A96860" w14:textId="77777777" w:rsidTr="00BE151B">
        <w:trPr>
          <w:trHeight w:val="283"/>
          <w:jc w:val="center"/>
          <w:ins w:id="21891" w:author="CATT" w:date="2021-04-22T15:37:00Z"/>
        </w:trPr>
        <w:tc>
          <w:tcPr>
            <w:tcW w:w="2110" w:type="dxa"/>
            <w:gridSpan w:val="2"/>
            <w:vMerge/>
            <w:tcBorders>
              <w:left w:val="single" w:sz="4" w:space="0" w:color="auto"/>
              <w:right w:val="single" w:sz="4" w:space="0" w:color="auto"/>
            </w:tcBorders>
            <w:vAlign w:val="center"/>
          </w:tcPr>
          <w:p w14:paraId="18FD2CF6" w14:textId="77777777" w:rsidR="00DF4E1D" w:rsidRPr="00FE2E37" w:rsidRDefault="00DF4E1D" w:rsidP="00BE151B">
            <w:pPr>
              <w:keepNext/>
              <w:keepLines/>
              <w:spacing w:after="0"/>
              <w:rPr>
                <w:ins w:id="21892" w:author="CATT" w:date="2021-04-22T15:37:00Z"/>
                <w:rFonts w:ascii="Arial" w:eastAsia="宋体" w:hAnsi="Arial" w:cs="Arial"/>
                <w:sz w:val="18"/>
                <w:szCs w:val="22"/>
                <w:lang w:val="en-US"/>
              </w:rPr>
            </w:pPr>
          </w:p>
        </w:tc>
        <w:tc>
          <w:tcPr>
            <w:tcW w:w="1656" w:type="dxa"/>
            <w:gridSpan w:val="2"/>
            <w:tcBorders>
              <w:left w:val="single" w:sz="4" w:space="0" w:color="auto"/>
              <w:bottom w:val="single" w:sz="4" w:space="0" w:color="auto"/>
              <w:right w:val="single" w:sz="4" w:space="0" w:color="auto"/>
            </w:tcBorders>
            <w:vAlign w:val="center"/>
          </w:tcPr>
          <w:p w14:paraId="43B28B92" w14:textId="77777777" w:rsidR="00DF4E1D" w:rsidRPr="00FE2E37" w:rsidRDefault="00DF4E1D" w:rsidP="00BE151B">
            <w:pPr>
              <w:keepNext/>
              <w:keepLines/>
              <w:spacing w:after="0"/>
              <w:rPr>
                <w:ins w:id="21893" w:author="CATT" w:date="2021-04-22T15:37:00Z"/>
                <w:rFonts w:ascii="Arial" w:eastAsia="宋体" w:hAnsi="Arial" w:cs="Arial"/>
                <w:sz w:val="18"/>
                <w:szCs w:val="22"/>
                <w:lang w:val="en-US"/>
              </w:rPr>
            </w:pPr>
            <w:ins w:id="21894"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2</w:t>
              </w:r>
            </w:ins>
          </w:p>
        </w:tc>
        <w:tc>
          <w:tcPr>
            <w:tcW w:w="1258" w:type="dxa"/>
            <w:vMerge/>
            <w:tcBorders>
              <w:left w:val="single" w:sz="4" w:space="0" w:color="auto"/>
              <w:right w:val="single" w:sz="4" w:space="0" w:color="auto"/>
            </w:tcBorders>
            <w:vAlign w:val="center"/>
          </w:tcPr>
          <w:p w14:paraId="33A12E57" w14:textId="77777777" w:rsidR="00DF4E1D" w:rsidRPr="00FE2E37" w:rsidRDefault="00DF4E1D" w:rsidP="00BE151B">
            <w:pPr>
              <w:keepNext/>
              <w:keepLines/>
              <w:spacing w:after="0"/>
              <w:jc w:val="center"/>
              <w:textAlignment w:val="baseline"/>
              <w:rPr>
                <w:ins w:id="21895" w:author="CATT" w:date="2021-04-22T15:37: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497B9253" w14:textId="77777777" w:rsidR="00DF4E1D" w:rsidRPr="00FE2E37" w:rsidRDefault="00DF4E1D" w:rsidP="00BE151B">
            <w:pPr>
              <w:keepNext/>
              <w:keepLines/>
              <w:spacing w:after="0"/>
              <w:jc w:val="center"/>
              <w:textAlignment w:val="baseline"/>
              <w:rPr>
                <w:ins w:id="21896" w:author="CATT" w:date="2021-04-22T15:37:00Z"/>
                <w:rFonts w:ascii="Arial" w:eastAsia="Malgun Gothic" w:hAnsi="Arial"/>
                <w:sz w:val="18"/>
                <w:szCs w:val="18"/>
              </w:rPr>
            </w:pPr>
            <w:ins w:id="21897" w:author="CATT" w:date="2021-04-22T15:37: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DF4E1D" w:rsidRPr="00FE2E37" w14:paraId="291855C8" w14:textId="77777777" w:rsidTr="00BE151B">
        <w:trPr>
          <w:trHeight w:val="283"/>
          <w:jc w:val="center"/>
          <w:ins w:id="21898" w:author="CATT" w:date="2021-04-22T15:37:00Z"/>
        </w:trPr>
        <w:tc>
          <w:tcPr>
            <w:tcW w:w="2110" w:type="dxa"/>
            <w:gridSpan w:val="2"/>
            <w:vMerge/>
            <w:tcBorders>
              <w:left w:val="single" w:sz="4" w:space="0" w:color="auto"/>
              <w:bottom w:val="single" w:sz="4" w:space="0" w:color="auto"/>
              <w:right w:val="single" w:sz="4" w:space="0" w:color="auto"/>
            </w:tcBorders>
            <w:vAlign w:val="center"/>
          </w:tcPr>
          <w:p w14:paraId="1215E5C6" w14:textId="77777777" w:rsidR="00DF4E1D" w:rsidRPr="00FE2E37" w:rsidRDefault="00DF4E1D" w:rsidP="00BE151B">
            <w:pPr>
              <w:keepNext/>
              <w:keepLines/>
              <w:spacing w:after="0"/>
              <w:rPr>
                <w:ins w:id="21899" w:author="CATT" w:date="2021-04-22T15:37:00Z"/>
                <w:rFonts w:ascii="Arial" w:eastAsia="宋体" w:hAnsi="Arial" w:cs="Arial"/>
                <w:sz w:val="18"/>
                <w:szCs w:val="22"/>
                <w:lang w:val="en-US"/>
              </w:rPr>
            </w:pPr>
          </w:p>
        </w:tc>
        <w:tc>
          <w:tcPr>
            <w:tcW w:w="1656" w:type="dxa"/>
            <w:gridSpan w:val="2"/>
            <w:tcBorders>
              <w:left w:val="single" w:sz="4" w:space="0" w:color="auto"/>
              <w:bottom w:val="single" w:sz="4" w:space="0" w:color="auto"/>
              <w:right w:val="single" w:sz="4" w:space="0" w:color="auto"/>
            </w:tcBorders>
            <w:vAlign w:val="center"/>
          </w:tcPr>
          <w:p w14:paraId="6D1C8790" w14:textId="77777777" w:rsidR="00DF4E1D" w:rsidRPr="00FE2E37" w:rsidRDefault="00DF4E1D" w:rsidP="00BE151B">
            <w:pPr>
              <w:keepNext/>
              <w:keepLines/>
              <w:spacing w:after="0"/>
              <w:rPr>
                <w:ins w:id="21900" w:author="CATT" w:date="2021-04-22T15:37:00Z"/>
                <w:rFonts w:ascii="Arial" w:eastAsia="宋体" w:hAnsi="Arial" w:cs="Arial"/>
                <w:sz w:val="18"/>
                <w:szCs w:val="22"/>
                <w:lang w:val="en-US"/>
              </w:rPr>
            </w:pPr>
            <w:ins w:id="21901"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3</w:t>
              </w:r>
            </w:ins>
          </w:p>
        </w:tc>
        <w:tc>
          <w:tcPr>
            <w:tcW w:w="1258" w:type="dxa"/>
            <w:vMerge/>
            <w:tcBorders>
              <w:left w:val="single" w:sz="4" w:space="0" w:color="auto"/>
              <w:bottom w:val="single" w:sz="4" w:space="0" w:color="auto"/>
              <w:right w:val="single" w:sz="4" w:space="0" w:color="auto"/>
            </w:tcBorders>
            <w:vAlign w:val="center"/>
          </w:tcPr>
          <w:p w14:paraId="7A8986B6" w14:textId="77777777" w:rsidR="00DF4E1D" w:rsidRPr="00FE2E37" w:rsidRDefault="00DF4E1D" w:rsidP="00BE151B">
            <w:pPr>
              <w:keepNext/>
              <w:keepLines/>
              <w:spacing w:after="0"/>
              <w:jc w:val="center"/>
              <w:textAlignment w:val="baseline"/>
              <w:rPr>
                <w:ins w:id="21902" w:author="CATT" w:date="2021-04-22T15:37: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0901E76F" w14:textId="77777777" w:rsidR="00DF4E1D" w:rsidRPr="00FE2E37" w:rsidRDefault="00DF4E1D" w:rsidP="00BE151B">
            <w:pPr>
              <w:keepNext/>
              <w:keepLines/>
              <w:spacing w:after="0"/>
              <w:jc w:val="center"/>
              <w:textAlignment w:val="baseline"/>
              <w:rPr>
                <w:ins w:id="21903" w:author="CATT" w:date="2021-04-22T15:37:00Z"/>
                <w:rFonts w:ascii="Arial" w:eastAsia="Malgun Gothic" w:hAnsi="Arial"/>
                <w:sz w:val="18"/>
                <w:szCs w:val="18"/>
              </w:rPr>
            </w:pPr>
            <w:ins w:id="21904" w:author="CATT" w:date="2021-04-22T15:37:00Z">
              <w:r w:rsidRPr="00FE2E37">
                <w:rPr>
                  <w:rFonts w:ascii="Arial" w:eastAsia="Malgun Gothic" w:hAnsi="Arial"/>
                  <w:sz w:val="18"/>
                  <w:szCs w:val="18"/>
                </w:rPr>
                <w:t>40: NRB,c = 106</w:t>
              </w:r>
              <w:r w:rsidRPr="00FE2E37">
                <w:rPr>
                  <w:rFonts w:ascii="Arial" w:eastAsia="Malgun Gothic" w:hAnsi="Arial"/>
                  <w:sz w:val="18"/>
                  <w:szCs w:val="18"/>
                  <w:lang w:val="de-DE"/>
                </w:rPr>
                <w:t xml:space="preserve"> </w:t>
              </w:r>
            </w:ins>
          </w:p>
        </w:tc>
      </w:tr>
      <w:tr w:rsidR="00DF4E1D" w:rsidRPr="00FE2E37" w14:paraId="673F4061" w14:textId="77777777" w:rsidTr="00BE151B">
        <w:trPr>
          <w:trHeight w:val="283"/>
          <w:jc w:val="center"/>
          <w:ins w:id="21905" w:author="CATT" w:date="2021-04-22T15:37:00Z"/>
        </w:trPr>
        <w:tc>
          <w:tcPr>
            <w:tcW w:w="3766" w:type="dxa"/>
            <w:gridSpan w:val="4"/>
            <w:tcBorders>
              <w:left w:val="single" w:sz="4" w:space="0" w:color="auto"/>
              <w:bottom w:val="single" w:sz="4" w:space="0" w:color="auto"/>
              <w:right w:val="single" w:sz="4" w:space="0" w:color="auto"/>
            </w:tcBorders>
            <w:vAlign w:val="center"/>
          </w:tcPr>
          <w:p w14:paraId="259FA5EF" w14:textId="77777777" w:rsidR="00DF4E1D" w:rsidRPr="00FE2E37" w:rsidRDefault="00DF4E1D" w:rsidP="00BE151B">
            <w:pPr>
              <w:keepNext/>
              <w:keepLines/>
              <w:spacing w:after="0"/>
              <w:rPr>
                <w:ins w:id="21906" w:author="CATT" w:date="2021-04-22T15:37:00Z"/>
                <w:rFonts w:ascii="Arial" w:eastAsia="宋体" w:hAnsi="Arial" w:cs="Arial"/>
                <w:sz w:val="18"/>
                <w:szCs w:val="22"/>
                <w:lang w:val="en-US"/>
              </w:rPr>
            </w:pPr>
            <w:ins w:id="21907" w:author="CATT" w:date="2021-04-22T15:37:00Z">
              <w:r w:rsidRPr="00FE2E37">
                <w:rPr>
                  <w:rFonts w:ascii="Arial" w:eastAsia="宋体" w:hAnsi="Arial" w:cs="Arial"/>
                  <w:sz w:val="18"/>
                  <w:szCs w:val="22"/>
                  <w:lang w:val="en-US"/>
                </w:rPr>
                <w:t>DRX Cycle</w:t>
              </w:r>
            </w:ins>
          </w:p>
        </w:tc>
        <w:tc>
          <w:tcPr>
            <w:tcW w:w="1258" w:type="dxa"/>
            <w:tcBorders>
              <w:left w:val="single" w:sz="4" w:space="0" w:color="auto"/>
              <w:bottom w:val="single" w:sz="4" w:space="0" w:color="auto"/>
              <w:right w:val="single" w:sz="4" w:space="0" w:color="auto"/>
            </w:tcBorders>
            <w:vAlign w:val="center"/>
          </w:tcPr>
          <w:p w14:paraId="78AD9837" w14:textId="77777777" w:rsidR="00DF4E1D" w:rsidRPr="00FE2E37" w:rsidRDefault="00DF4E1D" w:rsidP="00BE151B">
            <w:pPr>
              <w:keepNext/>
              <w:keepLines/>
              <w:spacing w:after="0"/>
              <w:jc w:val="center"/>
              <w:textAlignment w:val="baseline"/>
              <w:rPr>
                <w:ins w:id="21908" w:author="CATT" w:date="2021-04-22T15:37:00Z"/>
                <w:rFonts w:ascii="Arial" w:hAnsi="Arial"/>
                <w:sz w:val="18"/>
                <w:lang w:val="en-US"/>
              </w:rPr>
            </w:pPr>
            <w:ins w:id="21909" w:author="CATT" w:date="2021-04-22T15:37:00Z">
              <w:r w:rsidRPr="00FE2E37">
                <w:rPr>
                  <w:rFonts w:ascii="Arial" w:hAnsi="Arial"/>
                  <w:sz w:val="18"/>
                  <w:lang w:val="en-US"/>
                </w:rPr>
                <w:t>ms</w:t>
              </w:r>
            </w:ins>
          </w:p>
        </w:tc>
        <w:tc>
          <w:tcPr>
            <w:tcW w:w="4643" w:type="dxa"/>
            <w:gridSpan w:val="13"/>
            <w:tcBorders>
              <w:left w:val="single" w:sz="4" w:space="0" w:color="auto"/>
              <w:bottom w:val="single" w:sz="4" w:space="0" w:color="auto"/>
              <w:right w:val="single" w:sz="4" w:space="0" w:color="auto"/>
            </w:tcBorders>
            <w:vAlign w:val="center"/>
          </w:tcPr>
          <w:p w14:paraId="36B56061" w14:textId="77777777" w:rsidR="00DF4E1D" w:rsidRPr="00FE2E37" w:rsidRDefault="00DF4E1D" w:rsidP="00BE151B">
            <w:pPr>
              <w:keepNext/>
              <w:keepLines/>
              <w:spacing w:after="0"/>
              <w:jc w:val="center"/>
              <w:textAlignment w:val="baseline"/>
              <w:rPr>
                <w:ins w:id="21910" w:author="CATT" w:date="2021-04-22T15:37:00Z"/>
                <w:rFonts w:ascii="Arial" w:hAnsi="Arial"/>
                <w:sz w:val="18"/>
                <w:lang w:val="en-US"/>
              </w:rPr>
            </w:pPr>
            <w:ins w:id="21911" w:author="CATT" w:date="2021-04-22T15:37:00Z">
              <w:r w:rsidRPr="00FE2E37">
                <w:rPr>
                  <w:rFonts w:ascii="Arial" w:hAnsi="Arial"/>
                  <w:sz w:val="18"/>
                  <w:lang w:val="en-US"/>
                </w:rPr>
                <w:t>Not Applicable</w:t>
              </w:r>
            </w:ins>
          </w:p>
        </w:tc>
      </w:tr>
      <w:tr w:rsidR="00DF4E1D" w:rsidRPr="00FE2E37" w14:paraId="2F2AE937" w14:textId="77777777" w:rsidTr="00BE151B">
        <w:trPr>
          <w:trHeight w:val="510"/>
          <w:jc w:val="center"/>
          <w:ins w:id="21912" w:author="CATT" w:date="2021-04-22T15:37:00Z"/>
        </w:trPr>
        <w:tc>
          <w:tcPr>
            <w:tcW w:w="2110" w:type="dxa"/>
            <w:gridSpan w:val="2"/>
            <w:vMerge w:val="restart"/>
            <w:tcBorders>
              <w:top w:val="single" w:sz="4" w:space="0" w:color="auto"/>
              <w:left w:val="single" w:sz="4" w:space="0" w:color="auto"/>
              <w:right w:val="single" w:sz="4" w:space="0" w:color="auto"/>
            </w:tcBorders>
            <w:vAlign w:val="center"/>
            <w:hideMark/>
          </w:tcPr>
          <w:p w14:paraId="0095AC99" w14:textId="77777777" w:rsidR="00DF4E1D" w:rsidRPr="00FE2E37" w:rsidRDefault="00DF4E1D" w:rsidP="00BE151B">
            <w:pPr>
              <w:keepNext/>
              <w:keepLines/>
              <w:spacing w:after="0"/>
              <w:rPr>
                <w:ins w:id="21913" w:author="CATT" w:date="2021-04-22T15:37:00Z"/>
                <w:rFonts w:ascii="Arial" w:eastAsia="宋体" w:hAnsi="Arial" w:cs="Arial"/>
                <w:sz w:val="18"/>
                <w:szCs w:val="22"/>
                <w:lang w:val="en-US"/>
              </w:rPr>
            </w:pPr>
            <w:ins w:id="21914" w:author="CATT" w:date="2021-04-22T15:37:00Z">
              <w:r w:rsidRPr="00FE2E37">
                <w:rPr>
                  <w:rFonts w:ascii="Arial" w:eastAsia="宋体" w:hAnsi="Arial" w:cs="Arial"/>
                  <w:sz w:val="18"/>
                  <w:szCs w:val="22"/>
                  <w:lang w:val="en-US"/>
                </w:rPr>
                <w:t xml:space="preserve">PDSCH Reference measurement channel </w:t>
              </w:r>
            </w:ins>
          </w:p>
        </w:tc>
        <w:tc>
          <w:tcPr>
            <w:tcW w:w="1656" w:type="dxa"/>
            <w:gridSpan w:val="2"/>
            <w:tcBorders>
              <w:top w:val="single" w:sz="4" w:space="0" w:color="auto"/>
              <w:left w:val="single" w:sz="4" w:space="0" w:color="auto"/>
              <w:right w:val="single" w:sz="4" w:space="0" w:color="auto"/>
            </w:tcBorders>
            <w:vAlign w:val="center"/>
          </w:tcPr>
          <w:p w14:paraId="090B1784" w14:textId="77777777" w:rsidR="00DF4E1D" w:rsidRPr="00FE2E37" w:rsidRDefault="00DF4E1D" w:rsidP="00BE151B">
            <w:pPr>
              <w:keepNext/>
              <w:keepLines/>
              <w:spacing w:after="0"/>
              <w:rPr>
                <w:ins w:id="21915" w:author="CATT" w:date="2021-04-22T15:37:00Z"/>
                <w:rFonts w:ascii="Arial" w:eastAsia="宋体" w:hAnsi="Arial" w:cs="Arial"/>
                <w:sz w:val="18"/>
                <w:szCs w:val="22"/>
                <w:lang w:val="en-US"/>
              </w:rPr>
            </w:pPr>
            <w:ins w:id="21916"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1,4</w:t>
              </w:r>
            </w:ins>
          </w:p>
        </w:tc>
        <w:tc>
          <w:tcPr>
            <w:tcW w:w="1258" w:type="dxa"/>
            <w:vMerge w:val="restart"/>
            <w:tcBorders>
              <w:top w:val="single" w:sz="4" w:space="0" w:color="auto"/>
              <w:left w:val="single" w:sz="4" w:space="0" w:color="auto"/>
              <w:right w:val="single" w:sz="4" w:space="0" w:color="auto"/>
            </w:tcBorders>
            <w:vAlign w:val="center"/>
          </w:tcPr>
          <w:p w14:paraId="0991E3B2" w14:textId="77777777" w:rsidR="00DF4E1D" w:rsidRPr="00FE2E37" w:rsidRDefault="00DF4E1D" w:rsidP="00BE151B">
            <w:pPr>
              <w:keepNext/>
              <w:keepLines/>
              <w:spacing w:after="0"/>
              <w:jc w:val="center"/>
              <w:textAlignment w:val="baseline"/>
              <w:rPr>
                <w:ins w:id="21917" w:author="CATT" w:date="2021-04-22T15:37:00Z"/>
                <w:rFonts w:ascii="Arial" w:hAnsi="Arial"/>
                <w:sz w:val="18"/>
                <w:lang w:val="en-US"/>
              </w:rPr>
            </w:pPr>
          </w:p>
        </w:tc>
        <w:tc>
          <w:tcPr>
            <w:tcW w:w="740" w:type="dxa"/>
            <w:tcBorders>
              <w:top w:val="single" w:sz="4" w:space="0" w:color="auto"/>
              <w:left w:val="single" w:sz="4" w:space="0" w:color="auto"/>
              <w:right w:val="single" w:sz="4" w:space="0" w:color="auto"/>
            </w:tcBorders>
            <w:vAlign w:val="center"/>
            <w:hideMark/>
          </w:tcPr>
          <w:p w14:paraId="3CD8E03E" w14:textId="77777777" w:rsidR="00DF4E1D" w:rsidRPr="00F521D0" w:rsidRDefault="00DF4E1D" w:rsidP="00BE151B">
            <w:pPr>
              <w:keepNext/>
              <w:keepLines/>
              <w:spacing w:after="0"/>
              <w:rPr>
                <w:ins w:id="21918" w:author="CATT" w:date="2021-04-22T15:37:00Z"/>
                <w:rFonts w:ascii="Arial" w:eastAsia="宋体" w:hAnsi="Arial" w:cs="Arial"/>
                <w:sz w:val="18"/>
                <w:szCs w:val="22"/>
                <w:lang w:val="en-US"/>
              </w:rPr>
            </w:pPr>
            <w:ins w:id="21919" w:author="CATT" w:date="2021-04-22T15:37:00Z">
              <w:r w:rsidRPr="00F521D0">
                <w:rPr>
                  <w:rFonts w:ascii="Arial" w:eastAsia="宋体" w:hAnsi="Arial" w:cs="Arial"/>
                  <w:sz w:val="18"/>
                  <w:szCs w:val="22"/>
                  <w:lang w:val="en-US"/>
                </w:rPr>
                <w:t xml:space="preserve">SR.1.1 FDD </w:t>
              </w:r>
            </w:ins>
          </w:p>
        </w:tc>
        <w:tc>
          <w:tcPr>
            <w:tcW w:w="800" w:type="dxa"/>
            <w:gridSpan w:val="3"/>
            <w:vMerge w:val="restart"/>
            <w:tcBorders>
              <w:top w:val="single" w:sz="4" w:space="0" w:color="auto"/>
              <w:left w:val="single" w:sz="4" w:space="0" w:color="auto"/>
              <w:right w:val="single" w:sz="4" w:space="0" w:color="auto"/>
            </w:tcBorders>
            <w:vAlign w:val="center"/>
            <w:hideMark/>
          </w:tcPr>
          <w:p w14:paraId="671F9209" w14:textId="77777777" w:rsidR="00DF4E1D" w:rsidRPr="00F521D0" w:rsidRDefault="00DF4E1D" w:rsidP="00BE151B">
            <w:pPr>
              <w:keepNext/>
              <w:keepLines/>
              <w:spacing w:after="0"/>
              <w:rPr>
                <w:ins w:id="21920" w:author="CATT" w:date="2021-04-22T15:37:00Z"/>
                <w:rFonts w:ascii="Arial" w:eastAsia="宋体" w:hAnsi="Arial" w:cs="Arial"/>
                <w:sz w:val="18"/>
                <w:szCs w:val="22"/>
                <w:lang w:val="en-US"/>
              </w:rPr>
            </w:pPr>
            <w:ins w:id="21921" w:author="CATT" w:date="2021-04-22T15:37:00Z">
              <w:r w:rsidRPr="00F521D0">
                <w:rPr>
                  <w:rFonts w:ascii="Arial" w:eastAsia="宋体" w:hAnsi="Arial" w:cs="Arial"/>
                  <w:sz w:val="18"/>
                  <w:szCs w:val="22"/>
                  <w:lang w:val="en-US"/>
                </w:rPr>
                <w:t>-</w:t>
              </w:r>
            </w:ins>
          </w:p>
        </w:tc>
        <w:tc>
          <w:tcPr>
            <w:tcW w:w="826" w:type="dxa"/>
            <w:gridSpan w:val="3"/>
            <w:tcBorders>
              <w:top w:val="single" w:sz="4" w:space="0" w:color="auto"/>
              <w:left w:val="single" w:sz="4" w:space="0" w:color="auto"/>
              <w:right w:val="single" w:sz="4" w:space="0" w:color="auto"/>
            </w:tcBorders>
            <w:vAlign w:val="center"/>
            <w:hideMark/>
          </w:tcPr>
          <w:p w14:paraId="41324DE5" w14:textId="77777777" w:rsidR="00DF4E1D" w:rsidRPr="00F521D0" w:rsidRDefault="00DF4E1D" w:rsidP="00BE151B">
            <w:pPr>
              <w:keepNext/>
              <w:keepLines/>
              <w:spacing w:after="0"/>
              <w:rPr>
                <w:ins w:id="21922" w:author="CATT" w:date="2021-04-22T15:37:00Z"/>
                <w:rFonts w:ascii="Arial" w:eastAsia="宋体" w:hAnsi="Arial" w:cs="Arial"/>
                <w:sz w:val="18"/>
                <w:szCs w:val="22"/>
                <w:lang w:val="en-US"/>
              </w:rPr>
            </w:pPr>
            <w:ins w:id="21923" w:author="CATT" w:date="2021-04-22T15:37:00Z">
              <w:r w:rsidRPr="00F521D0">
                <w:rPr>
                  <w:rFonts w:ascii="Arial" w:eastAsia="宋体" w:hAnsi="Arial" w:cs="Arial"/>
                  <w:sz w:val="18"/>
                  <w:szCs w:val="22"/>
                  <w:lang w:val="en-US"/>
                </w:rPr>
                <w:t xml:space="preserve">SR.1.1 FDD </w:t>
              </w:r>
            </w:ins>
          </w:p>
        </w:tc>
        <w:tc>
          <w:tcPr>
            <w:tcW w:w="795" w:type="dxa"/>
            <w:gridSpan w:val="2"/>
            <w:vMerge w:val="restart"/>
            <w:tcBorders>
              <w:top w:val="single" w:sz="4" w:space="0" w:color="auto"/>
              <w:left w:val="single" w:sz="4" w:space="0" w:color="auto"/>
              <w:right w:val="single" w:sz="4" w:space="0" w:color="auto"/>
            </w:tcBorders>
            <w:vAlign w:val="center"/>
            <w:hideMark/>
          </w:tcPr>
          <w:p w14:paraId="41E30FE0" w14:textId="77777777" w:rsidR="00DF4E1D" w:rsidRPr="00F521D0" w:rsidRDefault="00DF4E1D" w:rsidP="00BE151B">
            <w:pPr>
              <w:keepNext/>
              <w:keepLines/>
              <w:spacing w:after="0"/>
              <w:rPr>
                <w:ins w:id="21924" w:author="CATT" w:date="2021-04-22T15:37:00Z"/>
                <w:rFonts w:ascii="Arial" w:eastAsia="宋体" w:hAnsi="Arial" w:cs="Arial"/>
                <w:sz w:val="18"/>
                <w:szCs w:val="22"/>
                <w:lang w:val="en-US"/>
              </w:rPr>
            </w:pPr>
            <w:ins w:id="21925" w:author="CATT" w:date="2021-04-22T15:37:00Z">
              <w:r w:rsidRPr="00F521D0">
                <w:rPr>
                  <w:rFonts w:ascii="Arial" w:eastAsia="宋体" w:hAnsi="Arial" w:cs="Arial"/>
                  <w:sz w:val="18"/>
                  <w:szCs w:val="22"/>
                  <w:lang w:val="en-US"/>
                </w:rPr>
                <w:t>-</w:t>
              </w:r>
            </w:ins>
          </w:p>
        </w:tc>
        <w:tc>
          <w:tcPr>
            <w:tcW w:w="774" w:type="dxa"/>
            <w:gridSpan w:val="2"/>
            <w:tcBorders>
              <w:top w:val="single" w:sz="4" w:space="0" w:color="auto"/>
              <w:left w:val="single" w:sz="4" w:space="0" w:color="auto"/>
              <w:right w:val="single" w:sz="4" w:space="0" w:color="auto"/>
            </w:tcBorders>
            <w:vAlign w:val="center"/>
            <w:hideMark/>
          </w:tcPr>
          <w:p w14:paraId="3EE4DB5E" w14:textId="77777777" w:rsidR="00DF4E1D" w:rsidRPr="00F521D0" w:rsidRDefault="00DF4E1D" w:rsidP="00BE151B">
            <w:pPr>
              <w:keepNext/>
              <w:keepLines/>
              <w:spacing w:after="0"/>
              <w:rPr>
                <w:ins w:id="21926" w:author="CATT" w:date="2021-04-22T15:37:00Z"/>
                <w:rFonts w:ascii="Arial" w:eastAsia="宋体" w:hAnsi="Arial" w:cs="Arial"/>
                <w:sz w:val="18"/>
                <w:szCs w:val="22"/>
                <w:lang w:val="en-US"/>
              </w:rPr>
            </w:pPr>
            <w:ins w:id="21927" w:author="CATT" w:date="2021-04-22T15:37:00Z">
              <w:r w:rsidRPr="00F521D0">
                <w:rPr>
                  <w:rFonts w:ascii="Arial" w:eastAsia="宋体" w:hAnsi="Arial" w:cs="Arial"/>
                  <w:sz w:val="18"/>
                  <w:szCs w:val="22"/>
                  <w:lang w:val="en-US"/>
                </w:rPr>
                <w:t xml:space="preserve">SR.1.1 FDD </w:t>
              </w:r>
            </w:ins>
          </w:p>
        </w:tc>
        <w:tc>
          <w:tcPr>
            <w:tcW w:w="708" w:type="dxa"/>
            <w:gridSpan w:val="2"/>
            <w:vMerge w:val="restart"/>
            <w:tcBorders>
              <w:top w:val="single" w:sz="4" w:space="0" w:color="auto"/>
              <w:left w:val="single" w:sz="4" w:space="0" w:color="auto"/>
              <w:right w:val="single" w:sz="4" w:space="0" w:color="auto"/>
            </w:tcBorders>
            <w:vAlign w:val="center"/>
            <w:hideMark/>
          </w:tcPr>
          <w:p w14:paraId="6CC07A90" w14:textId="77777777" w:rsidR="00DF4E1D" w:rsidRPr="00FE2E37" w:rsidRDefault="00DF4E1D" w:rsidP="00BE151B">
            <w:pPr>
              <w:keepNext/>
              <w:keepLines/>
              <w:spacing w:after="0"/>
              <w:jc w:val="center"/>
              <w:textAlignment w:val="baseline"/>
              <w:rPr>
                <w:ins w:id="21928" w:author="CATT" w:date="2021-04-22T15:37:00Z"/>
                <w:rFonts w:ascii="Arial" w:hAnsi="Arial"/>
                <w:sz w:val="18"/>
                <w:lang w:val="en-US"/>
              </w:rPr>
            </w:pPr>
            <w:ins w:id="21929" w:author="CATT" w:date="2021-04-22T15:37:00Z">
              <w:r w:rsidRPr="00FE2E37">
                <w:rPr>
                  <w:rFonts w:ascii="Arial" w:hAnsi="Arial"/>
                  <w:sz w:val="18"/>
                  <w:lang w:val="en-US"/>
                </w:rPr>
                <w:t>-</w:t>
              </w:r>
            </w:ins>
          </w:p>
        </w:tc>
      </w:tr>
      <w:tr w:rsidR="00DF4E1D" w:rsidRPr="00FE2E37" w14:paraId="4F7F73AC" w14:textId="77777777" w:rsidTr="00BE151B">
        <w:trPr>
          <w:trHeight w:val="510"/>
          <w:jc w:val="center"/>
          <w:ins w:id="21930" w:author="CATT" w:date="2021-04-22T15:37:00Z"/>
        </w:trPr>
        <w:tc>
          <w:tcPr>
            <w:tcW w:w="2110" w:type="dxa"/>
            <w:gridSpan w:val="2"/>
            <w:vMerge/>
            <w:tcBorders>
              <w:left w:val="single" w:sz="4" w:space="0" w:color="auto"/>
              <w:right w:val="single" w:sz="4" w:space="0" w:color="auto"/>
            </w:tcBorders>
            <w:vAlign w:val="center"/>
          </w:tcPr>
          <w:p w14:paraId="1C41A30C" w14:textId="77777777" w:rsidR="00DF4E1D" w:rsidRPr="00FE2E37" w:rsidRDefault="00DF4E1D" w:rsidP="00BE151B">
            <w:pPr>
              <w:keepNext/>
              <w:keepLines/>
              <w:spacing w:after="0"/>
              <w:rPr>
                <w:ins w:id="21931" w:author="CATT" w:date="2021-04-22T15:37:00Z"/>
                <w:rFonts w:ascii="Arial" w:eastAsia="宋体" w:hAnsi="Arial" w:cs="Arial"/>
                <w:sz w:val="18"/>
                <w:szCs w:val="22"/>
                <w:lang w:val="en-US"/>
              </w:rPr>
            </w:pPr>
          </w:p>
        </w:tc>
        <w:tc>
          <w:tcPr>
            <w:tcW w:w="1656" w:type="dxa"/>
            <w:gridSpan w:val="2"/>
            <w:tcBorders>
              <w:left w:val="single" w:sz="4" w:space="0" w:color="auto"/>
              <w:right w:val="single" w:sz="4" w:space="0" w:color="auto"/>
            </w:tcBorders>
            <w:vAlign w:val="center"/>
          </w:tcPr>
          <w:p w14:paraId="1D18C274" w14:textId="77777777" w:rsidR="00DF4E1D" w:rsidRPr="00FE2E37" w:rsidRDefault="00DF4E1D" w:rsidP="00BE151B">
            <w:pPr>
              <w:keepNext/>
              <w:keepLines/>
              <w:spacing w:after="0"/>
              <w:rPr>
                <w:ins w:id="21932" w:author="CATT" w:date="2021-04-22T15:37:00Z"/>
                <w:rFonts w:ascii="Arial" w:eastAsia="宋体" w:hAnsi="Arial" w:cs="Arial"/>
                <w:sz w:val="18"/>
                <w:szCs w:val="22"/>
                <w:lang w:val="en-US"/>
              </w:rPr>
            </w:pPr>
            <w:ins w:id="21933"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2,5</w:t>
              </w:r>
            </w:ins>
          </w:p>
        </w:tc>
        <w:tc>
          <w:tcPr>
            <w:tcW w:w="1258" w:type="dxa"/>
            <w:vMerge/>
            <w:tcBorders>
              <w:left w:val="single" w:sz="4" w:space="0" w:color="auto"/>
              <w:right w:val="single" w:sz="4" w:space="0" w:color="auto"/>
            </w:tcBorders>
            <w:vAlign w:val="center"/>
          </w:tcPr>
          <w:p w14:paraId="59E88D5E" w14:textId="77777777" w:rsidR="00DF4E1D" w:rsidRPr="00FE2E37" w:rsidRDefault="00DF4E1D" w:rsidP="00BE151B">
            <w:pPr>
              <w:keepNext/>
              <w:keepLines/>
              <w:spacing w:after="0"/>
              <w:jc w:val="center"/>
              <w:textAlignment w:val="baseline"/>
              <w:rPr>
                <w:ins w:id="21934" w:author="CATT" w:date="2021-04-22T15:37:00Z"/>
                <w:rFonts w:ascii="Arial" w:hAnsi="Arial"/>
                <w:sz w:val="18"/>
                <w:lang w:val="en-US"/>
              </w:rPr>
            </w:pPr>
          </w:p>
        </w:tc>
        <w:tc>
          <w:tcPr>
            <w:tcW w:w="740" w:type="dxa"/>
            <w:tcBorders>
              <w:left w:val="single" w:sz="4" w:space="0" w:color="auto"/>
              <w:right w:val="single" w:sz="4" w:space="0" w:color="auto"/>
            </w:tcBorders>
            <w:vAlign w:val="center"/>
          </w:tcPr>
          <w:p w14:paraId="498435F3" w14:textId="77777777" w:rsidR="00DF4E1D" w:rsidRPr="00F521D0" w:rsidRDefault="00DF4E1D" w:rsidP="00BE151B">
            <w:pPr>
              <w:keepNext/>
              <w:keepLines/>
              <w:spacing w:after="0"/>
              <w:rPr>
                <w:ins w:id="21935" w:author="CATT" w:date="2021-04-22T15:37:00Z"/>
                <w:rFonts w:ascii="Arial" w:eastAsia="宋体" w:hAnsi="Arial" w:cs="Arial"/>
                <w:sz w:val="18"/>
                <w:szCs w:val="22"/>
                <w:lang w:val="en-US"/>
              </w:rPr>
            </w:pPr>
            <w:ins w:id="21936" w:author="CATT" w:date="2021-04-22T15:37:00Z">
              <w:r w:rsidRPr="00F521D0">
                <w:rPr>
                  <w:rFonts w:ascii="Arial" w:eastAsia="宋体" w:hAnsi="Arial" w:cs="Arial"/>
                  <w:sz w:val="18"/>
                  <w:szCs w:val="22"/>
                  <w:lang w:val="en-US"/>
                </w:rPr>
                <w:t>SR.1.1 TDD</w:t>
              </w:r>
            </w:ins>
          </w:p>
        </w:tc>
        <w:tc>
          <w:tcPr>
            <w:tcW w:w="800" w:type="dxa"/>
            <w:gridSpan w:val="3"/>
            <w:vMerge/>
            <w:tcBorders>
              <w:left w:val="single" w:sz="4" w:space="0" w:color="auto"/>
              <w:right w:val="single" w:sz="4" w:space="0" w:color="auto"/>
            </w:tcBorders>
            <w:vAlign w:val="center"/>
          </w:tcPr>
          <w:p w14:paraId="70168D35" w14:textId="77777777" w:rsidR="00DF4E1D" w:rsidRPr="00F521D0" w:rsidRDefault="00DF4E1D" w:rsidP="00BE151B">
            <w:pPr>
              <w:keepNext/>
              <w:keepLines/>
              <w:spacing w:after="0"/>
              <w:rPr>
                <w:ins w:id="21937" w:author="CATT" w:date="2021-04-22T15:37:00Z"/>
                <w:rFonts w:ascii="Arial" w:eastAsia="宋体" w:hAnsi="Arial" w:cs="Arial"/>
                <w:sz w:val="18"/>
                <w:szCs w:val="22"/>
                <w:lang w:val="en-US"/>
              </w:rPr>
            </w:pPr>
          </w:p>
        </w:tc>
        <w:tc>
          <w:tcPr>
            <w:tcW w:w="826" w:type="dxa"/>
            <w:gridSpan w:val="3"/>
            <w:tcBorders>
              <w:left w:val="single" w:sz="4" w:space="0" w:color="auto"/>
              <w:right w:val="single" w:sz="4" w:space="0" w:color="auto"/>
            </w:tcBorders>
            <w:vAlign w:val="center"/>
          </w:tcPr>
          <w:p w14:paraId="2C34139B" w14:textId="77777777" w:rsidR="00DF4E1D" w:rsidRPr="00F521D0" w:rsidRDefault="00DF4E1D" w:rsidP="00BE151B">
            <w:pPr>
              <w:keepNext/>
              <w:keepLines/>
              <w:spacing w:after="0"/>
              <w:rPr>
                <w:ins w:id="21938" w:author="CATT" w:date="2021-04-22T15:37:00Z"/>
                <w:rFonts w:ascii="Arial" w:eastAsia="宋体" w:hAnsi="Arial" w:cs="Arial"/>
                <w:sz w:val="18"/>
                <w:szCs w:val="22"/>
                <w:lang w:val="en-US"/>
              </w:rPr>
            </w:pPr>
            <w:ins w:id="21939" w:author="CATT" w:date="2021-04-22T15:37:00Z">
              <w:r w:rsidRPr="00F521D0">
                <w:rPr>
                  <w:rFonts w:ascii="Arial" w:eastAsia="宋体" w:hAnsi="Arial" w:cs="Arial"/>
                  <w:sz w:val="18"/>
                  <w:szCs w:val="22"/>
                  <w:lang w:val="en-US"/>
                </w:rPr>
                <w:t>SR.1.1 TDD</w:t>
              </w:r>
            </w:ins>
          </w:p>
        </w:tc>
        <w:tc>
          <w:tcPr>
            <w:tcW w:w="795" w:type="dxa"/>
            <w:gridSpan w:val="2"/>
            <w:vMerge/>
            <w:tcBorders>
              <w:left w:val="single" w:sz="4" w:space="0" w:color="auto"/>
              <w:right w:val="single" w:sz="4" w:space="0" w:color="auto"/>
            </w:tcBorders>
            <w:vAlign w:val="center"/>
          </w:tcPr>
          <w:p w14:paraId="64E0E39E" w14:textId="77777777" w:rsidR="00DF4E1D" w:rsidRPr="00F521D0" w:rsidRDefault="00DF4E1D" w:rsidP="00BE151B">
            <w:pPr>
              <w:keepNext/>
              <w:keepLines/>
              <w:spacing w:after="0"/>
              <w:rPr>
                <w:ins w:id="21940" w:author="CATT" w:date="2021-04-22T15:37:00Z"/>
                <w:rFonts w:ascii="Arial" w:eastAsia="宋体" w:hAnsi="Arial" w:cs="Arial"/>
                <w:sz w:val="18"/>
                <w:szCs w:val="22"/>
                <w:lang w:val="en-US"/>
              </w:rPr>
            </w:pPr>
          </w:p>
        </w:tc>
        <w:tc>
          <w:tcPr>
            <w:tcW w:w="774" w:type="dxa"/>
            <w:gridSpan w:val="2"/>
            <w:tcBorders>
              <w:left w:val="single" w:sz="4" w:space="0" w:color="auto"/>
              <w:right w:val="single" w:sz="4" w:space="0" w:color="auto"/>
            </w:tcBorders>
            <w:vAlign w:val="center"/>
          </w:tcPr>
          <w:p w14:paraId="22891B16" w14:textId="77777777" w:rsidR="00DF4E1D" w:rsidRPr="00F521D0" w:rsidRDefault="00DF4E1D" w:rsidP="00BE151B">
            <w:pPr>
              <w:keepNext/>
              <w:keepLines/>
              <w:spacing w:after="0"/>
              <w:rPr>
                <w:ins w:id="21941" w:author="CATT" w:date="2021-04-22T15:37:00Z"/>
                <w:rFonts w:ascii="Arial" w:eastAsia="宋体" w:hAnsi="Arial" w:cs="Arial"/>
                <w:sz w:val="18"/>
                <w:szCs w:val="22"/>
                <w:lang w:val="en-US"/>
              </w:rPr>
            </w:pPr>
            <w:ins w:id="21942" w:author="CATT" w:date="2021-04-22T15:37:00Z">
              <w:r w:rsidRPr="00F521D0">
                <w:rPr>
                  <w:rFonts w:ascii="Arial" w:eastAsia="宋体" w:hAnsi="Arial" w:cs="Arial"/>
                  <w:sz w:val="18"/>
                  <w:szCs w:val="22"/>
                  <w:lang w:val="en-US"/>
                </w:rPr>
                <w:t>SR.1.1 TDD</w:t>
              </w:r>
            </w:ins>
          </w:p>
        </w:tc>
        <w:tc>
          <w:tcPr>
            <w:tcW w:w="708" w:type="dxa"/>
            <w:gridSpan w:val="2"/>
            <w:vMerge/>
            <w:tcBorders>
              <w:left w:val="single" w:sz="4" w:space="0" w:color="auto"/>
              <w:right w:val="single" w:sz="4" w:space="0" w:color="auto"/>
            </w:tcBorders>
            <w:vAlign w:val="center"/>
          </w:tcPr>
          <w:p w14:paraId="00E0EA0C" w14:textId="77777777" w:rsidR="00DF4E1D" w:rsidRPr="00FE2E37" w:rsidRDefault="00DF4E1D" w:rsidP="00BE151B">
            <w:pPr>
              <w:keepNext/>
              <w:keepLines/>
              <w:spacing w:after="0"/>
              <w:jc w:val="center"/>
              <w:textAlignment w:val="baseline"/>
              <w:rPr>
                <w:ins w:id="21943" w:author="CATT" w:date="2021-04-22T15:37:00Z"/>
                <w:rFonts w:ascii="Arial" w:hAnsi="Arial"/>
                <w:sz w:val="18"/>
                <w:lang w:val="en-US"/>
              </w:rPr>
            </w:pPr>
          </w:p>
        </w:tc>
      </w:tr>
      <w:tr w:rsidR="00DF4E1D" w:rsidRPr="00FE2E37" w14:paraId="2FDA4E85" w14:textId="77777777" w:rsidTr="00BE151B">
        <w:trPr>
          <w:trHeight w:val="510"/>
          <w:jc w:val="center"/>
          <w:ins w:id="21944" w:author="CATT" w:date="2021-04-22T15:37:00Z"/>
        </w:trPr>
        <w:tc>
          <w:tcPr>
            <w:tcW w:w="2110" w:type="dxa"/>
            <w:gridSpan w:val="2"/>
            <w:vMerge/>
            <w:tcBorders>
              <w:left w:val="single" w:sz="4" w:space="0" w:color="auto"/>
              <w:bottom w:val="single" w:sz="4" w:space="0" w:color="auto"/>
              <w:right w:val="single" w:sz="4" w:space="0" w:color="auto"/>
            </w:tcBorders>
            <w:vAlign w:val="center"/>
          </w:tcPr>
          <w:p w14:paraId="678578DB" w14:textId="77777777" w:rsidR="00DF4E1D" w:rsidRPr="00FE2E37" w:rsidRDefault="00DF4E1D" w:rsidP="00BE151B">
            <w:pPr>
              <w:keepNext/>
              <w:keepLines/>
              <w:spacing w:after="0"/>
              <w:rPr>
                <w:ins w:id="21945" w:author="CATT" w:date="2021-04-22T15:37:00Z"/>
                <w:rFonts w:ascii="Arial" w:eastAsia="宋体" w:hAnsi="Arial" w:cs="Arial"/>
                <w:sz w:val="18"/>
                <w:szCs w:val="22"/>
                <w:lang w:val="en-US"/>
              </w:rPr>
            </w:pPr>
          </w:p>
        </w:tc>
        <w:tc>
          <w:tcPr>
            <w:tcW w:w="1656" w:type="dxa"/>
            <w:gridSpan w:val="2"/>
            <w:tcBorders>
              <w:left w:val="single" w:sz="4" w:space="0" w:color="auto"/>
              <w:bottom w:val="single" w:sz="4" w:space="0" w:color="auto"/>
              <w:right w:val="single" w:sz="4" w:space="0" w:color="auto"/>
            </w:tcBorders>
            <w:vAlign w:val="center"/>
          </w:tcPr>
          <w:p w14:paraId="067A5A08" w14:textId="77777777" w:rsidR="00DF4E1D" w:rsidRPr="00FE2E37" w:rsidRDefault="00DF4E1D" w:rsidP="00BE151B">
            <w:pPr>
              <w:keepNext/>
              <w:keepLines/>
              <w:spacing w:after="0"/>
              <w:rPr>
                <w:ins w:id="21946" w:author="CATT" w:date="2021-04-22T15:37:00Z"/>
                <w:rFonts w:ascii="Arial" w:eastAsia="宋体" w:hAnsi="Arial" w:cs="Arial"/>
                <w:sz w:val="18"/>
                <w:szCs w:val="22"/>
                <w:lang w:val="en-US"/>
              </w:rPr>
            </w:pPr>
            <w:ins w:id="21947"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3,6</w:t>
              </w:r>
            </w:ins>
          </w:p>
        </w:tc>
        <w:tc>
          <w:tcPr>
            <w:tcW w:w="1258" w:type="dxa"/>
            <w:vMerge/>
            <w:tcBorders>
              <w:left w:val="single" w:sz="4" w:space="0" w:color="auto"/>
              <w:bottom w:val="single" w:sz="4" w:space="0" w:color="auto"/>
              <w:right w:val="single" w:sz="4" w:space="0" w:color="auto"/>
            </w:tcBorders>
            <w:vAlign w:val="center"/>
          </w:tcPr>
          <w:p w14:paraId="1EDC8AAC" w14:textId="77777777" w:rsidR="00DF4E1D" w:rsidRPr="00FE2E37" w:rsidRDefault="00DF4E1D" w:rsidP="00BE151B">
            <w:pPr>
              <w:keepNext/>
              <w:keepLines/>
              <w:spacing w:after="0"/>
              <w:jc w:val="center"/>
              <w:textAlignment w:val="baseline"/>
              <w:rPr>
                <w:ins w:id="21948" w:author="CATT" w:date="2021-04-22T15:37:00Z"/>
                <w:rFonts w:ascii="Arial" w:hAnsi="Arial"/>
                <w:sz w:val="18"/>
                <w:lang w:val="en-US"/>
              </w:rPr>
            </w:pPr>
          </w:p>
        </w:tc>
        <w:tc>
          <w:tcPr>
            <w:tcW w:w="740" w:type="dxa"/>
            <w:tcBorders>
              <w:left w:val="single" w:sz="4" w:space="0" w:color="auto"/>
              <w:bottom w:val="single" w:sz="4" w:space="0" w:color="auto"/>
              <w:right w:val="single" w:sz="4" w:space="0" w:color="auto"/>
            </w:tcBorders>
            <w:vAlign w:val="center"/>
          </w:tcPr>
          <w:p w14:paraId="0DC0B0F2" w14:textId="77777777" w:rsidR="00DF4E1D" w:rsidRPr="00F521D0" w:rsidRDefault="00DF4E1D" w:rsidP="00BE151B">
            <w:pPr>
              <w:keepNext/>
              <w:keepLines/>
              <w:spacing w:after="0"/>
              <w:rPr>
                <w:ins w:id="21949" w:author="CATT" w:date="2021-04-22T15:37:00Z"/>
                <w:rFonts w:ascii="Arial" w:eastAsia="宋体" w:hAnsi="Arial" w:cs="Arial"/>
                <w:sz w:val="18"/>
                <w:szCs w:val="22"/>
                <w:lang w:val="en-US"/>
              </w:rPr>
            </w:pPr>
            <w:ins w:id="21950" w:author="CATT" w:date="2021-04-22T15:37:00Z">
              <w:r w:rsidRPr="00F521D0">
                <w:rPr>
                  <w:rFonts w:ascii="Arial" w:eastAsia="宋体" w:hAnsi="Arial" w:cs="Arial"/>
                  <w:sz w:val="18"/>
                  <w:szCs w:val="22"/>
                  <w:lang w:val="en-US"/>
                </w:rPr>
                <w:t>SR</w:t>
              </w:r>
              <w:r>
                <w:rPr>
                  <w:rFonts w:ascii="Arial" w:eastAsia="宋体" w:hAnsi="Arial" w:cs="Arial" w:hint="eastAsia"/>
                  <w:sz w:val="18"/>
                  <w:szCs w:val="22"/>
                  <w:lang w:val="en-US" w:eastAsia="zh-CN"/>
                </w:rPr>
                <w:t>.</w:t>
              </w:r>
              <w:r w:rsidRPr="00F521D0">
                <w:rPr>
                  <w:rFonts w:ascii="Arial" w:eastAsia="宋体" w:hAnsi="Arial" w:cs="Arial"/>
                  <w:sz w:val="18"/>
                  <w:szCs w:val="22"/>
                  <w:lang w:val="en-US"/>
                </w:rPr>
                <w:t>2.1 TDD</w:t>
              </w:r>
            </w:ins>
          </w:p>
        </w:tc>
        <w:tc>
          <w:tcPr>
            <w:tcW w:w="800" w:type="dxa"/>
            <w:gridSpan w:val="3"/>
            <w:vMerge/>
            <w:tcBorders>
              <w:left w:val="single" w:sz="4" w:space="0" w:color="auto"/>
              <w:bottom w:val="single" w:sz="4" w:space="0" w:color="auto"/>
              <w:right w:val="single" w:sz="4" w:space="0" w:color="auto"/>
            </w:tcBorders>
            <w:vAlign w:val="center"/>
          </w:tcPr>
          <w:p w14:paraId="3450D9D4" w14:textId="77777777" w:rsidR="00DF4E1D" w:rsidRPr="00F521D0" w:rsidRDefault="00DF4E1D" w:rsidP="00BE151B">
            <w:pPr>
              <w:keepNext/>
              <w:keepLines/>
              <w:spacing w:after="0"/>
              <w:rPr>
                <w:ins w:id="21951" w:author="CATT" w:date="2021-04-22T15:37:00Z"/>
                <w:rFonts w:ascii="Arial" w:eastAsia="宋体" w:hAnsi="Arial" w:cs="Arial"/>
                <w:sz w:val="18"/>
                <w:szCs w:val="22"/>
                <w:lang w:val="en-US"/>
              </w:rPr>
            </w:pPr>
          </w:p>
        </w:tc>
        <w:tc>
          <w:tcPr>
            <w:tcW w:w="826" w:type="dxa"/>
            <w:gridSpan w:val="3"/>
            <w:tcBorders>
              <w:left w:val="single" w:sz="4" w:space="0" w:color="auto"/>
              <w:bottom w:val="single" w:sz="4" w:space="0" w:color="auto"/>
              <w:right w:val="single" w:sz="4" w:space="0" w:color="auto"/>
            </w:tcBorders>
            <w:vAlign w:val="center"/>
          </w:tcPr>
          <w:p w14:paraId="1CC17069" w14:textId="77777777" w:rsidR="00DF4E1D" w:rsidRPr="00F521D0" w:rsidRDefault="00DF4E1D" w:rsidP="00BE151B">
            <w:pPr>
              <w:keepNext/>
              <w:keepLines/>
              <w:spacing w:after="0"/>
              <w:rPr>
                <w:ins w:id="21952" w:author="CATT" w:date="2021-04-22T15:37:00Z"/>
                <w:rFonts w:ascii="Arial" w:eastAsia="宋体" w:hAnsi="Arial" w:cs="Arial"/>
                <w:sz w:val="18"/>
                <w:szCs w:val="22"/>
                <w:lang w:val="en-US"/>
              </w:rPr>
            </w:pPr>
            <w:ins w:id="21953" w:author="CATT" w:date="2021-04-22T15:37:00Z">
              <w:r w:rsidRPr="00F521D0">
                <w:rPr>
                  <w:rFonts w:ascii="Arial" w:eastAsia="宋体" w:hAnsi="Arial" w:cs="Arial"/>
                  <w:sz w:val="18"/>
                  <w:szCs w:val="22"/>
                  <w:lang w:val="en-US"/>
                </w:rPr>
                <w:t>SR</w:t>
              </w:r>
              <w:r>
                <w:rPr>
                  <w:rFonts w:ascii="Arial" w:eastAsia="宋体" w:hAnsi="Arial" w:cs="Arial" w:hint="eastAsia"/>
                  <w:sz w:val="18"/>
                  <w:szCs w:val="22"/>
                  <w:lang w:val="en-US" w:eastAsia="zh-CN"/>
                </w:rPr>
                <w:t>.</w:t>
              </w:r>
              <w:r w:rsidRPr="00F521D0">
                <w:rPr>
                  <w:rFonts w:ascii="Arial" w:eastAsia="宋体" w:hAnsi="Arial" w:cs="Arial"/>
                  <w:sz w:val="18"/>
                  <w:szCs w:val="22"/>
                  <w:lang w:val="en-US"/>
                </w:rPr>
                <w:t>2.1 TDD</w:t>
              </w:r>
            </w:ins>
          </w:p>
        </w:tc>
        <w:tc>
          <w:tcPr>
            <w:tcW w:w="795" w:type="dxa"/>
            <w:gridSpan w:val="2"/>
            <w:vMerge/>
            <w:tcBorders>
              <w:left w:val="single" w:sz="4" w:space="0" w:color="auto"/>
              <w:bottom w:val="single" w:sz="4" w:space="0" w:color="auto"/>
              <w:right w:val="single" w:sz="4" w:space="0" w:color="auto"/>
            </w:tcBorders>
            <w:vAlign w:val="center"/>
          </w:tcPr>
          <w:p w14:paraId="4402302E" w14:textId="77777777" w:rsidR="00DF4E1D" w:rsidRPr="00F521D0" w:rsidRDefault="00DF4E1D" w:rsidP="00BE151B">
            <w:pPr>
              <w:keepNext/>
              <w:keepLines/>
              <w:spacing w:after="0"/>
              <w:rPr>
                <w:ins w:id="21954" w:author="CATT" w:date="2021-04-22T15:37:00Z"/>
                <w:rFonts w:ascii="Arial" w:eastAsia="宋体" w:hAnsi="Arial" w:cs="Arial"/>
                <w:sz w:val="18"/>
                <w:szCs w:val="22"/>
                <w:lang w:val="en-US"/>
              </w:rPr>
            </w:pPr>
          </w:p>
        </w:tc>
        <w:tc>
          <w:tcPr>
            <w:tcW w:w="774" w:type="dxa"/>
            <w:gridSpan w:val="2"/>
            <w:tcBorders>
              <w:left w:val="single" w:sz="4" w:space="0" w:color="auto"/>
              <w:bottom w:val="single" w:sz="4" w:space="0" w:color="auto"/>
              <w:right w:val="single" w:sz="4" w:space="0" w:color="auto"/>
            </w:tcBorders>
            <w:vAlign w:val="center"/>
          </w:tcPr>
          <w:p w14:paraId="22FF2BDB" w14:textId="77777777" w:rsidR="00DF4E1D" w:rsidRPr="00F521D0" w:rsidRDefault="00DF4E1D" w:rsidP="00BE151B">
            <w:pPr>
              <w:keepNext/>
              <w:keepLines/>
              <w:spacing w:after="0"/>
              <w:rPr>
                <w:ins w:id="21955" w:author="CATT" w:date="2021-04-22T15:37:00Z"/>
                <w:rFonts w:ascii="Arial" w:eastAsia="宋体" w:hAnsi="Arial" w:cs="Arial"/>
                <w:sz w:val="18"/>
                <w:szCs w:val="22"/>
                <w:lang w:val="en-US"/>
              </w:rPr>
            </w:pPr>
            <w:ins w:id="21956" w:author="CATT" w:date="2021-04-22T15:37:00Z">
              <w:r w:rsidRPr="00F521D0">
                <w:rPr>
                  <w:rFonts w:ascii="Arial" w:eastAsia="宋体" w:hAnsi="Arial" w:cs="Arial"/>
                  <w:sz w:val="18"/>
                  <w:szCs w:val="22"/>
                  <w:lang w:val="en-US"/>
                </w:rPr>
                <w:t>SR</w:t>
              </w:r>
              <w:r>
                <w:rPr>
                  <w:rFonts w:ascii="Arial" w:eastAsia="宋体" w:hAnsi="Arial" w:cs="Arial" w:hint="eastAsia"/>
                  <w:sz w:val="18"/>
                  <w:szCs w:val="22"/>
                  <w:lang w:val="en-US" w:eastAsia="zh-CN"/>
                </w:rPr>
                <w:t>.</w:t>
              </w:r>
              <w:r w:rsidRPr="00F521D0">
                <w:rPr>
                  <w:rFonts w:ascii="Arial" w:eastAsia="宋体" w:hAnsi="Arial" w:cs="Arial"/>
                  <w:sz w:val="18"/>
                  <w:szCs w:val="22"/>
                  <w:lang w:val="en-US"/>
                </w:rPr>
                <w:t>2.1 TDD</w:t>
              </w:r>
            </w:ins>
          </w:p>
        </w:tc>
        <w:tc>
          <w:tcPr>
            <w:tcW w:w="708" w:type="dxa"/>
            <w:gridSpan w:val="2"/>
            <w:vMerge/>
            <w:tcBorders>
              <w:left w:val="single" w:sz="4" w:space="0" w:color="auto"/>
              <w:bottom w:val="single" w:sz="4" w:space="0" w:color="auto"/>
              <w:right w:val="single" w:sz="4" w:space="0" w:color="auto"/>
            </w:tcBorders>
            <w:vAlign w:val="center"/>
          </w:tcPr>
          <w:p w14:paraId="32422D8D" w14:textId="77777777" w:rsidR="00DF4E1D" w:rsidRPr="00FE2E37" w:rsidRDefault="00DF4E1D" w:rsidP="00BE151B">
            <w:pPr>
              <w:keepNext/>
              <w:keepLines/>
              <w:spacing w:after="0"/>
              <w:jc w:val="center"/>
              <w:textAlignment w:val="baseline"/>
              <w:rPr>
                <w:ins w:id="21957" w:author="CATT" w:date="2021-04-22T15:37:00Z"/>
                <w:rFonts w:ascii="Arial" w:hAnsi="Arial"/>
                <w:sz w:val="18"/>
                <w:lang w:val="en-US"/>
              </w:rPr>
            </w:pPr>
          </w:p>
        </w:tc>
      </w:tr>
      <w:tr w:rsidR="00DF4E1D" w:rsidRPr="00FE2E37" w14:paraId="08097DDB" w14:textId="77777777" w:rsidTr="00BE151B">
        <w:trPr>
          <w:trHeight w:val="510"/>
          <w:jc w:val="center"/>
          <w:ins w:id="21958" w:author="CATT" w:date="2021-04-22T15:37:00Z"/>
        </w:trPr>
        <w:tc>
          <w:tcPr>
            <w:tcW w:w="2110" w:type="dxa"/>
            <w:gridSpan w:val="2"/>
            <w:vMerge w:val="restart"/>
            <w:tcBorders>
              <w:top w:val="single" w:sz="4" w:space="0" w:color="auto"/>
              <w:left w:val="single" w:sz="4" w:space="0" w:color="auto"/>
              <w:right w:val="single" w:sz="4" w:space="0" w:color="auto"/>
            </w:tcBorders>
            <w:vAlign w:val="center"/>
          </w:tcPr>
          <w:p w14:paraId="6503050D" w14:textId="77777777" w:rsidR="00DF4E1D" w:rsidRPr="00FE2E37" w:rsidRDefault="00DF4E1D" w:rsidP="00BE151B">
            <w:pPr>
              <w:keepNext/>
              <w:keepLines/>
              <w:spacing w:after="0"/>
              <w:rPr>
                <w:ins w:id="21959" w:author="CATT" w:date="2021-04-22T15:37:00Z"/>
                <w:rFonts w:ascii="Arial" w:eastAsia="宋体" w:hAnsi="Arial" w:cs="v5.0.0"/>
                <w:sz w:val="18"/>
                <w:szCs w:val="22"/>
                <w:lang w:val="en-US"/>
              </w:rPr>
            </w:pPr>
            <w:ins w:id="21960" w:author="CATT" w:date="2021-04-22T15:37:00Z">
              <w:r w:rsidRPr="00FE2E37">
                <w:rPr>
                  <w:rFonts w:ascii="Arial" w:eastAsia="宋体" w:hAnsi="Arial" w:cs="v5.0.0"/>
                  <w:sz w:val="18"/>
                  <w:szCs w:val="22"/>
                  <w:lang w:val="en-US"/>
                </w:rPr>
                <w:t>RMSI CORESET Reference Channel</w:t>
              </w:r>
            </w:ins>
          </w:p>
        </w:tc>
        <w:tc>
          <w:tcPr>
            <w:tcW w:w="1656" w:type="dxa"/>
            <w:gridSpan w:val="2"/>
            <w:tcBorders>
              <w:top w:val="single" w:sz="4" w:space="0" w:color="auto"/>
              <w:left w:val="single" w:sz="4" w:space="0" w:color="auto"/>
              <w:right w:val="single" w:sz="4" w:space="0" w:color="auto"/>
            </w:tcBorders>
            <w:vAlign w:val="center"/>
          </w:tcPr>
          <w:p w14:paraId="3FE5C187" w14:textId="77777777" w:rsidR="00DF4E1D" w:rsidRPr="00FE2E37" w:rsidRDefault="00DF4E1D" w:rsidP="00BE151B">
            <w:pPr>
              <w:keepNext/>
              <w:keepLines/>
              <w:spacing w:after="0"/>
              <w:rPr>
                <w:ins w:id="21961" w:author="CATT" w:date="2021-04-22T15:37:00Z"/>
                <w:rFonts w:ascii="Arial" w:eastAsia="宋体" w:hAnsi="Arial" w:cs="Arial"/>
                <w:sz w:val="18"/>
                <w:szCs w:val="22"/>
                <w:lang w:val="en-US"/>
              </w:rPr>
            </w:pPr>
            <w:ins w:id="21962"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1</w:t>
              </w:r>
            </w:ins>
          </w:p>
        </w:tc>
        <w:tc>
          <w:tcPr>
            <w:tcW w:w="1258" w:type="dxa"/>
            <w:tcBorders>
              <w:top w:val="single" w:sz="4" w:space="0" w:color="auto"/>
              <w:left w:val="single" w:sz="4" w:space="0" w:color="auto"/>
              <w:right w:val="single" w:sz="4" w:space="0" w:color="auto"/>
            </w:tcBorders>
            <w:vAlign w:val="center"/>
          </w:tcPr>
          <w:p w14:paraId="6C3E30E8" w14:textId="77777777" w:rsidR="00DF4E1D" w:rsidRPr="00FE2E37" w:rsidRDefault="00DF4E1D" w:rsidP="00BE151B">
            <w:pPr>
              <w:keepNext/>
              <w:keepLines/>
              <w:spacing w:after="0"/>
              <w:jc w:val="center"/>
              <w:textAlignment w:val="baseline"/>
              <w:rPr>
                <w:ins w:id="21963" w:author="CATT" w:date="2021-04-22T15:37: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28E71E75" w14:textId="77777777" w:rsidR="00DF4E1D" w:rsidRPr="00F521D0" w:rsidRDefault="00DF4E1D" w:rsidP="00BE151B">
            <w:pPr>
              <w:keepNext/>
              <w:keepLines/>
              <w:spacing w:after="0"/>
              <w:rPr>
                <w:ins w:id="21964" w:author="CATT" w:date="2021-04-22T15:37:00Z"/>
                <w:rFonts w:ascii="Arial" w:eastAsia="宋体" w:hAnsi="Arial" w:cs="Arial"/>
                <w:sz w:val="18"/>
                <w:szCs w:val="22"/>
                <w:lang w:val="en-US"/>
              </w:rPr>
            </w:pPr>
            <w:ins w:id="21965" w:author="CATT" w:date="2021-04-22T15:37:00Z">
              <w:r w:rsidRPr="00F521D0">
                <w:rPr>
                  <w:rFonts w:ascii="Arial" w:eastAsia="宋体" w:hAnsi="Arial" w:cs="Arial"/>
                  <w:sz w:val="18"/>
                  <w:szCs w:val="22"/>
                  <w:lang w:val="en-US"/>
                </w:rPr>
                <w:t xml:space="preserve">CR.1.1 FDD  </w:t>
              </w:r>
            </w:ins>
          </w:p>
        </w:tc>
        <w:tc>
          <w:tcPr>
            <w:tcW w:w="800" w:type="dxa"/>
            <w:gridSpan w:val="3"/>
            <w:tcBorders>
              <w:top w:val="single" w:sz="4" w:space="0" w:color="auto"/>
              <w:left w:val="single" w:sz="4" w:space="0" w:color="auto"/>
              <w:right w:val="single" w:sz="4" w:space="0" w:color="auto"/>
            </w:tcBorders>
            <w:vAlign w:val="center"/>
          </w:tcPr>
          <w:p w14:paraId="458830D1" w14:textId="77777777" w:rsidR="00DF4E1D" w:rsidRPr="00F521D0" w:rsidRDefault="00DF4E1D" w:rsidP="00BE151B">
            <w:pPr>
              <w:keepNext/>
              <w:keepLines/>
              <w:spacing w:after="0"/>
              <w:rPr>
                <w:ins w:id="21966" w:author="CATT" w:date="2021-04-22T15:37:00Z"/>
                <w:rFonts w:ascii="Arial" w:eastAsia="宋体" w:hAnsi="Arial" w:cs="Arial"/>
                <w:sz w:val="18"/>
                <w:szCs w:val="22"/>
                <w:lang w:val="en-US"/>
              </w:rPr>
            </w:pPr>
            <w:ins w:id="21967" w:author="CATT" w:date="2021-04-22T15:37:00Z">
              <w:r w:rsidRPr="00F521D0">
                <w:rPr>
                  <w:rFonts w:ascii="Arial" w:eastAsia="宋体" w:hAnsi="Arial" w:cs="Arial"/>
                  <w:sz w:val="18"/>
                  <w:szCs w:val="22"/>
                  <w:lang w:val="en-US"/>
                </w:rPr>
                <w:t>-</w:t>
              </w:r>
            </w:ins>
          </w:p>
        </w:tc>
        <w:tc>
          <w:tcPr>
            <w:tcW w:w="826" w:type="dxa"/>
            <w:gridSpan w:val="3"/>
            <w:tcBorders>
              <w:top w:val="single" w:sz="4" w:space="0" w:color="auto"/>
              <w:left w:val="single" w:sz="4" w:space="0" w:color="auto"/>
              <w:right w:val="single" w:sz="4" w:space="0" w:color="auto"/>
            </w:tcBorders>
            <w:vAlign w:val="center"/>
          </w:tcPr>
          <w:p w14:paraId="14C59240" w14:textId="77777777" w:rsidR="00DF4E1D" w:rsidRPr="00F521D0" w:rsidRDefault="00DF4E1D" w:rsidP="00BE151B">
            <w:pPr>
              <w:keepNext/>
              <w:keepLines/>
              <w:spacing w:after="0"/>
              <w:rPr>
                <w:ins w:id="21968" w:author="CATT" w:date="2021-04-22T15:37:00Z"/>
                <w:rFonts w:ascii="Arial" w:eastAsia="宋体" w:hAnsi="Arial" w:cs="Arial"/>
                <w:sz w:val="18"/>
                <w:szCs w:val="22"/>
                <w:lang w:val="en-US"/>
              </w:rPr>
            </w:pPr>
            <w:ins w:id="21969" w:author="CATT" w:date="2021-04-22T15:37:00Z">
              <w:r w:rsidRPr="00F521D0">
                <w:rPr>
                  <w:rFonts w:ascii="Arial" w:eastAsia="宋体" w:hAnsi="Arial" w:cs="Arial"/>
                  <w:sz w:val="18"/>
                  <w:szCs w:val="22"/>
                  <w:lang w:val="en-US"/>
                </w:rPr>
                <w:t xml:space="preserve">R.1.1 FDD  </w:t>
              </w:r>
            </w:ins>
          </w:p>
        </w:tc>
        <w:tc>
          <w:tcPr>
            <w:tcW w:w="795" w:type="dxa"/>
            <w:gridSpan w:val="2"/>
            <w:tcBorders>
              <w:top w:val="single" w:sz="4" w:space="0" w:color="auto"/>
              <w:left w:val="single" w:sz="4" w:space="0" w:color="auto"/>
              <w:right w:val="single" w:sz="4" w:space="0" w:color="auto"/>
            </w:tcBorders>
            <w:vAlign w:val="center"/>
          </w:tcPr>
          <w:p w14:paraId="7A88704C" w14:textId="77777777" w:rsidR="00DF4E1D" w:rsidRPr="00F521D0" w:rsidRDefault="00DF4E1D" w:rsidP="00BE151B">
            <w:pPr>
              <w:keepNext/>
              <w:keepLines/>
              <w:spacing w:after="0"/>
              <w:rPr>
                <w:ins w:id="21970" w:author="CATT" w:date="2021-04-22T15:37:00Z"/>
                <w:rFonts w:ascii="Arial" w:eastAsia="宋体" w:hAnsi="Arial" w:cs="Arial"/>
                <w:sz w:val="18"/>
                <w:szCs w:val="22"/>
                <w:lang w:val="en-US"/>
              </w:rPr>
            </w:pPr>
            <w:ins w:id="21971" w:author="CATT" w:date="2021-04-22T15:37:00Z">
              <w:r w:rsidRPr="00F521D0">
                <w:rPr>
                  <w:rFonts w:ascii="Arial" w:eastAsia="宋体" w:hAnsi="Arial" w:cs="Arial"/>
                  <w:sz w:val="18"/>
                  <w:szCs w:val="22"/>
                  <w:lang w:val="en-US"/>
                </w:rPr>
                <w:t>-</w:t>
              </w:r>
            </w:ins>
          </w:p>
        </w:tc>
        <w:tc>
          <w:tcPr>
            <w:tcW w:w="774" w:type="dxa"/>
            <w:gridSpan w:val="2"/>
            <w:tcBorders>
              <w:top w:val="single" w:sz="4" w:space="0" w:color="auto"/>
              <w:left w:val="single" w:sz="4" w:space="0" w:color="auto"/>
              <w:right w:val="single" w:sz="4" w:space="0" w:color="auto"/>
            </w:tcBorders>
            <w:vAlign w:val="center"/>
          </w:tcPr>
          <w:p w14:paraId="5F4905A6" w14:textId="77777777" w:rsidR="00DF4E1D" w:rsidRPr="00F521D0" w:rsidRDefault="00DF4E1D" w:rsidP="00BE151B">
            <w:pPr>
              <w:keepNext/>
              <w:keepLines/>
              <w:spacing w:after="0"/>
              <w:rPr>
                <w:ins w:id="21972" w:author="CATT" w:date="2021-04-22T15:37:00Z"/>
                <w:rFonts w:ascii="Arial" w:eastAsia="宋体" w:hAnsi="Arial" w:cs="Arial"/>
                <w:sz w:val="18"/>
                <w:szCs w:val="22"/>
                <w:lang w:val="en-US"/>
              </w:rPr>
            </w:pPr>
            <w:ins w:id="21973" w:author="CATT" w:date="2021-04-22T15:37:00Z">
              <w:r w:rsidRPr="00F521D0">
                <w:rPr>
                  <w:rFonts w:ascii="Arial" w:eastAsia="宋体" w:hAnsi="Arial" w:cs="Arial"/>
                  <w:sz w:val="18"/>
                  <w:szCs w:val="22"/>
                  <w:lang w:val="en-US"/>
                </w:rPr>
                <w:t xml:space="preserve">CR.1.1 FDD  </w:t>
              </w:r>
            </w:ins>
          </w:p>
        </w:tc>
        <w:tc>
          <w:tcPr>
            <w:tcW w:w="708" w:type="dxa"/>
            <w:gridSpan w:val="2"/>
            <w:tcBorders>
              <w:top w:val="single" w:sz="4" w:space="0" w:color="auto"/>
              <w:left w:val="single" w:sz="4" w:space="0" w:color="auto"/>
              <w:right w:val="single" w:sz="4" w:space="0" w:color="auto"/>
            </w:tcBorders>
            <w:vAlign w:val="center"/>
          </w:tcPr>
          <w:p w14:paraId="0F6A9CAE" w14:textId="77777777" w:rsidR="00DF4E1D" w:rsidRPr="00FE2E37" w:rsidRDefault="00DF4E1D" w:rsidP="00BE151B">
            <w:pPr>
              <w:keepNext/>
              <w:keepLines/>
              <w:spacing w:after="0"/>
              <w:jc w:val="center"/>
              <w:textAlignment w:val="baseline"/>
              <w:rPr>
                <w:ins w:id="21974" w:author="CATT" w:date="2021-04-22T15:37:00Z"/>
                <w:rFonts w:ascii="Arial" w:hAnsi="Arial"/>
                <w:sz w:val="18"/>
                <w:lang w:val="en-US"/>
              </w:rPr>
            </w:pPr>
          </w:p>
        </w:tc>
      </w:tr>
      <w:tr w:rsidR="00DF4E1D" w:rsidRPr="00FE2E37" w14:paraId="59C332F0" w14:textId="77777777" w:rsidTr="00BE151B">
        <w:trPr>
          <w:trHeight w:val="510"/>
          <w:jc w:val="center"/>
          <w:ins w:id="21975" w:author="CATT" w:date="2021-04-22T15:37:00Z"/>
        </w:trPr>
        <w:tc>
          <w:tcPr>
            <w:tcW w:w="2110" w:type="dxa"/>
            <w:gridSpan w:val="2"/>
            <w:vMerge/>
            <w:tcBorders>
              <w:left w:val="single" w:sz="4" w:space="0" w:color="auto"/>
              <w:right w:val="single" w:sz="4" w:space="0" w:color="auto"/>
            </w:tcBorders>
            <w:vAlign w:val="center"/>
          </w:tcPr>
          <w:p w14:paraId="6F2DE856" w14:textId="77777777" w:rsidR="00DF4E1D" w:rsidRPr="00FE2E37" w:rsidRDefault="00DF4E1D" w:rsidP="00BE151B">
            <w:pPr>
              <w:keepNext/>
              <w:keepLines/>
              <w:spacing w:after="0"/>
              <w:rPr>
                <w:ins w:id="21976" w:author="CATT" w:date="2021-04-22T15:37:00Z"/>
                <w:rFonts w:ascii="Arial" w:eastAsia="宋体" w:hAnsi="Arial" w:cs="v5.0.0"/>
                <w:sz w:val="18"/>
                <w:szCs w:val="22"/>
                <w:lang w:val="en-US"/>
              </w:rPr>
            </w:pPr>
          </w:p>
        </w:tc>
        <w:tc>
          <w:tcPr>
            <w:tcW w:w="1656" w:type="dxa"/>
            <w:gridSpan w:val="2"/>
            <w:tcBorders>
              <w:top w:val="single" w:sz="4" w:space="0" w:color="auto"/>
              <w:left w:val="single" w:sz="4" w:space="0" w:color="auto"/>
              <w:right w:val="single" w:sz="4" w:space="0" w:color="auto"/>
            </w:tcBorders>
            <w:vAlign w:val="center"/>
          </w:tcPr>
          <w:p w14:paraId="4F372AC5" w14:textId="77777777" w:rsidR="00DF4E1D" w:rsidRPr="00FE2E37" w:rsidRDefault="00DF4E1D" w:rsidP="00BE151B">
            <w:pPr>
              <w:keepNext/>
              <w:keepLines/>
              <w:spacing w:after="0"/>
              <w:rPr>
                <w:ins w:id="21977" w:author="CATT" w:date="2021-04-22T15:37:00Z"/>
                <w:rFonts w:ascii="Arial" w:eastAsia="宋体" w:hAnsi="Arial" w:cs="Arial"/>
                <w:sz w:val="18"/>
                <w:szCs w:val="22"/>
                <w:lang w:val="en-US"/>
              </w:rPr>
            </w:pPr>
            <w:ins w:id="21978"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2</w:t>
              </w:r>
            </w:ins>
          </w:p>
        </w:tc>
        <w:tc>
          <w:tcPr>
            <w:tcW w:w="1258" w:type="dxa"/>
            <w:tcBorders>
              <w:top w:val="single" w:sz="4" w:space="0" w:color="auto"/>
              <w:left w:val="single" w:sz="4" w:space="0" w:color="auto"/>
              <w:right w:val="single" w:sz="4" w:space="0" w:color="auto"/>
            </w:tcBorders>
            <w:vAlign w:val="center"/>
          </w:tcPr>
          <w:p w14:paraId="1270A741" w14:textId="77777777" w:rsidR="00DF4E1D" w:rsidRPr="00FE2E37" w:rsidRDefault="00DF4E1D" w:rsidP="00BE151B">
            <w:pPr>
              <w:keepNext/>
              <w:keepLines/>
              <w:spacing w:after="0"/>
              <w:jc w:val="center"/>
              <w:textAlignment w:val="baseline"/>
              <w:rPr>
                <w:ins w:id="21979" w:author="CATT" w:date="2021-04-22T15:37: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06CD1A5F" w14:textId="77777777" w:rsidR="00DF4E1D" w:rsidRPr="00F521D0" w:rsidRDefault="00DF4E1D" w:rsidP="00BE151B">
            <w:pPr>
              <w:keepNext/>
              <w:keepLines/>
              <w:spacing w:after="0"/>
              <w:rPr>
                <w:ins w:id="21980" w:author="CATT" w:date="2021-04-22T15:37:00Z"/>
                <w:rFonts w:ascii="Arial" w:eastAsia="宋体" w:hAnsi="Arial" w:cs="Arial"/>
                <w:sz w:val="18"/>
                <w:szCs w:val="22"/>
                <w:lang w:val="en-US"/>
              </w:rPr>
            </w:pPr>
            <w:ins w:id="21981" w:author="CATT" w:date="2021-04-22T15:37:00Z">
              <w:r w:rsidRPr="00F521D0">
                <w:rPr>
                  <w:rFonts w:ascii="Arial" w:eastAsia="宋体" w:hAnsi="Arial" w:cs="Arial"/>
                  <w:sz w:val="18"/>
                  <w:szCs w:val="22"/>
                  <w:lang w:val="en-US"/>
                </w:rPr>
                <w:t>CR.1.1 TDD</w:t>
              </w:r>
            </w:ins>
          </w:p>
        </w:tc>
        <w:tc>
          <w:tcPr>
            <w:tcW w:w="800" w:type="dxa"/>
            <w:gridSpan w:val="3"/>
            <w:tcBorders>
              <w:top w:val="single" w:sz="4" w:space="0" w:color="auto"/>
              <w:left w:val="single" w:sz="4" w:space="0" w:color="auto"/>
              <w:right w:val="single" w:sz="4" w:space="0" w:color="auto"/>
            </w:tcBorders>
            <w:vAlign w:val="center"/>
          </w:tcPr>
          <w:p w14:paraId="05795301" w14:textId="77777777" w:rsidR="00DF4E1D" w:rsidRPr="00F521D0" w:rsidRDefault="00DF4E1D" w:rsidP="00BE151B">
            <w:pPr>
              <w:keepNext/>
              <w:keepLines/>
              <w:spacing w:after="0"/>
              <w:rPr>
                <w:ins w:id="21982" w:author="CATT" w:date="2021-04-22T15:37:00Z"/>
                <w:rFonts w:ascii="Arial" w:eastAsia="宋体" w:hAnsi="Arial" w:cs="Arial"/>
                <w:sz w:val="18"/>
                <w:szCs w:val="22"/>
                <w:lang w:val="en-US"/>
              </w:rPr>
            </w:pPr>
          </w:p>
        </w:tc>
        <w:tc>
          <w:tcPr>
            <w:tcW w:w="826" w:type="dxa"/>
            <w:gridSpan w:val="3"/>
            <w:tcBorders>
              <w:top w:val="single" w:sz="4" w:space="0" w:color="auto"/>
              <w:left w:val="single" w:sz="4" w:space="0" w:color="auto"/>
              <w:right w:val="single" w:sz="4" w:space="0" w:color="auto"/>
            </w:tcBorders>
            <w:vAlign w:val="center"/>
          </w:tcPr>
          <w:p w14:paraId="1A721273" w14:textId="77777777" w:rsidR="00DF4E1D" w:rsidRPr="00F521D0" w:rsidRDefault="00DF4E1D" w:rsidP="00BE151B">
            <w:pPr>
              <w:keepNext/>
              <w:keepLines/>
              <w:spacing w:after="0"/>
              <w:rPr>
                <w:ins w:id="21983" w:author="CATT" w:date="2021-04-22T15:37:00Z"/>
                <w:rFonts w:ascii="Arial" w:eastAsia="宋体" w:hAnsi="Arial" w:cs="Arial"/>
                <w:sz w:val="18"/>
                <w:szCs w:val="22"/>
                <w:lang w:val="en-US"/>
              </w:rPr>
            </w:pPr>
            <w:ins w:id="21984" w:author="CATT" w:date="2021-04-22T15:37:00Z">
              <w:r w:rsidRPr="00F521D0">
                <w:rPr>
                  <w:rFonts w:ascii="Arial" w:eastAsia="宋体" w:hAnsi="Arial" w:cs="Arial"/>
                  <w:sz w:val="18"/>
                  <w:szCs w:val="22"/>
                  <w:lang w:val="en-US"/>
                </w:rPr>
                <w:t>CR.1.1 TDD</w:t>
              </w:r>
            </w:ins>
          </w:p>
        </w:tc>
        <w:tc>
          <w:tcPr>
            <w:tcW w:w="795" w:type="dxa"/>
            <w:gridSpan w:val="2"/>
            <w:tcBorders>
              <w:top w:val="single" w:sz="4" w:space="0" w:color="auto"/>
              <w:left w:val="single" w:sz="4" w:space="0" w:color="auto"/>
              <w:right w:val="single" w:sz="4" w:space="0" w:color="auto"/>
            </w:tcBorders>
            <w:vAlign w:val="center"/>
          </w:tcPr>
          <w:p w14:paraId="253A8B63" w14:textId="77777777" w:rsidR="00DF4E1D" w:rsidRPr="00F521D0" w:rsidRDefault="00DF4E1D" w:rsidP="00BE151B">
            <w:pPr>
              <w:keepNext/>
              <w:keepLines/>
              <w:spacing w:after="0"/>
              <w:rPr>
                <w:ins w:id="21985" w:author="CATT" w:date="2021-04-22T15:37:00Z"/>
                <w:rFonts w:ascii="Arial" w:eastAsia="宋体" w:hAnsi="Arial" w:cs="Arial"/>
                <w:sz w:val="18"/>
                <w:szCs w:val="22"/>
                <w:lang w:val="en-US"/>
              </w:rPr>
            </w:pPr>
          </w:p>
        </w:tc>
        <w:tc>
          <w:tcPr>
            <w:tcW w:w="774" w:type="dxa"/>
            <w:gridSpan w:val="2"/>
            <w:tcBorders>
              <w:top w:val="single" w:sz="4" w:space="0" w:color="auto"/>
              <w:left w:val="single" w:sz="4" w:space="0" w:color="auto"/>
              <w:right w:val="single" w:sz="4" w:space="0" w:color="auto"/>
            </w:tcBorders>
            <w:vAlign w:val="center"/>
          </w:tcPr>
          <w:p w14:paraId="520224FD" w14:textId="77777777" w:rsidR="00DF4E1D" w:rsidRPr="00F521D0" w:rsidRDefault="00DF4E1D" w:rsidP="00BE151B">
            <w:pPr>
              <w:keepNext/>
              <w:keepLines/>
              <w:spacing w:after="0"/>
              <w:rPr>
                <w:ins w:id="21986" w:author="CATT" w:date="2021-04-22T15:37:00Z"/>
                <w:rFonts w:ascii="Arial" w:eastAsia="宋体" w:hAnsi="Arial" w:cs="Arial"/>
                <w:sz w:val="18"/>
                <w:szCs w:val="22"/>
                <w:lang w:val="en-US"/>
              </w:rPr>
            </w:pPr>
            <w:ins w:id="21987" w:author="CATT" w:date="2021-04-22T15:37:00Z">
              <w:r w:rsidRPr="00F521D0">
                <w:rPr>
                  <w:rFonts w:ascii="Arial" w:eastAsia="宋体" w:hAnsi="Arial" w:cs="Arial"/>
                  <w:sz w:val="18"/>
                  <w:szCs w:val="22"/>
                  <w:lang w:val="en-US"/>
                </w:rPr>
                <w:t>CR.1.1 TDD</w:t>
              </w:r>
            </w:ins>
          </w:p>
        </w:tc>
        <w:tc>
          <w:tcPr>
            <w:tcW w:w="708" w:type="dxa"/>
            <w:gridSpan w:val="2"/>
            <w:tcBorders>
              <w:top w:val="single" w:sz="4" w:space="0" w:color="auto"/>
              <w:left w:val="single" w:sz="4" w:space="0" w:color="auto"/>
              <w:right w:val="single" w:sz="4" w:space="0" w:color="auto"/>
            </w:tcBorders>
            <w:vAlign w:val="center"/>
          </w:tcPr>
          <w:p w14:paraId="3751D773" w14:textId="77777777" w:rsidR="00DF4E1D" w:rsidRPr="00FE2E37" w:rsidRDefault="00DF4E1D" w:rsidP="00BE151B">
            <w:pPr>
              <w:keepNext/>
              <w:keepLines/>
              <w:spacing w:after="0"/>
              <w:jc w:val="center"/>
              <w:textAlignment w:val="baseline"/>
              <w:rPr>
                <w:ins w:id="21988" w:author="CATT" w:date="2021-04-22T15:37:00Z"/>
                <w:rFonts w:ascii="Arial" w:hAnsi="Arial"/>
                <w:sz w:val="18"/>
                <w:lang w:val="en-US"/>
              </w:rPr>
            </w:pPr>
          </w:p>
        </w:tc>
      </w:tr>
      <w:tr w:rsidR="00DF4E1D" w:rsidRPr="00FE2E37" w14:paraId="0A80D434" w14:textId="77777777" w:rsidTr="00BE151B">
        <w:trPr>
          <w:trHeight w:val="510"/>
          <w:jc w:val="center"/>
          <w:ins w:id="21989" w:author="CATT" w:date="2021-04-22T15:37:00Z"/>
        </w:trPr>
        <w:tc>
          <w:tcPr>
            <w:tcW w:w="2110" w:type="dxa"/>
            <w:gridSpan w:val="2"/>
            <w:vMerge/>
            <w:tcBorders>
              <w:left w:val="single" w:sz="4" w:space="0" w:color="auto"/>
              <w:right w:val="single" w:sz="4" w:space="0" w:color="auto"/>
            </w:tcBorders>
            <w:vAlign w:val="center"/>
          </w:tcPr>
          <w:p w14:paraId="30860B10" w14:textId="77777777" w:rsidR="00DF4E1D" w:rsidRPr="00FE2E37" w:rsidRDefault="00DF4E1D" w:rsidP="00BE151B">
            <w:pPr>
              <w:keepNext/>
              <w:keepLines/>
              <w:spacing w:after="0"/>
              <w:rPr>
                <w:ins w:id="21990" w:author="CATT" w:date="2021-04-22T15:37:00Z"/>
                <w:rFonts w:ascii="Arial" w:eastAsia="宋体" w:hAnsi="Arial" w:cs="v5.0.0"/>
                <w:sz w:val="18"/>
                <w:szCs w:val="22"/>
                <w:lang w:val="en-US"/>
              </w:rPr>
            </w:pPr>
          </w:p>
        </w:tc>
        <w:tc>
          <w:tcPr>
            <w:tcW w:w="1656" w:type="dxa"/>
            <w:gridSpan w:val="2"/>
            <w:tcBorders>
              <w:top w:val="single" w:sz="4" w:space="0" w:color="auto"/>
              <w:left w:val="single" w:sz="4" w:space="0" w:color="auto"/>
              <w:right w:val="single" w:sz="4" w:space="0" w:color="auto"/>
            </w:tcBorders>
            <w:vAlign w:val="center"/>
          </w:tcPr>
          <w:p w14:paraId="2163318B" w14:textId="77777777" w:rsidR="00DF4E1D" w:rsidRPr="00FE2E37" w:rsidRDefault="00DF4E1D" w:rsidP="00BE151B">
            <w:pPr>
              <w:keepNext/>
              <w:keepLines/>
              <w:spacing w:after="0"/>
              <w:rPr>
                <w:ins w:id="21991" w:author="CATT" w:date="2021-04-22T15:37:00Z"/>
                <w:rFonts w:ascii="Arial" w:eastAsia="宋体" w:hAnsi="Arial" w:cs="Arial"/>
                <w:sz w:val="18"/>
                <w:szCs w:val="22"/>
                <w:lang w:val="en-US"/>
              </w:rPr>
            </w:pPr>
            <w:ins w:id="21992"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3</w:t>
              </w:r>
            </w:ins>
          </w:p>
        </w:tc>
        <w:tc>
          <w:tcPr>
            <w:tcW w:w="1258" w:type="dxa"/>
            <w:tcBorders>
              <w:top w:val="single" w:sz="4" w:space="0" w:color="auto"/>
              <w:left w:val="single" w:sz="4" w:space="0" w:color="auto"/>
              <w:right w:val="single" w:sz="4" w:space="0" w:color="auto"/>
            </w:tcBorders>
            <w:vAlign w:val="center"/>
          </w:tcPr>
          <w:p w14:paraId="757054F8" w14:textId="77777777" w:rsidR="00DF4E1D" w:rsidRPr="00FE2E37" w:rsidRDefault="00DF4E1D" w:rsidP="00BE151B">
            <w:pPr>
              <w:keepNext/>
              <w:keepLines/>
              <w:spacing w:after="0"/>
              <w:jc w:val="center"/>
              <w:textAlignment w:val="baseline"/>
              <w:rPr>
                <w:ins w:id="21993" w:author="CATT" w:date="2021-04-22T15:37: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7178A620" w14:textId="77777777" w:rsidR="00DF4E1D" w:rsidRPr="00F521D0" w:rsidRDefault="00DF4E1D" w:rsidP="00BE151B">
            <w:pPr>
              <w:keepNext/>
              <w:keepLines/>
              <w:spacing w:after="0"/>
              <w:rPr>
                <w:ins w:id="21994" w:author="CATT" w:date="2021-04-22T15:37:00Z"/>
                <w:rFonts w:ascii="Arial" w:eastAsia="宋体" w:hAnsi="Arial" w:cs="Arial"/>
                <w:sz w:val="18"/>
                <w:szCs w:val="22"/>
                <w:lang w:val="en-US"/>
              </w:rPr>
            </w:pPr>
            <w:ins w:id="21995" w:author="CATT" w:date="2021-04-22T15:37:00Z">
              <w:r w:rsidRPr="00F521D0">
                <w:rPr>
                  <w:rFonts w:ascii="Arial" w:eastAsia="宋体" w:hAnsi="Arial" w:cs="Arial"/>
                  <w:sz w:val="18"/>
                  <w:szCs w:val="22"/>
                  <w:lang w:val="en-US"/>
                </w:rPr>
                <w:t>CR2.1 TDD</w:t>
              </w:r>
            </w:ins>
          </w:p>
        </w:tc>
        <w:tc>
          <w:tcPr>
            <w:tcW w:w="800" w:type="dxa"/>
            <w:gridSpan w:val="3"/>
            <w:tcBorders>
              <w:top w:val="single" w:sz="4" w:space="0" w:color="auto"/>
              <w:left w:val="single" w:sz="4" w:space="0" w:color="auto"/>
              <w:right w:val="single" w:sz="4" w:space="0" w:color="auto"/>
            </w:tcBorders>
            <w:vAlign w:val="center"/>
          </w:tcPr>
          <w:p w14:paraId="3C8A1961" w14:textId="77777777" w:rsidR="00DF4E1D" w:rsidRPr="00F521D0" w:rsidRDefault="00DF4E1D" w:rsidP="00BE151B">
            <w:pPr>
              <w:keepNext/>
              <w:keepLines/>
              <w:spacing w:after="0"/>
              <w:rPr>
                <w:ins w:id="21996" w:author="CATT" w:date="2021-04-22T15:37:00Z"/>
                <w:rFonts w:ascii="Arial" w:eastAsia="宋体" w:hAnsi="Arial" w:cs="Arial"/>
                <w:sz w:val="18"/>
                <w:szCs w:val="22"/>
                <w:lang w:val="en-US"/>
              </w:rPr>
            </w:pPr>
          </w:p>
        </w:tc>
        <w:tc>
          <w:tcPr>
            <w:tcW w:w="826" w:type="dxa"/>
            <w:gridSpan w:val="3"/>
            <w:tcBorders>
              <w:top w:val="single" w:sz="4" w:space="0" w:color="auto"/>
              <w:left w:val="single" w:sz="4" w:space="0" w:color="auto"/>
              <w:right w:val="single" w:sz="4" w:space="0" w:color="auto"/>
            </w:tcBorders>
            <w:vAlign w:val="center"/>
          </w:tcPr>
          <w:p w14:paraId="18FC6C8B" w14:textId="77777777" w:rsidR="00DF4E1D" w:rsidRPr="00F521D0" w:rsidRDefault="00DF4E1D" w:rsidP="00BE151B">
            <w:pPr>
              <w:keepNext/>
              <w:keepLines/>
              <w:spacing w:after="0"/>
              <w:rPr>
                <w:ins w:id="21997" w:author="CATT" w:date="2021-04-22T15:37:00Z"/>
                <w:rFonts w:ascii="Arial" w:eastAsia="宋体" w:hAnsi="Arial" w:cs="Arial"/>
                <w:sz w:val="18"/>
                <w:szCs w:val="22"/>
                <w:lang w:val="en-US"/>
              </w:rPr>
            </w:pPr>
            <w:ins w:id="21998" w:author="CATT" w:date="2021-04-22T15:37:00Z">
              <w:r w:rsidRPr="00F521D0">
                <w:rPr>
                  <w:rFonts w:ascii="Arial" w:eastAsia="宋体" w:hAnsi="Arial" w:cs="Arial"/>
                  <w:sz w:val="18"/>
                  <w:szCs w:val="22"/>
                  <w:lang w:val="en-US"/>
                </w:rPr>
                <w:t>CR2.1 TDD</w:t>
              </w:r>
            </w:ins>
          </w:p>
        </w:tc>
        <w:tc>
          <w:tcPr>
            <w:tcW w:w="795" w:type="dxa"/>
            <w:gridSpan w:val="2"/>
            <w:tcBorders>
              <w:top w:val="single" w:sz="4" w:space="0" w:color="auto"/>
              <w:left w:val="single" w:sz="4" w:space="0" w:color="auto"/>
              <w:right w:val="single" w:sz="4" w:space="0" w:color="auto"/>
            </w:tcBorders>
            <w:vAlign w:val="center"/>
          </w:tcPr>
          <w:p w14:paraId="26DCBCDB" w14:textId="77777777" w:rsidR="00DF4E1D" w:rsidRPr="00F521D0" w:rsidRDefault="00DF4E1D" w:rsidP="00BE151B">
            <w:pPr>
              <w:keepNext/>
              <w:keepLines/>
              <w:spacing w:after="0"/>
              <w:rPr>
                <w:ins w:id="21999" w:author="CATT" w:date="2021-04-22T15:37:00Z"/>
                <w:rFonts w:ascii="Arial" w:eastAsia="宋体" w:hAnsi="Arial" w:cs="Arial"/>
                <w:sz w:val="18"/>
                <w:szCs w:val="22"/>
                <w:lang w:val="en-US"/>
              </w:rPr>
            </w:pPr>
          </w:p>
        </w:tc>
        <w:tc>
          <w:tcPr>
            <w:tcW w:w="774" w:type="dxa"/>
            <w:gridSpan w:val="2"/>
            <w:tcBorders>
              <w:top w:val="single" w:sz="4" w:space="0" w:color="auto"/>
              <w:left w:val="single" w:sz="4" w:space="0" w:color="auto"/>
              <w:right w:val="single" w:sz="4" w:space="0" w:color="auto"/>
            </w:tcBorders>
            <w:vAlign w:val="center"/>
          </w:tcPr>
          <w:p w14:paraId="7D45E569" w14:textId="77777777" w:rsidR="00DF4E1D" w:rsidRPr="00F521D0" w:rsidRDefault="00DF4E1D" w:rsidP="00BE151B">
            <w:pPr>
              <w:keepNext/>
              <w:keepLines/>
              <w:spacing w:after="0"/>
              <w:rPr>
                <w:ins w:id="22000" w:author="CATT" w:date="2021-04-22T15:37:00Z"/>
                <w:rFonts w:ascii="Arial" w:eastAsia="宋体" w:hAnsi="Arial" w:cs="Arial"/>
                <w:sz w:val="18"/>
                <w:szCs w:val="22"/>
                <w:lang w:val="en-US"/>
              </w:rPr>
            </w:pPr>
            <w:ins w:id="22001" w:author="CATT" w:date="2021-04-22T15:37:00Z">
              <w:r w:rsidRPr="00F521D0">
                <w:rPr>
                  <w:rFonts w:ascii="Arial" w:eastAsia="宋体" w:hAnsi="Arial" w:cs="Arial"/>
                  <w:sz w:val="18"/>
                  <w:szCs w:val="22"/>
                  <w:lang w:val="en-US"/>
                </w:rPr>
                <w:t>CR2.1 TDD</w:t>
              </w:r>
            </w:ins>
          </w:p>
        </w:tc>
        <w:tc>
          <w:tcPr>
            <w:tcW w:w="708" w:type="dxa"/>
            <w:gridSpan w:val="2"/>
            <w:tcBorders>
              <w:top w:val="single" w:sz="4" w:space="0" w:color="auto"/>
              <w:left w:val="single" w:sz="4" w:space="0" w:color="auto"/>
              <w:right w:val="single" w:sz="4" w:space="0" w:color="auto"/>
            </w:tcBorders>
            <w:vAlign w:val="center"/>
          </w:tcPr>
          <w:p w14:paraId="7D7EF4C3" w14:textId="77777777" w:rsidR="00DF4E1D" w:rsidRPr="00FE2E37" w:rsidRDefault="00DF4E1D" w:rsidP="00BE151B">
            <w:pPr>
              <w:keepNext/>
              <w:keepLines/>
              <w:spacing w:after="0"/>
              <w:jc w:val="center"/>
              <w:textAlignment w:val="baseline"/>
              <w:rPr>
                <w:ins w:id="22002" w:author="CATT" w:date="2021-04-22T15:37:00Z"/>
                <w:rFonts w:ascii="Arial" w:hAnsi="Arial"/>
                <w:sz w:val="18"/>
                <w:lang w:val="en-US"/>
              </w:rPr>
            </w:pPr>
          </w:p>
        </w:tc>
      </w:tr>
      <w:tr w:rsidR="00DF4E1D" w:rsidRPr="00FE2E37" w14:paraId="2B082B1A" w14:textId="77777777" w:rsidTr="00BE151B">
        <w:trPr>
          <w:trHeight w:val="510"/>
          <w:jc w:val="center"/>
          <w:ins w:id="22003" w:author="CATT" w:date="2021-04-22T15:37:00Z"/>
        </w:trPr>
        <w:tc>
          <w:tcPr>
            <w:tcW w:w="2110" w:type="dxa"/>
            <w:gridSpan w:val="2"/>
            <w:vMerge w:val="restart"/>
            <w:tcBorders>
              <w:top w:val="single" w:sz="4" w:space="0" w:color="auto"/>
              <w:left w:val="single" w:sz="4" w:space="0" w:color="auto"/>
              <w:right w:val="single" w:sz="4" w:space="0" w:color="auto"/>
            </w:tcBorders>
            <w:vAlign w:val="center"/>
          </w:tcPr>
          <w:p w14:paraId="0B599002" w14:textId="77777777" w:rsidR="00DF4E1D" w:rsidRPr="00FE2E37" w:rsidRDefault="00DF4E1D" w:rsidP="00BE151B">
            <w:pPr>
              <w:keepNext/>
              <w:keepLines/>
              <w:spacing w:after="0"/>
              <w:rPr>
                <w:ins w:id="22004" w:author="CATT" w:date="2021-04-22T15:37:00Z"/>
                <w:rFonts w:ascii="Arial" w:eastAsia="宋体" w:hAnsi="Arial" w:cs="Arial"/>
                <w:sz w:val="18"/>
                <w:szCs w:val="22"/>
                <w:lang w:val="en-US"/>
              </w:rPr>
            </w:pPr>
            <w:ins w:id="22005" w:author="CATT" w:date="2021-04-22T15:37:00Z">
              <w:r w:rsidRPr="00FE2E37">
                <w:rPr>
                  <w:rFonts w:ascii="Arial" w:eastAsia="宋体" w:hAnsi="Arial" w:cs="v5.0.0"/>
                  <w:sz w:val="18"/>
                  <w:szCs w:val="22"/>
                  <w:lang w:val="en-US"/>
                </w:rPr>
                <w:t>Dedicated CORESET Reference Channel</w:t>
              </w:r>
            </w:ins>
          </w:p>
        </w:tc>
        <w:tc>
          <w:tcPr>
            <w:tcW w:w="1656" w:type="dxa"/>
            <w:gridSpan w:val="2"/>
            <w:tcBorders>
              <w:top w:val="single" w:sz="4" w:space="0" w:color="auto"/>
              <w:left w:val="single" w:sz="4" w:space="0" w:color="auto"/>
              <w:right w:val="single" w:sz="4" w:space="0" w:color="auto"/>
            </w:tcBorders>
            <w:vAlign w:val="center"/>
          </w:tcPr>
          <w:p w14:paraId="05F64A49" w14:textId="77777777" w:rsidR="00DF4E1D" w:rsidRPr="00FE2E37" w:rsidRDefault="00DF4E1D" w:rsidP="00BE151B">
            <w:pPr>
              <w:keepNext/>
              <w:keepLines/>
              <w:spacing w:after="0"/>
              <w:rPr>
                <w:ins w:id="22006" w:author="CATT" w:date="2021-04-22T15:37:00Z"/>
                <w:rFonts w:ascii="Arial" w:eastAsia="宋体" w:hAnsi="Arial" w:cs="Arial"/>
                <w:sz w:val="18"/>
                <w:szCs w:val="22"/>
                <w:lang w:val="en-US"/>
              </w:rPr>
            </w:pPr>
            <w:ins w:id="22007"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1</w:t>
              </w:r>
            </w:ins>
          </w:p>
        </w:tc>
        <w:tc>
          <w:tcPr>
            <w:tcW w:w="1258" w:type="dxa"/>
            <w:vMerge w:val="restart"/>
            <w:tcBorders>
              <w:top w:val="single" w:sz="4" w:space="0" w:color="auto"/>
              <w:left w:val="single" w:sz="4" w:space="0" w:color="auto"/>
              <w:right w:val="single" w:sz="4" w:space="0" w:color="auto"/>
            </w:tcBorders>
            <w:vAlign w:val="center"/>
          </w:tcPr>
          <w:p w14:paraId="548C96C7" w14:textId="77777777" w:rsidR="00DF4E1D" w:rsidRPr="00FE2E37" w:rsidRDefault="00DF4E1D" w:rsidP="00BE151B">
            <w:pPr>
              <w:keepNext/>
              <w:keepLines/>
              <w:spacing w:after="0"/>
              <w:jc w:val="center"/>
              <w:textAlignment w:val="baseline"/>
              <w:rPr>
                <w:ins w:id="22008" w:author="CATT" w:date="2021-04-22T15:37: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30813C57" w14:textId="77777777" w:rsidR="00DF4E1D" w:rsidRPr="00F521D0" w:rsidRDefault="00DF4E1D" w:rsidP="00BE151B">
            <w:pPr>
              <w:keepNext/>
              <w:keepLines/>
              <w:spacing w:after="0"/>
              <w:rPr>
                <w:ins w:id="22009" w:author="CATT" w:date="2021-04-22T15:37:00Z"/>
                <w:rFonts w:ascii="Arial" w:eastAsia="宋体" w:hAnsi="Arial" w:cs="Arial"/>
                <w:sz w:val="18"/>
                <w:szCs w:val="22"/>
                <w:lang w:val="en-US"/>
              </w:rPr>
            </w:pPr>
            <w:ins w:id="22010" w:author="CATT" w:date="2021-04-22T15:37:00Z">
              <w:r w:rsidRPr="00F521D0">
                <w:rPr>
                  <w:rFonts w:ascii="Arial" w:eastAsia="宋体" w:hAnsi="Arial" w:cs="Arial"/>
                  <w:sz w:val="18"/>
                  <w:szCs w:val="22"/>
                  <w:lang w:val="en-US"/>
                </w:rPr>
                <w:t xml:space="preserve">CCR.1.1 FDD  </w:t>
              </w:r>
            </w:ins>
          </w:p>
        </w:tc>
        <w:tc>
          <w:tcPr>
            <w:tcW w:w="800" w:type="dxa"/>
            <w:gridSpan w:val="3"/>
            <w:vMerge w:val="restart"/>
            <w:tcBorders>
              <w:top w:val="single" w:sz="4" w:space="0" w:color="auto"/>
              <w:left w:val="single" w:sz="4" w:space="0" w:color="auto"/>
              <w:right w:val="single" w:sz="4" w:space="0" w:color="auto"/>
            </w:tcBorders>
            <w:vAlign w:val="center"/>
          </w:tcPr>
          <w:p w14:paraId="68F4AC98" w14:textId="77777777" w:rsidR="00DF4E1D" w:rsidRPr="00F521D0" w:rsidRDefault="00DF4E1D" w:rsidP="00BE151B">
            <w:pPr>
              <w:keepNext/>
              <w:keepLines/>
              <w:spacing w:after="0"/>
              <w:rPr>
                <w:ins w:id="22011" w:author="CATT" w:date="2021-04-22T15:37:00Z"/>
                <w:rFonts w:ascii="Arial" w:eastAsia="宋体" w:hAnsi="Arial" w:cs="Arial"/>
                <w:sz w:val="18"/>
                <w:szCs w:val="22"/>
                <w:lang w:val="en-US"/>
              </w:rPr>
            </w:pPr>
            <w:ins w:id="22012" w:author="CATT" w:date="2021-04-22T15:37:00Z">
              <w:r w:rsidRPr="00F521D0">
                <w:rPr>
                  <w:rFonts w:ascii="Arial" w:eastAsia="宋体" w:hAnsi="Arial" w:cs="Arial"/>
                  <w:sz w:val="18"/>
                  <w:szCs w:val="22"/>
                  <w:lang w:val="en-US"/>
                </w:rPr>
                <w:t>-</w:t>
              </w:r>
            </w:ins>
          </w:p>
        </w:tc>
        <w:tc>
          <w:tcPr>
            <w:tcW w:w="826" w:type="dxa"/>
            <w:gridSpan w:val="3"/>
            <w:tcBorders>
              <w:top w:val="single" w:sz="4" w:space="0" w:color="auto"/>
              <w:left w:val="single" w:sz="4" w:space="0" w:color="auto"/>
              <w:right w:val="single" w:sz="4" w:space="0" w:color="auto"/>
            </w:tcBorders>
            <w:vAlign w:val="center"/>
          </w:tcPr>
          <w:p w14:paraId="0D8E3F01" w14:textId="77777777" w:rsidR="00DF4E1D" w:rsidRPr="00F521D0" w:rsidRDefault="00DF4E1D" w:rsidP="00BE151B">
            <w:pPr>
              <w:keepNext/>
              <w:keepLines/>
              <w:spacing w:after="0"/>
              <w:rPr>
                <w:ins w:id="22013" w:author="CATT" w:date="2021-04-22T15:37:00Z"/>
                <w:rFonts w:ascii="Arial" w:eastAsia="宋体" w:hAnsi="Arial" w:cs="Arial"/>
                <w:sz w:val="18"/>
                <w:szCs w:val="22"/>
                <w:lang w:val="en-US"/>
              </w:rPr>
            </w:pPr>
            <w:ins w:id="22014" w:author="CATT" w:date="2021-04-22T15:37:00Z">
              <w:r w:rsidRPr="00F521D0">
                <w:rPr>
                  <w:rFonts w:ascii="Arial" w:eastAsia="宋体" w:hAnsi="Arial" w:cs="Arial"/>
                  <w:sz w:val="18"/>
                  <w:szCs w:val="22"/>
                  <w:lang w:val="en-US"/>
                </w:rPr>
                <w:t xml:space="preserve">CCR.1.1 FDD  </w:t>
              </w:r>
            </w:ins>
          </w:p>
        </w:tc>
        <w:tc>
          <w:tcPr>
            <w:tcW w:w="795" w:type="dxa"/>
            <w:gridSpan w:val="2"/>
            <w:vMerge w:val="restart"/>
            <w:tcBorders>
              <w:top w:val="single" w:sz="4" w:space="0" w:color="auto"/>
              <w:left w:val="single" w:sz="4" w:space="0" w:color="auto"/>
              <w:right w:val="single" w:sz="4" w:space="0" w:color="auto"/>
            </w:tcBorders>
            <w:vAlign w:val="center"/>
          </w:tcPr>
          <w:p w14:paraId="2513BF8A" w14:textId="77777777" w:rsidR="00DF4E1D" w:rsidRPr="00F521D0" w:rsidRDefault="00DF4E1D" w:rsidP="00BE151B">
            <w:pPr>
              <w:keepNext/>
              <w:keepLines/>
              <w:spacing w:after="0"/>
              <w:rPr>
                <w:ins w:id="22015" w:author="CATT" w:date="2021-04-22T15:37:00Z"/>
                <w:rFonts w:ascii="Arial" w:eastAsia="宋体" w:hAnsi="Arial" w:cs="Arial"/>
                <w:sz w:val="18"/>
                <w:szCs w:val="22"/>
                <w:lang w:val="en-US"/>
              </w:rPr>
            </w:pPr>
            <w:ins w:id="22016" w:author="CATT" w:date="2021-04-22T15:37:00Z">
              <w:r w:rsidRPr="00F521D0">
                <w:rPr>
                  <w:rFonts w:ascii="Arial" w:eastAsia="宋体" w:hAnsi="Arial" w:cs="Arial"/>
                  <w:sz w:val="18"/>
                  <w:szCs w:val="22"/>
                  <w:lang w:val="en-US"/>
                </w:rPr>
                <w:t>-</w:t>
              </w:r>
            </w:ins>
          </w:p>
        </w:tc>
        <w:tc>
          <w:tcPr>
            <w:tcW w:w="774" w:type="dxa"/>
            <w:gridSpan w:val="2"/>
            <w:tcBorders>
              <w:top w:val="single" w:sz="4" w:space="0" w:color="auto"/>
              <w:left w:val="single" w:sz="4" w:space="0" w:color="auto"/>
              <w:right w:val="single" w:sz="4" w:space="0" w:color="auto"/>
            </w:tcBorders>
            <w:vAlign w:val="center"/>
          </w:tcPr>
          <w:p w14:paraId="01A7D120" w14:textId="77777777" w:rsidR="00DF4E1D" w:rsidRPr="00F521D0" w:rsidRDefault="00DF4E1D" w:rsidP="00BE151B">
            <w:pPr>
              <w:keepNext/>
              <w:keepLines/>
              <w:spacing w:after="0"/>
              <w:rPr>
                <w:ins w:id="22017" w:author="CATT" w:date="2021-04-22T15:37:00Z"/>
                <w:rFonts w:ascii="Arial" w:eastAsia="宋体" w:hAnsi="Arial" w:cs="Arial"/>
                <w:sz w:val="18"/>
                <w:szCs w:val="22"/>
                <w:lang w:val="en-US"/>
              </w:rPr>
            </w:pPr>
            <w:ins w:id="22018" w:author="CATT" w:date="2021-04-22T15:37:00Z">
              <w:r w:rsidRPr="00F521D0">
                <w:rPr>
                  <w:rFonts w:ascii="Arial" w:eastAsia="宋体" w:hAnsi="Arial" w:cs="Arial"/>
                  <w:sz w:val="18"/>
                  <w:szCs w:val="22"/>
                  <w:lang w:val="en-US"/>
                </w:rPr>
                <w:t xml:space="preserve">CCR.1.1 FDD  </w:t>
              </w:r>
            </w:ins>
          </w:p>
        </w:tc>
        <w:tc>
          <w:tcPr>
            <w:tcW w:w="708" w:type="dxa"/>
            <w:gridSpan w:val="2"/>
            <w:vMerge w:val="restart"/>
            <w:tcBorders>
              <w:top w:val="single" w:sz="4" w:space="0" w:color="auto"/>
              <w:left w:val="single" w:sz="4" w:space="0" w:color="auto"/>
              <w:right w:val="single" w:sz="4" w:space="0" w:color="auto"/>
            </w:tcBorders>
            <w:vAlign w:val="center"/>
          </w:tcPr>
          <w:p w14:paraId="1E0E70C0" w14:textId="77777777" w:rsidR="00DF4E1D" w:rsidRPr="00FE2E37" w:rsidRDefault="00DF4E1D" w:rsidP="00BE151B">
            <w:pPr>
              <w:keepNext/>
              <w:keepLines/>
              <w:spacing w:after="0"/>
              <w:jc w:val="center"/>
              <w:textAlignment w:val="baseline"/>
              <w:rPr>
                <w:ins w:id="22019" w:author="CATT" w:date="2021-04-22T15:37:00Z"/>
                <w:rFonts w:ascii="Arial" w:hAnsi="Arial"/>
                <w:sz w:val="18"/>
                <w:lang w:val="en-US"/>
              </w:rPr>
            </w:pPr>
            <w:ins w:id="22020" w:author="CATT" w:date="2021-04-22T15:37:00Z">
              <w:r w:rsidRPr="00FE2E37">
                <w:rPr>
                  <w:rFonts w:ascii="Arial" w:hAnsi="Arial"/>
                  <w:sz w:val="18"/>
                  <w:lang w:val="en-US"/>
                </w:rPr>
                <w:t>-</w:t>
              </w:r>
            </w:ins>
          </w:p>
        </w:tc>
      </w:tr>
      <w:tr w:rsidR="00DF4E1D" w:rsidRPr="00FE2E37" w14:paraId="2C64E438" w14:textId="77777777" w:rsidTr="00BE151B">
        <w:trPr>
          <w:trHeight w:val="510"/>
          <w:jc w:val="center"/>
          <w:ins w:id="22021" w:author="CATT" w:date="2021-04-22T15:37:00Z"/>
        </w:trPr>
        <w:tc>
          <w:tcPr>
            <w:tcW w:w="2110" w:type="dxa"/>
            <w:gridSpan w:val="2"/>
            <w:vMerge/>
            <w:tcBorders>
              <w:left w:val="single" w:sz="4" w:space="0" w:color="auto"/>
              <w:right w:val="single" w:sz="4" w:space="0" w:color="auto"/>
            </w:tcBorders>
            <w:vAlign w:val="center"/>
          </w:tcPr>
          <w:p w14:paraId="736A5002" w14:textId="77777777" w:rsidR="00DF4E1D" w:rsidRPr="00FE2E37" w:rsidRDefault="00DF4E1D" w:rsidP="00BE151B">
            <w:pPr>
              <w:keepNext/>
              <w:keepLines/>
              <w:spacing w:after="0"/>
              <w:rPr>
                <w:ins w:id="22022" w:author="CATT" w:date="2021-04-22T15:37:00Z"/>
                <w:rFonts w:ascii="Arial" w:eastAsia="宋体" w:hAnsi="Arial" w:cs="v5.0.0"/>
                <w:sz w:val="18"/>
                <w:szCs w:val="22"/>
                <w:lang w:val="en-US"/>
              </w:rPr>
            </w:pPr>
          </w:p>
        </w:tc>
        <w:tc>
          <w:tcPr>
            <w:tcW w:w="1656" w:type="dxa"/>
            <w:gridSpan w:val="2"/>
            <w:tcBorders>
              <w:left w:val="single" w:sz="4" w:space="0" w:color="auto"/>
              <w:right w:val="single" w:sz="4" w:space="0" w:color="auto"/>
            </w:tcBorders>
            <w:vAlign w:val="center"/>
          </w:tcPr>
          <w:p w14:paraId="508C50D4" w14:textId="77777777" w:rsidR="00DF4E1D" w:rsidRPr="00FE2E37" w:rsidRDefault="00DF4E1D" w:rsidP="00BE151B">
            <w:pPr>
              <w:keepNext/>
              <w:keepLines/>
              <w:spacing w:after="0"/>
              <w:rPr>
                <w:ins w:id="22023" w:author="CATT" w:date="2021-04-22T15:37:00Z"/>
                <w:rFonts w:ascii="Arial" w:eastAsia="宋体" w:hAnsi="Arial" w:cs="v5.0.0"/>
                <w:sz w:val="18"/>
                <w:szCs w:val="22"/>
                <w:lang w:val="en-US"/>
              </w:rPr>
            </w:pPr>
            <w:ins w:id="22024"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2</w:t>
              </w:r>
            </w:ins>
          </w:p>
        </w:tc>
        <w:tc>
          <w:tcPr>
            <w:tcW w:w="1258" w:type="dxa"/>
            <w:vMerge/>
            <w:tcBorders>
              <w:left w:val="single" w:sz="4" w:space="0" w:color="auto"/>
              <w:right w:val="single" w:sz="4" w:space="0" w:color="auto"/>
            </w:tcBorders>
            <w:vAlign w:val="center"/>
          </w:tcPr>
          <w:p w14:paraId="3205AD0F" w14:textId="77777777" w:rsidR="00DF4E1D" w:rsidRPr="00FE2E37" w:rsidRDefault="00DF4E1D" w:rsidP="00BE151B">
            <w:pPr>
              <w:keepNext/>
              <w:keepLines/>
              <w:spacing w:after="0"/>
              <w:jc w:val="center"/>
              <w:textAlignment w:val="baseline"/>
              <w:rPr>
                <w:ins w:id="22025" w:author="CATT" w:date="2021-04-22T15:37: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1ECCDC56" w14:textId="77777777" w:rsidR="00DF4E1D" w:rsidRPr="00F521D0" w:rsidRDefault="00DF4E1D" w:rsidP="00BE151B">
            <w:pPr>
              <w:keepNext/>
              <w:keepLines/>
              <w:spacing w:after="0"/>
              <w:rPr>
                <w:ins w:id="22026" w:author="CATT" w:date="2021-04-22T15:37:00Z"/>
                <w:rFonts w:ascii="Arial" w:eastAsia="宋体" w:hAnsi="Arial" w:cs="Arial"/>
                <w:sz w:val="18"/>
                <w:szCs w:val="22"/>
                <w:lang w:val="en-US"/>
              </w:rPr>
            </w:pPr>
            <w:ins w:id="22027" w:author="CATT" w:date="2021-04-22T15:37:00Z">
              <w:r w:rsidRPr="00F521D0">
                <w:rPr>
                  <w:rFonts w:ascii="Arial" w:eastAsia="宋体" w:hAnsi="Arial" w:cs="Arial"/>
                  <w:sz w:val="18"/>
                  <w:szCs w:val="22"/>
                  <w:lang w:val="en-US"/>
                </w:rPr>
                <w:t>CCR.1.1 TDD</w:t>
              </w:r>
            </w:ins>
          </w:p>
        </w:tc>
        <w:tc>
          <w:tcPr>
            <w:tcW w:w="800" w:type="dxa"/>
            <w:gridSpan w:val="3"/>
            <w:vMerge/>
            <w:tcBorders>
              <w:left w:val="single" w:sz="4" w:space="0" w:color="auto"/>
              <w:right w:val="single" w:sz="4" w:space="0" w:color="auto"/>
            </w:tcBorders>
            <w:vAlign w:val="center"/>
          </w:tcPr>
          <w:p w14:paraId="342D9873" w14:textId="77777777" w:rsidR="00DF4E1D" w:rsidRPr="00F521D0" w:rsidRDefault="00DF4E1D" w:rsidP="00BE151B">
            <w:pPr>
              <w:keepNext/>
              <w:keepLines/>
              <w:spacing w:after="0"/>
              <w:rPr>
                <w:ins w:id="22028" w:author="CATT" w:date="2021-04-22T15:37:00Z"/>
                <w:rFonts w:ascii="Arial" w:eastAsia="宋体" w:hAnsi="Arial" w:cs="Arial"/>
                <w:sz w:val="18"/>
                <w:szCs w:val="22"/>
                <w:lang w:val="en-US"/>
              </w:rPr>
            </w:pPr>
          </w:p>
        </w:tc>
        <w:tc>
          <w:tcPr>
            <w:tcW w:w="826" w:type="dxa"/>
            <w:gridSpan w:val="3"/>
            <w:tcBorders>
              <w:left w:val="single" w:sz="4" w:space="0" w:color="auto"/>
              <w:right w:val="single" w:sz="4" w:space="0" w:color="auto"/>
            </w:tcBorders>
            <w:vAlign w:val="center"/>
          </w:tcPr>
          <w:p w14:paraId="543E3903" w14:textId="77777777" w:rsidR="00DF4E1D" w:rsidRPr="00F521D0" w:rsidRDefault="00DF4E1D" w:rsidP="00BE151B">
            <w:pPr>
              <w:keepNext/>
              <w:keepLines/>
              <w:spacing w:after="0"/>
              <w:rPr>
                <w:ins w:id="22029" w:author="CATT" w:date="2021-04-22T15:37:00Z"/>
                <w:rFonts w:ascii="Arial" w:eastAsia="宋体" w:hAnsi="Arial" w:cs="Arial"/>
                <w:sz w:val="18"/>
                <w:szCs w:val="22"/>
                <w:lang w:val="en-US"/>
              </w:rPr>
            </w:pPr>
            <w:ins w:id="22030" w:author="CATT" w:date="2021-04-22T15:37:00Z">
              <w:r w:rsidRPr="00F521D0">
                <w:rPr>
                  <w:rFonts w:ascii="Arial" w:eastAsia="宋体" w:hAnsi="Arial" w:cs="Arial"/>
                  <w:sz w:val="18"/>
                  <w:szCs w:val="22"/>
                  <w:lang w:val="en-US"/>
                </w:rPr>
                <w:t>CCR.1.1 TDD</w:t>
              </w:r>
            </w:ins>
          </w:p>
        </w:tc>
        <w:tc>
          <w:tcPr>
            <w:tcW w:w="795" w:type="dxa"/>
            <w:gridSpan w:val="2"/>
            <w:vMerge/>
            <w:tcBorders>
              <w:left w:val="single" w:sz="4" w:space="0" w:color="auto"/>
              <w:right w:val="single" w:sz="4" w:space="0" w:color="auto"/>
            </w:tcBorders>
            <w:vAlign w:val="center"/>
          </w:tcPr>
          <w:p w14:paraId="721DFBA2" w14:textId="77777777" w:rsidR="00DF4E1D" w:rsidRPr="00F521D0" w:rsidRDefault="00DF4E1D" w:rsidP="00BE151B">
            <w:pPr>
              <w:keepNext/>
              <w:keepLines/>
              <w:spacing w:after="0"/>
              <w:rPr>
                <w:ins w:id="22031" w:author="CATT" w:date="2021-04-22T15:37:00Z"/>
                <w:rFonts w:ascii="Arial" w:eastAsia="宋体" w:hAnsi="Arial" w:cs="Arial"/>
                <w:sz w:val="18"/>
                <w:szCs w:val="22"/>
                <w:lang w:val="en-US"/>
              </w:rPr>
            </w:pPr>
          </w:p>
        </w:tc>
        <w:tc>
          <w:tcPr>
            <w:tcW w:w="774" w:type="dxa"/>
            <w:gridSpan w:val="2"/>
            <w:tcBorders>
              <w:left w:val="single" w:sz="4" w:space="0" w:color="auto"/>
              <w:right w:val="single" w:sz="4" w:space="0" w:color="auto"/>
            </w:tcBorders>
            <w:vAlign w:val="center"/>
          </w:tcPr>
          <w:p w14:paraId="034B6400" w14:textId="77777777" w:rsidR="00DF4E1D" w:rsidRPr="00F521D0" w:rsidRDefault="00DF4E1D" w:rsidP="00BE151B">
            <w:pPr>
              <w:keepNext/>
              <w:keepLines/>
              <w:spacing w:after="0"/>
              <w:rPr>
                <w:ins w:id="22032" w:author="CATT" w:date="2021-04-22T15:37:00Z"/>
                <w:rFonts w:ascii="Arial" w:eastAsia="宋体" w:hAnsi="Arial" w:cs="Arial"/>
                <w:sz w:val="18"/>
                <w:szCs w:val="22"/>
                <w:lang w:val="en-US"/>
              </w:rPr>
            </w:pPr>
            <w:ins w:id="22033" w:author="CATT" w:date="2021-04-22T15:37:00Z">
              <w:r w:rsidRPr="00F521D0">
                <w:rPr>
                  <w:rFonts w:ascii="Arial" w:eastAsia="宋体" w:hAnsi="Arial" w:cs="Arial"/>
                  <w:sz w:val="18"/>
                  <w:szCs w:val="22"/>
                  <w:lang w:val="en-US"/>
                </w:rPr>
                <w:t>CCR.1.1 TDD</w:t>
              </w:r>
            </w:ins>
          </w:p>
        </w:tc>
        <w:tc>
          <w:tcPr>
            <w:tcW w:w="708" w:type="dxa"/>
            <w:gridSpan w:val="2"/>
            <w:vMerge/>
            <w:tcBorders>
              <w:left w:val="single" w:sz="4" w:space="0" w:color="auto"/>
              <w:right w:val="single" w:sz="4" w:space="0" w:color="auto"/>
            </w:tcBorders>
            <w:vAlign w:val="center"/>
          </w:tcPr>
          <w:p w14:paraId="7E4807EC" w14:textId="77777777" w:rsidR="00DF4E1D" w:rsidRPr="00FE2E37" w:rsidRDefault="00DF4E1D" w:rsidP="00BE151B">
            <w:pPr>
              <w:keepNext/>
              <w:keepLines/>
              <w:spacing w:after="0"/>
              <w:jc w:val="center"/>
              <w:textAlignment w:val="baseline"/>
              <w:rPr>
                <w:ins w:id="22034" w:author="CATT" w:date="2021-04-22T15:37:00Z"/>
                <w:rFonts w:ascii="Arial" w:hAnsi="Arial"/>
                <w:sz w:val="18"/>
                <w:lang w:val="en-US"/>
              </w:rPr>
            </w:pPr>
          </w:p>
        </w:tc>
      </w:tr>
      <w:tr w:rsidR="00DF4E1D" w:rsidRPr="00FE2E37" w14:paraId="70BA275C" w14:textId="77777777" w:rsidTr="00BE151B">
        <w:trPr>
          <w:trHeight w:val="510"/>
          <w:jc w:val="center"/>
          <w:ins w:id="22035" w:author="CATT" w:date="2021-04-22T15:37:00Z"/>
        </w:trPr>
        <w:tc>
          <w:tcPr>
            <w:tcW w:w="2110" w:type="dxa"/>
            <w:gridSpan w:val="2"/>
            <w:vMerge/>
            <w:tcBorders>
              <w:left w:val="single" w:sz="4" w:space="0" w:color="auto"/>
              <w:bottom w:val="single" w:sz="4" w:space="0" w:color="auto"/>
              <w:right w:val="single" w:sz="4" w:space="0" w:color="auto"/>
            </w:tcBorders>
            <w:vAlign w:val="center"/>
          </w:tcPr>
          <w:p w14:paraId="35940FF0" w14:textId="77777777" w:rsidR="00DF4E1D" w:rsidRPr="00FE2E37" w:rsidRDefault="00DF4E1D" w:rsidP="00BE151B">
            <w:pPr>
              <w:keepNext/>
              <w:keepLines/>
              <w:spacing w:after="0"/>
              <w:rPr>
                <w:ins w:id="22036" w:author="CATT" w:date="2021-04-22T15:37:00Z"/>
                <w:rFonts w:ascii="Arial" w:eastAsia="宋体" w:hAnsi="Arial" w:cs="v5.0.0"/>
                <w:sz w:val="18"/>
                <w:szCs w:val="22"/>
                <w:lang w:val="en-US"/>
              </w:rPr>
            </w:pPr>
          </w:p>
        </w:tc>
        <w:tc>
          <w:tcPr>
            <w:tcW w:w="1656" w:type="dxa"/>
            <w:gridSpan w:val="2"/>
            <w:tcBorders>
              <w:left w:val="single" w:sz="4" w:space="0" w:color="auto"/>
              <w:bottom w:val="single" w:sz="4" w:space="0" w:color="auto"/>
              <w:right w:val="single" w:sz="4" w:space="0" w:color="auto"/>
            </w:tcBorders>
            <w:vAlign w:val="center"/>
          </w:tcPr>
          <w:p w14:paraId="0C342AA1" w14:textId="77777777" w:rsidR="00DF4E1D" w:rsidRPr="00FE2E37" w:rsidRDefault="00DF4E1D" w:rsidP="00BE151B">
            <w:pPr>
              <w:keepNext/>
              <w:keepLines/>
              <w:spacing w:after="0"/>
              <w:rPr>
                <w:ins w:id="22037" w:author="CATT" w:date="2021-04-22T15:37:00Z"/>
                <w:rFonts w:ascii="Arial" w:eastAsia="宋体" w:hAnsi="Arial" w:cs="v5.0.0"/>
                <w:sz w:val="18"/>
                <w:szCs w:val="22"/>
                <w:lang w:val="en-US"/>
              </w:rPr>
            </w:pPr>
            <w:ins w:id="22038"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3</w:t>
              </w:r>
            </w:ins>
          </w:p>
        </w:tc>
        <w:tc>
          <w:tcPr>
            <w:tcW w:w="1258" w:type="dxa"/>
            <w:vMerge/>
            <w:tcBorders>
              <w:left w:val="single" w:sz="4" w:space="0" w:color="auto"/>
              <w:bottom w:val="single" w:sz="4" w:space="0" w:color="auto"/>
              <w:right w:val="single" w:sz="4" w:space="0" w:color="auto"/>
            </w:tcBorders>
            <w:vAlign w:val="center"/>
          </w:tcPr>
          <w:p w14:paraId="48541E0E" w14:textId="77777777" w:rsidR="00DF4E1D" w:rsidRPr="00FE2E37" w:rsidRDefault="00DF4E1D" w:rsidP="00BE151B">
            <w:pPr>
              <w:keepNext/>
              <w:keepLines/>
              <w:spacing w:after="0"/>
              <w:jc w:val="center"/>
              <w:textAlignment w:val="baseline"/>
              <w:rPr>
                <w:ins w:id="22039" w:author="CATT" w:date="2021-04-22T15:37: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5E11E86F" w14:textId="77777777" w:rsidR="00DF4E1D" w:rsidRPr="00F521D0" w:rsidRDefault="00DF4E1D" w:rsidP="00BE151B">
            <w:pPr>
              <w:keepNext/>
              <w:keepLines/>
              <w:spacing w:after="0"/>
              <w:rPr>
                <w:ins w:id="22040" w:author="CATT" w:date="2021-04-22T15:37:00Z"/>
                <w:rFonts w:ascii="Arial" w:eastAsia="宋体" w:hAnsi="Arial" w:cs="Arial"/>
                <w:sz w:val="18"/>
                <w:szCs w:val="22"/>
                <w:lang w:val="en-US"/>
              </w:rPr>
            </w:pPr>
            <w:ins w:id="22041" w:author="CATT" w:date="2021-04-22T15:37:00Z">
              <w:r w:rsidRPr="00F521D0">
                <w:rPr>
                  <w:rFonts w:ascii="Arial" w:eastAsia="宋体" w:hAnsi="Arial" w:cs="Arial"/>
                  <w:sz w:val="18"/>
                  <w:szCs w:val="22"/>
                  <w:lang w:val="en-US"/>
                </w:rPr>
                <w:t>CCR2.1 TDD</w:t>
              </w:r>
            </w:ins>
          </w:p>
        </w:tc>
        <w:tc>
          <w:tcPr>
            <w:tcW w:w="800" w:type="dxa"/>
            <w:gridSpan w:val="3"/>
            <w:vMerge/>
            <w:tcBorders>
              <w:left w:val="single" w:sz="4" w:space="0" w:color="auto"/>
              <w:bottom w:val="single" w:sz="4" w:space="0" w:color="auto"/>
              <w:right w:val="single" w:sz="4" w:space="0" w:color="auto"/>
            </w:tcBorders>
            <w:vAlign w:val="center"/>
          </w:tcPr>
          <w:p w14:paraId="700ED2FF" w14:textId="77777777" w:rsidR="00DF4E1D" w:rsidRPr="00F521D0" w:rsidRDefault="00DF4E1D" w:rsidP="00BE151B">
            <w:pPr>
              <w:keepNext/>
              <w:keepLines/>
              <w:spacing w:after="0"/>
              <w:rPr>
                <w:ins w:id="22042" w:author="CATT" w:date="2021-04-22T15:37:00Z"/>
                <w:rFonts w:ascii="Arial" w:eastAsia="宋体" w:hAnsi="Arial" w:cs="Arial"/>
                <w:sz w:val="18"/>
                <w:szCs w:val="22"/>
                <w:lang w:val="en-US"/>
              </w:rPr>
            </w:pPr>
          </w:p>
        </w:tc>
        <w:tc>
          <w:tcPr>
            <w:tcW w:w="826" w:type="dxa"/>
            <w:gridSpan w:val="3"/>
            <w:tcBorders>
              <w:left w:val="single" w:sz="4" w:space="0" w:color="auto"/>
              <w:bottom w:val="single" w:sz="4" w:space="0" w:color="auto"/>
              <w:right w:val="single" w:sz="4" w:space="0" w:color="auto"/>
            </w:tcBorders>
            <w:vAlign w:val="center"/>
          </w:tcPr>
          <w:p w14:paraId="03C17754" w14:textId="77777777" w:rsidR="00DF4E1D" w:rsidRPr="00F521D0" w:rsidRDefault="00DF4E1D" w:rsidP="00BE151B">
            <w:pPr>
              <w:keepNext/>
              <w:keepLines/>
              <w:spacing w:after="0"/>
              <w:rPr>
                <w:ins w:id="22043" w:author="CATT" w:date="2021-04-22T15:37:00Z"/>
                <w:rFonts w:ascii="Arial" w:eastAsia="宋体" w:hAnsi="Arial" w:cs="Arial"/>
                <w:sz w:val="18"/>
                <w:szCs w:val="22"/>
                <w:lang w:val="en-US"/>
              </w:rPr>
            </w:pPr>
            <w:ins w:id="22044" w:author="CATT" w:date="2021-04-22T15:37:00Z">
              <w:r w:rsidRPr="00F521D0">
                <w:rPr>
                  <w:rFonts w:ascii="Arial" w:eastAsia="宋体" w:hAnsi="Arial" w:cs="Arial"/>
                  <w:sz w:val="18"/>
                  <w:szCs w:val="22"/>
                  <w:lang w:val="en-US"/>
                </w:rPr>
                <w:t>CCR2.1 TDD</w:t>
              </w:r>
            </w:ins>
          </w:p>
        </w:tc>
        <w:tc>
          <w:tcPr>
            <w:tcW w:w="795" w:type="dxa"/>
            <w:gridSpan w:val="2"/>
            <w:vMerge/>
            <w:tcBorders>
              <w:left w:val="single" w:sz="4" w:space="0" w:color="auto"/>
              <w:bottom w:val="single" w:sz="4" w:space="0" w:color="auto"/>
              <w:right w:val="single" w:sz="4" w:space="0" w:color="auto"/>
            </w:tcBorders>
            <w:vAlign w:val="center"/>
          </w:tcPr>
          <w:p w14:paraId="300B7A34" w14:textId="77777777" w:rsidR="00DF4E1D" w:rsidRPr="00F521D0" w:rsidRDefault="00DF4E1D" w:rsidP="00BE151B">
            <w:pPr>
              <w:keepNext/>
              <w:keepLines/>
              <w:spacing w:after="0"/>
              <w:rPr>
                <w:ins w:id="22045" w:author="CATT" w:date="2021-04-22T15:37:00Z"/>
                <w:rFonts w:ascii="Arial" w:eastAsia="宋体" w:hAnsi="Arial" w:cs="Arial"/>
                <w:sz w:val="18"/>
                <w:szCs w:val="22"/>
                <w:lang w:val="en-US"/>
              </w:rPr>
            </w:pPr>
          </w:p>
        </w:tc>
        <w:tc>
          <w:tcPr>
            <w:tcW w:w="774" w:type="dxa"/>
            <w:gridSpan w:val="2"/>
            <w:tcBorders>
              <w:left w:val="single" w:sz="4" w:space="0" w:color="auto"/>
              <w:bottom w:val="single" w:sz="4" w:space="0" w:color="auto"/>
              <w:right w:val="single" w:sz="4" w:space="0" w:color="auto"/>
            </w:tcBorders>
            <w:vAlign w:val="center"/>
          </w:tcPr>
          <w:p w14:paraId="435BE891" w14:textId="77777777" w:rsidR="00DF4E1D" w:rsidRPr="00F521D0" w:rsidRDefault="00DF4E1D" w:rsidP="00BE151B">
            <w:pPr>
              <w:keepNext/>
              <w:keepLines/>
              <w:spacing w:after="0"/>
              <w:rPr>
                <w:ins w:id="22046" w:author="CATT" w:date="2021-04-22T15:37:00Z"/>
                <w:rFonts w:ascii="Arial" w:eastAsia="宋体" w:hAnsi="Arial" w:cs="Arial"/>
                <w:sz w:val="18"/>
                <w:szCs w:val="22"/>
                <w:lang w:val="en-US"/>
              </w:rPr>
            </w:pPr>
            <w:ins w:id="22047" w:author="CATT" w:date="2021-04-22T15:37:00Z">
              <w:r w:rsidRPr="00F521D0">
                <w:rPr>
                  <w:rFonts w:ascii="Arial" w:eastAsia="宋体" w:hAnsi="Arial" w:cs="Arial"/>
                  <w:sz w:val="18"/>
                  <w:szCs w:val="22"/>
                  <w:lang w:val="en-US"/>
                </w:rPr>
                <w:t>CCR2.1 TDD</w:t>
              </w:r>
            </w:ins>
          </w:p>
        </w:tc>
        <w:tc>
          <w:tcPr>
            <w:tcW w:w="708" w:type="dxa"/>
            <w:gridSpan w:val="2"/>
            <w:vMerge/>
            <w:tcBorders>
              <w:left w:val="single" w:sz="4" w:space="0" w:color="auto"/>
              <w:bottom w:val="single" w:sz="4" w:space="0" w:color="auto"/>
              <w:right w:val="single" w:sz="4" w:space="0" w:color="auto"/>
            </w:tcBorders>
            <w:vAlign w:val="center"/>
          </w:tcPr>
          <w:p w14:paraId="37F5EE0D" w14:textId="77777777" w:rsidR="00DF4E1D" w:rsidRPr="00FE2E37" w:rsidRDefault="00DF4E1D" w:rsidP="00BE151B">
            <w:pPr>
              <w:keepNext/>
              <w:keepLines/>
              <w:spacing w:after="0"/>
              <w:jc w:val="center"/>
              <w:textAlignment w:val="baseline"/>
              <w:rPr>
                <w:ins w:id="22048" w:author="CATT" w:date="2021-04-22T15:37:00Z"/>
                <w:rFonts w:ascii="Arial" w:hAnsi="Arial"/>
                <w:sz w:val="18"/>
                <w:lang w:val="en-US"/>
              </w:rPr>
            </w:pPr>
          </w:p>
        </w:tc>
      </w:tr>
      <w:tr w:rsidR="00DF4E1D" w:rsidRPr="00FE2E37" w14:paraId="26AB3B61" w14:textId="77777777" w:rsidTr="00BE151B">
        <w:trPr>
          <w:trHeight w:val="510"/>
          <w:jc w:val="center"/>
          <w:ins w:id="22049" w:author="CATT" w:date="2021-04-22T15:37:00Z"/>
        </w:trPr>
        <w:tc>
          <w:tcPr>
            <w:tcW w:w="2110" w:type="dxa"/>
            <w:gridSpan w:val="2"/>
            <w:vMerge w:val="restart"/>
            <w:tcBorders>
              <w:left w:val="single" w:sz="4" w:space="0" w:color="auto"/>
              <w:right w:val="single" w:sz="4" w:space="0" w:color="auto"/>
            </w:tcBorders>
            <w:vAlign w:val="center"/>
          </w:tcPr>
          <w:p w14:paraId="3084EEEE" w14:textId="77777777" w:rsidR="00DF4E1D" w:rsidRPr="00FE2E37" w:rsidRDefault="00DF4E1D" w:rsidP="00BE151B">
            <w:pPr>
              <w:keepNext/>
              <w:keepLines/>
              <w:spacing w:after="0"/>
              <w:rPr>
                <w:ins w:id="22050" w:author="CATT" w:date="2021-04-22T15:37:00Z"/>
                <w:rFonts w:ascii="Arial" w:eastAsia="宋体" w:hAnsi="Arial" w:cs="v5.0.0"/>
                <w:sz w:val="18"/>
                <w:szCs w:val="22"/>
                <w:lang w:val="en-US"/>
              </w:rPr>
            </w:pPr>
            <w:ins w:id="22051" w:author="CATT" w:date="2021-04-22T15:37:00Z">
              <w:r w:rsidRPr="00FE2E37">
                <w:rPr>
                  <w:rFonts w:ascii="Arial" w:eastAsia="宋体" w:hAnsi="Arial" w:cs="Arial"/>
                  <w:sz w:val="18"/>
                  <w:szCs w:val="22"/>
                  <w:lang w:val="en-US"/>
                </w:rPr>
                <w:t xml:space="preserve">TRS Configuration </w:t>
              </w:r>
            </w:ins>
          </w:p>
        </w:tc>
        <w:tc>
          <w:tcPr>
            <w:tcW w:w="1656" w:type="dxa"/>
            <w:gridSpan w:val="2"/>
            <w:tcBorders>
              <w:left w:val="single" w:sz="4" w:space="0" w:color="auto"/>
              <w:bottom w:val="single" w:sz="4" w:space="0" w:color="auto"/>
              <w:right w:val="single" w:sz="4" w:space="0" w:color="auto"/>
            </w:tcBorders>
            <w:vAlign w:val="center"/>
          </w:tcPr>
          <w:p w14:paraId="76CEF9B3" w14:textId="77777777" w:rsidR="00DF4E1D" w:rsidRPr="00FE2E37" w:rsidRDefault="00DF4E1D" w:rsidP="00BE151B">
            <w:pPr>
              <w:keepNext/>
              <w:keepLines/>
              <w:spacing w:after="0"/>
              <w:rPr>
                <w:ins w:id="22052" w:author="CATT" w:date="2021-04-22T15:37:00Z"/>
                <w:rFonts w:ascii="Arial" w:eastAsia="宋体" w:hAnsi="Arial" w:cs="Arial"/>
                <w:sz w:val="18"/>
                <w:szCs w:val="22"/>
                <w:lang w:val="en-US"/>
              </w:rPr>
            </w:pPr>
            <w:ins w:id="22053" w:author="CATT" w:date="2021-04-22T15:37:00Z">
              <w:r w:rsidRPr="00FE2E37">
                <w:rPr>
                  <w:rFonts w:ascii="Arial" w:eastAsia="宋体" w:hAnsi="Arial" w:cs="Arial"/>
                  <w:sz w:val="18"/>
                  <w:szCs w:val="22"/>
                  <w:lang w:val="en-US"/>
                </w:rPr>
                <w:t>Config</w:t>
              </w:r>
              <w:r w:rsidRPr="00FE2E37">
                <w:rPr>
                  <w:rFonts w:ascii="Arial" w:eastAsia="宋体" w:hAnsi="Arial" w:cs="Arial"/>
                  <w:sz w:val="18"/>
                  <w:szCs w:val="18"/>
                  <w:lang w:val="en-US"/>
                </w:rPr>
                <w:t xml:space="preserve"> 1</w:t>
              </w:r>
            </w:ins>
          </w:p>
        </w:tc>
        <w:tc>
          <w:tcPr>
            <w:tcW w:w="1258" w:type="dxa"/>
            <w:vMerge w:val="restart"/>
            <w:tcBorders>
              <w:left w:val="single" w:sz="4" w:space="0" w:color="auto"/>
              <w:right w:val="single" w:sz="4" w:space="0" w:color="auto"/>
            </w:tcBorders>
            <w:vAlign w:val="center"/>
          </w:tcPr>
          <w:p w14:paraId="7D4E2EAD" w14:textId="77777777" w:rsidR="00DF4E1D" w:rsidRPr="00FE2E37" w:rsidRDefault="00DF4E1D" w:rsidP="00BE151B">
            <w:pPr>
              <w:keepNext/>
              <w:keepLines/>
              <w:spacing w:after="0"/>
              <w:jc w:val="center"/>
              <w:textAlignment w:val="baseline"/>
              <w:rPr>
                <w:ins w:id="22054" w:author="CATT" w:date="2021-04-22T15:37: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3B619D35" w14:textId="77777777" w:rsidR="00DF4E1D" w:rsidRPr="00F521D0" w:rsidRDefault="00DF4E1D" w:rsidP="00BE151B">
            <w:pPr>
              <w:keepNext/>
              <w:keepLines/>
              <w:spacing w:after="0"/>
              <w:rPr>
                <w:ins w:id="22055" w:author="CATT" w:date="2021-04-22T15:37:00Z"/>
                <w:rFonts w:ascii="Arial" w:eastAsia="宋体" w:hAnsi="Arial" w:cs="Arial"/>
                <w:sz w:val="18"/>
                <w:szCs w:val="22"/>
                <w:lang w:val="en-US"/>
              </w:rPr>
            </w:pPr>
            <w:ins w:id="22056" w:author="CATT" w:date="2021-04-22T15:37:00Z">
              <w:r w:rsidRPr="00F521D0">
                <w:rPr>
                  <w:rFonts w:ascii="Arial" w:eastAsia="宋体" w:hAnsi="Arial" w:cs="Arial"/>
                  <w:sz w:val="18"/>
                  <w:szCs w:val="22"/>
                  <w:lang w:val="en-US"/>
                </w:rPr>
                <w:t xml:space="preserve">TRS.1.1 FDD </w:t>
              </w:r>
            </w:ins>
          </w:p>
        </w:tc>
        <w:tc>
          <w:tcPr>
            <w:tcW w:w="800" w:type="dxa"/>
            <w:gridSpan w:val="3"/>
            <w:vMerge w:val="restart"/>
            <w:tcBorders>
              <w:left w:val="single" w:sz="4" w:space="0" w:color="auto"/>
              <w:right w:val="single" w:sz="4" w:space="0" w:color="auto"/>
            </w:tcBorders>
            <w:vAlign w:val="center"/>
          </w:tcPr>
          <w:p w14:paraId="2AD8C58F" w14:textId="77777777" w:rsidR="00DF4E1D" w:rsidRPr="00F521D0" w:rsidRDefault="00DF4E1D" w:rsidP="00BE151B">
            <w:pPr>
              <w:keepNext/>
              <w:keepLines/>
              <w:spacing w:after="0"/>
              <w:rPr>
                <w:ins w:id="22057" w:author="CATT" w:date="2021-04-22T15:37:00Z"/>
                <w:rFonts w:ascii="Arial" w:eastAsia="宋体" w:hAnsi="Arial" w:cs="Arial"/>
                <w:sz w:val="18"/>
                <w:szCs w:val="22"/>
                <w:lang w:val="en-US"/>
              </w:rPr>
            </w:pPr>
            <w:ins w:id="22058" w:author="CATT" w:date="2021-04-22T15:37:00Z">
              <w:r w:rsidRPr="00F521D0">
                <w:rPr>
                  <w:rFonts w:ascii="Arial" w:eastAsia="宋体" w:hAnsi="Arial" w:cs="Arial"/>
                  <w:sz w:val="18"/>
                  <w:szCs w:val="22"/>
                  <w:lang w:val="en-US"/>
                </w:rPr>
                <w:t>-</w:t>
              </w:r>
            </w:ins>
          </w:p>
        </w:tc>
        <w:tc>
          <w:tcPr>
            <w:tcW w:w="826" w:type="dxa"/>
            <w:gridSpan w:val="3"/>
            <w:tcBorders>
              <w:left w:val="single" w:sz="4" w:space="0" w:color="auto"/>
              <w:bottom w:val="single" w:sz="4" w:space="0" w:color="auto"/>
              <w:right w:val="single" w:sz="4" w:space="0" w:color="auto"/>
            </w:tcBorders>
            <w:vAlign w:val="center"/>
          </w:tcPr>
          <w:p w14:paraId="591FC77B" w14:textId="77777777" w:rsidR="00DF4E1D" w:rsidRPr="00F521D0" w:rsidRDefault="00DF4E1D" w:rsidP="00BE151B">
            <w:pPr>
              <w:keepNext/>
              <w:keepLines/>
              <w:spacing w:after="0"/>
              <w:rPr>
                <w:ins w:id="22059" w:author="CATT" w:date="2021-04-22T15:37:00Z"/>
                <w:rFonts w:ascii="Arial" w:eastAsia="宋体" w:hAnsi="Arial" w:cs="Arial"/>
                <w:sz w:val="18"/>
                <w:szCs w:val="22"/>
                <w:lang w:val="en-US"/>
              </w:rPr>
            </w:pPr>
            <w:ins w:id="22060" w:author="CATT" w:date="2021-04-22T15:37:00Z">
              <w:r w:rsidRPr="00F521D0">
                <w:rPr>
                  <w:rFonts w:ascii="Arial" w:eastAsia="宋体" w:hAnsi="Arial" w:cs="Arial"/>
                  <w:sz w:val="18"/>
                  <w:szCs w:val="22"/>
                  <w:lang w:val="en-US"/>
                </w:rPr>
                <w:t xml:space="preserve">TRS.1.1 FDD </w:t>
              </w:r>
            </w:ins>
          </w:p>
        </w:tc>
        <w:tc>
          <w:tcPr>
            <w:tcW w:w="795" w:type="dxa"/>
            <w:gridSpan w:val="2"/>
            <w:vMerge w:val="restart"/>
            <w:tcBorders>
              <w:left w:val="single" w:sz="4" w:space="0" w:color="auto"/>
              <w:right w:val="single" w:sz="4" w:space="0" w:color="auto"/>
            </w:tcBorders>
            <w:vAlign w:val="center"/>
          </w:tcPr>
          <w:p w14:paraId="33348CEE" w14:textId="77777777" w:rsidR="00DF4E1D" w:rsidRPr="00F521D0" w:rsidRDefault="00DF4E1D" w:rsidP="00BE151B">
            <w:pPr>
              <w:keepNext/>
              <w:keepLines/>
              <w:spacing w:after="0"/>
              <w:rPr>
                <w:ins w:id="22061" w:author="CATT" w:date="2021-04-22T15:37:00Z"/>
                <w:rFonts w:ascii="Arial" w:eastAsia="宋体" w:hAnsi="Arial" w:cs="Arial"/>
                <w:sz w:val="18"/>
                <w:szCs w:val="22"/>
                <w:lang w:val="en-US"/>
              </w:rPr>
            </w:pPr>
            <w:ins w:id="22062" w:author="CATT" w:date="2021-04-22T15:37:00Z">
              <w:r w:rsidRPr="00F521D0">
                <w:rPr>
                  <w:rFonts w:ascii="Arial" w:eastAsia="宋体" w:hAnsi="Arial" w:cs="Arial"/>
                  <w:sz w:val="18"/>
                  <w:szCs w:val="22"/>
                  <w:lang w:val="en-US"/>
                </w:rPr>
                <w:t>-</w:t>
              </w:r>
            </w:ins>
          </w:p>
        </w:tc>
        <w:tc>
          <w:tcPr>
            <w:tcW w:w="774" w:type="dxa"/>
            <w:gridSpan w:val="2"/>
            <w:tcBorders>
              <w:left w:val="single" w:sz="4" w:space="0" w:color="auto"/>
              <w:bottom w:val="single" w:sz="4" w:space="0" w:color="auto"/>
              <w:right w:val="single" w:sz="4" w:space="0" w:color="auto"/>
            </w:tcBorders>
            <w:vAlign w:val="center"/>
          </w:tcPr>
          <w:p w14:paraId="020F58BC" w14:textId="77777777" w:rsidR="00DF4E1D" w:rsidRPr="00F521D0" w:rsidRDefault="00DF4E1D" w:rsidP="00BE151B">
            <w:pPr>
              <w:keepNext/>
              <w:keepLines/>
              <w:spacing w:after="0"/>
              <w:rPr>
                <w:ins w:id="22063" w:author="CATT" w:date="2021-04-22T15:37:00Z"/>
                <w:rFonts w:ascii="Arial" w:eastAsia="宋体" w:hAnsi="Arial" w:cs="Arial"/>
                <w:sz w:val="18"/>
                <w:szCs w:val="22"/>
                <w:lang w:val="en-US"/>
              </w:rPr>
            </w:pPr>
            <w:ins w:id="22064" w:author="CATT" w:date="2021-04-22T15:37:00Z">
              <w:r w:rsidRPr="00F521D0">
                <w:rPr>
                  <w:rFonts w:ascii="Arial" w:eastAsia="宋体" w:hAnsi="Arial" w:cs="Arial"/>
                  <w:sz w:val="18"/>
                  <w:szCs w:val="22"/>
                  <w:lang w:val="en-US"/>
                </w:rPr>
                <w:t xml:space="preserve">TRS.1.1 FDD </w:t>
              </w:r>
            </w:ins>
          </w:p>
        </w:tc>
        <w:tc>
          <w:tcPr>
            <w:tcW w:w="708" w:type="dxa"/>
            <w:gridSpan w:val="2"/>
            <w:vMerge w:val="restart"/>
            <w:tcBorders>
              <w:left w:val="single" w:sz="4" w:space="0" w:color="auto"/>
              <w:right w:val="single" w:sz="4" w:space="0" w:color="auto"/>
            </w:tcBorders>
            <w:vAlign w:val="center"/>
          </w:tcPr>
          <w:p w14:paraId="21CBE8B5" w14:textId="77777777" w:rsidR="00DF4E1D" w:rsidRPr="00FE2E37" w:rsidRDefault="00DF4E1D" w:rsidP="00BE151B">
            <w:pPr>
              <w:keepNext/>
              <w:keepLines/>
              <w:spacing w:after="0"/>
              <w:jc w:val="center"/>
              <w:textAlignment w:val="baseline"/>
              <w:rPr>
                <w:ins w:id="22065" w:author="CATT" w:date="2021-04-22T15:37:00Z"/>
                <w:rFonts w:ascii="Arial" w:hAnsi="Arial"/>
                <w:sz w:val="18"/>
                <w:lang w:val="en-US"/>
              </w:rPr>
            </w:pPr>
            <w:ins w:id="22066" w:author="CATT" w:date="2021-04-22T15:37:00Z">
              <w:r w:rsidRPr="00FE2E37">
                <w:rPr>
                  <w:rFonts w:ascii="Arial" w:hAnsi="Arial" w:cs="Arial"/>
                  <w:sz w:val="18"/>
                </w:rPr>
                <w:t>-</w:t>
              </w:r>
            </w:ins>
          </w:p>
        </w:tc>
      </w:tr>
      <w:tr w:rsidR="00DF4E1D" w:rsidRPr="00FE2E37" w14:paraId="2D54D49F" w14:textId="77777777" w:rsidTr="00BE151B">
        <w:trPr>
          <w:trHeight w:val="510"/>
          <w:jc w:val="center"/>
          <w:ins w:id="22067" w:author="CATT" w:date="2021-04-22T15:37:00Z"/>
        </w:trPr>
        <w:tc>
          <w:tcPr>
            <w:tcW w:w="2110" w:type="dxa"/>
            <w:gridSpan w:val="2"/>
            <w:vMerge/>
            <w:tcBorders>
              <w:left w:val="single" w:sz="4" w:space="0" w:color="auto"/>
              <w:right w:val="single" w:sz="4" w:space="0" w:color="auto"/>
            </w:tcBorders>
            <w:vAlign w:val="center"/>
          </w:tcPr>
          <w:p w14:paraId="1211B7A1" w14:textId="77777777" w:rsidR="00DF4E1D" w:rsidRPr="00FE2E37" w:rsidRDefault="00DF4E1D" w:rsidP="00BE151B">
            <w:pPr>
              <w:keepNext/>
              <w:keepLines/>
              <w:spacing w:after="0"/>
              <w:rPr>
                <w:ins w:id="22068" w:author="CATT" w:date="2021-04-22T15:37:00Z"/>
                <w:rFonts w:ascii="Arial" w:eastAsia="宋体" w:hAnsi="Arial" w:cs="v5.0.0"/>
                <w:sz w:val="18"/>
                <w:szCs w:val="22"/>
                <w:lang w:val="en-US"/>
              </w:rPr>
            </w:pPr>
          </w:p>
        </w:tc>
        <w:tc>
          <w:tcPr>
            <w:tcW w:w="1656" w:type="dxa"/>
            <w:gridSpan w:val="2"/>
            <w:tcBorders>
              <w:left w:val="single" w:sz="4" w:space="0" w:color="auto"/>
              <w:bottom w:val="single" w:sz="4" w:space="0" w:color="auto"/>
              <w:right w:val="single" w:sz="4" w:space="0" w:color="auto"/>
            </w:tcBorders>
            <w:vAlign w:val="center"/>
          </w:tcPr>
          <w:p w14:paraId="4CBE6897" w14:textId="77777777" w:rsidR="00DF4E1D" w:rsidRPr="00FE2E37" w:rsidRDefault="00DF4E1D" w:rsidP="00BE151B">
            <w:pPr>
              <w:keepNext/>
              <w:keepLines/>
              <w:spacing w:after="0"/>
              <w:rPr>
                <w:ins w:id="22069" w:author="CATT" w:date="2021-04-22T15:37:00Z"/>
                <w:rFonts w:ascii="Arial" w:eastAsia="宋体" w:hAnsi="Arial" w:cs="Arial"/>
                <w:sz w:val="18"/>
                <w:szCs w:val="22"/>
                <w:lang w:val="en-US"/>
              </w:rPr>
            </w:pPr>
            <w:ins w:id="22070" w:author="CATT" w:date="2021-04-22T15:37:00Z">
              <w:r w:rsidRPr="00FE2E37">
                <w:rPr>
                  <w:rFonts w:ascii="Arial" w:eastAsia="宋体" w:hAnsi="Arial" w:cs="Arial"/>
                  <w:sz w:val="18"/>
                  <w:szCs w:val="22"/>
                  <w:lang w:val="en-US"/>
                </w:rPr>
                <w:t>Config</w:t>
              </w:r>
              <w:r w:rsidRPr="00FE2E37">
                <w:rPr>
                  <w:rFonts w:ascii="Arial" w:eastAsia="宋体" w:hAnsi="Arial" w:cs="Arial"/>
                  <w:sz w:val="18"/>
                  <w:szCs w:val="18"/>
                  <w:lang w:val="en-US"/>
                </w:rPr>
                <w:t xml:space="preserve"> 2</w:t>
              </w:r>
            </w:ins>
          </w:p>
        </w:tc>
        <w:tc>
          <w:tcPr>
            <w:tcW w:w="1258" w:type="dxa"/>
            <w:vMerge/>
            <w:tcBorders>
              <w:left w:val="single" w:sz="4" w:space="0" w:color="auto"/>
              <w:right w:val="single" w:sz="4" w:space="0" w:color="auto"/>
            </w:tcBorders>
            <w:vAlign w:val="center"/>
          </w:tcPr>
          <w:p w14:paraId="3FBF3F2C" w14:textId="77777777" w:rsidR="00DF4E1D" w:rsidRPr="00FE2E37" w:rsidRDefault="00DF4E1D" w:rsidP="00BE151B">
            <w:pPr>
              <w:keepNext/>
              <w:keepLines/>
              <w:spacing w:after="0"/>
              <w:jc w:val="center"/>
              <w:textAlignment w:val="baseline"/>
              <w:rPr>
                <w:ins w:id="22071" w:author="CATT" w:date="2021-04-22T15:37: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26E75E6B" w14:textId="77777777" w:rsidR="00DF4E1D" w:rsidRPr="00F521D0" w:rsidRDefault="00DF4E1D" w:rsidP="00BE151B">
            <w:pPr>
              <w:keepNext/>
              <w:keepLines/>
              <w:spacing w:after="0"/>
              <w:rPr>
                <w:ins w:id="22072" w:author="CATT" w:date="2021-04-22T15:37:00Z"/>
                <w:rFonts w:ascii="Arial" w:eastAsia="宋体" w:hAnsi="Arial" w:cs="Arial"/>
                <w:sz w:val="18"/>
                <w:szCs w:val="22"/>
                <w:lang w:val="en-US"/>
              </w:rPr>
            </w:pPr>
            <w:ins w:id="22073" w:author="CATT" w:date="2021-04-22T15:37:00Z">
              <w:r w:rsidRPr="00F521D0">
                <w:rPr>
                  <w:rFonts w:ascii="Arial" w:eastAsia="宋体" w:hAnsi="Arial" w:cs="Arial"/>
                  <w:sz w:val="18"/>
                  <w:szCs w:val="22"/>
                  <w:lang w:val="en-US"/>
                </w:rPr>
                <w:t>TRS.1.1 TDD</w:t>
              </w:r>
            </w:ins>
          </w:p>
        </w:tc>
        <w:tc>
          <w:tcPr>
            <w:tcW w:w="800" w:type="dxa"/>
            <w:gridSpan w:val="3"/>
            <w:vMerge/>
            <w:tcBorders>
              <w:left w:val="single" w:sz="4" w:space="0" w:color="auto"/>
              <w:right w:val="single" w:sz="4" w:space="0" w:color="auto"/>
            </w:tcBorders>
            <w:vAlign w:val="center"/>
          </w:tcPr>
          <w:p w14:paraId="151DE3C6" w14:textId="77777777" w:rsidR="00DF4E1D" w:rsidRPr="00F521D0" w:rsidRDefault="00DF4E1D" w:rsidP="00BE151B">
            <w:pPr>
              <w:keepNext/>
              <w:keepLines/>
              <w:spacing w:after="0"/>
              <w:rPr>
                <w:ins w:id="22074" w:author="CATT" w:date="2021-04-22T15:37:00Z"/>
                <w:rFonts w:ascii="Arial" w:eastAsia="宋体" w:hAnsi="Arial" w:cs="Arial"/>
                <w:sz w:val="18"/>
                <w:szCs w:val="22"/>
                <w:lang w:val="en-US"/>
              </w:rPr>
            </w:pPr>
          </w:p>
        </w:tc>
        <w:tc>
          <w:tcPr>
            <w:tcW w:w="826" w:type="dxa"/>
            <w:gridSpan w:val="3"/>
            <w:tcBorders>
              <w:left w:val="single" w:sz="4" w:space="0" w:color="auto"/>
              <w:bottom w:val="single" w:sz="4" w:space="0" w:color="auto"/>
              <w:right w:val="single" w:sz="4" w:space="0" w:color="auto"/>
            </w:tcBorders>
            <w:vAlign w:val="center"/>
          </w:tcPr>
          <w:p w14:paraId="36B7DF8C" w14:textId="77777777" w:rsidR="00DF4E1D" w:rsidRPr="00F521D0" w:rsidRDefault="00DF4E1D" w:rsidP="00BE151B">
            <w:pPr>
              <w:keepNext/>
              <w:keepLines/>
              <w:spacing w:after="0"/>
              <w:rPr>
                <w:ins w:id="22075" w:author="CATT" w:date="2021-04-22T15:37:00Z"/>
                <w:rFonts w:ascii="Arial" w:eastAsia="宋体" w:hAnsi="Arial" w:cs="Arial"/>
                <w:sz w:val="18"/>
                <w:szCs w:val="22"/>
                <w:lang w:val="en-US"/>
              </w:rPr>
            </w:pPr>
            <w:ins w:id="22076" w:author="CATT" w:date="2021-04-22T15:37:00Z">
              <w:r w:rsidRPr="00F521D0">
                <w:rPr>
                  <w:rFonts w:ascii="Arial" w:eastAsia="宋体" w:hAnsi="Arial" w:cs="Arial"/>
                  <w:sz w:val="18"/>
                  <w:szCs w:val="22"/>
                  <w:lang w:val="en-US"/>
                </w:rPr>
                <w:t>TRS.1.1 TDD</w:t>
              </w:r>
            </w:ins>
          </w:p>
        </w:tc>
        <w:tc>
          <w:tcPr>
            <w:tcW w:w="795" w:type="dxa"/>
            <w:gridSpan w:val="2"/>
            <w:vMerge/>
            <w:tcBorders>
              <w:left w:val="single" w:sz="4" w:space="0" w:color="auto"/>
              <w:right w:val="single" w:sz="4" w:space="0" w:color="auto"/>
            </w:tcBorders>
            <w:vAlign w:val="center"/>
          </w:tcPr>
          <w:p w14:paraId="4707D5AD" w14:textId="77777777" w:rsidR="00DF4E1D" w:rsidRPr="00F521D0" w:rsidRDefault="00DF4E1D" w:rsidP="00BE151B">
            <w:pPr>
              <w:keepNext/>
              <w:keepLines/>
              <w:spacing w:after="0"/>
              <w:rPr>
                <w:ins w:id="22077" w:author="CATT" w:date="2021-04-22T15:37:00Z"/>
                <w:rFonts w:ascii="Arial" w:eastAsia="宋体" w:hAnsi="Arial" w:cs="Arial"/>
                <w:sz w:val="18"/>
                <w:szCs w:val="22"/>
                <w:lang w:val="en-US"/>
              </w:rPr>
            </w:pPr>
          </w:p>
        </w:tc>
        <w:tc>
          <w:tcPr>
            <w:tcW w:w="774" w:type="dxa"/>
            <w:gridSpan w:val="2"/>
            <w:tcBorders>
              <w:left w:val="single" w:sz="4" w:space="0" w:color="auto"/>
              <w:bottom w:val="single" w:sz="4" w:space="0" w:color="auto"/>
              <w:right w:val="single" w:sz="4" w:space="0" w:color="auto"/>
            </w:tcBorders>
            <w:vAlign w:val="center"/>
          </w:tcPr>
          <w:p w14:paraId="129D2332" w14:textId="77777777" w:rsidR="00DF4E1D" w:rsidRPr="00F521D0" w:rsidRDefault="00DF4E1D" w:rsidP="00BE151B">
            <w:pPr>
              <w:keepNext/>
              <w:keepLines/>
              <w:spacing w:after="0"/>
              <w:rPr>
                <w:ins w:id="22078" w:author="CATT" w:date="2021-04-22T15:37:00Z"/>
                <w:rFonts w:ascii="Arial" w:eastAsia="宋体" w:hAnsi="Arial" w:cs="Arial"/>
                <w:sz w:val="18"/>
                <w:szCs w:val="22"/>
                <w:lang w:val="en-US"/>
              </w:rPr>
            </w:pPr>
            <w:ins w:id="22079" w:author="CATT" w:date="2021-04-22T15:37:00Z">
              <w:r w:rsidRPr="00F521D0">
                <w:rPr>
                  <w:rFonts w:ascii="Arial" w:eastAsia="宋体" w:hAnsi="Arial" w:cs="Arial"/>
                  <w:sz w:val="18"/>
                  <w:szCs w:val="22"/>
                  <w:lang w:val="en-US"/>
                </w:rPr>
                <w:t>TRS.1.1 TDD</w:t>
              </w:r>
            </w:ins>
          </w:p>
        </w:tc>
        <w:tc>
          <w:tcPr>
            <w:tcW w:w="708" w:type="dxa"/>
            <w:gridSpan w:val="2"/>
            <w:vMerge/>
            <w:tcBorders>
              <w:left w:val="single" w:sz="4" w:space="0" w:color="auto"/>
              <w:right w:val="single" w:sz="4" w:space="0" w:color="auto"/>
            </w:tcBorders>
            <w:vAlign w:val="center"/>
          </w:tcPr>
          <w:p w14:paraId="315BE45F" w14:textId="77777777" w:rsidR="00DF4E1D" w:rsidRPr="00FE2E37" w:rsidRDefault="00DF4E1D" w:rsidP="00BE151B">
            <w:pPr>
              <w:keepNext/>
              <w:keepLines/>
              <w:spacing w:after="0"/>
              <w:jc w:val="center"/>
              <w:textAlignment w:val="baseline"/>
              <w:rPr>
                <w:ins w:id="22080" w:author="CATT" w:date="2021-04-22T15:37:00Z"/>
                <w:rFonts w:ascii="Arial" w:hAnsi="Arial"/>
                <w:sz w:val="18"/>
                <w:lang w:val="en-US"/>
              </w:rPr>
            </w:pPr>
          </w:p>
        </w:tc>
      </w:tr>
      <w:tr w:rsidR="00DF4E1D" w:rsidRPr="00FE2E37" w14:paraId="223003F9" w14:textId="77777777" w:rsidTr="00BE151B">
        <w:trPr>
          <w:trHeight w:val="510"/>
          <w:jc w:val="center"/>
          <w:ins w:id="22081" w:author="CATT" w:date="2021-04-22T15:37:00Z"/>
        </w:trPr>
        <w:tc>
          <w:tcPr>
            <w:tcW w:w="2110" w:type="dxa"/>
            <w:gridSpan w:val="2"/>
            <w:vMerge/>
            <w:tcBorders>
              <w:left w:val="single" w:sz="4" w:space="0" w:color="auto"/>
              <w:bottom w:val="single" w:sz="4" w:space="0" w:color="auto"/>
              <w:right w:val="single" w:sz="4" w:space="0" w:color="auto"/>
            </w:tcBorders>
            <w:vAlign w:val="center"/>
          </w:tcPr>
          <w:p w14:paraId="2A6DB5E0" w14:textId="77777777" w:rsidR="00DF4E1D" w:rsidRPr="00FE2E37" w:rsidRDefault="00DF4E1D" w:rsidP="00BE151B">
            <w:pPr>
              <w:keepNext/>
              <w:keepLines/>
              <w:spacing w:after="0"/>
              <w:rPr>
                <w:ins w:id="22082" w:author="CATT" w:date="2021-04-22T15:37:00Z"/>
                <w:rFonts w:ascii="Arial" w:eastAsia="宋体" w:hAnsi="Arial" w:cs="v5.0.0"/>
                <w:sz w:val="18"/>
                <w:szCs w:val="22"/>
                <w:lang w:val="en-US"/>
              </w:rPr>
            </w:pPr>
          </w:p>
        </w:tc>
        <w:tc>
          <w:tcPr>
            <w:tcW w:w="1656" w:type="dxa"/>
            <w:gridSpan w:val="2"/>
            <w:tcBorders>
              <w:left w:val="single" w:sz="4" w:space="0" w:color="auto"/>
              <w:bottom w:val="single" w:sz="4" w:space="0" w:color="auto"/>
              <w:right w:val="single" w:sz="4" w:space="0" w:color="auto"/>
            </w:tcBorders>
            <w:vAlign w:val="center"/>
          </w:tcPr>
          <w:p w14:paraId="4DE70B3F" w14:textId="77777777" w:rsidR="00DF4E1D" w:rsidRPr="00FE2E37" w:rsidRDefault="00DF4E1D" w:rsidP="00BE151B">
            <w:pPr>
              <w:keepNext/>
              <w:keepLines/>
              <w:spacing w:after="0"/>
              <w:rPr>
                <w:ins w:id="22083" w:author="CATT" w:date="2021-04-22T15:37:00Z"/>
                <w:rFonts w:ascii="Arial" w:eastAsia="宋体" w:hAnsi="Arial" w:cs="Arial"/>
                <w:sz w:val="18"/>
                <w:szCs w:val="22"/>
                <w:lang w:val="en-US"/>
              </w:rPr>
            </w:pPr>
            <w:ins w:id="22084" w:author="CATT" w:date="2021-04-22T15:37:00Z">
              <w:r w:rsidRPr="00FE2E37">
                <w:rPr>
                  <w:rFonts w:ascii="Arial" w:eastAsia="宋体" w:hAnsi="Arial" w:cs="Arial"/>
                  <w:sz w:val="18"/>
                  <w:szCs w:val="22"/>
                  <w:lang w:val="en-US"/>
                </w:rPr>
                <w:t>Config</w:t>
              </w:r>
              <w:r w:rsidRPr="00FE2E37">
                <w:rPr>
                  <w:rFonts w:ascii="Arial" w:eastAsia="宋体" w:hAnsi="Arial" w:cs="Arial"/>
                  <w:sz w:val="18"/>
                  <w:szCs w:val="18"/>
                  <w:lang w:val="en-US"/>
                </w:rPr>
                <w:t xml:space="preserve"> 3</w:t>
              </w:r>
            </w:ins>
          </w:p>
        </w:tc>
        <w:tc>
          <w:tcPr>
            <w:tcW w:w="1258" w:type="dxa"/>
            <w:vMerge/>
            <w:tcBorders>
              <w:left w:val="single" w:sz="4" w:space="0" w:color="auto"/>
              <w:bottom w:val="single" w:sz="4" w:space="0" w:color="auto"/>
              <w:right w:val="single" w:sz="4" w:space="0" w:color="auto"/>
            </w:tcBorders>
            <w:vAlign w:val="center"/>
          </w:tcPr>
          <w:p w14:paraId="33A7448F" w14:textId="77777777" w:rsidR="00DF4E1D" w:rsidRPr="00FE2E37" w:rsidRDefault="00DF4E1D" w:rsidP="00BE151B">
            <w:pPr>
              <w:keepNext/>
              <w:keepLines/>
              <w:spacing w:after="0"/>
              <w:jc w:val="center"/>
              <w:textAlignment w:val="baseline"/>
              <w:rPr>
                <w:ins w:id="22085" w:author="CATT" w:date="2021-04-22T15:37: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32FDDF2B" w14:textId="77777777" w:rsidR="00DF4E1D" w:rsidRPr="00F521D0" w:rsidRDefault="00DF4E1D" w:rsidP="00BE151B">
            <w:pPr>
              <w:keepNext/>
              <w:keepLines/>
              <w:spacing w:after="0"/>
              <w:rPr>
                <w:ins w:id="22086" w:author="CATT" w:date="2021-04-22T15:37:00Z"/>
                <w:rFonts w:ascii="Arial" w:eastAsia="宋体" w:hAnsi="Arial" w:cs="Arial"/>
                <w:sz w:val="18"/>
                <w:szCs w:val="22"/>
                <w:lang w:val="en-US"/>
              </w:rPr>
            </w:pPr>
            <w:ins w:id="22087" w:author="CATT" w:date="2021-04-22T15:37:00Z">
              <w:r w:rsidRPr="00F521D0">
                <w:rPr>
                  <w:rFonts w:ascii="Arial" w:eastAsia="宋体" w:hAnsi="Arial" w:cs="Arial"/>
                  <w:sz w:val="18"/>
                  <w:szCs w:val="22"/>
                  <w:lang w:val="en-US"/>
                </w:rPr>
                <w:t>TRS.1.2 TDD</w:t>
              </w:r>
            </w:ins>
          </w:p>
        </w:tc>
        <w:tc>
          <w:tcPr>
            <w:tcW w:w="800" w:type="dxa"/>
            <w:gridSpan w:val="3"/>
            <w:vMerge/>
            <w:tcBorders>
              <w:left w:val="single" w:sz="4" w:space="0" w:color="auto"/>
              <w:bottom w:val="single" w:sz="4" w:space="0" w:color="auto"/>
              <w:right w:val="single" w:sz="4" w:space="0" w:color="auto"/>
            </w:tcBorders>
            <w:vAlign w:val="center"/>
          </w:tcPr>
          <w:p w14:paraId="50673775" w14:textId="77777777" w:rsidR="00DF4E1D" w:rsidRPr="00F521D0" w:rsidRDefault="00DF4E1D" w:rsidP="00BE151B">
            <w:pPr>
              <w:keepNext/>
              <w:keepLines/>
              <w:spacing w:after="0"/>
              <w:rPr>
                <w:ins w:id="22088" w:author="CATT" w:date="2021-04-22T15:37:00Z"/>
                <w:rFonts w:ascii="Arial" w:eastAsia="宋体" w:hAnsi="Arial" w:cs="Arial"/>
                <w:sz w:val="18"/>
                <w:szCs w:val="22"/>
                <w:lang w:val="en-US"/>
              </w:rPr>
            </w:pPr>
          </w:p>
        </w:tc>
        <w:tc>
          <w:tcPr>
            <w:tcW w:w="826" w:type="dxa"/>
            <w:gridSpan w:val="3"/>
            <w:tcBorders>
              <w:left w:val="single" w:sz="4" w:space="0" w:color="auto"/>
              <w:bottom w:val="single" w:sz="4" w:space="0" w:color="auto"/>
              <w:right w:val="single" w:sz="4" w:space="0" w:color="auto"/>
            </w:tcBorders>
            <w:vAlign w:val="center"/>
          </w:tcPr>
          <w:p w14:paraId="22C75E3F" w14:textId="77777777" w:rsidR="00DF4E1D" w:rsidRPr="00F521D0" w:rsidRDefault="00DF4E1D" w:rsidP="00BE151B">
            <w:pPr>
              <w:keepNext/>
              <w:keepLines/>
              <w:spacing w:after="0"/>
              <w:rPr>
                <w:ins w:id="22089" w:author="CATT" w:date="2021-04-22T15:37:00Z"/>
                <w:rFonts w:ascii="Arial" w:eastAsia="宋体" w:hAnsi="Arial" w:cs="Arial"/>
                <w:sz w:val="18"/>
                <w:szCs w:val="22"/>
                <w:lang w:val="en-US"/>
              </w:rPr>
            </w:pPr>
            <w:ins w:id="22090" w:author="CATT" w:date="2021-04-22T15:37:00Z">
              <w:r w:rsidRPr="00F521D0">
                <w:rPr>
                  <w:rFonts w:ascii="Arial" w:eastAsia="宋体" w:hAnsi="Arial" w:cs="Arial"/>
                  <w:sz w:val="18"/>
                  <w:szCs w:val="22"/>
                  <w:lang w:val="en-US"/>
                </w:rPr>
                <w:t>TRS.1.2 TDD</w:t>
              </w:r>
            </w:ins>
          </w:p>
        </w:tc>
        <w:tc>
          <w:tcPr>
            <w:tcW w:w="795" w:type="dxa"/>
            <w:gridSpan w:val="2"/>
            <w:vMerge/>
            <w:tcBorders>
              <w:left w:val="single" w:sz="4" w:space="0" w:color="auto"/>
              <w:bottom w:val="single" w:sz="4" w:space="0" w:color="auto"/>
              <w:right w:val="single" w:sz="4" w:space="0" w:color="auto"/>
            </w:tcBorders>
            <w:vAlign w:val="center"/>
          </w:tcPr>
          <w:p w14:paraId="55774916" w14:textId="77777777" w:rsidR="00DF4E1D" w:rsidRPr="00F521D0" w:rsidRDefault="00DF4E1D" w:rsidP="00BE151B">
            <w:pPr>
              <w:keepNext/>
              <w:keepLines/>
              <w:spacing w:after="0"/>
              <w:rPr>
                <w:ins w:id="22091" w:author="CATT" w:date="2021-04-22T15:37:00Z"/>
                <w:rFonts w:ascii="Arial" w:eastAsia="宋体" w:hAnsi="Arial" w:cs="Arial"/>
                <w:sz w:val="18"/>
                <w:szCs w:val="22"/>
                <w:lang w:val="en-US"/>
              </w:rPr>
            </w:pPr>
          </w:p>
        </w:tc>
        <w:tc>
          <w:tcPr>
            <w:tcW w:w="774" w:type="dxa"/>
            <w:gridSpan w:val="2"/>
            <w:tcBorders>
              <w:left w:val="single" w:sz="4" w:space="0" w:color="auto"/>
              <w:bottom w:val="single" w:sz="4" w:space="0" w:color="auto"/>
              <w:right w:val="single" w:sz="4" w:space="0" w:color="auto"/>
            </w:tcBorders>
            <w:vAlign w:val="center"/>
          </w:tcPr>
          <w:p w14:paraId="5C3BC5A7" w14:textId="77777777" w:rsidR="00DF4E1D" w:rsidRPr="00F521D0" w:rsidRDefault="00DF4E1D" w:rsidP="00BE151B">
            <w:pPr>
              <w:keepNext/>
              <w:keepLines/>
              <w:spacing w:after="0"/>
              <w:rPr>
                <w:ins w:id="22092" w:author="CATT" w:date="2021-04-22T15:37:00Z"/>
                <w:rFonts w:ascii="Arial" w:eastAsia="宋体" w:hAnsi="Arial" w:cs="Arial"/>
                <w:sz w:val="18"/>
                <w:szCs w:val="22"/>
                <w:lang w:val="en-US"/>
              </w:rPr>
            </w:pPr>
            <w:ins w:id="22093" w:author="CATT" w:date="2021-04-22T15:37:00Z">
              <w:r w:rsidRPr="00F521D0">
                <w:rPr>
                  <w:rFonts w:ascii="Arial" w:eastAsia="宋体" w:hAnsi="Arial" w:cs="Arial"/>
                  <w:sz w:val="18"/>
                  <w:szCs w:val="22"/>
                  <w:lang w:val="en-US"/>
                </w:rPr>
                <w:t>TRS.1.2 TDD</w:t>
              </w:r>
            </w:ins>
          </w:p>
        </w:tc>
        <w:tc>
          <w:tcPr>
            <w:tcW w:w="708" w:type="dxa"/>
            <w:gridSpan w:val="2"/>
            <w:vMerge/>
            <w:tcBorders>
              <w:left w:val="single" w:sz="4" w:space="0" w:color="auto"/>
              <w:bottom w:val="single" w:sz="4" w:space="0" w:color="auto"/>
              <w:right w:val="single" w:sz="4" w:space="0" w:color="auto"/>
            </w:tcBorders>
            <w:vAlign w:val="center"/>
          </w:tcPr>
          <w:p w14:paraId="7C1A90C0" w14:textId="77777777" w:rsidR="00DF4E1D" w:rsidRPr="00FE2E37" w:rsidRDefault="00DF4E1D" w:rsidP="00BE151B">
            <w:pPr>
              <w:keepNext/>
              <w:keepLines/>
              <w:spacing w:after="0"/>
              <w:jc w:val="center"/>
              <w:textAlignment w:val="baseline"/>
              <w:rPr>
                <w:ins w:id="22094" w:author="CATT" w:date="2021-04-22T15:37:00Z"/>
                <w:rFonts w:ascii="Arial" w:hAnsi="Arial"/>
                <w:sz w:val="18"/>
                <w:lang w:val="en-US"/>
              </w:rPr>
            </w:pPr>
          </w:p>
        </w:tc>
      </w:tr>
      <w:tr w:rsidR="00DF4E1D" w:rsidRPr="00FE2E37" w14:paraId="476DCE9F" w14:textId="77777777" w:rsidTr="00BE151B">
        <w:trPr>
          <w:trHeight w:val="283"/>
          <w:jc w:val="center"/>
          <w:ins w:id="22095" w:author="CATT" w:date="2021-04-22T15:37: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2715226D" w14:textId="77777777" w:rsidR="00DF4E1D" w:rsidRPr="00FE2E37" w:rsidRDefault="00DF4E1D" w:rsidP="00BE151B">
            <w:pPr>
              <w:keepNext/>
              <w:keepLines/>
              <w:spacing w:after="0"/>
              <w:rPr>
                <w:ins w:id="22096" w:author="CATT" w:date="2021-04-22T15:37:00Z"/>
                <w:rFonts w:ascii="Arial" w:eastAsia="宋体" w:hAnsi="Arial" w:cs="Arial"/>
                <w:sz w:val="18"/>
                <w:szCs w:val="22"/>
                <w:lang w:val="da-DK"/>
              </w:rPr>
            </w:pPr>
            <w:ins w:id="22097" w:author="CATT" w:date="2021-04-22T15:37:00Z">
              <w:r w:rsidRPr="00FE2E37">
                <w:rPr>
                  <w:rFonts w:ascii="Arial" w:eastAsia="宋体" w:hAnsi="Arial" w:cs="Arial"/>
                  <w:sz w:val="18"/>
                  <w:szCs w:val="22"/>
                  <w:lang w:val="da-DK"/>
                </w:rPr>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14:paraId="70D68790" w14:textId="77777777" w:rsidR="00DF4E1D" w:rsidRPr="00FE2E37" w:rsidRDefault="00DF4E1D" w:rsidP="00BE151B">
            <w:pPr>
              <w:keepNext/>
              <w:keepLines/>
              <w:spacing w:after="0"/>
              <w:jc w:val="center"/>
              <w:textAlignment w:val="baseline"/>
              <w:rPr>
                <w:ins w:id="22098" w:author="CATT" w:date="2021-04-22T15:37:00Z"/>
                <w:rFonts w:ascii="Arial" w:hAnsi="Arial"/>
                <w:sz w:val="18"/>
                <w:lang w:val="da-DK"/>
              </w:rPr>
            </w:pPr>
          </w:p>
        </w:tc>
        <w:tc>
          <w:tcPr>
            <w:tcW w:w="4643" w:type="dxa"/>
            <w:gridSpan w:val="13"/>
            <w:tcBorders>
              <w:top w:val="single" w:sz="4" w:space="0" w:color="auto"/>
              <w:left w:val="single" w:sz="4" w:space="0" w:color="auto"/>
              <w:bottom w:val="single" w:sz="4" w:space="0" w:color="auto"/>
              <w:right w:val="single" w:sz="4" w:space="0" w:color="auto"/>
            </w:tcBorders>
            <w:vAlign w:val="center"/>
            <w:hideMark/>
          </w:tcPr>
          <w:p w14:paraId="711B8297" w14:textId="77777777" w:rsidR="00DF4E1D" w:rsidRPr="00FE2E37" w:rsidRDefault="00DF4E1D" w:rsidP="00BE151B">
            <w:pPr>
              <w:keepNext/>
              <w:keepLines/>
              <w:spacing w:after="0"/>
              <w:jc w:val="center"/>
              <w:textAlignment w:val="baseline"/>
              <w:rPr>
                <w:ins w:id="22099" w:author="CATT" w:date="2021-04-22T15:37:00Z"/>
                <w:rFonts w:ascii="Arial" w:hAnsi="Arial"/>
                <w:sz w:val="18"/>
                <w:lang w:val="en-US"/>
              </w:rPr>
            </w:pPr>
            <w:ins w:id="22100" w:author="CATT" w:date="2021-04-22T15:37:00Z">
              <w:r w:rsidRPr="00FE2E37">
                <w:rPr>
                  <w:rFonts w:ascii="Arial" w:hAnsi="Arial"/>
                  <w:snapToGrid w:val="0"/>
                  <w:sz w:val="18"/>
                </w:rPr>
                <w:t>OCNG pattern 1</w:t>
              </w:r>
            </w:ins>
          </w:p>
        </w:tc>
      </w:tr>
      <w:tr w:rsidR="00DF4E1D" w:rsidRPr="00FE2E37" w14:paraId="72197672" w14:textId="77777777" w:rsidTr="00BE151B">
        <w:trPr>
          <w:trHeight w:val="283"/>
          <w:jc w:val="center"/>
          <w:ins w:id="22101" w:author="CATT" w:date="2021-04-22T15:37:00Z"/>
        </w:trPr>
        <w:tc>
          <w:tcPr>
            <w:tcW w:w="2110" w:type="dxa"/>
            <w:gridSpan w:val="2"/>
            <w:vMerge w:val="restart"/>
            <w:tcBorders>
              <w:top w:val="single" w:sz="4" w:space="0" w:color="auto"/>
              <w:left w:val="single" w:sz="4" w:space="0" w:color="auto"/>
              <w:right w:val="single" w:sz="4" w:space="0" w:color="auto"/>
            </w:tcBorders>
            <w:vAlign w:val="center"/>
          </w:tcPr>
          <w:p w14:paraId="5A9C75AA" w14:textId="77777777" w:rsidR="00DF4E1D" w:rsidRPr="00FE2E37" w:rsidRDefault="00DF4E1D" w:rsidP="00BE151B">
            <w:pPr>
              <w:keepNext/>
              <w:keepLines/>
              <w:spacing w:after="0"/>
              <w:rPr>
                <w:ins w:id="22102" w:author="CATT" w:date="2021-04-22T15:37:00Z"/>
                <w:rFonts w:ascii="Arial" w:eastAsia="宋体" w:hAnsi="Arial" w:cs="Arial"/>
                <w:sz w:val="18"/>
                <w:szCs w:val="22"/>
                <w:lang w:val="da-DK"/>
              </w:rPr>
            </w:pPr>
            <w:ins w:id="22103" w:author="CATT" w:date="2021-04-22T15:37:00Z">
              <w:r w:rsidRPr="00FE2E37">
                <w:rPr>
                  <w:rFonts w:ascii="Arial" w:eastAsia="宋体" w:hAnsi="Arial" w:cs="Arial"/>
                  <w:sz w:val="18"/>
                  <w:szCs w:val="18"/>
                  <w:lang w:val="en-US" w:eastAsia="zh-CN"/>
                </w:rPr>
                <w:t>Time offset with Cell 1</w:t>
              </w:r>
            </w:ins>
          </w:p>
        </w:tc>
        <w:tc>
          <w:tcPr>
            <w:tcW w:w="1656" w:type="dxa"/>
            <w:gridSpan w:val="2"/>
            <w:tcBorders>
              <w:top w:val="single" w:sz="4" w:space="0" w:color="auto"/>
              <w:left w:val="single" w:sz="4" w:space="0" w:color="auto"/>
              <w:right w:val="single" w:sz="4" w:space="0" w:color="auto"/>
            </w:tcBorders>
            <w:vAlign w:val="center"/>
          </w:tcPr>
          <w:p w14:paraId="3F5AD4AC" w14:textId="5255EC41" w:rsidR="00DF4E1D" w:rsidRPr="00FE2E37" w:rsidRDefault="00DF4E1D" w:rsidP="00BE151B">
            <w:pPr>
              <w:keepNext/>
              <w:keepLines/>
              <w:spacing w:after="0"/>
              <w:rPr>
                <w:ins w:id="22104" w:author="CATT" w:date="2021-04-22T15:37:00Z"/>
                <w:rFonts w:ascii="Arial" w:eastAsia="宋体" w:hAnsi="Arial" w:cs="Arial"/>
                <w:sz w:val="18"/>
                <w:szCs w:val="22"/>
                <w:lang w:val="en-US" w:eastAsia="zh-CN"/>
              </w:rPr>
            </w:pPr>
            <w:ins w:id="22105" w:author="CATT" w:date="2021-04-22T15:37:00Z">
              <w:r w:rsidRPr="00FE2E37">
                <w:rPr>
                  <w:rFonts w:ascii="Arial" w:eastAsia="宋体" w:hAnsi="Arial" w:cs="Arial"/>
                  <w:sz w:val="18"/>
                  <w:szCs w:val="18"/>
                  <w:lang w:val="en-US"/>
                </w:rPr>
                <w:t>Config 1</w:t>
              </w:r>
            </w:ins>
            <w:ins w:id="22106" w:author="RAN4#98bis-e" w:date="2021-04-22T18:44:00Z">
              <w:r w:rsidR="00DE4DA1">
                <w:rPr>
                  <w:rFonts w:ascii="Arial" w:eastAsia="宋体" w:hAnsi="Arial" w:cs="Arial" w:hint="eastAsia"/>
                  <w:sz w:val="18"/>
                  <w:szCs w:val="18"/>
                  <w:lang w:val="en-US" w:eastAsia="zh-CN"/>
                </w:rPr>
                <w:t>,2</w:t>
              </w:r>
            </w:ins>
          </w:p>
        </w:tc>
        <w:tc>
          <w:tcPr>
            <w:tcW w:w="1258" w:type="dxa"/>
            <w:tcBorders>
              <w:top w:val="single" w:sz="4" w:space="0" w:color="auto"/>
              <w:left w:val="single" w:sz="4" w:space="0" w:color="auto"/>
              <w:right w:val="single" w:sz="4" w:space="0" w:color="auto"/>
            </w:tcBorders>
            <w:vAlign w:val="center"/>
          </w:tcPr>
          <w:p w14:paraId="1A9DA321" w14:textId="77777777" w:rsidR="00DF4E1D" w:rsidRPr="00FE2E37" w:rsidRDefault="00DF4E1D" w:rsidP="00BE151B">
            <w:pPr>
              <w:keepNext/>
              <w:keepLines/>
              <w:spacing w:after="0"/>
              <w:jc w:val="center"/>
              <w:textAlignment w:val="baseline"/>
              <w:rPr>
                <w:ins w:id="22107" w:author="CATT" w:date="2021-04-22T15:37:00Z"/>
                <w:rFonts w:ascii="Arial" w:hAnsi="Arial"/>
                <w:sz w:val="18"/>
                <w:lang w:val="da-DK"/>
              </w:rPr>
            </w:pPr>
            <w:ins w:id="22108" w:author="CATT" w:date="2021-04-22T15:37:00Z">
              <w:r w:rsidRPr="00FE2E37">
                <w:rPr>
                  <w:rFonts w:ascii="Arial" w:eastAsia="宋体" w:hAnsi="Arial"/>
                  <w:sz w:val="18"/>
                  <w:szCs w:val="18"/>
                </w:rPr>
                <w:sym w:font="Symbol" w:char="F06D"/>
              </w:r>
              <w:r>
                <w:rPr>
                  <w:rFonts w:ascii="Arial" w:hAnsi="Arial" w:cs="Arial"/>
                  <w:sz w:val="18"/>
                  <w:szCs w:val="18"/>
                  <w:lang w:eastAsia="ja-JP"/>
                </w:rPr>
                <w:t>s</w:t>
              </w:r>
            </w:ins>
          </w:p>
        </w:tc>
        <w:tc>
          <w:tcPr>
            <w:tcW w:w="773" w:type="dxa"/>
            <w:gridSpan w:val="3"/>
            <w:tcBorders>
              <w:top w:val="single" w:sz="4" w:space="0" w:color="auto"/>
              <w:left w:val="single" w:sz="4" w:space="0" w:color="auto"/>
              <w:right w:val="single" w:sz="4" w:space="0" w:color="auto"/>
            </w:tcBorders>
            <w:vAlign w:val="center"/>
          </w:tcPr>
          <w:p w14:paraId="2C87D7E5" w14:textId="77777777" w:rsidR="00DF4E1D" w:rsidRPr="00C33B29" w:rsidRDefault="00DF4E1D" w:rsidP="00BE151B">
            <w:pPr>
              <w:keepNext/>
              <w:keepLines/>
              <w:spacing w:after="0"/>
              <w:rPr>
                <w:ins w:id="22109" w:author="CATT" w:date="2021-04-22T15:37:00Z"/>
                <w:rFonts w:ascii="Arial" w:eastAsia="宋体" w:hAnsi="Arial" w:cs="Arial"/>
                <w:sz w:val="18"/>
                <w:szCs w:val="18"/>
                <w:lang w:val="en-US"/>
              </w:rPr>
            </w:pPr>
            <w:ins w:id="22110" w:author="CATT" w:date="2021-04-22T15:37:00Z">
              <w:r w:rsidRPr="00C33B29">
                <w:rPr>
                  <w:rFonts w:ascii="Arial" w:eastAsia="宋体" w:hAnsi="Arial" w:cs="Arial"/>
                  <w:sz w:val="18"/>
                  <w:szCs w:val="18"/>
                  <w:lang w:val="en-US"/>
                </w:rPr>
                <w:t>-</w:t>
              </w:r>
            </w:ins>
          </w:p>
        </w:tc>
        <w:tc>
          <w:tcPr>
            <w:tcW w:w="774" w:type="dxa"/>
            <w:gridSpan w:val="2"/>
            <w:tcBorders>
              <w:top w:val="single" w:sz="4" w:space="0" w:color="auto"/>
              <w:left w:val="single" w:sz="4" w:space="0" w:color="auto"/>
              <w:right w:val="single" w:sz="4" w:space="0" w:color="auto"/>
            </w:tcBorders>
            <w:vAlign w:val="center"/>
          </w:tcPr>
          <w:p w14:paraId="72723ACA" w14:textId="79846B22" w:rsidR="00DF4E1D" w:rsidRPr="00C33B29" w:rsidRDefault="00DF4E1D" w:rsidP="00BE151B">
            <w:pPr>
              <w:keepNext/>
              <w:keepLines/>
              <w:spacing w:after="0"/>
              <w:rPr>
                <w:ins w:id="22111" w:author="CATT" w:date="2021-04-22T15:37:00Z"/>
                <w:rFonts w:ascii="Arial" w:eastAsia="宋体" w:hAnsi="Arial" w:cs="Arial"/>
                <w:sz w:val="18"/>
                <w:szCs w:val="18"/>
                <w:lang w:val="en-US"/>
              </w:rPr>
            </w:pPr>
            <w:ins w:id="22112" w:author="CATT" w:date="2021-04-22T15:37:00Z">
              <w:del w:id="22113" w:author="RAN4#98bis-e" w:date="2021-04-22T18:44:00Z">
                <w:r w:rsidRPr="00C33B29" w:rsidDel="00DE4DA1">
                  <w:rPr>
                    <w:rFonts w:ascii="Arial" w:eastAsia="宋体" w:hAnsi="Arial" w:cs="Arial" w:hint="eastAsia"/>
                    <w:sz w:val="18"/>
                    <w:szCs w:val="18"/>
                    <w:lang w:val="en-US"/>
                  </w:rPr>
                  <w:delText>[</w:delText>
                </w:r>
                <w:r w:rsidRPr="00C33B29" w:rsidDel="00DE4DA1">
                  <w:rPr>
                    <w:rFonts w:ascii="Arial" w:eastAsia="宋体" w:hAnsi="Arial" w:cs="Arial"/>
                    <w:sz w:val="18"/>
                    <w:szCs w:val="18"/>
                    <w:lang w:val="en-US"/>
                  </w:rPr>
                  <w:delText>TBD]</w:delText>
                </w:r>
              </w:del>
            </w:ins>
            <w:ins w:id="22114" w:author="RAN4#98bis-e" w:date="2021-04-22T18:44:00Z">
              <w:r w:rsidR="00DE4DA1">
                <w:rPr>
                  <w:rFonts w:ascii="Arial" w:eastAsia="宋体" w:hAnsi="Arial" w:cs="Arial" w:hint="eastAsia"/>
                  <w:sz w:val="18"/>
                  <w:szCs w:val="18"/>
                  <w:lang w:val="en-US"/>
                </w:rPr>
                <w:t>4.7</w:t>
              </w:r>
            </w:ins>
          </w:p>
        </w:tc>
        <w:tc>
          <w:tcPr>
            <w:tcW w:w="774" w:type="dxa"/>
            <w:tcBorders>
              <w:top w:val="single" w:sz="4" w:space="0" w:color="auto"/>
              <w:left w:val="single" w:sz="4" w:space="0" w:color="auto"/>
              <w:right w:val="single" w:sz="4" w:space="0" w:color="auto"/>
            </w:tcBorders>
            <w:vAlign w:val="center"/>
          </w:tcPr>
          <w:p w14:paraId="234645FB" w14:textId="77777777" w:rsidR="00DF4E1D" w:rsidRPr="00FE2E37" w:rsidRDefault="00DF4E1D" w:rsidP="00BE151B">
            <w:pPr>
              <w:keepNext/>
              <w:keepLines/>
              <w:spacing w:after="0"/>
              <w:jc w:val="center"/>
              <w:textAlignment w:val="baseline"/>
              <w:rPr>
                <w:ins w:id="22115" w:author="CATT" w:date="2021-04-22T15:37:00Z"/>
                <w:rFonts w:ascii="Arial" w:hAnsi="Arial"/>
                <w:sz w:val="18"/>
              </w:rPr>
            </w:pPr>
            <w:ins w:id="22116" w:author="CATT" w:date="2021-04-22T15:37:00Z">
              <w:r w:rsidRPr="00FE2E37">
                <w:rPr>
                  <w:rFonts w:ascii="Arial" w:hAnsi="Arial" w:cs="Arial"/>
                  <w:sz w:val="18"/>
                  <w:szCs w:val="18"/>
                  <w:lang w:eastAsia="zh-CN"/>
                </w:rPr>
                <w:t>-</w:t>
              </w:r>
            </w:ins>
          </w:p>
        </w:tc>
        <w:tc>
          <w:tcPr>
            <w:tcW w:w="774" w:type="dxa"/>
            <w:gridSpan w:val="2"/>
            <w:tcBorders>
              <w:top w:val="single" w:sz="4" w:space="0" w:color="auto"/>
              <w:left w:val="single" w:sz="4" w:space="0" w:color="auto"/>
              <w:right w:val="single" w:sz="4" w:space="0" w:color="auto"/>
            </w:tcBorders>
            <w:vAlign w:val="center"/>
          </w:tcPr>
          <w:p w14:paraId="59F7658E" w14:textId="297C935A" w:rsidR="00DF4E1D" w:rsidRPr="00FE2E37" w:rsidRDefault="00DF4E1D" w:rsidP="00BE151B">
            <w:pPr>
              <w:keepNext/>
              <w:keepLines/>
              <w:spacing w:after="0"/>
              <w:jc w:val="center"/>
              <w:textAlignment w:val="baseline"/>
              <w:rPr>
                <w:ins w:id="22117" w:author="CATT" w:date="2021-04-22T15:37:00Z"/>
                <w:rFonts w:ascii="Arial" w:hAnsi="Arial"/>
                <w:sz w:val="18"/>
              </w:rPr>
            </w:pPr>
            <w:ins w:id="22118" w:author="CATT" w:date="2021-04-22T15:37:00Z">
              <w:del w:id="22119" w:author="RAN4#98bis-e" w:date="2021-04-22T18:44:00Z">
                <w:r w:rsidRPr="00C33B29" w:rsidDel="00DE4DA1">
                  <w:rPr>
                    <w:rFonts w:ascii="Arial" w:eastAsia="宋体" w:hAnsi="Arial" w:cs="Arial" w:hint="eastAsia"/>
                    <w:sz w:val="18"/>
                    <w:szCs w:val="18"/>
                    <w:lang w:val="en-US"/>
                  </w:rPr>
                  <w:delText>[</w:delText>
                </w:r>
                <w:r w:rsidRPr="00C33B29" w:rsidDel="00DE4DA1">
                  <w:rPr>
                    <w:rFonts w:ascii="Arial" w:eastAsia="宋体" w:hAnsi="Arial" w:cs="Arial"/>
                    <w:sz w:val="18"/>
                    <w:szCs w:val="18"/>
                    <w:lang w:val="en-US"/>
                  </w:rPr>
                  <w:delText>TBD]</w:delText>
                </w:r>
              </w:del>
            </w:ins>
            <w:ins w:id="22120" w:author="RAN4#98bis-e" w:date="2021-04-22T18:44:00Z">
              <w:r w:rsidR="00DE4DA1">
                <w:rPr>
                  <w:rFonts w:ascii="Arial" w:eastAsia="宋体" w:hAnsi="Arial" w:cs="Arial" w:hint="eastAsia"/>
                  <w:sz w:val="18"/>
                  <w:szCs w:val="18"/>
                  <w:lang w:val="en-US"/>
                </w:rPr>
                <w:t>4.7</w:t>
              </w:r>
            </w:ins>
          </w:p>
        </w:tc>
        <w:tc>
          <w:tcPr>
            <w:tcW w:w="774" w:type="dxa"/>
            <w:gridSpan w:val="2"/>
            <w:tcBorders>
              <w:top w:val="single" w:sz="4" w:space="0" w:color="auto"/>
              <w:left w:val="single" w:sz="4" w:space="0" w:color="auto"/>
              <w:right w:val="single" w:sz="4" w:space="0" w:color="auto"/>
            </w:tcBorders>
            <w:vAlign w:val="center"/>
          </w:tcPr>
          <w:p w14:paraId="02FFDB58" w14:textId="77777777" w:rsidR="00DF4E1D" w:rsidRPr="00FE2E37" w:rsidRDefault="00DF4E1D" w:rsidP="00BE151B">
            <w:pPr>
              <w:keepNext/>
              <w:keepLines/>
              <w:spacing w:after="0"/>
              <w:jc w:val="center"/>
              <w:textAlignment w:val="baseline"/>
              <w:rPr>
                <w:ins w:id="22121" w:author="CATT" w:date="2021-04-22T15:37:00Z"/>
                <w:rFonts w:ascii="Arial" w:hAnsi="Arial"/>
                <w:sz w:val="18"/>
              </w:rPr>
            </w:pPr>
            <w:ins w:id="22122" w:author="CATT" w:date="2021-04-22T15:37:00Z">
              <w:r w:rsidRPr="00FE2E37">
                <w:rPr>
                  <w:rFonts w:ascii="Arial" w:hAnsi="Arial" w:cs="Arial"/>
                  <w:sz w:val="18"/>
                  <w:szCs w:val="18"/>
                  <w:lang w:eastAsia="zh-CN"/>
                </w:rPr>
                <w:t>-</w:t>
              </w:r>
            </w:ins>
          </w:p>
        </w:tc>
        <w:tc>
          <w:tcPr>
            <w:tcW w:w="774" w:type="dxa"/>
            <w:gridSpan w:val="3"/>
            <w:tcBorders>
              <w:top w:val="single" w:sz="4" w:space="0" w:color="auto"/>
              <w:left w:val="single" w:sz="4" w:space="0" w:color="auto"/>
              <w:right w:val="single" w:sz="4" w:space="0" w:color="auto"/>
            </w:tcBorders>
            <w:vAlign w:val="center"/>
          </w:tcPr>
          <w:p w14:paraId="2C8E81E2" w14:textId="4B86B806" w:rsidR="00DF4E1D" w:rsidRPr="00FE2E37" w:rsidRDefault="00DF4E1D" w:rsidP="00BE151B">
            <w:pPr>
              <w:keepNext/>
              <w:keepLines/>
              <w:spacing w:after="0"/>
              <w:jc w:val="center"/>
              <w:textAlignment w:val="baseline"/>
              <w:rPr>
                <w:ins w:id="22123" w:author="CATT" w:date="2021-04-22T15:37:00Z"/>
                <w:rFonts w:ascii="Arial" w:hAnsi="Arial"/>
                <w:sz w:val="18"/>
              </w:rPr>
            </w:pPr>
            <w:ins w:id="22124" w:author="CATT" w:date="2021-04-22T15:37:00Z">
              <w:del w:id="22125" w:author="RAN4#98bis-e" w:date="2021-04-22T18:44:00Z">
                <w:r w:rsidRPr="00C33B29" w:rsidDel="00DE4DA1">
                  <w:rPr>
                    <w:rFonts w:ascii="Arial" w:eastAsia="宋体" w:hAnsi="Arial" w:cs="Arial" w:hint="eastAsia"/>
                    <w:sz w:val="18"/>
                    <w:szCs w:val="18"/>
                    <w:lang w:val="en-US"/>
                  </w:rPr>
                  <w:delText>[</w:delText>
                </w:r>
                <w:r w:rsidRPr="00C33B29" w:rsidDel="00DE4DA1">
                  <w:rPr>
                    <w:rFonts w:ascii="Arial" w:eastAsia="宋体" w:hAnsi="Arial" w:cs="Arial"/>
                    <w:sz w:val="18"/>
                    <w:szCs w:val="18"/>
                    <w:lang w:val="en-US"/>
                  </w:rPr>
                  <w:delText>TBD]</w:delText>
                </w:r>
              </w:del>
            </w:ins>
            <w:ins w:id="22126" w:author="RAN4#98bis-e" w:date="2021-04-22T18:44:00Z">
              <w:r w:rsidR="00DE4DA1">
                <w:rPr>
                  <w:rFonts w:ascii="Arial" w:eastAsia="宋体" w:hAnsi="Arial" w:cs="Arial" w:hint="eastAsia"/>
                  <w:sz w:val="18"/>
                  <w:szCs w:val="18"/>
                  <w:lang w:val="en-US"/>
                </w:rPr>
                <w:t>4.7</w:t>
              </w:r>
            </w:ins>
          </w:p>
        </w:tc>
      </w:tr>
      <w:tr w:rsidR="00DF4E1D" w:rsidRPr="00FE2E37" w14:paraId="5590B901" w14:textId="77777777" w:rsidTr="00BE151B">
        <w:trPr>
          <w:trHeight w:val="283"/>
          <w:jc w:val="center"/>
          <w:ins w:id="22127" w:author="CATT" w:date="2021-04-22T15:37:00Z"/>
        </w:trPr>
        <w:tc>
          <w:tcPr>
            <w:tcW w:w="2110" w:type="dxa"/>
            <w:gridSpan w:val="2"/>
            <w:vMerge/>
            <w:tcBorders>
              <w:left w:val="single" w:sz="4" w:space="0" w:color="auto"/>
              <w:right w:val="single" w:sz="4" w:space="0" w:color="auto"/>
            </w:tcBorders>
            <w:vAlign w:val="center"/>
          </w:tcPr>
          <w:p w14:paraId="55E1DEDC" w14:textId="77777777" w:rsidR="00DF4E1D" w:rsidRPr="00FE2E37" w:rsidRDefault="00DF4E1D" w:rsidP="00BE151B">
            <w:pPr>
              <w:keepNext/>
              <w:keepLines/>
              <w:spacing w:after="0"/>
              <w:rPr>
                <w:ins w:id="22128" w:author="CATT" w:date="2021-04-22T15:37:00Z"/>
                <w:rFonts w:ascii="Arial" w:eastAsia="宋体" w:hAnsi="Arial" w:cs="Arial"/>
                <w:sz w:val="18"/>
                <w:szCs w:val="22"/>
                <w:lang w:val="da-DK"/>
              </w:rPr>
            </w:pPr>
          </w:p>
        </w:tc>
        <w:tc>
          <w:tcPr>
            <w:tcW w:w="1656" w:type="dxa"/>
            <w:gridSpan w:val="2"/>
            <w:tcBorders>
              <w:top w:val="single" w:sz="4" w:space="0" w:color="auto"/>
              <w:left w:val="single" w:sz="4" w:space="0" w:color="auto"/>
              <w:right w:val="single" w:sz="4" w:space="0" w:color="auto"/>
            </w:tcBorders>
            <w:vAlign w:val="center"/>
          </w:tcPr>
          <w:p w14:paraId="552F89E4" w14:textId="455558B3" w:rsidR="00DF4E1D" w:rsidRPr="00FE2E37" w:rsidRDefault="00DF4E1D">
            <w:pPr>
              <w:keepNext/>
              <w:keepLines/>
              <w:spacing w:after="0"/>
              <w:rPr>
                <w:ins w:id="22129" w:author="CATT" w:date="2021-04-22T15:37:00Z"/>
                <w:rFonts w:ascii="Arial" w:eastAsia="宋体" w:hAnsi="Arial" w:cs="Arial"/>
                <w:sz w:val="18"/>
                <w:szCs w:val="22"/>
                <w:lang w:val="en-US"/>
              </w:rPr>
            </w:pPr>
            <w:ins w:id="22130" w:author="CATT" w:date="2021-04-22T15:37:00Z">
              <w:r w:rsidRPr="00FE2E37">
                <w:rPr>
                  <w:rFonts w:ascii="Arial" w:eastAsia="宋体" w:hAnsi="Arial" w:cs="Arial"/>
                  <w:sz w:val="18"/>
                  <w:szCs w:val="18"/>
                  <w:lang w:val="en-US"/>
                </w:rPr>
                <w:t xml:space="preserve">Config </w:t>
              </w:r>
              <w:del w:id="22131" w:author="RAN4#98bis-e" w:date="2021-04-22T18:44:00Z">
                <w:r w:rsidRPr="00FE2E37" w:rsidDel="00DE4DA1">
                  <w:rPr>
                    <w:rFonts w:ascii="Arial" w:eastAsia="宋体" w:hAnsi="Arial" w:cs="Arial"/>
                    <w:sz w:val="18"/>
                    <w:szCs w:val="18"/>
                    <w:lang w:val="en-US"/>
                  </w:rPr>
                  <w:delText>2,</w:delText>
                </w:r>
              </w:del>
              <w:r w:rsidRPr="00FE2E37">
                <w:rPr>
                  <w:rFonts w:ascii="Arial" w:eastAsia="宋体" w:hAnsi="Arial" w:cs="Arial"/>
                  <w:sz w:val="18"/>
                  <w:szCs w:val="18"/>
                  <w:lang w:val="en-US"/>
                </w:rPr>
                <w:t>3</w:t>
              </w:r>
            </w:ins>
          </w:p>
        </w:tc>
        <w:tc>
          <w:tcPr>
            <w:tcW w:w="1258" w:type="dxa"/>
            <w:tcBorders>
              <w:top w:val="single" w:sz="4" w:space="0" w:color="auto"/>
              <w:left w:val="single" w:sz="4" w:space="0" w:color="auto"/>
              <w:bottom w:val="single" w:sz="4" w:space="0" w:color="auto"/>
              <w:right w:val="single" w:sz="4" w:space="0" w:color="auto"/>
            </w:tcBorders>
            <w:vAlign w:val="center"/>
          </w:tcPr>
          <w:p w14:paraId="1BC9E638" w14:textId="77777777" w:rsidR="00DF4E1D" w:rsidRPr="00FE2E37" w:rsidRDefault="00DF4E1D" w:rsidP="00BE151B">
            <w:pPr>
              <w:keepNext/>
              <w:keepLines/>
              <w:spacing w:after="0"/>
              <w:jc w:val="center"/>
              <w:textAlignment w:val="baseline"/>
              <w:rPr>
                <w:ins w:id="22132" w:author="CATT" w:date="2021-04-22T15:37:00Z"/>
                <w:rFonts w:ascii="Arial" w:hAnsi="Arial"/>
                <w:sz w:val="18"/>
                <w:lang w:val="da-DK"/>
              </w:rPr>
            </w:pPr>
            <w:ins w:id="22133" w:author="CATT" w:date="2021-04-22T15:37:00Z">
              <w:r w:rsidRPr="00FE2E37">
                <w:rPr>
                  <w:rFonts w:ascii="Arial" w:hAnsi="Arial" w:cs="v4.2.0"/>
                  <w:sz w:val="18"/>
                  <w:szCs w:val="18"/>
                </w:rPr>
                <w:sym w:font="Symbol" w:char="F06D"/>
              </w:r>
              <w:r w:rsidRPr="00FE2E37">
                <w:rPr>
                  <w:rFonts w:ascii="Arial" w:hAnsi="Arial" w:cs="v4.2.0"/>
                  <w:sz w:val="18"/>
                  <w:szCs w:val="18"/>
                </w:rPr>
                <w:t>s</w:t>
              </w:r>
            </w:ins>
          </w:p>
        </w:tc>
        <w:tc>
          <w:tcPr>
            <w:tcW w:w="773" w:type="dxa"/>
            <w:gridSpan w:val="3"/>
            <w:tcBorders>
              <w:top w:val="single" w:sz="4" w:space="0" w:color="auto"/>
              <w:left w:val="single" w:sz="4" w:space="0" w:color="auto"/>
              <w:right w:val="single" w:sz="4" w:space="0" w:color="auto"/>
            </w:tcBorders>
            <w:vAlign w:val="center"/>
          </w:tcPr>
          <w:p w14:paraId="2B91A585" w14:textId="77777777" w:rsidR="00DF4E1D" w:rsidRPr="00FE2E37" w:rsidRDefault="00DF4E1D" w:rsidP="00BE151B">
            <w:pPr>
              <w:keepNext/>
              <w:keepLines/>
              <w:spacing w:after="0"/>
              <w:jc w:val="center"/>
              <w:textAlignment w:val="baseline"/>
              <w:rPr>
                <w:ins w:id="22134" w:author="CATT" w:date="2021-04-22T15:37:00Z"/>
                <w:rFonts w:ascii="Arial" w:hAnsi="Arial"/>
                <w:sz w:val="18"/>
              </w:rPr>
            </w:pPr>
            <w:ins w:id="22135" w:author="CATT" w:date="2021-04-22T15:37:00Z">
              <w:r w:rsidRPr="00FE2E37">
                <w:rPr>
                  <w:rFonts w:ascii="Arial" w:hAnsi="Arial" w:cs="Arial"/>
                  <w:sz w:val="18"/>
                  <w:szCs w:val="18"/>
                  <w:lang w:eastAsia="zh-CN"/>
                </w:rPr>
                <w:t>-</w:t>
              </w:r>
            </w:ins>
          </w:p>
        </w:tc>
        <w:tc>
          <w:tcPr>
            <w:tcW w:w="774" w:type="dxa"/>
            <w:gridSpan w:val="2"/>
            <w:tcBorders>
              <w:top w:val="single" w:sz="4" w:space="0" w:color="auto"/>
              <w:left w:val="single" w:sz="4" w:space="0" w:color="auto"/>
              <w:right w:val="single" w:sz="4" w:space="0" w:color="auto"/>
            </w:tcBorders>
            <w:vAlign w:val="center"/>
          </w:tcPr>
          <w:p w14:paraId="0D87BB7B" w14:textId="006A727C" w:rsidR="00DF4E1D" w:rsidRPr="00FE2E37" w:rsidRDefault="00DF4E1D" w:rsidP="00BE151B">
            <w:pPr>
              <w:keepNext/>
              <w:keepLines/>
              <w:spacing w:after="0"/>
              <w:jc w:val="center"/>
              <w:textAlignment w:val="baseline"/>
              <w:rPr>
                <w:ins w:id="22136" w:author="CATT" w:date="2021-04-22T15:37:00Z"/>
                <w:rFonts w:ascii="Arial" w:hAnsi="Arial"/>
                <w:sz w:val="18"/>
              </w:rPr>
            </w:pPr>
            <w:ins w:id="22137" w:author="CATT" w:date="2021-04-22T15:37:00Z">
              <w:del w:id="22138" w:author="RAN4#98bis-e" w:date="2021-04-22T18:43:00Z">
                <w:r w:rsidRPr="00C33B29" w:rsidDel="00DE4DA1">
                  <w:rPr>
                    <w:rFonts w:ascii="Arial" w:eastAsia="宋体" w:hAnsi="Arial" w:cs="Arial" w:hint="eastAsia"/>
                    <w:sz w:val="18"/>
                    <w:szCs w:val="18"/>
                    <w:lang w:val="en-US"/>
                  </w:rPr>
                  <w:delText>[</w:delText>
                </w:r>
                <w:r w:rsidRPr="00C33B29" w:rsidDel="00DE4DA1">
                  <w:rPr>
                    <w:rFonts w:ascii="Arial" w:eastAsia="宋体" w:hAnsi="Arial" w:cs="Arial"/>
                    <w:sz w:val="18"/>
                    <w:szCs w:val="18"/>
                    <w:lang w:val="en-US"/>
                  </w:rPr>
                  <w:delText>TBD]</w:delText>
                </w:r>
              </w:del>
            </w:ins>
            <w:ins w:id="22139" w:author="RAN4#98bis-e" w:date="2021-04-22T18:43:00Z">
              <w:r w:rsidR="00DE4DA1">
                <w:rPr>
                  <w:rFonts w:ascii="Arial" w:eastAsia="宋体" w:hAnsi="Arial" w:cs="Arial" w:hint="eastAsia"/>
                  <w:sz w:val="18"/>
                  <w:szCs w:val="18"/>
                  <w:lang w:val="en-US"/>
                </w:rPr>
                <w:t>2.35</w:t>
              </w:r>
            </w:ins>
          </w:p>
        </w:tc>
        <w:tc>
          <w:tcPr>
            <w:tcW w:w="774" w:type="dxa"/>
            <w:tcBorders>
              <w:top w:val="single" w:sz="4" w:space="0" w:color="auto"/>
              <w:left w:val="single" w:sz="4" w:space="0" w:color="auto"/>
              <w:right w:val="single" w:sz="4" w:space="0" w:color="auto"/>
            </w:tcBorders>
            <w:vAlign w:val="center"/>
          </w:tcPr>
          <w:p w14:paraId="2B302132" w14:textId="77777777" w:rsidR="00DF4E1D" w:rsidRPr="00FE2E37" w:rsidRDefault="00DF4E1D" w:rsidP="00BE151B">
            <w:pPr>
              <w:keepNext/>
              <w:keepLines/>
              <w:spacing w:after="0"/>
              <w:jc w:val="center"/>
              <w:textAlignment w:val="baseline"/>
              <w:rPr>
                <w:ins w:id="22140" w:author="CATT" w:date="2021-04-22T15:37:00Z"/>
                <w:rFonts w:ascii="Arial" w:hAnsi="Arial"/>
                <w:sz w:val="18"/>
              </w:rPr>
            </w:pPr>
            <w:ins w:id="22141" w:author="CATT" w:date="2021-04-22T15:37:00Z">
              <w:r w:rsidRPr="00FE2E37">
                <w:rPr>
                  <w:rFonts w:ascii="Arial" w:hAnsi="Arial" w:cs="Arial"/>
                  <w:sz w:val="18"/>
                  <w:szCs w:val="18"/>
                  <w:lang w:eastAsia="zh-CN"/>
                </w:rPr>
                <w:t>-</w:t>
              </w:r>
            </w:ins>
          </w:p>
        </w:tc>
        <w:tc>
          <w:tcPr>
            <w:tcW w:w="774" w:type="dxa"/>
            <w:gridSpan w:val="2"/>
            <w:tcBorders>
              <w:top w:val="single" w:sz="4" w:space="0" w:color="auto"/>
              <w:left w:val="single" w:sz="4" w:space="0" w:color="auto"/>
              <w:right w:val="single" w:sz="4" w:space="0" w:color="auto"/>
            </w:tcBorders>
            <w:vAlign w:val="center"/>
          </w:tcPr>
          <w:p w14:paraId="707647E3" w14:textId="79744FD5" w:rsidR="00DF4E1D" w:rsidRPr="00FE2E37" w:rsidRDefault="00DF4E1D" w:rsidP="00BE151B">
            <w:pPr>
              <w:keepNext/>
              <w:keepLines/>
              <w:spacing w:after="0"/>
              <w:jc w:val="center"/>
              <w:textAlignment w:val="baseline"/>
              <w:rPr>
                <w:ins w:id="22142" w:author="CATT" w:date="2021-04-22T15:37:00Z"/>
                <w:rFonts w:ascii="Arial" w:hAnsi="Arial"/>
                <w:sz w:val="18"/>
              </w:rPr>
            </w:pPr>
            <w:ins w:id="22143" w:author="CATT" w:date="2021-04-22T15:37:00Z">
              <w:del w:id="22144" w:author="RAN4#98bis-e" w:date="2021-04-22T18:44:00Z">
                <w:r w:rsidRPr="00C33B29" w:rsidDel="00DE4DA1">
                  <w:rPr>
                    <w:rFonts w:ascii="Arial" w:eastAsia="宋体" w:hAnsi="Arial" w:cs="Arial" w:hint="eastAsia"/>
                    <w:sz w:val="18"/>
                    <w:szCs w:val="18"/>
                    <w:lang w:val="en-US"/>
                  </w:rPr>
                  <w:delText>[</w:delText>
                </w:r>
                <w:r w:rsidRPr="00C33B29" w:rsidDel="00DE4DA1">
                  <w:rPr>
                    <w:rFonts w:ascii="Arial" w:eastAsia="宋体" w:hAnsi="Arial" w:cs="Arial"/>
                    <w:sz w:val="18"/>
                    <w:szCs w:val="18"/>
                    <w:lang w:val="en-US"/>
                  </w:rPr>
                  <w:delText>TBD]</w:delText>
                </w:r>
              </w:del>
            </w:ins>
            <w:ins w:id="22145" w:author="RAN4#98bis-e" w:date="2021-04-22T18:44:00Z">
              <w:r w:rsidR="00DE4DA1">
                <w:rPr>
                  <w:rFonts w:ascii="Arial" w:eastAsia="宋体" w:hAnsi="Arial" w:cs="Arial" w:hint="eastAsia"/>
                  <w:sz w:val="18"/>
                  <w:szCs w:val="18"/>
                  <w:lang w:val="en-US"/>
                </w:rPr>
                <w:t>2.35</w:t>
              </w:r>
            </w:ins>
          </w:p>
        </w:tc>
        <w:tc>
          <w:tcPr>
            <w:tcW w:w="774" w:type="dxa"/>
            <w:gridSpan w:val="2"/>
            <w:tcBorders>
              <w:top w:val="single" w:sz="4" w:space="0" w:color="auto"/>
              <w:left w:val="single" w:sz="4" w:space="0" w:color="auto"/>
              <w:right w:val="single" w:sz="4" w:space="0" w:color="auto"/>
            </w:tcBorders>
            <w:vAlign w:val="center"/>
          </w:tcPr>
          <w:p w14:paraId="04B0CFAC" w14:textId="77777777" w:rsidR="00DF4E1D" w:rsidRPr="00FE2E37" w:rsidRDefault="00DF4E1D" w:rsidP="00BE151B">
            <w:pPr>
              <w:keepNext/>
              <w:keepLines/>
              <w:spacing w:after="0"/>
              <w:jc w:val="center"/>
              <w:textAlignment w:val="baseline"/>
              <w:rPr>
                <w:ins w:id="22146" w:author="CATT" w:date="2021-04-22T15:37:00Z"/>
                <w:rFonts w:ascii="Arial" w:hAnsi="Arial"/>
                <w:sz w:val="18"/>
              </w:rPr>
            </w:pPr>
            <w:ins w:id="22147" w:author="CATT" w:date="2021-04-22T15:37:00Z">
              <w:r w:rsidRPr="00FE2E37">
                <w:rPr>
                  <w:rFonts w:ascii="Arial" w:hAnsi="Arial" w:cs="Arial"/>
                  <w:sz w:val="18"/>
                  <w:szCs w:val="18"/>
                  <w:lang w:eastAsia="zh-CN"/>
                </w:rPr>
                <w:t>-</w:t>
              </w:r>
            </w:ins>
          </w:p>
        </w:tc>
        <w:tc>
          <w:tcPr>
            <w:tcW w:w="774" w:type="dxa"/>
            <w:gridSpan w:val="3"/>
            <w:tcBorders>
              <w:top w:val="single" w:sz="4" w:space="0" w:color="auto"/>
              <w:left w:val="single" w:sz="4" w:space="0" w:color="auto"/>
              <w:right w:val="single" w:sz="4" w:space="0" w:color="auto"/>
            </w:tcBorders>
            <w:vAlign w:val="center"/>
          </w:tcPr>
          <w:p w14:paraId="0E1BA4DF" w14:textId="5C89E0BA" w:rsidR="00DF4E1D" w:rsidRPr="00FE2E37" w:rsidRDefault="00DF4E1D" w:rsidP="00BE151B">
            <w:pPr>
              <w:keepNext/>
              <w:keepLines/>
              <w:spacing w:after="0"/>
              <w:jc w:val="center"/>
              <w:textAlignment w:val="baseline"/>
              <w:rPr>
                <w:ins w:id="22148" w:author="CATT" w:date="2021-04-22T15:37:00Z"/>
                <w:rFonts w:ascii="Arial" w:hAnsi="Arial"/>
                <w:sz w:val="18"/>
              </w:rPr>
            </w:pPr>
            <w:ins w:id="22149" w:author="CATT" w:date="2021-04-22T15:37:00Z">
              <w:del w:id="22150" w:author="RAN4#98bis-e" w:date="2021-04-22T18:44:00Z">
                <w:r w:rsidRPr="00C33B29" w:rsidDel="00DE4DA1">
                  <w:rPr>
                    <w:rFonts w:ascii="Arial" w:eastAsia="宋体" w:hAnsi="Arial" w:cs="Arial" w:hint="eastAsia"/>
                    <w:sz w:val="18"/>
                    <w:szCs w:val="18"/>
                    <w:lang w:val="en-US"/>
                  </w:rPr>
                  <w:delText>[</w:delText>
                </w:r>
                <w:r w:rsidRPr="00C33B29" w:rsidDel="00DE4DA1">
                  <w:rPr>
                    <w:rFonts w:ascii="Arial" w:eastAsia="宋体" w:hAnsi="Arial" w:cs="Arial"/>
                    <w:sz w:val="18"/>
                    <w:szCs w:val="18"/>
                    <w:lang w:val="en-US"/>
                  </w:rPr>
                  <w:delText>TBD]</w:delText>
                </w:r>
              </w:del>
            </w:ins>
            <w:ins w:id="22151" w:author="RAN4#98bis-e" w:date="2021-04-22T18:44:00Z">
              <w:r w:rsidR="00DE4DA1">
                <w:rPr>
                  <w:rFonts w:ascii="Arial" w:eastAsia="宋体" w:hAnsi="Arial" w:cs="Arial" w:hint="eastAsia"/>
                  <w:sz w:val="18"/>
                  <w:szCs w:val="18"/>
                  <w:lang w:val="en-US"/>
                </w:rPr>
                <w:t>2.35</w:t>
              </w:r>
            </w:ins>
          </w:p>
        </w:tc>
      </w:tr>
      <w:tr w:rsidR="00DF4E1D" w:rsidRPr="00FE2E37" w14:paraId="001E9B76" w14:textId="77777777" w:rsidTr="00BE151B">
        <w:trPr>
          <w:trHeight w:val="283"/>
          <w:jc w:val="center"/>
          <w:ins w:id="22152" w:author="CATT" w:date="2021-04-22T15:37:00Z"/>
        </w:trPr>
        <w:tc>
          <w:tcPr>
            <w:tcW w:w="2110" w:type="dxa"/>
            <w:gridSpan w:val="2"/>
            <w:vMerge w:val="restart"/>
            <w:tcBorders>
              <w:top w:val="single" w:sz="4" w:space="0" w:color="auto"/>
              <w:left w:val="single" w:sz="4" w:space="0" w:color="auto"/>
              <w:right w:val="single" w:sz="4" w:space="0" w:color="auto"/>
            </w:tcBorders>
            <w:vAlign w:val="center"/>
          </w:tcPr>
          <w:p w14:paraId="2C164BD5" w14:textId="77777777" w:rsidR="00DF4E1D" w:rsidRPr="00FE2E37" w:rsidRDefault="00DF4E1D" w:rsidP="00BE151B">
            <w:pPr>
              <w:keepNext/>
              <w:keepLines/>
              <w:spacing w:after="0"/>
              <w:rPr>
                <w:ins w:id="22153" w:author="CATT" w:date="2021-04-22T15:37:00Z"/>
                <w:rFonts w:ascii="Arial" w:eastAsia="宋体" w:hAnsi="Arial" w:cs="Arial"/>
                <w:sz w:val="18"/>
                <w:szCs w:val="22"/>
                <w:lang w:val="da-DK"/>
              </w:rPr>
            </w:pPr>
            <w:ins w:id="22154" w:author="CATT" w:date="2021-04-22T15:37:00Z">
              <w:r>
                <w:rPr>
                  <w:rFonts w:ascii="Arial" w:eastAsia="宋体" w:hAnsi="Arial" w:cs="Arial"/>
                  <w:sz w:val="18"/>
                  <w:szCs w:val="18"/>
                  <w:lang w:val="en-US" w:eastAsia="zh-CN"/>
                </w:rPr>
                <w:t>CSI-RS configuration for RRM</w:t>
              </w:r>
            </w:ins>
          </w:p>
        </w:tc>
        <w:tc>
          <w:tcPr>
            <w:tcW w:w="1656" w:type="dxa"/>
            <w:gridSpan w:val="2"/>
            <w:tcBorders>
              <w:top w:val="single" w:sz="4" w:space="0" w:color="auto"/>
              <w:left w:val="single" w:sz="4" w:space="0" w:color="auto"/>
              <w:right w:val="single" w:sz="4" w:space="0" w:color="auto"/>
            </w:tcBorders>
            <w:vAlign w:val="center"/>
          </w:tcPr>
          <w:p w14:paraId="6E67F681" w14:textId="77777777" w:rsidR="00DF4E1D" w:rsidRPr="00FE2E37" w:rsidRDefault="00DF4E1D" w:rsidP="00BE151B">
            <w:pPr>
              <w:keepNext/>
              <w:keepLines/>
              <w:spacing w:after="0"/>
              <w:rPr>
                <w:ins w:id="22155" w:author="CATT" w:date="2021-04-22T15:37:00Z"/>
                <w:rFonts w:ascii="Arial" w:eastAsia="宋体" w:hAnsi="Arial" w:cs="Arial"/>
                <w:sz w:val="18"/>
                <w:szCs w:val="22"/>
                <w:lang w:val="da-DK"/>
              </w:rPr>
            </w:pPr>
            <w:ins w:id="22156" w:author="CATT" w:date="2021-04-22T15:37:00Z">
              <w:r w:rsidRPr="00FE2E37">
                <w:rPr>
                  <w:rFonts w:ascii="Arial" w:eastAsia="宋体" w:hAnsi="Arial" w:cs="Arial"/>
                  <w:sz w:val="18"/>
                  <w:szCs w:val="18"/>
                  <w:lang w:val="en-US"/>
                </w:rPr>
                <w:t>Config 1</w:t>
              </w:r>
            </w:ins>
          </w:p>
        </w:tc>
        <w:tc>
          <w:tcPr>
            <w:tcW w:w="1258" w:type="dxa"/>
            <w:vMerge w:val="restart"/>
            <w:tcBorders>
              <w:top w:val="single" w:sz="4" w:space="0" w:color="auto"/>
              <w:left w:val="single" w:sz="4" w:space="0" w:color="auto"/>
              <w:right w:val="single" w:sz="4" w:space="0" w:color="auto"/>
            </w:tcBorders>
            <w:vAlign w:val="center"/>
          </w:tcPr>
          <w:p w14:paraId="2568A1AF" w14:textId="77777777" w:rsidR="00DF4E1D" w:rsidRPr="00FE2E37" w:rsidRDefault="00DF4E1D" w:rsidP="00BE151B">
            <w:pPr>
              <w:keepNext/>
              <w:keepLines/>
              <w:spacing w:after="0"/>
              <w:jc w:val="center"/>
              <w:textAlignment w:val="baseline"/>
              <w:rPr>
                <w:ins w:id="22157" w:author="CATT" w:date="2021-04-22T15:37:00Z"/>
                <w:rFonts w:ascii="Arial" w:eastAsia="Malgun Gothic" w:hAnsi="Arial"/>
                <w:sz w:val="18"/>
                <w:lang w:val="da-DK"/>
              </w:rPr>
            </w:pPr>
          </w:p>
        </w:tc>
        <w:tc>
          <w:tcPr>
            <w:tcW w:w="4643" w:type="dxa"/>
            <w:gridSpan w:val="13"/>
            <w:tcBorders>
              <w:top w:val="single" w:sz="4" w:space="0" w:color="auto"/>
              <w:left w:val="single" w:sz="4" w:space="0" w:color="auto"/>
              <w:right w:val="single" w:sz="4" w:space="0" w:color="auto"/>
            </w:tcBorders>
          </w:tcPr>
          <w:p w14:paraId="3A0F82ED" w14:textId="77777777" w:rsidR="00DF4E1D" w:rsidRPr="00C33B29" w:rsidRDefault="00DF4E1D" w:rsidP="00BE151B">
            <w:pPr>
              <w:keepNext/>
              <w:keepLines/>
              <w:spacing w:after="0"/>
              <w:jc w:val="center"/>
              <w:textAlignment w:val="baseline"/>
              <w:rPr>
                <w:ins w:id="22158" w:author="CATT" w:date="2021-04-22T15:37:00Z"/>
                <w:rFonts w:ascii="Arial" w:eastAsia="宋体" w:hAnsi="Arial" w:cs="Arial"/>
                <w:sz w:val="18"/>
                <w:szCs w:val="18"/>
                <w:lang w:val="en-US"/>
              </w:rPr>
            </w:pPr>
            <w:ins w:id="22159" w:author="CATT" w:date="2021-04-22T15:37:00Z">
              <w:r w:rsidRPr="00C33B29">
                <w:rPr>
                  <w:rFonts w:ascii="Arial" w:eastAsia="宋体" w:hAnsi="Arial" w:cs="Arial"/>
                  <w:sz w:val="18"/>
                  <w:szCs w:val="18"/>
                  <w:lang w:val="en-US"/>
                </w:rPr>
                <w:t>CSI-RS.RRM.FR1.1 FDD</w:t>
              </w:r>
            </w:ins>
          </w:p>
        </w:tc>
      </w:tr>
      <w:tr w:rsidR="00DF4E1D" w:rsidRPr="00FE2E37" w14:paraId="25F891CE" w14:textId="77777777" w:rsidTr="00BE151B">
        <w:trPr>
          <w:trHeight w:val="160"/>
          <w:jc w:val="center"/>
          <w:ins w:id="22160" w:author="CATT" w:date="2021-04-22T15:37:00Z"/>
        </w:trPr>
        <w:tc>
          <w:tcPr>
            <w:tcW w:w="2110" w:type="dxa"/>
            <w:gridSpan w:val="2"/>
            <w:vMerge/>
            <w:tcBorders>
              <w:left w:val="single" w:sz="4" w:space="0" w:color="auto"/>
              <w:right w:val="single" w:sz="4" w:space="0" w:color="auto"/>
            </w:tcBorders>
            <w:vAlign w:val="center"/>
          </w:tcPr>
          <w:p w14:paraId="313EBDC8" w14:textId="77777777" w:rsidR="00DF4E1D" w:rsidRPr="00FE2E37" w:rsidRDefault="00DF4E1D" w:rsidP="00BE151B">
            <w:pPr>
              <w:keepNext/>
              <w:keepLines/>
              <w:spacing w:after="0"/>
              <w:rPr>
                <w:ins w:id="22161" w:author="CATT" w:date="2021-04-22T15:37:00Z"/>
                <w:rFonts w:ascii="Arial" w:eastAsia="宋体" w:hAnsi="Arial" w:cs="Arial"/>
                <w:sz w:val="18"/>
                <w:szCs w:val="22"/>
                <w:lang w:val="da-DK"/>
              </w:rPr>
            </w:pPr>
          </w:p>
        </w:tc>
        <w:tc>
          <w:tcPr>
            <w:tcW w:w="1656" w:type="dxa"/>
            <w:gridSpan w:val="2"/>
            <w:tcBorders>
              <w:left w:val="single" w:sz="4" w:space="0" w:color="auto"/>
              <w:right w:val="single" w:sz="4" w:space="0" w:color="auto"/>
            </w:tcBorders>
            <w:vAlign w:val="center"/>
          </w:tcPr>
          <w:p w14:paraId="4F03792C" w14:textId="77777777" w:rsidR="00DF4E1D" w:rsidRPr="00FE2E37" w:rsidRDefault="00DF4E1D" w:rsidP="00BE151B">
            <w:pPr>
              <w:keepNext/>
              <w:keepLines/>
              <w:spacing w:after="0"/>
              <w:rPr>
                <w:ins w:id="22162" w:author="CATT" w:date="2021-04-22T15:37:00Z"/>
                <w:rFonts w:ascii="Arial" w:eastAsia="宋体" w:hAnsi="Arial" w:cs="Arial"/>
                <w:sz w:val="18"/>
                <w:szCs w:val="22"/>
                <w:lang w:val="da-DK"/>
              </w:rPr>
            </w:pPr>
            <w:ins w:id="22163" w:author="CATT" w:date="2021-04-22T15:37:00Z">
              <w:r w:rsidRPr="00FE2E37">
                <w:rPr>
                  <w:rFonts w:ascii="Arial" w:eastAsia="宋体" w:hAnsi="Arial" w:cs="Arial"/>
                  <w:sz w:val="18"/>
                  <w:szCs w:val="18"/>
                  <w:lang w:val="en-US"/>
                </w:rPr>
                <w:t>Config 2</w:t>
              </w:r>
            </w:ins>
          </w:p>
        </w:tc>
        <w:tc>
          <w:tcPr>
            <w:tcW w:w="1258" w:type="dxa"/>
            <w:vMerge/>
            <w:tcBorders>
              <w:left w:val="single" w:sz="4" w:space="0" w:color="auto"/>
              <w:right w:val="single" w:sz="4" w:space="0" w:color="auto"/>
            </w:tcBorders>
            <w:vAlign w:val="center"/>
          </w:tcPr>
          <w:p w14:paraId="534C7B34" w14:textId="77777777" w:rsidR="00DF4E1D" w:rsidRPr="00FE2E37" w:rsidRDefault="00DF4E1D" w:rsidP="00BE151B">
            <w:pPr>
              <w:keepNext/>
              <w:keepLines/>
              <w:spacing w:after="0"/>
              <w:jc w:val="center"/>
              <w:textAlignment w:val="baseline"/>
              <w:rPr>
                <w:ins w:id="22164" w:author="CATT" w:date="2021-04-22T15:37:00Z"/>
                <w:rFonts w:ascii="Arial" w:hAnsi="Arial"/>
                <w:sz w:val="18"/>
                <w:lang w:val="da-DK"/>
              </w:rPr>
            </w:pPr>
          </w:p>
        </w:tc>
        <w:tc>
          <w:tcPr>
            <w:tcW w:w="4643" w:type="dxa"/>
            <w:gridSpan w:val="13"/>
            <w:tcBorders>
              <w:top w:val="single" w:sz="4" w:space="0" w:color="auto"/>
              <w:left w:val="single" w:sz="4" w:space="0" w:color="auto"/>
              <w:right w:val="single" w:sz="4" w:space="0" w:color="auto"/>
            </w:tcBorders>
          </w:tcPr>
          <w:p w14:paraId="381F5B26" w14:textId="77777777" w:rsidR="00DF4E1D" w:rsidRPr="00C33B29" w:rsidRDefault="00DF4E1D" w:rsidP="00BE151B">
            <w:pPr>
              <w:keepNext/>
              <w:keepLines/>
              <w:spacing w:after="0"/>
              <w:jc w:val="center"/>
              <w:textAlignment w:val="baseline"/>
              <w:rPr>
                <w:ins w:id="22165" w:author="CATT" w:date="2021-04-22T15:37:00Z"/>
                <w:rFonts w:ascii="Arial" w:eastAsia="宋体" w:hAnsi="Arial" w:cs="Arial"/>
                <w:sz w:val="18"/>
                <w:szCs w:val="18"/>
                <w:lang w:val="en-US"/>
              </w:rPr>
            </w:pPr>
            <w:ins w:id="22166" w:author="CATT" w:date="2021-04-22T15:37:00Z">
              <w:r w:rsidRPr="00C33B29">
                <w:rPr>
                  <w:rFonts w:ascii="Arial" w:eastAsia="宋体" w:hAnsi="Arial" w:cs="Arial"/>
                  <w:sz w:val="18"/>
                  <w:szCs w:val="18"/>
                  <w:lang w:val="en-US"/>
                </w:rPr>
                <w:t>CSI-RS.RRM.FR1.1 TDD</w:t>
              </w:r>
            </w:ins>
          </w:p>
        </w:tc>
      </w:tr>
      <w:tr w:rsidR="00DF4E1D" w:rsidRPr="00FE2E37" w14:paraId="381774E0" w14:textId="77777777" w:rsidTr="00BE151B">
        <w:trPr>
          <w:trHeight w:val="160"/>
          <w:jc w:val="center"/>
          <w:ins w:id="22167" w:author="CATT" w:date="2021-04-22T15:37:00Z"/>
        </w:trPr>
        <w:tc>
          <w:tcPr>
            <w:tcW w:w="2110" w:type="dxa"/>
            <w:gridSpan w:val="2"/>
            <w:vMerge/>
            <w:tcBorders>
              <w:left w:val="single" w:sz="4" w:space="0" w:color="auto"/>
              <w:right w:val="single" w:sz="4" w:space="0" w:color="auto"/>
            </w:tcBorders>
            <w:vAlign w:val="center"/>
          </w:tcPr>
          <w:p w14:paraId="4BFE4CE0" w14:textId="77777777" w:rsidR="00DF4E1D" w:rsidRPr="00FE2E37" w:rsidRDefault="00DF4E1D" w:rsidP="00BE151B">
            <w:pPr>
              <w:keepNext/>
              <w:keepLines/>
              <w:spacing w:after="0"/>
              <w:rPr>
                <w:ins w:id="22168" w:author="CATT" w:date="2021-04-22T15:37:00Z"/>
                <w:rFonts w:ascii="Arial" w:eastAsia="宋体" w:hAnsi="Arial" w:cs="Arial"/>
                <w:sz w:val="18"/>
                <w:szCs w:val="22"/>
                <w:lang w:val="da-DK"/>
              </w:rPr>
            </w:pPr>
          </w:p>
        </w:tc>
        <w:tc>
          <w:tcPr>
            <w:tcW w:w="1656" w:type="dxa"/>
            <w:gridSpan w:val="2"/>
            <w:tcBorders>
              <w:left w:val="single" w:sz="4" w:space="0" w:color="auto"/>
              <w:right w:val="single" w:sz="4" w:space="0" w:color="auto"/>
            </w:tcBorders>
            <w:vAlign w:val="center"/>
          </w:tcPr>
          <w:p w14:paraId="75D7FA53" w14:textId="77777777" w:rsidR="00DF4E1D" w:rsidRPr="00FE2E37" w:rsidRDefault="00DF4E1D" w:rsidP="00BE151B">
            <w:pPr>
              <w:keepNext/>
              <w:keepLines/>
              <w:spacing w:after="0"/>
              <w:rPr>
                <w:ins w:id="22169" w:author="CATT" w:date="2021-04-22T15:37:00Z"/>
                <w:rFonts w:ascii="Arial" w:eastAsia="宋体" w:hAnsi="Arial" w:cs="Arial"/>
                <w:sz w:val="18"/>
                <w:szCs w:val="22"/>
                <w:lang w:val="en-US"/>
              </w:rPr>
            </w:pPr>
            <w:ins w:id="22170" w:author="CATT" w:date="2021-04-22T15:37:00Z">
              <w:r w:rsidRPr="00FE2E37">
                <w:rPr>
                  <w:rFonts w:ascii="Arial" w:eastAsia="宋体" w:hAnsi="Arial" w:cs="Arial"/>
                  <w:sz w:val="18"/>
                  <w:szCs w:val="18"/>
                  <w:lang w:val="en-US"/>
                </w:rPr>
                <w:t>Config 3</w:t>
              </w:r>
            </w:ins>
          </w:p>
        </w:tc>
        <w:tc>
          <w:tcPr>
            <w:tcW w:w="1258" w:type="dxa"/>
            <w:vMerge/>
            <w:tcBorders>
              <w:left w:val="single" w:sz="4" w:space="0" w:color="auto"/>
              <w:right w:val="single" w:sz="4" w:space="0" w:color="auto"/>
            </w:tcBorders>
            <w:vAlign w:val="center"/>
          </w:tcPr>
          <w:p w14:paraId="79AB30E5" w14:textId="77777777" w:rsidR="00DF4E1D" w:rsidRPr="00FE2E37" w:rsidRDefault="00DF4E1D" w:rsidP="00BE151B">
            <w:pPr>
              <w:keepNext/>
              <w:keepLines/>
              <w:spacing w:after="0"/>
              <w:jc w:val="center"/>
              <w:textAlignment w:val="baseline"/>
              <w:rPr>
                <w:ins w:id="22171" w:author="CATT" w:date="2021-04-22T15:37:00Z"/>
                <w:rFonts w:ascii="Arial" w:hAnsi="Arial"/>
                <w:sz w:val="18"/>
                <w:lang w:val="da-DK"/>
              </w:rPr>
            </w:pPr>
          </w:p>
        </w:tc>
        <w:tc>
          <w:tcPr>
            <w:tcW w:w="4643" w:type="dxa"/>
            <w:gridSpan w:val="13"/>
            <w:tcBorders>
              <w:top w:val="single" w:sz="4" w:space="0" w:color="auto"/>
              <w:left w:val="single" w:sz="4" w:space="0" w:color="auto"/>
              <w:right w:val="single" w:sz="4" w:space="0" w:color="auto"/>
            </w:tcBorders>
          </w:tcPr>
          <w:p w14:paraId="377FACDD" w14:textId="77777777" w:rsidR="00DF4E1D" w:rsidRPr="00C33B29" w:rsidRDefault="00DF4E1D" w:rsidP="00BE151B">
            <w:pPr>
              <w:keepNext/>
              <w:keepLines/>
              <w:spacing w:after="0"/>
              <w:jc w:val="center"/>
              <w:textAlignment w:val="baseline"/>
              <w:rPr>
                <w:ins w:id="22172" w:author="CATT" w:date="2021-04-22T15:37:00Z"/>
                <w:rFonts w:ascii="Arial" w:eastAsia="宋体" w:hAnsi="Arial" w:cs="Arial"/>
                <w:sz w:val="18"/>
                <w:szCs w:val="18"/>
                <w:lang w:val="en-US"/>
              </w:rPr>
            </w:pPr>
            <w:ins w:id="22173" w:author="CATT" w:date="2021-04-22T15:37:00Z">
              <w:r w:rsidRPr="00C33B29">
                <w:rPr>
                  <w:rFonts w:ascii="Arial" w:eastAsia="宋体" w:hAnsi="Arial" w:cs="Arial"/>
                  <w:sz w:val="18"/>
                  <w:szCs w:val="18"/>
                  <w:lang w:val="en-US"/>
                </w:rPr>
                <w:t>CSI-RS.RRM.FR1.2 TDD</w:t>
              </w:r>
            </w:ins>
          </w:p>
        </w:tc>
      </w:tr>
      <w:tr w:rsidR="00DF4E1D" w:rsidRPr="00FE2E37" w14:paraId="545EFD95" w14:textId="77777777" w:rsidTr="00BE151B">
        <w:trPr>
          <w:trHeight w:val="80"/>
          <w:jc w:val="center"/>
          <w:ins w:id="22174" w:author="CATT" w:date="2021-04-22T15:37:00Z"/>
        </w:trPr>
        <w:tc>
          <w:tcPr>
            <w:tcW w:w="2110" w:type="dxa"/>
            <w:gridSpan w:val="2"/>
            <w:vMerge w:val="restart"/>
            <w:tcBorders>
              <w:left w:val="single" w:sz="4" w:space="0" w:color="auto"/>
              <w:right w:val="single" w:sz="4" w:space="0" w:color="auto"/>
            </w:tcBorders>
            <w:vAlign w:val="center"/>
          </w:tcPr>
          <w:p w14:paraId="76EB8000" w14:textId="77777777" w:rsidR="00DF4E1D" w:rsidRPr="00FE2E37" w:rsidRDefault="00DF4E1D" w:rsidP="00BE151B">
            <w:pPr>
              <w:keepNext/>
              <w:keepLines/>
              <w:spacing w:after="0"/>
              <w:rPr>
                <w:ins w:id="22175" w:author="CATT" w:date="2021-04-22T15:37:00Z"/>
                <w:rFonts w:ascii="Arial" w:eastAsia="宋体" w:hAnsi="Arial" w:cs="Arial"/>
                <w:sz w:val="18"/>
                <w:szCs w:val="22"/>
                <w:lang w:val="da-DK" w:eastAsia="zh-CN"/>
              </w:rPr>
            </w:pPr>
            <w:ins w:id="22176" w:author="CATT" w:date="2021-04-22T15:37:00Z">
              <w:r w:rsidRPr="00FE2E37">
                <w:rPr>
                  <w:rFonts w:ascii="Arial" w:eastAsia="宋体" w:hAnsi="Arial" w:cs="Arial"/>
                  <w:sz w:val="18"/>
                  <w:szCs w:val="22"/>
                  <w:lang w:val="da-DK" w:eastAsia="zh-CN"/>
                </w:rPr>
                <w:t xml:space="preserve"> SSB configuration</w:t>
              </w:r>
            </w:ins>
          </w:p>
        </w:tc>
        <w:tc>
          <w:tcPr>
            <w:tcW w:w="1656" w:type="dxa"/>
            <w:gridSpan w:val="2"/>
            <w:tcBorders>
              <w:left w:val="single" w:sz="4" w:space="0" w:color="auto"/>
              <w:right w:val="single" w:sz="4" w:space="0" w:color="auto"/>
            </w:tcBorders>
            <w:vAlign w:val="center"/>
          </w:tcPr>
          <w:p w14:paraId="439A7CE8" w14:textId="77777777" w:rsidR="00DF4E1D" w:rsidRPr="00FE2E37" w:rsidRDefault="00DF4E1D" w:rsidP="00BE151B">
            <w:pPr>
              <w:keepNext/>
              <w:keepLines/>
              <w:spacing w:after="0"/>
              <w:rPr>
                <w:ins w:id="22177" w:author="CATT" w:date="2021-04-22T15:37:00Z"/>
                <w:rFonts w:ascii="Arial" w:eastAsia="宋体" w:hAnsi="Arial" w:cs="Arial"/>
                <w:sz w:val="18"/>
                <w:szCs w:val="22"/>
                <w:lang w:val="en-US"/>
              </w:rPr>
            </w:pPr>
            <w:ins w:id="22178"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1,2</w:t>
              </w:r>
            </w:ins>
          </w:p>
        </w:tc>
        <w:tc>
          <w:tcPr>
            <w:tcW w:w="1258" w:type="dxa"/>
            <w:vMerge w:val="restart"/>
            <w:tcBorders>
              <w:left w:val="single" w:sz="4" w:space="0" w:color="auto"/>
              <w:right w:val="single" w:sz="4" w:space="0" w:color="auto"/>
            </w:tcBorders>
            <w:vAlign w:val="center"/>
          </w:tcPr>
          <w:p w14:paraId="18B6A255" w14:textId="77777777" w:rsidR="00DF4E1D" w:rsidRPr="00FE2E37" w:rsidRDefault="00DF4E1D" w:rsidP="00BE151B">
            <w:pPr>
              <w:keepNext/>
              <w:keepLines/>
              <w:spacing w:after="0"/>
              <w:jc w:val="center"/>
              <w:textAlignment w:val="baseline"/>
              <w:rPr>
                <w:ins w:id="22179" w:author="CATT" w:date="2021-04-22T15:37:00Z"/>
                <w:rFonts w:ascii="Arial" w:hAnsi="Arial"/>
                <w:sz w:val="18"/>
                <w:lang w:val="da-DK"/>
              </w:rPr>
            </w:pPr>
          </w:p>
        </w:tc>
        <w:tc>
          <w:tcPr>
            <w:tcW w:w="4643" w:type="dxa"/>
            <w:gridSpan w:val="13"/>
            <w:tcBorders>
              <w:left w:val="single" w:sz="4" w:space="0" w:color="auto"/>
              <w:right w:val="single" w:sz="4" w:space="0" w:color="auto"/>
            </w:tcBorders>
            <w:vAlign w:val="center"/>
          </w:tcPr>
          <w:p w14:paraId="317E4662" w14:textId="77777777" w:rsidR="00DF4E1D" w:rsidRPr="00FE2E37" w:rsidRDefault="00DF4E1D" w:rsidP="00BE151B">
            <w:pPr>
              <w:keepNext/>
              <w:keepLines/>
              <w:spacing w:after="0"/>
              <w:jc w:val="center"/>
              <w:textAlignment w:val="baseline"/>
              <w:rPr>
                <w:ins w:id="22180" w:author="CATT" w:date="2021-04-22T15:37:00Z"/>
                <w:rFonts w:ascii="Arial" w:hAnsi="Arial"/>
                <w:sz w:val="18"/>
                <w:lang w:eastAsia="zh-CN"/>
              </w:rPr>
            </w:pPr>
            <w:ins w:id="22181" w:author="CATT" w:date="2021-04-22T15:37:00Z">
              <w:r w:rsidRPr="00FE2E37">
                <w:rPr>
                  <w:rFonts w:ascii="Arial" w:hAnsi="Arial"/>
                  <w:sz w:val="18"/>
                </w:rPr>
                <w:t xml:space="preserve"> SSB.1 FR1</w:t>
              </w:r>
            </w:ins>
          </w:p>
        </w:tc>
      </w:tr>
      <w:tr w:rsidR="00DF4E1D" w:rsidRPr="00FE2E37" w14:paraId="478D7305" w14:textId="77777777" w:rsidTr="00BE151B">
        <w:trPr>
          <w:trHeight w:val="120"/>
          <w:jc w:val="center"/>
          <w:ins w:id="22182" w:author="CATT" w:date="2021-04-22T15:37:00Z"/>
        </w:trPr>
        <w:tc>
          <w:tcPr>
            <w:tcW w:w="2110" w:type="dxa"/>
            <w:gridSpan w:val="2"/>
            <w:vMerge/>
            <w:tcBorders>
              <w:left w:val="single" w:sz="4" w:space="0" w:color="auto"/>
              <w:right w:val="single" w:sz="4" w:space="0" w:color="auto"/>
            </w:tcBorders>
            <w:vAlign w:val="center"/>
          </w:tcPr>
          <w:p w14:paraId="5B33311E" w14:textId="77777777" w:rsidR="00DF4E1D" w:rsidRPr="00FE2E37" w:rsidRDefault="00DF4E1D" w:rsidP="00BE151B">
            <w:pPr>
              <w:keepNext/>
              <w:keepLines/>
              <w:spacing w:after="0"/>
              <w:rPr>
                <w:ins w:id="22183" w:author="CATT" w:date="2021-04-22T15:37:00Z"/>
                <w:rFonts w:ascii="Arial" w:eastAsia="宋体" w:hAnsi="Arial" w:cs="Arial"/>
                <w:sz w:val="18"/>
                <w:szCs w:val="22"/>
                <w:lang w:val="da-DK"/>
              </w:rPr>
            </w:pPr>
          </w:p>
        </w:tc>
        <w:tc>
          <w:tcPr>
            <w:tcW w:w="1656" w:type="dxa"/>
            <w:gridSpan w:val="2"/>
            <w:tcBorders>
              <w:left w:val="single" w:sz="4" w:space="0" w:color="auto"/>
              <w:right w:val="single" w:sz="4" w:space="0" w:color="auto"/>
            </w:tcBorders>
            <w:vAlign w:val="center"/>
          </w:tcPr>
          <w:p w14:paraId="55F02CA1" w14:textId="77777777" w:rsidR="00DF4E1D" w:rsidRPr="00FE2E37" w:rsidRDefault="00DF4E1D" w:rsidP="00BE151B">
            <w:pPr>
              <w:keepNext/>
              <w:keepLines/>
              <w:spacing w:after="0"/>
              <w:rPr>
                <w:ins w:id="22184" w:author="CATT" w:date="2021-04-22T15:37:00Z"/>
                <w:rFonts w:ascii="Arial" w:eastAsia="宋体" w:hAnsi="Arial" w:cs="Arial"/>
                <w:sz w:val="18"/>
                <w:szCs w:val="22"/>
                <w:lang w:val="da-DK"/>
              </w:rPr>
            </w:pPr>
            <w:ins w:id="22185"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3</w:t>
              </w:r>
            </w:ins>
          </w:p>
        </w:tc>
        <w:tc>
          <w:tcPr>
            <w:tcW w:w="1258" w:type="dxa"/>
            <w:vMerge/>
            <w:tcBorders>
              <w:left w:val="single" w:sz="4" w:space="0" w:color="auto"/>
              <w:right w:val="single" w:sz="4" w:space="0" w:color="auto"/>
            </w:tcBorders>
            <w:vAlign w:val="center"/>
          </w:tcPr>
          <w:p w14:paraId="79ED096E" w14:textId="77777777" w:rsidR="00DF4E1D" w:rsidRPr="00FE2E37" w:rsidRDefault="00DF4E1D" w:rsidP="00BE151B">
            <w:pPr>
              <w:keepNext/>
              <w:keepLines/>
              <w:spacing w:after="0"/>
              <w:jc w:val="center"/>
              <w:textAlignment w:val="baseline"/>
              <w:rPr>
                <w:ins w:id="22186" w:author="CATT" w:date="2021-04-22T15:37:00Z"/>
                <w:rFonts w:ascii="Arial" w:hAnsi="Arial"/>
                <w:sz w:val="18"/>
                <w:lang w:val="da-DK"/>
              </w:rPr>
            </w:pPr>
          </w:p>
        </w:tc>
        <w:tc>
          <w:tcPr>
            <w:tcW w:w="4643" w:type="dxa"/>
            <w:gridSpan w:val="13"/>
            <w:tcBorders>
              <w:left w:val="single" w:sz="4" w:space="0" w:color="auto"/>
              <w:right w:val="single" w:sz="4" w:space="0" w:color="auto"/>
            </w:tcBorders>
            <w:vAlign w:val="center"/>
          </w:tcPr>
          <w:p w14:paraId="158FC536" w14:textId="77777777" w:rsidR="00DF4E1D" w:rsidRPr="00FE2E37" w:rsidRDefault="00DF4E1D" w:rsidP="00BE151B">
            <w:pPr>
              <w:keepNext/>
              <w:keepLines/>
              <w:spacing w:after="0"/>
              <w:jc w:val="center"/>
              <w:textAlignment w:val="baseline"/>
              <w:rPr>
                <w:ins w:id="22187" w:author="CATT" w:date="2021-04-22T15:37:00Z"/>
                <w:rFonts w:ascii="Arial" w:hAnsi="Arial"/>
                <w:sz w:val="18"/>
                <w:lang w:eastAsia="zh-CN"/>
              </w:rPr>
            </w:pPr>
            <w:ins w:id="22188" w:author="CATT" w:date="2021-04-22T15:37:00Z">
              <w:r w:rsidRPr="00FE2E37">
                <w:rPr>
                  <w:rFonts w:ascii="Arial" w:hAnsi="Arial"/>
                  <w:sz w:val="18"/>
                </w:rPr>
                <w:t xml:space="preserve"> SSB.</w:t>
              </w:r>
              <w:r>
                <w:rPr>
                  <w:rFonts w:ascii="Arial" w:hAnsi="Arial" w:hint="eastAsia"/>
                  <w:sz w:val="18"/>
                  <w:lang w:eastAsia="zh-CN"/>
                </w:rPr>
                <w:t>2</w:t>
              </w:r>
              <w:r w:rsidRPr="00FE2E37">
                <w:rPr>
                  <w:rFonts w:ascii="Arial" w:hAnsi="Arial"/>
                  <w:sz w:val="18"/>
                </w:rPr>
                <w:t xml:space="preserve"> FR1</w:t>
              </w:r>
            </w:ins>
          </w:p>
        </w:tc>
      </w:tr>
      <w:tr w:rsidR="009D4C1F" w:rsidRPr="00FE2E37" w14:paraId="504A48F1" w14:textId="77777777" w:rsidTr="00BE151B">
        <w:trPr>
          <w:trHeight w:val="120"/>
          <w:jc w:val="center"/>
          <w:ins w:id="22189" w:author="RAN4#98bis-e" w:date="2021-04-23T13:38:00Z"/>
        </w:trPr>
        <w:tc>
          <w:tcPr>
            <w:tcW w:w="2110" w:type="dxa"/>
            <w:gridSpan w:val="2"/>
            <w:vMerge w:val="restart"/>
            <w:tcBorders>
              <w:left w:val="single" w:sz="4" w:space="0" w:color="auto"/>
              <w:right w:val="single" w:sz="4" w:space="0" w:color="auto"/>
            </w:tcBorders>
            <w:vAlign w:val="center"/>
          </w:tcPr>
          <w:p w14:paraId="72AB58CD" w14:textId="0122D12D" w:rsidR="009D4C1F" w:rsidRPr="00FE2E37" w:rsidRDefault="009D4C1F">
            <w:pPr>
              <w:keepNext/>
              <w:keepLines/>
              <w:spacing w:after="0"/>
              <w:rPr>
                <w:ins w:id="22190" w:author="RAN4#98bis-e" w:date="2021-04-23T13:38:00Z"/>
                <w:rFonts w:ascii="Arial" w:eastAsia="宋体" w:hAnsi="Arial" w:cs="Arial"/>
                <w:sz w:val="18"/>
                <w:szCs w:val="22"/>
                <w:lang w:val="da-DK"/>
              </w:rPr>
            </w:pPr>
            <w:ins w:id="22191" w:author="RAN4#98bis-e" w:date="2021-04-23T13:38:00Z">
              <w:r w:rsidRPr="00FE2E37">
                <w:rPr>
                  <w:rFonts w:ascii="Arial" w:eastAsia="宋体" w:hAnsi="Arial" w:cs="Arial"/>
                  <w:sz w:val="18"/>
                  <w:szCs w:val="22"/>
                  <w:lang w:val="da-DK" w:eastAsia="zh-CN"/>
                </w:rPr>
                <w:t xml:space="preserve"> </w:t>
              </w:r>
              <w:r>
                <w:rPr>
                  <w:rFonts w:ascii="Arial" w:eastAsia="宋体" w:hAnsi="Arial" w:cs="Arial" w:hint="eastAsia"/>
                  <w:sz w:val="18"/>
                  <w:szCs w:val="22"/>
                  <w:lang w:val="da-DK" w:eastAsia="zh-CN"/>
                </w:rPr>
                <w:t>SMTC</w:t>
              </w:r>
              <w:r w:rsidRPr="00FE2E37">
                <w:rPr>
                  <w:rFonts w:ascii="Arial" w:eastAsia="宋体" w:hAnsi="Arial" w:cs="Arial"/>
                  <w:sz w:val="18"/>
                  <w:szCs w:val="22"/>
                  <w:lang w:val="da-DK" w:eastAsia="zh-CN"/>
                </w:rPr>
                <w:t xml:space="preserve"> configuration</w:t>
              </w:r>
            </w:ins>
          </w:p>
        </w:tc>
        <w:tc>
          <w:tcPr>
            <w:tcW w:w="1656" w:type="dxa"/>
            <w:gridSpan w:val="2"/>
            <w:tcBorders>
              <w:left w:val="single" w:sz="4" w:space="0" w:color="auto"/>
              <w:right w:val="single" w:sz="4" w:space="0" w:color="auto"/>
            </w:tcBorders>
            <w:vAlign w:val="center"/>
          </w:tcPr>
          <w:p w14:paraId="327AA7D6" w14:textId="4AB725DB" w:rsidR="009D4C1F" w:rsidRPr="00FE2E37" w:rsidRDefault="009D4C1F" w:rsidP="00BE151B">
            <w:pPr>
              <w:keepNext/>
              <w:keepLines/>
              <w:spacing w:after="0"/>
              <w:rPr>
                <w:ins w:id="22192" w:author="RAN4#98bis-e" w:date="2021-04-23T13:38:00Z"/>
                <w:rFonts w:ascii="Arial" w:eastAsia="宋体" w:hAnsi="Arial" w:cs="Arial"/>
                <w:sz w:val="18"/>
                <w:szCs w:val="22"/>
                <w:lang w:val="en-US"/>
              </w:rPr>
            </w:pPr>
            <w:ins w:id="22193" w:author="RAN4#98bis-e" w:date="2021-04-23T13:38: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1,2</w:t>
              </w:r>
            </w:ins>
          </w:p>
        </w:tc>
        <w:tc>
          <w:tcPr>
            <w:tcW w:w="1258" w:type="dxa"/>
            <w:tcBorders>
              <w:left w:val="single" w:sz="4" w:space="0" w:color="auto"/>
              <w:right w:val="single" w:sz="4" w:space="0" w:color="auto"/>
            </w:tcBorders>
            <w:vAlign w:val="center"/>
          </w:tcPr>
          <w:p w14:paraId="26857DDB" w14:textId="77777777" w:rsidR="009D4C1F" w:rsidRPr="00FE2E37" w:rsidRDefault="009D4C1F" w:rsidP="00BE151B">
            <w:pPr>
              <w:keepNext/>
              <w:keepLines/>
              <w:spacing w:after="0"/>
              <w:jc w:val="center"/>
              <w:textAlignment w:val="baseline"/>
              <w:rPr>
                <w:ins w:id="22194" w:author="RAN4#98bis-e" w:date="2021-04-23T13:38:00Z"/>
                <w:rFonts w:ascii="Arial" w:hAnsi="Arial"/>
                <w:sz w:val="18"/>
                <w:lang w:val="da-DK"/>
              </w:rPr>
            </w:pPr>
          </w:p>
        </w:tc>
        <w:tc>
          <w:tcPr>
            <w:tcW w:w="4643" w:type="dxa"/>
            <w:gridSpan w:val="13"/>
            <w:tcBorders>
              <w:left w:val="single" w:sz="4" w:space="0" w:color="auto"/>
              <w:right w:val="single" w:sz="4" w:space="0" w:color="auto"/>
            </w:tcBorders>
            <w:vAlign w:val="center"/>
          </w:tcPr>
          <w:p w14:paraId="6A3A0E7A" w14:textId="08AEDB3E" w:rsidR="009D4C1F" w:rsidRPr="00FE2E37" w:rsidRDefault="009D4C1F">
            <w:pPr>
              <w:keepNext/>
              <w:keepLines/>
              <w:spacing w:after="0"/>
              <w:jc w:val="center"/>
              <w:textAlignment w:val="baseline"/>
              <w:rPr>
                <w:ins w:id="22195" w:author="RAN4#98bis-e" w:date="2021-04-23T13:38:00Z"/>
                <w:rFonts w:ascii="Arial" w:hAnsi="Arial"/>
                <w:sz w:val="18"/>
                <w:lang w:eastAsia="zh-CN"/>
              </w:rPr>
            </w:pPr>
            <w:ins w:id="22196" w:author="RAN4#98bis-e" w:date="2021-04-23T13:38:00Z">
              <w:r w:rsidRPr="00FE2E37">
                <w:rPr>
                  <w:rFonts w:ascii="Arial" w:hAnsi="Arial"/>
                  <w:sz w:val="18"/>
                </w:rPr>
                <w:t xml:space="preserve"> </w:t>
              </w:r>
              <w:r>
                <w:rPr>
                  <w:rFonts w:ascii="Arial" w:hAnsi="Arial" w:hint="eastAsia"/>
                  <w:sz w:val="18"/>
                  <w:lang w:eastAsia="zh-CN"/>
                </w:rPr>
                <w:t>SMTC.2</w:t>
              </w:r>
            </w:ins>
          </w:p>
        </w:tc>
      </w:tr>
      <w:tr w:rsidR="009D4C1F" w:rsidRPr="00FE2E37" w14:paraId="042ADA8F" w14:textId="77777777" w:rsidTr="00BE151B">
        <w:trPr>
          <w:trHeight w:val="120"/>
          <w:jc w:val="center"/>
          <w:ins w:id="22197" w:author="RAN4#98bis-e" w:date="2021-04-23T13:38:00Z"/>
        </w:trPr>
        <w:tc>
          <w:tcPr>
            <w:tcW w:w="2110" w:type="dxa"/>
            <w:gridSpan w:val="2"/>
            <w:vMerge/>
            <w:tcBorders>
              <w:left w:val="single" w:sz="4" w:space="0" w:color="auto"/>
              <w:right w:val="single" w:sz="4" w:space="0" w:color="auto"/>
            </w:tcBorders>
            <w:vAlign w:val="center"/>
          </w:tcPr>
          <w:p w14:paraId="21A89A15" w14:textId="77777777" w:rsidR="009D4C1F" w:rsidRPr="00FE2E37" w:rsidRDefault="009D4C1F" w:rsidP="00BE151B">
            <w:pPr>
              <w:keepNext/>
              <w:keepLines/>
              <w:spacing w:after="0"/>
              <w:rPr>
                <w:ins w:id="22198" w:author="RAN4#98bis-e" w:date="2021-04-23T13:38:00Z"/>
                <w:rFonts w:ascii="Arial" w:eastAsia="宋体" w:hAnsi="Arial" w:cs="Arial"/>
                <w:sz w:val="18"/>
                <w:szCs w:val="22"/>
                <w:lang w:val="da-DK"/>
              </w:rPr>
            </w:pPr>
          </w:p>
        </w:tc>
        <w:tc>
          <w:tcPr>
            <w:tcW w:w="1656" w:type="dxa"/>
            <w:gridSpan w:val="2"/>
            <w:tcBorders>
              <w:left w:val="single" w:sz="4" w:space="0" w:color="auto"/>
              <w:right w:val="single" w:sz="4" w:space="0" w:color="auto"/>
            </w:tcBorders>
            <w:vAlign w:val="center"/>
          </w:tcPr>
          <w:p w14:paraId="5C2BD6B8" w14:textId="4043036C" w:rsidR="009D4C1F" w:rsidRPr="00FE2E37" w:rsidRDefault="009D4C1F" w:rsidP="00BE151B">
            <w:pPr>
              <w:keepNext/>
              <w:keepLines/>
              <w:spacing w:after="0"/>
              <w:rPr>
                <w:ins w:id="22199" w:author="RAN4#98bis-e" w:date="2021-04-23T13:38:00Z"/>
                <w:rFonts w:ascii="Arial" w:eastAsia="宋体" w:hAnsi="Arial" w:cs="Arial"/>
                <w:sz w:val="18"/>
                <w:szCs w:val="22"/>
                <w:lang w:val="en-US"/>
              </w:rPr>
            </w:pPr>
            <w:ins w:id="22200" w:author="RAN4#98bis-e" w:date="2021-04-23T13:38: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3</w:t>
              </w:r>
            </w:ins>
          </w:p>
        </w:tc>
        <w:tc>
          <w:tcPr>
            <w:tcW w:w="1258" w:type="dxa"/>
            <w:tcBorders>
              <w:left w:val="single" w:sz="4" w:space="0" w:color="auto"/>
              <w:right w:val="single" w:sz="4" w:space="0" w:color="auto"/>
            </w:tcBorders>
            <w:vAlign w:val="center"/>
          </w:tcPr>
          <w:p w14:paraId="18D92870" w14:textId="77777777" w:rsidR="009D4C1F" w:rsidRPr="00FE2E37" w:rsidRDefault="009D4C1F" w:rsidP="00BE151B">
            <w:pPr>
              <w:keepNext/>
              <w:keepLines/>
              <w:spacing w:after="0"/>
              <w:jc w:val="center"/>
              <w:textAlignment w:val="baseline"/>
              <w:rPr>
                <w:ins w:id="22201" w:author="RAN4#98bis-e" w:date="2021-04-23T13:38:00Z"/>
                <w:rFonts w:ascii="Arial" w:hAnsi="Arial"/>
                <w:sz w:val="18"/>
                <w:lang w:val="da-DK"/>
              </w:rPr>
            </w:pPr>
          </w:p>
        </w:tc>
        <w:tc>
          <w:tcPr>
            <w:tcW w:w="4643" w:type="dxa"/>
            <w:gridSpan w:val="13"/>
            <w:tcBorders>
              <w:left w:val="single" w:sz="4" w:space="0" w:color="auto"/>
              <w:right w:val="single" w:sz="4" w:space="0" w:color="auto"/>
            </w:tcBorders>
            <w:vAlign w:val="center"/>
          </w:tcPr>
          <w:p w14:paraId="5DF11120" w14:textId="5B5354F8" w:rsidR="009D4C1F" w:rsidRPr="00FE2E37" w:rsidRDefault="009D4C1F" w:rsidP="00BE151B">
            <w:pPr>
              <w:keepNext/>
              <w:keepLines/>
              <w:spacing w:after="0"/>
              <w:jc w:val="center"/>
              <w:textAlignment w:val="baseline"/>
              <w:rPr>
                <w:ins w:id="22202" w:author="RAN4#98bis-e" w:date="2021-04-23T13:38:00Z"/>
                <w:rFonts w:ascii="Arial" w:hAnsi="Arial"/>
                <w:sz w:val="18"/>
              </w:rPr>
            </w:pPr>
            <w:ins w:id="22203" w:author="RAN4#98bis-e" w:date="2021-04-23T13:38:00Z">
              <w:r w:rsidRPr="00FE2E37">
                <w:rPr>
                  <w:rFonts w:ascii="Arial" w:hAnsi="Arial"/>
                  <w:sz w:val="18"/>
                </w:rPr>
                <w:t xml:space="preserve"> </w:t>
              </w:r>
            </w:ins>
            <w:ins w:id="22204" w:author="RAN4#98bis-e" w:date="2021-04-23T13:39:00Z">
              <w:r>
                <w:rPr>
                  <w:rFonts w:ascii="Arial" w:hAnsi="Arial" w:hint="eastAsia"/>
                  <w:sz w:val="18"/>
                  <w:lang w:eastAsia="zh-CN"/>
                </w:rPr>
                <w:t>SMTC.1</w:t>
              </w:r>
            </w:ins>
          </w:p>
        </w:tc>
      </w:tr>
      <w:tr w:rsidR="00DF4E1D" w:rsidRPr="00FE2E37" w14:paraId="2567D099" w14:textId="77777777" w:rsidTr="00BE151B">
        <w:trPr>
          <w:trHeight w:val="283"/>
          <w:jc w:val="center"/>
          <w:ins w:id="22205" w:author="CATT" w:date="2021-04-22T15:37:00Z"/>
        </w:trPr>
        <w:tc>
          <w:tcPr>
            <w:tcW w:w="2110" w:type="dxa"/>
            <w:gridSpan w:val="2"/>
            <w:vMerge w:val="restart"/>
            <w:tcBorders>
              <w:top w:val="single" w:sz="4" w:space="0" w:color="auto"/>
              <w:left w:val="single" w:sz="4" w:space="0" w:color="auto"/>
              <w:right w:val="single" w:sz="4" w:space="0" w:color="auto"/>
            </w:tcBorders>
            <w:vAlign w:val="center"/>
          </w:tcPr>
          <w:p w14:paraId="18826ED2" w14:textId="77777777" w:rsidR="00DF4E1D" w:rsidRPr="00FE2E37" w:rsidRDefault="00DF4E1D" w:rsidP="00BE151B">
            <w:pPr>
              <w:keepNext/>
              <w:keepLines/>
              <w:spacing w:after="0"/>
              <w:rPr>
                <w:ins w:id="22206" w:author="CATT" w:date="2021-04-22T15:37:00Z"/>
                <w:rFonts w:ascii="Arial" w:eastAsia="宋体" w:hAnsi="Arial" w:cs="Arial"/>
                <w:sz w:val="18"/>
                <w:szCs w:val="22"/>
                <w:lang w:val="da-DK"/>
              </w:rPr>
            </w:pPr>
            <w:ins w:id="22207" w:author="CATT" w:date="2021-04-22T15:37:00Z">
              <w:r w:rsidRPr="00FE2E37">
                <w:rPr>
                  <w:rFonts w:ascii="Arial" w:eastAsia="宋体" w:hAnsi="Arial" w:cs="Arial"/>
                  <w:sz w:val="18"/>
                  <w:szCs w:val="22"/>
                  <w:lang w:val="da-DK"/>
                </w:rPr>
                <w:t>PDSCH/PDCCH subcarrier spacing</w:t>
              </w:r>
            </w:ins>
          </w:p>
        </w:tc>
        <w:tc>
          <w:tcPr>
            <w:tcW w:w="1656" w:type="dxa"/>
            <w:gridSpan w:val="2"/>
            <w:tcBorders>
              <w:top w:val="single" w:sz="4" w:space="0" w:color="auto"/>
              <w:left w:val="single" w:sz="4" w:space="0" w:color="auto"/>
              <w:right w:val="single" w:sz="4" w:space="0" w:color="auto"/>
            </w:tcBorders>
          </w:tcPr>
          <w:p w14:paraId="5EE22642" w14:textId="77777777" w:rsidR="00DF4E1D" w:rsidRPr="00FE2E37" w:rsidRDefault="00DF4E1D" w:rsidP="00BE151B">
            <w:pPr>
              <w:keepNext/>
              <w:keepLines/>
              <w:spacing w:after="0"/>
              <w:rPr>
                <w:ins w:id="22208" w:author="CATT" w:date="2021-04-22T15:37:00Z"/>
                <w:rFonts w:ascii="Arial" w:eastAsia="宋体" w:hAnsi="Arial" w:cs="Arial"/>
                <w:sz w:val="18"/>
                <w:szCs w:val="22"/>
                <w:lang w:val="da-DK"/>
              </w:rPr>
            </w:pPr>
            <w:ins w:id="22209"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1,2</w:t>
              </w:r>
            </w:ins>
          </w:p>
        </w:tc>
        <w:tc>
          <w:tcPr>
            <w:tcW w:w="1258" w:type="dxa"/>
            <w:vMerge w:val="restart"/>
            <w:tcBorders>
              <w:top w:val="single" w:sz="4" w:space="0" w:color="auto"/>
              <w:left w:val="single" w:sz="4" w:space="0" w:color="auto"/>
              <w:right w:val="single" w:sz="4" w:space="0" w:color="auto"/>
            </w:tcBorders>
            <w:vAlign w:val="center"/>
          </w:tcPr>
          <w:p w14:paraId="24E2A61E" w14:textId="77777777" w:rsidR="00DF4E1D" w:rsidRPr="00FE2E37" w:rsidRDefault="00DF4E1D" w:rsidP="00BE151B">
            <w:pPr>
              <w:keepNext/>
              <w:keepLines/>
              <w:spacing w:after="0"/>
              <w:jc w:val="center"/>
              <w:textAlignment w:val="baseline"/>
              <w:rPr>
                <w:ins w:id="22210" w:author="CATT" w:date="2021-04-22T15:37:00Z"/>
                <w:rFonts w:ascii="Arial" w:hAnsi="Arial"/>
                <w:sz w:val="18"/>
                <w:lang w:val="da-DK"/>
              </w:rPr>
            </w:pPr>
            <w:ins w:id="22211" w:author="CATT" w:date="2021-04-22T15:37:00Z">
              <w:r w:rsidRPr="00FE2E37">
                <w:rPr>
                  <w:rFonts w:ascii="Arial" w:hAnsi="Arial"/>
                  <w:sz w:val="18"/>
                  <w:lang w:val="da-DK"/>
                </w:rPr>
                <w:t>kHz</w:t>
              </w:r>
            </w:ins>
          </w:p>
        </w:tc>
        <w:tc>
          <w:tcPr>
            <w:tcW w:w="4643" w:type="dxa"/>
            <w:gridSpan w:val="13"/>
            <w:tcBorders>
              <w:top w:val="single" w:sz="4" w:space="0" w:color="auto"/>
              <w:left w:val="single" w:sz="4" w:space="0" w:color="auto"/>
              <w:right w:val="single" w:sz="4" w:space="0" w:color="auto"/>
            </w:tcBorders>
            <w:vAlign w:val="center"/>
          </w:tcPr>
          <w:p w14:paraId="260B9535" w14:textId="77777777" w:rsidR="00DF4E1D" w:rsidRPr="00FE2E37" w:rsidRDefault="00DF4E1D" w:rsidP="00BE151B">
            <w:pPr>
              <w:keepNext/>
              <w:keepLines/>
              <w:spacing w:after="0"/>
              <w:jc w:val="center"/>
              <w:textAlignment w:val="baseline"/>
              <w:rPr>
                <w:ins w:id="22212" w:author="CATT" w:date="2021-04-22T15:37:00Z"/>
                <w:rFonts w:ascii="Arial" w:hAnsi="Arial"/>
                <w:sz w:val="18"/>
                <w:lang w:val="en-US"/>
              </w:rPr>
            </w:pPr>
            <w:ins w:id="22213" w:author="CATT" w:date="2021-04-22T15:37:00Z">
              <w:r w:rsidRPr="00FE2E37">
                <w:rPr>
                  <w:rFonts w:ascii="Arial" w:hAnsi="Arial"/>
                  <w:sz w:val="18"/>
                  <w:lang w:val="en-US"/>
                </w:rPr>
                <w:t>15 kHz</w:t>
              </w:r>
            </w:ins>
          </w:p>
        </w:tc>
      </w:tr>
      <w:tr w:rsidR="00DF4E1D" w:rsidRPr="00FE2E37" w14:paraId="15AC1C6F" w14:textId="77777777" w:rsidTr="00BE151B">
        <w:trPr>
          <w:trHeight w:val="283"/>
          <w:jc w:val="center"/>
          <w:ins w:id="22214" w:author="CATT" w:date="2021-04-22T15:37:00Z"/>
        </w:trPr>
        <w:tc>
          <w:tcPr>
            <w:tcW w:w="2110" w:type="dxa"/>
            <w:gridSpan w:val="2"/>
            <w:vMerge/>
            <w:tcBorders>
              <w:left w:val="single" w:sz="4" w:space="0" w:color="auto"/>
              <w:right w:val="single" w:sz="4" w:space="0" w:color="auto"/>
            </w:tcBorders>
            <w:vAlign w:val="center"/>
          </w:tcPr>
          <w:p w14:paraId="1ABA35DB" w14:textId="77777777" w:rsidR="00DF4E1D" w:rsidRPr="00FE2E37" w:rsidRDefault="00DF4E1D" w:rsidP="00BE151B">
            <w:pPr>
              <w:keepNext/>
              <w:keepLines/>
              <w:spacing w:after="0"/>
              <w:rPr>
                <w:ins w:id="22215" w:author="CATT" w:date="2021-04-22T15:37:00Z"/>
                <w:rFonts w:ascii="Arial" w:eastAsia="宋体" w:hAnsi="Arial" w:cs="Arial"/>
                <w:sz w:val="18"/>
                <w:szCs w:val="22"/>
                <w:lang w:val="da-DK"/>
              </w:rPr>
            </w:pPr>
          </w:p>
        </w:tc>
        <w:tc>
          <w:tcPr>
            <w:tcW w:w="1656" w:type="dxa"/>
            <w:gridSpan w:val="2"/>
            <w:tcBorders>
              <w:left w:val="single" w:sz="4" w:space="0" w:color="auto"/>
              <w:right w:val="single" w:sz="4" w:space="0" w:color="auto"/>
            </w:tcBorders>
          </w:tcPr>
          <w:p w14:paraId="74B0D5D7" w14:textId="77777777" w:rsidR="00DF4E1D" w:rsidRPr="00FE2E37" w:rsidRDefault="00DF4E1D" w:rsidP="00BE151B">
            <w:pPr>
              <w:keepNext/>
              <w:keepLines/>
              <w:spacing w:after="0"/>
              <w:rPr>
                <w:ins w:id="22216" w:author="CATT" w:date="2021-04-22T15:37:00Z"/>
                <w:rFonts w:ascii="Arial" w:eastAsia="宋体" w:hAnsi="Arial" w:cs="Arial"/>
                <w:sz w:val="18"/>
                <w:szCs w:val="22"/>
                <w:lang w:val="da-DK"/>
              </w:rPr>
            </w:pPr>
            <w:ins w:id="22217"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3</w:t>
              </w:r>
            </w:ins>
          </w:p>
        </w:tc>
        <w:tc>
          <w:tcPr>
            <w:tcW w:w="1258" w:type="dxa"/>
            <w:vMerge/>
            <w:tcBorders>
              <w:left w:val="single" w:sz="4" w:space="0" w:color="auto"/>
              <w:right w:val="single" w:sz="4" w:space="0" w:color="auto"/>
            </w:tcBorders>
            <w:vAlign w:val="center"/>
          </w:tcPr>
          <w:p w14:paraId="3F089DA7" w14:textId="77777777" w:rsidR="00DF4E1D" w:rsidRPr="00FE2E37" w:rsidRDefault="00DF4E1D" w:rsidP="00BE151B">
            <w:pPr>
              <w:keepNext/>
              <w:keepLines/>
              <w:spacing w:after="0"/>
              <w:jc w:val="center"/>
              <w:textAlignment w:val="baseline"/>
              <w:rPr>
                <w:ins w:id="22218" w:author="CATT" w:date="2021-04-22T15:37:00Z"/>
                <w:rFonts w:ascii="Arial" w:hAnsi="Arial"/>
                <w:sz w:val="18"/>
                <w:lang w:val="da-DK"/>
              </w:rPr>
            </w:pPr>
          </w:p>
        </w:tc>
        <w:tc>
          <w:tcPr>
            <w:tcW w:w="4643" w:type="dxa"/>
            <w:gridSpan w:val="13"/>
            <w:tcBorders>
              <w:left w:val="single" w:sz="4" w:space="0" w:color="auto"/>
              <w:right w:val="single" w:sz="4" w:space="0" w:color="auto"/>
            </w:tcBorders>
            <w:vAlign w:val="center"/>
          </w:tcPr>
          <w:p w14:paraId="4894F5F2" w14:textId="77777777" w:rsidR="00DF4E1D" w:rsidRPr="00FE2E37" w:rsidRDefault="00DF4E1D" w:rsidP="00BE151B">
            <w:pPr>
              <w:keepNext/>
              <w:keepLines/>
              <w:spacing w:after="0"/>
              <w:jc w:val="center"/>
              <w:textAlignment w:val="baseline"/>
              <w:rPr>
                <w:ins w:id="22219" w:author="CATT" w:date="2021-04-22T15:37:00Z"/>
                <w:rFonts w:ascii="Arial" w:hAnsi="Arial"/>
                <w:sz w:val="18"/>
                <w:lang w:val="en-US"/>
              </w:rPr>
            </w:pPr>
            <w:ins w:id="22220" w:author="CATT" w:date="2021-04-22T15:37:00Z">
              <w:r w:rsidRPr="00FE2E37">
                <w:rPr>
                  <w:rFonts w:ascii="Arial" w:hAnsi="Arial"/>
                  <w:sz w:val="18"/>
                  <w:lang w:val="en-US"/>
                </w:rPr>
                <w:t>30</w:t>
              </w:r>
              <w:r w:rsidRPr="00FE2E37">
                <w:rPr>
                  <w:rFonts w:ascii="Arial" w:hAnsi="Arial"/>
                  <w:sz w:val="18"/>
                  <w:lang w:val="en-US" w:eastAsia="zh-CN"/>
                </w:rPr>
                <w:t xml:space="preserve"> </w:t>
              </w:r>
              <w:r w:rsidRPr="00FE2E37">
                <w:rPr>
                  <w:rFonts w:ascii="Arial" w:hAnsi="Arial"/>
                  <w:sz w:val="18"/>
                  <w:lang w:val="en-US"/>
                </w:rPr>
                <w:t>kHz</w:t>
              </w:r>
            </w:ins>
          </w:p>
        </w:tc>
      </w:tr>
      <w:tr w:rsidR="00DF4E1D" w:rsidRPr="00F265AA" w14:paraId="79D939B6" w14:textId="77777777" w:rsidTr="00BE151B">
        <w:trPr>
          <w:jc w:val="center"/>
          <w:ins w:id="22221" w:author="CATT" w:date="2021-04-22T15:37:00Z"/>
        </w:trPr>
        <w:tc>
          <w:tcPr>
            <w:tcW w:w="3766" w:type="dxa"/>
            <w:gridSpan w:val="4"/>
            <w:tcBorders>
              <w:top w:val="single" w:sz="4" w:space="0" w:color="auto"/>
              <w:left w:val="single" w:sz="4" w:space="0" w:color="auto"/>
              <w:bottom w:val="single" w:sz="4" w:space="0" w:color="auto"/>
              <w:right w:val="single" w:sz="4" w:space="0" w:color="auto"/>
            </w:tcBorders>
          </w:tcPr>
          <w:p w14:paraId="06CB87CC" w14:textId="77777777" w:rsidR="00DF4E1D" w:rsidRPr="00CD6EDF" w:rsidRDefault="00DF4E1D" w:rsidP="00BE151B">
            <w:pPr>
              <w:keepNext/>
              <w:keepLines/>
              <w:spacing w:after="0"/>
              <w:rPr>
                <w:ins w:id="22222" w:author="CATT" w:date="2021-04-22T15:37:00Z"/>
                <w:rFonts w:ascii="Arial" w:eastAsia="宋体" w:hAnsi="Arial" w:cs="Arial"/>
                <w:sz w:val="18"/>
                <w:szCs w:val="18"/>
                <w:lang w:val="en-US" w:eastAsia="zh-CN"/>
              </w:rPr>
            </w:pPr>
            <w:ins w:id="22223" w:author="CATT" w:date="2021-04-22T15:37:00Z">
              <w:r w:rsidRPr="00CD6EDF">
                <w:rPr>
                  <w:rFonts w:ascii="Arial" w:eastAsia="宋体" w:hAnsi="Arial" w:cs="Arial"/>
                  <w:sz w:val="18"/>
                  <w:szCs w:val="18"/>
                  <w:lang w:val="en-US" w:eastAsia="zh-CN"/>
                </w:rPr>
                <w:t>EPRE ratio of PSS to SSS</w:t>
              </w:r>
            </w:ins>
          </w:p>
        </w:tc>
        <w:tc>
          <w:tcPr>
            <w:tcW w:w="1258" w:type="dxa"/>
            <w:vMerge w:val="restart"/>
            <w:tcBorders>
              <w:top w:val="single" w:sz="4" w:space="0" w:color="auto"/>
              <w:left w:val="single" w:sz="4" w:space="0" w:color="auto"/>
              <w:right w:val="single" w:sz="4" w:space="0" w:color="auto"/>
            </w:tcBorders>
            <w:vAlign w:val="center"/>
          </w:tcPr>
          <w:p w14:paraId="49255CCC" w14:textId="77777777" w:rsidR="00DF4E1D" w:rsidRPr="00CD6EDF" w:rsidRDefault="00DF4E1D" w:rsidP="00BE151B">
            <w:pPr>
              <w:keepNext/>
              <w:keepLines/>
              <w:spacing w:after="0"/>
              <w:jc w:val="center"/>
              <w:textAlignment w:val="baseline"/>
              <w:rPr>
                <w:ins w:id="22224" w:author="CATT" w:date="2021-04-22T15:37:00Z"/>
                <w:rFonts w:ascii="Arial" w:eastAsia="宋体" w:hAnsi="Arial" w:cs="Arial"/>
                <w:sz w:val="18"/>
                <w:szCs w:val="18"/>
                <w:lang w:val="en-US" w:eastAsia="zh-CN"/>
              </w:rPr>
            </w:pPr>
            <w:ins w:id="22225" w:author="CATT" w:date="2021-04-22T15:37:00Z">
              <w:r w:rsidRPr="00CD6EDF">
                <w:rPr>
                  <w:rFonts w:ascii="Arial" w:eastAsia="宋体" w:hAnsi="Arial" w:cs="Arial"/>
                  <w:sz w:val="18"/>
                  <w:szCs w:val="18"/>
                  <w:lang w:val="en-US" w:eastAsia="zh-CN"/>
                </w:rPr>
                <w:t>dB</w:t>
              </w:r>
            </w:ins>
          </w:p>
        </w:tc>
        <w:tc>
          <w:tcPr>
            <w:tcW w:w="740" w:type="dxa"/>
            <w:vMerge w:val="restart"/>
            <w:tcBorders>
              <w:top w:val="single" w:sz="4" w:space="0" w:color="auto"/>
              <w:left w:val="single" w:sz="4" w:space="0" w:color="auto"/>
              <w:right w:val="single" w:sz="4" w:space="0" w:color="auto"/>
            </w:tcBorders>
            <w:vAlign w:val="center"/>
          </w:tcPr>
          <w:p w14:paraId="3965E716" w14:textId="77777777" w:rsidR="00DF4E1D" w:rsidRPr="00CD6EDF" w:rsidRDefault="00DF4E1D" w:rsidP="00BE151B">
            <w:pPr>
              <w:keepNext/>
              <w:keepLines/>
              <w:spacing w:after="0"/>
              <w:jc w:val="center"/>
              <w:textAlignment w:val="baseline"/>
              <w:rPr>
                <w:ins w:id="22226" w:author="CATT" w:date="2021-04-22T15:37:00Z"/>
                <w:rFonts w:ascii="Arial" w:eastAsia="宋体" w:hAnsi="Arial" w:cs="Arial"/>
                <w:sz w:val="18"/>
                <w:szCs w:val="18"/>
                <w:lang w:val="en-US" w:eastAsia="zh-CN"/>
              </w:rPr>
            </w:pPr>
            <w:ins w:id="22227" w:author="CATT" w:date="2021-04-22T15:37:00Z">
              <w:r w:rsidRPr="00CD6EDF">
                <w:rPr>
                  <w:rFonts w:ascii="Arial" w:eastAsia="宋体" w:hAnsi="Arial" w:cs="Arial"/>
                  <w:sz w:val="18"/>
                  <w:szCs w:val="18"/>
                  <w:lang w:val="en-US" w:eastAsia="zh-CN"/>
                </w:rPr>
                <w:t>0</w:t>
              </w:r>
            </w:ins>
          </w:p>
        </w:tc>
        <w:tc>
          <w:tcPr>
            <w:tcW w:w="800" w:type="dxa"/>
            <w:gridSpan w:val="3"/>
            <w:vMerge w:val="restart"/>
            <w:tcBorders>
              <w:top w:val="single" w:sz="4" w:space="0" w:color="auto"/>
              <w:left w:val="single" w:sz="4" w:space="0" w:color="auto"/>
              <w:right w:val="single" w:sz="4" w:space="0" w:color="auto"/>
            </w:tcBorders>
            <w:vAlign w:val="center"/>
          </w:tcPr>
          <w:p w14:paraId="155EFCD4" w14:textId="77777777" w:rsidR="00DF4E1D" w:rsidRPr="00CD6EDF" w:rsidRDefault="00DF4E1D" w:rsidP="00BE151B">
            <w:pPr>
              <w:keepNext/>
              <w:keepLines/>
              <w:spacing w:after="0"/>
              <w:jc w:val="center"/>
              <w:textAlignment w:val="baseline"/>
              <w:rPr>
                <w:ins w:id="22228" w:author="CATT" w:date="2021-04-22T15:37:00Z"/>
                <w:rFonts w:ascii="Arial" w:eastAsia="宋体" w:hAnsi="Arial" w:cs="Arial"/>
                <w:sz w:val="18"/>
                <w:szCs w:val="18"/>
                <w:lang w:val="en-US" w:eastAsia="zh-CN"/>
              </w:rPr>
            </w:pPr>
            <w:ins w:id="22229" w:author="CATT" w:date="2021-04-22T15:37:00Z">
              <w:r w:rsidRPr="00CD6EDF">
                <w:rPr>
                  <w:rFonts w:ascii="Arial" w:eastAsia="宋体" w:hAnsi="Arial" w:cs="Arial"/>
                  <w:sz w:val="18"/>
                  <w:szCs w:val="18"/>
                  <w:lang w:val="en-US" w:eastAsia="zh-CN"/>
                </w:rPr>
                <w:t>0</w:t>
              </w:r>
            </w:ins>
          </w:p>
        </w:tc>
        <w:tc>
          <w:tcPr>
            <w:tcW w:w="826" w:type="dxa"/>
            <w:gridSpan w:val="3"/>
            <w:vMerge w:val="restart"/>
            <w:tcBorders>
              <w:top w:val="single" w:sz="4" w:space="0" w:color="auto"/>
              <w:left w:val="single" w:sz="4" w:space="0" w:color="auto"/>
              <w:right w:val="single" w:sz="4" w:space="0" w:color="auto"/>
            </w:tcBorders>
            <w:vAlign w:val="center"/>
          </w:tcPr>
          <w:p w14:paraId="78160F94" w14:textId="77777777" w:rsidR="00DF4E1D" w:rsidRPr="00CD6EDF" w:rsidRDefault="00DF4E1D" w:rsidP="00BE151B">
            <w:pPr>
              <w:keepNext/>
              <w:keepLines/>
              <w:spacing w:after="0"/>
              <w:jc w:val="center"/>
              <w:textAlignment w:val="baseline"/>
              <w:rPr>
                <w:ins w:id="22230" w:author="CATT" w:date="2021-04-22T15:37:00Z"/>
                <w:rFonts w:ascii="Arial" w:eastAsia="宋体" w:hAnsi="Arial" w:cs="Arial"/>
                <w:sz w:val="18"/>
                <w:szCs w:val="18"/>
                <w:lang w:val="en-US" w:eastAsia="zh-CN"/>
              </w:rPr>
            </w:pPr>
            <w:ins w:id="22231" w:author="CATT" w:date="2021-04-22T15:37:00Z">
              <w:r w:rsidRPr="00CD6EDF">
                <w:rPr>
                  <w:rFonts w:ascii="Arial" w:eastAsia="宋体" w:hAnsi="Arial" w:cs="Arial"/>
                  <w:sz w:val="18"/>
                  <w:szCs w:val="18"/>
                  <w:lang w:val="en-US" w:eastAsia="zh-CN"/>
                </w:rPr>
                <w:t>0</w:t>
              </w:r>
            </w:ins>
          </w:p>
        </w:tc>
        <w:tc>
          <w:tcPr>
            <w:tcW w:w="795" w:type="dxa"/>
            <w:gridSpan w:val="2"/>
            <w:vMerge w:val="restart"/>
            <w:tcBorders>
              <w:top w:val="single" w:sz="4" w:space="0" w:color="auto"/>
              <w:left w:val="single" w:sz="4" w:space="0" w:color="auto"/>
              <w:right w:val="single" w:sz="4" w:space="0" w:color="auto"/>
            </w:tcBorders>
            <w:vAlign w:val="center"/>
          </w:tcPr>
          <w:p w14:paraId="0160944F" w14:textId="77777777" w:rsidR="00DF4E1D" w:rsidRPr="00CD6EDF" w:rsidRDefault="00DF4E1D" w:rsidP="00BE151B">
            <w:pPr>
              <w:keepNext/>
              <w:keepLines/>
              <w:spacing w:after="0"/>
              <w:jc w:val="center"/>
              <w:textAlignment w:val="baseline"/>
              <w:rPr>
                <w:ins w:id="22232" w:author="CATT" w:date="2021-04-22T15:37:00Z"/>
                <w:rFonts w:ascii="Arial" w:eastAsia="宋体" w:hAnsi="Arial" w:cs="Arial"/>
                <w:sz w:val="18"/>
                <w:szCs w:val="18"/>
                <w:lang w:val="en-US" w:eastAsia="zh-CN"/>
              </w:rPr>
            </w:pPr>
            <w:ins w:id="22233" w:author="CATT" w:date="2021-04-22T15:37:00Z">
              <w:r w:rsidRPr="00CD6EDF">
                <w:rPr>
                  <w:rFonts w:ascii="Arial" w:eastAsia="宋体" w:hAnsi="Arial" w:cs="Arial"/>
                  <w:sz w:val="18"/>
                  <w:szCs w:val="18"/>
                  <w:lang w:val="en-US" w:eastAsia="zh-CN"/>
                </w:rPr>
                <w:t>0</w:t>
              </w:r>
            </w:ins>
          </w:p>
        </w:tc>
        <w:tc>
          <w:tcPr>
            <w:tcW w:w="774" w:type="dxa"/>
            <w:gridSpan w:val="2"/>
            <w:vMerge w:val="restart"/>
            <w:tcBorders>
              <w:top w:val="single" w:sz="4" w:space="0" w:color="auto"/>
              <w:left w:val="single" w:sz="4" w:space="0" w:color="auto"/>
              <w:right w:val="single" w:sz="4" w:space="0" w:color="auto"/>
            </w:tcBorders>
            <w:vAlign w:val="center"/>
          </w:tcPr>
          <w:p w14:paraId="7126519E" w14:textId="77777777" w:rsidR="00DF4E1D" w:rsidRPr="00CD6EDF" w:rsidRDefault="00DF4E1D" w:rsidP="00BE151B">
            <w:pPr>
              <w:keepNext/>
              <w:keepLines/>
              <w:spacing w:after="0"/>
              <w:jc w:val="center"/>
              <w:textAlignment w:val="baseline"/>
              <w:rPr>
                <w:ins w:id="22234" w:author="CATT" w:date="2021-04-22T15:37:00Z"/>
                <w:rFonts w:ascii="Arial" w:eastAsia="宋体" w:hAnsi="Arial" w:cs="Arial"/>
                <w:sz w:val="18"/>
                <w:szCs w:val="18"/>
                <w:lang w:val="en-US" w:eastAsia="zh-CN"/>
              </w:rPr>
            </w:pPr>
            <w:ins w:id="22235" w:author="CATT" w:date="2021-04-22T15:37:00Z">
              <w:r w:rsidRPr="00CD6EDF">
                <w:rPr>
                  <w:rFonts w:ascii="Arial" w:eastAsia="宋体" w:hAnsi="Arial" w:cs="Arial"/>
                  <w:sz w:val="18"/>
                  <w:szCs w:val="18"/>
                  <w:lang w:val="en-US" w:eastAsia="zh-CN"/>
                </w:rPr>
                <w:t>0</w:t>
              </w:r>
            </w:ins>
          </w:p>
        </w:tc>
        <w:tc>
          <w:tcPr>
            <w:tcW w:w="708" w:type="dxa"/>
            <w:gridSpan w:val="2"/>
            <w:vMerge w:val="restart"/>
            <w:tcBorders>
              <w:top w:val="single" w:sz="4" w:space="0" w:color="auto"/>
              <w:left w:val="single" w:sz="4" w:space="0" w:color="auto"/>
              <w:right w:val="single" w:sz="4" w:space="0" w:color="auto"/>
            </w:tcBorders>
            <w:vAlign w:val="center"/>
          </w:tcPr>
          <w:p w14:paraId="66162012" w14:textId="77777777" w:rsidR="00DF4E1D" w:rsidRPr="00CD6EDF" w:rsidRDefault="00DF4E1D" w:rsidP="00BE151B">
            <w:pPr>
              <w:keepNext/>
              <w:keepLines/>
              <w:spacing w:after="0"/>
              <w:jc w:val="center"/>
              <w:textAlignment w:val="baseline"/>
              <w:rPr>
                <w:ins w:id="22236" w:author="CATT" w:date="2021-04-22T15:37:00Z"/>
                <w:rFonts w:ascii="Arial" w:eastAsia="宋体" w:hAnsi="Arial" w:cs="Arial"/>
                <w:sz w:val="18"/>
                <w:szCs w:val="18"/>
                <w:lang w:val="en-US" w:eastAsia="zh-CN"/>
              </w:rPr>
            </w:pPr>
            <w:ins w:id="22237" w:author="CATT" w:date="2021-04-22T15:37:00Z">
              <w:r w:rsidRPr="00CD6EDF">
                <w:rPr>
                  <w:rFonts w:ascii="Arial" w:eastAsia="宋体" w:hAnsi="Arial" w:cs="Arial"/>
                  <w:sz w:val="18"/>
                  <w:szCs w:val="18"/>
                  <w:lang w:val="en-US" w:eastAsia="zh-CN"/>
                </w:rPr>
                <w:t>0</w:t>
              </w:r>
            </w:ins>
          </w:p>
        </w:tc>
      </w:tr>
      <w:tr w:rsidR="00DF4E1D" w:rsidRPr="00F265AA" w14:paraId="5841C4A9" w14:textId="77777777" w:rsidTr="00BE151B">
        <w:trPr>
          <w:jc w:val="center"/>
          <w:ins w:id="22238" w:author="CATT" w:date="2021-04-22T15:37:00Z"/>
        </w:trPr>
        <w:tc>
          <w:tcPr>
            <w:tcW w:w="3766" w:type="dxa"/>
            <w:gridSpan w:val="4"/>
            <w:tcBorders>
              <w:top w:val="single" w:sz="4" w:space="0" w:color="auto"/>
              <w:left w:val="single" w:sz="4" w:space="0" w:color="auto"/>
              <w:bottom w:val="single" w:sz="4" w:space="0" w:color="auto"/>
              <w:right w:val="single" w:sz="4" w:space="0" w:color="auto"/>
            </w:tcBorders>
          </w:tcPr>
          <w:p w14:paraId="1D87FFE4" w14:textId="77777777" w:rsidR="00DF4E1D" w:rsidRPr="00CD6EDF" w:rsidRDefault="00DF4E1D" w:rsidP="00BE151B">
            <w:pPr>
              <w:keepNext/>
              <w:keepLines/>
              <w:spacing w:after="0"/>
              <w:rPr>
                <w:ins w:id="22239" w:author="CATT" w:date="2021-04-22T15:37:00Z"/>
                <w:rFonts w:ascii="Arial" w:eastAsia="宋体" w:hAnsi="Arial" w:cs="Arial"/>
                <w:sz w:val="18"/>
                <w:szCs w:val="18"/>
                <w:lang w:val="en-US" w:eastAsia="zh-CN"/>
              </w:rPr>
            </w:pPr>
            <w:ins w:id="22240" w:author="CATT" w:date="2021-04-22T15:37:00Z">
              <w:r w:rsidRPr="00CD6EDF">
                <w:rPr>
                  <w:rFonts w:ascii="Arial" w:eastAsia="宋体" w:hAnsi="Arial" w:cs="Arial"/>
                  <w:sz w:val="18"/>
                  <w:szCs w:val="18"/>
                  <w:lang w:val="en-US" w:eastAsia="zh-CN"/>
                </w:rPr>
                <w:lastRenderedPageBreak/>
                <w:t>EPRE ratio of PBCH DMRS to SSS</w:t>
              </w:r>
            </w:ins>
          </w:p>
        </w:tc>
        <w:tc>
          <w:tcPr>
            <w:tcW w:w="1258" w:type="dxa"/>
            <w:vMerge/>
            <w:tcBorders>
              <w:left w:val="single" w:sz="4" w:space="0" w:color="auto"/>
              <w:right w:val="single" w:sz="4" w:space="0" w:color="auto"/>
            </w:tcBorders>
          </w:tcPr>
          <w:p w14:paraId="0570A293" w14:textId="77777777" w:rsidR="00DF4E1D" w:rsidRPr="00CD6EDF" w:rsidRDefault="00DF4E1D" w:rsidP="00BE151B">
            <w:pPr>
              <w:keepNext/>
              <w:keepLines/>
              <w:spacing w:after="0"/>
              <w:jc w:val="center"/>
              <w:textAlignment w:val="baseline"/>
              <w:rPr>
                <w:ins w:id="22241" w:author="CATT" w:date="2021-04-22T15:37: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4D19A596" w14:textId="77777777" w:rsidR="00DF4E1D" w:rsidRPr="00CD6EDF" w:rsidRDefault="00DF4E1D" w:rsidP="00BE151B">
            <w:pPr>
              <w:keepNext/>
              <w:keepLines/>
              <w:spacing w:after="0"/>
              <w:jc w:val="center"/>
              <w:textAlignment w:val="baseline"/>
              <w:rPr>
                <w:ins w:id="22242" w:author="CATT" w:date="2021-04-22T15:37: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6BF25091" w14:textId="77777777" w:rsidR="00DF4E1D" w:rsidRPr="00CD6EDF" w:rsidRDefault="00DF4E1D" w:rsidP="00BE151B">
            <w:pPr>
              <w:keepNext/>
              <w:keepLines/>
              <w:spacing w:after="0"/>
              <w:jc w:val="center"/>
              <w:textAlignment w:val="baseline"/>
              <w:rPr>
                <w:ins w:id="22243" w:author="CATT" w:date="2021-04-22T15:37: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4A09CC27" w14:textId="77777777" w:rsidR="00DF4E1D" w:rsidRPr="00CD6EDF" w:rsidRDefault="00DF4E1D" w:rsidP="00BE151B">
            <w:pPr>
              <w:keepNext/>
              <w:keepLines/>
              <w:spacing w:after="0"/>
              <w:jc w:val="center"/>
              <w:textAlignment w:val="baseline"/>
              <w:rPr>
                <w:ins w:id="22244" w:author="CATT" w:date="2021-04-22T15:37: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74E9C935" w14:textId="77777777" w:rsidR="00DF4E1D" w:rsidRPr="00CD6EDF" w:rsidRDefault="00DF4E1D" w:rsidP="00BE151B">
            <w:pPr>
              <w:keepNext/>
              <w:keepLines/>
              <w:spacing w:after="0"/>
              <w:jc w:val="center"/>
              <w:textAlignment w:val="baseline"/>
              <w:rPr>
                <w:ins w:id="22245" w:author="CATT" w:date="2021-04-22T15:37: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47D8FCAD" w14:textId="77777777" w:rsidR="00DF4E1D" w:rsidRPr="00CD6EDF" w:rsidRDefault="00DF4E1D" w:rsidP="00BE151B">
            <w:pPr>
              <w:keepNext/>
              <w:keepLines/>
              <w:spacing w:after="0"/>
              <w:jc w:val="center"/>
              <w:textAlignment w:val="baseline"/>
              <w:rPr>
                <w:ins w:id="22246" w:author="CATT" w:date="2021-04-22T15:37: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6A624D70" w14:textId="77777777" w:rsidR="00DF4E1D" w:rsidRPr="00CD6EDF" w:rsidRDefault="00DF4E1D" w:rsidP="00BE151B">
            <w:pPr>
              <w:keepNext/>
              <w:keepLines/>
              <w:spacing w:after="0"/>
              <w:jc w:val="center"/>
              <w:textAlignment w:val="baseline"/>
              <w:rPr>
                <w:ins w:id="22247" w:author="CATT" w:date="2021-04-22T15:37:00Z"/>
                <w:rFonts w:ascii="Arial" w:eastAsia="宋体" w:hAnsi="Arial" w:cs="Arial"/>
                <w:sz w:val="18"/>
                <w:szCs w:val="18"/>
                <w:lang w:val="en-US" w:eastAsia="zh-CN"/>
              </w:rPr>
            </w:pPr>
          </w:p>
        </w:tc>
      </w:tr>
      <w:tr w:rsidR="00DF4E1D" w:rsidRPr="00F265AA" w14:paraId="060EF5E6" w14:textId="77777777" w:rsidTr="00BE151B">
        <w:trPr>
          <w:jc w:val="center"/>
          <w:ins w:id="22248" w:author="CATT" w:date="2021-04-22T15:37:00Z"/>
        </w:trPr>
        <w:tc>
          <w:tcPr>
            <w:tcW w:w="3766" w:type="dxa"/>
            <w:gridSpan w:val="4"/>
            <w:tcBorders>
              <w:top w:val="single" w:sz="4" w:space="0" w:color="auto"/>
              <w:left w:val="single" w:sz="4" w:space="0" w:color="auto"/>
              <w:bottom w:val="single" w:sz="4" w:space="0" w:color="auto"/>
              <w:right w:val="single" w:sz="4" w:space="0" w:color="auto"/>
            </w:tcBorders>
          </w:tcPr>
          <w:p w14:paraId="6E2274B6" w14:textId="77777777" w:rsidR="00DF4E1D" w:rsidRPr="00CD6EDF" w:rsidRDefault="00DF4E1D" w:rsidP="00BE151B">
            <w:pPr>
              <w:keepNext/>
              <w:keepLines/>
              <w:spacing w:after="0"/>
              <w:rPr>
                <w:ins w:id="22249" w:author="CATT" w:date="2021-04-22T15:37:00Z"/>
                <w:rFonts w:ascii="Arial" w:eastAsia="宋体" w:hAnsi="Arial" w:cs="Arial"/>
                <w:sz w:val="18"/>
                <w:szCs w:val="18"/>
                <w:lang w:val="en-US" w:eastAsia="zh-CN"/>
              </w:rPr>
            </w:pPr>
            <w:ins w:id="22250" w:author="CATT" w:date="2021-04-22T15:37:00Z">
              <w:r w:rsidRPr="00CD6EDF">
                <w:rPr>
                  <w:rFonts w:ascii="Arial" w:eastAsia="宋体" w:hAnsi="Arial" w:cs="Arial"/>
                  <w:sz w:val="18"/>
                  <w:szCs w:val="18"/>
                  <w:lang w:val="en-US" w:eastAsia="zh-CN"/>
                </w:rPr>
                <w:t>EPRE ratio of PBCH to PBCH DMRS</w:t>
              </w:r>
            </w:ins>
          </w:p>
        </w:tc>
        <w:tc>
          <w:tcPr>
            <w:tcW w:w="1258" w:type="dxa"/>
            <w:vMerge/>
            <w:tcBorders>
              <w:left w:val="single" w:sz="4" w:space="0" w:color="auto"/>
              <w:right w:val="single" w:sz="4" w:space="0" w:color="auto"/>
            </w:tcBorders>
          </w:tcPr>
          <w:p w14:paraId="3AE46AD8" w14:textId="77777777" w:rsidR="00DF4E1D" w:rsidRPr="00CD6EDF" w:rsidRDefault="00DF4E1D" w:rsidP="00BE151B">
            <w:pPr>
              <w:keepNext/>
              <w:keepLines/>
              <w:spacing w:after="0"/>
              <w:jc w:val="center"/>
              <w:textAlignment w:val="baseline"/>
              <w:rPr>
                <w:ins w:id="22251" w:author="CATT" w:date="2021-04-22T15:37: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67E3BC8E" w14:textId="77777777" w:rsidR="00DF4E1D" w:rsidRPr="00CD6EDF" w:rsidRDefault="00DF4E1D" w:rsidP="00BE151B">
            <w:pPr>
              <w:keepNext/>
              <w:keepLines/>
              <w:spacing w:after="0"/>
              <w:jc w:val="center"/>
              <w:textAlignment w:val="baseline"/>
              <w:rPr>
                <w:ins w:id="22252" w:author="CATT" w:date="2021-04-22T15:37: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26C5767E" w14:textId="77777777" w:rsidR="00DF4E1D" w:rsidRPr="00CD6EDF" w:rsidRDefault="00DF4E1D" w:rsidP="00BE151B">
            <w:pPr>
              <w:keepNext/>
              <w:keepLines/>
              <w:spacing w:after="0"/>
              <w:jc w:val="center"/>
              <w:textAlignment w:val="baseline"/>
              <w:rPr>
                <w:ins w:id="22253" w:author="CATT" w:date="2021-04-22T15:37: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005F90A0" w14:textId="77777777" w:rsidR="00DF4E1D" w:rsidRPr="00CD6EDF" w:rsidRDefault="00DF4E1D" w:rsidP="00BE151B">
            <w:pPr>
              <w:keepNext/>
              <w:keepLines/>
              <w:spacing w:after="0"/>
              <w:jc w:val="center"/>
              <w:textAlignment w:val="baseline"/>
              <w:rPr>
                <w:ins w:id="22254" w:author="CATT" w:date="2021-04-22T15:37: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6D3BFD39" w14:textId="77777777" w:rsidR="00DF4E1D" w:rsidRPr="00CD6EDF" w:rsidRDefault="00DF4E1D" w:rsidP="00BE151B">
            <w:pPr>
              <w:keepNext/>
              <w:keepLines/>
              <w:spacing w:after="0"/>
              <w:jc w:val="center"/>
              <w:textAlignment w:val="baseline"/>
              <w:rPr>
                <w:ins w:id="22255" w:author="CATT" w:date="2021-04-22T15:37: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316E6F44" w14:textId="77777777" w:rsidR="00DF4E1D" w:rsidRPr="00CD6EDF" w:rsidRDefault="00DF4E1D" w:rsidP="00BE151B">
            <w:pPr>
              <w:keepNext/>
              <w:keepLines/>
              <w:spacing w:after="0"/>
              <w:jc w:val="center"/>
              <w:textAlignment w:val="baseline"/>
              <w:rPr>
                <w:ins w:id="22256" w:author="CATT" w:date="2021-04-22T15:37: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74AF59A5" w14:textId="77777777" w:rsidR="00DF4E1D" w:rsidRPr="00CD6EDF" w:rsidRDefault="00DF4E1D" w:rsidP="00BE151B">
            <w:pPr>
              <w:keepNext/>
              <w:keepLines/>
              <w:spacing w:after="0"/>
              <w:jc w:val="center"/>
              <w:textAlignment w:val="baseline"/>
              <w:rPr>
                <w:ins w:id="22257" w:author="CATT" w:date="2021-04-22T15:37:00Z"/>
                <w:rFonts w:ascii="Arial" w:eastAsia="宋体" w:hAnsi="Arial" w:cs="Arial"/>
                <w:sz w:val="18"/>
                <w:szCs w:val="18"/>
                <w:lang w:val="en-US" w:eastAsia="zh-CN"/>
              </w:rPr>
            </w:pPr>
          </w:p>
        </w:tc>
      </w:tr>
      <w:tr w:rsidR="00DF4E1D" w:rsidRPr="00F265AA" w14:paraId="1F758588" w14:textId="77777777" w:rsidTr="00BE151B">
        <w:trPr>
          <w:jc w:val="center"/>
          <w:ins w:id="22258" w:author="CATT" w:date="2021-04-22T15:37:00Z"/>
        </w:trPr>
        <w:tc>
          <w:tcPr>
            <w:tcW w:w="3766" w:type="dxa"/>
            <w:gridSpan w:val="4"/>
            <w:tcBorders>
              <w:top w:val="single" w:sz="4" w:space="0" w:color="auto"/>
              <w:left w:val="single" w:sz="4" w:space="0" w:color="auto"/>
              <w:bottom w:val="single" w:sz="4" w:space="0" w:color="auto"/>
              <w:right w:val="single" w:sz="4" w:space="0" w:color="auto"/>
            </w:tcBorders>
          </w:tcPr>
          <w:p w14:paraId="06FC1BB3" w14:textId="77777777" w:rsidR="00DF4E1D" w:rsidRPr="00CD6EDF" w:rsidRDefault="00DF4E1D" w:rsidP="00BE151B">
            <w:pPr>
              <w:keepNext/>
              <w:keepLines/>
              <w:spacing w:after="0"/>
              <w:rPr>
                <w:ins w:id="22259" w:author="CATT" w:date="2021-04-22T15:37:00Z"/>
                <w:rFonts w:ascii="Arial" w:eastAsia="宋体" w:hAnsi="Arial" w:cs="Arial"/>
                <w:sz w:val="18"/>
                <w:szCs w:val="18"/>
                <w:lang w:val="en-US" w:eastAsia="zh-CN"/>
              </w:rPr>
            </w:pPr>
            <w:ins w:id="22260" w:author="CATT" w:date="2021-04-22T15:37:00Z">
              <w:r w:rsidRPr="00CD6EDF">
                <w:rPr>
                  <w:rFonts w:ascii="Arial" w:eastAsia="宋体" w:hAnsi="Arial" w:cs="Arial"/>
                  <w:sz w:val="18"/>
                  <w:szCs w:val="18"/>
                  <w:lang w:val="en-US" w:eastAsia="zh-CN"/>
                </w:rPr>
                <w:t>EPRE ratio of PDCCH DMRS to SSS</w:t>
              </w:r>
            </w:ins>
          </w:p>
        </w:tc>
        <w:tc>
          <w:tcPr>
            <w:tcW w:w="1258" w:type="dxa"/>
            <w:vMerge/>
            <w:tcBorders>
              <w:left w:val="single" w:sz="4" w:space="0" w:color="auto"/>
              <w:right w:val="single" w:sz="4" w:space="0" w:color="auto"/>
            </w:tcBorders>
          </w:tcPr>
          <w:p w14:paraId="10BF5CC6" w14:textId="77777777" w:rsidR="00DF4E1D" w:rsidRPr="00CD6EDF" w:rsidRDefault="00DF4E1D" w:rsidP="00BE151B">
            <w:pPr>
              <w:keepNext/>
              <w:keepLines/>
              <w:spacing w:after="0"/>
              <w:jc w:val="center"/>
              <w:textAlignment w:val="baseline"/>
              <w:rPr>
                <w:ins w:id="22261" w:author="CATT" w:date="2021-04-22T15:37: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1856DAFE" w14:textId="77777777" w:rsidR="00DF4E1D" w:rsidRPr="00CD6EDF" w:rsidRDefault="00DF4E1D" w:rsidP="00BE151B">
            <w:pPr>
              <w:keepNext/>
              <w:keepLines/>
              <w:spacing w:after="0"/>
              <w:jc w:val="center"/>
              <w:textAlignment w:val="baseline"/>
              <w:rPr>
                <w:ins w:id="22262" w:author="CATT" w:date="2021-04-22T15:37: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571C0B8D" w14:textId="77777777" w:rsidR="00DF4E1D" w:rsidRPr="00CD6EDF" w:rsidRDefault="00DF4E1D" w:rsidP="00BE151B">
            <w:pPr>
              <w:keepNext/>
              <w:keepLines/>
              <w:spacing w:after="0"/>
              <w:jc w:val="center"/>
              <w:textAlignment w:val="baseline"/>
              <w:rPr>
                <w:ins w:id="22263" w:author="CATT" w:date="2021-04-22T15:37: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69F412C9" w14:textId="77777777" w:rsidR="00DF4E1D" w:rsidRPr="00CD6EDF" w:rsidRDefault="00DF4E1D" w:rsidP="00BE151B">
            <w:pPr>
              <w:keepNext/>
              <w:keepLines/>
              <w:spacing w:after="0"/>
              <w:jc w:val="center"/>
              <w:textAlignment w:val="baseline"/>
              <w:rPr>
                <w:ins w:id="22264" w:author="CATT" w:date="2021-04-22T15:37: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53819ECE" w14:textId="77777777" w:rsidR="00DF4E1D" w:rsidRPr="00CD6EDF" w:rsidRDefault="00DF4E1D" w:rsidP="00BE151B">
            <w:pPr>
              <w:keepNext/>
              <w:keepLines/>
              <w:spacing w:after="0"/>
              <w:jc w:val="center"/>
              <w:textAlignment w:val="baseline"/>
              <w:rPr>
                <w:ins w:id="22265" w:author="CATT" w:date="2021-04-22T15:37: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2EB6335B" w14:textId="77777777" w:rsidR="00DF4E1D" w:rsidRPr="00CD6EDF" w:rsidRDefault="00DF4E1D" w:rsidP="00BE151B">
            <w:pPr>
              <w:keepNext/>
              <w:keepLines/>
              <w:spacing w:after="0"/>
              <w:jc w:val="center"/>
              <w:textAlignment w:val="baseline"/>
              <w:rPr>
                <w:ins w:id="22266" w:author="CATT" w:date="2021-04-22T15:37: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1EDD00D4" w14:textId="77777777" w:rsidR="00DF4E1D" w:rsidRPr="00CD6EDF" w:rsidRDefault="00DF4E1D" w:rsidP="00BE151B">
            <w:pPr>
              <w:keepNext/>
              <w:keepLines/>
              <w:spacing w:after="0"/>
              <w:jc w:val="center"/>
              <w:textAlignment w:val="baseline"/>
              <w:rPr>
                <w:ins w:id="22267" w:author="CATT" w:date="2021-04-22T15:37:00Z"/>
                <w:rFonts w:ascii="Arial" w:eastAsia="宋体" w:hAnsi="Arial" w:cs="Arial"/>
                <w:sz w:val="18"/>
                <w:szCs w:val="18"/>
                <w:lang w:val="en-US" w:eastAsia="zh-CN"/>
              </w:rPr>
            </w:pPr>
          </w:p>
        </w:tc>
      </w:tr>
      <w:tr w:rsidR="00DF4E1D" w:rsidRPr="00F265AA" w14:paraId="3E68B513" w14:textId="77777777" w:rsidTr="00BE151B">
        <w:trPr>
          <w:jc w:val="center"/>
          <w:ins w:id="22268" w:author="CATT" w:date="2021-04-22T15:37:00Z"/>
        </w:trPr>
        <w:tc>
          <w:tcPr>
            <w:tcW w:w="3766" w:type="dxa"/>
            <w:gridSpan w:val="4"/>
            <w:tcBorders>
              <w:top w:val="single" w:sz="4" w:space="0" w:color="auto"/>
              <w:left w:val="single" w:sz="4" w:space="0" w:color="auto"/>
              <w:bottom w:val="single" w:sz="4" w:space="0" w:color="auto"/>
              <w:right w:val="single" w:sz="4" w:space="0" w:color="auto"/>
            </w:tcBorders>
          </w:tcPr>
          <w:p w14:paraId="7A9074F0" w14:textId="77777777" w:rsidR="00DF4E1D" w:rsidRPr="00CD6EDF" w:rsidRDefault="00DF4E1D" w:rsidP="00BE151B">
            <w:pPr>
              <w:keepNext/>
              <w:keepLines/>
              <w:spacing w:after="0"/>
              <w:rPr>
                <w:ins w:id="22269" w:author="CATT" w:date="2021-04-22T15:37:00Z"/>
                <w:rFonts w:ascii="Arial" w:eastAsia="宋体" w:hAnsi="Arial" w:cs="Arial"/>
                <w:sz w:val="18"/>
                <w:szCs w:val="18"/>
                <w:lang w:val="en-US" w:eastAsia="zh-CN"/>
              </w:rPr>
            </w:pPr>
            <w:ins w:id="22270" w:author="CATT" w:date="2021-04-22T15:37:00Z">
              <w:r w:rsidRPr="00CD6EDF">
                <w:rPr>
                  <w:rFonts w:ascii="Arial" w:eastAsia="宋体" w:hAnsi="Arial" w:cs="Arial"/>
                  <w:sz w:val="18"/>
                  <w:szCs w:val="18"/>
                  <w:lang w:val="en-US" w:eastAsia="zh-CN"/>
                </w:rPr>
                <w:t>EPRE ratio of PDCCH to PDCCH DMRS</w:t>
              </w:r>
            </w:ins>
          </w:p>
        </w:tc>
        <w:tc>
          <w:tcPr>
            <w:tcW w:w="1258" w:type="dxa"/>
            <w:vMerge/>
            <w:tcBorders>
              <w:left w:val="single" w:sz="4" w:space="0" w:color="auto"/>
              <w:right w:val="single" w:sz="4" w:space="0" w:color="auto"/>
            </w:tcBorders>
          </w:tcPr>
          <w:p w14:paraId="12E326C8" w14:textId="77777777" w:rsidR="00DF4E1D" w:rsidRPr="00CD6EDF" w:rsidRDefault="00DF4E1D" w:rsidP="00BE151B">
            <w:pPr>
              <w:keepNext/>
              <w:keepLines/>
              <w:spacing w:after="0"/>
              <w:jc w:val="center"/>
              <w:textAlignment w:val="baseline"/>
              <w:rPr>
                <w:ins w:id="22271" w:author="CATT" w:date="2021-04-22T15:37: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2F53896B" w14:textId="77777777" w:rsidR="00DF4E1D" w:rsidRPr="00CD6EDF" w:rsidRDefault="00DF4E1D" w:rsidP="00BE151B">
            <w:pPr>
              <w:keepNext/>
              <w:keepLines/>
              <w:spacing w:after="0"/>
              <w:jc w:val="center"/>
              <w:textAlignment w:val="baseline"/>
              <w:rPr>
                <w:ins w:id="22272" w:author="CATT" w:date="2021-04-22T15:37: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32CBA1A4" w14:textId="77777777" w:rsidR="00DF4E1D" w:rsidRPr="00CD6EDF" w:rsidRDefault="00DF4E1D" w:rsidP="00BE151B">
            <w:pPr>
              <w:keepNext/>
              <w:keepLines/>
              <w:spacing w:after="0"/>
              <w:jc w:val="center"/>
              <w:textAlignment w:val="baseline"/>
              <w:rPr>
                <w:ins w:id="22273" w:author="CATT" w:date="2021-04-22T15:37: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4904ED44" w14:textId="77777777" w:rsidR="00DF4E1D" w:rsidRPr="00CD6EDF" w:rsidRDefault="00DF4E1D" w:rsidP="00BE151B">
            <w:pPr>
              <w:keepNext/>
              <w:keepLines/>
              <w:spacing w:after="0"/>
              <w:jc w:val="center"/>
              <w:textAlignment w:val="baseline"/>
              <w:rPr>
                <w:ins w:id="22274" w:author="CATT" w:date="2021-04-22T15:37: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5D0F17A1" w14:textId="77777777" w:rsidR="00DF4E1D" w:rsidRPr="00CD6EDF" w:rsidRDefault="00DF4E1D" w:rsidP="00BE151B">
            <w:pPr>
              <w:keepNext/>
              <w:keepLines/>
              <w:spacing w:after="0"/>
              <w:jc w:val="center"/>
              <w:textAlignment w:val="baseline"/>
              <w:rPr>
                <w:ins w:id="22275" w:author="CATT" w:date="2021-04-22T15:37: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270A51BC" w14:textId="77777777" w:rsidR="00DF4E1D" w:rsidRPr="00CD6EDF" w:rsidRDefault="00DF4E1D" w:rsidP="00BE151B">
            <w:pPr>
              <w:keepNext/>
              <w:keepLines/>
              <w:spacing w:after="0"/>
              <w:jc w:val="center"/>
              <w:textAlignment w:val="baseline"/>
              <w:rPr>
                <w:ins w:id="22276" w:author="CATT" w:date="2021-04-22T15:37: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51EE4F65" w14:textId="77777777" w:rsidR="00DF4E1D" w:rsidRPr="00CD6EDF" w:rsidRDefault="00DF4E1D" w:rsidP="00BE151B">
            <w:pPr>
              <w:keepNext/>
              <w:keepLines/>
              <w:spacing w:after="0"/>
              <w:jc w:val="center"/>
              <w:textAlignment w:val="baseline"/>
              <w:rPr>
                <w:ins w:id="22277" w:author="CATT" w:date="2021-04-22T15:37:00Z"/>
                <w:rFonts w:ascii="Arial" w:eastAsia="宋体" w:hAnsi="Arial" w:cs="Arial"/>
                <w:sz w:val="18"/>
                <w:szCs w:val="18"/>
                <w:lang w:val="en-US" w:eastAsia="zh-CN"/>
              </w:rPr>
            </w:pPr>
          </w:p>
        </w:tc>
      </w:tr>
      <w:tr w:rsidR="00DF4E1D" w:rsidRPr="00F265AA" w14:paraId="25D5E544" w14:textId="77777777" w:rsidTr="00BE151B">
        <w:trPr>
          <w:jc w:val="center"/>
          <w:ins w:id="22278" w:author="CATT" w:date="2021-04-22T15:37:00Z"/>
        </w:trPr>
        <w:tc>
          <w:tcPr>
            <w:tcW w:w="3766" w:type="dxa"/>
            <w:gridSpan w:val="4"/>
            <w:tcBorders>
              <w:top w:val="single" w:sz="4" w:space="0" w:color="auto"/>
              <w:left w:val="single" w:sz="4" w:space="0" w:color="auto"/>
              <w:bottom w:val="single" w:sz="4" w:space="0" w:color="auto"/>
              <w:right w:val="single" w:sz="4" w:space="0" w:color="auto"/>
            </w:tcBorders>
          </w:tcPr>
          <w:p w14:paraId="51F77C82" w14:textId="77777777" w:rsidR="00DF4E1D" w:rsidRPr="00CD6EDF" w:rsidRDefault="00DF4E1D" w:rsidP="00BE151B">
            <w:pPr>
              <w:keepNext/>
              <w:keepLines/>
              <w:spacing w:after="0"/>
              <w:rPr>
                <w:ins w:id="22279" w:author="CATT" w:date="2021-04-22T15:37:00Z"/>
                <w:rFonts w:ascii="Arial" w:eastAsia="宋体" w:hAnsi="Arial" w:cs="Arial"/>
                <w:sz w:val="18"/>
                <w:szCs w:val="18"/>
                <w:lang w:val="en-US" w:eastAsia="zh-CN"/>
              </w:rPr>
            </w:pPr>
            <w:ins w:id="22280" w:author="CATT" w:date="2021-04-22T15:37:00Z">
              <w:r w:rsidRPr="00CD6EDF">
                <w:rPr>
                  <w:rFonts w:ascii="Arial" w:eastAsia="宋体" w:hAnsi="Arial" w:cs="Arial"/>
                  <w:sz w:val="18"/>
                  <w:szCs w:val="18"/>
                  <w:lang w:val="en-US" w:eastAsia="zh-CN"/>
                </w:rPr>
                <w:t xml:space="preserve">EPRE ratio of PDSCH DMRS to SSS </w:t>
              </w:r>
            </w:ins>
          </w:p>
        </w:tc>
        <w:tc>
          <w:tcPr>
            <w:tcW w:w="1258" w:type="dxa"/>
            <w:vMerge/>
            <w:tcBorders>
              <w:left w:val="single" w:sz="4" w:space="0" w:color="auto"/>
              <w:right w:val="single" w:sz="4" w:space="0" w:color="auto"/>
            </w:tcBorders>
          </w:tcPr>
          <w:p w14:paraId="1E706291" w14:textId="77777777" w:rsidR="00DF4E1D" w:rsidRPr="00CD6EDF" w:rsidRDefault="00DF4E1D" w:rsidP="00BE151B">
            <w:pPr>
              <w:keepNext/>
              <w:keepLines/>
              <w:spacing w:after="0"/>
              <w:jc w:val="center"/>
              <w:textAlignment w:val="baseline"/>
              <w:rPr>
                <w:ins w:id="22281" w:author="CATT" w:date="2021-04-22T15:37: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58821843" w14:textId="77777777" w:rsidR="00DF4E1D" w:rsidRPr="00CD6EDF" w:rsidRDefault="00DF4E1D" w:rsidP="00BE151B">
            <w:pPr>
              <w:keepNext/>
              <w:keepLines/>
              <w:spacing w:after="0"/>
              <w:jc w:val="center"/>
              <w:textAlignment w:val="baseline"/>
              <w:rPr>
                <w:ins w:id="22282" w:author="CATT" w:date="2021-04-22T15:37: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11E9960A" w14:textId="77777777" w:rsidR="00DF4E1D" w:rsidRPr="00CD6EDF" w:rsidRDefault="00DF4E1D" w:rsidP="00BE151B">
            <w:pPr>
              <w:keepNext/>
              <w:keepLines/>
              <w:spacing w:after="0"/>
              <w:jc w:val="center"/>
              <w:textAlignment w:val="baseline"/>
              <w:rPr>
                <w:ins w:id="22283" w:author="CATT" w:date="2021-04-22T15:37: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492DACFD" w14:textId="77777777" w:rsidR="00DF4E1D" w:rsidRPr="00CD6EDF" w:rsidRDefault="00DF4E1D" w:rsidP="00BE151B">
            <w:pPr>
              <w:keepNext/>
              <w:keepLines/>
              <w:spacing w:after="0"/>
              <w:jc w:val="center"/>
              <w:textAlignment w:val="baseline"/>
              <w:rPr>
                <w:ins w:id="22284" w:author="CATT" w:date="2021-04-22T15:37: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785237F4" w14:textId="77777777" w:rsidR="00DF4E1D" w:rsidRPr="00CD6EDF" w:rsidRDefault="00DF4E1D" w:rsidP="00BE151B">
            <w:pPr>
              <w:keepNext/>
              <w:keepLines/>
              <w:spacing w:after="0"/>
              <w:jc w:val="center"/>
              <w:textAlignment w:val="baseline"/>
              <w:rPr>
                <w:ins w:id="22285" w:author="CATT" w:date="2021-04-22T15:37: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053987E0" w14:textId="77777777" w:rsidR="00DF4E1D" w:rsidRPr="00CD6EDF" w:rsidRDefault="00DF4E1D" w:rsidP="00BE151B">
            <w:pPr>
              <w:keepNext/>
              <w:keepLines/>
              <w:spacing w:after="0"/>
              <w:jc w:val="center"/>
              <w:textAlignment w:val="baseline"/>
              <w:rPr>
                <w:ins w:id="22286" w:author="CATT" w:date="2021-04-22T15:37: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0B1E5600" w14:textId="77777777" w:rsidR="00DF4E1D" w:rsidRPr="00CD6EDF" w:rsidRDefault="00DF4E1D" w:rsidP="00BE151B">
            <w:pPr>
              <w:keepNext/>
              <w:keepLines/>
              <w:spacing w:after="0"/>
              <w:jc w:val="center"/>
              <w:textAlignment w:val="baseline"/>
              <w:rPr>
                <w:ins w:id="22287" w:author="CATT" w:date="2021-04-22T15:37:00Z"/>
                <w:rFonts w:ascii="Arial" w:eastAsia="宋体" w:hAnsi="Arial" w:cs="Arial"/>
                <w:sz w:val="18"/>
                <w:szCs w:val="18"/>
                <w:lang w:val="en-US" w:eastAsia="zh-CN"/>
              </w:rPr>
            </w:pPr>
          </w:p>
        </w:tc>
      </w:tr>
      <w:tr w:rsidR="00DF4E1D" w:rsidRPr="00F265AA" w14:paraId="7FC08963" w14:textId="77777777" w:rsidTr="00BE151B">
        <w:trPr>
          <w:jc w:val="center"/>
          <w:ins w:id="22288" w:author="CATT" w:date="2021-04-22T15:37:00Z"/>
        </w:trPr>
        <w:tc>
          <w:tcPr>
            <w:tcW w:w="3766" w:type="dxa"/>
            <w:gridSpan w:val="4"/>
            <w:tcBorders>
              <w:top w:val="single" w:sz="4" w:space="0" w:color="auto"/>
              <w:left w:val="single" w:sz="4" w:space="0" w:color="auto"/>
              <w:bottom w:val="single" w:sz="4" w:space="0" w:color="auto"/>
              <w:right w:val="single" w:sz="4" w:space="0" w:color="auto"/>
            </w:tcBorders>
          </w:tcPr>
          <w:p w14:paraId="19C91C13" w14:textId="77777777" w:rsidR="00DF4E1D" w:rsidRPr="00CD6EDF" w:rsidRDefault="00DF4E1D" w:rsidP="00BE151B">
            <w:pPr>
              <w:keepNext/>
              <w:keepLines/>
              <w:spacing w:after="0"/>
              <w:rPr>
                <w:ins w:id="22289" w:author="CATT" w:date="2021-04-22T15:37:00Z"/>
                <w:rFonts w:ascii="Arial" w:eastAsia="宋体" w:hAnsi="Arial" w:cs="Arial"/>
                <w:sz w:val="18"/>
                <w:szCs w:val="18"/>
                <w:lang w:val="en-US" w:eastAsia="zh-CN"/>
              </w:rPr>
            </w:pPr>
            <w:ins w:id="22290" w:author="CATT" w:date="2021-04-22T15:37:00Z">
              <w:r w:rsidRPr="00CD6EDF">
                <w:rPr>
                  <w:rFonts w:ascii="Arial" w:eastAsia="宋体" w:hAnsi="Arial" w:cs="Arial"/>
                  <w:sz w:val="18"/>
                  <w:szCs w:val="18"/>
                  <w:lang w:val="en-US" w:eastAsia="zh-CN"/>
                </w:rPr>
                <w:t xml:space="preserve">EPRE ratio of PDSCH to PDSCH </w:t>
              </w:r>
            </w:ins>
          </w:p>
        </w:tc>
        <w:tc>
          <w:tcPr>
            <w:tcW w:w="1258" w:type="dxa"/>
            <w:vMerge/>
            <w:tcBorders>
              <w:left w:val="single" w:sz="4" w:space="0" w:color="auto"/>
              <w:right w:val="single" w:sz="4" w:space="0" w:color="auto"/>
            </w:tcBorders>
          </w:tcPr>
          <w:p w14:paraId="5346CB7C" w14:textId="77777777" w:rsidR="00DF4E1D" w:rsidRPr="00CD6EDF" w:rsidRDefault="00DF4E1D" w:rsidP="00BE151B">
            <w:pPr>
              <w:keepNext/>
              <w:keepLines/>
              <w:spacing w:after="0"/>
              <w:jc w:val="center"/>
              <w:textAlignment w:val="baseline"/>
              <w:rPr>
                <w:ins w:id="22291" w:author="CATT" w:date="2021-04-22T15:37: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5DF931EE" w14:textId="77777777" w:rsidR="00DF4E1D" w:rsidRPr="00CD6EDF" w:rsidRDefault="00DF4E1D" w:rsidP="00BE151B">
            <w:pPr>
              <w:keepNext/>
              <w:keepLines/>
              <w:spacing w:after="0"/>
              <w:jc w:val="center"/>
              <w:textAlignment w:val="baseline"/>
              <w:rPr>
                <w:ins w:id="22292" w:author="CATT" w:date="2021-04-22T15:37: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3BFD6827" w14:textId="77777777" w:rsidR="00DF4E1D" w:rsidRPr="00CD6EDF" w:rsidRDefault="00DF4E1D" w:rsidP="00BE151B">
            <w:pPr>
              <w:keepNext/>
              <w:keepLines/>
              <w:spacing w:after="0"/>
              <w:jc w:val="center"/>
              <w:textAlignment w:val="baseline"/>
              <w:rPr>
                <w:ins w:id="22293" w:author="CATT" w:date="2021-04-22T15:37: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03918134" w14:textId="77777777" w:rsidR="00DF4E1D" w:rsidRPr="00CD6EDF" w:rsidRDefault="00DF4E1D" w:rsidP="00BE151B">
            <w:pPr>
              <w:keepNext/>
              <w:keepLines/>
              <w:spacing w:after="0"/>
              <w:jc w:val="center"/>
              <w:textAlignment w:val="baseline"/>
              <w:rPr>
                <w:ins w:id="22294" w:author="CATT" w:date="2021-04-22T15:37: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001663FD" w14:textId="77777777" w:rsidR="00DF4E1D" w:rsidRPr="00CD6EDF" w:rsidRDefault="00DF4E1D" w:rsidP="00BE151B">
            <w:pPr>
              <w:keepNext/>
              <w:keepLines/>
              <w:spacing w:after="0"/>
              <w:jc w:val="center"/>
              <w:textAlignment w:val="baseline"/>
              <w:rPr>
                <w:ins w:id="22295" w:author="CATT" w:date="2021-04-22T15:37: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760687F2" w14:textId="77777777" w:rsidR="00DF4E1D" w:rsidRPr="00CD6EDF" w:rsidRDefault="00DF4E1D" w:rsidP="00BE151B">
            <w:pPr>
              <w:keepNext/>
              <w:keepLines/>
              <w:spacing w:after="0"/>
              <w:jc w:val="center"/>
              <w:textAlignment w:val="baseline"/>
              <w:rPr>
                <w:ins w:id="22296" w:author="CATT" w:date="2021-04-22T15:37: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739A411A" w14:textId="77777777" w:rsidR="00DF4E1D" w:rsidRPr="00CD6EDF" w:rsidRDefault="00DF4E1D" w:rsidP="00BE151B">
            <w:pPr>
              <w:keepNext/>
              <w:keepLines/>
              <w:spacing w:after="0"/>
              <w:jc w:val="center"/>
              <w:textAlignment w:val="baseline"/>
              <w:rPr>
                <w:ins w:id="22297" w:author="CATT" w:date="2021-04-22T15:37:00Z"/>
                <w:rFonts w:ascii="Arial" w:eastAsia="宋体" w:hAnsi="Arial" w:cs="Arial"/>
                <w:sz w:val="18"/>
                <w:szCs w:val="18"/>
                <w:lang w:val="en-US" w:eastAsia="zh-CN"/>
              </w:rPr>
            </w:pPr>
          </w:p>
        </w:tc>
      </w:tr>
      <w:tr w:rsidR="00DF4E1D" w:rsidRPr="00F265AA" w14:paraId="594B8F21" w14:textId="77777777" w:rsidTr="00BE151B">
        <w:trPr>
          <w:jc w:val="center"/>
          <w:ins w:id="22298" w:author="CATT" w:date="2021-04-22T15:37:00Z"/>
        </w:trPr>
        <w:tc>
          <w:tcPr>
            <w:tcW w:w="3766" w:type="dxa"/>
            <w:gridSpan w:val="4"/>
            <w:tcBorders>
              <w:top w:val="single" w:sz="4" w:space="0" w:color="auto"/>
              <w:left w:val="single" w:sz="4" w:space="0" w:color="auto"/>
              <w:bottom w:val="single" w:sz="4" w:space="0" w:color="auto"/>
              <w:right w:val="single" w:sz="4" w:space="0" w:color="auto"/>
            </w:tcBorders>
          </w:tcPr>
          <w:p w14:paraId="1863A06A" w14:textId="77777777" w:rsidR="00DF4E1D" w:rsidRPr="00CD6EDF" w:rsidRDefault="00DF4E1D" w:rsidP="00BE151B">
            <w:pPr>
              <w:keepNext/>
              <w:keepLines/>
              <w:spacing w:after="0"/>
              <w:rPr>
                <w:ins w:id="22299" w:author="CATT" w:date="2021-04-22T15:37:00Z"/>
                <w:rFonts w:ascii="Arial" w:eastAsia="宋体" w:hAnsi="Arial" w:cs="Arial"/>
                <w:sz w:val="18"/>
                <w:szCs w:val="18"/>
                <w:lang w:val="en-US" w:eastAsia="zh-CN"/>
              </w:rPr>
            </w:pPr>
            <w:ins w:id="22300" w:author="CATT" w:date="2021-04-22T15:37:00Z">
              <w:r w:rsidRPr="00CD6EDF">
                <w:rPr>
                  <w:rFonts w:ascii="Arial" w:eastAsia="宋体" w:hAnsi="Arial" w:cs="Arial"/>
                  <w:sz w:val="18"/>
                  <w:szCs w:val="18"/>
                  <w:lang w:val="en-US" w:eastAsia="zh-CN"/>
                </w:rPr>
                <w:t>EPRE ratio of OCNG DMRS to SSS(Note 1)</w:t>
              </w:r>
            </w:ins>
          </w:p>
        </w:tc>
        <w:tc>
          <w:tcPr>
            <w:tcW w:w="1258" w:type="dxa"/>
            <w:vMerge/>
            <w:tcBorders>
              <w:left w:val="single" w:sz="4" w:space="0" w:color="auto"/>
              <w:right w:val="single" w:sz="4" w:space="0" w:color="auto"/>
            </w:tcBorders>
          </w:tcPr>
          <w:p w14:paraId="410DC951" w14:textId="77777777" w:rsidR="00DF4E1D" w:rsidRPr="00CD6EDF" w:rsidRDefault="00DF4E1D" w:rsidP="00BE151B">
            <w:pPr>
              <w:keepNext/>
              <w:keepLines/>
              <w:spacing w:after="0"/>
              <w:jc w:val="center"/>
              <w:textAlignment w:val="baseline"/>
              <w:rPr>
                <w:ins w:id="22301" w:author="CATT" w:date="2021-04-22T15:37: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48F0F4DA" w14:textId="77777777" w:rsidR="00DF4E1D" w:rsidRPr="00CD6EDF" w:rsidRDefault="00DF4E1D" w:rsidP="00BE151B">
            <w:pPr>
              <w:keepNext/>
              <w:keepLines/>
              <w:spacing w:after="0"/>
              <w:jc w:val="center"/>
              <w:textAlignment w:val="baseline"/>
              <w:rPr>
                <w:ins w:id="22302" w:author="CATT" w:date="2021-04-22T15:37: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5EEE3386" w14:textId="77777777" w:rsidR="00DF4E1D" w:rsidRPr="00CD6EDF" w:rsidRDefault="00DF4E1D" w:rsidP="00BE151B">
            <w:pPr>
              <w:keepNext/>
              <w:keepLines/>
              <w:spacing w:after="0"/>
              <w:jc w:val="center"/>
              <w:textAlignment w:val="baseline"/>
              <w:rPr>
                <w:ins w:id="22303" w:author="CATT" w:date="2021-04-22T15:37: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733B7DD5" w14:textId="77777777" w:rsidR="00DF4E1D" w:rsidRPr="00CD6EDF" w:rsidRDefault="00DF4E1D" w:rsidP="00BE151B">
            <w:pPr>
              <w:keepNext/>
              <w:keepLines/>
              <w:spacing w:after="0"/>
              <w:jc w:val="center"/>
              <w:textAlignment w:val="baseline"/>
              <w:rPr>
                <w:ins w:id="22304" w:author="CATT" w:date="2021-04-22T15:37: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4C5752A2" w14:textId="77777777" w:rsidR="00DF4E1D" w:rsidRPr="00CD6EDF" w:rsidRDefault="00DF4E1D" w:rsidP="00BE151B">
            <w:pPr>
              <w:keepNext/>
              <w:keepLines/>
              <w:spacing w:after="0"/>
              <w:jc w:val="center"/>
              <w:textAlignment w:val="baseline"/>
              <w:rPr>
                <w:ins w:id="22305" w:author="CATT" w:date="2021-04-22T15:37: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4D09ED3D" w14:textId="77777777" w:rsidR="00DF4E1D" w:rsidRPr="00CD6EDF" w:rsidRDefault="00DF4E1D" w:rsidP="00BE151B">
            <w:pPr>
              <w:keepNext/>
              <w:keepLines/>
              <w:spacing w:after="0"/>
              <w:jc w:val="center"/>
              <w:textAlignment w:val="baseline"/>
              <w:rPr>
                <w:ins w:id="22306" w:author="CATT" w:date="2021-04-22T15:37: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10DF1594" w14:textId="77777777" w:rsidR="00DF4E1D" w:rsidRPr="00CD6EDF" w:rsidRDefault="00DF4E1D" w:rsidP="00BE151B">
            <w:pPr>
              <w:keepNext/>
              <w:keepLines/>
              <w:spacing w:after="0"/>
              <w:jc w:val="center"/>
              <w:textAlignment w:val="baseline"/>
              <w:rPr>
                <w:ins w:id="22307" w:author="CATT" w:date="2021-04-22T15:37:00Z"/>
                <w:rFonts w:ascii="Arial" w:eastAsia="宋体" w:hAnsi="Arial" w:cs="Arial"/>
                <w:sz w:val="18"/>
                <w:szCs w:val="18"/>
                <w:lang w:val="en-US" w:eastAsia="zh-CN"/>
              </w:rPr>
            </w:pPr>
          </w:p>
        </w:tc>
      </w:tr>
      <w:tr w:rsidR="00DF4E1D" w:rsidRPr="00F265AA" w14:paraId="4A2935B9" w14:textId="77777777" w:rsidTr="00BE151B">
        <w:trPr>
          <w:jc w:val="center"/>
          <w:ins w:id="22308" w:author="CATT" w:date="2021-04-22T15:37:00Z"/>
        </w:trPr>
        <w:tc>
          <w:tcPr>
            <w:tcW w:w="3766" w:type="dxa"/>
            <w:gridSpan w:val="4"/>
            <w:tcBorders>
              <w:top w:val="single" w:sz="4" w:space="0" w:color="auto"/>
              <w:left w:val="single" w:sz="4" w:space="0" w:color="auto"/>
              <w:bottom w:val="single" w:sz="4" w:space="0" w:color="auto"/>
              <w:right w:val="single" w:sz="4" w:space="0" w:color="auto"/>
            </w:tcBorders>
          </w:tcPr>
          <w:p w14:paraId="42BEBFF4" w14:textId="77777777" w:rsidR="00DF4E1D" w:rsidRPr="00CD6EDF" w:rsidRDefault="00DF4E1D" w:rsidP="00BE151B">
            <w:pPr>
              <w:keepNext/>
              <w:keepLines/>
              <w:spacing w:after="0"/>
              <w:rPr>
                <w:ins w:id="22309" w:author="CATT" w:date="2021-04-22T15:37:00Z"/>
                <w:rFonts w:ascii="Arial" w:eastAsia="宋体" w:hAnsi="Arial" w:cs="Arial"/>
                <w:sz w:val="18"/>
                <w:szCs w:val="18"/>
                <w:lang w:val="en-US" w:eastAsia="zh-CN"/>
              </w:rPr>
            </w:pPr>
            <w:ins w:id="22310" w:author="CATT" w:date="2021-04-22T15:37:00Z">
              <w:r w:rsidRPr="00CD6EDF">
                <w:rPr>
                  <w:rFonts w:ascii="Arial" w:eastAsia="宋体" w:hAnsi="Arial" w:cs="Arial"/>
                  <w:sz w:val="18"/>
                  <w:szCs w:val="18"/>
                  <w:lang w:val="en-US" w:eastAsia="zh-CN"/>
                </w:rPr>
                <w:t>EPRE ratio of OCNG to OCNG DMRS (Note 1)</w:t>
              </w:r>
            </w:ins>
          </w:p>
        </w:tc>
        <w:tc>
          <w:tcPr>
            <w:tcW w:w="1258" w:type="dxa"/>
            <w:vMerge/>
            <w:tcBorders>
              <w:left w:val="single" w:sz="4" w:space="0" w:color="auto"/>
              <w:bottom w:val="single" w:sz="4" w:space="0" w:color="auto"/>
              <w:right w:val="single" w:sz="4" w:space="0" w:color="auto"/>
            </w:tcBorders>
          </w:tcPr>
          <w:p w14:paraId="2AD6BAC0" w14:textId="77777777" w:rsidR="00DF4E1D" w:rsidRPr="00CD6EDF" w:rsidRDefault="00DF4E1D" w:rsidP="00BE151B">
            <w:pPr>
              <w:keepNext/>
              <w:keepLines/>
              <w:spacing w:after="0"/>
              <w:jc w:val="center"/>
              <w:textAlignment w:val="baseline"/>
              <w:rPr>
                <w:ins w:id="22311" w:author="CATT" w:date="2021-04-22T15:37:00Z"/>
                <w:rFonts w:ascii="Arial" w:eastAsia="宋体" w:hAnsi="Arial" w:cs="Arial"/>
                <w:sz w:val="18"/>
                <w:szCs w:val="18"/>
                <w:lang w:val="en-US" w:eastAsia="zh-CN"/>
              </w:rPr>
            </w:pPr>
          </w:p>
        </w:tc>
        <w:tc>
          <w:tcPr>
            <w:tcW w:w="740" w:type="dxa"/>
            <w:vMerge/>
            <w:tcBorders>
              <w:left w:val="single" w:sz="4" w:space="0" w:color="auto"/>
              <w:bottom w:val="single" w:sz="4" w:space="0" w:color="auto"/>
              <w:right w:val="single" w:sz="4" w:space="0" w:color="auto"/>
            </w:tcBorders>
          </w:tcPr>
          <w:p w14:paraId="0AC719B1" w14:textId="77777777" w:rsidR="00DF4E1D" w:rsidRPr="00CD6EDF" w:rsidRDefault="00DF4E1D" w:rsidP="00BE151B">
            <w:pPr>
              <w:keepNext/>
              <w:keepLines/>
              <w:spacing w:after="0"/>
              <w:jc w:val="center"/>
              <w:textAlignment w:val="baseline"/>
              <w:rPr>
                <w:ins w:id="22312" w:author="CATT" w:date="2021-04-22T15:37:00Z"/>
                <w:rFonts w:ascii="Arial" w:eastAsia="宋体" w:hAnsi="Arial" w:cs="Arial"/>
                <w:sz w:val="18"/>
                <w:szCs w:val="18"/>
                <w:lang w:val="en-US" w:eastAsia="zh-CN"/>
              </w:rPr>
            </w:pPr>
          </w:p>
        </w:tc>
        <w:tc>
          <w:tcPr>
            <w:tcW w:w="800" w:type="dxa"/>
            <w:gridSpan w:val="3"/>
            <w:vMerge/>
            <w:tcBorders>
              <w:left w:val="single" w:sz="4" w:space="0" w:color="auto"/>
              <w:bottom w:val="single" w:sz="4" w:space="0" w:color="auto"/>
              <w:right w:val="single" w:sz="4" w:space="0" w:color="auto"/>
            </w:tcBorders>
          </w:tcPr>
          <w:p w14:paraId="133148C9" w14:textId="77777777" w:rsidR="00DF4E1D" w:rsidRPr="00CD6EDF" w:rsidRDefault="00DF4E1D" w:rsidP="00BE151B">
            <w:pPr>
              <w:keepNext/>
              <w:keepLines/>
              <w:spacing w:after="0"/>
              <w:jc w:val="center"/>
              <w:textAlignment w:val="baseline"/>
              <w:rPr>
                <w:ins w:id="22313" w:author="CATT" w:date="2021-04-22T15:37:00Z"/>
                <w:rFonts w:ascii="Arial" w:eastAsia="宋体" w:hAnsi="Arial" w:cs="Arial"/>
                <w:sz w:val="18"/>
                <w:szCs w:val="18"/>
                <w:lang w:val="en-US" w:eastAsia="zh-CN"/>
              </w:rPr>
            </w:pPr>
          </w:p>
        </w:tc>
        <w:tc>
          <w:tcPr>
            <w:tcW w:w="826" w:type="dxa"/>
            <w:gridSpan w:val="3"/>
            <w:vMerge/>
            <w:tcBorders>
              <w:left w:val="single" w:sz="4" w:space="0" w:color="auto"/>
              <w:bottom w:val="single" w:sz="4" w:space="0" w:color="auto"/>
              <w:right w:val="single" w:sz="4" w:space="0" w:color="auto"/>
            </w:tcBorders>
          </w:tcPr>
          <w:p w14:paraId="64C2044F" w14:textId="77777777" w:rsidR="00DF4E1D" w:rsidRPr="00CD6EDF" w:rsidRDefault="00DF4E1D" w:rsidP="00BE151B">
            <w:pPr>
              <w:keepNext/>
              <w:keepLines/>
              <w:spacing w:after="0"/>
              <w:jc w:val="center"/>
              <w:textAlignment w:val="baseline"/>
              <w:rPr>
                <w:ins w:id="22314" w:author="CATT" w:date="2021-04-22T15:37:00Z"/>
                <w:rFonts w:ascii="Arial" w:eastAsia="宋体" w:hAnsi="Arial" w:cs="Arial"/>
                <w:sz w:val="18"/>
                <w:szCs w:val="18"/>
                <w:lang w:val="en-US" w:eastAsia="zh-CN"/>
              </w:rPr>
            </w:pPr>
          </w:p>
        </w:tc>
        <w:tc>
          <w:tcPr>
            <w:tcW w:w="795" w:type="dxa"/>
            <w:gridSpan w:val="2"/>
            <w:vMerge/>
            <w:tcBorders>
              <w:left w:val="single" w:sz="4" w:space="0" w:color="auto"/>
              <w:bottom w:val="single" w:sz="4" w:space="0" w:color="auto"/>
              <w:right w:val="single" w:sz="4" w:space="0" w:color="auto"/>
            </w:tcBorders>
          </w:tcPr>
          <w:p w14:paraId="022C3ADF" w14:textId="77777777" w:rsidR="00DF4E1D" w:rsidRPr="00CD6EDF" w:rsidRDefault="00DF4E1D" w:rsidP="00BE151B">
            <w:pPr>
              <w:keepNext/>
              <w:keepLines/>
              <w:spacing w:after="0"/>
              <w:jc w:val="center"/>
              <w:textAlignment w:val="baseline"/>
              <w:rPr>
                <w:ins w:id="22315" w:author="CATT" w:date="2021-04-22T15:37:00Z"/>
                <w:rFonts w:ascii="Arial" w:eastAsia="宋体" w:hAnsi="Arial" w:cs="Arial"/>
                <w:sz w:val="18"/>
                <w:szCs w:val="18"/>
                <w:lang w:val="en-US" w:eastAsia="zh-CN"/>
              </w:rPr>
            </w:pPr>
          </w:p>
        </w:tc>
        <w:tc>
          <w:tcPr>
            <w:tcW w:w="774" w:type="dxa"/>
            <w:gridSpan w:val="2"/>
            <w:vMerge/>
            <w:tcBorders>
              <w:left w:val="single" w:sz="4" w:space="0" w:color="auto"/>
              <w:bottom w:val="single" w:sz="4" w:space="0" w:color="auto"/>
              <w:right w:val="single" w:sz="4" w:space="0" w:color="auto"/>
            </w:tcBorders>
          </w:tcPr>
          <w:p w14:paraId="75DB2D43" w14:textId="77777777" w:rsidR="00DF4E1D" w:rsidRPr="00CD6EDF" w:rsidRDefault="00DF4E1D" w:rsidP="00BE151B">
            <w:pPr>
              <w:keepNext/>
              <w:keepLines/>
              <w:spacing w:after="0"/>
              <w:jc w:val="center"/>
              <w:textAlignment w:val="baseline"/>
              <w:rPr>
                <w:ins w:id="22316" w:author="CATT" w:date="2021-04-22T15:37:00Z"/>
                <w:rFonts w:ascii="Arial" w:eastAsia="宋体" w:hAnsi="Arial" w:cs="Arial"/>
                <w:sz w:val="18"/>
                <w:szCs w:val="18"/>
                <w:lang w:val="en-US" w:eastAsia="zh-CN"/>
              </w:rPr>
            </w:pPr>
          </w:p>
        </w:tc>
        <w:tc>
          <w:tcPr>
            <w:tcW w:w="708" w:type="dxa"/>
            <w:gridSpan w:val="2"/>
            <w:vMerge/>
            <w:tcBorders>
              <w:left w:val="single" w:sz="4" w:space="0" w:color="auto"/>
              <w:bottom w:val="single" w:sz="4" w:space="0" w:color="auto"/>
              <w:right w:val="single" w:sz="4" w:space="0" w:color="auto"/>
            </w:tcBorders>
          </w:tcPr>
          <w:p w14:paraId="746462A4" w14:textId="77777777" w:rsidR="00DF4E1D" w:rsidRPr="00CD6EDF" w:rsidRDefault="00DF4E1D" w:rsidP="00BE151B">
            <w:pPr>
              <w:keepNext/>
              <w:keepLines/>
              <w:spacing w:after="0"/>
              <w:jc w:val="center"/>
              <w:textAlignment w:val="baseline"/>
              <w:rPr>
                <w:ins w:id="22317" w:author="CATT" w:date="2021-04-22T15:37:00Z"/>
                <w:rFonts w:ascii="Arial" w:eastAsia="宋体" w:hAnsi="Arial" w:cs="Arial"/>
                <w:sz w:val="18"/>
                <w:szCs w:val="18"/>
                <w:lang w:val="en-US" w:eastAsia="zh-CN"/>
              </w:rPr>
            </w:pPr>
          </w:p>
        </w:tc>
      </w:tr>
      <w:tr w:rsidR="00DF4E1D" w:rsidRPr="00F265AA" w14:paraId="1E5FFF87" w14:textId="77777777" w:rsidTr="00BE151B">
        <w:trPr>
          <w:trHeight w:val="424"/>
          <w:jc w:val="center"/>
          <w:ins w:id="22318" w:author="CATT" w:date="2021-04-22T15:37:00Z"/>
        </w:trPr>
        <w:tc>
          <w:tcPr>
            <w:tcW w:w="957" w:type="dxa"/>
            <w:vMerge w:val="restart"/>
            <w:tcBorders>
              <w:top w:val="single" w:sz="4" w:space="0" w:color="auto"/>
              <w:left w:val="single" w:sz="4" w:space="0" w:color="auto"/>
              <w:right w:val="single" w:sz="4" w:space="0" w:color="auto"/>
            </w:tcBorders>
            <w:vAlign w:val="center"/>
          </w:tcPr>
          <w:p w14:paraId="29FED5B2" w14:textId="77777777" w:rsidR="00DF4E1D" w:rsidRPr="00CD6EDF" w:rsidRDefault="00DF4E1D" w:rsidP="00BE151B">
            <w:pPr>
              <w:keepNext/>
              <w:keepLines/>
              <w:spacing w:after="0"/>
              <w:rPr>
                <w:ins w:id="22319" w:author="CATT" w:date="2021-04-22T15:37:00Z"/>
                <w:rFonts w:ascii="Arial" w:eastAsia="宋体" w:hAnsi="Arial" w:cs="Arial"/>
                <w:sz w:val="18"/>
                <w:szCs w:val="18"/>
                <w:lang w:val="en-US" w:eastAsia="zh-CN"/>
              </w:rPr>
            </w:pPr>
            <w:ins w:id="22320" w:author="CATT" w:date="2021-04-22T15:37:00Z">
              <w:r w:rsidRPr="00466298">
                <w:rPr>
                  <w:rFonts w:ascii="Arial" w:eastAsia="宋体" w:hAnsi="Arial" w:cs="Arial"/>
                  <w:sz w:val="18"/>
                  <w:szCs w:val="18"/>
                  <w:lang w:val="en-US" w:eastAsia="zh-CN"/>
                </w:rPr>
                <w:object w:dxaOrig="405" w:dyaOrig="345" w14:anchorId="3D9BA0FF">
                  <v:shape id="_x0000_i1115" type="#_x0000_t75" style="width:21.7pt;height:14.3pt" o:ole="" fillcolor="window">
                    <v:imagedata r:id="rId16" o:title=""/>
                  </v:shape>
                  <o:OLEObject Type="Embed" ProgID="Equation.3" ShapeID="_x0000_i1115" DrawAspect="Content" ObjectID="_1683391162" r:id="rId110"/>
                </w:object>
              </w:r>
            </w:ins>
            <w:ins w:id="22321" w:author="CATT" w:date="2021-04-22T15:37:00Z">
              <w:r w:rsidRPr="00CD6EDF">
                <w:rPr>
                  <w:rFonts w:ascii="Arial" w:eastAsia="宋体" w:hAnsi="Arial" w:cs="Arial"/>
                  <w:sz w:val="18"/>
                  <w:szCs w:val="18"/>
                  <w:lang w:val="en-US" w:eastAsia="zh-CN"/>
                </w:rPr>
                <w:t>Note2</w:t>
              </w:r>
            </w:ins>
          </w:p>
        </w:tc>
        <w:tc>
          <w:tcPr>
            <w:tcW w:w="1181" w:type="dxa"/>
            <w:gridSpan w:val="2"/>
            <w:vMerge w:val="restart"/>
            <w:tcBorders>
              <w:top w:val="single" w:sz="4" w:space="0" w:color="auto"/>
              <w:left w:val="single" w:sz="4" w:space="0" w:color="auto"/>
              <w:right w:val="single" w:sz="4" w:space="0" w:color="auto"/>
            </w:tcBorders>
            <w:vAlign w:val="center"/>
          </w:tcPr>
          <w:p w14:paraId="3058DF30" w14:textId="77777777" w:rsidR="00DF4E1D" w:rsidRPr="00CD6EDF" w:rsidRDefault="00DF4E1D" w:rsidP="00BE151B">
            <w:pPr>
              <w:keepNext/>
              <w:keepLines/>
              <w:spacing w:after="0"/>
              <w:rPr>
                <w:ins w:id="22322" w:author="CATT" w:date="2021-04-22T15:37:00Z"/>
                <w:rFonts w:ascii="Arial" w:eastAsia="宋体" w:hAnsi="Arial" w:cs="Arial"/>
                <w:sz w:val="18"/>
                <w:szCs w:val="18"/>
                <w:lang w:val="en-US" w:eastAsia="zh-CN"/>
              </w:rPr>
            </w:pPr>
            <w:ins w:id="22323" w:author="CATT" w:date="2021-04-22T15:37:00Z">
              <w:r w:rsidRPr="00CD6EDF">
                <w:rPr>
                  <w:rFonts w:ascii="Arial" w:eastAsia="宋体" w:hAnsi="Arial" w:cs="Arial"/>
                  <w:sz w:val="18"/>
                  <w:szCs w:val="18"/>
                  <w:lang w:val="en-US" w:eastAsia="zh-CN"/>
                </w:rPr>
                <w:t>Config 1,2</w:t>
              </w:r>
            </w:ins>
          </w:p>
        </w:tc>
        <w:tc>
          <w:tcPr>
            <w:tcW w:w="1628" w:type="dxa"/>
            <w:tcBorders>
              <w:top w:val="single" w:sz="4" w:space="0" w:color="auto"/>
              <w:left w:val="single" w:sz="4" w:space="0" w:color="auto"/>
              <w:right w:val="single" w:sz="4" w:space="0" w:color="auto"/>
            </w:tcBorders>
          </w:tcPr>
          <w:p w14:paraId="5C76FFE4" w14:textId="77777777" w:rsidR="00DF4E1D" w:rsidRPr="00F265AA" w:rsidRDefault="00DF4E1D" w:rsidP="00BE151B">
            <w:pPr>
              <w:keepNext/>
              <w:keepLines/>
              <w:spacing w:after="0"/>
              <w:rPr>
                <w:ins w:id="22324" w:author="CATT" w:date="2021-04-22T15:37:00Z"/>
                <w:rFonts w:ascii="Arial" w:eastAsia="宋体" w:hAnsi="Arial" w:cs="Arial"/>
                <w:sz w:val="18"/>
                <w:szCs w:val="18"/>
                <w:lang w:val="en-US" w:eastAsia="zh-CN"/>
              </w:rPr>
            </w:pPr>
            <w:ins w:id="22325" w:author="CATT" w:date="2021-04-22T15:37:00Z">
              <w:r w:rsidRPr="00CD6EDF">
                <w:rPr>
                  <w:rFonts w:ascii="Arial" w:eastAsia="宋体" w:hAnsi="Arial" w:cs="Arial"/>
                  <w:sz w:val="18"/>
                  <w:szCs w:val="18"/>
                  <w:lang w:val="en-US" w:eastAsia="zh-CN"/>
                </w:rPr>
                <w:t>NR_FDD_FR1_A</w:t>
              </w:r>
            </w:ins>
          </w:p>
          <w:p w14:paraId="5C43A44B" w14:textId="77777777" w:rsidR="00DF4E1D" w:rsidRPr="00CD6EDF" w:rsidRDefault="00DF4E1D" w:rsidP="00BE151B">
            <w:pPr>
              <w:keepNext/>
              <w:keepLines/>
              <w:spacing w:after="0"/>
              <w:rPr>
                <w:ins w:id="22326" w:author="CATT" w:date="2021-04-22T15:37:00Z"/>
                <w:rFonts w:ascii="Arial" w:eastAsia="宋体" w:hAnsi="Arial" w:cs="Arial"/>
                <w:sz w:val="18"/>
                <w:szCs w:val="18"/>
                <w:lang w:val="en-US" w:eastAsia="zh-CN"/>
              </w:rPr>
            </w:pPr>
            <w:ins w:id="22327" w:author="CATT" w:date="2021-04-22T15:37:00Z">
              <w:r w:rsidRPr="00F265AA">
                <w:rPr>
                  <w:rFonts w:ascii="Arial" w:eastAsia="宋体" w:hAnsi="Arial" w:cs="Arial"/>
                  <w:sz w:val="18"/>
                  <w:szCs w:val="18"/>
                  <w:lang w:val="en-US" w:eastAsia="zh-CN"/>
                </w:rPr>
                <w:t xml:space="preserve">NR_TDD_FR1_A </w:t>
              </w:r>
              <w:r w:rsidRPr="00CD6EDF">
                <w:rPr>
                  <w:rFonts w:ascii="Arial" w:eastAsia="宋体" w:hAnsi="Arial" w:cs="Arial"/>
                  <w:sz w:val="18"/>
                  <w:szCs w:val="18"/>
                  <w:lang w:val="en-US" w:eastAsia="zh-CN"/>
                </w:rPr>
                <w:t xml:space="preserve">NOTE 6 </w:t>
              </w:r>
            </w:ins>
          </w:p>
        </w:tc>
        <w:tc>
          <w:tcPr>
            <w:tcW w:w="1258" w:type="dxa"/>
            <w:vMerge w:val="restart"/>
            <w:tcBorders>
              <w:top w:val="single" w:sz="4" w:space="0" w:color="auto"/>
              <w:left w:val="single" w:sz="4" w:space="0" w:color="auto"/>
              <w:right w:val="single" w:sz="4" w:space="0" w:color="auto"/>
            </w:tcBorders>
            <w:vAlign w:val="center"/>
          </w:tcPr>
          <w:p w14:paraId="2A02C29D" w14:textId="77777777" w:rsidR="00DF4E1D" w:rsidRPr="00CD6EDF" w:rsidRDefault="00DF4E1D" w:rsidP="00BE151B">
            <w:pPr>
              <w:keepNext/>
              <w:keepLines/>
              <w:spacing w:after="0"/>
              <w:jc w:val="center"/>
              <w:textAlignment w:val="baseline"/>
              <w:rPr>
                <w:ins w:id="22328" w:author="CATT" w:date="2021-04-22T15:37:00Z"/>
                <w:rFonts w:ascii="Arial" w:eastAsia="宋体" w:hAnsi="Arial" w:cs="Arial"/>
                <w:sz w:val="18"/>
                <w:szCs w:val="18"/>
                <w:lang w:val="en-US" w:eastAsia="zh-CN"/>
              </w:rPr>
            </w:pPr>
            <w:ins w:id="22329" w:author="CATT" w:date="2021-04-22T15:37:00Z">
              <w:r w:rsidRPr="00CD6EDF">
                <w:rPr>
                  <w:rFonts w:ascii="Arial" w:eastAsia="宋体" w:hAnsi="Arial" w:cs="Arial"/>
                  <w:sz w:val="18"/>
                  <w:szCs w:val="18"/>
                  <w:lang w:val="en-US" w:eastAsia="zh-CN"/>
                </w:rPr>
                <w:t>dBm/15kHz</w:t>
              </w:r>
            </w:ins>
          </w:p>
        </w:tc>
        <w:tc>
          <w:tcPr>
            <w:tcW w:w="1540" w:type="dxa"/>
            <w:gridSpan w:val="4"/>
            <w:vMerge w:val="restart"/>
            <w:tcBorders>
              <w:top w:val="single" w:sz="4" w:space="0" w:color="auto"/>
              <w:left w:val="single" w:sz="4" w:space="0" w:color="auto"/>
              <w:right w:val="single" w:sz="4" w:space="0" w:color="auto"/>
            </w:tcBorders>
            <w:vAlign w:val="center"/>
          </w:tcPr>
          <w:p w14:paraId="46F0D40E" w14:textId="77777777" w:rsidR="00DF4E1D" w:rsidRPr="00CD6EDF" w:rsidDel="00041F77" w:rsidRDefault="00DF4E1D" w:rsidP="00BE151B">
            <w:pPr>
              <w:keepNext/>
              <w:keepLines/>
              <w:spacing w:after="0"/>
              <w:jc w:val="center"/>
              <w:textAlignment w:val="baseline"/>
              <w:rPr>
                <w:ins w:id="22330" w:author="CATT" w:date="2021-04-22T15:37:00Z"/>
                <w:rFonts w:ascii="Arial" w:eastAsia="宋体" w:hAnsi="Arial" w:cs="Arial"/>
                <w:sz w:val="18"/>
                <w:szCs w:val="18"/>
                <w:lang w:val="en-US" w:eastAsia="zh-CN"/>
              </w:rPr>
            </w:pPr>
            <w:ins w:id="22331" w:author="CATT" w:date="2021-04-22T15:37:00Z">
              <w:r w:rsidRPr="00CD6EDF">
                <w:rPr>
                  <w:rFonts w:ascii="Arial" w:eastAsia="宋体" w:hAnsi="Arial" w:cs="Arial"/>
                  <w:sz w:val="18"/>
                  <w:szCs w:val="18"/>
                  <w:lang w:val="en-US" w:eastAsia="zh-CN"/>
                </w:rPr>
                <w:t>-80.18</w:t>
              </w:r>
            </w:ins>
          </w:p>
        </w:tc>
        <w:tc>
          <w:tcPr>
            <w:tcW w:w="1621" w:type="dxa"/>
            <w:gridSpan w:val="5"/>
            <w:vMerge w:val="restart"/>
            <w:tcBorders>
              <w:top w:val="single" w:sz="4" w:space="0" w:color="auto"/>
              <w:left w:val="single" w:sz="4" w:space="0" w:color="auto"/>
              <w:right w:val="single" w:sz="4" w:space="0" w:color="auto"/>
            </w:tcBorders>
            <w:vAlign w:val="center"/>
          </w:tcPr>
          <w:p w14:paraId="200400D1" w14:textId="77777777" w:rsidR="00DF4E1D" w:rsidRPr="00CD6EDF" w:rsidRDefault="00DF4E1D" w:rsidP="00BE151B">
            <w:pPr>
              <w:keepNext/>
              <w:keepLines/>
              <w:spacing w:after="0"/>
              <w:jc w:val="center"/>
              <w:textAlignment w:val="baseline"/>
              <w:rPr>
                <w:ins w:id="22332" w:author="CATT" w:date="2021-04-22T15:37:00Z"/>
                <w:rFonts w:ascii="Arial" w:eastAsia="宋体" w:hAnsi="Arial" w:cs="Arial"/>
                <w:sz w:val="18"/>
                <w:szCs w:val="18"/>
                <w:lang w:val="en-US" w:eastAsia="zh-CN"/>
              </w:rPr>
            </w:pPr>
            <w:ins w:id="22333" w:author="CATT" w:date="2021-04-22T15:37:00Z">
              <w:r w:rsidRPr="00CD6EDF">
                <w:rPr>
                  <w:rFonts w:ascii="Arial" w:eastAsia="宋体" w:hAnsi="Arial" w:cs="Arial"/>
                  <w:sz w:val="18"/>
                  <w:szCs w:val="18"/>
                  <w:lang w:val="en-US" w:eastAsia="zh-CN"/>
                </w:rPr>
                <w:t>-106</w:t>
              </w:r>
            </w:ins>
          </w:p>
        </w:tc>
        <w:tc>
          <w:tcPr>
            <w:tcW w:w="1482" w:type="dxa"/>
            <w:gridSpan w:val="4"/>
            <w:tcBorders>
              <w:top w:val="single" w:sz="4" w:space="0" w:color="auto"/>
              <w:left w:val="single" w:sz="4" w:space="0" w:color="auto"/>
              <w:right w:val="single" w:sz="4" w:space="0" w:color="auto"/>
            </w:tcBorders>
            <w:vAlign w:val="bottom"/>
          </w:tcPr>
          <w:p w14:paraId="54A022B3" w14:textId="77777777" w:rsidR="00DF4E1D" w:rsidRPr="00CD6EDF" w:rsidRDefault="00DF4E1D" w:rsidP="00BE151B">
            <w:pPr>
              <w:keepNext/>
              <w:keepLines/>
              <w:spacing w:after="0"/>
              <w:jc w:val="center"/>
              <w:textAlignment w:val="baseline"/>
              <w:rPr>
                <w:ins w:id="22334" w:author="CATT" w:date="2021-04-22T15:37:00Z"/>
                <w:rFonts w:ascii="Arial" w:eastAsia="宋体" w:hAnsi="Arial" w:cs="Arial"/>
                <w:sz w:val="18"/>
                <w:szCs w:val="18"/>
                <w:lang w:val="en-US" w:eastAsia="zh-CN"/>
              </w:rPr>
            </w:pPr>
            <w:ins w:id="22335" w:author="CATT" w:date="2021-04-22T15:37:00Z">
              <w:r w:rsidRPr="00CD6EDF">
                <w:rPr>
                  <w:rFonts w:ascii="Arial" w:eastAsia="宋体" w:hAnsi="Arial" w:cs="Arial"/>
                  <w:sz w:val="18"/>
                  <w:szCs w:val="18"/>
                  <w:lang w:val="en-US" w:eastAsia="zh-CN"/>
                </w:rPr>
                <w:t>-116</w:t>
              </w:r>
            </w:ins>
          </w:p>
        </w:tc>
      </w:tr>
      <w:tr w:rsidR="00DF4E1D" w:rsidRPr="00F265AA" w14:paraId="7FD86DDA" w14:textId="77777777" w:rsidTr="00BE151B">
        <w:trPr>
          <w:jc w:val="center"/>
          <w:ins w:id="22336" w:author="CATT" w:date="2021-04-22T15:37:00Z"/>
        </w:trPr>
        <w:tc>
          <w:tcPr>
            <w:tcW w:w="957" w:type="dxa"/>
            <w:vMerge/>
            <w:tcBorders>
              <w:left w:val="single" w:sz="4" w:space="0" w:color="auto"/>
              <w:right w:val="single" w:sz="4" w:space="0" w:color="auto"/>
            </w:tcBorders>
            <w:vAlign w:val="center"/>
          </w:tcPr>
          <w:p w14:paraId="63DA90FE" w14:textId="77777777" w:rsidR="00DF4E1D" w:rsidRPr="00CD6EDF" w:rsidRDefault="00DF4E1D" w:rsidP="00BE151B">
            <w:pPr>
              <w:keepNext/>
              <w:keepLines/>
              <w:spacing w:after="0"/>
              <w:rPr>
                <w:ins w:id="22337" w:author="CATT" w:date="2021-04-22T15:37:00Z"/>
                <w:rFonts w:ascii="Arial" w:eastAsia="宋体" w:hAnsi="Arial" w:cs="Arial"/>
                <w:sz w:val="18"/>
                <w:szCs w:val="18"/>
                <w:lang w:val="en-US" w:eastAsia="zh-CN"/>
              </w:rPr>
            </w:pPr>
          </w:p>
        </w:tc>
        <w:tc>
          <w:tcPr>
            <w:tcW w:w="1181" w:type="dxa"/>
            <w:gridSpan w:val="2"/>
            <w:vMerge/>
            <w:tcBorders>
              <w:left w:val="single" w:sz="4" w:space="0" w:color="auto"/>
              <w:right w:val="single" w:sz="4" w:space="0" w:color="auto"/>
            </w:tcBorders>
            <w:vAlign w:val="center"/>
          </w:tcPr>
          <w:p w14:paraId="52F94DE5" w14:textId="77777777" w:rsidR="00DF4E1D" w:rsidRPr="00CD6EDF" w:rsidRDefault="00DF4E1D" w:rsidP="00BE151B">
            <w:pPr>
              <w:keepNext/>
              <w:keepLines/>
              <w:spacing w:after="0"/>
              <w:rPr>
                <w:ins w:id="22338" w:author="CATT" w:date="2021-04-22T15:37:00Z"/>
                <w:rFonts w:ascii="Arial" w:eastAsia="宋体" w:hAnsi="Arial" w:cs="Arial"/>
                <w:sz w:val="18"/>
                <w:szCs w:val="18"/>
                <w:lang w:val="en-US" w:eastAsia="zh-CN"/>
              </w:rPr>
            </w:pPr>
          </w:p>
        </w:tc>
        <w:tc>
          <w:tcPr>
            <w:tcW w:w="1628" w:type="dxa"/>
            <w:tcBorders>
              <w:top w:val="single" w:sz="4" w:space="0" w:color="auto"/>
              <w:left w:val="single" w:sz="4" w:space="0" w:color="auto"/>
              <w:bottom w:val="single" w:sz="4" w:space="0" w:color="auto"/>
              <w:right w:val="single" w:sz="4" w:space="0" w:color="auto"/>
            </w:tcBorders>
            <w:vAlign w:val="center"/>
          </w:tcPr>
          <w:p w14:paraId="412E1A11" w14:textId="77777777" w:rsidR="00DF4E1D" w:rsidRPr="00CD6EDF" w:rsidRDefault="00DF4E1D" w:rsidP="00BE151B">
            <w:pPr>
              <w:keepNext/>
              <w:keepLines/>
              <w:spacing w:after="0"/>
              <w:rPr>
                <w:ins w:id="22339" w:author="CATT" w:date="2021-04-22T15:37:00Z"/>
                <w:rFonts w:ascii="Arial" w:eastAsia="宋体" w:hAnsi="Arial" w:cs="Arial"/>
                <w:sz w:val="18"/>
                <w:szCs w:val="18"/>
                <w:lang w:val="en-US" w:eastAsia="zh-CN"/>
              </w:rPr>
            </w:pPr>
            <w:ins w:id="22340" w:author="CATT" w:date="2021-04-22T15:37:00Z">
              <w:r w:rsidRPr="00CD6EDF">
                <w:rPr>
                  <w:rFonts w:ascii="Arial" w:eastAsia="宋体" w:hAnsi="Arial" w:cs="Arial"/>
                  <w:sz w:val="18"/>
                  <w:szCs w:val="18"/>
                  <w:lang w:val="en-US" w:eastAsia="zh-CN"/>
                </w:rPr>
                <w:t>NR_FDD_FR1_B</w:t>
              </w:r>
            </w:ins>
          </w:p>
        </w:tc>
        <w:tc>
          <w:tcPr>
            <w:tcW w:w="1258" w:type="dxa"/>
            <w:vMerge/>
            <w:tcBorders>
              <w:left w:val="single" w:sz="4" w:space="0" w:color="auto"/>
              <w:right w:val="single" w:sz="4" w:space="0" w:color="auto"/>
            </w:tcBorders>
            <w:vAlign w:val="center"/>
          </w:tcPr>
          <w:p w14:paraId="20AAC9C8" w14:textId="77777777" w:rsidR="00DF4E1D" w:rsidRPr="00CD6EDF" w:rsidRDefault="00DF4E1D" w:rsidP="00BE151B">
            <w:pPr>
              <w:keepNext/>
              <w:keepLines/>
              <w:spacing w:after="0"/>
              <w:jc w:val="center"/>
              <w:textAlignment w:val="baseline"/>
              <w:rPr>
                <w:ins w:id="22341" w:author="CATT" w:date="2021-04-22T15:37:00Z"/>
                <w:rFonts w:ascii="Arial" w:eastAsia="宋体" w:hAnsi="Arial" w:cs="Arial"/>
                <w:sz w:val="18"/>
                <w:szCs w:val="18"/>
                <w:lang w:val="en-US" w:eastAsia="zh-CN"/>
              </w:rPr>
            </w:pPr>
          </w:p>
        </w:tc>
        <w:tc>
          <w:tcPr>
            <w:tcW w:w="1540" w:type="dxa"/>
            <w:gridSpan w:val="4"/>
            <w:vMerge/>
            <w:tcBorders>
              <w:left w:val="single" w:sz="4" w:space="0" w:color="auto"/>
              <w:right w:val="single" w:sz="4" w:space="0" w:color="auto"/>
            </w:tcBorders>
            <w:vAlign w:val="center"/>
          </w:tcPr>
          <w:p w14:paraId="530BBBB2" w14:textId="77777777" w:rsidR="00DF4E1D" w:rsidRPr="00CD6EDF" w:rsidDel="00041F77" w:rsidRDefault="00DF4E1D" w:rsidP="00BE151B">
            <w:pPr>
              <w:keepNext/>
              <w:keepLines/>
              <w:spacing w:after="0"/>
              <w:jc w:val="center"/>
              <w:textAlignment w:val="baseline"/>
              <w:rPr>
                <w:ins w:id="22342" w:author="CATT" w:date="2021-04-22T15:37:00Z"/>
                <w:rFonts w:ascii="Arial" w:eastAsia="宋体" w:hAnsi="Arial" w:cs="Arial"/>
                <w:sz w:val="18"/>
                <w:szCs w:val="18"/>
                <w:lang w:val="en-US" w:eastAsia="zh-CN"/>
              </w:rPr>
            </w:pPr>
          </w:p>
        </w:tc>
        <w:tc>
          <w:tcPr>
            <w:tcW w:w="1621" w:type="dxa"/>
            <w:gridSpan w:val="5"/>
            <w:vMerge/>
            <w:tcBorders>
              <w:left w:val="single" w:sz="4" w:space="0" w:color="auto"/>
              <w:right w:val="single" w:sz="4" w:space="0" w:color="auto"/>
            </w:tcBorders>
            <w:vAlign w:val="center"/>
          </w:tcPr>
          <w:p w14:paraId="042C84CB" w14:textId="77777777" w:rsidR="00DF4E1D" w:rsidRPr="00CD6EDF" w:rsidRDefault="00DF4E1D" w:rsidP="00BE151B">
            <w:pPr>
              <w:keepNext/>
              <w:keepLines/>
              <w:spacing w:after="0"/>
              <w:jc w:val="center"/>
              <w:textAlignment w:val="baseline"/>
              <w:rPr>
                <w:ins w:id="22343" w:author="CATT" w:date="2021-04-22T15:37:00Z"/>
                <w:rFonts w:ascii="Arial" w:eastAsia="宋体" w:hAnsi="Arial" w:cs="Arial"/>
                <w:sz w:val="18"/>
                <w:szCs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3AEF0D27" w14:textId="77777777" w:rsidR="00DF4E1D" w:rsidRPr="00CD6EDF" w:rsidRDefault="00DF4E1D" w:rsidP="00BE151B">
            <w:pPr>
              <w:keepNext/>
              <w:keepLines/>
              <w:spacing w:after="0"/>
              <w:jc w:val="center"/>
              <w:textAlignment w:val="baseline"/>
              <w:rPr>
                <w:ins w:id="22344" w:author="CATT" w:date="2021-04-22T15:37:00Z"/>
                <w:rFonts w:ascii="Arial" w:eastAsia="宋体" w:hAnsi="Arial" w:cs="Arial"/>
                <w:sz w:val="18"/>
                <w:szCs w:val="18"/>
                <w:lang w:val="en-US" w:eastAsia="zh-CN"/>
              </w:rPr>
            </w:pPr>
            <w:ins w:id="22345" w:author="CATT" w:date="2021-04-22T15:37:00Z">
              <w:r w:rsidRPr="00CD6EDF">
                <w:rPr>
                  <w:rFonts w:ascii="Arial" w:eastAsia="宋体" w:hAnsi="Arial" w:cs="Arial"/>
                  <w:sz w:val="18"/>
                  <w:szCs w:val="18"/>
                  <w:lang w:val="en-US" w:eastAsia="zh-CN"/>
                </w:rPr>
                <w:t>-115.5</w:t>
              </w:r>
            </w:ins>
          </w:p>
        </w:tc>
      </w:tr>
      <w:tr w:rsidR="00DF4E1D" w:rsidRPr="00F265AA" w14:paraId="7EEBDCFF" w14:textId="77777777" w:rsidTr="00BE151B">
        <w:trPr>
          <w:jc w:val="center"/>
          <w:ins w:id="22346" w:author="CATT" w:date="2021-04-22T15:37:00Z"/>
        </w:trPr>
        <w:tc>
          <w:tcPr>
            <w:tcW w:w="957" w:type="dxa"/>
            <w:vMerge/>
            <w:tcBorders>
              <w:left w:val="single" w:sz="4" w:space="0" w:color="auto"/>
              <w:right w:val="single" w:sz="4" w:space="0" w:color="auto"/>
            </w:tcBorders>
            <w:vAlign w:val="center"/>
          </w:tcPr>
          <w:p w14:paraId="2CFB387C" w14:textId="77777777" w:rsidR="00DF4E1D" w:rsidRPr="00CD6EDF" w:rsidRDefault="00DF4E1D" w:rsidP="00BE151B">
            <w:pPr>
              <w:keepNext/>
              <w:keepLines/>
              <w:spacing w:after="0"/>
              <w:rPr>
                <w:ins w:id="22347" w:author="CATT" w:date="2021-04-22T15:37:00Z"/>
                <w:rFonts w:ascii="Arial" w:eastAsia="宋体" w:hAnsi="Arial" w:cs="Arial"/>
                <w:sz w:val="18"/>
                <w:szCs w:val="18"/>
                <w:lang w:val="en-US" w:eastAsia="zh-CN"/>
              </w:rPr>
            </w:pPr>
          </w:p>
        </w:tc>
        <w:tc>
          <w:tcPr>
            <w:tcW w:w="1181" w:type="dxa"/>
            <w:gridSpan w:val="2"/>
            <w:vMerge/>
            <w:tcBorders>
              <w:left w:val="single" w:sz="4" w:space="0" w:color="auto"/>
              <w:right w:val="single" w:sz="4" w:space="0" w:color="auto"/>
            </w:tcBorders>
            <w:vAlign w:val="center"/>
          </w:tcPr>
          <w:p w14:paraId="3CB2C34A" w14:textId="77777777" w:rsidR="00DF4E1D" w:rsidRPr="00CD6EDF" w:rsidRDefault="00DF4E1D" w:rsidP="00BE151B">
            <w:pPr>
              <w:keepNext/>
              <w:keepLines/>
              <w:spacing w:after="0"/>
              <w:rPr>
                <w:ins w:id="22348" w:author="CATT" w:date="2021-04-22T15:37:00Z"/>
                <w:rFonts w:ascii="Arial" w:eastAsia="宋体" w:hAnsi="Arial" w:cs="Arial"/>
                <w:sz w:val="18"/>
                <w:szCs w:val="18"/>
                <w:lang w:val="en-US" w:eastAsia="zh-CN"/>
              </w:rPr>
            </w:pPr>
          </w:p>
        </w:tc>
        <w:tc>
          <w:tcPr>
            <w:tcW w:w="1628" w:type="dxa"/>
            <w:tcBorders>
              <w:top w:val="single" w:sz="4" w:space="0" w:color="auto"/>
              <w:left w:val="single" w:sz="4" w:space="0" w:color="auto"/>
              <w:bottom w:val="single" w:sz="4" w:space="0" w:color="auto"/>
              <w:right w:val="single" w:sz="4" w:space="0" w:color="auto"/>
            </w:tcBorders>
            <w:vAlign w:val="center"/>
          </w:tcPr>
          <w:p w14:paraId="30FACA58" w14:textId="77777777" w:rsidR="00DF4E1D" w:rsidRPr="00CD6EDF" w:rsidRDefault="00DF4E1D" w:rsidP="00BE151B">
            <w:pPr>
              <w:keepNext/>
              <w:keepLines/>
              <w:spacing w:after="0"/>
              <w:rPr>
                <w:ins w:id="22349" w:author="CATT" w:date="2021-04-22T15:37:00Z"/>
                <w:rFonts w:ascii="Arial" w:eastAsia="宋体" w:hAnsi="Arial" w:cs="Arial"/>
                <w:sz w:val="18"/>
                <w:szCs w:val="18"/>
                <w:lang w:val="en-US" w:eastAsia="zh-CN"/>
              </w:rPr>
            </w:pPr>
            <w:ins w:id="22350" w:author="CATT" w:date="2021-04-22T15:37:00Z">
              <w:r w:rsidRPr="00CD6EDF">
                <w:rPr>
                  <w:rFonts w:ascii="Arial" w:eastAsia="宋体" w:hAnsi="Arial" w:cs="Arial"/>
                  <w:sz w:val="18"/>
                  <w:szCs w:val="18"/>
                  <w:lang w:val="en-US" w:eastAsia="zh-CN"/>
                </w:rPr>
                <w:t>NR_TDD_FR1_C</w:t>
              </w:r>
            </w:ins>
          </w:p>
        </w:tc>
        <w:tc>
          <w:tcPr>
            <w:tcW w:w="1258" w:type="dxa"/>
            <w:vMerge/>
            <w:tcBorders>
              <w:left w:val="single" w:sz="4" w:space="0" w:color="auto"/>
              <w:right w:val="single" w:sz="4" w:space="0" w:color="auto"/>
            </w:tcBorders>
            <w:vAlign w:val="center"/>
          </w:tcPr>
          <w:p w14:paraId="2031715B" w14:textId="77777777" w:rsidR="00DF4E1D" w:rsidRPr="00CD6EDF" w:rsidRDefault="00DF4E1D" w:rsidP="00BE151B">
            <w:pPr>
              <w:keepNext/>
              <w:keepLines/>
              <w:spacing w:after="0"/>
              <w:jc w:val="center"/>
              <w:textAlignment w:val="baseline"/>
              <w:rPr>
                <w:ins w:id="22351" w:author="CATT" w:date="2021-04-22T15:37:00Z"/>
                <w:rFonts w:ascii="Arial" w:eastAsia="宋体" w:hAnsi="Arial" w:cs="Arial"/>
                <w:sz w:val="18"/>
                <w:szCs w:val="18"/>
                <w:lang w:val="en-US" w:eastAsia="zh-CN"/>
              </w:rPr>
            </w:pPr>
          </w:p>
        </w:tc>
        <w:tc>
          <w:tcPr>
            <w:tcW w:w="1540" w:type="dxa"/>
            <w:gridSpan w:val="4"/>
            <w:vMerge/>
            <w:tcBorders>
              <w:left w:val="single" w:sz="4" w:space="0" w:color="auto"/>
              <w:right w:val="single" w:sz="4" w:space="0" w:color="auto"/>
            </w:tcBorders>
            <w:vAlign w:val="center"/>
          </w:tcPr>
          <w:p w14:paraId="23D66C4E" w14:textId="77777777" w:rsidR="00DF4E1D" w:rsidRPr="00CD6EDF" w:rsidDel="00041F77" w:rsidRDefault="00DF4E1D" w:rsidP="00BE151B">
            <w:pPr>
              <w:keepNext/>
              <w:keepLines/>
              <w:spacing w:after="0"/>
              <w:jc w:val="center"/>
              <w:textAlignment w:val="baseline"/>
              <w:rPr>
                <w:ins w:id="22352" w:author="CATT" w:date="2021-04-22T15:37:00Z"/>
                <w:rFonts w:ascii="Arial" w:eastAsia="宋体" w:hAnsi="Arial" w:cs="Arial"/>
                <w:sz w:val="18"/>
                <w:szCs w:val="18"/>
                <w:lang w:val="en-US" w:eastAsia="zh-CN"/>
              </w:rPr>
            </w:pPr>
          </w:p>
        </w:tc>
        <w:tc>
          <w:tcPr>
            <w:tcW w:w="1621" w:type="dxa"/>
            <w:gridSpan w:val="5"/>
            <w:vMerge/>
            <w:tcBorders>
              <w:left w:val="single" w:sz="4" w:space="0" w:color="auto"/>
              <w:right w:val="single" w:sz="4" w:space="0" w:color="auto"/>
            </w:tcBorders>
            <w:vAlign w:val="center"/>
          </w:tcPr>
          <w:p w14:paraId="7405A14F" w14:textId="77777777" w:rsidR="00DF4E1D" w:rsidRPr="00CD6EDF" w:rsidRDefault="00DF4E1D" w:rsidP="00BE151B">
            <w:pPr>
              <w:keepNext/>
              <w:keepLines/>
              <w:spacing w:after="0"/>
              <w:jc w:val="center"/>
              <w:textAlignment w:val="baseline"/>
              <w:rPr>
                <w:ins w:id="22353" w:author="CATT" w:date="2021-04-22T15:37:00Z"/>
                <w:rFonts w:ascii="Arial" w:eastAsia="宋体" w:hAnsi="Arial" w:cs="Arial"/>
                <w:sz w:val="18"/>
                <w:szCs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170A3DA7" w14:textId="77777777" w:rsidR="00DF4E1D" w:rsidRPr="00CD6EDF" w:rsidRDefault="00DF4E1D" w:rsidP="00BE151B">
            <w:pPr>
              <w:keepNext/>
              <w:keepLines/>
              <w:spacing w:after="0"/>
              <w:jc w:val="center"/>
              <w:textAlignment w:val="baseline"/>
              <w:rPr>
                <w:ins w:id="22354" w:author="CATT" w:date="2021-04-22T15:37:00Z"/>
                <w:rFonts w:ascii="Arial" w:eastAsia="宋体" w:hAnsi="Arial" w:cs="Arial"/>
                <w:sz w:val="18"/>
                <w:szCs w:val="18"/>
                <w:lang w:val="en-US" w:eastAsia="zh-CN"/>
              </w:rPr>
            </w:pPr>
            <w:ins w:id="22355" w:author="CATT" w:date="2021-04-22T15:37:00Z">
              <w:r w:rsidRPr="00CD6EDF">
                <w:rPr>
                  <w:rFonts w:ascii="Arial" w:eastAsia="宋体" w:hAnsi="Arial" w:cs="Arial"/>
                  <w:sz w:val="18"/>
                  <w:szCs w:val="18"/>
                  <w:lang w:val="en-US" w:eastAsia="zh-CN"/>
                </w:rPr>
                <w:t>-115</w:t>
              </w:r>
            </w:ins>
          </w:p>
        </w:tc>
      </w:tr>
      <w:tr w:rsidR="00DF4E1D" w:rsidRPr="00FE2E37" w14:paraId="0B484D3F" w14:textId="77777777" w:rsidTr="00BE151B">
        <w:trPr>
          <w:trHeight w:val="424"/>
          <w:jc w:val="center"/>
          <w:ins w:id="22356" w:author="CATT" w:date="2021-04-22T15:37:00Z"/>
        </w:trPr>
        <w:tc>
          <w:tcPr>
            <w:tcW w:w="957" w:type="dxa"/>
            <w:vMerge/>
            <w:tcBorders>
              <w:left w:val="single" w:sz="4" w:space="0" w:color="auto"/>
              <w:right w:val="single" w:sz="4" w:space="0" w:color="auto"/>
            </w:tcBorders>
            <w:vAlign w:val="center"/>
          </w:tcPr>
          <w:p w14:paraId="398A1EB8" w14:textId="77777777" w:rsidR="00DF4E1D" w:rsidRPr="00FE2E37" w:rsidRDefault="00DF4E1D" w:rsidP="00BE151B">
            <w:pPr>
              <w:keepNext/>
              <w:keepLines/>
              <w:spacing w:after="0"/>
              <w:rPr>
                <w:ins w:id="22357"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2C94AE5" w14:textId="77777777" w:rsidR="00DF4E1D" w:rsidRPr="00FE2E37" w:rsidRDefault="00DF4E1D" w:rsidP="00BE151B">
            <w:pPr>
              <w:keepNext/>
              <w:keepLines/>
              <w:spacing w:after="0"/>
              <w:rPr>
                <w:ins w:id="22358"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7F4AE2B1" w14:textId="77777777" w:rsidR="00DF4E1D" w:rsidRPr="00FE2E37" w:rsidRDefault="00DF4E1D" w:rsidP="00BE151B">
            <w:pPr>
              <w:keepNext/>
              <w:keepLines/>
              <w:spacing w:after="0"/>
              <w:rPr>
                <w:ins w:id="22359" w:author="CATT" w:date="2021-04-22T15:37:00Z"/>
                <w:rFonts w:ascii="Arial" w:eastAsia="宋体" w:hAnsi="Arial" w:cs="Arial"/>
                <w:sz w:val="18"/>
                <w:szCs w:val="22"/>
                <w:lang w:val="sv-SE" w:eastAsia="zh-CN"/>
              </w:rPr>
            </w:pPr>
            <w:ins w:id="22360" w:author="CATT" w:date="2021-04-22T15:37:00Z">
              <w:r w:rsidRPr="00FE2E37">
                <w:rPr>
                  <w:rFonts w:ascii="Arial" w:eastAsia="宋体" w:hAnsi="Arial" w:cs="Arial"/>
                  <w:sz w:val="18"/>
                  <w:szCs w:val="22"/>
                  <w:lang w:val="sv-SE"/>
                </w:rPr>
                <w:t>NR_FDD_FR1_D</w:t>
              </w:r>
            </w:ins>
          </w:p>
          <w:p w14:paraId="76E7A6A6" w14:textId="77777777" w:rsidR="00DF4E1D" w:rsidRPr="00FE2E37" w:rsidRDefault="00DF4E1D" w:rsidP="00BE151B">
            <w:pPr>
              <w:keepNext/>
              <w:keepLines/>
              <w:spacing w:after="0"/>
              <w:rPr>
                <w:ins w:id="22361" w:author="CATT" w:date="2021-04-22T15:37:00Z"/>
                <w:rFonts w:ascii="Arial" w:eastAsia="Calibri" w:hAnsi="Arial" w:cs="Arial"/>
                <w:i/>
                <w:sz w:val="18"/>
                <w:szCs w:val="22"/>
                <w:lang w:val="sv-FI"/>
              </w:rPr>
            </w:pPr>
            <w:ins w:id="22362" w:author="CATT" w:date="2021-04-22T15:37: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2FF112EF" w14:textId="77777777" w:rsidR="00DF4E1D" w:rsidRPr="00FE2E37" w:rsidRDefault="00DF4E1D" w:rsidP="00BE151B">
            <w:pPr>
              <w:keepNext/>
              <w:keepLines/>
              <w:spacing w:after="0"/>
              <w:jc w:val="center"/>
              <w:textAlignment w:val="baseline"/>
              <w:rPr>
                <w:ins w:id="22363" w:author="CATT" w:date="2021-04-22T15:37:00Z"/>
                <w:rFonts w:ascii="Arial" w:hAnsi="Arial"/>
                <w:sz w:val="18"/>
                <w:lang w:val="sv-FI"/>
              </w:rPr>
            </w:pPr>
          </w:p>
        </w:tc>
        <w:tc>
          <w:tcPr>
            <w:tcW w:w="1540" w:type="dxa"/>
            <w:gridSpan w:val="4"/>
            <w:vMerge/>
            <w:tcBorders>
              <w:left w:val="single" w:sz="4" w:space="0" w:color="auto"/>
              <w:right w:val="single" w:sz="4" w:space="0" w:color="auto"/>
            </w:tcBorders>
            <w:vAlign w:val="center"/>
          </w:tcPr>
          <w:p w14:paraId="4E703291" w14:textId="77777777" w:rsidR="00DF4E1D" w:rsidRPr="00FE2E37" w:rsidDel="00041F77" w:rsidRDefault="00DF4E1D" w:rsidP="00BE151B">
            <w:pPr>
              <w:keepNext/>
              <w:keepLines/>
              <w:spacing w:after="0"/>
              <w:jc w:val="center"/>
              <w:textAlignment w:val="baseline"/>
              <w:rPr>
                <w:ins w:id="22364" w:author="CATT" w:date="2021-04-22T15:37: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4150B30D" w14:textId="77777777" w:rsidR="00DF4E1D" w:rsidRPr="00FE2E37" w:rsidRDefault="00DF4E1D" w:rsidP="00BE151B">
            <w:pPr>
              <w:keepNext/>
              <w:keepLines/>
              <w:spacing w:after="0"/>
              <w:jc w:val="center"/>
              <w:textAlignment w:val="baseline"/>
              <w:rPr>
                <w:ins w:id="22365" w:author="CATT" w:date="2021-04-22T15:37: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4FF1D369" w14:textId="77777777" w:rsidR="00DF4E1D" w:rsidRPr="00FE2E37" w:rsidRDefault="00DF4E1D" w:rsidP="00BE151B">
            <w:pPr>
              <w:keepNext/>
              <w:keepLines/>
              <w:spacing w:after="0"/>
              <w:jc w:val="center"/>
              <w:textAlignment w:val="baseline"/>
              <w:rPr>
                <w:ins w:id="22366" w:author="CATT" w:date="2021-04-22T15:37:00Z"/>
                <w:rFonts w:ascii="Arial" w:hAnsi="Arial"/>
                <w:sz w:val="18"/>
                <w:lang w:val="en-US" w:eastAsia="zh-CN"/>
              </w:rPr>
            </w:pPr>
            <w:ins w:id="22367" w:author="CATT" w:date="2021-04-22T15:37:00Z">
              <w:r w:rsidRPr="00FE2E37">
                <w:rPr>
                  <w:rFonts w:ascii="Arial" w:hAnsi="Arial"/>
                  <w:sz w:val="18"/>
                </w:rPr>
                <w:t>-114.5</w:t>
              </w:r>
            </w:ins>
          </w:p>
        </w:tc>
      </w:tr>
      <w:tr w:rsidR="00DF4E1D" w:rsidRPr="00FE2E37" w14:paraId="3A2451CB" w14:textId="77777777" w:rsidTr="00BE151B">
        <w:trPr>
          <w:trHeight w:val="424"/>
          <w:jc w:val="center"/>
          <w:ins w:id="22368" w:author="CATT" w:date="2021-04-22T15:37:00Z"/>
        </w:trPr>
        <w:tc>
          <w:tcPr>
            <w:tcW w:w="957" w:type="dxa"/>
            <w:vMerge/>
            <w:tcBorders>
              <w:left w:val="single" w:sz="4" w:space="0" w:color="auto"/>
              <w:right w:val="single" w:sz="4" w:space="0" w:color="auto"/>
            </w:tcBorders>
            <w:vAlign w:val="center"/>
          </w:tcPr>
          <w:p w14:paraId="6FC82527" w14:textId="77777777" w:rsidR="00DF4E1D" w:rsidRPr="00FE2E37" w:rsidRDefault="00DF4E1D" w:rsidP="00BE151B">
            <w:pPr>
              <w:keepNext/>
              <w:keepLines/>
              <w:spacing w:after="0"/>
              <w:rPr>
                <w:ins w:id="22369"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6C463D01" w14:textId="77777777" w:rsidR="00DF4E1D" w:rsidRPr="00FE2E37" w:rsidRDefault="00DF4E1D" w:rsidP="00BE151B">
            <w:pPr>
              <w:keepNext/>
              <w:keepLines/>
              <w:spacing w:after="0"/>
              <w:rPr>
                <w:ins w:id="22370"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5D9F4885" w14:textId="77777777" w:rsidR="00DF4E1D" w:rsidRPr="00FE2E37" w:rsidRDefault="00DF4E1D" w:rsidP="00BE151B">
            <w:pPr>
              <w:keepNext/>
              <w:keepLines/>
              <w:spacing w:after="0"/>
              <w:rPr>
                <w:ins w:id="22371" w:author="CATT" w:date="2021-04-22T15:37:00Z"/>
                <w:rFonts w:ascii="Arial" w:eastAsia="宋体" w:hAnsi="Arial" w:cs="Arial"/>
                <w:sz w:val="18"/>
                <w:szCs w:val="22"/>
                <w:lang w:val="sv-SE" w:eastAsia="zh-CN"/>
              </w:rPr>
            </w:pPr>
            <w:ins w:id="22372" w:author="CATT" w:date="2021-04-22T15:37:00Z">
              <w:r w:rsidRPr="00FE2E37">
                <w:rPr>
                  <w:rFonts w:ascii="Arial" w:eastAsia="宋体" w:hAnsi="Arial" w:cs="Arial"/>
                  <w:sz w:val="18"/>
                  <w:szCs w:val="22"/>
                  <w:lang w:val="sv-SE"/>
                </w:rPr>
                <w:t>NR_FDD_FR1_E</w:t>
              </w:r>
            </w:ins>
          </w:p>
          <w:p w14:paraId="42AE0B94" w14:textId="77777777" w:rsidR="00DF4E1D" w:rsidRPr="00FE2E37" w:rsidRDefault="00DF4E1D" w:rsidP="00BE151B">
            <w:pPr>
              <w:keepNext/>
              <w:keepLines/>
              <w:spacing w:after="0"/>
              <w:rPr>
                <w:ins w:id="22373" w:author="CATT" w:date="2021-04-22T15:37:00Z"/>
                <w:rFonts w:ascii="Arial" w:eastAsia="Calibri" w:hAnsi="Arial" w:cs="Arial"/>
                <w:i/>
                <w:sz w:val="18"/>
                <w:szCs w:val="22"/>
                <w:lang w:val="sv-FI"/>
              </w:rPr>
            </w:pPr>
            <w:ins w:id="22374" w:author="CATT" w:date="2021-04-22T15:37: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29FF10DF" w14:textId="77777777" w:rsidR="00DF4E1D" w:rsidRPr="00FE2E37" w:rsidRDefault="00DF4E1D" w:rsidP="00BE151B">
            <w:pPr>
              <w:keepNext/>
              <w:keepLines/>
              <w:spacing w:after="0"/>
              <w:jc w:val="center"/>
              <w:textAlignment w:val="baseline"/>
              <w:rPr>
                <w:ins w:id="22375" w:author="CATT" w:date="2021-04-22T15:37:00Z"/>
                <w:rFonts w:ascii="Arial" w:hAnsi="Arial"/>
                <w:sz w:val="18"/>
                <w:lang w:val="sv-FI"/>
              </w:rPr>
            </w:pPr>
          </w:p>
        </w:tc>
        <w:tc>
          <w:tcPr>
            <w:tcW w:w="1540" w:type="dxa"/>
            <w:gridSpan w:val="4"/>
            <w:vMerge/>
            <w:tcBorders>
              <w:left w:val="single" w:sz="4" w:space="0" w:color="auto"/>
              <w:right w:val="single" w:sz="4" w:space="0" w:color="auto"/>
            </w:tcBorders>
            <w:vAlign w:val="center"/>
          </w:tcPr>
          <w:p w14:paraId="39370843" w14:textId="77777777" w:rsidR="00DF4E1D" w:rsidRPr="00FE2E37" w:rsidDel="00041F77" w:rsidRDefault="00DF4E1D" w:rsidP="00BE151B">
            <w:pPr>
              <w:keepNext/>
              <w:keepLines/>
              <w:spacing w:after="0"/>
              <w:jc w:val="center"/>
              <w:textAlignment w:val="baseline"/>
              <w:rPr>
                <w:ins w:id="22376" w:author="CATT" w:date="2021-04-22T15:37: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0F44D699" w14:textId="77777777" w:rsidR="00DF4E1D" w:rsidRPr="00FE2E37" w:rsidRDefault="00DF4E1D" w:rsidP="00BE151B">
            <w:pPr>
              <w:keepNext/>
              <w:keepLines/>
              <w:spacing w:after="0"/>
              <w:jc w:val="center"/>
              <w:textAlignment w:val="baseline"/>
              <w:rPr>
                <w:ins w:id="22377" w:author="CATT" w:date="2021-04-22T15:37: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5EE96068" w14:textId="77777777" w:rsidR="00DF4E1D" w:rsidRPr="00FE2E37" w:rsidRDefault="00DF4E1D" w:rsidP="00BE151B">
            <w:pPr>
              <w:keepNext/>
              <w:keepLines/>
              <w:spacing w:after="0"/>
              <w:jc w:val="center"/>
              <w:textAlignment w:val="baseline"/>
              <w:rPr>
                <w:ins w:id="22378" w:author="CATT" w:date="2021-04-22T15:37:00Z"/>
                <w:rFonts w:ascii="Arial" w:hAnsi="Arial"/>
                <w:sz w:val="18"/>
                <w:lang w:val="en-US" w:eastAsia="zh-CN"/>
              </w:rPr>
            </w:pPr>
            <w:ins w:id="22379" w:author="CATT" w:date="2021-04-22T15:37:00Z">
              <w:r w:rsidRPr="00FE2E37">
                <w:rPr>
                  <w:rFonts w:ascii="Arial" w:hAnsi="Arial"/>
                  <w:sz w:val="18"/>
                </w:rPr>
                <w:t>-114</w:t>
              </w:r>
            </w:ins>
          </w:p>
        </w:tc>
      </w:tr>
      <w:tr w:rsidR="00DF4E1D" w:rsidRPr="00FE2E37" w14:paraId="53DC078E" w14:textId="77777777" w:rsidTr="00BE151B">
        <w:trPr>
          <w:jc w:val="center"/>
          <w:ins w:id="22380" w:author="CATT" w:date="2021-04-22T15:37:00Z"/>
        </w:trPr>
        <w:tc>
          <w:tcPr>
            <w:tcW w:w="957" w:type="dxa"/>
            <w:vMerge/>
            <w:tcBorders>
              <w:left w:val="single" w:sz="4" w:space="0" w:color="auto"/>
              <w:right w:val="single" w:sz="4" w:space="0" w:color="auto"/>
            </w:tcBorders>
            <w:vAlign w:val="center"/>
          </w:tcPr>
          <w:p w14:paraId="1E62B4AF" w14:textId="77777777" w:rsidR="00DF4E1D" w:rsidRPr="00FE2E37" w:rsidRDefault="00DF4E1D" w:rsidP="00BE151B">
            <w:pPr>
              <w:keepNext/>
              <w:keepLines/>
              <w:spacing w:after="0"/>
              <w:rPr>
                <w:ins w:id="22381"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BBA728B" w14:textId="77777777" w:rsidR="00DF4E1D" w:rsidRPr="00FE2E37" w:rsidRDefault="00DF4E1D" w:rsidP="00BE151B">
            <w:pPr>
              <w:keepNext/>
              <w:keepLines/>
              <w:spacing w:after="0"/>
              <w:rPr>
                <w:ins w:id="22382"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AC91796" w14:textId="77777777" w:rsidR="00DF4E1D" w:rsidRPr="00FE2E37" w:rsidRDefault="00DF4E1D" w:rsidP="00BE151B">
            <w:pPr>
              <w:keepNext/>
              <w:keepLines/>
              <w:spacing w:after="0"/>
              <w:rPr>
                <w:ins w:id="22383" w:author="CATT" w:date="2021-04-22T15:37:00Z"/>
                <w:rFonts w:ascii="Arial" w:eastAsia="宋体" w:hAnsi="Arial" w:cs="Arial"/>
                <w:sz w:val="18"/>
                <w:szCs w:val="22"/>
                <w:lang w:val="sv-SE"/>
              </w:rPr>
            </w:pPr>
            <w:ins w:id="22384" w:author="CATT" w:date="2021-04-22T15:37:00Z">
              <w:r w:rsidRPr="00FE2E37">
                <w:rPr>
                  <w:rFonts w:ascii="Arial" w:eastAsia="宋体" w:hAnsi="Arial" w:cs="Arial"/>
                  <w:sz w:val="18"/>
                  <w:szCs w:val="22"/>
                  <w:lang w:val="sv-SE"/>
                </w:rPr>
                <w:t>NR_FDD_FR1_F</w:t>
              </w:r>
            </w:ins>
          </w:p>
        </w:tc>
        <w:tc>
          <w:tcPr>
            <w:tcW w:w="1258" w:type="dxa"/>
            <w:vMerge/>
            <w:tcBorders>
              <w:left w:val="single" w:sz="4" w:space="0" w:color="auto"/>
              <w:right w:val="single" w:sz="4" w:space="0" w:color="auto"/>
            </w:tcBorders>
            <w:vAlign w:val="center"/>
          </w:tcPr>
          <w:p w14:paraId="1F9AAE36" w14:textId="77777777" w:rsidR="00DF4E1D" w:rsidRPr="00FE2E37" w:rsidRDefault="00DF4E1D" w:rsidP="00BE151B">
            <w:pPr>
              <w:keepNext/>
              <w:keepLines/>
              <w:spacing w:after="0"/>
              <w:jc w:val="center"/>
              <w:textAlignment w:val="baseline"/>
              <w:rPr>
                <w:ins w:id="22385"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0C1A037E" w14:textId="77777777" w:rsidR="00DF4E1D" w:rsidRPr="00FE2E37" w:rsidDel="00041F77" w:rsidRDefault="00DF4E1D" w:rsidP="00BE151B">
            <w:pPr>
              <w:keepNext/>
              <w:keepLines/>
              <w:spacing w:after="0"/>
              <w:jc w:val="center"/>
              <w:textAlignment w:val="baseline"/>
              <w:rPr>
                <w:ins w:id="22386"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5D04C340" w14:textId="77777777" w:rsidR="00DF4E1D" w:rsidRPr="00FE2E37" w:rsidRDefault="00DF4E1D" w:rsidP="00BE151B">
            <w:pPr>
              <w:keepNext/>
              <w:keepLines/>
              <w:spacing w:after="0"/>
              <w:jc w:val="center"/>
              <w:textAlignment w:val="baseline"/>
              <w:rPr>
                <w:ins w:id="22387"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1AC35D39" w14:textId="77777777" w:rsidR="00DF4E1D" w:rsidRPr="00FE2E37" w:rsidRDefault="00DF4E1D" w:rsidP="00BE151B">
            <w:pPr>
              <w:keepNext/>
              <w:keepLines/>
              <w:spacing w:after="0"/>
              <w:jc w:val="center"/>
              <w:textAlignment w:val="baseline"/>
              <w:rPr>
                <w:ins w:id="22388" w:author="CATT" w:date="2021-04-22T15:37:00Z"/>
                <w:rFonts w:ascii="Arial" w:hAnsi="Arial"/>
                <w:sz w:val="18"/>
              </w:rPr>
            </w:pPr>
            <w:ins w:id="22389" w:author="CATT" w:date="2021-04-22T15:37:00Z">
              <w:r w:rsidRPr="00FE2E37">
                <w:rPr>
                  <w:rFonts w:ascii="Arial" w:hAnsi="Arial"/>
                  <w:sz w:val="18"/>
                </w:rPr>
                <w:t>-113.5</w:t>
              </w:r>
            </w:ins>
          </w:p>
        </w:tc>
      </w:tr>
      <w:tr w:rsidR="00DF4E1D" w:rsidRPr="00FE2E37" w14:paraId="7BA26DF8" w14:textId="77777777" w:rsidTr="00BE151B">
        <w:trPr>
          <w:jc w:val="center"/>
          <w:ins w:id="22390" w:author="CATT" w:date="2021-04-22T15:37:00Z"/>
        </w:trPr>
        <w:tc>
          <w:tcPr>
            <w:tcW w:w="957" w:type="dxa"/>
            <w:vMerge/>
            <w:tcBorders>
              <w:left w:val="single" w:sz="4" w:space="0" w:color="auto"/>
              <w:right w:val="single" w:sz="4" w:space="0" w:color="auto"/>
            </w:tcBorders>
            <w:vAlign w:val="center"/>
          </w:tcPr>
          <w:p w14:paraId="3B1AC71A" w14:textId="77777777" w:rsidR="00DF4E1D" w:rsidRPr="00FE2E37" w:rsidRDefault="00DF4E1D" w:rsidP="00BE151B">
            <w:pPr>
              <w:keepNext/>
              <w:keepLines/>
              <w:spacing w:after="0"/>
              <w:rPr>
                <w:ins w:id="22391"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D54F53C" w14:textId="77777777" w:rsidR="00DF4E1D" w:rsidRPr="00FE2E37" w:rsidRDefault="00DF4E1D" w:rsidP="00BE151B">
            <w:pPr>
              <w:keepNext/>
              <w:keepLines/>
              <w:spacing w:after="0"/>
              <w:rPr>
                <w:ins w:id="22392"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F50A889" w14:textId="77777777" w:rsidR="00DF4E1D" w:rsidRPr="00FE2E37" w:rsidRDefault="00DF4E1D" w:rsidP="00BE151B">
            <w:pPr>
              <w:keepNext/>
              <w:keepLines/>
              <w:spacing w:after="0"/>
              <w:rPr>
                <w:ins w:id="22393" w:author="CATT" w:date="2021-04-22T15:37:00Z"/>
                <w:rFonts w:ascii="Arial" w:eastAsia="Calibri" w:hAnsi="Arial" w:cs="Arial"/>
                <w:i/>
                <w:sz w:val="18"/>
                <w:szCs w:val="22"/>
                <w:lang w:val="en-US"/>
              </w:rPr>
            </w:pPr>
            <w:ins w:id="22394" w:author="CATT" w:date="2021-04-22T15:37:00Z">
              <w:r w:rsidRPr="00FE2E37">
                <w:rPr>
                  <w:rFonts w:ascii="Arial" w:eastAsia="宋体" w:hAnsi="Arial" w:cs="Arial"/>
                  <w:sz w:val="18"/>
                  <w:szCs w:val="22"/>
                  <w:lang w:val="sv-SE"/>
                </w:rPr>
                <w:t>NR_FDD_FR1_G</w:t>
              </w:r>
            </w:ins>
          </w:p>
        </w:tc>
        <w:tc>
          <w:tcPr>
            <w:tcW w:w="1258" w:type="dxa"/>
            <w:vMerge/>
            <w:tcBorders>
              <w:left w:val="single" w:sz="4" w:space="0" w:color="auto"/>
              <w:right w:val="single" w:sz="4" w:space="0" w:color="auto"/>
            </w:tcBorders>
            <w:vAlign w:val="center"/>
          </w:tcPr>
          <w:p w14:paraId="245E49EA" w14:textId="77777777" w:rsidR="00DF4E1D" w:rsidRPr="00FE2E37" w:rsidRDefault="00DF4E1D" w:rsidP="00BE151B">
            <w:pPr>
              <w:keepNext/>
              <w:keepLines/>
              <w:spacing w:after="0"/>
              <w:jc w:val="center"/>
              <w:textAlignment w:val="baseline"/>
              <w:rPr>
                <w:ins w:id="22395"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50466E0C" w14:textId="77777777" w:rsidR="00DF4E1D" w:rsidRPr="00FE2E37" w:rsidDel="00041F77" w:rsidRDefault="00DF4E1D" w:rsidP="00BE151B">
            <w:pPr>
              <w:keepNext/>
              <w:keepLines/>
              <w:spacing w:after="0"/>
              <w:jc w:val="center"/>
              <w:textAlignment w:val="baseline"/>
              <w:rPr>
                <w:ins w:id="22396"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38F8AC9C" w14:textId="77777777" w:rsidR="00DF4E1D" w:rsidRPr="00FE2E37" w:rsidRDefault="00DF4E1D" w:rsidP="00BE151B">
            <w:pPr>
              <w:keepNext/>
              <w:keepLines/>
              <w:spacing w:after="0"/>
              <w:jc w:val="center"/>
              <w:textAlignment w:val="baseline"/>
              <w:rPr>
                <w:ins w:id="22397"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3702A5E1" w14:textId="77777777" w:rsidR="00DF4E1D" w:rsidRPr="00FE2E37" w:rsidRDefault="00DF4E1D" w:rsidP="00BE151B">
            <w:pPr>
              <w:keepNext/>
              <w:keepLines/>
              <w:spacing w:after="0"/>
              <w:jc w:val="center"/>
              <w:textAlignment w:val="baseline"/>
              <w:rPr>
                <w:ins w:id="22398" w:author="CATT" w:date="2021-04-22T15:37:00Z"/>
                <w:rFonts w:ascii="Arial" w:hAnsi="Arial"/>
                <w:sz w:val="18"/>
                <w:lang w:val="en-US" w:eastAsia="zh-CN"/>
              </w:rPr>
            </w:pPr>
            <w:ins w:id="22399" w:author="CATT" w:date="2021-04-22T15:37:00Z">
              <w:r w:rsidRPr="00FE2E37">
                <w:rPr>
                  <w:rFonts w:ascii="Arial" w:hAnsi="Arial"/>
                  <w:sz w:val="18"/>
                </w:rPr>
                <w:t>-113</w:t>
              </w:r>
            </w:ins>
          </w:p>
        </w:tc>
      </w:tr>
      <w:tr w:rsidR="00DF4E1D" w:rsidRPr="00FE2E37" w14:paraId="6E29A940" w14:textId="77777777" w:rsidTr="00BE151B">
        <w:trPr>
          <w:jc w:val="center"/>
          <w:ins w:id="22400" w:author="CATT" w:date="2021-04-22T15:37:00Z"/>
        </w:trPr>
        <w:tc>
          <w:tcPr>
            <w:tcW w:w="957" w:type="dxa"/>
            <w:vMerge/>
            <w:tcBorders>
              <w:left w:val="single" w:sz="4" w:space="0" w:color="auto"/>
              <w:bottom w:val="single" w:sz="4" w:space="0" w:color="auto"/>
              <w:right w:val="single" w:sz="4" w:space="0" w:color="auto"/>
            </w:tcBorders>
            <w:vAlign w:val="center"/>
          </w:tcPr>
          <w:p w14:paraId="2161BD01" w14:textId="77777777" w:rsidR="00DF4E1D" w:rsidRPr="00FE2E37" w:rsidRDefault="00DF4E1D" w:rsidP="00BE151B">
            <w:pPr>
              <w:keepNext/>
              <w:keepLines/>
              <w:spacing w:after="0"/>
              <w:rPr>
                <w:ins w:id="22401" w:author="CATT" w:date="2021-04-22T15:37:00Z"/>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3D9C9738" w14:textId="77777777" w:rsidR="00DF4E1D" w:rsidRPr="00FE2E37" w:rsidRDefault="00DF4E1D" w:rsidP="00BE151B">
            <w:pPr>
              <w:keepNext/>
              <w:keepLines/>
              <w:spacing w:after="0"/>
              <w:rPr>
                <w:ins w:id="22402"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B62209A" w14:textId="77777777" w:rsidR="00DF4E1D" w:rsidRPr="00FE2E37" w:rsidRDefault="00DF4E1D" w:rsidP="00BE151B">
            <w:pPr>
              <w:keepNext/>
              <w:keepLines/>
              <w:spacing w:after="0"/>
              <w:rPr>
                <w:ins w:id="22403" w:author="CATT" w:date="2021-04-22T15:37:00Z"/>
                <w:rFonts w:ascii="Arial" w:eastAsia="Calibri" w:hAnsi="Arial" w:cs="Arial"/>
                <w:i/>
                <w:sz w:val="18"/>
                <w:szCs w:val="22"/>
                <w:lang w:val="en-US"/>
              </w:rPr>
            </w:pPr>
            <w:ins w:id="22404" w:author="CATT" w:date="2021-04-22T15:37:00Z">
              <w:r w:rsidRPr="00FE2E37">
                <w:rPr>
                  <w:rFonts w:ascii="Arial" w:eastAsia="宋体" w:hAnsi="Arial" w:cs="Arial"/>
                  <w:sz w:val="18"/>
                  <w:szCs w:val="22"/>
                  <w:lang w:val="sv-SE"/>
                </w:rPr>
                <w:t>NR_FDD_FR1_H</w:t>
              </w:r>
            </w:ins>
          </w:p>
        </w:tc>
        <w:tc>
          <w:tcPr>
            <w:tcW w:w="1258" w:type="dxa"/>
            <w:vMerge/>
            <w:tcBorders>
              <w:left w:val="single" w:sz="4" w:space="0" w:color="auto"/>
              <w:bottom w:val="single" w:sz="4" w:space="0" w:color="auto"/>
              <w:right w:val="single" w:sz="4" w:space="0" w:color="auto"/>
            </w:tcBorders>
            <w:vAlign w:val="center"/>
          </w:tcPr>
          <w:p w14:paraId="3E8984F1" w14:textId="77777777" w:rsidR="00DF4E1D" w:rsidRPr="00FE2E37" w:rsidRDefault="00DF4E1D" w:rsidP="00BE151B">
            <w:pPr>
              <w:keepNext/>
              <w:keepLines/>
              <w:spacing w:after="0"/>
              <w:jc w:val="center"/>
              <w:textAlignment w:val="baseline"/>
              <w:rPr>
                <w:ins w:id="22405" w:author="CATT" w:date="2021-04-22T15:37: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3CBDF8F4" w14:textId="77777777" w:rsidR="00DF4E1D" w:rsidRPr="00FE2E37" w:rsidDel="00041F77" w:rsidRDefault="00DF4E1D" w:rsidP="00BE151B">
            <w:pPr>
              <w:keepNext/>
              <w:keepLines/>
              <w:spacing w:after="0"/>
              <w:jc w:val="center"/>
              <w:textAlignment w:val="baseline"/>
              <w:rPr>
                <w:ins w:id="22406" w:author="CATT" w:date="2021-04-22T15:37: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5F047597" w14:textId="77777777" w:rsidR="00DF4E1D" w:rsidRPr="00FE2E37" w:rsidRDefault="00DF4E1D" w:rsidP="00BE151B">
            <w:pPr>
              <w:keepNext/>
              <w:keepLines/>
              <w:spacing w:after="0"/>
              <w:jc w:val="center"/>
              <w:textAlignment w:val="baseline"/>
              <w:rPr>
                <w:ins w:id="22407"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49201099" w14:textId="77777777" w:rsidR="00DF4E1D" w:rsidRPr="00FE2E37" w:rsidRDefault="00DF4E1D" w:rsidP="00BE151B">
            <w:pPr>
              <w:keepNext/>
              <w:keepLines/>
              <w:spacing w:after="0"/>
              <w:jc w:val="center"/>
              <w:textAlignment w:val="baseline"/>
              <w:rPr>
                <w:ins w:id="22408" w:author="CATT" w:date="2021-04-22T15:37:00Z"/>
                <w:rFonts w:ascii="Arial" w:hAnsi="Arial"/>
                <w:sz w:val="18"/>
                <w:lang w:val="en-US" w:eastAsia="zh-CN"/>
              </w:rPr>
            </w:pPr>
            <w:ins w:id="22409" w:author="CATT" w:date="2021-04-22T15:37:00Z">
              <w:r w:rsidRPr="00FE2E37">
                <w:rPr>
                  <w:rFonts w:ascii="Arial" w:hAnsi="Arial"/>
                  <w:sz w:val="18"/>
                </w:rPr>
                <w:t>-112.5</w:t>
              </w:r>
            </w:ins>
          </w:p>
        </w:tc>
      </w:tr>
      <w:tr w:rsidR="00DF4E1D" w:rsidRPr="00FE2E37" w14:paraId="1F517D8F" w14:textId="77777777" w:rsidTr="00BE151B">
        <w:trPr>
          <w:trHeight w:val="424"/>
          <w:jc w:val="center"/>
          <w:ins w:id="22410" w:author="CATT" w:date="2021-04-22T15:37:00Z"/>
        </w:trPr>
        <w:tc>
          <w:tcPr>
            <w:tcW w:w="957" w:type="dxa"/>
            <w:vMerge w:val="restart"/>
            <w:tcBorders>
              <w:top w:val="single" w:sz="4" w:space="0" w:color="auto"/>
              <w:left w:val="single" w:sz="4" w:space="0" w:color="auto"/>
              <w:right w:val="single" w:sz="4" w:space="0" w:color="auto"/>
            </w:tcBorders>
            <w:vAlign w:val="center"/>
          </w:tcPr>
          <w:p w14:paraId="4F4EFD20" w14:textId="77777777" w:rsidR="00DF4E1D" w:rsidRPr="00FE2E37" w:rsidRDefault="00DF4E1D" w:rsidP="00BE151B">
            <w:pPr>
              <w:keepNext/>
              <w:keepLines/>
              <w:spacing w:after="0"/>
              <w:rPr>
                <w:ins w:id="22411" w:author="CATT" w:date="2021-04-22T15:37:00Z"/>
                <w:rFonts w:ascii="Arial" w:eastAsia="Calibri" w:hAnsi="Arial" w:cs="Arial"/>
                <w:i/>
                <w:sz w:val="18"/>
                <w:szCs w:val="22"/>
                <w:lang w:val="en-US"/>
              </w:rPr>
            </w:pPr>
            <w:ins w:id="22412" w:author="CATT" w:date="2021-04-22T15:37:00Z">
              <w:r w:rsidRPr="00FE2E37">
                <w:rPr>
                  <w:rFonts w:ascii="Arial" w:eastAsia="Calibri" w:hAnsi="Arial" w:cs="Arial"/>
                  <w:noProof/>
                  <w:position w:val="-12"/>
                  <w:sz w:val="18"/>
                  <w:szCs w:val="22"/>
                  <w:lang w:val="en-US"/>
                </w:rPr>
                <w:object w:dxaOrig="405" w:dyaOrig="345" w14:anchorId="167C18A7">
                  <v:shape id="_x0000_i1116" type="#_x0000_t75" style="width:21.7pt;height:14.3pt" o:ole="" fillcolor="window">
                    <v:imagedata r:id="rId16" o:title=""/>
                  </v:shape>
                  <o:OLEObject Type="Embed" ProgID="Equation.3" ShapeID="_x0000_i1116" DrawAspect="Content" ObjectID="_1683391163" r:id="rId111"/>
                </w:object>
              </w:r>
            </w:ins>
            <w:ins w:id="22413" w:author="CATT" w:date="2021-04-22T15:37:00Z">
              <w:r w:rsidRPr="00FE2E37">
                <w:rPr>
                  <w:rFonts w:ascii="Arial" w:eastAsia="宋体" w:hAnsi="Arial" w:cs="Arial"/>
                  <w:sz w:val="18"/>
                  <w:szCs w:val="22"/>
                  <w:vertAlign w:val="superscript"/>
                  <w:lang w:val="en-US"/>
                </w:rPr>
                <w:t>Note2</w:t>
              </w:r>
            </w:ins>
          </w:p>
        </w:tc>
        <w:tc>
          <w:tcPr>
            <w:tcW w:w="1181" w:type="dxa"/>
            <w:gridSpan w:val="2"/>
            <w:vMerge w:val="restart"/>
            <w:tcBorders>
              <w:top w:val="single" w:sz="4" w:space="0" w:color="auto"/>
              <w:left w:val="single" w:sz="4" w:space="0" w:color="auto"/>
              <w:right w:val="single" w:sz="4" w:space="0" w:color="auto"/>
            </w:tcBorders>
            <w:vAlign w:val="center"/>
          </w:tcPr>
          <w:p w14:paraId="24519EA7" w14:textId="77777777" w:rsidR="00DF4E1D" w:rsidRPr="00FE2E37" w:rsidRDefault="00DF4E1D" w:rsidP="00BE151B">
            <w:pPr>
              <w:keepNext/>
              <w:keepLines/>
              <w:spacing w:after="0"/>
              <w:rPr>
                <w:ins w:id="22414" w:author="CATT" w:date="2021-04-22T15:37:00Z"/>
                <w:rFonts w:ascii="Arial" w:eastAsia="Calibri" w:hAnsi="Arial" w:cs="Arial"/>
                <w:i/>
                <w:sz w:val="18"/>
                <w:szCs w:val="22"/>
                <w:lang w:val="en-US"/>
              </w:rPr>
            </w:pPr>
            <w:ins w:id="22415"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3</w:t>
              </w:r>
            </w:ins>
          </w:p>
        </w:tc>
        <w:tc>
          <w:tcPr>
            <w:tcW w:w="1628" w:type="dxa"/>
            <w:tcBorders>
              <w:top w:val="single" w:sz="4" w:space="0" w:color="auto"/>
              <w:left w:val="single" w:sz="4" w:space="0" w:color="auto"/>
              <w:right w:val="single" w:sz="4" w:space="0" w:color="auto"/>
            </w:tcBorders>
          </w:tcPr>
          <w:p w14:paraId="6A4020F7" w14:textId="77777777" w:rsidR="00DF4E1D" w:rsidRPr="00FE2E37" w:rsidRDefault="00DF4E1D" w:rsidP="00BE151B">
            <w:pPr>
              <w:keepNext/>
              <w:keepLines/>
              <w:spacing w:after="0"/>
              <w:rPr>
                <w:ins w:id="22416" w:author="CATT" w:date="2021-04-22T15:37:00Z"/>
                <w:rFonts w:ascii="Arial" w:eastAsia="宋体" w:hAnsi="Arial" w:cs="Arial"/>
                <w:sz w:val="18"/>
                <w:szCs w:val="22"/>
                <w:lang w:val="en-US" w:eastAsia="zh-CN"/>
              </w:rPr>
            </w:pPr>
            <w:ins w:id="22417" w:author="CATT" w:date="2021-04-22T15:37:00Z">
              <w:r w:rsidRPr="00FE2E37">
                <w:rPr>
                  <w:rFonts w:ascii="Arial" w:eastAsia="宋体" w:hAnsi="Arial" w:cs="Arial"/>
                  <w:sz w:val="18"/>
                  <w:szCs w:val="22"/>
                  <w:lang w:val="en-US"/>
                </w:rPr>
                <w:t>NR_FDD_FR1_A</w:t>
              </w:r>
            </w:ins>
          </w:p>
          <w:p w14:paraId="393D9BB1" w14:textId="77777777" w:rsidR="00DF4E1D" w:rsidRPr="00FE2E37" w:rsidRDefault="00DF4E1D" w:rsidP="00BE151B">
            <w:pPr>
              <w:keepNext/>
              <w:keepLines/>
              <w:spacing w:after="0"/>
              <w:rPr>
                <w:ins w:id="22418" w:author="CATT" w:date="2021-04-22T15:37:00Z"/>
                <w:rFonts w:ascii="Arial" w:eastAsia="Calibri" w:hAnsi="Arial" w:cs="Arial"/>
                <w:i/>
                <w:sz w:val="18"/>
                <w:szCs w:val="22"/>
                <w:lang w:val="en-US"/>
              </w:rPr>
            </w:pPr>
            <w:ins w:id="22419" w:author="CATT" w:date="2021-04-22T15:37: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rPr>
                <w:t xml:space="preserve"> </w:t>
              </w:r>
            </w:ins>
          </w:p>
        </w:tc>
        <w:tc>
          <w:tcPr>
            <w:tcW w:w="1258" w:type="dxa"/>
            <w:vMerge w:val="restart"/>
            <w:tcBorders>
              <w:top w:val="single" w:sz="4" w:space="0" w:color="auto"/>
              <w:left w:val="single" w:sz="4" w:space="0" w:color="auto"/>
              <w:right w:val="single" w:sz="4" w:space="0" w:color="auto"/>
            </w:tcBorders>
            <w:vAlign w:val="center"/>
          </w:tcPr>
          <w:p w14:paraId="0B8AA7BA" w14:textId="77777777" w:rsidR="00DF4E1D" w:rsidRPr="00FE2E37" w:rsidRDefault="00DF4E1D" w:rsidP="00BE151B">
            <w:pPr>
              <w:keepNext/>
              <w:keepLines/>
              <w:spacing w:after="0"/>
              <w:jc w:val="center"/>
              <w:textAlignment w:val="baseline"/>
              <w:rPr>
                <w:ins w:id="22420" w:author="CATT" w:date="2021-04-22T15:37:00Z"/>
                <w:rFonts w:ascii="Arial" w:hAnsi="Arial"/>
                <w:sz w:val="18"/>
                <w:lang w:val="en-US"/>
              </w:rPr>
            </w:pPr>
            <w:ins w:id="22421" w:author="CATT" w:date="2021-04-22T15:37:00Z">
              <w:r w:rsidRPr="00FE2E37">
                <w:rPr>
                  <w:rFonts w:ascii="Arial" w:hAnsi="Arial"/>
                  <w:sz w:val="18"/>
                  <w:lang w:val="en-US"/>
                </w:rPr>
                <w:t>dBm/15kHz</w:t>
              </w:r>
            </w:ins>
          </w:p>
        </w:tc>
        <w:tc>
          <w:tcPr>
            <w:tcW w:w="1540" w:type="dxa"/>
            <w:gridSpan w:val="4"/>
            <w:vMerge w:val="restart"/>
            <w:tcBorders>
              <w:top w:val="single" w:sz="4" w:space="0" w:color="auto"/>
              <w:left w:val="single" w:sz="4" w:space="0" w:color="auto"/>
              <w:right w:val="single" w:sz="4" w:space="0" w:color="auto"/>
            </w:tcBorders>
            <w:vAlign w:val="center"/>
          </w:tcPr>
          <w:p w14:paraId="6151368D" w14:textId="77777777" w:rsidR="00DF4E1D" w:rsidRPr="00FE2E37" w:rsidDel="00041F77" w:rsidRDefault="00DF4E1D" w:rsidP="00BE151B">
            <w:pPr>
              <w:keepNext/>
              <w:keepLines/>
              <w:spacing w:after="0"/>
              <w:jc w:val="center"/>
              <w:textAlignment w:val="baseline"/>
              <w:rPr>
                <w:ins w:id="22422" w:author="CATT" w:date="2021-04-22T15:37:00Z"/>
                <w:rFonts w:ascii="Arial" w:hAnsi="Arial"/>
                <w:sz w:val="18"/>
                <w:lang w:val="en-US" w:eastAsia="zh-CN"/>
              </w:rPr>
            </w:pPr>
            <w:ins w:id="22423" w:author="CATT" w:date="2021-04-22T15:37:00Z">
              <w:r w:rsidRPr="00FE2E37">
                <w:rPr>
                  <w:rFonts w:ascii="Arial" w:hAnsi="Arial"/>
                  <w:sz w:val="18"/>
                  <w:lang w:val="en-US" w:eastAsia="zh-CN"/>
                </w:rPr>
                <w:t>-86.27</w:t>
              </w:r>
            </w:ins>
          </w:p>
        </w:tc>
        <w:tc>
          <w:tcPr>
            <w:tcW w:w="1621" w:type="dxa"/>
            <w:gridSpan w:val="5"/>
            <w:vMerge w:val="restart"/>
            <w:tcBorders>
              <w:top w:val="single" w:sz="4" w:space="0" w:color="auto"/>
              <w:left w:val="single" w:sz="4" w:space="0" w:color="auto"/>
              <w:right w:val="single" w:sz="4" w:space="0" w:color="auto"/>
            </w:tcBorders>
            <w:vAlign w:val="center"/>
          </w:tcPr>
          <w:p w14:paraId="03A6B0F8" w14:textId="77777777" w:rsidR="00DF4E1D" w:rsidRPr="00FE2E37" w:rsidRDefault="00DF4E1D" w:rsidP="00BE151B">
            <w:pPr>
              <w:keepNext/>
              <w:keepLines/>
              <w:spacing w:after="0"/>
              <w:jc w:val="center"/>
              <w:textAlignment w:val="baseline"/>
              <w:rPr>
                <w:ins w:id="22424" w:author="CATT" w:date="2021-04-22T15:37:00Z"/>
                <w:rFonts w:ascii="Arial" w:hAnsi="Arial"/>
                <w:sz w:val="18"/>
                <w:lang w:val="en-US" w:eastAsia="zh-CN"/>
              </w:rPr>
            </w:pPr>
            <w:ins w:id="22425" w:author="CATT" w:date="2021-04-22T15:37:00Z">
              <w:r w:rsidRPr="00FE2E37">
                <w:rPr>
                  <w:rFonts w:ascii="Arial" w:hAnsi="Arial"/>
                  <w:sz w:val="18"/>
                  <w:lang w:val="en-US" w:eastAsia="zh-CN"/>
                </w:rPr>
                <w:t>-113</w:t>
              </w:r>
            </w:ins>
          </w:p>
        </w:tc>
        <w:tc>
          <w:tcPr>
            <w:tcW w:w="1482" w:type="dxa"/>
            <w:gridSpan w:val="4"/>
            <w:tcBorders>
              <w:top w:val="single" w:sz="4" w:space="0" w:color="auto"/>
              <w:left w:val="single" w:sz="4" w:space="0" w:color="auto"/>
              <w:right w:val="single" w:sz="4" w:space="0" w:color="auto"/>
            </w:tcBorders>
            <w:vAlign w:val="bottom"/>
          </w:tcPr>
          <w:p w14:paraId="2CDFC33B" w14:textId="77777777" w:rsidR="00DF4E1D" w:rsidRPr="00FE2E37" w:rsidRDefault="00DF4E1D" w:rsidP="00BE151B">
            <w:pPr>
              <w:keepNext/>
              <w:keepLines/>
              <w:spacing w:after="0"/>
              <w:jc w:val="center"/>
              <w:textAlignment w:val="baseline"/>
              <w:rPr>
                <w:ins w:id="22426" w:author="CATT" w:date="2021-04-22T15:37:00Z"/>
                <w:rFonts w:ascii="Arial" w:hAnsi="Arial"/>
                <w:sz w:val="18"/>
                <w:lang w:val="en-US" w:eastAsia="zh-CN"/>
              </w:rPr>
            </w:pPr>
            <w:ins w:id="22427" w:author="CATT" w:date="2021-04-22T15:37:00Z">
              <w:r w:rsidRPr="00FE2E37">
                <w:rPr>
                  <w:rFonts w:ascii="Arial" w:hAnsi="Arial"/>
                  <w:sz w:val="18"/>
                </w:rPr>
                <w:t>-116</w:t>
              </w:r>
            </w:ins>
          </w:p>
        </w:tc>
      </w:tr>
      <w:tr w:rsidR="00DF4E1D" w:rsidRPr="00FE2E37" w14:paraId="29BE2B5C" w14:textId="77777777" w:rsidTr="00BE151B">
        <w:trPr>
          <w:jc w:val="center"/>
          <w:ins w:id="22428" w:author="CATT" w:date="2021-04-22T15:37:00Z"/>
        </w:trPr>
        <w:tc>
          <w:tcPr>
            <w:tcW w:w="957" w:type="dxa"/>
            <w:vMerge/>
            <w:tcBorders>
              <w:left w:val="single" w:sz="4" w:space="0" w:color="auto"/>
              <w:right w:val="single" w:sz="4" w:space="0" w:color="auto"/>
            </w:tcBorders>
            <w:vAlign w:val="center"/>
          </w:tcPr>
          <w:p w14:paraId="144AA999" w14:textId="77777777" w:rsidR="00DF4E1D" w:rsidRPr="00FE2E37" w:rsidRDefault="00DF4E1D" w:rsidP="00BE151B">
            <w:pPr>
              <w:keepNext/>
              <w:keepLines/>
              <w:spacing w:after="0"/>
              <w:rPr>
                <w:ins w:id="22429"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F591379" w14:textId="77777777" w:rsidR="00DF4E1D" w:rsidRPr="00FE2E37" w:rsidRDefault="00DF4E1D" w:rsidP="00BE151B">
            <w:pPr>
              <w:keepNext/>
              <w:keepLines/>
              <w:spacing w:after="0"/>
              <w:rPr>
                <w:ins w:id="22430"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74CC7F8" w14:textId="77777777" w:rsidR="00DF4E1D" w:rsidRPr="00FE2E37" w:rsidRDefault="00DF4E1D" w:rsidP="00BE151B">
            <w:pPr>
              <w:keepNext/>
              <w:keepLines/>
              <w:spacing w:after="0"/>
              <w:rPr>
                <w:ins w:id="22431" w:author="CATT" w:date="2021-04-22T15:37:00Z"/>
                <w:rFonts w:ascii="Arial" w:eastAsia="Calibri" w:hAnsi="Arial" w:cs="Arial"/>
                <w:i/>
                <w:sz w:val="18"/>
                <w:szCs w:val="22"/>
                <w:lang w:val="en-US"/>
              </w:rPr>
            </w:pPr>
            <w:ins w:id="22432" w:author="CATT" w:date="2021-04-22T15:37:00Z">
              <w:r w:rsidRPr="00FE2E37">
                <w:rPr>
                  <w:rFonts w:ascii="Arial" w:eastAsia="宋体" w:hAnsi="Arial" w:cs="Arial"/>
                  <w:sz w:val="18"/>
                  <w:szCs w:val="22"/>
                  <w:lang w:val="sv-SE"/>
                </w:rPr>
                <w:t>NR_FDD_FR1_B</w:t>
              </w:r>
            </w:ins>
          </w:p>
        </w:tc>
        <w:tc>
          <w:tcPr>
            <w:tcW w:w="1258" w:type="dxa"/>
            <w:vMerge/>
            <w:tcBorders>
              <w:left w:val="single" w:sz="4" w:space="0" w:color="auto"/>
              <w:right w:val="single" w:sz="4" w:space="0" w:color="auto"/>
            </w:tcBorders>
            <w:vAlign w:val="center"/>
          </w:tcPr>
          <w:p w14:paraId="07A06C15" w14:textId="77777777" w:rsidR="00DF4E1D" w:rsidRPr="00FE2E37" w:rsidRDefault="00DF4E1D" w:rsidP="00BE151B">
            <w:pPr>
              <w:keepNext/>
              <w:keepLines/>
              <w:spacing w:after="0"/>
              <w:jc w:val="center"/>
              <w:textAlignment w:val="baseline"/>
              <w:rPr>
                <w:ins w:id="22433"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305F2631" w14:textId="77777777" w:rsidR="00DF4E1D" w:rsidRPr="00FE2E37" w:rsidDel="00041F77" w:rsidRDefault="00DF4E1D" w:rsidP="00BE151B">
            <w:pPr>
              <w:keepNext/>
              <w:keepLines/>
              <w:spacing w:after="0"/>
              <w:jc w:val="center"/>
              <w:textAlignment w:val="baseline"/>
              <w:rPr>
                <w:ins w:id="22434"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4D48E0FE" w14:textId="77777777" w:rsidR="00DF4E1D" w:rsidRPr="00FE2E37" w:rsidRDefault="00DF4E1D" w:rsidP="00BE151B">
            <w:pPr>
              <w:keepNext/>
              <w:keepLines/>
              <w:spacing w:after="0"/>
              <w:jc w:val="center"/>
              <w:textAlignment w:val="baseline"/>
              <w:rPr>
                <w:ins w:id="22435"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7FEC5D24" w14:textId="77777777" w:rsidR="00DF4E1D" w:rsidRPr="00FE2E37" w:rsidRDefault="00DF4E1D" w:rsidP="00BE151B">
            <w:pPr>
              <w:keepNext/>
              <w:keepLines/>
              <w:spacing w:after="0"/>
              <w:jc w:val="center"/>
              <w:textAlignment w:val="baseline"/>
              <w:rPr>
                <w:ins w:id="22436" w:author="CATT" w:date="2021-04-22T15:37:00Z"/>
                <w:rFonts w:ascii="Arial" w:hAnsi="Arial"/>
                <w:sz w:val="18"/>
                <w:lang w:val="en-US" w:eastAsia="zh-CN"/>
              </w:rPr>
            </w:pPr>
            <w:ins w:id="22437" w:author="CATT" w:date="2021-04-22T15:37:00Z">
              <w:r w:rsidRPr="00FE2E37">
                <w:rPr>
                  <w:rFonts w:ascii="Arial" w:hAnsi="Arial"/>
                  <w:sz w:val="18"/>
                </w:rPr>
                <w:t>-115.5</w:t>
              </w:r>
            </w:ins>
          </w:p>
        </w:tc>
      </w:tr>
      <w:tr w:rsidR="00DF4E1D" w:rsidRPr="00FE2E37" w14:paraId="3E939DAA" w14:textId="77777777" w:rsidTr="00BE151B">
        <w:trPr>
          <w:jc w:val="center"/>
          <w:ins w:id="22438" w:author="CATT" w:date="2021-04-22T15:37:00Z"/>
        </w:trPr>
        <w:tc>
          <w:tcPr>
            <w:tcW w:w="957" w:type="dxa"/>
            <w:vMerge/>
            <w:tcBorders>
              <w:left w:val="single" w:sz="4" w:space="0" w:color="auto"/>
              <w:right w:val="single" w:sz="4" w:space="0" w:color="auto"/>
            </w:tcBorders>
            <w:vAlign w:val="center"/>
          </w:tcPr>
          <w:p w14:paraId="7F9236DE" w14:textId="77777777" w:rsidR="00DF4E1D" w:rsidRPr="00FE2E37" w:rsidRDefault="00DF4E1D" w:rsidP="00BE151B">
            <w:pPr>
              <w:keepNext/>
              <w:keepLines/>
              <w:spacing w:after="0"/>
              <w:rPr>
                <w:ins w:id="22439"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274FE9AC" w14:textId="77777777" w:rsidR="00DF4E1D" w:rsidRPr="00FE2E37" w:rsidRDefault="00DF4E1D" w:rsidP="00BE151B">
            <w:pPr>
              <w:keepNext/>
              <w:keepLines/>
              <w:spacing w:after="0"/>
              <w:rPr>
                <w:ins w:id="22440"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FC42B19" w14:textId="77777777" w:rsidR="00DF4E1D" w:rsidRPr="00FE2E37" w:rsidRDefault="00DF4E1D" w:rsidP="00BE151B">
            <w:pPr>
              <w:keepNext/>
              <w:keepLines/>
              <w:spacing w:after="0"/>
              <w:rPr>
                <w:ins w:id="22441" w:author="CATT" w:date="2021-04-22T15:37:00Z"/>
                <w:rFonts w:ascii="Arial" w:eastAsia="Calibri" w:hAnsi="Arial" w:cs="Arial"/>
                <w:i/>
                <w:sz w:val="18"/>
                <w:szCs w:val="22"/>
                <w:lang w:val="en-US"/>
              </w:rPr>
            </w:pPr>
            <w:ins w:id="22442" w:author="CATT" w:date="2021-04-22T15:37:00Z">
              <w:r w:rsidRPr="00FE2E37">
                <w:rPr>
                  <w:rFonts w:ascii="Arial" w:eastAsia="宋体" w:hAnsi="Arial" w:cs="Arial"/>
                  <w:sz w:val="18"/>
                  <w:szCs w:val="22"/>
                  <w:lang w:val="sv-SE"/>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14:paraId="63B64016" w14:textId="77777777" w:rsidR="00DF4E1D" w:rsidRPr="00FE2E37" w:rsidRDefault="00DF4E1D" w:rsidP="00BE151B">
            <w:pPr>
              <w:keepNext/>
              <w:keepLines/>
              <w:spacing w:after="0"/>
              <w:jc w:val="center"/>
              <w:textAlignment w:val="baseline"/>
              <w:rPr>
                <w:ins w:id="22443"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61C57C4F" w14:textId="77777777" w:rsidR="00DF4E1D" w:rsidRPr="00FE2E37" w:rsidDel="00041F77" w:rsidRDefault="00DF4E1D" w:rsidP="00BE151B">
            <w:pPr>
              <w:keepNext/>
              <w:keepLines/>
              <w:spacing w:after="0"/>
              <w:jc w:val="center"/>
              <w:textAlignment w:val="baseline"/>
              <w:rPr>
                <w:ins w:id="22444"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703EC740" w14:textId="77777777" w:rsidR="00DF4E1D" w:rsidRPr="00FE2E37" w:rsidRDefault="00DF4E1D" w:rsidP="00BE151B">
            <w:pPr>
              <w:keepNext/>
              <w:keepLines/>
              <w:spacing w:after="0"/>
              <w:jc w:val="center"/>
              <w:textAlignment w:val="baseline"/>
              <w:rPr>
                <w:ins w:id="22445"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336ED950" w14:textId="77777777" w:rsidR="00DF4E1D" w:rsidRPr="00FE2E37" w:rsidRDefault="00DF4E1D" w:rsidP="00BE151B">
            <w:pPr>
              <w:keepNext/>
              <w:keepLines/>
              <w:spacing w:after="0"/>
              <w:jc w:val="center"/>
              <w:textAlignment w:val="baseline"/>
              <w:rPr>
                <w:ins w:id="22446" w:author="CATT" w:date="2021-04-22T15:37:00Z"/>
                <w:rFonts w:ascii="Arial" w:hAnsi="Arial"/>
                <w:sz w:val="18"/>
                <w:lang w:val="en-US" w:eastAsia="zh-CN"/>
              </w:rPr>
            </w:pPr>
            <w:ins w:id="22447" w:author="CATT" w:date="2021-04-22T15:37:00Z">
              <w:r w:rsidRPr="00FE2E37">
                <w:rPr>
                  <w:rFonts w:ascii="Arial" w:hAnsi="Arial"/>
                  <w:sz w:val="18"/>
                </w:rPr>
                <w:t>-115</w:t>
              </w:r>
            </w:ins>
          </w:p>
        </w:tc>
      </w:tr>
      <w:tr w:rsidR="00DF4E1D" w:rsidRPr="00FE2E37" w14:paraId="14AE4DBA" w14:textId="77777777" w:rsidTr="00BE151B">
        <w:trPr>
          <w:trHeight w:val="424"/>
          <w:jc w:val="center"/>
          <w:ins w:id="22448" w:author="CATT" w:date="2021-04-22T15:37:00Z"/>
        </w:trPr>
        <w:tc>
          <w:tcPr>
            <w:tcW w:w="957" w:type="dxa"/>
            <w:vMerge/>
            <w:tcBorders>
              <w:left w:val="single" w:sz="4" w:space="0" w:color="auto"/>
              <w:right w:val="single" w:sz="4" w:space="0" w:color="auto"/>
            </w:tcBorders>
            <w:vAlign w:val="center"/>
          </w:tcPr>
          <w:p w14:paraId="40146729" w14:textId="77777777" w:rsidR="00DF4E1D" w:rsidRPr="00FE2E37" w:rsidRDefault="00DF4E1D" w:rsidP="00BE151B">
            <w:pPr>
              <w:keepNext/>
              <w:keepLines/>
              <w:spacing w:after="0"/>
              <w:rPr>
                <w:ins w:id="22449"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69C67904" w14:textId="77777777" w:rsidR="00DF4E1D" w:rsidRPr="00FE2E37" w:rsidRDefault="00DF4E1D" w:rsidP="00BE151B">
            <w:pPr>
              <w:keepNext/>
              <w:keepLines/>
              <w:spacing w:after="0"/>
              <w:rPr>
                <w:ins w:id="22450"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7E1D8895" w14:textId="77777777" w:rsidR="00DF4E1D" w:rsidRPr="00FE2E37" w:rsidRDefault="00DF4E1D" w:rsidP="00BE151B">
            <w:pPr>
              <w:keepNext/>
              <w:keepLines/>
              <w:spacing w:after="0"/>
              <w:rPr>
                <w:ins w:id="22451" w:author="CATT" w:date="2021-04-22T15:37:00Z"/>
                <w:rFonts w:ascii="Arial" w:eastAsia="宋体" w:hAnsi="Arial" w:cs="Arial"/>
                <w:sz w:val="18"/>
                <w:szCs w:val="22"/>
                <w:lang w:val="sv-SE" w:eastAsia="zh-CN"/>
              </w:rPr>
            </w:pPr>
            <w:ins w:id="22452" w:author="CATT" w:date="2021-04-22T15:37:00Z">
              <w:r w:rsidRPr="00FE2E37">
                <w:rPr>
                  <w:rFonts w:ascii="Arial" w:eastAsia="宋体" w:hAnsi="Arial" w:cs="Arial"/>
                  <w:sz w:val="18"/>
                  <w:szCs w:val="22"/>
                  <w:lang w:val="sv-SE"/>
                </w:rPr>
                <w:t>NR_FDD_FR1_D</w:t>
              </w:r>
            </w:ins>
          </w:p>
          <w:p w14:paraId="4E0DBF2E" w14:textId="77777777" w:rsidR="00DF4E1D" w:rsidRPr="00FE2E37" w:rsidRDefault="00DF4E1D" w:rsidP="00BE151B">
            <w:pPr>
              <w:keepNext/>
              <w:keepLines/>
              <w:spacing w:after="0"/>
              <w:rPr>
                <w:ins w:id="22453" w:author="CATT" w:date="2021-04-22T15:37:00Z"/>
                <w:rFonts w:ascii="Arial" w:eastAsia="Calibri" w:hAnsi="Arial" w:cs="Arial"/>
                <w:i/>
                <w:sz w:val="18"/>
                <w:szCs w:val="22"/>
                <w:lang w:val="sv-FI"/>
              </w:rPr>
            </w:pPr>
            <w:ins w:id="22454" w:author="CATT" w:date="2021-04-22T15:37: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006C15B7" w14:textId="77777777" w:rsidR="00DF4E1D" w:rsidRPr="00FE2E37" w:rsidRDefault="00DF4E1D" w:rsidP="00BE151B">
            <w:pPr>
              <w:keepNext/>
              <w:keepLines/>
              <w:spacing w:after="0"/>
              <w:jc w:val="center"/>
              <w:textAlignment w:val="baseline"/>
              <w:rPr>
                <w:ins w:id="22455" w:author="CATT" w:date="2021-04-22T15:37:00Z"/>
                <w:rFonts w:ascii="Arial" w:hAnsi="Arial"/>
                <w:sz w:val="18"/>
                <w:lang w:val="sv-FI"/>
              </w:rPr>
            </w:pPr>
          </w:p>
        </w:tc>
        <w:tc>
          <w:tcPr>
            <w:tcW w:w="1540" w:type="dxa"/>
            <w:gridSpan w:val="4"/>
            <w:vMerge/>
            <w:tcBorders>
              <w:left w:val="single" w:sz="4" w:space="0" w:color="auto"/>
              <w:right w:val="single" w:sz="4" w:space="0" w:color="auto"/>
            </w:tcBorders>
            <w:vAlign w:val="center"/>
          </w:tcPr>
          <w:p w14:paraId="4D89C454" w14:textId="77777777" w:rsidR="00DF4E1D" w:rsidRPr="00FE2E37" w:rsidDel="00041F77" w:rsidRDefault="00DF4E1D" w:rsidP="00BE151B">
            <w:pPr>
              <w:keepNext/>
              <w:keepLines/>
              <w:spacing w:after="0"/>
              <w:jc w:val="center"/>
              <w:textAlignment w:val="baseline"/>
              <w:rPr>
                <w:ins w:id="22456" w:author="CATT" w:date="2021-04-22T15:37: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393DA2DC" w14:textId="77777777" w:rsidR="00DF4E1D" w:rsidRPr="00FE2E37" w:rsidRDefault="00DF4E1D" w:rsidP="00BE151B">
            <w:pPr>
              <w:keepNext/>
              <w:keepLines/>
              <w:spacing w:after="0"/>
              <w:jc w:val="center"/>
              <w:textAlignment w:val="baseline"/>
              <w:rPr>
                <w:ins w:id="22457" w:author="CATT" w:date="2021-04-22T15:37: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0C9D96C9" w14:textId="77777777" w:rsidR="00DF4E1D" w:rsidRPr="00FE2E37" w:rsidRDefault="00DF4E1D" w:rsidP="00BE151B">
            <w:pPr>
              <w:keepNext/>
              <w:keepLines/>
              <w:spacing w:after="0"/>
              <w:jc w:val="center"/>
              <w:textAlignment w:val="baseline"/>
              <w:rPr>
                <w:ins w:id="22458" w:author="CATT" w:date="2021-04-22T15:37:00Z"/>
                <w:rFonts w:ascii="Arial" w:hAnsi="Arial"/>
                <w:sz w:val="18"/>
                <w:lang w:val="en-US" w:eastAsia="zh-CN"/>
              </w:rPr>
            </w:pPr>
            <w:ins w:id="22459" w:author="CATT" w:date="2021-04-22T15:37:00Z">
              <w:r w:rsidRPr="00FE2E37">
                <w:rPr>
                  <w:rFonts w:ascii="Arial" w:hAnsi="Arial"/>
                  <w:sz w:val="18"/>
                </w:rPr>
                <w:t>-114.5</w:t>
              </w:r>
            </w:ins>
          </w:p>
        </w:tc>
      </w:tr>
      <w:tr w:rsidR="00DF4E1D" w:rsidRPr="00FE2E37" w14:paraId="33F77D19" w14:textId="77777777" w:rsidTr="00BE151B">
        <w:trPr>
          <w:trHeight w:val="424"/>
          <w:jc w:val="center"/>
          <w:ins w:id="22460" w:author="CATT" w:date="2021-04-22T15:37:00Z"/>
        </w:trPr>
        <w:tc>
          <w:tcPr>
            <w:tcW w:w="957" w:type="dxa"/>
            <w:vMerge/>
            <w:tcBorders>
              <w:left w:val="single" w:sz="4" w:space="0" w:color="auto"/>
              <w:right w:val="single" w:sz="4" w:space="0" w:color="auto"/>
            </w:tcBorders>
            <w:vAlign w:val="center"/>
          </w:tcPr>
          <w:p w14:paraId="7DE88E97" w14:textId="77777777" w:rsidR="00DF4E1D" w:rsidRPr="00FE2E37" w:rsidRDefault="00DF4E1D" w:rsidP="00BE151B">
            <w:pPr>
              <w:keepNext/>
              <w:keepLines/>
              <w:spacing w:after="0"/>
              <w:rPr>
                <w:ins w:id="22461"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DB335A2" w14:textId="77777777" w:rsidR="00DF4E1D" w:rsidRPr="00FE2E37" w:rsidRDefault="00DF4E1D" w:rsidP="00BE151B">
            <w:pPr>
              <w:keepNext/>
              <w:keepLines/>
              <w:spacing w:after="0"/>
              <w:rPr>
                <w:ins w:id="22462"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3F1D6E94" w14:textId="77777777" w:rsidR="00DF4E1D" w:rsidRPr="00FE2E37" w:rsidRDefault="00DF4E1D" w:rsidP="00BE151B">
            <w:pPr>
              <w:keepNext/>
              <w:keepLines/>
              <w:spacing w:after="0"/>
              <w:rPr>
                <w:ins w:id="22463" w:author="CATT" w:date="2021-04-22T15:37:00Z"/>
                <w:rFonts w:ascii="Arial" w:eastAsia="宋体" w:hAnsi="Arial" w:cs="Arial"/>
                <w:sz w:val="18"/>
                <w:szCs w:val="22"/>
                <w:lang w:val="sv-SE" w:eastAsia="zh-CN"/>
              </w:rPr>
            </w:pPr>
            <w:ins w:id="22464" w:author="CATT" w:date="2021-04-22T15:37:00Z">
              <w:r w:rsidRPr="00FE2E37">
                <w:rPr>
                  <w:rFonts w:ascii="Arial" w:eastAsia="宋体" w:hAnsi="Arial" w:cs="Arial"/>
                  <w:sz w:val="18"/>
                  <w:szCs w:val="22"/>
                  <w:lang w:val="sv-SE"/>
                </w:rPr>
                <w:t>NR_FDD_FR1_E</w:t>
              </w:r>
            </w:ins>
          </w:p>
          <w:p w14:paraId="6727FEBA" w14:textId="77777777" w:rsidR="00DF4E1D" w:rsidRPr="00FE2E37" w:rsidRDefault="00DF4E1D" w:rsidP="00BE151B">
            <w:pPr>
              <w:keepNext/>
              <w:keepLines/>
              <w:spacing w:after="0"/>
              <w:rPr>
                <w:ins w:id="22465" w:author="CATT" w:date="2021-04-22T15:37:00Z"/>
                <w:rFonts w:ascii="Arial" w:eastAsia="Calibri" w:hAnsi="Arial" w:cs="Arial"/>
                <w:i/>
                <w:sz w:val="18"/>
                <w:szCs w:val="22"/>
                <w:lang w:val="sv-FI"/>
              </w:rPr>
            </w:pPr>
            <w:ins w:id="22466" w:author="CATT" w:date="2021-04-22T15:37: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0464130B" w14:textId="77777777" w:rsidR="00DF4E1D" w:rsidRPr="00FE2E37" w:rsidRDefault="00DF4E1D" w:rsidP="00BE151B">
            <w:pPr>
              <w:keepNext/>
              <w:keepLines/>
              <w:spacing w:after="0"/>
              <w:jc w:val="center"/>
              <w:textAlignment w:val="baseline"/>
              <w:rPr>
                <w:ins w:id="22467" w:author="CATT" w:date="2021-04-22T15:37:00Z"/>
                <w:rFonts w:ascii="Arial" w:hAnsi="Arial"/>
                <w:sz w:val="18"/>
                <w:lang w:val="sv-FI"/>
              </w:rPr>
            </w:pPr>
          </w:p>
        </w:tc>
        <w:tc>
          <w:tcPr>
            <w:tcW w:w="1540" w:type="dxa"/>
            <w:gridSpan w:val="4"/>
            <w:vMerge/>
            <w:tcBorders>
              <w:left w:val="single" w:sz="4" w:space="0" w:color="auto"/>
              <w:right w:val="single" w:sz="4" w:space="0" w:color="auto"/>
            </w:tcBorders>
            <w:vAlign w:val="center"/>
          </w:tcPr>
          <w:p w14:paraId="0E3B4EF0" w14:textId="77777777" w:rsidR="00DF4E1D" w:rsidRPr="00FE2E37" w:rsidDel="00041F77" w:rsidRDefault="00DF4E1D" w:rsidP="00BE151B">
            <w:pPr>
              <w:keepNext/>
              <w:keepLines/>
              <w:spacing w:after="0"/>
              <w:jc w:val="center"/>
              <w:textAlignment w:val="baseline"/>
              <w:rPr>
                <w:ins w:id="22468" w:author="CATT" w:date="2021-04-22T15:37: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144FFAAC" w14:textId="77777777" w:rsidR="00DF4E1D" w:rsidRPr="00FE2E37" w:rsidRDefault="00DF4E1D" w:rsidP="00BE151B">
            <w:pPr>
              <w:keepNext/>
              <w:keepLines/>
              <w:spacing w:after="0"/>
              <w:jc w:val="center"/>
              <w:textAlignment w:val="baseline"/>
              <w:rPr>
                <w:ins w:id="22469" w:author="CATT" w:date="2021-04-22T15:37: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5B5055C6" w14:textId="77777777" w:rsidR="00DF4E1D" w:rsidRPr="00FE2E37" w:rsidRDefault="00DF4E1D" w:rsidP="00BE151B">
            <w:pPr>
              <w:keepNext/>
              <w:keepLines/>
              <w:spacing w:after="0"/>
              <w:jc w:val="center"/>
              <w:textAlignment w:val="baseline"/>
              <w:rPr>
                <w:ins w:id="22470" w:author="CATT" w:date="2021-04-22T15:37:00Z"/>
                <w:rFonts w:ascii="Arial" w:hAnsi="Arial"/>
                <w:sz w:val="18"/>
                <w:lang w:val="en-US" w:eastAsia="zh-CN"/>
              </w:rPr>
            </w:pPr>
            <w:ins w:id="22471" w:author="CATT" w:date="2021-04-22T15:37:00Z">
              <w:r w:rsidRPr="00FE2E37">
                <w:rPr>
                  <w:rFonts w:ascii="Arial" w:hAnsi="Arial"/>
                  <w:sz w:val="18"/>
                </w:rPr>
                <w:t>-114</w:t>
              </w:r>
            </w:ins>
          </w:p>
        </w:tc>
      </w:tr>
      <w:tr w:rsidR="00DF4E1D" w:rsidRPr="00FE2E37" w14:paraId="506B965E" w14:textId="77777777" w:rsidTr="00BE151B">
        <w:trPr>
          <w:jc w:val="center"/>
          <w:ins w:id="22472" w:author="CATT" w:date="2021-04-22T15:37:00Z"/>
        </w:trPr>
        <w:tc>
          <w:tcPr>
            <w:tcW w:w="957" w:type="dxa"/>
            <w:vMerge/>
            <w:tcBorders>
              <w:left w:val="single" w:sz="4" w:space="0" w:color="auto"/>
              <w:right w:val="single" w:sz="4" w:space="0" w:color="auto"/>
            </w:tcBorders>
            <w:vAlign w:val="center"/>
          </w:tcPr>
          <w:p w14:paraId="3886FEB3" w14:textId="77777777" w:rsidR="00DF4E1D" w:rsidRPr="00FE2E37" w:rsidRDefault="00DF4E1D" w:rsidP="00BE151B">
            <w:pPr>
              <w:keepNext/>
              <w:keepLines/>
              <w:spacing w:after="0"/>
              <w:rPr>
                <w:ins w:id="22473"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2DE5F1F8" w14:textId="77777777" w:rsidR="00DF4E1D" w:rsidRPr="00FE2E37" w:rsidRDefault="00DF4E1D" w:rsidP="00BE151B">
            <w:pPr>
              <w:keepNext/>
              <w:keepLines/>
              <w:spacing w:after="0"/>
              <w:rPr>
                <w:ins w:id="22474"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98081DF" w14:textId="77777777" w:rsidR="00DF4E1D" w:rsidRPr="00FE2E37" w:rsidRDefault="00DF4E1D" w:rsidP="00BE151B">
            <w:pPr>
              <w:keepNext/>
              <w:keepLines/>
              <w:spacing w:after="0"/>
              <w:rPr>
                <w:ins w:id="22475" w:author="CATT" w:date="2021-04-22T15:37:00Z"/>
                <w:rFonts w:ascii="Arial" w:eastAsia="宋体" w:hAnsi="Arial" w:cs="Arial"/>
                <w:sz w:val="18"/>
                <w:szCs w:val="22"/>
                <w:lang w:val="sv-SE"/>
              </w:rPr>
            </w:pPr>
            <w:ins w:id="22476" w:author="CATT" w:date="2021-04-22T15:37:00Z">
              <w:r w:rsidRPr="00FE2E37">
                <w:rPr>
                  <w:rFonts w:ascii="Arial" w:eastAsia="宋体" w:hAnsi="Arial" w:cs="Arial"/>
                  <w:sz w:val="18"/>
                  <w:szCs w:val="22"/>
                  <w:lang w:val="sv-SE"/>
                </w:rPr>
                <w:t>NR_FDD_FR1_F</w:t>
              </w:r>
            </w:ins>
          </w:p>
        </w:tc>
        <w:tc>
          <w:tcPr>
            <w:tcW w:w="1258" w:type="dxa"/>
            <w:vMerge/>
            <w:tcBorders>
              <w:left w:val="single" w:sz="4" w:space="0" w:color="auto"/>
              <w:right w:val="single" w:sz="4" w:space="0" w:color="auto"/>
            </w:tcBorders>
            <w:vAlign w:val="center"/>
          </w:tcPr>
          <w:p w14:paraId="02032C7F" w14:textId="77777777" w:rsidR="00DF4E1D" w:rsidRPr="00FE2E37" w:rsidRDefault="00DF4E1D" w:rsidP="00BE151B">
            <w:pPr>
              <w:keepNext/>
              <w:keepLines/>
              <w:spacing w:after="0"/>
              <w:jc w:val="center"/>
              <w:textAlignment w:val="baseline"/>
              <w:rPr>
                <w:ins w:id="22477"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4ECEA781" w14:textId="77777777" w:rsidR="00DF4E1D" w:rsidRPr="00FE2E37" w:rsidDel="00041F77" w:rsidRDefault="00DF4E1D" w:rsidP="00BE151B">
            <w:pPr>
              <w:keepNext/>
              <w:keepLines/>
              <w:spacing w:after="0"/>
              <w:jc w:val="center"/>
              <w:textAlignment w:val="baseline"/>
              <w:rPr>
                <w:ins w:id="22478"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68FCCF83" w14:textId="77777777" w:rsidR="00DF4E1D" w:rsidRPr="00FE2E37" w:rsidRDefault="00DF4E1D" w:rsidP="00BE151B">
            <w:pPr>
              <w:keepNext/>
              <w:keepLines/>
              <w:spacing w:after="0"/>
              <w:jc w:val="center"/>
              <w:textAlignment w:val="baseline"/>
              <w:rPr>
                <w:ins w:id="22479"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45B1C8A7" w14:textId="77777777" w:rsidR="00DF4E1D" w:rsidRPr="00FE2E37" w:rsidRDefault="00DF4E1D" w:rsidP="00BE151B">
            <w:pPr>
              <w:keepNext/>
              <w:keepLines/>
              <w:spacing w:after="0"/>
              <w:jc w:val="center"/>
              <w:textAlignment w:val="baseline"/>
              <w:rPr>
                <w:ins w:id="22480" w:author="CATT" w:date="2021-04-22T15:37:00Z"/>
                <w:rFonts w:ascii="Arial" w:hAnsi="Arial"/>
                <w:sz w:val="18"/>
              </w:rPr>
            </w:pPr>
            <w:ins w:id="22481" w:author="CATT" w:date="2021-04-22T15:37:00Z">
              <w:r w:rsidRPr="00FE2E37">
                <w:rPr>
                  <w:rFonts w:ascii="Arial" w:hAnsi="Arial"/>
                  <w:sz w:val="18"/>
                </w:rPr>
                <w:t>-113.5</w:t>
              </w:r>
            </w:ins>
          </w:p>
        </w:tc>
      </w:tr>
      <w:tr w:rsidR="00DF4E1D" w:rsidRPr="00FE2E37" w14:paraId="11CE3627" w14:textId="77777777" w:rsidTr="00BE151B">
        <w:trPr>
          <w:jc w:val="center"/>
          <w:ins w:id="22482" w:author="CATT" w:date="2021-04-22T15:37:00Z"/>
        </w:trPr>
        <w:tc>
          <w:tcPr>
            <w:tcW w:w="957" w:type="dxa"/>
            <w:vMerge/>
            <w:tcBorders>
              <w:left w:val="single" w:sz="4" w:space="0" w:color="auto"/>
              <w:right w:val="single" w:sz="4" w:space="0" w:color="auto"/>
            </w:tcBorders>
            <w:vAlign w:val="center"/>
          </w:tcPr>
          <w:p w14:paraId="4A747CF9" w14:textId="77777777" w:rsidR="00DF4E1D" w:rsidRPr="00FE2E37" w:rsidRDefault="00DF4E1D" w:rsidP="00BE151B">
            <w:pPr>
              <w:keepNext/>
              <w:keepLines/>
              <w:spacing w:after="0"/>
              <w:rPr>
                <w:ins w:id="22483"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1EB3AB7" w14:textId="77777777" w:rsidR="00DF4E1D" w:rsidRPr="00FE2E37" w:rsidRDefault="00DF4E1D" w:rsidP="00BE151B">
            <w:pPr>
              <w:keepNext/>
              <w:keepLines/>
              <w:spacing w:after="0"/>
              <w:rPr>
                <w:ins w:id="22484"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8386BA6" w14:textId="77777777" w:rsidR="00DF4E1D" w:rsidRPr="00FE2E37" w:rsidRDefault="00DF4E1D" w:rsidP="00BE151B">
            <w:pPr>
              <w:keepNext/>
              <w:keepLines/>
              <w:spacing w:after="0"/>
              <w:rPr>
                <w:ins w:id="22485" w:author="CATT" w:date="2021-04-22T15:37:00Z"/>
                <w:rFonts w:ascii="Arial" w:eastAsia="Calibri" w:hAnsi="Arial" w:cs="Arial"/>
                <w:i/>
                <w:sz w:val="18"/>
                <w:szCs w:val="22"/>
                <w:lang w:val="en-US"/>
              </w:rPr>
            </w:pPr>
            <w:ins w:id="22486" w:author="CATT" w:date="2021-04-22T15:37:00Z">
              <w:r w:rsidRPr="00FE2E37">
                <w:rPr>
                  <w:rFonts w:ascii="Arial" w:eastAsia="宋体" w:hAnsi="Arial" w:cs="Arial"/>
                  <w:sz w:val="18"/>
                  <w:szCs w:val="22"/>
                  <w:lang w:val="sv-SE"/>
                </w:rPr>
                <w:t>NR_FDD_FR1_G</w:t>
              </w:r>
            </w:ins>
          </w:p>
        </w:tc>
        <w:tc>
          <w:tcPr>
            <w:tcW w:w="1258" w:type="dxa"/>
            <w:vMerge/>
            <w:tcBorders>
              <w:left w:val="single" w:sz="4" w:space="0" w:color="auto"/>
              <w:right w:val="single" w:sz="4" w:space="0" w:color="auto"/>
            </w:tcBorders>
            <w:vAlign w:val="center"/>
          </w:tcPr>
          <w:p w14:paraId="5786B22B" w14:textId="77777777" w:rsidR="00DF4E1D" w:rsidRPr="00FE2E37" w:rsidRDefault="00DF4E1D" w:rsidP="00BE151B">
            <w:pPr>
              <w:keepNext/>
              <w:keepLines/>
              <w:spacing w:after="0"/>
              <w:jc w:val="center"/>
              <w:textAlignment w:val="baseline"/>
              <w:rPr>
                <w:ins w:id="22487"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656E06EB" w14:textId="77777777" w:rsidR="00DF4E1D" w:rsidRPr="00FE2E37" w:rsidDel="00041F77" w:rsidRDefault="00DF4E1D" w:rsidP="00BE151B">
            <w:pPr>
              <w:keepNext/>
              <w:keepLines/>
              <w:spacing w:after="0"/>
              <w:jc w:val="center"/>
              <w:textAlignment w:val="baseline"/>
              <w:rPr>
                <w:ins w:id="22488"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490C4368" w14:textId="77777777" w:rsidR="00DF4E1D" w:rsidRPr="00FE2E37" w:rsidRDefault="00DF4E1D" w:rsidP="00BE151B">
            <w:pPr>
              <w:keepNext/>
              <w:keepLines/>
              <w:spacing w:after="0"/>
              <w:jc w:val="center"/>
              <w:textAlignment w:val="baseline"/>
              <w:rPr>
                <w:ins w:id="22489"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7682C50B" w14:textId="77777777" w:rsidR="00DF4E1D" w:rsidRPr="00FE2E37" w:rsidRDefault="00DF4E1D" w:rsidP="00BE151B">
            <w:pPr>
              <w:keepNext/>
              <w:keepLines/>
              <w:spacing w:after="0"/>
              <w:jc w:val="center"/>
              <w:textAlignment w:val="baseline"/>
              <w:rPr>
                <w:ins w:id="22490" w:author="CATT" w:date="2021-04-22T15:37:00Z"/>
                <w:rFonts w:ascii="Arial" w:hAnsi="Arial"/>
                <w:sz w:val="18"/>
                <w:lang w:val="en-US" w:eastAsia="zh-CN"/>
              </w:rPr>
            </w:pPr>
            <w:ins w:id="22491" w:author="CATT" w:date="2021-04-22T15:37:00Z">
              <w:r w:rsidRPr="00FE2E37">
                <w:rPr>
                  <w:rFonts w:ascii="Arial" w:hAnsi="Arial"/>
                  <w:sz w:val="18"/>
                </w:rPr>
                <w:t>-113</w:t>
              </w:r>
            </w:ins>
          </w:p>
        </w:tc>
      </w:tr>
      <w:tr w:rsidR="00DF4E1D" w:rsidRPr="00FE2E37" w14:paraId="73049F40" w14:textId="77777777" w:rsidTr="00BE151B">
        <w:trPr>
          <w:jc w:val="center"/>
          <w:ins w:id="22492" w:author="CATT" w:date="2021-04-22T15:37:00Z"/>
        </w:trPr>
        <w:tc>
          <w:tcPr>
            <w:tcW w:w="957" w:type="dxa"/>
            <w:vMerge/>
            <w:tcBorders>
              <w:left w:val="single" w:sz="4" w:space="0" w:color="auto"/>
              <w:bottom w:val="single" w:sz="4" w:space="0" w:color="auto"/>
              <w:right w:val="single" w:sz="4" w:space="0" w:color="auto"/>
            </w:tcBorders>
            <w:vAlign w:val="center"/>
          </w:tcPr>
          <w:p w14:paraId="2F003316" w14:textId="77777777" w:rsidR="00DF4E1D" w:rsidRPr="00FE2E37" w:rsidRDefault="00DF4E1D" w:rsidP="00BE151B">
            <w:pPr>
              <w:keepNext/>
              <w:keepLines/>
              <w:spacing w:after="0"/>
              <w:rPr>
                <w:ins w:id="22493" w:author="CATT" w:date="2021-04-22T15:37:00Z"/>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35B4A052" w14:textId="77777777" w:rsidR="00DF4E1D" w:rsidRPr="00FE2E37" w:rsidRDefault="00DF4E1D" w:rsidP="00BE151B">
            <w:pPr>
              <w:keepNext/>
              <w:keepLines/>
              <w:spacing w:after="0"/>
              <w:rPr>
                <w:ins w:id="22494"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D772EA5" w14:textId="77777777" w:rsidR="00DF4E1D" w:rsidRPr="00FE2E37" w:rsidRDefault="00DF4E1D" w:rsidP="00BE151B">
            <w:pPr>
              <w:keepNext/>
              <w:keepLines/>
              <w:spacing w:after="0"/>
              <w:rPr>
                <w:ins w:id="22495" w:author="CATT" w:date="2021-04-22T15:37:00Z"/>
                <w:rFonts w:ascii="Arial" w:eastAsia="Calibri" w:hAnsi="Arial" w:cs="Arial"/>
                <w:i/>
                <w:sz w:val="18"/>
                <w:szCs w:val="22"/>
                <w:lang w:val="en-US"/>
              </w:rPr>
            </w:pPr>
            <w:ins w:id="22496" w:author="CATT" w:date="2021-04-22T15:37:00Z">
              <w:r w:rsidRPr="00FE2E37">
                <w:rPr>
                  <w:rFonts w:ascii="Arial" w:eastAsia="宋体" w:hAnsi="Arial" w:cs="Arial"/>
                  <w:sz w:val="18"/>
                  <w:szCs w:val="22"/>
                  <w:lang w:val="sv-SE"/>
                </w:rPr>
                <w:t>NR_FDD_FR1_H</w:t>
              </w:r>
            </w:ins>
          </w:p>
        </w:tc>
        <w:tc>
          <w:tcPr>
            <w:tcW w:w="1258" w:type="dxa"/>
            <w:vMerge/>
            <w:tcBorders>
              <w:left w:val="single" w:sz="4" w:space="0" w:color="auto"/>
              <w:bottom w:val="single" w:sz="4" w:space="0" w:color="auto"/>
              <w:right w:val="single" w:sz="4" w:space="0" w:color="auto"/>
            </w:tcBorders>
            <w:vAlign w:val="center"/>
          </w:tcPr>
          <w:p w14:paraId="10456D60" w14:textId="77777777" w:rsidR="00DF4E1D" w:rsidRPr="00FE2E37" w:rsidRDefault="00DF4E1D" w:rsidP="00BE151B">
            <w:pPr>
              <w:keepNext/>
              <w:keepLines/>
              <w:spacing w:after="0"/>
              <w:jc w:val="center"/>
              <w:textAlignment w:val="baseline"/>
              <w:rPr>
                <w:ins w:id="22497" w:author="CATT" w:date="2021-04-22T15:37: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5281B1E6" w14:textId="77777777" w:rsidR="00DF4E1D" w:rsidRPr="00FE2E37" w:rsidDel="00041F77" w:rsidRDefault="00DF4E1D" w:rsidP="00BE151B">
            <w:pPr>
              <w:keepNext/>
              <w:keepLines/>
              <w:spacing w:after="0"/>
              <w:jc w:val="center"/>
              <w:textAlignment w:val="baseline"/>
              <w:rPr>
                <w:ins w:id="22498" w:author="CATT" w:date="2021-04-22T15:37: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54929CF8" w14:textId="77777777" w:rsidR="00DF4E1D" w:rsidRPr="00FE2E37" w:rsidRDefault="00DF4E1D" w:rsidP="00BE151B">
            <w:pPr>
              <w:keepNext/>
              <w:keepLines/>
              <w:spacing w:after="0"/>
              <w:jc w:val="center"/>
              <w:textAlignment w:val="baseline"/>
              <w:rPr>
                <w:ins w:id="22499"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179CBCD3" w14:textId="77777777" w:rsidR="00DF4E1D" w:rsidRPr="00FE2E37" w:rsidRDefault="00DF4E1D" w:rsidP="00BE151B">
            <w:pPr>
              <w:keepNext/>
              <w:keepLines/>
              <w:spacing w:after="0"/>
              <w:jc w:val="center"/>
              <w:textAlignment w:val="baseline"/>
              <w:rPr>
                <w:ins w:id="22500" w:author="CATT" w:date="2021-04-22T15:37:00Z"/>
                <w:rFonts w:ascii="Arial" w:hAnsi="Arial"/>
                <w:sz w:val="18"/>
                <w:lang w:val="en-US" w:eastAsia="zh-CN"/>
              </w:rPr>
            </w:pPr>
            <w:ins w:id="22501" w:author="CATT" w:date="2021-04-22T15:37:00Z">
              <w:r w:rsidRPr="00FE2E37">
                <w:rPr>
                  <w:rFonts w:ascii="Arial" w:hAnsi="Arial"/>
                  <w:sz w:val="18"/>
                </w:rPr>
                <w:t>-112.5</w:t>
              </w:r>
            </w:ins>
          </w:p>
        </w:tc>
      </w:tr>
      <w:tr w:rsidR="00DF4E1D" w:rsidRPr="00FE2E37" w14:paraId="375ECAD8" w14:textId="77777777" w:rsidTr="00BE151B">
        <w:trPr>
          <w:trHeight w:val="424"/>
          <w:jc w:val="center"/>
          <w:ins w:id="22502" w:author="CATT" w:date="2021-04-22T15:37:00Z"/>
        </w:trPr>
        <w:tc>
          <w:tcPr>
            <w:tcW w:w="957" w:type="dxa"/>
            <w:vMerge w:val="restart"/>
            <w:tcBorders>
              <w:top w:val="single" w:sz="4" w:space="0" w:color="auto"/>
              <w:left w:val="single" w:sz="4" w:space="0" w:color="auto"/>
              <w:right w:val="single" w:sz="4" w:space="0" w:color="auto"/>
            </w:tcBorders>
            <w:vAlign w:val="center"/>
          </w:tcPr>
          <w:p w14:paraId="135E47B9" w14:textId="77777777" w:rsidR="00DF4E1D" w:rsidRPr="00FE2E37" w:rsidRDefault="00DF4E1D" w:rsidP="00BE151B">
            <w:pPr>
              <w:keepNext/>
              <w:keepLines/>
              <w:spacing w:after="0"/>
              <w:rPr>
                <w:ins w:id="22503" w:author="CATT" w:date="2021-04-22T15:37:00Z"/>
                <w:rFonts w:ascii="Arial" w:eastAsia="Calibri" w:hAnsi="Arial" w:cs="Arial"/>
                <w:i/>
                <w:sz w:val="18"/>
                <w:szCs w:val="22"/>
                <w:lang w:val="en-US"/>
              </w:rPr>
            </w:pPr>
            <w:ins w:id="22504" w:author="CATT" w:date="2021-04-22T15:37:00Z">
              <w:r w:rsidRPr="00FE2E37">
                <w:rPr>
                  <w:rFonts w:ascii="Arial" w:eastAsia="Calibri" w:hAnsi="Arial" w:cs="Arial"/>
                  <w:noProof/>
                  <w:position w:val="-12"/>
                  <w:sz w:val="18"/>
                  <w:szCs w:val="22"/>
                  <w:lang w:val="en-US"/>
                </w:rPr>
                <w:object w:dxaOrig="405" w:dyaOrig="345" w14:anchorId="31CA731E">
                  <v:shape id="_x0000_i1117" type="#_x0000_t75" style="width:21.7pt;height:14.3pt" o:ole="" fillcolor="window">
                    <v:imagedata r:id="rId16" o:title=""/>
                  </v:shape>
                  <o:OLEObject Type="Embed" ProgID="Equation.3" ShapeID="_x0000_i1117" DrawAspect="Content" ObjectID="_1683391164" r:id="rId112"/>
                </w:object>
              </w:r>
            </w:ins>
            <w:ins w:id="22505" w:author="CATT" w:date="2021-04-22T15:37:00Z">
              <w:r w:rsidRPr="00FE2E37">
                <w:rPr>
                  <w:rFonts w:ascii="Arial" w:eastAsia="宋体" w:hAnsi="Arial" w:cs="Arial"/>
                  <w:sz w:val="18"/>
                  <w:szCs w:val="22"/>
                  <w:vertAlign w:val="superscript"/>
                  <w:lang w:val="en-US"/>
                </w:rPr>
                <w:t>Note2</w:t>
              </w:r>
            </w:ins>
          </w:p>
        </w:tc>
        <w:tc>
          <w:tcPr>
            <w:tcW w:w="1181" w:type="dxa"/>
            <w:gridSpan w:val="2"/>
            <w:vMerge w:val="restart"/>
            <w:tcBorders>
              <w:top w:val="single" w:sz="4" w:space="0" w:color="auto"/>
              <w:left w:val="single" w:sz="4" w:space="0" w:color="auto"/>
              <w:right w:val="single" w:sz="4" w:space="0" w:color="auto"/>
            </w:tcBorders>
            <w:vAlign w:val="center"/>
          </w:tcPr>
          <w:p w14:paraId="22F24639" w14:textId="77777777" w:rsidR="00DF4E1D" w:rsidRPr="00FE2E37" w:rsidRDefault="00DF4E1D" w:rsidP="00BE151B">
            <w:pPr>
              <w:keepNext/>
              <w:keepLines/>
              <w:spacing w:after="0"/>
              <w:rPr>
                <w:ins w:id="22506" w:author="CATT" w:date="2021-04-22T15:37:00Z"/>
                <w:rFonts w:ascii="Arial" w:eastAsia="Calibri" w:hAnsi="Arial" w:cs="Arial"/>
                <w:i/>
                <w:sz w:val="18"/>
                <w:szCs w:val="22"/>
                <w:lang w:val="en-US"/>
              </w:rPr>
            </w:pPr>
            <w:ins w:id="22507"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1,2</w:t>
              </w:r>
            </w:ins>
          </w:p>
        </w:tc>
        <w:tc>
          <w:tcPr>
            <w:tcW w:w="1628" w:type="dxa"/>
            <w:tcBorders>
              <w:top w:val="single" w:sz="4" w:space="0" w:color="auto"/>
              <w:left w:val="single" w:sz="4" w:space="0" w:color="auto"/>
              <w:right w:val="single" w:sz="4" w:space="0" w:color="auto"/>
            </w:tcBorders>
          </w:tcPr>
          <w:p w14:paraId="437CAD28" w14:textId="77777777" w:rsidR="00DF4E1D" w:rsidRPr="00FE2E37" w:rsidRDefault="00DF4E1D" w:rsidP="00BE151B">
            <w:pPr>
              <w:keepNext/>
              <w:keepLines/>
              <w:spacing w:after="0"/>
              <w:rPr>
                <w:ins w:id="22508" w:author="CATT" w:date="2021-04-22T15:37:00Z"/>
                <w:rFonts w:ascii="Arial" w:eastAsia="宋体" w:hAnsi="Arial" w:cs="Arial"/>
                <w:sz w:val="18"/>
                <w:szCs w:val="22"/>
                <w:lang w:val="en-US" w:eastAsia="zh-CN"/>
              </w:rPr>
            </w:pPr>
            <w:ins w:id="22509" w:author="CATT" w:date="2021-04-22T15:37:00Z">
              <w:r w:rsidRPr="00FE2E37">
                <w:rPr>
                  <w:rFonts w:ascii="Arial" w:eastAsia="宋体" w:hAnsi="Arial" w:cs="Arial"/>
                  <w:sz w:val="18"/>
                  <w:szCs w:val="22"/>
                  <w:lang w:val="en-US"/>
                </w:rPr>
                <w:t>NR_FDD_FR1_A</w:t>
              </w:r>
            </w:ins>
          </w:p>
          <w:p w14:paraId="210BB711" w14:textId="77777777" w:rsidR="00DF4E1D" w:rsidRPr="00FE2E37" w:rsidRDefault="00DF4E1D" w:rsidP="00BE151B">
            <w:pPr>
              <w:keepNext/>
              <w:keepLines/>
              <w:spacing w:after="0"/>
              <w:rPr>
                <w:ins w:id="22510" w:author="CATT" w:date="2021-04-22T15:37:00Z"/>
                <w:rFonts w:ascii="Arial" w:eastAsia="Calibri" w:hAnsi="Arial" w:cs="Arial"/>
                <w:i/>
                <w:sz w:val="18"/>
                <w:szCs w:val="22"/>
                <w:lang w:val="en-US"/>
              </w:rPr>
            </w:pPr>
            <w:ins w:id="22511" w:author="CATT" w:date="2021-04-22T15:37: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rPr>
                <w:t xml:space="preserve"> </w:t>
              </w:r>
            </w:ins>
          </w:p>
        </w:tc>
        <w:tc>
          <w:tcPr>
            <w:tcW w:w="1258" w:type="dxa"/>
            <w:vMerge w:val="restart"/>
            <w:tcBorders>
              <w:top w:val="single" w:sz="4" w:space="0" w:color="auto"/>
              <w:left w:val="single" w:sz="4" w:space="0" w:color="auto"/>
              <w:right w:val="single" w:sz="4" w:space="0" w:color="auto"/>
            </w:tcBorders>
            <w:vAlign w:val="center"/>
          </w:tcPr>
          <w:p w14:paraId="597AD15B" w14:textId="77777777" w:rsidR="00DF4E1D" w:rsidRPr="00FE2E37" w:rsidRDefault="00DF4E1D" w:rsidP="00BE151B">
            <w:pPr>
              <w:keepNext/>
              <w:keepLines/>
              <w:spacing w:after="0"/>
              <w:jc w:val="center"/>
              <w:textAlignment w:val="baseline"/>
              <w:rPr>
                <w:ins w:id="22512" w:author="CATT" w:date="2021-04-22T15:37:00Z"/>
                <w:rFonts w:ascii="Arial" w:hAnsi="Arial"/>
                <w:sz w:val="18"/>
                <w:lang w:val="en-US"/>
              </w:rPr>
            </w:pPr>
            <w:ins w:id="22513" w:author="CATT" w:date="2021-04-22T15:37:00Z">
              <w:r w:rsidRPr="00FE2E37">
                <w:rPr>
                  <w:rFonts w:ascii="Arial" w:hAnsi="Arial"/>
                  <w:sz w:val="18"/>
                  <w:lang w:val="en-US"/>
                </w:rPr>
                <w:t>dBm/15kHz</w:t>
              </w:r>
            </w:ins>
          </w:p>
        </w:tc>
        <w:tc>
          <w:tcPr>
            <w:tcW w:w="1540" w:type="dxa"/>
            <w:gridSpan w:val="4"/>
            <w:vMerge w:val="restart"/>
            <w:tcBorders>
              <w:top w:val="single" w:sz="4" w:space="0" w:color="auto"/>
              <w:left w:val="single" w:sz="4" w:space="0" w:color="auto"/>
              <w:right w:val="single" w:sz="4" w:space="0" w:color="auto"/>
            </w:tcBorders>
            <w:vAlign w:val="center"/>
          </w:tcPr>
          <w:p w14:paraId="57BE6327" w14:textId="77777777" w:rsidR="00DF4E1D" w:rsidRPr="00FE2E37" w:rsidDel="00041F77" w:rsidRDefault="00DF4E1D" w:rsidP="00BE151B">
            <w:pPr>
              <w:keepNext/>
              <w:keepLines/>
              <w:spacing w:after="0"/>
              <w:jc w:val="center"/>
              <w:textAlignment w:val="baseline"/>
              <w:rPr>
                <w:ins w:id="22514" w:author="CATT" w:date="2021-04-22T15:37:00Z"/>
                <w:rFonts w:ascii="Arial" w:hAnsi="Arial"/>
                <w:sz w:val="18"/>
                <w:lang w:val="en-US" w:eastAsia="zh-CN"/>
              </w:rPr>
            </w:pPr>
            <w:ins w:id="22515" w:author="CATT" w:date="2021-04-22T15:37:00Z">
              <w:r w:rsidRPr="00FE2E37">
                <w:rPr>
                  <w:rFonts w:ascii="Arial" w:hAnsi="Arial"/>
                  <w:sz w:val="18"/>
                  <w:lang w:val="en-US" w:eastAsia="zh-CN"/>
                </w:rPr>
                <w:t>-80.18</w:t>
              </w:r>
            </w:ins>
          </w:p>
        </w:tc>
        <w:tc>
          <w:tcPr>
            <w:tcW w:w="1621" w:type="dxa"/>
            <w:gridSpan w:val="5"/>
            <w:vMerge w:val="restart"/>
            <w:tcBorders>
              <w:top w:val="single" w:sz="4" w:space="0" w:color="auto"/>
              <w:left w:val="single" w:sz="4" w:space="0" w:color="auto"/>
              <w:right w:val="single" w:sz="4" w:space="0" w:color="auto"/>
            </w:tcBorders>
            <w:vAlign w:val="center"/>
          </w:tcPr>
          <w:p w14:paraId="3DEEB9DE" w14:textId="77777777" w:rsidR="00DF4E1D" w:rsidRPr="00FE2E37" w:rsidRDefault="00DF4E1D" w:rsidP="00BE151B">
            <w:pPr>
              <w:keepNext/>
              <w:keepLines/>
              <w:spacing w:after="0"/>
              <w:jc w:val="center"/>
              <w:textAlignment w:val="baseline"/>
              <w:rPr>
                <w:ins w:id="22516" w:author="CATT" w:date="2021-04-22T15:37:00Z"/>
                <w:rFonts w:ascii="Arial" w:hAnsi="Arial"/>
                <w:sz w:val="18"/>
                <w:lang w:val="en-US" w:eastAsia="zh-CN"/>
              </w:rPr>
            </w:pPr>
            <w:ins w:id="22517" w:author="CATT" w:date="2021-04-22T15:37:00Z">
              <w:r w:rsidRPr="00FE2E37">
                <w:rPr>
                  <w:rFonts w:ascii="Arial" w:hAnsi="Arial"/>
                  <w:sz w:val="18"/>
                  <w:lang w:val="en-US" w:eastAsia="zh-CN"/>
                </w:rPr>
                <w:t>-106</w:t>
              </w:r>
            </w:ins>
          </w:p>
        </w:tc>
        <w:tc>
          <w:tcPr>
            <w:tcW w:w="1482" w:type="dxa"/>
            <w:gridSpan w:val="4"/>
            <w:tcBorders>
              <w:top w:val="single" w:sz="4" w:space="0" w:color="auto"/>
              <w:left w:val="single" w:sz="4" w:space="0" w:color="auto"/>
              <w:right w:val="single" w:sz="4" w:space="0" w:color="auto"/>
            </w:tcBorders>
            <w:vAlign w:val="bottom"/>
          </w:tcPr>
          <w:p w14:paraId="0A5D464E" w14:textId="77777777" w:rsidR="00DF4E1D" w:rsidRPr="00FE2E37" w:rsidRDefault="00DF4E1D" w:rsidP="00BE151B">
            <w:pPr>
              <w:keepNext/>
              <w:keepLines/>
              <w:spacing w:after="0"/>
              <w:jc w:val="center"/>
              <w:textAlignment w:val="baseline"/>
              <w:rPr>
                <w:ins w:id="22518" w:author="CATT" w:date="2021-04-22T15:37:00Z"/>
                <w:rFonts w:ascii="Arial" w:hAnsi="Arial"/>
                <w:sz w:val="18"/>
                <w:lang w:val="en-US" w:eastAsia="zh-CN"/>
              </w:rPr>
            </w:pPr>
            <w:ins w:id="22519" w:author="CATT" w:date="2021-04-22T15:37:00Z">
              <w:r w:rsidRPr="00FE2E37">
                <w:rPr>
                  <w:rFonts w:ascii="Arial" w:hAnsi="Arial"/>
                  <w:sz w:val="18"/>
                </w:rPr>
                <w:t>-116</w:t>
              </w:r>
            </w:ins>
          </w:p>
        </w:tc>
      </w:tr>
      <w:tr w:rsidR="00DF4E1D" w:rsidRPr="00FE2E37" w14:paraId="0944BD0B" w14:textId="77777777" w:rsidTr="00BE151B">
        <w:trPr>
          <w:jc w:val="center"/>
          <w:ins w:id="22520" w:author="CATT" w:date="2021-04-22T15:37:00Z"/>
        </w:trPr>
        <w:tc>
          <w:tcPr>
            <w:tcW w:w="957" w:type="dxa"/>
            <w:vMerge/>
            <w:tcBorders>
              <w:left w:val="single" w:sz="4" w:space="0" w:color="auto"/>
              <w:right w:val="single" w:sz="4" w:space="0" w:color="auto"/>
            </w:tcBorders>
            <w:vAlign w:val="center"/>
          </w:tcPr>
          <w:p w14:paraId="4A989643" w14:textId="77777777" w:rsidR="00DF4E1D" w:rsidRPr="00FE2E37" w:rsidRDefault="00DF4E1D" w:rsidP="00BE151B">
            <w:pPr>
              <w:keepNext/>
              <w:keepLines/>
              <w:spacing w:after="0"/>
              <w:rPr>
                <w:ins w:id="22521"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AC9615A" w14:textId="77777777" w:rsidR="00DF4E1D" w:rsidRPr="00FE2E37" w:rsidRDefault="00DF4E1D" w:rsidP="00BE151B">
            <w:pPr>
              <w:keepNext/>
              <w:keepLines/>
              <w:spacing w:after="0"/>
              <w:rPr>
                <w:ins w:id="22522"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AA8B1CD" w14:textId="77777777" w:rsidR="00DF4E1D" w:rsidRPr="00FE2E37" w:rsidRDefault="00DF4E1D" w:rsidP="00BE151B">
            <w:pPr>
              <w:keepNext/>
              <w:keepLines/>
              <w:spacing w:after="0"/>
              <w:rPr>
                <w:ins w:id="22523" w:author="CATT" w:date="2021-04-22T15:37:00Z"/>
                <w:rFonts w:ascii="Arial" w:eastAsia="Calibri" w:hAnsi="Arial" w:cs="Arial"/>
                <w:i/>
                <w:sz w:val="18"/>
                <w:szCs w:val="22"/>
                <w:lang w:val="en-US"/>
              </w:rPr>
            </w:pPr>
            <w:ins w:id="22524" w:author="CATT" w:date="2021-04-22T15:37:00Z">
              <w:r w:rsidRPr="00FE2E37">
                <w:rPr>
                  <w:rFonts w:ascii="Arial" w:eastAsia="宋体" w:hAnsi="Arial" w:cs="Arial"/>
                  <w:sz w:val="18"/>
                  <w:szCs w:val="22"/>
                  <w:lang w:val="sv-SE"/>
                </w:rPr>
                <w:t>NR_FDD_FR1_B</w:t>
              </w:r>
            </w:ins>
          </w:p>
        </w:tc>
        <w:tc>
          <w:tcPr>
            <w:tcW w:w="1258" w:type="dxa"/>
            <w:vMerge/>
            <w:tcBorders>
              <w:left w:val="single" w:sz="4" w:space="0" w:color="auto"/>
              <w:right w:val="single" w:sz="4" w:space="0" w:color="auto"/>
            </w:tcBorders>
            <w:vAlign w:val="center"/>
          </w:tcPr>
          <w:p w14:paraId="34BA0C32" w14:textId="77777777" w:rsidR="00DF4E1D" w:rsidRPr="00FE2E37" w:rsidRDefault="00DF4E1D" w:rsidP="00BE151B">
            <w:pPr>
              <w:keepNext/>
              <w:keepLines/>
              <w:spacing w:after="0"/>
              <w:jc w:val="center"/>
              <w:textAlignment w:val="baseline"/>
              <w:rPr>
                <w:ins w:id="22525"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6072A444" w14:textId="77777777" w:rsidR="00DF4E1D" w:rsidRPr="00FE2E37" w:rsidDel="00041F77" w:rsidRDefault="00DF4E1D" w:rsidP="00BE151B">
            <w:pPr>
              <w:keepNext/>
              <w:keepLines/>
              <w:spacing w:after="0"/>
              <w:jc w:val="center"/>
              <w:textAlignment w:val="baseline"/>
              <w:rPr>
                <w:ins w:id="22526"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2914B732" w14:textId="77777777" w:rsidR="00DF4E1D" w:rsidRPr="00FE2E37" w:rsidRDefault="00DF4E1D" w:rsidP="00BE151B">
            <w:pPr>
              <w:keepNext/>
              <w:keepLines/>
              <w:spacing w:after="0"/>
              <w:jc w:val="center"/>
              <w:textAlignment w:val="baseline"/>
              <w:rPr>
                <w:ins w:id="22527"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1AC4C19F" w14:textId="77777777" w:rsidR="00DF4E1D" w:rsidRPr="00FE2E37" w:rsidRDefault="00DF4E1D" w:rsidP="00BE151B">
            <w:pPr>
              <w:keepNext/>
              <w:keepLines/>
              <w:spacing w:after="0"/>
              <w:jc w:val="center"/>
              <w:textAlignment w:val="baseline"/>
              <w:rPr>
                <w:ins w:id="22528" w:author="CATT" w:date="2021-04-22T15:37:00Z"/>
                <w:rFonts w:ascii="Arial" w:hAnsi="Arial"/>
                <w:sz w:val="18"/>
                <w:lang w:val="en-US" w:eastAsia="zh-CN"/>
              </w:rPr>
            </w:pPr>
            <w:ins w:id="22529" w:author="CATT" w:date="2021-04-22T15:37:00Z">
              <w:r w:rsidRPr="00FE2E37">
                <w:rPr>
                  <w:rFonts w:ascii="Arial" w:hAnsi="Arial"/>
                  <w:sz w:val="18"/>
                </w:rPr>
                <w:t>-115.5</w:t>
              </w:r>
            </w:ins>
          </w:p>
        </w:tc>
      </w:tr>
      <w:tr w:rsidR="00DF4E1D" w:rsidRPr="00FE2E37" w14:paraId="291BA5F2" w14:textId="77777777" w:rsidTr="00BE151B">
        <w:trPr>
          <w:jc w:val="center"/>
          <w:ins w:id="22530" w:author="CATT" w:date="2021-04-22T15:37:00Z"/>
        </w:trPr>
        <w:tc>
          <w:tcPr>
            <w:tcW w:w="957" w:type="dxa"/>
            <w:vMerge/>
            <w:tcBorders>
              <w:left w:val="single" w:sz="4" w:space="0" w:color="auto"/>
              <w:right w:val="single" w:sz="4" w:space="0" w:color="auto"/>
            </w:tcBorders>
            <w:vAlign w:val="center"/>
          </w:tcPr>
          <w:p w14:paraId="2D14FF07" w14:textId="77777777" w:rsidR="00DF4E1D" w:rsidRPr="00FE2E37" w:rsidRDefault="00DF4E1D" w:rsidP="00BE151B">
            <w:pPr>
              <w:keepNext/>
              <w:keepLines/>
              <w:spacing w:after="0"/>
              <w:rPr>
                <w:ins w:id="22531"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9887395" w14:textId="77777777" w:rsidR="00DF4E1D" w:rsidRPr="00FE2E37" w:rsidRDefault="00DF4E1D" w:rsidP="00BE151B">
            <w:pPr>
              <w:keepNext/>
              <w:keepLines/>
              <w:spacing w:after="0"/>
              <w:rPr>
                <w:ins w:id="22532"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2C6CBE9" w14:textId="77777777" w:rsidR="00DF4E1D" w:rsidRPr="00FE2E37" w:rsidRDefault="00DF4E1D" w:rsidP="00BE151B">
            <w:pPr>
              <w:keepNext/>
              <w:keepLines/>
              <w:spacing w:after="0"/>
              <w:rPr>
                <w:ins w:id="22533" w:author="CATT" w:date="2021-04-22T15:37:00Z"/>
                <w:rFonts w:ascii="Arial" w:eastAsia="Calibri" w:hAnsi="Arial" w:cs="Arial"/>
                <w:i/>
                <w:sz w:val="18"/>
                <w:szCs w:val="22"/>
                <w:lang w:val="en-US"/>
              </w:rPr>
            </w:pPr>
            <w:ins w:id="22534" w:author="CATT" w:date="2021-04-22T15:37:00Z">
              <w:r w:rsidRPr="00FE2E37">
                <w:rPr>
                  <w:rFonts w:ascii="Arial" w:eastAsia="宋体" w:hAnsi="Arial" w:cs="Arial"/>
                  <w:sz w:val="18"/>
                  <w:szCs w:val="22"/>
                  <w:lang w:val="sv-SE"/>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14:paraId="3F8966A3" w14:textId="77777777" w:rsidR="00DF4E1D" w:rsidRPr="00FE2E37" w:rsidRDefault="00DF4E1D" w:rsidP="00BE151B">
            <w:pPr>
              <w:keepNext/>
              <w:keepLines/>
              <w:spacing w:after="0"/>
              <w:jc w:val="center"/>
              <w:textAlignment w:val="baseline"/>
              <w:rPr>
                <w:ins w:id="22535"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15334F83" w14:textId="77777777" w:rsidR="00DF4E1D" w:rsidRPr="00FE2E37" w:rsidDel="00041F77" w:rsidRDefault="00DF4E1D" w:rsidP="00BE151B">
            <w:pPr>
              <w:keepNext/>
              <w:keepLines/>
              <w:spacing w:after="0"/>
              <w:jc w:val="center"/>
              <w:textAlignment w:val="baseline"/>
              <w:rPr>
                <w:ins w:id="22536"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6C7E1553" w14:textId="77777777" w:rsidR="00DF4E1D" w:rsidRPr="00FE2E37" w:rsidRDefault="00DF4E1D" w:rsidP="00BE151B">
            <w:pPr>
              <w:keepNext/>
              <w:keepLines/>
              <w:spacing w:after="0"/>
              <w:jc w:val="center"/>
              <w:textAlignment w:val="baseline"/>
              <w:rPr>
                <w:ins w:id="22537"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3C050EF5" w14:textId="77777777" w:rsidR="00DF4E1D" w:rsidRPr="00FE2E37" w:rsidRDefault="00DF4E1D" w:rsidP="00BE151B">
            <w:pPr>
              <w:keepNext/>
              <w:keepLines/>
              <w:spacing w:after="0"/>
              <w:jc w:val="center"/>
              <w:textAlignment w:val="baseline"/>
              <w:rPr>
                <w:ins w:id="22538" w:author="CATT" w:date="2021-04-22T15:37:00Z"/>
                <w:rFonts w:ascii="Arial" w:hAnsi="Arial"/>
                <w:sz w:val="18"/>
                <w:lang w:val="en-US" w:eastAsia="zh-CN"/>
              </w:rPr>
            </w:pPr>
            <w:ins w:id="22539" w:author="CATT" w:date="2021-04-22T15:37:00Z">
              <w:r w:rsidRPr="00FE2E37">
                <w:rPr>
                  <w:rFonts w:ascii="Arial" w:hAnsi="Arial"/>
                  <w:sz w:val="18"/>
                </w:rPr>
                <w:t>-115</w:t>
              </w:r>
            </w:ins>
          </w:p>
        </w:tc>
      </w:tr>
      <w:tr w:rsidR="00DF4E1D" w:rsidRPr="00FE2E37" w14:paraId="62A97670" w14:textId="77777777" w:rsidTr="00BE151B">
        <w:trPr>
          <w:trHeight w:val="424"/>
          <w:jc w:val="center"/>
          <w:ins w:id="22540" w:author="CATT" w:date="2021-04-22T15:37:00Z"/>
        </w:trPr>
        <w:tc>
          <w:tcPr>
            <w:tcW w:w="957" w:type="dxa"/>
            <w:vMerge/>
            <w:tcBorders>
              <w:left w:val="single" w:sz="4" w:space="0" w:color="auto"/>
              <w:right w:val="single" w:sz="4" w:space="0" w:color="auto"/>
            </w:tcBorders>
            <w:vAlign w:val="center"/>
          </w:tcPr>
          <w:p w14:paraId="24B9FFB2" w14:textId="77777777" w:rsidR="00DF4E1D" w:rsidRPr="00FE2E37" w:rsidRDefault="00DF4E1D" w:rsidP="00BE151B">
            <w:pPr>
              <w:keepNext/>
              <w:keepLines/>
              <w:spacing w:after="0"/>
              <w:rPr>
                <w:ins w:id="22541"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E930DC8" w14:textId="77777777" w:rsidR="00DF4E1D" w:rsidRPr="00FE2E37" w:rsidRDefault="00DF4E1D" w:rsidP="00BE151B">
            <w:pPr>
              <w:keepNext/>
              <w:keepLines/>
              <w:spacing w:after="0"/>
              <w:rPr>
                <w:ins w:id="22542"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3A847B63" w14:textId="77777777" w:rsidR="00DF4E1D" w:rsidRPr="00FE2E37" w:rsidRDefault="00DF4E1D" w:rsidP="00BE151B">
            <w:pPr>
              <w:keepNext/>
              <w:keepLines/>
              <w:spacing w:after="0"/>
              <w:rPr>
                <w:ins w:id="22543" w:author="CATT" w:date="2021-04-22T15:37:00Z"/>
                <w:rFonts w:ascii="Arial" w:eastAsia="宋体" w:hAnsi="Arial" w:cs="Arial"/>
                <w:sz w:val="18"/>
                <w:szCs w:val="22"/>
                <w:lang w:val="sv-SE" w:eastAsia="zh-CN"/>
              </w:rPr>
            </w:pPr>
            <w:ins w:id="22544" w:author="CATT" w:date="2021-04-22T15:37:00Z">
              <w:r w:rsidRPr="00FE2E37">
                <w:rPr>
                  <w:rFonts w:ascii="Arial" w:eastAsia="宋体" w:hAnsi="Arial" w:cs="Arial"/>
                  <w:sz w:val="18"/>
                  <w:szCs w:val="22"/>
                  <w:lang w:val="sv-SE"/>
                </w:rPr>
                <w:t>NR_FDD_FR1_D</w:t>
              </w:r>
            </w:ins>
          </w:p>
          <w:p w14:paraId="077E549E" w14:textId="77777777" w:rsidR="00DF4E1D" w:rsidRPr="00FE2E37" w:rsidRDefault="00DF4E1D" w:rsidP="00BE151B">
            <w:pPr>
              <w:keepNext/>
              <w:keepLines/>
              <w:spacing w:after="0"/>
              <w:rPr>
                <w:ins w:id="22545" w:author="CATT" w:date="2021-04-22T15:37:00Z"/>
                <w:rFonts w:ascii="Arial" w:eastAsia="Calibri" w:hAnsi="Arial" w:cs="Arial"/>
                <w:i/>
                <w:sz w:val="18"/>
                <w:szCs w:val="22"/>
                <w:lang w:val="sv-FI"/>
              </w:rPr>
            </w:pPr>
            <w:ins w:id="22546" w:author="CATT" w:date="2021-04-22T15:37: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1480E819" w14:textId="77777777" w:rsidR="00DF4E1D" w:rsidRPr="00FE2E37" w:rsidRDefault="00DF4E1D" w:rsidP="00BE151B">
            <w:pPr>
              <w:keepNext/>
              <w:keepLines/>
              <w:spacing w:after="0"/>
              <w:jc w:val="center"/>
              <w:textAlignment w:val="baseline"/>
              <w:rPr>
                <w:ins w:id="22547" w:author="CATT" w:date="2021-04-22T15:37:00Z"/>
                <w:rFonts w:ascii="Arial" w:hAnsi="Arial"/>
                <w:sz w:val="18"/>
                <w:lang w:val="sv-FI"/>
              </w:rPr>
            </w:pPr>
          </w:p>
        </w:tc>
        <w:tc>
          <w:tcPr>
            <w:tcW w:w="1540" w:type="dxa"/>
            <w:gridSpan w:val="4"/>
            <w:vMerge/>
            <w:tcBorders>
              <w:left w:val="single" w:sz="4" w:space="0" w:color="auto"/>
              <w:right w:val="single" w:sz="4" w:space="0" w:color="auto"/>
            </w:tcBorders>
            <w:vAlign w:val="center"/>
          </w:tcPr>
          <w:p w14:paraId="3054D17D" w14:textId="77777777" w:rsidR="00DF4E1D" w:rsidRPr="00FE2E37" w:rsidDel="00041F77" w:rsidRDefault="00DF4E1D" w:rsidP="00BE151B">
            <w:pPr>
              <w:keepNext/>
              <w:keepLines/>
              <w:spacing w:after="0"/>
              <w:jc w:val="center"/>
              <w:textAlignment w:val="baseline"/>
              <w:rPr>
                <w:ins w:id="22548" w:author="CATT" w:date="2021-04-22T15:37: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40F56A0C" w14:textId="77777777" w:rsidR="00DF4E1D" w:rsidRPr="00FE2E37" w:rsidRDefault="00DF4E1D" w:rsidP="00BE151B">
            <w:pPr>
              <w:keepNext/>
              <w:keepLines/>
              <w:spacing w:after="0"/>
              <w:jc w:val="center"/>
              <w:textAlignment w:val="baseline"/>
              <w:rPr>
                <w:ins w:id="22549" w:author="CATT" w:date="2021-04-22T15:37: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21F22CB2" w14:textId="77777777" w:rsidR="00DF4E1D" w:rsidRPr="00FE2E37" w:rsidRDefault="00DF4E1D" w:rsidP="00BE151B">
            <w:pPr>
              <w:keepNext/>
              <w:keepLines/>
              <w:spacing w:after="0"/>
              <w:jc w:val="center"/>
              <w:textAlignment w:val="baseline"/>
              <w:rPr>
                <w:ins w:id="22550" w:author="CATT" w:date="2021-04-22T15:37:00Z"/>
                <w:rFonts w:ascii="Arial" w:hAnsi="Arial"/>
                <w:sz w:val="18"/>
                <w:lang w:val="en-US" w:eastAsia="zh-CN"/>
              </w:rPr>
            </w:pPr>
            <w:ins w:id="22551" w:author="CATT" w:date="2021-04-22T15:37:00Z">
              <w:r w:rsidRPr="00FE2E37">
                <w:rPr>
                  <w:rFonts w:ascii="Arial" w:hAnsi="Arial"/>
                  <w:sz w:val="18"/>
                </w:rPr>
                <w:t>-114.5</w:t>
              </w:r>
            </w:ins>
          </w:p>
        </w:tc>
      </w:tr>
      <w:tr w:rsidR="00DF4E1D" w:rsidRPr="00FE2E37" w14:paraId="70D5501A" w14:textId="77777777" w:rsidTr="00BE151B">
        <w:trPr>
          <w:trHeight w:val="424"/>
          <w:jc w:val="center"/>
          <w:ins w:id="22552" w:author="CATT" w:date="2021-04-22T15:37:00Z"/>
        </w:trPr>
        <w:tc>
          <w:tcPr>
            <w:tcW w:w="957" w:type="dxa"/>
            <w:vMerge/>
            <w:tcBorders>
              <w:left w:val="single" w:sz="4" w:space="0" w:color="auto"/>
              <w:right w:val="single" w:sz="4" w:space="0" w:color="auto"/>
            </w:tcBorders>
            <w:vAlign w:val="center"/>
          </w:tcPr>
          <w:p w14:paraId="1A31955C" w14:textId="77777777" w:rsidR="00DF4E1D" w:rsidRPr="00FE2E37" w:rsidRDefault="00DF4E1D" w:rsidP="00BE151B">
            <w:pPr>
              <w:keepNext/>
              <w:keepLines/>
              <w:spacing w:after="0"/>
              <w:rPr>
                <w:ins w:id="22553"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B3BA8C2" w14:textId="77777777" w:rsidR="00DF4E1D" w:rsidRPr="00FE2E37" w:rsidRDefault="00DF4E1D" w:rsidP="00BE151B">
            <w:pPr>
              <w:keepNext/>
              <w:keepLines/>
              <w:spacing w:after="0"/>
              <w:rPr>
                <w:ins w:id="22554"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3AC61F7A" w14:textId="77777777" w:rsidR="00DF4E1D" w:rsidRPr="00FE2E37" w:rsidRDefault="00DF4E1D" w:rsidP="00BE151B">
            <w:pPr>
              <w:keepNext/>
              <w:keepLines/>
              <w:spacing w:after="0"/>
              <w:rPr>
                <w:ins w:id="22555" w:author="CATT" w:date="2021-04-22T15:37:00Z"/>
                <w:rFonts w:ascii="Arial" w:eastAsia="宋体" w:hAnsi="Arial" w:cs="Arial"/>
                <w:sz w:val="18"/>
                <w:szCs w:val="22"/>
                <w:lang w:val="sv-SE" w:eastAsia="zh-CN"/>
              </w:rPr>
            </w:pPr>
            <w:ins w:id="22556" w:author="CATT" w:date="2021-04-22T15:37:00Z">
              <w:r w:rsidRPr="00FE2E37">
                <w:rPr>
                  <w:rFonts w:ascii="Arial" w:eastAsia="宋体" w:hAnsi="Arial" w:cs="Arial"/>
                  <w:sz w:val="18"/>
                  <w:szCs w:val="22"/>
                  <w:lang w:val="sv-SE"/>
                </w:rPr>
                <w:t>NR_FDD_FR1_E</w:t>
              </w:r>
            </w:ins>
          </w:p>
          <w:p w14:paraId="5DB24EAE" w14:textId="77777777" w:rsidR="00DF4E1D" w:rsidRPr="00FE2E37" w:rsidRDefault="00DF4E1D" w:rsidP="00BE151B">
            <w:pPr>
              <w:keepNext/>
              <w:keepLines/>
              <w:spacing w:after="0"/>
              <w:rPr>
                <w:ins w:id="22557" w:author="CATT" w:date="2021-04-22T15:37:00Z"/>
                <w:rFonts w:ascii="Arial" w:eastAsia="Calibri" w:hAnsi="Arial" w:cs="Arial"/>
                <w:i/>
                <w:sz w:val="18"/>
                <w:szCs w:val="22"/>
                <w:lang w:val="sv-FI"/>
              </w:rPr>
            </w:pPr>
            <w:ins w:id="22558" w:author="CATT" w:date="2021-04-22T15:37: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1C814E5E" w14:textId="77777777" w:rsidR="00DF4E1D" w:rsidRPr="00FE2E37" w:rsidRDefault="00DF4E1D" w:rsidP="00BE151B">
            <w:pPr>
              <w:keepNext/>
              <w:keepLines/>
              <w:spacing w:after="0"/>
              <w:jc w:val="center"/>
              <w:textAlignment w:val="baseline"/>
              <w:rPr>
                <w:ins w:id="22559" w:author="CATT" w:date="2021-04-22T15:37:00Z"/>
                <w:rFonts w:ascii="Arial" w:hAnsi="Arial"/>
                <w:sz w:val="18"/>
                <w:lang w:val="sv-FI"/>
              </w:rPr>
            </w:pPr>
          </w:p>
        </w:tc>
        <w:tc>
          <w:tcPr>
            <w:tcW w:w="1540" w:type="dxa"/>
            <w:gridSpan w:val="4"/>
            <w:vMerge/>
            <w:tcBorders>
              <w:left w:val="single" w:sz="4" w:space="0" w:color="auto"/>
              <w:right w:val="single" w:sz="4" w:space="0" w:color="auto"/>
            </w:tcBorders>
            <w:vAlign w:val="center"/>
          </w:tcPr>
          <w:p w14:paraId="27A827DE" w14:textId="77777777" w:rsidR="00DF4E1D" w:rsidRPr="00FE2E37" w:rsidDel="00041F77" w:rsidRDefault="00DF4E1D" w:rsidP="00BE151B">
            <w:pPr>
              <w:keepNext/>
              <w:keepLines/>
              <w:spacing w:after="0"/>
              <w:jc w:val="center"/>
              <w:textAlignment w:val="baseline"/>
              <w:rPr>
                <w:ins w:id="22560" w:author="CATT" w:date="2021-04-22T15:37: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790E4091" w14:textId="77777777" w:rsidR="00DF4E1D" w:rsidRPr="00FE2E37" w:rsidRDefault="00DF4E1D" w:rsidP="00BE151B">
            <w:pPr>
              <w:keepNext/>
              <w:keepLines/>
              <w:spacing w:after="0"/>
              <w:jc w:val="center"/>
              <w:textAlignment w:val="baseline"/>
              <w:rPr>
                <w:ins w:id="22561" w:author="CATT" w:date="2021-04-22T15:37: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32D00179" w14:textId="77777777" w:rsidR="00DF4E1D" w:rsidRPr="00FE2E37" w:rsidRDefault="00DF4E1D" w:rsidP="00BE151B">
            <w:pPr>
              <w:keepNext/>
              <w:keepLines/>
              <w:spacing w:after="0"/>
              <w:jc w:val="center"/>
              <w:textAlignment w:val="baseline"/>
              <w:rPr>
                <w:ins w:id="22562" w:author="CATT" w:date="2021-04-22T15:37:00Z"/>
                <w:rFonts w:ascii="Arial" w:hAnsi="Arial"/>
                <w:sz w:val="18"/>
                <w:lang w:val="en-US" w:eastAsia="zh-CN"/>
              </w:rPr>
            </w:pPr>
            <w:ins w:id="22563" w:author="CATT" w:date="2021-04-22T15:37:00Z">
              <w:r w:rsidRPr="00FE2E37">
                <w:rPr>
                  <w:rFonts w:ascii="Arial" w:hAnsi="Arial"/>
                  <w:sz w:val="18"/>
                </w:rPr>
                <w:t>-114</w:t>
              </w:r>
            </w:ins>
          </w:p>
        </w:tc>
      </w:tr>
      <w:tr w:rsidR="00DF4E1D" w:rsidRPr="00FE2E37" w14:paraId="7343EC73" w14:textId="77777777" w:rsidTr="00BE151B">
        <w:trPr>
          <w:jc w:val="center"/>
          <w:ins w:id="22564" w:author="CATT" w:date="2021-04-22T15:37:00Z"/>
        </w:trPr>
        <w:tc>
          <w:tcPr>
            <w:tcW w:w="957" w:type="dxa"/>
            <w:vMerge/>
            <w:tcBorders>
              <w:left w:val="single" w:sz="4" w:space="0" w:color="auto"/>
              <w:right w:val="single" w:sz="4" w:space="0" w:color="auto"/>
            </w:tcBorders>
            <w:vAlign w:val="center"/>
          </w:tcPr>
          <w:p w14:paraId="426EEAC8" w14:textId="77777777" w:rsidR="00DF4E1D" w:rsidRPr="00FE2E37" w:rsidRDefault="00DF4E1D" w:rsidP="00BE151B">
            <w:pPr>
              <w:keepNext/>
              <w:keepLines/>
              <w:spacing w:after="0"/>
              <w:rPr>
                <w:ins w:id="22565"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431E5BB" w14:textId="77777777" w:rsidR="00DF4E1D" w:rsidRPr="00FE2E37" w:rsidRDefault="00DF4E1D" w:rsidP="00BE151B">
            <w:pPr>
              <w:keepNext/>
              <w:keepLines/>
              <w:spacing w:after="0"/>
              <w:rPr>
                <w:ins w:id="22566"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947000F" w14:textId="77777777" w:rsidR="00DF4E1D" w:rsidRPr="00FE2E37" w:rsidRDefault="00DF4E1D" w:rsidP="00BE151B">
            <w:pPr>
              <w:keepNext/>
              <w:keepLines/>
              <w:spacing w:after="0"/>
              <w:rPr>
                <w:ins w:id="22567" w:author="CATT" w:date="2021-04-22T15:37:00Z"/>
                <w:rFonts w:ascii="Arial" w:eastAsia="宋体" w:hAnsi="Arial" w:cs="Arial"/>
                <w:sz w:val="18"/>
                <w:szCs w:val="22"/>
                <w:lang w:val="sv-SE"/>
              </w:rPr>
            </w:pPr>
            <w:ins w:id="22568" w:author="CATT" w:date="2021-04-22T15:37:00Z">
              <w:r w:rsidRPr="00FE2E37">
                <w:rPr>
                  <w:rFonts w:ascii="Arial" w:eastAsia="宋体" w:hAnsi="Arial" w:cs="Arial"/>
                  <w:sz w:val="18"/>
                  <w:szCs w:val="22"/>
                  <w:lang w:val="sv-SE"/>
                </w:rPr>
                <w:t>NR_FDD_FR1_F</w:t>
              </w:r>
            </w:ins>
          </w:p>
        </w:tc>
        <w:tc>
          <w:tcPr>
            <w:tcW w:w="1258" w:type="dxa"/>
            <w:vMerge/>
            <w:tcBorders>
              <w:left w:val="single" w:sz="4" w:space="0" w:color="auto"/>
              <w:right w:val="single" w:sz="4" w:space="0" w:color="auto"/>
            </w:tcBorders>
            <w:vAlign w:val="center"/>
          </w:tcPr>
          <w:p w14:paraId="33DA4A71" w14:textId="77777777" w:rsidR="00DF4E1D" w:rsidRPr="00FE2E37" w:rsidRDefault="00DF4E1D" w:rsidP="00BE151B">
            <w:pPr>
              <w:keepNext/>
              <w:keepLines/>
              <w:spacing w:after="0"/>
              <w:jc w:val="center"/>
              <w:textAlignment w:val="baseline"/>
              <w:rPr>
                <w:ins w:id="22569"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5866A8CA" w14:textId="77777777" w:rsidR="00DF4E1D" w:rsidRPr="00FE2E37" w:rsidDel="00041F77" w:rsidRDefault="00DF4E1D" w:rsidP="00BE151B">
            <w:pPr>
              <w:keepNext/>
              <w:keepLines/>
              <w:spacing w:after="0"/>
              <w:jc w:val="center"/>
              <w:textAlignment w:val="baseline"/>
              <w:rPr>
                <w:ins w:id="22570"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7566421E" w14:textId="77777777" w:rsidR="00DF4E1D" w:rsidRPr="00FE2E37" w:rsidRDefault="00DF4E1D" w:rsidP="00BE151B">
            <w:pPr>
              <w:keepNext/>
              <w:keepLines/>
              <w:spacing w:after="0"/>
              <w:jc w:val="center"/>
              <w:textAlignment w:val="baseline"/>
              <w:rPr>
                <w:ins w:id="22571"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6F0378F3" w14:textId="77777777" w:rsidR="00DF4E1D" w:rsidRPr="00FE2E37" w:rsidRDefault="00DF4E1D" w:rsidP="00BE151B">
            <w:pPr>
              <w:keepNext/>
              <w:keepLines/>
              <w:spacing w:after="0"/>
              <w:jc w:val="center"/>
              <w:textAlignment w:val="baseline"/>
              <w:rPr>
                <w:ins w:id="22572" w:author="CATT" w:date="2021-04-22T15:37:00Z"/>
                <w:rFonts w:ascii="Arial" w:hAnsi="Arial"/>
                <w:sz w:val="18"/>
              </w:rPr>
            </w:pPr>
            <w:ins w:id="22573" w:author="CATT" w:date="2021-04-22T15:37:00Z">
              <w:r w:rsidRPr="00FE2E37">
                <w:rPr>
                  <w:rFonts w:ascii="Arial" w:hAnsi="Arial"/>
                  <w:sz w:val="18"/>
                </w:rPr>
                <w:t>-113.5</w:t>
              </w:r>
            </w:ins>
          </w:p>
        </w:tc>
      </w:tr>
      <w:tr w:rsidR="00DF4E1D" w:rsidRPr="00FE2E37" w14:paraId="5CD76C95" w14:textId="77777777" w:rsidTr="00BE151B">
        <w:trPr>
          <w:jc w:val="center"/>
          <w:ins w:id="22574" w:author="CATT" w:date="2021-04-22T15:37:00Z"/>
        </w:trPr>
        <w:tc>
          <w:tcPr>
            <w:tcW w:w="957" w:type="dxa"/>
            <w:vMerge/>
            <w:tcBorders>
              <w:left w:val="single" w:sz="4" w:space="0" w:color="auto"/>
              <w:right w:val="single" w:sz="4" w:space="0" w:color="auto"/>
            </w:tcBorders>
            <w:vAlign w:val="center"/>
          </w:tcPr>
          <w:p w14:paraId="0FD2E075" w14:textId="77777777" w:rsidR="00DF4E1D" w:rsidRPr="00FE2E37" w:rsidRDefault="00DF4E1D" w:rsidP="00BE151B">
            <w:pPr>
              <w:keepNext/>
              <w:keepLines/>
              <w:spacing w:after="0"/>
              <w:rPr>
                <w:ins w:id="22575"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27F9928A" w14:textId="77777777" w:rsidR="00DF4E1D" w:rsidRPr="00FE2E37" w:rsidRDefault="00DF4E1D" w:rsidP="00BE151B">
            <w:pPr>
              <w:keepNext/>
              <w:keepLines/>
              <w:spacing w:after="0"/>
              <w:rPr>
                <w:ins w:id="22576"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C778E27" w14:textId="77777777" w:rsidR="00DF4E1D" w:rsidRPr="00FE2E37" w:rsidRDefault="00DF4E1D" w:rsidP="00BE151B">
            <w:pPr>
              <w:keepNext/>
              <w:keepLines/>
              <w:spacing w:after="0"/>
              <w:rPr>
                <w:ins w:id="22577" w:author="CATT" w:date="2021-04-22T15:37:00Z"/>
                <w:rFonts w:ascii="Arial" w:eastAsia="Calibri" w:hAnsi="Arial" w:cs="Arial"/>
                <w:i/>
                <w:sz w:val="18"/>
                <w:szCs w:val="22"/>
                <w:lang w:val="en-US"/>
              </w:rPr>
            </w:pPr>
            <w:ins w:id="22578" w:author="CATT" w:date="2021-04-22T15:37:00Z">
              <w:r w:rsidRPr="00FE2E37">
                <w:rPr>
                  <w:rFonts w:ascii="Arial" w:eastAsia="宋体" w:hAnsi="Arial" w:cs="Arial"/>
                  <w:sz w:val="18"/>
                  <w:szCs w:val="22"/>
                  <w:lang w:val="sv-SE"/>
                </w:rPr>
                <w:t>NR_FDD_FR1_G</w:t>
              </w:r>
            </w:ins>
          </w:p>
        </w:tc>
        <w:tc>
          <w:tcPr>
            <w:tcW w:w="1258" w:type="dxa"/>
            <w:vMerge/>
            <w:tcBorders>
              <w:left w:val="single" w:sz="4" w:space="0" w:color="auto"/>
              <w:right w:val="single" w:sz="4" w:space="0" w:color="auto"/>
            </w:tcBorders>
            <w:vAlign w:val="center"/>
          </w:tcPr>
          <w:p w14:paraId="019535BB" w14:textId="77777777" w:rsidR="00DF4E1D" w:rsidRPr="00FE2E37" w:rsidRDefault="00DF4E1D" w:rsidP="00BE151B">
            <w:pPr>
              <w:keepNext/>
              <w:keepLines/>
              <w:spacing w:after="0"/>
              <w:jc w:val="center"/>
              <w:textAlignment w:val="baseline"/>
              <w:rPr>
                <w:ins w:id="22579"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543AE5F4" w14:textId="77777777" w:rsidR="00DF4E1D" w:rsidRPr="00FE2E37" w:rsidDel="00041F77" w:rsidRDefault="00DF4E1D" w:rsidP="00BE151B">
            <w:pPr>
              <w:keepNext/>
              <w:keepLines/>
              <w:spacing w:after="0"/>
              <w:jc w:val="center"/>
              <w:textAlignment w:val="baseline"/>
              <w:rPr>
                <w:ins w:id="22580"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7294A31F" w14:textId="77777777" w:rsidR="00DF4E1D" w:rsidRPr="00FE2E37" w:rsidRDefault="00DF4E1D" w:rsidP="00BE151B">
            <w:pPr>
              <w:keepNext/>
              <w:keepLines/>
              <w:spacing w:after="0"/>
              <w:jc w:val="center"/>
              <w:textAlignment w:val="baseline"/>
              <w:rPr>
                <w:ins w:id="22581"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4B42CDA1" w14:textId="77777777" w:rsidR="00DF4E1D" w:rsidRPr="00FE2E37" w:rsidRDefault="00DF4E1D" w:rsidP="00BE151B">
            <w:pPr>
              <w:keepNext/>
              <w:keepLines/>
              <w:spacing w:after="0"/>
              <w:jc w:val="center"/>
              <w:textAlignment w:val="baseline"/>
              <w:rPr>
                <w:ins w:id="22582" w:author="CATT" w:date="2021-04-22T15:37:00Z"/>
                <w:rFonts w:ascii="Arial" w:hAnsi="Arial"/>
                <w:sz w:val="18"/>
                <w:lang w:val="en-US" w:eastAsia="zh-CN"/>
              </w:rPr>
            </w:pPr>
            <w:ins w:id="22583" w:author="CATT" w:date="2021-04-22T15:37:00Z">
              <w:r w:rsidRPr="00FE2E37">
                <w:rPr>
                  <w:rFonts w:ascii="Arial" w:hAnsi="Arial"/>
                  <w:sz w:val="18"/>
                </w:rPr>
                <w:t>-113</w:t>
              </w:r>
            </w:ins>
          </w:p>
        </w:tc>
      </w:tr>
      <w:tr w:rsidR="00DF4E1D" w:rsidRPr="00FE2E37" w14:paraId="4E646273" w14:textId="77777777" w:rsidTr="00BE151B">
        <w:trPr>
          <w:jc w:val="center"/>
          <w:ins w:id="22584" w:author="CATT" w:date="2021-04-22T15:37:00Z"/>
        </w:trPr>
        <w:tc>
          <w:tcPr>
            <w:tcW w:w="957" w:type="dxa"/>
            <w:vMerge/>
            <w:tcBorders>
              <w:left w:val="single" w:sz="4" w:space="0" w:color="auto"/>
              <w:right w:val="single" w:sz="4" w:space="0" w:color="auto"/>
            </w:tcBorders>
            <w:vAlign w:val="center"/>
          </w:tcPr>
          <w:p w14:paraId="4F6D7AD4" w14:textId="77777777" w:rsidR="00DF4E1D" w:rsidRPr="00FE2E37" w:rsidRDefault="00DF4E1D" w:rsidP="00BE151B">
            <w:pPr>
              <w:keepNext/>
              <w:keepLines/>
              <w:spacing w:after="0"/>
              <w:rPr>
                <w:ins w:id="22585" w:author="CATT" w:date="2021-04-22T15:37:00Z"/>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360DE3AB" w14:textId="77777777" w:rsidR="00DF4E1D" w:rsidRPr="00FE2E37" w:rsidRDefault="00DF4E1D" w:rsidP="00BE151B">
            <w:pPr>
              <w:keepNext/>
              <w:keepLines/>
              <w:spacing w:after="0"/>
              <w:rPr>
                <w:ins w:id="22586"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DE3E9FE" w14:textId="77777777" w:rsidR="00DF4E1D" w:rsidRPr="00FE2E37" w:rsidRDefault="00DF4E1D" w:rsidP="00BE151B">
            <w:pPr>
              <w:keepNext/>
              <w:keepLines/>
              <w:spacing w:after="0"/>
              <w:rPr>
                <w:ins w:id="22587" w:author="CATT" w:date="2021-04-22T15:37:00Z"/>
                <w:rFonts w:ascii="Arial" w:eastAsia="Calibri" w:hAnsi="Arial" w:cs="Arial"/>
                <w:i/>
                <w:sz w:val="18"/>
                <w:szCs w:val="22"/>
                <w:lang w:val="en-US"/>
              </w:rPr>
            </w:pPr>
            <w:ins w:id="22588" w:author="CATT" w:date="2021-04-22T15:37:00Z">
              <w:r w:rsidRPr="00FE2E37">
                <w:rPr>
                  <w:rFonts w:ascii="Arial" w:eastAsia="宋体" w:hAnsi="Arial" w:cs="Arial"/>
                  <w:sz w:val="18"/>
                  <w:szCs w:val="22"/>
                  <w:lang w:val="sv-SE"/>
                </w:rPr>
                <w:t>NR_FDD_FR1_H</w:t>
              </w:r>
            </w:ins>
          </w:p>
        </w:tc>
        <w:tc>
          <w:tcPr>
            <w:tcW w:w="1258" w:type="dxa"/>
            <w:vMerge/>
            <w:tcBorders>
              <w:left w:val="single" w:sz="4" w:space="0" w:color="auto"/>
              <w:right w:val="single" w:sz="4" w:space="0" w:color="auto"/>
            </w:tcBorders>
            <w:vAlign w:val="center"/>
          </w:tcPr>
          <w:p w14:paraId="3B948B11" w14:textId="77777777" w:rsidR="00DF4E1D" w:rsidRPr="00FE2E37" w:rsidRDefault="00DF4E1D" w:rsidP="00BE151B">
            <w:pPr>
              <w:keepNext/>
              <w:keepLines/>
              <w:spacing w:after="0"/>
              <w:jc w:val="center"/>
              <w:textAlignment w:val="baseline"/>
              <w:rPr>
                <w:ins w:id="22589" w:author="CATT" w:date="2021-04-22T15:37: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4CA7E431" w14:textId="77777777" w:rsidR="00DF4E1D" w:rsidRPr="00FE2E37" w:rsidDel="00041F77" w:rsidRDefault="00DF4E1D" w:rsidP="00BE151B">
            <w:pPr>
              <w:keepNext/>
              <w:keepLines/>
              <w:spacing w:after="0"/>
              <w:jc w:val="center"/>
              <w:textAlignment w:val="baseline"/>
              <w:rPr>
                <w:ins w:id="22590" w:author="CATT" w:date="2021-04-22T15:37: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5FE9FD8C" w14:textId="77777777" w:rsidR="00DF4E1D" w:rsidRPr="00FE2E37" w:rsidRDefault="00DF4E1D" w:rsidP="00BE151B">
            <w:pPr>
              <w:keepNext/>
              <w:keepLines/>
              <w:spacing w:after="0"/>
              <w:jc w:val="center"/>
              <w:textAlignment w:val="baseline"/>
              <w:rPr>
                <w:ins w:id="22591"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2EB0C438" w14:textId="77777777" w:rsidR="00DF4E1D" w:rsidRPr="00FE2E37" w:rsidRDefault="00DF4E1D" w:rsidP="00BE151B">
            <w:pPr>
              <w:keepNext/>
              <w:keepLines/>
              <w:spacing w:after="0"/>
              <w:jc w:val="center"/>
              <w:textAlignment w:val="baseline"/>
              <w:rPr>
                <w:ins w:id="22592" w:author="CATT" w:date="2021-04-22T15:37:00Z"/>
                <w:rFonts w:ascii="Arial" w:hAnsi="Arial"/>
                <w:sz w:val="18"/>
                <w:lang w:val="en-US" w:eastAsia="zh-CN"/>
              </w:rPr>
            </w:pPr>
            <w:ins w:id="22593" w:author="CATT" w:date="2021-04-22T15:37:00Z">
              <w:r w:rsidRPr="00FE2E37">
                <w:rPr>
                  <w:rFonts w:ascii="Arial" w:hAnsi="Arial"/>
                  <w:sz w:val="18"/>
                </w:rPr>
                <w:t>-112.5</w:t>
              </w:r>
            </w:ins>
          </w:p>
        </w:tc>
      </w:tr>
      <w:tr w:rsidR="00DF4E1D" w:rsidRPr="00FE2E37" w14:paraId="2C0201F2" w14:textId="77777777" w:rsidTr="00BE151B">
        <w:trPr>
          <w:trHeight w:val="424"/>
          <w:jc w:val="center"/>
          <w:ins w:id="22594" w:author="CATT" w:date="2021-04-22T15:37:00Z"/>
        </w:trPr>
        <w:tc>
          <w:tcPr>
            <w:tcW w:w="957" w:type="dxa"/>
            <w:vMerge/>
            <w:tcBorders>
              <w:left w:val="single" w:sz="4" w:space="0" w:color="auto"/>
              <w:right w:val="single" w:sz="4" w:space="0" w:color="auto"/>
            </w:tcBorders>
            <w:vAlign w:val="center"/>
          </w:tcPr>
          <w:p w14:paraId="7C21A1E7" w14:textId="77777777" w:rsidR="00DF4E1D" w:rsidRPr="00FE2E37" w:rsidRDefault="00DF4E1D" w:rsidP="00BE151B">
            <w:pPr>
              <w:keepNext/>
              <w:keepLines/>
              <w:spacing w:after="0"/>
              <w:rPr>
                <w:ins w:id="22595" w:author="CATT" w:date="2021-04-22T15:37:00Z"/>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314D09BD" w14:textId="77777777" w:rsidR="00DF4E1D" w:rsidRPr="00FE2E37" w:rsidRDefault="00DF4E1D" w:rsidP="00BE151B">
            <w:pPr>
              <w:keepNext/>
              <w:keepLines/>
              <w:spacing w:after="0"/>
              <w:rPr>
                <w:ins w:id="22596" w:author="CATT" w:date="2021-04-22T15:37:00Z"/>
                <w:rFonts w:ascii="Arial" w:eastAsia="Calibri" w:hAnsi="Arial" w:cs="Arial"/>
                <w:i/>
                <w:sz w:val="18"/>
                <w:szCs w:val="22"/>
                <w:lang w:val="en-US"/>
              </w:rPr>
            </w:pPr>
            <w:ins w:id="22597"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3</w:t>
              </w:r>
            </w:ins>
          </w:p>
        </w:tc>
        <w:tc>
          <w:tcPr>
            <w:tcW w:w="1628" w:type="dxa"/>
            <w:tcBorders>
              <w:top w:val="single" w:sz="4" w:space="0" w:color="auto"/>
              <w:left w:val="single" w:sz="4" w:space="0" w:color="auto"/>
              <w:right w:val="single" w:sz="4" w:space="0" w:color="auto"/>
            </w:tcBorders>
          </w:tcPr>
          <w:p w14:paraId="737B6402" w14:textId="77777777" w:rsidR="00DF4E1D" w:rsidRPr="00FE2E37" w:rsidRDefault="00DF4E1D" w:rsidP="00BE151B">
            <w:pPr>
              <w:keepNext/>
              <w:keepLines/>
              <w:spacing w:after="0"/>
              <w:rPr>
                <w:ins w:id="22598" w:author="CATT" w:date="2021-04-22T15:37:00Z"/>
                <w:rFonts w:ascii="Arial" w:eastAsia="宋体" w:hAnsi="Arial" w:cs="Arial"/>
                <w:sz w:val="18"/>
                <w:szCs w:val="22"/>
                <w:lang w:val="en-US" w:eastAsia="zh-CN"/>
              </w:rPr>
            </w:pPr>
            <w:ins w:id="22599" w:author="CATT" w:date="2021-04-22T15:37:00Z">
              <w:r w:rsidRPr="00FE2E37">
                <w:rPr>
                  <w:rFonts w:ascii="Arial" w:eastAsia="宋体" w:hAnsi="Arial" w:cs="Arial"/>
                  <w:sz w:val="18"/>
                  <w:szCs w:val="22"/>
                  <w:lang w:val="en-US"/>
                </w:rPr>
                <w:t>NR_FDD_FR1_A</w:t>
              </w:r>
            </w:ins>
          </w:p>
          <w:p w14:paraId="5FB8A473" w14:textId="77777777" w:rsidR="00DF4E1D" w:rsidRPr="00FE2E37" w:rsidRDefault="00DF4E1D" w:rsidP="00BE151B">
            <w:pPr>
              <w:keepNext/>
              <w:keepLines/>
              <w:spacing w:after="0"/>
              <w:rPr>
                <w:ins w:id="22600" w:author="CATT" w:date="2021-04-22T15:37:00Z"/>
                <w:rFonts w:ascii="Arial" w:eastAsia="Calibri" w:hAnsi="Arial" w:cs="Arial"/>
                <w:i/>
                <w:sz w:val="18"/>
                <w:szCs w:val="22"/>
                <w:lang w:val="en-US"/>
              </w:rPr>
            </w:pPr>
            <w:ins w:id="22601" w:author="CATT" w:date="2021-04-22T15:37: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rPr>
                <w:t xml:space="preserve"> </w:t>
              </w:r>
            </w:ins>
          </w:p>
        </w:tc>
        <w:tc>
          <w:tcPr>
            <w:tcW w:w="1258" w:type="dxa"/>
            <w:vMerge/>
            <w:tcBorders>
              <w:left w:val="single" w:sz="4" w:space="0" w:color="auto"/>
              <w:right w:val="single" w:sz="4" w:space="0" w:color="auto"/>
            </w:tcBorders>
            <w:vAlign w:val="center"/>
          </w:tcPr>
          <w:p w14:paraId="4989B60E" w14:textId="77777777" w:rsidR="00DF4E1D" w:rsidRPr="00FE2E37" w:rsidRDefault="00DF4E1D" w:rsidP="00BE151B">
            <w:pPr>
              <w:keepNext/>
              <w:keepLines/>
              <w:spacing w:after="0"/>
              <w:jc w:val="center"/>
              <w:textAlignment w:val="baseline"/>
              <w:rPr>
                <w:ins w:id="22602" w:author="CATT" w:date="2021-04-22T15:37:00Z"/>
                <w:rFonts w:ascii="Arial" w:hAnsi="Arial"/>
                <w:sz w:val="18"/>
                <w:lang w:val="en-US"/>
              </w:rPr>
            </w:pPr>
          </w:p>
        </w:tc>
        <w:tc>
          <w:tcPr>
            <w:tcW w:w="1540" w:type="dxa"/>
            <w:gridSpan w:val="4"/>
            <w:vMerge w:val="restart"/>
            <w:tcBorders>
              <w:top w:val="single" w:sz="4" w:space="0" w:color="auto"/>
              <w:left w:val="single" w:sz="4" w:space="0" w:color="auto"/>
              <w:right w:val="single" w:sz="4" w:space="0" w:color="auto"/>
            </w:tcBorders>
            <w:vAlign w:val="center"/>
          </w:tcPr>
          <w:p w14:paraId="431A0E9A" w14:textId="77777777" w:rsidR="00DF4E1D" w:rsidRPr="00FE2E37" w:rsidDel="00041F77" w:rsidRDefault="00DF4E1D" w:rsidP="00BE151B">
            <w:pPr>
              <w:keepNext/>
              <w:keepLines/>
              <w:spacing w:after="0"/>
              <w:jc w:val="center"/>
              <w:textAlignment w:val="baseline"/>
              <w:rPr>
                <w:ins w:id="22603" w:author="CATT" w:date="2021-04-22T15:37:00Z"/>
                <w:rFonts w:ascii="Arial" w:hAnsi="Arial"/>
                <w:sz w:val="18"/>
                <w:lang w:val="en-US" w:eastAsia="zh-CN"/>
              </w:rPr>
            </w:pPr>
            <w:ins w:id="22604" w:author="CATT" w:date="2021-04-22T15:37:00Z">
              <w:r w:rsidRPr="00FE2E37">
                <w:rPr>
                  <w:rFonts w:ascii="Arial" w:hAnsi="Arial"/>
                  <w:sz w:val="18"/>
                  <w:lang w:val="en-US" w:eastAsia="zh-CN"/>
                </w:rPr>
                <w:t>-83.27</w:t>
              </w:r>
            </w:ins>
          </w:p>
        </w:tc>
        <w:tc>
          <w:tcPr>
            <w:tcW w:w="1621" w:type="dxa"/>
            <w:gridSpan w:val="5"/>
            <w:vMerge w:val="restart"/>
            <w:tcBorders>
              <w:top w:val="single" w:sz="4" w:space="0" w:color="auto"/>
              <w:left w:val="single" w:sz="4" w:space="0" w:color="auto"/>
              <w:right w:val="single" w:sz="4" w:space="0" w:color="auto"/>
            </w:tcBorders>
            <w:vAlign w:val="center"/>
          </w:tcPr>
          <w:p w14:paraId="59AF09C7" w14:textId="77777777" w:rsidR="00DF4E1D" w:rsidRPr="00FE2E37" w:rsidRDefault="00DF4E1D" w:rsidP="00BE151B">
            <w:pPr>
              <w:keepNext/>
              <w:keepLines/>
              <w:spacing w:after="0"/>
              <w:jc w:val="center"/>
              <w:textAlignment w:val="baseline"/>
              <w:rPr>
                <w:ins w:id="22605" w:author="CATT" w:date="2021-04-22T15:37:00Z"/>
                <w:rFonts w:ascii="Arial" w:hAnsi="Arial"/>
                <w:sz w:val="18"/>
                <w:lang w:val="en-US" w:eastAsia="zh-CN"/>
              </w:rPr>
            </w:pPr>
            <w:ins w:id="22606" w:author="CATT" w:date="2021-04-22T15:37:00Z">
              <w:r w:rsidRPr="00FE2E37">
                <w:rPr>
                  <w:rFonts w:ascii="Arial" w:hAnsi="Arial"/>
                  <w:sz w:val="18"/>
                  <w:lang w:val="en-US" w:eastAsia="zh-CN"/>
                </w:rPr>
                <w:t>-110</w:t>
              </w:r>
            </w:ins>
          </w:p>
        </w:tc>
        <w:tc>
          <w:tcPr>
            <w:tcW w:w="1482" w:type="dxa"/>
            <w:gridSpan w:val="4"/>
            <w:tcBorders>
              <w:top w:val="single" w:sz="4" w:space="0" w:color="auto"/>
              <w:left w:val="single" w:sz="4" w:space="0" w:color="auto"/>
              <w:right w:val="single" w:sz="4" w:space="0" w:color="auto"/>
            </w:tcBorders>
            <w:vAlign w:val="bottom"/>
          </w:tcPr>
          <w:p w14:paraId="2B16FD59" w14:textId="77777777" w:rsidR="00DF4E1D" w:rsidRPr="00FE2E37" w:rsidRDefault="00DF4E1D" w:rsidP="00BE151B">
            <w:pPr>
              <w:keepNext/>
              <w:keepLines/>
              <w:spacing w:after="0"/>
              <w:jc w:val="center"/>
              <w:textAlignment w:val="baseline"/>
              <w:rPr>
                <w:ins w:id="22607" w:author="CATT" w:date="2021-04-22T15:37:00Z"/>
                <w:rFonts w:ascii="Arial" w:hAnsi="Arial"/>
                <w:sz w:val="18"/>
                <w:lang w:val="en-US" w:eastAsia="zh-CN"/>
              </w:rPr>
            </w:pPr>
            <w:ins w:id="22608" w:author="CATT" w:date="2021-04-22T15:37:00Z">
              <w:r w:rsidRPr="00FE2E37">
                <w:rPr>
                  <w:rFonts w:ascii="Arial" w:hAnsi="Arial"/>
                  <w:sz w:val="18"/>
                </w:rPr>
                <w:t>-113</w:t>
              </w:r>
            </w:ins>
          </w:p>
        </w:tc>
      </w:tr>
      <w:tr w:rsidR="00DF4E1D" w:rsidRPr="00FE2E37" w14:paraId="746773C4" w14:textId="77777777" w:rsidTr="00BE151B">
        <w:trPr>
          <w:jc w:val="center"/>
          <w:ins w:id="22609" w:author="CATT" w:date="2021-04-22T15:37:00Z"/>
        </w:trPr>
        <w:tc>
          <w:tcPr>
            <w:tcW w:w="957" w:type="dxa"/>
            <w:vMerge/>
            <w:tcBorders>
              <w:left w:val="single" w:sz="4" w:space="0" w:color="auto"/>
              <w:right w:val="single" w:sz="4" w:space="0" w:color="auto"/>
            </w:tcBorders>
            <w:vAlign w:val="center"/>
          </w:tcPr>
          <w:p w14:paraId="641166BF" w14:textId="77777777" w:rsidR="00DF4E1D" w:rsidRPr="00FE2E37" w:rsidRDefault="00DF4E1D" w:rsidP="00BE151B">
            <w:pPr>
              <w:keepNext/>
              <w:keepLines/>
              <w:spacing w:after="0"/>
              <w:rPr>
                <w:ins w:id="22610"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A9F9252" w14:textId="77777777" w:rsidR="00DF4E1D" w:rsidRPr="00FE2E37" w:rsidRDefault="00DF4E1D" w:rsidP="00BE151B">
            <w:pPr>
              <w:keepNext/>
              <w:keepLines/>
              <w:spacing w:after="0"/>
              <w:rPr>
                <w:ins w:id="22611"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6BCFA9B" w14:textId="77777777" w:rsidR="00DF4E1D" w:rsidRPr="00FE2E37" w:rsidRDefault="00DF4E1D" w:rsidP="00BE151B">
            <w:pPr>
              <w:keepNext/>
              <w:keepLines/>
              <w:spacing w:after="0"/>
              <w:rPr>
                <w:ins w:id="22612" w:author="CATT" w:date="2021-04-22T15:37:00Z"/>
                <w:rFonts w:ascii="Arial" w:eastAsia="Calibri" w:hAnsi="Arial" w:cs="Arial"/>
                <w:i/>
                <w:sz w:val="18"/>
                <w:szCs w:val="22"/>
                <w:lang w:val="en-US"/>
              </w:rPr>
            </w:pPr>
            <w:ins w:id="22613" w:author="CATT" w:date="2021-04-22T15:37:00Z">
              <w:r w:rsidRPr="00FE2E37">
                <w:rPr>
                  <w:rFonts w:ascii="Arial" w:eastAsia="宋体" w:hAnsi="Arial" w:cs="Arial"/>
                  <w:sz w:val="18"/>
                  <w:szCs w:val="22"/>
                  <w:lang w:val="sv-SE"/>
                </w:rPr>
                <w:t>NR_FDD_FR1_B</w:t>
              </w:r>
            </w:ins>
          </w:p>
        </w:tc>
        <w:tc>
          <w:tcPr>
            <w:tcW w:w="1258" w:type="dxa"/>
            <w:vMerge/>
            <w:tcBorders>
              <w:left w:val="single" w:sz="4" w:space="0" w:color="auto"/>
              <w:right w:val="single" w:sz="4" w:space="0" w:color="auto"/>
            </w:tcBorders>
            <w:vAlign w:val="center"/>
          </w:tcPr>
          <w:p w14:paraId="3AE6C33B" w14:textId="77777777" w:rsidR="00DF4E1D" w:rsidRPr="00FE2E37" w:rsidRDefault="00DF4E1D" w:rsidP="00BE151B">
            <w:pPr>
              <w:keepNext/>
              <w:keepLines/>
              <w:spacing w:after="0"/>
              <w:jc w:val="center"/>
              <w:textAlignment w:val="baseline"/>
              <w:rPr>
                <w:ins w:id="22614"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41DC8DBE" w14:textId="77777777" w:rsidR="00DF4E1D" w:rsidRPr="00FE2E37" w:rsidDel="00041F77" w:rsidRDefault="00DF4E1D" w:rsidP="00BE151B">
            <w:pPr>
              <w:keepNext/>
              <w:keepLines/>
              <w:spacing w:after="0"/>
              <w:jc w:val="center"/>
              <w:textAlignment w:val="baseline"/>
              <w:rPr>
                <w:ins w:id="22615"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45368DA9" w14:textId="77777777" w:rsidR="00DF4E1D" w:rsidRPr="00FE2E37" w:rsidRDefault="00DF4E1D" w:rsidP="00BE151B">
            <w:pPr>
              <w:keepNext/>
              <w:keepLines/>
              <w:spacing w:after="0"/>
              <w:jc w:val="center"/>
              <w:textAlignment w:val="baseline"/>
              <w:rPr>
                <w:ins w:id="22616"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58E56BDA" w14:textId="77777777" w:rsidR="00DF4E1D" w:rsidRPr="00FE2E37" w:rsidRDefault="00DF4E1D" w:rsidP="00BE151B">
            <w:pPr>
              <w:keepNext/>
              <w:keepLines/>
              <w:spacing w:after="0"/>
              <w:jc w:val="center"/>
              <w:textAlignment w:val="baseline"/>
              <w:rPr>
                <w:ins w:id="22617" w:author="CATT" w:date="2021-04-22T15:37:00Z"/>
                <w:rFonts w:ascii="Arial" w:hAnsi="Arial"/>
                <w:sz w:val="18"/>
                <w:lang w:val="en-US" w:eastAsia="zh-CN"/>
              </w:rPr>
            </w:pPr>
            <w:ins w:id="22618" w:author="CATT" w:date="2021-04-22T15:37:00Z">
              <w:r w:rsidRPr="00FE2E37">
                <w:rPr>
                  <w:rFonts w:ascii="Arial" w:hAnsi="Arial"/>
                  <w:sz w:val="18"/>
                </w:rPr>
                <w:t>-112.5</w:t>
              </w:r>
            </w:ins>
          </w:p>
        </w:tc>
      </w:tr>
      <w:tr w:rsidR="00DF4E1D" w:rsidRPr="00FE2E37" w14:paraId="3D1A17D5" w14:textId="77777777" w:rsidTr="00BE151B">
        <w:trPr>
          <w:jc w:val="center"/>
          <w:ins w:id="22619" w:author="CATT" w:date="2021-04-22T15:37:00Z"/>
        </w:trPr>
        <w:tc>
          <w:tcPr>
            <w:tcW w:w="957" w:type="dxa"/>
            <w:vMerge/>
            <w:tcBorders>
              <w:left w:val="single" w:sz="4" w:space="0" w:color="auto"/>
              <w:right w:val="single" w:sz="4" w:space="0" w:color="auto"/>
            </w:tcBorders>
            <w:vAlign w:val="center"/>
          </w:tcPr>
          <w:p w14:paraId="3FD123C9" w14:textId="77777777" w:rsidR="00DF4E1D" w:rsidRPr="00FE2E37" w:rsidRDefault="00DF4E1D" w:rsidP="00BE151B">
            <w:pPr>
              <w:keepNext/>
              <w:keepLines/>
              <w:spacing w:after="0"/>
              <w:rPr>
                <w:ins w:id="22620"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55699FB" w14:textId="77777777" w:rsidR="00DF4E1D" w:rsidRPr="00FE2E37" w:rsidRDefault="00DF4E1D" w:rsidP="00BE151B">
            <w:pPr>
              <w:keepNext/>
              <w:keepLines/>
              <w:spacing w:after="0"/>
              <w:rPr>
                <w:ins w:id="22621"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65E025B" w14:textId="77777777" w:rsidR="00DF4E1D" w:rsidRPr="00FE2E37" w:rsidRDefault="00DF4E1D" w:rsidP="00BE151B">
            <w:pPr>
              <w:keepNext/>
              <w:keepLines/>
              <w:spacing w:after="0"/>
              <w:rPr>
                <w:ins w:id="22622" w:author="CATT" w:date="2021-04-22T15:37:00Z"/>
                <w:rFonts w:ascii="Arial" w:eastAsia="Calibri" w:hAnsi="Arial" w:cs="Arial"/>
                <w:i/>
                <w:sz w:val="18"/>
                <w:szCs w:val="22"/>
                <w:lang w:val="en-US"/>
              </w:rPr>
            </w:pPr>
            <w:ins w:id="22623" w:author="CATT" w:date="2021-04-22T15:37:00Z">
              <w:r w:rsidRPr="00FE2E37">
                <w:rPr>
                  <w:rFonts w:ascii="Arial" w:eastAsia="宋体" w:hAnsi="Arial" w:cs="Arial"/>
                  <w:sz w:val="18"/>
                  <w:szCs w:val="22"/>
                  <w:lang w:val="sv-SE"/>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14:paraId="0F8D448A" w14:textId="77777777" w:rsidR="00DF4E1D" w:rsidRPr="00FE2E37" w:rsidRDefault="00DF4E1D" w:rsidP="00BE151B">
            <w:pPr>
              <w:keepNext/>
              <w:keepLines/>
              <w:spacing w:after="0"/>
              <w:jc w:val="center"/>
              <w:textAlignment w:val="baseline"/>
              <w:rPr>
                <w:ins w:id="22624"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398B0FC4" w14:textId="77777777" w:rsidR="00DF4E1D" w:rsidRPr="00FE2E37" w:rsidDel="00041F77" w:rsidRDefault="00DF4E1D" w:rsidP="00BE151B">
            <w:pPr>
              <w:keepNext/>
              <w:keepLines/>
              <w:spacing w:after="0"/>
              <w:jc w:val="center"/>
              <w:textAlignment w:val="baseline"/>
              <w:rPr>
                <w:ins w:id="22625"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26E89D6F" w14:textId="77777777" w:rsidR="00DF4E1D" w:rsidRPr="00FE2E37" w:rsidRDefault="00DF4E1D" w:rsidP="00BE151B">
            <w:pPr>
              <w:keepNext/>
              <w:keepLines/>
              <w:spacing w:after="0"/>
              <w:jc w:val="center"/>
              <w:textAlignment w:val="baseline"/>
              <w:rPr>
                <w:ins w:id="22626"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44EC6CE3" w14:textId="77777777" w:rsidR="00DF4E1D" w:rsidRPr="00FE2E37" w:rsidRDefault="00DF4E1D" w:rsidP="00BE151B">
            <w:pPr>
              <w:keepNext/>
              <w:keepLines/>
              <w:spacing w:after="0"/>
              <w:jc w:val="center"/>
              <w:textAlignment w:val="baseline"/>
              <w:rPr>
                <w:ins w:id="22627" w:author="CATT" w:date="2021-04-22T15:37:00Z"/>
                <w:rFonts w:ascii="Arial" w:hAnsi="Arial"/>
                <w:sz w:val="18"/>
                <w:lang w:val="en-US" w:eastAsia="zh-CN"/>
              </w:rPr>
            </w:pPr>
            <w:ins w:id="22628" w:author="CATT" w:date="2021-04-22T15:37:00Z">
              <w:r w:rsidRPr="00FE2E37">
                <w:rPr>
                  <w:rFonts w:ascii="Arial" w:hAnsi="Arial"/>
                  <w:sz w:val="18"/>
                </w:rPr>
                <w:t>-112</w:t>
              </w:r>
            </w:ins>
          </w:p>
        </w:tc>
      </w:tr>
      <w:tr w:rsidR="00DF4E1D" w:rsidRPr="00FE2E37" w14:paraId="1E002113" w14:textId="77777777" w:rsidTr="00BE151B">
        <w:trPr>
          <w:trHeight w:val="424"/>
          <w:jc w:val="center"/>
          <w:ins w:id="22629" w:author="CATT" w:date="2021-04-22T15:37:00Z"/>
        </w:trPr>
        <w:tc>
          <w:tcPr>
            <w:tcW w:w="957" w:type="dxa"/>
            <w:vMerge/>
            <w:tcBorders>
              <w:left w:val="single" w:sz="4" w:space="0" w:color="auto"/>
              <w:right w:val="single" w:sz="4" w:space="0" w:color="auto"/>
            </w:tcBorders>
            <w:vAlign w:val="center"/>
          </w:tcPr>
          <w:p w14:paraId="2D111847" w14:textId="77777777" w:rsidR="00DF4E1D" w:rsidRPr="00FE2E37" w:rsidRDefault="00DF4E1D" w:rsidP="00BE151B">
            <w:pPr>
              <w:keepNext/>
              <w:keepLines/>
              <w:spacing w:after="0"/>
              <w:rPr>
                <w:ins w:id="22630"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3DD23BA" w14:textId="77777777" w:rsidR="00DF4E1D" w:rsidRPr="00FE2E37" w:rsidRDefault="00DF4E1D" w:rsidP="00BE151B">
            <w:pPr>
              <w:keepNext/>
              <w:keepLines/>
              <w:spacing w:after="0"/>
              <w:rPr>
                <w:ins w:id="22631"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55B0586E" w14:textId="77777777" w:rsidR="00DF4E1D" w:rsidRPr="00FE2E37" w:rsidRDefault="00DF4E1D" w:rsidP="00BE151B">
            <w:pPr>
              <w:keepNext/>
              <w:keepLines/>
              <w:spacing w:after="0"/>
              <w:rPr>
                <w:ins w:id="22632" w:author="CATT" w:date="2021-04-22T15:37:00Z"/>
                <w:rFonts w:ascii="Arial" w:eastAsia="宋体" w:hAnsi="Arial" w:cs="Arial"/>
                <w:sz w:val="18"/>
                <w:szCs w:val="22"/>
                <w:lang w:val="sv-SE" w:eastAsia="zh-CN"/>
              </w:rPr>
            </w:pPr>
            <w:ins w:id="22633" w:author="CATT" w:date="2021-04-22T15:37:00Z">
              <w:r w:rsidRPr="00FE2E37">
                <w:rPr>
                  <w:rFonts w:ascii="Arial" w:eastAsia="宋体" w:hAnsi="Arial" w:cs="Arial"/>
                  <w:sz w:val="18"/>
                  <w:szCs w:val="22"/>
                  <w:lang w:val="sv-SE"/>
                </w:rPr>
                <w:t>NR_FDD_FR1_D</w:t>
              </w:r>
            </w:ins>
          </w:p>
          <w:p w14:paraId="693D6733" w14:textId="77777777" w:rsidR="00DF4E1D" w:rsidRPr="00FE2E37" w:rsidRDefault="00DF4E1D" w:rsidP="00BE151B">
            <w:pPr>
              <w:keepNext/>
              <w:keepLines/>
              <w:spacing w:after="0"/>
              <w:rPr>
                <w:ins w:id="22634" w:author="CATT" w:date="2021-04-22T15:37:00Z"/>
                <w:rFonts w:ascii="Arial" w:eastAsia="Calibri" w:hAnsi="Arial" w:cs="Arial"/>
                <w:i/>
                <w:sz w:val="18"/>
                <w:szCs w:val="22"/>
                <w:lang w:val="sv-FI"/>
              </w:rPr>
            </w:pPr>
            <w:ins w:id="22635" w:author="CATT" w:date="2021-04-22T15:37: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73ACF74D" w14:textId="77777777" w:rsidR="00DF4E1D" w:rsidRPr="00FE2E37" w:rsidRDefault="00DF4E1D" w:rsidP="00BE151B">
            <w:pPr>
              <w:keepNext/>
              <w:keepLines/>
              <w:spacing w:after="0"/>
              <w:jc w:val="center"/>
              <w:textAlignment w:val="baseline"/>
              <w:rPr>
                <w:ins w:id="22636" w:author="CATT" w:date="2021-04-22T15:37:00Z"/>
                <w:rFonts w:ascii="Arial" w:hAnsi="Arial"/>
                <w:sz w:val="18"/>
                <w:lang w:val="sv-FI"/>
              </w:rPr>
            </w:pPr>
          </w:p>
        </w:tc>
        <w:tc>
          <w:tcPr>
            <w:tcW w:w="1540" w:type="dxa"/>
            <w:gridSpan w:val="4"/>
            <w:vMerge/>
            <w:tcBorders>
              <w:left w:val="single" w:sz="4" w:space="0" w:color="auto"/>
              <w:right w:val="single" w:sz="4" w:space="0" w:color="auto"/>
            </w:tcBorders>
            <w:vAlign w:val="center"/>
          </w:tcPr>
          <w:p w14:paraId="4D9834C4" w14:textId="77777777" w:rsidR="00DF4E1D" w:rsidRPr="00FE2E37" w:rsidDel="00041F77" w:rsidRDefault="00DF4E1D" w:rsidP="00BE151B">
            <w:pPr>
              <w:keepNext/>
              <w:keepLines/>
              <w:spacing w:after="0"/>
              <w:jc w:val="center"/>
              <w:textAlignment w:val="baseline"/>
              <w:rPr>
                <w:ins w:id="22637" w:author="CATT" w:date="2021-04-22T15:37: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632D1D57" w14:textId="77777777" w:rsidR="00DF4E1D" w:rsidRPr="00FE2E37" w:rsidRDefault="00DF4E1D" w:rsidP="00BE151B">
            <w:pPr>
              <w:keepNext/>
              <w:keepLines/>
              <w:spacing w:after="0"/>
              <w:jc w:val="center"/>
              <w:textAlignment w:val="baseline"/>
              <w:rPr>
                <w:ins w:id="22638" w:author="CATT" w:date="2021-04-22T15:37: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54CB8026" w14:textId="77777777" w:rsidR="00DF4E1D" w:rsidRPr="00FE2E37" w:rsidRDefault="00DF4E1D" w:rsidP="00BE151B">
            <w:pPr>
              <w:keepNext/>
              <w:keepLines/>
              <w:spacing w:after="0"/>
              <w:jc w:val="center"/>
              <w:textAlignment w:val="baseline"/>
              <w:rPr>
                <w:ins w:id="22639" w:author="CATT" w:date="2021-04-22T15:37:00Z"/>
                <w:rFonts w:ascii="Arial" w:hAnsi="Arial"/>
                <w:sz w:val="18"/>
                <w:lang w:val="en-US" w:eastAsia="zh-CN"/>
              </w:rPr>
            </w:pPr>
            <w:ins w:id="22640" w:author="CATT" w:date="2021-04-22T15:37:00Z">
              <w:r w:rsidRPr="00FE2E37">
                <w:rPr>
                  <w:rFonts w:ascii="Arial" w:hAnsi="Arial"/>
                  <w:sz w:val="18"/>
                </w:rPr>
                <w:t>-111.5</w:t>
              </w:r>
            </w:ins>
          </w:p>
        </w:tc>
      </w:tr>
      <w:tr w:rsidR="00DF4E1D" w:rsidRPr="00FE2E37" w14:paraId="6A144394" w14:textId="77777777" w:rsidTr="00BE151B">
        <w:trPr>
          <w:trHeight w:val="424"/>
          <w:jc w:val="center"/>
          <w:ins w:id="22641" w:author="CATT" w:date="2021-04-22T15:37:00Z"/>
        </w:trPr>
        <w:tc>
          <w:tcPr>
            <w:tcW w:w="957" w:type="dxa"/>
            <w:vMerge/>
            <w:tcBorders>
              <w:left w:val="single" w:sz="4" w:space="0" w:color="auto"/>
              <w:right w:val="single" w:sz="4" w:space="0" w:color="auto"/>
            </w:tcBorders>
            <w:vAlign w:val="center"/>
          </w:tcPr>
          <w:p w14:paraId="0601A5A1" w14:textId="77777777" w:rsidR="00DF4E1D" w:rsidRPr="00FE2E37" w:rsidRDefault="00DF4E1D" w:rsidP="00BE151B">
            <w:pPr>
              <w:keepNext/>
              <w:keepLines/>
              <w:spacing w:after="0"/>
              <w:rPr>
                <w:ins w:id="22642"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83BCF28" w14:textId="77777777" w:rsidR="00DF4E1D" w:rsidRPr="00FE2E37" w:rsidRDefault="00DF4E1D" w:rsidP="00BE151B">
            <w:pPr>
              <w:keepNext/>
              <w:keepLines/>
              <w:spacing w:after="0"/>
              <w:rPr>
                <w:ins w:id="22643"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7986F7D0" w14:textId="77777777" w:rsidR="00DF4E1D" w:rsidRPr="00FE2E37" w:rsidRDefault="00DF4E1D" w:rsidP="00BE151B">
            <w:pPr>
              <w:keepNext/>
              <w:keepLines/>
              <w:spacing w:after="0"/>
              <w:rPr>
                <w:ins w:id="22644" w:author="CATT" w:date="2021-04-22T15:37:00Z"/>
                <w:rFonts w:ascii="Arial" w:eastAsia="宋体" w:hAnsi="Arial" w:cs="Arial"/>
                <w:sz w:val="18"/>
                <w:szCs w:val="22"/>
                <w:lang w:val="sv-SE" w:eastAsia="zh-CN"/>
              </w:rPr>
            </w:pPr>
            <w:ins w:id="22645" w:author="CATT" w:date="2021-04-22T15:37:00Z">
              <w:r w:rsidRPr="00FE2E37">
                <w:rPr>
                  <w:rFonts w:ascii="Arial" w:eastAsia="宋体" w:hAnsi="Arial" w:cs="Arial"/>
                  <w:sz w:val="18"/>
                  <w:szCs w:val="22"/>
                  <w:lang w:val="sv-SE"/>
                </w:rPr>
                <w:t>NR_FDD_FR1_E</w:t>
              </w:r>
            </w:ins>
          </w:p>
          <w:p w14:paraId="49DDCEF0" w14:textId="77777777" w:rsidR="00DF4E1D" w:rsidRPr="00FE2E37" w:rsidRDefault="00DF4E1D" w:rsidP="00BE151B">
            <w:pPr>
              <w:keepNext/>
              <w:keepLines/>
              <w:spacing w:after="0"/>
              <w:rPr>
                <w:ins w:id="22646" w:author="CATT" w:date="2021-04-22T15:37:00Z"/>
                <w:rFonts w:ascii="Arial" w:eastAsia="Calibri" w:hAnsi="Arial" w:cs="Arial"/>
                <w:i/>
                <w:sz w:val="18"/>
                <w:szCs w:val="22"/>
                <w:lang w:val="sv-FI"/>
              </w:rPr>
            </w:pPr>
            <w:ins w:id="22647" w:author="CATT" w:date="2021-04-22T15:37: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5D58A813" w14:textId="77777777" w:rsidR="00DF4E1D" w:rsidRPr="00FE2E37" w:rsidRDefault="00DF4E1D" w:rsidP="00BE151B">
            <w:pPr>
              <w:keepNext/>
              <w:keepLines/>
              <w:spacing w:after="0"/>
              <w:jc w:val="center"/>
              <w:textAlignment w:val="baseline"/>
              <w:rPr>
                <w:ins w:id="22648" w:author="CATT" w:date="2021-04-22T15:37:00Z"/>
                <w:rFonts w:ascii="Arial" w:hAnsi="Arial"/>
                <w:sz w:val="18"/>
                <w:lang w:val="sv-FI"/>
              </w:rPr>
            </w:pPr>
          </w:p>
        </w:tc>
        <w:tc>
          <w:tcPr>
            <w:tcW w:w="1540" w:type="dxa"/>
            <w:gridSpan w:val="4"/>
            <w:vMerge/>
            <w:tcBorders>
              <w:left w:val="single" w:sz="4" w:space="0" w:color="auto"/>
              <w:right w:val="single" w:sz="4" w:space="0" w:color="auto"/>
            </w:tcBorders>
            <w:vAlign w:val="center"/>
          </w:tcPr>
          <w:p w14:paraId="2D34C768" w14:textId="77777777" w:rsidR="00DF4E1D" w:rsidRPr="00FE2E37" w:rsidDel="00041F77" w:rsidRDefault="00DF4E1D" w:rsidP="00BE151B">
            <w:pPr>
              <w:keepNext/>
              <w:keepLines/>
              <w:spacing w:after="0"/>
              <w:jc w:val="center"/>
              <w:textAlignment w:val="baseline"/>
              <w:rPr>
                <w:ins w:id="22649" w:author="CATT" w:date="2021-04-22T15:37: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5CD2A6D6" w14:textId="77777777" w:rsidR="00DF4E1D" w:rsidRPr="00FE2E37" w:rsidRDefault="00DF4E1D" w:rsidP="00BE151B">
            <w:pPr>
              <w:keepNext/>
              <w:keepLines/>
              <w:spacing w:after="0"/>
              <w:jc w:val="center"/>
              <w:textAlignment w:val="baseline"/>
              <w:rPr>
                <w:ins w:id="22650" w:author="CATT" w:date="2021-04-22T15:37: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18575994" w14:textId="77777777" w:rsidR="00DF4E1D" w:rsidRPr="00FE2E37" w:rsidRDefault="00DF4E1D" w:rsidP="00BE151B">
            <w:pPr>
              <w:keepNext/>
              <w:keepLines/>
              <w:spacing w:after="0"/>
              <w:jc w:val="center"/>
              <w:textAlignment w:val="baseline"/>
              <w:rPr>
                <w:ins w:id="22651" w:author="CATT" w:date="2021-04-22T15:37:00Z"/>
                <w:rFonts w:ascii="Arial" w:hAnsi="Arial"/>
                <w:sz w:val="18"/>
                <w:lang w:val="en-US" w:eastAsia="zh-CN"/>
              </w:rPr>
            </w:pPr>
            <w:ins w:id="22652" w:author="CATT" w:date="2021-04-22T15:37:00Z">
              <w:r w:rsidRPr="00FE2E37">
                <w:rPr>
                  <w:rFonts w:ascii="Arial" w:hAnsi="Arial"/>
                  <w:sz w:val="18"/>
                </w:rPr>
                <w:t>-111</w:t>
              </w:r>
            </w:ins>
          </w:p>
        </w:tc>
      </w:tr>
      <w:tr w:rsidR="00DF4E1D" w:rsidRPr="00FE2E37" w14:paraId="00AAF96F" w14:textId="77777777" w:rsidTr="00BE151B">
        <w:trPr>
          <w:jc w:val="center"/>
          <w:ins w:id="22653" w:author="CATT" w:date="2021-04-22T15:37:00Z"/>
        </w:trPr>
        <w:tc>
          <w:tcPr>
            <w:tcW w:w="957" w:type="dxa"/>
            <w:vMerge/>
            <w:tcBorders>
              <w:left w:val="single" w:sz="4" w:space="0" w:color="auto"/>
              <w:right w:val="single" w:sz="4" w:space="0" w:color="auto"/>
            </w:tcBorders>
            <w:vAlign w:val="center"/>
          </w:tcPr>
          <w:p w14:paraId="2671632D" w14:textId="77777777" w:rsidR="00DF4E1D" w:rsidRPr="00FE2E37" w:rsidRDefault="00DF4E1D" w:rsidP="00BE151B">
            <w:pPr>
              <w:keepNext/>
              <w:keepLines/>
              <w:spacing w:after="0"/>
              <w:rPr>
                <w:ins w:id="22654"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66F68A17" w14:textId="77777777" w:rsidR="00DF4E1D" w:rsidRPr="00FE2E37" w:rsidRDefault="00DF4E1D" w:rsidP="00BE151B">
            <w:pPr>
              <w:keepNext/>
              <w:keepLines/>
              <w:spacing w:after="0"/>
              <w:rPr>
                <w:ins w:id="22655"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B1C7EE8" w14:textId="77777777" w:rsidR="00DF4E1D" w:rsidRPr="00FE2E37" w:rsidRDefault="00DF4E1D" w:rsidP="00BE151B">
            <w:pPr>
              <w:keepNext/>
              <w:keepLines/>
              <w:spacing w:after="0"/>
              <w:rPr>
                <w:ins w:id="22656" w:author="CATT" w:date="2021-04-22T15:37:00Z"/>
                <w:rFonts w:ascii="Arial" w:eastAsia="宋体" w:hAnsi="Arial" w:cs="Arial"/>
                <w:sz w:val="18"/>
                <w:szCs w:val="22"/>
                <w:lang w:val="sv-SE"/>
              </w:rPr>
            </w:pPr>
            <w:ins w:id="22657" w:author="CATT" w:date="2021-04-22T15:37:00Z">
              <w:r w:rsidRPr="00FE2E37">
                <w:rPr>
                  <w:rFonts w:ascii="Arial" w:eastAsia="宋体" w:hAnsi="Arial" w:cs="Arial"/>
                  <w:sz w:val="18"/>
                  <w:szCs w:val="22"/>
                  <w:lang w:val="sv-SE"/>
                </w:rPr>
                <w:t>NR_FDD_FR1_F</w:t>
              </w:r>
            </w:ins>
          </w:p>
        </w:tc>
        <w:tc>
          <w:tcPr>
            <w:tcW w:w="1258" w:type="dxa"/>
            <w:vMerge/>
            <w:tcBorders>
              <w:left w:val="single" w:sz="4" w:space="0" w:color="auto"/>
              <w:right w:val="single" w:sz="4" w:space="0" w:color="auto"/>
            </w:tcBorders>
            <w:vAlign w:val="center"/>
          </w:tcPr>
          <w:p w14:paraId="2F3D48FF" w14:textId="77777777" w:rsidR="00DF4E1D" w:rsidRPr="00FE2E37" w:rsidRDefault="00DF4E1D" w:rsidP="00BE151B">
            <w:pPr>
              <w:keepNext/>
              <w:keepLines/>
              <w:spacing w:after="0"/>
              <w:jc w:val="center"/>
              <w:textAlignment w:val="baseline"/>
              <w:rPr>
                <w:ins w:id="22658"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5D2639C0" w14:textId="77777777" w:rsidR="00DF4E1D" w:rsidRPr="00FE2E37" w:rsidDel="00041F77" w:rsidRDefault="00DF4E1D" w:rsidP="00BE151B">
            <w:pPr>
              <w:keepNext/>
              <w:keepLines/>
              <w:spacing w:after="0"/>
              <w:jc w:val="center"/>
              <w:textAlignment w:val="baseline"/>
              <w:rPr>
                <w:ins w:id="22659"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1E824FCC" w14:textId="77777777" w:rsidR="00DF4E1D" w:rsidRPr="00FE2E37" w:rsidRDefault="00DF4E1D" w:rsidP="00BE151B">
            <w:pPr>
              <w:keepNext/>
              <w:keepLines/>
              <w:spacing w:after="0"/>
              <w:jc w:val="center"/>
              <w:textAlignment w:val="baseline"/>
              <w:rPr>
                <w:ins w:id="22660"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083BFECF" w14:textId="77777777" w:rsidR="00DF4E1D" w:rsidRPr="00FE2E37" w:rsidRDefault="00DF4E1D" w:rsidP="00BE151B">
            <w:pPr>
              <w:keepNext/>
              <w:keepLines/>
              <w:spacing w:after="0"/>
              <w:jc w:val="center"/>
              <w:textAlignment w:val="baseline"/>
              <w:rPr>
                <w:ins w:id="22661" w:author="CATT" w:date="2021-04-22T15:37:00Z"/>
                <w:rFonts w:ascii="Arial" w:hAnsi="Arial"/>
                <w:sz w:val="18"/>
              </w:rPr>
            </w:pPr>
            <w:ins w:id="22662" w:author="CATT" w:date="2021-04-22T15:37:00Z">
              <w:r w:rsidRPr="00FE2E37">
                <w:rPr>
                  <w:rFonts w:ascii="Arial" w:hAnsi="Arial"/>
                  <w:sz w:val="18"/>
                </w:rPr>
                <w:t>-110.5</w:t>
              </w:r>
            </w:ins>
          </w:p>
        </w:tc>
      </w:tr>
      <w:tr w:rsidR="00DF4E1D" w:rsidRPr="00FE2E37" w14:paraId="39530E10" w14:textId="77777777" w:rsidTr="00BE151B">
        <w:trPr>
          <w:jc w:val="center"/>
          <w:ins w:id="22663" w:author="CATT" w:date="2021-04-22T15:37:00Z"/>
        </w:trPr>
        <w:tc>
          <w:tcPr>
            <w:tcW w:w="957" w:type="dxa"/>
            <w:vMerge/>
            <w:tcBorders>
              <w:left w:val="single" w:sz="4" w:space="0" w:color="auto"/>
              <w:right w:val="single" w:sz="4" w:space="0" w:color="auto"/>
            </w:tcBorders>
            <w:vAlign w:val="center"/>
          </w:tcPr>
          <w:p w14:paraId="3A2FCD93" w14:textId="77777777" w:rsidR="00DF4E1D" w:rsidRPr="00FE2E37" w:rsidRDefault="00DF4E1D" w:rsidP="00BE151B">
            <w:pPr>
              <w:keepNext/>
              <w:keepLines/>
              <w:spacing w:after="0"/>
              <w:rPr>
                <w:ins w:id="22664"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6EE475C" w14:textId="77777777" w:rsidR="00DF4E1D" w:rsidRPr="00FE2E37" w:rsidRDefault="00DF4E1D" w:rsidP="00BE151B">
            <w:pPr>
              <w:keepNext/>
              <w:keepLines/>
              <w:spacing w:after="0"/>
              <w:rPr>
                <w:ins w:id="22665"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E347A41" w14:textId="77777777" w:rsidR="00DF4E1D" w:rsidRPr="00FE2E37" w:rsidRDefault="00DF4E1D" w:rsidP="00BE151B">
            <w:pPr>
              <w:keepNext/>
              <w:keepLines/>
              <w:spacing w:after="0"/>
              <w:rPr>
                <w:ins w:id="22666" w:author="CATT" w:date="2021-04-22T15:37:00Z"/>
                <w:rFonts w:ascii="Arial" w:eastAsia="Calibri" w:hAnsi="Arial" w:cs="Arial"/>
                <w:i/>
                <w:sz w:val="18"/>
                <w:szCs w:val="22"/>
                <w:lang w:val="en-US"/>
              </w:rPr>
            </w:pPr>
            <w:ins w:id="22667" w:author="CATT" w:date="2021-04-22T15:37:00Z">
              <w:r w:rsidRPr="00FE2E37">
                <w:rPr>
                  <w:rFonts w:ascii="Arial" w:eastAsia="宋体" w:hAnsi="Arial" w:cs="Arial"/>
                  <w:sz w:val="18"/>
                  <w:szCs w:val="22"/>
                  <w:lang w:val="sv-SE"/>
                </w:rPr>
                <w:t>NR_FDD_FR1_G</w:t>
              </w:r>
            </w:ins>
          </w:p>
        </w:tc>
        <w:tc>
          <w:tcPr>
            <w:tcW w:w="1258" w:type="dxa"/>
            <w:vMerge/>
            <w:tcBorders>
              <w:left w:val="single" w:sz="4" w:space="0" w:color="auto"/>
              <w:right w:val="single" w:sz="4" w:space="0" w:color="auto"/>
            </w:tcBorders>
            <w:vAlign w:val="center"/>
          </w:tcPr>
          <w:p w14:paraId="0E42BD53" w14:textId="77777777" w:rsidR="00DF4E1D" w:rsidRPr="00FE2E37" w:rsidRDefault="00DF4E1D" w:rsidP="00BE151B">
            <w:pPr>
              <w:keepNext/>
              <w:keepLines/>
              <w:spacing w:after="0"/>
              <w:jc w:val="center"/>
              <w:textAlignment w:val="baseline"/>
              <w:rPr>
                <w:ins w:id="22668"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3165C4FD" w14:textId="77777777" w:rsidR="00DF4E1D" w:rsidRPr="00FE2E37" w:rsidDel="00041F77" w:rsidRDefault="00DF4E1D" w:rsidP="00BE151B">
            <w:pPr>
              <w:keepNext/>
              <w:keepLines/>
              <w:spacing w:after="0"/>
              <w:jc w:val="center"/>
              <w:textAlignment w:val="baseline"/>
              <w:rPr>
                <w:ins w:id="22669"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2842DB5A" w14:textId="77777777" w:rsidR="00DF4E1D" w:rsidRPr="00FE2E37" w:rsidRDefault="00DF4E1D" w:rsidP="00BE151B">
            <w:pPr>
              <w:keepNext/>
              <w:keepLines/>
              <w:spacing w:after="0"/>
              <w:jc w:val="center"/>
              <w:textAlignment w:val="baseline"/>
              <w:rPr>
                <w:ins w:id="22670"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27E5E370" w14:textId="77777777" w:rsidR="00DF4E1D" w:rsidRPr="00FE2E37" w:rsidRDefault="00DF4E1D" w:rsidP="00BE151B">
            <w:pPr>
              <w:keepNext/>
              <w:keepLines/>
              <w:spacing w:after="0"/>
              <w:jc w:val="center"/>
              <w:textAlignment w:val="baseline"/>
              <w:rPr>
                <w:ins w:id="22671" w:author="CATT" w:date="2021-04-22T15:37:00Z"/>
                <w:rFonts w:ascii="Arial" w:hAnsi="Arial"/>
                <w:sz w:val="18"/>
                <w:lang w:val="en-US" w:eastAsia="zh-CN"/>
              </w:rPr>
            </w:pPr>
            <w:ins w:id="22672" w:author="CATT" w:date="2021-04-22T15:37:00Z">
              <w:r w:rsidRPr="00FE2E37">
                <w:rPr>
                  <w:rFonts w:ascii="Arial" w:hAnsi="Arial"/>
                  <w:sz w:val="18"/>
                </w:rPr>
                <w:t>-110</w:t>
              </w:r>
            </w:ins>
          </w:p>
        </w:tc>
      </w:tr>
      <w:tr w:rsidR="00DF4E1D" w:rsidRPr="00FE2E37" w14:paraId="4C54B300" w14:textId="77777777" w:rsidTr="00BE151B">
        <w:trPr>
          <w:jc w:val="center"/>
          <w:ins w:id="22673" w:author="CATT" w:date="2021-04-22T15:37:00Z"/>
        </w:trPr>
        <w:tc>
          <w:tcPr>
            <w:tcW w:w="957" w:type="dxa"/>
            <w:vMerge/>
            <w:tcBorders>
              <w:left w:val="single" w:sz="4" w:space="0" w:color="auto"/>
              <w:bottom w:val="single" w:sz="4" w:space="0" w:color="auto"/>
              <w:right w:val="single" w:sz="4" w:space="0" w:color="auto"/>
            </w:tcBorders>
            <w:vAlign w:val="center"/>
          </w:tcPr>
          <w:p w14:paraId="424F5580" w14:textId="77777777" w:rsidR="00DF4E1D" w:rsidRPr="00FE2E37" w:rsidRDefault="00DF4E1D" w:rsidP="00BE151B">
            <w:pPr>
              <w:keepNext/>
              <w:keepLines/>
              <w:spacing w:after="0"/>
              <w:rPr>
                <w:ins w:id="22674" w:author="CATT" w:date="2021-04-22T15:37:00Z"/>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788FF998" w14:textId="77777777" w:rsidR="00DF4E1D" w:rsidRPr="00FE2E37" w:rsidRDefault="00DF4E1D" w:rsidP="00BE151B">
            <w:pPr>
              <w:keepNext/>
              <w:keepLines/>
              <w:spacing w:after="0"/>
              <w:rPr>
                <w:ins w:id="22675"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6674437" w14:textId="77777777" w:rsidR="00DF4E1D" w:rsidRPr="00FE2E37" w:rsidRDefault="00DF4E1D" w:rsidP="00BE151B">
            <w:pPr>
              <w:keepNext/>
              <w:keepLines/>
              <w:spacing w:after="0"/>
              <w:rPr>
                <w:ins w:id="22676" w:author="CATT" w:date="2021-04-22T15:37:00Z"/>
                <w:rFonts w:ascii="Arial" w:eastAsia="Calibri" w:hAnsi="Arial" w:cs="Arial"/>
                <w:i/>
                <w:sz w:val="18"/>
                <w:szCs w:val="22"/>
                <w:lang w:val="en-US"/>
              </w:rPr>
            </w:pPr>
            <w:ins w:id="22677" w:author="CATT" w:date="2021-04-22T15:37:00Z">
              <w:r w:rsidRPr="00FE2E37">
                <w:rPr>
                  <w:rFonts w:ascii="Arial" w:eastAsia="宋体" w:hAnsi="Arial" w:cs="Arial"/>
                  <w:sz w:val="18"/>
                  <w:szCs w:val="22"/>
                  <w:lang w:val="sv-SE"/>
                </w:rPr>
                <w:t>NR_FDD_FR1_H</w:t>
              </w:r>
            </w:ins>
          </w:p>
        </w:tc>
        <w:tc>
          <w:tcPr>
            <w:tcW w:w="1258" w:type="dxa"/>
            <w:vMerge/>
            <w:tcBorders>
              <w:left w:val="single" w:sz="4" w:space="0" w:color="auto"/>
              <w:bottom w:val="single" w:sz="4" w:space="0" w:color="auto"/>
              <w:right w:val="single" w:sz="4" w:space="0" w:color="auto"/>
            </w:tcBorders>
            <w:vAlign w:val="center"/>
          </w:tcPr>
          <w:p w14:paraId="02B0BF89" w14:textId="77777777" w:rsidR="00DF4E1D" w:rsidRPr="00FE2E37" w:rsidRDefault="00DF4E1D" w:rsidP="00BE151B">
            <w:pPr>
              <w:keepNext/>
              <w:keepLines/>
              <w:spacing w:after="0"/>
              <w:jc w:val="center"/>
              <w:textAlignment w:val="baseline"/>
              <w:rPr>
                <w:ins w:id="22678" w:author="CATT" w:date="2021-04-22T15:37: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51B09E2B" w14:textId="77777777" w:rsidR="00DF4E1D" w:rsidRPr="00FE2E37" w:rsidDel="00041F77" w:rsidRDefault="00DF4E1D" w:rsidP="00BE151B">
            <w:pPr>
              <w:keepNext/>
              <w:keepLines/>
              <w:spacing w:after="0"/>
              <w:jc w:val="center"/>
              <w:textAlignment w:val="baseline"/>
              <w:rPr>
                <w:ins w:id="22679" w:author="CATT" w:date="2021-04-22T15:37: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7FB0C8B0" w14:textId="77777777" w:rsidR="00DF4E1D" w:rsidRPr="00FE2E37" w:rsidRDefault="00DF4E1D" w:rsidP="00BE151B">
            <w:pPr>
              <w:keepNext/>
              <w:keepLines/>
              <w:spacing w:after="0"/>
              <w:jc w:val="center"/>
              <w:textAlignment w:val="baseline"/>
              <w:rPr>
                <w:ins w:id="22680" w:author="CATT" w:date="2021-04-22T15:37: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3C0FFC74" w14:textId="77777777" w:rsidR="00DF4E1D" w:rsidRPr="00FE2E37" w:rsidRDefault="00DF4E1D" w:rsidP="00BE151B">
            <w:pPr>
              <w:keepNext/>
              <w:keepLines/>
              <w:spacing w:after="0"/>
              <w:jc w:val="center"/>
              <w:textAlignment w:val="baseline"/>
              <w:rPr>
                <w:ins w:id="22681" w:author="CATT" w:date="2021-04-22T15:37:00Z"/>
                <w:rFonts w:ascii="Arial" w:hAnsi="Arial"/>
                <w:sz w:val="18"/>
                <w:lang w:val="en-US" w:eastAsia="zh-CN"/>
              </w:rPr>
            </w:pPr>
            <w:ins w:id="22682" w:author="CATT" w:date="2021-04-22T15:37:00Z">
              <w:r w:rsidRPr="00FE2E37">
                <w:rPr>
                  <w:rFonts w:ascii="Arial" w:hAnsi="Arial"/>
                  <w:sz w:val="18"/>
                </w:rPr>
                <w:t>-109.5</w:t>
              </w:r>
            </w:ins>
          </w:p>
        </w:tc>
      </w:tr>
      <w:tr w:rsidR="00DF4E1D" w:rsidRPr="00FE2E37" w14:paraId="5DF5E786" w14:textId="77777777" w:rsidTr="00BE151B">
        <w:trPr>
          <w:jc w:val="center"/>
          <w:ins w:id="22683" w:author="CATT" w:date="2021-04-22T15:37: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6863DE11" w14:textId="77777777" w:rsidR="00DF4E1D" w:rsidRPr="00FE2E37" w:rsidRDefault="00DF4E1D" w:rsidP="00BE151B">
            <w:pPr>
              <w:keepNext/>
              <w:keepLines/>
              <w:spacing w:after="0"/>
              <w:rPr>
                <w:ins w:id="22684" w:author="CATT" w:date="2021-04-22T15:37:00Z"/>
                <w:rFonts w:ascii="Arial" w:eastAsia="宋体" w:hAnsi="Arial" w:cs="Arial"/>
                <w:i/>
                <w:sz w:val="18"/>
                <w:szCs w:val="22"/>
                <w:lang w:val="en-US"/>
              </w:rPr>
            </w:pPr>
            <w:ins w:id="22685" w:author="CATT" w:date="2021-04-22T15:37:00Z">
              <w:r w:rsidRPr="00FE2E37">
                <w:rPr>
                  <w:rFonts w:ascii="Arial" w:eastAsia="Calibri" w:hAnsi="Arial" w:cs="Arial"/>
                  <w:i/>
                  <w:noProof/>
                  <w:position w:val="-12"/>
                  <w:sz w:val="18"/>
                  <w:szCs w:val="22"/>
                  <w:lang w:val="en-US"/>
                </w:rPr>
                <w:object w:dxaOrig="615" w:dyaOrig="390" w14:anchorId="3EAF256F">
                  <v:shape id="_x0000_i1118" type="#_x0000_t75" style="width:29.55pt;height:12.45pt" o:ole="" fillcolor="window">
                    <v:imagedata r:id="rId19" o:title=""/>
                  </v:shape>
                  <o:OLEObject Type="Embed" ProgID="Equation.3" ShapeID="_x0000_i1118" DrawAspect="Content" ObjectID="_1683391165" r:id="rId113"/>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5A4B0E90" w14:textId="77777777" w:rsidR="00DF4E1D" w:rsidRPr="00FE2E37" w:rsidRDefault="00DF4E1D" w:rsidP="00BE151B">
            <w:pPr>
              <w:keepNext/>
              <w:keepLines/>
              <w:spacing w:after="0"/>
              <w:jc w:val="center"/>
              <w:textAlignment w:val="baseline"/>
              <w:rPr>
                <w:ins w:id="22686" w:author="CATT" w:date="2021-04-22T15:37:00Z"/>
                <w:rFonts w:ascii="Arial" w:hAnsi="Arial"/>
                <w:sz w:val="18"/>
                <w:lang w:val="en-US"/>
              </w:rPr>
            </w:pPr>
            <w:ins w:id="22687" w:author="CATT" w:date="2021-04-22T15:37:00Z">
              <w:r w:rsidRPr="00FE2E37">
                <w:rPr>
                  <w:rFonts w:ascii="Arial" w:hAnsi="Arial"/>
                  <w:sz w:val="18"/>
                  <w:lang w:val="en-US"/>
                </w:rPr>
                <w:t>dB</w:t>
              </w:r>
            </w:ins>
          </w:p>
        </w:tc>
        <w:tc>
          <w:tcPr>
            <w:tcW w:w="1540" w:type="dxa"/>
            <w:gridSpan w:val="4"/>
            <w:tcBorders>
              <w:top w:val="single" w:sz="4" w:space="0" w:color="auto"/>
              <w:left w:val="single" w:sz="4" w:space="0" w:color="auto"/>
              <w:bottom w:val="single" w:sz="4" w:space="0" w:color="auto"/>
              <w:right w:val="single" w:sz="4" w:space="0" w:color="auto"/>
            </w:tcBorders>
            <w:vAlign w:val="center"/>
          </w:tcPr>
          <w:p w14:paraId="0C7A82BB" w14:textId="77777777" w:rsidR="00DF4E1D" w:rsidRPr="00FE2E37" w:rsidRDefault="00DF4E1D" w:rsidP="00BE151B">
            <w:pPr>
              <w:keepNext/>
              <w:keepLines/>
              <w:spacing w:after="0"/>
              <w:jc w:val="center"/>
              <w:textAlignment w:val="baseline"/>
              <w:rPr>
                <w:ins w:id="22688" w:author="CATT" w:date="2021-04-22T15:37:00Z"/>
                <w:rFonts w:ascii="Arial" w:hAnsi="Arial"/>
                <w:sz w:val="18"/>
                <w:lang w:val="en-US"/>
              </w:rPr>
            </w:pPr>
            <w:ins w:id="22689" w:author="CATT" w:date="2021-04-22T15:37:00Z">
              <w:r w:rsidRPr="00FE2E37">
                <w:rPr>
                  <w:rFonts w:ascii="Arial" w:hAnsi="Arial"/>
                  <w:sz w:val="18"/>
                  <w:lang w:val="en-US" w:eastAsia="zh-CN"/>
                </w:rPr>
                <w:t>-1.75</w:t>
              </w:r>
            </w:ins>
          </w:p>
        </w:tc>
        <w:tc>
          <w:tcPr>
            <w:tcW w:w="1621" w:type="dxa"/>
            <w:gridSpan w:val="5"/>
            <w:tcBorders>
              <w:top w:val="single" w:sz="4" w:space="0" w:color="auto"/>
              <w:left w:val="single" w:sz="4" w:space="0" w:color="auto"/>
              <w:bottom w:val="single" w:sz="4" w:space="0" w:color="auto"/>
              <w:right w:val="single" w:sz="4" w:space="0" w:color="auto"/>
            </w:tcBorders>
            <w:vAlign w:val="center"/>
          </w:tcPr>
          <w:p w14:paraId="52F6004C" w14:textId="77777777" w:rsidR="00DF4E1D" w:rsidRPr="00FE2E37" w:rsidRDefault="00DF4E1D" w:rsidP="00BE151B">
            <w:pPr>
              <w:keepNext/>
              <w:keepLines/>
              <w:spacing w:after="0"/>
              <w:jc w:val="center"/>
              <w:textAlignment w:val="baseline"/>
              <w:rPr>
                <w:ins w:id="22690" w:author="CATT" w:date="2021-04-22T15:37:00Z"/>
                <w:rFonts w:ascii="Arial" w:hAnsi="Arial"/>
                <w:sz w:val="18"/>
                <w:lang w:val="en-US"/>
              </w:rPr>
            </w:pPr>
            <w:ins w:id="22691" w:author="CATT" w:date="2021-04-22T15:37:00Z">
              <w:r w:rsidRPr="00FE2E37">
                <w:rPr>
                  <w:rFonts w:ascii="Arial" w:hAnsi="Arial"/>
                  <w:sz w:val="18"/>
                  <w:lang w:val="en-US" w:eastAsia="zh-CN"/>
                </w:rPr>
                <w:t>-1.75</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42763E93" w14:textId="77777777" w:rsidR="00DF4E1D" w:rsidRPr="00FE2E37" w:rsidRDefault="00DF4E1D" w:rsidP="00BE151B">
            <w:pPr>
              <w:keepNext/>
              <w:keepLines/>
              <w:spacing w:after="0"/>
              <w:jc w:val="center"/>
              <w:textAlignment w:val="baseline"/>
              <w:rPr>
                <w:ins w:id="22692" w:author="CATT" w:date="2021-04-22T15:37:00Z"/>
                <w:rFonts w:ascii="Arial" w:hAnsi="Arial"/>
                <w:sz w:val="18"/>
                <w:lang w:val="en-US"/>
              </w:rPr>
            </w:pPr>
            <w:ins w:id="22693" w:author="CATT" w:date="2021-04-22T15:37:00Z">
              <w:r w:rsidRPr="00FE2E37">
                <w:rPr>
                  <w:rFonts w:ascii="Arial" w:hAnsi="Arial"/>
                  <w:sz w:val="18"/>
                  <w:lang w:val="en-US" w:eastAsia="zh-CN"/>
                </w:rPr>
                <w:t>3</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4D4B5482" w14:textId="77777777" w:rsidR="00DF4E1D" w:rsidRPr="00FE2E37" w:rsidRDefault="00DF4E1D" w:rsidP="00BE151B">
            <w:pPr>
              <w:keepNext/>
              <w:keepLines/>
              <w:spacing w:after="0"/>
              <w:jc w:val="center"/>
              <w:textAlignment w:val="baseline"/>
              <w:rPr>
                <w:ins w:id="22694" w:author="CATT" w:date="2021-04-22T15:37:00Z"/>
                <w:rFonts w:ascii="Arial" w:hAnsi="Arial"/>
                <w:sz w:val="18"/>
                <w:lang w:val="en-US"/>
              </w:rPr>
            </w:pPr>
            <w:ins w:id="22695" w:author="CATT" w:date="2021-04-22T15:37:00Z">
              <w:r w:rsidRPr="00FE2E37">
                <w:rPr>
                  <w:rFonts w:ascii="Arial" w:hAnsi="Arial"/>
                  <w:sz w:val="18"/>
                  <w:lang w:val="en-US" w:eastAsia="zh-CN"/>
                </w:rPr>
                <w:t>-1.75</w:t>
              </w:r>
            </w:ins>
          </w:p>
        </w:tc>
      </w:tr>
      <w:tr w:rsidR="00DF4E1D" w:rsidRPr="00FE2E37" w14:paraId="4568AFF6" w14:textId="77777777" w:rsidTr="00BE151B">
        <w:trPr>
          <w:jc w:val="center"/>
          <w:ins w:id="22696" w:author="CATT" w:date="2021-04-22T15:37: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3DBFF9E3" w14:textId="77777777" w:rsidR="00DF4E1D" w:rsidRPr="00FE2E37" w:rsidRDefault="00DF4E1D" w:rsidP="00BE151B">
            <w:pPr>
              <w:keepNext/>
              <w:keepLines/>
              <w:spacing w:after="0"/>
              <w:rPr>
                <w:ins w:id="22697" w:author="CATT" w:date="2021-04-22T15:37:00Z"/>
                <w:rFonts w:ascii="Arial" w:eastAsia="宋体" w:hAnsi="Arial" w:cs="Arial"/>
                <w:sz w:val="18"/>
                <w:szCs w:val="22"/>
                <w:lang w:val="en-US"/>
              </w:rPr>
            </w:pPr>
            <w:ins w:id="22698" w:author="CATT" w:date="2021-04-22T15:37:00Z">
              <w:r w:rsidRPr="00FE2E37">
                <w:rPr>
                  <w:rFonts w:ascii="Arial" w:eastAsia="Calibri" w:hAnsi="Arial" w:cs="Arial"/>
                  <w:noProof/>
                  <w:position w:val="-12"/>
                  <w:sz w:val="18"/>
                  <w:szCs w:val="22"/>
                  <w:lang w:val="en-US"/>
                </w:rPr>
                <w:object w:dxaOrig="810" w:dyaOrig="390" w14:anchorId="603BDD80">
                  <v:shape id="_x0000_i1119" type="#_x0000_t75" style="width:42.45pt;height:12.45pt" o:ole="" fillcolor="window">
                    <v:imagedata r:id="rId21" o:title=""/>
                  </v:shape>
                  <o:OLEObject Type="Embed" ProgID="Equation.3" ShapeID="_x0000_i1119" DrawAspect="Content" ObjectID="_1683391166" r:id="rId114"/>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08E25D20" w14:textId="77777777" w:rsidR="00DF4E1D" w:rsidRPr="00FE2E37" w:rsidRDefault="00DF4E1D" w:rsidP="00BE151B">
            <w:pPr>
              <w:keepNext/>
              <w:keepLines/>
              <w:spacing w:after="0"/>
              <w:jc w:val="center"/>
              <w:textAlignment w:val="baseline"/>
              <w:rPr>
                <w:ins w:id="22699" w:author="CATT" w:date="2021-04-22T15:37:00Z"/>
                <w:rFonts w:ascii="Arial" w:hAnsi="Arial"/>
                <w:sz w:val="18"/>
                <w:lang w:val="en-US"/>
              </w:rPr>
            </w:pPr>
            <w:ins w:id="22700" w:author="CATT" w:date="2021-04-22T15:37:00Z">
              <w:r w:rsidRPr="00FE2E37">
                <w:rPr>
                  <w:rFonts w:ascii="Arial" w:hAnsi="Arial"/>
                  <w:sz w:val="18"/>
                  <w:lang w:val="en-US"/>
                </w:rPr>
                <w:t>dB</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6F1B3810" w14:textId="77777777" w:rsidR="00DF4E1D" w:rsidRPr="00FE2E37" w:rsidRDefault="00DF4E1D" w:rsidP="00BE151B">
            <w:pPr>
              <w:keepNext/>
              <w:keepLines/>
              <w:spacing w:after="0"/>
              <w:jc w:val="center"/>
              <w:textAlignment w:val="baseline"/>
              <w:rPr>
                <w:ins w:id="22701" w:author="CATT" w:date="2021-04-22T15:37:00Z"/>
                <w:rFonts w:ascii="Arial" w:hAnsi="Arial"/>
                <w:sz w:val="18"/>
                <w:lang w:val="en-US"/>
              </w:rPr>
            </w:pPr>
            <w:ins w:id="22702" w:author="CATT" w:date="2021-04-22T15:37:00Z">
              <w:r w:rsidRPr="00FE2E37">
                <w:rPr>
                  <w:rFonts w:ascii="Arial" w:hAnsi="Arial"/>
                  <w:sz w:val="18"/>
                  <w:lang w:val="en-US" w:eastAsia="zh-CN"/>
                </w:rPr>
                <w:t>-1.75</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0242BACC" w14:textId="77777777" w:rsidR="00DF4E1D" w:rsidRPr="00FE2E37" w:rsidRDefault="00DF4E1D" w:rsidP="00BE151B">
            <w:pPr>
              <w:keepNext/>
              <w:keepLines/>
              <w:spacing w:after="0"/>
              <w:jc w:val="center"/>
              <w:textAlignment w:val="baseline"/>
              <w:rPr>
                <w:ins w:id="22703" w:author="CATT" w:date="2021-04-22T15:37:00Z"/>
                <w:rFonts w:ascii="Arial" w:hAnsi="Arial"/>
                <w:sz w:val="18"/>
                <w:lang w:val="en-US"/>
              </w:rPr>
            </w:pPr>
            <w:ins w:id="22704" w:author="CATT" w:date="2021-04-22T15:37:00Z">
              <w:r w:rsidRPr="00FE2E37">
                <w:rPr>
                  <w:rFonts w:ascii="Arial" w:hAnsi="Arial"/>
                  <w:sz w:val="18"/>
                  <w:lang w:val="en-US" w:eastAsia="zh-CN"/>
                </w:rPr>
                <w:t>-1.75</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5504D6AF" w14:textId="77777777" w:rsidR="00DF4E1D" w:rsidRPr="00FE2E37" w:rsidRDefault="00DF4E1D" w:rsidP="00BE151B">
            <w:pPr>
              <w:keepNext/>
              <w:keepLines/>
              <w:spacing w:after="0"/>
              <w:jc w:val="center"/>
              <w:textAlignment w:val="baseline"/>
              <w:rPr>
                <w:ins w:id="22705" w:author="CATT" w:date="2021-04-22T15:37:00Z"/>
                <w:rFonts w:ascii="Arial" w:hAnsi="Arial"/>
                <w:sz w:val="18"/>
                <w:lang w:val="en-US"/>
              </w:rPr>
            </w:pPr>
            <w:ins w:id="22706" w:author="CATT" w:date="2021-04-22T15:37:00Z">
              <w:r w:rsidRPr="00FE2E37">
                <w:rPr>
                  <w:rFonts w:ascii="Arial" w:hAnsi="Arial"/>
                  <w:sz w:val="18"/>
                  <w:lang w:val="en-US" w:eastAsia="zh-CN"/>
                </w:rPr>
                <w:t>3</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35ACE8B8" w14:textId="77777777" w:rsidR="00DF4E1D" w:rsidRPr="00FE2E37" w:rsidRDefault="00DF4E1D" w:rsidP="00BE151B">
            <w:pPr>
              <w:keepNext/>
              <w:keepLines/>
              <w:spacing w:after="0"/>
              <w:jc w:val="center"/>
              <w:textAlignment w:val="baseline"/>
              <w:rPr>
                <w:ins w:id="22707" w:author="CATT" w:date="2021-04-22T15:37:00Z"/>
                <w:rFonts w:ascii="Arial" w:hAnsi="Arial"/>
                <w:sz w:val="18"/>
                <w:lang w:val="en-US"/>
              </w:rPr>
            </w:pPr>
            <w:ins w:id="22708" w:author="CATT" w:date="2021-04-22T15:37:00Z">
              <w:r w:rsidRPr="00FE2E37">
                <w:rPr>
                  <w:rFonts w:ascii="Arial" w:hAnsi="Arial"/>
                  <w:sz w:val="18"/>
                  <w:lang w:val="en-US" w:eastAsia="zh-CN"/>
                </w:rPr>
                <w:t>-1.75</w:t>
              </w:r>
            </w:ins>
          </w:p>
        </w:tc>
      </w:tr>
      <w:tr w:rsidR="00DF4E1D" w:rsidRPr="00FE2E37" w14:paraId="6A377DBD" w14:textId="77777777" w:rsidTr="00BE151B">
        <w:trPr>
          <w:trHeight w:val="424"/>
          <w:jc w:val="center"/>
          <w:ins w:id="22709" w:author="CATT" w:date="2021-04-22T15:37:00Z"/>
        </w:trPr>
        <w:tc>
          <w:tcPr>
            <w:tcW w:w="957" w:type="dxa"/>
            <w:vMerge w:val="restart"/>
            <w:tcBorders>
              <w:top w:val="single" w:sz="4" w:space="0" w:color="auto"/>
              <w:left w:val="single" w:sz="4" w:space="0" w:color="auto"/>
              <w:right w:val="single" w:sz="4" w:space="0" w:color="auto"/>
            </w:tcBorders>
            <w:vAlign w:val="center"/>
          </w:tcPr>
          <w:p w14:paraId="5C335764" w14:textId="77777777" w:rsidR="00DF4E1D" w:rsidRPr="00FE2E37" w:rsidRDefault="00DF4E1D" w:rsidP="00BE151B">
            <w:pPr>
              <w:keepNext/>
              <w:keepLines/>
              <w:spacing w:after="0"/>
              <w:rPr>
                <w:ins w:id="22710" w:author="CATT" w:date="2021-04-22T15:37:00Z"/>
                <w:rFonts w:ascii="Arial" w:eastAsia="Calibri" w:hAnsi="Arial" w:cs="Arial"/>
                <w:i/>
                <w:sz w:val="18"/>
                <w:szCs w:val="22"/>
                <w:lang w:val="en-US"/>
              </w:rPr>
            </w:pPr>
            <w:ins w:id="22711" w:author="CATT" w:date="2021-04-22T15:37:00Z">
              <w:r w:rsidRPr="00FE2E37">
                <w:rPr>
                  <w:rFonts w:ascii="Arial" w:eastAsia="Calibri" w:hAnsi="Arial" w:cs="Arial"/>
                  <w:sz w:val="18"/>
                  <w:szCs w:val="22"/>
                  <w:lang w:val="en-US"/>
                </w:rPr>
                <w:t>SS-RSRP/CSI-RSRP</w:t>
              </w:r>
              <w:r w:rsidRPr="00FE2E37">
                <w:rPr>
                  <w:rFonts w:ascii="Arial" w:eastAsia="宋体" w:hAnsi="Arial" w:cs="Arial"/>
                  <w:sz w:val="18"/>
                  <w:szCs w:val="22"/>
                  <w:vertAlign w:val="superscript"/>
                  <w:lang w:val="en-US"/>
                </w:rPr>
                <w:t>Note3</w:t>
              </w:r>
            </w:ins>
          </w:p>
        </w:tc>
        <w:tc>
          <w:tcPr>
            <w:tcW w:w="1181" w:type="dxa"/>
            <w:gridSpan w:val="2"/>
            <w:vMerge w:val="restart"/>
            <w:tcBorders>
              <w:top w:val="single" w:sz="4" w:space="0" w:color="auto"/>
              <w:left w:val="single" w:sz="4" w:space="0" w:color="auto"/>
              <w:right w:val="single" w:sz="4" w:space="0" w:color="auto"/>
            </w:tcBorders>
            <w:vAlign w:val="center"/>
          </w:tcPr>
          <w:p w14:paraId="38AC8E2A" w14:textId="77777777" w:rsidR="00DF4E1D" w:rsidRPr="00FE2E37" w:rsidRDefault="00DF4E1D" w:rsidP="00BE151B">
            <w:pPr>
              <w:keepNext/>
              <w:keepLines/>
              <w:spacing w:after="0"/>
              <w:rPr>
                <w:ins w:id="22712" w:author="CATT" w:date="2021-04-22T15:37:00Z"/>
                <w:rFonts w:ascii="Arial" w:eastAsia="Calibri" w:hAnsi="Arial" w:cs="Arial"/>
                <w:i/>
                <w:sz w:val="18"/>
                <w:szCs w:val="22"/>
                <w:lang w:val="en-US"/>
              </w:rPr>
            </w:pPr>
            <w:ins w:id="22713"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1,2</w:t>
              </w:r>
            </w:ins>
          </w:p>
        </w:tc>
        <w:tc>
          <w:tcPr>
            <w:tcW w:w="1628" w:type="dxa"/>
            <w:tcBorders>
              <w:top w:val="single" w:sz="4" w:space="0" w:color="auto"/>
              <w:left w:val="single" w:sz="4" w:space="0" w:color="auto"/>
              <w:right w:val="single" w:sz="4" w:space="0" w:color="auto"/>
            </w:tcBorders>
          </w:tcPr>
          <w:p w14:paraId="4ED6BE3E" w14:textId="77777777" w:rsidR="00DF4E1D" w:rsidRPr="00FE2E37" w:rsidRDefault="00DF4E1D" w:rsidP="00BE151B">
            <w:pPr>
              <w:keepNext/>
              <w:keepLines/>
              <w:spacing w:after="0"/>
              <w:rPr>
                <w:ins w:id="22714" w:author="CATT" w:date="2021-04-22T15:37:00Z"/>
                <w:rFonts w:ascii="Arial" w:eastAsia="宋体" w:hAnsi="Arial" w:cs="Arial"/>
                <w:sz w:val="18"/>
                <w:szCs w:val="22"/>
                <w:lang w:val="en-US" w:eastAsia="zh-CN"/>
              </w:rPr>
            </w:pPr>
            <w:ins w:id="22715" w:author="CATT" w:date="2021-04-22T15:37:00Z">
              <w:r w:rsidRPr="00FE2E37">
                <w:rPr>
                  <w:rFonts w:ascii="Arial" w:eastAsia="宋体" w:hAnsi="Arial" w:cs="Arial"/>
                  <w:sz w:val="18"/>
                  <w:szCs w:val="22"/>
                  <w:lang w:val="en-US"/>
                </w:rPr>
                <w:t>NR_FDD_FR1_A</w:t>
              </w:r>
            </w:ins>
          </w:p>
          <w:p w14:paraId="1F4D3A53" w14:textId="77777777" w:rsidR="00DF4E1D" w:rsidRPr="00FE2E37" w:rsidRDefault="00DF4E1D" w:rsidP="00BE151B">
            <w:pPr>
              <w:keepNext/>
              <w:keepLines/>
              <w:spacing w:after="0"/>
              <w:rPr>
                <w:ins w:id="22716" w:author="CATT" w:date="2021-04-22T15:37:00Z"/>
                <w:rFonts w:ascii="Arial" w:eastAsia="Calibri" w:hAnsi="Arial" w:cs="Arial"/>
                <w:i/>
                <w:sz w:val="18"/>
                <w:szCs w:val="22"/>
                <w:lang w:val="en-US"/>
              </w:rPr>
            </w:pPr>
            <w:ins w:id="22717" w:author="CATT" w:date="2021-04-22T15:37: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rPr>
                <w:t xml:space="preserve"> </w:t>
              </w:r>
            </w:ins>
          </w:p>
        </w:tc>
        <w:tc>
          <w:tcPr>
            <w:tcW w:w="1258" w:type="dxa"/>
            <w:vMerge w:val="restart"/>
            <w:tcBorders>
              <w:top w:val="single" w:sz="4" w:space="0" w:color="auto"/>
              <w:left w:val="single" w:sz="4" w:space="0" w:color="auto"/>
              <w:right w:val="single" w:sz="4" w:space="0" w:color="auto"/>
            </w:tcBorders>
            <w:vAlign w:val="center"/>
          </w:tcPr>
          <w:p w14:paraId="70C347E8" w14:textId="77777777" w:rsidR="00DF4E1D" w:rsidRPr="00FE2E37" w:rsidRDefault="00DF4E1D" w:rsidP="00BE151B">
            <w:pPr>
              <w:keepNext/>
              <w:keepLines/>
              <w:spacing w:after="0"/>
              <w:jc w:val="center"/>
              <w:textAlignment w:val="baseline"/>
              <w:rPr>
                <w:ins w:id="22718" w:author="CATT" w:date="2021-04-22T15:37:00Z"/>
                <w:rFonts w:ascii="Arial" w:hAnsi="Arial"/>
                <w:sz w:val="18"/>
                <w:lang w:val="en-US"/>
              </w:rPr>
            </w:pPr>
            <w:ins w:id="22719" w:author="CATT" w:date="2021-04-22T15:37:00Z">
              <w:r w:rsidRPr="00FE2E37">
                <w:rPr>
                  <w:rFonts w:ascii="Arial" w:hAnsi="Arial"/>
                  <w:sz w:val="18"/>
                  <w:lang w:val="en-US"/>
                </w:rPr>
                <w:t>dBm/SCS</w:t>
              </w:r>
            </w:ins>
          </w:p>
        </w:tc>
        <w:tc>
          <w:tcPr>
            <w:tcW w:w="740" w:type="dxa"/>
            <w:vMerge w:val="restart"/>
            <w:tcBorders>
              <w:top w:val="single" w:sz="4" w:space="0" w:color="auto"/>
              <w:left w:val="single" w:sz="4" w:space="0" w:color="auto"/>
              <w:right w:val="single" w:sz="4" w:space="0" w:color="auto"/>
            </w:tcBorders>
            <w:vAlign w:val="center"/>
          </w:tcPr>
          <w:p w14:paraId="0EAA939C" w14:textId="77777777" w:rsidR="00DF4E1D" w:rsidRPr="00FE2E37" w:rsidDel="00041F77" w:rsidRDefault="00DF4E1D" w:rsidP="00BE151B">
            <w:pPr>
              <w:keepNext/>
              <w:keepLines/>
              <w:spacing w:after="0"/>
              <w:jc w:val="center"/>
              <w:textAlignment w:val="baseline"/>
              <w:rPr>
                <w:ins w:id="22720" w:author="CATT" w:date="2021-04-22T15:37:00Z"/>
                <w:rFonts w:ascii="Arial" w:hAnsi="Arial"/>
                <w:sz w:val="18"/>
                <w:lang w:val="en-US" w:eastAsia="zh-CN"/>
              </w:rPr>
            </w:pPr>
            <w:ins w:id="22721" w:author="CATT" w:date="2021-04-22T15:37:00Z">
              <w:r w:rsidRPr="00FE2E37">
                <w:rPr>
                  <w:rFonts w:ascii="Arial" w:hAnsi="Arial"/>
                  <w:sz w:val="18"/>
                  <w:lang w:val="en-US" w:eastAsia="zh-CN"/>
                </w:rPr>
                <w:t>-81.93</w:t>
              </w:r>
            </w:ins>
          </w:p>
        </w:tc>
        <w:tc>
          <w:tcPr>
            <w:tcW w:w="800" w:type="dxa"/>
            <w:gridSpan w:val="3"/>
            <w:vMerge w:val="restart"/>
            <w:tcBorders>
              <w:top w:val="single" w:sz="4" w:space="0" w:color="auto"/>
              <w:left w:val="single" w:sz="4" w:space="0" w:color="auto"/>
              <w:right w:val="single" w:sz="4" w:space="0" w:color="auto"/>
            </w:tcBorders>
            <w:vAlign w:val="center"/>
          </w:tcPr>
          <w:p w14:paraId="40ED729B" w14:textId="77777777" w:rsidR="00DF4E1D" w:rsidRPr="00FE2E37" w:rsidDel="00041F77" w:rsidRDefault="00DF4E1D" w:rsidP="00BE151B">
            <w:pPr>
              <w:keepNext/>
              <w:keepLines/>
              <w:spacing w:after="0"/>
              <w:jc w:val="center"/>
              <w:textAlignment w:val="baseline"/>
              <w:rPr>
                <w:ins w:id="22722" w:author="CATT" w:date="2021-04-22T15:37:00Z"/>
                <w:rFonts w:ascii="Arial" w:hAnsi="Arial"/>
                <w:sz w:val="18"/>
                <w:lang w:val="en-US" w:eastAsia="zh-CN"/>
              </w:rPr>
            </w:pPr>
            <w:ins w:id="22723" w:author="CATT" w:date="2021-04-22T15:37:00Z">
              <w:r w:rsidRPr="00FE2E37">
                <w:rPr>
                  <w:rFonts w:ascii="Arial" w:hAnsi="Arial"/>
                  <w:sz w:val="18"/>
                  <w:lang w:val="en-US" w:eastAsia="zh-CN"/>
                </w:rPr>
                <w:t>-81.93</w:t>
              </w:r>
            </w:ins>
          </w:p>
        </w:tc>
        <w:tc>
          <w:tcPr>
            <w:tcW w:w="826" w:type="dxa"/>
            <w:gridSpan w:val="3"/>
            <w:vMerge w:val="restart"/>
            <w:tcBorders>
              <w:top w:val="single" w:sz="4" w:space="0" w:color="auto"/>
              <w:left w:val="single" w:sz="4" w:space="0" w:color="auto"/>
              <w:right w:val="single" w:sz="4" w:space="0" w:color="auto"/>
            </w:tcBorders>
            <w:vAlign w:val="center"/>
          </w:tcPr>
          <w:p w14:paraId="70528138" w14:textId="77777777" w:rsidR="00DF4E1D" w:rsidRPr="00FE2E37" w:rsidRDefault="00DF4E1D" w:rsidP="00BE151B">
            <w:pPr>
              <w:keepNext/>
              <w:keepLines/>
              <w:spacing w:after="0"/>
              <w:jc w:val="center"/>
              <w:textAlignment w:val="baseline"/>
              <w:rPr>
                <w:ins w:id="22724" w:author="CATT" w:date="2021-04-22T15:37:00Z"/>
                <w:rFonts w:ascii="Arial" w:hAnsi="Arial"/>
                <w:sz w:val="18"/>
                <w:lang w:val="en-US" w:eastAsia="zh-CN"/>
              </w:rPr>
            </w:pPr>
            <w:ins w:id="22725" w:author="CATT" w:date="2021-04-22T15:37:00Z">
              <w:r w:rsidRPr="00FE2E37">
                <w:rPr>
                  <w:rFonts w:ascii="Arial" w:hAnsi="Arial"/>
                  <w:sz w:val="18"/>
                  <w:lang w:val="en-US" w:eastAsia="zh-CN"/>
                </w:rPr>
                <w:t>-107.75</w:t>
              </w:r>
            </w:ins>
          </w:p>
        </w:tc>
        <w:tc>
          <w:tcPr>
            <w:tcW w:w="795" w:type="dxa"/>
            <w:gridSpan w:val="2"/>
            <w:vMerge w:val="restart"/>
            <w:tcBorders>
              <w:top w:val="single" w:sz="4" w:space="0" w:color="auto"/>
              <w:left w:val="single" w:sz="4" w:space="0" w:color="auto"/>
              <w:right w:val="single" w:sz="4" w:space="0" w:color="auto"/>
            </w:tcBorders>
            <w:vAlign w:val="center"/>
          </w:tcPr>
          <w:p w14:paraId="2834242D" w14:textId="77777777" w:rsidR="00DF4E1D" w:rsidRPr="00FE2E37" w:rsidRDefault="00DF4E1D" w:rsidP="00BE151B">
            <w:pPr>
              <w:keepNext/>
              <w:keepLines/>
              <w:spacing w:after="0"/>
              <w:jc w:val="center"/>
              <w:textAlignment w:val="baseline"/>
              <w:rPr>
                <w:ins w:id="22726" w:author="CATT" w:date="2021-04-22T15:37:00Z"/>
                <w:rFonts w:ascii="Arial" w:hAnsi="Arial"/>
                <w:sz w:val="18"/>
                <w:lang w:val="en-US" w:eastAsia="zh-CN"/>
              </w:rPr>
            </w:pPr>
            <w:ins w:id="22727" w:author="CATT" w:date="2021-04-22T15:37:00Z">
              <w:r w:rsidRPr="00FE2E37">
                <w:rPr>
                  <w:rFonts w:ascii="Arial" w:hAnsi="Arial"/>
                  <w:sz w:val="18"/>
                  <w:lang w:val="en-US" w:eastAsia="zh-CN"/>
                </w:rPr>
                <w:t>-107.75</w:t>
              </w:r>
            </w:ins>
          </w:p>
        </w:tc>
        <w:tc>
          <w:tcPr>
            <w:tcW w:w="780" w:type="dxa"/>
            <w:gridSpan w:val="3"/>
            <w:tcBorders>
              <w:top w:val="single" w:sz="4" w:space="0" w:color="auto"/>
              <w:left w:val="single" w:sz="4" w:space="0" w:color="auto"/>
              <w:right w:val="single" w:sz="4" w:space="0" w:color="auto"/>
            </w:tcBorders>
            <w:vAlign w:val="bottom"/>
          </w:tcPr>
          <w:p w14:paraId="735C9C4D" w14:textId="77777777" w:rsidR="00DF4E1D" w:rsidRPr="00FE2E37" w:rsidRDefault="00DF4E1D" w:rsidP="00BE151B">
            <w:pPr>
              <w:keepNext/>
              <w:keepLines/>
              <w:spacing w:after="0"/>
              <w:jc w:val="center"/>
              <w:textAlignment w:val="baseline"/>
              <w:rPr>
                <w:ins w:id="22728" w:author="CATT" w:date="2021-04-22T15:37:00Z"/>
                <w:rFonts w:ascii="Arial" w:hAnsi="Arial"/>
                <w:sz w:val="18"/>
                <w:lang w:val="en-US" w:eastAsia="zh-CN"/>
              </w:rPr>
            </w:pPr>
            <w:ins w:id="22729" w:author="CATT" w:date="2021-04-22T15:37:00Z">
              <w:r w:rsidRPr="00FE2E37">
                <w:rPr>
                  <w:rFonts w:ascii="Arial" w:hAnsi="Arial"/>
                  <w:sz w:val="18"/>
                </w:rPr>
                <w:t>-11</w:t>
              </w:r>
              <w:r w:rsidRPr="00FE2E37">
                <w:rPr>
                  <w:rFonts w:ascii="Arial" w:hAnsi="Arial"/>
                  <w:sz w:val="18"/>
                  <w:lang w:eastAsia="zh-CN"/>
                </w:rPr>
                <w:t>3</w:t>
              </w:r>
            </w:ins>
          </w:p>
        </w:tc>
        <w:tc>
          <w:tcPr>
            <w:tcW w:w="702" w:type="dxa"/>
            <w:tcBorders>
              <w:top w:val="single" w:sz="4" w:space="0" w:color="auto"/>
              <w:left w:val="single" w:sz="4" w:space="0" w:color="auto"/>
              <w:right w:val="single" w:sz="4" w:space="0" w:color="auto"/>
            </w:tcBorders>
            <w:vAlign w:val="bottom"/>
          </w:tcPr>
          <w:p w14:paraId="42E51A87" w14:textId="77777777" w:rsidR="00DF4E1D" w:rsidRPr="00FE2E37" w:rsidRDefault="00DF4E1D" w:rsidP="00BE151B">
            <w:pPr>
              <w:keepNext/>
              <w:keepLines/>
              <w:spacing w:after="0"/>
              <w:jc w:val="center"/>
              <w:textAlignment w:val="baseline"/>
              <w:rPr>
                <w:ins w:id="22730" w:author="CATT" w:date="2021-04-22T15:37:00Z"/>
                <w:rFonts w:ascii="Arial" w:hAnsi="Arial"/>
                <w:sz w:val="18"/>
                <w:lang w:val="en-US" w:eastAsia="zh-CN"/>
              </w:rPr>
            </w:pPr>
            <w:ins w:id="22731" w:author="CATT" w:date="2021-04-22T15:37:00Z">
              <w:r w:rsidRPr="00FE2E37">
                <w:rPr>
                  <w:rFonts w:ascii="Arial" w:hAnsi="Arial"/>
                  <w:sz w:val="18"/>
                </w:rPr>
                <w:t>-11</w:t>
              </w:r>
              <w:r w:rsidRPr="00FE2E37">
                <w:rPr>
                  <w:rFonts w:ascii="Arial" w:hAnsi="Arial"/>
                  <w:sz w:val="18"/>
                  <w:lang w:eastAsia="zh-CN"/>
                </w:rPr>
                <w:t>7.75</w:t>
              </w:r>
            </w:ins>
          </w:p>
        </w:tc>
      </w:tr>
      <w:tr w:rsidR="00DF4E1D" w:rsidRPr="00FE2E37" w14:paraId="2BFF9D1B" w14:textId="77777777" w:rsidTr="00BE151B">
        <w:trPr>
          <w:jc w:val="center"/>
          <w:ins w:id="22732" w:author="CATT" w:date="2021-04-22T15:37:00Z"/>
        </w:trPr>
        <w:tc>
          <w:tcPr>
            <w:tcW w:w="957" w:type="dxa"/>
            <w:vMerge/>
            <w:tcBorders>
              <w:left w:val="single" w:sz="4" w:space="0" w:color="auto"/>
              <w:right w:val="single" w:sz="4" w:space="0" w:color="auto"/>
            </w:tcBorders>
            <w:vAlign w:val="center"/>
          </w:tcPr>
          <w:p w14:paraId="6DDFAD8C" w14:textId="77777777" w:rsidR="00DF4E1D" w:rsidRPr="00FE2E37" w:rsidRDefault="00DF4E1D" w:rsidP="00BE151B">
            <w:pPr>
              <w:keepNext/>
              <w:keepLines/>
              <w:spacing w:after="0"/>
              <w:rPr>
                <w:ins w:id="22733"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911D7A9" w14:textId="77777777" w:rsidR="00DF4E1D" w:rsidRPr="00FE2E37" w:rsidRDefault="00DF4E1D" w:rsidP="00BE151B">
            <w:pPr>
              <w:keepNext/>
              <w:keepLines/>
              <w:spacing w:after="0"/>
              <w:rPr>
                <w:ins w:id="22734"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C8B3559" w14:textId="77777777" w:rsidR="00DF4E1D" w:rsidRPr="00FE2E37" w:rsidRDefault="00DF4E1D" w:rsidP="00BE151B">
            <w:pPr>
              <w:keepNext/>
              <w:keepLines/>
              <w:spacing w:after="0"/>
              <w:rPr>
                <w:ins w:id="22735" w:author="CATT" w:date="2021-04-22T15:37:00Z"/>
                <w:rFonts w:ascii="Arial" w:eastAsia="Calibri" w:hAnsi="Arial" w:cs="Arial"/>
                <w:i/>
                <w:sz w:val="18"/>
                <w:szCs w:val="22"/>
                <w:lang w:val="en-US"/>
              </w:rPr>
            </w:pPr>
            <w:ins w:id="22736" w:author="CATT" w:date="2021-04-22T15:37:00Z">
              <w:r w:rsidRPr="00FE2E37">
                <w:rPr>
                  <w:rFonts w:ascii="Arial" w:eastAsia="宋体" w:hAnsi="Arial" w:cs="Arial"/>
                  <w:sz w:val="18"/>
                  <w:szCs w:val="22"/>
                  <w:lang w:val="sv-SE"/>
                </w:rPr>
                <w:t>NR_FDD_FR1_B</w:t>
              </w:r>
            </w:ins>
          </w:p>
        </w:tc>
        <w:tc>
          <w:tcPr>
            <w:tcW w:w="1258" w:type="dxa"/>
            <w:vMerge/>
            <w:tcBorders>
              <w:left w:val="single" w:sz="4" w:space="0" w:color="auto"/>
              <w:right w:val="single" w:sz="4" w:space="0" w:color="auto"/>
            </w:tcBorders>
            <w:vAlign w:val="center"/>
          </w:tcPr>
          <w:p w14:paraId="038A9810" w14:textId="77777777" w:rsidR="00DF4E1D" w:rsidRPr="00FE2E37" w:rsidRDefault="00DF4E1D" w:rsidP="00BE151B">
            <w:pPr>
              <w:keepNext/>
              <w:keepLines/>
              <w:spacing w:after="0"/>
              <w:jc w:val="center"/>
              <w:textAlignment w:val="baseline"/>
              <w:rPr>
                <w:ins w:id="22737" w:author="CATT" w:date="2021-04-22T15:37:00Z"/>
                <w:rFonts w:ascii="Arial" w:hAnsi="Arial"/>
                <w:sz w:val="18"/>
                <w:lang w:val="en-US"/>
              </w:rPr>
            </w:pPr>
          </w:p>
        </w:tc>
        <w:tc>
          <w:tcPr>
            <w:tcW w:w="740" w:type="dxa"/>
            <w:vMerge/>
            <w:tcBorders>
              <w:left w:val="single" w:sz="4" w:space="0" w:color="auto"/>
              <w:right w:val="single" w:sz="4" w:space="0" w:color="auto"/>
            </w:tcBorders>
            <w:vAlign w:val="center"/>
          </w:tcPr>
          <w:p w14:paraId="76F85388" w14:textId="77777777" w:rsidR="00DF4E1D" w:rsidRPr="00FE2E37" w:rsidDel="00041F77" w:rsidRDefault="00DF4E1D" w:rsidP="00BE151B">
            <w:pPr>
              <w:keepNext/>
              <w:keepLines/>
              <w:spacing w:after="0"/>
              <w:jc w:val="center"/>
              <w:textAlignment w:val="baseline"/>
              <w:rPr>
                <w:ins w:id="22738" w:author="CATT" w:date="2021-04-22T15:37: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2FA991AD" w14:textId="77777777" w:rsidR="00DF4E1D" w:rsidRPr="00FE2E37" w:rsidDel="00041F77" w:rsidRDefault="00DF4E1D" w:rsidP="00BE151B">
            <w:pPr>
              <w:keepNext/>
              <w:keepLines/>
              <w:spacing w:after="0"/>
              <w:jc w:val="center"/>
              <w:textAlignment w:val="baseline"/>
              <w:rPr>
                <w:ins w:id="22739" w:author="CATT" w:date="2021-04-22T15:37: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17466AB3" w14:textId="77777777" w:rsidR="00DF4E1D" w:rsidRPr="00FE2E37" w:rsidRDefault="00DF4E1D" w:rsidP="00BE151B">
            <w:pPr>
              <w:keepNext/>
              <w:keepLines/>
              <w:spacing w:after="0"/>
              <w:jc w:val="center"/>
              <w:textAlignment w:val="baseline"/>
              <w:rPr>
                <w:ins w:id="22740" w:author="CATT" w:date="2021-04-22T15:37: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03780822" w14:textId="77777777" w:rsidR="00DF4E1D" w:rsidRPr="00FE2E37" w:rsidRDefault="00DF4E1D" w:rsidP="00BE151B">
            <w:pPr>
              <w:keepNext/>
              <w:keepLines/>
              <w:spacing w:after="0"/>
              <w:jc w:val="center"/>
              <w:textAlignment w:val="baseline"/>
              <w:rPr>
                <w:ins w:id="22741"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2EDCAF2F" w14:textId="77777777" w:rsidR="00DF4E1D" w:rsidRPr="00FE2E37" w:rsidRDefault="00DF4E1D" w:rsidP="00BE151B">
            <w:pPr>
              <w:keepNext/>
              <w:keepLines/>
              <w:spacing w:after="0"/>
              <w:jc w:val="center"/>
              <w:textAlignment w:val="baseline"/>
              <w:rPr>
                <w:ins w:id="22742" w:author="CATT" w:date="2021-04-22T15:37:00Z"/>
                <w:rFonts w:ascii="Arial" w:hAnsi="Arial"/>
                <w:sz w:val="18"/>
                <w:lang w:val="en-US" w:eastAsia="zh-CN"/>
              </w:rPr>
            </w:pPr>
            <w:ins w:id="22743" w:author="CATT" w:date="2021-04-22T15:37:00Z">
              <w:r w:rsidRPr="00FE2E37">
                <w:rPr>
                  <w:rFonts w:ascii="Arial" w:hAnsi="Arial"/>
                  <w:sz w:val="18"/>
                </w:rPr>
                <w:t>-11</w:t>
              </w:r>
              <w:r w:rsidRPr="00FE2E37">
                <w:rPr>
                  <w:rFonts w:ascii="Arial" w:hAnsi="Arial"/>
                  <w:sz w:val="18"/>
                  <w:lang w:eastAsia="zh-CN"/>
                </w:rPr>
                <w:t>2</w:t>
              </w:r>
              <w:r w:rsidRPr="00FE2E37">
                <w:rPr>
                  <w:rFonts w:ascii="Arial" w:hAnsi="Arial"/>
                  <w:sz w:val="18"/>
                </w:rPr>
                <w:t>.5</w:t>
              </w:r>
            </w:ins>
          </w:p>
        </w:tc>
        <w:tc>
          <w:tcPr>
            <w:tcW w:w="702" w:type="dxa"/>
            <w:tcBorders>
              <w:top w:val="single" w:sz="4" w:space="0" w:color="auto"/>
              <w:left w:val="single" w:sz="4" w:space="0" w:color="auto"/>
              <w:bottom w:val="single" w:sz="4" w:space="0" w:color="auto"/>
              <w:right w:val="single" w:sz="4" w:space="0" w:color="auto"/>
            </w:tcBorders>
            <w:vAlign w:val="bottom"/>
          </w:tcPr>
          <w:p w14:paraId="633965B4" w14:textId="77777777" w:rsidR="00DF4E1D" w:rsidRPr="00FE2E37" w:rsidRDefault="00DF4E1D" w:rsidP="00BE151B">
            <w:pPr>
              <w:keepNext/>
              <w:keepLines/>
              <w:spacing w:after="0"/>
              <w:jc w:val="center"/>
              <w:textAlignment w:val="baseline"/>
              <w:rPr>
                <w:ins w:id="22744" w:author="CATT" w:date="2021-04-22T15:37:00Z"/>
                <w:rFonts w:ascii="Arial" w:hAnsi="Arial"/>
                <w:sz w:val="18"/>
                <w:lang w:val="en-US" w:eastAsia="zh-CN"/>
              </w:rPr>
            </w:pPr>
            <w:ins w:id="22745" w:author="CATT" w:date="2021-04-22T15:37:00Z">
              <w:r w:rsidRPr="00FE2E37">
                <w:rPr>
                  <w:rFonts w:ascii="Arial" w:hAnsi="Arial"/>
                  <w:sz w:val="18"/>
                </w:rPr>
                <w:t>-11</w:t>
              </w:r>
              <w:r w:rsidRPr="00FE2E37">
                <w:rPr>
                  <w:rFonts w:ascii="Arial" w:hAnsi="Arial"/>
                  <w:sz w:val="18"/>
                  <w:lang w:eastAsia="zh-CN"/>
                </w:rPr>
                <w:t>7</w:t>
              </w:r>
              <w:r w:rsidRPr="00FE2E37">
                <w:rPr>
                  <w:rFonts w:ascii="Arial" w:hAnsi="Arial"/>
                  <w:sz w:val="18"/>
                </w:rPr>
                <w:t>.</w:t>
              </w:r>
              <w:r w:rsidRPr="00FE2E37">
                <w:rPr>
                  <w:rFonts w:ascii="Arial" w:hAnsi="Arial"/>
                  <w:sz w:val="18"/>
                  <w:lang w:eastAsia="zh-CN"/>
                </w:rPr>
                <w:t>25</w:t>
              </w:r>
            </w:ins>
          </w:p>
        </w:tc>
      </w:tr>
      <w:tr w:rsidR="00DF4E1D" w:rsidRPr="00FE2E37" w14:paraId="42F4ED95" w14:textId="77777777" w:rsidTr="00BE151B">
        <w:trPr>
          <w:jc w:val="center"/>
          <w:ins w:id="22746" w:author="CATT" w:date="2021-04-22T15:37:00Z"/>
        </w:trPr>
        <w:tc>
          <w:tcPr>
            <w:tcW w:w="957" w:type="dxa"/>
            <w:vMerge/>
            <w:tcBorders>
              <w:left w:val="single" w:sz="4" w:space="0" w:color="auto"/>
              <w:right w:val="single" w:sz="4" w:space="0" w:color="auto"/>
            </w:tcBorders>
            <w:vAlign w:val="center"/>
          </w:tcPr>
          <w:p w14:paraId="083AF22C" w14:textId="77777777" w:rsidR="00DF4E1D" w:rsidRPr="00FE2E37" w:rsidRDefault="00DF4E1D" w:rsidP="00BE151B">
            <w:pPr>
              <w:keepNext/>
              <w:keepLines/>
              <w:spacing w:after="0"/>
              <w:rPr>
                <w:ins w:id="22747"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86941E6" w14:textId="77777777" w:rsidR="00DF4E1D" w:rsidRPr="00FE2E37" w:rsidRDefault="00DF4E1D" w:rsidP="00BE151B">
            <w:pPr>
              <w:keepNext/>
              <w:keepLines/>
              <w:spacing w:after="0"/>
              <w:rPr>
                <w:ins w:id="22748"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911EC12" w14:textId="77777777" w:rsidR="00DF4E1D" w:rsidRPr="00FE2E37" w:rsidRDefault="00DF4E1D" w:rsidP="00BE151B">
            <w:pPr>
              <w:keepNext/>
              <w:keepLines/>
              <w:spacing w:after="0"/>
              <w:rPr>
                <w:ins w:id="22749" w:author="CATT" w:date="2021-04-22T15:37:00Z"/>
                <w:rFonts w:ascii="Arial" w:eastAsia="Calibri" w:hAnsi="Arial" w:cs="Arial"/>
                <w:i/>
                <w:sz w:val="18"/>
                <w:szCs w:val="22"/>
                <w:lang w:val="en-US"/>
              </w:rPr>
            </w:pPr>
            <w:ins w:id="22750" w:author="CATT" w:date="2021-04-22T15:37:00Z">
              <w:r w:rsidRPr="00FE2E37">
                <w:rPr>
                  <w:rFonts w:ascii="Arial" w:eastAsia="宋体" w:hAnsi="Arial" w:cs="Arial"/>
                  <w:sz w:val="18"/>
                  <w:szCs w:val="22"/>
                  <w:lang w:val="sv-SE"/>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14:paraId="1F9A4E60" w14:textId="77777777" w:rsidR="00DF4E1D" w:rsidRPr="00FE2E37" w:rsidRDefault="00DF4E1D" w:rsidP="00BE151B">
            <w:pPr>
              <w:keepNext/>
              <w:keepLines/>
              <w:spacing w:after="0"/>
              <w:jc w:val="center"/>
              <w:textAlignment w:val="baseline"/>
              <w:rPr>
                <w:ins w:id="22751" w:author="CATT" w:date="2021-04-22T15:37:00Z"/>
                <w:rFonts w:ascii="Arial" w:hAnsi="Arial"/>
                <w:sz w:val="18"/>
                <w:lang w:val="en-US"/>
              </w:rPr>
            </w:pPr>
          </w:p>
        </w:tc>
        <w:tc>
          <w:tcPr>
            <w:tcW w:w="740" w:type="dxa"/>
            <w:vMerge/>
            <w:tcBorders>
              <w:left w:val="single" w:sz="4" w:space="0" w:color="auto"/>
              <w:right w:val="single" w:sz="4" w:space="0" w:color="auto"/>
            </w:tcBorders>
            <w:vAlign w:val="center"/>
          </w:tcPr>
          <w:p w14:paraId="7DBD7890" w14:textId="77777777" w:rsidR="00DF4E1D" w:rsidRPr="00FE2E37" w:rsidDel="00041F77" w:rsidRDefault="00DF4E1D" w:rsidP="00BE151B">
            <w:pPr>
              <w:keepNext/>
              <w:keepLines/>
              <w:spacing w:after="0"/>
              <w:jc w:val="center"/>
              <w:textAlignment w:val="baseline"/>
              <w:rPr>
                <w:ins w:id="22752" w:author="CATT" w:date="2021-04-22T15:37: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68C71549" w14:textId="77777777" w:rsidR="00DF4E1D" w:rsidRPr="00FE2E37" w:rsidDel="00041F77" w:rsidRDefault="00DF4E1D" w:rsidP="00BE151B">
            <w:pPr>
              <w:keepNext/>
              <w:keepLines/>
              <w:spacing w:after="0"/>
              <w:jc w:val="center"/>
              <w:textAlignment w:val="baseline"/>
              <w:rPr>
                <w:ins w:id="22753" w:author="CATT" w:date="2021-04-22T15:37: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38887DCB" w14:textId="77777777" w:rsidR="00DF4E1D" w:rsidRPr="00FE2E37" w:rsidRDefault="00DF4E1D" w:rsidP="00BE151B">
            <w:pPr>
              <w:keepNext/>
              <w:keepLines/>
              <w:spacing w:after="0"/>
              <w:jc w:val="center"/>
              <w:textAlignment w:val="baseline"/>
              <w:rPr>
                <w:ins w:id="22754" w:author="CATT" w:date="2021-04-22T15:37: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674E9A47" w14:textId="77777777" w:rsidR="00DF4E1D" w:rsidRPr="00FE2E37" w:rsidRDefault="00DF4E1D" w:rsidP="00BE151B">
            <w:pPr>
              <w:keepNext/>
              <w:keepLines/>
              <w:spacing w:after="0"/>
              <w:jc w:val="center"/>
              <w:textAlignment w:val="baseline"/>
              <w:rPr>
                <w:ins w:id="22755"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4D818536" w14:textId="77777777" w:rsidR="00DF4E1D" w:rsidRPr="00FE2E37" w:rsidRDefault="00DF4E1D" w:rsidP="00BE151B">
            <w:pPr>
              <w:keepNext/>
              <w:keepLines/>
              <w:spacing w:after="0"/>
              <w:jc w:val="center"/>
              <w:textAlignment w:val="baseline"/>
              <w:rPr>
                <w:ins w:id="22756" w:author="CATT" w:date="2021-04-22T15:37:00Z"/>
                <w:rFonts w:ascii="Arial" w:hAnsi="Arial"/>
                <w:sz w:val="18"/>
                <w:lang w:val="en-US" w:eastAsia="zh-CN"/>
              </w:rPr>
            </w:pPr>
            <w:ins w:id="22757" w:author="CATT" w:date="2021-04-22T15:37:00Z">
              <w:r w:rsidRPr="00FE2E37">
                <w:rPr>
                  <w:rFonts w:ascii="Arial" w:hAnsi="Arial"/>
                  <w:sz w:val="18"/>
                </w:rPr>
                <w:t>-11</w:t>
              </w:r>
              <w:r w:rsidRPr="00FE2E37">
                <w:rPr>
                  <w:rFonts w:ascii="Arial" w:hAnsi="Arial"/>
                  <w:sz w:val="18"/>
                  <w:lang w:eastAsia="zh-CN"/>
                </w:rPr>
                <w:t>2</w:t>
              </w:r>
            </w:ins>
          </w:p>
        </w:tc>
        <w:tc>
          <w:tcPr>
            <w:tcW w:w="702" w:type="dxa"/>
            <w:tcBorders>
              <w:top w:val="single" w:sz="4" w:space="0" w:color="auto"/>
              <w:left w:val="single" w:sz="4" w:space="0" w:color="auto"/>
              <w:bottom w:val="single" w:sz="4" w:space="0" w:color="auto"/>
              <w:right w:val="single" w:sz="4" w:space="0" w:color="auto"/>
            </w:tcBorders>
            <w:vAlign w:val="bottom"/>
          </w:tcPr>
          <w:p w14:paraId="7CE04646" w14:textId="77777777" w:rsidR="00DF4E1D" w:rsidRPr="00FE2E37" w:rsidRDefault="00DF4E1D" w:rsidP="00BE151B">
            <w:pPr>
              <w:keepNext/>
              <w:keepLines/>
              <w:spacing w:after="0"/>
              <w:jc w:val="center"/>
              <w:textAlignment w:val="baseline"/>
              <w:rPr>
                <w:ins w:id="22758" w:author="CATT" w:date="2021-04-22T15:37:00Z"/>
                <w:rFonts w:ascii="Arial" w:hAnsi="Arial"/>
                <w:sz w:val="18"/>
                <w:lang w:val="en-US" w:eastAsia="zh-CN"/>
              </w:rPr>
            </w:pPr>
            <w:ins w:id="22759" w:author="CATT" w:date="2021-04-22T15:37:00Z">
              <w:r w:rsidRPr="00FE2E37">
                <w:rPr>
                  <w:rFonts w:ascii="Arial" w:hAnsi="Arial"/>
                  <w:sz w:val="18"/>
                </w:rPr>
                <w:t>-11</w:t>
              </w:r>
              <w:r w:rsidRPr="00FE2E37">
                <w:rPr>
                  <w:rFonts w:ascii="Arial" w:hAnsi="Arial"/>
                  <w:sz w:val="18"/>
                  <w:lang w:eastAsia="zh-CN"/>
                </w:rPr>
                <w:t>6.75</w:t>
              </w:r>
            </w:ins>
          </w:p>
        </w:tc>
      </w:tr>
      <w:tr w:rsidR="00DF4E1D" w:rsidRPr="00FE2E37" w14:paraId="533B0CD1" w14:textId="77777777" w:rsidTr="00BE151B">
        <w:trPr>
          <w:trHeight w:val="424"/>
          <w:jc w:val="center"/>
          <w:ins w:id="22760" w:author="CATT" w:date="2021-04-22T15:37:00Z"/>
        </w:trPr>
        <w:tc>
          <w:tcPr>
            <w:tcW w:w="957" w:type="dxa"/>
            <w:vMerge/>
            <w:tcBorders>
              <w:left w:val="single" w:sz="4" w:space="0" w:color="auto"/>
              <w:right w:val="single" w:sz="4" w:space="0" w:color="auto"/>
            </w:tcBorders>
            <w:vAlign w:val="center"/>
          </w:tcPr>
          <w:p w14:paraId="494B343C" w14:textId="77777777" w:rsidR="00DF4E1D" w:rsidRPr="00FE2E37" w:rsidRDefault="00DF4E1D" w:rsidP="00BE151B">
            <w:pPr>
              <w:keepNext/>
              <w:keepLines/>
              <w:spacing w:after="0"/>
              <w:rPr>
                <w:ins w:id="22761"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651FCA18" w14:textId="77777777" w:rsidR="00DF4E1D" w:rsidRPr="00FE2E37" w:rsidRDefault="00DF4E1D" w:rsidP="00BE151B">
            <w:pPr>
              <w:keepNext/>
              <w:keepLines/>
              <w:spacing w:after="0"/>
              <w:rPr>
                <w:ins w:id="22762"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0F98F4EE" w14:textId="77777777" w:rsidR="00DF4E1D" w:rsidRPr="00FE2E37" w:rsidRDefault="00DF4E1D" w:rsidP="00BE151B">
            <w:pPr>
              <w:keepNext/>
              <w:keepLines/>
              <w:spacing w:after="0"/>
              <w:rPr>
                <w:ins w:id="22763" w:author="CATT" w:date="2021-04-22T15:37:00Z"/>
                <w:rFonts w:ascii="Arial" w:eastAsia="宋体" w:hAnsi="Arial" w:cs="Arial"/>
                <w:sz w:val="18"/>
                <w:szCs w:val="22"/>
                <w:lang w:val="sv-SE" w:eastAsia="zh-CN"/>
              </w:rPr>
            </w:pPr>
            <w:ins w:id="22764" w:author="CATT" w:date="2021-04-22T15:37:00Z">
              <w:r w:rsidRPr="00FE2E37">
                <w:rPr>
                  <w:rFonts w:ascii="Arial" w:eastAsia="宋体" w:hAnsi="Arial" w:cs="Arial"/>
                  <w:sz w:val="18"/>
                  <w:szCs w:val="22"/>
                  <w:lang w:val="sv-SE"/>
                </w:rPr>
                <w:t>NR_FDD_FR1_D</w:t>
              </w:r>
            </w:ins>
          </w:p>
          <w:p w14:paraId="79F90BC0" w14:textId="77777777" w:rsidR="00DF4E1D" w:rsidRPr="00FE2E37" w:rsidRDefault="00DF4E1D" w:rsidP="00BE151B">
            <w:pPr>
              <w:keepNext/>
              <w:keepLines/>
              <w:spacing w:after="0"/>
              <w:rPr>
                <w:ins w:id="22765" w:author="CATT" w:date="2021-04-22T15:37:00Z"/>
                <w:rFonts w:ascii="Arial" w:eastAsia="Calibri" w:hAnsi="Arial" w:cs="Arial"/>
                <w:i/>
                <w:sz w:val="18"/>
                <w:szCs w:val="22"/>
                <w:lang w:val="sv-FI"/>
              </w:rPr>
            </w:pPr>
            <w:ins w:id="22766" w:author="CATT" w:date="2021-04-22T15:37: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6244B4EA" w14:textId="77777777" w:rsidR="00DF4E1D" w:rsidRPr="00FE2E37" w:rsidRDefault="00DF4E1D" w:rsidP="00BE151B">
            <w:pPr>
              <w:keepNext/>
              <w:keepLines/>
              <w:spacing w:after="0"/>
              <w:jc w:val="center"/>
              <w:textAlignment w:val="baseline"/>
              <w:rPr>
                <w:ins w:id="22767" w:author="CATT" w:date="2021-04-22T15:37:00Z"/>
                <w:rFonts w:ascii="Arial" w:hAnsi="Arial"/>
                <w:sz w:val="18"/>
                <w:lang w:val="sv-FI"/>
              </w:rPr>
            </w:pPr>
          </w:p>
        </w:tc>
        <w:tc>
          <w:tcPr>
            <w:tcW w:w="740" w:type="dxa"/>
            <w:vMerge/>
            <w:tcBorders>
              <w:left w:val="single" w:sz="4" w:space="0" w:color="auto"/>
              <w:right w:val="single" w:sz="4" w:space="0" w:color="auto"/>
            </w:tcBorders>
            <w:vAlign w:val="center"/>
          </w:tcPr>
          <w:p w14:paraId="00DD7211" w14:textId="77777777" w:rsidR="00DF4E1D" w:rsidRPr="00FE2E37" w:rsidDel="00041F77" w:rsidRDefault="00DF4E1D" w:rsidP="00BE151B">
            <w:pPr>
              <w:keepNext/>
              <w:keepLines/>
              <w:spacing w:after="0"/>
              <w:jc w:val="center"/>
              <w:textAlignment w:val="baseline"/>
              <w:rPr>
                <w:ins w:id="22768" w:author="CATT" w:date="2021-04-22T15:37: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4A6DAFB8" w14:textId="77777777" w:rsidR="00DF4E1D" w:rsidRPr="00FE2E37" w:rsidDel="00041F77" w:rsidRDefault="00DF4E1D" w:rsidP="00BE151B">
            <w:pPr>
              <w:keepNext/>
              <w:keepLines/>
              <w:spacing w:after="0"/>
              <w:jc w:val="center"/>
              <w:textAlignment w:val="baseline"/>
              <w:rPr>
                <w:ins w:id="22769" w:author="CATT" w:date="2021-04-22T15:37: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6CFB12DD" w14:textId="77777777" w:rsidR="00DF4E1D" w:rsidRPr="00FE2E37" w:rsidRDefault="00DF4E1D" w:rsidP="00BE151B">
            <w:pPr>
              <w:keepNext/>
              <w:keepLines/>
              <w:spacing w:after="0"/>
              <w:jc w:val="center"/>
              <w:textAlignment w:val="baseline"/>
              <w:rPr>
                <w:ins w:id="22770" w:author="CATT" w:date="2021-04-22T15:37: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770F989A" w14:textId="77777777" w:rsidR="00DF4E1D" w:rsidRPr="00FE2E37" w:rsidRDefault="00DF4E1D" w:rsidP="00BE151B">
            <w:pPr>
              <w:keepNext/>
              <w:keepLines/>
              <w:spacing w:after="0"/>
              <w:jc w:val="center"/>
              <w:textAlignment w:val="baseline"/>
              <w:rPr>
                <w:ins w:id="22771" w:author="CATT" w:date="2021-04-22T15:37: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14:paraId="2C5E3093" w14:textId="77777777" w:rsidR="00DF4E1D" w:rsidRPr="00FE2E37" w:rsidRDefault="00DF4E1D" w:rsidP="00BE151B">
            <w:pPr>
              <w:keepNext/>
              <w:keepLines/>
              <w:spacing w:after="0"/>
              <w:jc w:val="center"/>
              <w:textAlignment w:val="baseline"/>
              <w:rPr>
                <w:ins w:id="22772" w:author="CATT" w:date="2021-04-22T15:37:00Z"/>
                <w:rFonts w:ascii="Arial" w:hAnsi="Arial"/>
                <w:sz w:val="18"/>
                <w:lang w:val="en-US" w:eastAsia="zh-CN"/>
              </w:rPr>
            </w:pPr>
            <w:ins w:id="22773" w:author="CATT" w:date="2021-04-22T15:37:00Z">
              <w:r w:rsidRPr="00FE2E37">
                <w:rPr>
                  <w:rFonts w:ascii="Arial" w:hAnsi="Arial"/>
                  <w:sz w:val="18"/>
                </w:rPr>
                <w:t>-11</w:t>
              </w:r>
              <w:r w:rsidRPr="00FE2E37">
                <w:rPr>
                  <w:rFonts w:ascii="Arial" w:hAnsi="Arial"/>
                  <w:sz w:val="18"/>
                  <w:lang w:eastAsia="zh-CN"/>
                </w:rPr>
                <w:t>1</w:t>
              </w:r>
              <w:r w:rsidRPr="00FE2E37">
                <w:rPr>
                  <w:rFonts w:ascii="Arial" w:hAnsi="Arial"/>
                  <w:sz w:val="18"/>
                </w:rPr>
                <w:t>.5</w:t>
              </w:r>
            </w:ins>
          </w:p>
        </w:tc>
        <w:tc>
          <w:tcPr>
            <w:tcW w:w="702" w:type="dxa"/>
            <w:tcBorders>
              <w:top w:val="single" w:sz="4" w:space="0" w:color="auto"/>
              <w:left w:val="single" w:sz="4" w:space="0" w:color="auto"/>
              <w:right w:val="single" w:sz="4" w:space="0" w:color="auto"/>
            </w:tcBorders>
            <w:vAlign w:val="bottom"/>
          </w:tcPr>
          <w:p w14:paraId="347A4F25" w14:textId="77777777" w:rsidR="00DF4E1D" w:rsidRPr="00FE2E37" w:rsidRDefault="00DF4E1D" w:rsidP="00BE151B">
            <w:pPr>
              <w:keepNext/>
              <w:keepLines/>
              <w:spacing w:after="0"/>
              <w:jc w:val="center"/>
              <w:textAlignment w:val="baseline"/>
              <w:rPr>
                <w:ins w:id="22774" w:author="CATT" w:date="2021-04-22T15:37:00Z"/>
                <w:rFonts w:ascii="Arial" w:hAnsi="Arial"/>
                <w:sz w:val="18"/>
                <w:lang w:val="en-US" w:eastAsia="zh-CN"/>
              </w:rPr>
            </w:pPr>
            <w:ins w:id="22775" w:author="CATT" w:date="2021-04-22T15:37:00Z">
              <w:r w:rsidRPr="00FE2E37">
                <w:rPr>
                  <w:rFonts w:ascii="Arial" w:hAnsi="Arial"/>
                  <w:sz w:val="18"/>
                </w:rPr>
                <w:t>-11</w:t>
              </w:r>
              <w:r w:rsidRPr="00FE2E37">
                <w:rPr>
                  <w:rFonts w:ascii="Arial" w:hAnsi="Arial"/>
                  <w:sz w:val="18"/>
                  <w:lang w:eastAsia="zh-CN"/>
                </w:rPr>
                <w:t>6.2</w:t>
              </w:r>
              <w:r w:rsidRPr="00FE2E37">
                <w:rPr>
                  <w:rFonts w:ascii="Arial" w:hAnsi="Arial"/>
                  <w:sz w:val="18"/>
                </w:rPr>
                <w:t>5</w:t>
              </w:r>
            </w:ins>
          </w:p>
        </w:tc>
      </w:tr>
      <w:tr w:rsidR="00DF4E1D" w:rsidRPr="00FE2E37" w14:paraId="08F281D9" w14:textId="77777777" w:rsidTr="00BE151B">
        <w:trPr>
          <w:trHeight w:val="424"/>
          <w:jc w:val="center"/>
          <w:ins w:id="22776" w:author="CATT" w:date="2021-04-22T15:37:00Z"/>
        </w:trPr>
        <w:tc>
          <w:tcPr>
            <w:tcW w:w="957" w:type="dxa"/>
            <w:vMerge/>
            <w:tcBorders>
              <w:left w:val="single" w:sz="4" w:space="0" w:color="auto"/>
              <w:right w:val="single" w:sz="4" w:space="0" w:color="auto"/>
            </w:tcBorders>
            <w:vAlign w:val="center"/>
          </w:tcPr>
          <w:p w14:paraId="1B67879E" w14:textId="77777777" w:rsidR="00DF4E1D" w:rsidRPr="00FE2E37" w:rsidRDefault="00DF4E1D" w:rsidP="00BE151B">
            <w:pPr>
              <w:keepNext/>
              <w:keepLines/>
              <w:spacing w:after="0"/>
              <w:rPr>
                <w:ins w:id="22777"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6DCA7C22" w14:textId="77777777" w:rsidR="00DF4E1D" w:rsidRPr="00FE2E37" w:rsidRDefault="00DF4E1D" w:rsidP="00BE151B">
            <w:pPr>
              <w:keepNext/>
              <w:keepLines/>
              <w:spacing w:after="0"/>
              <w:rPr>
                <w:ins w:id="22778"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0C0905FD" w14:textId="77777777" w:rsidR="00DF4E1D" w:rsidRPr="00FE2E37" w:rsidRDefault="00DF4E1D" w:rsidP="00BE151B">
            <w:pPr>
              <w:keepNext/>
              <w:keepLines/>
              <w:spacing w:after="0"/>
              <w:rPr>
                <w:ins w:id="22779" w:author="CATT" w:date="2021-04-22T15:37:00Z"/>
                <w:rFonts w:ascii="Arial" w:eastAsia="宋体" w:hAnsi="Arial" w:cs="Arial"/>
                <w:sz w:val="18"/>
                <w:szCs w:val="22"/>
                <w:lang w:val="sv-SE" w:eastAsia="zh-CN"/>
              </w:rPr>
            </w:pPr>
            <w:ins w:id="22780" w:author="CATT" w:date="2021-04-22T15:37:00Z">
              <w:r w:rsidRPr="00FE2E37">
                <w:rPr>
                  <w:rFonts w:ascii="Arial" w:eastAsia="宋体" w:hAnsi="Arial" w:cs="Arial"/>
                  <w:sz w:val="18"/>
                  <w:szCs w:val="22"/>
                  <w:lang w:val="sv-SE"/>
                </w:rPr>
                <w:t>NR_FDD_FR1_E</w:t>
              </w:r>
            </w:ins>
          </w:p>
          <w:p w14:paraId="51376219" w14:textId="77777777" w:rsidR="00DF4E1D" w:rsidRPr="00FE2E37" w:rsidRDefault="00DF4E1D" w:rsidP="00BE151B">
            <w:pPr>
              <w:keepNext/>
              <w:keepLines/>
              <w:spacing w:after="0"/>
              <w:rPr>
                <w:ins w:id="22781" w:author="CATT" w:date="2021-04-22T15:37:00Z"/>
                <w:rFonts w:ascii="Arial" w:eastAsia="Calibri" w:hAnsi="Arial" w:cs="Arial"/>
                <w:i/>
                <w:sz w:val="18"/>
                <w:szCs w:val="22"/>
                <w:lang w:val="sv-FI"/>
              </w:rPr>
            </w:pPr>
            <w:ins w:id="22782" w:author="CATT" w:date="2021-04-22T15:37: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54BB32D8" w14:textId="77777777" w:rsidR="00DF4E1D" w:rsidRPr="00FE2E37" w:rsidRDefault="00DF4E1D" w:rsidP="00BE151B">
            <w:pPr>
              <w:keepNext/>
              <w:keepLines/>
              <w:spacing w:after="0"/>
              <w:jc w:val="center"/>
              <w:textAlignment w:val="baseline"/>
              <w:rPr>
                <w:ins w:id="22783" w:author="CATT" w:date="2021-04-22T15:37:00Z"/>
                <w:rFonts w:ascii="Arial" w:hAnsi="Arial"/>
                <w:sz w:val="18"/>
                <w:lang w:val="sv-FI"/>
              </w:rPr>
            </w:pPr>
          </w:p>
        </w:tc>
        <w:tc>
          <w:tcPr>
            <w:tcW w:w="740" w:type="dxa"/>
            <w:vMerge/>
            <w:tcBorders>
              <w:left w:val="single" w:sz="4" w:space="0" w:color="auto"/>
              <w:right w:val="single" w:sz="4" w:space="0" w:color="auto"/>
            </w:tcBorders>
            <w:vAlign w:val="center"/>
          </w:tcPr>
          <w:p w14:paraId="2C9A7989" w14:textId="77777777" w:rsidR="00DF4E1D" w:rsidRPr="00FE2E37" w:rsidDel="00041F77" w:rsidRDefault="00DF4E1D" w:rsidP="00BE151B">
            <w:pPr>
              <w:keepNext/>
              <w:keepLines/>
              <w:spacing w:after="0"/>
              <w:jc w:val="center"/>
              <w:textAlignment w:val="baseline"/>
              <w:rPr>
                <w:ins w:id="22784" w:author="CATT" w:date="2021-04-22T15:37: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3D355A48" w14:textId="77777777" w:rsidR="00DF4E1D" w:rsidRPr="00FE2E37" w:rsidDel="00041F77" w:rsidRDefault="00DF4E1D" w:rsidP="00BE151B">
            <w:pPr>
              <w:keepNext/>
              <w:keepLines/>
              <w:spacing w:after="0"/>
              <w:jc w:val="center"/>
              <w:textAlignment w:val="baseline"/>
              <w:rPr>
                <w:ins w:id="22785" w:author="CATT" w:date="2021-04-22T15:37: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42D54A02" w14:textId="77777777" w:rsidR="00DF4E1D" w:rsidRPr="00FE2E37" w:rsidRDefault="00DF4E1D" w:rsidP="00BE151B">
            <w:pPr>
              <w:keepNext/>
              <w:keepLines/>
              <w:spacing w:after="0"/>
              <w:jc w:val="center"/>
              <w:textAlignment w:val="baseline"/>
              <w:rPr>
                <w:ins w:id="22786" w:author="CATT" w:date="2021-04-22T15:37: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0B84FE01" w14:textId="77777777" w:rsidR="00DF4E1D" w:rsidRPr="00FE2E37" w:rsidRDefault="00DF4E1D" w:rsidP="00BE151B">
            <w:pPr>
              <w:keepNext/>
              <w:keepLines/>
              <w:spacing w:after="0"/>
              <w:jc w:val="center"/>
              <w:textAlignment w:val="baseline"/>
              <w:rPr>
                <w:ins w:id="22787" w:author="CATT" w:date="2021-04-22T15:37: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14:paraId="08112696" w14:textId="77777777" w:rsidR="00DF4E1D" w:rsidRPr="00FE2E37" w:rsidRDefault="00DF4E1D" w:rsidP="00BE151B">
            <w:pPr>
              <w:keepNext/>
              <w:keepLines/>
              <w:spacing w:after="0"/>
              <w:jc w:val="center"/>
              <w:textAlignment w:val="baseline"/>
              <w:rPr>
                <w:ins w:id="22788" w:author="CATT" w:date="2021-04-22T15:37:00Z"/>
                <w:rFonts w:ascii="Arial" w:hAnsi="Arial"/>
                <w:sz w:val="18"/>
                <w:lang w:val="en-US" w:eastAsia="zh-CN"/>
              </w:rPr>
            </w:pPr>
            <w:ins w:id="22789" w:author="CATT" w:date="2021-04-22T15:37:00Z">
              <w:r w:rsidRPr="00FE2E37">
                <w:rPr>
                  <w:rFonts w:ascii="Arial" w:hAnsi="Arial"/>
                  <w:sz w:val="18"/>
                </w:rPr>
                <w:t>-11</w:t>
              </w:r>
              <w:r w:rsidRPr="00FE2E37">
                <w:rPr>
                  <w:rFonts w:ascii="Arial" w:hAnsi="Arial"/>
                  <w:sz w:val="18"/>
                  <w:lang w:eastAsia="zh-CN"/>
                </w:rPr>
                <w:t>1</w:t>
              </w:r>
            </w:ins>
          </w:p>
        </w:tc>
        <w:tc>
          <w:tcPr>
            <w:tcW w:w="702" w:type="dxa"/>
            <w:tcBorders>
              <w:top w:val="single" w:sz="4" w:space="0" w:color="auto"/>
              <w:left w:val="single" w:sz="4" w:space="0" w:color="auto"/>
              <w:right w:val="single" w:sz="4" w:space="0" w:color="auto"/>
            </w:tcBorders>
            <w:vAlign w:val="bottom"/>
          </w:tcPr>
          <w:p w14:paraId="15020124" w14:textId="77777777" w:rsidR="00DF4E1D" w:rsidRPr="00FE2E37" w:rsidRDefault="00DF4E1D" w:rsidP="00BE151B">
            <w:pPr>
              <w:keepNext/>
              <w:keepLines/>
              <w:spacing w:after="0"/>
              <w:jc w:val="center"/>
              <w:textAlignment w:val="baseline"/>
              <w:rPr>
                <w:ins w:id="22790" w:author="CATT" w:date="2021-04-22T15:37:00Z"/>
                <w:rFonts w:ascii="Arial" w:hAnsi="Arial"/>
                <w:sz w:val="18"/>
                <w:lang w:val="en-US" w:eastAsia="zh-CN"/>
              </w:rPr>
            </w:pPr>
            <w:ins w:id="22791" w:author="CATT" w:date="2021-04-22T15:37:00Z">
              <w:r w:rsidRPr="00FE2E37">
                <w:rPr>
                  <w:rFonts w:ascii="Arial" w:hAnsi="Arial"/>
                  <w:sz w:val="18"/>
                </w:rPr>
                <w:t>-11</w:t>
              </w:r>
              <w:r w:rsidRPr="00FE2E37">
                <w:rPr>
                  <w:rFonts w:ascii="Arial" w:hAnsi="Arial"/>
                  <w:sz w:val="18"/>
                  <w:lang w:eastAsia="zh-CN"/>
                </w:rPr>
                <w:t>5.75</w:t>
              </w:r>
            </w:ins>
          </w:p>
        </w:tc>
      </w:tr>
      <w:tr w:rsidR="00DF4E1D" w:rsidRPr="00FE2E37" w14:paraId="74060B33" w14:textId="77777777" w:rsidTr="00BE151B">
        <w:trPr>
          <w:jc w:val="center"/>
          <w:ins w:id="22792" w:author="CATT" w:date="2021-04-22T15:37:00Z"/>
        </w:trPr>
        <w:tc>
          <w:tcPr>
            <w:tcW w:w="957" w:type="dxa"/>
            <w:vMerge/>
            <w:tcBorders>
              <w:left w:val="single" w:sz="4" w:space="0" w:color="auto"/>
              <w:right w:val="single" w:sz="4" w:space="0" w:color="auto"/>
            </w:tcBorders>
            <w:vAlign w:val="center"/>
          </w:tcPr>
          <w:p w14:paraId="5A6C050C" w14:textId="77777777" w:rsidR="00DF4E1D" w:rsidRPr="00FE2E37" w:rsidRDefault="00DF4E1D" w:rsidP="00BE151B">
            <w:pPr>
              <w:keepNext/>
              <w:keepLines/>
              <w:spacing w:after="0"/>
              <w:rPr>
                <w:ins w:id="22793"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D0A856E" w14:textId="77777777" w:rsidR="00DF4E1D" w:rsidRPr="00FE2E37" w:rsidRDefault="00DF4E1D" w:rsidP="00BE151B">
            <w:pPr>
              <w:keepNext/>
              <w:keepLines/>
              <w:spacing w:after="0"/>
              <w:rPr>
                <w:ins w:id="22794"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7ADD8A1" w14:textId="77777777" w:rsidR="00DF4E1D" w:rsidRPr="00FE2E37" w:rsidRDefault="00DF4E1D" w:rsidP="00BE151B">
            <w:pPr>
              <w:keepNext/>
              <w:keepLines/>
              <w:spacing w:after="0"/>
              <w:rPr>
                <w:ins w:id="22795" w:author="CATT" w:date="2021-04-22T15:37:00Z"/>
                <w:rFonts w:ascii="Arial" w:eastAsia="宋体" w:hAnsi="Arial" w:cs="Arial"/>
                <w:sz w:val="18"/>
                <w:szCs w:val="22"/>
                <w:lang w:val="sv-SE"/>
              </w:rPr>
            </w:pPr>
            <w:ins w:id="22796" w:author="CATT" w:date="2021-04-22T15:37:00Z">
              <w:r w:rsidRPr="00FE2E37">
                <w:rPr>
                  <w:rFonts w:ascii="Arial" w:eastAsia="宋体" w:hAnsi="Arial" w:cs="Arial"/>
                  <w:sz w:val="18"/>
                  <w:szCs w:val="22"/>
                  <w:lang w:val="sv-SE"/>
                </w:rPr>
                <w:t>NR_FDD_FR1_F</w:t>
              </w:r>
            </w:ins>
          </w:p>
        </w:tc>
        <w:tc>
          <w:tcPr>
            <w:tcW w:w="1258" w:type="dxa"/>
            <w:vMerge/>
            <w:tcBorders>
              <w:left w:val="single" w:sz="4" w:space="0" w:color="auto"/>
              <w:right w:val="single" w:sz="4" w:space="0" w:color="auto"/>
            </w:tcBorders>
            <w:vAlign w:val="center"/>
          </w:tcPr>
          <w:p w14:paraId="035C6226" w14:textId="77777777" w:rsidR="00DF4E1D" w:rsidRPr="00FE2E37" w:rsidRDefault="00DF4E1D" w:rsidP="00BE151B">
            <w:pPr>
              <w:keepNext/>
              <w:keepLines/>
              <w:spacing w:after="0"/>
              <w:jc w:val="center"/>
              <w:textAlignment w:val="baseline"/>
              <w:rPr>
                <w:ins w:id="22797" w:author="CATT" w:date="2021-04-22T15:37:00Z"/>
                <w:rFonts w:ascii="Arial" w:hAnsi="Arial"/>
                <w:sz w:val="18"/>
                <w:lang w:val="en-US"/>
              </w:rPr>
            </w:pPr>
          </w:p>
        </w:tc>
        <w:tc>
          <w:tcPr>
            <w:tcW w:w="740" w:type="dxa"/>
            <w:vMerge/>
            <w:tcBorders>
              <w:left w:val="single" w:sz="4" w:space="0" w:color="auto"/>
              <w:right w:val="single" w:sz="4" w:space="0" w:color="auto"/>
            </w:tcBorders>
            <w:vAlign w:val="center"/>
          </w:tcPr>
          <w:p w14:paraId="0A2DEE20" w14:textId="77777777" w:rsidR="00DF4E1D" w:rsidRPr="00FE2E37" w:rsidDel="00041F77" w:rsidRDefault="00DF4E1D" w:rsidP="00BE151B">
            <w:pPr>
              <w:keepNext/>
              <w:keepLines/>
              <w:spacing w:after="0"/>
              <w:jc w:val="center"/>
              <w:textAlignment w:val="baseline"/>
              <w:rPr>
                <w:ins w:id="22798" w:author="CATT" w:date="2021-04-22T15:37: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1F14FC72" w14:textId="77777777" w:rsidR="00DF4E1D" w:rsidRPr="00FE2E37" w:rsidDel="00041F77" w:rsidRDefault="00DF4E1D" w:rsidP="00BE151B">
            <w:pPr>
              <w:keepNext/>
              <w:keepLines/>
              <w:spacing w:after="0"/>
              <w:jc w:val="center"/>
              <w:textAlignment w:val="baseline"/>
              <w:rPr>
                <w:ins w:id="22799" w:author="CATT" w:date="2021-04-22T15:37: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03256B72" w14:textId="77777777" w:rsidR="00DF4E1D" w:rsidRPr="00FE2E37" w:rsidRDefault="00DF4E1D" w:rsidP="00BE151B">
            <w:pPr>
              <w:keepNext/>
              <w:keepLines/>
              <w:spacing w:after="0"/>
              <w:jc w:val="center"/>
              <w:textAlignment w:val="baseline"/>
              <w:rPr>
                <w:ins w:id="22800" w:author="CATT" w:date="2021-04-22T15:37: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4D97B993" w14:textId="77777777" w:rsidR="00DF4E1D" w:rsidRPr="00FE2E37" w:rsidRDefault="00DF4E1D" w:rsidP="00BE151B">
            <w:pPr>
              <w:keepNext/>
              <w:keepLines/>
              <w:spacing w:after="0"/>
              <w:jc w:val="center"/>
              <w:textAlignment w:val="baseline"/>
              <w:rPr>
                <w:ins w:id="22801"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50B708FB" w14:textId="77777777" w:rsidR="00DF4E1D" w:rsidRPr="00FE2E37" w:rsidRDefault="00DF4E1D" w:rsidP="00BE151B">
            <w:pPr>
              <w:keepNext/>
              <w:keepLines/>
              <w:spacing w:after="0"/>
              <w:jc w:val="center"/>
              <w:textAlignment w:val="baseline"/>
              <w:rPr>
                <w:ins w:id="22802" w:author="CATT" w:date="2021-04-22T15:37:00Z"/>
                <w:rFonts w:ascii="Arial" w:hAnsi="Arial"/>
                <w:sz w:val="18"/>
              </w:rPr>
            </w:pPr>
            <w:ins w:id="22803" w:author="CATT" w:date="2021-04-22T15:37:00Z">
              <w:r w:rsidRPr="00FE2E37">
                <w:rPr>
                  <w:rFonts w:ascii="Arial" w:hAnsi="Arial"/>
                  <w:sz w:val="18"/>
                </w:rPr>
                <w:t>-110.5</w:t>
              </w:r>
            </w:ins>
          </w:p>
        </w:tc>
        <w:tc>
          <w:tcPr>
            <w:tcW w:w="702" w:type="dxa"/>
            <w:tcBorders>
              <w:top w:val="single" w:sz="4" w:space="0" w:color="auto"/>
              <w:left w:val="single" w:sz="4" w:space="0" w:color="auto"/>
              <w:bottom w:val="single" w:sz="4" w:space="0" w:color="auto"/>
              <w:right w:val="single" w:sz="4" w:space="0" w:color="auto"/>
            </w:tcBorders>
            <w:vAlign w:val="bottom"/>
          </w:tcPr>
          <w:p w14:paraId="18E06817" w14:textId="77777777" w:rsidR="00DF4E1D" w:rsidRPr="00FE2E37" w:rsidRDefault="00DF4E1D" w:rsidP="00BE151B">
            <w:pPr>
              <w:keepNext/>
              <w:keepLines/>
              <w:spacing w:after="0"/>
              <w:jc w:val="center"/>
              <w:textAlignment w:val="baseline"/>
              <w:rPr>
                <w:ins w:id="22804" w:author="CATT" w:date="2021-04-22T15:37:00Z"/>
                <w:rFonts w:ascii="Arial" w:hAnsi="Arial"/>
                <w:sz w:val="18"/>
              </w:rPr>
            </w:pPr>
            <w:ins w:id="22805" w:author="CATT" w:date="2021-04-22T15:37:00Z">
              <w:r w:rsidRPr="00FE2E37">
                <w:rPr>
                  <w:rFonts w:ascii="Arial" w:hAnsi="Arial"/>
                  <w:sz w:val="18"/>
                </w:rPr>
                <w:t>-115.2</w:t>
              </w:r>
            </w:ins>
          </w:p>
        </w:tc>
      </w:tr>
      <w:tr w:rsidR="00DF4E1D" w:rsidRPr="00FE2E37" w14:paraId="45803681" w14:textId="77777777" w:rsidTr="00BE151B">
        <w:trPr>
          <w:jc w:val="center"/>
          <w:ins w:id="22806" w:author="CATT" w:date="2021-04-22T15:37:00Z"/>
        </w:trPr>
        <w:tc>
          <w:tcPr>
            <w:tcW w:w="957" w:type="dxa"/>
            <w:vMerge/>
            <w:tcBorders>
              <w:left w:val="single" w:sz="4" w:space="0" w:color="auto"/>
              <w:right w:val="single" w:sz="4" w:space="0" w:color="auto"/>
            </w:tcBorders>
            <w:vAlign w:val="center"/>
          </w:tcPr>
          <w:p w14:paraId="26E8A35B" w14:textId="77777777" w:rsidR="00DF4E1D" w:rsidRPr="00FE2E37" w:rsidRDefault="00DF4E1D" w:rsidP="00BE151B">
            <w:pPr>
              <w:keepNext/>
              <w:keepLines/>
              <w:spacing w:after="0"/>
              <w:rPr>
                <w:ins w:id="22807"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5CFAF41" w14:textId="77777777" w:rsidR="00DF4E1D" w:rsidRPr="00FE2E37" w:rsidRDefault="00DF4E1D" w:rsidP="00BE151B">
            <w:pPr>
              <w:keepNext/>
              <w:keepLines/>
              <w:spacing w:after="0"/>
              <w:rPr>
                <w:ins w:id="22808"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B83183F" w14:textId="77777777" w:rsidR="00DF4E1D" w:rsidRPr="00FE2E37" w:rsidRDefault="00DF4E1D" w:rsidP="00BE151B">
            <w:pPr>
              <w:keepNext/>
              <w:keepLines/>
              <w:spacing w:after="0"/>
              <w:rPr>
                <w:ins w:id="22809" w:author="CATT" w:date="2021-04-22T15:37:00Z"/>
                <w:rFonts w:ascii="Arial" w:eastAsia="Calibri" w:hAnsi="Arial" w:cs="Arial"/>
                <w:i/>
                <w:sz w:val="18"/>
                <w:szCs w:val="22"/>
                <w:lang w:val="en-US"/>
              </w:rPr>
            </w:pPr>
            <w:ins w:id="22810" w:author="CATT" w:date="2021-04-22T15:37:00Z">
              <w:r w:rsidRPr="00FE2E37">
                <w:rPr>
                  <w:rFonts w:ascii="Arial" w:eastAsia="宋体" w:hAnsi="Arial" w:cs="Arial"/>
                  <w:sz w:val="18"/>
                  <w:szCs w:val="22"/>
                  <w:lang w:val="sv-SE"/>
                </w:rPr>
                <w:t>NR_FDD_FR1_G</w:t>
              </w:r>
            </w:ins>
          </w:p>
        </w:tc>
        <w:tc>
          <w:tcPr>
            <w:tcW w:w="1258" w:type="dxa"/>
            <w:vMerge/>
            <w:tcBorders>
              <w:left w:val="single" w:sz="4" w:space="0" w:color="auto"/>
              <w:right w:val="single" w:sz="4" w:space="0" w:color="auto"/>
            </w:tcBorders>
            <w:vAlign w:val="center"/>
          </w:tcPr>
          <w:p w14:paraId="7F45F53C" w14:textId="77777777" w:rsidR="00DF4E1D" w:rsidRPr="00FE2E37" w:rsidRDefault="00DF4E1D" w:rsidP="00BE151B">
            <w:pPr>
              <w:keepNext/>
              <w:keepLines/>
              <w:spacing w:after="0"/>
              <w:jc w:val="center"/>
              <w:textAlignment w:val="baseline"/>
              <w:rPr>
                <w:ins w:id="22811" w:author="CATT" w:date="2021-04-22T15:37:00Z"/>
                <w:rFonts w:ascii="Arial" w:hAnsi="Arial"/>
                <w:sz w:val="18"/>
                <w:lang w:val="en-US"/>
              </w:rPr>
            </w:pPr>
          </w:p>
        </w:tc>
        <w:tc>
          <w:tcPr>
            <w:tcW w:w="740" w:type="dxa"/>
            <w:vMerge/>
            <w:tcBorders>
              <w:left w:val="single" w:sz="4" w:space="0" w:color="auto"/>
              <w:right w:val="single" w:sz="4" w:space="0" w:color="auto"/>
            </w:tcBorders>
            <w:vAlign w:val="center"/>
          </w:tcPr>
          <w:p w14:paraId="39DE0286" w14:textId="77777777" w:rsidR="00DF4E1D" w:rsidRPr="00FE2E37" w:rsidDel="00041F77" w:rsidRDefault="00DF4E1D" w:rsidP="00BE151B">
            <w:pPr>
              <w:keepNext/>
              <w:keepLines/>
              <w:spacing w:after="0"/>
              <w:jc w:val="center"/>
              <w:textAlignment w:val="baseline"/>
              <w:rPr>
                <w:ins w:id="22812" w:author="CATT" w:date="2021-04-22T15:37: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15138E99" w14:textId="77777777" w:rsidR="00DF4E1D" w:rsidRPr="00FE2E37" w:rsidDel="00041F77" w:rsidRDefault="00DF4E1D" w:rsidP="00BE151B">
            <w:pPr>
              <w:keepNext/>
              <w:keepLines/>
              <w:spacing w:after="0"/>
              <w:jc w:val="center"/>
              <w:textAlignment w:val="baseline"/>
              <w:rPr>
                <w:ins w:id="22813" w:author="CATT" w:date="2021-04-22T15:37: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2A5234BD" w14:textId="77777777" w:rsidR="00DF4E1D" w:rsidRPr="00FE2E37" w:rsidRDefault="00DF4E1D" w:rsidP="00BE151B">
            <w:pPr>
              <w:keepNext/>
              <w:keepLines/>
              <w:spacing w:after="0"/>
              <w:jc w:val="center"/>
              <w:textAlignment w:val="baseline"/>
              <w:rPr>
                <w:ins w:id="22814" w:author="CATT" w:date="2021-04-22T15:37: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2EBDF022" w14:textId="77777777" w:rsidR="00DF4E1D" w:rsidRPr="00FE2E37" w:rsidRDefault="00DF4E1D" w:rsidP="00BE151B">
            <w:pPr>
              <w:keepNext/>
              <w:keepLines/>
              <w:spacing w:after="0"/>
              <w:jc w:val="center"/>
              <w:textAlignment w:val="baseline"/>
              <w:rPr>
                <w:ins w:id="22815"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47B2080A" w14:textId="77777777" w:rsidR="00DF4E1D" w:rsidRPr="00FE2E37" w:rsidRDefault="00DF4E1D" w:rsidP="00BE151B">
            <w:pPr>
              <w:keepNext/>
              <w:keepLines/>
              <w:spacing w:after="0"/>
              <w:jc w:val="center"/>
              <w:textAlignment w:val="baseline"/>
              <w:rPr>
                <w:ins w:id="22816" w:author="CATT" w:date="2021-04-22T15:37:00Z"/>
                <w:rFonts w:ascii="Arial" w:hAnsi="Arial"/>
                <w:sz w:val="18"/>
                <w:lang w:val="en-US" w:eastAsia="zh-CN"/>
              </w:rPr>
            </w:pPr>
            <w:ins w:id="22817" w:author="CATT" w:date="2021-04-22T15:37:00Z">
              <w:r w:rsidRPr="00FE2E37">
                <w:rPr>
                  <w:rFonts w:ascii="Arial" w:hAnsi="Arial"/>
                  <w:sz w:val="18"/>
                </w:rPr>
                <w:t>-11</w:t>
              </w:r>
              <w:r w:rsidRPr="00FE2E37">
                <w:rPr>
                  <w:rFonts w:ascii="Arial" w:hAnsi="Arial"/>
                  <w:sz w:val="18"/>
                  <w:lang w:eastAsia="zh-CN"/>
                </w:rPr>
                <w:t>0</w:t>
              </w:r>
            </w:ins>
          </w:p>
        </w:tc>
        <w:tc>
          <w:tcPr>
            <w:tcW w:w="702" w:type="dxa"/>
            <w:tcBorders>
              <w:top w:val="single" w:sz="4" w:space="0" w:color="auto"/>
              <w:left w:val="single" w:sz="4" w:space="0" w:color="auto"/>
              <w:bottom w:val="single" w:sz="4" w:space="0" w:color="auto"/>
              <w:right w:val="single" w:sz="4" w:space="0" w:color="auto"/>
            </w:tcBorders>
            <w:vAlign w:val="bottom"/>
          </w:tcPr>
          <w:p w14:paraId="13EB509C" w14:textId="77777777" w:rsidR="00DF4E1D" w:rsidRPr="00FE2E37" w:rsidRDefault="00DF4E1D" w:rsidP="00BE151B">
            <w:pPr>
              <w:keepNext/>
              <w:keepLines/>
              <w:spacing w:after="0"/>
              <w:jc w:val="center"/>
              <w:textAlignment w:val="baseline"/>
              <w:rPr>
                <w:ins w:id="22818" w:author="CATT" w:date="2021-04-22T15:37:00Z"/>
                <w:rFonts w:ascii="Arial" w:hAnsi="Arial"/>
                <w:sz w:val="18"/>
                <w:lang w:val="en-US" w:eastAsia="zh-CN"/>
              </w:rPr>
            </w:pPr>
            <w:ins w:id="22819" w:author="CATT" w:date="2021-04-22T15:37:00Z">
              <w:r w:rsidRPr="00FE2E37">
                <w:rPr>
                  <w:rFonts w:ascii="Arial" w:hAnsi="Arial"/>
                  <w:sz w:val="18"/>
                </w:rPr>
                <w:t>-11</w:t>
              </w:r>
              <w:r w:rsidRPr="00FE2E37">
                <w:rPr>
                  <w:rFonts w:ascii="Arial" w:hAnsi="Arial"/>
                  <w:sz w:val="18"/>
                  <w:lang w:eastAsia="zh-CN"/>
                </w:rPr>
                <w:t>4.75</w:t>
              </w:r>
            </w:ins>
          </w:p>
        </w:tc>
      </w:tr>
      <w:tr w:rsidR="00DF4E1D" w:rsidRPr="00FE2E37" w14:paraId="7A4AD47A" w14:textId="77777777" w:rsidTr="00BE151B">
        <w:trPr>
          <w:jc w:val="center"/>
          <w:ins w:id="22820" w:author="CATT" w:date="2021-04-22T15:37:00Z"/>
        </w:trPr>
        <w:tc>
          <w:tcPr>
            <w:tcW w:w="957" w:type="dxa"/>
            <w:vMerge/>
            <w:tcBorders>
              <w:left w:val="single" w:sz="4" w:space="0" w:color="auto"/>
              <w:right w:val="single" w:sz="4" w:space="0" w:color="auto"/>
            </w:tcBorders>
            <w:vAlign w:val="center"/>
          </w:tcPr>
          <w:p w14:paraId="62B7D7CA" w14:textId="77777777" w:rsidR="00DF4E1D" w:rsidRPr="00FE2E37" w:rsidRDefault="00DF4E1D" w:rsidP="00BE151B">
            <w:pPr>
              <w:keepNext/>
              <w:keepLines/>
              <w:spacing w:after="0"/>
              <w:rPr>
                <w:ins w:id="22821" w:author="CATT" w:date="2021-04-22T15:37:00Z"/>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41DE53EC" w14:textId="77777777" w:rsidR="00DF4E1D" w:rsidRPr="00FE2E37" w:rsidRDefault="00DF4E1D" w:rsidP="00BE151B">
            <w:pPr>
              <w:keepNext/>
              <w:keepLines/>
              <w:spacing w:after="0"/>
              <w:rPr>
                <w:ins w:id="22822"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9466206" w14:textId="77777777" w:rsidR="00DF4E1D" w:rsidRPr="00FE2E37" w:rsidRDefault="00DF4E1D" w:rsidP="00BE151B">
            <w:pPr>
              <w:keepNext/>
              <w:keepLines/>
              <w:spacing w:after="0"/>
              <w:rPr>
                <w:ins w:id="22823" w:author="CATT" w:date="2021-04-22T15:37:00Z"/>
                <w:rFonts w:ascii="Arial" w:eastAsia="Calibri" w:hAnsi="Arial" w:cs="Arial"/>
                <w:i/>
                <w:sz w:val="18"/>
                <w:szCs w:val="22"/>
                <w:lang w:val="en-US"/>
              </w:rPr>
            </w:pPr>
            <w:ins w:id="22824" w:author="CATT" w:date="2021-04-22T15:37:00Z">
              <w:r w:rsidRPr="00FE2E37">
                <w:rPr>
                  <w:rFonts w:ascii="Arial" w:eastAsia="宋体" w:hAnsi="Arial" w:cs="Arial"/>
                  <w:sz w:val="18"/>
                  <w:szCs w:val="22"/>
                  <w:lang w:val="sv-SE"/>
                </w:rPr>
                <w:t>NR_FDD_FR1_H</w:t>
              </w:r>
            </w:ins>
          </w:p>
        </w:tc>
        <w:tc>
          <w:tcPr>
            <w:tcW w:w="1258" w:type="dxa"/>
            <w:vMerge/>
            <w:tcBorders>
              <w:left w:val="single" w:sz="4" w:space="0" w:color="auto"/>
              <w:right w:val="single" w:sz="4" w:space="0" w:color="auto"/>
            </w:tcBorders>
            <w:vAlign w:val="center"/>
          </w:tcPr>
          <w:p w14:paraId="6C2B391F" w14:textId="77777777" w:rsidR="00DF4E1D" w:rsidRPr="00FE2E37" w:rsidRDefault="00DF4E1D" w:rsidP="00BE151B">
            <w:pPr>
              <w:keepNext/>
              <w:keepLines/>
              <w:spacing w:after="0"/>
              <w:jc w:val="center"/>
              <w:textAlignment w:val="baseline"/>
              <w:rPr>
                <w:ins w:id="22825" w:author="CATT" w:date="2021-04-22T15:37:00Z"/>
                <w:rFonts w:ascii="Arial" w:hAnsi="Arial"/>
                <w:sz w:val="18"/>
                <w:lang w:val="en-US"/>
              </w:rPr>
            </w:pPr>
          </w:p>
        </w:tc>
        <w:tc>
          <w:tcPr>
            <w:tcW w:w="740" w:type="dxa"/>
            <w:vMerge/>
            <w:tcBorders>
              <w:left w:val="single" w:sz="4" w:space="0" w:color="auto"/>
              <w:bottom w:val="single" w:sz="4" w:space="0" w:color="auto"/>
              <w:right w:val="single" w:sz="4" w:space="0" w:color="auto"/>
            </w:tcBorders>
            <w:vAlign w:val="center"/>
          </w:tcPr>
          <w:p w14:paraId="513B5C43" w14:textId="77777777" w:rsidR="00DF4E1D" w:rsidRPr="00FE2E37" w:rsidDel="00041F77" w:rsidRDefault="00DF4E1D" w:rsidP="00BE151B">
            <w:pPr>
              <w:keepNext/>
              <w:keepLines/>
              <w:spacing w:after="0"/>
              <w:jc w:val="center"/>
              <w:textAlignment w:val="baseline"/>
              <w:rPr>
                <w:ins w:id="22826" w:author="CATT" w:date="2021-04-22T15:37:00Z"/>
                <w:rFonts w:ascii="Arial" w:hAnsi="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14:paraId="6D4F55DF" w14:textId="77777777" w:rsidR="00DF4E1D" w:rsidRPr="00FE2E37" w:rsidDel="00041F77" w:rsidRDefault="00DF4E1D" w:rsidP="00BE151B">
            <w:pPr>
              <w:keepNext/>
              <w:keepLines/>
              <w:spacing w:after="0"/>
              <w:jc w:val="center"/>
              <w:textAlignment w:val="baseline"/>
              <w:rPr>
                <w:ins w:id="22827" w:author="CATT" w:date="2021-04-22T15:37:00Z"/>
                <w:rFonts w:ascii="Arial" w:hAnsi="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14:paraId="179E3C8F" w14:textId="77777777" w:rsidR="00DF4E1D" w:rsidRPr="00FE2E37" w:rsidRDefault="00DF4E1D" w:rsidP="00BE151B">
            <w:pPr>
              <w:keepNext/>
              <w:keepLines/>
              <w:spacing w:after="0"/>
              <w:jc w:val="center"/>
              <w:textAlignment w:val="baseline"/>
              <w:rPr>
                <w:ins w:id="22828" w:author="CATT" w:date="2021-04-22T15:37:00Z"/>
                <w:rFonts w:ascii="Arial" w:hAnsi="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2C85E6AF" w14:textId="77777777" w:rsidR="00DF4E1D" w:rsidRPr="00FE2E37" w:rsidRDefault="00DF4E1D" w:rsidP="00BE151B">
            <w:pPr>
              <w:keepNext/>
              <w:keepLines/>
              <w:spacing w:after="0"/>
              <w:jc w:val="center"/>
              <w:textAlignment w:val="baseline"/>
              <w:rPr>
                <w:ins w:id="22829"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27EF8BE9" w14:textId="77777777" w:rsidR="00DF4E1D" w:rsidRPr="00FE2E37" w:rsidRDefault="00DF4E1D" w:rsidP="00BE151B">
            <w:pPr>
              <w:keepNext/>
              <w:keepLines/>
              <w:spacing w:after="0"/>
              <w:jc w:val="center"/>
              <w:textAlignment w:val="baseline"/>
              <w:rPr>
                <w:ins w:id="22830" w:author="CATT" w:date="2021-04-22T15:37:00Z"/>
                <w:rFonts w:ascii="Arial" w:hAnsi="Arial"/>
                <w:sz w:val="18"/>
                <w:lang w:val="en-US" w:eastAsia="zh-CN"/>
              </w:rPr>
            </w:pPr>
            <w:ins w:id="22831" w:author="CATT" w:date="2021-04-22T15:37:00Z">
              <w:r w:rsidRPr="00FE2E37">
                <w:rPr>
                  <w:rFonts w:ascii="Arial" w:hAnsi="Arial"/>
                  <w:sz w:val="18"/>
                </w:rPr>
                <w:t>-1</w:t>
              </w:r>
              <w:r w:rsidRPr="00FE2E37">
                <w:rPr>
                  <w:rFonts w:ascii="Arial" w:hAnsi="Arial"/>
                  <w:sz w:val="18"/>
                  <w:lang w:eastAsia="zh-CN"/>
                </w:rPr>
                <w:t>09</w:t>
              </w:r>
              <w:r w:rsidRPr="00FE2E37">
                <w:rPr>
                  <w:rFonts w:ascii="Arial" w:hAnsi="Arial"/>
                  <w:sz w:val="18"/>
                </w:rPr>
                <w:t>.5</w:t>
              </w:r>
            </w:ins>
          </w:p>
        </w:tc>
        <w:tc>
          <w:tcPr>
            <w:tcW w:w="702" w:type="dxa"/>
            <w:tcBorders>
              <w:top w:val="single" w:sz="4" w:space="0" w:color="auto"/>
              <w:left w:val="single" w:sz="4" w:space="0" w:color="auto"/>
              <w:bottom w:val="single" w:sz="4" w:space="0" w:color="auto"/>
              <w:right w:val="single" w:sz="4" w:space="0" w:color="auto"/>
            </w:tcBorders>
            <w:vAlign w:val="bottom"/>
          </w:tcPr>
          <w:p w14:paraId="2BD7364C" w14:textId="77777777" w:rsidR="00DF4E1D" w:rsidRPr="00FE2E37" w:rsidRDefault="00DF4E1D" w:rsidP="00BE151B">
            <w:pPr>
              <w:keepNext/>
              <w:keepLines/>
              <w:spacing w:after="0"/>
              <w:jc w:val="center"/>
              <w:textAlignment w:val="baseline"/>
              <w:rPr>
                <w:ins w:id="22832" w:author="CATT" w:date="2021-04-22T15:37:00Z"/>
                <w:rFonts w:ascii="Arial" w:hAnsi="Arial"/>
                <w:sz w:val="18"/>
                <w:lang w:val="en-US" w:eastAsia="zh-CN"/>
              </w:rPr>
            </w:pPr>
            <w:ins w:id="22833" w:author="CATT" w:date="2021-04-22T15:37:00Z">
              <w:r w:rsidRPr="00FE2E37">
                <w:rPr>
                  <w:rFonts w:ascii="Arial" w:hAnsi="Arial"/>
                  <w:sz w:val="18"/>
                </w:rPr>
                <w:t>-11</w:t>
              </w:r>
              <w:r w:rsidRPr="00FE2E37">
                <w:rPr>
                  <w:rFonts w:ascii="Arial" w:hAnsi="Arial"/>
                  <w:sz w:val="18"/>
                  <w:lang w:eastAsia="zh-CN"/>
                </w:rPr>
                <w:t>4</w:t>
              </w:r>
              <w:r w:rsidRPr="00FE2E37">
                <w:rPr>
                  <w:rFonts w:ascii="Arial" w:hAnsi="Arial"/>
                  <w:sz w:val="18"/>
                </w:rPr>
                <w:t>.</w:t>
              </w:r>
              <w:r w:rsidRPr="00FE2E37">
                <w:rPr>
                  <w:rFonts w:ascii="Arial" w:hAnsi="Arial"/>
                  <w:sz w:val="18"/>
                  <w:lang w:eastAsia="zh-CN"/>
                </w:rPr>
                <w:t>2</w:t>
              </w:r>
              <w:r w:rsidRPr="00FE2E37">
                <w:rPr>
                  <w:rFonts w:ascii="Arial" w:hAnsi="Arial"/>
                  <w:sz w:val="18"/>
                </w:rPr>
                <w:t>5</w:t>
              </w:r>
            </w:ins>
          </w:p>
        </w:tc>
      </w:tr>
      <w:tr w:rsidR="00DF4E1D" w:rsidRPr="00FE2E37" w14:paraId="27AC2698" w14:textId="77777777" w:rsidTr="00BE151B">
        <w:trPr>
          <w:trHeight w:val="424"/>
          <w:jc w:val="center"/>
          <w:ins w:id="22834" w:author="CATT" w:date="2021-04-22T15:37:00Z"/>
        </w:trPr>
        <w:tc>
          <w:tcPr>
            <w:tcW w:w="957" w:type="dxa"/>
            <w:vMerge/>
            <w:tcBorders>
              <w:left w:val="single" w:sz="4" w:space="0" w:color="auto"/>
              <w:right w:val="single" w:sz="4" w:space="0" w:color="auto"/>
            </w:tcBorders>
            <w:vAlign w:val="center"/>
          </w:tcPr>
          <w:p w14:paraId="23C6487B" w14:textId="77777777" w:rsidR="00DF4E1D" w:rsidRPr="00FE2E37" w:rsidRDefault="00DF4E1D" w:rsidP="00BE151B">
            <w:pPr>
              <w:keepNext/>
              <w:keepLines/>
              <w:spacing w:after="0"/>
              <w:rPr>
                <w:ins w:id="22835" w:author="CATT" w:date="2021-04-22T15:37:00Z"/>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08D7496A" w14:textId="77777777" w:rsidR="00DF4E1D" w:rsidRPr="00FE2E37" w:rsidRDefault="00DF4E1D" w:rsidP="00BE151B">
            <w:pPr>
              <w:keepNext/>
              <w:keepLines/>
              <w:spacing w:after="0"/>
              <w:rPr>
                <w:ins w:id="22836" w:author="CATT" w:date="2021-04-22T15:37:00Z"/>
                <w:rFonts w:ascii="Arial" w:eastAsia="Calibri" w:hAnsi="Arial" w:cs="Arial"/>
                <w:i/>
                <w:sz w:val="18"/>
                <w:szCs w:val="22"/>
                <w:lang w:val="en-US"/>
              </w:rPr>
            </w:pPr>
            <w:ins w:id="22837"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3</w:t>
              </w:r>
            </w:ins>
          </w:p>
        </w:tc>
        <w:tc>
          <w:tcPr>
            <w:tcW w:w="1628" w:type="dxa"/>
            <w:tcBorders>
              <w:top w:val="single" w:sz="4" w:space="0" w:color="auto"/>
              <w:left w:val="single" w:sz="4" w:space="0" w:color="auto"/>
              <w:right w:val="single" w:sz="4" w:space="0" w:color="auto"/>
            </w:tcBorders>
          </w:tcPr>
          <w:p w14:paraId="462819DC" w14:textId="77777777" w:rsidR="00DF4E1D" w:rsidRPr="00FE2E37" w:rsidRDefault="00DF4E1D" w:rsidP="00BE151B">
            <w:pPr>
              <w:keepNext/>
              <w:keepLines/>
              <w:spacing w:after="0"/>
              <w:rPr>
                <w:ins w:id="22838" w:author="CATT" w:date="2021-04-22T15:37:00Z"/>
                <w:rFonts w:ascii="Arial" w:eastAsia="宋体" w:hAnsi="Arial" w:cs="Arial"/>
                <w:sz w:val="18"/>
                <w:szCs w:val="22"/>
                <w:lang w:val="en-US" w:eastAsia="zh-CN"/>
              </w:rPr>
            </w:pPr>
            <w:ins w:id="22839" w:author="CATT" w:date="2021-04-22T15:37:00Z">
              <w:r w:rsidRPr="00FE2E37">
                <w:rPr>
                  <w:rFonts w:ascii="Arial" w:eastAsia="宋体" w:hAnsi="Arial" w:cs="Arial"/>
                  <w:sz w:val="18"/>
                  <w:szCs w:val="22"/>
                  <w:lang w:val="en-US"/>
                </w:rPr>
                <w:t>NR_FDD_FR1_A</w:t>
              </w:r>
            </w:ins>
          </w:p>
          <w:p w14:paraId="0B74E92A" w14:textId="77777777" w:rsidR="00DF4E1D" w:rsidRPr="00FE2E37" w:rsidRDefault="00DF4E1D" w:rsidP="00BE151B">
            <w:pPr>
              <w:keepNext/>
              <w:keepLines/>
              <w:spacing w:after="0"/>
              <w:rPr>
                <w:ins w:id="22840" w:author="CATT" w:date="2021-04-22T15:37:00Z"/>
                <w:rFonts w:ascii="Arial" w:eastAsia="Calibri" w:hAnsi="Arial" w:cs="Arial"/>
                <w:i/>
                <w:sz w:val="18"/>
                <w:szCs w:val="22"/>
                <w:lang w:val="en-US"/>
              </w:rPr>
            </w:pPr>
            <w:ins w:id="22841" w:author="CATT" w:date="2021-04-22T15:37: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rPr>
                <w:t xml:space="preserve"> </w:t>
              </w:r>
            </w:ins>
          </w:p>
        </w:tc>
        <w:tc>
          <w:tcPr>
            <w:tcW w:w="1258" w:type="dxa"/>
            <w:vMerge/>
            <w:tcBorders>
              <w:left w:val="single" w:sz="4" w:space="0" w:color="auto"/>
              <w:right w:val="single" w:sz="4" w:space="0" w:color="auto"/>
            </w:tcBorders>
            <w:vAlign w:val="center"/>
          </w:tcPr>
          <w:p w14:paraId="1F219460" w14:textId="77777777" w:rsidR="00DF4E1D" w:rsidRPr="00FE2E37" w:rsidRDefault="00DF4E1D" w:rsidP="00BE151B">
            <w:pPr>
              <w:keepNext/>
              <w:keepLines/>
              <w:spacing w:after="0"/>
              <w:jc w:val="center"/>
              <w:textAlignment w:val="baseline"/>
              <w:rPr>
                <w:ins w:id="22842" w:author="CATT" w:date="2021-04-22T15:37:00Z"/>
                <w:rFonts w:ascii="Arial" w:hAnsi="Arial"/>
                <w:sz w:val="18"/>
                <w:lang w:val="en-US"/>
              </w:rPr>
            </w:pPr>
          </w:p>
        </w:tc>
        <w:tc>
          <w:tcPr>
            <w:tcW w:w="740" w:type="dxa"/>
            <w:vMerge w:val="restart"/>
            <w:tcBorders>
              <w:top w:val="single" w:sz="4" w:space="0" w:color="auto"/>
              <w:left w:val="single" w:sz="4" w:space="0" w:color="auto"/>
              <w:right w:val="single" w:sz="4" w:space="0" w:color="auto"/>
            </w:tcBorders>
            <w:vAlign w:val="center"/>
          </w:tcPr>
          <w:p w14:paraId="6645EF7A" w14:textId="77777777" w:rsidR="00DF4E1D" w:rsidRPr="00FE2E37" w:rsidDel="00041F77" w:rsidRDefault="00DF4E1D" w:rsidP="00BE151B">
            <w:pPr>
              <w:keepNext/>
              <w:keepLines/>
              <w:spacing w:after="0"/>
              <w:jc w:val="center"/>
              <w:textAlignment w:val="baseline"/>
              <w:rPr>
                <w:ins w:id="22843" w:author="CATT" w:date="2021-04-22T15:37:00Z"/>
                <w:rFonts w:ascii="Arial" w:hAnsi="Arial"/>
                <w:sz w:val="18"/>
                <w:lang w:val="en-US" w:eastAsia="zh-CN"/>
              </w:rPr>
            </w:pPr>
            <w:ins w:id="22844" w:author="CATT" w:date="2021-04-22T15:37:00Z">
              <w:r w:rsidRPr="00FE2E37">
                <w:rPr>
                  <w:rFonts w:ascii="Arial" w:hAnsi="Arial"/>
                  <w:sz w:val="18"/>
                  <w:lang w:val="en-US" w:eastAsia="zh-CN"/>
                </w:rPr>
                <w:t>-85.02</w:t>
              </w:r>
            </w:ins>
          </w:p>
        </w:tc>
        <w:tc>
          <w:tcPr>
            <w:tcW w:w="800" w:type="dxa"/>
            <w:gridSpan w:val="3"/>
            <w:vMerge w:val="restart"/>
            <w:tcBorders>
              <w:top w:val="single" w:sz="4" w:space="0" w:color="auto"/>
              <w:left w:val="single" w:sz="4" w:space="0" w:color="auto"/>
              <w:right w:val="single" w:sz="4" w:space="0" w:color="auto"/>
            </w:tcBorders>
            <w:vAlign w:val="center"/>
          </w:tcPr>
          <w:p w14:paraId="24011BE6" w14:textId="77777777" w:rsidR="00DF4E1D" w:rsidRPr="00FE2E37" w:rsidDel="00041F77" w:rsidRDefault="00DF4E1D" w:rsidP="00BE151B">
            <w:pPr>
              <w:keepNext/>
              <w:keepLines/>
              <w:spacing w:after="0"/>
              <w:jc w:val="center"/>
              <w:textAlignment w:val="baseline"/>
              <w:rPr>
                <w:ins w:id="22845" w:author="CATT" w:date="2021-04-22T15:37:00Z"/>
                <w:rFonts w:ascii="Arial" w:hAnsi="Arial"/>
                <w:sz w:val="18"/>
                <w:lang w:val="en-US" w:eastAsia="zh-CN"/>
              </w:rPr>
            </w:pPr>
            <w:ins w:id="22846" w:author="CATT" w:date="2021-04-22T15:37:00Z">
              <w:r w:rsidRPr="00FE2E37">
                <w:rPr>
                  <w:rFonts w:ascii="Arial" w:hAnsi="Arial"/>
                  <w:sz w:val="18"/>
                  <w:lang w:val="en-US" w:eastAsia="zh-CN"/>
                </w:rPr>
                <w:t>-85.02</w:t>
              </w:r>
            </w:ins>
          </w:p>
        </w:tc>
        <w:tc>
          <w:tcPr>
            <w:tcW w:w="826" w:type="dxa"/>
            <w:gridSpan w:val="3"/>
            <w:vMerge w:val="restart"/>
            <w:tcBorders>
              <w:top w:val="single" w:sz="4" w:space="0" w:color="auto"/>
              <w:left w:val="single" w:sz="4" w:space="0" w:color="auto"/>
              <w:right w:val="single" w:sz="4" w:space="0" w:color="auto"/>
            </w:tcBorders>
            <w:vAlign w:val="center"/>
          </w:tcPr>
          <w:p w14:paraId="599814B4" w14:textId="77777777" w:rsidR="00DF4E1D" w:rsidRPr="00FE2E37" w:rsidRDefault="00DF4E1D" w:rsidP="00BE151B">
            <w:pPr>
              <w:keepNext/>
              <w:keepLines/>
              <w:spacing w:after="0"/>
              <w:jc w:val="center"/>
              <w:textAlignment w:val="baseline"/>
              <w:rPr>
                <w:ins w:id="22847" w:author="CATT" w:date="2021-04-22T15:37:00Z"/>
                <w:rFonts w:ascii="Arial" w:hAnsi="Arial"/>
                <w:sz w:val="18"/>
                <w:lang w:val="en-US" w:eastAsia="zh-CN"/>
              </w:rPr>
            </w:pPr>
            <w:ins w:id="22848" w:author="CATT" w:date="2021-04-22T15:37:00Z">
              <w:r w:rsidRPr="00FE2E37">
                <w:rPr>
                  <w:rFonts w:ascii="Arial" w:hAnsi="Arial"/>
                  <w:sz w:val="18"/>
                  <w:lang w:val="en-US" w:eastAsia="zh-CN"/>
                </w:rPr>
                <w:t>-111.75</w:t>
              </w:r>
            </w:ins>
          </w:p>
        </w:tc>
        <w:tc>
          <w:tcPr>
            <w:tcW w:w="795" w:type="dxa"/>
            <w:gridSpan w:val="2"/>
            <w:vMerge w:val="restart"/>
            <w:tcBorders>
              <w:top w:val="single" w:sz="4" w:space="0" w:color="auto"/>
              <w:left w:val="single" w:sz="4" w:space="0" w:color="auto"/>
              <w:right w:val="single" w:sz="4" w:space="0" w:color="auto"/>
            </w:tcBorders>
            <w:vAlign w:val="center"/>
          </w:tcPr>
          <w:p w14:paraId="3A5F288A" w14:textId="77777777" w:rsidR="00DF4E1D" w:rsidRPr="00FE2E37" w:rsidRDefault="00DF4E1D" w:rsidP="00BE151B">
            <w:pPr>
              <w:keepNext/>
              <w:keepLines/>
              <w:spacing w:after="0"/>
              <w:jc w:val="center"/>
              <w:textAlignment w:val="baseline"/>
              <w:rPr>
                <w:ins w:id="22849" w:author="CATT" w:date="2021-04-22T15:37:00Z"/>
                <w:rFonts w:ascii="Arial" w:hAnsi="Arial"/>
                <w:sz w:val="18"/>
                <w:lang w:val="en-US" w:eastAsia="zh-CN"/>
              </w:rPr>
            </w:pPr>
            <w:ins w:id="22850" w:author="CATT" w:date="2021-04-22T15:37:00Z">
              <w:r w:rsidRPr="00FE2E37">
                <w:rPr>
                  <w:rFonts w:ascii="Arial" w:hAnsi="Arial"/>
                  <w:sz w:val="18"/>
                  <w:lang w:val="en-US" w:eastAsia="zh-CN"/>
                </w:rPr>
                <w:t>-111.75</w:t>
              </w:r>
            </w:ins>
          </w:p>
        </w:tc>
        <w:tc>
          <w:tcPr>
            <w:tcW w:w="780" w:type="dxa"/>
            <w:gridSpan w:val="3"/>
            <w:tcBorders>
              <w:top w:val="single" w:sz="4" w:space="0" w:color="auto"/>
              <w:left w:val="single" w:sz="4" w:space="0" w:color="auto"/>
              <w:right w:val="single" w:sz="4" w:space="0" w:color="auto"/>
            </w:tcBorders>
            <w:vAlign w:val="bottom"/>
          </w:tcPr>
          <w:p w14:paraId="6FA3063B" w14:textId="77777777" w:rsidR="00DF4E1D" w:rsidRPr="00FE2E37" w:rsidRDefault="00DF4E1D" w:rsidP="00BE151B">
            <w:pPr>
              <w:keepNext/>
              <w:keepLines/>
              <w:spacing w:after="0"/>
              <w:jc w:val="center"/>
              <w:textAlignment w:val="baseline"/>
              <w:rPr>
                <w:ins w:id="22851" w:author="CATT" w:date="2021-04-22T15:37:00Z"/>
                <w:rFonts w:ascii="Arial" w:hAnsi="Arial"/>
                <w:sz w:val="18"/>
                <w:lang w:val="en-US" w:eastAsia="zh-CN"/>
              </w:rPr>
            </w:pPr>
            <w:ins w:id="22852" w:author="CATT" w:date="2021-04-22T15:37:00Z">
              <w:r w:rsidRPr="00FE2E37">
                <w:rPr>
                  <w:rFonts w:ascii="Arial" w:hAnsi="Arial"/>
                  <w:sz w:val="18"/>
                </w:rPr>
                <w:t>-11</w:t>
              </w:r>
              <w:r w:rsidRPr="00FE2E37">
                <w:rPr>
                  <w:rFonts w:ascii="Arial" w:hAnsi="Arial"/>
                  <w:sz w:val="18"/>
                  <w:lang w:eastAsia="zh-CN"/>
                </w:rPr>
                <w:t>0</w:t>
              </w:r>
            </w:ins>
          </w:p>
        </w:tc>
        <w:tc>
          <w:tcPr>
            <w:tcW w:w="702" w:type="dxa"/>
            <w:tcBorders>
              <w:top w:val="single" w:sz="4" w:space="0" w:color="auto"/>
              <w:left w:val="single" w:sz="4" w:space="0" w:color="auto"/>
              <w:right w:val="single" w:sz="4" w:space="0" w:color="auto"/>
            </w:tcBorders>
            <w:vAlign w:val="bottom"/>
          </w:tcPr>
          <w:p w14:paraId="5C32E5F1" w14:textId="77777777" w:rsidR="00DF4E1D" w:rsidRPr="00FE2E37" w:rsidRDefault="00DF4E1D" w:rsidP="00BE151B">
            <w:pPr>
              <w:keepNext/>
              <w:keepLines/>
              <w:spacing w:after="0"/>
              <w:jc w:val="center"/>
              <w:textAlignment w:val="baseline"/>
              <w:rPr>
                <w:ins w:id="22853" w:author="CATT" w:date="2021-04-22T15:37:00Z"/>
                <w:rFonts w:ascii="Arial" w:hAnsi="Arial"/>
                <w:sz w:val="18"/>
                <w:lang w:val="en-US" w:eastAsia="zh-CN"/>
              </w:rPr>
            </w:pPr>
            <w:ins w:id="22854" w:author="CATT" w:date="2021-04-22T15:37:00Z">
              <w:r w:rsidRPr="00FE2E37">
                <w:rPr>
                  <w:rFonts w:ascii="Arial" w:hAnsi="Arial"/>
                  <w:sz w:val="18"/>
                </w:rPr>
                <w:t>-11</w:t>
              </w:r>
              <w:r w:rsidRPr="00FE2E37">
                <w:rPr>
                  <w:rFonts w:ascii="Arial" w:hAnsi="Arial"/>
                  <w:sz w:val="18"/>
                  <w:lang w:eastAsia="zh-CN"/>
                </w:rPr>
                <w:t>4.75</w:t>
              </w:r>
            </w:ins>
          </w:p>
        </w:tc>
      </w:tr>
      <w:tr w:rsidR="00DF4E1D" w:rsidRPr="00FE2E37" w14:paraId="789841B0" w14:textId="77777777" w:rsidTr="00BE151B">
        <w:trPr>
          <w:jc w:val="center"/>
          <w:ins w:id="22855" w:author="CATT" w:date="2021-04-22T15:37:00Z"/>
        </w:trPr>
        <w:tc>
          <w:tcPr>
            <w:tcW w:w="957" w:type="dxa"/>
            <w:vMerge/>
            <w:tcBorders>
              <w:left w:val="single" w:sz="4" w:space="0" w:color="auto"/>
              <w:right w:val="single" w:sz="4" w:space="0" w:color="auto"/>
            </w:tcBorders>
            <w:vAlign w:val="center"/>
          </w:tcPr>
          <w:p w14:paraId="1251591B" w14:textId="77777777" w:rsidR="00DF4E1D" w:rsidRPr="00FE2E37" w:rsidRDefault="00DF4E1D" w:rsidP="00BE151B">
            <w:pPr>
              <w:keepNext/>
              <w:keepLines/>
              <w:spacing w:after="0"/>
              <w:rPr>
                <w:ins w:id="22856"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5D42A03" w14:textId="77777777" w:rsidR="00DF4E1D" w:rsidRPr="00FE2E37" w:rsidRDefault="00DF4E1D" w:rsidP="00BE151B">
            <w:pPr>
              <w:keepNext/>
              <w:keepLines/>
              <w:spacing w:after="0"/>
              <w:rPr>
                <w:ins w:id="22857"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75CA0B0" w14:textId="77777777" w:rsidR="00DF4E1D" w:rsidRPr="00FE2E37" w:rsidRDefault="00DF4E1D" w:rsidP="00BE151B">
            <w:pPr>
              <w:keepNext/>
              <w:keepLines/>
              <w:spacing w:after="0"/>
              <w:rPr>
                <w:ins w:id="22858" w:author="CATT" w:date="2021-04-22T15:37:00Z"/>
                <w:rFonts w:ascii="Arial" w:eastAsia="Calibri" w:hAnsi="Arial" w:cs="Arial"/>
                <w:i/>
                <w:sz w:val="18"/>
                <w:szCs w:val="22"/>
                <w:lang w:val="en-US"/>
              </w:rPr>
            </w:pPr>
            <w:ins w:id="22859" w:author="CATT" w:date="2021-04-22T15:37:00Z">
              <w:r w:rsidRPr="00FE2E37">
                <w:rPr>
                  <w:rFonts w:ascii="Arial" w:eastAsia="宋体" w:hAnsi="Arial" w:cs="Arial"/>
                  <w:sz w:val="18"/>
                  <w:szCs w:val="22"/>
                  <w:lang w:val="sv-SE"/>
                </w:rPr>
                <w:t>NR_FDD_FR1_B</w:t>
              </w:r>
            </w:ins>
          </w:p>
        </w:tc>
        <w:tc>
          <w:tcPr>
            <w:tcW w:w="1258" w:type="dxa"/>
            <w:vMerge/>
            <w:tcBorders>
              <w:left w:val="single" w:sz="4" w:space="0" w:color="auto"/>
              <w:right w:val="single" w:sz="4" w:space="0" w:color="auto"/>
            </w:tcBorders>
            <w:vAlign w:val="center"/>
          </w:tcPr>
          <w:p w14:paraId="478D537B" w14:textId="77777777" w:rsidR="00DF4E1D" w:rsidRPr="00FE2E37" w:rsidRDefault="00DF4E1D" w:rsidP="00BE151B">
            <w:pPr>
              <w:keepNext/>
              <w:keepLines/>
              <w:spacing w:after="0"/>
              <w:jc w:val="center"/>
              <w:textAlignment w:val="baseline"/>
              <w:rPr>
                <w:ins w:id="22860" w:author="CATT" w:date="2021-04-22T15:37:00Z"/>
                <w:rFonts w:ascii="Arial" w:hAnsi="Arial"/>
                <w:sz w:val="18"/>
                <w:lang w:val="en-US"/>
              </w:rPr>
            </w:pPr>
          </w:p>
        </w:tc>
        <w:tc>
          <w:tcPr>
            <w:tcW w:w="740" w:type="dxa"/>
            <w:vMerge/>
            <w:tcBorders>
              <w:left w:val="single" w:sz="4" w:space="0" w:color="auto"/>
              <w:right w:val="single" w:sz="4" w:space="0" w:color="auto"/>
            </w:tcBorders>
            <w:vAlign w:val="center"/>
          </w:tcPr>
          <w:p w14:paraId="13C883D5" w14:textId="77777777" w:rsidR="00DF4E1D" w:rsidRPr="00FE2E37" w:rsidDel="00041F77" w:rsidRDefault="00DF4E1D" w:rsidP="00BE151B">
            <w:pPr>
              <w:keepNext/>
              <w:keepLines/>
              <w:spacing w:after="0"/>
              <w:jc w:val="center"/>
              <w:textAlignment w:val="baseline"/>
              <w:rPr>
                <w:ins w:id="22861" w:author="CATT" w:date="2021-04-22T15:37: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0E76364F" w14:textId="77777777" w:rsidR="00DF4E1D" w:rsidRPr="00FE2E37" w:rsidDel="00041F77" w:rsidRDefault="00DF4E1D" w:rsidP="00BE151B">
            <w:pPr>
              <w:keepNext/>
              <w:keepLines/>
              <w:spacing w:after="0"/>
              <w:jc w:val="center"/>
              <w:textAlignment w:val="baseline"/>
              <w:rPr>
                <w:ins w:id="22862" w:author="CATT" w:date="2021-04-22T15:37: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680E2374" w14:textId="77777777" w:rsidR="00DF4E1D" w:rsidRPr="00FE2E37" w:rsidRDefault="00DF4E1D" w:rsidP="00BE151B">
            <w:pPr>
              <w:keepNext/>
              <w:keepLines/>
              <w:spacing w:after="0"/>
              <w:jc w:val="center"/>
              <w:textAlignment w:val="baseline"/>
              <w:rPr>
                <w:ins w:id="22863" w:author="CATT" w:date="2021-04-22T15:37: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0173002C" w14:textId="77777777" w:rsidR="00DF4E1D" w:rsidRPr="00FE2E37" w:rsidRDefault="00DF4E1D" w:rsidP="00BE151B">
            <w:pPr>
              <w:keepNext/>
              <w:keepLines/>
              <w:spacing w:after="0"/>
              <w:jc w:val="center"/>
              <w:textAlignment w:val="baseline"/>
              <w:rPr>
                <w:ins w:id="22864"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33DA4218" w14:textId="77777777" w:rsidR="00DF4E1D" w:rsidRPr="00FE2E37" w:rsidRDefault="00DF4E1D" w:rsidP="00BE151B">
            <w:pPr>
              <w:keepNext/>
              <w:keepLines/>
              <w:spacing w:after="0"/>
              <w:jc w:val="center"/>
              <w:textAlignment w:val="baseline"/>
              <w:rPr>
                <w:ins w:id="22865" w:author="CATT" w:date="2021-04-22T15:37:00Z"/>
                <w:rFonts w:ascii="Arial" w:hAnsi="Arial"/>
                <w:sz w:val="18"/>
                <w:lang w:val="en-US" w:eastAsia="zh-CN"/>
              </w:rPr>
            </w:pPr>
            <w:ins w:id="22866" w:author="CATT" w:date="2021-04-22T15:37:00Z">
              <w:r w:rsidRPr="00FE2E37">
                <w:rPr>
                  <w:rFonts w:ascii="Arial" w:hAnsi="Arial"/>
                  <w:sz w:val="18"/>
                </w:rPr>
                <w:t>-1</w:t>
              </w:r>
              <w:r w:rsidRPr="00FE2E37">
                <w:rPr>
                  <w:rFonts w:ascii="Arial" w:hAnsi="Arial"/>
                  <w:sz w:val="18"/>
                  <w:lang w:eastAsia="zh-CN"/>
                </w:rPr>
                <w:t>09</w:t>
              </w:r>
              <w:r w:rsidRPr="00FE2E37">
                <w:rPr>
                  <w:rFonts w:ascii="Arial" w:hAnsi="Arial"/>
                  <w:sz w:val="18"/>
                </w:rPr>
                <w:t>.5</w:t>
              </w:r>
            </w:ins>
          </w:p>
        </w:tc>
        <w:tc>
          <w:tcPr>
            <w:tcW w:w="702" w:type="dxa"/>
            <w:tcBorders>
              <w:top w:val="single" w:sz="4" w:space="0" w:color="auto"/>
              <w:left w:val="single" w:sz="4" w:space="0" w:color="auto"/>
              <w:bottom w:val="single" w:sz="4" w:space="0" w:color="auto"/>
              <w:right w:val="single" w:sz="4" w:space="0" w:color="auto"/>
            </w:tcBorders>
            <w:vAlign w:val="bottom"/>
          </w:tcPr>
          <w:p w14:paraId="57266FB4" w14:textId="77777777" w:rsidR="00DF4E1D" w:rsidRPr="00FE2E37" w:rsidRDefault="00DF4E1D" w:rsidP="00BE151B">
            <w:pPr>
              <w:keepNext/>
              <w:keepLines/>
              <w:spacing w:after="0"/>
              <w:jc w:val="center"/>
              <w:textAlignment w:val="baseline"/>
              <w:rPr>
                <w:ins w:id="22867" w:author="CATT" w:date="2021-04-22T15:37:00Z"/>
                <w:rFonts w:ascii="Arial" w:hAnsi="Arial"/>
                <w:sz w:val="18"/>
                <w:lang w:val="en-US" w:eastAsia="zh-CN"/>
              </w:rPr>
            </w:pPr>
            <w:ins w:id="22868" w:author="CATT" w:date="2021-04-22T15:37:00Z">
              <w:r w:rsidRPr="00FE2E37">
                <w:rPr>
                  <w:rFonts w:ascii="Arial" w:hAnsi="Arial"/>
                  <w:sz w:val="18"/>
                </w:rPr>
                <w:t>-11</w:t>
              </w:r>
              <w:r w:rsidRPr="00FE2E37">
                <w:rPr>
                  <w:rFonts w:ascii="Arial" w:hAnsi="Arial"/>
                  <w:sz w:val="18"/>
                  <w:lang w:eastAsia="zh-CN"/>
                </w:rPr>
                <w:t>4</w:t>
              </w:r>
              <w:r w:rsidRPr="00FE2E37">
                <w:rPr>
                  <w:rFonts w:ascii="Arial" w:hAnsi="Arial"/>
                  <w:sz w:val="18"/>
                </w:rPr>
                <w:t>.</w:t>
              </w:r>
              <w:r w:rsidRPr="00FE2E37">
                <w:rPr>
                  <w:rFonts w:ascii="Arial" w:hAnsi="Arial"/>
                  <w:sz w:val="18"/>
                  <w:lang w:eastAsia="zh-CN"/>
                </w:rPr>
                <w:t>2</w:t>
              </w:r>
              <w:r w:rsidRPr="00FE2E37">
                <w:rPr>
                  <w:rFonts w:ascii="Arial" w:hAnsi="Arial"/>
                  <w:sz w:val="18"/>
                </w:rPr>
                <w:t>5</w:t>
              </w:r>
            </w:ins>
          </w:p>
        </w:tc>
      </w:tr>
      <w:tr w:rsidR="00DF4E1D" w:rsidRPr="00FE2E37" w14:paraId="25E17887" w14:textId="77777777" w:rsidTr="00BE151B">
        <w:trPr>
          <w:jc w:val="center"/>
          <w:ins w:id="22869" w:author="CATT" w:date="2021-04-22T15:37:00Z"/>
        </w:trPr>
        <w:tc>
          <w:tcPr>
            <w:tcW w:w="957" w:type="dxa"/>
            <w:vMerge/>
            <w:tcBorders>
              <w:left w:val="single" w:sz="4" w:space="0" w:color="auto"/>
              <w:right w:val="single" w:sz="4" w:space="0" w:color="auto"/>
            </w:tcBorders>
            <w:vAlign w:val="center"/>
          </w:tcPr>
          <w:p w14:paraId="041CF7C0" w14:textId="77777777" w:rsidR="00DF4E1D" w:rsidRPr="00FE2E37" w:rsidRDefault="00DF4E1D" w:rsidP="00BE151B">
            <w:pPr>
              <w:keepNext/>
              <w:keepLines/>
              <w:spacing w:after="0"/>
              <w:rPr>
                <w:ins w:id="22870"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66592922" w14:textId="77777777" w:rsidR="00DF4E1D" w:rsidRPr="00FE2E37" w:rsidRDefault="00DF4E1D" w:rsidP="00BE151B">
            <w:pPr>
              <w:keepNext/>
              <w:keepLines/>
              <w:spacing w:after="0"/>
              <w:rPr>
                <w:ins w:id="22871"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58BF9E3" w14:textId="77777777" w:rsidR="00DF4E1D" w:rsidRPr="00FE2E37" w:rsidRDefault="00DF4E1D" w:rsidP="00BE151B">
            <w:pPr>
              <w:keepNext/>
              <w:keepLines/>
              <w:spacing w:after="0"/>
              <w:rPr>
                <w:ins w:id="22872" w:author="CATT" w:date="2021-04-22T15:37:00Z"/>
                <w:rFonts w:ascii="Arial" w:eastAsia="Calibri" w:hAnsi="Arial" w:cs="Arial"/>
                <w:i/>
                <w:sz w:val="18"/>
                <w:szCs w:val="22"/>
                <w:lang w:val="en-US"/>
              </w:rPr>
            </w:pPr>
            <w:ins w:id="22873" w:author="CATT" w:date="2021-04-22T15:37:00Z">
              <w:r w:rsidRPr="00FE2E37">
                <w:rPr>
                  <w:rFonts w:ascii="Arial" w:eastAsia="宋体" w:hAnsi="Arial" w:cs="Arial"/>
                  <w:sz w:val="18"/>
                  <w:szCs w:val="22"/>
                  <w:lang w:val="sv-SE"/>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14:paraId="65FE2898" w14:textId="77777777" w:rsidR="00DF4E1D" w:rsidRPr="00FE2E37" w:rsidRDefault="00DF4E1D" w:rsidP="00BE151B">
            <w:pPr>
              <w:keepNext/>
              <w:keepLines/>
              <w:spacing w:after="0"/>
              <w:jc w:val="center"/>
              <w:textAlignment w:val="baseline"/>
              <w:rPr>
                <w:ins w:id="22874" w:author="CATT" w:date="2021-04-22T15:37:00Z"/>
                <w:rFonts w:ascii="Arial" w:hAnsi="Arial"/>
                <w:sz w:val="18"/>
                <w:lang w:val="en-US"/>
              </w:rPr>
            </w:pPr>
          </w:p>
        </w:tc>
        <w:tc>
          <w:tcPr>
            <w:tcW w:w="740" w:type="dxa"/>
            <w:vMerge/>
            <w:tcBorders>
              <w:left w:val="single" w:sz="4" w:space="0" w:color="auto"/>
              <w:right w:val="single" w:sz="4" w:space="0" w:color="auto"/>
            </w:tcBorders>
            <w:vAlign w:val="center"/>
          </w:tcPr>
          <w:p w14:paraId="626832B9" w14:textId="77777777" w:rsidR="00DF4E1D" w:rsidRPr="00FE2E37" w:rsidDel="00041F77" w:rsidRDefault="00DF4E1D" w:rsidP="00BE151B">
            <w:pPr>
              <w:keepNext/>
              <w:keepLines/>
              <w:spacing w:after="0"/>
              <w:jc w:val="center"/>
              <w:textAlignment w:val="baseline"/>
              <w:rPr>
                <w:ins w:id="22875" w:author="CATT" w:date="2021-04-22T15:37: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526EC570" w14:textId="77777777" w:rsidR="00DF4E1D" w:rsidRPr="00FE2E37" w:rsidDel="00041F77" w:rsidRDefault="00DF4E1D" w:rsidP="00BE151B">
            <w:pPr>
              <w:keepNext/>
              <w:keepLines/>
              <w:spacing w:after="0"/>
              <w:jc w:val="center"/>
              <w:textAlignment w:val="baseline"/>
              <w:rPr>
                <w:ins w:id="22876" w:author="CATT" w:date="2021-04-22T15:37: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7E99388B" w14:textId="77777777" w:rsidR="00DF4E1D" w:rsidRPr="00FE2E37" w:rsidRDefault="00DF4E1D" w:rsidP="00BE151B">
            <w:pPr>
              <w:keepNext/>
              <w:keepLines/>
              <w:spacing w:after="0"/>
              <w:jc w:val="center"/>
              <w:textAlignment w:val="baseline"/>
              <w:rPr>
                <w:ins w:id="22877" w:author="CATT" w:date="2021-04-22T15:37: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571B2B0D" w14:textId="77777777" w:rsidR="00DF4E1D" w:rsidRPr="00FE2E37" w:rsidRDefault="00DF4E1D" w:rsidP="00BE151B">
            <w:pPr>
              <w:keepNext/>
              <w:keepLines/>
              <w:spacing w:after="0"/>
              <w:jc w:val="center"/>
              <w:textAlignment w:val="baseline"/>
              <w:rPr>
                <w:ins w:id="22878"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484F639E" w14:textId="77777777" w:rsidR="00DF4E1D" w:rsidRPr="00FE2E37" w:rsidRDefault="00DF4E1D" w:rsidP="00BE151B">
            <w:pPr>
              <w:keepNext/>
              <w:keepLines/>
              <w:spacing w:after="0"/>
              <w:jc w:val="center"/>
              <w:textAlignment w:val="baseline"/>
              <w:rPr>
                <w:ins w:id="22879" w:author="CATT" w:date="2021-04-22T15:37:00Z"/>
                <w:rFonts w:ascii="Arial" w:hAnsi="Arial"/>
                <w:sz w:val="18"/>
                <w:lang w:val="en-US" w:eastAsia="zh-CN"/>
              </w:rPr>
            </w:pPr>
            <w:ins w:id="22880" w:author="CATT" w:date="2021-04-22T15:37:00Z">
              <w:r w:rsidRPr="00FE2E37">
                <w:rPr>
                  <w:rFonts w:ascii="Arial" w:hAnsi="Arial"/>
                  <w:sz w:val="18"/>
                </w:rPr>
                <w:t>-1</w:t>
              </w:r>
              <w:r w:rsidRPr="00FE2E37">
                <w:rPr>
                  <w:rFonts w:ascii="Arial" w:hAnsi="Arial"/>
                  <w:sz w:val="18"/>
                  <w:lang w:eastAsia="zh-CN"/>
                </w:rPr>
                <w:t>09</w:t>
              </w:r>
            </w:ins>
          </w:p>
        </w:tc>
        <w:tc>
          <w:tcPr>
            <w:tcW w:w="702" w:type="dxa"/>
            <w:tcBorders>
              <w:top w:val="single" w:sz="4" w:space="0" w:color="auto"/>
              <w:left w:val="single" w:sz="4" w:space="0" w:color="auto"/>
              <w:bottom w:val="single" w:sz="4" w:space="0" w:color="auto"/>
              <w:right w:val="single" w:sz="4" w:space="0" w:color="auto"/>
            </w:tcBorders>
            <w:vAlign w:val="bottom"/>
          </w:tcPr>
          <w:p w14:paraId="28AD92B2" w14:textId="77777777" w:rsidR="00DF4E1D" w:rsidRPr="00FE2E37" w:rsidRDefault="00DF4E1D" w:rsidP="00BE151B">
            <w:pPr>
              <w:keepNext/>
              <w:keepLines/>
              <w:spacing w:after="0"/>
              <w:jc w:val="center"/>
              <w:textAlignment w:val="baseline"/>
              <w:rPr>
                <w:ins w:id="22881" w:author="CATT" w:date="2021-04-22T15:37:00Z"/>
                <w:rFonts w:ascii="Arial" w:hAnsi="Arial"/>
                <w:sz w:val="18"/>
                <w:lang w:val="en-US" w:eastAsia="zh-CN"/>
              </w:rPr>
            </w:pPr>
            <w:ins w:id="22882" w:author="CATT" w:date="2021-04-22T15:37:00Z">
              <w:r w:rsidRPr="00FE2E37">
                <w:rPr>
                  <w:rFonts w:ascii="Arial" w:hAnsi="Arial"/>
                  <w:sz w:val="18"/>
                </w:rPr>
                <w:t>-11</w:t>
              </w:r>
              <w:r w:rsidRPr="00FE2E37">
                <w:rPr>
                  <w:rFonts w:ascii="Arial" w:hAnsi="Arial"/>
                  <w:sz w:val="18"/>
                  <w:lang w:eastAsia="zh-CN"/>
                </w:rPr>
                <w:t>3.75</w:t>
              </w:r>
            </w:ins>
          </w:p>
        </w:tc>
      </w:tr>
      <w:tr w:rsidR="00DF4E1D" w:rsidRPr="00FE2E37" w14:paraId="74604220" w14:textId="77777777" w:rsidTr="00BE151B">
        <w:trPr>
          <w:trHeight w:val="424"/>
          <w:jc w:val="center"/>
          <w:ins w:id="22883" w:author="CATT" w:date="2021-04-22T15:37:00Z"/>
        </w:trPr>
        <w:tc>
          <w:tcPr>
            <w:tcW w:w="957" w:type="dxa"/>
            <w:vMerge/>
            <w:tcBorders>
              <w:left w:val="single" w:sz="4" w:space="0" w:color="auto"/>
              <w:right w:val="single" w:sz="4" w:space="0" w:color="auto"/>
            </w:tcBorders>
            <w:vAlign w:val="center"/>
          </w:tcPr>
          <w:p w14:paraId="55D99FEB" w14:textId="77777777" w:rsidR="00DF4E1D" w:rsidRPr="00FE2E37" w:rsidRDefault="00DF4E1D" w:rsidP="00BE151B">
            <w:pPr>
              <w:keepNext/>
              <w:keepLines/>
              <w:spacing w:after="0"/>
              <w:rPr>
                <w:ins w:id="22884"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8D8E226" w14:textId="77777777" w:rsidR="00DF4E1D" w:rsidRPr="00FE2E37" w:rsidRDefault="00DF4E1D" w:rsidP="00BE151B">
            <w:pPr>
              <w:keepNext/>
              <w:keepLines/>
              <w:spacing w:after="0"/>
              <w:rPr>
                <w:ins w:id="22885"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5368953C" w14:textId="77777777" w:rsidR="00DF4E1D" w:rsidRPr="00FE2E37" w:rsidRDefault="00DF4E1D" w:rsidP="00BE151B">
            <w:pPr>
              <w:keepNext/>
              <w:keepLines/>
              <w:spacing w:after="0"/>
              <w:rPr>
                <w:ins w:id="22886" w:author="CATT" w:date="2021-04-22T15:37:00Z"/>
                <w:rFonts w:ascii="Arial" w:eastAsia="宋体" w:hAnsi="Arial" w:cs="Arial"/>
                <w:sz w:val="18"/>
                <w:szCs w:val="22"/>
                <w:lang w:val="sv-SE" w:eastAsia="zh-CN"/>
              </w:rPr>
            </w:pPr>
            <w:ins w:id="22887" w:author="CATT" w:date="2021-04-22T15:37:00Z">
              <w:r w:rsidRPr="00FE2E37">
                <w:rPr>
                  <w:rFonts w:ascii="Arial" w:eastAsia="宋体" w:hAnsi="Arial" w:cs="Arial"/>
                  <w:sz w:val="18"/>
                  <w:szCs w:val="22"/>
                  <w:lang w:val="sv-SE"/>
                </w:rPr>
                <w:t>NR_FDD_FR1_D</w:t>
              </w:r>
            </w:ins>
          </w:p>
          <w:p w14:paraId="6E31F8EF" w14:textId="77777777" w:rsidR="00DF4E1D" w:rsidRPr="00FE2E37" w:rsidRDefault="00DF4E1D" w:rsidP="00BE151B">
            <w:pPr>
              <w:keepNext/>
              <w:keepLines/>
              <w:spacing w:after="0"/>
              <w:rPr>
                <w:ins w:id="22888" w:author="CATT" w:date="2021-04-22T15:37:00Z"/>
                <w:rFonts w:ascii="Arial" w:eastAsia="Calibri" w:hAnsi="Arial" w:cs="Arial"/>
                <w:i/>
                <w:sz w:val="18"/>
                <w:szCs w:val="22"/>
                <w:lang w:val="sv-FI"/>
              </w:rPr>
            </w:pPr>
            <w:ins w:id="22889" w:author="CATT" w:date="2021-04-22T15:37: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0E27D65F" w14:textId="77777777" w:rsidR="00DF4E1D" w:rsidRPr="00FE2E37" w:rsidRDefault="00DF4E1D" w:rsidP="00BE151B">
            <w:pPr>
              <w:keepNext/>
              <w:keepLines/>
              <w:spacing w:after="0"/>
              <w:jc w:val="center"/>
              <w:textAlignment w:val="baseline"/>
              <w:rPr>
                <w:ins w:id="22890" w:author="CATT" w:date="2021-04-22T15:37:00Z"/>
                <w:rFonts w:ascii="Arial" w:hAnsi="Arial"/>
                <w:sz w:val="18"/>
                <w:lang w:val="sv-FI"/>
              </w:rPr>
            </w:pPr>
          </w:p>
        </w:tc>
        <w:tc>
          <w:tcPr>
            <w:tcW w:w="740" w:type="dxa"/>
            <w:vMerge/>
            <w:tcBorders>
              <w:left w:val="single" w:sz="4" w:space="0" w:color="auto"/>
              <w:right w:val="single" w:sz="4" w:space="0" w:color="auto"/>
            </w:tcBorders>
            <w:vAlign w:val="center"/>
          </w:tcPr>
          <w:p w14:paraId="2957C36B" w14:textId="77777777" w:rsidR="00DF4E1D" w:rsidRPr="00FE2E37" w:rsidDel="00041F77" w:rsidRDefault="00DF4E1D" w:rsidP="00BE151B">
            <w:pPr>
              <w:keepNext/>
              <w:keepLines/>
              <w:spacing w:after="0"/>
              <w:jc w:val="center"/>
              <w:textAlignment w:val="baseline"/>
              <w:rPr>
                <w:ins w:id="22891" w:author="CATT" w:date="2021-04-22T15:37: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26F0AF99" w14:textId="77777777" w:rsidR="00DF4E1D" w:rsidRPr="00FE2E37" w:rsidDel="00041F77" w:rsidRDefault="00DF4E1D" w:rsidP="00BE151B">
            <w:pPr>
              <w:keepNext/>
              <w:keepLines/>
              <w:spacing w:after="0"/>
              <w:jc w:val="center"/>
              <w:textAlignment w:val="baseline"/>
              <w:rPr>
                <w:ins w:id="22892" w:author="CATT" w:date="2021-04-22T15:37: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7A8D3E3F" w14:textId="77777777" w:rsidR="00DF4E1D" w:rsidRPr="00FE2E37" w:rsidRDefault="00DF4E1D" w:rsidP="00BE151B">
            <w:pPr>
              <w:keepNext/>
              <w:keepLines/>
              <w:spacing w:after="0"/>
              <w:jc w:val="center"/>
              <w:textAlignment w:val="baseline"/>
              <w:rPr>
                <w:ins w:id="22893" w:author="CATT" w:date="2021-04-22T15:37: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1799E389" w14:textId="77777777" w:rsidR="00DF4E1D" w:rsidRPr="00FE2E37" w:rsidRDefault="00DF4E1D" w:rsidP="00BE151B">
            <w:pPr>
              <w:keepNext/>
              <w:keepLines/>
              <w:spacing w:after="0"/>
              <w:jc w:val="center"/>
              <w:textAlignment w:val="baseline"/>
              <w:rPr>
                <w:ins w:id="22894" w:author="CATT" w:date="2021-04-22T15:37: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14:paraId="05BAC0C9" w14:textId="77777777" w:rsidR="00DF4E1D" w:rsidRPr="00FE2E37" w:rsidRDefault="00DF4E1D" w:rsidP="00BE151B">
            <w:pPr>
              <w:keepNext/>
              <w:keepLines/>
              <w:spacing w:after="0"/>
              <w:jc w:val="center"/>
              <w:textAlignment w:val="baseline"/>
              <w:rPr>
                <w:ins w:id="22895" w:author="CATT" w:date="2021-04-22T15:37:00Z"/>
                <w:rFonts w:ascii="Arial" w:hAnsi="Arial"/>
                <w:sz w:val="18"/>
                <w:lang w:val="en-US" w:eastAsia="zh-CN"/>
              </w:rPr>
            </w:pPr>
            <w:ins w:id="22896" w:author="CATT" w:date="2021-04-22T15:37:00Z">
              <w:r w:rsidRPr="00FE2E37">
                <w:rPr>
                  <w:rFonts w:ascii="Arial" w:hAnsi="Arial"/>
                  <w:sz w:val="18"/>
                </w:rPr>
                <w:t>-1</w:t>
              </w:r>
              <w:r w:rsidRPr="00FE2E37">
                <w:rPr>
                  <w:rFonts w:ascii="Arial" w:hAnsi="Arial"/>
                  <w:sz w:val="18"/>
                  <w:lang w:eastAsia="zh-CN"/>
                </w:rPr>
                <w:t>08</w:t>
              </w:r>
              <w:r w:rsidRPr="00FE2E37">
                <w:rPr>
                  <w:rFonts w:ascii="Arial" w:hAnsi="Arial"/>
                  <w:sz w:val="18"/>
                </w:rPr>
                <w:t>.5</w:t>
              </w:r>
            </w:ins>
          </w:p>
        </w:tc>
        <w:tc>
          <w:tcPr>
            <w:tcW w:w="702" w:type="dxa"/>
            <w:tcBorders>
              <w:top w:val="single" w:sz="4" w:space="0" w:color="auto"/>
              <w:left w:val="single" w:sz="4" w:space="0" w:color="auto"/>
              <w:right w:val="single" w:sz="4" w:space="0" w:color="auto"/>
            </w:tcBorders>
            <w:vAlign w:val="bottom"/>
          </w:tcPr>
          <w:p w14:paraId="68829378" w14:textId="77777777" w:rsidR="00DF4E1D" w:rsidRPr="00FE2E37" w:rsidRDefault="00DF4E1D" w:rsidP="00BE151B">
            <w:pPr>
              <w:keepNext/>
              <w:keepLines/>
              <w:spacing w:after="0"/>
              <w:jc w:val="center"/>
              <w:textAlignment w:val="baseline"/>
              <w:rPr>
                <w:ins w:id="22897" w:author="CATT" w:date="2021-04-22T15:37:00Z"/>
                <w:rFonts w:ascii="Arial" w:hAnsi="Arial"/>
                <w:sz w:val="18"/>
                <w:lang w:val="en-US" w:eastAsia="zh-CN"/>
              </w:rPr>
            </w:pPr>
            <w:ins w:id="22898" w:author="CATT" w:date="2021-04-22T15:37:00Z">
              <w:r w:rsidRPr="00FE2E37">
                <w:rPr>
                  <w:rFonts w:ascii="Arial" w:hAnsi="Arial"/>
                  <w:sz w:val="18"/>
                </w:rPr>
                <w:t>-11</w:t>
              </w:r>
              <w:r w:rsidRPr="00FE2E37">
                <w:rPr>
                  <w:rFonts w:ascii="Arial" w:hAnsi="Arial"/>
                  <w:sz w:val="18"/>
                  <w:lang w:eastAsia="zh-CN"/>
                </w:rPr>
                <w:t>3</w:t>
              </w:r>
              <w:r w:rsidRPr="00FE2E37">
                <w:rPr>
                  <w:rFonts w:ascii="Arial" w:hAnsi="Arial"/>
                  <w:sz w:val="18"/>
                </w:rPr>
                <w:t>.</w:t>
              </w:r>
              <w:r w:rsidRPr="00FE2E37">
                <w:rPr>
                  <w:rFonts w:ascii="Arial" w:hAnsi="Arial"/>
                  <w:sz w:val="18"/>
                  <w:lang w:eastAsia="zh-CN"/>
                </w:rPr>
                <w:t>2</w:t>
              </w:r>
              <w:r w:rsidRPr="00FE2E37">
                <w:rPr>
                  <w:rFonts w:ascii="Arial" w:hAnsi="Arial"/>
                  <w:sz w:val="18"/>
                </w:rPr>
                <w:t>5</w:t>
              </w:r>
            </w:ins>
          </w:p>
        </w:tc>
      </w:tr>
      <w:tr w:rsidR="00DF4E1D" w:rsidRPr="00FE2E37" w14:paraId="54C864AD" w14:textId="77777777" w:rsidTr="00BE151B">
        <w:trPr>
          <w:trHeight w:val="424"/>
          <w:jc w:val="center"/>
          <w:ins w:id="22899" w:author="CATT" w:date="2021-04-22T15:37:00Z"/>
        </w:trPr>
        <w:tc>
          <w:tcPr>
            <w:tcW w:w="957" w:type="dxa"/>
            <w:vMerge/>
            <w:tcBorders>
              <w:left w:val="single" w:sz="4" w:space="0" w:color="auto"/>
              <w:right w:val="single" w:sz="4" w:space="0" w:color="auto"/>
            </w:tcBorders>
            <w:vAlign w:val="center"/>
          </w:tcPr>
          <w:p w14:paraId="2BD5B62B" w14:textId="77777777" w:rsidR="00DF4E1D" w:rsidRPr="00FE2E37" w:rsidRDefault="00DF4E1D" w:rsidP="00BE151B">
            <w:pPr>
              <w:keepNext/>
              <w:keepLines/>
              <w:spacing w:after="0"/>
              <w:rPr>
                <w:ins w:id="22900"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0BA62B8" w14:textId="77777777" w:rsidR="00DF4E1D" w:rsidRPr="00FE2E37" w:rsidRDefault="00DF4E1D" w:rsidP="00BE151B">
            <w:pPr>
              <w:keepNext/>
              <w:keepLines/>
              <w:spacing w:after="0"/>
              <w:rPr>
                <w:ins w:id="22901"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4969F12E" w14:textId="77777777" w:rsidR="00DF4E1D" w:rsidRPr="00FE2E37" w:rsidRDefault="00DF4E1D" w:rsidP="00BE151B">
            <w:pPr>
              <w:keepNext/>
              <w:keepLines/>
              <w:spacing w:after="0"/>
              <w:rPr>
                <w:ins w:id="22902" w:author="CATT" w:date="2021-04-22T15:37:00Z"/>
                <w:rFonts w:ascii="Arial" w:eastAsia="宋体" w:hAnsi="Arial" w:cs="Arial"/>
                <w:sz w:val="18"/>
                <w:szCs w:val="22"/>
                <w:lang w:val="sv-SE" w:eastAsia="zh-CN"/>
              </w:rPr>
            </w:pPr>
            <w:ins w:id="22903" w:author="CATT" w:date="2021-04-22T15:37:00Z">
              <w:r w:rsidRPr="00FE2E37">
                <w:rPr>
                  <w:rFonts w:ascii="Arial" w:eastAsia="宋体" w:hAnsi="Arial" w:cs="Arial"/>
                  <w:sz w:val="18"/>
                  <w:szCs w:val="22"/>
                  <w:lang w:val="sv-SE"/>
                </w:rPr>
                <w:t>NR_FDD_FR1_E</w:t>
              </w:r>
            </w:ins>
          </w:p>
          <w:p w14:paraId="00563E5E" w14:textId="77777777" w:rsidR="00DF4E1D" w:rsidRPr="00FE2E37" w:rsidRDefault="00DF4E1D" w:rsidP="00BE151B">
            <w:pPr>
              <w:keepNext/>
              <w:keepLines/>
              <w:spacing w:after="0"/>
              <w:rPr>
                <w:ins w:id="22904" w:author="CATT" w:date="2021-04-22T15:37:00Z"/>
                <w:rFonts w:ascii="Arial" w:eastAsia="Calibri" w:hAnsi="Arial" w:cs="Arial"/>
                <w:i/>
                <w:sz w:val="18"/>
                <w:szCs w:val="22"/>
                <w:lang w:val="sv-FI"/>
              </w:rPr>
            </w:pPr>
            <w:ins w:id="22905" w:author="CATT" w:date="2021-04-22T15:37: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07A348A9" w14:textId="77777777" w:rsidR="00DF4E1D" w:rsidRPr="00FE2E37" w:rsidRDefault="00DF4E1D" w:rsidP="00BE151B">
            <w:pPr>
              <w:keepNext/>
              <w:keepLines/>
              <w:spacing w:after="0"/>
              <w:jc w:val="center"/>
              <w:textAlignment w:val="baseline"/>
              <w:rPr>
                <w:ins w:id="22906" w:author="CATT" w:date="2021-04-22T15:37:00Z"/>
                <w:rFonts w:ascii="Arial" w:hAnsi="Arial"/>
                <w:sz w:val="18"/>
                <w:lang w:val="sv-FI"/>
              </w:rPr>
            </w:pPr>
          </w:p>
        </w:tc>
        <w:tc>
          <w:tcPr>
            <w:tcW w:w="740" w:type="dxa"/>
            <w:vMerge/>
            <w:tcBorders>
              <w:left w:val="single" w:sz="4" w:space="0" w:color="auto"/>
              <w:right w:val="single" w:sz="4" w:space="0" w:color="auto"/>
            </w:tcBorders>
            <w:vAlign w:val="center"/>
          </w:tcPr>
          <w:p w14:paraId="1E272AD4" w14:textId="77777777" w:rsidR="00DF4E1D" w:rsidRPr="00FE2E37" w:rsidDel="00041F77" w:rsidRDefault="00DF4E1D" w:rsidP="00BE151B">
            <w:pPr>
              <w:keepNext/>
              <w:keepLines/>
              <w:spacing w:after="0"/>
              <w:jc w:val="center"/>
              <w:textAlignment w:val="baseline"/>
              <w:rPr>
                <w:ins w:id="22907" w:author="CATT" w:date="2021-04-22T15:37: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5FA2C80B" w14:textId="77777777" w:rsidR="00DF4E1D" w:rsidRPr="00FE2E37" w:rsidDel="00041F77" w:rsidRDefault="00DF4E1D" w:rsidP="00BE151B">
            <w:pPr>
              <w:keepNext/>
              <w:keepLines/>
              <w:spacing w:after="0"/>
              <w:jc w:val="center"/>
              <w:textAlignment w:val="baseline"/>
              <w:rPr>
                <w:ins w:id="22908" w:author="CATT" w:date="2021-04-22T15:37: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02E13211" w14:textId="77777777" w:rsidR="00DF4E1D" w:rsidRPr="00FE2E37" w:rsidRDefault="00DF4E1D" w:rsidP="00BE151B">
            <w:pPr>
              <w:keepNext/>
              <w:keepLines/>
              <w:spacing w:after="0"/>
              <w:jc w:val="center"/>
              <w:textAlignment w:val="baseline"/>
              <w:rPr>
                <w:ins w:id="22909" w:author="CATT" w:date="2021-04-22T15:37: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144A6CCD" w14:textId="77777777" w:rsidR="00DF4E1D" w:rsidRPr="00FE2E37" w:rsidRDefault="00DF4E1D" w:rsidP="00BE151B">
            <w:pPr>
              <w:keepNext/>
              <w:keepLines/>
              <w:spacing w:after="0"/>
              <w:jc w:val="center"/>
              <w:textAlignment w:val="baseline"/>
              <w:rPr>
                <w:ins w:id="22910" w:author="CATT" w:date="2021-04-22T15:37: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14:paraId="063CB7EA" w14:textId="77777777" w:rsidR="00DF4E1D" w:rsidRPr="00FE2E37" w:rsidRDefault="00DF4E1D" w:rsidP="00BE151B">
            <w:pPr>
              <w:keepNext/>
              <w:keepLines/>
              <w:spacing w:after="0"/>
              <w:jc w:val="center"/>
              <w:textAlignment w:val="baseline"/>
              <w:rPr>
                <w:ins w:id="22911" w:author="CATT" w:date="2021-04-22T15:37:00Z"/>
                <w:rFonts w:ascii="Arial" w:hAnsi="Arial"/>
                <w:sz w:val="18"/>
                <w:lang w:val="en-US" w:eastAsia="zh-CN"/>
              </w:rPr>
            </w:pPr>
            <w:ins w:id="22912" w:author="CATT" w:date="2021-04-22T15:37:00Z">
              <w:r w:rsidRPr="00FE2E37">
                <w:rPr>
                  <w:rFonts w:ascii="Arial" w:hAnsi="Arial"/>
                  <w:sz w:val="18"/>
                </w:rPr>
                <w:t>-1</w:t>
              </w:r>
              <w:r w:rsidRPr="00FE2E37">
                <w:rPr>
                  <w:rFonts w:ascii="Arial" w:hAnsi="Arial"/>
                  <w:sz w:val="18"/>
                  <w:lang w:eastAsia="zh-CN"/>
                </w:rPr>
                <w:t>08</w:t>
              </w:r>
            </w:ins>
          </w:p>
        </w:tc>
        <w:tc>
          <w:tcPr>
            <w:tcW w:w="702" w:type="dxa"/>
            <w:tcBorders>
              <w:top w:val="single" w:sz="4" w:space="0" w:color="auto"/>
              <w:left w:val="single" w:sz="4" w:space="0" w:color="auto"/>
              <w:right w:val="single" w:sz="4" w:space="0" w:color="auto"/>
            </w:tcBorders>
            <w:vAlign w:val="bottom"/>
          </w:tcPr>
          <w:p w14:paraId="62684267" w14:textId="77777777" w:rsidR="00DF4E1D" w:rsidRPr="00FE2E37" w:rsidRDefault="00DF4E1D" w:rsidP="00BE151B">
            <w:pPr>
              <w:keepNext/>
              <w:keepLines/>
              <w:spacing w:after="0"/>
              <w:jc w:val="center"/>
              <w:textAlignment w:val="baseline"/>
              <w:rPr>
                <w:ins w:id="22913" w:author="CATT" w:date="2021-04-22T15:37:00Z"/>
                <w:rFonts w:ascii="Arial" w:hAnsi="Arial"/>
                <w:sz w:val="18"/>
                <w:lang w:val="en-US" w:eastAsia="zh-CN"/>
              </w:rPr>
            </w:pPr>
            <w:ins w:id="22914" w:author="CATT" w:date="2021-04-22T15:37:00Z">
              <w:r w:rsidRPr="00FE2E37">
                <w:rPr>
                  <w:rFonts w:ascii="Arial" w:hAnsi="Arial"/>
                  <w:sz w:val="18"/>
                </w:rPr>
                <w:t>-11</w:t>
              </w:r>
              <w:r w:rsidRPr="00FE2E37">
                <w:rPr>
                  <w:rFonts w:ascii="Arial" w:hAnsi="Arial"/>
                  <w:sz w:val="18"/>
                  <w:lang w:eastAsia="zh-CN"/>
                </w:rPr>
                <w:t>2.75</w:t>
              </w:r>
            </w:ins>
          </w:p>
        </w:tc>
      </w:tr>
      <w:tr w:rsidR="00DF4E1D" w:rsidRPr="00FE2E37" w14:paraId="731D7D77" w14:textId="77777777" w:rsidTr="00BE151B">
        <w:trPr>
          <w:jc w:val="center"/>
          <w:ins w:id="22915" w:author="CATT" w:date="2021-04-22T15:37:00Z"/>
        </w:trPr>
        <w:tc>
          <w:tcPr>
            <w:tcW w:w="957" w:type="dxa"/>
            <w:vMerge/>
            <w:tcBorders>
              <w:left w:val="single" w:sz="4" w:space="0" w:color="auto"/>
              <w:right w:val="single" w:sz="4" w:space="0" w:color="auto"/>
            </w:tcBorders>
            <w:vAlign w:val="center"/>
          </w:tcPr>
          <w:p w14:paraId="26CB12F9" w14:textId="77777777" w:rsidR="00DF4E1D" w:rsidRPr="00FE2E37" w:rsidRDefault="00DF4E1D" w:rsidP="00BE151B">
            <w:pPr>
              <w:keepNext/>
              <w:keepLines/>
              <w:spacing w:after="0"/>
              <w:rPr>
                <w:ins w:id="22916"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7A390EE" w14:textId="77777777" w:rsidR="00DF4E1D" w:rsidRPr="00FE2E37" w:rsidRDefault="00DF4E1D" w:rsidP="00BE151B">
            <w:pPr>
              <w:keepNext/>
              <w:keepLines/>
              <w:spacing w:after="0"/>
              <w:rPr>
                <w:ins w:id="22917"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8FBD653" w14:textId="77777777" w:rsidR="00DF4E1D" w:rsidRPr="00FE2E37" w:rsidRDefault="00DF4E1D" w:rsidP="00BE151B">
            <w:pPr>
              <w:keepNext/>
              <w:keepLines/>
              <w:spacing w:after="0"/>
              <w:rPr>
                <w:ins w:id="22918" w:author="CATT" w:date="2021-04-22T15:37:00Z"/>
                <w:rFonts w:ascii="Arial" w:eastAsia="宋体" w:hAnsi="Arial" w:cs="Arial"/>
                <w:sz w:val="18"/>
                <w:szCs w:val="22"/>
                <w:lang w:val="sv-SE"/>
              </w:rPr>
            </w:pPr>
            <w:ins w:id="22919" w:author="CATT" w:date="2021-04-22T15:37:00Z">
              <w:r w:rsidRPr="00FE2E37">
                <w:rPr>
                  <w:rFonts w:ascii="Arial" w:eastAsia="宋体" w:hAnsi="Arial" w:cs="Arial"/>
                  <w:sz w:val="18"/>
                  <w:szCs w:val="22"/>
                  <w:lang w:val="sv-SE"/>
                </w:rPr>
                <w:t>NR_FDD_FR1_F</w:t>
              </w:r>
            </w:ins>
          </w:p>
        </w:tc>
        <w:tc>
          <w:tcPr>
            <w:tcW w:w="1258" w:type="dxa"/>
            <w:vMerge/>
            <w:tcBorders>
              <w:left w:val="single" w:sz="4" w:space="0" w:color="auto"/>
              <w:right w:val="single" w:sz="4" w:space="0" w:color="auto"/>
            </w:tcBorders>
            <w:vAlign w:val="center"/>
          </w:tcPr>
          <w:p w14:paraId="3059FC27" w14:textId="77777777" w:rsidR="00DF4E1D" w:rsidRPr="00FE2E37" w:rsidRDefault="00DF4E1D" w:rsidP="00BE151B">
            <w:pPr>
              <w:keepNext/>
              <w:keepLines/>
              <w:spacing w:after="0"/>
              <w:jc w:val="center"/>
              <w:textAlignment w:val="baseline"/>
              <w:rPr>
                <w:ins w:id="22920" w:author="CATT" w:date="2021-04-22T15:37:00Z"/>
                <w:rFonts w:ascii="Arial" w:hAnsi="Arial"/>
                <w:sz w:val="18"/>
                <w:lang w:val="en-US"/>
              </w:rPr>
            </w:pPr>
          </w:p>
        </w:tc>
        <w:tc>
          <w:tcPr>
            <w:tcW w:w="740" w:type="dxa"/>
            <w:vMerge/>
            <w:tcBorders>
              <w:left w:val="single" w:sz="4" w:space="0" w:color="auto"/>
              <w:right w:val="single" w:sz="4" w:space="0" w:color="auto"/>
            </w:tcBorders>
            <w:vAlign w:val="center"/>
          </w:tcPr>
          <w:p w14:paraId="072B4162" w14:textId="77777777" w:rsidR="00DF4E1D" w:rsidRPr="00FE2E37" w:rsidDel="00041F77" w:rsidRDefault="00DF4E1D" w:rsidP="00BE151B">
            <w:pPr>
              <w:keepNext/>
              <w:keepLines/>
              <w:spacing w:after="0"/>
              <w:jc w:val="center"/>
              <w:textAlignment w:val="baseline"/>
              <w:rPr>
                <w:ins w:id="22921" w:author="CATT" w:date="2021-04-22T15:37: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2177FE95" w14:textId="77777777" w:rsidR="00DF4E1D" w:rsidRPr="00FE2E37" w:rsidDel="00041F77" w:rsidRDefault="00DF4E1D" w:rsidP="00BE151B">
            <w:pPr>
              <w:keepNext/>
              <w:keepLines/>
              <w:spacing w:after="0"/>
              <w:jc w:val="center"/>
              <w:textAlignment w:val="baseline"/>
              <w:rPr>
                <w:ins w:id="22922" w:author="CATT" w:date="2021-04-22T15:37: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136E5387" w14:textId="77777777" w:rsidR="00DF4E1D" w:rsidRPr="00FE2E37" w:rsidRDefault="00DF4E1D" w:rsidP="00BE151B">
            <w:pPr>
              <w:keepNext/>
              <w:keepLines/>
              <w:spacing w:after="0"/>
              <w:jc w:val="center"/>
              <w:textAlignment w:val="baseline"/>
              <w:rPr>
                <w:ins w:id="22923" w:author="CATT" w:date="2021-04-22T15:37: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0A871AC4" w14:textId="77777777" w:rsidR="00DF4E1D" w:rsidRPr="00FE2E37" w:rsidRDefault="00DF4E1D" w:rsidP="00BE151B">
            <w:pPr>
              <w:keepNext/>
              <w:keepLines/>
              <w:spacing w:after="0"/>
              <w:jc w:val="center"/>
              <w:textAlignment w:val="baseline"/>
              <w:rPr>
                <w:ins w:id="22924"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7C1A97EF" w14:textId="77777777" w:rsidR="00DF4E1D" w:rsidRPr="00FE2E37" w:rsidRDefault="00DF4E1D" w:rsidP="00BE151B">
            <w:pPr>
              <w:keepNext/>
              <w:keepLines/>
              <w:spacing w:after="0"/>
              <w:jc w:val="center"/>
              <w:textAlignment w:val="baseline"/>
              <w:rPr>
                <w:ins w:id="22925" w:author="CATT" w:date="2021-04-22T15:37:00Z"/>
                <w:rFonts w:ascii="Arial" w:hAnsi="Arial"/>
                <w:sz w:val="18"/>
              </w:rPr>
            </w:pPr>
            <w:ins w:id="22926" w:author="CATT" w:date="2021-04-22T15:37:00Z">
              <w:r w:rsidRPr="00FE2E37">
                <w:rPr>
                  <w:rFonts w:ascii="Arial" w:hAnsi="Arial"/>
                  <w:sz w:val="18"/>
                </w:rPr>
                <w:t>-107.5</w:t>
              </w:r>
            </w:ins>
          </w:p>
        </w:tc>
        <w:tc>
          <w:tcPr>
            <w:tcW w:w="702" w:type="dxa"/>
            <w:tcBorders>
              <w:top w:val="single" w:sz="4" w:space="0" w:color="auto"/>
              <w:left w:val="single" w:sz="4" w:space="0" w:color="auto"/>
              <w:bottom w:val="single" w:sz="4" w:space="0" w:color="auto"/>
              <w:right w:val="single" w:sz="4" w:space="0" w:color="auto"/>
            </w:tcBorders>
            <w:vAlign w:val="bottom"/>
          </w:tcPr>
          <w:p w14:paraId="234397A6" w14:textId="77777777" w:rsidR="00DF4E1D" w:rsidRPr="00FE2E37" w:rsidRDefault="00DF4E1D" w:rsidP="00BE151B">
            <w:pPr>
              <w:keepNext/>
              <w:keepLines/>
              <w:spacing w:after="0"/>
              <w:jc w:val="center"/>
              <w:textAlignment w:val="baseline"/>
              <w:rPr>
                <w:ins w:id="22927" w:author="CATT" w:date="2021-04-22T15:37:00Z"/>
                <w:rFonts w:ascii="Arial" w:hAnsi="Arial"/>
                <w:sz w:val="18"/>
              </w:rPr>
            </w:pPr>
            <w:ins w:id="22928" w:author="CATT" w:date="2021-04-22T15:37:00Z">
              <w:r w:rsidRPr="00FE2E37">
                <w:rPr>
                  <w:rFonts w:ascii="Arial" w:hAnsi="Arial"/>
                  <w:sz w:val="18"/>
                </w:rPr>
                <w:t>-112.2</w:t>
              </w:r>
            </w:ins>
          </w:p>
        </w:tc>
      </w:tr>
      <w:tr w:rsidR="00DF4E1D" w:rsidRPr="00FE2E37" w14:paraId="41EA0700" w14:textId="77777777" w:rsidTr="00BE151B">
        <w:trPr>
          <w:jc w:val="center"/>
          <w:ins w:id="22929" w:author="CATT" w:date="2021-04-22T15:37:00Z"/>
        </w:trPr>
        <w:tc>
          <w:tcPr>
            <w:tcW w:w="957" w:type="dxa"/>
            <w:vMerge/>
            <w:tcBorders>
              <w:left w:val="single" w:sz="4" w:space="0" w:color="auto"/>
              <w:right w:val="single" w:sz="4" w:space="0" w:color="auto"/>
            </w:tcBorders>
            <w:vAlign w:val="center"/>
          </w:tcPr>
          <w:p w14:paraId="4D6326FB" w14:textId="77777777" w:rsidR="00DF4E1D" w:rsidRPr="00FE2E37" w:rsidRDefault="00DF4E1D" w:rsidP="00BE151B">
            <w:pPr>
              <w:keepNext/>
              <w:keepLines/>
              <w:spacing w:after="0"/>
              <w:rPr>
                <w:ins w:id="22930"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6FDB4279" w14:textId="77777777" w:rsidR="00DF4E1D" w:rsidRPr="00FE2E37" w:rsidRDefault="00DF4E1D" w:rsidP="00BE151B">
            <w:pPr>
              <w:keepNext/>
              <w:keepLines/>
              <w:spacing w:after="0"/>
              <w:rPr>
                <w:ins w:id="22931"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9920D40" w14:textId="77777777" w:rsidR="00DF4E1D" w:rsidRPr="00FE2E37" w:rsidRDefault="00DF4E1D" w:rsidP="00BE151B">
            <w:pPr>
              <w:keepNext/>
              <w:keepLines/>
              <w:spacing w:after="0"/>
              <w:rPr>
                <w:ins w:id="22932" w:author="CATT" w:date="2021-04-22T15:37:00Z"/>
                <w:rFonts w:ascii="Arial" w:eastAsia="Calibri" w:hAnsi="Arial" w:cs="Arial"/>
                <w:i/>
                <w:sz w:val="18"/>
                <w:szCs w:val="22"/>
                <w:lang w:val="en-US"/>
              </w:rPr>
            </w:pPr>
            <w:ins w:id="22933" w:author="CATT" w:date="2021-04-22T15:37:00Z">
              <w:r w:rsidRPr="00FE2E37">
                <w:rPr>
                  <w:rFonts w:ascii="Arial" w:eastAsia="宋体" w:hAnsi="Arial" w:cs="Arial"/>
                  <w:sz w:val="18"/>
                  <w:szCs w:val="22"/>
                  <w:lang w:val="sv-SE"/>
                </w:rPr>
                <w:t>NR_FDD_FR1_G</w:t>
              </w:r>
            </w:ins>
          </w:p>
        </w:tc>
        <w:tc>
          <w:tcPr>
            <w:tcW w:w="1258" w:type="dxa"/>
            <w:vMerge/>
            <w:tcBorders>
              <w:left w:val="single" w:sz="4" w:space="0" w:color="auto"/>
              <w:right w:val="single" w:sz="4" w:space="0" w:color="auto"/>
            </w:tcBorders>
            <w:vAlign w:val="center"/>
          </w:tcPr>
          <w:p w14:paraId="03131C4E" w14:textId="77777777" w:rsidR="00DF4E1D" w:rsidRPr="00FE2E37" w:rsidRDefault="00DF4E1D" w:rsidP="00BE151B">
            <w:pPr>
              <w:keepNext/>
              <w:keepLines/>
              <w:spacing w:after="0"/>
              <w:jc w:val="center"/>
              <w:textAlignment w:val="baseline"/>
              <w:rPr>
                <w:ins w:id="22934" w:author="CATT" w:date="2021-04-22T15:37:00Z"/>
                <w:rFonts w:ascii="Arial" w:hAnsi="Arial"/>
                <w:sz w:val="18"/>
                <w:lang w:val="en-US"/>
              </w:rPr>
            </w:pPr>
          </w:p>
        </w:tc>
        <w:tc>
          <w:tcPr>
            <w:tcW w:w="740" w:type="dxa"/>
            <w:vMerge/>
            <w:tcBorders>
              <w:left w:val="single" w:sz="4" w:space="0" w:color="auto"/>
              <w:right w:val="single" w:sz="4" w:space="0" w:color="auto"/>
            </w:tcBorders>
            <w:vAlign w:val="center"/>
          </w:tcPr>
          <w:p w14:paraId="0F319DD4" w14:textId="77777777" w:rsidR="00DF4E1D" w:rsidRPr="00FE2E37" w:rsidDel="00041F77" w:rsidRDefault="00DF4E1D" w:rsidP="00BE151B">
            <w:pPr>
              <w:keepNext/>
              <w:keepLines/>
              <w:spacing w:after="0"/>
              <w:jc w:val="center"/>
              <w:textAlignment w:val="baseline"/>
              <w:rPr>
                <w:ins w:id="22935" w:author="CATT" w:date="2021-04-22T15:37: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7D80780D" w14:textId="77777777" w:rsidR="00DF4E1D" w:rsidRPr="00FE2E37" w:rsidDel="00041F77" w:rsidRDefault="00DF4E1D" w:rsidP="00BE151B">
            <w:pPr>
              <w:keepNext/>
              <w:keepLines/>
              <w:spacing w:after="0"/>
              <w:jc w:val="center"/>
              <w:textAlignment w:val="baseline"/>
              <w:rPr>
                <w:ins w:id="22936" w:author="CATT" w:date="2021-04-22T15:37: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448A77BE" w14:textId="77777777" w:rsidR="00DF4E1D" w:rsidRPr="00FE2E37" w:rsidRDefault="00DF4E1D" w:rsidP="00BE151B">
            <w:pPr>
              <w:keepNext/>
              <w:keepLines/>
              <w:spacing w:after="0"/>
              <w:jc w:val="center"/>
              <w:textAlignment w:val="baseline"/>
              <w:rPr>
                <w:ins w:id="22937" w:author="CATT" w:date="2021-04-22T15:37: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0F2098F5" w14:textId="77777777" w:rsidR="00DF4E1D" w:rsidRPr="00FE2E37" w:rsidRDefault="00DF4E1D" w:rsidP="00BE151B">
            <w:pPr>
              <w:keepNext/>
              <w:keepLines/>
              <w:spacing w:after="0"/>
              <w:jc w:val="center"/>
              <w:textAlignment w:val="baseline"/>
              <w:rPr>
                <w:ins w:id="22938"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709895D0" w14:textId="77777777" w:rsidR="00DF4E1D" w:rsidRPr="00FE2E37" w:rsidRDefault="00DF4E1D" w:rsidP="00BE151B">
            <w:pPr>
              <w:keepNext/>
              <w:keepLines/>
              <w:spacing w:after="0"/>
              <w:jc w:val="center"/>
              <w:textAlignment w:val="baseline"/>
              <w:rPr>
                <w:ins w:id="22939" w:author="CATT" w:date="2021-04-22T15:37:00Z"/>
                <w:rFonts w:ascii="Arial" w:hAnsi="Arial"/>
                <w:sz w:val="18"/>
                <w:lang w:val="en-US" w:eastAsia="zh-CN"/>
              </w:rPr>
            </w:pPr>
            <w:ins w:id="22940" w:author="CATT" w:date="2021-04-22T15:37:00Z">
              <w:r w:rsidRPr="00FE2E37">
                <w:rPr>
                  <w:rFonts w:ascii="Arial" w:hAnsi="Arial"/>
                  <w:sz w:val="18"/>
                </w:rPr>
                <w:t>-1</w:t>
              </w:r>
              <w:r w:rsidRPr="00FE2E37">
                <w:rPr>
                  <w:rFonts w:ascii="Arial" w:hAnsi="Arial"/>
                  <w:sz w:val="18"/>
                  <w:lang w:eastAsia="zh-CN"/>
                </w:rPr>
                <w:t>07</w:t>
              </w:r>
            </w:ins>
          </w:p>
        </w:tc>
        <w:tc>
          <w:tcPr>
            <w:tcW w:w="702" w:type="dxa"/>
            <w:tcBorders>
              <w:top w:val="single" w:sz="4" w:space="0" w:color="auto"/>
              <w:left w:val="single" w:sz="4" w:space="0" w:color="auto"/>
              <w:bottom w:val="single" w:sz="4" w:space="0" w:color="auto"/>
              <w:right w:val="single" w:sz="4" w:space="0" w:color="auto"/>
            </w:tcBorders>
            <w:vAlign w:val="bottom"/>
          </w:tcPr>
          <w:p w14:paraId="28B85037" w14:textId="77777777" w:rsidR="00DF4E1D" w:rsidRPr="00FE2E37" w:rsidRDefault="00DF4E1D" w:rsidP="00BE151B">
            <w:pPr>
              <w:keepNext/>
              <w:keepLines/>
              <w:spacing w:after="0"/>
              <w:jc w:val="center"/>
              <w:textAlignment w:val="baseline"/>
              <w:rPr>
                <w:ins w:id="22941" w:author="CATT" w:date="2021-04-22T15:37:00Z"/>
                <w:rFonts w:ascii="Arial" w:hAnsi="Arial"/>
                <w:sz w:val="18"/>
                <w:lang w:val="en-US" w:eastAsia="zh-CN"/>
              </w:rPr>
            </w:pPr>
            <w:ins w:id="22942" w:author="CATT" w:date="2021-04-22T15:37:00Z">
              <w:r w:rsidRPr="00FE2E37">
                <w:rPr>
                  <w:rFonts w:ascii="Arial" w:hAnsi="Arial"/>
                  <w:sz w:val="18"/>
                </w:rPr>
                <w:t>-11</w:t>
              </w:r>
              <w:r w:rsidRPr="00FE2E37">
                <w:rPr>
                  <w:rFonts w:ascii="Arial" w:hAnsi="Arial"/>
                  <w:sz w:val="18"/>
                  <w:lang w:eastAsia="zh-CN"/>
                </w:rPr>
                <w:t>1.75</w:t>
              </w:r>
            </w:ins>
          </w:p>
        </w:tc>
      </w:tr>
      <w:tr w:rsidR="00DF4E1D" w:rsidRPr="00FE2E37" w14:paraId="3DB769BD" w14:textId="77777777" w:rsidTr="00BE151B">
        <w:trPr>
          <w:jc w:val="center"/>
          <w:ins w:id="22943" w:author="CATT" w:date="2021-04-22T15:37:00Z"/>
        </w:trPr>
        <w:tc>
          <w:tcPr>
            <w:tcW w:w="957" w:type="dxa"/>
            <w:vMerge/>
            <w:tcBorders>
              <w:left w:val="single" w:sz="4" w:space="0" w:color="auto"/>
              <w:bottom w:val="single" w:sz="4" w:space="0" w:color="auto"/>
              <w:right w:val="single" w:sz="4" w:space="0" w:color="auto"/>
            </w:tcBorders>
            <w:vAlign w:val="center"/>
          </w:tcPr>
          <w:p w14:paraId="4A1B6D9B" w14:textId="77777777" w:rsidR="00DF4E1D" w:rsidRPr="00FE2E37" w:rsidRDefault="00DF4E1D" w:rsidP="00BE151B">
            <w:pPr>
              <w:keepNext/>
              <w:keepLines/>
              <w:spacing w:after="0"/>
              <w:rPr>
                <w:ins w:id="22944" w:author="CATT" w:date="2021-04-22T15:37:00Z"/>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1948AEA6" w14:textId="77777777" w:rsidR="00DF4E1D" w:rsidRPr="00FE2E37" w:rsidRDefault="00DF4E1D" w:rsidP="00BE151B">
            <w:pPr>
              <w:keepNext/>
              <w:keepLines/>
              <w:spacing w:after="0"/>
              <w:rPr>
                <w:ins w:id="22945"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460D9E5" w14:textId="77777777" w:rsidR="00DF4E1D" w:rsidRPr="00FE2E37" w:rsidRDefault="00DF4E1D" w:rsidP="00BE151B">
            <w:pPr>
              <w:keepNext/>
              <w:keepLines/>
              <w:spacing w:after="0"/>
              <w:rPr>
                <w:ins w:id="22946" w:author="CATT" w:date="2021-04-22T15:37:00Z"/>
                <w:rFonts w:ascii="Arial" w:eastAsia="Calibri" w:hAnsi="Arial" w:cs="Arial"/>
                <w:i/>
                <w:sz w:val="18"/>
                <w:szCs w:val="22"/>
                <w:lang w:val="en-US"/>
              </w:rPr>
            </w:pPr>
            <w:ins w:id="22947" w:author="CATT" w:date="2021-04-22T15:37:00Z">
              <w:r w:rsidRPr="00FE2E37">
                <w:rPr>
                  <w:rFonts w:ascii="Arial" w:eastAsia="宋体" w:hAnsi="Arial" w:cs="Arial"/>
                  <w:sz w:val="18"/>
                  <w:szCs w:val="22"/>
                  <w:lang w:val="sv-SE"/>
                </w:rPr>
                <w:t>NR_FDD_FR1_H</w:t>
              </w:r>
            </w:ins>
          </w:p>
        </w:tc>
        <w:tc>
          <w:tcPr>
            <w:tcW w:w="1258" w:type="dxa"/>
            <w:vMerge/>
            <w:tcBorders>
              <w:left w:val="single" w:sz="4" w:space="0" w:color="auto"/>
              <w:bottom w:val="single" w:sz="4" w:space="0" w:color="auto"/>
              <w:right w:val="single" w:sz="4" w:space="0" w:color="auto"/>
            </w:tcBorders>
            <w:vAlign w:val="center"/>
          </w:tcPr>
          <w:p w14:paraId="6293D385" w14:textId="77777777" w:rsidR="00DF4E1D" w:rsidRPr="00FE2E37" w:rsidRDefault="00DF4E1D" w:rsidP="00BE151B">
            <w:pPr>
              <w:keepNext/>
              <w:keepLines/>
              <w:spacing w:after="0"/>
              <w:jc w:val="center"/>
              <w:textAlignment w:val="baseline"/>
              <w:rPr>
                <w:ins w:id="22948" w:author="CATT" w:date="2021-04-22T15:37:00Z"/>
                <w:rFonts w:ascii="Arial" w:hAnsi="Arial"/>
                <w:sz w:val="18"/>
                <w:lang w:val="en-US"/>
              </w:rPr>
            </w:pPr>
          </w:p>
        </w:tc>
        <w:tc>
          <w:tcPr>
            <w:tcW w:w="740" w:type="dxa"/>
            <w:vMerge/>
            <w:tcBorders>
              <w:left w:val="single" w:sz="4" w:space="0" w:color="auto"/>
              <w:bottom w:val="single" w:sz="4" w:space="0" w:color="auto"/>
              <w:right w:val="single" w:sz="4" w:space="0" w:color="auto"/>
            </w:tcBorders>
            <w:vAlign w:val="center"/>
          </w:tcPr>
          <w:p w14:paraId="5C269165" w14:textId="77777777" w:rsidR="00DF4E1D" w:rsidRPr="00FE2E37" w:rsidDel="00041F77" w:rsidRDefault="00DF4E1D" w:rsidP="00BE151B">
            <w:pPr>
              <w:keepNext/>
              <w:keepLines/>
              <w:spacing w:after="0"/>
              <w:jc w:val="center"/>
              <w:textAlignment w:val="baseline"/>
              <w:rPr>
                <w:ins w:id="22949" w:author="CATT" w:date="2021-04-22T15:37:00Z"/>
                <w:rFonts w:ascii="Arial" w:hAnsi="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14:paraId="4EA4C81A" w14:textId="77777777" w:rsidR="00DF4E1D" w:rsidRPr="00FE2E37" w:rsidDel="00041F77" w:rsidRDefault="00DF4E1D" w:rsidP="00BE151B">
            <w:pPr>
              <w:keepNext/>
              <w:keepLines/>
              <w:spacing w:after="0"/>
              <w:jc w:val="center"/>
              <w:textAlignment w:val="baseline"/>
              <w:rPr>
                <w:ins w:id="22950" w:author="CATT" w:date="2021-04-22T15:37:00Z"/>
                <w:rFonts w:ascii="Arial" w:hAnsi="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14:paraId="229D6351" w14:textId="77777777" w:rsidR="00DF4E1D" w:rsidRPr="00FE2E37" w:rsidRDefault="00DF4E1D" w:rsidP="00BE151B">
            <w:pPr>
              <w:keepNext/>
              <w:keepLines/>
              <w:spacing w:after="0"/>
              <w:jc w:val="center"/>
              <w:textAlignment w:val="baseline"/>
              <w:rPr>
                <w:ins w:id="22951" w:author="CATT" w:date="2021-04-22T15:37:00Z"/>
                <w:rFonts w:ascii="Arial" w:hAnsi="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0AF7D40D" w14:textId="77777777" w:rsidR="00DF4E1D" w:rsidRPr="00FE2E37" w:rsidRDefault="00DF4E1D" w:rsidP="00BE151B">
            <w:pPr>
              <w:keepNext/>
              <w:keepLines/>
              <w:spacing w:after="0"/>
              <w:jc w:val="center"/>
              <w:textAlignment w:val="baseline"/>
              <w:rPr>
                <w:ins w:id="22952"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608E9DFC" w14:textId="77777777" w:rsidR="00DF4E1D" w:rsidRPr="00FE2E37" w:rsidRDefault="00DF4E1D" w:rsidP="00BE151B">
            <w:pPr>
              <w:keepNext/>
              <w:keepLines/>
              <w:spacing w:after="0"/>
              <w:jc w:val="center"/>
              <w:textAlignment w:val="baseline"/>
              <w:rPr>
                <w:ins w:id="22953" w:author="CATT" w:date="2021-04-22T15:37:00Z"/>
                <w:rFonts w:ascii="Arial" w:hAnsi="Arial"/>
                <w:sz w:val="18"/>
                <w:lang w:val="en-US" w:eastAsia="zh-CN"/>
              </w:rPr>
            </w:pPr>
            <w:ins w:id="22954" w:author="CATT" w:date="2021-04-22T15:37:00Z">
              <w:r w:rsidRPr="00FE2E37">
                <w:rPr>
                  <w:rFonts w:ascii="Arial" w:hAnsi="Arial"/>
                  <w:sz w:val="18"/>
                </w:rPr>
                <w:t>-10</w:t>
              </w:r>
              <w:r w:rsidRPr="00FE2E37">
                <w:rPr>
                  <w:rFonts w:ascii="Arial" w:hAnsi="Arial"/>
                  <w:sz w:val="18"/>
                  <w:lang w:eastAsia="zh-CN"/>
                </w:rPr>
                <w:t>6</w:t>
              </w:r>
              <w:r w:rsidRPr="00FE2E37">
                <w:rPr>
                  <w:rFonts w:ascii="Arial" w:hAnsi="Arial"/>
                  <w:sz w:val="18"/>
                </w:rPr>
                <w:t>.5</w:t>
              </w:r>
            </w:ins>
          </w:p>
        </w:tc>
        <w:tc>
          <w:tcPr>
            <w:tcW w:w="702" w:type="dxa"/>
            <w:tcBorders>
              <w:top w:val="single" w:sz="4" w:space="0" w:color="auto"/>
              <w:left w:val="single" w:sz="4" w:space="0" w:color="auto"/>
              <w:bottom w:val="single" w:sz="4" w:space="0" w:color="auto"/>
              <w:right w:val="single" w:sz="4" w:space="0" w:color="auto"/>
            </w:tcBorders>
            <w:vAlign w:val="bottom"/>
          </w:tcPr>
          <w:p w14:paraId="5A4FAD47" w14:textId="77777777" w:rsidR="00DF4E1D" w:rsidRPr="00FE2E37" w:rsidRDefault="00DF4E1D" w:rsidP="00BE151B">
            <w:pPr>
              <w:keepNext/>
              <w:keepLines/>
              <w:spacing w:after="0"/>
              <w:jc w:val="center"/>
              <w:textAlignment w:val="baseline"/>
              <w:rPr>
                <w:ins w:id="22955" w:author="CATT" w:date="2021-04-22T15:37:00Z"/>
                <w:rFonts w:ascii="Arial" w:hAnsi="Arial"/>
                <w:sz w:val="18"/>
                <w:lang w:val="en-US" w:eastAsia="zh-CN"/>
              </w:rPr>
            </w:pPr>
            <w:ins w:id="22956" w:author="CATT" w:date="2021-04-22T15:37:00Z">
              <w:r w:rsidRPr="00FE2E37">
                <w:rPr>
                  <w:rFonts w:ascii="Arial" w:hAnsi="Arial"/>
                  <w:sz w:val="18"/>
                </w:rPr>
                <w:t>-1</w:t>
              </w:r>
              <w:r w:rsidRPr="00FE2E37">
                <w:rPr>
                  <w:rFonts w:ascii="Arial" w:hAnsi="Arial"/>
                  <w:sz w:val="18"/>
                  <w:lang w:eastAsia="zh-CN"/>
                </w:rPr>
                <w:t>11</w:t>
              </w:r>
              <w:r w:rsidRPr="00FE2E37">
                <w:rPr>
                  <w:rFonts w:ascii="Arial" w:hAnsi="Arial"/>
                  <w:sz w:val="18"/>
                </w:rPr>
                <w:t>.</w:t>
              </w:r>
              <w:r w:rsidRPr="00FE2E37">
                <w:rPr>
                  <w:rFonts w:ascii="Arial" w:hAnsi="Arial"/>
                  <w:sz w:val="18"/>
                  <w:lang w:eastAsia="zh-CN"/>
                </w:rPr>
                <w:t>2</w:t>
              </w:r>
              <w:r w:rsidRPr="00FE2E37">
                <w:rPr>
                  <w:rFonts w:ascii="Arial" w:hAnsi="Arial"/>
                  <w:sz w:val="18"/>
                </w:rPr>
                <w:t>5</w:t>
              </w:r>
            </w:ins>
          </w:p>
        </w:tc>
      </w:tr>
      <w:tr w:rsidR="00DF4E1D" w:rsidRPr="00FE2E37" w14:paraId="5A58DE8A" w14:textId="77777777" w:rsidTr="00BE151B">
        <w:trPr>
          <w:trHeight w:val="424"/>
          <w:jc w:val="center"/>
          <w:ins w:id="22957" w:author="CATT" w:date="2021-04-22T15:37:00Z"/>
        </w:trPr>
        <w:tc>
          <w:tcPr>
            <w:tcW w:w="2138" w:type="dxa"/>
            <w:gridSpan w:val="3"/>
            <w:vMerge w:val="restart"/>
            <w:tcBorders>
              <w:top w:val="single" w:sz="4" w:space="0" w:color="auto"/>
              <w:left w:val="single" w:sz="4" w:space="0" w:color="auto"/>
              <w:right w:val="single" w:sz="4" w:space="0" w:color="auto"/>
            </w:tcBorders>
            <w:vAlign w:val="center"/>
          </w:tcPr>
          <w:p w14:paraId="4060558C" w14:textId="77777777" w:rsidR="00DF4E1D" w:rsidRPr="00FE2E37" w:rsidRDefault="00DF4E1D" w:rsidP="00BE151B">
            <w:pPr>
              <w:keepNext/>
              <w:keepLines/>
              <w:spacing w:after="0"/>
              <w:rPr>
                <w:ins w:id="22958" w:author="CATT" w:date="2021-04-22T15:37:00Z"/>
                <w:rFonts w:ascii="Arial" w:eastAsia="Calibri" w:hAnsi="Arial" w:cs="Arial"/>
                <w:i/>
                <w:sz w:val="18"/>
                <w:szCs w:val="22"/>
                <w:lang w:val="en-US"/>
              </w:rPr>
            </w:pPr>
            <w:ins w:id="22959" w:author="CATT" w:date="2021-04-22T15:37:00Z">
              <w:r w:rsidRPr="00FE2E37">
                <w:rPr>
                  <w:rFonts w:ascii="Arial" w:eastAsia="Calibri" w:hAnsi="Arial" w:cs="Arial"/>
                  <w:sz w:val="18"/>
                  <w:szCs w:val="22"/>
                  <w:lang w:val="en-US"/>
                </w:rPr>
                <w:t>SS-RSRQ/CSI-RSRQ</w:t>
              </w:r>
              <w:r w:rsidRPr="00FE2E37">
                <w:rPr>
                  <w:rFonts w:ascii="Arial" w:eastAsia="宋体" w:hAnsi="Arial" w:cs="Arial"/>
                  <w:sz w:val="18"/>
                  <w:szCs w:val="22"/>
                  <w:vertAlign w:val="superscript"/>
                  <w:lang w:val="en-US"/>
                </w:rPr>
                <w:t>Note3</w:t>
              </w:r>
            </w:ins>
          </w:p>
        </w:tc>
        <w:tc>
          <w:tcPr>
            <w:tcW w:w="1628" w:type="dxa"/>
            <w:tcBorders>
              <w:top w:val="single" w:sz="4" w:space="0" w:color="auto"/>
              <w:left w:val="single" w:sz="4" w:space="0" w:color="auto"/>
              <w:right w:val="single" w:sz="4" w:space="0" w:color="auto"/>
            </w:tcBorders>
          </w:tcPr>
          <w:p w14:paraId="4ABEA630" w14:textId="77777777" w:rsidR="00DF4E1D" w:rsidRPr="00FE2E37" w:rsidRDefault="00DF4E1D" w:rsidP="00BE151B">
            <w:pPr>
              <w:keepNext/>
              <w:keepLines/>
              <w:spacing w:after="0"/>
              <w:rPr>
                <w:ins w:id="22960" w:author="CATT" w:date="2021-04-22T15:37:00Z"/>
                <w:rFonts w:ascii="Arial" w:eastAsia="宋体" w:hAnsi="Arial" w:cs="Arial"/>
                <w:sz w:val="18"/>
                <w:szCs w:val="22"/>
                <w:lang w:val="en-US" w:eastAsia="zh-CN"/>
              </w:rPr>
            </w:pPr>
            <w:ins w:id="22961" w:author="CATT" w:date="2021-04-22T15:37:00Z">
              <w:r w:rsidRPr="00FE2E37">
                <w:rPr>
                  <w:rFonts w:ascii="Arial" w:eastAsia="宋体" w:hAnsi="Arial" w:cs="Arial"/>
                  <w:sz w:val="18"/>
                  <w:szCs w:val="22"/>
                  <w:lang w:val="en-US"/>
                </w:rPr>
                <w:t>NR_FDD_FR1_A</w:t>
              </w:r>
            </w:ins>
          </w:p>
          <w:p w14:paraId="0EFA6079" w14:textId="77777777" w:rsidR="00DF4E1D" w:rsidRPr="00FE2E37" w:rsidRDefault="00DF4E1D" w:rsidP="00BE151B">
            <w:pPr>
              <w:keepNext/>
              <w:keepLines/>
              <w:spacing w:after="0"/>
              <w:rPr>
                <w:ins w:id="22962" w:author="CATT" w:date="2021-04-22T15:37:00Z"/>
                <w:rFonts w:ascii="Arial" w:eastAsia="Calibri" w:hAnsi="Arial" w:cs="Arial"/>
                <w:i/>
                <w:sz w:val="18"/>
                <w:szCs w:val="22"/>
                <w:lang w:val="en-US"/>
              </w:rPr>
            </w:pPr>
            <w:ins w:id="22963" w:author="CATT" w:date="2021-04-22T15:37: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rPr>
                <w:t xml:space="preserve"> </w:t>
              </w:r>
            </w:ins>
          </w:p>
        </w:tc>
        <w:tc>
          <w:tcPr>
            <w:tcW w:w="1258" w:type="dxa"/>
            <w:vMerge w:val="restart"/>
            <w:tcBorders>
              <w:top w:val="single" w:sz="4" w:space="0" w:color="auto"/>
              <w:left w:val="single" w:sz="4" w:space="0" w:color="auto"/>
              <w:right w:val="single" w:sz="4" w:space="0" w:color="auto"/>
            </w:tcBorders>
            <w:vAlign w:val="center"/>
          </w:tcPr>
          <w:p w14:paraId="3653BE0D" w14:textId="77777777" w:rsidR="00DF4E1D" w:rsidRPr="00FE2E37" w:rsidRDefault="00DF4E1D" w:rsidP="00BE151B">
            <w:pPr>
              <w:keepNext/>
              <w:keepLines/>
              <w:spacing w:after="0"/>
              <w:jc w:val="center"/>
              <w:textAlignment w:val="baseline"/>
              <w:rPr>
                <w:ins w:id="22964" w:author="CATT" w:date="2021-04-22T15:37:00Z"/>
                <w:rFonts w:ascii="Arial" w:hAnsi="Arial"/>
                <w:sz w:val="18"/>
                <w:lang w:val="en-US"/>
              </w:rPr>
            </w:pPr>
            <w:ins w:id="22965" w:author="CATT" w:date="2021-04-22T15:37:00Z">
              <w:r w:rsidRPr="00FE2E37">
                <w:rPr>
                  <w:rFonts w:ascii="Arial" w:hAnsi="Arial"/>
                  <w:sz w:val="18"/>
                  <w:lang w:val="en-US"/>
                </w:rPr>
                <w:t>dB</w:t>
              </w:r>
            </w:ins>
          </w:p>
        </w:tc>
        <w:tc>
          <w:tcPr>
            <w:tcW w:w="740" w:type="dxa"/>
            <w:vMerge w:val="restart"/>
            <w:tcBorders>
              <w:top w:val="single" w:sz="4" w:space="0" w:color="auto"/>
              <w:left w:val="single" w:sz="4" w:space="0" w:color="auto"/>
              <w:right w:val="single" w:sz="4" w:space="0" w:color="auto"/>
            </w:tcBorders>
            <w:vAlign w:val="center"/>
          </w:tcPr>
          <w:p w14:paraId="45AEC620" w14:textId="77777777" w:rsidR="00DF4E1D" w:rsidRPr="00FE2E37" w:rsidDel="00041F77" w:rsidRDefault="00DF4E1D" w:rsidP="00BE151B">
            <w:pPr>
              <w:keepNext/>
              <w:keepLines/>
              <w:spacing w:after="0"/>
              <w:jc w:val="center"/>
              <w:textAlignment w:val="baseline"/>
              <w:rPr>
                <w:ins w:id="22966" w:author="CATT" w:date="2021-04-22T15:37:00Z"/>
                <w:rFonts w:ascii="Arial" w:hAnsi="Arial"/>
                <w:sz w:val="18"/>
                <w:lang w:val="en-US" w:eastAsia="zh-CN"/>
              </w:rPr>
            </w:pPr>
            <w:ins w:id="22967" w:author="CATT" w:date="2021-04-22T15:37:00Z">
              <w:r w:rsidRPr="00FE2E37">
                <w:rPr>
                  <w:rFonts w:ascii="Arial" w:hAnsi="Arial"/>
                  <w:sz w:val="18"/>
                  <w:lang w:val="en-US" w:eastAsia="zh-CN"/>
                </w:rPr>
                <w:t>-14.77</w:t>
              </w:r>
            </w:ins>
          </w:p>
        </w:tc>
        <w:tc>
          <w:tcPr>
            <w:tcW w:w="800" w:type="dxa"/>
            <w:gridSpan w:val="3"/>
            <w:vMerge w:val="restart"/>
            <w:tcBorders>
              <w:top w:val="single" w:sz="4" w:space="0" w:color="auto"/>
              <w:left w:val="single" w:sz="4" w:space="0" w:color="auto"/>
              <w:right w:val="single" w:sz="4" w:space="0" w:color="auto"/>
            </w:tcBorders>
            <w:vAlign w:val="center"/>
          </w:tcPr>
          <w:p w14:paraId="5CF38573" w14:textId="77777777" w:rsidR="00DF4E1D" w:rsidRPr="00FE2E37" w:rsidDel="00041F77" w:rsidRDefault="00DF4E1D" w:rsidP="00BE151B">
            <w:pPr>
              <w:keepNext/>
              <w:keepLines/>
              <w:spacing w:after="0"/>
              <w:jc w:val="center"/>
              <w:textAlignment w:val="baseline"/>
              <w:rPr>
                <w:ins w:id="22968" w:author="CATT" w:date="2021-04-22T15:37:00Z"/>
                <w:rFonts w:ascii="Arial" w:hAnsi="Arial"/>
                <w:sz w:val="18"/>
                <w:lang w:val="en-US" w:eastAsia="zh-CN"/>
              </w:rPr>
            </w:pPr>
            <w:ins w:id="22969" w:author="CATT" w:date="2021-04-22T15:37:00Z">
              <w:r w:rsidRPr="00FE2E37">
                <w:rPr>
                  <w:rFonts w:ascii="Arial" w:hAnsi="Arial"/>
                  <w:sz w:val="18"/>
                  <w:lang w:val="en-US" w:eastAsia="zh-CN"/>
                </w:rPr>
                <w:t>-14.77</w:t>
              </w:r>
            </w:ins>
          </w:p>
        </w:tc>
        <w:tc>
          <w:tcPr>
            <w:tcW w:w="826" w:type="dxa"/>
            <w:gridSpan w:val="3"/>
            <w:vMerge w:val="restart"/>
            <w:tcBorders>
              <w:top w:val="single" w:sz="4" w:space="0" w:color="auto"/>
              <w:left w:val="single" w:sz="4" w:space="0" w:color="auto"/>
              <w:right w:val="single" w:sz="4" w:space="0" w:color="auto"/>
            </w:tcBorders>
            <w:vAlign w:val="center"/>
          </w:tcPr>
          <w:p w14:paraId="05538617" w14:textId="77777777" w:rsidR="00DF4E1D" w:rsidRPr="00FE2E37" w:rsidRDefault="00DF4E1D" w:rsidP="00BE151B">
            <w:pPr>
              <w:keepNext/>
              <w:keepLines/>
              <w:spacing w:after="0"/>
              <w:jc w:val="center"/>
              <w:textAlignment w:val="baseline"/>
              <w:rPr>
                <w:ins w:id="22970" w:author="CATT" w:date="2021-04-22T15:37:00Z"/>
                <w:rFonts w:ascii="Arial" w:hAnsi="Arial"/>
                <w:sz w:val="18"/>
                <w:lang w:val="en-US" w:eastAsia="zh-CN"/>
              </w:rPr>
            </w:pPr>
            <w:ins w:id="22971" w:author="CATT" w:date="2021-04-22T15:37:00Z">
              <w:r w:rsidRPr="00FE2E37">
                <w:rPr>
                  <w:rFonts w:ascii="Arial" w:hAnsi="Arial"/>
                  <w:sz w:val="18"/>
                  <w:lang w:val="en-US" w:eastAsia="zh-CN"/>
                </w:rPr>
                <w:t>-40.59</w:t>
              </w:r>
            </w:ins>
          </w:p>
        </w:tc>
        <w:tc>
          <w:tcPr>
            <w:tcW w:w="795" w:type="dxa"/>
            <w:gridSpan w:val="2"/>
            <w:vMerge w:val="restart"/>
            <w:tcBorders>
              <w:top w:val="single" w:sz="4" w:space="0" w:color="auto"/>
              <w:left w:val="single" w:sz="4" w:space="0" w:color="auto"/>
              <w:right w:val="single" w:sz="4" w:space="0" w:color="auto"/>
            </w:tcBorders>
            <w:vAlign w:val="center"/>
          </w:tcPr>
          <w:p w14:paraId="704BD6C0" w14:textId="77777777" w:rsidR="00DF4E1D" w:rsidRPr="00FE2E37" w:rsidRDefault="00DF4E1D" w:rsidP="00BE151B">
            <w:pPr>
              <w:keepNext/>
              <w:keepLines/>
              <w:spacing w:after="0"/>
              <w:jc w:val="center"/>
              <w:textAlignment w:val="baseline"/>
              <w:rPr>
                <w:ins w:id="22972" w:author="CATT" w:date="2021-04-22T15:37:00Z"/>
                <w:rFonts w:ascii="Arial" w:hAnsi="Arial"/>
                <w:sz w:val="18"/>
                <w:lang w:val="en-US" w:eastAsia="zh-CN"/>
              </w:rPr>
            </w:pPr>
            <w:ins w:id="22973" w:author="CATT" w:date="2021-04-22T15:37:00Z">
              <w:r w:rsidRPr="00FE2E37">
                <w:rPr>
                  <w:rFonts w:ascii="Arial" w:hAnsi="Arial"/>
                  <w:sz w:val="18"/>
                  <w:lang w:val="en-US" w:eastAsia="zh-CN"/>
                </w:rPr>
                <w:t>-40.59</w:t>
              </w:r>
            </w:ins>
          </w:p>
        </w:tc>
        <w:tc>
          <w:tcPr>
            <w:tcW w:w="780" w:type="dxa"/>
            <w:gridSpan w:val="3"/>
            <w:vMerge w:val="restart"/>
            <w:tcBorders>
              <w:top w:val="single" w:sz="4" w:space="0" w:color="auto"/>
              <w:left w:val="single" w:sz="4" w:space="0" w:color="auto"/>
              <w:right w:val="single" w:sz="4" w:space="0" w:color="auto"/>
            </w:tcBorders>
            <w:vAlign w:val="center"/>
          </w:tcPr>
          <w:p w14:paraId="287A7F02" w14:textId="77777777" w:rsidR="00DF4E1D" w:rsidRPr="00FE2E37" w:rsidRDefault="00DF4E1D" w:rsidP="00BE151B">
            <w:pPr>
              <w:keepNext/>
              <w:keepLines/>
              <w:spacing w:after="0"/>
              <w:jc w:val="center"/>
              <w:textAlignment w:val="baseline"/>
              <w:rPr>
                <w:ins w:id="22974" w:author="CATT" w:date="2021-04-22T15:37:00Z"/>
                <w:rFonts w:ascii="Arial" w:hAnsi="Arial"/>
                <w:sz w:val="18"/>
                <w:lang w:val="en-US" w:eastAsia="zh-CN"/>
              </w:rPr>
            </w:pPr>
            <w:ins w:id="22975" w:author="CATT" w:date="2021-04-22T15:37:00Z">
              <w:r w:rsidRPr="00FE2E37">
                <w:rPr>
                  <w:rFonts w:ascii="Arial" w:hAnsi="Arial"/>
                  <w:sz w:val="18"/>
                  <w:lang w:val="en-US"/>
                </w:rPr>
                <w:t>12.56</w:t>
              </w:r>
              <w:r w:rsidRPr="00FE2E37" w:rsidDel="00A738F3">
                <w:rPr>
                  <w:rFonts w:ascii="Arial" w:hAnsi="Arial"/>
                  <w:sz w:val="18"/>
                  <w:lang w:val="en-US"/>
                </w:rPr>
                <w:t>T</w:t>
              </w:r>
            </w:ins>
          </w:p>
        </w:tc>
        <w:tc>
          <w:tcPr>
            <w:tcW w:w="702" w:type="dxa"/>
            <w:vMerge w:val="restart"/>
            <w:tcBorders>
              <w:top w:val="single" w:sz="4" w:space="0" w:color="auto"/>
              <w:left w:val="single" w:sz="4" w:space="0" w:color="auto"/>
              <w:right w:val="single" w:sz="4" w:space="0" w:color="auto"/>
            </w:tcBorders>
            <w:vAlign w:val="center"/>
          </w:tcPr>
          <w:p w14:paraId="7E6741EB" w14:textId="77777777" w:rsidR="00DF4E1D" w:rsidRPr="00FE2E37" w:rsidRDefault="00DF4E1D" w:rsidP="00BE151B">
            <w:pPr>
              <w:keepNext/>
              <w:keepLines/>
              <w:spacing w:after="0"/>
              <w:jc w:val="center"/>
              <w:textAlignment w:val="baseline"/>
              <w:rPr>
                <w:ins w:id="22976" w:author="CATT" w:date="2021-04-22T15:37:00Z"/>
                <w:rFonts w:ascii="Arial" w:hAnsi="Arial"/>
                <w:sz w:val="18"/>
                <w:lang w:val="en-US" w:eastAsia="zh-CN"/>
              </w:rPr>
            </w:pPr>
            <w:ins w:id="22977" w:author="CATT" w:date="2021-04-22T15:37:00Z">
              <w:r w:rsidRPr="00FE2E37">
                <w:rPr>
                  <w:rFonts w:ascii="Arial" w:hAnsi="Arial"/>
                  <w:sz w:val="18"/>
                  <w:lang w:val="en-US"/>
                </w:rPr>
                <w:t>14.76</w:t>
              </w:r>
              <w:r w:rsidRPr="00FE2E37" w:rsidDel="00A738F3">
                <w:rPr>
                  <w:rFonts w:ascii="Arial" w:hAnsi="Arial"/>
                  <w:sz w:val="18"/>
                  <w:lang w:val="en-US"/>
                </w:rPr>
                <w:t>T</w:t>
              </w:r>
            </w:ins>
          </w:p>
        </w:tc>
      </w:tr>
      <w:tr w:rsidR="00DF4E1D" w:rsidRPr="00FE2E37" w14:paraId="66CF4D72" w14:textId="77777777" w:rsidTr="00BE151B">
        <w:trPr>
          <w:jc w:val="center"/>
          <w:ins w:id="22978" w:author="CATT" w:date="2021-04-22T15:37:00Z"/>
        </w:trPr>
        <w:tc>
          <w:tcPr>
            <w:tcW w:w="2138" w:type="dxa"/>
            <w:gridSpan w:val="3"/>
            <w:vMerge/>
            <w:tcBorders>
              <w:left w:val="single" w:sz="4" w:space="0" w:color="auto"/>
              <w:right w:val="single" w:sz="4" w:space="0" w:color="auto"/>
            </w:tcBorders>
            <w:vAlign w:val="center"/>
          </w:tcPr>
          <w:p w14:paraId="1E5E2BE0" w14:textId="77777777" w:rsidR="00DF4E1D" w:rsidRPr="00FE2E37" w:rsidRDefault="00DF4E1D" w:rsidP="00BE151B">
            <w:pPr>
              <w:keepNext/>
              <w:keepLines/>
              <w:spacing w:after="0"/>
              <w:rPr>
                <w:ins w:id="22979"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DC5FEC1" w14:textId="77777777" w:rsidR="00DF4E1D" w:rsidRPr="00FE2E37" w:rsidRDefault="00DF4E1D" w:rsidP="00BE151B">
            <w:pPr>
              <w:keepNext/>
              <w:keepLines/>
              <w:spacing w:after="0"/>
              <w:rPr>
                <w:ins w:id="22980" w:author="CATT" w:date="2021-04-22T15:37:00Z"/>
                <w:rFonts w:ascii="Arial" w:eastAsia="Calibri" w:hAnsi="Arial" w:cs="Arial"/>
                <w:i/>
                <w:sz w:val="18"/>
                <w:szCs w:val="22"/>
                <w:lang w:val="en-US"/>
              </w:rPr>
            </w:pPr>
            <w:ins w:id="22981" w:author="CATT" w:date="2021-04-22T15:37:00Z">
              <w:r w:rsidRPr="00FE2E37">
                <w:rPr>
                  <w:rFonts w:ascii="Arial" w:eastAsia="宋体" w:hAnsi="Arial" w:cs="Arial"/>
                  <w:sz w:val="18"/>
                  <w:szCs w:val="22"/>
                  <w:lang w:val="sv-SE"/>
                </w:rPr>
                <w:t>NR_FDD_FR1_B</w:t>
              </w:r>
            </w:ins>
          </w:p>
        </w:tc>
        <w:tc>
          <w:tcPr>
            <w:tcW w:w="1258" w:type="dxa"/>
            <w:vMerge/>
            <w:tcBorders>
              <w:left w:val="single" w:sz="4" w:space="0" w:color="auto"/>
              <w:right w:val="single" w:sz="4" w:space="0" w:color="auto"/>
            </w:tcBorders>
            <w:vAlign w:val="center"/>
          </w:tcPr>
          <w:p w14:paraId="4FCAE570" w14:textId="77777777" w:rsidR="00DF4E1D" w:rsidRPr="00FE2E37" w:rsidRDefault="00DF4E1D" w:rsidP="00BE151B">
            <w:pPr>
              <w:keepNext/>
              <w:keepLines/>
              <w:spacing w:after="0"/>
              <w:jc w:val="center"/>
              <w:textAlignment w:val="baseline"/>
              <w:rPr>
                <w:ins w:id="22982" w:author="CATT" w:date="2021-04-22T15:37:00Z"/>
                <w:rFonts w:ascii="Arial" w:hAnsi="Arial"/>
                <w:sz w:val="18"/>
                <w:lang w:val="en-US"/>
              </w:rPr>
            </w:pPr>
          </w:p>
        </w:tc>
        <w:tc>
          <w:tcPr>
            <w:tcW w:w="740" w:type="dxa"/>
            <w:vMerge/>
            <w:tcBorders>
              <w:left w:val="single" w:sz="4" w:space="0" w:color="auto"/>
              <w:right w:val="single" w:sz="4" w:space="0" w:color="auto"/>
            </w:tcBorders>
            <w:vAlign w:val="center"/>
          </w:tcPr>
          <w:p w14:paraId="35D0E3C9" w14:textId="77777777" w:rsidR="00DF4E1D" w:rsidRPr="00FE2E37" w:rsidDel="00041F77" w:rsidRDefault="00DF4E1D" w:rsidP="00BE151B">
            <w:pPr>
              <w:keepNext/>
              <w:keepLines/>
              <w:spacing w:after="0"/>
              <w:jc w:val="center"/>
              <w:textAlignment w:val="baseline"/>
              <w:rPr>
                <w:ins w:id="22983" w:author="CATT" w:date="2021-04-22T15:37: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29BF77A7" w14:textId="77777777" w:rsidR="00DF4E1D" w:rsidRPr="00FE2E37" w:rsidDel="00041F77" w:rsidRDefault="00DF4E1D" w:rsidP="00BE151B">
            <w:pPr>
              <w:keepNext/>
              <w:keepLines/>
              <w:spacing w:after="0"/>
              <w:jc w:val="center"/>
              <w:textAlignment w:val="baseline"/>
              <w:rPr>
                <w:ins w:id="22984" w:author="CATT" w:date="2021-04-22T15:37: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315E0F25" w14:textId="77777777" w:rsidR="00DF4E1D" w:rsidRPr="00FE2E37" w:rsidRDefault="00DF4E1D" w:rsidP="00BE151B">
            <w:pPr>
              <w:keepNext/>
              <w:keepLines/>
              <w:spacing w:after="0"/>
              <w:jc w:val="center"/>
              <w:textAlignment w:val="baseline"/>
              <w:rPr>
                <w:ins w:id="22985" w:author="CATT" w:date="2021-04-22T15:37: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0077D13E" w14:textId="77777777" w:rsidR="00DF4E1D" w:rsidRPr="00FE2E37" w:rsidRDefault="00DF4E1D" w:rsidP="00BE151B">
            <w:pPr>
              <w:keepNext/>
              <w:keepLines/>
              <w:spacing w:after="0"/>
              <w:jc w:val="center"/>
              <w:textAlignment w:val="baseline"/>
              <w:rPr>
                <w:ins w:id="22986" w:author="CATT" w:date="2021-04-22T15:37:00Z"/>
                <w:rFonts w:ascii="Arial" w:hAnsi="Arial"/>
                <w:sz w:val="18"/>
                <w:lang w:val="en-US" w:eastAsia="zh-CN"/>
              </w:rPr>
            </w:pPr>
          </w:p>
        </w:tc>
        <w:tc>
          <w:tcPr>
            <w:tcW w:w="780" w:type="dxa"/>
            <w:gridSpan w:val="3"/>
            <w:vMerge/>
            <w:tcBorders>
              <w:left w:val="single" w:sz="4" w:space="0" w:color="auto"/>
              <w:right w:val="single" w:sz="4" w:space="0" w:color="auto"/>
            </w:tcBorders>
          </w:tcPr>
          <w:p w14:paraId="0FA2DFFD" w14:textId="77777777" w:rsidR="00DF4E1D" w:rsidRPr="00FE2E37" w:rsidRDefault="00DF4E1D" w:rsidP="00BE151B">
            <w:pPr>
              <w:keepNext/>
              <w:keepLines/>
              <w:spacing w:after="0"/>
              <w:jc w:val="center"/>
              <w:textAlignment w:val="baseline"/>
              <w:rPr>
                <w:ins w:id="22987" w:author="CATT" w:date="2021-04-22T15:37:00Z"/>
                <w:rFonts w:ascii="Arial" w:hAnsi="Arial"/>
                <w:sz w:val="18"/>
                <w:lang w:val="en-US" w:eastAsia="zh-CN"/>
              </w:rPr>
            </w:pPr>
          </w:p>
        </w:tc>
        <w:tc>
          <w:tcPr>
            <w:tcW w:w="702" w:type="dxa"/>
            <w:vMerge/>
            <w:tcBorders>
              <w:left w:val="single" w:sz="4" w:space="0" w:color="auto"/>
              <w:right w:val="single" w:sz="4" w:space="0" w:color="auto"/>
            </w:tcBorders>
          </w:tcPr>
          <w:p w14:paraId="7677A3AE" w14:textId="77777777" w:rsidR="00DF4E1D" w:rsidRPr="00FE2E37" w:rsidRDefault="00DF4E1D" w:rsidP="00BE151B">
            <w:pPr>
              <w:keepNext/>
              <w:keepLines/>
              <w:spacing w:after="0"/>
              <w:jc w:val="center"/>
              <w:textAlignment w:val="baseline"/>
              <w:rPr>
                <w:ins w:id="22988" w:author="CATT" w:date="2021-04-22T15:37:00Z"/>
                <w:rFonts w:ascii="Arial" w:hAnsi="Arial"/>
                <w:sz w:val="18"/>
                <w:lang w:val="en-US" w:eastAsia="zh-CN"/>
              </w:rPr>
            </w:pPr>
          </w:p>
        </w:tc>
      </w:tr>
      <w:tr w:rsidR="00DF4E1D" w:rsidRPr="00FE2E37" w14:paraId="45C8E960" w14:textId="77777777" w:rsidTr="00BE151B">
        <w:trPr>
          <w:jc w:val="center"/>
          <w:ins w:id="22989" w:author="CATT" w:date="2021-04-22T15:37:00Z"/>
        </w:trPr>
        <w:tc>
          <w:tcPr>
            <w:tcW w:w="2138" w:type="dxa"/>
            <w:gridSpan w:val="3"/>
            <w:vMerge/>
            <w:tcBorders>
              <w:left w:val="single" w:sz="4" w:space="0" w:color="auto"/>
              <w:right w:val="single" w:sz="4" w:space="0" w:color="auto"/>
            </w:tcBorders>
            <w:vAlign w:val="center"/>
          </w:tcPr>
          <w:p w14:paraId="39DB00FB" w14:textId="77777777" w:rsidR="00DF4E1D" w:rsidRPr="00FE2E37" w:rsidRDefault="00DF4E1D" w:rsidP="00BE151B">
            <w:pPr>
              <w:keepNext/>
              <w:keepLines/>
              <w:spacing w:after="0"/>
              <w:rPr>
                <w:ins w:id="22990"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1C16C9C" w14:textId="77777777" w:rsidR="00DF4E1D" w:rsidRPr="00FE2E37" w:rsidRDefault="00DF4E1D" w:rsidP="00BE151B">
            <w:pPr>
              <w:keepNext/>
              <w:keepLines/>
              <w:spacing w:after="0"/>
              <w:rPr>
                <w:ins w:id="22991" w:author="CATT" w:date="2021-04-22T15:37:00Z"/>
                <w:rFonts w:ascii="Arial" w:eastAsia="Calibri" w:hAnsi="Arial" w:cs="Arial"/>
                <w:i/>
                <w:sz w:val="18"/>
                <w:szCs w:val="22"/>
                <w:lang w:val="en-US"/>
              </w:rPr>
            </w:pPr>
            <w:ins w:id="22992" w:author="CATT" w:date="2021-04-22T15:37:00Z">
              <w:r w:rsidRPr="00FE2E37">
                <w:rPr>
                  <w:rFonts w:ascii="Arial" w:eastAsia="宋体" w:hAnsi="Arial" w:cs="Arial"/>
                  <w:sz w:val="18"/>
                  <w:szCs w:val="22"/>
                  <w:lang w:val="sv-SE"/>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14:paraId="147064D5" w14:textId="77777777" w:rsidR="00DF4E1D" w:rsidRPr="00FE2E37" w:rsidRDefault="00DF4E1D" w:rsidP="00BE151B">
            <w:pPr>
              <w:keepNext/>
              <w:keepLines/>
              <w:spacing w:after="0"/>
              <w:jc w:val="center"/>
              <w:textAlignment w:val="baseline"/>
              <w:rPr>
                <w:ins w:id="22993" w:author="CATT" w:date="2021-04-22T15:37:00Z"/>
                <w:rFonts w:ascii="Arial" w:hAnsi="Arial"/>
                <w:sz w:val="18"/>
                <w:lang w:val="en-US"/>
              </w:rPr>
            </w:pPr>
          </w:p>
        </w:tc>
        <w:tc>
          <w:tcPr>
            <w:tcW w:w="740" w:type="dxa"/>
            <w:vMerge/>
            <w:tcBorders>
              <w:left w:val="single" w:sz="4" w:space="0" w:color="auto"/>
              <w:right w:val="single" w:sz="4" w:space="0" w:color="auto"/>
            </w:tcBorders>
            <w:vAlign w:val="center"/>
          </w:tcPr>
          <w:p w14:paraId="36D8EFC9" w14:textId="77777777" w:rsidR="00DF4E1D" w:rsidRPr="00FE2E37" w:rsidDel="00041F77" w:rsidRDefault="00DF4E1D" w:rsidP="00BE151B">
            <w:pPr>
              <w:keepNext/>
              <w:keepLines/>
              <w:spacing w:after="0"/>
              <w:jc w:val="center"/>
              <w:textAlignment w:val="baseline"/>
              <w:rPr>
                <w:ins w:id="22994" w:author="CATT" w:date="2021-04-22T15:37: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3B73B289" w14:textId="77777777" w:rsidR="00DF4E1D" w:rsidRPr="00FE2E37" w:rsidDel="00041F77" w:rsidRDefault="00DF4E1D" w:rsidP="00BE151B">
            <w:pPr>
              <w:keepNext/>
              <w:keepLines/>
              <w:spacing w:after="0"/>
              <w:jc w:val="center"/>
              <w:textAlignment w:val="baseline"/>
              <w:rPr>
                <w:ins w:id="22995" w:author="CATT" w:date="2021-04-22T15:37: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6094F44E" w14:textId="77777777" w:rsidR="00DF4E1D" w:rsidRPr="00FE2E37" w:rsidRDefault="00DF4E1D" w:rsidP="00BE151B">
            <w:pPr>
              <w:keepNext/>
              <w:keepLines/>
              <w:spacing w:after="0"/>
              <w:jc w:val="center"/>
              <w:textAlignment w:val="baseline"/>
              <w:rPr>
                <w:ins w:id="22996" w:author="CATT" w:date="2021-04-22T15:37: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4D6D3990" w14:textId="77777777" w:rsidR="00DF4E1D" w:rsidRPr="00FE2E37" w:rsidRDefault="00DF4E1D" w:rsidP="00BE151B">
            <w:pPr>
              <w:keepNext/>
              <w:keepLines/>
              <w:spacing w:after="0"/>
              <w:jc w:val="center"/>
              <w:textAlignment w:val="baseline"/>
              <w:rPr>
                <w:ins w:id="22997" w:author="CATT" w:date="2021-04-22T15:37:00Z"/>
                <w:rFonts w:ascii="Arial" w:hAnsi="Arial"/>
                <w:sz w:val="18"/>
                <w:lang w:val="en-US" w:eastAsia="zh-CN"/>
              </w:rPr>
            </w:pPr>
          </w:p>
        </w:tc>
        <w:tc>
          <w:tcPr>
            <w:tcW w:w="780" w:type="dxa"/>
            <w:gridSpan w:val="3"/>
            <w:vMerge/>
            <w:tcBorders>
              <w:left w:val="single" w:sz="4" w:space="0" w:color="auto"/>
              <w:right w:val="single" w:sz="4" w:space="0" w:color="auto"/>
            </w:tcBorders>
          </w:tcPr>
          <w:p w14:paraId="7246325C" w14:textId="77777777" w:rsidR="00DF4E1D" w:rsidRPr="00FE2E37" w:rsidRDefault="00DF4E1D" w:rsidP="00BE151B">
            <w:pPr>
              <w:keepNext/>
              <w:keepLines/>
              <w:spacing w:after="0"/>
              <w:jc w:val="center"/>
              <w:textAlignment w:val="baseline"/>
              <w:rPr>
                <w:ins w:id="22998" w:author="CATT" w:date="2021-04-22T15:37:00Z"/>
                <w:rFonts w:ascii="Arial" w:hAnsi="Arial"/>
                <w:sz w:val="18"/>
                <w:lang w:val="en-US" w:eastAsia="zh-CN"/>
              </w:rPr>
            </w:pPr>
          </w:p>
        </w:tc>
        <w:tc>
          <w:tcPr>
            <w:tcW w:w="702" w:type="dxa"/>
            <w:vMerge/>
            <w:tcBorders>
              <w:left w:val="single" w:sz="4" w:space="0" w:color="auto"/>
              <w:right w:val="single" w:sz="4" w:space="0" w:color="auto"/>
            </w:tcBorders>
          </w:tcPr>
          <w:p w14:paraId="0A06E697" w14:textId="77777777" w:rsidR="00DF4E1D" w:rsidRPr="00FE2E37" w:rsidRDefault="00DF4E1D" w:rsidP="00BE151B">
            <w:pPr>
              <w:keepNext/>
              <w:keepLines/>
              <w:spacing w:after="0"/>
              <w:jc w:val="center"/>
              <w:textAlignment w:val="baseline"/>
              <w:rPr>
                <w:ins w:id="22999" w:author="CATT" w:date="2021-04-22T15:37:00Z"/>
                <w:rFonts w:ascii="Arial" w:hAnsi="Arial"/>
                <w:sz w:val="18"/>
                <w:lang w:val="en-US" w:eastAsia="zh-CN"/>
              </w:rPr>
            </w:pPr>
          </w:p>
        </w:tc>
      </w:tr>
      <w:tr w:rsidR="00DF4E1D" w:rsidRPr="00FE2E37" w14:paraId="4D40BBD4" w14:textId="77777777" w:rsidTr="00BE151B">
        <w:trPr>
          <w:trHeight w:val="424"/>
          <w:jc w:val="center"/>
          <w:ins w:id="23000" w:author="CATT" w:date="2021-04-22T15:37:00Z"/>
        </w:trPr>
        <w:tc>
          <w:tcPr>
            <w:tcW w:w="2138" w:type="dxa"/>
            <w:gridSpan w:val="3"/>
            <w:vMerge/>
            <w:tcBorders>
              <w:left w:val="single" w:sz="4" w:space="0" w:color="auto"/>
              <w:right w:val="single" w:sz="4" w:space="0" w:color="auto"/>
            </w:tcBorders>
            <w:vAlign w:val="center"/>
          </w:tcPr>
          <w:p w14:paraId="47ADDC65" w14:textId="77777777" w:rsidR="00DF4E1D" w:rsidRPr="00FE2E37" w:rsidRDefault="00DF4E1D" w:rsidP="00BE151B">
            <w:pPr>
              <w:keepNext/>
              <w:keepLines/>
              <w:spacing w:after="0"/>
              <w:rPr>
                <w:ins w:id="23001"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73ECE455" w14:textId="77777777" w:rsidR="00DF4E1D" w:rsidRPr="00FE2E37" w:rsidRDefault="00DF4E1D" w:rsidP="00BE151B">
            <w:pPr>
              <w:keepNext/>
              <w:keepLines/>
              <w:spacing w:after="0"/>
              <w:rPr>
                <w:ins w:id="23002" w:author="CATT" w:date="2021-04-22T15:37:00Z"/>
                <w:rFonts w:ascii="Arial" w:eastAsia="宋体" w:hAnsi="Arial" w:cs="Arial"/>
                <w:sz w:val="18"/>
                <w:szCs w:val="22"/>
                <w:lang w:val="sv-SE" w:eastAsia="zh-CN"/>
              </w:rPr>
            </w:pPr>
            <w:ins w:id="23003" w:author="CATT" w:date="2021-04-22T15:37:00Z">
              <w:r w:rsidRPr="00FE2E37">
                <w:rPr>
                  <w:rFonts w:ascii="Arial" w:eastAsia="宋体" w:hAnsi="Arial" w:cs="Arial"/>
                  <w:sz w:val="18"/>
                  <w:szCs w:val="22"/>
                  <w:lang w:val="sv-SE"/>
                </w:rPr>
                <w:t>NR_FDD_FR1_D</w:t>
              </w:r>
            </w:ins>
          </w:p>
          <w:p w14:paraId="62008252" w14:textId="77777777" w:rsidR="00DF4E1D" w:rsidRPr="00FE2E37" w:rsidRDefault="00DF4E1D" w:rsidP="00BE151B">
            <w:pPr>
              <w:keepNext/>
              <w:keepLines/>
              <w:spacing w:after="0"/>
              <w:rPr>
                <w:ins w:id="23004" w:author="CATT" w:date="2021-04-22T15:37:00Z"/>
                <w:rFonts w:ascii="Arial" w:eastAsia="Calibri" w:hAnsi="Arial" w:cs="Arial"/>
                <w:i/>
                <w:sz w:val="18"/>
                <w:szCs w:val="22"/>
                <w:lang w:val="sv-FI"/>
              </w:rPr>
            </w:pPr>
            <w:ins w:id="23005" w:author="CATT" w:date="2021-04-22T15:37: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48945DC7" w14:textId="77777777" w:rsidR="00DF4E1D" w:rsidRPr="00FE2E37" w:rsidRDefault="00DF4E1D" w:rsidP="00BE151B">
            <w:pPr>
              <w:keepNext/>
              <w:keepLines/>
              <w:spacing w:after="0"/>
              <w:jc w:val="center"/>
              <w:textAlignment w:val="baseline"/>
              <w:rPr>
                <w:ins w:id="23006" w:author="CATT" w:date="2021-04-22T15:37:00Z"/>
                <w:rFonts w:ascii="Arial" w:hAnsi="Arial"/>
                <w:sz w:val="18"/>
                <w:lang w:val="sv-FI"/>
              </w:rPr>
            </w:pPr>
          </w:p>
        </w:tc>
        <w:tc>
          <w:tcPr>
            <w:tcW w:w="740" w:type="dxa"/>
            <w:vMerge/>
            <w:tcBorders>
              <w:left w:val="single" w:sz="4" w:space="0" w:color="auto"/>
              <w:right w:val="single" w:sz="4" w:space="0" w:color="auto"/>
            </w:tcBorders>
            <w:vAlign w:val="center"/>
          </w:tcPr>
          <w:p w14:paraId="7EDE7AE6" w14:textId="77777777" w:rsidR="00DF4E1D" w:rsidRPr="00FE2E37" w:rsidDel="00041F77" w:rsidRDefault="00DF4E1D" w:rsidP="00BE151B">
            <w:pPr>
              <w:keepNext/>
              <w:keepLines/>
              <w:spacing w:after="0"/>
              <w:jc w:val="center"/>
              <w:textAlignment w:val="baseline"/>
              <w:rPr>
                <w:ins w:id="23007" w:author="CATT" w:date="2021-04-22T15:37: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381DC111" w14:textId="77777777" w:rsidR="00DF4E1D" w:rsidRPr="00FE2E37" w:rsidDel="00041F77" w:rsidRDefault="00DF4E1D" w:rsidP="00BE151B">
            <w:pPr>
              <w:keepNext/>
              <w:keepLines/>
              <w:spacing w:after="0"/>
              <w:jc w:val="center"/>
              <w:textAlignment w:val="baseline"/>
              <w:rPr>
                <w:ins w:id="23008" w:author="CATT" w:date="2021-04-22T15:37: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68847839" w14:textId="77777777" w:rsidR="00DF4E1D" w:rsidRPr="00FE2E37" w:rsidRDefault="00DF4E1D" w:rsidP="00BE151B">
            <w:pPr>
              <w:keepNext/>
              <w:keepLines/>
              <w:spacing w:after="0"/>
              <w:jc w:val="center"/>
              <w:textAlignment w:val="baseline"/>
              <w:rPr>
                <w:ins w:id="23009" w:author="CATT" w:date="2021-04-22T15:37: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3D0514C0" w14:textId="77777777" w:rsidR="00DF4E1D" w:rsidRPr="00FE2E37" w:rsidRDefault="00DF4E1D" w:rsidP="00BE151B">
            <w:pPr>
              <w:keepNext/>
              <w:keepLines/>
              <w:spacing w:after="0"/>
              <w:jc w:val="center"/>
              <w:textAlignment w:val="baseline"/>
              <w:rPr>
                <w:ins w:id="23010" w:author="CATT" w:date="2021-04-22T15:37:00Z"/>
                <w:rFonts w:ascii="Arial" w:hAnsi="Arial"/>
                <w:sz w:val="18"/>
                <w:lang w:val="sv-FI" w:eastAsia="zh-CN"/>
              </w:rPr>
            </w:pPr>
          </w:p>
        </w:tc>
        <w:tc>
          <w:tcPr>
            <w:tcW w:w="780" w:type="dxa"/>
            <w:gridSpan w:val="3"/>
            <w:vMerge/>
            <w:tcBorders>
              <w:left w:val="single" w:sz="4" w:space="0" w:color="auto"/>
              <w:right w:val="single" w:sz="4" w:space="0" w:color="auto"/>
            </w:tcBorders>
          </w:tcPr>
          <w:p w14:paraId="06F9CEC3" w14:textId="77777777" w:rsidR="00DF4E1D" w:rsidRPr="00FE2E37" w:rsidRDefault="00DF4E1D" w:rsidP="00BE151B">
            <w:pPr>
              <w:keepNext/>
              <w:keepLines/>
              <w:spacing w:after="0"/>
              <w:jc w:val="center"/>
              <w:textAlignment w:val="baseline"/>
              <w:rPr>
                <w:ins w:id="23011" w:author="CATT" w:date="2021-04-22T15:37:00Z"/>
                <w:rFonts w:ascii="Arial" w:hAnsi="Arial"/>
                <w:sz w:val="18"/>
                <w:lang w:val="sv-FI" w:eastAsia="zh-CN"/>
              </w:rPr>
            </w:pPr>
          </w:p>
        </w:tc>
        <w:tc>
          <w:tcPr>
            <w:tcW w:w="702" w:type="dxa"/>
            <w:vMerge/>
            <w:tcBorders>
              <w:left w:val="single" w:sz="4" w:space="0" w:color="auto"/>
              <w:right w:val="single" w:sz="4" w:space="0" w:color="auto"/>
            </w:tcBorders>
          </w:tcPr>
          <w:p w14:paraId="387DCD7B" w14:textId="77777777" w:rsidR="00DF4E1D" w:rsidRPr="00FE2E37" w:rsidRDefault="00DF4E1D" w:rsidP="00BE151B">
            <w:pPr>
              <w:keepNext/>
              <w:keepLines/>
              <w:spacing w:after="0"/>
              <w:jc w:val="center"/>
              <w:textAlignment w:val="baseline"/>
              <w:rPr>
                <w:ins w:id="23012" w:author="CATT" w:date="2021-04-22T15:37:00Z"/>
                <w:rFonts w:ascii="Arial" w:hAnsi="Arial"/>
                <w:sz w:val="18"/>
                <w:lang w:val="sv-FI" w:eastAsia="zh-CN"/>
              </w:rPr>
            </w:pPr>
          </w:p>
        </w:tc>
      </w:tr>
      <w:tr w:rsidR="00DF4E1D" w:rsidRPr="00FE2E37" w14:paraId="07C3C0AC" w14:textId="77777777" w:rsidTr="00BE151B">
        <w:trPr>
          <w:trHeight w:val="424"/>
          <w:jc w:val="center"/>
          <w:ins w:id="23013" w:author="CATT" w:date="2021-04-22T15:37:00Z"/>
        </w:trPr>
        <w:tc>
          <w:tcPr>
            <w:tcW w:w="2138" w:type="dxa"/>
            <w:gridSpan w:val="3"/>
            <w:vMerge/>
            <w:tcBorders>
              <w:left w:val="single" w:sz="4" w:space="0" w:color="auto"/>
              <w:right w:val="single" w:sz="4" w:space="0" w:color="auto"/>
            </w:tcBorders>
            <w:vAlign w:val="center"/>
          </w:tcPr>
          <w:p w14:paraId="47728D2E" w14:textId="77777777" w:rsidR="00DF4E1D" w:rsidRPr="00FE2E37" w:rsidRDefault="00DF4E1D" w:rsidP="00BE151B">
            <w:pPr>
              <w:keepNext/>
              <w:keepLines/>
              <w:spacing w:after="0"/>
              <w:rPr>
                <w:ins w:id="23014" w:author="CATT" w:date="2021-04-22T15:37:00Z"/>
                <w:rFonts w:ascii="Arial" w:eastAsia="Calibri" w:hAnsi="Arial" w:cs="Arial"/>
                <w:i/>
                <w:sz w:val="18"/>
                <w:szCs w:val="22"/>
                <w:lang w:val="sv-FI"/>
              </w:rPr>
            </w:pPr>
          </w:p>
        </w:tc>
        <w:tc>
          <w:tcPr>
            <w:tcW w:w="1628" w:type="dxa"/>
            <w:tcBorders>
              <w:top w:val="single" w:sz="4" w:space="0" w:color="auto"/>
              <w:left w:val="single" w:sz="4" w:space="0" w:color="auto"/>
              <w:right w:val="single" w:sz="4" w:space="0" w:color="auto"/>
            </w:tcBorders>
            <w:vAlign w:val="center"/>
          </w:tcPr>
          <w:p w14:paraId="109EFD66" w14:textId="77777777" w:rsidR="00DF4E1D" w:rsidRPr="00FE2E37" w:rsidRDefault="00DF4E1D" w:rsidP="00BE151B">
            <w:pPr>
              <w:keepNext/>
              <w:keepLines/>
              <w:spacing w:after="0"/>
              <w:rPr>
                <w:ins w:id="23015" w:author="CATT" w:date="2021-04-22T15:37:00Z"/>
                <w:rFonts w:ascii="Arial" w:eastAsia="宋体" w:hAnsi="Arial" w:cs="Arial"/>
                <w:sz w:val="18"/>
                <w:szCs w:val="22"/>
                <w:lang w:val="sv-SE" w:eastAsia="zh-CN"/>
              </w:rPr>
            </w:pPr>
            <w:ins w:id="23016" w:author="CATT" w:date="2021-04-22T15:37:00Z">
              <w:r w:rsidRPr="00FE2E37">
                <w:rPr>
                  <w:rFonts w:ascii="Arial" w:eastAsia="宋体" w:hAnsi="Arial" w:cs="Arial"/>
                  <w:sz w:val="18"/>
                  <w:szCs w:val="22"/>
                  <w:lang w:val="sv-SE"/>
                </w:rPr>
                <w:t>NR_FDD_FR1_E</w:t>
              </w:r>
            </w:ins>
          </w:p>
          <w:p w14:paraId="3E6BE3CF" w14:textId="77777777" w:rsidR="00DF4E1D" w:rsidRPr="00FE2E37" w:rsidRDefault="00DF4E1D" w:rsidP="00BE151B">
            <w:pPr>
              <w:keepNext/>
              <w:keepLines/>
              <w:spacing w:after="0"/>
              <w:rPr>
                <w:ins w:id="23017" w:author="CATT" w:date="2021-04-22T15:37:00Z"/>
                <w:rFonts w:ascii="Arial" w:eastAsia="Calibri" w:hAnsi="Arial" w:cs="Arial"/>
                <w:i/>
                <w:sz w:val="18"/>
                <w:szCs w:val="22"/>
                <w:lang w:val="sv-FI"/>
              </w:rPr>
            </w:pPr>
            <w:ins w:id="23018" w:author="CATT" w:date="2021-04-22T15:37: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4C0F470D" w14:textId="77777777" w:rsidR="00DF4E1D" w:rsidRPr="00FE2E37" w:rsidRDefault="00DF4E1D" w:rsidP="00BE151B">
            <w:pPr>
              <w:keepNext/>
              <w:keepLines/>
              <w:spacing w:after="0"/>
              <w:jc w:val="center"/>
              <w:textAlignment w:val="baseline"/>
              <w:rPr>
                <w:ins w:id="23019" w:author="CATT" w:date="2021-04-22T15:37:00Z"/>
                <w:rFonts w:ascii="Arial" w:hAnsi="Arial"/>
                <w:sz w:val="18"/>
                <w:lang w:val="sv-FI"/>
              </w:rPr>
            </w:pPr>
          </w:p>
        </w:tc>
        <w:tc>
          <w:tcPr>
            <w:tcW w:w="740" w:type="dxa"/>
            <w:vMerge/>
            <w:tcBorders>
              <w:left w:val="single" w:sz="4" w:space="0" w:color="auto"/>
              <w:right w:val="single" w:sz="4" w:space="0" w:color="auto"/>
            </w:tcBorders>
            <w:vAlign w:val="center"/>
          </w:tcPr>
          <w:p w14:paraId="0125A92D" w14:textId="77777777" w:rsidR="00DF4E1D" w:rsidRPr="00FE2E37" w:rsidDel="00041F77" w:rsidRDefault="00DF4E1D" w:rsidP="00BE151B">
            <w:pPr>
              <w:keepNext/>
              <w:keepLines/>
              <w:spacing w:after="0"/>
              <w:jc w:val="center"/>
              <w:textAlignment w:val="baseline"/>
              <w:rPr>
                <w:ins w:id="23020" w:author="CATT" w:date="2021-04-22T15:37: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1CD7C298" w14:textId="77777777" w:rsidR="00DF4E1D" w:rsidRPr="00FE2E37" w:rsidDel="00041F77" w:rsidRDefault="00DF4E1D" w:rsidP="00BE151B">
            <w:pPr>
              <w:keepNext/>
              <w:keepLines/>
              <w:spacing w:after="0"/>
              <w:jc w:val="center"/>
              <w:textAlignment w:val="baseline"/>
              <w:rPr>
                <w:ins w:id="23021" w:author="CATT" w:date="2021-04-22T15:37: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1C51113F" w14:textId="77777777" w:rsidR="00DF4E1D" w:rsidRPr="00FE2E37" w:rsidRDefault="00DF4E1D" w:rsidP="00BE151B">
            <w:pPr>
              <w:keepNext/>
              <w:keepLines/>
              <w:spacing w:after="0"/>
              <w:jc w:val="center"/>
              <w:textAlignment w:val="baseline"/>
              <w:rPr>
                <w:ins w:id="23022" w:author="CATT" w:date="2021-04-22T15:37: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6D0F5C90" w14:textId="77777777" w:rsidR="00DF4E1D" w:rsidRPr="00FE2E37" w:rsidRDefault="00DF4E1D" w:rsidP="00BE151B">
            <w:pPr>
              <w:keepNext/>
              <w:keepLines/>
              <w:spacing w:after="0"/>
              <w:jc w:val="center"/>
              <w:textAlignment w:val="baseline"/>
              <w:rPr>
                <w:ins w:id="23023" w:author="CATT" w:date="2021-04-22T15:37:00Z"/>
                <w:rFonts w:ascii="Arial" w:hAnsi="Arial"/>
                <w:sz w:val="18"/>
                <w:lang w:val="sv-FI" w:eastAsia="zh-CN"/>
              </w:rPr>
            </w:pPr>
          </w:p>
        </w:tc>
        <w:tc>
          <w:tcPr>
            <w:tcW w:w="780" w:type="dxa"/>
            <w:gridSpan w:val="3"/>
            <w:vMerge/>
            <w:tcBorders>
              <w:left w:val="single" w:sz="4" w:space="0" w:color="auto"/>
              <w:right w:val="single" w:sz="4" w:space="0" w:color="auto"/>
            </w:tcBorders>
          </w:tcPr>
          <w:p w14:paraId="015EEB20" w14:textId="77777777" w:rsidR="00DF4E1D" w:rsidRPr="00FE2E37" w:rsidRDefault="00DF4E1D" w:rsidP="00BE151B">
            <w:pPr>
              <w:keepNext/>
              <w:keepLines/>
              <w:spacing w:after="0"/>
              <w:jc w:val="center"/>
              <w:textAlignment w:val="baseline"/>
              <w:rPr>
                <w:ins w:id="23024" w:author="CATT" w:date="2021-04-22T15:37:00Z"/>
                <w:rFonts w:ascii="Arial" w:hAnsi="Arial"/>
                <w:sz w:val="18"/>
                <w:lang w:val="sv-FI" w:eastAsia="zh-CN"/>
              </w:rPr>
            </w:pPr>
          </w:p>
        </w:tc>
        <w:tc>
          <w:tcPr>
            <w:tcW w:w="702" w:type="dxa"/>
            <w:vMerge/>
            <w:tcBorders>
              <w:left w:val="single" w:sz="4" w:space="0" w:color="auto"/>
              <w:right w:val="single" w:sz="4" w:space="0" w:color="auto"/>
            </w:tcBorders>
          </w:tcPr>
          <w:p w14:paraId="316EEE96" w14:textId="77777777" w:rsidR="00DF4E1D" w:rsidRPr="00FE2E37" w:rsidRDefault="00DF4E1D" w:rsidP="00BE151B">
            <w:pPr>
              <w:keepNext/>
              <w:keepLines/>
              <w:spacing w:after="0"/>
              <w:jc w:val="center"/>
              <w:textAlignment w:val="baseline"/>
              <w:rPr>
                <w:ins w:id="23025" w:author="CATT" w:date="2021-04-22T15:37:00Z"/>
                <w:rFonts w:ascii="Arial" w:hAnsi="Arial"/>
                <w:sz w:val="18"/>
                <w:lang w:val="sv-FI" w:eastAsia="zh-CN"/>
              </w:rPr>
            </w:pPr>
          </w:p>
        </w:tc>
      </w:tr>
      <w:tr w:rsidR="00DF4E1D" w:rsidRPr="00FE2E37" w14:paraId="32DD86A5" w14:textId="77777777" w:rsidTr="00BE151B">
        <w:trPr>
          <w:jc w:val="center"/>
          <w:ins w:id="23026" w:author="CATT" w:date="2021-04-22T15:37:00Z"/>
        </w:trPr>
        <w:tc>
          <w:tcPr>
            <w:tcW w:w="2138" w:type="dxa"/>
            <w:gridSpan w:val="3"/>
            <w:vMerge/>
            <w:tcBorders>
              <w:left w:val="single" w:sz="4" w:space="0" w:color="auto"/>
              <w:right w:val="single" w:sz="4" w:space="0" w:color="auto"/>
            </w:tcBorders>
            <w:vAlign w:val="center"/>
          </w:tcPr>
          <w:p w14:paraId="7BC32CBB" w14:textId="77777777" w:rsidR="00DF4E1D" w:rsidRPr="00FE2E37" w:rsidRDefault="00DF4E1D" w:rsidP="00BE151B">
            <w:pPr>
              <w:keepNext/>
              <w:keepLines/>
              <w:spacing w:after="0"/>
              <w:rPr>
                <w:ins w:id="23027" w:author="CATT" w:date="2021-04-22T15:37:00Z"/>
                <w:rFonts w:ascii="Arial" w:eastAsia="Calibri" w:hAnsi="Arial" w:cs="Arial"/>
                <w:i/>
                <w:sz w:val="18"/>
                <w:szCs w:val="22"/>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14:paraId="09980ADE" w14:textId="77777777" w:rsidR="00DF4E1D" w:rsidRPr="00FE2E37" w:rsidRDefault="00DF4E1D" w:rsidP="00BE151B">
            <w:pPr>
              <w:keepNext/>
              <w:keepLines/>
              <w:spacing w:after="0"/>
              <w:rPr>
                <w:ins w:id="23028" w:author="CATT" w:date="2021-04-22T15:37:00Z"/>
                <w:rFonts w:ascii="Arial" w:eastAsia="宋体" w:hAnsi="Arial" w:cs="Arial"/>
                <w:sz w:val="18"/>
                <w:szCs w:val="22"/>
                <w:lang w:val="sv-SE"/>
              </w:rPr>
            </w:pPr>
            <w:ins w:id="23029" w:author="CATT" w:date="2021-04-22T15:37:00Z">
              <w:r w:rsidRPr="00FE2E37">
                <w:rPr>
                  <w:rFonts w:ascii="Arial" w:eastAsia="宋体" w:hAnsi="Arial" w:cs="Arial"/>
                  <w:sz w:val="18"/>
                  <w:szCs w:val="22"/>
                  <w:lang w:val="sv-SE"/>
                </w:rPr>
                <w:t>NR_FDD_FR1_F</w:t>
              </w:r>
            </w:ins>
          </w:p>
        </w:tc>
        <w:tc>
          <w:tcPr>
            <w:tcW w:w="1258" w:type="dxa"/>
            <w:vMerge/>
            <w:tcBorders>
              <w:left w:val="single" w:sz="4" w:space="0" w:color="auto"/>
              <w:right w:val="single" w:sz="4" w:space="0" w:color="auto"/>
            </w:tcBorders>
            <w:vAlign w:val="center"/>
          </w:tcPr>
          <w:p w14:paraId="28E5AB5C" w14:textId="77777777" w:rsidR="00DF4E1D" w:rsidRPr="00FE2E37" w:rsidRDefault="00DF4E1D" w:rsidP="00BE151B">
            <w:pPr>
              <w:keepNext/>
              <w:keepLines/>
              <w:spacing w:after="0"/>
              <w:jc w:val="center"/>
              <w:textAlignment w:val="baseline"/>
              <w:rPr>
                <w:ins w:id="23030" w:author="CATT" w:date="2021-04-22T15:37:00Z"/>
                <w:rFonts w:ascii="Arial" w:hAnsi="Arial"/>
                <w:sz w:val="18"/>
                <w:lang w:val="en-US"/>
              </w:rPr>
            </w:pPr>
          </w:p>
        </w:tc>
        <w:tc>
          <w:tcPr>
            <w:tcW w:w="740" w:type="dxa"/>
            <w:vMerge/>
            <w:tcBorders>
              <w:left w:val="single" w:sz="4" w:space="0" w:color="auto"/>
              <w:right w:val="single" w:sz="4" w:space="0" w:color="auto"/>
            </w:tcBorders>
            <w:vAlign w:val="center"/>
          </w:tcPr>
          <w:p w14:paraId="0DEBB18E" w14:textId="77777777" w:rsidR="00DF4E1D" w:rsidRPr="00FE2E37" w:rsidDel="00041F77" w:rsidRDefault="00DF4E1D" w:rsidP="00BE151B">
            <w:pPr>
              <w:keepNext/>
              <w:keepLines/>
              <w:spacing w:after="0"/>
              <w:jc w:val="center"/>
              <w:textAlignment w:val="baseline"/>
              <w:rPr>
                <w:ins w:id="23031" w:author="CATT" w:date="2021-04-22T15:37: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260752DA" w14:textId="77777777" w:rsidR="00DF4E1D" w:rsidRPr="00FE2E37" w:rsidDel="00041F77" w:rsidRDefault="00DF4E1D" w:rsidP="00BE151B">
            <w:pPr>
              <w:keepNext/>
              <w:keepLines/>
              <w:spacing w:after="0"/>
              <w:jc w:val="center"/>
              <w:textAlignment w:val="baseline"/>
              <w:rPr>
                <w:ins w:id="23032" w:author="CATT" w:date="2021-04-22T15:37: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02024CDE" w14:textId="77777777" w:rsidR="00DF4E1D" w:rsidRPr="00FE2E37" w:rsidRDefault="00DF4E1D" w:rsidP="00BE151B">
            <w:pPr>
              <w:keepNext/>
              <w:keepLines/>
              <w:spacing w:after="0"/>
              <w:jc w:val="center"/>
              <w:textAlignment w:val="baseline"/>
              <w:rPr>
                <w:ins w:id="23033" w:author="CATT" w:date="2021-04-22T15:37: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2D4B81B1" w14:textId="77777777" w:rsidR="00DF4E1D" w:rsidRPr="00FE2E37" w:rsidRDefault="00DF4E1D" w:rsidP="00BE151B">
            <w:pPr>
              <w:keepNext/>
              <w:keepLines/>
              <w:spacing w:after="0"/>
              <w:jc w:val="center"/>
              <w:textAlignment w:val="baseline"/>
              <w:rPr>
                <w:ins w:id="23034" w:author="CATT" w:date="2021-04-22T15:37:00Z"/>
                <w:rFonts w:ascii="Arial" w:hAnsi="Arial"/>
                <w:sz w:val="18"/>
                <w:lang w:val="en-US" w:eastAsia="zh-CN"/>
              </w:rPr>
            </w:pPr>
          </w:p>
        </w:tc>
        <w:tc>
          <w:tcPr>
            <w:tcW w:w="780" w:type="dxa"/>
            <w:gridSpan w:val="3"/>
            <w:vMerge/>
            <w:tcBorders>
              <w:left w:val="single" w:sz="4" w:space="0" w:color="auto"/>
              <w:right w:val="single" w:sz="4" w:space="0" w:color="auto"/>
            </w:tcBorders>
          </w:tcPr>
          <w:p w14:paraId="44BB411D" w14:textId="77777777" w:rsidR="00DF4E1D" w:rsidRPr="00FE2E37" w:rsidRDefault="00DF4E1D" w:rsidP="00BE151B">
            <w:pPr>
              <w:keepNext/>
              <w:keepLines/>
              <w:spacing w:after="0"/>
              <w:jc w:val="center"/>
              <w:textAlignment w:val="baseline"/>
              <w:rPr>
                <w:ins w:id="23035" w:author="CATT" w:date="2021-04-22T15:37:00Z"/>
                <w:rFonts w:ascii="Arial" w:hAnsi="Arial"/>
                <w:sz w:val="18"/>
                <w:lang w:val="en-US" w:eastAsia="zh-CN"/>
              </w:rPr>
            </w:pPr>
          </w:p>
        </w:tc>
        <w:tc>
          <w:tcPr>
            <w:tcW w:w="702" w:type="dxa"/>
            <w:vMerge/>
            <w:tcBorders>
              <w:left w:val="single" w:sz="4" w:space="0" w:color="auto"/>
              <w:right w:val="single" w:sz="4" w:space="0" w:color="auto"/>
            </w:tcBorders>
          </w:tcPr>
          <w:p w14:paraId="5EBDCFE6" w14:textId="77777777" w:rsidR="00DF4E1D" w:rsidRPr="00FE2E37" w:rsidRDefault="00DF4E1D" w:rsidP="00BE151B">
            <w:pPr>
              <w:keepNext/>
              <w:keepLines/>
              <w:spacing w:after="0"/>
              <w:jc w:val="center"/>
              <w:textAlignment w:val="baseline"/>
              <w:rPr>
                <w:ins w:id="23036" w:author="CATT" w:date="2021-04-22T15:37:00Z"/>
                <w:rFonts w:ascii="Arial" w:hAnsi="Arial"/>
                <w:sz w:val="18"/>
                <w:lang w:val="en-US" w:eastAsia="zh-CN"/>
              </w:rPr>
            </w:pPr>
          </w:p>
        </w:tc>
      </w:tr>
      <w:tr w:rsidR="00DF4E1D" w:rsidRPr="00FE2E37" w14:paraId="2B4B5287" w14:textId="77777777" w:rsidTr="00BE151B">
        <w:trPr>
          <w:jc w:val="center"/>
          <w:ins w:id="23037" w:author="CATT" w:date="2021-04-22T15:37:00Z"/>
        </w:trPr>
        <w:tc>
          <w:tcPr>
            <w:tcW w:w="2138" w:type="dxa"/>
            <w:gridSpan w:val="3"/>
            <w:vMerge/>
            <w:tcBorders>
              <w:left w:val="single" w:sz="4" w:space="0" w:color="auto"/>
              <w:right w:val="single" w:sz="4" w:space="0" w:color="auto"/>
            </w:tcBorders>
            <w:vAlign w:val="center"/>
          </w:tcPr>
          <w:p w14:paraId="7783247B" w14:textId="77777777" w:rsidR="00DF4E1D" w:rsidRPr="00FE2E37" w:rsidRDefault="00DF4E1D" w:rsidP="00BE151B">
            <w:pPr>
              <w:keepNext/>
              <w:keepLines/>
              <w:spacing w:after="0"/>
              <w:rPr>
                <w:ins w:id="23038" w:author="CATT" w:date="2021-04-22T15:37:00Z"/>
                <w:rFonts w:ascii="Arial" w:eastAsia="Calibri" w:hAnsi="Arial" w:cs="Arial"/>
                <w:i/>
                <w:sz w:val="18"/>
                <w:szCs w:val="22"/>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14:paraId="7D1B79E4" w14:textId="77777777" w:rsidR="00DF4E1D" w:rsidRPr="00FE2E37" w:rsidRDefault="00DF4E1D" w:rsidP="00BE151B">
            <w:pPr>
              <w:keepNext/>
              <w:keepLines/>
              <w:spacing w:after="0"/>
              <w:rPr>
                <w:ins w:id="23039" w:author="CATT" w:date="2021-04-22T15:37:00Z"/>
                <w:rFonts w:ascii="Arial" w:eastAsia="Calibri" w:hAnsi="Arial" w:cs="Arial"/>
                <w:i/>
                <w:sz w:val="18"/>
                <w:szCs w:val="22"/>
                <w:lang w:val="en-US"/>
              </w:rPr>
            </w:pPr>
            <w:ins w:id="23040" w:author="CATT" w:date="2021-04-22T15:37:00Z">
              <w:r w:rsidRPr="00FE2E37">
                <w:rPr>
                  <w:rFonts w:ascii="Arial" w:eastAsia="宋体" w:hAnsi="Arial" w:cs="Arial"/>
                  <w:sz w:val="18"/>
                  <w:szCs w:val="22"/>
                  <w:lang w:val="sv-SE"/>
                </w:rPr>
                <w:t>NR_FDD_FR1_G</w:t>
              </w:r>
            </w:ins>
          </w:p>
        </w:tc>
        <w:tc>
          <w:tcPr>
            <w:tcW w:w="1258" w:type="dxa"/>
            <w:vMerge/>
            <w:tcBorders>
              <w:left w:val="single" w:sz="4" w:space="0" w:color="auto"/>
              <w:right w:val="single" w:sz="4" w:space="0" w:color="auto"/>
            </w:tcBorders>
            <w:vAlign w:val="center"/>
          </w:tcPr>
          <w:p w14:paraId="22201FBC" w14:textId="77777777" w:rsidR="00DF4E1D" w:rsidRPr="00FE2E37" w:rsidRDefault="00DF4E1D" w:rsidP="00BE151B">
            <w:pPr>
              <w:keepNext/>
              <w:keepLines/>
              <w:spacing w:after="0"/>
              <w:jc w:val="center"/>
              <w:textAlignment w:val="baseline"/>
              <w:rPr>
                <w:ins w:id="23041" w:author="CATT" w:date="2021-04-22T15:37:00Z"/>
                <w:rFonts w:ascii="Arial" w:hAnsi="Arial"/>
                <w:sz w:val="18"/>
                <w:lang w:val="en-US"/>
              </w:rPr>
            </w:pPr>
          </w:p>
        </w:tc>
        <w:tc>
          <w:tcPr>
            <w:tcW w:w="740" w:type="dxa"/>
            <w:vMerge/>
            <w:tcBorders>
              <w:left w:val="single" w:sz="4" w:space="0" w:color="auto"/>
              <w:right w:val="single" w:sz="4" w:space="0" w:color="auto"/>
            </w:tcBorders>
            <w:vAlign w:val="center"/>
          </w:tcPr>
          <w:p w14:paraId="456E252C" w14:textId="77777777" w:rsidR="00DF4E1D" w:rsidRPr="00FE2E37" w:rsidDel="00041F77" w:rsidRDefault="00DF4E1D" w:rsidP="00BE151B">
            <w:pPr>
              <w:keepNext/>
              <w:keepLines/>
              <w:spacing w:after="0"/>
              <w:jc w:val="center"/>
              <w:textAlignment w:val="baseline"/>
              <w:rPr>
                <w:ins w:id="23042" w:author="CATT" w:date="2021-04-22T15:37: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2D94D377" w14:textId="77777777" w:rsidR="00DF4E1D" w:rsidRPr="00FE2E37" w:rsidDel="00041F77" w:rsidRDefault="00DF4E1D" w:rsidP="00BE151B">
            <w:pPr>
              <w:keepNext/>
              <w:keepLines/>
              <w:spacing w:after="0"/>
              <w:jc w:val="center"/>
              <w:textAlignment w:val="baseline"/>
              <w:rPr>
                <w:ins w:id="23043" w:author="CATT" w:date="2021-04-22T15:37: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418144D6" w14:textId="77777777" w:rsidR="00DF4E1D" w:rsidRPr="00FE2E37" w:rsidRDefault="00DF4E1D" w:rsidP="00BE151B">
            <w:pPr>
              <w:keepNext/>
              <w:keepLines/>
              <w:spacing w:after="0"/>
              <w:jc w:val="center"/>
              <w:textAlignment w:val="baseline"/>
              <w:rPr>
                <w:ins w:id="23044" w:author="CATT" w:date="2021-04-22T15:37: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173A9FF5" w14:textId="77777777" w:rsidR="00DF4E1D" w:rsidRPr="00FE2E37" w:rsidRDefault="00DF4E1D" w:rsidP="00BE151B">
            <w:pPr>
              <w:keepNext/>
              <w:keepLines/>
              <w:spacing w:after="0"/>
              <w:jc w:val="center"/>
              <w:textAlignment w:val="baseline"/>
              <w:rPr>
                <w:ins w:id="23045" w:author="CATT" w:date="2021-04-22T15:37:00Z"/>
                <w:rFonts w:ascii="Arial" w:hAnsi="Arial"/>
                <w:sz w:val="18"/>
                <w:lang w:val="en-US" w:eastAsia="zh-CN"/>
              </w:rPr>
            </w:pPr>
          </w:p>
        </w:tc>
        <w:tc>
          <w:tcPr>
            <w:tcW w:w="780" w:type="dxa"/>
            <w:gridSpan w:val="3"/>
            <w:vMerge/>
            <w:tcBorders>
              <w:left w:val="single" w:sz="4" w:space="0" w:color="auto"/>
              <w:right w:val="single" w:sz="4" w:space="0" w:color="auto"/>
            </w:tcBorders>
          </w:tcPr>
          <w:p w14:paraId="3F174828" w14:textId="77777777" w:rsidR="00DF4E1D" w:rsidRPr="00FE2E37" w:rsidRDefault="00DF4E1D" w:rsidP="00BE151B">
            <w:pPr>
              <w:keepNext/>
              <w:keepLines/>
              <w:spacing w:after="0"/>
              <w:jc w:val="center"/>
              <w:textAlignment w:val="baseline"/>
              <w:rPr>
                <w:ins w:id="23046" w:author="CATT" w:date="2021-04-22T15:37:00Z"/>
                <w:rFonts w:ascii="Arial" w:hAnsi="Arial"/>
                <w:sz w:val="18"/>
                <w:lang w:val="en-US" w:eastAsia="zh-CN"/>
              </w:rPr>
            </w:pPr>
          </w:p>
        </w:tc>
        <w:tc>
          <w:tcPr>
            <w:tcW w:w="702" w:type="dxa"/>
            <w:vMerge/>
            <w:tcBorders>
              <w:left w:val="single" w:sz="4" w:space="0" w:color="auto"/>
              <w:right w:val="single" w:sz="4" w:space="0" w:color="auto"/>
            </w:tcBorders>
          </w:tcPr>
          <w:p w14:paraId="7B37EB50" w14:textId="77777777" w:rsidR="00DF4E1D" w:rsidRPr="00FE2E37" w:rsidRDefault="00DF4E1D" w:rsidP="00BE151B">
            <w:pPr>
              <w:keepNext/>
              <w:keepLines/>
              <w:spacing w:after="0"/>
              <w:jc w:val="center"/>
              <w:textAlignment w:val="baseline"/>
              <w:rPr>
                <w:ins w:id="23047" w:author="CATT" w:date="2021-04-22T15:37:00Z"/>
                <w:rFonts w:ascii="Arial" w:hAnsi="Arial"/>
                <w:sz w:val="18"/>
                <w:lang w:val="en-US" w:eastAsia="zh-CN"/>
              </w:rPr>
            </w:pPr>
          </w:p>
        </w:tc>
      </w:tr>
      <w:tr w:rsidR="00DF4E1D" w:rsidRPr="00FE2E37" w14:paraId="4DEA1FC6" w14:textId="77777777" w:rsidTr="00BE151B">
        <w:trPr>
          <w:jc w:val="center"/>
          <w:ins w:id="23048" w:author="CATT" w:date="2021-04-22T15:37:00Z"/>
        </w:trPr>
        <w:tc>
          <w:tcPr>
            <w:tcW w:w="2138" w:type="dxa"/>
            <w:gridSpan w:val="3"/>
            <w:vMerge/>
            <w:tcBorders>
              <w:left w:val="single" w:sz="4" w:space="0" w:color="auto"/>
              <w:right w:val="single" w:sz="4" w:space="0" w:color="auto"/>
            </w:tcBorders>
            <w:vAlign w:val="center"/>
          </w:tcPr>
          <w:p w14:paraId="03A9BF44" w14:textId="77777777" w:rsidR="00DF4E1D" w:rsidRPr="00FE2E37" w:rsidRDefault="00DF4E1D" w:rsidP="00BE151B">
            <w:pPr>
              <w:keepNext/>
              <w:keepLines/>
              <w:spacing w:after="0"/>
              <w:rPr>
                <w:ins w:id="23049"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21B4C5A" w14:textId="77777777" w:rsidR="00DF4E1D" w:rsidRPr="00FE2E37" w:rsidRDefault="00DF4E1D" w:rsidP="00BE151B">
            <w:pPr>
              <w:keepNext/>
              <w:keepLines/>
              <w:spacing w:after="0"/>
              <w:rPr>
                <w:ins w:id="23050" w:author="CATT" w:date="2021-04-22T15:37:00Z"/>
                <w:rFonts w:ascii="Arial" w:eastAsia="Calibri" w:hAnsi="Arial" w:cs="Arial"/>
                <w:i/>
                <w:sz w:val="18"/>
                <w:szCs w:val="22"/>
                <w:lang w:val="en-US"/>
              </w:rPr>
            </w:pPr>
            <w:ins w:id="23051" w:author="CATT" w:date="2021-04-22T15:37:00Z">
              <w:r w:rsidRPr="00FE2E37">
                <w:rPr>
                  <w:rFonts w:ascii="Arial" w:eastAsia="宋体" w:hAnsi="Arial" w:cs="Arial"/>
                  <w:sz w:val="18"/>
                  <w:szCs w:val="22"/>
                  <w:lang w:val="sv-SE"/>
                </w:rPr>
                <w:t>NR_FDD_FR1_H</w:t>
              </w:r>
            </w:ins>
          </w:p>
        </w:tc>
        <w:tc>
          <w:tcPr>
            <w:tcW w:w="1258" w:type="dxa"/>
            <w:vMerge/>
            <w:tcBorders>
              <w:left w:val="single" w:sz="4" w:space="0" w:color="auto"/>
              <w:right w:val="single" w:sz="4" w:space="0" w:color="auto"/>
            </w:tcBorders>
            <w:vAlign w:val="center"/>
          </w:tcPr>
          <w:p w14:paraId="0C4CD876" w14:textId="77777777" w:rsidR="00DF4E1D" w:rsidRPr="00FE2E37" w:rsidRDefault="00DF4E1D" w:rsidP="00BE151B">
            <w:pPr>
              <w:keepNext/>
              <w:keepLines/>
              <w:spacing w:after="0"/>
              <w:jc w:val="center"/>
              <w:textAlignment w:val="baseline"/>
              <w:rPr>
                <w:ins w:id="23052" w:author="CATT" w:date="2021-04-22T15:37:00Z"/>
                <w:rFonts w:ascii="Arial" w:hAnsi="Arial"/>
                <w:sz w:val="18"/>
                <w:lang w:val="en-US"/>
              </w:rPr>
            </w:pPr>
          </w:p>
        </w:tc>
        <w:tc>
          <w:tcPr>
            <w:tcW w:w="740" w:type="dxa"/>
            <w:vMerge/>
            <w:tcBorders>
              <w:left w:val="single" w:sz="4" w:space="0" w:color="auto"/>
              <w:bottom w:val="single" w:sz="4" w:space="0" w:color="auto"/>
              <w:right w:val="single" w:sz="4" w:space="0" w:color="auto"/>
            </w:tcBorders>
            <w:vAlign w:val="center"/>
          </w:tcPr>
          <w:p w14:paraId="7B18F072" w14:textId="77777777" w:rsidR="00DF4E1D" w:rsidRPr="00FE2E37" w:rsidDel="00041F77" w:rsidRDefault="00DF4E1D" w:rsidP="00BE151B">
            <w:pPr>
              <w:keepNext/>
              <w:keepLines/>
              <w:spacing w:after="0"/>
              <w:jc w:val="center"/>
              <w:textAlignment w:val="baseline"/>
              <w:rPr>
                <w:ins w:id="23053" w:author="CATT" w:date="2021-04-22T15:37:00Z"/>
                <w:rFonts w:ascii="Arial" w:hAnsi="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14:paraId="06CD2D7E" w14:textId="77777777" w:rsidR="00DF4E1D" w:rsidRPr="00FE2E37" w:rsidDel="00041F77" w:rsidRDefault="00DF4E1D" w:rsidP="00BE151B">
            <w:pPr>
              <w:keepNext/>
              <w:keepLines/>
              <w:spacing w:after="0"/>
              <w:jc w:val="center"/>
              <w:textAlignment w:val="baseline"/>
              <w:rPr>
                <w:ins w:id="23054" w:author="CATT" w:date="2021-04-22T15:37:00Z"/>
                <w:rFonts w:ascii="Arial" w:hAnsi="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14:paraId="0856F9CB" w14:textId="77777777" w:rsidR="00DF4E1D" w:rsidRPr="00FE2E37" w:rsidRDefault="00DF4E1D" w:rsidP="00BE151B">
            <w:pPr>
              <w:keepNext/>
              <w:keepLines/>
              <w:spacing w:after="0"/>
              <w:jc w:val="center"/>
              <w:textAlignment w:val="baseline"/>
              <w:rPr>
                <w:ins w:id="23055" w:author="CATT" w:date="2021-04-22T15:37:00Z"/>
                <w:rFonts w:ascii="Arial" w:hAnsi="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0BB98B02" w14:textId="77777777" w:rsidR="00DF4E1D" w:rsidRPr="00FE2E37" w:rsidRDefault="00DF4E1D" w:rsidP="00BE151B">
            <w:pPr>
              <w:keepNext/>
              <w:keepLines/>
              <w:spacing w:after="0"/>
              <w:jc w:val="center"/>
              <w:textAlignment w:val="baseline"/>
              <w:rPr>
                <w:ins w:id="23056" w:author="CATT" w:date="2021-04-22T15:37:00Z"/>
                <w:rFonts w:ascii="Arial" w:hAnsi="Arial"/>
                <w:sz w:val="18"/>
                <w:lang w:val="en-US" w:eastAsia="zh-CN"/>
              </w:rPr>
            </w:pPr>
          </w:p>
        </w:tc>
        <w:tc>
          <w:tcPr>
            <w:tcW w:w="780" w:type="dxa"/>
            <w:gridSpan w:val="3"/>
            <w:vMerge/>
            <w:tcBorders>
              <w:left w:val="single" w:sz="4" w:space="0" w:color="auto"/>
              <w:bottom w:val="single" w:sz="4" w:space="0" w:color="auto"/>
              <w:right w:val="single" w:sz="4" w:space="0" w:color="auto"/>
            </w:tcBorders>
          </w:tcPr>
          <w:p w14:paraId="68169049" w14:textId="77777777" w:rsidR="00DF4E1D" w:rsidRPr="00FE2E37" w:rsidRDefault="00DF4E1D" w:rsidP="00BE151B">
            <w:pPr>
              <w:keepNext/>
              <w:keepLines/>
              <w:spacing w:after="0"/>
              <w:jc w:val="center"/>
              <w:textAlignment w:val="baseline"/>
              <w:rPr>
                <w:ins w:id="23057" w:author="CATT" w:date="2021-04-22T15:37:00Z"/>
                <w:rFonts w:ascii="Arial" w:hAnsi="Arial"/>
                <w:sz w:val="18"/>
                <w:lang w:val="en-US" w:eastAsia="zh-CN"/>
              </w:rPr>
            </w:pPr>
          </w:p>
        </w:tc>
        <w:tc>
          <w:tcPr>
            <w:tcW w:w="702" w:type="dxa"/>
            <w:vMerge/>
            <w:tcBorders>
              <w:left w:val="single" w:sz="4" w:space="0" w:color="auto"/>
              <w:bottom w:val="single" w:sz="4" w:space="0" w:color="auto"/>
              <w:right w:val="single" w:sz="4" w:space="0" w:color="auto"/>
            </w:tcBorders>
          </w:tcPr>
          <w:p w14:paraId="44AA2214" w14:textId="77777777" w:rsidR="00DF4E1D" w:rsidRPr="00FE2E37" w:rsidRDefault="00DF4E1D" w:rsidP="00BE151B">
            <w:pPr>
              <w:keepNext/>
              <w:keepLines/>
              <w:spacing w:after="0"/>
              <w:jc w:val="center"/>
              <w:textAlignment w:val="baseline"/>
              <w:rPr>
                <w:ins w:id="23058" w:author="CATT" w:date="2021-04-22T15:37:00Z"/>
                <w:rFonts w:ascii="Arial" w:hAnsi="Arial"/>
                <w:sz w:val="18"/>
                <w:lang w:val="en-US" w:eastAsia="zh-CN"/>
              </w:rPr>
            </w:pPr>
          </w:p>
        </w:tc>
      </w:tr>
      <w:tr w:rsidR="00DF4E1D" w:rsidRPr="00FE2E37" w14:paraId="437D2E54" w14:textId="77777777" w:rsidTr="00BE151B">
        <w:trPr>
          <w:trHeight w:val="424"/>
          <w:jc w:val="center"/>
          <w:ins w:id="23059" w:author="CATT" w:date="2021-04-22T15:37:00Z"/>
        </w:trPr>
        <w:tc>
          <w:tcPr>
            <w:tcW w:w="957" w:type="dxa"/>
            <w:vMerge w:val="restart"/>
            <w:tcBorders>
              <w:top w:val="single" w:sz="4" w:space="0" w:color="auto"/>
              <w:left w:val="single" w:sz="4" w:space="0" w:color="auto"/>
              <w:right w:val="single" w:sz="4" w:space="0" w:color="auto"/>
            </w:tcBorders>
            <w:vAlign w:val="center"/>
          </w:tcPr>
          <w:p w14:paraId="29D1C5D9" w14:textId="77777777" w:rsidR="00DF4E1D" w:rsidRPr="00FE2E37" w:rsidRDefault="00DF4E1D" w:rsidP="00BE151B">
            <w:pPr>
              <w:keepNext/>
              <w:keepLines/>
              <w:spacing w:after="0"/>
              <w:rPr>
                <w:ins w:id="23060" w:author="CATT" w:date="2021-04-22T15:37:00Z"/>
                <w:rFonts w:ascii="Arial" w:eastAsia="Calibri" w:hAnsi="Arial" w:cs="Arial"/>
                <w:i/>
                <w:sz w:val="18"/>
                <w:szCs w:val="22"/>
                <w:lang w:val="en-US"/>
              </w:rPr>
            </w:pPr>
            <w:ins w:id="23061" w:author="CATT" w:date="2021-04-22T15:37:00Z">
              <w:r w:rsidRPr="00FE2E37">
                <w:rPr>
                  <w:rFonts w:ascii="Arial" w:eastAsia="Calibri" w:hAnsi="Arial" w:cs="Arial"/>
                  <w:sz w:val="18"/>
                  <w:szCs w:val="22"/>
                  <w:lang w:val="en-US"/>
                </w:rPr>
                <w:t>Io</w:t>
              </w:r>
              <w:r w:rsidRPr="00FE2E37">
                <w:rPr>
                  <w:rFonts w:ascii="Arial" w:eastAsia="宋体" w:hAnsi="Arial" w:cs="Arial"/>
                  <w:sz w:val="18"/>
                  <w:szCs w:val="22"/>
                  <w:vertAlign w:val="superscript"/>
                  <w:lang w:val="en-US"/>
                </w:rPr>
                <w:t>Note3</w:t>
              </w:r>
            </w:ins>
          </w:p>
        </w:tc>
        <w:tc>
          <w:tcPr>
            <w:tcW w:w="1181" w:type="dxa"/>
            <w:gridSpan w:val="2"/>
            <w:vMerge w:val="restart"/>
            <w:tcBorders>
              <w:top w:val="single" w:sz="4" w:space="0" w:color="auto"/>
              <w:left w:val="single" w:sz="4" w:space="0" w:color="auto"/>
              <w:right w:val="single" w:sz="4" w:space="0" w:color="auto"/>
            </w:tcBorders>
            <w:vAlign w:val="center"/>
          </w:tcPr>
          <w:p w14:paraId="6F9FE448" w14:textId="77777777" w:rsidR="00DF4E1D" w:rsidRPr="00FE2E37" w:rsidRDefault="00DF4E1D" w:rsidP="00BE151B">
            <w:pPr>
              <w:keepNext/>
              <w:keepLines/>
              <w:spacing w:after="0"/>
              <w:rPr>
                <w:ins w:id="23062" w:author="CATT" w:date="2021-04-22T15:37:00Z"/>
                <w:rFonts w:ascii="Arial" w:eastAsia="Calibri" w:hAnsi="Arial" w:cs="Arial"/>
                <w:i/>
                <w:sz w:val="18"/>
                <w:szCs w:val="22"/>
                <w:lang w:val="en-US"/>
              </w:rPr>
            </w:pPr>
            <w:ins w:id="23063"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1,2</w:t>
              </w:r>
            </w:ins>
          </w:p>
        </w:tc>
        <w:tc>
          <w:tcPr>
            <w:tcW w:w="1628" w:type="dxa"/>
            <w:tcBorders>
              <w:top w:val="single" w:sz="4" w:space="0" w:color="auto"/>
              <w:left w:val="single" w:sz="4" w:space="0" w:color="auto"/>
              <w:right w:val="single" w:sz="4" w:space="0" w:color="auto"/>
            </w:tcBorders>
          </w:tcPr>
          <w:p w14:paraId="64057ED0" w14:textId="77777777" w:rsidR="00DF4E1D" w:rsidRPr="00FE2E37" w:rsidRDefault="00DF4E1D" w:rsidP="00BE151B">
            <w:pPr>
              <w:keepNext/>
              <w:keepLines/>
              <w:spacing w:after="0"/>
              <w:rPr>
                <w:ins w:id="23064" w:author="CATT" w:date="2021-04-22T15:37:00Z"/>
                <w:rFonts w:ascii="Arial" w:eastAsia="宋体" w:hAnsi="Arial" w:cs="Arial"/>
                <w:sz w:val="18"/>
                <w:szCs w:val="22"/>
                <w:lang w:val="en-US" w:eastAsia="zh-CN"/>
              </w:rPr>
            </w:pPr>
            <w:ins w:id="23065" w:author="CATT" w:date="2021-04-22T15:37:00Z">
              <w:r w:rsidRPr="00FE2E37">
                <w:rPr>
                  <w:rFonts w:ascii="Arial" w:eastAsia="宋体" w:hAnsi="Arial" w:cs="Arial"/>
                  <w:sz w:val="18"/>
                  <w:szCs w:val="22"/>
                  <w:lang w:val="en-US"/>
                </w:rPr>
                <w:t>NR_FDD_FR1_A</w:t>
              </w:r>
            </w:ins>
          </w:p>
          <w:p w14:paraId="41DED78A" w14:textId="77777777" w:rsidR="00DF4E1D" w:rsidRPr="00FE2E37" w:rsidRDefault="00DF4E1D" w:rsidP="00BE151B">
            <w:pPr>
              <w:keepNext/>
              <w:keepLines/>
              <w:spacing w:after="0"/>
              <w:rPr>
                <w:ins w:id="23066" w:author="CATT" w:date="2021-04-22T15:37:00Z"/>
                <w:rFonts w:ascii="Arial" w:eastAsia="Calibri" w:hAnsi="Arial" w:cs="Arial"/>
                <w:i/>
                <w:sz w:val="18"/>
                <w:szCs w:val="22"/>
                <w:lang w:val="en-US"/>
              </w:rPr>
            </w:pPr>
            <w:ins w:id="23067" w:author="CATT" w:date="2021-04-22T15:37: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rPr>
                <w:t xml:space="preserve"> </w:t>
              </w:r>
            </w:ins>
          </w:p>
        </w:tc>
        <w:tc>
          <w:tcPr>
            <w:tcW w:w="1258" w:type="dxa"/>
            <w:vMerge w:val="restart"/>
            <w:tcBorders>
              <w:top w:val="single" w:sz="4" w:space="0" w:color="auto"/>
              <w:left w:val="single" w:sz="4" w:space="0" w:color="auto"/>
              <w:right w:val="single" w:sz="4" w:space="0" w:color="auto"/>
            </w:tcBorders>
            <w:vAlign w:val="center"/>
          </w:tcPr>
          <w:p w14:paraId="1CFFAB24" w14:textId="77777777" w:rsidR="00DF4E1D" w:rsidRPr="00FE2E37" w:rsidRDefault="00DF4E1D" w:rsidP="00BE151B">
            <w:pPr>
              <w:keepNext/>
              <w:keepLines/>
              <w:spacing w:after="0"/>
              <w:jc w:val="center"/>
              <w:textAlignment w:val="baseline"/>
              <w:rPr>
                <w:ins w:id="23068" w:author="CATT" w:date="2021-04-22T15:37:00Z"/>
                <w:rFonts w:ascii="Arial" w:hAnsi="Arial"/>
                <w:sz w:val="18"/>
                <w:lang w:val="en-US"/>
              </w:rPr>
            </w:pPr>
            <w:ins w:id="23069" w:author="CATT" w:date="2021-04-22T15:37:00Z">
              <w:r w:rsidRPr="00FE2E37">
                <w:rPr>
                  <w:rFonts w:ascii="Arial" w:hAnsi="Arial"/>
                  <w:sz w:val="18"/>
                  <w:lang w:val="en-US"/>
                </w:rPr>
                <w:t>dBm/SCS</w:t>
              </w:r>
            </w:ins>
          </w:p>
        </w:tc>
        <w:tc>
          <w:tcPr>
            <w:tcW w:w="1540" w:type="dxa"/>
            <w:gridSpan w:val="4"/>
            <w:vMerge w:val="restart"/>
            <w:tcBorders>
              <w:top w:val="single" w:sz="4" w:space="0" w:color="auto"/>
              <w:left w:val="single" w:sz="4" w:space="0" w:color="auto"/>
              <w:right w:val="single" w:sz="4" w:space="0" w:color="auto"/>
            </w:tcBorders>
            <w:vAlign w:val="center"/>
          </w:tcPr>
          <w:p w14:paraId="17554E09" w14:textId="77777777" w:rsidR="00DF4E1D" w:rsidRPr="00FE2E37" w:rsidDel="00041F77" w:rsidRDefault="00DF4E1D" w:rsidP="00BE151B">
            <w:pPr>
              <w:keepNext/>
              <w:keepLines/>
              <w:spacing w:after="0"/>
              <w:jc w:val="center"/>
              <w:textAlignment w:val="baseline"/>
              <w:rPr>
                <w:ins w:id="23070" w:author="CATT" w:date="2021-04-22T15:37:00Z"/>
                <w:rFonts w:ascii="Arial" w:hAnsi="Arial"/>
                <w:sz w:val="18"/>
                <w:lang w:val="en-US" w:eastAsia="zh-CN"/>
              </w:rPr>
            </w:pPr>
            <w:ins w:id="23071" w:author="CATT" w:date="2021-04-22T15:37:00Z">
              <w:r w:rsidRPr="00FE2E37">
                <w:rPr>
                  <w:rFonts w:ascii="Arial" w:hAnsi="Arial"/>
                  <w:sz w:val="18"/>
                  <w:lang w:val="en-US" w:eastAsia="zh-CN"/>
                </w:rPr>
                <w:t>-50</w:t>
              </w:r>
            </w:ins>
          </w:p>
        </w:tc>
        <w:tc>
          <w:tcPr>
            <w:tcW w:w="1621" w:type="dxa"/>
            <w:gridSpan w:val="5"/>
            <w:vMerge w:val="restart"/>
            <w:tcBorders>
              <w:top w:val="single" w:sz="4" w:space="0" w:color="auto"/>
              <w:left w:val="single" w:sz="4" w:space="0" w:color="auto"/>
              <w:right w:val="single" w:sz="4" w:space="0" w:color="auto"/>
            </w:tcBorders>
            <w:vAlign w:val="center"/>
          </w:tcPr>
          <w:p w14:paraId="3E9F6D76" w14:textId="77777777" w:rsidR="00DF4E1D" w:rsidRPr="00FE2E37" w:rsidRDefault="00DF4E1D" w:rsidP="00BE151B">
            <w:pPr>
              <w:keepNext/>
              <w:keepLines/>
              <w:spacing w:after="0"/>
              <w:jc w:val="center"/>
              <w:textAlignment w:val="baseline"/>
              <w:rPr>
                <w:ins w:id="23072" w:author="CATT" w:date="2021-04-22T15:37:00Z"/>
                <w:rFonts w:ascii="Arial" w:hAnsi="Arial"/>
                <w:sz w:val="18"/>
                <w:lang w:val="en-US" w:eastAsia="zh-CN"/>
              </w:rPr>
            </w:pPr>
            <w:ins w:id="23073" w:author="CATT" w:date="2021-04-22T15:37:00Z">
              <w:r w:rsidRPr="00FE2E37">
                <w:rPr>
                  <w:rFonts w:ascii="Arial" w:hAnsi="Arial"/>
                  <w:sz w:val="18"/>
                  <w:lang w:val="en-US" w:eastAsia="zh-CN"/>
                </w:rPr>
                <w:t>-75.83</w:t>
              </w:r>
            </w:ins>
          </w:p>
        </w:tc>
        <w:tc>
          <w:tcPr>
            <w:tcW w:w="780" w:type="dxa"/>
            <w:gridSpan w:val="3"/>
            <w:tcBorders>
              <w:top w:val="single" w:sz="4" w:space="0" w:color="auto"/>
              <w:left w:val="single" w:sz="4" w:space="0" w:color="auto"/>
              <w:right w:val="single" w:sz="4" w:space="0" w:color="auto"/>
            </w:tcBorders>
            <w:vAlign w:val="center"/>
          </w:tcPr>
          <w:p w14:paraId="05371892" w14:textId="77777777" w:rsidR="00DF4E1D" w:rsidRPr="00FE2E37" w:rsidRDefault="00DF4E1D" w:rsidP="00BE151B">
            <w:pPr>
              <w:keepNext/>
              <w:keepLines/>
              <w:spacing w:after="0"/>
              <w:jc w:val="center"/>
              <w:textAlignment w:val="baseline"/>
              <w:rPr>
                <w:ins w:id="23074" w:author="CATT" w:date="2021-04-22T15:37:00Z"/>
                <w:rFonts w:ascii="Arial" w:hAnsi="Arial"/>
                <w:sz w:val="18"/>
                <w:lang w:val="en-US" w:eastAsia="zh-CN"/>
              </w:rPr>
            </w:pPr>
            <w:ins w:id="23075" w:author="CATT" w:date="2021-04-22T15:37:00Z">
              <w:r w:rsidRPr="00FE2E37">
                <w:rPr>
                  <w:rFonts w:ascii="Arial" w:hAnsi="Arial"/>
                  <w:sz w:val="18"/>
                  <w:lang w:val="en-US"/>
                </w:rPr>
                <w:t>-83.28</w:t>
              </w:r>
            </w:ins>
          </w:p>
        </w:tc>
        <w:tc>
          <w:tcPr>
            <w:tcW w:w="702" w:type="dxa"/>
            <w:tcBorders>
              <w:top w:val="single" w:sz="4" w:space="0" w:color="auto"/>
              <w:left w:val="single" w:sz="4" w:space="0" w:color="auto"/>
              <w:right w:val="single" w:sz="4" w:space="0" w:color="auto"/>
            </w:tcBorders>
            <w:vAlign w:val="center"/>
          </w:tcPr>
          <w:p w14:paraId="2DB63E34" w14:textId="77777777" w:rsidR="00DF4E1D" w:rsidRPr="00FE2E37" w:rsidRDefault="00DF4E1D" w:rsidP="00BE151B">
            <w:pPr>
              <w:keepNext/>
              <w:keepLines/>
              <w:spacing w:after="0"/>
              <w:jc w:val="center"/>
              <w:textAlignment w:val="baseline"/>
              <w:rPr>
                <w:ins w:id="23076" w:author="CATT" w:date="2021-04-22T15:37:00Z"/>
                <w:rFonts w:ascii="Arial" w:hAnsi="Arial"/>
                <w:sz w:val="18"/>
                <w:lang w:val="en-US" w:eastAsia="zh-CN"/>
              </w:rPr>
            </w:pPr>
            <w:ins w:id="23077" w:author="CATT" w:date="2021-04-22T15:37:00Z">
              <w:r w:rsidRPr="00FE2E37">
                <w:rPr>
                  <w:rFonts w:ascii="Arial" w:hAnsi="Arial"/>
                  <w:sz w:val="18"/>
                  <w:lang w:val="en-US"/>
                </w:rPr>
                <w:t>-85.8</w:t>
              </w:r>
              <w:r w:rsidRPr="00FE2E37">
                <w:rPr>
                  <w:rFonts w:ascii="Arial" w:hAnsi="Arial"/>
                  <w:sz w:val="18"/>
                  <w:lang w:val="en-US" w:eastAsia="zh-CN"/>
                </w:rPr>
                <w:t>3</w:t>
              </w:r>
            </w:ins>
          </w:p>
        </w:tc>
      </w:tr>
      <w:tr w:rsidR="00DF4E1D" w:rsidRPr="00FE2E37" w14:paraId="321A90CE" w14:textId="77777777" w:rsidTr="00BE151B">
        <w:trPr>
          <w:jc w:val="center"/>
          <w:ins w:id="23078" w:author="CATT" w:date="2021-04-22T15:37:00Z"/>
        </w:trPr>
        <w:tc>
          <w:tcPr>
            <w:tcW w:w="957" w:type="dxa"/>
            <w:vMerge/>
            <w:tcBorders>
              <w:left w:val="single" w:sz="4" w:space="0" w:color="auto"/>
              <w:right w:val="single" w:sz="4" w:space="0" w:color="auto"/>
            </w:tcBorders>
            <w:vAlign w:val="center"/>
          </w:tcPr>
          <w:p w14:paraId="34671366" w14:textId="77777777" w:rsidR="00DF4E1D" w:rsidRPr="00FE2E37" w:rsidRDefault="00DF4E1D" w:rsidP="00BE151B">
            <w:pPr>
              <w:keepNext/>
              <w:keepLines/>
              <w:spacing w:after="0"/>
              <w:rPr>
                <w:ins w:id="23079"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1600372" w14:textId="77777777" w:rsidR="00DF4E1D" w:rsidRPr="00FE2E37" w:rsidRDefault="00DF4E1D" w:rsidP="00BE151B">
            <w:pPr>
              <w:keepNext/>
              <w:keepLines/>
              <w:spacing w:after="0"/>
              <w:rPr>
                <w:ins w:id="23080"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B7132FD" w14:textId="77777777" w:rsidR="00DF4E1D" w:rsidRPr="00FE2E37" w:rsidRDefault="00DF4E1D" w:rsidP="00BE151B">
            <w:pPr>
              <w:keepNext/>
              <w:keepLines/>
              <w:spacing w:after="0"/>
              <w:rPr>
                <w:ins w:id="23081" w:author="CATT" w:date="2021-04-22T15:37:00Z"/>
                <w:rFonts w:ascii="Arial" w:eastAsia="Calibri" w:hAnsi="Arial" w:cs="Arial"/>
                <w:i/>
                <w:sz w:val="18"/>
                <w:szCs w:val="22"/>
                <w:lang w:val="en-US"/>
              </w:rPr>
            </w:pPr>
            <w:ins w:id="23082" w:author="CATT" w:date="2021-04-22T15:37:00Z">
              <w:r w:rsidRPr="00FE2E37">
                <w:rPr>
                  <w:rFonts w:ascii="Arial" w:eastAsia="宋体" w:hAnsi="Arial" w:cs="Arial"/>
                  <w:sz w:val="18"/>
                  <w:szCs w:val="22"/>
                  <w:lang w:val="sv-SE"/>
                </w:rPr>
                <w:t>NR_FDD_FR1_B</w:t>
              </w:r>
            </w:ins>
          </w:p>
        </w:tc>
        <w:tc>
          <w:tcPr>
            <w:tcW w:w="1258" w:type="dxa"/>
            <w:vMerge/>
            <w:tcBorders>
              <w:left w:val="single" w:sz="4" w:space="0" w:color="auto"/>
              <w:right w:val="single" w:sz="4" w:space="0" w:color="auto"/>
            </w:tcBorders>
            <w:vAlign w:val="center"/>
          </w:tcPr>
          <w:p w14:paraId="10BDD015" w14:textId="77777777" w:rsidR="00DF4E1D" w:rsidRPr="00FE2E37" w:rsidRDefault="00DF4E1D" w:rsidP="00BE151B">
            <w:pPr>
              <w:keepNext/>
              <w:keepLines/>
              <w:spacing w:after="0"/>
              <w:jc w:val="center"/>
              <w:textAlignment w:val="baseline"/>
              <w:rPr>
                <w:ins w:id="23083"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5CE463A2" w14:textId="77777777" w:rsidR="00DF4E1D" w:rsidRPr="00FE2E37" w:rsidDel="00041F77" w:rsidRDefault="00DF4E1D" w:rsidP="00BE151B">
            <w:pPr>
              <w:keepNext/>
              <w:keepLines/>
              <w:spacing w:after="0"/>
              <w:jc w:val="center"/>
              <w:textAlignment w:val="baseline"/>
              <w:rPr>
                <w:ins w:id="23084"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40CF2BEC" w14:textId="77777777" w:rsidR="00DF4E1D" w:rsidRPr="00FE2E37" w:rsidRDefault="00DF4E1D" w:rsidP="00BE151B">
            <w:pPr>
              <w:keepNext/>
              <w:keepLines/>
              <w:spacing w:after="0"/>
              <w:jc w:val="center"/>
              <w:textAlignment w:val="baseline"/>
              <w:rPr>
                <w:ins w:id="23085"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66D4D00D" w14:textId="77777777" w:rsidR="00DF4E1D" w:rsidRPr="00FE2E37" w:rsidRDefault="00DF4E1D" w:rsidP="00BE151B">
            <w:pPr>
              <w:keepNext/>
              <w:keepLines/>
              <w:spacing w:after="0"/>
              <w:jc w:val="center"/>
              <w:textAlignment w:val="baseline"/>
              <w:rPr>
                <w:ins w:id="23086" w:author="CATT" w:date="2021-04-22T15:37:00Z"/>
                <w:rFonts w:ascii="Arial" w:hAnsi="Arial"/>
                <w:sz w:val="18"/>
                <w:lang w:val="en-US" w:eastAsia="zh-CN"/>
              </w:rPr>
            </w:pPr>
            <w:ins w:id="23087" w:author="CATT" w:date="2021-04-22T15:37:00Z">
              <w:r w:rsidRPr="00FE2E37">
                <w:rPr>
                  <w:rFonts w:ascii="Arial" w:hAnsi="Arial"/>
                  <w:sz w:val="18"/>
                  <w:lang w:val="en-US"/>
                </w:rPr>
                <w:t>-8</w:t>
              </w:r>
              <w:r w:rsidRPr="00FE2E37">
                <w:rPr>
                  <w:rFonts w:ascii="Arial" w:hAnsi="Arial"/>
                  <w:sz w:val="18"/>
                  <w:lang w:val="en-US" w:eastAsia="zh-CN"/>
                </w:rPr>
                <w:t>2</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8</w:t>
              </w:r>
            </w:ins>
          </w:p>
        </w:tc>
        <w:tc>
          <w:tcPr>
            <w:tcW w:w="702" w:type="dxa"/>
            <w:tcBorders>
              <w:top w:val="single" w:sz="4" w:space="0" w:color="auto"/>
              <w:left w:val="single" w:sz="4" w:space="0" w:color="auto"/>
              <w:bottom w:val="single" w:sz="4" w:space="0" w:color="auto"/>
              <w:right w:val="single" w:sz="4" w:space="0" w:color="auto"/>
            </w:tcBorders>
            <w:vAlign w:val="center"/>
          </w:tcPr>
          <w:p w14:paraId="0D3E8254" w14:textId="77777777" w:rsidR="00DF4E1D" w:rsidRPr="00FE2E37" w:rsidRDefault="00DF4E1D" w:rsidP="00BE151B">
            <w:pPr>
              <w:keepNext/>
              <w:keepLines/>
              <w:spacing w:after="0"/>
              <w:jc w:val="center"/>
              <w:textAlignment w:val="baseline"/>
              <w:rPr>
                <w:ins w:id="23088" w:author="CATT" w:date="2021-04-22T15:37:00Z"/>
                <w:rFonts w:ascii="Arial" w:hAnsi="Arial"/>
                <w:sz w:val="18"/>
                <w:lang w:val="en-US" w:eastAsia="zh-CN"/>
              </w:rPr>
            </w:pPr>
            <w:ins w:id="23089" w:author="CATT" w:date="2021-04-22T15:37:00Z">
              <w:r w:rsidRPr="00FE2E37">
                <w:rPr>
                  <w:rFonts w:ascii="Arial" w:hAnsi="Arial"/>
                  <w:sz w:val="18"/>
                  <w:lang w:val="en-US"/>
                </w:rPr>
                <w:t>-85.</w:t>
              </w:r>
              <w:r w:rsidRPr="00FE2E37">
                <w:rPr>
                  <w:rFonts w:ascii="Arial" w:hAnsi="Arial"/>
                  <w:sz w:val="18"/>
                  <w:lang w:val="en-US" w:eastAsia="zh-CN"/>
                </w:rPr>
                <w:t>33</w:t>
              </w:r>
            </w:ins>
          </w:p>
        </w:tc>
      </w:tr>
      <w:tr w:rsidR="00DF4E1D" w:rsidRPr="00FE2E37" w14:paraId="12F77D46" w14:textId="77777777" w:rsidTr="00BE151B">
        <w:trPr>
          <w:jc w:val="center"/>
          <w:ins w:id="23090" w:author="CATT" w:date="2021-04-22T15:37:00Z"/>
        </w:trPr>
        <w:tc>
          <w:tcPr>
            <w:tcW w:w="957" w:type="dxa"/>
            <w:vMerge/>
            <w:tcBorders>
              <w:left w:val="single" w:sz="4" w:space="0" w:color="auto"/>
              <w:right w:val="single" w:sz="4" w:space="0" w:color="auto"/>
            </w:tcBorders>
            <w:vAlign w:val="center"/>
          </w:tcPr>
          <w:p w14:paraId="403202D5" w14:textId="77777777" w:rsidR="00DF4E1D" w:rsidRPr="00FE2E37" w:rsidRDefault="00DF4E1D" w:rsidP="00BE151B">
            <w:pPr>
              <w:keepNext/>
              <w:keepLines/>
              <w:spacing w:after="0"/>
              <w:rPr>
                <w:ins w:id="23091"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9A3709B" w14:textId="77777777" w:rsidR="00DF4E1D" w:rsidRPr="00FE2E37" w:rsidRDefault="00DF4E1D" w:rsidP="00BE151B">
            <w:pPr>
              <w:keepNext/>
              <w:keepLines/>
              <w:spacing w:after="0"/>
              <w:rPr>
                <w:ins w:id="23092"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E23D23B" w14:textId="77777777" w:rsidR="00DF4E1D" w:rsidRPr="00FE2E37" w:rsidRDefault="00DF4E1D" w:rsidP="00BE151B">
            <w:pPr>
              <w:keepNext/>
              <w:keepLines/>
              <w:spacing w:after="0"/>
              <w:rPr>
                <w:ins w:id="23093" w:author="CATT" w:date="2021-04-22T15:37:00Z"/>
                <w:rFonts w:ascii="Arial" w:eastAsia="Calibri" w:hAnsi="Arial" w:cs="Arial"/>
                <w:i/>
                <w:sz w:val="18"/>
                <w:szCs w:val="22"/>
                <w:lang w:val="en-US"/>
              </w:rPr>
            </w:pPr>
            <w:ins w:id="23094" w:author="CATT" w:date="2021-04-22T15:37:00Z">
              <w:r w:rsidRPr="00FE2E37">
                <w:rPr>
                  <w:rFonts w:ascii="Arial" w:eastAsia="宋体" w:hAnsi="Arial" w:cs="Arial"/>
                  <w:sz w:val="18"/>
                  <w:szCs w:val="22"/>
                  <w:lang w:val="sv-SE"/>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14:paraId="6F451F29" w14:textId="77777777" w:rsidR="00DF4E1D" w:rsidRPr="00FE2E37" w:rsidRDefault="00DF4E1D" w:rsidP="00BE151B">
            <w:pPr>
              <w:keepNext/>
              <w:keepLines/>
              <w:spacing w:after="0"/>
              <w:jc w:val="center"/>
              <w:textAlignment w:val="baseline"/>
              <w:rPr>
                <w:ins w:id="23095"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49C96027" w14:textId="77777777" w:rsidR="00DF4E1D" w:rsidRPr="00FE2E37" w:rsidDel="00041F77" w:rsidRDefault="00DF4E1D" w:rsidP="00BE151B">
            <w:pPr>
              <w:keepNext/>
              <w:keepLines/>
              <w:spacing w:after="0"/>
              <w:jc w:val="center"/>
              <w:textAlignment w:val="baseline"/>
              <w:rPr>
                <w:ins w:id="23096"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4D7AA689" w14:textId="77777777" w:rsidR="00DF4E1D" w:rsidRPr="00FE2E37" w:rsidRDefault="00DF4E1D" w:rsidP="00BE151B">
            <w:pPr>
              <w:keepNext/>
              <w:keepLines/>
              <w:spacing w:after="0"/>
              <w:jc w:val="center"/>
              <w:textAlignment w:val="baseline"/>
              <w:rPr>
                <w:ins w:id="23097"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7553C4F6" w14:textId="77777777" w:rsidR="00DF4E1D" w:rsidRPr="00FE2E37" w:rsidRDefault="00DF4E1D" w:rsidP="00BE151B">
            <w:pPr>
              <w:keepNext/>
              <w:keepLines/>
              <w:spacing w:after="0"/>
              <w:jc w:val="center"/>
              <w:textAlignment w:val="baseline"/>
              <w:rPr>
                <w:ins w:id="23098" w:author="CATT" w:date="2021-04-22T15:37:00Z"/>
                <w:rFonts w:ascii="Arial" w:hAnsi="Arial"/>
                <w:sz w:val="18"/>
                <w:lang w:val="en-US" w:eastAsia="zh-CN"/>
              </w:rPr>
            </w:pPr>
            <w:ins w:id="23099" w:author="CATT" w:date="2021-04-22T15:37:00Z">
              <w:r w:rsidRPr="00FE2E37">
                <w:rPr>
                  <w:rFonts w:ascii="Arial" w:hAnsi="Arial"/>
                  <w:sz w:val="18"/>
                  <w:lang w:val="en-US"/>
                </w:rPr>
                <w:t>-8</w:t>
              </w:r>
              <w:r w:rsidRPr="00FE2E37">
                <w:rPr>
                  <w:rFonts w:ascii="Arial" w:hAnsi="Arial"/>
                  <w:sz w:val="18"/>
                  <w:lang w:val="en-US" w:eastAsia="zh-CN"/>
                </w:rPr>
                <w:t>2</w:t>
              </w:r>
              <w:r w:rsidRPr="00FE2E37">
                <w:rPr>
                  <w:rFonts w:ascii="Arial" w:hAnsi="Arial"/>
                  <w:sz w:val="18"/>
                  <w:lang w:val="en-US"/>
                </w:rPr>
                <w:t>.</w:t>
              </w:r>
              <w:r w:rsidRPr="00FE2E37">
                <w:rPr>
                  <w:rFonts w:ascii="Arial" w:hAnsi="Arial"/>
                  <w:sz w:val="18"/>
                  <w:lang w:val="en-US" w:eastAsia="zh-CN"/>
                </w:rPr>
                <w:t>2</w:t>
              </w:r>
              <w:r w:rsidRPr="00FE2E37">
                <w:rPr>
                  <w:rFonts w:ascii="Arial" w:hAnsi="Arial"/>
                  <w:sz w:val="18"/>
                  <w:lang w:val="en-US"/>
                </w:rPr>
                <w:t>8</w:t>
              </w:r>
            </w:ins>
          </w:p>
        </w:tc>
        <w:tc>
          <w:tcPr>
            <w:tcW w:w="702" w:type="dxa"/>
            <w:tcBorders>
              <w:top w:val="single" w:sz="4" w:space="0" w:color="auto"/>
              <w:left w:val="single" w:sz="4" w:space="0" w:color="auto"/>
              <w:bottom w:val="single" w:sz="4" w:space="0" w:color="auto"/>
              <w:right w:val="single" w:sz="4" w:space="0" w:color="auto"/>
            </w:tcBorders>
            <w:vAlign w:val="center"/>
          </w:tcPr>
          <w:p w14:paraId="29B8007D" w14:textId="77777777" w:rsidR="00DF4E1D" w:rsidRPr="00FE2E37" w:rsidRDefault="00DF4E1D" w:rsidP="00BE151B">
            <w:pPr>
              <w:keepNext/>
              <w:keepLines/>
              <w:spacing w:after="0"/>
              <w:jc w:val="center"/>
              <w:textAlignment w:val="baseline"/>
              <w:rPr>
                <w:ins w:id="23100" w:author="CATT" w:date="2021-04-22T15:37:00Z"/>
                <w:rFonts w:ascii="Arial" w:hAnsi="Arial"/>
                <w:sz w:val="18"/>
                <w:lang w:val="en-US" w:eastAsia="zh-CN"/>
              </w:rPr>
            </w:pPr>
            <w:ins w:id="23101" w:author="CATT" w:date="2021-04-22T15:37:00Z">
              <w:r w:rsidRPr="00FE2E37">
                <w:rPr>
                  <w:rFonts w:ascii="Arial" w:hAnsi="Arial"/>
                  <w:sz w:val="18"/>
                  <w:lang w:val="en-US"/>
                </w:rPr>
                <w:t>-8</w:t>
              </w:r>
              <w:r w:rsidRPr="00FE2E37">
                <w:rPr>
                  <w:rFonts w:ascii="Arial" w:hAnsi="Arial"/>
                  <w:sz w:val="18"/>
                  <w:lang w:val="en-US" w:eastAsia="zh-CN"/>
                </w:rPr>
                <w:t>4</w:t>
              </w:r>
              <w:r w:rsidRPr="00FE2E37">
                <w:rPr>
                  <w:rFonts w:ascii="Arial" w:hAnsi="Arial"/>
                  <w:sz w:val="18"/>
                  <w:lang w:val="en-US"/>
                </w:rPr>
                <w:t>.</w:t>
              </w:r>
              <w:r w:rsidRPr="00FE2E37">
                <w:rPr>
                  <w:rFonts w:ascii="Arial" w:hAnsi="Arial"/>
                  <w:sz w:val="18"/>
                  <w:lang w:val="en-US" w:eastAsia="zh-CN"/>
                </w:rPr>
                <w:t>83</w:t>
              </w:r>
            </w:ins>
          </w:p>
        </w:tc>
      </w:tr>
      <w:tr w:rsidR="00DF4E1D" w:rsidRPr="00FE2E37" w14:paraId="07F85067" w14:textId="77777777" w:rsidTr="00BE151B">
        <w:trPr>
          <w:trHeight w:val="424"/>
          <w:jc w:val="center"/>
          <w:ins w:id="23102" w:author="CATT" w:date="2021-04-22T15:37:00Z"/>
        </w:trPr>
        <w:tc>
          <w:tcPr>
            <w:tcW w:w="957" w:type="dxa"/>
            <w:vMerge/>
            <w:tcBorders>
              <w:left w:val="single" w:sz="4" w:space="0" w:color="auto"/>
              <w:right w:val="single" w:sz="4" w:space="0" w:color="auto"/>
            </w:tcBorders>
            <w:vAlign w:val="center"/>
          </w:tcPr>
          <w:p w14:paraId="3B8DB34F" w14:textId="77777777" w:rsidR="00DF4E1D" w:rsidRPr="00FE2E37" w:rsidRDefault="00DF4E1D" w:rsidP="00BE151B">
            <w:pPr>
              <w:keepNext/>
              <w:keepLines/>
              <w:spacing w:after="0"/>
              <w:rPr>
                <w:ins w:id="23103"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6249F1D" w14:textId="77777777" w:rsidR="00DF4E1D" w:rsidRPr="00FE2E37" w:rsidRDefault="00DF4E1D" w:rsidP="00BE151B">
            <w:pPr>
              <w:keepNext/>
              <w:keepLines/>
              <w:spacing w:after="0"/>
              <w:rPr>
                <w:ins w:id="23104"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05F8E4F8" w14:textId="77777777" w:rsidR="00DF4E1D" w:rsidRPr="00FE2E37" w:rsidRDefault="00DF4E1D" w:rsidP="00BE151B">
            <w:pPr>
              <w:keepNext/>
              <w:keepLines/>
              <w:spacing w:after="0"/>
              <w:rPr>
                <w:ins w:id="23105" w:author="CATT" w:date="2021-04-22T15:37:00Z"/>
                <w:rFonts w:ascii="Arial" w:eastAsia="宋体" w:hAnsi="Arial" w:cs="Arial"/>
                <w:sz w:val="18"/>
                <w:szCs w:val="22"/>
                <w:lang w:val="sv-SE" w:eastAsia="zh-CN"/>
              </w:rPr>
            </w:pPr>
            <w:ins w:id="23106" w:author="CATT" w:date="2021-04-22T15:37:00Z">
              <w:r w:rsidRPr="00FE2E37">
                <w:rPr>
                  <w:rFonts w:ascii="Arial" w:eastAsia="宋体" w:hAnsi="Arial" w:cs="Arial"/>
                  <w:sz w:val="18"/>
                  <w:szCs w:val="22"/>
                  <w:lang w:val="sv-SE"/>
                </w:rPr>
                <w:t>NR_FDD_FR1_D</w:t>
              </w:r>
            </w:ins>
          </w:p>
          <w:p w14:paraId="3874B1DF" w14:textId="77777777" w:rsidR="00DF4E1D" w:rsidRPr="00FE2E37" w:rsidRDefault="00DF4E1D" w:rsidP="00BE151B">
            <w:pPr>
              <w:keepNext/>
              <w:keepLines/>
              <w:spacing w:after="0"/>
              <w:rPr>
                <w:ins w:id="23107" w:author="CATT" w:date="2021-04-22T15:37:00Z"/>
                <w:rFonts w:ascii="Arial" w:eastAsia="Calibri" w:hAnsi="Arial" w:cs="Arial"/>
                <w:i/>
                <w:sz w:val="18"/>
                <w:szCs w:val="22"/>
                <w:lang w:val="sv-FI"/>
              </w:rPr>
            </w:pPr>
            <w:ins w:id="23108" w:author="CATT" w:date="2021-04-22T15:37: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6FD87F31" w14:textId="77777777" w:rsidR="00DF4E1D" w:rsidRPr="00FE2E37" w:rsidRDefault="00DF4E1D" w:rsidP="00BE151B">
            <w:pPr>
              <w:keepNext/>
              <w:keepLines/>
              <w:spacing w:after="0"/>
              <w:jc w:val="center"/>
              <w:textAlignment w:val="baseline"/>
              <w:rPr>
                <w:ins w:id="23109" w:author="CATT" w:date="2021-04-22T15:37:00Z"/>
                <w:rFonts w:ascii="Arial" w:hAnsi="Arial"/>
                <w:sz w:val="18"/>
                <w:lang w:val="sv-FI"/>
              </w:rPr>
            </w:pPr>
          </w:p>
        </w:tc>
        <w:tc>
          <w:tcPr>
            <w:tcW w:w="1540" w:type="dxa"/>
            <w:gridSpan w:val="4"/>
            <w:vMerge/>
            <w:tcBorders>
              <w:left w:val="single" w:sz="4" w:space="0" w:color="auto"/>
              <w:right w:val="single" w:sz="4" w:space="0" w:color="auto"/>
            </w:tcBorders>
            <w:vAlign w:val="center"/>
          </w:tcPr>
          <w:p w14:paraId="5F946A11" w14:textId="77777777" w:rsidR="00DF4E1D" w:rsidRPr="00FE2E37" w:rsidDel="00041F77" w:rsidRDefault="00DF4E1D" w:rsidP="00BE151B">
            <w:pPr>
              <w:keepNext/>
              <w:keepLines/>
              <w:spacing w:after="0"/>
              <w:jc w:val="center"/>
              <w:textAlignment w:val="baseline"/>
              <w:rPr>
                <w:ins w:id="23110" w:author="CATT" w:date="2021-04-22T15:37: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5BB60456" w14:textId="77777777" w:rsidR="00DF4E1D" w:rsidRPr="00FE2E37" w:rsidRDefault="00DF4E1D" w:rsidP="00BE151B">
            <w:pPr>
              <w:keepNext/>
              <w:keepLines/>
              <w:spacing w:after="0"/>
              <w:jc w:val="center"/>
              <w:textAlignment w:val="baseline"/>
              <w:rPr>
                <w:ins w:id="23111" w:author="CATT" w:date="2021-04-22T15:37: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14:paraId="70D1423D" w14:textId="77777777" w:rsidR="00DF4E1D" w:rsidRPr="00FE2E37" w:rsidRDefault="00DF4E1D" w:rsidP="00BE151B">
            <w:pPr>
              <w:keepNext/>
              <w:keepLines/>
              <w:spacing w:after="0"/>
              <w:jc w:val="center"/>
              <w:textAlignment w:val="baseline"/>
              <w:rPr>
                <w:ins w:id="23112" w:author="CATT" w:date="2021-04-22T15:37:00Z"/>
                <w:rFonts w:ascii="Arial" w:hAnsi="Arial"/>
                <w:sz w:val="18"/>
                <w:lang w:val="en-US" w:eastAsia="zh-CN"/>
              </w:rPr>
            </w:pPr>
            <w:ins w:id="23113" w:author="CATT" w:date="2021-04-22T15:37:00Z">
              <w:r w:rsidRPr="00FE2E37">
                <w:rPr>
                  <w:rFonts w:ascii="Arial" w:hAnsi="Arial"/>
                  <w:sz w:val="18"/>
                  <w:lang w:val="en-US"/>
                </w:rPr>
                <w:t>-8</w:t>
              </w:r>
              <w:r w:rsidRPr="00FE2E37">
                <w:rPr>
                  <w:rFonts w:ascii="Arial" w:hAnsi="Arial"/>
                  <w:sz w:val="18"/>
                  <w:lang w:val="en-US" w:eastAsia="zh-CN"/>
                </w:rPr>
                <w:t>1</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8</w:t>
              </w:r>
            </w:ins>
          </w:p>
        </w:tc>
        <w:tc>
          <w:tcPr>
            <w:tcW w:w="702" w:type="dxa"/>
            <w:tcBorders>
              <w:top w:val="single" w:sz="4" w:space="0" w:color="auto"/>
              <w:left w:val="single" w:sz="4" w:space="0" w:color="auto"/>
              <w:right w:val="single" w:sz="4" w:space="0" w:color="auto"/>
            </w:tcBorders>
            <w:vAlign w:val="center"/>
          </w:tcPr>
          <w:p w14:paraId="26E706B0" w14:textId="77777777" w:rsidR="00DF4E1D" w:rsidRPr="00FE2E37" w:rsidRDefault="00DF4E1D" w:rsidP="00BE151B">
            <w:pPr>
              <w:keepNext/>
              <w:keepLines/>
              <w:spacing w:after="0"/>
              <w:jc w:val="center"/>
              <w:textAlignment w:val="baseline"/>
              <w:rPr>
                <w:ins w:id="23114" w:author="CATT" w:date="2021-04-22T15:37:00Z"/>
                <w:rFonts w:ascii="Arial" w:hAnsi="Arial"/>
                <w:sz w:val="18"/>
                <w:lang w:val="en-US" w:eastAsia="zh-CN"/>
              </w:rPr>
            </w:pPr>
            <w:ins w:id="23115" w:author="CATT" w:date="2021-04-22T15:37:00Z">
              <w:r w:rsidRPr="00FE2E37">
                <w:rPr>
                  <w:rFonts w:ascii="Arial" w:hAnsi="Arial"/>
                  <w:sz w:val="18"/>
                  <w:lang w:val="en-US"/>
                </w:rPr>
                <w:t>-8</w:t>
              </w:r>
              <w:r w:rsidRPr="00FE2E37">
                <w:rPr>
                  <w:rFonts w:ascii="Arial" w:hAnsi="Arial"/>
                  <w:sz w:val="18"/>
                  <w:lang w:val="en-US" w:eastAsia="zh-CN"/>
                </w:rPr>
                <w:t>4</w:t>
              </w:r>
              <w:r w:rsidRPr="00FE2E37">
                <w:rPr>
                  <w:rFonts w:ascii="Arial" w:hAnsi="Arial"/>
                  <w:sz w:val="18"/>
                  <w:lang w:val="en-US"/>
                </w:rPr>
                <w:t>.</w:t>
              </w:r>
              <w:r w:rsidRPr="00FE2E37">
                <w:rPr>
                  <w:rFonts w:ascii="Arial" w:hAnsi="Arial"/>
                  <w:sz w:val="18"/>
                  <w:lang w:val="en-US" w:eastAsia="zh-CN"/>
                </w:rPr>
                <w:t>33</w:t>
              </w:r>
            </w:ins>
          </w:p>
        </w:tc>
      </w:tr>
      <w:tr w:rsidR="00DF4E1D" w:rsidRPr="00FE2E37" w14:paraId="07E796BF" w14:textId="77777777" w:rsidTr="00BE151B">
        <w:trPr>
          <w:trHeight w:val="424"/>
          <w:jc w:val="center"/>
          <w:ins w:id="23116" w:author="CATT" w:date="2021-04-22T15:37:00Z"/>
        </w:trPr>
        <w:tc>
          <w:tcPr>
            <w:tcW w:w="957" w:type="dxa"/>
            <w:vMerge/>
            <w:tcBorders>
              <w:left w:val="single" w:sz="4" w:space="0" w:color="auto"/>
              <w:right w:val="single" w:sz="4" w:space="0" w:color="auto"/>
            </w:tcBorders>
            <w:vAlign w:val="center"/>
          </w:tcPr>
          <w:p w14:paraId="5C313750" w14:textId="77777777" w:rsidR="00DF4E1D" w:rsidRPr="00FE2E37" w:rsidRDefault="00DF4E1D" w:rsidP="00BE151B">
            <w:pPr>
              <w:keepNext/>
              <w:keepLines/>
              <w:spacing w:after="0"/>
              <w:rPr>
                <w:ins w:id="23117"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6723E53B" w14:textId="77777777" w:rsidR="00DF4E1D" w:rsidRPr="00FE2E37" w:rsidRDefault="00DF4E1D" w:rsidP="00BE151B">
            <w:pPr>
              <w:keepNext/>
              <w:keepLines/>
              <w:spacing w:after="0"/>
              <w:rPr>
                <w:ins w:id="23118"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671DFB39" w14:textId="77777777" w:rsidR="00DF4E1D" w:rsidRPr="00FE2E37" w:rsidRDefault="00DF4E1D" w:rsidP="00BE151B">
            <w:pPr>
              <w:keepNext/>
              <w:keepLines/>
              <w:spacing w:after="0"/>
              <w:rPr>
                <w:ins w:id="23119" w:author="CATT" w:date="2021-04-22T15:37:00Z"/>
                <w:rFonts w:ascii="Arial" w:eastAsia="宋体" w:hAnsi="Arial" w:cs="Arial"/>
                <w:sz w:val="18"/>
                <w:szCs w:val="22"/>
                <w:lang w:val="sv-SE" w:eastAsia="zh-CN"/>
              </w:rPr>
            </w:pPr>
            <w:ins w:id="23120" w:author="CATT" w:date="2021-04-22T15:37:00Z">
              <w:r w:rsidRPr="00FE2E37">
                <w:rPr>
                  <w:rFonts w:ascii="Arial" w:eastAsia="宋体" w:hAnsi="Arial" w:cs="Arial"/>
                  <w:sz w:val="18"/>
                  <w:szCs w:val="22"/>
                  <w:lang w:val="sv-SE"/>
                </w:rPr>
                <w:t>NR_FDD_FR1_E</w:t>
              </w:r>
            </w:ins>
          </w:p>
          <w:p w14:paraId="043B9E0A" w14:textId="77777777" w:rsidR="00DF4E1D" w:rsidRPr="00FE2E37" w:rsidRDefault="00DF4E1D" w:rsidP="00BE151B">
            <w:pPr>
              <w:keepNext/>
              <w:keepLines/>
              <w:spacing w:after="0"/>
              <w:rPr>
                <w:ins w:id="23121" w:author="CATT" w:date="2021-04-22T15:37:00Z"/>
                <w:rFonts w:ascii="Arial" w:eastAsia="Calibri" w:hAnsi="Arial" w:cs="Arial"/>
                <w:i/>
                <w:sz w:val="18"/>
                <w:szCs w:val="22"/>
                <w:lang w:val="sv-FI"/>
              </w:rPr>
            </w:pPr>
            <w:ins w:id="23122" w:author="CATT" w:date="2021-04-22T15:37: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7E2AA16C" w14:textId="77777777" w:rsidR="00DF4E1D" w:rsidRPr="00FE2E37" w:rsidRDefault="00DF4E1D" w:rsidP="00BE151B">
            <w:pPr>
              <w:keepNext/>
              <w:keepLines/>
              <w:spacing w:after="0"/>
              <w:jc w:val="center"/>
              <w:textAlignment w:val="baseline"/>
              <w:rPr>
                <w:ins w:id="23123" w:author="CATT" w:date="2021-04-22T15:37:00Z"/>
                <w:rFonts w:ascii="Arial" w:hAnsi="Arial"/>
                <w:sz w:val="18"/>
                <w:lang w:val="sv-FI"/>
              </w:rPr>
            </w:pPr>
          </w:p>
        </w:tc>
        <w:tc>
          <w:tcPr>
            <w:tcW w:w="1540" w:type="dxa"/>
            <w:gridSpan w:val="4"/>
            <w:vMerge/>
            <w:tcBorders>
              <w:left w:val="single" w:sz="4" w:space="0" w:color="auto"/>
              <w:right w:val="single" w:sz="4" w:space="0" w:color="auto"/>
            </w:tcBorders>
            <w:vAlign w:val="center"/>
          </w:tcPr>
          <w:p w14:paraId="447FAA7D" w14:textId="77777777" w:rsidR="00DF4E1D" w:rsidRPr="00FE2E37" w:rsidDel="00041F77" w:rsidRDefault="00DF4E1D" w:rsidP="00BE151B">
            <w:pPr>
              <w:keepNext/>
              <w:keepLines/>
              <w:spacing w:after="0"/>
              <w:jc w:val="center"/>
              <w:textAlignment w:val="baseline"/>
              <w:rPr>
                <w:ins w:id="23124" w:author="CATT" w:date="2021-04-22T15:37: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70BC59CB" w14:textId="77777777" w:rsidR="00DF4E1D" w:rsidRPr="00FE2E37" w:rsidRDefault="00DF4E1D" w:rsidP="00BE151B">
            <w:pPr>
              <w:keepNext/>
              <w:keepLines/>
              <w:spacing w:after="0"/>
              <w:jc w:val="center"/>
              <w:textAlignment w:val="baseline"/>
              <w:rPr>
                <w:ins w:id="23125" w:author="CATT" w:date="2021-04-22T15:37: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14:paraId="04CDBF87" w14:textId="77777777" w:rsidR="00DF4E1D" w:rsidRPr="00FE2E37" w:rsidRDefault="00DF4E1D" w:rsidP="00BE151B">
            <w:pPr>
              <w:keepNext/>
              <w:keepLines/>
              <w:spacing w:after="0"/>
              <w:jc w:val="center"/>
              <w:textAlignment w:val="baseline"/>
              <w:rPr>
                <w:ins w:id="23126" w:author="CATT" w:date="2021-04-22T15:37:00Z"/>
                <w:rFonts w:ascii="Arial" w:hAnsi="Arial"/>
                <w:sz w:val="18"/>
                <w:lang w:val="en-US" w:eastAsia="zh-CN"/>
              </w:rPr>
            </w:pPr>
            <w:ins w:id="23127" w:author="CATT" w:date="2021-04-22T15:37:00Z">
              <w:r w:rsidRPr="00FE2E37">
                <w:rPr>
                  <w:rFonts w:ascii="Arial" w:hAnsi="Arial"/>
                  <w:sz w:val="18"/>
                  <w:lang w:val="en-US"/>
                </w:rPr>
                <w:t>-8</w:t>
              </w:r>
              <w:r w:rsidRPr="00FE2E37">
                <w:rPr>
                  <w:rFonts w:ascii="Arial" w:hAnsi="Arial"/>
                  <w:sz w:val="18"/>
                  <w:lang w:val="en-US" w:eastAsia="zh-CN"/>
                </w:rPr>
                <w:t>1</w:t>
              </w:r>
              <w:r w:rsidRPr="00FE2E37">
                <w:rPr>
                  <w:rFonts w:ascii="Arial" w:hAnsi="Arial"/>
                  <w:sz w:val="18"/>
                  <w:lang w:val="en-US"/>
                </w:rPr>
                <w:t>.</w:t>
              </w:r>
              <w:r w:rsidRPr="00FE2E37">
                <w:rPr>
                  <w:rFonts w:ascii="Arial" w:hAnsi="Arial"/>
                  <w:sz w:val="18"/>
                  <w:lang w:val="en-US" w:eastAsia="zh-CN"/>
                </w:rPr>
                <w:t>2</w:t>
              </w:r>
              <w:r w:rsidRPr="00FE2E37">
                <w:rPr>
                  <w:rFonts w:ascii="Arial" w:hAnsi="Arial"/>
                  <w:sz w:val="18"/>
                  <w:lang w:val="en-US"/>
                </w:rPr>
                <w:t>8</w:t>
              </w:r>
            </w:ins>
          </w:p>
        </w:tc>
        <w:tc>
          <w:tcPr>
            <w:tcW w:w="702" w:type="dxa"/>
            <w:tcBorders>
              <w:top w:val="single" w:sz="4" w:space="0" w:color="auto"/>
              <w:left w:val="single" w:sz="4" w:space="0" w:color="auto"/>
              <w:right w:val="single" w:sz="4" w:space="0" w:color="auto"/>
            </w:tcBorders>
            <w:vAlign w:val="center"/>
          </w:tcPr>
          <w:p w14:paraId="64395E68" w14:textId="77777777" w:rsidR="00DF4E1D" w:rsidRPr="00FE2E37" w:rsidRDefault="00DF4E1D" w:rsidP="00BE151B">
            <w:pPr>
              <w:keepNext/>
              <w:keepLines/>
              <w:spacing w:after="0"/>
              <w:jc w:val="center"/>
              <w:textAlignment w:val="baseline"/>
              <w:rPr>
                <w:ins w:id="23128" w:author="CATT" w:date="2021-04-22T15:37:00Z"/>
                <w:rFonts w:ascii="Arial" w:hAnsi="Arial"/>
                <w:sz w:val="18"/>
                <w:lang w:val="en-US" w:eastAsia="zh-CN"/>
              </w:rPr>
            </w:pPr>
            <w:ins w:id="23129" w:author="CATT" w:date="2021-04-22T15:37:00Z">
              <w:r w:rsidRPr="00FE2E37">
                <w:rPr>
                  <w:rFonts w:ascii="Arial" w:hAnsi="Arial"/>
                  <w:sz w:val="18"/>
                  <w:lang w:val="en-US"/>
                </w:rPr>
                <w:t>-8</w:t>
              </w:r>
              <w:r w:rsidRPr="00FE2E37">
                <w:rPr>
                  <w:rFonts w:ascii="Arial" w:hAnsi="Arial"/>
                  <w:sz w:val="18"/>
                  <w:lang w:val="en-US" w:eastAsia="zh-CN"/>
                </w:rPr>
                <w:t>3</w:t>
              </w:r>
              <w:r w:rsidRPr="00FE2E37">
                <w:rPr>
                  <w:rFonts w:ascii="Arial" w:hAnsi="Arial"/>
                  <w:sz w:val="18"/>
                  <w:lang w:val="en-US"/>
                </w:rPr>
                <w:t>.</w:t>
              </w:r>
              <w:r w:rsidRPr="00FE2E37">
                <w:rPr>
                  <w:rFonts w:ascii="Arial" w:hAnsi="Arial"/>
                  <w:sz w:val="18"/>
                  <w:lang w:val="en-US" w:eastAsia="zh-CN"/>
                </w:rPr>
                <w:t>83</w:t>
              </w:r>
            </w:ins>
          </w:p>
        </w:tc>
      </w:tr>
      <w:tr w:rsidR="00DF4E1D" w:rsidRPr="00FE2E37" w14:paraId="30FEC672" w14:textId="77777777" w:rsidTr="00BE151B">
        <w:trPr>
          <w:jc w:val="center"/>
          <w:ins w:id="23130" w:author="CATT" w:date="2021-04-22T15:37:00Z"/>
        </w:trPr>
        <w:tc>
          <w:tcPr>
            <w:tcW w:w="957" w:type="dxa"/>
            <w:vMerge/>
            <w:tcBorders>
              <w:left w:val="single" w:sz="4" w:space="0" w:color="auto"/>
              <w:right w:val="single" w:sz="4" w:space="0" w:color="auto"/>
            </w:tcBorders>
            <w:vAlign w:val="center"/>
          </w:tcPr>
          <w:p w14:paraId="5A8EE47E" w14:textId="77777777" w:rsidR="00DF4E1D" w:rsidRPr="00FE2E37" w:rsidRDefault="00DF4E1D" w:rsidP="00BE151B">
            <w:pPr>
              <w:keepNext/>
              <w:keepLines/>
              <w:spacing w:after="0"/>
              <w:rPr>
                <w:ins w:id="23131"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6E09E13" w14:textId="77777777" w:rsidR="00DF4E1D" w:rsidRPr="00FE2E37" w:rsidRDefault="00DF4E1D" w:rsidP="00BE151B">
            <w:pPr>
              <w:keepNext/>
              <w:keepLines/>
              <w:spacing w:after="0"/>
              <w:rPr>
                <w:ins w:id="23132"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21D12BF" w14:textId="77777777" w:rsidR="00DF4E1D" w:rsidRPr="00FE2E37" w:rsidRDefault="00DF4E1D" w:rsidP="00BE151B">
            <w:pPr>
              <w:keepNext/>
              <w:keepLines/>
              <w:spacing w:after="0"/>
              <w:rPr>
                <w:ins w:id="23133" w:author="CATT" w:date="2021-04-22T15:37:00Z"/>
                <w:rFonts w:ascii="Arial" w:eastAsia="宋体" w:hAnsi="Arial" w:cs="Arial"/>
                <w:sz w:val="18"/>
                <w:szCs w:val="22"/>
                <w:lang w:val="sv-SE"/>
              </w:rPr>
            </w:pPr>
            <w:ins w:id="23134" w:author="CATT" w:date="2021-04-22T15:37:00Z">
              <w:r w:rsidRPr="00FE2E37">
                <w:rPr>
                  <w:rFonts w:ascii="Arial" w:eastAsia="宋体" w:hAnsi="Arial" w:cs="Arial"/>
                  <w:sz w:val="18"/>
                  <w:szCs w:val="22"/>
                  <w:lang w:val="sv-SE"/>
                </w:rPr>
                <w:t>NR_FDD_FR1_F</w:t>
              </w:r>
            </w:ins>
          </w:p>
        </w:tc>
        <w:tc>
          <w:tcPr>
            <w:tcW w:w="1258" w:type="dxa"/>
            <w:vMerge/>
            <w:tcBorders>
              <w:left w:val="single" w:sz="4" w:space="0" w:color="auto"/>
              <w:right w:val="single" w:sz="4" w:space="0" w:color="auto"/>
            </w:tcBorders>
            <w:vAlign w:val="center"/>
          </w:tcPr>
          <w:p w14:paraId="10650D0B" w14:textId="77777777" w:rsidR="00DF4E1D" w:rsidRPr="00FE2E37" w:rsidRDefault="00DF4E1D" w:rsidP="00BE151B">
            <w:pPr>
              <w:keepNext/>
              <w:keepLines/>
              <w:spacing w:after="0"/>
              <w:jc w:val="center"/>
              <w:textAlignment w:val="baseline"/>
              <w:rPr>
                <w:ins w:id="23135"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0FB228CE" w14:textId="77777777" w:rsidR="00DF4E1D" w:rsidRPr="00FE2E37" w:rsidDel="00041F77" w:rsidRDefault="00DF4E1D" w:rsidP="00BE151B">
            <w:pPr>
              <w:keepNext/>
              <w:keepLines/>
              <w:spacing w:after="0"/>
              <w:jc w:val="center"/>
              <w:textAlignment w:val="baseline"/>
              <w:rPr>
                <w:ins w:id="23136"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40D41717" w14:textId="77777777" w:rsidR="00DF4E1D" w:rsidRPr="00FE2E37" w:rsidRDefault="00DF4E1D" w:rsidP="00BE151B">
            <w:pPr>
              <w:keepNext/>
              <w:keepLines/>
              <w:spacing w:after="0"/>
              <w:jc w:val="center"/>
              <w:textAlignment w:val="baseline"/>
              <w:rPr>
                <w:ins w:id="23137"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2386A64C" w14:textId="77777777" w:rsidR="00DF4E1D" w:rsidRPr="00FE2E37" w:rsidRDefault="00DF4E1D" w:rsidP="00BE151B">
            <w:pPr>
              <w:keepNext/>
              <w:keepLines/>
              <w:spacing w:after="0"/>
              <w:jc w:val="center"/>
              <w:textAlignment w:val="baseline"/>
              <w:rPr>
                <w:ins w:id="23138" w:author="CATT" w:date="2021-04-22T15:37:00Z"/>
                <w:rFonts w:ascii="Arial" w:hAnsi="Arial"/>
                <w:sz w:val="18"/>
                <w:lang w:val="en-US"/>
              </w:rPr>
            </w:pPr>
            <w:ins w:id="23139" w:author="CATT" w:date="2021-04-22T15:37:00Z">
              <w:r w:rsidRPr="00FE2E37">
                <w:rPr>
                  <w:rFonts w:ascii="Arial" w:hAnsi="Arial"/>
                  <w:sz w:val="18"/>
                  <w:lang w:val="en-US"/>
                </w:rPr>
                <w:t>-80.78</w:t>
              </w:r>
            </w:ins>
          </w:p>
        </w:tc>
        <w:tc>
          <w:tcPr>
            <w:tcW w:w="702" w:type="dxa"/>
            <w:tcBorders>
              <w:top w:val="single" w:sz="4" w:space="0" w:color="auto"/>
              <w:left w:val="single" w:sz="4" w:space="0" w:color="auto"/>
              <w:bottom w:val="single" w:sz="4" w:space="0" w:color="auto"/>
              <w:right w:val="single" w:sz="4" w:space="0" w:color="auto"/>
            </w:tcBorders>
            <w:vAlign w:val="center"/>
          </w:tcPr>
          <w:p w14:paraId="7FA67C62" w14:textId="77777777" w:rsidR="00DF4E1D" w:rsidRPr="00FE2E37" w:rsidRDefault="00DF4E1D" w:rsidP="00BE151B">
            <w:pPr>
              <w:keepNext/>
              <w:keepLines/>
              <w:spacing w:after="0"/>
              <w:jc w:val="center"/>
              <w:textAlignment w:val="baseline"/>
              <w:rPr>
                <w:ins w:id="23140" w:author="CATT" w:date="2021-04-22T15:37:00Z"/>
                <w:rFonts w:ascii="Arial" w:hAnsi="Arial"/>
                <w:sz w:val="18"/>
                <w:lang w:val="en-US"/>
              </w:rPr>
            </w:pPr>
            <w:ins w:id="23141" w:author="CATT" w:date="2021-04-22T15:37:00Z">
              <w:r w:rsidRPr="00FE2E37">
                <w:rPr>
                  <w:rFonts w:ascii="Arial" w:hAnsi="Arial"/>
                  <w:sz w:val="18"/>
                  <w:lang w:val="en-US"/>
                </w:rPr>
                <w:t>-83.33</w:t>
              </w:r>
            </w:ins>
          </w:p>
        </w:tc>
      </w:tr>
      <w:tr w:rsidR="00DF4E1D" w:rsidRPr="00FE2E37" w14:paraId="036F41B7" w14:textId="77777777" w:rsidTr="00BE151B">
        <w:trPr>
          <w:jc w:val="center"/>
          <w:ins w:id="23142" w:author="CATT" w:date="2021-04-22T15:37:00Z"/>
        </w:trPr>
        <w:tc>
          <w:tcPr>
            <w:tcW w:w="957" w:type="dxa"/>
            <w:vMerge/>
            <w:tcBorders>
              <w:left w:val="single" w:sz="4" w:space="0" w:color="auto"/>
              <w:right w:val="single" w:sz="4" w:space="0" w:color="auto"/>
            </w:tcBorders>
            <w:vAlign w:val="center"/>
          </w:tcPr>
          <w:p w14:paraId="390FCD38" w14:textId="77777777" w:rsidR="00DF4E1D" w:rsidRPr="00FE2E37" w:rsidRDefault="00DF4E1D" w:rsidP="00BE151B">
            <w:pPr>
              <w:keepNext/>
              <w:keepLines/>
              <w:spacing w:after="0"/>
              <w:rPr>
                <w:ins w:id="23143"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2E40B3F6" w14:textId="77777777" w:rsidR="00DF4E1D" w:rsidRPr="00FE2E37" w:rsidRDefault="00DF4E1D" w:rsidP="00BE151B">
            <w:pPr>
              <w:keepNext/>
              <w:keepLines/>
              <w:spacing w:after="0"/>
              <w:rPr>
                <w:ins w:id="23144"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344BD50" w14:textId="77777777" w:rsidR="00DF4E1D" w:rsidRPr="00FE2E37" w:rsidRDefault="00DF4E1D" w:rsidP="00BE151B">
            <w:pPr>
              <w:keepNext/>
              <w:keepLines/>
              <w:spacing w:after="0"/>
              <w:rPr>
                <w:ins w:id="23145" w:author="CATT" w:date="2021-04-22T15:37:00Z"/>
                <w:rFonts w:ascii="Arial" w:eastAsia="Calibri" w:hAnsi="Arial" w:cs="Arial"/>
                <w:i/>
                <w:sz w:val="18"/>
                <w:szCs w:val="22"/>
                <w:lang w:val="en-US"/>
              </w:rPr>
            </w:pPr>
            <w:ins w:id="23146" w:author="CATT" w:date="2021-04-22T15:37:00Z">
              <w:r w:rsidRPr="00FE2E37">
                <w:rPr>
                  <w:rFonts w:ascii="Arial" w:eastAsia="宋体" w:hAnsi="Arial" w:cs="Arial"/>
                  <w:sz w:val="18"/>
                  <w:szCs w:val="22"/>
                  <w:lang w:val="sv-SE"/>
                </w:rPr>
                <w:t>NR_FDD_FR1_G</w:t>
              </w:r>
            </w:ins>
          </w:p>
        </w:tc>
        <w:tc>
          <w:tcPr>
            <w:tcW w:w="1258" w:type="dxa"/>
            <w:vMerge/>
            <w:tcBorders>
              <w:left w:val="single" w:sz="4" w:space="0" w:color="auto"/>
              <w:right w:val="single" w:sz="4" w:space="0" w:color="auto"/>
            </w:tcBorders>
            <w:vAlign w:val="center"/>
          </w:tcPr>
          <w:p w14:paraId="7F1F4A79" w14:textId="77777777" w:rsidR="00DF4E1D" w:rsidRPr="00FE2E37" w:rsidRDefault="00DF4E1D" w:rsidP="00BE151B">
            <w:pPr>
              <w:keepNext/>
              <w:keepLines/>
              <w:spacing w:after="0"/>
              <w:jc w:val="center"/>
              <w:textAlignment w:val="baseline"/>
              <w:rPr>
                <w:ins w:id="23147"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6E790ECD" w14:textId="77777777" w:rsidR="00DF4E1D" w:rsidRPr="00FE2E37" w:rsidDel="00041F77" w:rsidRDefault="00DF4E1D" w:rsidP="00BE151B">
            <w:pPr>
              <w:keepNext/>
              <w:keepLines/>
              <w:spacing w:after="0"/>
              <w:jc w:val="center"/>
              <w:textAlignment w:val="baseline"/>
              <w:rPr>
                <w:ins w:id="23148"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3539AF35" w14:textId="77777777" w:rsidR="00DF4E1D" w:rsidRPr="00FE2E37" w:rsidRDefault="00DF4E1D" w:rsidP="00BE151B">
            <w:pPr>
              <w:keepNext/>
              <w:keepLines/>
              <w:spacing w:after="0"/>
              <w:jc w:val="center"/>
              <w:textAlignment w:val="baseline"/>
              <w:rPr>
                <w:ins w:id="23149"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01034AEA" w14:textId="77777777" w:rsidR="00DF4E1D" w:rsidRPr="00FE2E37" w:rsidRDefault="00DF4E1D" w:rsidP="00BE151B">
            <w:pPr>
              <w:keepNext/>
              <w:keepLines/>
              <w:spacing w:after="0"/>
              <w:jc w:val="center"/>
              <w:textAlignment w:val="baseline"/>
              <w:rPr>
                <w:ins w:id="23150" w:author="CATT" w:date="2021-04-22T15:37:00Z"/>
                <w:rFonts w:ascii="Arial" w:hAnsi="Arial"/>
                <w:sz w:val="18"/>
                <w:lang w:val="en-US" w:eastAsia="zh-CN"/>
              </w:rPr>
            </w:pPr>
            <w:ins w:id="23151" w:author="CATT" w:date="2021-04-22T15:37:00Z">
              <w:r w:rsidRPr="00FE2E37">
                <w:rPr>
                  <w:rFonts w:ascii="Arial" w:hAnsi="Arial"/>
                  <w:sz w:val="18"/>
                  <w:lang w:val="en-US"/>
                </w:rPr>
                <w:t>-8</w:t>
              </w:r>
              <w:r w:rsidRPr="00FE2E37">
                <w:rPr>
                  <w:rFonts w:ascii="Arial" w:hAnsi="Arial"/>
                  <w:sz w:val="18"/>
                  <w:lang w:val="en-US" w:eastAsia="zh-CN"/>
                </w:rPr>
                <w:t>0</w:t>
              </w:r>
              <w:r w:rsidRPr="00FE2E37">
                <w:rPr>
                  <w:rFonts w:ascii="Arial" w:hAnsi="Arial"/>
                  <w:sz w:val="18"/>
                  <w:lang w:val="en-US"/>
                </w:rPr>
                <w:t>.</w:t>
              </w:r>
              <w:r w:rsidRPr="00FE2E37">
                <w:rPr>
                  <w:rFonts w:ascii="Arial" w:hAnsi="Arial"/>
                  <w:sz w:val="18"/>
                  <w:lang w:val="en-US" w:eastAsia="zh-CN"/>
                </w:rPr>
                <w:t>2</w:t>
              </w:r>
              <w:r w:rsidRPr="00FE2E37">
                <w:rPr>
                  <w:rFonts w:ascii="Arial" w:hAnsi="Arial"/>
                  <w:sz w:val="18"/>
                  <w:lang w:val="en-US"/>
                </w:rPr>
                <w:t>8</w:t>
              </w:r>
            </w:ins>
          </w:p>
        </w:tc>
        <w:tc>
          <w:tcPr>
            <w:tcW w:w="702" w:type="dxa"/>
            <w:tcBorders>
              <w:top w:val="single" w:sz="4" w:space="0" w:color="auto"/>
              <w:left w:val="single" w:sz="4" w:space="0" w:color="auto"/>
              <w:bottom w:val="single" w:sz="4" w:space="0" w:color="auto"/>
              <w:right w:val="single" w:sz="4" w:space="0" w:color="auto"/>
            </w:tcBorders>
            <w:vAlign w:val="center"/>
          </w:tcPr>
          <w:p w14:paraId="765DB17F" w14:textId="77777777" w:rsidR="00DF4E1D" w:rsidRPr="00FE2E37" w:rsidRDefault="00DF4E1D" w:rsidP="00BE151B">
            <w:pPr>
              <w:keepNext/>
              <w:keepLines/>
              <w:spacing w:after="0"/>
              <w:jc w:val="center"/>
              <w:textAlignment w:val="baseline"/>
              <w:rPr>
                <w:ins w:id="23152" w:author="CATT" w:date="2021-04-22T15:37:00Z"/>
                <w:rFonts w:ascii="Arial" w:hAnsi="Arial"/>
                <w:sz w:val="18"/>
                <w:lang w:val="en-US" w:eastAsia="zh-CN"/>
              </w:rPr>
            </w:pPr>
            <w:ins w:id="23153" w:author="CATT" w:date="2021-04-22T15:37:00Z">
              <w:r w:rsidRPr="00FE2E37">
                <w:rPr>
                  <w:rFonts w:ascii="Arial" w:hAnsi="Arial"/>
                  <w:sz w:val="18"/>
                  <w:lang w:val="en-US"/>
                </w:rPr>
                <w:t>-8</w:t>
              </w:r>
              <w:r w:rsidRPr="00FE2E37">
                <w:rPr>
                  <w:rFonts w:ascii="Arial" w:hAnsi="Arial"/>
                  <w:sz w:val="18"/>
                  <w:lang w:val="en-US" w:eastAsia="zh-CN"/>
                </w:rPr>
                <w:t>2</w:t>
              </w:r>
              <w:r w:rsidRPr="00FE2E37">
                <w:rPr>
                  <w:rFonts w:ascii="Arial" w:hAnsi="Arial"/>
                  <w:sz w:val="18"/>
                  <w:lang w:val="en-US"/>
                </w:rPr>
                <w:t>.</w:t>
              </w:r>
              <w:r w:rsidRPr="00FE2E37">
                <w:rPr>
                  <w:rFonts w:ascii="Arial" w:hAnsi="Arial"/>
                  <w:sz w:val="18"/>
                  <w:lang w:val="en-US" w:eastAsia="zh-CN"/>
                </w:rPr>
                <w:t>83</w:t>
              </w:r>
            </w:ins>
          </w:p>
        </w:tc>
      </w:tr>
      <w:tr w:rsidR="00DF4E1D" w:rsidRPr="00FE2E37" w14:paraId="5DB89A89" w14:textId="77777777" w:rsidTr="00BE151B">
        <w:trPr>
          <w:jc w:val="center"/>
          <w:ins w:id="23154" w:author="CATT" w:date="2021-04-22T15:37:00Z"/>
        </w:trPr>
        <w:tc>
          <w:tcPr>
            <w:tcW w:w="957" w:type="dxa"/>
            <w:vMerge/>
            <w:tcBorders>
              <w:left w:val="single" w:sz="4" w:space="0" w:color="auto"/>
              <w:right w:val="single" w:sz="4" w:space="0" w:color="auto"/>
            </w:tcBorders>
            <w:vAlign w:val="center"/>
          </w:tcPr>
          <w:p w14:paraId="5E38A9A0" w14:textId="77777777" w:rsidR="00DF4E1D" w:rsidRPr="00FE2E37" w:rsidRDefault="00DF4E1D" w:rsidP="00BE151B">
            <w:pPr>
              <w:keepNext/>
              <w:keepLines/>
              <w:spacing w:after="0"/>
              <w:rPr>
                <w:ins w:id="23155" w:author="CATT" w:date="2021-04-22T15:37:00Z"/>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3ED0360B" w14:textId="77777777" w:rsidR="00DF4E1D" w:rsidRPr="00FE2E37" w:rsidRDefault="00DF4E1D" w:rsidP="00BE151B">
            <w:pPr>
              <w:keepNext/>
              <w:keepLines/>
              <w:spacing w:after="0"/>
              <w:rPr>
                <w:ins w:id="23156"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4B61272" w14:textId="77777777" w:rsidR="00DF4E1D" w:rsidRPr="00FE2E37" w:rsidRDefault="00DF4E1D" w:rsidP="00BE151B">
            <w:pPr>
              <w:keepNext/>
              <w:keepLines/>
              <w:spacing w:after="0"/>
              <w:rPr>
                <w:ins w:id="23157" w:author="CATT" w:date="2021-04-22T15:37:00Z"/>
                <w:rFonts w:ascii="Arial" w:eastAsia="Calibri" w:hAnsi="Arial" w:cs="Arial"/>
                <w:i/>
                <w:sz w:val="18"/>
                <w:szCs w:val="22"/>
                <w:lang w:val="en-US"/>
              </w:rPr>
            </w:pPr>
            <w:ins w:id="23158" w:author="CATT" w:date="2021-04-22T15:37:00Z">
              <w:r w:rsidRPr="00FE2E37">
                <w:rPr>
                  <w:rFonts w:ascii="Arial" w:eastAsia="宋体" w:hAnsi="Arial" w:cs="Arial"/>
                  <w:sz w:val="18"/>
                  <w:szCs w:val="22"/>
                  <w:lang w:val="sv-SE"/>
                </w:rPr>
                <w:t>NR_FDD_FR1_H</w:t>
              </w:r>
            </w:ins>
          </w:p>
        </w:tc>
        <w:tc>
          <w:tcPr>
            <w:tcW w:w="1258" w:type="dxa"/>
            <w:vMerge/>
            <w:tcBorders>
              <w:left w:val="single" w:sz="4" w:space="0" w:color="auto"/>
              <w:right w:val="single" w:sz="4" w:space="0" w:color="auto"/>
            </w:tcBorders>
            <w:vAlign w:val="center"/>
          </w:tcPr>
          <w:p w14:paraId="67EE8012" w14:textId="77777777" w:rsidR="00DF4E1D" w:rsidRPr="00FE2E37" w:rsidRDefault="00DF4E1D" w:rsidP="00BE151B">
            <w:pPr>
              <w:keepNext/>
              <w:keepLines/>
              <w:spacing w:after="0"/>
              <w:jc w:val="center"/>
              <w:textAlignment w:val="baseline"/>
              <w:rPr>
                <w:ins w:id="23159" w:author="CATT" w:date="2021-04-22T15:37: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43B41884" w14:textId="77777777" w:rsidR="00DF4E1D" w:rsidRPr="00FE2E37" w:rsidDel="00041F77" w:rsidRDefault="00DF4E1D" w:rsidP="00BE151B">
            <w:pPr>
              <w:keepNext/>
              <w:keepLines/>
              <w:spacing w:after="0"/>
              <w:jc w:val="center"/>
              <w:textAlignment w:val="baseline"/>
              <w:rPr>
                <w:ins w:id="23160" w:author="CATT" w:date="2021-04-22T15:37: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6F1D61F5" w14:textId="77777777" w:rsidR="00DF4E1D" w:rsidRPr="00FE2E37" w:rsidRDefault="00DF4E1D" w:rsidP="00BE151B">
            <w:pPr>
              <w:keepNext/>
              <w:keepLines/>
              <w:spacing w:after="0"/>
              <w:jc w:val="center"/>
              <w:textAlignment w:val="baseline"/>
              <w:rPr>
                <w:ins w:id="23161"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5543E452" w14:textId="77777777" w:rsidR="00DF4E1D" w:rsidRPr="00FE2E37" w:rsidRDefault="00DF4E1D" w:rsidP="00BE151B">
            <w:pPr>
              <w:keepNext/>
              <w:keepLines/>
              <w:spacing w:after="0"/>
              <w:jc w:val="center"/>
              <w:textAlignment w:val="baseline"/>
              <w:rPr>
                <w:ins w:id="23162" w:author="CATT" w:date="2021-04-22T15:37:00Z"/>
                <w:rFonts w:ascii="Arial" w:hAnsi="Arial"/>
                <w:sz w:val="18"/>
                <w:lang w:val="en-US" w:eastAsia="zh-CN"/>
              </w:rPr>
            </w:pPr>
            <w:ins w:id="23163" w:author="CATT" w:date="2021-04-22T15:37:00Z">
              <w:r w:rsidRPr="00FE2E37">
                <w:rPr>
                  <w:rFonts w:ascii="Arial" w:hAnsi="Arial"/>
                  <w:sz w:val="18"/>
                  <w:lang w:val="en-US"/>
                </w:rPr>
                <w:t>-</w:t>
              </w:r>
              <w:r w:rsidRPr="00FE2E37">
                <w:rPr>
                  <w:rFonts w:ascii="Arial" w:hAnsi="Arial"/>
                  <w:sz w:val="18"/>
                  <w:lang w:val="en-US" w:eastAsia="zh-CN"/>
                </w:rPr>
                <w:t>79</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8</w:t>
              </w:r>
            </w:ins>
          </w:p>
        </w:tc>
        <w:tc>
          <w:tcPr>
            <w:tcW w:w="702" w:type="dxa"/>
            <w:tcBorders>
              <w:top w:val="single" w:sz="4" w:space="0" w:color="auto"/>
              <w:left w:val="single" w:sz="4" w:space="0" w:color="auto"/>
              <w:bottom w:val="single" w:sz="4" w:space="0" w:color="auto"/>
              <w:right w:val="single" w:sz="4" w:space="0" w:color="auto"/>
            </w:tcBorders>
            <w:vAlign w:val="center"/>
          </w:tcPr>
          <w:p w14:paraId="289B026B" w14:textId="77777777" w:rsidR="00DF4E1D" w:rsidRPr="00FE2E37" w:rsidRDefault="00DF4E1D" w:rsidP="00BE151B">
            <w:pPr>
              <w:keepNext/>
              <w:keepLines/>
              <w:spacing w:after="0"/>
              <w:jc w:val="center"/>
              <w:textAlignment w:val="baseline"/>
              <w:rPr>
                <w:ins w:id="23164" w:author="CATT" w:date="2021-04-22T15:37:00Z"/>
                <w:rFonts w:ascii="Arial" w:hAnsi="Arial"/>
                <w:sz w:val="18"/>
                <w:lang w:val="en-US" w:eastAsia="zh-CN"/>
              </w:rPr>
            </w:pPr>
            <w:ins w:id="23165" w:author="CATT" w:date="2021-04-22T15:37:00Z">
              <w:r w:rsidRPr="00FE2E37">
                <w:rPr>
                  <w:rFonts w:ascii="Arial" w:hAnsi="Arial"/>
                  <w:sz w:val="18"/>
                  <w:lang w:val="en-US"/>
                </w:rPr>
                <w:t>-8</w:t>
              </w:r>
              <w:r w:rsidRPr="00FE2E37">
                <w:rPr>
                  <w:rFonts w:ascii="Arial" w:hAnsi="Arial"/>
                  <w:sz w:val="18"/>
                  <w:lang w:val="en-US" w:eastAsia="zh-CN"/>
                </w:rPr>
                <w:t>2</w:t>
              </w:r>
              <w:r w:rsidRPr="00FE2E37">
                <w:rPr>
                  <w:rFonts w:ascii="Arial" w:hAnsi="Arial"/>
                  <w:sz w:val="18"/>
                  <w:lang w:val="en-US"/>
                </w:rPr>
                <w:t>.</w:t>
              </w:r>
              <w:r w:rsidRPr="00FE2E37">
                <w:rPr>
                  <w:rFonts w:ascii="Arial" w:hAnsi="Arial"/>
                  <w:sz w:val="18"/>
                  <w:lang w:val="en-US" w:eastAsia="zh-CN"/>
                </w:rPr>
                <w:t>33</w:t>
              </w:r>
            </w:ins>
          </w:p>
        </w:tc>
      </w:tr>
      <w:tr w:rsidR="00DF4E1D" w:rsidRPr="00FE2E37" w14:paraId="3F5B554F" w14:textId="77777777" w:rsidTr="00BE151B">
        <w:trPr>
          <w:trHeight w:val="424"/>
          <w:jc w:val="center"/>
          <w:ins w:id="23166" w:author="CATT" w:date="2021-04-22T15:37:00Z"/>
        </w:trPr>
        <w:tc>
          <w:tcPr>
            <w:tcW w:w="957" w:type="dxa"/>
            <w:vMerge/>
            <w:tcBorders>
              <w:left w:val="single" w:sz="4" w:space="0" w:color="auto"/>
              <w:right w:val="single" w:sz="4" w:space="0" w:color="auto"/>
            </w:tcBorders>
            <w:vAlign w:val="center"/>
          </w:tcPr>
          <w:p w14:paraId="0E0D678B" w14:textId="77777777" w:rsidR="00DF4E1D" w:rsidRPr="00FE2E37" w:rsidRDefault="00DF4E1D" w:rsidP="00BE151B">
            <w:pPr>
              <w:keepNext/>
              <w:keepLines/>
              <w:spacing w:after="0"/>
              <w:rPr>
                <w:ins w:id="23167" w:author="CATT" w:date="2021-04-22T15:37:00Z"/>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3349F6F2" w14:textId="77777777" w:rsidR="00DF4E1D" w:rsidRPr="00FE2E37" w:rsidRDefault="00DF4E1D" w:rsidP="00BE151B">
            <w:pPr>
              <w:keepNext/>
              <w:keepLines/>
              <w:spacing w:after="0"/>
              <w:rPr>
                <w:ins w:id="23168" w:author="CATT" w:date="2021-04-22T15:37:00Z"/>
                <w:rFonts w:ascii="Arial" w:eastAsia="Calibri" w:hAnsi="Arial" w:cs="Arial"/>
                <w:i/>
                <w:sz w:val="18"/>
                <w:szCs w:val="22"/>
                <w:lang w:val="en-US"/>
              </w:rPr>
            </w:pPr>
            <w:ins w:id="23169" w:author="CATT" w:date="2021-04-22T15:37:00Z">
              <w:r w:rsidRPr="00FE2E37">
                <w:rPr>
                  <w:rFonts w:ascii="Arial" w:eastAsia="宋体"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eastAsia="宋体" w:hAnsi="Arial" w:cs="Arial"/>
                  <w:sz w:val="18"/>
                  <w:szCs w:val="22"/>
                  <w:lang w:val="en-US"/>
                </w:rPr>
                <w:t>3</w:t>
              </w:r>
            </w:ins>
          </w:p>
        </w:tc>
        <w:tc>
          <w:tcPr>
            <w:tcW w:w="1628" w:type="dxa"/>
            <w:tcBorders>
              <w:top w:val="single" w:sz="4" w:space="0" w:color="auto"/>
              <w:left w:val="single" w:sz="4" w:space="0" w:color="auto"/>
              <w:right w:val="single" w:sz="4" w:space="0" w:color="auto"/>
            </w:tcBorders>
          </w:tcPr>
          <w:p w14:paraId="37936547" w14:textId="77777777" w:rsidR="00DF4E1D" w:rsidRPr="00FE2E37" w:rsidRDefault="00DF4E1D" w:rsidP="00BE151B">
            <w:pPr>
              <w:keepNext/>
              <w:keepLines/>
              <w:spacing w:after="0"/>
              <w:rPr>
                <w:ins w:id="23170" w:author="CATT" w:date="2021-04-22T15:37:00Z"/>
                <w:rFonts w:ascii="Arial" w:eastAsia="宋体" w:hAnsi="Arial" w:cs="Arial"/>
                <w:sz w:val="18"/>
                <w:szCs w:val="22"/>
                <w:lang w:val="en-US" w:eastAsia="zh-CN"/>
              </w:rPr>
            </w:pPr>
            <w:ins w:id="23171" w:author="CATT" w:date="2021-04-22T15:37:00Z">
              <w:r w:rsidRPr="00FE2E37">
                <w:rPr>
                  <w:rFonts w:ascii="Arial" w:eastAsia="宋体" w:hAnsi="Arial" w:cs="Arial"/>
                  <w:sz w:val="18"/>
                  <w:szCs w:val="22"/>
                  <w:lang w:val="en-US"/>
                </w:rPr>
                <w:t>NR_FDD_FR1_A</w:t>
              </w:r>
            </w:ins>
          </w:p>
          <w:p w14:paraId="2CA11396" w14:textId="77777777" w:rsidR="00DF4E1D" w:rsidRPr="00FE2E37" w:rsidRDefault="00DF4E1D" w:rsidP="00BE151B">
            <w:pPr>
              <w:keepNext/>
              <w:keepLines/>
              <w:spacing w:after="0"/>
              <w:rPr>
                <w:ins w:id="23172" w:author="CATT" w:date="2021-04-22T15:37:00Z"/>
                <w:rFonts w:ascii="Arial" w:eastAsia="Calibri" w:hAnsi="Arial" w:cs="Arial"/>
                <w:i/>
                <w:sz w:val="18"/>
                <w:szCs w:val="22"/>
                <w:lang w:val="en-US"/>
              </w:rPr>
            </w:pPr>
            <w:ins w:id="23173" w:author="CATT" w:date="2021-04-22T15:37: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rPr>
                <w:t xml:space="preserve"> </w:t>
              </w:r>
            </w:ins>
          </w:p>
        </w:tc>
        <w:tc>
          <w:tcPr>
            <w:tcW w:w="1258" w:type="dxa"/>
            <w:vMerge/>
            <w:tcBorders>
              <w:left w:val="single" w:sz="4" w:space="0" w:color="auto"/>
              <w:right w:val="single" w:sz="4" w:space="0" w:color="auto"/>
            </w:tcBorders>
            <w:vAlign w:val="center"/>
          </w:tcPr>
          <w:p w14:paraId="3A791D36" w14:textId="77777777" w:rsidR="00DF4E1D" w:rsidRPr="00FE2E37" w:rsidRDefault="00DF4E1D" w:rsidP="00BE151B">
            <w:pPr>
              <w:keepNext/>
              <w:keepLines/>
              <w:spacing w:after="0"/>
              <w:jc w:val="center"/>
              <w:textAlignment w:val="baseline"/>
              <w:rPr>
                <w:ins w:id="23174" w:author="CATT" w:date="2021-04-22T15:37:00Z"/>
                <w:rFonts w:ascii="Arial" w:hAnsi="Arial"/>
                <w:sz w:val="18"/>
                <w:lang w:val="en-US"/>
              </w:rPr>
            </w:pPr>
          </w:p>
        </w:tc>
        <w:tc>
          <w:tcPr>
            <w:tcW w:w="1540" w:type="dxa"/>
            <w:gridSpan w:val="4"/>
            <w:vMerge w:val="restart"/>
            <w:tcBorders>
              <w:top w:val="single" w:sz="4" w:space="0" w:color="auto"/>
              <w:left w:val="single" w:sz="4" w:space="0" w:color="auto"/>
              <w:right w:val="single" w:sz="4" w:space="0" w:color="auto"/>
            </w:tcBorders>
            <w:vAlign w:val="center"/>
          </w:tcPr>
          <w:p w14:paraId="5362718A" w14:textId="77777777" w:rsidR="00DF4E1D" w:rsidRPr="00FE2E37" w:rsidDel="00041F77" w:rsidRDefault="00DF4E1D" w:rsidP="00BE151B">
            <w:pPr>
              <w:keepNext/>
              <w:keepLines/>
              <w:spacing w:after="0"/>
              <w:jc w:val="center"/>
              <w:textAlignment w:val="baseline"/>
              <w:rPr>
                <w:ins w:id="23175" w:author="CATT" w:date="2021-04-22T15:37:00Z"/>
                <w:rFonts w:ascii="Arial" w:hAnsi="Arial"/>
                <w:sz w:val="18"/>
                <w:lang w:val="en-US" w:eastAsia="zh-CN"/>
              </w:rPr>
            </w:pPr>
            <w:ins w:id="23176" w:author="CATT" w:date="2021-04-22T15:37:00Z">
              <w:r w:rsidRPr="00FE2E37">
                <w:rPr>
                  <w:rFonts w:ascii="Arial" w:hAnsi="Arial"/>
                  <w:sz w:val="18"/>
                  <w:lang w:val="en-US" w:eastAsia="zh-CN"/>
                </w:rPr>
                <w:t>-50</w:t>
              </w:r>
            </w:ins>
          </w:p>
        </w:tc>
        <w:tc>
          <w:tcPr>
            <w:tcW w:w="1621" w:type="dxa"/>
            <w:gridSpan w:val="5"/>
            <w:vMerge w:val="restart"/>
            <w:tcBorders>
              <w:top w:val="single" w:sz="4" w:space="0" w:color="auto"/>
              <w:left w:val="single" w:sz="4" w:space="0" w:color="auto"/>
              <w:right w:val="single" w:sz="4" w:space="0" w:color="auto"/>
            </w:tcBorders>
            <w:vAlign w:val="center"/>
          </w:tcPr>
          <w:p w14:paraId="02AA9B92" w14:textId="77777777" w:rsidR="00DF4E1D" w:rsidRPr="00FE2E37" w:rsidRDefault="00DF4E1D" w:rsidP="00BE151B">
            <w:pPr>
              <w:keepNext/>
              <w:keepLines/>
              <w:spacing w:after="0"/>
              <w:jc w:val="center"/>
              <w:textAlignment w:val="baseline"/>
              <w:rPr>
                <w:ins w:id="23177" w:author="CATT" w:date="2021-04-22T15:37:00Z"/>
                <w:rFonts w:ascii="Arial" w:hAnsi="Arial"/>
                <w:sz w:val="18"/>
                <w:lang w:val="en-US" w:eastAsia="zh-CN"/>
              </w:rPr>
            </w:pPr>
            <w:ins w:id="23178" w:author="CATT" w:date="2021-04-22T15:37:00Z">
              <w:r w:rsidRPr="00FE2E37">
                <w:rPr>
                  <w:rFonts w:ascii="Arial" w:hAnsi="Arial"/>
                  <w:sz w:val="18"/>
                  <w:lang w:val="en-US" w:eastAsia="zh-CN"/>
                </w:rPr>
                <w:t>-76.73</w:t>
              </w:r>
            </w:ins>
          </w:p>
        </w:tc>
        <w:tc>
          <w:tcPr>
            <w:tcW w:w="780" w:type="dxa"/>
            <w:gridSpan w:val="3"/>
            <w:tcBorders>
              <w:top w:val="single" w:sz="4" w:space="0" w:color="auto"/>
              <w:left w:val="single" w:sz="4" w:space="0" w:color="auto"/>
              <w:right w:val="single" w:sz="4" w:space="0" w:color="auto"/>
            </w:tcBorders>
            <w:vAlign w:val="center"/>
          </w:tcPr>
          <w:p w14:paraId="661EDABF" w14:textId="77777777" w:rsidR="00DF4E1D" w:rsidRPr="00FE2E37" w:rsidRDefault="00DF4E1D" w:rsidP="00BE151B">
            <w:pPr>
              <w:keepNext/>
              <w:keepLines/>
              <w:spacing w:after="0"/>
              <w:jc w:val="center"/>
              <w:textAlignment w:val="baseline"/>
              <w:rPr>
                <w:ins w:id="23179" w:author="CATT" w:date="2021-04-22T15:37:00Z"/>
                <w:rFonts w:ascii="Arial" w:hAnsi="Arial"/>
                <w:sz w:val="18"/>
                <w:lang w:val="en-US" w:eastAsia="zh-CN"/>
              </w:rPr>
            </w:pPr>
            <w:ins w:id="23180" w:author="CATT" w:date="2021-04-22T15:37:00Z">
              <w:r w:rsidRPr="00FE2E37">
                <w:rPr>
                  <w:rFonts w:ascii="Arial" w:hAnsi="Arial"/>
                  <w:sz w:val="18"/>
                  <w:lang w:val="en-US"/>
                </w:rPr>
                <w:t>-77.19</w:t>
              </w:r>
            </w:ins>
          </w:p>
        </w:tc>
        <w:tc>
          <w:tcPr>
            <w:tcW w:w="702" w:type="dxa"/>
            <w:tcBorders>
              <w:top w:val="single" w:sz="4" w:space="0" w:color="auto"/>
              <w:left w:val="single" w:sz="4" w:space="0" w:color="auto"/>
              <w:right w:val="single" w:sz="4" w:space="0" w:color="auto"/>
            </w:tcBorders>
            <w:vAlign w:val="center"/>
          </w:tcPr>
          <w:p w14:paraId="48BABFC2" w14:textId="77777777" w:rsidR="00DF4E1D" w:rsidRPr="00FE2E37" w:rsidRDefault="00DF4E1D" w:rsidP="00BE151B">
            <w:pPr>
              <w:keepNext/>
              <w:keepLines/>
              <w:spacing w:after="0"/>
              <w:jc w:val="center"/>
              <w:textAlignment w:val="baseline"/>
              <w:rPr>
                <w:ins w:id="23181" w:author="CATT" w:date="2021-04-22T15:37:00Z"/>
                <w:rFonts w:ascii="Arial" w:hAnsi="Arial"/>
                <w:sz w:val="18"/>
                <w:lang w:val="en-US" w:eastAsia="zh-CN"/>
              </w:rPr>
            </w:pPr>
            <w:ins w:id="23182" w:author="CATT" w:date="2021-04-22T15:37:00Z">
              <w:r w:rsidRPr="00FE2E37">
                <w:rPr>
                  <w:rFonts w:ascii="Arial" w:hAnsi="Arial"/>
                  <w:sz w:val="18"/>
                  <w:lang w:val="en-US"/>
                </w:rPr>
                <w:t>-79.73</w:t>
              </w:r>
            </w:ins>
          </w:p>
        </w:tc>
      </w:tr>
      <w:tr w:rsidR="00DF4E1D" w:rsidRPr="00FE2E37" w14:paraId="77B70D42" w14:textId="77777777" w:rsidTr="00BE151B">
        <w:trPr>
          <w:jc w:val="center"/>
          <w:ins w:id="23183" w:author="CATT" w:date="2021-04-22T15:37:00Z"/>
        </w:trPr>
        <w:tc>
          <w:tcPr>
            <w:tcW w:w="957" w:type="dxa"/>
            <w:vMerge/>
            <w:tcBorders>
              <w:left w:val="single" w:sz="4" w:space="0" w:color="auto"/>
              <w:right w:val="single" w:sz="4" w:space="0" w:color="auto"/>
            </w:tcBorders>
            <w:vAlign w:val="center"/>
          </w:tcPr>
          <w:p w14:paraId="2DE49DC1" w14:textId="77777777" w:rsidR="00DF4E1D" w:rsidRPr="00FE2E37" w:rsidRDefault="00DF4E1D" w:rsidP="00BE151B">
            <w:pPr>
              <w:keepNext/>
              <w:keepLines/>
              <w:spacing w:after="0"/>
              <w:rPr>
                <w:ins w:id="23184"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684B7BA" w14:textId="77777777" w:rsidR="00DF4E1D" w:rsidRPr="00FE2E37" w:rsidRDefault="00DF4E1D" w:rsidP="00BE151B">
            <w:pPr>
              <w:keepNext/>
              <w:keepLines/>
              <w:spacing w:after="0"/>
              <w:rPr>
                <w:ins w:id="23185"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C892068" w14:textId="77777777" w:rsidR="00DF4E1D" w:rsidRPr="00FE2E37" w:rsidRDefault="00DF4E1D" w:rsidP="00BE151B">
            <w:pPr>
              <w:keepNext/>
              <w:keepLines/>
              <w:spacing w:after="0"/>
              <w:rPr>
                <w:ins w:id="23186" w:author="CATT" w:date="2021-04-22T15:37:00Z"/>
                <w:rFonts w:ascii="Arial" w:eastAsia="Calibri" w:hAnsi="Arial" w:cs="Arial"/>
                <w:i/>
                <w:sz w:val="18"/>
                <w:szCs w:val="22"/>
                <w:lang w:val="en-US"/>
              </w:rPr>
            </w:pPr>
            <w:ins w:id="23187" w:author="CATT" w:date="2021-04-22T15:37:00Z">
              <w:r w:rsidRPr="00FE2E37">
                <w:rPr>
                  <w:rFonts w:ascii="Arial" w:eastAsia="宋体" w:hAnsi="Arial" w:cs="Arial"/>
                  <w:sz w:val="18"/>
                  <w:szCs w:val="22"/>
                  <w:lang w:val="sv-SE"/>
                </w:rPr>
                <w:t>NR_FDD_FR1_B</w:t>
              </w:r>
            </w:ins>
          </w:p>
        </w:tc>
        <w:tc>
          <w:tcPr>
            <w:tcW w:w="1258" w:type="dxa"/>
            <w:vMerge/>
            <w:tcBorders>
              <w:left w:val="single" w:sz="4" w:space="0" w:color="auto"/>
              <w:right w:val="single" w:sz="4" w:space="0" w:color="auto"/>
            </w:tcBorders>
            <w:vAlign w:val="center"/>
          </w:tcPr>
          <w:p w14:paraId="53ACF458" w14:textId="77777777" w:rsidR="00DF4E1D" w:rsidRPr="00FE2E37" w:rsidRDefault="00DF4E1D" w:rsidP="00BE151B">
            <w:pPr>
              <w:keepNext/>
              <w:keepLines/>
              <w:spacing w:after="0"/>
              <w:jc w:val="center"/>
              <w:textAlignment w:val="baseline"/>
              <w:rPr>
                <w:ins w:id="23188"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2D26C782" w14:textId="77777777" w:rsidR="00DF4E1D" w:rsidRPr="00FE2E37" w:rsidDel="00041F77" w:rsidRDefault="00DF4E1D" w:rsidP="00BE151B">
            <w:pPr>
              <w:keepNext/>
              <w:keepLines/>
              <w:spacing w:after="0"/>
              <w:jc w:val="center"/>
              <w:textAlignment w:val="baseline"/>
              <w:rPr>
                <w:ins w:id="23189"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43C0A383" w14:textId="77777777" w:rsidR="00DF4E1D" w:rsidRPr="00FE2E37" w:rsidRDefault="00DF4E1D" w:rsidP="00BE151B">
            <w:pPr>
              <w:keepNext/>
              <w:keepLines/>
              <w:spacing w:after="0"/>
              <w:jc w:val="center"/>
              <w:textAlignment w:val="baseline"/>
              <w:rPr>
                <w:ins w:id="23190"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504DB7E6" w14:textId="77777777" w:rsidR="00DF4E1D" w:rsidRPr="00FE2E37" w:rsidRDefault="00DF4E1D" w:rsidP="00BE151B">
            <w:pPr>
              <w:keepNext/>
              <w:keepLines/>
              <w:spacing w:after="0"/>
              <w:jc w:val="center"/>
              <w:textAlignment w:val="baseline"/>
              <w:rPr>
                <w:ins w:id="23191" w:author="CATT" w:date="2021-04-22T15:37:00Z"/>
                <w:rFonts w:ascii="Arial" w:hAnsi="Arial"/>
                <w:sz w:val="18"/>
                <w:lang w:val="en-US" w:eastAsia="zh-CN"/>
              </w:rPr>
            </w:pPr>
            <w:ins w:id="23192" w:author="CATT" w:date="2021-04-22T15:37:00Z">
              <w:r w:rsidRPr="00FE2E37">
                <w:rPr>
                  <w:rFonts w:ascii="Arial" w:hAnsi="Arial"/>
                  <w:sz w:val="18"/>
                  <w:lang w:val="en-US"/>
                </w:rPr>
                <w:t>-7</w:t>
              </w:r>
              <w:r w:rsidRPr="00FE2E37">
                <w:rPr>
                  <w:rFonts w:ascii="Arial" w:hAnsi="Arial"/>
                  <w:sz w:val="18"/>
                  <w:lang w:val="en-US" w:eastAsia="zh-CN"/>
                </w:rPr>
                <w:t>6</w:t>
              </w:r>
              <w:r w:rsidRPr="00FE2E37">
                <w:rPr>
                  <w:rFonts w:ascii="Arial" w:hAnsi="Arial"/>
                  <w:sz w:val="18"/>
                  <w:lang w:val="en-US"/>
                </w:rPr>
                <w:t>.</w:t>
              </w:r>
              <w:r w:rsidRPr="00FE2E37">
                <w:rPr>
                  <w:rFonts w:ascii="Arial" w:hAnsi="Arial"/>
                  <w:sz w:val="18"/>
                  <w:lang w:val="en-US" w:eastAsia="zh-CN"/>
                </w:rPr>
                <w:t>6</w:t>
              </w:r>
              <w:r w:rsidRPr="00FE2E37">
                <w:rPr>
                  <w:rFonts w:ascii="Arial" w:hAnsi="Arial"/>
                  <w:sz w:val="18"/>
                  <w:lang w:val="en-US"/>
                </w:rPr>
                <w:t>9</w:t>
              </w:r>
            </w:ins>
          </w:p>
        </w:tc>
        <w:tc>
          <w:tcPr>
            <w:tcW w:w="702" w:type="dxa"/>
            <w:tcBorders>
              <w:top w:val="single" w:sz="4" w:space="0" w:color="auto"/>
              <w:left w:val="single" w:sz="4" w:space="0" w:color="auto"/>
              <w:bottom w:val="single" w:sz="4" w:space="0" w:color="auto"/>
              <w:right w:val="single" w:sz="4" w:space="0" w:color="auto"/>
            </w:tcBorders>
            <w:vAlign w:val="center"/>
          </w:tcPr>
          <w:p w14:paraId="5094CE31" w14:textId="77777777" w:rsidR="00DF4E1D" w:rsidRPr="00FE2E37" w:rsidRDefault="00DF4E1D" w:rsidP="00BE151B">
            <w:pPr>
              <w:keepNext/>
              <w:keepLines/>
              <w:spacing w:after="0"/>
              <w:jc w:val="center"/>
              <w:textAlignment w:val="baseline"/>
              <w:rPr>
                <w:ins w:id="23193" w:author="CATT" w:date="2021-04-22T15:37:00Z"/>
                <w:rFonts w:ascii="Arial" w:hAnsi="Arial"/>
                <w:sz w:val="18"/>
                <w:lang w:val="en-US" w:eastAsia="zh-CN"/>
              </w:rPr>
            </w:pPr>
            <w:ins w:id="23194" w:author="CATT" w:date="2021-04-22T15:37:00Z">
              <w:r w:rsidRPr="00FE2E37">
                <w:rPr>
                  <w:rFonts w:ascii="Arial" w:hAnsi="Arial"/>
                  <w:sz w:val="18"/>
                  <w:lang w:val="en-US"/>
                </w:rPr>
                <w:t>-79.</w:t>
              </w:r>
              <w:r w:rsidRPr="00FE2E37">
                <w:rPr>
                  <w:rFonts w:ascii="Arial" w:hAnsi="Arial"/>
                  <w:sz w:val="18"/>
                  <w:lang w:val="en-US" w:eastAsia="zh-CN"/>
                </w:rPr>
                <w:t>2</w:t>
              </w:r>
              <w:r w:rsidRPr="00FE2E37">
                <w:rPr>
                  <w:rFonts w:ascii="Arial" w:hAnsi="Arial"/>
                  <w:sz w:val="18"/>
                  <w:lang w:val="en-US"/>
                </w:rPr>
                <w:t>3</w:t>
              </w:r>
            </w:ins>
          </w:p>
        </w:tc>
      </w:tr>
      <w:tr w:rsidR="00DF4E1D" w:rsidRPr="00FE2E37" w14:paraId="2E870456" w14:textId="77777777" w:rsidTr="00BE151B">
        <w:trPr>
          <w:jc w:val="center"/>
          <w:ins w:id="23195" w:author="CATT" w:date="2021-04-22T15:37:00Z"/>
        </w:trPr>
        <w:tc>
          <w:tcPr>
            <w:tcW w:w="957" w:type="dxa"/>
            <w:vMerge/>
            <w:tcBorders>
              <w:left w:val="single" w:sz="4" w:space="0" w:color="auto"/>
              <w:right w:val="single" w:sz="4" w:space="0" w:color="auto"/>
            </w:tcBorders>
            <w:vAlign w:val="center"/>
          </w:tcPr>
          <w:p w14:paraId="4484868D" w14:textId="77777777" w:rsidR="00DF4E1D" w:rsidRPr="00FE2E37" w:rsidRDefault="00DF4E1D" w:rsidP="00BE151B">
            <w:pPr>
              <w:keepNext/>
              <w:keepLines/>
              <w:spacing w:after="0"/>
              <w:rPr>
                <w:ins w:id="23196"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2B2AA684" w14:textId="77777777" w:rsidR="00DF4E1D" w:rsidRPr="00FE2E37" w:rsidRDefault="00DF4E1D" w:rsidP="00BE151B">
            <w:pPr>
              <w:keepNext/>
              <w:keepLines/>
              <w:spacing w:after="0"/>
              <w:rPr>
                <w:ins w:id="23197"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E42E0E2" w14:textId="77777777" w:rsidR="00DF4E1D" w:rsidRPr="00FE2E37" w:rsidRDefault="00DF4E1D" w:rsidP="00BE151B">
            <w:pPr>
              <w:keepNext/>
              <w:keepLines/>
              <w:spacing w:after="0"/>
              <w:rPr>
                <w:ins w:id="23198" w:author="CATT" w:date="2021-04-22T15:37:00Z"/>
                <w:rFonts w:ascii="Arial" w:eastAsia="Calibri" w:hAnsi="Arial" w:cs="Arial"/>
                <w:i/>
                <w:sz w:val="18"/>
                <w:szCs w:val="22"/>
                <w:lang w:val="en-US"/>
              </w:rPr>
            </w:pPr>
            <w:ins w:id="23199" w:author="CATT" w:date="2021-04-22T15:37:00Z">
              <w:r w:rsidRPr="00FE2E37">
                <w:rPr>
                  <w:rFonts w:ascii="Arial" w:eastAsia="宋体" w:hAnsi="Arial" w:cs="Arial"/>
                  <w:sz w:val="18"/>
                  <w:szCs w:val="22"/>
                  <w:lang w:val="sv-SE"/>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14:paraId="06BA0A28" w14:textId="77777777" w:rsidR="00DF4E1D" w:rsidRPr="00FE2E37" w:rsidRDefault="00DF4E1D" w:rsidP="00BE151B">
            <w:pPr>
              <w:keepNext/>
              <w:keepLines/>
              <w:spacing w:after="0"/>
              <w:jc w:val="center"/>
              <w:textAlignment w:val="baseline"/>
              <w:rPr>
                <w:ins w:id="23200"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2A246205" w14:textId="77777777" w:rsidR="00DF4E1D" w:rsidRPr="00FE2E37" w:rsidDel="00041F77" w:rsidRDefault="00DF4E1D" w:rsidP="00BE151B">
            <w:pPr>
              <w:keepNext/>
              <w:keepLines/>
              <w:spacing w:after="0"/>
              <w:jc w:val="center"/>
              <w:textAlignment w:val="baseline"/>
              <w:rPr>
                <w:ins w:id="23201"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50D12A37" w14:textId="77777777" w:rsidR="00DF4E1D" w:rsidRPr="00FE2E37" w:rsidRDefault="00DF4E1D" w:rsidP="00BE151B">
            <w:pPr>
              <w:keepNext/>
              <w:keepLines/>
              <w:spacing w:after="0"/>
              <w:jc w:val="center"/>
              <w:textAlignment w:val="baseline"/>
              <w:rPr>
                <w:ins w:id="23202"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034D5601" w14:textId="77777777" w:rsidR="00DF4E1D" w:rsidRPr="00FE2E37" w:rsidRDefault="00DF4E1D" w:rsidP="00BE151B">
            <w:pPr>
              <w:keepNext/>
              <w:keepLines/>
              <w:spacing w:after="0"/>
              <w:jc w:val="center"/>
              <w:textAlignment w:val="baseline"/>
              <w:rPr>
                <w:ins w:id="23203" w:author="CATT" w:date="2021-04-22T15:37:00Z"/>
                <w:rFonts w:ascii="Arial" w:hAnsi="Arial"/>
                <w:sz w:val="18"/>
                <w:lang w:val="en-US" w:eastAsia="zh-CN"/>
              </w:rPr>
            </w:pPr>
            <w:ins w:id="23204" w:author="CATT" w:date="2021-04-22T15:37:00Z">
              <w:r w:rsidRPr="00FE2E37">
                <w:rPr>
                  <w:rFonts w:ascii="Arial" w:hAnsi="Arial"/>
                  <w:sz w:val="18"/>
                  <w:lang w:val="en-US"/>
                </w:rPr>
                <w:t>-7</w:t>
              </w:r>
              <w:r w:rsidRPr="00FE2E37">
                <w:rPr>
                  <w:rFonts w:ascii="Arial" w:hAnsi="Arial"/>
                  <w:sz w:val="18"/>
                  <w:lang w:val="en-US" w:eastAsia="zh-CN"/>
                </w:rPr>
                <w:t>6</w:t>
              </w:r>
              <w:r w:rsidRPr="00FE2E37">
                <w:rPr>
                  <w:rFonts w:ascii="Arial" w:hAnsi="Arial"/>
                  <w:sz w:val="18"/>
                  <w:lang w:val="en-US"/>
                </w:rPr>
                <w:t>.</w:t>
              </w:r>
              <w:r w:rsidRPr="00FE2E37">
                <w:rPr>
                  <w:rFonts w:ascii="Arial" w:hAnsi="Arial"/>
                  <w:sz w:val="18"/>
                  <w:lang w:val="en-US" w:eastAsia="zh-CN"/>
                </w:rPr>
                <w:t>1</w:t>
              </w:r>
              <w:r w:rsidRPr="00FE2E37">
                <w:rPr>
                  <w:rFonts w:ascii="Arial" w:hAnsi="Arial"/>
                  <w:sz w:val="18"/>
                  <w:lang w:val="en-US"/>
                </w:rPr>
                <w:t>9</w:t>
              </w:r>
            </w:ins>
          </w:p>
        </w:tc>
        <w:tc>
          <w:tcPr>
            <w:tcW w:w="702" w:type="dxa"/>
            <w:tcBorders>
              <w:top w:val="single" w:sz="4" w:space="0" w:color="auto"/>
              <w:left w:val="single" w:sz="4" w:space="0" w:color="auto"/>
              <w:bottom w:val="single" w:sz="4" w:space="0" w:color="auto"/>
              <w:right w:val="single" w:sz="4" w:space="0" w:color="auto"/>
            </w:tcBorders>
            <w:vAlign w:val="center"/>
          </w:tcPr>
          <w:p w14:paraId="48E9058E" w14:textId="77777777" w:rsidR="00DF4E1D" w:rsidRPr="00FE2E37" w:rsidRDefault="00DF4E1D" w:rsidP="00BE151B">
            <w:pPr>
              <w:keepNext/>
              <w:keepLines/>
              <w:spacing w:after="0"/>
              <w:jc w:val="center"/>
              <w:textAlignment w:val="baseline"/>
              <w:rPr>
                <w:ins w:id="23205" w:author="CATT" w:date="2021-04-22T15:37:00Z"/>
                <w:rFonts w:ascii="Arial" w:hAnsi="Arial"/>
                <w:sz w:val="18"/>
                <w:lang w:val="en-US" w:eastAsia="zh-CN"/>
              </w:rPr>
            </w:pPr>
            <w:ins w:id="23206" w:author="CATT" w:date="2021-04-22T15:37:00Z">
              <w:r w:rsidRPr="00FE2E37">
                <w:rPr>
                  <w:rFonts w:ascii="Arial" w:hAnsi="Arial"/>
                  <w:sz w:val="18"/>
                  <w:lang w:val="en-US"/>
                </w:rPr>
                <w:t>-7</w:t>
              </w:r>
              <w:r w:rsidRPr="00FE2E37">
                <w:rPr>
                  <w:rFonts w:ascii="Arial" w:hAnsi="Arial"/>
                  <w:sz w:val="18"/>
                  <w:lang w:val="en-US" w:eastAsia="zh-CN"/>
                </w:rPr>
                <w:t>8</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3</w:t>
              </w:r>
            </w:ins>
          </w:p>
        </w:tc>
      </w:tr>
      <w:tr w:rsidR="00DF4E1D" w:rsidRPr="00FE2E37" w14:paraId="7F587EF5" w14:textId="77777777" w:rsidTr="00BE151B">
        <w:trPr>
          <w:trHeight w:val="424"/>
          <w:jc w:val="center"/>
          <w:ins w:id="23207" w:author="CATT" w:date="2021-04-22T15:37:00Z"/>
        </w:trPr>
        <w:tc>
          <w:tcPr>
            <w:tcW w:w="957" w:type="dxa"/>
            <w:vMerge/>
            <w:tcBorders>
              <w:left w:val="single" w:sz="4" w:space="0" w:color="auto"/>
              <w:right w:val="single" w:sz="4" w:space="0" w:color="auto"/>
            </w:tcBorders>
            <w:vAlign w:val="center"/>
          </w:tcPr>
          <w:p w14:paraId="0CBE295E" w14:textId="77777777" w:rsidR="00DF4E1D" w:rsidRPr="00FE2E37" w:rsidRDefault="00DF4E1D" w:rsidP="00BE151B">
            <w:pPr>
              <w:keepNext/>
              <w:keepLines/>
              <w:spacing w:after="0"/>
              <w:rPr>
                <w:ins w:id="23208"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645B19E" w14:textId="77777777" w:rsidR="00DF4E1D" w:rsidRPr="00FE2E37" w:rsidRDefault="00DF4E1D" w:rsidP="00BE151B">
            <w:pPr>
              <w:keepNext/>
              <w:keepLines/>
              <w:spacing w:after="0"/>
              <w:rPr>
                <w:ins w:id="23209"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6ABBFC9F" w14:textId="77777777" w:rsidR="00DF4E1D" w:rsidRPr="00FE2E37" w:rsidRDefault="00DF4E1D" w:rsidP="00BE151B">
            <w:pPr>
              <w:keepNext/>
              <w:keepLines/>
              <w:spacing w:after="0"/>
              <w:rPr>
                <w:ins w:id="23210" w:author="CATT" w:date="2021-04-22T15:37:00Z"/>
                <w:rFonts w:ascii="Arial" w:eastAsia="宋体" w:hAnsi="Arial" w:cs="Arial"/>
                <w:sz w:val="18"/>
                <w:szCs w:val="22"/>
                <w:lang w:val="sv-SE" w:eastAsia="zh-CN"/>
              </w:rPr>
            </w:pPr>
            <w:ins w:id="23211" w:author="CATT" w:date="2021-04-22T15:37:00Z">
              <w:r w:rsidRPr="00FE2E37">
                <w:rPr>
                  <w:rFonts w:ascii="Arial" w:eastAsia="宋体" w:hAnsi="Arial" w:cs="Arial"/>
                  <w:sz w:val="18"/>
                  <w:szCs w:val="22"/>
                  <w:lang w:val="sv-SE"/>
                </w:rPr>
                <w:t>NR_FDD_FR1_D</w:t>
              </w:r>
            </w:ins>
          </w:p>
          <w:p w14:paraId="48D75420" w14:textId="77777777" w:rsidR="00DF4E1D" w:rsidRPr="00FE2E37" w:rsidRDefault="00DF4E1D" w:rsidP="00BE151B">
            <w:pPr>
              <w:keepNext/>
              <w:keepLines/>
              <w:spacing w:after="0"/>
              <w:rPr>
                <w:ins w:id="23212" w:author="CATT" w:date="2021-04-22T15:37:00Z"/>
                <w:rFonts w:ascii="Arial" w:eastAsia="Calibri" w:hAnsi="Arial" w:cs="Arial"/>
                <w:i/>
                <w:sz w:val="18"/>
                <w:szCs w:val="22"/>
                <w:lang w:val="sv-FI"/>
              </w:rPr>
            </w:pPr>
            <w:ins w:id="23213" w:author="CATT" w:date="2021-04-22T15:37: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07C32CD7" w14:textId="77777777" w:rsidR="00DF4E1D" w:rsidRPr="00FE2E37" w:rsidRDefault="00DF4E1D" w:rsidP="00BE151B">
            <w:pPr>
              <w:keepNext/>
              <w:keepLines/>
              <w:spacing w:after="0"/>
              <w:jc w:val="center"/>
              <w:textAlignment w:val="baseline"/>
              <w:rPr>
                <w:ins w:id="23214" w:author="CATT" w:date="2021-04-22T15:37:00Z"/>
                <w:rFonts w:ascii="Arial" w:hAnsi="Arial"/>
                <w:sz w:val="18"/>
                <w:lang w:val="sv-FI"/>
              </w:rPr>
            </w:pPr>
          </w:p>
        </w:tc>
        <w:tc>
          <w:tcPr>
            <w:tcW w:w="1540" w:type="dxa"/>
            <w:gridSpan w:val="4"/>
            <w:vMerge/>
            <w:tcBorders>
              <w:left w:val="single" w:sz="4" w:space="0" w:color="auto"/>
              <w:right w:val="single" w:sz="4" w:space="0" w:color="auto"/>
            </w:tcBorders>
            <w:vAlign w:val="center"/>
          </w:tcPr>
          <w:p w14:paraId="659BE615" w14:textId="77777777" w:rsidR="00DF4E1D" w:rsidRPr="00FE2E37" w:rsidDel="00041F77" w:rsidRDefault="00DF4E1D" w:rsidP="00BE151B">
            <w:pPr>
              <w:keepNext/>
              <w:keepLines/>
              <w:spacing w:after="0"/>
              <w:jc w:val="center"/>
              <w:textAlignment w:val="baseline"/>
              <w:rPr>
                <w:ins w:id="23215" w:author="CATT" w:date="2021-04-22T15:37: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28D69364" w14:textId="77777777" w:rsidR="00DF4E1D" w:rsidRPr="00FE2E37" w:rsidRDefault="00DF4E1D" w:rsidP="00BE151B">
            <w:pPr>
              <w:keepNext/>
              <w:keepLines/>
              <w:spacing w:after="0"/>
              <w:jc w:val="center"/>
              <w:textAlignment w:val="baseline"/>
              <w:rPr>
                <w:ins w:id="23216" w:author="CATT" w:date="2021-04-22T15:37: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14:paraId="4AE11C0C" w14:textId="77777777" w:rsidR="00DF4E1D" w:rsidRPr="00FE2E37" w:rsidRDefault="00DF4E1D" w:rsidP="00BE151B">
            <w:pPr>
              <w:keepNext/>
              <w:keepLines/>
              <w:spacing w:after="0"/>
              <w:jc w:val="center"/>
              <w:textAlignment w:val="baseline"/>
              <w:rPr>
                <w:ins w:id="23217" w:author="CATT" w:date="2021-04-22T15:37:00Z"/>
                <w:rFonts w:ascii="Arial" w:hAnsi="Arial"/>
                <w:sz w:val="18"/>
                <w:lang w:val="en-US" w:eastAsia="zh-CN"/>
              </w:rPr>
            </w:pPr>
            <w:ins w:id="23218" w:author="CATT" w:date="2021-04-22T15:37:00Z">
              <w:r w:rsidRPr="00FE2E37">
                <w:rPr>
                  <w:rFonts w:ascii="Arial" w:hAnsi="Arial"/>
                  <w:sz w:val="18"/>
                  <w:lang w:val="en-US"/>
                </w:rPr>
                <w:t>-7</w:t>
              </w:r>
              <w:r w:rsidRPr="00FE2E37">
                <w:rPr>
                  <w:rFonts w:ascii="Arial" w:hAnsi="Arial"/>
                  <w:sz w:val="18"/>
                  <w:lang w:val="en-US" w:eastAsia="zh-CN"/>
                </w:rPr>
                <w:t>5</w:t>
              </w:r>
              <w:r w:rsidRPr="00FE2E37">
                <w:rPr>
                  <w:rFonts w:ascii="Arial" w:hAnsi="Arial"/>
                  <w:sz w:val="18"/>
                  <w:lang w:val="en-US"/>
                </w:rPr>
                <w:t>.</w:t>
              </w:r>
              <w:r w:rsidRPr="00FE2E37">
                <w:rPr>
                  <w:rFonts w:ascii="Arial" w:hAnsi="Arial"/>
                  <w:sz w:val="18"/>
                  <w:lang w:val="en-US" w:eastAsia="zh-CN"/>
                </w:rPr>
                <w:t>6</w:t>
              </w:r>
              <w:r w:rsidRPr="00FE2E37">
                <w:rPr>
                  <w:rFonts w:ascii="Arial" w:hAnsi="Arial"/>
                  <w:sz w:val="18"/>
                  <w:lang w:val="en-US"/>
                </w:rPr>
                <w:t>9</w:t>
              </w:r>
            </w:ins>
          </w:p>
        </w:tc>
        <w:tc>
          <w:tcPr>
            <w:tcW w:w="702" w:type="dxa"/>
            <w:tcBorders>
              <w:top w:val="single" w:sz="4" w:space="0" w:color="auto"/>
              <w:left w:val="single" w:sz="4" w:space="0" w:color="auto"/>
              <w:right w:val="single" w:sz="4" w:space="0" w:color="auto"/>
            </w:tcBorders>
            <w:vAlign w:val="center"/>
          </w:tcPr>
          <w:p w14:paraId="38FDE575" w14:textId="77777777" w:rsidR="00DF4E1D" w:rsidRPr="00FE2E37" w:rsidRDefault="00DF4E1D" w:rsidP="00BE151B">
            <w:pPr>
              <w:keepNext/>
              <w:keepLines/>
              <w:spacing w:after="0"/>
              <w:jc w:val="center"/>
              <w:textAlignment w:val="baseline"/>
              <w:rPr>
                <w:ins w:id="23219" w:author="CATT" w:date="2021-04-22T15:37:00Z"/>
                <w:rFonts w:ascii="Arial" w:hAnsi="Arial"/>
                <w:sz w:val="18"/>
                <w:lang w:val="en-US" w:eastAsia="zh-CN"/>
              </w:rPr>
            </w:pPr>
            <w:ins w:id="23220" w:author="CATT" w:date="2021-04-22T15:37:00Z">
              <w:r w:rsidRPr="00FE2E37">
                <w:rPr>
                  <w:rFonts w:ascii="Arial" w:hAnsi="Arial"/>
                  <w:sz w:val="18"/>
                  <w:lang w:val="en-US"/>
                </w:rPr>
                <w:t>-7</w:t>
              </w:r>
              <w:r w:rsidRPr="00FE2E37">
                <w:rPr>
                  <w:rFonts w:ascii="Arial" w:hAnsi="Arial"/>
                  <w:sz w:val="18"/>
                  <w:lang w:val="en-US" w:eastAsia="zh-CN"/>
                </w:rPr>
                <w:t>8</w:t>
              </w:r>
              <w:r w:rsidRPr="00FE2E37">
                <w:rPr>
                  <w:rFonts w:ascii="Arial" w:hAnsi="Arial"/>
                  <w:sz w:val="18"/>
                  <w:lang w:val="en-US"/>
                </w:rPr>
                <w:t>.</w:t>
              </w:r>
              <w:r w:rsidRPr="00FE2E37">
                <w:rPr>
                  <w:rFonts w:ascii="Arial" w:hAnsi="Arial"/>
                  <w:sz w:val="18"/>
                  <w:lang w:val="en-US" w:eastAsia="zh-CN"/>
                </w:rPr>
                <w:t>2</w:t>
              </w:r>
              <w:r w:rsidRPr="00FE2E37">
                <w:rPr>
                  <w:rFonts w:ascii="Arial" w:hAnsi="Arial"/>
                  <w:sz w:val="18"/>
                  <w:lang w:val="en-US"/>
                </w:rPr>
                <w:t>3</w:t>
              </w:r>
            </w:ins>
          </w:p>
        </w:tc>
      </w:tr>
      <w:tr w:rsidR="00DF4E1D" w:rsidRPr="00FE2E37" w14:paraId="781D1011" w14:textId="77777777" w:rsidTr="00BE151B">
        <w:trPr>
          <w:trHeight w:val="424"/>
          <w:jc w:val="center"/>
          <w:ins w:id="23221" w:author="CATT" w:date="2021-04-22T15:37:00Z"/>
        </w:trPr>
        <w:tc>
          <w:tcPr>
            <w:tcW w:w="957" w:type="dxa"/>
            <w:vMerge/>
            <w:tcBorders>
              <w:left w:val="single" w:sz="4" w:space="0" w:color="auto"/>
              <w:right w:val="single" w:sz="4" w:space="0" w:color="auto"/>
            </w:tcBorders>
            <w:vAlign w:val="center"/>
          </w:tcPr>
          <w:p w14:paraId="010B8BD2" w14:textId="77777777" w:rsidR="00DF4E1D" w:rsidRPr="00FE2E37" w:rsidRDefault="00DF4E1D" w:rsidP="00BE151B">
            <w:pPr>
              <w:keepNext/>
              <w:keepLines/>
              <w:spacing w:after="0"/>
              <w:rPr>
                <w:ins w:id="23222"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2FFB2B5" w14:textId="77777777" w:rsidR="00DF4E1D" w:rsidRPr="00FE2E37" w:rsidRDefault="00DF4E1D" w:rsidP="00BE151B">
            <w:pPr>
              <w:keepNext/>
              <w:keepLines/>
              <w:spacing w:after="0"/>
              <w:rPr>
                <w:ins w:id="23223" w:author="CATT" w:date="2021-04-22T15:37:00Z"/>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1677A52C" w14:textId="77777777" w:rsidR="00DF4E1D" w:rsidRPr="00FE2E37" w:rsidRDefault="00DF4E1D" w:rsidP="00BE151B">
            <w:pPr>
              <w:keepNext/>
              <w:keepLines/>
              <w:spacing w:after="0"/>
              <w:rPr>
                <w:ins w:id="23224" w:author="CATT" w:date="2021-04-22T15:37:00Z"/>
                <w:rFonts w:ascii="Arial" w:eastAsia="宋体" w:hAnsi="Arial" w:cs="Arial"/>
                <w:sz w:val="18"/>
                <w:szCs w:val="22"/>
                <w:lang w:val="sv-SE" w:eastAsia="zh-CN"/>
              </w:rPr>
            </w:pPr>
            <w:ins w:id="23225" w:author="CATT" w:date="2021-04-22T15:37:00Z">
              <w:r w:rsidRPr="00FE2E37">
                <w:rPr>
                  <w:rFonts w:ascii="Arial" w:eastAsia="宋体" w:hAnsi="Arial" w:cs="Arial"/>
                  <w:sz w:val="18"/>
                  <w:szCs w:val="22"/>
                  <w:lang w:val="sv-SE"/>
                </w:rPr>
                <w:t>NR_FDD_FR1_E</w:t>
              </w:r>
            </w:ins>
          </w:p>
          <w:p w14:paraId="070838AE" w14:textId="77777777" w:rsidR="00DF4E1D" w:rsidRPr="00FE2E37" w:rsidRDefault="00DF4E1D" w:rsidP="00BE151B">
            <w:pPr>
              <w:keepNext/>
              <w:keepLines/>
              <w:spacing w:after="0"/>
              <w:rPr>
                <w:ins w:id="23226" w:author="CATT" w:date="2021-04-22T15:37:00Z"/>
                <w:rFonts w:ascii="Arial" w:eastAsia="Calibri" w:hAnsi="Arial" w:cs="Arial"/>
                <w:i/>
                <w:sz w:val="18"/>
                <w:szCs w:val="22"/>
                <w:lang w:val="sv-FI"/>
              </w:rPr>
            </w:pPr>
            <w:ins w:id="23227" w:author="CATT" w:date="2021-04-22T15:37: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61732311" w14:textId="77777777" w:rsidR="00DF4E1D" w:rsidRPr="00FE2E37" w:rsidRDefault="00DF4E1D" w:rsidP="00BE151B">
            <w:pPr>
              <w:keepNext/>
              <w:keepLines/>
              <w:spacing w:after="0"/>
              <w:jc w:val="center"/>
              <w:textAlignment w:val="baseline"/>
              <w:rPr>
                <w:ins w:id="23228" w:author="CATT" w:date="2021-04-22T15:37:00Z"/>
                <w:rFonts w:ascii="Arial" w:hAnsi="Arial"/>
                <w:sz w:val="18"/>
                <w:lang w:val="sv-FI"/>
              </w:rPr>
            </w:pPr>
          </w:p>
        </w:tc>
        <w:tc>
          <w:tcPr>
            <w:tcW w:w="1540" w:type="dxa"/>
            <w:gridSpan w:val="4"/>
            <w:vMerge/>
            <w:tcBorders>
              <w:left w:val="single" w:sz="4" w:space="0" w:color="auto"/>
              <w:right w:val="single" w:sz="4" w:space="0" w:color="auto"/>
            </w:tcBorders>
            <w:vAlign w:val="center"/>
          </w:tcPr>
          <w:p w14:paraId="1915400C" w14:textId="77777777" w:rsidR="00DF4E1D" w:rsidRPr="00FE2E37" w:rsidDel="00041F77" w:rsidRDefault="00DF4E1D" w:rsidP="00BE151B">
            <w:pPr>
              <w:keepNext/>
              <w:keepLines/>
              <w:spacing w:after="0"/>
              <w:jc w:val="center"/>
              <w:textAlignment w:val="baseline"/>
              <w:rPr>
                <w:ins w:id="23229" w:author="CATT" w:date="2021-04-22T15:37: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5F46C7B3" w14:textId="77777777" w:rsidR="00DF4E1D" w:rsidRPr="00FE2E37" w:rsidRDefault="00DF4E1D" w:rsidP="00BE151B">
            <w:pPr>
              <w:keepNext/>
              <w:keepLines/>
              <w:spacing w:after="0"/>
              <w:jc w:val="center"/>
              <w:textAlignment w:val="baseline"/>
              <w:rPr>
                <w:ins w:id="23230" w:author="CATT" w:date="2021-04-22T15:37: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14:paraId="396818D6" w14:textId="77777777" w:rsidR="00DF4E1D" w:rsidRPr="00FE2E37" w:rsidRDefault="00DF4E1D" w:rsidP="00BE151B">
            <w:pPr>
              <w:keepNext/>
              <w:keepLines/>
              <w:spacing w:after="0"/>
              <w:jc w:val="center"/>
              <w:textAlignment w:val="baseline"/>
              <w:rPr>
                <w:ins w:id="23231" w:author="CATT" w:date="2021-04-22T15:37:00Z"/>
                <w:rFonts w:ascii="Arial" w:hAnsi="Arial"/>
                <w:sz w:val="18"/>
                <w:lang w:val="en-US" w:eastAsia="zh-CN"/>
              </w:rPr>
            </w:pPr>
            <w:ins w:id="23232" w:author="CATT" w:date="2021-04-22T15:37:00Z">
              <w:r w:rsidRPr="00FE2E37">
                <w:rPr>
                  <w:rFonts w:ascii="Arial" w:hAnsi="Arial"/>
                  <w:sz w:val="18"/>
                  <w:lang w:val="en-US"/>
                </w:rPr>
                <w:t>-7</w:t>
              </w:r>
              <w:r w:rsidRPr="00FE2E37">
                <w:rPr>
                  <w:rFonts w:ascii="Arial" w:hAnsi="Arial"/>
                  <w:sz w:val="18"/>
                  <w:lang w:val="en-US" w:eastAsia="zh-CN"/>
                </w:rPr>
                <w:t>5</w:t>
              </w:r>
              <w:r w:rsidRPr="00FE2E37">
                <w:rPr>
                  <w:rFonts w:ascii="Arial" w:hAnsi="Arial"/>
                  <w:sz w:val="18"/>
                  <w:lang w:val="en-US"/>
                </w:rPr>
                <w:t>.</w:t>
              </w:r>
              <w:r w:rsidRPr="00FE2E37">
                <w:rPr>
                  <w:rFonts w:ascii="Arial" w:hAnsi="Arial"/>
                  <w:sz w:val="18"/>
                  <w:lang w:val="en-US" w:eastAsia="zh-CN"/>
                </w:rPr>
                <w:t>1</w:t>
              </w:r>
              <w:r w:rsidRPr="00FE2E37">
                <w:rPr>
                  <w:rFonts w:ascii="Arial" w:hAnsi="Arial"/>
                  <w:sz w:val="18"/>
                  <w:lang w:val="en-US"/>
                </w:rPr>
                <w:t>9</w:t>
              </w:r>
            </w:ins>
          </w:p>
        </w:tc>
        <w:tc>
          <w:tcPr>
            <w:tcW w:w="702" w:type="dxa"/>
            <w:tcBorders>
              <w:top w:val="single" w:sz="4" w:space="0" w:color="auto"/>
              <w:left w:val="single" w:sz="4" w:space="0" w:color="auto"/>
              <w:right w:val="single" w:sz="4" w:space="0" w:color="auto"/>
            </w:tcBorders>
            <w:vAlign w:val="center"/>
          </w:tcPr>
          <w:p w14:paraId="698D986A" w14:textId="77777777" w:rsidR="00DF4E1D" w:rsidRPr="00FE2E37" w:rsidRDefault="00DF4E1D" w:rsidP="00BE151B">
            <w:pPr>
              <w:keepNext/>
              <w:keepLines/>
              <w:spacing w:after="0"/>
              <w:jc w:val="center"/>
              <w:textAlignment w:val="baseline"/>
              <w:rPr>
                <w:ins w:id="23233" w:author="CATT" w:date="2021-04-22T15:37:00Z"/>
                <w:rFonts w:ascii="Arial" w:hAnsi="Arial"/>
                <w:sz w:val="18"/>
                <w:lang w:val="en-US" w:eastAsia="zh-CN"/>
              </w:rPr>
            </w:pPr>
            <w:ins w:id="23234" w:author="CATT" w:date="2021-04-22T15:37:00Z">
              <w:r w:rsidRPr="00FE2E37">
                <w:rPr>
                  <w:rFonts w:ascii="Arial" w:hAnsi="Arial"/>
                  <w:sz w:val="18"/>
                  <w:lang w:val="en-US"/>
                </w:rPr>
                <w:t>-7</w:t>
              </w:r>
              <w:r w:rsidRPr="00FE2E37">
                <w:rPr>
                  <w:rFonts w:ascii="Arial" w:hAnsi="Arial"/>
                  <w:sz w:val="18"/>
                  <w:lang w:val="en-US" w:eastAsia="zh-CN"/>
                </w:rPr>
                <w:t>7</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3</w:t>
              </w:r>
            </w:ins>
          </w:p>
        </w:tc>
      </w:tr>
      <w:tr w:rsidR="00DF4E1D" w:rsidRPr="00FE2E37" w14:paraId="6C970408" w14:textId="77777777" w:rsidTr="00BE151B">
        <w:trPr>
          <w:jc w:val="center"/>
          <w:ins w:id="23235" w:author="CATT" w:date="2021-04-22T15:37:00Z"/>
        </w:trPr>
        <w:tc>
          <w:tcPr>
            <w:tcW w:w="957" w:type="dxa"/>
            <w:vMerge/>
            <w:tcBorders>
              <w:left w:val="single" w:sz="4" w:space="0" w:color="auto"/>
              <w:right w:val="single" w:sz="4" w:space="0" w:color="auto"/>
            </w:tcBorders>
            <w:vAlign w:val="center"/>
          </w:tcPr>
          <w:p w14:paraId="0DFE5C28" w14:textId="77777777" w:rsidR="00DF4E1D" w:rsidRPr="00FE2E37" w:rsidRDefault="00DF4E1D" w:rsidP="00BE151B">
            <w:pPr>
              <w:keepNext/>
              <w:keepLines/>
              <w:spacing w:after="0"/>
              <w:rPr>
                <w:ins w:id="23236"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222274C" w14:textId="77777777" w:rsidR="00DF4E1D" w:rsidRPr="00FE2E37" w:rsidRDefault="00DF4E1D" w:rsidP="00BE151B">
            <w:pPr>
              <w:keepNext/>
              <w:keepLines/>
              <w:spacing w:after="0"/>
              <w:rPr>
                <w:ins w:id="23237"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34A745D" w14:textId="77777777" w:rsidR="00DF4E1D" w:rsidRPr="00FE2E37" w:rsidRDefault="00DF4E1D" w:rsidP="00BE151B">
            <w:pPr>
              <w:keepNext/>
              <w:keepLines/>
              <w:spacing w:after="0"/>
              <w:rPr>
                <w:ins w:id="23238" w:author="CATT" w:date="2021-04-22T15:37:00Z"/>
                <w:rFonts w:ascii="Arial" w:eastAsia="宋体" w:hAnsi="Arial" w:cs="Arial"/>
                <w:sz w:val="18"/>
                <w:szCs w:val="22"/>
                <w:lang w:val="sv-SE"/>
              </w:rPr>
            </w:pPr>
            <w:ins w:id="23239" w:author="CATT" w:date="2021-04-22T15:37:00Z">
              <w:r w:rsidRPr="00FE2E37">
                <w:rPr>
                  <w:rFonts w:ascii="Arial" w:eastAsia="宋体" w:hAnsi="Arial" w:cs="Arial"/>
                  <w:sz w:val="18"/>
                  <w:szCs w:val="22"/>
                  <w:lang w:val="sv-SE"/>
                </w:rPr>
                <w:t>NR_FDD_FR1_F</w:t>
              </w:r>
            </w:ins>
          </w:p>
        </w:tc>
        <w:tc>
          <w:tcPr>
            <w:tcW w:w="1258" w:type="dxa"/>
            <w:vMerge/>
            <w:tcBorders>
              <w:left w:val="single" w:sz="4" w:space="0" w:color="auto"/>
              <w:right w:val="single" w:sz="4" w:space="0" w:color="auto"/>
            </w:tcBorders>
            <w:vAlign w:val="center"/>
          </w:tcPr>
          <w:p w14:paraId="7A5EE0E2" w14:textId="77777777" w:rsidR="00DF4E1D" w:rsidRPr="00FE2E37" w:rsidRDefault="00DF4E1D" w:rsidP="00BE151B">
            <w:pPr>
              <w:keepNext/>
              <w:keepLines/>
              <w:spacing w:after="0"/>
              <w:jc w:val="center"/>
              <w:textAlignment w:val="baseline"/>
              <w:rPr>
                <w:ins w:id="23240"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24E63AC9" w14:textId="77777777" w:rsidR="00DF4E1D" w:rsidRPr="00FE2E37" w:rsidDel="00041F77" w:rsidRDefault="00DF4E1D" w:rsidP="00BE151B">
            <w:pPr>
              <w:keepNext/>
              <w:keepLines/>
              <w:spacing w:after="0"/>
              <w:jc w:val="center"/>
              <w:textAlignment w:val="baseline"/>
              <w:rPr>
                <w:ins w:id="23241"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2F69EE16" w14:textId="77777777" w:rsidR="00DF4E1D" w:rsidRPr="00FE2E37" w:rsidRDefault="00DF4E1D" w:rsidP="00BE151B">
            <w:pPr>
              <w:keepNext/>
              <w:keepLines/>
              <w:spacing w:after="0"/>
              <w:jc w:val="center"/>
              <w:textAlignment w:val="baseline"/>
              <w:rPr>
                <w:ins w:id="23242"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0DDF9D42" w14:textId="77777777" w:rsidR="00DF4E1D" w:rsidRPr="00FE2E37" w:rsidRDefault="00DF4E1D" w:rsidP="00BE151B">
            <w:pPr>
              <w:keepNext/>
              <w:keepLines/>
              <w:spacing w:after="0"/>
              <w:jc w:val="center"/>
              <w:textAlignment w:val="baseline"/>
              <w:rPr>
                <w:ins w:id="23243" w:author="CATT" w:date="2021-04-22T15:37:00Z"/>
                <w:rFonts w:ascii="Arial" w:hAnsi="Arial"/>
                <w:sz w:val="18"/>
                <w:lang w:val="en-US"/>
              </w:rPr>
            </w:pPr>
            <w:ins w:id="23244" w:author="CATT" w:date="2021-04-22T15:37:00Z">
              <w:r w:rsidRPr="00FE2E37">
                <w:rPr>
                  <w:rFonts w:ascii="Arial" w:hAnsi="Arial"/>
                  <w:sz w:val="18"/>
                  <w:lang w:val="en-US"/>
                </w:rPr>
                <w:t>-74.69</w:t>
              </w:r>
            </w:ins>
          </w:p>
        </w:tc>
        <w:tc>
          <w:tcPr>
            <w:tcW w:w="702" w:type="dxa"/>
            <w:tcBorders>
              <w:top w:val="single" w:sz="4" w:space="0" w:color="auto"/>
              <w:left w:val="single" w:sz="4" w:space="0" w:color="auto"/>
              <w:bottom w:val="single" w:sz="4" w:space="0" w:color="auto"/>
              <w:right w:val="single" w:sz="4" w:space="0" w:color="auto"/>
            </w:tcBorders>
            <w:vAlign w:val="center"/>
          </w:tcPr>
          <w:p w14:paraId="56A0A998" w14:textId="77777777" w:rsidR="00DF4E1D" w:rsidRPr="00FE2E37" w:rsidRDefault="00DF4E1D" w:rsidP="00BE151B">
            <w:pPr>
              <w:keepNext/>
              <w:keepLines/>
              <w:spacing w:after="0"/>
              <w:jc w:val="center"/>
              <w:textAlignment w:val="baseline"/>
              <w:rPr>
                <w:ins w:id="23245" w:author="CATT" w:date="2021-04-22T15:37:00Z"/>
                <w:rFonts w:ascii="Arial" w:hAnsi="Arial"/>
                <w:sz w:val="18"/>
                <w:lang w:val="en-US"/>
              </w:rPr>
            </w:pPr>
            <w:ins w:id="23246" w:author="CATT" w:date="2021-04-22T15:37:00Z">
              <w:r w:rsidRPr="00FE2E37">
                <w:rPr>
                  <w:rFonts w:ascii="Arial" w:hAnsi="Arial"/>
                  <w:sz w:val="18"/>
                  <w:lang w:val="en-US"/>
                </w:rPr>
                <w:t>-77.23</w:t>
              </w:r>
            </w:ins>
          </w:p>
        </w:tc>
      </w:tr>
      <w:tr w:rsidR="00DF4E1D" w:rsidRPr="00FE2E37" w14:paraId="059C5E73" w14:textId="77777777" w:rsidTr="00BE151B">
        <w:trPr>
          <w:jc w:val="center"/>
          <w:ins w:id="23247" w:author="CATT" w:date="2021-04-22T15:37:00Z"/>
        </w:trPr>
        <w:tc>
          <w:tcPr>
            <w:tcW w:w="957" w:type="dxa"/>
            <w:vMerge/>
            <w:tcBorders>
              <w:left w:val="single" w:sz="4" w:space="0" w:color="auto"/>
              <w:right w:val="single" w:sz="4" w:space="0" w:color="auto"/>
            </w:tcBorders>
            <w:vAlign w:val="center"/>
          </w:tcPr>
          <w:p w14:paraId="7882A29C" w14:textId="77777777" w:rsidR="00DF4E1D" w:rsidRPr="00FE2E37" w:rsidRDefault="00DF4E1D" w:rsidP="00BE151B">
            <w:pPr>
              <w:keepNext/>
              <w:keepLines/>
              <w:spacing w:after="0"/>
              <w:rPr>
                <w:ins w:id="23248" w:author="CATT" w:date="2021-04-22T15:37:00Z"/>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6A536AE" w14:textId="77777777" w:rsidR="00DF4E1D" w:rsidRPr="00FE2E37" w:rsidRDefault="00DF4E1D" w:rsidP="00BE151B">
            <w:pPr>
              <w:keepNext/>
              <w:keepLines/>
              <w:spacing w:after="0"/>
              <w:rPr>
                <w:ins w:id="23249"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B2F7C5D" w14:textId="77777777" w:rsidR="00DF4E1D" w:rsidRPr="00FE2E37" w:rsidRDefault="00DF4E1D" w:rsidP="00BE151B">
            <w:pPr>
              <w:keepNext/>
              <w:keepLines/>
              <w:spacing w:after="0"/>
              <w:rPr>
                <w:ins w:id="23250" w:author="CATT" w:date="2021-04-22T15:37:00Z"/>
                <w:rFonts w:ascii="Arial" w:eastAsia="Calibri" w:hAnsi="Arial" w:cs="Arial"/>
                <w:i/>
                <w:sz w:val="18"/>
                <w:szCs w:val="22"/>
                <w:lang w:val="en-US"/>
              </w:rPr>
            </w:pPr>
            <w:ins w:id="23251" w:author="CATT" w:date="2021-04-22T15:37:00Z">
              <w:r w:rsidRPr="00FE2E37">
                <w:rPr>
                  <w:rFonts w:ascii="Arial" w:eastAsia="宋体" w:hAnsi="Arial" w:cs="Arial"/>
                  <w:sz w:val="18"/>
                  <w:szCs w:val="22"/>
                  <w:lang w:val="sv-SE"/>
                </w:rPr>
                <w:t>NR_FDD_FR1_G</w:t>
              </w:r>
            </w:ins>
          </w:p>
        </w:tc>
        <w:tc>
          <w:tcPr>
            <w:tcW w:w="1258" w:type="dxa"/>
            <w:vMerge/>
            <w:tcBorders>
              <w:left w:val="single" w:sz="4" w:space="0" w:color="auto"/>
              <w:right w:val="single" w:sz="4" w:space="0" w:color="auto"/>
            </w:tcBorders>
            <w:vAlign w:val="center"/>
          </w:tcPr>
          <w:p w14:paraId="77C2DCBD" w14:textId="77777777" w:rsidR="00DF4E1D" w:rsidRPr="00FE2E37" w:rsidRDefault="00DF4E1D" w:rsidP="00BE151B">
            <w:pPr>
              <w:keepNext/>
              <w:keepLines/>
              <w:spacing w:after="0"/>
              <w:jc w:val="center"/>
              <w:textAlignment w:val="baseline"/>
              <w:rPr>
                <w:ins w:id="23252" w:author="CATT" w:date="2021-04-22T15:37:00Z"/>
                <w:rFonts w:ascii="Arial" w:hAnsi="Arial"/>
                <w:sz w:val="18"/>
                <w:lang w:val="en-US"/>
              </w:rPr>
            </w:pPr>
          </w:p>
        </w:tc>
        <w:tc>
          <w:tcPr>
            <w:tcW w:w="1540" w:type="dxa"/>
            <w:gridSpan w:val="4"/>
            <w:vMerge/>
            <w:tcBorders>
              <w:left w:val="single" w:sz="4" w:space="0" w:color="auto"/>
              <w:right w:val="single" w:sz="4" w:space="0" w:color="auto"/>
            </w:tcBorders>
            <w:vAlign w:val="center"/>
          </w:tcPr>
          <w:p w14:paraId="099B4084" w14:textId="77777777" w:rsidR="00DF4E1D" w:rsidRPr="00FE2E37" w:rsidDel="00041F77" w:rsidRDefault="00DF4E1D" w:rsidP="00BE151B">
            <w:pPr>
              <w:keepNext/>
              <w:keepLines/>
              <w:spacing w:after="0"/>
              <w:jc w:val="center"/>
              <w:textAlignment w:val="baseline"/>
              <w:rPr>
                <w:ins w:id="23253" w:author="CATT" w:date="2021-04-22T15:37: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2406B330" w14:textId="77777777" w:rsidR="00DF4E1D" w:rsidRPr="00FE2E37" w:rsidRDefault="00DF4E1D" w:rsidP="00BE151B">
            <w:pPr>
              <w:keepNext/>
              <w:keepLines/>
              <w:spacing w:after="0"/>
              <w:jc w:val="center"/>
              <w:textAlignment w:val="baseline"/>
              <w:rPr>
                <w:ins w:id="23254"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30150ADC" w14:textId="77777777" w:rsidR="00DF4E1D" w:rsidRPr="00FE2E37" w:rsidRDefault="00DF4E1D" w:rsidP="00BE151B">
            <w:pPr>
              <w:keepNext/>
              <w:keepLines/>
              <w:spacing w:after="0"/>
              <w:jc w:val="center"/>
              <w:textAlignment w:val="baseline"/>
              <w:rPr>
                <w:ins w:id="23255" w:author="CATT" w:date="2021-04-22T15:37:00Z"/>
                <w:rFonts w:ascii="Arial" w:hAnsi="Arial"/>
                <w:sz w:val="18"/>
                <w:lang w:val="en-US" w:eastAsia="zh-CN"/>
              </w:rPr>
            </w:pPr>
            <w:ins w:id="23256" w:author="CATT" w:date="2021-04-22T15:37:00Z">
              <w:r w:rsidRPr="00FE2E37">
                <w:rPr>
                  <w:rFonts w:ascii="Arial" w:hAnsi="Arial"/>
                  <w:sz w:val="18"/>
                  <w:lang w:val="en-US"/>
                </w:rPr>
                <w:t>-7</w:t>
              </w:r>
              <w:r w:rsidRPr="00FE2E37">
                <w:rPr>
                  <w:rFonts w:ascii="Arial" w:hAnsi="Arial"/>
                  <w:sz w:val="18"/>
                  <w:lang w:val="en-US" w:eastAsia="zh-CN"/>
                </w:rPr>
                <w:t>4</w:t>
              </w:r>
              <w:r w:rsidRPr="00FE2E37">
                <w:rPr>
                  <w:rFonts w:ascii="Arial" w:hAnsi="Arial"/>
                  <w:sz w:val="18"/>
                  <w:lang w:val="en-US"/>
                </w:rPr>
                <w:t>.</w:t>
              </w:r>
              <w:r w:rsidRPr="00FE2E37">
                <w:rPr>
                  <w:rFonts w:ascii="Arial" w:hAnsi="Arial"/>
                  <w:sz w:val="18"/>
                  <w:lang w:val="en-US" w:eastAsia="zh-CN"/>
                </w:rPr>
                <w:t>1</w:t>
              </w:r>
              <w:r w:rsidRPr="00FE2E37">
                <w:rPr>
                  <w:rFonts w:ascii="Arial" w:hAnsi="Arial"/>
                  <w:sz w:val="18"/>
                  <w:lang w:val="en-US"/>
                </w:rPr>
                <w:t>9</w:t>
              </w:r>
            </w:ins>
          </w:p>
        </w:tc>
        <w:tc>
          <w:tcPr>
            <w:tcW w:w="702" w:type="dxa"/>
            <w:tcBorders>
              <w:top w:val="single" w:sz="4" w:space="0" w:color="auto"/>
              <w:left w:val="single" w:sz="4" w:space="0" w:color="auto"/>
              <w:bottom w:val="single" w:sz="4" w:space="0" w:color="auto"/>
              <w:right w:val="single" w:sz="4" w:space="0" w:color="auto"/>
            </w:tcBorders>
            <w:vAlign w:val="center"/>
          </w:tcPr>
          <w:p w14:paraId="324E6C45" w14:textId="77777777" w:rsidR="00DF4E1D" w:rsidRPr="00FE2E37" w:rsidRDefault="00DF4E1D" w:rsidP="00BE151B">
            <w:pPr>
              <w:keepNext/>
              <w:keepLines/>
              <w:spacing w:after="0"/>
              <w:jc w:val="center"/>
              <w:textAlignment w:val="baseline"/>
              <w:rPr>
                <w:ins w:id="23257" w:author="CATT" w:date="2021-04-22T15:37:00Z"/>
                <w:rFonts w:ascii="Arial" w:hAnsi="Arial"/>
                <w:sz w:val="18"/>
                <w:lang w:val="en-US" w:eastAsia="zh-CN"/>
              </w:rPr>
            </w:pPr>
            <w:ins w:id="23258" w:author="CATT" w:date="2021-04-22T15:37:00Z">
              <w:r w:rsidRPr="00FE2E37">
                <w:rPr>
                  <w:rFonts w:ascii="Arial" w:hAnsi="Arial"/>
                  <w:sz w:val="18"/>
                  <w:lang w:val="en-US"/>
                </w:rPr>
                <w:t>-7</w:t>
              </w:r>
              <w:r w:rsidRPr="00FE2E37">
                <w:rPr>
                  <w:rFonts w:ascii="Arial" w:hAnsi="Arial"/>
                  <w:sz w:val="18"/>
                  <w:lang w:val="en-US" w:eastAsia="zh-CN"/>
                </w:rPr>
                <w:t>6</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3</w:t>
              </w:r>
            </w:ins>
          </w:p>
        </w:tc>
      </w:tr>
      <w:tr w:rsidR="00DF4E1D" w:rsidRPr="00FE2E37" w14:paraId="4AB86A68" w14:textId="77777777" w:rsidTr="00BE151B">
        <w:trPr>
          <w:jc w:val="center"/>
          <w:ins w:id="23259" w:author="CATT" w:date="2021-04-22T15:37:00Z"/>
        </w:trPr>
        <w:tc>
          <w:tcPr>
            <w:tcW w:w="957" w:type="dxa"/>
            <w:vMerge/>
            <w:tcBorders>
              <w:left w:val="single" w:sz="4" w:space="0" w:color="auto"/>
              <w:bottom w:val="single" w:sz="4" w:space="0" w:color="auto"/>
              <w:right w:val="single" w:sz="4" w:space="0" w:color="auto"/>
            </w:tcBorders>
            <w:vAlign w:val="center"/>
          </w:tcPr>
          <w:p w14:paraId="5AE00AE9" w14:textId="77777777" w:rsidR="00DF4E1D" w:rsidRPr="00FE2E37" w:rsidRDefault="00DF4E1D" w:rsidP="00BE151B">
            <w:pPr>
              <w:keepNext/>
              <w:keepLines/>
              <w:spacing w:after="0"/>
              <w:rPr>
                <w:ins w:id="23260" w:author="CATT" w:date="2021-04-22T15:37:00Z"/>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600F8221" w14:textId="77777777" w:rsidR="00DF4E1D" w:rsidRPr="00FE2E37" w:rsidRDefault="00DF4E1D" w:rsidP="00BE151B">
            <w:pPr>
              <w:keepNext/>
              <w:keepLines/>
              <w:spacing w:after="0"/>
              <w:rPr>
                <w:ins w:id="23261" w:author="CATT" w:date="2021-04-22T15:37:00Z"/>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E0024FF" w14:textId="77777777" w:rsidR="00DF4E1D" w:rsidRPr="00FE2E37" w:rsidRDefault="00DF4E1D" w:rsidP="00BE151B">
            <w:pPr>
              <w:keepNext/>
              <w:keepLines/>
              <w:spacing w:after="0"/>
              <w:rPr>
                <w:ins w:id="23262" w:author="CATT" w:date="2021-04-22T15:37:00Z"/>
                <w:rFonts w:ascii="Arial" w:eastAsia="Calibri" w:hAnsi="Arial" w:cs="Arial"/>
                <w:i/>
                <w:sz w:val="18"/>
                <w:szCs w:val="22"/>
                <w:lang w:val="en-US"/>
              </w:rPr>
            </w:pPr>
            <w:ins w:id="23263" w:author="CATT" w:date="2021-04-22T15:37:00Z">
              <w:r w:rsidRPr="00FE2E37">
                <w:rPr>
                  <w:rFonts w:ascii="Arial" w:eastAsia="宋体" w:hAnsi="Arial" w:cs="Arial"/>
                  <w:sz w:val="18"/>
                  <w:szCs w:val="22"/>
                  <w:lang w:val="sv-SE"/>
                </w:rPr>
                <w:t>NR_FDD_FR1_H</w:t>
              </w:r>
            </w:ins>
          </w:p>
        </w:tc>
        <w:tc>
          <w:tcPr>
            <w:tcW w:w="1258" w:type="dxa"/>
            <w:vMerge/>
            <w:tcBorders>
              <w:left w:val="single" w:sz="4" w:space="0" w:color="auto"/>
              <w:bottom w:val="single" w:sz="4" w:space="0" w:color="auto"/>
              <w:right w:val="single" w:sz="4" w:space="0" w:color="auto"/>
            </w:tcBorders>
            <w:vAlign w:val="center"/>
          </w:tcPr>
          <w:p w14:paraId="769831E3" w14:textId="77777777" w:rsidR="00DF4E1D" w:rsidRPr="00FE2E37" w:rsidRDefault="00DF4E1D" w:rsidP="00BE151B">
            <w:pPr>
              <w:keepNext/>
              <w:keepLines/>
              <w:spacing w:after="0"/>
              <w:jc w:val="center"/>
              <w:textAlignment w:val="baseline"/>
              <w:rPr>
                <w:ins w:id="23264" w:author="CATT" w:date="2021-04-22T15:37: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47BEB6D8" w14:textId="77777777" w:rsidR="00DF4E1D" w:rsidRPr="00FE2E37" w:rsidDel="00041F77" w:rsidRDefault="00DF4E1D" w:rsidP="00BE151B">
            <w:pPr>
              <w:keepNext/>
              <w:keepLines/>
              <w:spacing w:after="0"/>
              <w:jc w:val="center"/>
              <w:textAlignment w:val="baseline"/>
              <w:rPr>
                <w:ins w:id="23265" w:author="CATT" w:date="2021-04-22T15:37: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7A794D2A" w14:textId="77777777" w:rsidR="00DF4E1D" w:rsidRPr="00FE2E37" w:rsidRDefault="00DF4E1D" w:rsidP="00BE151B">
            <w:pPr>
              <w:keepNext/>
              <w:keepLines/>
              <w:spacing w:after="0"/>
              <w:jc w:val="center"/>
              <w:textAlignment w:val="baseline"/>
              <w:rPr>
                <w:ins w:id="23266" w:author="CATT" w:date="2021-04-22T15:37: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1A923627" w14:textId="77777777" w:rsidR="00DF4E1D" w:rsidRPr="00FE2E37" w:rsidRDefault="00DF4E1D" w:rsidP="00BE151B">
            <w:pPr>
              <w:keepNext/>
              <w:keepLines/>
              <w:spacing w:after="0"/>
              <w:jc w:val="center"/>
              <w:textAlignment w:val="baseline"/>
              <w:rPr>
                <w:ins w:id="23267" w:author="CATT" w:date="2021-04-22T15:37:00Z"/>
                <w:rFonts w:ascii="Arial" w:hAnsi="Arial"/>
                <w:sz w:val="18"/>
                <w:lang w:val="en-US" w:eastAsia="zh-CN"/>
              </w:rPr>
            </w:pPr>
            <w:ins w:id="23268" w:author="CATT" w:date="2021-04-22T15:37:00Z">
              <w:r w:rsidRPr="00FE2E37">
                <w:rPr>
                  <w:rFonts w:ascii="Arial" w:hAnsi="Arial"/>
                  <w:sz w:val="18"/>
                  <w:lang w:val="en-US"/>
                </w:rPr>
                <w:t>-7</w:t>
              </w:r>
              <w:r w:rsidRPr="00FE2E37">
                <w:rPr>
                  <w:rFonts w:ascii="Arial" w:hAnsi="Arial"/>
                  <w:sz w:val="18"/>
                  <w:lang w:val="en-US" w:eastAsia="zh-CN"/>
                </w:rPr>
                <w:t>3</w:t>
              </w:r>
              <w:r w:rsidRPr="00FE2E37">
                <w:rPr>
                  <w:rFonts w:ascii="Arial" w:hAnsi="Arial"/>
                  <w:sz w:val="18"/>
                  <w:lang w:val="en-US"/>
                </w:rPr>
                <w:t>.</w:t>
              </w:r>
              <w:r w:rsidRPr="00FE2E37">
                <w:rPr>
                  <w:rFonts w:ascii="Arial" w:hAnsi="Arial"/>
                  <w:sz w:val="18"/>
                  <w:lang w:val="en-US" w:eastAsia="zh-CN"/>
                </w:rPr>
                <w:t>6</w:t>
              </w:r>
              <w:r w:rsidRPr="00FE2E37">
                <w:rPr>
                  <w:rFonts w:ascii="Arial" w:hAnsi="Arial"/>
                  <w:sz w:val="18"/>
                  <w:lang w:val="en-US"/>
                </w:rPr>
                <w:t>9</w:t>
              </w:r>
            </w:ins>
          </w:p>
        </w:tc>
        <w:tc>
          <w:tcPr>
            <w:tcW w:w="702" w:type="dxa"/>
            <w:tcBorders>
              <w:top w:val="single" w:sz="4" w:space="0" w:color="auto"/>
              <w:left w:val="single" w:sz="4" w:space="0" w:color="auto"/>
              <w:bottom w:val="single" w:sz="4" w:space="0" w:color="auto"/>
              <w:right w:val="single" w:sz="4" w:space="0" w:color="auto"/>
            </w:tcBorders>
            <w:vAlign w:val="center"/>
          </w:tcPr>
          <w:p w14:paraId="76342D3D" w14:textId="77777777" w:rsidR="00DF4E1D" w:rsidRPr="00FE2E37" w:rsidRDefault="00DF4E1D" w:rsidP="00BE151B">
            <w:pPr>
              <w:keepNext/>
              <w:keepLines/>
              <w:spacing w:after="0"/>
              <w:jc w:val="center"/>
              <w:textAlignment w:val="baseline"/>
              <w:rPr>
                <w:ins w:id="23269" w:author="CATT" w:date="2021-04-22T15:37:00Z"/>
                <w:rFonts w:ascii="Arial" w:hAnsi="Arial"/>
                <w:sz w:val="18"/>
                <w:lang w:val="en-US" w:eastAsia="zh-CN"/>
              </w:rPr>
            </w:pPr>
            <w:ins w:id="23270" w:author="CATT" w:date="2021-04-22T15:37:00Z">
              <w:r w:rsidRPr="00FE2E37">
                <w:rPr>
                  <w:rFonts w:ascii="Arial" w:hAnsi="Arial"/>
                  <w:sz w:val="18"/>
                  <w:lang w:val="en-US"/>
                </w:rPr>
                <w:t>-7</w:t>
              </w:r>
              <w:r w:rsidRPr="00FE2E37">
                <w:rPr>
                  <w:rFonts w:ascii="Arial" w:hAnsi="Arial"/>
                  <w:sz w:val="18"/>
                  <w:lang w:val="en-US" w:eastAsia="zh-CN"/>
                </w:rPr>
                <w:t>6</w:t>
              </w:r>
              <w:r w:rsidRPr="00FE2E37">
                <w:rPr>
                  <w:rFonts w:ascii="Arial" w:hAnsi="Arial"/>
                  <w:sz w:val="18"/>
                  <w:lang w:val="en-US"/>
                </w:rPr>
                <w:t>.</w:t>
              </w:r>
              <w:r w:rsidRPr="00FE2E37">
                <w:rPr>
                  <w:rFonts w:ascii="Arial" w:hAnsi="Arial"/>
                  <w:sz w:val="18"/>
                  <w:lang w:val="en-US" w:eastAsia="zh-CN"/>
                </w:rPr>
                <w:t>5</w:t>
              </w:r>
              <w:r w:rsidRPr="00FE2E37">
                <w:rPr>
                  <w:rFonts w:ascii="Arial" w:hAnsi="Arial"/>
                  <w:sz w:val="18"/>
                  <w:lang w:val="en-US"/>
                </w:rPr>
                <w:t>3</w:t>
              </w:r>
            </w:ins>
          </w:p>
        </w:tc>
      </w:tr>
      <w:tr w:rsidR="00DF4E1D" w:rsidRPr="00FE2E37" w14:paraId="622B8EAD" w14:textId="77777777" w:rsidTr="00BE151B">
        <w:trPr>
          <w:jc w:val="center"/>
          <w:ins w:id="23271" w:author="CATT" w:date="2021-04-22T15:37: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1FD6EB2E" w14:textId="77777777" w:rsidR="00DF4E1D" w:rsidRPr="00FE2E37" w:rsidRDefault="00DF4E1D" w:rsidP="00BE151B">
            <w:pPr>
              <w:keepNext/>
              <w:keepLines/>
              <w:spacing w:after="0"/>
              <w:rPr>
                <w:ins w:id="23272" w:author="CATT" w:date="2021-04-22T15:37:00Z"/>
                <w:rFonts w:ascii="Arial" w:eastAsia="宋体" w:hAnsi="Arial" w:cs="Arial"/>
                <w:sz w:val="18"/>
                <w:szCs w:val="22"/>
                <w:lang w:val="en-US"/>
              </w:rPr>
            </w:pPr>
            <w:ins w:id="23273" w:author="CATT" w:date="2021-04-22T15:37:00Z">
              <w:r w:rsidRPr="00FE2E37">
                <w:rPr>
                  <w:rFonts w:ascii="Arial" w:eastAsia="宋体" w:hAnsi="Arial" w:cs="Arial"/>
                  <w:sz w:val="18"/>
                  <w:szCs w:val="22"/>
                  <w:lang w:val="en-US"/>
                </w:rPr>
                <w:t>Propagation condition</w: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1308FD8F" w14:textId="77777777" w:rsidR="00DF4E1D" w:rsidRPr="00FE2E37" w:rsidRDefault="00DF4E1D" w:rsidP="00BE151B">
            <w:pPr>
              <w:keepNext/>
              <w:keepLines/>
              <w:spacing w:after="0"/>
              <w:jc w:val="center"/>
              <w:textAlignment w:val="baseline"/>
              <w:rPr>
                <w:ins w:id="23274" w:author="CATT" w:date="2021-04-22T15:37:00Z"/>
                <w:rFonts w:ascii="Arial" w:hAnsi="Arial"/>
                <w:sz w:val="18"/>
                <w:lang w:val="en-US"/>
              </w:rPr>
            </w:pPr>
            <w:ins w:id="23275" w:author="CATT" w:date="2021-04-22T15:37:00Z">
              <w:r w:rsidRPr="00FE2E37">
                <w:rPr>
                  <w:rFonts w:ascii="Arial" w:hAnsi="Arial"/>
                  <w:sz w:val="18"/>
                  <w:lang w:val="en-US"/>
                </w:rPr>
                <w:t>-</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AF4131E" w14:textId="77777777" w:rsidR="00DF4E1D" w:rsidRPr="00FE2E37" w:rsidRDefault="00DF4E1D" w:rsidP="00BE151B">
            <w:pPr>
              <w:keepNext/>
              <w:keepLines/>
              <w:spacing w:after="0"/>
              <w:jc w:val="center"/>
              <w:textAlignment w:val="baseline"/>
              <w:rPr>
                <w:ins w:id="23276" w:author="CATT" w:date="2021-04-22T15:37:00Z"/>
                <w:rFonts w:ascii="Arial" w:hAnsi="Arial"/>
                <w:sz w:val="18"/>
                <w:lang w:val="en-US"/>
              </w:rPr>
            </w:pPr>
            <w:ins w:id="23277" w:author="CATT" w:date="2021-04-22T15:37:00Z">
              <w:r w:rsidRPr="00FE2E37">
                <w:rPr>
                  <w:rFonts w:ascii="Arial" w:hAnsi="Arial"/>
                  <w:sz w:val="18"/>
                  <w:lang w:val="en-US"/>
                </w:rPr>
                <w:t>AWGN</w:t>
              </w:r>
            </w:ins>
          </w:p>
        </w:tc>
        <w:tc>
          <w:tcPr>
            <w:tcW w:w="800" w:type="dxa"/>
            <w:gridSpan w:val="3"/>
            <w:tcBorders>
              <w:top w:val="single" w:sz="4" w:space="0" w:color="auto"/>
              <w:left w:val="single" w:sz="4" w:space="0" w:color="auto"/>
              <w:bottom w:val="single" w:sz="4" w:space="0" w:color="auto"/>
              <w:right w:val="single" w:sz="4" w:space="0" w:color="auto"/>
            </w:tcBorders>
            <w:vAlign w:val="center"/>
          </w:tcPr>
          <w:p w14:paraId="608E3A44" w14:textId="77777777" w:rsidR="00DF4E1D" w:rsidRPr="00FE2E37" w:rsidRDefault="00DF4E1D" w:rsidP="00BE151B">
            <w:pPr>
              <w:keepNext/>
              <w:keepLines/>
              <w:spacing w:after="0"/>
              <w:jc w:val="center"/>
              <w:textAlignment w:val="baseline"/>
              <w:rPr>
                <w:ins w:id="23278" w:author="CATT" w:date="2021-04-22T15:37:00Z"/>
                <w:rFonts w:ascii="Arial" w:hAnsi="Arial"/>
                <w:sz w:val="18"/>
                <w:lang w:val="en-US"/>
              </w:rPr>
            </w:pPr>
            <w:ins w:id="23279" w:author="CATT" w:date="2021-04-22T15:37:00Z">
              <w:r w:rsidRPr="00FE2E37">
                <w:rPr>
                  <w:rFonts w:ascii="Arial" w:hAnsi="Arial"/>
                  <w:sz w:val="18"/>
                  <w:lang w:val="en-US"/>
                </w:rPr>
                <w:t>AWGN</w:t>
              </w:r>
            </w:ins>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B5E30C6" w14:textId="77777777" w:rsidR="00DF4E1D" w:rsidRPr="00FE2E37" w:rsidRDefault="00DF4E1D" w:rsidP="00BE151B">
            <w:pPr>
              <w:keepNext/>
              <w:keepLines/>
              <w:spacing w:after="0"/>
              <w:jc w:val="center"/>
              <w:textAlignment w:val="baseline"/>
              <w:rPr>
                <w:ins w:id="23280" w:author="CATT" w:date="2021-04-22T15:37:00Z"/>
                <w:rFonts w:ascii="Arial" w:hAnsi="Arial"/>
                <w:sz w:val="18"/>
                <w:lang w:val="en-US"/>
              </w:rPr>
            </w:pPr>
            <w:ins w:id="23281" w:author="CATT" w:date="2021-04-22T15:37:00Z">
              <w:r w:rsidRPr="00FE2E37">
                <w:rPr>
                  <w:rFonts w:ascii="Arial" w:hAnsi="Arial"/>
                  <w:sz w:val="18"/>
                  <w:lang w:val="en-US"/>
                </w:rPr>
                <w:t>AWGN</w:t>
              </w:r>
            </w:ins>
          </w:p>
        </w:tc>
        <w:tc>
          <w:tcPr>
            <w:tcW w:w="795" w:type="dxa"/>
            <w:gridSpan w:val="2"/>
            <w:tcBorders>
              <w:top w:val="single" w:sz="4" w:space="0" w:color="auto"/>
              <w:left w:val="single" w:sz="4" w:space="0" w:color="auto"/>
              <w:bottom w:val="single" w:sz="4" w:space="0" w:color="auto"/>
              <w:right w:val="single" w:sz="4" w:space="0" w:color="auto"/>
            </w:tcBorders>
            <w:vAlign w:val="center"/>
          </w:tcPr>
          <w:p w14:paraId="7781EF3F" w14:textId="77777777" w:rsidR="00DF4E1D" w:rsidRPr="00FE2E37" w:rsidRDefault="00DF4E1D" w:rsidP="00BE151B">
            <w:pPr>
              <w:keepNext/>
              <w:keepLines/>
              <w:spacing w:after="0"/>
              <w:jc w:val="center"/>
              <w:textAlignment w:val="baseline"/>
              <w:rPr>
                <w:ins w:id="23282" w:author="CATT" w:date="2021-04-22T15:37:00Z"/>
                <w:rFonts w:ascii="Arial" w:hAnsi="Arial"/>
                <w:sz w:val="18"/>
                <w:lang w:val="en-US"/>
              </w:rPr>
            </w:pPr>
            <w:ins w:id="23283" w:author="CATT" w:date="2021-04-22T15:37:00Z">
              <w:r w:rsidRPr="00FE2E37">
                <w:rPr>
                  <w:rFonts w:ascii="Arial" w:hAnsi="Arial"/>
                  <w:sz w:val="18"/>
                  <w:lang w:val="en-US"/>
                </w:rPr>
                <w:t>AWGN</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14:paraId="4EC4437D" w14:textId="77777777" w:rsidR="00DF4E1D" w:rsidRPr="00FE2E37" w:rsidRDefault="00DF4E1D" w:rsidP="00BE151B">
            <w:pPr>
              <w:keepNext/>
              <w:keepLines/>
              <w:spacing w:after="0"/>
              <w:jc w:val="center"/>
              <w:textAlignment w:val="baseline"/>
              <w:rPr>
                <w:ins w:id="23284" w:author="CATT" w:date="2021-04-22T15:37:00Z"/>
                <w:rFonts w:ascii="Arial" w:hAnsi="Arial"/>
                <w:sz w:val="18"/>
                <w:lang w:val="en-US"/>
              </w:rPr>
            </w:pPr>
            <w:ins w:id="23285" w:author="CATT" w:date="2021-04-22T15:37:00Z">
              <w:r w:rsidRPr="00FE2E37">
                <w:rPr>
                  <w:rFonts w:ascii="Arial" w:hAnsi="Arial"/>
                  <w:sz w:val="18"/>
                  <w:lang w:val="en-US"/>
                </w:rPr>
                <w:t>AWGN</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A5DF923" w14:textId="77777777" w:rsidR="00DF4E1D" w:rsidRPr="00FE2E37" w:rsidRDefault="00DF4E1D" w:rsidP="00BE151B">
            <w:pPr>
              <w:keepNext/>
              <w:keepLines/>
              <w:spacing w:after="0"/>
              <w:jc w:val="center"/>
              <w:textAlignment w:val="baseline"/>
              <w:rPr>
                <w:ins w:id="23286" w:author="CATT" w:date="2021-04-22T15:37:00Z"/>
                <w:rFonts w:ascii="Arial" w:hAnsi="Arial"/>
                <w:sz w:val="18"/>
                <w:lang w:val="en-US"/>
              </w:rPr>
            </w:pPr>
            <w:ins w:id="23287" w:author="CATT" w:date="2021-04-22T15:37:00Z">
              <w:r w:rsidRPr="00FE2E37">
                <w:rPr>
                  <w:rFonts w:ascii="Arial" w:hAnsi="Arial"/>
                  <w:sz w:val="18"/>
                  <w:lang w:val="en-US"/>
                </w:rPr>
                <w:t>AWGN</w:t>
              </w:r>
            </w:ins>
          </w:p>
        </w:tc>
      </w:tr>
      <w:tr w:rsidR="00DF4E1D" w:rsidRPr="00FE2E37" w14:paraId="74360E58" w14:textId="77777777" w:rsidTr="00BE151B">
        <w:trPr>
          <w:jc w:val="center"/>
          <w:ins w:id="23288" w:author="CATT" w:date="2021-04-22T15:37:00Z"/>
        </w:trPr>
        <w:tc>
          <w:tcPr>
            <w:tcW w:w="3766" w:type="dxa"/>
            <w:gridSpan w:val="4"/>
            <w:tcBorders>
              <w:top w:val="single" w:sz="4" w:space="0" w:color="auto"/>
              <w:left w:val="single" w:sz="4" w:space="0" w:color="auto"/>
              <w:bottom w:val="single" w:sz="4" w:space="0" w:color="auto"/>
              <w:right w:val="single" w:sz="4" w:space="0" w:color="auto"/>
            </w:tcBorders>
            <w:vAlign w:val="center"/>
          </w:tcPr>
          <w:p w14:paraId="3C0D7052" w14:textId="77777777" w:rsidR="00DF4E1D" w:rsidRPr="00FE2E37" w:rsidRDefault="00DF4E1D" w:rsidP="00BE151B">
            <w:pPr>
              <w:keepNext/>
              <w:keepLines/>
              <w:spacing w:after="0"/>
              <w:rPr>
                <w:ins w:id="23289" w:author="CATT" w:date="2021-04-22T15:37:00Z"/>
                <w:rFonts w:ascii="Arial" w:eastAsia="宋体" w:hAnsi="Arial" w:cs="Arial"/>
                <w:sz w:val="18"/>
                <w:szCs w:val="22"/>
                <w:lang w:val="en-US"/>
              </w:rPr>
            </w:pPr>
            <w:ins w:id="23290" w:author="CATT" w:date="2021-04-22T15:37:00Z">
              <w:r w:rsidRPr="00FE2E37">
                <w:rPr>
                  <w:rFonts w:ascii="Arial" w:eastAsia="宋体" w:hAnsi="Arial" w:cs="Arial"/>
                  <w:sz w:val="18"/>
                  <w:szCs w:val="22"/>
                  <w:lang w:val="en-US"/>
                </w:rPr>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6A9ABBB9" w14:textId="77777777" w:rsidR="00DF4E1D" w:rsidRPr="00FE2E37" w:rsidRDefault="00DF4E1D" w:rsidP="00BE151B">
            <w:pPr>
              <w:keepNext/>
              <w:keepLines/>
              <w:spacing w:after="0"/>
              <w:jc w:val="center"/>
              <w:textAlignment w:val="baseline"/>
              <w:rPr>
                <w:ins w:id="23291" w:author="CATT" w:date="2021-04-22T15:37: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4D20A26A" w14:textId="77777777" w:rsidR="00DF4E1D" w:rsidRPr="00FE2E37" w:rsidRDefault="00DF4E1D" w:rsidP="00BE151B">
            <w:pPr>
              <w:keepNext/>
              <w:keepLines/>
              <w:spacing w:after="0"/>
              <w:jc w:val="center"/>
              <w:textAlignment w:val="baseline"/>
              <w:rPr>
                <w:ins w:id="23292" w:author="CATT" w:date="2021-04-22T15:37:00Z"/>
                <w:rFonts w:ascii="Arial" w:hAnsi="Arial"/>
                <w:sz w:val="18"/>
                <w:lang w:val="en-US"/>
              </w:rPr>
            </w:pPr>
            <w:ins w:id="23293" w:author="CATT" w:date="2021-04-22T15:37:00Z">
              <w:r w:rsidRPr="00FE2E37">
                <w:rPr>
                  <w:rFonts w:ascii="Arial" w:hAnsi="Arial"/>
                  <w:sz w:val="18"/>
                  <w:lang w:val="en-US"/>
                </w:rPr>
                <w:t>1x2</w:t>
              </w:r>
            </w:ins>
          </w:p>
        </w:tc>
        <w:tc>
          <w:tcPr>
            <w:tcW w:w="800" w:type="dxa"/>
            <w:gridSpan w:val="3"/>
            <w:tcBorders>
              <w:top w:val="single" w:sz="4" w:space="0" w:color="auto"/>
              <w:left w:val="single" w:sz="4" w:space="0" w:color="auto"/>
              <w:bottom w:val="single" w:sz="4" w:space="0" w:color="auto"/>
              <w:right w:val="single" w:sz="4" w:space="0" w:color="auto"/>
            </w:tcBorders>
            <w:vAlign w:val="center"/>
          </w:tcPr>
          <w:p w14:paraId="7803A029" w14:textId="77777777" w:rsidR="00DF4E1D" w:rsidRPr="00FE2E37" w:rsidRDefault="00DF4E1D" w:rsidP="00BE151B">
            <w:pPr>
              <w:keepNext/>
              <w:keepLines/>
              <w:spacing w:after="0"/>
              <w:jc w:val="center"/>
              <w:textAlignment w:val="baseline"/>
              <w:rPr>
                <w:ins w:id="23294" w:author="CATT" w:date="2021-04-22T15:37:00Z"/>
                <w:rFonts w:ascii="Arial" w:hAnsi="Arial"/>
                <w:sz w:val="18"/>
                <w:lang w:val="en-US"/>
              </w:rPr>
            </w:pPr>
            <w:ins w:id="23295" w:author="CATT" w:date="2021-04-22T15:37:00Z">
              <w:r w:rsidRPr="00FE2E37">
                <w:rPr>
                  <w:rFonts w:ascii="Arial" w:hAnsi="Arial"/>
                  <w:sz w:val="18"/>
                  <w:lang w:val="en-US"/>
                </w:rPr>
                <w:t>1x2</w:t>
              </w:r>
            </w:ins>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E243510" w14:textId="77777777" w:rsidR="00DF4E1D" w:rsidRPr="00FE2E37" w:rsidRDefault="00DF4E1D" w:rsidP="00BE151B">
            <w:pPr>
              <w:keepNext/>
              <w:keepLines/>
              <w:spacing w:after="0"/>
              <w:jc w:val="center"/>
              <w:textAlignment w:val="baseline"/>
              <w:rPr>
                <w:ins w:id="23296" w:author="CATT" w:date="2021-04-22T15:37:00Z"/>
                <w:rFonts w:ascii="Arial" w:hAnsi="Arial"/>
                <w:sz w:val="18"/>
                <w:lang w:val="en-US"/>
              </w:rPr>
            </w:pPr>
            <w:ins w:id="23297" w:author="CATT" w:date="2021-04-22T15:37:00Z">
              <w:r w:rsidRPr="00FE2E37">
                <w:rPr>
                  <w:rFonts w:ascii="Arial" w:hAnsi="Arial"/>
                  <w:sz w:val="18"/>
                  <w:lang w:val="en-US"/>
                </w:rPr>
                <w:t>1x2</w:t>
              </w:r>
            </w:ins>
          </w:p>
        </w:tc>
        <w:tc>
          <w:tcPr>
            <w:tcW w:w="795" w:type="dxa"/>
            <w:gridSpan w:val="2"/>
            <w:tcBorders>
              <w:top w:val="single" w:sz="4" w:space="0" w:color="auto"/>
              <w:left w:val="single" w:sz="4" w:space="0" w:color="auto"/>
              <w:bottom w:val="single" w:sz="4" w:space="0" w:color="auto"/>
              <w:right w:val="single" w:sz="4" w:space="0" w:color="auto"/>
            </w:tcBorders>
            <w:vAlign w:val="center"/>
          </w:tcPr>
          <w:p w14:paraId="0E147D82" w14:textId="77777777" w:rsidR="00DF4E1D" w:rsidRPr="00FE2E37" w:rsidRDefault="00DF4E1D" w:rsidP="00BE151B">
            <w:pPr>
              <w:keepNext/>
              <w:keepLines/>
              <w:spacing w:after="0"/>
              <w:jc w:val="center"/>
              <w:textAlignment w:val="baseline"/>
              <w:rPr>
                <w:ins w:id="23298" w:author="CATT" w:date="2021-04-22T15:37:00Z"/>
                <w:rFonts w:ascii="Arial" w:hAnsi="Arial"/>
                <w:sz w:val="18"/>
                <w:lang w:val="en-US"/>
              </w:rPr>
            </w:pPr>
            <w:ins w:id="23299" w:author="CATT" w:date="2021-04-22T15:37:00Z">
              <w:r w:rsidRPr="00FE2E37">
                <w:rPr>
                  <w:rFonts w:ascii="Arial" w:hAnsi="Arial"/>
                  <w:sz w:val="18"/>
                  <w:lang w:val="en-US"/>
                </w:rPr>
                <w:t>1x2</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14:paraId="431F9DC6" w14:textId="77777777" w:rsidR="00DF4E1D" w:rsidRPr="00FE2E37" w:rsidRDefault="00DF4E1D" w:rsidP="00BE151B">
            <w:pPr>
              <w:keepNext/>
              <w:keepLines/>
              <w:spacing w:after="0"/>
              <w:jc w:val="center"/>
              <w:textAlignment w:val="baseline"/>
              <w:rPr>
                <w:ins w:id="23300" w:author="CATT" w:date="2021-04-22T15:37:00Z"/>
                <w:rFonts w:ascii="Arial" w:hAnsi="Arial"/>
                <w:sz w:val="18"/>
                <w:lang w:val="en-US"/>
              </w:rPr>
            </w:pPr>
            <w:ins w:id="23301" w:author="CATT" w:date="2021-04-22T15:37:00Z">
              <w:r w:rsidRPr="00FE2E37">
                <w:rPr>
                  <w:rFonts w:ascii="Arial" w:hAnsi="Arial"/>
                  <w:sz w:val="18"/>
                  <w:lang w:val="en-US"/>
                </w:rPr>
                <w:t>1x2</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EF47B97" w14:textId="77777777" w:rsidR="00DF4E1D" w:rsidRPr="00FE2E37" w:rsidRDefault="00DF4E1D" w:rsidP="00BE151B">
            <w:pPr>
              <w:keepNext/>
              <w:keepLines/>
              <w:spacing w:after="0"/>
              <w:jc w:val="center"/>
              <w:textAlignment w:val="baseline"/>
              <w:rPr>
                <w:ins w:id="23302" w:author="CATT" w:date="2021-04-22T15:37:00Z"/>
                <w:rFonts w:ascii="Arial" w:hAnsi="Arial"/>
                <w:sz w:val="18"/>
                <w:lang w:val="en-US"/>
              </w:rPr>
            </w:pPr>
            <w:ins w:id="23303" w:author="CATT" w:date="2021-04-22T15:37:00Z">
              <w:r w:rsidRPr="00FE2E37">
                <w:rPr>
                  <w:rFonts w:ascii="Arial" w:hAnsi="Arial"/>
                  <w:sz w:val="18"/>
                  <w:lang w:val="en-US"/>
                </w:rPr>
                <w:t>1x2</w:t>
              </w:r>
            </w:ins>
          </w:p>
        </w:tc>
      </w:tr>
      <w:tr w:rsidR="00DF4E1D" w:rsidRPr="00FE2E37" w14:paraId="2592A6E0" w14:textId="77777777" w:rsidTr="00BE151B">
        <w:trPr>
          <w:jc w:val="center"/>
          <w:ins w:id="23304" w:author="CATT" w:date="2021-04-22T15:37:00Z"/>
        </w:trPr>
        <w:tc>
          <w:tcPr>
            <w:tcW w:w="9667" w:type="dxa"/>
            <w:gridSpan w:val="18"/>
            <w:tcBorders>
              <w:top w:val="single" w:sz="4" w:space="0" w:color="auto"/>
              <w:left w:val="single" w:sz="4" w:space="0" w:color="auto"/>
              <w:bottom w:val="single" w:sz="4" w:space="0" w:color="auto"/>
              <w:right w:val="single" w:sz="4" w:space="0" w:color="auto"/>
            </w:tcBorders>
            <w:vAlign w:val="center"/>
          </w:tcPr>
          <w:p w14:paraId="58D1328A" w14:textId="77777777" w:rsidR="00DF4E1D" w:rsidRPr="00FE2E37" w:rsidRDefault="00DF4E1D" w:rsidP="00BE151B">
            <w:pPr>
              <w:keepNext/>
              <w:keepLines/>
              <w:spacing w:after="0"/>
              <w:ind w:left="851" w:hanging="851"/>
              <w:textAlignment w:val="baseline"/>
              <w:rPr>
                <w:ins w:id="23305" w:author="CATT" w:date="2021-04-22T15:37:00Z"/>
                <w:rFonts w:ascii="Arial" w:hAnsi="Arial"/>
                <w:sz w:val="18"/>
                <w:lang w:val="en-US"/>
              </w:rPr>
            </w:pPr>
            <w:ins w:id="23306" w:author="CATT" w:date="2021-04-22T15:37:00Z">
              <w:r w:rsidRPr="00FE2E37">
                <w:rPr>
                  <w:rFonts w:ascii="Arial" w:hAnsi="Arial"/>
                  <w:sz w:val="18"/>
                  <w:lang w:val="en-US"/>
                </w:rPr>
                <w:t>Note 1:</w:t>
              </w:r>
              <w:r w:rsidRPr="00FE2E37">
                <w:rPr>
                  <w:rFonts w:ascii="Arial" w:hAnsi="Arial"/>
                  <w:sz w:val="18"/>
                  <w:lang w:val="en-US"/>
                </w:rPr>
                <w:tab/>
                <w:t>OCNG shall be used such that both cells are fully allocated and a constant total transmitted power spectral density is achieved for all OFDM symbols.</w:t>
              </w:r>
            </w:ins>
          </w:p>
          <w:p w14:paraId="6C8CB99D" w14:textId="77777777" w:rsidR="00DF4E1D" w:rsidRPr="00FE2E37" w:rsidRDefault="00DF4E1D" w:rsidP="00BE151B">
            <w:pPr>
              <w:keepNext/>
              <w:keepLines/>
              <w:spacing w:after="0"/>
              <w:ind w:left="851" w:hanging="851"/>
              <w:textAlignment w:val="baseline"/>
              <w:rPr>
                <w:ins w:id="23307" w:author="CATT" w:date="2021-04-22T15:37:00Z"/>
                <w:rFonts w:ascii="Arial" w:hAnsi="Arial"/>
                <w:sz w:val="18"/>
                <w:lang w:val="en-US"/>
              </w:rPr>
            </w:pPr>
            <w:ins w:id="23308" w:author="CATT" w:date="2021-04-22T15:37:00Z">
              <w:r w:rsidRPr="00FE2E37">
                <w:rPr>
                  <w:rFonts w:ascii="Arial" w:hAnsi="Arial"/>
                  <w:sz w:val="18"/>
                  <w:lang w:val="en-US"/>
                </w:rPr>
                <w:t>Note 2:</w:t>
              </w:r>
              <w:r w:rsidRPr="00FE2E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23309" w:author="CATT" w:date="2021-04-22T15:37:00Z">
              <w:r w:rsidRPr="00FE2E37">
                <w:rPr>
                  <w:rFonts w:ascii="Arial" w:eastAsia="Calibri" w:hAnsi="Arial" w:cs="v4.2.0"/>
                  <w:noProof/>
                  <w:position w:val="-12"/>
                  <w:sz w:val="18"/>
                  <w:szCs w:val="22"/>
                  <w:lang w:val="en-US"/>
                </w:rPr>
                <w:object w:dxaOrig="405" w:dyaOrig="345" w14:anchorId="73AD70F5">
                  <v:shape id="_x0000_i1120" type="#_x0000_t75" style="width:21.7pt;height:14.3pt" o:ole="" fillcolor="window">
                    <v:imagedata r:id="rId16" o:title=""/>
                  </v:shape>
                  <o:OLEObject Type="Embed" ProgID="Equation.3" ShapeID="_x0000_i1120" DrawAspect="Content" ObjectID="_1683391167" r:id="rId115"/>
                </w:object>
              </w:r>
            </w:ins>
            <w:ins w:id="23310" w:author="CATT" w:date="2021-04-22T15:37:00Z">
              <w:r w:rsidRPr="00FE2E37">
                <w:rPr>
                  <w:rFonts w:ascii="Arial" w:hAnsi="Arial"/>
                  <w:sz w:val="18"/>
                  <w:lang w:val="en-US"/>
                </w:rPr>
                <w:t xml:space="preserve"> to be fulfilled.</w:t>
              </w:r>
            </w:ins>
          </w:p>
          <w:p w14:paraId="6DB9A1EF" w14:textId="77777777" w:rsidR="00DF4E1D" w:rsidRPr="00FE2E37" w:rsidRDefault="00DF4E1D" w:rsidP="00BE151B">
            <w:pPr>
              <w:keepNext/>
              <w:keepLines/>
              <w:spacing w:after="0"/>
              <w:ind w:left="851" w:hanging="851"/>
              <w:textAlignment w:val="baseline"/>
              <w:rPr>
                <w:ins w:id="23311" w:author="CATT" w:date="2021-04-22T15:37:00Z"/>
                <w:rFonts w:ascii="Arial" w:hAnsi="Arial"/>
                <w:sz w:val="18"/>
                <w:lang w:val="en-US"/>
              </w:rPr>
            </w:pPr>
            <w:ins w:id="23312" w:author="CATT" w:date="2021-04-22T15:37:00Z">
              <w:r w:rsidRPr="00FE2E37">
                <w:rPr>
                  <w:rFonts w:ascii="Arial" w:hAnsi="Arial"/>
                  <w:sz w:val="18"/>
                  <w:lang w:val="en-US"/>
                </w:rPr>
                <w:t>Note 3:</w:t>
              </w:r>
              <w:r w:rsidRPr="00FE2E37">
                <w:rPr>
                  <w:rFonts w:ascii="Arial" w:hAnsi="Arial"/>
                  <w:sz w:val="18"/>
                  <w:lang w:val="en-US"/>
                </w:rPr>
                <w:tab/>
                <w:t>SS-RSRQ/CSI-RSRQ, SS-RSRP/CSI-RSRP, and Io levels have been derived from other parameters for information purposes. They are not settable parameters themselves.</w:t>
              </w:r>
            </w:ins>
          </w:p>
          <w:p w14:paraId="05864F3B" w14:textId="77777777" w:rsidR="00DF4E1D" w:rsidRPr="00FE2E37" w:rsidRDefault="00DF4E1D" w:rsidP="00BE151B">
            <w:pPr>
              <w:keepNext/>
              <w:keepLines/>
              <w:spacing w:after="0"/>
              <w:ind w:left="851" w:hanging="851"/>
              <w:textAlignment w:val="baseline"/>
              <w:rPr>
                <w:ins w:id="23313" w:author="CATT" w:date="2021-04-22T15:37:00Z"/>
                <w:rFonts w:ascii="Arial" w:hAnsi="Arial"/>
                <w:sz w:val="18"/>
                <w:lang w:val="en-US"/>
              </w:rPr>
            </w:pPr>
            <w:ins w:id="23314" w:author="CATT" w:date="2021-04-22T15:37:00Z">
              <w:r w:rsidRPr="00FE2E37">
                <w:rPr>
                  <w:rFonts w:ascii="Arial" w:hAnsi="Arial"/>
                  <w:sz w:val="18"/>
                  <w:lang w:val="en-US"/>
                </w:rPr>
                <w:t>Note 4:</w:t>
              </w:r>
              <w:r w:rsidRPr="00FE2E37">
                <w:rPr>
                  <w:rFonts w:ascii="Arial" w:hAnsi="Arial"/>
                  <w:sz w:val="18"/>
                  <w:lang w:val="en-US"/>
                </w:rPr>
                <w:tab/>
                <w:t>SS-RSRQ/CSI-RSRQ, SS-RSRP/CSI-RSRP minimum requirements are specified assuming independent interference and noise at each receiver antenna port.</w:t>
              </w:r>
            </w:ins>
          </w:p>
          <w:p w14:paraId="0C9A3239" w14:textId="77777777" w:rsidR="00DF4E1D" w:rsidRPr="00FE2E37" w:rsidRDefault="00DF4E1D" w:rsidP="00BE151B">
            <w:pPr>
              <w:keepNext/>
              <w:keepLines/>
              <w:spacing w:after="0"/>
              <w:ind w:left="851" w:hanging="851"/>
              <w:textAlignment w:val="baseline"/>
              <w:rPr>
                <w:ins w:id="23315" w:author="CATT" w:date="2021-04-22T15:37:00Z"/>
                <w:rFonts w:ascii="Arial" w:hAnsi="Arial"/>
                <w:sz w:val="18"/>
                <w:lang w:val="en-US"/>
              </w:rPr>
            </w:pPr>
            <w:ins w:id="23316" w:author="CATT" w:date="2021-04-22T15:37:00Z">
              <w:r w:rsidRPr="00FE2E37">
                <w:rPr>
                  <w:rFonts w:ascii="Arial" w:hAnsi="Arial"/>
                  <w:sz w:val="18"/>
                  <w:lang w:val="en-US"/>
                </w:rPr>
                <w:t>Note 5:</w:t>
              </w:r>
              <w:r w:rsidRPr="00FE2E37">
                <w:rPr>
                  <w:rFonts w:ascii="Arial" w:hAnsi="Arial"/>
                  <w:sz w:val="18"/>
                  <w:lang w:val="en-US"/>
                </w:rPr>
                <w:tab/>
                <w:t xml:space="preserve">NR operating band groups are as defined in clause 3.5.2. </w:t>
              </w:r>
            </w:ins>
          </w:p>
          <w:p w14:paraId="1285797F" w14:textId="77777777" w:rsidR="00DF4E1D" w:rsidRPr="00FE2E37" w:rsidRDefault="00DF4E1D" w:rsidP="00BE151B">
            <w:pPr>
              <w:keepNext/>
              <w:keepLines/>
              <w:spacing w:after="0"/>
              <w:ind w:left="851" w:hanging="851"/>
              <w:textAlignment w:val="baseline"/>
              <w:rPr>
                <w:ins w:id="23317" w:author="CATT" w:date="2021-04-22T15:37:00Z"/>
                <w:rFonts w:ascii="Arial" w:hAnsi="Arial"/>
                <w:sz w:val="18"/>
                <w:lang w:val="en-US"/>
              </w:rPr>
            </w:pPr>
            <w:ins w:id="23318" w:author="CATT" w:date="2021-04-22T15:37:00Z">
              <w:r w:rsidRPr="00FE2E37">
                <w:rPr>
                  <w:rFonts w:ascii="Arial" w:hAnsi="Arial"/>
                  <w:sz w:val="18"/>
                  <w:lang w:val="en-US"/>
                </w:rPr>
                <w:t xml:space="preserve">Note 6: </w:t>
              </w:r>
              <w:r w:rsidRPr="00FE2E37">
                <w:rPr>
                  <w:rFonts w:ascii="Arial" w:hAnsi="Arial"/>
                  <w:sz w:val="18"/>
                  <w:lang w:val="en-US"/>
                </w:rPr>
                <w:tab/>
                <w:t>The test configuration excludes support for band n51 and it is not required to run this test on band n51 in this release of the specification.</w:t>
              </w:r>
            </w:ins>
          </w:p>
        </w:tc>
      </w:tr>
    </w:tbl>
    <w:p w14:paraId="06189986" w14:textId="77777777" w:rsidR="00DF4E1D" w:rsidRPr="00FE2E37" w:rsidRDefault="00DF4E1D" w:rsidP="00DF4E1D">
      <w:pPr>
        <w:textAlignment w:val="baseline"/>
        <w:rPr>
          <w:ins w:id="23319" w:author="CATT" w:date="2021-04-22T15:37:00Z"/>
        </w:rPr>
      </w:pPr>
    </w:p>
    <w:p w14:paraId="78C65B5B" w14:textId="77777777" w:rsidR="00DF4E1D" w:rsidRPr="00662A0F" w:rsidRDefault="00DF4E1D" w:rsidP="00DF4E1D">
      <w:pPr>
        <w:keepNext/>
        <w:keepLines/>
        <w:spacing w:before="200" w:after="0"/>
        <w:textAlignment w:val="baseline"/>
        <w:outlineLvl w:val="4"/>
        <w:rPr>
          <w:ins w:id="23320" w:author="CATT" w:date="2021-04-22T15:37:00Z"/>
          <w:rFonts w:ascii="Arial" w:eastAsia="宋体" w:hAnsi="Arial"/>
          <w:sz w:val="22"/>
        </w:rPr>
      </w:pPr>
      <w:ins w:id="23321" w:author="CATT" w:date="2021-04-22T15:37:00Z">
        <w:r>
          <w:rPr>
            <w:rFonts w:ascii="Arial" w:eastAsia="宋体" w:hAnsi="Arial"/>
            <w:sz w:val="22"/>
          </w:rPr>
          <w:t>A.6.7.10</w:t>
        </w:r>
        <w:r w:rsidRPr="00662A0F">
          <w:rPr>
            <w:rFonts w:ascii="Arial" w:eastAsia="宋体" w:hAnsi="Arial"/>
            <w:sz w:val="22"/>
          </w:rPr>
          <w:t>.2.3</w:t>
        </w:r>
        <w:r w:rsidRPr="00662A0F">
          <w:rPr>
            <w:rFonts w:ascii="Arial" w:eastAsia="宋体" w:hAnsi="Arial"/>
            <w:sz w:val="22"/>
          </w:rPr>
          <w:tab/>
          <w:t>Test Requirements</w:t>
        </w:r>
        <w:bookmarkEnd w:id="21786"/>
      </w:ins>
    </w:p>
    <w:p w14:paraId="6CAB9C4E" w14:textId="77777777" w:rsidR="00DF4E1D" w:rsidRPr="00FE2E37" w:rsidRDefault="00DF4E1D" w:rsidP="00DF4E1D">
      <w:pPr>
        <w:textAlignment w:val="baseline"/>
        <w:rPr>
          <w:ins w:id="23322" w:author="CATT" w:date="2021-04-22T15:37:00Z"/>
          <w:lang w:eastAsia="zh-CN"/>
        </w:rPr>
      </w:pPr>
      <w:ins w:id="23323" w:author="CATT" w:date="2021-04-22T15:37:00Z">
        <w:r w:rsidRPr="00FE2E37">
          <w:t>The CSI-RSRQ measurement accuracy shall fulfil the requirements in clause 10.1.</w:t>
        </w:r>
        <w:r w:rsidRPr="00FE2E37">
          <w:rPr>
            <w:lang w:eastAsia="zh-CN"/>
          </w:rPr>
          <w:t>9</w:t>
        </w:r>
        <w:r w:rsidRPr="00FE2E37">
          <w:t>.2.1</w:t>
        </w:r>
        <w:r w:rsidRPr="00FE2E37">
          <w:rPr>
            <w:lang w:eastAsia="zh-CN"/>
          </w:rPr>
          <w:t xml:space="preserve"> and 10.1.9.2.2</w:t>
        </w:r>
        <w:r w:rsidRPr="00FE2E37">
          <w:t>.</w:t>
        </w:r>
      </w:ins>
    </w:p>
    <w:p w14:paraId="0E984BE8" w14:textId="77777777" w:rsidR="00DF4E1D" w:rsidRDefault="00DF4E1D" w:rsidP="00DF4E1D">
      <w:pPr>
        <w:rPr>
          <w:ins w:id="23324" w:author="CATT" w:date="2021-04-22T15:37:00Z"/>
          <w:rFonts w:eastAsia="宋体"/>
          <w:noProof/>
          <w:color w:val="FF0000"/>
          <w:lang w:eastAsia="zh-CN"/>
        </w:rPr>
      </w:pPr>
    </w:p>
    <w:p w14:paraId="03A4C898" w14:textId="77777777" w:rsidR="00DF4E1D" w:rsidRPr="00BC2119" w:rsidRDefault="00DF4E1D" w:rsidP="00DF4E1D">
      <w:pPr>
        <w:keepNext/>
        <w:keepLines/>
        <w:spacing w:before="120"/>
        <w:ind w:left="1134" w:hanging="1134"/>
        <w:outlineLvl w:val="2"/>
        <w:rPr>
          <w:ins w:id="23325" w:author="CATT" w:date="2021-04-22T15:37:00Z"/>
          <w:rFonts w:ascii="Arial" w:eastAsia="宋体" w:hAnsi="Arial"/>
          <w:sz w:val="28"/>
        </w:rPr>
      </w:pPr>
      <w:ins w:id="23326" w:author="CATT" w:date="2021-04-22T15:37:00Z">
        <w:r w:rsidRPr="00BC2119">
          <w:rPr>
            <w:rFonts w:ascii="Arial" w:eastAsia="宋体" w:hAnsi="Arial"/>
            <w:sz w:val="28"/>
          </w:rPr>
          <w:t>A.</w:t>
        </w:r>
        <w:r>
          <w:rPr>
            <w:rFonts w:ascii="Arial" w:eastAsia="宋体" w:hAnsi="Arial"/>
            <w:sz w:val="28"/>
          </w:rPr>
          <w:t>6.7.11</w:t>
        </w:r>
        <w:r w:rsidRPr="00BC2119">
          <w:rPr>
            <w:rFonts w:ascii="Arial" w:eastAsia="宋体" w:hAnsi="Arial"/>
            <w:sz w:val="28"/>
          </w:rPr>
          <w:tab/>
          <w:t>CSI-SINR</w:t>
        </w:r>
      </w:ins>
    </w:p>
    <w:p w14:paraId="63B0235E" w14:textId="77777777" w:rsidR="00DF4E1D" w:rsidRPr="00BC2119" w:rsidRDefault="00DF4E1D" w:rsidP="00DF4E1D">
      <w:pPr>
        <w:keepNext/>
        <w:keepLines/>
        <w:spacing w:before="120"/>
        <w:ind w:left="1418" w:hanging="1418"/>
        <w:outlineLvl w:val="3"/>
        <w:rPr>
          <w:ins w:id="23327" w:author="CATT" w:date="2021-04-22T15:37:00Z"/>
          <w:rFonts w:ascii="Arial" w:eastAsia="宋体" w:hAnsi="Arial"/>
          <w:snapToGrid w:val="0"/>
          <w:sz w:val="24"/>
        </w:rPr>
      </w:pPr>
      <w:ins w:id="23328" w:author="CATT" w:date="2021-04-22T15:37:00Z">
        <w:r w:rsidRPr="00BC2119">
          <w:rPr>
            <w:rFonts w:ascii="Arial" w:eastAsia="宋体" w:hAnsi="Arial"/>
            <w:snapToGrid w:val="0"/>
            <w:sz w:val="24"/>
          </w:rPr>
          <w:t>A.</w:t>
        </w:r>
        <w:r>
          <w:rPr>
            <w:rFonts w:ascii="Arial" w:eastAsia="宋体" w:hAnsi="Arial"/>
            <w:snapToGrid w:val="0"/>
            <w:sz w:val="24"/>
          </w:rPr>
          <w:t>6.7.11</w:t>
        </w:r>
        <w:r w:rsidRPr="00BC2119">
          <w:rPr>
            <w:rFonts w:ascii="Arial" w:eastAsia="宋体" w:hAnsi="Arial"/>
            <w:snapToGrid w:val="0"/>
            <w:sz w:val="24"/>
          </w:rPr>
          <w:t>.1</w:t>
        </w:r>
        <w:r w:rsidRPr="00BC2119">
          <w:rPr>
            <w:rFonts w:ascii="Arial" w:eastAsia="宋体" w:hAnsi="Arial"/>
            <w:snapToGrid w:val="0"/>
            <w:sz w:val="24"/>
          </w:rPr>
          <w:tab/>
          <w:t>SA intra-frequency measurement accuracy with FR1 serving cell and FR1 target cell</w:t>
        </w:r>
      </w:ins>
    </w:p>
    <w:p w14:paraId="7749B72B" w14:textId="77777777" w:rsidR="00DF4E1D" w:rsidRPr="00BC2119" w:rsidRDefault="00DF4E1D" w:rsidP="00DF4E1D">
      <w:pPr>
        <w:keepNext/>
        <w:keepLines/>
        <w:spacing w:before="120"/>
        <w:ind w:left="1701" w:hanging="1701"/>
        <w:outlineLvl w:val="4"/>
        <w:rPr>
          <w:ins w:id="23329" w:author="CATT" w:date="2021-04-22T15:37:00Z"/>
          <w:rFonts w:ascii="Arial" w:eastAsia="宋体" w:hAnsi="Arial"/>
          <w:snapToGrid w:val="0"/>
          <w:sz w:val="22"/>
        </w:rPr>
      </w:pPr>
      <w:bookmarkStart w:id="23330" w:name="_Toc535476635"/>
      <w:ins w:id="23331" w:author="CATT" w:date="2021-04-22T15:37:00Z">
        <w:r w:rsidRPr="00BC2119">
          <w:rPr>
            <w:rFonts w:ascii="Arial" w:eastAsia="宋体" w:hAnsi="Arial"/>
            <w:snapToGrid w:val="0"/>
            <w:sz w:val="22"/>
          </w:rPr>
          <w:t>A.</w:t>
        </w:r>
        <w:r>
          <w:rPr>
            <w:rFonts w:ascii="Arial" w:eastAsia="宋体" w:hAnsi="Arial"/>
            <w:snapToGrid w:val="0"/>
            <w:sz w:val="22"/>
          </w:rPr>
          <w:t>6.7.11</w:t>
        </w:r>
        <w:r w:rsidRPr="00BC2119">
          <w:rPr>
            <w:rFonts w:ascii="Arial" w:eastAsia="宋体" w:hAnsi="Arial"/>
            <w:snapToGrid w:val="0"/>
            <w:sz w:val="22"/>
          </w:rPr>
          <w:t>.1.1</w:t>
        </w:r>
        <w:r w:rsidRPr="00BC2119">
          <w:rPr>
            <w:rFonts w:ascii="Arial" w:eastAsia="宋体" w:hAnsi="Arial"/>
            <w:snapToGrid w:val="0"/>
            <w:sz w:val="22"/>
          </w:rPr>
          <w:tab/>
          <w:t>Test Purpose and Environment</w:t>
        </w:r>
        <w:bookmarkEnd w:id="23330"/>
      </w:ins>
    </w:p>
    <w:p w14:paraId="6204EDA5" w14:textId="77777777" w:rsidR="00DF4E1D" w:rsidRPr="00BC2119" w:rsidRDefault="00DF4E1D" w:rsidP="00DF4E1D">
      <w:pPr>
        <w:rPr>
          <w:ins w:id="23332" w:author="CATT" w:date="2021-04-22T15:37:00Z"/>
          <w:rFonts w:eastAsia="宋体"/>
        </w:rPr>
      </w:pPr>
      <w:ins w:id="23333" w:author="CATT" w:date="2021-04-22T15:37:00Z">
        <w:r w:rsidRPr="00BC2119">
          <w:rPr>
            <w:rFonts w:eastAsia="宋体"/>
          </w:rPr>
          <w:t>The purpose of this test is to verify that the CSI-SINR measurement accuracy is within the specified limits. This test will verify the requirements in clause 10.1.12.2.1.</w:t>
        </w:r>
      </w:ins>
    </w:p>
    <w:p w14:paraId="721DCAE6" w14:textId="77777777" w:rsidR="00DF4E1D" w:rsidRPr="00BC2119" w:rsidRDefault="00DF4E1D" w:rsidP="00DF4E1D">
      <w:pPr>
        <w:keepNext/>
        <w:keepLines/>
        <w:spacing w:before="120"/>
        <w:ind w:left="1701" w:hanging="1701"/>
        <w:outlineLvl w:val="4"/>
        <w:rPr>
          <w:ins w:id="23334" w:author="CATT" w:date="2021-04-22T15:37:00Z"/>
          <w:rFonts w:ascii="Arial" w:eastAsia="宋体" w:hAnsi="Arial"/>
          <w:sz w:val="22"/>
        </w:rPr>
      </w:pPr>
      <w:bookmarkStart w:id="23335" w:name="_Toc535476636"/>
      <w:ins w:id="23336" w:author="CATT" w:date="2021-04-22T15:37:00Z">
        <w:r w:rsidRPr="00BC2119">
          <w:rPr>
            <w:rFonts w:ascii="Arial" w:eastAsia="宋体" w:hAnsi="Arial"/>
            <w:sz w:val="22"/>
          </w:rPr>
          <w:t>A.</w:t>
        </w:r>
        <w:r>
          <w:rPr>
            <w:rFonts w:ascii="Arial" w:eastAsia="宋体" w:hAnsi="Arial"/>
            <w:sz w:val="22"/>
          </w:rPr>
          <w:t>6.7.11</w:t>
        </w:r>
        <w:r w:rsidRPr="00BC2119">
          <w:rPr>
            <w:rFonts w:ascii="Arial" w:eastAsia="宋体" w:hAnsi="Arial"/>
            <w:sz w:val="22"/>
          </w:rPr>
          <w:t>.1.2</w:t>
        </w:r>
        <w:r w:rsidRPr="00BC2119">
          <w:rPr>
            <w:rFonts w:ascii="Arial" w:eastAsia="宋体" w:hAnsi="Arial"/>
            <w:sz w:val="22"/>
          </w:rPr>
          <w:tab/>
          <w:t>Test Parameters</w:t>
        </w:r>
        <w:bookmarkEnd w:id="23335"/>
      </w:ins>
    </w:p>
    <w:p w14:paraId="7BFDD256" w14:textId="77777777" w:rsidR="00DF4E1D" w:rsidRPr="00BC2119" w:rsidRDefault="00DF4E1D" w:rsidP="00DF4E1D">
      <w:pPr>
        <w:rPr>
          <w:ins w:id="23337" w:author="CATT" w:date="2021-04-22T15:37:00Z"/>
          <w:rFonts w:eastAsia="宋体"/>
        </w:rPr>
      </w:pPr>
      <w:ins w:id="23338" w:author="CATT" w:date="2021-04-22T15:37:00Z">
        <w:r w:rsidRPr="00BC2119">
          <w:rPr>
            <w:rFonts w:eastAsia="宋体"/>
          </w:rPr>
          <w:t>In this test case all cells are on the same carrier frequency. Supported test configuration are shown in Table A.</w:t>
        </w:r>
        <w:r>
          <w:rPr>
            <w:rFonts w:eastAsia="宋体"/>
          </w:rPr>
          <w:t>6.7.11</w:t>
        </w:r>
        <w:r w:rsidRPr="00BC2119">
          <w:rPr>
            <w:rFonts w:eastAsia="宋体"/>
          </w:rPr>
          <w:t>.1.2-1. The absolute accuracy of CSI-SINR intra-frequency measurement is tested by using the parameters in Table A.</w:t>
        </w:r>
        <w:r>
          <w:rPr>
            <w:rFonts w:eastAsia="宋体"/>
          </w:rPr>
          <w:t>6.7.11</w:t>
        </w:r>
        <w:r w:rsidRPr="00BC2119">
          <w:rPr>
            <w:rFonts w:eastAsia="宋体"/>
          </w:rPr>
          <w:t>.1.2-2. In all test cases, Cell 1 is the PCell and Cell 2 is the target cell.</w:t>
        </w:r>
      </w:ins>
    </w:p>
    <w:p w14:paraId="537B25F3" w14:textId="77777777" w:rsidR="00DF4E1D" w:rsidRPr="00BC2119" w:rsidRDefault="00DF4E1D" w:rsidP="00DF4E1D">
      <w:pPr>
        <w:keepNext/>
        <w:keepLines/>
        <w:spacing w:before="60"/>
        <w:jc w:val="center"/>
        <w:rPr>
          <w:ins w:id="23339" w:author="CATT" w:date="2021-04-22T15:37:00Z"/>
          <w:rFonts w:ascii="Arial" w:eastAsia="宋体" w:hAnsi="Arial"/>
          <w:b/>
        </w:rPr>
      </w:pPr>
      <w:ins w:id="23340" w:author="CATT" w:date="2021-04-22T15:37:00Z">
        <w:r w:rsidRPr="00BC2119">
          <w:rPr>
            <w:rFonts w:ascii="Arial" w:eastAsia="宋体" w:hAnsi="Arial"/>
            <w:b/>
          </w:rPr>
          <w:t>Table A.</w:t>
        </w:r>
        <w:r>
          <w:rPr>
            <w:rFonts w:ascii="Arial" w:eastAsia="宋体" w:hAnsi="Arial"/>
            <w:b/>
          </w:rPr>
          <w:t>6.7.11</w:t>
        </w:r>
        <w:r w:rsidRPr="00BC2119">
          <w:rPr>
            <w:rFonts w:ascii="Arial" w:eastAsia="宋体" w:hAnsi="Arial"/>
            <w:b/>
          </w:rPr>
          <w:t>.1.2-1: CSI-SINR Intra 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F4E1D" w:rsidRPr="00BC2119" w14:paraId="24834471" w14:textId="77777777" w:rsidTr="00BE151B">
        <w:trPr>
          <w:ins w:id="23341" w:author="CATT" w:date="2021-04-22T15:37:00Z"/>
        </w:trPr>
        <w:tc>
          <w:tcPr>
            <w:tcW w:w="2376" w:type="dxa"/>
            <w:shd w:val="clear" w:color="auto" w:fill="auto"/>
          </w:tcPr>
          <w:p w14:paraId="366BCD18" w14:textId="77777777" w:rsidR="00DF4E1D" w:rsidRPr="00BC2119" w:rsidRDefault="00DF4E1D" w:rsidP="00BE151B">
            <w:pPr>
              <w:keepNext/>
              <w:keepLines/>
              <w:spacing w:after="0"/>
              <w:jc w:val="center"/>
              <w:rPr>
                <w:ins w:id="23342" w:author="CATT" w:date="2021-04-22T15:37:00Z"/>
                <w:rFonts w:ascii="Arial" w:eastAsia="宋体" w:hAnsi="Arial"/>
                <w:b/>
                <w:sz w:val="18"/>
              </w:rPr>
            </w:pPr>
            <w:ins w:id="23343" w:author="CATT" w:date="2021-04-22T15:37:00Z">
              <w:r w:rsidRPr="00BC2119">
                <w:rPr>
                  <w:rFonts w:ascii="Arial" w:eastAsia="宋体" w:hAnsi="Arial"/>
                  <w:b/>
                  <w:sz w:val="18"/>
                </w:rPr>
                <w:t>Config</w:t>
              </w:r>
            </w:ins>
          </w:p>
        </w:tc>
        <w:tc>
          <w:tcPr>
            <w:tcW w:w="7481" w:type="dxa"/>
            <w:shd w:val="clear" w:color="auto" w:fill="auto"/>
          </w:tcPr>
          <w:p w14:paraId="60A7E82F" w14:textId="77777777" w:rsidR="00DF4E1D" w:rsidRPr="00BC2119" w:rsidRDefault="00DF4E1D" w:rsidP="00BE151B">
            <w:pPr>
              <w:keepNext/>
              <w:keepLines/>
              <w:spacing w:after="0"/>
              <w:jc w:val="center"/>
              <w:rPr>
                <w:ins w:id="23344" w:author="CATT" w:date="2021-04-22T15:37:00Z"/>
                <w:rFonts w:ascii="Arial" w:eastAsia="宋体" w:hAnsi="Arial"/>
                <w:b/>
                <w:sz w:val="18"/>
              </w:rPr>
            </w:pPr>
            <w:ins w:id="23345" w:author="CATT" w:date="2021-04-22T15:37:00Z">
              <w:r w:rsidRPr="00BC2119">
                <w:rPr>
                  <w:rFonts w:ascii="Arial" w:eastAsia="宋体" w:hAnsi="Arial"/>
                  <w:b/>
                  <w:sz w:val="18"/>
                </w:rPr>
                <w:t>Description</w:t>
              </w:r>
            </w:ins>
          </w:p>
        </w:tc>
      </w:tr>
      <w:tr w:rsidR="00DF4E1D" w:rsidRPr="00BC2119" w14:paraId="104C4BD8" w14:textId="77777777" w:rsidTr="00BE151B">
        <w:trPr>
          <w:ins w:id="23346" w:author="CATT" w:date="2021-04-22T15:37:00Z"/>
        </w:trPr>
        <w:tc>
          <w:tcPr>
            <w:tcW w:w="2376" w:type="dxa"/>
            <w:shd w:val="clear" w:color="auto" w:fill="auto"/>
          </w:tcPr>
          <w:p w14:paraId="5AE57612" w14:textId="77777777" w:rsidR="00DF4E1D" w:rsidRPr="00BC2119" w:rsidRDefault="00DF4E1D" w:rsidP="00BE151B">
            <w:pPr>
              <w:keepNext/>
              <w:keepLines/>
              <w:spacing w:after="0"/>
              <w:rPr>
                <w:ins w:id="23347" w:author="CATT" w:date="2021-04-22T15:37:00Z"/>
                <w:rFonts w:ascii="Arial" w:eastAsia="宋体" w:hAnsi="Arial"/>
                <w:sz w:val="18"/>
              </w:rPr>
            </w:pPr>
            <w:ins w:id="23348" w:author="CATT" w:date="2021-04-22T15:37:00Z">
              <w:r w:rsidRPr="00BC2119">
                <w:rPr>
                  <w:rFonts w:ascii="Arial" w:eastAsia="宋体" w:hAnsi="Arial"/>
                  <w:sz w:val="18"/>
                </w:rPr>
                <w:t>1</w:t>
              </w:r>
            </w:ins>
          </w:p>
        </w:tc>
        <w:tc>
          <w:tcPr>
            <w:tcW w:w="7481" w:type="dxa"/>
            <w:shd w:val="clear" w:color="auto" w:fill="auto"/>
          </w:tcPr>
          <w:p w14:paraId="2FEF7445" w14:textId="647182E4" w:rsidR="00DF4E1D" w:rsidRPr="00BC2119" w:rsidRDefault="00DF4E1D" w:rsidP="00BE151B">
            <w:pPr>
              <w:keepNext/>
              <w:keepLines/>
              <w:spacing w:after="0"/>
              <w:rPr>
                <w:ins w:id="23349" w:author="CATT" w:date="2021-04-22T15:37:00Z"/>
                <w:rFonts w:ascii="Arial" w:eastAsia="宋体" w:hAnsi="Arial"/>
                <w:sz w:val="18"/>
              </w:rPr>
            </w:pPr>
            <w:ins w:id="23350" w:author="CATT" w:date="2021-04-22T15:37:00Z">
              <w:r w:rsidRPr="00BC2119">
                <w:rPr>
                  <w:rFonts w:ascii="Arial" w:eastAsia="宋体" w:hAnsi="Arial"/>
                  <w:sz w:val="18"/>
                </w:rPr>
                <w:t xml:space="preserve">NR 15 kHz SSB </w:t>
              </w:r>
            </w:ins>
            <w:ins w:id="23351" w:author="RAN4#98bis-e" w:date="2021-04-22T18:45:00Z">
              <w:r w:rsidR="00DE4DA1">
                <w:rPr>
                  <w:rFonts w:ascii="Arial" w:eastAsia="宋体" w:hAnsi="Arial" w:hint="eastAsia"/>
                  <w:sz w:val="18"/>
                  <w:lang w:eastAsia="zh-CN"/>
                </w:rPr>
                <w:t xml:space="preserve">and CSI-RS </w:t>
              </w:r>
            </w:ins>
            <w:ins w:id="23352" w:author="CATT" w:date="2021-04-22T15:37:00Z">
              <w:r w:rsidRPr="00BC2119">
                <w:rPr>
                  <w:rFonts w:ascii="Arial" w:eastAsia="宋体" w:hAnsi="Arial"/>
                  <w:sz w:val="18"/>
                </w:rPr>
                <w:t>SCS, 10 MHz bandwidth, FDD duplex mode</w:t>
              </w:r>
            </w:ins>
          </w:p>
        </w:tc>
      </w:tr>
      <w:tr w:rsidR="00DF4E1D" w:rsidRPr="00BC2119" w14:paraId="16263B99" w14:textId="77777777" w:rsidTr="00BE151B">
        <w:trPr>
          <w:ins w:id="23353" w:author="CATT" w:date="2021-04-22T15:37:00Z"/>
        </w:trPr>
        <w:tc>
          <w:tcPr>
            <w:tcW w:w="2376" w:type="dxa"/>
            <w:shd w:val="clear" w:color="auto" w:fill="auto"/>
          </w:tcPr>
          <w:p w14:paraId="5A06499A" w14:textId="77777777" w:rsidR="00DF4E1D" w:rsidRPr="00BC2119" w:rsidRDefault="00DF4E1D" w:rsidP="00BE151B">
            <w:pPr>
              <w:keepNext/>
              <w:keepLines/>
              <w:spacing w:after="0"/>
              <w:rPr>
                <w:ins w:id="23354" w:author="CATT" w:date="2021-04-22T15:37:00Z"/>
                <w:rFonts w:ascii="Arial" w:eastAsia="宋体" w:hAnsi="Arial"/>
                <w:sz w:val="18"/>
              </w:rPr>
            </w:pPr>
            <w:ins w:id="23355" w:author="CATT" w:date="2021-04-22T15:37:00Z">
              <w:r w:rsidRPr="00BC2119">
                <w:rPr>
                  <w:rFonts w:ascii="Arial" w:eastAsia="宋体" w:hAnsi="Arial"/>
                  <w:sz w:val="18"/>
                </w:rPr>
                <w:t>2</w:t>
              </w:r>
            </w:ins>
          </w:p>
        </w:tc>
        <w:tc>
          <w:tcPr>
            <w:tcW w:w="7481" w:type="dxa"/>
            <w:shd w:val="clear" w:color="auto" w:fill="auto"/>
          </w:tcPr>
          <w:p w14:paraId="3E427243" w14:textId="17E4EF4D" w:rsidR="00DF4E1D" w:rsidRPr="00BC2119" w:rsidRDefault="00DF4E1D" w:rsidP="00BE151B">
            <w:pPr>
              <w:keepNext/>
              <w:keepLines/>
              <w:spacing w:after="0"/>
              <w:rPr>
                <w:ins w:id="23356" w:author="CATT" w:date="2021-04-22T15:37:00Z"/>
                <w:rFonts w:ascii="Arial" w:eastAsia="宋体" w:hAnsi="Arial"/>
                <w:sz w:val="18"/>
              </w:rPr>
            </w:pPr>
            <w:ins w:id="23357" w:author="CATT" w:date="2021-04-22T15:37:00Z">
              <w:r w:rsidRPr="00BC2119">
                <w:rPr>
                  <w:rFonts w:ascii="Arial" w:eastAsia="宋体" w:hAnsi="Arial"/>
                  <w:sz w:val="18"/>
                </w:rPr>
                <w:t xml:space="preserve">NR 15 kHz SSB </w:t>
              </w:r>
            </w:ins>
            <w:ins w:id="23358" w:author="RAN4#98bis-e" w:date="2021-04-22T18:45:00Z">
              <w:r w:rsidR="00DE4DA1">
                <w:rPr>
                  <w:rFonts w:ascii="Arial" w:eastAsia="宋体" w:hAnsi="Arial" w:hint="eastAsia"/>
                  <w:sz w:val="18"/>
                  <w:lang w:eastAsia="zh-CN"/>
                </w:rPr>
                <w:t>and CSI-RS</w:t>
              </w:r>
              <w:r w:rsidR="00DE4DA1" w:rsidRPr="00BC2119">
                <w:rPr>
                  <w:rFonts w:ascii="Arial" w:eastAsia="宋体" w:hAnsi="Arial"/>
                  <w:sz w:val="18"/>
                </w:rPr>
                <w:t xml:space="preserve"> </w:t>
              </w:r>
            </w:ins>
            <w:ins w:id="23359" w:author="CATT" w:date="2021-04-22T15:37:00Z">
              <w:r w:rsidRPr="00BC2119">
                <w:rPr>
                  <w:rFonts w:ascii="Arial" w:eastAsia="宋体" w:hAnsi="Arial"/>
                  <w:sz w:val="18"/>
                </w:rPr>
                <w:t>SCS, 10 MHz bandwidth, TDD duplex mode</w:t>
              </w:r>
            </w:ins>
          </w:p>
        </w:tc>
      </w:tr>
      <w:tr w:rsidR="00DF4E1D" w:rsidRPr="00BC2119" w14:paraId="17FD0037" w14:textId="77777777" w:rsidTr="00BE151B">
        <w:trPr>
          <w:ins w:id="23360" w:author="CATT" w:date="2021-04-22T15:37:00Z"/>
        </w:trPr>
        <w:tc>
          <w:tcPr>
            <w:tcW w:w="2376" w:type="dxa"/>
            <w:shd w:val="clear" w:color="auto" w:fill="auto"/>
          </w:tcPr>
          <w:p w14:paraId="53C92C74" w14:textId="77777777" w:rsidR="00DF4E1D" w:rsidRPr="00BC2119" w:rsidRDefault="00DF4E1D" w:rsidP="00BE151B">
            <w:pPr>
              <w:keepNext/>
              <w:keepLines/>
              <w:spacing w:after="0"/>
              <w:rPr>
                <w:ins w:id="23361" w:author="CATT" w:date="2021-04-22T15:37:00Z"/>
                <w:rFonts w:ascii="Arial" w:eastAsia="宋体" w:hAnsi="Arial"/>
                <w:sz w:val="18"/>
              </w:rPr>
            </w:pPr>
            <w:ins w:id="23362" w:author="CATT" w:date="2021-04-22T15:37:00Z">
              <w:r w:rsidRPr="00BC2119">
                <w:rPr>
                  <w:rFonts w:ascii="Arial" w:eastAsia="宋体" w:hAnsi="Arial"/>
                  <w:sz w:val="18"/>
                </w:rPr>
                <w:t>3</w:t>
              </w:r>
            </w:ins>
          </w:p>
        </w:tc>
        <w:tc>
          <w:tcPr>
            <w:tcW w:w="7481" w:type="dxa"/>
            <w:shd w:val="clear" w:color="auto" w:fill="auto"/>
          </w:tcPr>
          <w:p w14:paraId="67BB501B" w14:textId="2803F139" w:rsidR="00DF4E1D" w:rsidRPr="00BC2119" w:rsidRDefault="00DF4E1D" w:rsidP="00BE151B">
            <w:pPr>
              <w:keepNext/>
              <w:keepLines/>
              <w:spacing w:after="0"/>
              <w:rPr>
                <w:ins w:id="23363" w:author="CATT" w:date="2021-04-22T15:37:00Z"/>
                <w:rFonts w:ascii="Arial" w:eastAsia="宋体" w:hAnsi="Arial"/>
                <w:sz w:val="18"/>
              </w:rPr>
            </w:pPr>
            <w:ins w:id="23364" w:author="CATT" w:date="2021-04-22T15:37:00Z">
              <w:r w:rsidRPr="00BC2119">
                <w:rPr>
                  <w:rFonts w:ascii="Arial" w:eastAsia="宋体" w:hAnsi="Arial"/>
                  <w:sz w:val="18"/>
                </w:rPr>
                <w:t xml:space="preserve">NR 30 kHz SSB </w:t>
              </w:r>
            </w:ins>
            <w:ins w:id="23365" w:author="RAN4#98bis-e" w:date="2021-04-22T18:45:00Z">
              <w:r w:rsidR="00DE4DA1">
                <w:rPr>
                  <w:rFonts w:ascii="Arial" w:eastAsia="宋体" w:hAnsi="Arial" w:hint="eastAsia"/>
                  <w:sz w:val="18"/>
                  <w:lang w:eastAsia="zh-CN"/>
                </w:rPr>
                <w:t>and CSI-RS</w:t>
              </w:r>
              <w:r w:rsidR="00DE4DA1" w:rsidRPr="00BC2119">
                <w:rPr>
                  <w:rFonts w:ascii="Arial" w:eastAsia="宋体" w:hAnsi="Arial"/>
                  <w:sz w:val="18"/>
                </w:rPr>
                <w:t xml:space="preserve"> </w:t>
              </w:r>
            </w:ins>
            <w:ins w:id="23366" w:author="CATT" w:date="2021-04-22T15:37:00Z">
              <w:r w:rsidRPr="00BC2119">
                <w:rPr>
                  <w:rFonts w:ascii="Arial" w:eastAsia="宋体" w:hAnsi="Arial"/>
                  <w:sz w:val="18"/>
                </w:rPr>
                <w:t>SCS, 40 MHz bandwidth, TDD duplex mode</w:t>
              </w:r>
            </w:ins>
          </w:p>
        </w:tc>
      </w:tr>
      <w:tr w:rsidR="00DF4E1D" w:rsidRPr="00BC2119" w14:paraId="2E6F4CCB" w14:textId="77777777" w:rsidTr="00BE151B">
        <w:trPr>
          <w:ins w:id="23367" w:author="CATT" w:date="2021-04-22T15:37:00Z"/>
        </w:trPr>
        <w:tc>
          <w:tcPr>
            <w:tcW w:w="9857" w:type="dxa"/>
            <w:gridSpan w:val="2"/>
            <w:shd w:val="clear" w:color="auto" w:fill="auto"/>
          </w:tcPr>
          <w:p w14:paraId="5FFE00BD" w14:textId="77777777" w:rsidR="00DF4E1D" w:rsidRPr="00BC2119" w:rsidRDefault="00DF4E1D" w:rsidP="00BE151B">
            <w:pPr>
              <w:keepNext/>
              <w:keepLines/>
              <w:spacing w:after="0"/>
              <w:ind w:left="851" w:hanging="851"/>
              <w:rPr>
                <w:ins w:id="23368" w:author="CATT" w:date="2021-04-22T15:37:00Z"/>
                <w:rFonts w:ascii="Arial" w:eastAsia="宋体" w:hAnsi="Arial"/>
                <w:sz w:val="18"/>
              </w:rPr>
            </w:pPr>
            <w:ins w:id="23369" w:author="CATT" w:date="2021-04-22T15:37:00Z">
              <w:r w:rsidRPr="00BC2119">
                <w:rPr>
                  <w:rFonts w:ascii="Arial" w:eastAsia="宋体" w:hAnsi="Arial"/>
                  <w:sz w:val="18"/>
                </w:rPr>
                <w:t>Note:</w:t>
              </w:r>
              <w:r w:rsidRPr="00BC2119">
                <w:rPr>
                  <w:rFonts w:ascii="Arial" w:eastAsia="宋体" w:hAnsi="Arial"/>
                  <w:sz w:val="18"/>
                </w:rPr>
                <w:tab/>
                <w:t>The UE is only required to be tested in one of the supported test configurations</w:t>
              </w:r>
            </w:ins>
          </w:p>
        </w:tc>
      </w:tr>
    </w:tbl>
    <w:p w14:paraId="7EE1E46E" w14:textId="77777777" w:rsidR="00DF4E1D" w:rsidRPr="00BC2119" w:rsidRDefault="00DF4E1D" w:rsidP="00DF4E1D">
      <w:pPr>
        <w:rPr>
          <w:ins w:id="23370" w:author="CATT" w:date="2021-04-22T15:37:00Z"/>
          <w:rFonts w:eastAsia="宋体"/>
        </w:rPr>
      </w:pPr>
    </w:p>
    <w:p w14:paraId="3B054440" w14:textId="77777777" w:rsidR="00DF4E1D" w:rsidRPr="00BC2119" w:rsidRDefault="00DF4E1D" w:rsidP="00DF4E1D">
      <w:pPr>
        <w:keepNext/>
        <w:keepLines/>
        <w:spacing w:before="60"/>
        <w:jc w:val="center"/>
        <w:rPr>
          <w:ins w:id="23371" w:author="CATT" w:date="2021-04-22T15:37:00Z"/>
          <w:rFonts w:ascii="Arial" w:eastAsia="宋体" w:hAnsi="Arial"/>
          <w:b/>
        </w:rPr>
      </w:pPr>
      <w:bookmarkStart w:id="23372" w:name="_Toc535476637"/>
      <w:ins w:id="23373" w:author="CATT" w:date="2021-04-22T15:37:00Z">
        <w:r w:rsidRPr="00BC2119">
          <w:rPr>
            <w:rFonts w:ascii="Arial" w:eastAsia="宋体" w:hAnsi="Arial"/>
            <w:b/>
          </w:rPr>
          <w:lastRenderedPageBreak/>
          <w:t>Table A.</w:t>
        </w:r>
        <w:r>
          <w:rPr>
            <w:rFonts w:ascii="Arial" w:eastAsia="宋体" w:hAnsi="Arial"/>
            <w:b/>
          </w:rPr>
          <w:t>6.7.11</w:t>
        </w:r>
        <w:r w:rsidRPr="00BC2119">
          <w:rPr>
            <w:rFonts w:ascii="Arial" w:eastAsia="宋体" w:hAnsi="Arial"/>
            <w:b/>
          </w:rPr>
          <w:t>.1.2-2: CSI-SINR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902"/>
        <w:gridCol w:w="81"/>
        <w:gridCol w:w="1818"/>
        <w:gridCol w:w="1134"/>
        <w:gridCol w:w="812"/>
        <w:gridCol w:w="25"/>
        <w:gridCol w:w="803"/>
        <w:gridCol w:w="35"/>
        <w:gridCol w:w="837"/>
        <w:gridCol w:w="28"/>
        <w:gridCol w:w="810"/>
      </w:tblGrid>
      <w:tr w:rsidR="00DF4E1D" w:rsidRPr="00BC2119" w14:paraId="172E75C4" w14:textId="77777777" w:rsidTr="00BE151B">
        <w:trPr>
          <w:jc w:val="center"/>
          <w:ins w:id="23374" w:author="CATT" w:date="2021-04-22T15:37:00Z"/>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418217E" w14:textId="77777777" w:rsidR="00DF4E1D" w:rsidRPr="00BC2119" w:rsidRDefault="00DF4E1D" w:rsidP="00BE151B">
            <w:pPr>
              <w:keepNext/>
              <w:keepLines/>
              <w:spacing w:after="0"/>
              <w:jc w:val="center"/>
              <w:rPr>
                <w:ins w:id="23375" w:author="CATT" w:date="2021-04-22T15:37:00Z"/>
                <w:rFonts w:ascii="Arial" w:eastAsia="宋体" w:hAnsi="Arial"/>
                <w:b/>
                <w:sz w:val="18"/>
                <w:lang w:val="en-US"/>
              </w:rPr>
            </w:pPr>
            <w:ins w:id="23376" w:author="CATT" w:date="2021-04-22T15:37:00Z">
              <w:r w:rsidRPr="00BC2119">
                <w:rPr>
                  <w:rFonts w:ascii="Arial" w:eastAsia="宋体" w:hAnsi="Arial"/>
                  <w:b/>
                  <w:sz w:val="18"/>
                  <w:lang w:val="en-US"/>
                </w:rPr>
                <w:lastRenderedPageBreak/>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CC9BB3C" w14:textId="77777777" w:rsidR="00DF4E1D" w:rsidRPr="00BC2119" w:rsidRDefault="00DF4E1D" w:rsidP="00BE151B">
            <w:pPr>
              <w:keepNext/>
              <w:keepLines/>
              <w:spacing w:after="0"/>
              <w:jc w:val="center"/>
              <w:rPr>
                <w:ins w:id="23377" w:author="CATT" w:date="2021-04-22T15:37:00Z"/>
                <w:rFonts w:ascii="Arial" w:eastAsia="宋体" w:hAnsi="Arial"/>
                <w:b/>
                <w:sz w:val="18"/>
                <w:lang w:val="en-US"/>
              </w:rPr>
            </w:pPr>
            <w:ins w:id="23378" w:author="CATT" w:date="2021-04-22T15:37:00Z">
              <w:r w:rsidRPr="00BC2119">
                <w:rPr>
                  <w:rFonts w:ascii="Arial" w:eastAsia="宋体" w:hAnsi="Arial"/>
                  <w:b/>
                  <w:sz w:val="18"/>
                  <w:lang w:val="en-US"/>
                </w:rPr>
                <w:t>Unit</w:t>
              </w:r>
            </w:ins>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2220CC2F" w14:textId="77777777" w:rsidR="00DF4E1D" w:rsidRPr="00BC2119" w:rsidRDefault="00DF4E1D" w:rsidP="00BE151B">
            <w:pPr>
              <w:keepNext/>
              <w:keepLines/>
              <w:spacing w:after="0"/>
              <w:jc w:val="center"/>
              <w:rPr>
                <w:ins w:id="23379" w:author="CATT" w:date="2021-04-22T15:37:00Z"/>
                <w:rFonts w:ascii="Arial" w:eastAsia="宋体" w:hAnsi="Arial"/>
                <w:b/>
                <w:sz w:val="18"/>
                <w:lang w:val="en-US"/>
              </w:rPr>
            </w:pPr>
            <w:ins w:id="23380" w:author="CATT" w:date="2021-04-22T15:37:00Z">
              <w:r w:rsidRPr="00BC2119">
                <w:rPr>
                  <w:rFonts w:ascii="Arial" w:eastAsia="宋体" w:hAnsi="Arial"/>
                  <w:b/>
                  <w:sz w:val="18"/>
                  <w:lang w:val="en-US"/>
                </w:rPr>
                <w:t>Test 1</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F45E351" w14:textId="77777777" w:rsidR="00DF4E1D" w:rsidRPr="00BC2119" w:rsidRDefault="00DF4E1D" w:rsidP="00BE151B">
            <w:pPr>
              <w:keepNext/>
              <w:keepLines/>
              <w:spacing w:after="0"/>
              <w:jc w:val="center"/>
              <w:rPr>
                <w:ins w:id="23381" w:author="CATT" w:date="2021-04-22T15:37:00Z"/>
                <w:rFonts w:ascii="Arial" w:eastAsia="宋体" w:hAnsi="Arial"/>
                <w:b/>
                <w:sz w:val="18"/>
                <w:lang w:val="en-US"/>
              </w:rPr>
            </w:pPr>
            <w:ins w:id="23382" w:author="CATT" w:date="2021-04-22T15:37:00Z">
              <w:r w:rsidRPr="00BC2119">
                <w:rPr>
                  <w:rFonts w:ascii="Arial" w:eastAsia="宋体" w:hAnsi="Arial"/>
                  <w:b/>
                  <w:sz w:val="18"/>
                  <w:lang w:val="en-US"/>
                </w:rPr>
                <w:t>Test 2</w:t>
              </w:r>
            </w:ins>
          </w:p>
        </w:tc>
      </w:tr>
      <w:tr w:rsidR="00DF4E1D" w:rsidRPr="00BC2119" w14:paraId="007B0CD2" w14:textId="77777777" w:rsidTr="00BE151B">
        <w:trPr>
          <w:jc w:val="center"/>
          <w:ins w:id="23383" w:author="CATT" w:date="2021-04-22T15:37:00Z"/>
        </w:trPr>
        <w:tc>
          <w:tcPr>
            <w:tcW w:w="3798" w:type="dxa"/>
            <w:gridSpan w:val="5"/>
            <w:vMerge/>
            <w:tcBorders>
              <w:top w:val="single" w:sz="4" w:space="0" w:color="auto"/>
              <w:left w:val="single" w:sz="4" w:space="0" w:color="auto"/>
              <w:bottom w:val="single" w:sz="4" w:space="0" w:color="auto"/>
              <w:right w:val="single" w:sz="4" w:space="0" w:color="auto"/>
            </w:tcBorders>
            <w:vAlign w:val="center"/>
            <w:hideMark/>
          </w:tcPr>
          <w:p w14:paraId="6C68A3C9" w14:textId="77777777" w:rsidR="00DF4E1D" w:rsidRPr="00BC2119" w:rsidRDefault="00DF4E1D" w:rsidP="00BE151B">
            <w:pPr>
              <w:keepNext/>
              <w:keepLines/>
              <w:spacing w:after="0"/>
              <w:jc w:val="center"/>
              <w:rPr>
                <w:ins w:id="23384" w:author="CATT" w:date="2021-04-22T15:37:00Z"/>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605015" w14:textId="77777777" w:rsidR="00DF4E1D" w:rsidRPr="00BC2119" w:rsidRDefault="00DF4E1D" w:rsidP="00BE151B">
            <w:pPr>
              <w:keepNext/>
              <w:keepLines/>
              <w:spacing w:after="0"/>
              <w:jc w:val="center"/>
              <w:rPr>
                <w:ins w:id="23385" w:author="CATT" w:date="2021-04-22T15:37:00Z"/>
                <w:rFonts w:ascii="Arial" w:eastAsia="Calibri" w:hAnsi="Arial"/>
                <w:b/>
                <w:sz w:val="18"/>
                <w:szCs w:val="22"/>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AECE50F" w14:textId="77777777" w:rsidR="00DF4E1D" w:rsidRPr="00BC2119" w:rsidRDefault="00DF4E1D" w:rsidP="00BE151B">
            <w:pPr>
              <w:keepNext/>
              <w:keepLines/>
              <w:spacing w:after="0"/>
              <w:jc w:val="center"/>
              <w:rPr>
                <w:ins w:id="23386" w:author="CATT" w:date="2021-04-22T15:37:00Z"/>
                <w:rFonts w:ascii="Arial" w:eastAsia="宋体" w:hAnsi="Arial"/>
                <w:b/>
                <w:sz w:val="18"/>
                <w:lang w:val="en-US"/>
              </w:rPr>
            </w:pPr>
            <w:ins w:id="23387" w:author="CATT" w:date="2021-04-22T15:37:00Z">
              <w:r w:rsidRPr="00BC2119">
                <w:rPr>
                  <w:rFonts w:ascii="Arial" w:eastAsia="宋体" w:hAnsi="Arial"/>
                  <w:b/>
                  <w:sz w:val="18"/>
                  <w:lang w:val="en-US"/>
                </w:rPr>
                <w:t>Cell 1</w:t>
              </w:r>
            </w:ins>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4D1C4977" w14:textId="77777777" w:rsidR="00DF4E1D" w:rsidRPr="00BC2119" w:rsidRDefault="00DF4E1D" w:rsidP="00BE151B">
            <w:pPr>
              <w:keepNext/>
              <w:keepLines/>
              <w:spacing w:after="0"/>
              <w:jc w:val="center"/>
              <w:rPr>
                <w:ins w:id="23388" w:author="CATT" w:date="2021-04-22T15:37:00Z"/>
                <w:rFonts w:ascii="Arial" w:eastAsia="宋体" w:hAnsi="Arial"/>
                <w:b/>
                <w:sz w:val="18"/>
                <w:lang w:val="en-US"/>
              </w:rPr>
            </w:pPr>
            <w:ins w:id="23389" w:author="CATT" w:date="2021-04-22T15:37:00Z">
              <w:r w:rsidRPr="00BC2119">
                <w:rPr>
                  <w:rFonts w:ascii="Arial" w:eastAsia="宋体" w:hAnsi="Arial"/>
                  <w:b/>
                  <w:sz w:val="18"/>
                  <w:lang w:val="en-US"/>
                </w:rPr>
                <w:t>Cell 2</w:t>
              </w:r>
            </w:ins>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13B2BFA" w14:textId="77777777" w:rsidR="00DF4E1D" w:rsidRPr="00BC2119" w:rsidRDefault="00DF4E1D" w:rsidP="00BE151B">
            <w:pPr>
              <w:keepNext/>
              <w:keepLines/>
              <w:spacing w:after="0"/>
              <w:jc w:val="center"/>
              <w:rPr>
                <w:ins w:id="23390" w:author="CATT" w:date="2021-04-22T15:37:00Z"/>
                <w:rFonts w:ascii="Arial" w:eastAsia="宋体" w:hAnsi="Arial"/>
                <w:b/>
                <w:sz w:val="18"/>
                <w:lang w:val="en-US"/>
              </w:rPr>
            </w:pPr>
            <w:ins w:id="23391" w:author="CATT" w:date="2021-04-22T15:37:00Z">
              <w:r w:rsidRPr="00BC2119">
                <w:rPr>
                  <w:rFonts w:ascii="Arial" w:eastAsia="宋体" w:hAnsi="Arial"/>
                  <w:b/>
                  <w:sz w:val="18"/>
                  <w:lang w:val="en-US"/>
                </w:rPr>
                <w:t>Cell 1</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612F62D" w14:textId="77777777" w:rsidR="00DF4E1D" w:rsidRPr="00BC2119" w:rsidRDefault="00DF4E1D" w:rsidP="00BE151B">
            <w:pPr>
              <w:keepNext/>
              <w:keepLines/>
              <w:spacing w:after="0"/>
              <w:jc w:val="center"/>
              <w:rPr>
                <w:ins w:id="23392" w:author="CATT" w:date="2021-04-22T15:37:00Z"/>
                <w:rFonts w:ascii="Arial" w:eastAsia="宋体" w:hAnsi="Arial"/>
                <w:b/>
                <w:sz w:val="18"/>
                <w:lang w:val="en-US"/>
              </w:rPr>
            </w:pPr>
            <w:ins w:id="23393" w:author="CATT" w:date="2021-04-22T15:37:00Z">
              <w:r w:rsidRPr="00BC2119">
                <w:rPr>
                  <w:rFonts w:ascii="Arial" w:eastAsia="宋体" w:hAnsi="Arial"/>
                  <w:b/>
                  <w:sz w:val="18"/>
                  <w:lang w:val="en-US"/>
                </w:rPr>
                <w:t>Cell 2</w:t>
              </w:r>
            </w:ins>
          </w:p>
        </w:tc>
      </w:tr>
      <w:tr w:rsidR="00DF4E1D" w:rsidRPr="00BC2119" w14:paraId="28788B5E" w14:textId="77777777" w:rsidTr="00BE151B">
        <w:trPr>
          <w:jc w:val="center"/>
          <w:ins w:id="23394" w:author="CATT" w:date="2021-04-22T15:37:00Z"/>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BA77A0E" w14:textId="77777777" w:rsidR="00DF4E1D" w:rsidRPr="00BC2119" w:rsidRDefault="00DF4E1D" w:rsidP="00BE151B">
            <w:pPr>
              <w:keepNext/>
              <w:keepLines/>
              <w:spacing w:after="0"/>
              <w:rPr>
                <w:ins w:id="23395" w:author="CATT" w:date="2021-04-22T15:37:00Z"/>
                <w:rFonts w:ascii="Arial" w:eastAsia="宋体" w:hAnsi="Arial"/>
                <w:sz w:val="18"/>
                <w:lang w:val="it-IT"/>
              </w:rPr>
            </w:pPr>
            <w:ins w:id="23396" w:author="CATT" w:date="2021-04-22T15:37:00Z">
              <w:r w:rsidRPr="00BC2119">
                <w:rPr>
                  <w:rFonts w:ascii="Arial" w:eastAsia="宋体" w:hAnsi="Arial"/>
                  <w:sz w:val="18"/>
                  <w:lang w:val="it-IT"/>
                </w:rPr>
                <w:t>SSB ARFCN</w:t>
              </w:r>
            </w:ins>
          </w:p>
        </w:tc>
        <w:tc>
          <w:tcPr>
            <w:tcW w:w="1134" w:type="dxa"/>
            <w:tcBorders>
              <w:top w:val="single" w:sz="4" w:space="0" w:color="auto"/>
              <w:left w:val="single" w:sz="4" w:space="0" w:color="auto"/>
              <w:bottom w:val="single" w:sz="4" w:space="0" w:color="auto"/>
              <w:right w:val="single" w:sz="4" w:space="0" w:color="auto"/>
            </w:tcBorders>
            <w:vAlign w:val="center"/>
          </w:tcPr>
          <w:p w14:paraId="3302338B" w14:textId="77777777" w:rsidR="00DF4E1D" w:rsidRPr="00BC2119" w:rsidRDefault="00DF4E1D" w:rsidP="00BE151B">
            <w:pPr>
              <w:keepLines/>
              <w:spacing w:after="0"/>
              <w:jc w:val="center"/>
              <w:rPr>
                <w:ins w:id="23397" w:author="CATT" w:date="2021-04-22T15:37:00Z"/>
                <w:rFonts w:ascii="Arial" w:eastAsia="宋体" w:hAnsi="Arial" w:cs="Arial"/>
                <w:sz w:val="18"/>
                <w:lang w:val="it-IT"/>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76803346" w14:textId="77777777" w:rsidR="00DF4E1D" w:rsidRPr="00BC2119" w:rsidRDefault="00DF4E1D" w:rsidP="00BE151B">
            <w:pPr>
              <w:keepLines/>
              <w:spacing w:after="0"/>
              <w:jc w:val="center"/>
              <w:rPr>
                <w:ins w:id="23398" w:author="CATT" w:date="2021-04-22T15:37:00Z"/>
                <w:rFonts w:ascii="Arial" w:eastAsia="宋体" w:hAnsi="Arial" w:cs="Arial"/>
                <w:sz w:val="18"/>
                <w:lang w:val="en-US"/>
              </w:rPr>
            </w:pPr>
            <w:ins w:id="23399" w:author="CATT" w:date="2021-04-22T15:37:00Z">
              <w:r w:rsidRPr="00BC2119">
                <w:rPr>
                  <w:rFonts w:ascii="Arial" w:eastAsia="宋体" w:hAnsi="Arial" w:cs="Arial"/>
                  <w:sz w:val="18"/>
                  <w:lang w:val="en-US"/>
                </w:rPr>
                <w:t>freq1</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F3BE979" w14:textId="77777777" w:rsidR="00DF4E1D" w:rsidRPr="00BC2119" w:rsidRDefault="00DF4E1D" w:rsidP="00BE151B">
            <w:pPr>
              <w:keepLines/>
              <w:spacing w:after="0"/>
              <w:jc w:val="center"/>
              <w:rPr>
                <w:ins w:id="23400" w:author="CATT" w:date="2021-04-22T15:37:00Z"/>
                <w:rFonts w:ascii="Arial" w:eastAsia="宋体" w:hAnsi="Arial" w:cs="Arial"/>
                <w:sz w:val="18"/>
                <w:lang w:val="en-US"/>
              </w:rPr>
            </w:pPr>
            <w:ins w:id="23401" w:author="CATT" w:date="2021-04-22T15:37:00Z">
              <w:r w:rsidRPr="00BC2119">
                <w:rPr>
                  <w:rFonts w:ascii="Arial" w:eastAsia="宋体" w:hAnsi="Arial" w:cs="Arial"/>
                  <w:sz w:val="18"/>
                  <w:lang w:val="en-US"/>
                </w:rPr>
                <w:t>freq1</w:t>
              </w:r>
            </w:ins>
          </w:p>
        </w:tc>
      </w:tr>
      <w:tr w:rsidR="00DF4E1D" w:rsidRPr="00BC2119" w14:paraId="1F87E2A0" w14:textId="77777777" w:rsidTr="00BE151B">
        <w:trPr>
          <w:trHeight w:val="105"/>
          <w:jc w:val="center"/>
          <w:ins w:id="23402" w:author="CATT" w:date="2021-04-22T15:37:00Z"/>
        </w:trPr>
        <w:tc>
          <w:tcPr>
            <w:tcW w:w="1980" w:type="dxa"/>
            <w:gridSpan w:val="4"/>
            <w:vMerge w:val="restart"/>
            <w:tcBorders>
              <w:top w:val="single" w:sz="4" w:space="0" w:color="auto"/>
              <w:left w:val="single" w:sz="4" w:space="0" w:color="auto"/>
              <w:right w:val="single" w:sz="4" w:space="0" w:color="auto"/>
            </w:tcBorders>
            <w:vAlign w:val="center"/>
          </w:tcPr>
          <w:p w14:paraId="338768C5" w14:textId="77777777" w:rsidR="00DF4E1D" w:rsidRPr="00BC2119" w:rsidRDefault="00DF4E1D" w:rsidP="00BE151B">
            <w:pPr>
              <w:keepNext/>
              <w:keepLines/>
              <w:spacing w:after="0"/>
              <w:rPr>
                <w:ins w:id="23403" w:author="CATT" w:date="2021-04-22T15:37:00Z"/>
                <w:rFonts w:ascii="Arial" w:eastAsia="宋体" w:hAnsi="Arial"/>
                <w:sz w:val="18"/>
                <w:lang w:val="en-US"/>
              </w:rPr>
            </w:pPr>
            <w:ins w:id="23404" w:author="CATT" w:date="2021-04-22T15:37:00Z">
              <w:r w:rsidRPr="00BC2119">
                <w:rPr>
                  <w:rFonts w:ascii="Arial" w:eastAsia="宋体" w:hAnsi="Arial"/>
                  <w:sz w:val="18"/>
                  <w:lang w:val="en-US"/>
                </w:rPr>
                <w:t>Duplex mode</w:t>
              </w:r>
            </w:ins>
          </w:p>
        </w:tc>
        <w:tc>
          <w:tcPr>
            <w:tcW w:w="1818" w:type="dxa"/>
            <w:tcBorders>
              <w:top w:val="single" w:sz="4" w:space="0" w:color="auto"/>
              <w:left w:val="single" w:sz="4" w:space="0" w:color="auto"/>
              <w:right w:val="single" w:sz="4" w:space="0" w:color="auto"/>
            </w:tcBorders>
            <w:vAlign w:val="center"/>
          </w:tcPr>
          <w:p w14:paraId="6CCB1C50" w14:textId="77777777" w:rsidR="00DF4E1D" w:rsidRPr="00BC2119" w:rsidRDefault="00DF4E1D" w:rsidP="00BE151B">
            <w:pPr>
              <w:keepNext/>
              <w:keepLines/>
              <w:spacing w:after="0"/>
              <w:rPr>
                <w:ins w:id="23405" w:author="CATT" w:date="2021-04-22T15:37:00Z"/>
                <w:rFonts w:ascii="Arial" w:eastAsia="宋体" w:hAnsi="Arial"/>
                <w:sz w:val="18"/>
                <w:lang w:val="en-US"/>
              </w:rPr>
            </w:pPr>
            <w:ins w:id="23406" w:author="CATT" w:date="2021-04-22T15:37:00Z">
              <w:r w:rsidRPr="00BC2119">
                <w:rPr>
                  <w:rFonts w:ascii="Arial" w:eastAsia="宋体" w:hAnsi="Arial"/>
                  <w:sz w:val="18"/>
                </w:rPr>
                <w:t>Config 1</w:t>
              </w:r>
            </w:ins>
          </w:p>
        </w:tc>
        <w:tc>
          <w:tcPr>
            <w:tcW w:w="1134" w:type="dxa"/>
            <w:vMerge w:val="restart"/>
            <w:tcBorders>
              <w:top w:val="single" w:sz="4" w:space="0" w:color="auto"/>
              <w:left w:val="single" w:sz="4" w:space="0" w:color="auto"/>
              <w:right w:val="single" w:sz="4" w:space="0" w:color="auto"/>
            </w:tcBorders>
            <w:vAlign w:val="center"/>
          </w:tcPr>
          <w:p w14:paraId="470A2598" w14:textId="77777777" w:rsidR="00DF4E1D" w:rsidRPr="00BC2119" w:rsidRDefault="00DF4E1D" w:rsidP="00BE151B">
            <w:pPr>
              <w:keepNext/>
              <w:keepLines/>
              <w:spacing w:after="0"/>
              <w:jc w:val="center"/>
              <w:rPr>
                <w:ins w:id="23407" w:author="CATT" w:date="2021-04-22T15:37:00Z"/>
                <w:rFonts w:ascii="Arial" w:eastAsia="宋体" w:hAnsi="Arial"/>
                <w:sz w:val="18"/>
                <w:lang w:val="en-US"/>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6B510DB6" w14:textId="77777777" w:rsidR="00DF4E1D" w:rsidRPr="00BC2119" w:rsidRDefault="00DF4E1D" w:rsidP="00BE151B">
            <w:pPr>
              <w:keepNext/>
              <w:keepLines/>
              <w:spacing w:after="0"/>
              <w:jc w:val="center"/>
              <w:rPr>
                <w:ins w:id="23408" w:author="CATT" w:date="2021-04-22T15:37:00Z"/>
                <w:rFonts w:ascii="Arial" w:eastAsia="宋体" w:hAnsi="Arial"/>
                <w:sz w:val="18"/>
                <w:lang w:val="en-US"/>
              </w:rPr>
            </w:pPr>
            <w:ins w:id="23409" w:author="CATT" w:date="2021-04-22T15:37:00Z">
              <w:r w:rsidRPr="00BC2119">
                <w:rPr>
                  <w:rFonts w:ascii="Arial" w:eastAsia="宋体" w:hAnsi="Arial"/>
                  <w:sz w:val="18"/>
                  <w:lang w:val="en-US"/>
                </w:rPr>
                <w:t>FDD</w:t>
              </w:r>
            </w:ins>
          </w:p>
        </w:tc>
      </w:tr>
      <w:tr w:rsidR="00DF4E1D" w:rsidRPr="00BC2119" w14:paraId="788172C0" w14:textId="77777777" w:rsidTr="00BE151B">
        <w:trPr>
          <w:trHeight w:val="70"/>
          <w:jc w:val="center"/>
          <w:ins w:id="23410" w:author="CATT" w:date="2021-04-22T15:37:00Z"/>
        </w:trPr>
        <w:tc>
          <w:tcPr>
            <w:tcW w:w="1980" w:type="dxa"/>
            <w:gridSpan w:val="4"/>
            <w:vMerge/>
            <w:tcBorders>
              <w:left w:val="single" w:sz="4" w:space="0" w:color="auto"/>
              <w:bottom w:val="single" w:sz="4" w:space="0" w:color="auto"/>
              <w:right w:val="single" w:sz="4" w:space="0" w:color="auto"/>
            </w:tcBorders>
            <w:vAlign w:val="center"/>
          </w:tcPr>
          <w:p w14:paraId="3B0DCFFE" w14:textId="77777777" w:rsidR="00DF4E1D" w:rsidRPr="00BC2119" w:rsidRDefault="00DF4E1D" w:rsidP="00BE151B">
            <w:pPr>
              <w:keepNext/>
              <w:keepLines/>
              <w:spacing w:after="0"/>
              <w:rPr>
                <w:ins w:id="23411" w:author="CATT" w:date="2021-04-22T15:37: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1BF12223" w14:textId="77777777" w:rsidR="00DF4E1D" w:rsidRPr="00BC2119" w:rsidRDefault="00DF4E1D" w:rsidP="00BE151B">
            <w:pPr>
              <w:keepNext/>
              <w:keepLines/>
              <w:spacing w:after="0"/>
              <w:rPr>
                <w:ins w:id="23412" w:author="CATT" w:date="2021-04-22T15:37:00Z"/>
                <w:rFonts w:ascii="Arial" w:eastAsia="宋体" w:hAnsi="Arial"/>
                <w:sz w:val="18"/>
                <w:lang w:val="en-US"/>
              </w:rPr>
            </w:pPr>
            <w:ins w:id="23413" w:author="CATT" w:date="2021-04-22T15:37:00Z">
              <w:r w:rsidRPr="00BC2119">
                <w:rPr>
                  <w:rFonts w:ascii="Arial" w:eastAsia="宋体" w:hAnsi="Arial"/>
                  <w:sz w:val="18"/>
                </w:rPr>
                <w:t>Config 2,3</w:t>
              </w:r>
            </w:ins>
          </w:p>
        </w:tc>
        <w:tc>
          <w:tcPr>
            <w:tcW w:w="1134" w:type="dxa"/>
            <w:vMerge/>
            <w:tcBorders>
              <w:left w:val="single" w:sz="4" w:space="0" w:color="auto"/>
              <w:bottom w:val="single" w:sz="4" w:space="0" w:color="auto"/>
              <w:right w:val="single" w:sz="4" w:space="0" w:color="auto"/>
            </w:tcBorders>
            <w:vAlign w:val="center"/>
          </w:tcPr>
          <w:p w14:paraId="0CB74A8C" w14:textId="77777777" w:rsidR="00DF4E1D" w:rsidRPr="00BC2119" w:rsidRDefault="00DF4E1D" w:rsidP="00BE151B">
            <w:pPr>
              <w:keepNext/>
              <w:keepLines/>
              <w:spacing w:after="0"/>
              <w:jc w:val="center"/>
              <w:rPr>
                <w:ins w:id="23414" w:author="CATT" w:date="2021-04-22T15:37:00Z"/>
                <w:rFonts w:ascii="Arial" w:eastAsia="宋体" w:hAnsi="Arial"/>
                <w:sz w:val="18"/>
                <w:lang w:val="en-US"/>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6EB38851" w14:textId="77777777" w:rsidR="00DF4E1D" w:rsidRPr="00BC2119" w:rsidRDefault="00DF4E1D" w:rsidP="00BE151B">
            <w:pPr>
              <w:keepNext/>
              <w:keepLines/>
              <w:spacing w:after="0"/>
              <w:jc w:val="center"/>
              <w:rPr>
                <w:ins w:id="23415" w:author="CATT" w:date="2021-04-22T15:37:00Z"/>
                <w:rFonts w:ascii="Arial" w:eastAsia="宋体" w:hAnsi="Arial"/>
                <w:sz w:val="18"/>
                <w:lang w:val="en-US"/>
              </w:rPr>
            </w:pPr>
            <w:ins w:id="23416" w:author="CATT" w:date="2021-04-22T15:37:00Z">
              <w:r w:rsidRPr="00BC2119">
                <w:rPr>
                  <w:rFonts w:ascii="Arial" w:eastAsia="宋体" w:hAnsi="Arial"/>
                  <w:sz w:val="18"/>
                  <w:lang w:val="en-US"/>
                </w:rPr>
                <w:t>TDD</w:t>
              </w:r>
            </w:ins>
          </w:p>
        </w:tc>
      </w:tr>
      <w:tr w:rsidR="00DF4E1D" w:rsidRPr="00BC2119" w14:paraId="7D90D7AF" w14:textId="77777777" w:rsidTr="00BE151B">
        <w:trPr>
          <w:trHeight w:val="283"/>
          <w:jc w:val="center"/>
          <w:ins w:id="23417" w:author="CATT" w:date="2021-04-22T15:37:00Z"/>
        </w:trPr>
        <w:tc>
          <w:tcPr>
            <w:tcW w:w="1980" w:type="dxa"/>
            <w:gridSpan w:val="4"/>
            <w:vMerge w:val="restart"/>
            <w:tcBorders>
              <w:top w:val="single" w:sz="4" w:space="0" w:color="auto"/>
              <w:left w:val="single" w:sz="4" w:space="0" w:color="auto"/>
              <w:right w:val="single" w:sz="4" w:space="0" w:color="auto"/>
            </w:tcBorders>
            <w:vAlign w:val="center"/>
          </w:tcPr>
          <w:p w14:paraId="191C1C2D" w14:textId="77777777" w:rsidR="00DF4E1D" w:rsidRPr="00BC2119" w:rsidRDefault="00DF4E1D" w:rsidP="00BE151B">
            <w:pPr>
              <w:keepNext/>
              <w:keepLines/>
              <w:spacing w:after="0"/>
              <w:rPr>
                <w:ins w:id="23418" w:author="CATT" w:date="2021-04-22T15:37:00Z"/>
                <w:rFonts w:ascii="Arial" w:eastAsia="宋体" w:hAnsi="Arial"/>
                <w:sz w:val="18"/>
                <w:lang w:val="en-US"/>
              </w:rPr>
            </w:pPr>
            <w:ins w:id="23419" w:author="CATT" w:date="2021-04-22T15:37:00Z">
              <w:r w:rsidRPr="00BC2119">
                <w:rPr>
                  <w:rFonts w:ascii="Arial" w:eastAsia="宋体" w:hAnsi="Arial"/>
                  <w:sz w:val="18"/>
                  <w:lang w:val="en-US"/>
                </w:rPr>
                <w:t>TDD configuration</w:t>
              </w:r>
            </w:ins>
          </w:p>
        </w:tc>
        <w:tc>
          <w:tcPr>
            <w:tcW w:w="1818" w:type="dxa"/>
            <w:tcBorders>
              <w:top w:val="single" w:sz="4" w:space="0" w:color="auto"/>
              <w:left w:val="single" w:sz="4" w:space="0" w:color="auto"/>
              <w:right w:val="single" w:sz="4" w:space="0" w:color="auto"/>
            </w:tcBorders>
            <w:vAlign w:val="center"/>
          </w:tcPr>
          <w:p w14:paraId="66719787" w14:textId="77777777" w:rsidR="00DF4E1D" w:rsidRPr="00BC2119" w:rsidRDefault="00DF4E1D" w:rsidP="00BE151B">
            <w:pPr>
              <w:keepNext/>
              <w:keepLines/>
              <w:spacing w:after="0"/>
              <w:rPr>
                <w:ins w:id="23420" w:author="CATT" w:date="2021-04-22T15:37:00Z"/>
                <w:rFonts w:ascii="Arial" w:eastAsia="宋体" w:hAnsi="Arial"/>
                <w:sz w:val="18"/>
                <w:lang w:val="en-US"/>
              </w:rPr>
            </w:pPr>
            <w:ins w:id="23421" w:author="CATT" w:date="2021-04-22T15:37:00Z">
              <w:r w:rsidRPr="00BC2119">
                <w:rPr>
                  <w:rFonts w:ascii="Arial" w:eastAsia="宋体" w:hAnsi="Arial"/>
                  <w:sz w:val="18"/>
                </w:rPr>
                <w:t>Config</w:t>
              </w:r>
              <w:r w:rsidRPr="00BC2119">
                <w:rPr>
                  <w:rFonts w:ascii="Arial" w:eastAsia="Malgun Gothic"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2ECF0430" w14:textId="77777777" w:rsidR="00DF4E1D" w:rsidRPr="00BC2119" w:rsidRDefault="00DF4E1D" w:rsidP="00BE151B">
            <w:pPr>
              <w:keepNext/>
              <w:keepLines/>
              <w:spacing w:after="0"/>
              <w:jc w:val="center"/>
              <w:rPr>
                <w:ins w:id="23422" w:author="CATT" w:date="2021-04-22T15:37:00Z"/>
                <w:rFonts w:ascii="Arial" w:eastAsia="宋体" w:hAnsi="Arial"/>
                <w:sz w:val="18"/>
                <w:lang w:val="en-US"/>
              </w:rPr>
            </w:pPr>
          </w:p>
        </w:tc>
        <w:tc>
          <w:tcPr>
            <w:tcW w:w="3350" w:type="dxa"/>
            <w:gridSpan w:val="7"/>
            <w:tcBorders>
              <w:top w:val="single" w:sz="4" w:space="0" w:color="auto"/>
              <w:left w:val="single" w:sz="4" w:space="0" w:color="auto"/>
              <w:right w:val="single" w:sz="4" w:space="0" w:color="auto"/>
            </w:tcBorders>
            <w:vAlign w:val="center"/>
          </w:tcPr>
          <w:p w14:paraId="56E07FBA" w14:textId="77777777" w:rsidR="00DF4E1D" w:rsidRPr="00BC2119" w:rsidRDefault="00DF4E1D" w:rsidP="00BE151B">
            <w:pPr>
              <w:keepNext/>
              <w:keepLines/>
              <w:spacing w:after="0"/>
              <w:jc w:val="center"/>
              <w:rPr>
                <w:ins w:id="23423" w:author="CATT" w:date="2021-04-22T15:37:00Z"/>
                <w:rFonts w:ascii="Arial" w:eastAsia="宋体" w:hAnsi="Arial"/>
                <w:sz w:val="18"/>
                <w:lang w:val="en-US"/>
              </w:rPr>
            </w:pPr>
            <w:ins w:id="23424" w:author="CATT" w:date="2021-04-22T15:37:00Z">
              <w:r w:rsidRPr="00BC2119">
                <w:rPr>
                  <w:rFonts w:ascii="Arial" w:eastAsia="宋体" w:hAnsi="Arial"/>
                  <w:sz w:val="18"/>
                  <w:lang w:val="en-US"/>
                </w:rPr>
                <w:t>Not Applicable</w:t>
              </w:r>
            </w:ins>
          </w:p>
        </w:tc>
      </w:tr>
      <w:tr w:rsidR="00DF4E1D" w:rsidRPr="00BC2119" w14:paraId="28D4F74F" w14:textId="77777777" w:rsidTr="00BE151B">
        <w:trPr>
          <w:trHeight w:val="283"/>
          <w:jc w:val="center"/>
          <w:ins w:id="23425" w:author="CATT" w:date="2021-04-22T15:37:00Z"/>
        </w:trPr>
        <w:tc>
          <w:tcPr>
            <w:tcW w:w="1980" w:type="dxa"/>
            <w:gridSpan w:val="4"/>
            <w:vMerge/>
            <w:tcBorders>
              <w:left w:val="single" w:sz="4" w:space="0" w:color="auto"/>
              <w:right w:val="single" w:sz="4" w:space="0" w:color="auto"/>
            </w:tcBorders>
            <w:vAlign w:val="center"/>
          </w:tcPr>
          <w:p w14:paraId="38AF61F7" w14:textId="77777777" w:rsidR="00DF4E1D" w:rsidRPr="00BC2119" w:rsidRDefault="00DF4E1D" w:rsidP="00BE151B">
            <w:pPr>
              <w:keepNext/>
              <w:keepLines/>
              <w:spacing w:after="0"/>
              <w:rPr>
                <w:ins w:id="23426"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3B4E1147" w14:textId="77777777" w:rsidR="00DF4E1D" w:rsidRPr="00BC2119" w:rsidRDefault="00DF4E1D" w:rsidP="00BE151B">
            <w:pPr>
              <w:keepNext/>
              <w:keepLines/>
              <w:spacing w:after="0"/>
              <w:rPr>
                <w:ins w:id="23427" w:author="CATT" w:date="2021-04-22T15:37:00Z"/>
                <w:rFonts w:ascii="Arial" w:eastAsia="宋体" w:hAnsi="Arial"/>
                <w:sz w:val="18"/>
                <w:lang w:val="en-US"/>
              </w:rPr>
            </w:pPr>
            <w:ins w:id="23428" w:author="CATT" w:date="2021-04-22T15:37:00Z">
              <w:r w:rsidRPr="00BC2119">
                <w:rPr>
                  <w:rFonts w:ascii="Arial" w:eastAsia="宋体" w:hAnsi="Arial"/>
                  <w:sz w:val="18"/>
                </w:rPr>
                <w:t>Config</w:t>
              </w:r>
              <w:r w:rsidRPr="00BC2119">
                <w:rPr>
                  <w:rFonts w:ascii="Arial" w:eastAsia="Malgun Gothic" w:hAnsi="Arial"/>
                  <w:sz w:val="18"/>
                  <w:szCs w:val="18"/>
                </w:rPr>
                <w:t xml:space="preserve"> 2</w:t>
              </w:r>
            </w:ins>
          </w:p>
        </w:tc>
        <w:tc>
          <w:tcPr>
            <w:tcW w:w="1134" w:type="dxa"/>
            <w:vMerge/>
            <w:tcBorders>
              <w:left w:val="single" w:sz="4" w:space="0" w:color="auto"/>
              <w:right w:val="single" w:sz="4" w:space="0" w:color="auto"/>
            </w:tcBorders>
            <w:vAlign w:val="center"/>
          </w:tcPr>
          <w:p w14:paraId="3CF9B4BF" w14:textId="77777777" w:rsidR="00DF4E1D" w:rsidRPr="00BC2119" w:rsidRDefault="00DF4E1D" w:rsidP="00BE151B">
            <w:pPr>
              <w:keepNext/>
              <w:keepLines/>
              <w:spacing w:after="0"/>
              <w:jc w:val="center"/>
              <w:rPr>
                <w:ins w:id="23429" w:author="CATT" w:date="2021-04-22T15:37:00Z"/>
                <w:rFonts w:ascii="Arial" w:eastAsia="宋体" w:hAnsi="Arial"/>
                <w:sz w:val="18"/>
                <w:lang w:val="en-US"/>
              </w:rPr>
            </w:pPr>
          </w:p>
        </w:tc>
        <w:tc>
          <w:tcPr>
            <w:tcW w:w="3350" w:type="dxa"/>
            <w:gridSpan w:val="7"/>
            <w:tcBorders>
              <w:left w:val="single" w:sz="4" w:space="0" w:color="auto"/>
              <w:right w:val="single" w:sz="4" w:space="0" w:color="auto"/>
            </w:tcBorders>
            <w:vAlign w:val="center"/>
          </w:tcPr>
          <w:p w14:paraId="5297E910" w14:textId="77777777" w:rsidR="00DF4E1D" w:rsidRPr="00BC2119" w:rsidRDefault="00DF4E1D" w:rsidP="00BE151B">
            <w:pPr>
              <w:keepNext/>
              <w:keepLines/>
              <w:spacing w:after="0"/>
              <w:jc w:val="center"/>
              <w:rPr>
                <w:ins w:id="23430" w:author="CATT" w:date="2021-04-22T15:37:00Z"/>
                <w:rFonts w:ascii="Arial" w:eastAsia="宋体" w:hAnsi="Arial"/>
                <w:sz w:val="18"/>
                <w:lang w:val="en-US"/>
              </w:rPr>
            </w:pPr>
            <w:ins w:id="23431" w:author="CATT" w:date="2021-04-22T15:37:00Z">
              <w:r w:rsidRPr="00BC2119">
                <w:rPr>
                  <w:rFonts w:ascii="Arial" w:eastAsia="宋体" w:hAnsi="Arial"/>
                  <w:sz w:val="18"/>
                  <w:lang w:val="en-US"/>
                </w:rPr>
                <w:t>TDDConf.1.1</w:t>
              </w:r>
            </w:ins>
          </w:p>
        </w:tc>
      </w:tr>
      <w:tr w:rsidR="00DF4E1D" w:rsidRPr="00BC2119" w14:paraId="3E575B50" w14:textId="77777777" w:rsidTr="00BE151B">
        <w:trPr>
          <w:trHeight w:val="283"/>
          <w:jc w:val="center"/>
          <w:ins w:id="23432" w:author="CATT" w:date="2021-04-22T15:37:00Z"/>
        </w:trPr>
        <w:tc>
          <w:tcPr>
            <w:tcW w:w="1980" w:type="dxa"/>
            <w:gridSpan w:val="4"/>
            <w:vMerge/>
            <w:tcBorders>
              <w:left w:val="single" w:sz="4" w:space="0" w:color="auto"/>
              <w:bottom w:val="single" w:sz="4" w:space="0" w:color="auto"/>
              <w:right w:val="single" w:sz="4" w:space="0" w:color="auto"/>
            </w:tcBorders>
            <w:vAlign w:val="center"/>
          </w:tcPr>
          <w:p w14:paraId="0D206C24" w14:textId="77777777" w:rsidR="00DF4E1D" w:rsidRPr="00BC2119" w:rsidRDefault="00DF4E1D" w:rsidP="00BE151B">
            <w:pPr>
              <w:keepNext/>
              <w:keepLines/>
              <w:spacing w:after="0"/>
              <w:rPr>
                <w:ins w:id="23433" w:author="CATT" w:date="2021-04-22T15:37: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2FE15DC5" w14:textId="77777777" w:rsidR="00DF4E1D" w:rsidRPr="00BC2119" w:rsidRDefault="00DF4E1D" w:rsidP="00BE151B">
            <w:pPr>
              <w:keepNext/>
              <w:keepLines/>
              <w:spacing w:after="0"/>
              <w:rPr>
                <w:ins w:id="23434" w:author="CATT" w:date="2021-04-22T15:37:00Z"/>
                <w:rFonts w:ascii="Arial" w:eastAsia="宋体" w:hAnsi="Arial"/>
                <w:sz w:val="18"/>
                <w:lang w:val="en-US"/>
              </w:rPr>
            </w:pPr>
            <w:ins w:id="23435" w:author="CATT" w:date="2021-04-22T15:37:00Z">
              <w:r w:rsidRPr="00BC2119">
                <w:rPr>
                  <w:rFonts w:ascii="Arial" w:eastAsia="宋体" w:hAnsi="Arial"/>
                  <w:sz w:val="18"/>
                </w:rPr>
                <w:t>Config</w:t>
              </w:r>
              <w:r w:rsidRPr="00BC2119">
                <w:rPr>
                  <w:rFonts w:ascii="Arial" w:eastAsia="Malgun Gothic"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73D72D59" w14:textId="77777777" w:rsidR="00DF4E1D" w:rsidRPr="00BC2119" w:rsidRDefault="00DF4E1D" w:rsidP="00BE151B">
            <w:pPr>
              <w:keepNext/>
              <w:keepLines/>
              <w:spacing w:after="0"/>
              <w:jc w:val="center"/>
              <w:rPr>
                <w:ins w:id="23436" w:author="CATT" w:date="2021-04-22T15:37:00Z"/>
                <w:rFonts w:ascii="Arial" w:eastAsia="宋体" w:hAnsi="Arial"/>
                <w:sz w:val="18"/>
                <w:lang w:val="en-US"/>
              </w:rPr>
            </w:pPr>
          </w:p>
        </w:tc>
        <w:tc>
          <w:tcPr>
            <w:tcW w:w="3350" w:type="dxa"/>
            <w:gridSpan w:val="7"/>
            <w:tcBorders>
              <w:left w:val="single" w:sz="4" w:space="0" w:color="auto"/>
              <w:bottom w:val="single" w:sz="4" w:space="0" w:color="auto"/>
              <w:right w:val="single" w:sz="4" w:space="0" w:color="auto"/>
            </w:tcBorders>
            <w:vAlign w:val="center"/>
          </w:tcPr>
          <w:p w14:paraId="20F3A6EB" w14:textId="77777777" w:rsidR="00DF4E1D" w:rsidRPr="00BC2119" w:rsidRDefault="00DF4E1D" w:rsidP="00BE151B">
            <w:pPr>
              <w:keepNext/>
              <w:keepLines/>
              <w:spacing w:after="0"/>
              <w:jc w:val="center"/>
              <w:rPr>
                <w:ins w:id="23437" w:author="CATT" w:date="2021-04-22T15:37:00Z"/>
                <w:rFonts w:ascii="Arial" w:eastAsia="宋体" w:hAnsi="Arial"/>
                <w:sz w:val="18"/>
                <w:lang w:val="en-US"/>
              </w:rPr>
            </w:pPr>
            <w:ins w:id="23438" w:author="CATT" w:date="2021-04-22T15:37:00Z">
              <w:r w:rsidRPr="00BC2119">
                <w:rPr>
                  <w:rFonts w:ascii="Arial" w:eastAsia="宋体" w:hAnsi="Arial"/>
                  <w:sz w:val="18"/>
                  <w:lang w:val="en-US"/>
                </w:rPr>
                <w:t>TDDConf.2.1</w:t>
              </w:r>
            </w:ins>
          </w:p>
        </w:tc>
      </w:tr>
      <w:tr w:rsidR="00DF4E1D" w:rsidRPr="00BC2119" w14:paraId="660C0498" w14:textId="77777777" w:rsidTr="00BE151B">
        <w:trPr>
          <w:trHeight w:val="283"/>
          <w:jc w:val="center"/>
          <w:ins w:id="23439" w:author="CATT" w:date="2021-04-22T15:37:00Z"/>
        </w:trPr>
        <w:tc>
          <w:tcPr>
            <w:tcW w:w="3798" w:type="dxa"/>
            <w:gridSpan w:val="5"/>
            <w:tcBorders>
              <w:top w:val="single" w:sz="4" w:space="0" w:color="auto"/>
              <w:left w:val="single" w:sz="4" w:space="0" w:color="auto"/>
              <w:right w:val="single" w:sz="4" w:space="0" w:color="auto"/>
            </w:tcBorders>
            <w:vAlign w:val="center"/>
          </w:tcPr>
          <w:p w14:paraId="3856F304" w14:textId="77777777" w:rsidR="00DF4E1D" w:rsidRPr="00BC2119" w:rsidRDefault="00DF4E1D" w:rsidP="00BE151B">
            <w:pPr>
              <w:keepNext/>
              <w:keepLines/>
              <w:spacing w:after="0"/>
              <w:rPr>
                <w:ins w:id="23440" w:author="CATT" w:date="2021-04-22T15:37:00Z"/>
                <w:rFonts w:ascii="Arial" w:eastAsia="宋体" w:hAnsi="Arial"/>
                <w:sz w:val="18"/>
              </w:rPr>
            </w:pPr>
            <w:ins w:id="23441" w:author="CATT" w:date="2021-04-22T15:37:00Z">
              <w:r w:rsidRPr="00BC2119">
                <w:rPr>
                  <w:rFonts w:ascii="Arial" w:eastAsia="宋体" w:hAnsi="Arial"/>
                  <w:sz w:val="18"/>
                </w:rPr>
                <w:t>Downlink initial BWP configuration</w:t>
              </w:r>
            </w:ins>
          </w:p>
        </w:tc>
        <w:tc>
          <w:tcPr>
            <w:tcW w:w="1134" w:type="dxa"/>
            <w:tcBorders>
              <w:top w:val="single" w:sz="4" w:space="0" w:color="auto"/>
              <w:left w:val="single" w:sz="4" w:space="0" w:color="auto"/>
              <w:right w:val="single" w:sz="4" w:space="0" w:color="auto"/>
            </w:tcBorders>
            <w:vAlign w:val="center"/>
          </w:tcPr>
          <w:p w14:paraId="7AB5A9F4" w14:textId="77777777" w:rsidR="00DF4E1D" w:rsidRPr="00BC2119" w:rsidRDefault="00DF4E1D" w:rsidP="00BE151B">
            <w:pPr>
              <w:keepNext/>
              <w:keepLines/>
              <w:spacing w:after="0"/>
              <w:jc w:val="center"/>
              <w:rPr>
                <w:ins w:id="23442" w:author="CATT" w:date="2021-04-22T15:37:00Z"/>
                <w:rFonts w:ascii="Arial" w:eastAsia="宋体" w:hAnsi="Arial"/>
                <w:sz w:val="18"/>
              </w:rPr>
            </w:pPr>
          </w:p>
        </w:tc>
        <w:tc>
          <w:tcPr>
            <w:tcW w:w="3350" w:type="dxa"/>
            <w:gridSpan w:val="7"/>
            <w:tcBorders>
              <w:top w:val="single" w:sz="4" w:space="0" w:color="auto"/>
              <w:left w:val="single" w:sz="4" w:space="0" w:color="auto"/>
              <w:right w:val="single" w:sz="4" w:space="0" w:color="auto"/>
            </w:tcBorders>
          </w:tcPr>
          <w:p w14:paraId="2645FD1D" w14:textId="77777777" w:rsidR="00DF4E1D" w:rsidRPr="00BC2119" w:rsidRDefault="00DF4E1D" w:rsidP="00BE151B">
            <w:pPr>
              <w:keepNext/>
              <w:keepLines/>
              <w:spacing w:after="0"/>
              <w:jc w:val="center"/>
              <w:rPr>
                <w:ins w:id="23443" w:author="CATT" w:date="2021-04-22T15:37:00Z"/>
                <w:rFonts w:ascii="Arial" w:eastAsia="宋体" w:hAnsi="Arial"/>
                <w:sz w:val="18"/>
              </w:rPr>
            </w:pPr>
            <w:ins w:id="23444" w:author="CATT" w:date="2021-04-22T15:37:00Z">
              <w:r w:rsidRPr="00BC2119">
                <w:rPr>
                  <w:rFonts w:ascii="Arial" w:eastAsia="宋体" w:hAnsi="Arial"/>
                  <w:sz w:val="18"/>
                </w:rPr>
                <w:t>DLBWP.0.1</w:t>
              </w:r>
            </w:ins>
          </w:p>
        </w:tc>
      </w:tr>
      <w:tr w:rsidR="00DF4E1D" w:rsidRPr="00BC2119" w14:paraId="0C3D67C6" w14:textId="77777777" w:rsidTr="00BE151B">
        <w:trPr>
          <w:trHeight w:val="283"/>
          <w:jc w:val="center"/>
          <w:ins w:id="23445" w:author="CATT" w:date="2021-04-22T15:37:00Z"/>
        </w:trPr>
        <w:tc>
          <w:tcPr>
            <w:tcW w:w="3798" w:type="dxa"/>
            <w:gridSpan w:val="5"/>
            <w:tcBorders>
              <w:left w:val="single" w:sz="4" w:space="0" w:color="auto"/>
              <w:right w:val="single" w:sz="4" w:space="0" w:color="auto"/>
            </w:tcBorders>
            <w:vAlign w:val="center"/>
          </w:tcPr>
          <w:p w14:paraId="76192ADC" w14:textId="77777777" w:rsidR="00DF4E1D" w:rsidRPr="00BC2119" w:rsidRDefault="00DF4E1D" w:rsidP="00BE151B">
            <w:pPr>
              <w:keepNext/>
              <w:keepLines/>
              <w:spacing w:after="0"/>
              <w:rPr>
                <w:ins w:id="23446" w:author="CATT" w:date="2021-04-22T15:37:00Z"/>
                <w:rFonts w:ascii="Arial" w:eastAsia="宋体" w:hAnsi="Arial"/>
                <w:sz w:val="18"/>
              </w:rPr>
            </w:pPr>
            <w:ins w:id="23447" w:author="CATT" w:date="2021-04-22T15:37:00Z">
              <w:r w:rsidRPr="00BC2119">
                <w:rPr>
                  <w:rFonts w:ascii="Arial" w:eastAsia="宋体" w:hAnsi="Arial"/>
                  <w:sz w:val="18"/>
                </w:rPr>
                <w:t>Downlink dedicated BWP configuration</w:t>
              </w:r>
            </w:ins>
          </w:p>
        </w:tc>
        <w:tc>
          <w:tcPr>
            <w:tcW w:w="1134" w:type="dxa"/>
            <w:tcBorders>
              <w:left w:val="single" w:sz="4" w:space="0" w:color="auto"/>
              <w:right w:val="single" w:sz="4" w:space="0" w:color="auto"/>
            </w:tcBorders>
            <w:vAlign w:val="center"/>
          </w:tcPr>
          <w:p w14:paraId="3E8E2C7D" w14:textId="77777777" w:rsidR="00DF4E1D" w:rsidRPr="00BC2119" w:rsidRDefault="00DF4E1D" w:rsidP="00BE151B">
            <w:pPr>
              <w:keepNext/>
              <w:keepLines/>
              <w:spacing w:after="0"/>
              <w:jc w:val="center"/>
              <w:rPr>
                <w:ins w:id="23448" w:author="CATT" w:date="2021-04-22T15:37:00Z"/>
                <w:rFonts w:ascii="Arial" w:eastAsia="宋体" w:hAnsi="Arial"/>
                <w:sz w:val="18"/>
              </w:rPr>
            </w:pPr>
          </w:p>
        </w:tc>
        <w:tc>
          <w:tcPr>
            <w:tcW w:w="3350" w:type="dxa"/>
            <w:gridSpan w:val="7"/>
            <w:tcBorders>
              <w:left w:val="single" w:sz="4" w:space="0" w:color="auto"/>
              <w:right w:val="single" w:sz="4" w:space="0" w:color="auto"/>
            </w:tcBorders>
          </w:tcPr>
          <w:p w14:paraId="6F4D86E8" w14:textId="77777777" w:rsidR="00DF4E1D" w:rsidRPr="00BC2119" w:rsidRDefault="00DF4E1D" w:rsidP="00BE151B">
            <w:pPr>
              <w:keepNext/>
              <w:keepLines/>
              <w:spacing w:after="0"/>
              <w:jc w:val="center"/>
              <w:rPr>
                <w:ins w:id="23449" w:author="CATT" w:date="2021-04-22T15:37:00Z"/>
                <w:rFonts w:ascii="Arial" w:eastAsia="宋体" w:hAnsi="Arial"/>
                <w:sz w:val="18"/>
              </w:rPr>
            </w:pPr>
            <w:ins w:id="23450" w:author="CATT" w:date="2021-04-22T15:37:00Z">
              <w:r w:rsidRPr="00BC2119">
                <w:rPr>
                  <w:rFonts w:ascii="Arial" w:eastAsia="宋体" w:hAnsi="Arial"/>
                  <w:sz w:val="18"/>
                </w:rPr>
                <w:t>DLBWP.1.1</w:t>
              </w:r>
            </w:ins>
          </w:p>
        </w:tc>
      </w:tr>
      <w:tr w:rsidR="00DF4E1D" w:rsidRPr="00BC2119" w14:paraId="51365C2A" w14:textId="77777777" w:rsidTr="00BE151B">
        <w:trPr>
          <w:trHeight w:val="283"/>
          <w:jc w:val="center"/>
          <w:ins w:id="23451" w:author="CATT" w:date="2021-04-22T15:37:00Z"/>
        </w:trPr>
        <w:tc>
          <w:tcPr>
            <w:tcW w:w="3798" w:type="dxa"/>
            <w:gridSpan w:val="5"/>
            <w:tcBorders>
              <w:left w:val="single" w:sz="4" w:space="0" w:color="auto"/>
              <w:right w:val="single" w:sz="4" w:space="0" w:color="auto"/>
            </w:tcBorders>
            <w:vAlign w:val="center"/>
          </w:tcPr>
          <w:p w14:paraId="2AC2C337" w14:textId="77777777" w:rsidR="00DF4E1D" w:rsidRPr="00BC2119" w:rsidRDefault="00DF4E1D" w:rsidP="00BE151B">
            <w:pPr>
              <w:keepNext/>
              <w:keepLines/>
              <w:spacing w:after="0"/>
              <w:rPr>
                <w:ins w:id="23452" w:author="CATT" w:date="2021-04-22T15:37:00Z"/>
                <w:rFonts w:ascii="Arial" w:eastAsia="宋体" w:hAnsi="Arial"/>
                <w:sz w:val="18"/>
              </w:rPr>
            </w:pPr>
            <w:ins w:id="23453" w:author="CATT" w:date="2021-04-22T15:37:00Z">
              <w:r w:rsidRPr="00BC2119">
                <w:rPr>
                  <w:rFonts w:ascii="Arial" w:eastAsia="宋体" w:hAnsi="Arial"/>
                  <w:sz w:val="18"/>
                </w:rPr>
                <w:t>Uplink initial BWP configuration</w:t>
              </w:r>
            </w:ins>
          </w:p>
        </w:tc>
        <w:tc>
          <w:tcPr>
            <w:tcW w:w="1134" w:type="dxa"/>
            <w:tcBorders>
              <w:left w:val="single" w:sz="4" w:space="0" w:color="auto"/>
              <w:right w:val="single" w:sz="4" w:space="0" w:color="auto"/>
            </w:tcBorders>
            <w:vAlign w:val="center"/>
          </w:tcPr>
          <w:p w14:paraId="0CC7D5DF" w14:textId="77777777" w:rsidR="00DF4E1D" w:rsidRPr="00BC2119" w:rsidRDefault="00DF4E1D" w:rsidP="00BE151B">
            <w:pPr>
              <w:keepNext/>
              <w:keepLines/>
              <w:spacing w:after="0"/>
              <w:jc w:val="center"/>
              <w:rPr>
                <w:ins w:id="23454" w:author="CATT" w:date="2021-04-22T15:37:00Z"/>
                <w:rFonts w:ascii="Arial" w:eastAsia="宋体" w:hAnsi="Arial"/>
                <w:sz w:val="18"/>
              </w:rPr>
            </w:pPr>
          </w:p>
        </w:tc>
        <w:tc>
          <w:tcPr>
            <w:tcW w:w="3350" w:type="dxa"/>
            <w:gridSpan w:val="7"/>
            <w:tcBorders>
              <w:left w:val="single" w:sz="4" w:space="0" w:color="auto"/>
              <w:right w:val="single" w:sz="4" w:space="0" w:color="auto"/>
            </w:tcBorders>
          </w:tcPr>
          <w:p w14:paraId="69648B06" w14:textId="77777777" w:rsidR="00DF4E1D" w:rsidRPr="00BC2119" w:rsidRDefault="00DF4E1D" w:rsidP="00BE151B">
            <w:pPr>
              <w:keepNext/>
              <w:keepLines/>
              <w:spacing w:after="0"/>
              <w:jc w:val="center"/>
              <w:rPr>
                <w:ins w:id="23455" w:author="CATT" w:date="2021-04-22T15:37:00Z"/>
                <w:rFonts w:ascii="Arial" w:eastAsia="宋体" w:hAnsi="Arial"/>
                <w:sz w:val="18"/>
              </w:rPr>
            </w:pPr>
            <w:ins w:id="23456" w:author="CATT" w:date="2021-04-22T15:37:00Z">
              <w:r w:rsidRPr="00BC2119">
                <w:rPr>
                  <w:rFonts w:ascii="Arial" w:eastAsia="宋体" w:hAnsi="Arial"/>
                  <w:sz w:val="18"/>
                </w:rPr>
                <w:t>ULBWP.0.1</w:t>
              </w:r>
            </w:ins>
          </w:p>
        </w:tc>
      </w:tr>
      <w:tr w:rsidR="00DF4E1D" w:rsidRPr="00BC2119" w14:paraId="2E800752" w14:textId="77777777" w:rsidTr="00BE151B">
        <w:trPr>
          <w:trHeight w:val="283"/>
          <w:jc w:val="center"/>
          <w:ins w:id="23457" w:author="CATT" w:date="2021-04-22T15:37:00Z"/>
        </w:trPr>
        <w:tc>
          <w:tcPr>
            <w:tcW w:w="3798" w:type="dxa"/>
            <w:gridSpan w:val="5"/>
            <w:tcBorders>
              <w:left w:val="single" w:sz="4" w:space="0" w:color="auto"/>
              <w:bottom w:val="single" w:sz="4" w:space="0" w:color="auto"/>
              <w:right w:val="single" w:sz="4" w:space="0" w:color="auto"/>
            </w:tcBorders>
            <w:vAlign w:val="center"/>
          </w:tcPr>
          <w:p w14:paraId="2D7AA22F" w14:textId="77777777" w:rsidR="00DF4E1D" w:rsidRPr="00BC2119" w:rsidRDefault="00DF4E1D" w:rsidP="00BE151B">
            <w:pPr>
              <w:keepNext/>
              <w:keepLines/>
              <w:spacing w:after="0"/>
              <w:rPr>
                <w:ins w:id="23458" w:author="CATT" w:date="2021-04-22T15:37:00Z"/>
                <w:rFonts w:ascii="Arial" w:eastAsia="宋体" w:hAnsi="Arial"/>
                <w:sz w:val="18"/>
              </w:rPr>
            </w:pPr>
            <w:ins w:id="23459" w:author="CATT" w:date="2021-04-22T15:37:00Z">
              <w:r w:rsidRPr="00BC2119">
                <w:rPr>
                  <w:rFonts w:ascii="Arial" w:eastAsia="宋体" w:hAnsi="Arial"/>
                  <w:sz w:val="18"/>
                </w:rPr>
                <w:t>Uplink dedicated BWP configuration</w:t>
              </w:r>
            </w:ins>
          </w:p>
        </w:tc>
        <w:tc>
          <w:tcPr>
            <w:tcW w:w="1134" w:type="dxa"/>
            <w:tcBorders>
              <w:left w:val="single" w:sz="4" w:space="0" w:color="auto"/>
              <w:bottom w:val="single" w:sz="4" w:space="0" w:color="auto"/>
              <w:right w:val="single" w:sz="4" w:space="0" w:color="auto"/>
            </w:tcBorders>
            <w:vAlign w:val="center"/>
          </w:tcPr>
          <w:p w14:paraId="54ACA044" w14:textId="77777777" w:rsidR="00DF4E1D" w:rsidRPr="00BC2119" w:rsidRDefault="00DF4E1D" w:rsidP="00BE151B">
            <w:pPr>
              <w:keepNext/>
              <w:keepLines/>
              <w:spacing w:after="0"/>
              <w:jc w:val="center"/>
              <w:rPr>
                <w:ins w:id="23460" w:author="CATT" w:date="2021-04-22T15:37:00Z"/>
                <w:rFonts w:ascii="Arial" w:eastAsia="宋体" w:hAnsi="Arial"/>
                <w:sz w:val="18"/>
              </w:rPr>
            </w:pPr>
          </w:p>
        </w:tc>
        <w:tc>
          <w:tcPr>
            <w:tcW w:w="3350" w:type="dxa"/>
            <w:gridSpan w:val="7"/>
            <w:tcBorders>
              <w:left w:val="single" w:sz="4" w:space="0" w:color="auto"/>
              <w:bottom w:val="single" w:sz="4" w:space="0" w:color="auto"/>
              <w:right w:val="single" w:sz="4" w:space="0" w:color="auto"/>
            </w:tcBorders>
          </w:tcPr>
          <w:p w14:paraId="7D8D3D92" w14:textId="77777777" w:rsidR="00DF4E1D" w:rsidRPr="00BC2119" w:rsidRDefault="00DF4E1D" w:rsidP="00BE151B">
            <w:pPr>
              <w:keepNext/>
              <w:keepLines/>
              <w:spacing w:after="0"/>
              <w:jc w:val="center"/>
              <w:rPr>
                <w:ins w:id="23461" w:author="CATT" w:date="2021-04-22T15:37:00Z"/>
                <w:rFonts w:ascii="Arial" w:eastAsia="宋体" w:hAnsi="Arial"/>
                <w:sz w:val="18"/>
              </w:rPr>
            </w:pPr>
            <w:ins w:id="23462" w:author="CATT" w:date="2021-04-22T15:37:00Z">
              <w:r w:rsidRPr="00BC2119">
                <w:rPr>
                  <w:rFonts w:ascii="Arial" w:eastAsia="宋体" w:hAnsi="Arial"/>
                  <w:sz w:val="18"/>
                </w:rPr>
                <w:t>ULBWP.1.1</w:t>
              </w:r>
            </w:ins>
          </w:p>
        </w:tc>
      </w:tr>
      <w:tr w:rsidR="00DF4E1D" w:rsidRPr="00BC2119" w14:paraId="4F3AD963" w14:textId="77777777" w:rsidTr="00BE151B">
        <w:trPr>
          <w:trHeight w:val="283"/>
          <w:jc w:val="center"/>
          <w:ins w:id="23463" w:author="CATT" w:date="2021-04-22T15:37:00Z"/>
        </w:trPr>
        <w:tc>
          <w:tcPr>
            <w:tcW w:w="3798" w:type="dxa"/>
            <w:gridSpan w:val="5"/>
            <w:tcBorders>
              <w:left w:val="single" w:sz="4" w:space="0" w:color="auto"/>
              <w:bottom w:val="single" w:sz="4" w:space="0" w:color="auto"/>
              <w:right w:val="single" w:sz="4" w:space="0" w:color="auto"/>
            </w:tcBorders>
            <w:vAlign w:val="center"/>
          </w:tcPr>
          <w:p w14:paraId="00A5A33E" w14:textId="77777777" w:rsidR="00DF4E1D" w:rsidRPr="00BC2119" w:rsidRDefault="00DF4E1D" w:rsidP="00BE151B">
            <w:pPr>
              <w:keepNext/>
              <w:keepLines/>
              <w:spacing w:after="0"/>
              <w:rPr>
                <w:ins w:id="23464" w:author="CATT" w:date="2021-04-22T15:37:00Z"/>
                <w:rFonts w:ascii="Arial" w:eastAsia="宋体" w:hAnsi="Arial"/>
                <w:sz w:val="18"/>
              </w:rPr>
            </w:pPr>
            <w:ins w:id="23465" w:author="CATT" w:date="2021-04-22T15:37:00Z">
              <w:r w:rsidRPr="00BC2119">
                <w:rPr>
                  <w:rFonts w:ascii="Arial" w:eastAsia="宋体" w:hAnsi="Arial"/>
                  <w:sz w:val="18"/>
                  <w:lang w:val="en-US"/>
                </w:rPr>
                <w:t>DRX Cycle configuration</w:t>
              </w:r>
            </w:ins>
          </w:p>
        </w:tc>
        <w:tc>
          <w:tcPr>
            <w:tcW w:w="1134" w:type="dxa"/>
            <w:tcBorders>
              <w:left w:val="single" w:sz="4" w:space="0" w:color="auto"/>
              <w:bottom w:val="single" w:sz="4" w:space="0" w:color="auto"/>
              <w:right w:val="single" w:sz="4" w:space="0" w:color="auto"/>
            </w:tcBorders>
            <w:vAlign w:val="center"/>
          </w:tcPr>
          <w:p w14:paraId="6D743BD1" w14:textId="77777777" w:rsidR="00DF4E1D" w:rsidRPr="00BC2119" w:rsidRDefault="00DF4E1D" w:rsidP="00BE151B">
            <w:pPr>
              <w:keepNext/>
              <w:keepLines/>
              <w:spacing w:after="0"/>
              <w:jc w:val="center"/>
              <w:rPr>
                <w:ins w:id="23466" w:author="CATT" w:date="2021-04-22T15:37:00Z"/>
                <w:rFonts w:ascii="Arial" w:eastAsia="宋体" w:hAnsi="Arial"/>
                <w:sz w:val="18"/>
                <w:lang w:val="en-US"/>
              </w:rPr>
            </w:pPr>
            <w:ins w:id="23467" w:author="CATT" w:date="2021-04-22T15:37:00Z">
              <w:r w:rsidRPr="00BC2119">
                <w:rPr>
                  <w:rFonts w:ascii="Arial" w:eastAsia="宋体" w:hAnsi="Arial"/>
                  <w:sz w:val="18"/>
                  <w:lang w:val="en-US"/>
                </w:rPr>
                <w:t>ms</w:t>
              </w:r>
            </w:ins>
          </w:p>
        </w:tc>
        <w:tc>
          <w:tcPr>
            <w:tcW w:w="3350" w:type="dxa"/>
            <w:gridSpan w:val="7"/>
            <w:tcBorders>
              <w:left w:val="single" w:sz="4" w:space="0" w:color="auto"/>
              <w:bottom w:val="single" w:sz="4" w:space="0" w:color="auto"/>
              <w:right w:val="single" w:sz="4" w:space="0" w:color="auto"/>
            </w:tcBorders>
            <w:vAlign w:val="center"/>
          </w:tcPr>
          <w:p w14:paraId="1F27A6E8" w14:textId="77777777" w:rsidR="00DF4E1D" w:rsidRPr="00BC2119" w:rsidRDefault="00DF4E1D" w:rsidP="00BE151B">
            <w:pPr>
              <w:keepNext/>
              <w:keepLines/>
              <w:spacing w:after="0"/>
              <w:jc w:val="center"/>
              <w:rPr>
                <w:ins w:id="23468" w:author="CATT" w:date="2021-04-22T15:37:00Z"/>
                <w:rFonts w:ascii="Arial" w:eastAsia="宋体" w:hAnsi="Arial"/>
                <w:sz w:val="18"/>
                <w:lang w:val="en-US"/>
              </w:rPr>
            </w:pPr>
            <w:ins w:id="23469" w:author="CATT" w:date="2021-04-22T15:37:00Z">
              <w:r w:rsidRPr="00BC2119">
                <w:rPr>
                  <w:rFonts w:ascii="Arial" w:eastAsia="宋体" w:hAnsi="Arial"/>
                  <w:sz w:val="18"/>
                  <w:lang w:val="en-US"/>
                </w:rPr>
                <w:t>Not Applicable</w:t>
              </w:r>
            </w:ins>
          </w:p>
        </w:tc>
      </w:tr>
      <w:tr w:rsidR="00DF4E1D" w:rsidRPr="00BC2119" w14:paraId="2483FB18" w14:textId="77777777" w:rsidTr="00BE151B">
        <w:trPr>
          <w:trHeight w:val="283"/>
          <w:jc w:val="center"/>
          <w:ins w:id="23470" w:author="CATT" w:date="2021-04-22T15:37:00Z"/>
        </w:trPr>
        <w:tc>
          <w:tcPr>
            <w:tcW w:w="1980" w:type="dxa"/>
            <w:gridSpan w:val="4"/>
            <w:vMerge w:val="restart"/>
            <w:tcBorders>
              <w:left w:val="single" w:sz="4" w:space="0" w:color="auto"/>
              <w:right w:val="single" w:sz="4" w:space="0" w:color="auto"/>
            </w:tcBorders>
          </w:tcPr>
          <w:p w14:paraId="1FB29344" w14:textId="77777777" w:rsidR="00DF4E1D" w:rsidRPr="00BC2119" w:rsidRDefault="00DF4E1D" w:rsidP="00BE151B">
            <w:pPr>
              <w:keepNext/>
              <w:keepLines/>
              <w:spacing w:after="0"/>
              <w:rPr>
                <w:ins w:id="23471" w:author="CATT" w:date="2021-04-22T15:37:00Z"/>
                <w:rFonts w:ascii="Arial" w:eastAsia="宋体" w:hAnsi="Arial"/>
                <w:sz w:val="18"/>
                <w:lang w:val="en-US"/>
              </w:rPr>
            </w:pPr>
            <w:ins w:id="23472" w:author="CATT" w:date="2021-04-22T15:37:00Z">
              <w:r w:rsidRPr="00BC2119">
                <w:rPr>
                  <w:rFonts w:ascii="Arial" w:eastAsia="宋体" w:hAnsi="Arial"/>
                  <w:sz w:val="18"/>
                </w:rPr>
                <w:t>TRS configuration</w:t>
              </w:r>
            </w:ins>
          </w:p>
        </w:tc>
        <w:tc>
          <w:tcPr>
            <w:tcW w:w="1818" w:type="dxa"/>
            <w:tcBorders>
              <w:left w:val="single" w:sz="4" w:space="0" w:color="auto"/>
              <w:right w:val="single" w:sz="4" w:space="0" w:color="auto"/>
            </w:tcBorders>
            <w:vAlign w:val="center"/>
          </w:tcPr>
          <w:p w14:paraId="20C86B8D" w14:textId="77777777" w:rsidR="00DF4E1D" w:rsidRPr="00BC2119" w:rsidRDefault="00DF4E1D" w:rsidP="00BE151B">
            <w:pPr>
              <w:keepNext/>
              <w:keepLines/>
              <w:spacing w:after="0"/>
              <w:rPr>
                <w:ins w:id="23473" w:author="CATT" w:date="2021-04-22T15:37:00Z"/>
                <w:rFonts w:ascii="Arial" w:eastAsia="宋体" w:hAnsi="Arial"/>
                <w:sz w:val="18"/>
                <w:lang w:val="en-US"/>
              </w:rPr>
            </w:pPr>
            <w:ins w:id="23474" w:author="CATT" w:date="2021-04-22T15:37:00Z">
              <w:r w:rsidRPr="00BC2119">
                <w:rPr>
                  <w:rFonts w:ascii="Arial" w:eastAsia="宋体" w:hAnsi="Arial"/>
                  <w:sz w:val="18"/>
                </w:rPr>
                <w:t>Config</w:t>
              </w:r>
              <w:r w:rsidRPr="00BC2119">
                <w:rPr>
                  <w:rFonts w:ascii="Arial" w:eastAsia="Malgun Gothic" w:hAnsi="Arial"/>
                  <w:sz w:val="18"/>
                  <w:szCs w:val="18"/>
                </w:rPr>
                <w:t xml:space="preserve"> 1</w:t>
              </w:r>
            </w:ins>
          </w:p>
        </w:tc>
        <w:tc>
          <w:tcPr>
            <w:tcW w:w="1134" w:type="dxa"/>
            <w:tcBorders>
              <w:left w:val="single" w:sz="4" w:space="0" w:color="auto"/>
              <w:bottom w:val="single" w:sz="4" w:space="0" w:color="auto"/>
              <w:right w:val="single" w:sz="4" w:space="0" w:color="auto"/>
            </w:tcBorders>
            <w:vAlign w:val="center"/>
          </w:tcPr>
          <w:p w14:paraId="43D2BD84" w14:textId="77777777" w:rsidR="00DF4E1D" w:rsidRPr="00BC2119" w:rsidRDefault="00DF4E1D" w:rsidP="00BE151B">
            <w:pPr>
              <w:keepNext/>
              <w:keepLines/>
              <w:spacing w:after="0"/>
              <w:jc w:val="center"/>
              <w:rPr>
                <w:ins w:id="23475" w:author="CATT" w:date="2021-04-22T15:37:00Z"/>
                <w:rFonts w:ascii="Arial" w:eastAsia="宋体" w:hAnsi="Arial"/>
                <w:sz w:val="18"/>
                <w:lang w:val="en-US"/>
              </w:rPr>
            </w:pPr>
          </w:p>
        </w:tc>
        <w:tc>
          <w:tcPr>
            <w:tcW w:w="3350" w:type="dxa"/>
            <w:gridSpan w:val="7"/>
            <w:tcBorders>
              <w:left w:val="single" w:sz="4" w:space="0" w:color="auto"/>
              <w:bottom w:val="single" w:sz="4" w:space="0" w:color="auto"/>
              <w:right w:val="single" w:sz="4" w:space="0" w:color="auto"/>
            </w:tcBorders>
          </w:tcPr>
          <w:p w14:paraId="06BD3AC3" w14:textId="77777777" w:rsidR="00DF4E1D" w:rsidRPr="00BC2119" w:rsidRDefault="00DF4E1D" w:rsidP="00BE151B">
            <w:pPr>
              <w:keepNext/>
              <w:keepLines/>
              <w:spacing w:after="0"/>
              <w:jc w:val="center"/>
              <w:rPr>
                <w:ins w:id="23476" w:author="CATT" w:date="2021-04-22T15:37:00Z"/>
                <w:rFonts w:ascii="Arial" w:eastAsia="宋体" w:hAnsi="Arial"/>
                <w:sz w:val="18"/>
                <w:lang w:val="en-US"/>
              </w:rPr>
            </w:pPr>
            <w:ins w:id="23477" w:author="CATT" w:date="2021-04-22T15:37:00Z">
              <w:r w:rsidRPr="00BC2119">
                <w:rPr>
                  <w:rFonts w:ascii="Arial" w:eastAsia="宋体" w:hAnsi="Arial"/>
                  <w:sz w:val="18"/>
                </w:rPr>
                <w:t>TRS.1.1 FDD</w:t>
              </w:r>
            </w:ins>
          </w:p>
        </w:tc>
      </w:tr>
      <w:tr w:rsidR="00DF4E1D" w:rsidRPr="00BC2119" w14:paraId="5D32A504" w14:textId="77777777" w:rsidTr="00BE151B">
        <w:trPr>
          <w:trHeight w:val="283"/>
          <w:jc w:val="center"/>
          <w:ins w:id="23478" w:author="CATT" w:date="2021-04-22T15:37:00Z"/>
        </w:trPr>
        <w:tc>
          <w:tcPr>
            <w:tcW w:w="1980" w:type="dxa"/>
            <w:gridSpan w:val="4"/>
            <w:vMerge/>
            <w:tcBorders>
              <w:left w:val="single" w:sz="4" w:space="0" w:color="auto"/>
              <w:right w:val="single" w:sz="4" w:space="0" w:color="auto"/>
            </w:tcBorders>
          </w:tcPr>
          <w:p w14:paraId="7644A0A8" w14:textId="77777777" w:rsidR="00DF4E1D" w:rsidRPr="00BC2119" w:rsidRDefault="00DF4E1D" w:rsidP="00BE151B">
            <w:pPr>
              <w:keepNext/>
              <w:keepLines/>
              <w:spacing w:after="0"/>
              <w:rPr>
                <w:ins w:id="23479" w:author="CATT" w:date="2021-04-22T15:37:00Z"/>
                <w:rFonts w:ascii="Arial" w:eastAsia="宋体" w:hAnsi="Arial"/>
                <w:sz w:val="18"/>
              </w:rPr>
            </w:pPr>
          </w:p>
        </w:tc>
        <w:tc>
          <w:tcPr>
            <w:tcW w:w="1818" w:type="dxa"/>
            <w:tcBorders>
              <w:left w:val="single" w:sz="4" w:space="0" w:color="auto"/>
              <w:right w:val="single" w:sz="4" w:space="0" w:color="auto"/>
            </w:tcBorders>
            <w:vAlign w:val="center"/>
          </w:tcPr>
          <w:p w14:paraId="41D43E2C" w14:textId="77777777" w:rsidR="00DF4E1D" w:rsidRPr="00BC2119" w:rsidRDefault="00DF4E1D" w:rsidP="00BE151B">
            <w:pPr>
              <w:keepNext/>
              <w:keepLines/>
              <w:spacing w:after="0"/>
              <w:rPr>
                <w:ins w:id="23480" w:author="CATT" w:date="2021-04-22T15:37:00Z"/>
                <w:rFonts w:ascii="Arial" w:eastAsia="宋体" w:hAnsi="Arial"/>
                <w:sz w:val="18"/>
              </w:rPr>
            </w:pPr>
            <w:ins w:id="23481" w:author="CATT" w:date="2021-04-22T15:37:00Z">
              <w:r w:rsidRPr="00BC2119">
                <w:rPr>
                  <w:rFonts w:ascii="Arial" w:eastAsia="宋体" w:hAnsi="Arial"/>
                  <w:sz w:val="18"/>
                </w:rPr>
                <w:t>Config</w:t>
              </w:r>
              <w:r w:rsidRPr="00BC2119">
                <w:rPr>
                  <w:rFonts w:ascii="Arial" w:eastAsia="Malgun Gothic" w:hAnsi="Arial"/>
                  <w:sz w:val="18"/>
                  <w:szCs w:val="18"/>
                </w:rPr>
                <w:t xml:space="preserve"> 2</w:t>
              </w:r>
            </w:ins>
          </w:p>
        </w:tc>
        <w:tc>
          <w:tcPr>
            <w:tcW w:w="1134" w:type="dxa"/>
            <w:tcBorders>
              <w:left w:val="single" w:sz="4" w:space="0" w:color="auto"/>
              <w:bottom w:val="single" w:sz="4" w:space="0" w:color="auto"/>
              <w:right w:val="single" w:sz="4" w:space="0" w:color="auto"/>
            </w:tcBorders>
            <w:vAlign w:val="center"/>
          </w:tcPr>
          <w:p w14:paraId="06620278" w14:textId="77777777" w:rsidR="00DF4E1D" w:rsidRPr="00BC2119" w:rsidRDefault="00DF4E1D" w:rsidP="00BE151B">
            <w:pPr>
              <w:keepNext/>
              <w:keepLines/>
              <w:spacing w:after="0"/>
              <w:jc w:val="center"/>
              <w:rPr>
                <w:ins w:id="23482" w:author="CATT" w:date="2021-04-22T15:37:00Z"/>
                <w:rFonts w:ascii="Arial" w:eastAsia="宋体" w:hAnsi="Arial"/>
                <w:sz w:val="18"/>
                <w:lang w:val="en-US"/>
              </w:rPr>
            </w:pPr>
          </w:p>
        </w:tc>
        <w:tc>
          <w:tcPr>
            <w:tcW w:w="3350" w:type="dxa"/>
            <w:gridSpan w:val="7"/>
            <w:tcBorders>
              <w:left w:val="single" w:sz="4" w:space="0" w:color="auto"/>
              <w:bottom w:val="single" w:sz="4" w:space="0" w:color="auto"/>
              <w:right w:val="single" w:sz="4" w:space="0" w:color="auto"/>
            </w:tcBorders>
          </w:tcPr>
          <w:p w14:paraId="790558F5" w14:textId="77777777" w:rsidR="00DF4E1D" w:rsidRPr="00BC2119" w:rsidRDefault="00DF4E1D" w:rsidP="00BE151B">
            <w:pPr>
              <w:keepNext/>
              <w:keepLines/>
              <w:spacing w:after="0"/>
              <w:jc w:val="center"/>
              <w:rPr>
                <w:ins w:id="23483" w:author="CATT" w:date="2021-04-22T15:37:00Z"/>
                <w:rFonts w:ascii="Arial" w:eastAsia="宋体" w:hAnsi="Arial"/>
                <w:sz w:val="18"/>
              </w:rPr>
            </w:pPr>
            <w:ins w:id="23484" w:author="CATT" w:date="2021-04-22T15:37:00Z">
              <w:r w:rsidRPr="00BC2119">
                <w:rPr>
                  <w:rFonts w:ascii="Arial" w:eastAsia="宋体" w:hAnsi="Arial"/>
                  <w:sz w:val="18"/>
                </w:rPr>
                <w:t>TRS.1.1 TDD</w:t>
              </w:r>
            </w:ins>
          </w:p>
        </w:tc>
      </w:tr>
      <w:tr w:rsidR="00DF4E1D" w:rsidRPr="00BC2119" w14:paraId="79466129" w14:textId="77777777" w:rsidTr="00BE151B">
        <w:trPr>
          <w:trHeight w:val="283"/>
          <w:jc w:val="center"/>
          <w:ins w:id="23485" w:author="CATT" w:date="2021-04-22T15:37:00Z"/>
        </w:trPr>
        <w:tc>
          <w:tcPr>
            <w:tcW w:w="1980" w:type="dxa"/>
            <w:gridSpan w:val="4"/>
            <w:vMerge/>
            <w:tcBorders>
              <w:left w:val="single" w:sz="4" w:space="0" w:color="auto"/>
              <w:bottom w:val="single" w:sz="4" w:space="0" w:color="auto"/>
              <w:right w:val="single" w:sz="4" w:space="0" w:color="auto"/>
            </w:tcBorders>
          </w:tcPr>
          <w:p w14:paraId="7AF16796" w14:textId="77777777" w:rsidR="00DF4E1D" w:rsidRPr="00BC2119" w:rsidRDefault="00DF4E1D" w:rsidP="00BE151B">
            <w:pPr>
              <w:keepNext/>
              <w:keepLines/>
              <w:spacing w:after="0"/>
              <w:rPr>
                <w:ins w:id="23486" w:author="CATT" w:date="2021-04-22T15:37:00Z"/>
                <w:rFonts w:ascii="Arial" w:eastAsia="宋体" w:hAnsi="Arial"/>
                <w:sz w:val="18"/>
              </w:rPr>
            </w:pPr>
          </w:p>
        </w:tc>
        <w:tc>
          <w:tcPr>
            <w:tcW w:w="1818" w:type="dxa"/>
            <w:tcBorders>
              <w:left w:val="single" w:sz="4" w:space="0" w:color="auto"/>
              <w:bottom w:val="single" w:sz="4" w:space="0" w:color="auto"/>
              <w:right w:val="single" w:sz="4" w:space="0" w:color="auto"/>
            </w:tcBorders>
            <w:vAlign w:val="center"/>
          </w:tcPr>
          <w:p w14:paraId="1A1FDD3B" w14:textId="77777777" w:rsidR="00DF4E1D" w:rsidRPr="00BC2119" w:rsidRDefault="00DF4E1D" w:rsidP="00BE151B">
            <w:pPr>
              <w:keepNext/>
              <w:keepLines/>
              <w:spacing w:after="0"/>
              <w:rPr>
                <w:ins w:id="23487" w:author="CATT" w:date="2021-04-22T15:37:00Z"/>
                <w:rFonts w:ascii="Arial" w:eastAsia="宋体" w:hAnsi="Arial"/>
                <w:sz w:val="18"/>
              </w:rPr>
            </w:pPr>
            <w:ins w:id="23488" w:author="CATT" w:date="2021-04-22T15:37:00Z">
              <w:r w:rsidRPr="00BC2119">
                <w:rPr>
                  <w:rFonts w:ascii="Arial" w:eastAsia="宋体" w:hAnsi="Arial"/>
                  <w:sz w:val="18"/>
                </w:rPr>
                <w:t>Config</w:t>
              </w:r>
              <w:r w:rsidRPr="00BC2119">
                <w:rPr>
                  <w:rFonts w:ascii="Arial" w:eastAsia="Malgun Gothic" w:hAnsi="Arial"/>
                  <w:sz w:val="18"/>
                  <w:szCs w:val="18"/>
                </w:rPr>
                <w:t xml:space="preserve"> 3</w:t>
              </w:r>
            </w:ins>
          </w:p>
        </w:tc>
        <w:tc>
          <w:tcPr>
            <w:tcW w:w="1134" w:type="dxa"/>
            <w:tcBorders>
              <w:left w:val="single" w:sz="4" w:space="0" w:color="auto"/>
              <w:bottom w:val="single" w:sz="4" w:space="0" w:color="auto"/>
              <w:right w:val="single" w:sz="4" w:space="0" w:color="auto"/>
            </w:tcBorders>
            <w:vAlign w:val="center"/>
          </w:tcPr>
          <w:p w14:paraId="5376DDF3" w14:textId="77777777" w:rsidR="00DF4E1D" w:rsidRPr="00BC2119" w:rsidRDefault="00DF4E1D" w:rsidP="00BE151B">
            <w:pPr>
              <w:keepNext/>
              <w:keepLines/>
              <w:spacing w:after="0"/>
              <w:jc w:val="center"/>
              <w:rPr>
                <w:ins w:id="23489" w:author="CATT" w:date="2021-04-22T15:37:00Z"/>
                <w:rFonts w:ascii="Arial" w:eastAsia="宋体" w:hAnsi="Arial"/>
                <w:sz w:val="18"/>
                <w:lang w:val="en-US"/>
              </w:rPr>
            </w:pPr>
          </w:p>
        </w:tc>
        <w:tc>
          <w:tcPr>
            <w:tcW w:w="3350" w:type="dxa"/>
            <w:gridSpan w:val="7"/>
            <w:tcBorders>
              <w:left w:val="single" w:sz="4" w:space="0" w:color="auto"/>
              <w:bottom w:val="single" w:sz="4" w:space="0" w:color="auto"/>
              <w:right w:val="single" w:sz="4" w:space="0" w:color="auto"/>
            </w:tcBorders>
          </w:tcPr>
          <w:p w14:paraId="122D91FD" w14:textId="77777777" w:rsidR="00DF4E1D" w:rsidRPr="00BC2119" w:rsidRDefault="00DF4E1D" w:rsidP="00BE151B">
            <w:pPr>
              <w:keepNext/>
              <w:keepLines/>
              <w:spacing w:after="0"/>
              <w:jc w:val="center"/>
              <w:rPr>
                <w:ins w:id="23490" w:author="CATT" w:date="2021-04-22T15:37:00Z"/>
                <w:rFonts w:ascii="Arial" w:eastAsia="宋体" w:hAnsi="Arial"/>
                <w:sz w:val="18"/>
              </w:rPr>
            </w:pPr>
            <w:ins w:id="23491" w:author="CATT" w:date="2021-04-22T15:37:00Z">
              <w:r w:rsidRPr="00BC2119">
                <w:rPr>
                  <w:rFonts w:ascii="Arial" w:eastAsia="宋体" w:hAnsi="Arial"/>
                  <w:sz w:val="18"/>
                </w:rPr>
                <w:t>TRS.1.2 TDD</w:t>
              </w:r>
            </w:ins>
          </w:p>
        </w:tc>
      </w:tr>
      <w:tr w:rsidR="00DF4E1D" w:rsidRPr="00BC2119" w14:paraId="4D0B476E" w14:textId="77777777" w:rsidTr="00BE151B">
        <w:trPr>
          <w:trHeight w:val="510"/>
          <w:jc w:val="center"/>
          <w:ins w:id="23492" w:author="CATT" w:date="2021-04-22T15:37:00Z"/>
        </w:trPr>
        <w:tc>
          <w:tcPr>
            <w:tcW w:w="1980" w:type="dxa"/>
            <w:gridSpan w:val="4"/>
            <w:vMerge w:val="restart"/>
            <w:tcBorders>
              <w:top w:val="single" w:sz="4" w:space="0" w:color="auto"/>
              <w:left w:val="single" w:sz="4" w:space="0" w:color="auto"/>
              <w:right w:val="single" w:sz="4" w:space="0" w:color="auto"/>
            </w:tcBorders>
            <w:vAlign w:val="center"/>
            <w:hideMark/>
          </w:tcPr>
          <w:p w14:paraId="1C0A6253" w14:textId="77777777" w:rsidR="00DF4E1D" w:rsidRPr="00BC2119" w:rsidRDefault="00DF4E1D" w:rsidP="00BE151B">
            <w:pPr>
              <w:keepNext/>
              <w:keepLines/>
              <w:spacing w:after="0"/>
              <w:rPr>
                <w:ins w:id="23493" w:author="CATT" w:date="2021-04-22T15:37:00Z"/>
                <w:rFonts w:ascii="Arial" w:eastAsia="宋体" w:hAnsi="Arial"/>
                <w:sz w:val="18"/>
                <w:lang w:val="en-US"/>
              </w:rPr>
            </w:pPr>
            <w:ins w:id="23494" w:author="CATT" w:date="2021-04-22T15:37:00Z">
              <w:r w:rsidRPr="00BC2119">
                <w:rPr>
                  <w:rFonts w:ascii="Arial" w:eastAsia="宋体" w:hAnsi="Arial"/>
                  <w:sz w:val="18"/>
                  <w:lang w:val="en-US"/>
                </w:rPr>
                <w:t xml:space="preserve">PDSCH Reference measurement channel </w:t>
              </w:r>
            </w:ins>
          </w:p>
        </w:tc>
        <w:tc>
          <w:tcPr>
            <w:tcW w:w="1818" w:type="dxa"/>
            <w:tcBorders>
              <w:top w:val="single" w:sz="4" w:space="0" w:color="auto"/>
              <w:left w:val="single" w:sz="4" w:space="0" w:color="auto"/>
              <w:right w:val="single" w:sz="4" w:space="0" w:color="auto"/>
            </w:tcBorders>
            <w:vAlign w:val="center"/>
          </w:tcPr>
          <w:p w14:paraId="556ACA5D" w14:textId="77777777" w:rsidR="00DF4E1D" w:rsidRPr="00BC2119" w:rsidRDefault="00DF4E1D" w:rsidP="00BE151B">
            <w:pPr>
              <w:keepNext/>
              <w:keepLines/>
              <w:spacing w:after="0"/>
              <w:rPr>
                <w:ins w:id="23495" w:author="CATT" w:date="2021-04-22T15:37:00Z"/>
                <w:rFonts w:ascii="Arial" w:eastAsia="宋体" w:hAnsi="Arial"/>
                <w:sz w:val="18"/>
                <w:lang w:val="en-US"/>
              </w:rPr>
            </w:pPr>
            <w:ins w:id="23496" w:author="CATT" w:date="2021-04-22T15:37:00Z">
              <w:r w:rsidRPr="00BC2119">
                <w:rPr>
                  <w:rFonts w:ascii="Arial" w:eastAsia="宋体" w:hAnsi="Arial"/>
                  <w:sz w:val="18"/>
                </w:rPr>
                <w:t>Config</w:t>
              </w:r>
              <w:r w:rsidRPr="00BC2119">
                <w:rPr>
                  <w:rFonts w:ascii="Arial" w:eastAsia="Malgun Gothic"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7CE2452C" w14:textId="77777777" w:rsidR="00DF4E1D" w:rsidRPr="00BC2119" w:rsidRDefault="00DF4E1D" w:rsidP="00BE151B">
            <w:pPr>
              <w:keepNext/>
              <w:keepLines/>
              <w:spacing w:after="0"/>
              <w:jc w:val="center"/>
              <w:rPr>
                <w:ins w:id="23497" w:author="CATT" w:date="2021-04-22T15:37:00Z"/>
                <w:rFonts w:ascii="Arial" w:eastAsia="宋体" w:hAnsi="Arial"/>
                <w:sz w:val="18"/>
                <w:lang w:val="en-US"/>
              </w:rPr>
            </w:pPr>
          </w:p>
        </w:tc>
        <w:tc>
          <w:tcPr>
            <w:tcW w:w="812" w:type="dxa"/>
            <w:tcBorders>
              <w:top w:val="single" w:sz="4" w:space="0" w:color="auto"/>
              <w:left w:val="single" w:sz="4" w:space="0" w:color="auto"/>
              <w:right w:val="single" w:sz="4" w:space="0" w:color="auto"/>
            </w:tcBorders>
            <w:vAlign w:val="center"/>
            <w:hideMark/>
          </w:tcPr>
          <w:p w14:paraId="0F849EB3" w14:textId="77777777" w:rsidR="00DF4E1D" w:rsidRPr="00BC2119" w:rsidRDefault="00DF4E1D" w:rsidP="00BE151B">
            <w:pPr>
              <w:keepNext/>
              <w:keepLines/>
              <w:spacing w:after="0"/>
              <w:jc w:val="center"/>
              <w:rPr>
                <w:ins w:id="23498" w:author="CATT" w:date="2021-04-22T15:37:00Z"/>
                <w:rFonts w:ascii="Arial" w:eastAsia="宋体" w:hAnsi="Arial"/>
                <w:sz w:val="16"/>
                <w:lang w:val="en-US"/>
              </w:rPr>
            </w:pPr>
            <w:ins w:id="23499" w:author="CATT" w:date="2021-04-22T15:37:00Z">
              <w:r w:rsidRPr="00BC2119">
                <w:rPr>
                  <w:rFonts w:ascii="Arial" w:eastAsia="宋体" w:hAnsi="Arial"/>
                  <w:sz w:val="16"/>
                </w:rPr>
                <w:t>SR.1.1 FDD</w:t>
              </w:r>
              <w:r w:rsidRPr="00BC2119">
                <w:rPr>
                  <w:rFonts w:ascii="Arial" w:eastAsia="宋体" w:hAnsi="Arial"/>
                  <w:sz w:val="16"/>
                  <w:lang w:val="en-US"/>
                </w:rPr>
                <w:t xml:space="preserve"> </w:t>
              </w:r>
            </w:ins>
          </w:p>
        </w:tc>
        <w:tc>
          <w:tcPr>
            <w:tcW w:w="828" w:type="dxa"/>
            <w:gridSpan w:val="2"/>
            <w:vMerge w:val="restart"/>
            <w:tcBorders>
              <w:top w:val="single" w:sz="4" w:space="0" w:color="auto"/>
              <w:left w:val="single" w:sz="4" w:space="0" w:color="auto"/>
              <w:right w:val="single" w:sz="4" w:space="0" w:color="auto"/>
            </w:tcBorders>
            <w:vAlign w:val="center"/>
            <w:hideMark/>
          </w:tcPr>
          <w:p w14:paraId="6DC8FA4A" w14:textId="77777777" w:rsidR="00DF4E1D" w:rsidRPr="00BC2119" w:rsidRDefault="00DF4E1D" w:rsidP="00BE151B">
            <w:pPr>
              <w:keepNext/>
              <w:keepLines/>
              <w:spacing w:after="0"/>
              <w:jc w:val="center"/>
              <w:rPr>
                <w:ins w:id="23500" w:author="CATT" w:date="2021-04-22T15:37:00Z"/>
                <w:rFonts w:ascii="Arial" w:eastAsia="宋体" w:hAnsi="Arial"/>
                <w:sz w:val="16"/>
                <w:lang w:val="en-US"/>
              </w:rPr>
            </w:pPr>
            <w:ins w:id="23501" w:author="CATT" w:date="2021-04-22T15:37:00Z">
              <w:r w:rsidRPr="00BC2119">
                <w:rPr>
                  <w:rFonts w:ascii="Arial" w:eastAsia="宋体" w:hAnsi="Arial"/>
                  <w:sz w:val="16"/>
                  <w:lang w:val="en-US"/>
                </w:rPr>
                <w:t>-</w:t>
              </w:r>
            </w:ins>
          </w:p>
        </w:tc>
        <w:tc>
          <w:tcPr>
            <w:tcW w:w="900" w:type="dxa"/>
            <w:gridSpan w:val="3"/>
            <w:tcBorders>
              <w:top w:val="single" w:sz="4" w:space="0" w:color="auto"/>
              <w:left w:val="single" w:sz="4" w:space="0" w:color="auto"/>
              <w:right w:val="single" w:sz="4" w:space="0" w:color="auto"/>
            </w:tcBorders>
            <w:vAlign w:val="center"/>
            <w:hideMark/>
          </w:tcPr>
          <w:p w14:paraId="5236CABD" w14:textId="77777777" w:rsidR="00DF4E1D" w:rsidRPr="00BC2119" w:rsidRDefault="00DF4E1D" w:rsidP="00BE151B">
            <w:pPr>
              <w:keepNext/>
              <w:keepLines/>
              <w:spacing w:after="0"/>
              <w:jc w:val="center"/>
              <w:rPr>
                <w:ins w:id="23502" w:author="CATT" w:date="2021-04-22T15:37:00Z"/>
                <w:rFonts w:ascii="Arial" w:eastAsia="宋体" w:hAnsi="Arial"/>
                <w:sz w:val="16"/>
                <w:lang w:val="en-US"/>
              </w:rPr>
            </w:pPr>
            <w:ins w:id="23503" w:author="CATT" w:date="2021-04-22T15:37:00Z">
              <w:r w:rsidRPr="00BC2119">
                <w:rPr>
                  <w:rFonts w:ascii="Arial" w:eastAsia="宋体" w:hAnsi="Arial"/>
                  <w:sz w:val="16"/>
                </w:rPr>
                <w:t>SR.1.1 FDD</w:t>
              </w:r>
              <w:r w:rsidRPr="00BC2119">
                <w:rPr>
                  <w:rFonts w:ascii="Arial" w:eastAsia="宋体" w:hAnsi="Arial"/>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hideMark/>
          </w:tcPr>
          <w:p w14:paraId="1B0C970B" w14:textId="77777777" w:rsidR="00DF4E1D" w:rsidRPr="00BC2119" w:rsidRDefault="00DF4E1D" w:rsidP="00BE151B">
            <w:pPr>
              <w:keepNext/>
              <w:keepLines/>
              <w:spacing w:after="0"/>
              <w:jc w:val="center"/>
              <w:rPr>
                <w:ins w:id="23504" w:author="CATT" w:date="2021-04-22T15:37:00Z"/>
                <w:rFonts w:ascii="Arial" w:eastAsia="宋体" w:hAnsi="Arial"/>
                <w:sz w:val="18"/>
                <w:lang w:val="en-US"/>
              </w:rPr>
            </w:pPr>
            <w:ins w:id="23505" w:author="CATT" w:date="2021-04-22T15:37:00Z">
              <w:r w:rsidRPr="00BC2119">
                <w:rPr>
                  <w:rFonts w:ascii="Arial" w:eastAsia="宋体" w:hAnsi="Arial"/>
                  <w:sz w:val="18"/>
                  <w:lang w:val="en-US"/>
                </w:rPr>
                <w:t>-</w:t>
              </w:r>
            </w:ins>
          </w:p>
        </w:tc>
      </w:tr>
      <w:tr w:rsidR="00DF4E1D" w:rsidRPr="00BC2119" w14:paraId="4F3CF75F" w14:textId="77777777" w:rsidTr="00BE151B">
        <w:trPr>
          <w:trHeight w:val="510"/>
          <w:jc w:val="center"/>
          <w:ins w:id="23506" w:author="CATT" w:date="2021-04-22T15:37:00Z"/>
        </w:trPr>
        <w:tc>
          <w:tcPr>
            <w:tcW w:w="1980" w:type="dxa"/>
            <w:gridSpan w:val="4"/>
            <w:vMerge/>
            <w:tcBorders>
              <w:left w:val="single" w:sz="4" w:space="0" w:color="auto"/>
              <w:right w:val="single" w:sz="4" w:space="0" w:color="auto"/>
            </w:tcBorders>
            <w:vAlign w:val="center"/>
          </w:tcPr>
          <w:p w14:paraId="44C016E9" w14:textId="77777777" w:rsidR="00DF4E1D" w:rsidRPr="00BC2119" w:rsidRDefault="00DF4E1D" w:rsidP="00BE151B">
            <w:pPr>
              <w:keepNext/>
              <w:keepLines/>
              <w:spacing w:after="0"/>
              <w:rPr>
                <w:ins w:id="23507"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183BBB38" w14:textId="77777777" w:rsidR="00DF4E1D" w:rsidRPr="00BC2119" w:rsidRDefault="00DF4E1D" w:rsidP="00BE151B">
            <w:pPr>
              <w:keepNext/>
              <w:keepLines/>
              <w:spacing w:after="0"/>
              <w:rPr>
                <w:ins w:id="23508" w:author="CATT" w:date="2021-04-22T15:37:00Z"/>
                <w:rFonts w:ascii="Arial" w:eastAsia="宋体" w:hAnsi="Arial"/>
                <w:sz w:val="18"/>
                <w:lang w:val="en-US"/>
              </w:rPr>
            </w:pPr>
            <w:ins w:id="23509" w:author="CATT" w:date="2021-04-22T15:37:00Z">
              <w:r w:rsidRPr="00BC2119">
                <w:rPr>
                  <w:rFonts w:ascii="Arial" w:eastAsia="宋体" w:hAnsi="Arial"/>
                  <w:sz w:val="18"/>
                </w:rPr>
                <w:t>Config</w:t>
              </w:r>
              <w:r w:rsidRPr="00BC2119">
                <w:rPr>
                  <w:rFonts w:ascii="Arial" w:eastAsia="Malgun Gothic" w:hAnsi="Arial"/>
                  <w:sz w:val="18"/>
                  <w:szCs w:val="18"/>
                </w:rPr>
                <w:t xml:space="preserve"> 2</w:t>
              </w:r>
            </w:ins>
          </w:p>
        </w:tc>
        <w:tc>
          <w:tcPr>
            <w:tcW w:w="1134" w:type="dxa"/>
            <w:vMerge/>
            <w:tcBorders>
              <w:left w:val="single" w:sz="4" w:space="0" w:color="auto"/>
              <w:right w:val="single" w:sz="4" w:space="0" w:color="auto"/>
            </w:tcBorders>
            <w:vAlign w:val="center"/>
          </w:tcPr>
          <w:p w14:paraId="468A0D43" w14:textId="77777777" w:rsidR="00DF4E1D" w:rsidRPr="00BC2119" w:rsidRDefault="00DF4E1D" w:rsidP="00BE151B">
            <w:pPr>
              <w:keepNext/>
              <w:keepLines/>
              <w:spacing w:after="0"/>
              <w:jc w:val="center"/>
              <w:rPr>
                <w:ins w:id="23510" w:author="CATT" w:date="2021-04-22T15:37:00Z"/>
                <w:rFonts w:ascii="Arial" w:eastAsia="宋体" w:hAnsi="Arial"/>
                <w:sz w:val="18"/>
                <w:lang w:val="en-US"/>
              </w:rPr>
            </w:pPr>
          </w:p>
        </w:tc>
        <w:tc>
          <w:tcPr>
            <w:tcW w:w="812" w:type="dxa"/>
            <w:tcBorders>
              <w:left w:val="single" w:sz="4" w:space="0" w:color="auto"/>
              <w:right w:val="single" w:sz="4" w:space="0" w:color="auto"/>
            </w:tcBorders>
            <w:vAlign w:val="center"/>
          </w:tcPr>
          <w:p w14:paraId="392BACD7" w14:textId="77777777" w:rsidR="00DF4E1D" w:rsidRPr="00BC2119" w:rsidRDefault="00DF4E1D" w:rsidP="00BE151B">
            <w:pPr>
              <w:keepNext/>
              <w:keepLines/>
              <w:spacing w:after="0"/>
              <w:jc w:val="center"/>
              <w:rPr>
                <w:ins w:id="23511" w:author="CATT" w:date="2021-04-22T15:37:00Z"/>
                <w:rFonts w:ascii="Arial" w:eastAsia="宋体" w:hAnsi="Arial"/>
                <w:sz w:val="16"/>
              </w:rPr>
            </w:pPr>
            <w:ins w:id="23512" w:author="CATT" w:date="2021-04-22T15:37:00Z">
              <w:r w:rsidRPr="00BC2119">
                <w:rPr>
                  <w:rFonts w:ascii="Arial" w:eastAsia="宋体" w:hAnsi="Arial"/>
                  <w:sz w:val="16"/>
                </w:rPr>
                <w:t>SR.1.1 TDD</w:t>
              </w:r>
            </w:ins>
          </w:p>
        </w:tc>
        <w:tc>
          <w:tcPr>
            <w:tcW w:w="828" w:type="dxa"/>
            <w:gridSpan w:val="2"/>
            <w:vMerge/>
            <w:tcBorders>
              <w:left w:val="single" w:sz="4" w:space="0" w:color="auto"/>
              <w:right w:val="single" w:sz="4" w:space="0" w:color="auto"/>
            </w:tcBorders>
            <w:vAlign w:val="center"/>
          </w:tcPr>
          <w:p w14:paraId="5B92845A" w14:textId="77777777" w:rsidR="00DF4E1D" w:rsidRPr="00BC2119" w:rsidRDefault="00DF4E1D" w:rsidP="00BE151B">
            <w:pPr>
              <w:keepNext/>
              <w:keepLines/>
              <w:spacing w:after="0"/>
              <w:jc w:val="center"/>
              <w:rPr>
                <w:ins w:id="23513" w:author="CATT" w:date="2021-04-22T15:37:00Z"/>
                <w:rFonts w:ascii="Arial" w:eastAsia="宋体" w:hAnsi="Arial"/>
                <w:sz w:val="16"/>
                <w:lang w:val="en-US"/>
              </w:rPr>
            </w:pPr>
          </w:p>
        </w:tc>
        <w:tc>
          <w:tcPr>
            <w:tcW w:w="900" w:type="dxa"/>
            <w:gridSpan w:val="3"/>
            <w:tcBorders>
              <w:left w:val="single" w:sz="4" w:space="0" w:color="auto"/>
              <w:right w:val="single" w:sz="4" w:space="0" w:color="auto"/>
            </w:tcBorders>
            <w:vAlign w:val="center"/>
          </w:tcPr>
          <w:p w14:paraId="1EEC5F24" w14:textId="77777777" w:rsidR="00DF4E1D" w:rsidRPr="00BC2119" w:rsidRDefault="00DF4E1D" w:rsidP="00BE151B">
            <w:pPr>
              <w:keepNext/>
              <w:keepLines/>
              <w:spacing w:after="0"/>
              <w:jc w:val="center"/>
              <w:rPr>
                <w:ins w:id="23514" w:author="CATT" w:date="2021-04-22T15:37:00Z"/>
                <w:rFonts w:ascii="Arial" w:eastAsia="宋体" w:hAnsi="Arial"/>
                <w:sz w:val="16"/>
              </w:rPr>
            </w:pPr>
            <w:ins w:id="23515" w:author="CATT" w:date="2021-04-22T15:37:00Z">
              <w:r w:rsidRPr="00BC2119">
                <w:rPr>
                  <w:rFonts w:ascii="Arial" w:eastAsia="宋体" w:hAnsi="Arial"/>
                  <w:sz w:val="16"/>
                </w:rPr>
                <w:t>SR.1.1 TDD</w:t>
              </w:r>
            </w:ins>
          </w:p>
        </w:tc>
        <w:tc>
          <w:tcPr>
            <w:tcW w:w="810" w:type="dxa"/>
            <w:vMerge/>
            <w:tcBorders>
              <w:left w:val="single" w:sz="4" w:space="0" w:color="auto"/>
              <w:right w:val="single" w:sz="4" w:space="0" w:color="auto"/>
            </w:tcBorders>
            <w:vAlign w:val="center"/>
          </w:tcPr>
          <w:p w14:paraId="6D0AB7E0" w14:textId="77777777" w:rsidR="00DF4E1D" w:rsidRPr="00BC2119" w:rsidRDefault="00DF4E1D" w:rsidP="00BE151B">
            <w:pPr>
              <w:keepNext/>
              <w:keepLines/>
              <w:spacing w:after="0"/>
              <w:jc w:val="center"/>
              <w:rPr>
                <w:ins w:id="23516" w:author="CATT" w:date="2021-04-22T15:37:00Z"/>
                <w:rFonts w:ascii="Arial" w:eastAsia="宋体" w:hAnsi="Arial"/>
                <w:sz w:val="18"/>
                <w:lang w:val="en-US"/>
              </w:rPr>
            </w:pPr>
          </w:p>
        </w:tc>
      </w:tr>
      <w:tr w:rsidR="00DF4E1D" w:rsidRPr="00BC2119" w14:paraId="296F5C16" w14:textId="77777777" w:rsidTr="00BE151B">
        <w:trPr>
          <w:trHeight w:val="510"/>
          <w:jc w:val="center"/>
          <w:ins w:id="23517" w:author="CATT" w:date="2021-04-22T15:37:00Z"/>
        </w:trPr>
        <w:tc>
          <w:tcPr>
            <w:tcW w:w="1980" w:type="dxa"/>
            <w:gridSpan w:val="4"/>
            <w:vMerge/>
            <w:tcBorders>
              <w:left w:val="single" w:sz="4" w:space="0" w:color="auto"/>
              <w:bottom w:val="single" w:sz="4" w:space="0" w:color="auto"/>
              <w:right w:val="single" w:sz="4" w:space="0" w:color="auto"/>
            </w:tcBorders>
            <w:vAlign w:val="center"/>
          </w:tcPr>
          <w:p w14:paraId="70EAE009" w14:textId="77777777" w:rsidR="00DF4E1D" w:rsidRPr="00BC2119" w:rsidRDefault="00DF4E1D" w:rsidP="00BE151B">
            <w:pPr>
              <w:keepNext/>
              <w:keepLines/>
              <w:spacing w:after="0"/>
              <w:rPr>
                <w:ins w:id="23518" w:author="CATT" w:date="2021-04-22T15:37: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7DA1A204" w14:textId="77777777" w:rsidR="00DF4E1D" w:rsidRPr="00BC2119" w:rsidRDefault="00DF4E1D" w:rsidP="00BE151B">
            <w:pPr>
              <w:keepNext/>
              <w:keepLines/>
              <w:spacing w:after="0"/>
              <w:rPr>
                <w:ins w:id="23519" w:author="CATT" w:date="2021-04-22T15:37:00Z"/>
                <w:rFonts w:ascii="Arial" w:eastAsia="宋体" w:hAnsi="Arial"/>
                <w:sz w:val="18"/>
                <w:lang w:val="en-US"/>
              </w:rPr>
            </w:pPr>
            <w:ins w:id="23520" w:author="CATT" w:date="2021-04-22T15:37:00Z">
              <w:r w:rsidRPr="00BC2119">
                <w:rPr>
                  <w:rFonts w:ascii="Arial" w:eastAsia="宋体" w:hAnsi="Arial"/>
                  <w:sz w:val="18"/>
                </w:rPr>
                <w:t>Config</w:t>
              </w:r>
              <w:r w:rsidRPr="00BC2119">
                <w:rPr>
                  <w:rFonts w:ascii="Arial" w:eastAsia="Malgun Gothic"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3CD1711C" w14:textId="77777777" w:rsidR="00DF4E1D" w:rsidRPr="00BC2119" w:rsidRDefault="00DF4E1D" w:rsidP="00BE151B">
            <w:pPr>
              <w:keepNext/>
              <w:keepLines/>
              <w:spacing w:after="0"/>
              <w:jc w:val="center"/>
              <w:rPr>
                <w:ins w:id="23521" w:author="CATT" w:date="2021-04-22T15:37:00Z"/>
                <w:rFonts w:ascii="Arial" w:eastAsia="宋体" w:hAnsi="Arial"/>
                <w:sz w:val="18"/>
                <w:lang w:val="en-US"/>
              </w:rPr>
            </w:pPr>
          </w:p>
        </w:tc>
        <w:tc>
          <w:tcPr>
            <w:tcW w:w="812" w:type="dxa"/>
            <w:tcBorders>
              <w:left w:val="single" w:sz="4" w:space="0" w:color="auto"/>
              <w:bottom w:val="single" w:sz="4" w:space="0" w:color="auto"/>
              <w:right w:val="single" w:sz="4" w:space="0" w:color="auto"/>
            </w:tcBorders>
            <w:vAlign w:val="center"/>
          </w:tcPr>
          <w:p w14:paraId="49ED0A2D" w14:textId="77777777" w:rsidR="00DF4E1D" w:rsidRPr="00BC2119" w:rsidRDefault="00DF4E1D" w:rsidP="00BE151B">
            <w:pPr>
              <w:keepNext/>
              <w:keepLines/>
              <w:spacing w:after="0"/>
              <w:jc w:val="center"/>
              <w:rPr>
                <w:ins w:id="23522" w:author="CATT" w:date="2021-04-22T15:37:00Z"/>
                <w:rFonts w:ascii="Arial" w:eastAsia="宋体" w:hAnsi="Arial"/>
                <w:sz w:val="16"/>
              </w:rPr>
            </w:pPr>
            <w:ins w:id="23523" w:author="CATT" w:date="2021-04-22T15:37:00Z">
              <w:r w:rsidRPr="00BC2119">
                <w:rPr>
                  <w:rFonts w:ascii="Arial" w:eastAsia="宋体" w:hAnsi="Arial"/>
                  <w:sz w:val="16"/>
                </w:rPr>
                <w:t>SR.2.1 TDD</w:t>
              </w:r>
            </w:ins>
          </w:p>
        </w:tc>
        <w:tc>
          <w:tcPr>
            <w:tcW w:w="828" w:type="dxa"/>
            <w:gridSpan w:val="2"/>
            <w:vMerge/>
            <w:tcBorders>
              <w:left w:val="single" w:sz="4" w:space="0" w:color="auto"/>
              <w:bottom w:val="single" w:sz="4" w:space="0" w:color="auto"/>
              <w:right w:val="single" w:sz="4" w:space="0" w:color="auto"/>
            </w:tcBorders>
            <w:vAlign w:val="center"/>
          </w:tcPr>
          <w:p w14:paraId="25AC335F" w14:textId="77777777" w:rsidR="00DF4E1D" w:rsidRPr="00BC2119" w:rsidRDefault="00DF4E1D" w:rsidP="00BE151B">
            <w:pPr>
              <w:keepNext/>
              <w:keepLines/>
              <w:spacing w:after="0"/>
              <w:jc w:val="center"/>
              <w:rPr>
                <w:ins w:id="23524" w:author="CATT" w:date="2021-04-22T15:37:00Z"/>
                <w:rFonts w:ascii="Arial" w:eastAsia="宋体" w:hAnsi="Arial"/>
                <w:sz w:val="16"/>
                <w:lang w:val="en-US"/>
              </w:rPr>
            </w:pPr>
          </w:p>
        </w:tc>
        <w:tc>
          <w:tcPr>
            <w:tcW w:w="900" w:type="dxa"/>
            <w:gridSpan w:val="3"/>
            <w:tcBorders>
              <w:left w:val="single" w:sz="4" w:space="0" w:color="auto"/>
              <w:bottom w:val="single" w:sz="4" w:space="0" w:color="auto"/>
              <w:right w:val="single" w:sz="4" w:space="0" w:color="auto"/>
            </w:tcBorders>
            <w:vAlign w:val="center"/>
          </w:tcPr>
          <w:p w14:paraId="5A3B80E0" w14:textId="77777777" w:rsidR="00DF4E1D" w:rsidRPr="00BC2119" w:rsidRDefault="00DF4E1D" w:rsidP="00BE151B">
            <w:pPr>
              <w:keepNext/>
              <w:keepLines/>
              <w:spacing w:after="0"/>
              <w:jc w:val="center"/>
              <w:rPr>
                <w:ins w:id="23525" w:author="CATT" w:date="2021-04-22T15:37:00Z"/>
                <w:rFonts w:ascii="Arial" w:eastAsia="宋体" w:hAnsi="Arial"/>
                <w:sz w:val="16"/>
              </w:rPr>
            </w:pPr>
            <w:ins w:id="23526" w:author="CATT" w:date="2021-04-22T15:37:00Z">
              <w:r w:rsidRPr="00BC2119">
                <w:rPr>
                  <w:rFonts w:ascii="Arial" w:eastAsia="宋体" w:hAnsi="Arial"/>
                  <w:sz w:val="16"/>
                </w:rPr>
                <w:t>SR2.1 TDD</w:t>
              </w:r>
            </w:ins>
          </w:p>
        </w:tc>
        <w:tc>
          <w:tcPr>
            <w:tcW w:w="810" w:type="dxa"/>
            <w:vMerge/>
            <w:tcBorders>
              <w:left w:val="single" w:sz="4" w:space="0" w:color="auto"/>
              <w:bottom w:val="single" w:sz="4" w:space="0" w:color="auto"/>
              <w:right w:val="single" w:sz="4" w:space="0" w:color="auto"/>
            </w:tcBorders>
            <w:vAlign w:val="center"/>
          </w:tcPr>
          <w:p w14:paraId="37CC0883" w14:textId="77777777" w:rsidR="00DF4E1D" w:rsidRPr="00BC2119" w:rsidRDefault="00DF4E1D" w:rsidP="00BE151B">
            <w:pPr>
              <w:keepNext/>
              <w:keepLines/>
              <w:spacing w:after="0"/>
              <w:jc w:val="center"/>
              <w:rPr>
                <w:ins w:id="23527" w:author="CATT" w:date="2021-04-22T15:37:00Z"/>
                <w:rFonts w:ascii="Arial" w:eastAsia="宋体" w:hAnsi="Arial"/>
                <w:sz w:val="18"/>
                <w:lang w:val="en-US"/>
              </w:rPr>
            </w:pPr>
          </w:p>
        </w:tc>
      </w:tr>
      <w:tr w:rsidR="00DF4E1D" w:rsidRPr="00BC2119" w14:paraId="08AB246C" w14:textId="77777777" w:rsidTr="00BE151B">
        <w:trPr>
          <w:trHeight w:val="510"/>
          <w:jc w:val="center"/>
          <w:ins w:id="23528" w:author="CATT" w:date="2021-04-22T15:37:00Z"/>
        </w:trPr>
        <w:tc>
          <w:tcPr>
            <w:tcW w:w="1980" w:type="dxa"/>
            <w:gridSpan w:val="4"/>
            <w:vMerge w:val="restart"/>
            <w:tcBorders>
              <w:left w:val="single" w:sz="4" w:space="0" w:color="auto"/>
              <w:right w:val="single" w:sz="4" w:space="0" w:color="auto"/>
            </w:tcBorders>
            <w:vAlign w:val="center"/>
          </w:tcPr>
          <w:p w14:paraId="302C914F" w14:textId="77777777" w:rsidR="00DF4E1D" w:rsidRPr="00BC2119" w:rsidRDefault="00DF4E1D" w:rsidP="00BE151B">
            <w:pPr>
              <w:keepNext/>
              <w:keepLines/>
              <w:spacing w:after="0"/>
              <w:rPr>
                <w:ins w:id="23529" w:author="CATT" w:date="2021-04-22T15:37:00Z"/>
                <w:rFonts w:ascii="Arial" w:eastAsia="宋体" w:hAnsi="Arial"/>
                <w:sz w:val="18"/>
                <w:lang w:val="en-US"/>
              </w:rPr>
            </w:pPr>
            <w:ins w:id="23530" w:author="CATT" w:date="2021-04-22T15:37:00Z">
              <w:r w:rsidRPr="00BC2119">
                <w:rPr>
                  <w:rFonts w:ascii="Arial" w:eastAsia="宋体" w:hAnsi="Arial" w:cs="v5.0.0"/>
                  <w:sz w:val="18"/>
                </w:rPr>
                <w:t>RMSI CORESET Reference Channel</w:t>
              </w:r>
            </w:ins>
          </w:p>
        </w:tc>
        <w:tc>
          <w:tcPr>
            <w:tcW w:w="1818" w:type="dxa"/>
            <w:tcBorders>
              <w:left w:val="single" w:sz="4" w:space="0" w:color="auto"/>
              <w:bottom w:val="single" w:sz="4" w:space="0" w:color="auto"/>
              <w:right w:val="single" w:sz="4" w:space="0" w:color="auto"/>
            </w:tcBorders>
            <w:vAlign w:val="center"/>
          </w:tcPr>
          <w:p w14:paraId="38CF4AF5" w14:textId="77777777" w:rsidR="00DF4E1D" w:rsidRPr="00BC2119" w:rsidRDefault="00DF4E1D" w:rsidP="00BE151B">
            <w:pPr>
              <w:keepNext/>
              <w:keepLines/>
              <w:spacing w:after="0"/>
              <w:rPr>
                <w:ins w:id="23531" w:author="CATT" w:date="2021-04-22T15:37:00Z"/>
                <w:rFonts w:ascii="Arial" w:eastAsia="宋体" w:hAnsi="Arial"/>
                <w:sz w:val="18"/>
              </w:rPr>
            </w:pPr>
            <w:ins w:id="23532" w:author="CATT" w:date="2021-04-22T15:37:00Z">
              <w:r w:rsidRPr="00BC2119">
                <w:rPr>
                  <w:rFonts w:ascii="Arial" w:eastAsia="宋体" w:hAnsi="Arial"/>
                  <w:sz w:val="18"/>
                </w:rPr>
                <w:t>Config</w:t>
              </w:r>
              <w:r w:rsidRPr="00BC2119">
                <w:rPr>
                  <w:rFonts w:ascii="Arial" w:eastAsia="宋体" w:hAnsi="Arial"/>
                  <w:sz w:val="18"/>
                  <w:szCs w:val="18"/>
                </w:rPr>
                <w:t xml:space="preserve"> 1</w:t>
              </w:r>
            </w:ins>
          </w:p>
        </w:tc>
        <w:tc>
          <w:tcPr>
            <w:tcW w:w="1134" w:type="dxa"/>
            <w:vMerge w:val="restart"/>
            <w:tcBorders>
              <w:left w:val="single" w:sz="4" w:space="0" w:color="auto"/>
              <w:right w:val="single" w:sz="4" w:space="0" w:color="auto"/>
            </w:tcBorders>
            <w:vAlign w:val="center"/>
          </w:tcPr>
          <w:p w14:paraId="037B68E2" w14:textId="77777777" w:rsidR="00DF4E1D" w:rsidRPr="00BC2119" w:rsidRDefault="00DF4E1D" w:rsidP="00BE151B">
            <w:pPr>
              <w:keepNext/>
              <w:keepLines/>
              <w:spacing w:after="0"/>
              <w:jc w:val="center"/>
              <w:rPr>
                <w:ins w:id="23533" w:author="CATT" w:date="2021-04-22T15:37:00Z"/>
                <w:rFonts w:ascii="Arial" w:eastAsia="宋体" w:hAnsi="Arial"/>
                <w:sz w:val="18"/>
                <w:lang w:val="en-US"/>
              </w:rPr>
            </w:pPr>
          </w:p>
        </w:tc>
        <w:tc>
          <w:tcPr>
            <w:tcW w:w="812" w:type="dxa"/>
            <w:tcBorders>
              <w:left w:val="single" w:sz="4" w:space="0" w:color="auto"/>
              <w:bottom w:val="single" w:sz="4" w:space="0" w:color="auto"/>
              <w:right w:val="single" w:sz="4" w:space="0" w:color="auto"/>
            </w:tcBorders>
            <w:vAlign w:val="center"/>
          </w:tcPr>
          <w:p w14:paraId="30734B58" w14:textId="77777777" w:rsidR="00DF4E1D" w:rsidRPr="00BC2119" w:rsidRDefault="00DF4E1D" w:rsidP="00BE151B">
            <w:pPr>
              <w:keepNext/>
              <w:keepLines/>
              <w:spacing w:after="0"/>
              <w:jc w:val="center"/>
              <w:rPr>
                <w:ins w:id="23534" w:author="CATT" w:date="2021-04-22T15:37:00Z"/>
                <w:rFonts w:ascii="Arial" w:eastAsia="宋体" w:hAnsi="Arial"/>
                <w:sz w:val="16"/>
              </w:rPr>
            </w:pPr>
            <w:ins w:id="23535" w:author="CATT" w:date="2021-04-22T15:37:00Z">
              <w:r w:rsidRPr="00BC2119">
                <w:rPr>
                  <w:rFonts w:ascii="Arial" w:eastAsia="宋体" w:hAnsi="Arial"/>
                  <w:sz w:val="16"/>
                </w:rPr>
                <w:t>CR.1.1 FDD</w:t>
              </w:r>
              <w:r w:rsidRPr="00BC2119">
                <w:rPr>
                  <w:rFonts w:ascii="Arial" w:eastAsia="宋体" w:hAnsi="Arial"/>
                  <w:sz w:val="16"/>
                  <w:lang w:val="en-US"/>
                </w:rPr>
                <w:t xml:space="preserve">  </w:t>
              </w:r>
            </w:ins>
          </w:p>
        </w:tc>
        <w:tc>
          <w:tcPr>
            <w:tcW w:w="828" w:type="dxa"/>
            <w:gridSpan w:val="2"/>
            <w:vMerge w:val="restart"/>
            <w:tcBorders>
              <w:left w:val="single" w:sz="4" w:space="0" w:color="auto"/>
              <w:right w:val="single" w:sz="4" w:space="0" w:color="auto"/>
            </w:tcBorders>
            <w:vAlign w:val="center"/>
          </w:tcPr>
          <w:p w14:paraId="521E2D02" w14:textId="77777777" w:rsidR="00DF4E1D" w:rsidRPr="00BC2119" w:rsidRDefault="00DF4E1D" w:rsidP="00BE151B">
            <w:pPr>
              <w:keepNext/>
              <w:keepLines/>
              <w:spacing w:after="0"/>
              <w:jc w:val="center"/>
              <w:rPr>
                <w:ins w:id="23536" w:author="CATT" w:date="2021-04-22T15:37:00Z"/>
                <w:rFonts w:ascii="Arial" w:eastAsia="宋体" w:hAnsi="Arial"/>
                <w:sz w:val="16"/>
                <w:lang w:val="en-US"/>
              </w:rPr>
            </w:pPr>
            <w:ins w:id="23537" w:author="CATT" w:date="2021-04-22T15:37:00Z">
              <w:r w:rsidRPr="00BC2119">
                <w:rPr>
                  <w:rFonts w:ascii="Arial" w:eastAsia="宋体" w:hAnsi="Arial"/>
                  <w:sz w:val="16"/>
                  <w:lang w:val="en-US"/>
                </w:rPr>
                <w:t>-</w:t>
              </w:r>
            </w:ins>
          </w:p>
        </w:tc>
        <w:tc>
          <w:tcPr>
            <w:tcW w:w="900" w:type="dxa"/>
            <w:gridSpan w:val="3"/>
            <w:tcBorders>
              <w:left w:val="single" w:sz="4" w:space="0" w:color="auto"/>
              <w:bottom w:val="single" w:sz="4" w:space="0" w:color="auto"/>
              <w:right w:val="single" w:sz="4" w:space="0" w:color="auto"/>
            </w:tcBorders>
            <w:vAlign w:val="center"/>
          </w:tcPr>
          <w:p w14:paraId="6AB18ED9" w14:textId="77777777" w:rsidR="00DF4E1D" w:rsidRPr="00BC2119" w:rsidRDefault="00DF4E1D" w:rsidP="00BE151B">
            <w:pPr>
              <w:keepNext/>
              <w:keepLines/>
              <w:spacing w:after="0"/>
              <w:jc w:val="center"/>
              <w:rPr>
                <w:ins w:id="23538" w:author="CATT" w:date="2021-04-22T15:37:00Z"/>
                <w:rFonts w:ascii="Arial" w:eastAsia="宋体" w:hAnsi="Arial"/>
                <w:sz w:val="16"/>
              </w:rPr>
            </w:pPr>
            <w:ins w:id="23539" w:author="CATT" w:date="2021-04-22T15:37:00Z">
              <w:r w:rsidRPr="00BC2119">
                <w:rPr>
                  <w:rFonts w:ascii="Arial" w:eastAsia="宋体" w:hAnsi="Arial"/>
                  <w:sz w:val="16"/>
                </w:rPr>
                <w:t>CR.1.1 FDD</w:t>
              </w:r>
              <w:r w:rsidRPr="00BC2119">
                <w:rPr>
                  <w:rFonts w:ascii="Arial" w:eastAsia="宋体" w:hAnsi="Arial"/>
                  <w:sz w:val="16"/>
                  <w:lang w:val="en-US"/>
                </w:rPr>
                <w:t xml:space="preserve">  </w:t>
              </w:r>
            </w:ins>
          </w:p>
        </w:tc>
        <w:tc>
          <w:tcPr>
            <w:tcW w:w="810" w:type="dxa"/>
            <w:vMerge w:val="restart"/>
            <w:tcBorders>
              <w:left w:val="single" w:sz="4" w:space="0" w:color="auto"/>
              <w:right w:val="single" w:sz="4" w:space="0" w:color="auto"/>
            </w:tcBorders>
            <w:vAlign w:val="center"/>
          </w:tcPr>
          <w:p w14:paraId="38C214F7" w14:textId="77777777" w:rsidR="00DF4E1D" w:rsidRPr="00BC2119" w:rsidRDefault="00DF4E1D" w:rsidP="00BE151B">
            <w:pPr>
              <w:keepNext/>
              <w:keepLines/>
              <w:spacing w:after="0"/>
              <w:jc w:val="center"/>
              <w:rPr>
                <w:ins w:id="23540" w:author="CATT" w:date="2021-04-22T15:37:00Z"/>
                <w:rFonts w:ascii="Arial" w:eastAsia="宋体" w:hAnsi="Arial"/>
                <w:sz w:val="18"/>
                <w:lang w:val="en-US"/>
              </w:rPr>
            </w:pPr>
          </w:p>
        </w:tc>
      </w:tr>
      <w:tr w:rsidR="00DF4E1D" w:rsidRPr="00BC2119" w14:paraId="3D8A2D90" w14:textId="77777777" w:rsidTr="00BE151B">
        <w:trPr>
          <w:trHeight w:val="510"/>
          <w:jc w:val="center"/>
          <w:ins w:id="23541" w:author="CATT" w:date="2021-04-22T15:37:00Z"/>
        </w:trPr>
        <w:tc>
          <w:tcPr>
            <w:tcW w:w="1980" w:type="dxa"/>
            <w:gridSpan w:val="4"/>
            <w:vMerge/>
            <w:tcBorders>
              <w:left w:val="single" w:sz="4" w:space="0" w:color="auto"/>
              <w:right w:val="single" w:sz="4" w:space="0" w:color="auto"/>
            </w:tcBorders>
            <w:vAlign w:val="center"/>
          </w:tcPr>
          <w:p w14:paraId="28A0EACC" w14:textId="77777777" w:rsidR="00DF4E1D" w:rsidRPr="00BC2119" w:rsidRDefault="00DF4E1D" w:rsidP="00BE151B">
            <w:pPr>
              <w:keepNext/>
              <w:keepLines/>
              <w:spacing w:after="0"/>
              <w:rPr>
                <w:ins w:id="23542" w:author="CATT" w:date="2021-04-22T15:37: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405C6A5A" w14:textId="77777777" w:rsidR="00DF4E1D" w:rsidRPr="00BC2119" w:rsidRDefault="00DF4E1D" w:rsidP="00BE151B">
            <w:pPr>
              <w:keepNext/>
              <w:keepLines/>
              <w:spacing w:after="0"/>
              <w:rPr>
                <w:ins w:id="23543" w:author="CATT" w:date="2021-04-22T15:37:00Z"/>
                <w:rFonts w:ascii="Arial" w:eastAsia="宋体" w:hAnsi="Arial"/>
                <w:sz w:val="18"/>
              </w:rPr>
            </w:pPr>
            <w:ins w:id="23544" w:author="CATT" w:date="2021-04-22T15:37:00Z">
              <w:r w:rsidRPr="00BC2119">
                <w:rPr>
                  <w:rFonts w:ascii="Arial" w:eastAsia="宋体" w:hAnsi="Arial"/>
                  <w:sz w:val="18"/>
                </w:rPr>
                <w:t>Config</w:t>
              </w:r>
              <w:r w:rsidRPr="00BC2119">
                <w:rPr>
                  <w:rFonts w:ascii="Arial" w:eastAsia="宋体" w:hAnsi="Arial"/>
                  <w:sz w:val="18"/>
                  <w:szCs w:val="18"/>
                </w:rPr>
                <w:t xml:space="preserve"> 2</w:t>
              </w:r>
            </w:ins>
          </w:p>
        </w:tc>
        <w:tc>
          <w:tcPr>
            <w:tcW w:w="1134" w:type="dxa"/>
            <w:vMerge/>
            <w:tcBorders>
              <w:left w:val="single" w:sz="4" w:space="0" w:color="auto"/>
              <w:right w:val="single" w:sz="4" w:space="0" w:color="auto"/>
            </w:tcBorders>
            <w:vAlign w:val="center"/>
          </w:tcPr>
          <w:p w14:paraId="3468DB28" w14:textId="77777777" w:rsidR="00DF4E1D" w:rsidRPr="00BC2119" w:rsidRDefault="00DF4E1D" w:rsidP="00BE151B">
            <w:pPr>
              <w:keepNext/>
              <w:keepLines/>
              <w:spacing w:after="0"/>
              <w:jc w:val="center"/>
              <w:rPr>
                <w:ins w:id="23545" w:author="CATT" w:date="2021-04-22T15:37:00Z"/>
                <w:rFonts w:ascii="Arial" w:eastAsia="宋体" w:hAnsi="Arial"/>
                <w:sz w:val="18"/>
                <w:lang w:val="en-US"/>
              </w:rPr>
            </w:pPr>
          </w:p>
        </w:tc>
        <w:tc>
          <w:tcPr>
            <w:tcW w:w="812" w:type="dxa"/>
            <w:tcBorders>
              <w:left w:val="single" w:sz="4" w:space="0" w:color="auto"/>
              <w:bottom w:val="single" w:sz="4" w:space="0" w:color="auto"/>
              <w:right w:val="single" w:sz="4" w:space="0" w:color="auto"/>
            </w:tcBorders>
            <w:vAlign w:val="center"/>
          </w:tcPr>
          <w:p w14:paraId="35AC6CEA" w14:textId="77777777" w:rsidR="00DF4E1D" w:rsidRPr="00BC2119" w:rsidRDefault="00DF4E1D" w:rsidP="00BE151B">
            <w:pPr>
              <w:keepNext/>
              <w:keepLines/>
              <w:spacing w:after="0"/>
              <w:jc w:val="center"/>
              <w:rPr>
                <w:ins w:id="23546" w:author="CATT" w:date="2021-04-22T15:37:00Z"/>
                <w:rFonts w:ascii="Arial" w:eastAsia="宋体" w:hAnsi="Arial"/>
                <w:sz w:val="16"/>
              </w:rPr>
            </w:pPr>
            <w:ins w:id="23547" w:author="CATT" w:date="2021-04-22T15:37:00Z">
              <w:r w:rsidRPr="00BC2119">
                <w:rPr>
                  <w:rFonts w:ascii="Arial" w:eastAsia="宋体" w:hAnsi="Arial"/>
                  <w:sz w:val="16"/>
                </w:rPr>
                <w:t>CR.1.1 TDD</w:t>
              </w:r>
            </w:ins>
          </w:p>
        </w:tc>
        <w:tc>
          <w:tcPr>
            <w:tcW w:w="828" w:type="dxa"/>
            <w:gridSpan w:val="2"/>
            <w:vMerge/>
            <w:tcBorders>
              <w:left w:val="single" w:sz="4" w:space="0" w:color="auto"/>
              <w:right w:val="single" w:sz="4" w:space="0" w:color="auto"/>
            </w:tcBorders>
            <w:vAlign w:val="center"/>
          </w:tcPr>
          <w:p w14:paraId="32DB2F9D" w14:textId="77777777" w:rsidR="00DF4E1D" w:rsidRPr="00BC2119" w:rsidRDefault="00DF4E1D" w:rsidP="00BE151B">
            <w:pPr>
              <w:keepNext/>
              <w:keepLines/>
              <w:spacing w:after="0"/>
              <w:jc w:val="center"/>
              <w:rPr>
                <w:ins w:id="23548" w:author="CATT" w:date="2021-04-22T15:37:00Z"/>
                <w:rFonts w:ascii="Arial" w:eastAsia="宋体" w:hAnsi="Arial"/>
                <w:sz w:val="16"/>
                <w:lang w:val="en-US"/>
              </w:rPr>
            </w:pPr>
          </w:p>
        </w:tc>
        <w:tc>
          <w:tcPr>
            <w:tcW w:w="900" w:type="dxa"/>
            <w:gridSpan w:val="3"/>
            <w:tcBorders>
              <w:left w:val="single" w:sz="4" w:space="0" w:color="auto"/>
              <w:bottom w:val="single" w:sz="4" w:space="0" w:color="auto"/>
              <w:right w:val="single" w:sz="4" w:space="0" w:color="auto"/>
            </w:tcBorders>
            <w:vAlign w:val="center"/>
          </w:tcPr>
          <w:p w14:paraId="1DBE7560" w14:textId="77777777" w:rsidR="00DF4E1D" w:rsidRPr="00BC2119" w:rsidRDefault="00DF4E1D" w:rsidP="00BE151B">
            <w:pPr>
              <w:keepNext/>
              <w:keepLines/>
              <w:spacing w:after="0"/>
              <w:jc w:val="center"/>
              <w:rPr>
                <w:ins w:id="23549" w:author="CATT" w:date="2021-04-22T15:37:00Z"/>
                <w:rFonts w:ascii="Arial" w:eastAsia="宋体" w:hAnsi="Arial"/>
                <w:sz w:val="16"/>
              </w:rPr>
            </w:pPr>
            <w:ins w:id="23550" w:author="CATT" w:date="2021-04-22T15:37:00Z">
              <w:r w:rsidRPr="00BC2119">
                <w:rPr>
                  <w:rFonts w:ascii="Arial" w:eastAsia="宋体" w:hAnsi="Arial"/>
                  <w:sz w:val="16"/>
                </w:rPr>
                <w:t>CR.1.1 TDD</w:t>
              </w:r>
            </w:ins>
          </w:p>
        </w:tc>
        <w:tc>
          <w:tcPr>
            <w:tcW w:w="810" w:type="dxa"/>
            <w:vMerge/>
            <w:tcBorders>
              <w:left w:val="single" w:sz="4" w:space="0" w:color="auto"/>
              <w:right w:val="single" w:sz="4" w:space="0" w:color="auto"/>
            </w:tcBorders>
            <w:vAlign w:val="center"/>
          </w:tcPr>
          <w:p w14:paraId="2EA9A776" w14:textId="77777777" w:rsidR="00DF4E1D" w:rsidRPr="00BC2119" w:rsidRDefault="00DF4E1D" w:rsidP="00BE151B">
            <w:pPr>
              <w:keepNext/>
              <w:keepLines/>
              <w:spacing w:after="0"/>
              <w:jc w:val="center"/>
              <w:rPr>
                <w:ins w:id="23551" w:author="CATT" w:date="2021-04-22T15:37:00Z"/>
                <w:rFonts w:ascii="Arial" w:eastAsia="宋体" w:hAnsi="Arial"/>
                <w:sz w:val="18"/>
                <w:lang w:val="en-US"/>
              </w:rPr>
            </w:pPr>
          </w:p>
        </w:tc>
      </w:tr>
      <w:tr w:rsidR="00DF4E1D" w:rsidRPr="00BC2119" w14:paraId="23C8801D" w14:textId="77777777" w:rsidTr="00BE151B">
        <w:trPr>
          <w:trHeight w:val="510"/>
          <w:jc w:val="center"/>
          <w:ins w:id="23552" w:author="CATT" w:date="2021-04-22T15:37:00Z"/>
        </w:trPr>
        <w:tc>
          <w:tcPr>
            <w:tcW w:w="1980" w:type="dxa"/>
            <w:gridSpan w:val="4"/>
            <w:vMerge/>
            <w:tcBorders>
              <w:left w:val="single" w:sz="4" w:space="0" w:color="auto"/>
              <w:bottom w:val="single" w:sz="4" w:space="0" w:color="auto"/>
              <w:right w:val="single" w:sz="4" w:space="0" w:color="auto"/>
            </w:tcBorders>
            <w:vAlign w:val="center"/>
          </w:tcPr>
          <w:p w14:paraId="7902C307" w14:textId="77777777" w:rsidR="00DF4E1D" w:rsidRPr="00BC2119" w:rsidRDefault="00DF4E1D" w:rsidP="00BE151B">
            <w:pPr>
              <w:keepNext/>
              <w:keepLines/>
              <w:spacing w:after="0"/>
              <w:rPr>
                <w:ins w:id="23553" w:author="CATT" w:date="2021-04-22T15:37: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7A00DBF3" w14:textId="77777777" w:rsidR="00DF4E1D" w:rsidRPr="00BC2119" w:rsidRDefault="00DF4E1D" w:rsidP="00BE151B">
            <w:pPr>
              <w:keepNext/>
              <w:keepLines/>
              <w:spacing w:after="0"/>
              <w:rPr>
                <w:ins w:id="23554" w:author="CATT" w:date="2021-04-22T15:37:00Z"/>
                <w:rFonts w:ascii="Arial" w:eastAsia="宋体" w:hAnsi="Arial"/>
                <w:sz w:val="18"/>
              </w:rPr>
            </w:pPr>
            <w:ins w:id="23555" w:author="CATT" w:date="2021-04-22T15:37:00Z">
              <w:r w:rsidRPr="00BC2119">
                <w:rPr>
                  <w:rFonts w:ascii="Arial" w:eastAsia="宋体" w:hAnsi="Arial"/>
                  <w:sz w:val="18"/>
                </w:rPr>
                <w:t>Config</w:t>
              </w:r>
              <w:r w:rsidRPr="00BC2119">
                <w:rPr>
                  <w:rFonts w:ascii="Arial" w:eastAsia="宋体"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0E02F596" w14:textId="77777777" w:rsidR="00DF4E1D" w:rsidRPr="00BC2119" w:rsidRDefault="00DF4E1D" w:rsidP="00BE151B">
            <w:pPr>
              <w:keepNext/>
              <w:keepLines/>
              <w:spacing w:after="0"/>
              <w:jc w:val="center"/>
              <w:rPr>
                <w:ins w:id="23556" w:author="CATT" w:date="2021-04-22T15:37:00Z"/>
                <w:rFonts w:ascii="Arial" w:eastAsia="宋体" w:hAnsi="Arial"/>
                <w:sz w:val="18"/>
                <w:lang w:val="en-US"/>
              </w:rPr>
            </w:pPr>
          </w:p>
        </w:tc>
        <w:tc>
          <w:tcPr>
            <w:tcW w:w="812" w:type="dxa"/>
            <w:tcBorders>
              <w:left w:val="single" w:sz="4" w:space="0" w:color="auto"/>
              <w:bottom w:val="single" w:sz="4" w:space="0" w:color="auto"/>
              <w:right w:val="single" w:sz="4" w:space="0" w:color="auto"/>
            </w:tcBorders>
            <w:vAlign w:val="center"/>
          </w:tcPr>
          <w:p w14:paraId="22943C28" w14:textId="77777777" w:rsidR="00DF4E1D" w:rsidRPr="00BC2119" w:rsidRDefault="00DF4E1D" w:rsidP="00BE151B">
            <w:pPr>
              <w:keepNext/>
              <w:keepLines/>
              <w:spacing w:after="0"/>
              <w:jc w:val="center"/>
              <w:rPr>
                <w:ins w:id="23557" w:author="CATT" w:date="2021-04-22T15:37:00Z"/>
                <w:rFonts w:ascii="Arial" w:eastAsia="宋体" w:hAnsi="Arial"/>
                <w:sz w:val="16"/>
              </w:rPr>
            </w:pPr>
            <w:ins w:id="23558" w:author="CATT" w:date="2021-04-22T15:37:00Z">
              <w:r w:rsidRPr="00BC2119">
                <w:rPr>
                  <w:rFonts w:ascii="Arial" w:eastAsia="宋体" w:hAnsi="Arial"/>
                  <w:sz w:val="16"/>
                </w:rPr>
                <w:t>CR.2.1 TDD</w:t>
              </w:r>
            </w:ins>
          </w:p>
        </w:tc>
        <w:tc>
          <w:tcPr>
            <w:tcW w:w="828" w:type="dxa"/>
            <w:gridSpan w:val="2"/>
            <w:vMerge/>
            <w:tcBorders>
              <w:left w:val="single" w:sz="4" w:space="0" w:color="auto"/>
              <w:bottom w:val="single" w:sz="4" w:space="0" w:color="auto"/>
              <w:right w:val="single" w:sz="4" w:space="0" w:color="auto"/>
            </w:tcBorders>
            <w:vAlign w:val="center"/>
          </w:tcPr>
          <w:p w14:paraId="2BD49B01" w14:textId="77777777" w:rsidR="00DF4E1D" w:rsidRPr="00BC2119" w:rsidRDefault="00DF4E1D" w:rsidP="00BE151B">
            <w:pPr>
              <w:keepNext/>
              <w:keepLines/>
              <w:spacing w:after="0"/>
              <w:jc w:val="center"/>
              <w:rPr>
                <w:ins w:id="23559" w:author="CATT" w:date="2021-04-22T15:37:00Z"/>
                <w:rFonts w:ascii="Arial" w:eastAsia="宋体" w:hAnsi="Arial"/>
                <w:sz w:val="16"/>
                <w:lang w:val="en-US"/>
              </w:rPr>
            </w:pPr>
          </w:p>
        </w:tc>
        <w:tc>
          <w:tcPr>
            <w:tcW w:w="900" w:type="dxa"/>
            <w:gridSpan w:val="3"/>
            <w:tcBorders>
              <w:left w:val="single" w:sz="4" w:space="0" w:color="auto"/>
              <w:bottom w:val="single" w:sz="4" w:space="0" w:color="auto"/>
              <w:right w:val="single" w:sz="4" w:space="0" w:color="auto"/>
            </w:tcBorders>
            <w:vAlign w:val="center"/>
          </w:tcPr>
          <w:p w14:paraId="164B525A" w14:textId="77777777" w:rsidR="00DF4E1D" w:rsidRPr="00BC2119" w:rsidRDefault="00DF4E1D" w:rsidP="00BE151B">
            <w:pPr>
              <w:keepNext/>
              <w:keepLines/>
              <w:spacing w:after="0"/>
              <w:jc w:val="center"/>
              <w:rPr>
                <w:ins w:id="23560" w:author="CATT" w:date="2021-04-22T15:37:00Z"/>
                <w:rFonts w:ascii="Arial" w:eastAsia="宋体" w:hAnsi="Arial"/>
                <w:sz w:val="16"/>
              </w:rPr>
            </w:pPr>
            <w:ins w:id="23561" w:author="CATT" w:date="2021-04-22T15:37:00Z">
              <w:r w:rsidRPr="00BC2119">
                <w:rPr>
                  <w:rFonts w:ascii="Arial" w:eastAsia="宋体" w:hAnsi="Arial"/>
                  <w:sz w:val="16"/>
                </w:rPr>
                <w:t>CR.2.1 TDD</w:t>
              </w:r>
            </w:ins>
          </w:p>
        </w:tc>
        <w:tc>
          <w:tcPr>
            <w:tcW w:w="810" w:type="dxa"/>
            <w:vMerge/>
            <w:tcBorders>
              <w:left w:val="single" w:sz="4" w:space="0" w:color="auto"/>
              <w:bottom w:val="single" w:sz="4" w:space="0" w:color="auto"/>
              <w:right w:val="single" w:sz="4" w:space="0" w:color="auto"/>
            </w:tcBorders>
            <w:vAlign w:val="center"/>
          </w:tcPr>
          <w:p w14:paraId="62A30A21" w14:textId="77777777" w:rsidR="00DF4E1D" w:rsidRPr="00BC2119" w:rsidRDefault="00DF4E1D" w:rsidP="00BE151B">
            <w:pPr>
              <w:keepNext/>
              <w:keepLines/>
              <w:spacing w:after="0"/>
              <w:jc w:val="center"/>
              <w:rPr>
                <w:ins w:id="23562" w:author="CATT" w:date="2021-04-22T15:37:00Z"/>
                <w:rFonts w:ascii="Arial" w:eastAsia="宋体" w:hAnsi="Arial"/>
                <w:sz w:val="18"/>
                <w:lang w:val="en-US"/>
              </w:rPr>
            </w:pPr>
          </w:p>
        </w:tc>
      </w:tr>
      <w:tr w:rsidR="00DF4E1D" w:rsidRPr="00BC2119" w14:paraId="1F01BD6D" w14:textId="77777777" w:rsidTr="00BE151B">
        <w:trPr>
          <w:trHeight w:val="510"/>
          <w:jc w:val="center"/>
          <w:ins w:id="23563" w:author="CATT" w:date="2021-04-22T15:37:00Z"/>
        </w:trPr>
        <w:tc>
          <w:tcPr>
            <w:tcW w:w="1980" w:type="dxa"/>
            <w:gridSpan w:val="4"/>
            <w:vMerge w:val="restart"/>
            <w:tcBorders>
              <w:top w:val="single" w:sz="4" w:space="0" w:color="auto"/>
              <w:left w:val="single" w:sz="4" w:space="0" w:color="auto"/>
              <w:right w:val="single" w:sz="4" w:space="0" w:color="auto"/>
            </w:tcBorders>
            <w:vAlign w:val="center"/>
          </w:tcPr>
          <w:p w14:paraId="5DE79021" w14:textId="77777777" w:rsidR="00DF4E1D" w:rsidRPr="00BC2119" w:rsidRDefault="00DF4E1D" w:rsidP="00BE151B">
            <w:pPr>
              <w:keepNext/>
              <w:keepLines/>
              <w:spacing w:after="0"/>
              <w:rPr>
                <w:ins w:id="23564" w:author="CATT" w:date="2021-04-22T15:37:00Z"/>
                <w:rFonts w:ascii="Arial" w:eastAsia="宋体" w:hAnsi="Arial"/>
                <w:sz w:val="18"/>
                <w:lang w:val="en-US"/>
              </w:rPr>
            </w:pPr>
            <w:ins w:id="23565" w:author="CATT" w:date="2021-04-22T15:37:00Z">
              <w:r w:rsidRPr="00BC2119">
                <w:rPr>
                  <w:rFonts w:ascii="Arial" w:eastAsia="宋体" w:hAnsi="Arial" w:cs="v5.0.0"/>
                  <w:sz w:val="18"/>
                </w:rPr>
                <w:t>Dedicated CORESET Reference Channel</w:t>
              </w:r>
            </w:ins>
          </w:p>
        </w:tc>
        <w:tc>
          <w:tcPr>
            <w:tcW w:w="1818" w:type="dxa"/>
            <w:tcBorders>
              <w:top w:val="single" w:sz="4" w:space="0" w:color="auto"/>
              <w:left w:val="single" w:sz="4" w:space="0" w:color="auto"/>
              <w:right w:val="single" w:sz="4" w:space="0" w:color="auto"/>
            </w:tcBorders>
            <w:vAlign w:val="center"/>
          </w:tcPr>
          <w:p w14:paraId="179139A7" w14:textId="77777777" w:rsidR="00DF4E1D" w:rsidRPr="00BC2119" w:rsidRDefault="00DF4E1D" w:rsidP="00BE151B">
            <w:pPr>
              <w:keepNext/>
              <w:keepLines/>
              <w:spacing w:after="0"/>
              <w:rPr>
                <w:ins w:id="23566" w:author="CATT" w:date="2021-04-22T15:37:00Z"/>
                <w:rFonts w:ascii="Arial" w:eastAsia="宋体" w:hAnsi="Arial"/>
                <w:sz w:val="18"/>
                <w:lang w:val="en-US"/>
              </w:rPr>
            </w:pPr>
            <w:ins w:id="23567" w:author="CATT" w:date="2021-04-22T15:37:00Z">
              <w:r w:rsidRPr="00BC2119">
                <w:rPr>
                  <w:rFonts w:ascii="Arial" w:eastAsia="宋体" w:hAnsi="Arial"/>
                  <w:sz w:val="18"/>
                </w:rPr>
                <w:t>Config</w:t>
              </w:r>
              <w:r w:rsidRPr="00BC2119">
                <w:rPr>
                  <w:rFonts w:ascii="Arial" w:eastAsia="Malgun Gothic"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395D7237" w14:textId="77777777" w:rsidR="00DF4E1D" w:rsidRPr="00BC2119" w:rsidRDefault="00DF4E1D" w:rsidP="00BE151B">
            <w:pPr>
              <w:keepNext/>
              <w:keepLines/>
              <w:spacing w:after="0"/>
              <w:jc w:val="center"/>
              <w:rPr>
                <w:ins w:id="23568" w:author="CATT" w:date="2021-04-22T15:37:00Z"/>
                <w:rFonts w:ascii="Arial" w:eastAsia="宋体" w:hAnsi="Arial"/>
                <w:sz w:val="18"/>
                <w:lang w:val="en-US"/>
              </w:rPr>
            </w:pPr>
          </w:p>
        </w:tc>
        <w:tc>
          <w:tcPr>
            <w:tcW w:w="812" w:type="dxa"/>
            <w:tcBorders>
              <w:top w:val="single" w:sz="4" w:space="0" w:color="auto"/>
              <w:left w:val="single" w:sz="4" w:space="0" w:color="auto"/>
              <w:right w:val="single" w:sz="4" w:space="0" w:color="auto"/>
            </w:tcBorders>
            <w:vAlign w:val="center"/>
          </w:tcPr>
          <w:p w14:paraId="50F38ACF" w14:textId="77777777" w:rsidR="00DF4E1D" w:rsidRPr="00BC2119" w:rsidRDefault="00DF4E1D" w:rsidP="00BE151B">
            <w:pPr>
              <w:keepNext/>
              <w:keepLines/>
              <w:spacing w:after="0"/>
              <w:jc w:val="center"/>
              <w:rPr>
                <w:ins w:id="23569" w:author="CATT" w:date="2021-04-22T15:37:00Z"/>
                <w:rFonts w:ascii="Arial" w:eastAsia="宋体" w:hAnsi="Arial"/>
                <w:sz w:val="16"/>
                <w:lang w:val="en-US"/>
              </w:rPr>
            </w:pPr>
            <w:ins w:id="23570" w:author="CATT" w:date="2021-04-22T15:37:00Z">
              <w:r w:rsidRPr="00BC2119">
                <w:rPr>
                  <w:rFonts w:ascii="Arial" w:eastAsia="宋体" w:hAnsi="Arial"/>
                  <w:sz w:val="16"/>
                </w:rPr>
                <w:t>CCR.1.1 FDD</w:t>
              </w:r>
              <w:r w:rsidRPr="00BC2119">
                <w:rPr>
                  <w:rFonts w:ascii="Arial" w:eastAsia="宋体" w:hAnsi="Arial"/>
                  <w:sz w:val="16"/>
                  <w:lang w:val="en-US"/>
                </w:rPr>
                <w:t xml:space="preserve">  </w:t>
              </w:r>
            </w:ins>
          </w:p>
        </w:tc>
        <w:tc>
          <w:tcPr>
            <w:tcW w:w="828" w:type="dxa"/>
            <w:gridSpan w:val="2"/>
            <w:vMerge w:val="restart"/>
            <w:tcBorders>
              <w:top w:val="single" w:sz="4" w:space="0" w:color="auto"/>
              <w:left w:val="single" w:sz="4" w:space="0" w:color="auto"/>
              <w:right w:val="single" w:sz="4" w:space="0" w:color="auto"/>
            </w:tcBorders>
            <w:vAlign w:val="center"/>
          </w:tcPr>
          <w:p w14:paraId="2A211772" w14:textId="77777777" w:rsidR="00DF4E1D" w:rsidRPr="00BC2119" w:rsidRDefault="00DF4E1D" w:rsidP="00BE151B">
            <w:pPr>
              <w:keepNext/>
              <w:keepLines/>
              <w:spacing w:after="0"/>
              <w:jc w:val="center"/>
              <w:rPr>
                <w:ins w:id="23571" w:author="CATT" w:date="2021-04-22T15:37:00Z"/>
                <w:rFonts w:ascii="Arial" w:eastAsia="宋体" w:hAnsi="Arial"/>
                <w:sz w:val="16"/>
                <w:lang w:val="en-US"/>
              </w:rPr>
            </w:pPr>
            <w:ins w:id="23572" w:author="CATT" w:date="2021-04-22T15:37:00Z">
              <w:r w:rsidRPr="00BC2119">
                <w:rPr>
                  <w:rFonts w:ascii="Arial" w:eastAsia="宋体" w:hAnsi="Arial"/>
                  <w:sz w:val="16"/>
                  <w:lang w:val="en-US"/>
                </w:rPr>
                <w:t>-</w:t>
              </w:r>
            </w:ins>
          </w:p>
        </w:tc>
        <w:tc>
          <w:tcPr>
            <w:tcW w:w="900" w:type="dxa"/>
            <w:gridSpan w:val="3"/>
            <w:tcBorders>
              <w:top w:val="single" w:sz="4" w:space="0" w:color="auto"/>
              <w:left w:val="single" w:sz="4" w:space="0" w:color="auto"/>
              <w:right w:val="single" w:sz="4" w:space="0" w:color="auto"/>
            </w:tcBorders>
            <w:vAlign w:val="center"/>
          </w:tcPr>
          <w:p w14:paraId="528D27A3" w14:textId="77777777" w:rsidR="00DF4E1D" w:rsidRPr="00BC2119" w:rsidRDefault="00DF4E1D" w:rsidP="00BE151B">
            <w:pPr>
              <w:keepNext/>
              <w:keepLines/>
              <w:spacing w:after="0"/>
              <w:jc w:val="center"/>
              <w:rPr>
                <w:ins w:id="23573" w:author="CATT" w:date="2021-04-22T15:37:00Z"/>
                <w:rFonts w:ascii="Arial" w:eastAsia="宋体" w:hAnsi="Arial"/>
                <w:sz w:val="16"/>
                <w:lang w:val="en-US"/>
              </w:rPr>
            </w:pPr>
            <w:ins w:id="23574" w:author="CATT" w:date="2021-04-22T15:37:00Z">
              <w:r w:rsidRPr="00BC2119">
                <w:rPr>
                  <w:rFonts w:ascii="Arial" w:eastAsia="宋体" w:hAnsi="Arial"/>
                  <w:sz w:val="16"/>
                </w:rPr>
                <w:t>CCR.1.1 FDD</w:t>
              </w:r>
              <w:r w:rsidRPr="00BC2119">
                <w:rPr>
                  <w:rFonts w:ascii="Arial" w:eastAsia="宋体" w:hAnsi="Arial"/>
                  <w:sz w:val="16"/>
                  <w:lang w:val="en-US"/>
                </w:rPr>
                <w:t xml:space="preserve">  </w:t>
              </w:r>
            </w:ins>
          </w:p>
        </w:tc>
        <w:tc>
          <w:tcPr>
            <w:tcW w:w="810" w:type="dxa"/>
            <w:vMerge w:val="restart"/>
            <w:tcBorders>
              <w:top w:val="single" w:sz="4" w:space="0" w:color="auto"/>
              <w:left w:val="single" w:sz="4" w:space="0" w:color="auto"/>
              <w:right w:val="single" w:sz="4" w:space="0" w:color="auto"/>
            </w:tcBorders>
            <w:vAlign w:val="center"/>
          </w:tcPr>
          <w:p w14:paraId="0C366D0A" w14:textId="77777777" w:rsidR="00DF4E1D" w:rsidRPr="00BC2119" w:rsidRDefault="00DF4E1D" w:rsidP="00BE151B">
            <w:pPr>
              <w:keepNext/>
              <w:keepLines/>
              <w:spacing w:after="0"/>
              <w:jc w:val="center"/>
              <w:rPr>
                <w:ins w:id="23575" w:author="CATT" w:date="2021-04-22T15:37:00Z"/>
                <w:rFonts w:ascii="Arial" w:eastAsia="宋体" w:hAnsi="Arial"/>
                <w:sz w:val="18"/>
                <w:lang w:val="en-US"/>
              </w:rPr>
            </w:pPr>
            <w:ins w:id="23576" w:author="CATT" w:date="2021-04-22T15:37:00Z">
              <w:r w:rsidRPr="00BC2119">
                <w:rPr>
                  <w:rFonts w:ascii="Arial" w:eastAsia="宋体" w:hAnsi="Arial"/>
                  <w:sz w:val="18"/>
                  <w:lang w:val="en-US"/>
                </w:rPr>
                <w:t>-</w:t>
              </w:r>
            </w:ins>
          </w:p>
        </w:tc>
      </w:tr>
      <w:tr w:rsidR="00DF4E1D" w:rsidRPr="00BC2119" w14:paraId="24FFD1A9" w14:textId="77777777" w:rsidTr="00BE151B">
        <w:trPr>
          <w:trHeight w:val="510"/>
          <w:jc w:val="center"/>
          <w:ins w:id="23577" w:author="CATT" w:date="2021-04-22T15:37:00Z"/>
        </w:trPr>
        <w:tc>
          <w:tcPr>
            <w:tcW w:w="1980" w:type="dxa"/>
            <w:gridSpan w:val="4"/>
            <w:vMerge/>
            <w:tcBorders>
              <w:left w:val="single" w:sz="4" w:space="0" w:color="auto"/>
              <w:right w:val="single" w:sz="4" w:space="0" w:color="auto"/>
            </w:tcBorders>
            <w:vAlign w:val="center"/>
          </w:tcPr>
          <w:p w14:paraId="20CCB932" w14:textId="77777777" w:rsidR="00DF4E1D" w:rsidRPr="00BC2119" w:rsidRDefault="00DF4E1D" w:rsidP="00BE151B">
            <w:pPr>
              <w:keepNext/>
              <w:keepLines/>
              <w:spacing w:after="0"/>
              <w:rPr>
                <w:ins w:id="23578" w:author="CATT" w:date="2021-04-22T15:37:00Z"/>
                <w:rFonts w:ascii="Arial" w:eastAsia="宋体" w:hAnsi="Arial" w:cs="v5.0.0"/>
                <w:sz w:val="18"/>
              </w:rPr>
            </w:pPr>
          </w:p>
        </w:tc>
        <w:tc>
          <w:tcPr>
            <w:tcW w:w="1818" w:type="dxa"/>
            <w:tcBorders>
              <w:left w:val="single" w:sz="4" w:space="0" w:color="auto"/>
              <w:right w:val="single" w:sz="4" w:space="0" w:color="auto"/>
            </w:tcBorders>
            <w:vAlign w:val="center"/>
          </w:tcPr>
          <w:p w14:paraId="68E96849" w14:textId="77777777" w:rsidR="00DF4E1D" w:rsidRPr="00BC2119" w:rsidRDefault="00DF4E1D" w:rsidP="00BE151B">
            <w:pPr>
              <w:keepNext/>
              <w:keepLines/>
              <w:spacing w:after="0"/>
              <w:rPr>
                <w:ins w:id="23579" w:author="CATT" w:date="2021-04-22T15:37:00Z"/>
                <w:rFonts w:ascii="Arial" w:eastAsia="宋体" w:hAnsi="Arial" w:cs="v5.0.0"/>
                <w:sz w:val="18"/>
              </w:rPr>
            </w:pPr>
            <w:ins w:id="23580" w:author="CATT" w:date="2021-04-22T15:37:00Z">
              <w:r w:rsidRPr="00BC2119">
                <w:rPr>
                  <w:rFonts w:ascii="Arial" w:eastAsia="宋体" w:hAnsi="Arial"/>
                  <w:sz w:val="18"/>
                </w:rPr>
                <w:t>Config</w:t>
              </w:r>
              <w:r w:rsidRPr="00BC2119">
                <w:rPr>
                  <w:rFonts w:ascii="Arial" w:eastAsia="Malgun Gothic" w:hAnsi="Arial"/>
                  <w:sz w:val="18"/>
                  <w:szCs w:val="18"/>
                </w:rPr>
                <w:t xml:space="preserve"> 2</w:t>
              </w:r>
            </w:ins>
          </w:p>
        </w:tc>
        <w:tc>
          <w:tcPr>
            <w:tcW w:w="1134" w:type="dxa"/>
            <w:vMerge/>
            <w:tcBorders>
              <w:left w:val="single" w:sz="4" w:space="0" w:color="auto"/>
              <w:right w:val="single" w:sz="4" w:space="0" w:color="auto"/>
            </w:tcBorders>
            <w:vAlign w:val="center"/>
          </w:tcPr>
          <w:p w14:paraId="5D52B067" w14:textId="77777777" w:rsidR="00DF4E1D" w:rsidRPr="00BC2119" w:rsidRDefault="00DF4E1D" w:rsidP="00BE151B">
            <w:pPr>
              <w:keepNext/>
              <w:keepLines/>
              <w:spacing w:after="0"/>
              <w:jc w:val="center"/>
              <w:rPr>
                <w:ins w:id="23581" w:author="CATT" w:date="2021-04-22T15:37:00Z"/>
                <w:rFonts w:ascii="Arial" w:eastAsia="宋体" w:hAnsi="Arial"/>
                <w:sz w:val="18"/>
                <w:lang w:val="en-US"/>
              </w:rPr>
            </w:pPr>
          </w:p>
        </w:tc>
        <w:tc>
          <w:tcPr>
            <w:tcW w:w="812" w:type="dxa"/>
            <w:tcBorders>
              <w:left w:val="single" w:sz="4" w:space="0" w:color="auto"/>
              <w:right w:val="single" w:sz="4" w:space="0" w:color="auto"/>
            </w:tcBorders>
            <w:vAlign w:val="center"/>
          </w:tcPr>
          <w:p w14:paraId="4846513C" w14:textId="77777777" w:rsidR="00DF4E1D" w:rsidRPr="00BC2119" w:rsidRDefault="00DF4E1D" w:rsidP="00BE151B">
            <w:pPr>
              <w:keepNext/>
              <w:keepLines/>
              <w:spacing w:after="0"/>
              <w:jc w:val="center"/>
              <w:rPr>
                <w:ins w:id="23582" w:author="CATT" w:date="2021-04-22T15:37:00Z"/>
                <w:rFonts w:ascii="Arial" w:eastAsia="宋体" w:hAnsi="Arial"/>
                <w:sz w:val="16"/>
              </w:rPr>
            </w:pPr>
            <w:ins w:id="23583" w:author="CATT" w:date="2021-04-22T15:37:00Z">
              <w:r w:rsidRPr="00BC2119">
                <w:rPr>
                  <w:rFonts w:ascii="Arial" w:eastAsia="宋体" w:hAnsi="Arial"/>
                  <w:sz w:val="16"/>
                </w:rPr>
                <w:t>CCR.1.1 TDD</w:t>
              </w:r>
            </w:ins>
          </w:p>
        </w:tc>
        <w:tc>
          <w:tcPr>
            <w:tcW w:w="828" w:type="dxa"/>
            <w:gridSpan w:val="2"/>
            <w:vMerge/>
            <w:tcBorders>
              <w:left w:val="single" w:sz="4" w:space="0" w:color="auto"/>
              <w:right w:val="single" w:sz="4" w:space="0" w:color="auto"/>
            </w:tcBorders>
            <w:vAlign w:val="center"/>
          </w:tcPr>
          <w:p w14:paraId="4CA74144" w14:textId="77777777" w:rsidR="00DF4E1D" w:rsidRPr="00BC2119" w:rsidRDefault="00DF4E1D" w:rsidP="00BE151B">
            <w:pPr>
              <w:keepNext/>
              <w:keepLines/>
              <w:spacing w:after="0"/>
              <w:jc w:val="center"/>
              <w:rPr>
                <w:ins w:id="23584" w:author="CATT" w:date="2021-04-22T15:37:00Z"/>
                <w:rFonts w:ascii="Arial" w:eastAsia="宋体" w:hAnsi="Arial"/>
                <w:sz w:val="16"/>
                <w:lang w:val="en-US"/>
              </w:rPr>
            </w:pPr>
          </w:p>
        </w:tc>
        <w:tc>
          <w:tcPr>
            <w:tcW w:w="900" w:type="dxa"/>
            <w:gridSpan w:val="3"/>
            <w:tcBorders>
              <w:left w:val="single" w:sz="4" w:space="0" w:color="auto"/>
              <w:right w:val="single" w:sz="4" w:space="0" w:color="auto"/>
            </w:tcBorders>
            <w:vAlign w:val="center"/>
          </w:tcPr>
          <w:p w14:paraId="477F98B5" w14:textId="77777777" w:rsidR="00DF4E1D" w:rsidRPr="00BC2119" w:rsidRDefault="00DF4E1D" w:rsidP="00BE151B">
            <w:pPr>
              <w:keepNext/>
              <w:keepLines/>
              <w:spacing w:after="0"/>
              <w:jc w:val="center"/>
              <w:rPr>
                <w:ins w:id="23585" w:author="CATT" w:date="2021-04-22T15:37:00Z"/>
                <w:rFonts w:ascii="Arial" w:eastAsia="宋体" w:hAnsi="Arial"/>
                <w:sz w:val="16"/>
              </w:rPr>
            </w:pPr>
            <w:ins w:id="23586" w:author="CATT" w:date="2021-04-22T15:37:00Z">
              <w:r w:rsidRPr="00BC2119">
                <w:rPr>
                  <w:rFonts w:ascii="Arial" w:eastAsia="宋体" w:hAnsi="Arial"/>
                  <w:sz w:val="16"/>
                </w:rPr>
                <w:t>CCR.1.1 TDD</w:t>
              </w:r>
            </w:ins>
          </w:p>
        </w:tc>
        <w:tc>
          <w:tcPr>
            <w:tcW w:w="810" w:type="dxa"/>
            <w:vMerge/>
            <w:tcBorders>
              <w:left w:val="single" w:sz="4" w:space="0" w:color="auto"/>
              <w:right w:val="single" w:sz="4" w:space="0" w:color="auto"/>
            </w:tcBorders>
            <w:vAlign w:val="center"/>
          </w:tcPr>
          <w:p w14:paraId="05122AC7" w14:textId="77777777" w:rsidR="00DF4E1D" w:rsidRPr="00BC2119" w:rsidRDefault="00DF4E1D" w:rsidP="00BE151B">
            <w:pPr>
              <w:keepNext/>
              <w:keepLines/>
              <w:spacing w:after="0"/>
              <w:jc w:val="center"/>
              <w:rPr>
                <w:ins w:id="23587" w:author="CATT" w:date="2021-04-22T15:37:00Z"/>
                <w:rFonts w:ascii="Arial" w:eastAsia="宋体" w:hAnsi="Arial"/>
                <w:sz w:val="18"/>
                <w:lang w:val="en-US"/>
              </w:rPr>
            </w:pPr>
          </w:p>
        </w:tc>
      </w:tr>
      <w:tr w:rsidR="00DF4E1D" w:rsidRPr="00BC2119" w14:paraId="536BD6BA" w14:textId="77777777" w:rsidTr="00BE151B">
        <w:trPr>
          <w:trHeight w:val="510"/>
          <w:jc w:val="center"/>
          <w:ins w:id="23588" w:author="CATT" w:date="2021-04-22T15:37:00Z"/>
        </w:trPr>
        <w:tc>
          <w:tcPr>
            <w:tcW w:w="1980" w:type="dxa"/>
            <w:gridSpan w:val="4"/>
            <w:vMerge/>
            <w:tcBorders>
              <w:left w:val="single" w:sz="4" w:space="0" w:color="auto"/>
              <w:bottom w:val="single" w:sz="4" w:space="0" w:color="auto"/>
              <w:right w:val="single" w:sz="4" w:space="0" w:color="auto"/>
            </w:tcBorders>
            <w:vAlign w:val="center"/>
          </w:tcPr>
          <w:p w14:paraId="051B112C" w14:textId="77777777" w:rsidR="00DF4E1D" w:rsidRPr="00BC2119" w:rsidRDefault="00DF4E1D" w:rsidP="00BE151B">
            <w:pPr>
              <w:keepNext/>
              <w:keepLines/>
              <w:spacing w:after="0"/>
              <w:rPr>
                <w:ins w:id="23589" w:author="CATT" w:date="2021-04-22T15:37:00Z"/>
                <w:rFonts w:ascii="Arial" w:eastAsia="宋体" w:hAnsi="Arial" w:cs="v5.0.0"/>
                <w:sz w:val="18"/>
              </w:rPr>
            </w:pPr>
          </w:p>
        </w:tc>
        <w:tc>
          <w:tcPr>
            <w:tcW w:w="1818" w:type="dxa"/>
            <w:tcBorders>
              <w:left w:val="single" w:sz="4" w:space="0" w:color="auto"/>
              <w:bottom w:val="single" w:sz="4" w:space="0" w:color="auto"/>
              <w:right w:val="single" w:sz="4" w:space="0" w:color="auto"/>
            </w:tcBorders>
            <w:vAlign w:val="center"/>
          </w:tcPr>
          <w:p w14:paraId="7A6E711D" w14:textId="77777777" w:rsidR="00DF4E1D" w:rsidRPr="00BC2119" w:rsidRDefault="00DF4E1D" w:rsidP="00BE151B">
            <w:pPr>
              <w:keepNext/>
              <w:keepLines/>
              <w:spacing w:after="0"/>
              <w:rPr>
                <w:ins w:id="23590" w:author="CATT" w:date="2021-04-22T15:37:00Z"/>
                <w:rFonts w:ascii="Arial" w:eastAsia="宋体" w:hAnsi="Arial" w:cs="v5.0.0"/>
                <w:sz w:val="18"/>
              </w:rPr>
            </w:pPr>
            <w:ins w:id="23591" w:author="CATT" w:date="2021-04-22T15:37:00Z">
              <w:r w:rsidRPr="00BC2119">
                <w:rPr>
                  <w:rFonts w:ascii="Arial" w:eastAsia="宋体" w:hAnsi="Arial"/>
                  <w:sz w:val="18"/>
                </w:rPr>
                <w:t>Config</w:t>
              </w:r>
              <w:r w:rsidRPr="00BC2119">
                <w:rPr>
                  <w:rFonts w:ascii="Arial" w:eastAsia="Malgun Gothic"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79F66536" w14:textId="77777777" w:rsidR="00DF4E1D" w:rsidRPr="00BC2119" w:rsidRDefault="00DF4E1D" w:rsidP="00BE151B">
            <w:pPr>
              <w:keepNext/>
              <w:keepLines/>
              <w:spacing w:after="0"/>
              <w:jc w:val="center"/>
              <w:rPr>
                <w:ins w:id="23592" w:author="CATT" w:date="2021-04-22T15:37:00Z"/>
                <w:rFonts w:ascii="Arial" w:eastAsia="宋体" w:hAnsi="Arial"/>
                <w:sz w:val="18"/>
                <w:lang w:val="en-US"/>
              </w:rPr>
            </w:pPr>
          </w:p>
        </w:tc>
        <w:tc>
          <w:tcPr>
            <w:tcW w:w="812" w:type="dxa"/>
            <w:tcBorders>
              <w:left w:val="single" w:sz="4" w:space="0" w:color="auto"/>
              <w:bottom w:val="single" w:sz="4" w:space="0" w:color="auto"/>
              <w:right w:val="single" w:sz="4" w:space="0" w:color="auto"/>
            </w:tcBorders>
            <w:vAlign w:val="center"/>
          </w:tcPr>
          <w:p w14:paraId="7C95B63C" w14:textId="77777777" w:rsidR="00DF4E1D" w:rsidRPr="00BC2119" w:rsidRDefault="00DF4E1D" w:rsidP="00BE151B">
            <w:pPr>
              <w:keepNext/>
              <w:keepLines/>
              <w:spacing w:after="0"/>
              <w:jc w:val="center"/>
              <w:rPr>
                <w:ins w:id="23593" w:author="CATT" w:date="2021-04-22T15:37:00Z"/>
                <w:rFonts w:ascii="Arial" w:eastAsia="宋体" w:hAnsi="Arial"/>
                <w:sz w:val="16"/>
              </w:rPr>
            </w:pPr>
            <w:ins w:id="23594" w:author="CATT" w:date="2021-04-22T15:37:00Z">
              <w:r w:rsidRPr="00BC2119">
                <w:rPr>
                  <w:rFonts w:ascii="Arial" w:eastAsia="宋体" w:hAnsi="Arial"/>
                  <w:sz w:val="16"/>
                </w:rPr>
                <w:t>CCR.2.1 TDD</w:t>
              </w:r>
            </w:ins>
          </w:p>
        </w:tc>
        <w:tc>
          <w:tcPr>
            <w:tcW w:w="828" w:type="dxa"/>
            <w:gridSpan w:val="2"/>
            <w:vMerge/>
            <w:tcBorders>
              <w:left w:val="single" w:sz="4" w:space="0" w:color="auto"/>
              <w:bottom w:val="single" w:sz="4" w:space="0" w:color="auto"/>
              <w:right w:val="single" w:sz="4" w:space="0" w:color="auto"/>
            </w:tcBorders>
            <w:vAlign w:val="center"/>
          </w:tcPr>
          <w:p w14:paraId="167D121D" w14:textId="77777777" w:rsidR="00DF4E1D" w:rsidRPr="00BC2119" w:rsidRDefault="00DF4E1D" w:rsidP="00BE151B">
            <w:pPr>
              <w:keepNext/>
              <w:keepLines/>
              <w:spacing w:after="0"/>
              <w:jc w:val="center"/>
              <w:rPr>
                <w:ins w:id="23595" w:author="CATT" w:date="2021-04-22T15:37:00Z"/>
                <w:rFonts w:ascii="Arial" w:eastAsia="宋体" w:hAnsi="Arial"/>
                <w:sz w:val="16"/>
                <w:lang w:val="en-US"/>
              </w:rPr>
            </w:pPr>
          </w:p>
        </w:tc>
        <w:tc>
          <w:tcPr>
            <w:tcW w:w="900" w:type="dxa"/>
            <w:gridSpan w:val="3"/>
            <w:tcBorders>
              <w:left w:val="single" w:sz="4" w:space="0" w:color="auto"/>
              <w:bottom w:val="single" w:sz="4" w:space="0" w:color="auto"/>
              <w:right w:val="single" w:sz="4" w:space="0" w:color="auto"/>
            </w:tcBorders>
            <w:vAlign w:val="center"/>
          </w:tcPr>
          <w:p w14:paraId="572C8ED1" w14:textId="77777777" w:rsidR="00DF4E1D" w:rsidRPr="00BC2119" w:rsidRDefault="00DF4E1D" w:rsidP="00BE151B">
            <w:pPr>
              <w:keepNext/>
              <w:keepLines/>
              <w:spacing w:after="0"/>
              <w:jc w:val="center"/>
              <w:rPr>
                <w:ins w:id="23596" w:author="CATT" w:date="2021-04-22T15:37:00Z"/>
                <w:rFonts w:ascii="Arial" w:eastAsia="宋体" w:hAnsi="Arial"/>
                <w:sz w:val="16"/>
              </w:rPr>
            </w:pPr>
            <w:ins w:id="23597" w:author="CATT" w:date="2021-04-22T15:37:00Z">
              <w:r w:rsidRPr="00BC2119">
                <w:rPr>
                  <w:rFonts w:ascii="Arial" w:eastAsia="宋体" w:hAnsi="Arial"/>
                  <w:sz w:val="16"/>
                </w:rPr>
                <w:t>CCR.2.1 TDD</w:t>
              </w:r>
            </w:ins>
          </w:p>
        </w:tc>
        <w:tc>
          <w:tcPr>
            <w:tcW w:w="810" w:type="dxa"/>
            <w:vMerge/>
            <w:tcBorders>
              <w:left w:val="single" w:sz="4" w:space="0" w:color="auto"/>
              <w:bottom w:val="single" w:sz="4" w:space="0" w:color="auto"/>
              <w:right w:val="single" w:sz="4" w:space="0" w:color="auto"/>
            </w:tcBorders>
            <w:vAlign w:val="center"/>
          </w:tcPr>
          <w:p w14:paraId="636FCF2D" w14:textId="77777777" w:rsidR="00DF4E1D" w:rsidRPr="00BC2119" w:rsidRDefault="00DF4E1D" w:rsidP="00BE151B">
            <w:pPr>
              <w:keepNext/>
              <w:keepLines/>
              <w:spacing w:after="0"/>
              <w:jc w:val="center"/>
              <w:rPr>
                <w:ins w:id="23598" w:author="CATT" w:date="2021-04-22T15:37:00Z"/>
                <w:rFonts w:ascii="Arial" w:eastAsia="宋体" w:hAnsi="Arial"/>
                <w:sz w:val="18"/>
                <w:lang w:val="en-US"/>
              </w:rPr>
            </w:pPr>
          </w:p>
        </w:tc>
      </w:tr>
      <w:tr w:rsidR="00BE151B" w:rsidRPr="00BC2119" w14:paraId="7B630526" w14:textId="77777777" w:rsidTr="00BE151B">
        <w:trPr>
          <w:trHeight w:val="510"/>
          <w:jc w:val="center"/>
          <w:ins w:id="23599" w:author="RAN4#98bis-e" w:date="2021-04-22T18:49:00Z"/>
        </w:trPr>
        <w:tc>
          <w:tcPr>
            <w:tcW w:w="1980" w:type="dxa"/>
            <w:gridSpan w:val="4"/>
            <w:tcBorders>
              <w:left w:val="single" w:sz="4" w:space="0" w:color="auto"/>
              <w:bottom w:val="single" w:sz="4" w:space="0" w:color="auto"/>
              <w:right w:val="single" w:sz="4" w:space="0" w:color="auto"/>
            </w:tcBorders>
            <w:vAlign w:val="center"/>
          </w:tcPr>
          <w:p w14:paraId="1882B0D9" w14:textId="77777777" w:rsidR="00BE151B" w:rsidRPr="00BC2119" w:rsidRDefault="00BE151B" w:rsidP="00BE151B">
            <w:pPr>
              <w:keepNext/>
              <w:keepLines/>
              <w:spacing w:after="0"/>
              <w:rPr>
                <w:ins w:id="23600" w:author="RAN4#98bis-e" w:date="2021-04-22T18:49:00Z"/>
                <w:rFonts w:ascii="Arial" w:eastAsia="宋体" w:hAnsi="Arial" w:cs="v5.0.0"/>
                <w:sz w:val="18"/>
              </w:rPr>
            </w:pPr>
          </w:p>
        </w:tc>
        <w:tc>
          <w:tcPr>
            <w:tcW w:w="1818" w:type="dxa"/>
            <w:tcBorders>
              <w:left w:val="single" w:sz="4" w:space="0" w:color="auto"/>
              <w:bottom w:val="single" w:sz="4" w:space="0" w:color="auto"/>
              <w:right w:val="single" w:sz="4" w:space="0" w:color="auto"/>
            </w:tcBorders>
            <w:vAlign w:val="center"/>
          </w:tcPr>
          <w:p w14:paraId="68C73678" w14:textId="77777777" w:rsidR="00BE151B" w:rsidRPr="00BC2119" w:rsidRDefault="00BE151B" w:rsidP="00BE151B">
            <w:pPr>
              <w:keepNext/>
              <w:keepLines/>
              <w:spacing w:after="0"/>
              <w:rPr>
                <w:ins w:id="23601" w:author="RAN4#98bis-e" w:date="2021-04-22T18:49:00Z"/>
                <w:rFonts w:ascii="Arial" w:eastAsia="宋体" w:hAnsi="Arial"/>
                <w:sz w:val="18"/>
              </w:rPr>
            </w:pPr>
          </w:p>
        </w:tc>
        <w:tc>
          <w:tcPr>
            <w:tcW w:w="1134" w:type="dxa"/>
            <w:tcBorders>
              <w:left w:val="single" w:sz="4" w:space="0" w:color="auto"/>
              <w:bottom w:val="single" w:sz="4" w:space="0" w:color="auto"/>
              <w:right w:val="single" w:sz="4" w:space="0" w:color="auto"/>
            </w:tcBorders>
            <w:vAlign w:val="center"/>
          </w:tcPr>
          <w:p w14:paraId="3D8177EE" w14:textId="77777777" w:rsidR="00BE151B" w:rsidRPr="00BC2119" w:rsidRDefault="00BE151B" w:rsidP="00BE151B">
            <w:pPr>
              <w:keepNext/>
              <w:keepLines/>
              <w:spacing w:after="0"/>
              <w:jc w:val="center"/>
              <w:rPr>
                <w:ins w:id="23602" w:author="RAN4#98bis-e" w:date="2021-04-22T18:49:00Z"/>
                <w:rFonts w:ascii="Arial" w:eastAsia="宋体" w:hAnsi="Arial"/>
                <w:sz w:val="18"/>
                <w:lang w:val="en-US"/>
              </w:rPr>
            </w:pPr>
          </w:p>
        </w:tc>
        <w:tc>
          <w:tcPr>
            <w:tcW w:w="812" w:type="dxa"/>
            <w:tcBorders>
              <w:left w:val="single" w:sz="4" w:space="0" w:color="auto"/>
              <w:bottom w:val="single" w:sz="4" w:space="0" w:color="auto"/>
              <w:right w:val="single" w:sz="4" w:space="0" w:color="auto"/>
            </w:tcBorders>
            <w:vAlign w:val="center"/>
          </w:tcPr>
          <w:p w14:paraId="2AE2B33D" w14:textId="77777777" w:rsidR="00BE151B" w:rsidRPr="00BC2119" w:rsidRDefault="00BE151B" w:rsidP="00BE151B">
            <w:pPr>
              <w:keepNext/>
              <w:keepLines/>
              <w:spacing w:after="0"/>
              <w:jc w:val="center"/>
              <w:rPr>
                <w:ins w:id="23603" w:author="RAN4#98bis-e" w:date="2021-04-22T18:49:00Z"/>
                <w:rFonts w:ascii="Arial" w:eastAsia="宋体" w:hAnsi="Arial"/>
                <w:sz w:val="16"/>
              </w:rPr>
            </w:pPr>
          </w:p>
        </w:tc>
        <w:tc>
          <w:tcPr>
            <w:tcW w:w="828" w:type="dxa"/>
            <w:gridSpan w:val="2"/>
            <w:tcBorders>
              <w:left w:val="single" w:sz="4" w:space="0" w:color="auto"/>
              <w:bottom w:val="single" w:sz="4" w:space="0" w:color="auto"/>
              <w:right w:val="single" w:sz="4" w:space="0" w:color="auto"/>
            </w:tcBorders>
            <w:vAlign w:val="center"/>
          </w:tcPr>
          <w:p w14:paraId="5602F377" w14:textId="77777777" w:rsidR="00BE151B" w:rsidRPr="00BC2119" w:rsidRDefault="00BE151B" w:rsidP="00BE151B">
            <w:pPr>
              <w:keepNext/>
              <w:keepLines/>
              <w:spacing w:after="0"/>
              <w:jc w:val="center"/>
              <w:rPr>
                <w:ins w:id="23604" w:author="RAN4#98bis-e" w:date="2021-04-22T18:49:00Z"/>
                <w:rFonts w:ascii="Arial" w:eastAsia="宋体" w:hAnsi="Arial"/>
                <w:sz w:val="16"/>
                <w:lang w:val="en-US"/>
              </w:rPr>
            </w:pPr>
          </w:p>
        </w:tc>
        <w:tc>
          <w:tcPr>
            <w:tcW w:w="900" w:type="dxa"/>
            <w:gridSpan w:val="3"/>
            <w:tcBorders>
              <w:left w:val="single" w:sz="4" w:space="0" w:color="auto"/>
              <w:bottom w:val="single" w:sz="4" w:space="0" w:color="auto"/>
              <w:right w:val="single" w:sz="4" w:space="0" w:color="auto"/>
            </w:tcBorders>
            <w:vAlign w:val="center"/>
          </w:tcPr>
          <w:p w14:paraId="4A4300EF" w14:textId="77777777" w:rsidR="00BE151B" w:rsidRPr="00BC2119" w:rsidRDefault="00BE151B" w:rsidP="00BE151B">
            <w:pPr>
              <w:keepNext/>
              <w:keepLines/>
              <w:spacing w:after="0"/>
              <w:jc w:val="center"/>
              <w:rPr>
                <w:ins w:id="23605" w:author="RAN4#98bis-e" w:date="2021-04-22T18:49:00Z"/>
                <w:rFonts w:ascii="Arial" w:eastAsia="宋体" w:hAnsi="Arial"/>
                <w:sz w:val="16"/>
              </w:rPr>
            </w:pPr>
          </w:p>
        </w:tc>
        <w:tc>
          <w:tcPr>
            <w:tcW w:w="810" w:type="dxa"/>
            <w:tcBorders>
              <w:left w:val="single" w:sz="4" w:space="0" w:color="auto"/>
              <w:bottom w:val="single" w:sz="4" w:space="0" w:color="auto"/>
              <w:right w:val="single" w:sz="4" w:space="0" w:color="auto"/>
            </w:tcBorders>
            <w:vAlign w:val="center"/>
          </w:tcPr>
          <w:p w14:paraId="0787AF76" w14:textId="77777777" w:rsidR="00BE151B" w:rsidRPr="00BC2119" w:rsidRDefault="00BE151B" w:rsidP="00BE151B">
            <w:pPr>
              <w:keepNext/>
              <w:keepLines/>
              <w:spacing w:after="0"/>
              <w:jc w:val="center"/>
              <w:rPr>
                <w:ins w:id="23606" w:author="RAN4#98bis-e" w:date="2021-04-22T18:49:00Z"/>
                <w:rFonts w:ascii="Arial" w:eastAsia="宋体" w:hAnsi="Arial"/>
                <w:sz w:val="18"/>
                <w:lang w:val="en-US"/>
              </w:rPr>
            </w:pPr>
          </w:p>
        </w:tc>
      </w:tr>
      <w:tr w:rsidR="00DF4E1D" w:rsidRPr="00BC2119" w14:paraId="14D9EF96" w14:textId="77777777" w:rsidTr="00BE151B">
        <w:trPr>
          <w:trHeight w:val="283"/>
          <w:jc w:val="center"/>
          <w:ins w:id="23607" w:author="CATT" w:date="2021-04-22T15:37:00Z"/>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6B196E31" w14:textId="77777777" w:rsidR="00DF4E1D" w:rsidRPr="00BC2119" w:rsidRDefault="00DF4E1D" w:rsidP="00BE151B">
            <w:pPr>
              <w:keepNext/>
              <w:keepLines/>
              <w:spacing w:after="0"/>
              <w:rPr>
                <w:ins w:id="23608" w:author="CATT" w:date="2021-04-22T15:37:00Z"/>
                <w:rFonts w:ascii="Arial" w:eastAsia="宋体" w:hAnsi="Arial"/>
                <w:sz w:val="18"/>
                <w:lang w:val="da-DK"/>
              </w:rPr>
            </w:pPr>
            <w:ins w:id="23609" w:author="CATT" w:date="2021-04-22T15:37:00Z">
              <w:r w:rsidRPr="00BC2119">
                <w:rPr>
                  <w:rFonts w:ascii="Arial" w:eastAsia="宋体" w:hAnsi="Arial"/>
                  <w:sz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49A538B9" w14:textId="77777777" w:rsidR="00DF4E1D" w:rsidRPr="00BC2119" w:rsidRDefault="00DF4E1D" w:rsidP="00BE151B">
            <w:pPr>
              <w:keepNext/>
              <w:keepLines/>
              <w:spacing w:after="0"/>
              <w:jc w:val="center"/>
              <w:rPr>
                <w:ins w:id="23610" w:author="CATT" w:date="2021-04-22T15:37:00Z"/>
                <w:rFonts w:ascii="Arial" w:eastAsia="宋体" w:hAnsi="Arial"/>
                <w:sz w:val="18"/>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27DF2D6" w14:textId="77777777" w:rsidR="00DF4E1D" w:rsidRPr="00BC2119" w:rsidRDefault="00DF4E1D" w:rsidP="00BE151B">
            <w:pPr>
              <w:keepNext/>
              <w:keepLines/>
              <w:spacing w:after="0"/>
              <w:jc w:val="center"/>
              <w:rPr>
                <w:ins w:id="23611" w:author="CATT" w:date="2021-04-22T15:37:00Z"/>
                <w:rFonts w:ascii="Arial" w:eastAsia="宋体" w:hAnsi="Arial"/>
                <w:sz w:val="18"/>
                <w:lang w:val="en-US"/>
              </w:rPr>
            </w:pPr>
            <w:ins w:id="23612" w:author="CATT" w:date="2021-04-22T15:37:00Z">
              <w:r w:rsidRPr="00BC2119">
                <w:rPr>
                  <w:rFonts w:ascii="Arial" w:eastAsia="宋体" w:hAnsi="Arial"/>
                  <w:snapToGrid w:val="0"/>
                  <w:sz w:val="18"/>
                </w:rPr>
                <w:t>OP.1</w:t>
              </w:r>
            </w:ins>
          </w:p>
        </w:tc>
      </w:tr>
      <w:tr w:rsidR="00DF4E1D" w:rsidRPr="00BC2119" w14:paraId="3C3E8D62" w14:textId="77777777" w:rsidTr="00BE151B">
        <w:trPr>
          <w:trHeight w:val="283"/>
          <w:jc w:val="center"/>
          <w:ins w:id="23613" w:author="CATT" w:date="2021-04-22T15:37:00Z"/>
        </w:trPr>
        <w:tc>
          <w:tcPr>
            <w:tcW w:w="3798" w:type="dxa"/>
            <w:gridSpan w:val="5"/>
            <w:tcBorders>
              <w:top w:val="single" w:sz="4" w:space="0" w:color="auto"/>
              <w:left w:val="single" w:sz="4" w:space="0" w:color="auto"/>
              <w:bottom w:val="single" w:sz="4" w:space="0" w:color="auto"/>
              <w:right w:val="single" w:sz="4" w:space="0" w:color="auto"/>
            </w:tcBorders>
            <w:vAlign w:val="center"/>
          </w:tcPr>
          <w:p w14:paraId="07C8F9EE" w14:textId="77777777" w:rsidR="00DF4E1D" w:rsidRPr="00BC2119" w:rsidRDefault="00DF4E1D" w:rsidP="00BE151B">
            <w:pPr>
              <w:keepNext/>
              <w:keepLines/>
              <w:spacing w:after="0"/>
              <w:rPr>
                <w:ins w:id="23614" w:author="CATT" w:date="2021-04-22T15:37:00Z"/>
                <w:rFonts w:ascii="Arial" w:eastAsia="宋体" w:hAnsi="Arial"/>
                <w:sz w:val="18"/>
                <w:lang w:val="da-DK"/>
              </w:rPr>
            </w:pPr>
            <w:ins w:id="23615" w:author="CATT" w:date="2021-04-22T15:37:00Z">
              <w:r w:rsidRPr="00BC2119">
                <w:rPr>
                  <w:rFonts w:ascii="Arial" w:eastAsia="宋体" w:hAnsi="Arial"/>
                  <w:sz w:val="18"/>
                  <w:lang w:val="da-DK"/>
                </w:rPr>
                <w:t>CSI-RSSI-Measurement</w:t>
              </w:r>
            </w:ins>
          </w:p>
        </w:tc>
        <w:tc>
          <w:tcPr>
            <w:tcW w:w="1134" w:type="dxa"/>
            <w:tcBorders>
              <w:top w:val="single" w:sz="4" w:space="0" w:color="auto"/>
              <w:left w:val="single" w:sz="4" w:space="0" w:color="auto"/>
              <w:bottom w:val="single" w:sz="4" w:space="0" w:color="auto"/>
              <w:right w:val="single" w:sz="4" w:space="0" w:color="auto"/>
            </w:tcBorders>
            <w:vAlign w:val="center"/>
          </w:tcPr>
          <w:p w14:paraId="4428C7EC" w14:textId="77777777" w:rsidR="00DF4E1D" w:rsidRPr="00BC2119" w:rsidRDefault="00DF4E1D" w:rsidP="00BE151B">
            <w:pPr>
              <w:keepNext/>
              <w:keepLines/>
              <w:spacing w:after="0"/>
              <w:jc w:val="center"/>
              <w:rPr>
                <w:ins w:id="23616" w:author="CATT" w:date="2021-04-22T15:37:00Z"/>
                <w:rFonts w:ascii="Arial" w:eastAsia="宋体" w:hAnsi="Arial"/>
                <w:sz w:val="18"/>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6B8A85DE" w14:textId="77777777" w:rsidR="00DF4E1D" w:rsidRPr="00BC2119" w:rsidRDefault="00DF4E1D" w:rsidP="00BE151B">
            <w:pPr>
              <w:keepNext/>
              <w:keepLines/>
              <w:spacing w:after="0"/>
              <w:jc w:val="center"/>
              <w:rPr>
                <w:ins w:id="23617" w:author="CATT" w:date="2021-04-22T15:37:00Z"/>
                <w:rFonts w:ascii="Arial" w:eastAsia="宋体" w:hAnsi="Arial"/>
                <w:snapToGrid w:val="0"/>
                <w:sz w:val="18"/>
              </w:rPr>
            </w:pPr>
            <w:ins w:id="23618" w:author="CATT" w:date="2021-04-22T15:37:00Z">
              <w:r w:rsidRPr="00BC2119">
                <w:rPr>
                  <w:rFonts w:ascii="Arial" w:eastAsia="宋体" w:hAnsi="Arial"/>
                  <w:sz w:val="18"/>
                  <w:lang w:val="en-US"/>
                </w:rPr>
                <w:t>Not Applicable</w:t>
              </w:r>
            </w:ins>
          </w:p>
        </w:tc>
      </w:tr>
      <w:tr w:rsidR="00600F38" w:rsidRPr="00BC2119" w14:paraId="05734636" w14:textId="77777777" w:rsidTr="00F92DD4">
        <w:trPr>
          <w:trHeight w:val="283"/>
          <w:jc w:val="center"/>
          <w:ins w:id="23619" w:author="RAN4#98bis-e" w:date="2021-04-22T18:46:00Z"/>
        </w:trPr>
        <w:tc>
          <w:tcPr>
            <w:tcW w:w="1899" w:type="dxa"/>
            <w:gridSpan w:val="3"/>
            <w:vMerge w:val="restart"/>
            <w:tcBorders>
              <w:top w:val="single" w:sz="4" w:space="0" w:color="auto"/>
              <w:left w:val="single" w:sz="4" w:space="0" w:color="auto"/>
              <w:right w:val="single" w:sz="4" w:space="0" w:color="auto"/>
            </w:tcBorders>
            <w:vAlign w:val="center"/>
          </w:tcPr>
          <w:p w14:paraId="50AE8F91" w14:textId="171009B3" w:rsidR="00600F38" w:rsidRPr="00BC2119" w:rsidRDefault="00600F38">
            <w:pPr>
              <w:keepNext/>
              <w:keepLines/>
              <w:spacing w:after="0"/>
              <w:rPr>
                <w:ins w:id="23620" w:author="RAN4#98bis-e" w:date="2021-04-22T18:46:00Z"/>
                <w:rFonts w:ascii="Arial" w:eastAsia="宋体" w:hAnsi="Arial"/>
                <w:sz w:val="18"/>
                <w:lang w:val="da-DK"/>
              </w:rPr>
            </w:pPr>
            <w:ins w:id="23621" w:author="RAN4#98bis-e" w:date="2021-04-22T19:05:00Z">
              <w:r w:rsidRPr="004742D4">
                <w:rPr>
                  <w:rFonts w:ascii="Arial" w:eastAsia="宋体" w:hAnsi="Arial"/>
                  <w:sz w:val="18"/>
                  <w:lang w:val="da-DK"/>
                  <w:rPrChange w:id="23622" w:author="RAN4#98bis-e" w:date="2021-04-22T19:08:00Z">
                    <w:rPr>
                      <w:rFonts w:cs="Arial"/>
                      <w:szCs w:val="18"/>
                      <w:lang w:eastAsia="zh-CN"/>
                    </w:rPr>
                  </w:rPrChange>
                </w:rPr>
                <w:t>Time</w:t>
              </w:r>
            </w:ins>
            <w:ins w:id="23623" w:author="RAN4#98bis-e" w:date="2021-04-22T19:08:00Z">
              <w:r w:rsidR="004742D4">
                <w:rPr>
                  <w:rFonts w:ascii="Arial" w:eastAsia="宋体" w:hAnsi="Arial" w:hint="eastAsia"/>
                  <w:sz w:val="18"/>
                  <w:lang w:val="da-DK" w:eastAsia="zh-CN"/>
                </w:rPr>
                <w:t xml:space="preserve"> </w:t>
              </w:r>
            </w:ins>
            <w:ins w:id="23624" w:author="RAN4#98bis-e" w:date="2021-04-22T19:05:00Z">
              <w:r w:rsidRPr="004742D4">
                <w:rPr>
                  <w:rFonts w:ascii="Arial" w:eastAsia="宋体" w:hAnsi="Arial"/>
                  <w:sz w:val="18"/>
                  <w:lang w:val="da-DK"/>
                  <w:rPrChange w:id="23625" w:author="RAN4#98bis-e" w:date="2021-04-22T19:08:00Z">
                    <w:rPr>
                      <w:rFonts w:cs="Arial"/>
                      <w:szCs w:val="18"/>
                      <w:lang w:eastAsia="zh-CN"/>
                    </w:rPr>
                  </w:rPrChange>
                </w:rPr>
                <w:t>offset with Cell 1</w:t>
              </w:r>
            </w:ins>
          </w:p>
        </w:tc>
        <w:tc>
          <w:tcPr>
            <w:tcW w:w="1899" w:type="dxa"/>
            <w:gridSpan w:val="2"/>
            <w:tcBorders>
              <w:top w:val="single" w:sz="4" w:space="0" w:color="auto"/>
              <w:left w:val="single" w:sz="4" w:space="0" w:color="auto"/>
              <w:bottom w:val="single" w:sz="4" w:space="0" w:color="auto"/>
              <w:right w:val="single" w:sz="4" w:space="0" w:color="auto"/>
            </w:tcBorders>
            <w:vAlign w:val="center"/>
          </w:tcPr>
          <w:p w14:paraId="5CDA1D29" w14:textId="77646884" w:rsidR="00600F38" w:rsidRPr="00BC2119" w:rsidRDefault="00600F38" w:rsidP="00BE151B">
            <w:pPr>
              <w:keepNext/>
              <w:keepLines/>
              <w:spacing w:after="0"/>
              <w:rPr>
                <w:ins w:id="23626" w:author="RAN4#98bis-e" w:date="2021-04-22T18:46:00Z"/>
                <w:rFonts w:ascii="Arial" w:eastAsia="宋体" w:hAnsi="Arial"/>
                <w:sz w:val="18"/>
                <w:lang w:val="da-DK"/>
              </w:rPr>
            </w:pPr>
            <w:ins w:id="23627" w:author="RAN4#98bis-e" w:date="2021-04-22T19:06: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1,2</w:t>
              </w:r>
            </w:ins>
          </w:p>
        </w:tc>
        <w:tc>
          <w:tcPr>
            <w:tcW w:w="1134" w:type="dxa"/>
            <w:tcBorders>
              <w:top w:val="single" w:sz="4" w:space="0" w:color="auto"/>
              <w:left w:val="single" w:sz="4" w:space="0" w:color="auto"/>
              <w:bottom w:val="single" w:sz="4" w:space="0" w:color="auto"/>
              <w:right w:val="single" w:sz="4" w:space="0" w:color="auto"/>
            </w:tcBorders>
            <w:vAlign w:val="center"/>
          </w:tcPr>
          <w:p w14:paraId="369D9393" w14:textId="0CA584C5" w:rsidR="00600F38" w:rsidRPr="00BC2119" w:rsidRDefault="009D0A72" w:rsidP="00BE151B">
            <w:pPr>
              <w:keepNext/>
              <w:keepLines/>
              <w:spacing w:after="0"/>
              <w:jc w:val="center"/>
              <w:rPr>
                <w:ins w:id="23628" w:author="RAN4#98bis-e" w:date="2021-04-22T18:46:00Z"/>
                <w:rFonts w:ascii="Arial" w:eastAsia="宋体" w:hAnsi="Arial"/>
                <w:sz w:val="18"/>
                <w:lang w:val="da-DK" w:eastAsia="zh-CN"/>
              </w:rPr>
            </w:pPr>
            <w:ins w:id="23629" w:author="RAN4#98bis-e" w:date="2021-04-23T13:57:00Z">
              <w:r w:rsidRPr="00CD6EDF">
                <w:rPr>
                  <w:rFonts w:ascii="Arial" w:eastAsia="宋体" w:hAnsi="Arial" w:cs="Arial"/>
                  <w:sz w:val="18"/>
                  <w:szCs w:val="18"/>
                </w:rPr>
                <w:sym w:font="Symbol" w:char="F06D"/>
              </w:r>
              <w:r>
                <w:rPr>
                  <w:rFonts w:ascii="Arial" w:eastAsia="宋体" w:hAnsi="Arial" w:cs="Arial"/>
                  <w:sz w:val="18"/>
                  <w:szCs w:val="18"/>
                  <w:lang w:eastAsia="ja-JP"/>
                </w:rPr>
                <w:t>s</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2D2443A" w14:textId="486AF84E" w:rsidR="00600F38" w:rsidRPr="00BC2119" w:rsidRDefault="006B41DC" w:rsidP="00BE151B">
            <w:pPr>
              <w:keepNext/>
              <w:keepLines/>
              <w:spacing w:after="0"/>
              <w:jc w:val="center"/>
              <w:rPr>
                <w:ins w:id="23630" w:author="RAN4#98bis-e" w:date="2021-04-22T18:46:00Z"/>
                <w:rFonts w:ascii="Arial" w:eastAsia="宋体" w:hAnsi="Arial"/>
                <w:sz w:val="18"/>
                <w:lang w:val="en-US" w:eastAsia="zh-CN"/>
              </w:rPr>
            </w:pPr>
            <w:ins w:id="23631" w:author="RAN4#98bis-e" w:date="2021-04-22T19:09:00Z">
              <w:r>
                <w:rPr>
                  <w:rFonts w:ascii="Arial" w:eastAsia="宋体" w:hAnsi="Arial" w:hint="eastAsia"/>
                  <w:sz w:val="18"/>
                  <w:lang w:val="en-US" w:eastAsia="zh-CN"/>
                </w:rPr>
                <w:t>-</w:t>
              </w:r>
            </w:ins>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7902AC1" w14:textId="1B83CDB5" w:rsidR="00600F38" w:rsidRPr="00BC2119" w:rsidRDefault="006B41DC" w:rsidP="00BE151B">
            <w:pPr>
              <w:keepNext/>
              <w:keepLines/>
              <w:spacing w:after="0"/>
              <w:jc w:val="center"/>
              <w:rPr>
                <w:ins w:id="23632" w:author="RAN4#98bis-e" w:date="2021-04-22T18:46:00Z"/>
                <w:rFonts w:ascii="Arial" w:eastAsia="宋体" w:hAnsi="Arial"/>
                <w:sz w:val="18"/>
                <w:lang w:val="en-US" w:eastAsia="zh-CN"/>
              </w:rPr>
            </w:pPr>
            <w:ins w:id="23633" w:author="RAN4#98bis-e" w:date="2021-04-22T19:09:00Z">
              <w:r>
                <w:rPr>
                  <w:rFonts w:ascii="Arial" w:eastAsia="宋体" w:hAnsi="Arial" w:hint="eastAsia"/>
                  <w:sz w:val="18"/>
                  <w:lang w:val="en-US" w:eastAsia="zh-CN"/>
                </w:rPr>
                <w:t>2.35</w:t>
              </w:r>
            </w:ins>
          </w:p>
        </w:tc>
        <w:tc>
          <w:tcPr>
            <w:tcW w:w="837" w:type="dxa"/>
            <w:tcBorders>
              <w:top w:val="single" w:sz="4" w:space="0" w:color="auto"/>
              <w:left w:val="single" w:sz="4" w:space="0" w:color="auto"/>
              <w:bottom w:val="single" w:sz="4" w:space="0" w:color="auto"/>
              <w:right w:val="single" w:sz="4" w:space="0" w:color="auto"/>
            </w:tcBorders>
            <w:vAlign w:val="center"/>
          </w:tcPr>
          <w:p w14:paraId="00C5051C" w14:textId="72BCBEF8" w:rsidR="00600F38" w:rsidRPr="00BC2119" w:rsidRDefault="006B41DC" w:rsidP="00BE151B">
            <w:pPr>
              <w:keepNext/>
              <w:keepLines/>
              <w:spacing w:after="0"/>
              <w:jc w:val="center"/>
              <w:rPr>
                <w:ins w:id="23634" w:author="RAN4#98bis-e" w:date="2021-04-22T18:46:00Z"/>
                <w:rFonts w:ascii="Arial" w:eastAsia="宋体" w:hAnsi="Arial"/>
                <w:sz w:val="18"/>
                <w:lang w:val="en-US" w:eastAsia="zh-CN"/>
              </w:rPr>
            </w:pPr>
            <w:ins w:id="23635" w:author="RAN4#98bis-e" w:date="2021-04-22T19:09:00Z">
              <w:r>
                <w:rPr>
                  <w:rFonts w:ascii="Arial" w:eastAsia="宋体" w:hAnsi="Arial" w:hint="eastAsia"/>
                  <w:sz w:val="18"/>
                  <w:lang w:val="en-US" w:eastAsia="zh-CN"/>
                </w:rPr>
                <w:t>-</w:t>
              </w:r>
            </w:ins>
          </w:p>
        </w:tc>
        <w:tc>
          <w:tcPr>
            <w:tcW w:w="838" w:type="dxa"/>
            <w:gridSpan w:val="2"/>
            <w:tcBorders>
              <w:top w:val="single" w:sz="4" w:space="0" w:color="auto"/>
              <w:left w:val="single" w:sz="4" w:space="0" w:color="auto"/>
              <w:bottom w:val="single" w:sz="4" w:space="0" w:color="auto"/>
              <w:right w:val="single" w:sz="4" w:space="0" w:color="auto"/>
            </w:tcBorders>
            <w:vAlign w:val="center"/>
          </w:tcPr>
          <w:p w14:paraId="56333489" w14:textId="2A776688" w:rsidR="00600F38" w:rsidRPr="00BC2119" w:rsidRDefault="006B41DC" w:rsidP="00BE151B">
            <w:pPr>
              <w:keepNext/>
              <w:keepLines/>
              <w:spacing w:after="0"/>
              <w:jc w:val="center"/>
              <w:rPr>
                <w:ins w:id="23636" w:author="RAN4#98bis-e" w:date="2021-04-22T18:46:00Z"/>
                <w:rFonts w:ascii="Arial" w:eastAsia="宋体" w:hAnsi="Arial"/>
                <w:sz w:val="18"/>
                <w:lang w:val="en-US" w:eastAsia="zh-CN"/>
              </w:rPr>
            </w:pPr>
            <w:ins w:id="23637" w:author="RAN4#98bis-e" w:date="2021-04-22T19:09:00Z">
              <w:r>
                <w:rPr>
                  <w:rFonts w:ascii="Arial" w:eastAsia="宋体" w:hAnsi="Arial" w:hint="eastAsia"/>
                  <w:sz w:val="18"/>
                  <w:lang w:val="en-US" w:eastAsia="zh-CN"/>
                </w:rPr>
                <w:t>2.35</w:t>
              </w:r>
            </w:ins>
          </w:p>
        </w:tc>
      </w:tr>
      <w:tr w:rsidR="00600F38" w:rsidRPr="00BC2119" w14:paraId="556E05DE" w14:textId="77777777" w:rsidTr="00F92DD4">
        <w:trPr>
          <w:trHeight w:val="283"/>
          <w:jc w:val="center"/>
          <w:ins w:id="23638" w:author="RAN4#98bis-e" w:date="2021-04-22T19:05:00Z"/>
        </w:trPr>
        <w:tc>
          <w:tcPr>
            <w:tcW w:w="1899" w:type="dxa"/>
            <w:gridSpan w:val="3"/>
            <w:vMerge/>
            <w:tcBorders>
              <w:left w:val="single" w:sz="4" w:space="0" w:color="auto"/>
              <w:bottom w:val="single" w:sz="4" w:space="0" w:color="auto"/>
              <w:right w:val="single" w:sz="4" w:space="0" w:color="auto"/>
            </w:tcBorders>
            <w:vAlign w:val="center"/>
          </w:tcPr>
          <w:p w14:paraId="21E80C82" w14:textId="77777777" w:rsidR="00600F38" w:rsidRPr="001C0E1B" w:rsidRDefault="00600F38" w:rsidP="00BE151B">
            <w:pPr>
              <w:keepNext/>
              <w:keepLines/>
              <w:spacing w:after="0"/>
              <w:rPr>
                <w:ins w:id="23639" w:author="RAN4#98bis-e" w:date="2021-04-22T19:05:00Z"/>
                <w:rFonts w:cs="Arial"/>
                <w:szCs w:val="18"/>
                <w:lang w:eastAsia="zh-CN"/>
              </w:rPr>
            </w:pPr>
          </w:p>
        </w:tc>
        <w:tc>
          <w:tcPr>
            <w:tcW w:w="1899" w:type="dxa"/>
            <w:gridSpan w:val="2"/>
            <w:tcBorders>
              <w:top w:val="single" w:sz="4" w:space="0" w:color="auto"/>
              <w:left w:val="single" w:sz="4" w:space="0" w:color="auto"/>
              <w:bottom w:val="single" w:sz="4" w:space="0" w:color="auto"/>
              <w:right w:val="single" w:sz="4" w:space="0" w:color="auto"/>
            </w:tcBorders>
            <w:vAlign w:val="center"/>
          </w:tcPr>
          <w:p w14:paraId="5E34A2FA" w14:textId="620A8510" w:rsidR="00600F38" w:rsidRPr="00BC2119" w:rsidRDefault="00600F38" w:rsidP="00BE151B">
            <w:pPr>
              <w:keepNext/>
              <w:keepLines/>
              <w:spacing w:after="0"/>
              <w:rPr>
                <w:ins w:id="23640" w:author="RAN4#98bis-e" w:date="2021-04-22T19:05:00Z"/>
                <w:rFonts w:ascii="Arial" w:eastAsia="宋体" w:hAnsi="Arial"/>
                <w:sz w:val="18"/>
                <w:lang w:val="da-DK"/>
              </w:rPr>
            </w:pPr>
            <w:ins w:id="23641" w:author="RAN4#98bis-e" w:date="2021-04-22T19:06: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245D432A" w14:textId="5AF608A6" w:rsidR="00600F38" w:rsidRPr="00BC2119" w:rsidRDefault="009D0A72" w:rsidP="00BE151B">
            <w:pPr>
              <w:keepNext/>
              <w:keepLines/>
              <w:spacing w:after="0"/>
              <w:jc w:val="center"/>
              <w:rPr>
                <w:ins w:id="23642" w:author="RAN4#98bis-e" w:date="2021-04-22T19:05:00Z"/>
                <w:rFonts w:ascii="Arial" w:eastAsia="宋体" w:hAnsi="Arial"/>
                <w:sz w:val="18"/>
                <w:lang w:val="da-DK" w:eastAsia="zh-CN"/>
              </w:rPr>
            </w:pPr>
            <w:ins w:id="23643" w:author="RAN4#98bis-e" w:date="2021-04-23T13:57:00Z">
              <w:r w:rsidRPr="00CD6EDF">
                <w:rPr>
                  <w:rFonts w:ascii="Arial" w:eastAsia="宋体" w:hAnsi="Arial" w:cs="Arial"/>
                  <w:sz w:val="18"/>
                  <w:szCs w:val="18"/>
                </w:rPr>
                <w:sym w:font="Symbol" w:char="F06D"/>
              </w:r>
              <w:r>
                <w:rPr>
                  <w:rFonts w:ascii="Arial" w:eastAsia="宋体" w:hAnsi="Arial" w:cs="Arial"/>
                  <w:sz w:val="18"/>
                  <w:szCs w:val="18"/>
                  <w:lang w:eastAsia="ja-JP"/>
                </w:rPr>
                <w:t>s</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8E65CC7" w14:textId="4AC49609" w:rsidR="00600F38" w:rsidRPr="00BC2119" w:rsidRDefault="006B41DC" w:rsidP="00BE151B">
            <w:pPr>
              <w:keepNext/>
              <w:keepLines/>
              <w:spacing w:after="0"/>
              <w:jc w:val="center"/>
              <w:rPr>
                <w:ins w:id="23644" w:author="RAN4#98bis-e" w:date="2021-04-22T19:05:00Z"/>
                <w:rFonts w:ascii="Arial" w:eastAsia="宋体" w:hAnsi="Arial"/>
                <w:sz w:val="18"/>
                <w:lang w:val="en-US" w:eastAsia="zh-CN"/>
              </w:rPr>
            </w:pPr>
            <w:ins w:id="23645" w:author="RAN4#98bis-e" w:date="2021-04-22T19:09:00Z">
              <w:r>
                <w:rPr>
                  <w:rFonts w:ascii="Arial" w:eastAsia="宋体" w:hAnsi="Arial" w:hint="eastAsia"/>
                  <w:sz w:val="18"/>
                  <w:lang w:val="en-US" w:eastAsia="zh-CN"/>
                </w:rPr>
                <w:t>-</w:t>
              </w:r>
            </w:ins>
          </w:p>
        </w:tc>
        <w:tc>
          <w:tcPr>
            <w:tcW w:w="838" w:type="dxa"/>
            <w:gridSpan w:val="2"/>
            <w:tcBorders>
              <w:top w:val="single" w:sz="4" w:space="0" w:color="auto"/>
              <w:left w:val="single" w:sz="4" w:space="0" w:color="auto"/>
              <w:bottom w:val="single" w:sz="4" w:space="0" w:color="auto"/>
              <w:right w:val="single" w:sz="4" w:space="0" w:color="auto"/>
            </w:tcBorders>
            <w:vAlign w:val="center"/>
          </w:tcPr>
          <w:p w14:paraId="288212D0" w14:textId="41A537B6" w:rsidR="00600F38" w:rsidRPr="00BC2119" w:rsidRDefault="006B41DC" w:rsidP="00BE151B">
            <w:pPr>
              <w:keepNext/>
              <w:keepLines/>
              <w:spacing w:after="0"/>
              <w:jc w:val="center"/>
              <w:rPr>
                <w:ins w:id="23646" w:author="RAN4#98bis-e" w:date="2021-04-22T19:05:00Z"/>
                <w:rFonts w:ascii="Arial" w:eastAsia="宋体" w:hAnsi="Arial"/>
                <w:sz w:val="18"/>
                <w:lang w:val="en-US" w:eastAsia="zh-CN"/>
              </w:rPr>
            </w:pPr>
            <w:ins w:id="23647" w:author="RAN4#98bis-e" w:date="2021-04-22T19:09:00Z">
              <w:r>
                <w:rPr>
                  <w:rFonts w:ascii="Arial" w:eastAsia="宋体" w:hAnsi="Arial" w:hint="eastAsia"/>
                  <w:sz w:val="18"/>
                  <w:lang w:val="en-US" w:eastAsia="zh-CN"/>
                </w:rPr>
                <w:t>1.17</w:t>
              </w:r>
            </w:ins>
          </w:p>
        </w:tc>
        <w:tc>
          <w:tcPr>
            <w:tcW w:w="837" w:type="dxa"/>
            <w:tcBorders>
              <w:top w:val="single" w:sz="4" w:space="0" w:color="auto"/>
              <w:left w:val="single" w:sz="4" w:space="0" w:color="auto"/>
              <w:bottom w:val="single" w:sz="4" w:space="0" w:color="auto"/>
              <w:right w:val="single" w:sz="4" w:space="0" w:color="auto"/>
            </w:tcBorders>
            <w:vAlign w:val="center"/>
          </w:tcPr>
          <w:p w14:paraId="21188B35" w14:textId="4DF718EB" w:rsidR="00600F38" w:rsidRPr="00BC2119" w:rsidRDefault="006B41DC" w:rsidP="00BE151B">
            <w:pPr>
              <w:keepNext/>
              <w:keepLines/>
              <w:spacing w:after="0"/>
              <w:jc w:val="center"/>
              <w:rPr>
                <w:ins w:id="23648" w:author="RAN4#98bis-e" w:date="2021-04-22T19:05:00Z"/>
                <w:rFonts w:ascii="Arial" w:eastAsia="宋体" w:hAnsi="Arial"/>
                <w:sz w:val="18"/>
                <w:lang w:val="en-US" w:eastAsia="zh-CN"/>
              </w:rPr>
            </w:pPr>
            <w:ins w:id="23649" w:author="RAN4#98bis-e" w:date="2021-04-22T19:09:00Z">
              <w:r>
                <w:rPr>
                  <w:rFonts w:ascii="Arial" w:eastAsia="宋体" w:hAnsi="Arial" w:hint="eastAsia"/>
                  <w:sz w:val="18"/>
                  <w:lang w:val="en-US" w:eastAsia="zh-CN"/>
                </w:rPr>
                <w:t>-</w:t>
              </w:r>
            </w:ins>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5A13B55" w14:textId="7A5725D1" w:rsidR="00600F38" w:rsidRPr="00BC2119" w:rsidRDefault="006B41DC" w:rsidP="00BE151B">
            <w:pPr>
              <w:keepNext/>
              <w:keepLines/>
              <w:spacing w:after="0"/>
              <w:jc w:val="center"/>
              <w:rPr>
                <w:ins w:id="23650" w:author="RAN4#98bis-e" w:date="2021-04-22T19:05:00Z"/>
                <w:rFonts w:ascii="Arial" w:eastAsia="宋体" w:hAnsi="Arial"/>
                <w:sz w:val="18"/>
                <w:lang w:val="en-US" w:eastAsia="zh-CN"/>
              </w:rPr>
            </w:pPr>
            <w:ins w:id="23651" w:author="RAN4#98bis-e" w:date="2021-04-22T19:09:00Z">
              <w:r>
                <w:rPr>
                  <w:rFonts w:ascii="Arial" w:eastAsia="宋体" w:hAnsi="Arial" w:hint="eastAsia"/>
                  <w:sz w:val="18"/>
                  <w:lang w:val="en-US" w:eastAsia="zh-CN"/>
                </w:rPr>
                <w:t>1.17</w:t>
              </w:r>
            </w:ins>
          </w:p>
        </w:tc>
      </w:tr>
      <w:tr w:rsidR="00600F38" w:rsidRPr="00BC2119" w:rsidDel="00A778F0" w14:paraId="28F84AFB" w14:textId="7CD7AAB4" w:rsidTr="00BE151B">
        <w:trPr>
          <w:trHeight w:val="283"/>
          <w:jc w:val="center"/>
          <w:ins w:id="23652" w:author="CATT" w:date="2021-04-22T15:37:00Z"/>
          <w:del w:id="23653" w:author="RAN4#98bis-e" w:date="2021-04-23T13:59:00Z"/>
        </w:trPr>
        <w:tc>
          <w:tcPr>
            <w:tcW w:w="3798" w:type="dxa"/>
            <w:gridSpan w:val="5"/>
            <w:tcBorders>
              <w:top w:val="single" w:sz="4" w:space="0" w:color="auto"/>
              <w:left w:val="single" w:sz="4" w:space="0" w:color="auto"/>
              <w:bottom w:val="single" w:sz="4" w:space="0" w:color="auto"/>
              <w:right w:val="single" w:sz="4" w:space="0" w:color="auto"/>
            </w:tcBorders>
            <w:vAlign w:val="center"/>
          </w:tcPr>
          <w:p w14:paraId="46C2CC7B" w14:textId="4678013A" w:rsidR="00600F38" w:rsidRPr="00BC2119" w:rsidDel="00A778F0" w:rsidRDefault="00600F38" w:rsidP="00BE151B">
            <w:pPr>
              <w:keepNext/>
              <w:keepLines/>
              <w:spacing w:after="0"/>
              <w:rPr>
                <w:ins w:id="23654" w:author="CATT" w:date="2021-04-22T15:37:00Z"/>
                <w:del w:id="23655" w:author="RAN4#98bis-e" w:date="2021-04-23T13:59:00Z"/>
                <w:rFonts w:ascii="Arial" w:eastAsia="宋体" w:hAnsi="Arial"/>
                <w:sz w:val="18"/>
                <w:lang w:val="da-DK"/>
              </w:rPr>
            </w:pPr>
            <w:ins w:id="23656" w:author="CATT" w:date="2021-04-22T15:37:00Z">
              <w:del w:id="23657" w:author="RAN4#98bis-e" w:date="2021-04-23T13:59:00Z">
                <w:r w:rsidRPr="00BC2119" w:rsidDel="00A778F0">
                  <w:rPr>
                    <w:rFonts w:ascii="Arial" w:eastAsia="宋体" w:hAnsi="Arial"/>
                    <w:sz w:val="18"/>
                    <w:lang w:val="da-DK"/>
                  </w:rPr>
                  <w:delText xml:space="preserve">SMTC configruation </w:delText>
                </w:r>
              </w:del>
            </w:ins>
          </w:p>
        </w:tc>
        <w:tc>
          <w:tcPr>
            <w:tcW w:w="1134" w:type="dxa"/>
            <w:tcBorders>
              <w:top w:val="single" w:sz="4" w:space="0" w:color="auto"/>
              <w:left w:val="single" w:sz="4" w:space="0" w:color="auto"/>
              <w:bottom w:val="single" w:sz="4" w:space="0" w:color="auto"/>
              <w:right w:val="single" w:sz="4" w:space="0" w:color="auto"/>
            </w:tcBorders>
            <w:vAlign w:val="center"/>
          </w:tcPr>
          <w:p w14:paraId="3A2B6965" w14:textId="04D3DBED" w:rsidR="00600F38" w:rsidRPr="00BC2119" w:rsidDel="00A778F0" w:rsidRDefault="00600F38" w:rsidP="00BE151B">
            <w:pPr>
              <w:keepNext/>
              <w:keepLines/>
              <w:spacing w:after="0"/>
              <w:jc w:val="center"/>
              <w:rPr>
                <w:ins w:id="23658" w:author="CATT" w:date="2021-04-22T15:37:00Z"/>
                <w:del w:id="23659" w:author="RAN4#98bis-e" w:date="2021-04-23T13:59:00Z"/>
                <w:rFonts w:ascii="Arial" w:eastAsia="宋体" w:hAnsi="Arial"/>
                <w:sz w:val="18"/>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2E7711F2" w14:textId="3A41794F" w:rsidR="00600F38" w:rsidRPr="00BC2119" w:rsidDel="00A778F0" w:rsidRDefault="00600F38" w:rsidP="00BE151B">
            <w:pPr>
              <w:keepNext/>
              <w:keepLines/>
              <w:spacing w:after="0"/>
              <w:jc w:val="center"/>
              <w:rPr>
                <w:ins w:id="23660" w:author="CATT" w:date="2021-04-22T15:37:00Z"/>
                <w:del w:id="23661" w:author="RAN4#98bis-e" w:date="2021-04-23T13:59:00Z"/>
                <w:rFonts w:ascii="Arial" w:eastAsia="宋体" w:hAnsi="Arial"/>
                <w:sz w:val="18"/>
                <w:lang w:val="en-US"/>
              </w:rPr>
            </w:pPr>
            <w:ins w:id="23662" w:author="CATT" w:date="2021-04-22T15:37:00Z">
              <w:del w:id="23663" w:author="RAN4#98bis-e" w:date="2021-04-23T13:59:00Z">
                <w:r w:rsidRPr="00BC2119" w:rsidDel="00A778F0">
                  <w:rPr>
                    <w:rFonts w:ascii="Arial" w:eastAsia="宋体" w:hAnsi="Arial"/>
                    <w:sz w:val="18"/>
                    <w:lang w:val="en-US"/>
                  </w:rPr>
                  <w:delText>SMTC.1</w:delText>
                </w:r>
              </w:del>
            </w:ins>
          </w:p>
        </w:tc>
      </w:tr>
      <w:tr w:rsidR="00600F38" w:rsidRPr="00BC2119" w14:paraId="4B7FAE66" w14:textId="77777777" w:rsidTr="00BE151B">
        <w:trPr>
          <w:trHeight w:val="283"/>
          <w:jc w:val="center"/>
          <w:ins w:id="23664" w:author="CATT" w:date="2021-04-22T15:37:00Z"/>
        </w:trPr>
        <w:tc>
          <w:tcPr>
            <w:tcW w:w="1980" w:type="dxa"/>
            <w:gridSpan w:val="4"/>
            <w:vMerge w:val="restart"/>
            <w:tcBorders>
              <w:top w:val="single" w:sz="4" w:space="0" w:color="auto"/>
              <w:left w:val="single" w:sz="4" w:space="0" w:color="auto"/>
              <w:right w:val="single" w:sz="4" w:space="0" w:color="auto"/>
            </w:tcBorders>
            <w:vAlign w:val="center"/>
          </w:tcPr>
          <w:p w14:paraId="58613F65" w14:textId="77777777" w:rsidR="00600F38" w:rsidRPr="00BC2119" w:rsidRDefault="00600F38" w:rsidP="00BE151B">
            <w:pPr>
              <w:keepNext/>
              <w:keepLines/>
              <w:spacing w:after="0"/>
              <w:rPr>
                <w:ins w:id="23665" w:author="CATT" w:date="2021-04-22T15:37:00Z"/>
                <w:rFonts w:ascii="Arial" w:eastAsia="宋体" w:hAnsi="Arial"/>
                <w:sz w:val="18"/>
                <w:lang w:val="da-DK"/>
              </w:rPr>
            </w:pPr>
            <w:ins w:id="23666" w:author="CATT" w:date="2021-04-22T15:37:00Z">
              <w:r w:rsidRPr="00BC2119">
                <w:rPr>
                  <w:rFonts w:ascii="Arial" w:eastAsia="宋体" w:hAnsi="Arial"/>
                  <w:sz w:val="18"/>
                  <w:lang w:val="da-DK"/>
                </w:rPr>
                <w:t>SSB configuration</w:t>
              </w:r>
            </w:ins>
          </w:p>
        </w:tc>
        <w:tc>
          <w:tcPr>
            <w:tcW w:w="1818" w:type="dxa"/>
            <w:tcBorders>
              <w:top w:val="single" w:sz="4" w:space="0" w:color="auto"/>
              <w:left w:val="single" w:sz="4" w:space="0" w:color="auto"/>
              <w:right w:val="single" w:sz="4" w:space="0" w:color="auto"/>
            </w:tcBorders>
            <w:vAlign w:val="center"/>
          </w:tcPr>
          <w:p w14:paraId="25C9F915" w14:textId="77777777" w:rsidR="00600F38" w:rsidRPr="00BC2119" w:rsidRDefault="00600F38" w:rsidP="00BE151B">
            <w:pPr>
              <w:keepNext/>
              <w:keepLines/>
              <w:spacing w:after="0"/>
              <w:rPr>
                <w:ins w:id="23667" w:author="CATT" w:date="2021-04-22T15:37:00Z"/>
                <w:rFonts w:ascii="Arial" w:eastAsia="宋体" w:hAnsi="Arial"/>
                <w:sz w:val="18"/>
                <w:lang w:val="da-DK"/>
              </w:rPr>
            </w:pPr>
            <w:ins w:id="23668"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1,2</w:t>
              </w:r>
            </w:ins>
          </w:p>
        </w:tc>
        <w:tc>
          <w:tcPr>
            <w:tcW w:w="1134" w:type="dxa"/>
            <w:vMerge w:val="restart"/>
            <w:tcBorders>
              <w:top w:val="single" w:sz="4" w:space="0" w:color="auto"/>
              <w:left w:val="single" w:sz="4" w:space="0" w:color="auto"/>
              <w:right w:val="single" w:sz="4" w:space="0" w:color="auto"/>
            </w:tcBorders>
            <w:vAlign w:val="center"/>
          </w:tcPr>
          <w:p w14:paraId="506569FA" w14:textId="77777777" w:rsidR="00600F38" w:rsidRPr="00BC2119" w:rsidRDefault="00600F38" w:rsidP="00BE151B">
            <w:pPr>
              <w:keepNext/>
              <w:keepLines/>
              <w:spacing w:after="0"/>
              <w:jc w:val="center"/>
              <w:rPr>
                <w:ins w:id="23669" w:author="CATT" w:date="2021-04-22T15:37:00Z"/>
                <w:rFonts w:ascii="Arial" w:eastAsia="宋体" w:hAnsi="Arial"/>
                <w:sz w:val="18"/>
                <w:lang w:val="da-DK"/>
              </w:rPr>
            </w:pPr>
          </w:p>
        </w:tc>
        <w:tc>
          <w:tcPr>
            <w:tcW w:w="3350" w:type="dxa"/>
            <w:gridSpan w:val="7"/>
            <w:tcBorders>
              <w:top w:val="single" w:sz="4" w:space="0" w:color="auto"/>
              <w:left w:val="single" w:sz="4" w:space="0" w:color="auto"/>
              <w:right w:val="single" w:sz="4" w:space="0" w:color="auto"/>
            </w:tcBorders>
            <w:vAlign w:val="center"/>
          </w:tcPr>
          <w:p w14:paraId="5D9F835F" w14:textId="77777777" w:rsidR="00600F38" w:rsidRPr="00BC2119" w:rsidRDefault="00600F38" w:rsidP="00BE151B">
            <w:pPr>
              <w:keepNext/>
              <w:keepLines/>
              <w:spacing w:after="0"/>
              <w:jc w:val="center"/>
              <w:rPr>
                <w:ins w:id="23670" w:author="CATT" w:date="2021-04-22T15:37:00Z"/>
                <w:rFonts w:ascii="Arial" w:eastAsia="宋体" w:hAnsi="Arial"/>
                <w:sz w:val="18"/>
                <w:lang w:val="en-US"/>
              </w:rPr>
            </w:pPr>
            <w:ins w:id="23671" w:author="CATT" w:date="2021-04-22T15:37:00Z">
              <w:r w:rsidRPr="00BC2119">
                <w:rPr>
                  <w:rFonts w:ascii="Arial" w:eastAsia="宋体" w:hAnsi="Arial"/>
                  <w:sz w:val="18"/>
                </w:rPr>
                <w:t>SSB.1 FR1</w:t>
              </w:r>
            </w:ins>
          </w:p>
        </w:tc>
      </w:tr>
      <w:tr w:rsidR="00600F38" w:rsidRPr="00BC2119" w14:paraId="16E7A98C" w14:textId="77777777" w:rsidTr="00BE151B">
        <w:trPr>
          <w:trHeight w:val="283"/>
          <w:jc w:val="center"/>
          <w:ins w:id="23672" w:author="CATT" w:date="2021-04-22T15:37:00Z"/>
        </w:trPr>
        <w:tc>
          <w:tcPr>
            <w:tcW w:w="1980" w:type="dxa"/>
            <w:gridSpan w:val="4"/>
            <w:vMerge/>
            <w:tcBorders>
              <w:left w:val="single" w:sz="4" w:space="0" w:color="auto"/>
              <w:right w:val="single" w:sz="4" w:space="0" w:color="auto"/>
            </w:tcBorders>
            <w:vAlign w:val="center"/>
          </w:tcPr>
          <w:p w14:paraId="7C52658E" w14:textId="77777777" w:rsidR="00600F38" w:rsidRPr="00BC2119" w:rsidRDefault="00600F38" w:rsidP="00BE151B">
            <w:pPr>
              <w:keepNext/>
              <w:keepLines/>
              <w:spacing w:after="0"/>
              <w:rPr>
                <w:ins w:id="23673" w:author="CATT" w:date="2021-04-22T15:37:00Z"/>
                <w:rFonts w:ascii="Arial" w:eastAsia="宋体" w:hAnsi="Arial"/>
                <w:sz w:val="18"/>
                <w:lang w:val="da-DK"/>
              </w:rPr>
            </w:pPr>
          </w:p>
        </w:tc>
        <w:tc>
          <w:tcPr>
            <w:tcW w:w="1818" w:type="dxa"/>
            <w:tcBorders>
              <w:left w:val="single" w:sz="4" w:space="0" w:color="auto"/>
              <w:right w:val="single" w:sz="4" w:space="0" w:color="auto"/>
            </w:tcBorders>
            <w:vAlign w:val="center"/>
          </w:tcPr>
          <w:p w14:paraId="000EE503" w14:textId="77777777" w:rsidR="00600F38" w:rsidRPr="00BC2119" w:rsidRDefault="00600F38" w:rsidP="00BE151B">
            <w:pPr>
              <w:keepNext/>
              <w:keepLines/>
              <w:spacing w:after="0"/>
              <w:rPr>
                <w:ins w:id="23674" w:author="CATT" w:date="2021-04-22T15:37:00Z"/>
                <w:rFonts w:ascii="Arial" w:eastAsia="宋体" w:hAnsi="Arial"/>
                <w:sz w:val="18"/>
                <w:lang w:val="da-DK"/>
              </w:rPr>
            </w:pPr>
            <w:ins w:id="23675"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3</w:t>
              </w:r>
            </w:ins>
          </w:p>
        </w:tc>
        <w:tc>
          <w:tcPr>
            <w:tcW w:w="1134" w:type="dxa"/>
            <w:vMerge/>
            <w:tcBorders>
              <w:left w:val="single" w:sz="4" w:space="0" w:color="auto"/>
              <w:right w:val="single" w:sz="4" w:space="0" w:color="auto"/>
            </w:tcBorders>
            <w:vAlign w:val="center"/>
          </w:tcPr>
          <w:p w14:paraId="56745145" w14:textId="77777777" w:rsidR="00600F38" w:rsidRPr="00BC2119" w:rsidRDefault="00600F38" w:rsidP="00BE151B">
            <w:pPr>
              <w:keepNext/>
              <w:keepLines/>
              <w:spacing w:after="0"/>
              <w:jc w:val="center"/>
              <w:rPr>
                <w:ins w:id="23676" w:author="CATT" w:date="2021-04-22T15:37:00Z"/>
                <w:rFonts w:ascii="Arial" w:eastAsia="宋体" w:hAnsi="Arial"/>
                <w:sz w:val="18"/>
                <w:lang w:val="da-DK"/>
              </w:rPr>
            </w:pPr>
          </w:p>
        </w:tc>
        <w:tc>
          <w:tcPr>
            <w:tcW w:w="3350" w:type="dxa"/>
            <w:gridSpan w:val="7"/>
            <w:tcBorders>
              <w:top w:val="single" w:sz="4" w:space="0" w:color="auto"/>
              <w:left w:val="single" w:sz="4" w:space="0" w:color="auto"/>
              <w:right w:val="single" w:sz="4" w:space="0" w:color="auto"/>
            </w:tcBorders>
            <w:vAlign w:val="center"/>
          </w:tcPr>
          <w:p w14:paraId="475EB236" w14:textId="77777777" w:rsidR="00600F38" w:rsidRPr="00BC2119" w:rsidRDefault="00600F38" w:rsidP="00BE151B">
            <w:pPr>
              <w:keepNext/>
              <w:keepLines/>
              <w:spacing w:after="0"/>
              <w:jc w:val="center"/>
              <w:rPr>
                <w:ins w:id="23677" w:author="CATT" w:date="2021-04-22T15:37:00Z"/>
                <w:rFonts w:ascii="Arial" w:eastAsia="宋体" w:hAnsi="Arial"/>
                <w:sz w:val="18"/>
              </w:rPr>
            </w:pPr>
            <w:ins w:id="23678" w:author="CATT" w:date="2021-04-22T15:37:00Z">
              <w:r w:rsidRPr="00BC2119">
                <w:rPr>
                  <w:rFonts w:ascii="Arial" w:eastAsia="宋体" w:hAnsi="Arial"/>
                  <w:sz w:val="18"/>
                </w:rPr>
                <w:t>SSB.2 FR1</w:t>
              </w:r>
            </w:ins>
          </w:p>
        </w:tc>
      </w:tr>
      <w:tr w:rsidR="00A778F0" w:rsidRPr="00BC2119" w14:paraId="38893497" w14:textId="77777777" w:rsidTr="00BE151B">
        <w:trPr>
          <w:trHeight w:val="283"/>
          <w:jc w:val="center"/>
          <w:ins w:id="23679" w:author="RAN4#98bis-e" w:date="2021-04-23T13:59:00Z"/>
        </w:trPr>
        <w:tc>
          <w:tcPr>
            <w:tcW w:w="1980" w:type="dxa"/>
            <w:gridSpan w:val="4"/>
            <w:vMerge w:val="restart"/>
            <w:tcBorders>
              <w:left w:val="single" w:sz="4" w:space="0" w:color="auto"/>
              <w:right w:val="single" w:sz="4" w:space="0" w:color="auto"/>
            </w:tcBorders>
            <w:vAlign w:val="center"/>
          </w:tcPr>
          <w:p w14:paraId="5263CD86" w14:textId="095047E8" w:rsidR="00A778F0" w:rsidRPr="00BC2119" w:rsidRDefault="00A778F0" w:rsidP="00BE151B">
            <w:pPr>
              <w:keepNext/>
              <w:keepLines/>
              <w:spacing w:after="0"/>
              <w:rPr>
                <w:ins w:id="23680" w:author="RAN4#98bis-e" w:date="2021-04-23T13:59:00Z"/>
                <w:rFonts w:ascii="Arial" w:eastAsia="宋体" w:hAnsi="Arial"/>
                <w:sz w:val="18"/>
                <w:lang w:val="da-DK"/>
              </w:rPr>
            </w:pPr>
            <w:ins w:id="23681" w:author="RAN4#98bis-e" w:date="2021-04-23T14:00:00Z">
              <w:r>
                <w:rPr>
                  <w:rFonts w:ascii="Arial" w:eastAsia="宋体" w:hAnsi="Arial" w:hint="eastAsia"/>
                  <w:sz w:val="18"/>
                  <w:lang w:val="da-DK" w:eastAsia="zh-CN"/>
                </w:rPr>
                <w:t>SMTC</w:t>
              </w:r>
            </w:ins>
            <w:ins w:id="23682" w:author="RAN4#98bis-e" w:date="2021-04-23T13:59:00Z">
              <w:r w:rsidRPr="00BC2119">
                <w:rPr>
                  <w:rFonts w:ascii="Arial" w:eastAsia="宋体" w:hAnsi="Arial"/>
                  <w:sz w:val="18"/>
                  <w:lang w:val="da-DK"/>
                </w:rPr>
                <w:t xml:space="preserve"> configuration</w:t>
              </w:r>
            </w:ins>
          </w:p>
        </w:tc>
        <w:tc>
          <w:tcPr>
            <w:tcW w:w="1818" w:type="dxa"/>
            <w:tcBorders>
              <w:left w:val="single" w:sz="4" w:space="0" w:color="auto"/>
              <w:right w:val="single" w:sz="4" w:space="0" w:color="auto"/>
            </w:tcBorders>
            <w:vAlign w:val="center"/>
          </w:tcPr>
          <w:p w14:paraId="59D0778D" w14:textId="766541B0" w:rsidR="00A778F0" w:rsidRPr="00BC2119" w:rsidRDefault="00A778F0">
            <w:pPr>
              <w:keepNext/>
              <w:keepLines/>
              <w:spacing w:after="0"/>
              <w:rPr>
                <w:ins w:id="23683" w:author="RAN4#98bis-e" w:date="2021-04-23T13:59:00Z"/>
                <w:rFonts w:ascii="Arial" w:eastAsia="宋体" w:hAnsi="Arial"/>
                <w:sz w:val="18"/>
              </w:rPr>
            </w:pPr>
            <w:ins w:id="23684" w:author="RAN4#98bis-e" w:date="2021-04-23T13:59: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1</w:t>
              </w:r>
            </w:ins>
          </w:p>
        </w:tc>
        <w:tc>
          <w:tcPr>
            <w:tcW w:w="1134" w:type="dxa"/>
            <w:vMerge w:val="restart"/>
            <w:tcBorders>
              <w:left w:val="single" w:sz="4" w:space="0" w:color="auto"/>
              <w:right w:val="single" w:sz="4" w:space="0" w:color="auto"/>
            </w:tcBorders>
            <w:vAlign w:val="center"/>
          </w:tcPr>
          <w:p w14:paraId="2D874F50" w14:textId="77777777" w:rsidR="00A778F0" w:rsidRPr="00BC2119" w:rsidRDefault="00A778F0" w:rsidP="00BE151B">
            <w:pPr>
              <w:keepNext/>
              <w:keepLines/>
              <w:spacing w:after="0"/>
              <w:jc w:val="center"/>
              <w:rPr>
                <w:ins w:id="23685" w:author="RAN4#98bis-e" w:date="2021-04-23T13:59:00Z"/>
                <w:rFonts w:ascii="Arial" w:eastAsia="宋体" w:hAnsi="Arial"/>
                <w:sz w:val="18"/>
                <w:lang w:val="da-DK"/>
              </w:rPr>
            </w:pPr>
          </w:p>
        </w:tc>
        <w:tc>
          <w:tcPr>
            <w:tcW w:w="3350" w:type="dxa"/>
            <w:gridSpan w:val="7"/>
            <w:tcBorders>
              <w:top w:val="single" w:sz="4" w:space="0" w:color="auto"/>
              <w:left w:val="single" w:sz="4" w:space="0" w:color="auto"/>
              <w:right w:val="single" w:sz="4" w:space="0" w:color="auto"/>
            </w:tcBorders>
            <w:vAlign w:val="center"/>
          </w:tcPr>
          <w:p w14:paraId="3AFA89E7" w14:textId="3C84817E" w:rsidR="00A778F0" w:rsidRPr="00BC2119" w:rsidRDefault="00A778F0" w:rsidP="00BE151B">
            <w:pPr>
              <w:keepNext/>
              <w:keepLines/>
              <w:spacing w:after="0"/>
              <w:jc w:val="center"/>
              <w:rPr>
                <w:ins w:id="23686" w:author="RAN4#98bis-e" w:date="2021-04-23T13:59:00Z"/>
                <w:rFonts w:ascii="Arial" w:eastAsia="宋体" w:hAnsi="Arial"/>
                <w:sz w:val="18"/>
                <w:lang w:eastAsia="zh-CN"/>
              </w:rPr>
            </w:pPr>
            <w:ins w:id="23687" w:author="RAN4#98bis-e" w:date="2021-04-23T14:00:00Z">
              <w:r>
                <w:rPr>
                  <w:rFonts w:ascii="Arial" w:eastAsia="宋体" w:hAnsi="Arial" w:hint="eastAsia"/>
                  <w:sz w:val="18"/>
                  <w:lang w:eastAsia="zh-CN"/>
                </w:rPr>
                <w:t>SMTC.2</w:t>
              </w:r>
            </w:ins>
          </w:p>
        </w:tc>
      </w:tr>
      <w:tr w:rsidR="00A778F0" w:rsidRPr="00BC2119" w14:paraId="39B7333B" w14:textId="77777777" w:rsidTr="00BE151B">
        <w:trPr>
          <w:trHeight w:val="283"/>
          <w:jc w:val="center"/>
          <w:ins w:id="23688" w:author="RAN4#98bis-e" w:date="2021-04-23T13:59:00Z"/>
        </w:trPr>
        <w:tc>
          <w:tcPr>
            <w:tcW w:w="1980" w:type="dxa"/>
            <w:gridSpan w:val="4"/>
            <w:vMerge/>
            <w:tcBorders>
              <w:left w:val="single" w:sz="4" w:space="0" w:color="auto"/>
              <w:right w:val="single" w:sz="4" w:space="0" w:color="auto"/>
            </w:tcBorders>
            <w:vAlign w:val="center"/>
          </w:tcPr>
          <w:p w14:paraId="3ACBA82D" w14:textId="77777777" w:rsidR="00A778F0" w:rsidRPr="00BC2119" w:rsidRDefault="00A778F0" w:rsidP="00BE151B">
            <w:pPr>
              <w:keepNext/>
              <w:keepLines/>
              <w:spacing w:after="0"/>
              <w:rPr>
                <w:ins w:id="23689" w:author="RAN4#98bis-e" w:date="2021-04-23T13:59:00Z"/>
                <w:rFonts w:ascii="Arial" w:eastAsia="宋体" w:hAnsi="Arial"/>
                <w:sz w:val="18"/>
                <w:lang w:val="da-DK"/>
              </w:rPr>
            </w:pPr>
          </w:p>
        </w:tc>
        <w:tc>
          <w:tcPr>
            <w:tcW w:w="1818" w:type="dxa"/>
            <w:tcBorders>
              <w:left w:val="single" w:sz="4" w:space="0" w:color="auto"/>
              <w:right w:val="single" w:sz="4" w:space="0" w:color="auto"/>
            </w:tcBorders>
            <w:vAlign w:val="center"/>
          </w:tcPr>
          <w:p w14:paraId="31FFA2A9" w14:textId="509263B4" w:rsidR="00A778F0" w:rsidRPr="00BC2119" w:rsidRDefault="00A778F0" w:rsidP="00BE151B">
            <w:pPr>
              <w:keepNext/>
              <w:keepLines/>
              <w:spacing w:after="0"/>
              <w:rPr>
                <w:ins w:id="23690" w:author="RAN4#98bis-e" w:date="2021-04-23T13:59:00Z"/>
                <w:rFonts w:ascii="Arial" w:eastAsia="宋体" w:hAnsi="Arial"/>
                <w:sz w:val="18"/>
              </w:rPr>
            </w:pPr>
            <w:ins w:id="23691" w:author="RAN4#98bis-e" w:date="2021-04-23T13:59:00Z">
              <w:r w:rsidRPr="00BC2119">
                <w:rPr>
                  <w:rFonts w:ascii="Arial" w:eastAsia="宋体" w:hAnsi="Arial"/>
                  <w:sz w:val="18"/>
                </w:rPr>
                <w:t>Config</w:t>
              </w:r>
              <w:r w:rsidRPr="00BC2119">
                <w:rPr>
                  <w:rFonts w:ascii="Arial" w:eastAsia="Malgun Gothic" w:hAnsi="Arial"/>
                  <w:sz w:val="18"/>
                  <w:szCs w:val="18"/>
                </w:rPr>
                <w:t xml:space="preserve"> </w:t>
              </w:r>
            </w:ins>
            <w:ins w:id="23692" w:author="RAN4#98bis-e" w:date="2021-04-23T14:00:00Z">
              <w:r w:rsidR="00977846">
                <w:rPr>
                  <w:rFonts w:ascii="Arial" w:hAnsi="Arial" w:hint="eastAsia"/>
                  <w:sz w:val="18"/>
                  <w:szCs w:val="18"/>
                  <w:lang w:eastAsia="zh-CN"/>
                </w:rPr>
                <w:t>2</w:t>
              </w:r>
            </w:ins>
            <w:ins w:id="23693" w:author="RAN4#98bis-e" w:date="2021-04-23T14:01:00Z">
              <w:r w:rsidR="00977846">
                <w:rPr>
                  <w:rFonts w:ascii="Arial" w:hAnsi="Arial" w:hint="eastAsia"/>
                  <w:sz w:val="18"/>
                  <w:szCs w:val="18"/>
                  <w:lang w:eastAsia="zh-CN"/>
                </w:rPr>
                <w:t>,</w:t>
              </w:r>
            </w:ins>
            <w:ins w:id="23694" w:author="RAN4#98bis-e" w:date="2021-04-23T13:59:00Z">
              <w:r w:rsidRPr="00BC2119">
                <w:rPr>
                  <w:rFonts w:ascii="Arial" w:eastAsia="宋体" w:hAnsi="Arial"/>
                  <w:sz w:val="18"/>
                </w:rPr>
                <w:t>3</w:t>
              </w:r>
            </w:ins>
          </w:p>
        </w:tc>
        <w:tc>
          <w:tcPr>
            <w:tcW w:w="1134" w:type="dxa"/>
            <w:vMerge/>
            <w:tcBorders>
              <w:left w:val="single" w:sz="4" w:space="0" w:color="auto"/>
              <w:right w:val="single" w:sz="4" w:space="0" w:color="auto"/>
            </w:tcBorders>
            <w:vAlign w:val="center"/>
          </w:tcPr>
          <w:p w14:paraId="370FFED8" w14:textId="77777777" w:rsidR="00A778F0" w:rsidRPr="00BC2119" w:rsidRDefault="00A778F0" w:rsidP="00BE151B">
            <w:pPr>
              <w:keepNext/>
              <w:keepLines/>
              <w:spacing w:after="0"/>
              <w:jc w:val="center"/>
              <w:rPr>
                <w:ins w:id="23695" w:author="RAN4#98bis-e" w:date="2021-04-23T13:59:00Z"/>
                <w:rFonts w:ascii="Arial" w:eastAsia="宋体" w:hAnsi="Arial"/>
                <w:sz w:val="18"/>
                <w:lang w:val="da-DK"/>
              </w:rPr>
            </w:pPr>
          </w:p>
        </w:tc>
        <w:tc>
          <w:tcPr>
            <w:tcW w:w="3350" w:type="dxa"/>
            <w:gridSpan w:val="7"/>
            <w:tcBorders>
              <w:top w:val="single" w:sz="4" w:space="0" w:color="auto"/>
              <w:left w:val="single" w:sz="4" w:space="0" w:color="auto"/>
              <w:right w:val="single" w:sz="4" w:space="0" w:color="auto"/>
            </w:tcBorders>
            <w:vAlign w:val="center"/>
          </w:tcPr>
          <w:p w14:paraId="7BB068F3" w14:textId="4BE555EF" w:rsidR="00A778F0" w:rsidRPr="00BC2119" w:rsidRDefault="00A778F0">
            <w:pPr>
              <w:keepNext/>
              <w:keepLines/>
              <w:spacing w:after="0"/>
              <w:jc w:val="center"/>
              <w:rPr>
                <w:ins w:id="23696" w:author="RAN4#98bis-e" w:date="2021-04-23T13:59:00Z"/>
                <w:rFonts w:ascii="Arial" w:eastAsia="宋体" w:hAnsi="Arial"/>
                <w:sz w:val="18"/>
              </w:rPr>
            </w:pPr>
            <w:ins w:id="23697" w:author="RAN4#98bis-e" w:date="2021-04-23T14:00:00Z">
              <w:r>
                <w:rPr>
                  <w:rFonts w:ascii="Arial" w:eastAsia="宋体" w:hAnsi="Arial" w:hint="eastAsia"/>
                  <w:sz w:val="18"/>
                  <w:lang w:eastAsia="zh-CN"/>
                </w:rPr>
                <w:t>SMTC.1</w:t>
              </w:r>
            </w:ins>
          </w:p>
        </w:tc>
      </w:tr>
      <w:tr w:rsidR="00600F38" w:rsidRPr="00BC2119" w14:paraId="318FEEBC" w14:textId="77777777" w:rsidTr="00BE151B">
        <w:trPr>
          <w:trHeight w:val="283"/>
          <w:jc w:val="center"/>
          <w:ins w:id="23698" w:author="CATT" w:date="2021-04-22T15:37:00Z"/>
        </w:trPr>
        <w:tc>
          <w:tcPr>
            <w:tcW w:w="1980" w:type="dxa"/>
            <w:gridSpan w:val="4"/>
            <w:vMerge w:val="restart"/>
            <w:tcBorders>
              <w:left w:val="single" w:sz="4" w:space="0" w:color="auto"/>
              <w:right w:val="single" w:sz="4" w:space="0" w:color="auto"/>
            </w:tcBorders>
            <w:vAlign w:val="center"/>
          </w:tcPr>
          <w:p w14:paraId="506010DD" w14:textId="77777777" w:rsidR="00600F38" w:rsidRPr="00BC2119" w:rsidRDefault="00600F38" w:rsidP="00BE151B">
            <w:pPr>
              <w:keepNext/>
              <w:keepLines/>
              <w:spacing w:after="0"/>
              <w:rPr>
                <w:ins w:id="23699" w:author="CATT" w:date="2021-04-22T15:37:00Z"/>
                <w:rFonts w:ascii="Arial" w:eastAsia="宋体" w:hAnsi="Arial"/>
                <w:sz w:val="18"/>
                <w:lang w:val="da-DK"/>
              </w:rPr>
            </w:pPr>
            <w:ins w:id="23700" w:author="CATT" w:date="2021-04-22T15:37:00Z">
              <w:r w:rsidRPr="00BC2119">
                <w:rPr>
                  <w:rFonts w:ascii="Arial" w:eastAsia="宋体" w:hAnsi="Arial" w:cs="Arial" w:hint="eastAsia"/>
                  <w:sz w:val="18"/>
                  <w:lang w:val="da-DK" w:eastAsia="zh-CN"/>
                </w:rPr>
                <w:t>C</w:t>
              </w:r>
              <w:r w:rsidRPr="00BC2119">
                <w:rPr>
                  <w:rFonts w:ascii="Arial" w:eastAsia="宋体" w:hAnsi="Arial" w:cs="Arial"/>
                  <w:sz w:val="18"/>
                  <w:lang w:val="da-DK" w:eastAsia="zh-CN"/>
                </w:rPr>
                <w:t>SI-RS for mobility</w:t>
              </w:r>
            </w:ins>
          </w:p>
        </w:tc>
        <w:tc>
          <w:tcPr>
            <w:tcW w:w="1818" w:type="dxa"/>
            <w:tcBorders>
              <w:left w:val="single" w:sz="4" w:space="0" w:color="auto"/>
              <w:right w:val="single" w:sz="4" w:space="0" w:color="auto"/>
            </w:tcBorders>
            <w:vAlign w:val="center"/>
          </w:tcPr>
          <w:p w14:paraId="1073C02F" w14:textId="77777777" w:rsidR="00600F38" w:rsidRPr="00BC2119" w:rsidRDefault="00600F38" w:rsidP="00BE151B">
            <w:pPr>
              <w:keepNext/>
              <w:keepLines/>
              <w:spacing w:after="0"/>
              <w:rPr>
                <w:ins w:id="23701" w:author="CATT" w:date="2021-04-22T15:37:00Z"/>
                <w:rFonts w:ascii="Arial" w:eastAsia="宋体" w:hAnsi="Arial"/>
                <w:sz w:val="18"/>
                <w:lang w:val="da-DK"/>
              </w:rPr>
            </w:pPr>
            <w:ins w:id="23702"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1</w:t>
              </w:r>
            </w:ins>
          </w:p>
        </w:tc>
        <w:tc>
          <w:tcPr>
            <w:tcW w:w="1134" w:type="dxa"/>
            <w:tcBorders>
              <w:left w:val="single" w:sz="4" w:space="0" w:color="auto"/>
              <w:right w:val="single" w:sz="4" w:space="0" w:color="auto"/>
            </w:tcBorders>
            <w:vAlign w:val="center"/>
          </w:tcPr>
          <w:p w14:paraId="43A09301" w14:textId="77777777" w:rsidR="00600F38" w:rsidRPr="00BC2119" w:rsidRDefault="00600F38" w:rsidP="00BE151B">
            <w:pPr>
              <w:keepNext/>
              <w:keepLines/>
              <w:spacing w:after="0"/>
              <w:jc w:val="center"/>
              <w:rPr>
                <w:ins w:id="23703" w:author="CATT" w:date="2021-04-22T15:37:00Z"/>
                <w:rFonts w:ascii="Arial" w:eastAsia="宋体" w:hAnsi="Arial"/>
                <w:sz w:val="18"/>
                <w:lang w:val="da-DK"/>
              </w:rPr>
            </w:pPr>
          </w:p>
        </w:tc>
        <w:tc>
          <w:tcPr>
            <w:tcW w:w="3350" w:type="dxa"/>
            <w:gridSpan w:val="7"/>
            <w:tcBorders>
              <w:top w:val="single" w:sz="4" w:space="0" w:color="auto"/>
              <w:left w:val="single" w:sz="4" w:space="0" w:color="auto"/>
              <w:right w:val="single" w:sz="4" w:space="0" w:color="auto"/>
            </w:tcBorders>
          </w:tcPr>
          <w:p w14:paraId="02347598" w14:textId="77777777" w:rsidR="00600F38" w:rsidRPr="00BC2119" w:rsidRDefault="00600F38" w:rsidP="00BE151B">
            <w:pPr>
              <w:keepNext/>
              <w:keepLines/>
              <w:spacing w:after="0"/>
              <w:jc w:val="center"/>
              <w:rPr>
                <w:ins w:id="23704" w:author="CATT" w:date="2021-04-22T15:37:00Z"/>
                <w:rFonts w:ascii="Arial" w:eastAsia="宋体" w:hAnsi="Arial"/>
                <w:sz w:val="18"/>
              </w:rPr>
            </w:pPr>
            <w:ins w:id="23705" w:author="CATT" w:date="2021-04-22T15:37:00Z">
              <w:r w:rsidRPr="00BC2119">
                <w:rPr>
                  <w:rFonts w:ascii="Arial" w:eastAsia="宋体" w:hAnsi="Arial" w:cs="Arial"/>
                  <w:sz w:val="18"/>
                  <w:lang w:eastAsia="zh-CN"/>
                </w:rPr>
                <w:t>CSI-RS.RRM.FR1.1 FDD</w:t>
              </w:r>
            </w:ins>
          </w:p>
        </w:tc>
      </w:tr>
      <w:tr w:rsidR="00600F38" w:rsidRPr="00BC2119" w14:paraId="372A121F" w14:textId="77777777" w:rsidTr="00BE151B">
        <w:trPr>
          <w:trHeight w:val="283"/>
          <w:jc w:val="center"/>
          <w:ins w:id="23706" w:author="CATT" w:date="2021-04-22T15:37:00Z"/>
        </w:trPr>
        <w:tc>
          <w:tcPr>
            <w:tcW w:w="1980" w:type="dxa"/>
            <w:gridSpan w:val="4"/>
            <w:vMerge/>
            <w:tcBorders>
              <w:left w:val="single" w:sz="4" w:space="0" w:color="auto"/>
              <w:right w:val="single" w:sz="4" w:space="0" w:color="auto"/>
            </w:tcBorders>
            <w:vAlign w:val="center"/>
          </w:tcPr>
          <w:p w14:paraId="79C663B5" w14:textId="77777777" w:rsidR="00600F38" w:rsidRPr="00BC2119" w:rsidRDefault="00600F38" w:rsidP="00BE151B">
            <w:pPr>
              <w:keepNext/>
              <w:keepLines/>
              <w:spacing w:after="0"/>
              <w:rPr>
                <w:ins w:id="23707" w:author="CATT" w:date="2021-04-22T15:37:00Z"/>
                <w:rFonts w:ascii="Arial" w:eastAsia="宋体" w:hAnsi="Arial" w:cs="Arial"/>
                <w:sz w:val="18"/>
                <w:lang w:val="da-DK" w:eastAsia="zh-CN"/>
              </w:rPr>
            </w:pPr>
          </w:p>
        </w:tc>
        <w:tc>
          <w:tcPr>
            <w:tcW w:w="1818" w:type="dxa"/>
            <w:tcBorders>
              <w:left w:val="single" w:sz="4" w:space="0" w:color="auto"/>
              <w:right w:val="single" w:sz="4" w:space="0" w:color="auto"/>
            </w:tcBorders>
            <w:vAlign w:val="center"/>
          </w:tcPr>
          <w:p w14:paraId="4AEC1D8D" w14:textId="77777777" w:rsidR="00600F38" w:rsidRPr="00BC2119" w:rsidRDefault="00600F38" w:rsidP="00BE151B">
            <w:pPr>
              <w:keepNext/>
              <w:keepLines/>
              <w:spacing w:after="0"/>
              <w:rPr>
                <w:ins w:id="23708" w:author="CATT" w:date="2021-04-22T15:37:00Z"/>
                <w:rFonts w:ascii="Arial" w:eastAsia="宋体" w:hAnsi="Arial"/>
                <w:sz w:val="18"/>
              </w:rPr>
            </w:pPr>
            <w:ins w:id="23709"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2</w:t>
              </w:r>
            </w:ins>
          </w:p>
        </w:tc>
        <w:tc>
          <w:tcPr>
            <w:tcW w:w="1134" w:type="dxa"/>
            <w:tcBorders>
              <w:left w:val="single" w:sz="4" w:space="0" w:color="auto"/>
              <w:right w:val="single" w:sz="4" w:space="0" w:color="auto"/>
            </w:tcBorders>
            <w:vAlign w:val="center"/>
          </w:tcPr>
          <w:p w14:paraId="5F367B5E" w14:textId="77777777" w:rsidR="00600F38" w:rsidRPr="00BC2119" w:rsidRDefault="00600F38" w:rsidP="00BE151B">
            <w:pPr>
              <w:keepNext/>
              <w:keepLines/>
              <w:spacing w:after="0"/>
              <w:jc w:val="center"/>
              <w:rPr>
                <w:ins w:id="23710" w:author="CATT" w:date="2021-04-22T15:37:00Z"/>
                <w:rFonts w:ascii="Arial" w:eastAsia="宋体" w:hAnsi="Arial"/>
                <w:sz w:val="18"/>
                <w:lang w:val="da-DK"/>
              </w:rPr>
            </w:pPr>
          </w:p>
        </w:tc>
        <w:tc>
          <w:tcPr>
            <w:tcW w:w="3350" w:type="dxa"/>
            <w:gridSpan w:val="7"/>
            <w:tcBorders>
              <w:top w:val="single" w:sz="4" w:space="0" w:color="auto"/>
              <w:left w:val="single" w:sz="4" w:space="0" w:color="auto"/>
              <w:right w:val="single" w:sz="4" w:space="0" w:color="auto"/>
            </w:tcBorders>
          </w:tcPr>
          <w:p w14:paraId="4827BA7C" w14:textId="77777777" w:rsidR="00600F38" w:rsidRPr="00BC2119" w:rsidRDefault="00600F38" w:rsidP="00BE151B">
            <w:pPr>
              <w:keepNext/>
              <w:keepLines/>
              <w:spacing w:after="0"/>
              <w:jc w:val="center"/>
              <w:rPr>
                <w:ins w:id="23711" w:author="CATT" w:date="2021-04-22T15:37:00Z"/>
                <w:rFonts w:ascii="Arial" w:eastAsia="宋体" w:hAnsi="Arial"/>
                <w:sz w:val="18"/>
              </w:rPr>
            </w:pPr>
            <w:ins w:id="23712" w:author="CATT" w:date="2021-04-22T15:37:00Z">
              <w:r w:rsidRPr="00BC2119">
                <w:rPr>
                  <w:rFonts w:ascii="Arial" w:eastAsia="宋体" w:hAnsi="Arial" w:cs="Arial"/>
                  <w:sz w:val="18"/>
                </w:rPr>
                <w:t>CSI-RS.RRM.FR1.1 TDD</w:t>
              </w:r>
            </w:ins>
          </w:p>
        </w:tc>
      </w:tr>
      <w:tr w:rsidR="00600F38" w:rsidRPr="00BC2119" w14:paraId="110F97A4" w14:textId="77777777" w:rsidTr="00BE151B">
        <w:trPr>
          <w:trHeight w:val="283"/>
          <w:jc w:val="center"/>
          <w:ins w:id="23713" w:author="CATT" w:date="2021-04-22T15:37:00Z"/>
        </w:trPr>
        <w:tc>
          <w:tcPr>
            <w:tcW w:w="1980" w:type="dxa"/>
            <w:gridSpan w:val="4"/>
            <w:vMerge/>
            <w:tcBorders>
              <w:left w:val="single" w:sz="4" w:space="0" w:color="auto"/>
              <w:right w:val="single" w:sz="4" w:space="0" w:color="auto"/>
            </w:tcBorders>
            <w:vAlign w:val="center"/>
          </w:tcPr>
          <w:p w14:paraId="6405F864" w14:textId="77777777" w:rsidR="00600F38" w:rsidRPr="00BC2119" w:rsidRDefault="00600F38" w:rsidP="00BE151B">
            <w:pPr>
              <w:keepNext/>
              <w:keepLines/>
              <w:spacing w:after="0"/>
              <w:rPr>
                <w:ins w:id="23714" w:author="CATT" w:date="2021-04-22T15:37:00Z"/>
                <w:rFonts w:ascii="Arial" w:eastAsia="宋体" w:hAnsi="Arial"/>
                <w:sz w:val="18"/>
                <w:lang w:val="da-DK"/>
              </w:rPr>
            </w:pPr>
          </w:p>
        </w:tc>
        <w:tc>
          <w:tcPr>
            <w:tcW w:w="1818" w:type="dxa"/>
            <w:tcBorders>
              <w:left w:val="single" w:sz="4" w:space="0" w:color="auto"/>
              <w:right w:val="single" w:sz="4" w:space="0" w:color="auto"/>
            </w:tcBorders>
            <w:vAlign w:val="center"/>
          </w:tcPr>
          <w:p w14:paraId="5416F8F5" w14:textId="77777777" w:rsidR="00600F38" w:rsidRPr="00BC2119" w:rsidRDefault="00600F38" w:rsidP="00BE151B">
            <w:pPr>
              <w:keepNext/>
              <w:keepLines/>
              <w:spacing w:after="0"/>
              <w:rPr>
                <w:ins w:id="23715" w:author="CATT" w:date="2021-04-22T15:37:00Z"/>
                <w:rFonts w:ascii="Arial" w:eastAsia="宋体" w:hAnsi="Arial"/>
                <w:sz w:val="18"/>
                <w:lang w:val="da-DK"/>
              </w:rPr>
            </w:pPr>
            <w:ins w:id="23716"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3</w:t>
              </w:r>
            </w:ins>
          </w:p>
        </w:tc>
        <w:tc>
          <w:tcPr>
            <w:tcW w:w="1134" w:type="dxa"/>
            <w:tcBorders>
              <w:left w:val="single" w:sz="4" w:space="0" w:color="auto"/>
              <w:right w:val="single" w:sz="4" w:space="0" w:color="auto"/>
            </w:tcBorders>
            <w:vAlign w:val="center"/>
          </w:tcPr>
          <w:p w14:paraId="1059A6AC" w14:textId="77777777" w:rsidR="00600F38" w:rsidRPr="00BC2119" w:rsidRDefault="00600F38" w:rsidP="00BE151B">
            <w:pPr>
              <w:keepNext/>
              <w:keepLines/>
              <w:spacing w:after="0"/>
              <w:jc w:val="center"/>
              <w:rPr>
                <w:ins w:id="23717" w:author="CATT" w:date="2021-04-22T15:37:00Z"/>
                <w:rFonts w:ascii="Arial" w:eastAsia="宋体" w:hAnsi="Arial"/>
                <w:sz w:val="18"/>
                <w:lang w:val="da-DK"/>
              </w:rPr>
            </w:pPr>
          </w:p>
        </w:tc>
        <w:tc>
          <w:tcPr>
            <w:tcW w:w="3350" w:type="dxa"/>
            <w:gridSpan w:val="7"/>
            <w:tcBorders>
              <w:top w:val="single" w:sz="4" w:space="0" w:color="auto"/>
              <w:left w:val="single" w:sz="4" w:space="0" w:color="auto"/>
              <w:right w:val="single" w:sz="4" w:space="0" w:color="auto"/>
            </w:tcBorders>
          </w:tcPr>
          <w:p w14:paraId="5A5BDBE4" w14:textId="77777777" w:rsidR="00600F38" w:rsidRPr="00BC2119" w:rsidRDefault="00600F38" w:rsidP="00BE151B">
            <w:pPr>
              <w:keepNext/>
              <w:keepLines/>
              <w:spacing w:after="0"/>
              <w:jc w:val="center"/>
              <w:rPr>
                <w:ins w:id="23718" w:author="CATT" w:date="2021-04-22T15:37:00Z"/>
                <w:rFonts w:ascii="Arial" w:eastAsia="宋体" w:hAnsi="Arial"/>
                <w:sz w:val="18"/>
              </w:rPr>
            </w:pPr>
            <w:ins w:id="23719" w:author="CATT" w:date="2021-04-22T15:37:00Z">
              <w:r w:rsidRPr="00BC2119">
                <w:rPr>
                  <w:rFonts w:ascii="Arial" w:eastAsia="宋体" w:hAnsi="Arial" w:cs="Arial"/>
                  <w:sz w:val="18"/>
                </w:rPr>
                <w:t>CSI-RS.RRM.FR1.2 TDD</w:t>
              </w:r>
            </w:ins>
          </w:p>
        </w:tc>
      </w:tr>
      <w:tr w:rsidR="00600F38" w:rsidRPr="00BC2119" w14:paraId="5F9F185A" w14:textId="77777777" w:rsidTr="00BE151B">
        <w:trPr>
          <w:trHeight w:val="283"/>
          <w:jc w:val="center"/>
          <w:ins w:id="23720" w:author="CATT" w:date="2021-04-22T15:37:00Z"/>
        </w:trPr>
        <w:tc>
          <w:tcPr>
            <w:tcW w:w="1980" w:type="dxa"/>
            <w:gridSpan w:val="4"/>
            <w:vMerge w:val="restart"/>
            <w:tcBorders>
              <w:top w:val="single" w:sz="4" w:space="0" w:color="auto"/>
              <w:left w:val="single" w:sz="4" w:space="0" w:color="auto"/>
              <w:right w:val="single" w:sz="4" w:space="0" w:color="auto"/>
            </w:tcBorders>
            <w:vAlign w:val="center"/>
          </w:tcPr>
          <w:p w14:paraId="1E3931F1" w14:textId="77777777" w:rsidR="00600F38" w:rsidRPr="00BC2119" w:rsidRDefault="00600F38" w:rsidP="00BE151B">
            <w:pPr>
              <w:keepNext/>
              <w:keepLines/>
              <w:spacing w:after="0"/>
              <w:rPr>
                <w:ins w:id="23721" w:author="CATT" w:date="2021-04-22T15:37:00Z"/>
                <w:rFonts w:ascii="Arial" w:eastAsia="宋体" w:hAnsi="Arial"/>
                <w:sz w:val="18"/>
                <w:lang w:val="da-DK"/>
              </w:rPr>
            </w:pPr>
            <w:ins w:id="23722" w:author="CATT" w:date="2021-04-22T15:37:00Z">
              <w:r w:rsidRPr="00BC2119">
                <w:rPr>
                  <w:rFonts w:ascii="Arial" w:eastAsia="宋体" w:hAnsi="Arial"/>
                  <w:sz w:val="18"/>
                  <w:lang w:val="da-DK"/>
                </w:rPr>
                <w:t>PDSCH/PDCCH subcarrier spacing</w:t>
              </w:r>
            </w:ins>
          </w:p>
        </w:tc>
        <w:tc>
          <w:tcPr>
            <w:tcW w:w="1818" w:type="dxa"/>
            <w:tcBorders>
              <w:top w:val="single" w:sz="4" w:space="0" w:color="auto"/>
              <w:left w:val="single" w:sz="4" w:space="0" w:color="auto"/>
              <w:right w:val="single" w:sz="4" w:space="0" w:color="auto"/>
            </w:tcBorders>
            <w:vAlign w:val="center"/>
          </w:tcPr>
          <w:p w14:paraId="133DA958" w14:textId="77777777" w:rsidR="00600F38" w:rsidRPr="00BC2119" w:rsidRDefault="00600F38" w:rsidP="00BE151B">
            <w:pPr>
              <w:keepNext/>
              <w:keepLines/>
              <w:spacing w:after="0"/>
              <w:rPr>
                <w:ins w:id="23723" w:author="CATT" w:date="2021-04-22T15:37:00Z"/>
                <w:rFonts w:ascii="Arial" w:eastAsia="宋体" w:hAnsi="Arial"/>
                <w:sz w:val="18"/>
                <w:lang w:val="da-DK"/>
              </w:rPr>
            </w:pPr>
            <w:ins w:id="23724"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1,2</w:t>
              </w:r>
            </w:ins>
          </w:p>
        </w:tc>
        <w:tc>
          <w:tcPr>
            <w:tcW w:w="1134" w:type="dxa"/>
            <w:vMerge w:val="restart"/>
            <w:tcBorders>
              <w:top w:val="single" w:sz="4" w:space="0" w:color="auto"/>
              <w:left w:val="single" w:sz="4" w:space="0" w:color="auto"/>
              <w:right w:val="single" w:sz="4" w:space="0" w:color="auto"/>
            </w:tcBorders>
            <w:vAlign w:val="center"/>
          </w:tcPr>
          <w:p w14:paraId="3F9650B0" w14:textId="77777777" w:rsidR="00600F38" w:rsidRPr="00BC2119" w:rsidRDefault="00600F38" w:rsidP="00BE151B">
            <w:pPr>
              <w:keepNext/>
              <w:keepLines/>
              <w:spacing w:after="0"/>
              <w:jc w:val="center"/>
              <w:rPr>
                <w:ins w:id="23725" w:author="CATT" w:date="2021-04-22T15:37:00Z"/>
                <w:rFonts w:ascii="Arial" w:eastAsia="宋体" w:hAnsi="Arial"/>
                <w:sz w:val="18"/>
                <w:lang w:val="da-DK"/>
              </w:rPr>
            </w:pPr>
            <w:ins w:id="23726" w:author="CATT" w:date="2021-04-22T15:37:00Z">
              <w:r w:rsidRPr="00BC2119">
                <w:rPr>
                  <w:rFonts w:ascii="Arial" w:eastAsia="宋体" w:hAnsi="Arial"/>
                  <w:sz w:val="18"/>
                  <w:lang w:val="da-DK"/>
                </w:rPr>
                <w:t>kHz</w:t>
              </w:r>
            </w:ins>
          </w:p>
        </w:tc>
        <w:tc>
          <w:tcPr>
            <w:tcW w:w="3350" w:type="dxa"/>
            <w:gridSpan w:val="7"/>
            <w:tcBorders>
              <w:top w:val="single" w:sz="4" w:space="0" w:color="auto"/>
              <w:left w:val="single" w:sz="4" w:space="0" w:color="auto"/>
              <w:right w:val="single" w:sz="4" w:space="0" w:color="auto"/>
            </w:tcBorders>
            <w:vAlign w:val="center"/>
          </w:tcPr>
          <w:p w14:paraId="04A240DD" w14:textId="77777777" w:rsidR="00600F38" w:rsidRPr="00BC2119" w:rsidRDefault="00600F38" w:rsidP="00BE151B">
            <w:pPr>
              <w:keepNext/>
              <w:keepLines/>
              <w:spacing w:after="0"/>
              <w:jc w:val="center"/>
              <w:rPr>
                <w:ins w:id="23727" w:author="CATT" w:date="2021-04-22T15:37:00Z"/>
                <w:rFonts w:ascii="Arial" w:eastAsia="宋体" w:hAnsi="Arial"/>
                <w:sz w:val="18"/>
                <w:lang w:val="en-US"/>
              </w:rPr>
            </w:pPr>
            <w:ins w:id="23728" w:author="CATT" w:date="2021-04-22T15:37:00Z">
              <w:r w:rsidRPr="00BC2119">
                <w:rPr>
                  <w:rFonts w:ascii="Arial" w:eastAsia="宋体" w:hAnsi="Arial"/>
                  <w:sz w:val="18"/>
                  <w:lang w:val="en-US"/>
                </w:rPr>
                <w:t xml:space="preserve">15 </w:t>
              </w:r>
            </w:ins>
          </w:p>
        </w:tc>
      </w:tr>
      <w:tr w:rsidR="00600F38" w:rsidRPr="00BC2119" w14:paraId="1BA20431" w14:textId="77777777" w:rsidTr="00BE151B">
        <w:trPr>
          <w:trHeight w:val="283"/>
          <w:jc w:val="center"/>
          <w:ins w:id="23729" w:author="CATT" w:date="2021-04-22T15:37:00Z"/>
        </w:trPr>
        <w:tc>
          <w:tcPr>
            <w:tcW w:w="1980" w:type="dxa"/>
            <w:gridSpan w:val="4"/>
            <w:vMerge/>
            <w:tcBorders>
              <w:left w:val="single" w:sz="4" w:space="0" w:color="auto"/>
              <w:right w:val="single" w:sz="4" w:space="0" w:color="auto"/>
            </w:tcBorders>
            <w:vAlign w:val="center"/>
          </w:tcPr>
          <w:p w14:paraId="75762C21" w14:textId="77777777" w:rsidR="00600F38" w:rsidRPr="00BC2119" w:rsidRDefault="00600F38" w:rsidP="00BE151B">
            <w:pPr>
              <w:keepNext/>
              <w:keepLines/>
              <w:spacing w:after="0"/>
              <w:rPr>
                <w:ins w:id="23730" w:author="CATT" w:date="2021-04-22T15:37:00Z"/>
                <w:rFonts w:ascii="Arial" w:eastAsia="宋体" w:hAnsi="Arial"/>
                <w:sz w:val="18"/>
                <w:lang w:val="da-DK"/>
              </w:rPr>
            </w:pPr>
          </w:p>
        </w:tc>
        <w:tc>
          <w:tcPr>
            <w:tcW w:w="1818" w:type="dxa"/>
            <w:tcBorders>
              <w:left w:val="single" w:sz="4" w:space="0" w:color="auto"/>
              <w:right w:val="single" w:sz="4" w:space="0" w:color="auto"/>
            </w:tcBorders>
            <w:vAlign w:val="center"/>
          </w:tcPr>
          <w:p w14:paraId="5187DC5B" w14:textId="77777777" w:rsidR="00600F38" w:rsidRPr="00BC2119" w:rsidRDefault="00600F38" w:rsidP="00BE151B">
            <w:pPr>
              <w:keepNext/>
              <w:keepLines/>
              <w:spacing w:after="0"/>
              <w:rPr>
                <w:ins w:id="23731" w:author="CATT" w:date="2021-04-22T15:37:00Z"/>
                <w:rFonts w:ascii="Arial" w:eastAsia="宋体" w:hAnsi="Arial"/>
                <w:sz w:val="18"/>
                <w:lang w:val="da-DK"/>
              </w:rPr>
            </w:pPr>
            <w:ins w:id="23732"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3</w:t>
              </w:r>
            </w:ins>
          </w:p>
        </w:tc>
        <w:tc>
          <w:tcPr>
            <w:tcW w:w="1134" w:type="dxa"/>
            <w:vMerge/>
            <w:tcBorders>
              <w:left w:val="single" w:sz="4" w:space="0" w:color="auto"/>
              <w:right w:val="single" w:sz="4" w:space="0" w:color="auto"/>
            </w:tcBorders>
            <w:vAlign w:val="center"/>
          </w:tcPr>
          <w:p w14:paraId="641D7E53" w14:textId="77777777" w:rsidR="00600F38" w:rsidRPr="00BC2119" w:rsidRDefault="00600F38" w:rsidP="00BE151B">
            <w:pPr>
              <w:keepNext/>
              <w:keepLines/>
              <w:spacing w:after="0"/>
              <w:jc w:val="center"/>
              <w:rPr>
                <w:ins w:id="23733" w:author="CATT" w:date="2021-04-22T15:37:00Z"/>
                <w:rFonts w:ascii="Arial" w:eastAsia="宋体" w:hAnsi="Arial"/>
                <w:sz w:val="18"/>
                <w:lang w:val="da-DK"/>
              </w:rPr>
            </w:pPr>
          </w:p>
        </w:tc>
        <w:tc>
          <w:tcPr>
            <w:tcW w:w="3350" w:type="dxa"/>
            <w:gridSpan w:val="7"/>
            <w:tcBorders>
              <w:left w:val="single" w:sz="4" w:space="0" w:color="auto"/>
              <w:right w:val="single" w:sz="4" w:space="0" w:color="auto"/>
            </w:tcBorders>
            <w:vAlign w:val="center"/>
          </w:tcPr>
          <w:p w14:paraId="5A842C3D" w14:textId="77777777" w:rsidR="00600F38" w:rsidRPr="00BC2119" w:rsidRDefault="00600F38" w:rsidP="00BE151B">
            <w:pPr>
              <w:keepNext/>
              <w:keepLines/>
              <w:spacing w:after="0"/>
              <w:jc w:val="center"/>
              <w:rPr>
                <w:ins w:id="23734" w:author="CATT" w:date="2021-04-22T15:37:00Z"/>
                <w:rFonts w:ascii="Arial" w:eastAsia="宋体" w:hAnsi="Arial"/>
                <w:sz w:val="18"/>
                <w:lang w:val="en-US"/>
              </w:rPr>
            </w:pPr>
            <w:ins w:id="23735" w:author="CATT" w:date="2021-04-22T15:37:00Z">
              <w:r w:rsidRPr="00BC2119">
                <w:rPr>
                  <w:rFonts w:ascii="Arial" w:eastAsia="宋体" w:hAnsi="Arial"/>
                  <w:sz w:val="18"/>
                  <w:lang w:val="en-US"/>
                </w:rPr>
                <w:t xml:space="preserve">30 </w:t>
              </w:r>
            </w:ins>
          </w:p>
        </w:tc>
      </w:tr>
      <w:tr w:rsidR="00600F38" w:rsidRPr="00BC2119" w14:paraId="7AB38CF2" w14:textId="77777777" w:rsidTr="00BE151B">
        <w:trPr>
          <w:jc w:val="center"/>
          <w:ins w:id="23736" w:author="CATT" w:date="2021-04-22T15:37:00Z"/>
        </w:trPr>
        <w:tc>
          <w:tcPr>
            <w:tcW w:w="3798" w:type="dxa"/>
            <w:gridSpan w:val="5"/>
            <w:tcBorders>
              <w:top w:val="single" w:sz="4" w:space="0" w:color="auto"/>
              <w:left w:val="single" w:sz="4" w:space="0" w:color="auto"/>
              <w:bottom w:val="single" w:sz="4" w:space="0" w:color="auto"/>
              <w:right w:val="single" w:sz="4" w:space="0" w:color="auto"/>
            </w:tcBorders>
            <w:vAlign w:val="center"/>
          </w:tcPr>
          <w:p w14:paraId="31879216" w14:textId="77777777" w:rsidR="00600F38" w:rsidRPr="00BC2119" w:rsidRDefault="00600F38" w:rsidP="00BE151B">
            <w:pPr>
              <w:keepNext/>
              <w:keepLines/>
              <w:spacing w:after="0"/>
              <w:rPr>
                <w:ins w:id="23737" w:author="CATT" w:date="2021-04-22T15:37:00Z"/>
                <w:rFonts w:ascii="Arial" w:eastAsia="宋体" w:hAnsi="Arial"/>
                <w:sz w:val="18"/>
                <w:lang w:val="en-US"/>
              </w:rPr>
            </w:pPr>
            <w:ins w:id="23738" w:author="CATT" w:date="2021-04-22T15:37:00Z">
              <w:r w:rsidRPr="00BC2119">
                <w:rPr>
                  <w:rFonts w:ascii="Arial" w:eastAsia="宋体" w:hAnsi="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38FC1801" w14:textId="77777777" w:rsidR="00600F38" w:rsidRPr="00BC2119" w:rsidRDefault="00600F38" w:rsidP="00BE151B">
            <w:pPr>
              <w:keepNext/>
              <w:keepLines/>
              <w:spacing w:after="0"/>
              <w:jc w:val="center"/>
              <w:rPr>
                <w:ins w:id="23739" w:author="CATT" w:date="2021-04-22T15:37:00Z"/>
                <w:rFonts w:ascii="Arial" w:eastAsia="宋体" w:hAnsi="Arial"/>
                <w:sz w:val="18"/>
                <w:lang w:val="en-US"/>
              </w:rPr>
            </w:pPr>
            <w:ins w:id="23740" w:author="CATT" w:date="2021-04-22T15:37:00Z">
              <w:r w:rsidRPr="00BC2119">
                <w:rPr>
                  <w:rFonts w:ascii="Arial" w:eastAsia="宋体" w:hAnsi="Arial"/>
                  <w:sz w:val="16"/>
                  <w:szCs w:val="16"/>
                  <w:lang w:eastAsia="ja-JP"/>
                </w:rPr>
                <w:t>dB</w:t>
              </w:r>
            </w:ins>
          </w:p>
        </w:tc>
        <w:tc>
          <w:tcPr>
            <w:tcW w:w="812" w:type="dxa"/>
            <w:vMerge w:val="restart"/>
            <w:tcBorders>
              <w:top w:val="single" w:sz="4" w:space="0" w:color="auto"/>
              <w:left w:val="single" w:sz="4" w:space="0" w:color="auto"/>
              <w:right w:val="single" w:sz="4" w:space="0" w:color="auto"/>
            </w:tcBorders>
            <w:vAlign w:val="center"/>
          </w:tcPr>
          <w:p w14:paraId="3A31B92D" w14:textId="77777777" w:rsidR="00600F38" w:rsidRPr="00BC2119" w:rsidRDefault="00600F38" w:rsidP="00BE151B">
            <w:pPr>
              <w:keepNext/>
              <w:keepLines/>
              <w:spacing w:after="0"/>
              <w:jc w:val="center"/>
              <w:rPr>
                <w:ins w:id="23741" w:author="CATT" w:date="2021-04-22T15:37:00Z"/>
                <w:rFonts w:ascii="Arial" w:eastAsia="宋体" w:hAnsi="Arial"/>
                <w:sz w:val="18"/>
                <w:lang w:val="en-US"/>
              </w:rPr>
            </w:pPr>
            <w:ins w:id="23742" w:author="CATT" w:date="2021-04-22T15:37:00Z">
              <w:r w:rsidRPr="00BC2119">
                <w:rPr>
                  <w:rFonts w:ascii="Arial" w:eastAsia="宋体" w:hAnsi="Arial"/>
                  <w:sz w:val="16"/>
                  <w:szCs w:val="16"/>
                  <w:lang w:eastAsia="ja-JP"/>
                </w:rPr>
                <w:t>0</w:t>
              </w:r>
            </w:ins>
          </w:p>
        </w:tc>
        <w:tc>
          <w:tcPr>
            <w:tcW w:w="828" w:type="dxa"/>
            <w:gridSpan w:val="2"/>
            <w:vMerge w:val="restart"/>
            <w:tcBorders>
              <w:top w:val="single" w:sz="4" w:space="0" w:color="auto"/>
              <w:left w:val="single" w:sz="4" w:space="0" w:color="auto"/>
              <w:right w:val="single" w:sz="4" w:space="0" w:color="auto"/>
            </w:tcBorders>
            <w:vAlign w:val="center"/>
          </w:tcPr>
          <w:p w14:paraId="2099D2E2" w14:textId="77777777" w:rsidR="00600F38" w:rsidRPr="00BC2119" w:rsidRDefault="00600F38" w:rsidP="00BE151B">
            <w:pPr>
              <w:keepNext/>
              <w:keepLines/>
              <w:spacing w:after="0"/>
              <w:jc w:val="center"/>
              <w:rPr>
                <w:ins w:id="23743" w:author="CATT" w:date="2021-04-22T15:37:00Z"/>
                <w:rFonts w:ascii="Arial" w:eastAsia="宋体" w:hAnsi="Arial"/>
                <w:sz w:val="18"/>
                <w:lang w:val="en-US"/>
              </w:rPr>
            </w:pPr>
            <w:ins w:id="23744" w:author="CATT" w:date="2021-04-22T15:37:00Z">
              <w:r w:rsidRPr="00BC2119">
                <w:rPr>
                  <w:rFonts w:ascii="Arial" w:eastAsia="宋体" w:hAnsi="Arial"/>
                  <w:sz w:val="16"/>
                  <w:szCs w:val="16"/>
                  <w:lang w:eastAsia="ja-JP"/>
                </w:rPr>
                <w:t>0</w:t>
              </w:r>
            </w:ins>
          </w:p>
        </w:tc>
        <w:tc>
          <w:tcPr>
            <w:tcW w:w="900" w:type="dxa"/>
            <w:gridSpan w:val="3"/>
            <w:vMerge w:val="restart"/>
            <w:tcBorders>
              <w:top w:val="single" w:sz="4" w:space="0" w:color="auto"/>
              <w:left w:val="single" w:sz="4" w:space="0" w:color="auto"/>
              <w:right w:val="single" w:sz="4" w:space="0" w:color="auto"/>
            </w:tcBorders>
            <w:vAlign w:val="center"/>
          </w:tcPr>
          <w:p w14:paraId="483BF248" w14:textId="77777777" w:rsidR="00600F38" w:rsidRPr="00BC2119" w:rsidRDefault="00600F38" w:rsidP="00BE151B">
            <w:pPr>
              <w:keepNext/>
              <w:keepLines/>
              <w:spacing w:after="0"/>
              <w:jc w:val="center"/>
              <w:rPr>
                <w:ins w:id="23745" w:author="CATT" w:date="2021-04-22T15:37:00Z"/>
                <w:rFonts w:ascii="Arial" w:eastAsia="宋体" w:hAnsi="Arial"/>
                <w:sz w:val="18"/>
                <w:lang w:val="en-US"/>
              </w:rPr>
            </w:pPr>
            <w:ins w:id="23746" w:author="CATT" w:date="2021-04-22T15:37:00Z">
              <w:r w:rsidRPr="00BC2119">
                <w:rPr>
                  <w:rFonts w:ascii="Arial" w:eastAsia="宋体" w:hAnsi="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14:paraId="3ECA8741" w14:textId="77777777" w:rsidR="00600F38" w:rsidRPr="00BC2119" w:rsidRDefault="00600F38" w:rsidP="00BE151B">
            <w:pPr>
              <w:keepNext/>
              <w:keepLines/>
              <w:spacing w:after="0"/>
              <w:jc w:val="center"/>
              <w:rPr>
                <w:ins w:id="23747" w:author="CATT" w:date="2021-04-22T15:37:00Z"/>
                <w:rFonts w:ascii="Arial" w:eastAsia="宋体" w:hAnsi="Arial"/>
                <w:sz w:val="18"/>
                <w:lang w:val="en-US"/>
              </w:rPr>
            </w:pPr>
            <w:ins w:id="23748" w:author="CATT" w:date="2021-04-22T15:37:00Z">
              <w:r w:rsidRPr="00BC2119">
                <w:rPr>
                  <w:rFonts w:ascii="Arial" w:eastAsia="宋体" w:hAnsi="Arial"/>
                  <w:sz w:val="16"/>
                  <w:szCs w:val="16"/>
                  <w:lang w:eastAsia="ja-JP"/>
                </w:rPr>
                <w:t>0</w:t>
              </w:r>
            </w:ins>
          </w:p>
        </w:tc>
      </w:tr>
      <w:tr w:rsidR="00600F38" w:rsidRPr="00BC2119" w14:paraId="49A1B2E6" w14:textId="77777777" w:rsidTr="00BE151B">
        <w:trPr>
          <w:jc w:val="center"/>
          <w:ins w:id="23749" w:author="CATT" w:date="2021-04-22T15:37:00Z"/>
        </w:trPr>
        <w:tc>
          <w:tcPr>
            <w:tcW w:w="3798" w:type="dxa"/>
            <w:gridSpan w:val="5"/>
            <w:tcBorders>
              <w:top w:val="single" w:sz="4" w:space="0" w:color="auto"/>
              <w:left w:val="single" w:sz="4" w:space="0" w:color="auto"/>
              <w:bottom w:val="single" w:sz="4" w:space="0" w:color="auto"/>
              <w:right w:val="single" w:sz="4" w:space="0" w:color="auto"/>
            </w:tcBorders>
            <w:vAlign w:val="center"/>
          </w:tcPr>
          <w:p w14:paraId="553312EE" w14:textId="77777777" w:rsidR="00600F38" w:rsidRPr="00BC2119" w:rsidRDefault="00600F38" w:rsidP="00BE151B">
            <w:pPr>
              <w:keepNext/>
              <w:keepLines/>
              <w:spacing w:after="0"/>
              <w:rPr>
                <w:ins w:id="23750" w:author="CATT" w:date="2021-04-22T15:37:00Z"/>
                <w:rFonts w:ascii="Arial" w:eastAsia="宋体" w:hAnsi="Arial"/>
                <w:sz w:val="18"/>
                <w:lang w:val="en-US"/>
              </w:rPr>
            </w:pPr>
            <w:ins w:id="23751" w:author="CATT" w:date="2021-04-22T15:37:00Z">
              <w:r w:rsidRPr="00BC2119">
                <w:rPr>
                  <w:rFonts w:ascii="Arial" w:eastAsia="宋体" w:hAnsi="Arial"/>
                  <w:sz w:val="16"/>
                  <w:szCs w:val="16"/>
                  <w:lang w:eastAsia="ja-JP"/>
                </w:rPr>
                <w:t>EPRE ratio of PBCH DMRS to SSS</w:t>
              </w:r>
            </w:ins>
          </w:p>
        </w:tc>
        <w:tc>
          <w:tcPr>
            <w:tcW w:w="1134" w:type="dxa"/>
            <w:vMerge/>
            <w:tcBorders>
              <w:left w:val="single" w:sz="4" w:space="0" w:color="auto"/>
              <w:right w:val="single" w:sz="4" w:space="0" w:color="auto"/>
            </w:tcBorders>
            <w:vAlign w:val="center"/>
          </w:tcPr>
          <w:p w14:paraId="236A0769" w14:textId="77777777" w:rsidR="00600F38" w:rsidRPr="00BC2119" w:rsidRDefault="00600F38" w:rsidP="00BE151B">
            <w:pPr>
              <w:keepNext/>
              <w:keepLines/>
              <w:spacing w:after="0"/>
              <w:jc w:val="center"/>
              <w:rPr>
                <w:ins w:id="23752" w:author="CATT" w:date="2021-04-22T15:37:00Z"/>
                <w:rFonts w:ascii="Arial" w:eastAsia="宋体" w:hAnsi="Arial"/>
                <w:sz w:val="18"/>
                <w:lang w:val="en-US"/>
              </w:rPr>
            </w:pPr>
          </w:p>
        </w:tc>
        <w:tc>
          <w:tcPr>
            <w:tcW w:w="812" w:type="dxa"/>
            <w:vMerge/>
            <w:tcBorders>
              <w:left w:val="single" w:sz="4" w:space="0" w:color="auto"/>
              <w:right w:val="single" w:sz="4" w:space="0" w:color="auto"/>
            </w:tcBorders>
            <w:vAlign w:val="center"/>
          </w:tcPr>
          <w:p w14:paraId="35AAFD8B" w14:textId="77777777" w:rsidR="00600F38" w:rsidRPr="00BC2119" w:rsidRDefault="00600F38" w:rsidP="00BE151B">
            <w:pPr>
              <w:keepNext/>
              <w:keepLines/>
              <w:spacing w:after="0"/>
              <w:jc w:val="center"/>
              <w:rPr>
                <w:ins w:id="23753" w:author="CATT" w:date="2021-04-22T15:37:00Z"/>
                <w:rFonts w:ascii="Arial" w:eastAsia="宋体" w:hAnsi="Arial"/>
                <w:sz w:val="18"/>
                <w:lang w:val="en-US"/>
              </w:rPr>
            </w:pPr>
          </w:p>
        </w:tc>
        <w:tc>
          <w:tcPr>
            <w:tcW w:w="828" w:type="dxa"/>
            <w:gridSpan w:val="2"/>
            <w:vMerge/>
            <w:tcBorders>
              <w:left w:val="single" w:sz="4" w:space="0" w:color="auto"/>
              <w:right w:val="single" w:sz="4" w:space="0" w:color="auto"/>
            </w:tcBorders>
            <w:vAlign w:val="center"/>
          </w:tcPr>
          <w:p w14:paraId="7BCD9263" w14:textId="77777777" w:rsidR="00600F38" w:rsidRPr="00BC2119" w:rsidRDefault="00600F38" w:rsidP="00BE151B">
            <w:pPr>
              <w:keepNext/>
              <w:keepLines/>
              <w:spacing w:after="0"/>
              <w:jc w:val="center"/>
              <w:rPr>
                <w:ins w:id="23754" w:author="CATT" w:date="2021-04-22T15:37:00Z"/>
                <w:rFonts w:ascii="Arial" w:eastAsia="宋体" w:hAnsi="Arial"/>
                <w:sz w:val="18"/>
                <w:lang w:val="en-US"/>
              </w:rPr>
            </w:pPr>
          </w:p>
        </w:tc>
        <w:tc>
          <w:tcPr>
            <w:tcW w:w="900" w:type="dxa"/>
            <w:gridSpan w:val="3"/>
            <w:vMerge/>
            <w:tcBorders>
              <w:left w:val="single" w:sz="4" w:space="0" w:color="auto"/>
              <w:right w:val="single" w:sz="4" w:space="0" w:color="auto"/>
            </w:tcBorders>
            <w:vAlign w:val="center"/>
          </w:tcPr>
          <w:p w14:paraId="1875D874" w14:textId="77777777" w:rsidR="00600F38" w:rsidRPr="00BC2119" w:rsidRDefault="00600F38" w:rsidP="00BE151B">
            <w:pPr>
              <w:keepNext/>
              <w:keepLines/>
              <w:spacing w:after="0"/>
              <w:jc w:val="center"/>
              <w:rPr>
                <w:ins w:id="23755" w:author="CATT" w:date="2021-04-22T15:37:00Z"/>
                <w:rFonts w:ascii="Arial" w:eastAsia="宋体" w:hAnsi="Arial"/>
                <w:sz w:val="18"/>
                <w:lang w:val="en-US"/>
              </w:rPr>
            </w:pPr>
          </w:p>
        </w:tc>
        <w:tc>
          <w:tcPr>
            <w:tcW w:w="810" w:type="dxa"/>
            <w:vMerge/>
            <w:tcBorders>
              <w:left w:val="single" w:sz="4" w:space="0" w:color="auto"/>
              <w:right w:val="single" w:sz="4" w:space="0" w:color="auto"/>
            </w:tcBorders>
            <w:vAlign w:val="center"/>
          </w:tcPr>
          <w:p w14:paraId="7BFD909C" w14:textId="77777777" w:rsidR="00600F38" w:rsidRPr="00BC2119" w:rsidRDefault="00600F38" w:rsidP="00BE151B">
            <w:pPr>
              <w:keepNext/>
              <w:keepLines/>
              <w:spacing w:after="0"/>
              <w:jc w:val="center"/>
              <w:rPr>
                <w:ins w:id="23756" w:author="CATT" w:date="2021-04-22T15:37:00Z"/>
                <w:rFonts w:ascii="Arial" w:eastAsia="宋体" w:hAnsi="Arial"/>
                <w:sz w:val="18"/>
                <w:lang w:val="en-US"/>
              </w:rPr>
            </w:pPr>
          </w:p>
        </w:tc>
      </w:tr>
      <w:tr w:rsidR="00600F38" w:rsidRPr="00BC2119" w14:paraId="07BC5CEA" w14:textId="77777777" w:rsidTr="00BE151B">
        <w:trPr>
          <w:jc w:val="center"/>
          <w:ins w:id="23757" w:author="CATT" w:date="2021-04-22T15:37:00Z"/>
        </w:trPr>
        <w:tc>
          <w:tcPr>
            <w:tcW w:w="3798" w:type="dxa"/>
            <w:gridSpan w:val="5"/>
            <w:tcBorders>
              <w:top w:val="single" w:sz="4" w:space="0" w:color="auto"/>
              <w:left w:val="single" w:sz="4" w:space="0" w:color="auto"/>
              <w:bottom w:val="single" w:sz="4" w:space="0" w:color="auto"/>
              <w:right w:val="single" w:sz="4" w:space="0" w:color="auto"/>
            </w:tcBorders>
            <w:vAlign w:val="center"/>
          </w:tcPr>
          <w:p w14:paraId="5B58EF8E" w14:textId="77777777" w:rsidR="00600F38" w:rsidRPr="00BC2119" w:rsidRDefault="00600F38" w:rsidP="00BE151B">
            <w:pPr>
              <w:keepNext/>
              <w:keepLines/>
              <w:spacing w:after="0"/>
              <w:rPr>
                <w:ins w:id="23758" w:author="CATT" w:date="2021-04-22T15:37:00Z"/>
                <w:rFonts w:ascii="Arial" w:eastAsia="宋体" w:hAnsi="Arial"/>
                <w:sz w:val="18"/>
                <w:lang w:val="en-US"/>
              </w:rPr>
            </w:pPr>
            <w:ins w:id="23759" w:author="CATT" w:date="2021-04-22T15:37:00Z">
              <w:r w:rsidRPr="00BC2119">
                <w:rPr>
                  <w:rFonts w:ascii="Arial" w:eastAsia="宋体" w:hAnsi="Arial"/>
                  <w:sz w:val="16"/>
                  <w:szCs w:val="16"/>
                  <w:lang w:eastAsia="ja-JP"/>
                </w:rPr>
                <w:t>EPRE ratio of PBCH to PBCH DMRS</w:t>
              </w:r>
            </w:ins>
          </w:p>
        </w:tc>
        <w:tc>
          <w:tcPr>
            <w:tcW w:w="1134" w:type="dxa"/>
            <w:vMerge/>
            <w:tcBorders>
              <w:left w:val="single" w:sz="4" w:space="0" w:color="auto"/>
              <w:right w:val="single" w:sz="4" w:space="0" w:color="auto"/>
            </w:tcBorders>
            <w:vAlign w:val="center"/>
          </w:tcPr>
          <w:p w14:paraId="7DEAF7CB" w14:textId="77777777" w:rsidR="00600F38" w:rsidRPr="00BC2119" w:rsidRDefault="00600F38" w:rsidP="00BE151B">
            <w:pPr>
              <w:keepNext/>
              <w:keepLines/>
              <w:spacing w:after="0"/>
              <w:jc w:val="center"/>
              <w:rPr>
                <w:ins w:id="23760" w:author="CATT" w:date="2021-04-22T15:37:00Z"/>
                <w:rFonts w:ascii="Arial" w:eastAsia="宋体" w:hAnsi="Arial"/>
                <w:sz w:val="18"/>
                <w:lang w:val="en-US"/>
              </w:rPr>
            </w:pPr>
          </w:p>
        </w:tc>
        <w:tc>
          <w:tcPr>
            <w:tcW w:w="812" w:type="dxa"/>
            <w:vMerge/>
            <w:tcBorders>
              <w:left w:val="single" w:sz="4" w:space="0" w:color="auto"/>
              <w:right w:val="single" w:sz="4" w:space="0" w:color="auto"/>
            </w:tcBorders>
            <w:vAlign w:val="center"/>
          </w:tcPr>
          <w:p w14:paraId="3A312573" w14:textId="77777777" w:rsidR="00600F38" w:rsidRPr="00BC2119" w:rsidRDefault="00600F38" w:rsidP="00BE151B">
            <w:pPr>
              <w:keepNext/>
              <w:keepLines/>
              <w:spacing w:after="0"/>
              <w:jc w:val="center"/>
              <w:rPr>
                <w:ins w:id="23761" w:author="CATT" w:date="2021-04-22T15:37:00Z"/>
                <w:rFonts w:ascii="Arial" w:eastAsia="宋体" w:hAnsi="Arial"/>
                <w:sz w:val="18"/>
                <w:lang w:val="en-US"/>
              </w:rPr>
            </w:pPr>
          </w:p>
        </w:tc>
        <w:tc>
          <w:tcPr>
            <w:tcW w:w="828" w:type="dxa"/>
            <w:gridSpan w:val="2"/>
            <w:vMerge/>
            <w:tcBorders>
              <w:left w:val="single" w:sz="4" w:space="0" w:color="auto"/>
              <w:right w:val="single" w:sz="4" w:space="0" w:color="auto"/>
            </w:tcBorders>
            <w:vAlign w:val="center"/>
          </w:tcPr>
          <w:p w14:paraId="0A768C9D" w14:textId="77777777" w:rsidR="00600F38" w:rsidRPr="00BC2119" w:rsidRDefault="00600F38" w:rsidP="00BE151B">
            <w:pPr>
              <w:keepNext/>
              <w:keepLines/>
              <w:spacing w:after="0"/>
              <w:jc w:val="center"/>
              <w:rPr>
                <w:ins w:id="23762" w:author="CATT" w:date="2021-04-22T15:37:00Z"/>
                <w:rFonts w:ascii="Arial" w:eastAsia="宋体" w:hAnsi="Arial"/>
                <w:sz w:val="18"/>
                <w:lang w:val="en-US"/>
              </w:rPr>
            </w:pPr>
          </w:p>
        </w:tc>
        <w:tc>
          <w:tcPr>
            <w:tcW w:w="900" w:type="dxa"/>
            <w:gridSpan w:val="3"/>
            <w:vMerge/>
            <w:tcBorders>
              <w:left w:val="single" w:sz="4" w:space="0" w:color="auto"/>
              <w:right w:val="single" w:sz="4" w:space="0" w:color="auto"/>
            </w:tcBorders>
            <w:vAlign w:val="center"/>
          </w:tcPr>
          <w:p w14:paraId="00FD22BA" w14:textId="77777777" w:rsidR="00600F38" w:rsidRPr="00BC2119" w:rsidRDefault="00600F38" w:rsidP="00BE151B">
            <w:pPr>
              <w:keepNext/>
              <w:keepLines/>
              <w:spacing w:after="0"/>
              <w:jc w:val="center"/>
              <w:rPr>
                <w:ins w:id="23763" w:author="CATT" w:date="2021-04-22T15:37:00Z"/>
                <w:rFonts w:ascii="Arial" w:eastAsia="宋体" w:hAnsi="Arial"/>
                <w:sz w:val="18"/>
                <w:lang w:val="en-US"/>
              </w:rPr>
            </w:pPr>
          </w:p>
        </w:tc>
        <w:tc>
          <w:tcPr>
            <w:tcW w:w="810" w:type="dxa"/>
            <w:vMerge/>
            <w:tcBorders>
              <w:left w:val="single" w:sz="4" w:space="0" w:color="auto"/>
              <w:right w:val="single" w:sz="4" w:space="0" w:color="auto"/>
            </w:tcBorders>
            <w:vAlign w:val="center"/>
          </w:tcPr>
          <w:p w14:paraId="0A29FC2F" w14:textId="77777777" w:rsidR="00600F38" w:rsidRPr="00BC2119" w:rsidRDefault="00600F38" w:rsidP="00BE151B">
            <w:pPr>
              <w:keepNext/>
              <w:keepLines/>
              <w:spacing w:after="0"/>
              <w:jc w:val="center"/>
              <w:rPr>
                <w:ins w:id="23764" w:author="CATT" w:date="2021-04-22T15:37:00Z"/>
                <w:rFonts w:ascii="Arial" w:eastAsia="宋体" w:hAnsi="Arial"/>
                <w:sz w:val="18"/>
                <w:lang w:val="en-US"/>
              </w:rPr>
            </w:pPr>
          </w:p>
        </w:tc>
      </w:tr>
      <w:tr w:rsidR="00600F38" w:rsidRPr="00BC2119" w14:paraId="1925EF87" w14:textId="77777777" w:rsidTr="00BE151B">
        <w:trPr>
          <w:jc w:val="center"/>
          <w:ins w:id="23765" w:author="CATT" w:date="2021-04-22T15:37:00Z"/>
        </w:trPr>
        <w:tc>
          <w:tcPr>
            <w:tcW w:w="3798" w:type="dxa"/>
            <w:gridSpan w:val="5"/>
            <w:tcBorders>
              <w:top w:val="single" w:sz="4" w:space="0" w:color="auto"/>
              <w:left w:val="single" w:sz="4" w:space="0" w:color="auto"/>
              <w:bottom w:val="single" w:sz="4" w:space="0" w:color="auto"/>
              <w:right w:val="single" w:sz="4" w:space="0" w:color="auto"/>
            </w:tcBorders>
            <w:vAlign w:val="center"/>
          </w:tcPr>
          <w:p w14:paraId="604520B6" w14:textId="77777777" w:rsidR="00600F38" w:rsidRPr="00BC2119" w:rsidRDefault="00600F38" w:rsidP="00BE151B">
            <w:pPr>
              <w:keepNext/>
              <w:keepLines/>
              <w:spacing w:after="0"/>
              <w:rPr>
                <w:ins w:id="23766" w:author="CATT" w:date="2021-04-22T15:37:00Z"/>
                <w:rFonts w:ascii="Arial" w:eastAsia="宋体" w:hAnsi="Arial"/>
                <w:sz w:val="18"/>
                <w:lang w:val="en-US"/>
              </w:rPr>
            </w:pPr>
            <w:ins w:id="23767" w:author="CATT" w:date="2021-04-22T15:37:00Z">
              <w:r w:rsidRPr="00BC2119">
                <w:rPr>
                  <w:rFonts w:ascii="Arial" w:eastAsia="宋体" w:hAnsi="Arial"/>
                  <w:sz w:val="16"/>
                  <w:szCs w:val="16"/>
                  <w:lang w:eastAsia="ja-JP"/>
                </w:rPr>
                <w:t>EPRE ratio of PDCCH DMRS to SSS</w:t>
              </w:r>
            </w:ins>
          </w:p>
        </w:tc>
        <w:tc>
          <w:tcPr>
            <w:tcW w:w="1134" w:type="dxa"/>
            <w:vMerge/>
            <w:tcBorders>
              <w:left w:val="single" w:sz="4" w:space="0" w:color="auto"/>
              <w:right w:val="single" w:sz="4" w:space="0" w:color="auto"/>
            </w:tcBorders>
            <w:vAlign w:val="center"/>
          </w:tcPr>
          <w:p w14:paraId="5704C1F1" w14:textId="77777777" w:rsidR="00600F38" w:rsidRPr="00BC2119" w:rsidRDefault="00600F38" w:rsidP="00BE151B">
            <w:pPr>
              <w:keepNext/>
              <w:keepLines/>
              <w:spacing w:after="0"/>
              <w:jc w:val="center"/>
              <w:rPr>
                <w:ins w:id="23768" w:author="CATT" w:date="2021-04-22T15:37:00Z"/>
                <w:rFonts w:ascii="Arial" w:eastAsia="宋体" w:hAnsi="Arial"/>
                <w:sz w:val="18"/>
                <w:lang w:val="en-US"/>
              </w:rPr>
            </w:pPr>
          </w:p>
        </w:tc>
        <w:tc>
          <w:tcPr>
            <w:tcW w:w="812" w:type="dxa"/>
            <w:vMerge/>
            <w:tcBorders>
              <w:left w:val="single" w:sz="4" w:space="0" w:color="auto"/>
              <w:right w:val="single" w:sz="4" w:space="0" w:color="auto"/>
            </w:tcBorders>
            <w:vAlign w:val="center"/>
          </w:tcPr>
          <w:p w14:paraId="6C911849" w14:textId="77777777" w:rsidR="00600F38" w:rsidRPr="00BC2119" w:rsidRDefault="00600F38" w:rsidP="00BE151B">
            <w:pPr>
              <w:keepNext/>
              <w:keepLines/>
              <w:spacing w:after="0"/>
              <w:jc w:val="center"/>
              <w:rPr>
                <w:ins w:id="23769" w:author="CATT" w:date="2021-04-22T15:37:00Z"/>
                <w:rFonts w:ascii="Arial" w:eastAsia="宋体" w:hAnsi="Arial"/>
                <w:sz w:val="18"/>
                <w:lang w:val="en-US"/>
              </w:rPr>
            </w:pPr>
          </w:p>
        </w:tc>
        <w:tc>
          <w:tcPr>
            <w:tcW w:w="828" w:type="dxa"/>
            <w:gridSpan w:val="2"/>
            <w:vMerge/>
            <w:tcBorders>
              <w:left w:val="single" w:sz="4" w:space="0" w:color="auto"/>
              <w:right w:val="single" w:sz="4" w:space="0" w:color="auto"/>
            </w:tcBorders>
            <w:vAlign w:val="center"/>
          </w:tcPr>
          <w:p w14:paraId="155D8B47" w14:textId="77777777" w:rsidR="00600F38" w:rsidRPr="00BC2119" w:rsidRDefault="00600F38" w:rsidP="00BE151B">
            <w:pPr>
              <w:keepNext/>
              <w:keepLines/>
              <w:spacing w:after="0"/>
              <w:jc w:val="center"/>
              <w:rPr>
                <w:ins w:id="23770" w:author="CATT" w:date="2021-04-22T15:37:00Z"/>
                <w:rFonts w:ascii="Arial" w:eastAsia="宋体" w:hAnsi="Arial"/>
                <w:sz w:val="18"/>
                <w:lang w:val="en-US"/>
              </w:rPr>
            </w:pPr>
          </w:p>
        </w:tc>
        <w:tc>
          <w:tcPr>
            <w:tcW w:w="900" w:type="dxa"/>
            <w:gridSpan w:val="3"/>
            <w:vMerge/>
            <w:tcBorders>
              <w:left w:val="single" w:sz="4" w:space="0" w:color="auto"/>
              <w:right w:val="single" w:sz="4" w:space="0" w:color="auto"/>
            </w:tcBorders>
            <w:vAlign w:val="center"/>
          </w:tcPr>
          <w:p w14:paraId="40B4E5B4" w14:textId="77777777" w:rsidR="00600F38" w:rsidRPr="00BC2119" w:rsidRDefault="00600F38" w:rsidP="00BE151B">
            <w:pPr>
              <w:keepNext/>
              <w:keepLines/>
              <w:spacing w:after="0"/>
              <w:jc w:val="center"/>
              <w:rPr>
                <w:ins w:id="23771" w:author="CATT" w:date="2021-04-22T15:37:00Z"/>
                <w:rFonts w:ascii="Arial" w:eastAsia="宋体" w:hAnsi="Arial"/>
                <w:sz w:val="18"/>
                <w:lang w:val="en-US"/>
              </w:rPr>
            </w:pPr>
          </w:p>
        </w:tc>
        <w:tc>
          <w:tcPr>
            <w:tcW w:w="810" w:type="dxa"/>
            <w:vMerge/>
            <w:tcBorders>
              <w:left w:val="single" w:sz="4" w:space="0" w:color="auto"/>
              <w:right w:val="single" w:sz="4" w:space="0" w:color="auto"/>
            </w:tcBorders>
            <w:vAlign w:val="center"/>
          </w:tcPr>
          <w:p w14:paraId="76DD0C18" w14:textId="77777777" w:rsidR="00600F38" w:rsidRPr="00BC2119" w:rsidRDefault="00600F38" w:rsidP="00BE151B">
            <w:pPr>
              <w:keepNext/>
              <w:keepLines/>
              <w:spacing w:after="0"/>
              <w:jc w:val="center"/>
              <w:rPr>
                <w:ins w:id="23772" w:author="CATT" w:date="2021-04-22T15:37:00Z"/>
                <w:rFonts w:ascii="Arial" w:eastAsia="宋体" w:hAnsi="Arial"/>
                <w:sz w:val="18"/>
                <w:lang w:val="en-US"/>
              </w:rPr>
            </w:pPr>
          </w:p>
        </w:tc>
      </w:tr>
      <w:tr w:rsidR="00600F38" w:rsidRPr="00BC2119" w14:paraId="449A86A9" w14:textId="77777777" w:rsidTr="00BE151B">
        <w:trPr>
          <w:jc w:val="center"/>
          <w:ins w:id="23773" w:author="CATT" w:date="2021-04-22T15:37:00Z"/>
        </w:trPr>
        <w:tc>
          <w:tcPr>
            <w:tcW w:w="3798" w:type="dxa"/>
            <w:gridSpan w:val="5"/>
            <w:tcBorders>
              <w:top w:val="single" w:sz="4" w:space="0" w:color="auto"/>
              <w:left w:val="single" w:sz="4" w:space="0" w:color="auto"/>
              <w:bottom w:val="single" w:sz="4" w:space="0" w:color="auto"/>
              <w:right w:val="single" w:sz="4" w:space="0" w:color="auto"/>
            </w:tcBorders>
            <w:vAlign w:val="center"/>
          </w:tcPr>
          <w:p w14:paraId="5F62DCCA" w14:textId="77777777" w:rsidR="00600F38" w:rsidRPr="00BC2119" w:rsidRDefault="00600F38" w:rsidP="00BE151B">
            <w:pPr>
              <w:keepNext/>
              <w:keepLines/>
              <w:spacing w:after="0"/>
              <w:rPr>
                <w:ins w:id="23774" w:author="CATT" w:date="2021-04-22T15:37:00Z"/>
                <w:rFonts w:ascii="Arial" w:eastAsia="宋体" w:hAnsi="Arial"/>
                <w:sz w:val="18"/>
                <w:lang w:val="en-US"/>
              </w:rPr>
            </w:pPr>
            <w:ins w:id="23775" w:author="CATT" w:date="2021-04-22T15:37:00Z">
              <w:r w:rsidRPr="00BC2119">
                <w:rPr>
                  <w:rFonts w:ascii="Arial" w:eastAsia="宋体" w:hAnsi="Arial"/>
                  <w:sz w:val="16"/>
                  <w:szCs w:val="16"/>
                  <w:lang w:eastAsia="ja-JP"/>
                </w:rPr>
                <w:lastRenderedPageBreak/>
                <w:t>EPRE ratio of PDCCH to PDCCH DMRS</w:t>
              </w:r>
            </w:ins>
          </w:p>
        </w:tc>
        <w:tc>
          <w:tcPr>
            <w:tcW w:w="1134" w:type="dxa"/>
            <w:vMerge/>
            <w:tcBorders>
              <w:left w:val="single" w:sz="4" w:space="0" w:color="auto"/>
              <w:right w:val="single" w:sz="4" w:space="0" w:color="auto"/>
            </w:tcBorders>
            <w:vAlign w:val="center"/>
          </w:tcPr>
          <w:p w14:paraId="6EBD2DE9" w14:textId="77777777" w:rsidR="00600F38" w:rsidRPr="00BC2119" w:rsidRDefault="00600F38" w:rsidP="00BE151B">
            <w:pPr>
              <w:keepNext/>
              <w:keepLines/>
              <w:spacing w:after="0"/>
              <w:jc w:val="center"/>
              <w:rPr>
                <w:ins w:id="23776" w:author="CATT" w:date="2021-04-22T15:37:00Z"/>
                <w:rFonts w:ascii="Arial" w:eastAsia="宋体" w:hAnsi="Arial"/>
                <w:sz w:val="18"/>
                <w:lang w:val="en-US"/>
              </w:rPr>
            </w:pPr>
          </w:p>
        </w:tc>
        <w:tc>
          <w:tcPr>
            <w:tcW w:w="812" w:type="dxa"/>
            <w:vMerge/>
            <w:tcBorders>
              <w:left w:val="single" w:sz="4" w:space="0" w:color="auto"/>
              <w:right w:val="single" w:sz="4" w:space="0" w:color="auto"/>
            </w:tcBorders>
            <w:vAlign w:val="center"/>
          </w:tcPr>
          <w:p w14:paraId="6A973F80" w14:textId="77777777" w:rsidR="00600F38" w:rsidRPr="00BC2119" w:rsidRDefault="00600F38" w:rsidP="00BE151B">
            <w:pPr>
              <w:keepNext/>
              <w:keepLines/>
              <w:spacing w:after="0"/>
              <w:jc w:val="center"/>
              <w:rPr>
                <w:ins w:id="23777" w:author="CATT" w:date="2021-04-22T15:37:00Z"/>
                <w:rFonts w:ascii="Arial" w:eastAsia="宋体" w:hAnsi="Arial"/>
                <w:sz w:val="18"/>
                <w:lang w:val="en-US"/>
              </w:rPr>
            </w:pPr>
          </w:p>
        </w:tc>
        <w:tc>
          <w:tcPr>
            <w:tcW w:w="828" w:type="dxa"/>
            <w:gridSpan w:val="2"/>
            <w:vMerge/>
            <w:tcBorders>
              <w:left w:val="single" w:sz="4" w:space="0" w:color="auto"/>
              <w:right w:val="single" w:sz="4" w:space="0" w:color="auto"/>
            </w:tcBorders>
            <w:vAlign w:val="center"/>
          </w:tcPr>
          <w:p w14:paraId="476BF514" w14:textId="77777777" w:rsidR="00600F38" w:rsidRPr="00BC2119" w:rsidRDefault="00600F38" w:rsidP="00BE151B">
            <w:pPr>
              <w:keepNext/>
              <w:keepLines/>
              <w:spacing w:after="0"/>
              <w:jc w:val="center"/>
              <w:rPr>
                <w:ins w:id="23778" w:author="CATT" w:date="2021-04-22T15:37:00Z"/>
                <w:rFonts w:ascii="Arial" w:eastAsia="宋体" w:hAnsi="Arial"/>
                <w:sz w:val="18"/>
                <w:lang w:val="en-US"/>
              </w:rPr>
            </w:pPr>
          </w:p>
        </w:tc>
        <w:tc>
          <w:tcPr>
            <w:tcW w:w="900" w:type="dxa"/>
            <w:gridSpan w:val="3"/>
            <w:vMerge/>
            <w:tcBorders>
              <w:left w:val="single" w:sz="4" w:space="0" w:color="auto"/>
              <w:right w:val="single" w:sz="4" w:space="0" w:color="auto"/>
            </w:tcBorders>
            <w:vAlign w:val="center"/>
          </w:tcPr>
          <w:p w14:paraId="13A5E978" w14:textId="77777777" w:rsidR="00600F38" w:rsidRPr="00BC2119" w:rsidRDefault="00600F38" w:rsidP="00BE151B">
            <w:pPr>
              <w:keepNext/>
              <w:keepLines/>
              <w:spacing w:after="0"/>
              <w:jc w:val="center"/>
              <w:rPr>
                <w:ins w:id="23779" w:author="CATT" w:date="2021-04-22T15:37:00Z"/>
                <w:rFonts w:ascii="Arial" w:eastAsia="宋体" w:hAnsi="Arial"/>
                <w:sz w:val="18"/>
                <w:lang w:val="en-US"/>
              </w:rPr>
            </w:pPr>
          </w:p>
        </w:tc>
        <w:tc>
          <w:tcPr>
            <w:tcW w:w="810" w:type="dxa"/>
            <w:vMerge/>
            <w:tcBorders>
              <w:left w:val="single" w:sz="4" w:space="0" w:color="auto"/>
              <w:right w:val="single" w:sz="4" w:space="0" w:color="auto"/>
            </w:tcBorders>
            <w:vAlign w:val="center"/>
          </w:tcPr>
          <w:p w14:paraId="5EFA54F8" w14:textId="77777777" w:rsidR="00600F38" w:rsidRPr="00BC2119" w:rsidRDefault="00600F38" w:rsidP="00BE151B">
            <w:pPr>
              <w:keepNext/>
              <w:keepLines/>
              <w:spacing w:after="0"/>
              <w:jc w:val="center"/>
              <w:rPr>
                <w:ins w:id="23780" w:author="CATT" w:date="2021-04-22T15:37:00Z"/>
                <w:rFonts w:ascii="Arial" w:eastAsia="宋体" w:hAnsi="Arial"/>
                <w:sz w:val="18"/>
                <w:lang w:val="en-US"/>
              </w:rPr>
            </w:pPr>
          </w:p>
        </w:tc>
      </w:tr>
      <w:tr w:rsidR="00600F38" w:rsidRPr="00BC2119" w14:paraId="6D059951" w14:textId="77777777" w:rsidTr="00BE151B">
        <w:trPr>
          <w:jc w:val="center"/>
          <w:ins w:id="23781" w:author="CATT" w:date="2021-04-22T15:37:00Z"/>
        </w:trPr>
        <w:tc>
          <w:tcPr>
            <w:tcW w:w="3798" w:type="dxa"/>
            <w:gridSpan w:val="5"/>
            <w:tcBorders>
              <w:top w:val="single" w:sz="4" w:space="0" w:color="auto"/>
              <w:left w:val="single" w:sz="4" w:space="0" w:color="auto"/>
              <w:bottom w:val="single" w:sz="4" w:space="0" w:color="auto"/>
              <w:right w:val="single" w:sz="4" w:space="0" w:color="auto"/>
            </w:tcBorders>
            <w:vAlign w:val="center"/>
          </w:tcPr>
          <w:p w14:paraId="772CCFB1" w14:textId="77777777" w:rsidR="00600F38" w:rsidRPr="00BC2119" w:rsidRDefault="00600F38" w:rsidP="00BE151B">
            <w:pPr>
              <w:keepNext/>
              <w:keepLines/>
              <w:spacing w:after="0"/>
              <w:rPr>
                <w:ins w:id="23782" w:author="CATT" w:date="2021-04-22T15:37:00Z"/>
                <w:rFonts w:ascii="Arial" w:eastAsia="宋体" w:hAnsi="Arial"/>
                <w:sz w:val="18"/>
                <w:lang w:val="en-US"/>
              </w:rPr>
            </w:pPr>
            <w:ins w:id="23783" w:author="CATT" w:date="2021-04-22T15:37:00Z">
              <w:r w:rsidRPr="00BC2119">
                <w:rPr>
                  <w:rFonts w:ascii="Arial" w:eastAsia="宋体" w:hAnsi="Arial"/>
                  <w:sz w:val="16"/>
                  <w:szCs w:val="16"/>
                  <w:lang w:eastAsia="ja-JP"/>
                </w:rPr>
                <w:t xml:space="preserve">EPRE ratio of PDSCH DMRS to SSS </w:t>
              </w:r>
            </w:ins>
          </w:p>
        </w:tc>
        <w:tc>
          <w:tcPr>
            <w:tcW w:w="1134" w:type="dxa"/>
            <w:vMerge/>
            <w:tcBorders>
              <w:left w:val="single" w:sz="4" w:space="0" w:color="auto"/>
              <w:right w:val="single" w:sz="4" w:space="0" w:color="auto"/>
            </w:tcBorders>
            <w:vAlign w:val="center"/>
          </w:tcPr>
          <w:p w14:paraId="0D28B263" w14:textId="77777777" w:rsidR="00600F38" w:rsidRPr="00BC2119" w:rsidRDefault="00600F38" w:rsidP="00BE151B">
            <w:pPr>
              <w:keepNext/>
              <w:keepLines/>
              <w:spacing w:after="0"/>
              <w:jc w:val="center"/>
              <w:rPr>
                <w:ins w:id="23784" w:author="CATT" w:date="2021-04-22T15:37:00Z"/>
                <w:rFonts w:ascii="Arial" w:eastAsia="宋体" w:hAnsi="Arial"/>
                <w:sz w:val="18"/>
                <w:lang w:val="en-US"/>
              </w:rPr>
            </w:pPr>
          </w:p>
        </w:tc>
        <w:tc>
          <w:tcPr>
            <w:tcW w:w="812" w:type="dxa"/>
            <w:vMerge/>
            <w:tcBorders>
              <w:left w:val="single" w:sz="4" w:space="0" w:color="auto"/>
              <w:right w:val="single" w:sz="4" w:space="0" w:color="auto"/>
            </w:tcBorders>
            <w:vAlign w:val="center"/>
          </w:tcPr>
          <w:p w14:paraId="6D5047D2" w14:textId="77777777" w:rsidR="00600F38" w:rsidRPr="00BC2119" w:rsidRDefault="00600F38" w:rsidP="00BE151B">
            <w:pPr>
              <w:keepNext/>
              <w:keepLines/>
              <w:spacing w:after="0"/>
              <w:jc w:val="center"/>
              <w:rPr>
                <w:ins w:id="23785" w:author="CATT" w:date="2021-04-22T15:37:00Z"/>
                <w:rFonts w:ascii="Arial" w:eastAsia="宋体" w:hAnsi="Arial"/>
                <w:sz w:val="18"/>
                <w:lang w:val="en-US"/>
              </w:rPr>
            </w:pPr>
          </w:p>
        </w:tc>
        <w:tc>
          <w:tcPr>
            <w:tcW w:w="828" w:type="dxa"/>
            <w:gridSpan w:val="2"/>
            <w:vMerge/>
            <w:tcBorders>
              <w:left w:val="single" w:sz="4" w:space="0" w:color="auto"/>
              <w:right w:val="single" w:sz="4" w:space="0" w:color="auto"/>
            </w:tcBorders>
            <w:vAlign w:val="center"/>
          </w:tcPr>
          <w:p w14:paraId="3BE0248C" w14:textId="77777777" w:rsidR="00600F38" w:rsidRPr="00BC2119" w:rsidRDefault="00600F38" w:rsidP="00BE151B">
            <w:pPr>
              <w:keepNext/>
              <w:keepLines/>
              <w:spacing w:after="0"/>
              <w:jc w:val="center"/>
              <w:rPr>
                <w:ins w:id="23786" w:author="CATT" w:date="2021-04-22T15:37:00Z"/>
                <w:rFonts w:ascii="Arial" w:eastAsia="宋体" w:hAnsi="Arial"/>
                <w:sz w:val="18"/>
                <w:lang w:val="en-US"/>
              </w:rPr>
            </w:pPr>
          </w:p>
        </w:tc>
        <w:tc>
          <w:tcPr>
            <w:tcW w:w="900" w:type="dxa"/>
            <w:gridSpan w:val="3"/>
            <w:vMerge/>
            <w:tcBorders>
              <w:left w:val="single" w:sz="4" w:space="0" w:color="auto"/>
              <w:right w:val="single" w:sz="4" w:space="0" w:color="auto"/>
            </w:tcBorders>
            <w:vAlign w:val="center"/>
          </w:tcPr>
          <w:p w14:paraId="20E6DFDC" w14:textId="77777777" w:rsidR="00600F38" w:rsidRPr="00BC2119" w:rsidRDefault="00600F38" w:rsidP="00BE151B">
            <w:pPr>
              <w:keepNext/>
              <w:keepLines/>
              <w:spacing w:after="0"/>
              <w:jc w:val="center"/>
              <w:rPr>
                <w:ins w:id="23787" w:author="CATT" w:date="2021-04-22T15:37:00Z"/>
                <w:rFonts w:ascii="Arial" w:eastAsia="宋体" w:hAnsi="Arial"/>
                <w:sz w:val="18"/>
                <w:lang w:val="en-US"/>
              </w:rPr>
            </w:pPr>
          </w:p>
        </w:tc>
        <w:tc>
          <w:tcPr>
            <w:tcW w:w="810" w:type="dxa"/>
            <w:vMerge/>
            <w:tcBorders>
              <w:left w:val="single" w:sz="4" w:space="0" w:color="auto"/>
              <w:right w:val="single" w:sz="4" w:space="0" w:color="auto"/>
            </w:tcBorders>
            <w:vAlign w:val="center"/>
          </w:tcPr>
          <w:p w14:paraId="5426BBF5" w14:textId="77777777" w:rsidR="00600F38" w:rsidRPr="00BC2119" w:rsidRDefault="00600F38" w:rsidP="00BE151B">
            <w:pPr>
              <w:keepNext/>
              <w:keepLines/>
              <w:spacing w:after="0"/>
              <w:jc w:val="center"/>
              <w:rPr>
                <w:ins w:id="23788" w:author="CATT" w:date="2021-04-22T15:37:00Z"/>
                <w:rFonts w:ascii="Arial" w:eastAsia="宋体" w:hAnsi="Arial"/>
                <w:sz w:val="18"/>
                <w:lang w:val="en-US"/>
              </w:rPr>
            </w:pPr>
          </w:p>
        </w:tc>
      </w:tr>
      <w:tr w:rsidR="00600F38" w:rsidRPr="00BC2119" w14:paraId="32A8FBFB" w14:textId="77777777" w:rsidTr="00BE151B">
        <w:trPr>
          <w:jc w:val="center"/>
          <w:ins w:id="23789" w:author="CATT" w:date="2021-04-22T15:37:00Z"/>
        </w:trPr>
        <w:tc>
          <w:tcPr>
            <w:tcW w:w="3798" w:type="dxa"/>
            <w:gridSpan w:val="5"/>
            <w:tcBorders>
              <w:top w:val="single" w:sz="4" w:space="0" w:color="auto"/>
              <w:left w:val="single" w:sz="4" w:space="0" w:color="auto"/>
              <w:bottom w:val="single" w:sz="4" w:space="0" w:color="auto"/>
              <w:right w:val="single" w:sz="4" w:space="0" w:color="auto"/>
            </w:tcBorders>
            <w:vAlign w:val="center"/>
          </w:tcPr>
          <w:p w14:paraId="0AD7A72C" w14:textId="77777777" w:rsidR="00600F38" w:rsidRPr="00BC2119" w:rsidRDefault="00600F38" w:rsidP="00BE151B">
            <w:pPr>
              <w:keepNext/>
              <w:keepLines/>
              <w:spacing w:after="0"/>
              <w:rPr>
                <w:ins w:id="23790" w:author="CATT" w:date="2021-04-22T15:37:00Z"/>
                <w:rFonts w:ascii="Arial" w:eastAsia="宋体" w:hAnsi="Arial"/>
                <w:sz w:val="18"/>
                <w:lang w:val="en-US"/>
              </w:rPr>
            </w:pPr>
            <w:ins w:id="23791" w:author="CATT" w:date="2021-04-22T15:37:00Z">
              <w:r w:rsidRPr="00BC2119">
                <w:rPr>
                  <w:rFonts w:ascii="Arial" w:eastAsia="宋体" w:hAnsi="Arial"/>
                  <w:sz w:val="16"/>
                  <w:szCs w:val="16"/>
                  <w:lang w:eastAsia="ja-JP"/>
                </w:rPr>
                <w:t xml:space="preserve">EPRE ratio of PDSCH to PDSCH </w:t>
              </w:r>
            </w:ins>
          </w:p>
        </w:tc>
        <w:tc>
          <w:tcPr>
            <w:tcW w:w="1134" w:type="dxa"/>
            <w:vMerge/>
            <w:tcBorders>
              <w:left w:val="single" w:sz="4" w:space="0" w:color="auto"/>
              <w:right w:val="single" w:sz="4" w:space="0" w:color="auto"/>
            </w:tcBorders>
            <w:vAlign w:val="center"/>
          </w:tcPr>
          <w:p w14:paraId="0E35084C" w14:textId="77777777" w:rsidR="00600F38" w:rsidRPr="00BC2119" w:rsidRDefault="00600F38" w:rsidP="00BE151B">
            <w:pPr>
              <w:keepNext/>
              <w:keepLines/>
              <w:spacing w:after="0"/>
              <w:jc w:val="center"/>
              <w:rPr>
                <w:ins w:id="23792" w:author="CATT" w:date="2021-04-22T15:37:00Z"/>
                <w:rFonts w:ascii="Arial" w:eastAsia="宋体" w:hAnsi="Arial"/>
                <w:sz w:val="18"/>
                <w:lang w:val="en-US"/>
              </w:rPr>
            </w:pPr>
          </w:p>
        </w:tc>
        <w:tc>
          <w:tcPr>
            <w:tcW w:w="812" w:type="dxa"/>
            <w:vMerge/>
            <w:tcBorders>
              <w:left w:val="single" w:sz="4" w:space="0" w:color="auto"/>
              <w:right w:val="single" w:sz="4" w:space="0" w:color="auto"/>
            </w:tcBorders>
            <w:vAlign w:val="center"/>
          </w:tcPr>
          <w:p w14:paraId="238BFFC3" w14:textId="77777777" w:rsidR="00600F38" w:rsidRPr="00BC2119" w:rsidRDefault="00600F38" w:rsidP="00BE151B">
            <w:pPr>
              <w:keepNext/>
              <w:keepLines/>
              <w:spacing w:after="0"/>
              <w:jc w:val="center"/>
              <w:rPr>
                <w:ins w:id="23793" w:author="CATT" w:date="2021-04-22T15:37:00Z"/>
                <w:rFonts w:ascii="Arial" w:eastAsia="宋体" w:hAnsi="Arial"/>
                <w:sz w:val="18"/>
                <w:lang w:val="en-US"/>
              </w:rPr>
            </w:pPr>
          </w:p>
        </w:tc>
        <w:tc>
          <w:tcPr>
            <w:tcW w:w="828" w:type="dxa"/>
            <w:gridSpan w:val="2"/>
            <w:vMerge/>
            <w:tcBorders>
              <w:left w:val="single" w:sz="4" w:space="0" w:color="auto"/>
              <w:right w:val="single" w:sz="4" w:space="0" w:color="auto"/>
            </w:tcBorders>
            <w:vAlign w:val="center"/>
          </w:tcPr>
          <w:p w14:paraId="4CDF9F80" w14:textId="77777777" w:rsidR="00600F38" w:rsidRPr="00BC2119" w:rsidRDefault="00600F38" w:rsidP="00BE151B">
            <w:pPr>
              <w:keepNext/>
              <w:keepLines/>
              <w:spacing w:after="0"/>
              <w:jc w:val="center"/>
              <w:rPr>
                <w:ins w:id="23794" w:author="CATT" w:date="2021-04-22T15:37:00Z"/>
                <w:rFonts w:ascii="Arial" w:eastAsia="宋体" w:hAnsi="Arial"/>
                <w:sz w:val="18"/>
                <w:lang w:val="en-US"/>
              </w:rPr>
            </w:pPr>
          </w:p>
        </w:tc>
        <w:tc>
          <w:tcPr>
            <w:tcW w:w="900" w:type="dxa"/>
            <w:gridSpan w:val="3"/>
            <w:vMerge/>
            <w:tcBorders>
              <w:left w:val="single" w:sz="4" w:space="0" w:color="auto"/>
              <w:right w:val="single" w:sz="4" w:space="0" w:color="auto"/>
            </w:tcBorders>
            <w:vAlign w:val="center"/>
          </w:tcPr>
          <w:p w14:paraId="39F6CC2A" w14:textId="77777777" w:rsidR="00600F38" w:rsidRPr="00BC2119" w:rsidRDefault="00600F38" w:rsidP="00BE151B">
            <w:pPr>
              <w:keepNext/>
              <w:keepLines/>
              <w:spacing w:after="0"/>
              <w:jc w:val="center"/>
              <w:rPr>
                <w:ins w:id="23795" w:author="CATT" w:date="2021-04-22T15:37:00Z"/>
                <w:rFonts w:ascii="Arial" w:eastAsia="宋体" w:hAnsi="Arial"/>
                <w:sz w:val="18"/>
                <w:lang w:val="en-US"/>
              </w:rPr>
            </w:pPr>
          </w:p>
        </w:tc>
        <w:tc>
          <w:tcPr>
            <w:tcW w:w="810" w:type="dxa"/>
            <w:vMerge/>
            <w:tcBorders>
              <w:left w:val="single" w:sz="4" w:space="0" w:color="auto"/>
              <w:right w:val="single" w:sz="4" w:space="0" w:color="auto"/>
            </w:tcBorders>
            <w:vAlign w:val="center"/>
          </w:tcPr>
          <w:p w14:paraId="4C0338DB" w14:textId="77777777" w:rsidR="00600F38" w:rsidRPr="00BC2119" w:rsidRDefault="00600F38" w:rsidP="00BE151B">
            <w:pPr>
              <w:keepNext/>
              <w:keepLines/>
              <w:spacing w:after="0"/>
              <w:jc w:val="center"/>
              <w:rPr>
                <w:ins w:id="23796" w:author="CATT" w:date="2021-04-22T15:37:00Z"/>
                <w:rFonts w:ascii="Arial" w:eastAsia="宋体" w:hAnsi="Arial"/>
                <w:sz w:val="18"/>
                <w:lang w:val="en-US"/>
              </w:rPr>
            </w:pPr>
          </w:p>
        </w:tc>
      </w:tr>
      <w:tr w:rsidR="00600F38" w:rsidRPr="00BC2119" w14:paraId="2BCA0F63" w14:textId="77777777" w:rsidTr="00BE151B">
        <w:trPr>
          <w:jc w:val="center"/>
          <w:ins w:id="23797" w:author="CATT" w:date="2021-04-22T15:37:00Z"/>
        </w:trPr>
        <w:tc>
          <w:tcPr>
            <w:tcW w:w="3798" w:type="dxa"/>
            <w:gridSpan w:val="5"/>
            <w:tcBorders>
              <w:top w:val="single" w:sz="4" w:space="0" w:color="auto"/>
              <w:left w:val="single" w:sz="4" w:space="0" w:color="auto"/>
              <w:bottom w:val="single" w:sz="4" w:space="0" w:color="auto"/>
              <w:right w:val="single" w:sz="4" w:space="0" w:color="auto"/>
            </w:tcBorders>
            <w:vAlign w:val="center"/>
          </w:tcPr>
          <w:p w14:paraId="17D79E88" w14:textId="77777777" w:rsidR="00600F38" w:rsidRPr="00BC2119" w:rsidRDefault="00600F38" w:rsidP="00BE151B">
            <w:pPr>
              <w:keepNext/>
              <w:keepLines/>
              <w:spacing w:after="0"/>
              <w:rPr>
                <w:ins w:id="23798" w:author="CATT" w:date="2021-04-22T15:37:00Z"/>
                <w:rFonts w:ascii="Arial" w:eastAsia="宋体" w:hAnsi="Arial"/>
                <w:sz w:val="18"/>
                <w:lang w:val="en-US"/>
              </w:rPr>
            </w:pPr>
            <w:ins w:id="23799" w:author="CATT" w:date="2021-04-22T15:37:00Z">
              <w:r w:rsidRPr="00BC2119">
                <w:rPr>
                  <w:rFonts w:ascii="Arial" w:eastAsia="宋体" w:hAnsi="Arial"/>
                  <w:sz w:val="16"/>
                  <w:szCs w:val="16"/>
                  <w:lang w:eastAsia="ja-JP"/>
                </w:rPr>
                <w:t>EPRE ratio of OCNG DMRS to SSS(Note 1)</w:t>
              </w:r>
            </w:ins>
          </w:p>
        </w:tc>
        <w:tc>
          <w:tcPr>
            <w:tcW w:w="1134" w:type="dxa"/>
            <w:vMerge/>
            <w:tcBorders>
              <w:left w:val="single" w:sz="4" w:space="0" w:color="auto"/>
              <w:right w:val="single" w:sz="4" w:space="0" w:color="auto"/>
            </w:tcBorders>
            <w:vAlign w:val="center"/>
          </w:tcPr>
          <w:p w14:paraId="45E992C9" w14:textId="77777777" w:rsidR="00600F38" w:rsidRPr="00BC2119" w:rsidRDefault="00600F38" w:rsidP="00BE151B">
            <w:pPr>
              <w:keepNext/>
              <w:keepLines/>
              <w:spacing w:after="0"/>
              <w:jc w:val="center"/>
              <w:rPr>
                <w:ins w:id="23800" w:author="CATT" w:date="2021-04-22T15:37:00Z"/>
                <w:rFonts w:ascii="Arial" w:eastAsia="宋体" w:hAnsi="Arial"/>
                <w:sz w:val="18"/>
                <w:lang w:val="en-US"/>
              </w:rPr>
            </w:pPr>
          </w:p>
        </w:tc>
        <w:tc>
          <w:tcPr>
            <w:tcW w:w="812" w:type="dxa"/>
            <w:vMerge/>
            <w:tcBorders>
              <w:left w:val="single" w:sz="4" w:space="0" w:color="auto"/>
              <w:right w:val="single" w:sz="4" w:space="0" w:color="auto"/>
            </w:tcBorders>
            <w:vAlign w:val="center"/>
          </w:tcPr>
          <w:p w14:paraId="2CB0F885" w14:textId="77777777" w:rsidR="00600F38" w:rsidRPr="00BC2119" w:rsidRDefault="00600F38" w:rsidP="00BE151B">
            <w:pPr>
              <w:keepNext/>
              <w:keepLines/>
              <w:spacing w:after="0"/>
              <w:jc w:val="center"/>
              <w:rPr>
                <w:ins w:id="23801" w:author="CATT" w:date="2021-04-22T15:37:00Z"/>
                <w:rFonts w:ascii="Arial" w:eastAsia="宋体" w:hAnsi="Arial"/>
                <w:sz w:val="18"/>
                <w:lang w:val="en-US"/>
              </w:rPr>
            </w:pPr>
          </w:p>
        </w:tc>
        <w:tc>
          <w:tcPr>
            <w:tcW w:w="828" w:type="dxa"/>
            <w:gridSpan w:val="2"/>
            <w:vMerge/>
            <w:tcBorders>
              <w:left w:val="single" w:sz="4" w:space="0" w:color="auto"/>
              <w:right w:val="single" w:sz="4" w:space="0" w:color="auto"/>
            </w:tcBorders>
            <w:vAlign w:val="center"/>
          </w:tcPr>
          <w:p w14:paraId="1C3AD571" w14:textId="77777777" w:rsidR="00600F38" w:rsidRPr="00BC2119" w:rsidRDefault="00600F38" w:rsidP="00BE151B">
            <w:pPr>
              <w:keepNext/>
              <w:keepLines/>
              <w:spacing w:after="0"/>
              <w:jc w:val="center"/>
              <w:rPr>
                <w:ins w:id="23802" w:author="CATT" w:date="2021-04-22T15:37:00Z"/>
                <w:rFonts w:ascii="Arial" w:eastAsia="宋体" w:hAnsi="Arial"/>
                <w:sz w:val="18"/>
                <w:lang w:val="en-US"/>
              </w:rPr>
            </w:pPr>
          </w:p>
        </w:tc>
        <w:tc>
          <w:tcPr>
            <w:tcW w:w="900" w:type="dxa"/>
            <w:gridSpan w:val="3"/>
            <w:vMerge/>
            <w:tcBorders>
              <w:left w:val="single" w:sz="4" w:space="0" w:color="auto"/>
              <w:right w:val="single" w:sz="4" w:space="0" w:color="auto"/>
            </w:tcBorders>
            <w:vAlign w:val="center"/>
          </w:tcPr>
          <w:p w14:paraId="181B22B3" w14:textId="77777777" w:rsidR="00600F38" w:rsidRPr="00BC2119" w:rsidRDefault="00600F38" w:rsidP="00BE151B">
            <w:pPr>
              <w:keepNext/>
              <w:keepLines/>
              <w:spacing w:after="0"/>
              <w:jc w:val="center"/>
              <w:rPr>
                <w:ins w:id="23803" w:author="CATT" w:date="2021-04-22T15:37:00Z"/>
                <w:rFonts w:ascii="Arial" w:eastAsia="宋体" w:hAnsi="Arial"/>
                <w:sz w:val="18"/>
                <w:lang w:val="en-US"/>
              </w:rPr>
            </w:pPr>
          </w:p>
        </w:tc>
        <w:tc>
          <w:tcPr>
            <w:tcW w:w="810" w:type="dxa"/>
            <w:vMerge/>
            <w:tcBorders>
              <w:left w:val="single" w:sz="4" w:space="0" w:color="auto"/>
              <w:right w:val="single" w:sz="4" w:space="0" w:color="auto"/>
            </w:tcBorders>
            <w:vAlign w:val="center"/>
          </w:tcPr>
          <w:p w14:paraId="640EEDEA" w14:textId="77777777" w:rsidR="00600F38" w:rsidRPr="00BC2119" w:rsidRDefault="00600F38" w:rsidP="00BE151B">
            <w:pPr>
              <w:keepNext/>
              <w:keepLines/>
              <w:spacing w:after="0"/>
              <w:jc w:val="center"/>
              <w:rPr>
                <w:ins w:id="23804" w:author="CATT" w:date="2021-04-22T15:37:00Z"/>
                <w:rFonts w:ascii="Arial" w:eastAsia="宋体" w:hAnsi="Arial"/>
                <w:sz w:val="18"/>
                <w:lang w:val="en-US"/>
              </w:rPr>
            </w:pPr>
          </w:p>
        </w:tc>
      </w:tr>
      <w:tr w:rsidR="00600F38" w:rsidRPr="00BC2119" w14:paraId="1224A99E" w14:textId="77777777" w:rsidTr="00BE151B">
        <w:trPr>
          <w:jc w:val="center"/>
          <w:ins w:id="23805" w:author="CATT" w:date="2021-04-22T15:37:00Z"/>
        </w:trPr>
        <w:tc>
          <w:tcPr>
            <w:tcW w:w="3798" w:type="dxa"/>
            <w:gridSpan w:val="5"/>
            <w:tcBorders>
              <w:top w:val="single" w:sz="4" w:space="0" w:color="auto"/>
              <w:left w:val="single" w:sz="4" w:space="0" w:color="auto"/>
              <w:bottom w:val="single" w:sz="4" w:space="0" w:color="auto"/>
              <w:right w:val="single" w:sz="4" w:space="0" w:color="auto"/>
            </w:tcBorders>
            <w:vAlign w:val="center"/>
          </w:tcPr>
          <w:p w14:paraId="01BD1998" w14:textId="77777777" w:rsidR="00600F38" w:rsidRPr="00BC2119" w:rsidRDefault="00600F38" w:rsidP="00BE151B">
            <w:pPr>
              <w:keepNext/>
              <w:keepLines/>
              <w:spacing w:after="0"/>
              <w:rPr>
                <w:ins w:id="23806" w:author="CATT" w:date="2021-04-22T15:37:00Z"/>
                <w:rFonts w:ascii="Arial" w:eastAsia="宋体" w:hAnsi="Arial"/>
                <w:sz w:val="18"/>
                <w:lang w:val="en-US"/>
              </w:rPr>
            </w:pPr>
            <w:ins w:id="23807" w:author="CATT" w:date="2021-04-22T15:37:00Z">
              <w:r w:rsidRPr="00BC2119">
                <w:rPr>
                  <w:rFonts w:ascii="Arial" w:eastAsia="宋体" w:hAnsi="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vAlign w:val="center"/>
          </w:tcPr>
          <w:p w14:paraId="4E8B7A6A" w14:textId="77777777" w:rsidR="00600F38" w:rsidRPr="00BC2119" w:rsidRDefault="00600F38" w:rsidP="00BE151B">
            <w:pPr>
              <w:keepNext/>
              <w:keepLines/>
              <w:spacing w:after="0"/>
              <w:jc w:val="center"/>
              <w:rPr>
                <w:ins w:id="23808" w:author="CATT" w:date="2021-04-22T15:37:00Z"/>
                <w:rFonts w:ascii="Arial" w:eastAsia="宋体" w:hAnsi="Arial"/>
                <w:sz w:val="18"/>
                <w:lang w:val="en-US"/>
              </w:rPr>
            </w:pPr>
          </w:p>
        </w:tc>
        <w:tc>
          <w:tcPr>
            <w:tcW w:w="812" w:type="dxa"/>
            <w:vMerge/>
            <w:tcBorders>
              <w:left w:val="single" w:sz="4" w:space="0" w:color="auto"/>
              <w:bottom w:val="single" w:sz="4" w:space="0" w:color="auto"/>
              <w:right w:val="single" w:sz="4" w:space="0" w:color="auto"/>
            </w:tcBorders>
            <w:vAlign w:val="center"/>
          </w:tcPr>
          <w:p w14:paraId="57E41611" w14:textId="77777777" w:rsidR="00600F38" w:rsidRPr="00BC2119" w:rsidRDefault="00600F38" w:rsidP="00BE151B">
            <w:pPr>
              <w:keepNext/>
              <w:keepLines/>
              <w:spacing w:after="0"/>
              <w:jc w:val="center"/>
              <w:rPr>
                <w:ins w:id="23809" w:author="CATT" w:date="2021-04-22T15:37:00Z"/>
                <w:rFonts w:ascii="Arial" w:eastAsia="宋体" w:hAnsi="Arial"/>
                <w:sz w:val="18"/>
                <w:lang w:val="en-US"/>
              </w:rPr>
            </w:pPr>
          </w:p>
        </w:tc>
        <w:tc>
          <w:tcPr>
            <w:tcW w:w="828" w:type="dxa"/>
            <w:gridSpan w:val="2"/>
            <w:vMerge/>
            <w:tcBorders>
              <w:left w:val="single" w:sz="4" w:space="0" w:color="auto"/>
              <w:bottom w:val="single" w:sz="4" w:space="0" w:color="auto"/>
              <w:right w:val="single" w:sz="4" w:space="0" w:color="auto"/>
            </w:tcBorders>
            <w:vAlign w:val="center"/>
          </w:tcPr>
          <w:p w14:paraId="642F67AF" w14:textId="77777777" w:rsidR="00600F38" w:rsidRPr="00BC2119" w:rsidRDefault="00600F38" w:rsidP="00BE151B">
            <w:pPr>
              <w:keepNext/>
              <w:keepLines/>
              <w:spacing w:after="0"/>
              <w:jc w:val="center"/>
              <w:rPr>
                <w:ins w:id="23810" w:author="CATT" w:date="2021-04-22T15:37:00Z"/>
                <w:rFonts w:ascii="Arial" w:eastAsia="宋体" w:hAnsi="Arial"/>
                <w:sz w:val="18"/>
                <w:lang w:val="en-US"/>
              </w:rPr>
            </w:pPr>
          </w:p>
        </w:tc>
        <w:tc>
          <w:tcPr>
            <w:tcW w:w="900" w:type="dxa"/>
            <w:gridSpan w:val="3"/>
            <w:vMerge/>
            <w:tcBorders>
              <w:left w:val="single" w:sz="4" w:space="0" w:color="auto"/>
              <w:bottom w:val="single" w:sz="4" w:space="0" w:color="auto"/>
              <w:right w:val="single" w:sz="4" w:space="0" w:color="auto"/>
            </w:tcBorders>
            <w:vAlign w:val="center"/>
          </w:tcPr>
          <w:p w14:paraId="09A998CB" w14:textId="77777777" w:rsidR="00600F38" w:rsidRPr="00BC2119" w:rsidRDefault="00600F38" w:rsidP="00BE151B">
            <w:pPr>
              <w:keepNext/>
              <w:keepLines/>
              <w:spacing w:after="0"/>
              <w:jc w:val="center"/>
              <w:rPr>
                <w:ins w:id="23811" w:author="CATT" w:date="2021-04-22T15:37:00Z"/>
                <w:rFonts w:ascii="Arial" w:eastAsia="宋体" w:hAnsi="Arial"/>
                <w:sz w:val="18"/>
                <w:lang w:val="en-US"/>
              </w:rPr>
            </w:pPr>
          </w:p>
        </w:tc>
        <w:tc>
          <w:tcPr>
            <w:tcW w:w="810" w:type="dxa"/>
            <w:vMerge/>
            <w:tcBorders>
              <w:left w:val="single" w:sz="4" w:space="0" w:color="auto"/>
              <w:bottom w:val="single" w:sz="4" w:space="0" w:color="auto"/>
              <w:right w:val="single" w:sz="4" w:space="0" w:color="auto"/>
            </w:tcBorders>
            <w:vAlign w:val="center"/>
          </w:tcPr>
          <w:p w14:paraId="4A574CA8" w14:textId="77777777" w:rsidR="00600F38" w:rsidRPr="00BC2119" w:rsidRDefault="00600F38" w:rsidP="00BE151B">
            <w:pPr>
              <w:keepNext/>
              <w:keepLines/>
              <w:spacing w:after="0"/>
              <w:jc w:val="center"/>
              <w:rPr>
                <w:ins w:id="23812" w:author="CATT" w:date="2021-04-22T15:37:00Z"/>
                <w:rFonts w:ascii="Arial" w:eastAsia="宋体" w:hAnsi="Arial"/>
                <w:sz w:val="18"/>
                <w:lang w:val="en-US"/>
              </w:rPr>
            </w:pPr>
          </w:p>
        </w:tc>
      </w:tr>
      <w:tr w:rsidR="00600F38" w:rsidRPr="00BC2119" w14:paraId="4CE2ADEC" w14:textId="77777777" w:rsidTr="00BE151B">
        <w:trPr>
          <w:trHeight w:val="75"/>
          <w:jc w:val="center"/>
          <w:ins w:id="23813" w:author="CATT" w:date="2021-04-22T15:37:00Z"/>
        </w:trPr>
        <w:tc>
          <w:tcPr>
            <w:tcW w:w="1980" w:type="dxa"/>
            <w:gridSpan w:val="4"/>
            <w:vMerge w:val="restart"/>
            <w:tcBorders>
              <w:top w:val="single" w:sz="4" w:space="0" w:color="auto"/>
              <w:left w:val="single" w:sz="4" w:space="0" w:color="auto"/>
              <w:right w:val="single" w:sz="4" w:space="0" w:color="auto"/>
            </w:tcBorders>
            <w:vAlign w:val="center"/>
          </w:tcPr>
          <w:p w14:paraId="238BCB0C" w14:textId="77777777" w:rsidR="00600F38" w:rsidRPr="00BC2119" w:rsidRDefault="00600F38" w:rsidP="00BE151B">
            <w:pPr>
              <w:keepNext/>
              <w:keepLines/>
              <w:spacing w:after="0"/>
              <w:rPr>
                <w:ins w:id="23814" w:author="CATT" w:date="2021-04-22T15:37:00Z"/>
                <w:rFonts w:ascii="Arial" w:eastAsia="宋体" w:hAnsi="Arial"/>
                <w:sz w:val="18"/>
                <w:vertAlign w:val="superscript"/>
                <w:lang w:val="en-US"/>
              </w:rPr>
            </w:pPr>
            <w:ins w:id="23815" w:author="CATT" w:date="2021-04-22T15:37:00Z">
              <w:r w:rsidRPr="00BC2119">
                <w:rPr>
                  <w:rFonts w:ascii="Arial" w:eastAsia="Calibri" w:hAnsi="Arial"/>
                  <w:noProof/>
                  <w:position w:val="-12"/>
                  <w:sz w:val="18"/>
                  <w:szCs w:val="22"/>
                  <w:lang w:val="en-US"/>
                </w:rPr>
                <w:object w:dxaOrig="405" w:dyaOrig="345" w14:anchorId="5FD351B3">
                  <v:shape id="_x0000_i1121" type="#_x0000_t75" style="width:21.7pt;height:14.3pt" o:ole="" fillcolor="window">
                    <v:imagedata r:id="rId16" o:title=""/>
                  </v:shape>
                  <o:OLEObject Type="Embed" ProgID="Equation.3" ShapeID="_x0000_i1121" DrawAspect="Content" ObjectID="_1683391168" r:id="rId116"/>
                </w:object>
              </w:r>
            </w:ins>
            <w:ins w:id="23816" w:author="CATT" w:date="2021-04-22T15:37:00Z">
              <w:r w:rsidRPr="00BC2119">
                <w:rPr>
                  <w:rFonts w:ascii="Arial" w:eastAsia="宋体" w:hAnsi="Arial"/>
                  <w:sz w:val="18"/>
                  <w:vertAlign w:val="superscript"/>
                  <w:lang w:val="en-US"/>
                </w:rPr>
                <w:t>Note2</w:t>
              </w:r>
            </w:ins>
          </w:p>
        </w:tc>
        <w:tc>
          <w:tcPr>
            <w:tcW w:w="1818" w:type="dxa"/>
            <w:tcBorders>
              <w:top w:val="single" w:sz="4" w:space="0" w:color="auto"/>
              <w:left w:val="single" w:sz="4" w:space="0" w:color="auto"/>
              <w:right w:val="single" w:sz="4" w:space="0" w:color="auto"/>
            </w:tcBorders>
            <w:vAlign w:val="center"/>
          </w:tcPr>
          <w:p w14:paraId="44F94B20" w14:textId="77777777" w:rsidR="00600F38" w:rsidRPr="00BC2119" w:rsidRDefault="00600F38" w:rsidP="00BE151B">
            <w:pPr>
              <w:keepNext/>
              <w:keepLines/>
              <w:spacing w:after="0"/>
              <w:rPr>
                <w:ins w:id="23817" w:author="CATT" w:date="2021-04-22T15:37:00Z"/>
                <w:rFonts w:ascii="Arial" w:eastAsia="宋体" w:hAnsi="Arial"/>
                <w:sz w:val="18"/>
                <w:lang w:val="en-US"/>
              </w:rPr>
            </w:pPr>
            <w:ins w:id="23818" w:author="CATT" w:date="2021-04-22T15:37:00Z">
              <w:r w:rsidRPr="00BC2119">
                <w:rPr>
                  <w:rFonts w:ascii="Arial" w:eastAsia="宋体" w:hAnsi="Arial"/>
                  <w:sz w:val="18"/>
                </w:rPr>
                <w:t xml:space="preserve">NR_FDD_FR1_A, NR_TDD_FR1_A </w:t>
              </w:r>
              <w:r w:rsidRPr="00BC2119">
                <w:rPr>
                  <w:rFonts w:ascii="Arial" w:eastAsia="宋体" w:hAnsi="Arial"/>
                  <w:sz w:val="18"/>
                  <w:vertAlign w:val="superscript"/>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AC3D435" w14:textId="77777777" w:rsidR="00600F38" w:rsidRPr="00BC2119" w:rsidRDefault="00600F38" w:rsidP="00BE151B">
            <w:pPr>
              <w:keepNext/>
              <w:keepLines/>
              <w:spacing w:after="0"/>
              <w:jc w:val="center"/>
              <w:rPr>
                <w:ins w:id="23819" w:author="CATT" w:date="2021-04-22T15:37:00Z"/>
                <w:rFonts w:ascii="Arial" w:eastAsia="宋体" w:hAnsi="Arial"/>
                <w:sz w:val="18"/>
                <w:lang w:val="en-US"/>
              </w:rPr>
            </w:pPr>
            <w:ins w:id="23820" w:author="CATT" w:date="2021-04-22T15:37:00Z">
              <w:r w:rsidRPr="00BC2119">
                <w:rPr>
                  <w:rFonts w:ascii="Arial" w:eastAsia="宋体" w:hAnsi="Arial"/>
                  <w:sz w:val="18"/>
                  <w:lang w:val="en-US"/>
                </w:rPr>
                <w:t>dBm/15kHz</w:t>
              </w:r>
            </w:ins>
          </w:p>
        </w:tc>
        <w:tc>
          <w:tcPr>
            <w:tcW w:w="1640" w:type="dxa"/>
            <w:gridSpan w:val="3"/>
            <w:vMerge w:val="restart"/>
            <w:tcBorders>
              <w:top w:val="single" w:sz="4" w:space="0" w:color="auto"/>
              <w:left w:val="single" w:sz="4" w:space="0" w:color="auto"/>
              <w:right w:val="single" w:sz="4" w:space="0" w:color="auto"/>
            </w:tcBorders>
            <w:vAlign w:val="center"/>
          </w:tcPr>
          <w:p w14:paraId="35B0B6F8" w14:textId="77777777" w:rsidR="00600F38" w:rsidRPr="00BC2119" w:rsidRDefault="00600F38" w:rsidP="00BE151B">
            <w:pPr>
              <w:keepNext/>
              <w:keepLines/>
              <w:spacing w:after="0"/>
              <w:jc w:val="center"/>
              <w:rPr>
                <w:ins w:id="23821" w:author="CATT" w:date="2021-04-22T15:37:00Z"/>
                <w:rFonts w:ascii="Arial" w:eastAsia="宋体" w:hAnsi="Arial"/>
                <w:sz w:val="18"/>
                <w:lang w:val="en-US"/>
              </w:rPr>
            </w:pPr>
            <w:ins w:id="23822" w:author="CATT" w:date="2021-04-22T15:37:00Z">
              <w:r w:rsidRPr="00BC2119">
                <w:rPr>
                  <w:rFonts w:ascii="Arial" w:eastAsia="宋体" w:hAnsi="Arial"/>
                  <w:sz w:val="18"/>
                  <w:lang w:val="en-US"/>
                </w:rPr>
                <w:t>-93</w:t>
              </w:r>
            </w:ins>
          </w:p>
        </w:tc>
        <w:tc>
          <w:tcPr>
            <w:tcW w:w="1710" w:type="dxa"/>
            <w:gridSpan w:val="4"/>
            <w:tcBorders>
              <w:top w:val="single" w:sz="4" w:space="0" w:color="auto"/>
              <w:left w:val="single" w:sz="4" w:space="0" w:color="auto"/>
              <w:bottom w:val="single" w:sz="4" w:space="0" w:color="auto"/>
              <w:right w:val="single" w:sz="4" w:space="0" w:color="auto"/>
            </w:tcBorders>
          </w:tcPr>
          <w:p w14:paraId="57680708" w14:textId="77777777" w:rsidR="00600F38" w:rsidRPr="00BC2119" w:rsidRDefault="00600F38" w:rsidP="00BE151B">
            <w:pPr>
              <w:keepNext/>
              <w:keepLines/>
              <w:spacing w:after="0"/>
              <w:jc w:val="center"/>
              <w:rPr>
                <w:ins w:id="23823" w:author="CATT" w:date="2021-04-22T15:37:00Z"/>
                <w:rFonts w:ascii="Arial" w:eastAsia="宋体" w:hAnsi="Arial"/>
                <w:sz w:val="18"/>
                <w:lang w:val="en-US"/>
              </w:rPr>
            </w:pPr>
            <w:ins w:id="23824" w:author="CATT" w:date="2021-04-22T15:37:00Z">
              <w:r w:rsidRPr="00BC2119">
                <w:rPr>
                  <w:rFonts w:ascii="Arial" w:eastAsia="宋体" w:hAnsi="Arial"/>
                  <w:sz w:val="18"/>
                  <w:lang w:val="en-US"/>
                </w:rPr>
                <w:t>-116</w:t>
              </w:r>
            </w:ins>
          </w:p>
        </w:tc>
      </w:tr>
      <w:tr w:rsidR="00600F38" w:rsidRPr="00BC2119" w14:paraId="2378379F" w14:textId="77777777" w:rsidTr="00BE151B">
        <w:trPr>
          <w:trHeight w:val="75"/>
          <w:jc w:val="center"/>
          <w:ins w:id="23825" w:author="CATT" w:date="2021-04-22T15:37:00Z"/>
        </w:trPr>
        <w:tc>
          <w:tcPr>
            <w:tcW w:w="1980" w:type="dxa"/>
            <w:gridSpan w:val="4"/>
            <w:vMerge/>
            <w:tcBorders>
              <w:left w:val="single" w:sz="4" w:space="0" w:color="auto"/>
              <w:right w:val="single" w:sz="4" w:space="0" w:color="auto"/>
            </w:tcBorders>
            <w:vAlign w:val="center"/>
            <w:hideMark/>
          </w:tcPr>
          <w:p w14:paraId="2F3725C8" w14:textId="77777777" w:rsidR="00600F38" w:rsidRPr="00BC2119" w:rsidRDefault="00600F38" w:rsidP="00BE151B">
            <w:pPr>
              <w:keepNext/>
              <w:keepLines/>
              <w:spacing w:after="0"/>
              <w:rPr>
                <w:ins w:id="23826"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71B12479" w14:textId="77777777" w:rsidR="00600F38" w:rsidRPr="00BC2119" w:rsidRDefault="00600F38" w:rsidP="00BE151B">
            <w:pPr>
              <w:keepNext/>
              <w:keepLines/>
              <w:spacing w:after="0"/>
              <w:rPr>
                <w:ins w:id="23827" w:author="CATT" w:date="2021-04-22T15:37:00Z"/>
                <w:rFonts w:ascii="Arial" w:eastAsia="宋体" w:hAnsi="Arial"/>
                <w:sz w:val="18"/>
                <w:lang w:val="en-US"/>
              </w:rPr>
            </w:pPr>
            <w:ins w:id="23828" w:author="CATT" w:date="2021-04-22T15:37:00Z">
              <w:r w:rsidRPr="00BC2119">
                <w:rPr>
                  <w:rFonts w:ascii="Arial" w:eastAsia="宋体" w:hAnsi="Arial"/>
                  <w:sz w:val="18"/>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D1265A" w14:textId="77777777" w:rsidR="00600F38" w:rsidRPr="00BC2119" w:rsidRDefault="00600F38" w:rsidP="00BE151B">
            <w:pPr>
              <w:keepNext/>
              <w:keepLines/>
              <w:spacing w:after="0"/>
              <w:jc w:val="center"/>
              <w:rPr>
                <w:ins w:id="23829" w:author="CATT" w:date="2021-04-22T15:37:00Z"/>
                <w:rFonts w:ascii="Arial" w:eastAsia="Calibri" w:hAnsi="Arial"/>
                <w:sz w:val="18"/>
                <w:szCs w:val="22"/>
                <w:lang w:val="en-US"/>
              </w:rPr>
            </w:pPr>
          </w:p>
        </w:tc>
        <w:tc>
          <w:tcPr>
            <w:tcW w:w="1640" w:type="dxa"/>
            <w:gridSpan w:val="3"/>
            <w:vMerge/>
            <w:tcBorders>
              <w:left w:val="single" w:sz="4" w:space="0" w:color="auto"/>
              <w:right w:val="single" w:sz="4" w:space="0" w:color="auto"/>
            </w:tcBorders>
            <w:vAlign w:val="center"/>
          </w:tcPr>
          <w:p w14:paraId="79B90FDA" w14:textId="77777777" w:rsidR="00600F38" w:rsidRPr="00BC2119" w:rsidRDefault="00600F38" w:rsidP="00BE151B">
            <w:pPr>
              <w:keepNext/>
              <w:keepLines/>
              <w:spacing w:after="0"/>
              <w:jc w:val="center"/>
              <w:rPr>
                <w:ins w:id="23830" w:author="CATT" w:date="2021-04-22T15:37:00Z"/>
                <w:rFonts w:ascii="Arial" w:eastAsia="Calibri" w:hAnsi="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4BA21123" w14:textId="77777777" w:rsidR="00600F38" w:rsidRPr="00BC2119" w:rsidRDefault="00600F38" w:rsidP="00BE151B">
            <w:pPr>
              <w:keepNext/>
              <w:keepLines/>
              <w:spacing w:after="0"/>
              <w:jc w:val="center"/>
              <w:rPr>
                <w:ins w:id="23831" w:author="CATT" w:date="2021-04-22T15:37:00Z"/>
                <w:rFonts w:ascii="Arial" w:eastAsia="宋体" w:hAnsi="Arial"/>
                <w:sz w:val="18"/>
                <w:lang w:val="en-US"/>
              </w:rPr>
            </w:pPr>
            <w:ins w:id="23832" w:author="CATT" w:date="2021-04-22T15:37:00Z">
              <w:r w:rsidRPr="00BC2119">
                <w:rPr>
                  <w:rFonts w:ascii="Arial" w:eastAsia="宋体" w:hAnsi="Arial"/>
                  <w:sz w:val="18"/>
                  <w:lang w:val="en-US"/>
                </w:rPr>
                <w:t>-115.5</w:t>
              </w:r>
            </w:ins>
          </w:p>
        </w:tc>
      </w:tr>
      <w:tr w:rsidR="00600F38" w:rsidRPr="00BC2119" w14:paraId="38C79662" w14:textId="77777777" w:rsidTr="00BE151B">
        <w:trPr>
          <w:trHeight w:val="75"/>
          <w:jc w:val="center"/>
          <w:ins w:id="23833" w:author="CATT" w:date="2021-04-22T15:37:00Z"/>
        </w:trPr>
        <w:tc>
          <w:tcPr>
            <w:tcW w:w="1980" w:type="dxa"/>
            <w:gridSpan w:val="4"/>
            <w:vMerge/>
            <w:tcBorders>
              <w:left w:val="single" w:sz="4" w:space="0" w:color="auto"/>
              <w:right w:val="single" w:sz="4" w:space="0" w:color="auto"/>
            </w:tcBorders>
            <w:vAlign w:val="center"/>
            <w:hideMark/>
          </w:tcPr>
          <w:p w14:paraId="55FA8250" w14:textId="77777777" w:rsidR="00600F38" w:rsidRPr="00BC2119" w:rsidRDefault="00600F38" w:rsidP="00BE151B">
            <w:pPr>
              <w:keepNext/>
              <w:keepLines/>
              <w:spacing w:after="0"/>
              <w:rPr>
                <w:ins w:id="23834"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06660FB5" w14:textId="77777777" w:rsidR="00600F38" w:rsidRPr="00BC2119" w:rsidRDefault="00600F38" w:rsidP="00BE151B">
            <w:pPr>
              <w:keepNext/>
              <w:keepLines/>
              <w:spacing w:after="0"/>
              <w:rPr>
                <w:ins w:id="23835" w:author="CATT" w:date="2021-04-22T15:37:00Z"/>
                <w:rFonts w:ascii="Arial" w:eastAsia="宋体" w:hAnsi="Arial"/>
                <w:sz w:val="18"/>
                <w:lang w:val="en-US"/>
              </w:rPr>
            </w:pPr>
            <w:ins w:id="23836" w:author="CATT" w:date="2021-04-22T15:37:00Z">
              <w:r w:rsidRPr="00BC2119">
                <w:rPr>
                  <w:rFonts w:ascii="Arial" w:eastAsia="宋体" w:hAnsi="Arial"/>
                  <w:sz w:val="18"/>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7541A9" w14:textId="77777777" w:rsidR="00600F38" w:rsidRPr="00BC2119" w:rsidRDefault="00600F38" w:rsidP="00BE151B">
            <w:pPr>
              <w:keepNext/>
              <w:keepLines/>
              <w:spacing w:after="0"/>
              <w:jc w:val="center"/>
              <w:rPr>
                <w:ins w:id="23837" w:author="CATT" w:date="2021-04-22T15:37:00Z"/>
                <w:rFonts w:ascii="Arial" w:eastAsia="Calibri" w:hAnsi="Arial"/>
                <w:sz w:val="18"/>
                <w:szCs w:val="22"/>
                <w:lang w:val="en-US"/>
              </w:rPr>
            </w:pPr>
          </w:p>
        </w:tc>
        <w:tc>
          <w:tcPr>
            <w:tcW w:w="1640" w:type="dxa"/>
            <w:gridSpan w:val="3"/>
            <w:vMerge/>
            <w:tcBorders>
              <w:left w:val="single" w:sz="4" w:space="0" w:color="auto"/>
              <w:right w:val="single" w:sz="4" w:space="0" w:color="auto"/>
            </w:tcBorders>
            <w:vAlign w:val="center"/>
          </w:tcPr>
          <w:p w14:paraId="7164BEFE" w14:textId="77777777" w:rsidR="00600F38" w:rsidRPr="00BC2119" w:rsidRDefault="00600F38" w:rsidP="00BE151B">
            <w:pPr>
              <w:keepNext/>
              <w:keepLines/>
              <w:spacing w:after="0"/>
              <w:jc w:val="center"/>
              <w:rPr>
                <w:ins w:id="23838" w:author="CATT" w:date="2021-04-22T15:37:00Z"/>
                <w:rFonts w:ascii="Arial" w:eastAsia="Calibri" w:hAnsi="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410004DE" w14:textId="77777777" w:rsidR="00600F38" w:rsidRPr="00BC2119" w:rsidRDefault="00600F38" w:rsidP="00BE151B">
            <w:pPr>
              <w:keepNext/>
              <w:keepLines/>
              <w:spacing w:after="0"/>
              <w:jc w:val="center"/>
              <w:rPr>
                <w:ins w:id="23839" w:author="CATT" w:date="2021-04-22T15:37:00Z"/>
                <w:rFonts w:ascii="Arial" w:eastAsia="宋体" w:hAnsi="Arial"/>
                <w:sz w:val="18"/>
                <w:lang w:val="en-US"/>
              </w:rPr>
            </w:pPr>
            <w:ins w:id="23840" w:author="CATT" w:date="2021-04-22T15:37:00Z">
              <w:r w:rsidRPr="00BC2119">
                <w:rPr>
                  <w:rFonts w:ascii="Arial" w:eastAsia="宋体" w:hAnsi="Arial"/>
                  <w:sz w:val="18"/>
                  <w:lang w:val="en-US"/>
                </w:rPr>
                <w:t>-115</w:t>
              </w:r>
            </w:ins>
          </w:p>
        </w:tc>
      </w:tr>
      <w:tr w:rsidR="00600F38" w:rsidRPr="00BC2119" w14:paraId="157DEE7D" w14:textId="77777777" w:rsidTr="00BE151B">
        <w:trPr>
          <w:trHeight w:val="75"/>
          <w:jc w:val="center"/>
          <w:ins w:id="23841" w:author="CATT" w:date="2021-04-22T15:37:00Z"/>
        </w:trPr>
        <w:tc>
          <w:tcPr>
            <w:tcW w:w="1980" w:type="dxa"/>
            <w:gridSpan w:val="4"/>
            <w:vMerge/>
            <w:tcBorders>
              <w:left w:val="single" w:sz="4" w:space="0" w:color="auto"/>
              <w:right w:val="single" w:sz="4" w:space="0" w:color="auto"/>
            </w:tcBorders>
            <w:vAlign w:val="center"/>
            <w:hideMark/>
          </w:tcPr>
          <w:p w14:paraId="5BE1105B" w14:textId="77777777" w:rsidR="00600F38" w:rsidRPr="00BC2119" w:rsidRDefault="00600F38" w:rsidP="00BE151B">
            <w:pPr>
              <w:keepNext/>
              <w:keepLines/>
              <w:spacing w:after="0"/>
              <w:rPr>
                <w:ins w:id="23842"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643D5C55" w14:textId="77777777" w:rsidR="00600F38" w:rsidRPr="00BC2119" w:rsidRDefault="00600F38" w:rsidP="00BE151B">
            <w:pPr>
              <w:keepNext/>
              <w:keepLines/>
              <w:spacing w:after="0"/>
              <w:rPr>
                <w:ins w:id="23843" w:author="CATT" w:date="2021-04-22T15:37:00Z"/>
                <w:rFonts w:ascii="Arial" w:eastAsia="宋体" w:hAnsi="Arial"/>
                <w:sz w:val="18"/>
                <w:lang w:val="sv-FI"/>
              </w:rPr>
            </w:pPr>
            <w:ins w:id="23844" w:author="CATT" w:date="2021-04-22T15:37:00Z">
              <w:r w:rsidRPr="00BC2119">
                <w:rPr>
                  <w:rFonts w:ascii="Arial" w:eastAsia="宋体" w:hAnsi="Arial"/>
                  <w:sz w:val="18"/>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0C0A96" w14:textId="77777777" w:rsidR="00600F38" w:rsidRPr="00BC2119" w:rsidRDefault="00600F38" w:rsidP="00BE151B">
            <w:pPr>
              <w:keepNext/>
              <w:keepLines/>
              <w:spacing w:after="0"/>
              <w:jc w:val="center"/>
              <w:rPr>
                <w:ins w:id="23845" w:author="CATT" w:date="2021-04-22T15:37:00Z"/>
                <w:rFonts w:ascii="Arial" w:eastAsia="Calibri" w:hAnsi="Arial"/>
                <w:sz w:val="18"/>
                <w:szCs w:val="22"/>
                <w:lang w:val="sv-FI"/>
              </w:rPr>
            </w:pPr>
          </w:p>
        </w:tc>
        <w:tc>
          <w:tcPr>
            <w:tcW w:w="1640" w:type="dxa"/>
            <w:gridSpan w:val="3"/>
            <w:vMerge/>
            <w:tcBorders>
              <w:left w:val="single" w:sz="4" w:space="0" w:color="auto"/>
              <w:right w:val="single" w:sz="4" w:space="0" w:color="auto"/>
            </w:tcBorders>
            <w:vAlign w:val="center"/>
          </w:tcPr>
          <w:p w14:paraId="65FEF0EF" w14:textId="77777777" w:rsidR="00600F38" w:rsidRPr="00BC2119" w:rsidRDefault="00600F38" w:rsidP="00BE151B">
            <w:pPr>
              <w:keepNext/>
              <w:keepLines/>
              <w:spacing w:after="0"/>
              <w:jc w:val="center"/>
              <w:rPr>
                <w:ins w:id="23846" w:author="CATT" w:date="2021-04-22T15:37:00Z"/>
                <w:rFonts w:ascii="Arial" w:eastAsia="Calibri" w:hAnsi="Arial"/>
                <w:sz w:val="18"/>
                <w:szCs w:val="22"/>
                <w:lang w:val="sv-FI"/>
              </w:rPr>
            </w:pPr>
          </w:p>
        </w:tc>
        <w:tc>
          <w:tcPr>
            <w:tcW w:w="1710" w:type="dxa"/>
            <w:gridSpan w:val="4"/>
            <w:tcBorders>
              <w:top w:val="single" w:sz="4" w:space="0" w:color="auto"/>
              <w:left w:val="single" w:sz="4" w:space="0" w:color="auto"/>
              <w:bottom w:val="single" w:sz="4" w:space="0" w:color="auto"/>
              <w:right w:val="single" w:sz="4" w:space="0" w:color="auto"/>
            </w:tcBorders>
          </w:tcPr>
          <w:p w14:paraId="006DF5DE" w14:textId="77777777" w:rsidR="00600F38" w:rsidRPr="00BC2119" w:rsidRDefault="00600F38" w:rsidP="00BE151B">
            <w:pPr>
              <w:keepNext/>
              <w:keepLines/>
              <w:spacing w:after="0"/>
              <w:jc w:val="center"/>
              <w:rPr>
                <w:ins w:id="23847" w:author="CATT" w:date="2021-04-22T15:37:00Z"/>
                <w:rFonts w:ascii="Arial" w:eastAsia="宋体" w:hAnsi="Arial"/>
                <w:sz w:val="18"/>
                <w:lang w:val="en-US"/>
              </w:rPr>
            </w:pPr>
            <w:ins w:id="23848" w:author="CATT" w:date="2021-04-22T15:37:00Z">
              <w:r w:rsidRPr="00BC2119">
                <w:rPr>
                  <w:rFonts w:ascii="Arial" w:eastAsia="宋体" w:hAnsi="Arial"/>
                  <w:sz w:val="18"/>
                  <w:lang w:val="en-US"/>
                </w:rPr>
                <w:t>-114.5</w:t>
              </w:r>
            </w:ins>
          </w:p>
        </w:tc>
      </w:tr>
      <w:tr w:rsidR="00600F38" w:rsidRPr="00BC2119" w14:paraId="4118E994" w14:textId="77777777" w:rsidTr="00BE151B">
        <w:trPr>
          <w:trHeight w:val="75"/>
          <w:jc w:val="center"/>
          <w:ins w:id="23849" w:author="CATT" w:date="2021-04-22T15:37:00Z"/>
        </w:trPr>
        <w:tc>
          <w:tcPr>
            <w:tcW w:w="1980" w:type="dxa"/>
            <w:gridSpan w:val="4"/>
            <w:vMerge/>
            <w:tcBorders>
              <w:left w:val="single" w:sz="4" w:space="0" w:color="auto"/>
              <w:right w:val="single" w:sz="4" w:space="0" w:color="auto"/>
            </w:tcBorders>
            <w:vAlign w:val="center"/>
            <w:hideMark/>
          </w:tcPr>
          <w:p w14:paraId="1B32E4AA" w14:textId="77777777" w:rsidR="00600F38" w:rsidRPr="00BC2119" w:rsidRDefault="00600F38" w:rsidP="00BE151B">
            <w:pPr>
              <w:keepNext/>
              <w:keepLines/>
              <w:spacing w:after="0"/>
              <w:rPr>
                <w:ins w:id="23850"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0A7B1608" w14:textId="77777777" w:rsidR="00600F38" w:rsidRPr="00BC2119" w:rsidRDefault="00600F38" w:rsidP="00BE151B">
            <w:pPr>
              <w:keepNext/>
              <w:keepLines/>
              <w:spacing w:after="0"/>
              <w:rPr>
                <w:ins w:id="23851" w:author="CATT" w:date="2021-04-22T15:37:00Z"/>
                <w:rFonts w:ascii="Arial" w:eastAsia="宋体" w:hAnsi="Arial"/>
                <w:sz w:val="18"/>
                <w:lang w:val="sv-FI"/>
              </w:rPr>
            </w:pPr>
            <w:ins w:id="23852" w:author="CATT" w:date="2021-04-22T15:37:00Z">
              <w:r w:rsidRPr="00BC2119">
                <w:rPr>
                  <w:rFonts w:ascii="Arial" w:eastAsia="宋体" w:hAnsi="Arial"/>
                  <w:sz w:val="18"/>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08D895" w14:textId="77777777" w:rsidR="00600F38" w:rsidRPr="00BC2119" w:rsidRDefault="00600F38" w:rsidP="00BE151B">
            <w:pPr>
              <w:keepNext/>
              <w:keepLines/>
              <w:spacing w:after="0"/>
              <w:jc w:val="center"/>
              <w:rPr>
                <w:ins w:id="23853" w:author="CATT" w:date="2021-04-22T15:37:00Z"/>
                <w:rFonts w:ascii="Arial" w:eastAsia="Calibri" w:hAnsi="Arial"/>
                <w:sz w:val="18"/>
                <w:szCs w:val="22"/>
                <w:lang w:val="sv-FI"/>
              </w:rPr>
            </w:pPr>
          </w:p>
        </w:tc>
        <w:tc>
          <w:tcPr>
            <w:tcW w:w="1640" w:type="dxa"/>
            <w:gridSpan w:val="3"/>
            <w:vMerge/>
            <w:tcBorders>
              <w:left w:val="single" w:sz="4" w:space="0" w:color="auto"/>
              <w:right w:val="single" w:sz="4" w:space="0" w:color="auto"/>
            </w:tcBorders>
            <w:vAlign w:val="center"/>
          </w:tcPr>
          <w:p w14:paraId="016999A5" w14:textId="77777777" w:rsidR="00600F38" w:rsidRPr="00BC2119" w:rsidRDefault="00600F38" w:rsidP="00BE151B">
            <w:pPr>
              <w:keepNext/>
              <w:keepLines/>
              <w:spacing w:after="0"/>
              <w:jc w:val="center"/>
              <w:rPr>
                <w:ins w:id="23854" w:author="CATT" w:date="2021-04-22T15:37:00Z"/>
                <w:rFonts w:ascii="Arial" w:eastAsia="Calibri" w:hAnsi="Arial"/>
                <w:sz w:val="18"/>
                <w:szCs w:val="22"/>
                <w:lang w:val="sv-FI"/>
              </w:rPr>
            </w:pPr>
          </w:p>
        </w:tc>
        <w:tc>
          <w:tcPr>
            <w:tcW w:w="1710" w:type="dxa"/>
            <w:gridSpan w:val="4"/>
            <w:tcBorders>
              <w:top w:val="single" w:sz="4" w:space="0" w:color="auto"/>
              <w:left w:val="single" w:sz="4" w:space="0" w:color="auto"/>
              <w:bottom w:val="single" w:sz="4" w:space="0" w:color="auto"/>
              <w:right w:val="single" w:sz="4" w:space="0" w:color="auto"/>
            </w:tcBorders>
          </w:tcPr>
          <w:p w14:paraId="4B38120A" w14:textId="77777777" w:rsidR="00600F38" w:rsidRPr="00BC2119" w:rsidRDefault="00600F38" w:rsidP="00BE151B">
            <w:pPr>
              <w:keepNext/>
              <w:keepLines/>
              <w:spacing w:after="0"/>
              <w:jc w:val="center"/>
              <w:rPr>
                <w:ins w:id="23855" w:author="CATT" w:date="2021-04-22T15:37:00Z"/>
                <w:rFonts w:ascii="Arial" w:eastAsia="宋体" w:hAnsi="Arial"/>
                <w:sz w:val="18"/>
                <w:lang w:val="en-US"/>
              </w:rPr>
            </w:pPr>
            <w:ins w:id="23856" w:author="CATT" w:date="2021-04-22T15:37:00Z">
              <w:r w:rsidRPr="00BC2119">
                <w:rPr>
                  <w:rFonts w:ascii="Arial" w:eastAsia="宋体" w:hAnsi="Arial"/>
                  <w:sz w:val="18"/>
                  <w:lang w:val="en-US"/>
                </w:rPr>
                <w:t>-114</w:t>
              </w:r>
            </w:ins>
          </w:p>
        </w:tc>
      </w:tr>
      <w:tr w:rsidR="00600F38" w:rsidRPr="00BC2119" w14:paraId="725CD9C9" w14:textId="77777777" w:rsidTr="00BE151B">
        <w:trPr>
          <w:trHeight w:val="113"/>
          <w:jc w:val="center"/>
          <w:ins w:id="23857" w:author="CATT" w:date="2021-04-22T15:37:00Z"/>
        </w:trPr>
        <w:tc>
          <w:tcPr>
            <w:tcW w:w="1980" w:type="dxa"/>
            <w:gridSpan w:val="4"/>
            <w:vMerge/>
            <w:tcBorders>
              <w:left w:val="single" w:sz="4" w:space="0" w:color="auto"/>
              <w:right w:val="single" w:sz="4" w:space="0" w:color="auto"/>
            </w:tcBorders>
            <w:vAlign w:val="center"/>
          </w:tcPr>
          <w:p w14:paraId="73C5BB96" w14:textId="77777777" w:rsidR="00600F38" w:rsidRPr="00BC2119" w:rsidRDefault="00600F38" w:rsidP="00BE151B">
            <w:pPr>
              <w:keepNext/>
              <w:keepLines/>
              <w:spacing w:after="0"/>
              <w:rPr>
                <w:ins w:id="23858"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03BA6E1F" w14:textId="77777777" w:rsidR="00600F38" w:rsidRPr="00BC2119" w:rsidRDefault="00600F38" w:rsidP="00BE151B">
            <w:pPr>
              <w:keepNext/>
              <w:keepLines/>
              <w:spacing w:after="0"/>
              <w:rPr>
                <w:ins w:id="23859" w:author="CATT" w:date="2021-04-22T15:37:00Z"/>
                <w:rFonts w:ascii="Arial" w:eastAsia="宋体" w:hAnsi="Arial"/>
                <w:sz w:val="18"/>
                <w:lang w:val="sv-SE"/>
              </w:rPr>
            </w:pPr>
            <w:ins w:id="23860" w:author="CATT" w:date="2021-04-22T15:37:00Z">
              <w:r w:rsidRPr="00BC2119">
                <w:rPr>
                  <w:rFonts w:ascii="Arial" w:eastAsia="宋体" w:hAnsi="Arial"/>
                  <w:sz w:val="18"/>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221F3BB5" w14:textId="77777777" w:rsidR="00600F38" w:rsidRPr="00BC2119" w:rsidRDefault="00600F38" w:rsidP="00BE151B">
            <w:pPr>
              <w:keepNext/>
              <w:keepLines/>
              <w:spacing w:after="0"/>
              <w:jc w:val="center"/>
              <w:rPr>
                <w:ins w:id="23861" w:author="CATT" w:date="2021-04-22T15:37:00Z"/>
                <w:rFonts w:ascii="Arial" w:eastAsia="Calibri" w:hAnsi="Arial"/>
                <w:sz w:val="18"/>
                <w:szCs w:val="22"/>
                <w:lang w:val="en-US"/>
              </w:rPr>
            </w:pPr>
          </w:p>
        </w:tc>
        <w:tc>
          <w:tcPr>
            <w:tcW w:w="1640" w:type="dxa"/>
            <w:gridSpan w:val="3"/>
            <w:vMerge/>
            <w:tcBorders>
              <w:left w:val="single" w:sz="4" w:space="0" w:color="auto"/>
              <w:right w:val="single" w:sz="4" w:space="0" w:color="auto"/>
            </w:tcBorders>
            <w:vAlign w:val="center"/>
          </w:tcPr>
          <w:p w14:paraId="23425B2F" w14:textId="77777777" w:rsidR="00600F38" w:rsidRPr="00BC2119" w:rsidRDefault="00600F38" w:rsidP="00BE151B">
            <w:pPr>
              <w:keepNext/>
              <w:keepLines/>
              <w:spacing w:after="0"/>
              <w:jc w:val="center"/>
              <w:rPr>
                <w:ins w:id="23862" w:author="CATT" w:date="2021-04-22T15:37:00Z"/>
                <w:rFonts w:ascii="Arial" w:eastAsia="Calibri" w:hAnsi="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43B0D80A" w14:textId="77777777" w:rsidR="00600F38" w:rsidRPr="00BC2119" w:rsidRDefault="00600F38" w:rsidP="00BE151B">
            <w:pPr>
              <w:keepNext/>
              <w:keepLines/>
              <w:spacing w:after="0"/>
              <w:jc w:val="center"/>
              <w:rPr>
                <w:ins w:id="23863" w:author="CATT" w:date="2021-04-22T15:37:00Z"/>
                <w:rFonts w:ascii="Arial" w:eastAsia="宋体" w:hAnsi="Arial"/>
                <w:sz w:val="18"/>
                <w:lang w:val="en-US"/>
              </w:rPr>
            </w:pPr>
            <w:ins w:id="23864" w:author="CATT" w:date="2021-04-22T15:37:00Z">
              <w:r w:rsidRPr="00BC2119">
                <w:rPr>
                  <w:rFonts w:ascii="Arial" w:eastAsia="宋体" w:hAnsi="Arial"/>
                  <w:sz w:val="18"/>
                  <w:lang w:val="en-US"/>
                </w:rPr>
                <w:t>-113.5</w:t>
              </w:r>
            </w:ins>
          </w:p>
        </w:tc>
      </w:tr>
      <w:tr w:rsidR="00600F38" w:rsidRPr="00BC2119" w14:paraId="68DF45C7" w14:textId="77777777" w:rsidTr="00BE151B">
        <w:trPr>
          <w:trHeight w:val="113"/>
          <w:jc w:val="center"/>
          <w:ins w:id="23865" w:author="CATT" w:date="2021-04-22T15:37:00Z"/>
        </w:trPr>
        <w:tc>
          <w:tcPr>
            <w:tcW w:w="1980" w:type="dxa"/>
            <w:gridSpan w:val="4"/>
            <w:vMerge/>
            <w:tcBorders>
              <w:left w:val="single" w:sz="4" w:space="0" w:color="auto"/>
              <w:right w:val="single" w:sz="4" w:space="0" w:color="auto"/>
            </w:tcBorders>
            <w:vAlign w:val="center"/>
            <w:hideMark/>
          </w:tcPr>
          <w:p w14:paraId="6F1BF245" w14:textId="77777777" w:rsidR="00600F38" w:rsidRPr="00BC2119" w:rsidRDefault="00600F38" w:rsidP="00BE151B">
            <w:pPr>
              <w:keepNext/>
              <w:keepLines/>
              <w:spacing w:after="0"/>
              <w:rPr>
                <w:ins w:id="23866"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1E2A43D2" w14:textId="77777777" w:rsidR="00600F38" w:rsidRPr="00BC2119" w:rsidRDefault="00600F38" w:rsidP="00BE151B">
            <w:pPr>
              <w:keepNext/>
              <w:keepLines/>
              <w:spacing w:after="0"/>
              <w:rPr>
                <w:ins w:id="23867" w:author="CATT" w:date="2021-04-22T15:37:00Z"/>
                <w:rFonts w:ascii="Arial" w:eastAsia="宋体" w:hAnsi="Arial"/>
                <w:sz w:val="18"/>
                <w:lang w:val="en-US"/>
              </w:rPr>
            </w:pPr>
            <w:ins w:id="23868" w:author="CATT" w:date="2021-04-22T15:37:00Z">
              <w:r w:rsidRPr="00BC2119">
                <w:rPr>
                  <w:rFonts w:ascii="Arial" w:eastAsia="宋体" w:hAnsi="Arial"/>
                  <w:sz w:val="18"/>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78816A" w14:textId="77777777" w:rsidR="00600F38" w:rsidRPr="00BC2119" w:rsidRDefault="00600F38" w:rsidP="00BE151B">
            <w:pPr>
              <w:keepNext/>
              <w:keepLines/>
              <w:spacing w:after="0"/>
              <w:jc w:val="center"/>
              <w:rPr>
                <w:ins w:id="23869" w:author="CATT" w:date="2021-04-22T15:37:00Z"/>
                <w:rFonts w:ascii="Arial" w:eastAsia="Calibri" w:hAnsi="Arial"/>
                <w:sz w:val="18"/>
                <w:szCs w:val="22"/>
                <w:lang w:val="en-US"/>
              </w:rPr>
            </w:pPr>
          </w:p>
        </w:tc>
        <w:tc>
          <w:tcPr>
            <w:tcW w:w="1640" w:type="dxa"/>
            <w:gridSpan w:val="3"/>
            <w:vMerge/>
            <w:tcBorders>
              <w:left w:val="single" w:sz="4" w:space="0" w:color="auto"/>
              <w:right w:val="single" w:sz="4" w:space="0" w:color="auto"/>
            </w:tcBorders>
            <w:vAlign w:val="center"/>
          </w:tcPr>
          <w:p w14:paraId="6809AD33" w14:textId="77777777" w:rsidR="00600F38" w:rsidRPr="00BC2119" w:rsidRDefault="00600F38" w:rsidP="00BE151B">
            <w:pPr>
              <w:keepNext/>
              <w:keepLines/>
              <w:spacing w:after="0"/>
              <w:jc w:val="center"/>
              <w:rPr>
                <w:ins w:id="23870" w:author="CATT" w:date="2021-04-22T15:37:00Z"/>
                <w:rFonts w:ascii="Arial" w:eastAsia="Calibri" w:hAnsi="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56467ABB" w14:textId="77777777" w:rsidR="00600F38" w:rsidRPr="00BC2119" w:rsidRDefault="00600F38" w:rsidP="00BE151B">
            <w:pPr>
              <w:keepNext/>
              <w:keepLines/>
              <w:spacing w:after="0"/>
              <w:jc w:val="center"/>
              <w:rPr>
                <w:ins w:id="23871" w:author="CATT" w:date="2021-04-22T15:37:00Z"/>
                <w:rFonts w:ascii="Arial" w:eastAsia="宋体" w:hAnsi="Arial"/>
                <w:sz w:val="18"/>
                <w:lang w:val="en-US"/>
              </w:rPr>
            </w:pPr>
            <w:ins w:id="23872" w:author="CATT" w:date="2021-04-22T15:37:00Z">
              <w:r w:rsidRPr="00BC2119">
                <w:rPr>
                  <w:rFonts w:ascii="Arial" w:eastAsia="宋体" w:hAnsi="Arial"/>
                  <w:sz w:val="18"/>
                  <w:lang w:val="en-US"/>
                </w:rPr>
                <w:t>-113</w:t>
              </w:r>
            </w:ins>
          </w:p>
        </w:tc>
      </w:tr>
      <w:tr w:rsidR="00600F38" w:rsidRPr="00BC2119" w14:paraId="32D8A619" w14:textId="77777777" w:rsidTr="00BE151B">
        <w:trPr>
          <w:trHeight w:val="113"/>
          <w:jc w:val="center"/>
          <w:ins w:id="23873" w:author="CATT" w:date="2021-04-22T15:37:00Z"/>
        </w:trPr>
        <w:tc>
          <w:tcPr>
            <w:tcW w:w="1980" w:type="dxa"/>
            <w:gridSpan w:val="4"/>
            <w:vMerge/>
            <w:tcBorders>
              <w:left w:val="single" w:sz="4" w:space="0" w:color="auto"/>
              <w:bottom w:val="single" w:sz="4" w:space="0" w:color="auto"/>
              <w:right w:val="single" w:sz="4" w:space="0" w:color="auto"/>
            </w:tcBorders>
            <w:vAlign w:val="center"/>
            <w:hideMark/>
          </w:tcPr>
          <w:p w14:paraId="5884C812" w14:textId="77777777" w:rsidR="00600F38" w:rsidRPr="00BC2119" w:rsidRDefault="00600F38" w:rsidP="00BE151B">
            <w:pPr>
              <w:keepNext/>
              <w:keepLines/>
              <w:spacing w:after="0"/>
              <w:rPr>
                <w:ins w:id="23874" w:author="CATT" w:date="2021-04-22T15:37: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78FC4024" w14:textId="77777777" w:rsidR="00600F38" w:rsidRPr="00BC2119" w:rsidRDefault="00600F38" w:rsidP="00BE151B">
            <w:pPr>
              <w:keepNext/>
              <w:keepLines/>
              <w:spacing w:after="0"/>
              <w:rPr>
                <w:ins w:id="23875" w:author="CATT" w:date="2021-04-22T15:37:00Z"/>
                <w:rFonts w:ascii="Arial" w:eastAsia="宋体" w:hAnsi="Arial"/>
                <w:sz w:val="18"/>
                <w:lang w:val="en-US"/>
              </w:rPr>
            </w:pPr>
            <w:ins w:id="23876" w:author="CATT" w:date="2021-04-22T15:37:00Z">
              <w:r w:rsidRPr="00BC2119">
                <w:rPr>
                  <w:rFonts w:ascii="Arial" w:eastAsia="宋体" w:hAnsi="Arial"/>
                  <w:sz w:val="18"/>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58A9C" w14:textId="77777777" w:rsidR="00600F38" w:rsidRPr="00BC2119" w:rsidRDefault="00600F38" w:rsidP="00BE151B">
            <w:pPr>
              <w:keepNext/>
              <w:keepLines/>
              <w:spacing w:after="0"/>
              <w:jc w:val="center"/>
              <w:rPr>
                <w:ins w:id="23877" w:author="CATT" w:date="2021-04-22T15:37:00Z"/>
                <w:rFonts w:ascii="Arial" w:eastAsia="Calibri" w:hAnsi="Arial"/>
                <w:sz w:val="18"/>
                <w:szCs w:val="22"/>
                <w:lang w:val="en-US"/>
              </w:rPr>
            </w:pPr>
          </w:p>
        </w:tc>
        <w:tc>
          <w:tcPr>
            <w:tcW w:w="1640" w:type="dxa"/>
            <w:gridSpan w:val="3"/>
            <w:vMerge/>
            <w:tcBorders>
              <w:left w:val="single" w:sz="4" w:space="0" w:color="auto"/>
              <w:bottom w:val="single" w:sz="4" w:space="0" w:color="auto"/>
              <w:right w:val="single" w:sz="4" w:space="0" w:color="auto"/>
            </w:tcBorders>
            <w:vAlign w:val="center"/>
          </w:tcPr>
          <w:p w14:paraId="21133AF2" w14:textId="77777777" w:rsidR="00600F38" w:rsidRPr="00BC2119" w:rsidRDefault="00600F38" w:rsidP="00BE151B">
            <w:pPr>
              <w:keepNext/>
              <w:keepLines/>
              <w:spacing w:after="0"/>
              <w:jc w:val="center"/>
              <w:rPr>
                <w:ins w:id="23878" w:author="CATT" w:date="2021-04-22T15:37:00Z"/>
                <w:rFonts w:ascii="Arial" w:eastAsia="Calibri" w:hAnsi="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79C91933" w14:textId="77777777" w:rsidR="00600F38" w:rsidRPr="00BC2119" w:rsidRDefault="00600F38" w:rsidP="00BE151B">
            <w:pPr>
              <w:keepNext/>
              <w:keepLines/>
              <w:spacing w:after="0"/>
              <w:jc w:val="center"/>
              <w:rPr>
                <w:ins w:id="23879" w:author="CATT" w:date="2021-04-22T15:37:00Z"/>
                <w:rFonts w:ascii="Arial" w:eastAsia="宋体" w:hAnsi="Arial"/>
                <w:sz w:val="18"/>
                <w:lang w:val="en-US"/>
              </w:rPr>
            </w:pPr>
            <w:ins w:id="23880" w:author="CATT" w:date="2021-04-22T15:37:00Z">
              <w:r w:rsidRPr="00BC2119">
                <w:rPr>
                  <w:rFonts w:ascii="Arial" w:eastAsia="宋体" w:hAnsi="Arial"/>
                  <w:sz w:val="18"/>
                  <w:lang w:val="en-US"/>
                </w:rPr>
                <w:t>-112.5</w:t>
              </w:r>
            </w:ins>
          </w:p>
        </w:tc>
      </w:tr>
      <w:tr w:rsidR="00600F38" w:rsidRPr="00BC2119" w14:paraId="0D35B5F3" w14:textId="77777777" w:rsidTr="00BE151B">
        <w:trPr>
          <w:trHeight w:val="400"/>
          <w:jc w:val="center"/>
          <w:ins w:id="23881" w:author="CATT" w:date="2021-04-22T15:37:00Z"/>
        </w:trPr>
        <w:tc>
          <w:tcPr>
            <w:tcW w:w="964" w:type="dxa"/>
            <w:vMerge w:val="restart"/>
            <w:tcBorders>
              <w:top w:val="single" w:sz="4" w:space="0" w:color="auto"/>
              <w:left w:val="single" w:sz="4" w:space="0" w:color="auto"/>
              <w:right w:val="single" w:sz="4" w:space="0" w:color="auto"/>
            </w:tcBorders>
            <w:vAlign w:val="center"/>
          </w:tcPr>
          <w:p w14:paraId="3C68EE90" w14:textId="77777777" w:rsidR="00600F38" w:rsidRPr="00BC2119" w:rsidRDefault="00600F38" w:rsidP="00BE151B">
            <w:pPr>
              <w:keepNext/>
              <w:keepLines/>
              <w:spacing w:after="0"/>
              <w:rPr>
                <w:ins w:id="23882" w:author="CATT" w:date="2021-04-22T15:37:00Z"/>
                <w:rFonts w:ascii="Arial" w:eastAsia="宋体" w:hAnsi="Arial"/>
                <w:sz w:val="18"/>
                <w:vertAlign w:val="superscript"/>
                <w:lang w:val="en-US"/>
              </w:rPr>
            </w:pPr>
            <w:ins w:id="23883" w:author="CATT" w:date="2021-04-22T15:37:00Z">
              <w:r w:rsidRPr="00BC2119">
                <w:rPr>
                  <w:rFonts w:ascii="Arial" w:eastAsia="Calibri" w:hAnsi="Arial"/>
                  <w:noProof/>
                  <w:position w:val="-12"/>
                  <w:sz w:val="18"/>
                  <w:szCs w:val="22"/>
                  <w:lang w:val="en-US"/>
                </w:rPr>
                <w:object w:dxaOrig="405" w:dyaOrig="345" w14:anchorId="48F2330B">
                  <v:shape id="_x0000_i1122" type="#_x0000_t75" style="width:21.7pt;height:14.3pt" o:ole="" fillcolor="window">
                    <v:imagedata r:id="rId16" o:title=""/>
                  </v:shape>
                  <o:OLEObject Type="Embed" ProgID="Equation.3" ShapeID="_x0000_i1122" DrawAspect="Content" ObjectID="_1683391169" r:id="rId117"/>
                </w:object>
              </w:r>
            </w:ins>
            <w:ins w:id="23884" w:author="CATT" w:date="2021-04-22T15:37:00Z">
              <w:r w:rsidRPr="00BC2119">
                <w:rPr>
                  <w:rFonts w:ascii="Arial" w:eastAsia="宋体" w:hAnsi="Arial"/>
                  <w:sz w:val="18"/>
                  <w:vertAlign w:val="superscript"/>
                  <w:lang w:val="en-US"/>
                </w:rPr>
                <w:t>Note2</w:t>
              </w:r>
            </w:ins>
          </w:p>
        </w:tc>
        <w:tc>
          <w:tcPr>
            <w:tcW w:w="2834" w:type="dxa"/>
            <w:gridSpan w:val="4"/>
            <w:tcBorders>
              <w:top w:val="single" w:sz="4" w:space="0" w:color="auto"/>
              <w:left w:val="single" w:sz="4" w:space="0" w:color="auto"/>
              <w:right w:val="single" w:sz="4" w:space="0" w:color="auto"/>
            </w:tcBorders>
            <w:vAlign w:val="center"/>
          </w:tcPr>
          <w:p w14:paraId="2094F038" w14:textId="77777777" w:rsidR="00600F38" w:rsidRPr="00BC2119" w:rsidRDefault="00600F38" w:rsidP="00BE151B">
            <w:pPr>
              <w:keepNext/>
              <w:keepLines/>
              <w:spacing w:after="0"/>
              <w:rPr>
                <w:ins w:id="23885" w:author="CATT" w:date="2021-04-22T15:37:00Z"/>
                <w:rFonts w:ascii="Arial" w:eastAsia="Calibri" w:hAnsi="Arial"/>
                <w:sz w:val="18"/>
                <w:szCs w:val="22"/>
                <w:lang w:val="en-US"/>
              </w:rPr>
            </w:pPr>
            <w:ins w:id="23886"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1,2</w:t>
              </w:r>
            </w:ins>
          </w:p>
        </w:tc>
        <w:tc>
          <w:tcPr>
            <w:tcW w:w="1134" w:type="dxa"/>
            <w:vMerge w:val="restart"/>
            <w:tcBorders>
              <w:top w:val="single" w:sz="4" w:space="0" w:color="auto"/>
              <w:left w:val="single" w:sz="4" w:space="0" w:color="auto"/>
              <w:right w:val="single" w:sz="4" w:space="0" w:color="auto"/>
            </w:tcBorders>
            <w:vAlign w:val="center"/>
          </w:tcPr>
          <w:p w14:paraId="0CD04906" w14:textId="77777777" w:rsidR="00600F38" w:rsidRPr="00BC2119" w:rsidRDefault="00600F38" w:rsidP="00BE151B">
            <w:pPr>
              <w:keepNext/>
              <w:keepLines/>
              <w:spacing w:after="0"/>
              <w:jc w:val="center"/>
              <w:rPr>
                <w:ins w:id="23887" w:author="CATT" w:date="2021-04-22T15:37:00Z"/>
                <w:rFonts w:ascii="Arial" w:eastAsia="宋体" w:hAnsi="Arial"/>
                <w:sz w:val="18"/>
                <w:lang w:val="en-US"/>
              </w:rPr>
            </w:pPr>
            <w:ins w:id="23888" w:author="CATT" w:date="2021-04-22T15:37:00Z">
              <w:r w:rsidRPr="00BC2119">
                <w:rPr>
                  <w:rFonts w:ascii="Arial" w:eastAsia="宋体" w:hAnsi="Arial"/>
                  <w:sz w:val="18"/>
                  <w:lang w:val="en-US"/>
                </w:rPr>
                <w:t>dBm/SCS</w:t>
              </w:r>
            </w:ins>
          </w:p>
        </w:tc>
        <w:tc>
          <w:tcPr>
            <w:tcW w:w="1640" w:type="dxa"/>
            <w:gridSpan w:val="3"/>
            <w:tcBorders>
              <w:top w:val="single" w:sz="4" w:space="0" w:color="auto"/>
              <w:left w:val="single" w:sz="4" w:space="0" w:color="auto"/>
              <w:right w:val="single" w:sz="4" w:space="0" w:color="auto"/>
            </w:tcBorders>
            <w:vAlign w:val="center"/>
          </w:tcPr>
          <w:p w14:paraId="2D8E12E5" w14:textId="77777777" w:rsidR="00600F38" w:rsidRPr="00BC2119" w:rsidRDefault="00600F38" w:rsidP="00BE151B">
            <w:pPr>
              <w:keepNext/>
              <w:keepLines/>
              <w:spacing w:after="0"/>
              <w:jc w:val="center"/>
              <w:rPr>
                <w:ins w:id="23889" w:author="CATT" w:date="2021-04-22T15:37:00Z"/>
                <w:rFonts w:ascii="Arial" w:eastAsia="宋体" w:hAnsi="Arial"/>
                <w:sz w:val="18"/>
                <w:lang w:val="en-US"/>
              </w:rPr>
            </w:pPr>
            <w:ins w:id="23890" w:author="CATT" w:date="2021-04-22T15:37:00Z">
              <w:r w:rsidRPr="00BC2119">
                <w:rPr>
                  <w:rFonts w:ascii="Arial" w:eastAsia="宋体" w:hAnsi="Arial"/>
                  <w:sz w:val="18"/>
                  <w:lang w:val="en-US"/>
                </w:rPr>
                <w:t>-93</w:t>
              </w:r>
            </w:ins>
          </w:p>
        </w:tc>
        <w:tc>
          <w:tcPr>
            <w:tcW w:w="1710" w:type="dxa"/>
            <w:gridSpan w:val="4"/>
            <w:tcBorders>
              <w:top w:val="single" w:sz="4" w:space="0" w:color="auto"/>
              <w:left w:val="single" w:sz="4" w:space="0" w:color="auto"/>
              <w:right w:val="single" w:sz="4" w:space="0" w:color="auto"/>
            </w:tcBorders>
            <w:vAlign w:val="center"/>
          </w:tcPr>
          <w:p w14:paraId="3E779902" w14:textId="77777777" w:rsidR="00600F38" w:rsidRPr="00BC2119" w:rsidRDefault="00600F38" w:rsidP="00BE151B">
            <w:pPr>
              <w:keepNext/>
              <w:keepLines/>
              <w:spacing w:after="0"/>
              <w:jc w:val="center"/>
              <w:rPr>
                <w:ins w:id="23891" w:author="CATT" w:date="2021-04-22T15:37:00Z"/>
                <w:rFonts w:ascii="Arial" w:eastAsia="宋体" w:hAnsi="Arial"/>
                <w:sz w:val="18"/>
                <w:lang w:val="en-US"/>
              </w:rPr>
            </w:pPr>
            <w:ins w:id="23892" w:author="CATT" w:date="2021-04-22T15:37:00Z">
              <w:r w:rsidRPr="00BC2119">
                <w:rPr>
                  <w:rFonts w:ascii="Arial" w:eastAsia="宋体" w:hAnsi="Arial"/>
                  <w:sz w:val="18"/>
                  <w:lang w:val="en-US"/>
                </w:rPr>
                <w:t>Same as Noc for 15 kHz</w:t>
              </w:r>
            </w:ins>
          </w:p>
        </w:tc>
      </w:tr>
      <w:tr w:rsidR="00600F38" w:rsidRPr="00BC2119" w14:paraId="0822A612" w14:textId="77777777" w:rsidTr="00BE151B">
        <w:trPr>
          <w:trHeight w:val="58"/>
          <w:jc w:val="center"/>
          <w:ins w:id="23893" w:author="CATT" w:date="2021-04-22T15:37:00Z"/>
        </w:trPr>
        <w:tc>
          <w:tcPr>
            <w:tcW w:w="964" w:type="dxa"/>
            <w:vMerge/>
            <w:tcBorders>
              <w:left w:val="single" w:sz="4" w:space="0" w:color="auto"/>
              <w:right w:val="single" w:sz="4" w:space="0" w:color="auto"/>
            </w:tcBorders>
            <w:vAlign w:val="center"/>
          </w:tcPr>
          <w:p w14:paraId="6091E50C" w14:textId="77777777" w:rsidR="00600F38" w:rsidRPr="00BC2119" w:rsidRDefault="00600F38" w:rsidP="00BE151B">
            <w:pPr>
              <w:keepNext/>
              <w:keepLines/>
              <w:spacing w:after="0"/>
              <w:rPr>
                <w:ins w:id="23894" w:author="CATT" w:date="2021-04-22T15:37:00Z"/>
                <w:rFonts w:ascii="Arial" w:eastAsia="Calibri" w:hAnsi="Arial"/>
                <w:sz w:val="18"/>
                <w:szCs w:val="22"/>
                <w:lang w:val="en-US"/>
              </w:rPr>
            </w:pPr>
          </w:p>
        </w:tc>
        <w:tc>
          <w:tcPr>
            <w:tcW w:w="1016" w:type="dxa"/>
            <w:gridSpan w:val="3"/>
            <w:vMerge w:val="restart"/>
            <w:tcBorders>
              <w:left w:val="single" w:sz="4" w:space="0" w:color="auto"/>
              <w:right w:val="single" w:sz="4" w:space="0" w:color="auto"/>
            </w:tcBorders>
            <w:vAlign w:val="center"/>
          </w:tcPr>
          <w:p w14:paraId="580CD8EC" w14:textId="77777777" w:rsidR="00600F38" w:rsidRPr="00BC2119" w:rsidRDefault="00600F38" w:rsidP="00BE151B">
            <w:pPr>
              <w:keepNext/>
              <w:keepLines/>
              <w:spacing w:after="0"/>
              <w:rPr>
                <w:ins w:id="23895" w:author="CATT" w:date="2021-04-22T15:37:00Z"/>
                <w:rFonts w:ascii="Arial" w:eastAsia="Calibri" w:hAnsi="Arial"/>
                <w:sz w:val="18"/>
                <w:szCs w:val="22"/>
                <w:lang w:val="en-US"/>
              </w:rPr>
            </w:pPr>
            <w:ins w:id="23896"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3</w:t>
              </w:r>
            </w:ins>
          </w:p>
        </w:tc>
        <w:tc>
          <w:tcPr>
            <w:tcW w:w="1818" w:type="dxa"/>
            <w:tcBorders>
              <w:left w:val="single" w:sz="4" w:space="0" w:color="auto"/>
              <w:right w:val="single" w:sz="4" w:space="0" w:color="auto"/>
            </w:tcBorders>
            <w:vAlign w:val="center"/>
          </w:tcPr>
          <w:p w14:paraId="7FEAAE39" w14:textId="77777777" w:rsidR="00600F38" w:rsidRPr="00BC2119" w:rsidRDefault="00600F38" w:rsidP="00BE151B">
            <w:pPr>
              <w:keepNext/>
              <w:keepLines/>
              <w:spacing w:after="0"/>
              <w:rPr>
                <w:ins w:id="23897" w:author="CATT" w:date="2021-04-22T15:37:00Z"/>
                <w:rFonts w:ascii="Arial" w:eastAsia="Calibri" w:hAnsi="Arial"/>
                <w:sz w:val="18"/>
                <w:szCs w:val="22"/>
                <w:lang w:val="en-US"/>
              </w:rPr>
            </w:pPr>
            <w:ins w:id="23898" w:author="CATT" w:date="2021-04-22T15:37:00Z">
              <w:r w:rsidRPr="00BC2119">
                <w:rPr>
                  <w:rFonts w:ascii="Arial" w:eastAsia="宋体" w:hAnsi="Arial"/>
                  <w:sz w:val="18"/>
                </w:rPr>
                <w:t xml:space="preserve">NR_FDD_FR1_A, NR_TDD_FR1_A </w:t>
              </w:r>
              <w:r w:rsidRPr="00BC2119">
                <w:rPr>
                  <w:rFonts w:ascii="Arial" w:eastAsia="宋体" w:hAnsi="Arial"/>
                  <w:sz w:val="18"/>
                  <w:vertAlign w:val="superscript"/>
                </w:rPr>
                <w:t>NOTE 6</w:t>
              </w:r>
            </w:ins>
          </w:p>
        </w:tc>
        <w:tc>
          <w:tcPr>
            <w:tcW w:w="1134" w:type="dxa"/>
            <w:vMerge/>
            <w:tcBorders>
              <w:left w:val="single" w:sz="4" w:space="0" w:color="auto"/>
              <w:right w:val="single" w:sz="4" w:space="0" w:color="auto"/>
            </w:tcBorders>
            <w:vAlign w:val="center"/>
          </w:tcPr>
          <w:p w14:paraId="692AAE66" w14:textId="77777777" w:rsidR="00600F38" w:rsidRPr="00BC2119" w:rsidRDefault="00600F38" w:rsidP="00BE151B">
            <w:pPr>
              <w:keepNext/>
              <w:keepLines/>
              <w:spacing w:after="0"/>
              <w:jc w:val="center"/>
              <w:rPr>
                <w:ins w:id="23899" w:author="CATT" w:date="2021-04-22T15:37:00Z"/>
                <w:rFonts w:ascii="Arial" w:eastAsia="宋体" w:hAnsi="Arial"/>
                <w:sz w:val="18"/>
                <w:lang w:val="en-US"/>
              </w:rPr>
            </w:pPr>
          </w:p>
        </w:tc>
        <w:tc>
          <w:tcPr>
            <w:tcW w:w="1640" w:type="dxa"/>
            <w:gridSpan w:val="3"/>
            <w:vMerge w:val="restart"/>
            <w:tcBorders>
              <w:left w:val="single" w:sz="4" w:space="0" w:color="auto"/>
              <w:right w:val="single" w:sz="4" w:space="0" w:color="auto"/>
            </w:tcBorders>
            <w:vAlign w:val="center"/>
          </w:tcPr>
          <w:p w14:paraId="25717C43" w14:textId="77777777" w:rsidR="00600F38" w:rsidRPr="00BC2119" w:rsidRDefault="00600F38" w:rsidP="00BE151B">
            <w:pPr>
              <w:keepNext/>
              <w:keepLines/>
              <w:spacing w:after="0"/>
              <w:jc w:val="center"/>
              <w:rPr>
                <w:ins w:id="23900" w:author="CATT" w:date="2021-04-22T15:37:00Z"/>
                <w:rFonts w:ascii="Arial" w:eastAsia="宋体" w:hAnsi="Arial"/>
                <w:sz w:val="18"/>
                <w:lang w:val="en-US"/>
              </w:rPr>
            </w:pPr>
            <w:ins w:id="23901" w:author="CATT" w:date="2021-04-22T15:37:00Z">
              <w:r w:rsidRPr="00BC2119">
                <w:rPr>
                  <w:rFonts w:ascii="Arial" w:eastAsia="宋体" w:hAnsi="Arial"/>
                  <w:sz w:val="18"/>
                  <w:lang w:val="en-US"/>
                </w:rPr>
                <w:t>-90</w:t>
              </w:r>
            </w:ins>
          </w:p>
        </w:tc>
        <w:tc>
          <w:tcPr>
            <w:tcW w:w="1710" w:type="dxa"/>
            <w:gridSpan w:val="4"/>
            <w:tcBorders>
              <w:left w:val="single" w:sz="4" w:space="0" w:color="auto"/>
              <w:bottom w:val="single" w:sz="4" w:space="0" w:color="auto"/>
              <w:right w:val="single" w:sz="4" w:space="0" w:color="auto"/>
            </w:tcBorders>
            <w:vAlign w:val="center"/>
          </w:tcPr>
          <w:p w14:paraId="0DB8DDD3" w14:textId="77777777" w:rsidR="00600F38" w:rsidRPr="00BC2119" w:rsidRDefault="00600F38" w:rsidP="00BE151B">
            <w:pPr>
              <w:keepNext/>
              <w:keepLines/>
              <w:spacing w:after="0"/>
              <w:jc w:val="center"/>
              <w:rPr>
                <w:ins w:id="23902" w:author="CATT" w:date="2021-04-22T15:37:00Z"/>
                <w:rFonts w:ascii="Arial" w:eastAsia="宋体" w:hAnsi="Arial"/>
                <w:sz w:val="18"/>
                <w:lang w:val="en-US"/>
              </w:rPr>
            </w:pPr>
            <w:ins w:id="23903" w:author="CATT" w:date="2021-04-22T15:37:00Z">
              <w:r w:rsidRPr="00BC2119">
                <w:rPr>
                  <w:rFonts w:ascii="Arial" w:eastAsia="宋体" w:hAnsi="Arial"/>
                  <w:sz w:val="18"/>
                  <w:lang w:val="en-US"/>
                </w:rPr>
                <w:t>-113</w:t>
              </w:r>
            </w:ins>
          </w:p>
        </w:tc>
      </w:tr>
      <w:tr w:rsidR="00600F38" w:rsidRPr="00BC2119" w14:paraId="5B16B4F6" w14:textId="77777777" w:rsidTr="00BE151B">
        <w:trPr>
          <w:trHeight w:val="57"/>
          <w:jc w:val="center"/>
          <w:ins w:id="23904" w:author="CATT" w:date="2021-04-22T15:37:00Z"/>
        </w:trPr>
        <w:tc>
          <w:tcPr>
            <w:tcW w:w="964" w:type="dxa"/>
            <w:vMerge/>
            <w:tcBorders>
              <w:left w:val="single" w:sz="4" w:space="0" w:color="auto"/>
              <w:right w:val="single" w:sz="4" w:space="0" w:color="auto"/>
            </w:tcBorders>
            <w:vAlign w:val="center"/>
          </w:tcPr>
          <w:p w14:paraId="3449BFC8" w14:textId="77777777" w:rsidR="00600F38" w:rsidRPr="00BC2119" w:rsidRDefault="00600F38" w:rsidP="00BE151B">
            <w:pPr>
              <w:keepNext/>
              <w:keepLines/>
              <w:spacing w:after="0"/>
              <w:rPr>
                <w:ins w:id="23905" w:author="CATT" w:date="2021-04-22T15:37:00Z"/>
                <w:rFonts w:ascii="Arial" w:eastAsia="Calibri" w:hAnsi="Arial"/>
                <w:sz w:val="18"/>
                <w:szCs w:val="22"/>
                <w:lang w:val="en-US"/>
              </w:rPr>
            </w:pPr>
          </w:p>
        </w:tc>
        <w:tc>
          <w:tcPr>
            <w:tcW w:w="1016" w:type="dxa"/>
            <w:gridSpan w:val="3"/>
            <w:vMerge/>
            <w:tcBorders>
              <w:left w:val="single" w:sz="4" w:space="0" w:color="auto"/>
              <w:right w:val="single" w:sz="4" w:space="0" w:color="auto"/>
            </w:tcBorders>
            <w:vAlign w:val="center"/>
          </w:tcPr>
          <w:p w14:paraId="0C4F1AD3" w14:textId="77777777" w:rsidR="00600F38" w:rsidRPr="00BC2119" w:rsidRDefault="00600F38" w:rsidP="00BE151B">
            <w:pPr>
              <w:keepNext/>
              <w:keepLines/>
              <w:spacing w:after="0"/>
              <w:rPr>
                <w:ins w:id="23906" w:author="CATT" w:date="2021-04-22T15:37:00Z"/>
                <w:rFonts w:ascii="Arial" w:eastAsia="Calibri" w:hAnsi="Arial"/>
                <w:sz w:val="18"/>
                <w:szCs w:val="22"/>
                <w:lang w:val="en-US"/>
              </w:rPr>
            </w:pPr>
          </w:p>
        </w:tc>
        <w:tc>
          <w:tcPr>
            <w:tcW w:w="1818" w:type="dxa"/>
            <w:tcBorders>
              <w:left w:val="single" w:sz="4" w:space="0" w:color="auto"/>
              <w:right w:val="single" w:sz="4" w:space="0" w:color="auto"/>
            </w:tcBorders>
            <w:vAlign w:val="center"/>
          </w:tcPr>
          <w:p w14:paraId="51C4C8D9" w14:textId="77777777" w:rsidR="00600F38" w:rsidRPr="00BC2119" w:rsidRDefault="00600F38" w:rsidP="00BE151B">
            <w:pPr>
              <w:keepNext/>
              <w:keepLines/>
              <w:spacing w:after="0"/>
              <w:rPr>
                <w:ins w:id="23907" w:author="CATT" w:date="2021-04-22T15:37:00Z"/>
                <w:rFonts w:ascii="Arial" w:eastAsia="Calibri" w:hAnsi="Arial"/>
                <w:sz w:val="18"/>
                <w:szCs w:val="22"/>
                <w:lang w:val="en-US"/>
              </w:rPr>
            </w:pPr>
            <w:ins w:id="23908" w:author="CATT" w:date="2021-04-22T15:37:00Z">
              <w:r w:rsidRPr="00BC2119">
                <w:rPr>
                  <w:rFonts w:ascii="Arial" w:eastAsia="宋体" w:hAnsi="Arial"/>
                  <w:sz w:val="18"/>
                  <w:lang w:val="sv-SE"/>
                </w:rPr>
                <w:t>NR_FDD_FR1_B</w:t>
              </w:r>
            </w:ins>
          </w:p>
        </w:tc>
        <w:tc>
          <w:tcPr>
            <w:tcW w:w="1134" w:type="dxa"/>
            <w:vMerge/>
            <w:tcBorders>
              <w:left w:val="single" w:sz="4" w:space="0" w:color="auto"/>
              <w:right w:val="single" w:sz="4" w:space="0" w:color="auto"/>
            </w:tcBorders>
            <w:vAlign w:val="center"/>
          </w:tcPr>
          <w:p w14:paraId="055A0F84" w14:textId="77777777" w:rsidR="00600F38" w:rsidRPr="00BC2119" w:rsidRDefault="00600F38" w:rsidP="00BE151B">
            <w:pPr>
              <w:keepNext/>
              <w:keepLines/>
              <w:spacing w:after="0"/>
              <w:jc w:val="center"/>
              <w:rPr>
                <w:ins w:id="23909" w:author="CATT" w:date="2021-04-22T15:37:00Z"/>
                <w:rFonts w:ascii="Arial" w:eastAsia="宋体" w:hAnsi="Arial"/>
                <w:sz w:val="18"/>
                <w:lang w:val="en-US"/>
              </w:rPr>
            </w:pPr>
          </w:p>
        </w:tc>
        <w:tc>
          <w:tcPr>
            <w:tcW w:w="1640" w:type="dxa"/>
            <w:gridSpan w:val="3"/>
            <w:vMerge/>
            <w:tcBorders>
              <w:left w:val="single" w:sz="4" w:space="0" w:color="auto"/>
              <w:right w:val="single" w:sz="4" w:space="0" w:color="auto"/>
            </w:tcBorders>
            <w:vAlign w:val="center"/>
          </w:tcPr>
          <w:p w14:paraId="6B11F6E5" w14:textId="77777777" w:rsidR="00600F38" w:rsidRPr="00BC2119" w:rsidRDefault="00600F38" w:rsidP="00BE151B">
            <w:pPr>
              <w:keepNext/>
              <w:keepLines/>
              <w:spacing w:after="0"/>
              <w:jc w:val="center"/>
              <w:rPr>
                <w:ins w:id="23910" w:author="CATT" w:date="2021-04-22T15:37:00Z"/>
                <w:rFonts w:ascii="Arial" w:eastAsia="宋体" w:hAnsi="Arial"/>
                <w:sz w:val="18"/>
                <w:lang w:val="en-US"/>
              </w:rPr>
            </w:pPr>
          </w:p>
        </w:tc>
        <w:tc>
          <w:tcPr>
            <w:tcW w:w="1710" w:type="dxa"/>
            <w:gridSpan w:val="4"/>
            <w:tcBorders>
              <w:left w:val="single" w:sz="4" w:space="0" w:color="auto"/>
              <w:bottom w:val="single" w:sz="4" w:space="0" w:color="auto"/>
              <w:right w:val="single" w:sz="4" w:space="0" w:color="auto"/>
            </w:tcBorders>
            <w:vAlign w:val="center"/>
          </w:tcPr>
          <w:p w14:paraId="2B399505" w14:textId="77777777" w:rsidR="00600F38" w:rsidRPr="00BC2119" w:rsidRDefault="00600F38" w:rsidP="00BE151B">
            <w:pPr>
              <w:keepNext/>
              <w:keepLines/>
              <w:spacing w:after="0"/>
              <w:jc w:val="center"/>
              <w:rPr>
                <w:ins w:id="23911" w:author="CATT" w:date="2021-04-22T15:37:00Z"/>
                <w:rFonts w:ascii="Arial" w:eastAsia="宋体" w:hAnsi="Arial"/>
                <w:sz w:val="18"/>
                <w:lang w:val="en-US"/>
              </w:rPr>
            </w:pPr>
            <w:ins w:id="23912" w:author="CATT" w:date="2021-04-22T15:37:00Z">
              <w:r w:rsidRPr="00BC2119">
                <w:rPr>
                  <w:rFonts w:ascii="Arial" w:eastAsia="宋体" w:hAnsi="Arial"/>
                  <w:sz w:val="18"/>
                  <w:lang w:val="en-US"/>
                </w:rPr>
                <w:t>-112.5</w:t>
              </w:r>
            </w:ins>
          </w:p>
        </w:tc>
      </w:tr>
      <w:tr w:rsidR="00600F38" w:rsidRPr="00BC2119" w14:paraId="49BFFF08" w14:textId="77777777" w:rsidTr="00BE151B">
        <w:trPr>
          <w:trHeight w:val="57"/>
          <w:jc w:val="center"/>
          <w:ins w:id="23913" w:author="CATT" w:date="2021-04-22T15:37:00Z"/>
        </w:trPr>
        <w:tc>
          <w:tcPr>
            <w:tcW w:w="964" w:type="dxa"/>
            <w:vMerge/>
            <w:tcBorders>
              <w:left w:val="single" w:sz="4" w:space="0" w:color="auto"/>
              <w:right w:val="single" w:sz="4" w:space="0" w:color="auto"/>
            </w:tcBorders>
            <w:vAlign w:val="center"/>
          </w:tcPr>
          <w:p w14:paraId="11291A89" w14:textId="77777777" w:rsidR="00600F38" w:rsidRPr="00BC2119" w:rsidRDefault="00600F38" w:rsidP="00BE151B">
            <w:pPr>
              <w:keepNext/>
              <w:keepLines/>
              <w:spacing w:after="0"/>
              <w:rPr>
                <w:ins w:id="23914" w:author="CATT" w:date="2021-04-22T15:37:00Z"/>
                <w:rFonts w:ascii="Arial" w:eastAsia="Calibri" w:hAnsi="Arial"/>
                <w:sz w:val="18"/>
                <w:szCs w:val="22"/>
                <w:lang w:val="en-US"/>
              </w:rPr>
            </w:pPr>
          </w:p>
        </w:tc>
        <w:tc>
          <w:tcPr>
            <w:tcW w:w="1016" w:type="dxa"/>
            <w:gridSpan w:val="3"/>
            <w:vMerge/>
            <w:tcBorders>
              <w:left w:val="single" w:sz="4" w:space="0" w:color="auto"/>
              <w:right w:val="single" w:sz="4" w:space="0" w:color="auto"/>
            </w:tcBorders>
            <w:vAlign w:val="center"/>
          </w:tcPr>
          <w:p w14:paraId="70EBB316" w14:textId="77777777" w:rsidR="00600F38" w:rsidRPr="00BC2119" w:rsidRDefault="00600F38" w:rsidP="00BE151B">
            <w:pPr>
              <w:keepNext/>
              <w:keepLines/>
              <w:spacing w:after="0"/>
              <w:rPr>
                <w:ins w:id="23915" w:author="CATT" w:date="2021-04-22T15:37:00Z"/>
                <w:rFonts w:ascii="Arial" w:eastAsia="Calibri" w:hAnsi="Arial"/>
                <w:sz w:val="18"/>
                <w:szCs w:val="22"/>
                <w:lang w:val="en-US"/>
              </w:rPr>
            </w:pPr>
          </w:p>
        </w:tc>
        <w:tc>
          <w:tcPr>
            <w:tcW w:w="1818" w:type="dxa"/>
            <w:tcBorders>
              <w:left w:val="single" w:sz="4" w:space="0" w:color="auto"/>
              <w:right w:val="single" w:sz="4" w:space="0" w:color="auto"/>
            </w:tcBorders>
            <w:vAlign w:val="center"/>
          </w:tcPr>
          <w:p w14:paraId="1D425179" w14:textId="77777777" w:rsidR="00600F38" w:rsidRPr="00BC2119" w:rsidRDefault="00600F38" w:rsidP="00BE151B">
            <w:pPr>
              <w:keepNext/>
              <w:keepLines/>
              <w:spacing w:after="0"/>
              <w:rPr>
                <w:ins w:id="23916" w:author="CATT" w:date="2021-04-22T15:37:00Z"/>
                <w:rFonts w:ascii="Arial" w:eastAsia="Calibri" w:hAnsi="Arial"/>
                <w:sz w:val="18"/>
                <w:szCs w:val="22"/>
                <w:lang w:val="en-US"/>
              </w:rPr>
            </w:pPr>
            <w:ins w:id="23917" w:author="CATT" w:date="2021-04-22T15:37:00Z">
              <w:r w:rsidRPr="00BC2119">
                <w:rPr>
                  <w:rFonts w:ascii="Arial" w:eastAsia="宋体" w:hAnsi="Arial"/>
                  <w:sz w:val="18"/>
                  <w:lang w:val="sv-SE"/>
                </w:rPr>
                <w:t>NR_TDD_FR1_C</w:t>
              </w:r>
            </w:ins>
          </w:p>
        </w:tc>
        <w:tc>
          <w:tcPr>
            <w:tcW w:w="1134" w:type="dxa"/>
            <w:vMerge/>
            <w:tcBorders>
              <w:left w:val="single" w:sz="4" w:space="0" w:color="auto"/>
              <w:right w:val="single" w:sz="4" w:space="0" w:color="auto"/>
            </w:tcBorders>
            <w:vAlign w:val="center"/>
          </w:tcPr>
          <w:p w14:paraId="143C59D0" w14:textId="77777777" w:rsidR="00600F38" w:rsidRPr="00BC2119" w:rsidRDefault="00600F38" w:rsidP="00BE151B">
            <w:pPr>
              <w:keepNext/>
              <w:keepLines/>
              <w:spacing w:after="0"/>
              <w:jc w:val="center"/>
              <w:rPr>
                <w:ins w:id="23918" w:author="CATT" w:date="2021-04-22T15:37:00Z"/>
                <w:rFonts w:ascii="Arial" w:eastAsia="宋体" w:hAnsi="Arial"/>
                <w:sz w:val="18"/>
                <w:lang w:val="en-US"/>
              </w:rPr>
            </w:pPr>
          </w:p>
        </w:tc>
        <w:tc>
          <w:tcPr>
            <w:tcW w:w="1640" w:type="dxa"/>
            <w:gridSpan w:val="3"/>
            <w:vMerge/>
            <w:tcBorders>
              <w:left w:val="single" w:sz="4" w:space="0" w:color="auto"/>
              <w:right w:val="single" w:sz="4" w:space="0" w:color="auto"/>
            </w:tcBorders>
            <w:vAlign w:val="center"/>
          </w:tcPr>
          <w:p w14:paraId="6A4E45A5" w14:textId="77777777" w:rsidR="00600F38" w:rsidRPr="00BC2119" w:rsidRDefault="00600F38" w:rsidP="00BE151B">
            <w:pPr>
              <w:keepNext/>
              <w:keepLines/>
              <w:spacing w:after="0"/>
              <w:jc w:val="center"/>
              <w:rPr>
                <w:ins w:id="23919" w:author="CATT" w:date="2021-04-22T15:37:00Z"/>
                <w:rFonts w:ascii="Arial" w:eastAsia="宋体" w:hAnsi="Arial"/>
                <w:sz w:val="18"/>
                <w:lang w:val="en-US"/>
              </w:rPr>
            </w:pPr>
          </w:p>
        </w:tc>
        <w:tc>
          <w:tcPr>
            <w:tcW w:w="1710" w:type="dxa"/>
            <w:gridSpan w:val="4"/>
            <w:tcBorders>
              <w:left w:val="single" w:sz="4" w:space="0" w:color="auto"/>
              <w:bottom w:val="single" w:sz="4" w:space="0" w:color="auto"/>
              <w:right w:val="single" w:sz="4" w:space="0" w:color="auto"/>
            </w:tcBorders>
            <w:vAlign w:val="center"/>
          </w:tcPr>
          <w:p w14:paraId="57D2B6E9" w14:textId="77777777" w:rsidR="00600F38" w:rsidRPr="00BC2119" w:rsidRDefault="00600F38" w:rsidP="00BE151B">
            <w:pPr>
              <w:keepNext/>
              <w:keepLines/>
              <w:spacing w:after="0"/>
              <w:jc w:val="center"/>
              <w:rPr>
                <w:ins w:id="23920" w:author="CATT" w:date="2021-04-22T15:37:00Z"/>
                <w:rFonts w:ascii="Arial" w:eastAsia="宋体" w:hAnsi="Arial"/>
                <w:sz w:val="18"/>
                <w:lang w:val="en-US"/>
              </w:rPr>
            </w:pPr>
            <w:ins w:id="23921" w:author="CATT" w:date="2021-04-22T15:37:00Z">
              <w:r w:rsidRPr="00BC2119">
                <w:rPr>
                  <w:rFonts w:ascii="Arial" w:eastAsia="宋体" w:hAnsi="Arial"/>
                  <w:sz w:val="18"/>
                  <w:lang w:val="en-US"/>
                </w:rPr>
                <w:t>-112</w:t>
              </w:r>
            </w:ins>
          </w:p>
        </w:tc>
      </w:tr>
      <w:tr w:rsidR="00600F38" w:rsidRPr="00BC2119" w14:paraId="7132B17B" w14:textId="77777777" w:rsidTr="00BE151B">
        <w:trPr>
          <w:trHeight w:val="57"/>
          <w:jc w:val="center"/>
          <w:ins w:id="23922" w:author="CATT" w:date="2021-04-22T15:37:00Z"/>
        </w:trPr>
        <w:tc>
          <w:tcPr>
            <w:tcW w:w="964" w:type="dxa"/>
            <w:vMerge/>
            <w:tcBorders>
              <w:left w:val="single" w:sz="4" w:space="0" w:color="auto"/>
              <w:right w:val="single" w:sz="4" w:space="0" w:color="auto"/>
            </w:tcBorders>
            <w:vAlign w:val="center"/>
          </w:tcPr>
          <w:p w14:paraId="65A7AF72" w14:textId="77777777" w:rsidR="00600F38" w:rsidRPr="00BC2119" w:rsidRDefault="00600F38" w:rsidP="00BE151B">
            <w:pPr>
              <w:keepNext/>
              <w:keepLines/>
              <w:spacing w:after="0"/>
              <w:rPr>
                <w:ins w:id="23923" w:author="CATT" w:date="2021-04-22T15:37:00Z"/>
                <w:rFonts w:ascii="Arial" w:eastAsia="Calibri" w:hAnsi="Arial"/>
                <w:sz w:val="18"/>
                <w:szCs w:val="22"/>
                <w:lang w:val="en-US"/>
              </w:rPr>
            </w:pPr>
          </w:p>
        </w:tc>
        <w:tc>
          <w:tcPr>
            <w:tcW w:w="1016" w:type="dxa"/>
            <w:gridSpan w:val="3"/>
            <w:vMerge/>
            <w:tcBorders>
              <w:left w:val="single" w:sz="4" w:space="0" w:color="auto"/>
              <w:right w:val="single" w:sz="4" w:space="0" w:color="auto"/>
            </w:tcBorders>
            <w:vAlign w:val="center"/>
          </w:tcPr>
          <w:p w14:paraId="6D028493" w14:textId="77777777" w:rsidR="00600F38" w:rsidRPr="00BC2119" w:rsidRDefault="00600F38" w:rsidP="00BE151B">
            <w:pPr>
              <w:keepNext/>
              <w:keepLines/>
              <w:spacing w:after="0"/>
              <w:rPr>
                <w:ins w:id="23924" w:author="CATT" w:date="2021-04-22T15:37:00Z"/>
                <w:rFonts w:ascii="Arial" w:eastAsia="Calibri" w:hAnsi="Arial"/>
                <w:sz w:val="18"/>
                <w:szCs w:val="22"/>
                <w:lang w:val="en-US"/>
              </w:rPr>
            </w:pPr>
          </w:p>
        </w:tc>
        <w:tc>
          <w:tcPr>
            <w:tcW w:w="1818" w:type="dxa"/>
            <w:tcBorders>
              <w:left w:val="single" w:sz="4" w:space="0" w:color="auto"/>
              <w:right w:val="single" w:sz="4" w:space="0" w:color="auto"/>
            </w:tcBorders>
            <w:vAlign w:val="center"/>
          </w:tcPr>
          <w:p w14:paraId="14A4E547" w14:textId="77777777" w:rsidR="00600F38" w:rsidRPr="00BC2119" w:rsidRDefault="00600F38" w:rsidP="00BE151B">
            <w:pPr>
              <w:keepNext/>
              <w:keepLines/>
              <w:spacing w:after="0"/>
              <w:rPr>
                <w:ins w:id="23925" w:author="CATT" w:date="2021-04-22T15:37:00Z"/>
                <w:rFonts w:ascii="Arial" w:eastAsia="Calibri" w:hAnsi="Arial"/>
                <w:sz w:val="18"/>
                <w:szCs w:val="22"/>
                <w:lang w:val="sv-FI"/>
              </w:rPr>
            </w:pPr>
            <w:ins w:id="23926" w:author="CATT" w:date="2021-04-22T15:37:00Z">
              <w:r w:rsidRPr="00BC2119">
                <w:rPr>
                  <w:rFonts w:ascii="Arial" w:eastAsia="宋体" w:hAnsi="Arial"/>
                  <w:sz w:val="18"/>
                  <w:lang w:val="sv-SE"/>
                </w:rPr>
                <w:t>NR_FDD_FR1_D, NR_TDD_FR1_D</w:t>
              </w:r>
            </w:ins>
          </w:p>
        </w:tc>
        <w:tc>
          <w:tcPr>
            <w:tcW w:w="1134" w:type="dxa"/>
            <w:vMerge/>
            <w:tcBorders>
              <w:left w:val="single" w:sz="4" w:space="0" w:color="auto"/>
              <w:right w:val="single" w:sz="4" w:space="0" w:color="auto"/>
            </w:tcBorders>
            <w:vAlign w:val="center"/>
          </w:tcPr>
          <w:p w14:paraId="14FCA199" w14:textId="77777777" w:rsidR="00600F38" w:rsidRPr="00BC2119" w:rsidRDefault="00600F38" w:rsidP="00BE151B">
            <w:pPr>
              <w:keepNext/>
              <w:keepLines/>
              <w:spacing w:after="0"/>
              <w:jc w:val="center"/>
              <w:rPr>
                <w:ins w:id="23927" w:author="CATT" w:date="2021-04-22T15:37:00Z"/>
                <w:rFonts w:ascii="Arial" w:eastAsia="宋体" w:hAnsi="Arial"/>
                <w:sz w:val="18"/>
                <w:lang w:val="sv-FI"/>
              </w:rPr>
            </w:pPr>
          </w:p>
        </w:tc>
        <w:tc>
          <w:tcPr>
            <w:tcW w:w="1640" w:type="dxa"/>
            <w:gridSpan w:val="3"/>
            <w:vMerge/>
            <w:tcBorders>
              <w:left w:val="single" w:sz="4" w:space="0" w:color="auto"/>
              <w:right w:val="single" w:sz="4" w:space="0" w:color="auto"/>
            </w:tcBorders>
            <w:vAlign w:val="center"/>
          </w:tcPr>
          <w:p w14:paraId="3AD02507" w14:textId="77777777" w:rsidR="00600F38" w:rsidRPr="00BC2119" w:rsidRDefault="00600F38" w:rsidP="00BE151B">
            <w:pPr>
              <w:keepNext/>
              <w:keepLines/>
              <w:spacing w:after="0"/>
              <w:jc w:val="center"/>
              <w:rPr>
                <w:ins w:id="23928" w:author="CATT" w:date="2021-04-22T15:37:00Z"/>
                <w:rFonts w:ascii="Arial" w:eastAsia="宋体" w:hAnsi="Arial"/>
                <w:sz w:val="18"/>
                <w:lang w:val="sv-FI"/>
              </w:rPr>
            </w:pPr>
          </w:p>
        </w:tc>
        <w:tc>
          <w:tcPr>
            <w:tcW w:w="1710" w:type="dxa"/>
            <w:gridSpan w:val="4"/>
            <w:tcBorders>
              <w:left w:val="single" w:sz="4" w:space="0" w:color="auto"/>
              <w:bottom w:val="single" w:sz="4" w:space="0" w:color="auto"/>
              <w:right w:val="single" w:sz="4" w:space="0" w:color="auto"/>
            </w:tcBorders>
            <w:vAlign w:val="center"/>
          </w:tcPr>
          <w:p w14:paraId="5E294B18" w14:textId="77777777" w:rsidR="00600F38" w:rsidRPr="00BC2119" w:rsidRDefault="00600F38" w:rsidP="00BE151B">
            <w:pPr>
              <w:keepNext/>
              <w:keepLines/>
              <w:spacing w:after="0"/>
              <w:jc w:val="center"/>
              <w:rPr>
                <w:ins w:id="23929" w:author="CATT" w:date="2021-04-22T15:37:00Z"/>
                <w:rFonts w:ascii="Arial" w:eastAsia="宋体" w:hAnsi="Arial"/>
                <w:sz w:val="18"/>
                <w:lang w:val="en-US"/>
              </w:rPr>
            </w:pPr>
            <w:ins w:id="23930" w:author="CATT" w:date="2021-04-22T15:37:00Z">
              <w:r w:rsidRPr="00BC2119">
                <w:rPr>
                  <w:rFonts w:ascii="Arial" w:eastAsia="宋体" w:hAnsi="Arial"/>
                  <w:sz w:val="18"/>
                  <w:lang w:val="en-US"/>
                </w:rPr>
                <w:t>-111.5</w:t>
              </w:r>
            </w:ins>
          </w:p>
        </w:tc>
      </w:tr>
      <w:tr w:rsidR="00600F38" w:rsidRPr="00BC2119" w14:paraId="73BA751E" w14:textId="77777777" w:rsidTr="00BE151B">
        <w:trPr>
          <w:trHeight w:val="57"/>
          <w:jc w:val="center"/>
          <w:ins w:id="23931" w:author="CATT" w:date="2021-04-22T15:37:00Z"/>
        </w:trPr>
        <w:tc>
          <w:tcPr>
            <w:tcW w:w="964" w:type="dxa"/>
            <w:vMerge/>
            <w:tcBorders>
              <w:left w:val="single" w:sz="4" w:space="0" w:color="auto"/>
              <w:right w:val="single" w:sz="4" w:space="0" w:color="auto"/>
            </w:tcBorders>
            <w:vAlign w:val="center"/>
          </w:tcPr>
          <w:p w14:paraId="40CFACC0" w14:textId="77777777" w:rsidR="00600F38" w:rsidRPr="00BC2119" w:rsidRDefault="00600F38" w:rsidP="00BE151B">
            <w:pPr>
              <w:keepNext/>
              <w:keepLines/>
              <w:spacing w:after="0"/>
              <w:rPr>
                <w:ins w:id="23932" w:author="CATT" w:date="2021-04-22T15:37:00Z"/>
                <w:rFonts w:ascii="Arial" w:eastAsia="Calibri" w:hAnsi="Arial"/>
                <w:sz w:val="18"/>
                <w:szCs w:val="22"/>
                <w:lang w:val="en-US"/>
              </w:rPr>
            </w:pPr>
          </w:p>
        </w:tc>
        <w:tc>
          <w:tcPr>
            <w:tcW w:w="1016" w:type="dxa"/>
            <w:gridSpan w:val="3"/>
            <w:vMerge/>
            <w:tcBorders>
              <w:left w:val="single" w:sz="4" w:space="0" w:color="auto"/>
              <w:right w:val="single" w:sz="4" w:space="0" w:color="auto"/>
            </w:tcBorders>
            <w:vAlign w:val="center"/>
          </w:tcPr>
          <w:p w14:paraId="7A231F55" w14:textId="77777777" w:rsidR="00600F38" w:rsidRPr="00BC2119" w:rsidRDefault="00600F38" w:rsidP="00BE151B">
            <w:pPr>
              <w:keepNext/>
              <w:keepLines/>
              <w:spacing w:after="0"/>
              <w:rPr>
                <w:ins w:id="23933" w:author="CATT" w:date="2021-04-22T15:37:00Z"/>
                <w:rFonts w:ascii="Arial" w:eastAsia="Calibri" w:hAnsi="Arial"/>
                <w:sz w:val="18"/>
                <w:szCs w:val="22"/>
                <w:lang w:val="en-US"/>
              </w:rPr>
            </w:pPr>
          </w:p>
        </w:tc>
        <w:tc>
          <w:tcPr>
            <w:tcW w:w="1818" w:type="dxa"/>
            <w:tcBorders>
              <w:left w:val="single" w:sz="4" w:space="0" w:color="auto"/>
              <w:right w:val="single" w:sz="4" w:space="0" w:color="auto"/>
            </w:tcBorders>
            <w:vAlign w:val="center"/>
          </w:tcPr>
          <w:p w14:paraId="3075FB10" w14:textId="77777777" w:rsidR="00600F38" w:rsidRPr="00BC2119" w:rsidRDefault="00600F38" w:rsidP="00BE151B">
            <w:pPr>
              <w:keepNext/>
              <w:keepLines/>
              <w:spacing w:after="0"/>
              <w:rPr>
                <w:ins w:id="23934" w:author="CATT" w:date="2021-04-22T15:37:00Z"/>
                <w:rFonts w:ascii="Arial" w:eastAsia="Calibri" w:hAnsi="Arial"/>
                <w:sz w:val="18"/>
                <w:szCs w:val="22"/>
                <w:lang w:val="sv-FI"/>
              </w:rPr>
            </w:pPr>
            <w:ins w:id="23935" w:author="CATT" w:date="2021-04-22T15:37:00Z">
              <w:r w:rsidRPr="00BC2119">
                <w:rPr>
                  <w:rFonts w:ascii="Arial" w:eastAsia="宋体" w:hAnsi="Arial"/>
                  <w:sz w:val="18"/>
                  <w:lang w:val="sv-SE"/>
                </w:rPr>
                <w:t>NR_FDD_FR1_E, NR_TDD_FR1_E</w:t>
              </w:r>
            </w:ins>
          </w:p>
        </w:tc>
        <w:tc>
          <w:tcPr>
            <w:tcW w:w="1134" w:type="dxa"/>
            <w:vMerge/>
            <w:tcBorders>
              <w:left w:val="single" w:sz="4" w:space="0" w:color="auto"/>
              <w:right w:val="single" w:sz="4" w:space="0" w:color="auto"/>
            </w:tcBorders>
            <w:vAlign w:val="center"/>
          </w:tcPr>
          <w:p w14:paraId="392D5FF7" w14:textId="77777777" w:rsidR="00600F38" w:rsidRPr="00BC2119" w:rsidRDefault="00600F38" w:rsidP="00BE151B">
            <w:pPr>
              <w:keepNext/>
              <w:keepLines/>
              <w:spacing w:after="0"/>
              <w:jc w:val="center"/>
              <w:rPr>
                <w:ins w:id="23936" w:author="CATT" w:date="2021-04-22T15:37:00Z"/>
                <w:rFonts w:ascii="Arial" w:eastAsia="宋体" w:hAnsi="Arial"/>
                <w:sz w:val="18"/>
                <w:lang w:val="sv-FI"/>
              </w:rPr>
            </w:pPr>
          </w:p>
        </w:tc>
        <w:tc>
          <w:tcPr>
            <w:tcW w:w="1640" w:type="dxa"/>
            <w:gridSpan w:val="3"/>
            <w:vMerge/>
            <w:tcBorders>
              <w:left w:val="single" w:sz="4" w:space="0" w:color="auto"/>
              <w:right w:val="single" w:sz="4" w:space="0" w:color="auto"/>
            </w:tcBorders>
            <w:vAlign w:val="center"/>
          </w:tcPr>
          <w:p w14:paraId="1CC767B1" w14:textId="77777777" w:rsidR="00600F38" w:rsidRPr="00BC2119" w:rsidRDefault="00600F38" w:rsidP="00BE151B">
            <w:pPr>
              <w:keepNext/>
              <w:keepLines/>
              <w:spacing w:after="0"/>
              <w:jc w:val="center"/>
              <w:rPr>
                <w:ins w:id="23937" w:author="CATT" w:date="2021-04-22T15:37:00Z"/>
                <w:rFonts w:ascii="Arial" w:eastAsia="宋体" w:hAnsi="Arial"/>
                <w:sz w:val="18"/>
                <w:lang w:val="sv-FI"/>
              </w:rPr>
            </w:pPr>
          </w:p>
        </w:tc>
        <w:tc>
          <w:tcPr>
            <w:tcW w:w="1710" w:type="dxa"/>
            <w:gridSpan w:val="4"/>
            <w:tcBorders>
              <w:left w:val="single" w:sz="4" w:space="0" w:color="auto"/>
              <w:bottom w:val="single" w:sz="4" w:space="0" w:color="auto"/>
              <w:right w:val="single" w:sz="4" w:space="0" w:color="auto"/>
            </w:tcBorders>
            <w:vAlign w:val="center"/>
          </w:tcPr>
          <w:p w14:paraId="28E1A66D" w14:textId="77777777" w:rsidR="00600F38" w:rsidRPr="00BC2119" w:rsidRDefault="00600F38" w:rsidP="00BE151B">
            <w:pPr>
              <w:keepNext/>
              <w:keepLines/>
              <w:spacing w:after="0"/>
              <w:jc w:val="center"/>
              <w:rPr>
                <w:ins w:id="23938" w:author="CATT" w:date="2021-04-22T15:37:00Z"/>
                <w:rFonts w:ascii="Arial" w:eastAsia="宋体" w:hAnsi="Arial"/>
                <w:sz w:val="18"/>
                <w:lang w:val="en-US"/>
              </w:rPr>
            </w:pPr>
            <w:ins w:id="23939" w:author="CATT" w:date="2021-04-22T15:37:00Z">
              <w:r w:rsidRPr="00BC2119">
                <w:rPr>
                  <w:rFonts w:ascii="Arial" w:eastAsia="宋体" w:hAnsi="Arial"/>
                  <w:sz w:val="18"/>
                  <w:lang w:val="en-US"/>
                </w:rPr>
                <w:t>-111</w:t>
              </w:r>
            </w:ins>
          </w:p>
        </w:tc>
      </w:tr>
      <w:tr w:rsidR="00600F38" w:rsidRPr="00BC2119" w14:paraId="4B983072" w14:textId="77777777" w:rsidTr="00BE151B">
        <w:trPr>
          <w:trHeight w:val="57"/>
          <w:jc w:val="center"/>
          <w:ins w:id="23940" w:author="CATT" w:date="2021-04-22T15:37:00Z"/>
        </w:trPr>
        <w:tc>
          <w:tcPr>
            <w:tcW w:w="964" w:type="dxa"/>
            <w:vMerge/>
            <w:tcBorders>
              <w:left w:val="single" w:sz="4" w:space="0" w:color="auto"/>
              <w:right w:val="single" w:sz="4" w:space="0" w:color="auto"/>
            </w:tcBorders>
            <w:vAlign w:val="center"/>
          </w:tcPr>
          <w:p w14:paraId="532BF1B7" w14:textId="77777777" w:rsidR="00600F38" w:rsidRPr="00BC2119" w:rsidRDefault="00600F38" w:rsidP="00BE151B">
            <w:pPr>
              <w:keepNext/>
              <w:keepLines/>
              <w:spacing w:after="0"/>
              <w:rPr>
                <w:ins w:id="23941" w:author="CATT" w:date="2021-04-22T15:37:00Z"/>
                <w:rFonts w:ascii="Arial" w:eastAsia="Calibri" w:hAnsi="Arial"/>
                <w:sz w:val="18"/>
                <w:szCs w:val="22"/>
                <w:lang w:val="en-US"/>
              </w:rPr>
            </w:pPr>
          </w:p>
        </w:tc>
        <w:tc>
          <w:tcPr>
            <w:tcW w:w="1016" w:type="dxa"/>
            <w:gridSpan w:val="3"/>
            <w:vMerge/>
            <w:tcBorders>
              <w:left w:val="single" w:sz="4" w:space="0" w:color="auto"/>
              <w:right w:val="single" w:sz="4" w:space="0" w:color="auto"/>
            </w:tcBorders>
            <w:vAlign w:val="center"/>
          </w:tcPr>
          <w:p w14:paraId="57E4D006" w14:textId="77777777" w:rsidR="00600F38" w:rsidRPr="00BC2119" w:rsidRDefault="00600F38" w:rsidP="00BE151B">
            <w:pPr>
              <w:keepNext/>
              <w:keepLines/>
              <w:spacing w:after="0"/>
              <w:rPr>
                <w:ins w:id="23942" w:author="CATT" w:date="2021-04-22T15:37:00Z"/>
                <w:rFonts w:ascii="Arial" w:eastAsia="Calibri" w:hAnsi="Arial"/>
                <w:sz w:val="18"/>
                <w:szCs w:val="22"/>
                <w:lang w:val="en-US"/>
              </w:rPr>
            </w:pPr>
          </w:p>
        </w:tc>
        <w:tc>
          <w:tcPr>
            <w:tcW w:w="1818" w:type="dxa"/>
            <w:tcBorders>
              <w:left w:val="single" w:sz="4" w:space="0" w:color="auto"/>
              <w:right w:val="single" w:sz="4" w:space="0" w:color="auto"/>
            </w:tcBorders>
            <w:vAlign w:val="center"/>
          </w:tcPr>
          <w:p w14:paraId="000D4828" w14:textId="77777777" w:rsidR="00600F38" w:rsidRPr="00BC2119" w:rsidRDefault="00600F38" w:rsidP="00BE151B">
            <w:pPr>
              <w:keepNext/>
              <w:keepLines/>
              <w:spacing w:after="0"/>
              <w:rPr>
                <w:ins w:id="23943" w:author="CATT" w:date="2021-04-22T15:37:00Z"/>
                <w:rFonts w:ascii="Arial" w:eastAsia="宋体" w:hAnsi="Arial"/>
                <w:sz w:val="18"/>
                <w:lang w:val="sv-SE"/>
              </w:rPr>
            </w:pPr>
            <w:ins w:id="23944" w:author="CATT" w:date="2021-04-22T15:37:00Z">
              <w:r w:rsidRPr="00BC2119">
                <w:rPr>
                  <w:rFonts w:ascii="Arial" w:eastAsia="宋体" w:hAnsi="Arial"/>
                  <w:sz w:val="18"/>
                  <w:lang w:val="sv-SE"/>
                </w:rPr>
                <w:t>NR_FDD_FR1_F</w:t>
              </w:r>
            </w:ins>
          </w:p>
        </w:tc>
        <w:tc>
          <w:tcPr>
            <w:tcW w:w="1134" w:type="dxa"/>
            <w:vMerge/>
            <w:tcBorders>
              <w:left w:val="single" w:sz="4" w:space="0" w:color="auto"/>
              <w:right w:val="single" w:sz="4" w:space="0" w:color="auto"/>
            </w:tcBorders>
            <w:vAlign w:val="center"/>
          </w:tcPr>
          <w:p w14:paraId="1895CF12" w14:textId="77777777" w:rsidR="00600F38" w:rsidRPr="00BC2119" w:rsidRDefault="00600F38" w:rsidP="00BE151B">
            <w:pPr>
              <w:keepNext/>
              <w:keepLines/>
              <w:spacing w:after="0"/>
              <w:jc w:val="center"/>
              <w:rPr>
                <w:ins w:id="23945" w:author="CATT" w:date="2021-04-22T15:37:00Z"/>
                <w:rFonts w:ascii="Arial" w:eastAsia="宋体" w:hAnsi="Arial"/>
                <w:sz w:val="18"/>
                <w:lang w:val="en-US"/>
              </w:rPr>
            </w:pPr>
          </w:p>
        </w:tc>
        <w:tc>
          <w:tcPr>
            <w:tcW w:w="1640" w:type="dxa"/>
            <w:gridSpan w:val="3"/>
            <w:vMerge/>
            <w:tcBorders>
              <w:left w:val="single" w:sz="4" w:space="0" w:color="auto"/>
              <w:right w:val="single" w:sz="4" w:space="0" w:color="auto"/>
            </w:tcBorders>
            <w:vAlign w:val="center"/>
          </w:tcPr>
          <w:p w14:paraId="4635A348" w14:textId="77777777" w:rsidR="00600F38" w:rsidRPr="00BC2119" w:rsidRDefault="00600F38" w:rsidP="00BE151B">
            <w:pPr>
              <w:keepNext/>
              <w:keepLines/>
              <w:spacing w:after="0"/>
              <w:jc w:val="center"/>
              <w:rPr>
                <w:ins w:id="23946" w:author="CATT" w:date="2021-04-22T15:37:00Z"/>
                <w:rFonts w:ascii="Arial" w:eastAsia="宋体" w:hAnsi="Arial"/>
                <w:sz w:val="18"/>
                <w:lang w:val="en-US"/>
              </w:rPr>
            </w:pPr>
          </w:p>
        </w:tc>
        <w:tc>
          <w:tcPr>
            <w:tcW w:w="1710" w:type="dxa"/>
            <w:gridSpan w:val="4"/>
            <w:tcBorders>
              <w:left w:val="single" w:sz="4" w:space="0" w:color="auto"/>
              <w:bottom w:val="single" w:sz="4" w:space="0" w:color="auto"/>
              <w:right w:val="single" w:sz="4" w:space="0" w:color="auto"/>
            </w:tcBorders>
            <w:vAlign w:val="center"/>
          </w:tcPr>
          <w:p w14:paraId="12C5DC11" w14:textId="77777777" w:rsidR="00600F38" w:rsidRPr="00BC2119" w:rsidRDefault="00600F38" w:rsidP="00BE151B">
            <w:pPr>
              <w:keepNext/>
              <w:keepLines/>
              <w:spacing w:after="0"/>
              <w:jc w:val="center"/>
              <w:rPr>
                <w:ins w:id="23947" w:author="CATT" w:date="2021-04-22T15:37:00Z"/>
                <w:rFonts w:ascii="Arial" w:eastAsia="宋体" w:hAnsi="Arial"/>
                <w:sz w:val="18"/>
                <w:lang w:val="en-US"/>
              </w:rPr>
            </w:pPr>
            <w:ins w:id="23948" w:author="CATT" w:date="2021-04-22T15:37:00Z">
              <w:r w:rsidRPr="00BC2119">
                <w:rPr>
                  <w:rFonts w:ascii="Arial" w:eastAsia="宋体" w:hAnsi="Arial"/>
                  <w:sz w:val="18"/>
                  <w:lang w:val="en-US"/>
                </w:rPr>
                <w:t>-110.5</w:t>
              </w:r>
            </w:ins>
          </w:p>
        </w:tc>
      </w:tr>
      <w:tr w:rsidR="00600F38" w:rsidRPr="00BC2119" w14:paraId="594F862F" w14:textId="77777777" w:rsidTr="00BE151B">
        <w:trPr>
          <w:trHeight w:val="57"/>
          <w:jc w:val="center"/>
          <w:ins w:id="23949" w:author="CATT" w:date="2021-04-22T15:37:00Z"/>
        </w:trPr>
        <w:tc>
          <w:tcPr>
            <w:tcW w:w="964" w:type="dxa"/>
            <w:vMerge/>
            <w:tcBorders>
              <w:left w:val="single" w:sz="4" w:space="0" w:color="auto"/>
              <w:right w:val="single" w:sz="4" w:space="0" w:color="auto"/>
            </w:tcBorders>
            <w:vAlign w:val="center"/>
          </w:tcPr>
          <w:p w14:paraId="28876F11" w14:textId="77777777" w:rsidR="00600F38" w:rsidRPr="00BC2119" w:rsidRDefault="00600F38" w:rsidP="00BE151B">
            <w:pPr>
              <w:keepNext/>
              <w:keepLines/>
              <w:spacing w:after="0"/>
              <w:rPr>
                <w:ins w:id="23950" w:author="CATT" w:date="2021-04-22T15:37:00Z"/>
                <w:rFonts w:ascii="Arial" w:eastAsia="Calibri" w:hAnsi="Arial"/>
                <w:sz w:val="18"/>
                <w:szCs w:val="22"/>
                <w:lang w:val="en-US"/>
              </w:rPr>
            </w:pPr>
          </w:p>
        </w:tc>
        <w:tc>
          <w:tcPr>
            <w:tcW w:w="1016" w:type="dxa"/>
            <w:gridSpan w:val="3"/>
            <w:vMerge/>
            <w:tcBorders>
              <w:left w:val="single" w:sz="4" w:space="0" w:color="auto"/>
              <w:right w:val="single" w:sz="4" w:space="0" w:color="auto"/>
            </w:tcBorders>
            <w:vAlign w:val="center"/>
          </w:tcPr>
          <w:p w14:paraId="6EBC96FF" w14:textId="77777777" w:rsidR="00600F38" w:rsidRPr="00BC2119" w:rsidRDefault="00600F38" w:rsidP="00BE151B">
            <w:pPr>
              <w:keepNext/>
              <w:keepLines/>
              <w:spacing w:after="0"/>
              <w:rPr>
                <w:ins w:id="23951" w:author="CATT" w:date="2021-04-22T15:37:00Z"/>
                <w:rFonts w:ascii="Arial" w:eastAsia="Calibri" w:hAnsi="Arial"/>
                <w:sz w:val="18"/>
                <w:szCs w:val="22"/>
                <w:lang w:val="en-US"/>
              </w:rPr>
            </w:pPr>
          </w:p>
        </w:tc>
        <w:tc>
          <w:tcPr>
            <w:tcW w:w="1818" w:type="dxa"/>
            <w:tcBorders>
              <w:left w:val="single" w:sz="4" w:space="0" w:color="auto"/>
              <w:right w:val="single" w:sz="4" w:space="0" w:color="auto"/>
            </w:tcBorders>
            <w:vAlign w:val="center"/>
          </w:tcPr>
          <w:p w14:paraId="53F99AD7" w14:textId="77777777" w:rsidR="00600F38" w:rsidRPr="00BC2119" w:rsidRDefault="00600F38" w:rsidP="00BE151B">
            <w:pPr>
              <w:keepNext/>
              <w:keepLines/>
              <w:spacing w:after="0"/>
              <w:rPr>
                <w:ins w:id="23952" w:author="CATT" w:date="2021-04-22T15:37:00Z"/>
                <w:rFonts w:ascii="Arial" w:eastAsia="Calibri" w:hAnsi="Arial"/>
                <w:sz w:val="18"/>
                <w:szCs w:val="22"/>
                <w:lang w:val="en-US"/>
              </w:rPr>
            </w:pPr>
            <w:ins w:id="23953" w:author="CATT" w:date="2021-04-22T15:37:00Z">
              <w:r w:rsidRPr="00BC2119">
                <w:rPr>
                  <w:rFonts w:ascii="Arial" w:eastAsia="宋体" w:hAnsi="Arial"/>
                  <w:sz w:val="18"/>
                  <w:lang w:val="sv-SE"/>
                </w:rPr>
                <w:t>NR_FDD_FR1_G</w:t>
              </w:r>
            </w:ins>
          </w:p>
        </w:tc>
        <w:tc>
          <w:tcPr>
            <w:tcW w:w="1134" w:type="dxa"/>
            <w:vMerge/>
            <w:tcBorders>
              <w:left w:val="single" w:sz="4" w:space="0" w:color="auto"/>
              <w:right w:val="single" w:sz="4" w:space="0" w:color="auto"/>
            </w:tcBorders>
            <w:vAlign w:val="center"/>
          </w:tcPr>
          <w:p w14:paraId="29B5FAA8" w14:textId="77777777" w:rsidR="00600F38" w:rsidRPr="00BC2119" w:rsidRDefault="00600F38" w:rsidP="00BE151B">
            <w:pPr>
              <w:keepNext/>
              <w:keepLines/>
              <w:spacing w:after="0"/>
              <w:jc w:val="center"/>
              <w:rPr>
                <w:ins w:id="23954" w:author="CATT" w:date="2021-04-22T15:37:00Z"/>
                <w:rFonts w:ascii="Arial" w:eastAsia="宋体" w:hAnsi="Arial"/>
                <w:sz w:val="18"/>
                <w:lang w:val="en-US"/>
              </w:rPr>
            </w:pPr>
          </w:p>
        </w:tc>
        <w:tc>
          <w:tcPr>
            <w:tcW w:w="1640" w:type="dxa"/>
            <w:gridSpan w:val="3"/>
            <w:vMerge/>
            <w:tcBorders>
              <w:left w:val="single" w:sz="4" w:space="0" w:color="auto"/>
              <w:right w:val="single" w:sz="4" w:space="0" w:color="auto"/>
            </w:tcBorders>
            <w:vAlign w:val="center"/>
          </w:tcPr>
          <w:p w14:paraId="455DBC9F" w14:textId="77777777" w:rsidR="00600F38" w:rsidRPr="00BC2119" w:rsidRDefault="00600F38" w:rsidP="00BE151B">
            <w:pPr>
              <w:keepNext/>
              <w:keepLines/>
              <w:spacing w:after="0"/>
              <w:jc w:val="center"/>
              <w:rPr>
                <w:ins w:id="23955" w:author="CATT" w:date="2021-04-22T15:37:00Z"/>
                <w:rFonts w:ascii="Arial" w:eastAsia="宋体" w:hAnsi="Arial"/>
                <w:sz w:val="18"/>
                <w:lang w:val="en-US"/>
              </w:rPr>
            </w:pPr>
          </w:p>
        </w:tc>
        <w:tc>
          <w:tcPr>
            <w:tcW w:w="1710" w:type="dxa"/>
            <w:gridSpan w:val="4"/>
            <w:tcBorders>
              <w:left w:val="single" w:sz="4" w:space="0" w:color="auto"/>
              <w:bottom w:val="single" w:sz="4" w:space="0" w:color="auto"/>
              <w:right w:val="single" w:sz="4" w:space="0" w:color="auto"/>
            </w:tcBorders>
            <w:vAlign w:val="center"/>
          </w:tcPr>
          <w:p w14:paraId="381A0571" w14:textId="77777777" w:rsidR="00600F38" w:rsidRPr="00BC2119" w:rsidRDefault="00600F38" w:rsidP="00BE151B">
            <w:pPr>
              <w:keepNext/>
              <w:keepLines/>
              <w:spacing w:after="0"/>
              <w:jc w:val="center"/>
              <w:rPr>
                <w:ins w:id="23956" w:author="CATT" w:date="2021-04-22T15:37:00Z"/>
                <w:rFonts w:ascii="Arial" w:eastAsia="宋体" w:hAnsi="Arial"/>
                <w:sz w:val="18"/>
                <w:lang w:val="en-US"/>
              </w:rPr>
            </w:pPr>
            <w:ins w:id="23957" w:author="CATT" w:date="2021-04-22T15:37:00Z">
              <w:r w:rsidRPr="00BC2119">
                <w:rPr>
                  <w:rFonts w:ascii="Arial" w:eastAsia="宋体" w:hAnsi="Arial"/>
                  <w:sz w:val="18"/>
                  <w:lang w:val="en-US"/>
                </w:rPr>
                <w:t>-110</w:t>
              </w:r>
            </w:ins>
          </w:p>
        </w:tc>
      </w:tr>
      <w:tr w:rsidR="00600F38" w:rsidRPr="00BC2119" w14:paraId="16DA8256" w14:textId="77777777" w:rsidTr="00BE151B">
        <w:trPr>
          <w:trHeight w:val="57"/>
          <w:jc w:val="center"/>
          <w:ins w:id="23958" w:author="CATT" w:date="2021-04-22T15:37:00Z"/>
        </w:trPr>
        <w:tc>
          <w:tcPr>
            <w:tcW w:w="964" w:type="dxa"/>
            <w:vMerge/>
            <w:tcBorders>
              <w:left w:val="single" w:sz="4" w:space="0" w:color="auto"/>
              <w:bottom w:val="single" w:sz="4" w:space="0" w:color="auto"/>
              <w:right w:val="single" w:sz="4" w:space="0" w:color="auto"/>
            </w:tcBorders>
            <w:vAlign w:val="center"/>
          </w:tcPr>
          <w:p w14:paraId="5ADB9383" w14:textId="77777777" w:rsidR="00600F38" w:rsidRPr="00BC2119" w:rsidRDefault="00600F38" w:rsidP="00BE151B">
            <w:pPr>
              <w:keepNext/>
              <w:keepLines/>
              <w:spacing w:after="0"/>
              <w:rPr>
                <w:ins w:id="23959" w:author="CATT" w:date="2021-04-22T15:37:00Z"/>
                <w:rFonts w:ascii="Arial" w:eastAsia="Calibri" w:hAnsi="Arial"/>
                <w:sz w:val="18"/>
                <w:szCs w:val="22"/>
                <w:lang w:val="en-US"/>
              </w:rPr>
            </w:pPr>
          </w:p>
        </w:tc>
        <w:tc>
          <w:tcPr>
            <w:tcW w:w="1016" w:type="dxa"/>
            <w:gridSpan w:val="3"/>
            <w:vMerge/>
            <w:tcBorders>
              <w:left w:val="single" w:sz="4" w:space="0" w:color="auto"/>
              <w:bottom w:val="single" w:sz="4" w:space="0" w:color="auto"/>
              <w:right w:val="single" w:sz="4" w:space="0" w:color="auto"/>
            </w:tcBorders>
            <w:vAlign w:val="center"/>
          </w:tcPr>
          <w:p w14:paraId="34B6EBA5" w14:textId="77777777" w:rsidR="00600F38" w:rsidRPr="00BC2119" w:rsidRDefault="00600F38" w:rsidP="00BE151B">
            <w:pPr>
              <w:keepNext/>
              <w:keepLines/>
              <w:spacing w:after="0"/>
              <w:rPr>
                <w:ins w:id="23960" w:author="CATT" w:date="2021-04-22T15:37:00Z"/>
                <w:rFonts w:ascii="Arial" w:eastAsia="Calibri" w:hAnsi="Arial"/>
                <w:sz w:val="18"/>
                <w:szCs w:val="22"/>
                <w:lang w:val="en-US"/>
              </w:rPr>
            </w:pPr>
          </w:p>
        </w:tc>
        <w:tc>
          <w:tcPr>
            <w:tcW w:w="1818" w:type="dxa"/>
            <w:tcBorders>
              <w:left w:val="single" w:sz="4" w:space="0" w:color="auto"/>
              <w:bottom w:val="single" w:sz="4" w:space="0" w:color="auto"/>
              <w:right w:val="single" w:sz="4" w:space="0" w:color="auto"/>
            </w:tcBorders>
            <w:vAlign w:val="center"/>
          </w:tcPr>
          <w:p w14:paraId="687AF7B9" w14:textId="77777777" w:rsidR="00600F38" w:rsidRPr="00BC2119" w:rsidRDefault="00600F38" w:rsidP="00BE151B">
            <w:pPr>
              <w:keepNext/>
              <w:keepLines/>
              <w:spacing w:after="0"/>
              <w:rPr>
                <w:ins w:id="23961" w:author="CATT" w:date="2021-04-22T15:37:00Z"/>
                <w:rFonts w:ascii="Arial" w:eastAsia="Calibri" w:hAnsi="Arial"/>
                <w:sz w:val="18"/>
                <w:szCs w:val="22"/>
                <w:lang w:val="en-US"/>
              </w:rPr>
            </w:pPr>
            <w:ins w:id="23962" w:author="CATT" w:date="2021-04-22T15:37:00Z">
              <w:r w:rsidRPr="00BC2119">
                <w:rPr>
                  <w:rFonts w:ascii="Arial" w:eastAsia="宋体" w:hAnsi="Arial"/>
                  <w:sz w:val="18"/>
                  <w:lang w:val="sv-SE"/>
                </w:rPr>
                <w:t>NR_FDD_FR1_H</w:t>
              </w:r>
            </w:ins>
          </w:p>
        </w:tc>
        <w:tc>
          <w:tcPr>
            <w:tcW w:w="1134" w:type="dxa"/>
            <w:vMerge/>
            <w:tcBorders>
              <w:left w:val="single" w:sz="4" w:space="0" w:color="auto"/>
              <w:bottom w:val="single" w:sz="4" w:space="0" w:color="auto"/>
              <w:right w:val="single" w:sz="4" w:space="0" w:color="auto"/>
            </w:tcBorders>
            <w:vAlign w:val="center"/>
          </w:tcPr>
          <w:p w14:paraId="507E6BCB" w14:textId="77777777" w:rsidR="00600F38" w:rsidRPr="00BC2119" w:rsidRDefault="00600F38" w:rsidP="00BE151B">
            <w:pPr>
              <w:keepNext/>
              <w:keepLines/>
              <w:spacing w:after="0"/>
              <w:jc w:val="center"/>
              <w:rPr>
                <w:ins w:id="23963" w:author="CATT" w:date="2021-04-22T15:37:00Z"/>
                <w:rFonts w:ascii="Arial" w:eastAsia="宋体" w:hAnsi="Arial"/>
                <w:sz w:val="18"/>
                <w:lang w:val="en-US"/>
              </w:rPr>
            </w:pPr>
          </w:p>
        </w:tc>
        <w:tc>
          <w:tcPr>
            <w:tcW w:w="1640" w:type="dxa"/>
            <w:gridSpan w:val="3"/>
            <w:vMerge/>
            <w:tcBorders>
              <w:left w:val="single" w:sz="4" w:space="0" w:color="auto"/>
              <w:bottom w:val="single" w:sz="4" w:space="0" w:color="auto"/>
              <w:right w:val="single" w:sz="4" w:space="0" w:color="auto"/>
            </w:tcBorders>
            <w:vAlign w:val="center"/>
          </w:tcPr>
          <w:p w14:paraId="1CFA20B1" w14:textId="77777777" w:rsidR="00600F38" w:rsidRPr="00BC2119" w:rsidRDefault="00600F38" w:rsidP="00BE151B">
            <w:pPr>
              <w:keepNext/>
              <w:keepLines/>
              <w:spacing w:after="0"/>
              <w:jc w:val="center"/>
              <w:rPr>
                <w:ins w:id="23964" w:author="CATT" w:date="2021-04-22T15:37:00Z"/>
                <w:rFonts w:ascii="Arial" w:eastAsia="宋体" w:hAnsi="Arial"/>
                <w:sz w:val="18"/>
                <w:lang w:val="en-US"/>
              </w:rPr>
            </w:pPr>
          </w:p>
        </w:tc>
        <w:tc>
          <w:tcPr>
            <w:tcW w:w="1710" w:type="dxa"/>
            <w:gridSpan w:val="4"/>
            <w:tcBorders>
              <w:left w:val="single" w:sz="4" w:space="0" w:color="auto"/>
              <w:bottom w:val="single" w:sz="4" w:space="0" w:color="auto"/>
              <w:right w:val="single" w:sz="4" w:space="0" w:color="auto"/>
            </w:tcBorders>
            <w:vAlign w:val="center"/>
          </w:tcPr>
          <w:p w14:paraId="42C4E6E4" w14:textId="77777777" w:rsidR="00600F38" w:rsidRPr="00BC2119" w:rsidRDefault="00600F38" w:rsidP="00BE151B">
            <w:pPr>
              <w:keepNext/>
              <w:keepLines/>
              <w:spacing w:after="0"/>
              <w:jc w:val="center"/>
              <w:rPr>
                <w:ins w:id="23965" w:author="CATT" w:date="2021-04-22T15:37:00Z"/>
                <w:rFonts w:ascii="Arial" w:eastAsia="宋体" w:hAnsi="Arial"/>
                <w:sz w:val="18"/>
                <w:lang w:val="en-US"/>
              </w:rPr>
            </w:pPr>
            <w:ins w:id="23966" w:author="CATT" w:date="2021-04-22T15:37:00Z">
              <w:r w:rsidRPr="00BC2119">
                <w:rPr>
                  <w:rFonts w:ascii="Arial" w:eastAsia="宋体" w:hAnsi="Arial"/>
                  <w:sz w:val="18"/>
                  <w:lang w:val="en-US"/>
                </w:rPr>
                <w:t>-109.5</w:t>
              </w:r>
            </w:ins>
          </w:p>
        </w:tc>
      </w:tr>
      <w:tr w:rsidR="00600F38" w:rsidRPr="00BC2119" w14:paraId="38B8B5A2" w14:textId="77777777" w:rsidTr="00BE151B">
        <w:trPr>
          <w:jc w:val="center"/>
          <w:ins w:id="23967" w:author="CATT" w:date="2021-04-22T15:37:00Z"/>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7C6D7FC" w14:textId="77777777" w:rsidR="00600F38" w:rsidRPr="00BC2119" w:rsidRDefault="00600F38" w:rsidP="00BE151B">
            <w:pPr>
              <w:keepNext/>
              <w:keepLines/>
              <w:spacing w:after="0"/>
              <w:rPr>
                <w:ins w:id="23968" w:author="CATT" w:date="2021-04-22T15:37:00Z"/>
                <w:rFonts w:ascii="Arial" w:eastAsia="宋体" w:hAnsi="Arial"/>
                <w:i/>
                <w:sz w:val="18"/>
                <w:lang w:val="en-US"/>
              </w:rPr>
            </w:pPr>
            <w:ins w:id="23969" w:author="CATT" w:date="2021-04-22T15:37:00Z">
              <w:r w:rsidRPr="00BC2119">
                <w:rPr>
                  <w:rFonts w:ascii="Arial" w:eastAsia="Calibri" w:hAnsi="Arial"/>
                  <w:i/>
                  <w:noProof/>
                  <w:position w:val="-12"/>
                  <w:sz w:val="18"/>
                  <w:szCs w:val="22"/>
                  <w:lang w:val="en-US"/>
                </w:rPr>
                <w:object w:dxaOrig="680" w:dyaOrig="380" w14:anchorId="0E9CFFDF">
                  <v:shape id="_x0000_i1123" type="#_x0000_t75" style="width:36.45pt;height:14.3pt" o:ole="" fillcolor="window">
                    <v:imagedata r:id="rId118" o:title=""/>
                  </v:shape>
                  <o:OLEObject Type="Embed" ProgID="Equation.3" ShapeID="_x0000_i1123" DrawAspect="Content" ObjectID="_1683391170" r:id="rId11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58C7FA" w14:textId="77777777" w:rsidR="00600F38" w:rsidRPr="00BC2119" w:rsidRDefault="00600F38" w:rsidP="00BE151B">
            <w:pPr>
              <w:keepNext/>
              <w:keepLines/>
              <w:spacing w:after="0"/>
              <w:jc w:val="center"/>
              <w:rPr>
                <w:ins w:id="23970" w:author="CATT" w:date="2021-04-22T15:37:00Z"/>
                <w:rFonts w:ascii="Arial" w:eastAsia="宋体" w:hAnsi="Arial"/>
                <w:sz w:val="18"/>
                <w:lang w:val="en-US"/>
              </w:rPr>
            </w:pPr>
            <w:ins w:id="23971" w:author="CATT" w:date="2021-04-22T15:37:00Z">
              <w:r w:rsidRPr="00BC2119">
                <w:rPr>
                  <w:rFonts w:ascii="Arial" w:eastAsia="宋体" w:hAnsi="Arial"/>
                  <w:sz w:val="18"/>
                  <w:lang w:val="en-US"/>
                </w:rPr>
                <w:t>dB</w:t>
              </w:r>
            </w:ins>
          </w:p>
        </w:tc>
        <w:tc>
          <w:tcPr>
            <w:tcW w:w="812" w:type="dxa"/>
            <w:tcBorders>
              <w:top w:val="single" w:sz="4" w:space="0" w:color="auto"/>
              <w:left w:val="single" w:sz="4" w:space="0" w:color="auto"/>
              <w:bottom w:val="single" w:sz="4" w:space="0" w:color="auto"/>
              <w:right w:val="single" w:sz="4" w:space="0" w:color="auto"/>
            </w:tcBorders>
            <w:vAlign w:val="center"/>
          </w:tcPr>
          <w:p w14:paraId="22FC64BD" w14:textId="77777777" w:rsidR="00600F38" w:rsidRPr="00BC2119" w:rsidRDefault="00600F38" w:rsidP="00BE151B">
            <w:pPr>
              <w:keepNext/>
              <w:keepLines/>
              <w:spacing w:after="0"/>
              <w:jc w:val="center"/>
              <w:rPr>
                <w:ins w:id="23972" w:author="CATT" w:date="2021-04-22T15:37:00Z"/>
                <w:rFonts w:ascii="Arial" w:eastAsia="宋体" w:hAnsi="Arial"/>
                <w:sz w:val="18"/>
                <w:lang w:val="en-US"/>
              </w:rPr>
            </w:pPr>
            <w:ins w:id="23973" w:author="CATT" w:date="2021-04-22T15:37:00Z">
              <w:r w:rsidRPr="00BC2119">
                <w:rPr>
                  <w:rFonts w:ascii="Arial" w:eastAsia="宋体" w:hAnsi="Arial"/>
                  <w:sz w:val="18"/>
                </w:rPr>
                <w:t>0</w:t>
              </w:r>
            </w:ins>
          </w:p>
        </w:tc>
        <w:tc>
          <w:tcPr>
            <w:tcW w:w="828" w:type="dxa"/>
            <w:gridSpan w:val="2"/>
            <w:tcBorders>
              <w:top w:val="single" w:sz="4" w:space="0" w:color="auto"/>
              <w:left w:val="single" w:sz="4" w:space="0" w:color="auto"/>
              <w:bottom w:val="single" w:sz="4" w:space="0" w:color="auto"/>
              <w:right w:val="single" w:sz="4" w:space="0" w:color="auto"/>
            </w:tcBorders>
            <w:vAlign w:val="center"/>
          </w:tcPr>
          <w:p w14:paraId="47B172DD" w14:textId="77777777" w:rsidR="00600F38" w:rsidRPr="00BC2119" w:rsidRDefault="00600F38" w:rsidP="00BE151B">
            <w:pPr>
              <w:keepNext/>
              <w:keepLines/>
              <w:spacing w:after="0"/>
              <w:jc w:val="center"/>
              <w:rPr>
                <w:ins w:id="23974" w:author="CATT" w:date="2021-04-22T15:37:00Z"/>
                <w:rFonts w:ascii="Arial" w:eastAsia="宋体" w:hAnsi="Arial"/>
                <w:sz w:val="18"/>
                <w:lang w:val="en-US"/>
              </w:rPr>
            </w:pPr>
            <w:ins w:id="23975" w:author="CATT" w:date="2021-04-22T15:37:00Z">
              <w:r w:rsidRPr="00BC2119">
                <w:rPr>
                  <w:rFonts w:ascii="Arial" w:eastAsia="宋体" w:hAnsi="Arial"/>
                  <w:sz w:val="18"/>
                </w:rPr>
                <w:t>-3.19</w:t>
              </w:r>
            </w:ins>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D906EB5" w14:textId="77777777" w:rsidR="00600F38" w:rsidRPr="00BC2119" w:rsidRDefault="00600F38" w:rsidP="00BE151B">
            <w:pPr>
              <w:keepNext/>
              <w:keepLines/>
              <w:spacing w:after="0"/>
              <w:jc w:val="center"/>
              <w:rPr>
                <w:ins w:id="23976" w:author="CATT" w:date="2021-04-22T15:37:00Z"/>
                <w:rFonts w:ascii="Arial" w:eastAsia="宋体" w:hAnsi="Arial"/>
                <w:sz w:val="18"/>
                <w:lang w:val="en-US"/>
              </w:rPr>
            </w:pPr>
            <w:ins w:id="23977" w:author="CATT" w:date="2021-04-22T15:37:00Z">
              <w:r w:rsidRPr="00BC2119">
                <w:rPr>
                  <w:rFonts w:ascii="Arial" w:eastAsia="宋体" w:hAnsi="Arial"/>
                  <w:sz w:val="18"/>
                  <w:lang w:val="en-US"/>
                </w:rPr>
                <w:t>-5.46</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8F42192" w14:textId="77777777" w:rsidR="00600F38" w:rsidRPr="00BC2119" w:rsidRDefault="00600F38" w:rsidP="00BE151B">
            <w:pPr>
              <w:keepNext/>
              <w:keepLines/>
              <w:spacing w:after="0"/>
              <w:jc w:val="center"/>
              <w:rPr>
                <w:ins w:id="23978" w:author="CATT" w:date="2021-04-22T15:37:00Z"/>
                <w:rFonts w:ascii="Arial" w:eastAsia="宋体" w:hAnsi="Arial"/>
                <w:sz w:val="18"/>
                <w:lang w:val="en-US"/>
              </w:rPr>
            </w:pPr>
            <w:ins w:id="23979" w:author="CATT" w:date="2021-04-22T15:37:00Z">
              <w:r w:rsidRPr="00BC2119">
                <w:rPr>
                  <w:rFonts w:ascii="Arial" w:eastAsia="宋体" w:hAnsi="Arial"/>
                  <w:sz w:val="18"/>
                  <w:lang w:val="en-US"/>
                </w:rPr>
                <w:t>-5.46</w:t>
              </w:r>
            </w:ins>
          </w:p>
        </w:tc>
      </w:tr>
      <w:tr w:rsidR="00600F38" w:rsidRPr="00BC2119" w14:paraId="1DC8B7EF" w14:textId="77777777" w:rsidTr="00BE151B">
        <w:trPr>
          <w:jc w:val="center"/>
          <w:ins w:id="23980" w:author="CATT" w:date="2021-04-22T15:37:00Z"/>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11CC84B" w14:textId="77777777" w:rsidR="00600F38" w:rsidRPr="00BC2119" w:rsidRDefault="00600F38" w:rsidP="00BE151B">
            <w:pPr>
              <w:keepNext/>
              <w:keepLines/>
              <w:spacing w:after="0"/>
              <w:rPr>
                <w:ins w:id="23981" w:author="CATT" w:date="2021-04-22T15:37:00Z"/>
                <w:rFonts w:ascii="Arial" w:eastAsia="宋体" w:hAnsi="Arial"/>
                <w:sz w:val="18"/>
                <w:lang w:val="en-US"/>
              </w:rPr>
            </w:pPr>
            <w:ins w:id="23982" w:author="CATT" w:date="2021-04-22T15:37:00Z">
              <w:r w:rsidRPr="00BC2119">
                <w:rPr>
                  <w:rFonts w:ascii="Arial" w:eastAsia="Calibri" w:hAnsi="Arial"/>
                  <w:noProof/>
                  <w:position w:val="-12"/>
                  <w:sz w:val="18"/>
                  <w:szCs w:val="22"/>
                  <w:lang w:val="en-US"/>
                </w:rPr>
                <w:object w:dxaOrig="810" w:dyaOrig="390" w14:anchorId="3810BD71">
                  <v:shape id="_x0000_i1124" type="#_x0000_t75" style="width:42.45pt;height:12.45pt" o:ole="" fillcolor="window">
                    <v:imagedata r:id="rId21" o:title=""/>
                  </v:shape>
                  <o:OLEObject Type="Embed" ProgID="Equation.3" ShapeID="_x0000_i1124" DrawAspect="Content" ObjectID="_1683391171" r:id="rId120"/>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3CA0D0" w14:textId="77777777" w:rsidR="00600F38" w:rsidRPr="00BC2119" w:rsidRDefault="00600F38" w:rsidP="00BE151B">
            <w:pPr>
              <w:keepNext/>
              <w:keepLines/>
              <w:spacing w:after="0"/>
              <w:jc w:val="center"/>
              <w:rPr>
                <w:ins w:id="23983" w:author="CATT" w:date="2021-04-22T15:37:00Z"/>
                <w:rFonts w:ascii="Arial" w:eastAsia="宋体" w:hAnsi="Arial"/>
                <w:sz w:val="18"/>
                <w:lang w:val="en-US"/>
              </w:rPr>
            </w:pPr>
            <w:ins w:id="23984" w:author="CATT" w:date="2021-04-22T15:37:00Z">
              <w:r w:rsidRPr="00BC2119">
                <w:rPr>
                  <w:rFonts w:ascii="Arial" w:eastAsia="宋体" w:hAnsi="Arial"/>
                  <w:sz w:val="18"/>
                  <w:lang w:val="en-US"/>
                </w:rPr>
                <w:t>dB</w:t>
              </w:r>
            </w:ins>
          </w:p>
        </w:tc>
        <w:tc>
          <w:tcPr>
            <w:tcW w:w="812" w:type="dxa"/>
            <w:tcBorders>
              <w:top w:val="single" w:sz="4" w:space="0" w:color="auto"/>
              <w:left w:val="single" w:sz="4" w:space="0" w:color="auto"/>
              <w:bottom w:val="single" w:sz="4" w:space="0" w:color="auto"/>
              <w:right w:val="single" w:sz="4" w:space="0" w:color="auto"/>
            </w:tcBorders>
            <w:vAlign w:val="center"/>
          </w:tcPr>
          <w:p w14:paraId="78F234E9" w14:textId="77777777" w:rsidR="00600F38" w:rsidRPr="00BC2119" w:rsidRDefault="00600F38" w:rsidP="00BE151B">
            <w:pPr>
              <w:keepNext/>
              <w:keepLines/>
              <w:spacing w:after="0"/>
              <w:jc w:val="center"/>
              <w:rPr>
                <w:ins w:id="23985" w:author="CATT" w:date="2021-04-22T15:37:00Z"/>
                <w:rFonts w:ascii="Arial" w:eastAsia="宋体" w:hAnsi="Arial"/>
                <w:sz w:val="18"/>
                <w:lang w:val="en-US"/>
              </w:rPr>
            </w:pPr>
            <w:ins w:id="23986" w:author="CATT" w:date="2021-04-22T15:37:00Z">
              <w:r w:rsidRPr="00BC2119">
                <w:rPr>
                  <w:rFonts w:ascii="Arial" w:eastAsia="宋体" w:hAnsi="Arial"/>
                  <w:sz w:val="18"/>
                  <w:lang w:val="en-US"/>
                </w:rPr>
                <w:t xml:space="preserve">4.54 </w:t>
              </w:r>
            </w:ins>
          </w:p>
        </w:tc>
        <w:tc>
          <w:tcPr>
            <w:tcW w:w="828" w:type="dxa"/>
            <w:gridSpan w:val="2"/>
            <w:tcBorders>
              <w:top w:val="single" w:sz="4" w:space="0" w:color="auto"/>
              <w:left w:val="single" w:sz="4" w:space="0" w:color="auto"/>
              <w:bottom w:val="single" w:sz="4" w:space="0" w:color="auto"/>
              <w:right w:val="single" w:sz="4" w:space="0" w:color="auto"/>
            </w:tcBorders>
            <w:vAlign w:val="center"/>
          </w:tcPr>
          <w:p w14:paraId="7EE4B751" w14:textId="77777777" w:rsidR="00600F38" w:rsidRPr="00BC2119" w:rsidRDefault="00600F38" w:rsidP="00BE151B">
            <w:pPr>
              <w:keepNext/>
              <w:keepLines/>
              <w:spacing w:after="0"/>
              <w:jc w:val="center"/>
              <w:rPr>
                <w:ins w:id="23987" w:author="CATT" w:date="2021-04-22T15:37:00Z"/>
                <w:rFonts w:ascii="Arial" w:eastAsia="宋体" w:hAnsi="Arial"/>
                <w:sz w:val="18"/>
                <w:lang w:val="en-US"/>
              </w:rPr>
            </w:pPr>
            <w:ins w:id="23988" w:author="CATT" w:date="2021-04-22T15:37:00Z">
              <w:r w:rsidRPr="00BC2119">
                <w:rPr>
                  <w:rFonts w:ascii="Arial" w:eastAsia="宋体" w:hAnsi="Arial"/>
                  <w:sz w:val="18"/>
                  <w:lang w:val="en-US"/>
                </w:rPr>
                <w:t>2.66</w:t>
              </w:r>
            </w:ins>
          </w:p>
        </w:tc>
        <w:tc>
          <w:tcPr>
            <w:tcW w:w="900" w:type="dxa"/>
            <w:gridSpan w:val="3"/>
            <w:tcBorders>
              <w:top w:val="single" w:sz="4" w:space="0" w:color="auto"/>
              <w:left w:val="single" w:sz="4" w:space="0" w:color="auto"/>
              <w:bottom w:val="single" w:sz="4" w:space="0" w:color="auto"/>
              <w:right w:val="single" w:sz="4" w:space="0" w:color="auto"/>
            </w:tcBorders>
            <w:vAlign w:val="center"/>
          </w:tcPr>
          <w:p w14:paraId="27599530" w14:textId="77777777" w:rsidR="00600F38" w:rsidRPr="00BC2119" w:rsidRDefault="00600F38" w:rsidP="00BE151B">
            <w:pPr>
              <w:keepNext/>
              <w:keepLines/>
              <w:spacing w:after="0"/>
              <w:jc w:val="center"/>
              <w:rPr>
                <w:ins w:id="23989" w:author="CATT" w:date="2021-04-22T15:37:00Z"/>
                <w:rFonts w:ascii="Arial" w:eastAsia="宋体" w:hAnsi="Arial"/>
                <w:sz w:val="18"/>
                <w:lang w:val="en-US"/>
              </w:rPr>
            </w:pPr>
            <w:ins w:id="23990" w:author="CATT" w:date="2021-04-22T15:37:00Z">
              <w:r w:rsidRPr="00BC2119">
                <w:rPr>
                  <w:rFonts w:ascii="Arial" w:eastAsia="宋体" w:hAnsi="Arial"/>
                  <w:sz w:val="18"/>
                  <w:lang w:val="en-US"/>
                </w:rPr>
                <w:t>-4</w:t>
              </w:r>
            </w:ins>
          </w:p>
        </w:tc>
        <w:tc>
          <w:tcPr>
            <w:tcW w:w="810" w:type="dxa"/>
            <w:tcBorders>
              <w:top w:val="single" w:sz="4" w:space="0" w:color="auto"/>
              <w:left w:val="single" w:sz="4" w:space="0" w:color="auto"/>
              <w:bottom w:val="single" w:sz="4" w:space="0" w:color="auto"/>
              <w:right w:val="single" w:sz="4" w:space="0" w:color="auto"/>
            </w:tcBorders>
            <w:vAlign w:val="center"/>
          </w:tcPr>
          <w:p w14:paraId="32BD2888" w14:textId="77777777" w:rsidR="00600F38" w:rsidRPr="00BC2119" w:rsidRDefault="00600F38" w:rsidP="00BE151B">
            <w:pPr>
              <w:keepNext/>
              <w:keepLines/>
              <w:spacing w:after="0"/>
              <w:jc w:val="center"/>
              <w:rPr>
                <w:ins w:id="23991" w:author="CATT" w:date="2021-04-22T15:37:00Z"/>
                <w:rFonts w:ascii="Arial" w:eastAsia="宋体" w:hAnsi="Arial"/>
                <w:sz w:val="18"/>
                <w:lang w:val="en-US"/>
              </w:rPr>
            </w:pPr>
            <w:ins w:id="23992" w:author="CATT" w:date="2021-04-22T15:37:00Z">
              <w:r w:rsidRPr="00BC2119">
                <w:rPr>
                  <w:rFonts w:ascii="Arial" w:eastAsia="宋体" w:hAnsi="Arial"/>
                  <w:sz w:val="18"/>
                  <w:lang w:val="en-US"/>
                </w:rPr>
                <w:t>-4</w:t>
              </w:r>
            </w:ins>
          </w:p>
        </w:tc>
      </w:tr>
      <w:tr w:rsidR="00600F38" w:rsidRPr="00BC2119" w14:paraId="206276A7" w14:textId="77777777" w:rsidTr="00BE151B">
        <w:trPr>
          <w:trHeight w:val="183"/>
          <w:jc w:val="center"/>
          <w:ins w:id="23993" w:author="CATT" w:date="2021-04-22T15:37:00Z"/>
        </w:trPr>
        <w:tc>
          <w:tcPr>
            <w:tcW w:w="964" w:type="dxa"/>
            <w:vMerge w:val="restart"/>
            <w:tcBorders>
              <w:top w:val="single" w:sz="4" w:space="0" w:color="auto"/>
              <w:left w:val="single" w:sz="4" w:space="0" w:color="auto"/>
              <w:right w:val="single" w:sz="4" w:space="0" w:color="auto"/>
            </w:tcBorders>
            <w:vAlign w:val="center"/>
          </w:tcPr>
          <w:p w14:paraId="38450D16" w14:textId="77777777" w:rsidR="00600F38" w:rsidRPr="00BC2119" w:rsidRDefault="00600F38" w:rsidP="00BE151B">
            <w:pPr>
              <w:keepNext/>
              <w:keepLines/>
              <w:spacing w:after="0"/>
              <w:rPr>
                <w:ins w:id="23994" w:author="CATT" w:date="2021-04-22T15:37:00Z"/>
                <w:rFonts w:ascii="Arial" w:eastAsia="Calibri" w:hAnsi="Arial"/>
                <w:sz w:val="18"/>
                <w:szCs w:val="22"/>
                <w:lang w:val="en-US"/>
              </w:rPr>
            </w:pPr>
            <w:ins w:id="23995" w:author="CATT" w:date="2021-04-22T15:37:00Z">
              <w:r w:rsidRPr="00BC2119">
                <w:rPr>
                  <w:rFonts w:ascii="Arial" w:eastAsia="宋体" w:hAnsi="Arial"/>
                  <w:sz w:val="18"/>
                  <w:lang w:val="en-US"/>
                </w:rPr>
                <w:t>CSI-RSRP</w:t>
              </w:r>
              <w:r w:rsidRPr="00BC2119">
                <w:rPr>
                  <w:rFonts w:ascii="Arial" w:eastAsia="宋体" w:hAnsi="Arial"/>
                  <w:sz w:val="18"/>
                  <w:vertAlign w:val="superscript"/>
                  <w:lang w:val="en-US"/>
                </w:rPr>
                <w:t>Note3</w:t>
              </w:r>
            </w:ins>
          </w:p>
        </w:tc>
        <w:tc>
          <w:tcPr>
            <w:tcW w:w="1016" w:type="dxa"/>
            <w:gridSpan w:val="3"/>
            <w:vMerge w:val="restart"/>
            <w:tcBorders>
              <w:top w:val="single" w:sz="4" w:space="0" w:color="auto"/>
              <w:left w:val="single" w:sz="4" w:space="0" w:color="auto"/>
              <w:right w:val="single" w:sz="4" w:space="0" w:color="auto"/>
            </w:tcBorders>
            <w:vAlign w:val="center"/>
          </w:tcPr>
          <w:p w14:paraId="4C13E6D9" w14:textId="77777777" w:rsidR="00600F38" w:rsidRPr="00BC2119" w:rsidRDefault="00600F38" w:rsidP="00BE151B">
            <w:pPr>
              <w:keepNext/>
              <w:keepLines/>
              <w:spacing w:after="0"/>
              <w:rPr>
                <w:ins w:id="23996" w:author="CATT" w:date="2021-04-22T15:37:00Z"/>
                <w:rFonts w:ascii="Arial" w:eastAsia="Calibri" w:hAnsi="Arial"/>
                <w:sz w:val="18"/>
                <w:szCs w:val="22"/>
                <w:lang w:val="en-US"/>
              </w:rPr>
            </w:pPr>
            <w:ins w:id="23997"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1,2</w:t>
              </w:r>
            </w:ins>
          </w:p>
        </w:tc>
        <w:tc>
          <w:tcPr>
            <w:tcW w:w="1818" w:type="dxa"/>
            <w:tcBorders>
              <w:top w:val="single" w:sz="4" w:space="0" w:color="auto"/>
              <w:left w:val="single" w:sz="4" w:space="0" w:color="auto"/>
              <w:bottom w:val="single" w:sz="4" w:space="0" w:color="auto"/>
              <w:right w:val="single" w:sz="4" w:space="0" w:color="auto"/>
            </w:tcBorders>
            <w:vAlign w:val="center"/>
          </w:tcPr>
          <w:p w14:paraId="328BF537" w14:textId="77777777" w:rsidR="00600F38" w:rsidRPr="00BC2119" w:rsidRDefault="00600F38" w:rsidP="00BE151B">
            <w:pPr>
              <w:keepNext/>
              <w:keepLines/>
              <w:spacing w:after="0"/>
              <w:rPr>
                <w:ins w:id="23998" w:author="CATT" w:date="2021-04-22T15:37:00Z"/>
                <w:rFonts w:ascii="Arial" w:eastAsia="Calibri" w:hAnsi="Arial"/>
                <w:sz w:val="18"/>
                <w:szCs w:val="22"/>
                <w:lang w:val="en-US"/>
              </w:rPr>
            </w:pPr>
            <w:ins w:id="23999" w:author="CATT" w:date="2021-04-22T15:37:00Z">
              <w:r w:rsidRPr="00BC2119">
                <w:rPr>
                  <w:rFonts w:ascii="Arial" w:eastAsia="宋体" w:hAnsi="Arial"/>
                  <w:sz w:val="18"/>
                </w:rPr>
                <w:t xml:space="preserve">NR_FDD_FR1_A, NR_TDD_FR1_A </w:t>
              </w:r>
              <w:r w:rsidRPr="00BC2119">
                <w:rPr>
                  <w:rFonts w:ascii="Arial" w:eastAsia="宋体" w:hAnsi="Arial"/>
                  <w:sz w:val="18"/>
                  <w:vertAlign w:val="superscript"/>
                </w:rPr>
                <w:t>NOTE 6</w:t>
              </w:r>
            </w:ins>
          </w:p>
        </w:tc>
        <w:tc>
          <w:tcPr>
            <w:tcW w:w="1134" w:type="dxa"/>
            <w:vMerge w:val="restart"/>
            <w:tcBorders>
              <w:top w:val="single" w:sz="4" w:space="0" w:color="auto"/>
              <w:left w:val="single" w:sz="4" w:space="0" w:color="auto"/>
              <w:right w:val="single" w:sz="4" w:space="0" w:color="auto"/>
            </w:tcBorders>
            <w:vAlign w:val="center"/>
          </w:tcPr>
          <w:p w14:paraId="3E4B056A" w14:textId="77777777" w:rsidR="00600F38" w:rsidRPr="00BC2119" w:rsidRDefault="00600F38" w:rsidP="00BE151B">
            <w:pPr>
              <w:keepNext/>
              <w:keepLines/>
              <w:spacing w:after="0"/>
              <w:jc w:val="center"/>
              <w:rPr>
                <w:ins w:id="24000" w:author="CATT" w:date="2021-04-22T15:37:00Z"/>
                <w:rFonts w:ascii="Arial" w:eastAsia="宋体" w:hAnsi="Arial"/>
                <w:sz w:val="18"/>
                <w:lang w:val="en-US"/>
              </w:rPr>
            </w:pPr>
            <w:ins w:id="24001" w:author="CATT" w:date="2021-04-22T15:37:00Z">
              <w:r w:rsidRPr="00BC2119">
                <w:rPr>
                  <w:rFonts w:ascii="Arial" w:eastAsia="宋体" w:hAnsi="Arial"/>
                  <w:sz w:val="18"/>
                  <w:lang w:val="en-US"/>
                </w:rPr>
                <w:t>dBm/SCS</w:t>
              </w:r>
            </w:ins>
          </w:p>
        </w:tc>
        <w:tc>
          <w:tcPr>
            <w:tcW w:w="812" w:type="dxa"/>
            <w:vMerge w:val="restart"/>
            <w:tcBorders>
              <w:top w:val="single" w:sz="4" w:space="0" w:color="auto"/>
              <w:left w:val="single" w:sz="4" w:space="0" w:color="auto"/>
              <w:right w:val="single" w:sz="4" w:space="0" w:color="auto"/>
            </w:tcBorders>
            <w:vAlign w:val="center"/>
          </w:tcPr>
          <w:p w14:paraId="5F1B8374" w14:textId="77777777" w:rsidR="00600F38" w:rsidRPr="00BC2119" w:rsidRDefault="00600F38" w:rsidP="00BE151B">
            <w:pPr>
              <w:keepNext/>
              <w:keepLines/>
              <w:spacing w:after="0"/>
              <w:jc w:val="center"/>
              <w:rPr>
                <w:ins w:id="24002" w:author="CATT" w:date="2021-04-22T15:37:00Z"/>
                <w:rFonts w:ascii="Arial" w:eastAsia="宋体" w:hAnsi="Arial"/>
                <w:sz w:val="18"/>
                <w:lang w:val="en-US"/>
              </w:rPr>
            </w:pPr>
            <w:ins w:id="24003" w:author="CATT" w:date="2021-04-22T15:37:00Z">
              <w:r w:rsidRPr="00BC2119">
                <w:rPr>
                  <w:rFonts w:ascii="Arial" w:eastAsia="宋体" w:hAnsi="Arial"/>
                  <w:sz w:val="18"/>
                  <w:lang w:val="en-US"/>
                </w:rPr>
                <w:t>-88.46</w:t>
              </w:r>
            </w:ins>
          </w:p>
        </w:tc>
        <w:tc>
          <w:tcPr>
            <w:tcW w:w="828" w:type="dxa"/>
            <w:gridSpan w:val="2"/>
            <w:vMerge w:val="restart"/>
            <w:tcBorders>
              <w:top w:val="single" w:sz="4" w:space="0" w:color="auto"/>
              <w:left w:val="single" w:sz="4" w:space="0" w:color="auto"/>
              <w:right w:val="single" w:sz="4" w:space="0" w:color="auto"/>
            </w:tcBorders>
            <w:vAlign w:val="center"/>
          </w:tcPr>
          <w:p w14:paraId="3D8EF213" w14:textId="77777777" w:rsidR="00600F38" w:rsidRPr="00BC2119" w:rsidRDefault="00600F38" w:rsidP="00BE151B">
            <w:pPr>
              <w:keepNext/>
              <w:keepLines/>
              <w:spacing w:after="0"/>
              <w:jc w:val="center"/>
              <w:rPr>
                <w:ins w:id="24004" w:author="CATT" w:date="2021-04-22T15:37:00Z"/>
                <w:rFonts w:ascii="Arial" w:eastAsia="宋体" w:hAnsi="Arial"/>
                <w:sz w:val="18"/>
                <w:lang w:val="en-US"/>
              </w:rPr>
            </w:pPr>
            <w:ins w:id="24005" w:author="CATT" w:date="2021-04-22T15:37:00Z">
              <w:r w:rsidRPr="00BC2119">
                <w:rPr>
                  <w:rFonts w:ascii="Arial" w:eastAsia="宋体" w:hAnsi="Arial"/>
                  <w:sz w:val="18"/>
                  <w:lang w:val="en-US"/>
                </w:rPr>
                <w:t>-90.34</w:t>
              </w:r>
            </w:ins>
          </w:p>
        </w:tc>
        <w:tc>
          <w:tcPr>
            <w:tcW w:w="900" w:type="dxa"/>
            <w:gridSpan w:val="3"/>
            <w:tcBorders>
              <w:top w:val="single" w:sz="4" w:space="0" w:color="auto"/>
              <w:left w:val="single" w:sz="4" w:space="0" w:color="auto"/>
              <w:right w:val="single" w:sz="4" w:space="0" w:color="auto"/>
            </w:tcBorders>
            <w:vAlign w:val="center"/>
          </w:tcPr>
          <w:p w14:paraId="2FE9A330" w14:textId="77777777" w:rsidR="00600F38" w:rsidRPr="00BC2119" w:rsidRDefault="00600F38" w:rsidP="00BE151B">
            <w:pPr>
              <w:keepNext/>
              <w:keepLines/>
              <w:spacing w:after="0"/>
              <w:jc w:val="center"/>
              <w:rPr>
                <w:ins w:id="24006" w:author="CATT" w:date="2021-04-22T15:37:00Z"/>
                <w:rFonts w:ascii="Arial" w:eastAsia="宋体" w:hAnsi="Arial"/>
                <w:sz w:val="18"/>
                <w:lang w:val="en-US"/>
              </w:rPr>
            </w:pPr>
            <w:ins w:id="24007" w:author="CATT" w:date="2021-04-22T15:37:00Z">
              <w:r w:rsidRPr="00BC2119">
                <w:rPr>
                  <w:rFonts w:ascii="Arial" w:eastAsia="宋体" w:hAnsi="Arial"/>
                  <w:sz w:val="18"/>
                </w:rPr>
                <w:t>-120</w:t>
              </w:r>
            </w:ins>
          </w:p>
        </w:tc>
        <w:tc>
          <w:tcPr>
            <w:tcW w:w="810" w:type="dxa"/>
            <w:tcBorders>
              <w:top w:val="single" w:sz="4" w:space="0" w:color="auto"/>
              <w:left w:val="single" w:sz="4" w:space="0" w:color="auto"/>
              <w:right w:val="single" w:sz="4" w:space="0" w:color="auto"/>
            </w:tcBorders>
            <w:vAlign w:val="center"/>
          </w:tcPr>
          <w:p w14:paraId="31262B93" w14:textId="77777777" w:rsidR="00600F38" w:rsidRPr="00BC2119" w:rsidRDefault="00600F38" w:rsidP="00BE151B">
            <w:pPr>
              <w:keepNext/>
              <w:keepLines/>
              <w:spacing w:after="0"/>
              <w:jc w:val="center"/>
              <w:rPr>
                <w:ins w:id="24008" w:author="CATT" w:date="2021-04-22T15:37:00Z"/>
                <w:rFonts w:ascii="Arial" w:eastAsia="宋体" w:hAnsi="Arial"/>
                <w:sz w:val="18"/>
                <w:lang w:val="en-US"/>
              </w:rPr>
            </w:pPr>
            <w:ins w:id="24009" w:author="CATT" w:date="2021-04-22T15:37:00Z">
              <w:r w:rsidRPr="00BC2119">
                <w:rPr>
                  <w:rFonts w:ascii="Arial" w:eastAsia="宋体" w:hAnsi="Arial"/>
                  <w:sz w:val="18"/>
                </w:rPr>
                <w:t>-120</w:t>
              </w:r>
            </w:ins>
          </w:p>
        </w:tc>
      </w:tr>
      <w:tr w:rsidR="00600F38" w:rsidRPr="00BC2119" w14:paraId="06B44641" w14:textId="77777777" w:rsidTr="00BE151B">
        <w:trPr>
          <w:trHeight w:val="109"/>
          <w:jc w:val="center"/>
          <w:ins w:id="24010" w:author="CATT" w:date="2021-04-22T15:37:00Z"/>
        </w:trPr>
        <w:tc>
          <w:tcPr>
            <w:tcW w:w="964" w:type="dxa"/>
            <w:vMerge/>
            <w:tcBorders>
              <w:top w:val="single" w:sz="4" w:space="0" w:color="auto"/>
              <w:left w:val="single" w:sz="4" w:space="0" w:color="auto"/>
              <w:right w:val="single" w:sz="4" w:space="0" w:color="auto"/>
            </w:tcBorders>
            <w:vAlign w:val="center"/>
          </w:tcPr>
          <w:p w14:paraId="7C6EACBF" w14:textId="77777777" w:rsidR="00600F38" w:rsidRPr="00BC2119" w:rsidRDefault="00600F38" w:rsidP="00BE151B">
            <w:pPr>
              <w:keepNext/>
              <w:keepLines/>
              <w:spacing w:after="0"/>
              <w:rPr>
                <w:ins w:id="24011" w:author="CATT" w:date="2021-04-22T15:37:00Z"/>
                <w:rFonts w:ascii="Arial" w:eastAsia="宋体" w:hAnsi="Arial"/>
                <w:sz w:val="18"/>
                <w:lang w:val="en-US"/>
              </w:rPr>
            </w:pPr>
          </w:p>
        </w:tc>
        <w:tc>
          <w:tcPr>
            <w:tcW w:w="1016" w:type="dxa"/>
            <w:gridSpan w:val="3"/>
            <w:vMerge/>
            <w:tcBorders>
              <w:left w:val="single" w:sz="4" w:space="0" w:color="auto"/>
              <w:right w:val="single" w:sz="4" w:space="0" w:color="auto"/>
            </w:tcBorders>
            <w:vAlign w:val="center"/>
          </w:tcPr>
          <w:p w14:paraId="3CE6118D" w14:textId="77777777" w:rsidR="00600F38" w:rsidRPr="00BC2119" w:rsidRDefault="00600F38" w:rsidP="00BE151B">
            <w:pPr>
              <w:keepNext/>
              <w:keepLines/>
              <w:spacing w:after="0"/>
              <w:rPr>
                <w:ins w:id="24012" w:author="CATT" w:date="2021-04-22T15:37:00Z"/>
                <w:rFonts w:ascii="Arial" w:eastAsia="宋体" w:hAnsi="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613C12EE" w14:textId="77777777" w:rsidR="00600F38" w:rsidRPr="00BC2119" w:rsidRDefault="00600F38" w:rsidP="00BE151B">
            <w:pPr>
              <w:keepNext/>
              <w:keepLines/>
              <w:spacing w:after="0"/>
              <w:rPr>
                <w:ins w:id="24013" w:author="CATT" w:date="2021-04-22T15:37:00Z"/>
                <w:rFonts w:ascii="Arial" w:eastAsia="Calibri" w:hAnsi="Arial"/>
                <w:sz w:val="18"/>
                <w:szCs w:val="22"/>
                <w:lang w:val="en-US"/>
              </w:rPr>
            </w:pPr>
            <w:ins w:id="24014" w:author="CATT" w:date="2021-04-22T15:37:00Z">
              <w:r w:rsidRPr="00BC2119">
                <w:rPr>
                  <w:rFonts w:ascii="Arial" w:eastAsia="宋体" w:hAnsi="Arial"/>
                  <w:sz w:val="18"/>
                  <w:lang w:val="sv-SE"/>
                </w:rPr>
                <w:t>NR_FDD_FR1_B</w:t>
              </w:r>
            </w:ins>
          </w:p>
        </w:tc>
        <w:tc>
          <w:tcPr>
            <w:tcW w:w="1134" w:type="dxa"/>
            <w:vMerge/>
            <w:tcBorders>
              <w:top w:val="single" w:sz="4" w:space="0" w:color="auto"/>
              <w:left w:val="single" w:sz="4" w:space="0" w:color="auto"/>
              <w:right w:val="single" w:sz="4" w:space="0" w:color="auto"/>
            </w:tcBorders>
            <w:vAlign w:val="center"/>
          </w:tcPr>
          <w:p w14:paraId="58AF23F4" w14:textId="77777777" w:rsidR="00600F38" w:rsidRPr="00BC2119" w:rsidRDefault="00600F38" w:rsidP="00BE151B">
            <w:pPr>
              <w:keepNext/>
              <w:keepLines/>
              <w:spacing w:after="0"/>
              <w:jc w:val="center"/>
              <w:rPr>
                <w:ins w:id="24015" w:author="CATT" w:date="2021-04-22T15:37:00Z"/>
                <w:rFonts w:ascii="Arial" w:eastAsia="宋体" w:hAnsi="Arial"/>
                <w:sz w:val="18"/>
                <w:lang w:val="en-US"/>
              </w:rPr>
            </w:pPr>
          </w:p>
        </w:tc>
        <w:tc>
          <w:tcPr>
            <w:tcW w:w="812" w:type="dxa"/>
            <w:vMerge/>
            <w:tcBorders>
              <w:left w:val="single" w:sz="4" w:space="0" w:color="auto"/>
              <w:right w:val="single" w:sz="4" w:space="0" w:color="auto"/>
            </w:tcBorders>
            <w:vAlign w:val="center"/>
          </w:tcPr>
          <w:p w14:paraId="52032C45" w14:textId="77777777" w:rsidR="00600F38" w:rsidRPr="00BC2119" w:rsidRDefault="00600F38" w:rsidP="00BE151B">
            <w:pPr>
              <w:keepNext/>
              <w:keepLines/>
              <w:spacing w:after="0"/>
              <w:jc w:val="center"/>
              <w:rPr>
                <w:ins w:id="24016" w:author="CATT" w:date="2021-04-22T15:37:00Z"/>
                <w:rFonts w:ascii="Arial" w:eastAsia="宋体" w:hAnsi="Arial"/>
                <w:sz w:val="18"/>
                <w:lang w:val="en-US"/>
              </w:rPr>
            </w:pPr>
          </w:p>
        </w:tc>
        <w:tc>
          <w:tcPr>
            <w:tcW w:w="828" w:type="dxa"/>
            <w:gridSpan w:val="2"/>
            <w:vMerge/>
            <w:tcBorders>
              <w:left w:val="single" w:sz="4" w:space="0" w:color="auto"/>
              <w:right w:val="single" w:sz="4" w:space="0" w:color="auto"/>
            </w:tcBorders>
            <w:vAlign w:val="center"/>
          </w:tcPr>
          <w:p w14:paraId="5EC62ABB" w14:textId="77777777" w:rsidR="00600F38" w:rsidRPr="00BC2119" w:rsidRDefault="00600F38" w:rsidP="00BE151B">
            <w:pPr>
              <w:keepNext/>
              <w:keepLines/>
              <w:spacing w:after="0"/>
              <w:jc w:val="center"/>
              <w:rPr>
                <w:ins w:id="24017" w:author="CATT" w:date="2021-04-22T15:37:00Z"/>
                <w:rFonts w:ascii="Arial" w:eastAsia="宋体" w:hAnsi="Arial"/>
                <w:sz w:val="18"/>
                <w:lang w:val="en-US"/>
              </w:rPr>
            </w:pPr>
          </w:p>
        </w:tc>
        <w:tc>
          <w:tcPr>
            <w:tcW w:w="900" w:type="dxa"/>
            <w:gridSpan w:val="3"/>
            <w:tcBorders>
              <w:left w:val="single" w:sz="4" w:space="0" w:color="auto"/>
              <w:right w:val="single" w:sz="4" w:space="0" w:color="auto"/>
            </w:tcBorders>
            <w:vAlign w:val="center"/>
          </w:tcPr>
          <w:p w14:paraId="736235B3" w14:textId="77777777" w:rsidR="00600F38" w:rsidRPr="00BC2119" w:rsidRDefault="00600F38" w:rsidP="00BE151B">
            <w:pPr>
              <w:keepNext/>
              <w:keepLines/>
              <w:spacing w:after="0"/>
              <w:jc w:val="center"/>
              <w:rPr>
                <w:ins w:id="24018" w:author="CATT" w:date="2021-04-22T15:37:00Z"/>
                <w:rFonts w:ascii="Arial" w:eastAsia="宋体" w:hAnsi="Arial"/>
                <w:sz w:val="18"/>
                <w:lang w:val="en-US"/>
              </w:rPr>
            </w:pPr>
            <w:ins w:id="24019" w:author="CATT" w:date="2021-04-22T15:37:00Z">
              <w:r w:rsidRPr="00BC2119">
                <w:rPr>
                  <w:rFonts w:ascii="Arial" w:eastAsia="宋体" w:hAnsi="Arial"/>
                  <w:sz w:val="18"/>
                </w:rPr>
                <w:t>-119.5</w:t>
              </w:r>
            </w:ins>
          </w:p>
        </w:tc>
        <w:tc>
          <w:tcPr>
            <w:tcW w:w="810" w:type="dxa"/>
            <w:tcBorders>
              <w:left w:val="single" w:sz="4" w:space="0" w:color="auto"/>
              <w:right w:val="single" w:sz="4" w:space="0" w:color="auto"/>
            </w:tcBorders>
            <w:vAlign w:val="center"/>
          </w:tcPr>
          <w:p w14:paraId="19B31834" w14:textId="77777777" w:rsidR="00600F38" w:rsidRPr="00BC2119" w:rsidRDefault="00600F38" w:rsidP="00BE151B">
            <w:pPr>
              <w:keepNext/>
              <w:keepLines/>
              <w:spacing w:after="0"/>
              <w:jc w:val="center"/>
              <w:rPr>
                <w:ins w:id="24020" w:author="CATT" w:date="2021-04-22T15:37:00Z"/>
                <w:rFonts w:ascii="Arial" w:eastAsia="宋体" w:hAnsi="Arial"/>
                <w:sz w:val="18"/>
                <w:lang w:val="en-US"/>
              </w:rPr>
            </w:pPr>
            <w:ins w:id="24021" w:author="CATT" w:date="2021-04-22T15:37:00Z">
              <w:r w:rsidRPr="00BC2119">
                <w:rPr>
                  <w:rFonts w:ascii="Arial" w:eastAsia="宋体" w:hAnsi="Arial"/>
                  <w:sz w:val="18"/>
                </w:rPr>
                <w:t>-119.5</w:t>
              </w:r>
            </w:ins>
          </w:p>
        </w:tc>
      </w:tr>
      <w:tr w:rsidR="00600F38" w:rsidRPr="00BC2119" w14:paraId="30F4055D" w14:textId="77777777" w:rsidTr="00BE151B">
        <w:trPr>
          <w:trHeight w:val="109"/>
          <w:jc w:val="center"/>
          <w:ins w:id="24022" w:author="CATT" w:date="2021-04-22T15:37:00Z"/>
        </w:trPr>
        <w:tc>
          <w:tcPr>
            <w:tcW w:w="964" w:type="dxa"/>
            <w:vMerge/>
            <w:tcBorders>
              <w:top w:val="single" w:sz="4" w:space="0" w:color="auto"/>
              <w:left w:val="single" w:sz="4" w:space="0" w:color="auto"/>
              <w:right w:val="single" w:sz="4" w:space="0" w:color="auto"/>
            </w:tcBorders>
            <w:vAlign w:val="center"/>
          </w:tcPr>
          <w:p w14:paraId="4CF7EA67" w14:textId="77777777" w:rsidR="00600F38" w:rsidRPr="00BC2119" w:rsidRDefault="00600F38" w:rsidP="00BE151B">
            <w:pPr>
              <w:keepNext/>
              <w:keepLines/>
              <w:spacing w:after="0"/>
              <w:rPr>
                <w:ins w:id="24023" w:author="CATT" w:date="2021-04-22T15:37:00Z"/>
                <w:rFonts w:ascii="Arial" w:eastAsia="宋体" w:hAnsi="Arial"/>
                <w:sz w:val="18"/>
                <w:lang w:val="en-US"/>
              </w:rPr>
            </w:pPr>
          </w:p>
        </w:tc>
        <w:tc>
          <w:tcPr>
            <w:tcW w:w="1016" w:type="dxa"/>
            <w:gridSpan w:val="3"/>
            <w:vMerge/>
            <w:tcBorders>
              <w:left w:val="single" w:sz="4" w:space="0" w:color="auto"/>
              <w:right w:val="single" w:sz="4" w:space="0" w:color="auto"/>
            </w:tcBorders>
            <w:vAlign w:val="center"/>
          </w:tcPr>
          <w:p w14:paraId="5DE8537F" w14:textId="77777777" w:rsidR="00600F38" w:rsidRPr="00BC2119" w:rsidRDefault="00600F38" w:rsidP="00BE151B">
            <w:pPr>
              <w:keepNext/>
              <w:keepLines/>
              <w:spacing w:after="0"/>
              <w:rPr>
                <w:ins w:id="24024" w:author="CATT" w:date="2021-04-22T15:37:00Z"/>
                <w:rFonts w:ascii="Arial" w:eastAsia="宋体" w:hAnsi="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34D8266C" w14:textId="77777777" w:rsidR="00600F38" w:rsidRPr="00BC2119" w:rsidRDefault="00600F38" w:rsidP="00BE151B">
            <w:pPr>
              <w:keepNext/>
              <w:keepLines/>
              <w:spacing w:after="0"/>
              <w:rPr>
                <w:ins w:id="24025" w:author="CATT" w:date="2021-04-22T15:37:00Z"/>
                <w:rFonts w:ascii="Arial" w:eastAsia="Calibri" w:hAnsi="Arial"/>
                <w:sz w:val="18"/>
                <w:szCs w:val="22"/>
                <w:lang w:val="en-US"/>
              </w:rPr>
            </w:pPr>
            <w:ins w:id="24026" w:author="CATT" w:date="2021-04-22T15:37:00Z">
              <w:r w:rsidRPr="00BC2119">
                <w:rPr>
                  <w:rFonts w:ascii="Arial" w:eastAsia="宋体" w:hAnsi="Arial"/>
                  <w:sz w:val="18"/>
                  <w:lang w:val="sv-SE"/>
                </w:rPr>
                <w:t>NR_TDD_FR1_C</w:t>
              </w:r>
            </w:ins>
          </w:p>
        </w:tc>
        <w:tc>
          <w:tcPr>
            <w:tcW w:w="1134" w:type="dxa"/>
            <w:vMerge/>
            <w:tcBorders>
              <w:top w:val="single" w:sz="4" w:space="0" w:color="auto"/>
              <w:left w:val="single" w:sz="4" w:space="0" w:color="auto"/>
              <w:right w:val="single" w:sz="4" w:space="0" w:color="auto"/>
            </w:tcBorders>
            <w:vAlign w:val="center"/>
          </w:tcPr>
          <w:p w14:paraId="6346DDAA" w14:textId="77777777" w:rsidR="00600F38" w:rsidRPr="00BC2119" w:rsidRDefault="00600F38" w:rsidP="00BE151B">
            <w:pPr>
              <w:keepNext/>
              <w:keepLines/>
              <w:spacing w:after="0"/>
              <w:jc w:val="center"/>
              <w:rPr>
                <w:ins w:id="24027" w:author="CATT" w:date="2021-04-22T15:37:00Z"/>
                <w:rFonts w:ascii="Arial" w:eastAsia="宋体" w:hAnsi="Arial"/>
                <w:sz w:val="18"/>
                <w:lang w:val="en-US"/>
              </w:rPr>
            </w:pPr>
          </w:p>
        </w:tc>
        <w:tc>
          <w:tcPr>
            <w:tcW w:w="812" w:type="dxa"/>
            <w:vMerge/>
            <w:tcBorders>
              <w:left w:val="single" w:sz="4" w:space="0" w:color="auto"/>
              <w:right w:val="single" w:sz="4" w:space="0" w:color="auto"/>
            </w:tcBorders>
            <w:vAlign w:val="center"/>
          </w:tcPr>
          <w:p w14:paraId="30B2BA32" w14:textId="77777777" w:rsidR="00600F38" w:rsidRPr="00BC2119" w:rsidRDefault="00600F38" w:rsidP="00BE151B">
            <w:pPr>
              <w:keepNext/>
              <w:keepLines/>
              <w:spacing w:after="0"/>
              <w:jc w:val="center"/>
              <w:rPr>
                <w:ins w:id="24028" w:author="CATT" w:date="2021-04-22T15:37:00Z"/>
                <w:rFonts w:ascii="Arial" w:eastAsia="宋体" w:hAnsi="Arial"/>
                <w:sz w:val="18"/>
                <w:lang w:val="en-US"/>
              </w:rPr>
            </w:pPr>
          </w:p>
        </w:tc>
        <w:tc>
          <w:tcPr>
            <w:tcW w:w="828" w:type="dxa"/>
            <w:gridSpan w:val="2"/>
            <w:vMerge/>
            <w:tcBorders>
              <w:left w:val="single" w:sz="4" w:space="0" w:color="auto"/>
              <w:right w:val="single" w:sz="4" w:space="0" w:color="auto"/>
            </w:tcBorders>
            <w:vAlign w:val="center"/>
          </w:tcPr>
          <w:p w14:paraId="539DD82B" w14:textId="77777777" w:rsidR="00600F38" w:rsidRPr="00BC2119" w:rsidRDefault="00600F38" w:rsidP="00BE151B">
            <w:pPr>
              <w:keepNext/>
              <w:keepLines/>
              <w:spacing w:after="0"/>
              <w:jc w:val="center"/>
              <w:rPr>
                <w:ins w:id="24029" w:author="CATT" w:date="2021-04-22T15:37:00Z"/>
                <w:rFonts w:ascii="Arial" w:eastAsia="宋体" w:hAnsi="Arial"/>
                <w:sz w:val="18"/>
                <w:lang w:val="en-US"/>
              </w:rPr>
            </w:pPr>
          </w:p>
        </w:tc>
        <w:tc>
          <w:tcPr>
            <w:tcW w:w="900" w:type="dxa"/>
            <w:gridSpan w:val="3"/>
            <w:tcBorders>
              <w:left w:val="single" w:sz="4" w:space="0" w:color="auto"/>
              <w:right w:val="single" w:sz="4" w:space="0" w:color="auto"/>
            </w:tcBorders>
            <w:vAlign w:val="center"/>
          </w:tcPr>
          <w:p w14:paraId="697AD8D0" w14:textId="77777777" w:rsidR="00600F38" w:rsidRPr="00BC2119" w:rsidRDefault="00600F38" w:rsidP="00BE151B">
            <w:pPr>
              <w:keepNext/>
              <w:keepLines/>
              <w:spacing w:after="0"/>
              <w:jc w:val="center"/>
              <w:rPr>
                <w:ins w:id="24030" w:author="CATT" w:date="2021-04-22T15:37:00Z"/>
                <w:rFonts w:ascii="Arial" w:eastAsia="宋体" w:hAnsi="Arial"/>
                <w:sz w:val="18"/>
                <w:lang w:val="en-US"/>
              </w:rPr>
            </w:pPr>
            <w:ins w:id="24031" w:author="CATT" w:date="2021-04-22T15:37:00Z">
              <w:r w:rsidRPr="00BC2119">
                <w:rPr>
                  <w:rFonts w:ascii="Arial" w:eastAsia="宋体" w:hAnsi="Arial"/>
                  <w:sz w:val="18"/>
                </w:rPr>
                <w:t>-119</w:t>
              </w:r>
            </w:ins>
          </w:p>
        </w:tc>
        <w:tc>
          <w:tcPr>
            <w:tcW w:w="810" w:type="dxa"/>
            <w:tcBorders>
              <w:left w:val="single" w:sz="4" w:space="0" w:color="auto"/>
              <w:right w:val="single" w:sz="4" w:space="0" w:color="auto"/>
            </w:tcBorders>
            <w:vAlign w:val="center"/>
          </w:tcPr>
          <w:p w14:paraId="28DC92AF" w14:textId="77777777" w:rsidR="00600F38" w:rsidRPr="00BC2119" w:rsidRDefault="00600F38" w:rsidP="00BE151B">
            <w:pPr>
              <w:keepNext/>
              <w:keepLines/>
              <w:spacing w:after="0"/>
              <w:jc w:val="center"/>
              <w:rPr>
                <w:ins w:id="24032" w:author="CATT" w:date="2021-04-22T15:37:00Z"/>
                <w:rFonts w:ascii="Arial" w:eastAsia="宋体" w:hAnsi="Arial"/>
                <w:sz w:val="18"/>
                <w:lang w:val="en-US"/>
              </w:rPr>
            </w:pPr>
            <w:ins w:id="24033" w:author="CATT" w:date="2021-04-22T15:37:00Z">
              <w:r w:rsidRPr="00BC2119">
                <w:rPr>
                  <w:rFonts w:ascii="Arial" w:eastAsia="宋体" w:hAnsi="Arial"/>
                  <w:sz w:val="18"/>
                </w:rPr>
                <w:t>-119</w:t>
              </w:r>
            </w:ins>
          </w:p>
        </w:tc>
      </w:tr>
      <w:tr w:rsidR="00600F38" w:rsidRPr="00BC2119" w14:paraId="7D3A3CD3" w14:textId="77777777" w:rsidTr="00BE151B">
        <w:trPr>
          <w:trHeight w:val="109"/>
          <w:jc w:val="center"/>
          <w:ins w:id="24034" w:author="CATT" w:date="2021-04-22T15:37:00Z"/>
        </w:trPr>
        <w:tc>
          <w:tcPr>
            <w:tcW w:w="964" w:type="dxa"/>
            <w:vMerge/>
            <w:tcBorders>
              <w:top w:val="single" w:sz="4" w:space="0" w:color="auto"/>
              <w:left w:val="single" w:sz="4" w:space="0" w:color="auto"/>
              <w:right w:val="single" w:sz="4" w:space="0" w:color="auto"/>
            </w:tcBorders>
            <w:vAlign w:val="center"/>
          </w:tcPr>
          <w:p w14:paraId="1C7E86B2" w14:textId="77777777" w:rsidR="00600F38" w:rsidRPr="00BC2119" w:rsidRDefault="00600F38" w:rsidP="00BE151B">
            <w:pPr>
              <w:keepNext/>
              <w:keepLines/>
              <w:spacing w:after="0"/>
              <w:rPr>
                <w:ins w:id="24035" w:author="CATT" w:date="2021-04-22T15:37:00Z"/>
                <w:rFonts w:ascii="Arial" w:eastAsia="宋体" w:hAnsi="Arial"/>
                <w:sz w:val="18"/>
                <w:lang w:val="en-US"/>
              </w:rPr>
            </w:pPr>
          </w:p>
        </w:tc>
        <w:tc>
          <w:tcPr>
            <w:tcW w:w="1016" w:type="dxa"/>
            <w:gridSpan w:val="3"/>
            <w:vMerge/>
            <w:tcBorders>
              <w:left w:val="single" w:sz="4" w:space="0" w:color="auto"/>
              <w:right w:val="single" w:sz="4" w:space="0" w:color="auto"/>
            </w:tcBorders>
            <w:vAlign w:val="center"/>
          </w:tcPr>
          <w:p w14:paraId="3D022033" w14:textId="77777777" w:rsidR="00600F38" w:rsidRPr="00BC2119" w:rsidRDefault="00600F38" w:rsidP="00BE151B">
            <w:pPr>
              <w:keepNext/>
              <w:keepLines/>
              <w:spacing w:after="0"/>
              <w:rPr>
                <w:ins w:id="24036" w:author="CATT" w:date="2021-04-22T15:37:00Z"/>
                <w:rFonts w:ascii="Arial" w:eastAsia="宋体" w:hAnsi="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159A0D96" w14:textId="77777777" w:rsidR="00600F38" w:rsidRPr="00BC2119" w:rsidRDefault="00600F38" w:rsidP="00BE151B">
            <w:pPr>
              <w:keepNext/>
              <w:keepLines/>
              <w:spacing w:after="0"/>
              <w:rPr>
                <w:ins w:id="24037" w:author="CATT" w:date="2021-04-22T15:37:00Z"/>
                <w:rFonts w:ascii="Arial" w:eastAsia="Calibri" w:hAnsi="Arial"/>
                <w:sz w:val="18"/>
                <w:szCs w:val="22"/>
                <w:lang w:val="sv-FI"/>
              </w:rPr>
            </w:pPr>
            <w:ins w:id="24038" w:author="CATT" w:date="2021-04-22T15:37:00Z">
              <w:r w:rsidRPr="00BC2119">
                <w:rPr>
                  <w:rFonts w:ascii="Arial" w:eastAsia="宋体" w:hAnsi="Arial"/>
                  <w:sz w:val="18"/>
                  <w:lang w:val="sv-SE"/>
                </w:rPr>
                <w:t>NR_FDD_FR1_D, NR_TDD_FR1_D</w:t>
              </w:r>
            </w:ins>
          </w:p>
        </w:tc>
        <w:tc>
          <w:tcPr>
            <w:tcW w:w="1134" w:type="dxa"/>
            <w:vMerge/>
            <w:tcBorders>
              <w:top w:val="single" w:sz="4" w:space="0" w:color="auto"/>
              <w:left w:val="single" w:sz="4" w:space="0" w:color="auto"/>
              <w:right w:val="single" w:sz="4" w:space="0" w:color="auto"/>
            </w:tcBorders>
            <w:vAlign w:val="center"/>
          </w:tcPr>
          <w:p w14:paraId="5207EACA" w14:textId="77777777" w:rsidR="00600F38" w:rsidRPr="00BC2119" w:rsidRDefault="00600F38" w:rsidP="00BE151B">
            <w:pPr>
              <w:keepNext/>
              <w:keepLines/>
              <w:spacing w:after="0"/>
              <w:jc w:val="center"/>
              <w:rPr>
                <w:ins w:id="24039" w:author="CATT" w:date="2021-04-22T15:37:00Z"/>
                <w:rFonts w:ascii="Arial" w:eastAsia="宋体" w:hAnsi="Arial"/>
                <w:sz w:val="18"/>
                <w:lang w:val="sv-FI"/>
              </w:rPr>
            </w:pPr>
          </w:p>
        </w:tc>
        <w:tc>
          <w:tcPr>
            <w:tcW w:w="812" w:type="dxa"/>
            <w:vMerge/>
            <w:tcBorders>
              <w:left w:val="single" w:sz="4" w:space="0" w:color="auto"/>
              <w:right w:val="single" w:sz="4" w:space="0" w:color="auto"/>
            </w:tcBorders>
            <w:vAlign w:val="center"/>
          </w:tcPr>
          <w:p w14:paraId="14C7232C" w14:textId="77777777" w:rsidR="00600F38" w:rsidRPr="00BC2119" w:rsidRDefault="00600F38" w:rsidP="00BE151B">
            <w:pPr>
              <w:keepNext/>
              <w:keepLines/>
              <w:spacing w:after="0"/>
              <w:jc w:val="center"/>
              <w:rPr>
                <w:ins w:id="24040" w:author="CATT" w:date="2021-04-22T15:37:00Z"/>
                <w:rFonts w:ascii="Arial" w:eastAsia="宋体" w:hAnsi="Arial"/>
                <w:sz w:val="18"/>
                <w:lang w:val="sv-FI"/>
              </w:rPr>
            </w:pPr>
          </w:p>
        </w:tc>
        <w:tc>
          <w:tcPr>
            <w:tcW w:w="828" w:type="dxa"/>
            <w:gridSpan w:val="2"/>
            <w:vMerge/>
            <w:tcBorders>
              <w:left w:val="single" w:sz="4" w:space="0" w:color="auto"/>
              <w:right w:val="single" w:sz="4" w:space="0" w:color="auto"/>
            </w:tcBorders>
            <w:vAlign w:val="center"/>
          </w:tcPr>
          <w:p w14:paraId="369D1604" w14:textId="77777777" w:rsidR="00600F38" w:rsidRPr="00BC2119" w:rsidRDefault="00600F38" w:rsidP="00BE151B">
            <w:pPr>
              <w:keepNext/>
              <w:keepLines/>
              <w:spacing w:after="0"/>
              <w:jc w:val="center"/>
              <w:rPr>
                <w:ins w:id="24041" w:author="CATT" w:date="2021-04-22T15:37:00Z"/>
                <w:rFonts w:ascii="Arial" w:eastAsia="宋体" w:hAnsi="Arial"/>
                <w:sz w:val="18"/>
                <w:lang w:val="sv-FI"/>
              </w:rPr>
            </w:pPr>
          </w:p>
        </w:tc>
        <w:tc>
          <w:tcPr>
            <w:tcW w:w="900" w:type="dxa"/>
            <w:gridSpan w:val="3"/>
            <w:tcBorders>
              <w:left w:val="single" w:sz="4" w:space="0" w:color="auto"/>
              <w:right w:val="single" w:sz="4" w:space="0" w:color="auto"/>
            </w:tcBorders>
            <w:vAlign w:val="center"/>
          </w:tcPr>
          <w:p w14:paraId="436278C9" w14:textId="77777777" w:rsidR="00600F38" w:rsidRPr="00BC2119" w:rsidRDefault="00600F38" w:rsidP="00BE151B">
            <w:pPr>
              <w:keepNext/>
              <w:keepLines/>
              <w:spacing w:after="0"/>
              <w:jc w:val="center"/>
              <w:rPr>
                <w:ins w:id="24042" w:author="CATT" w:date="2021-04-22T15:37:00Z"/>
                <w:rFonts w:ascii="Arial" w:eastAsia="宋体" w:hAnsi="Arial"/>
                <w:sz w:val="18"/>
                <w:lang w:val="en-US"/>
              </w:rPr>
            </w:pPr>
            <w:ins w:id="24043" w:author="CATT" w:date="2021-04-22T15:37:00Z">
              <w:r w:rsidRPr="00BC2119">
                <w:rPr>
                  <w:rFonts w:ascii="Arial" w:eastAsia="宋体" w:hAnsi="Arial"/>
                  <w:sz w:val="18"/>
                </w:rPr>
                <w:t>-118.5</w:t>
              </w:r>
            </w:ins>
          </w:p>
        </w:tc>
        <w:tc>
          <w:tcPr>
            <w:tcW w:w="810" w:type="dxa"/>
            <w:tcBorders>
              <w:left w:val="single" w:sz="4" w:space="0" w:color="auto"/>
              <w:right w:val="single" w:sz="4" w:space="0" w:color="auto"/>
            </w:tcBorders>
            <w:vAlign w:val="center"/>
          </w:tcPr>
          <w:p w14:paraId="33C08EFD" w14:textId="77777777" w:rsidR="00600F38" w:rsidRPr="00BC2119" w:rsidRDefault="00600F38" w:rsidP="00BE151B">
            <w:pPr>
              <w:keepNext/>
              <w:keepLines/>
              <w:spacing w:after="0"/>
              <w:jc w:val="center"/>
              <w:rPr>
                <w:ins w:id="24044" w:author="CATT" w:date="2021-04-22T15:37:00Z"/>
                <w:rFonts w:ascii="Arial" w:eastAsia="宋体" w:hAnsi="Arial"/>
                <w:sz w:val="18"/>
                <w:lang w:val="en-US"/>
              </w:rPr>
            </w:pPr>
            <w:ins w:id="24045" w:author="CATT" w:date="2021-04-22T15:37:00Z">
              <w:r w:rsidRPr="00BC2119">
                <w:rPr>
                  <w:rFonts w:ascii="Arial" w:eastAsia="宋体" w:hAnsi="Arial"/>
                  <w:sz w:val="18"/>
                </w:rPr>
                <w:t>-118.5</w:t>
              </w:r>
            </w:ins>
          </w:p>
        </w:tc>
      </w:tr>
      <w:tr w:rsidR="00600F38" w:rsidRPr="00BC2119" w14:paraId="52BBD7EB" w14:textId="77777777" w:rsidTr="00BE151B">
        <w:trPr>
          <w:trHeight w:val="75"/>
          <w:jc w:val="center"/>
          <w:ins w:id="24046" w:author="CATT" w:date="2021-04-22T15:37:00Z"/>
        </w:trPr>
        <w:tc>
          <w:tcPr>
            <w:tcW w:w="964" w:type="dxa"/>
            <w:vMerge/>
            <w:tcBorders>
              <w:top w:val="single" w:sz="4" w:space="0" w:color="auto"/>
              <w:left w:val="single" w:sz="4" w:space="0" w:color="auto"/>
              <w:right w:val="single" w:sz="4" w:space="0" w:color="auto"/>
            </w:tcBorders>
            <w:vAlign w:val="center"/>
          </w:tcPr>
          <w:p w14:paraId="3E3C5E58" w14:textId="77777777" w:rsidR="00600F38" w:rsidRPr="00BC2119" w:rsidRDefault="00600F38" w:rsidP="00BE151B">
            <w:pPr>
              <w:keepNext/>
              <w:keepLines/>
              <w:spacing w:after="0"/>
              <w:rPr>
                <w:ins w:id="24047" w:author="CATT" w:date="2021-04-22T15:37:00Z"/>
                <w:rFonts w:ascii="Arial" w:eastAsia="宋体" w:hAnsi="Arial"/>
                <w:sz w:val="18"/>
                <w:lang w:val="en-US"/>
              </w:rPr>
            </w:pPr>
          </w:p>
        </w:tc>
        <w:tc>
          <w:tcPr>
            <w:tcW w:w="1016" w:type="dxa"/>
            <w:gridSpan w:val="3"/>
            <w:vMerge/>
            <w:tcBorders>
              <w:left w:val="single" w:sz="4" w:space="0" w:color="auto"/>
              <w:right w:val="single" w:sz="4" w:space="0" w:color="auto"/>
            </w:tcBorders>
            <w:vAlign w:val="center"/>
          </w:tcPr>
          <w:p w14:paraId="2CFC1AD4" w14:textId="77777777" w:rsidR="00600F38" w:rsidRPr="00BC2119" w:rsidRDefault="00600F38" w:rsidP="00BE151B">
            <w:pPr>
              <w:keepNext/>
              <w:keepLines/>
              <w:spacing w:after="0"/>
              <w:rPr>
                <w:ins w:id="24048" w:author="CATT" w:date="2021-04-22T15:37:00Z"/>
                <w:rFonts w:ascii="Arial" w:eastAsia="宋体" w:hAnsi="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5E9E0E15" w14:textId="77777777" w:rsidR="00600F38" w:rsidRPr="00BC2119" w:rsidRDefault="00600F38" w:rsidP="00BE151B">
            <w:pPr>
              <w:keepNext/>
              <w:keepLines/>
              <w:spacing w:after="0"/>
              <w:rPr>
                <w:ins w:id="24049" w:author="CATT" w:date="2021-04-22T15:37:00Z"/>
                <w:rFonts w:ascii="Arial" w:eastAsia="Calibri" w:hAnsi="Arial"/>
                <w:sz w:val="18"/>
                <w:szCs w:val="22"/>
                <w:lang w:val="sv-FI"/>
              </w:rPr>
            </w:pPr>
            <w:ins w:id="24050" w:author="CATT" w:date="2021-04-22T15:37:00Z">
              <w:r w:rsidRPr="00BC2119">
                <w:rPr>
                  <w:rFonts w:ascii="Arial" w:eastAsia="宋体" w:hAnsi="Arial"/>
                  <w:sz w:val="18"/>
                  <w:lang w:val="sv-SE"/>
                </w:rPr>
                <w:t>NR_FDD_FR1_E, NR_TDD_FR1_E</w:t>
              </w:r>
            </w:ins>
          </w:p>
        </w:tc>
        <w:tc>
          <w:tcPr>
            <w:tcW w:w="1134" w:type="dxa"/>
            <w:vMerge/>
            <w:tcBorders>
              <w:top w:val="single" w:sz="4" w:space="0" w:color="auto"/>
              <w:left w:val="single" w:sz="4" w:space="0" w:color="auto"/>
              <w:right w:val="single" w:sz="4" w:space="0" w:color="auto"/>
            </w:tcBorders>
            <w:vAlign w:val="center"/>
          </w:tcPr>
          <w:p w14:paraId="708F1803" w14:textId="77777777" w:rsidR="00600F38" w:rsidRPr="00BC2119" w:rsidRDefault="00600F38" w:rsidP="00BE151B">
            <w:pPr>
              <w:keepNext/>
              <w:keepLines/>
              <w:spacing w:after="0"/>
              <w:jc w:val="center"/>
              <w:rPr>
                <w:ins w:id="24051" w:author="CATT" w:date="2021-04-22T15:37:00Z"/>
                <w:rFonts w:ascii="Arial" w:eastAsia="宋体" w:hAnsi="Arial"/>
                <w:sz w:val="18"/>
                <w:lang w:val="sv-FI"/>
              </w:rPr>
            </w:pPr>
          </w:p>
        </w:tc>
        <w:tc>
          <w:tcPr>
            <w:tcW w:w="812" w:type="dxa"/>
            <w:vMerge/>
            <w:tcBorders>
              <w:left w:val="single" w:sz="4" w:space="0" w:color="auto"/>
              <w:right w:val="single" w:sz="4" w:space="0" w:color="auto"/>
            </w:tcBorders>
            <w:vAlign w:val="center"/>
          </w:tcPr>
          <w:p w14:paraId="3C9929DE" w14:textId="77777777" w:rsidR="00600F38" w:rsidRPr="00BC2119" w:rsidRDefault="00600F38" w:rsidP="00BE151B">
            <w:pPr>
              <w:keepNext/>
              <w:keepLines/>
              <w:spacing w:after="0"/>
              <w:jc w:val="center"/>
              <w:rPr>
                <w:ins w:id="24052" w:author="CATT" w:date="2021-04-22T15:37:00Z"/>
                <w:rFonts w:ascii="Arial" w:eastAsia="宋体" w:hAnsi="Arial"/>
                <w:sz w:val="18"/>
                <w:lang w:val="sv-FI"/>
              </w:rPr>
            </w:pPr>
          </w:p>
        </w:tc>
        <w:tc>
          <w:tcPr>
            <w:tcW w:w="828" w:type="dxa"/>
            <w:gridSpan w:val="2"/>
            <w:vMerge/>
            <w:tcBorders>
              <w:left w:val="single" w:sz="4" w:space="0" w:color="auto"/>
              <w:right w:val="single" w:sz="4" w:space="0" w:color="auto"/>
            </w:tcBorders>
            <w:vAlign w:val="center"/>
          </w:tcPr>
          <w:p w14:paraId="5AE81060" w14:textId="77777777" w:rsidR="00600F38" w:rsidRPr="00BC2119" w:rsidRDefault="00600F38" w:rsidP="00BE151B">
            <w:pPr>
              <w:keepNext/>
              <w:keepLines/>
              <w:spacing w:after="0"/>
              <w:jc w:val="center"/>
              <w:rPr>
                <w:ins w:id="24053" w:author="CATT" w:date="2021-04-22T15:37:00Z"/>
                <w:rFonts w:ascii="Arial" w:eastAsia="宋体" w:hAnsi="Arial"/>
                <w:sz w:val="18"/>
                <w:lang w:val="sv-FI"/>
              </w:rPr>
            </w:pPr>
          </w:p>
        </w:tc>
        <w:tc>
          <w:tcPr>
            <w:tcW w:w="900" w:type="dxa"/>
            <w:gridSpan w:val="3"/>
            <w:tcBorders>
              <w:left w:val="single" w:sz="4" w:space="0" w:color="auto"/>
              <w:right w:val="single" w:sz="4" w:space="0" w:color="auto"/>
            </w:tcBorders>
            <w:vAlign w:val="center"/>
          </w:tcPr>
          <w:p w14:paraId="13C90DD7" w14:textId="77777777" w:rsidR="00600F38" w:rsidRPr="00BC2119" w:rsidRDefault="00600F38" w:rsidP="00BE151B">
            <w:pPr>
              <w:keepNext/>
              <w:keepLines/>
              <w:spacing w:after="0"/>
              <w:jc w:val="center"/>
              <w:rPr>
                <w:ins w:id="24054" w:author="CATT" w:date="2021-04-22T15:37:00Z"/>
                <w:rFonts w:ascii="Arial" w:eastAsia="宋体" w:hAnsi="Arial"/>
                <w:sz w:val="18"/>
                <w:lang w:val="en-US"/>
              </w:rPr>
            </w:pPr>
            <w:ins w:id="24055" w:author="CATT" w:date="2021-04-22T15:37:00Z">
              <w:r w:rsidRPr="00BC2119">
                <w:rPr>
                  <w:rFonts w:ascii="Arial" w:eastAsia="宋体" w:hAnsi="Arial"/>
                  <w:sz w:val="18"/>
                </w:rPr>
                <w:t>-118</w:t>
              </w:r>
            </w:ins>
          </w:p>
        </w:tc>
        <w:tc>
          <w:tcPr>
            <w:tcW w:w="810" w:type="dxa"/>
            <w:tcBorders>
              <w:left w:val="single" w:sz="4" w:space="0" w:color="auto"/>
              <w:right w:val="single" w:sz="4" w:space="0" w:color="auto"/>
            </w:tcBorders>
            <w:vAlign w:val="center"/>
          </w:tcPr>
          <w:p w14:paraId="2324B837" w14:textId="77777777" w:rsidR="00600F38" w:rsidRPr="00BC2119" w:rsidRDefault="00600F38" w:rsidP="00BE151B">
            <w:pPr>
              <w:keepNext/>
              <w:keepLines/>
              <w:spacing w:after="0"/>
              <w:jc w:val="center"/>
              <w:rPr>
                <w:ins w:id="24056" w:author="CATT" w:date="2021-04-22T15:37:00Z"/>
                <w:rFonts w:ascii="Arial" w:eastAsia="宋体" w:hAnsi="Arial"/>
                <w:sz w:val="18"/>
                <w:lang w:val="en-US"/>
              </w:rPr>
            </w:pPr>
            <w:ins w:id="24057" w:author="CATT" w:date="2021-04-22T15:37:00Z">
              <w:r w:rsidRPr="00BC2119">
                <w:rPr>
                  <w:rFonts w:ascii="Arial" w:eastAsia="宋体" w:hAnsi="Arial"/>
                  <w:sz w:val="18"/>
                </w:rPr>
                <w:t>-118</w:t>
              </w:r>
            </w:ins>
          </w:p>
        </w:tc>
      </w:tr>
      <w:tr w:rsidR="00600F38" w:rsidRPr="00BC2119" w14:paraId="68E9528F" w14:textId="77777777" w:rsidTr="00BE151B">
        <w:trPr>
          <w:trHeight w:val="117"/>
          <w:jc w:val="center"/>
          <w:ins w:id="24058" w:author="CATT" w:date="2021-04-22T15:37:00Z"/>
        </w:trPr>
        <w:tc>
          <w:tcPr>
            <w:tcW w:w="964" w:type="dxa"/>
            <w:vMerge/>
            <w:tcBorders>
              <w:top w:val="single" w:sz="4" w:space="0" w:color="auto"/>
              <w:left w:val="single" w:sz="4" w:space="0" w:color="auto"/>
              <w:right w:val="single" w:sz="4" w:space="0" w:color="auto"/>
            </w:tcBorders>
            <w:vAlign w:val="center"/>
          </w:tcPr>
          <w:p w14:paraId="0B572638" w14:textId="77777777" w:rsidR="00600F38" w:rsidRPr="00BC2119" w:rsidRDefault="00600F38" w:rsidP="00BE151B">
            <w:pPr>
              <w:keepNext/>
              <w:keepLines/>
              <w:spacing w:after="0"/>
              <w:rPr>
                <w:ins w:id="24059" w:author="CATT" w:date="2021-04-22T15:37:00Z"/>
                <w:rFonts w:ascii="Arial" w:eastAsia="宋体" w:hAnsi="Arial"/>
                <w:sz w:val="18"/>
                <w:lang w:val="en-US"/>
              </w:rPr>
            </w:pPr>
          </w:p>
        </w:tc>
        <w:tc>
          <w:tcPr>
            <w:tcW w:w="1016" w:type="dxa"/>
            <w:gridSpan w:val="3"/>
            <w:vMerge/>
            <w:tcBorders>
              <w:left w:val="single" w:sz="4" w:space="0" w:color="auto"/>
              <w:right w:val="single" w:sz="4" w:space="0" w:color="auto"/>
            </w:tcBorders>
            <w:vAlign w:val="center"/>
          </w:tcPr>
          <w:p w14:paraId="2961EFA3" w14:textId="77777777" w:rsidR="00600F38" w:rsidRPr="00BC2119" w:rsidRDefault="00600F38" w:rsidP="00BE151B">
            <w:pPr>
              <w:keepNext/>
              <w:keepLines/>
              <w:spacing w:after="0"/>
              <w:rPr>
                <w:ins w:id="24060" w:author="CATT" w:date="2021-04-22T15:37:00Z"/>
                <w:rFonts w:ascii="Arial" w:eastAsia="宋体" w:hAnsi="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2D330A05" w14:textId="77777777" w:rsidR="00600F38" w:rsidRPr="00BC2119" w:rsidRDefault="00600F38" w:rsidP="00BE151B">
            <w:pPr>
              <w:keepNext/>
              <w:keepLines/>
              <w:spacing w:after="0"/>
              <w:rPr>
                <w:ins w:id="24061" w:author="CATT" w:date="2021-04-22T15:37:00Z"/>
                <w:rFonts w:ascii="Arial" w:eastAsia="宋体" w:hAnsi="Arial"/>
                <w:sz w:val="18"/>
                <w:lang w:val="sv-SE"/>
              </w:rPr>
            </w:pPr>
            <w:ins w:id="24062" w:author="CATT" w:date="2021-04-22T15:37:00Z">
              <w:r w:rsidRPr="00BC2119">
                <w:rPr>
                  <w:rFonts w:ascii="Arial" w:eastAsia="宋体" w:hAnsi="Arial"/>
                  <w:sz w:val="18"/>
                  <w:lang w:val="sv-SE"/>
                </w:rPr>
                <w:t>NR_FDD_FR1_F</w:t>
              </w:r>
            </w:ins>
          </w:p>
        </w:tc>
        <w:tc>
          <w:tcPr>
            <w:tcW w:w="1134" w:type="dxa"/>
            <w:vMerge/>
            <w:tcBorders>
              <w:top w:val="single" w:sz="4" w:space="0" w:color="auto"/>
              <w:left w:val="single" w:sz="4" w:space="0" w:color="auto"/>
              <w:right w:val="single" w:sz="4" w:space="0" w:color="auto"/>
            </w:tcBorders>
            <w:vAlign w:val="center"/>
          </w:tcPr>
          <w:p w14:paraId="1A143870" w14:textId="77777777" w:rsidR="00600F38" w:rsidRPr="00BC2119" w:rsidRDefault="00600F38" w:rsidP="00BE151B">
            <w:pPr>
              <w:keepNext/>
              <w:keepLines/>
              <w:spacing w:after="0"/>
              <w:jc w:val="center"/>
              <w:rPr>
                <w:ins w:id="24063" w:author="CATT" w:date="2021-04-22T15:37:00Z"/>
                <w:rFonts w:ascii="Arial" w:eastAsia="宋体" w:hAnsi="Arial"/>
                <w:sz w:val="18"/>
                <w:lang w:val="en-US"/>
              </w:rPr>
            </w:pPr>
          </w:p>
        </w:tc>
        <w:tc>
          <w:tcPr>
            <w:tcW w:w="812" w:type="dxa"/>
            <w:vMerge/>
            <w:tcBorders>
              <w:left w:val="single" w:sz="4" w:space="0" w:color="auto"/>
              <w:right w:val="single" w:sz="4" w:space="0" w:color="auto"/>
            </w:tcBorders>
            <w:vAlign w:val="center"/>
          </w:tcPr>
          <w:p w14:paraId="14C5D344" w14:textId="77777777" w:rsidR="00600F38" w:rsidRPr="00BC2119" w:rsidRDefault="00600F38" w:rsidP="00BE151B">
            <w:pPr>
              <w:keepNext/>
              <w:keepLines/>
              <w:spacing w:after="0"/>
              <w:jc w:val="center"/>
              <w:rPr>
                <w:ins w:id="24064" w:author="CATT" w:date="2021-04-22T15:37:00Z"/>
                <w:rFonts w:ascii="Arial" w:eastAsia="宋体" w:hAnsi="Arial"/>
                <w:sz w:val="18"/>
                <w:lang w:val="en-US"/>
              </w:rPr>
            </w:pPr>
          </w:p>
        </w:tc>
        <w:tc>
          <w:tcPr>
            <w:tcW w:w="828" w:type="dxa"/>
            <w:gridSpan w:val="2"/>
            <w:vMerge/>
            <w:tcBorders>
              <w:left w:val="single" w:sz="4" w:space="0" w:color="auto"/>
              <w:right w:val="single" w:sz="4" w:space="0" w:color="auto"/>
            </w:tcBorders>
            <w:vAlign w:val="center"/>
          </w:tcPr>
          <w:p w14:paraId="0446A27C" w14:textId="77777777" w:rsidR="00600F38" w:rsidRPr="00BC2119" w:rsidRDefault="00600F38" w:rsidP="00BE151B">
            <w:pPr>
              <w:keepNext/>
              <w:keepLines/>
              <w:spacing w:after="0"/>
              <w:jc w:val="center"/>
              <w:rPr>
                <w:ins w:id="24065" w:author="CATT" w:date="2021-04-22T15:37:00Z"/>
                <w:rFonts w:ascii="Arial" w:eastAsia="宋体" w:hAnsi="Arial"/>
                <w:sz w:val="18"/>
                <w:lang w:val="en-US"/>
              </w:rPr>
            </w:pPr>
          </w:p>
        </w:tc>
        <w:tc>
          <w:tcPr>
            <w:tcW w:w="900" w:type="dxa"/>
            <w:gridSpan w:val="3"/>
            <w:tcBorders>
              <w:left w:val="single" w:sz="4" w:space="0" w:color="auto"/>
              <w:right w:val="single" w:sz="4" w:space="0" w:color="auto"/>
            </w:tcBorders>
            <w:vAlign w:val="center"/>
          </w:tcPr>
          <w:p w14:paraId="24D42D2A" w14:textId="77777777" w:rsidR="00600F38" w:rsidRPr="00BC2119" w:rsidRDefault="00600F38" w:rsidP="00BE151B">
            <w:pPr>
              <w:keepNext/>
              <w:keepLines/>
              <w:spacing w:after="0"/>
              <w:jc w:val="center"/>
              <w:rPr>
                <w:ins w:id="24066" w:author="CATT" w:date="2021-04-22T15:37:00Z"/>
                <w:rFonts w:ascii="Arial" w:eastAsia="宋体" w:hAnsi="Arial"/>
                <w:sz w:val="18"/>
              </w:rPr>
            </w:pPr>
            <w:ins w:id="24067" w:author="CATT" w:date="2021-04-22T15:37:00Z">
              <w:r w:rsidRPr="00BC2119">
                <w:rPr>
                  <w:rFonts w:ascii="Arial" w:eastAsia="宋体" w:hAnsi="Arial"/>
                  <w:sz w:val="18"/>
                </w:rPr>
                <w:t>-117.5</w:t>
              </w:r>
            </w:ins>
          </w:p>
        </w:tc>
        <w:tc>
          <w:tcPr>
            <w:tcW w:w="810" w:type="dxa"/>
            <w:tcBorders>
              <w:left w:val="single" w:sz="4" w:space="0" w:color="auto"/>
              <w:right w:val="single" w:sz="4" w:space="0" w:color="auto"/>
            </w:tcBorders>
            <w:vAlign w:val="center"/>
          </w:tcPr>
          <w:p w14:paraId="7AD56DFC" w14:textId="77777777" w:rsidR="00600F38" w:rsidRPr="00BC2119" w:rsidRDefault="00600F38" w:rsidP="00BE151B">
            <w:pPr>
              <w:keepNext/>
              <w:keepLines/>
              <w:spacing w:after="0"/>
              <w:jc w:val="center"/>
              <w:rPr>
                <w:ins w:id="24068" w:author="CATT" w:date="2021-04-22T15:37:00Z"/>
                <w:rFonts w:ascii="Arial" w:eastAsia="宋体" w:hAnsi="Arial"/>
                <w:sz w:val="18"/>
              </w:rPr>
            </w:pPr>
            <w:ins w:id="24069" w:author="CATT" w:date="2021-04-22T15:37:00Z">
              <w:r w:rsidRPr="00BC2119">
                <w:rPr>
                  <w:rFonts w:ascii="Arial" w:eastAsia="宋体" w:hAnsi="Arial"/>
                  <w:sz w:val="18"/>
                </w:rPr>
                <w:t>-117.5</w:t>
              </w:r>
            </w:ins>
          </w:p>
        </w:tc>
      </w:tr>
      <w:tr w:rsidR="00600F38" w:rsidRPr="00BC2119" w14:paraId="4EFAE391" w14:textId="77777777" w:rsidTr="00BE151B">
        <w:trPr>
          <w:trHeight w:val="117"/>
          <w:jc w:val="center"/>
          <w:ins w:id="24070" w:author="CATT" w:date="2021-04-22T15:37:00Z"/>
        </w:trPr>
        <w:tc>
          <w:tcPr>
            <w:tcW w:w="964" w:type="dxa"/>
            <w:vMerge/>
            <w:tcBorders>
              <w:top w:val="single" w:sz="4" w:space="0" w:color="auto"/>
              <w:left w:val="single" w:sz="4" w:space="0" w:color="auto"/>
              <w:right w:val="single" w:sz="4" w:space="0" w:color="auto"/>
            </w:tcBorders>
            <w:vAlign w:val="center"/>
          </w:tcPr>
          <w:p w14:paraId="5A111515" w14:textId="77777777" w:rsidR="00600F38" w:rsidRPr="00BC2119" w:rsidRDefault="00600F38" w:rsidP="00BE151B">
            <w:pPr>
              <w:keepNext/>
              <w:keepLines/>
              <w:spacing w:after="0"/>
              <w:rPr>
                <w:ins w:id="24071" w:author="CATT" w:date="2021-04-22T15:37:00Z"/>
                <w:rFonts w:ascii="Arial" w:eastAsia="宋体" w:hAnsi="Arial"/>
                <w:sz w:val="18"/>
                <w:lang w:val="en-US"/>
              </w:rPr>
            </w:pPr>
          </w:p>
        </w:tc>
        <w:tc>
          <w:tcPr>
            <w:tcW w:w="1016" w:type="dxa"/>
            <w:gridSpan w:val="3"/>
            <w:vMerge/>
            <w:tcBorders>
              <w:left w:val="single" w:sz="4" w:space="0" w:color="auto"/>
              <w:right w:val="single" w:sz="4" w:space="0" w:color="auto"/>
            </w:tcBorders>
            <w:vAlign w:val="center"/>
          </w:tcPr>
          <w:p w14:paraId="5C62BE5D" w14:textId="77777777" w:rsidR="00600F38" w:rsidRPr="00BC2119" w:rsidRDefault="00600F38" w:rsidP="00BE151B">
            <w:pPr>
              <w:keepNext/>
              <w:keepLines/>
              <w:spacing w:after="0"/>
              <w:rPr>
                <w:ins w:id="24072" w:author="CATT" w:date="2021-04-22T15:37:00Z"/>
                <w:rFonts w:ascii="Arial" w:eastAsia="宋体" w:hAnsi="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532DD9AA" w14:textId="77777777" w:rsidR="00600F38" w:rsidRPr="00BC2119" w:rsidRDefault="00600F38" w:rsidP="00BE151B">
            <w:pPr>
              <w:keepNext/>
              <w:keepLines/>
              <w:spacing w:after="0"/>
              <w:rPr>
                <w:ins w:id="24073" w:author="CATT" w:date="2021-04-22T15:37:00Z"/>
                <w:rFonts w:ascii="Arial" w:eastAsia="Calibri" w:hAnsi="Arial"/>
                <w:sz w:val="18"/>
                <w:szCs w:val="22"/>
                <w:lang w:val="en-US"/>
              </w:rPr>
            </w:pPr>
            <w:ins w:id="24074" w:author="CATT" w:date="2021-04-22T15:37:00Z">
              <w:r w:rsidRPr="00BC2119">
                <w:rPr>
                  <w:rFonts w:ascii="Arial" w:eastAsia="宋体" w:hAnsi="Arial"/>
                  <w:sz w:val="18"/>
                  <w:lang w:val="sv-SE"/>
                </w:rPr>
                <w:t>NR_FDD_FR1_G</w:t>
              </w:r>
            </w:ins>
          </w:p>
        </w:tc>
        <w:tc>
          <w:tcPr>
            <w:tcW w:w="1134" w:type="dxa"/>
            <w:vMerge/>
            <w:tcBorders>
              <w:top w:val="single" w:sz="4" w:space="0" w:color="auto"/>
              <w:left w:val="single" w:sz="4" w:space="0" w:color="auto"/>
              <w:right w:val="single" w:sz="4" w:space="0" w:color="auto"/>
            </w:tcBorders>
            <w:vAlign w:val="center"/>
          </w:tcPr>
          <w:p w14:paraId="21042D78" w14:textId="77777777" w:rsidR="00600F38" w:rsidRPr="00BC2119" w:rsidRDefault="00600F38" w:rsidP="00BE151B">
            <w:pPr>
              <w:keepNext/>
              <w:keepLines/>
              <w:spacing w:after="0"/>
              <w:jc w:val="center"/>
              <w:rPr>
                <w:ins w:id="24075" w:author="CATT" w:date="2021-04-22T15:37:00Z"/>
                <w:rFonts w:ascii="Arial" w:eastAsia="宋体" w:hAnsi="Arial"/>
                <w:sz w:val="18"/>
                <w:lang w:val="en-US"/>
              </w:rPr>
            </w:pPr>
          </w:p>
        </w:tc>
        <w:tc>
          <w:tcPr>
            <w:tcW w:w="812" w:type="dxa"/>
            <w:vMerge/>
            <w:tcBorders>
              <w:left w:val="single" w:sz="4" w:space="0" w:color="auto"/>
              <w:right w:val="single" w:sz="4" w:space="0" w:color="auto"/>
            </w:tcBorders>
            <w:vAlign w:val="center"/>
          </w:tcPr>
          <w:p w14:paraId="38511ED9" w14:textId="77777777" w:rsidR="00600F38" w:rsidRPr="00BC2119" w:rsidRDefault="00600F38" w:rsidP="00BE151B">
            <w:pPr>
              <w:keepNext/>
              <w:keepLines/>
              <w:spacing w:after="0"/>
              <w:jc w:val="center"/>
              <w:rPr>
                <w:ins w:id="24076" w:author="CATT" w:date="2021-04-22T15:37:00Z"/>
                <w:rFonts w:ascii="Arial" w:eastAsia="宋体" w:hAnsi="Arial"/>
                <w:sz w:val="18"/>
                <w:lang w:val="en-US"/>
              </w:rPr>
            </w:pPr>
          </w:p>
        </w:tc>
        <w:tc>
          <w:tcPr>
            <w:tcW w:w="828" w:type="dxa"/>
            <w:gridSpan w:val="2"/>
            <w:vMerge/>
            <w:tcBorders>
              <w:left w:val="single" w:sz="4" w:space="0" w:color="auto"/>
              <w:right w:val="single" w:sz="4" w:space="0" w:color="auto"/>
            </w:tcBorders>
            <w:vAlign w:val="center"/>
          </w:tcPr>
          <w:p w14:paraId="1B1944E6" w14:textId="77777777" w:rsidR="00600F38" w:rsidRPr="00BC2119" w:rsidRDefault="00600F38" w:rsidP="00BE151B">
            <w:pPr>
              <w:keepNext/>
              <w:keepLines/>
              <w:spacing w:after="0"/>
              <w:jc w:val="center"/>
              <w:rPr>
                <w:ins w:id="24077" w:author="CATT" w:date="2021-04-22T15:37:00Z"/>
                <w:rFonts w:ascii="Arial" w:eastAsia="宋体" w:hAnsi="Arial"/>
                <w:sz w:val="18"/>
                <w:lang w:val="en-US"/>
              </w:rPr>
            </w:pPr>
          </w:p>
        </w:tc>
        <w:tc>
          <w:tcPr>
            <w:tcW w:w="900" w:type="dxa"/>
            <w:gridSpan w:val="3"/>
            <w:tcBorders>
              <w:left w:val="single" w:sz="4" w:space="0" w:color="auto"/>
              <w:right w:val="single" w:sz="4" w:space="0" w:color="auto"/>
            </w:tcBorders>
            <w:vAlign w:val="center"/>
          </w:tcPr>
          <w:p w14:paraId="3374EBC5" w14:textId="77777777" w:rsidR="00600F38" w:rsidRPr="00BC2119" w:rsidRDefault="00600F38" w:rsidP="00BE151B">
            <w:pPr>
              <w:keepNext/>
              <w:keepLines/>
              <w:spacing w:after="0"/>
              <w:jc w:val="center"/>
              <w:rPr>
                <w:ins w:id="24078" w:author="CATT" w:date="2021-04-22T15:37:00Z"/>
                <w:rFonts w:ascii="Arial" w:eastAsia="宋体" w:hAnsi="Arial"/>
                <w:sz w:val="18"/>
                <w:lang w:val="en-US"/>
              </w:rPr>
            </w:pPr>
            <w:ins w:id="24079" w:author="CATT" w:date="2021-04-22T15:37:00Z">
              <w:r w:rsidRPr="00BC2119">
                <w:rPr>
                  <w:rFonts w:ascii="Arial" w:eastAsia="宋体" w:hAnsi="Arial"/>
                  <w:sz w:val="18"/>
                </w:rPr>
                <w:t>-117</w:t>
              </w:r>
            </w:ins>
          </w:p>
        </w:tc>
        <w:tc>
          <w:tcPr>
            <w:tcW w:w="810" w:type="dxa"/>
            <w:tcBorders>
              <w:left w:val="single" w:sz="4" w:space="0" w:color="auto"/>
              <w:right w:val="single" w:sz="4" w:space="0" w:color="auto"/>
            </w:tcBorders>
            <w:vAlign w:val="center"/>
          </w:tcPr>
          <w:p w14:paraId="2785B198" w14:textId="77777777" w:rsidR="00600F38" w:rsidRPr="00BC2119" w:rsidRDefault="00600F38" w:rsidP="00BE151B">
            <w:pPr>
              <w:keepNext/>
              <w:keepLines/>
              <w:spacing w:after="0"/>
              <w:jc w:val="center"/>
              <w:rPr>
                <w:ins w:id="24080" w:author="CATT" w:date="2021-04-22T15:37:00Z"/>
                <w:rFonts w:ascii="Arial" w:eastAsia="宋体" w:hAnsi="Arial"/>
                <w:sz w:val="18"/>
                <w:lang w:val="en-US"/>
              </w:rPr>
            </w:pPr>
            <w:ins w:id="24081" w:author="CATT" w:date="2021-04-22T15:37:00Z">
              <w:r w:rsidRPr="00BC2119">
                <w:rPr>
                  <w:rFonts w:ascii="Arial" w:eastAsia="宋体" w:hAnsi="Arial"/>
                  <w:sz w:val="18"/>
                </w:rPr>
                <w:t>-117</w:t>
              </w:r>
            </w:ins>
          </w:p>
        </w:tc>
      </w:tr>
      <w:tr w:rsidR="00600F38" w:rsidRPr="00BC2119" w14:paraId="3CAEA771" w14:textId="77777777" w:rsidTr="00BE151B">
        <w:trPr>
          <w:trHeight w:val="83"/>
          <w:jc w:val="center"/>
          <w:ins w:id="24082" w:author="CATT" w:date="2021-04-22T15:37:00Z"/>
        </w:trPr>
        <w:tc>
          <w:tcPr>
            <w:tcW w:w="964" w:type="dxa"/>
            <w:vMerge/>
            <w:tcBorders>
              <w:top w:val="single" w:sz="4" w:space="0" w:color="auto"/>
              <w:left w:val="single" w:sz="4" w:space="0" w:color="auto"/>
              <w:right w:val="single" w:sz="4" w:space="0" w:color="auto"/>
            </w:tcBorders>
            <w:vAlign w:val="center"/>
          </w:tcPr>
          <w:p w14:paraId="09F9193B" w14:textId="77777777" w:rsidR="00600F38" w:rsidRPr="00BC2119" w:rsidRDefault="00600F38" w:rsidP="00BE151B">
            <w:pPr>
              <w:keepNext/>
              <w:keepLines/>
              <w:spacing w:after="0"/>
              <w:rPr>
                <w:ins w:id="24083" w:author="CATT" w:date="2021-04-22T15:37:00Z"/>
                <w:rFonts w:ascii="Arial" w:eastAsia="宋体" w:hAnsi="Arial"/>
                <w:sz w:val="18"/>
                <w:lang w:val="en-US"/>
              </w:rPr>
            </w:pPr>
          </w:p>
        </w:tc>
        <w:tc>
          <w:tcPr>
            <w:tcW w:w="1016" w:type="dxa"/>
            <w:gridSpan w:val="3"/>
            <w:vMerge/>
            <w:tcBorders>
              <w:left w:val="single" w:sz="4" w:space="0" w:color="auto"/>
              <w:bottom w:val="single" w:sz="4" w:space="0" w:color="auto"/>
              <w:right w:val="single" w:sz="4" w:space="0" w:color="auto"/>
            </w:tcBorders>
            <w:vAlign w:val="center"/>
          </w:tcPr>
          <w:p w14:paraId="3449A0F6" w14:textId="77777777" w:rsidR="00600F38" w:rsidRPr="00BC2119" w:rsidRDefault="00600F38" w:rsidP="00BE151B">
            <w:pPr>
              <w:keepNext/>
              <w:keepLines/>
              <w:spacing w:after="0"/>
              <w:rPr>
                <w:ins w:id="24084" w:author="CATT" w:date="2021-04-22T15:37:00Z"/>
                <w:rFonts w:ascii="Arial" w:eastAsia="宋体" w:hAnsi="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07B0BD82" w14:textId="77777777" w:rsidR="00600F38" w:rsidRPr="00BC2119" w:rsidRDefault="00600F38" w:rsidP="00BE151B">
            <w:pPr>
              <w:keepNext/>
              <w:keepLines/>
              <w:spacing w:after="0"/>
              <w:rPr>
                <w:ins w:id="24085" w:author="CATT" w:date="2021-04-22T15:37:00Z"/>
                <w:rFonts w:ascii="Arial" w:eastAsia="Calibri" w:hAnsi="Arial"/>
                <w:sz w:val="18"/>
                <w:szCs w:val="22"/>
                <w:lang w:val="en-US"/>
              </w:rPr>
            </w:pPr>
            <w:ins w:id="24086" w:author="CATT" w:date="2021-04-22T15:37:00Z">
              <w:r w:rsidRPr="00BC2119">
                <w:rPr>
                  <w:rFonts w:ascii="Arial" w:eastAsia="宋体" w:hAnsi="Arial"/>
                  <w:sz w:val="18"/>
                  <w:lang w:val="sv-SE"/>
                </w:rPr>
                <w:t>NR_FDD_FR1_H</w:t>
              </w:r>
            </w:ins>
          </w:p>
        </w:tc>
        <w:tc>
          <w:tcPr>
            <w:tcW w:w="1134" w:type="dxa"/>
            <w:vMerge/>
            <w:tcBorders>
              <w:top w:val="single" w:sz="4" w:space="0" w:color="auto"/>
              <w:left w:val="single" w:sz="4" w:space="0" w:color="auto"/>
              <w:right w:val="single" w:sz="4" w:space="0" w:color="auto"/>
            </w:tcBorders>
            <w:vAlign w:val="center"/>
          </w:tcPr>
          <w:p w14:paraId="2262EA49" w14:textId="77777777" w:rsidR="00600F38" w:rsidRPr="00BC2119" w:rsidRDefault="00600F38" w:rsidP="00BE151B">
            <w:pPr>
              <w:keepNext/>
              <w:keepLines/>
              <w:spacing w:after="0"/>
              <w:jc w:val="center"/>
              <w:rPr>
                <w:ins w:id="24087" w:author="CATT" w:date="2021-04-22T15:37:00Z"/>
                <w:rFonts w:ascii="Arial" w:eastAsia="宋体" w:hAnsi="Arial"/>
                <w:sz w:val="18"/>
                <w:lang w:val="en-US"/>
              </w:rPr>
            </w:pPr>
          </w:p>
        </w:tc>
        <w:tc>
          <w:tcPr>
            <w:tcW w:w="812" w:type="dxa"/>
            <w:vMerge/>
            <w:tcBorders>
              <w:left w:val="single" w:sz="4" w:space="0" w:color="auto"/>
              <w:bottom w:val="single" w:sz="4" w:space="0" w:color="auto"/>
              <w:right w:val="single" w:sz="4" w:space="0" w:color="auto"/>
            </w:tcBorders>
            <w:vAlign w:val="center"/>
          </w:tcPr>
          <w:p w14:paraId="47C2C5FD" w14:textId="77777777" w:rsidR="00600F38" w:rsidRPr="00BC2119" w:rsidRDefault="00600F38" w:rsidP="00BE151B">
            <w:pPr>
              <w:keepNext/>
              <w:keepLines/>
              <w:spacing w:after="0"/>
              <w:jc w:val="center"/>
              <w:rPr>
                <w:ins w:id="24088" w:author="CATT" w:date="2021-04-22T15:37:00Z"/>
                <w:rFonts w:ascii="Arial" w:eastAsia="宋体" w:hAnsi="Arial"/>
                <w:sz w:val="18"/>
                <w:lang w:val="en-US"/>
              </w:rPr>
            </w:pPr>
          </w:p>
        </w:tc>
        <w:tc>
          <w:tcPr>
            <w:tcW w:w="828" w:type="dxa"/>
            <w:gridSpan w:val="2"/>
            <w:vMerge/>
            <w:tcBorders>
              <w:left w:val="single" w:sz="4" w:space="0" w:color="auto"/>
              <w:bottom w:val="single" w:sz="4" w:space="0" w:color="auto"/>
              <w:right w:val="single" w:sz="4" w:space="0" w:color="auto"/>
            </w:tcBorders>
            <w:vAlign w:val="center"/>
          </w:tcPr>
          <w:p w14:paraId="16326217" w14:textId="77777777" w:rsidR="00600F38" w:rsidRPr="00BC2119" w:rsidRDefault="00600F38" w:rsidP="00BE151B">
            <w:pPr>
              <w:keepNext/>
              <w:keepLines/>
              <w:spacing w:after="0"/>
              <w:jc w:val="center"/>
              <w:rPr>
                <w:ins w:id="24089" w:author="CATT" w:date="2021-04-22T15:37:00Z"/>
                <w:rFonts w:ascii="Arial" w:eastAsia="宋体" w:hAnsi="Arial"/>
                <w:sz w:val="18"/>
                <w:lang w:val="en-US"/>
              </w:rPr>
            </w:pPr>
          </w:p>
        </w:tc>
        <w:tc>
          <w:tcPr>
            <w:tcW w:w="900" w:type="dxa"/>
            <w:gridSpan w:val="3"/>
            <w:tcBorders>
              <w:left w:val="single" w:sz="4" w:space="0" w:color="auto"/>
              <w:bottom w:val="single" w:sz="4" w:space="0" w:color="auto"/>
              <w:right w:val="single" w:sz="4" w:space="0" w:color="auto"/>
            </w:tcBorders>
            <w:vAlign w:val="center"/>
          </w:tcPr>
          <w:p w14:paraId="25E9C467" w14:textId="77777777" w:rsidR="00600F38" w:rsidRPr="00BC2119" w:rsidRDefault="00600F38" w:rsidP="00BE151B">
            <w:pPr>
              <w:keepNext/>
              <w:keepLines/>
              <w:spacing w:after="0"/>
              <w:jc w:val="center"/>
              <w:rPr>
                <w:ins w:id="24090" w:author="CATT" w:date="2021-04-22T15:37:00Z"/>
                <w:rFonts w:ascii="Arial" w:eastAsia="宋体" w:hAnsi="Arial"/>
                <w:sz w:val="18"/>
                <w:lang w:val="en-US"/>
              </w:rPr>
            </w:pPr>
            <w:ins w:id="24091" w:author="CATT" w:date="2021-04-22T15:37:00Z">
              <w:r w:rsidRPr="00BC2119">
                <w:rPr>
                  <w:rFonts w:ascii="Arial" w:eastAsia="宋体" w:hAnsi="Arial"/>
                  <w:sz w:val="18"/>
                </w:rPr>
                <w:t>-116.5</w:t>
              </w:r>
            </w:ins>
          </w:p>
        </w:tc>
        <w:tc>
          <w:tcPr>
            <w:tcW w:w="810" w:type="dxa"/>
            <w:tcBorders>
              <w:left w:val="single" w:sz="4" w:space="0" w:color="auto"/>
              <w:bottom w:val="single" w:sz="4" w:space="0" w:color="auto"/>
              <w:right w:val="single" w:sz="4" w:space="0" w:color="auto"/>
            </w:tcBorders>
            <w:vAlign w:val="center"/>
          </w:tcPr>
          <w:p w14:paraId="1420782A" w14:textId="77777777" w:rsidR="00600F38" w:rsidRPr="00BC2119" w:rsidRDefault="00600F38" w:rsidP="00BE151B">
            <w:pPr>
              <w:keepNext/>
              <w:keepLines/>
              <w:spacing w:after="0"/>
              <w:jc w:val="center"/>
              <w:rPr>
                <w:ins w:id="24092" w:author="CATT" w:date="2021-04-22T15:37:00Z"/>
                <w:rFonts w:ascii="Arial" w:eastAsia="宋体" w:hAnsi="Arial"/>
                <w:sz w:val="18"/>
                <w:lang w:val="en-US"/>
              </w:rPr>
            </w:pPr>
            <w:ins w:id="24093" w:author="CATT" w:date="2021-04-22T15:37:00Z">
              <w:r w:rsidRPr="00BC2119">
                <w:rPr>
                  <w:rFonts w:ascii="Arial" w:eastAsia="宋体" w:hAnsi="Arial"/>
                  <w:sz w:val="18"/>
                </w:rPr>
                <w:t>-116.5</w:t>
              </w:r>
            </w:ins>
          </w:p>
        </w:tc>
      </w:tr>
      <w:tr w:rsidR="00600F38" w:rsidRPr="00BC2119" w14:paraId="1BDB24CA" w14:textId="77777777" w:rsidTr="00BE151B">
        <w:trPr>
          <w:trHeight w:val="150"/>
          <w:jc w:val="center"/>
          <w:ins w:id="24094" w:author="CATT" w:date="2021-04-22T15:37:00Z"/>
        </w:trPr>
        <w:tc>
          <w:tcPr>
            <w:tcW w:w="964" w:type="dxa"/>
            <w:vMerge/>
            <w:tcBorders>
              <w:left w:val="single" w:sz="4" w:space="0" w:color="auto"/>
              <w:right w:val="single" w:sz="4" w:space="0" w:color="auto"/>
            </w:tcBorders>
            <w:vAlign w:val="center"/>
            <w:hideMark/>
          </w:tcPr>
          <w:p w14:paraId="135A7F22" w14:textId="77777777" w:rsidR="00600F38" w:rsidRPr="00BC2119" w:rsidRDefault="00600F38" w:rsidP="00BE151B">
            <w:pPr>
              <w:keepNext/>
              <w:keepLines/>
              <w:spacing w:after="0"/>
              <w:rPr>
                <w:ins w:id="24095" w:author="CATT" w:date="2021-04-22T15:37:00Z"/>
                <w:rFonts w:ascii="Arial" w:eastAsia="宋体" w:hAnsi="Arial"/>
                <w:sz w:val="18"/>
                <w:lang w:val="en-US"/>
              </w:rPr>
            </w:pPr>
          </w:p>
        </w:tc>
        <w:tc>
          <w:tcPr>
            <w:tcW w:w="1016" w:type="dxa"/>
            <w:gridSpan w:val="3"/>
            <w:vMerge w:val="restart"/>
            <w:tcBorders>
              <w:top w:val="single" w:sz="4" w:space="0" w:color="auto"/>
              <w:left w:val="single" w:sz="4" w:space="0" w:color="auto"/>
              <w:right w:val="single" w:sz="4" w:space="0" w:color="auto"/>
            </w:tcBorders>
            <w:vAlign w:val="center"/>
          </w:tcPr>
          <w:p w14:paraId="11CBF01B" w14:textId="77777777" w:rsidR="00600F38" w:rsidRPr="00BC2119" w:rsidRDefault="00600F38" w:rsidP="00BE151B">
            <w:pPr>
              <w:keepNext/>
              <w:keepLines/>
              <w:spacing w:after="0"/>
              <w:rPr>
                <w:ins w:id="24096" w:author="CATT" w:date="2021-04-22T15:37:00Z"/>
                <w:rFonts w:ascii="Arial" w:eastAsia="宋体" w:hAnsi="Arial"/>
                <w:sz w:val="18"/>
                <w:lang w:val="en-US"/>
              </w:rPr>
            </w:pPr>
            <w:ins w:id="24097"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3</w:t>
              </w:r>
            </w:ins>
          </w:p>
        </w:tc>
        <w:tc>
          <w:tcPr>
            <w:tcW w:w="1818" w:type="dxa"/>
            <w:tcBorders>
              <w:top w:val="single" w:sz="4" w:space="0" w:color="auto"/>
              <w:left w:val="single" w:sz="4" w:space="0" w:color="auto"/>
              <w:right w:val="single" w:sz="4" w:space="0" w:color="auto"/>
            </w:tcBorders>
            <w:vAlign w:val="center"/>
          </w:tcPr>
          <w:p w14:paraId="57C6EA7D" w14:textId="77777777" w:rsidR="00600F38" w:rsidRPr="00BC2119" w:rsidRDefault="00600F38" w:rsidP="00BE151B">
            <w:pPr>
              <w:keepNext/>
              <w:keepLines/>
              <w:spacing w:after="0"/>
              <w:rPr>
                <w:ins w:id="24098" w:author="CATT" w:date="2021-04-22T15:37:00Z"/>
                <w:rFonts w:ascii="Arial" w:eastAsia="宋体" w:hAnsi="Arial"/>
                <w:sz w:val="18"/>
                <w:lang w:val="en-US"/>
              </w:rPr>
            </w:pPr>
            <w:ins w:id="24099" w:author="CATT" w:date="2021-04-22T15:37:00Z">
              <w:r w:rsidRPr="00BC2119">
                <w:rPr>
                  <w:rFonts w:ascii="Arial" w:eastAsia="宋体" w:hAnsi="Arial"/>
                  <w:sz w:val="18"/>
                </w:rPr>
                <w:t xml:space="preserve">NR_FDD_FR1_A, NR_TDD_FR1_A </w:t>
              </w:r>
              <w:r w:rsidRPr="00BC2119">
                <w:rPr>
                  <w:rFonts w:ascii="Arial" w:eastAsia="宋体" w:hAnsi="Arial"/>
                  <w:sz w:val="18"/>
                  <w:vertAlign w:val="superscript"/>
                </w:rPr>
                <w:t>NOTE 6</w:t>
              </w:r>
            </w:ins>
          </w:p>
        </w:tc>
        <w:tc>
          <w:tcPr>
            <w:tcW w:w="1134" w:type="dxa"/>
            <w:vMerge/>
            <w:tcBorders>
              <w:left w:val="single" w:sz="4" w:space="0" w:color="auto"/>
              <w:right w:val="single" w:sz="4" w:space="0" w:color="auto"/>
            </w:tcBorders>
            <w:vAlign w:val="center"/>
            <w:hideMark/>
          </w:tcPr>
          <w:p w14:paraId="051E9D79" w14:textId="77777777" w:rsidR="00600F38" w:rsidRPr="00BC2119" w:rsidRDefault="00600F38" w:rsidP="00BE151B">
            <w:pPr>
              <w:keepNext/>
              <w:keepLines/>
              <w:spacing w:after="0"/>
              <w:jc w:val="center"/>
              <w:rPr>
                <w:ins w:id="24100" w:author="CATT" w:date="2021-04-22T15:37:00Z"/>
                <w:rFonts w:ascii="Arial" w:eastAsia="宋体" w:hAnsi="Arial"/>
                <w:sz w:val="18"/>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tcPr>
          <w:p w14:paraId="028BD931" w14:textId="77777777" w:rsidR="00600F38" w:rsidRPr="00BC2119" w:rsidRDefault="00600F38" w:rsidP="00BE151B">
            <w:pPr>
              <w:keepNext/>
              <w:keepLines/>
              <w:spacing w:after="0"/>
              <w:jc w:val="center"/>
              <w:rPr>
                <w:ins w:id="24101" w:author="CATT" w:date="2021-04-22T15:37:00Z"/>
                <w:rFonts w:ascii="Arial" w:eastAsia="宋体" w:hAnsi="Arial"/>
                <w:sz w:val="18"/>
                <w:lang w:val="en-US"/>
              </w:rPr>
            </w:pPr>
            <w:ins w:id="24102" w:author="CATT" w:date="2021-04-22T15:37:00Z">
              <w:r w:rsidRPr="00BC2119">
                <w:rPr>
                  <w:rFonts w:ascii="Arial" w:eastAsia="宋体" w:hAnsi="Arial"/>
                  <w:sz w:val="18"/>
                  <w:lang w:val="en-US"/>
                </w:rPr>
                <w:t>-85.46</w:t>
              </w:r>
            </w:ins>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tcPr>
          <w:p w14:paraId="4A17E30C" w14:textId="77777777" w:rsidR="00600F38" w:rsidRPr="00BC2119" w:rsidRDefault="00600F38" w:rsidP="00BE151B">
            <w:pPr>
              <w:keepNext/>
              <w:keepLines/>
              <w:spacing w:after="0"/>
              <w:jc w:val="center"/>
              <w:rPr>
                <w:ins w:id="24103" w:author="CATT" w:date="2021-04-22T15:37:00Z"/>
                <w:rFonts w:ascii="Arial" w:eastAsia="宋体" w:hAnsi="Arial"/>
                <w:sz w:val="18"/>
                <w:lang w:val="en-US"/>
              </w:rPr>
            </w:pPr>
            <w:ins w:id="24104" w:author="CATT" w:date="2021-04-22T15:37:00Z">
              <w:r w:rsidRPr="00BC2119">
                <w:rPr>
                  <w:rFonts w:ascii="Arial" w:eastAsia="宋体" w:hAnsi="Arial"/>
                  <w:sz w:val="18"/>
                  <w:lang w:val="en-US"/>
                </w:rPr>
                <w:t>-87.34</w:t>
              </w:r>
            </w:ins>
          </w:p>
        </w:tc>
        <w:tc>
          <w:tcPr>
            <w:tcW w:w="900" w:type="dxa"/>
            <w:gridSpan w:val="3"/>
            <w:tcBorders>
              <w:top w:val="single" w:sz="4" w:space="0" w:color="auto"/>
              <w:left w:val="single" w:sz="4" w:space="0" w:color="auto"/>
              <w:bottom w:val="single" w:sz="4" w:space="0" w:color="auto"/>
              <w:right w:val="single" w:sz="4" w:space="0" w:color="auto"/>
            </w:tcBorders>
            <w:vAlign w:val="center"/>
          </w:tcPr>
          <w:p w14:paraId="116E30AF" w14:textId="77777777" w:rsidR="00600F38" w:rsidRPr="00BC2119" w:rsidRDefault="00600F38" w:rsidP="00BE151B">
            <w:pPr>
              <w:keepNext/>
              <w:keepLines/>
              <w:spacing w:after="0"/>
              <w:jc w:val="center"/>
              <w:rPr>
                <w:ins w:id="24105" w:author="CATT" w:date="2021-04-22T15:37:00Z"/>
                <w:rFonts w:ascii="Arial" w:eastAsia="宋体" w:hAnsi="Arial"/>
                <w:sz w:val="16"/>
                <w:lang w:val="en-US"/>
              </w:rPr>
            </w:pPr>
            <w:ins w:id="24106" w:author="CATT" w:date="2021-04-22T15:37:00Z">
              <w:r w:rsidRPr="00BC2119">
                <w:rPr>
                  <w:rFonts w:ascii="Arial" w:eastAsia="宋体" w:hAnsi="Arial"/>
                  <w:sz w:val="18"/>
                </w:rPr>
                <w:t>-117</w:t>
              </w:r>
            </w:ins>
          </w:p>
        </w:tc>
        <w:tc>
          <w:tcPr>
            <w:tcW w:w="810" w:type="dxa"/>
            <w:tcBorders>
              <w:top w:val="single" w:sz="4" w:space="0" w:color="auto"/>
              <w:left w:val="single" w:sz="4" w:space="0" w:color="auto"/>
              <w:bottom w:val="single" w:sz="4" w:space="0" w:color="auto"/>
              <w:right w:val="single" w:sz="4" w:space="0" w:color="auto"/>
            </w:tcBorders>
            <w:vAlign w:val="center"/>
          </w:tcPr>
          <w:p w14:paraId="4B4E7494" w14:textId="77777777" w:rsidR="00600F38" w:rsidRPr="00BC2119" w:rsidRDefault="00600F38" w:rsidP="00BE151B">
            <w:pPr>
              <w:keepNext/>
              <w:keepLines/>
              <w:spacing w:after="0"/>
              <w:jc w:val="center"/>
              <w:rPr>
                <w:ins w:id="24107" w:author="CATT" w:date="2021-04-22T15:37:00Z"/>
                <w:rFonts w:ascii="Arial" w:eastAsia="宋体" w:hAnsi="Arial"/>
                <w:sz w:val="16"/>
                <w:lang w:val="en-US"/>
              </w:rPr>
            </w:pPr>
            <w:ins w:id="24108" w:author="CATT" w:date="2021-04-22T15:37:00Z">
              <w:r w:rsidRPr="00BC2119">
                <w:rPr>
                  <w:rFonts w:ascii="Arial" w:eastAsia="宋体" w:hAnsi="Arial"/>
                  <w:sz w:val="18"/>
                </w:rPr>
                <w:t>-117</w:t>
              </w:r>
            </w:ins>
          </w:p>
        </w:tc>
      </w:tr>
      <w:tr w:rsidR="00600F38" w:rsidRPr="00BC2119" w14:paraId="451A484D" w14:textId="77777777" w:rsidTr="00BE151B">
        <w:trPr>
          <w:trHeight w:val="150"/>
          <w:jc w:val="center"/>
          <w:ins w:id="24109" w:author="CATT" w:date="2021-04-22T15:37:00Z"/>
        </w:trPr>
        <w:tc>
          <w:tcPr>
            <w:tcW w:w="964" w:type="dxa"/>
            <w:vMerge/>
            <w:tcBorders>
              <w:left w:val="single" w:sz="4" w:space="0" w:color="auto"/>
              <w:right w:val="single" w:sz="4" w:space="0" w:color="auto"/>
            </w:tcBorders>
            <w:vAlign w:val="center"/>
            <w:hideMark/>
          </w:tcPr>
          <w:p w14:paraId="411F16C0" w14:textId="77777777" w:rsidR="00600F38" w:rsidRPr="00BC2119" w:rsidRDefault="00600F38" w:rsidP="00BE151B">
            <w:pPr>
              <w:keepNext/>
              <w:keepLines/>
              <w:spacing w:after="0"/>
              <w:rPr>
                <w:ins w:id="24110" w:author="CATT" w:date="2021-04-22T15:37:00Z"/>
                <w:rFonts w:ascii="Arial" w:eastAsia="宋体" w:hAnsi="Arial"/>
                <w:sz w:val="18"/>
                <w:lang w:val="en-US"/>
              </w:rPr>
            </w:pPr>
          </w:p>
        </w:tc>
        <w:tc>
          <w:tcPr>
            <w:tcW w:w="1016" w:type="dxa"/>
            <w:gridSpan w:val="3"/>
            <w:vMerge/>
            <w:tcBorders>
              <w:left w:val="single" w:sz="4" w:space="0" w:color="auto"/>
              <w:right w:val="single" w:sz="4" w:space="0" w:color="auto"/>
            </w:tcBorders>
            <w:vAlign w:val="center"/>
          </w:tcPr>
          <w:p w14:paraId="60B89485" w14:textId="77777777" w:rsidR="00600F38" w:rsidRPr="00BC2119" w:rsidRDefault="00600F38" w:rsidP="00BE151B">
            <w:pPr>
              <w:keepNext/>
              <w:keepLines/>
              <w:spacing w:after="0"/>
              <w:rPr>
                <w:ins w:id="24111"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2426AB2E" w14:textId="77777777" w:rsidR="00600F38" w:rsidRPr="00BC2119" w:rsidRDefault="00600F38" w:rsidP="00BE151B">
            <w:pPr>
              <w:keepNext/>
              <w:keepLines/>
              <w:spacing w:after="0"/>
              <w:rPr>
                <w:ins w:id="24112" w:author="CATT" w:date="2021-04-22T15:37:00Z"/>
                <w:rFonts w:ascii="Arial" w:eastAsia="宋体" w:hAnsi="Arial"/>
                <w:sz w:val="18"/>
                <w:lang w:val="en-US"/>
              </w:rPr>
            </w:pPr>
            <w:ins w:id="24113" w:author="CATT" w:date="2021-04-22T15:37:00Z">
              <w:r w:rsidRPr="00BC2119">
                <w:rPr>
                  <w:rFonts w:ascii="Arial" w:eastAsia="宋体" w:hAnsi="Arial"/>
                  <w:sz w:val="18"/>
                  <w:lang w:val="sv-SE"/>
                </w:rPr>
                <w:t>NR_FDD_FR1_B</w:t>
              </w:r>
            </w:ins>
          </w:p>
        </w:tc>
        <w:tc>
          <w:tcPr>
            <w:tcW w:w="1134" w:type="dxa"/>
            <w:vMerge/>
            <w:tcBorders>
              <w:left w:val="single" w:sz="4" w:space="0" w:color="auto"/>
              <w:right w:val="single" w:sz="4" w:space="0" w:color="auto"/>
            </w:tcBorders>
            <w:vAlign w:val="center"/>
            <w:hideMark/>
          </w:tcPr>
          <w:p w14:paraId="7A81B6A9" w14:textId="77777777" w:rsidR="00600F38" w:rsidRPr="00BC2119" w:rsidRDefault="00600F38" w:rsidP="00BE151B">
            <w:pPr>
              <w:keepNext/>
              <w:keepLines/>
              <w:spacing w:after="0"/>
              <w:jc w:val="center"/>
              <w:rPr>
                <w:ins w:id="24114" w:author="CATT" w:date="2021-04-22T15:37:00Z"/>
                <w:rFonts w:ascii="Arial" w:eastAsia="Calibri"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5D495F03" w14:textId="77777777" w:rsidR="00600F38" w:rsidRPr="00BC2119" w:rsidRDefault="00600F38" w:rsidP="00BE151B">
            <w:pPr>
              <w:keepNext/>
              <w:keepLines/>
              <w:spacing w:after="0"/>
              <w:jc w:val="center"/>
              <w:rPr>
                <w:ins w:id="24115" w:author="CATT" w:date="2021-04-22T15:37:00Z"/>
                <w:rFonts w:ascii="Arial" w:eastAsia="Calibri" w:hAnsi="Arial"/>
                <w:sz w:val="18"/>
                <w:szCs w:val="22"/>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62CEEC66" w14:textId="77777777" w:rsidR="00600F38" w:rsidRPr="00BC2119" w:rsidRDefault="00600F38" w:rsidP="00BE151B">
            <w:pPr>
              <w:keepNext/>
              <w:keepLines/>
              <w:spacing w:after="0"/>
              <w:jc w:val="center"/>
              <w:rPr>
                <w:ins w:id="24116" w:author="CATT" w:date="2021-04-22T15:37:00Z"/>
                <w:rFonts w:ascii="Arial" w:eastAsia="Calibri" w:hAnsi="Arial"/>
                <w:sz w:val="18"/>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374FFDFD" w14:textId="77777777" w:rsidR="00600F38" w:rsidRPr="00BC2119" w:rsidRDefault="00600F38" w:rsidP="00BE151B">
            <w:pPr>
              <w:keepNext/>
              <w:keepLines/>
              <w:spacing w:after="0"/>
              <w:jc w:val="center"/>
              <w:rPr>
                <w:ins w:id="24117" w:author="CATT" w:date="2021-04-22T15:37:00Z"/>
                <w:rFonts w:ascii="Arial" w:eastAsia="宋体" w:hAnsi="Arial"/>
                <w:sz w:val="16"/>
                <w:lang w:val="en-US"/>
              </w:rPr>
            </w:pPr>
            <w:ins w:id="24118" w:author="CATT" w:date="2021-04-22T15:37:00Z">
              <w:r w:rsidRPr="00BC2119">
                <w:rPr>
                  <w:rFonts w:ascii="Arial" w:eastAsia="宋体" w:hAnsi="Arial"/>
                  <w:sz w:val="18"/>
                </w:rPr>
                <w:t>-116.5</w:t>
              </w:r>
            </w:ins>
          </w:p>
        </w:tc>
        <w:tc>
          <w:tcPr>
            <w:tcW w:w="810" w:type="dxa"/>
            <w:tcBorders>
              <w:top w:val="single" w:sz="4" w:space="0" w:color="auto"/>
              <w:left w:val="single" w:sz="4" w:space="0" w:color="auto"/>
              <w:bottom w:val="single" w:sz="4" w:space="0" w:color="auto"/>
              <w:right w:val="single" w:sz="4" w:space="0" w:color="auto"/>
            </w:tcBorders>
          </w:tcPr>
          <w:p w14:paraId="12CFB332" w14:textId="77777777" w:rsidR="00600F38" w:rsidRPr="00BC2119" w:rsidRDefault="00600F38" w:rsidP="00BE151B">
            <w:pPr>
              <w:keepNext/>
              <w:keepLines/>
              <w:spacing w:after="0"/>
              <w:jc w:val="center"/>
              <w:rPr>
                <w:ins w:id="24119" w:author="CATT" w:date="2021-04-22T15:37:00Z"/>
                <w:rFonts w:ascii="Arial" w:eastAsia="宋体" w:hAnsi="Arial"/>
                <w:sz w:val="16"/>
                <w:lang w:val="en-US"/>
              </w:rPr>
            </w:pPr>
            <w:ins w:id="24120" w:author="CATT" w:date="2021-04-22T15:37:00Z">
              <w:r w:rsidRPr="00BC2119">
                <w:rPr>
                  <w:rFonts w:ascii="Arial" w:eastAsia="宋体" w:hAnsi="Arial"/>
                  <w:sz w:val="18"/>
                </w:rPr>
                <w:t>-116.5</w:t>
              </w:r>
            </w:ins>
          </w:p>
        </w:tc>
      </w:tr>
      <w:tr w:rsidR="00600F38" w:rsidRPr="00BC2119" w14:paraId="7A718F18" w14:textId="77777777" w:rsidTr="00BE151B">
        <w:trPr>
          <w:trHeight w:val="150"/>
          <w:jc w:val="center"/>
          <w:ins w:id="24121" w:author="CATT" w:date="2021-04-22T15:37:00Z"/>
        </w:trPr>
        <w:tc>
          <w:tcPr>
            <w:tcW w:w="964" w:type="dxa"/>
            <w:vMerge/>
            <w:tcBorders>
              <w:left w:val="single" w:sz="4" w:space="0" w:color="auto"/>
              <w:right w:val="single" w:sz="4" w:space="0" w:color="auto"/>
            </w:tcBorders>
            <w:vAlign w:val="center"/>
            <w:hideMark/>
          </w:tcPr>
          <w:p w14:paraId="1C548239" w14:textId="77777777" w:rsidR="00600F38" w:rsidRPr="00BC2119" w:rsidRDefault="00600F38" w:rsidP="00BE151B">
            <w:pPr>
              <w:keepNext/>
              <w:keepLines/>
              <w:spacing w:after="0"/>
              <w:rPr>
                <w:ins w:id="24122" w:author="CATT" w:date="2021-04-22T15:37:00Z"/>
                <w:rFonts w:ascii="Arial" w:eastAsia="宋体" w:hAnsi="Arial"/>
                <w:sz w:val="18"/>
                <w:lang w:val="en-US"/>
              </w:rPr>
            </w:pPr>
          </w:p>
        </w:tc>
        <w:tc>
          <w:tcPr>
            <w:tcW w:w="1016" w:type="dxa"/>
            <w:gridSpan w:val="3"/>
            <w:vMerge/>
            <w:tcBorders>
              <w:left w:val="single" w:sz="4" w:space="0" w:color="auto"/>
              <w:right w:val="single" w:sz="4" w:space="0" w:color="auto"/>
            </w:tcBorders>
            <w:vAlign w:val="center"/>
          </w:tcPr>
          <w:p w14:paraId="71148CC9" w14:textId="77777777" w:rsidR="00600F38" w:rsidRPr="00BC2119" w:rsidRDefault="00600F38" w:rsidP="00BE151B">
            <w:pPr>
              <w:keepNext/>
              <w:keepLines/>
              <w:spacing w:after="0"/>
              <w:rPr>
                <w:ins w:id="24123"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3C69F12F" w14:textId="77777777" w:rsidR="00600F38" w:rsidRPr="00BC2119" w:rsidRDefault="00600F38" w:rsidP="00BE151B">
            <w:pPr>
              <w:keepNext/>
              <w:keepLines/>
              <w:spacing w:after="0"/>
              <w:rPr>
                <w:ins w:id="24124" w:author="CATT" w:date="2021-04-22T15:37:00Z"/>
                <w:rFonts w:ascii="Arial" w:eastAsia="宋体" w:hAnsi="Arial"/>
                <w:sz w:val="18"/>
                <w:lang w:val="en-US"/>
              </w:rPr>
            </w:pPr>
            <w:ins w:id="24125" w:author="CATT" w:date="2021-04-22T15:37:00Z">
              <w:r w:rsidRPr="00BC2119">
                <w:rPr>
                  <w:rFonts w:ascii="Arial" w:eastAsia="宋体" w:hAnsi="Arial"/>
                  <w:sz w:val="18"/>
                  <w:lang w:val="sv-SE"/>
                </w:rPr>
                <w:t>NR_TDD_FR1_C</w:t>
              </w:r>
            </w:ins>
          </w:p>
        </w:tc>
        <w:tc>
          <w:tcPr>
            <w:tcW w:w="1134" w:type="dxa"/>
            <w:vMerge/>
            <w:tcBorders>
              <w:left w:val="single" w:sz="4" w:space="0" w:color="auto"/>
              <w:right w:val="single" w:sz="4" w:space="0" w:color="auto"/>
            </w:tcBorders>
            <w:vAlign w:val="center"/>
            <w:hideMark/>
          </w:tcPr>
          <w:p w14:paraId="47565CC9" w14:textId="77777777" w:rsidR="00600F38" w:rsidRPr="00BC2119" w:rsidRDefault="00600F38" w:rsidP="00BE151B">
            <w:pPr>
              <w:keepNext/>
              <w:keepLines/>
              <w:spacing w:after="0"/>
              <w:jc w:val="center"/>
              <w:rPr>
                <w:ins w:id="24126" w:author="CATT" w:date="2021-04-22T15:37:00Z"/>
                <w:rFonts w:ascii="Arial" w:eastAsia="Calibri"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57325426" w14:textId="77777777" w:rsidR="00600F38" w:rsidRPr="00BC2119" w:rsidRDefault="00600F38" w:rsidP="00BE151B">
            <w:pPr>
              <w:keepNext/>
              <w:keepLines/>
              <w:spacing w:after="0"/>
              <w:jc w:val="center"/>
              <w:rPr>
                <w:ins w:id="24127" w:author="CATT" w:date="2021-04-22T15:37:00Z"/>
                <w:rFonts w:ascii="Arial" w:eastAsia="Calibri" w:hAnsi="Arial"/>
                <w:sz w:val="18"/>
                <w:szCs w:val="22"/>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40D31A6F" w14:textId="77777777" w:rsidR="00600F38" w:rsidRPr="00BC2119" w:rsidRDefault="00600F38" w:rsidP="00BE151B">
            <w:pPr>
              <w:keepNext/>
              <w:keepLines/>
              <w:spacing w:after="0"/>
              <w:jc w:val="center"/>
              <w:rPr>
                <w:ins w:id="24128" w:author="CATT" w:date="2021-04-22T15:37:00Z"/>
                <w:rFonts w:ascii="Arial" w:eastAsia="Calibri" w:hAnsi="Arial"/>
                <w:sz w:val="18"/>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7DA9EBFD" w14:textId="77777777" w:rsidR="00600F38" w:rsidRPr="00BC2119" w:rsidRDefault="00600F38" w:rsidP="00BE151B">
            <w:pPr>
              <w:keepNext/>
              <w:keepLines/>
              <w:spacing w:after="0"/>
              <w:jc w:val="center"/>
              <w:rPr>
                <w:ins w:id="24129" w:author="CATT" w:date="2021-04-22T15:37:00Z"/>
                <w:rFonts w:ascii="Arial" w:eastAsia="宋体" w:hAnsi="Arial"/>
                <w:sz w:val="16"/>
                <w:lang w:val="en-US"/>
              </w:rPr>
            </w:pPr>
            <w:ins w:id="24130" w:author="CATT" w:date="2021-04-22T15:37:00Z">
              <w:r w:rsidRPr="00BC2119">
                <w:rPr>
                  <w:rFonts w:ascii="Arial" w:eastAsia="宋体" w:hAnsi="Arial"/>
                  <w:sz w:val="18"/>
                </w:rPr>
                <w:t>-116</w:t>
              </w:r>
            </w:ins>
          </w:p>
        </w:tc>
        <w:tc>
          <w:tcPr>
            <w:tcW w:w="810" w:type="dxa"/>
            <w:tcBorders>
              <w:top w:val="single" w:sz="4" w:space="0" w:color="auto"/>
              <w:left w:val="single" w:sz="4" w:space="0" w:color="auto"/>
              <w:bottom w:val="single" w:sz="4" w:space="0" w:color="auto"/>
              <w:right w:val="single" w:sz="4" w:space="0" w:color="auto"/>
            </w:tcBorders>
          </w:tcPr>
          <w:p w14:paraId="7ACF36AD" w14:textId="77777777" w:rsidR="00600F38" w:rsidRPr="00BC2119" w:rsidRDefault="00600F38" w:rsidP="00BE151B">
            <w:pPr>
              <w:keepNext/>
              <w:keepLines/>
              <w:spacing w:after="0"/>
              <w:jc w:val="center"/>
              <w:rPr>
                <w:ins w:id="24131" w:author="CATT" w:date="2021-04-22T15:37:00Z"/>
                <w:rFonts w:ascii="Arial" w:eastAsia="宋体" w:hAnsi="Arial"/>
                <w:sz w:val="16"/>
                <w:lang w:val="en-US"/>
              </w:rPr>
            </w:pPr>
            <w:ins w:id="24132" w:author="CATT" w:date="2021-04-22T15:37:00Z">
              <w:r w:rsidRPr="00BC2119">
                <w:rPr>
                  <w:rFonts w:ascii="Arial" w:eastAsia="宋体" w:hAnsi="Arial"/>
                  <w:sz w:val="18"/>
                </w:rPr>
                <w:t>-116</w:t>
              </w:r>
            </w:ins>
          </w:p>
        </w:tc>
      </w:tr>
      <w:tr w:rsidR="00600F38" w:rsidRPr="00BC2119" w14:paraId="794C6691" w14:textId="77777777" w:rsidTr="00BE151B">
        <w:trPr>
          <w:trHeight w:val="150"/>
          <w:jc w:val="center"/>
          <w:ins w:id="24133" w:author="CATT" w:date="2021-04-22T15:37:00Z"/>
        </w:trPr>
        <w:tc>
          <w:tcPr>
            <w:tcW w:w="964" w:type="dxa"/>
            <w:vMerge/>
            <w:tcBorders>
              <w:left w:val="single" w:sz="4" w:space="0" w:color="auto"/>
              <w:right w:val="single" w:sz="4" w:space="0" w:color="auto"/>
            </w:tcBorders>
            <w:vAlign w:val="center"/>
            <w:hideMark/>
          </w:tcPr>
          <w:p w14:paraId="718B7C7C" w14:textId="77777777" w:rsidR="00600F38" w:rsidRPr="00BC2119" w:rsidRDefault="00600F38" w:rsidP="00BE151B">
            <w:pPr>
              <w:keepNext/>
              <w:keepLines/>
              <w:spacing w:after="0"/>
              <w:rPr>
                <w:ins w:id="24134" w:author="CATT" w:date="2021-04-22T15:37:00Z"/>
                <w:rFonts w:ascii="Arial" w:eastAsia="宋体" w:hAnsi="Arial"/>
                <w:sz w:val="18"/>
                <w:lang w:val="en-US"/>
              </w:rPr>
            </w:pPr>
          </w:p>
        </w:tc>
        <w:tc>
          <w:tcPr>
            <w:tcW w:w="1016" w:type="dxa"/>
            <w:gridSpan w:val="3"/>
            <w:vMerge/>
            <w:tcBorders>
              <w:left w:val="single" w:sz="4" w:space="0" w:color="auto"/>
              <w:right w:val="single" w:sz="4" w:space="0" w:color="auto"/>
            </w:tcBorders>
            <w:vAlign w:val="center"/>
          </w:tcPr>
          <w:p w14:paraId="0F338920" w14:textId="77777777" w:rsidR="00600F38" w:rsidRPr="00BC2119" w:rsidRDefault="00600F38" w:rsidP="00BE151B">
            <w:pPr>
              <w:keepNext/>
              <w:keepLines/>
              <w:spacing w:after="0"/>
              <w:rPr>
                <w:ins w:id="24135"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47204FA4" w14:textId="77777777" w:rsidR="00600F38" w:rsidRPr="00BC2119" w:rsidRDefault="00600F38" w:rsidP="00BE151B">
            <w:pPr>
              <w:keepNext/>
              <w:keepLines/>
              <w:spacing w:after="0"/>
              <w:rPr>
                <w:ins w:id="24136" w:author="CATT" w:date="2021-04-22T15:37:00Z"/>
                <w:rFonts w:ascii="Arial" w:eastAsia="宋体" w:hAnsi="Arial"/>
                <w:sz w:val="18"/>
                <w:lang w:val="sv-FI"/>
              </w:rPr>
            </w:pPr>
            <w:ins w:id="24137" w:author="CATT" w:date="2021-04-22T15:37:00Z">
              <w:r w:rsidRPr="00BC2119">
                <w:rPr>
                  <w:rFonts w:ascii="Arial" w:eastAsia="宋体" w:hAnsi="Arial"/>
                  <w:sz w:val="18"/>
                  <w:lang w:val="sv-SE"/>
                </w:rPr>
                <w:t>NR_FDD_FR1_D, NR_TDD_FR1_D</w:t>
              </w:r>
            </w:ins>
          </w:p>
        </w:tc>
        <w:tc>
          <w:tcPr>
            <w:tcW w:w="1134" w:type="dxa"/>
            <w:vMerge/>
            <w:tcBorders>
              <w:left w:val="single" w:sz="4" w:space="0" w:color="auto"/>
              <w:right w:val="single" w:sz="4" w:space="0" w:color="auto"/>
            </w:tcBorders>
            <w:vAlign w:val="center"/>
            <w:hideMark/>
          </w:tcPr>
          <w:p w14:paraId="3D9C1734" w14:textId="77777777" w:rsidR="00600F38" w:rsidRPr="00BC2119" w:rsidRDefault="00600F38" w:rsidP="00BE151B">
            <w:pPr>
              <w:keepNext/>
              <w:keepLines/>
              <w:spacing w:after="0"/>
              <w:jc w:val="center"/>
              <w:rPr>
                <w:ins w:id="24138" w:author="CATT" w:date="2021-04-22T15:37:00Z"/>
                <w:rFonts w:ascii="Arial" w:eastAsia="Calibri" w:hAnsi="Arial"/>
                <w:sz w:val="18"/>
                <w:szCs w:val="22"/>
                <w:lang w:val="sv-FI"/>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2832EA74" w14:textId="77777777" w:rsidR="00600F38" w:rsidRPr="00BC2119" w:rsidRDefault="00600F38" w:rsidP="00BE151B">
            <w:pPr>
              <w:keepNext/>
              <w:keepLines/>
              <w:spacing w:after="0"/>
              <w:jc w:val="center"/>
              <w:rPr>
                <w:ins w:id="24139" w:author="CATT" w:date="2021-04-22T15:37:00Z"/>
                <w:rFonts w:ascii="Arial" w:eastAsia="Calibri" w:hAnsi="Arial"/>
                <w:sz w:val="18"/>
                <w:szCs w:val="22"/>
                <w:lang w:val="sv-FI"/>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44591F56" w14:textId="77777777" w:rsidR="00600F38" w:rsidRPr="00BC2119" w:rsidRDefault="00600F38" w:rsidP="00BE151B">
            <w:pPr>
              <w:keepNext/>
              <w:keepLines/>
              <w:spacing w:after="0"/>
              <w:jc w:val="center"/>
              <w:rPr>
                <w:ins w:id="24140" w:author="CATT" w:date="2021-04-22T15:37:00Z"/>
                <w:rFonts w:ascii="Arial" w:eastAsia="Calibri" w:hAnsi="Arial"/>
                <w:sz w:val="18"/>
                <w:szCs w:val="22"/>
                <w:lang w:val="sv-FI"/>
              </w:rPr>
            </w:pPr>
          </w:p>
        </w:tc>
        <w:tc>
          <w:tcPr>
            <w:tcW w:w="900" w:type="dxa"/>
            <w:gridSpan w:val="3"/>
            <w:tcBorders>
              <w:top w:val="single" w:sz="4" w:space="0" w:color="auto"/>
              <w:left w:val="single" w:sz="4" w:space="0" w:color="auto"/>
              <w:bottom w:val="single" w:sz="4" w:space="0" w:color="auto"/>
              <w:right w:val="single" w:sz="4" w:space="0" w:color="auto"/>
            </w:tcBorders>
          </w:tcPr>
          <w:p w14:paraId="2A13ECC0" w14:textId="77777777" w:rsidR="00600F38" w:rsidRPr="00BC2119" w:rsidRDefault="00600F38" w:rsidP="00BE151B">
            <w:pPr>
              <w:keepNext/>
              <w:keepLines/>
              <w:spacing w:after="0"/>
              <w:jc w:val="center"/>
              <w:rPr>
                <w:ins w:id="24141" w:author="CATT" w:date="2021-04-22T15:37:00Z"/>
                <w:rFonts w:ascii="Arial" w:eastAsia="宋体" w:hAnsi="Arial"/>
                <w:sz w:val="16"/>
                <w:lang w:val="en-US"/>
              </w:rPr>
            </w:pPr>
            <w:ins w:id="24142" w:author="CATT" w:date="2021-04-22T15:37:00Z">
              <w:r w:rsidRPr="00BC2119">
                <w:rPr>
                  <w:rFonts w:ascii="Arial" w:eastAsia="宋体" w:hAnsi="Arial"/>
                  <w:sz w:val="18"/>
                </w:rPr>
                <w:t>-115.5</w:t>
              </w:r>
            </w:ins>
          </w:p>
        </w:tc>
        <w:tc>
          <w:tcPr>
            <w:tcW w:w="810" w:type="dxa"/>
            <w:tcBorders>
              <w:top w:val="single" w:sz="4" w:space="0" w:color="auto"/>
              <w:left w:val="single" w:sz="4" w:space="0" w:color="auto"/>
              <w:bottom w:val="single" w:sz="4" w:space="0" w:color="auto"/>
              <w:right w:val="single" w:sz="4" w:space="0" w:color="auto"/>
            </w:tcBorders>
          </w:tcPr>
          <w:p w14:paraId="596E58AA" w14:textId="77777777" w:rsidR="00600F38" w:rsidRPr="00BC2119" w:rsidRDefault="00600F38" w:rsidP="00BE151B">
            <w:pPr>
              <w:keepNext/>
              <w:keepLines/>
              <w:spacing w:after="0"/>
              <w:jc w:val="center"/>
              <w:rPr>
                <w:ins w:id="24143" w:author="CATT" w:date="2021-04-22T15:37:00Z"/>
                <w:rFonts w:ascii="Arial" w:eastAsia="宋体" w:hAnsi="Arial"/>
                <w:sz w:val="16"/>
                <w:lang w:val="en-US"/>
              </w:rPr>
            </w:pPr>
            <w:ins w:id="24144" w:author="CATT" w:date="2021-04-22T15:37:00Z">
              <w:r w:rsidRPr="00BC2119">
                <w:rPr>
                  <w:rFonts w:ascii="Arial" w:eastAsia="宋体" w:hAnsi="Arial"/>
                  <w:sz w:val="18"/>
                </w:rPr>
                <w:t>-115.5</w:t>
              </w:r>
            </w:ins>
          </w:p>
        </w:tc>
      </w:tr>
      <w:tr w:rsidR="00600F38" w:rsidRPr="00BC2119" w14:paraId="784EDDCE" w14:textId="77777777" w:rsidTr="00BE151B">
        <w:trPr>
          <w:trHeight w:val="150"/>
          <w:jc w:val="center"/>
          <w:ins w:id="24145" w:author="CATT" w:date="2021-04-22T15:37:00Z"/>
        </w:trPr>
        <w:tc>
          <w:tcPr>
            <w:tcW w:w="964" w:type="dxa"/>
            <w:vMerge/>
            <w:tcBorders>
              <w:left w:val="single" w:sz="4" w:space="0" w:color="auto"/>
              <w:right w:val="single" w:sz="4" w:space="0" w:color="auto"/>
            </w:tcBorders>
            <w:vAlign w:val="center"/>
            <w:hideMark/>
          </w:tcPr>
          <w:p w14:paraId="0307CFB3" w14:textId="77777777" w:rsidR="00600F38" w:rsidRPr="00BC2119" w:rsidRDefault="00600F38" w:rsidP="00BE151B">
            <w:pPr>
              <w:keepNext/>
              <w:keepLines/>
              <w:spacing w:after="0"/>
              <w:rPr>
                <w:ins w:id="24146" w:author="CATT" w:date="2021-04-22T15:37:00Z"/>
                <w:rFonts w:ascii="Arial" w:eastAsia="宋体" w:hAnsi="Arial"/>
                <w:sz w:val="18"/>
                <w:lang w:val="en-US"/>
              </w:rPr>
            </w:pPr>
          </w:p>
        </w:tc>
        <w:tc>
          <w:tcPr>
            <w:tcW w:w="1016" w:type="dxa"/>
            <w:gridSpan w:val="3"/>
            <w:vMerge/>
            <w:tcBorders>
              <w:left w:val="single" w:sz="4" w:space="0" w:color="auto"/>
              <w:right w:val="single" w:sz="4" w:space="0" w:color="auto"/>
            </w:tcBorders>
            <w:vAlign w:val="center"/>
          </w:tcPr>
          <w:p w14:paraId="5DB7C5A4" w14:textId="77777777" w:rsidR="00600F38" w:rsidRPr="00BC2119" w:rsidRDefault="00600F38" w:rsidP="00BE151B">
            <w:pPr>
              <w:keepNext/>
              <w:keepLines/>
              <w:spacing w:after="0"/>
              <w:rPr>
                <w:ins w:id="24147"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6E260696" w14:textId="77777777" w:rsidR="00600F38" w:rsidRPr="00BC2119" w:rsidRDefault="00600F38" w:rsidP="00BE151B">
            <w:pPr>
              <w:keepNext/>
              <w:keepLines/>
              <w:spacing w:after="0"/>
              <w:rPr>
                <w:ins w:id="24148" w:author="CATT" w:date="2021-04-22T15:37:00Z"/>
                <w:rFonts w:ascii="Arial" w:eastAsia="宋体" w:hAnsi="Arial"/>
                <w:sz w:val="18"/>
                <w:lang w:val="sv-FI"/>
              </w:rPr>
            </w:pPr>
            <w:ins w:id="24149" w:author="CATT" w:date="2021-04-22T15:37:00Z">
              <w:r w:rsidRPr="00BC2119">
                <w:rPr>
                  <w:rFonts w:ascii="Arial" w:eastAsia="宋体" w:hAnsi="Arial"/>
                  <w:sz w:val="18"/>
                  <w:lang w:val="sv-SE"/>
                </w:rPr>
                <w:t>NR_FDD_FR1_E, NR_TDD_FR1_E</w:t>
              </w:r>
            </w:ins>
          </w:p>
        </w:tc>
        <w:tc>
          <w:tcPr>
            <w:tcW w:w="1134" w:type="dxa"/>
            <w:vMerge/>
            <w:tcBorders>
              <w:left w:val="single" w:sz="4" w:space="0" w:color="auto"/>
              <w:right w:val="single" w:sz="4" w:space="0" w:color="auto"/>
            </w:tcBorders>
            <w:vAlign w:val="center"/>
            <w:hideMark/>
          </w:tcPr>
          <w:p w14:paraId="43D78973" w14:textId="77777777" w:rsidR="00600F38" w:rsidRPr="00BC2119" w:rsidRDefault="00600F38" w:rsidP="00BE151B">
            <w:pPr>
              <w:keepNext/>
              <w:keepLines/>
              <w:spacing w:after="0"/>
              <w:jc w:val="center"/>
              <w:rPr>
                <w:ins w:id="24150" w:author="CATT" w:date="2021-04-22T15:37:00Z"/>
                <w:rFonts w:ascii="Arial" w:eastAsia="Calibri" w:hAnsi="Arial"/>
                <w:sz w:val="18"/>
                <w:szCs w:val="22"/>
                <w:lang w:val="sv-FI"/>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3EC0DC44" w14:textId="77777777" w:rsidR="00600F38" w:rsidRPr="00BC2119" w:rsidRDefault="00600F38" w:rsidP="00BE151B">
            <w:pPr>
              <w:keepNext/>
              <w:keepLines/>
              <w:spacing w:after="0"/>
              <w:jc w:val="center"/>
              <w:rPr>
                <w:ins w:id="24151" w:author="CATT" w:date="2021-04-22T15:37:00Z"/>
                <w:rFonts w:ascii="Arial" w:eastAsia="Calibri" w:hAnsi="Arial"/>
                <w:sz w:val="18"/>
                <w:szCs w:val="22"/>
                <w:lang w:val="sv-FI"/>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07CEEE3B" w14:textId="77777777" w:rsidR="00600F38" w:rsidRPr="00BC2119" w:rsidRDefault="00600F38" w:rsidP="00BE151B">
            <w:pPr>
              <w:keepNext/>
              <w:keepLines/>
              <w:spacing w:after="0"/>
              <w:jc w:val="center"/>
              <w:rPr>
                <w:ins w:id="24152" w:author="CATT" w:date="2021-04-22T15:37:00Z"/>
                <w:rFonts w:ascii="Arial" w:eastAsia="Calibri" w:hAnsi="Arial"/>
                <w:sz w:val="18"/>
                <w:szCs w:val="22"/>
                <w:lang w:val="sv-FI"/>
              </w:rPr>
            </w:pPr>
          </w:p>
        </w:tc>
        <w:tc>
          <w:tcPr>
            <w:tcW w:w="900" w:type="dxa"/>
            <w:gridSpan w:val="3"/>
            <w:tcBorders>
              <w:top w:val="single" w:sz="4" w:space="0" w:color="auto"/>
              <w:left w:val="single" w:sz="4" w:space="0" w:color="auto"/>
              <w:bottom w:val="single" w:sz="4" w:space="0" w:color="auto"/>
              <w:right w:val="single" w:sz="4" w:space="0" w:color="auto"/>
            </w:tcBorders>
          </w:tcPr>
          <w:p w14:paraId="2895F286" w14:textId="77777777" w:rsidR="00600F38" w:rsidRPr="00BC2119" w:rsidRDefault="00600F38" w:rsidP="00BE151B">
            <w:pPr>
              <w:keepNext/>
              <w:keepLines/>
              <w:spacing w:after="0"/>
              <w:jc w:val="center"/>
              <w:rPr>
                <w:ins w:id="24153" w:author="CATT" w:date="2021-04-22T15:37:00Z"/>
                <w:rFonts w:ascii="Arial" w:eastAsia="宋体" w:hAnsi="Arial"/>
                <w:sz w:val="16"/>
                <w:lang w:val="en-US"/>
              </w:rPr>
            </w:pPr>
            <w:ins w:id="24154" w:author="CATT" w:date="2021-04-22T15:37:00Z">
              <w:r w:rsidRPr="00BC2119">
                <w:rPr>
                  <w:rFonts w:ascii="Arial" w:eastAsia="宋体" w:hAnsi="Arial"/>
                  <w:sz w:val="18"/>
                </w:rPr>
                <w:t>-115</w:t>
              </w:r>
            </w:ins>
          </w:p>
        </w:tc>
        <w:tc>
          <w:tcPr>
            <w:tcW w:w="810" w:type="dxa"/>
            <w:tcBorders>
              <w:top w:val="single" w:sz="4" w:space="0" w:color="auto"/>
              <w:left w:val="single" w:sz="4" w:space="0" w:color="auto"/>
              <w:bottom w:val="single" w:sz="4" w:space="0" w:color="auto"/>
              <w:right w:val="single" w:sz="4" w:space="0" w:color="auto"/>
            </w:tcBorders>
          </w:tcPr>
          <w:p w14:paraId="1B85D526" w14:textId="77777777" w:rsidR="00600F38" w:rsidRPr="00BC2119" w:rsidRDefault="00600F38" w:rsidP="00BE151B">
            <w:pPr>
              <w:keepNext/>
              <w:keepLines/>
              <w:spacing w:after="0"/>
              <w:jc w:val="center"/>
              <w:rPr>
                <w:ins w:id="24155" w:author="CATT" w:date="2021-04-22T15:37:00Z"/>
                <w:rFonts w:ascii="Arial" w:eastAsia="宋体" w:hAnsi="Arial"/>
                <w:sz w:val="16"/>
                <w:lang w:val="en-US"/>
              </w:rPr>
            </w:pPr>
            <w:ins w:id="24156" w:author="CATT" w:date="2021-04-22T15:37:00Z">
              <w:r w:rsidRPr="00BC2119">
                <w:rPr>
                  <w:rFonts w:ascii="Arial" w:eastAsia="宋体" w:hAnsi="Arial"/>
                  <w:sz w:val="18"/>
                </w:rPr>
                <w:t>-115</w:t>
              </w:r>
            </w:ins>
          </w:p>
        </w:tc>
      </w:tr>
      <w:tr w:rsidR="00600F38" w:rsidRPr="00BC2119" w14:paraId="5F471D00" w14:textId="77777777" w:rsidTr="00BE151B">
        <w:trPr>
          <w:trHeight w:val="150"/>
          <w:jc w:val="center"/>
          <w:ins w:id="24157" w:author="CATT" w:date="2021-04-22T15:37:00Z"/>
        </w:trPr>
        <w:tc>
          <w:tcPr>
            <w:tcW w:w="964" w:type="dxa"/>
            <w:vMerge/>
            <w:tcBorders>
              <w:left w:val="single" w:sz="4" w:space="0" w:color="auto"/>
              <w:right w:val="single" w:sz="4" w:space="0" w:color="auto"/>
            </w:tcBorders>
            <w:vAlign w:val="center"/>
          </w:tcPr>
          <w:p w14:paraId="04A02139" w14:textId="77777777" w:rsidR="00600F38" w:rsidRPr="00BC2119" w:rsidRDefault="00600F38" w:rsidP="00BE151B">
            <w:pPr>
              <w:keepNext/>
              <w:keepLines/>
              <w:spacing w:after="0"/>
              <w:rPr>
                <w:ins w:id="24158" w:author="CATT" w:date="2021-04-22T15:37:00Z"/>
                <w:rFonts w:ascii="Arial" w:eastAsia="宋体" w:hAnsi="Arial"/>
                <w:sz w:val="18"/>
                <w:lang w:val="en-US"/>
              </w:rPr>
            </w:pPr>
          </w:p>
        </w:tc>
        <w:tc>
          <w:tcPr>
            <w:tcW w:w="1016" w:type="dxa"/>
            <w:gridSpan w:val="3"/>
            <w:vMerge/>
            <w:tcBorders>
              <w:left w:val="single" w:sz="4" w:space="0" w:color="auto"/>
              <w:right w:val="single" w:sz="4" w:space="0" w:color="auto"/>
            </w:tcBorders>
            <w:vAlign w:val="center"/>
          </w:tcPr>
          <w:p w14:paraId="0E274514" w14:textId="77777777" w:rsidR="00600F38" w:rsidRPr="00BC2119" w:rsidRDefault="00600F38" w:rsidP="00BE151B">
            <w:pPr>
              <w:keepNext/>
              <w:keepLines/>
              <w:spacing w:after="0"/>
              <w:rPr>
                <w:ins w:id="24159"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1391BAAE" w14:textId="77777777" w:rsidR="00600F38" w:rsidRPr="00BC2119" w:rsidRDefault="00600F38" w:rsidP="00BE151B">
            <w:pPr>
              <w:keepNext/>
              <w:keepLines/>
              <w:spacing w:after="0"/>
              <w:rPr>
                <w:ins w:id="24160" w:author="CATT" w:date="2021-04-22T15:37:00Z"/>
                <w:rFonts w:ascii="Arial" w:eastAsia="宋体" w:hAnsi="Arial"/>
                <w:sz w:val="18"/>
                <w:lang w:val="sv-SE"/>
              </w:rPr>
            </w:pPr>
            <w:ins w:id="24161" w:author="CATT" w:date="2021-04-22T15:37:00Z">
              <w:r w:rsidRPr="00BC2119">
                <w:rPr>
                  <w:rFonts w:ascii="Arial" w:eastAsia="宋体" w:hAnsi="Arial"/>
                  <w:sz w:val="18"/>
                  <w:lang w:val="sv-SE"/>
                </w:rPr>
                <w:t>NR_FDD_FR1_F</w:t>
              </w:r>
            </w:ins>
          </w:p>
        </w:tc>
        <w:tc>
          <w:tcPr>
            <w:tcW w:w="1134" w:type="dxa"/>
            <w:vMerge/>
            <w:tcBorders>
              <w:left w:val="single" w:sz="4" w:space="0" w:color="auto"/>
              <w:right w:val="single" w:sz="4" w:space="0" w:color="auto"/>
            </w:tcBorders>
            <w:vAlign w:val="center"/>
          </w:tcPr>
          <w:p w14:paraId="58B35158" w14:textId="77777777" w:rsidR="00600F38" w:rsidRPr="00BC2119" w:rsidRDefault="00600F38" w:rsidP="00BE151B">
            <w:pPr>
              <w:keepNext/>
              <w:keepLines/>
              <w:spacing w:after="0"/>
              <w:jc w:val="center"/>
              <w:rPr>
                <w:ins w:id="24162" w:author="CATT" w:date="2021-04-22T15:37:00Z"/>
                <w:rFonts w:ascii="Arial" w:eastAsia="Calibri"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72447648" w14:textId="77777777" w:rsidR="00600F38" w:rsidRPr="00BC2119" w:rsidRDefault="00600F38" w:rsidP="00BE151B">
            <w:pPr>
              <w:keepNext/>
              <w:keepLines/>
              <w:spacing w:after="0"/>
              <w:jc w:val="center"/>
              <w:rPr>
                <w:ins w:id="24163" w:author="CATT" w:date="2021-04-22T15:37:00Z"/>
                <w:rFonts w:ascii="Arial" w:eastAsia="Calibri" w:hAnsi="Arial"/>
                <w:sz w:val="18"/>
                <w:szCs w:val="22"/>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477A95C7" w14:textId="77777777" w:rsidR="00600F38" w:rsidRPr="00BC2119" w:rsidRDefault="00600F38" w:rsidP="00BE151B">
            <w:pPr>
              <w:keepNext/>
              <w:keepLines/>
              <w:spacing w:after="0"/>
              <w:jc w:val="center"/>
              <w:rPr>
                <w:ins w:id="24164" w:author="CATT" w:date="2021-04-22T15:37:00Z"/>
                <w:rFonts w:ascii="Arial" w:eastAsia="Calibri" w:hAnsi="Arial"/>
                <w:sz w:val="18"/>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44D0C33E" w14:textId="77777777" w:rsidR="00600F38" w:rsidRPr="00BC2119" w:rsidRDefault="00600F38" w:rsidP="00BE151B">
            <w:pPr>
              <w:keepNext/>
              <w:keepLines/>
              <w:spacing w:after="0"/>
              <w:jc w:val="center"/>
              <w:rPr>
                <w:ins w:id="24165" w:author="CATT" w:date="2021-04-22T15:37:00Z"/>
                <w:rFonts w:ascii="Arial" w:eastAsia="宋体" w:hAnsi="Arial"/>
                <w:sz w:val="18"/>
              </w:rPr>
            </w:pPr>
            <w:ins w:id="24166" w:author="CATT" w:date="2021-04-22T15:37:00Z">
              <w:r w:rsidRPr="00BC2119">
                <w:rPr>
                  <w:rFonts w:ascii="Arial" w:eastAsia="宋体" w:hAnsi="Arial"/>
                  <w:sz w:val="18"/>
                </w:rPr>
                <w:t>-114.5</w:t>
              </w:r>
            </w:ins>
          </w:p>
        </w:tc>
        <w:tc>
          <w:tcPr>
            <w:tcW w:w="810" w:type="dxa"/>
            <w:tcBorders>
              <w:top w:val="single" w:sz="4" w:space="0" w:color="auto"/>
              <w:left w:val="single" w:sz="4" w:space="0" w:color="auto"/>
              <w:bottom w:val="single" w:sz="4" w:space="0" w:color="auto"/>
              <w:right w:val="single" w:sz="4" w:space="0" w:color="auto"/>
            </w:tcBorders>
          </w:tcPr>
          <w:p w14:paraId="17DEF419" w14:textId="77777777" w:rsidR="00600F38" w:rsidRPr="00BC2119" w:rsidRDefault="00600F38" w:rsidP="00BE151B">
            <w:pPr>
              <w:keepNext/>
              <w:keepLines/>
              <w:spacing w:after="0"/>
              <w:jc w:val="center"/>
              <w:rPr>
                <w:ins w:id="24167" w:author="CATT" w:date="2021-04-22T15:37:00Z"/>
                <w:rFonts w:ascii="Arial" w:eastAsia="宋体" w:hAnsi="Arial"/>
                <w:sz w:val="18"/>
              </w:rPr>
            </w:pPr>
            <w:ins w:id="24168" w:author="CATT" w:date="2021-04-22T15:37:00Z">
              <w:r w:rsidRPr="00BC2119">
                <w:rPr>
                  <w:rFonts w:ascii="Arial" w:eastAsia="宋体" w:hAnsi="Arial"/>
                  <w:sz w:val="18"/>
                </w:rPr>
                <w:t>-114.5</w:t>
              </w:r>
            </w:ins>
          </w:p>
        </w:tc>
      </w:tr>
      <w:tr w:rsidR="00600F38" w:rsidRPr="00BC2119" w14:paraId="2F74F163" w14:textId="77777777" w:rsidTr="00BE151B">
        <w:trPr>
          <w:trHeight w:val="150"/>
          <w:jc w:val="center"/>
          <w:ins w:id="24169" w:author="CATT" w:date="2021-04-22T15:37:00Z"/>
        </w:trPr>
        <w:tc>
          <w:tcPr>
            <w:tcW w:w="964" w:type="dxa"/>
            <w:vMerge/>
            <w:tcBorders>
              <w:left w:val="single" w:sz="4" w:space="0" w:color="auto"/>
              <w:right w:val="single" w:sz="4" w:space="0" w:color="auto"/>
            </w:tcBorders>
            <w:vAlign w:val="center"/>
            <w:hideMark/>
          </w:tcPr>
          <w:p w14:paraId="46307280" w14:textId="77777777" w:rsidR="00600F38" w:rsidRPr="00BC2119" w:rsidRDefault="00600F38" w:rsidP="00BE151B">
            <w:pPr>
              <w:keepNext/>
              <w:keepLines/>
              <w:spacing w:after="0"/>
              <w:rPr>
                <w:ins w:id="24170" w:author="CATT" w:date="2021-04-22T15:37:00Z"/>
                <w:rFonts w:ascii="Arial" w:eastAsia="宋体" w:hAnsi="Arial"/>
                <w:sz w:val="18"/>
                <w:lang w:val="en-US"/>
              </w:rPr>
            </w:pPr>
          </w:p>
        </w:tc>
        <w:tc>
          <w:tcPr>
            <w:tcW w:w="1016" w:type="dxa"/>
            <w:gridSpan w:val="3"/>
            <w:vMerge/>
            <w:tcBorders>
              <w:left w:val="single" w:sz="4" w:space="0" w:color="auto"/>
              <w:right w:val="single" w:sz="4" w:space="0" w:color="auto"/>
            </w:tcBorders>
            <w:vAlign w:val="center"/>
          </w:tcPr>
          <w:p w14:paraId="4BA568BF" w14:textId="77777777" w:rsidR="00600F38" w:rsidRPr="00BC2119" w:rsidRDefault="00600F38" w:rsidP="00BE151B">
            <w:pPr>
              <w:keepNext/>
              <w:keepLines/>
              <w:spacing w:after="0"/>
              <w:rPr>
                <w:ins w:id="24171"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23B055D5" w14:textId="77777777" w:rsidR="00600F38" w:rsidRPr="00BC2119" w:rsidRDefault="00600F38" w:rsidP="00BE151B">
            <w:pPr>
              <w:keepNext/>
              <w:keepLines/>
              <w:spacing w:after="0"/>
              <w:rPr>
                <w:ins w:id="24172" w:author="CATT" w:date="2021-04-22T15:37:00Z"/>
                <w:rFonts w:ascii="Arial" w:eastAsia="宋体" w:hAnsi="Arial"/>
                <w:sz w:val="18"/>
                <w:lang w:val="en-US"/>
              </w:rPr>
            </w:pPr>
            <w:ins w:id="24173" w:author="CATT" w:date="2021-04-22T15:37:00Z">
              <w:r w:rsidRPr="00BC2119">
                <w:rPr>
                  <w:rFonts w:ascii="Arial" w:eastAsia="宋体" w:hAnsi="Arial"/>
                  <w:sz w:val="18"/>
                  <w:lang w:val="sv-SE"/>
                </w:rPr>
                <w:t>NR_FDD_FR1_G</w:t>
              </w:r>
            </w:ins>
          </w:p>
        </w:tc>
        <w:tc>
          <w:tcPr>
            <w:tcW w:w="1134" w:type="dxa"/>
            <w:vMerge/>
            <w:tcBorders>
              <w:left w:val="single" w:sz="4" w:space="0" w:color="auto"/>
              <w:right w:val="single" w:sz="4" w:space="0" w:color="auto"/>
            </w:tcBorders>
            <w:vAlign w:val="center"/>
            <w:hideMark/>
          </w:tcPr>
          <w:p w14:paraId="3ED99C2E" w14:textId="77777777" w:rsidR="00600F38" w:rsidRPr="00BC2119" w:rsidRDefault="00600F38" w:rsidP="00BE151B">
            <w:pPr>
              <w:keepNext/>
              <w:keepLines/>
              <w:spacing w:after="0"/>
              <w:jc w:val="center"/>
              <w:rPr>
                <w:ins w:id="24174" w:author="CATT" w:date="2021-04-22T15:37:00Z"/>
                <w:rFonts w:ascii="Arial" w:eastAsia="Calibri"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3D495559" w14:textId="77777777" w:rsidR="00600F38" w:rsidRPr="00BC2119" w:rsidRDefault="00600F38" w:rsidP="00BE151B">
            <w:pPr>
              <w:keepNext/>
              <w:keepLines/>
              <w:spacing w:after="0"/>
              <w:jc w:val="center"/>
              <w:rPr>
                <w:ins w:id="24175" w:author="CATT" w:date="2021-04-22T15:37:00Z"/>
                <w:rFonts w:ascii="Arial" w:eastAsia="Calibri" w:hAnsi="Arial"/>
                <w:sz w:val="18"/>
                <w:szCs w:val="22"/>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415BF97E" w14:textId="77777777" w:rsidR="00600F38" w:rsidRPr="00BC2119" w:rsidRDefault="00600F38" w:rsidP="00BE151B">
            <w:pPr>
              <w:keepNext/>
              <w:keepLines/>
              <w:spacing w:after="0"/>
              <w:jc w:val="center"/>
              <w:rPr>
                <w:ins w:id="24176" w:author="CATT" w:date="2021-04-22T15:37:00Z"/>
                <w:rFonts w:ascii="Arial" w:eastAsia="Calibri" w:hAnsi="Arial"/>
                <w:sz w:val="18"/>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007F3F87" w14:textId="77777777" w:rsidR="00600F38" w:rsidRPr="00BC2119" w:rsidRDefault="00600F38" w:rsidP="00BE151B">
            <w:pPr>
              <w:keepNext/>
              <w:keepLines/>
              <w:spacing w:after="0"/>
              <w:jc w:val="center"/>
              <w:rPr>
                <w:ins w:id="24177" w:author="CATT" w:date="2021-04-22T15:37:00Z"/>
                <w:rFonts w:ascii="Arial" w:eastAsia="宋体" w:hAnsi="Arial"/>
                <w:sz w:val="16"/>
                <w:lang w:val="en-US"/>
              </w:rPr>
            </w:pPr>
            <w:ins w:id="24178" w:author="CATT" w:date="2021-04-22T15:37:00Z">
              <w:r w:rsidRPr="00BC2119">
                <w:rPr>
                  <w:rFonts w:ascii="Arial" w:eastAsia="宋体" w:hAnsi="Arial"/>
                  <w:sz w:val="18"/>
                </w:rPr>
                <w:t>-114</w:t>
              </w:r>
            </w:ins>
          </w:p>
        </w:tc>
        <w:tc>
          <w:tcPr>
            <w:tcW w:w="810" w:type="dxa"/>
            <w:tcBorders>
              <w:top w:val="single" w:sz="4" w:space="0" w:color="auto"/>
              <w:left w:val="single" w:sz="4" w:space="0" w:color="auto"/>
              <w:bottom w:val="single" w:sz="4" w:space="0" w:color="auto"/>
              <w:right w:val="single" w:sz="4" w:space="0" w:color="auto"/>
            </w:tcBorders>
          </w:tcPr>
          <w:p w14:paraId="2CB4CEF9" w14:textId="77777777" w:rsidR="00600F38" w:rsidRPr="00BC2119" w:rsidRDefault="00600F38" w:rsidP="00BE151B">
            <w:pPr>
              <w:keepNext/>
              <w:keepLines/>
              <w:spacing w:after="0"/>
              <w:jc w:val="center"/>
              <w:rPr>
                <w:ins w:id="24179" w:author="CATT" w:date="2021-04-22T15:37:00Z"/>
                <w:rFonts w:ascii="Arial" w:eastAsia="宋体" w:hAnsi="Arial"/>
                <w:sz w:val="16"/>
                <w:lang w:val="en-US"/>
              </w:rPr>
            </w:pPr>
            <w:ins w:id="24180" w:author="CATT" w:date="2021-04-22T15:37:00Z">
              <w:r w:rsidRPr="00BC2119">
                <w:rPr>
                  <w:rFonts w:ascii="Arial" w:eastAsia="宋体" w:hAnsi="Arial"/>
                  <w:sz w:val="18"/>
                </w:rPr>
                <w:t>-114</w:t>
              </w:r>
            </w:ins>
          </w:p>
        </w:tc>
      </w:tr>
      <w:tr w:rsidR="00600F38" w:rsidRPr="00BC2119" w14:paraId="12554FB2" w14:textId="77777777" w:rsidTr="00BE151B">
        <w:trPr>
          <w:trHeight w:val="150"/>
          <w:jc w:val="center"/>
          <w:ins w:id="24181" w:author="CATT" w:date="2021-04-22T15:37:00Z"/>
        </w:trPr>
        <w:tc>
          <w:tcPr>
            <w:tcW w:w="964" w:type="dxa"/>
            <w:vMerge/>
            <w:tcBorders>
              <w:left w:val="single" w:sz="4" w:space="0" w:color="auto"/>
              <w:bottom w:val="single" w:sz="4" w:space="0" w:color="auto"/>
              <w:right w:val="single" w:sz="4" w:space="0" w:color="auto"/>
            </w:tcBorders>
            <w:vAlign w:val="center"/>
            <w:hideMark/>
          </w:tcPr>
          <w:p w14:paraId="345D3A85" w14:textId="77777777" w:rsidR="00600F38" w:rsidRPr="00BC2119" w:rsidRDefault="00600F38" w:rsidP="00BE151B">
            <w:pPr>
              <w:keepNext/>
              <w:keepLines/>
              <w:spacing w:after="0"/>
              <w:rPr>
                <w:ins w:id="24182" w:author="CATT" w:date="2021-04-22T15:37:00Z"/>
                <w:rFonts w:ascii="Arial" w:eastAsia="宋体" w:hAnsi="Arial"/>
                <w:sz w:val="18"/>
                <w:lang w:val="en-US"/>
              </w:rPr>
            </w:pPr>
          </w:p>
        </w:tc>
        <w:tc>
          <w:tcPr>
            <w:tcW w:w="1016" w:type="dxa"/>
            <w:gridSpan w:val="3"/>
            <w:vMerge/>
            <w:tcBorders>
              <w:left w:val="single" w:sz="4" w:space="0" w:color="auto"/>
              <w:bottom w:val="single" w:sz="4" w:space="0" w:color="auto"/>
              <w:right w:val="single" w:sz="4" w:space="0" w:color="auto"/>
            </w:tcBorders>
            <w:vAlign w:val="center"/>
          </w:tcPr>
          <w:p w14:paraId="779AD073" w14:textId="77777777" w:rsidR="00600F38" w:rsidRPr="00BC2119" w:rsidRDefault="00600F38" w:rsidP="00BE151B">
            <w:pPr>
              <w:keepNext/>
              <w:keepLines/>
              <w:spacing w:after="0"/>
              <w:rPr>
                <w:ins w:id="24183" w:author="CATT" w:date="2021-04-22T15:37: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093BC2F4" w14:textId="77777777" w:rsidR="00600F38" w:rsidRPr="00BC2119" w:rsidRDefault="00600F38" w:rsidP="00BE151B">
            <w:pPr>
              <w:keepNext/>
              <w:keepLines/>
              <w:spacing w:after="0"/>
              <w:rPr>
                <w:ins w:id="24184" w:author="CATT" w:date="2021-04-22T15:37:00Z"/>
                <w:rFonts w:ascii="Arial" w:eastAsia="宋体" w:hAnsi="Arial"/>
                <w:sz w:val="18"/>
                <w:lang w:val="en-US"/>
              </w:rPr>
            </w:pPr>
            <w:ins w:id="24185" w:author="CATT" w:date="2021-04-22T15:37:00Z">
              <w:r w:rsidRPr="00BC2119">
                <w:rPr>
                  <w:rFonts w:ascii="Arial" w:eastAsia="宋体" w:hAnsi="Arial"/>
                  <w:sz w:val="18"/>
                  <w:lang w:val="sv-SE"/>
                </w:rPr>
                <w:t>NR_FDD_FR1_H</w:t>
              </w:r>
            </w:ins>
          </w:p>
        </w:tc>
        <w:tc>
          <w:tcPr>
            <w:tcW w:w="1134" w:type="dxa"/>
            <w:vMerge/>
            <w:tcBorders>
              <w:left w:val="single" w:sz="4" w:space="0" w:color="auto"/>
              <w:bottom w:val="single" w:sz="4" w:space="0" w:color="auto"/>
              <w:right w:val="single" w:sz="4" w:space="0" w:color="auto"/>
            </w:tcBorders>
            <w:vAlign w:val="center"/>
            <w:hideMark/>
          </w:tcPr>
          <w:p w14:paraId="54B2CD67" w14:textId="77777777" w:rsidR="00600F38" w:rsidRPr="00BC2119" w:rsidRDefault="00600F38" w:rsidP="00BE151B">
            <w:pPr>
              <w:keepNext/>
              <w:keepLines/>
              <w:spacing w:after="0"/>
              <w:jc w:val="center"/>
              <w:rPr>
                <w:ins w:id="24186" w:author="CATT" w:date="2021-04-22T15:37:00Z"/>
                <w:rFonts w:ascii="Arial" w:eastAsia="Calibri"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6A7EBC2F" w14:textId="77777777" w:rsidR="00600F38" w:rsidRPr="00BC2119" w:rsidRDefault="00600F38" w:rsidP="00BE151B">
            <w:pPr>
              <w:keepNext/>
              <w:keepLines/>
              <w:spacing w:after="0"/>
              <w:jc w:val="center"/>
              <w:rPr>
                <w:ins w:id="24187" w:author="CATT" w:date="2021-04-22T15:37:00Z"/>
                <w:rFonts w:ascii="Arial" w:eastAsia="Calibri" w:hAnsi="Arial"/>
                <w:sz w:val="18"/>
                <w:szCs w:val="22"/>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1B065A20" w14:textId="77777777" w:rsidR="00600F38" w:rsidRPr="00BC2119" w:rsidRDefault="00600F38" w:rsidP="00BE151B">
            <w:pPr>
              <w:keepNext/>
              <w:keepLines/>
              <w:spacing w:after="0"/>
              <w:jc w:val="center"/>
              <w:rPr>
                <w:ins w:id="24188" w:author="CATT" w:date="2021-04-22T15:37:00Z"/>
                <w:rFonts w:ascii="Arial" w:eastAsia="Calibri" w:hAnsi="Arial"/>
                <w:sz w:val="18"/>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5DBC4B8D" w14:textId="77777777" w:rsidR="00600F38" w:rsidRPr="00BC2119" w:rsidRDefault="00600F38" w:rsidP="00BE151B">
            <w:pPr>
              <w:keepNext/>
              <w:keepLines/>
              <w:spacing w:after="0"/>
              <w:jc w:val="center"/>
              <w:rPr>
                <w:ins w:id="24189" w:author="CATT" w:date="2021-04-22T15:37:00Z"/>
                <w:rFonts w:ascii="Arial" w:eastAsia="宋体" w:hAnsi="Arial"/>
                <w:sz w:val="16"/>
                <w:lang w:val="en-US"/>
              </w:rPr>
            </w:pPr>
            <w:ins w:id="24190" w:author="CATT" w:date="2021-04-22T15:37:00Z">
              <w:r w:rsidRPr="00BC2119">
                <w:rPr>
                  <w:rFonts w:ascii="Arial" w:eastAsia="宋体" w:hAnsi="Arial"/>
                  <w:sz w:val="18"/>
                </w:rPr>
                <w:t>-113.5</w:t>
              </w:r>
            </w:ins>
          </w:p>
        </w:tc>
        <w:tc>
          <w:tcPr>
            <w:tcW w:w="810" w:type="dxa"/>
            <w:tcBorders>
              <w:top w:val="single" w:sz="4" w:space="0" w:color="auto"/>
              <w:left w:val="single" w:sz="4" w:space="0" w:color="auto"/>
              <w:bottom w:val="single" w:sz="4" w:space="0" w:color="auto"/>
              <w:right w:val="single" w:sz="4" w:space="0" w:color="auto"/>
            </w:tcBorders>
          </w:tcPr>
          <w:p w14:paraId="1BAB3678" w14:textId="77777777" w:rsidR="00600F38" w:rsidRPr="00BC2119" w:rsidRDefault="00600F38" w:rsidP="00BE151B">
            <w:pPr>
              <w:keepNext/>
              <w:keepLines/>
              <w:spacing w:after="0"/>
              <w:jc w:val="center"/>
              <w:rPr>
                <w:ins w:id="24191" w:author="CATT" w:date="2021-04-22T15:37:00Z"/>
                <w:rFonts w:ascii="Arial" w:eastAsia="宋体" w:hAnsi="Arial"/>
                <w:sz w:val="16"/>
                <w:lang w:val="en-US"/>
              </w:rPr>
            </w:pPr>
            <w:ins w:id="24192" w:author="CATT" w:date="2021-04-22T15:37:00Z">
              <w:r w:rsidRPr="00BC2119">
                <w:rPr>
                  <w:rFonts w:ascii="Arial" w:eastAsia="宋体" w:hAnsi="Arial"/>
                  <w:sz w:val="18"/>
                </w:rPr>
                <w:t>-113.5</w:t>
              </w:r>
            </w:ins>
          </w:p>
        </w:tc>
      </w:tr>
      <w:tr w:rsidR="00600F38" w:rsidRPr="00BC2119" w14:paraId="3CACD7BE" w14:textId="77777777" w:rsidTr="00BE151B">
        <w:trPr>
          <w:trHeight w:val="150"/>
          <w:jc w:val="center"/>
          <w:ins w:id="24193" w:author="CATT" w:date="2021-04-22T15:37:00Z"/>
        </w:trPr>
        <w:tc>
          <w:tcPr>
            <w:tcW w:w="1980" w:type="dxa"/>
            <w:gridSpan w:val="4"/>
            <w:vMerge w:val="restart"/>
            <w:tcBorders>
              <w:left w:val="single" w:sz="4" w:space="0" w:color="auto"/>
              <w:right w:val="single" w:sz="4" w:space="0" w:color="auto"/>
            </w:tcBorders>
            <w:vAlign w:val="center"/>
          </w:tcPr>
          <w:p w14:paraId="6DDF18AF" w14:textId="77777777" w:rsidR="00600F38" w:rsidRPr="00BC2119" w:rsidRDefault="00600F38" w:rsidP="00BE151B">
            <w:pPr>
              <w:keepNext/>
              <w:keepLines/>
              <w:spacing w:after="0"/>
              <w:rPr>
                <w:ins w:id="24194" w:author="CATT" w:date="2021-04-22T15:37:00Z"/>
                <w:rFonts w:ascii="Arial" w:eastAsia="宋体" w:hAnsi="Arial"/>
                <w:sz w:val="18"/>
                <w:lang w:val="en-US"/>
              </w:rPr>
            </w:pPr>
            <w:ins w:id="24195" w:author="CATT" w:date="2021-04-22T15:37:00Z">
              <w:r w:rsidRPr="00BC2119">
                <w:rPr>
                  <w:rFonts w:ascii="Arial" w:eastAsia="宋体" w:hAnsi="Arial"/>
                  <w:sz w:val="18"/>
                  <w:lang w:val="en-US"/>
                </w:rPr>
                <w:t>CSI-SINR</w:t>
              </w:r>
              <w:r w:rsidRPr="00BC2119">
                <w:rPr>
                  <w:rFonts w:ascii="Arial" w:eastAsia="宋体" w:hAnsi="Arial"/>
                  <w:sz w:val="18"/>
                  <w:vertAlign w:val="superscript"/>
                  <w:lang w:val="en-US"/>
                </w:rPr>
                <w:t xml:space="preserve"> Note3</w:t>
              </w:r>
            </w:ins>
          </w:p>
        </w:tc>
        <w:tc>
          <w:tcPr>
            <w:tcW w:w="1818" w:type="dxa"/>
            <w:tcBorders>
              <w:left w:val="single" w:sz="4" w:space="0" w:color="auto"/>
              <w:bottom w:val="single" w:sz="4" w:space="0" w:color="auto"/>
              <w:right w:val="single" w:sz="4" w:space="0" w:color="auto"/>
            </w:tcBorders>
            <w:vAlign w:val="center"/>
          </w:tcPr>
          <w:p w14:paraId="22C2D42F" w14:textId="77777777" w:rsidR="00600F38" w:rsidRPr="00BC2119" w:rsidRDefault="00600F38" w:rsidP="00BE151B">
            <w:pPr>
              <w:keepNext/>
              <w:keepLines/>
              <w:spacing w:after="0"/>
              <w:rPr>
                <w:ins w:id="24196" w:author="CATT" w:date="2021-04-22T15:37:00Z"/>
                <w:rFonts w:ascii="Arial" w:eastAsia="宋体" w:hAnsi="Arial"/>
                <w:sz w:val="18"/>
              </w:rPr>
            </w:pPr>
            <w:ins w:id="24197" w:author="CATT" w:date="2021-04-22T15:37:00Z">
              <w:r w:rsidRPr="00BC2119">
                <w:rPr>
                  <w:rFonts w:ascii="Arial" w:eastAsia="宋体" w:hAnsi="Arial"/>
                  <w:sz w:val="18"/>
                </w:rPr>
                <w:t xml:space="preserve">NR_FDD_FR1_A, NR_TDD_FR1_A </w:t>
              </w:r>
              <w:r w:rsidRPr="00BC2119">
                <w:rPr>
                  <w:rFonts w:ascii="Arial" w:eastAsia="宋体" w:hAnsi="Arial"/>
                  <w:sz w:val="18"/>
                  <w:vertAlign w:val="superscript"/>
                </w:rPr>
                <w:t>NOTE 6</w:t>
              </w:r>
            </w:ins>
          </w:p>
        </w:tc>
        <w:tc>
          <w:tcPr>
            <w:tcW w:w="1134" w:type="dxa"/>
            <w:vMerge w:val="restart"/>
            <w:tcBorders>
              <w:top w:val="single" w:sz="4" w:space="0" w:color="auto"/>
              <w:left w:val="single" w:sz="4" w:space="0" w:color="auto"/>
              <w:right w:val="single" w:sz="4" w:space="0" w:color="auto"/>
            </w:tcBorders>
            <w:vAlign w:val="center"/>
          </w:tcPr>
          <w:p w14:paraId="2752C40D" w14:textId="77777777" w:rsidR="00600F38" w:rsidRPr="00BC2119" w:rsidRDefault="00600F38" w:rsidP="00BE151B">
            <w:pPr>
              <w:keepNext/>
              <w:keepLines/>
              <w:spacing w:after="0"/>
              <w:jc w:val="center"/>
              <w:rPr>
                <w:ins w:id="24198" w:author="CATT" w:date="2021-04-22T15:37:00Z"/>
                <w:rFonts w:ascii="Arial" w:eastAsia="宋体" w:hAnsi="Arial"/>
                <w:sz w:val="18"/>
                <w:szCs w:val="22"/>
                <w:lang w:val="en-US"/>
              </w:rPr>
            </w:pPr>
            <w:ins w:id="24199" w:author="CATT" w:date="2021-04-22T15:37:00Z">
              <w:r w:rsidRPr="00BC2119">
                <w:rPr>
                  <w:rFonts w:ascii="Arial" w:eastAsia="宋体" w:hAnsi="Arial"/>
                  <w:sz w:val="18"/>
                  <w:szCs w:val="22"/>
                  <w:lang w:val="en-US"/>
                </w:rPr>
                <w:t>dB</w:t>
              </w:r>
            </w:ins>
          </w:p>
        </w:tc>
        <w:tc>
          <w:tcPr>
            <w:tcW w:w="812" w:type="dxa"/>
            <w:vMerge w:val="restart"/>
            <w:tcBorders>
              <w:top w:val="single" w:sz="4" w:space="0" w:color="auto"/>
              <w:left w:val="single" w:sz="4" w:space="0" w:color="auto"/>
              <w:right w:val="single" w:sz="4" w:space="0" w:color="auto"/>
            </w:tcBorders>
            <w:vAlign w:val="center"/>
          </w:tcPr>
          <w:p w14:paraId="2D37EA4F" w14:textId="77777777" w:rsidR="00600F38" w:rsidRPr="00BC2119" w:rsidRDefault="00600F38" w:rsidP="00BE151B">
            <w:pPr>
              <w:keepNext/>
              <w:keepLines/>
              <w:spacing w:after="0"/>
              <w:jc w:val="center"/>
              <w:rPr>
                <w:ins w:id="24200" w:author="CATT" w:date="2021-04-22T15:37:00Z"/>
                <w:rFonts w:ascii="Arial" w:eastAsia="宋体" w:hAnsi="Arial"/>
                <w:sz w:val="18"/>
              </w:rPr>
            </w:pPr>
            <w:ins w:id="24201" w:author="CATT" w:date="2021-04-22T15:37:00Z">
              <w:r w:rsidRPr="00BC2119">
                <w:rPr>
                  <w:rFonts w:ascii="Arial" w:eastAsia="宋体" w:hAnsi="Arial"/>
                  <w:sz w:val="18"/>
                </w:rPr>
                <w:t>0</w:t>
              </w:r>
            </w:ins>
          </w:p>
        </w:tc>
        <w:tc>
          <w:tcPr>
            <w:tcW w:w="828" w:type="dxa"/>
            <w:gridSpan w:val="2"/>
            <w:vMerge w:val="restart"/>
            <w:tcBorders>
              <w:top w:val="single" w:sz="4" w:space="0" w:color="auto"/>
              <w:left w:val="single" w:sz="4" w:space="0" w:color="auto"/>
              <w:right w:val="single" w:sz="4" w:space="0" w:color="auto"/>
            </w:tcBorders>
            <w:vAlign w:val="center"/>
          </w:tcPr>
          <w:p w14:paraId="5524AC65" w14:textId="77777777" w:rsidR="00600F38" w:rsidRPr="00BC2119" w:rsidRDefault="00600F38" w:rsidP="00BE151B">
            <w:pPr>
              <w:keepNext/>
              <w:keepLines/>
              <w:spacing w:after="0"/>
              <w:jc w:val="center"/>
              <w:rPr>
                <w:ins w:id="24202" w:author="CATT" w:date="2021-04-22T15:37:00Z"/>
                <w:rFonts w:ascii="Arial" w:eastAsia="宋体" w:hAnsi="Arial"/>
                <w:sz w:val="18"/>
              </w:rPr>
            </w:pPr>
            <w:ins w:id="24203" w:author="CATT" w:date="2021-04-22T15:37:00Z">
              <w:r w:rsidRPr="00BC2119">
                <w:rPr>
                  <w:rFonts w:ascii="Arial" w:eastAsia="宋体" w:hAnsi="Arial"/>
                  <w:sz w:val="18"/>
                </w:rPr>
                <w:t>-3.19</w:t>
              </w:r>
            </w:ins>
          </w:p>
        </w:tc>
        <w:tc>
          <w:tcPr>
            <w:tcW w:w="900" w:type="dxa"/>
            <w:gridSpan w:val="3"/>
            <w:vMerge w:val="restart"/>
            <w:tcBorders>
              <w:top w:val="single" w:sz="4" w:space="0" w:color="auto"/>
              <w:left w:val="single" w:sz="4" w:space="0" w:color="auto"/>
              <w:right w:val="single" w:sz="4" w:space="0" w:color="auto"/>
            </w:tcBorders>
            <w:vAlign w:val="center"/>
          </w:tcPr>
          <w:p w14:paraId="7AF67468" w14:textId="77777777" w:rsidR="00600F38" w:rsidRPr="00BC2119" w:rsidRDefault="00600F38" w:rsidP="00BE151B">
            <w:pPr>
              <w:keepNext/>
              <w:keepLines/>
              <w:spacing w:after="0"/>
              <w:jc w:val="center"/>
              <w:rPr>
                <w:ins w:id="24204" w:author="CATT" w:date="2021-04-22T15:37:00Z"/>
                <w:rFonts w:ascii="Arial" w:eastAsia="宋体" w:hAnsi="Arial"/>
                <w:sz w:val="18"/>
              </w:rPr>
            </w:pPr>
            <w:ins w:id="24205" w:author="CATT" w:date="2021-04-22T15:37:00Z">
              <w:r w:rsidRPr="00BC2119">
                <w:rPr>
                  <w:rFonts w:ascii="Arial" w:eastAsia="宋体" w:hAnsi="Arial"/>
                  <w:sz w:val="18"/>
                </w:rPr>
                <w:t>-5.46</w:t>
              </w:r>
            </w:ins>
          </w:p>
        </w:tc>
        <w:tc>
          <w:tcPr>
            <w:tcW w:w="810" w:type="dxa"/>
            <w:vMerge w:val="restart"/>
            <w:tcBorders>
              <w:top w:val="single" w:sz="4" w:space="0" w:color="auto"/>
              <w:left w:val="single" w:sz="4" w:space="0" w:color="auto"/>
              <w:right w:val="single" w:sz="4" w:space="0" w:color="auto"/>
            </w:tcBorders>
            <w:vAlign w:val="center"/>
          </w:tcPr>
          <w:p w14:paraId="5BDCB231" w14:textId="77777777" w:rsidR="00600F38" w:rsidRPr="00BC2119" w:rsidRDefault="00600F38" w:rsidP="00BE151B">
            <w:pPr>
              <w:keepNext/>
              <w:keepLines/>
              <w:spacing w:after="0"/>
              <w:jc w:val="center"/>
              <w:rPr>
                <w:ins w:id="24206" w:author="CATT" w:date="2021-04-22T15:37:00Z"/>
                <w:rFonts w:ascii="Arial" w:eastAsia="宋体" w:hAnsi="Arial"/>
                <w:sz w:val="18"/>
              </w:rPr>
            </w:pPr>
            <w:ins w:id="24207" w:author="CATT" w:date="2021-04-22T15:37:00Z">
              <w:r w:rsidRPr="00BC2119">
                <w:rPr>
                  <w:rFonts w:ascii="Arial" w:eastAsia="宋体" w:hAnsi="Arial"/>
                  <w:sz w:val="18"/>
                </w:rPr>
                <w:t>-5.46</w:t>
              </w:r>
            </w:ins>
          </w:p>
        </w:tc>
      </w:tr>
      <w:tr w:rsidR="00600F38" w:rsidRPr="00BC2119" w14:paraId="35389914" w14:textId="77777777" w:rsidTr="00BE151B">
        <w:trPr>
          <w:trHeight w:val="150"/>
          <w:jc w:val="center"/>
          <w:ins w:id="24208" w:author="CATT" w:date="2021-04-22T15:37:00Z"/>
        </w:trPr>
        <w:tc>
          <w:tcPr>
            <w:tcW w:w="1980" w:type="dxa"/>
            <w:gridSpan w:val="4"/>
            <w:vMerge/>
            <w:tcBorders>
              <w:left w:val="single" w:sz="4" w:space="0" w:color="auto"/>
              <w:right w:val="single" w:sz="4" w:space="0" w:color="auto"/>
            </w:tcBorders>
            <w:vAlign w:val="center"/>
          </w:tcPr>
          <w:p w14:paraId="4DDD7AF9" w14:textId="77777777" w:rsidR="00600F38" w:rsidRPr="00BC2119" w:rsidRDefault="00600F38" w:rsidP="00BE151B">
            <w:pPr>
              <w:keepNext/>
              <w:keepLines/>
              <w:spacing w:after="0"/>
              <w:rPr>
                <w:ins w:id="24209" w:author="CATT" w:date="2021-04-22T15:37: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44C39253" w14:textId="77777777" w:rsidR="00600F38" w:rsidRPr="00BC2119" w:rsidRDefault="00600F38" w:rsidP="00BE151B">
            <w:pPr>
              <w:keepNext/>
              <w:keepLines/>
              <w:spacing w:after="0"/>
              <w:rPr>
                <w:ins w:id="24210" w:author="CATT" w:date="2021-04-22T15:37:00Z"/>
                <w:rFonts w:ascii="Arial" w:eastAsia="宋体" w:hAnsi="Arial"/>
                <w:sz w:val="18"/>
                <w:lang w:val="sv-SE"/>
              </w:rPr>
            </w:pPr>
            <w:ins w:id="24211" w:author="CATT" w:date="2021-04-22T15:37:00Z">
              <w:r w:rsidRPr="00BC2119">
                <w:rPr>
                  <w:rFonts w:ascii="Arial" w:eastAsia="宋体" w:hAnsi="Arial"/>
                  <w:sz w:val="18"/>
                  <w:lang w:val="sv-SE"/>
                </w:rPr>
                <w:t>NR_FDD_FR1_B</w:t>
              </w:r>
            </w:ins>
          </w:p>
        </w:tc>
        <w:tc>
          <w:tcPr>
            <w:tcW w:w="1134" w:type="dxa"/>
            <w:vMerge/>
            <w:tcBorders>
              <w:left w:val="single" w:sz="4" w:space="0" w:color="auto"/>
              <w:right w:val="single" w:sz="4" w:space="0" w:color="auto"/>
            </w:tcBorders>
            <w:vAlign w:val="center"/>
          </w:tcPr>
          <w:p w14:paraId="1DD15B43" w14:textId="77777777" w:rsidR="00600F38" w:rsidRPr="00BC2119" w:rsidRDefault="00600F38" w:rsidP="00BE151B">
            <w:pPr>
              <w:keepNext/>
              <w:keepLines/>
              <w:spacing w:after="0"/>
              <w:jc w:val="center"/>
              <w:rPr>
                <w:ins w:id="24212" w:author="CATT" w:date="2021-04-22T15:37:00Z"/>
                <w:rFonts w:ascii="Arial" w:eastAsia="Calibri" w:hAnsi="Arial"/>
                <w:sz w:val="18"/>
                <w:szCs w:val="22"/>
                <w:lang w:val="en-US"/>
              </w:rPr>
            </w:pPr>
          </w:p>
        </w:tc>
        <w:tc>
          <w:tcPr>
            <w:tcW w:w="812" w:type="dxa"/>
            <w:vMerge/>
            <w:tcBorders>
              <w:left w:val="single" w:sz="4" w:space="0" w:color="auto"/>
              <w:right w:val="single" w:sz="4" w:space="0" w:color="auto"/>
            </w:tcBorders>
            <w:vAlign w:val="center"/>
          </w:tcPr>
          <w:p w14:paraId="03A6DC68" w14:textId="77777777" w:rsidR="00600F38" w:rsidRPr="00BC2119" w:rsidRDefault="00600F38" w:rsidP="00BE151B">
            <w:pPr>
              <w:keepNext/>
              <w:keepLines/>
              <w:spacing w:after="0"/>
              <w:jc w:val="center"/>
              <w:rPr>
                <w:ins w:id="24213" w:author="CATT" w:date="2021-04-22T15:37:00Z"/>
                <w:rFonts w:ascii="Arial" w:eastAsia="Calibri" w:hAnsi="Arial"/>
                <w:sz w:val="18"/>
                <w:szCs w:val="22"/>
                <w:lang w:val="en-US"/>
              </w:rPr>
            </w:pPr>
          </w:p>
        </w:tc>
        <w:tc>
          <w:tcPr>
            <w:tcW w:w="828" w:type="dxa"/>
            <w:gridSpan w:val="2"/>
            <w:vMerge/>
            <w:tcBorders>
              <w:left w:val="single" w:sz="4" w:space="0" w:color="auto"/>
              <w:right w:val="single" w:sz="4" w:space="0" w:color="auto"/>
            </w:tcBorders>
            <w:vAlign w:val="center"/>
          </w:tcPr>
          <w:p w14:paraId="336224B3" w14:textId="77777777" w:rsidR="00600F38" w:rsidRPr="00BC2119" w:rsidRDefault="00600F38" w:rsidP="00BE151B">
            <w:pPr>
              <w:keepNext/>
              <w:keepLines/>
              <w:spacing w:after="0"/>
              <w:jc w:val="center"/>
              <w:rPr>
                <w:ins w:id="24214" w:author="CATT" w:date="2021-04-22T15:37:00Z"/>
                <w:rFonts w:ascii="Arial" w:eastAsia="Calibri" w:hAnsi="Arial"/>
                <w:sz w:val="18"/>
                <w:szCs w:val="22"/>
                <w:lang w:val="en-US"/>
              </w:rPr>
            </w:pPr>
          </w:p>
        </w:tc>
        <w:tc>
          <w:tcPr>
            <w:tcW w:w="900" w:type="dxa"/>
            <w:gridSpan w:val="3"/>
            <w:vMerge/>
            <w:tcBorders>
              <w:left w:val="single" w:sz="4" w:space="0" w:color="auto"/>
              <w:right w:val="single" w:sz="4" w:space="0" w:color="auto"/>
            </w:tcBorders>
            <w:vAlign w:val="center"/>
          </w:tcPr>
          <w:p w14:paraId="5726B33A" w14:textId="77777777" w:rsidR="00600F38" w:rsidRPr="00BC2119" w:rsidRDefault="00600F38" w:rsidP="00BE151B">
            <w:pPr>
              <w:keepNext/>
              <w:keepLines/>
              <w:spacing w:after="0"/>
              <w:jc w:val="center"/>
              <w:rPr>
                <w:ins w:id="24215" w:author="CATT" w:date="2021-04-22T15:37:00Z"/>
                <w:rFonts w:ascii="Arial" w:eastAsia="宋体" w:hAnsi="Arial"/>
                <w:sz w:val="16"/>
                <w:lang w:val="en-US"/>
              </w:rPr>
            </w:pPr>
          </w:p>
        </w:tc>
        <w:tc>
          <w:tcPr>
            <w:tcW w:w="810" w:type="dxa"/>
            <w:vMerge/>
            <w:tcBorders>
              <w:left w:val="single" w:sz="4" w:space="0" w:color="auto"/>
              <w:right w:val="single" w:sz="4" w:space="0" w:color="auto"/>
            </w:tcBorders>
            <w:vAlign w:val="center"/>
          </w:tcPr>
          <w:p w14:paraId="02B6ADDD" w14:textId="77777777" w:rsidR="00600F38" w:rsidRPr="00BC2119" w:rsidRDefault="00600F38" w:rsidP="00BE151B">
            <w:pPr>
              <w:keepNext/>
              <w:keepLines/>
              <w:spacing w:after="0"/>
              <w:jc w:val="center"/>
              <w:rPr>
                <w:ins w:id="24216" w:author="CATT" w:date="2021-04-22T15:37:00Z"/>
                <w:rFonts w:ascii="Arial" w:eastAsia="宋体" w:hAnsi="Arial"/>
                <w:sz w:val="16"/>
                <w:lang w:val="en-US"/>
              </w:rPr>
            </w:pPr>
          </w:p>
        </w:tc>
      </w:tr>
      <w:tr w:rsidR="00600F38" w:rsidRPr="00BC2119" w14:paraId="49C799D4" w14:textId="77777777" w:rsidTr="00BE151B">
        <w:trPr>
          <w:trHeight w:val="150"/>
          <w:jc w:val="center"/>
          <w:ins w:id="24217" w:author="CATT" w:date="2021-04-22T15:37:00Z"/>
        </w:trPr>
        <w:tc>
          <w:tcPr>
            <w:tcW w:w="1980" w:type="dxa"/>
            <w:gridSpan w:val="4"/>
            <w:vMerge/>
            <w:tcBorders>
              <w:left w:val="single" w:sz="4" w:space="0" w:color="auto"/>
              <w:right w:val="single" w:sz="4" w:space="0" w:color="auto"/>
            </w:tcBorders>
            <w:vAlign w:val="center"/>
          </w:tcPr>
          <w:p w14:paraId="57556B09" w14:textId="77777777" w:rsidR="00600F38" w:rsidRPr="00BC2119" w:rsidRDefault="00600F38" w:rsidP="00BE151B">
            <w:pPr>
              <w:keepNext/>
              <w:keepLines/>
              <w:spacing w:after="0"/>
              <w:rPr>
                <w:ins w:id="24218" w:author="CATT" w:date="2021-04-22T15:37: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02F80FCA" w14:textId="77777777" w:rsidR="00600F38" w:rsidRPr="00BC2119" w:rsidRDefault="00600F38" w:rsidP="00BE151B">
            <w:pPr>
              <w:keepNext/>
              <w:keepLines/>
              <w:spacing w:after="0"/>
              <w:rPr>
                <w:ins w:id="24219" w:author="CATT" w:date="2021-04-22T15:37:00Z"/>
                <w:rFonts w:ascii="Arial" w:eastAsia="宋体" w:hAnsi="Arial"/>
                <w:sz w:val="18"/>
                <w:lang w:val="sv-SE"/>
              </w:rPr>
            </w:pPr>
            <w:ins w:id="24220" w:author="CATT" w:date="2021-04-22T15:37:00Z">
              <w:r w:rsidRPr="00BC2119">
                <w:rPr>
                  <w:rFonts w:ascii="Arial" w:eastAsia="宋体" w:hAnsi="Arial"/>
                  <w:sz w:val="18"/>
                  <w:lang w:val="sv-SE"/>
                </w:rPr>
                <w:t>NR_TDD_FR1_C</w:t>
              </w:r>
            </w:ins>
          </w:p>
        </w:tc>
        <w:tc>
          <w:tcPr>
            <w:tcW w:w="1134" w:type="dxa"/>
            <w:vMerge/>
            <w:tcBorders>
              <w:left w:val="single" w:sz="4" w:space="0" w:color="auto"/>
              <w:right w:val="single" w:sz="4" w:space="0" w:color="auto"/>
            </w:tcBorders>
            <w:vAlign w:val="center"/>
          </w:tcPr>
          <w:p w14:paraId="018271DB" w14:textId="77777777" w:rsidR="00600F38" w:rsidRPr="00BC2119" w:rsidRDefault="00600F38" w:rsidP="00BE151B">
            <w:pPr>
              <w:keepNext/>
              <w:keepLines/>
              <w:spacing w:after="0"/>
              <w:jc w:val="center"/>
              <w:rPr>
                <w:ins w:id="24221" w:author="CATT" w:date="2021-04-22T15:37:00Z"/>
                <w:rFonts w:ascii="Arial" w:eastAsia="Calibri" w:hAnsi="Arial"/>
                <w:sz w:val="18"/>
                <w:szCs w:val="22"/>
                <w:lang w:val="en-US"/>
              </w:rPr>
            </w:pPr>
          </w:p>
        </w:tc>
        <w:tc>
          <w:tcPr>
            <w:tcW w:w="812" w:type="dxa"/>
            <w:vMerge/>
            <w:tcBorders>
              <w:left w:val="single" w:sz="4" w:space="0" w:color="auto"/>
              <w:right w:val="single" w:sz="4" w:space="0" w:color="auto"/>
            </w:tcBorders>
            <w:vAlign w:val="center"/>
          </w:tcPr>
          <w:p w14:paraId="04569E41" w14:textId="77777777" w:rsidR="00600F38" w:rsidRPr="00BC2119" w:rsidRDefault="00600F38" w:rsidP="00BE151B">
            <w:pPr>
              <w:keepNext/>
              <w:keepLines/>
              <w:spacing w:after="0"/>
              <w:jc w:val="center"/>
              <w:rPr>
                <w:ins w:id="24222" w:author="CATT" w:date="2021-04-22T15:37:00Z"/>
                <w:rFonts w:ascii="Arial" w:eastAsia="Calibri" w:hAnsi="Arial"/>
                <w:sz w:val="18"/>
                <w:szCs w:val="22"/>
                <w:lang w:val="en-US"/>
              </w:rPr>
            </w:pPr>
          </w:p>
        </w:tc>
        <w:tc>
          <w:tcPr>
            <w:tcW w:w="828" w:type="dxa"/>
            <w:gridSpan w:val="2"/>
            <w:vMerge/>
            <w:tcBorders>
              <w:left w:val="single" w:sz="4" w:space="0" w:color="auto"/>
              <w:right w:val="single" w:sz="4" w:space="0" w:color="auto"/>
            </w:tcBorders>
            <w:vAlign w:val="center"/>
          </w:tcPr>
          <w:p w14:paraId="0A01D6DD" w14:textId="77777777" w:rsidR="00600F38" w:rsidRPr="00BC2119" w:rsidRDefault="00600F38" w:rsidP="00BE151B">
            <w:pPr>
              <w:keepNext/>
              <w:keepLines/>
              <w:spacing w:after="0"/>
              <w:jc w:val="center"/>
              <w:rPr>
                <w:ins w:id="24223" w:author="CATT" w:date="2021-04-22T15:37:00Z"/>
                <w:rFonts w:ascii="Arial" w:eastAsia="Calibri" w:hAnsi="Arial"/>
                <w:sz w:val="18"/>
                <w:szCs w:val="22"/>
                <w:lang w:val="en-US"/>
              </w:rPr>
            </w:pPr>
          </w:p>
        </w:tc>
        <w:tc>
          <w:tcPr>
            <w:tcW w:w="900" w:type="dxa"/>
            <w:gridSpan w:val="3"/>
            <w:vMerge/>
            <w:tcBorders>
              <w:left w:val="single" w:sz="4" w:space="0" w:color="auto"/>
              <w:right w:val="single" w:sz="4" w:space="0" w:color="auto"/>
            </w:tcBorders>
            <w:vAlign w:val="center"/>
          </w:tcPr>
          <w:p w14:paraId="039C85EE" w14:textId="77777777" w:rsidR="00600F38" w:rsidRPr="00BC2119" w:rsidRDefault="00600F38" w:rsidP="00BE151B">
            <w:pPr>
              <w:keepNext/>
              <w:keepLines/>
              <w:spacing w:after="0"/>
              <w:jc w:val="center"/>
              <w:rPr>
                <w:ins w:id="24224" w:author="CATT" w:date="2021-04-22T15:37:00Z"/>
                <w:rFonts w:ascii="Arial" w:eastAsia="宋体" w:hAnsi="Arial"/>
                <w:sz w:val="16"/>
                <w:lang w:val="en-US"/>
              </w:rPr>
            </w:pPr>
          </w:p>
        </w:tc>
        <w:tc>
          <w:tcPr>
            <w:tcW w:w="810" w:type="dxa"/>
            <w:vMerge/>
            <w:tcBorders>
              <w:left w:val="single" w:sz="4" w:space="0" w:color="auto"/>
              <w:right w:val="single" w:sz="4" w:space="0" w:color="auto"/>
            </w:tcBorders>
            <w:vAlign w:val="center"/>
          </w:tcPr>
          <w:p w14:paraId="26CAB67D" w14:textId="77777777" w:rsidR="00600F38" w:rsidRPr="00BC2119" w:rsidRDefault="00600F38" w:rsidP="00BE151B">
            <w:pPr>
              <w:keepNext/>
              <w:keepLines/>
              <w:spacing w:after="0"/>
              <w:jc w:val="center"/>
              <w:rPr>
                <w:ins w:id="24225" w:author="CATT" w:date="2021-04-22T15:37:00Z"/>
                <w:rFonts w:ascii="Arial" w:eastAsia="宋体" w:hAnsi="Arial"/>
                <w:sz w:val="16"/>
                <w:lang w:val="en-US"/>
              </w:rPr>
            </w:pPr>
          </w:p>
        </w:tc>
      </w:tr>
      <w:tr w:rsidR="00600F38" w:rsidRPr="00BC2119" w14:paraId="4ECBC3F0" w14:textId="77777777" w:rsidTr="00BE151B">
        <w:trPr>
          <w:trHeight w:val="150"/>
          <w:jc w:val="center"/>
          <w:ins w:id="24226" w:author="CATT" w:date="2021-04-22T15:37:00Z"/>
        </w:trPr>
        <w:tc>
          <w:tcPr>
            <w:tcW w:w="1980" w:type="dxa"/>
            <w:gridSpan w:val="4"/>
            <w:vMerge/>
            <w:tcBorders>
              <w:left w:val="single" w:sz="4" w:space="0" w:color="auto"/>
              <w:right w:val="single" w:sz="4" w:space="0" w:color="auto"/>
            </w:tcBorders>
            <w:vAlign w:val="center"/>
          </w:tcPr>
          <w:p w14:paraId="096543D1" w14:textId="77777777" w:rsidR="00600F38" w:rsidRPr="00BC2119" w:rsidRDefault="00600F38" w:rsidP="00BE151B">
            <w:pPr>
              <w:keepNext/>
              <w:keepLines/>
              <w:spacing w:after="0"/>
              <w:rPr>
                <w:ins w:id="24227" w:author="CATT" w:date="2021-04-22T15:37: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0CE76EB0" w14:textId="77777777" w:rsidR="00600F38" w:rsidRPr="00BC2119" w:rsidRDefault="00600F38" w:rsidP="00BE151B">
            <w:pPr>
              <w:keepNext/>
              <w:keepLines/>
              <w:spacing w:after="0"/>
              <w:rPr>
                <w:ins w:id="24228" w:author="CATT" w:date="2021-04-22T15:37:00Z"/>
                <w:rFonts w:ascii="Arial" w:eastAsia="宋体" w:hAnsi="Arial"/>
                <w:sz w:val="18"/>
                <w:lang w:val="sv-SE"/>
              </w:rPr>
            </w:pPr>
            <w:ins w:id="24229" w:author="CATT" w:date="2021-04-22T15:37:00Z">
              <w:r w:rsidRPr="00BC2119">
                <w:rPr>
                  <w:rFonts w:ascii="Arial" w:eastAsia="宋体" w:hAnsi="Arial"/>
                  <w:sz w:val="18"/>
                  <w:lang w:val="sv-SE"/>
                </w:rPr>
                <w:t>NR_FDD_FR1_D, NR_TDD_FR1_D</w:t>
              </w:r>
            </w:ins>
          </w:p>
        </w:tc>
        <w:tc>
          <w:tcPr>
            <w:tcW w:w="1134" w:type="dxa"/>
            <w:vMerge/>
            <w:tcBorders>
              <w:left w:val="single" w:sz="4" w:space="0" w:color="auto"/>
              <w:right w:val="single" w:sz="4" w:space="0" w:color="auto"/>
            </w:tcBorders>
            <w:vAlign w:val="center"/>
          </w:tcPr>
          <w:p w14:paraId="258E0D89" w14:textId="77777777" w:rsidR="00600F38" w:rsidRPr="00BC2119" w:rsidRDefault="00600F38" w:rsidP="00BE151B">
            <w:pPr>
              <w:keepNext/>
              <w:keepLines/>
              <w:spacing w:after="0"/>
              <w:jc w:val="center"/>
              <w:rPr>
                <w:ins w:id="24230" w:author="CATT" w:date="2021-04-22T15:37:00Z"/>
                <w:rFonts w:ascii="Arial" w:eastAsia="Calibri" w:hAnsi="Arial"/>
                <w:sz w:val="18"/>
                <w:szCs w:val="22"/>
                <w:lang w:val="sv-FI"/>
              </w:rPr>
            </w:pPr>
          </w:p>
        </w:tc>
        <w:tc>
          <w:tcPr>
            <w:tcW w:w="812" w:type="dxa"/>
            <w:vMerge/>
            <w:tcBorders>
              <w:left w:val="single" w:sz="4" w:space="0" w:color="auto"/>
              <w:right w:val="single" w:sz="4" w:space="0" w:color="auto"/>
            </w:tcBorders>
            <w:vAlign w:val="center"/>
          </w:tcPr>
          <w:p w14:paraId="55AA1211" w14:textId="77777777" w:rsidR="00600F38" w:rsidRPr="00BC2119" w:rsidRDefault="00600F38" w:rsidP="00BE151B">
            <w:pPr>
              <w:keepNext/>
              <w:keepLines/>
              <w:spacing w:after="0"/>
              <w:jc w:val="center"/>
              <w:rPr>
                <w:ins w:id="24231" w:author="CATT" w:date="2021-04-22T15:37:00Z"/>
                <w:rFonts w:ascii="Arial" w:eastAsia="Calibri" w:hAnsi="Arial"/>
                <w:sz w:val="18"/>
                <w:szCs w:val="22"/>
                <w:lang w:val="sv-FI"/>
              </w:rPr>
            </w:pPr>
          </w:p>
        </w:tc>
        <w:tc>
          <w:tcPr>
            <w:tcW w:w="828" w:type="dxa"/>
            <w:gridSpan w:val="2"/>
            <w:vMerge/>
            <w:tcBorders>
              <w:left w:val="single" w:sz="4" w:space="0" w:color="auto"/>
              <w:right w:val="single" w:sz="4" w:space="0" w:color="auto"/>
            </w:tcBorders>
            <w:vAlign w:val="center"/>
          </w:tcPr>
          <w:p w14:paraId="7883F315" w14:textId="77777777" w:rsidR="00600F38" w:rsidRPr="00BC2119" w:rsidRDefault="00600F38" w:rsidP="00BE151B">
            <w:pPr>
              <w:keepNext/>
              <w:keepLines/>
              <w:spacing w:after="0"/>
              <w:jc w:val="center"/>
              <w:rPr>
                <w:ins w:id="24232" w:author="CATT" w:date="2021-04-22T15:37:00Z"/>
                <w:rFonts w:ascii="Arial" w:eastAsia="Calibri" w:hAnsi="Arial"/>
                <w:sz w:val="18"/>
                <w:szCs w:val="22"/>
                <w:lang w:val="sv-FI"/>
              </w:rPr>
            </w:pPr>
          </w:p>
        </w:tc>
        <w:tc>
          <w:tcPr>
            <w:tcW w:w="900" w:type="dxa"/>
            <w:gridSpan w:val="3"/>
            <w:vMerge/>
            <w:tcBorders>
              <w:left w:val="single" w:sz="4" w:space="0" w:color="auto"/>
              <w:right w:val="single" w:sz="4" w:space="0" w:color="auto"/>
            </w:tcBorders>
            <w:vAlign w:val="center"/>
          </w:tcPr>
          <w:p w14:paraId="791175D2" w14:textId="77777777" w:rsidR="00600F38" w:rsidRPr="00BC2119" w:rsidRDefault="00600F38" w:rsidP="00BE151B">
            <w:pPr>
              <w:keepNext/>
              <w:keepLines/>
              <w:spacing w:after="0"/>
              <w:jc w:val="center"/>
              <w:rPr>
                <w:ins w:id="24233" w:author="CATT" w:date="2021-04-22T15:37:00Z"/>
                <w:rFonts w:ascii="Arial" w:eastAsia="宋体" w:hAnsi="Arial"/>
                <w:sz w:val="16"/>
                <w:lang w:val="sv-FI"/>
              </w:rPr>
            </w:pPr>
          </w:p>
        </w:tc>
        <w:tc>
          <w:tcPr>
            <w:tcW w:w="810" w:type="dxa"/>
            <w:vMerge/>
            <w:tcBorders>
              <w:left w:val="single" w:sz="4" w:space="0" w:color="auto"/>
              <w:right w:val="single" w:sz="4" w:space="0" w:color="auto"/>
            </w:tcBorders>
            <w:vAlign w:val="center"/>
          </w:tcPr>
          <w:p w14:paraId="2DE1E99C" w14:textId="77777777" w:rsidR="00600F38" w:rsidRPr="00BC2119" w:rsidRDefault="00600F38" w:rsidP="00BE151B">
            <w:pPr>
              <w:keepNext/>
              <w:keepLines/>
              <w:spacing w:after="0"/>
              <w:jc w:val="center"/>
              <w:rPr>
                <w:ins w:id="24234" w:author="CATT" w:date="2021-04-22T15:37:00Z"/>
                <w:rFonts w:ascii="Arial" w:eastAsia="宋体" w:hAnsi="Arial"/>
                <w:sz w:val="16"/>
                <w:lang w:val="sv-FI"/>
              </w:rPr>
            </w:pPr>
          </w:p>
        </w:tc>
      </w:tr>
      <w:tr w:rsidR="00600F38" w:rsidRPr="00BC2119" w14:paraId="43863502" w14:textId="77777777" w:rsidTr="00BE151B">
        <w:trPr>
          <w:trHeight w:val="150"/>
          <w:jc w:val="center"/>
          <w:ins w:id="24235" w:author="CATT" w:date="2021-04-22T15:37:00Z"/>
        </w:trPr>
        <w:tc>
          <w:tcPr>
            <w:tcW w:w="1980" w:type="dxa"/>
            <w:gridSpan w:val="4"/>
            <w:vMerge/>
            <w:tcBorders>
              <w:left w:val="single" w:sz="4" w:space="0" w:color="auto"/>
              <w:right w:val="single" w:sz="4" w:space="0" w:color="auto"/>
            </w:tcBorders>
            <w:vAlign w:val="center"/>
          </w:tcPr>
          <w:p w14:paraId="7A28A5DA" w14:textId="77777777" w:rsidR="00600F38" w:rsidRPr="00BC2119" w:rsidRDefault="00600F38" w:rsidP="00BE151B">
            <w:pPr>
              <w:keepNext/>
              <w:keepLines/>
              <w:spacing w:after="0"/>
              <w:rPr>
                <w:ins w:id="24236" w:author="CATT" w:date="2021-04-22T15:37:00Z"/>
                <w:rFonts w:ascii="Arial" w:eastAsia="宋体" w:hAnsi="Arial"/>
                <w:sz w:val="18"/>
                <w:lang w:val="sv-FI"/>
              </w:rPr>
            </w:pPr>
          </w:p>
        </w:tc>
        <w:tc>
          <w:tcPr>
            <w:tcW w:w="1818" w:type="dxa"/>
            <w:tcBorders>
              <w:left w:val="single" w:sz="4" w:space="0" w:color="auto"/>
              <w:bottom w:val="single" w:sz="4" w:space="0" w:color="auto"/>
              <w:right w:val="single" w:sz="4" w:space="0" w:color="auto"/>
            </w:tcBorders>
            <w:vAlign w:val="center"/>
          </w:tcPr>
          <w:p w14:paraId="046F89F8" w14:textId="77777777" w:rsidR="00600F38" w:rsidRPr="00BC2119" w:rsidRDefault="00600F38" w:rsidP="00BE151B">
            <w:pPr>
              <w:keepNext/>
              <w:keepLines/>
              <w:spacing w:after="0"/>
              <w:rPr>
                <w:ins w:id="24237" w:author="CATT" w:date="2021-04-22T15:37:00Z"/>
                <w:rFonts w:ascii="Arial" w:eastAsia="宋体" w:hAnsi="Arial"/>
                <w:sz w:val="18"/>
                <w:lang w:val="sv-SE"/>
              </w:rPr>
            </w:pPr>
            <w:ins w:id="24238" w:author="CATT" w:date="2021-04-22T15:37:00Z">
              <w:r w:rsidRPr="00BC2119">
                <w:rPr>
                  <w:rFonts w:ascii="Arial" w:eastAsia="宋体" w:hAnsi="Arial"/>
                  <w:sz w:val="18"/>
                  <w:lang w:val="sv-SE"/>
                </w:rPr>
                <w:t>NR_FDD_FR1_E, NR_TDD_FR1_E</w:t>
              </w:r>
            </w:ins>
          </w:p>
        </w:tc>
        <w:tc>
          <w:tcPr>
            <w:tcW w:w="1134" w:type="dxa"/>
            <w:vMerge/>
            <w:tcBorders>
              <w:left w:val="single" w:sz="4" w:space="0" w:color="auto"/>
              <w:right w:val="single" w:sz="4" w:space="0" w:color="auto"/>
            </w:tcBorders>
            <w:vAlign w:val="center"/>
          </w:tcPr>
          <w:p w14:paraId="460CA69E" w14:textId="77777777" w:rsidR="00600F38" w:rsidRPr="00BC2119" w:rsidRDefault="00600F38" w:rsidP="00BE151B">
            <w:pPr>
              <w:keepNext/>
              <w:keepLines/>
              <w:spacing w:after="0"/>
              <w:jc w:val="center"/>
              <w:rPr>
                <w:ins w:id="24239" w:author="CATT" w:date="2021-04-22T15:37:00Z"/>
                <w:rFonts w:ascii="Arial" w:eastAsia="Calibri" w:hAnsi="Arial"/>
                <w:sz w:val="18"/>
                <w:szCs w:val="22"/>
                <w:lang w:val="sv-FI"/>
              </w:rPr>
            </w:pPr>
          </w:p>
        </w:tc>
        <w:tc>
          <w:tcPr>
            <w:tcW w:w="812" w:type="dxa"/>
            <w:vMerge/>
            <w:tcBorders>
              <w:left w:val="single" w:sz="4" w:space="0" w:color="auto"/>
              <w:right w:val="single" w:sz="4" w:space="0" w:color="auto"/>
            </w:tcBorders>
            <w:vAlign w:val="center"/>
          </w:tcPr>
          <w:p w14:paraId="6E60C5BA" w14:textId="77777777" w:rsidR="00600F38" w:rsidRPr="00BC2119" w:rsidRDefault="00600F38" w:rsidP="00BE151B">
            <w:pPr>
              <w:keepNext/>
              <w:keepLines/>
              <w:spacing w:after="0"/>
              <w:jc w:val="center"/>
              <w:rPr>
                <w:ins w:id="24240" w:author="CATT" w:date="2021-04-22T15:37:00Z"/>
                <w:rFonts w:ascii="Arial" w:eastAsia="Calibri" w:hAnsi="Arial"/>
                <w:sz w:val="18"/>
                <w:szCs w:val="22"/>
                <w:lang w:val="sv-FI"/>
              </w:rPr>
            </w:pPr>
          </w:p>
        </w:tc>
        <w:tc>
          <w:tcPr>
            <w:tcW w:w="828" w:type="dxa"/>
            <w:gridSpan w:val="2"/>
            <w:vMerge/>
            <w:tcBorders>
              <w:left w:val="single" w:sz="4" w:space="0" w:color="auto"/>
              <w:right w:val="single" w:sz="4" w:space="0" w:color="auto"/>
            </w:tcBorders>
            <w:vAlign w:val="center"/>
          </w:tcPr>
          <w:p w14:paraId="118E519B" w14:textId="77777777" w:rsidR="00600F38" w:rsidRPr="00BC2119" w:rsidRDefault="00600F38" w:rsidP="00BE151B">
            <w:pPr>
              <w:keepNext/>
              <w:keepLines/>
              <w:spacing w:after="0"/>
              <w:jc w:val="center"/>
              <w:rPr>
                <w:ins w:id="24241" w:author="CATT" w:date="2021-04-22T15:37:00Z"/>
                <w:rFonts w:ascii="Arial" w:eastAsia="Calibri" w:hAnsi="Arial"/>
                <w:sz w:val="18"/>
                <w:szCs w:val="22"/>
                <w:lang w:val="sv-FI"/>
              </w:rPr>
            </w:pPr>
          </w:p>
        </w:tc>
        <w:tc>
          <w:tcPr>
            <w:tcW w:w="900" w:type="dxa"/>
            <w:gridSpan w:val="3"/>
            <w:vMerge/>
            <w:tcBorders>
              <w:left w:val="single" w:sz="4" w:space="0" w:color="auto"/>
              <w:right w:val="single" w:sz="4" w:space="0" w:color="auto"/>
            </w:tcBorders>
            <w:vAlign w:val="center"/>
          </w:tcPr>
          <w:p w14:paraId="1BDD637B" w14:textId="77777777" w:rsidR="00600F38" w:rsidRPr="00BC2119" w:rsidRDefault="00600F38" w:rsidP="00BE151B">
            <w:pPr>
              <w:keepNext/>
              <w:keepLines/>
              <w:spacing w:after="0"/>
              <w:jc w:val="center"/>
              <w:rPr>
                <w:ins w:id="24242" w:author="CATT" w:date="2021-04-22T15:37:00Z"/>
                <w:rFonts w:ascii="Arial" w:eastAsia="宋体" w:hAnsi="Arial"/>
                <w:sz w:val="16"/>
                <w:lang w:val="sv-FI"/>
              </w:rPr>
            </w:pPr>
          </w:p>
        </w:tc>
        <w:tc>
          <w:tcPr>
            <w:tcW w:w="810" w:type="dxa"/>
            <w:vMerge/>
            <w:tcBorders>
              <w:left w:val="single" w:sz="4" w:space="0" w:color="auto"/>
              <w:right w:val="single" w:sz="4" w:space="0" w:color="auto"/>
            </w:tcBorders>
            <w:vAlign w:val="center"/>
          </w:tcPr>
          <w:p w14:paraId="173E13B1" w14:textId="77777777" w:rsidR="00600F38" w:rsidRPr="00BC2119" w:rsidRDefault="00600F38" w:rsidP="00BE151B">
            <w:pPr>
              <w:keepNext/>
              <w:keepLines/>
              <w:spacing w:after="0"/>
              <w:jc w:val="center"/>
              <w:rPr>
                <w:ins w:id="24243" w:author="CATT" w:date="2021-04-22T15:37:00Z"/>
                <w:rFonts w:ascii="Arial" w:eastAsia="宋体" w:hAnsi="Arial"/>
                <w:sz w:val="16"/>
                <w:lang w:val="sv-FI"/>
              </w:rPr>
            </w:pPr>
          </w:p>
        </w:tc>
      </w:tr>
      <w:tr w:rsidR="00600F38" w:rsidRPr="00BC2119" w14:paraId="4136A6FE" w14:textId="77777777" w:rsidTr="00BE151B">
        <w:trPr>
          <w:trHeight w:val="150"/>
          <w:jc w:val="center"/>
          <w:ins w:id="24244" w:author="CATT" w:date="2021-04-22T15:37:00Z"/>
        </w:trPr>
        <w:tc>
          <w:tcPr>
            <w:tcW w:w="1980" w:type="dxa"/>
            <w:gridSpan w:val="4"/>
            <w:vMerge/>
            <w:tcBorders>
              <w:left w:val="single" w:sz="4" w:space="0" w:color="auto"/>
              <w:right w:val="single" w:sz="4" w:space="0" w:color="auto"/>
            </w:tcBorders>
            <w:vAlign w:val="center"/>
          </w:tcPr>
          <w:p w14:paraId="0EAC610D" w14:textId="77777777" w:rsidR="00600F38" w:rsidRPr="00BC2119" w:rsidRDefault="00600F38" w:rsidP="00BE151B">
            <w:pPr>
              <w:keepNext/>
              <w:keepLines/>
              <w:spacing w:after="0"/>
              <w:rPr>
                <w:ins w:id="24245" w:author="CATT" w:date="2021-04-22T15:37:00Z"/>
                <w:rFonts w:ascii="Arial" w:eastAsia="宋体" w:hAnsi="Arial"/>
                <w:sz w:val="18"/>
                <w:lang w:val="sv-FI"/>
              </w:rPr>
            </w:pPr>
          </w:p>
        </w:tc>
        <w:tc>
          <w:tcPr>
            <w:tcW w:w="1818" w:type="dxa"/>
            <w:tcBorders>
              <w:left w:val="single" w:sz="4" w:space="0" w:color="auto"/>
              <w:bottom w:val="single" w:sz="4" w:space="0" w:color="auto"/>
              <w:right w:val="single" w:sz="4" w:space="0" w:color="auto"/>
            </w:tcBorders>
            <w:vAlign w:val="center"/>
          </w:tcPr>
          <w:p w14:paraId="0613E29A" w14:textId="77777777" w:rsidR="00600F38" w:rsidRPr="00BC2119" w:rsidRDefault="00600F38" w:rsidP="00BE151B">
            <w:pPr>
              <w:keepNext/>
              <w:keepLines/>
              <w:spacing w:after="0"/>
              <w:rPr>
                <w:ins w:id="24246" w:author="CATT" w:date="2021-04-22T15:37:00Z"/>
                <w:rFonts w:ascii="Arial" w:eastAsia="宋体" w:hAnsi="Arial"/>
                <w:sz w:val="18"/>
                <w:lang w:val="sv-FI"/>
              </w:rPr>
            </w:pPr>
            <w:ins w:id="24247" w:author="CATT" w:date="2021-04-22T15:37:00Z">
              <w:r w:rsidRPr="00BC2119">
                <w:rPr>
                  <w:rFonts w:ascii="Arial" w:eastAsia="宋体" w:hAnsi="Arial"/>
                  <w:sz w:val="18"/>
                  <w:lang w:val="sv-FI"/>
                </w:rPr>
                <w:t>NR_FDD_FR1_F</w:t>
              </w:r>
            </w:ins>
          </w:p>
        </w:tc>
        <w:tc>
          <w:tcPr>
            <w:tcW w:w="1134" w:type="dxa"/>
            <w:vMerge/>
            <w:tcBorders>
              <w:left w:val="single" w:sz="4" w:space="0" w:color="auto"/>
              <w:right w:val="single" w:sz="4" w:space="0" w:color="auto"/>
            </w:tcBorders>
            <w:vAlign w:val="center"/>
          </w:tcPr>
          <w:p w14:paraId="43E8EE3C" w14:textId="77777777" w:rsidR="00600F38" w:rsidRPr="00BC2119" w:rsidRDefault="00600F38" w:rsidP="00BE151B">
            <w:pPr>
              <w:keepNext/>
              <w:keepLines/>
              <w:spacing w:after="0"/>
              <w:jc w:val="center"/>
              <w:rPr>
                <w:ins w:id="24248" w:author="CATT" w:date="2021-04-22T15:37:00Z"/>
                <w:rFonts w:ascii="Arial" w:eastAsia="Calibri" w:hAnsi="Arial"/>
                <w:sz w:val="18"/>
                <w:szCs w:val="22"/>
                <w:lang w:val="en-US"/>
              </w:rPr>
            </w:pPr>
          </w:p>
        </w:tc>
        <w:tc>
          <w:tcPr>
            <w:tcW w:w="812" w:type="dxa"/>
            <w:vMerge/>
            <w:tcBorders>
              <w:left w:val="single" w:sz="4" w:space="0" w:color="auto"/>
              <w:right w:val="single" w:sz="4" w:space="0" w:color="auto"/>
            </w:tcBorders>
            <w:vAlign w:val="center"/>
          </w:tcPr>
          <w:p w14:paraId="5A0847CA" w14:textId="77777777" w:rsidR="00600F38" w:rsidRPr="00BC2119" w:rsidRDefault="00600F38" w:rsidP="00BE151B">
            <w:pPr>
              <w:keepNext/>
              <w:keepLines/>
              <w:spacing w:after="0"/>
              <w:jc w:val="center"/>
              <w:rPr>
                <w:ins w:id="24249" w:author="CATT" w:date="2021-04-22T15:37:00Z"/>
                <w:rFonts w:ascii="Arial" w:eastAsia="Calibri" w:hAnsi="Arial"/>
                <w:sz w:val="18"/>
                <w:szCs w:val="22"/>
                <w:lang w:val="en-US"/>
              </w:rPr>
            </w:pPr>
          </w:p>
        </w:tc>
        <w:tc>
          <w:tcPr>
            <w:tcW w:w="828" w:type="dxa"/>
            <w:gridSpan w:val="2"/>
            <w:vMerge/>
            <w:tcBorders>
              <w:left w:val="single" w:sz="4" w:space="0" w:color="auto"/>
              <w:right w:val="single" w:sz="4" w:space="0" w:color="auto"/>
            </w:tcBorders>
            <w:vAlign w:val="center"/>
          </w:tcPr>
          <w:p w14:paraId="0AB701FA" w14:textId="77777777" w:rsidR="00600F38" w:rsidRPr="00BC2119" w:rsidRDefault="00600F38" w:rsidP="00BE151B">
            <w:pPr>
              <w:keepNext/>
              <w:keepLines/>
              <w:spacing w:after="0"/>
              <w:jc w:val="center"/>
              <w:rPr>
                <w:ins w:id="24250" w:author="CATT" w:date="2021-04-22T15:37:00Z"/>
                <w:rFonts w:ascii="Arial" w:eastAsia="Calibri" w:hAnsi="Arial"/>
                <w:sz w:val="18"/>
                <w:szCs w:val="22"/>
                <w:lang w:val="en-US"/>
              </w:rPr>
            </w:pPr>
          </w:p>
        </w:tc>
        <w:tc>
          <w:tcPr>
            <w:tcW w:w="900" w:type="dxa"/>
            <w:gridSpan w:val="3"/>
            <w:vMerge/>
            <w:tcBorders>
              <w:left w:val="single" w:sz="4" w:space="0" w:color="auto"/>
              <w:right w:val="single" w:sz="4" w:space="0" w:color="auto"/>
            </w:tcBorders>
            <w:vAlign w:val="center"/>
          </w:tcPr>
          <w:p w14:paraId="29D39562" w14:textId="77777777" w:rsidR="00600F38" w:rsidRPr="00BC2119" w:rsidRDefault="00600F38" w:rsidP="00BE151B">
            <w:pPr>
              <w:keepNext/>
              <w:keepLines/>
              <w:spacing w:after="0"/>
              <w:jc w:val="center"/>
              <w:rPr>
                <w:ins w:id="24251" w:author="CATT" w:date="2021-04-22T15:37:00Z"/>
                <w:rFonts w:ascii="Arial" w:eastAsia="宋体" w:hAnsi="Arial"/>
                <w:sz w:val="16"/>
                <w:lang w:val="en-US"/>
              </w:rPr>
            </w:pPr>
          </w:p>
        </w:tc>
        <w:tc>
          <w:tcPr>
            <w:tcW w:w="810" w:type="dxa"/>
            <w:vMerge/>
            <w:tcBorders>
              <w:left w:val="single" w:sz="4" w:space="0" w:color="auto"/>
              <w:right w:val="single" w:sz="4" w:space="0" w:color="auto"/>
            </w:tcBorders>
            <w:vAlign w:val="center"/>
          </w:tcPr>
          <w:p w14:paraId="3516A7F8" w14:textId="77777777" w:rsidR="00600F38" w:rsidRPr="00BC2119" w:rsidRDefault="00600F38" w:rsidP="00BE151B">
            <w:pPr>
              <w:keepNext/>
              <w:keepLines/>
              <w:spacing w:after="0"/>
              <w:jc w:val="center"/>
              <w:rPr>
                <w:ins w:id="24252" w:author="CATT" w:date="2021-04-22T15:37:00Z"/>
                <w:rFonts w:ascii="Arial" w:eastAsia="宋体" w:hAnsi="Arial"/>
                <w:sz w:val="16"/>
                <w:lang w:val="en-US"/>
              </w:rPr>
            </w:pPr>
          </w:p>
        </w:tc>
      </w:tr>
      <w:tr w:rsidR="00600F38" w:rsidRPr="00BC2119" w14:paraId="40A855A1" w14:textId="77777777" w:rsidTr="00BE151B">
        <w:trPr>
          <w:trHeight w:val="150"/>
          <w:jc w:val="center"/>
          <w:ins w:id="24253" w:author="CATT" w:date="2021-04-22T15:37:00Z"/>
        </w:trPr>
        <w:tc>
          <w:tcPr>
            <w:tcW w:w="1980" w:type="dxa"/>
            <w:gridSpan w:val="4"/>
            <w:vMerge/>
            <w:tcBorders>
              <w:left w:val="single" w:sz="4" w:space="0" w:color="auto"/>
              <w:right w:val="single" w:sz="4" w:space="0" w:color="auto"/>
            </w:tcBorders>
            <w:vAlign w:val="center"/>
          </w:tcPr>
          <w:p w14:paraId="68B12634" w14:textId="77777777" w:rsidR="00600F38" w:rsidRPr="00BC2119" w:rsidRDefault="00600F38" w:rsidP="00BE151B">
            <w:pPr>
              <w:keepNext/>
              <w:keepLines/>
              <w:spacing w:after="0"/>
              <w:rPr>
                <w:ins w:id="24254" w:author="CATT" w:date="2021-04-22T15:37:00Z"/>
                <w:rFonts w:ascii="Arial" w:eastAsia="宋体" w:hAnsi="Arial"/>
                <w:sz w:val="18"/>
                <w:lang w:val="sv-FI"/>
              </w:rPr>
            </w:pPr>
          </w:p>
        </w:tc>
        <w:tc>
          <w:tcPr>
            <w:tcW w:w="1818" w:type="dxa"/>
            <w:tcBorders>
              <w:left w:val="single" w:sz="4" w:space="0" w:color="auto"/>
              <w:bottom w:val="single" w:sz="4" w:space="0" w:color="auto"/>
              <w:right w:val="single" w:sz="4" w:space="0" w:color="auto"/>
            </w:tcBorders>
            <w:vAlign w:val="center"/>
          </w:tcPr>
          <w:p w14:paraId="6F13811D" w14:textId="77777777" w:rsidR="00600F38" w:rsidRPr="00BC2119" w:rsidRDefault="00600F38" w:rsidP="00BE151B">
            <w:pPr>
              <w:keepNext/>
              <w:keepLines/>
              <w:spacing w:after="0"/>
              <w:rPr>
                <w:ins w:id="24255" w:author="CATT" w:date="2021-04-22T15:37:00Z"/>
                <w:rFonts w:ascii="Arial" w:eastAsia="宋体" w:hAnsi="Arial"/>
                <w:sz w:val="18"/>
                <w:lang w:val="sv-SE"/>
              </w:rPr>
            </w:pPr>
            <w:ins w:id="24256" w:author="CATT" w:date="2021-04-22T15:37:00Z">
              <w:r w:rsidRPr="00BC2119">
                <w:rPr>
                  <w:rFonts w:ascii="Arial" w:eastAsia="宋体" w:hAnsi="Arial"/>
                  <w:sz w:val="18"/>
                  <w:lang w:val="sv-SE"/>
                </w:rPr>
                <w:t>NR_FDD_FR1_G</w:t>
              </w:r>
            </w:ins>
          </w:p>
        </w:tc>
        <w:tc>
          <w:tcPr>
            <w:tcW w:w="1134" w:type="dxa"/>
            <w:vMerge/>
            <w:tcBorders>
              <w:left w:val="single" w:sz="4" w:space="0" w:color="auto"/>
              <w:right w:val="single" w:sz="4" w:space="0" w:color="auto"/>
            </w:tcBorders>
            <w:vAlign w:val="center"/>
          </w:tcPr>
          <w:p w14:paraId="5A4D28C6" w14:textId="77777777" w:rsidR="00600F38" w:rsidRPr="00BC2119" w:rsidRDefault="00600F38" w:rsidP="00BE151B">
            <w:pPr>
              <w:keepNext/>
              <w:keepLines/>
              <w:spacing w:after="0"/>
              <w:jc w:val="center"/>
              <w:rPr>
                <w:ins w:id="24257" w:author="CATT" w:date="2021-04-22T15:37:00Z"/>
                <w:rFonts w:ascii="Arial" w:eastAsia="Calibri" w:hAnsi="Arial"/>
                <w:sz w:val="18"/>
                <w:szCs w:val="22"/>
                <w:lang w:val="en-US"/>
              </w:rPr>
            </w:pPr>
          </w:p>
        </w:tc>
        <w:tc>
          <w:tcPr>
            <w:tcW w:w="812" w:type="dxa"/>
            <w:vMerge/>
            <w:tcBorders>
              <w:left w:val="single" w:sz="4" w:space="0" w:color="auto"/>
              <w:right w:val="single" w:sz="4" w:space="0" w:color="auto"/>
            </w:tcBorders>
            <w:vAlign w:val="center"/>
          </w:tcPr>
          <w:p w14:paraId="5D221BB4" w14:textId="77777777" w:rsidR="00600F38" w:rsidRPr="00BC2119" w:rsidRDefault="00600F38" w:rsidP="00BE151B">
            <w:pPr>
              <w:keepNext/>
              <w:keepLines/>
              <w:spacing w:after="0"/>
              <w:jc w:val="center"/>
              <w:rPr>
                <w:ins w:id="24258" w:author="CATT" w:date="2021-04-22T15:37:00Z"/>
                <w:rFonts w:ascii="Arial" w:eastAsia="Calibri" w:hAnsi="Arial"/>
                <w:sz w:val="18"/>
                <w:szCs w:val="22"/>
                <w:lang w:val="en-US"/>
              </w:rPr>
            </w:pPr>
          </w:p>
        </w:tc>
        <w:tc>
          <w:tcPr>
            <w:tcW w:w="828" w:type="dxa"/>
            <w:gridSpan w:val="2"/>
            <w:vMerge/>
            <w:tcBorders>
              <w:left w:val="single" w:sz="4" w:space="0" w:color="auto"/>
              <w:right w:val="single" w:sz="4" w:space="0" w:color="auto"/>
            </w:tcBorders>
            <w:vAlign w:val="center"/>
          </w:tcPr>
          <w:p w14:paraId="008DB830" w14:textId="77777777" w:rsidR="00600F38" w:rsidRPr="00BC2119" w:rsidRDefault="00600F38" w:rsidP="00BE151B">
            <w:pPr>
              <w:keepNext/>
              <w:keepLines/>
              <w:spacing w:after="0"/>
              <w:jc w:val="center"/>
              <w:rPr>
                <w:ins w:id="24259" w:author="CATT" w:date="2021-04-22T15:37:00Z"/>
                <w:rFonts w:ascii="Arial" w:eastAsia="Calibri" w:hAnsi="Arial"/>
                <w:sz w:val="18"/>
                <w:szCs w:val="22"/>
                <w:lang w:val="en-US"/>
              </w:rPr>
            </w:pPr>
          </w:p>
        </w:tc>
        <w:tc>
          <w:tcPr>
            <w:tcW w:w="900" w:type="dxa"/>
            <w:gridSpan w:val="3"/>
            <w:vMerge/>
            <w:tcBorders>
              <w:left w:val="single" w:sz="4" w:space="0" w:color="auto"/>
              <w:right w:val="single" w:sz="4" w:space="0" w:color="auto"/>
            </w:tcBorders>
            <w:vAlign w:val="center"/>
          </w:tcPr>
          <w:p w14:paraId="57DFBD36" w14:textId="77777777" w:rsidR="00600F38" w:rsidRPr="00BC2119" w:rsidRDefault="00600F38" w:rsidP="00BE151B">
            <w:pPr>
              <w:keepNext/>
              <w:keepLines/>
              <w:spacing w:after="0"/>
              <w:jc w:val="center"/>
              <w:rPr>
                <w:ins w:id="24260" w:author="CATT" w:date="2021-04-22T15:37:00Z"/>
                <w:rFonts w:ascii="Arial" w:eastAsia="宋体" w:hAnsi="Arial"/>
                <w:sz w:val="16"/>
                <w:lang w:val="en-US"/>
              </w:rPr>
            </w:pPr>
          </w:p>
        </w:tc>
        <w:tc>
          <w:tcPr>
            <w:tcW w:w="810" w:type="dxa"/>
            <w:vMerge/>
            <w:tcBorders>
              <w:left w:val="single" w:sz="4" w:space="0" w:color="auto"/>
              <w:right w:val="single" w:sz="4" w:space="0" w:color="auto"/>
            </w:tcBorders>
            <w:vAlign w:val="center"/>
          </w:tcPr>
          <w:p w14:paraId="3D6AAE2A" w14:textId="77777777" w:rsidR="00600F38" w:rsidRPr="00BC2119" w:rsidRDefault="00600F38" w:rsidP="00BE151B">
            <w:pPr>
              <w:keepNext/>
              <w:keepLines/>
              <w:spacing w:after="0"/>
              <w:jc w:val="center"/>
              <w:rPr>
                <w:ins w:id="24261" w:author="CATT" w:date="2021-04-22T15:37:00Z"/>
                <w:rFonts w:ascii="Arial" w:eastAsia="宋体" w:hAnsi="Arial"/>
                <w:sz w:val="16"/>
                <w:lang w:val="en-US"/>
              </w:rPr>
            </w:pPr>
          </w:p>
        </w:tc>
      </w:tr>
      <w:tr w:rsidR="00600F38" w:rsidRPr="00BC2119" w14:paraId="64FC9FFA" w14:textId="77777777" w:rsidTr="00BE151B">
        <w:trPr>
          <w:trHeight w:val="150"/>
          <w:jc w:val="center"/>
          <w:ins w:id="24262" w:author="CATT" w:date="2021-04-22T15:37:00Z"/>
        </w:trPr>
        <w:tc>
          <w:tcPr>
            <w:tcW w:w="1980" w:type="dxa"/>
            <w:gridSpan w:val="4"/>
            <w:vMerge/>
            <w:tcBorders>
              <w:left w:val="single" w:sz="4" w:space="0" w:color="auto"/>
              <w:bottom w:val="single" w:sz="4" w:space="0" w:color="auto"/>
              <w:right w:val="single" w:sz="4" w:space="0" w:color="auto"/>
            </w:tcBorders>
            <w:vAlign w:val="center"/>
          </w:tcPr>
          <w:p w14:paraId="14E9C933" w14:textId="77777777" w:rsidR="00600F38" w:rsidRPr="00BC2119" w:rsidRDefault="00600F38" w:rsidP="00BE151B">
            <w:pPr>
              <w:keepNext/>
              <w:keepLines/>
              <w:spacing w:after="0"/>
              <w:rPr>
                <w:ins w:id="24263" w:author="CATT" w:date="2021-04-22T15:37: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67D8567B" w14:textId="77777777" w:rsidR="00600F38" w:rsidRPr="00BC2119" w:rsidRDefault="00600F38" w:rsidP="00BE151B">
            <w:pPr>
              <w:keepNext/>
              <w:keepLines/>
              <w:spacing w:after="0"/>
              <w:rPr>
                <w:ins w:id="24264" w:author="CATT" w:date="2021-04-22T15:37:00Z"/>
                <w:rFonts w:ascii="Arial" w:eastAsia="宋体" w:hAnsi="Arial"/>
                <w:sz w:val="18"/>
                <w:lang w:val="sv-SE"/>
              </w:rPr>
            </w:pPr>
            <w:ins w:id="24265" w:author="CATT" w:date="2021-04-22T15:37:00Z">
              <w:r w:rsidRPr="00BC2119">
                <w:rPr>
                  <w:rFonts w:ascii="Arial" w:eastAsia="宋体" w:hAnsi="Arial"/>
                  <w:sz w:val="18"/>
                  <w:lang w:val="sv-SE"/>
                </w:rPr>
                <w:t>NR_FDD_FR1_H</w:t>
              </w:r>
            </w:ins>
          </w:p>
        </w:tc>
        <w:tc>
          <w:tcPr>
            <w:tcW w:w="1134" w:type="dxa"/>
            <w:vMerge/>
            <w:tcBorders>
              <w:left w:val="single" w:sz="4" w:space="0" w:color="auto"/>
              <w:bottom w:val="single" w:sz="4" w:space="0" w:color="auto"/>
              <w:right w:val="single" w:sz="4" w:space="0" w:color="auto"/>
            </w:tcBorders>
            <w:vAlign w:val="center"/>
          </w:tcPr>
          <w:p w14:paraId="717AAC49" w14:textId="77777777" w:rsidR="00600F38" w:rsidRPr="00BC2119" w:rsidRDefault="00600F38" w:rsidP="00BE151B">
            <w:pPr>
              <w:keepNext/>
              <w:keepLines/>
              <w:spacing w:after="0"/>
              <w:jc w:val="center"/>
              <w:rPr>
                <w:ins w:id="24266" w:author="CATT" w:date="2021-04-22T15:37:00Z"/>
                <w:rFonts w:ascii="Arial" w:eastAsia="Calibri" w:hAnsi="Arial"/>
                <w:sz w:val="18"/>
                <w:szCs w:val="22"/>
                <w:lang w:val="en-US"/>
              </w:rPr>
            </w:pPr>
          </w:p>
        </w:tc>
        <w:tc>
          <w:tcPr>
            <w:tcW w:w="812" w:type="dxa"/>
            <w:vMerge/>
            <w:tcBorders>
              <w:left w:val="single" w:sz="4" w:space="0" w:color="auto"/>
              <w:bottom w:val="single" w:sz="4" w:space="0" w:color="auto"/>
              <w:right w:val="single" w:sz="4" w:space="0" w:color="auto"/>
            </w:tcBorders>
            <w:vAlign w:val="center"/>
          </w:tcPr>
          <w:p w14:paraId="0A30532D" w14:textId="77777777" w:rsidR="00600F38" w:rsidRPr="00BC2119" w:rsidRDefault="00600F38" w:rsidP="00BE151B">
            <w:pPr>
              <w:keepNext/>
              <w:keepLines/>
              <w:spacing w:after="0"/>
              <w:jc w:val="center"/>
              <w:rPr>
                <w:ins w:id="24267" w:author="CATT" w:date="2021-04-22T15:37:00Z"/>
                <w:rFonts w:ascii="Arial" w:eastAsia="Calibri" w:hAnsi="Arial"/>
                <w:sz w:val="18"/>
                <w:szCs w:val="22"/>
                <w:lang w:val="en-US"/>
              </w:rPr>
            </w:pPr>
          </w:p>
        </w:tc>
        <w:tc>
          <w:tcPr>
            <w:tcW w:w="828" w:type="dxa"/>
            <w:gridSpan w:val="2"/>
            <w:vMerge/>
            <w:tcBorders>
              <w:left w:val="single" w:sz="4" w:space="0" w:color="auto"/>
              <w:bottom w:val="single" w:sz="4" w:space="0" w:color="auto"/>
              <w:right w:val="single" w:sz="4" w:space="0" w:color="auto"/>
            </w:tcBorders>
            <w:vAlign w:val="center"/>
          </w:tcPr>
          <w:p w14:paraId="7AF392FA" w14:textId="77777777" w:rsidR="00600F38" w:rsidRPr="00BC2119" w:rsidRDefault="00600F38" w:rsidP="00BE151B">
            <w:pPr>
              <w:keepNext/>
              <w:keepLines/>
              <w:spacing w:after="0"/>
              <w:jc w:val="center"/>
              <w:rPr>
                <w:ins w:id="24268" w:author="CATT" w:date="2021-04-22T15:37:00Z"/>
                <w:rFonts w:ascii="Arial" w:eastAsia="Calibri" w:hAnsi="Arial"/>
                <w:sz w:val="18"/>
                <w:szCs w:val="22"/>
                <w:lang w:val="en-US"/>
              </w:rPr>
            </w:pPr>
          </w:p>
        </w:tc>
        <w:tc>
          <w:tcPr>
            <w:tcW w:w="900" w:type="dxa"/>
            <w:gridSpan w:val="3"/>
            <w:vMerge/>
            <w:tcBorders>
              <w:left w:val="single" w:sz="4" w:space="0" w:color="auto"/>
              <w:bottom w:val="single" w:sz="4" w:space="0" w:color="auto"/>
              <w:right w:val="single" w:sz="4" w:space="0" w:color="auto"/>
            </w:tcBorders>
            <w:vAlign w:val="center"/>
          </w:tcPr>
          <w:p w14:paraId="6D5A7269" w14:textId="77777777" w:rsidR="00600F38" w:rsidRPr="00BC2119" w:rsidRDefault="00600F38" w:rsidP="00BE151B">
            <w:pPr>
              <w:keepNext/>
              <w:keepLines/>
              <w:spacing w:after="0"/>
              <w:jc w:val="center"/>
              <w:rPr>
                <w:ins w:id="24269" w:author="CATT" w:date="2021-04-22T15:37:00Z"/>
                <w:rFonts w:ascii="Arial" w:eastAsia="宋体" w:hAnsi="Arial"/>
                <w:sz w:val="16"/>
                <w:lang w:val="en-US"/>
              </w:rPr>
            </w:pPr>
          </w:p>
        </w:tc>
        <w:tc>
          <w:tcPr>
            <w:tcW w:w="810" w:type="dxa"/>
            <w:vMerge/>
            <w:tcBorders>
              <w:left w:val="single" w:sz="4" w:space="0" w:color="auto"/>
              <w:bottom w:val="single" w:sz="4" w:space="0" w:color="auto"/>
              <w:right w:val="single" w:sz="4" w:space="0" w:color="auto"/>
            </w:tcBorders>
            <w:vAlign w:val="center"/>
          </w:tcPr>
          <w:p w14:paraId="41E40E12" w14:textId="77777777" w:rsidR="00600F38" w:rsidRPr="00BC2119" w:rsidRDefault="00600F38" w:rsidP="00BE151B">
            <w:pPr>
              <w:keepNext/>
              <w:keepLines/>
              <w:spacing w:after="0"/>
              <w:jc w:val="center"/>
              <w:rPr>
                <w:ins w:id="24270" w:author="CATT" w:date="2021-04-22T15:37:00Z"/>
                <w:rFonts w:ascii="Arial" w:eastAsia="宋体" w:hAnsi="Arial"/>
                <w:sz w:val="16"/>
                <w:lang w:val="en-US"/>
              </w:rPr>
            </w:pPr>
          </w:p>
        </w:tc>
      </w:tr>
      <w:tr w:rsidR="00600F38" w:rsidRPr="00BC2119" w14:paraId="410B01E6" w14:textId="77777777" w:rsidTr="00BE151B">
        <w:trPr>
          <w:trHeight w:val="458"/>
          <w:jc w:val="center"/>
          <w:ins w:id="24271" w:author="CATT" w:date="2021-04-22T15:37:00Z"/>
        </w:trPr>
        <w:tc>
          <w:tcPr>
            <w:tcW w:w="997" w:type="dxa"/>
            <w:gridSpan w:val="2"/>
            <w:vMerge w:val="restart"/>
            <w:tcBorders>
              <w:top w:val="single" w:sz="4" w:space="0" w:color="auto"/>
              <w:left w:val="single" w:sz="4" w:space="0" w:color="auto"/>
              <w:right w:val="single" w:sz="4" w:space="0" w:color="auto"/>
            </w:tcBorders>
            <w:vAlign w:val="center"/>
            <w:hideMark/>
          </w:tcPr>
          <w:p w14:paraId="4A92390C" w14:textId="77777777" w:rsidR="00600F38" w:rsidRPr="00BC2119" w:rsidRDefault="00600F38" w:rsidP="00BE151B">
            <w:pPr>
              <w:keepNext/>
              <w:keepLines/>
              <w:spacing w:after="0"/>
              <w:rPr>
                <w:ins w:id="24272" w:author="CATT" w:date="2021-04-22T15:37:00Z"/>
                <w:rFonts w:ascii="Arial" w:eastAsia="宋体" w:hAnsi="Arial"/>
                <w:sz w:val="18"/>
                <w:lang w:val="en-US"/>
              </w:rPr>
            </w:pPr>
            <w:ins w:id="24273" w:author="CATT" w:date="2021-04-22T15:37:00Z">
              <w:r w:rsidRPr="00BC2119">
                <w:rPr>
                  <w:rFonts w:ascii="Arial" w:eastAsia="宋体" w:hAnsi="Arial"/>
                  <w:sz w:val="18"/>
                  <w:lang w:val="en-US"/>
                </w:rPr>
                <w:t>Io</w:t>
              </w:r>
              <w:r w:rsidRPr="00BC2119">
                <w:rPr>
                  <w:rFonts w:ascii="Arial" w:eastAsia="宋体" w:hAnsi="Arial"/>
                  <w:sz w:val="18"/>
                  <w:vertAlign w:val="superscript"/>
                  <w:lang w:val="en-US"/>
                </w:rPr>
                <w:t>Note3</w:t>
              </w:r>
            </w:ins>
          </w:p>
        </w:tc>
        <w:tc>
          <w:tcPr>
            <w:tcW w:w="983" w:type="dxa"/>
            <w:gridSpan w:val="2"/>
            <w:vMerge w:val="restart"/>
            <w:tcBorders>
              <w:top w:val="single" w:sz="4" w:space="0" w:color="auto"/>
              <w:left w:val="single" w:sz="4" w:space="0" w:color="auto"/>
              <w:right w:val="single" w:sz="4" w:space="0" w:color="auto"/>
            </w:tcBorders>
            <w:vAlign w:val="center"/>
          </w:tcPr>
          <w:p w14:paraId="66A36B88" w14:textId="77777777" w:rsidR="00600F38" w:rsidRPr="00BC2119" w:rsidRDefault="00600F38" w:rsidP="00BE151B">
            <w:pPr>
              <w:keepNext/>
              <w:keepLines/>
              <w:spacing w:after="0"/>
              <w:rPr>
                <w:ins w:id="24274" w:author="CATT" w:date="2021-04-22T15:37:00Z"/>
                <w:rFonts w:ascii="Arial" w:eastAsia="宋体" w:hAnsi="Arial"/>
                <w:sz w:val="18"/>
                <w:lang w:val="en-US"/>
              </w:rPr>
            </w:pPr>
            <w:ins w:id="24275"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1,2</w:t>
              </w:r>
            </w:ins>
          </w:p>
        </w:tc>
        <w:tc>
          <w:tcPr>
            <w:tcW w:w="1818" w:type="dxa"/>
            <w:tcBorders>
              <w:top w:val="single" w:sz="4" w:space="0" w:color="auto"/>
              <w:left w:val="single" w:sz="4" w:space="0" w:color="auto"/>
              <w:right w:val="single" w:sz="4" w:space="0" w:color="auto"/>
            </w:tcBorders>
            <w:vAlign w:val="center"/>
          </w:tcPr>
          <w:p w14:paraId="26612902" w14:textId="77777777" w:rsidR="00600F38" w:rsidRPr="00BC2119" w:rsidRDefault="00600F38" w:rsidP="00BE151B">
            <w:pPr>
              <w:keepNext/>
              <w:keepLines/>
              <w:spacing w:after="0"/>
              <w:rPr>
                <w:ins w:id="24276" w:author="CATT" w:date="2021-04-22T15:37:00Z"/>
                <w:rFonts w:ascii="Arial" w:eastAsia="宋体" w:hAnsi="Arial"/>
                <w:sz w:val="18"/>
                <w:lang w:val="en-US"/>
              </w:rPr>
            </w:pPr>
            <w:ins w:id="24277" w:author="CATT" w:date="2021-04-22T15:37:00Z">
              <w:r w:rsidRPr="00BC2119">
                <w:rPr>
                  <w:rFonts w:ascii="Arial" w:eastAsia="宋体" w:hAnsi="Arial"/>
                  <w:sz w:val="18"/>
                </w:rPr>
                <w:t xml:space="preserve">NR_FDD_FR1_A, NR_TDD_FR1_A </w:t>
              </w:r>
              <w:r w:rsidRPr="00BC2119">
                <w:rPr>
                  <w:rFonts w:ascii="Arial" w:eastAsia="宋体" w:hAnsi="Arial"/>
                  <w:sz w:val="18"/>
                  <w:vertAlign w:val="superscript"/>
                </w:rPr>
                <w:t>NOTE 6</w:t>
              </w:r>
            </w:ins>
          </w:p>
        </w:tc>
        <w:tc>
          <w:tcPr>
            <w:tcW w:w="1134" w:type="dxa"/>
            <w:vMerge w:val="restart"/>
            <w:tcBorders>
              <w:top w:val="single" w:sz="4" w:space="0" w:color="auto"/>
              <w:left w:val="single" w:sz="4" w:space="0" w:color="auto"/>
              <w:right w:val="single" w:sz="4" w:space="0" w:color="auto"/>
            </w:tcBorders>
            <w:vAlign w:val="center"/>
            <w:hideMark/>
          </w:tcPr>
          <w:p w14:paraId="786EFB14" w14:textId="77777777" w:rsidR="00600F38" w:rsidRPr="00BC2119" w:rsidRDefault="00600F38" w:rsidP="00BE151B">
            <w:pPr>
              <w:keepNext/>
              <w:keepLines/>
              <w:spacing w:after="0"/>
              <w:jc w:val="center"/>
              <w:rPr>
                <w:ins w:id="24278" w:author="CATT" w:date="2021-04-22T15:37:00Z"/>
                <w:rFonts w:ascii="Arial" w:eastAsia="宋体" w:hAnsi="Arial"/>
                <w:sz w:val="18"/>
                <w:lang w:val="en-US"/>
              </w:rPr>
            </w:pPr>
            <w:ins w:id="24279" w:author="CATT" w:date="2021-04-22T15:37:00Z">
              <w:r w:rsidRPr="00BC2119">
                <w:rPr>
                  <w:rFonts w:ascii="Arial" w:eastAsia="宋体" w:hAnsi="Arial"/>
                  <w:sz w:val="18"/>
                  <w:lang w:val="en-US"/>
                </w:rPr>
                <w:t>dBm/</w:t>
              </w:r>
            </w:ins>
          </w:p>
          <w:p w14:paraId="54A327CC" w14:textId="77777777" w:rsidR="00600F38" w:rsidRPr="00BC2119" w:rsidRDefault="00600F38" w:rsidP="00BE151B">
            <w:pPr>
              <w:keepNext/>
              <w:keepLines/>
              <w:spacing w:after="0"/>
              <w:jc w:val="center"/>
              <w:rPr>
                <w:ins w:id="24280" w:author="CATT" w:date="2021-04-22T15:37:00Z"/>
                <w:rFonts w:ascii="Arial" w:eastAsia="宋体" w:hAnsi="Arial"/>
                <w:sz w:val="18"/>
                <w:lang w:val="en-US"/>
              </w:rPr>
            </w:pPr>
            <w:ins w:id="24281" w:author="CATT" w:date="2021-04-22T15:37:00Z">
              <w:r w:rsidRPr="00BC2119">
                <w:rPr>
                  <w:rFonts w:ascii="Arial" w:eastAsia="宋体" w:hAnsi="Arial"/>
                  <w:sz w:val="18"/>
                  <w:lang w:val="en-US"/>
                </w:rPr>
                <w:t>9.36MHz</w:t>
              </w:r>
            </w:ins>
          </w:p>
        </w:tc>
        <w:tc>
          <w:tcPr>
            <w:tcW w:w="1640" w:type="dxa"/>
            <w:gridSpan w:val="3"/>
            <w:vMerge w:val="restart"/>
            <w:tcBorders>
              <w:top w:val="single" w:sz="4" w:space="0" w:color="auto"/>
              <w:left w:val="single" w:sz="4" w:space="0" w:color="auto"/>
              <w:right w:val="single" w:sz="4" w:space="0" w:color="auto"/>
            </w:tcBorders>
            <w:vAlign w:val="center"/>
          </w:tcPr>
          <w:p w14:paraId="123AAEC7" w14:textId="77777777" w:rsidR="00600F38" w:rsidRPr="00BC2119" w:rsidRDefault="00600F38" w:rsidP="00BE151B">
            <w:pPr>
              <w:keepNext/>
              <w:keepLines/>
              <w:spacing w:after="0"/>
              <w:jc w:val="center"/>
              <w:rPr>
                <w:ins w:id="24282" w:author="CATT" w:date="2021-04-22T15:37:00Z"/>
                <w:rFonts w:ascii="Arial" w:eastAsia="宋体" w:hAnsi="Arial"/>
                <w:sz w:val="18"/>
                <w:lang w:val="en-US"/>
              </w:rPr>
            </w:pPr>
            <w:ins w:id="24283" w:author="CATT" w:date="2021-04-22T15:37:00Z">
              <w:r w:rsidRPr="00BC2119">
                <w:rPr>
                  <w:rFonts w:ascii="Arial" w:eastAsia="宋体" w:hAnsi="Arial"/>
                  <w:sz w:val="18"/>
                </w:rPr>
                <w:t>-57.5</w:t>
              </w:r>
            </w:ins>
          </w:p>
        </w:tc>
        <w:tc>
          <w:tcPr>
            <w:tcW w:w="1710" w:type="dxa"/>
            <w:gridSpan w:val="4"/>
            <w:tcBorders>
              <w:top w:val="single" w:sz="4" w:space="0" w:color="auto"/>
              <w:left w:val="single" w:sz="4" w:space="0" w:color="auto"/>
              <w:bottom w:val="single" w:sz="4" w:space="0" w:color="auto"/>
              <w:right w:val="single" w:sz="4" w:space="0" w:color="auto"/>
            </w:tcBorders>
          </w:tcPr>
          <w:p w14:paraId="704FD0D2" w14:textId="77777777" w:rsidR="00600F38" w:rsidRPr="00BC2119" w:rsidRDefault="00600F38" w:rsidP="00BE151B">
            <w:pPr>
              <w:keepNext/>
              <w:keepLines/>
              <w:spacing w:after="0"/>
              <w:jc w:val="center"/>
              <w:rPr>
                <w:ins w:id="24284" w:author="CATT" w:date="2021-04-22T15:37:00Z"/>
                <w:rFonts w:ascii="Arial" w:eastAsia="宋体" w:hAnsi="Arial"/>
                <w:sz w:val="18"/>
                <w:lang w:val="en-US"/>
              </w:rPr>
            </w:pPr>
            <w:ins w:id="24285" w:author="CATT" w:date="2021-04-22T15:37:00Z">
              <w:r w:rsidRPr="00BC2119">
                <w:rPr>
                  <w:rFonts w:ascii="Arial" w:eastAsia="宋体" w:hAnsi="Arial"/>
                  <w:sz w:val="18"/>
                </w:rPr>
                <w:t>-85.51</w:t>
              </w:r>
            </w:ins>
          </w:p>
        </w:tc>
      </w:tr>
      <w:tr w:rsidR="00600F38" w:rsidRPr="00BC2119" w14:paraId="23BACAC2" w14:textId="77777777" w:rsidTr="00BE151B">
        <w:trPr>
          <w:trHeight w:val="227"/>
          <w:jc w:val="center"/>
          <w:ins w:id="24286" w:author="CATT" w:date="2021-04-22T15:37:00Z"/>
        </w:trPr>
        <w:tc>
          <w:tcPr>
            <w:tcW w:w="997" w:type="dxa"/>
            <w:gridSpan w:val="2"/>
            <w:vMerge/>
            <w:tcBorders>
              <w:left w:val="single" w:sz="4" w:space="0" w:color="auto"/>
              <w:right w:val="single" w:sz="4" w:space="0" w:color="auto"/>
            </w:tcBorders>
            <w:vAlign w:val="center"/>
          </w:tcPr>
          <w:p w14:paraId="5E54A6E6" w14:textId="77777777" w:rsidR="00600F38" w:rsidRPr="00BC2119" w:rsidRDefault="00600F38" w:rsidP="00BE151B">
            <w:pPr>
              <w:keepNext/>
              <w:keepLines/>
              <w:spacing w:after="0"/>
              <w:rPr>
                <w:ins w:id="24287" w:author="CATT" w:date="2021-04-22T15:37:00Z"/>
                <w:rFonts w:ascii="Arial" w:eastAsia="宋体" w:hAnsi="Arial"/>
                <w:sz w:val="18"/>
                <w:lang w:val="en-US"/>
              </w:rPr>
            </w:pPr>
          </w:p>
        </w:tc>
        <w:tc>
          <w:tcPr>
            <w:tcW w:w="983" w:type="dxa"/>
            <w:gridSpan w:val="2"/>
            <w:vMerge/>
            <w:tcBorders>
              <w:left w:val="single" w:sz="4" w:space="0" w:color="auto"/>
              <w:right w:val="single" w:sz="4" w:space="0" w:color="auto"/>
            </w:tcBorders>
            <w:vAlign w:val="center"/>
          </w:tcPr>
          <w:p w14:paraId="7093B74B" w14:textId="77777777" w:rsidR="00600F38" w:rsidRPr="00BC2119" w:rsidRDefault="00600F38" w:rsidP="00BE151B">
            <w:pPr>
              <w:keepNext/>
              <w:keepLines/>
              <w:spacing w:after="0"/>
              <w:rPr>
                <w:ins w:id="24288"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6DEBAE1B" w14:textId="77777777" w:rsidR="00600F38" w:rsidRPr="00BC2119" w:rsidRDefault="00600F38" w:rsidP="00BE151B">
            <w:pPr>
              <w:keepNext/>
              <w:keepLines/>
              <w:spacing w:after="0"/>
              <w:rPr>
                <w:ins w:id="24289" w:author="CATT" w:date="2021-04-22T15:37:00Z"/>
                <w:rFonts w:ascii="Arial" w:eastAsia="宋体" w:hAnsi="Arial"/>
                <w:sz w:val="18"/>
                <w:lang w:val="en-US"/>
              </w:rPr>
            </w:pPr>
            <w:ins w:id="24290" w:author="CATT" w:date="2021-04-22T15:37:00Z">
              <w:r w:rsidRPr="00BC2119">
                <w:rPr>
                  <w:rFonts w:ascii="Arial" w:eastAsia="宋体" w:hAnsi="Arial"/>
                  <w:sz w:val="18"/>
                  <w:lang w:val="sv-SE"/>
                </w:rPr>
                <w:t>NR_FDD_FR1_B</w:t>
              </w:r>
            </w:ins>
          </w:p>
        </w:tc>
        <w:tc>
          <w:tcPr>
            <w:tcW w:w="1134" w:type="dxa"/>
            <w:vMerge/>
            <w:tcBorders>
              <w:left w:val="single" w:sz="4" w:space="0" w:color="auto"/>
              <w:right w:val="single" w:sz="4" w:space="0" w:color="auto"/>
            </w:tcBorders>
            <w:vAlign w:val="center"/>
          </w:tcPr>
          <w:p w14:paraId="05833760" w14:textId="77777777" w:rsidR="00600F38" w:rsidRPr="00BC2119" w:rsidRDefault="00600F38" w:rsidP="00BE151B">
            <w:pPr>
              <w:keepNext/>
              <w:keepLines/>
              <w:spacing w:after="0"/>
              <w:jc w:val="center"/>
              <w:rPr>
                <w:ins w:id="24291" w:author="CATT" w:date="2021-04-22T15:37:00Z"/>
                <w:rFonts w:ascii="Arial" w:eastAsia="宋体" w:hAnsi="Arial"/>
                <w:sz w:val="18"/>
                <w:lang w:val="en-US"/>
              </w:rPr>
            </w:pPr>
          </w:p>
        </w:tc>
        <w:tc>
          <w:tcPr>
            <w:tcW w:w="1640" w:type="dxa"/>
            <w:gridSpan w:val="3"/>
            <w:vMerge/>
            <w:tcBorders>
              <w:left w:val="single" w:sz="4" w:space="0" w:color="auto"/>
              <w:right w:val="single" w:sz="4" w:space="0" w:color="auto"/>
            </w:tcBorders>
            <w:vAlign w:val="center"/>
          </w:tcPr>
          <w:p w14:paraId="15F01134" w14:textId="77777777" w:rsidR="00600F38" w:rsidRPr="00BC2119" w:rsidRDefault="00600F38" w:rsidP="00BE151B">
            <w:pPr>
              <w:keepNext/>
              <w:keepLines/>
              <w:spacing w:after="0"/>
              <w:jc w:val="center"/>
              <w:rPr>
                <w:ins w:id="24292" w:author="CATT" w:date="2021-04-22T15:37:00Z"/>
                <w:rFonts w:ascii="Arial" w:eastAsia="宋体"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35D0BBA0" w14:textId="77777777" w:rsidR="00600F38" w:rsidRPr="00BC2119" w:rsidRDefault="00600F38" w:rsidP="00BE151B">
            <w:pPr>
              <w:keepNext/>
              <w:keepLines/>
              <w:spacing w:after="0"/>
              <w:jc w:val="center"/>
              <w:rPr>
                <w:ins w:id="24293" w:author="CATT" w:date="2021-04-22T15:37:00Z"/>
                <w:rFonts w:ascii="Arial" w:eastAsia="宋体" w:hAnsi="Arial"/>
                <w:sz w:val="18"/>
                <w:lang w:val="en-US"/>
              </w:rPr>
            </w:pPr>
            <w:ins w:id="24294" w:author="CATT" w:date="2021-04-22T15:37:00Z">
              <w:r w:rsidRPr="00BC2119">
                <w:rPr>
                  <w:rFonts w:ascii="Arial" w:eastAsia="宋体" w:hAnsi="Arial"/>
                  <w:sz w:val="18"/>
                </w:rPr>
                <w:t>-85.01</w:t>
              </w:r>
            </w:ins>
          </w:p>
        </w:tc>
      </w:tr>
      <w:tr w:rsidR="00600F38" w:rsidRPr="00BC2119" w14:paraId="734AA4AB" w14:textId="77777777" w:rsidTr="00BE151B">
        <w:trPr>
          <w:trHeight w:val="283"/>
          <w:jc w:val="center"/>
          <w:ins w:id="24295" w:author="CATT" w:date="2021-04-22T15:37:00Z"/>
        </w:trPr>
        <w:tc>
          <w:tcPr>
            <w:tcW w:w="997" w:type="dxa"/>
            <w:gridSpan w:val="2"/>
            <w:vMerge/>
            <w:tcBorders>
              <w:left w:val="single" w:sz="4" w:space="0" w:color="auto"/>
              <w:right w:val="single" w:sz="4" w:space="0" w:color="auto"/>
            </w:tcBorders>
            <w:vAlign w:val="center"/>
          </w:tcPr>
          <w:p w14:paraId="500141F4" w14:textId="77777777" w:rsidR="00600F38" w:rsidRPr="00BC2119" w:rsidRDefault="00600F38" w:rsidP="00BE151B">
            <w:pPr>
              <w:keepNext/>
              <w:keepLines/>
              <w:spacing w:after="0"/>
              <w:rPr>
                <w:ins w:id="24296" w:author="CATT" w:date="2021-04-22T15:37:00Z"/>
                <w:rFonts w:ascii="Arial" w:eastAsia="宋体" w:hAnsi="Arial"/>
                <w:sz w:val="18"/>
                <w:lang w:val="en-US"/>
              </w:rPr>
            </w:pPr>
          </w:p>
        </w:tc>
        <w:tc>
          <w:tcPr>
            <w:tcW w:w="983" w:type="dxa"/>
            <w:gridSpan w:val="2"/>
            <w:vMerge/>
            <w:tcBorders>
              <w:left w:val="single" w:sz="4" w:space="0" w:color="auto"/>
              <w:right w:val="single" w:sz="4" w:space="0" w:color="auto"/>
            </w:tcBorders>
            <w:vAlign w:val="center"/>
          </w:tcPr>
          <w:p w14:paraId="5B4C006F" w14:textId="77777777" w:rsidR="00600F38" w:rsidRPr="00BC2119" w:rsidRDefault="00600F38" w:rsidP="00BE151B">
            <w:pPr>
              <w:keepNext/>
              <w:keepLines/>
              <w:spacing w:after="0"/>
              <w:rPr>
                <w:ins w:id="24297"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0DB99784" w14:textId="77777777" w:rsidR="00600F38" w:rsidRPr="00BC2119" w:rsidRDefault="00600F38" w:rsidP="00BE151B">
            <w:pPr>
              <w:keepNext/>
              <w:keepLines/>
              <w:spacing w:after="0"/>
              <w:rPr>
                <w:ins w:id="24298" w:author="CATT" w:date="2021-04-22T15:37:00Z"/>
                <w:rFonts w:ascii="Arial" w:eastAsia="宋体" w:hAnsi="Arial"/>
                <w:sz w:val="18"/>
                <w:lang w:val="en-US"/>
              </w:rPr>
            </w:pPr>
            <w:ins w:id="24299" w:author="CATT" w:date="2021-04-22T15:37:00Z">
              <w:r w:rsidRPr="00BC2119">
                <w:rPr>
                  <w:rFonts w:ascii="Arial" w:eastAsia="宋体" w:hAnsi="Arial"/>
                  <w:sz w:val="18"/>
                  <w:lang w:val="sv-SE"/>
                </w:rPr>
                <w:t>NR_TDD_FR1_C</w:t>
              </w:r>
            </w:ins>
          </w:p>
        </w:tc>
        <w:tc>
          <w:tcPr>
            <w:tcW w:w="1134" w:type="dxa"/>
            <w:vMerge/>
            <w:tcBorders>
              <w:left w:val="single" w:sz="4" w:space="0" w:color="auto"/>
              <w:right w:val="single" w:sz="4" w:space="0" w:color="auto"/>
            </w:tcBorders>
            <w:vAlign w:val="center"/>
          </w:tcPr>
          <w:p w14:paraId="23F659BA" w14:textId="77777777" w:rsidR="00600F38" w:rsidRPr="00BC2119" w:rsidRDefault="00600F38" w:rsidP="00BE151B">
            <w:pPr>
              <w:keepNext/>
              <w:keepLines/>
              <w:spacing w:after="0"/>
              <w:jc w:val="center"/>
              <w:rPr>
                <w:ins w:id="24300" w:author="CATT" w:date="2021-04-22T15:37:00Z"/>
                <w:rFonts w:ascii="Arial" w:eastAsia="宋体" w:hAnsi="Arial"/>
                <w:sz w:val="18"/>
                <w:lang w:val="en-US"/>
              </w:rPr>
            </w:pPr>
          </w:p>
        </w:tc>
        <w:tc>
          <w:tcPr>
            <w:tcW w:w="1640" w:type="dxa"/>
            <w:gridSpan w:val="3"/>
            <w:vMerge/>
            <w:tcBorders>
              <w:left w:val="single" w:sz="4" w:space="0" w:color="auto"/>
              <w:right w:val="single" w:sz="4" w:space="0" w:color="auto"/>
            </w:tcBorders>
            <w:vAlign w:val="center"/>
          </w:tcPr>
          <w:p w14:paraId="3CDD05F1" w14:textId="77777777" w:rsidR="00600F38" w:rsidRPr="00BC2119" w:rsidRDefault="00600F38" w:rsidP="00BE151B">
            <w:pPr>
              <w:keepNext/>
              <w:keepLines/>
              <w:spacing w:after="0"/>
              <w:jc w:val="center"/>
              <w:rPr>
                <w:ins w:id="24301" w:author="CATT" w:date="2021-04-22T15:37:00Z"/>
                <w:rFonts w:ascii="Arial" w:eastAsia="宋体"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0639D26F" w14:textId="77777777" w:rsidR="00600F38" w:rsidRPr="00BC2119" w:rsidRDefault="00600F38" w:rsidP="00BE151B">
            <w:pPr>
              <w:keepNext/>
              <w:keepLines/>
              <w:spacing w:after="0"/>
              <w:jc w:val="center"/>
              <w:rPr>
                <w:ins w:id="24302" w:author="CATT" w:date="2021-04-22T15:37:00Z"/>
                <w:rFonts w:ascii="Arial" w:eastAsia="宋体" w:hAnsi="Arial"/>
                <w:sz w:val="18"/>
                <w:lang w:val="en-US"/>
              </w:rPr>
            </w:pPr>
            <w:ins w:id="24303" w:author="CATT" w:date="2021-04-22T15:37:00Z">
              <w:r w:rsidRPr="00BC2119">
                <w:rPr>
                  <w:rFonts w:ascii="Arial" w:eastAsia="宋体" w:hAnsi="Arial"/>
                  <w:sz w:val="18"/>
                </w:rPr>
                <w:t>-84.51</w:t>
              </w:r>
            </w:ins>
          </w:p>
        </w:tc>
      </w:tr>
      <w:tr w:rsidR="00600F38" w:rsidRPr="00BC2119" w14:paraId="6940B734" w14:textId="77777777" w:rsidTr="00BE151B">
        <w:trPr>
          <w:trHeight w:val="452"/>
          <w:jc w:val="center"/>
          <w:ins w:id="24304" w:author="CATT" w:date="2021-04-22T15:37:00Z"/>
        </w:trPr>
        <w:tc>
          <w:tcPr>
            <w:tcW w:w="997" w:type="dxa"/>
            <w:gridSpan w:val="2"/>
            <w:vMerge/>
            <w:tcBorders>
              <w:left w:val="single" w:sz="4" w:space="0" w:color="auto"/>
              <w:right w:val="single" w:sz="4" w:space="0" w:color="auto"/>
            </w:tcBorders>
            <w:vAlign w:val="center"/>
          </w:tcPr>
          <w:p w14:paraId="119C24BE" w14:textId="77777777" w:rsidR="00600F38" w:rsidRPr="00BC2119" w:rsidRDefault="00600F38" w:rsidP="00BE151B">
            <w:pPr>
              <w:keepNext/>
              <w:keepLines/>
              <w:spacing w:after="0"/>
              <w:rPr>
                <w:ins w:id="24305" w:author="CATT" w:date="2021-04-22T15:37:00Z"/>
                <w:rFonts w:ascii="Arial" w:eastAsia="宋体" w:hAnsi="Arial"/>
                <w:sz w:val="18"/>
                <w:lang w:val="en-US"/>
              </w:rPr>
            </w:pPr>
          </w:p>
        </w:tc>
        <w:tc>
          <w:tcPr>
            <w:tcW w:w="983" w:type="dxa"/>
            <w:gridSpan w:val="2"/>
            <w:vMerge/>
            <w:tcBorders>
              <w:left w:val="single" w:sz="4" w:space="0" w:color="auto"/>
              <w:right w:val="single" w:sz="4" w:space="0" w:color="auto"/>
            </w:tcBorders>
            <w:vAlign w:val="center"/>
          </w:tcPr>
          <w:p w14:paraId="2E3A40CD" w14:textId="77777777" w:rsidR="00600F38" w:rsidRPr="00BC2119" w:rsidRDefault="00600F38" w:rsidP="00BE151B">
            <w:pPr>
              <w:keepNext/>
              <w:keepLines/>
              <w:spacing w:after="0"/>
              <w:rPr>
                <w:ins w:id="24306"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0BD4BFA8" w14:textId="77777777" w:rsidR="00600F38" w:rsidRPr="00BC2119" w:rsidRDefault="00600F38" w:rsidP="00BE151B">
            <w:pPr>
              <w:keepNext/>
              <w:keepLines/>
              <w:spacing w:after="0"/>
              <w:rPr>
                <w:ins w:id="24307" w:author="CATT" w:date="2021-04-22T15:37:00Z"/>
                <w:rFonts w:ascii="Arial" w:eastAsia="宋体" w:hAnsi="Arial"/>
                <w:sz w:val="18"/>
                <w:lang w:val="sv-FI"/>
              </w:rPr>
            </w:pPr>
            <w:ins w:id="24308" w:author="CATT" w:date="2021-04-22T15:37:00Z">
              <w:r w:rsidRPr="00BC2119">
                <w:rPr>
                  <w:rFonts w:ascii="Arial" w:eastAsia="宋体" w:hAnsi="Arial"/>
                  <w:sz w:val="18"/>
                  <w:lang w:val="sv-SE"/>
                </w:rPr>
                <w:t>NR_FDD_FR1_D, NR_TDD_FR1_D</w:t>
              </w:r>
            </w:ins>
          </w:p>
        </w:tc>
        <w:tc>
          <w:tcPr>
            <w:tcW w:w="1134" w:type="dxa"/>
            <w:vMerge/>
            <w:tcBorders>
              <w:left w:val="single" w:sz="4" w:space="0" w:color="auto"/>
              <w:right w:val="single" w:sz="4" w:space="0" w:color="auto"/>
            </w:tcBorders>
            <w:vAlign w:val="center"/>
          </w:tcPr>
          <w:p w14:paraId="7BC958EF" w14:textId="77777777" w:rsidR="00600F38" w:rsidRPr="00BC2119" w:rsidRDefault="00600F38" w:rsidP="00BE151B">
            <w:pPr>
              <w:keepNext/>
              <w:keepLines/>
              <w:spacing w:after="0"/>
              <w:jc w:val="center"/>
              <w:rPr>
                <w:ins w:id="24309" w:author="CATT" w:date="2021-04-22T15:37:00Z"/>
                <w:rFonts w:ascii="Arial" w:eastAsia="宋体" w:hAnsi="Arial"/>
                <w:sz w:val="18"/>
                <w:lang w:val="sv-FI"/>
              </w:rPr>
            </w:pPr>
          </w:p>
        </w:tc>
        <w:tc>
          <w:tcPr>
            <w:tcW w:w="1640" w:type="dxa"/>
            <w:gridSpan w:val="3"/>
            <w:vMerge/>
            <w:tcBorders>
              <w:left w:val="single" w:sz="4" w:space="0" w:color="auto"/>
              <w:right w:val="single" w:sz="4" w:space="0" w:color="auto"/>
            </w:tcBorders>
            <w:vAlign w:val="center"/>
          </w:tcPr>
          <w:p w14:paraId="7665BEE9" w14:textId="77777777" w:rsidR="00600F38" w:rsidRPr="00BC2119" w:rsidRDefault="00600F38" w:rsidP="00BE151B">
            <w:pPr>
              <w:keepNext/>
              <w:keepLines/>
              <w:spacing w:after="0"/>
              <w:jc w:val="center"/>
              <w:rPr>
                <w:ins w:id="24310" w:author="CATT" w:date="2021-04-22T15:37:00Z"/>
                <w:rFonts w:ascii="Arial" w:eastAsia="宋体" w:hAnsi="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tcPr>
          <w:p w14:paraId="3859D4AD" w14:textId="77777777" w:rsidR="00600F38" w:rsidRPr="00BC2119" w:rsidRDefault="00600F38" w:rsidP="00BE151B">
            <w:pPr>
              <w:keepNext/>
              <w:keepLines/>
              <w:spacing w:after="0"/>
              <w:jc w:val="center"/>
              <w:rPr>
                <w:ins w:id="24311" w:author="CATT" w:date="2021-04-22T15:37:00Z"/>
                <w:rFonts w:ascii="Arial" w:eastAsia="宋体" w:hAnsi="Arial"/>
                <w:sz w:val="18"/>
                <w:lang w:val="en-US"/>
              </w:rPr>
            </w:pPr>
            <w:ins w:id="24312" w:author="CATT" w:date="2021-04-22T15:37:00Z">
              <w:r w:rsidRPr="00BC2119">
                <w:rPr>
                  <w:rFonts w:ascii="Arial" w:eastAsia="宋体" w:hAnsi="Arial"/>
                  <w:sz w:val="18"/>
                </w:rPr>
                <w:t>-84.01</w:t>
              </w:r>
            </w:ins>
          </w:p>
        </w:tc>
      </w:tr>
      <w:tr w:rsidR="00600F38" w:rsidRPr="00BC2119" w14:paraId="3F150F4D" w14:textId="77777777" w:rsidTr="00BE151B">
        <w:trPr>
          <w:trHeight w:val="452"/>
          <w:jc w:val="center"/>
          <w:ins w:id="24313" w:author="CATT" w:date="2021-04-22T15:37:00Z"/>
        </w:trPr>
        <w:tc>
          <w:tcPr>
            <w:tcW w:w="997" w:type="dxa"/>
            <w:gridSpan w:val="2"/>
            <w:vMerge/>
            <w:tcBorders>
              <w:left w:val="single" w:sz="4" w:space="0" w:color="auto"/>
              <w:right w:val="single" w:sz="4" w:space="0" w:color="auto"/>
            </w:tcBorders>
            <w:vAlign w:val="center"/>
          </w:tcPr>
          <w:p w14:paraId="72C1353B" w14:textId="77777777" w:rsidR="00600F38" w:rsidRPr="00BC2119" w:rsidRDefault="00600F38" w:rsidP="00BE151B">
            <w:pPr>
              <w:keepNext/>
              <w:keepLines/>
              <w:spacing w:after="0"/>
              <w:rPr>
                <w:ins w:id="24314" w:author="CATT" w:date="2021-04-22T15:37:00Z"/>
                <w:rFonts w:ascii="Arial" w:eastAsia="宋体" w:hAnsi="Arial"/>
                <w:sz w:val="18"/>
                <w:lang w:val="en-US"/>
              </w:rPr>
            </w:pPr>
          </w:p>
        </w:tc>
        <w:tc>
          <w:tcPr>
            <w:tcW w:w="983" w:type="dxa"/>
            <w:gridSpan w:val="2"/>
            <w:vMerge/>
            <w:tcBorders>
              <w:left w:val="single" w:sz="4" w:space="0" w:color="auto"/>
              <w:right w:val="single" w:sz="4" w:space="0" w:color="auto"/>
            </w:tcBorders>
            <w:vAlign w:val="center"/>
          </w:tcPr>
          <w:p w14:paraId="7924157C" w14:textId="77777777" w:rsidR="00600F38" w:rsidRPr="00BC2119" w:rsidRDefault="00600F38" w:rsidP="00BE151B">
            <w:pPr>
              <w:keepNext/>
              <w:keepLines/>
              <w:spacing w:after="0"/>
              <w:rPr>
                <w:ins w:id="24315"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78593C64" w14:textId="77777777" w:rsidR="00600F38" w:rsidRPr="00BC2119" w:rsidRDefault="00600F38" w:rsidP="00BE151B">
            <w:pPr>
              <w:keepNext/>
              <w:keepLines/>
              <w:spacing w:after="0"/>
              <w:rPr>
                <w:ins w:id="24316" w:author="CATT" w:date="2021-04-22T15:37:00Z"/>
                <w:rFonts w:ascii="Arial" w:eastAsia="宋体" w:hAnsi="Arial"/>
                <w:sz w:val="18"/>
                <w:lang w:val="sv-FI"/>
              </w:rPr>
            </w:pPr>
            <w:ins w:id="24317" w:author="CATT" w:date="2021-04-22T15:37:00Z">
              <w:r w:rsidRPr="00BC2119">
                <w:rPr>
                  <w:rFonts w:ascii="Arial" w:eastAsia="宋体" w:hAnsi="Arial"/>
                  <w:sz w:val="18"/>
                  <w:lang w:val="sv-SE"/>
                </w:rPr>
                <w:t>NR_FDD_FR1_E, NR_TDD_FR1_E</w:t>
              </w:r>
            </w:ins>
          </w:p>
        </w:tc>
        <w:tc>
          <w:tcPr>
            <w:tcW w:w="1134" w:type="dxa"/>
            <w:vMerge/>
            <w:tcBorders>
              <w:left w:val="single" w:sz="4" w:space="0" w:color="auto"/>
              <w:right w:val="single" w:sz="4" w:space="0" w:color="auto"/>
            </w:tcBorders>
            <w:vAlign w:val="center"/>
          </w:tcPr>
          <w:p w14:paraId="126EBC65" w14:textId="77777777" w:rsidR="00600F38" w:rsidRPr="00BC2119" w:rsidRDefault="00600F38" w:rsidP="00BE151B">
            <w:pPr>
              <w:keepNext/>
              <w:keepLines/>
              <w:spacing w:after="0"/>
              <w:jc w:val="center"/>
              <w:rPr>
                <w:ins w:id="24318" w:author="CATT" w:date="2021-04-22T15:37:00Z"/>
                <w:rFonts w:ascii="Arial" w:eastAsia="宋体" w:hAnsi="Arial"/>
                <w:sz w:val="18"/>
                <w:lang w:val="sv-FI"/>
              </w:rPr>
            </w:pPr>
          </w:p>
        </w:tc>
        <w:tc>
          <w:tcPr>
            <w:tcW w:w="1640" w:type="dxa"/>
            <w:gridSpan w:val="3"/>
            <w:vMerge/>
            <w:tcBorders>
              <w:left w:val="single" w:sz="4" w:space="0" w:color="auto"/>
              <w:right w:val="single" w:sz="4" w:space="0" w:color="auto"/>
            </w:tcBorders>
            <w:vAlign w:val="center"/>
          </w:tcPr>
          <w:p w14:paraId="3D3E301B" w14:textId="77777777" w:rsidR="00600F38" w:rsidRPr="00BC2119" w:rsidRDefault="00600F38" w:rsidP="00BE151B">
            <w:pPr>
              <w:keepNext/>
              <w:keepLines/>
              <w:spacing w:after="0"/>
              <w:jc w:val="center"/>
              <w:rPr>
                <w:ins w:id="24319" w:author="CATT" w:date="2021-04-22T15:37:00Z"/>
                <w:rFonts w:ascii="Arial" w:eastAsia="宋体" w:hAnsi="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tcPr>
          <w:p w14:paraId="15C8453E" w14:textId="77777777" w:rsidR="00600F38" w:rsidRPr="00BC2119" w:rsidRDefault="00600F38" w:rsidP="00BE151B">
            <w:pPr>
              <w:keepNext/>
              <w:keepLines/>
              <w:spacing w:after="0"/>
              <w:jc w:val="center"/>
              <w:rPr>
                <w:ins w:id="24320" w:author="CATT" w:date="2021-04-22T15:37:00Z"/>
                <w:rFonts w:ascii="Arial" w:eastAsia="宋体" w:hAnsi="Arial"/>
                <w:sz w:val="18"/>
                <w:lang w:val="en-US"/>
              </w:rPr>
            </w:pPr>
            <w:ins w:id="24321" w:author="CATT" w:date="2021-04-22T15:37:00Z">
              <w:r w:rsidRPr="00BC2119">
                <w:rPr>
                  <w:rFonts w:ascii="Arial" w:eastAsia="宋体" w:hAnsi="Arial"/>
                  <w:sz w:val="18"/>
                </w:rPr>
                <w:t>-83.51</w:t>
              </w:r>
            </w:ins>
          </w:p>
        </w:tc>
      </w:tr>
      <w:tr w:rsidR="00600F38" w:rsidRPr="00BC2119" w14:paraId="20D085FE" w14:textId="77777777" w:rsidTr="00BE151B">
        <w:trPr>
          <w:trHeight w:val="283"/>
          <w:jc w:val="center"/>
          <w:ins w:id="24322" w:author="CATT" w:date="2021-04-22T15:37:00Z"/>
        </w:trPr>
        <w:tc>
          <w:tcPr>
            <w:tcW w:w="997" w:type="dxa"/>
            <w:gridSpan w:val="2"/>
            <w:vMerge/>
            <w:tcBorders>
              <w:left w:val="single" w:sz="4" w:space="0" w:color="auto"/>
              <w:right w:val="single" w:sz="4" w:space="0" w:color="auto"/>
            </w:tcBorders>
            <w:vAlign w:val="center"/>
          </w:tcPr>
          <w:p w14:paraId="25F8C428" w14:textId="77777777" w:rsidR="00600F38" w:rsidRPr="00BC2119" w:rsidRDefault="00600F38" w:rsidP="00BE151B">
            <w:pPr>
              <w:keepNext/>
              <w:keepLines/>
              <w:spacing w:after="0"/>
              <w:rPr>
                <w:ins w:id="24323" w:author="CATT" w:date="2021-04-22T15:37:00Z"/>
                <w:rFonts w:ascii="Arial" w:eastAsia="宋体" w:hAnsi="Arial"/>
                <w:sz w:val="18"/>
                <w:lang w:val="en-US"/>
              </w:rPr>
            </w:pPr>
          </w:p>
        </w:tc>
        <w:tc>
          <w:tcPr>
            <w:tcW w:w="983" w:type="dxa"/>
            <w:gridSpan w:val="2"/>
            <w:vMerge/>
            <w:tcBorders>
              <w:left w:val="single" w:sz="4" w:space="0" w:color="auto"/>
              <w:right w:val="single" w:sz="4" w:space="0" w:color="auto"/>
            </w:tcBorders>
            <w:vAlign w:val="center"/>
          </w:tcPr>
          <w:p w14:paraId="5389FB70" w14:textId="77777777" w:rsidR="00600F38" w:rsidRPr="00BC2119" w:rsidRDefault="00600F38" w:rsidP="00BE151B">
            <w:pPr>
              <w:keepNext/>
              <w:keepLines/>
              <w:spacing w:after="0"/>
              <w:rPr>
                <w:ins w:id="24324"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6F7FC769" w14:textId="77777777" w:rsidR="00600F38" w:rsidRPr="00BC2119" w:rsidRDefault="00600F38" w:rsidP="00BE151B">
            <w:pPr>
              <w:keepNext/>
              <w:keepLines/>
              <w:spacing w:after="0"/>
              <w:rPr>
                <w:ins w:id="24325" w:author="CATT" w:date="2021-04-22T15:37:00Z"/>
                <w:rFonts w:ascii="Arial" w:eastAsia="宋体" w:hAnsi="Arial"/>
                <w:sz w:val="18"/>
                <w:lang w:val="sv-SE"/>
              </w:rPr>
            </w:pPr>
            <w:ins w:id="24326" w:author="CATT" w:date="2021-04-22T15:37:00Z">
              <w:r w:rsidRPr="00BC2119">
                <w:rPr>
                  <w:rFonts w:ascii="Arial" w:eastAsia="宋体" w:hAnsi="Arial"/>
                  <w:sz w:val="18"/>
                  <w:lang w:val="sv-SE"/>
                </w:rPr>
                <w:t>NR_FDD_FR1_F</w:t>
              </w:r>
            </w:ins>
          </w:p>
        </w:tc>
        <w:tc>
          <w:tcPr>
            <w:tcW w:w="1134" w:type="dxa"/>
            <w:vMerge/>
            <w:tcBorders>
              <w:left w:val="single" w:sz="4" w:space="0" w:color="auto"/>
              <w:right w:val="single" w:sz="4" w:space="0" w:color="auto"/>
            </w:tcBorders>
            <w:vAlign w:val="center"/>
          </w:tcPr>
          <w:p w14:paraId="1411EB2D" w14:textId="77777777" w:rsidR="00600F38" w:rsidRPr="00BC2119" w:rsidRDefault="00600F38" w:rsidP="00BE151B">
            <w:pPr>
              <w:keepNext/>
              <w:keepLines/>
              <w:spacing w:after="0"/>
              <w:jc w:val="center"/>
              <w:rPr>
                <w:ins w:id="24327" w:author="CATT" w:date="2021-04-22T15:37:00Z"/>
                <w:rFonts w:ascii="Arial" w:eastAsia="宋体" w:hAnsi="Arial"/>
                <w:sz w:val="18"/>
                <w:lang w:val="en-US"/>
              </w:rPr>
            </w:pPr>
          </w:p>
        </w:tc>
        <w:tc>
          <w:tcPr>
            <w:tcW w:w="1640" w:type="dxa"/>
            <w:gridSpan w:val="3"/>
            <w:vMerge/>
            <w:tcBorders>
              <w:left w:val="single" w:sz="4" w:space="0" w:color="auto"/>
              <w:right w:val="single" w:sz="4" w:space="0" w:color="auto"/>
            </w:tcBorders>
            <w:vAlign w:val="center"/>
          </w:tcPr>
          <w:p w14:paraId="0E77E3B5" w14:textId="77777777" w:rsidR="00600F38" w:rsidRPr="00BC2119" w:rsidRDefault="00600F38" w:rsidP="00BE151B">
            <w:pPr>
              <w:keepNext/>
              <w:keepLines/>
              <w:spacing w:after="0"/>
              <w:jc w:val="center"/>
              <w:rPr>
                <w:ins w:id="24328" w:author="CATT" w:date="2021-04-22T15:37:00Z"/>
                <w:rFonts w:ascii="Arial" w:eastAsia="宋体"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28675FBC" w14:textId="77777777" w:rsidR="00600F38" w:rsidRPr="00BC2119" w:rsidRDefault="00600F38" w:rsidP="00BE151B">
            <w:pPr>
              <w:keepNext/>
              <w:keepLines/>
              <w:spacing w:after="0"/>
              <w:jc w:val="center"/>
              <w:rPr>
                <w:ins w:id="24329" w:author="CATT" w:date="2021-04-22T15:37:00Z"/>
                <w:rFonts w:ascii="Arial" w:eastAsia="宋体" w:hAnsi="Arial"/>
                <w:sz w:val="18"/>
              </w:rPr>
            </w:pPr>
            <w:ins w:id="24330" w:author="CATT" w:date="2021-04-22T15:37:00Z">
              <w:r w:rsidRPr="00BC2119">
                <w:rPr>
                  <w:rFonts w:ascii="Arial" w:eastAsia="宋体" w:hAnsi="Arial"/>
                  <w:sz w:val="18"/>
                </w:rPr>
                <w:t>-83.01</w:t>
              </w:r>
            </w:ins>
          </w:p>
        </w:tc>
      </w:tr>
      <w:tr w:rsidR="00600F38" w:rsidRPr="00BC2119" w14:paraId="4B380314" w14:textId="77777777" w:rsidTr="00BE151B">
        <w:trPr>
          <w:trHeight w:val="283"/>
          <w:jc w:val="center"/>
          <w:ins w:id="24331" w:author="CATT" w:date="2021-04-22T15:37:00Z"/>
        </w:trPr>
        <w:tc>
          <w:tcPr>
            <w:tcW w:w="997" w:type="dxa"/>
            <w:gridSpan w:val="2"/>
            <w:vMerge/>
            <w:tcBorders>
              <w:left w:val="single" w:sz="4" w:space="0" w:color="auto"/>
              <w:right w:val="single" w:sz="4" w:space="0" w:color="auto"/>
            </w:tcBorders>
            <w:vAlign w:val="center"/>
          </w:tcPr>
          <w:p w14:paraId="7AB11AD1" w14:textId="77777777" w:rsidR="00600F38" w:rsidRPr="00BC2119" w:rsidRDefault="00600F38" w:rsidP="00BE151B">
            <w:pPr>
              <w:keepNext/>
              <w:keepLines/>
              <w:spacing w:after="0"/>
              <w:rPr>
                <w:ins w:id="24332" w:author="CATT" w:date="2021-04-22T15:37:00Z"/>
                <w:rFonts w:ascii="Arial" w:eastAsia="宋体" w:hAnsi="Arial"/>
                <w:sz w:val="18"/>
                <w:lang w:val="en-US"/>
              </w:rPr>
            </w:pPr>
          </w:p>
        </w:tc>
        <w:tc>
          <w:tcPr>
            <w:tcW w:w="983" w:type="dxa"/>
            <w:gridSpan w:val="2"/>
            <w:vMerge/>
            <w:tcBorders>
              <w:left w:val="single" w:sz="4" w:space="0" w:color="auto"/>
              <w:right w:val="single" w:sz="4" w:space="0" w:color="auto"/>
            </w:tcBorders>
            <w:vAlign w:val="center"/>
          </w:tcPr>
          <w:p w14:paraId="775EB0F2" w14:textId="77777777" w:rsidR="00600F38" w:rsidRPr="00BC2119" w:rsidRDefault="00600F38" w:rsidP="00BE151B">
            <w:pPr>
              <w:keepNext/>
              <w:keepLines/>
              <w:spacing w:after="0"/>
              <w:rPr>
                <w:ins w:id="24333"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06B718D9" w14:textId="77777777" w:rsidR="00600F38" w:rsidRPr="00BC2119" w:rsidRDefault="00600F38" w:rsidP="00BE151B">
            <w:pPr>
              <w:keepNext/>
              <w:keepLines/>
              <w:spacing w:after="0"/>
              <w:rPr>
                <w:ins w:id="24334" w:author="CATT" w:date="2021-04-22T15:37:00Z"/>
                <w:rFonts w:ascii="Arial" w:eastAsia="宋体" w:hAnsi="Arial"/>
                <w:sz w:val="18"/>
                <w:lang w:val="en-US"/>
              </w:rPr>
            </w:pPr>
            <w:ins w:id="24335" w:author="CATT" w:date="2021-04-22T15:37:00Z">
              <w:r w:rsidRPr="00BC2119">
                <w:rPr>
                  <w:rFonts w:ascii="Arial" w:eastAsia="宋体" w:hAnsi="Arial"/>
                  <w:sz w:val="18"/>
                  <w:lang w:val="sv-SE"/>
                </w:rPr>
                <w:t>NR_FDD_FR1_G</w:t>
              </w:r>
            </w:ins>
          </w:p>
        </w:tc>
        <w:tc>
          <w:tcPr>
            <w:tcW w:w="1134" w:type="dxa"/>
            <w:vMerge/>
            <w:tcBorders>
              <w:left w:val="single" w:sz="4" w:space="0" w:color="auto"/>
              <w:right w:val="single" w:sz="4" w:space="0" w:color="auto"/>
            </w:tcBorders>
            <w:vAlign w:val="center"/>
          </w:tcPr>
          <w:p w14:paraId="3940E3B8" w14:textId="77777777" w:rsidR="00600F38" w:rsidRPr="00BC2119" w:rsidRDefault="00600F38" w:rsidP="00BE151B">
            <w:pPr>
              <w:keepNext/>
              <w:keepLines/>
              <w:spacing w:after="0"/>
              <w:jc w:val="center"/>
              <w:rPr>
                <w:ins w:id="24336" w:author="CATT" w:date="2021-04-22T15:37:00Z"/>
                <w:rFonts w:ascii="Arial" w:eastAsia="宋体" w:hAnsi="Arial"/>
                <w:sz w:val="18"/>
                <w:lang w:val="en-US"/>
              </w:rPr>
            </w:pPr>
          </w:p>
        </w:tc>
        <w:tc>
          <w:tcPr>
            <w:tcW w:w="1640" w:type="dxa"/>
            <w:gridSpan w:val="3"/>
            <w:vMerge/>
            <w:tcBorders>
              <w:left w:val="single" w:sz="4" w:space="0" w:color="auto"/>
              <w:right w:val="single" w:sz="4" w:space="0" w:color="auto"/>
            </w:tcBorders>
            <w:vAlign w:val="center"/>
          </w:tcPr>
          <w:p w14:paraId="096CEE1A" w14:textId="77777777" w:rsidR="00600F38" w:rsidRPr="00BC2119" w:rsidRDefault="00600F38" w:rsidP="00BE151B">
            <w:pPr>
              <w:keepNext/>
              <w:keepLines/>
              <w:spacing w:after="0"/>
              <w:jc w:val="center"/>
              <w:rPr>
                <w:ins w:id="24337" w:author="CATT" w:date="2021-04-22T15:37:00Z"/>
                <w:rFonts w:ascii="Arial" w:eastAsia="宋体"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32F71045" w14:textId="77777777" w:rsidR="00600F38" w:rsidRPr="00BC2119" w:rsidRDefault="00600F38" w:rsidP="00BE151B">
            <w:pPr>
              <w:keepNext/>
              <w:keepLines/>
              <w:spacing w:after="0"/>
              <w:jc w:val="center"/>
              <w:rPr>
                <w:ins w:id="24338" w:author="CATT" w:date="2021-04-22T15:37:00Z"/>
                <w:rFonts w:ascii="Arial" w:eastAsia="宋体" w:hAnsi="Arial"/>
                <w:sz w:val="18"/>
                <w:lang w:val="en-US"/>
              </w:rPr>
            </w:pPr>
            <w:ins w:id="24339" w:author="CATT" w:date="2021-04-22T15:37:00Z">
              <w:r w:rsidRPr="00BC2119">
                <w:rPr>
                  <w:rFonts w:ascii="Arial" w:eastAsia="宋体" w:hAnsi="Arial"/>
                  <w:sz w:val="18"/>
                </w:rPr>
                <w:t>-82.51</w:t>
              </w:r>
            </w:ins>
          </w:p>
        </w:tc>
      </w:tr>
      <w:tr w:rsidR="00600F38" w:rsidRPr="00BC2119" w14:paraId="6DE2BF68" w14:textId="77777777" w:rsidTr="00BE151B">
        <w:trPr>
          <w:trHeight w:val="283"/>
          <w:jc w:val="center"/>
          <w:ins w:id="24340" w:author="CATT" w:date="2021-04-22T15:37:00Z"/>
        </w:trPr>
        <w:tc>
          <w:tcPr>
            <w:tcW w:w="997" w:type="dxa"/>
            <w:gridSpan w:val="2"/>
            <w:vMerge/>
            <w:tcBorders>
              <w:left w:val="single" w:sz="4" w:space="0" w:color="auto"/>
              <w:right w:val="single" w:sz="4" w:space="0" w:color="auto"/>
            </w:tcBorders>
            <w:vAlign w:val="center"/>
          </w:tcPr>
          <w:p w14:paraId="3EDAF234" w14:textId="77777777" w:rsidR="00600F38" w:rsidRPr="00BC2119" w:rsidRDefault="00600F38" w:rsidP="00BE151B">
            <w:pPr>
              <w:keepNext/>
              <w:keepLines/>
              <w:spacing w:after="0"/>
              <w:rPr>
                <w:ins w:id="24341" w:author="CATT" w:date="2021-04-22T15:37:00Z"/>
                <w:rFonts w:ascii="Arial" w:eastAsia="宋体" w:hAnsi="Arial"/>
                <w:sz w:val="18"/>
                <w:lang w:val="en-US"/>
              </w:rPr>
            </w:pPr>
          </w:p>
        </w:tc>
        <w:tc>
          <w:tcPr>
            <w:tcW w:w="983" w:type="dxa"/>
            <w:gridSpan w:val="2"/>
            <w:vMerge/>
            <w:tcBorders>
              <w:left w:val="single" w:sz="4" w:space="0" w:color="auto"/>
              <w:right w:val="single" w:sz="4" w:space="0" w:color="auto"/>
            </w:tcBorders>
            <w:vAlign w:val="center"/>
          </w:tcPr>
          <w:p w14:paraId="708A89DB" w14:textId="77777777" w:rsidR="00600F38" w:rsidRPr="00BC2119" w:rsidRDefault="00600F38" w:rsidP="00BE151B">
            <w:pPr>
              <w:keepNext/>
              <w:keepLines/>
              <w:spacing w:after="0"/>
              <w:rPr>
                <w:ins w:id="24342"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0DD79604" w14:textId="77777777" w:rsidR="00600F38" w:rsidRPr="00BC2119" w:rsidRDefault="00600F38" w:rsidP="00BE151B">
            <w:pPr>
              <w:keepNext/>
              <w:keepLines/>
              <w:spacing w:after="0"/>
              <w:rPr>
                <w:ins w:id="24343" w:author="CATT" w:date="2021-04-22T15:37:00Z"/>
                <w:rFonts w:ascii="Arial" w:eastAsia="宋体" w:hAnsi="Arial"/>
                <w:sz w:val="18"/>
                <w:lang w:val="en-US"/>
              </w:rPr>
            </w:pPr>
            <w:ins w:id="24344" w:author="CATT" w:date="2021-04-22T15:37:00Z">
              <w:r w:rsidRPr="00BC2119">
                <w:rPr>
                  <w:rFonts w:ascii="Arial" w:eastAsia="宋体" w:hAnsi="Arial"/>
                  <w:sz w:val="18"/>
                  <w:lang w:val="sv-SE"/>
                </w:rPr>
                <w:t>NR_FDD_FR1_H</w:t>
              </w:r>
            </w:ins>
          </w:p>
        </w:tc>
        <w:tc>
          <w:tcPr>
            <w:tcW w:w="1134" w:type="dxa"/>
            <w:vMerge/>
            <w:tcBorders>
              <w:left w:val="single" w:sz="4" w:space="0" w:color="auto"/>
              <w:right w:val="single" w:sz="4" w:space="0" w:color="auto"/>
            </w:tcBorders>
            <w:vAlign w:val="center"/>
          </w:tcPr>
          <w:p w14:paraId="22A2C9E2" w14:textId="77777777" w:rsidR="00600F38" w:rsidRPr="00BC2119" w:rsidRDefault="00600F38" w:rsidP="00BE151B">
            <w:pPr>
              <w:keepNext/>
              <w:keepLines/>
              <w:spacing w:after="0"/>
              <w:jc w:val="center"/>
              <w:rPr>
                <w:ins w:id="24345" w:author="CATT" w:date="2021-04-22T15:37:00Z"/>
                <w:rFonts w:ascii="Arial" w:eastAsia="宋体" w:hAnsi="Arial"/>
                <w:sz w:val="18"/>
                <w:lang w:val="en-US"/>
              </w:rPr>
            </w:pPr>
          </w:p>
        </w:tc>
        <w:tc>
          <w:tcPr>
            <w:tcW w:w="1640" w:type="dxa"/>
            <w:gridSpan w:val="3"/>
            <w:vMerge/>
            <w:tcBorders>
              <w:left w:val="single" w:sz="4" w:space="0" w:color="auto"/>
              <w:right w:val="single" w:sz="4" w:space="0" w:color="auto"/>
            </w:tcBorders>
            <w:vAlign w:val="center"/>
          </w:tcPr>
          <w:p w14:paraId="5A279FF1" w14:textId="77777777" w:rsidR="00600F38" w:rsidRPr="00BC2119" w:rsidRDefault="00600F38" w:rsidP="00BE151B">
            <w:pPr>
              <w:keepNext/>
              <w:keepLines/>
              <w:spacing w:after="0"/>
              <w:jc w:val="center"/>
              <w:rPr>
                <w:ins w:id="24346" w:author="CATT" w:date="2021-04-22T15:37:00Z"/>
                <w:rFonts w:ascii="Arial" w:eastAsia="宋体"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3D2FCD46" w14:textId="77777777" w:rsidR="00600F38" w:rsidRPr="00BC2119" w:rsidRDefault="00600F38" w:rsidP="00BE151B">
            <w:pPr>
              <w:keepNext/>
              <w:keepLines/>
              <w:spacing w:after="0"/>
              <w:jc w:val="center"/>
              <w:rPr>
                <w:ins w:id="24347" w:author="CATT" w:date="2021-04-22T15:37:00Z"/>
                <w:rFonts w:ascii="Arial" w:eastAsia="宋体" w:hAnsi="Arial"/>
                <w:sz w:val="18"/>
                <w:lang w:val="en-US"/>
              </w:rPr>
            </w:pPr>
            <w:ins w:id="24348" w:author="CATT" w:date="2021-04-22T15:37:00Z">
              <w:r w:rsidRPr="00BC2119">
                <w:rPr>
                  <w:rFonts w:ascii="Arial" w:eastAsia="宋体" w:hAnsi="Arial"/>
                  <w:sz w:val="18"/>
                </w:rPr>
                <w:t>-82.01</w:t>
              </w:r>
            </w:ins>
          </w:p>
        </w:tc>
      </w:tr>
      <w:tr w:rsidR="00600F38" w:rsidRPr="00BC2119" w14:paraId="3DD5BF76" w14:textId="77777777" w:rsidTr="00BE151B">
        <w:trPr>
          <w:trHeight w:val="75"/>
          <w:jc w:val="center"/>
          <w:ins w:id="24349" w:author="CATT" w:date="2021-04-22T15:37:00Z"/>
        </w:trPr>
        <w:tc>
          <w:tcPr>
            <w:tcW w:w="997" w:type="dxa"/>
            <w:gridSpan w:val="2"/>
            <w:vMerge/>
            <w:tcBorders>
              <w:left w:val="single" w:sz="4" w:space="0" w:color="auto"/>
              <w:right w:val="single" w:sz="4" w:space="0" w:color="auto"/>
            </w:tcBorders>
            <w:vAlign w:val="center"/>
            <w:hideMark/>
          </w:tcPr>
          <w:p w14:paraId="2ED5F5D7" w14:textId="77777777" w:rsidR="00600F38" w:rsidRPr="00BC2119" w:rsidRDefault="00600F38" w:rsidP="00BE151B">
            <w:pPr>
              <w:keepNext/>
              <w:keepLines/>
              <w:spacing w:after="0"/>
              <w:rPr>
                <w:ins w:id="24350" w:author="CATT" w:date="2021-04-22T15:37:00Z"/>
                <w:rFonts w:ascii="Arial" w:eastAsia="宋体" w:hAnsi="Arial"/>
                <w:sz w:val="18"/>
                <w:lang w:val="en-US"/>
              </w:rPr>
            </w:pPr>
          </w:p>
        </w:tc>
        <w:tc>
          <w:tcPr>
            <w:tcW w:w="983" w:type="dxa"/>
            <w:gridSpan w:val="2"/>
            <w:vMerge w:val="restart"/>
            <w:tcBorders>
              <w:left w:val="single" w:sz="4" w:space="0" w:color="auto"/>
              <w:right w:val="single" w:sz="4" w:space="0" w:color="auto"/>
            </w:tcBorders>
            <w:vAlign w:val="center"/>
          </w:tcPr>
          <w:p w14:paraId="6144F2B9" w14:textId="77777777" w:rsidR="00600F38" w:rsidRPr="00BC2119" w:rsidRDefault="00600F38" w:rsidP="00BE151B">
            <w:pPr>
              <w:keepNext/>
              <w:keepLines/>
              <w:spacing w:after="0"/>
              <w:rPr>
                <w:ins w:id="24351" w:author="CATT" w:date="2021-04-22T15:37:00Z"/>
                <w:rFonts w:ascii="Arial" w:eastAsia="宋体" w:hAnsi="Arial"/>
                <w:sz w:val="18"/>
                <w:lang w:val="en-US"/>
              </w:rPr>
            </w:pPr>
            <w:ins w:id="24352"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Calibri" w:hAnsi="Arial"/>
                  <w:sz w:val="18"/>
                  <w:szCs w:val="22"/>
                  <w:lang w:val="en-US"/>
                </w:rPr>
                <w:t>3</w:t>
              </w:r>
            </w:ins>
          </w:p>
        </w:tc>
        <w:tc>
          <w:tcPr>
            <w:tcW w:w="1818" w:type="dxa"/>
            <w:tcBorders>
              <w:left w:val="single" w:sz="4" w:space="0" w:color="auto"/>
              <w:right w:val="single" w:sz="4" w:space="0" w:color="auto"/>
            </w:tcBorders>
            <w:vAlign w:val="center"/>
          </w:tcPr>
          <w:p w14:paraId="2D209733" w14:textId="77777777" w:rsidR="00600F38" w:rsidRPr="00BC2119" w:rsidRDefault="00600F38" w:rsidP="00BE151B">
            <w:pPr>
              <w:keepNext/>
              <w:keepLines/>
              <w:spacing w:after="0"/>
              <w:rPr>
                <w:ins w:id="24353" w:author="CATT" w:date="2021-04-22T15:37:00Z"/>
                <w:rFonts w:ascii="Arial" w:eastAsia="宋体" w:hAnsi="Arial"/>
                <w:sz w:val="18"/>
                <w:lang w:val="en-US"/>
              </w:rPr>
            </w:pPr>
            <w:ins w:id="24354" w:author="CATT" w:date="2021-04-22T15:37:00Z">
              <w:r w:rsidRPr="00BC2119">
                <w:rPr>
                  <w:rFonts w:ascii="Arial" w:eastAsia="宋体" w:hAnsi="Arial"/>
                  <w:sz w:val="18"/>
                </w:rPr>
                <w:t xml:space="preserve">NR_FDD_FR1_A, NR_TDD_FR1_A </w:t>
              </w:r>
              <w:r w:rsidRPr="00BC2119">
                <w:rPr>
                  <w:rFonts w:ascii="Arial" w:eastAsia="宋体" w:hAnsi="Arial"/>
                  <w:sz w:val="18"/>
                  <w:vertAlign w:val="superscript"/>
                </w:rPr>
                <w:t>NOTE 6</w:t>
              </w:r>
            </w:ins>
          </w:p>
        </w:tc>
        <w:tc>
          <w:tcPr>
            <w:tcW w:w="1134" w:type="dxa"/>
            <w:vMerge w:val="restart"/>
            <w:tcBorders>
              <w:left w:val="single" w:sz="4" w:space="0" w:color="auto"/>
              <w:right w:val="single" w:sz="4" w:space="0" w:color="auto"/>
            </w:tcBorders>
            <w:vAlign w:val="center"/>
            <w:hideMark/>
          </w:tcPr>
          <w:p w14:paraId="565539E5" w14:textId="77777777" w:rsidR="00600F38" w:rsidRPr="00BC2119" w:rsidRDefault="00600F38" w:rsidP="00BE151B">
            <w:pPr>
              <w:keepNext/>
              <w:keepLines/>
              <w:spacing w:after="0"/>
              <w:jc w:val="center"/>
              <w:rPr>
                <w:ins w:id="24355" w:author="CATT" w:date="2021-04-22T15:37:00Z"/>
                <w:rFonts w:ascii="Arial" w:eastAsia="宋体" w:hAnsi="Arial"/>
                <w:sz w:val="18"/>
                <w:lang w:val="en-US"/>
              </w:rPr>
            </w:pPr>
            <w:ins w:id="24356" w:author="CATT" w:date="2021-04-22T15:37:00Z">
              <w:r w:rsidRPr="00BC2119">
                <w:rPr>
                  <w:rFonts w:ascii="Arial" w:eastAsia="宋体" w:hAnsi="Arial"/>
                  <w:sz w:val="18"/>
                  <w:lang w:val="en-US"/>
                </w:rPr>
                <w:t>dBm/</w:t>
              </w:r>
            </w:ins>
          </w:p>
          <w:p w14:paraId="1E9AF324" w14:textId="77777777" w:rsidR="00600F38" w:rsidRPr="00BC2119" w:rsidRDefault="00600F38" w:rsidP="00BE151B">
            <w:pPr>
              <w:keepNext/>
              <w:keepLines/>
              <w:spacing w:after="0"/>
              <w:jc w:val="center"/>
              <w:rPr>
                <w:ins w:id="24357" w:author="CATT" w:date="2021-04-22T15:37:00Z"/>
                <w:rFonts w:ascii="Arial" w:eastAsia="宋体" w:hAnsi="Arial"/>
                <w:sz w:val="18"/>
                <w:lang w:val="en-US"/>
              </w:rPr>
            </w:pPr>
            <w:ins w:id="24358" w:author="CATT" w:date="2021-04-22T15:37:00Z">
              <w:r w:rsidRPr="00BC2119">
                <w:rPr>
                  <w:rFonts w:ascii="Arial" w:eastAsia="宋体" w:hAnsi="Arial"/>
                  <w:sz w:val="18"/>
                  <w:lang w:val="en-US"/>
                </w:rPr>
                <w:t>38.16MHz</w:t>
              </w:r>
            </w:ins>
          </w:p>
        </w:tc>
        <w:tc>
          <w:tcPr>
            <w:tcW w:w="1640" w:type="dxa"/>
            <w:gridSpan w:val="3"/>
            <w:vMerge w:val="restart"/>
            <w:tcBorders>
              <w:left w:val="single" w:sz="4" w:space="0" w:color="auto"/>
              <w:right w:val="single" w:sz="4" w:space="0" w:color="auto"/>
            </w:tcBorders>
            <w:vAlign w:val="center"/>
          </w:tcPr>
          <w:p w14:paraId="396E639A" w14:textId="77777777" w:rsidR="00600F38" w:rsidRPr="00BC2119" w:rsidRDefault="00600F38" w:rsidP="00BE151B">
            <w:pPr>
              <w:keepNext/>
              <w:keepLines/>
              <w:spacing w:after="0"/>
              <w:jc w:val="center"/>
              <w:rPr>
                <w:ins w:id="24359" w:author="CATT" w:date="2021-04-22T15:37:00Z"/>
                <w:rFonts w:ascii="Arial" w:eastAsia="宋体" w:hAnsi="Arial"/>
                <w:sz w:val="18"/>
                <w:lang w:val="en-US"/>
              </w:rPr>
            </w:pPr>
            <w:ins w:id="24360" w:author="CATT" w:date="2021-04-22T15:37:00Z">
              <w:r w:rsidRPr="00BC2119">
                <w:rPr>
                  <w:rFonts w:ascii="Arial" w:eastAsia="宋体" w:hAnsi="Arial"/>
                  <w:sz w:val="18"/>
                </w:rPr>
                <w:t>-51.41</w:t>
              </w:r>
            </w:ins>
          </w:p>
        </w:tc>
        <w:tc>
          <w:tcPr>
            <w:tcW w:w="1710" w:type="dxa"/>
            <w:gridSpan w:val="4"/>
            <w:tcBorders>
              <w:top w:val="single" w:sz="4" w:space="0" w:color="auto"/>
              <w:left w:val="single" w:sz="4" w:space="0" w:color="auto"/>
              <w:bottom w:val="single" w:sz="4" w:space="0" w:color="auto"/>
              <w:right w:val="single" w:sz="4" w:space="0" w:color="auto"/>
            </w:tcBorders>
          </w:tcPr>
          <w:p w14:paraId="5AEFD546" w14:textId="77777777" w:rsidR="00600F38" w:rsidRPr="00BC2119" w:rsidRDefault="00600F38" w:rsidP="00BE151B">
            <w:pPr>
              <w:keepNext/>
              <w:keepLines/>
              <w:spacing w:after="0"/>
              <w:jc w:val="center"/>
              <w:rPr>
                <w:ins w:id="24361" w:author="CATT" w:date="2021-04-22T15:37:00Z"/>
                <w:rFonts w:ascii="Arial" w:eastAsia="宋体" w:hAnsi="Arial"/>
                <w:sz w:val="18"/>
                <w:lang w:val="en-US"/>
              </w:rPr>
            </w:pPr>
            <w:ins w:id="24362" w:author="CATT" w:date="2021-04-22T15:37:00Z">
              <w:r w:rsidRPr="00BC2119">
                <w:rPr>
                  <w:rFonts w:ascii="Arial" w:eastAsia="宋体" w:hAnsi="Arial"/>
                  <w:sz w:val="18"/>
                </w:rPr>
                <w:t>-79.41</w:t>
              </w:r>
            </w:ins>
          </w:p>
        </w:tc>
      </w:tr>
      <w:tr w:rsidR="00600F38" w:rsidRPr="00BC2119" w14:paraId="35B66EC3" w14:textId="77777777" w:rsidTr="00BE151B">
        <w:trPr>
          <w:trHeight w:val="75"/>
          <w:jc w:val="center"/>
          <w:ins w:id="24363" w:author="CATT" w:date="2021-04-22T15:37:00Z"/>
        </w:trPr>
        <w:tc>
          <w:tcPr>
            <w:tcW w:w="997" w:type="dxa"/>
            <w:gridSpan w:val="2"/>
            <w:vMerge/>
            <w:tcBorders>
              <w:left w:val="single" w:sz="4" w:space="0" w:color="auto"/>
              <w:right w:val="single" w:sz="4" w:space="0" w:color="auto"/>
            </w:tcBorders>
            <w:vAlign w:val="center"/>
            <w:hideMark/>
          </w:tcPr>
          <w:p w14:paraId="4C1EF453" w14:textId="77777777" w:rsidR="00600F38" w:rsidRPr="00BC2119" w:rsidRDefault="00600F38" w:rsidP="00BE151B">
            <w:pPr>
              <w:keepNext/>
              <w:keepLines/>
              <w:spacing w:after="0"/>
              <w:rPr>
                <w:ins w:id="24364" w:author="CATT" w:date="2021-04-22T15:37:00Z"/>
                <w:rFonts w:ascii="Arial" w:eastAsia="宋体" w:hAnsi="Arial"/>
                <w:sz w:val="18"/>
                <w:lang w:val="en-US"/>
              </w:rPr>
            </w:pPr>
          </w:p>
        </w:tc>
        <w:tc>
          <w:tcPr>
            <w:tcW w:w="983" w:type="dxa"/>
            <w:gridSpan w:val="2"/>
            <w:vMerge/>
            <w:tcBorders>
              <w:left w:val="single" w:sz="4" w:space="0" w:color="auto"/>
              <w:right w:val="single" w:sz="4" w:space="0" w:color="auto"/>
            </w:tcBorders>
            <w:vAlign w:val="center"/>
          </w:tcPr>
          <w:p w14:paraId="5A8FE18D" w14:textId="77777777" w:rsidR="00600F38" w:rsidRPr="00BC2119" w:rsidRDefault="00600F38" w:rsidP="00BE151B">
            <w:pPr>
              <w:keepNext/>
              <w:keepLines/>
              <w:spacing w:after="0"/>
              <w:rPr>
                <w:ins w:id="24365"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5CCCD069" w14:textId="77777777" w:rsidR="00600F38" w:rsidRPr="00BC2119" w:rsidRDefault="00600F38" w:rsidP="00BE151B">
            <w:pPr>
              <w:keepNext/>
              <w:keepLines/>
              <w:spacing w:after="0"/>
              <w:rPr>
                <w:ins w:id="24366" w:author="CATT" w:date="2021-04-22T15:37:00Z"/>
                <w:rFonts w:ascii="Arial" w:eastAsia="宋体" w:hAnsi="Arial"/>
                <w:sz w:val="18"/>
                <w:lang w:val="en-US"/>
              </w:rPr>
            </w:pPr>
            <w:ins w:id="24367" w:author="CATT" w:date="2021-04-22T15:37:00Z">
              <w:r w:rsidRPr="00BC2119">
                <w:rPr>
                  <w:rFonts w:ascii="Arial" w:eastAsia="宋体" w:hAnsi="Arial"/>
                  <w:sz w:val="18"/>
                  <w:lang w:val="sv-SE"/>
                </w:rPr>
                <w:t>NR_FDD_FR1_B</w:t>
              </w:r>
            </w:ins>
          </w:p>
        </w:tc>
        <w:tc>
          <w:tcPr>
            <w:tcW w:w="1134" w:type="dxa"/>
            <w:vMerge/>
            <w:tcBorders>
              <w:left w:val="single" w:sz="4" w:space="0" w:color="auto"/>
              <w:right w:val="single" w:sz="4" w:space="0" w:color="auto"/>
            </w:tcBorders>
            <w:vAlign w:val="center"/>
            <w:hideMark/>
          </w:tcPr>
          <w:p w14:paraId="38644574" w14:textId="77777777" w:rsidR="00600F38" w:rsidRPr="00BC2119" w:rsidRDefault="00600F38" w:rsidP="00BE151B">
            <w:pPr>
              <w:keepNext/>
              <w:keepLines/>
              <w:spacing w:after="0"/>
              <w:jc w:val="center"/>
              <w:rPr>
                <w:ins w:id="24368" w:author="CATT" w:date="2021-04-22T15:37:00Z"/>
                <w:rFonts w:ascii="Arial" w:eastAsia="Calibri" w:hAnsi="Arial"/>
                <w:sz w:val="18"/>
                <w:szCs w:val="22"/>
                <w:lang w:val="en-US"/>
              </w:rPr>
            </w:pPr>
          </w:p>
        </w:tc>
        <w:tc>
          <w:tcPr>
            <w:tcW w:w="1640" w:type="dxa"/>
            <w:gridSpan w:val="3"/>
            <w:vMerge/>
            <w:tcBorders>
              <w:left w:val="single" w:sz="4" w:space="0" w:color="auto"/>
              <w:right w:val="single" w:sz="4" w:space="0" w:color="auto"/>
            </w:tcBorders>
            <w:vAlign w:val="center"/>
          </w:tcPr>
          <w:p w14:paraId="79C94FE6" w14:textId="77777777" w:rsidR="00600F38" w:rsidRPr="00BC2119" w:rsidRDefault="00600F38" w:rsidP="00BE151B">
            <w:pPr>
              <w:keepNext/>
              <w:keepLines/>
              <w:spacing w:after="0"/>
              <w:jc w:val="center"/>
              <w:rPr>
                <w:ins w:id="24369" w:author="CATT" w:date="2021-04-22T15:37:00Z"/>
                <w:rFonts w:ascii="Arial" w:eastAsia="Calibri" w:hAnsi="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3B0B25D0" w14:textId="77777777" w:rsidR="00600F38" w:rsidRPr="00BC2119" w:rsidRDefault="00600F38" w:rsidP="00BE151B">
            <w:pPr>
              <w:keepNext/>
              <w:keepLines/>
              <w:spacing w:after="0"/>
              <w:jc w:val="center"/>
              <w:rPr>
                <w:ins w:id="24370" w:author="CATT" w:date="2021-04-22T15:37:00Z"/>
                <w:rFonts w:ascii="Arial" w:eastAsia="宋体" w:hAnsi="Arial"/>
                <w:sz w:val="18"/>
                <w:lang w:val="en-US"/>
              </w:rPr>
            </w:pPr>
            <w:ins w:id="24371" w:author="CATT" w:date="2021-04-22T15:37:00Z">
              <w:r w:rsidRPr="00BC2119">
                <w:rPr>
                  <w:rFonts w:ascii="Arial" w:eastAsia="宋体" w:hAnsi="Arial"/>
                  <w:sz w:val="18"/>
                </w:rPr>
                <w:t>-78.91</w:t>
              </w:r>
            </w:ins>
          </w:p>
        </w:tc>
      </w:tr>
      <w:tr w:rsidR="00600F38" w:rsidRPr="00BC2119" w14:paraId="5AB2C6B2" w14:textId="77777777" w:rsidTr="00BE151B">
        <w:trPr>
          <w:trHeight w:val="75"/>
          <w:jc w:val="center"/>
          <w:ins w:id="24372" w:author="CATT" w:date="2021-04-22T15:37:00Z"/>
        </w:trPr>
        <w:tc>
          <w:tcPr>
            <w:tcW w:w="997" w:type="dxa"/>
            <w:gridSpan w:val="2"/>
            <w:vMerge/>
            <w:tcBorders>
              <w:left w:val="single" w:sz="4" w:space="0" w:color="auto"/>
              <w:right w:val="single" w:sz="4" w:space="0" w:color="auto"/>
            </w:tcBorders>
            <w:vAlign w:val="center"/>
            <w:hideMark/>
          </w:tcPr>
          <w:p w14:paraId="32C3EC48" w14:textId="77777777" w:rsidR="00600F38" w:rsidRPr="00BC2119" w:rsidRDefault="00600F38" w:rsidP="00BE151B">
            <w:pPr>
              <w:keepNext/>
              <w:keepLines/>
              <w:spacing w:after="0"/>
              <w:rPr>
                <w:ins w:id="24373" w:author="CATT" w:date="2021-04-22T15:37:00Z"/>
                <w:rFonts w:ascii="Arial" w:eastAsia="宋体" w:hAnsi="Arial"/>
                <w:sz w:val="18"/>
                <w:lang w:val="en-US"/>
              </w:rPr>
            </w:pPr>
          </w:p>
        </w:tc>
        <w:tc>
          <w:tcPr>
            <w:tcW w:w="983" w:type="dxa"/>
            <w:gridSpan w:val="2"/>
            <w:vMerge/>
            <w:tcBorders>
              <w:left w:val="single" w:sz="4" w:space="0" w:color="auto"/>
              <w:right w:val="single" w:sz="4" w:space="0" w:color="auto"/>
            </w:tcBorders>
            <w:vAlign w:val="center"/>
          </w:tcPr>
          <w:p w14:paraId="214C5DE6" w14:textId="77777777" w:rsidR="00600F38" w:rsidRPr="00BC2119" w:rsidRDefault="00600F38" w:rsidP="00BE151B">
            <w:pPr>
              <w:keepNext/>
              <w:keepLines/>
              <w:spacing w:after="0"/>
              <w:rPr>
                <w:ins w:id="24374"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09BB0EEF" w14:textId="77777777" w:rsidR="00600F38" w:rsidRPr="00BC2119" w:rsidRDefault="00600F38" w:rsidP="00BE151B">
            <w:pPr>
              <w:keepNext/>
              <w:keepLines/>
              <w:spacing w:after="0"/>
              <w:rPr>
                <w:ins w:id="24375" w:author="CATT" w:date="2021-04-22T15:37:00Z"/>
                <w:rFonts w:ascii="Arial" w:eastAsia="宋体" w:hAnsi="Arial"/>
                <w:sz w:val="18"/>
                <w:lang w:val="en-US"/>
              </w:rPr>
            </w:pPr>
            <w:ins w:id="24376" w:author="CATT" w:date="2021-04-22T15:37:00Z">
              <w:r w:rsidRPr="00BC2119">
                <w:rPr>
                  <w:rFonts w:ascii="Arial" w:eastAsia="宋体" w:hAnsi="Arial"/>
                  <w:sz w:val="18"/>
                  <w:lang w:val="sv-SE"/>
                </w:rPr>
                <w:t>NR_TDD_FR1_C</w:t>
              </w:r>
            </w:ins>
          </w:p>
        </w:tc>
        <w:tc>
          <w:tcPr>
            <w:tcW w:w="1134" w:type="dxa"/>
            <w:vMerge/>
            <w:tcBorders>
              <w:left w:val="single" w:sz="4" w:space="0" w:color="auto"/>
              <w:right w:val="single" w:sz="4" w:space="0" w:color="auto"/>
            </w:tcBorders>
            <w:vAlign w:val="center"/>
            <w:hideMark/>
          </w:tcPr>
          <w:p w14:paraId="68389A26" w14:textId="77777777" w:rsidR="00600F38" w:rsidRPr="00BC2119" w:rsidRDefault="00600F38" w:rsidP="00BE151B">
            <w:pPr>
              <w:keepNext/>
              <w:keepLines/>
              <w:spacing w:after="0"/>
              <w:jc w:val="center"/>
              <w:rPr>
                <w:ins w:id="24377" w:author="CATT" w:date="2021-04-22T15:37:00Z"/>
                <w:rFonts w:ascii="Arial" w:eastAsia="Calibri" w:hAnsi="Arial"/>
                <w:sz w:val="18"/>
                <w:szCs w:val="22"/>
                <w:lang w:val="en-US"/>
              </w:rPr>
            </w:pPr>
          </w:p>
        </w:tc>
        <w:tc>
          <w:tcPr>
            <w:tcW w:w="1640" w:type="dxa"/>
            <w:gridSpan w:val="3"/>
            <w:vMerge/>
            <w:tcBorders>
              <w:left w:val="single" w:sz="4" w:space="0" w:color="auto"/>
              <w:right w:val="single" w:sz="4" w:space="0" w:color="auto"/>
            </w:tcBorders>
            <w:vAlign w:val="center"/>
          </w:tcPr>
          <w:p w14:paraId="5E7E8DE7" w14:textId="77777777" w:rsidR="00600F38" w:rsidRPr="00BC2119" w:rsidRDefault="00600F38" w:rsidP="00BE151B">
            <w:pPr>
              <w:keepNext/>
              <w:keepLines/>
              <w:spacing w:after="0"/>
              <w:jc w:val="center"/>
              <w:rPr>
                <w:ins w:id="24378" w:author="CATT" w:date="2021-04-22T15:37:00Z"/>
                <w:rFonts w:ascii="Arial" w:eastAsia="Calibri" w:hAnsi="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3816B88D" w14:textId="77777777" w:rsidR="00600F38" w:rsidRPr="00BC2119" w:rsidRDefault="00600F38" w:rsidP="00BE151B">
            <w:pPr>
              <w:keepNext/>
              <w:keepLines/>
              <w:spacing w:after="0"/>
              <w:jc w:val="center"/>
              <w:rPr>
                <w:ins w:id="24379" w:author="CATT" w:date="2021-04-22T15:37:00Z"/>
                <w:rFonts w:ascii="Arial" w:eastAsia="宋体" w:hAnsi="Arial"/>
                <w:sz w:val="18"/>
                <w:lang w:val="en-US"/>
              </w:rPr>
            </w:pPr>
            <w:ins w:id="24380" w:author="CATT" w:date="2021-04-22T15:37:00Z">
              <w:r w:rsidRPr="00BC2119">
                <w:rPr>
                  <w:rFonts w:ascii="Arial" w:eastAsia="宋体" w:hAnsi="Arial"/>
                  <w:sz w:val="18"/>
                </w:rPr>
                <w:t>-78.41</w:t>
              </w:r>
            </w:ins>
          </w:p>
        </w:tc>
      </w:tr>
      <w:tr w:rsidR="00600F38" w:rsidRPr="00BC2119" w14:paraId="30A2F969" w14:textId="77777777" w:rsidTr="00BE151B">
        <w:trPr>
          <w:trHeight w:val="75"/>
          <w:jc w:val="center"/>
          <w:ins w:id="24381" w:author="CATT" w:date="2021-04-22T15:37:00Z"/>
        </w:trPr>
        <w:tc>
          <w:tcPr>
            <w:tcW w:w="997" w:type="dxa"/>
            <w:gridSpan w:val="2"/>
            <w:vMerge/>
            <w:tcBorders>
              <w:left w:val="single" w:sz="4" w:space="0" w:color="auto"/>
              <w:right w:val="single" w:sz="4" w:space="0" w:color="auto"/>
            </w:tcBorders>
            <w:vAlign w:val="center"/>
            <w:hideMark/>
          </w:tcPr>
          <w:p w14:paraId="177D93D3" w14:textId="77777777" w:rsidR="00600F38" w:rsidRPr="00BC2119" w:rsidRDefault="00600F38" w:rsidP="00BE151B">
            <w:pPr>
              <w:keepNext/>
              <w:keepLines/>
              <w:spacing w:after="0"/>
              <w:rPr>
                <w:ins w:id="24382" w:author="CATT" w:date="2021-04-22T15:37:00Z"/>
                <w:rFonts w:ascii="Arial" w:eastAsia="宋体" w:hAnsi="Arial"/>
                <w:sz w:val="18"/>
                <w:lang w:val="en-US"/>
              </w:rPr>
            </w:pPr>
          </w:p>
        </w:tc>
        <w:tc>
          <w:tcPr>
            <w:tcW w:w="983" w:type="dxa"/>
            <w:gridSpan w:val="2"/>
            <w:vMerge/>
            <w:tcBorders>
              <w:left w:val="single" w:sz="4" w:space="0" w:color="auto"/>
              <w:right w:val="single" w:sz="4" w:space="0" w:color="auto"/>
            </w:tcBorders>
            <w:vAlign w:val="center"/>
          </w:tcPr>
          <w:p w14:paraId="479CD47A" w14:textId="77777777" w:rsidR="00600F38" w:rsidRPr="00BC2119" w:rsidRDefault="00600F38" w:rsidP="00BE151B">
            <w:pPr>
              <w:keepNext/>
              <w:keepLines/>
              <w:spacing w:after="0"/>
              <w:rPr>
                <w:ins w:id="24383"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66902974" w14:textId="77777777" w:rsidR="00600F38" w:rsidRPr="00BC2119" w:rsidRDefault="00600F38" w:rsidP="00BE151B">
            <w:pPr>
              <w:keepNext/>
              <w:keepLines/>
              <w:spacing w:after="0"/>
              <w:rPr>
                <w:ins w:id="24384" w:author="CATT" w:date="2021-04-22T15:37:00Z"/>
                <w:rFonts w:ascii="Arial" w:eastAsia="宋体" w:hAnsi="Arial"/>
                <w:sz w:val="18"/>
                <w:lang w:val="sv-FI"/>
              </w:rPr>
            </w:pPr>
            <w:ins w:id="24385" w:author="CATT" w:date="2021-04-22T15:37:00Z">
              <w:r w:rsidRPr="00BC2119">
                <w:rPr>
                  <w:rFonts w:ascii="Arial" w:eastAsia="宋体" w:hAnsi="Arial"/>
                  <w:sz w:val="18"/>
                  <w:lang w:val="sv-SE"/>
                </w:rPr>
                <w:t>NR_FDD_FR1_D, NR_TDD_FR1_D</w:t>
              </w:r>
            </w:ins>
          </w:p>
        </w:tc>
        <w:tc>
          <w:tcPr>
            <w:tcW w:w="1134" w:type="dxa"/>
            <w:vMerge/>
            <w:tcBorders>
              <w:left w:val="single" w:sz="4" w:space="0" w:color="auto"/>
              <w:right w:val="single" w:sz="4" w:space="0" w:color="auto"/>
            </w:tcBorders>
            <w:vAlign w:val="center"/>
            <w:hideMark/>
          </w:tcPr>
          <w:p w14:paraId="43933EE0" w14:textId="77777777" w:rsidR="00600F38" w:rsidRPr="00BC2119" w:rsidRDefault="00600F38" w:rsidP="00BE151B">
            <w:pPr>
              <w:keepNext/>
              <w:keepLines/>
              <w:spacing w:after="0"/>
              <w:jc w:val="center"/>
              <w:rPr>
                <w:ins w:id="24386" w:author="CATT" w:date="2021-04-22T15:37:00Z"/>
                <w:rFonts w:ascii="Arial" w:eastAsia="Calibri" w:hAnsi="Arial"/>
                <w:sz w:val="18"/>
                <w:szCs w:val="22"/>
                <w:lang w:val="sv-FI"/>
              </w:rPr>
            </w:pPr>
          </w:p>
        </w:tc>
        <w:tc>
          <w:tcPr>
            <w:tcW w:w="1640" w:type="dxa"/>
            <w:gridSpan w:val="3"/>
            <w:vMerge/>
            <w:tcBorders>
              <w:left w:val="single" w:sz="4" w:space="0" w:color="auto"/>
              <w:right w:val="single" w:sz="4" w:space="0" w:color="auto"/>
            </w:tcBorders>
            <w:vAlign w:val="center"/>
          </w:tcPr>
          <w:p w14:paraId="02DFFB42" w14:textId="77777777" w:rsidR="00600F38" w:rsidRPr="00BC2119" w:rsidRDefault="00600F38" w:rsidP="00BE151B">
            <w:pPr>
              <w:keepNext/>
              <w:keepLines/>
              <w:spacing w:after="0"/>
              <w:jc w:val="center"/>
              <w:rPr>
                <w:ins w:id="24387" w:author="CATT" w:date="2021-04-22T15:37:00Z"/>
                <w:rFonts w:ascii="Arial" w:eastAsia="Calibri" w:hAnsi="Arial"/>
                <w:sz w:val="18"/>
                <w:szCs w:val="22"/>
                <w:lang w:val="sv-FI"/>
              </w:rPr>
            </w:pPr>
          </w:p>
        </w:tc>
        <w:tc>
          <w:tcPr>
            <w:tcW w:w="1710" w:type="dxa"/>
            <w:gridSpan w:val="4"/>
            <w:tcBorders>
              <w:top w:val="single" w:sz="4" w:space="0" w:color="auto"/>
              <w:left w:val="single" w:sz="4" w:space="0" w:color="auto"/>
              <w:bottom w:val="single" w:sz="4" w:space="0" w:color="auto"/>
              <w:right w:val="single" w:sz="4" w:space="0" w:color="auto"/>
            </w:tcBorders>
          </w:tcPr>
          <w:p w14:paraId="65B6CB52" w14:textId="77777777" w:rsidR="00600F38" w:rsidRPr="00BC2119" w:rsidRDefault="00600F38" w:rsidP="00BE151B">
            <w:pPr>
              <w:keepNext/>
              <w:keepLines/>
              <w:spacing w:after="0"/>
              <w:jc w:val="center"/>
              <w:rPr>
                <w:ins w:id="24388" w:author="CATT" w:date="2021-04-22T15:37:00Z"/>
                <w:rFonts w:ascii="Arial" w:eastAsia="宋体" w:hAnsi="Arial"/>
                <w:sz w:val="18"/>
                <w:lang w:val="en-US"/>
              </w:rPr>
            </w:pPr>
            <w:ins w:id="24389" w:author="CATT" w:date="2021-04-22T15:37:00Z">
              <w:r w:rsidRPr="00BC2119">
                <w:rPr>
                  <w:rFonts w:ascii="Arial" w:eastAsia="宋体" w:hAnsi="Arial"/>
                  <w:sz w:val="18"/>
                </w:rPr>
                <w:t>-77.91</w:t>
              </w:r>
            </w:ins>
          </w:p>
        </w:tc>
      </w:tr>
      <w:tr w:rsidR="00600F38" w:rsidRPr="00BC2119" w14:paraId="74888BDB" w14:textId="77777777" w:rsidTr="00BE151B">
        <w:trPr>
          <w:trHeight w:val="75"/>
          <w:jc w:val="center"/>
          <w:ins w:id="24390" w:author="CATT" w:date="2021-04-22T15:37:00Z"/>
        </w:trPr>
        <w:tc>
          <w:tcPr>
            <w:tcW w:w="997" w:type="dxa"/>
            <w:gridSpan w:val="2"/>
            <w:vMerge/>
            <w:tcBorders>
              <w:left w:val="single" w:sz="4" w:space="0" w:color="auto"/>
              <w:right w:val="single" w:sz="4" w:space="0" w:color="auto"/>
            </w:tcBorders>
            <w:vAlign w:val="center"/>
            <w:hideMark/>
          </w:tcPr>
          <w:p w14:paraId="7746FBD8" w14:textId="77777777" w:rsidR="00600F38" w:rsidRPr="00BC2119" w:rsidRDefault="00600F38" w:rsidP="00BE151B">
            <w:pPr>
              <w:keepNext/>
              <w:keepLines/>
              <w:spacing w:after="0"/>
              <w:rPr>
                <w:ins w:id="24391" w:author="CATT" w:date="2021-04-22T15:37:00Z"/>
                <w:rFonts w:ascii="Arial" w:eastAsia="宋体" w:hAnsi="Arial"/>
                <w:sz w:val="18"/>
                <w:lang w:val="en-US"/>
              </w:rPr>
            </w:pPr>
          </w:p>
        </w:tc>
        <w:tc>
          <w:tcPr>
            <w:tcW w:w="983" w:type="dxa"/>
            <w:gridSpan w:val="2"/>
            <w:vMerge/>
            <w:tcBorders>
              <w:left w:val="single" w:sz="4" w:space="0" w:color="auto"/>
              <w:right w:val="single" w:sz="4" w:space="0" w:color="auto"/>
            </w:tcBorders>
            <w:vAlign w:val="center"/>
          </w:tcPr>
          <w:p w14:paraId="79389157" w14:textId="77777777" w:rsidR="00600F38" w:rsidRPr="00BC2119" w:rsidRDefault="00600F38" w:rsidP="00BE151B">
            <w:pPr>
              <w:keepNext/>
              <w:keepLines/>
              <w:spacing w:after="0"/>
              <w:rPr>
                <w:ins w:id="24392"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0A2CAAD3" w14:textId="77777777" w:rsidR="00600F38" w:rsidRPr="00BC2119" w:rsidRDefault="00600F38" w:rsidP="00BE151B">
            <w:pPr>
              <w:keepNext/>
              <w:keepLines/>
              <w:spacing w:after="0"/>
              <w:rPr>
                <w:ins w:id="24393" w:author="CATT" w:date="2021-04-22T15:37:00Z"/>
                <w:rFonts w:ascii="Arial" w:eastAsia="宋体" w:hAnsi="Arial"/>
                <w:sz w:val="18"/>
                <w:lang w:val="sv-FI"/>
              </w:rPr>
            </w:pPr>
            <w:ins w:id="24394" w:author="CATT" w:date="2021-04-22T15:37:00Z">
              <w:r w:rsidRPr="00BC2119">
                <w:rPr>
                  <w:rFonts w:ascii="Arial" w:eastAsia="宋体" w:hAnsi="Arial"/>
                  <w:sz w:val="18"/>
                  <w:lang w:val="sv-SE"/>
                </w:rPr>
                <w:t>NR_FDD_FR1_E, NR_TDD_FR1_E</w:t>
              </w:r>
            </w:ins>
          </w:p>
        </w:tc>
        <w:tc>
          <w:tcPr>
            <w:tcW w:w="1134" w:type="dxa"/>
            <w:vMerge/>
            <w:tcBorders>
              <w:left w:val="single" w:sz="4" w:space="0" w:color="auto"/>
              <w:right w:val="single" w:sz="4" w:space="0" w:color="auto"/>
            </w:tcBorders>
            <w:vAlign w:val="center"/>
            <w:hideMark/>
          </w:tcPr>
          <w:p w14:paraId="6EA209A3" w14:textId="77777777" w:rsidR="00600F38" w:rsidRPr="00BC2119" w:rsidRDefault="00600F38" w:rsidP="00BE151B">
            <w:pPr>
              <w:keepNext/>
              <w:keepLines/>
              <w:spacing w:after="0"/>
              <w:jc w:val="center"/>
              <w:rPr>
                <w:ins w:id="24395" w:author="CATT" w:date="2021-04-22T15:37:00Z"/>
                <w:rFonts w:ascii="Arial" w:eastAsia="Calibri" w:hAnsi="Arial"/>
                <w:sz w:val="18"/>
                <w:szCs w:val="22"/>
                <w:lang w:val="sv-FI"/>
              </w:rPr>
            </w:pPr>
          </w:p>
        </w:tc>
        <w:tc>
          <w:tcPr>
            <w:tcW w:w="1640" w:type="dxa"/>
            <w:gridSpan w:val="3"/>
            <w:vMerge/>
            <w:tcBorders>
              <w:left w:val="single" w:sz="4" w:space="0" w:color="auto"/>
              <w:right w:val="single" w:sz="4" w:space="0" w:color="auto"/>
            </w:tcBorders>
            <w:vAlign w:val="center"/>
          </w:tcPr>
          <w:p w14:paraId="595899C4" w14:textId="77777777" w:rsidR="00600F38" w:rsidRPr="00BC2119" w:rsidRDefault="00600F38" w:rsidP="00BE151B">
            <w:pPr>
              <w:keepNext/>
              <w:keepLines/>
              <w:spacing w:after="0"/>
              <w:jc w:val="center"/>
              <w:rPr>
                <w:ins w:id="24396" w:author="CATT" w:date="2021-04-22T15:37:00Z"/>
                <w:rFonts w:ascii="Arial" w:eastAsia="Calibri" w:hAnsi="Arial"/>
                <w:sz w:val="18"/>
                <w:szCs w:val="22"/>
                <w:lang w:val="sv-FI"/>
              </w:rPr>
            </w:pPr>
          </w:p>
        </w:tc>
        <w:tc>
          <w:tcPr>
            <w:tcW w:w="1710" w:type="dxa"/>
            <w:gridSpan w:val="4"/>
            <w:tcBorders>
              <w:top w:val="single" w:sz="4" w:space="0" w:color="auto"/>
              <w:left w:val="single" w:sz="4" w:space="0" w:color="auto"/>
              <w:bottom w:val="single" w:sz="4" w:space="0" w:color="auto"/>
              <w:right w:val="single" w:sz="4" w:space="0" w:color="auto"/>
            </w:tcBorders>
          </w:tcPr>
          <w:p w14:paraId="370FCF18" w14:textId="77777777" w:rsidR="00600F38" w:rsidRPr="00BC2119" w:rsidRDefault="00600F38" w:rsidP="00BE151B">
            <w:pPr>
              <w:keepNext/>
              <w:keepLines/>
              <w:spacing w:after="0"/>
              <w:jc w:val="center"/>
              <w:rPr>
                <w:ins w:id="24397" w:author="CATT" w:date="2021-04-22T15:37:00Z"/>
                <w:rFonts w:ascii="Arial" w:eastAsia="宋体" w:hAnsi="Arial"/>
                <w:sz w:val="18"/>
                <w:lang w:val="en-US"/>
              </w:rPr>
            </w:pPr>
            <w:ins w:id="24398" w:author="CATT" w:date="2021-04-22T15:37:00Z">
              <w:r w:rsidRPr="00BC2119">
                <w:rPr>
                  <w:rFonts w:ascii="Arial" w:eastAsia="宋体" w:hAnsi="Arial"/>
                  <w:sz w:val="18"/>
                </w:rPr>
                <w:t>-77.41</w:t>
              </w:r>
            </w:ins>
          </w:p>
        </w:tc>
      </w:tr>
      <w:tr w:rsidR="00600F38" w:rsidRPr="00BC2119" w14:paraId="7922757D" w14:textId="77777777" w:rsidTr="00BE151B">
        <w:trPr>
          <w:trHeight w:val="75"/>
          <w:jc w:val="center"/>
          <w:ins w:id="24399" w:author="CATT" w:date="2021-04-22T15:37:00Z"/>
        </w:trPr>
        <w:tc>
          <w:tcPr>
            <w:tcW w:w="997" w:type="dxa"/>
            <w:gridSpan w:val="2"/>
            <w:vMerge/>
            <w:tcBorders>
              <w:left w:val="single" w:sz="4" w:space="0" w:color="auto"/>
              <w:right w:val="single" w:sz="4" w:space="0" w:color="auto"/>
            </w:tcBorders>
            <w:vAlign w:val="center"/>
          </w:tcPr>
          <w:p w14:paraId="356A3CFB" w14:textId="77777777" w:rsidR="00600F38" w:rsidRPr="00BC2119" w:rsidRDefault="00600F38" w:rsidP="00BE151B">
            <w:pPr>
              <w:keepNext/>
              <w:keepLines/>
              <w:spacing w:after="0"/>
              <w:rPr>
                <w:ins w:id="24400" w:author="CATT" w:date="2021-04-22T15:37:00Z"/>
                <w:rFonts w:ascii="Arial" w:eastAsia="宋体" w:hAnsi="Arial"/>
                <w:sz w:val="18"/>
                <w:lang w:val="en-US"/>
              </w:rPr>
            </w:pPr>
          </w:p>
        </w:tc>
        <w:tc>
          <w:tcPr>
            <w:tcW w:w="983" w:type="dxa"/>
            <w:gridSpan w:val="2"/>
            <w:vMerge/>
            <w:tcBorders>
              <w:left w:val="single" w:sz="4" w:space="0" w:color="auto"/>
              <w:right w:val="single" w:sz="4" w:space="0" w:color="auto"/>
            </w:tcBorders>
            <w:vAlign w:val="center"/>
          </w:tcPr>
          <w:p w14:paraId="47B23CBA" w14:textId="77777777" w:rsidR="00600F38" w:rsidRPr="00BC2119" w:rsidRDefault="00600F38" w:rsidP="00BE151B">
            <w:pPr>
              <w:keepNext/>
              <w:keepLines/>
              <w:spacing w:after="0"/>
              <w:rPr>
                <w:ins w:id="24401"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1BD099B8" w14:textId="77777777" w:rsidR="00600F38" w:rsidRPr="00BC2119" w:rsidRDefault="00600F38" w:rsidP="00BE151B">
            <w:pPr>
              <w:keepNext/>
              <w:keepLines/>
              <w:spacing w:after="0"/>
              <w:rPr>
                <w:ins w:id="24402" w:author="CATT" w:date="2021-04-22T15:37:00Z"/>
                <w:rFonts w:ascii="Arial" w:eastAsia="宋体" w:hAnsi="Arial"/>
                <w:sz w:val="18"/>
                <w:lang w:val="sv-SE"/>
              </w:rPr>
            </w:pPr>
            <w:ins w:id="24403" w:author="CATT" w:date="2021-04-22T15:37:00Z">
              <w:r w:rsidRPr="00BC2119">
                <w:rPr>
                  <w:rFonts w:ascii="Arial" w:eastAsia="宋体" w:hAnsi="Arial"/>
                  <w:sz w:val="18"/>
                  <w:lang w:val="sv-SE"/>
                </w:rPr>
                <w:t>NR_FDD_FR1_F</w:t>
              </w:r>
            </w:ins>
          </w:p>
        </w:tc>
        <w:tc>
          <w:tcPr>
            <w:tcW w:w="1134" w:type="dxa"/>
            <w:vMerge/>
            <w:tcBorders>
              <w:left w:val="single" w:sz="4" w:space="0" w:color="auto"/>
              <w:right w:val="single" w:sz="4" w:space="0" w:color="auto"/>
            </w:tcBorders>
            <w:vAlign w:val="center"/>
          </w:tcPr>
          <w:p w14:paraId="2CA5DBC5" w14:textId="77777777" w:rsidR="00600F38" w:rsidRPr="00BC2119" w:rsidRDefault="00600F38" w:rsidP="00BE151B">
            <w:pPr>
              <w:keepNext/>
              <w:keepLines/>
              <w:spacing w:after="0"/>
              <w:jc w:val="center"/>
              <w:rPr>
                <w:ins w:id="24404" w:author="CATT" w:date="2021-04-22T15:37:00Z"/>
                <w:rFonts w:ascii="Arial" w:eastAsia="Calibri" w:hAnsi="Arial"/>
                <w:sz w:val="18"/>
                <w:szCs w:val="22"/>
                <w:lang w:val="en-US"/>
              </w:rPr>
            </w:pPr>
          </w:p>
        </w:tc>
        <w:tc>
          <w:tcPr>
            <w:tcW w:w="1640" w:type="dxa"/>
            <w:gridSpan w:val="3"/>
            <w:vMerge/>
            <w:tcBorders>
              <w:left w:val="single" w:sz="4" w:space="0" w:color="auto"/>
              <w:right w:val="single" w:sz="4" w:space="0" w:color="auto"/>
            </w:tcBorders>
            <w:vAlign w:val="center"/>
          </w:tcPr>
          <w:p w14:paraId="71ECE9AF" w14:textId="77777777" w:rsidR="00600F38" w:rsidRPr="00BC2119" w:rsidRDefault="00600F38" w:rsidP="00BE151B">
            <w:pPr>
              <w:keepNext/>
              <w:keepLines/>
              <w:spacing w:after="0"/>
              <w:jc w:val="center"/>
              <w:rPr>
                <w:ins w:id="24405" w:author="CATT" w:date="2021-04-22T15:37:00Z"/>
                <w:rFonts w:ascii="Arial" w:eastAsia="Calibri" w:hAnsi="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28CDC59A" w14:textId="77777777" w:rsidR="00600F38" w:rsidRPr="00BC2119" w:rsidRDefault="00600F38" w:rsidP="00BE151B">
            <w:pPr>
              <w:keepNext/>
              <w:keepLines/>
              <w:spacing w:after="0"/>
              <w:jc w:val="center"/>
              <w:rPr>
                <w:ins w:id="24406" w:author="CATT" w:date="2021-04-22T15:37:00Z"/>
                <w:rFonts w:ascii="Arial" w:eastAsia="宋体" w:hAnsi="Arial"/>
                <w:sz w:val="18"/>
              </w:rPr>
            </w:pPr>
            <w:ins w:id="24407" w:author="CATT" w:date="2021-04-22T15:37:00Z">
              <w:r w:rsidRPr="00BC2119">
                <w:rPr>
                  <w:rFonts w:ascii="Arial" w:eastAsia="宋体" w:hAnsi="Arial"/>
                  <w:sz w:val="18"/>
                </w:rPr>
                <w:t>-76.91</w:t>
              </w:r>
            </w:ins>
          </w:p>
        </w:tc>
      </w:tr>
      <w:tr w:rsidR="00600F38" w:rsidRPr="00BC2119" w14:paraId="17134253" w14:textId="77777777" w:rsidTr="00BE151B">
        <w:trPr>
          <w:trHeight w:val="75"/>
          <w:jc w:val="center"/>
          <w:ins w:id="24408" w:author="CATT" w:date="2021-04-22T15:37:00Z"/>
        </w:trPr>
        <w:tc>
          <w:tcPr>
            <w:tcW w:w="997" w:type="dxa"/>
            <w:gridSpan w:val="2"/>
            <w:vMerge/>
            <w:tcBorders>
              <w:left w:val="single" w:sz="4" w:space="0" w:color="auto"/>
              <w:right w:val="single" w:sz="4" w:space="0" w:color="auto"/>
            </w:tcBorders>
            <w:vAlign w:val="center"/>
            <w:hideMark/>
          </w:tcPr>
          <w:p w14:paraId="3A0246BA" w14:textId="77777777" w:rsidR="00600F38" w:rsidRPr="00BC2119" w:rsidRDefault="00600F38" w:rsidP="00BE151B">
            <w:pPr>
              <w:keepNext/>
              <w:keepLines/>
              <w:spacing w:after="0"/>
              <w:rPr>
                <w:ins w:id="24409" w:author="CATT" w:date="2021-04-22T15:37:00Z"/>
                <w:rFonts w:ascii="Arial" w:eastAsia="宋体" w:hAnsi="Arial"/>
                <w:sz w:val="18"/>
                <w:lang w:val="en-US"/>
              </w:rPr>
            </w:pPr>
          </w:p>
        </w:tc>
        <w:tc>
          <w:tcPr>
            <w:tcW w:w="983" w:type="dxa"/>
            <w:gridSpan w:val="2"/>
            <w:vMerge/>
            <w:tcBorders>
              <w:left w:val="single" w:sz="4" w:space="0" w:color="auto"/>
              <w:right w:val="single" w:sz="4" w:space="0" w:color="auto"/>
            </w:tcBorders>
            <w:vAlign w:val="center"/>
          </w:tcPr>
          <w:p w14:paraId="04603341" w14:textId="77777777" w:rsidR="00600F38" w:rsidRPr="00BC2119" w:rsidRDefault="00600F38" w:rsidP="00BE151B">
            <w:pPr>
              <w:keepNext/>
              <w:keepLines/>
              <w:spacing w:after="0"/>
              <w:rPr>
                <w:ins w:id="24410" w:author="CATT" w:date="2021-04-22T15:37:00Z"/>
                <w:rFonts w:ascii="Arial" w:eastAsia="宋体" w:hAnsi="Arial"/>
                <w:sz w:val="18"/>
                <w:lang w:val="en-US"/>
              </w:rPr>
            </w:pPr>
          </w:p>
        </w:tc>
        <w:tc>
          <w:tcPr>
            <w:tcW w:w="1818" w:type="dxa"/>
            <w:tcBorders>
              <w:left w:val="single" w:sz="4" w:space="0" w:color="auto"/>
              <w:right w:val="single" w:sz="4" w:space="0" w:color="auto"/>
            </w:tcBorders>
            <w:vAlign w:val="center"/>
          </w:tcPr>
          <w:p w14:paraId="799AE461" w14:textId="77777777" w:rsidR="00600F38" w:rsidRPr="00BC2119" w:rsidRDefault="00600F38" w:rsidP="00BE151B">
            <w:pPr>
              <w:keepNext/>
              <w:keepLines/>
              <w:spacing w:after="0"/>
              <w:rPr>
                <w:ins w:id="24411" w:author="CATT" w:date="2021-04-22T15:37:00Z"/>
                <w:rFonts w:ascii="Arial" w:eastAsia="宋体" w:hAnsi="Arial"/>
                <w:sz w:val="18"/>
                <w:lang w:val="en-US"/>
              </w:rPr>
            </w:pPr>
            <w:ins w:id="24412" w:author="CATT" w:date="2021-04-22T15:37:00Z">
              <w:r w:rsidRPr="00BC2119">
                <w:rPr>
                  <w:rFonts w:ascii="Arial" w:eastAsia="宋体" w:hAnsi="Arial"/>
                  <w:sz w:val="18"/>
                  <w:lang w:val="sv-SE"/>
                </w:rPr>
                <w:t>NR_FDD_FR1_G</w:t>
              </w:r>
            </w:ins>
          </w:p>
        </w:tc>
        <w:tc>
          <w:tcPr>
            <w:tcW w:w="1134" w:type="dxa"/>
            <w:vMerge/>
            <w:tcBorders>
              <w:left w:val="single" w:sz="4" w:space="0" w:color="auto"/>
              <w:right w:val="single" w:sz="4" w:space="0" w:color="auto"/>
            </w:tcBorders>
            <w:vAlign w:val="center"/>
            <w:hideMark/>
          </w:tcPr>
          <w:p w14:paraId="46385E0A" w14:textId="77777777" w:rsidR="00600F38" w:rsidRPr="00BC2119" w:rsidRDefault="00600F38" w:rsidP="00BE151B">
            <w:pPr>
              <w:keepNext/>
              <w:keepLines/>
              <w:spacing w:after="0"/>
              <w:jc w:val="center"/>
              <w:rPr>
                <w:ins w:id="24413" w:author="CATT" w:date="2021-04-22T15:37:00Z"/>
                <w:rFonts w:ascii="Arial" w:eastAsia="Calibri" w:hAnsi="Arial"/>
                <w:sz w:val="18"/>
                <w:szCs w:val="22"/>
                <w:lang w:val="en-US"/>
              </w:rPr>
            </w:pPr>
          </w:p>
        </w:tc>
        <w:tc>
          <w:tcPr>
            <w:tcW w:w="1640" w:type="dxa"/>
            <w:gridSpan w:val="3"/>
            <w:vMerge/>
            <w:tcBorders>
              <w:left w:val="single" w:sz="4" w:space="0" w:color="auto"/>
              <w:right w:val="single" w:sz="4" w:space="0" w:color="auto"/>
            </w:tcBorders>
            <w:vAlign w:val="center"/>
          </w:tcPr>
          <w:p w14:paraId="7B7C88C2" w14:textId="77777777" w:rsidR="00600F38" w:rsidRPr="00BC2119" w:rsidRDefault="00600F38" w:rsidP="00BE151B">
            <w:pPr>
              <w:keepNext/>
              <w:keepLines/>
              <w:spacing w:after="0"/>
              <w:jc w:val="center"/>
              <w:rPr>
                <w:ins w:id="24414" w:author="CATT" w:date="2021-04-22T15:37:00Z"/>
                <w:rFonts w:ascii="Arial" w:eastAsia="Calibri" w:hAnsi="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tcPr>
          <w:p w14:paraId="73978697" w14:textId="77777777" w:rsidR="00600F38" w:rsidRPr="00BC2119" w:rsidRDefault="00600F38" w:rsidP="00BE151B">
            <w:pPr>
              <w:keepNext/>
              <w:keepLines/>
              <w:spacing w:after="0"/>
              <w:jc w:val="center"/>
              <w:rPr>
                <w:ins w:id="24415" w:author="CATT" w:date="2021-04-22T15:37:00Z"/>
                <w:rFonts w:ascii="Arial" w:eastAsia="宋体" w:hAnsi="Arial"/>
                <w:sz w:val="18"/>
                <w:lang w:val="en-US"/>
              </w:rPr>
            </w:pPr>
            <w:ins w:id="24416" w:author="CATT" w:date="2021-04-22T15:37:00Z">
              <w:r w:rsidRPr="00BC2119">
                <w:rPr>
                  <w:rFonts w:ascii="Arial" w:eastAsia="宋体" w:hAnsi="Arial"/>
                  <w:sz w:val="18"/>
                </w:rPr>
                <w:t>-76.41</w:t>
              </w:r>
            </w:ins>
          </w:p>
        </w:tc>
      </w:tr>
      <w:tr w:rsidR="00600F38" w:rsidRPr="00BC2119" w14:paraId="451735DD" w14:textId="77777777" w:rsidTr="00BE151B">
        <w:trPr>
          <w:trHeight w:val="75"/>
          <w:jc w:val="center"/>
          <w:ins w:id="24417" w:author="CATT" w:date="2021-04-22T15:37:00Z"/>
        </w:trPr>
        <w:tc>
          <w:tcPr>
            <w:tcW w:w="997" w:type="dxa"/>
            <w:gridSpan w:val="2"/>
            <w:vMerge/>
            <w:tcBorders>
              <w:left w:val="single" w:sz="4" w:space="0" w:color="auto"/>
              <w:bottom w:val="single" w:sz="4" w:space="0" w:color="auto"/>
              <w:right w:val="single" w:sz="4" w:space="0" w:color="auto"/>
            </w:tcBorders>
            <w:vAlign w:val="center"/>
          </w:tcPr>
          <w:p w14:paraId="58E41A2E" w14:textId="77777777" w:rsidR="00600F38" w:rsidRPr="00BC2119" w:rsidRDefault="00600F38" w:rsidP="00BE151B">
            <w:pPr>
              <w:keepNext/>
              <w:keepLines/>
              <w:spacing w:after="0"/>
              <w:rPr>
                <w:ins w:id="24418" w:author="CATT" w:date="2021-04-22T15:37:00Z"/>
                <w:rFonts w:ascii="Arial" w:eastAsia="宋体" w:hAnsi="Arial"/>
                <w:sz w:val="18"/>
                <w:lang w:val="en-US"/>
              </w:rPr>
            </w:pPr>
          </w:p>
        </w:tc>
        <w:tc>
          <w:tcPr>
            <w:tcW w:w="983" w:type="dxa"/>
            <w:gridSpan w:val="2"/>
            <w:vMerge/>
            <w:tcBorders>
              <w:left w:val="single" w:sz="4" w:space="0" w:color="auto"/>
              <w:bottom w:val="single" w:sz="4" w:space="0" w:color="auto"/>
              <w:right w:val="single" w:sz="4" w:space="0" w:color="auto"/>
            </w:tcBorders>
            <w:vAlign w:val="center"/>
          </w:tcPr>
          <w:p w14:paraId="41CD411C" w14:textId="77777777" w:rsidR="00600F38" w:rsidRPr="00BC2119" w:rsidRDefault="00600F38" w:rsidP="00BE151B">
            <w:pPr>
              <w:keepNext/>
              <w:keepLines/>
              <w:spacing w:after="0"/>
              <w:rPr>
                <w:ins w:id="24419" w:author="CATT" w:date="2021-04-22T15:37:00Z"/>
                <w:rFonts w:ascii="Arial" w:eastAsia="宋体" w:hAnsi="Arial"/>
                <w:sz w:val="18"/>
                <w:lang w:val="en-US"/>
              </w:rPr>
            </w:pPr>
          </w:p>
        </w:tc>
        <w:tc>
          <w:tcPr>
            <w:tcW w:w="1818" w:type="dxa"/>
            <w:tcBorders>
              <w:left w:val="single" w:sz="4" w:space="0" w:color="auto"/>
              <w:bottom w:val="single" w:sz="4" w:space="0" w:color="auto"/>
              <w:right w:val="single" w:sz="4" w:space="0" w:color="auto"/>
            </w:tcBorders>
            <w:vAlign w:val="center"/>
          </w:tcPr>
          <w:p w14:paraId="7A47A64F" w14:textId="77777777" w:rsidR="00600F38" w:rsidRPr="00BC2119" w:rsidRDefault="00600F38" w:rsidP="00BE151B">
            <w:pPr>
              <w:keepNext/>
              <w:keepLines/>
              <w:spacing w:after="0"/>
              <w:rPr>
                <w:ins w:id="24420" w:author="CATT" w:date="2021-04-22T15:37:00Z"/>
                <w:rFonts w:ascii="Arial" w:eastAsia="宋体" w:hAnsi="Arial"/>
                <w:sz w:val="18"/>
                <w:lang w:val="en-US"/>
              </w:rPr>
            </w:pPr>
            <w:ins w:id="24421" w:author="CATT" w:date="2021-04-22T15:37:00Z">
              <w:r w:rsidRPr="00BC2119">
                <w:rPr>
                  <w:rFonts w:ascii="Arial" w:eastAsia="宋体" w:hAnsi="Arial"/>
                  <w:sz w:val="18"/>
                  <w:lang w:val="sv-SE"/>
                </w:rPr>
                <w:t>NR_FDD_FR1_H</w:t>
              </w:r>
            </w:ins>
          </w:p>
        </w:tc>
        <w:tc>
          <w:tcPr>
            <w:tcW w:w="1134" w:type="dxa"/>
            <w:vMerge/>
            <w:tcBorders>
              <w:left w:val="single" w:sz="4" w:space="0" w:color="auto"/>
              <w:bottom w:val="single" w:sz="4" w:space="0" w:color="auto"/>
              <w:right w:val="single" w:sz="4" w:space="0" w:color="auto"/>
            </w:tcBorders>
            <w:vAlign w:val="center"/>
          </w:tcPr>
          <w:p w14:paraId="29C42E6B" w14:textId="77777777" w:rsidR="00600F38" w:rsidRPr="00BC2119" w:rsidRDefault="00600F38" w:rsidP="00BE151B">
            <w:pPr>
              <w:keepNext/>
              <w:keepLines/>
              <w:spacing w:after="0"/>
              <w:jc w:val="center"/>
              <w:rPr>
                <w:ins w:id="24422" w:author="CATT" w:date="2021-04-22T15:37:00Z"/>
                <w:rFonts w:ascii="Arial" w:eastAsia="Calibri" w:hAnsi="Arial"/>
                <w:sz w:val="18"/>
                <w:szCs w:val="22"/>
                <w:lang w:val="en-US"/>
              </w:rPr>
            </w:pPr>
          </w:p>
        </w:tc>
        <w:tc>
          <w:tcPr>
            <w:tcW w:w="1640" w:type="dxa"/>
            <w:gridSpan w:val="3"/>
            <w:vMerge/>
            <w:tcBorders>
              <w:left w:val="single" w:sz="4" w:space="0" w:color="auto"/>
              <w:bottom w:val="single" w:sz="4" w:space="0" w:color="auto"/>
              <w:right w:val="single" w:sz="4" w:space="0" w:color="auto"/>
            </w:tcBorders>
            <w:vAlign w:val="center"/>
          </w:tcPr>
          <w:p w14:paraId="6635932A" w14:textId="77777777" w:rsidR="00600F38" w:rsidRPr="00BC2119" w:rsidRDefault="00600F38" w:rsidP="00BE151B">
            <w:pPr>
              <w:keepNext/>
              <w:keepLines/>
              <w:spacing w:after="0"/>
              <w:jc w:val="center"/>
              <w:rPr>
                <w:ins w:id="24423" w:author="CATT" w:date="2021-04-22T15:37:00Z"/>
                <w:rFonts w:ascii="Arial" w:eastAsia="Calibri" w:hAnsi="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tcPr>
          <w:p w14:paraId="305B995C" w14:textId="77777777" w:rsidR="00600F38" w:rsidRPr="00BC2119" w:rsidRDefault="00600F38" w:rsidP="00BE151B">
            <w:pPr>
              <w:keepNext/>
              <w:keepLines/>
              <w:spacing w:after="0"/>
              <w:jc w:val="center"/>
              <w:rPr>
                <w:ins w:id="24424" w:author="CATT" w:date="2021-04-22T15:37:00Z"/>
                <w:rFonts w:ascii="Arial" w:eastAsia="宋体" w:hAnsi="Arial"/>
                <w:sz w:val="18"/>
                <w:lang w:val="en-US"/>
              </w:rPr>
            </w:pPr>
            <w:ins w:id="24425" w:author="CATT" w:date="2021-04-22T15:37:00Z">
              <w:r w:rsidRPr="00BC2119">
                <w:rPr>
                  <w:rFonts w:ascii="Arial" w:eastAsia="宋体" w:hAnsi="Arial"/>
                  <w:sz w:val="18"/>
                </w:rPr>
                <w:t>-75.91</w:t>
              </w:r>
            </w:ins>
          </w:p>
        </w:tc>
      </w:tr>
      <w:tr w:rsidR="00600F38" w:rsidRPr="00BC2119" w14:paraId="7DB14696" w14:textId="77777777" w:rsidTr="00BE151B">
        <w:trPr>
          <w:jc w:val="center"/>
          <w:ins w:id="24426" w:author="CATT" w:date="2021-04-22T15:37:00Z"/>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67A3827" w14:textId="77777777" w:rsidR="00600F38" w:rsidRPr="00BC2119" w:rsidRDefault="00600F38" w:rsidP="00BE151B">
            <w:pPr>
              <w:keepNext/>
              <w:keepLines/>
              <w:spacing w:after="0"/>
              <w:rPr>
                <w:ins w:id="24427" w:author="CATT" w:date="2021-04-22T15:37:00Z"/>
                <w:rFonts w:ascii="Arial" w:eastAsia="宋体" w:hAnsi="Arial"/>
                <w:sz w:val="18"/>
                <w:lang w:val="en-US"/>
              </w:rPr>
            </w:pPr>
            <w:ins w:id="24428" w:author="CATT" w:date="2021-04-22T15:37:00Z">
              <w:r w:rsidRPr="00BC2119">
                <w:rPr>
                  <w:rFonts w:ascii="Arial" w:eastAsia="宋体" w:hAnsi="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C8F3FB" w14:textId="77777777" w:rsidR="00600F38" w:rsidRPr="00BC2119" w:rsidRDefault="00600F38" w:rsidP="00BE151B">
            <w:pPr>
              <w:keepNext/>
              <w:keepLines/>
              <w:spacing w:after="0"/>
              <w:jc w:val="center"/>
              <w:rPr>
                <w:ins w:id="24429" w:author="CATT" w:date="2021-04-22T15:37:00Z"/>
                <w:rFonts w:ascii="Arial" w:eastAsia="宋体" w:hAnsi="Arial"/>
                <w:sz w:val="18"/>
                <w:lang w:val="en-US"/>
              </w:rPr>
            </w:pPr>
            <w:ins w:id="24430" w:author="CATT" w:date="2021-04-22T15:37:00Z">
              <w:r w:rsidRPr="00BC2119">
                <w:rPr>
                  <w:rFonts w:ascii="Arial" w:eastAsia="宋体" w:hAnsi="Arial"/>
                  <w:sz w:val="18"/>
                  <w:lang w:val="en-US"/>
                </w:rPr>
                <w:t>-</w:t>
              </w:r>
            </w:ins>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6D44A66B" w14:textId="77777777" w:rsidR="00600F38" w:rsidRPr="00BC2119" w:rsidRDefault="00600F38" w:rsidP="00BE151B">
            <w:pPr>
              <w:keepNext/>
              <w:keepLines/>
              <w:spacing w:after="0"/>
              <w:jc w:val="center"/>
              <w:rPr>
                <w:ins w:id="24431" w:author="CATT" w:date="2021-04-22T15:37:00Z"/>
                <w:rFonts w:ascii="Arial" w:eastAsia="宋体" w:hAnsi="Arial"/>
                <w:sz w:val="18"/>
                <w:lang w:val="en-US"/>
              </w:rPr>
            </w:pPr>
            <w:ins w:id="24432" w:author="CATT" w:date="2021-04-22T15:37:00Z">
              <w:r w:rsidRPr="00BC2119">
                <w:rPr>
                  <w:rFonts w:ascii="Arial" w:eastAsia="宋体" w:hAnsi="Arial"/>
                  <w:sz w:val="18"/>
                  <w:lang w:val="en-US"/>
                </w:rPr>
                <w:t>AWGN</w:t>
              </w:r>
            </w:ins>
          </w:p>
        </w:tc>
      </w:tr>
      <w:tr w:rsidR="00600F38" w:rsidRPr="00BC2119" w14:paraId="0B5EAF21" w14:textId="77777777" w:rsidTr="00BE151B">
        <w:trPr>
          <w:jc w:val="center"/>
          <w:ins w:id="24433" w:author="CATT" w:date="2021-04-22T15:37:00Z"/>
        </w:trPr>
        <w:tc>
          <w:tcPr>
            <w:tcW w:w="3798" w:type="dxa"/>
            <w:gridSpan w:val="5"/>
            <w:tcBorders>
              <w:top w:val="single" w:sz="4" w:space="0" w:color="auto"/>
              <w:left w:val="single" w:sz="4" w:space="0" w:color="auto"/>
              <w:bottom w:val="single" w:sz="4" w:space="0" w:color="auto"/>
              <w:right w:val="single" w:sz="4" w:space="0" w:color="auto"/>
            </w:tcBorders>
            <w:vAlign w:val="center"/>
          </w:tcPr>
          <w:p w14:paraId="14EDE21B" w14:textId="77777777" w:rsidR="00600F38" w:rsidRPr="00BC2119" w:rsidRDefault="00600F38" w:rsidP="00BE151B">
            <w:pPr>
              <w:keepNext/>
              <w:keepLines/>
              <w:spacing w:after="0"/>
              <w:rPr>
                <w:ins w:id="24434" w:author="CATT" w:date="2021-04-22T15:37:00Z"/>
                <w:rFonts w:ascii="Arial" w:eastAsia="宋体" w:hAnsi="Arial"/>
                <w:sz w:val="18"/>
                <w:lang w:val="en-US"/>
              </w:rPr>
            </w:pPr>
            <w:ins w:id="24435" w:author="CATT" w:date="2021-04-22T15:37:00Z">
              <w:r w:rsidRPr="00BC2119">
                <w:rPr>
                  <w:rFonts w:ascii="Arial" w:eastAsia="宋体" w:hAnsi="Arial"/>
                  <w:sz w:val="18"/>
                  <w:lang w:val="en-US"/>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507D1CC" w14:textId="77777777" w:rsidR="00600F38" w:rsidRPr="00BC2119" w:rsidRDefault="00600F38" w:rsidP="00BE151B">
            <w:pPr>
              <w:keepNext/>
              <w:keepLines/>
              <w:spacing w:after="0"/>
              <w:jc w:val="center"/>
              <w:rPr>
                <w:ins w:id="24436" w:author="CATT" w:date="2021-04-22T15:37:00Z"/>
                <w:rFonts w:ascii="Arial" w:eastAsia="宋体" w:hAnsi="Arial"/>
                <w:sz w:val="18"/>
                <w:lang w:val="en-US"/>
              </w:rPr>
            </w:pPr>
            <w:ins w:id="24437" w:author="CATT" w:date="2021-04-22T15:37:00Z">
              <w:r w:rsidRPr="00BC2119">
                <w:rPr>
                  <w:rFonts w:ascii="Arial" w:eastAsia="宋体" w:hAnsi="Arial"/>
                  <w:sz w:val="18"/>
                  <w:lang w:val="en-US"/>
                </w:rPr>
                <w:t>-</w:t>
              </w:r>
            </w:ins>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18082420" w14:textId="77777777" w:rsidR="00600F38" w:rsidRPr="00BC2119" w:rsidRDefault="00600F38" w:rsidP="00BE151B">
            <w:pPr>
              <w:keepNext/>
              <w:keepLines/>
              <w:spacing w:after="0"/>
              <w:jc w:val="center"/>
              <w:rPr>
                <w:ins w:id="24438" w:author="CATT" w:date="2021-04-22T15:37:00Z"/>
                <w:rFonts w:ascii="Arial" w:eastAsia="宋体" w:hAnsi="Arial"/>
                <w:sz w:val="18"/>
                <w:lang w:val="en-US"/>
              </w:rPr>
            </w:pPr>
            <w:ins w:id="24439" w:author="CATT" w:date="2021-04-22T15:37:00Z">
              <w:r w:rsidRPr="00BC2119">
                <w:rPr>
                  <w:rFonts w:ascii="Arial" w:eastAsia="宋体" w:hAnsi="Arial"/>
                  <w:sz w:val="18"/>
                  <w:lang w:val="en-US"/>
                </w:rPr>
                <w:t>1x2</w:t>
              </w:r>
            </w:ins>
          </w:p>
        </w:tc>
      </w:tr>
      <w:tr w:rsidR="00600F38" w:rsidRPr="00BC2119" w14:paraId="57FDE5C7" w14:textId="77777777" w:rsidTr="00BE151B">
        <w:trPr>
          <w:jc w:val="center"/>
          <w:ins w:id="24440" w:author="CATT" w:date="2021-04-22T15:37:00Z"/>
        </w:trPr>
        <w:tc>
          <w:tcPr>
            <w:tcW w:w="8282" w:type="dxa"/>
            <w:gridSpan w:val="13"/>
            <w:tcBorders>
              <w:top w:val="single" w:sz="4" w:space="0" w:color="auto"/>
              <w:left w:val="single" w:sz="4" w:space="0" w:color="auto"/>
              <w:bottom w:val="single" w:sz="4" w:space="0" w:color="auto"/>
              <w:right w:val="single" w:sz="4" w:space="0" w:color="auto"/>
            </w:tcBorders>
            <w:vAlign w:val="center"/>
          </w:tcPr>
          <w:p w14:paraId="4A712DC0" w14:textId="77777777" w:rsidR="00600F38" w:rsidRPr="00BC2119" w:rsidRDefault="00600F38" w:rsidP="00BE151B">
            <w:pPr>
              <w:keepNext/>
              <w:keepLines/>
              <w:spacing w:after="0"/>
              <w:ind w:left="851" w:hanging="851"/>
              <w:rPr>
                <w:ins w:id="24441" w:author="CATT" w:date="2021-04-22T15:37:00Z"/>
                <w:rFonts w:ascii="Arial" w:eastAsia="宋体" w:hAnsi="Arial"/>
                <w:sz w:val="18"/>
                <w:lang w:val="en-US"/>
              </w:rPr>
            </w:pPr>
            <w:ins w:id="24442" w:author="CATT" w:date="2021-04-22T15:37:00Z">
              <w:r w:rsidRPr="00BC2119">
                <w:rPr>
                  <w:rFonts w:ascii="Arial" w:eastAsia="宋体" w:hAnsi="Arial"/>
                  <w:sz w:val="18"/>
                  <w:lang w:val="en-US"/>
                </w:rPr>
                <w:t>Note 1:</w:t>
              </w:r>
              <w:r w:rsidRPr="00BC2119">
                <w:rPr>
                  <w:rFonts w:ascii="Arial" w:eastAsia="宋体" w:hAnsi="Arial"/>
                  <w:sz w:val="18"/>
                  <w:lang w:val="en-US"/>
                </w:rPr>
                <w:tab/>
                <w:t>OCNG shall be used such that both cells are fully allocated and a constant total transmitted power spectral density is achieved for all OFDM symbols.</w:t>
              </w:r>
            </w:ins>
          </w:p>
          <w:p w14:paraId="72F4F165" w14:textId="77777777" w:rsidR="00600F38" w:rsidRPr="00BC2119" w:rsidRDefault="00600F38" w:rsidP="00BE151B">
            <w:pPr>
              <w:keepNext/>
              <w:keepLines/>
              <w:spacing w:after="0"/>
              <w:ind w:left="851" w:hanging="851"/>
              <w:rPr>
                <w:ins w:id="24443" w:author="CATT" w:date="2021-04-22T15:37:00Z"/>
                <w:rFonts w:ascii="Arial" w:eastAsia="宋体" w:hAnsi="Arial"/>
                <w:sz w:val="18"/>
                <w:lang w:val="en-US"/>
              </w:rPr>
            </w:pPr>
            <w:ins w:id="24444" w:author="CATT" w:date="2021-04-22T15:37:00Z">
              <w:r w:rsidRPr="00BC2119">
                <w:rPr>
                  <w:rFonts w:ascii="Arial" w:eastAsia="宋体" w:hAnsi="Arial"/>
                  <w:sz w:val="18"/>
                  <w:lang w:val="en-US"/>
                </w:rPr>
                <w:t>Note 2:</w:t>
              </w:r>
              <w:r w:rsidRPr="00BC2119">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24445" w:author="CATT" w:date="2021-04-22T15:37:00Z">
              <w:r w:rsidRPr="00BC2119">
                <w:rPr>
                  <w:rFonts w:ascii="Arial" w:eastAsia="Calibri" w:hAnsi="Arial" w:cs="v4.2.0"/>
                  <w:noProof/>
                  <w:position w:val="-12"/>
                  <w:sz w:val="18"/>
                  <w:szCs w:val="22"/>
                  <w:lang w:val="en-US"/>
                </w:rPr>
                <w:object w:dxaOrig="405" w:dyaOrig="345" w14:anchorId="75407110">
                  <v:shape id="_x0000_i1125" type="#_x0000_t75" style="width:21.7pt;height:14.3pt" o:ole="" fillcolor="window">
                    <v:imagedata r:id="rId16" o:title=""/>
                  </v:shape>
                  <o:OLEObject Type="Embed" ProgID="Equation.3" ShapeID="_x0000_i1125" DrawAspect="Content" ObjectID="_1683391172" r:id="rId121"/>
                </w:object>
              </w:r>
            </w:ins>
            <w:ins w:id="24446" w:author="CATT" w:date="2021-04-22T15:37:00Z">
              <w:r w:rsidRPr="00BC2119">
                <w:rPr>
                  <w:rFonts w:ascii="Arial" w:eastAsia="宋体" w:hAnsi="Arial"/>
                  <w:sz w:val="18"/>
                  <w:lang w:val="en-US"/>
                </w:rPr>
                <w:t xml:space="preserve"> to be fulfilled.</w:t>
              </w:r>
            </w:ins>
          </w:p>
          <w:p w14:paraId="39DD96F1" w14:textId="77777777" w:rsidR="00600F38" w:rsidRPr="00BC2119" w:rsidRDefault="00600F38" w:rsidP="00BE151B">
            <w:pPr>
              <w:keepNext/>
              <w:keepLines/>
              <w:spacing w:after="0"/>
              <w:ind w:left="851" w:hanging="851"/>
              <w:rPr>
                <w:ins w:id="24447" w:author="CATT" w:date="2021-04-22T15:37:00Z"/>
                <w:rFonts w:ascii="Arial" w:eastAsia="宋体" w:hAnsi="Arial"/>
                <w:sz w:val="18"/>
                <w:lang w:val="en-US"/>
              </w:rPr>
            </w:pPr>
            <w:ins w:id="24448" w:author="CATT" w:date="2021-04-22T15:37:00Z">
              <w:r w:rsidRPr="00BC2119">
                <w:rPr>
                  <w:rFonts w:ascii="Arial" w:eastAsia="宋体" w:hAnsi="Arial"/>
                  <w:sz w:val="18"/>
                  <w:lang w:val="en-US"/>
                </w:rPr>
                <w:t>Note 3:</w:t>
              </w:r>
              <w:r w:rsidRPr="00BC2119">
                <w:rPr>
                  <w:rFonts w:ascii="Arial" w:eastAsia="宋体" w:hAnsi="Arial"/>
                  <w:sz w:val="18"/>
                  <w:lang w:val="en-US"/>
                </w:rPr>
                <w:tab/>
                <w:t>CSI-SINR, CSI-RSRP, and Io levels have been derived from other parameters for information purposes. They are not settable parameters themselves.</w:t>
              </w:r>
            </w:ins>
          </w:p>
          <w:p w14:paraId="04F480EF" w14:textId="77777777" w:rsidR="00600F38" w:rsidRPr="00BC2119" w:rsidRDefault="00600F38" w:rsidP="00BE151B">
            <w:pPr>
              <w:keepNext/>
              <w:keepLines/>
              <w:spacing w:after="0"/>
              <w:ind w:left="851" w:hanging="851"/>
              <w:rPr>
                <w:ins w:id="24449" w:author="CATT" w:date="2021-04-22T15:37:00Z"/>
                <w:rFonts w:ascii="Arial" w:eastAsia="宋体" w:hAnsi="Arial"/>
                <w:sz w:val="18"/>
                <w:lang w:val="en-US"/>
              </w:rPr>
            </w:pPr>
            <w:ins w:id="24450" w:author="CATT" w:date="2021-04-22T15:37:00Z">
              <w:r w:rsidRPr="00BC2119">
                <w:rPr>
                  <w:rFonts w:ascii="Arial" w:eastAsia="宋体" w:hAnsi="Arial"/>
                  <w:sz w:val="18"/>
                  <w:lang w:val="en-US"/>
                </w:rPr>
                <w:t>Note 4:</w:t>
              </w:r>
              <w:r w:rsidRPr="00BC2119">
                <w:rPr>
                  <w:rFonts w:ascii="Arial" w:eastAsia="宋体" w:hAnsi="Arial"/>
                  <w:sz w:val="18"/>
                  <w:lang w:val="en-US"/>
                </w:rPr>
                <w:tab/>
                <w:t>CSI-SINR, CSI-RSRP minimum requirements are specified assuming independent interference and noise at each receiver antenna port.</w:t>
              </w:r>
            </w:ins>
          </w:p>
          <w:p w14:paraId="3302FB16" w14:textId="77777777" w:rsidR="00600F38" w:rsidRPr="00BC2119" w:rsidRDefault="00600F38" w:rsidP="00BE151B">
            <w:pPr>
              <w:keepNext/>
              <w:keepLines/>
              <w:spacing w:after="0"/>
              <w:ind w:left="851" w:hanging="851"/>
              <w:rPr>
                <w:ins w:id="24451" w:author="CATT" w:date="2021-04-22T15:37:00Z"/>
                <w:rFonts w:ascii="Arial" w:eastAsia="宋体" w:hAnsi="Arial"/>
                <w:sz w:val="18"/>
                <w:lang w:val="en-US"/>
              </w:rPr>
            </w:pPr>
            <w:ins w:id="24452" w:author="CATT" w:date="2021-04-22T15:37:00Z">
              <w:r w:rsidRPr="00BC2119">
                <w:rPr>
                  <w:rFonts w:ascii="Arial" w:eastAsia="宋体" w:hAnsi="Arial"/>
                  <w:sz w:val="18"/>
                  <w:lang w:val="en-US"/>
                </w:rPr>
                <w:t>Note 5:</w:t>
              </w:r>
              <w:r w:rsidRPr="00BC2119">
                <w:rPr>
                  <w:rFonts w:ascii="Arial" w:eastAsia="宋体" w:hAnsi="Arial"/>
                  <w:sz w:val="18"/>
                  <w:lang w:val="en-US"/>
                </w:rPr>
                <w:tab/>
                <w:t xml:space="preserve">NR operating band groups are as defined in clause 3.5.2. </w:t>
              </w:r>
            </w:ins>
          </w:p>
          <w:p w14:paraId="14673F8E" w14:textId="77777777" w:rsidR="00600F38" w:rsidRPr="00BC2119" w:rsidRDefault="00600F38" w:rsidP="00BE151B">
            <w:pPr>
              <w:keepNext/>
              <w:keepLines/>
              <w:spacing w:after="0"/>
              <w:ind w:left="851" w:hanging="851"/>
              <w:rPr>
                <w:ins w:id="24453" w:author="CATT" w:date="2021-04-22T15:37:00Z"/>
                <w:rFonts w:ascii="Arial" w:eastAsia="宋体" w:hAnsi="Arial"/>
                <w:sz w:val="18"/>
                <w:lang w:val="en-US"/>
              </w:rPr>
            </w:pPr>
            <w:ins w:id="24454" w:author="CATT" w:date="2021-04-22T15:37:00Z">
              <w:r w:rsidRPr="00BC2119">
                <w:rPr>
                  <w:rFonts w:ascii="Arial" w:eastAsia="宋体" w:hAnsi="Arial"/>
                  <w:sz w:val="18"/>
                  <w:lang w:val="en-US"/>
                </w:rPr>
                <w:t xml:space="preserve">Note 6: </w:t>
              </w:r>
              <w:r w:rsidRPr="00BC2119">
                <w:rPr>
                  <w:rFonts w:ascii="Arial" w:eastAsia="宋体" w:hAnsi="Arial"/>
                  <w:sz w:val="18"/>
                  <w:lang w:val="en-US"/>
                </w:rPr>
                <w:tab/>
                <w:t>The test configuration excludes support for band n51 and it is not required to run this test on band n51 in this release of the specification.</w:t>
              </w:r>
            </w:ins>
          </w:p>
        </w:tc>
      </w:tr>
    </w:tbl>
    <w:p w14:paraId="4264F02A" w14:textId="77777777" w:rsidR="00DF4E1D" w:rsidRPr="00C96E59" w:rsidRDefault="00DF4E1D" w:rsidP="00DF4E1D">
      <w:pPr>
        <w:rPr>
          <w:ins w:id="24455" w:author="CATT" w:date="2021-04-22T15:37:00Z"/>
          <w:rFonts w:eastAsia="宋体"/>
        </w:rPr>
      </w:pPr>
    </w:p>
    <w:p w14:paraId="355E522D" w14:textId="77777777" w:rsidR="00DF4E1D" w:rsidRPr="00BC2119" w:rsidRDefault="00DF4E1D" w:rsidP="00DF4E1D">
      <w:pPr>
        <w:keepNext/>
        <w:keepLines/>
        <w:spacing w:before="120"/>
        <w:ind w:left="1701" w:hanging="1701"/>
        <w:outlineLvl w:val="4"/>
        <w:rPr>
          <w:ins w:id="24456" w:author="CATT" w:date="2021-04-22T15:37:00Z"/>
          <w:rFonts w:ascii="Arial" w:eastAsia="宋体" w:hAnsi="Arial"/>
          <w:sz w:val="22"/>
        </w:rPr>
      </w:pPr>
      <w:ins w:id="24457" w:author="CATT" w:date="2021-04-22T15:37:00Z">
        <w:r w:rsidRPr="00BC2119">
          <w:rPr>
            <w:rFonts w:ascii="Arial" w:eastAsia="宋体" w:hAnsi="Arial"/>
            <w:sz w:val="22"/>
          </w:rPr>
          <w:t>A.</w:t>
        </w:r>
        <w:r>
          <w:rPr>
            <w:rFonts w:ascii="Arial" w:eastAsia="宋体" w:hAnsi="Arial"/>
            <w:sz w:val="22"/>
          </w:rPr>
          <w:t>6.7.11</w:t>
        </w:r>
        <w:r w:rsidRPr="00BC2119">
          <w:rPr>
            <w:rFonts w:ascii="Arial" w:eastAsia="宋体" w:hAnsi="Arial"/>
            <w:sz w:val="22"/>
          </w:rPr>
          <w:t>.1.3</w:t>
        </w:r>
        <w:r w:rsidRPr="00BC2119">
          <w:rPr>
            <w:rFonts w:ascii="Arial" w:eastAsia="宋体" w:hAnsi="Arial"/>
            <w:sz w:val="22"/>
          </w:rPr>
          <w:tab/>
          <w:t>Test Requirements</w:t>
        </w:r>
        <w:bookmarkEnd w:id="23372"/>
      </w:ins>
    </w:p>
    <w:p w14:paraId="7E8356CB" w14:textId="77777777" w:rsidR="00DF4E1D" w:rsidRPr="00BC2119" w:rsidRDefault="00DF4E1D" w:rsidP="00DF4E1D">
      <w:pPr>
        <w:rPr>
          <w:ins w:id="24458" w:author="CATT" w:date="2021-04-22T15:37:00Z"/>
          <w:rFonts w:eastAsia="等线"/>
          <w:lang w:eastAsia="zh-CN"/>
        </w:rPr>
      </w:pPr>
      <w:ins w:id="24459" w:author="CATT" w:date="2021-04-22T15:37:00Z">
        <w:r w:rsidRPr="00BC2119">
          <w:rPr>
            <w:rFonts w:eastAsia="宋体"/>
          </w:rPr>
          <w:t>The CSI-SINR measurement accuracy shall fulfil the requirements in clause 10.1.12.2.1.</w:t>
        </w:r>
      </w:ins>
    </w:p>
    <w:p w14:paraId="0FA5B0C5" w14:textId="77777777" w:rsidR="00DF4E1D" w:rsidRPr="00BC2119" w:rsidRDefault="00DF4E1D" w:rsidP="00DF4E1D">
      <w:pPr>
        <w:keepNext/>
        <w:keepLines/>
        <w:spacing w:before="120"/>
        <w:ind w:left="1418" w:hanging="1418"/>
        <w:outlineLvl w:val="3"/>
        <w:rPr>
          <w:ins w:id="24460" w:author="CATT" w:date="2021-04-22T15:37:00Z"/>
          <w:rFonts w:ascii="Arial" w:eastAsia="宋体" w:hAnsi="Arial"/>
          <w:sz w:val="24"/>
          <w:lang w:eastAsia="zh-CN"/>
        </w:rPr>
      </w:pPr>
      <w:ins w:id="24461" w:author="CATT" w:date="2021-04-22T15:37:00Z">
        <w:r w:rsidRPr="00BC2119">
          <w:rPr>
            <w:rFonts w:ascii="Arial" w:eastAsia="宋体" w:hAnsi="Arial"/>
            <w:sz w:val="24"/>
          </w:rPr>
          <w:t>A.</w:t>
        </w:r>
        <w:r>
          <w:rPr>
            <w:rFonts w:ascii="Arial" w:eastAsia="宋体" w:hAnsi="Arial"/>
            <w:sz w:val="24"/>
          </w:rPr>
          <w:t>6.7.11</w:t>
        </w:r>
        <w:r w:rsidRPr="00BC2119">
          <w:rPr>
            <w:rFonts w:ascii="Arial" w:eastAsia="宋体" w:hAnsi="Arial"/>
            <w:sz w:val="24"/>
          </w:rPr>
          <w:t>.2</w:t>
        </w:r>
        <w:r w:rsidRPr="00BC2119">
          <w:rPr>
            <w:rFonts w:ascii="Arial" w:eastAsia="宋体" w:hAnsi="Arial"/>
            <w:sz w:val="24"/>
          </w:rPr>
          <w:tab/>
          <w:t xml:space="preserve">SA </w:t>
        </w:r>
        <w:r w:rsidRPr="00BC2119">
          <w:rPr>
            <w:rFonts w:ascii="Arial" w:eastAsia="宋体" w:hAnsi="Arial"/>
            <w:sz w:val="24"/>
            <w:lang w:eastAsia="zh-CN"/>
          </w:rPr>
          <w:t>Inter-frequency measurement accuracy with FR1 serving cell and FR1 target cell</w:t>
        </w:r>
      </w:ins>
    </w:p>
    <w:p w14:paraId="627B352E" w14:textId="77777777" w:rsidR="00DF4E1D" w:rsidRPr="00BC2119" w:rsidRDefault="00DF4E1D" w:rsidP="00DF4E1D">
      <w:pPr>
        <w:keepNext/>
        <w:keepLines/>
        <w:spacing w:before="120"/>
        <w:ind w:left="1701" w:hanging="1701"/>
        <w:outlineLvl w:val="4"/>
        <w:rPr>
          <w:ins w:id="24462" w:author="CATT" w:date="2021-04-22T15:37:00Z"/>
          <w:rFonts w:ascii="Arial" w:eastAsia="宋体" w:hAnsi="Arial"/>
          <w:snapToGrid w:val="0"/>
          <w:sz w:val="22"/>
        </w:rPr>
      </w:pPr>
      <w:ins w:id="24463" w:author="CATT" w:date="2021-04-22T15:37:00Z">
        <w:r w:rsidRPr="00BC2119">
          <w:rPr>
            <w:rFonts w:ascii="Arial" w:eastAsia="宋体" w:hAnsi="Arial"/>
            <w:snapToGrid w:val="0"/>
            <w:sz w:val="22"/>
          </w:rPr>
          <w:t>A.</w:t>
        </w:r>
        <w:r>
          <w:rPr>
            <w:rFonts w:ascii="Arial" w:eastAsia="宋体" w:hAnsi="Arial"/>
            <w:snapToGrid w:val="0"/>
            <w:sz w:val="22"/>
          </w:rPr>
          <w:t>6.7.11</w:t>
        </w:r>
        <w:r w:rsidRPr="00BC2119">
          <w:rPr>
            <w:rFonts w:ascii="Arial" w:eastAsia="宋体" w:hAnsi="Arial"/>
            <w:snapToGrid w:val="0"/>
            <w:sz w:val="22"/>
          </w:rPr>
          <w:t>.2.1</w:t>
        </w:r>
        <w:r w:rsidRPr="00BC2119">
          <w:rPr>
            <w:rFonts w:ascii="Arial" w:eastAsia="宋体" w:hAnsi="Arial"/>
            <w:snapToGrid w:val="0"/>
            <w:sz w:val="22"/>
          </w:rPr>
          <w:tab/>
          <w:t>Test Purpose and Environment</w:t>
        </w:r>
      </w:ins>
    </w:p>
    <w:p w14:paraId="2BB407B8" w14:textId="77777777" w:rsidR="00DF4E1D" w:rsidRPr="00BC2119" w:rsidRDefault="00DF4E1D" w:rsidP="00DF4E1D">
      <w:pPr>
        <w:rPr>
          <w:ins w:id="24464" w:author="CATT" w:date="2021-04-22T15:37:00Z"/>
          <w:rFonts w:eastAsia="宋体"/>
        </w:rPr>
      </w:pPr>
      <w:ins w:id="24465" w:author="CATT" w:date="2021-04-22T15:37:00Z">
        <w:r w:rsidRPr="00BC2119">
          <w:rPr>
            <w:rFonts w:eastAsia="宋体"/>
          </w:rPr>
          <w:t>The purpose of this test is to verify that the CSI-SINR measurement accuracy is within the specified limits. This test will verify the requirements in clauses 10.1.14.2.1</w:t>
        </w:r>
        <w:r w:rsidRPr="00BC2119">
          <w:rPr>
            <w:rFonts w:eastAsia="宋体"/>
            <w:lang w:eastAsia="zh-CN"/>
          </w:rPr>
          <w:t xml:space="preserve"> and </w:t>
        </w:r>
        <w:r w:rsidRPr="00BC2119">
          <w:rPr>
            <w:rFonts w:eastAsia="宋体"/>
          </w:rPr>
          <w:t>10.1.14.2.</w:t>
        </w:r>
        <w:r w:rsidRPr="00BC2119">
          <w:rPr>
            <w:rFonts w:eastAsia="宋体"/>
            <w:lang w:eastAsia="zh-CN"/>
          </w:rPr>
          <w:t>2</w:t>
        </w:r>
        <w:r w:rsidRPr="00BC2119">
          <w:rPr>
            <w:rFonts w:eastAsia="宋体"/>
          </w:rPr>
          <w:t>.</w:t>
        </w:r>
      </w:ins>
    </w:p>
    <w:p w14:paraId="3498E7CD" w14:textId="77777777" w:rsidR="00DF4E1D" w:rsidRPr="00BC2119" w:rsidRDefault="00DF4E1D" w:rsidP="00DF4E1D">
      <w:pPr>
        <w:keepNext/>
        <w:keepLines/>
        <w:spacing w:before="120"/>
        <w:ind w:left="1701" w:hanging="1701"/>
        <w:outlineLvl w:val="4"/>
        <w:rPr>
          <w:ins w:id="24466" w:author="CATT" w:date="2021-04-22T15:37:00Z"/>
          <w:rFonts w:ascii="Arial" w:eastAsia="宋体" w:hAnsi="Arial"/>
          <w:sz w:val="22"/>
        </w:rPr>
      </w:pPr>
      <w:ins w:id="24467" w:author="CATT" w:date="2021-04-22T15:37:00Z">
        <w:r w:rsidRPr="00BC2119">
          <w:rPr>
            <w:rFonts w:ascii="Arial" w:eastAsia="宋体" w:hAnsi="Arial"/>
            <w:sz w:val="22"/>
          </w:rPr>
          <w:t>A.</w:t>
        </w:r>
        <w:r>
          <w:rPr>
            <w:rFonts w:ascii="Arial" w:eastAsia="宋体" w:hAnsi="Arial"/>
            <w:sz w:val="22"/>
          </w:rPr>
          <w:t>6.7.11</w:t>
        </w:r>
        <w:r w:rsidRPr="00BC2119">
          <w:rPr>
            <w:rFonts w:ascii="Arial" w:eastAsia="宋体" w:hAnsi="Arial"/>
            <w:sz w:val="22"/>
          </w:rPr>
          <w:t>.2.2</w:t>
        </w:r>
        <w:r w:rsidRPr="00BC2119">
          <w:rPr>
            <w:rFonts w:ascii="Arial" w:eastAsia="宋体" w:hAnsi="Arial"/>
            <w:sz w:val="22"/>
          </w:rPr>
          <w:tab/>
          <w:t>Test Parameters</w:t>
        </w:r>
      </w:ins>
    </w:p>
    <w:p w14:paraId="690161A9" w14:textId="77777777" w:rsidR="00DF4E1D" w:rsidRPr="00BC2119" w:rsidRDefault="00DF4E1D" w:rsidP="00DF4E1D">
      <w:pPr>
        <w:rPr>
          <w:ins w:id="24468" w:author="CATT" w:date="2021-04-22T15:37:00Z"/>
          <w:rFonts w:eastAsia="宋体"/>
          <w:lang w:eastAsia="zh-CN"/>
        </w:rPr>
      </w:pPr>
      <w:ins w:id="24469" w:author="CATT" w:date="2021-04-22T15:37:00Z">
        <w:r w:rsidRPr="00BC2119">
          <w:rPr>
            <w:rFonts w:eastAsia="宋体"/>
          </w:rPr>
          <w:t xml:space="preserve">In this test case </w:t>
        </w:r>
        <w:r w:rsidRPr="00BC2119">
          <w:rPr>
            <w:rFonts w:eastAsia="宋体"/>
            <w:lang w:eastAsia="zh-CN"/>
          </w:rPr>
          <w:t>the two</w:t>
        </w:r>
        <w:r w:rsidRPr="00BC2119">
          <w:rPr>
            <w:rFonts w:eastAsia="宋体"/>
          </w:rPr>
          <w:t xml:space="preserve"> cells</w:t>
        </w:r>
        <w:r w:rsidRPr="00BC2119">
          <w:rPr>
            <w:rFonts w:eastAsia="宋体"/>
            <w:lang w:eastAsia="zh-CN"/>
          </w:rPr>
          <w:t xml:space="preserve"> (i.e., Cell 1 and Cell 2)</w:t>
        </w:r>
        <w:r w:rsidRPr="00BC2119">
          <w:rPr>
            <w:rFonts w:eastAsia="宋体"/>
          </w:rPr>
          <w:t xml:space="preserve"> are on </w:t>
        </w:r>
        <w:r w:rsidRPr="00BC2119">
          <w:rPr>
            <w:rFonts w:eastAsia="宋体"/>
            <w:lang w:eastAsia="zh-CN"/>
          </w:rPr>
          <w:t>different</w:t>
        </w:r>
        <w:r w:rsidRPr="00BC2119">
          <w:rPr>
            <w:rFonts w:eastAsia="宋体"/>
          </w:rPr>
          <w:t xml:space="preserve"> carrier frequenc</w:t>
        </w:r>
        <w:r w:rsidRPr="00BC2119">
          <w:rPr>
            <w:rFonts w:eastAsia="宋体"/>
            <w:lang w:eastAsia="zh-CN"/>
          </w:rPr>
          <w:t>ies and measurement gaps are provided</w:t>
        </w:r>
        <w:r w:rsidRPr="00BC2119">
          <w:rPr>
            <w:rFonts w:eastAsia="宋体"/>
          </w:rPr>
          <w:t>. Supported test configuration</w:t>
        </w:r>
        <w:r w:rsidRPr="00BC2119">
          <w:rPr>
            <w:rFonts w:eastAsia="宋体"/>
            <w:lang w:eastAsia="zh-CN"/>
          </w:rPr>
          <w:t>s</w:t>
        </w:r>
        <w:r w:rsidRPr="00BC2119">
          <w:rPr>
            <w:rFonts w:eastAsia="宋体"/>
          </w:rPr>
          <w:t xml:space="preserve"> are shown in Table A.</w:t>
        </w:r>
        <w:r>
          <w:rPr>
            <w:rFonts w:eastAsia="宋体"/>
          </w:rPr>
          <w:t>6.7.11</w:t>
        </w:r>
        <w:r w:rsidRPr="00BC2119">
          <w:rPr>
            <w:rFonts w:eastAsia="宋体"/>
          </w:rPr>
          <w:t xml:space="preserve">.2.2-1. </w:t>
        </w:r>
        <w:r w:rsidRPr="00BC2119">
          <w:rPr>
            <w:rFonts w:eastAsia="宋体"/>
            <w:lang w:eastAsia="zh-CN"/>
          </w:rPr>
          <w:t>Both</w:t>
        </w:r>
        <w:r w:rsidRPr="00BC2119">
          <w:rPr>
            <w:rFonts w:eastAsia="宋体"/>
          </w:rPr>
          <w:t xml:space="preserve"> absolute </w:t>
        </w:r>
        <w:r w:rsidRPr="00BC2119">
          <w:rPr>
            <w:rFonts w:eastAsia="宋体"/>
            <w:lang w:eastAsia="zh-CN"/>
          </w:rPr>
          <w:t xml:space="preserve">accuracy and relative </w:t>
        </w:r>
        <w:r w:rsidRPr="00BC2119">
          <w:rPr>
            <w:rFonts w:eastAsia="宋体"/>
          </w:rPr>
          <w:t>accurac</w:t>
        </w:r>
        <w:r w:rsidRPr="00BC2119">
          <w:rPr>
            <w:rFonts w:eastAsia="宋体"/>
            <w:lang w:eastAsia="zh-CN"/>
          </w:rPr>
          <w:t>y</w:t>
        </w:r>
        <w:r w:rsidRPr="00BC2119">
          <w:rPr>
            <w:rFonts w:eastAsia="宋体"/>
          </w:rPr>
          <w:t xml:space="preserve"> </w:t>
        </w:r>
        <w:r w:rsidRPr="00BC2119">
          <w:rPr>
            <w:rFonts w:eastAsia="宋体"/>
            <w:lang w:eastAsia="zh-CN"/>
          </w:rPr>
          <w:t xml:space="preserve">requirements </w:t>
        </w:r>
        <w:r w:rsidRPr="00BC2119">
          <w:rPr>
            <w:rFonts w:eastAsia="宋体"/>
          </w:rPr>
          <w:t>of CSI-SINR int</w:t>
        </w:r>
        <w:r w:rsidRPr="00BC2119">
          <w:rPr>
            <w:rFonts w:eastAsia="宋体"/>
            <w:lang w:eastAsia="zh-CN"/>
          </w:rPr>
          <w:t>er</w:t>
        </w:r>
        <w:r w:rsidRPr="00BC2119">
          <w:rPr>
            <w:rFonts w:eastAsia="宋体"/>
          </w:rPr>
          <w:t xml:space="preserve">-frequency measurement </w:t>
        </w:r>
        <w:r w:rsidRPr="00BC2119">
          <w:rPr>
            <w:rFonts w:eastAsia="宋体"/>
            <w:lang w:eastAsia="zh-CN"/>
          </w:rPr>
          <w:t>are</w:t>
        </w:r>
        <w:r w:rsidRPr="00BC2119">
          <w:rPr>
            <w:rFonts w:eastAsia="宋体"/>
          </w:rPr>
          <w:t xml:space="preserve"> test</w:t>
        </w:r>
        <w:r w:rsidRPr="00BC2119">
          <w:rPr>
            <w:rFonts w:eastAsia="宋体"/>
            <w:lang w:eastAsia="zh-CN"/>
          </w:rPr>
          <w:t>ed</w:t>
        </w:r>
        <w:r w:rsidRPr="00BC2119">
          <w:rPr>
            <w:rFonts w:eastAsia="宋体"/>
          </w:rPr>
          <w:t xml:space="preserve"> by using </w:t>
        </w:r>
        <w:r w:rsidRPr="00BC2119">
          <w:rPr>
            <w:rFonts w:eastAsia="宋体"/>
            <w:lang w:eastAsia="zh-CN"/>
          </w:rPr>
          <w:t>test</w:t>
        </w:r>
        <w:r w:rsidRPr="00BC2119">
          <w:rPr>
            <w:rFonts w:eastAsia="宋体"/>
          </w:rPr>
          <w:t xml:space="preserve"> parameters in Table A.</w:t>
        </w:r>
        <w:r>
          <w:rPr>
            <w:rFonts w:eastAsia="宋体"/>
          </w:rPr>
          <w:t>6.7.11</w:t>
        </w:r>
        <w:r w:rsidRPr="00BC2119">
          <w:rPr>
            <w:rFonts w:eastAsia="宋体"/>
          </w:rPr>
          <w:t>.2.2-</w:t>
        </w:r>
        <w:r w:rsidRPr="00BC2119">
          <w:rPr>
            <w:rFonts w:eastAsia="宋体"/>
            <w:lang w:eastAsia="zh-CN"/>
          </w:rPr>
          <w:t>2</w:t>
        </w:r>
        <w:r w:rsidRPr="00BC2119">
          <w:rPr>
            <w:rFonts w:eastAsia="宋体"/>
          </w:rPr>
          <w:t xml:space="preserve">. In all test cases, Cell </w:t>
        </w:r>
        <w:r w:rsidRPr="00BC2119">
          <w:rPr>
            <w:rFonts w:eastAsia="宋体"/>
            <w:lang w:eastAsia="zh-CN"/>
          </w:rPr>
          <w:t>1</w:t>
        </w:r>
        <w:r w:rsidRPr="00BC2119">
          <w:rPr>
            <w:rFonts w:eastAsia="宋体"/>
          </w:rPr>
          <w:t xml:space="preserve"> is the PCell</w:t>
        </w:r>
        <w:r w:rsidRPr="00BC2119">
          <w:rPr>
            <w:rFonts w:eastAsia="宋体"/>
            <w:lang w:eastAsia="zh-CN"/>
          </w:rPr>
          <w:t xml:space="preserve"> and </w:t>
        </w:r>
        <w:r w:rsidRPr="00BC2119">
          <w:rPr>
            <w:rFonts w:eastAsia="宋体"/>
          </w:rPr>
          <w:t xml:space="preserve">Cell </w:t>
        </w:r>
        <w:r w:rsidRPr="00BC2119">
          <w:rPr>
            <w:rFonts w:eastAsia="宋体"/>
            <w:lang w:eastAsia="zh-CN"/>
          </w:rPr>
          <w:t>2</w:t>
        </w:r>
        <w:r w:rsidRPr="00BC2119">
          <w:rPr>
            <w:rFonts w:eastAsia="宋体"/>
          </w:rPr>
          <w:t xml:space="preserve"> is target cell.</w:t>
        </w:r>
      </w:ins>
    </w:p>
    <w:p w14:paraId="750C8774" w14:textId="77777777" w:rsidR="00DF4E1D" w:rsidRPr="00BC2119" w:rsidRDefault="00DF4E1D" w:rsidP="00DF4E1D">
      <w:pPr>
        <w:keepNext/>
        <w:keepLines/>
        <w:spacing w:before="60"/>
        <w:jc w:val="center"/>
        <w:rPr>
          <w:ins w:id="24470" w:author="CATT" w:date="2021-04-22T15:37:00Z"/>
          <w:rFonts w:ascii="Arial" w:eastAsia="宋体" w:hAnsi="Arial"/>
          <w:b/>
        </w:rPr>
      </w:pPr>
      <w:ins w:id="24471" w:author="CATT" w:date="2021-04-22T15:37:00Z">
        <w:r w:rsidRPr="00BC2119">
          <w:rPr>
            <w:rFonts w:ascii="Arial" w:eastAsia="宋体" w:hAnsi="Arial"/>
            <w:b/>
          </w:rPr>
          <w:lastRenderedPageBreak/>
          <w:t>Table A.</w:t>
        </w:r>
        <w:r>
          <w:rPr>
            <w:rFonts w:ascii="Arial" w:eastAsia="宋体" w:hAnsi="Arial"/>
            <w:b/>
          </w:rPr>
          <w:t>6.7.11</w:t>
        </w:r>
        <w:r w:rsidRPr="00BC2119">
          <w:rPr>
            <w:rFonts w:ascii="Arial" w:eastAsia="宋体" w:hAnsi="Arial"/>
            <w:b/>
          </w:rPr>
          <w:t xml:space="preserve">.2.2-1: CSI-SINR </w:t>
        </w:r>
        <w:r w:rsidRPr="00BC2119">
          <w:rPr>
            <w:rFonts w:ascii="Arial" w:eastAsia="宋体" w:hAnsi="Arial"/>
            <w:b/>
            <w:lang w:eastAsia="zh-CN"/>
          </w:rPr>
          <w:t xml:space="preserve">Inter </w:t>
        </w:r>
        <w:r w:rsidRPr="00BC2119">
          <w:rPr>
            <w:rFonts w:ascii="Arial" w:eastAsia="宋体" w:hAnsi="Arial"/>
            <w:b/>
          </w:rPr>
          <w:t>frequency CSI-SINR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DF4E1D" w:rsidRPr="00BC2119" w14:paraId="38205DED" w14:textId="77777777" w:rsidTr="00BE151B">
        <w:trPr>
          <w:jc w:val="center"/>
          <w:ins w:id="24472" w:author="CATT" w:date="2021-04-22T15:37:00Z"/>
        </w:trPr>
        <w:tc>
          <w:tcPr>
            <w:tcW w:w="2207" w:type="dxa"/>
            <w:shd w:val="clear" w:color="auto" w:fill="auto"/>
          </w:tcPr>
          <w:p w14:paraId="7CB55F07" w14:textId="77777777" w:rsidR="00DF4E1D" w:rsidRPr="00BC2119" w:rsidRDefault="00DF4E1D" w:rsidP="00BE151B">
            <w:pPr>
              <w:keepNext/>
              <w:keepLines/>
              <w:spacing w:after="0"/>
              <w:jc w:val="center"/>
              <w:rPr>
                <w:ins w:id="24473" w:author="CATT" w:date="2021-04-22T15:37:00Z"/>
                <w:rFonts w:ascii="Arial" w:eastAsia="宋体" w:hAnsi="Arial"/>
                <w:b/>
                <w:sz w:val="18"/>
              </w:rPr>
            </w:pPr>
            <w:ins w:id="24474" w:author="CATT" w:date="2021-04-22T15:37:00Z">
              <w:r w:rsidRPr="00BC2119">
                <w:rPr>
                  <w:rFonts w:ascii="Arial" w:eastAsia="宋体" w:hAnsi="Arial"/>
                  <w:b/>
                  <w:sz w:val="18"/>
                </w:rPr>
                <w:t>Config</w:t>
              </w:r>
            </w:ins>
          </w:p>
        </w:tc>
        <w:tc>
          <w:tcPr>
            <w:tcW w:w="6809" w:type="dxa"/>
            <w:shd w:val="clear" w:color="auto" w:fill="auto"/>
          </w:tcPr>
          <w:p w14:paraId="550B9357" w14:textId="77777777" w:rsidR="00DF4E1D" w:rsidRPr="00BC2119" w:rsidRDefault="00DF4E1D" w:rsidP="00BE151B">
            <w:pPr>
              <w:keepNext/>
              <w:keepLines/>
              <w:spacing w:after="0"/>
              <w:jc w:val="center"/>
              <w:rPr>
                <w:ins w:id="24475" w:author="CATT" w:date="2021-04-22T15:37:00Z"/>
                <w:rFonts w:ascii="Arial" w:eastAsia="宋体" w:hAnsi="Arial"/>
                <w:b/>
                <w:sz w:val="18"/>
              </w:rPr>
            </w:pPr>
            <w:ins w:id="24476" w:author="CATT" w:date="2021-04-22T15:37:00Z">
              <w:r w:rsidRPr="00BC2119">
                <w:rPr>
                  <w:rFonts w:ascii="Arial" w:eastAsia="宋体" w:hAnsi="Arial"/>
                  <w:b/>
                  <w:sz w:val="18"/>
                </w:rPr>
                <w:t>Description</w:t>
              </w:r>
            </w:ins>
          </w:p>
        </w:tc>
      </w:tr>
      <w:tr w:rsidR="00DF4E1D" w:rsidRPr="00BC2119" w14:paraId="366F348C" w14:textId="77777777" w:rsidTr="00BE151B">
        <w:trPr>
          <w:jc w:val="center"/>
          <w:ins w:id="24477" w:author="CATT" w:date="2021-04-22T15:37:00Z"/>
        </w:trPr>
        <w:tc>
          <w:tcPr>
            <w:tcW w:w="2207" w:type="dxa"/>
            <w:shd w:val="clear" w:color="auto" w:fill="auto"/>
          </w:tcPr>
          <w:p w14:paraId="4CC02776" w14:textId="77777777" w:rsidR="00DF4E1D" w:rsidRPr="00BC2119" w:rsidRDefault="00DF4E1D" w:rsidP="00BE151B">
            <w:pPr>
              <w:keepNext/>
              <w:keepLines/>
              <w:spacing w:after="0"/>
              <w:rPr>
                <w:ins w:id="24478" w:author="CATT" w:date="2021-04-22T15:37:00Z"/>
                <w:rFonts w:ascii="Arial" w:eastAsia="宋体" w:hAnsi="Arial"/>
                <w:sz w:val="18"/>
              </w:rPr>
            </w:pPr>
            <w:ins w:id="24479" w:author="CATT" w:date="2021-04-22T15:37:00Z">
              <w:r w:rsidRPr="00BC2119">
                <w:rPr>
                  <w:rFonts w:ascii="Arial" w:eastAsia="宋体" w:hAnsi="Arial"/>
                  <w:sz w:val="18"/>
                </w:rPr>
                <w:t>1</w:t>
              </w:r>
            </w:ins>
          </w:p>
        </w:tc>
        <w:tc>
          <w:tcPr>
            <w:tcW w:w="6809" w:type="dxa"/>
            <w:shd w:val="clear" w:color="auto" w:fill="auto"/>
          </w:tcPr>
          <w:p w14:paraId="02B6B5F5" w14:textId="513E866B" w:rsidR="00DF4E1D" w:rsidRPr="00BC2119" w:rsidRDefault="00DF4E1D" w:rsidP="00BE151B">
            <w:pPr>
              <w:keepNext/>
              <w:keepLines/>
              <w:spacing w:after="0"/>
              <w:rPr>
                <w:ins w:id="24480" w:author="CATT" w:date="2021-04-22T15:37:00Z"/>
                <w:rFonts w:ascii="Arial" w:eastAsia="宋体" w:hAnsi="Arial"/>
                <w:sz w:val="18"/>
              </w:rPr>
            </w:pPr>
            <w:ins w:id="24481" w:author="CATT" w:date="2021-04-22T15:37:00Z">
              <w:r w:rsidRPr="00BC2119">
                <w:rPr>
                  <w:rFonts w:ascii="Arial" w:eastAsia="宋体" w:hAnsi="Arial"/>
                  <w:sz w:val="18"/>
                </w:rPr>
                <w:t xml:space="preserve">NR 15 kHz SSB </w:t>
              </w:r>
            </w:ins>
            <w:ins w:id="24482" w:author="RAN4#98bis-e" w:date="2021-04-23T13:39:00Z">
              <w:r w:rsidR="00A3490E">
                <w:rPr>
                  <w:rFonts w:ascii="Arial" w:eastAsia="宋体" w:hAnsi="Arial" w:hint="eastAsia"/>
                  <w:sz w:val="18"/>
                  <w:lang w:eastAsia="zh-CN"/>
                </w:rPr>
                <w:t xml:space="preserve">and CSI-RS </w:t>
              </w:r>
            </w:ins>
            <w:ins w:id="24483" w:author="CATT" w:date="2021-04-22T15:37:00Z">
              <w:r w:rsidRPr="00BC2119">
                <w:rPr>
                  <w:rFonts w:ascii="Arial" w:eastAsia="宋体" w:hAnsi="Arial"/>
                  <w:sz w:val="18"/>
                </w:rPr>
                <w:t>SCS, 10 MHz bandwidth, FDD duplex mode</w:t>
              </w:r>
            </w:ins>
          </w:p>
        </w:tc>
      </w:tr>
      <w:tr w:rsidR="00DF4E1D" w:rsidRPr="00BC2119" w14:paraId="6D368DD5" w14:textId="77777777" w:rsidTr="00BE151B">
        <w:trPr>
          <w:jc w:val="center"/>
          <w:ins w:id="24484" w:author="CATT" w:date="2021-04-22T15:37:00Z"/>
        </w:trPr>
        <w:tc>
          <w:tcPr>
            <w:tcW w:w="2207" w:type="dxa"/>
            <w:shd w:val="clear" w:color="auto" w:fill="auto"/>
          </w:tcPr>
          <w:p w14:paraId="633FAFB5" w14:textId="77777777" w:rsidR="00DF4E1D" w:rsidRPr="00BC2119" w:rsidRDefault="00DF4E1D" w:rsidP="00BE151B">
            <w:pPr>
              <w:keepNext/>
              <w:keepLines/>
              <w:spacing w:after="0"/>
              <w:rPr>
                <w:ins w:id="24485" w:author="CATT" w:date="2021-04-22T15:37:00Z"/>
                <w:rFonts w:ascii="Arial" w:eastAsia="宋体" w:hAnsi="Arial"/>
                <w:sz w:val="18"/>
              </w:rPr>
            </w:pPr>
            <w:ins w:id="24486" w:author="CATT" w:date="2021-04-22T15:37:00Z">
              <w:r w:rsidRPr="00BC2119">
                <w:rPr>
                  <w:rFonts w:ascii="Arial" w:eastAsia="宋体" w:hAnsi="Arial"/>
                  <w:sz w:val="18"/>
                </w:rPr>
                <w:t>2</w:t>
              </w:r>
            </w:ins>
          </w:p>
        </w:tc>
        <w:tc>
          <w:tcPr>
            <w:tcW w:w="6809" w:type="dxa"/>
            <w:shd w:val="clear" w:color="auto" w:fill="auto"/>
          </w:tcPr>
          <w:p w14:paraId="1D44A339" w14:textId="20913FFD" w:rsidR="00DF4E1D" w:rsidRPr="00BC2119" w:rsidRDefault="00DF4E1D" w:rsidP="00BE151B">
            <w:pPr>
              <w:keepNext/>
              <w:keepLines/>
              <w:spacing w:after="0"/>
              <w:rPr>
                <w:ins w:id="24487" w:author="CATT" w:date="2021-04-22T15:37:00Z"/>
                <w:rFonts w:ascii="Arial" w:eastAsia="宋体" w:hAnsi="Arial"/>
                <w:sz w:val="18"/>
              </w:rPr>
            </w:pPr>
            <w:ins w:id="24488" w:author="CATT" w:date="2021-04-22T15:37:00Z">
              <w:r w:rsidRPr="00BC2119">
                <w:rPr>
                  <w:rFonts w:ascii="Arial" w:eastAsia="宋体" w:hAnsi="Arial"/>
                  <w:sz w:val="18"/>
                </w:rPr>
                <w:t xml:space="preserve">NR 15 kHz SSB </w:t>
              </w:r>
            </w:ins>
            <w:ins w:id="24489" w:author="RAN4#98bis-e" w:date="2021-04-23T13:40:00Z">
              <w:r w:rsidR="00A3490E">
                <w:rPr>
                  <w:rFonts w:ascii="Arial" w:eastAsia="宋体" w:hAnsi="Arial" w:hint="eastAsia"/>
                  <w:sz w:val="18"/>
                  <w:lang w:eastAsia="zh-CN"/>
                </w:rPr>
                <w:t>and CSI-RS</w:t>
              </w:r>
              <w:r w:rsidR="00A3490E" w:rsidRPr="00BC2119">
                <w:rPr>
                  <w:rFonts w:ascii="Arial" w:eastAsia="宋体" w:hAnsi="Arial"/>
                  <w:sz w:val="18"/>
                </w:rPr>
                <w:t xml:space="preserve"> </w:t>
              </w:r>
            </w:ins>
            <w:ins w:id="24490" w:author="CATT" w:date="2021-04-22T15:37:00Z">
              <w:r w:rsidRPr="00BC2119">
                <w:rPr>
                  <w:rFonts w:ascii="Arial" w:eastAsia="宋体" w:hAnsi="Arial"/>
                  <w:sz w:val="18"/>
                </w:rPr>
                <w:t>SCS, 10 MHz bandwidth, TDD duplex mode</w:t>
              </w:r>
            </w:ins>
          </w:p>
        </w:tc>
      </w:tr>
      <w:tr w:rsidR="00DF4E1D" w:rsidRPr="00BC2119" w14:paraId="0A9D301A" w14:textId="77777777" w:rsidTr="00BE151B">
        <w:trPr>
          <w:jc w:val="center"/>
          <w:ins w:id="24491" w:author="CATT" w:date="2021-04-22T15:37:00Z"/>
        </w:trPr>
        <w:tc>
          <w:tcPr>
            <w:tcW w:w="2207" w:type="dxa"/>
            <w:shd w:val="clear" w:color="auto" w:fill="auto"/>
          </w:tcPr>
          <w:p w14:paraId="60EC1332" w14:textId="77777777" w:rsidR="00DF4E1D" w:rsidRPr="00BC2119" w:rsidRDefault="00DF4E1D" w:rsidP="00BE151B">
            <w:pPr>
              <w:keepNext/>
              <w:keepLines/>
              <w:spacing w:after="0"/>
              <w:rPr>
                <w:ins w:id="24492" w:author="CATT" w:date="2021-04-22T15:37:00Z"/>
                <w:rFonts w:ascii="Arial" w:eastAsia="宋体" w:hAnsi="Arial"/>
                <w:sz w:val="18"/>
              </w:rPr>
            </w:pPr>
            <w:ins w:id="24493" w:author="CATT" w:date="2021-04-22T15:37:00Z">
              <w:r w:rsidRPr="00BC2119">
                <w:rPr>
                  <w:rFonts w:ascii="Arial" w:eastAsia="宋体" w:hAnsi="Arial"/>
                  <w:sz w:val="18"/>
                </w:rPr>
                <w:t>3</w:t>
              </w:r>
            </w:ins>
          </w:p>
        </w:tc>
        <w:tc>
          <w:tcPr>
            <w:tcW w:w="6809" w:type="dxa"/>
            <w:shd w:val="clear" w:color="auto" w:fill="auto"/>
          </w:tcPr>
          <w:p w14:paraId="5BA957E1" w14:textId="4E6E46BB" w:rsidR="00DF4E1D" w:rsidRPr="00BC2119" w:rsidRDefault="00DF4E1D" w:rsidP="00BE151B">
            <w:pPr>
              <w:keepNext/>
              <w:keepLines/>
              <w:spacing w:after="0"/>
              <w:rPr>
                <w:ins w:id="24494" w:author="CATT" w:date="2021-04-22T15:37:00Z"/>
                <w:rFonts w:ascii="Arial" w:eastAsia="宋体" w:hAnsi="Arial"/>
                <w:sz w:val="18"/>
              </w:rPr>
            </w:pPr>
            <w:ins w:id="24495" w:author="CATT" w:date="2021-04-22T15:37:00Z">
              <w:r w:rsidRPr="00BC2119">
                <w:rPr>
                  <w:rFonts w:ascii="Arial" w:eastAsia="宋体" w:hAnsi="Arial"/>
                  <w:sz w:val="18"/>
                </w:rPr>
                <w:t xml:space="preserve">NR 30 kHz SSB </w:t>
              </w:r>
            </w:ins>
            <w:ins w:id="24496" w:author="RAN4#98bis-e" w:date="2021-04-23T13:40:00Z">
              <w:r w:rsidR="00A3490E">
                <w:rPr>
                  <w:rFonts w:ascii="Arial" w:eastAsia="宋体" w:hAnsi="Arial" w:hint="eastAsia"/>
                  <w:sz w:val="18"/>
                  <w:lang w:eastAsia="zh-CN"/>
                </w:rPr>
                <w:t>and CSI-RS</w:t>
              </w:r>
              <w:r w:rsidR="00A3490E" w:rsidRPr="00BC2119">
                <w:rPr>
                  <w:rFonts w:ascii="Arial" w:eastAsia="宋体" w:hAnsi="Arial"/>
                  <w:sz w:val="18"/>
                </w:rPr>
                <w:t xml:space="preserve"> </w:t>
              </w:r>
            </w:ins>
            <w:ins w:id="24497" w:author="CATT" w:date="2021-04-22T15:37:00Z">
              <w:r w:rsidRPr="00BC2119">
                <w:rPr>
                  <w:rFonts w:ascii="Arial" w:eastAsia="宋体" w:hAnsi="Arial"/>
                  <w:sz w:val="18"/>
                </w:rPr>
                <w:t>SCS, 40 MHz bandwidth, TDD duplex mode</w:t>
              </w:r>
            </w:ins>
          </w:p>
        </w:tc>
      </w:tr>
      <w:tr w:rsidR="00DF4E1D" w:rsidRPr="00BC2119" w14:paraId="1A7F41F1" w14:textId="77777777" w:rsidTr="00BE151B">
        <w:trPr>
          <w:jc w:val="center"/>
          <w:ins w:id="24498" w:author="CATT" w:date="2021-04-22T15:37:00Z"/>
        </w:trPr>
        <w:tc>
          <w:tcPr>
            <w:tcW w:w="9016" w:type="dxa"/>
            <w:gridSpan w:val="2"/>
            <w:shd w:val="clear" w:color="auto" w:fill="auto"/>
          </w:tcPr>
          <w:p w14:paraId="4B4B155C" w14:textId="77777777" w:rsidR="00DF4E1D" w:rsidRPr="00BC2119" w:rsidRDefault="00DF4E1D" w:rsidP="00BE151B">
            <w:pPr>
              <w:keepNext/>
              <w:keepLines/>
              <w:spacing w:after="0"/>
              <w:ind w:left="851" w:hanging="851"/>
              <w:rPr>
                <w:ins w:id="24499" w:author="CATT" w:date="2021-04-22T15:37:00Z"/>
                <w:rFonts w:ascii="Arial" w:eastAsia="宋体" w:hAnsi="Arial"/>
                <w:sz w:val="18"/>
              </w:rPr>
            </w:pPr>
            <w:ins w:id="24500" w:author="CATT" w:date="2021-04-22T15:37:00Z">
              <w:r w:rsidRPr="00BC2119">
                <w:rPr>
                  <w:rFonts w:ascii="Arial" w:eastAsia="宋体" w:hAnsi="Arial"/>
                  <w:sz w:val="18"/>
                </w:rPr>
                <w:t>Note:</w:t>
              </w:r>
              <w:r w:rsidRPr="00BC2119">
                <w:rPr>
                  <w:rFonts w:ascii="Arial" w:eastAsia="宋体" w:hAnsi="Arial"/>
                  <w:sz w:val="18"/>
                </w:rPr>
                <w:tab/>
                <w:t>The UE is only required to be tested in one of the supported test configurations</w:t>
              </w:r>
            </w:ins>
          </w:p>
        </w:tc>
      </w:tr>
    </w:tbl>
    <w:p w14:paraId="1F117406" w14:textId="77777777" w:rsidR="00DF4E1D" w:rsidRPr="00BC2119" w:rsidRDefault="00DF4E1D" w:rsidP="00DF4E1D">
      <w:pPr>
        <w:rPr>
          <w:ins w:id="24501" w:author="CATT" w:date="2021-04-22T15:37:00Z"/>
          <w:rFonts w:eastAsia="宋体"/>
          <w:lang w:eastAsia="zh-CN"/>
        </w:rPr>
      </w:pPr>
    </w:p>
    <w:p w14:paraId="7B9CC9DE" w14:textId="77777777" w:rsidR="00DF4E1D" w:rsidRPr="00BC2119" w:rsidRDefault="00DF4E1D" w:rsidP="00DF4E1D">
      <w:pPr>
        <w:keepNext/>
        <w:keepLines/>
        <w:spacing w:before="60"/>
        <w:jc w:val="center"/>
        <w:rPr>
          <w:ins w:id="24502" w:author="CATT" w:date="2021-04-22T15:37:00Z"/>
          <w:rFonts w:ascii="Arial" w:eastAsia="宋体" w:hAnsi="Arial"/>
          <w:b/>
        </w:rPr>
      </w:pPr>
      <w:ins w:id="24503" w:author="CATT" w:date="2021-04-22T15:37:00Z">
        <w:r w:rsidRPr="00BC2119">
          <w:rPr>
            <w:rFonts w:ascii="Arial" w:eastAsia="宋体" w:hAnsi="Arial"/>
            <w:b/>
          </w:rPr>
          <w:lastRenderedPageBreak/>
          <w:t>Table A.</w:t>
        </w:r>
        <w:r>
          <w:rPr>
            <w:rFonts w:ascii="Arial" w:eastAsia="宋体" w:hAnsi="Arial"/>
            <w:b/>
          </w:rPr>
          <w:t>6.7.11</w:t>
        </w:r>
        <w:r w:rsidRPr="00BC2119">
          <w:rPr>
            <w:rFonts w:ascii="Arial" w:eastAsia="宋体" w:hAnsi="Arial"/>
            <w:b/>
          </w:rPr>
          <w:t>.</w:t>
        </w:r>
        <w:r w:rsidRPr="00BC2119">
          <w:rPr>
            <w:rFonts w:ascii="Arial" w:eastAsia="宋体" w:hAnsi="Arial"/>
            <w:b/>
            <w:lang w:eastAsia="zh-CN"/>
          </w:rPr>
          <w:t>2</w:t>
        </w:r>
        <w:r w:rsidRPr="00BC2119">
          <w:rPr>
            <w:rFonts w:ascii="Arial" w:eastAsia="宋体" w:hAnsi="Arial"/>
            <w:b/>
          </w:rPr>
          <w:t>.2-</w:t>
        </w:r>
        <w:r w:rsidRPr="00BC2119">
          <w:rPr>
            <w:rFonts w:ascii="Arial" w:eastAsia="宋体" w:hAnsi="Arial"/>
            <w:b/>
            <w:lang w:eastAsia="zh-CN"/>
          </w:rPr>
          <w:t>2</w:t>
        </w:r>
        <w:r w:rsidRPr="00BC2119">
          <w:rPr>
            <w:rFonts w:ascii="Arial" w:eastAsia="宋体" w:hAnsi="Arial"/>
            <w:b/>
          </w:rPr>
          <w:t>: CSI-SINR Int</w:t>
        </w:r>
        <w:r w:rsidRPr="00BC2119">
          <w:rPr>
            <w:rFonts w:ascii="Arial" w:eastAsia="宋体" w:hAnsi="Arial"/>
            <w:b/>
            <w:lang w:eastAsia="zh-CN"/>
          </w:rPr>
          <w:t>er</w:t>
        </w:r>
        <w:r w:rsidRPr="00BC2119">
          <w:rPr>
            <w:rFonts w:ascii="Arial" w:eastAsia="宋体" w:hAnsi="Arial"/>
            <w:b/>
          </w:rPr>
          <w:t xml:space="preserve"> frequency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276"/>
        <w:gridCol w:w="776"/>
        <w:gridCol w:w="731"/>
        <w:gridCol w:w="42"/>
        <w:gridCol w:w="767"/>
        <w:gridCol w:w="7"/>
        <w:gridCol w:w="774"/>
        <w:gridCol w:w="30"/>
        <w:gridCol w:w="744"/>
        <w:gridCol w:w="66"/>
        <w:gridCol w:w="708"/>
        <w:gridCol w:w="56"/>
        <w:gridCol w:w="10"/>
        <w:gridCol w:w="708"/>
      </w:tblGrid>
      <w:tr w:rsidR="00DF4E1D" w:rsidRPr="00BC2119" w14:paraId="655C1E11" w14:textId="77777777" w:rsidTr="00BE151B">
        <w:trPr>
          <w:jc w:val="center"/>
          <w:ins w:id="24504" w:author="CATT" w:date="2021-04-22T15:37:00Z"/>
        </w:trPr>
        <w:tc>
          <w:tcPr>
            <w:tcW w:w="42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F9329F" w14:textId="77777777" w:rsidR="00DF4E1D" w:rsidRPr="00BC2119" w:rsidRDefault="00DF4E1D" w:rsidP="00BE151B">
            <w:pPr>
              <w:keepNext/>
              <w:keepLines/>
              <w:spacing w:after="0"/>
              <w:jc w:val="center"/>
              <w:rPr>
                <w:ins w:id="24505" w:author="CATT" w:date="2021-04-22T15:37:00Z"/>
                <w:rFonts w:ascii="Arial" w:eastAsia="宋体" w:hAnsi="Arial"/>
                <w:b/>
                <w:sz w:val="18"/>
                <w:lang w:val="en-US"/>
              </w:rPr>
            </w:pPr>
            <w:ins w:id="24506" w:author="CATT" w:date="2021-04-22T15:37:00Z">
              <w:r w:rsidRPr="00BC2119">
                <w:rPr>
                  <w:rFonts w:ascii="Arial" w:eastAsia="宋体" w:hAnsi="Arial"/>
                  <w:b/>
                  <w:sz w:val="18"/>
                  <w:lang w:val="en-US"/>
                </w:rPr>
                <w:lastRenderedPageBreak/>
                <w:t>Parameter</w:t>
              </w:r>
            </w:ins>
          </w:p>
        </w:tc>
        <w:tc>
          <w:tcPr>
            <w:tcW w:w="776" w:type="dxa"/>
            <w:vMerge w:val="restart"/>
            <w:tcBorders>
              <w:top w:val="single" w:sz="4" w:space="0" w:color="auto"/>
              <w:left w:val="single" w:sz="4" w:space="0" w:color="auto"/>
              <w:bottom w:val="single" w:sz="4" w:space="0" w:color="auto"/>
              <w:right w:val="single" w:sz="4" w:space="0" w:color="auto"/>
            </w:tcBorders>
            <w:vAlign w:val="center"/>
            <w:hideMark/>
          </w:tcPr>
          <w:p w14:paraId="1B17EA09" w14:textId="77777777" w:rsidR="00DF4E1D" w:rsidRPr="00BC2119" w:rsidRDefault="00DF4E1D" w:rsidP="00BE151B">
            <w:pPr>
              <w:keepNext/>
              <w:keepLines/>
              <w:spacing w:after="0"/>
              <w:jc w:val="center"/>
              <w:rPr>
                <w:ins w:id="24507" w:author="CATT" w:date="2021-04-22T15:37:00Z"/>
                <w:rFonts w:ascii="Arial" w:eastAsia="宋体" w:hAnsi="Arial"/>
                <w:b/>
                <w:sz w:val="18"/>
                <w:lang w:val="en-US"/>
              </w:rPr>
            </w:pPr>
            <w:ins w:id="24508" w:author="CATT" w:date="2021-04-22T15:37:00Z">
              <w:r w:rsidRPr="00BC2119">
                <w:rPr>
                  <w:rFonts w:ascii="Arial" w:eastAsia="宋体" w:hAnsi="Arial"/>
                  <w:b/>
                  <w:sz w:val="18"/>
                  <w:lang w:val="en-US"/>
                </w:rPr>
                <w:t>Unit</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7F7A20CD" w14:textId="77777777" w:rsidR="00DF4E1D" w:rsidRPr="00BC2119" w:rsidRDefault="00DF4E1D" w:rsidP="00BE151B">
            <w:pPr>
              <w:keepNext/>
              <w:keepLines/>
              <w:spacing w:after="0"/>
              <w:jc w:val="center"/>
              <w:rPr>
                <w:ins w:id="24509" w:author="CATT" w:date="2021-04-22T15:37:00Z"/>
                <w:rFonts w:ascii="Arial" w:eastAsia="宋体" w:hAnsi="Arial"/>
                <w:b/>
                <w:sz w:val="18"/>
                <w:lang w:val="en-US"/>
              </w:rPr>
            </w:pPr>
            <w:ins w:id="24510" w:author="CATT" w:date="2021-04-22T15:37:00Z">
              <w:r w:rsidRPr="00BC2119">
                <w:rPr>
                  <w:rFonts w:ascii="Arial" w:eastAsia="宋体" w:hAnsi="Arial"/>
                  <w:b/>
                  <w:sz w:val="18"/>
                  <w:lang w:val="en-US"/>
                </w:rPr>
                <w:t>Test 1</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0B4947E5" w14:textId="77777777" w:rsidR="00DF4E1D" w:rsidRPr="00BC2119" w:rsidRDefault="00DF4E1D" w:rsidP="00BE151B">
            <w:pPr>
              <w:keepNext/>
              <w:keepLines/>
              <w:spacing w:after="0"/>
              <w:jc w:val="center"/>
              <w:rPr>
                <w:ins w:id="24511" w:author="CATT" w:date="2021-04-22T15:37:00Z"/>
                <w:rFonts w:ascii="Arial" w:eastAsia="宋体" w:hAnsi="Arial"/>
                <w:b/>
                <w:sz w:val="18"/>
                <w:lang w:val="en-US"/>
              </w:rPr>
            </w:pPr>
            <w:ins w:id="24512" w:author="CATT" w:date="2021-04-22T15:37:00Z">
              <w:r w:rsidRPr="00BC2119">
                <w:rPr>
                  <w:rFonts w:ascii="Arial" w:eastAsia="宋体" w:hAnsi="Arial"/>
                  <w:b/>
                  <w:sz w:val="18"/>
                  <w:lang w:val="en-US"/>
                </w:rPr>
                <w:t>Test 2</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557D391" w14:textId="77777777" w:rsidR="00DF4E1D" w:rsidRPr="00BC2119" w:rsidRDefault="00DF4E1D" w:rsidP="00BE151B">
            <w:pPr>
              <w:keepNext/>
              <w:keepLines/>
              <w:spacing w:after="0"/>
              <w:jc w:val="center"/>
              <w:rPr>
                <w:ins w:id="24513" w:author="CATT" w:date="2021-04-22T15:37:00Z"/>
                <w:rFonts w:ascii="Arial" w:eastAsia="宋体" w:hAnsi="Arial"/>
                <w:b/>
                <w:sz w:val="18"/>
                <w:lang w:val="en-US"/>
              </w:rPr>
            </w:pPr>
            <w:ins w:id="24514" w:author="CATT" w:date="2021-04-22T15:37:00Z">
              <w:r w:rsidRPr="00BC2119">
                <w:rPr>
                  <w:rFonts w:ascii="Arial" w:eastAsia="宋体" w:hAnsi="Arial"/>
                  <w:b/>
                  <w:sz w:val="18"/>
                  <w:lang w:val="en-US"/>
                </w:rPr>
                <w:t>Test 3</w:t>
              </w:r>
            </w:ins>
          </w:p>
        </w:tc>
      </w:tr>
      <w:tr w:rsidR="00DF4E1D" w:rsidRPr="00BC2119" w14:paraId="78BCDD4A" w14:textId="77777777" w:rsidTr="00BE151B">
        <w:trPr>
          <w:jc w:val="center"/>
          <w:ins w:id="24515" w:author="CATT" w:date="2021-04-22T15:37:00Z"/>
        </w:trPr>
        <w:tc>
          <w:tcPr>
            <w:tcW w:w="4248" w:type="dxa"/>
            <w:gridSpan w:val="3"/>
            <w:vMerge/>
            <w:tcBorders>
              <w:top w:val="single" w:sz="4" w:space="0" w:color="auto"/>
              <w:left w:val="single" w:sz="4" w:space="0" w:color="auto"/>
              <w:bottom w:val="single" w:sz="4" w:space="0" w:color="auto"/>
              <w:right w:val="single" w:sz="4" w:space="0" w:color="auto"/>
            </w:tcBorders>
            <w:vAlign w:val="center"/>
            <w:hideMark/>
          </w:tcPr>
          <w:p w14:paraId="19FA5B74" w14:textId="77777777" w:rsidR="00DF4E1D" w:rsidRPr="00BC2119" w:rsidRDefault="00DF4E1D" w:rsidP="00BE151B">
            <w:pPr>
              <w:keepNext/>
              <w:keepLines/>
              <w:spacing w:after="0"/>
              <w:jc w:val="center"/>
              <w:rPr>
                <w:ins w:id="24516" w:author="CATT" w:date="2021-04-22T15:37:00Z"/>
                <w:rFonts w:ascii="Arial" w:eastAsia="Calibri" w:hAnsi="Arial"/>
                <w:b/>
                <w:sz w:val="18"/>
                <w:szCs w:val="22"/>
                <w:lang w:val="en-US"/>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34932C7C" w14:textId="77777777" w:rsidR="00DF4E1D" w:rsidRPr="00BC2119" w:rsidRDefault="00DF4E1D" w:rsidP="00BE151B">
            <w:pPr>
              <w:keepNext/>
              <w:keepLines/>
              <w:spacing w:after="0"/>
              <w:jc w:val="center"/>
              <w:rPr>
                <w:ins w:id="24517" w:author="CATT" w:date="2021-04-22T15:37:00Z"/>
                <w:rFonts w:ascii="Arial" w:eastAsia="Calibri" w:hAnsi="Arial"/>
                <w:b/>
                <w:sz w:val="18"/>
                <w:szCs w:val="22"/>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D1E657F" w14:textId="77777777" w:rsidR="00DF4E1D" w:rsidRPr="00BC2119" w:rsidRDefault="00DF4E1D" w:rsidP="00BE151B">
            <w:pPr>
              <w:keepNext/>
              <w:keepLines/>
              <w:spacing w:after="0"/>
              <w:jc w:val="center"/>
              <w:rPr>
                <w:ins w:id="24518" w:author="CATT" w:date="2021-04-22T15:37:00Z"/>
                <w:rFonts w:ascii="Arial" w:eastAsia="宋体" w:hAnsi="Arial"/>
                <w:b/>
                <w:sz w:val="18"/>
                <w:lang w:val="en-US" w:eastAsia="zh-CN"/>
              </w:rPr>
            </w:pPr>
            <w:ins w:id="24519" w:author="CATT" w:date="2021-04-22T15:37:00Z">
              <w:r w:rsidRPr="00BC2119">
                <w:rPr>
                  <w:rFonts w:ascii="Arial" w:eastAsia="宋体" w:hAnsi="Arial"/>
                  <w:b/>
                  <w:sz w:val="18"/>
                  <w:lang w:val="en-US"/>
                </w:rPr>
                <w:t xml:space="preserve">Cell </w:t>
              </w:r>
              <w:r w:rsidRPr="00BC2119">
                <w:rPr>
                  <w:rFonts w:ascii="Arial" w:eastAsia="宋体" w:hAnsi="Arial"/>
                  <w:b/>
                  <w:sz w:val="18"/>
                  <w:lang w:val="en-US" w:eastAsia="zh-CN"/>
                </w:rPr>
                <w:t>1</w:t>
              </w:r>
            </w:ins>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2286172" w14:textId="77777777" w:rsidR="00DF4E1D" w:rsidRPr="00BC2119" w:rsidRDefault="00DF4E1D" w:rsidP="00BE151B">
            <w:pPr>
              <w:keepNext/>
              <w:keepLines/>
              <w:spacing w:after="0"/>
              <w:jc w:val="center"/>
              <w:rPr>
                <w:ins w:id="24520" w:author="CATT" w:date="2021-04-22T15:37:00Z"/>
                <w:rFonts w:ascii="Arial" w:eastAsia="宋体" w:hAnsi="Arial"/>
                <w:b/>
                <w:sz w:val="18"/>
                <w:lang w:val="en-US" w:eastAsia="zh-CN"/>
              </w:rPr>
            </w:pPr>
            <w:ins w:id="24521" w:author="CATT" w:date="2021-04-22T15:37:00Z">
              <w:r w:rsidRPr="00BC2119">
                <w:rPr>
                  <w:rFonts w:ascii="Arial" w:eastAsia="宋体" w:hAnsi="Arial"/>
                  <w:b/>
                  <w:sz w:val="18"/>
                  <w:lang w:val="en-US"/>
                </w:rPr>
                <w:t xml:space="preserve">Cell </w:t>
              </w:r>
              <w:r w:rsidRPr="00BC2119">
                <w:rPr>
                  <w:rFonts w:ascii="Arial" w:eastAsia="宋体" w:hAnsi="Arial"/>
                  <w:b/>
                  <w:sz w:val="18"/>
                  <w:lang w:val="en-US" w:eastAsia="zh-CN"/>
                </w:rPr>
                <w:t>2</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422F47FA" w14:textId="77777777" w:rsidR="00DF4E1D" w:rsidRPr="00BC2119" w:rsidRDefault="00DF4E1D" w:rsidP="00BE151B">
            <w:pPr>
              <w:keepNext/>
              <w:keepLines/>
              <w:spacing w:after="0"/>
              <w:jc w:val="center"/>
              <w:rPr>
                <w:ins w:id="24522" w:author="CATT" w:date="2021-04-22T15:37:00Z"/>
                <w:rFonts w:ascii="Arial" w:eastAsia="宋体" w:hAnsi="Arial"/>
                <w:b/>
                <w:sz w:val="18"/>
                <w:lang w:val="en-US" w:eastAsia="zh-CN"/>
              </w:rPr>
            </w:pPr>
            <w:ins w:id="24523" w:author="CATT" w:date="2021-04-22T15:37:00Z">
              <w:r w:rsidRPr="00BC2119">
                <w:rPr>
                  <w:rFonts w:ascii="Arial" w:eastAsia="宋体" w:hAnsi="Arial"/>
                  <w:b/>
                  <w:sz w:val="18"/>
                  <w:lang w:val="en-US"/>
                </w:rPr>
                <w:t xml:space="preserve">Cell </w:t>
              </w:r>
              <w:r w:rsidRPr="00BC2119">
                <w:rPr>
                  <w:rFonts w:ascii="Arial" w:eastAsia="宋体" w:hAnsi="Arial"/>
                  <w:b/>
                  <w:sz w:val="18"/>
                  <w:lang w:val="en-US" w:eastAsia="zh-CN"/>
                </w:rPr>
                <w:t>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AE91B70" w14:textId="77777777" w:rsidR="00DF4E1D" w:rsidRPr="00BC2119" w:rsidRDefault="00DF4E1D" w:rsidP="00BE151B">
            <w:pPr>
              <w:keepNext/>
              <w:keepLines/>
              <w:spacing w:after="0"/>
              <w:jc w:val="center"/>
              <w:rPr>
                <w:ins w:id="24524" w:author="CATT" w:date="2021-04-22T15:37:00Z"/>
                <w:rFonts w:ascii="Arial" w:eastAsia="宋体" w:hAnsi="Arial"/>
                <w:b/>
                <w:sz w:val="18"/>
                <w:lang w:val="en-US" w:eastAsia="zh-CN"/>
              </w:rPr>
            </w:pPr>
            <w:ins w:id="24525" w:author="CATT" w:date="2021-04-22T15:37:00Z">
              <w:r w:rsidRPr="00BC2119">
                <w:rPr>
                  <w:rFonts w:ascii="Arial" w:eastAsia="宋体" w:hAnsi="Arial"/>
                  <w:b/>
                  <w:sz w:val="18"/>
                  <w:lang w:val="en-US"/>
                </w:rPr>
                <w:t xml:space="preserve">Cell </w:t>
              </w:r>
              <w:r w:rsidRPr="00BC2119">
                <w:rPr>
                  <w:rFonts w:ascii="Arial" w:eastAsia="宋体" w:hAnsi="Arial"/>
                  <w:b/>
                  <w:sz w:val="18"/>
                  <w:lang w:val="en-US" w:eastAsia="zh-CN"/>
                </w:rPr>
                <w:t>2</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4BCE5474" w14:textId="77777777" w:rsidR="00DF4E1D" w:rsidRPr="00BC2119" w:rsidRDefault="00DF4E1D" w:rsidP="00BE151B">
            <w:pPr>
              <w:keepNext/>
              <w:keepLines/>
              <w:spacing w:after="0"/>
              <w:jc w:val="center"/>
              <w:rPr>
                <w:ins w:id="24526" w:author="CATT" w:date="2021-04-22T15:37:00Z"/>
                <w:rFonts w:ascii="Arial" w:eastAsia="宋体" w:hAnsi="Arial"/>
                <w:b/>
                <w:sz w:val="18"/>
                <w:lang w:val="en-US" w:eastAsia="zh-CN"/>
              </w:rPr>
            </w:pPr>
            <w:ins w:id="24527" w:author="CATT" w:date="2021-04-22T15:37:00Z">
              <w:r w:rsidRPr="00BC2119">
                <w:rPr>
                  <w:rFonts w:ascii="Arial" w:eastAsia="宋体" w:hAnsi="Arial"/>
                  <w:b/>
                  <w:sz w:val="18"/>
                  <w:lang w:val="en-US"/>
                </w:rPr>
                <w:t xml:space="preserve">Cell </w:t>
              </w:r>
              <w:r w:rsidRPr="00BC2119">
                <w:rPr>
                  <w:rFonts w:ascii="Arial" w:eastAsia="宋体" w:hAnsi="Arial"/>
                  <w:b/>
                  <w:sz w:val="18"/>
                  <w:lang w:val="en-US" w:eastAsia="zh-CN"/>
                </w:rPr>
                <w: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58ACBE5" w14:textId="77777777" w:rsidR="00DF4E1D" w:rsidRPr="00BC2119" w:rsidRDefault="00DF4E1D" w:rsidP="00BE151B">
            <w:pPr>
              <w:keepNext/>
              <w:keepLines/>
              <w:spacing w:after="0"/>
              <w:jc w:val="center"/>
              <w:rPr>
                <w:ins w:id="24528" w:author="CATT" w:date="2021-04-22T15:37:00Z"/>
                <w:rFonts w:ascii="Arial" w:eastAsia="宋体" w:hAnsi="Arial"/>
                <w:b/>
                <w:sz w:val="18"/>
                <w:lang w:val="en-US" w:eastAsia="zh-CN"/>
              </w:rPr>
            </w:pPr>
            <w:ins w:id="24529" w:author="CATT" w:date="2021-04-22T15:37:00Z">
              <w:r w:rsidRPr="00BC2119">
                <w:rPr>
                  <w:rFonts w:ascii="Arial" w:eastAsia="宋体" w:hAnsi="Arial"/>
                  <w:b/>
                  <w:sz w:val="18"/>
                  <w:lang w:val="en-US"/>
                </w:rPr>
                <w:t xml:space="preserve">Cell </w:t>
              </w:r>
              <w:r w:rsidRPr="00BC2119">
                <w:rPr>
                  <w:rFonts w:ascii="Arial" w:eastAsia="宋体" w:hAnsi="Arial"/>
                  <w:b/>
                  <w:sz w:val="18"/>
                  <w:lang w:val="en-US" w:eastAsia="zh-CN"/>
                </w:rPr>
                <w:t>2</w:t>
              </w:r>
            </w:ins>
          </w:p>
        </w:tc>
      </w:tr>
      <w:tr w:rsidR="00DF4E1D" w:rsidRPr="00BC2119" w14:paraId="46551BA9" w14:textId="77777777" w:rsidTr="00BE151B">
        <w:trPr>
          <w:jc w:val="center"/>
          <w:ins w:id="24530" w:author="CATT" w:date="2021-04-22T15:37:00Z"/>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00825C91" w14:textId="77777777" w:rsidR="00DF4E1D" w:rsidRPr="00BC2119" w:rsidRDefault="00DF4E1D" w:rsidP="00BE151B">
            <w:pPr>
              <w:keepNext/>
              <w:keepLines/>
              <w:spacing w:after="0"/>
              <w:rPr>
                <w:ins w:id="24531" w:author="CATT" w:date="2021-04-22T15:37:00Z"/>
                <w:rFonts w:ascii="Arial" w:eastAsia="宋体" w:hAnsi="Arial"/>
                <w:sz w:val="18"/>
                <w:lang w:val="it-IT"/>
              </w:rPr>
            </w:pPr>
            <w:ins w:id="24532" w:author="CATT" w:date="2021-04-22T15:37:00Z">
              <w:r w:rsidRPr="00BC2119">
                <w:rPr>
                  <w:rFonts w:ascii="Arial" w:eastAsia="宋体" w:hAnsi="Arial"/>
                  <w:sz w:val="18"/>
                  <w:lang w:val="it-IT"/>
                </w:rPr>
                <w:t>SSB ARFCN</w:t>
              </w:r>
            </w:ins>
          </w:p>
        </w:tc>
        <w:tc>
          <w:tcPr>
            <w:tcW w:w="776" w:type="dxa"/>
            <w:tcBorders>
              <w:top w:val="single" w:sz="4" w:space="0" w:color="auto"/>
              <w:left w:val="single" w:sz="4" w:space="0" w:color="auto"/>
              <w:bottom w:val="single" w:sz="4" w:space="0" w:color="auto"/>
              <w:right w:val="single" w:sz="4" w:space="0" w:color="auto"/>
            </w:tcBorders>
            <w:vAlign w:val="center"/>
          </w:tcPr>
          <w:p w14:paraId="2425E3BF" w14:textId="77777777" w:rsidR="00DF4E1D" w:rsidRPr="00BC2119" w:rsidRDefault="00DF4E1D" w:rsidP="00BE151B">
            <w:pPr>
              <w:keepLines/>
              <w:spacing w:after="0"/>
              <w:jc w:val="center"/>
              <w:rPr>
                <w:ins w:id="24533" w:author="CATT" w:date="2021-04-22T15:37:00Z"/>
                <w:rFonts w:ascii="Arial" w:eastAsia="宋体" w:hAnsi="Arial" w:cs="Arial"/>
                <w:sz w:val="18"/>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C9ECB49" w14:textId="77777777" w:rsidR="00DF4E1D" w:rsidRPr="00BC2119" w:rsidRDefault="00DF4E1D" w:rsidP="00BE151B">
            <w:pPr>
              <w:keepLines/>
              <w:spacing w:after="0"/>
              <w:jc w:val="center"/>
              <w:rPr>
                <w:ins w:id="24534" w:author="CATT" w:date="2021-04-22T15:37:00Z"/>
                <w:rFonts w:ascii="Arial" w:eastAsia="宋体" w:hAnsi="Arial" w:cs="Arial"/>
                <w:sz w:val="18"/>
                <w:lang w:val="en-US"/>
              </w:rPr>
            </w:pPr>
            <w:ins w:id="24535" w:author="CATT" w:date="2021-04-22T15:37:00Z">
              <w:r w:rsidRPr="00BC2119">
                <w:rPr>
                  <w:rFonts w:ascii="Arial" w:eastAsia="宋体" w:hAnsi="Arial" w:cs="Arial"/>
                  <w:sz w:val="18"/>
                  <w:lang w:val="en-US"/>
                </w:rPr>
                <w:t>freq1</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2E99E00" w14:textId="77777777" w:rsidR="00DF4E1D" w:rsidRPr="00BC2119" w:rsidRDefault="00DF4E1D" w:rsidP="00BE151B">
            <w:pPr>
              <w:keepLines/>
              <w:spacing w:after="0"/>
              <w:jc w:val="center"/>
              <w:rPr>
                <w:ins w:id="24536" w:author="CATT" w:date="2021-04-22T15:37:00Z"/>
                <w:rFonts w:ascii="Arial" w:eastAsia="宋体" w:hAnsi="Arial" w:cs="Arial"/>
                <w:sz w:val="18"/>
                <w:lang w:val="en-US"/>
              </w:rPr>
            </w:pPr>
            <w:ins w:id="24537" w:author="CATT" w:date="2021-04-22T15:37:00Z">
              <w:r w:rsidRPr="00BC2119">
                <w:rPr>
                  <w:rFonts w:ascii="Arial" w:eastAsia="宋体" w:hAnsi="Arial" w:cs="Arial"/>
                  <w:sz w:val="18"/>
                  <w:lang w:val="en-US"/>
                </w:rPr>
                <w:t>freq2</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675F4C80" w14:textId="77777777" w:rsidR="00DF4E1D" w:rsidRPr="00BC2119" w:rsidRDefault="00DF4E1D" w:rsidP="00BE151B">
            <w:pPr>
              <w:keepLines/>
              <w:spacing w:after="0"/>
              <w:jc w:val="center"/>
              <w:rPr>
                <w:ins w:id="24538" w:author="CATT" w:date="2021-04-22T15:37:00Z"/>
                <w:rFonts w:ascii="Arial" w:eastAsia="宋体" w:hAnsi="Arial" w:cs="Arial"/>
                <w:sz w:val="18"/>
                <w:lang w:val="en-US"/>
              </w:rPr>
            </w:pPr>
            <w:ins w:id="24539" w:author="CATT" w:date="2021-04-22T15:37:00Z">
              <w:r w:rsidRPr="00BC2119">
                <w:rPr>
                  <w:rFonts w:ascii="Arial" w:eastAsia="宋体" w:hAnsi="Arial" w:cs="Arial"/>
                  <w:sz w:val="18"/>
                  <w:lang w:val="en-US"/>
                </w:rPr>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E06B6EC" w14:textId="77777777" w:rsidR="00DF4E1D" w:rsidRPr="00BC2119" w:rsidRDefault="00DF4E1D" w:rsidP="00BE151B">
            <w:pPr>
              <w:keepLines/>
              <w:spacing w:after="0"/>
              <w:jc w:val="center"/>
              <w:rPr>
                <w:ins w:id="24540" w:author="CATT" w:date="2021-04-22T15:37:00Z"/>
                <w:rFonts w:ascii="Arial" w:eastAsia="宋体" w:hAnsi="Arial" w:cs="Arial"/>
                <w:sz w:val="18"/>
                <w:lang w:val="en-US"/>
              </w:rPr>
            </w:pPr>
            <w:ins w:id="24541" w:author="CATT" w:date="2021-04-22T15:37:00Z">
              <w:r w:rsidRPr="00BC2119">
                <w:rPr>
                  <w:rFonts w:ascii="Arial" w:eastAsia="宋体" w:hAnsi="Arial" w:cs="Arial"/>
                  <w:sz w:val="18"/>
                  <w:lang w:val="en-US"/>
                </w:rPr>
                <w:t>freq2</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14:paraId="72A44F34" w14:textId="77777777" w:rsidR="00DF4E1D" w:rsidRPr="00BC2119" w:rsidRDefault="00DF4E1D" w:rsidP="00BE151B">
            <w:pPr>
              <w:keepLines/>
              <w:spacing w:after="0"/>
              <w:jc w:val="center"/>
              <w:rPr>
                <w:ins w:id="24542" w:author="CATT" w:date="2021-04-22T15:37:00Z"/>
                <w:rFonts w:ascii="Arial" w:eastAsia="宋体" w:hAnsi="Arial" w:cs="Arial"/>
                <w:sz w:val="18"/>
                <w:lang w:val="en-US"/>
              </w:rPr>
            </w:pPr>
            <w:ins w:id="24543" w:author="CATT" w:date="2021-04-22T15:37:00Z">
              <w:r w:rsidRPr="00BC2119">
                <w:rPr>
                  <w:rFonts w:ascii="Arial" w:eastAsia="宋体" w:hAnsi="Arial" w:cs="Arial"/>
                  <w:sz w:val="18"/>
                  <w:lang w:val="en-US"/>
                </w:rPr>
                <w:t>freq1</w:t>
              </w:r>
            </w:ins>
          </w:p>
        </w:tc>
        <w:tc>
          <w:tcPr>
            <w:tcW w:w="718" w:type="dxa"/>
            <w:gridSpan w:val="2"/>
            <w:tcBorders>
              <w:top w:val="single" w:sz="4" w:space="0" w:color="auto"/>
              <w:left w:val="single" w:sz="4" w:space="0" w:color="auto"/>
              <w:bottom w:val="single" w:sz="4" w:space="0" w:color="auto"/>
              <w:right w:val="single" w:sz="4" w:space="0" w:color="auto"/>
            </w:tcBorders>
            <w:vAlign w:val="center"/>
          </w:tcPr>
          <w:p w14:paraId="247F6512" w14:textId="77777777" w:rsidR="00DF4E1D" w:rsidRPr="00BC2119" w:rsidRDefault="00DF4E1D" w:rsidP="00BE151B">
            <w:pPr>
              <w:keepLines/>
              <w:spacing w:after="0"/>
              <w:jc w:val="center"/>
              <w:rPr>
                <w:ins w:id="24544" w:author="CATT" w:date="2021-04-22T15:37:00Z"/>
                <w:rFonts w:ascii="Arial" w:eastAsia="宋体" w:hAnsi="Arial" w:cs="Arial"/>
                <w:sz w:val="18"/>
                <w:lang w:val="en-US"/>
              </w:rPr>
            </w:pPr>
            <w:ins w:id="24545" w:author="CATT" w:date="2021-04-22T15:37:00Z">
              <w:r w:rsidRPr="00BC2119">
                <w:rPr>
                  <w:rFonts w:ascii="Arial" w:eastAsia="宋体" w:hAnsi="Arial" w:cs="Arial"/>
                  <w:sz w:val="18"/>
                  <w:lang w:val="en-US"/>
                </w:rPr>
                <w:t>freq2</w:t>
              </w:r>
            </w:ins>
          </w:p>
        </w:tc>
      </w:tr>
      <w:tr w:rsidR="00DF4E1D" w:rsidRPr="00BC2119" w14:paraId="288567E9" w14:textId="77777777" w:rsidTr="00BE151B">
        <w:trPr>
          <w:trHeight w:val="105"/>
          <w:jc w:val="center"/>
          <w:ins w:id="24546" w:author="CATT" w:date="2021-04-22T15:37:00Z"/>
        </w:trPr>
        <w:tc>
          <w:tcPr>
            <w:tcW w:w="2972" w:type="dxa"/>
            <w:gridSpan w:val="2"/>
            <w:vMerge w:val="restart"/>
            <w:tcBorders>
              <w:top w:val="single" w:sz="4" w:space="0" w:color="auto"/>
              <w:left w:val="single" w:sz="4" w:space="0" w:color="auto"/>
              <w:right w:val="single" w:sz="4" w:space="0" w:color="auto"/>
            </w:tcBorders>
            <w:vAlign w:val="center"/>
          </w:tcPr>
          <w:p w14:paraId="4A12FE1B" w14:textId="77777777" w:rsidR="00DF4E1D" w:rsidRPr="00BC2119" w:rsidRDefault="00DF4E1D" w:rsidP="00BE151B">
            <w:pPr>
              <w:keepNext/>
              <w:keepLines/>
              <w:spacing w:after="0"/>
              <w:rPr>
                <w:ins w:id="24547" w:author="CATT" w:date="2021-04-22T15:37:00Z"/>
                <w:rFonts w:ascii="Arial" w:eastAsia="宋体" w:hAnsi="Arial"/>
                <w:sz w:val="18"/>
                <w:lang w:val="en-US"/>
              </w:rPr>
            </w:pPr>
            <w:ins w:id="24548" w:author="CATT" w:date="2021-04-22T15:37:00Z">
              <w:r w:rsidRPr="00BC2119">
                <w:rPr>
                  <w:rFonts w:ascii="Arial" w:eastAsia="宋体" w:hAnsi="Arial"/>
                  <w:sz w:val="18"/>
                  <w:lang w:val="en-US"/>
                </w:rPr>
                <w:t>Duplex mode</w:t>
              </w:r>
            </w:ins>
          </w:p>
        </w:tc>
        <w:tc>
          <w:tcPr>
            <w:tcW w:w="1276" w:type="dxa"/>
            <w:tcBorders>
              <w:top w:val="single" w:sz="4" w:space="0" w:color="auto"/>
              <w:left w:val="single" w:sz="4" w:space="0" w:color="auto"/>
              <w:right w:val="single" w:sz="4" w:space="0" w:color="auto"/>
            </w:tcBorders>
            <w:vAlign w:val="center"/>
          </w:tcPr>
          <w:p w14:paraId="55AB383C" w14:textId="77777777" w:rsidR="00DF4E1D" w:rsidRPr="00BC2119" w:rsidRDefault="00DF4E1D" w:rsidP="00BE151B">
            <w:pPr>
              <w:keepNext/>
              <w:keepLines/>
              <w:spacing w:after="0"/>
              <w:rPr>
                <w:ins w:id="24549" w:author="CATT" w:date="2021-04-22T15:37:00Z"/>
                <w:rFonts w:ascii="Arial" w:eastAsia="宋体" w:hAnsi="Arial"/>
                <w:sz w:val="18"/>
                <w:lang w:val="en-US"/>
              </w:rPr>
            </w:pPr>
            <w:ins w:id="24550" w:author="CATT" w:date="2021-04-22T15:37:00Z">
              <w:r w:rsidRPr="00BC2119">
                <w:rPr>
                  <w:rFonts w:ascii="Arial" w:eastAsia="宋体" w:hAnsi="Arial"/>
                  <w:sz w:val="18"/>
                </w:rPr>
                <w:t>Config 1</w:t>
              </w:r>
            </w:ins>
          </w:p>
        </w:tc>
        <w:tc>
          <w:tcPr>
            <w:tcW w:w="776" w:type="dxa"/>
            <w:vMerge w:val="restart"/>
            <w:tcBorders>
              <w:top w:val="single" w:sz="4" w:space="0" w:color="auto"/>
              <w:left w:val="single" w:sz="4" w:space="0" w:color="auto"/>
              <w:right w:val="single" w:sz="4" w:space="0" w:color="auto"/>
            </w:tcBorders>
            <w:vAlign w:val="center"/>
          </w:tcPr>
          <w:p w14:paraId="24993B40" w14:textId="77777777" w:rsidR="00DF4E1D" w:rsidRPr="00BC2119" w:rsidRDefault="00DF4E1D" w:rsidP="00BE151B">
            <w:pPr>
              <w:keepNext/>
              <w:keepLines/>
              <w:spacing w:after="0"/>
              <w:jc w:val="center"/>
              <w:rPr>
                <w:ins w:id="24551" w:author="CATT" w:date="2021-04-22T15:37:00Z"/>
                <w:rFonts w:ascii="Arial" w:eastAsia="宋体" w:hAnsi="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tcPr>
          <w:p w14:paraId="2582DDD8" w14:textId="77777777" w:rsidR="00DF4E1D" w:rsidRPr="00BC2119" w:rsidRDefault="00DF4E1D" w:rsidP="00BE151B">
            <w:pPr>
              <w:keepNext/>
              <w:keepLines/>
              <w:spacing w:after="0"/>
              <w:jc w:val="center"/>
              <w:rPr>
                <w:ins w:id="24552" w:author="CATT" w:date="2021-04-22T15:37:00Z"/>
                <w:rFonts w:ascii="Arial" w:eastAsia="宋体" w:hAnsi="Arial"/>
                <w:sz w:val="18"/>
                <w:lang w:val="en-US"/>
              </w:rPr>
            </w:pPr>
            <w:ins w:id="24553" w:author="CATT" w:date="2021-04-22T15:37:00Z">
              <w:r w:rsidRPr="00BC2119">
                <w:rPr>
                  <w:rFonts w:ascii="Arial" w:eastAsia="宋体" w:hAnsi="Arial"/>
                  <w:sz w:val="18"/>
                  <w:lang w:val="en-US"/>
                </w:rPr>
                <w:t>FDD</w:t>
              </w:r>
            </w:ins>
          </w:p>
        </w:tc>
      </w:tr>
      <w:tr w:rsidR="00DF4E1D" w:rsidRPr="00BC2119" w14:paraId="7F3215DB" w14:textId="77777777" w:rsidTr="00BE151B">
        <w:trPr>
          <w:trHeight w:val="105"/>
          <w:jc w:val="center"/>
          <w:ins w:id="24554" w:author="CATT" w:date="2021-04-22T15:37:00Z"/>
        </w:trPr>
        <w:tc>
          <w:tcPr>
            <w:tcW w:w="2972" w:type="dxa"/>
            <w:gridSpan w:val="2"/>
            <w:vMerge/>
            <w:tcBorders>
              <w:left w:val="single" w:sz="4" w:space="0" w:color="auto"/>
              <w:bottom w:val="single" w:sz="4" w:space="0" w:color="auto"/>
              <w:right w:val="single" w:sz="4" w:space="0" w:color="auto"/>
            </w:tcBorders>
            <w:vAlign w:val="center"/>
          </w:tcPr>
          <w:p w14:paraId="20F01137" w14:textId="77777777" w:rsidR="00DF4E1D" w:rsidRPr="00BC2119" w:rsidRDefault="00DF4E1D" w:rsidP="00BE151B">
            <w:pPr>
              <w:keepNext/>
              <w:keepLines/>
              <w:spacing w:after="0"/>
              <w:rPr>
                <w:ins w:id="24555" w:author="CATT" w:date="2021-04-22T15:37:00Z"/>
                <w:rFonts w:ascii="Arial" w:eastAsia="宋体" w:hAnsi="Arial"/>
                <w:sz w:val="18"/>
                <w:lang w:val="en-US"/>
              </w:rPr>
            </w:pPr>
          </w:p>
        </w:tc>
        <w:tc>
          <w:tcPr>
            <w:tcW w:w="1276" w:type="dxa"/>
            <w:tcBorders>
              <w:left w:val="single" w:sz="4" w:space="0" w:color="auto"/>
              <w:bottom w:val="single" w:sz="4" w:space="0" w:color="auto"/>
              <w:right w:val="single" w:sz="4" w:space="0" w:color="auto"/>
            </w:tcBorders>
            <w:vAlign w:val="center"/>
          </w:tcPr>
          <w:p w14:paraId="34D12DF8" w14:textId="77777777" w:rsidR="00DF4E1D" w:rsidRPr="00BC2119" w:rsidRDefault="00DF4E1D" w:rsidP="00BE151B">
            <w:pPr>
              <w:keepNext/>
              <w:keepLines/>
              <w:spacing w:after="0"/>
              <w:rPr>
                <w:ins w:id="24556" w:author="CATT" w:date="2021-04-22T15:37:00Z"/>
                <w:rFonts w:ascii="Arial" w:eastAsia="宋体" w:hAnsi="Arial"/>
                <w:sz w:val="18"/>
                <w:lang w:val="en-US"/>
              </w:rPr>
            </w:pPr>
            <w:ins w:id="24557" w:author="CATT" w:date="2021-04-22T15:37:00Z">
              <w:r w:rsidRPr="00BC2119">
                <w:rPr>
                  <w:rFonts w:ascii="Arial" w:eastAsia="宋体" w:hAnsi="Arial"/>
                  <w:sz w:val="18"/>
                </w:rPr>
                <w:t>Config 2,3</w:t>
              </w:r>
            </w:ins>
          </w:p>
        </w:tc>
        <w:tc>
          <w:tcPr>
            <w:tcW w:w="776" w:type="dxa"/>
            <w:vMerge/>
            <w:tcBorders>
              <w:left w:val="single" w:sz="4" w:space="0" w:color="auto"/>
              <w:bottom w:val="single" w:sz="4" w:space="0" w:color="auto"/>
              <w:right w:val="single" w:sz="4" w:space="0" w:color="auto"/>
            </w:tcBorders>
            <w:vAlign w:val="center"/>
          </w:tcPr>
          <w:p w14:paraId="57DD4567" w14:textId="77777777" w:rsidR="00DF4E1D" w:rsidRPr="00BC2119" w:rsidRDefault="00DF4E1D" w:rsidP="00BE151B">
            <w:pPr>
              <w:keepNext/>
              <w:keepLines/>
              <w:spacing w:after="0"/>
              <w:jc w:val="center"/>
              <w:rPr>
                <w:ins w:id="24558" w:author="CATT" w:date="2021-04-22T15:37:00Z"/>
                <w:rFonts w:ascii="Arial" w:eastAsia="宋体" w:hAnsi="Arial"/>
                <w:sz w:val="18"/>
                <w:lang w:val="en-US"/>
              </w:rPr>
            </w:pPr>
          </w:p>
        </w:tc>
        <w:tc>
          <w:tcPr>
            <w:tcW w:w="4643" w:type="dxa"/>
            <w:gridSpan w:val="12"/>
            <w:tcBorders>
              <w:top w:val="single" w:sz="4" w:space="0" w:color="auto"/>
              <w:left w:val="single" w:sz="4" w:space="0" w:color="auto"/>
              <w:bottom w:val="single" w:sz="4" w:space="0" w:color="auto"/>
              <w:right w:val="single" w:sz="4" w:space="0" w:color="auto"/>
            </w:tcBorders>
          </w:tcPr>
          <w:p w14:paraId="5EBC771A" w14:textId="77777777" w:rsidR="00DF4E1D" w:rsidRPr="00BC2119" w:rsidRDefault="00DF4E1D" w:rsidP="00BE151B">
            <w:pPr>
              <w:keepNext/>
              <w:keepLines/>
              <w:spacing w:after="0"/>
              <w:jc w:val="center"/>
              <w:rPr>
                <w:ins w:id="24559" w:author="CATT" w:date="2021-04-22T15:37:00Z"/>
                <w:rFonts w:ascii="Arial" w:eastAsia="宋体" w:hAnsi="Arial"/>
                <w:sz w:val="18"/>
                <w:lang w:val="en-US"/>
              </w:rPr>
            </w:pPr>
            <w:ins w:id="24560" w:author="CATT" w:date="2021-04-22T15:37:00Z">
              <w:r w:rsidRPr="00BC2119">
                <w:rPr>
                  <w:rFonts w:ascii="Arial" w:eastAsia="宋体" w:hAnsi="Arial"/>
                  <w:sz w:val="18"/>
                  <w:lang w:val="en-US"/>
                </w:rPr>
                <w:t>TDD</w:t>
              </w:r>
            </w:ins>
          </w:p>
        </w:tc>
      </w:tr>
      <w:tr w:rsidR="00DF4E1D" w:rsidRPr="00BC2119" w14:paraId="0C0C7429" w14:textId="77777777" w:rsidTr="00BE151B">
        <w:trPr>
          <w:trHeight w:val="283"/>
          <w:jc w:val="center"/>
          <w:ins w:id="24561" w:author="CATT" w:date="2021-04-22T15:37:00Z"/>
        </w:trPr>
        <w:tc>
          <w:tcPr>
            <w:tcW w:w="2972" w:type="dxa"/>
            <w:gridSpan w:val="2"/>
            <w:vMerge w:val="restart"/>
            <w:tcBorders>
              <w:top w:val="single" w:sz="4" w:space="0" w:color="auto"/>
              <w:left w:val="single" w:sz="4" w:space="0" w:color="auto"/>
              <w:right w:val="single" w:sz="4" w:space="0" w:color="auto"/>
            </w:tcBorders>
            <w:vAlign w:val="center"/>
          </w:tcPr>
          <w:p w14:paraId="3F7D649A" w14:textId="77777777" w:rsidR="00DF4E1D" w:rsidRPr="00BC2119" w:rsidRDefault="00DF4E1D" w:rsidP="00BE151B">
            <w:pPr>
              <w:keepNext/>
              <w:keepLines/>
              <w:spacing w:after="0"/>
              <w:rPr>
                <w:ins w:id="24562" w:author="CATT" w:date="2021-04-22T15:37:00Z"/>
                <w:rFonts w:ascii="Arial" w:eastAsia="宋体" w:hAnsi="Arial"/>
                <w:sz w:val="18"/>
                <w:lang w:val="en-US"/>
              </w:rPr>
            </w:pPr>
            <w:ins w:id="24563" w:author="CATT" w:date="2021-04-22T15:37:00Z">
              <w:r w:rsidRPr="00BC2119">
                <w:rPr>
                  <w:rFonts w:ascii="Arial" w:eastAsia="宋体" w:hAnsi="Arial"/>
                  <w:sz w:val="18"/>
                  <w:lang w:val="en-US"/>
                </w:rPr>
                <w:t>TDD configuration</w:t>
              </w:r>
            </w:ins>
          </w:p>
        </w:tc>
        <w:tc>
          <w:tcPr>
            <w:tcW w:w="1276" w:type="dxa"/>
            <w:tcBorders>
              <w:top w:val="single" w:sz="4" w:space="0" w:color="auto"/>
              <w:left w:val="single" w:sz="4" w:space="0" w:color="auto"/>
              <w:right w:val="single" w:sz="4" w:space="0" w:color="auto"/>
            </w:tcBorders>
            <w:vAlign w:val="center"/>
          </w:tcPr>
          <w:p w14:paraId="48892CF4" w14:textId="77777777" w:rsidR="00DF4E1D" w:rsidRPr="00BC2119" w:rsidRDefault="00DF4E1D" w:rsidP="00BE151B">
            <w:pPr>
              <w:keepNext/>
              <w:keepLines/>
              <w:spacing w:after="0"/>
              <w:rPr>
                <w:ins w:id="24564" w:author="CATT" w:date="2021-04-22T15:37:00Z"/>
                <w:rFonts w:ascii="Arial" w:eastAsia="宋体" w:hAnsi="Arial"/>
                <w:sz w:val="18"/>
                <w:lang w:val="en-US"/>
              </w:rPr>
            </w:pPr>
            <w:ins w:id="24565" w:author="CATT" w:date="2021-04-22T15:37:00Z">
              <w:r w:rsidRPr="00BC2119">
                <w:rPr>
                  <w:rFonts w:ascii="Arial" w:eastAsia="宋体" w:hAnsi="Arial"/>
                  <w:sz w:val="18"/>
                </w:rPr>
                <w:t>Config</w:t>
              </w:r>
              <w:r w:rsidRPr="00BC2119">
                <w:rPr>
                  <w:rFonts w:ascii="Arial" w:eastAsia="Malgun Gothic" w:hAnsi="Arial"/>
                  <w:sz w:val="18"/>
                  <w:szCs w:val="18"/>
                </w:rPr>
                <w:t xml:space="preserve"> 1</w:t>
              </w:r>
            </w:ins>
          </w:p>
        </w:tc>
        <w:tc>
          <w:tcPr>
            <w:tcW w:w="776" w:type="dxa"/>
            <w:vMerge w:val="restart"/>
            <w:tcBorders>
              <w:top w:val="single" w:sz="4" w:space="0" w:color="auto"/>
              <w:left w:val="single" w:sz="4" w:space="0" w:color="auto"/>
              <w:right w:val="single" w:sz="4" w:space="0" w:color="auto"/>
            </w:tcBorders>
            <w:vAlign w:val="center"/>
          </w:tcPr>
          <w:p w14:paraId="518E71A5" w14:textId="77777777" w:rsidR="00DF4E1D" w:rsidRPr="00BC2119" w:rsidRDefault="00DF4E1D" w:rsidP="00BE151B">
            <w:pPr>
              <w:keepNext/>
              <w:keepLines/>
              <w:spacing w:after="0"/>
              <w:jc w:val="center"/>
              <w:rPr>
                <w:ins w:id="24566" w:author="CATT" w:date="2021-04-22T15:37:00Z"/>
                <w:rFonts w:ascii="Arial" w:eastAsia="宋体" w:hAnsi="Arial"/>
                <w:sz w:val="18"/>
                <w:lang w:val="en-US"/>
              </w:rPr>
            </w:pPr>
          </w:p>
        </w:tc>
        <w:tc>
          <w:tcPr>
            <w:tcW w:w="4643" w:type="dxa"/>
            <w:gridSpan w:val="12"/>
            <w:tcBorders>
              <w:top w:val="single" w:sz="4" w:space="0" w:color="auto"/>
              <w:left w:val="single" w:sz="4" w:space="0" w:color="auto"/>
              <w:right w:val="single" w:sz="4" w:space="0" w:color="auto"/>
            </w:tcBorders>
            <w:vAlign w:val="center"/>
          </w:tcPr>
          <w:p w14:paraId="60AA9B16" w14:textId="77777777" w:rsidR="00DF4E1D" w:rsidRPr="00BC2119" w:rsidRDefault="00DF4E1D" w:rsidP="00BE151B">
            <w:pPr>
              <w:keepNext/>
              <w:keepLines/>
              <w:spacing w:after="0"/>
              <w:jc w:val="center"/>
              <w:rPr>
                <w:ins w:id="24567" w:author="CATT" w:date="2021-04-22T15:37:00Z"/>
                <w:rFonts w:ascii="Arial" w:eastAsia="宋体" w:hAnsi="Arial"/>
                <w:sz w:val="18"/>
                <w:lang w:val="en-US"/>
              </w:rPr>
            </w:pPr>
            <w:ins w:id="24568" w:author="CATT" w:date="2021-04-22T15:37:00Z">
              <w:r w:rsidRPr="00BC2119">
                <w:rPr>
                  <w:rFonts w:ascii="Arial" w:eastAsia="宋体" w:hAnsi="Arial"/>
                  <w:sz w:val="18"/>
                  <w:lang w:val="en-US"/>
                </w:rPr>
                <w:t>Not Applicable</w:t>
              </w:r>
            </w:ins>
          </w:p>
        </w:tc>
      </w:tr>
      <w:tr w:rsidR="00DF4E1D" w:rsidRPr="00BC2119" w14:paraId="1CE10FFC" w14:textId="77777777" w:rsidTr="00BE151B">
        <w:trPr>
          <w:trHeight w:val="283"/>
          <w:jc w:val="center"/>
          <w:ins w:id="24569" w:author="CATT" w:date="2021-04-22T15:37:00Z"/>
        </w:trPr>
        <w:tc>
          <w:tcPr>
            <w:tcW w:w="2972" w:type="dxa"/>
            <w:gridSpan w:val="2"/>
            <w:vMerge/>
            <w:tcBorders>
              <w:left w:val="single" w:sz="4" w:space="0" w:color="auto"/>
              <w:right w:val="single" w:sz="4" w:space="0" w:color="auto"/>
            </w:tcBorders>
            <w:vAlign w:val="center"/>
          </w:tcPr>
          <w:p w14:paraId="54D10237" w14:textId="77777777" w:rsidR="00DF4E1D" w:rsidRPr="00BC2119" w:rsidRDefault="00DF4E1D" w:rsidP="00BE151B">
            <w:pPr>
              <w:keepNext/>
              <w:keepLines/>
              <w:spacing w:after="0"/>
              <w:rPr>
                <w:ins w:id="24570" w:author="CATT" w:date="2021-04-22T15:37:00Z"/>
                <w:rFonts w:ascii="Arial" w:eastAsia="宋体" w:hAnsi="Arial"/>
                <w:sz w:val="18"/>
                <w:lang w:val="en-US"/>
              </w:rPr>
            </w:pPr>
          </w:p>
        </w:tc>
        <w:tc>
          <w:tcPr>
            <w:tcW w:w="1276" w:type="dxa"/>
            <w:tcBorders>
              <w:left w:val="single" w:sz="4" w:space="0" w:color="auto"/>
              <w:right w:val="single" w:sz="4" w:space="0" w:color="auto"/>
            </w:tcBorders>
            <w:vAlign w:val="center"/>
          </w:tcPr>
          <w:p w14:paraId="714ED018" w14:textId="77777777" w:rsidR="00DF4E1D" w:rsidRPr="00BC2119" w:rsidRDefault="00DF4E1D" w:rsidP="00BE151B">
            <w:pPr>
              <w:keepNext/>
              <w:keepLines/>
              <w:spacing w:after="0"/>
              <w:rPr>
                <w:ins w:id="24571" w:author="CATT" w:date="2021-04-22T15:37:00Z"/>
                <w:rFonts w:ascii="Arial" w:eastAsia="宋体" w:hAnsi="Arial"/>
                <w:sz w:val="18"/>
                <w:lang w:val="en-US"/>
              </w:rPr>
            </w:pPr>
            <w:ins w:id="24572" w:author="CATT" w:date="2021-04-22T15:37:00Z">
              <w:r w:rsidRPr="00BC2119">
                <w:rPr>
                  <w:rFonts w:ascii="Arial" w:eastAsia="宋体" w:hAnsi="Arial"/>
                  <w:sz w:val="18"/>
                </w:rPr>
                <w:t>Config</w:t>
              </w:r>
              <w:r w:rsidRPr="00BC2119">
                <w:rPr>
                  <w:rFonts w:ascii="Arial" w:eastAsia="Malgun Gothic" w:hAnsi="Arial"/>
                  <w:sz w:val="18"/>
                  <w:szCs w:val="18"/>
                </w:rPr>
                <w:t xml:space="preserve"> 2</w:t>
              </w:r>
            </w:ins>
          </w:p>
        </w:tc>
        <w:tc>
          <w:tcPr>
            <w:tcW w:w="776" w:type="dxa"/>
            <w:vMerge/>
            <w:tcBorders>
              <w:left w:val="single" w:sz="4" w:space="0" w:color="auto"/>
              <w:right w:val="single" w:sz="4" w:space="0" w:color="auto"/>
            </w:tcBorders>
            <w:vAlign w:val="center"/>
          </w:tcPr>
          <w:p w14:paraId="779219EF" w14:textId="77777777" w:rsidR="00DF4E1D" w:rsidRPr="00BC2119" w:rsidRDefault="00DF4E1D" w:rsidP="00BE151B">
            <w:pPr>
              <w:keepNext/>
              <w:keepLines/>
              <w:spacing w:after="0"/>
              <w:jc w:val="center"/>
              <w:rPr>
                <w:ins w:id="24573" w:author="CATT" w:date="2021-04-22T15:37:00Z"/>
                <w:rFonts w:ascii="Arial" w:eastAsia="宋体" w:hAnsi="Arial"/>
                <w:sz w:val="18"/>
                <w:lang w:val="en-US"/>
              </w:rPr>
            </w:pPr>
          </w:p>
        </w:tc>
        <w:tc>
          <w:tcPr>
            <w:tcW w:w="4643" w:type="dxa"/>
            <w:gridSpan w:val="12"/>
            <w:tcBorders>
              <w:left w:val="single" w:sz="4" w:space="0" w:color="auto"/>
              <w:right w:val="single" w:sz="4" w:space="0" w:color="auto"/>
            </w:tcBorders>
            <w:vAlign w:val="center"/>
          </w:tcPr>
          <w:p w14:paraId="3AF9D159" w14:textId="77777777" w:rsidR="00DF4E1D" w:rsidRPr="00BC2119" w:rsidRDefault="00DF4E1D" w:rsidP="00BE151B">
            <w:pPr>
              <w:keepNext/>
              <w:keepLines/>
              <w:spacing w:after="0"/>
              <w:jc w:val="center"/>
              <w:rPr>
                <w:ins w:id="24574" w:author="CATT" w:date="2021-04-22T15:37:00Z"/>
                <w:rFonts w:ascii="Arial" w:eastAsia="宋体" w:hAnsi="Arial"/>
                <w:sz w:val="18"/>
                <w:lang w:val="en-US"/>
              </w:rPr>
            </w:pPr>
            <w:ins w:id="24575" w:author="CATT" w:date="2021-04-22T15:37:00Z">
              <w:r w:rsidRPr="00BC2119">
                <w:rPr>
                  <w:rFonts w:ascii="Arial" w:eastAsia="宋体" w:hAnsi="Arial"/>
                  <w:sz w:val="18"/>
                  <w:lang w:val="en-US"/>
                </w:rPr>
                <w:t>TDDConf.1.1</w:t>
              </w:r>
            </w:ins>
          </w:p>
        </w:tc>
      </w:tr>
      <w:tr w:rsidR="00DF4E1D" w:rsidRPr="00BC2119" w14:paraId="2683835B" w14:textId="77777777" w:rsidTr="00BE151B">
        <w:trPr>
          <w:trHeight w:val="283"/>
          <w:jc w:val="center"/>
          <w:ins w:id="24576" w:author="CATT" w:date="2021-04-22T15:37:00Z"/>
        </w:trPr>
        <w:tc>
          <w:tcPr>
            <w:tcW w:w="2972" w:type="dxa"/>
            <w:gridSpan w:val="2"/>
            <w:vMerge/>
            <w:tcBorders>
              <w:left w:val="single" w:sz="4" w:space="0" w:color="auto"/>
              <w:bottom w:val="single" w:sz="4" w:space="0" w:color="auto"/>
              <w:right w:val="single" w:sz="4" w:space="0" w:color="auto"/>
            </w:tcBorders>
            <w:vAlign w:val="center"/>
          </w:tcPr>
          <w:p w14:paraId="012F096C" w14:textId="77777777" w:rsidR="00DF4E1D" w:rsidRPr="00BC2119" w:rsidRDefault="00DF4E1D" w:rsidP="00BE151B">
            <w:pPr>
              <w:keepNext/>
              <w:keepLines/>
              <w:spacing w:after="0"/>
              <w:rPr>
                <w:ins w:id="24577" w:author="CATT" w:date="2021-04-22T15:37:00Z"/>
                <w:rFonts w:ascii="Arial" w:eastAsia="宋体" w:hAnsi="Arial"/>
                <w:sz w:val="18"/>
                <w:lang w:val="en-US"/>
              </w:rPr>
            </w:pPr>
          </w:p>
        </w:tc>
        <w:tc>
          <w:tcPr>
            <w:tcW w:w="1276" w:type="dxa"/>
            <w:tcBorders>
              <w:left w:val="single" w:sz="4" w:space="0" w:color="auto"/>
              <w:bottom w:val="single" w:sz="4" w:space="0" w:color="auto"/>
              <w:right w:val="single" w:sz="4" w:space="0" w:color="auto"/>
            </w:tcBorders>
            <w:vAlign w:val="center"/>
          </w:tcPr>
          <w:p w14:paraId="048923AB" w14:textId="77777777" w:rsidR="00DF4E1D" w:rsidRPr="00BC2119" w:rsidRDefault="00DF4E1D" w:rsidP="00BE151B">
            <w:pPr>
              <w:keepNext/>
              <w:keepLines/>
              <w:spacing w:after="0"/>
              <w:rPr>
                <w:ins w:id="24578" w:author="CATT" w:date="2021-04-22T15:37:00Z"/>
                <w:rFonts w:ascii="Arial" w:eastAsia="宋体" w:hAnsi="Arial"/>
                <w:sz w:val="18"/>
                <w:lang w:val="en-US"/>
              </w:rPr>
            </w:pPr>
            <w:ins w:id="24579" w:author="CATT" w:date="2021-04-22T15:37:00Z">
              <w:r w:rsidRPr="00BC2119">
                <w:rPr>
                  <w:rFonts w:ascii="Arial" w:eastAsia="宋体" w:hAnsi="Arial"/>
                  <w:sz w:val="18"/>
                </w:rPr>
                <w:t>Config</w:t>
              </w:r>
              <w:r w:rsidRPr="00BC2119">
                <w:rPr>
                  <w:rFonts w:ascii="Arial" w:eastAsia="Malgun Gothic" w:hAnsi="Arial"/>
                  <w:sz w:val="18"/>
                  <w:szCs w:val="18"/>
                </w:rPr>
                <w:t xml:space="preserve"> 3</w:t>
              </w:r>
            </w:ins>
          </w:p>
        </w:tc>
        <w:tc>
          <w:tcPr>
            <w:tcW w:w="776" w:type="dxa"/>
            <w:vMerge/>
            <w:tcBorders>
              <w:left w:val="single" w:sz="4" w:space="0" w:color="auto"/>
              <w:bottom w:val="single" w:sz="4" w:space="0" w:color="auto"/>
              <w:right w:val="single" w:sz="4" w:space="0" w:color="auto"/>
            </w:tcBorders>
            <w:vAlign w:val="center"/>
          </w:tcPr>
          <w:p w14:paraId="1C2A09C7" w14:textId="77777777" w:rsidR="00DF4E1D" w:rsidRPr="00BC2119" w:rsidRDefault="00DF4E1D" w:rsidP="00BE151B">
            <w:pPr>
              <w:keepNext/>
              <w:keepLines/>
              <w:spacing w:after="0"/>
              <w:jc w:val="center"/>
              <w:rPr>
                <w:ins w:id="24580" w:author="CATT" w:date="2021-04-22T15:37:00Z"/>
                <w:rFonts w:ascii="Arial" w:eastAsia="宋体" w:hAnsi="Arial"/>
                <w:sz w:val="18"/>
                <w:lang w:val="en-US"/>
              </w:rPr>
            </w:pPr>
          </w:p>
        </w:tc>
        <w:tc>
          <w:tcPr>
            <w:tcW w:w="4643" w:type="dxa"/>
            <w:gridSpan w:val="12"/>
            <w:tcBorders>
              <w:left w:val="single" w:sz="4" w:space="0" w:color="auto"/>
              <w:bottom w:val="single" w:sz="4" w:space="0" w:color="auto"/>
              <w:right w:val="single" w:sz="4" w:space="0" w:color="auto"/>
            </w:tcBorders>
            <w:vAlign w:val="center"/>
          </w:tcPr>
          <w:p w14:paraId="13C5CE2E" w14:textId="77777777" w:rsidR="00DF4E1D" w:rsidRPr="00BC2119" w:rsidRDefault="00DF4E1D" w:rsidP="00BE151B">
            <w:pPr>
              <w:keepNext/>
              <w:keepLines/>
              <w:spacing w:after="0"/>
              <w:jc w:val="center"/>
              <w:rPr>
                <w:ins w:id="24581" w:author="CATT" w:date="2021-04-22T15:37:00Z"/>
                <w:rFonts w:ascii="Arial" w:eastAsia="宋体" w:hAnsi="Arial"/>
                <w:sz w:val="18"/>
                <w:lang w:val="en-US"/>
              </w:rPr>
            </w:pPr>
            <w:ins w:id="24582" w:author="CATT" w:date="2021-04-22T15:37:00Z">
              <w:r w:rsidRPr="00BC2119">
                <w:rPr>
                  <w:rFonts w:ascii="Arial" w:eastAsia="宋体" w:hAnsi="Arial"/>
                  <w:sz w:val="18"/>
                  <w:lang w:val="en-US"/>
                </w:rPr>
                <w:t>TDDConf.2.1</w:t>
              </w:r>
            </w:ins>
          </w:p>
        </w:tc>
      </w:tr>
      <w:tr w:rsidR="00DF4E1D" w:rsidRPr="00BC2119" w14:paraId="21743D97" w14:textId="77777777" w:rsidTr="00BE151B">
        <w:trPr>
          <w:trHeight w:val="283"/>
          <w:jc w:val="center"/>
          <w:ins w:id="24583" w:author="CATT" w:date="2021-04-22T15:37:00Z"/>
        </w:trPr>
        <w:tc>
          <w:tcPr>
            <w:tcW w:w="4248" w:type="dxa"/>
            <w:gridSpan w:val="3"/>
            <w:tcBorders>
              <w:left w:val="single" w:sz="4" w:space="0" w:color="auto"/>
              <w:bottom w:val="single" w:sz="4" w:space="0" w:color="auto"/>
              <w:right w:val="single" w:sz="4" w:space="0" w:color="auto"/>
            </w:tcBorders>
            <w:vAlign w:val="center"/>
          </w:tcPr>
          <w:p w14:paraId="1E530494" w14:textId="77777777" w:rsidR="00DF4E1D" w:rsidRPr="00BC2119" w:rsidRDefault="00DF4E1D" w:rsidP="00BE151B">
            <w:pPr>
              <w:keepNext/>
              <w:keepLines/>
              <w:spacing w:after="0"/>
              <w:rPr>
                <w:ins w:id="24584" w:author="CATT" w:date="2021-04-22T15:37:00Z"/>
                <w:rFonts w:ascii="Arial" w:eastAsia="宋体" w:hAnsi="Arial"/>
                <w:sz w:val="18"/>
              </w:rPr>
            </w:pPr>
            <w:ins w:id="24585" w:author="CATT" w:date="2021-04-22T15:37:00Z">
              <w:r w:rsidRPr="00BC2119">
                <w:rPr>
                  <w:rFonts w:ascii="Arial" w:eastAsia="宋体" w:hAnsi="Arial"/>
                  <w:sz w:val="18"/>
                </w:rPr>
                <w:t>Downlink initial BWP configuration</w:t>
              </w:r>
            </w:ins>
          </w:p>
        </w:tc>
        <w:tc>
          <w:tcPr>
            <w:tcW w:w="776" w:type="dxa"/>
            <w:tcBorders>
              <w:left w:val="single" w:sz="4" w:space="0" w:color="auto"/>
              <w:bottom w:val="single" w:sz="4" w:space="0" w:color="auto"/>
              <w:right w:val="single" w:sz="4" w:space="0" w:color="auto"/>
            </w:tcBorders>
            <w:vAlign w:val="center"/>
          </w:tcPr>
          <w:p w14:paraId="71E35AAC" w14:textId="77777777" w:rsidR="00DF4E1D" w:rsidRPr="00BC2119" w:rsidRDefault="00DF4E1D" w:rsidP="00BE151B">
            <w:pPr>
              <w:keepNext/>
              <w:keepLines/>
              <w:spacing w:after="0"/>
              <w:jc w:val="center"/>
              <w:rPr>
                <w:ins w:id="24586" w:author="CATT" w:date="2021-04-22T15:37:00Z"/>
                <w:rFonts w:ascii="Arial" w:eastAsia="宋体" w:hAnsi="Arial"/>
                <w:sz w:val="18"/>
                <w:lang w:val="en-US"/>
              </w:rPr>
            </w:pPr>
          </w:p>
        </w:tc>
        <w:tc>
          <w:tcPr>
            <w:tcW w:w="4643" w:type="dxa"/>
            <w:gridSpan w:val="12"/>
            <w:tcBorders>
              <w:left w:val="single" w:sz="4" w:space="0" w:color="auto"/>
              <w:bottom w:val="single" w:sz="4" w:space="0" w:color="auto"/>
              <w:right w:val="single" w:sz="4" w:space="0" w:color="auto"/>
            </w:tcBorders>
          </w:tcPr>
          <w:p w14:paraId="3A1A63D2" w14:textId="77777777" w:rsidR="00DF4E1D" w:rsidRPr="00BC2119" w:rsidRDefault="00DF4E1D" w:rsidP="00BE151B">
            <w:pPr>
              <w:keepNext/>
              <w:keepLines/>
              <w:spacing w:after="0"/>
              <w:jc w:val="center"/>
              <w:rPr>
                <w:ins w:id="24587" w:author="CATT" w:date="2021-04-22T15:37:00Z"/>
                <w:rFonts w:ascii="Arial" w:eastAsia="宋体" w:hAnsi="Arial"/>
                <w:sz w:val="18"/>
                <w:lang w:val="en-US"/>
              </w:rPr>
            </w:pPr>
            <w:ins w:id="24588" w:author="CATT" w:date="2021-04-22T15:37:00Z">
              <w:r w:rsidRPr="00BC2119">
                <w:rPr>
                  <w:rFonts w:ascii="Arial" w:eastAsia="宋体" w:hAnsi="Arial"/>
                  <w:sz w:val="18"/>
                </w:rPr>
                <w:t>DLBWP.0.1</w:t>
              </w:r>
            </w:ins>
          </w:p>
        </w:tc>
      </w:tr>
      <w:tr w:rsidR="00DF4E1D" w:rsidRPr="00BC2119" w14:paraId="098EBAD1" w14:textId="77777777" w:rsidTr="00BE151B">
        <w:trPr>
          <w:trHeight w:val="283"/>
          <w:jc w:val="center"/>
          <w:ins w:id="24589" w:author="CATT" w:date="2021-04-22T15:37:00Z"/>
        </w:trPr>
        <w:tc>
          <w:tcPr>
            <w:tcW w:w="4248" w:type="dxa"/>
            <w:gridSpan w:val="3"/>
            <w:tcBorders>
              <w:left w:val="single" w:sz="4" w:space="0" w:color="auto"/>
              <w:bottom w:val="single" w:sz="4" w:space="0" w:color="auto"/>
              <w:right w:val="single" w:sz="4" w:space="0" w:color="auto"/>
            </w:tcBorders>
            <w:vAlign w:val="center"/>
          </w:tcPr>
          <w:p w14:paraId="036B9C95" w14:textId="77777777" w:rsidR="00DF4E1D" w:rsidRPr="00BC2119" w:rsidRDefault="00DF4E1D" w:rsidP="00BE151B">
            <w:pPr>
              <w:keepNext/>
              <w:keepLines/>
              <w:spacing w:after="0"/>
              <w:rPr>
                <w:ins w:id="24590" w:author="CATT" w:date="2021-04-22T15:37:00Z"/>
                <w:rFonts w:ascii="Arial" w:eastAsia="宋体" w:hAnsi="Arial"/>
                <w:sz w:val="18"/>
              </w:rPr>
            </w:pPr>
            <w:ins w:id="24591" w:author="CATT" w:date="2021-04-22T15:37:00Z">
              <w:r w:rsidRPr="00BC2119">
                <w:rPr>
                  <w:rFonts w:ascii="Arial" w:eastAsia="宋体" w:hAnsi="Arial"/>
                  <w:sz w:val="18"/>
                </w:rPr>
                <w:t>Downlink dedicated BWP configuration</w:t>
              </w:r>
            </w:ins>
          </w:p>
        </w:tc>
        <w:tc>
          <w:tcPr>
            <w:tcW w:w="776" w:type="dxa"/>
            <w:tcBorders>
              <w:left w:val="single" w:sz="4" w:space="0" w:color="auto"/>
              <w:bottom w:val="single" w:sz="4" w:space="0" w:color="auto"/>
              <w:right w:val="single" w:sz="4" w:space="0" w:color="auto"/>
            </w:tcBorders>
            <w:vAlign w:val="center"/>
          </w:tcPr>
          <w:p w14:paraId="5262A19F" w14:textId="77777777" w:rsidR="00DF4E1D" w:rsidRPr="00BC2119" w:rsidRDefault="00DF4E1D" w:rsidP="00BE151B">
            <w:pPr>
              <w:keepNext/>
              <w:keepLines/>
              <w:spacing w:after="0"/>
              <w:jc w:val="center"/>
              <w:rPr>
                <w:ins w:id="24592" w:author="CATT" w:date="2021-04-22T15:37:00Z"/>
                <w:rFonts w:ascii="Arial" w:eastAsia="宋体" w:hAnsi="Arial"/>
                <w:sz w:val="18"/>
                <w:lang w:val="en-US"/>
              </w:rPr>
            </w:pPr>
          </w:p>
        </w:tc>
        <w:tc>
          <w:tcPr>
            <w:tcW w:w="4643" w:type="dxa"/>
            <w:gridSpan w:val="12"/>
            <w:tcBorders>
              <w:left w:val="single" w:sz="4" w:space="0" w:color="auto"/>
              <w:bottom w:val="single" w:sz="4" w:space="0" w:color="auto"/>
              <w:right w:val="single" w:sz="4" w:space="0" w:color="auto"/>
            </w:tcBorders>
          </w:tcPr>
          <w:p w14:paraId="2CDF3205" w14:textId="77777777" w:rsidR="00DF4E1D" w:rsidRPr="00BC2119" w:rsidRDefault="00DF4E1D" w:rsidP="00BE151B">
            <w:pPr>
              <w:keepNext/>
              <w:keepLines/>
              <w:spacing w:after="0"/>
              <w:jc w:val="center"/>
              <w:rPr>
                <w:ins w:id="24593" w:author="CATT" w:date="2021-04-22T15:37:00Z"/>
                <w:rFonts w:ascii="Arial" w:eastAsia="宋体" w:hAnsi="Arial"/>
                <w:sz w:val="18"/>
                <w:lang w:val="en-US"/>
              </w:rPr>
            </w:pPr>
            <w:ins w:id="24594" w:author="CATT" w:date="2021-04-22T15:37:00Z">
              <w:r w:rsidRPr="00BC2119">
                <w:rPr>
                  <w:rFonts w:ascii="Arial" w:eastAsia="宋体" w:hAnsi="Arial"/>
                  <w:sz w:val="18"/>
                </w:rPr>
                <w:t>DLBWP.1.1</w:t>
              </w:r>
            </w:ins>
          </w:p>
        </w:tc>
      </w:tr>
      <w:tr w:rsidR="00DF4E1D" w:rsidRPr="00BC2119" w14:paraId="59775D50" w14:textId="77777777" w:rsidTr="00BE151B">
        <w:trPr>
          <w:trHeight w:val="283"/>
          <w:jc w:val="center"/>
          <w:ins w:id="24595" w:author="CATT" w:date="2021-04-22T15:37:00Z"/>
        </w:trPr>
        <w:tc>
          <w:tcPr>
            <w:tcW w:w="4248" w:type="dxa"/>
            <w:gridSpan w:val="3"/>
            <w:tcBorders>
              <w:left w:val="single" w:sz="4" w:space="0" w:color="auto"/>
              <w:bottom w:val="single" w:sz="4" w:space="0" w:color="auto"/>
              <w:right w:val="single" w:sz="4" w:space="0" w:color="auto"/>
            </w:tcBorders>
            <w:vAlign w:val="center"/>
          </w:tcPr>
          <w:p w14:paraId="43A1A4F7" w14:textId="77777777" w:rsidR="00DF4E1D" w:rsidRPr="00BC2119" w:rsidRDefault="00DF4E1D" w:rsidP="00BE151B">
            <w:pPr>
              <w:keepNext/>
              <w:keepLines/>
              <w:spacing w:after="0"/>
              <w:rPr>
                <w:ins w:id="24596" w:author="CATT" w:date="2021-04-22T15:37:00Z"/>
                <w:rFonts w:ascii="Arial" w:eastAsia="宋体" w:hAnsi="Arial"/>
                <w:sz w:val="18"/>
              </w:rPr>
            </w:pPr>
            <w:ins w:id="24597" w:author="CATT" w:date="2021-04-22T15:37:00Z">
              <w:r w:rsidRPr="00BC2119">
                <w:rPr>
                  <w:rFonts w:ascii="Arial" w:eastAsia="宋体" w:hAnsi="Arial"/>
                  <w:sz w:val="18"/>
                </w:rPr>
                <w:t>Uplink initial BWP configuration</w:t>
              </w:r>
            </w:ins>
          </w:p>
        </w:tc>
        <w:tc>
          <w:tcPr>
            <w:tcW w:w="776" w:type="dxa"/>
            <w:tcBorders>
              <w:left w:val="single" w:sz="4" w:space="0" w:color="auto"/>
              <w:bottom w:val="single" w:sz="4" w:space="0" w:color="auto"/>
              <w:right w:val="single" w:sz="4" w:space="0" w:color="auto"/>
            </w:tcBorders>
            <w:vAlign w:val="center"/>
          </w:tcPr>
          <w:p w14:paraId="2B4264AF" w14:textId="77777777" w:rsidR="00DF4E1D" w:rsidRPr="00BC2119" w:rsidRDefault="00DF4E1D" w:rsidP="00BE151B">
            <w:pPr>
              <w:keepNext/>
              <w:keepLines/>
              <w:spacing w:after="0"/>
              <w:jc w:val="center"/>
              <w:rPr>
                <w:ins w:id="24598" w:author="CATT" w:date="2021-04-22T15:37:00Z"/>
                <w:rFonts w:ascii="Arial" w:eastAsia="宋体" w:hAnsi="Arial"/>
                <w:sz w:val="18"/>
                <w:lang w:val="en-US"/>
              </w:rPr>
            </w:pPr>
          </w:p>
        </w:tc>
        <w:tc>
          <w:tcPr>
            <w:tcW w:w="4643" w:type="dxa"/>
            <w:gridSpan w:val="12"/>
            <w:tcBorders>
              <w:left w:val="single" w:sz="4" w:space="0" w:color="auto"/>
              <w:bottom w:val="single" w:sz="4" w:space="0" w:color="auto"/>
              <w:right w:val="single" w:sz="4" w:space="0" w:color="auto"/>
            </w:tcBorders>
          </w:tcPr>
          <w:p w14:paraId="2D1D55F5" w14:textId="77777777" w:rsidR="00DF4E1D" w:rsidRPr="00BC2119" w:rsidRDefault="00DF4E1D" w:rsidP="00BE151B">
            <w:pPr>
              <w:keepNext/>
              <w:keepLines/>
              <w:spacing w:after="0"/>
              <w:jc w:val="center"/>
              <w:rPr>
                <w:ins w:id="24599" w:author="CATT" w:date="2021-04-22T15:37:00Z"/>
                <w:rFonts w:ascii="Arial" w:eastAsia="宋体" w:hAnsi="Arial"/>
                <w:sz w:val="18"/>
              </w:rPr>
            </w:pPr>
            <w:ins w:id="24600" w:author="CATT" w:date="2021-04-22T15:37:00Z">
              <w:r w:rsidRPr="00BC2119">
                <w:rPr>
                  <w:rFonts w:ascii="Arial" w:eastAsia="宋体" w:hAnsi="Arial"/>
                  <w:sz w:val="18"/>
                </w:rPr>
                <w:t>ULBWP.0.1</w:t>
              </w:r>
            </w:ins>
          </w:p>
        </w:tc>
      </w:tr>
      <w:tr w:rsidR="00DF4E1D" w:rsidRPr="00BC2119" w14:paraId="087FA4F1" w14:textId="77777777" w:rsidTr="00BE151B">
        <w:trPr>
          <w:trHeight w:val="283"/>
          <w:jc w:val="center"/>
          <w:ins w:id="24601" w:author="CATT" w:date="2021-04-22T15:37:00Z"/>
        </w:trPr>
        <w:tc>
          <w:tcPr>
            <w:tcW w:w="4248" w:type="dxa"/>
            <w:gridSpan w:val="3"/>
            <w:tcBorders>
              <w:left w:val="single" w:sz="4" w:space="0" w:color="auto"/>
              <w:bottom w:val="single" w:sz="4" w:space="0" w:color="auto"/>
              <w:right w:val="single" w:sz="4" w:space="0" w:color="auto"/>
            </w:tcBorders>
            <w:vAlign w:val="center"/>
          </w:tcPr>
          <w:p w14:paraId="5343A093" w14:textId="77777777" w:rsidR="00DF4E1D" w:rsidRPr="00BC2119" w:rsidRDefault="00DF4E1D" w:rsidP="00BE151B">
            <w:pPr>
              <w:keepNext/>
              <w:keepLines/>
              <w:spacing w:after="0"/>
              <w:rPr>
                <w:ins w:id="24602" w:author="CATT" w:date="2021-04-22T15:37:00Z"/>
                <w:rFonts w:ascii="Arial" w:eastAsia="宋体" w:hAnsi="Arial"/>
                <w:sz w:val="18"/>
              </w:rPr>
            </w:pPr>
            <w:ins w:id="24603" w:author="CATT" w:date="2021-04-22T15:37:00Z">
              <w:r w:rsidRPr="00BC2119">
                <w:rPr>
                  <w:rFonts w:ascii="Arial" w:eastAsia="宋体" w:hAnsi="Arial"/>
                  <w:sz w:val="18"/>
                </w:rPr>
                <w:t>Uplink dedicated BWP configuration</w:t>
              </w:r>
            </w:ins>
          </w:p>
        </w:tc>
        <w:tc>
          <w:tcPr>
            <w:tcW w:w="776" w:type="dxa"/>
            <w:tcBorders>
              <w:left w:val="single" w:sz="4" w:space="0" w:color="auto"/>
              <w:bottom w:val="single" w:sz="4" w:space="0" w:color="auto"/>
              <w:right w:val="single" w:sz="4" w:space="0" w:color="auto"/>
            </w:tcBorders>
            <w:vAlign w:val="center"/>
          </w:tcPr>
          <w:p w14:paraId="6474116D" w14:textId="77777777" w:rsidR="00DF4E1D" w:rsidRPr="00BC2119" w:rsidRDefault="00DF4E1D" w:rsidP="00BE151B">
            <w:pPr>
              <w:keepNext/>
              <w:keepLines/>
              <w:spacing w:after="0"/>
              <w:jc w:val="center"/>
              <w:rPr>
                <w:ins w:id="24604" w:author="CATT" w:date="2021-04-22T15:37:00Z"/>
                <w:rFonts w:ascii="Arial" w:eastAsia="宋体" w:hAnsi="Arial"/>
                <w:sz w:val="18"/>
                <w:lang w:val="en-US"/>
              </w:rPr>
            </w:pPr>
          </w:p>
        </w:tc>
        <w:tc>
          <w:tcPr>
            <w:tcW w:w="4643" w:type="dxa"/>
            <w:gridSpan w:val="12"/>
            <w:tcBorders>
              <w:left w:val="single" w:sz="4" w:space="0" w:color="auto"/>
              <w:bottom w:val="single" w:sz="4" w:space="0" w:color="auto"/>
              <w:right w:val="single" w:sz="4" w:space="0" w:color="auto"/>
            </w:tcBorders>
          </w:tcPr>
          <w:p w14:paraId="53CD5D43" w14:textId="77777777" w:rsidR="00DF4E1D" w:rsidRPr="00BC2119" w:rsidRDefault="00DF4E1D" w:rsidP="00BE151B">
            <w:pPr>
              <w:keepNext/>
              <w:keepLines/>
              <w:spacing w:after="0"/>
              <w:jc w:val="center"/>
              <w:rPr>
                <w:ins w:id="24605" w:author="CATT" w:date="2021-04-22T15:37:00Z"/>
                <w:rFonts w:ascii="Arial" w:eastAsia="宋体" w:hAnsi="Arial"/>
                <w:sz w:val="18"/>
                <w:lang w:val="en-US"/>
              </w:rPr>
            </w:pPr>
            <w:ins w:id="24606" w:author="CATT" w:date="2021-04-22T15:37:00Z">
              <w:r w:rsidRPr="00BC2119">
                <w:rPr>
                  <w:rFonts w:ascii="Arial" w:eastAsia="宋体" w:hAnsi="Arial"/>
                  <w:sz w:val="18"/>
                </w:rPr>
                <w:t>ULBWP.1.1</w:t>
              </w:r>
            </w:ins>
          </w:p>
        </w:tc>
      </w:tr>
      <w:tr w:rsidR="00DF4E1D" w:rsidRPr="00BC2119" w14:paraId="22E1A8AA" w14:textId="77777777" w:rsidTr="00BE151B">
        <w:trPr>
          <w:trHeight w:val="283"/>
          <w:jc w:val="center"/>
          <w:ins w:id="24607" w:author="CATT" w:date="2021-04-22T15:37:00Z"/>
        </w:trPr>
        <w:tc>
          <w:tcPr>
            <w:tcW w:w="4248" w:type="dxa"/>
            <w:gridSpan w:val="3"/>
            <w:tcBorders>
              <w:left w:val="single" w:sz="4" w:space="0" w:color="auto"/>
              <w:bottom w:val="single" w:sz="4" w:space="0" w:color="auto"/>
              <w:right w:val="single" w:sz="4" w:space="0" w:color="auto"/>
            </w:tcBorders>
            <w:vAlign w:val="center"/>
          </w:tcPr>
          <w:p w14:paraId="23E75D9C" w14:textId="77777777" w:rsidR="00DF4E1D" w:rsidRPr="00BC2119" w:rsidRDefault="00DF4E1D" w:rsidP="00BE151B">
            <w:pPr>
              <w:keepNext/>
              <w:keepLines/>
              <w:spacing w:after="0"/>
              <w:rPr>
                <w:ins w:id="24608" w:author="CATT" w:date="2021-04-22T15:37:00Z"/>
                <w:rFonts w:ascii="Arial" w:eastAsia="宋体" w:hAnsi="Arial"/>
                <w:sz w:val="18"/>
              </w:rPr>
            </w:pPr>
            <w:ins w:id="24609" w:author="CATT" w:date="2021-04-22T15:37:00Z">
              <w:r w:rsidRPr="00BC2119">
                <w:rPr>
                  <w:rFonts w:ascii="Arial" w:eastAsia="宋体" w:hAnsi="Arial"/>
                  <w:sz w:val="18"/>
                  <w:lang w:val="en-US"/>
                </w:rPr>
                <w:t xml:space="preserve">DRX Cycle </w:t>
              </w:r>
              <w:r w:rsidRPr="00BC2119">
                <w:rPr>
                  <w:rFonts w:ascii="Arial" w:eastAsia="宋体" w:hAnsi="Arial"/>
                  <w:sz w:val="18"/>
                </w:rPr>
                <w:t>configuration</w:t>
              </w:r>
            </w:ins>
          </w:p>
        </w:tc>
        <w:tc>
          <w:tcPr>
            <w:tcW w:w="776" w:type="dxa"/>
            <w:tcBorders>
              <w:left w:val="single" w:sz="4" w:space="0" w:color="auto"/>
              <w:bottom w:val="single" w:sz="4" w:space="0" w:color="auto"/>
              <w:right w:val="single" w:sz="4" w:space="0" w:color="auto"/>
            </w:tcBorders>
            <w:vAlign w:val="center"/>
          </w:tcPr>
          <w:p w14:paraId="7DFEFC04" w14:textId="77777777" w:rsidR="00DF4E1D" w:rsidRPr="00BC2119" w:rsidRDefault="00DF4E1D" w:rsidP="00BE151B">
            <w:pPr>
              <w:keepNext/>
              <w:keepLines/>
              <w:spacing w:after="0"/>
              <w:jc w:val="center"/>
              <w:rPr>
                <w:ins w:id="24610" w:author="CATT" w:date="2021-04-22T15:37:00Z"/>
                <w:rFonts w:ascii="Arial" w:eastAsia="宋体" w:hAnsi="Arial"/>
                <w:sz w:val="18"/>
                <w:lang w:val="en-US"/>
              </w:rPr>
            </w:pPr>
            <w:ins w:id="24611" w:author="CATT" w:date="2021-04-22T15:37:00Z">
              <w:r w:rsidRPr="00BC2119">
                <w:rPr>
                  <w:rFonts w:ascii="Arial" w:eastAsia="宋体" w:hAnsi="Arial"/>
                  <w:sz w:val="18"/>
                  <w:lang w:val="en-US"/>
                </w:rPr>
                <w:t>ms</w:t>
              </w:r>
            </w:ins>
          </w:p>
        </w:tc>
        <w:tc>
          <w:tcPr>
            <w:tcW w:w="4643" w:type="dxa"/>
            <w:gridSpan w:val="12"/>
            <w:tcBorders>
              <w:left w:val="single" w:sz="4" w:space="0" w:color="auto"/>
              <w:bottom w:val="single" w:sz="4" w:space="0" w:color="auto"/>
              <w:right w:val="single" w:sz="4" w:space="0" w:color="auto"/>
            </w:tcBorders>
            <w:vAlign w:val="center"/>
          </w:tcPr>
          <w:p w14:paraId="3A171732" w14:textId="77777777" w:rsidR="00DF4E1D" w:rsidRPr="00BC2119" w:rsidRDefault="00DF4E1D" w:rsidP="00BE151B">
            <w:pPr>
              <w:keepNext/>
              <w:keepLines/>
              <w:spacing w:after="0"/>
              <w:jc w:val="center"/>
              <w:rPr>
                <w:ins w:id="24612" w:author="CATT" w:date="2021-04-22T15:37:00Z"/>
                <w:rFonts w:ascii="Arial" w:eastAsia="宋体" w:hAnsi="Arial"/>
                <w:sz w:val="18"/>
                <w:lang w:val="en-US"/>
              </w:rPr>
            </w:pPr>
            <w:ins w:id="24613" w:author="CATT" w:date="2021-04-22T15:37:00Z">
              <w:r w:rsidRPr="00BC2119">
                <w:rPr>
                  <w:rFonts w:ascii="Arial" w:eastAsia="宋体" w:hAnsi="Arial"/>
                  <w:sz w:val="18"/>
                  <w:lang w:val="en-US"/>
                </w:rPr>
                <w:t>Not Applicable</w:t>
              </w:r>
            </w:ins>
          </w:p>
        </w:tc>
      </w:tr>
      <w:tr w:rsidR="00DF4E1D" w:rsidRPr="00BC2119" w14:paraId="4C5157D7" w14:textId="77777777" w:rsidTr="00BE151B">
        <w:trPr>
          <w:trHeight w:val="283"/>
          <w:jc w:val="center"/>
          <w:ins w:id="24614" w:author="CATT" w:date="2021-04-22T15:37:00Z"/>
        </w:trPr>
        <w:tc>
          <w:tcPr>
            <w:tcW w:w="2972" w:type="dxa"/>
            <w:gridSpan w:val="2"/>
            <w:vMerge w:val="restart"/>
            <w:tcBorders>
              <w:left w:val="single" w:sz="4" w:space="0" w:color="auto"/>
              <w:right w:val="single" w:sz="4" w:space="0" w:color="auto"/>
            </w:tcBorders>
          </w:tcPr>
          <w:p w14:paraId="461050E2" w14:textId="77777777" w:rsidR="00DF4E1D" w:rsidRPr="00BC2119" w:rsidRDefault="00DF4E1D" w:rsidP="00BE151B">
            <w:pPr>
              <w:keepNext/>
              <w:keepLines/>
              <w:spacing w:after="0"/>
              <w:rPr>
                <w:ins w:id="24615" w:author="CATT" w:date="2021-04-22T15:37:00Z"/>
                <w:rFonts w:ascii="Arial" w:eastAsia="宋体" w:hAnsi="Arial"/>
                <w:sz w:val="18"/>
                <w:lang w:val="en-US"/>
              </w:rPr>
            </w:pPr>
            <w:ins w:id="24616" w:author="CATT" w:date="2021-04-22T15:37:00Z">
              <w:r w:rsidRPr="00BC2119">
                <w:rPr>
                  <w:rFonts w:ascii="Arial" w:eastAsia="宋体" w:hAnsi="Arial"/>
                  <w:sz w:val="18"/>
                </w:rPr>
                <w:t>TRS configuration</w:t>
              </w:r>
            </w:ins>
          </w:p>
        </w:tc>
        <w:tc>
          <w:tcPr>
            <w:tcW w:w="1276" w:type="dxa"/>
            <w:tcBorders>
              <w:left w:val="single" w:sz="4" w:space="0" w:color="auto"/>
              <w:bottom w:val="single" w:sz="4" w:space="0" w:color="auto"/>
              <w:right w:val="single" w:sz="4" w:space="0" w:color="auto"/>
            </w:tcBorders>
            <w:vAlign w:val="center"/>
          </w:tcPr>
          <w:p w14:paraId="7AFBC0BF" w14:textId="77777777" w:rsidR="00DF4E1D" w:rsidRPr="00BC2119" w:rsidRDefault="00DF4E1D" w:rsidP="00BE151B">
            <w:pPr>
              <w:keepNext/>
              <w:keepLines/>
              <w:spacing w:after="0"/>
              <w:rPr>
                <w:ins w:id="24617" w:author="CATT" w:date="2021-04-22T15:37:00Z"/>
                <w:rFonts w:ascii="Arial" w:eastAsia="宋体" w:hAnsi="Arial"/>
                <w:sz w:val="18"/>
                <w:lang w:val="en-US"/>
              </w:rPr>
            </w:pPr>
            <w:ins w:id="24618" w:author="CATT" w:date="2021-04-22T15:37:00Z">
              <w:r w:rsidRPr="00BC2119">
                <w:rPr>
                  <w:rFonts w:ascii="Arial" w:eastAsia="宋体" w:hAnsi="Arial"/>
                  <w:sz w:val="18"/>
                </w:rPr>
                <w:t>Config</w:t>
              </w:r>
              <w:r w:rsidRPr="00BC2119">
                <w:rPr>
                  <w:rFonts w:ascii="Arial" w:eastAsia="Malgun Gothic" w:hAnsi="Arial"/>
                  <w:sz w:val="18"/>
                  <w:szCs w:val="18"/>
                </w:rPr>
                <w:t xml:space="preserve"> 1</w:t>
              </w:r>
            </w:ins>
          </w:p>
        </w:tc>
        <w:tc>
          <w:tcPr>
            <w:tcW w:w="776" w:type="dxa"/>
            <w:tcBorders>
              <w:left w:val="single" w:sz="4" w:space="0" w:color="auto"/>
              <w:bottom w:val="single" w:sz="4" w:space="0" w:color="auto"/>
              <w:right w:val="single" w:sz="4" w:space="0" w:color="auto"/>
            </w:tcBorders>
            <w:vAlign w:val="center"/>
          </w:tcPr>
          <w:p w14:paraId="271E46A4" w14:textId="77777777" w:rsidR="00DF4E1D" w:rsidRPr="00BC2119" w:rsidRDefault="00DF4E1D" w:rsidP="00BE151B">
            <w:pPr>
              <w:keepNext/>
              <w:keepLines/>
              <w:spacing w:after="0"/>
              <w:jc w:val="center"/>
              <w:rPr>
                <w:ins w:id="24619" w:author="CATT" w:date="2021-04-22T15:37:00Z"/>
                <w:rFonts w:ascii="Arial" w:eastAsia="宋体" w:hAnsi="Arial"/>
                <w:sz w:val="18"/>
                <w:lang w:val="en-US"/>
              </w:rPr>
            </w:pPr>
          </w:p>
        </w:tc>
        <w:tc>
          <w:tcPr>
            <w:tcW w:w="4643" w:type="dxa"/>
            <w:gridSpan w:val="12"/>
            <w:tcBorders>
              <w:left w:val="single" w:sz="4" w:space="0" w:color="auto"/>
              <w:bottom w:val="single" w:sz="4" w:space="0" w:color="auto"/>
              <w:right w:val="single" w:sz="4" w:space="0" w:color="auto"/>
            </w:tcBorders>
          </w:tcPr>
          <w:p w14:paraId="4F88C098" w14:textId="77777777" w:rsidR="00DF4E1D" w:rsidRPr="00BC2119" w:rsidRDefault="00DF4E1D" w:rsidP="00BE151B">
            <w:pPr>
              <w:keepNext/>
              <w:keepLines/>
              <w:spacing w:after="0"/>
              <w:jc w:val="center"/>
              <w:rPr>
                <w:ins w:id="24620" w:author="CATT" w:date="2021-04-22T15:37:00Z"/>
                <w:rFonts w:ascii="Arial" w:eastAsia="宋体" w:hAnsi="Arial"/>
                <w:sz w:val="18"/>
                <w:lang w:val="en-US"/>
              </w:rPr>
            </w:pPr>
            <w:ins w:id="24621" w:author="CATT" w:date="2021-04-22T15:37:00Z">
              <w:r w:rsidRPr="00BC2119">
                <w:rPr>
                  <w:rFonts w:ascii="Arial" w:eastAsia="宋体" w:hAnsi="Arial"/>
                  <w:sz w:val="18"/>
                </w:rPr>
                <w:t>TRS.1.1 FDD</w:t>
              </w:r>
            </w:ins>
          </w:p>
        </w:tc>
      </w:tr>
      <w:tr w:rsidR="00DF4E1D" w:rsidRPr="00BC2119" w14:paraId="4609AE66" w14:textId="77777777" w:rsidTr="00BE151B">
        <w:trPr>
          <w:trHeight w:val="283"/>
          <w:jc w:val="center"/>
          <w:ins w:id="24622" w:author="CATT" w:date="2021-04-22T15:37:00Z"/>
        </w:trPr>
        <w:tc>
          <w:tcPr>
            <w:tcW w:w="2972" w:type="dxa"/>
            <w:gridSpan w:val="2"/>
            <w:vMerge/>
            <w:tcBorders>
              <w:left w:val="single" w:sz="4" w:space="0" w:color="auto"/>
              <w:right w:val="single" w:sz="4" w:space="0" w:color="auto"/>
            </w:tcBorders>
          </w:tcPr>
          <w:p w14:paraId="67A3BE07" w14:textId="77777777" w:rsidR="00DF4E1D" w:rsidRPr="00BC2119" w:rsidRDefault="00DF4E1D" w:rsidP="00BE151B">
            <w:pPr>
              <w:keepNext/>
              <w:keepLines/>
              <w:spacing w:after="0"/>
              <w:rPr>
                <w:ins w:id="24623" w:author="CATT" w:date="2021-04-22T15:37:00Z"/>
                <w:rFonts w:ascii="Arial" w:eastAsia="宋体" w:hAnsi="Arial"/>
                <w:sz w:val="18"/>
              </w:rPr>
            </w:pPr>
          </w:p>
        </w:tc>
        <w:tc>
          <w:tcPr>
            <w:tcW w:w="1276" w:type="dxa"/>
            <w:tcBorders>
              <w:left w:val="single" w:sz="4" w:space="0" w:color="auto"/>
              <w:bottom w:val="single" w:sz="4" w:space="0" w:color="auto"/>
              <w:right w:val="single" w:sz="4" w:space="0" w:color="auto"/>
            </w:tcBorders>
            <w:vAlign w:val="center"/>
          </w:tcPr>
          <w:p w14:paraId="0FBDF41A" w14:textId="77777777" w:rsidR="00DF4E1D" w:rsidRPr="00BC2119" w:rsidRDefault="00DF4E1D" w:rsidP="00BE151B">
            <w:pPr>
              <w:keepNext/>
              <w:keepLines/>
              <w:spacing w:after="0"/>
              <w:rPr>
                <w:ins w:id="24624" w:author="CATT" w:date="2021-04-22T15:37:00Z"/>
                <w:rFonts w:ascii="Arial" w:eastAsia="宋体" w:hAnsi="Arial"/>
                <w:sz w:val="18"/>
              </w:rPr>
            </w:pPr>
            <w:ins w:id="24625" w:author="CATT" w:date="2021-04-22T15:37:00Z">
              <w:r w:rsidRPr="00BC2119">
                <w:rPr>
                  <w:rFonts w:ascii="Arial" w:eastAsia="宋体" w:hAnsi="Arial"/>
                  <w:sz w:val="18"/>
                </w:rPr>
                <w:t>Config</w:t>
              </w:r>
              <w:r w:rsidRPr="00BC2119">
                <w:rPr>
                  <w:rFonts w:ascii="Arial" w:eastAsia="Malgun Gothic" w:hAnsi="Arial"/>
                  <w:sz w:val="18"/>
                  <w:szCs w:val="18"/>
                </w:rPr>
                <w:t xml:space="preserve"> 2</w:t>
              </w:r>
            </w:ins>
          </w:p>
        </w:tc>
        <w:tc>
          <w:tcPr>
            <w:tcW w:w="776" w:type="dxa"/>
            <w:tcBorders>
              <w:left w:val="single" w:sz="4" w:space="0" w:color="auto"/>
              <w:bottom w:val="single" w:sz="4" w:space="0" w:color="auto"/>
              <w:right w:val="single" w:sz="4" w:space="0" w:color="auto"/>
            </w:tcBorders>
            <w:vAlign w:val="center"/>
          </w:tcPr>
          <w:p w14:paraId="054A4FF5" w14:textId="77777777" w:rsidR="00DF4E1D" w:rsidRPr="00BC2119" w:rsidRDefault="00DF4E1D" w:rsidP="00BE151B">
            <w:pPr>
              <w:keepNext/>
              <w:keepLines/>
              <w:spacing w:after="0"/>
              <w:jc w:val="center"/>
              <w:rPr>
                <w:ins w:id="24626" w:author="CATT" w:date="2021-04-22T15:37:00Z"/>
                <w:rFonts w:ascii="Arial" w:eastAsia="宋体" w:hAnsi="Arial"/>
                <w:sz w:val="18"/>
                <w:lang w:val="en-US"/>
              </w:rPr>
            </w:pPr>
          </w:p>
        </w:tc>
        <w:tc>
          <w:tcPr>
            <w:tcW w:w="4643" w:type="dxa"/>
            <w:gridSpan w:val="12"/>
            <w:tcBorders>
              <w:left w:val="single" w:sz="4" w:space="0" w:color="auto"/>
              <w:bottom w:val="single" w:sz="4" w:space="0" w:color="auto"/>
              <w:right w:val="single" w:sz="4" w:space="0" w:color="auto"/>
            </w:tcBorders>
          </w:tcPr>
          <w:p w14:paraId="0EEA1A90" w14:textId="77777777" w:rsidR="00DF4E1D" w:rsidRPr="00BC2119" w:rsidRDefault="00DF4E1D" w:rsidP="00BE151B">
            <w:pPr>
              <w:keepNext/>
              <w:keepLines/>
              <w:spacing w:after="0"/>
              <w:jc w:val="center"/>
              <w:rPr>
                <w:ins w:id="24627" w:author="CATT" w:date="2021-04-22T15:37:00Z"/>
                <w:rFonts w:ascii="Arial" w:eastAsia="宋体" w:hAnsi="Arial"/>
                <w:sz w:val="18"/>
              </w:rPr>
            </w:pPr>
            <w:ins w:id="24628" w:author="CATT" w:date="2021-04-22T15:37:00Z">
              <w:r w:rsidRPr="00BC2119">
                <w:rPr>
                  <w:rFonts w:ascii="Arial" w:eastAsia="宋体" w:hAnsi="Arial"/>
                  <w:sz w:val="18"/>
                </w:rPr>
                <w:t>TRS.1.1 TDD</w:t>
              </w:r>
            </w:ins>
          </w:p>
        </w:tc>
      </w:tr>
      <w:tr w:rsidR="00DF4E1D" w:rsidRPr="00BC2119" w14:paraId="5BA7FD1F" w14:textId="77777777" w:rsidTr="00BE151B">
        <w:trPr>
          <w:trHeight w:val="283"/>
          <w:jc w:val="center"/>
          <w:ins w:id="24629" w:author="CATT" w:date="2021-04-22T15:37:00Z"/>
        </w:trPr>
        <w:tc>
          <w:tcPr>
            <w:tcW w:w="2972" w:type="dxa"/>
            <w:gridSpan w:val="2"/>
            <w:vMerge/>
            <w:tcBorders>
              <w:left w:val="single" w:sz="4" w:space="0" w:color="auto"/>
              <w:bottom w:val="single" w:sz="4" w:space="0" w:color="auto"/>
              <w:right w:val="single" w:sz="4" w:space="0" w:color="auto"/>
            </w:tcBorders>
          </w:tcPr>
          <w:p w14:paraId="7C745FB5" w14:textId="77777777" w:rsidR="00DF4E1D" w:rsidRPr="00BC2119" w:rsidRDefault="00DF4E1D" w:rsidP="00BE151B">
            <w:pPr>
              <w:keepNext/>
              <w:keepLines/>
              <w:spacing w:after="0"/>
              <w:rPr>
                <w:ins w:id="24630" w:author="CATT" w:date="2021-04-22T15:37:00Z"/>
                <w:rFonts w:ascii="Arial" w:eastAsia="宋体" w:hAnsi="Arial"/>
                <w:sz w:val="18"/>
              </w:rPr>
            </w:pPr>
          </w:p>
        </w:tc>
        <w:tc>
          <w:tcPr>
            <w:tcW w:w="1276" w:type="dxa"/>
            <w:tcBorders>
              <w:left w:val="single" w:sz="4" w:space="0" w:color="auto"/>
              <w:bottom w:val="single" w:sz="4" w:space="0" w:color="auto"/>
              <w:right w:val="single" w:sz="4" w:space="0" w:color="auto"/>
            </w:tcBorders>
            <w:vAlign w:val="center"/>
          </w:tcPr>
          <w:p w14:paraId="1788AF19" w14:textId="77777777" w:rsidR="00DF4E1D" w:rsidRPr="00BC2119" w:rsidRDefault="00DF4E1D" w:rsidP="00BE151B">
            <w:pPr>
              <w:keepNext/>
              <w:keepLines/>
              <w:spacing w:after="0"/>
              <w:rPr>
                <w:ins w:id="24631" w:author="CATT" w:date="2021-04-22T15:37:00Z"/>
                <w:rFonts w:ascii="Arial" w:eastAsia="宋体" w:hAnsi="Arial"/>
                <w:sz w:val="18"/>
              </w:rPr>
            </w:pPr>
            <w:ins w:id="24632" w:author="CATT" w:date="2021-04-22T15:37:00Z">
              <w:r w:rsidRPr="00BC2119">
                <w:rPr>
                  <w:rFonts w:ascii="Arial" w:eastAsia="宋体" w:hAnsi="Arial"/>
                  <w:sz w:val="18"/>
                </w:rPr>
                <w:t>Config</w:t>
              </w:r>
              <w:r w:rsidRPr="00BC2119">
                <w:rPr>
                  <w:rFonts w:ascii="Arial" w:eastAsia="Malgun Gothic" w:hAnsi="Arial"/>
                  <w:sz w:val="18"/>
                  <w:szCs w:val="18"/>
                </w:rPr>
                <w:t xml:space="preserve"> 3</w:t>
              </w:r>
            </w:ins>
          </w:p>
        </w:tc>
        <w:tc>
          <w:tcPr>
            <w:tcW w:w="776" w:type="dxa"/>
            <w:tcBorders>
              <w:left w:val="single" w:sz="4" w:space="0" w:color="auto"/>
              <w:bottom w:val="single" w:sz="4" w:space="0" w:color="auto"/>
              <w:right w:val="single" w:sz="4" w:space="0" w:color="auto"/>
            </w:tcBorders>
            <w:vAlign w:val="center"/>
          </w:tcPr>
          <w:p w14:paraId="71B20DCC" w14:textId="77777777" w:rsidR="00DF4E1D" w:rsidRPr="00BC2119" w:rsidRDefault="00DF4E1D" w:rsidP="00BE151B">
            <w:pPr>
              <w:keepNext/>
              <w:keepLines/>
              <w:spacing w:after="0"/>
              <w:jc w:val="center"/>
              <w:rPr>
                <w:ins w:id="24633" w:author="CATT" w:date="2021-04-22T15:37:00Z"/>
                <w:rFonts w:ascii="Arial" w:eastAsia="宋体" w:hAnsi="Arial"/>
                <w:sz w:val="18"/>
                <w:lang w:val="en-US"/>
              </w:rPr>
            </w:pPr>
          </w:p>
        </w:tc>
        <w:tc>
          <w:tcPr>
            <w:tcW w:w="4643" w:type="dxa"/>
            <w:gridSpan w:val="12"/>
            <w:tcBorders>
              <w:left w:val="single" w:sz="4" w:space="0" w:color="auto"/>
              <w:bottom w:val="single" w:sz="4" w:space="0" w:color="auto"/>
              <w:right w:val="single" w:sz="4" w:space="0" w:color="auto"/>
            </w:tcBorders>
          </w:tcPr>
          <w:p w14:paraId="56C84265" w14:textId="77777777" w:rsidR="00DF4E1D" w:rsidRPr="00BC2119" w:rsidRDefault="00DF4E1D" w:rsidP="00BE151B">
            <w:pPr>
              <w:keepNext/>
              <w:keepLines/>
              <w:spacing w:after="0"/>
              <w:jc w:val="center"/>
              <w:rPr>
                <w:ins w:id="24634" w:author="CATT" w:date="2021-04-22T15:37:00Z"/>
                <w:rFonts w:ascii="Arial" w:eastAsia="宋体" w:hAnsi="Arial"/>
                <w:sz w:val="18"/>
              </w:rPr>
            </w:pPr>
            <w:ins w:id="24635" w:author="CATT" w:date="2021-04-22T15:37:00Z">
              <w:r w:rsidRPr="00BC2119">
                <w:rPr>
                  <w:rFonts w:ascii="Arial" w:eastAsia="宋体" w:hAnsi="Arial"/>
                  <w:sz w:val="18"/>
                </w:rPr>
                <w:t>TRS.1.2 TDD</w:t>
              </w:r>
            </w:ins>
          </w:p>
        </w:tc>
      </w:tr>
      <w:tr w:rsidR="00DF4E1D" w:rsidRPr="00BC2119" w14:paraId="75F11928" w14:textId="77777777" w:rsidTr="00BE151B">
        <w:trPr>
          <w:trHeight w:val="510"/>
          <w:jc w:val="center"/>
          <w:ins w:id="24636" w:author="CATT" w:date="2021-04-22T15:37:00Z"/>
        </w:trPr>
        <w:tc>
          <w:tcPr>
            <w:tcW w:w="2972" w:type="dxa"/>
            <w:gridSpan w:val="2"/>
            <w:vMerge w:val="restart"/>
            <w:tcBorders>
              <w:top w:val="single" w:sz="4" w:space="0" w:color="auto"/>
              <w:left w:val="single" w:sz="4" w:space="0" w:color="auto"/>
              <w:right w:val="single" w:sz="4" w:space="0" w:color="auto"/>
            </w:tcBorders>
            <w:vAlign w:val="center"/>
            <w:hideMark/>
          </w:tcPr>
          <w:p w14:paraId="56A685B2" w14:textId="77777777" w:rsidR="00DF4E1D" w:rsidRPr="00BC2119" w:rsidRDefault="00DF4E1D" w:rsidP="00BE151B">
            <w:pPr>
              <w:keepNext/>
              <w:keepLines/>
              <w:spacing w:after="0"/>
              <w:rPr>
                <w:ins w:id="24637" w:author="CATT" w:date="2021-04-22T15:37:00Z"/>
                <w:rFonts w:ascii="Arial" w:eastAsia="宋体" w:hAnsi="Arial"/>
                <w:sz w:val="18"/>
                <w:lang w:val="en-US"/>
              </w:rPr>
            </w:pPr>
            <w:ins w:id="24638" w:author="CATT" w:date="2021-04-22T15:37:00Z">
              <w:r w:rsidRPr="00BC2119">
                <w:rPr>
                  <w:rFonts w:ascii="Arial" w:eastAsia="宋体" w:hAnsi="Arial"/>
                  <w:sz w:val="18"/>
                  <w:lang w:val="en-US"/>
                </w:rPr>
                <w:t xml:space="preserve">PDSCH Reference measurement channel </w:t>
              </w:r>
            </w:ins>
          </w:p>
        </w:tc>
        <w:tc>
          <w:tcPr>
            <w:tcW w:w="1276" w:type="dxa"/>
            <w:tcBorders>
              <w:top w:val="single" w:sz="4" w:space="0" w:color="auto"/>
              <w:left w:val="single" w:sz="4" w:space="0" w:color="auto"/>
              <w:right w:val="single" w:sz="4" w:space="0" w:color="auto"/>
            </w:tcBorders>
            <w:vAlign w:val="center"/>
          </w:tcPr>
          <w:p w14:paraId="4D63EC08" w14:textId="77777777" w:rsidR="00DF4E1D" w:rsidRPr="00BC2119" w:rsidRDefault="00DF4E1D" w:rsidP="00BE151B">
            <w:pPr>
              <w:keepNext/>
              <w:keepLines/>
              <w:spacing w:after="0"/>
              <w:rPr>
                <w:ins w:id="24639" w:author="CATT" w:date="2021-04-22T15:37:00Z"/>
                <w:rFonts w:ascii="Arial" w:eastAsia="宋体" w:hAnsi="Arial"/>
                <w:sz w:val="18"/>
              </w:rPr>
            </w:pPr>
            <w:ins w:id="24640" w:author="CATT" w:date="2021-04-22T15:37:00Z">
              <w:r w:rsidRPr="00BC2119">
                <w:rPr>
                  <w:rFonts w:ascii="Arial" w:eastAsia="宋体" w:hAnsi="Arial"/>
                  <w:sz w:val="18"/>
                </w:rPr>
                <w:t>Config 1</w:t>
              </w:r>
            </w:ins>
          </w:p>
        </w:tc>
        <w:tc>
          <w:tcPr>
            <w:tcW w:w="776" w:type="dxa"/>
            <w:vMerge w:val="restart"/>
            <w:tcBorders>
              <w:top w:val="single" w:sz="4" w:space="0" w:color="auto"/>
              <w:left w:val="single" w:sz="4" w:space="0" w:color="auto"/>
              <w:right w:val="single" w:sz="4" w:space="0" w:color="auto"/>
            </w:tcBorders>
            <w:vAlign w:val="center"/>
          </w:tcPr>
          <w:p w14:paraId="0D62DE1A" w14:textId="77777777" w:rsidR="00DF4E1D" w:rsidRPr="00BC2119" w:rsidRDefault="00DF4E1D" w:rsidP="00BE151B">
            <w:pPr>
              <w:keepNext/>
              <w:keepLines/>
              <w:spacing w:after="0"/>
              <w:jc w:val="center"/>
              <w:rPr>
                <w:ins w:id="24641" w:author="CATT" w:date="2021-04-22T15:37:00Z"/>
                <w:rFonts w:ascii="Arial" w:eastAsia="宋体" w:hAnsi="Arial"/>
                <w:sz w:val="18"/>
                <w:lang w:val="en-US"/>
              </w:rPr>
            </w:pPr>
          </w:p>
        </w:tc>
        <w:tc>
          <w:tcPr>
            <w:tcW w:w="731" w:type="dxa"/>
            <w:tcBorders>
              <w:top w:val="single" w:sz="4" w:space="0" w:color="auto"/>
              <w:left w:val="single" w:sz="4" w:space="0" w:color="auto"/>
              <w:right w:val="single" w:sz="4" w:space="0" w:color="auto"/>
            </w:tcBorders>
            <w:vAlign w:val="center"/>
            <w:hideMark/>
          </w:tcPr>
          <w:p w14:paraId="24EF5434" w14:textId="77777777" w:rsidR="00DF4E1D" w:rsidRPr="00F521D0" w:rsidRDefault="00DF4E1D" w:rsidP="00BE151B">
            <w:pPr>
              <w:keepNext/>
              <w:keepLines/>
              <w:spacing w:after="0"/>
              <w:jc w:val="center"/>
              <w:rPr>
                <w:ins w:id="24642" w:author="CATT" w:date="2021-04-22T15:37:00Z"/>
                <w:rFonts w:ascii="Arial" w:eastAsia="宋体" w:hAnsi="Arial"/>
                <w:sz w:val="18"/>
                <w:lang w:val="en-US"/>
              </w:rPr>
            </w:pPr>
            <w:ins w:id="24643" w:author="CATT" w:date="2021-04-22T15:37:00Z">
              <w:r w:rsidRPr="00F521D0">
                <w:rPr>
                  <w:rFonts w:ascii="Arial" w:eastAsia="宋体" w:hAnsi="Arial"/>
                  <w:sz w:val="18"/>
                  <w:lang w:val="en-US"/>
                </w:rPr>
                <w:t xml:space="preserve">SR.1.1 FDD </w:t>
              </w:r>
            </w:ins>
          </w:p>
        </w:tc>
        <w:tc>
          <w:tcPr>
            <w:tcW w:w="809" w:type="dxa"/>
            <w:gridSpan w:val="2"/>
            <w:vMerge w:val="restart"/>
            <w:tcBorders>
              <w:top w:val="single" w:sz="4" w:space="0" w:color="auto"/>
              <w:left w:val="single" w:sz="4" w:space="0" w:color="auto"/>
              <w:right w:val="single" w:sz="4" w:space="0" w:color="auto"/>
            </w:tcBorders>
            <w:vAlign w:val="center"/>
            <w:hideMark/>
          </w:tcPr>
          <w:p w14:paraId="0C7E10AE" w14:textId="77777777" w:rsidR="00DF4E1D" w:rsidRPr="00F521D0" w:rsidRDefault="00DF4E1D" w:rsidP="00BE151B">
            <w:pPr>
              <w:keepNext/>
              <w:keepLines/>
              <w:spacing w:after="0"/>
              <w:jc w:val="center"/>
              <w:rPr>
                <w:ins w:id="24644" w:author="CATT" w:date="2021-04-22T15:37:00Z"/>
                <w:rFonts w:ascii="Arial" w:eastAsia="宋体" w:hAnsi="Arial"/>
                <w:sz w:val="18"/>
                <w:lang w:val="en-US"/>
              </w:rPr>
            </w:pPr>
            <w:ins w:id="24645" w:author="CATT" w:date="2021-04-22T15:37:00Z">
              <w:r w:rsidRPr="00F521D0">
                <w:rPr>
                  <w:rFonts w:ascii="Arial" w:eastAsia="宋体" w:hAnsi="Arial"/>
                  <w:sz w:val="18"/>
                  <w:lang w:val="en-US"/>
                </w:rPr>
                <w:t>-</w:t>
              </w:r>
            </w:ins>
          </w:p>
        </w:tc>
        <w:tc>
          <w:tcPr>
            <w:tcW w:w="811" w:type="dxa"/>
            <w:gridSpan w:val="3"/>
            <w:tcBorders>
              <w:top w:val="single" w:sz="4" w:space="0" w:color="auto"/>
              <w:left w:val="single" w:sz="4" w:space="0" w:color="auto"/>
              <w:right w:val="single" w:sz="4" w:space="0" w:color="auto"/>
            </w:tcBorders>
            <w:vAlign w:val="center"/>
            <w:hideMark/>
          </w:tcPr>
          <w:p w14:paraId="5B52A91E" w14:textId="77777777" w:rsidR="00DF4E1D" w:rsidRPr="00F521D0" w:rsidRDefault="00DF4E1D" w:rsidP="00BE151B">
            <w:pPr>
              <w:keepNext/>
              <w:keepLines/>
              <w:spacing w:after="0"/>
              <w:jc w:val="center"/>
              <w:rPr>
                <w:ins w:id="24646" w:author="CATT" w:date="2021-04-22T15:37:00Z"/>
                <w:rFonts w:ascii="Arial" w:eastAsia="宋体" w:hAnsi="Arial"/>
                <w:sz w:val="18"/>
                <w:lang w:val="en-US"/>
              </w:rPr>
            </w:pPr>
            <w:ins w:id="24647" w:author="CATT" w:date="2021-04-22T15:37:00Z">
              <w:r w:rsidRPr="00F521D0">
                <w:rPr>
                  <w:rFonts w:ascii="Arial" w:eastAsia="宋体" w:hAnsi="Arial"/>
                  <w:sz w:val="18"/>
                  <w:lang w:val="en-US"/>
                </w:rPr>
                <w:t xml:space="preserve">SR.1.1 FDD </w:t>
              </w:r>
            </w:ins>
          </w:p>
        </w:tc>
        <w:tc>
          <w:tcPr>
            <w:tcW w:w="810" w:type="dxa"/>
            <w:gridSpan w:val="2"/>
            <w:vMerge w:val="restart"/>
            <w:tcBorders>
              <w:top w:val="single" w:sz="4" w:space="0" w:color="auto"/>
              <w:left w:val="single" w:sz="4" w:space="0" w:color="auto"/>
              <w:right w:val="single" w:sz="4" w:space="0" w:color="auto"/>
            </w:tcBorders>
            <w:vAlign w:val="center"/>
            <w:hideMark/>
          </w:tcPr>
          <w:p w14:paraId="0D2ECFCC" w14:textId="77777777" w:rsidR="00DF4E1D" w:rsidRPr="00F521D0" w:rsidRDefault="00DF4E1D" w:rsidP="00BE151B">
            <w:pPr>
              <w:keepNext/>
              <w:keepLines/>
              <w:spacing w:after="0"/>
              <w:jc w:val="center"/>
              <w:rPr>
                <w:ins w:id="24648" w:author="CATT" w:date="2021-04-22T15:37:00Z"/>
                <w:rFonts w:ascii="Arial" w:eastAsia="宋体" w:hAnsi="Arial"/>
                <w:sz w:val="18"/>
                <w:lang w:val="en-US"/>
              </w:rPr>
            </w:pPr>
            <w:ins w:id="24649" w:author="CATT" w:date="2021-04-22T15:37:00Z">
              <w:r w:rsidRPr="00F521D0">
                <w:rPr>
                  <w:rFonts w:ascii="Arial" w:eastAsia="宋体" w:hAnsi="Arial"/>
                  <w:sz w:val="18"/>
                  <w:lang w:val="en-US"/>
                </w:rPr>
                <w:t>-</w:t>
              </w:r>
            </w:ins>
          </w:p>
        </w:tc>
        <w:tc>
          <w:tcPr>
            <w:tcW w:w="774" w:type="dxa"/>
            <w:gridSpan w:val="3"/>
            <w:tcBorders>
              <w:top w:val="single" w:sz="4" w:space="0" w:color="auto"/>
              <w:left w:val="single" w:sz="4" w:space="0" w:color="auto"/>
              <w:right w:val="single" w:sz="4" w:space="0" w:color="auto"/>
            </w:tcBorders>
            <w:vAlign w:val="center"/>
            <w:hideMark/>
          </w:tcPr>
          <w:p w14:paraId="57E68E2A" w14:textId="77777777" w:rsidR="00DF4E1D" w:rsidRPr="00F521D0" w:rsidRDefault="00DF4E1D" w:rsidP="00BE151B">
            <w:pPr>
              <w:keepNext/>
              <w:keepLines/>
              <w:spacing w:after="0"/>
              <w:jc w:val="center"/>
              <w:rPr>
                <w:ins w:id="24650" w:author="CATT" w:date="2021-04-22T15:37:00Z"/>
                <w:rFonts w:ascii="Arial" w:eastAsia="宋体" w:hAnsi="Arial"/>
                <w:sz w:val="18"/>
                <w:lang w:val="en-US"/>
              </w:rPr>
            </w:pPr>
            <w:ins w:id="24651" w:author="CATT" w:date="2021-04-22T15:37:00Z">
              <w:r w:rsidRPr="00F521D0">
                <w:rPr>
                  <w:rFonts w:ascii="Arial" w:eastAsia="宋体" w:hAnsi="Arial"/>
                  <w:sz w:val="18"/>
                  <w:lang w:val="en-US"/>
                </w:rPr>
                <w:t xml:space="preserve">SR.1.1 FDD </w:t>
              </w:r>
            </w:ins>
          </w:p>
        </w:tc>
        <w:tc>
          <w:tcPr>
            <w:tcW w:w="708" w:type="dxa"/>
            <w:vMerge w:val="restart"/>
            <w:tcBorders>
              <w:top w:val="single" w:sz="4" w:space="0" w:color="auto"/>
              <w:left w:val="single" w:sz="4" w:space="0" w:color="auto"/>
              <w:right w:val="single" w:sz="4" w:space="0" w:color="auto"/>
            </w:tcBorders>
            <w:vAlign w:val="center"/>
            <w:hideMark/>
          </w:tcPr>
          <w:p w14:paraId="42E8BEEB" w14:textId="77777777" w:rsidR="00DF4E1D" w:rsidRPr="00BC2119" w:rsidRDefault="00DF4E1D" w:rsidP="00BE151B">
            <w:pPr>
              <w:keepNext/>
              <w:keepLines/>
              <w:spacing w:after="0"/>
              <w:jc w:val="center"/>
              <w:rPr>
                <w:ins w:id="24652" w:author="CATT" w:date="2021-04-22T15:37:00Z"/>
                <w:rFonts w:ascii="Arial" w:eastAsia="宋体" w:hAnsi="Arial"/>
                <w:sz w:val="18"/>
                <w:lang w:val="en-US"/>
              </w:rPr>
            </w:pPr>
            <w:ins w:id="24653" w:author="CATT" w:date="2021-04-22T15:37:00Z">
              <w:r w:rsidRPr="00BC2119">
                <w:rPr>
                  <w:rFonts w:ascii="Arial" w:eastAsia="宋体" w:hAnsi="Arial"/>
                  <w:sz w:val="18"/>
                  <w:lang w:val="en-US"/>
                </w:rPr>
                <w:t>-</w:t>
              </w:r>
            </w:ins>
          </w:p>
        </w:tc>
      </w:tr>
      <w:tr w:rsidR="00DF4E1D" w:rsidRPr="00BC2119" w14:paraId="37F318D5" w14:textId="77777777" w:rsidTr="00BE151B">
        <w:trPr>
          <w:trHeight w:val="510"/>
          <w:jc w:val="center"/>
          <w:ins w:id="24654" w:author="CATT" w:date="2021-04-22T15:37:00Z"/>
        </w:trPr>
        <w:tc>
          <w:tcPr>
            <w:tcW w:w="2972" w:type="dxa"/>
            <w:gridSpan w:val="2"/>
            <w:vMerge/>
            <w:tcBorders>
              <w:left w:val="single" w:sz="4" w:space="0" w:color="auto"/>
              <w:right w:val="single" w:sz="4" w:space="0" w:color="auto"/>
            </w:tcBorders>
            <w:vAlign w:val="center"/>
          </w:tcPr>
          <w:p w14:paraId="3D5F00ED" w14:textId="77777777" w:rsidR="00DF4E1D" w:rsidRPr="00BC2119" w:rsidRDefault="00DF4E1D" w:rsidP="00BE151B">
            <w:pPr>
              <w:keepNext/>
              <w:keepLines/>
              <w:spacing w:after="0"/>
              <w:rPr>
                <w:ins w:id="24655" w:author="CATT" w:date="2021-04-22T15:37:00Z"/>
                <w:rFonts w:ascii="Arial" w:eastAsia="宋体" w:hAnsi="Arial"/>
                <w:sz w:val="18"/>
                <w:lang w:val="en-US"/>
              </w:rPr>
            </w:pPr>
          </w:p>
        </w:tc>
        <w:tc>
          <w:tcPr>
            <w:tcW w:w="1276" w:type="dxa"/>
            <w:tcBorders>
              <w:left w:val="single" w:sz="4" w:space="0" w:color="auto"/>
              <w:right w:val="single" w:sz="4" w:space="0" w:color="auto"/>
            </w:tcBorders>
            <w:vAlign w:val="center"/>
          </w:tcPr>
          <w:p w14:paraId="00B3656F" w14:textId="77777777" w:rsidR="00DF4E1D" w:rsidRPr="00BC2119" w:rsidRDefault="00DF4E1D" w:rsidP="00BE151B">
            <w:pPr>
              <w:keepNext/>
              <w:keepLines/>
              <w:spacing w:after="0"/>
              <w:rPr>
                <w:ins w:id="24656" w:author="CATT" w:date="2021-04-22T15:37:00Z"/>
                <w:rFonts w:ascii="Arial" w:eastAsia="宋体" w:hAnsi="Arial"/>
                <w:sz w:val="18"/>
              </w:rPr>
            </w:pPr>
            <w:ins w:id="24657" w:author="CATT" w:date="2021-04-22T15:37:00Z">
              <w:r w:rsidRPr="00BC2119">
                <w:rPr>
                  <w:rFonts w:ascii="Arial" w:eastAsia="宋体" w:hAnsi="Arial"/>
                  <w:sz w:val="18"/>
                </w:rPr>
                <w:t>Config 2</w:t>
              </w:r>
            </w:ins>
          </w:p>
        </w:tc>
        <w:tc>
          <w:tcPr>
            <w:tcW w:w="776" w:type="dxa"/>
            <w:vMerge/>
            <w:tcBorders>
              <w:left w:val="single" w:sz="4" w:space="0" w:color="auto"/>
              <w:right w:val="single" w:sz="4" w:space="0" w:color="auto"/>
            </w:tcBorders>
            <w:vAlign w:val="center"/>
          </w:tcPr>
          <w:p w14:paraId="7D4704EC" w14:textId="77777777" w:rsidR="00DF4E1D" w:rsidRPr="00BC2119" w:rsidRDefault="00DF4E1D" w:rsidP="00BE151B">
            <w:pPr>
              <w:keepNext/>
              <w:keepLines/>
              <w:spacing w:after="0"/>
              <w:jc w:val="center"/>
              <w:rPr>
                <w:ins w:id="24658" w:author="CATT" w:date="2021-04-22T15:37:00Z"/>
                <w:rFonts w:ascii="Arial" w:eastAsia="宋体" w:hAnsi="Arial"/>
                <w:sz w:val="18"/>
                <w:lang w:val="en-US"/>
              </w:rPr>
            </w:pPr>
          </w:p>
        </w:tc>
        <w:tc>
          <w:tcPr>
            <w:tcW w:w="731" w:type="dxa"/>
            <w:tcBorders>
              <w:left w:val="single" w:sz="4" w:space="0" w:color="auto"/>
              <w:right w:val="single" w:sz="4" w:space="0" w:color="auto"/>
            </w:tcBorders>
            <w:vAlign w:val="center"/>
          </w:tcPr>
          <w:p w14:paraId="2894DB61" w14:textId="77777777" w:rsidR="00DF4E1D" w:rsidRPr="00F521D0" w:rsidRDefault="00DF4E1D" w:rsidP="00BE151B">
            <w:pPr>
              <w:keepNext/>
              <w:keepLines/>
              <w:spacing w:after="0"/>
              <w:jc w:val="center"/>
              <w:rPr>
                <w:ins w:id="24659" w:author="CATT" w:date="2021-04-22T15:37:00Z"/>
                <w:rFonts w:ascii="Arial" w:eastAsia="宋体" w:hAnsi="Arial"/>
                <w:sz w:val="18"/>
                <w:lang w:val="en-US"/>
              </w:rPr>
            </w:pPr>
            <w:ins w:id="24660" w:author="CATT" w:date="2021-04-22T15:37:00Z">
              <w:r w:rsidRPr="00F521D0">
                <w:rPr>
                  <w:rFonts w:ascii="Arial" w:eastAsia="宋体" w:hAnsi="Arial"/>
                  <w:sz w:val="18"/>
                  <w:lang w:val="en-US"/>
                </w:rPr>
                <w:t>SR.1.1 TDD</w:t>
              </w:r>
            </w:ins>
          </w:p>
        </w:tc>
        <w:tc>
          <w:tcPr>
            <w:tcW w:w="809" w:type="dxa"/>
            <w:gridSpan w:val="2"/>
            <w:vMerge/>
            <w:tcBorders>
              <w:left w:val="single" w:sz="4" w:space="0" w:color="auto"/>
              <w:right w:val="single" w:sz="4" w:space="0" w:color="auto"/>
            </w:tcBorders>
            <w:vAlign w:val="center"/>
          </w:tcPr>
          <w:p w14:paraId="71B0F107" w14:textId="77777777" w:rsidR="00DF4E1D" w:rsidRPr="00F521D0" w:rsidRDefault="00DF4E1D" w:rsidP="00BE151B">
            <w:pPr>
              <w:keepNext/>
              <w:keepLines/>
              <w:spacing w:after="0"/>
              <w:jc w:val="center"/>
              <w:rPr>
                <w:ins w:id="24661" w:author="CATT" w:date="2021-04-22T15:37:00Z"/>
                <w:rFonts w:ascii="Arial" w:eastAsia="宋体" w:hAnsi="Arial"/>
                <w:sz w:val="18"/>
                <w:lang w:val="en-US"/>
              </w:rPr>
            </w:pPr>
          </w:p>
        </w:tc>
        <w:tc>
          <w:tcPr>
            <w:tcW w:w="811" w:type="dxa"/>
            <w:gridSpan w:val="3"/>
            <w:tcBorders>
              <w:left w:val="single" w:sz="4" w:space="0" w:color="auto"/>
              <w:right w:val="single" w:sz="4" w:space="0" w:color="auto"/>
            </w:tcBorders>
            <w:vAlign w:val="center"/>
          </w:tcPr>
          <w:p w14:paraId="2C1B7CC0" w14:textId="77777777" w:rsidR="00DF4E1D" w:rsidRPr="00F521D0" w:rsidRDefault="00DF4E1D" w:rsidP="00BE151B">
            <w:pPr>
              <w:keepNext/>
              <w:keepLines/>
              <w:spacing w:after="0"/>
              <w:jc w:val="center"/>
              <w:rPr>
                <w:ins w:id="24662" w:author="CATT" w:date="2021-04-22T15:37:00Z"/>
                <w:rFonts w:ascii="Arial" w:eastAsia="宋体" w:hAnsi="Arial"/>
                <w:sz w:val="18"/>
                <w:lang w:val="en-US"/>
              </w:rPr>
            </w:pPr>
            <w:ins w:id="24663" w:author="CATT" w:date="2021-04-22T15:37:00Z">
              <w:r w:rsidRPr="00F521D0">
                <w:rPr>
                  <w:rFonts w:ascii="Arial" w:eastAsia="宋体" w:hAnsi="Arial"/>
                  <w:sz w:val="18"/>
                  <w:lang w:val="en-US"/>
                </w:rPr>
                <w:t>SR.1.1 TDD</w:t>
              </w:r>
            </w:ins>
          </w:p>
        </w:tc>
        <w:tc>
          <w:tcPr>
            <w:tcW w:w="810" w:type="dxa"/>
            <w:gridSpan w:val="2"/>
            <w:vMerge/>
            <w:tcBorders>
              <w:left w:val="single" w:sz="4" w:space="0" w:color="auto"/>
              <w:right w:val="single" w:sz="4" w:space="0" w:color="auto"/>
            </w:tcBorders>
            <w:vAlign w:val="center"/>
          </w:tcPr>
          <w:p w14:paraId="358D981C" w14:textId="77777777" w:rsidR="00DF4E1D" w:rsidRPr="00F521D0" w:rsidRDefault="00DF4E1D" w:rsidP="00BE151B">
            <w:pPr>
              <w:keepNext/>
              <w:keepLines/>
              <w:spacing w:after="0"/>
              <w:jc w:val="center"/>
              <w:rPr>
                <w:ins w:id="24664" w:author="CATT" w:date="2021-04-22T15:37:00Z"/>
                <w:rFonts w:ascii="Arial" w:eastAsia="宋体" w:hAnsi="Arial"/>
                <w:sz w:val="18"/>
                <w:lang w:val="en-US"/>
              </w:rPr>
            </w:pPr>
          </w:p>
        </w:tc>
        <w:tc>
          <w:tcPr>
            <w:tcW w:w="774" w:type="dxa"/>
            <w:gridSpan w:val="3"/>
            <w:tcBorders>
              <w:left w:val="single" w:sz="4" w:space="0" w:color="auto"/>
              <w:right w:val="single" w:sz="4" w:space="0" w:color="auto"/>
            </w:tcBorders>
            <w:vAlign w:val="center"/>
          </w:tcPr>
          <w:p w14:paraId="14113328" w14:textId="77777777" w:rsidR="00DF4E1D" w:rsidRPr="00F521D0" w:rsidRDefault="00DF4E1D" w:rsidP="00BE151B">
            <w:pPr>
              <w:keepNext/>
              <w:keepLines/>
              <w:spacing w:after="0"/>
              <w:jc w:val="center"/>
              <w:rPr>
                <w:ins w:id="24665" w:author="CATT" w:date="2021-04-22T15:37:00Z"/>
                <w:rFonts w:ascii="Arial" w:eastAsia="宋体" w:hAnsi="Arial"/>
                <w:sz w:val="18"/>
                <w:lang w:val="en-US"/>
              </w:rPr>
            </w:pPr>
            <w:ins w:id="24666" w:author="CATT" w:date="2021-04-22T15:37:00Z">
              <w:r w:rsidRPr="00F521D0">
                <w:rPr>
                  <w:rFonts w:ascii="Arial" w:eastAsia="宋体" w:hAnsi="Arial"/>
                  <w:sz w:val="18"/>
                  <w:lang w:val="en-US"/>
                </w:rPr>
                <w:t>SR.1.1 TDD</w:t>
              </w:r>
            </w:ins>
          </w:p>
        </w:tc>
        <w:tc>
          <w:tcPr>
            <w:tcW w:w="708" w:type="dxa"/>
            <w:vMerge/>
            <w:tcBorders>
              <w:left w:val="single" w:sz="4" w:space="0" w:color="auto"/>
              <w:right w:val="single" w:sz="4" w:space="0" w:color="auto"/>
            </w:tcBorders>
            <w:vAlign w:val="center"/>
          </w:tcPr>
          <w:p w14:paraId="72E435DB" w14:textId="77777777" w:rsidR="00DF4E1D" w:rsidRPr="00BC2119" w:rsidRDefault="00DF4E1D" w:rsidP="00BE151B">
            <w:pPr>
              <w:keepNext/>
              <w:keepLines/>
              <w:spacing w:after="0"/>
              <w:jc w:val="center"/>
              <w:rPr>
                <w:ins w:id="24667" w:author="CATT" w:date="2021-04-22T15:37:00Z"/>
                <w:rFonts w:ascii="Arial" w:eastAsia="宋体" w:hAnsi="Arial"/>
                <w:sz w:val="18"/>
                <w:lang w:val="en-US"/>
              </w:rPr>
            </w:pPr>
          </w:p>
        </w:tc>
      </w:tr>
      <w:tr w:rsidR="00DF4E1D" w:rsidRPr="00BC2119" w14:paraId="3DA74260" w14:textId="77777777" w:rsidTr="00BE151B">
        <w:trPr>
          <w:trHeight w:val="510"/>
          <w:jc w:val="center"/>
          <w:ins w:id="24668" w:author="CATT" w:date="2021-04-22T15:37:00Z"/>
        </w:trPr>
        <w:tc>
          <w:tcPr>
            <w:tcW w:w="2972" w:type="dxa"/>
            <w:gridSpan w:val="2"/>
            <w:vMerge/>
            <w:tcBorders>
              <w:left w:val="single" w:sz="4" w:space="0" w:color="auto"/>
              <w:bottom w:val="single" w:sz="4" w:space="0" w:color="auto"/>
              <w:right w:val="single" w:sz="4" w:space="0" w:color="auto"/>
            </w:tcBorders>
            <w:vAlign w:val="center"/>
          </w:tcPr>
          <w:p w14:paraId="040C6A0A" w14:textId="77777777" w:rsidR="00DF4E1D" w:rsidRPr="00BC2119" w:rsidRDefault="00DF4E1D" w:rsidP="00BE151B">
            <w:pPr>
              <w:keepNext/>
              <w:keepLines/>
              <w:spacing w:after="0"/>
              <w:rPr>
                <w:ins w:id="24669" w:author="CATT" w:date="2021-04-22T15:37:00Z"/>
                <w:rFonts w:ascii="Arial" w:eastAsia="宋体" w:hAnsi="Arial"/>
                <w:sz w:val="18"/>
                <w:lang w:val="en-US"/>
              </w:rPr>
            </w:pPr>
          </w:p>
        </w:tc>
        <w:tc>
          <w:tcPr>
            <w:tcW w:w="1276" w:type="dxa"/>
            <w:tcBorders>
              <w:left w:val="single" w:sz="4" w:space="0" w:color="auto"/>
              <w:bottom w:val="single" w:sz="4" w:space="0" w:color="auto"/>
              <w:right w:val="single" w:sz="4" w:space="0" w:color="auto"/>
            </w:tcBorders>
            <w:vAlign w:val="center"/>
          </w:tcPr>
          <w:p w14:paraId="6B4CC01F" w14:textId="77777777" w:rsidR="00DF4E1D" w:rsidRPr="00BC2119" w:rsidRDefault="00DF4E1D" w:rsidP="00BE151B">
            <w:pPr>
              <w:keepNext/>
              <w:keepLines/>
              <w:spacing w:after="0"/>
              <w:rPr>
                <w:ins w:id="24670" w:author="CATT" w:date="2021-04-22T15:37:00Z"/>
                <w:rFonts w:ascii="Arial" w:eastAsia="宋体" w:hAnsi="Arial"/>
                <w:sz w:val="18"/>
              </w:rPr>
            </w:pPr>
            <w:ins w:id="24671" w:author="CATT" w:date="2021-04-22T15:37:00Z">
              <w:r w:rsidRPr="00BC2119">
                <w:rPr>
                  <w:rFonts w:ascii="Arial" w:eastAsia="宋体" w:hAnsi="Arial"/>
                  <w:sz w:val="18"/>
                </w:rPr>
                <w:t>Config 3</w:t>
              </w:r>
            </w:ins>
          </w:p>
        </w:tc>
        <w:tc>
          <w:tcPr>
            <w:tcW w:w="776" w:type="dxa"/>
            <w:vMerge/>
            <w:tcBorders>
              <w:left w:val="single" w:sz="4" w:space="0" w:color="auto"/>
              <w:bottom w:val="single" w:sz="4" w:space="0" w:color="auto"/>
              <w:right w:val="single" w:sz="4" w:space="0" w:color="auto"/>
            </w:tcBorders>
            <w:vAlign w:val="center"/>
          </w:tcPr>
          <w:p w14:paraId="7A7351D4" w14:textId="77777777" w:rsidR="00DF4E1D" w:rsidRPr="00BC2119" w:rsidRDefault="00DF4E1D" w:rsidP="00BE151B">
            <w:pPr>
              <w:keepNext/>
              <w:keepLines/>
              <w:spacing w:after="0"/>
              <w:jc w:val="center"/>
              <w:rPr>
                <w:ins w:id="24672" w:author="CATT" w:date="2021-04-22T15:37:00Z"/>
                <w:rFonts w:ascii="Arial" w:eastAsia="宋体" w:hAnsi="Arial"/>
                <w:sz w:val="18"/>
                <w:lang w:val="en-US"/>
              </w:rPr>
            </w:pPr>
          </w:p>
        </w:tc>
        <w:tc>
          <w:tcPr>
            <w:tcW w:w="731" w:type="dxa"/>
            <w:tcBorders>
              <w:left w:val="single" w:sz="4" w:space="0" w:color="auto"/>
              <w:bottom w:val="single" w:sz="4" w:space="0" w:color="auto"/>
              <w:right w:val="single" w:sz="4" w:space="0" w:color="auto"/>
            </w:tcBorders>
            <w:vAlign w:val="center"/>
          </w:tcPr>
          <w:p w14:paraId="351739DD" w14:textId="77777777" w:rsidR="00DF4E1D" w:rsidRPr="00F521D0" w:rsidRDefault="00DF4E1D" w:rsidP="00BE151B">
            <w:pPr>
              <w:keepNext/>
              <w:keepLines/>
              <w:spacing w:after="0"/>
              <w:jc w:val="center"/>
              <w:rPr>
                <w:ins w:id="24673" w:author="CATT" w:date="2021-04-22T15:37:00Z"/>
                <w:rFonts w:ascii="Arial" w:eastAsia="宋体" w:hAnsi="Arial"/>
                <w:sz w:val="18"/>
                <w:lang w:val="en-US"/>
              </w:rPr>
            </w:pPr>
            <w:ins w:id="24674" w:author="CATT" w:date="2021-04-22T15:37:00Z">
              <w:r w:rsidRPr="00F521D0">
                <w:rPr>
                  <w:rFonts w:ascii="Arial" w:eastAsia="宋体" w:hAnsi="Arial"/>
                  <w:sz w:val="18"/>
                  <w:lang w:val="en-US"/>
                </w:rPr>
                <w:t>SR</w:t>
              </w:r>
              <w:r>
                <w:rPr>
                  <w:rFonts w:ascii="Arial" w:eastAsia="宋体" w:hAnsi="Arial" w:hint="eastAsia"/>
                  <w:sz w:val="18"/>
                  <w:lang w:val="en-US" w:eastAsia="zh-CN"/>
                </w:rPr>
                <w:t>.</w:t>
              </w:r>
              <w:r w:rsidRPr="00F521D0">
                <w:rPr>
                  <w:rFonts w:ascii="Arial" w:eastAsia="宋体" w:hAnsi="Arial"/>
                  <w:sz w:val="18"/>
                  <w:lang w:val="en-US"/>
                </w:rPr>
                <w:t>2.1 TDD</w:t>
              </w:r>
            </w:ins>
          </w:p>
        </w:tc>
        <w:tc>
          <w:tcPr>
            <w:tcW w:w="809" w:type="dxa"/>
            <w:gridSpan w:val="2"/>
            <w:vMerge/>
            <w:tcBorders>
              <w:left w:val="single" w:sz="4" w:space="0" w:color="auto"/>
              <w:bottom w:val="single" w:sz="4" w:space="0" w:color="auto"/>
              <w:right w:val="single" w:sz="4" w:space="0" w:color="auto"/>
            </w:tcBorders>
            <w:vAlign w:val="center"/>
          </w:tcPr>
          <w:p w14:paraId="571392E6" w14:textId="77777777" w:rsidR="00DF4E1D" w:rsidRPr="00F521D0" w:rsidRDefault="00DF4E1D" w:rsidP="00BE151B">
            <w:pPr>
              <w:keepNext/>
              <w:keepLines/>
              <w:spacing w:after="0"/>
              <w:jc w:val="center"/>
              <w:rPr>
                <w:ins w:id="24675" w:author="CATT" w:date="2021-04-22T15:37:00Z"/>
                <w:rFonts w:ascii="Arial" w:eastAsia="宋体" w:hAnsi="Arial"/>
                <w:sz w:val="18"/>
                <w:lang w:val="en-US"/>
              </w:rPr>
            </w:pPr>
          </w:p>
        </w:tc>
        <w:tc>
          <w:tcPr>
            <w:tcW w:w="811" w:type="dxa"/>
            <w:gridSpan w:val="3"/>
            <w:tcBorders>
              <w:left w:val="single" w:sz="4" w:space="0" w:color="auto"/>
              <w:bottom w:val="single" w:sz="4" w:space="0" w:color="auto"/>
              <w:right w:val="single" w:sz="4" w:space="0" w:color="auto"/>
            </w:tcBorders>
            <w:vAlign w:val="center"/>
          </w:tcPr>
          <w:p w14:paraId="24F76390" w14:textId="77777777" w:rsidR="00DF4E1D" w:rsidRPr="00F521D0" w:rsidRDefault="00DF4E1D" w:rsidP="00BE151B">
            <w:pPr>
              <w:keepNext/>
              <w:keepLines/>
              <w:spacing w:after="0"/>
              <w:jc w:val="center"/>
              <w:rPr>
                <w:ins w:id="24676" w:author="CATT" w:date="2021-04-22T15:37:00Z"/>
                <w:rFonts w:ascii="Arial" w:eastAsia="宋体" w:hAnsi="Arial"/>
                <w:sz w:val="18"/>
                <w:lang w:val="en-US"/>
              </w:rPr>
            </w:pPr>
            <w:ins w:id="24677" w:author="CATT" w:date="2021-04-22T15:37:00Z">
              <w:r w:rsidRPr="00F521D0">
                <w:rPr>
                  <w:rFonts w:ascii="Arial" w:eastAsia="宋体" w:hAnsi="Arial"/>
                  <w:sz w:val="18"/>
                  <w:lang w:val="en-US"/>
                </w:rPr>
                <w:t>SR</w:t>
              </w:r>
              <w:r>
                <w:rPr>
                  <w:rFonts w:ascii="Arial" w:eastAsia="宋体" w:hAnsi="Arial" w:hint="eastAsia"/>
                  <w:sz w:val="18"/>
                  <w:lang w:val="en-US" w:eastAsia="zh-CN"/>
                </w:rPr>
                <w:t>.</w:t>
              </w:r>
              <w:r w:rsidRPr="00F521D0">
                <w:rPr>
                  <w:rFonts w:ascii="Arial" w:eastAsia="宋体" w:hAnsi="Arial"/>
                  <w:sz w:val="18"/>
                  <w:lang w:val="en-US"/>
                </w:rPr>
                <w:t>2.1 TDD</w:t>
              </w:r>
            </w:ins>
          </w:p>
        </w:tc>
        <w:tc>
          <w:tcPr>
            <w:tcW w:w="810" w:type="dxa"/>
            <w:gridSpan w:val="2"/>
            <w:vMerge/>
            <w:tcBorders>
              <w:left w:val="single" w:sz="4" w:space="0" w:color="auto"/>
              <w:bottom w:val="single" w:sz="4" w:space="0" w:color="auto"/>
              <w:right w:val="single" w:sz="4" w:space="0" w:color="auto"/>
            </w:tcBorders>
            <w:vAlign w:val="center"/>
          </w:tcPr>
          <w:p w14:paraId="41B35544" w14:textId="77777777" w:rsidR="00DF4E1D" w:rsidRPr="00F521D0" w:rsidRDefault="00DF4E1D" w:rsidP="00BE151B">
            <w:pPr>
              <w:keepNext/>
              <w:keepLines/>
              <w:spacing w:after="0"/>
              <w:jc w:val="center"/>
              <w:rPr>
                <w:ins w:id="24678" w:author="CATT" w:date="2021-04-22T15:37:00Z"/>
                <w:rFonts w:ascii="Arial" w:eastAsia="宋体" w:hAnsi="Arial"/>
                <w:sz w:val="18"/>
                <w:lang w:val="en-US"/>
              </w:rPr>
            </w:pPr>
          </w:p>
        </w:tc>
        <w:tc>
          <w:tcPr>
            <w:tcW w:w="774" w:type="dxa"/>
            <w:gridSpan w:val="3"/>
            <w:tcBorders>
              <w:left w:val="single" w:sz="4" w:space="0" w:color="auto"/>
              <w:bottom w:val="single" w:sz="4" w:space="0" w:color="auto"/>
              <w:right w:val="single" w:sz="4" w:space="0" w:color="auto"/>
            </w:tcBorders>
            <w:vAlign w:val="center"/>
          </w:tcPr>
          <w:p w14:paraId="17DAF642" w14:textId="77777777" w:rsidR="00DF4E1D" w:rsidRPr="00F521D0" w:rsidRDefault="00DF4E1D" w:rsidP="00BE151B">
            <w:pPr>
              <w:keepNext/>
              <w:keepLines/>
              <w:spacing w:after="0"/>
              <w:jc w:val="center"/>
              <w:rPr>
                <w:ins w:id="24679" w:author="CATT" w:date="2021-04-22T15:37:00Z"/>
                <w:rFonts w:ascii="Arial" w:eastAsia="宋体" w:hAnsi="Arial"/>
                <w:sz w:val="18"/>
                <w:lang w:val="en-US"/>
              </w:rPr>
            </w:pPr>
            <w:ins w:id="24680" w:author="CATT" w:date="2021-04-22T15:37:00Z">
              <w:r w:rsidRPr="00F521D0">
                <w:rPr>
                  <w:rFonts w:ascii="Arial" w:eastAsia="宋体" w:hAnsi="Arial"/>
                  <w:sz w:val="18"/>
                  <w:lang w:val="en-US"/>
                </w:rPr>
                <w:t>SR</w:t>
              </w:r>
              <w:r>
                <w:rPr>
                  <w:rFonts w:ascii="Arial" w:eastAsia="宋体" w:hAnsi="Arial" w:hint="eastAsia"/>
                  <w:sz w:val="18"/>
                  <w:lang w:val="en-US" w:eastAsia="zh-CN"/>
                </w:rPr>
                <w:t>.</w:t>
              </w:r>
              <w:r w:rsidRPr="00F521D0">
                <w:rPr>
                  <w:rFonts w:ascii="Arial" w:eastAsia="宋体" w:hAnsi="Arial"/>
                  <w:sz w:val="18"/>
                  <w:lang w:val="en-US"/>
                </w:rPr>
                <w:t>2.1 TDD</w:t>
              </w:r>
            </w:ins>
          </w:p>
        </w:tc>
        <w:tc>
          <w:tcPr>
            <w:tcW w:w="708" w:type="dxa"/>
            <w:vMerge/>
            <w:tcBorders>
              <w:left w:val="single" w:sz="4" w:space="0" w:color="auto"/>
              <w:bottom w:val="single" w:sz="4" w:space="0" w:color="auto"/>
              <w:right w:val="single" w:sz="4" w:space="0" w:color="auto"/>
            </w:tcBorders>
            <w:vAlign w:val="center"/>
          </w:tcPr>
          <w:p w14:paraId="462612AD" w14:textId="77777777" w:rsidR="00DF4E1D" w:rsidRPr="00BC2119" w:rsidRDefault="00DF4E1D" w:rsidP="00BE151B">
            <w:pPr>
              <w:keepNext/>
              <w:keepLines/>
              <w:spacing w:after="0"/>
              <w:jc w:val="center"/>
              <w:rPr>
                <w:ins w:id="24681" w:author="CATT" w:date="2021-04-22T15:37:00Z"/>
                <w:rFonts w:ascii="Arial" w:eastAsia="宋体" w:hAnsi="Arial"/>
                <w:sz w:val="18"/>
                <w:lang w:val="en-US"/>
              </w:rPr>
            </w:pPr>
          </w:p>
        </w:tc>
      </w:tr>
      <w:tr w:rsidR="00DF4E1D" w:rsidRPr="00BC2119" w14:paraId="5F5174BD" w14:textId="77777777" w:rsidTr="00BE151B">
        <w:trPr>
          <w:trHeight w:val="510"/>
          <w:jc w:val="center"/>
          <w:ins w:id="24682" w:author="CATT" w:date="2021-04-22T15:37:00Z"/>
        </w:trPr>
        <w:tc>
          <w:tcPr>
            <w:tcW w:w="2972" w:type="dxa"/>
            <w:gridSpan w:val="2"/>
            <w:vMerge w:val="restart"/>
            <w:tcBorders>
              <w:top w:val="single" w:sz="4" w:space="0" w:color="auto"/>
              <w:left w:val="single" w:sz="4" w:space="0" w:color="auto"/>
              <w:right w:val="single" w:sz="4" w:space="0" w:color="auto"/>
            </w:tcBorders>
            <w:vAlign w:val="center"/>
          </w:tcPr>
          <w:p w14:paraId="54AA3A4F" w14:textId="77777777" w:rsidR="00DF4E1D" w:rsidRPr="00BC2119" w:rsidRDefault="00DF4E1D" w:rsidP="00BE151B">
            <w:pPr>
              <w:keepNext/>
              <w:keepLines/>
              <w:spacing w:after="0"/>
              <w:rPr>
                <w:ins w:id="24683" w:author="CATT" w:date="2021-04-22T15:37:00Z"/>
                <w:rFonts w:ascii="Arial" w:eastAsia="宋体" w:hAnsi="Arial" w:cs="v5.0.0"/>
                <w:sz w:val="18"/>
              </w:rPr>
            </w:pPr>
            <w:ins w:id="24684" w:author="CATT" w:date="2021-04-22T15:37:00Z">
              <w:r w:rsidRPr="00BC2119">
                <w:rPr>
                  <w:rFonts w:ascii="Arial" w:eastAsia="宋体" w:hAnsi="Arial" w:cs="v5.0.0"/>
                  <w:sz w:val="18"/>
                </w:rPr>
                <w:t>RMSI CORESET Reference Channel</w:t>
              </w:r>
            </w:ins>
          </w:p>
        </w:tc>
        <w:tc>
          <w:tcPr>
            <w:tcW w:w="1276" w:type="dxa"/>
            <w:tcBorders>
              <w:top w:val="single" w:sz="4" w:space="0" w:color="auto"/>
              <w:left w:val="single" w:sz="4" w:space="0" w:color="auto"/>
              <w:right w:val="single" w:sz="4" w:space="0" w:color="auto"/>
            </w:tcBorders>
            <w:vAlign w:val="center"/>
          </w:tcPr>
          <w:p w14:paraId="218BD5F2" w14:textId="77777777" w:rsidR="00DF4E1D" w:rsidRPr="00BC2119" w:rsidRDefault="00DF4E1D" w:rsidP="00BE151B">
            <w:pPr>
              <w:keepNext/>
              <w:keepLines/>
              <w:spacing w:after="0"/>
              <w:rPr>
                <w:ins w:id="24685" w:author="CATT" w:date="2021-04-22T15:37:00Z"/>
                <w:rFonts w:ascii="Arial" w:eastAsia="宋体" w:hAnsi="Arial"/>
                <w:sz w:val="18"/>
              </w:rPr>
            </w:pPr>
            <w:ins w:id="24686" w:author="CATT" w:date="2021-04-22T15:37:00Z">
              <w:r w:rsidRPr="00BC2119">
                <w:rPr>
                  <w:rFonts w:ascii="Arial" w:eastAsia="宋体" w:hAnsi="Arial"/>
                  <w:sz w:val="18"/>
                </w:rPr>
                <w:t>Config</w:t>
              </w:r>
              <w:r w:rsidRPr="00BC2119">
                <w:rPr>
                  <w:rFonts w:ascii="Arial" w:eastAsia="Malgun Gothic" w:hAnsi="Arial"/>
                  <w:sz w:val="18"/>
                  <w:szCs w:val="18"/>
                </w:rPr>
                <w:t xml:space="preserve"> 1</w:t>
              </w:r>
            </w:ins>
          </w:p>
        </w:tc>
        <w:tc>
          <w:tcPr>
            <w:tcW w:w="776" w:type="dxa"/>
            <w:tcBorders>
              <w:top w:val="single" w:sz="4" w:space="0" w:color="auto"/>
              <w:left w:val="single" w:sz="4" w:space="0" w:color="auto"/>
              <w:right w:val="single" w:sz="4" w:space="0" w:color="auto"/>
            </w:tcBorders>
            <w:vAlign w:val="center"/>
          </w:tcPr>
          <w:p w14:paraId="0C9B7850" w14:textId="77777777" w:rsidR="00DF4E1D" w:rsidRPr="00BC2119" w:rsidRDefault="00DF4E1D" w:rsidP="00BE151B">
            <w:pPr>
              <w:keepNext/>
              <w:keepLines/>
              <w:spacing w:after="0"/>
              <w:jc w:val="center"/>
              <w:rPr>
                <w:ins w:id="24687" w:author="CATT" w:date="2021-04-22T15:37: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3634EE8" w14:textId="77777777" w:rsidR="00DF4E1D" w:rsidRPr="00F521D0" w:rsidRDefault="00DF4E1D" w:rsidP="00BE151B">
            <w:pPr>
              <w:keepNext/>
              <w:keepLines/>
              <w:spacing w:after="0"/>
              <w:jc w:val="center"/>
              <w:rPr>
                <w:ins w:id="24688" w:author="CATT" w:date="2021-04-22T15:37:00Z"/>
                <w:rFonts w:ascii="Arial" w:eastAsia="宋体" w:hAnsi="Arial"/>
                <w:sz w:val="18"/>
                <w:lang w:val="en-US"/>
              </w:rPr>
            </w:pPr>
            <w:ins w:id="24689" w:author="CATT" w:date="2021-04-22T15:37:00Z">
              <w:r w:rsidRPr="00F521D0">
                <w:rPr>
                  <w:rFonts w:ascii="Arial" w:eastAsia="宋体" w:hAnsi="Arial"/>
                  <w:sz w:val="18"/>
                  <w:lang w:val="en-US"/>
                </w:rPr>
                <w:t xml:space="preserve">CR.1.1 FDD  </w:t>
              </w:r>
            </w:ins>
          </w:p>
        </w:tc>
        <w:tc>
          <w:tcPr>
            <w:tcW w:w="809" w:type="dxa"/>
            <w:gridSpan w:val="2"/>
            <w:tcBorders>
              <w:top w:val="single" w:sz="4" w:space="0" w:color="auto"/>
              <w:left w:val="single" w:sz="4" w:space="0" w:color="auto"/>
              <w:right w:val="single" w:sz="4" w:space="0" w:color="auto"/>
            </w:tcBorders>
            <w:vAlign w:val="center"/>
          </w:tcPr>
          <w:p w14:paraId="53D6FCD0" w14:textId="77777777" w:rsidR="00DF4E1D" w:rsidRPr="00F521D0" w:rsidRDefault="00DF4E1D" w:rsidP="00BE151B">
            <w:pPr>
              <w:keepNext/>
              <w:keepLines/>
              <w:spacing w:after="0"/>
              <w:jc w:val="center"/>
              <w:rPr>
                <w:ins w:id="24690" w:author="CATT" w:date="2021-04-22T15:37:00Z"/>
                <w:rFonts w:ascii="Arial" w:eastAsia="宋体" w:hAnsi="Arial"/>
                <w:sz w:val="18"/>
                <w:lang w:val="en-US"/>
              </w:rPr>
            </w:pPr>
            <w:ins w:id="24691" w:author="CATT" w:date="2021-04-22T15:37:00Z">
              <w:r w:rsidRPr="00F521D0">
                <w:rPr>
                  <w:rFonts w:ascii="Arial" w:eastAsia="宋体" w:hAnsi="Arial"/>
                  <w:sz w:val="18"/>
                  <w:lang w:val="en-US"/>
                </w:rPr>
                <w:t>-</w:t>
              </w:r>
            </w:ins>
          </w:p>
        </w:tc>
        <w:tc>
          <w:tcPr>
            <w:tcW w:w="811" w:type="dxa"/>
            <w:gridSpan w:val="3"/>
            <w:tcBorders>
              <w:top w:val="single" w:sz="4" w:space="0" w:color="auto"/>
              <w:left w:val="single" w:sz="4" w:space="0" w:color="auto"/>
              <w:right w:val="single" w:sz="4" w:space="0" w:color="auto"/>
            </w:tcBorders>
            <w:vAlign w:val="center"/>
          </w:tcPr>
          <w:p w14:paraId="79AD8BEE" w14:textId="77777777" w:rsidR="00DF4E1D" w:rsidRPr="00F521D0" w:rsidRDefault="00DF4E1D" w:rsidP="00BE151B">
            <w:pPr>
              <w:keepNext/>
              <w:keepLines/>
              <w:spacing w:after="0"/>
              <w:jc w:val="center"/>
              <w:rPr>
                <w:ins w:id="24692" w:author="CATT" w:date="2021-04-22T15:37:00Z"/>
                <w:rFonts w:ascii="Arial" w:eastAsia="宋体" w:hAnsi="Arial"/>
                <w:sz w:val="18"/>
                <w:lang w:val="en-US"/>
              </w:rPr>
            </w:pPr>
            <w:ins w:id="24693" w:author="CATT" w:date="2021-04-22T15:37:00Z">
              <w:r w:rsidRPr="00F521D0">
                <w:rPr>
                  <w:rFonts w:ascii="Arial" w:eastAsia="宋体" w:hAnsi="Arial"/>
                  <w:sz w:val="18"/>
                  <w:lang w:val="en-US"/>
                </w:rPr>
                <w:t xml:space="preserve">R.1.1 FDD  </w:t>
              </w:r>
            </w:ins>
          </w:p>
        </w:tc>
        <w:tc>
          <w:tcPr>
            <w:tcW w:w="810" w:type="dxa"/>
            <w:gridSpan w:val="2"/>
            <w:tcBorders>
              <w:top w:val="single" w:sz="4" w:space="0" w:color="auto"/>
              <w:left w:val="single" w:sz="4" w:space="0" w:color="auto"/>
              <w:right w:val="single" w:sz="4" w:space="0" w:color="auto"/>
            </w:tcBorders>
            <w:vAlign w:val="center"/>
          </w:tcPr>
          <w:p w14:paraId="11DE1789" w14:textId="77777777" w:rsidR="00DF4E1D" w:rsidRPr="00F521D0" w:rsidRDefault="00DF4E1D" w:rsidP="00BE151B">
            <w:pPr>
              <w:keepNext/>
              <w:keepLines/>
              <w:spacing w:after="0"/>
              <w:jc w:val="center"/>
              <w:rPr>
                <w:ins w:id="24694" w:author="CATT" w:date="2021-04-22T15:37:00Z"/>
                <w:rFonts w:ascii="Arial" w:eastAsia="宋体" w:hAnsi="Arial"/>
                <w:sz w:val="18"/>
                <w:lang w:val="en-US"/>
              </w:rPr>
            </w:pPr>
            <w:ins w:id="24695" w:author="CATT" w:date="2021-04-22T15:37:00Z">
              <w:r w:rsidRPr="00F521D0">
                <w:rPr>
                  <w:rFonts w:ascii="Arial" w:eastAsia="宋体" w:hAnsi="Arial"/>
                  <w:sz w:val="18"/>
                  <w:lang w:val="en-US"/>
                </w:rPr>
                <w:t>-</w:t>
              </w:r>
            </w:ins>
          </w:p>
        </w:tc>
        <w:tc>
          <w:tcPr>
            <w:tcW w:w="774" w:type="dxa"/>
            <w:gridSpan w:val="3"/>
            <w:tcBorders>
              <w:top w:val="single" w:sz="4" w:space="0" w:color="auto"/>
              <w:left w:val="single" w:sz="4" w:space="0" w:color="auto"/>
              <w:right w:val="single" w:sz="4" w:space="0" w:color="auto"/>
            </w:tcBorders>
            <w:vAlign w:val="center"/>
          </w:tcPr>
          <w:p w14:paraId="10398FCE" w14:textId="77777777" w:rsidR="00DF4E1D" w:rsidRPr="00F521D0" w:rsidRDefault="00DF4E1D" w:rsidP="00BE151B">
            <w:pPr>
              <w:keepNext/>
              <w:keepLines/>
              <w:spacing w:after="0"/>
              <w:jc w:val="center"/>
              <w:rPr>
                <w:ins w:id="24696" w:author="CATT" w:date="2021-04-22T15:37:00Z"/>
                <w:rFonts w:ascii="Arial" w:eastAsia="宋体" w:hAnsi="Arial"/>
                <w:sz w:val="18"/>
                <w:lang w:val="en-US"/>
              </w:rPr>
            </w:pPr>
            <w:ins w:id="24697" w:author="CATT" w:date="2021-04-22T15:37:00Z">
              <w:r w:rsidRPr="00F521D0">
                <w:rPr>
                  <w:rFonts w:ascii="Arial" w:eastAsia="宋体" w:hAnsi="Arial"/>
                  <w:sz w:val="18"/>
                  <w:lang w:val="en-US"/>
                </w:rPr>
                <w:t xml:space="preserve">CR.1.1 FDD  </w:t>
              </w:r>
            </w:ins>
          </w:p>
        </w:tc>
        <w:tc>
          <w:tcPr>
            <w:tcW w:w="708" w:type="dxa"/>
            <w:tcBorders>
              <w:top w:val="single" w:sz="4" w:space="0" w:color="auto"/>
              <w:left w:val="single" w:sz="4" w:space="0" w:color="auto"/>
              <w:right w:val="single" w:sz="4" w:space="0" w:color="auto"/>
            </w:tcBorders>
            <w:vAlign w:val="center"/>
          </w:tcPr>
          <w:p w14:paraId="0B4E8BAF" w14:textId="77777777" w:rsidR="00DF4E1D" w:rsidRPr="00BC2119" w:rsidRDefault="00DF4E1D" w:rsidP="00BE151B">
            <w:pPr>
              <w:keepNext/>
              <w:keepLines/>
              <w:spacing w:after="0"/>
              <w:jc w:val="center"/>
              <w:rPr>
                <w:ins w:id="24698" w:author="CATT" w:date="2021-04-22T15:37:00Z"/>
                <w:rFonts w:ascii="Arial" w:eastAsia="宋体" w:hAnsi="Arial"/>
                <w:sz w:val="18"/>
                <w:lang w:val="en-US"/>
              </w:rPr>
            </w:pPr>
          </w:p>
        </w:tc>
      </w:tr>
      <w:tr w:rsidR="00DF4E1D" w:rsidRPr="00BC2119" w14:paraId="46E8B25C" w14:textId="77777777" w:rsidTr="00BE151B">
        <w:trPr>
          <w:trHeight w:val="510"/>
          <w:jc w:val="center"/>
          <w:ins w:id="24699" w:author="CATT" w:date="2021-04-22T15:37:00Z"/>
        </w:trPr>
        <w:tc>
          <w:tcPr>
            <w:tcW w:w="2972" w:type="dxa"/>
            <w:gridSpan w:val="2"/>
            <w:vMerge/>
            <w:tcBorders>
              <w:left w:val="single" w:sz="4" w:space="0" w:color="auto"/>
              <w:right w:val="single" w:sz="4" w:space="0" w:color="auto"/>
            </w:tcBorders>
            <w:vAlign w:val="center"/>
          </w:tcPr>
          <w:p w14:paraId="52F87164" w14:textId="77777777" w:rsidR="00DF4E1D" w:rsidRPr="00BC2119" w:rsidRDefault="00DF4E1D" w:rsidP="00BE151B">
            <w:pPr>
              <w:keepNext/>
              <w:keepLines/>
              <w:spacing w:after="0"/>
              <w:rPr>
                <w:ins w:id="24700" w:author="CATT" w:date="2021-04-22T15:37:00Z"/>
                <w:rFonts w:ascii="Arial" w:eastAsia="宋体" w:hAnsi="Arial" w:cs="v5.0.0"/>
                <w:sz w:val="18"/>
              </w:rPr>
            </w:pPr>
          </w:p>
        </w:tc>
        <w:tc>
          <w:tcPr>
            <w:tcW w:w="1276" w:type="dxa"/>
            <w:tcBorders>
              <w:top w:val="single" w:sz="4" w:space="0" w:color="auto"/>
              <w:left w:val="single" w:sz="4" w:space="0" w:color="auto"/>
              <w:right w:val="single" w:sz="4" w:space="0" w:color="auto"/>
            </w:tcBorders>
            <w:vAlign w:val="center"/>
          </w:tcPr>
          <w:p w14:paraId="2022F766" w14:textId="77777777" w:rsidR="00DF4E1D" w:rsidRPr="00BC2119" w:rsidRDefault="00DF4E1D" w:rsidP="00BE151B">
            <w:pPr>
              <w:keepNext/>
              <w:keepLines/>
              <w:spacing w:after="0"/>
              <w:rPr>
                <w:ins w:id="24701" w:author="CATT" w:date="2021-04-22T15:37:00Z"/>
                <w:rFonts w:ascii="Arial" w:eastAsia="宋体" w:hAnsi="Arial"/>
                <w:sz w:val="18"/>
              </w:rPr>
            </w:pPr>
            <w:ins w:id="24702" w:author="CATT" w:date="2021-04-22T15:37:00Z">
              <w:r w:rsidRPr="00BC2119">
                <w:rPr>
                  <w:rFonts w:ascii="Arial" w:eastAsia="宋体" w:hAnsi="Arial"/>
                  <w:sz w:val="18"/>
                </w:rPr>
                <w:t>Config</w:t>
              </w:r>
              <w:r w:rsidRPr="00BC2119">
                <w:rPr>
                  <w:rFonts w:ascii="Arial" w:eastAsia="Malgun Gothic" w:hAnsi="Arial"/>
                  <w:sz w:val="18"/>
                  <w:szCs w:val="18"/>
                </w:rPr>
                <w:t xml:space="preserve"> 2</w:t>
              </w:r>
            </w:ins>
          </w:p>
        </w:tc>
        <w:tc>
          <w:tcPr>
            <w:tcW w:w="776" w:type="dxa"/>
            <w:tcBorders>
              <w:top w:val="single" w:sz="4" w:space="0" w:color="auto"/>
              <w:left w:val="single" w:sz="4" w:space="0" w:color="auto"/>
              <w:right w:val="single" w:sz="4" w:space="0" w:color="auto"/>
            </w:tcBorders>
            <w:vAlign w:val="center"/>
          </w:tcPr>
          <w:p w14:paraId="7879D75F" w14:textId="77777777" w:rsidR="00DF4E1D" w:rsidRPr="00BC2119" w:rsidRDefault="00DF4E1D" w:rsidP="00BE151B">
            <w:pPr>
              <w:keepNext/>
              <w:keepLines/>
              <w:spacing w:after="0"/>
              <w:jc w:val="center"/>
              <w:rPr>
                <w:ins w:id="24703" w:author="CATT" w:date="2021-04-22T15:37: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548571D" w14:textId="77777777" w:rsidR="00DF4E1D" w:rsidRPr="00F521D0" w:rsidRDefault="00DF4E1D" w:rsidP="00BE151B">
            <w:pPr>
              <w:keepNext/>
              <w:keepLines/>
              <w:spacing w:after="0"/>
              <w:jc w:val="center"/>
              <w:rPr>
                <w:ins w:id="24704" w:author="CATT" w:date="2021-04-22T15:37:00Z"/>
                <w:rFonts w:ascii="Arial" w:eastAsia="宋体" w:hAnsi="Arial"/>
                <w:sz w:val="18"/>
                <w:lang w:val="en-US"/>
              </w:rPr>
            </w:pPr>
            <w:ins w:id="24705" w:author="CATT" w:date="2021-04-22T15:37:00Z">
              <w:r w:rsidRPr="00F521D0">
                <w:rPr>
                  <w:rFonts w:ascii="Arial" w:eastAsia="宋体" w:hAnsi="Arial"/>
                  <w:sz w:val="18"/>
                  <w:lang w:val="en-US"/>
                </w:rPr>
                <w:t>CR.1.1 TDD</w:t>
              </w:r>
            </w:ins>
          </w:p>
        </w:tc>
        <w:tc>
          <w:tcPr>
            <w:tcW w:w="809" w:type="dxa"/>
            <w:gridSpan w:val="2"/>
            <w:tcBorders>
              <w:top w:val="single" w:sz="4" w:space="0" w:color="auto"/>
              <w:left w:val="single" w:sz="4" w:space="0" w:color="auto"/>
              <w:right w:val="single" w:sz="4" w:space="0" w:color="auto"/>
            </w:tcBorders>
            <w:vAlign w:val="center"/>
          </w:tcPr>
          <w:p w14:paraId="7342DA42" w14:textId="77777777" w:rsidR="00DF4E1D" w:rsidRPr="00F521D0" w:rsidRDefault="00DF4E1D" w:rsidP="00BE151B">
            <w:pPr>
              <w:keepNext/>
              <w:keepLines/>
              <w:spacing w:after="0"/>
              <w:jc w:val="center"/>
              <w:rPr>
                <w:ins w:id="24706" w:author="CATT" w:date="2021-04-22T15:37:00Z"/>
                <w:rFonts w:ascii="Arial" w:eastAsia="宋体" w:hAnsi="Arial"/>
                <w:sz w:val="18"/>
                <w:lang w:val="en-US"/>
              </w:rPr>
            </w:pPr>
          </w:p>
        </w:tc>
        <w:tc>
          <w:tcPr>
            <w:tcW w:w="811" w:type="dxa"/>
            <w:gridSpan w:val="3"/>
            <w:tcBorders>
              <w:top w:val="single" w:sz="4" w:space="0" w:color="auto"/>
              <w:left w:val="single" w:sz="4" w:space="0" w:color="auto"/>
              <w:right w:val="single" w:sz="4" w:space="0" w:color="auto"/>
            </w:tcBorders>
            <w:vAlign w:val="center"/>
          </w:tcPr>
          <w:p w14:paraId="66BC1760" w14:textId="77777777" w:rsidR="00DF4E1D" w:rsidRPr="00F521D0" w:rsidRDefault="00DF4E1D" w:rsidP="00BE151B">
            <w:pPr>
              <w:keepNext/>
              <w:keepLines/>
              <w:spacing w:after="0"/>
              <w:jc w:val="center"/>
              <w:rPr>
                <w:ins w:id="24707" w:author="CATT" w:date="2021-04-22T15:37:00Z"/>
                <w:rFonts w:ascii="Arial" w:eastAsia="宋体" w:hAnsi="Arial"/>
                <w:sz w:val="18"/>
                <w:lang w:val="en-US"/>
              </w:rPr>
            </w:pPr>
            <w:ins w:id="24708" w:author="CATT" w:date="2021-04-22T15:37:00Z">
              <w:r w:rsidRPr="00F521D0">
                <w:rPr>
                  <w:rFonts w:ascii="Arial" w:eastAsia="宋体" w:hAnsi="Arial"/>
                  <w:sz w:val="18"/>
                  <w:lang w:val="en-US"/>
                </w:rPr>
                <w:t>CR.1.1 TDD</w:t>
              </w:r>
            </w:ins>
          </w:p>
        </w:tc>
        <w:tc>
          <w:tcPr>
            <w:tcW w:w="810" w:type="dxa"/>
            <w:gridSpan w:val="2"/>
            <w:tcBorders>
              <w:top w:val="single" w:sz="4" w:space="0" w:color="auto"/>
              <w:left w:val="single" w:sz="4" w:space="0" w:color="auto"/>
              <w:right w:val="single" w:sz="4" w:space="0" w:color="auto"/>
            </w:tcBorders>
            <w:vAlign w:val="center"/>
          </w:tcPr>
          <w:p w14:paraId="58D9B263" w14:textId="77777777" w:rsidR="00DF4E1D" w:rsidRPr="00F521D0" w:rsidRDefault="00DF4E1D" w:rsidP="00BE151B">
            <w:pPr>
              <w:keepNext/>
              <w:keepLines/>
              <w:spacing w:after="0"/>
              <w:jc w:val="center"/>
              <w:rPr>
                <w:ins w:id="24709" w:author="CATT" w:date="2021-04-22T15:37:00Z"/>
                <w:rFonts w:ascii="Arial" w:eastAsia="宋体" w:hAnsi="Arial"/>
                <w:sz w:val="18"/>
                <w:lang w:val="en-US"/>
              </w:rPr>
            </w:pPr>
          </w:p>
        </w:tc>
        <w:tc>
          <w:tcPr>
            <w:tcW w:w="774" w:type="dxa"/>
            <w:gridSpan w:val="3"/>
            <w:tcBorders>
              <w:top w:val="single" w:sz="4" w:space="0" w:color="auto"/>
              <w:left w:val="single" w:sz="4" w:space="0" w:color="auto"/>
              <w:right w:val="single" w:sz="4" w:space="0" w:color="auto"/>
            </w:tcBorders>
            <w:vAlign w:val="center"/>
          </w:tcPr>
          <w:p w14:paraId="329D6B1D" w14:textId="77777777" w:rsidR="00DF4E1D" w:rsidRPr="00F521D0" w:rsidRDefault="00DF4E1D" w:rsidP="00BE151B">
            <w:pPr>
              <w:keepNext/>
              <w:keepLines/>
              <w:spacing w:after="0"/>
              <w:jc w:val="center"/>
              <w:rPr>
                <w:ins w:id="24710" w:author="CATT" w:date="2021-04-22T15:37:00Z"/>
                <w:rFonts w:ascii="Arial" w:eastAsia="宋体" w:hAnsi="Arial"/>
                <w:sz w:val="18"/>
                <w:lang w:val="en-US"/>
              </w:rPr>
            </w:pPr>
            <w:ins w:id="24711" w:author="CATT" w:date="2021-04-22T15:37:00Z">
              <w:r w:rsidRPr="00F521D0">
                <w:rPr>
                  <w:rFonts w:ascii="Arial" w:eastAsia="宋体" w:hAnsi="Arial"/>
                  <w:sz w:val="18"/>
                  <w:lang w:val="en-US"/>
                </w:rPr>
                <w:t>CR.1.1 TDD</w:t>
              </w:r>
            </w:ins>
          </w:p>
        </w:tc>
        <w:tc>
          <w:tcPr>
            <w:tcW w:w="708" w:type="dxa"/>
            <w:tcBorders>
              <w:top w:val="single" w:sz="4" w:space="0" w:color="auto"/>
              <w:left w:val="single" w:sz="4" w:space="0" w:color="auto"/>
              <w:right w:val="single" w:sz="4" w:space="0" w:color="auto"/>
            </w:tcBorders>
            <w:vAlign w:val="center"/>
          </w:tcPr>
          <w:p w14:paraId="5C2307A2" w14:textId="77777777" w:rsidR="00DF4E1D" w:rsidRPr="00BC2119" w:rsidRDefault="00DF4E1D" w:rsidP="00BE151B">
            <w:pPr>
              <w:keepNext/>
              <w:keepLines/>
              <w:spacing w:after="0"/>
              <w:jc w:val="center"/>
              <w:rPr>
                <w:ins w:id="24712" w:author="CATT" w:date="2021-04-22T15:37:00Z"/>
                <w:rFonts w:ascii="Arial" w:eastAsia="宋体" w:hAnsi="Arial"/>
                <w:sz w:val="18"/>
                <w:lang w:val="en-US"/>
              </w:rPr>
            </w:pPr>
          </w:p>
        </w:tc>
      </w:tr>
      <w:tr w:rsidR="00DF4E1D" w:rsidRPr="00BC2119" w14:paraId="65FCAB0E" w14:textId="77777777" w:rsidTr="00BE151B">
        <w:trPr>
          <w:trHeight w:val="510"/>
          <w:jc w:val="center"/>
          <w:ins w:id="24713" w:author="CATT" w:date="2021-04-22T15:37:00Z"/>
        </w:trPr>
        <w:tc>
          <w:tcPr>
            <w:tcW w:w="2972" w:type="dxa"/>
            <w:gridSpan w:val="2"/>
            <w:vMerge/>
            <w:tcBorders>
              <w:left w:val="single" w:sz="4" w:space="0" w:color="auto"/>
              <w:right w:val="single" w:sz="4" w:space="0" w:color="auto"/>
            </w:tcBorders>
            <w:vAlign w:val="center"/>
          </w:tcPr>
          <w:p w14:paraId="680F4B76" w14:textId="77777777" w:rsidR="00DF4E1D" w:rsidRPr="00BC2119" w:rsidRDefault="00DF4E1D" w:rsidP="00BE151B">
            <w:pPr>
              <w:keepNext/>
              <w:keepLines/>
              <w:spacing w:after="0"/>
              <w:rPr>
                <w:ins w:id="24714" w:author="CATT" w:date="2021-04-22T15:37:00Z"/>
                <w:rFonts w:ascii="Arial" w:eastAsia="宋体" w:hAnsi="Arial" w:cs="v5.0.0"/>
                <w:sz w:val="18"/>
              </w:rPr>
            </w:pPr>
          </w:p>
        </w:tc>
        <w:tc>
          <w:tcPr>
            <w:tcW w:w="1276" w:type="dxa"/>
            <w:tcBorders>
              <w:top w:val="single" w:sz="4" w:space="0" w:color="auto"/>
              <w:left w:val="single" w:sz="4" w:space="0" w:color="auto"/>
              <w:right w:val="single" w:sz="4" w:space="0" w:color="auto"/>
            </w:tcBorders>
            <w:vAlign w:val="center"/>
          </w:tcPr>
          <w:p w14:paraId="2DCED81E" w14:textId="77777777" w:rsidR="00DF4E1D" w:rsidRPr="00BC2119" w:rsidRDefault="00DF4E1D" w:rsidP="00BE151B">
            <w:pPr>
              <w:keepNext/>
              <w:keepLines/>
              <w:spacing w:after="0"/>
              <w:rPr>
                <w:ins w:id="24715" w:author="CATT" w:date="2021-04-22T15:37:00Z"/>
                <w:rFonts w:ascii="Arial" w:eastAsia="宋体" w:hAnsi="Arial"/>
                <w:sz w:val="18"/>
              </w:rPr>
            </w:pPr>
            <w:ins w:id="24716" w:author="CATT" w:date="2021-04-22T15:37:00Z">
              <w:r w:rsidRPr="00BC2119">
                <w:rPr>
                  <w:rFonts w:ascii="Arial" w:eastAsia="宋体" w:hAnsi="Arial"/>
                  <w:sz w:val="18"/>
                </w:rPr>
                <w:t>Config</w:t>
              </w:r>
              <w:r w:rsidRPr="00BC2119">
                <w:rPr>
                  <w:rFonts w:ascii="Arial" w:eastAsia="Malgun Gothic" w:hAnsi="Arial"/>
                  <w:sz w:val="18"/>
                  <w:szCs w:val="18"/>
                </w:rPr>
                <w:t xml:space="preserve"> 3</w:t>
              </w:r>
            </w:ins>
          </w:p>
        </w:tc>
        <w:tc>
          <w:tcPr>
            <w:tcW w:w="776" w:type="dxa"/>
            <w:tcBorders>
              <w:top w:val="single" w:sz="4" w:space="0" w:color="auto"/>
              <w:left w:val="single" w:sz="4" w:space="0" w:color="auto"/>
              <w:right w:val="single" w:sz="4" w:space="0" w:color="auto"/>
            </w:tcBorders>
            <w:vAlign w:val="center"/>
          </w:tcPr>
          <w:p w14:paraId="7345C01A" w14:textId="77777777" w:rsidR="00DF4E1D" w:rsidRPr="00BC2119" w:rsidRDefault="00DF4E1D" w:rsidP="00BE151B">
            <w:pPr>
              <w:keepNext/>
              <w:keepLines/>
              <w:spacing w:after="0"/>
              <w:jc w:val="center"/>
              <w:rPr>
                <w:ins w:id="24717" w:author="CATT" w:date="2021-04-22T15:37: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5E7910B" w14:textId="77777777" w:rsidR="00DF4E1D" w:rsidRPr="00F521D0" w:rsidRDefault="00DF4E1D" w:rsidP="00BE151B">
            <w:pPr>
              <w:keepNext/>
              <w:keepLines/>
              <w:spacing w:after="0"/>
              <w:jc w:val="center"/>
              <w:rPr>
                <w:ins w:id="24718" w:author="CATT" w:date="2021-04-22T15:37:00Z"/>
                <w:rFonts w:ascii="Arial" w:eastAsia="宋体" w:hAnsi="Arial"/>
                <w:sz w:val="18"/>
                <w:lang w:val="en-US"/>
              </w:rPr>
            </w:pPr>
            <w:ins w:id="24719" w:author="CATT" w:date="2021-04-22T15:37:00Z">
              <w:r w:rsidRPr="00F521D0">
                <w:rPr>
                  <w:rFonts w:ascii="Arial" w:eastAsia="宋体" w:hAnsi="Arial"/>
                  <w:sz w:val="18"/>
                  <w:lang w:val="en-US"/>
                </w:rPr>
                <w:t>CR</w:t>
              </w:r>
              <w:r>
                <w:rPr>
                  <w:rFonts w:ascii="Arial" w:eastAsia="宋体" w:hAnsi="Arial" w:hint="eastAsia"/>
                  <w:sz w:val="18"/>
                  <w:lang w:val="en-US" w:eastAsia="zh-CN"/>
                </w:rPr>
                <w:t>.</w:t>
              </w:r>
              <w:r w:rsidRPr="00F521D0">
                <w:rPr>
                  <w:rFonts w:ascii="Arial" w:eastAsia="宋体" w:hAnsi="Arial"/>
                  <w:sz w:val="18"/>
                  <w:lang w:val="en-US"/>
                </w:rPr>
                <w:t>2.1 TDD</w:t>
              </w:r>
            </w:ins>
          </w:p>
        </w:tc>
        <w:tc>
          <w:tcPr>
            <w:tcW w:w="809" w:type="dxa"/>
            <w:gridSpan w:val="2"/>
            <w:tcBorders>
              <w:top w:val="single" w:sz="4" w:space="0" w:color="auto"/>
              <w:left w:val="single" w:sz="4" w:space="0" w:color="auto"/>
              <w:right w:val="single" w:sz="4" w:space="0" w:color="auto"/>
            </w:tcBorders>
            <w:vAlign w:val="center"/>
          </w:tcPr>
          <w:p w14:paraId="2FB4268B" w14:textId="77777777" w:rsidR="00DF4E1D" w:rsidRPr="00F521D0" w:rsidRDefault="00DF4E1D" w:rsidP="00BE151B">
            <w:pPr>
              <w:keepNext/>
              <w:keepLines/>
              <w:spacing w:after="0"/>
              <w:jc w:val="center"/>
              <w:rPr>
                <w:ins w:id="24720" w:author="CATT" w:date="2021-04-22T15:37:00Z"/>
                <w:rFonts w:ascii="Arial" w:eastAsia="宋体" w:hAnsi="Arial"/>
                <w:sz w:val="18"/>
                <w:lang w:val="en-US"/>
              </w:rPr>
            </w:pPr>
          </w:p>
        </w:tc>
        <w:tc>
          <w:tcPr>
            <w:tcW w:w="811" w:type="dxa"/>
            <w:gridSpan w:val="3"/>
            <w:tcBorders>
              <w:top w:val="single" w:sz="4" w:space="0" w:color="auto"/>
              <w:left w:val="single" w:sz="4" w:space="0" w:color="auto"/>
              <w:right w:val="single" w:sz="4" w:space="0" w:color="auto"/>
            </w:tcBorders>
            <w:vAlign w:val="center"/>
          </w:tcPr>
          <w:p w14:paraId="2D376A47" w14:textId="77777777" w:rsidR="00DF4E1D" w:rsidRPr="00F521D0" w:rsidRDefault="00DF4E1D" w:rsidP="00BE151B">
            <w:pPr>
              <w:keepNext/>
              <w:keepLines/>
              <w:spacing w:after="0"/>
              <w:jc w:val="center"/>
              <w:rPr>
                <w:ins w:id="24721" w:author="CATT" w:date="2021-04-22T15:37:00Z"/>
                <w:rFonts w:ascii="Arial" w:eastAsia="宋体" w:hAnsi="Arial"/>
                <w:sz w:val="18"/>
                <w:lang w:val="en-US"/>
              </w:rPr>
            </w:pPr>
            <w:ins w:id="24722" w:author="CATT" w:date="2021-04-22T15:37:00Z">
              <w:r w:rsidRPr="00F521D0">
                <w:rPr>
                  <w:rFonts w:ascii="Arial" w:eastAsia="宋体" w:hAnsi="Arial"/>
                  <w:sz w:val="18"/>
                  <w:lang w:val="en-US"/>
                </w:rPr>
                <w:t>CR</w:t>
              </w:r>
              <w:r>
                <w:rPr>
                  <w:rFonts w:ascii="Arial" w:eastAsia="宋体" w:hAnsi="Arial" w:hint="eastAsia"/>
                  <w:sz w:val="18"/>
                  <w:lang w:val="en-US" w:eastAsia="zh-CN"/>
                </w:rPr>
                <w:t>.</w:t>
              </w:r>
              <w:r w:rsidRPr="00F521D0">
                <w:rPr>
                  <w:rFonts w:ascii="Arial" w:eastAsia="宋体" w:hAnsi="Arial"/>
                  <w:sz w:val="18"/>
                  <w:lang w:val="en-US"/>
                </w:rPr>
                <w:t>2.1 TDD</w:t>
              </w:r>
            </w:ins>
          </w:p>
        </w:tc>
        <w:tc>
          <w:tcPr>
            <w:tcW w:w="810" w:type="dxa"/>
            <w:gridSpan w:val="2"/>
            <w:tcBorders>
              <w:top w:val="single" w:sz="4" w:space="0" w:color="auto"/>
              <w:left w:val="single" w:sz="4" w:space="0" w:color="auto"/>
              <w:right w:val="single" w:sz="4" w:space="0" w:color="auto"/>
            </w:tcBorders>
            <w:vAlign w:val="center"/>
          </w:tcPr>
          <w:p w14:paraId="41F50015" w14:textId="77777777" w:rsidR="00DF4E1D" w:rsidRPr="00F521D0" w:rsidRDefault="00DF4E1D" w:rsidP="00BE151B">
            <w:pPr>
              <w:keepNext/>
              <w:keepLines/>
              <w:spacing w:after="0"/>
              <w:jc w:val="center"/>
              <w:rPr>
                <w:ins w:id="24723" w:author="CATT" w:date="2021-04-22T15:37:00Z"/>
                <w:rFonts w:ascii="Arial" w:eastAsia="宋体" w:hAnsi="Arial"/>
                <w:sz w:val="18"/>
                <w:lang w:val="en-US"/>
              </w:rPr>
            </w:pPr>
          </w:p>
        </w:tc>
        <w:tc>
          <w:tcPr>
            <w:tcW w:w="774" w:type="dxa"/>
            <w:gridSpan w:val="3"/>
            <w:tcBorders>
              <w:top w:val="single" w:sz="4" w:space="0" w:color="auto"/>
              <w:left w:val="single" w:sz="4" w:space="0" w:color="auto"/>
              <w:right w:val="single" w:sz="4" w:space="0" w:color="auto"/>
            </w:tcBorders>
            <w:vAlign w:val="center"/>
          </w:tcPr>
          <w:p w14:paraId="6F10FABF" w14:textId="77777777" w:rsidR="00DF4E1D" w:rsidRPr="00F521D0" w:rsidRDefault="00DF4E1D" w:rsidP="00BE151B">
            <w:pPr>
              <w:keepNext/>
              <w:keepLines/>
              <w:spacing w:after="0"/>
              <w:jc w:val="center"/>
              <w:rPr>
                <w:ins w:id="24724" w:author="CATT" w:date="2021-04-22T15:37:00Z"/>
                <w:rFonts w:ascii="Arial" w:eastAsia="宋体" w:hAnsi="Arial"/>
                <w:sz w:val="18"/>
                <w:lang w:val="en-US"/>
              </w:rPr>
            </w:pPr>
            <w:ins w:id="24725" w:author="CATT" w:date="2021-04-22T15:37:00Z">
              <w:r w:rsidRPr="00F521D0">
                <w:rPr>
                  <w:rFonts w:ascii="Arial" w:eastAsia="宋体" w:hAnsi="Arial"/>
                  <w:sz w:val="18"/>
                  <w:lang w:val="en-US"/>
                </w:rPr>
                <w:t>CR</w:t>
              </w:r>
              <w:r>
                <w:rPr>
                  <w:rFonts w:ascii="Arial" w:eastAsia="宋体" w:hAnsi="Arial" w:hint="eastAsia"/>
                  <w:sz w:val="18"/>
                  <w:lang w:val="en-US" w:eastAsia="zh-CN"/>
                </w:rPr>
                <w:t>.</w:t>
              </w:r>
              <w:r w:rsidRPr="00F521D0">
                <w:rPr>
                  <w:rFonts w:ascii="Arial" w:eastAsia="宋体" w:hAnsi="Arial"/>
                  <w:sz w:val="18"/>
                  <w:lang w:val="en-US"/>
                </w:rPr>
                <w:t>2.1 TDD</w:t>
              </w:r>
            </w:ins>
          </w:p>
        </w:tc>
        <w:tc>
          <w:tcPr>
            <w:tcW w:w="708" w:type="dxa"/>
            <w:tcBorders>
              <w:top w:val="single" w:sz="4" w:space="0" w:color="auto"/>
              <w:left w:val="single" w:sz="4" w:space="0" w:color="auto"/>
              <w:right w:val="single" w:sz="4" w:space="0" w:color="auto"/>
            </w:tcBorders>
            <w:vAlign w:val="center"/>
          </w:tcPr>
          <w:p w14:paraId="79705869" w14:textId="77777777" w:rsidR="00DF4E1D" w:rsidRPr="00BC2119" w:rsidRDefault="00DF4E1D" w:rsidP="00BE151B">
            <w:pPr>
              <w:keepNext/>
              <w:keepLines/>
              <w:spacing w:after="0"/>
              <w:jc w:val="center"/>
              <w:rPr>
                <w:ins w:id="24726" w:author="CATT" w:date="2021-04-22T15:37:00Z"/>
                <w:rFonts w:ascii="Arial" w:eastAsia="宋体" w:hAnsi="Arial"/>
                <w:sz w:val="18"/>
                <w:lang w:val="en-US"/>
              </w:rPr>
            </w:pPr>
          </w:p>
        </w:tc>
      </w:tr>
      <w:tr w:rsidR="00DF4E1D" w:rsidRPr="00BC2119" w14:paraId="753B95A0" w14:textId="77777777" w:rsidTr="00BE151B">
        <w:trPr>
          <w:trHeight w:val="510"/>
          <w:jc w:val="center"/>
          <w:ins w:id="24727" w:author="CATT" w:date="2021-04-22T15:37:00Z"/>
        </w:trPr>
        <w:tc>
          <w:tcPr>
            <w:tcW w:w="2972" w:type="dxa"/>
            <w:gridSpan w:val="2"/>
            <w:vMerge w:val="restart"/>
            <w:tcBorders>
              <w:top w:val="single" w:sz="4" w:space="0" w:color="auto"/>
              <w:left w:val="single" w:sz="4" w:space="0" w:color="auto"/>
              <w:right w:val="single" w:sz="4" w:space="0" w:color="auto"/>
            </w:tcBorders>
            <w:vAlign w:val="center"/>
          </w:tcPr>
          <w:p w14:paraId="293B1C1E" w14:textId="77777777" w:rsidR="00DF4E1D" w:rsidRPr="00BC2119" w:rsidRDefault="00DF4E1D" w:rsidP="00BE151B">
            <w:pPr>
              <w:keepNext/>
              <w:keepLines/>
              <w:spacing w:after="0"/>
              <w:rPr>
                <w:ins w:id="24728" w:author="CATT" w:date="2021-04-22T15:37:00Z"/>
                <w:rFonts w:ascii="Arial" w:eastAsia="宋体" w:hAnsi="Arial"/>
                <w:sz w:val="18"/>
                <w:lang w:val="en-US"/>
              </w:rPr>
            </w:pPr>
            <w:ins w:id="24729" w:author="CATT" w:date="2021-04-22T15:37:00Z">
              <w:r w:rsidRPr="00BC2119">
                <w:rPr>
                  <w:rFonts w:ascii="Arial" w:eastAsia="宋体" w:hAnsi="Arial" w:cs="v5.0.0"/>
                  <w:sz w:val="18"/>
                </w:rPr>
                <w:t>Dedicated CORESET Reference Channel</w:t>
              </w:r>
            </w:ins>
          </w:p>
        </w:tc>
        <w:tc>
          <w:tcPr>
            <w:tcW w:w="1276" w:type="dxa"/>
            <w:tcBorders>
              <w:top w:val="single" w:sz="4" w:space="0" w:color="auto"/>
              <w:left w:val="single" w:sz="4" w:space="0" w:color="auto"/>
              <w:right w:val="single" w:sz="4" w:space="0" w:color="auto"/>
            </w:tcBorders>
            <w:vAlign w:val="center"/>
          </w:tcPr>
          <w:p w14:paraId="5BB2712E" w14:textId="77777777" w:rsidR="00DF4E1D" w:rsidRPr="00BC2119" w:rsidRDefault="00DF4E1D" w:rsidP="00BE151B">
            <w:pPr>
              <w:keepNext/>
              <w:keepLines/>
              <w:spacing w:after="0"/>
              <w:rPr>
                <w:ins w:id="24730" w:author="CATT" w:date="2021-04-22T15:37:00Z"/>
                <w:rFonts w:ascii="Arial" w:eastAsia="宋体" w:hAnsi="Arial"/>
                <w:sz w:val="18"/>
                <w:lang w:val="en-US"/>
              </w:rPr>
            </w:pPr>
            <w:ins w:id="24731" w:author="CATT" w:date="2021-04-22T15:37:00Z">
              <w:r w:rsidRPr="00BC2119">
                <w:rPr>
                  <w:rFonts w:ascii="Arial" w:eastAsia="宋体" w:hAnsi="Arial"/>
                  <w:sz w:val="18"/>
                </w:rPr>
                <w:t>Config</w:t>
              </w:r>
              <w:r w:rsidRPr="00BC2119">
                <w:rPr>
                  <w:rFonts w:ascii="Arial" w:eastAsia="Malgun Gothic" w:hAnsi="Arial"/>
                  <w:sz w:val="18"/>
                  <w:szCs w:val="18"/>
                </w:rPr>
                <w:t xml:space="preserve"> 1</w:t>
              </w:r>
            </w:ins>
          </w:p>
        </w:tc>
        <w:tc>
          <w:tcPr>
            <w:tcW w:w="776" w:type="dxa"/>
            <w:vMerge w:val="restart"/>
            <w:tcBorders>
              <w:top w:val="single" w:sz="4" w:space="0" w:color="auto"/>
              <w:left w:val="single" w:sz="4" w:space="0" w:color="auto"/>
              <w:right w:val="single" w:sz="4" w:space="0" w:color="auto"/>
            </w:tcBorders>
            <w:vAlign w:val="center"/>
          </w:tcPr>
          <w:p w14:paraId="67ACDA15" w14:textId="77777777" w:rsidR="00DF4E1D" w:rsidRPr="00BC2119" w:rsidRDefault="00DF4E1D" w:rsidP="00BE151B">
            <w:pPr>
              <w:keepNext/>
              <w:keepLines/>
              <w:spacing w:after="0"/>
              <w:jc w:val="center"/>
              <w:rPr>
                <w:ins w:id="24732" w:author="CATT" w:date="2021-04-22T15:37: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D3758CE" w14:textId="77777777" w:rsidR="00DF4E1D" w:rsidRPr="00F521D0" w:rsidRDefault="00DF4E1D" w:rsidP="00BE151B">
            <w:pPr>
              <w:keepNext/>
              <w:keepLines/>
              <w:spacing w:after="0"/>
              <w:jc w:val="center"/>
              <w:rPr>
                <w:ins w:id="24733" w:author="CATT" w:date="2021-04-22T15:37:00Z"/>
                <w:rFonts w:ascii="Arial" w:eastAsia="宋体" w:hAnsi="Arial"/>
                <w:sz w:val="18"/>
                <w:lang w:val="en-US"/>
              </w:rPr>
            </w:pPr>
            <w:ins w:id="24734" w:author="CATT" w:date="2021-04-22T15:37:00Z">
              <w:r w:rsidRPr="00F521D0">
                <w:rPr>
                  <w:rFonts w:ascii="Arial" w:eastAsia="宋体" w:hAnsi="Arial"/>
                  <w:sz w:val="18"/>
                  <w:lang w:val="en-US"/>
                </w:rPr>
                <w:t xml:space="preserve">CCR.1.1 FDD  </w:t>
              </w:r>
            </w:ins>
          </w:p>
        </w:tc>
        <w:tc>
          <w:tcPr>
            <w:tcW w:w="809" w:type="dxa"/>
            <w:gridSpan w:val="2"/>
            <w:vMerge w:val="restart"/>
            <w:tcBorders>
              <w:top w:val="single" w:sz="4" w:space="0" w:color="auto"/>
              <w:left w:val="single" w:sz="4" w:space="0" w:color="auto"/>
              <w:right w:val="single" w:sz="4" w:space="0" w:color="auto"/>
            </w:tcBorders>
            <w:vAlign w:val="center"/>
          </w:tcPr>
          <w:p w14:paraId="7F56B65E" w14:textId="77777777" w:rsidR="00DF4E1D" w:rsidRPr="00F521D0" w:rsidRDefault="00DF4E1D" w:rsidP="00BE151B">
            <w:pPr>
              <w:keepNext/>
              <w:keepLines/>
              <w:spacing w:after="0"/>
              <w:jc w:val="center"/>
              <w:rPr>
                <w:ins w:id="24735" w:author="CATT" w:date="2021-04-22T15:37:00Z"/>
                <w:rFonts w:ascii="Arial" w:eastAsia="宋体" w:hAnsi="Arial"/>
                <w:sz w:val="18"/>
                <w:lang w:val="en-US"/>
              </w:rPr>
            </w:pPr>
            <w:ins w:id="24736" w:author="CATT" w:date="2021-04-22T15:37:00Z">
              <w:r w:rsidRPr="00F521D0">
                <w:rPr>
                  <w:rFonts w:ascii="Arial" w:eastAsia="宋体" w:hAnsi="Arial"/>
                  <w:sz w:val="18"/>
                  <w:lang w:val="en-US"/>
                </w:rPr>
                <w:t>-</w:t>
              </w:r>
            </w:ins>
          </w:p>
        </w:tc>
        <w:tc>
          <w:tcPr>
            <w:tcW w:w="811" w:type="dxa"/>
            <w:gridSpan w:val="3"/>
            <w:tcBorders>
              <w:top w:val="single" w:sz="4" w:space="0" w:color="auto"/>
              <w:left w:val="single" w:sz="4" w:space="0" w:color="auto"/>
              <w:right w:val="single" w:sz="4" w:space="0" w:color="auto"/>
            </w:tcBorders>
            <w:vAlign w:val="center"/>
          </w:tcPr>
          <w:p w14:paraId="3C9F24C4" w14:textId="77777777" w:rsidR="00DF4E1D" w:rsidRPr="00F521D0" w:rsidRDefault="00DF4E1D" w:rsidP="00BE151B">
            <w:pPr>
              <w:keepNext/>
              <w:keepLines/>
              <w:spacing w:after="0"/>
              <w:jc w:val="center"/>
              <w:rPr>
                <w:ins w:id="24737" w:author="CATT" w:date="2021-04-22T15:37:00Z"/>
                <w:rFonts w:ascii="Arial" w:eastAsia="宋体" w:hAnsi="Arial"/>
                <w:sz w:val="18"/>
                <w:lang w:val="en-US"/>
              </w:rPr>
            </w:pPr>
            <w:ins w:id="24738" w:author="CATT" w:date="2021-04-22T15:37:00Z">
              <w:r w:rsidRPr="00F521D0">
                <w:rPr>
                  <w:rFonts w:ascii="Arial" w:eastAsia="宋体" w:hAnsi="Arial"/>
                  <w:sz w:val="18"/>
                  <w:lang w:val="en-US"/>
                </w:rPr>
                <w:t xml:space="preserve">CCR.1.1 FDD  </w:t>
              </w:r>
            </w:ins>
          </w:p>
        </w:tc>
        <w:tc>
          <w:tcPr>
            <w:tcW w:w="810" w:type="dxa"/>
            <w:gridSpan w:val="2"/>
            <w:vMerge w:val="restart"/>
            <w:tcBorders>
              <w:top w:val="single" w:sz="4" w:space="0" w:color="auto"/>
              <w:left w:val="single" w:sz="4" w:space="0" w:color="auto"/>
              <w:right w:val="single" w:sz="4" w:space="0" w:color="auto"/>
            </w:tcBorders>
            <w:vAlign w:val="center"/>
          </w:tcPr>
          <w:p w14:paraId="40524D58" w14:textId="77777777" w:rsidR="00DF4E1D" w:rsidRPr="00F521D0" w:rsidRDefault="00DF4E1D" w:rsidP="00BE151B">
            <w:pPr>
              <w:keepNext/>
              <w:keepLines/>
              <w:spacing w:after="0"/>
              <w:jc w:val="center"/>
              <w:rPr>
                <w:ins w:id="24739" w:author="CATT" w:date="2021-04-22T15:37:00Z"/>
                <w:rFonts w:ascii="Arial" w:eastAsia="宋体" w:hAnsi="Arial"/>
                <w:sz w:val="18"/>
                <w:lang w:val="en-US"/>
              </w:rPr>
            </w:pPr>
            <w:ins w:id="24740" w:author="CATT" w:date="2021-04-22T15:37:00Z">
              <w:r w:rsidRPr="00F521D0">
                <w:rPr>
                  <w:rFonts w:ascii="Arial" w:eastAsia="宋体" w:hAnsi="Arial"/>
                  <w:sz w:val="18"/>
                  <w:lang w:val="en-US"/>
                </w:rPr>
                <w:t>-</w:t>
              </w:r>
            </w:ins>
          </w:p>
        </w:tc>
        <w:tc>
          <w:tcPr>
            <w:tcW w:w="774" w:type="dxa"/>
            <w:gridSpan w:val="3"/>
            <w:tcBorders>
              <w:top w:val="single" w:sz="4" w:space="0" w:color="auto"/>
              <w:left w:val="single" w:sz="4" w:space="0" w:color="auto"/>
              <w:right w:val="single" w:sz="4" w:space="0" w:color="auto"/>
            </w:tcBorders>
            <w:vAlign w:val="center"/>
          </w:tcPr>
          <w:p w14:paraId="306DF027" w14:textId="77777777" w:rsidR="00DF4E1D" w:rsidRPr="00F521D0" w:rsidRDefault="00DF4E1D" w:rsidP="00BE151B">
            <w:pPr>
              <w:keepNext/>
              <w:keepLines/>
              <w:spacing w:after="0"/>
              <w:jc w:val="center"/>
              <w:rPr>
                <w:ins w:id="24741" w:author="CATT" w:date="2021-04-22T15:37:00Z"/>
                <w:rFonts w:ascii="Arial" w:eastAsia="宋体" w:hAnsi="Arial"/>
                <w:sz w:val="18"/>
                <w:lang w:val="en-US"/>
              </w:rPr>
            </w:pPr>
            <w:ins w:id="24742" w:author="CATT" w:date="2021-04-22T15:37:00Z">
              <w:r w:rsidRPr="00F521D0">
                <w:rPr>
                  <w:rFonts w:ascii="Arial" w:eastAsia="宋体" w:hAnsi="Arial"/>
                  <w:sz w:val="18"/>
                  <w:lang w:val="en-US"/>
                </w:rPr>
                <w:t xml:space="preserve">CCR.1.1 FDD  </w:t>
              </w:r>
            </w:ins>
          </w:p>
        </w:tc>
        <w:tc>
          <w:tcPr>
            <w:tcW w:w="708" w:type="dxa"/>
            <w:vMerge w:val="restart"/>
            <w:tcBorders>
              <w:top w:val="single" w:sz="4" w:space="0" w:color="auto"/>
              <w:left w:val="single" w:sz="4" w:space="0" w:color="auto"/>
              <w:right w:val="single" w:sz="4" w:space="0" w:color="auto"/>
            </w:tcBorders>
            <w:vAlign w:val="center"/>
          </w:tcPr>
          <w:p w14:paraId="04A2D114" w14:textId="77777777" w:rsidR="00DF4E1D" w:rsidRPr="00BC2119" w:rsidRDefault="00DF4E1D" w:rsidP="00BE151B">
            <w:pPr>
              <w:keepNext/>
              <w:keepLines/>
              <w:spacing w:after="0"/>
              <w:jc w:val="center"/>
              <w:rPr>
                <w:ins w:id="24743" w:author="CATT" w:date="2021-04-22T15:37:00Z"/>
                <w:rFonts w:ascii="Arial" w:eastAsia="宋体" w:hAnsi="Arial"/>
                <w:sz w:val="18"/>
                <w:lang w:val="en-US"/>
              </w:rPr>
            </w:pPr>
            <w:ins w:id="24744" w:author="CATT" w:date="2021-04-22T15:37:00Z">
              <w:r w:rsidRPr="00BC2119">
                <w:rPr>
                  <w:rFonts w:ascii="Arial" w:eastAsia="宋体" w:hAnsi="Arial"/>
                  <w:sz w:val="18"/>
                  <w:lang w:val="en-US"/>
                </w:rPr>
                <w:t>-</w:t>
              </w:r>
            </w:ins>
          </w:p>
        </w:tc>
      </w:tr>
      <w:tr w:rsidR="00DF4E1D" w:rsidRPr="00BC2119" w14:paraId="21D21FBD" w14:textId="77777777" w:rsidTr="00BE151B">
        <w:trPr>
          <w:trHeight w:val="510"/>
          <w:jc w:val="center"/>
          <w:ins w:id="24745" w:author="CATT" w:date="2021-04-22T15:37:00Z"/>
        </w:trPr>
        <w:tc>
          <w:tcPr>
            <w:tcW w:w="2972" w:type="dxa"/>
            <w:gridSpan w:val="2"/>
            <w:vMerge/>
            <w:tcBorders>
              <w:left w:val="single" w:sz="4" w:space="0" w:color="auto"/>
              <w:right w:val="single" w:sz="4" w:space="0" w:color="auto"/>
            </w:tcBorders>
            <w:vAlign w:val="center"/>
          </w:tcPr>
          <w:p w14:paraId="09E7FF28" w14:textId="77777777" w:rsidR="00DF4E1D" w:rsidRPr="00BC2119" w:rsidRDefault="00DF4E1D" w:rsidP="00BE151B">
            <w:pPr>
              <w:keepNext/>
              <w:keepLines/>
              <w:spacing w:after="0"/>
              <w:rPr>
                <w:ins w:id="24746" w:author="CATT" w:date="2021-04-22T15:37:00Z"/>
                <w:rFonts w:ascii="Arial" w:eastAsia="宋体" w:hAnsi="Arial" w:cs="v5.0.0"/>
                <w:sz w:val="18"/>
              </w:rPr>
            </w:pPr>
          </w:p>
        </w:tc>
        <w:tc>
          <w:tcPr>
            <w:tcW w:w="1276" w:type="dxa"/>
            <w:tcBorders>
              <w:left w:val="single" w:sz="4" w:space="0" w:color="auto"/>
              <w:right w:val="single" w:sz="4" w:space="0" w:color="auto"/>
            </w:tcBorders>
            <w:vAlign w:val="center"/>
          </w:tcPr>
          <w:p w14:paraId="243467E4" w14:textId="77777777" w:rsidR="00DF4E1D" w:rsidRPr="00BC2119" w:rsidRDefault="00DF4E1D" w:rsidP="00BE151B">
            <w:pPr>
              <w:keepNext/>
              <w:keepLines/>
              <w:spacing w:after="0"/>
              <w:rPr>
                <w:ins w:id="24747" w:author="CATT" w:date="2021-04-22T15:37:00Z"/>
                <w:rFonts w:ascii="Arial" w:eastAsia="宋体" w:hAnsi="Arial" w:cs="v5.0.0"/>
                <w:sz w:val="18"/>
              </w:rPr>
            </w:pPr>
            <w:ins w:id="24748" w:author="CATT" w:date="2021-04-22T15:37:00Z">
              <w:r w:rsidRPr="00BC2119">
                <w:rPr>
                  <w:rFonts w:ascii="Arial" w:eastAsia="宋体" w:hAnsi="Arial"/>
                  <w:sz w:val="18"/>
                </w:rPr>
                <w:t>Config</w:t>
              </w:r>
              <w:r w:rsidRPr="00BC2119">
                <w:rPr>
                  <w:rFonts w:ascii="Arial" w:eastAsia="Malgun Gothic" w:hAnsi="Arial"/>
                  <w:sz w:val="18"/>
                  <w:szCs w:val="18"/>
                </w:rPr>
                <w:t xml:space="preserve"> 2</w:t>
              </w:r>
            </w:ins>
          </w:p>
        </w:tc>
        <w:tc>
          <w:tcPr>
            <w:tcW w:w="776" w:type="dxa"/>
            <w:vMerge/>
            <w:tcBorders>
              <w:left w:val="single" w:sz="4" w:space="0" w:color="auto"/>
              <w:right w:val="single" w:sz="4" w:space="0" w:color="auto"/>
            </w:tcBorders>
            <w:vAlign w:val="center"/>
          </w:tcPr>
          <w:p w14:paraId="09825ED0" w14:textId="77777777" w:rsidR="00DF4E1D" w:rsidRPr="00BC2119" w:rsidRDefault="00DF4E1D" w:rsidP="00BE151B">
            <w:pPr>
              <w:keepNext/>
              <w:keepLines/>
              <w:spacing w:after="0"/>
              <w:jc w:val="center"/>
              <w:rPr>
                <w:ins w:id="24749" w:author="CATT" w:date="2021-04-22T15:37: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97C01E4" w14:textId="77777777" w:rsidR="00DF4E1D" w:rsidRPr="00F521D0" w:rsidRDefault="00DF4E1D" w:rsidP="00BE151B">
            <w:pPr>
              <w:keepNext/>
              <w:keepLines/>
              <w:spacing w:after="0"/>
              <w:jc w:val="center"/>
              <w:rPr>
                <w:ins w:id="24750" w:author="CATT" w:date="2021-04-22T15:37:00Z"/>
                <w:rFonts w:ascii="Arial" w:eastAsia="宋体" w:hAnsi="Arial"/>
                <w:sz w:val="18"/>
                <w:lang w:val="en-US"/>
              </w:rPr>
            </w:pPr>
            <w:ins w:id="24751" w:author="CATT" w:date="2021-04-22T15:37:00Z">
              <w:r w:rsidRPr="00F521D0">
                <w:rPr>
                  <w:rFonts w:ascii="Arial" w:eastAsia="宋体" w:hAnsi="Arial"/>
                  <w:sz w:val="18"/>
                  <w:lang w:val="en-US"/>
                </w:rPr>
                <w:t>CCR.1.1 TDD</w:t>
              </w:r>
            </w:ins>
          </w:p>
        </w:tc>
        <w:tc>
          <w:tcPr>
            <w:tcW w:w="809" w:type="dxa"/>
            <w:gridSpan w:val="2"/>
            <w:vMerge/>
            <w:tcBorders>
              <w:left w:val="single" w:sz="4" w:space="0" w:color="auto"/>
              <w:right w:val="single" w:sz="4" w:space="0" w:color="auto"/>
            </w:tcBorders>
            <w:vAlign w:val="center"/>
          </w:tcPr>
          <w:p w14:paraId="556167BC" w14:textId="77777777" w:rsidR="00DF4E1D" w:rsidRPr="00F521D0" w:rsidRDefault="00DF4E1D" w:rsidP="00BE151B">
            <w:pPr>
              <w:keepNext/>
              <w:keepLines/>
              <w:spacing w:after="0"/>
              <w:jc w:val="center"/>
              <w:rPr>
                <w:ins w:id="24752" w:author="CATT" w:date="2021-04-22T15:37:00Z"/>
                <w:rFonts w:ascii="Arial" w:eastAsia="宋体" w:hAnsi="Arial"/>
                <w:sz w:val="18"/>
                <w:lang w:val="en-US"/>
              </w:rPr>
            </w:pPr>
          </w:p>
        </w:tc>
        <w:tc>
          <w:tcPr>
            <w:tcW w:w="811" w:type="dxa"/>
            <w:gridSpan w:val="3"/>
            <w:tcBorders>
              <w:left w:val="single" w:sz="4" w:space="0" w:color="auto"/>
              <w:right w:val="single" w:sz="4" w:space="0" w:color="auto"/>
            </w:tcBorders>
            <w:vAlign w:val="center"/>
          </w:tcPr>
          <w:p w14:paraId="14D58452" w14:textId="77777777" w:rsidR="00DF4E1D" w:rsidRPr="00F521D0" w:rsidRDefault="00DF4E1D" w:rsidP="00BE151B">
            <w:pPr>
              <w:keepNext/>
              <w:keepLines/>
              <w:spacing w:after="0"/>
              <w:jc w:val="center"/>
              <w:rPr>
                <w:ins w:id="24753" w:author="CATT" w:date="2021-04-22T15:37:00Z"/>
                <w:rFonts w:ascii="Arial" w:eastAsia="宋体" w:hAnsi="Arial"/>
                <w:sz w:val="18"/>
                <w:lang w:val="en-US"/>
              </w:rPr>
            </w:pPr>
            <w:ins w:id="24754" w:author="CATT" w:date="2021-04-22T15:37:00Z">
              <w:r w:rsidRPr="00F521D0">
                <w:rPr>
                  <w:rFonts w:ascii="Arial" w:eastAsia="宋体" w:hAnsi="Arial"/>
                  <w:sz w:val="18"/>
                  <w:lang w:val="en-US"/>
                </w:rPr>
                <w:t>CCR.1.1 TDD</w:t>
              </w:r>
            </w:ins>
          </w:p>
        </w:tc>
        <w:tc>
          <w:tcPr>
            <w:tcW w:w="810" w:type="dxa"/>
            <w:gridSpan w:val="2"/>
            <w:vMerge/>
            <w:tcBorders>
              <w:left w:val="single" w:sz="4" w:space="0" w:color="auto"/>
              <w:right w:val="single" w:sz="4" w:space="0" w:color="auto"/>
            </w:tcBorders>
            <w:vAlign w:val="center"/>
          </w:tcPr>
          <w:p w14:paraId="5E41FC47" w14:textId="77777777" w:rsidR="00DF4E1D" w:rsidRPr="00F521D0" w:rsidRDefault="00DF4E1D" w:rsidP="00BE151B">
            <w:pPr>
              <w:keepNext/>
              <w:keepLines/>
              <w:spacing w:after="0"/>
              <w:jc w:val="center"/>
              <w:rPr>
                <w:ins w:id="24755" w:author="CATT" w:date="2021-04-22T15:37:00Z"/>
                <w:rFonts w:ascii="Arial" w:eastAsia="宋体" w:hAnsi="Arial"/>
                <w:sz w:val="18"/>
                <w:lang w:val="en-US"/>
              </w:rPr>
            </w:pPr>
          </w:p>
        </w:tc>
        <w:tc>
          <w:tcPr>
            <w:tcW w:w="774" w:type="dxa"/>
            <w:gridSpan w:val="3"/>
            <w:tcBorders>
              <w:left w:val="single" w:sz="4" w:space="0" w:color="auto"/>
              <w:right w:val="single" w:sz="4" w:space="0" w:color="auto"/>
            </w:tcBorders>
            <w:vAlign w:val="center"/>
          </w:tcPr>
          <w:p w14:paraId="24781C5E" w14:textId="77777777" w:rsidR="00DF4E1D" w:rsidRPr="00F521D0" w:rsidRDefault="00DF4E1D" w:rsidP="00BE151B">
            <w:pPr>
              <w:keepNext/>
              <w:keepLines/>
              <w:spacing w:after="0"/>
              <w:jc w:val="center"/>
              <w:rPr>
                <w:ins w:id="24756" w:author="CATT" w:date="2021-04-22T15:37:00Z"/>
                <w:rFonts w:ascii="Arial" w:eastAsia="宋体" w:hAnsi="Arial"/>
                <w:sz w:val="18"/>
                <w:lang w:val="en-US"/>
              </w:rPr>
            </w:pPr>
            <w:ins w:id="24757" w:author="CATT" w:date="2021-04-22T15:37:00Z">
              <w:r w:rsidRPr="00F521D0">
                <w:rPr>
                  <w:rFonts w:ascii="Arial" w:eastAsia="宋体" w:hAnsi="Arial"/>
                  <w:sz w:val="18"/>
                  <w:lang w:val="en-US"/>
                </w:rPr>
                <w:t>CCR.1.1 TDD</w:t>
              </w:r>
            </w:ins>
          </w:p>
        </w:tc>
        <w:tc>
          <w:tcPr>
            <w:tcW w:w="708" w:type="dxa"/>
            <w:vMerge/>
            <w:tcBorders>
              <w:left w:val="single" w:sz="4" w:space="0" w:color="auto"/>
              <w:right w:val="single" w:sz="4" w:space="0" w:color="auto"/>
            </w:tcBorders>
            <w:vAlign w:val="center"/>
          </w:tcPr>
          <w:p w14:paraId="2EE4FD31" w14:textId="77777777" w:rsidR="00DF4E1D" w:rsidRPr="00BC2119" w:rsidRDefault="00DF4E1D" w:rsidP="00BE151B">
            <w:pPr>
              <w:keepNext/>
              <w:keepLines/>
              <w:spacing w:after="0"/>
              <w:jc w:val="center"/>
              <w:rPr>
                <w:ins w:id="24758" w:author="CATT" w:date="2021-04-22T15:37:00Z"/>
                <w:rFonts w:ascii="Arial" w:eastAsia="宋体" w:hAnsi="Arial"/>
                <w:sz w:val="18"/>
                <w:lang w:val="en-US"/>
              </w:rPr>
            </w:pPr>
          </w:p>
        </w:tc>
      </w:tr>
      <w:tr w:rsidR="00DF4E1D" w:rsidRPr="00BC2119" w14:paraId="2569D8B9" w14:textId="77777777" w:rsidTr="00BE151B">
        <w:trPr>
          <w:trHeight w:val="510"/>
          <w:jc w:val="center"/>
          <w:ins w:id="24759" w:author="CATT" w:date="2021-04-22T15:37:00Z"/>
        </w:trPr>
        <w:tc>
          <w:tcPr>
            <w:tcW w:w="2972" w:type="dxa"/>
            <w:gridSpan w:val="2"/>
            <w:vMerge/>
            <w:tcBorders>
              <w:left w:val="single" w:sz="4" w:space="0" w:color="auto"/>
              <w:bottom w:val="single" w:sz="4" w:space="0" w:color="auto"/>
              <w:right w:val="single" w:sz="4" w:space="0" w:color="auto"/>
            </w:tcBorders>
            <w:vAlign w:val="center"/>
          </w:tcPr>
          <w:p w14:paraId="15184E75" w14:textId="77777777" w:rsidR="00DF4E1D" w:rsidRPr="00BC2119" w:rsidRDefault="00DF4E1D" w:rsidP="00BE151B">
            <w:pPr>
              <w:keepNext/>
              <w:keepLines/>
              <w:spacing w:after="0"/>
              <w:rPr>
                <w:ins w:id="24760" w:author="CATT" w:date="2021-04-22T15:37:00Z"/>
                <w:rFonts w:ascii="Arial" w:eastAsia="宋体" w:hAnsi="Arial" w:cs="v5.0.0"/>
                <w:sz w:val="18"/>
              </w:rPr>
            </w:pPr>
          </w:p>
        </w:tc>
        <w:tc>
          <w:tcPr>
            <w:tcW w:w="1276" w:type="dxa"/>
            <w:tcBorders>
              <w:left w:val="single" w:sz="4" w:space="0" w:color="auto"/>
              <w:bottom w:val="single" w:sz="4" w:space="0" w:color="auto"/>
              <w:right w:val="single" w:sz="4" w:space="0" w:color="auto"/>
            </w:tcBorders>
            <w:vAlign w:val="center"/>
          </w:tcPr>
          <w:p w14:paraId="6086AC34" w14:textId="77777777" w:rsidR="00DF4E1D" w:rsidRPr="00BC2119" w:rsidRDefault="00DF4E1D" w:rsidP="00BE151B">
            <w:pPr>
              <w:keepNext/>
              <w:keepLines/>
              <w:spacing w:after="0"/>
              <w:rPr>
                <w:ins w:id="24761" w:author="CATT" w:date="2021-04-22T15:37:00Z"/>
                <w:rFonts w:ascii="Arial" w:eastAsia="宋体" w:hAnsi="Arial" w:cs="v5.0.0"/>
                <w:sz w:val="18"/>
              </w:rPr>
            </w:pPr>
            <w:ins w:id="24762" w:author="CATT" w:date="2021-04-22T15:37:00Z">
              <w:r w:rsidRPr="00BC2119">
                <w:rPr>
                  <w:rFonts w:ascii="Arial" w:eastAsia="宋体" w:hAnsi="Arial"/>
                  <w:sz w:val="18"/>
                </w:rPr>
                <w:t>Config</w:t>
              </w:r>
              <w:r w:rsidRPr="00BC2119">
                <w:rPr>
                  <w:rFonts w:ascii="Arial" w:eastAsia="Malgun Gothic" w:hAnsi="Arial"/>
                  <w:sz w:val="18"/>
                  <w:szCs w:val="18"/>
                </w:rPr>
                <w:t xml:space="preserve"> 3</w:t>
              </w:r>
            </w:ins>
          </w:p>
        </w:tc>
        <w:tc>
          <w:tcPr>
            <w:tcW w:w="776" w:type="dxa"/>
            <w:vMerge/>
            <w:tcBorders>
              <w:left w:val="single" w:sz="4" w:space="0" w:color="auto"/>
              <w:bottom w:val="single" w:sz="4" w:space="0" w:color="auto"/>
              <w:right w:val="single" w:sz="4" w:space="0" w:color="auto"/>
            </w:tcBorders>
            <w:vAlign w:val="center"/>
          </w:tcPr>
          <w:p w14:paraId="29892E98" w14:textId="77777777" w:rsidR="00DF4E1D" w:rsidRPr="00BC2119" w:rsidRDefault="00DF4E1D" w:rsidP="00BE151B">
            <w:pPr>
              <w:keepNext/>
              <w:keepLines/>
              <w:spacing w:after="0"/>
              <w:jc w:val="center"/>
              <w:rPr>
                <w:ins w:id="24763" w:author="CATT" w:date="2021-04-22T15:37:00Z"/>
                <w:rFonts w:ascii="Arial" w:eastAsia="宋体"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ECD3FAF" w14:textId="77777777" w:rsidR="00DF4E1D" w:rsidRPr="00F521D0" w:rsidRDefault="00DF4E1D" w:rsidP="00BE151B">
            <w:pPr>
              <w:keepNext/>
              <w:keepLines/>
              <w:spacing w:after="0"/>
              <w:jc w:val="center"/>
              <w:rPr>
                <w:ins w:id="24764" w:author="CATT" w:date="2021-04-22T15:37:00Z"/>
                <w:rFonts w:ascii="Arial" w:eastAsia="宋体" w:hAnsi="Arial"/>
                <w:sz w:val="18"/>
                <w:lang w:val="en-US"/>
              </w:rPr>
            </w:pPr>
            <w:ins w:id="24765" w:author="CATT" w:date="2021-04-22T15:37:00Z">
              <w:r w:rsidRPr="00F521D0">
                <w:rPr>
                  <w:rFonts w:ascii="Arial" w:eastAsia="宋体" w:hAnsi="Arial"/>
                  <w:sz w:val="18"/>
                  <w:lang w:val="en-US"/>
                </w:rPr>
                <w:t>CCR</w:t>
              </w:r>
              <w:r>
                <w:rPr>
                  <w:rFonts w:ascii="Arial" w:eastAsia="宋体" w:hAnsi="Arial" w:hint="eastAsia"/>
                  <w:sz w:val="18"/>
                  <w:lang w:val="en-US" w:eastAsia="zh-CN"/>
                </w:rPr>
                <w:t>.</w:t>
              </w:r>
              <w:r w:rsidRPr="00F521D0">
                <w:rPr>
                  <w:rFonts w:ascii="Arial" w:eastAsia="宋体" w:hAnsi="Arial"/>
                  <w:sz w:val="18"/>
                  <w:lang w:val="en-US"/>
                </w:rPr>
                <w:t>2.1 TDD</w:t>
              </w:r>
            </w:ins>
          </w:p>
        </w:tc>
        <w:tc>
          <w:tcPr>
            <w:tcW w:w="809" w:type="dxa"/>
            <w:gridSpan w:val="2"/>
            <w:vMerge/>
            <w:tcBorders>
              <w:left w:val="single" w:sz="4" w:space="0" w:color="auto"/>
              <w:bottom w:val="single" w:sz="4" w:space="0" w:color="auto"/>
              <w:right w:val="single" w:sz="4" w:space="0" w:color="auto"/>
            </w:tcBorders>
            <w:vAlign w:val="center"/>
          </w:tcPr>
          <w:p w14:paraId="7310D478" w14:textId="77777777" w:rsidR="00DF4E1D" w:rsidRPr="00F521D0" w:rsidRDefault="00DF4E1D" w:rsidP="00BE151B">
            <w:pPr>
              <w:keepNext/>
              <w:keepLines/>
              <w:spacing w:after="0"/>
              <w:jc w:val="center"/>
              <w:rPr>
                <w:ins w:id="24766" w:author="CATT" w:date="2021-04-22T15:37:00Z"/>
                <w:rFonts w:ascii="Arial" w:eastAsia="宋体" w:hAnsi="Arial"/>
                <w:sz w:val="18"/>
                <w:lang w:val="en-US"/>
              </w:rPr>
            </w:pPr>
          </w:p>
        </w:tc>
        <w:tc>
          <w:tcPr>
            <w:tcW w:w="811" w:type="dxa"/>
            <w:gridSpan w:val="3"/>
            <w:tcBorders>
              <w:left w:val="single" w:sz="4" w:space="0" w:color="auto"/>
              <w:bottom w:val="single" w:sz="4" w:space="0" w:color="auto"/>
              <w:right w:val="single" w:sz="4" w:space="0" w:color="auto"/>
            </w:tcBorders>
            <w:vAlign w:val="center"/>
          </w:tcPr>
          <w:p w14:paraId="67B3ECC3" w14:textId="77777777" w:rsidR="00DF4E1D" w:rsidRPr="00F521D0" w:rsidRDefault="00DF4E1D" w:rsidP="00BE151B">
            <w:pPr>
              <w:keepNext/>
              <w:keepLines/>
              <w:spacing w:after="0"/>
              <w:jc w:val="center"/>
              <w:rPr>
                <w:ins w:id="24767" w:author="CATT" w:date="2021-04-22T15:37:00Z"/>
                <w:rFonts w:ascii="Arial" w:eastAsia="宋体" w:hAnsi="Arial"/>
                <w:sz w:val="18"/>
                <w:lang w:val="en-US"/>
              </w:rPr>
            </w:pPr>
            <w:ins w:id="24768" w:author="CATT" w:date="2021-04-22T15:37:00Z">
              <w:r w:rsidRPr="00F521D0">
                <w:rPr>
                  <w:rFonts w:ascii="Arial" w:eastAsia="宋体" w:hAnsi="Arial"/>
                  <w:sz w:val="18"/>
                  <w:lang w:val="en-US"/>
                </w:rPr>
                <w:t>CCR</w:t>
              </w:r>
              <w:r>
                <w:rPr>
                  <w:rFonts w:ascii="Arial" w:eastAsia="宋体" w:hAnsi="Arial" w:hint="eastAsia"/>
                  <w:sz w:val="18"/>
                  <w:lang w:val="en-US" w:eastAsia="zh-CN"/>
                </w:rPr>
                <w:t>.</w:t>
              </w:r>
              <w:r w:rsidRPr="00F521D0">
                <w:rPr>
                  <w:rFonts w:ascii="Arial" w:eastAsia="宋体" w:hAnsi="Arial"/>
                  <w:sz w:val="18"/>
                  <w:lang w:val="en-US"/>
                </w:rPr>
                <w:t>2.1 TDD</w:t>
              </w:r>
            </w:ins>
          </w:p>
        </w:tc>
        <w:tc>
          <w:tcPr>
            <w:tcW w:w="810" w:type="dxa"/>
            <w:gridSpan w:val="2"/>
            <w:vMerge/>
            <w:tcBorders>
              <w:left w:val="single" w:sz="4" w:space="0" w:color="auto"/>
              <w:bottom w:val="single" w:sz="4" w:space="0" w:color="auto"/>
              <w:right w:val="single" w:sz="4" w:space="0" w:color="auto"/>
            </w:tcBorders>
            <w:vAlign w:val="center"/>
          </w:tcPr>
          <w:p w14:paraId="7C8EE7B4" w14:textId="77777777" w:rsidR="00DF4E1D" w:rsidRPr="00F521D0" w:rsidRDefault="00DF4E1D" w:rsidP="00BE151B">
            <w:pPr>
              <w:keepNext/>
              <w:keepLines/>
              <w:spacing w:after="0"/>
              <w:jc w:val="center"/>
              <w:rPr>
                <w:ins w:id="24769" w:author="CATT" w:date="2021-04-22T15:37:00Z"/>
                <w:rFonts w:ascii="Arial" w:eastAsia="宋体" w:hAnsi="Arial"/>
                <w:sz w:val="18"/>
                <w:lang w:val="en-US"/>
              </w:rPr>
            </w:pPr>
          </w:p>
        </w:tc>
        <w:tc>
          <w:tcPr>
            <w:tcW w:w="774" w:type="dxa"/>
            <w:gridSpan w:val="3"/>
            <w:tcBorders>
              <w:left w:val="single" w:sz="4" w:space="0" w:color="auto"/>
              <w:bottom w:val="single" w:sz="4" w:space="0" w:color="auto"/>
              <w:right w:val="single" w:sz="4" w:space="0" w:color="auto"/>
            </w:tcBorders>
            <w:vAlign w:val="center"/>
          </w:tcPr>
          <w:p w14:paraId="115BCFB1" w14:textId="77777777" w:rsidR="00DF4E1D" w:rsidRPr="00F521D0" w:rsidRDefault="00DF4E1D" w:rsidP="00BE151B">
            <w:pPr>
              <w:keepNext/>
              <w:keepLines/>
              <w:spacing w:after="0"/>
              <w:jc w:val="center"/>
              <w:rPr>
                <w:ins w:id="24770" w:author="CATT" w:date="2021-04-22T15:37:00Z"/>
                <w:rFonts w:ascii="Arial" w:eastAsia="宋体" w:hAnsi="Arial"/>
                <w:sz w:val="18"/>
                <w:lang w:val="en-US"/>
              </w:rPr>
            </w:pPr>
            <w:ins w:id="24771" w:author="CATT" w:date="2021-04-22T15:37:00Z">
              <w:r w:rsidRPr="00F521D0">
                <w:rPr>
                  <w:rFonts w:ascii="Arial" w:eastAsia="宋体" w:hAnsi="Arial"/>
                  <w:sz w:val="18"/>
                  <w:lang w:val="en-US"/>
                </w:rPr>
                <w:t>CCR</w:t>
              </w:r>
              <w:r>
                <w:rPr>
                  <w:rFonts w:ascii="Arial" w:eastAsia="宋体" w:hAnsi="Arial" w:hint="eastAsia"/>
                  <w:sz w:val="18"/>
                  <w:lang w:val="en-US" w:eastAsia="zh-CN"/>
                </w:rPr>
                <w:t>.</w:t>
              </w:r>
              <w:r w:rsidRPr="00F521D0">
                <w:rPr>
                  <w:rFonts w:ascii="Arial" w:eastAsia="宋体" w:hAnsi="Arial"/>
                  <w:sz w:val="18"/>
                  <w:lang w:val="en-US"/>
                </w:rPr>
                <w:t>2.1 TDD</w:t>
              </w:r>
            </w:ins>
          </w:p>
        </w:tc>
        <w:tc>
          <w:tcPr>
            <w:tcW w:w="708" w:type="dxa"/>
            <w:vMerge/>
            <w:tcBorders>
              <w:left w:val="single" w:sz="4" w:space="0" w:color="auto"/>
              <w:bottom w:val="single" w:sz="4" w:space="0" w:color="auto"/>
              <w:right w:val="single" w:sz="4" w:space="0" w:color="auto"/>
            </w:tcBorders>
            <w:vAlign w:val="center"/>
          </w:tcPr>
          <w:p w14:paraId="0A3B70FA" w14:textId="77777777" w:rsidR="00DF4E1D" w:rsidRPr="00BC2119" w:rsidRDefault="00DF4E1D" w:rsidP="00BE151B">
            <w:pPr>
              <w:keepNext/>
              <w:keepLines/>
              <w:spacing w:after="0"/>
              <w:jc w:val="center"/>
              <w:rPr>
                <w:ins w:id="24772" w:author="CATT" w:date="2021-04-22T15:37:00Z"/>
                <w:rFonts w:ascii="Arial" w:eastAsia="宋体" w:hAnsi="Arial"/>
                <w:sz w:val="18"/>
                <w:lang w:val="en-US"/>
              </w:rPr>
            </w:pPr>
          </w:p>
        </w:tc>
      </w:tr>
      <w:tr w:rsidR="00DF4E1D" w:rsidRPr="00BC2119" w14:paraId="46E26FFF" w14:textId="77777777" w:rsidTr="00BE151B">
        <w:trPr>
          <w:trHeight w:val="283"/>
          <w:jc w:val="center"/>
          <w:ins w:id="24773" w:author="CATT" w:date="2021-04-22T15:37:00Z"/>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68AC09FF" w14:textId="77777777" w:rsidR="00DF4E1D" w:rsidRPr="00BC2119" w:rsidRDefault="00DF4E1D" w:rsidP="00BE151B">
            <w:pPr>
              <w:keepNext/>
              <w:keepLines/>
              <w:spacing w:after="0"/>
              <w:rPr>
                <w:ins w:id="24774" w:author="CATT" w:date="2021-04-22T15:37:00Z"/>
                <w:rFonts w:ascii="Arial" w:eastAsia="宋体" w:hAnsi="Arial"/>
                <w:sz w:val="18"/>
                <w:lang w:val="da-DK"/>
              </w:rPr>
            </w:pPr>
            <w:ins w:id="24775" w:author="CATT" w:date="2021-04-22T15:37:00Z">
              <w:r w:rsidRPr="00BC2119">
                <w:rPr>
                  <w:rFonts w:ascii="Arial" w:eastAsia="宋体" w:hAnsi="Arial"/>
                  <w:sz w:val="18"/>
                  <w:lang w:val="da-DK"/>
                </w:rPr>
                <w:t>OCNG Patterns</w:t>
              </w:r>
            </w:ins>
          </w:p>
        </w:tc>
        <w:tc>
          <w:tcPr>
            <w:tcW w:w="776" w:type="dxa"/>
            <w:tcBorders>
              <w:top w:val="single" w:sz="4" w:space="0" w:color="auto"/>
              <w:left w:val="single" w:sz="4" w:space="0" w:color="auto"/>
              <w:bottom w:val="single" w:sz="4" w:space="0" w:color="auto"/>
              <w:right w:val="single" w:sz="4" w:space="0" w:color="auto"/>
            </w:tcBorders>
            <w:vAlign w:val="center"/>
          </w:tcPr>
          <w:p w14:paraId="2B085ED8" w14:textId="77777777" w:rsidR="00DF4E1D" w:rsidRPr="00BC2119" w:rsidRDefault="00DF4E1D" w:rsidP="00BE151B">
            <w:pPr>
              <w:keepNext/>
              <w:keepLines/>
              <w:spacing w:after="0"/>
              <w:jc w:val="center"/>
              <w:rPr>
                <w:ins w:id="24776" w:author="CATT" w:date="2021-04-22T15:37:00Z"/>
                <w:rFonts w:ascii="Arial" w:eastAsia="宋体" w:hAnsi="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7B2B4AD3" w14:textId="77777777" w:rsidR="00DF4E1D" w:rsidRPr="00BC2119" w:rsidRDefault="00DF4E1D" w:rsidP="00BE151B">
            <w:pPr>
              <w:keepNext/>
              <w:keepLines/>
              <w:spacing w:after="0"/>
              <w:jc w:val="center"/>
              <w:rPr>
                <w:ins w:id="24777" w:author="CATT" w:date="2021-04-22T15:37:00Z"/>
                <w:rFonts w:ascii="Arial" w:eastAsia="宋体" w:hAnsi="Arial"/>
                <w:sz w:val="18"/>
                <w:lang w:val="da-DK"/>
              </w:rPr>
            </w:pPr>
            <w:ins w:id="24778" w:author="CATT" w:date="2021-04-22T15:37:00Z">
              <w:r w:rsidRPr="00BC2119">
                <w:rPr>
                  <w:rFonts w:ascii="Arial" w:eastAsia="宋体" w:hAnsi="Arial"/>
                  <w:sz w:val="18"/>
                  <w:lang w:val="da-DK"/>
                </w:rPr>
                <w:t>OP.1</w:t>
              </w:r>
            </w:ins>
          </w:p>
        </w:tc>
      </w:tr>
      <w:tr w:rsidR="00DF4E1D" w:rsidRPr="00BC2119" w14:paraId="5E9A5477" w14:textId="77777777" w:rsidTr="00BE151B">
        <w:trPr>
          <w:trHeight w:val="283"/>
          <w:jc w:val="center"/>
          <w:ins w:id="24779" w:author="CATT" w:date="2021-04-22T15:37:00Z"/>
        </w:trPr>
        <w:tc>
          <w:tcPr>
            <w:tcW w:w="4248" w:type="dxa"/>
            <w:gridSpan w:val="3"/>
            <w:tcBorders>
              <w:top w:val="single" w:sz="4" w:space="0" w:color="auto"/>
              <w:left w:val="single" w:sz="4" w:space="0" w:color="auto"/>
              <w:bottom w:val="single" w:sz="4" w:space="0" w:color="auto"/>
              <w:right w:val="single" w:sz="4" w:space="0" w:color="auto"/>
            </w:tcBorders>
            <w:vAlign w:val="center"/>
          </w:tcPr>
          <w:p w14:paraId="77EF6053" w14:textId="77777777" w:rsidR="00DF4E1D" w:rsidRPr="00BC2119" w:rsidRDefault="00DF4E1D" w:rsidP="00BE151B">
            <w:pPr>
              <w:keepNext/>
              <w:keepLines/>
              <w:spacing w:after="0"/>
              <w:rPr>
                <w:ins w:id="24780" w:author="CATT" w:date="2021-04-22T15:37:00Z"/>
                <w:rFonts w:ascii="Arial" w:eastAsia="宋体" w:hAnsi="Arial"/>
                <w:sz w:val="18"/>
                <w:lang w:val="da-DK"/>
              </w:rPr>
            </w:pPr>
            <w:ins w:id="24781" w:author="CATT" w:date="2021-04-22T15:37:00Z">
              <w:r w:rsidRPr="00BC2119">
                <w:rPr>
                  <w:rFonts w:ascii="Arial" w:eastAsia="宋体" w:hAnsi="Arial"/>
                  <w:sz w:val="18"/>
                  <w:lang w:val="da-DK"/>
                </w:rPr>
                <w:t>CSI-RSSI-Measurement</w:t>
              </w:r>
            </w:ins>
          </w:p>
        </w:tc>
        <w:tc>
          <w:tcPr>
            <w:tcW w:w="776" w:type="dxa"/>
            <w:tcBorders>
              <w:top w:val="single" w:sz="4" w:space="0" w:color="auto"/>
              <w:left w:val="single" w:sz="4" w:space="0" w:color="auto"/>
              <w:bottom w:val="single" w:sz="4" w:space="0" w:color="auto"/>
              <w:right w:val="single" w:sz="4" w:space="0" w:color="auto"/>
            </w:tcBorders>
            <w:vAlign w:val="center"/>
          </w:tcPr>
          <w:p w14:paraId="354F566D" w14:textId="77777777" w:rsidR="00DF4E1D" w:rsidRPr="00BC2119" w:rsidRDefault="00DF4E1D" w:rsidP="00BE151B">
            <w:pPr>
              <w:keepNext/>
              <w:keepLines/>
              <w:spacing w:after="0"/>
              <w:jc w:val="center"/>
              <w:rPr>
                <w:ins w:id="24782" w:author="CATT" w:date="2021-04-22T15:37:00Z"/>
                <w:rFonts w:ascii="Arial" w:eastAsia="宋体" w:hAnsi="Arial"/>
                <w:sz w:val="18"/>
                <w:lang w:val="da-DK"/>
              </w:rPr>
            </w:pP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3FB35A41" w14:textId="77777777" w:rsidR="00DF4E1D" w:rsidRPr="00BC2119" w:rsidRDefault="00DF4E1D" w:rsidP="00BE151B">
            <w:pPr>
              <w:keepNext/>
              <w:keepLines/>
              <w:spacing w:after="0"/>
              <w:jc w:val="center"/>
              <w:rPr>
                <w:ins w:id="24783" w:author="CATT" w:date="2021-04-22T15:37:00Z"/>
                <w:rFonts w:ascii="Arial" w:eastAsia="宋体" w:hAnsi="Arial"/>
                <w:sz w:val="18"/>
                <w:lang w:val="da-DK"/>
              </w:rPr>
            </w:pPr>
            <w:ins w:id="24784" w:author="CATT" w:date="2021-04-22T15:37:00Z">
              <w:r w:rsidRPr="00BC2119">
                <w:rPr>
                  <w:rFonts w:ascii="Arial" w:eastAsia="宋体" w:hAnsi="Arial"/>
                  <w:sz w:val="18"/>
                  <w:lang w:val="da-DK"/>
                </w:rPr>
                <w:t>Not Applicable</w:t>
              </w:r>
            </w:ins>
          </w:p>
        </w:tc>
      </w:tr>
      <w:tr w:rsidR="00DF4E1D" w:rsidRPr="00BC2119" w14:paraId="2900A352" w14:textId="77777777" w:rsidTr="00BE151B">
        <w:trPr>
          <w:trHeight w:val="80"/>
          <w:jc w:val="center"/>
          <w:ins w:id="24785" w:author="CATT" w:date="2021-04-22T15:37:00Z"/>
        </w:trPr>
        <w:tc>
          <w:tcPr>
            <w:tcW w:w="2972" w:type="dxa"/>
            <w:gridSpan w:val="2"/>
            <w:vMerge w:val="restart"/>
            <w:tcBorders>
              <w:left w:val="single" w:sz="4" w:space="0" w:color="auto"/>
              <w:right w:val="single" w:sz="4" w:space="0" w:color="auto"/>
            </w:tcBorders>
            <w:vAlign w:val="center"/>
          </w:tcPr>
          <w:p w14:paraId="61A745CD" w14:textId="77777777" w:rsidR="00DF4E1D" w:rsidRPr="00BC2119" w:rsidRDefault="00DF4E1D" w:rsidP="00BE151B">
            <w:pPr>
              <w:keepNext/>
              <w:keepLines/>
              <w:spacing w:after="0"/>
              <w:rPr>
                <w:ins w:id="24786" w:author="CATT" w:date="2021-04-22T15:37:00Z"/>
                <w:rFonts w:ascii="Arial" w:eastAsia="宋体" w:hAnsi="Arial"/>
                <w:sz w:val="18"/>
                <w:lang w:val="da-DK" w:eastAsia="zh-CN"/>
              </w:rPr>
            </w:pPr>
            <w:ins w:id="24787" w:author="CATT" w:date="2021-04-22T15:37:00Z">
              <w:r w:rsidRPr="00BC2119">
                <w:rPr>
                  <w:rFonts w:ascii="Arial" w:eastAsia="宋体" w:hAnsi="Arial" w:cs="Arial"/>
                  <w:sz w:val="18"/>
                  <w:szCs w:val="18"/>
                  <w:lang w:val="en-US" w:eastAsia="zh-CN"/>
                </w:rPr>
                <w:t>Time offset with Cell 1</w:t>
              </w:r>
            </w:ins>
          </w:p>
        </w:tc>
        <w:tc>
          <w:tcPr>
            <w:tcW w:w="1276" w:type="dxa"/>
            <w:tcBorders>
              <w:left w:val="single" w:sz="4" w:space="0" w:color="auto"/>
              <w:right w:val="single" w:sz="4" w:space="0" w:color="auto"/>
            </w:tcBorders>
            <w:vAlign w:val="center"/>
          </w:tcPr>
          <w:p w14:paraId="692DAAE1" w14:textId="6BD5E103" w:rsidR="00DF4E1D" w:rsidRPr="00BC2119" w:rsidRDefault="00DF4E1D" w:rsidP="00BE151B">
            <w:pPr>
              <w:keepNext/>
              <w:keepLines/>
              <w:spacing w:after="0"/>
              <w:rPr>
                <w:ins w:id="24788" w:author="CATT" w:date="2021-04-22T15:37:00Z"/>
                <w:rFonts w:ascii="Arial" w:eastAsia="宋体" w:hAnsi="Arial"/>
                <w:sz w:val="18"/>
                <w:lang w:eastAsia="zh-CN"/>
              </w:rPr>
            </w:pPr>
            <w:ins w:id="24789" w:author="CATT" w:date="2021-04-22T15:37:00Z">
              <w:r w:rsidRPr="00BC2119">
                <w:rPr>
                  <w:rFonts w:ascii="Arial" w:eastAsia="宋体" w:hAnsi="Arial" w:cs="Arial"/>
                  <w:sz w:val="18"/>
                  <w:szCs w:val="18"/>
                </w:rPr>
                <w:t>Config</w:t>
              </w:r>
              <w:r w:rsidRPr="00BC2119">
                <w:rPr>
                  <w:rFonts w:ascii="Arial" w:eastAsia="宋体" w:hAnsi="Arial"/>
                  <w:sz w:val="18"/>
                  <w:szCs w:val="18"/>
                </w:rPr>
                <w:t xml:space="preserve"> 1</w:t>
              </w:r>
            </w:ins>
            <w:ins w:id="24790" w:author="RAN4#98bis-e" w:date="2021-04-22T19:10:00Z">
              <w:r w:rsidR="00CB507F">
                <w:rPr>
                  <w:rFonts w:ascii="Arial" w:eastAsia="宋体" w:hAnsi="Arial" w:hint="eastAsia"/>
                  <w:sz w:val="18"/>
                  <w:szCs w:val="18"/>
                  <w:lang w:eastAsia="zh-CN"/>
                </w:rPr>
                <w:t>,2</w:t>
              </w:r>
            </w:ins>
          </w:p>
        </w:tc>
        <w:tc>
          <w:tcPr>
            <w:tcW w:w="776" w:type="dxa"/>
            <w:tcBorders>
              <w:left w:val="single" w:sz="4" w:space="0" w:color="auto"/>
              <w:right w:val="single" w:sz="4" w:space="0" w:color="auto"/>
            </w:tcBorders>
            <w:vAlign w:val="center"/>
          </w:tcPr>
          <w:p w14:paraId="180158AD" w14:textId="77777777" w:rsidR="00DF4E1D" w:rsidRPr="00BC2119" w:rsidRDefault="00DF4E1D" w:rsidP="00BE151B">
            <w:pPr>
              <w:keepNext/>
              <w:keepLines/>
              <w:spacing w:after="0"/>
              <w:jc w:val="center"/>
              <w:rPr>
                <w:ins w:id="24791" w:author="CATT" w:date="2021-04-22T15:37:00Z"/>
                <w:rFonts w:ascii="Arial" w:eastAsia="宋体" w:hAnsi="Arial"/>
                <w:sz w:val="18"/>
                <w:lang w:val="da-DK"/>
              </w:rPr>
            </w:pPr>
            <w:ins w:id="24792" w:author="CATT" w:date="2021-04-22T15:37:00Z">
              <w:r w:rsidRPr="00BC2119">
                <w:rPr>
                  <w:rFonts w:ascii="Arial" w:eastAsia="宋体" w:hAnsi="Arial" w:cs="v4.2.0"/>
                  <w:sz w:val="18"/>
                  <w:szCs w:val="18"/>
                </w:rPr>
                <w:sym w:font="Symbol" w:char="F06D"/>
              </w:r>
              <w:r>
                <w:rPr>
                  <w:rFonts w:ascii="Arial" w:eastAsia="宋体" w:hAnsi="Arial" w:cs="Arial"/>
                  <w:sz w:val="18"/>
                  <w:szCs w:val="18"/>
                  <w:lang w:eastAsia="ja-JP"/>
                </w:rPr>
                <w:t>s</w:t>
              </w:r>
            </w:ins>
          </w:p>
        </w:tc>
        <w:tc>
          <w:tcPr>
            <w:tcW w:w="773" w:type="dxa"/>
            <w:gridSpan w:val="2"/>
            <w:tcBorders>
              <w:left w:val="single" w:sz="4" w:space="0" w:color="auto"/>
              <w:right w:val="single" w:sz="4" w:space="0" w:color="auto"/>
            </w:tcBorders>
            <w:vAlign w:val="center"/>
          </w:tcPr>
          <w:p w14:paraId="06B39DA6" w14:textId="77777777" w:rsidR="00DF4E1D" w:rsidRPr="00BC2119" w:rsidRDefault="00DF4E1D" w:rsidP="00BE151B">
            <w:pPr>
              <w:keepNext/>
              <w:keepLines/>
              <w:spacing w:after="0"/>
              <w:jc w:val="center"/>
              <w:rPr>
                <w:ins w:id="24793" w:author="CATT" w:date="2021-04-22T15:37:00Z"/>
                <w:rFonts w:ascii="Arial" w:eastAsia="宋体" w:hAnsi="Arial"/>
                <w:sz w:val="18"/>
              </w:rPr>
            </w:pPr>
            <w:ins w:id="24794" w:author="CATT" w:date="2021-04-22T15:37:00Z">
              <w:r w:rsidRPr="00BC2119">
                <w:rPr>
                  <w:rFonts w:ascii="Arial" w:eastAsia="宋体" w:hAnsi="Arial" w:cs="Arial"/>
                  <w:sz w:val="18"/>
                  <w:szCs w:val="18"/>
                  <w:lang w:eastAsia="zh-CN"/>
                </w:rPr>
                <w:t>-</w:t>
              </w:r>
            </w:ins>
          </w:p>
        </w:tc>
        <w:tc>
          <w:tcPr>
            <w:tcW w:w="774" w:type="dxa"/>
            <w:gridSpan w:val="2"/>
            <w:tcBorders>
              <w:left w:val="single" w:sz="4" w:space="0" w:color="auto"/>
              <w:right w:val="single" w:sz="4" w:space="0" w:color="auto"/>
            </w:tcBorders>
            <w:vAlign w:val="center"/>
          </w:tcPr>
          <w:p w14:paraId="33B390A5" w14:textId="5F0EDF4E" w:rsidR="00DF4E1D" w:rsidRPr="00BC2119" w:rsidRDefault="00DF4E1D" w:rsidP="00BE151B">
            <w:pPr>
              <w:keepNext/>
              <w:keepLines/>
              <w:spacing w:after="0"/>
              <w:jc w:val="center"/>
              <w:rPr>
                <w:ins w:id="24795" w:author="CATT" w:date="2021-04-22T15:37:00Z"/>
                <w:rFonts w:ascii="Arial" w:eastAsia="宋体" w:hAnsi="Arial"/>
                <w:sz w:val="18"/>
              </w:rPr>
            </w:pPr>
            <w:ins w:id="24796" w:author="CATT" w:date="2021-04-22T15:37:00Z">
              <w:del w:id="24797" w:author="RAN4#98bis-e" w:date="2021-04-22T19:10:00Z">
                <w:r w:rsidRPr="00BC2119" w:rsidDel="00CB507F">
                  <w:rPr>
                    <w:rFonts w:ascii="Arial" w:eastAsia="宋体" w:hAnsi="Arial" w:cs="Arial"/>
                    <w:sz w:val="18"/>
                    <w:szCs w:val="18"/>
                    <w:lang w:eastAsia="zh-CN"/>
                  </w:rPr>
                  <w:delText>TBD</w:delText>
                </w:r>
              </w:del>
            </w:ins>
            <w:ins w:id="24798" w:author="RAN4#98bis-e" w:date="2021-04-22T19:10:00Z">
              <w:r w:rsidR="00CB507F">
                <w:rPr>
                  <w:rFonts w:ascii="Arial" w:eastAsia="宋体" w:hAnsi="Arial" w:cs="Arial"/>
                  <w:sz w:val="18"/>
                  <w:szCs w:val="18"/>
                  <w:lang w:eastAsia="zh-CN"/>
                </w:rPr>
                <w:t>2.35</w:t>
              </w:r>
            </w:ins>
          </w:p>
        </w:tc>
        <w:tc>
          <w:tcPr>
            <w:tcW w:w="774" w:type="dxa"/>
            <w:tcBorders>
              <w:left w:val="single" w:sz="4" w:space="0" w:color="auto"/>
              <w:right w:val="single" w:sz="4" w:space="0" w:color="auto"/>
            </w:tcBorders>
            <w:vAlign w:val="center"/>
          </w:tcPr>
          <w:p w14:paraId="0AC0CB48" w14:textId="77777777" w:rsidR="00DF4E1D" w:rsidRPr="00BC2119" w:rsidRDefault="00DF4E1D" w:rsidP="00BE151B">
            <w:pPr>
              <w:keepNext/>
              <w:keepLines/>
              <w:spacing w:after="0"/>
              <w:jc w:val="center"/>
              <w:rPr>
                <w:ins w:id="24799" w:author="CATT" w:date="2021-04-22T15:37:00Z"/>
                <w:rFonts w:ascii="Arial" w:eastAsia="宋体" w:hAnsi="Arial"/>
                <w:sz w:val="18"/>
              </w:rPr>
            </w:pPr>
            <w:ins w:id="24800" w:author="CATT" w:date="2021-04-22T15:37:00Z">
              <w:r w:rsidRPr="00BC2119">
                <w:rPr>
                  <w:rFonts w:ascii="Arial" w:eastAsia="宋体" w:hAnsi="Arial" w:cs="Arial"/>
                  <w:sz w:val="18"/>
                  <w:szCs w:val="18"/>
                  <w:lang w:eastAsia="zh-CN"/>
                </w:rPr>
                <w:t>-</w:t>
              </w:r>
            </w:ins>
          </w:p>
        </w:tc>
        <w:tc>
          <w:tcPr>
            <w:tcW w:w="774" w:type="dxa"/>
            <w:gridSpan w:val="2"/>
            <w:tcBorders>
              <w:left w:val="single" w:sz="4" w:space="0" w:color="auto"/>
              <w:right w:val="single" w:sz="4" w:space="0" w:color="auto"/>
            </w:tcBorders>
            <w:vAlign w:val="center"/>
          </w:tcPr>
          <w:p w14:paraId="21434B9F" w14:textId="1792D476" w:rsidR="00DF4E1D" w:rsidRPr="00BC2119" w:rsidRDefault="00DF4E1D" w:rsidP="00BE151B">
            <w:pPr>
              <w:keepNext/>
              <w:keepLines/>
              <w:spacing w:after="0"/>
              <w:jc w:val="center"/>
              <w:rPr>
                <w:ins w:id="24801" w:author="CATT" w:date="2021-04-22T15:37:00Z"/>
                <w:rFonts w:ascii="Arial" w:eastAsia="宋体" w:hAnsi="Arial"/>
                <w:sz w:val="18"/>
              </w:rPr>
            </w:pPr>
            <w:ins w:id="24802" w:author="CATT" w:date="2021-04-22T15:37:00Z">
              <w:del w:id="24803" w:author="RAN4#98bis-e" w:date="2021-04-22T19:10:00Z">
                <w:r w:rsidRPr="00BC2119" w:rsidDel="00CB507F">
                  <w:rPr>
                    <w:rFonts w:ascii="Arial" w:eastAsia="宋体" w:hAnsi="Arial" w:cs="Arial"/>
                    <w:sz w:val="18"/>
                    <w:szCs w:val="18"/>
                    <w:lang w:eastAsia="zh-CN"/>
                  </w:rPr>
                  <w:delText>TBD</w:delText>
                </w:r>
              </w:del>
            </w:ins>
            <w:ins w:id="24804" w:author="RAN4#98bis-e" w:date="2021-04-22T19:10:00Z">
              <w:r w:rsidR="00CB507F">
                <w:rPr>
                  <w:rFonts w:ascii="Arial" w:eastAsia="宋体" w:hAnsi="Arial" w:cs="Arial"/>
                  <w:sz w:val="18"/>
                  <w:szCs w:val="18"/>
                  <w:lang w:eastAsia="zh-CN"/>
                </w:rPr>
                <w:t>2.35</w:t>
              </w:r>
            </w:ins>
          </w:p>
        </w:tc>
        <w:tc>
          <w:tcPr>
            <w:tcW w:w="774" w:type="dxa"/>
            <w:gridSpan w:val="2"/>
            <w:tcBorders>
              <w:left w:val="single" w:sz="4" w:space="0" w:color="auto"/>
              <w:right w:val="single" w:sz="4" w:space="0" w:color="auto"/>
            </w:tcBorders>
            <w:vAlign w:val="center"/>
          </w:tcPr>
          <w:p w14:paraId="2DB8CAA9" w14:textId="77777777" w:rsidR="00DF4E1D" w:rsidRPr="00BC2119" w:rsidRDefault="00DF4E1D" w:rsidP="00BE151B">
            <w:pPr>
              <w:keepNext/>
              <w:keepLines/>
              <w:spacing w:after="0"/>
              <w:jc w:val="center"/>
              <w:rPr>
                <w:ins w:id="24805" w:author="CATT" w:date="2021-04-22T15:37:00Z"/>
                <w:rFonts w:ascii="Arial" w:eastAsia="宋体" w:hAnsi="Arial"/>
                <w:sz w:val="18"/>
              </w:rPr>
            </w:pPr>
            <w:ins w:id="24806" w:author="CATT" w:date="2021-04-22T15:37:00Z">
              <w:r w:rsidRPr="00BC2119">
                <w:rPr>
                  <w:rFonts w:ascii="Arial" w:eastAsia="宋体" w:hAnsi="Arial" w:cs="Arial"/>
                  <w:sz w:val="18"/>
                  <w:szCs w:val="18"/>
                  <w:lang w:eastAsia="zh-CN"/>
                </w:rPr>
                <w:t>-</w:t>
              </w:r>
            </w:ins>
          </w:p>
        </w:tc>
        <w:tc>
          <w:tcPr>
            <w:tcW w:w="774" w:type="dxa"/>
            <w:gridSpan w:val="3"/>
            <w:tcBorders>
              <w:left w:val="single" w:sz="4" w:space="0" w:color="auto"/>
              <w:right w:val="single" w:sz="4" w:space="0" w:color="auto"/>
            </w:tcBorders>
            <w:vAlign w:val="center"/>
          </w:tcPr>
          <w:p w14:paraId="25437C34" w14:textId="0BF4F5B9" w:rsidR="00DF4E1D" w:rsidRPr="00BC2119" w:rsidRDefault="00DF4E1D" w:rsidP="00BE151B">
            <w:pPr>
              <w:keepNext/>
              <w:keepLines/>
              <w:spacing w:after="0"/>
              <w:jc w:val="center"/>
              <w:rPr>
                <w:ins w:id="24807" w:author="CATT" w:date="2021-04-22T15:37:00Z"/>
                <w:rFonts w:ascii="Arial" w:eastAsia="宋体" w:hAnsi="Arial"/>
                <w:sz w:val="18"/>
              </w:rPr>
            </w:pPr>
            <w:ins w:id="24808" w:author="CATT" w:date="2021-04-22T15:37:00Z">
              <w:del w:id="24809" w:author="RAN4#98bis-e" w:date="2021-04-22T19:10:00Z">
                <w:r w:rsidRPr="00BC2119" w:rsidDel="00CB507F">
                  <w:rPr>
                    <w:rFonts w:ascii="Arial" w:eastAsia="宋体" w:hAnsi="Arial" w:cs="Arial"/>
                    <w:sz w:val="18"/>
                    <w:szCs w:val="18"/>
                    <w:lang w:eastAsia="zh-CN"/>
                  </w:rPr>
                  <w:delText>TBD</w:delText>
                </w:r>
              </w:del>
            </w:ins>
            <w:ins w:id="24810" w:author="RAN4#98bis-e" w:date="2021-04-22T19:10:00Z">
              <w:r w:rsidR="00CB507F">
                <w:rPr>
                  <w:rFonts w:ascii="Arial" w:eastAsia="宋体" w:hAnsi="Arial" w:cs="Arial"/>
                  <w:sz w:val="18"/>
                  <w:szCs w:val="18"/>
                  <w:lang w:eastAsia="zh-CN"/>
                </w:rPr>
                <w:t>2.35</w:t>
              </w:r>
            </w:ins>
          </w:p>
        </w:tc>
      </w:tr>
      <w:tr w:rsidR="00DF4E1D" w:rsidRPr="00BC2119" w14:paraId="03E2CC98" w14:textId="77777777" w:rsidTr="00BE151B">
        <w:trPr>
          <w:trHeight w:val="80"/>
          <w:jc w:val="center"/>
          <w:ins w:id="24811" w:author="CATT" w:date="2021-04-22T15:37:00Z"/>
        </w:trPr>
        <w:tc>
          <w:tcPr>
            <w:tcW w:w="2972" w:type="dxa"/>
            <w:gridSpan w:val="2"/>
            <w:vMerge/>
            <w:tcBorders>
              <w:left w:val="single" w:sz="4" w:space="0" w:color="auto"/>
              <w:right w:val="single" w:sz="4" w:space="0" w:color="auto"/>
            </w:tcBorders>
            <w:vAlign w:val="center"/>
          </w:tcPr>
          <w:p w14:paraId="18863EC2" w14:textId="77777777" w:rsidR="00DF4E1D" w:rsidRPr="00BC2119" w:rsidRDefault="00DF4E1D" w:rsidP="00BE151B">
            <w:pPr>
              <w:keepNext/>
              <w:keepLines/>
              <w:spacing w:after="0"/>
              <w:rPr>
                <w:ins w:id="24812" w:author="CATT" w:date="2021-04-22T15:37:00Z"/>
                <w:rFonts w:ascii="Arial" w:eastAsia="宋体" w:hAnsi="Arial"/>
                <w:sz w:val="18"/>
                <w:lang w:val="da-DK" w:eastAsia="zh-CN"/>
              </w:rPr>
            </w:pPr>
          </w:p>
        </w:tc>
        <w:tc>
          <w:tcPr>
            <w:tcW w:w="1276" w:type="dxa"/>
            <w:tcBorders>
              <w:left w:val="single" w:sz="4" w:space="0" w:color="auto"/>
              <w:right w:val="single" w:sz="4" w:space="0" w:color="auto"/>
            </w:tcBorders>
            <w:vAlign w:val="center"/>
          </w:tcPr>
          <w:p w14:paraId="71225444" w14:textId="77777777" w:rsidR="00DF4E1D" w:rsidRPr="00BC2119" w:rsidRDefault="00DF4E1D" w:rsidP="00BE151B">
            <w:pPr>
              <w:keepNext/>
              <w:keepLines/>
              <w:spacing w:after="0"/>
              <w:rPr>
                <w:ins w:id="24813" w:author="CATT" w:date="2021-04-22T15:37:00Z"/>
                <w:rFonts w:ascii="Arial" w:eastAsia="宋体" w:hAnsi="Arial"/>
                <w:sz w:val="18"/>
              </w:rPr>
            </w:pPr>
            <w:ins w:id="24814" w:author="CATT" w:date="2021-04-22T15:37:00Z">
              <w:r w:rsidRPr="00BC2119">
                <w:rPr>
                  <w:rFonts w:ascii="Arial" w:eastAsia="宋体" w:hAnsi="Arial" w:cs="Arial"/>
                  <w:sz w:val="18"/>
                  <w:szCs w:val="18"/>
                </w:rPr>
                <w:t>Config</w:t>
              </w:r>
              <w:r w:rsidRPr="00BC2119">
                <w:rPr>
                  <w:rFonts w:ascii="Arial" w:eastAsia="宋体" w:hAnsi="Arial"/>
                  <w:sz w:val="18"/>
                  <w:szCs w:val="18"/>
                </w:rPr>
                <w:t xml:space="preserve"> </w:t>
              </w:r>
              <w:del w:id="24815" w:author="RAN4#98bis-e" w:date="2021-04-22T19:10:00Z">
                <w:r w:rsidRPr="00BC2119" w:rsidDel="00CB507F">
                  <w:rPr>
                    <w:rFonts w:ascii="Arial" w:eastAsia="宋体" w:hAnsi="Arial"/>
                    <w:sz w:val="18"/>
                    <w:szCs w:val="18"/>
                  </w:rPr>
                  <w:delText>2,</w:delText>
                </w:r>
              </w:del>
              <w:r w:rsidRPr="00BC2119">
                <w:rPr>
                  <w:rFonts w:ascii="Arial" w:eastAsia="宋体" w:hAnsi="Arial"/>
                  <w:sz w:val="18"/>
                  <w:szCs w:val="18"/>
                </w:rPr>
                <w:t>3</w:t>
              </w:r>
            </w:ins>
          </w:p>
        </w:tc>
        <w:tc>
          <w:tcPr>
            <w:tcW w:w="776" w:type="dxa"/>
            <w:tcBorders>
              <w:left w:val="single" w:sz="4" w:space="0" w:color="auto"/>
              <w:right w:val="single" w:sz="4" w:space="0" w:color="auto"/>
            </w:tcBorders>
            <w:vAlign w:val="center"/>
          </w:tcPr>
          <w:p w14:paraId="4D07B2F5" w14:textId="77777777" w:rsidR="00DF4E1D" w:rsidRPr="00BC2119" w:rsidRDefault="00DF4E1D" w:rsidP="00BE151B">
            <w:pPr>
              <w:keepNext/>
              <w:keepLines/>
              <w:spacing w:after="0"/>
              <w:jc w:val="center"/>
              <w:rPr>
                <w:ins w:id="24816" w:author="CATT" w:date="2021-04-22T15:37:00Z"/>
                <w:rFonts w:ascii="Arial" w:eastAsia="宋体" w:hAnsi="Arial"/>
                <w:sz w:val="18"/>
                <w:lang w:val="da-DK"/>
              </w:rPr>
            </w:pPr>
            <w:ins w:id="24817" w:author="CATT" w:date="2021-04-22T15:37:00Z">
              <w:r w:rsidRPr="00BC2119">
                <w:rPr>
                  <w:rFonts w:ascii="Arial" w:eastAsia="宋体" w:hAnsi="Arial" w:cs="v4.2.0"/>
                  <w:sz w:val="18"/>
                  <w:szCs w:val="18"/>
                </w:rPr>
                <w:sym w:font="Symbol" w:char="F06D"/>
              </w:r>
              <w:r w:rsidRPr="00BC2119">
                <w:rPr>
                  <w:rFonts w:ascii="Arial" w:eastAsia="宋体" w:hAnsi="Arial" w:cs="v4.2.0"/>
                  <w:sz w:val="18"/>
                  <w:szCs w:val="18"/>
                </w:rPr>
                <w:t>s</w:t>
              </w:r>
            </w:ins>
          </w:p>
        </w:tc>
        <w:tc>
          <w:tcPr>
            <w:tcW w:w="773" w:type="dxa"/>
            <w:gridSpan w:val="2"/>
            <w:tcBorders>
              <w:left w:val="single" w:sz="4" w:space="0" w:color="auto"/>
              <w:right w:val="single" w:sz="4" w:space="0" w:color="auto"/>
            </w:tcBorders>
            <w:vAlign w:val="center"/>
          </w:tcPr>
          <w:p w14:paraId="3B693D64" w14:textId="77777777" w:rsidR="00DF4E1D" w:rsidRPr="00BC2119" w:rsidRDefault="00DF4E1D" w:rsidP="00BE151B">
            <w:pPr>
              <w:keepNext/>
              <w:keepLines/>
              <w:spacing w:after="0"/>
              <w:jc w:val="center"/>
              <w:rPr>
                <w:ins w:id="24818" w:author="CATT" w:date="2021-04-22T15:37:00Z"/>
                <w:rFonts w:ascii="Arial" w:eastAsia="宋体" w:hAnsi="Arial"/>
                <w:sz w:val="18"/>
              </w:rPr>
            </w:pPr>
            <w:ins w:id="24819" w:author="CATT" w:date="2021-04-22T15:37:00Z">
              <w:r w:rsidRPr="00BC2119">
                <w:rPr>
                  <w:rFonts w:ascii="Arial" w:eastAsia="宋体" w:hAnsi="Arial" w:cs="Arial"/>
                  <w:sz w:val="18"/>
                  <w:szCs w:val="18"/>
                  <w:lang w:eastAsia="zh-CN"/>
                </w:rPr>
                <w:t>-</w:t>
              </w:r>
            </w:ins>
          </w:p>
        </w:tc>
        <w:tc>
          <w:tcPr>
            <w:tcW w:w="774" w:type="dxa"/>
            <w:gridSpan w:val="2"/>
            <w:tcBorders>
              <w:left w:val="single" w:sz="4" w:space="0" w:color="auto"/>
              <w:right w:val="single" w:sz="4" w:space="0" w:color="auto"/>
            </w:tcBorders>
            <w:vAlign w:val="center"/>
          </w:tcPr>
          <w:p w14:paraId="4F64FDBE" w14:textId="004D21AA" w:rsidR="00DF4E1D" w:rsidRPr="00BC2119" w:rsidRDefault="00DF4E1D" w:rsidP="00BE151B">
            <w:pPr>
              <w:keepNext/>
              <w:keepLines/>
              <w:spacing w:after="0"/>
              <w:jc w:val="center"/>
              <w:rPr>
                <w:ins w:id="24820" w:author="CATT" w:date="2021-04-22T15:37:00Z"/>
                <w:rFonts w:ascii="Arial" w:eastAsia="宋体" w:hAnsi="Arial"/>
                <w:sz w:val="18"/>
              </w:rPr>
            </w:pPr>
            <w:ins w:id="24821" w:author="CATT" w:date="2021-04-22T15:37:00Z">
              <w:del w:id="24822" w:author="RAN4#98bis-e" w:date="2021-04-22T19:10:00Z">
                <w:r w:rsidRPr="00BC2119" w:rsidDel="00CB507F">
                  <w:rPr>
                    <w:rFonts w:ascii="Arial" w:eastAsia="宋体" w:hAnsi="Arial" w:cs="Arial"/>
                    <w:sz w:val="18"/>
                    <w:szCs w:val="18"/>
                    <w:lang w:eastAsia="zh-CN"/>
                  </w:rPr>
                  <w:delText>TBD</w:delText>
                </w:r>
              </w:del>
            </w:ins>
            <w:ins w:id="24823" w:author="RAN4#98bis-e" w:date="2021-04-22T19:10:00Z">
              <w:r w:rsidR="00CB507F">
                <w:rPr>
                  <w:rFonts w:ascii="Arial" w:eastAsia="宋体" w:hAnsi="Arial" w:cs="Arial"/>
                  <w:sz w:val="18"/>
                  <w:szCs w:val="18"/>
                  <w:lang w:eastAsia="zh-CN"/>
                </w:rPr>
                <w:t>1.17</w:t>
              </w:r>
            </w:ins>
          </w:p>
        </w:tc>
        <w:tc>
          <w:tcPr>
            <w:tcW w:w="774" w:type="dxa"/>
            <w:tcBorders>
              <w:left w:val="single" w:sz="4" w:space="0" w:color="auto"/>
              <w:right w:val="single" w:sz="4" w:space="0" w:color="auto"/>
            </w:tcBorders>
            <w:vAlign w:val="center"/>
          </w:tcPr>
          <w:p w14:paraId="706748BF" w14:textId="77777777" w:rsidR="00DF4E1D" w:rsidRPr="00BC2119" w:rsidRDefault="00DF4E1D" w:rsidP="00BE151B">
            <w:pPr>
              <w:keepNext/>
              <w:keepLines/>
              <w:spacing w:after="0"/>
              <w:jc w:val="center"/>
              <w:rPr>
                <w:ins w:id="24824" w:author="CATT" w:date="2021-04-22T15:37:00Z"/>
                <w:rFonts w:ascii="Arial" w:eastAsia="宋体" w:hAnsi="Arial"/>
                <w:sz w:val="18"/>
              </w:rPr>
            </w:pPr>
            <w:ins w:id="24825" w:author="CATT" w:date="2021-04-22T15:37:00Z">
              <w:r w:rsidRPr="00BC2119">
                <w:rPr>
                  <w:rFonts w:ascii="Arial" w:eastAsia="宋体" w:hAnsi="Arial" w:cs="Arial"/>
                  <w:sz w:val="18"/>
                  <w:szCs w:val="18"/>
                  <w:lang w:eastAsia="zh-CN"/>
                </w:rPr>
                <w:t>-</w:t>
              </w:r>
            </w:ins>
          </w:p>
        </w:tc>
        <w:tc>
          <w:tcPr>
            <w:tcW w:w="774" w:type="dxa"/>
            <w:gridSpan w:val="2"/>
            <w:tcBorders>
              <w:left w:val="single" w:sz="4" w:space="0" w:color="auto"/>
              <w:right w:val="single" w:sz="4" w:space="0" w:color="auto"/>
            </w:tcBorders>
            <w:vAlign w:val="center"/>
          </w:tcPr>
          <w:p w14:paraId="455EC8B7" w14:textId="6EA25C13" w:rsidR="00DF4E1D" w:rsidRPr="00BC2119" w:rsidRDefault="00DF4E1D" w:rsidP="00BE151B">
            <w:pPr>
              <w:keepNext/>
              <w:keepLines/>
              <w:spacing w:after="0"/>
              <w:jc w:val="center"/>
              <w:rPr>
                <w:ins w:id="24826" w:author="CATT" w:date="2021-04-22T15:37:00Z"/>
                <w:rFonts w:ascii="Arial" w:eastAsia="宋体" w:hAnsi="Arial"/>
                <w:sz w:val="18"/>
              </w:rPr>
            </w:pPr>
            <w:ins w:id="24827" w:author="CATT" w:date="2021-04-22T15:37:00Z">
              <w:del w:id="24828" w:author="RAN4#98bis-e" w:date="2021-04-22T19:10:00Z">
                <w:r w:rsidRPr="00BC2119" w:rsidDel="00CB507F">
                  <w:rPr>
                    <w:rFonts w:ascii="Arial" w:eastAsia="宋体" w:hAnsi="Arial" w:cs="Arial"/>
                    <w:sz w:val="18"/>
                    <w:szCs w:val="18"/>
                    <w:lang w:eastAsia="zh-CN"/>
                  </w:rPr>
                  <w:delText>TBD</w:delText>
                </w:r>
              </w:del>
            </w:ins>
            <w:ins w:id="24829" w:author="RAN4#98bis-e" w:date="2021-04-22T19:10:00Z">
              <w:r w:rsidR="00CB507F">
                <w:rPr>
                  <w:rFonts w:ascii="Arial" w:eastAsia="宋体" w:hAnsi="Arial" w:cs="Arial"/>
                  <w:sz w:val="18"/>
                  <w:szCs w:val="18"/>
                  <w:lang w:eastAsia="zh-CN"/>
                </w:rPr>
                <w:t>1.17</w:t>
              </w:r>
            </w:ins>
          </w:p>
        </w:tc>
        <w:tc>
          <w:tcPr>
            <w:tcW w:w="774" w:type="dxa"/>
            <w:gridSpan w:val="2"/>
            <w:tcBorders>
              <w:left w:val="single" w:sz="4" w:space="0" w:color="auto"/>
              <w:right w:val="single" w:sz="4" w:space="0" w:color="auto"/>
            </w:tcBorders>
            <w:vAlign w:val="center"/>
          </w:tcPr>
          <w:p w14:paraId="6046DB96" w14:textId="77777777" w:rsidR="00DF4E1D" w:rsidRPr="00BC2119" w:rsidRDefault="00DF4E1D" w:rsidP="00BE151B">
            <w:pPr>
              <w:keepNext/>
              <w:keepLines/>
              <w:spacing w:after="0"/>
              <w:jc w:val="center"/>
              <w:rPr>
                <w:ins w:id="24830" w:author="CATT" w:date="2021-04-22T15:37:00Z"/>
                <w:rFonts w:ascii="Arial" w:eastAsia="宋体" w:hAnsi="Arial"/>
                <w:sz w:val="18"/>
              </w:rPr>
            </w:pPr>
            <w:ins w:id="24831" w:author="CATT" w:date="2021-04-22T15:37:00Z">
              <w:r w:rsidRPr="00BC2119">
                <w:rPr>
                  <w:rFonts w:ascii="Arial" w:eastAsia="宋体" w:hAnsi="Arial" w:cs="Arial"/>
                  <w:sz w:val="18"/>
                  <w:szCs w:val="18"/>
                  <w:lang w:eastAsia="zh-CN"/>
                </w:rPr>
                <w:t>-</w:t>
              </w:r>
            </w:ins>
          </w:p>
        </w:tc>
        <w:tc>
          <w:tcPr>
            <w:tcW w:w="774" w:type="dxa"/>
            <w:gridSpan w:val="3"/>
            <w:tcBorders>
              <w:left w:val="single" w:sz="4" w:space="0" w:color="auto"/>
              <w:right w:val="single" w:sz="4" w:space="0" w:color="auto"/>
            </w:tcBorders>
            <w:vAlign w:val="center"/>
          </w:tcPr>
          <w:p w14:paraId="1962F1CC" w14:textId="24AC2564" w:rsidR="00DF4E1D" w:rsidRPr="00BC2119" w:rsidRDefault="00DF4E1D" w:rsidP="00BE151B">
            <w:pPr>
              <w:keepNext/>
              <w:keepLines/>
              <w:spacing w:after="0"/>
              <w:jc w:val="center"/>
              <w:rPr>
                <w:ins w:id="24832" w:author="CATT" w:date="2021-04-22T15:37:00Z"/>
                <w:rFonts w:ascii="Arial" w:eastAsia="宋体" w:hAnsi="Arial"/>
                <w:sz w:val="18"/>
              </w:rPr>
            </w:pPr>
            <w:ins w:id="24833" w:author="CATT" w:date="2021-04-22T15:37:00Z">
              <w:del w:id="24834" w:author="RAN4#98bis-e" w:date="2021-04-22T19:10:00Z">
                <w:r w:rsidRPr="00BC2119" w:rsidDel="00CB507F">
                  <w:rPr>
                    <w:rFonts w:ascii="Arial" w:eastAsia="宋体" w:hAnsi="Arial" w:cs="Arial"/>
                    <w:sz w:val="18"/>
                    <w:szCs w:val="18"/>
                    <w:lang w:eastAsia="zh-CN"/>
                  </w:rPr>
                  <w:delText>TBD</w:delText>
                </w:r>
              </w:del>
            </w:ins>
            <w:ins w:id="24835" w:author="RAN4#98bis-e" w:date="2021-04-22T19:10:00Z">
              <w:r w:rsidR="00CB507F">
                <w:rPr>
                  <w:rFonts w:ascii="Arial" w:eastAsia="宋体" w:hAnsi="Arial" w:cs="Arial"/>
                  <w:sz w:val="18"/>
                  <w:szCs w:val="18"/>
                  <w:lang w:eastAsia="zh-CN"/>
                </w:rPr>
                <w:t>1.17</w:t>
              </w:r>
            </w:ins>
          </w:p>
        </w:tc>
      </w:tr>
      <w:tr w:rsidR="00DF4E1D" w:rsidRPr="00BC2119" w14:paraId="20FE295C" w14:textId="77777777" w:rsidTr="00BE151B">
        <w:trPr>
          <w:trHeight w:val="80"/>
          <w:jc w:val="center"/>
          <w:ins w:id="24836" w:author="CATT" w:date="2021-04-22T15:37:00Z"/>
        </w:trPr>
        <w:tc>
          <w:tcPr>
            <w:tcW w:w="2972" w:type="dxa"/>
            <w:gridSpan w:val="2"/>
            <w:vMerge w:val="restart"/>
            <w:tcBorders>
              <w:left w:val="single" w:sz="4" w:space="0" w:color="auto"/>
              <w:right w:val="single" w:sz="4" w:space="0" w:color="auto"/>
            </w:tcBorders>
            <w:vAlign w:val="center"/>
          </w:tcPr>
          <w:p w14:paraId="2ECFA083" w14:textId="77777777" w:rsidR="00DF4E1D" w:rsidRPr="00BC2119" w:rsidRDefault="00DF4E1D" w:rsidP="00BE151B">
            <w:pPr>
              <w:keepNext/>
              <w:keepLines/>
              <w:spacing w:after="0"/>
              <w:rPr>
                <w:ins w:id="24837" w:author="CATT" w:date="2021-04-22T15:37:00Z"/>
                <w:rFonts w:ascii="Arial" w:eastAsia="宋体" w:hAnsi="Arial"/>
                <w:sz w:val="18"/>
                <w:lang w:val="da-DK" w:eastAsia="zh-CN"/>
              </w:rPr>
            </w:pPr>
            <w:ins w:id="24838" w:author="CATT" w:date="2021-04-22T15:37:00Z">
              <w:r w:rsidRPr="00BC2119">
                <w:rPr>
                  <w:rFonts w:ascii="Arial" w:eastAsia="宋体" w:hAnsi="Arial" w:cs="Arial"/>
                  <w:sz w:val="18"/>
                  <w:lang w:val="da-DK"/>
                </w:rPr>
                <w:t>SMTC configuration</w:t>
              </w:r>
            </w:ins>
          </w:p>
        </w:tc>
        <w:tc>
          <w:tcPr>
            <w:tcW w:w="1276" w:type="dxa"/>
            <w:tcBorders>
              <w:left w:val="single" w:sz="4" w:space="0" w:color="auto"/>
              <w:right w:val="single" w:sz="4" w:space="0" w:color="auto"/>
            </w:tcBorders>
            <w:vAlign w:val="center"/>
          </w:tcPr>
          <w:p w14:paraId="6E4D8B64" w14:textId="77777777" w:rsidR="00DF4E1D" w:rsidRPr="00BC2119" w:rsidRDefault="00DF4E1D" w:rsidP="00BE151B">
            <w:pPr>
              <w:keepNext/>
              <w:keepLines/>
              <w:spacing w:after="0"/>
              <w:rPr>
                <w:ins w:id="24839" w:author="CATT" w:date="2021-04-22T15:37:00Z"/>
                <w:rFonts w:ascii="Arial" w:eastAsia="宋体" w:hAnsi="Arial"/>
                <w:sz w:val="18"/>
              </w:rPr>
            </w:pPr>
            <w:ins w:id="24840" w:author="CATT" w:date="2021-04-22T15:37:00Z">
              <w:r w:rsidRPr="00BC2119">
                <w:rPr>
                  <w:rFonts w:ascii="Arial" w:eastAsia="宋体" w:hAnsi="Arial" w:cs="Arial"/>
                  <w:sz w:val="18"/>
                </w:rPr>
                <w:t>Config</w:t>
              </w:r>
              <w:r w:rsidRPr="00BC2119">
                <w:rPr>
                  <w:rFonts w:ascii="Arial" w:eastAsia="Malgun Gothic" w:hAnsi="Arial"/>
                  <w:sz w:val="18"/>
                  <w:szCs w:val="18"/>
                </w:rPr>
                <w:t xml:space="preserve"> </w:t>
              </w:r>
              <w:r w:rsidRPr="00BC2119">
                <w:rPr>
                  <w:rFonts w:ascii="Arial" w:eastAsia="宋体" w:hAnsi="Arial" w:cs="Arial"/>
                  <w:sz w:val="18"/>
                </w:rPr>
                <w:t>1</w:t>
              </w:r>
            </w:ins>
          </w:p>
        </w:tc>
        <w:tc>
          <w:tcPr>
            <w:tcW w:w="776" w:type="dxa"/>
            <w:tcBorders>
              <w:left w:val="single" w:sz="4" w:space="0" w:color="auto"/>
              <w:right w:val="single" w:sz="4" w:space="0" w:color="auto"/>
            </w:tcBorders>
            <w:vAlign w:val="center"/>
          </w:tcPr>
          <w:p w14:paraId="2FE9784F" w14:textId="77777777" w:rsidR="00DF4E1D" w:rsidRPr="00BC2119" w:rsidRDefault="00DF4E1D" w:rsidP="00BE151B">
            <w:pPr>
              <w:keepNext/>
              <w:keepLines/>
              <w:spacing w:after="0"/>
              <w:jc w:val="center"/>
              <w:rPr>
                <w:ins w:id="24841" w:author="CATT" w:date="2021-04-22T15:37:00Z"/>
                <w:rFonts w:ascii="Arial" w:eastAsia="宋体" w:hAnsi="Arial"/>
                <w:sz w:val="18"/>
                <w:lang w:val="da-DK"/>
              </w:rPr>
            </w:pPr>
          </w:p>
        </w:tc>
        <w:tc>
          <w:tcPr>
            <w:tcW w:w="4643" w:type="dxa"/>
            <w:gridSpan w:val="12"/>
            <w:tcBorders>
              <w:left w:val="single" w:sz="4" w:space="0" w:color="auto"/>
              <w:right w:val="single" w:sz="4" w:space="0" w:color="auto"/>
            </w:tcBorders>
            <w:vAlign w:val="center"/>
          </w:tcPr>
          <w:p w14:paraId="2AB947A4" w14:textId="781D1FFC" w:rsidR="00DF4E1D" w:rsidRPr="00BC2119" w:rsidRDefault="00DF4E1D" w:rsidP="00BE151B">
            <w:pPr>
              <w:keepNext/>
              <w:keepLines/>
              <w:spacing w:after="0"/>
              <w:jc w:val="center"/>
              <w:rPr>
                <w:ins w:id="24842" w:author="CATT" w:date="2021-04-22T15:37:00Z"/>
                <w:rFonts w:ascii="Arial" w:eastAsia="宋体" w:hAnsi="Arial"/>
                <w:sz w:val="18"/>
                <w:lang w:eastAsia="zh-CN"/>
              </w:rPr>
            </w:pPr>
            <w:ins w:id="24843" w:author="CATT" w:date="2021-04-22T15:37:00Z">
              <w:del w:id="24844" w:author="RAN4#98bis-e" w:date="2021-04-23T13:40:00Z">
                <w:r w:rsidRPr="00BC2119" w:rsidDel="000724DC">
                  <w:rPr>
                    <w:rFonts w:ascii="Arial" w:eastAsia="宋体" w:hAnsi="Arial" w:cs="Arial"/>
                    <w:sz w:val="18"/>
                  </w:rPr>
                  <w:delText>SMTC</w:delText>
                </w:r>
                <w:r w:rsidRPr="00BC2119" w:rsidDel="000724DC">
                  <w:rPr>
                    <w:rFonts w:ascii="Arial" w:eastAsia="宋体" w:hAnsi="Arial" w:cs="Arial"/>
                    <w:sz w:val="18"/>
                    <w:lang w:eastAsia="zh-CN"/>
                  </w:rPr>
                  <w:delText xml:space="preserve"> </w:delText>
                </w:r>
                <w:r w:rsidRPr="00BC2119" w:rsidDel="000724DC">
                  <w:rPr>
                    <w:rFonts w:ascii="Arial" w:eastAsia="宋体" w:hAnsi="Arial"/>
                    <w:snapToGrid w:val="0"/>
                    <w:sz w:val="18"/>
                  </w:rPr>
                  <w:delText xml:space="preserve">pattern </w:delText>
                </w:r>
                <w:r w:rsidRPr="00BC2119" w:rsidDel="000724DC">
                  <w:rPr>
                    <w:rFonts w:ascii="Arial" w:eastAsia="宋体" w:hAnsi="Arial" w:cs="Arial"/>
                    <w:sz w:val="18"/>
                  </w:rPr>
                  <w:delText>2</w:delText>
                </w:r>
              </w:del>
            </w:ins>
            <w:ins w:id="24845" w:author="RAN4#98bis-e" w:date="2021-04-23T13:40:00Z">
              <w:r w:rsidR="000724DC">
                <w:rPr>
                  <w:rFonts w:ascii="Arial" w:eastAsia="宋体" w:hAnsi="Arial" w:cs="Arial" w:hint="eastAsia"/>
                  <w:sz w:val="18"/>
                  <w:lang w:eastAsia="zh-CN"/>
                </w:rPr>
                <w:t>SMTC.2</w:t>
              </w:r>
            </w:ins>
          </w:p>
        </w:tc>
      </w:tr>
      <w:tr w:rsidR="00DF4E1D" w:rsidRPr="00BC2119" w14:paraId="45943BDE" w14:textId="77777777" w:rsidTr="00BE151B">
        <w:trPr>
          <w:trHeight w:val="80"/>
          <w:jc w:val="center"/>
          <w:ins w:id="24846" w:author="CATT" w:date="2021-04-22T15:37:00Z"/>
        </w:trPr>
        <w:tc>
          <w:tcPr>
            <w:tcW w:w="2972" w:type="dxa"/>
            <w:gridSpan w:val="2"/>
            <w:vMerge/>
            <w:tcBorders>
              <w:left w:val="single" w:sz="4" w:space="0" w:color="auto"/>
              <w:right w:val="single" w:sz="4" w:space="0" w:color="auto"/>
            </w:tcBorders>
            <w:vAlign w:val="center"/>
          </w:tcPr>
          <w:p w14:paraId="51856C89" w14:textId="77777777" w:rsidR="00DF4E1D" w:rsidRPr="00BC2119" w:rsidRDefault="00DF4E1D" w:rsidP="00BE151B">
            <w:pPr>
              <w:keepNext/>
              <w:keepLines/>
              <w:spacing w:after="0"/>
              <w:rPr>
                <w:ins w:id="24847" w:author="CATT" w:date="2021-04-22T15:37:00Z"/>
                <w:rFonts w:ascii="Arial" w:eastAsia="宋体" w:hAnsi="Arial"/>
                <w:sz w:val="18"/>
                <w:lang w:val="da-DK" w:eastAsia="zh-CN"/>
              </w:rPr>
            </w:pPr>
          </w:p>
        </w:tc>
        <w:tc>
          <w:tcPr>
            <w:tcW w:w="1276" w:type="dxa"/>
            <w:tcBorders>
              <w:left w:val="single" w:sz="4" w:space="0" w:color="auto"/>
              <w:right w:val="single" w:sz="4" w:space="0" w:color="auto"/>
            </w:tcBorders>
            <w:vAlign w:val="center"/>
          </w:tcPr>
          <w:p w14:paraId="06A1B3DE" w14:textId="77777777" w:rsidR="00DF4E1D" w:rsidRPr="00BC2119" w:rsidRDefault="00DF4E1D" w:rsidP="00BE151B">
            <w:pPr>
              <w:keepNext/>
              <w:keepLines/>
              <w:spacing w:after="0"/>
              <w:rPr>
                <w:ins w:id="24848" w:author="CATT" w:date="2021-04-22T15:37:00Z"/>
                <w:rFonts w:ascii="Arial" w:eastAsia="宋体" w:hAnsi="Arial"/>
                <w:sz w:val="18"/>
              </w:rPr>
            </w:pPr>
            <w:ins w:id="24849" w:author="CATT" w:date="2021-04-22T15:37:00Z">
              <w:r w:rsidRPr="00BC2119">
                <w:rPr>
                  <w:rFonts w:ascii="Arial" w:eastAsia="宋体" w:hAnsi="Arial" w:cs="Arial"/>
                  <w:sz w:val="18"/>
                </w:rPr>
                <w:t>Config</w:t>
              </w:r>
              <w:r w:rsidRPr="00BC2119">
                <w:rPr>
                  <w:rFonts w:ascii="Arial" w:eastAsia="Malgun Gothic" w:hAnsi="Arial"/>
                  <w:sz w:val="18"/>
                  <w:szCs w:val="18"/>
                </w:rPr>
                <w:t xml:space="preserve"> 2,</w:t>
              </w:r>
              <w:r w:rsidRPr="00BC2119">
                <w:rPr>
                  <w:rFonts w:ascii="Arial" w:eastAsia="宋体" w:hAnsi="Arial" w:cs="Arial"/>
                  <w:sz w:val="18"/>
                </w:rPr>
                <w:t>3</w:t>
              </w:r>
            </w:ins>
          </w:p>
        </w:tc>
        <w:tc>
          <w:tcPr>
            <w:tcW w:w="776" w:type="dxa"/>
            <w:tcBorders>
              <w:left w:val="single" w:sz="4" w:space="0" w:color="auto"/>
              <w:right w:val="single" w:sz="4" w:space="0" w:color="auto"/>
            </w:tcBorders>
            <w:vAlign w:val="center"/>
          </w:tcPr>
          <w:p w14:paraId="047DF4F0" w14:textId="77777777" w:rsidR="00DF4E1D" w:rsidRPr="00BC2119" w:rsidRDefault="00DF4E1D" w:rsidP="00BE151B">
            <w:pPr>
              <w:keepNext/>
              <w:keepLines/>
              <w:spacing w:after="0"/>
              <w:jc w:val="center"/>
              <w:rPr>
                <w:ins w:id="24850" w:author="CATT" w:date="2021-04-22T15:37:00Z"/>
                <w:rFonts w:ascii="Arial" w:eastAsia="宋体" w:hAnsi="Arial"/>
                <w:sz w:val="18"/>
                <w:lang w:val="da-DK"/>
              </w:rPr>
            </w:pPr>
          </w:p>
        </w:tc>
        <w:tc>
          <w:tcPr>
            <w:tcW w:w="4643" w:type="dxa"/>
            <w:gridSpan w:val="12"/>
            <w:tcBorders>
              <w:left w:val="single" w:sz="4" w:space="0" w:color="auto"/>
              <w:right w:val="single" w:sz="4" w:space="0" w:color="auto"/>
            </w:tcBorders>
            <w:vAlign w:val="center"/>
          </w:tcPr>
          <w:p w14:paraId="6F2A51E2" w14:textId="35A1D327" w:rsidR="00DF4E1D" w:rsidRPr="00BC2119" w:rsidRDefault="000724DC">
            <w:pPr>
              <w:keepNext/>
              <w:keepLines/>
              <w:spacing w:after="0"/>
              <w:jc w:val="center"/>
              <w:rPr>
                <w:ins w:id="24851" w:author="CATT" w:date="2021-04-22T15:37:00Z"/>
                <w:rFonts w:ascii="Arial" w:eastAsia="宋体" w:hAnsi="Arial"/>
                <w:sz w:val="18"/>
              </w:rPr>
            </w:pPr>
            <w:ins w:id="24852" w:author="RAN4#98bis-e" w:date="2021-04-23T13:40:00Z">
              <w:r>
                <w:rPr>
                  <w:rFonts w:ascii="Arial" w:eastAsia="宋体" w:hAnsi="Arial" w:cs="Arial" w:hint="eastAsia"/>
                  <w:sz w:val="18"/>
                  <w:lang w:eastAsia="zh-CN"/>
                </w:rPr>
                <w:t>SMTC.1</w:t>
              </w:r>
            </w:ins>
            <w:ins w:id="24853" w:author="CATT" w:date="2021-04-22T15:37:00Z">
              <w:del w:id="24854" w:author="RAN4#98bis-e" w:date="2021-04-23T13:40:00Z">
                <w:r w:rsidR="00DF4E1D" w:rsidRPr="00BC2119" w:rsidDel="000724DC">
                  <w:rPr>
                    <w:rFonts w:ascii="Arial" w:eastAsia="宋体" w:hAnsi="Arial" w:cs="Arial"/>
                    <w:sz w:val="18"/>
                  </w:rPr>
                  <w:delText>SMTC</w:delText>
                </w:r>
                <w:r w:rsidR="00DF4E1D" w:rsidRPr="00BC2119" w:rsidDel="000724DC">
                  <w:rPr>
                    <w:rFonts w:ascii="Arial" w:eastAsia="宋体" w:hAnsi="Arial"/>
                    <w:snapToGrid w:val="0"/>
                    <w:sz w:val="18"/>
                  </w:rPr>
                  <w:delText xml:space="preserve"> pattern </w:delText>
                </w:r>
                <w:r w:rsidR="00DF4E1D" w:rsidRPr="00BC2119" w:rsidDel="000724DC">
                  <w:rPr>
                    <w:rFonts w:ascii="Arial" w:eastAsia="宋体" w:hAnsi="Arial" w:cs="Arial"/>
                    <w:sz w:val="18"/>
                  </w:rPr>
                  <w:delText>1</w:delText>
                </w:r>
              </w:del>
            </w:ins>
          </w:p>
        </w:tc>
      </w:tr>
      <w:tr w:rsidR="00DF4E1D" w:rsidRPr="00BC2119" w14:paraId="7050D4BA" w14:textId="77777777" w:rsidTr="00BE151B">
        <w:trPr>
          <w:trHeight w:val="80"/>
          <w:jc w:val="center"/>
          <w:ins w:id="24855" w:author="CATT" w:date="2021-04-22T15:37:00Z"/>
        </w:trPr>
        <w:tc>
          <w:tcPr>
            <w:tcW w:w="2972" w:type="dxa"/>
            <w:gridSpan w:val="2"/>
            <w:vMerge w:val="restart"/>
            <w:tcBorders>
              <w:left w:val="single" w:sz="4" w:space="0" w:color="auto"/>
              <w:right w:val="single" w:sz="4" w:space="0" w:color="auto"/>
            </w:tcBorders>
            <w:vAlign w:val="center"/>
          </w:tcPr>
          <w:p w14:paraId="62C99BB9" w14:textId="77777777" w:rsidR="00DF4E1D" w:rsidRPr="00BC2119" w:rsidRDefault="00DF4E1D" w:rsidP="00BE151B">
            <w:pPr>
              <w:keepNext/>
              <w:keepLines/>
              <w:spacing w:after="0"/>
              <w:rPr>
                <w:ins w:id="24856" w:author="CATT" w:date="2021-04-22T15:37:00Z"/>
                <w:rFonts w:ascii="Arial" w:eastAsia="宋体" w:hAnsi="Arial"/>
                <w:sz w:val="18"/>
                <w:lang w:val="da-DK" w:eastAsia="zh-CN"/>
              </w:rPr>
            </w:pPr>
            <w:ins w:id="24857" w:author="CATT" w:date="2021-04-22T15:37:00Z">
              <w:r w:rsidRPr="00BC2119">
                <w:rPr>
                  <w:rFonts w:ascii="Arial" w:eastAsia="宋体" w:hAnsi="Arial"/>
                  <w:sz w:val="18"/>
                  <w:lang w:val="da-DK" w:eastAsia="zh-CN"/>
                </w:rPr>
                <w:t xml:space="preserve"> SSB configuration</w:t>
              </w:r>
            </w:ins>
          </w:p>
        </w:tc>
        <w:tc>
          <w:tcPr>
            <w:tcW w:w="1276" w:type="dxa"/>
            <w:tcBorders>
              <w:left w:val="single" w:sz="4" w:space="0" w:color="auto"/>
              <w:right w:val="single" w:sz="4" w:space="0" w:color="auto"/>
            </w:tcBorders>
            <w:vAlign w:val="center"/>
          </w:tcPr>
          <w:p w14:paraId="6B67ED82" w14:textId="77777777" w:rsidR="00DF4E1D" w:rsidRPr="00BC2119" w:rsidRDefault="00DF4E1D" w:rsidP="00BE151B">
            <w:pPr>
              <w:keepNext/>
              <w:keepLines/>
              <w:spacing w:after="0"/>
              <w:rPr>
                <w:ins w:id="24858" w:author="CATT" w:date="2021-04-22T15:37:00Z"/>
                <w:rFonts w:ascii="Arial" w:eastAsia="宋体" w:hAnsi="Arial"/>
                <w:sz w:val="18"/>
              </w:rPr>
            </w:pPr>
            <w:ins w:id="24859"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1,2</w:t>
              </w:r>
            </w:ins>
          </w:p>
        </w:tc>
        <w:tc>
          <w:tcPr>
            <w:tcW w:w="776" w:type="dxa"/>
            <w:vMerge w:val="restart"/>
            <w:tcBorders>
              <w:left w:val="single" w:sz="4" w:space="0" w:color="auto"/>
              <w:right w:val="single" w:sz="4" w:space="0" w:color="auto"/>
            </w:tcBorders>
            <w:vAlign w:val="center"/>
          </w:tcPr>
          <w:p w14:paraId="0D0F843F" w14:textId="77777777" w:rsidR="00DF4E1D" w:rsidRPr="00BC2119" w:rsidRDefault="00DF4E1D" w:rsidP="00BE151B">
            <w:pPr>
              <w:keepNext/>
              <w:keepLines/>
              <w:spacing w:after="0"/>
              <w:jc w:val="center"/>
              <w:rPr>
                <w:ins w:id="24860" w:author="CATT" w:date="2021-04-22T15:37:00Z"/>
                <w:rFonts w:ascii="Arial" w:eastAsia="宋体" w:hAnsi="Arial"/>
                <w:sz w:val="18"/>
                <w:lang w:val="da-DK"/>
              </w:rPr>
            </w:pPr>
          </w:p>
        </w:tc>
        <w:tc>
          <w:tcPr>
            <w:tcW w:w="4643" w:type="dxa"/>
            <w:gridSpan w:val="12"/>
            <w:tcBorders>
              <w:left w:val="single" w:sz="4" w:space="0" w:color="auto"/>
              <w:right w:val="single" w:sz="4" w:space="0" w:color="auto"/>
            </w:tcBorders>
            <w:vAlign w:val="center"/>
          </w:tcPr>
          <w:p w14:paraId="27512DA5" w14:textId="77777777" w:rsidR="00DF4E1D" w:rsidRPr="00BC2119" w:rsidRDefault="00DF4E1D" w:rsidP="00BE151B">
            <w:pPr>
              <w:keepNext/>
              <w:keepLines/>
              <w:spacing w:after="0"/>
              <w:jc w:val="center"/>
              <w:rPr>
                <w:ins w:id="24861" w:author="CATT" w:date="2021-04-22T15:37:00Z"/>
                <w:rFonts w:ascii="Arial" w:eastAsia="宋体" w:hAnsi="Arial"/>
                <w:sz w:val="18"/>
                <w:lang w:eastAsia="zh-CN"/>
              </w:rPr>
            </w:pPr>
            <w:ins w:id="24862" w:author="CATT" w:date="2021-04-22T15:37:00Z">
              <w:r w:rsidRPr="00BC2119">
                <w:rPr>
                  <w:rFonts w:ascii="Arial" w:eastAsia="宋体" w:hAnsi="Arial"/>
                  <w:sz w:val="18"/>
                </w:rPr>
                <w:t>SSB.1</w:t>
              </w:r>
              <w:r w:rsidRPr="00BC2119">
                <w:rPr>
                  <w:rFonts w:ascii="Arial" w:eastAsia="宋体" w:hAnsi="Arial"/>
                  <w:sz w:val="18"/>
                  <w:lang w:eastAsia="zh-CN"/>
                </w:rPr>
                <w:t xml:space="preserve"> FR1</w:t>
              </w:r>
            </w:ins>
          </w:p>
        </w:tc>
      </w:tr>
      <w:tr w:rsidR="00DF4E1D" w:rsidRPr="00BC2119" w14:paraId="392C7566" w14:textId="77777777" w:rsidTr="00BE151B">
        <w:trPr>
          <w:trHeight w:val="120"/>
          <w:jc w:val="center"/>
          <w:ins w:id="24863" w:author="CATT" w:date="2021-04-22T15:37:00Z"/>
        </w:trPr>
        <w:tc>
          <w:tcPr>
            <w:tcW w:w="2972" w:type="dxa"/>
            <w:gridSpan w:val="2"/>
            <w:vMerge/>
            <w:tcBorders>
              <w:left w:val="single" w:sz="4" w:space="0" w:color="auto"/>
              <w:right w:val="single" w:sz="4" w:space="0" w:color="auto"/>
            </w:tcBorders>
            <w:vAlign w:val="center"/>
          </w:tcPr>
          <w:p w14:paraId="67FDCFD7" w14:textId="77777777" w:rsidR="00DF4E1D" w:rsidRPr="00BC2119" w:rsidRDefault="00DF4E1D" w:rsidP="00BE151B">
            <w:pPr>
              <w:keepNext/>
              <w:keepLines/>
              <w:spacing w:after="0"/>
              <w:rPr>
                <w:ins w:id="24864" w:author="CATT" w:date="2021-04-22T15:37:00Z"/>
                <w:rFonts w:ascii="Arial" w:eastAsia="宋体" w:hAnsi="Arial"/>
                <w:sz w:val="18"/>
                <w:lang w:val="da-DK"/>
              </w:rPr>
            </w:pPr>
          </w:p>
        </w:tc>
        <w:tc>
          <w:tcPr>
            <w:tcW w:w="1276" w:type="dxa"/>
            <w:tcBorders>
              <w:left w:val="single" w:sz="4" w:space="0" w:color="auto"/>
              <w:right w:val="single" w:sz="4" w:space="0" w:color="auto"/>
            </w:tcBorders>
            <w:vAlign w:val="center"/>
          </w:tcPr>
          <w:p w14:paraId="0F1B5715" w14:textId="77777777" w:rsidR="00DF4E1D" w:rsidRPr="00BC2119" w:rsidRDefault="00DF4E1D" w:rsidP="00BE151B">
            <w:pPr>
              <w:keepNext/>
              <w:keepLines/>
              <w:spacing w:after="0"/>
              <w:rPr>
                <w:ins w:id="24865" w:author="CATT" w:date="2021-04-22T15:37:00Z"/>
                <w:rFonts w:ascii="Arial" w:eastAsia="宋体" w:hAnsi="Arial"/>
                <w:sz w:val="18"/>
                <w:lang w:val="da-DK"/>
              </w:rPr>
            </w:pPr>
            <w:ins w:id="24866"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3</w:t>
              </w:r>
            </w:ins>
          </w:p>
        </w:tc>
        <w:tc>
          <w:tcPr>
            <w:tcW w:w="776" w:type="dxa"/>
            <w:vMerge/>
            <w:tcBorders>
              <w:left w:val="single" w:sz="4" w:space="0" w:color="auto"/>
              <w:right w:val="single" w:sz="4" w:space="0" w:color="auto"/>
            </w:tcBorders>
            <w:vAlign w:val="center"/>
          </w:tcPr>
          <w:p w14:paraId="26E86A4A" w14:textId="77777777" w:rsidR="00DF4E1D" w:rsidRPr="00BC2119" w:rsidRDefault="00DF4E1D" w:rsidP="00BE151B">
            <w:pPr>
              <w:keepNext/>
              <w:keepLines/>
              <w:spacing w:after="0"/>
              <w:jc w:val="center"/>
              <w:rPr>
                <w:ins w:id="24867" w:author="CATT" w:date="2021-04-22T15:37:00Z"/>
                <w:rFonts w:ascii="Arial" w:eastAsia="宋体" w:hAnsi="Arial"/>
                <w:sz w:val="18"/>
                <w:lang w:val="da-DK"/>
              </w:rPr>
            </w:pPr>
          </w:p>
        </w:tc>
        <w:tc>
          <w:tcPr>
            <w:tcW w:w="4643" w:type="dxa"/>
            <w:gridSpan w:val="12"/>
            <w:tcBorders>
              <w:left w:val="single" w:sz="4" w:space="0" w:color="auto"/>
              <w:right w:val="single" w:sz="4" w:space="0" w:color="auto"/>
            </w:tcBorders>
            <w:vAlign w:val="center"/>
          </w:tcPr>
          <w:p w14:paraId="3D42726C" w14:textId="77777777" w:rsidR="00DF4E1D" w:rsidRPr="00BC2119" w:rsidRDefault="00DF4E1D" w:rsidP="00BE151B">
            <w:pPr>
              <w:keepNext/>
              <w:keepLines/>
              <w:spacing w:after="0"/>
              <w:jc w:val="center"/>
              <w:rPr>
                <w:ins w:id="24868" w:author="CATT" w:date="2021-04-22T15:37:00Z"/>
                <w:rFonts w:ascii="Arial" w:eastAsia="宋体" w:hAnsi="Arial"/>
                <w:sz w:val="18"/>
                <w:lang w:eastAsia="zh-CN"/>
              </w:rPr>
            </w:pPr>
            <w:ins w:id="24869" w:author="CATT" w:date="2021-04-22T15:37:00Z">
              <w:r w:rsidRPr="00BC2119">
                <w:rPr>
                  <w:rFonts w:ascii="Arial" w:eastAsia="宋体" w:hAnsi="Arial"/>
                  <w:sz w:val="18"/>
                </w:rPr>
                <w:t>SSB.2</w:t>
              </w:r>
              <w:r w:rsidRPr="00BC2119">
                <w:rPr>
                  <w:rFonts w:ascii="Arial" w:eastAsia="宋体" w:hAnsi="Arial"/>
                  <w:sz w:val="18"/>
                  <w:lang w:eastAsia="zh-CN"/>
                </w:rPr>
                <w:t xml:space="preserve"> FR1</w:t>
              </w:r>
            </w:ins>
          </w:p>
        </w:tc>
      </w:tr>
      <w:tr w:rsidR="00DF4E1D" w:rsidRPr="00BC2119" w14:paraId="3E508BB2" w14:textId="77777777" w:rsidTr="00BE151B">
        <w:trPr>
          <w:trHeight w:val="120"/>
          <w:jc w:val="center"/>
          <w:ins w:id="24870" w:author="CATT" w:date="2021-04-22T15:37:00Z"/>
        </w:trPr>
        <w:tc>
          <w:tcPr>
            <w:tcW w:w="2972" w:type="dxa"/>
            <w:gridSpan w:val="2"/>
            <w:vMerge w:val="restart"/>
            <w:tcBorders>
              <w:left w:val="single" w:sz="4" w:space="0" w:color="auto"/>
              <w:right w:val="single" w:sz="4" w:space="0" w:color="auto"/>
            </w:tcBorders>
            <w:vAlign w:val="center"/>
          </w:tcPr>
          <w:p w14:paraId="79A08D90" w14:textId="77777777" w:rsidR="00DF4E1D" w:rsidRPr="00BC2119" w:rsidRDefault="00DF4E1D" w:rsidP="00BE151B">
            <w:pPr>
              <w:keepNext/>
              <w:keepLines/>
              <w:spacing w:after="0"/>
              <w:rPr>
                <w:ins w:id="24871" w:author="CATT" w:date="2021-04-22T15:37:00Z"/>
                <w:rFonts w:ascii="Arial" w:eastAsia="宋体" w:hAnsi="Arial"/>
                <w:sz w:val="18"/>
                <w:lang w:val="da-DK"/>
              </w:rPr>
            </w:pPr>
            <w:ins w:id="24872" w:author="CATT" w:date="2021-04-22T15:37:00Z">
              <w:r w:rsidRPr="00BC2119">
                <w:rPr>
                  <w:rFonts w:ascii="Arial" w:eastAsia="宋体" w:hAnsi="Arial" w:cs="Arial" w:hint="eastAsia"/>
                  <w:sz w:val="18"/>
                  <w:lang w:val="da-DK" w:eastAsia="zh-CN"/>
                </w:rPr>
                <w:t>C</w:t>
              </w:r>
              <w:r w:rsidRPr="00BC2119">
                <w:rPr>
                  <w:rFonts w:ascii="Arial" w:eastAsia="宋体" w:hAnsi="Arial" w:cs="Arial"/>
                  <w:sz w:val="18"/>
                  <w:lang w:val="da-DK" w:eastAsia="zh-CN"/>
                </w:rPr>
                <w:t>SI-RS for mobility</w:t>
              </w:r>
            </w:ins>
          </w:p>
        </w:tc>
        <w:tc>
          <w:tcPr>
            <w:tcW w:w="1276" w:type="dxa"/>
            <w:tcBorders>
              <w:left w:val="single" w:sz="4" w:space="0" w:color="auto"/>
              <w:right w:val="single" w:sz="4" w:space="0" w:color="auto"/>
            </w:tcBorders>
            <w:vAlign w:val="center"/>
          </w:tcPr>
          <w:p w14:paraId="1F63C068" w14:textId="77777777" w:rsidR="00DF4E1D" w:rsidRPr="00BC2119" w:rsidRDefault="00DF4E1D" w:rsidP="00BE151B">
            <w:pPr>
              <w:keepNext/>
              <w:keepLines/>
              <w:spacing w:after="0"/>
              <w:rPr>
                <w:ins w:id="24873" w:author="CATT" w:date="2021-04-22T15:37:00Z"/>
                <w:rFonts w:ascii="Arial" w:eastAsia="宋体" w:hAnsi="Arial"/>
                <w:sz w:val="18"/>
                <w:lang w:val="da-DK"/>
              </w:rPr>
            </w:pPr>
            <w:ins w:id="24874"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1</w:t>
              </w:r>
            </w:ins>
          </w:p>
        </w:tc>
        <w:tc>
          <w:tcPr>
            <w:tcW w:w="776" w:type="dxa"/>
            <w:tcBorders>
              <w:left w:val="single" w:sz="4" w:space="0" w:color="auto"/>
              <w:right w:val="single" w:sz="4" w:space="0" w:color="auto"/>
            </w:tcBorders>
            <w:vAlign w:val="center"/>
          </w:tcPr>
          <w:p w14:paraId="50D90942" w14:textId="77777777" w:rsidR="00DF4E1D" w:rsidRPr="00BC2119" w:rsidRDefault="00DF4E1D" w:rsidP="00BE151B">
            <w:pPr>
              <w:keepNext/>
              <w:keepLines/>
              <w:spacing w:after="0"/>
              <w:jc w:val="center"/>
              <w:rPr>
                <w:ins w:id="24875" w:author="CATT" w:date="2021-04-22T15:37:00Z"/>
                <w:rFonts w:ascii="Arial" w:eastAsia="宋体" w:hAnsi="Arial"/>
                <w:sz w:val="18"/>
                <w:lang w:val="da-DK"/>
              </w:rPr>
            </w:pPr>
          </w:p>
        </w:tc>
        <w:tc>
          <w:tcPr>
            <w:tcW w:w="4643" w:type="dxa"/>
            <w:gridSpan w:val="12"/>
            <w:tcBorders>
              <w:left w:val="single" w:sz="4" w:space="0" w:color="auto"/>
              <w:right w:val="single" w:sz="4" w:space="0" w:color="auto"/>
            </w:tcBorders>
          </w:tcPr>
          <w:p w14:paraId="3144FAA6" w14:textId="77777777" w:rsidR="00DF4E1D" w:rsidRPr="00BC2119" w:rsidRDefault="00DF4E1D" w:rsidP="00BE151B">
            <w:pPr>
              <w:keepNext/>
              <w:keepLines/>
              <w:spacing w:after="0"/>
              <w:jc w:val="center"/>
              <w:rPr>
                <w:ins w:id="24876" w:author="CATT" w:date="2021-04-22T15:37:00Z"/>
                <w:rFonts w:ascii="Arial" w:eastAsia="宋体" w:hAnsi="Arial"/>
                <w:sz w:val="18"/>
              </w:rPr>
            </w:pPr>
            <w:ins w:id="24877" w:author="CATT" w:date="2021-04-22T15:37:00Z">
              <w:r w:rsidRPr="00BC2119">
                <w:rPr>
                  <w:rFonts w:ascii="Arial" w:eastAsia="宋体" w:hAnsi="Arial" w:cs="Arial"/>
                  <w:sz w:val="18"/>
                  <w:lang w:eastAsia="zh-CN"/>
                </w:rPr>
                <w:t>CSI-RS.RRM.FR1.1 FDD</w:t>
              </w:r>
            </w:ins>
          </w:p>
        </w:tc>
      </w:tr>
      <w:tr w:rsidR="00DF4E1D" w:rsidRPr="00BC2119" w14:paraId="28994DD2" w14:textId="77777777" w:rsidTr="00BE151B">
        <w:trPr>
          <w:trHeight w:val="120"/>
          <w:jc w:val="center"/>
          <w:ins w:id="24878" w:author="CATT" w:date="2021-04-22T15:37:00Z"/>
        </w:trPr>
        <w:tc>
          <w:tcPr>
            <w:tcW w:w="2972" w:type="dxa"/>
            <w:gridSpan w:val="2"/>
            <w:vMerge/>
            <w:tcBorders>
              <w:left w:val="single" w:sz="4" w:space="0" w:color="auto"/>
              <w:right w:val="single" w:sz="4" w:space="0" w:color="auto"/>
            </w:tcBorders>
            <w:vAlign w:val="center"/>
          </w:tcPr>
          <w:p w14:paraId="330BF9E4" w14:textId="77777777" w:rsidR="00DF4E1D" w:rsidRPr="00BC2119" w:rsidRDefault="00DF4E1D" w:rsidP="00BE151B">
            <w:pPr>
              <w:keepNext/>
              <w:keepLines/>
              <w:spacing w:after="0"/>
              <w:rPr>
                <w:ins w:id="24879" w:author="CATT" w:date="2021-04-22T15:37:00Z"/>
                <w:rFonts w:ascii="Arial" w:eastAsia="宋体" w:hAnsi="Arial"/>
                <w:sz w:val="18"/>
                <w:lang w:val="da-DK"/>
              </w:rPr>
            </w:pPr>
          </w:p>
        </w:tc>
        <w:tc>
          <w:tcPr>
            <w:tcW w:w="1276" w:type="dxa"/>
            <w:tcBorders>
              <w:left w:val="single" w:sz="4" w:space="0" w:color="auto"/>
              <w:right w:val="single" w:sz="4" w:space="0" w:color="auto"/>
            </w:tcBorders>
            <w:vAlign w:val="center"/>
          </w:tcPr>
          <w:p w14:paraId="6D7E6B94" w14:textId="77777777" w:rsidR="00DF4E1D" w:rsidRPr="00BC2119" w:rsidRDefault="00DF4E1D" w:rsidP="00BE151B">
            <w:pPr>
              <w:keepNext/>
              <w:keepLines/>
              <w:spacing w:after="0"/>
              <w:rPr>
                <w:ins w:id="24880" w:author="CATT" w:date="2021-04-22T15:37:00Z"/>
                <w:rFonts w:ascii="Arial" w:eastAsia="宋体" w:hAnsi="Arial"/>
                <w:sz w:val="18"/>
              </w:rPr>
            </w:pPr>
            <w:ins w:id="24881"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2</w:t>
              </w:r>
            </w:ins>
          </w:p>
        </w:tc>
        <w:tc>
          <w:tcPr>
            <w:tcW w:w="776" w:type="dxa"/>
            <w:tcBorders>
              <w:left w:val="single" w:sz="4" w:space="0" w:color="auto"/>
              <w:right w:val="single" w:sz="4" w:space="0" w:color="auto"/>
            </w:tcBorders>
            <w:vAlign w:val="center"/>
          </w:tcPr>
          <w:p w14:paraId="25F1FF1C" w14:textId="77777777" w:rsidR="00DF4E1D" w:rsidRPr="00BC2119" w:rsidRDefault="00DF4E1D" w:rsidP="00BE151B">
            <w:pPr>
              <w:keepNext/>
              <w:keepLines/>
              <w:spacing w:after="0"/>
              <w:jc w:val="center"/>
              <w:rPr>
                <w:ins w:id="24882" w:author="CATT" w:date="2021-04-22T15:37:00Z"/>
                <w:rFonts w:ascii="Arial" w:eastAsia="宋体" w:hAnsi="Arial"/>
                <w:sz w:val="18"/>
                <w:lang w:val="da-DK"/>
              </w:rPr>
            </w:pPr>
          </w:p>
        </w:tc>
        <w:tc>
          <w:tcPr>
            <w:tcW w:w="4643" w:type="dxa"/>
            <w:gridSpan w:val="12"/>
            <w:tcBorders>
              <w:left w:val="single" w:sz="4" w:space="0" w:color="auto"/>
              <w:right w:val="single" w:sz="4" w:space="0" w:color="auto"/>
            </w:tcBorders>
          </w:tcPr>
          <w:p w14:paraId="4FD48FB1" w14:textId="77777777" w:rsidR="00DF4E1D" w:rsidRPr="00BC2119" w:rsidRDefault="00DF4E1D" w:rsidP="00BE151B">
            <w:pPr>
              <w:keepNext/>
              <w:keepLines/>
              <w:spacing w:after="0"/>
              <w:jc w:val="center"/>
              <w:rPr>
                <w:ins w:id="24883" w:author="CATT" w:date="2021-04-22T15:37:00Z"/>
                <w:rFonts w:ascii="Arial" w:eastAsia="宋体" w:hAnsi="Arial"/>
                <w:sz w:val="18"/>
              </w:rPr>
            </w:pPr>
            <w:ins w:id="24884" w:author="CATT" w:date="2021-04-22T15:37:00Z">
              <w:r w:rsidRPr="00BC2119">
                <w:rPr>
                  <w:rFonts w:ascii="Arial" w:eastAsia="宋体" w:hAnsi="Arial" w:cs="Arial"/>
                  <w:sz w:val="18"/>
                </w:rPr>
                <w:t>CSI-RS.RRM.FR1.1 TDD</w:t>
              </w:r>
            </w:ins>
          </w:p>
        </w:tc>
      </w:tr>
      <w:tr w:rsidR="00DF4E1D" w:rsidRPr="00BC2119" w14:paraId="1E77CEFA" w14:textId="77777777" w:rsidTr="00BE151B">
        <w:trPr>
          <w:trHeight w:val="120"/>
          <w:jc w:val="center"/>
          <w:ins w:id="24885" w:author="CATT" w:date="2021-04-22T15:37:00Z"/>
        </w:trPr>
        <w:tc>
          <w:tcPr>
            <w:tcW w:w="2972" w:type="dxa"/>
            <w:gridSpan w:val="2"/>
            <w:vMerge/>
            <w:tcBorders>
              <w:left w:val="single" w:sz="4" w:space="0" w:color="auto"/>
              <w:right w:val="single" w:sz="4" w:space="0" w:color="auto"/>
            </w:tcBorders>
            <w:vAlign w:val="center"/>
          </w:tcPr>
          <w:p w14:paraId="1C4B46EF" w14:textId="77777777" w:rsidR="00DF4E1D" w:rsidRPr="00BC2119" w:rsidRDefault="00DF4E1D" w:rsidP="00BE151B">
            <w:pPr>
              <w:keepNext/>
              <w:keepLines/>
              <w:spacing w:after="0"/>
              <w:rPr>
                <w:ins w:id="24886" w:author="CATT" w:date="2021-04-22T15:37:00Z"/>
                <w:rFonts w:ascii="Arial" w:eastAsia="宋体" w:hAnsi="Arial"/>
                <w:sz w:val="18"/>
                <w:lang w:val="da-DK"/>
              </w:rPr>
            </w:pPr>
          </w:p>
        </w:tc>
        <w:tc>
          <w:tcPr>
            <w:tcW w:w="1276" w:type="dxa"/>
            <w:tcBorders>
              <w:left w:val="single" w:sz="4" w:space="0" w:color="auto"/>
              <w:right w:val="single" w:sz="4" w:space="0" w:color="auto"/>
            </w:tcBorders>
            <w:vAlign w:val="center"/>
          </w:tcPr>
          <w:p w14:paraId="0EED09E8" w14:textId="77777777" w:rsidR="00DF4E1D" w:rsidRPr="00BC2119" w:rsidRDefault="00DF4E1D" w:rsidP="00BE151B">
            <w:pPr>
              <w:keepNext/>
              <w:keepLines/>
              <w:spacing w:after="0"/>
              <w:rPr>
                <w:ins w:id="24887" w:author="CATT" w:date="2021-04-22T15:37:00Z"/>
                <w:rFonts w:ascii="Arial" w:eastAsia="宋体" w:hAnsi="Arial"/>
                <w:sz w:val="18"/>
              </w:rPr>
            </w:pPr>
            <w:ins w:id="24888"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3</w:t>
              </w:r>
            </w:ins>
          </w:p>
        </w:tc>
        <w:tc>
          <w:tcPr>
            <w:tcW w:w="776" w:type="dxa"/>
            <w:tcBorders>
              <w:left w:val="single" w:sz="4" w:space="0" w:color="auto"/>
              <w:right w:val="single" w:sz="4" w:space="0" w:color="auto"/>
            </w:tcBorders>
            <w:vAlign w:val="center"/>
          </w:tcPr>
          <w:p w14:paraId="36A1BCE8" w14:textId="77777777" w:rsidR="00DF4E1D" w:rsidRPr="00BC2119" w:rsidRDefault="00DF4E1D" w:rsidP="00BE151B">
            <w:pPr>
              <w:keepNext/>
              <w:keepLines/>
              <w:spacing w:after="0"/>
              <w:jc w:val="center"/>
              <w:rPr>
                <w:ins w:id="24889" w:author="CATT" w:date="2021-04-22T15:37:00Z"/>
                <w:rFonts w:ascii="Arial" w:eastAsia="宋体" w:hAnsi="Arial"/>
                <w:sz w:val="18"/>
                <w:lang w:val="da-DK"/>
              </w:rPr>
            </w:pPr>
          </w:p>
        </w:tc>
        <w:tc>
          <w:tcPr>
            <w:tcW w:w="4643" w:type="dxa"/>
            <w:gridSpan w:val="12"/>
            <w:tcBorders>
              <w:left w:val="single" w:sz="4" w:space="0" w:color="auto"/>
              <w:right w:val="single" w:sz="4" w:space="0" w:color="auto"/>
            </w:tcBorders>
          </w:tcPr>
          <w:p w14:paraId="75D8EFE3" w14:textId="77777777" w:rsidR="00DF4E1D" w:rsidRPr="00BC2119" w:rsidRDefault="00DF4E1D" w:rsidP="00BE151B">
            <w:pPr>
              <w:keepNext/>
              <w:keepLines/>
              <w:spacing w:after="0"/>
              <w:jc w:val="center"/>
              <w:rPr>
                <w:ins w:id="24890" w:author="CATT" w:date="2021-04-22T15:37:00Z"/>
                <w:rFonts w:ascii="Arial" w:eastAsia="宋体" w:hAnsi="Arial"/>
                <w:sz w:val="18"/>
              </w:rPr>
            </w:pPr>
            <w:ins w:id="24891" w:author="CATT" w:date="2021-04-22T15:37:00Z">
              <w:r w:rsidRPr="00BC2119">
                <w:rPr>
                  <w:rFonts w:ascii="Arial" w:eastAsia="宋体" w:hAnsi="Arial" w:cs="Arial"/>
                  <w:sz w:val="18"/>
                </w:rPr>
                <w:t>CSI-RS.RRM.FR1.2 TDD</w:t>
              </w:r>
            </w:ins>
          </w:p>
        </w:tc>
      </w:tr>
      <w:tr w:rsidR="00DF4E1D" w:rsidRPr="00BC2119" w14:paraId="4E34B889" w14:textId="77777777" w:rsidTr="00BE151B">
        <w:trPr>
          <w:trHeight w:val="283"/>
          <w:jc w:val="center"/>
          <w:ins w:id="24892" w:author="CATT" w:date="2021-04-22T15:37:00Z"/>
        </w:trPr>
        <w:tc>
          <w:tcPr>
            <w:tcW w:w="2972" w:type="dxa"/>
            <w:gridSpan w:val="2"/>
            <w:vMerge w:val="restart"/>
            <w:tcBorders>
              <w:top w:val="single" w:sz="4" w:space="0" w:color="auto"/>
              <w:left w:val="single" w:sz="4" w:space="0" w:color="auto"/>
              <w:right w:val="single" w:sz="4" w:space="0" w:color="auto"/>
            </w:tcBorders>
            <w:vAlign w:val="center"/>
          </w:tcPr>
          <w:p w14:paraId="754C1BDE" w14:textId="77777777" w:rsidR="00DF4E1D" w:rsidRPr="00BC2119" w:rsidRDefault="00DF4E1D" w:rsidP="00BE151B">
            <w:pPr>
              <w:keepNext/>
              <w:keepLines/>
              <w:spacing w:after="0"/>
              <w:rPr>
                <w:ins w:id="24893" w:author="CATT" w:date="2021-04-22T15:37:00Z"/>
                <w:rFonts w:ascii="Arial" w:eastAsia="宋体" w:hAnsi="Arial"/>
                <w:sz w:val="18"/>
                <w:lang w:val="da-DK"/>
              </w:rPr>
            </w:pPr>
            <w:ins w:id="24894" w:author="CATT" w:date="2021-04-22T15:37:00Z">
              <w:r w:rsidRPr="00BC2119">
                <w:rPr>
                  <w:rFonts w:ascii="Arial" w:eastAsia="宋体" w:hAnsi="Arial"/>
                  <w:sz w:val="18"/>
                  <w:lang w:val="da-DK"/>
                </w:rPr>
                <w:t>PDSCH/PDCCH subcarrier spacing</w:t>
              </w:r>
            </w:ins>
          </w:p>
        </w:tc>
        <w:tc>
          <w:tcPr>
            <w:tcW w:w="1276" w:type="dxa"/>
            <w:tcBorders>
              <w:top w:val="single" w:sz="4" w:space="0" w:color="auto"/>
              <w:left w:val="single" w:sz="4" w:space="0" w:color="auto"/>
              <w:right w:val="single" w:sz="4" w:space="0" w:color="auto"/>
            </w:tcBorders>
          </w:tcPr>
          <w:p w14:paraId="03D605B1" w14:textId="77777777" w:rsidR="00DF4E1D" w:rsidRPr="00BC2119" w:rsidRDefault="00DF4E1D" w:rsidP="00BE151B">
            <w:pPr>
              <w:keepNext/>
              <w:keepLines/>
              <w:spacing w:after="0"/>
              <w:rPr>
                <w:ins w:id="24895" w:author="CATT" w:date="2021-04-22T15:37:00Z"/>
                <w:rFonts w:ascii="Arial" w:eastAsia="宋体" w:hAnsi="Arial"/>
                <w:sz w:val="18"/>
                <w:lang w:val="da-DK"/>
              </w:rPr>
            </w:pPr>
            <w:ins w:id="24896"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1,2</w:t>
              </w:r>
            </w:ins>
          </w:p>
        </w:tc>
        <w:tc>
          <w:tcPr>
            <w:tcW w:w="776" w:type="dxa"/>
            <w:vMerge w:val="restart"/>
            <w:tcBorders>
              <w:top w:val="single" w:sz="4" w:space="0" w:color="auto"/>
              <w:left w:val="single" w:sz="4" w:space="0" w:color="auto"/>
              <w:right w:val="single" w:sz="4" w:space="0" w:color="auto"/>
            </w:tcBorders>
            <w:vAlign w:val="center"/>
          </w:tcPr>
          <w:p w14:paraId="44A51C4F" w14:textId="77777777" w:rsidR="00DF4E1D" w:rsidRPr="00BC2119" w:rsidRDefault="00DF4E1D" w:rsidP="00BE151B">
            <w:pPr>
              <w:keepNext/>
              <w:keepLines/>
              <w:spacing w:after="0"/>
              <w:jc w:val="center"/>
              <w:rPr>
                <w:ins w:id="24897" w:author="CATT" w:date="2021-04-22T15:37:00Z"/>
                <w:rFonts w:ascii="Arial" w:eastAsia="宋体" w:hAnsi="Arial"/>
                <w:sz w:val="18"/>
                <w:lang w:val="da-DK"/>
              </w:rPr>
            </w:pPr>
            <w:ins w:id="24898" w:author="CATT" w:date="2021-04-22T15:37:00Z">
              <w:r w:rsidRPr="00BC2119">
                <w:rPr>
                  <w:rFonts w:ascii="Arial" w:eastAsia="宋体" w:hAnsi="Arial"/>
                  <w:sz w:val="18"/>
                  <w:lang w:val="da-DK"/>
                </w:rPr>
                <w:t>kHz</w:t>
              </w:r>
            </w:ins>
          </w:p>
        </w:tc>
        <w:tc>
          <w:tcPr>
            <w:tcW w:w="4643" w:type="dxa"/>
            <w:gridSpan w:val="12"/>
            <w:tcBorders>
              <w:top w:val="single" w:sz="4" w:space="0" w:color="auto"/>
              <w:left w:val="single" w:sz="4" w:space="0" w:color="auto"/>
              <w:right w:val="single" w:sz="4" w:space="0" w:color="auto"/>
            </w:tcBorders>
            <w:vAlign w:val="center"/>
          </w:tcPr>
          <w:p w14:paraId="0D3BE7B5" w14:textId="77777777" w:rsidR="00DF4E1D" w:rsidRPr="00BC2119" w:rsidRDefault="00DF4E1D" w:rsidP="00BE151B">
            <w:pPr>
              <w:keepNext/>
              <w:keepLines/>
              <w:spacing w:after="0"/>
              <w:jc w:val="center"/>
              <w:rPr>
                <w:ins w:id="24899" w:author="CATT" w:date="2021-04-22T15:37:00Z"/>
                <w:rFonts w:ascii="Arial" w:eastAsia="宋体" w:hAnsi="Arial"/>
                <w:sz w:val="18"/>
              </w:rPr>
            </w:pPr>
            <w:ins w:id="24900" w:author="CATT" w:date="2021-04-22T15:37:00Z">
              <w:r w:rsidRPr="00BC2119">
                <w:rPr>
                  <w:rFonts w:ascii="Arial" w:eastAsia="宋体" w:hAnsi="Arial"/>
                  <w:sz w:val="18"/>
                </w:rPr>
                <w:t>15</w:t>
              </w:r>
            </w:ins>
          </w:p>
        </w:tc>
      </w:tr>
      <w:tr w:rsidR="00DF4E1D" w:rsidRPr="00BC2119" w14:paraId="48A188BC" w14:textId="77777777" w:rsidTr="00BE151B">
        <w:trPr>
          <w:trHeight w:val="283"/>
          <w:jc w:val="center"/>
          <w:ins w:id="24901" w:author="CATT" w:date="2021-04-22T15:37:00Z"/>
        </w:trPr>
        <w:tc>
          <w:tcPr>
            <w:tcW w:w="2972" w:type="dxa"/>
            <w:gridSpan w:val="2"/>
            <w:vMerge/>
            <w:tcBorders>
              <w:left w:val="single" w:sz="4" w:space="0" w:color="auto"/>
              <w:right w:val="single" w:sz="4" w:space="0" w:color="auto"/>
            </w:tcBorders>
            <w:vAlign w:val="center"/>
          </w:tcPr>
          <w:p w14:paraId="579838EF" w14:textId="77777777" w:rsidR="00DF4E1D" w:rsidRPr="00BC2119" w:rsidRDefault="00DF4E1D" w:rsidP="00BE151B">
            <w:pPr>
              <w:keepNext/>
              <w:keepLines/>
              <w:spacing w:after="0"/>
              <w:rPr>
                <w:ins w:id="24902" w:author="CATT" w:date="2021-04-22T15:37:00Z"/>
                <w:rFonts w:ascii="Arial" w:eastAsia="宋体" w:hAnsi="Arial"/>
                <w:sz w:val="18"/>
                <w:lang w:val="da-DK"/>
              </w:rPr>
            </w:pPr>
          </w:p>
        </w:tc>
        <w:tc>
          <w:tcPr>
            <w:tcW w:w="1276" w:type="dxa"/>
            <w:tcBorders>
              <w:left w:val="single" w:sz="4" w:space="0" w:color="auto"/>
              <w:right w:val="single" w:sz="4" w:space="0" w:color="auto"/>
            </w:tcBorders>
          </w:tcPr>
          <w:p w14:paraId="05CD0883" w14:textId="77777777" w:rsidR="00DF4E1D" w:rsidRPr="00BC2119" w:rsidRDefault="00DF4E1D" w:rsidP="00BE151B">
            <w:pPr>
              <w:keepNext/>
              <w:keepLines/>
              <w:spacing w:after="0"/>
              <w:rPr>
                <w:ins w:id="24903" w:author="CATT" w:date="2021-04-22T15:37:00Z"/>
                <w:rFonts w:ascii="Arial" w:eastAsia="宋体" w:hAnsi="Arial"/>
                <w:sz w:val="18"/>
                <w:lang w:val="da-DK"/>
              </w:rPr>
            </w:pPr>
            <w:ins w:id="24904"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rPr>
                <w:t>3</w:t>
              </w:r>
            </w:ins>
          </w:p>
        </w:tc>
        <w:tc>
          <w:tcPr>
            <w:tcW w:w="776" w:type="dxa"/>
            <w:vMerge/>
            <w:tcBorders>
              <w:left w:val="single" w:sz="4" w:space="0" w:color="auto"/>
              <w:right w:val="single" w:sz="4" w:space="0" w:color="auto"/>
            </w:tcBorders>
            <w:vAlign w:val="center"/>
          </w:tcPr>
          <w:p w14:paraId="25CC3B58" w14:textId="77777777" w:rsidR="00DF4E1D" w:rsidRPr="00BC2119" w:rsidRDefault="00DF4E1D" w:rsidP="00BE151B">
            <w:pPr>
              <w:keepNext/>
              <w:keepLines/>
              <w:spacing w:after="0"/>
              <w:jc w:val="center"/>
              <w:rPr>
                <w:ins w:id="24905" w:author="CATT" w:date="2021-04-22T15:37:00Z"/>
                <w:rFonts w:ascii="Arial" w:eastAsia="宋体" w:hAnsi="Arial"/>
                <w:sz w:val="18"/>
                <w:lang w:val="da-DK"/>
              </w:rPr>
            </w:pPr>
          </w:p>
        </w:tc>
        <w:tc>
          <w:tcPr>
            <w:tcW w:w="4643" w:type="dxa"/>
            <w:gridSpan w:val="12"/>
            <w:tcBorders>
              <w:left w:val="single" w:sz="4" w:space="0" w:color="auto"/>
              <w:right w:val="single" w:sz="4" w:space="0" w:color="auto"/>
            </w:tcBorders>
            <w:vAlign w:val="center"/>
          </w:tcPr>
          <w:p w14:paraId="270D69D3" w14:textId="77777777" w:rsidR="00DF4E1D" w:rsidRPr="00BC2119" w:rsidRDefault="00DF4E1D" w:rsidP="00BE151B">
            <w:pPr>
              <w:keepNext/>
              <w:keepLines/>
              <w:spacing w:after="0"/>
              <w:jc w:val="center"/>
              <w:rPr>
                <w:ins w:id="24906" w:author="CATT" w:date="2021-04-22T15:37:00Z"/>
                <w:rFonts w:ascii="Arial" w:eastAsia="宋体" w:hAnsi="Arial"/>
                <w:sz w:val="18"/>
              </w:rPr>
            </w:pPr>
            <w:ins w:id="24907" w:author="CATT" w:date="2021-04-22T15:37:00Z">
              <w:r w:rsidRPr="00BC2119">
                <w:rPr>
                  <w:rFonts w:ascii="Arial" w:eastAsia="宋体" w:hAnsi="Arial"/>
                  <w:sz w:val="18"/>
                </w:rPr>
                <w:t>30</w:t>
              </w:r>
            </w:ins>
          </w:p>
        </w:tc>
      </w:tr>
      <w:tr w:rsidR="00DF4E1D" w:rsidRPr="00F521D0" w14:paraId="3EA0CB83" w14:textId="77777777" w:rsidTr="00BE151B">
        <w:trPr>
          <w:jc w:val="center"/>
          <w:ins w:id="24908" w:author="CATT" w:date="2021-04-22T15:37:00Z"/>
        </w:trPr>
        <w:tc>
          <w:tcPr>
            <w:tcW w:w="4248" w:type="dxa"/>
            <w:gridSpan w:val="3"/>
            <w:tcBorders>
              <w:top w:val="single" w:sz="4" w:space="0" w:color="auto"/>
              <w:left w:val="single" w:sz="4" w:space="0" w:color="auto"/>
              <w:bottom w:val="single" w:sz="4" w:space="0" w:color="auto"/>
              <w:right w:val="single" w:sz="4" w:space="0" w:color="auto"/>
            </w:tcBorders>
          </w:tcPr>
          <w:p w14:paraId="78078044" w14:textId="77777777" w:rsidR="00DF4E1D" w:rsidRPr="00F521D0" w:rsidRDefault="00DF4E1D" w:rsidP="00BE151B">
            <w:pPr>
              <w:keepNext/>
              <w:keepLines/>
              <w:spacing w:after="0"/>
              <w:rPr>
                <w:ins w:id="24909" w:author="CATT" w:date="2021-04-22T15:37:00Z"/>
                <w:rFonts w:ascii="Arial" w:eastAsia="宋体" w:hAnsi="Arial"/>
                <w:sz w:val="18"/>
                <w:lang w:val="da-DK"/>
              </w:rPr>
            </w:pPr>
            <w:ins w:id="24910" w:author="CATT" w:date="2021-04-22T15:37:00Z">
              <w:r w:rsidRPr="00F521D0">
                <w:rPr>
                  <w:rFonts w:ascii="Arial" w:eastAsia="宋体" w:hAnsi="Arial"/>
                  <w:sz w:val="18"/>
                  <w:lang w:val="da-DK"/>
                </w:rPr>
                <w:t>EPRE ratio of PSS to SSS</w:t>
              </w:r>
            </w:ins>
          </w:p>
        </w:tc>
        <w:tc>
          <w:tcPr>
            <w:tcW w:w="776" w:type="dxa"/>
            <w:vMerge w:val="restart"/>
            <w:tcBorders>
              <w:top w:val="single" w:sz="4" w:space="0" w:color="auto"/>
              <w:left w:val="single" w:sz="4" w:space="0" w:color="auto"/>
              <w:right w:val="single" w:sz="4" w:space="0" w:color="auto"/>
            </w:tcBorders>
            <w:vAlign w:val="center"/>
          </w:tcPr>
          <w:p w14:paraId="52D0A717" w14:textId="77777777" w:rsidR="00DF4E1D" w:rsidRPr="00F521D0" w:rsidRDefault="00DF4E1D" w:rsidP="00BE151B">
            <w:pPr>
              <w:keepNext/>
              <w:keepLines/>
              <w:spacing w:after="0"/>
              <w:jc w:val="center"/>
              <w:rPr>
                <w:ins w:id="24911" w:author="CATT" w:date="2021-04-22T15:37:00Z"/>
                <w:rFonts w:ascii="Arial" w:eastAsia="宋体" w:hAnsi="Arial"/>
                <w:sz w:val="18"/>
                <w:lang w:val="da-DK"/>
              </w:rPr>
            </w:pPr>
            <w:ins w:id="24912" w:author="CATT" w:date="2021-04-22T15:37:00Z">
              <w:r w:rsidRPr="00F521D0">
                <w:rPr>
                  <w:rFonts w:ascii="Arial" w:eastAsia="宋体" w:hAnsi="Arial"/>
                  <w:sz w:val="18"/>
                  <w:lang w:val="da-DK"/>
                </w:rPr>
                <w:t>dB</w:t>
              </w:r>
            </w:ins>
          </w:p>
        </w:tc>
        <w:tc>
          <w:tcPr>
            <w:tcW w:w="731" w:type="dxa"/>
            <w:vMerge w:val="restart"/>
            <w:tcBorders>
              <w:top w:val="single" w:sz="4" w:space="0" w:color="auto"/>
              <w:left w:val="single" w:sz="4" w:space="0" w:color="auto"/>
              <w:right w:val="single" w:sz="4" w:space="0" w:color="auto"/>
            </w:tcBorders>
            <w:vAlign w:val="center"/>
          </w:tcPr>
          <w:p w14:paraId="29A6F6E5" w14:textId="77777777" w:rsidR="00DF4E1D" w:rsidRPr="00F521D0" w:rsidRDefault="00DF4E1D" w:rsidP="00BE151B">
            <w:pPr>
              <w:keepNext/>
              <w:keepLines/>
              <w:spacing w:after="0"/>
              <w:jc w:val="center"/>
              <w:rPr>
                <w:ins w:id="24913" w:author="CATT" w:date="2021-04-22T15:37:00Z"/>
                <w:rFonts w:ascii="Arial" w:eastAsia="宋体" w:hAnsi="Arial"/>
                <w:sz w:val="18"/>
                <w:lang w:val="da-DK"/>
              </w:rPr>
            </w:pPr>
            <w:ins w:id="24914" w:author="CATT" w:date="2021-04-22T15:37:00Z">
              <w:r w:rsidRPr="00F521D0">
                <w:rPr>
                  <w:rFonts w:ascii="Arial" w:eastAsia="宋体" w:hAnsi="Arial"/>
                  <w:sz w:val="18"/>
                  <w:lang w:val="da-DK"/>
                </w:rPr>
                <w:t>0</w:t>
              </w:r>
            </w:ins>
          </w:p>
        </w:tc>
        <w:tc>
          <w:tcPr>
            <w:tcW w:w="809" w:type="dxa"/>
            <w:gridSpan w:val="2"/>
            <w:vMerge w:val="restart"/>
            <w:tcBorders>
              <w:top w:val="single" w:sz="4" w:space="0" w:color="auto"/>
              <w:left w:val="single" w:sz="4" w:space="0" w:color="auto"/>
              <w:right w:val="single" w:sz="4" w:space="0" w:color="auto"/>
            </w:tcBorders>
            <w:vAlign w:val="center"/>
          </w:tcPr>
          <w:p w14:paraId="055A8B5B" w14:textId="77777777" w:rsidR="00DF4E1D" w:rsidRPr="00F521D0" w:rsidRDefault="00DF4E1D" w:rsidP="00BE151B">
            <w:pPr>
              <w:keepNext/>
              <w:keepLines/>
              <w:spacing w:after="0"/>
              <w:jc w:val="center"/>
              <w:rPr>
                <w:ins w:id="24915" w:author="CATT" w:date="2021-04-22T15:37:00Z"/>
                <w:rFonts w:ascii="Arial" w:eastAsia="宋体" w:hAnsi="Arial"/>
                <w:sz w:val="18"/>
                <w:lang w:val="da-DK"/>
              </w:rPr>
            </w:pPr>
            <w:ins w:id="24916" w:author="CATT" w:date="2021-04-22T15:37:00Z">
              <w:r w:rsidRPr="00F521D0">
                <w:rPr>
                  <w:rFonts w:ascii="Arial" w:eastAsia="宋体" w:hAnsi="Arial"/>
                  <w:sz w:val="18"/>
                  <w:lang w:val="da-DK"/>
                </w:rPr>
                <w:t>0</w:t>
              </w:r>
            </w:ins>
          </w:p>
        </w:tc>
        <w:tc>
          <w:tcPr>
            <w:tcW w:w="811" w:type="dxa"/>
            <w:gridSpan w:val="3"/>
            <w:vMerge w:val="restart"/>
            <w:tcBorders>
              <w:top w:val="single" w:sz="4" w:space="0" w:color="auto"/>
              <w:left w:val="single" w:sz="4" w:space="0" w:color="auto"/>
              <w:right w:val="single" w:sz="4" w:space="0" w:color="auto"/>
            </w:tcBorders>
            <w:vAlign w:val="center"/>
          </w:tcPr>
          <w:p w14:paraId="7DA0E591" w14:textId="77777777" w:rsidR="00DF4E1D" w:rsidRPr="00F521D0" w:rsidRDefault="00DF4E1D" w:rsidP="00BE151B">
            <w:pPr>
              <w:keepNext/>
              <w:keepLines/>
              <w:spacing w:after="0"/>
              <w:jc w:val="center"/>
              <w:rPr>
                <w:ins w:id="24917" w:author="CATT" w:date="2021-04-22T15:37:00Z"/>
                <w:rFonts w:ascii="Arial" w:eastAsia="宋体" w:hAnsi="Arial"/>
                <w:sz w:val="18"/>
                <w:lang w:val="da-DK"/>
              </w:rPr>
            </w:pPr>
            <w:ins w:id="24918" w:author="CATT" w:date="2021-04-22T15:37:00Z">
              <w:r w:rsidRPr="00F521D0">
                <w:rPr>
                  <w:rFonts w:ascii="Arial" w:eastAsia="宋体" w:hAnsi="Arial"/>
                  <w:sz w:val="18"/>
                  <w:lang w:val="da-DK"/>
                </w:rPr>
                <w:t>0</w:t>
              </w:r>
            </w:ins>
          </w:p>
        </w:tc>
        <w:tc>
          <w:tcPr>
            <w:tcW w:w="810" w:type="dxa"/>
            <w:gridSpan w:val="2"/>
            <w:vMerge w:val="restart"/>
            <w:tcBorders>
              <w:top w:val="single" w:sz="4" w:space="0" w:color="auto"/>
              <w:left w:val="single" w:sz="4" w:space="0" w:color="auto"/>
              <w:right w:val="single" w:sz="4" w:space="0" w:color="auto"/>
            </w:tcBorders>
            <w:vAlign w:val="center"/>
          </w:tcPr>
          <w:p w14:paraId="2093DEC5" w14:textId="77777777" w:rsidR="00DF4E1D" w:rsidRPr="00F521D0" w:rsidRDefault="00DF4E1D" w:rsidP="00BE151B">
            <w:pPr>
              <w:keepNext/>
              <w:keepLines/>
              <w:spacing w:after="0"/>
              <w:jc w:val="center"/>
              <w:rPr>
                <w:ins w:id="24919" w:author="CATT" w:date="2021-04-22T15:37:00Z"/>
                <w:rFonts w:ascii="Arial" w:eastAsia="宋体" w:hAnsi="Arial"/>
                <w:sz w:val="18"/>
                <w:lang w:val="da-DK"/>
              </w:rPr>
            </w:pPr>
            <w:ins w:id="24920" w:author="CATT" w:date="2021-04-22T15:37:00Z">
              <w:r w:rsidRPr="00F521D0">
                <w:rPr>
                  <w:rFonts w:ascii="Arial" w:eastAsia="宋体" w:hAnsi="Arial"/>
                  <w:sz w:val="18"/>
                  <w:lang w:val="da-DK"/>
                </w:rPr>
                <w:t>0</w:t>
              </w:r>
            </w:ins>
          </w:p>
        </w:tc>
        <w:tc>
          <w:tcPr>
            <w:tcW w:w="774" w:type="dxa"/>
            <w:gridSpan w:val="3"/>
            <w:vMerge w:val="restart"/>
            <w:tcBorders>
              <w:top w:val="single" w:sz="4" w:space="0" w:color="auto"/>
              <w:left w:val="single" w:sz="4" w:space="0" w:color="auto"/>
              <w:right w:val="single" w:sz="4" w:space="0" w:color="auto"/>
            </w:tcBorders>
            <w:vAlign w:val="center"/>
          </w:tcPr>
          <w:p w14:paraId="63D5DF0A" w14:textId="77777777" w:rsidR="00DF4E1D" w:rsidRPr="00F521D0" w:rsidRDefault="00DF4E1D" w:rsidP="00BE151B">
            <w:pPr>
              <w:keepNext/>
              <w:keepLines/>
              <w:spacing w:after="0"/>
              <w:jc w:val="center"/>
              <w:rPr>
                <w:ins w:id="24921" w:author="CATT" w:date="2021-04-22T15:37:00Z"/>
                <w:rFonts w:ascii="Arial" w:eastAsia="宋体" w:hAnsi="Arial"/>
                <w:sz w:val="18"/>
                <w:lang w:val="da-DK"/>
              </w:rPr>
            </w:pPr>
            <w:ins w:id="24922" w:author="CATT" w:date="2021-04-22T15:37:00Z">
              <w:r w:rsidRPr="00F521D0">
                <w:rPr>
                  <w:rFonts w:ascii="Arial" w:eastAsia="宋体" w:hAnsi="Arial"/>
                  <w:sz w:val="18"/>
                  <w:lang w:val="da-DK"/>
                </w:rPr>
                <w:t>0</w:t>
              </w:r>
            </w:ins>
          </w:p>
        </w:tc>
        <w:tc>
          <w:tcPr>
            <w:tcW w:w="708" w:type="dxa"/>
            <w:vMerge w:val="restart"/>
            <w:tcBorders>
              <w:top w:val="single" w:sz="4" w:space="0" w:color="auto"/>
              <w:left w:val="single" w:sz="4" w:space="0" w:color="auto"/>
              <w:right w:val="single" w:sz="4" w:space="0" w:color="auto"/>
            </w:tcBorders>
            <w:vAlign w:val="center"/>
          </w:tcPr>
          <w:p w14:paraId="1EDA7AAC" w14:textId="77777777" w:rsidR="00DF4E1D" w:rsidRPr="00F521D0" w:rsidRDefault="00DF4E1D" w:rsidP="00BE151B">
            <w:pPr>
              <w:keepNext/>
              <w:keepLines/>
              <w:spacing w:after="0"/>
              <w:jc w:val="center"/>
              <w:rPr>
                <w:ins w:id="24923" w:author="CATT" w:date="2021-04-22T15:37:00Z"/>
                <w:rFonts w:ascii="Arial" w:eastAsia="宋体" w:hAnsi="Arial"/>
                <w:sz w:val="18"/>
                <w:lang w:val="da-DK"/>
              </w:rPr>
            </w:pPr>
            <w:ins w:id="24924" w:author="CATT" w:date="2021-04-22T15:37:00Z">
              <w:r w:rsidRPr="00F521D0">
                <w:rPr>
                  <w:rFonts w:ascii="Arial" w:eastAsia="宋体" w:hAnsi="Arial"/>
                  <w:sz w:val="18"/>
                  <w:lang w:val="da-DK"/>
                </w:rPr>
                <w:t>0</w:t>
              </w:r>
            </w:ins>
          </w:p>
        </w:tc>
      </w:tr>
      <w:tr w:rsidR="00DF4E1D" w:rsidRPr="00F521D0" w14:paraId="66A730F0" w14:textId="77777777" w:rsidTr="00BE151B">
        <w:trPr>
          <w:jc w:val="center"/>
          <w:ins w:id="24925" w:author="CATT" w:date="2021-04-22T15:37:00Z"/>
        </w:trPr>
        <w:tc>
          <w:tcPr>
            <w:tcW w:w="4248" w:type="dxa"/>
            <w:gridSpan w:val="3"/>
            <w:tcBorders>
              <w:top w:val="single" w:sz="4" w:space="0" w:color="auto"/>
              <w:left w:val="single" w:sz="4" w:space="0" w:color="auto"/>
              <w:bottom w:val="single" w:sz="4" w:space="0" w:color="auto"/>
              <w:right w:val="single" w:sz="4" w:space="0" w:color="auto"/>
            </w:tcBorders>
          </w:tcPr>
          <w:p w14:paraId="39AC2ED1" w14:textId="77777777" w:rsidR="00DF4E1D" w:rsidRPr="00F521D0" w:rsidRDefault="00DF4E1D" w:rsidP="00BE151B">
            <w:pPr>
              <w:keepNext/>
              <w:keepLines/>
              <w:spacing w:after="0"/>
              <w:rPr>
                <w:ins w:id="24926" w:author="CATT" w:date="2021-04-22T15:37:00Z"/>
                <w:rFonts w:ascii="Arial" w:eastAsia="宋体" w:hAnsi="Arial"/>
                <w:sz w:val="18"/>
                <w:lang w:val="da-DK"/>
              </w:rPr>
            </w:pPr>
            <w:ins w:id="24927" w:author="CATT" w:date="2021-04-22T15:37:00Z">
              <w:r w:rsidRPr="00F521D0">
                <w:rPr>
                  <w:rFonts w:ascii="Arial" w:eastAsia="宋体" w:hAnsi="Arial"/>
                  <w:sz w:val="18"/>
                  <w:lang w:val="da-DK"/>
                </w:rPr>
                <w:t>EPRE ratio of PBCH DMRS to SSS</w:t>
              </w:r>
            </w:ins>
          </w:p>
        </w:tc>
        <w:tc>
          <w:tcPr>
            <w:tcW w:w="776" w:type="dxa"/>
            <w:vMerge/>
            <w:tcBorders>
              <w:left w:val="single" w:sz="4" w:space="0" w:color="auto"/>
              <w:right w:val="single" w:sz="4" w:space="0" w:color="auto"/>
            </w:tcBorders>
          </w:tcPr>
          <w:p w14:paraId="1D8CD3AE" w14:textId="77777777" w:rsidR="00DF4E1D" w:rsidRPr="00F521D0" w:rsidRDefault="00DF4E1D" w:rsidP="00BE151B">
            <w:pPr>
              <w:keepNext/>
              <w:keepLines/>
              <w:spacing w:after="0"/>
              <w:jc w:val="center"/>
              <w:rPr>
                <w:ins w:id="24928" w:author="CATT" w:date="2021-04-22T15:37:00Z"/>
                <w:rFonts w:ascii="Arial" w:eastAsia="宋体" w:hAnsi="Arial"/>
                <w:sz w:val="18"/>
                <w:lang w:val="da-DK"/>
              </w:rPr>
            </w:pPr>
          </w:p>
        </w:tc>
        <w:tc>
          <w:tcPr>
            <w:tcW w:w="731" w:type="dxa"/>
            <w:vMerge/>
            <w:tcBorders>
              <w:left w:val="single" w:sz="4" w:space="0" w:color="auto"/>
              <w:right w:val="single" w:sz="4" w:space="0" w:color="auto"/>
            </w:tcBorders>
          </w:tcPr>
          <w:p w14:paraId="3EA18630" w14:textId="77777777" w:rsidR="00DF4E1D" w:rsidRPr="00F521D0" w:rsidRDefault="00DF4E1D" w:rsidP="00BE151B">
            <w:pPr>
              <w:keepNext/>
              <w:keepLines/>
              <w:spacing w:after="0"/>
              <w:jc w:val="center"/>
              <w:rPr>
                <w:ins w:id="24929" w:author="CATT" w:date="2021-04-22T15:37:00Z"/>
                <w:rFonts w:ascii="Arial" w:eastAsia="宋体" w:hAnsi="Arial"/>
                <w:sz w:val="18"/>
                <w:lang w:val="da-DK"/>
              </w:rPr>
            </w:pPr>
          </w:p>
        </w:tc>
        <w:tc>
          <w:tcPr>
            <w:tcW w:w="809" w:type="dxa"/>
            <w:gridSpan w:val="2"/>
            <w:vMerge/>
            <w:tcBorders>
              <w:left w:val="single" w:sz="4" w:space="0" w:color="auto"/>
              <w:right w:val="single" w:sz="4" w:space="0" w:color="auto"/>
            </w:tcBorders>
          </w:tcPr>
          <w:p w14:paraId="55A5C052" w14:textId="77777777" w:rsidR="00DF4E1D" w:rsidRPr="00F521D0" w:rsidRDefault="00DF4E1D" w:rsidP="00BE151B">
            <w:pPr>
              <w:keepNext/>
              <w:keepLines/>
              <w:spacing w:after="0"/>
              <w:jc w:val="center"/>
              <w:rPr>
                <w:ins w:id="24930" w:author="CATT" w:date="2021-04-22T15:37:00Z"/>
                <w:rFonts w:ascii="Arial" w:eastAsia="宋体" w:hAnsi="Arial"/>
                <w:sz w:val="18"/>
                <w:lang w:val="da-DK"/>
              </w:rPr>
            </w:pPr>
          </w:p>
        </w:tc>
        <w:tc>
          <w:tcPr>
            <w:tcW w:w="811" w:type="dxa"/>
            <w:gridSpan w:val="3"/>
            <w:vMerge/>
            <w:tcBorders>
              <w:left w:val="single" w:sz="4" w:space="0" w:color="auto"/>
              <w:right w:val="single" w:sz="4" w:space="0" w:color="auto"/>
            </w:tcBorders>
          </w:tcPr>
          <w:p w14:paraId="52CFDE4F" w14:textId="77777777" w:rsidR="00DF4E1D" w:rsidRPr="00F521D0" w:rsidRDefault="00DF4E1D" w:rsidP="00BE151B">
            <w:pPr>
              <w:keepNext/>
              <w:keepLines/>
              <w:spacing w:after="0"/>
              <w:jc w:val="center"/>
              <w:rPr>
                <w:ins w:id="24931" w:author="CATT" w:date="2021-04-22T15:37:00Z"/>
                <w:rFonts w:ascii="Arial" w:eastAsia="宋体" w:hAnsi="Arial"/>
                <w:sz w:val="18"/>
                <w:lang w:val="da-DK"/>
              </w:rPr>
            </w:pPr>
          </w:p>
        </w:tc>
        <w:tc>
          <w:tcPr>
            <w:tcW w:w="810" w:type="dxa"/>
            <w:gridSpan w:val="2"/>
            <w:vMerge/>
            <w:tcBorders>
              <w:left w:val="single" w:sz="4" w:space="0" w:color="auto"/>
              <w:right w:val="single" w:sz="4" w:space="0" w:color="auto"/>
            </w:tcBorders>
          </w:tcPr>
          <w:p w14:paraId="0B905259" w14:textId="77777777" w:rsidR="00DF4E1D" w:rsidRPr="00F521D0" w:rsidRDefault="00DF4E1D" w:rsidP="00BE151B">
            <w:pPr>
              <w:keepNext/>
              <w:keepLines/>
              <w:spacing w:after="0"/>
              <w:jc w:val="center"/>
              <w:rPr>
                <w:ins w:id="24932" w:author="CATT" w:date="2021-04-22T15:37:00Z"/>
                <w:rFonts w:ascii="Arial" w:eastAsia="宋体" w:hAnsi="Arial"/>
                <w:sz w:val="18"/>
                <w:lang w:val="da-DK"/>
              </w:rPr>
            </w:pPr>
          </w:p>
        </w:tc>
        <w:tc>
          <w:tcPr>
            <w:tcW w:w="774" w:type="dxa"/>
            <w:gridSpan w:val="3"/>
            <w:vMerge/>
            <w:tcBorders>
              <w:left w:val="single" w:sz="4" w:space="0" w:color="auto"/>
              <w:right w:val="single" w:sz="4" w:space="0" w:color="auto"/>
            </w:tcBorders>
          </w:tcPr>
          <w:p w14:paraId="3AB3C50C" w14:textId="77777777" w:rsidR="00DF4E1D" w:rsidRPr="00F521D0" w:rsidRDefault="00DF4E1D" w:rsidP="00BE151B">
            <w:pPr>
              <w:keepNext/>
              <w:keepLines/>
              <w:spacing w:after="0"/>
              <w:jc w:val="center"/>
              <w:rPr>
                <w:ins w:id="24933" w:author="CATT" w:date="2021-04-22T15:37:00Z"/>
                <w:rFonts w:ascii="Arial" w:eastAsia="宋体" w:hAnsi="Arial"/>
                <w:sz w:val="18"/>
                <w:lang w:val="da-DK"/>
              </w:rPr>
            </w:pPr>
          </w:p>
        </w:tc>
        <w:tc>
          <w:tcPr>
            <w:tcW w:w="708" w:type="dxa"/>
            <w:vMerge/>
            <w:tcBorders>
              <w:left w:val="single" w:sz="4" w:space="0" w:color="auto"/>
              <w:right w:val="single" w:sz="4" w:space="0" w:color="auto"/>
            </w:tcBorders>
          </w:tcPr>
          <w:p w14:paraId="1D9B375A" w14:textId="77777777" w:rsidR="00DF4E1D" w:rsidRPr="00F521D0" w:rsidRDefault="00DF4E1D" w:rsidP="00BE151B">
            <w:pPr>
              <w:keepNext/>
              <w:keepLines/>
              <w:spacing w:after="0"/>
              <w:jc w:val="center"/>
              <w:rPr>
                <w:ins w:id="24934" w:author="CATT" w:date="2021-04-22T15:37:00Z"/>
                <w:rFonts w:ascii="Arial" w:eastAsia="宋体" w:hAnsi="Arial"/>
                <w:sz w:val="18"/>
                <w:lang w:val="da-DK"/>
              </w:rPr>
            </w:pPr>
          </w:p>
        </w:tc>
      </w:tr>
      <w:tr w:rsidR="00DF4E1D" w:rsidRPr="00F521D0" w14:paraId="606109C4" w14:textId="77777777" w:rsidTr="00BE151B">
        <w:trPr>
          <w:jc w:val="center"/>
          <w:ins w:id="24935" w:author="CATT" w:date="2021-04-22T15:37:00Z"/>
        </w:trPr>
        <w:tc>
          <w:tcPr>
            <w:tcW w:w="4248" w:type="dxa"/>
            <w:gridSpan w:val="3"/>
            <w:tcBorders>
              <w:top w:val="single" w:sz="4" w:space="0" w:color="auto"/>
              <w:left w:val="single" w:sz="4" w:space="0" w:color="auto"/>
              <w:bottom w:val="single" w:sz="4" w:space="0" w:color="auto"/>
              <w:right w:val="single" w:sz="4" w:space="0" w:color="auto"/>
            </w:tcBorders>
          </w:tcPr>
          <w:p w14:paraId="370D5EB3" w14:textId="77777777" w:rsidR="00DF4E1D" w:rsidRPr="00F521D0" w:rsidRDefault="00DF4E1D" w:rsidP="00BE151B">
            <w:pPr>
              <w:keepNext/>
              <w:keepLines/>
              <w:spacing w:after="0"/>
              <w:rPr>
                <w:ins w:id="24936" w:author="CATT" w:date="2021-04-22T15:37:00Z"/>
                <w:rFonts w:ascii="Arial" w:eastAsia="宋体" w:hAnsi="Arial"/>
                <w:sz w:val="18"/>
                <w:lang w:val="da-DK"/>
              </w:rPr>
            </w:pPr>
            <w:ins w:id="24937" w:author="CATT" w:date="2021-04-22T15:37:00Z">
              <w:r w:rsidRPr="00F521D0">
                <w:rPr>
                  <w:rFonts w:ascii="Arial" w:eastAsia="宋体" w:hAnsi="Arial"/>
                  <w:sz w:val="18"/>
                  <w:lang w:val="da-DK"/>
                </w:rPr>
                <w:t>EPRE ratio of PBCH to PBCH DMRS</w:t>
              </w:r>
            </w:ins>
          </w:p>
        </w:tc>
        <w:tc>
          <w:tcPr>
            <w:tcW w:w="776" w:type="dxa"/>
            <w:vMerge/>
            <w:tcBorders>
              <w:left w:val="single" w:sz="4" w:space="0" w:color="auto"/>
              <w:right w:val="single" w:sz="4" w:space="0" w:color="auto"/>
            </w:tcBorders>
          </w:tcPr>
          <w:p w14:paraId="16F6C801" w14:textId="77777777" w:rsidR="00DF4E1D" w:rsidRPr="00F521D0" w:rsidRDefault="00DF4E1D" w:rsidP="00BE151B">
            <w:pPr>
              <w:keepNext/>
              <w:keepLines/>
              <w:spacing w:after="0"/>
              <w:jc w:val="center"/>
              <w:rPr>
                <w:ins w:id="24938" w:author="CATT" w:date="2021-04-22T15:37:00Z"/>
                <w:rFonts w:ascii="Arial" w:eastAsia="宋体" w:hAnsi="Arial"/>
                <w:sz w:val="18"/>
                <w:lang w:val="da-DK"/>
              </w:rPr>
            </w:pPr>
          </w:p>
        </w:tc>
        <w:tc>
          <w:tcPr>
            <w:tcW w:w="731" w:type="dxa"/>
            <w:vMerge/>
            <w:tcBorders>
              <w:left w:val="single" w:sz="4" w:space="0" w:color="auto"/>
              <w:right w:val="single" w:sz="4" w:space="0" w:color="auto"/>
            </w:tcBorders>
          </w:tcPr>
          <w:p w14:paraId="14639313" w14:textId="77777777" w:rsidR="00DF4E1D" w:rsidRPr="00F521D0" w:rsidRDefault="00DF4E1D" w:rsidP="00BE151B">
            <w:pPr>
              <w:keepNext/>
              <w:keepLines/>
              <w:spacing w:after="0"/>
              <w:jc w:val="center"/>
              <w:rPr>
                <w:ins w:id="24939" w:author="CATT" w:date="2021-04-22T15:37:00Z"/>
                <w:rFonts w:ascii="Arial" w:eastAsia="宋体" w:hAnsi="Arial"/>
                <w:sz w:val="18"/>
                <w:lang w:val="da-DK"/>
              </w:rPr>
            </w:pPr>
          </w:p>
        </w:tc>
        <w:tc>
          <w:tcPr>
            <w:tcW w:w="809" w:type="dxa"/>
            <w:gridSpan w:val="2"/>
            <w:vMerge/>
            <w:tcBorders>
              <w:left w:val="single" w:sz="4" w:space="0" w:color="auto"/>
              <w:right w:val="single" w:sz="4" w:space="0" w:color="auto"/>
            </w:tcBorders>
          </w:tcPr>
          <w:p w14:paraId="4B0E0908" w14:textId="77777777" w:rsidR="00DF4E1D" w:rsidRPr="00F521D0" w:rsidRDefault="00DF4E1D" w:rsidP="00BE151B">
            <w:pPr>
              <w:keepNext/>
              <w:keepLines/>
              <w:spacing w:after="0"/>
              <w:jc w:val="center"/>
              <w:rPr>
                <w:ins w:id="24940" w:author="CATT" w:date="2021-04-22T15:37:00Z"/>
                <w:rFonts w:ascii="Arial" w:eastAsia="宋体" w:hAnsi="Arial"/>
                <w:sz w:val="18"/>
                <w:lang w:val="da-DK"/>
              </w:rPr>
            </w:pPr>
          </w:p>
        </w:tc>
        <w:tc>
          <w:tcPr>
            <w:tcW w:w="811" w:type="dxa"/>
            <w:gridSpan w:val="3"/>
            <w:vMerge/>
            <w:tcBorders>
              <w:left w:val="single" w:sz="4" w:space="0" w:color="auto"/>
              <w:right w:val="single" w:sz="4" w:space="0" w:color="auto"/>
            </w:tcBorders>
          </w:tcPr>
          <w:p w14:paraId="747D5C88" w14:textId="77777777" w:rsidR="00DF4E1D" w:rsidRPr="00F521D0" w:rsidRDefault="00DF4E1D" w:rsidP="00BE151B">
            <w:pPr>
              <w:keepNext/>
              <w:keepLines/>
              <w:spacing w:after="0"/>
              <w:jc w:val="center"/>
              <w:rPr>
                <w:ins w:id="24941" w:author="CATT" w:date="2021-04-22T15:37:00Z"/>
                <w:rFonts w:ascii="Arial" w:eastAsia="宋体" w:hAnsi="Arial"/>
                <w:sz w:val="18"/>
                <w:lang w:val="da-DK"/>
              </w:rPr>
            </w:pPr>
          </w:p>
        </w:tc>
        <w:tc>
          <w:tcPr>
            <w:tcW w:w="810" w:type="dxa"/>
            <w:gridSpan w:val="2"/>
            <w:vMerge/>
            <w:tcBorders>
              <w:left w:val="single" w:sz="4" w:space="0" w:color="auto"/>
              <w:right w:val="single" w:sz="4" w:space="0" w:color="auto"/>
            </w:tcBorders>
          </w:tcPr>
          <w:p w14:paraId="0853CB70" w14:textId="77777777" w:rsidR="00DF4E1D" w:rsidRPr="00F521D0" w:rsidRDefault="00DF4E1D" w:rsidP="00BE151B">
            <w:pPr>
              <w:keepNext/>
              <w:keepLines/>
              <w:spacing w:after="0"/>
              <w:jc w:val="center"/>
              <w:rPr>
                <w:ins w:id="24942" w:author="CATT" w:date="2021-04-22T15:37:00Z"/>
                <w:rFonts w:ascii="Arial" w:eastAsia="宋体" w:hAnsi="Arial"/>
                <w:sz w:val="18"/>
                <w:lang w:val="da-DK"/>
              </w:rPr>
            </w:pPr>
          </w:p>
        </w:tc>
        <w:tc>
          <w:tcPr>
            <w:tcW w:w="774" w:type="dxa"/>
            <w:gridSpan w:val="3"/>
            <w:vMerge/>
            <w:tcBorders>
              <w:left w:val="single" w:sz="4" w:space="0" w:color="auto"/>
              <w:right w:val="single" w:sz="4" w:space="0" w:color="auto"/>
            </w:tcBorders>
          </w:tcPr>
          <w:p w14:paraId="11B04F19" w14:textId="77777777" w:rsidR="00DF4E1D" w:rsidRPr="00F521D0" w:rsidRDefault="00DF4E1D" w:rsidP="00BE151B">
            <w:pPr>
              <w:keepNext/>
              <w:keepLines/>
              <w:spacing w:after="0"/>
              <w:jc w:val="center"/>
              <w:rPr>
                <w:ins w:id="24943" w:author="CATT" w:date="2021-04-22T15:37:00Z"/>
                <w:rFonts w:ascii="Arial" w:eastAsia="宋体" w:hAnsi="Arial"/>
                <w:sz w:val="18"/>
                <w:lang w:val="da-DK"/>
              </w:rPr>
            </w:pPr>
          </w:p>
        </w:tc>
        <w:tc>
          <w:tcPr>
            <w:tcW w:w="708" w:type="dxa"/>
            <w:vMerge/>
            <w:tcBorders>
              <w:left w:val="single" w:sz="4" w:space="0" w:color="auto"/>
              <w:right w:val="single" w:sz="4" w:space="0" w:color="auto"/>
            </w:tcBorders>
          </w:tcPr>
          <w:p w14:paraId="33D72988" w14:textId="77777777" w:rsidR="00DF4E1D" w:rsidRPr="00F521D0" w:rsidRDefault="00DF4E1D" w:rsidP="00BE151B">
            <w:pPr>
              <w:keepNext/>
              <w:keepLines/>
              <w:spacing w:after="0"/>
              <w:jc w:val="center"/>
              <w:rPr>
                <w:ins w:id="24944" w:author="CATT" w:date="2021-04-22T15:37:00Z"/>
                <w:rFonts w:ascii="Arial" w:eastAsia="宋体" w:hAnsi="Arial"/>
                <w:sz w:val="18"/>
                <w:lang w:val="da-DK"/>
              </w:rPr>
            </w:pPr>
          </w:p>
        </w:tc>
      </w:tr>
      <w:tr w:rsidR="00DF4E1D" w:rsidRPr="00F521D0" w14:paraId="6A5846B4" w14:textId="77777777" w:rsidTr="00BE151B">
        <w:trPr>
          <w:jc w:val="center"/>
          <w:ins w:id="24945" w:author="CATT" w:date="2021-04-22T15:37:00Z"/>
        </w:trPr>
        <w:tc>
          <w:tcPr>
            <w:tcW w:w="4248" w:type="dxa"/>
            <w:gridSpan w:val="3"/>
            <w:tcBorders>
              <w:top w:val="single" w:sz="4" w:space="0" w:color="auto"/>
              <w:left w:val="single" w:sz="4" w:space="0" w:color="auto"/>
              <w:bottom w:val="single" w:sz="4" w:space="0" w:color="auto"/>
              <w:right w:val="single" w:sz="4" w:space="0" w:color="auto"/>
            </w:tcBorders>
          </w:tcPr>
          <w:p w14:paraId="05C0895C" w14:textId="77777777" w:rsidR="00DF4E1D" w:rsidRPr="00F521D0" w:rsidRDefault="00DF4E1D" w:rsidP="00BE151B">
            <w:pPr>
              <w:keepNext/>
              <w:keepLines/>
              <w:spacing w:after="0"/>
              <w:rPr>
                <w:ins w:id="24946" w:author="CATT" w:date="2021-04-22T15:37:00Z"/>
                <w:rFonts w:ascii="Arial" w:eastAsia="宋体" w:hAnsi="Arial"/>
                <w:sz w:val="18"/>
                <w:lang w:val="da-DK"/>
              </w:rPr>
            </w:pPr>
            <w:ins w:id="24947" w:author="CATT" w:date="2021-04-22T15:37:00Z">
              <w:r w:rsidRPr="00F521D0">
                <w:rPr>
                  <w:rFonts w:ascii="Arial" w:eastAsia="宋体" w:hAnsi="Arial"/>
                  <w:sz w:val="18"/>
                  <w:lang w:val="da-DK"/>
                </w:rPr>
                <w:t>EPRE ratio of PDCCH DMRS to SSS</w:t>
              </w:r>
            </w:ins>
          </w:p>
        </w:tc>
        <w:tc>
          <w:tcPr>
            <w:tcW w:w="776" w:type="dxa"/>
            <w:vMerge/>
            <w:tcBorders>
              <w:left w:val="single" w:sz="4" w:space="0" w:color="auto"/>
              <w:right w:val="single" w:sz="4" w:space="0" w:color="auto"/>
            </w:tcBorders>
          </w:tcPr>
          <w:p w14:paraId="46624A24" w14:textId="77777777" w:rsidR="00DF4E1D" w:rsidRPr="00F521D0" w:rsidRDefault="00DF4E1D" w:rsidP="00BE151B">
            <w:pPr>
              <w:keepNext/>
              <w:keepLines/>
              <w:spacing w:after="0"/>
              <w:jc w:val="center"/>
              <w:rPr>
                <w:ins w:id="24948" w:author="CATT" w:date="2021-04-22T15:37:00Z"/>
                <w:rFonts w:ascii="Arial" w:eastAsia="宋体" w:hAnsi="Arial"/>
                <w:sz w:val="18"/>
                <w:lang w:val="da-DK"/>
              </w:rPr>
            </w:pPr>
          </w:p>
        </w:tc>
        <w:tc>
          <w:tcPr>
            <w:tcW w:w="731" w:type="dxa"/>
            <w:vMerge/>
            <w:tcBorders>
              <w:left w:val="single" w:sz="4" w:space="0" w:color="auto"/>
              <w:right w:val="single" w:sz="4" w:space="0" w:color="auto"/>
            </w:tcBorders>
          </w:tcPr>
          <w:p w14:paraId="43C31800" w14:textId="77777777" w:rsidR="00DF4E1D" w:rsidRPr="00F521D0" w:rsidRDefault="00DF4E1D" w:rsidP="00BE151B">
            <w:pPr>
              <w:keepNext/>
              <w:keepLines/>
              <w:spacing w:after="0"/>
              <w:jc w:val="center"/>
              <w:rPr>
                <w:ins w:id="24949" w:author="CATT" w:date="2021-04-22T15:37:00Z"/>
                <w:rFonts w:ascii="Arial" w:eastAsia="宋体" w:hAnsi="Arial"/>
                <w:sz w:val="18"/>
                <w:lang w:val="da-DK"/>
              </w:rPr>
            </w:pPr>
          </w:p>
        </w:tc>
        <w:tc>
          <w:tcPr>
            <w:tcW w:w="809" w:type="dxa"/>
            <w:gridSpan w:val="2"/>
            <w:vMerge/>
            <w:tcBorders>
              <w:left w:val="single" w:sz="4" w:space="0" w:color="auto"/>
              <w:right w:val="single" w:sz="4" w:space="0" w:color="auto"/>
            </w:tcBorders>
          </w:tcPr>
          <w:p w14:paraId="2E7C986F" w14:textId="77777777" w:rsidR="00DF4E1D" w:rsidRPr="00F521D0" w:rsidRDefault="00DF4E1D" w:rsidP="00BE151B">
            <w:pPr>
              <w:keepNext/>
              <w:keepLines/>
              <w:spacing w:after="0"/>
              <w:jc w:val="center"/>
              <w:rPr>
                <w:ins w:id="24950" w:author="CATT" w:date="2021-04-22T15:37:00Z"/>
                <w:rFonts w:ascii="Arial" w:eastAsia="宋体" w:hAnsi="Arial"/>
                <w:sz w:val="18"/>
                <w:lang w:val="da-DK"/>
              </w:rPr>
            </w:pPr>
          </w:p>
        </w:tc>
        <w:tc>
          <w:tcPr>
            <w:tcW w:w="811" w:type="dxa"/>
            <w:gridSpan w:val="3"/>
            <w:vMerge/>
            <w:tcBorders>
              <w:left w:val="single" w:sz="4" w:space="0" w:color="auto"/>
              <w:right w:val="single" w:sz="4" w:space="0" w:color="auto"/>
            </w:tcBorders>
          </w:tcPr>
          <w:p w14:paraId="7CF0AB65" w14:textId="77777777" w:rsidR="00DF4E1D" w:rsidRPr="00F521D0" w:rsidRDefault="00DF4E1D" w:rsidP="00BE151B">
            <w:pPr>
              <w:keepNext/>
              <w:keepLines/>
              <w:spacing w:after="0"/>
              <w:jc w:val="center"/>
              <w:rPr>
                <w:ins w:id="24951" w:author="CATT" w:date="2021-04-22T15:37:00Z"/>
                <w:rFonts w:ascii="Arial" w:eastAsia="宋体" w:hAnsi="Arial"/>
                <w:sz w:val="18"/>
                <w:lang w:val="da-DK"/>
              </w:rPr>
            </w:pPr>
          </w:p>
        </w:tc>
        <w:tc>
          <w:tcPr>
            <w:tcW w:w="810" w:type="dxa"/>
            <w:gridSpan w:val="2"/>
            <w:vMerge/>
            <w:tcBorders>
              <w:left w:val="single" w:sz="4" w:space="0" w:color="auto"/>
              <w:right w:val="single" w:sz="4" w:space="0" w:color="auto"/>
            </w:tcBorders>
          </w:tcPr>
          <w:p w14:paraId="37EC3010" w14:textId="77777777" w:rsidR="00DF4E1D" w:rsidRPr="00F521D0" w:rsidRDefault="00DF4E1D" w:rsidP="00BE151B">
            <w:pPr>
              <w:keepNext/>
              <w:keepLines/>
              <w:spacing w:after="0"/>
              <w:jc w:val="center"/>
              <w:rPr>
                <w:ins w:id="24952" w:author="CATT" w:date="2021-04-22T15:37:00Z"/>
                <w:rFonts w:ascii="Arial" w:eastAsia="宋体" w:hAnsi="Arial"/>
                <w:sz w:val="18"/>
                <w:lang w:val="da-DK"/>
              </w:rPr>
            </w:pPr>
          </w:p>
        </w:tc>
        <w:tc>
          <w:tcPr>
            <w:tcW w:w="774" w:type="dxa"/>
            <w:gridSpan w:val="3"/>
            <w:vMerge/>
            <w:tcBorders>
              <w:left w:val="single" w:sz="4" w:space="0" w:color="auto"/>
              <w:right w:val="single" w:sz="4" w:space="0" w:color="auto"/>
            </w:tcBorders>
          </w:tcPr>
          <w:p w14:paraId="7AFC9EB7" w14:textId="77777777" w:rsidR="00DF4E1D" w:rsidRPr="00F521D0" w:rsidRDefault="00DF4E1D" w:rsidP="00BE151B">
            <w:pPr>
              <w:keepNext/>
              <w:keepLines/>
              <w:spacing w:after="0"/>
              <w:jc w:val="center"/>
              <w:rPr>
                <w:ins w:id="24953" w:author="CATT" w:date="2021-04-22T15:37:00Z"/>
                <w:rFonts w:ascii="Arial" w:eastAsia="宋体" w:hAnsi="Arial"/>
                <w:sz w:val="18"/>
                <w:lang w:val="da-DK"/>
              </w:rPr>
            </w:pPr>
          </w:p>
        </w:tc>
        <w:tc>
          <w:tcPr>
            <w:tcW w:w="708" w:type="dxa"/>
            <w:vMerge/>
            <w:tcBorders>
              <w:left w:val="single" w:sz="4" w:space="0" w:color="auto"/>
              <w:right w:val="single" w:sz="4" w:space="0" w:color="auto"/>
            </w:tcBorders>
          </w:tcPr>
          <w:p w14:paraId="4861C891" w14:textId="77777777" w:rsidR="00DF4E1D" w:rsidRPr="00F521D0" w:rsidRDefault="00DF4E1D" w:rsidP="00BE151B">
            <w:pPr>
              <w:keepNext/>
              <w:keepLines/>
              <w:spacing w:after="0"/>
              <w:jc w:val="center"/>
              <w:rPr>
                <w:ins w:id="24954" w:author="CATT" w:date="2021-04-22T15:37:00Z"/>
                <w:rFonts w:ascii="Arial" w:eastAsia="宋体" w:hAnsi="Arial"/>
                <w:sz w:val="18"/>
                <w:lang w:val="da-DK"/>
              </w:rPr>
            </w:pPr>
          </w:p>
        </w:tc>
      </w:tr>
      <w:tr w:rsidR="00DF4E1D" w:rsidRPr="00F521D0" w14:paraId="6C92E1C8" w14:textId="77777777" w:rsidTr="00BE151B">
        <w:trPr>
          <w:jc w:val="center"/>
          <w:ins w:id="24955" w:author="CATT" w:date="2021-04-22T15:37:00Z"/>
        </w:trPr>
        <w:tc>
          <w:tcPr>
            <w:tcW w:w="4248" w:type="dxa"/>
            <w:gridSpan w:val="3"/>
            <w:tcBorders>
              <w:top w:val="single" w:sz="4" w:space="0" w:color="auto"/>
              <w:left w:val="single" w:sz="4" w:space="0" w:color="auto"/>
              <w:bottom w:val="single" w:sz="4" w:space="0" w:color="auto"/>
              <w:right w:val="single" w:sz="4" w:space="0" w:color="auto"/>
            </w:tcBorders>
          </w:tcPr>
          <w:p w14:paraId="579D5409" w14:textId="77777777" w:rsidR="00DF4E1D" w:rsidRPr="00F521D0" w:rsidRDefault="00DF4E1D" w:rsidP="00BE151B">
            <w:pPr>
              <w:keepNext/>
              <w:keepLines/>
              <w:spacing w:after="0"/>
              <w:rPr>
                <w:ins w:id="24956" w:author="CATT" w:date="2021-04-22T15:37:00Z"/>
                <w:rFonts w:ascii="Arial" w:eastAsia="宋体" w:hAnsi="Arial"/>
                <w:sz w:val="18"/>
                <w:lang w:val="da-DK"/>
              </w:rPr>
            </w:pPr>
            <w:ins w:id="24957" w:author="CATT" w:date="2021-04-22T15:37:00Z">
              <w:r w:rsidRPr="00F521D0">
                <w:rPr>
                  <w:rFonts w:ascii="Arial" w:eastAsia="宋体" w:hAnsi="Arial"/>
                  <w:sz w:val="18"/>
                  <w:lang w:val="da-DK"/>
                </w:rPr>
                <w:t>EPRE ratio of PDCCH to PDCCH DMRS</w:t>
              </w:r>
            </w:ins>
          </w:p>
        </w:tc>
        <w:tc>
          <w:tcPr>
            <w:tcW w:w="776" w:type="dxa"/>
            <w:vMerge/>
            <w:tcBorders>
              <w:left w:val="single" w:sz="4" w:space="0" w:color="auto"/>
              <w:right w:val="single" w:sz="4" w:space="0" w:color="auto"/>
            </w:tcBorders>
          </w:tcPr>
          <w:p w14:paraId="49ADC5A5" w14:textId="77777777" w:rsidR="00DF4E1D" w:rsidRPr="00F521D0" w:rsidRDefault="00DF4E1D" w:rsidP="00BE151B">
            <w:pPr>
              <w:keepNext/>
              <w:keepLines/>
              <w:spacing w:after="0"/>
              <w:jc w:val="center"/>
              <w:rPr>
                <w:ins w:id="24958" w:author="CATT" w:date="2021-04-22T15:37:00Z"/>
                <w:rFonts w:ascii="Arial" w:eastAsia="宋体" w:hAnsi="Arial"/>
                <w:sz w:val="18"/>
                <w:lang w:val="da-DK"/>
              </w:rPr>
            </w:pPr>
          </w:p>
        </w:tc>
        <w:tc>
          <w:tcPr>
            <w:tcW w:w="731" w:type="dxa"/>
            <w:vMerge/>
            <w:tcBorders>
              <w:left w:val="single" w:sz="4" w:space="0" w:color="auto"/>
              <w:right w:val="single" w:sz="4" w:space="0" w:color="auto"/>
            </w:tcBorders>
          </w:tcPr>
          <w:p w14:paraId="2A8425C2" w14:textId="77777777" w:rsidR="00DF4E1D" w:rsidRPr="00F521D0" w:rsidRDefault="00DF4E1D" w:rsidP="00BE151B">
            <w:pPr>
              <w:keepNext/>
              <w:keepLines/>
              <w:spacing w:after="0"/>
              <w:jc w:val="center"/>
              <w:rPr>
                <w:ins w:id="24959" w:author="CATT" w:date="2021-04-22T15:37:00Z"/>
                <w:rFonts w:ascii="Arial" w:eastAsia="宋体" w:hAnsi="Arial"/>
                <w:sz w:val="18"/>
                <w:lang w:val="da-DK"/>
              </w:rPr>
            </w:pPr>
          </w:p>
        </w:tc>
        <w:tc>
          <w:tcPr>
            <w:tcW w:w="809" w:type="dxa"/>
            <w:gridSpan w:val="2"/>
            <w:vMerge/>
            <w:tcBorders>
              <w:left w:val="single" w:sz="4" w:space="0" w:color="auto"/>
              <w:right w:val="single" w:sz="4" w:space="0" w:color="auto"/>
            </w:tcBorders>
          </w:tcPr>
          <w:p w14:paraId="2AA93CA6" w14:textId="77777777" w:rsidR="00DF4E1D" w:rsidRPr="00F521D0" w:rsidRDefault="00DF4E1D" w:rsidP="00BE151B">
            <w:pPr>
              <w:keepNext/>
              <w:keepLines/>
              <w:spacing w:after="0"/>
              <w:jc w:val="center"/>
              <w:rPr>
                <w:ins w:id="24960" w:author="CATT" w:date="2021-04-22T15:37:00Z"/>
                <w:rFonts w:ascii="Arial" w:eastAsia="宋体" w:hAnsi="Arial"/>
                <w:sz w:val="18"/>
                <w:lang w:val="da-DK"/>
              </w:rPr>
            </w:pPr>
          </w:p>
        </w:tc>
        <w:tc>
          <w:tcPr>
            <w:tcW w:w="811" w:type="dxa"/>
            <w:gridSpan w:val="3"/>
            <w:vMerge/>
            <w:tcBorders>
              <w:left w:val="single" w:sz="4" w:space="0" w:color="auto"/>
              <w:right w:val="single" w:sz="4" w:space="0" w:color="auto"/>
            </w:tcBorders>
          </w:tcPr>
          <w:p w14:paraId="3988767C" w14:textId="77777777" w:rsidR="00DF4E1D" w:rsidRPr="00F521D0" w:rsidRDefault="00DF4E1D" w:rsidP="00BE151B">
            <w:pPr>
              <w:keepNext/>
              <w:keepLines/>
              <w:spacing w:after="0"/>
              <w:jc w:val="center"/>
              <w:rPr>
                <w:ins w:id="24961" w:author="CATT" w:date="2021-04-22T15:37:00Z"/>
                <w:rFonts w:ascii="Arial" w:eastAsia="宋体" w:hAnsi="Arial"/>
                <w:sz w:val="18"/>
                <w:lang w:val="da-DK"/>
              </w:rPr>
            </w:pPr>
          </w:p>
        </w:tc>
        <w:tc>
          <w:tcPr>
            <w:tcW w:w="810" w:type="dxa"/>
            <w:gridSpan w:val="2"/>
            <w:vMerge/>
            <w:tcBorders>
              <w:left w:val="single" w:sz="4" w:space="0" w:color="auto"/>
              <w:right w:val="single" w:sz="4" w:space="0" w:color="auto"/>
            </w:tcBorders>
          </w:tcPr>
          <w:p w14:paraId="43364624" w14:textId="77777777" w:rsidR="00DF4E1D" w:rsidRPr="00F521D0" w:rsidRDefault="00DF4E1D" w:rsidP="00BE151B">
            <w:pPr>
              <w:keepNext/>
              <w:keepLines/>
              <w:spacing w:after="0"/>
              <w:jc w:val="center"/>
              <w:rPr>
                <w:ins w:id="24962" w:author="CATT" w:date="2021-04-22T15:37:00Z"/>
                <w:rFonts w:ascii="Arial" w:eastAsia="宋体" w:hAnsi="Arial"/>
                <w:sz w:val="18"/>
                <w:lang w:val="da-DK"/>
              </w:rPr>
            </w:pPr>
          </w:p>
        </w:tc>
        <w:tc>
          <w:tcPr>
            <w:tcW w:w="774" w:type="dxa"/>
            <w:gridSpan w:val="3"/>
            <w:vMerge/>
            <w:tcBorders>
              <w:left w:val="single" w:sz="4" w:space="0" w:color="auto"/>
              <w:right w:val="single" w:sz="4" w:space="0" w:color="auto"/>
            </w:tcBorders>
          </w:tcPr>
          <w:p w14:paraId="142DBDC7" w14:textId="77777777" w:rsidR="00DF4E1D" w:rsidRPr="00F521D0" w:rsidRDefault="00DF4E1D" w:rsidP="00BE151B">
            <w:pPr>
              <w:keepNext/>
              <w:keepLines/>
              <w:spacing w:after="0"/>
              <w:jc w:val="center"/>
              <w:rPr>
                <w:ins w:id="24963" w:author="CATT" w:date="2021-04-22T15:37:00Z"/>
                <w:rFonts w:ascii="Arial" w:eastAsia="宋体" w:hAnsi="Arial"/>
                <w:sz w:val="18"/>
                <w:lang w:val="da-DK"/>
              </w:rPr>
            </w:pPr>
          </w:p>
        </w:tc>
        <w:tc>
          <w:tcPr>
            <w:tcW w:w="708" w:type="dxa"/>
            <w:vMerge/>
            <w:tcBorders>
              <w:left w:val="single" w:sz="4" w:space="0" w:color="auto"/>
              <w:right w:val="single" w:sz="4" w:space="0" w:color="auto"/>
            </w:tcBorders>
          </w:tcPr>
          <w:p w14:paraId="39D647F2" w14:textId="77777777" w:rsidR="00DF4E1D" w:rsidRPr="00F521D0" w:rsidRDefault="00DF4E1D" w:rsidP="00BE151B">
            <w:pPr>
              <w:keepNext/>
              <w:keepLines/>
              <w:spacing w:after="0"/>
              <w:jc w:val="center"/>
              <w:rPr>
                <w:ins w:id="24964" w:author="CATT" w:date="2021-04-22T15:37:00Z"/>
                <w:rFonts w:ascii="Arial" w:eastAsia="宋体" w:hAnsi="Arial"/>
                <w:sz w:val="18"/>
                <w:lang w:val="da-DK"/>
              </w:rPr>
            </w:pPr>
          </w:p>
        </w:tc>
      </w:tr>
      <w:tr w:rsidR="00DF4E1D" w:rsidRPr="00F521D0" w14:paraId="443B1F32" w14:textId="77777777" w:rsidTr="00BE151B">
        <w:trPr>
          <w:jc w:val="center"/>
          <w:ins w:id="24965" w:author="CATT" w:date="2021-04-22T15:37:00Z"/>
        </w:trPr>
        <w:tc>
          <w:tcPr>
            <w:tcW w:w="4248" w:type="dxa"/>
            <w:gridSpan w:val="3"/>
            <w:tcBorders>
              <w:top w:val="single" w:sz="4" w:space="0" w:color="auto"/>
              <w:left w:val="single" w:sz="4" w:space="0" w:color="auto"/>
              <w:bottom w:val="single" w:sz="4" w:space="0" w:color="auto"/>
              <w:right w:val="single" w:sz="4" w:space="0" w:color="auto"/>
            </w:tcBorders>
          </w:tcPr>
          <w:p w14:paraId="59ECB1D0" w14:textId="77777777" w:rsidR="00DF4E1D" w:rsidRPr="00F521D0" w:rsidRDefault="00DF4E1D" w:rsidP="00BE151B">
            <w:pPr>
              <w:keepNext/>
              <w:keepLines/>
              <w:spacing w:after="0"/>
              <w:rPr>
                <w:ins w:id="24966" w:author="CATT" w:date="2021-04-22T15:37:00Z"/>
                <w:rFonts w:ascii="Arial" w:eastAsia="宋体" w:hAnsi="Arial"/>
                <w:sz w:val="18"/>
                <w:lang w:val="da-DK"/>
              </w:rPr>
            </w:pPr>
            <w:ins w:id="24967" w:author="CATT" w:date="2021-04-22T15:37:00Z">
              <w:r w:rsidRPr="00F521D0">
                <w:rPr>
                  <w:rFonts w:ascii="Arial" w:eastAsia="宋体" w:hAnsi="Arial"/>
                  <w:sz w:val="18"/>
                  <w:lang w:val="da-DK"/>
                </w:rPr>
                <w:lastRenderedPageBreak/>
                <w:t xml:space="preserve">EPRE ratio of PDSCH DMRS to SSS </w:t>
              </w:r>
            </w:ins>
          </w:p>
        </w:tc>
        <w:tc>
          <w:tcPr>
            <w:tcW w:w="776" w:type="dxa"/>
            <w:vMerge/>
            <w:tcBorders>
              <w:left w:val="single" w:sz="4" w:space="0" w:color="auto"/>
              <w:right w:val="single" w:sz="4" w:space="0" w:color="auto"/>
            </w:tcBorders>
          </w:tcPr>
          <w:p w14:paraId="686E51A6" w14:textId="77777777" w:rsidR="00DF4E1D" w:rsidRPr="00F521D0" w:rsidRDefault="00DF4E1D" w:rsidP="00BE151B">
            <w:pPr>
              <w:keepNext/>
              <w:keepLines/>
              <w:spacing w:after="0"/>
              <w:jc w:val="center"/>
              <w:rPr>
                <w:ins w:id="24968" w:author="CATT" w:date="2021-04-22T15:37:00Z"/>
                <w:rFonts w:ascii="Arial" w:eastAsia="宋体" w:hAnsi="Arial"/>
                <w:sz w:val="18"/>
                <w:lang w:val="da-DK"/>
              </w:rPr>
            </w:pPr>
          </w:p>
        </w:tc>
        <w:tc>
          <w:tcPr>
            <w:tcW w:w="731" w:type="dxa"/>
            <w:vMerge/>
            <w:tcBorders>
              <w:left w:val="single" w:sz="4" w:space="0" w:color="auto"/>
              <w:right w:val="single" w:sz="4" w:space="0" w:color="auto"/>
            </w:tcBorders>
          </w:tcPr>
          <w:p w14:paraId="6B3F4C61" w14:textId="77777777" w:rsidR="00DF4E1D" w:rsidRPr="00F521D0" w:rsidRDefault="00DF4E1D" w:rsidP="00BE151B">
            <w:pPr>
              <w:keepNext/>
              <w:keepLines/>
              <w:spacing w:after="0"/>
              <w:jc w:val="center"/>
              <w:rPr>
                <w:ins w:id="24969" w:author="CATT" w:date="2021-04-22T15:37:00Z"/>
                <w:rFonts w:ascii="Arial" w:eastAsia="宋体" w:hAnsi="Arial"/>
                <w:sz w:val="18"/>
                <w:lang w:val="da-DK"/>
              </w:rPr>
            </w:pPr>
          </w:p>
        </w:tc>
        <w:tc>
          <w:tcPr>
            <w:tcW w:w="809" w:type="dxa"/>
            <w:gridSpan w:val="2"/>
            <w:vMerge/>
            <w:tcBorders>
              <w:left w:val="single" w:sz="4" w:space="0" w:color="auto"/>
              <w:right w:val="single" w:sz="4" w:space="0" w:color="auto"/>
            </w:tcBorders>
          </w:tcPr>
          <w:p w14:paraId="766227D6" w14:textId="77777777" w:rsidR="00DF4E1D" w:rsidRPr="00F521D0" w:rsidRDefault="00DF4E1D" w:rsidP="00BE151B">
            <w:pPr>
              <w:keepNext/>
              <w:keepLines/>
              <w:spacing w:after="0"/>
              <w:jc w:val="center"/>
              <w:rPr>
                <w:ins w:id="24970" w:author="CATT" w:date="2021-04-22T15:37:00Z"/>
                <w:rFonts w:ascii="Arial" w:eastAsia="宋体" w:hAnsi="Arial"/>
                <w:sz w:val="18"/>
                <w:lang w:val="da-DK"/>
              </w:rPr>
            </w:pPr>
          </w:p>
        </w:tc>
        <w:tc>
          <w:tcPr>
            <w:tcW w:w="811" w:type="dxa"/>
            <w:gridSpan w:val="3"/>
            <w:vMerge/>
            <w:tcBorders>
              <w:left w:val="single" w:sz="4" w:space="0" w:color="auto"/>
              <w:right w:val="single" w:sz="4" w:space="0" w:color="auto"/>
            </w:tcBorders>
          </w:tcPr>
          <w:p w14:paraId="2E9F2DA9" w14:textId="77777777" w:rsidR="00DF4E1D" w:rsidRPr="00F521D0" w:rsidRDefault="00DF4E1D" w:rsidP="00BE151B">
            <w:pPr>
              <w:keepNext/>
              <w:keepLines/>
              <w:spacing w:after="0"/>
              <w:jc w:val="center"/>
              <w:rPr>
                <w:ins w:id="24971" w:author="CATT" w:date="2021-04-22T15:37:00Z"/>
                <w:rFonts w:ascii="Arial" w:eastAsia="宋体" w:hAnsi="Arial"/>
                <w:sz w:val="18"/>
                <w:lang w:val="da-DK"/>
              </w:rPr>
            </w:pPr>
          </w:p>
        </w:tc>
        <w:tc>
          <w:tcPr>
            <w:tcW w:w="810" w:type="dxa"/>
            <w:gridSpan w:val="2"/>
            <w:vMerge/>
            <w:tcBorders>
              <w:left w:val="single" w:sz="4" w:space="0" w:color="auto"/>
              <w:right w:val="single" w:sz="4" w:space="0" w:color="auto"/>
            </w:tcBorders>
          </w:tcPr>
          <w:p w14:paraId="2BA77C0B" w14:textId="77777777" w:rsidR="00DF4E1D" w:rsidRPr="00F521D0" w:rsidRDefault="00DF4E1D" w:rsidP="00BE151B">
            <w:pPr>
              <w:keepNext/>
              <w:keepLines/>
              <w:spacing w:after="0"/>
              <w:jc w:val="center"/>
              <w:rPr>
                <w:ins w:id="24972" w:author="CATT" w:date="2021-04-22T15:37:00Z"/>
                <w:rFonts w:ascii="Arial" w:eastAsia="宋体" w:hAnsi="Arial"/>
                <w:sz w:val="18"/>
                <w:lang w:val="da-DK"/>
              </w:rPr>
            </w:pPr>
          </w:p>
        </w:tc>
        <w:tc>
          <w:tcPr>
            <w:tcW w:w="774" w:type="dxa"/>
            <w:gridSpan w:val="3"/>
            <w:vMerge/>
            <w:tcBorders>
              <w:left w:val="single" w:sz="4" w:space="0" w:color="auto"/>
              <w:right w:val="single" w:sz="4" w:space="0" w:color="auto"/>
            </w:tcBorders>
          </w:tcPr>
          <w:p w14:paraId="534E8F0E" w14:textId="77777777" w:rsidR="00DF4E1D" w:rsidRPr="00F521D0" w:rsidRDefault="00DF4E1D" w:rsidP="00BE151B">
            <w:pPr>
              <w:keepNext/>
              <w:keepLines/>
              <w:spacing w:after="0"/>
              <w:jc w:val="center"/>
              <w:rPr>
                <w:ins w:id="24973" w:author="CATT" w:date="2021-04-22T15:37:00Z"/>
                <w:rFonts w:ascii="Arial" w:eastAsia="宋体" w:hAnsi="Arial"/>
                <w:sz w:val="18"/>
                <w:lang w:val="da-DK"/>
              </w:rPr>
            </w:pPr>
          </w:p>
        </w:tc>
        <w:tc>
          <w:tcPr>
            <w:tcW w:w="708" w:type="dxa"/>
            <w:vMerge/>
            <w:tcBorders>
              <w:left w:val="single" w:sz="4" w:space="0" w:color="auto"/>
              <w:right w:val="single" w:sz="4" w:space="0" w:color="auto"/>
            </w:tcBorders>
          </w:tcPr>
          <w:p w14:paraId="07D2FCDB" w14:textId="77777777" w:rsidR="00DF4E1D" w:rsidRPr="00F521D0" w:rsidRDefault="00DF4E1D" w:rsidP="00BE151B">
            <w:pPr>
              <w:keepNext/>
              <w:keepLines/>
              <w:spacing w:after="0"/>
              <w:jc w:val="center"/>
              <w:rPr>
                <w:ins w:id="24974" w:author="CATT" w:date="2021-04-22T15:37:00Z"/>
                <w:rFonts w:ascii="Arial" w:eastAsia="宋体" w:hAnsi="Arial"/>
                <w:sz w:val="18"/>
                <w:lang w:val="da-DK"/>
              </w:rPr>
            </w:pPr>
          </w:p>
        </w:tc>
      </w:tr>
      <w:tr w:rsidR="00DF4E1D" w:rsidRPr="00F521D0" w14:paraId="10C84421" w14:textId="77777777" w:rsidTr="00BE151B">
        <w:trPr>
          <w:jc w:val="center"/>
          <w:ins w:id="24975" w:author="CATT" w:date="2021-04-22T15:37:00Z"/>
        </w:trPr>
        <w:tc>
          <w:tcPr>
            <w:tcW w:w="4248" w:type="dxa"/>
            <w:gridSpan w:val="3"/>
            <w:tcBorders>
              <w:top w:val="single" w:sz="4" w:space="0" w:color="auto"/>
              <w:left w:val="single" w:sz="4" w:space="0" w:color="auto"/>
              <w:bottom w:val="single" w:sz="4" w:space="0" w:color="auto"/>
              <w:right w:val="single" w:sz="4" w:space="0" w:color="auto"/>
            </w:tcBorders>
          </w:tcPr>
          <w:p w14:paraId="2B289F80" w14:textId="77777777" w:rsidR="00DF4E1D" w:rsidRPr="00F521D0" w:rsidRDefault="00DF4E1D" w:rsidP="00BE151B">
            <w:pPr>
              <w:keepNext/>
              <w:keepLines/>
              <w:spacing w:after="0"/>
              <w:rPr>
                <w:ins w:id="24976" w:author="CATT" w:date="2021-04-22T15:37:00Z"/>
                <w:rFonts w:ascii="Arial" w:eastAsia="宋体" w:hAnsi="Arial"/>
                <w:sz w:val="18"/>
                <w:lang w:val="da-DK"/>
              </w:rPr>
            </w:pPr>
            <w:ins w:id="24977" w:author="CATT" w:date="2021-04-22T15:37:00Z">
              <w:r w:rsidRPr="00F521D0">
                <w:rPr>
                  <w:rFonts w:ascii="Arial" w:eastAsia="宋体" w:hAnsi="Arial"/>
                  <w:sz w:val="18"/>
                  <w:lang w:val="da-DK"/>
                </w:rPr>
                <w:t xml:space="preserve">EPRE ratio of PDSCH to PDSCH </w:t>
              </w:r>
            </w:ins>
          </w:p>
        </w:tc>
        <w:tc>
          <w:tcPr>
            <w:tcW w:w="776" w:type="dxa"/>
            <w:vMerge/>
            <w:tcBorders>
              <w:left w:val="single" w:sz="4" w:space="0" w:color="auto"/>
              <w:right w:val="single" w:sz="4" w:space="0" w:color="auto"/>
            </w:tcBorders>
          </w:tcPr>
          <w:p w14:paraId="507BBF46" w14:textId="77777777" w:rsidR="00DF4E1D" w:rsidRPr="00F521D0" w:rsidRDefault="00DF4E1D" w:rsidP="00BE151B">
            <w:pPr>
              <w:keepNext/>
              <w:keepLines/>
              <w:spacing w:after="0"/>
              <w:jc w:val="center"/>
              <w:rPr>
                <w:ins w:id="24978" w:author="CATT" w:date="2021-04-22T15:37:00Z"/>
                <w:rFonts w:ascii="Arial" w:eastAsia="宋体" w:hAnsi="Arial"/>
                <w:sz w:val="18"/>
                <w:lang w:val="da-DK"/>
              </w:rPr>
            </w:pPr>
          </w:p>
        </w:tc>
        <w:tc>
          <w:tcPr>
            <w:tcW w:w="731" w:type="dxa"/>
            <w:vMerge/>
            <w:tcBorders>
              <w:left w:val="single" w:sz="4" w:space="0" w:color="auto"/>
              <w:right w:val="single" w:sz="4" w:space="0" w:color="auto"/>
            </w:tcBorders>
          </w:tcPr>
          <w:p w14:paraId="3665CF1A" w14:textId="77777777" w:rsidR="00DF4E1D" w:rsidRPr="00F521D0" w:rsidRDefault="00DF4E1D" w:rsidP="00BE151B">
            <w:pPr>
              <w:keepNext/>
              <w:keepLines/>
              <w:spacing w:after="0"/>
              <w:jc w:val="center"/>
              <w:rPr>
                <w:ins w:id="24979" w:author="CATT" w:date="2021-04-22T15:37:00Z"/>
                <w:rFonts w:ascii="Arial" w:eastAsia="宋体" w:hAnsi="Arial"/>
                <w:sz w:val="18"/>
                <w:lang w:val="da-DK"/>
              </w:rPr>
            </w:pPr>
          </w:p>
        </w:tc>
        <w:tc>
          <w:tcPr>
            <w:tcW w:w="809" w:type="dxa"/>
            <w:gridSpan w:val="2"/>
            <w:vMerge/>
            <w:tcBorders>
              <w:left w:val="single" w:sz="4" w:space="0" w:color="auto"/>
              <w:right w:val="single" w:sz="4" w:space="0" w:color="auto"/>
            </w:tcBorders>
          </w:tcPr>
          <w:p w14:paraId="7AC6D6C8" w14:textId="77777777" w:rsidR="00DF4E1D" w:rsidRPr="00F521D0" w:rsidRDefault="00DF4E1D" w:rsidP="00BE151B">
            <w:pPr>
              <w:keepNext/>
              <w:keepLines/>
              <w:spacing w:after="0"/>
              <w:jc w:val="center"/>
              <w:rPr>
                <w:ins w:id="24980" w:author="CATT" w:date="2021-04-22T15:37:00Z"/>
                <w:rFonts w:ascii="Arial" w:eastAsia="宋体" w:hAnsi="Arial"/>
                <w:sz w:val="18"/>
                <w:lang w:val="da-DK"/>
              </w:rPr>
            </w:pPr>
          </w:p>
        </w:tc>
        <w:tc>
          <w:tcPr>
            <w:tcW w:w="811" w:type="dxa"/>
            <w:gridSpan w:val="3"/>
            <w:vMerge/>
            <w:tcBorders>
              <w:left w:val="single" w:sz="4" w:space="0" w:color="auto"/>
              <w:right w:val="single" w:sz="4" w:space="0" w:color="auto"/>
            </w:tcBorders>
          </w:tcPr>
          <w:p w14:paraId="392ABBA8" w14:textId="77777777" w:rsidR="00DF4E1D" w:rsidRPr="00F521D0" w:rsidRDefault="00DF4E1D" w:rsidP="00BE151B">
            <w:pPr>
              <w:keepNext/>
              <w:keepLines/>
              <w:spacing w:after="0"/>
              <w:jc w:val="center"/>
              <w:rPr>
                <w:ins w:id="24981" w:author="CATT" w:date="2021-04-22T15:37:00Z"/>
                <w:rFonts w:ascii="Arial" w:eastAsia="宋体" w:hAnsi="Arial"/>
                <w:sz w:val="18"/>
                <w:lang w:val="da-DK"/>
              </w:rPr>
            </w:pPr>
          </w:p>
        </w:tc>
        <w:tc>
          <w:tcPr>
            <w:tcW w:w="810" w:type="dxa"/>
            <w:gridSpan w:val="2"/>
            <w:vMerge/>
            <w:tcBorders>
              <w:left w:val="single" w:sz="4" w:space="0" w:color="auto"/>
              <w:right w:val="single" w:sz="4" w:space="0" w:color="auto"/>
            </w:tcBorders>
          </w:tcPr>
          <w:p w14:paraId="376DDF65" w14:textId="77777777" w:rsidR="00DF4E1D" w:rsidRPr="00F521D0" w:rsidRDefault="00DF4E1D" w:rsidP="00BE151B">
            <w:pPr>
              <w:keepNext/>
              <w:keepLines/>
              <w:spacing w:after="0"/>
              <w:jc w:val="center"/>
              <w:rPr>
                <w:ins w:id="24982" w:author="CATT" w:date="2021-04-22T15:37:00Z"/>
                <w:rFonts w:ascii="Arial" w:eastAsia="宋体" w:hAnsi="Arial"/>
                <w:sz w:val="18"/>
                <w:lang w:val="da-DK"/>
              </w:rPr>
            </w:pPr>
          </w:p>
        </w:tc>
        <w:tc>
          <w:tcPr>
            <w:tcW w:w="774" w:type="dxa"/>
            <w:gridSpan w:val="3"/>
            <w:vMerge/>
            <w:tcBorders>
              <w:left w:val="single" w:sz="4" w:space="0" w:color="auto"/>
              <w:right w:val="single" w:sz="4" w:space="0" w:color="auto"/>
            </w:tcBorders>
          </w:tcPr>
          <w:p w14:paraId="0D1FE47C" w14:textId="77777777" w:rsidR="00DF4E1D" w:rsidRPr="00F521D0" w:rsidRDefault="00DF4E1D" w:rsidP="00BE151B">
            <w:pPr>
              <w:keepNext/>
              <w:keepLines/>
              <w:spacing w:after="0"/>
              <w:jc w:val="center"/>
              <w:rPr>
                <w:ins w:id="24983" w:author="CATT" w:date="2021-04-22T15:37:00Z"/>
                <w:rFonts w:ascii="Arial" w:eastAsia="宋体" w:hAnsi="Arial"/>
                <w:sz w:val="18"/>
                <w:lang w:val="da-DK"/>
              </w:rPr>
            </w:pPr>
          </w:p>
        </w:tc>
        <w:tc>
          <w:tcPr>
            <w:tcW w:w="708" w:type="dxa"/>
            <w:vMerge/>
            <w:tcBorders>
              <w:left w:val="single" w:sz="4" w:space="0" w:color="auto"/>
              <w:right w:val="single" w:sz="4" w:space="0" w:color="auto"/>
            </w:tcBorders>
          </w:tcPr>
          <w:p w14:paraId="1B8D24C4" w14:textId="77777777" w:rsidR="00DF4E1D" w:rsidRPr="00F521D0" w:rsidRDefault="00DF4E1D" w:rsidP="00BE151B">
            <w:pPr>
              <w:keepNext/>
              <w:keepLines/>
              <w:spacing w:after="0"/>
              <w:jc w:val="center"/>
              <w:rPr>
                <w:ins w:id="24984" w:author="CATT" w:date="2021-04-22T15:37:00Z"/>
                <w:rFonts w:ascii="Arial" w:eastAsia="宋体" w:hAnsi="Arial"/>
                <w:sz w:val="18"/>
                <w:lang w:val="da-DK"/>
              </w:rPr>
            </w:pPr>
          </w:p>
        </w:tc>
      </w:tr>
      <w:tr w:rsidR="00DF4E1D" w:rsidRPr="00F521D0" w14:paraId="2F5F55A5" w14:textId="77777777" w:rsidTr="00BE151B">
        <w:trPr>
          <w:jc w:val="center"/>
          <w:ins w:id="24985" w:author="CATT" w:date="2021-04-22T15:37:00Z"/>
        </w:trPr>
        <w:tc>
          <w:tcPr>
            <w:tcW w:w="4248" w:type="dxa"/>
            <w:gridSpan w:val="3"/>
            <w:tcBorders>
              <w:top w:val="single" w:sz="4" w:space="0" w:color="auto"/>
              <w:left w:val="single" w:sz="4" w:space="0" w:color="auto"/>
              <w:bottom w:val="single" w:sz="4" w:space="0" w:color="auto"/>
              <w:right w:val="single" w:sz="4" w:space="0" w:color="auto"/>
            </w:tcBorders>
          </w:tcPr>
          <w:p w14:paraId="6DEA600E" w14:textId="77777777" w:rsidR="00DF4E1D" w:rsidRPr="00F521D0" w:rsidRDefault="00DF4E1D" w:rsidP="00BE151B">
            <w:pPr>
              <w:keepNext/>
              <w:keepLines/>
              <w:spacing w:after="0"/>
              <w:rPr>
                <w:ins w:id="24986" w:author="CATT" w:date="2021-04-22T15:37:00Z"/>
                <w:rFonts w:ascii="Arial" w:eastAsia="宋体" w:hAnsi="Arial"/>
                <w:sz w:val="18"/>
                <w:lang w:val="da-DK"/>
              </w:rPr>
            </w:pPr>
            <w:ins w:id="24987" w:author="CATT" w:date="2021-04-22T15:37:00Z">
              <w:r w:rsidRPr="00F521D0">
                <w:rPr>
                  <w:rFonts w:ascii="Arial" w:eastAsia="宋体" w:hAnsi="Arial"/>
                  <w:sz w:val="18"/>
                  <w:lang w:val="da-DK"/>
                </w:rPr>
                <w:t>EPRE ratio of OCNG DMRS to SSS(Note 1)</w:t>
              </w:r>
            </w:ins>
          </w:p>
        </w:tc>
        <w:tc>
          <w:tcPr>
            <w:tcW w:w="776" w:type="dxa"/>
            <w:vMerge/>
            <w:tcBorders>
              <w:left w:val="single" w:sz="4" w:space="0" w:color="auto"/>
              <w:right w:val="single" w:sz="4" w:space="0" w:color="auto"/>
            </w:tcBorders>
          </w:tcPr>
          <w:p w14:paraId="5373F085" w14:textId="77777777" w:rsidR="00DF4E1D" w:rsidRPr="00F521D0" w:rsidRDefault="00DF4E1D" w:rsidP="00BE151B">
            <w:pPr>
              <w:keepNext/>
              <w:keepLines/>
              <w:spacing w:after="0"/>
              <w:jc w:val="center"/>
              <w:rPr>
                <w:ins w:id="24988" w:author="CATT" w:date="2021-04-22T15:37:00Z"/>
                <w:rFonts w:ascii="Arial" w:eastAsia="宋体" w:hAnsi="Arial"/>
                <w:sz w:val="18"/>
                <w:lang w:val="da-DK"/>
              </w:rPr>
            </w:pPr>
          </w:p>
        </w:tc>
        <w:tc>
          <w:tcPr>
            <w:tcW w:w="731" w:type="dxa"/>
            <w:vMerge/>
            <w:tcBorders>
              <w:left w:val="single" w:sz="4" w:space="0" w:color="auto"/>
              <w:right w:val="single" w:sz="4" w:space="0" w:color="auto"/>
            </w:tcBorders>
          </w:tcPr>
          <w:p w14:paraId="21DF0CB0" w14:textId="77777777" w:rsidR="00DF4E1D" w:rsidRPr="00F521D0" w:rsidRDefault="00DF4E1D" w:rsidP="00BE151B">
            <w:pPr>
              <w:keepNext/>
              <w:keepLines/>
              <w:spacing w:after="0"/>
              <w:jc w:val="center"/>
              <w:rPr>
                <w:ins w:id="24989" w:author="CATT" w:date="2021-04-22T15:37:00Z"/>
                <w:rFonts w:ascii="Arial" w:eastAsia="宋体" w:hAnsi="Arial"/>
                <w:sz w:val="18"/>
                <w:lang w:val="da-DK"/>
              </w:rPr>
            </w:pPr>
          </w:p>
        </w:tc>
        <w:tc>
          <w:tcPr>
            <w:tcW w:w="809" w:type="dxa"/>
            <w:gridSpan w:val="2"/>
            <w:vMerge/>
            <w:tcBorders>
              <w:left w:val="single" w:sz="4" w:space="0" w:color="auto"/>
              <w:right w:val="single" w:sz="4" w:space="0" w:color="auto"/>
            </w:tcBorders>
          </w:tcPr>
          <w:p w14:paraId="04F684C6" w14:textId="77777777" w:rsidR="00DF4E1D" w:rsidRPr="00F521D0" w:rsidRDefault="00DF4E1D" w:rsidP="00BE151B">
            <w:pPr>
              <w:keepNext/>
              <w:keepLines/>
              <w:spacing w:after="0"/>
              <w:jc w:val="center"/>
              <w:rPr>
                <w:ins w:id="24990" w:author="CATT" w:date="2021-04-22T15:37:00Z"/>
                <w:rFonts w:ascii="Arial" w:eastAsia="宋体" w:hAnsi="Arial"/>
                <w:sz w:val="18"/>
                <w:lang w:val="da-DK"/>
              </w:rPr>
            </w:pPr>
          </w:p>
        </w:tc>
        <w:tc>
          <w:tcPr>
            <w:tcW w:w="811" w:type="dxa"/>
            <w:gridSpan w:val="3"/>
            <w:vMerge/>
            <w:tcBorders>
              <w:left w:val="single" w:sz="4" w:space="0" w:color="auto"/>
              <w:right w:val="single" w:sz="4" w:space="0" w:color="auto"/>
            </w:tcBorders>
          </w:tcPr>
          <w:p w14:paraId="00504253" w14:textId="77777777" w:rsidR="00DF4E1D" w:rsidRPr="00F521D0" w:rsidRDefault="00DF4E1D" w:rsidP="00BE151B">
            <w:pPr>
              <w:keepNext/>
              <w:keepLines/>
              <w:spacing w:after="0"/>
              <w:jc w:val="center"/>
              <w:rPr>
                <w:ins w:id="24991" w:author="CATT" w:date="2021-04-22T15:37:00Z"/>
                <w:rFonts w:ascii="Arial" w:eastAsia="宋体" w:hAnsi="Arial"/>
                <w:sz w:val="18"/>
                <w:lang w:val="da-DK"/>
              </w:rPr>
            </w:pPr>
          </w:p>
        </w:tc>
        <w:tc>
          <w:tcPr>
            <w:tcW w:w="810" w:type="dxa"/>
            <w:gridSpan w:val="2"/>
            <w:vMerge/>
            <w:tcBorders>
              <w:left w:val="single" w:sz="4" w:space="0" w:color="auto"/>
              <w:right w:val="single" w:sz="4" w:space="0" w:color="auto"/>
            </w:tcBorders>
          </w:tcPr>
          <w:p w14:paraId="220D2BF1" w14:textId="77777777" w:rsidR="00DF4E1D" w:rsidRPr="00F521D0" w:rsidRDefault="00DF4E1D" w:rsidP="00BE151B">
            <w:pPr>
              <w:keepNext/>
              <w:keepLines/>
              <w:spacing w:after="0"/>
              <w:jc w:val="center"/>
              <w:rPr>
                <w:ins w:id="24992" w:author="CATT" w:date="2021-04-22T15:37:00Z"/>
                <w:rFonts w:ascii="Arial" w:eastAsia="宋体" w:hAnsi="Arial"/>
                <w:sz w:val="18"/>
                <w:lang w:val="da-DK"/>
              </w:rPr>
            </w:pPr>
          </w:p>
        </w:tc>
        <w:tc>
          <w:tcPr>
            <w:tcW w:w="774" w:type="dxa"/>
            <w:gridSpan w:val="3"/>
            <w:vMerge/>
            <w:tcBorders>
              <w:left w:val="single" w:sz="4" w:space="0" w:color="auto"/>
              <w:right w:val="single" w:sz="4" w:space="0" w:color="auto"/>
            </w:tcBorders>
          </w:tcPr>
          <w:p w14:paraId="6E5B8275" w14:textId="77777777" w:rsidR="00DF4E1D" w:rsidRPr="00F521D0" w:rsidRDefault="00DF4E1D" w:rsidP="00BE151B">
            <w:pPr>
              <w:keepNext/>
              <w:keepLines/>
              <w:spacing w:after="0"/>
              <w:jc w:val="center"/>
              <w:rPr>
                <w:ins w:id="24993" w:author="CATT" w:date="2021-04-22T15:37:00Z"/>
                <w:rFonts w:ascii="Arial" w:eastAsia="宋体" w:hAnsi="Arial"/>
                <w:sz w:val="18"/>
                <w:lang w:val="da-DK"/>
              </w:rPr>
            </w:pPr>
          </w:p>
        </w:tc>
        <w:tc>
          <w:tcPr>
            <w:tcW w:w="708" w:type="dxa"/>
            <w:vMerge/>
            <w:tcBorders>
              <w:left w:val="single" w:sz="4" w:space="0" w:color="auto"/>
              <w:right w:val="single" w:sz="4" w:space="0" w:color="auto"/>
            </w:tcBorders>
          </w:tcPr>
          <w:p w14:paraId="47A8BCC9" w14:textId="77777777" w:rsidR="00DF4E1D" w:rsidRPr="00F521D0" w:rsidRDefault="00DF4E1D" w:rsidP="00BE151B">
            <w:pPr>
              <w:keepNext/>
              <w:keepLines/>
              <w:spacing w:after="0"/>
              <w:jc w:val="center"/>
              <w:rPr>
                <w:ins w:id="24994" w:author="CATT" w:date="2021-04-22T15:37:00Z"/>
                <w:rFonts w:ascii="Arial" w:eastAsia="宋体" w:hAnsi="Arial"/>
                <w:sz w:val="18"/>
                <w:lang w:val="da-DK"/>
              </w:rPr>
            </w:pPr>
          </w:p>
        </w:tc>
      </w:tr>
      <w:tr w:rsidR="00DF4E1D" w:rsidRPr="00F521D0" w14:paraId="52641E9D" w14:textId="77777777" w:rsidTr="00BE151B">
        <w:trPr>
          <w:jc w:val="center"/>
          <w:ins w:id="24995" w:author="CATT" w:date="2021-04-22T15:37:00Z"/>
        </w:trPr>
        <w:tc>
          <w:tcPr>
            <w:tcW w:w="4248" w:type="dxa"/>
            <w:gridSpan w:val="3"/>
            <w:tcBorders>
              <w:top w:val="single" w:sz="4" w:space="0" w:color="auto"/>
              <w:left w:val="single" w:sz="4" w:space="0" w:color="auto"/>
              <w:bottom w:val="single" w:sz="4" w:space="0" w:color="auto"/>
              <w:right w:val="single" w:sz="4" w:space="0" w:color="auto"/>
            </w:tcBorders>
          </w:tcPr>
          <w:p w14:paraId="7765609F" w14:textId="77777777" w:rsidR="00DF4E1D" w:rsidRPr="00F521D0" w:rsidRDefault="00DF4E1D" w:rsidP="00BE151B">
            <w:pPr>
              <w:keepNext/>
              <w:keepLines/>
              <w:spacing w:after="0"/>
              <w:rPr>
                <w:ins w:id="24996" w:author="CATT" w:date="2021-04-22T15:37:00Z"/>
                <w:rFonts w:ascii="Arial" w:eastAsia="宋体" w:hAnsi="Arial"/>
                <w:sz w:val="18"/>
                <w:lang w:val="da-DK"/>
              </w:rPr>
            </w:pPr>
            <w:ins w:id="24997" w:author="CATT" w:date="2021-04-22T15:37:00Z">
              <w:r w:rsidRPr="00F521D0">
                <w:rPr>
                  <w:rFonts w:ascii="Arial" w:eastAsia="宋体" w:hAnsi="Arial"/>
                  <w:sz w:val="18"/>
                  <w:lang w:val="da-DK"/>
                </w:rPr>
                <w:t>EPRE ratio of OCNG to OCNG DMRS (Note 1)</w:t>
              </w:r>
            </w:ins>
          </w:p>
        </w:tc>
        <w:tc>
          <w:tcPr>
            <w:tcW w:w="776" w:type="dxa"/>
            <w:vMerge/>
            <w:tcBorders>
              <w:left w:val="single" w:sz="4" w:space="0" w:color="auto"/>
              <w:bottom w:val="single" w:sz="4" w:space="0" w:color="auto"/>
              <w:right w:val="single" w:sz="4" w:space="0" w:color="auto"/>
            </w:tcBorders>
          </w:tcPr>
          <w:p w14:paraId="0738B11F" w14:textId="77777777" w:rsidR="00DF4E1D" w:rsidRPr="00F521D0" w:rsidRDefault="00DF4E1D" w:rsidP="00BE151B">
            <w:pPr>
              <w:keepNext/>
              <w:keepLines/>
              <w:spacing w:after="0"/>
              <w:jc w:val="center"/>
              <w:rPr>
                <w:ins w:id="24998" w:author="CATT" w:date="2021-04-22T15:37:00Z"/>
                <w:rFonts w:ascii="Arial" w:eastAsia="宋体" w:hAnsi="Arial"/>
                <w:sz w:val="18"/>
                <w:lang w:val="da-DK"/>
              </w:rPr>
            </w:pPr>
          </w:p>
        </w:tc>
        <w:tc>
          <w:tcPr>
            <w:tcW w:w="731" w:type="dxa"/>
            <w:vMerge/>
            <w:tcBorders>
              <w:left w:val="single" w:sz="4" w:space="0" w:color="auto"/>
              <w:bottom w:val="single" w:sz="4" w:space="0" w:color="auto"/>
              <w:right w:val="single" w:sz="4" w:space="0" w:color="auto"/>
            </w:tcBorders>
          </w:tcPr>
          <w:p w14:paraId="24EFA165" w14:textId="77777777" w:rsidR="00DF4E1D" w:rsidRPr="00F521D0" w:rsidRDefault="00DF4E1D" w:rsidP="00BE151B">
            <w:pPr>
              <w:keepNext/>
              <w:keepLines/>
              <w:spacing w:after="0"/>
              <w:jc w:val="center"/>
              <w:rPr>
                <w:ins w:id="24999" w:author="CATT" w:date="2021-04-22T15:37:00Z"/>
                <w:rFonts w:ascii="Arial" w:eastAsia="宋体" w:hAnsi="Arial"/>
                <w:sz w:val="18"/>
                <w:lang w:val="da-DK"/>
              </w:rPr>
            </w:pPr>
          </w:p>
        </w:tc>
        <w:tc>
          <w:tcPr>
            <w:tcW w:w="809" w:type="dxa"/>
            <w:gridSpan w:val="2"/>
            <w:vMerge/>
            <w:tcBorders>
              <w:left w:val="single" w:sz="4" w:space="0" w:color="auto"/>
              <w:bottom w:val="single" w:sz="4" w:space="0" w:color="auto"/>
              <w:right w:val="single" w:sz="4" w:space="0" w:color="auto"/>
            </w:tcBorders>
          </w:tcPr>
          <w:p w14:paraId="180F5CD6" w14:textId="77777777" w:rsidR="00DF4E1D" w:rsidRPr="00F521D0" w:rsidRDefault="00DF4E1D" w:rsidP="00BE151B">
            <w:pPr>
              <w:keepNext/>
              <w:keepLines/>
              <w:spacing w:after="0"/>
              <w:jc w:val="center"/>
              <w:rPr>
                <w:ins w:id="25000" w:author="CATT" w:date="2021-04-22T15:37:00Z"/>
                <w:rFonts w:ascii="Arial" w:eastAsia="宋体" w:hAnsi="Arial"/>
                <w:sz w:val="18"/>
                <w:lang w:val="da-DK"/>
              </w:rPr>
            </w:pPr>
          </w:p>
        </w:tc>
        <w:tc>
          <w:tcPr>
            <w:tcW w:w="811" w:type="dxa"/>
            <w:gridSpan w:val="3"/>
            <w:vMerge/>
            <w:tcBorders>
              <w:left w:val="single" w:sz="4" w:space="0" w:color="auto"/>
              <w:bottom w:val="single" w:sz="4" w:space="0" w:color="auto"/>
              <w:right w:val="single" w:sz="4" w:space="0" w:color="auto"/>
            </w:tcBorders>
          </w:tcPr>
          <w:p w14:paraId="2069399D" w14:textId="77777777" w:rsidR="00DF4E1D" w:rsidRPr="00F521D0" w:rsidRDefault="00DF4E1D" w:rsidP="00BE151B">
            <w:pPr>
              <w:keepNext/>
              <w:keepLines/>
              <w:spacing w:after="0"/>
              <w:jc w:val="center"/>
              <w:rPr>
                <w:ins w:id="25001" w:author="CATT" w:date="2021-04-22T15:37:00Z"/>
                <w:rFonts w:ascii="Arial" w:eastAsia="宋体" w:hAnsi="Arial"/>
                <w:sz w:val="18"/>
                <w:lang w:val="da-DK"/>
              </w:rPr>
            </w:pPr>
          </w:p>
        </w:tc>
        <w:tc>
          <w:tcPr>
            <w:tcW w:w="810" w:type="dxa"/>
            <w:gridSpan w:val="2"/>
            <w:vMerge/>
            <w:tcBorders>
              <w:left w:val="single" w:sz="4" w:space="0" w:color="auto"/>
              <w:bottom w:val="single" w:sz="4" w:space="0" w:color="auto"/>
              <w:right w:val="single" w:sz="4" w:space="0" w:color="auto"/>
            </w:tcBorders>
          </w:tcPr>
          <w:p w14:paraId="7FD3F487" w14:textId="77777777" w:rsidR="00DF4E1D" w:rsidRPr="00F521D0" w:rsidRDefault="00DF4E1D" w:rsidP="00BE151B">
            <w:pPr>
              <w:keepNext/>
              <w:keepLines/>
              <w:spacing w:after="0"/>
              <w:jc w:val="center"/>
              <w:rPr>
                <w:ins w:id="25002" w:author="CATT" w:date="2021-04-22T15:37:00Z"/>
                <w:rFonts w:ascii="Arial" w:eastAsia="宋体" w:hAnsi="Arial"/>
                <w:sz w:val="18"/>
                <w:lang w:val="da-DK"/>
              </w:rPr>
            </w:pPr>
          </w:p>
        </w:tc>
        <w:tc>
          <w:tcPr>
            <w:tcW w:w="774" w:type="dxa"/>
            <w:gridSpan w:val="3"/>
            <w:vMerge/>
            <w:tcBorders>
              <w:left w:val="single" w:sz="4" w:space="0" w:color="auto"/>
              <w:bottom w:val="single" w:sz="4" w:space="0" w:color="auto"/>
              <w:right w:val="single" w:sz="4" w:space="0" w:color="auto"/>
            </w:tcBorders>
          </w:tcPr>
          <w:p w14:paraId="0158DD9A" w14:textId="77777777" w:rsidR="00DF4E1D" w:rsidRPr="00F521D0" w:rsidRDefault="00DF4E1D" w:rsidP="00BE151B">
            <w:pPr>
              <w:keepNext/>
              <w:keepLines/>
              <w:spacing w:after="0"/>
              <w:jc w:val="center"/>
              <w:rPr>
                <w:ins w:id="25003" w:author="CATT" w:date="2021-04-22T15:37:00Z"/>
                <w:rFonts w:ascii="Arial" w:eastAsia="宋体" w:hAnsi="Arial"/>
                <w:sz w:val="18"/>
                <w:lang w:val="da-DK"/>
              </w:rPr>
            </w:pPr>
          </w:p>
        </w:tc>
        <w:tc>
          <w:tcPr>
            <w:tcW w:w="708" w:type="dxa"/>
            <w:vMerge/>
            <w:tcBorders>
              <w:left w:val="single" w:sz="4" w:space="0" w:color="auto"/>
              <w:bottom w:val="single" w:sz="4" w:space="0" w:color="auto"/>
              <w:right w:val="single" w:sz="4" w:space="0" w:color="auto"/>
            </w:tcBorders>
          </w:tcPr>
          <w:p w14:paraId="493A087A" w14:textId="77777777" w:rsidR="00DF4E1D" w:rsidRPr="00F521D0" w:rsidRDefault="00DF4E1D" w:rsidP="00BE151B">
            <w:pPr>
              <w:keepNext/>
              <w:keepLines/>
              <w:spacing w:after="0"/>
              <w:jc w:val="center"/>
              <w:rPr>
                <w:ins w:id="25004" w:author="CATT" w:date="2021-04-22T15:37:00Z"/>
                <w:rFonts w:ascii="Arial" w:eastAsia="宋体" w:hAnsi="Arial"/>
                <w:sz w:val="18"/>
                <w:lang w:val="da-DK"/>
              </w:rPr>
            </w:pPr>
          </w:p>
        </w:tc>
      </w:tr>
      <w:tr w:rsidR="00DF4E1D" w:rsidRPr="00BC2119" w14:paraId="4B6D078D" w14:textId="77777777" w:rsidTr="00BE151B">
        <w:trPr>
          <w:trHeight w:val="424"/>
          <w:jc w:val="center"/>
          <w:ins w:id="25005" w:author="CATT" w:date="2021-04-22T15:37:00Z"/>
        </w:trPr>
        <w:tc>
          <w:tcPr>
            <w:tcW w:w="1838" w:type="dxa"/>
            <w:vMerge w:val="restart"/>
            <w:tcBorders>
              <w:top w:val="single" w:sz="4" w:space="0" w:color="auto"/>
              <w:left w:val="single" w:sz="4" w:space="0" w:color="auto"/>
              <w:right w:val="single" w:sz="4" w:space="0" w:color="auto"/>
            </w:tcBorders>
            <w:vAlign w:val="center"/>
          </w:tcPr>
          <w:p w14:paraId="65F760B9" w14:textId="77777777" w:rsidR="00DF4E1D" w:rsidRPr="00BC2119" w:rsidRDefault="00DF4E1D" w:rsidP="00BE151B">
            <w:pPr>
              <w:keepNext/>
              <w:keepLines/>
              <w:spacing w:after="0"/>
              <w:rPr>
                <w:ins w:id="25006" w:author="CATT" w:date="2021-04-22T15:37:00Z"/>
                <w:rFonts w:ascii="Arial" w:eastAsia="Calibri" w:hAnsi="Arial"/>
                <w:i/>
                <w:sz w:val="18"/>
                <w:szCs w:val="22"/>
                <w:lang w:val="en-US"/>
              </w:rPr>
            </w:pPr>
            <w:ins w:id="25007" w:author="CATT" w:date="2021-04-22T15:37:00Z">
              <w:r w:rsidRPr="00BC2119">
                <w:rPr>
                  <w:rFonts w:ascii="Arial" w:eastAsia="Calibri" w:hAnsi="Arial"/>
                  <w:noProof/>
                  <w:position w:val="-12"/>
                  <w:sz w:val="18"/>
                  <w:szCs w:val="22"/>
                  <w:lang w:val="en-US"/>
                </w:rPr>
                <w:object w:dxaOrig="405" w:dyaOrig="345" w14:anchorId="443E6AEC">
                  <v:shape id="_x0000_i1126" type="#_x0000_t75" style="width:21.7pt;height:14.3pt" o:ole="" fillcolor="window">
                    <v:imagedata r:id="rId16" o:title=""/>
                  </v:shape>
                  <o:OLEObject Type="Embed" ProgID="Equation.3" ShapeID="_x0000_i1126" DrawAspect="Content" ObjectID="_1683391173" r:id="rId122"/>
                </w:object>
              </w:r>
            </w:ins>
            <w:ins w:id="25008" w:author="CATT" w:date="2021-04-22T15:37:00Z">
              <w:r w:rsidRPr="00BC2119">
                <w:rPr>
                  <w:rFonts w:ascii="Arial" w:eastAsia="宋体" w:hAnsi="Arial"/>
                  <w:sz w:val="18"/>
                  <w:vertAlign w:val="superscript"/>
                  <w:lang w:val="en-US"/>
                </w:rPr>
                <w:t>Note2</w:t>
              </w:r>
            </w:ins>
          </w:p>
        </w:tc>
        <w:tc>
          <w:tcPr>
            <w:tcW w:w="1134" w:type="dxa"/>
            <w:vMerge w:val="restart"/>
            <w:tcBorders>
              <w:top w:val="single" w:sz="4" w:space="0" w:color="auto"/>
              <w:left w:val="single" w:sz="4" w:space="0" w:color="auto"/>
              <w:right w:val="single" w:sz="4" w:space="0" w:color="auto"/>
            </w:tcBorders>
            <w:vAlign w:val="center"/>
          </w:tcPr>
          <w:p w14:paraId="5E46846E" w14:textId="77777777" w:rsidR="00DF4E1D" w:rsidRPr="00BC2119" w:rsidRDefault="00DF4E1D" w:rsidP="00BE151B">
            <w:pPr>
              <w:keepNext/>
              <w:keepLines/>
              <w:spacing w:after="0"/>
              <w:rPr>
                <w:ins w:id="25009" w:author="CATT" w:date="2021-04-22T15:37:00Z"/>
                <w:rFonts w:ascii="Arial" w:eastAsia="Calibri" w:hAnsi="Arial"/>
                <w:i/>
                <w:sz w:val="18"/>
                <w:szCs w:val="22"/>
                <w:lang w:val="en-US"/>
              </w:rPr>
            </w:pPr>
            <w:ins w:id="25010"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1,2</w:t>
              </w:r>
            </w:ins>
          </w:p>
        </w:tc>
        <w:tc>
          <w:tcPr>
            <w:tcW w:w="1276" w:type="dxa"/>
            <w:tcBorders>
              <w:top w:val="single" w:sz="4" w:space="0" w:color="auto"/>
              <w:left w:val="single" w:sz="4" w:space="0" w:color="auto"/>
              <w:right w:val="single" w:sz="4" w:space="0" w:color="auto"/>
            </w:tcBorders>
          </w:tcPr>
          <w:p w14:paraId="52534707" w14:textId="77777777" w:rsidR="00DF4E1D" w:rsidRPr="00BC2119" w:rsidRDefault="00DF4E1D" w:rsidP="00BE151B">
            <w:pPr>
              <w:keepNext/>
              <w:keepLines/>
              <w:spacing w:after="0"/>
              <w:rPr>
                <w:ins w:id="25011" w:author="CATT" w:date="2021-04-22T15:37:00Z"/>
                <w:rFonts w:ascii="Arial" w:eastAsia="宋体" w:hAnsi="Arial"/>
                <w:sz w:val="18"/>
                <w:lang w:eastAsia="zh-CN"/>
              </w:rPr>
            </w:pPr>
            <w:ins w:id="25012" w:author="CATT" w:date="2021-04-22T15:37:00Z">
              <w:r w:rsidRPr="00BC2119">
                <w:rPr>
                  <w:rFonts w:ascii="Arial" w:eastAsia="宋体" w:hAnsi="Arial"/>
                  <w:sz w:val="18"/>
                </w:rPr>
                <w:t>NR_FDD_FR1_A</w:t>
              </w:r>
            </w:ins>
          </w:p>
          <w:p w14:paraId="5FD8B3EE" w14:textId="77777777" w:rsidR="00DF4E1D" w:rsidRPr="00BC2119" w:rsidRDefault="00DF4E1D" w:rsidP="00BE151B">
            <w:pPr>
              <w:keepNext/>
              <w:keepLines/>
              <w:spacing w:after="0"/>
              <w:rPr>
                <w:ins w:id="25013" w:author="CATT" w:date="2021-04-22T15:37:00Z"/>
                <w:rFonts w:ascii="Arial" w:eastAsia="Calibri" w:hAnsi="Arial"/>
                <w:i/>
                <w:sz w:val="18"/>
                <w:szCs w:val="22"/>
                <w:lang w:val="en-US"/>
              </w:rPr>
            </w:pPr>
            <w:ins w:id="25014" w:author="CATT" w:date="2021-04-22T15:37: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rPr>
                <w:t xml:space="preserve"> </w:t>
              </w:r>
            </w:ins>
          </w:p>
        </w:tc>
        <w:tc>
          <w:tcPr>
            <w:tcW w:w="776" w:type="dxa"/>
            <w:vMerge w:val="restart"/>
            <w:tcBorders>
              <w:top w:val="single" w:sz="4" w:space="0" w:color="auto"/>
              <w:left w:val="single" w:sz="4" w:space="0" w:color="auto"/>
              <w:right w:val="single" w:sz="4" w:space="0" w:color="auto"/>
            </w:tcBorders>
            <w:vAlign w:val="center"/>
          </w:tcPr>
          <w:p w14:paraId="177B89E1" w14:textId="77777777" w:rsidR="00DF4E1D" w:rsidRPr="00BC2119" w:rsidRDefault="00DF4E1D" w:rsidP="00BE151B">
            <w:pPr>
              <w:keepNext/>
              <w:keepLines/>
              <w:spacing w:after="0"/>
              <w:jc w:val="center"/>
              <w:rPr>
                <w:ins w:id="25015" w:author="CATT" w:date="2021-04-22T15:37:00Z"/>
                <w:rFonts w:ascii="Arial" w:eastAsia="宋体" w:hAnsi="Arial"/>
                <w:sz w:val="18"/>
                <w:lang w:val="en-US"/>
              </w:rPr>
            </w:pPr>
            <w:ins w:id="25016" w:author="CATT" w:date="2021-04-22T15:37:00Z">
              <w:r w:rsidRPr="00BC2119">
                <w:rPr>
                  <w:rFonts w:ascii="Arial" w:eastAsia="宋体" w:hAnsi="Arial"/>
                  <w:sz w:val="18"/>
                  <w:lang w:val="en-US"/>
                </w:rPr>
                <w:t>dBm/15kHz</w:t>
              </w:r>
            </w:ins>
          </w:p>
        </w:tc>
        <w:tc>
          <w:tcPr>
            <w:tcW w:w="1540" w:type="dxa"/>
            <w:gridSpan w:val="3"/>
            <w:vMerge w:val="restart"/>
            <w:tcBorders>
              <w:top w:val="single" w:sz="4" w:space="0" w:color="auto"/>
              <w:left w:val="single" w:sz="4" w:space="0" w:color="auto"/>
              <w:right w:val="single" w:sz="4" w:space="0" w:color="auto"/>
            </w:tcBorders>
            <w:vAlign w:val="center"/>
          </w:tcPr>
          <w:p w14:paraId="79653D19" w14:textId="77777777" w:rsidR="00DF4E1D" w:rsidRPr="00BC2119" w:rsidDel="00041F77" w:rsidRDefault="00DF4E1D" w:rsidP="00BE151B">
            <w:pPr>
              <w:keepNext/>
              <w:keepLines/>
              <w:spacing w:after="0"/>
              <w:jc w:val="center"/>
              <w:rPr>
                <w:ins w:id="25017" w:author="CATT" w:date="2021-04-22T15:37:00Z"/>
                <w:rFonts w:ascii="Arial" w:eastAsia="宋体" w:hAnsi="Arial"/>
                <w:sz w:val="18"/>
                <w:lang w:val="en-US" w:eastAsia="zh-CN"/>
              </w:rPr>
            </w:pPr>
            <w:ins w:id="25018" w:author="CATT" w:date="2021-04-22T15:37:00Z">
              <w:r w:rsidRPr="00BC2119">
                <w:rPr>
                  <w:rFonts w:ascii="Arial" w:eastAsia="宋体" w:hAnsi="Arial"/>
                  <w:sz w:val="18"/>
                  <w:lang w:val="en-US"/>
                </w:rPr>
                <w:t>-88</w:t>
              </w:r>
            </w:ins>
          </w:p>
        </w:tc>
        <w:tc>
          <w:tcPr>
            <w:tcW w:w="1621" w:type="dxa"/>
            <w:gridSpan w:val="5"/>
            <w:vMerge w:val="restart"/>
            <w:tcBorders>
              <w:top w:val="single" w:sz="4" w:space="0" w:color="auto"/>
              <w:left w:val="single" w:sz="4" w:space="0" w:color="auto"/>
              <w:right w:val="single" w:sz="4" w:space="0" w:color="auto"/>
            </w:tcBorders>
            <w:vAlign w:val="center"/>
          </w:tcPr>
          <w:p w14:paraId="3BE5E969" w14:textId="77777777" w:rsidR="00DF4E1D" w:rsidRPr="00BC2119" w:rsidRDefault="00DF4E1D" w:rsidP="00BE151B">
            <w:pPr>
              <w:keepNext/>
              <w:keepLines/>
              <w:spacing w:after="0"/>
              <w:jc w:val="center"/>
              <w:rPr>
                <w:ins w:id="25019" w:author="CATT" w:date="2021-04-22T15:37:00Z"/>
                <w:rFonts w:ascii="Arial" w:eastAsia="宋体" w:hAnsi="Arial"/>
                <w:sz w:val="18"/>
                <w:lang w:val="en-US" w:eastAsia="zh-CN"/>
              </w:rPr>
            </w:pPr>
            <w:ins w:id="25020" w:author="CATT" w:date="2021-04-22T15:37:00Z">
              <w:r w:rsidRPr="00BC2119">
                <w:rPr>
                  <w:rFonts w:ascii="Arial" w:eastAsia="宋体" w:hAnsi="Arial"/>
                  <w:sz w:val="18"/>
                  <w:lang w:val="en-US"/>
                </w:rPr>
                <w:t>-108.5</w:t>
              </w:r>
            </w:ins>
          </w:p>
        </w:tc>
        <w:tc>
          <w:tcPr>
            <w:tcW w:w="1482" w:type="dxa"/>
            <w:gridSpan w:val="4"/>
            <w:tcBorders>
              <w:top w:val="single" w:sz="4" w:space="0" w:color="auto"/>
              <w:left w:val="single" w:sz="4" w:space="0" w:color="auto"/>
              <w:right w:val="single" w:sz="4" w:space="0" w:color="auto"/>
            </w:tcBorders>
            <w:vAlign w:val="center"/>
          </w:tcPr>
          <w:p w14:paraId="7E38283F" w14:textId="77777777" w:rsidR="00DF4E1D" w:rsidRPr="00BC2119" w:rsidRDefault="00DF4E1D" w:rsidP="00BE151B">
            <w:pPr>
              <w:keepNext/>
              <w:keepLines/>
              <w:spacing w:after="0"/>
              <w:jc w:val="center"/>
              <w:rPr>
                <w:ins w:id="25021" w:author="CATT" w:date="2021-04-22T15:37:00Z"/>
                <w:rFonts w:ascii="Arial" w:eastAsia="宋体" w:hAnsi="Arial"/>
                <w:sz w:val="18"/>
                <w:lang w:val="en-US" w:eastAsia="zh-CN"/>
              </w:rPr>
            </w:pPr>
            <w:ins w:id="25022" w:author="CATT" w:date="2021-04-22T15:37:00Z">
              <w:r w:rsidRPr="00BC2119">
                <w:rPr>
                  <w:rFonts w:ascii="Arial" w:eastAsia="宋体" w:hAnsi="Arial"/>
                  <w:sz w:val="18"/>
                  <w:lang w:val="en-US"/>
                </w:rPr>
                <w:t>-119.5</w:t>
              </w:r>
            </w:ins>
          </w:p>
        </w:tc>
      </w:tr>
      <w:tr w:rsidR="00DF4E1D" w:rsidRPr="00BC2119" w14:paraId="166ACA1D" w14:textId="77777777" w:rsidTr="00BE151B">
        <w:trPr>
          <w:jc w:val="center"/>
          <w:ins w:id="25023" w:author="CATT" w:date="2021-04-22T15:37:00Z"/>
        </w:trPr>
        <w:tc>
          <w:tcPr>
            <w:tcW w:w="1838" w:type="dxa"/>
            <w:vMerge/>
            <w:tcBorders>
              <w:left w:val="single" w:sz="4" w:space="0" w:color="auto"/>
              <w:right w:val="single" w:sz="4" w:space="0" w:color="auto"/>
            </w:tcBorders>
            <w:vAlign w:val="center"/>
          </w:tcPr>
          <w:p w14:paraId="30C78012" w14:textId="77777777" w:rsidR="00DF4E1D" w:rsidRPr="00BC2119" w:rsidRDefault="00DF4E1D" w:rsidP="00BE151B">
            <w:pPr>
              <w:keepNext/>
              <w:keepLines/>
              <w:spacing w:after="0"/>
              <w:rPr>
                <w:ins w:id="25024"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7088EFD4" w14:textId="77777777" w:rsidR="00DF4E1D" w:rsidRPr="00BC2119" w:rsidRDefault="00DF4E1D" w:rsidP="00BE151B">
            <w:pPr>
              <w:keepNext/>
              <w:keepLines/>
              <w:spacing w:after="0"/>
              <w:rPr>
                <w:ins w:id="25025"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5065882F" w14:textId="77777777" w:rsidR="00DF4E1D" w:rsidRPr="00BC2119" w:rsidRDefault="00DF4E1D" w:rsidP="00BE151B">
            <w:pPr>
              <w:keepNext/>
              <w:keepLines/>
              <w:spacing w:after="0"/>
              <w:rPr>
                <w:ins w:id="25026" w:author="CATT" w:date="2021-04-22T15:37:00Z"/>
                <w:rFonts w:ascii="Arial" w:eastAsia="Calibri" w:hAnsi="Arial"/>
                <w:i/>
                <w:sz w:val="18"/>
                <w:szCs w:val="22"/>
                <w:lang w:val="en-US"/>
              </w:rPr>
            </w:pPr>
            <w:ins w:id="25027" w:author="CATT" w:date="2021-04-22T15:37:00Z">
              <w:r w:rsidRPr="00BC2119">
                <w:rPr>
                  <w:rFonts w:ascii="Arial" w:eastAsia="宋体" w:hAnsi="Arial"/>
                  <w:sz w:val="18"/>
                  <w:lang w:val="sv-SE"/>
                </w:rPr>
                <w:t>NR_FDD_FR1_B</w:t>
              </w:r>
            </w:ins>
          </w:p>
        </w:tc>
        <w:tc>
          <w:tcPr>
            <w:tcW w:w="776" w:type="dxa"/>
            <w:vMerge/>
            <w:tcBorders>
              <w:left w:val="single" w:sz="4" w:space="0" w:color="auto"/>
              <w:right w:val="single" w:sz="4" w:space="0" w:color="auto"/>
            </w:tcBorders>
            <w:vAlign w:val="center"/>
          </w:tcPr>
          <w:p w14:paraId="622649C4" w14:textId="77777777" w:rsidR="00DF4E1D" w:rsidRPr="00BC2119" w:rsidRDefault="00DF4E1D" w:rsidP="00BE151B">
            <w:pPr>
              <w:keepNext/>
              <w:keepLines/>
              <w:spacing w:after="0"/>
              <w:jc w:val="center"/>
              <w:rPr>
                <w:ins w:id="25028"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71E8C41C" w14:textId="77777777" w:rsidR="00DF4E1D" w:rsidRPr="00BC2119" w:rsidDel="00041F77" w:rsidRDefault="00DF4E1D" w:rsidP="00BE151B">
            <w:pPr>
              <w:keepNext/>
              <w:keepLines/>
              <w:spacing w:after="0"/>
              <w:jc w:val="center"/>
              <w:rPr>
                <w:ins w:id="25029"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09B85332" w14:textId="77777777" w:rsidR="00DF4E1D" w:rsidRPr="00BC2119" w:rsidRDefault="00DF4E1D" w:rsidP="00BE151B">
            <w:pPr>
              <w:keepNext/>
              <w:keepLines/>
              <w:spacing w:after="0"/>
              <w:jc w:val="center"/>
              <w:rPr>
                <w:ins w:id="25030"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F5C63BA" w14:textId="77777777" w:rsidR="00DF4E1D" w:rsidRPr="00BC2119" w:rsidRDefault="00DF4E1D" w:rsidP="00BE151B">
            <w:pPr>
              <w:keepNext/>
              <w:keepLines/>
              <w:spacing w:after="0"/>
              <w:jc w:val="center"/>
              <w:rPr>
                <w:ins w:id="25031" w:author="CATT" w:date="2021-04-22T15:37:00Z"/>
                <w:rFonts w:ascii="Arial" w:eastAsia="宋体" w:hAnsi="Arial"/>
                <w:sz w:val="18"/>
                <w:lang w:val="en-US" w:eastAsia="zh-CN"/>
              </w:rPr>
            </w:pPr>
            <w:ins w:id="25032" w:author="CATT" w:date="2021-04-22T15:37:00Z">
              <w:r w:rsidRPr="00BC2119">
                <w:rPr>
                  <w:rFonts w:ascii="Arial" w:eastAsia="宋体" w:hAnsi="Arial"/>
                  <w:sz w:val="18"/>
                  <w:lang w:val="en-US"/>
                </w:rPr>
                <w:t>-119</w:t>
              </w:r>
            </w:ins>
          </w:p>
        </w:tc>
      </w:tr>
      <w:tr w:rsidR="00DF4E1D" w:rsidRPr="00BC2119" w14:paraId="3BF5331E" w14:textId="77777777" w:rsidTr="00BE151B">
        <w:trPr>
          <w:jc w:val="center"/>
          <w:ins w:id="25033" w:author="CATT" w:date="2021-04-22T15:37:00Z"/>
        </w:trPr>
        <w:tc>
          <w:tcPr>
            <w:tcW w:w="1838" w:type="dxa"/>
            <w:vMerge/>
            <w:tcBorders>
              <w:left w:val="single" w:sz="4" w:space="0" w:color="auto"/>
              <w:right w:val="single" w:sz="4" w:space="0" w:color="auto"/>
            </w:tcBorders>
            <w:vAlign w:val="center"/>
          </w:tcPr>
          <w:p w14:paraId="19D87176" w14:textId="77777777" w:rsidR="00DF4E1D" w:rsidRPr="00BC2119" w:rsidRDefault="00DF4E1D" w:rsidP="00BE151B">
            <w:pPr>
              <w:keepNext/>
              <w:keepLines/>
              <w:spacing w:after="0"/>
              <w:rPr>
                <w:ins w:id="25034"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1F8574D1" w14:textId="77777777" w:rsidR="00DF4E1D" w:rsidRPr="00BC2119" w:rsidRDefault="00DF4E1D" w:rsidP="00BE151B">
            <w:pPr>
              <w:keepNext/>
              <w:keepLines/>
              <w:spacing w:after="0"/>
              <w:rPr>
                <w:ins w:id="25035"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5DDF2B33" w14:textId="77777777" w:rsidR="00DF4E1D" w:rsidRPr="00BC2119" w:rsidRDefault="00DF4E1D" w:rsidP="00BE151B">
            <w:pPr>
              <w:keepNext/>
              <w:keepLines/>
              <w:spacing w:after="0"/>
              <w:rPr>
                <w:ins w:id="25036" w:author="CATT" w:date="2021-04-22T15:37:00Z"/>
                <w:rFonts w:ascii="Arial" w:eastAsia="Calibri" w:hAnsi="Arial"/>
                <w:i/>
                <w:sz w:val="18"/>
                <w:szCs w:val="22"/>
                <w:lang w:val="en-US"/>
              </w:rPr>
            </w:pPr>
            <w:ins w:id="25037" w:author="CATT" w:date="2021-04-22T15:37:00Z">
              <w:r w:rsidRPr="00BC2119">
                <w:rPr>
                  <w:rFonts w:ascii="Arial" w:eastAsia="宋体" w:hAnsi="Arial"/>
                  <w:sz w:val="18"/>
                  <w:lang w:val="sv-SE"/>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
          <w:p w14:paraId="558922FC" w14:textId="77777777" w:rsidR="00DF4E1D" w:rsidRPr="00BC2119" w:rsidRDefault="00DF4E1D" w:rsidP="00BE151B">
            <w:pPr>
              <w:keepNext/>
              <w:keepLines/>
              <w:spacing w:after="0"/>
              <w:jc w:val="center"/>
              <w:rPr>
                <w:ins w:id="25038"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09100720" w14:textId="77777777" w:rsidR="00DF4E1D" w:rsidRPr="00BC2119" w:rsidDel="00041F77" w:rsidRDefault="00DF4E1D" w:rsidP="00BE151B">
            <w:pPr>
              <w:keepNext/>
              <w:keepLines/>
              <w:spacing w:after="0"/>
              <w:jc w:val="center"/>
              <w:rPr>
                <w:ins w:id="25039"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6EE077A" w14:textId="77777777" w:rsidR="00DF4E1D" w:rsidRPr="00BC2119" w:rsidRDefault="00DF4E1D" w:rsidP="00BE151B">
            <w:pPr>
              <w:keepNext/>
              <w:keepLines/>
              <w:spacing w:after="0"/>
              <w:jc w:val="center"/>
              <w:rPr>
                <w:ins w:id="25040"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4A1BDA5" w14:textId="77777777" w:rsidR="00DF4E1D" w:rsidRPr="00BC2119" w:rsidRDefault="00DF4E1D" w:rsidP="00BE151B">
            <w:pPr>
              <w:keepNext/>
              <w:keepLines/>
              <w:spacing w:after="0"/>
              <w:jc w:val="center"/>
              <w:rPr>
                <w:ins w:id="25041" w:author="CATT" w:date="2021-04-22T15:37:00Z"/>
                <w:rFonts w:ascii="Arial" w:eastAsia="宋体" w:hAnsi="Arial"/>
                <w:sz w:val="18"/>
                <w:lang w:val="en-US" w:eastAsia="zh-CN"/>
              </w:rPr>
            </w:pPr>
            <w:ins w:id="25042" w:author="CATT" w:date="2021-04-22T15:37:00Z">
              <w:r w:rsidRPr="00BC2119">
                <w:rPr>
                  <w:rFonts w:ascii="Arial" w:eastAsia="宋体" w:hAnsi="Arial"/>
                  <w:sz w:val="18"/>
                  <w:lang w:val="en-US"/>
                </w:rPr>
                <w:t>-118.5</w:t>
              </w:r>
            </w:ins>
          </w:p>
        </w:tc>
      </w:tr>
      <w:tr w:rsidR="00DF4E1D" w:rsidRPr="00BC2119" w14:paraId="39C9B901" w14:textId="77777777" w:rsidTr="00BE151B">
        <w:trPr>
          <w:trHeight w:val="424"/>
          <w:jc w:val="center"/>
          <w:ins w:id="25043" w:author="CATT" w:date="2021-04-22T15:37:00Z"/>
        </w:trPr>
        <w:tc>
          <w:tcPr>
            <w:tcW w:w="1838" w:type="dxa"/>
            <w:vMerge/>
            <w:tcBorders>
              <w:left w:val="single" w:sz="4" w:space="0" w:color="auto"/>
              <w:right w:val="single" w:sz="4" w:space="0" w:color="auto"/>
            </w:tcBorders>
            <w:vAlign w:val="center"/>
          </w:tcPr>
          <w:p w14:paraId="48B6C703" w14:textId="77777777" w:rsidR="00DF4E1D" w:rsidRPr="00BC2119" w:rsidRDefault="00DF4E1D" w:rsidP="00BE151B">
            <w:pPr>
              <w:keepNext/>
              <w:keepLines/>
              <w:spacing w:after="0"/>
              <w:rPr>
                <w:ins w:id="25044"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26FD9203" w14:textId="77777777" w:rsidR="00DF4E1D" w:rsidRPr="00BC2119" w:rsidRDefault="00DF4E1D" w:rsidP="00BE151B">
            <w:pPr>
              <w:keepNext/>
              <w:keepLines/>
              <w:spacing w:after="0"/>
              <w:rPr>
                <w:ins w:id="25045"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68D74159" w14:textId="77777777" w:rsidR="00DF4E1D" w:rsidRPr="00BC2119" w:rsidRDefault="00DF4E1D" w:rsidP="00BE151B">
            <w:pPr>
              <w:keepNext/>
              <w:keepLines/>
              <w:spacing w:after="0"/>
              <w:rPr>
                <w:ins w:id="25046" w:author="CATT" w:date="2021-04-22T15:37:00Z"/>
                <w:rFonts w:ascii="Arial" w:eastAsia="宋体" w:hAnsi="Arial"/>
                <w:sz w:val="18"/>
                <w:lang w:val="sv-SE" w:eastAsia="zh-CN"/>
              </w:rPr>
            </w:pPr>
            <w:ins w:id="25047" w:author="CATT" w:date="2021-04-22T15:37:00Z">
              <w:r w:rsidRPr="00BC2119">
                <w:rPr>
                  <w:rFonts w:ascii="Arial" w:eastAsia="宋体" w:hAnsi="Arial"/>
                  <w:sz w:val="18"/>
                  <w:lang w:val="sv-SE"/>
                </w:rPr>
                <w:t>NR_FDD_FR1_D</w:t>
              </w:r>
            </w:ins>
          </w:p>
          <w:p w14:paraId="24F2DF61" w14:textId="77777777" w:rsidR="00DF4E1D" w:rsidRPr="00BC2119" w:rsidRDefault="00DF4E1D" w:rsidP="00BE151B">
            <w:pPr>
              <w:keepNext/>
              <w:keepLines/>
              <w:spacing w:after="0"/>
              <w:rPr>
                <w:ins w:id="25048" w:author="CATT" w:date="2021-04-22T15:37:00Z"/>
                <w:rFonts w:ascii="Arial" w:eastAsia="Calibri" w:hAnsi="Arial"/>
                <w:i/>
                <w:sz w:val="18"/>
                <w:szCs w:val="22"/>
                <w:lang w:val="sv-FI"/>
              </w:rPr>
            </w:pPr>
            <w:ins w:id="25049" w:author="CATT" w:date="2021-04-22T15:37: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
          <w:p w14:paraId="1470633C" w14:textId="77777777" w:rsidR="00DF4E1D" w:rsidRPr="00BC2119" w:rsidRDefault="00DF4E1D" w:rsidP="00BE151B">
            <w:pPr>
              <w:keepNext/>
              <w:keepLines/>
              <w:spacing w:after="0"/>
              <w:jc w:val="center"/>
              <w:rPr>
                <w:ins w:id="25050"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369BA3DA" w14:textId="77777777" w:rsidR="00DF4E1D" w:rsidRPr="00BC2119" w:rsidDel="00041F77" w:rsidRDefault="00DF4E1D" w:rsidP="00BE151B">
            <w:pPr>
              <w:keepNext/>
              <w:keepLines/>
              <w:spacing w:after="0"/>
              <w:jc w:val="center"/>
              <w:rPr>
                <w:ins w:id="25051"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0BE9BEBC" w14:textId="77777777" w:rsidR="00DF4E1D" w:rsidRPr="00BC2119" w:rsidRDefault="00DF4E1D" w:rsidP="00BE151B">
            <w:pPr>
              <w:keepNext/>
              <w:keepLines/>
              <w:spacing w:after="0"/>
              <w:jc w:val="center"/>
              <w:rPr>
                <w:ins w:id="25052"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2146F24A" w14:textId="77777777" w:rsidR="00DF4E1D" w:rsidRPr="00BC2119" w:rsidRDefault="00DF4E1D" w:rsidP="00BE151B">
            <w:pPr>
              <w:keepNext/>
              <w:keepLines/>
              <w:spacing w:after="0"/>
              <w:jc w:val="center"/>
              <w:rPr>
                <w:ins w:id="25053" w:author="CATT" w:date="2021-04-22T15:37:00Z"/>
                <w:rFonts w:ascii="Arial" w:eastAsia="宋体" w:hAnsi="Arial"/>
                <w:sz w:val="18"/>
                <w:lang w:val="en-US" w:eastAsia="zh-CN"/>
              </w:rPr>
            </w:pPr>
            <w:ins w:id="25054" w:author="CATT" w:date="2021-04-22T15:37:00Z">
              <w:r w:rsidRPr="00BC2119">
                <w:rPr>
                  <w:rFonts w:ascii="Arial" w:eastAsia="宋体" w:hAnsi="Arial"/>
                  <w:sz w:val="18"/>
                  <w:lang w:val="en-US"/>
                </w:rPr>
                <w:t>-118</w:t>
              </w:r>
            </w:ins>
          </w:p>
        </w:tc>
      </w:tr>
      <w:tr w:rsidR="00DF4E1D" w:rsidRPr="00BC2119" w14:paraId="4727F4F7" w14:textId="77777777" w:rsidTr="00BE151B">
        <w:trPr>
          <w:trHeight w:val="424"/>
          <w:jc w:val="center"/>
          <w:ins w:id="25055" w:author="CATT" w:date="2021-04-22T15:37:00Z"/>
        </w:trPr>
        <w:tc>
          <w:tcPr>
            <w:tcW w:w="1838" w:type="dxa"/>
            <w:vMerge/>
            <w:tcBorders>
              <w:left w:val="single" w:sz="4" w:space="0" w:color="auto"/>
              <w:right w:val="single" w:sz="4" w:space="0" w:color="auto"/>
            </w:tcBorders>
            <w:vAlign w:val="center"/>
          </w:tcPr>
          <w:p w14:paraId="0ACB3714" w14:textId="77777777" w:rsidR="00DF4E1D" w:rsidRPr="00BC2119" w:rsidRDefault="00DF4E1D" w:rsidP="00BE151B">
            <w:pPr>
              <w:keepNext/>
              <w:keepLines/>
              <w:spacing w:after="0"/>
              <w:rPr>
                <w:ins w:id="25056"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310CBA55" w14:textId="77777777" w:rsidR="00DF4E1D" w:rsidRPr="00BC2119" w:rsidRDefault="00DF4E1D" w:rsidP="00BE151B">
            <w:pPr>
              <w:keepNext/>
              <w:keepLines/>
              <w:spacing w:after="0"/>
              <w:rPr>
                <w:ins w:id="25057"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50550DF8" w14:textId="77777777" w:rsidR="00DF4E1D" w:rsidRPr="00BC2119" w:rsidRDefault="00DF4E1D" w:rsidP="00BE151B">
            <w:pPr>
              <w:keepNext/>
              <w:keepLines/>
              <w:spacing w:after="0"/>
              <w:rPr>
                <w:ins w:id="25058" w:author="CATT" w:date="2021-04-22T15:37:00Z"/>
                <w:rFonts w:ascii="Arial" w:eastAsia="宋体" w:hAnsi="Arial"/>
                <w:sz w:val="18"/>
                <w:lang w:val="sv-SE" w:eastAsia="zh-CN"/>
              </w:rPr>
            </w:pPr>
            <w:ins w:id="25059" w:author="CATT" w:date="2021-04-22T15:37:00Z">
              <w:r w:rsidRPr="00BC2119">
                <w:rPr>
                  <w:rFonts w:ascii="Arial" w:eastAsia="宋体" w:hAnsi="Arial"/>
                  <w:sz w:val="18"/>
                  <w:lang w:val="sv-SE"/>
                </w:rPr>
                <w:t>NR_FDD_FR1_E</w:t>
              </w:r>
            </w:ins>
          </w:p>
          <w:p w14:paraId="6A05BAAF" w14:textId="77777777" w:rsidR="00DF4E1D" w:rsidRPr="00BC2119" w:rsidRDefault="00DF4E1D" w:rsidP="00BE151B">
            <w:pPr>
              <w:keepNext/>
              <w:keepLines/>
              <w:spacing w:after="0"/>
              <w:rPr>
                <w:ins w:id="25060" w:author="CATT" w:date="2021-04-22T15:37:00Z"/>
                <w:rFonts w:ascii="Arial" w:eastAsia="Calibri" w:hAnsi="Arial"/>
                <w:i/>
                <w:sz w:val="18"/>
                <w:szCs w:val="22"/>
                <w:lang w:val="sv-FI"/>
              </w:rPr>
            </w:pPr>
            <w:ins w:id="25061" w:author="CATT" w:date="2021-04-22T15:37: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
          <w:p w14:paraId="78D7B25F" w14:textId="77777777" w:rsidR="00DF4E1D" w:rsidRPr="00BC2119" w:rsidRDefault="00DF4E1D" w:rsidP="00BE151B">
            <w:pPr>
              <w:keepNext/>
              <w:keepLines/>
              <w:spacing w:after="0"/>
              <w:jc w:val="center"/>
              <w:rPr>
                <w:ins w:id="25062"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05E2EECF" w14:textId="77777777" w:rsidR="00DF4E1D" w:rsidRPr="00BC2119" w:rsidDel="00041F77" w:rsidRDefault="00DF4E1D" w:rsidP="00BE151B">
            <w:pPr>
              <w:keepNext/>
              <w:keepLines/>
              <w:spacing w:after="0"/>
              <w:jc w:val="center"/>
              <w:rPr>
                <w:ins w:id="25063"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6DF03E42" w14:textId="77777777" w:rsidR="00DF4E1D" w:rsidRPr="00BC2119" w:rsidRDefault="00DF4E1D" w:rsidP="00BE151B">
            <w:pPr>
              <w:keepNext/>
              <w:keepLines/>
              <w:spacing w:after="0"/>
              <w:jc w:val="center"/>
              <w:rPr>
                <w:ins w:id="25064"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3491599F" w14:textId="77777777" w:rsidR="00DF4E1D" w:rsidRPr="00BC2119" w:rsidRDefault="00DF4E1D" w:rsidP="00BE151B">
            <w:pPr>
              <w:keepNext/>
              <w:keepLines/>
              <w:spacing w:after="0"/>
              <w:jc w:val="center"/>
              <w:rPr>
                <w:ins w:id="25065" w:author="CATT" w:date="2021-04-22T15:37:00Z"/>
                <w:rFonts w:ascii="Arial" w:eastAsia="宋体" w:hAnsi="Arial"/>
                <w:sz w:val="18"/>
                <w:lang w:val="en-US" w:eastAsia="zh-CN"/>
              </w:rPr>
            </w:pPr>
            <w:ins w:id="25066" w:author="CATT" w:date="2021-04-22T15:37:00Z">
              <w:r w:rsidRPr="00BC2119">
                <w:rPr>
                  <w:rFonts w:ascii="Arial" w:eastAsia="宋体" w:hAnsi="Arial"/>
                  <w:sz w:val="18"/>
                  <w:lang w:val="en-US"/>
                </w:rPr>
                <w:t>-117.5</w:t>
              </w:r>
            </w:ins>
          </w:p>
        </w:tc>
      </w:tr>
      <w:tr w:rsidR="00DF4E1D" w:rsidRPr="00BC2119" w14:paraId="4B1D764A" w14:textId="77777777" w:rsidTr="00BE151B">
        <w:trPr>
          <w:jc w:val="center"/>
          <w:ins w:id="25067" w:author="CATT" w:date="2021-04-22T15:37:00Z"/>
        </w:trPr>
        <w:tc>
          <w:tcPr>
            <w:tcW w:w="1838" w:type="dxa"/>
            <w:vMerge/>
            <w:tcBorders>
              <w:left w:val="single" w:sz="4" w:space="0" w:color="auto"/>
              <w:right w:val="single" w:sz="4" w:space="0" w:color="auto"/>
            </w:tcBorders>
            <w:vAlign w:val="center"/>
          </w:tcPr>
          <w:p w14:paraId="62ED7727" w14:textId="77777777" w:rsidR="00DF4E1D" w:rsidRPr="00BC2119" w:rsidRDefault="00DF4E1D" w:rsidP="00BE151B">
            <w:pPr>
              <w:keepNext/>
              <w:keepLines/>
              <w:spacing w:after="0"/>
              <w:rPr>
                <w:ins w:id="25068"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4B0101B0" w14:textId="77777777" w:rsidR="00DF4E1D" w:rsidRPr="00BC2119" w:rsidRDefault="00DF4E1D" w:rsidP="00BE151B">
            <w:pPr>
              <w:keepNext/>
              <w:keepLines/>
              <w:spacing w:after="0"/>
              <w:rPr>
                <w:ins w:id="25069"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00AA93B5" w14:textId="77777777" w:rsidR="00DF4E1D" w:rsidRPr="00BC2119" w:rsidRDefault="00DF4E1D" w:rsidP="00BE151B">
            <w:pPr>
              <w:keepNext/>
              <w:keepLines/>
              <w:spacing w:after="0"/>
              <w:rPr>
                <w:ins w:id="25070" w:author="CATT" w:date="2021-04-22T15:37:00Z"/>
                <w:rFonts w:ascii="Arial" w:eastAsia="宋体" w:hAnsi="Arial"/>
                <w:sz w:val="18"/>
                <w:lang w:val="sv-SE"/>
              </w:rPr>
            </w:pPr>
            <w:ins w:id="25071" w:author="CATT" w:date="2021-04-22T15:37:00Z">
              <w:r w:rsidRPr="00BC2119">
                <w:rPr>
                  <w:rFonts w:ascii="Arial" w:eastAsia="宋体" w:hAnsi="Arial"/>
                  <w:sz w:val="18"/>
                  <w:lang w:val="sv-SE"/>
                </w:rPr>
                <w:t>NR_FDD_FR1_F</w:t>
              </w:r>
            </w:ins>
          </w:p>
        </w:tc>
        <w:tc>
          <w:tcPr>
            <w:tcW w:w="776" w:type="dxa"/>
            <w:vMerge/>
            <w:tcBorders>
              <w:left w:val="single" w:sz="4" w:space="0" w:color="auto"/>
              <w:right w:val="single" w:sz="4" w:space="0" w:color="auto"/>
            </w:tcBorders>
            <w:vAlign w:val="center"/>
          </w:tcPr>
          <w:p w14:paraId="2AF14745" w14:textId="77777777" w:rsidR="00DF4E1D" w:rsidRPr="00BC2119" w:rsidRDefault="00DF4E1D" w:rsidP="00BE151B">
            <w:pPr>
              <w:keepNext/>
              <w:keepLines/>
              <w:spacing w:after="0"/>
              <w:jc w:val="center"/>
              <w:rPr>
                <w:ins w:id="25072"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0547E49C" w14:textId="77777777" w:rsidR="00DF4E1D" w:rsidRPr="00BC2119" w:rsidDel="00041F77" w:rsidRDefault="00DF4E1D" w:rsidP="00BE151B">
            <w:pPr>
              <w:keepNext/>
              <w:keepLines/>
              <w:spacing w:after="0"/>
              <w:jc w:val="center"/>
              <w:rPr>
                <w:ins w:id="25073"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3219D8AD" w14:textId="77777777" w:rsidR="00DF4E1D" w:rsidRPr="00BC2119" w:rsidRDefault="00DF4E1D" w:rsidP="00BE151B">
            <w:pPr>
              <w:keepNext/>
              <w:keepLines/>
              <w:spacing w:after="0"/>
              <w:jc w:val="center"/>
              <w:rPr>
                <w:ins w:id="25074"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49A362F" w14:textId="77777777" w:rsidR="00DF4E1D" w:rsidRPr="00BC2119" w:rsidRDefault="00DF4E1D" w:rsidP="00BE151B">
            <w:pPr>
              <w:keepNext/>
              <w:keepLines/>
              <w:spacing w:after="0"/>
              <w:jc w:val="center"/>
              <w:rPr>
                <w:ins w:id="25075" w:author="CATT" w:date="2021-04-22T15:37:00Z"/>
                <w:rFonts w:ascii="Arial" w:eastAsia="宋体" w:hAnsi="Arial"/>
                <w:sz w:val="18"/>
                <w:lang w:val="en-US"/>
              </w:rPr>
            </w:pPr>
            <w:ins w:id="25076" w:author="CATT" w:date="2021-04-22T15:37:00Z">
              <w:r w:rsidRPr="00BC2119">
                <w:rPr>
                  <w:rFonts w:ascii="Arial" w:eastAsia="宋体" w:hAnsi="Arial"/>
                  <w:sz w:val="18"/>
                  <w:lang w:val="en-US"/>
                </w:rPr>
                <w:t>-117</w:t>
              </w:r>
            </w:ins>
          </w:p>
        </w:tc>
      </w:tr>
      <w:tr w:rsidR="00DF4E1D" w:rsidRPr="00BC2119" w14:paraId="1FCEA8BC" w14:textId="77777777" w:rsidTr="00BE151B">
        <w:trPr>
          <w:jc w:val="center"/>
          <w:ins w:id="25077" w:author="CATT" w:date="2021-04-22T15:37:00Z"/>
        </w:trPr>
        <w:tc>
          <w:tcPr>
            <w:tcW w:w="1838" w:type="dxa"/>
            <w:vMerge/>
            <w:tcBorders>
              <w:left w:val="single" w:sz="4" w:space="0" w:color="auto"/>
              <w:right w:val="single" w:sz="4" w:space="0" w:color="auto"/>
            </w:tcBorders>
            <w:vAlign w:val="center"/>
          </w:tcPr>
          <w:p w14:paraId="444FC279" w14:textId="77777777" w:rsidR="00DF4E1D" w:rsidRPr="00BC2119" w:rsidRDefault="00DF4E1D" w:rsidP="00BE151B">
            <w:pPr>
              <w:keepNext/>
              <w:keepLines/>
              <w:spacing w:after="0"/>
              <w:rPr>
                <w:ins w:id="25078"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42E46610" w14:textId="77777777" w:rsidR="00DF4E1D" w:rsidRPr="00BC2119" w:rsidRDefault="00DF4E1D" w:rsidP="00BE151B">
            <w:pPr>
              <w:keepNext/>
              <w:keepLines/>
              <w:spacing w:after="0"/>
              <w:rPr>
                <w:ins w:id="25079"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4F2C3FF0" w14:textId="77777777" w:rsidR="00DF4E1D" w:rsidRPr="00BC2119" w:rsidRDefault="00DF4E1D" w:rsidP="00BE151B">
            <w:pPr>
              <w:keepNext/>
              <w:keepLines/>
              <w:spacing w:after="0"/>
              <w:rPr>
                <w:ins w:id="25080" w:author="CATT" w:date="2021-04-22T15:37:00Z"/>
                <w:rFonts w:ascii="Arial" w:eastAsia="Calibri" w:hAnsi="Arial"/>
                <w:i/>
                <w:sz w:val="18"/>
                <w:szCs w:val="22"/>
                <w:lang w:val="en-US"/>
              </w:rPr>
            </w:pPr>
            <w:ins w:id="25081" w:author="CATT" w:date="2021-04-22T15:37:00Z">
              <w:r w:rsidRPr="00BC2119">
                <w:rPr>
                  <w:rFonts w:ascii="Arial" w:eastAsia="宋体" w:hAnsi="Arial"/>
                  <w:sz w:val="18"/>
                  <w:lang w:val="sv-SE"/>
                </w:rPr>
                <w:t>NR_FDD_FR1_G</w:t>
              </w:r>
            </w:ins>
          </w:p>
        </w:tc>
        <w:tc>
          <w:tcPr>
            <w:tcW w:w="776" w:type="dxa"/>
            <w:vMerge/>
            <w:tcBorders>
              <w:left w:val="single" w:sz="4" w:space="0" w:color="auto"/>
              <w:right w:val="single" w:sz="4" w:space="0" w:color="auto"/>
            </w:tcBorders>
            <w:vAlign w:val="center"/>
          </w:tcPr>
          <w:p w14:paraId="6F9DC901" w14:textId="77777777" w:rsidR="00DF4E1D" w:rsidRPr="00BC2119" w:rsidRDefault="00DF4E1D" w:rsidP="00BE151B">
            <w:pPr>
              <w:keepNext/>
              <w:keepLines/>
              <w:spacing w:after="0"/>
              <w:jc w:val="center"/>
              <w:rPr>
                <w:ins w:id="25082"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13351E02" w14:textId="77777777" w:rsidR="00DF4E1D" w:rsidRPr="00BC2119" w:rsidDel="00041F77" w:rsidRDefault="00DF4E1D" w:rsidP="00BE151B">
            <w:pPr>
              <w:keepNext/>
              <w:keepLines/>
              <w:spacing w:after="0"/>
              <w:jc w:val="center"/>
              <w:rPr>
                <w:ins w:id="25083"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77CCE2C1" w14:textId="77777777" w:rsidR="00DF4E1D" w:rsidRPr="00BC2119" w:rsidRDefault="00DF4E1D" w:rsidP="00BE151B">
            <w:pPr>
              <w:keepNext/>
              <w:keepLines/>
              <w:spacing w:after="0"/>
              <w:jc w:val="center"/>
              <w:rPr>
                <w:ins w:id="25084"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A23F084" w14:textId="77777777" w:rsidR="00DF4E1D" w:rsidRPr="00BC2119" w:rsidRDefault="00DF4E1D" w:rsidP="00BE151B">
            <w:pPr>
              <w:keepNext/>
              <w:keepLines/>
              <w:spacing w:after="0"/>
              <w:jc w:val="center"/>
              <w:rPr>
                <w:ins w:id="25085" w:author="CATT" w:date="2021-04-22T15:37:00Z"/>
                <w:rFonts w:ascii="Arial" w:eastAsia="宋体" w:hAnsi="Arial"/>
                <w:sz w:val="18"/>
                <w:lang w:val="en-US" w:eastAsia="zh-CN"/>
              </w:rPr>
            </w:pPr>
            <w:ins w:id="25086" w:author="CATT" w:date="2021-04-22T15:37:00Z">
              <w:r w:rsidRPr="00BC2119">
                <w:rPr>
                  <w:rFonts w:ascii="Arial" w:eastAsia="宋体" w:hAnsi="Arial"/>
                  <w:sz w:val="18"/>
                  <w:lang w:val="en-US"/>
                </w:rPr>
                <w:t>-116.5</w:t>
              </w:r>
            </w:ins>
          </w:p>
        </w:tc>
      </w:tr>
      <w:tr w:rsidR="00DF4E1D" w:rsidRPr="00BC2119" w14:paraId="4DD713E2" w14:textId="77777777" w:rsidTr="00BE151B">
        <w:trPr>
          <w:jc w:val="center"/>
          <w:ins w:id="25087" w:author="CATT" w:date="2021-04-22T15:37:00Z"/>
        </w:trPr>
        <w:tc>
          <w:tcPr>
            <w:tcW w:w="1838" w:type="dxa"/>
            <w:vMerge/>
            <w:tcBorders>
              <w:left w:val="single" w:sz="4" w:space="0" w:color="auto"/>
              <w:bottom w:val="single" w:sz="4" w:space="0" w:color="auto"/>
              <w:right w:val="single" w:sz="4" w:space="0" w:color="auto"/>
            </w:tcBorders>
            <w:vAlign w:val="center"/>
          </w:tcPr>
          <w:p w14:paraId="562BF14A" w14:textId="77777777" w:rsidR="00DF4E1D" w:rsidRPr="00BC2119" w:rsidRDefault="00DF4E1D" w:rsidP="00BE151B">
            <w:pPr>
              <w:keepNext/>
              <w:keepLines/>
              <w:spacing w:after="0"/>
              <w:rPr>
                <w:ins w:id="25088" w:author="CATT" w:date="2021-04-22T15:37:00Z"/>
                <w:rFonts w:ascii="Arial" w:eastAsia="Calibri" w:hAnsi="Arial"/>
                <w:i/>
                <w:sz w:val="18"/>
                <w:szCs w:val="22"/>
                <w:lang w:val="en-US"/>
              </w:rPr>
            </w:pPr>
          </w:p>
        </w:tc>
        <w:tc>
          <w:tcPr>
            <w:tcW w:w="1134" w:type="dxa"/>
            <w:vMerge/>
            <w:tcBorders>
              <w:left w:val="single" w:sz="4" w:space="0" w:color="auto"/>
              <w:bottom w:val="single" w:sz="4" w:space="0" w:color="auto"/>
              <w:right w:val="single" w:sz="4" w:space="0" w:color="auto"/>
            </w:tcBorders>
            <w:vAlign w:val="center"/>
          </w:tcPr>
          <w:p w14:paraId="6ED4782D" w14:textId="77777777" w:rsidR="00DF4E1D" w:rsidRPr="00BC2119" w:rsidRDefault="00DF4E1D" w:rsidP="00BE151B">
            <w:pPr>
              <w:keepNext/>
              <w:keepLines/>
              <w:spacing w:after="0"/>
              <w:rPr>
                <w:ins w:id="25089"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68133D72" w14:textId="77777777" w:rsidR="00DF4E1D" w:rsidRPr="00BC2119" w:rsidRDefault="00DF4E1D" w:rsidP="00BE151B">
            <w:pPr>
              <w:keepNext/>
              <w:keepLines/>
              <w:spacing w:after="0"/>
              <w:rPr>
                <w:ins w:id="25090" w:author="CATT" w:date="2021-04-22T15:37:00Z"/>
                <w:rFonts w:ascii="Arial" w:eastAsia="Calibri" w:hAnsi="Arial"/>
                <w:i/>
                <w:sz w:val="18"/>
                <w:szCs w:val="22"/>
                <w:lang w:val="en-US"/>
              </w:rPr>
            </w:pPr>
            <w:ins w:id="25091" w:author="CATT" w:date="2021-04-22T15:37:00Z">
              <w:r w:rsidRPr="00BC2119">
                <w:rPr>
                  <w:rFonts w:ascii="Arial" w:eastAsia="宋体" w:hAnsi="Arial"/>
                  <w:sz w:val="18"/>
                  <w:lang w:val="sv-SE"/>
                </w:rPr>
                <w:t>NR_FDD_FR1_H</w:t>
              </w:r>
            </w:ins>
          </w:p>
        </w:tc>
        <w:tc>
          <w:tcPr>
            <w:tcW w:w="776" w:type="dxa"/>
            <w:vMerge/>
            <w:tcBorders>
              <w:left w:val="single" w:sz="4" w:space="0" w:color="auto"/>
              <w:bottom w:val="single" w:sz="4" w:space="0" w:color="auto"/>
              <w:right w:val="single" w:sz="4" w:space="0" w:color="auto"/>
            </w:tcBorders>
            <w:vAlign w:val="center"/>
          </w:tcPr>
          <w:p w14:paraId="45293C38" w14:textId="77777777" w:rsidR="00DF4E1D" w:rsidRPr="00BC2119" w:rsidRDefault="00DF4E1D" w:rsidP="00BE151B">
            <w:pPr>
              <w:keepNext/>
              <w:keepLines/>
              <w:spacing w:after="0"/>
              <w:jc w:val="center"/>
              <w:rPr>
                <w:ins w:id="25092" w:author="CATT" w:date="2021-04-22T15:37:00Z"/>
                <w:rFonts w:ascii="Arial" w:eastAsia="宋体" w:hAnsi="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59F80935" w14:textId="77777777" w:rsidR="00DF4E1D" w:rsidRPr="00BC2119" w:rsidDel="00041F77" w:rsidRDefault="00DF4E1D" w:rsidP="00BE151B">
            <w:pPr>
              <w:keepNext/>
              <w:keepLines/>
              <w:spacing w:after="0"/>
              <w:jc w:val="center"/>
              <w:rPr>
                <w:ins w:id="25093" w:author="CATT" w:date="2021-04-22T15:37: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1B86206E" w14:textId="77777777" w:rsidR="00DF4E1D" w:rsidRPr="00BC2119" w:rsidRDefault="00DF4E1D" w:rsidP="00BE151B">
            <w:pPr>
              <w:keepNext/>
              <w:keepLines/>
              <w:spacing w:after="0"/>
              <w:jc w:val="center"/>
              <w:rPr>
                <w:ins w:id="25094"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396DE34" w14:textId="77777777" w:rsidR="00DF4E1D" w:rsidRPr="00BC2119" w:rsidRDefault="00DF4E1D" w:rsidP="00BE151B">
            <w:pPr>
              <w:keepNext/>
              <w:keepLines/>
              <w:spacing w:after="0"/>
              <w:jc w:val="center"/>
              <w:rPr>
                <w:ins w:id="25095" w:author="CATT" w:date="2021-04-22T15:37:00Z"/>
                <w:rFonts w:ascii="Arial" w:eastAsia="宋体" w:hAnsi="Arial"/>
                <w:sz w:val="18"/>
                <w:lang w:val="en-US" w:eastAsia="zh-CN"/>
              </w:rPr>
            </w:pPr>
            <w:ins w:id="25096" w:author="CATT" w:date="2021-04-22T15:37:00Z">
              <w:r w:rsidRPr="00BC2119">
                <w:rPr>
                  <w:rFonts w:ascii="Arial" w:eastAsia="宋体" w:hAnsi="Arial"/>
                  <w:sz w:val="18"/>
                  <w:lang w:val="en-US"/>
                </w:rPr>
                <w:t>-116</w:t>
              </w:r>
            </w:ins>
          </w:p>
        </w:tc>
      </w:tr>
      <w:tr w:rsidR="00DF4E1D" w:rsidRPr="00BC2119" w14:paraId="032CC83A" w14:textId="77777777" w:rsidTr="00BE151B">
        <w:trPr>
          <w:trHeight w:val="2277"/>
          <w:jc w:val="center"/>
          <w:ins w:id="25097" w:author="CATT" w:date="2021-04-22T15:37:00Z"/>
        </w:trPr>
        <w:tc>
          <w:tcPr>
            <w:tcW w:w="1838" w:type="dxa"/>
            <w:vMerge w:val="restart"/>
            <w:tcBorders>
              <w:top w:val="single" w:sz="4" w:space="0" w:color="auto"/>
              <w:left w:val="single" w:sz="4" w:space="0" w:color="auto"/>
              <w:right w:val="single" w:sz="4" w:space="0" w:color="auto"/>
            </w:tcBorders>
            <w:vAlign w:val="center"/>
          </w:tcPr>
          <w:p w14:paraId="4F229845" w14:textId="77777777" w:rsidR="00DF4E1D" w:rsidRPr="00BC2119" w:rsidRDefault="00DF4E1D" w:rsidP="00BE151B">
            <w:pPr>
              <w:keepNext/>
              <w:keepLines/>
              <w:spacing w:after="0"/>
              <w:rPr>
                <w:ins w:id="25098" w:author="CATT" w:date="2021-04-22T15:37:00Z"/>
                <w:rFonts w:ascii="Arial" w:eastAsia="Calibri" w:hAnsi="Arial"/>
                <w:i/>
                <w:sz w:val="18"/>
                <w:szCs w:val="22"/>
                <w:lang w:val="en-US"/>
              </w:rPr>
            </w:pPr>
            <w:ins w:id="25099" w:author="CATT" w:date="2021-04-22T15:37:00Z">
              <w:r w:rsidRPr="00BC2119">
                <w:rPr>
                  <w:rFonts w:ascii="Arial" w:eastAsia="Calibri" w:hAnsi="Arial"/>
                  <w:noProof/>
                  <w:position w:val="-12"/>
                  <w:sz w:val="18"/>
                  <w:szCs w:val="22"/>
                  <w:lang w:val="en-US"/>
                </w:rPr>
                <w:object w:dxaOrig="405" w:dyaOrig="345" w14:anchorId="2998C02B">
                  <v:shape id="_x0000_i1127" type="#_x0000_t75" style="width:21.7pt;height:14.3pt" o:ole="" fillcolor="window">
                    <v:imagedata r:id="rId16" o:title=""/>
                  </v:shape>
                  <o:OLEObject Type="Embed" ProgID="Equation.3" ShapeID="_x0000_i1127" DrawAspect="Content" ObjectID="_1683391174" r:id="rId123"/>
                </w:object>
              </w:r>
            </w:ins>
            <w:ins w:id="25100" w:author="CATT" w:date="2021-04-22T15:37:00Z">
              <w:r w:rsidRPr="00BC2119">
                <w:rPr>
                  <w:rFonts w:ascii="Arial" w:eastAsia="宋体" w:hAnsi="Arial"/>
                  <w:sz w:val="18"/>
                  <w:vertAlign w:val="superscript"/>
                  <w:lang w:val="en-US"/>
                </w:rPr>
                <w:t>Note2</w:t>
              </w:r>
            </w:ins>
          </w:p>
        </w:tc>
        <w:tc>
          <w:tcPr>
            <w:tcW w:w="2410" w:type="dxa"/>
            <w:gridSpan w:val="2"/>
            <w:tcBorders>
              <w:top w:val="single" w:sz="4" w:space="0" w:color="auto"/>
              <w:left w:val="single" w:sz="4" w:space="0" w:color="auto"/>
              <w:right w:val="single" w:sz="4" w:space="0" w:color="auto"/>
            </w:tcBorders>
            <w:vAlign w:val="center"/>
          </w:tcPr>
          <w:p w14:paraId="7D3880BB" w14:textId="77777777" w:rsidR="00DF4E1D" w:rsidRPr="00BC2119" w:rsidRDefault="00DF4E1D" w:rsidP="00BE151B">
            <w:pPr>
              <w:keepNext/>
              <w:keepLines/>
              <w:spacing w:after="0"/>
              <w:rPr>
                <w:ins w:id="25101" w:author="CATT" w:date="2021-04-22T15:37:00Z"/>
                <w:rFonts w:ascii="Arial" w:eastAsia="Calibri" w:hAnsi="Arial"/>
                <w:i/>
                <w:sz w:val="18"/>
                <w:szCs w:val="22"/>
                <w:lang w:val="en-US"/>
              </w:rPr>
            </w:pPr>
            <w:ins w:id="25102"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1,2</w:t>
              </w:r>
            </w:ins>
          </w:p>
          <w:p w14:paraId="7BAF74D3" w14:textId="77777777" w:rsidR="00DF4E1D" w:rsidRPr="00BC2119" w:rsidRDefault="00DF4E1D" w:rsidP="00BE151B">
            <w:pPr>
              <w:keepNext/>
              <w:keepLines/>
              <w:spacing w:after="0"/>
              <w:rPr>
                <w:ins w:id="25103" w:author="CATT" w:date="2021-04-22T15:37:00Z"/>
                <w:rFonts w:ascii="Arial" w:eastAsia="Calibri" w:hAnsi="Arial"/>
                <w:i/>
                <w:sz w:val="18"/>
                <w:szCs w:val="22"/>
                <w:lang w:val="en-US"/>
              </w:rPr>
            </w:pPr>
            <w:ins w:id="25104" w:author="CATT" w:date="2021-04-22T15:37:00Z">
              <w:r w:rsidRPr="00BC2119" w:rsidDel="008B7968">
                <w:rPr>
                  <w:rFonts w:ascii="Arial" w:eastAsia="宋体" w:hAnsi="Arial"/>
                  <w:sz w:val="18"/>
                  <w:lang w:val="sv-SE"/>
                </w:rPr>
                <w:t>N</w:t>
              </w:r>
            </w:ins>
          </w:p>
        </w:tc>
        <w:tc>
          <w:tcPr>
            <w:tcW w:w="776" w:type="dxa"/>
            <w:vMerge w:val="restart"/>
            <w:tcBorders>
              <w:top w:val="single" w:sz="4" w:space="0" w:color="auto"/>
              <w:left w:val="single" w:sz="4" w:space="0" w:color="auto"/>
              <w:right w:val="single" w:sz="4" w:space="0" w:color="auto"/>
            </w:tcBorders>
            <w:vAlign w:val="center"/>
          </w:tcPr>
          <w:p w14:paraId="1521BC44" w14:textId="77777777" w:rsidR="00DF4E1D" w:rsidRPr="00BC2119" w:rsidRDefault="00DF4E1D" w:rsidP="00BE151B">
            <w:pPr>
              <w:keepNext/>
              <w:keepLines/>
              <w:spacing w:after="0"/>
              <w:jc w:val="center"/>
              <w:rPr>
                <w:ins w:id="25105" w:author="CATT" w:date="2021-04-22T15:37:00Z"/>
                <w:rFonts w:ascii="Arial" w:eastAsia="宋体" w:hAnsi="Arial"/>
                <w:sz w:val="18"/>
                <w:lang w:val="en-US"/>
              </w:rPr>
            </w:pPr>
            <w:ins w:id="25106" w:author="CATT" w:date="2021-04-22T15:37:00Z">
              <w:r w:rsidRPr="00BC2119">
                <w:rPr>
                  <w:rFonts w:ascii="Arial" w:eastAsia="宋体" w:hAnsi="Arial"/>
                  <w:sz w:val="18"/>
                  <w:lang w:val="en-US"/>
                </w:rPr>
                <w:t>dBm/15kHz</w:t>
              </w:r>
            </w:ins>
          </w:p>
        </w:tc>
        <w:tc>
          <w:tcPr>
            <w:tcW w:w="1540" w:type="dxa"/>
            <w:gridSpan w:val="3"/>
            <w:tcBorders>
              <w:top w:val="single" w:sz="4" w:space="0" w:color="auto"/>
              <w:left w:val="single" w:sz="4" w:space="0" w:color="auto"/>
              <w:right w:val="single" w:sz="4" w:space="0" w:color="auto"/>
            </w:tcBorders>
            <w:vAlign w:val="center"/>
          </w:tcPr>
          <w:p w14:paraId="4A4028B0" w14:textId="77777777" w:rsidR="00DF4E1D" w:rsidRPr="00BC2119" w:rsidDel="00041F77" w:rsidRDefault="00DF4E1D" w:rsidP="00BE151B">
            <w:pPr>
              <w:keepNext/>
              <w:keepLines/>
              <w:spacing w:after="0"/>
              <w:jc w:val="center"/>
              <w:rPr>
                <w:ins w:id="25107" w:author="CATT" w:date="2021-04-22T15:37:00Z"/>
                <w:rFonts w:ascii="Arial" w:eastAsia="宋体" w:hAnsi="Arial"/>
                <w:sz w:val="18"/>
                <w:lang w:val="en-US" w:eastAsia="zh-CN"/>
              </w:rPr>
            </w:pPr>
            <w:ins w:id="25108" w:author="CATT" w:date="2021-04-22T15:37:00Z">
              <w:r w:rsidRPr="00BC2119">
                <w:rPr>
                  <w:rFonts w:ascii="Arial" w:eastAsia="宋体" w:hAnsi="Arial"/>
                  <w:sz w:val="18"/>
                  <w:lang w:val="en-US"/>
                </w:rPr>
                <w:t>-88</w:t>
              </w:r>
            </w:ins>
          </w:p>
        </w:tc>
        <w:tc>
          <w:tcPr>
            <w:tcW w:w="1621" w:type="dxa"/>
            <w:gridSpan w:val="5"/>
            <w:tcBorders>
              <w:top w:val="single" w:sz="4" w:space="0" w:color="auto"/>
              <w:left w:val="single" w:sz="4" w:space="0" w:color="auto"/>
              <w:right w:val="single" w:sz="4" w:space="0" w:color="auto"/>
            </w:tcBorders>
            <w:vAlign w:val="center"/>
          </w:tcPr>
          <w:p w14:paraId="1A65B351" w14:textId="77777777" w:rsidR="00DF4E1D" w:rsidRPr="00BC2119" w:rsidRDefault="00DF4E1D" w:rsidP="00BE151B">
            <w:pPr>
              <w:keepNext/>
              <w:keepLines/>
              <w:spacing w:after="0"/>
              <w:jc w:val="center"/>
              <w:rPr>
                <w:ins w:id="25109" w:author="CATT" w:date="2021-04-22T15:37:00Z"/>
                <w:rFonts w:ascii="Arial" w:eastAsia="宋体" w:hAnsi="Arial"/>
                <w:sz w:val="18"/>
                <w:lang w:val="en-US" w:eastAsia="zh-CN"/>
              </w:rPr>
            </w:pPr>
            <w:ins w:id="25110" w:author="CATT" w:date="2021-04-22T15:37:00Z">
              <w:r w:rsidRPr="00BC2119">
                <w:rPr>
                  <w:rFonts w:ascii="Arial" w:eastAsia="宋体" w:hAnsi="Arial"/>
                  <w:sz w:val="18"/>
                  <w:lang w:val="en-US"/>
                </w:rPr>
                <w:t>-108.5</w:t>
              </w:r>
            </w:ins>
          </w:p>
        </w:tc>
        <w:tc>
          <w:tcPr>
            <w:tcW w:w="1482" w:type="dxa"/>
            <w:gridSpan w:val="4"/>
            <w:tcBorders>
              <w:top w:val="single" w:sz="4" w:space="0" w:color="auto"/>
              <w:left w:val="single" w:sz="4" w:space="0" w:color="auto"/>
              <w:right w:val="single" w:sz="4" w:space="0" w:color="auto"/>
            </w:tcBorders>
            <w:vAlign w:val="center"/>
          </w:tcPr>
          <w:p w14:paraId="4A9CF9ED" w14:textId="77777777" w:rsidR="00DF4E1D" w:rsidRPr="00BC2119" w:rsidRDefault="00DF4E1D" w:rsidP="00BE151B">
            <w:pPr>
              <w:keepNext/>
              <w:keepLines/>
              <w:spacing w:after="0"/>
              <w:jc w:val="center"/>
              <w:rPr>
                <w:ins w:id="25111" w:author="CATT" w:date="2021-04-22T15:37:00Z"/>
                <w:rFonts w:ascii="Arial" w:eastAsia="宋体" w:hAnsi="Arial"/>
                <w:sz w:val="18"/>
                <w:lang w:val="en-US" w:eastAsia="zh-CN"/>
              </w:rPr>
            </w:pPr>
            <w:ins w:id="25112" w:author="CATT" w:date="2021-04-22T15:37:00Z">
              <w:r w:rsidRPr="00BC2119">
                <w:rPr>
                  <w:rFonts w:ascii="Arial" w:eastAsia="宋体" w:hAnsi="Arial"/>
                  <w:sz w:val="18"/>
                  <w:lang w:val="en-US"/>
                </w:rPr>
                <w:t>Same as Noc for 15kHz</w:t>
              </w:r>
              <w:r w:rsidRPr="00BC2119" w:rsidDel="00913F54">
                <w:rPr>
                  <w:rFonts w:ascii="Arial" w:eastAsia="宋体" w:hAnsi="Arial"/>
                  <w:sz w:val="18"/>
                  <w:lang w:val="en-US"/>
                </w:rPr>
                <w:t xml:space="preserve"> </w:t>
              </w:r>
              <w:r w:rsidRPr="00BC2119" w:rsidDel="00F370F7">
                <w:rPr>
                  <w:rFonts w:ascii="Arial" w:eastAsia="宋体" w:hAnsi="Arial"/>
                  <w:sz w:val="18"/>
                  <w:lang w:val="en-US"/>
                </w:rPr>
                <w:t>T</w:t>
              </w:r>
            </w:ins>
          </w:p>
        </w:tc>
      </w:tr>
      <w:tr w:rsidR="00DF4E1D" w:rsidRPr="00BC2119" w14:paraId="1EAB0B4D" w14:textId="77777777" w:rsidTr="00BE151B">
        <w:trPr>
          <w:trHeight w:val="424"/>
          <w:jc w:val="center"/>
          <w:ins w:id="25113" w:author="CATT" w:date="2021-04-22T15:37:00Z"/>
        </w:trPr>
        <w:tc>
          <w:tcPr>
            <w:tcW w:w="1838" w:type="dxa"/>
            <w:vMerge/>
            <w:tcBorders>
              <w:left w:val="single" w:sz="4" w:space="0" w:color="auto"/>
              <w:right w:val="single" w:sz="4" w:space="0" w:color="auto"/>
            </w:tcBorders>
            <w:vAlign w:val="center"/>
          </w:tcPr>
          <w:p w14:paraId="680A055A" w14:textId="77777777" w:rsidR="00DF4E1D" w:rsidRPr="00BC2119" w:rsidRDefault="00DF4E1D" w:rsidP="00BE151B">
            <w:pPr>
              <w:keepNext/>
              <w:keepLines/>
              <w:spacing w:after="0"/>
              <w:rPr>
                <w:ins w:id="25114" w:author="CATT" w:date="2021-04-22T15:37:00Z"/>
                <w:rFonts w:ascii="Arial" w:eastAsia="Calibri" w:hAnsi="Arial"/>
                <w:i/>
                <w:sz w:val="18"/>
                <w:szCs w:val="22"/>
                <w:lang w:val="en-US"/>
              </w:rPr>
            </w:pPr>
          </w:p>
        </w:tc>
        <w:tc>
          <w:tcPr>
            <w:tcW w:w="1134" w:type="dxa"/>
            <w:vMerge w:val="restart"/>
            <w:tcBorders>
              <w:top w:val="single" w:sz="4" w:space="0" w:color="auto"/>
              <w:left w:val="single" w:sz="4" w:space="0" w:color="auto"/>
              <w:right w:val="single" w:sz="4" w:space="0" w:color="auto"/>
            </w:tcBorders>
            <w:vAlign w:val="center"/>
          </w:tcPr>
          <w:p w14:paraId="637C34F2" w14:textId="77777777" w:rsidR="00DF4E1D" w:rsidRPr="00BC2119" w:rsidRDefault="00DF4E1D" w:rsidP="00BE151B">
            <w:pPr>
              <w:keepNext/>
              <w:keepLines/>
              <w:spacing w:after="0"/>
              <w:rPr>
                <w:ins w:id="25115" w:author="CATT" w:date="2021-04-22T15:37:00Z"/>
                <w:rFonts w:ascii="Arial" w:eastAsia="Calibri" w:hAnsi="Arial"/>
                <w:i/>
                <w:sz w:val="18"/>
                <w:szCs w:val="22"/>
                <w:lang w:val="en-US"/>
              </w:rPr>
            </w:pPr>
            <w:ins w:id="25116"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3</w:t>
              </w:r>
            </w:ins>
          </w:p>
        </w:tc>
        <w:tc>
          <w:tcPr>
            <w:tcW w:w="1276" w:type="dxa"/>
            <w:tcBorders>
              <w:top w:val="single" w:sz="4" w:space="0" w:color="auto"/>
              <w:left w:val="single" w:sz="4" w:space="0" w:color="auto"/>
              <w:right w:val="single" w:sz="4" w:space="0" w:color="auto"/>
            </w:tcBorders>
          </w:tcPr>
          <w:p w14:paraId="2F08244C" w14:textId="77777777" w:rsidR="00DF4E1D" w:rsidRPr="00BC2119" w:rsidRDefault="00DF4E1D" w:rsidP="00BE151B">
            <w:pPr>
              <w:keepNext/>
              <w:keepLines/>
              <w:spacing w:after="0"/>
              <w:rPr>
                <w:ins w:id="25117" w:author="CATT" w:date="2021-04-22T15:37:00Z"/>
                <w:rFonts w:ascii="Arial" w:eastAsia="宋体" w:hAnsi="Arial"/>
                <w:sz w:val="18"/>
                <w:lang w:eastAsia="zh-CN"/>
              </w:rPr>
            </w:pPr>
            <w:ins w:id="25118" w:author="CATT" w:date="2021-04-22T15:37:00Z">
              <w:r w:rsidRPr="00BC2119">
                <w:rPr>
                  <w:rFonts w:ascii="Arial" w:eastAsia="宋体" w:hAnsi="Arial"/>
                  <w:sz w:val="18"/>
                </w:rPr>
                <w:t>NR_FDD_FR1_A</w:t>
              </w:r>
            </w:ins>
          </w:p>
          <w:p w14:paraId="66653F2A" w14:textId="77777777" w:rsidR="00DF4E1D" w:rsidRPr="00BC2119" w:rsidRDefault="00DF4E1D" w:rsidP="00BE151B">
            <w:pPr>
              <w:keepNext/>
              <w:keepLines/>
              <w:spacing w:after="0"/>
              <w:rPr>
                <w:ins w:id="25119" w:author="CATT" w:date="2021-04-22T15:37:00Z"/>
                <w:rFonts w:ascii="Arial" w:eastAsia="Calibri" w:hAnsi="Arial"/>
                <w:i/>
                <w:sz w:val="18"/>
                <w:szCs w:val="22"/>
                <w:lang w:val="en-US"/>
              </w:rPr>
            </w:pPr>
            <w:ins w:id="25120" w:author="CATT" w:date="2021-04-22T15:37: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rPr>
                <w:t xml:space="preserve"> </w:t>
              </w:r>
            </w:ins>
          </w:p>
        </w:tc>
        <w:tc>
          <w:tcPr>
            <w:tcW w:w="776" w:type="dxa"/>
            <w:vMerge/>
            <w:tcBorders>
              <w:left w:val="single" w:sz="4" w:space="0" w:color="auto"/>
              <w:right w:val="single" w:sz="4" w:space="0" w:color="auto"/>
            </w:tcBorders>
            <w:vAlign w:val="center"/>
          </w:tcPr>
          <w:p w14:paraId="55351A01" w14:textId="77777777" w:rsidR="00DF4E1D" w:rsidRPr="00BC2119" w:rsidRDefault="00DF4E1D" w:rsidP="00BE151B">
            <w:pPr>
              <w:keepNext/>
              <w:keepLines/>
              <w:spacing w:after="0"/>
              <w:jc w:val="center"/>
              <w:rPr>
                <w:ins w:id="25121" w:author="CATT" w:date="2021-04-22T15:37:00Z"/>
                <w:rFonts w:ascii="Arial" w:eastAsia="宋体" w:hAnsi="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14:paraId="713379D8" w14:textId="77777777" w:rsidR="00DF4E1D" w:rsidRPr="00BC2119" w:rsidDel="00041F77" w:rsidRDefault="00DF4E1D" w:rsidP="00BE151B">
            <w:pPr>
              <w:keepNext/>
              <w:keepLines/>
              <w:spacing w:after="0"/>
              <w:jc w:val="center"/>
              <w:rPr>
                <w:ins w:id="25122" w:author="CATT" w:date="2021-04-22T15:37:00Z"/>
                <w:rFonts w:ascii="Arial" w:eastAsia="宋体" w:hAnsi="Arial"/>
                <w:sz w:val="18"/>
                <w:lang w:val="en-US" w:eastAsia="zh-CN"/>
              </w:rPr>
            </w:pPr>
            <w:ins w:id="25123" w:author="CATT" w:date="2021-04-22T15:37:00Z">
              <w:r w:rsidRPr="00BC2119">
                <w:rPr>
                  <w:rFonts w:ascii="Arial" w:eastAsia="宋体" w:hAnsi="Arial"/>
                  <w:sz w:val="18"/>
                  <w:lang w:val="en-US"/>
                </w:rPr>
                <w:t>-85</w:t>
              </w:r>
            </w:ins>
          </w:p>
        </w:tc>
        <w:tc>
          <w:tcPr>
            <w:tcW w:w="1621" w:type="dxa"/>
            <w:gridSpan w:val="5"/>
            <w:vMerge w:val="restart"/>
            <w:tcBorders>
              <w:top w:val="single" w:sz="4" w:space="0" w:color="auto"/>
              <w:left w:val="single" w:sz="4" w:space="0" w:color="auto"/>
              <w:right w:val="single" w:sz="4" w:space="0" w:color="auto"/>
            </w:tcBorders>
            <w:vAlign w:val="center"/>
          </w:tcPr>
          <w:p w14:paraId="5ED6395F" w14:textId="77777777" w:rsidR="00DF4E1D" w:rsidRPr="00BC2119" w:rsidRDefault="00DF4E1D" w:rsidP="00BE151B">
            <w:pPr>
              <w:keepNext/>
              <w:keepLines/>
              <w:spacing w:after="0"/>
              <w:jc w:val="center"/>
              <w:rPr>
                <w:ins w:id="25124" w:author="CATT" w:date="2021-04-22T15:37:00Z"/>
                <w:rFonts w:ascii="Arial" w:eastAsia="宋体" w:hAnsi="Arial"/>
                <w:sz w:val="18"/>
                <w:lang w:val="en-US" w:eastAsia="zh-CN"/>
              </w:rPr>
            </w:pPr>
            <w:ins w:id="25125" w:author="CATT" w:date="2021-04-22T15:37:00Z">
              <w:r w:rsidRPr="00BC2119">
                <w:rPr>
                  <w:rFonts w:ascii="Arial" w:eastAsia="宋体" w:hAnsi="Arial"/>
                  <w:sz w:val="18"/>
                  <w:lang w:val="en-US"/>
                </w:rPr>
                <w:t>-105.5</w:t>
              </w:r>
            </w:ins>
          </w:p>
        </w:tc>
        <w:tc>
          <w:tcPr>
            <w:tcW w:w="1482" w:type="dxa"/>
            <w:gridSpan w:val="4"/>
            <w:tcBorders>
              <w:top w:val="single" w:sz="4" w:space="0" w:color="auto"/>
              <w:left w:val="single" w:sz="4" w:space="0" w:color="auto"/>
              <w:right w:val="single" w:sz="4" w:space="0" w:color="auto"/>
            </w:tcBorders>
            <w:vAlign w:val="center"/>
          </w:tcPr>
          <w:p w14:paraId="5B63CC8C" w14:textId="77777777" w:rsidR="00DF4E1D" w:rsidRPr="00BC2119" w:rsidRDefault="00DF4E1D" w:rsidP="00BE151B">
            <w:pPr>
              <w:keepNext/>
              <w:keepLines/>
              <w:spacing w:after="0"/>
              <w:jc w:val="center"/>
              <w:rPr>
                <w:ins w:id="25126" w:author="CATT" w:date="2021-04-22T15:37:00Z"/>
                <w:rFonts w:ascii="Arial" w:eastAsia="宋体" w:hAnsi="Arial"/>
                <w:sz w:val="18"/>
                <w:lang w:val="en-US" w:eastAsia="zh-CN"/>
              </w:rPr>
            </w:pPr>
            <w:ins w:id="25127" w:author="CATT" w:date="2021-04-22T15:37:00Z">
              <w:r w:rsidRPr="00BC2119">
                <w:rPr>
                  <w:rFonts w:ascii="Arial" w:eastAsia="宋体" w:hAnsi="Arial"/>
                  <w:sz w:val="18"/>
                  <w:lang w:val="en-US"/>
                </w:rPr>
                <w:t>-116.5</w:t>
              </w:r>
            </w:ins>
          </w:p>
        </w:tc>
      </w:tr>
      <w:tr w:rsidR="00DF4E1D" w:rsidRPr="00BC2119" w14:paraId="16B0D74E" w14:textId="77777777" w:rsidTr="00BE151B">
        <w:trPr>
          <w:jc w:val="center"/>
          <w:ins w:id="25128" w:author="CATT" w:date="2021-04-22T15:37:00Z"/>
        </w:trPr>
        <w:tc>
          <w:tcPr>
            <w:tcW w:w="1838" w:type="dxa"/>
            <w:vMerge/>
            <w:tcBorders>
              <w:left w:val="single" w:sz="4" w:space="0" w:color="auto"/>
              <w:right w:val="single" w:sz="4" w:space="0" w:color="auto"/>
            </w:tcBorders>
            <w:vAlign w:val="center"/>
          </w:tcPr>
          <w:p w14:paraId="22DD46CA" w14:textId="77777777" w:rsidR="00DF4E1D" w:rsidRPr="00BC2119" w:rsidRDefault="00DF4E1D" w:rsidP="00BE151B">
            <w:pPr>
              <w:keepNext/>
              <w:keepLines/>
              <w:spacing w:after="0"/>
              <w:rPr>
                <w:ins w:id="25129"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1DF1879B" w14:textId="77777777" w:rsidR="00DF4E1D" w:rsidRPr="00BC2119" w:rsidRDefault="00DF4E1D" w:rsidP="00BE151B">
            <w:pPr>
              <w:keepNext/>
              <w:keepLines/>
              <w:spacing w:after="0"/>
              <w:rPr>
                <w:ins w:id="25130"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55EBFF14" w14:textId="77777777" w:rsidR="00DF4E1D" w:rsidRPr="00BC2119" w:rsidRDefault="00DF4E1D" w:rsidP="00BE151B">
            <w:pPr>
              <w:keepNext/>
              <w:keepLines/>
              <w:spacing w:after="0"/>
              <w:rPr>
                <w:ins w:id="25131" w:author="CATT" w:date="2021-04-22T15:37:00Z"/>
                <w:rFonts w:ascii="Arial" w:eastAsia="Calibri" w:hAnsi="Arial"/>
                <w:i/>
                <w:sz w:val="18"/>
                <w:szCs w:val="22"/>
                <w:lang w:val="en-US"/>
              </w:rPr>
            </w:pPr>
            <w:ins w:id="25132" w:author="CATT" w:date="2021-04-22T15:37:00Z">
              <w:r w:rsidRPr="00BC2119">
                <w:rPr>
                  <w:rFonts w:ascii="Arial" w:eastAsia="宋体" w:hAnsi="Arial"/>
                  <w:sz w:val="18"/>
                  <w:lang w:val="sv-SE"/>
                </w:rPr>
                <w:t>NR_FDD_FR1_B</w:t>
              </w:r>
            </w:ins>
          </w:p>
        </w:tc>
        <w:tc>
          <w:tcPr>
            <w:tcW w:w="776" w:type="dxa"/>
            <w:vMerge/>
            <w:tcBorders>
              <w:left w:val="single" w:sz="4" w:space="0" w:color="auto"/>
              <w:right w:val="single" w:sz="4" w:space="0" w:color="auto"/>
            </w:tcBorders>
            <w:vAlign w:val="center"/>
          </w:tcPr>
          <w:p w14:paraId="59A57DD4" w14:textId="77777777" w:rsidR="00DF4E1D" w:rsidRPr="00BC2119" w:rsidRDefault="00DF4E1D" w:rsidP="00BE151B">
            <w:pPr>
              <w:keepNext/>
              <w:keepLines/>
              <w:spacing w:after="0"/>
              <w:jc w:val="center"/>
              <w:rPr>
                <w:ins w:id="25133"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3CD90682" w14:textId="77777777" w:rsidR="00DF4E1D" w:rsidRPr="00BC2119" w:rsidDel="00041F77" w:rsidRDefault="00DF4E1D" w:rsidP="00BE151B">
            <w:pPr>
              <w:keepNext/>
              <w:keepLines/>
              <w:spacing w:after="0"/>
              <w:jc w:val="center"/>
              <w:rPr>
                <w:ins w:id="25134"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6CDB708E" w14:textId="77777777" w:rsidR="00DF4E1D" w:rsidRPr="00BC2119" w:rsidRDefault="00DF4E1D" w:rsidP="00BE151B">
            <w:pPr>
              <w:keepNext/>
              <w:keepLines/>
              <w:spacing w:after="0"/>
              <w:jc w:val="center"/>
              <w:rPr>
                <w:ins w:id="25135"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979F4CB" w14:textId="77777777" w:rsidR="00DF4E1D" w:rsidRPr="00BC2119" w:rsidRDefault="00DF4E1D" w:rsidP="00BE151B">
            <w:pPr>
              <w:keepNext/>
              <w:keepLines/>
              <w:spacing w:after="0"/>
              <w:jc w:val="center"/>
              <w:rPr>
                <w:ins w:id="25136" w:author="CATT" w:date="2021-04-22T15:37:00Z"/>
                <w:rFonts w:ascii="Arial" w:eastAsia="宋体" w:hAnsi="Arial"/>
                <w:sz w:val="18"/>
                <w:lang w:val="en-US" w:eastAsia="zh-CN"/>
              </w:rPr>
            </w:pPr>
            <w:ins w:id="25137" w:author="CATT" w:date="2021-04-22T15:37:00Z">
              <w:r w:rsidRPr="00BC2119">
                <w:rPr>
                  <w:rFonts w:ascii="Arial" w:eastAsia="宋体" w:hAnsi="Arial"/>
                  <w:sz w:val="18"/>
                  <w:lang w:val="en-US"/>
                </w:rPr>
                <w:t>-116</w:t>
              </w:r>
            </w:ins>
          </w:p>
        </w:tc>
      </w:tr>
      <w:tr w:rsidR="00DF4E1D" w:rsidRPr="00BC2119" w14:paraId="1EFF3518" w14:textId="77777777" w:rsidTr="00BE151B">
        <w:trPr>
          <w:jc w:val="center"/>
          <w:ins w:id="25138" w:author="CATT" w:date="2021-04-22T15:37:00Z"/>
        </w:trPr>
        <w:tc>
          <w:tcPr>
            <w:tcW w:w="1838" w:type="dxa"/>
            <w:vMerge/>
            <w:tcBorders>
              <w:left w:val="single" w:sz="4" w:space="0" w:color="auto"/>
              <w:right w:val="single" w:sz="4" w:space="0" w:color="auto"/>
            </w:tcBorders>
            <w:vAlign w:val="center"/>
          </w:tcPr>
          <w:p w14:paraId="194090B9" w14:textId="77777777" w:rsidR="00DF4E1D" w:rsidRPr="00BC2119" w:rsidRDefault="00DF4E1D" w:rsidP="00BE151B">
            <w:pPr>
              <w:keepNext/>
              <w:keepLines/>
              <w:spacing w:after="0"/>
              <w:rPr>
                <w:ins w:id="25139"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5CFCC453" w14:textId="77777777" w:rsidR="00DF4E1D" w:rsidRPr="00BC2119" w:rsidRDefault="00DF4E1D" w:rsidP="00BE151B">
            <w:pPr>
              <w:keepNext/>
              <w:keepLines/>
              <w:spacing w:after="0"/>
              <w:rPr>
                <w:ins w:id="25140"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68048A0D" w14:textId="77777777" w:rsidR="00DF4E1D" w:rsidRPr="00BC2119" w:rsidRDefault="00DF4E1D" w:rsidP="00BE151B">
            <w:pPr>
              <w:keepNext/>
              <w:keepLines/>
              <w:spacing w:after="0"/>
              <w:rPr>
                <w:ins w:id="25141" w:author="CATT" w:date="2021-04-22T15:37:00Z"/>
                <w:rFonts w:ascii="Arial" w:eastAsia="Calibri" w:hAnsi="Arial"/>
                <w:i/>
                <w:sz w:val="18"/>
                <w:szCs w:val="22"/>
                <w:lang w:val="en-US"/>
              </w:rPr>
            </w:pPr>
            <w:ins w:id="25142" w:author="CATT" w:date="2021-04-22T15:37:00Z">
              <w:r w:rsidRPr="00BC2119">
                <w:rPr>
                  <w:rFonts w:ascii="Arial" w:eastAsia="宋体" w:hAnsi="Arial"/>
                  <w:sz w:val="18"/>
                  <w:lang w:val="sv-SE"/>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
          <w:p w14:paraId="11311621" w14:textId="77777777" w:rsidR="00DF4E1D" w:rsidRPr="00BC2119" w:rsidRDefault="00DF4E1D" w:rsidP="00BE151B">
            <w:pPr>
              <w:keepNext/>
              <w:keepLines/>
              <w:spacing w:after="0"/>
              <w:jc w:val="center"/>
              <w:rPr>
                <w:ins w:id="25143"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232A97B4" w14:textId="77777777" w:rsidR="00DF4E1D" w:rsidRPr="00BC2119" w:rsidDel="00041F77" w:rsidRDefault="00DF4E1D" w:rsidP="00BE151B">
            <w:pPr>
              <w:keepNext/>
              <w:keepLines/>
              <w:spacing w:after="0"/>
              <w:jc w:val="center"/>
              <w:rPr>
                <w:ins w:id="25144"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340A9235" w14:textId="77777777" w:rsidR="00DF4E1D" w:rsidRPr="00BC2119" w:rsidRDefault="00DF4E1D" w:rsidP="00BE151B">
            <w:pPr>
              <w:keepNext/>
              <w:keepLines/>
              <w:spacing w:after="0"/>
              <w:jc w:val="center"/>
              <w:rPr>
                <w:ins w:id="25145"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497CF7A" w14:textId="77777777" w:rsidR="00DF4E1D" w:rsidRPr="00BC2119" w:rsidRDefault="00DF4E1D" w:rsidP="00BE151B">
            <w:pPr>
              <w:keepNext/>
              <w:keepLines/>
              <w:spacing w:after="0"/>
              <w:jc w:val="center"/>
              <w:rPr>
                <w:ins w:id="25146" w:author="CATT" w:date="2021-04-22T15:37:00Z"/>
                <w:rFonts w:ascii="Arial" w:eastAsia="宋体" w:hAnsi="Arial"/>
                <w:sz w:val="18"/>
                <w:lang w:val="en-US" w:eastAsia="zh-CN"/>
              </w:rPr>
            </w:pPr>
            <w:ins w:id="25147" w:author="CATT" w:date="2021-04-22T15:37:00Z">
              <w:r w:rsidRPr="00BC2119">
                <w:rPr>
                  <w:rFonts w:ascii="Arial" w:eastAsia="宋体" w:hAnsi="Arial"/>
                  <w:sz w:val="18"/>
                  <w:lang w:val="en-US"/>
                </w:rPr>
                <w:t>-115.5</w:t>
              </w:r>
            </w:ins>
          </w:p>
        </w:tc>
      </w:tr>
      <w:tr w:rsidR="00DF4E1D" w:rsidRPr="00BC2119" w14:paraId="20646639" w14:textId="77777777" w:rsidTr="00BE151B">
        <w:trPr>
          <w:trHeight w:val="424"/>
          <w:jc w:val="center"/>
          <w:ins w:id="25148" w:author="CATT" w:date="2021-04-22T15:37:00Z"/>
        </w:trPr>
        <w:tc>
          <w:tcPr>
            <w:tcW w:w="1838" w:type="dxa"/>
            <w:vMerge/>
            <w:tcBorders>
              <w:left w:val="single" w:sz="4" w:space="0" w:color="auto"/>
              <w:right w:val="single" w:sz="4" w:space="0" w:color="auto"/>
            </w:tcBorders>
            <w:vAlign w:val="center"/>
          </w:tcPr>
          <w:p w14:paraId="3FA48EEB" w14:textId="77777777" w:rsidR="00DF4E1D" w:rsidRPr="00BC2119" w:rsidRDefault="00DF4E1D" w:rsidP="00BE151B">
            <w:pPr>
              <w:keepNext/>
              <w:keepLines/>
              <w:spacing w:after="0"/>
              <w:rPr>
                <w:ins w:id="25149"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270BA5DD" w14:textId="77777777" w:rsidR="00DF4E1D" w:rsidRPr="00BC2119" w:rsidRDefault="00DF4E1D" w:rsidP="00BE151B">
            <w:pPr>
              <w:keepNext/>
              <w:keepLines/>
              <w:spacing w:after="0"/>
              <w:rPr>
                <w:ins w:id="25150"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04E6D69F" w14:textId="77777777" w:rsidR="00DF4E1D" w:rsidRPr="00BC2119" w:rsidRDefault="00DF4E1D" w:rsidP="00BE151B">
            <w:pPr>
              <w:keepNext/>
              <w:keepLines/>
              <w:spacing w:after="0"/>
              <w:rPr>
                <w:ins w:id="25151" w:author="CATT" w:date="2021-04-22T15:37:00Z"/>
                <w:rFonts w:ascii="Arial" w:eastAsia="宋体" w:hAnsi="Arial"/>
                <w:sz w:val="18"/>
                <w:lang w:val="sv-SE" w:eastAsia="zh-CN"/>
              </w:rPr>
            </w:pPr>
            <w:ins w:id="25152" w:author="CATT" w:date="2021-04-22T15:37:00Z">
              <w:r w:rsidRPr="00BC2119">
                <w:rPr>
                  <w:rFonts w:ascii="Arial" w:eastAsia="宋体" w:hAnsi="Arial"/>
                  <w:sz w:val="18"/>
                  <w:lang w:val="sv-SE"/>
                </w:rPr>
                <w:t>NR_FDD_FR1_D</w:t>
              </w:r>
            </w:ins>
          </w:p>
          <w:p w14:paraId="26C4423E" w14:textId="77777777" w:rsidR="00DF4E1D" w:rsidRPr="00BC2119" w:rsidRDefault="00DF4E1D" w:rsidP="00BE151B">
            <w:pPr>
              <w:keepNext/>
              <w:keepLines/>
              <w:spacing w:after="0"/>
              <w:rPr>
                <w:ins w:id="25153" w:author="CATT" w:date="2021-04-22T15:37:00Z"/>
                <w:rFonts w:ascii="Arial" w:eastAsia="Calibri" w:hAnsi="Arial"/>
                <w:i/>
                <w:sz w:val="18"/>
                <w:szCs w:val="22"/>
                <w:lang w:val="sv-FI"/>
              </w:rPr>
            </w:pPr>
            <w:ins w:id="25154" w:author="CATT" w:date="2021-04-22T15:37: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
          <w:p w14:paraId="522E0C01" w14:textId="77777777" w:rsidR="00DF4E1D" w:rsidRPr="00BC2119" w:rsidRDefault="00DF4E1D" w:rsidP="00BE151B">
            <w:pPr>
              <w:keepNext/>
              <w:keepLines/>
              <w:spacing w:after="0"/>
              <w:jc w:val="center"/>
              <w:rPr>
                <w:ins w:id="25155"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4B8F6724" w14:textId="77777777" w:rsidR="00DF4E1D" w:rsidRPr="00BC2119" w:rsidDel="00041F77" w:rsidRDefault="00DF4E1D" w:rsidP="00BE151B">
            <w:pPr>
              <w:keepNext/>
              <w:keepLines/>
              <w:spacing w:after="0"/>
              <w:jc w:val="center"/>
              <w:rPr>
                <w:ins w:id="25156"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5774B5AE" w14:textId="77777777" w:rsidR="00DF4E1D" w:rsidRPr="00BC2119" w:rsidRDefault="00DF4E1D" w:rsidP="00BE151B">
            <w:pPr>
              <w:keepNext/>
              <w:keepLines/>
              <w:spacing w:after="0"/>
              <w:jc w:val="center"/>
              <w:rPr>
                <w:ins w:id="25157"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336AB9BD" w14:textId="77777777" w:rsidR="00DF4E1D" w:rsidRPr="00BC2119" w:rsidRDefault="00DF4E1D" w:rsidP="00BE151B">
            <w:pPr>
              <w:keepNext/>
              <w:keepLines/>
              <w:spacing w:after="0"/>
              <w:jc w:val="center"/>
              <w:rPr>
                <w:ins w:id="25158" w:author="CATT" w:date="2021-04-22T15:37:00Z"/>
                <w:rFonts w:ascii="Arial" w:eastAsia="宋体" w:hAnsi="Arial"/>
                <w:sz w:val="18"/>
                <w:lang w:val="en-US" w:eastAsia="zh-CN"/>
              </w:rPr>
            </w:pPr>
            <w:ins w:id="25159" w:author="CATT" w:date="2021-04-22T15:37:00Z">
              <w:r w:rsidRPr="00BC2119">
                <w:rPr>
                  <w:rFonts w:ascii="Arial" w:eastAsia="宋体" w:hAnsi="Arial"/>
                  <w:sz w:val="18"/>
                  <w:lang w:val="en-US"/>
                </w:rPr>
                <w:t>-115</w:t>
              </w:r>
            </w:ins>
          </w:p>
        </w:tc>
      </w:tr>
      <w:tr w:rsidR="00DF4E1D" w:rsidRPr="00BC2119" w14:paraId="3C9D4221" w14:textId="77777777" w:rsidTr="00BE151B">
        <w:trPr>
          <w:trHeight w:val="424"/>
          <w:jc w:val="center"/>
          <w:ins w:id="25160" w:author="CATT" w:date="2021-04-22T15:37:00Z"/>
        </w:trPr>
        <w:tc>
          <w:tcPr>
            <w:tcW w:w="1838" w:type="dxa"/>
            <w:vMerge/>
            <w:tcBorders>
              <w:left w:val="single" w:sz="4" w:space="0" w:color="auto"/>
              <w:right w:val="single" w:sz="4" w:space="0" w:color="auto"/>
            </w:tcBorders>
            <w:vAlign w:val="center"/>
          </w:tcPr>
          <w:p w14:paraId="46B25506" w14:textId="77777777" w:rsidR="00DF4E1D" w:rsidRPr="00BC2119" w:rsidRDefault="00DF4E1D" w:rsidP="00BE151B">
            <w:pPr>
              <w:keepNext/>
              <w:keepLines/>
              <w:spacing w:after="0"/>
              <w:rPr>
                <w:ins w:id="25161"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4274A97C" w14:textId="77777777" w:rsidR="00DF4E1D" w:rsidRPr="00BC2119" w:rsidRDefault="00DF4E1D" w:rsidP="00BE151B">
            <w:pPr>
              <w:keepNext/>
              <w:keepLines/>
              <w:spacing w:after="0"/>
              <w:rPr>
                <w:ins w:id="25162"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1096DFE1" w14:textId="77777777" w:rsidR="00DF4E1D" w:rsidRPr="00BC2119" w:rsidRDefault="00DF4E1D" w:rsidP="00BE151B">
            <w:pPr>
              <w:keepNext/>
              <w:keepLines/>
              <w:spacing w:after="0"/>
              <w:rPr>
                <w:ins w:id="25163" w:author="CATT" w:date="2021-04-22T15:37:00Z"/>
                <w:rFonts w:ascii="Arial" w:eastAsia="宋体" w:hAnsi="Arial"/>
                <w:sz w:val="18"/>
                <w:lang w:val="sv-SE" w:eastAsia="zh-CN"/>
              </w:rPr>
            </w:pPr>
            <w:ins w:id="25164" w:author="CATT" w:date="2021-04-22T15:37:00Z">
              <w:r w:rsidRPr="00BC2119">
                <w:rPr>
                  <w:rFonts w:ascii="Arial" w:eastAsia="宋体" w:hAnsi="Arial"/>
                  <w:sz w:val="18"/>
                  <w:lang w:val="sv-SE"/>
                </w:rPr>
                <w:t>NR_FDD_FR1_E</w:t>
              </w:r>
            </w:ins>
          </w:p>
          <w:p w14:paraId="07176873" w14:textId="77777777" w:rsidR="00DF4E1D" w:rsidRPr="00BC2119" w:rsidRDefault="00DF4E1D" w:rsidP="00BE151B">
            <w:pPr>
              <w:keepNext/>
              <w:keepLines/>
              <w:spacing w:after="0"/>
              <w:rPr>
                <w:ins w:id="25165" w:author="CATT" w:date="2021-04-22T15:37:00Z"/>
                <w:rFonts w:ascii="Arial" w:eastAsia="Calibri" w:hAnsi="Arial"/>
                <w:i/>
                <w:sz w:val="18"/>
                <w:szCs w:val="22"/>
                <w:lang w:val="sv-FI"/>
              </w:rPr>
            </w:pPr>
            <w:ins w:id="25166" w:author="CATT" w:date="2021-04-22T15:37: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
          <w:p w14:paraId="280EAF9D" w14:textId="77777777" w:rsidR="00DF4E1D" w:rsidRPr="00BC2119" w:rsidRDefault="00DF4E1D" w:rsidP="00BE151B">
            <w:pPr>
              <w:keepNext/>
              <w:keepLines/>
              <w:spacing w:after="0"/>
              <w:jc w:val="center"/>
              <w:rPr>
                <w:ins w:id="25167"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5673D77A" w14:textId="77777777" w:rsidR="00DF4E1D" w:rsidRPr="00BC2119" w:rsidDel="00041F77" w:rsidRDefault="00DF4E1D" w:rsidP="00BE151B">
            <w:pPr>
              <w:keepNext/>
              <w:keepLines/>
              <w:spacing w:after="0"/>
              <w:jc w:val="center"/>
              <w:rPr>
                <w:ins w:id="25168"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351E3B10" w14:textId="77777777" w:rsidR="00DF4E1D" w:rsidRPr="00BC2119" w:rsidRDefault="00DF4E1D" w:rsidP="00BE151B">
            <w:pPr>
              <w:keepNext/>
              <w:keepLines/>
              <w:spacing w:after="0"/>
              <w:jc w:val="center"/>
              <w:rPr>
                <w:ins w:id="25169"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63CCA330" w14:textId="77777777" w:rsidR="00DF4E1D" w:rsidRPr="00BC2119" w:rsidRDefault="00DF4E1D" w:rsidP="00BE151B">
            <w:pPr>
              <w:keepNext/>
              <w:keepLines/>
              <w:spacing w:after="0"/>
              <w:jc w:val="center"/>
              <w:rPr>
                <w:ins w:id="25170" w:author="CATT" w:date="2021-04-22T15:37:00Z"/>
                <w:rFonts w:ascii="Arial" w:eastAsia="宋体" w:hAnsi="Arial"/>
                <w:sz w:val="18"/>
                <w:lang w:val="en-US" w:eastAsia="zh-CN"/>
              </w:rPr>
            </w:pPr>
            <w:ins w:id="25171" w:author="CATT" w:date="2021-04-22T15:37:00Z">
              <w:r w:rsidRPr="00BC2119">
                <w:rPr>
                  <w:rFonts w:ascii="Arial" w:eastAsia="宋体" w:hAnsi="Arial"/>
                  <w:sz w:val="18"/>
                  <w:lang w:val="en-US"/>
                </w:rPr>
                <w:t>-114.5</w:t>
              </w:r>
            </w:ins>
          </w:p>
        </w:tc>
      </w:tr>
      <w:tr w:rsidR="00DF4E1D" w:rsidRPr="00BC2119" w14:paraId="70D4C168" w14:textId="77777777" w:rsidTr="00BE151B">
        <w:trPr>
          <w:jc w:val="center"/>
          <w:ins w:id="25172" w:author="CATT" w:date="2021-04-22T15:37:00Z"/>
        </w:trPr>
        <w:tc>
          <w:tcPr>
            <w:tcW w:w="1838" w:type="dxa"/>
            <w:vMerge/>
            <w:tcBorders>
              <w:left w:val="single" w:sz="4" w:space="0" w:color="auto"/>
              <w:right w:val="single" w:sz="4" w:space="0" w:color="auto"/>
            </w:tcBorders>
            <w:vAlign w:val="center"/>
          </w:tcPr>
          <w:p w14:paraId="77FEAFB8" w14:textId="77777777" w:rsidR="00DF4E1D" w:rsidRPr="00BC2119" w:rsidRDefault="00DF4E1D" w:rsidP="00BE151B">
            <w:pPr>
              <w:keepNext/>
              <w:keepLines/>
              <w:spacing w:after="0"/>
              <w:rPr>
                <w:ins w:id="25173"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00A82DD8" w14:textId="77777777" w:rsidR="00DF4E1D" w:rsidRPr="00BC2119" w:rsidRDefault="00DF4E1D" w:rsidP="00BE151B">
            <w:pPr>
              <w:keepNext/>
              <w:keepLines/>
              <w:spacing w:after="0"/>
              <w:rPr>
                <w:ins w:id="25174"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4EF35EA8" w14:textId="77777777" w:rsidR="00DF4E1D" w:rsidRPr="00BC2119" w:rsidRDefault="00DF4E1D" w:rsidP="00BE151B">
            <w:pPr>
              <w:keepNext/>
              <w:keepLines/>
              <w:spacing w:after="0"/>
              <w:rPr>
                <w:ins w:id="25175" w:author="CATT" w:date="2021-04-22T15:37:00Z"/>
                <w:rFonts w:ascii="Arial" w:eastAsia="宋体" w:hAnsi="Arial"/>
                <w:sz w:val="18"/>
                <w:lang w:val="sv-SE"/>
              </w:rPr>
            </w:pPr>
            <w:ins w:id="25176" w:author="CATT" w:date="2021-04-22T15:37:00Z">
              <w:r w:rsidRPr="00BC2119">
                <w:rPr>
                  <w:rFonts w:ascii="Arial" w:eastAsia="宋体" w:hAnsi="Arial"/>
                  <w:sz w:val="18"/>
                  <w:lang w:val="sv-SE"/>
                </w:rPr>
                <w:t>NR_FDD_FR1_F</w:t>
              </w:r>
            </w:ins>
          </w:p>
        </w:tc>
        <w:tc>
          <w:tcPr>
            <w:tcW w:w="776" w:type="dxa"/>
            <w:vMerge/>
            <w:tcBorders>
              <w:left w:val="single" w:sz="4" w:space="0" w:color="auto"/>
              <w:right w:val="single" w:sz="4" w:space="0" w:color="auto"/>
            </w:tcBorders>
            <w:vAlign w:val="center"/>
          </w:tcPr>
          <w:p w14:paraId="69832CCB" w14:textId="77777777" w:rsidR="00DF4E1D" w:rsidRPr="00BC2119" w:rsidRDefault="00DF4E1D" w:rsidP="00BE151B">
            <w:pPr>
              <w:keepNext/>
              <w:keepLines/>
              <w:spacing w:after="0"/>
              <w:jc w:val="center"/>
              <w:rPr>
                <w:ins w:id="25177"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685A6446" w14:textId="77777777" w:rsidR="00DF4E1D" w:rsidRPr="00BC2119" w:rsidDel="00041F77" w:rsidRDefault="00DF4E1D" w:rsidP="00BE151B">
            <w:pPr>
              <w:keepNext/>
              <w:keepLines/>
              <w:spacing w:after="0"/>
              <w:jc w:val="center"/>
              <w:rPr>
                <w:ins w:id="25178"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6EC5CD49" w14:textId="77777777" w:rsidR="00DF4E1D" w:rsidRPr="00BC2119" w:rsidRDefault="00DF4E1D" w:rsidP="00BE151B">
            <w:pPr>
              <w:keepNext/>
              <w:keepLines/>
              <w:spacing w:after="0"/>
              <w:jc w:val="center"/>
              <w:rPr>
                <w:ins w:id="25179"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5614D06" w14:textId="77777777" w:rsidR="00DF4E1D" w:rsidRPr="00BC2119" w:rsidRDefault="00DF4E1D" w:rsidP="00BE151B">
            <w:pPr>
              <w:keepNext/>
              <w:keepLines/>
              <w:spacing w:after="0"/>
              <w:jc w:val="center"/>
              <w:rPr>
                <w:ins w:id="25180" w:author="CATT" w:date="2021-04-22T15:37:00Z"/>
                <w:rFonts w:ascii="Arial" w:eastAsia="宋体" w:hAnsi="Arial"/>
                <w:sz w:val="18"/>
                <w:lang w:val="en-US"/>
              </w:rPr>
            </w:pPr>
            <w:ins w:id="25181" w:author="CATT" w:date="2021-04-22T15:37:00Z">
              <w:r w:rsidRPr="00BC2119">
                <w:rPr>
                  <w:rFonts w:ascii="Arial" w:eastAsia="宋体" w:hAnsi="Arial"/>
                  <w:sz w:val="18"/>
                  <w:lang w:val="en-US"/>
                </w:rPr>
                <w:t>-114</w:t>
              </w:r>
            </w:ins>
          </w:p>
        </w:tc>
      </w:tr>
      <w:tr w:rsidR="00DF4E1D" w:rsidRPr="00BC2119" w14:paraId="7650E1EC" w14:textId="77777777" w:rsidTr="00BE151B">
        <w:trPr>
          <w:jc w:val="center"/>
          <w:ins w:id="25182" w:author="CATT" w:date="2021-04-22T15:37:00Z"/>
        </w:trPr>
        <w:tc>
          <w:tcPr>
            <w:tcW w:w="1838" w:type="dxa"/>
            <w:vMerge/>
            <w:tcBorders>
              <w:left w:val="single" w:sz="4" w:space="0" w:color="auto"/>
              <w:right w:val="single" w:sz="4" w:space="0" w:color="auto"/>
            </w:tcBorders>
            <w:vAlign w:val="center"/>
          </w:tcPr>
          <w:p w14:paraId="2D0CB801" w14:textId="77777777" w:rsidR="00DF4E1D" w:rsidRPr="00BC2119" w:rsidRDefault="00DF4E1D" w:rsidP="00BE151B">
            <w:pPr>
              <w:keepNext/>
              <w:keepLines/>
              <w:spacing w:after="0"/>
              <w:rPr>
                <w:ins w:id="25183"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5BFBD68D" w14:textId="77777777" w:rsidR="00DF4E1D" w:rsidRPr="00BC2119" w:rsidRDefault="00DF4E1D" w:rsidP="00BE151B">
            <w:pPr>
              <w:keepNext/>
              <w:keepLines/>
              <w:spacing w:after="0"/>
              <w:rPr>
                <w:ins w:id="25184"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6762D768" w14:textId="77777777" w:rsidR="00DF4E1D" w:rsidRPr="00BC2119" w:rsidRDefault="00DF4E1D" w:rsidP="00BE151B">
            <w:pPr>
              <w:keepNext/>
              <w:keepLines/>
              <w:spacing w:after="0"/>
              <w:rPr>
                <w:ins w:id="25185" w:author="CATT" w:date="2021-04-22T15:37:00Z"/>
                <w:rFonts w:ascii="Arial" w:eastAsia="Calibri" w:hAnsi="Arial"/>
                <w:i/>
                <w:sz w:val="18"/>
                <w:szCs w:val="22"/>
                <w:lang w:val="en-US"/>
              </w:rPr>
            </w:pPr>
            <w:ins w:id="25186" w:author="CATT" w:date="2021-04-22T15:37:00Z">
              <w:r w:rsidRPr="00BC2119">
                <w:rPr>
                  <w:rFonts w:ascii="Arial" w:eastAsia="宋体" w:hAnsi="Arial"/>
                  <w:sz w:val="18"/>
                  <w:lang w:val="sv-SE"/>
                </w:rPr>
                <w:t>NR_FDD_FR1_G</w:t>
              </w:r>
            </w:ins>
          </w:p>
        </w:tc>
        <w:tc>
          <w:tcPr>
            <w:tcW w:w="776" w:type="dxa"/>
            <w:vMerge/>
            <w:tcBorders>
              <w:left w:val="single" w:sz="4" w:space="0" w:color="auto"/>
              <w:right w:val="single" w:sz="4" w:space="0" w:color="auto"/>
            </w:tcBorders>
            <w:vAlign w:val="center"/>
          </w:tcPr>
          <w:p w14:paraId="55EE981B" w14:textId="77777777" w:rsidR="00DF4E1D" w:rsidRPr="00BC2119" w:rsidRDefault="00DF4E1D" w:rsidP="00BE151B">
            <w:pPr>
              <w:keepNext/>
              <w:keepLines/>
              <w:spacing w:after="0"/>
              <w:jc w:val="center"/>
              <w:rPr>
                <w:ins w:id="25187"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3D4E3028" w14:textId="77777777" w:rsidR="00DF4E1D" w:rsidRPr="00BC2119" w:rsidDel="00041F77" w:rsidRDefault="00DF4E1D" w:rsidP="00BE151B">
            <w:pPr>
              <w:keepNext/>
              <w:keepLines/>
              <w:spacing w:after="0"/>
              <w:jc w:val="center"/>
              <w:rPr>
                <w:ins w:id="25188"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7B9A3B08" w14:textId="77777777" w:rsidR="00DF4E1D" w:rsidRPr="00BC2119" w:rsidRDefault="00DF4E1D" w:rsidP="00BE151B">
            <w:pPr>
              <w:keepNext/>
              <w:keepLines/>
              <w:spacing w:after="0"/>
              <w:jc w:val="center"/>
              <w:rPr>
                <w:ins w:id="25189"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6D78D34" w14:textId="77777777" w:rsidR="00DF4E1D" w:rsidRPr="00BC2119" w:rsidRDefault="00DF4E1D" w:rsidP="00BE151B">
            <w:pPr>
              <w:keepNext/>
              <w:keepLines/>
              <w:spacing w:after="0"/>
              <w:jc w:val="center"/>
              <w:rPr>
                <w:ins w:id="25190" w:author="CATT" w:date="2021-04-22T15:37:00Z"/>
                <w:rFonts w:ascii="Arial" w:eastAsia="宋体" w:hAnsi="Arial"/>
                <w:sz w:val="18"/>
                <w:lang w:val="en-US" w:eastAsia="zh-CN"/>
              </w:rPr>
            </w:pPr>
            <w:ins w:id="25191" w:author="CATT" w:date="2021-04-22T15:37:00Z">
              <w:r w:rsidRPr="00BC2119">
                <w:rPr>
                  <w:rFonts w:ascii="Arial" w:eastAsia="宋体" w:hAnsi="Arial"/>
                  <w:sz w:val="18"/>
                  <w:lang w:val="en-US"/>
                </w:rPr>
                <w:t>-114.5</w:t>
              </w:r>
            </w:ins>
          </w:p>
        </w:tc>
      </w:tr>
      <w:tr w:rsidR="00DF4E1D" w:rsidRPr="00BC2119" w14:paraId="215143B6" w14:textId="77777777" w:rsidTr="00BE151B">
        <w:trPr>
          <w:jc w:val="center"/>
          <w:ins w:id="25192" w:author="CATT" w:date="2021-04-22T15:37:00Z"/>
        </w:trPr>
        <w:tc>
          <w:tcPr>
            <w:tcW w:w="1838" w:type="dxa"/>
            <w:vMerge/>
            <w:tcBorders>
              <w:left w:val="single" w:sz="4" w:space="0" w:color="auto"/>
              <w:bottom w:val="single" w:sz="4" w:space="0" w:color="auto"/>
              <w:right w:val="single" w:sz="4" w:space="0" w:color="auto"/>
            </w:tcBorders>
            <w:vAlign w:val="center"/>
          </w:tcPr>
          <w:p w14:paraId="17F8195E" w14:textId="77777777" w:rsidR="00DF4E1D" w:rsidRPr="00BC2119" w:rsidRDefault="00DF4E1D" w:rsidP="00BE151B">
            <w:pPr>
              <w:keepNext/>
              <w:keepLines/>
              <w:spacing w:after="0"/>
              <w:rPr>
                <w:ins w:id="25193" w:author="CATT" w:date="2021-04-22T15:37:00Z"/>
                <w:rFonts w:ascii="Arial" w:eastAsia="Calibri" w:hAnsi="Arial"/>
                <w:i/>
                <w:sz w:val="18"/>
                <w:szCs w:val="22"/>
                <w:lang w:val="en-US"/>
              </w:rPr>
            </w:pPr>
          </w:p>
        </w:tc>
        <w:tc>
          <w:tcPr>
            <w:tcW w:w="1134" w:type="dxa"/>
            <w:vMerge/>
            <w:tcBorders>
              <w:left w:val="single" w:sz="4" w:space="0" w:color="auto"/>
              <w:bottom w:val="single" w:sz="4" w:space="0" w:color="auto"/>
              <w:right w:val="single" w:sz="4" w:space="0" w:color="auto"/>
            </w:tcBorders>
            <w:vAlign w:val="center"/>
          </w:tcPr>
          <w:p w14:paraId="23F1DD94" w14:textId="77777777" w:rsidR="00DF4E1D" w:rsidRPr="00BC2119" w:rsidRDefault="00DF4E1D" w:rsidP="00BE151B">
            <w:pPr>
              <w:keepNext/>
              <w:keepLines/>
              <w:spacing w:after="0"/>
              <w:rPr>
                <w:ins w:id="25194"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10CE339C" w14:textId="77777777" w:rsidR="00DF4E1D" w:rsidRPr="00BC2119" w:rsidRDefault="00DF4E1D" w:rsidP="00BE151B">
            <w:pPr>
              <w:keepNext/>
              <w:keepLines/>
              <w:spacing w:after="0"/>
              <w:rPr>
                <w:ins w:id="25195" w:author="CATT" w:date="2021-04-22T15:37:00Z"/>
                <w:rFonts w:ascii="Arial" w:eastAsia="Calibri" w:hAnsi="Arial"/>
                <w:i/>
                <w:sz w:val="18"/>
                <w:szCs w:val="22"/>
                <w:lang w:val="en-US"/>
              </w:rPr>
            </w:pPr>
            <w:ins w:id="25196" w:author="CATT" w:date="2021-04-22T15:37:00Z">
              <w:r w:rsidRPr="00BC2119">
                <w:rPr>
                  <w:rFonts w:ascii="Arial" w:eastAsia="宋体" w:hAnsi="Arial"/>
                  <w:sz w:val="18"/>
                  <w:lang w:val="sv-SE"/>
                </w:rPr>
                <w:t>NR_FDD_FR1_H</w:t>
              </w:r>
            </w:ins>
          </w:p>
        </w:tc>
        <w:tc>
          <w:tcPr>
            <w:tcW w:w="776" w:type="dxa"/>
            <w:vMerge/>
            <w:tcBorders>
              <w:left w:val="single" w:sz="4" w:space="0" w:color="auto"/>
              <w:bottom w:val="single" w:sz="4" w:space="0" w:color="auto"/>
              <w:right w:val="single" w:sz="4" w:space="0" w:color="auto"/>
            </w:tcBorders>
            <w:vAlign w:val="center"/>
          </w:tcPr>
          <w:p w14:paraId="519EAE07" w14:textId="77777777" w:rsidR="00DF4E1D" w:rsidRPr="00BC2119" w:rsidRDefault="00DF4E1D" w:rsidP="00BE151B">
            <w:pPr>
              <w:keepNext/>
              <w:keepLines/>
              <w:spacing w:after="0"/>
              <w:jc w:val="center"/>
              <w:rPr>
                <w:ins w:id="25197" w:author="CATT" w:date="2021-04-22T15:37:00Z"/>
                <w:rFonts w:ascii="Arial" w:eastAsia="宋体" w:hAnsi="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4F8731E3" w14:textId="77777777" w:rsidR="00DF4E1D" w:rsidRPr="00BC2119" w:rsidDel="00041F77" w:rsidRDefault="00DF4E1D" w:rsidP="00BE151B">
            <w:pPr>
              <w:keepNext/>
              <w:keepLines/>
              <w:spacing w:after="0"/>
              <w:jc w:val="center"/>
              <w:rPr>
                <w:ins w:id="25198" w:author="CATT" w:date="2021-04-22T15:37: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1091A829" w14:textId="77777777" w:rsidR="00DF4E1D" w:rsidRPr="00BC2119" w:rsidRDefault="00DF4E1D" w:rsidP="00BE151B">
            <w:pPr>
              <w:keepNext/>
              <w:keepLines/>
              <w:spacing w:after="0"/>
              <w:jc w:val="center"/>
              <w:rPr>
                <w:ins w:id="25199"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EECE671" w14:textId="77777777" w:rsidR="00DF4E1D" w:rsidRPr="00BC2119" w:rsidRDefault="00DF4E1D" w:rsidP="00BE151B">
            <w:pPr>
              <w:keepNext/>
              <w:keepLines/>
              <w:spacing w:after="0"/>
              <w:jc w:val="center"/>
              <w:rPr>
                <w:ins w:id="25200" w:author="CATT" w:date="2021-04-22T15:37:00Z"/>
                <w:rFonts w:ascii="Arial" w:eastAsia="宋体" w:hAnsi="Arial"/>
                <w:sz w:val="18"/>
                <w:lang w:val="en-US" w:eastAsia="zh-CN"/>
              </w:rPr>
            </w:pPr>
            <w:ins w:id="25201" w:author="CATT" w:date="2021-04-22T15:37:00Z">
              <w:r w:rsidRPr="00BC2119">
                <w:rPr>
                  <w:rFonts w:ascii="Arial" w:eastAsia="宋体" w:hAnsi="Arial"/>
                  <w:sz w:val="18"/>
                  <w:lang w:val="en-US"/>
                </w:rPr>
                <w:t>-113</w:t>
              </w:r>
            </w:ins>
          </w:p>
        </w:tc>
      </w:tr>
      <w:tr w:rsidR="00DF4E1D" w:rsidRPr="00BC2119" w14:paraId="7BB31230" w14:textId="77777777" w:rsidTr="00BE151B">
        <w:trPr>
          <w:jc w:val="center"/>
          <w:ins w:id="25202" w:author="CATT" w:date="2021-04-22T15:37:00Z"/>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459F5B9B" w14:textId="77777777" w:rsidR="00DF4E1D" w:rsidRPr="00BC2119" w:rsidRDefault="00DF4E1D" w:rsidP="00BE151B">
            <w:pPr>
              <w:keepNext/>
              <w:keepLines/>
              <w:spacing w:after="0"/>
              <w:rPr>
                <w:ins w:id="25203" w:author="CATT" w:date="2021-04-22T15:37:00Z"/>
                <w:rFonts w:ascii="Arial" w:eastAsia="宋体" w:hAnsi="Arial"/>
                <w:i/>
                <w:sz w:val="18"/>
                <w:lang w:val="en-US"/>
              </w:rPr>
            </w:pPr>
            <w:ins w:id="25204" w:author="CATT" w:date="2021-04-22T15:37:00Z">
              <w:r w:rsidRPr="00BC2119">
                <w:rPr>
                  <w:rFonts w:ascii="Arial" w:eastAsia="Calibri" w:hAnsi="Arial"/>
                  <w:i/>
                  <w:noProof/>
                  <w:position w:val="-12"/>
                  <w:sz w:val="18"/>
                  <w:szCs w:val="22"/>
                  <w:lang w:val="en-US"/>
                </w:rPr>
                <w:object w:dxaOrig="680" w:dyaOrig="380" w14:anchorId="641102B1">
                  <v:shape id="_x0000_i1128" type="#_x0000_t75" style="width:36.45pt;height:21.7pt" o:ole="" fillcolor="window">
                    <v:imagedata r:id="rId124" o:title=""/>
                  </v:shape>
                  <o:OLEObject Type="Embed" ProgID="Equation.3" ShapeID="_x0000_i1128" DrawAspect="Content" ObjectID="_1683391175" r:id="rId125"/>
                </w:object>
              </w:r>
            </w:ins>
          </w:p>
        </w:tc>
        <w:tc>
          <w:tcPr>
            <w:tcW w:w="776" w:type="dxa"/>
            <w:tcBorders>
              <w:top w:val="single" w:sz="4" w:space="0" w:color="auto"/>
              <w:left w:val="single" w:sz="4" w:space="0" w:color="auto"/>
              <w:bottom w:val="single" w:sz="4" w:space="0" w:color="auto"/>
              <w:right w:val="single" w:sz="4" w:space="0" w:color="auto"/>
            </w:tcBorders>
            <w:vAlign w:val="center"/>
            <w:hideMark/>
          </w:tcPr>
          <w:p w14:paraId="0D8A35E2" w14:textId="77777777" w:rsidR="00DF4E1D" w:rsidRPr="00BC2119" w:rsidRDefault="00DF4E1D" w:rsidP="00BE151B">
            <w:pPr>
              <w:keepNext/>
              <w:keepLines/>
              <w:spacing w:after="0"/>
              <w:jc w:val="center"/>
              <w:rPr>
                <w:ins w:id="25205" w:author="CATT" w:date="2021-04-22T15:37:00Z"/>
                <w:rFonts w:ascii="Arial" w:eastAsia="宋体" w:hAnsi="Arial"/>
                <w:sz w:val="18"/>
                <w:lang w:val="en-US"/>
              </w:rPr>
            </w:pPr>
            <w:ins w:id="25206" w:author="CATT" w:date="2021-04-22T15:37:00Z">
              <w:r w:rsidRPr="00BC2119">
                <w:rPr>
                  <w:rFonts w:ascii="Arial" w:eastAsia="宋体" w:hAnsi="Arial"/>
                  <w:sz w:val="18"/>
                  <w:lang w:val="en-US"/>
                </w:rPr>
                <w:t>dB</w:t>
              </w:r>
            </w:ins>
          </w:p>
        </w:tc>
        <w:tc>
          <w:tcPr>
            <w:tcW w:w="731" w:type="dxa"/>
            <w:tcBorders>
              <w:top w:val="single" w:sz="4" w:space="0" w:color="auto"/>
              <w:left w:val="single" w:sz="4" w:space="0" w:color="auto"/>
              <w:bottom w:val="single" w:sz="4" w:space="0" w:color="auto"/>
              <w:right w:val="single" w:sz="4" w:space="0" w:color="auto"/>
            </w:tcBorders>
            <w:vAlign w:val="center"/>
          </w:tcPr>
          <w:p w14:paraId="0A41DA26" w14:textId="77777777" w:rsidR="00DF4E1D" w:rsidRPr="00BC2119" w:rsidRDefault="00DF4E1D" w:rsidP="00BE151B">
            <w:pPr>
              <w:keepNext/>
              <w:keepLines/>
              <w:spacing w:after="0"/>
              <w:jc w:val="center"/>
              <w:rPr>
                <w:ins w:id="25207" w:author="CATT" w:date="2021-04-22T15:37:00Z"/>
                <w:rFonts w:ascii="Arial" w:eastAsia="宋体" w:hAnsi="Arial"/>
                <w:sz w:val="18"/>
                <w:lang w:val="en-US"/>
              </w:rPr>
            </w:pPr>
            <w:ins w:id="25208" w:author="CATT" w:date="2021-04-22T15:37:00Z">
              <w:r w:rsidRPr="00BC2119">
                <w:rPr>
                  <w:rFonts w:ascii="Arial" w:eastAsia="宋体" w:hAnsi="Arial"/>
                  <w:sz w:val="18"/>
                </w:rPr>
                <w:t>-1.75</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B5A9C61" w14:textId="77777777" w:rsidR="00DF4E1D" w:rsidRPr="00BC2119" w:rsidRDefault="00DF4E1D" w:rsidP="00BE151B">
            <w:pPr>
              <w:keepNext/>
              <w:keepLines/>
              <w:spacing w:after="0"/>
              <w:jc w:val="center"/>
              <w:rPr>
                <w:ins w:id="25209" w:author="CATT" w:date="2021-04-22T15:37:00Z"/>
                <w:rFonts w:ascii="Arial" w:eastAsia="宋体" w:hAnsi="Arial"/>
                <w:sz w:val="18"/>
                <w:lang w:val="en-US"/>
              </w:rPr>
            </w:pPr>
            <w:ins w:id="25210" w:author="CATT" w:date="2021-04-22T15:37:00Z">
              <w:r w:rsidRPr="00BC2119">
                <w:rPr>
                  <w:rFonts w:ascii="Arial" w:eastAsia="宋体" w:hAnsi="Arial"/>
                  <w:sz w:val="18"/>
                </w:rPr>
                <w:t>-1.75</w:t>
              </w:r>
            </w:ins>
          </w:p>
        </w:tc>
        <w:tc>
          <w:tcPr>
            <w:tcW w:w="811" w:type="dxa"/>
            <w:gridSpan w:val="3"/>
            <w:tcBorders>
              <w:top w:val="single" w:sz="4" w:space="0" w:color="auto"/>
              <w:left w:val="single" w:sz="4" w:space="0" w:color="auto"/>
              <w:bottom w:val="single" w:sz="4" w:space="0" w:color="auto"/>
              <w:right w:val="single" w:sz="4" w:space="0" w:color="auto"/>
            </w:tcBorders>
            <w:vAlign w:val="center"/>
          </w:tcPr>
          <w:p w14:paraId="7E2DEE08" w14:textId="77777777" w:rsidR="00DF4E1D" w:rsidRPr="00BC2119" w:rsidRDefault="00DF4E1D" w:rsidP="00BE151B">
            <w:pPr>
              <w:keepNext/>
              <w:keepLines/>
              <w:spacing w:after="0"/>
              <w:jc w:val="center"/>
              <w:rPr>
                <w:ins w:id="25211" w:author="CATT" w:date="2021-04-22T15:37:00Z"/>
                <w:rFonts w:ascii="Arial" w:eastAsia="宋体" w:hAnsi="Arial"/>
                <w:sz w:val="18"/>
                <w:lang w:val="en-US"/>
              </w:rPr>
            </w:pPr>
            <w:ins w:id="25212" w:author="CATT" w:date="2021-04-22T15:37:00Z">
              <w:r w:rsidRPr="00BC2119">
                <w:rPr>
                  <w:rFonts w:ascii="Arial" w:eastAsia="宋体" w:hAnsi="Arial"/>
                  <w:sz w:val="18"/>
                </w:rPr>
                <w:t>20</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3119CF8" w14:textId="77777777" w:rsidR="00DF4E1D" w:rsidRPr="00BC2119" w:rsidRDefault="00DF4E1D" w:rsidP="00BE151B">
            <w:pPr>
              <w:keepNext/>
              <w:keepLines/>
              <w:spacing w:after="0"/>
              <w:jc w:val="center"/>
              <w:rPr>
                <w:ins w:id="25213" w:author="CATT" w:date="2021-04-22T15:37:00Z"/>
                <w:rFonts w:ascii="Arial" w:eastAsia="宋体" w:hAnsi="Arial"/>
                <w:sz w:val="18"/>
                <w:lang w:val="en-US"/>
              </w:rPr>
            </w:pPr>
            <w:ins w:id="25214" w:author="CATT" w:date="2021-04-22T15:37:00Z">
              <w:r w:rsidRPr="00BC2119">
                <w:rPr>
                  <w:rFonts w:ascii="Arial" w:eastAsia="宋体" w:hAnsi="Arial"/>
                  <w:sz w:val="18"/>
                </w:rPr>
                <w:t>20</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15BFBDDF" w14:textId="77777777" w:rsidR="00DF4E1D" w:rsidRPr="00BC2119" w:rsidRDefault="00DF4E1D" w:rsidP="00BE151B">
            <w:pPr>
              <w:keepNext/>
              <w:keepLines/>
              <w:spacing w:after="0"/>
              <w:jc w:val="center"/>
              <w:rPr>
                <w:ins w:id="25215" w:author="CATT" w:date="2021-04-22T15:37:00Z"/>
                <w:rFonts w:ascii="Arial" w:eastAsia="宋体" w:hAnsi="Arial"/>
                <w:sz w:val="18"/>
                <w:lang w:val="en-US"/>
              </w:rPr>
            </w:pPr>
            <w:ins w:id="25216" w:author="CATT" w:date="2021-04-22T15:37:00Z">
              <w:r w:rsidRPr="00BC2119">
                <w:rPr>
                  <w:rFonts w:ascii="Arial" w:eastAsia="宋体" w:hAnsi="Arial"/>
                  <w:sz w:val="18"/>
                </w:rPr>
                <w:t>-4.0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7E3DD70" w14:textId="77777777" w:rsidR="00DF4E1D" w:rsidRPr="00BC2119" w:rsidRDefault="00DF4E1D" w:rsidP="00BE151B">
            <w:pPr>
              <w:keepNext/>
              <w:keepLines/>
              <w:spacing w:after="0"/>
              <w:jc w:val="center"/>
              <w:rPr>
                <w:ins w:id="25217" w:author="CATT" w:date="2021-04-22T15:37:00Z"/>
                <w:rFonts w:ascii="Arial" w:eastAsia="宋体" w:hAnsi="Arial"/>
                <w:sz w:val="18"/>
                <w:lang w:val="en-US"/>
              </w:rPr>
            </w:pPr>
            <w:ins w:id="25218" w:author="CATT" w:date="2021-04-22T15:37:00Z">
              <w:r w:rsidRPr="00BC2119">
                <w:rPr>
                  <w:rFonts w:ascii="Arial" w:eastAsia="宋体" w:hAnsi="Arial"/>
                  <w:sz w:val="18"/>
                </w:rPr>
                <w:t>-4.0</w:t>
              </w:r>
            </w:ins>
          </w:p>
        </w:tc>
      </w:tr>
      <w:tr w:rsidR="00DF4E1D" w:rsidRPr="00BC2119" w14:paraId="75A72267" w14:textId="77777777" w:rsidTr="00BE151B">
        <w:trPr>
          <w:jc w:val="center"/>
          <w:ins w:id="25219" w:author="CATT" w:date="2021-04-22T15:37:00Z"/>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1FCDA90F" w14:textId="77777777" w:rsidR="00DF4E1D" w:rsidRPr="00BC2119" w:rsidRDefault="00DF4E1D" w:rsidP="00BE151B">
            <w:pPr>
              <w:keepNext/>
              <w:keepLines/>
              <w:spacing w:after="0"/>
              <w:rPr>
                <w:ins w:id="25220" w:author="CATT" w:date="2021-04-22T15:37:00Z"/>
                <w:rFonts w:ascii="Arial" w:eastAsia="宋体" w:hAnsi="Arial"/>
                <w:sz w:val="18"/>
                <w:lang w:val="en-US"/>
              </w:rPr>
            </w:pPr>
            <w:ins w:id="25221" w:author="CATT" w:date="2021-04-22T15:37:00Z">
              <w:r w:rsidRPr="00BC2119">
                <w:rPr>
                  <w:rFonts w:ascii="Arial" w:eastAsia="Calibri" w:hAnsi="Arial"/>
                  <w:noProof/>
                  <w:position w:val="-12"/>
                  <w:sz w:val="18"/>
                  <w:szCs w:val="22"/>
                  <w:lang w:val="en-US"/>
                </w:rPr>
                <w:object w:dxaOrig="810" w:dyaOrig="390" w14:anchorId="7BA12EAB">
                  <v:shape id="_x0000_i1129" type="#_x0000_t75" style="width:42.45pt;height:21.7pt" o:ole="" fillcolor="window">
                    <v:imagedata r:id="rId21" o:title=""/>
                  </v:shape>
                  <o:OLEObject Type="Embed" ProgID="Equation.3" ShapeID="_x0000_i1129" DrawAspect="Content" ObjectID="_1683391176" r:id="rId126"/>
                </w:object>
              </w:r>
            </w:ins>
          </w:p>
        </w:tc>
        <w:tc>
          <w:tcPr>
            <w:tcW w:w="776" w:type="dxa"/>
            <w:tcBorders>
              <w:top w:val="single" w:sz="4" w:space="0" w:color="auto"/>
              <w:left w:val="single" w:sz="4" w:space="0" w:color="auto"/>
              <w:bottom w:val="single" w:sz="4" w:space="0" w:color="auto"/>
              <w:right w:val="single" w:sz="4" w:space="0" w:color="auto"/>
            </w:tcBorders>
            <w:vAlign w:val="center"/>
            <w:hideMark/>
          </w:tcPr>
          <w:p w14:paraId="2FDB7466" w14:textId="77777777" w:rsidR="00DF4E1D" w:rsidRPr="00BC2119" w:rsidRDefault="00DF4E1D" w:rsidP="00BE151B">
            <w:pPr>
              <w:keepNext/>
              <w:keepLines/>
              <w:spacing w:after="0"/>
              <w:jc w:val="center"/>
              <w:rPr>
                <w:ins w:id="25222" w:author="CATT" w:date="2021-04-22T15:37:00Z"/>
                <w:rFonts w:ascii="Arial" w:eastAsia="宋体" w:hAnsi="Arial"/>
                <w:sz w:val="18"/>
                <w:lang w:val="en-US"/>
              </w:rPr>
            </w:pPr>
            <w:ins w:id="25223" w:author="CATT" w:date="2021-04-22T15:37:00Z">
              <w:r w:rsidRPr="00BC2119">
                <w:rPr>
                  <w:rFonts w:ascii="Arial" w:eastAsia="宋体" w:hAnsi="Arial"/>
                  <w:sz w:val="18"/>
                  <w:lang w:val="en-US"/>
                </w:rPr>
                <w:t>dB</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110D3FA1" w14:textId="77777777" w:rsidR="00DF4E1D" w:rsidRPr="00BC2119" w:rsidRDefault="00DF4E1D" w:rsidP="00BE151B">
            <w:pPr>
              <w:keepNext/>
              <w:keepLines/>
              <w:spacing w:after="0"/>
              <w:jc w:val="center"/>
              <w:rPr>
                <w:ins w:id="25224" w:author="CATT" w:date="2021-04-22T15:37:00Z"/>
                <w:rFonts w:ascii="Arial" w:eastAsia="宋体" w:hAnsi="Arial"/>
                <w:sz w:val="18"/>
                <w:lang w:val="en-US"/>
              </w:rPr>
            </w:pPr>
            <w:ins w:id="25225" w:author="CATT" w:date="2021-04-22T15:37:00Z">
              <w:r w:rsidRPr="00BC2119">
                <w:rPr>
                  <w:rFonts w:ascii="Arial" w:eastAsia="宋体" w:hAnsi="Arial"/>
                  <w:sz w:val="18"/>
                </w:rPr>
                <w:t>-1.75</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444EBD68" w14:textId="77777777" w:rsidR="00DF4E1D" w:rsidRPr="00BC2119" w:rsidRDefault="00DF4E1D" w:rsidP="00BE151B">
            <w:pPr>
              <w:keepNext/>
              <w:keepLines/>
              <w:spacing w:after="0"/>
              <w:jc w:val="center"/>
              <w:rPr>
                <w:ins w:id="25226" w:author="CATT" w:date="2021-04-22T15:37:00Z"/>
                <w:rFonts w:ascii="Arial" w:eastAsia="宋体" w:hAnsi="Arial"/>
                <w:sz w:val="18"/>
                <w:lang w:val="en-US"/>
              </w:rPr>
            </w:pPr>
            <w:ins w:id="25227" w:author="CATT" w:date="2021-04-22T15:37:00Z">
              <w:r w:rsidRPr="00BC2119">
                <w:rPr>
                  <w:rFonts w:ascii="Arial" w:eastAsia="宋体" w:hAnsi="Arial"/>
                  <w:sz w:val="18"/>
                </w:rPr>
                <w:t>20</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BC52848" w14:textId="77777777" w:rsidR="00DF4E1D" w:rsidRPr="00BC2119" w:rsidRDefault="00DF4E1D" w:rsidP="00BE151B">
            <w:pPr>
              <w:keepNext/>
              <w:keepLines/>
              <w:spacing w:after="0"/>
              <w:jc w:val="center"/>
              <w:rPr>
                <w:ins w:id="25228" w:author="CATT" w:date="2021-04-22T15:37:00Z"/>
                <w:rFonts w:ascii="Arial" w:eastAsia="宋体" w:hAnsi="Arial"/>
                <w:sz w:val="18"/>
                <w:lang w:val="en-US"/>
              </w:rPr>
            </w:pPr>
            <w:ins w:id="25229" w:author="CATT" w:date="2021-04-22T15:37:00Z">
              <w:r w:rsidRPr="00BC2119">
                <w:rPr>
                  <w:rFonts w:ascii="Arial" w:eastAsia="宋体" w:hAnsi="Arial"/>
                  <w:sz w:val="18"/>
                </w:rPr>
                <w:t>-4.0</w:t>
              </w:r>
            </w:ins>
          </w:p>
        </w:tc>
      </w:tr>
      <w:tr w:rsidR="00DF4E1D" w:rsidRPr="00BC2119" w14:paraId="20E62085" w14:textId="77777777" w:rsidTr="00BE151B">
        <w:trPr>
          <w:trHeight w:val="424"/>
          <w:jc w:val="center"/>
          <w:ins w:id="25230" w:author="CATT" w:date="2021-04-22T15:37:00Z"/>
        </w:trPr>
        <w:tc>
          <w:tcPr>
            <w:tcW w:w="1838" w:type="dxa"/>
            <w:vMerge w:val="restart"/>
            <w:tcBorders>
              <w:top w:val="single" w:sz="4" w:space="0" w:color="auto"/>
              <w:left w:val="single" w:sz="4" w:space="0" w:color="auto"/>
              <w:right w:val="single" w:sz="4" w:space="0" w:color="auto"/>
            </w:tcBorders>
            <w:vAlign w:val="center"/>
          </w:tcPr>
          <w:p w14:paraId="27DFB7DD" w14:textId="77777777" w:rsidR="00DF4E1D" w:rsidRPr="00BC2119" w:rsidRDefault="00DF4E1D" w:rsidP="00BE151B">
            <w:pPr>
              <w:keepNext/>
              <w:keepLines/>
              <w:spacing w:after="0"/>
              <w:rPr>
                <w:ins w:id="25231" w:author="CATT" w:date="2021-04-22T15:37:00Z"/>
                <w:rFonts w:ascii="Arial" w:eastAsia="Calibri" w:hAnsi="Arial"/>
                <w:i/>
                <w:sz w:val="18"/>
                <w:szCs w:val="22"/>
                <w:lang w:val="en-US"/>
              </w:rPr>
            </w:pPr>
            <w:ins w:id="25232" w:author="CATT" w:date="2021-04-22T15:37:00Z">
              <w:r w:rsidRPr="00BC2119">
                <w:rPr>
                  <w:rFonts w:ascii="Arial" w:eastAsia="Calibri" w:hAnsi="Arial"/>
                  <w:sz w:val="18"/>
                  <w:szCs w:val="22"/>
                  <w:lang w:val="en-US"/>
                </w:rPr>
                <w:t>CSI-RSRP</w:t>
              </w:r>
              <w:r w:rsidRPr="00BC2119">
                <w:rPr>
                  <w:rFonts w:ascii="Arial" w:eastAsia="宋体" w:hAnsi="Arial"/>
                  <w:sz w:val="18"/>
                  <w:vertAlign w:val="superscript"/>
                  <w:lang w:val="en-US"/>
                </w:rPr>
                <w:t>Note3</w:t>
              </w:r>
            </w:ins>
          </w:p>
        </w:tc>
        <w:tc>
          <w:tcPr>
            <w:tcW w:w="1134" w:type="dxa"/>
            <w:vMerge w:val="restart"/>
            <w:tcBorders>
              <w:top w:val="single" w:sz="4" w:space="0" w:color="auto"/>
              <w:left w:val="single" w:sz="4" w:space="0" w:color="auto"/>
              <w:right w:val="single" w:sz="4" w:space="0" w:color="auto"/>
            </w:tcBorders>
            <w:vAlign w:val="center"/>
          </w:tcPr>
          <w:p w14:paraId="4C9D6915" w14:textId="77777777" w:rsidR="00DF4E1D" w:rsidRPr="00BC2119" w:rsidRDefault="00DF4E1D" w:rsidP="00BE151B">
            <w:pPr>
              <w:keepNext/>
              <w:keepLines/>
              <w:spacing w:after="0"/>
              <w:rPr>
                <w:ins w:id="25233" w:author="CATT" w:date="2021-04-22T15:37:00Z"/>
                <w:rFonts w:ascii="Arial" w:eastAsia="Calibri" w:hAnsi="Arial"/>
                <w:i/>
                <w:sz w:val="18"/>
                <w:szCs w:val="22"/>
                <w:lang w:val="en-US"/>
              </w:rPr>
            </w:pPr>
            <w:ins w:id="25234"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1,2</w:t>
              </w:r>
            </w:ins>
          </w:p>
        </w:tc>
        <w:tc>
          <w:tcPr>
            <w:tcW w:w="1276" w:type="dxa"/>
            <w:tcBorders>
              <w:top w:val="single" w:sz="4" w:space="0" w:color="auto"/>
              <w:left w:val="single" w:sz="4" w:space="0" w:color="auto"/>
              <w:right w:val="single" w:sz="4" w:space="0" w:color="auto"/>
            </w:tcBorders>
          </w:tcPr>
          <w:p w14:paraId="4DD535A0" w14:textId="77777777" w:rsidR="00DF4E1D" w:rsidRPr="00BC2119" w:rsidRDefault="00DF4E1D" w:rsidP="00BE151B">
            <w:pPr>
              <w:keepNext/>
              <w:keepLines/>
              <w:spacing w:after="0"/>
              <w:rPr>
                <w:ins w:id="25235" w:author="CATT" w:date="2021-04-22T15:37:00Z"/>
                <w:rFonts w:ascii="Arial" w:eastAsia="宋体" w:hAnsi="Arial"/>
                <w:sz w:val="18"/>
                <w:lang w:eastAsia="zh-CN"/>
              </w:rPr>
            </w:pPr>
            <w:ins w:id="25236" w:author="CATT" w:date="2021-04-22T15:37:00Z">
              <w:r w:rsidRPr="00BC2119">
                <w:rPr>
                  <w:rFonts w:ascii="Arial" w:eastAsia="宋体" w:hAnsi="Arial"/>
                  <w:sz w:val="18"/>
                </w:rPr>
                <w:t>NR_FDD_FR1_A</w:t>
              </w:r>
            </w:ins>
          </w:p>
          <w:p w14:paraId="077723A7" w14:textId="77777777" w:rsidR="00DF4E1D" w:rsidRPr="00BC2119" w:rsidRDefault="00DF4E1D" w:rsidP="00BE151B">
            <w:pPr>
              <w:keepNext/>
              <w:keepLines/>
              <w:spacing w:after="0"/>
              <w:rPr>
                <w:ins w:id="25237" w:author="CATT" w:date="2021-04-22T15:37:00Z"/>
                <w:rFonts w:ascii="Arial" w:eastAsia="Calibri" w:hAnsi="Arial"/>
                <w:i/>
                <w:sz w:val="18"/>
                <w:szCs w:val="22"/>
                <w:lang w:val="en-US"/>
              </w:rPr>
            </w:pPr>
            <w:ins w:id="25238" w:author="CATT" w:date="2021-04-22T15:37: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rPr>
                <w:t xml:space="preserve"> </w:t>
              </w:r>
            </w:ins>
          </w:p>
        </w:tc>
        <w:tc>
          <w:tcPr>
            <w:tcW w:w="776" w:type="dxa"/>
            <w:vMerge w:val="restart"/>
            <w:tcBorders>
              <w:top w:val="single" w:sz="4" w:space="0" w:color="auto"/>
              <w:left w:val="single" w:sz="4" w:space="0" w:color="auto"/>
              <w:right w:val="single" w:sz="4" w:space="0" w:color="auto"/>
            </w:tcBorders>
            <w:vAlign w:val="center"/>
          </w:tcPr>
          <w:p w14:paraId="009F800F" w14:textId="77777777" w:rsidR="00DF4E1D" w:rsidRPr="00BC2119" w:rsidRDefault="00DF4E1D" w:rsidP="00BE151B">
            <w:pPr>
              <w:keepNext/>
              <w:keepLines/>
              <w:spacing w:after="0"/>
              <w:jc w:val="center"/>
              <w:rPr>
                <w:ins w:id="25239" w:author="CATT" w:date="2021-04-22T15:37:00Z"/>
                <w:rFonts w:ascii="Arial" w:eastAsia="宋体" w:hAnsi="Arial"/>
                <w:sz w:val="18"/>
                <w:lang w:val="en-US"/>
              </w:rPr>
            </w:pPr>
            <w:ins w:id="25240" w:author="CATT" w:date="2021-04-22T15:37:00Z">
              <w:r w:rsidRPr="00BC2119">
                <w:rPr>
                  <w:rFonts w:ascii="Arial" w:eastAsia="宋体" w:hAnsi="Arial"/>
                  <w:sz w:val="18"/>
                  <w:lang w:val="en-US"/>
                </w:rPr>
                <w:t>dBm/SCS</w:t>
              </w:r>
            </w:ins>
          </w:p>
        </w:tc>
        <w:tc>
          <w:tcPr>
            <w:tcW w:w="1540" w:type="dxa"/>
            <w:gridSpan w:val="3"/>
            <w:vMerge w:val="restart"/>
            <w:tcBorders>
              <w:top w:val="single" w:sz="4" w:space="0" w:color="auto"/>
              <w:left w:val="single" w:sz="4" w:space="0" w:color="auto"/>
              <w:right w:val="single" w:sz="4" w:space="0" w:color="auto"/>
            </w:tcBorders>
            <w:vAlign w:val="center"/>
          </w:tcPr>
          <w:p w14:paraId="02007062" w14:textId="77777777" w:rsidR="00DF4E1D" w:rsidRPr="00BC2119" w:rsidDel="00041F77" w:rsidRDefault="00DF4E1D" w:rsidP="00BE151B">
            <w:pPr>
              <w:keepNext/>
              <w:keepLines/>
              <w:spacing w:after="0"/>
              <w:jc w:val="center"/>
              <w:rPr>
                <w:ins w:id="25241" w:author="CATT" w:date="2021-04-22T15:37:00Z"/>
                <w:rFonts w:ascii="Arial" w:eastAsia="宋体" w:hAnsi="Arial"/>
                <w:sz w:val="18"/>
                <w:lang w:val="en-US" w:eastAsia="zh-CN"/>
              </w:rPr>
            </w:pPr>
            <w:ins w:id="25242" w:author="CATT" w:date="2021-04-22T15:37:00Z">
              <w:r w:rsidRPr="00BC2119">
                <w:rPr>
                  <w:rFonts w:ascii="Arial" w:eastAsia="宋体" w:hAnsi="Arial"/>
                  <w:sz w:val="18"/>
                  <w:lang w:val="en-US"/>
                </w:rPr>
                <w:t>-89.75</w:t>
              </w:r>
            </w:ins>
          </w:p>
        </w:tc>
        <w:tc>
          <w:tcPr>
            <w:tcW w:w="1621" w:type="dxa"/>
            <w:gridSpan w:val="5"/>
            <w:vMerge w:val="restart"/>
            <w:tcBorders>
              <w:top w:val="single" w:sz="4" w:space="0" w:color="auto"/>
              <w:left w:val="single" w:sz="4" w:space="0" w:color="auto"/>
              <w:right w:val="single" w:sz="4" w:space="0" w:color="auto"/>
            </w:tcBorders>
            <w:vAlign w:val="center"/>
          </w:tcPr>
          <w:p w14:paraId="65E4042A" w14:textId="77777777" w:rsidR="00DF4E1D" w:rsidRPr="00BC2119" w:rsidRDefault="00DF4E1D" w:rsidP="00BE151B">
            <w:pPr>
              <w:keepNext/>
              <w:keepLines/>
              <w:spacing w:after="0"/>
              <w:jc w:val="center"/>
              <w:rPr>
                <w:ins w:id="25243" w:author="CATT" w:date="2021-04-22T15:37:00Z"/>
                <w:rFonts w:ascii="Arial" w:eastAsia="宋体" w:hAnsi="Arial"/>
                <w:sz w:val="18"/>
                <w:lang w:val="en-US" w:eastAsia="zh-CN"/>
              </w:rPr>
            </w:pPr>
            <w:ins w:id="25244" w:author="CATT" w:date="2021-04-22T15:37:00Z">
              <w:r w:rsidRPr="00BC2119">
                <w:rPr>
                  <w:rFonts w:ascii="Arial" w:eastAsia="宋体" w:hAnsi="Arial"/>
                  <w:sz w:val="18"/>
                  <w:lang w:val="en-US"/>
                </w:rPr>
                <w:t>-</w:t>
              </w:r>
              <w:r w:rsidRPr="00BC2119">
                <w:rPr>
                  <w:rFonts w:ascii="Arial" w:eastAsia="宋体" w:hAnsi="Arial"/>
                  <w:sz w:val="18"/>
                  <w:lang w:val="en-US" w:eastAsia="zh-TW"/>
                </w:rPr>
                <w:t>8</w:t>
              </w:r>
              <w:r w:rsidRPr="00BC2119">
                <w:rPr>
                  <w:rFonts w:ascii="Arial" w:eastAsia="宋体" w:hAnsi="Arial"/>
                  <w:sz w:val="18"/>
                  <w:lang w:val="en-US"/>
                </w:rPr>
                <w:t>8.5</w:t>
              </w:r>
            </w:ins>
          </w:p>
        </w:tc>
        <w:tc>
          <w:tcPr>
            <w:tcW w:w="1482" w:type="dxa"/>
            <w:gridSpan w:val="4"/>
            <w:tcBorders>
              <w:top w:val="single" w:sz="4" w:space="0" w:color="auto"/>
              <w:left w:val="single" w:sz="4" w:space="0" w:color="auto"/>
              <w:right w:val="single" w:sz="4" w:space="0" w:color="auto"/>
            </w:tcBorders>
            <w:vAlign w:val="center"/>
          </w:tcPr>
          <w:p w14:paraId="7780BD2B" w14:textId="77777777" w:rsidR="00DF4E1D" w:rsidRPr="00BC2119" w:rsidRDefault="00DF4E1D" w:rsidP="00BE151B">
            <w:pPr>
              <w:keepNext/>
              <w:keepLines/>
              <w:spacing w:after="0"/>
              <w:jc w:val="center"/>
              <w:rPr>
                <w:ins w:id="25245" w:author="CATT" w:date="2021-04-22T15:37:00Z"/>
                <w:rFonts w:ascii="Arial" w:eastAsia="宋体" w:hAnsi="Arial"/>
                <w:sz w:val="18"/>
                <w:lang w:val="en-US" w:eastAsia="zh-CN"/>
              </w:rPr>
            </w:pPr>
            <w:ins w:id="25246" w:author="CATT" w:date="2021-04-22T15:37:00Z">
              <w:r w:rsidRPr="00BC2119">
                <w:rPr>
                  <w:rFonts w:ascii="Arial" w:eastAsia="宋体" w:hAnsi="Arial"/>
                  <w:sz w:val="18"/>
                  <w:lang w:val="en-US"/>
                </w:rPr>
                <w:t>-123.5</w:t>
              </w:r>
            </w:ins>
          </w:p>
        </w:tc>
      </w:tr>
      <w:tr w:rsidR="00DF4E1D" w:rsidRPr="00BC2119" w14:paraId="3303680D" w14:textId="77777777" w:rsidTr="00BE151B">
        <w:trPr>
          <w:jc w:val="center"/>
          <w:ins w:id="25247" w:author="CATT" w:date="2021-04-22T15:37:00Z"/>
        </w:trPr>
        <w:tc>
          <w:tcPr>
            <w:tcW w:w="1838" w:type="dxa"/>
            <w:vMerge/>
            <w:tcBorders>
              <w:left w:val="single" w:sz="4" w:space="0" w:color="auto"/>
              <w:right w:val="single" w:sz="4" w:space="0" w:color="auto"/>
            </w:tcBorders>
            <w:vAlign w:val="center"/>
          </w:tcPr>
          <w:p w14:paraId="377A5892" w14:textId="77777777" w:rsidR="00DF4E1D" w:rsidRPr="00BC2119" w:rsidRDefault="00DF4E1D" w:rsidP="00BE151B">
            <w:pPr>
              <w:keepNext/>
              <w:keepLines/>
              <w:spacing w:after="0"/>
              <w:rPr>
                <w:ins w:id="25248"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6BA4B31A" w14:textId="77777777" w:rsidR="00DF4E1D" w:rsidRPr="00BC2119" w:rsidRDefault="00DF4E1D" w:rsidP="00BE151B">
            <w:pPr>
              <w:keepNext/>
              <w:keepLines/>
              <w:spacing w:after="0"/>
              <w:rPr>
                <w:ins w:id="25249"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2877D306" w14:textId="77777777" w:rsidR="00DF4E1D" w:rsidRPr="00BC2119" w:rsidRDefault="00DF4E1D" w:rsidP="00BE151B">
            <w:pPr>
              <w:keepNext/>
              <w:keepLines/>
              <w:spacing w:after="0"/>
              <w:rPr>
                <w:ins w:id="25250" w:author="CATT" w:date="2021-04-22T15:37:00Z"/>
                <w:rFonts w:ascii="Arial" w:eastAsia="Calibri" w:hAnsi="Arial"/>
                <w:i/>
                <w:sz w:val="18"/>
                <w:szCs w:val="22"/>
                <w:lang w:val="en-US"/>
              </w:rPr>
            </w:pPr>
            <w:ins w:id="25251" w:author="CATT" w:date="2021-04-22T15:37:00Z">
              <w:r w:rsidRPr="00BC2119">
                <w:rPr>
                  <w:rFonts w:ascii="Arial" w:eastAsia="宋体" w:hAnsi="Arial"/>
                  <w:sz w:val="18"/>
                  <w:lang w:val="sv-SE"/>
                </w:rPr>
                <w:t>NR_FDD_FR1_B</w:t>
              </w:r>
            </w:ins>
          </w:p>
        </w:tc>
        <w:tc>
          <w:tcPr>
            <w:tcW w:w="776" w:type="dxa"/>
            <w:vMerge/>
            <w:tcBorders>
              <w:left w:val="single" w:sz="4" w:space="0" w:color="auto"/>
              <w:right w:val="single" w:sz="4" w:space="0" w:color="auto"/>
            </w:tcBorders>
            <w:vAlign w:val="center"/>
          </w:tcPr>
          <w:p w14:paraId="17E75A49" w14:textId="77777777" w:rsidR="00DF4E1D" w:rsidRPr="00BC2119" w:rsidRDefault="00DF4E1D" w:rsidP="00BE151B">
            <w:pPr>
              <w:keepNext/>
              <w:keepLines/>
              <w:spacing w:after="0"/>
              <w:jc w:val="center"/>
              <w:rPr>
                <w:ins w:id="25252"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217F527A" w14:textId="77777777" w:rsidR="00DF4E1D" w:rsidRPr="00BC2119" w:rsidDel="00041F77" w:rsidRDefault="00DF4E1D" w:rsidP="00BE151B">
            <w:pPr>
              <w:keepNext/>
              <w:keepLines/>
              <w:spacing w:after="0"/>
              <w:jc w:val="center"/>
              <w:rPr>
                <w:ins w:id="25253"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2C8BCF63" w14:textId="77777777" w:rsidR="00DF4E1D" w:rsidRPr="00BC2119" w:rsidRDefault="00DF4E1D" w:rsidP="00BE151B">
            <w:pPr>
              <w:keepNext/>
              <w:keepLines/>
              <w:spacing w:after="0"/>
              <w:jc w:val="center"/>
              <w:rPr>
                <w:ins w:id="25254"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A9FE43B" w14:textId="77777777" w:rsidR="00DF4E1D" w:rsidRPr="00BC2119" w:rsidRDefault="00DF4E1D" w:rsidP="00BE151B">
            <w:pPr>
              <w:keepNext/>
              <w:keepLines/>
              <w:spacing w:after="0"/>
              <w:jc w:val="center"/>
              <w:rPr>
                <w:ins w:id="25255" w:author="CATT" w:date="2021-04-22T15:37:00Z"/>
                <w:rFonts w:ascii="Arial" w:eastAsia="宋体" w:hAnsi="Arial"/>
                <w:sz w:val="18"/>
                <w:lang w:val="en-US" w:eastAsia="zh-CN"/>
              </w:rPr>
            </w:pPr>
            <w:ins w:id="25256" w:author="CATT" w:date="2021-04-22T15:37:00Z">
              <w:r w:rsidRPr="00BC2119">
                <w:rPr>
                  <w:rFonts w:ascii="Arial" w:eastAsia="宋体" w:hAnsi="Arial"/>
                  <w:sz w:val="18"/>
                  <w:lang w:val="en-US"/>
                </w:rPr>
                <w:t>-123</w:t>
              </w:r>
            </w:ins>
          </w:p>
        </w:tc>
      </w:tr>
      <w:tr w:rsidR="00DF4E1D" w:rsidRPr="00BC2119" w14:paraId="2D84904C" w14:textId="77777777" w:rsidTr="00BE151B">
        <w:trPr>
          <w:jc w:val="center"/>
          <w:ins w:id="25257" w:author="CATT" w:date="2021-04-22T15:37:00Z"/>
        </w:trPr>
        <w:tc>
          <w:tcPr>
            <w:tcW w:w="1838" w:type="dxa"/>
            <w:vMerge/>
            <w:tcBorders>
              <w:left w:val="single" w:sz="4" w:space="0" w:color="auto"/>
              <w:right w:val="single" w:sz="4" w:space="0" w:color="auto"/>
            </w:tcBorders>
            <w:vAlign w:val="center"/>
          </w:tcPr>
          <w:p w14:paraId="24BB928A" w14:textId="77777777" w:rsidR="00DF4E1D" w:rsidRPr="00BC2119" w:rsidRDefault="00DF4E1D" w:rsidP="00BE151B">
            <w:pPr>
              <w:keepNext/>
              <w:keepLines/>
              <w:spacing w:after="0"/>
              <w:rPr>
                <w:ins w:id="25258"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4AF18D7A" w14:textId="77777777" w:rsidR="00DF4E1D" w:rsidRPr="00BC2119" w:rsidRDefault="00DF4E1D" w:rsidP="00BE151B">
            <w:pPr>
              <w:keepNext/>
              <w:keepLines/>
              <w:spacing w:after="0"/>
              <w:rPr>
                <w:ins w:id="25259"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2FCD56E4" w14:textId="77777777" w:rsidR="00DF4E1D" w:rsidRPr="00BC2119" w:rsidRDefault="00DF4E1D" w:rsidP="00BE151B">
            <w:pPr>
              <w:keepNext/>
              <w:keepLines/>
              <w:spacing w:after="0"/>
              <w:rPr>
                <w:ins w:id="25260" w:author="CATT" w:date="2021-04-22T15:37:00Z"/>
                <w:rFonts w:ascii="Arial" w:eastAsia="Calibri" w:hAnsi="Arial"/>
                <w:i/>
                <w:sz w:val="18"/>
                <w:szCs w:val="22"/>
                <w:lang w:val="en-US"/>
              </w:rPr>
            </w:pPr>
            <w:ins w:id="25261" w:author="CATT" w:date="2021-04-22T15:37:00Z">
              <w:r w:rsidRPr="00BC2119">
                <w:rPr>
                  <w:rFonts w:ascii="Arial" w:eastAsia="宋体" w:hAnsi="Arial"/>
                  <w:sz w:val="18"/>
                  <w:lang w:val="sv-SE"/>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
          <w:p w14:paraId="738B2CEF" w14:textId="77777777" w:rsidR="00DF4E1D" w:rsidRPr="00BC2119" w:rsidRDefault="00DF4E1D" w:rsidP="00BE151B">
            <w:pPr>
              <w:keepNext/>
              <w:keepLines/>
              <w:spacing w:after="0"/>
              <w:jc w:val="center"/>
              <w:rPr>
                <w:ins w:id="25262"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3D47D14C" w14:textId="77777777" w:rsidR="00DF4E1D" w:rsidRPr="00BC2119" w:rsidDel="00041F77" w:rsidRDefault="00DF4E1D" w:rsidP="00BE151B">
            <w:pPr>
              <w:keepNext/>
              <w:keepLines/>
              <w:spacing w:after="0"/>
              <w:jc w:val="center"/>
              <w:rPr>
                <w:ins w:id="25263"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07352FD9" w14:textId="77777777" w:rsidR="00DF4E1D" w:rsidRPr="00BC2119" w:rsidRDefault="00DF4E1D" w:rsidP="00BE151B">
            <w:pPr>
              <w:keepNext/>
              <w:keepLines/>
              <w:spacing w:after="0"/>
              <w:jc w:val="center"/>
              <w:rPr>
                <w:ins w:id="25264"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E794624" w14:textId="77777777" w:rsidR="00DF4E1D" w:rsidRPr="00BC2119" w:rsidRDefault="00DF4E1D" w:rsidP="00BE151B">
            <w:pPr>
              <w:keepNext/>
              <w:keepLines/>
              <w:spacing w:after="0"/>
              <w:jc w:val="center"/>
              <w:rPr>
                <w:ins w:id="25265" w:author="CATT" w:date="2021-04-22T15:37:00Z"/>
                <w:rFonts w:ascii="Arial" w:eastAsia="宋体" w:hAnsi="Arial"/>
                <w:sz w:val="18"/>
                <w:lang w:val="en-US" w:eastAsia="zh-CN"/>
              </w:rPr>
            </w:pPr>
            <w:ins w:id="25266" w:author="CATT" w:date="2021-04-22T15:37:00Z">
              <w:r w:rsidRPr="00BC2119">
                <w:rPr>
                  <w:rFonts w:ascii="Arial" w:eastAsia="宋体" w:hAnsi="Arial"/>
                  <w:sz w:val="18"/>
                  <w:lang w:val="en-US"/>
                </w:rPr>
                <w:t>-122.5</w:t>
              </w:r>
            </w:ins>
          </w:p>
        </w:tc>
      </w:tr>
      <w:tr w:rsidR="00DF4E1D" w:rsidRPr="00BC2119" w14:paraId="24910530" w14:textId="77777777" w:rsidTr="00BE151B">
        <w:trPr>
          <w:trHeight w:val="424"/>
          <w:jc w:val="center"/>
          <w:ins w:id="25267" w:author="CATT" w:date="2021-04-22T15:37:00Z"/>
        </w:trPr>
        <w:tc>
          <w:tcPr>
            <w:tcW w:w="1838" w:type="dxa"/>
            <w:vMerge/>
            <w:tcBorders>
              <w:left w:val="single" w:sz="4" w:space="0" w:color="auto"/>
              <w:right w:val="single" w:sz="4" w:space="0" w:color="auto"/>
            </w:tcBorders>
            <w:vAlign w:val="center"/>
          </w:tcPr>
          <w:p w14:paraId="51A07672" w14:textId="77777777" w:rsidR="00DF4E1D" w:rsidRPr="00BC2119" w:rsidRDefault="00DF4E1D" w:rsidP="00BE151B">
            <w:pPr>
              <w:keepNext/>
              <w:keepLines/>
              <w:spacing w:after="0"/>
              <w:rPr>
                <w:ins w:id="25268"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13ECCE28" w14:textId="77777777" w:rsidR="00DF4E1D" w:rsidRPr="00BC2119" w:rsidRDefault="00DF4E1D" w:rsidP="00BE151B">
            <w:pPr>
              <w:keepNext/>
              <w:keepLines/>
              <w:spacing w:after="0"/>
              <w:rPr>
                <w:ins w:id="25269"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7EAD86BB" w14:textId="77777777" w:rsidR="00DF4E1D" w:rsidRPr="00BC2119" w:rsidRDefault="00DF4E1D" w:rsidP="00BE151B">
            <w:pPr>
              <w:keepNext/>
              <w:keepLines/>
              <w:spacing w:after="0"/>
              <w:rPr>
                <w:ins w:id="25270" w:author="CATT" w:date="2021-04-22T15:37:00Z"/>
                <w:rFonts w:ascii="Arial" w:eastAsia="宋体" w:hAnsi="Arial"/>
                <w:sz w:val="18"/>
                <w:lang w:val="sv-SE" w:eastAsia="zh-CN"/>
              </w:rPr>
            </w:pPr>
            <w:ins w:id="25271" w:author="CATT" w:date="2021-04-22T15:37:00Z">
              <w:r w:rsidRPr="00BC2119">
                <w:rPr>
                  <w:rFonts w:ascii="Arial" w:eastAsia="宋体" w:hAnsi="Arial"/>
                  <w:sz w:val="18"/>
                  <w:lang w:val="sv-SE"/>
                </w:rPr>
                <w:t>NR_FDD_FR1_D</w:t>
              </w:r>
            </w:ins>
          </w:p>
          <w:p w14:paraId="6216A898" w14:textId="77777777" w:rsidR="00DF4E1D" w:rsidRPr="00BC2119" w:rsidRDefault="00DF4E1D" w:rsidP="00BE151B">
            <w:pPr>
              <w:keepNext/>
              <w:keepLines/>
              <w:spacing w:after="0"/>
              <w:rPr>
                <w:ins w:id="25272" w:author="CATT" w:date="2021-04-22T15:37:00Z"/>
                <w:rFonts w:ascii="Arial" w:eastAsia="Calibri" w:hAnsi="Arial"/>
                <w:i/>
                <w:sz w:val="18"/>
                <w:szCs w:val="22"/>
                <w:lang w:val="sv-FI"/>
              </w:rPr>
            </w:pPr>
            <w:ins w:id="25273" w:author="CATT" w:date="2021-04-22T15:37: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
          <w:p w14:paraId="1A4EC861" w14:textId="77777777" w:rsidR="00DF4E1D" w:rsidRPr="00BC2119" w:rsidRDefault="00DF4E1D" w:rsidP="00BE151B">
            <w:pPr>
              <w:keepNext/>
              <w:keepLines/>
              <w:spacing w:after="0"/>
              <w:jc w:val="center"/>
              <w:rPr>
                <w:ins w:id="25274"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5B6A0010" w14:textId="77777777" w:rsidR="00DF4E1D" w:rsidRPr="00BC2119" w:rsidDel="00041F77" w:rsidRDefault="00DF4E1D" w:rsidP="00BE151B">
            <w:pPr>
              <w:keepNext/>
              <w:keepLines/>
              <w:spacing w:after="0"/>
              <w:jc w:val="center"/>
              <w:rPr>
                <w:ins w:id="25275"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0C9142F4" w14:textId="77777777" w:rsidR="00DF4E1D" w:rsidRPr="00BC2119" w:rsidRDefault="00DF4E1D" w:rsidP="00BE151B">
            <w:pPr>
              <w:keepNext/>
              <w:keepLines/>
              <w:spacing w:after="0"/>
              <w:jc w:val="center"/>
              <w:rPr>
                <w:ins w:id="25276"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3BC235A6" w14:textId="77777777" w:rsidR="00DF4E1D" w:rsidRPr="00BC2119" w:rsidRDefault="00DF4E1D" w:rsidP="00BE151B">
            <w:pPr>
              <w:keepNext/>
              <w:keepLines/>
              <w:spacing w:after="0"/>
              <w:jc w:val="center"/>
              <w:rPr>
                <w:ins w:id="25277" w:author="CATT" w:date="2021-04-22T15:37:00Z"/>
                <w:rFonts w:ascii="Arial" w:eastAsia="宋体" w:hAnsi="Arial"/>
                <w:sz w:val="18"/>
                <w:lang w:val="en-US" w:eastAsia="zh-CN"/>
              </w:rPr>
            </w:pPr>
            <w:ins w:id="25278" w:author="CATT" w:date="2021-04-22T15:37:00Z">
              <w:r w:rsidRPr="00BC2119">
                <w:rPr>
                  <w:rFonts w:ascii="Arial" w:eastAsia="宋体" w:hAnsi="Arial"/>
                  <w:sz w:val="18"/>
                  <w:lang w:val="en-US"/>
                </w:rPr>
                <w:t>-122</w:t>
              </w:r>
            </w:ins>
          </w:p>
        </w:tc>
      </w:tr>
      <w:tr w:rsidR="00DF4E1D" w:rsidRPr="00BC2119" w14:paraId="466AF572" w14:textId="77777777" w:rsidTr="00BE151B">
        <w:trPr>
          <w:trHeight w:val="424"/>
          <w:jc w:val="center"/>
          <w:ins w:id="25279" w:author="CATT" w:date="2021-04-22T15:37:00Z"/>
        </w:trPr>
        <w:tc>
          <w:tcPr>
            <w:tcW w:w="1838" w:type="dxa"/>
            <w:vMerge/>
            <w:tcBorders>
              <w:left w:val="single" w:sz="4" w:space="0" w:color="auto"/>
              <w:right w:val="single" w:sz="4" w:space="0" w:color="auto"/>
            </w:tcBorders>
            <w:vAlign w:val="center"/>
          </w:tcPr>
          <w:p w14:paraId="6A80BAC8" w14:textId="77777777" w:rsidR="00DF4E1D" w:rsidRPr="00BC2119" w:rsidRDefault="00DF4E1D" w:rsidP="00BE151B">
            <w:pPr>
              <w:keepNext/>
              <w:keepLines/>
              <w:spacing w:after="0"/>
              <w:rPr>
                <w:ins w:id="25280"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678A7B45" w14:textId="77777777" w:rsidR="00DF4E1D" w:rsidRPr="00BC2119" w:rsidRDefault="00DF4E1D" w:rsidP="00BE151B">
            <w:pPr>
              <w:keepNext/>
              <w:keepLines/>
              <w:spacing w:after="0"/>
              <w:rPr>
                <w:ins w:id="25281"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46A8067E" w14:textId="77777777" w:rsidR="00DF4E1D" w:rsidRPr="00BC2119" w:rsidRDefault="00DF4E1D" w:rsidP="00BE151B">
            <w:pPr>
              <w:keepNext/>
              <w:keepLines/>
              <w:spacing w:after="0"/>
              <w:rPr>
                <w:ins w:id="25282" w:author="CATT" w:date="2021-04-22T15:37:00Z"/>
                <w:rFonts w:ascii="Arial" w:eastAsia="宋体" w:hAnsi="Arial"/>
                <w:sz w:val="18"/>
                <w:lang w:val="sv-SE" w:eastAsia="zh-CN"/>
              </w:rPr>
            </w:pPr>
            <w:ins w:id="25283" w:author="CATT" w:date="2021-04-22T15:37:00Z">
              <w:r w:rsidRPr="00BC2119">
                <w:rPr>
                  <w:rFonts w:ascii="Arial" w:eastAsia="宋体" w:hAnsi="Arial"/>
                  <w:sz w:val="18"/>
                  <w:lang w:val="sv-SE"/>
                </w:rPr>
                <w:t>NR_FDD_FR1_E</w:t>
              </w:r>
            </w:ins>
          </w:p>
          <w:p w14:paraId="370DF65A" w14:textId="77777777" w:rsidR="00DF4E1D" w:rsidRPr="00BC2119" w:rsidRDefault="00DF4E1D" w:rsidP="00BE151B">
            <w:pPr>
              <w:keepNext/>
              <w:keepLines/>
              <w:spacing w:after="0"/>
              <w:rPr>
                <w:ins w:id="25284" w:author="CATT" w:date="2021-04-22T15:37:00Z"/>
                <w:rFonts w:ascii="Arial" w:eastAsia="Calibri" w:hAnsi="Arial"/>
                <w:i/>
                <w:sz w:val="18"/>
                <w:szCs w:val="22"/>
                <w:lang w:val="sv-FI"/>
              </w:rPr>
            </w:pPr>
            <w:ins w:id="25285" w:author="CATT" w:date="2021-04-22T15:37: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
          <w:p w14:paraId="2DB0A7B9" w14:textId="77777777" w:rsidR="00DF4E1D" w:rsidRPr="00BC2119" w:rsidRDefault="00DF4E1D" w:rsidP="00BE151B">
            <w:pPr>
              <w:keepNext/>
              <w:keepLines/>
              <w:spacing w:after="0"/>
              <w:jc w:val="center"/>
              <w:rPr>
                <w:ins w:id="25286"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6D1F338E" w14:textId="77777777" w:rsidR="00DF4E1D" w:rsidRPr="00BC2119" w:rsidDel="00041F77" w:rsidRDefault="00DF4E1D" w:rsidP="00BE151B">
            <w:pPr>
              <w:keepNext/>
              <w:keepLines/>
              <w:spacing w:after="0"/>
              <w:jc w:val="center"/>
              <w:rPr>
                <w:ins w:id="25287"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6109B623" w14:textId="77777777" w:rsidR="00DF4E1D" w:rsidRPr="00BC2119" w:rsidRDefault="00DF4E1D" w:rsidP="00BE151B">
            <w:pPr>
              <w:keepNext/>
              <w:keepLines/>
              <w:spacing w:after="0"/>
              <w:jc w:val="center"/>
              <w:rPr>
                <w:ins w:id="25288"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4C9D379A" w14:textId="77777777" w:rsidR="00DF4E1D" w:rsidRPr="00BC2119" w:rsidRDefault="00DF4E1D" w:rsidP="00BE151B">
            <w:pPr>
              <w:keepNext/>
              <w:keepLines/>
              <w:spacing w:after="0"/>
              <w:jc w:val="center"/>
              <w:rPr>
                <w:ins w:id="25289" w:author="CATT" w:date="2021-04-22T15:37:00Z"/>
                <w:rFonts w:ascii="Arial" w:eastAsia="宋体" w:hAnsi="Arial"/>
                <w:sz w:val="18"/>
                <w:lang w:val="en-US" w:eastAsia="zh-CN"/>
              </w:rPr>
            </w:pPr>
            <w:ins w:id="25290" w:author="CATT" w:date="2021-04-22T15:37:00Z">
              <w:r w:rsidRPr="00BC2119">
                <w:rPr>
                  <w:rFonts w:ascii="Arial" w:eastAsia="宋体" w:hAnsi="Arial"/>
                  <w:sz w:val="18"/>
                  <w:lang w:val="en-US"/>
                </w:rPr>
                <w:t>-121.5</w:t>
              </w:r>
            </w:ins>
          </w:p>
        </w:tc>
      </w:tr>
      <w:tr w:rsidR="00DF4E1D" w:rsidRPr="00BC2119" w14:paraId="4C864E09" w14:textId="77777777" w:rsidTr="00BE151B">
        <w:trPr>
          <w:jc w:val="center"/>
          <w:ins w:id="25291" w:author="CATT" w:date="2021-04-22T15:37:00Z"/>
        </w:trPr>
        <w:tc>
          <w:tcPr>
            <w:tcW w:w="1838" w:type="dxa"/>
            <w:vMerge/>
            <w:tcBorders>
              <w:left w:val="single" w:sz="4" w:space="0" w:color="auto"/>
              <w:right w:val="single" w:sz="4" w:space="0" w:color="auto"/>
            </w:tcBorders>
            <w:vAlign w:val="center"/>
          </w:tcPr>
          <w:p w14:paraId="105702D7" w14:textId="77777777" w:rsidR="00DF4E1D" w:rsidRPr="00BC2119" w:rsidRDefault="00DF4E1D" w:rsidP="00BE151B">
            <w:pPr>
              <w:keepNext/>
              <w:keepLines/>
              <w:spacing w:after="0"/>
              <w:rPr>
                <w:ins w:id="25292"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75149F36" w14:textId="77777777" w:rsidR="00DF4E1D" w:rsidRPr="00BC2119" w:rsidRDefault="00DF4E1D" w:rsidP="00BE151B">
            <w:pPr>
              <w:keepNext/>
              <w:keepLines/>
              <w:spacing w:after="0"/>
              <w:rPr>
                <w:ins w:id="25293"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332CC1CB" w14:textId="77777777" w:rsidR="00DF4E1D" w:rsidRPr="00BC2119" w:rsidRDefault="00DF4E1D" w:rsidP="00BE151B">
            <w:pPr>
              <w:keepNext/>
              <w:keepLines/>
              <w:spacing w:after="0"/>
              <w:rPr>
                <w:ins w:id="25294" w:author="CATT" w:date="2021-04-22T15:37:00Z"/>
                <w:rFonts w:ascii="Arial" w:eastAsia="宋体" w:hAnsi="Arial"/>
                <w:sz w:val="18"/>
                <w:lang w:val="sv-SE"/>
              </w:rPr>
            </w:pPr>
            <w:ins w:id="25295" w:author="CATT" w:date="2021-04-22T15:37:00Z">
              <w:r w:rsidRPr="00BC2119">
                <w:rPr>
                  <w:rFonts w:ascii="Arial" w:eastAsia="宋体" w:hAnsi="Arial"/>
                  <w:sz w:val="18"/>
                  <w:lang w:val="sv-SE"/>
                </w:rPr>
                <w:t>NR_FDD_FR1_F</w:t>
              </w:r>
            </w:ins>
          </w:p>
        </w:tc>
        <w:tc>
          <w:tcPr>
            <w:tcW w:w="776" w:type="dxa"/>
            <w:vMerge/>
            <w:tcBorders>
              <w:left w:val="single" w:sz="4" w:space="0" w:color="auto"/>
              <w:right w:val="single" w:sz="4" w:space="0" w:color="auto"/>
            </w:tcBorders>
            <w:vAlign w:val="center"/>
          </w:tcPr>
          <w:p w14:paraId="5713673B" w14:textId="77777777" w:rsidR="00DF4E1D" w:rsidRPr="00BC2119" w:rsidRDefault="00DF4E1D" w:rsidP="00BE151B">
            <w:pPr>
              <w:keepNext/>
              <w:keepLines/>
              <w:spacing w:after="0"/>
              <w:jc w:val="center"/>
              <w:rPr>
                <w:ins w:id="25296"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1E6C1E26" w14:textId="77777777" w:rsidR="00DF4E1D" w:rsidRPr="00BC2119" w:rsidDel="00041F77" w:rsidRDefault="00DF4E1D" w:rsidP="00BE151B">
            <w:pPr>
              <w:keepNext/>
              <w:keepLines/>
              <w:spacing w:after="0"/>
              <w:jc w:val="center"/>
              <w:rPr>
                <w:ins w:id="25297"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34CD57DF" w14:textId="77777777" w:rsidR="00DF4E1D" w:rsidRPr="00BC2119" w:rsidRDefault="00DF4E1D" w:rsidP="00BE151B">
            <w:pPr>
              <w:keepNext/>
              <w:keepLines/>
              <w:spacing w:after="0"/>
              <w:jc w:val="center"/>
              <w:rPr>
                <w:ins w:id="25298"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4B0C51A" w14:textId="77777777" w:rsidR="00DF4E1D" w:rsidRPr="00BC2119" w:rsidRDefault="00DF4E1D" w:rsidP="00BE151B">
            <w:pPr>
              <w:keepNext/>
              <w:keepLines/>
              <w:spacing w:after="0"/>
              <w:jc w:val="center"/>
              <w:rPr>
                <w:ins w:id="25299" w:author="CATT" w:date="2021-04-22T15:37:00Z"/>
                <w:rFonts w:ascii="Arial" w:eastAsia="宋体" w:hAnsi="Arial"/>
                <w:sz w:val="18"/>
                <w:lang w:val="en-US"/>
              </w:rPr>
            </w:pPr>
            <w:ins w:id="25300" w:author="CATT" w:date="2021-04-22T15:37:00Z">
              <w:r w:rsidRPr="00BC2119">
                <w:rPr>
                  <w:rFonts w:ascii="Arial" w:eastAsia="宋体" w:hAnsi="Arial"/>
                  <w:sz w:val="18"/>
                  <w:lang w:val="en-US"/>
                </w:rPr>
                <w:t>-121</w:t>
              </w:r>
            </w:ins>
          </w:p>
        </w:tc>
      </w:tr>
      <w:tr w:rsidR="00DF4E1D" w:rsidRPr="00BC2119" w14:paraId="4B0B3C9A" w14:textId="77777777" w:rsidTr="00BE151B">
        <w:trPr>
          <w:jc w:val="center"/>
          <w:ins w:id="25301" w:author="CATT" w:date="2021-04-22T15:37:00Z"/>
        </w:trPr>
        <w:tc>
          <w:tcPr>
            <w:tcW w:w="1838" w:type="dxa"/>
            <w:vMerge/>
            <w:tcBorders>
              <w:left w:val="single" w:sz="4" w:space="0" w:color="auto"/>
              <w:right w:val="single" w:sz="4" w:space="0" w:color="auto"/>
            </w:tcBorders>
            <w:vAlign w:val="center"/>
          </w:tcPr>
          <w:p w14:paraId="576C9612" w14:textId="77777777" w:rsidR="00DF4E1D" w:rsidRPr="00BC2119" w:rsidRDefault="00DF4E1D" w:rsidP="00BE151B">
            <w:pPr>
              <w:keepNext/>
              <w:keepLines/>
              <w:spacing w:after="0"/>
              <w:rPr>
                <w:ins w:id="25302"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7BC61278" w14:textId="77777777" w:rsidR="00DF4E1D" w:rsidRPr="00BC2119" w:rsidRDefault="00DF4E1D" w:rsidP="00BE151B">
            <w:pPr>
              <w:keepNext/>
              <w:keepLines/>
              <w:spacing w:after="0"/>
              <w:rPr>
                <w:ins w:id="25303"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78BF6EF1" w14:textId="77777777" w:rsidR="00DF4E1D" w:rsidRPr="00BC2119" w:rsidRDefault="00DF4E1D" w:rsidP="00BE151B">
            <w:pPr>
              <w:keepNext/>
              <w:keepLines/>
              <w:spacing w:after="0"/>
              <w:rPr>
                <w:ins w:id="25304" w:author="CATT" w:date="2021-04-22T15:37:00Z"/>
                <w:rFonts w:ascii="Arial" w:eastAsia="Calibri" w:hAnsi="Arial"/>
                <w:i/>
                <w:sz w:val="18"/>
                <w:szCs w:val="22"/>
                <w:lang w:val="en-US"/>
              </w:rPr>
            </w:pPr>
            <w:ins w:id="25305" w:author="CATT" w:date="2021-04-22T15:37:00Z">
              <w:r w:rsidRPr="00BC2119">
                <w:rPr>
                  <w:rFonts w:ascii="Arial" w:eastAsia="宋体" w:hAnsi="Arial"/>
                  <w:sz w:val="18"/>
                  <w:lang w:val="sv-SE"/>
                </w:rPr>
                <w:t>NR_FDD_FR1_G</w:t>
              </w:r>
            </w:ins>
          </w:p>
        </w:tc>
        <w:tc>
          <w:tcPr>
            <w:tcW w:w="776" w:type="dxa"/>
            <w:vMerge/>
            <w:tcBorders>
              <w:left w:val="single" w:sz="4" w:space="0" w:color="auto"/>
              <w:right w:val="single" w:sz="4" w:space="0" w:color="auto"/>
            </w:tcBorders>
            <w:vAlign w:val="center"/>
          </w:tcPr>
          <w:p w14:paraId="630FFC39" w14:textId="77777777" w:rsidR="00DF4E1D" w:rsidRPr="00BC2119" w:rsidRDefault="00DF4E1D" w:rsidP="00BE151B">
            <w:pPr>
              <w:keepNext/>
              <w:keepLines/>
              <w:spacing w:after="0"/>
              <w:jc w:val="center"/>
              <w:rPr>
                <w:ins w:id="25306"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774C0D77" w14:textId="77777777" w:rsidR="00DF4E1D" w:rsidRPr="00BC2119" w:rsidDel="00041F77" w:rsidRDefault="00DF4E1D" w:rsidP="00BE151B">
            <w:pPr>
              <w:keepNext/>
              <w:keepLines/>
              <w:spacing w:after="0"/>
              <w:jc w:val="center"/>
              <w:rPr>
                <w:ins w:id="25307"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3BAD8A9D" w14:textId="77777777" w:rsidR="00DF4E1D" w:rsidRPr="00BC2119" w:rsidRDefault="00DF4E1D" w:rsidP="00BE151B">
            <w:pPr>
              <w:keepNext/>
              <w:keepLines/>
              <w:spacing w:after="0"/>
              <w:jc w:val="center"/>
              <w:rPr>
                <w:ins w:id="25308"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BAB7098" w14:textId="77777777" w:rsidR="00DF4E1D" w:rsidRPr="00BC2119" w:rsidRDefault="00DF4E1D" w:rsidP="00BE151B">
            <w:pPr>
              <w:keepNext/>
              <w:keepLines/>
              <w:spacing w:after="0"/>
              <w:jc w:val="center"/>
              <w:rPr>
                <w:ins w:id="25309" w:author="CATT" w:date="2021-04-22T15:37:00Z"/>
                <w:rFonts w:ascii="Arial" w:eastAsia="宋体" w:hAnsi="Arial"/>
                <w:sz w:val="18"/>
                <w:lang w:val="en-US" w:eastAsia="zh-CN"/>
              </w:rPr>
            </w:pPr>
            <w:ins w:id="25310" w:author="CATT" w:date="2021-04-22T15:37:00Z">
              <w:r w:rsidRPr="00BC2119">
                <w:rPr>
                  <w:rFonts w:ascii="Arial" w:eastAsia="宋体" w:hAnsi="Arial"/>
                  <w:sz w:val="18"/>
                  <w:lang w:val="en-US"/>
                </w:rPr>
                <w:t>-120.5</w:t>
              </w:r>
            </w:ins>
          </w:p>
        </w:tc>
      </w:tr>
      <w:tr w:rsidR="00DF4E1D" w:rsidRPr="00BC2119" w14:paraId="1EF9C1F2" w14:textId="77777777" w:rsidTr="00BE151B">
        <w:trPr>
          <w:jc w:val="center"/>
          <w:ins w:id="25311" w:author="CATT" w:date="2021-04-22T15:37:00Z"/>
        </w:trPr>
        <w:tc>
          <w:tcPr>
            <w:tcW w:w="1838" w:type="dxa"/>
            <w:vMerge/>
            <w:tcBorders>
              <w:left w:val="single" w:sz="4" w:space="0" w:color="auto"/>
              <w:right w:val="single" w:sz="4" w:space="0" w:color="auto"/>
            </w:tcBorders>
            <w:vAlign w:val="center"/>
          </w:tcPr>
          <w:p w14:paraId="0920C16E" w14:textId="77777777" w:rsidR="00DF4E1D" w:rsidRPr="00BC2119" w:rsidRDefault="00DF4E1D" w:rsidP="00BE151B">
            <w:pPr>
              <w:keepNext/>
              <w:keepLines/>
              <w:spacing w:after="0"/>
              <w:rPr>
                <w:ins w:id="25312" w:author="CATT" w:date="2021-04-22T15:37:00Z"/>
                <w:rFonts w:ascii="Arial" w:eastAsia="Calibri" w:hAnsi="Arial"/>
                <w:i/>
                <w:sz w:val="18"/>
                <w:szCs w:val="22"/>
                <w:lang w:val="en-US"/>
              </w:rPr>
            </w:pPr>
          </w:p>
        </w:tc>
        <w:tc>
          <w:tcPr>
            <w:tcW w:w="1134" w:type="dxa"/>
            <w:vMerge/>
            <w:tcBorders>
              <w:left w:val="single" w:sz="4" w:space="0" w:color="auto"/>
              <w:bottom w:val="single" w:sz="4" w:space="0" w:color="auto"/>
              <w:right w:val="single" w:sz="4" w:space="0" w:color="auto"/>
            </w:tcBorders>
            <w:vAlign w:val="center"/>
          </w:tcPr>
          <w:p w14:paraId="48A95880" w14:textId="77777777" w:rsidR="00DF4E1D" w:rsidRPr="00BC2119" w:rsidRDefault="00DF4E1D" w:rsidP="00BE151B">
            <w:pPr>
              <w:keepNext/>
              <w:keepLines/>
              <w:spacing w:after="0"/>
              <w:rPr>
                <w:ins w:id="25313"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23B5018A" w14:textId="77777777" w:rsidR="00DF4E1D" w:rsidRPr="00BC2119" w:rsidRDefault="00DF4E1D" w:rsidP="00BE151B">
            <w:pPr>
              <w:keepNext/>
              <w:keepLines/>
              <w:spacing w:after="0"/>
              <w:rPr>
                <w:ins w:id="25314" w:author="CATT" w:date="2021-04-22T15:37:00Z"/>
                <w:rFonts w:ascii="Arial" w:eastAsia="Calibri" w:hAnsi="Arial"/>
                <w:i/>
                <w:sz w:val="18"/>
                <w:szCs w:val="22"/>
                <w:lang w:val="en-US"/>
              </w:rPr>
            </w:pPr>
            <w:ins w:id="25315" w:author="CATT" w:date="2021-04-22T15:37:00Z">
              <w:r w:rsidRPr="00BC2119">
                <w:rPr>
                  <w:rFonts w:ascii="Arial" w:eastAsia="宋体" w:hAnsi="Arial"/>
                  <w:sz w:val="18"/>
                  <w:lang w:val="sv-SE"/>
                </w:rPr>
                <w:t>NR_FDD_FR1_H</w:t>
              </w:r>
            </w:ins>
          </w:p>
        </w:tc>
        <w:tc>
          <w:tcPr>
            <w:tcW w:w="776" w:type="dxa"/>
            <w:vMerge/>
            <w:tcBorders>
              <w:left w:val="single" w:sz="4" w:space="0" w:color="auto"/>
              <w:right w:val="single" w:sz="4" w:space="0" w:color="auto"/>
            </w:tcBorders>
            <w:vAlign w:val="center"/>
          </w:tcPr>
          <w:p w14:paraId="7208D935" w14:textId="77777777" w:rsidR="00DF4E1D" w:rsidRPr="00BC2119" w:rsidRDefault="00DF4E1D" w:rsidP="00BE151B">
            <w:pPr>
              <w:keepNext/>
              <w:keepLines/>
              <w:spacing w:after="0"/>
              <w:jc w:val="center"/>
              <w:rPr>
                <w:ins w:id="25316" w:author="CATT" w:date="2021-04-22T15:37:00Z"/>
                <w:rFonts w:ascii="Arial" w:eastAsia="宋体" w:hAnsi="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5881AA6F" w14:textId="77777777" w:rsidR="00DF4E1D" w:rsidRPr="00BC2119" w:rsidDel="00041F77" w:rsidRDefault="00DF4E1D" w:rsidP="00BE151B">
            <w:pPr>
              <w:keepNext/>
              <w:keepLines/>
              <w:spacing w:after="0"/>
              <w:jc w:val="center"/>
              <w:rPr>
                <w:ins w:id="25317" w:author="CATT" w:date="2021-04-22T15:37: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0174389F" w14:textId="77777777" w:rsidR="00DF4E1D" w:rsidRPr="00BC2119" w:rsidRDefault="00DF4E1D" w:rsidP="00BE151B">
            <w:pPr>
              <w:keepNext/>
              <w:keepLines/>
              <w:spacing w:after="0"/>
              <w:jc w:val="center"/>
              <w:rPr>
                <w:ins w:id="25318"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2ACEC7F" w14:textId="77777777" w:rsidR="00DF4E1D" w:rsidRPr="00BC2119" w:rsidRDefault="00DF4E1D" w:rsidP="00BE151B">
            <w:pPr>
              <w:keepNext/>
              <w:keepLines/>
              <w:spacing w:after="0"/>
              <w:jc w:val="center"/>
              <w:rPr>
                <w:ins w:id="25319" w:author="CATT" w:date="2021-04-22T15:37:00Z"/>
                <w:rFonts w:ascii="Arial" w:eastAsia="宋体" w:hAnsi="Arial"/>
                <w:sz w:val="18"/>
                <w:lang w:val="en-US" w:eastAsia="zh-CN"/>
              </w:rPr>
            </w:pPr>
            <w:ins w:id="25320" w:author="CATT" w:date="2021-04-22T15:37:00Z">
              <w:r w:rsidRPr="00BC2119">
                <w:rPr>
                  <w:rFonts w:ascii="Arial" w:eastAsia="宋体" w:hAnsi="Arial"/>
                  <w:sz w:val="18"/>
                  <w:lang w:val="en-US"/>
                </w:rPr>
                <w:t>-120</w:t>
              </w:r>
            </w:ins>
          </w:p>
        </w:tc>
      </w:tr>
      <w:tr w:rsidR="00DF4E1D" w:rsidRPr="00BC2119" w14:paraId="11030D7E" w14:textId="77777777" w:rsidTr="00BE151B">
        <w:trPr>
          <w:trHeight w:val="424"/>
          <w:jc w:val="center"/>
          <w:ins w:id="25321" w:author="CATT" w:date="2021-04-22T15:37:00Z"/>
        </w:trPr>
        <w:tc>
          <w:tcPr>
            <w:tcW w:w="1838" w:type="dxa"/>
            <w:vMerge/>
            <w:tcBorders>
              <w:left w:val="single" w:sz="4" w:space="0" w:color="auto"/>
              <w:right w:val="single" w:sz="4" w:space="0" w:color="auto"/>
            </w:tcBorders>
            <w:vAlign w:val="center"/>
          </w:tcPr>
          <w:p w14:paraId="6E921EE1" w14:textId="77777777" w:rsidR="00DF4E1D" w:rsidRPr="00BC2119" w:rsidRDefault="00DF4E1D" w:rsidP="00BE151B">
            <w:pPr>
              <w:keepNext/>
              <w:keepLines/>
              <w:spacing w:after="0"/>
              <w:rPr>
                <w:ins w:id="25322" w:author="CATT" w:date="2021-04-22T15:37:00Z"/>
                <w:rFonts w:ascii="Arial" w:eastAsia="Calibri" w:hAnsi="Arial"/>
                <w:i/>
                <w:sz w:val="18"/>
                <w:szCs w:val="22"/>
                <w:lang w:val="en-US"/>
              </w:rPr>
            </w:pPr>
          </w:p>
        </w:tc>
        <w:tc>
          <w:tcPr>
            <w:tcW w:w="1134" w:type="dxa"/>
            <w:vMerge w:val="restart"/>
            <w:tcBorders>
              <w:top w:val="single" w:sz="4" w:space="0" w:color="auto"/>
              <w:left w:val="single" w:sz="4" w:space="0" w:color="auto"/>
              <w:right w:val="single" w:sz="4" w:space="0" w:color="auto"/>
            </w:tcBorders>
            <w:vAlign w:val="center"/>
          </w:tcPr>
          <w:p w14:paraId="76B77FE4" w14:textId="77777777" w:rsidR="00DF4E1D" w:rsidRPr="00BC2119" w:rsidRDefault="00DF4E1D" w:rsidP="00BE151B">
            <w:pPr>
              <w:keepNext/>
              <w:keepLines/>
              <w:spacing w:after="0"/>
              <w:rPr>
                <w:ins w:id="25323" w:author="CATT" w:date="2021-04-22T15:37:00Z"/>
                <w:rFonts w:ascii="Arial" w:eastAsia="Calibri" w:hAnsi="Arial"/>
                <w:i/>
                <w:sz w:val="18"/>
                <w:szCs w:val="22"/>
                <w:lang w:val="en-US"/>
              </w:rPr>
            </w:pPr>
            <w:ins w:id="25324"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3</w:t>
              </w:r>
            </w:ins>
          </w:p>
        </w:tc>
        <w:tc>
          <w:tcPr>
            <w:tcW w:w="1276" w:type="dxa"/>
            <w:tcBorders>
              <w:top w:val="single" w:sz="4" w:space="0" w:color="auto"/>
              <w:left w:val="single" w:sz="4" w:space="0" w:color="auto"/>
              <w:right w:val="single" w:sz="4" w:space="0" w:color="auto"/>
            </w:tcBorders>
          </w:tcPr>
          <w:p w14:paraId="78B24C14" w14:textId="77777777" w:rsidR="00DF4E1D" w:rsidRPr="00BC2119" w:rsidRDefault="00DF4E1D" w:rsidP="00BE151B">
            <w:pPr>
              <w:keepNext/>
              <w:keepLines/>
              <w:spacing w:after="0"/>
              <w:rPr>
                <w:ins w:id="25325" w:author="CATT" w:date="2021-04-22T15:37:00Z"/>
                <w:rFonts w:ascii="Arial" w:eastAsia="宋体" w:hAnsi="Arial"/>
                <w:sz w:val="18"/>
                <w:lang w:eastAsia="zh-CN"/>
              </w:rPr>
            </w:pPr>
            <w:ins w:id="25326" w:author="CATT" w:date="2021-04-22T15:37:00Z">
              <w:r w:rsidRPr="00BC2119">
                <w:rPr>
                  <w:rFonts w:ascii="Arial" w:eastAsia="宋体" w:hAnsi="Arial"/>
                  <w:sz w:val="18"/>
                </w:rPr>
                <w:t>NR_FDD_FR1_A</w:t>
              </w:r>
            </w:ins>
          </w:p>
          <w:p w14:paraId="6B1D9E03" w14:textId="77777777" w:rsidR="00DF4E1D" w:rsidRPr="00BC2119" w:rsidRDefault="00DF4E1D" w:rsidP="00BE151B">
            <w:pPr>
              <w:keepNext/>
              <w:keepLines/>
              <w:spacing w:after="0"/>
              <w:rPr>
                <w:ins w:id="25327" w:author="CATT" w:date="2021-04-22T15:37:00Z"/>
                <w:rFonts w:ascii="Arial" w:eastAsia="Calibri" w:hAnsi="Arial"/>
                <w:i/>
                <w:sz w:val="18"/>
                <w:szCs w:val="22"/>
                <w:lang w:val="en-US"/>
              </w:rPr>
            </w:pPr>
            <w:ins w:id="25328" w:author="CATT" w:date="2021-04-22T15:37: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rPr>
                <w:t xml:space="preserve"> </w:t>
              </w:r>
            </w:ins>
          </w:p>
        </w:tc>
        <w:tc>
          <w:tcPr>
            <w:tcW w:w="776" w:type="dxa"/>
            <w:vMerge/>
            <w:tcBorders>
              <w:left w:val="single" w:sz="4" w:space="0" w:color="auto"/>
              <w:right w:val="single" w:sz="4" w:space="0" w:color="auto"/>
            </w:tcBorders>
            <w:vAlign w:val="center"/>
          </w:tcPr>
          <w:p w14:paraId="6A43D7F1" w14:textId="77777777" w:rsidR="00DF4E1D" w:rsidRPr="00BC2119" w:rsidRDefault="00DF4E1D" w:rsidP="00BE151B">
            <w:pPr>
              <w:keepNext/>
              <w:keepLines/>
              <w:spacing w:after="0"/>
              <w:jc w:val="center"/>
              <w:rPr>
                <w:ins w:id="25329" w:author="CATT" w:date="2021-04-22T15:37:00Z"/>
                <w:rFonts w:ascii="Arial" w:eastAsia="宋体" w:hAnsi="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14:paraId="47C02652" w14:textId="77777777" w:rsidR="00DF4E1D" w:rsidRPr="00BC2119" w:rsidDel="00041F77" w:rsidRDefault="00DF4E1D" w:rsidP="00BE151B">
            <w:pPr>
              <w:keepNext/>
              <w:keepLines/>
              <w:spacing w:after="0"/>
              <w:jc w:val="center"/>
              <w:rPr>
                <w:ins w:id="25330" w:author="CATT" w:date="2021-04-22T15:37:00Z"/>
                <w:rFonts w:ascii="Arial" w:eastAsia="宋体" w:hAnsi="Arial"/>
                <w:sz w:val="18"/>
                <w:lang w:val="en-US" w:eastAsia="zh-CN"/>
              </w:rPr>
            </w:pPr>
            <w:ins w:id="25331" w:author="CATT" w:date="2021-04-22T15:37:00Z">
              <w:r w:rsidRPr="00BC2119">
                <w:rPr>
                  <w:rFonts w:ascii="Arial" w:eastAsia="宋体" w:hAnsi="Arial"/>
                  <w:sz w:val="18"/>
                  <w:lang w:val="en-US"/>
                </w:rPr>
                <w:t>-</w:t>
              </w:r>
              <w:r w:rsidRPr="00BC2119">
                <w:rPr>
                  <w:rFonts w:ascii="Arial" w:eastAsia="宋体" w:hAnsi="Arial"/>
                  <w:sz w:val="18"/>
                  <w:lang w:val="en-US" w:eastAsia="zh-TW"/>
                </w:rPr>
                <w:t>86</w:t>
              </w:r>
              <w:r w:rsidRPr="00BC2119">
                <w:rPr>
                  <w:rFonts w:ascii="Arial" w:eastAsia="宋体" w:hAnsi="Arial"/>
                  <w:sz w:val="18"/>
                  <w:lang w:val="en-US"/>
                </w:rPr>
                <w:t>.75</w:t>
              </w:r>
            </w:ins>
          </w:p>
        </w:tc>
        <w:tc>
          <w:tcPr>
            <w:tcW w:w="1621" w:type="dxa"/>
            <w:gridSpan w:val="5"/>
            <w:vMerge w:val="restart"/>
            <w:tcBorders>
              <w:top w:val="single" w:sz="4" w:space="0" w:color="auto"/>
              <w:left w:val="single" w:sz="4" w:space="0" w:color="auto"/>
              <w:right w:val="single" w:sz="4" w:space="0" w:color="auto"/>
            </w:tcBorders>
            <w:vAlign w:val="center"/>
          </w:tcPr>
          <w:p w14:paraId="318AF59A" w14:textId="77777777" w:rsidR="00DF4E1D" w:rsidRPr="00BC2119" w:rsidRDefault="00DF4E1D" w:rsidP="00BE151B">
            <w:pPr>
              <w:keepNext/>
              <w:keepLines/>
              <w:spacing w:after="0"/>
              <w:jc w:val="center"/>
              <w:rPr>
                <w:ins w:id="25332" w:author="CATT" w:date="2021-04-22T15:37:00Z"/>
                <w:rFonts w:ascii="Arial" w:eastAsia="宋体" w:hAnsi="Arial"/>
                <w:sz w:val="18"/>
                <w:lang w:val="en-US" w:eastAsia="zh-CN"/>
              </w:rPr>
            </w:pPr>
            <w:ins w:id="25333" w:author="CATT" w:date="2021-04-22T15:37:00Z">
              <w:r w:rsidRPr="00BC2119">
                <w:rPr>
                  <w:rFonts w:ascii="Arial" w:eastAsia="宋体" w:hAnsi="Arial"/>
                  <w:sz w:val="18"/>
                  <w:lang w:val="en-US"/>
                </w:rPr>
                <w:t>-</w:t>
              </w:r>
              <w:r w:rsidRPr="00BC2119">
                <w:rPr>
                  <w:rFonts w:ascii="Arial" w:eastAsia="宋体" w:hAnsi="Arial"/>
                  <w:sz w:val="18"/>
                  <w:lang w:val="en-US" w:eastAsia="zh-TW"/>
                </w:rPr>
                <w:t>85</w:t>
              </w:r>
              <w:r w:rsidRPr="00BC2119">
                <w:rPr>
                  <w:rFonts w:ascii="Arial" w:eastAsia="宋体" w:hAnsi="Arial"/>
                  <w:sz w:val="18"/>
                  <w:lang w:val="en-US"/>
                </w:rPr>
                <w:t>.5</w:t>
              </w:r>
            </w:ins>
          </w:p>
        </w:tc>
        <w:tc>
          <w:tcPr>
            <w:tcW w:w="1482" w:type="dxa"/>
            <w:gridSpan w:val="4"/>
            <w:tcBorders>
              <w:top w:val="single" w:sz="4" w:space="0" w:color="auto"/>
              <w:left w:val="single" w:sz="4" w:space="0" w:color="auto"/>
              <w:right w:val="single" w:sz="4" w:space="0" w:color="auto"/>
            </w:tcBorders>
            <w:vAlign w:val="center"/>
          </w:tcPr>
          <w:p w14:paraId="3AFCD84E" w14:textId="77777777" w:rsidR="00DF4E1D" w:rsidRPr="00BC2119" w:rsidRDefault="00DF4E1D" w:rsidP="00BE151B">
            <w:pPr>
              <w:keepNext/>
              <w:keepLines/>
              <w:spacing w:after="0"/>
              <w:jc w:val="center"/>
              <w:rPr>
                <w:ins w:id="25334" w:author="CATT" w:date="2021-04-22T15:37:00Z"/>
                <w:rFonts w:ascii="Arial" w:eastAsia="宋体" w:hAnsi="Arial"/>
                <w:sz w:val="18"/>
                <w:lang w:val="en-US" w:eastAsia="zh-CN"/>
              </w:rPr>
            </w:pPr>
            <w:ins w:id="25335" w:author="CATT" w:date="2021-04-22T15:37:00Z">
              <w:r w:rsidRPr="00BC2119">
                <w:rPr>
                  <w:rFonts w:ascii="Arial" w:eastAsia="宋体" w:hAnsi="Arial"/>
                  <w:sz w:val="18"/>
                  <w:lang w:val="en-US"/>
                </w:rPr>
                <w:t>-1</w:t>
              </w:r>
              <w:r w:rsidRPr="00BC2119">
                <w:rPr>
                  <w:rFonts w:ascii="Arial" w:eastAsia="宋体" w:hAnsi="Arial"/>
                  <w:sz w:val="18"/>
                  <w:lang w:val="en-US" w:eastAsia="zh-TW"/>
                </w:rPr>
                <w:t>20</w:t>
              </w:r>
              <w:r w:rsidRPr="00BC2119">
                <w:rPr>
                  <w:rFonts w:ascii="Arial" w:eastAsia="宋体" w:hAnsi="Arial"/>
                  <w:sz w:val="18"/>
                  <w:lang w:val="en-US"/>
                </w:rPr>
                <w:t>.5</w:t>
              </w:r>
            </w:ins>
          </w:p>
        </w:tc>
      </w:tr>
      <w:tr w:rsidR="00DF4E1D" w:rsidRPr="00BC2119" w14:paraId="44D95D70" w14:textId="77777777" w:rsidTr="00BE151B">
        <w:trPr>
          <w:jc w:val="center"/>
          <w:ins w:id="25336" w:author="CATT" w:date="2021-04-22T15:37:00Z"/>
        </w:trPr>
        <w:tc>
          <w:tcPr>
            <w:tcW w:w="1838" w:type="dxa"/>
            <w:vMerge/>
            <w:tcBorders>
              <w:left w:val="single" w:sz="4" w:space="0" w:color="auto"/>
              <w:right w:val="single" w:sz="4" w:space="0" w:color="auto"/>
            </w:tcBorders>
            <w:vAlign w:val="center"/>
          </w:tcPr>
          <w:p w14:paraId="3D29567E" w14:textId="77777777" w:rsidR="00DF4E1D" w:rsidRPr="00BC2119" w:rsidRDefault="00DF4E1D" w:rsidP="00BE151B">
            <w:pPr>
              <w:keepNext/>
              <w:keepLines/>
              <w:spacing w:after="0"/>
              <w:rPr>
                <w:ins w:id="25337"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75E7F0B1" w14:textId="77777777" w:rsidR="00DF4E1D" w:rsidRPr="00BC2119" w:rsidRDefault="00DF4E1D" w:rsidP="00BE151B">
            <w:pPr>
              <w:keepNext/>
              <w:keepLines/>
              <w:spacing w:after="0"/>
              <w:rPr>
                <w:ins w:id="25338"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5E09BD18" w14:textId="77777777" w:rsidR="00DF4E1D" w:rsidRPr="00BC2119" w:rsidRDefault="00DF4E1D" w:rsidP="00BE151B">
            <w:pPr>
              <w:keepNext/>
              <w:keepLines/>
              <w:spacing w:after="0"/>
              <w:rPr>
                <w:ins w:id="25339" w:author="CATT" w:date="2021-04-22T15:37:00Z"/>
                <w:rFonts w:ascii="Arial" w:eastAsia="Calibri" w:hAnsi="Arial"/>
                <w:i/>
                <w:sz w:val="18"/>
                <w:szCs w:val="22"/>
                <w:lang w:val="en-US"/>
              </w:rPr>
            </w:pPr>
            <w:ins w:id="25340" w:author="CATT" w:date="2021-04-22T15:37:00Z">
              <w:r w:rsidRPr="00BC2119">
                <w:rPr>
                  <w:rFonts w:ascii="Arial" w:eastAsia="宋体" w:hAnsi="Arial"/>
                  <w:sz w:val="18"/>
                  <w:lang w:val="sv-SE"/>
                </w:rPr>
                <w:t>NR_FDD_FR1_B</w:t>
              </w:r>
            </w:ins>
          </w:p>
        </w:tc>
        <w:tc>
          <w:tcPr>
            <w:tcW w:w="776" w:type="dxa"/>
            <w:vMerge/>
            <w:tcBorders>
              <w:left w:val="single" w:sz="4" w:space="0" w:color="auto"/>
              <w:right w:val="single" w:sz="4" w:space="0" w:color="auto"/>
            </w:tcBorders>
            <w:vAlign w:val="center"/>
          </w:tcPr>
          <w:p w14:paraId="36A8393B" w14:textId="77777777" w:rsidR="00DF4E1D" w:rsidRPr="00BC2119" w:rsidRDefault="00DF4E1D" w:rsidP="00BE151B">
            <w:pPr>
              <w:keepNext/>
              <w:keepLines/>
              <w:spacing w:after="0"/>
              <w:jc w:val="center"/>
              <w:rPr>
                <w:ins w:id="25341"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6EA85B68" w14:textId="77777777" w:rsidR="00DF4E1D" w:rsidRPr="00BC2119" w:rsidDel="00041F77" w:rsidRDefault="00DF4E1D" w:rsidP="00BE151B">
            <w:pPr>
              <w:keepNext/>
              <w:keepLines/>
              <w:spacing w:after="0"/>
              <w:jc w:val="center"/>
              <w:rPr>
                <w:ins w:id="25342"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BC78FDA" w14:textId="77777777" w:rsidR="00DF4E1D" w:rsidRPr="00BC2119" w:rsidRDefault="00DF4E1D" w:rsidP="00BE151B">
            <w:pPr>
              <w:keepNext/>
              <w:keepLines/>
              <w:spacing w:after="0"/>
              <w:jc w:val="center"/>
              <w:rPr>
                <w:ins w:id="25343"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1E68DC4" w14:textId="77777777" w:rsidR="00DF4E1D" w:rsidRPr="00BC2119" w:rsidRDefault="00DF4E1D" w:rsidP="00BE151B">
            <w:pPr>
              <w:keepNext/>
              <w:keepLines/>
              <w:spacing w:after="0"/>
              <w:jc w:val="center"/>
              <w:rPr>
                <w:ins w:id="25344" w:author="CATT" w:date="2021-04-22T15:37:00Z"/>
                <w:rFonts w:ascii="Arial" w:eastAsia="宋体" w:hAnsi="Arial"/>
                <w:sz w:val="18"/>
                <w:lang w:val="en-US" w:eastAsia="zh-CN"/>
              </w:rPr>
            </w:pPr>
            <w:ins w:id="25345" w:author="CATT" w:date="2021-04-22T15:37:00Z">
              <w:r w:rsidRPr="00BC2119">
                <w:rPr>
                  <w:rFonts w:ascii="Arial" w:eastAsia="宋体" w:hAnsi="Arial"/>
                  <w:sz w:val="18"/>
                  <w:lang w:val="en-US"/>
                </w:rPr>
                <w:t>-1</w:t>
              </w:r>
              <w:r w:rsidRPr="00BC2119">
                <w:rPr>
                  <w:rFonts w:ascii="Arial" w:eastAsia="宋体" w:hAnsi="Arial"/>
                  <w:sz w:val="18"/>
                  <w:lang w:val="en-US" w:eastAsia="zh-TW"/>
                </w:rPr>
                <w:t>20</w:t>
              </w:r>
            </w:ins>
          </w:p>
        </w:tc>
      </w:tr>
      <w:tr w:rsidR="00DF4E1D" w:rsidRPr="00BC2119" w14:paraId="057F633D" w14:textId="77777777" w:rsidTr="00BE151B">
        <w:trPr>
          <w:jc w:val="center"/>
          <w:ins w:id="25346" w:author="CATT" w:date="2021-04-22T15:37:00Z"/>
        </w:trPr>
        <w:tc>
          <w:tcPr>
            <w:tcW w:w="1838" w:type="dxa"/>
            <w:vMerge/>
            <w:tcBorders>
              <w:left w:val="single" w:sz="4" w:space="0" w:color="auto"/>
              <w:right w:val="single" w:sz="4" w:space="0" w:color="auto"/>
            </w:tcBorders>
            <w:vAlign w:val="center"/>
          </w:tcPr>
          <w:p w14:paraId="61E2653B" w14:textId="77777777" w:rsidR="00DF4E1D" w:rsidRPr="00BC2119" w:rsidRDefault="00DF4E1D" w:rsidP="00BE151B">
            <w:pPr>
              <w:keepNext/>
              <w:keepLines/>
              <w:spacing w:after="0"/>
              <w:rPr>
                <w:ins w:id="25347"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45527694" w14:textId="77777777" w:rsidR="00DF4E1D" w:rsidRPr="00BC2119" w:rsidRDefault="00DF4E1D" w:rsidP="00BE151B">
            <w:pPr>
              <w:keepNext/>
              <w:keepLines/>
              <w:spacing w:after="0"/>
              <w:rPr>
                <w:ins w:id="25348"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079BE60F" w14:textId="77777777" w:rsidR="00DF4E1D" w:rsidRPr="00BC2119" w:rsidRDefault="00DF4E1D" w:rsidP="00BE151B">
            <w:pPr>
              <w:keepNext/>
              <w:keepLines/>
              <w:spacing w:after="0"/>
              <w:rPr>
                <w:ins w:id="25349" w:author="CATT" w:date="2021-04-22T15:37:00Z"/>
                <w:rFonts w:ascii="Arial" w:eastAsia="Calibri" w:hAnsi="Arial"/>
                <w:i/>
                <w:sz w:val="18"/>
                <w:szCs w:val="22"/>
                <w:lang w:val="en-US"/>
              </w:rPr>
            </w:pPr>
            <w:ins w:id="25350" w:author="CATT" w:date="2021-04-22T15:37:00Z">
              <w:r w:rsidRPr="00BC2119">
                <w:rPr>
                  <w:rFonts w:ascii="Arial" w:eastAsia="宋体" w:hAnsi="Arial"/>
                  <w:sz w:val="18"/>
                  <w:lang w:val="sv-SE"/>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
          <w:p w14:paraId="02D57C35" w14:textId="77777777" w:rsidR="00DF4E1D" w:rsidRPr="00BC2119" w:rsidRDefault="00DF4E1D" w:rsidP="00BE151B">
            <w:pPr>
              <w:keepNext/>
              <w:keepLines/>
              <w:spacing w:after="0"/>
              <w:jc w:val="center"/>
              <w:rPr>
                <w:ins w:id="25351"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530ABDEB" w14:textId="77777777" w:rsidR="00DF4E1D" w:rsidRPr="00BC2119" w:rsidDel="00041F77" w:rsidRDefault="00DF4E1D" w:rsidP="00BE151B">
            <w:pPr>
              <w:keepNext/>
              <w:keepLines/>
              <w:spacing w:after="0"/>
              <w:jc w:val="center"/>
              <w:rPr>
                <w:ins w:id="25352"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5E24B0D8" w14:textId="77777777" w:rsidR="00DF4E1D" w:rsidRPr="00BC2119" w:rsidRDefault="00DF4E1D" w:rsidP="00BE151B">
            <w:pPr>
              <w:keepNext/>
              <w:keepLines/>
              <w:spacing w:after="0"/>
              <w:jc w:val="center"/>
              <w:rPr>
                <w:ins w:id="25353"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0A14275" w14:textId="77777777" w:rsidR="00DF4E1D" w:rsidRPr="00BC2119" w:rsidRDefault="00DF4E1D" w:rsidP="00BE151B">
            <w:pPr>
              <w:keepNext/>
              <w:keepLines/>
              <w:spacing w:after="0"/>
              <w:jc w:val="center"/>
              <w:rPr>
                <w:ins w:id="25354" w:author="CATT" w:date="2021-04-22T15:37:00Z"/>
                <w:rFonts w:ascii="Arial" w:eastAsia="宋体" w:hAnsi="Arial"/>
                <w:sz w:val="18"/>
                <w:lang w:val="en-US" w:eastAsia="zh-CN"/>
              </w:rPr>
            </w:pPr>
            <w:ins w:id="25355" w:author="CATT" w:date="2021-04-22T15:37:00Z">
              <w:r w:rsidRPr="00BC2119">
                <w:rPr>
                  <w:rFonts w:ascii="Arial" w:eastAsia="宋体" w:hAnsi="Arial"/>
                  <w:sz w:val="18"/>
                  <w:lang w:val="en-US"/>
                </w:rPr>
                <w:t>-1</w:t>
              </w:r>
              <w:r w:rsidRPr="00BC2119">
                <w:rPr>
                  <w:rFonts w:ascii="Arial" w:eastAsia="宋体" w:hAnsi="Arial"/>
                  <w:sz w:val="18"/>
                  <w:lang w:val="en-US" w:eastAsia="zh-TW"/>
                </w:rPr>
                <w:t>19</w:t>
              </w:r>
              <w:r w:rsidRPr="00BC2119">
                <w:rPr>
                  <w:rFonts w:ascii="Arial" w:eastAsia="宋体" w:hAnsi="Arial"/>
                  <w:sz w:val="18"/>
                  <w:lang w:val="en-US"/>
                </w:rPr>
                <w:t>.5</w:t>
              </w:r>
            </w:ins>
          </w:p>
        </w:tc>
      </w:tr>
      <w:tr w:rsidR="00DF4E1D" w:rsidRPr="00BC2119" w14:paraId="3B2420C1" w14:textId="77777777" w:rsidTr="00BE151B">
        <w:trPr>
          <w:trHeight w:val="424"/>
          <w:jc w:val="center"/>
          <w:ins w:id="25356" w:author="CATT" w:date="2021-04-22T15:37:00Z"/>
        </w:trPr>
        <w:tc>
          <w:tcPr>
            <w:tcW w:w="1838" w:type="dxa"/>
            <w:vMerge/>
            <w:tcBorders>
              <w:left w:val="single" w:sz="4" w:space="0" w:color="auto"/>
              <w:right w:val="single" w:sz="4" w:space="0" w:color="auto"/>
            </w:tcBorders>
            <w:vAlign w:val="center"/>
          </w:tcPr>
          <w:p w14:paraId="030EE1BF" w14:textId="77777777" w:rsidR="00DF4E1D" w:rsidRPr="00BC2119" w:rsidRDefault="00DF4E1D" w:rsidP="00BE151B">
            <w:pPr>
              <w:keepNext/>
              <w:keepLines/>
              <w:spacing w:after="0"/>
              <w:rPr>
                <w:ins w:id="25357"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6CF713E8" w14:textId="77777777" w:rsidR="00DF4E1D" w:rsidRPr="00BC2119" w:rsidRDefault="00DF4E1D" w:rsidP="00BE151B">
            <w:pPr>
              <w:keepNext/>
              <w:keepLines/>
              <w:spacing w:after="0"/>
              <w:rPr>
                <w:ins w:id="25358"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5DC39BF9" w14:textId="77777777" w:rsidR="00DF4E1D" w:rsidRPr="00BC2119" w:rsidRDefault="00DF4E1D" w:rsidP="00BE151B">
            <w:pPr>
              <w:keepNext/>
              <w:keepLines/>
              <w:spacing w:after="0"/>
              <w:rPr>
                <w:ins w:id="25359" w:author="CATT" w:date="2021-04-22T15:37:00Z"/>
                <w:rFonts w:ascii="Arial" w:eastAsia="宋体" w:hAnsi="Arial"/>
                <w:sz w:val="18"/>
                <w:lang w:val="sv-SE" w:eastAsia="zh-CN"/>
              </w:rPr>
            </w:pPr>
            <w:ins w:id="25360" w:author="CATT" w:date="2021-04-22T15:37:00Z">
              <w:r w:rsidRPr="00BC2119">
                <w:rPr>
                  <w:rFonts w:ascii="Arial" w:eastAsia="宋体" w:hAnsi="Arial"/>
                  <w:sz w:val="18"/>
                  <w:lang w:val="sv-SE"/>
                </w:rPr>
                <w:t>NR_FDD_FR1_D</w:t>
              </w:r>
            </w:ins>
          </w:p>
          <w:p w14:paraId="3443976B" w14:textId="77777777" w:rsidR="00DF4E1D" w:rsidRPr="00BC2119" w:rsidRDefault="00DF4E1D" w:rsidP="00BE151B">
            <w:pPr>
              <w:keepNext/>
              <w:keepLines/>
              <w:spacing w:after="0"/>
              <w:rPr>
                <w:ins w:id="25361" w:author="CATT" w:date="2021-04-22T15:37:00Z"/>
                <w:rFonts w:ascii="Arial" w:eastAsia="Calibri" w:hAnsi="Arial"/>
                <w:i/>
                <w:sz w:val="18"/>
                <w:szCs w:val="22"/>
                <w:lang w:val="sv-FI"/>
              </w:rPr>
            </w:pPr>
            <w:ins w:id="25362" w:author="CATT" w:date="2021-04-22T15:37: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
          <w:p w14:paraId="2014B64B" w14:textId="77777777" w:rsidR="00DF4E1D" w:rsidRPr="00BC2119" w:rsidRDefault="00DF4E1D" w:rsidP="00BE151B">
            <w:pPr>
              <w:keepNext/>
              <w:keepLines/>
              <w:spacing w:after="0"/>
              <w:jc w:val="center"/>
              <w:rPr>
                <w:ins w:id="25363"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55A22D97" w14:textId="77777777" w:rsidR="00DF4E1D" w:rsidRPr="00BC2119" w:rsidDel="00041F77" w:rsidRDefault="00DF4E1D" w:rsidP="00BE151B">
            <w:pPr>
              <w:keepNext/>
              <w:keepLines/>
              <w:spacing w:after="0"/>
              <w:jc w:val="center"/>
              <w:rPr>
                <w:ins w:id="25364"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49BBEB99" w14:textId="77777777" w:rsidR="00DF4E1D" w:rsidRPr="00BC2119" w:rsidRDefault="00DF4E1D" w:rsidP="00BE151B">
            <w:pPr>
              <w:keepNext/>
              <w:keepLines/>
              <w:spacing w:after="0"/>
              <w:jc w:val="center"/>
              <w:rPr>
                <w:ins w:id="25365"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494A1C15" w14:textId="77777777" w:rsidR="00DF4E1D" w:rsidRPr="00BC2119" w:rsidRDefault="00DF4E1D" w:rsidP="00BE151B">
            <w:pPr>
              <w:keepNext/>
              <w:keepLines/>
              <w:spacing w:after="0"/>
              <w:jc w:val="center"/>
              <w:rPr>
                <w:ins w:id="25366" w:author="CATT" w:date="2021-04-22T15:37:00Z"/>
                <w:rFonts w:ascii="Arial" w:eastAsia="宋体" w:hAnsi="Arial"/>
                <w:sz w:val="18"/>
                <w:lang w:val="en-US" w:eastAsia="zh-CN"/>
              </w:rPr>
            </w:pPr>
            <w:ins w:id="25367" w:author="CATT" w:date="2021-04-22T15:37:00Z">
              <w:r w:rsidRPr="00BC2119">
                <w:rPr>
                  <w:rFonts w:ascii="Arial" w:eastAsia="宋体" w:hAnsi="Arial"/>
                  <w:sz w:val="18"/>
                  <w:lang w:val="en-US"/>
                </w:rPr>
                <w:t>-1</w:t>
              </w:r>
              <w:r w:rsidRPr="00BC2119">
                <w:rPr>
                  <w:rFonts w:ascii="Arial" w:eastAsia="宋体" w:hAnsi="Arial"/>
                  <w:sz w:val="18"/>
                  <w:lang w:val="en-US" w:eastAsia="zh-TW"/>
                </w:rPr>
                <w:t>19</w:t>
              </w:r>
            </w:ins>
          </w:p>
        </w:tc>
      </w:tr>
      <w:tr w:rsidR="00DF4E1D" w:rsidRPr="00BC2119" w14:paraId="30F79649" w14:textId="77777777" w:rsidTr="00BE151B">
        <w:trPr>
          <w:trHeight w:val="424"/>
          <w:jc w:val="center"/>
          <w:ins w:id="25368" w:author="CATT" w:date="2021-04-22T15:37:00Z"/>
        </w:trPr>
        <w:tc>
          <w:tcPr>
            <w:tcW w:w="1838" w:type="dxa"/>
            <w:vMerge/>
            <w:tcBorders>
              <w:left w:val="single" w:sz="4" w:space="0" w:color="auto"/>
              <w:right w:val="single" w:sz="4" w:space="0" w:color="auto"/>
            </w:tcBorders>
            <w:vAlign w:val="center"/>
          </w:tcPr>
          <w:p w14:paraId="74095EC2" w14:textId="77777777" w:rsidR="00DF4E1D" w:rsidRPr="00BC2119" w:rsidRDefault="00DF4E1D" w:rsidP="00BE151B">
            <w:pPr>
              <w:keepNext/>
              <w:keepLines/>
              <w:spacing w:after="0"/>
              <w:rPr>
                <w:ins w:id="25369"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26851FBB" w14:textId="77777777" w:rsidR="00DF4E1D" w:rsidRPr="00BC2119" w:rsidRDefault="00DF4E1D" w:rsidP="00BE151B">
            <w:pPr>
              <w:keepNext/>
              <w:keepLines/>
              <w:spacing w:after="0"/>
              <w:rPr>
                <w:ins w:id="25370"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5C1F07F2" w14:textId="77777777" w:rsidR="00DF4E1D" w:rsidRPr="00BC2119" w:rsidRDefault="00DF4E1D" w:rsidP="00BE151B">
            <w:pPr>
              <w:keepNext/>
              <w:keepLines/>
              <w:spacing w:after="0"/>
              <w:rPr>
                <w:ins w:id="25371" w:author="CATT" w:date="2021-04-22T15:37:00Z"/>
                <w:rFonts w:ascii="Arial" w:eastAsia="宋体" w:hAnsi="Arial"/>
                <w:sz w:val="18"/>
                <w:lang w:val="sv-SE" w:eastAsia="zh-CN"/>
              </w:rPr>
            </w:pPr>
            <w:ins w:id="25372" w:author="CATT" w:date="2021-04-22T15:37:00Z">
              <w:r w:rsidRPr="00BC2119">
                <w:rPr>
                  <w:rFonts w:ascii="Arial" w:eastAsia="宋体" w:hAnsi="Arial"/>
                  <w:sz w:val="18"/>
                  <w:lang w:val="sv-SE"/>
                </w:rPr>
                <w:t>NR_FDD_FR1_E</w:t>
              </w:r>
            </w:ins>
          </w:p>
          <w:p w14:paraId="2D80C5E7" w14:textId="77777777" w:rsidR="00DF4E1D" w:rsidRPr="00BC2119" w:rsidRDefault="00DF4E1D" w:rsidP="00BE151B">
            <w:pPr>
              <w:keepNext/>
              <w:keepLines/>
              <w:spacing w:after="0"/>
              <w:rPr>
                <w:ins w:id="25373" w:author="CATT" w:date="2021-04-22T15:37:00Z"/>
                <w:rFonts w:ascii="Arial" w:eastAsia="Calibri" w:hAnsi="Arial"/>
                <w:i/>
                <w:sz w:val="18"/>
                <w:szCs w:val="22"/>
                <w:lang w:val="sv-FI"/>
              </w:rPr>
            </w:pPr>
            <w:ins w:id="25374" w:author="CATT" w:date="2021-04-22T15:37: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
          <w:p w14:paraId="4034F37A" w14:textId="77777777" w:rsidR="00DF4E1D" w:rsidRPr="00BC2119" w:rsidRDefault="00DF4E1D" w:rsidP="00BE151B">
            <w:pPr>
              <w:keepNext/>
              <w:keepLines/>
              <w:spacing w:after="0"/>
              <w:jc w:val="center"/>
              <w:rPr>
                <w:ins w:id="25375"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4A6D70E0" w14:textId="77777777" w:rsidR="00DF4E1D" w:rsidRPr="00BC2119" w:rsidDel="00041F77" w:rsidRDefault="00DF4E1D" w:rsidP="00BE151B">
            <w:pPr>
              <w:keepNext/>
              <w:keepLines/>
              <w:spacing w:after="0"/>
              <w:jc w:val="center"/>
              <w:rPr>
                <w:ins w:id="25376"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63902E3E" w14:textId="77777777" w:rsidR="00DF4E1D" w:rsidRPr="00BC2119" w:rsidRDefault="00DF4E1D" w:rsidP="00BE151B">
            <w:pPr>
              <w:keepNext/>
              <w:keepLines/>
              <w:spacing w:after="0"/>
              <w:jc w:val="center"/>
              <w:rPr>
                <w:ins w:id="25377"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2D4AFDCE" w14:textId="77777777" w:rsidR="00DF4E1D" w:rsidRPr="00BC2119" w:rsidRDefault="00DF4E1D" w:rsidP="00BE151B">
            <w:pPr>
              <w:keepNext/>
              <w:keepLines/>
              <w:spacing w:after="0"/>
              <w:jc w:val="center"/>
              <w:rPr>
                <w:ins w:id="25378" w:author="CATT" w:date="2021-04-22T15:37:00Z"/>
                <w:rFonts w:ascii="Arial" w:eastAsia="宋体" w:hAnsi="Arial"/>
                <w:sz w:val="18"/>
                <w:lang w:val="en-US" w:eastAsia="zh-CN"/>
              </w:rPr>
            </w:pPr>
            <w:ins w:id="25379" w:author="CATT" w:date="2021-04-22T15:37:00Z">
              <w:r w:rsidRPr="00BC2119">
                <w:rPr>
                  <w:rFonts w:ascii="Arial" w:eastAsia="宋体" w:hAnsi="Arial"/>
                  <w:sz w:val="18"/>
                  <w:lang w:val="en-US"/>
                </w:rPr>
                <w:t>-1</w:t>
              </w:r>
              <w:r w:rsidRPr="00BC2119">
                <w:rPr>
                  <w:rFonts w:ascii="Arial" w:eastAsia="宋体" w:hAnsi="Arial"/>
                  <w:sz w:val="18"/>
                  <w:lang w:val="en-US" w:eastAsia="zh-TW"/>
                </w:rPr>
                <w:t>18</w:t>
              </w:r>
              <w:r w:rsidRPr="00BC2119">
                <w:rPr>
                  <w:rFonts w:ascii="Arial" w:eastAsia="宋体" w:hAnsi="Arial"/>
                  <w:sz w:val="18"/>
                  <w:lang w:val="en-US"/>
                </w:rPr>
                <w:t>.5</w:t>
              </w:r>
            </w:ins>
          </w:p>
        </w:tc>
      </w:tr>
      <w:tr w:rsidR="00DF4E1D" w:rsidRPr="00BC2119" w14:paraId="5B2DF8F4" w14:textId="77777777" w:rsidTr="00BE151B">
        <w:trPr>
          <w:jc w:val="center"/>
          <w:ins w:id="25380" w:author="CATT" w:date="2021-04-22T15:37:00Z"/>
        </w:trPr>
        <w:tc>
          <w:tcPr>
            <w:tcW w:w="1838" w:type="dxa"/>
            <w:vMerge/>
            <w:tcBorders>
              <w:left w:val="single" w:sz="4" w:space="0" w:color="auto"/>
              <w:right w:val="single" w:sz="4" w:space="0" w:color="auto"/>
            </w:tcBorders>
            <w:vAlign w:val="center"/>
          </w:tcPr>
          <w:p w14:paraId="254D4F2E" w14:textId="77777777" w:rsidR="00DF4E1D" w:rsidRPr="00BC2119" w:rsidRDefault="00DF4E1D" w:rsidP="00BE151B">
            <w:pPr>
              <w:keepNext/>
              <w:keepLines/>
              <w:spacing w:after="0"/>
              <w:rPr>
                <w:ins w:id="25381"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21E35754" w14:textId="77777777" w:rsidR="00DF4E1D" w:rsidRPr="00BC2119" w:rsidRDefault="00DF4E1D" w:rsidP="00BE151B">
            <w:pPr>
              <w:keepNext/>
              <w:keepLines/>
              <w:spacing w:after="0"/>
              <w:rPr>
                <w:ins w:id="25382"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2999ED29" w14:textId="77777777" w:rsidR="00DF4E1D" w:rsidRPr="00BC2119" w:rsidRDefault="00DF4E1D" w:rsidP="00BE151B">
            <w:pPr>
              <w:keepNext/>
              <w:keepLines/>
              <w:spacing w:after="0"/>
              <w:rPr>
                <w:ins w:id="25383" w:author="CATT" w:date="2021-04-22T15:37:00Z"/>
                <w:rFonts w:ascii="Arial" w:eastAsia="宋体" w:hAnsi="Arial"/>
                <w:sz w:val="18"/>
                <w:lang w:val="sv-SE"/>
              </w:rPr>
            </w:pPr>
            <w:ins w:id="25384" w:author="CATT" w:date="2021-04-22T15:37:00Z">
              <w:r w:rsidRPr="00BC2119">
                <w:rPr>
                  <w:rFonts w:ascii="Arial" w:eastAsia="宋体" w:hAnsi="Arial"/>
                  <w:sz w:val="18"/>
                  <w:lang w:val="sv-SE"/>
                </w:rPr>
                <w:t>NR_FDD_FR1_F</w:t>
              </w:r>
            </w:ins>
          </w:p>
        </w:tc>
        <w:tc>
          <w:tcPr>
            <w:tcW w:w="776" w:type="dxa"/>
            <w:vMerge/>
            <w:tcBorders>
              <w:left w:val="single" w:sz="4" w:space="0" w:color="auto"/>
              <w:right w:val="single" w:sz="4" w:space="0" w:color="auto"/>
            </w:tcBorders>
            <w:vAlign w:val="center"/>
          </w:tcPr>
          <w:p w14:paraId="112C07DA" w14:textId="77777777" w:rsidR="00DF4E1D" w:rsidRPr="00BC2119" w:rsidRDefault="00DF4E1D" w:rsidP="00BE151B">
            <w:pPr>
              <w:keepNext/>
              <w:keepLines/>
              <w:spacing w:after="0"/>
              <w:jc w:val="center"/>
              <w:rPr>
                <w:ins w:id="25385"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6135F462" w14:textId="77777777" w:rsidR="00DF4E1D" w:rsidRPr="00BC2119" w:rsidDel="00041F77" w:rsidRDefault="00DF4E1D" w:rsidP="00BE151B">
            <w:pPr>
              <w:keepNext/>
              <w:keepLines/>
              <w:spacing w:after="0"/>
              <w:jc w:val="center"/>
              <w:rPr>
                <w:ins w:id="25386"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6DED4AA9" w14:textId="77777777" w:rsidR="00DF4E1D" w:rsidRPr="00BC2119" w:rsidRDefault="00DF4E1D" w:rsidP="00BE151B">
            <w:pPr>
              <w:keepNext/>
              <w:keepLines/>
              <w:spacing w:after="0"/>
              <w:jc w:val="center"/>
              <w:rPr>
                <w:ins w:id="25387"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3562749" w14:textId="77777777" w:rsidR="00DF4E1D" w:rsidRPr="00BC2119" w:rsidRDefault="00DF4E1D" w:rsidP="00BE151B">
            <w:pPr>
              <w:keepNext/>
              <w:keepLines/>
              <w:spacing w:after="0"/>
              <w:jc w:val="center"/>
              <w:rPr>
                <w:ins w:id="25388" w:author="CATT" w:date="2021-04-22T15:37:00Z"/>
                <w:rFonts w:ascii="Arial" w:eastAsia="宋体" w:hAnsi="Arial"/>
                <w:sz w:val="18"/>
                <w:lang w:val="en-US"/>
              </w:rPr>
            </w:pPr>
            <w:ins w:id="25389" w:author="CATT" w:date="2021-04-22T15:37:00Z">
              <w:r w:rsidRPr="00BC2119">
                <w:rPr>
                  <w:rFonts w:ascii="Arial" w:eastAsia="宋体" w:hAnsi="Arial"/>
                  <w:sz w:val="18"/>
                  <w:lang w:val="en-US"/>
                </w:rPr>
                <w:t>-118</w:t>
              </w:r>
            </w:ins>
          </w:p>
        </w:tc>
      </w:tr>
      <w:tr w:rsidR="00DF4E1D" w:rsidRPr="00BC2119" w14:paraId="0F5EC995" w14:textId="77777777" w:rsidTr="00BE151B">
        <w:trPr>
          <w:jc w:val="center"/>
          <w:ins w:id="25390" w:author="CATT" w:date="2021-04-22T15:37:00Z"/>
        </w:trPr>
        <w:tc>
          <w:tcPr>
            <w:tcW w:w="1838" w:type="dxa"/>
            <w:vMerge/>
            <w:tcBorders>
              <w:left w:val="single" w:sz="4" w:space="0" w:color="auto"/>
              <w:right w:val="single" w:sz="4" w:space="0" w:color="auto"/>
            </w:tcBorders>
            <w:vAlign w:val="center"/>
          </w:tcPr>
          <w:p w14:paraId="0DB495E4" w14:textId="77777777" w:rsidR="00DF4E1D" w:rsidRPr="00BC2119" w:rsidRDefault="00DF4E1D" w:rsidP="00BE151B">
            <w:pPr>
              <w:keepNext/>
              <w:keepLines/>
              <w:spacing w:after="0"/>
              <w:rPr>
                <w:ins w:id="25391"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63E6F8DC" w14:textId="77777777" w:rsidR="00DF4E1D" w:rsidRPr="00BC2119" w:rsidRDefault="00DF4E1D" w:rsidP="00BE151B">
            <w:pPr>
              <w:keepNext/>
              <w:keepLines/>
              <w:spacing w:after="0"/>
              <w:rPr>
                <w:ins w:id="25392"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2EE5F022" w14:textId="77777777" w:rsidR="00DF4E1D" w:rsidRPr="00BC2119" w:rsidRDefault="00DF4E1D" w:rsidP="00BE151B">
            <w:pPr>
              <w:keepNext/>
              <w:keepLines/>
              <w:spacing w:after="0"/>
              <w:rPr>
                <w:ins w:id="25393" w:author="CATT" w:date="2021-04-22T15:37:00Z"/>
                <w:rFonts w:ascii="Arial" w:eastAsia="Calibri" w:hAnsi="Arial"/>
                <w:i/>
                <w:sz w:val="18"/>
                <w:szCs w:val="22"/>
                <w:lang w:val="en-US"/>
              </w:rPr>
            </w:pPr>
            <w:ins w:id="25394" w:author="CATT" w:date="2021-04-22T15:37:00Z">
              <w:r w:rsidRPr="00BC2119">
                <w:rPr>
                  <w:rFonts w:ascii="Arial" w:eastAsia="宋体" w:hAnsi="Arial"/>
                  <w:sz w:val="18"/>
                  <w:lang w:val="sv-SE"/>
                </w:rPr>
                <w:t>NR_FDD_FR1_G</w:t>
              </w:r>
            </w:ins>
          </w:p>
        </w:tc>
        <w:tc>
          <w:tcPr>
            <w:tcW w:w="776" w:type="dxa"/>
            <w:vMerge/>
            <w:tcBorders>
              <w:left w:val="single" w:sz="4" w:space="0" w:color="auto"/>
              <w:right w:val="single" w:sz="4" w:space="0" w:color="auto"/>
            </w:tcBorders>
            <w:vAlign w:val="center"/>
          </w:tcPr>
          <w:p w14:paraId="463A0485" w14:textId="77777777" w:rsidR="00DF4E1D" w:rsidRPr="00BC2119" w:rsidRDefault="00DF4E1D" w:rsidP="00BE151B">
            <w:pPr>
              <w:keepNext/>
              <w:keepLines/>
              <w:spacing w:after="0"/>
              <w:jc w:val="center"/>
              <w:rPr>
                <w:ins w:id="25395"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3ACC36B0" w14:textId="77777777" w:rsidR="00DF4E1D" w:rsidRPr="00BC2119" w:rsidDel="00041F77" w:rsidRDefault="00DF4E1D" w:rsidP="00BE151B">
            <w:pPr>
              <w:keepNext/>
              <w:keepLines/>
              <w:spacing w:after="0"/>
              <w:jc w:val="center"/>
              <w:rPr>
                <w:ins w:id="25396"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75AC5A5" w14:textId="77777777" w:rsidR="00DF4E1D" w:rsidRPr="00BC2119" w:rsidRDefault="00DF4E1D" w:rsidP="00BE151B">
            <w:pPr>
              <w:keepNext/>
              <w:keepLines/>
              <w:spacing w:after="0"/>
              <w:jc w:val="center"/>
              <w:rPr>
                <w:ins w:id="25397"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05D1E44" w14:textId="77777777" w:rsidR="00DF4E1D" w:rsidRPr="00BC2119" w:rsidRDefault="00DF4E1D" w:rsidP="00BE151B">
            <w:pPr>
              <w:keepNext/>
              <w:keepLines/>
              <w:spacing w:after="0"/>
              <w:jc w:val="center"/>
              <w:rPr>
                <w:ins w:id="25398" w:author="CATT" w:date="2021-04-22T15:37:00Z"/>
                <w:rFonts w:ascii="Arial" w:eastAsia="宋体" w:hAnsi="Arial"/>
                <w:sz w:val="18"/>
                <w:lang w:val="en-US" w:eastAsia="zh-CN"/>
              </w:rPr>
            </w:pPr>
            <w:ins w:id="25399" w:author="CATT" w:date="2021-04-22T15:37:00Z">
              <w:r w:rsidRPr="00BC2119">
                <w:rPr>
                  <w:rFonts w:ascii="Arial" w:eastAsia="宋体" w:hAnsi="Arial"/>
                  <w:sz w:val="18"/>
                  <w:lang w:val="en-US"/>
                </w:rPr>
                <w:t>-1</w:t>
              </w:r>
              <w:r w:rsidRPr="00BC2119">
                <w:rPr>
                  <w:rFonts w:ascii="Arial" w:eastAsia="宋体" w:hAnsi="Arial"/>
                  <w:sz w:val="18"/>
                  <w:lang w:val="en-US" w:eastAsia="zh-TW"/>
                </w:rPr>
                <w:t>17</w:t>
              </w:r>
              <w:r w:rsidRPr="00BC2119">
                <w:rPr>
                  <w:rFonts w:ascii="Arial" w:eastAsia="宋体" w:hAnsi="Arial"/>
                  <w:sz w:val="18"/>
                  <w:lang w:val="en-US"/>
                </w:rPr>
                <w:t>.5</w:t>
              </w:r>
            </w:ins>
          </w:p>
        </w:tc>
      </w:tr>
      <w:tr w:rsidR="00DF4E1D" w:rsidRPr="00BC2119" w14:paraId="2F3A0B51" w14:textId="77777777" w:rsidTr="00BE151B">
        <w:trPr>
          <w:jc w:val="center"/>
          <w:ins w:id="25400" w:author="CATT" w:date="2021-04-22T15:37:00Z"/>
        </w:trPr>
        <w:tc>
          <w:tcPr>
            <w:tcW w:w="1838" w:type="dxa"/>
            <w:vMerge/>
            <w:tcBorders>
              <w:left w:val="single" w:sz="4" w:space="0" w:color="auto"/>
              <w:bottom w:val="single" w:sz="4" w:space="0" w:color="auto"/>
              <w:right w:val="single" w:sz="4" w:space="0" w:color="auto"/>
            </w:tcBorders>
            <w:vAlign w:val="center"/>
          </w:tcPr>
          <w:p w14:paraId="4268196B" w14:textId="77777777" w:rsidR="00DF4E1D" w:rsidRPr="00BC2119" w:rsidRDefault="00DF4E1D" w:rsidP="00BE151B">
            <w:pPr>
              <w:keepNext/>
              <w:keepLines/>
              <w:spacing w:after="0"/>
              <w:rPr>
                <w:ins w:id="25401" w:author="CATT" w:date="2021-04-22T15:37:00Z"/>
                <w:rFonts w:ascii="Arial" w:eastAsia="Calibri" w:hAnsi="Arial"/>
                <w:i/>
                <w:sz w:val="18"/>
                <w:szCs w:val="22"/>
                <w:lang w:val="en-US"/>
              </w:rPr>
            </w:pPr>
          </w:p>
        </w:tc>
        <w:tc>
          <w:tcPr>
            <w:tcW w:w="1134" w:type="dxa"/>
            <w:vMerge/>
            <w:tcBorders>
              <w:left w:val="single" w:sz="4" w:space="0" w:color="auto"/>
              <w:bottom w:val="single" w:sz="4" w:space="0" w:color="auto"/>
              <w:right w:val="single" w:sz="4" w:space="0" w:color="auto"/>
            </w:tcBorders>
            <w:vAlign w:val="center"/>
          </w:tcPr>
          <w:p w14:paraId="2EA4003C" w14:textId="77777777" w:rsidR="00DF4E1D" w:rsidRPr="00BC2119" w:rsidRDefault="00DF4E1D" w:rsidP="00BE151B">
            <w:pPr>
              <w:keepNext/>
              <w:keepLines/>
              <w:spacing w:after="0"/>
              <w:rPr>
                <w:ins w:id="25402"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64A9CC18" w14:textId="77777777" w:rsidR="00DF4E1D" w:rsidRPr="00BC2119" w:rsidRDefault="00DF4E1D" w:rsidP="00BE151B">
            <w:pPr>
              <w:keepNext/>
              <w:keepLines/>
              <w:spacing w:after="0"/>
              <w:rPr>
                <w:ins w:id="25403" w:author="CATT" w:date="2021-04-22T15:37:00Z"/>
                <w:rFonts w:ascii="Arial" w:eastAsia="Calibri" w:hAnsi="Arial"/>
                <w:i/>
                <w:sz w:val="18"/>
                <w:szCs w:val="22"/>
                <w:lang w:val="en-US"/>
              </w:rPr>
            </w:pPr>
            <w:ins w:id="25404" w:author="CATT" w:date="2021-04-22T15:37:00Z">
              <w:r w:rsidRPr="00BC2119">
                <w:rPr>
                  <w:rFonts w:ascii="Arial" w:eastAsia="宋体" w:hAnsi="Arial"/>
                  <w:sz w:val="18"/>
                  <w:lang w:val="sv-SE"/>
                </w:rPr>
                <w:t>NR_FDD_FR1_H</w:t>
              </w:r>
            </w:ins>
          </w:p>
        </w:tc>
        <w:tc>
          <w:tcPr>
            <w:tcW w:w="776" w:type="dxa"/>
            <w:vMerge/>
            <w:tcBorders>
              <w:left w:val="single" w:sz="4" w:space="0" w:color="auto"/>
              <w:bottom w:val="single" w:sz="4" w:space="0" w:color="auto"/>
              <w:right w:val="single" w:sz="4" w:space="0" w:color="auto"/>
            </w:tcBorders>
            <w:vAlign w:val="center"/>
          </w:tcPr>
          <w:p w14:paraId="6107ADCD" w14:textId="77777777" w:rsidR="00DF4E1D" w:rsidRPr="00BC2119" w:rsidRDefault="00DF4E1D" w:rsidP="00BE151B">
            <w:pPr>
              <w:keepNext/>
              <w:keepLines/>
              <w:spacing w:after="0"/>
              <w:jc w:val="center"/>
              <w:rPr>
                <w:ins w:id="25405" w:author="CATT" w:date="2021-04-22T15:37:00Z"/>
                <w:rFonts w:ascii="Arial" w:eastAsia="宋体" w:hAnsi="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7EA37FB0" w14:textId="77777777" w:rsidR="00DF4E1D" w:rsidRPr="00BC2119" w:rsidDel="00041F77" w:rsidRDefault="00DF4E1D" w:rsidP="00BE151B">
            <w:pPr>
              <w:keepNext/>
              <w:keepLines/>
              <w:spacing w:after="0"/>
              <w:jc w:val="center"/>
              <w:rPr>
                <w:ins w:id="25406" w:author="CATT" w:date="2021-04-22T15:37: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61668A8E" w14:textId="77777777" w:rsidR="00DF4E1D" w:rsidRPr="00BC2119" w:rsidRDefault="00DF4E1D" w:rsidP="00BE151B">
            <w:pPr>
              <w:keepNext/>
              <w:keepLines/>
              <w:spacing w:after="0"/>
              <w:jc w:val="center"/>
              <w:rPr>
                <w:ins w:id="25407"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5DE60F3" w14:textId="77777777" w:rsidR="00DF4E1D" w:rsidRPr="00BC2119" w:rsidRDefault="00DF4E1D" w:rsidP="00BE151B">
            <w:pPr>
              <w:keepNext/>
              <w:keepLines/>
              <w:spacing w:after="0"/>
              <w:jc w:val="center"/>
              <w:rPr>
                <w:ins w:id="25408" w:author="CATT" w:date="2021-04-22T15:37:00Z"/>
                <w:rFonts w:ascii="Arial" w:eastAsia="宋体" w:hAnsi="Arial"/>
                <w:sz w:val="18"/>
                <w:lang w:val="en-US" w:eastAsia="zh-CN"/>
              </w:rPr>
            </w:pPr>
            <w:ins w:id="25409" w:author="CATT" w:date="2021-04-22T15:37:00Z">
              <w:r w:rsidRPr="00BC2119">
                <w:rPr>
                  <w:rFonts w:ascii="Arial" w:eastAsia="宋体" w:hAnsi="Arial"/>
                  <w:sz w:val="18"/>
                  <w:lang w:val="en-US"/>
                </w:rPr>
                <w:t>-1</w:t>
              </w:r>
              <w:r w:rsidRPr="00BC2119">
                <w:rPr>
                  <w:rFonts w:ascii="Arial" w:eastAsia="宋体" w:hAnsi="Arial"/>
                  <w:sz w:val="18"/>
                  <w:lang w:val="en-US" w:eastAsia="zh-TW"/>
                </w:rPr>
                <w:t>17</w:t>
              </w:r>
            </w:ins>
          </w:p>
        </w:tc>
      </w:tr>
      <w:tr w:rsidR="00DF4E1D" w:rsidRPr="00BC2119" w14:paraId="6065AC35" w14:textId="77777777" w:rsidTr="00BE151B">
        <w:trPr>
          <w:trHeight w:val="424"/>
          <w:jc w:val="center"/>
          <w:ins w:id="25410" w:author="CATT" w:date="2021-04-22T15:37:00Z"/>
        </w:trPr>
        <w:tc>
          <w:tcPr>
            <w:tcW w:w="2972" w:type="dxa"/>
            <w:gridSpan w:val="2"/>
            <w:vMerge w:val="restart"/>
            <w:tcBorders>
              <w:top w:val="single" w:sz="4" w:space="0" w:color="auto"/>
              <w:left w:val="single" w:sz="4" w:space="0" w:color="auto"/>
              <w:right w:val="single" w:sz="4" w:space="0" w:color="auto"/>
            </w:tcBorders>
            <w:vAlign w:val="center"/>
          </w:tcPr>
          <w:p w14:paraId="60D0EF60" w14:textId="77777777" w:rsidR="00DF4E1D" w:rsidRPr="00BC2119" w:rsidRDefault="00DF4E1D" w:rsidP="00BE151B">
            <w:pPr>
              <w:keepNext/>
              <w:keepLines/>
              <w:spacing w:after="0"/>
              <w:rPr>
                <w:ins w:id="25411" w:author="CATT" w:date="2021-04-22T15:37:00Z"/>
                <w:rFonts w:ascii="Arial" w:eastAsia="Calibri" w:hAnsi="Arial"/>
                <w:i/>
                <w:sz w:val="18"/>
                <w:szCs w:val="22"/>
                <w:lang w:val="en-US"/>
              </w:rPr>
            </w:pPr>
            <w:ins w:id="25412" w:author="CATT" w:date="2021-04-22T15:37:00Z">
              <w:r w:rsidRPr="00BC2119">
                <w:rPr>
                  <w:rFonts w:ascii="Arial" w:eastAsia="Calibri" w:hAnsi="Arial"/>
                  <w:sz w:val="18"/>
                  <w:szCs w:val="22"/>
                  <w:lang w:val="en-US"/>
                </w:rPr>
                <w:t>CSI-SINR</w:t>
              </w:r>
              <w:r w:rsidRPr="00BC2119">
                <w:rPr>
                  <w:rFonts w:ascii="Arial" w:eastAsia="宋体" w:hAnsi="Arial"/>
                  <w:sz w:val="18"/>
                  <w:vertAlign w:val="superscript"/>
                  <w:lang w:val="en-US"/>
                </w:rPr>
                <w:t>Note3</w:t>
              </w:r>
            </w:ins>
          </w:p>
        </w:tc>
        <w:tc>
          <w:tcPr>
            <w:tcW w:w="1276" w:type="dxa"/>
            <w:tcBorders>
              <w:top w:val="single" w:sz="4" w:space="0" w:color="auto"/>
              <w:left w:val="single" w:sz="4" w:space="0" w:color="auto"/>
              <w:right w:val="single" w:sz="4" w:space="0" w:color="auto"/>
            </w:tcBorders>
          </w:tcPr>
          <w:p w14:paraId="4A7C249E" w14:textId="77777777" w:rsidR="00DF4E1D" w:rsidRPr="00BC2119" w:rsidRDefault="00DF4E1D" w:rsidP="00BE151B">
            <w:pPr>
              <w:keepNext/>
              <w:keepLines/>
              <w:spacing w:after="0"/>
              <w:rPr>
                <w:ins w:id="25413" w:author="CATT" w:date="2021-04-22T15:37:00Z"/>
                <w:rFonts w:ascii="Arial" w:eastAsia="宋体" w:hAnsi="Arial"/>
                <w:sz w:val="18"/>
                <w:lang w:eastAsia="zh-CN"/>
              </w:rPr>
            </w:pPr>
            <w:ins w:id="25414" w:author="CATT" w:date="2021-04-22T15:37:00Z">
              <w:r w:rsidRPr="00BC2119">
                <w:rPr>
                  <w:rFonts w:ascii="Arial" w:eastAsia="宋体" w:hAnsi="Arial"/>
                  <w:sz w:val="18"/>
                </w:rPr>
                <w:t>NR_FDD_FR1_A</w:t>
              </w:r>
            </w:ins>
          </w:p>
          <w:p w14:paraId="1795AD13" w14:textId="77777777" w:rsidR="00DF4E1D" w:rsidRPr="00BC2119" w:rsidRDefault="00DF4E1D" w:rsidP="00BE151B">
            <w:pPr>
              <w:keepNext/>
              <w:keepLines/>
              <w:spacing w:after="0"/>
              <w:rPr>
                <w:ins w:id="25415" w:author="CATT" w:date="2021-04-22T15:37:00Z"/>
                <w:rFonts w:ascii="Arial" w:eastAsia="Calibri" w:hAnsi="Arial"/>
                <w:i/>
                <w:sz w:val="18"/>
                <w:szCs w:val="22"/>
                <w:lang w:val="en-US"/>
              </w:rPr>
            </w:pPr>
            <w:ins w:id="25416" w:author="CATT" w:date="2021-04-22T15:37: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rPr>
                <w:t xml:space="preserve"> </w:t>
              </w:r>
            </w:ins>
          </w:p>
        </w:tc>
        <w:tc>
          <w:tcPr>
            <w:tcW w:w="776" w:type="dxa"/>
            <w:vMerge w:val="restart"/>
            <w:tcBorders>
              <w:top w:val="single" w:sz="4" w:space="0" w:color="auto"/>
              <w:left w:val="single" w:sz="4" w:space="0" w:color="auto"/>
              <w:right w:val="single" w:sz="4" w:space="0" w:color="auto"/>
            </w:tcBorders>
            <w:vAlign w:val="center"/>
          </w:tcPr>
          <w:p w14:paraId="641D660D" w14:textId="77777777" w:rsidR="00DF4E1D" w:rsidRPr="00BC2119" w:rsidRDefault="00DF4E1D" w:rsidP="00BE151B">
            <w:pPr>
              <w:keepNext/>
              <w:keepLines/>
              <w:spacing w:after="0"/>
              <w:jc w:val="center"/>
              <w:rPr>
                <w:ins w:id="25417" w:author="CATT" w:date="2021-04-22T15:37:00Z"/>
                <w:rFonts w:ascii="Arial" w:eastAsia="宋体" w:hAnsi="Arial"/>
                <w:sz w:val="18"/>
                <w:lang w:val="en-US"/>
              </w:rPr>
            </w:pPr>
            <w:ins w:id="25418" w:author="CATT" w:date="2021-04-22T15:37:00Z">
              <w:r w:rsidRPr="00BC2119">
                <w:rPr>
                  <w:rFonts w:ascii="Arial" w:eastAsia="宋体" w:hAnsi="Arial"/>
                  <w:sz w:val="18"/>
                  <w:lang w:val="en-US"/>
                </w:rPr>
                <w:t>dB</w:t>
              </w:r>
            </w:ins>
          </w:p>
        </w:tc>
        <w:tc>
          <w:tcPr>
            <w:tcW w:w="1540" w:type="dxa"/>
            <w:gridSpan w:val="3"/>
            <w:vMerge w:val="restart"/>
            <w:tcBorders>
              <w:top w:val="single" w:sz="4" w:space="0" w:color="auto"/>
              <w:left w:val="single" w:sz="4" w:space="0" w:color="auto"/>
              <w:right w:val="single" w:sz="4" w:space="0" w:color="auto"/>
            </w:tcBorders>
            <w:vAlign w:val="center"/>
          </w:tcPr>
          <w:p w14:paraId="56E0EABF" w14:textId="77777777" w:rsidR="00DF4E1D" w:rsidRPr="00BC2119" w:rsidDel="00041F77" w:rsidRDefault="00DF4E1D" w:rsidP="00BE151B">
            <w:pPr>
              <w:keepNext/>
              <w:keepLines/>
              <w:spacing w:after="0"/>
              <w:jc w:val="center"/>
              <w:rPr>
                <w:ins w:id="25419" w:author="CATT" w:date="2021-04-22T15:37:00Z"/>
                <w:rFonts w:ascii="Arial" w:eastAsia="宋体" w:hAnsi="Arial"/>
                <w:sz w:val="18"/>
                <w:lang w:val="en-US" w:eastAsia="zh-CN"/>
              </w:rPr>
            </w:pPr>
            <w:ins w:id="25420" w:author="CATT" w:date="2021-04-22T15:37:00Z">
              <w:r w:rsidRPr="00BC2119">
                <w:rPr>
                  <w:rFonts w:ascii="Arial" w:eastAsia="宋体" w:hAnsi="Arial"/>
                  <w:sz w:val="18"/>
                </w:rPr>
                <w:t>-1.75</w:t>
              </w:r>
            </w:ins>
          </w:p>
        </w:tc>
        <w:tc>
          <w:tcPr>
            <w:tcW w:w="1621" w:type="dxa"/>
            <w:gridSpan w:val="5"/>
            <w:vMerge w:val="restart"/>
            <w:tcBorders>
              <w:top w:val="single" w:sz="4" w:space="0" w:color="auto"/>
              <w:left w:val="single" w:sz="4" w:space="0" w:color="auto"/>
              <w:right w:val="single" w:sz="4" w:space="0" w:color="auto"/>
            </w:tcBorders>
            <w:vAlign w:val="center"/>
          </w:tcPr>
          <w:p w14:paraId="0D9A7C0E" w14:textId="77777777" w:rsidR="00DF4E1D" w:rsidRPr="00BC2119" w:rsidRDefault="00DF4E1D" w:rsidP="00BE151B">
            <w:pPr>
              <w:keepNext/>
              <w:keepLines/>
              <w:spacing w:after="0"/>
              <w:jc w:val="center"/>
              <w:rPr>
                <w:ins w:id="25421" w:author="CATT" w:date="2021-04-22T15:37:00Z"/>
                <w:rFonts w:ascii="Arial" w:eastAsia="宋体" w:hAnsi="Arial"/>
                <w:sz w:val="18"/>
                <w:lang w:val="en-US" w:eastAsia="zh-CN"/>
              </w:rPr>
            </w:pPr>
            <w:ins w:id="25422" w:author="CATT" w:date="2021-04-22T15:37:00Z">
              <w:r w:rsidRPr="00BC2119">
                <w:rPr>
                  <w:rFonts w:ascii="Arial" w:eastAsia="宋体" w:hAnsi="Arial"/>
                  <w:sz w:val="18"/>
                </w:rPr>
                <w:t>20</w:t>
              </w:r>
            </w:ins>
          </w:p>
        </w:tc>
        <w:tc>
          <w:tcPr>
            <w:tcW w:w="1482" w:type="dxa"/>
            <w:gridSpan w:val="4"/>
            <w:vMerge w:val="restart"/>
            <w:tcBorders>
              <w:top w:val="single" w:sz="4" w:space="0" w:color="auto"/>
              <w:left w:val="single" w:sz="4" w:space="0" w:color="auto"/>
              <w:right w:val="single" w:sz="4" w:space="0" w:color="auto"/>
            </w:tcBorders>
            <w:vAlign w:val="center"/>
          </w:tcPr>
          <w:p w14:paraId="7A95D051" w14:textId="77777777" w:rsidR="00DF4E1D" w:rsidRPr="00BC2119" w:rsidRDefault="00DF4E1D" w:rsidP="00BE151B">
            <w:pPr>
              <w:keepNext/>
              <w:keepLines/>
              <w:spacing w:after="0"/>
              <w:jc w:val="center"/>
              <w:rPr>
                <w:ins w:id="25423" w:author="CATT" w:date="2021-04-22T15:37:00Z"/>
                <w:rFonts w:ascii="Arial" w:eastAsia="宋体" w:hAnsi="Arial"/>
                <w:sz w:val="18"/>
                <w:lang w:val="en-US" w:eastAsia="zh-CN"/>
              </w:rPr>
            </w:pPr>
            <w:ins w:id="25424" w:author="CATT" w:date="2021-04-22T15:37:00Z">
              <w:r w:rsidRPr="00BC2119">
                <w:rPr>
                  <w:rFonts w:ascii="Arial" w:eastAsia="宋体" w:hAnsi="Arial"/>
                  <w:sz w:val="18"/>
                </w:rPr>
                <w:t>-4.0</w:t>
              </w:r>
            </w:ins>
          </w:p>
        </w:tc>
      </w:tr>
      <w:tr w:rsidR="00DF4E1D" w:rsidRPr="00BC2119" w14:paraId="3726B93A" w14:textId="77777777" w:rsidTr="00BE151B">
        <w:trPr>
          <w:jc w:val="center"/>
          <w:ins w:id="25425" w:author="CATT" w:date="2021-04-22T15:37:00Z"/>
        </w:trPr>
        <w:tc>
          <w:tcPr>
            <w:tcW w:w="2972" w:type="dxa"/>
            <w:gridSpan w:val="2"/>
            <w:vMerge/>
            <w:tcBorders>
              <w:left w:val="single" w:sz="4" w:space="0" w:color="auto"/>
              <w:right w:val="single" w:sz="4" w:space="0" w:color="auto"/>
            </w:tcBorders>
            <w:vAlign w:val="center"/>
          </w:tcPr>
          <w:p w14:paraId="378C65F7" w14:textId="77777777" w:rsidR="00DF4E1D" w:rsidRPr="00BC2119" w:rsidRDefault="00DF4E1D" w:rsidP="00BE151B">
            <w:pPr>
              <w:keepNext/>
              <w:keepLines/>
              <w:spacing w:after="0"/>
              <w:rPr>
                <w:ins w:id="25426"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2030801C" w14:textId="77777777" w:rsidR="00DF4E1D" w:rsidRPr="00BC2119" w:rsidRDefault="00DF4E1D" w:rsidP="00BE151B">
            <w:pPr>
              <w:keepNext/>
              <w:keepLines/>
              <w:spacing w:after="0"/>
              <w:rPr>
                <w:ins w:id="25427" w:author="CATT" w:date="2021-04-22T15:37:00Z"/>
                <w:rFonts w:ascii="Arial" w:eastAsia="Calibri" w:hAnsi="Arial"/>
                <w:i/>
                <w:sz w:val="18"/>
                <w:szCs w:val="22"/>
                <w:lang w:val="en-US"/>
              </w:rPr>
            </w:pPr>
            <w:ins w:id="25428" w:author="CATT" w:date="2021-04-22T15:37:00Z">
              <w:r w:rsidRPr="00BC2119">
                <w:rPr>
                  <w:rFonts w:ascii="Arial" w:eastAsia="宋体" w:hAnsi="Arial"/>
                  <w:sz w:val="18"/>
                  <w:lang w:val="sv-SE"/>
                </w:rPr>
                <w:t>NR_FDD_FR1_B</w:t>
              </w:r>
            </w:ins>
          </w:p>
        </w:tc>
        <w:tc>
          <w:tcPr>
            <w:tcW w:w="776" w:type="dxa"/>
            <w:vMerge/>
            <w:tcBorders>
              <w:left w:val="single" w:sz="4" w:space="0" w:color="auto"/>
              <w:right w:val="single" w:sz="4" w:space="0" w:color="auto"/>
            </w:tcBorders>
            <w:vAlign w:val="center"/>
          </w:tcPr>
          <w:p w14:paraId="7FAF81AB" w14:textId="77777777" w:rsidR="00DF4E1D" w:rsidRPr="00BC2119" w:rsidRDefault="00DF4E1D" w:rsidP="00BE151B">
            <w:pPr>
              <w:keepNext/>
              <w:keepLines/>
              <w:spacing w:after="0"/>
              <w:jc w:val="center"/>
              <w:rPr>
                <w:ins w:id="25429"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0B0E729D" w14:textId="77777777" w:rsidR="00DF4E1D" w:rsidRPr="00BC2119" w:rsidDel="00041F77" w:rsidRDefault="00DF4E1D" w:rsidP="00BE151B">
            <w:pPr>
              <w:keepNext/>
              <w:keepLines/>
              <w:spacing w:after="0"/>
              <w:jc w:val="center"/>
              <w:rPr>
                <w:ins w:id="25430"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44F9D51" w14:textId="77777777" w:rsidR="00DF4E1D" w:rsidRPr="00BC2119" w:rsidRDefault="00DF4E1D" w:rsidP="00BE151B">
            <w:pPr>
              <w:keepNext/>
              <w:keepLines/>
              <w:spacing w:after="0"/>
              <w:jc w:val="center"/>
              <w:rPr>
                <w:ins w:id="25431" w:author="CATT" w:date="2021-04-22T15:37:00Z"/>
                <w:rFonts w:ascii="Arial" w:eastAsia="宋体" w:hAnsi="Arial"/>
                <w:sz w:val="18"/>
                <w:lang w:val="en-US" w:eastAsia="zh-CN"/>
              </w:rPr>
            </w:pPr>
          </w:p>
        </w:tc>
        <w:tc>
          <w:tcPr>
            <w:tcW w:w="1482" w:type="dxa"/>
            <w:gridSpan w:val="4"/>
            <w:vMerge/>
            <w:tcBorders>
              <w:left w:val="single" w:sz="4" w:space="0" w:color="auto"/>
              <w:right w:val="single" w:sz="4" w:space="0" w:color="auto"/>
            </w:tcBorders>
          </w:tcPr>
          <w:p w14:paraId="3D5313AD" w14:textId="77777777" w:rsidR="00DF4E1D" w:rsidRPr="00BC2119" w:rsidRDefault="00DF4E1D" w:rsidP="00BE151B">
            <w:pPr>
              <w:keepNext/>
              <w:keepLines/>
              <w:spacing w:after="0"/>
              <w:jc w:val="center"/>
              <w:rPr>
                <w:ins w:id="25432" w:author="CATT" w:date="2021-04-22T15:37:00Z"/>
                <w:rFonts w:ascii="Arial" w:eastAsia="宋体" w:hAnsi="Arial"/>
                <w:sz w:val="18"/>
                <w:lang w:val="en-US" w:eastAsia="zh-CN"/>
              </w:rPr>
            </w:pPr>
          </w:p>
        </w:tc>
      </w:tr>
      <w:tr w:rsidR="00DF4E1D" w:rsidRPr="00BC2119" w14:paraId="7F23C2FF" w14:textId="77777777" w:rsidTr="00BE151B">
        <w:trPr>
          <w:jc w:val="center"/>
          <w:ins w:id="25433" w:author="CATT" w:date="2021-04-22T15:37:00Z"/>
        </w:trPr>
        <w:tc>
          <w:tcPr>
            <w:tcW w:w="2972" w:type="dxa"/>
            <w:gridSpan w:val="2"/>
            <w:vMerge/>
            <w:tcBorders>
              <w:left w:val="single" w:sz="4" w:space="0" w:color="auto"/>
              <w:right w:val="single" w:sz="4" w:space="0" w:color="auto"/>
            </w:tcBorders>
            <w:vAlign w:val="center"/>
          </w:tcPr>
          <w:p w14:paraId="639CB6B1" w14:textId="77777777" w:rsidR="00DF4E1D" w:rsidRPr="00BC2119" w:rsidRDefault="00DF4E1D" w:rsidP="00BE151B">
            <w:pPr>
              <w:keepNext/>
              <w:keepLines/>
              <w:spacing w:after="0"/>
              <w:rPr>
                <w:ins w:id="25434"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0E198F3A" w14:textId="77777777" w:rsidR="00DF4E1D" w:rsidRPr="00BC2119" w:rsidRDefault="00DF4E1D" w:rsidP="00BE151B">
            <w:pPr>
              <w:keepNext/>
              <w:keepLines/>
              <w:spacing w:after="0"/>
              <w:rPr>
                <w:ins w:id="25435" w:author="CATT" w:date="2021-04-22T15:37:00Z"/>
                <w:rFonts w:ascii="Arial" w:eastAsia="Calibri" w:hAnsi="Arial"/>
                <w:i/>
                <w:sz w:val="18"/>
                <w:szCs w:val="22"/>
                <w:lang w:val="en-US"/>
              </w:rPr>
            </w:pPr>
            <w:ins w:id="25436" w:author="CATT" w:date="2021-04-22T15:37:00Z">
              <w:r w:rsidRPr="00BC2119">
                <w:rPr>
                  <w:rFonts w:ascii="Arial" w:eastAsia="宋体" w:hAnsi="Arial"/>
                  <w:sz w:val="18"/>
                  <w:lang w:val="sv-SE"/>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
          <w:p w14:paraId="05985F44" w14:textId="77777777" w:rsidR="00DF4E1D" w:rsidRPr="00BC2119" w:rsidRDefault="00DF4E1D" w:rsidP="00BE151B">
            <w:pPr>
              <w:keepNext/>
              <w:keepLines/>
              <w:spacing w:after="0"/>
              <w:jc w:val="center"/>
              <w:rPr>
                <w:ins w:id="25437"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418B7A36" w14:textId="77777777" w:rsidR="00DF4E1D" w:rsidRPr="00BC2119" w:rsidDel="00041F77" w:rsidRDefault="00DF4E1D" w:rsidP="00BE151B">
            <w:pPr>
              <w:keepNext/>
              <w:keepLines/>
              <w:spacing w:after="0"/>
              <w:jc w:val="center"/>
              <w:rPr>
                <w:ins w:id="25438"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1EDC4089" w14:textId="77777777" w:rsidR="00DF4E1D" w:rsidRPr="00BC2119" w:rsidRDefault="00DF4E1D" w:rsidP="00BE151B">
            <w:pPr>
              <w:keepNext/>
              <w:keepLines/>
              <w:spacing w:after="0"/>
              <w:jc w:val="center"/>
              <w:rPr>
                <w:ins w:id="25439" w:author="CATT" w:date="2021-04-22T15:37:00Z"/>
                <w:rFonts w:ascii="Arial" w:eastAsia="宋体" w:hAnsi="Arial"/>
                <w:sz w:val="18"/>
                <w:lang w:val="en-US" w:eastAsia="zh-CN"/>
              </w:rPr>
            </w:pPr>
          </w:p>
        </w:tc>
        <w:tc>
          <w:tcPr>
            <w:tcW w:w="1482" w:type="dxa"/>
            <w:gridSpan w:val="4"/>
            <w:vMerge/>
            <w:tcBorders>
              <w:left w:val="single" w:sz="4" w:space="0" w:color="auto"/>
              <w:right w:val="single" w:sz="4" w:space="0" w:color="auto"/>
            </w:tcBorders>
          </w:tcPr>
          <w:p w14:paraId="02A49639" w14:textId="77777777" w:rsidR="00DF4E1D" w:rsidRPr="00BC2119" w:rsidRDefault="00DF4E1D" w:rsidP="00BE151B">
            <w:pPr>
              <w:keepNext/>
              <w:keepLines/>
              <w:spacing w:after="0"/>
              <w:jc w:val="center"/>
              <w:rPr>
                <w:ins w:id="25440" w:author="CATT" w:date="2021-04-22T15:37:00Z"/>
                <w:rFonts w:ascii="Arial" w:eastAsia="宋体" w:hAnsi="Arial"/>
                <w:sz w:val="18"/>
                <w:lang w:val="en-US" w:eastAsia="zh-CN"/>
              </w:rPr>
            </w:pPr>
          </w:p>
        </w:tc>
      </w:tr>
      <w:tr w:rsidR="00DF4E1D" w:rsidRPr="00BC2119" w14:paraId="6A8AE500" w14:textId="77777777" w:rsidTr="00BE151B">
        <w:trPr>
          <w:trHeight w:val="424"/>
          <w:jc w:val="center"/>
          <w:ins w:id="25441" w:author="CATT" w:date="2021-04-22T15:37:00Z"/>
        </w:trPr>
        <w:tc>
          <w:tcPr>
            <w:tcW w:w="2972" w:type="dxa"/>
            <w:gridSpan w:val="2"/>
            <w:vMerge/>
            <w:tcBorders>
              <w:left w:val="single" w:sz="4" w:space="0" w:color="auto"/>
              <w:right w:val="single" w:sz="4" w:space="0" w:color="auto"/>
            </w:tcBorders>
            <w:vAlign w:val="center"/>
          </w:tcPr>
          <w:p w14:paraId="19FCBCFB" w14:textId="77777777" w:rsidR="00DF4E1D" w:rsidRPr="00BC2119" w:rsidRDefault="00DF4E1D" w:rsidP="00BE151B">
            <w:pPr>
              <w:keepNext/>
              <w:keepLines/>
              <w:spacing w:after="0"/>
              <w:rPr>
                <w:ins w:id="25442"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0FEABBD5" w14:textId="77777777" w:rsidR="00DF4E1D" w:rsidRPr="00BC2119" w:rsidRDefault="00DF4E1D" w:rsidP="00BE151B">
            <w:pPr>
              <w:keepNext/>
              <w:keepLines/>
              <w:spacing w:after="0"/>
              <w:rPr>
                <w:ins w:id="25443" w:author="CATT" w:date="2021-04-22T15:37:00Z"/>
                <w:rFonts w:ascii="Arial" w:eastAsia="宋体" w:hAnsi="Arial"/>
                <w:sz w:val="18"/>
                <w:lang w:val="sv-SE" w:eastAsia="zh-CN"/>
              </w:rPr>
            </w:pPr>
            <w:ins w:id="25444" w:author="CATT" w:date="2021-04-22T15:37:00Z">
              <w:r w:rsidRPr="00BC2119">
                <w:rPr>
                  <w:rFonts w:ascii="Arial" w:eastAsia="宋体" w:hAnsi="Arial"/>
                  <w:sz w:val="18"/>
                  <w:lang w:val="sv-SE"/>
                </w:rPr>
                <w:t>NR_FDD_FR1_D</w:t>
              </w:r>
            </w:ins>
          </w:p>
          <w:p w14:paraId="3B349B44" w14:textId="77777777" w:rsidR="00DF4E1D" w:rsidRPr="00BC2119" w:rsidRDefault="00DF4E1D" w:rsidP="00BE151B">
            <w:pPr>
              <w:keepNext/>
              <w:keepLines/>
              <w:spacing w:after="0"/>
              <w:rPr>
                <w:ins w:id="25445" w:author="CATT" w:date="2021-04-22T15:37:00Z"/>
                <w:rFonts w:ascii="Arial" w:eastAsia="Calibri" w:hAnsi="Arial"/>
                <w:i/>
                <w:sz w:val="18"/>
                <w:szCs w:val="22"/>
                <w:lang w:val="sv-FI"/>
              </w:rPr>
            </w:pPr>
            <w:ins w:id="25446" w:author="CATT" w:date="2021-04-22T15:37: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
          <w:p w14:paraId="6C356514" w14:textId="77777777" w:rsidR="00DF4E1D" w:rsidRPr="00BC2119" w:rsidRDefault="00DF4E1D" w:rsidP="00BE151B">
            <w:pPr>
              <w:keepNext/>
              <w:keepLines/>
              <w:spacing w:after="0"/>
              <w:jc w:val="center"/>
              <w:rPr>
                <w:ins w:id="25447"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5773A740" w14:textId="77777777" w:rsidR="00DF4E1D" w:rsidRPr="00BC2119" w:rsidDel="00041F77" w:rsidRDefault="00DF4E1D" w:rsidP="00BE151B">
            <w:pPr>
              <w:keepNext/>
              <w:keepLines/>
              <w:spacing w:after="0"/>
              <w:jc w:val="center"/>
              <w:rPr>
                <w:ins w:id="25448"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0AE42D2D" w14:textId="77777777" w:rsidR="00DF4E1D" w:rsidRPr="00BC2119" w:rsidRDefault="00DF4E1D" w:rsidP="00BE151B">
            <w:pPr>
              <w:keepNext/>
              <w:keepLines/>
              <w:spacing w:after="0"/>
              <w:jc w:val="center"/>
              <w:rPr>
                <w:ins w:id="25449" w:author="CATT" w:date="2021-04-22T15:37:00Z"/>
                <w:rFonts w:ascii="Arial" w:eastAsia="宋体" w:hAnsi="Arial"/>
                <w:sz w:val="18"/>
                <w:lang w:val="sv-FI" w:eastAsia="zh-CN"/>
              </w:rPr>
            </w:pPr>
          </w:p>
        </w:tc>
        <w:tc>
          <w:tcPr>
            <w:tcW w:w="1482" w:type="dxa"/>
            <w:gridSpan w:val="4"/>
            <w:vMerge/>
            <w:tcBorders>
              <w:left w:val="single" w:sz="4" w:space="0" w:color="auto"/>
              <w:right w:val="single" w:sz="4" w:space="0" w:color="auto"/>
            </w:tcBorders>
          </w:tcPr>
          <w:p w14:paraId="6EA5D28A" w14:textId="77777777" w:rsidR="00DF4E1D" w:rsidRPr="00BC2119" w:rsidRDefault="00DF4E1D" w:rsidP="00BE151B">
            <w:pPr>
              <w:keepNext/>
              <w:keepLines/>
              <w:spacing w:after="0"/>
              <w:jc w:val="center"/>
              <w:rPr>
                <w:ins w:id="25450" w:author="CATT" w:date="2021-04-22T15:37:00Z"/>
                <w:rFonts w:ascii="Arial" w:eastAsia="宋体" w:hAnsi="Arial"/>
                <w:sz w:val="18"/>
                <w:lang w:val="sv-FI" w:eastAsia="zh-CN"/>
              </w:rPr>
            </w:pPr>
          </w:p>
        </w:tc>
      </w:tr>
      <w:tr w:rsidR="00DF4E1D" w:rsidRPr="00BC2119" w14:paraId="2E4F9798" w14:textId="77777777" w:rsidTr="00BE151B">
        <w:trPr>
          <w:trHeight w:val="424"/>
          <w:jc w:val="center"/>
          <w:ins w:id="25451" w:author="CATT" w:date="2021-04-22T15:37:00Z"/>
        </w:trPr>
        <w:tc>
          <w:tcPr>
            <w:tcW w:w="2972" w:type="dxa"/>
            <w:gridSpan w:val="2"/>
            <w:vMerge/>
            <w:tcBorders>
              <w:left w:val="single" w:sz="4" w:space="0" w:color="auto"/>
              <w:right w:val="single" w:sz="4" w:space="0" w:color="auto"/>
            </w:tcBorders>
            <w:vAlign w:val="center"/>
          </w:tcPr>
          <w:p w14:paraId="6D802E5A" w14:textId="77777777" w:rsidR="00DF4E1D" w:rsidRPr="00BC2119" w:rsidRDefault="00DF4E1D" w:rsidP="00BE151B">
            <w:pPr>
              <w:keepNext/>
              <w:keepLines/>
              <w:spacing w:after="0"/>
              <w:rPr>
                <w:ins w:id="25452" w:author="CATT" w:date="2021-04-22T15:37:00Z"/>
                <w:rFonts w:ascii="Arial" w:eastAsia="Calibri" w:hAnsi="Arial"/>
                <w:i/>
                <w:sz w:val="18"/>
                <w:szCs w:val="22"/>
                <w:lang w:val="sv-FI"/>
              </w:rPr>
            </w:pPr>
          </w:p>
        </w:tc>
        <w:tc>
          <w:tcPr>
            <w:tcW w:w="1276" w:type="dxa"/>
            <w:tcBorders>
              <w:top w:val="single" w:sz="4" w:space="0" w:color="auto"/>
              <w:left w:val="single" w:sz="4" w:space="0" w:color="auto"/>
              <w:right w:val="single" w:sz="4" w:space="0" w:color="auto"/>
            </w:tcBorders>
            <w:vAlign w:val="center"/>
          </w:tcPr>
          <w:p w14:paraId="697F2E7A" w14:textId="77777777" w:rsidR="00DF4E1D" w:rsidRPr="00BC2119" w:rsidRDefault="00DF4E1D" w:rsidP="00BE151B">
            <w:pPr>
              <w:keepNext/>
              <w:keepLines/>
              <w:spacing w:after="0"/>
              <w:rPr>
                <w:ins w:id="25453" w:author="CATT" w:date="2021-04-22T15:37:00Z"/>
                <w:rFonts w:ascii="Arial" w:eastAsia="宋体" w:hAnsi="Arial"/>
                <w:sz w:val="18"/>
                <w:lang w:val="sv-SE" w:eastAsia="zh-CN"/>
              </w:rPr>
            </w:pPr>
            <w:ins w:id="25454" w:author="CATT" w:date="2021-04-22T15:37:00Z">
              <w:r w:rsidRPr="00BC2119">
                <w:rPr>
                  <w:rFonts w:ascii="Arial" w:eastAsia="宋体" w:hAnsi="Arial"/>
                  <w:sz w:val="18"/>
                  <w:lang w:val="sv-SE"/>
                </w:rPr>
                <w:t>NR_FDD_FR1_E</w:t>
              </w:r>
            </w:ins>
          </w:p>
          <w:p w14:paraId="4F26DADB" w14:textId="77777777" w:rsidR="00DF4E1D" w:rsidRPr="00BC2119" w:rsidRDefault="00DF4E1D" w:rsidP="00BE151B">
            <w:pPr>
              <w:keepNext/>
              <w:keepLines/>
              <w:spacing w:after="0"/>
              <w:rPr>
                <w:ins w:id="25455" w:author="CATT" w:date="2021-04-22T15:37:00Z"/>
                <w:rFonts w:ascii="Arial" w:eastAsia="Calibri" w:hAnsi="Arial"/>
                <w:i/>
                <w:sz w:val="18"/>
                <w:szCs w:val="22"/>
                <w:lang w:val="sv-FI"/>
              </w:rPr>
            </w:pPr>
            <w:ins w:id="25456" w:author="CATT" w:date="2021-04-22T15:37: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
          <w:p w14:paraId="20A6E9EA" w14:textId="77777777" w:rsidR="00DF4E1D" w:rsidRPr="00BC2119" w:rsidRDefault="00DF4E1D" w:rsidP="00BE151B">
            <w:pPr>
              <w:keepNext/>
              <w:keepLines/>
              <w:spacing w:after="0"/>
              <w:jc w:val="center"/>
              <w:rPr>
                <w:ins w:id="25457"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3E686E21" w14:textId="77777777" w:rsidR="00DF4E1D" w:rsidRPr="00BC2119" w:rsidDel="00041F77" w:rsidRDefault="00DF4E1D" w:rsidP="00BE151B">
            <w:pPr>
              <w:keepNext/>
              <w:keepLines/>
              <w:spacing w:after="0"/>
              <w:jc w:val="center"/>
              <w:rPr>
                <w:ins w:id="25458"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4755C3B3" w14:textId="77777777" w:rsidR="00DF4E1D" w:rsidRPr="00BC2119" w:rsidRDefault="00DF4E1D" w:rsidP="00BE151B">
            <w:pPr>
              <w:keepNext/>
              <w:keepLines/>
              <w:spacing w:after="0"/>
              <w:jc w:val="center"/>
              <w:rPr>
                <w:ins w:id="25459" w:author="CATT" w:date="2021-04-22T15:37:00Z"/>
                <w:rFonts w:ascii="Arial" w:eastAsia="宋体" w:hAnsi="Arial"/>
                <w:sz w:val="18"/>
                <w:lang w:val="sv-FI" w:eastAsia="zh-CN"/>
              </w:rPr>
            </w:pPr>
          </w:p>
        </w:tc>
        <w:tc>
          <w:tcPr>
            <w:tcW w:w="1482" w:type="dxa"/>
            <w:gridSpan w:val="4"/>
            <w:vMerge/>
            <w:tcBorders>
              <w:left w:val="single" w:sz="4" w:space="0" w:color="auto"/>
              <w:right w:val="single" w:sz="4" w:space="0" w:color="auto"/>
            </w:tcBorders>
          </w:tcPr>
          <w:p w14:paraId="40419074" w14:textId="77777777" w:rsidR="00DF4E1D" w:rsidRPr="00BC2119" w:rsidRDefault="00DF4E1D" w:rsidP="00BE151B">
            <w:pPr>
              <w:keepNext/>
              <w:keepLines/>
              <w:spacing w:after="0"/>
              <w:jc w:val="center"/>
              <w:rPr>
                <w:ins w:id="25460" w:author="CATT" w:date="2021-04-22T15:37:00Z"/>
                <w:rFonts w:ascii="Arial" w:eastAsia="宋体" w:hAnsi="Arial"/>
                <w:sz w:val="18"/>
                <w:lang w:val="sv-FI" w:eastAsia="zh-CN"/>
              </w:rPr>
            </w:pPr>
          </w:p>
        </w:tc>
      </w:tr>
      <w:tr w:rsidR="00DF4E1D" w:rsidRPr="00BC2119" w14:paraId="55A9B0F2" w14:textId="77777777" w:rsidTr="00BE151B">
        <w:trPr>
          <w:jc w:val="center"/>
          <w:ins w:id="25461" w:author="CATT" w:date="2021-04-22T15:37:00Z"/>
        </w:trPr>
        <w:tc>
          <w:tcPr>
            <w:tcW w:w="2972" w:type="dxa"/>
            <w:gridSpan w:val="2"/>
            <w:vMerge/>
            <w:tcBorders>
              <w:left w:val="single" w:sz="4" w:space="0" w:color="auto"/>
              <w:right w:val="single" w:sz="4" w:space="0" w:color="auto"/>
            </w:tcBorders>
            <w:vAlign w:val="center"/>
          </w:tcPr>
          <w:p w14:paraId="3E7779CF" w14:textId="77777777" w:rsidR="00DF4E1D" w:rsidRPr="00BC2119" w:rsidRDefault="00DF4E1D" w:rsidP="00BE151B">
            <w:pPr>
              <w:keepNext/>
              <w:keepLines/>
              <w:spacing w:after="0"/>
              <w:rPr>
                <w:ins w:id="25462" w:author="CATT" w:date="2021-04-22T15:37:00Z"/>
                <w:rFonts w:ascii="Arial" w:eastAsia="Calibri" w:hAnsi="Arial"/>
                <w:i/>
                <w:sz w:val="18"/>
                <w:szCs w:val="22"/>
                <w:lang w:val="sv-FI"/>
              </w:rPr>
            </w:pPr>
          </w:p>
        </w:tc>
        <w:tc>
          <w:tcPr>
            <w:tcW w:w="1276" w:type="dxa"/>
            <w:tcBorders>
              <w:top w:val="single" w:sz="4" w:space="0" w:color="auto"/>
              <w:left w:val="single" w:sz="4" w:space="0" w:color="auto"/>
              <w:bottom w:val="single" w:sz="4" w:space="0" w:color="auto"/>
              <w:right w:val="single" w:sz="4" w:space="0" w:color="auto"/>
            </w:tcBorders>
            <w:vAlign w:val="center"/>
          </w:tcPr>
          <w:p w14:paraId="0888E101" w14:textId="77777777" w:rsidR="00DF4E1D" w:rsidRPr="00BC2119" w:rsidRDefault="00DF4E1D" w:rsidP="00BE151B">
            <w:pPr>
              <w:keepNext/>
              <w:keepLines/>
              <w:spacing w:after="0"/>
              <w:rPr>
                <w:ins w:id="25463" w:author="CATT" w:date="2021-04-22T15:37:00Z"/>
                <w:rFonts w:ascii="Arial" w:eastAsia="宋体" w:hAnsi="Arial"/>
                <w:sz w:val="18"/>
                <w:lang w:val="sv-SE"/>
              </w:rPr>
            </w:pPr>
            <w:ins w:id="25464" w:author="CATT" w:date="2021-04-22T15:37:00Z">
              <w:r w:rsidRPr="00BC2119">
                <w:rPr>
                  <w:rFonts w:ascii="Arial" w:eastAsia="宋体" w:hAnsi="Arial"/>
                  <w:sz w:val="18"/>
                  <w:lang w:val="sv-SE"/>
                </w:rPr>
                <w:t>NR_FDD_FR1_F</w:t>
              </w:r>
            </w:ins>
          </w:p>
        </w:tc>
        <w:tc>
          <w:tcPr>
            <w:tcW w:w="776" w:type="dxa"/>
            <w:vMerge/>
            <w:tcBorders>
              <w:left w:val="single" w:sz="4" w:space="0" w:color="auto"/>
              <w:right w:val="single" w:sz="4" w:space="0" w:color="auto"/>
            </w:tcBorders>
            <w:vAlign w:val="center"/>
          </w:tcPr>
          <w:p w14:paraId="062C9EEF" w14:textId="77777777" w:rsidR="00DF4E1D" w:rsidRPr="00BC2119" w:rsidRDefault="00DF4E1D" w:rsidP="00BE151B">
            <w:pPr>
              <w:keepNext/>
              <w:keepLines/>
              <w:spacing w:after="0"/>
              <w:jc w:val="center"/>
              <w:rPr>
                <w:ins w:id="25465"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78D9F9CF" w14:textId="77777777" w:rsidR="00DF4E1D" w:rsidRPr="00BC2119" w:rsidDel="00041F77" w:rsidRDefault="00DF4E1D" w:rsidP="00BE151B">
            <w:pPr>
              <w:keepNext/>
              <w:keepLines/>
              <w:spacing w:after="0"/>
              <w:jc w:val="center"/>
              <w:rPr>
                <w:ins w:id="25466"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5D5162DF" w14:textId="77777777" w:rsidR="00DF4E1D" w:rsidRPr="00BC2119" w:rsidRDefault="00DF4E1D" w:rsidP="00BE151B">
            <w:pPr>
              <w:keepNext/>
              <w:keepLines/>
              <w:spacing w:after="0"/>
              <w:jc w:val="center"/>
              <w:rPr>
                <w:ins w:id="25467" w:author="CATT" w:date="2021-04-22T15:37:00Z"/>
                <w:rFonts w:ascii="Arial" w:eastAsia="宋体" w:hAnsi="Arial"/>
                <w:sz w:val="18"/>
                <w:lang w:val="en-US" w:eastAsia="zh-CN"/>
              </w:rPr>
            </w:pPr>
          </w:p>
        </w:tc>
        <w:tc>
          <w:tcPr>
            <w:tcW w:w="1482" w:type="dxa"/>
            <w:gridSpan w:val="4"/>
            <w:vMerge/>
            <w:tcBorders>
              <w:left w:val="single" w:sz="4" w:space="0" w:color="auto"/>
              <w:right w:val="single" w:sz="4" w:space="0" w:color="auto"/>
            </w:tcBorders>
          </w:tcPr>
          <w:p w14:paraId="164AFBC7" w14:textId="77777777" w:rsidR="00DF4E1D" w:rsidRPr="00BC2119" w:rsidRDefault="00DF4E1D" w:rsidP="00BE151B">
            <w:pPr>
              <w:keepNext/>
              <w:keepLines/>
              <w:spacing w:after="0"/>
              <w:jc w:val="center"/>
              <w:rPr>
                <w:ins w:id="25468" w:author="CATT" w:date="2021-04-22T15:37:00Z"/>
                <w:rFonts w:ascii="Arial" w:eastAsia="宋体" w:hAnsi="Arial"/>
                <w:sz w:val="18"/>
                <w:lang w:val="en-US" w:eastAsia="zh-CN"/>
              </w:rPr>
            </w:pPr>
          </w:p>
        </w:tc>
      </w:tr>
      <w:tr w:rsidR="00DF4E1D" w:rsidRPr="00BC2119" w14:paraId="3B08395C" w14:textId="77777777" w:rsidTr="00BE151B">
        <w:trPr>
          <w:jc w:val="center"/>
          <w:ins w:id="25469" w:author="CATT" w:date="2021-04-22T15:37:00Z"/>
        </w:trPr>
        <w:tc>
          <w:tcPr>
            <w:tcW w:w="2972" w:type="dxa"/>
            <w:gridSpan w:val="2"/>
            <w:vMerge/>
            <w:tcBorders>
              <w:left w:val="single" w:sz="4" w:space="0" w:color="auto"/>
              <w:right w:val="single" w:sz="4" w:space="0" w:color="auto"/>
            </w:tcBorders>
            <w:vAlign w:val="center"/>
          </w:tcPr>
          <w:p w14:paraId="69F621D5" w14:textId="77777777" w:rsidR="00DF4E1D" w:rsidRPr="00BC2119" w:rsidRDefault="00DF4E1D" w:rsidP="00BE151B">
            <w:pPr>
              <w:keepNext/>
              <w:keepLines/>
              <w:spacing w:after="0"/>
              <w:rPr>
                <w:ins w:id="25470" w:author="CATT" w:date="2021-04-22T15:37:00Z"/>
                <w:rFonts w:ascii="Arial" w:eastAsia="Calibri" w:hAnsi="Arial"/>
                <w:i/>
                <w:sz w:val="18"/>
                <w:szCs w:val="22"/>
                <w:lang w:val="sv-FI"/>
              </w:rPr>
            </w:pPr>
          </w:p>
        </w:tc>
        <w:tc>
          <w:tcPr>
            <w:tcW w:w="1276" w:type="dxa"/>
            <w:tcBorders>
              <w:top w:val="single" w:sz="4" w:space="0" w:color="auto"/>
              <w:left w:val="single" w:sz="4" w:space="0" w:color="auto"/>
              <w:bottom w:val="single" w:sz="4" w:space="0" w:color="auto"/>
              <w:right w:val="single" w:sz="4" w:space="0" w:color="auto"/>
            </w:tcBorders>
            <w:vAlign w:val="center"/>
          </w:tcPr>
          <w:p w14:paraId="227CD421" w14:textId="77777777" w:rsidR="00DF4E1D" w:rsidRPr="00BC2119" w:rsidRDefault="00DF4E1D" w:rsidP="00BE151B">
            <w:pPr>
              <w:keepNext/>
              <w:keepLines/>
              <w:spacing w:after="0"/>
              <w:rPr>
                <w:ins w:id="25471" w:author="CATT" w:date="2021-04-22T15:37:00Z"/>
                <w:rFonts w:ascii="Arial" w:eastAsia="Calibri" w:hAnsi="Arial"/>
                <w:i/>
                <w:sz w:val="18"/>
                <w:szCs w:val="22"/>
                <w:lang w:val="en-US"/>
              </w:rPr>
            </w:pPr>
            <w:ins w:id="25472" w:author="CATT" w:date="2021-04-22T15:37:00Z">
              <w:r w:rsidRPr="00BC2119">
                <w:rPr>
                  <w:rFonts w:ascii="Arial" w:eastAsia="宋体" w:hAnsi="Arial"/>
                  <w:sz w:val="18"/>
                  <w:lang w:val="sv-SE"/>
                </w:rPr>
                <w:t>NR_FDD_FR1_G</w:t>
              </w:r>
            </w:ins>
          </w:p>
        </w:tc>
        <w:tc>
          <w:tcPr>
            <w:tcW w:w="776" w:type="dxa"/>
            <w:vMerge/>
            <w:tcBorders>
              <w:left w:val="single" w:sz="4" w:space="0" w:color="auto"/>
              <w:right w:val="single" w:sz="4" w:space="0" w:color="auto"/>
            </w:tcBorders>
            <w:vAlign w:val="center"/>
          </w:tcPr>
          <w:p w14:paraId="29E2B11C" w14:textId="77777777" w:rsidR="00DF4E1D" w:rsidRPr="00BC2119" w:rsidRDefault="00DF4E1D" w:rsidP="00BE151B">
            <w:pPr>
              <w:keepNext/>
              <w:keepLines/>
              <w:spacing w:after="0"/>
              <w:jc w:val="center"/>
              <w:rPr>
                <w:ins w:id="25473"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78B13EB5" w14:textId="77777777" w:rsidR="00DF4E1D" w:rsidRPr="00BC2119" w:rsidDel="00041F77" w:rsidRDefault="00DF4E1D" w:rsidP="00BE151B">
            <w:pPr>
              <w:keepNext/>
              <w:keepLines/>
              <w:spacing w:after="0"/>
              <w:jc w:val="center"/>
              <w:rPr>
                <w:ins w:id="25474"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2BFA728" w14:textId="77777777" w:rsidR="00DF4E1D" w:rsidRPr="00BC2119" w:rsidRDefault="00DF4E1D" w:rsidP="00BE151B">
            <w:pPr>
              <w:keepNext/>
              <w:keepLines/>
              <w:spacing w:after="0"/>
              <w:jc w:val="center"/>
              <w:rPr>
                <w:ins w:id="25475" w:author="CATT" w:date="2021-04-22T15:37:00Z"/>
                <w:rFonts w:ascii="Arial" w:eastAsia="宋体" w:hAnsi="Arial"/>
                <w:sz w:val="18"/>
                <w:lang w:val="en-US" w:eastAsia="zh-CN"/>
              </w:rPr>
            </w:pPr>
          </w:p>
        </w:tc>
        <w:tc>
          <w:tcPr>
            <w:tcW w:w="1482" w:type="dxa"/>
            <w:gridSpan w:val="4"/>
            <w:vMerge/>
            <w:tcBorders>
              <w:left w:val="single" w:sz="4" w:space="0" w:color="auto"/>
              <w:right w:val="single" w:sz="4" w:space="0" w:color="auto"/>
            </w:tcBorders>
          </w:tcPr>
          <w:p w14:paraId="4D7C77AE" w14:textId="77777777" w:rsidR="00DF4E1D" w:rsidRPr="00BC2119" w:rsidRDefault="00DF4E1D" w:rsidP="00BE151B">
            <w:pPr>
              <w:keepNext/>
              <w:keepLines/>
              <w:spacing w:after="0"/>
              <w:jc w:val="center"/>
              <w:rPr>
                <w:ins w:id="25476" w:author="CATT" w:date="2021-04-22T15:37:00Z"/>
                <w:rFonts w:ascii="Arial" w:eastAsia="宋体" w:hAnsi="Arial"/>
                <w:sz w:val="18"/>
                <w:lang w:val="en-US" w:eastAsia="zh-CN"/>
              </w:rPr>
            </w:pPr>
          </w:p>
        </w:tc>
      </w:tr>
      <w:tr w:rsidR="00DF4E1D" w:rsidRPr="00BC2119" w14:paraId="0C9C82B6" w14:textId="77777777" w:rsidTr="00BE151B">
        <w:trPr>
          <w:jc w:val="center"/>
          <w:ins w:id="25477" w:author="CATT" w:date="2021-04-22T15:37:00Z"/>
        </w:trPr>
        <w:tc>
          <w:tcPr>
            <w:tcW w:w="2972" w:type="dxa"/>
            <w:gridSpan w:val="2"/>
            <w:vMerge/>
            <w:tcBorders>
              <w:left w:val="single" w:sz="4" w:space="0" w:color="auto"/>
              <w:right w:val="single" w:sz="4" w:space="0" w:color="auto"/>
            </w:tcBorders>
            <w:vAlign w:val="center"/>
          </w:tcPr>
          <w:p w14:paraId="458D4E85" w14:textId="77777777" w:rsidR="00DF4E1D" w:rsidRPr="00BC2119" w:rsidRDefault="00DF4E1D" w:rsidP="00BE151B">
            <w:pPr>
              <w:keepNext/>
              <w:keepLines/>
              <w:spacing w:after="0"/>
              <w:rPr>
                <w:ins w:id="25478"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590A24D3" w14:textId="77777777" w:rsidR="00DF4E1D" w:rsidRPr="00BC2119" w:rsidRDefault="00DF4E1D" w:rsidP="00BE151B">
            <w:pPr>
              <w:keepNext/>
              <w:keepLines/>
              <w:spacing w:after="0"/>
              <w:rPr>
                <w:ins w:id="25479" w:author="CATT" w:date="2021-04-22T15:37:00Z"/>
                <w:rFonts w:ascii="Arial" w:eastAsia="Calibri" w:hAnsi="Arial"/>
                <w:i/>
                <w:sz w:val="18"/>
                <w:szCs w:val="22"/>
                <w:lang w:val="en-US"/>
              </w:rPr>
            </w:pPr>
            <w:ins w:id="25480" w:author="CATT" w:date="2021-04-22T15:37:00Z">
              <w:r w:rsidRPr="00BC2119">
                <w:rPr>
                  <w:rFonts w:ascii="Arial" w:eastAsia="宋体" w:hAnsi="Arial"/>
                  <w:sz w:val="18"/>
                  <w:lang w:val="sv-SE"/>
                </w:rPr>
                <w:t>NR_FDD_FR1_H</w:t>
              </w:r>
            </w:ins>
          </w:p>
        </w:tc>
        <w:tc>
          <w:tcPr>
            <w:tcW w:w="776" w:type="dxa"/>
            <w:vMerge/>
            <w:tcBorders>
              <w:left w:val="single" w:sz="4" w:space="0" w:color="auto"/>
              <w:right w:val="single" w:sz="4" w:space="0" w:color="auto"/>
            </w:tcBorders>
            <w:vAlign w:val="center"/>
          </w:tcPr>
          <w:p w14:paraId="75338AB1" w14:textId="77777777" w:rsidR="00DF4E1D" w:rsidRPr="00BC2119" w:rsidRDefault="00DF4E1D" w:rsidP="00BE151B">
            <w:pPr>
              <w:keepNext/>
              <w:keepLines/>
              <w:spacing w:after="0"/>
              <w:jc w:val="center"/>
              <w:rPr>
                <w:ins w:id="25481" w:author="CATT" w:date="2021-04-22T15:37:00Z"/>
                <w:rFonts w:ascii="Arial" w:eastAsia="宋体" w:hAnsi="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555C928C" w14:textId="77777777" w:rsidR="00DF4E1D" w:rsidRPr="00BC2119" w:rsidDel="00041F77" w:rsidRDefault="00DF4E1D" w:rsidP="00BE151B">
            <w:pPr>
              <w:keepNext/>
              <w:keepLines/>
              <w:spacing w:after="0"/>
              <w:jc w:val="center"/>
              <w:rPr>
                <w:ins w:id="25482" w:author="CATT" w:date="2021-04-22T15:37: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5B6EF46D" w14:textId="77777777" w:rsidR="00DF4E1D" w:rsidRPr="00BC2119" w:rsidRDefault="00DF4E1D" w:rsidP="00BE151B">
            <w:pPr>
              <w:keepNext/>
              <w:keepLines/>
              <w:spacing w:after="0"/>
              <w:jc w:val="center"/>
              <w:rPr>
                <w:ins w:id="25483" w:author="CATT" w:date="2021-04-22T15:37:00Z"/>
                <w:rFonts w:ascii="Arial" w:eastAsia="宋体" w:hAnsi="Arial"/>
                <w:sz w:val="18"/>
                <w:lang w:val="en-US" w:eastAsia="zh-CN"/>
              </w:rPr>
            </w:pPr>
          </w:p>
        </w:tc>
        <w:tc>
          <w:tcPr>
            <w:tcW w:w="1482" w:type="dxa"/>
            <w:gridSpan w:val="4"/>
            <w:vMerge/>
            <w:tcBorders>
              <w:left w:val="single" w:sz="4" w:space="0" w:color="auto"/>
              <w:bottom w:val="single" w:sz="4" w:space="0" w:color="auto"/>
              <w:right w:val="single" w:sz="4" w:space="0" w:color="auto"/>
            </w:tcBorders>
          </w:tcPr>
          <w:p w14:paraId="4AA3E532" w14:textId="77777777" w:rsidR="00DF4E1D" w:rsidRPr="00BC2119" w:rsidRDefault="00DF4E1D" w:rsidP="00BE151B">
            <w:pPr>
              <w:keepNext/>
              <w:keepLines/>
              <w:spacing w:after="0"/>
              <w:jc w:val="center"/>
              <w:rPr>
                <w:ins w:id="25484" w:author="CATT" w:date="2021-04-22T15:37:00Z"/>
                <w:rFonts w:ascii="Arial" w:eastAsia="宋体" w:hAnsi="Arial"/>
                <w:sz w:val="18"/>
                <w:lang w:val="en-US" w:eastAsia="zh-CN"/>
              </w:rPr>
            </w:pPr>
          </w:p>
        </w:tc>
      </w:tr>
      <w:tr w:rsidR="00DF4E1D" w:rsidRPr="00BC2119" w14:paraId="2352BF06" w14:textId="77777777" w:rsidTr="00BE151B">
        <w:trPr>
          <w:trHeight w:val="424"/>
          <w:jc w:val="center"/>
          <w:ins w:id="25485" w:author="CATT" w:date="2021-04-22T15:37:00Z"/>
        </w:trPr>
        <w:tc>
          <w:tcPr>
            <w:tcW w:w="1838" w:type="dxa"/>
            <w:vMerge w:val="restart"/>
            <w:tcBorders>
              <w:top w:val="single" w:sz="4" w:space="0" w:color="auto"/>
              <w:left w:val="single" w:sz="4" w:space="0" w:color="auto"/>
              <w:right w:val="single" w:sz="4" w:space="0" w:color="auto"/>
            </w:tcBorders>
            <w:vAlign w:val="center"/>
          </w:tcPr>
          <w:p w14:paraId="6B4F47E5" w14:textId="77777777" w:rsidR="00DF4E1D" w:rsidRPr="00BC2119" w:rsidRDefault="00DF4E1D" w:rsidP="00BE151B">
            <w:pPr>
              <w:keepNext/>
              <w:keepLines/>
              <w:spacing w:after="0"/>
              <w:rPr>
                <w:ins w:id="25486" w:author="CATT" w:date="2021-04-22T15:37:00Z"/>
                <w:rFonts w:ascii="Arial" w:eastAsia="Calibri" w:hAnsi="Arial"/>
                <w:i/>
                <w:sz w:val="18"/>
                <w:szCs w:val="22"/>
                <w:lang w:val="en-US"/>
              </w:rPr>
            </w:pPr>
            <w:ins w:id="25487" w:author="CATT" w:date="2021-04-22T15:37:00Z">
              <w:r w:rsidRPr="00BC2119">
                <w:rPr>
                  <w:rFonts w:ascii="Arial" w:eastAsia="Calibri" w:hAnsi="Arial"/>
                  <w:sz w:val="18"/>
                  <w:szCs w:val="22"/>
                  <w:lang w:val="en-US"/>
                </w:rPr>
                <w:t>Io</w:t>
              </w:r>
              <w:r w:rsidRPr="00BC2119">
                <w:rPr>
                  <w:rFonts w:ascii="Arial" w:eastAsia="宋体" w:hAnsi="Arial"/>
                  <w:sz w:val="18"/>
                  <w:vertAlign w:val="superscript"/>
                  <w:lang w:val="en-US"/>
                </w:rPr>
                <w:t>Note3</w:t>
              </w:r>
            </w:ins>
          </w:p>
        </w:tc>
        <w:tc>
          <w:tcPr>
            <w:tcW w:w="1134" w:type="dxa"/>
            <w:vMerge w:val="restart"/>
            <w:tcBorders>
              <w:top w:val="single" w:sz="4" w:space="0" w:color="auto"/>
              <w:left w:val="single" w:sz="4" w:space="0" w:color="auto"/>
              <w:right w:val="single" w:sz="4" w:space="0" w:color="auto"/>
            </w:tcBorders>
            <w:vAlign w:val="center"/>
          </w:tcPr>
          <w:p w14:paraId="5B861CD8" w14:textId="77777777" w:rsidR="00DF4E1D" w:rsidRPr="00BC2119" w:rsidRDefault="00DF4E1D" w:rsidP="00BE151B">
            <w:pPr>
              <w:keepNext/>
              <w:keepLines/>
              <w:spacing w:after="0"/>
              <w:rPr>
                <w:ins w:id="25488" w:author="CATT" w:date="2021-04-22T15:37:00Z"/>
                <w:rFonts w:ascii="Arial" w:eastAsia="Calibri" w:hAnsi="Arial"/>
                <w:i/>
                <w:sz w:val="18"/>
                <w:szCs w:val="22"/>
                <w:lang w:val="en-US"/>
              </w:rPr>
            </w:pPr>
            <w:ins w:id="25489"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1,2</w:t>
              </w:r>
            </w:ins>
          </w:p>
        </w:tc>
        <w:tc>
          <w:tcPr>
            <w:tcW w:w="1276" w:type="dxa"/>
            <w:tcBorders>
              <w:top w:val="single" w:sz="4" w:space="0" w:color="auto"/>
              <w:left w:val="single" w:sz="4" w:space="0" w:color="auto"/>
              <w:right w:val="single" w:sz="4" w:space="0" w:color="auto"/>
            </w:tcBorders>
          </w:tcPr>
          <w:p w14:paraId="430D5FAA" w14:textId="77777777" w:rsidR="00DF4E1D" w:rsidRPr="00BC2119" w:rsidRDefault="00DF4E1D" w:rsidP="00BE151B">
            <w:pPr>
              <w:keepNext/>
              <w:keepLines/>
              <w:spacing w:after="0"/>
              <w:rPr>
                <w:ins w:id="25490" w:author="CATT" w:date="2021-04-22T15:37:00Z"/>
                <w:rFonts w:ascii="Arial" w:eastAsia="宋体" w:hAnsi="Arial"/>
                <w:sz w:val="18"/>
                <w:lang w:eastAsia="zh-CN"/>
              </w:rPr>
            </w:pPr>
            <w:ins w:id="25491" w:author="CATT" w:date="2021-04-22T15:37:00Z">
              <w:r w:rsidRPr="00BC2119">
                <w:rPr>
                  <w:rFonts w:ascii="Arial" w:eastAsia="宋体" w:hAnsi="Arial"/>
                  <w:sz w:val="18"/>
                </w:rPr>
                <w:t>NR_FDD_FR1_A</w:t>
              </w:r>
            </w:ins>
          </w:p>
          <w:p w14:paraId="731BC463" w14:textId="77777777" w:rsidR="00DF4E1D" w:rsidRPr="00BC2119" w:rsidRDefault="00DF4E1D" w:rsidP="00BE151B">
            <w:pPr>
              <w:keepNext/>
              <w:keepLines/>
              <w:spacing w:after="0"/>
              <w:rPr>
                <w:ins w:id="25492" w:author="CATT" w:date="2021-04-22T15:37:00Z"/>
                <w:rFonts w:ascii="Arial" w:eastAsia="Calibri" w:hAnsi="Arial"/>
                <w:i/>
                <w:sz w:val="18"/>
                <w:szCs w:val="22"/>
                <w:lang w:val="en-US"/>
              </w:rPr>
            </w:pPr>
            <w:ins w:id="25493" w:author="CATT" w:date="2021-04-22T15:37: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rPr>
                <w:t xml:space="preserve"> </w:t>
              </w:r>
            </w:ins>
          </w:p>
        </w:tc>
        <w:tc>
          <w:tcPr>
            <w:tcW w:w="776" w:type="dxa"/>
            <w:vMerge w:val="restart"/>
            <w:tcBorders>
              <w:top w:val="single" w:sz="4" w:space="0" w:color="auto"/>
              <w:left w:val="single" w:sz="4" w:space="0" w:color="auto"/>
              <w:right w:val="single" w:sz="4" w:space="0" w:color="auto"/>
            </w:tcBorders>
            <w:vAlign w:val="center"/>
          </w:tcPr>
          <w:p w14:paraId="0B49FCAF" w14:textId="77777777" w:rsidR="00DF4E1D" w:rsidRPr="00BC2119" w:rsidRDefault="00DF4E1D" w:rsidP="00BE151B">
            <w:pPr>
              <w:keepNext/>
              <w:keepLines/>
              <w:spacing w:after="0"/>
              <w:jc w:val="center"/>
              <w:rPr>
                <w:ins w:id="25494" w:author="CATT" w:date="2021-04-22T15:37:00Z"/>
                <w:rFonts w:ascii="Arial" w:eastAsia="宋体" w:hAnsi="Arial"/>
                <w:sz w:val="18"/>
                <w:lang w:val="en-US"/>
              </w:rPr>
            </w:pPr>
            <w:ins w:id="25495" w:author="CATT" w:date="2021-04-22T15:37:00Z">
              <w:r w:rsidRPr="00BC2119">
                <w:rPr>
                  <w:rFonts w:ascii="Arial" w:eastAsia="宋体" w:hAnsi="Arial"/>
                  <w:sz w:val="18"/>
                  <w:lang w:val="en-US"/>
                </w:rPr>
                <w:t>dBm/</w:t>
              </w:r>
            </w:ins>
          </w:p>
          <w:p w14:paraId="306F7CA6" w14:textId="77777777" w:rsidR="00DF4E1D" w:rsidRPr="00BC2119" w:rsidRDefault="00DF4E1D" w:rsidP="00BE151B">
            <w:pPr>
              <w:keepNext/>
              <w:keepLines/>
              <w:spacing w:after="0"/>
              <w:jc w:val="center"/>
              <w:rPr>
                <w:ins w:id="25496" w:author="CATT" w:date="2021-04-22T15:37:00Z"/>
                <w:rFonts w:ascii="Arial" w:eastAsia="宋体" w:hAnsi="Arial"/>
                <w:sz w:val="18"/>
                <w:lang w:val="en-US"/>
              </w:rPr>
            </w:pPr>
            <w:ins w:id="25497" w:author="CATT" w:date="2021-04-22T15:37:00Z">
              <w:r w:rsidRPr="00BC2119">
                <w:rPr>
                  <w:rFonts w:ascii="Arial" w:eastAsia="宋体" w:hAnsi="Arial"/>
                  <w:sz w:val="18"/>
                  <w:lang w:val="en-US"/>
                </w:rPr>
                <w:t>9.36MHz</w:t>
              </w:r>
            </w:ins>
          </w:p>
        </w:tc>
        <w:tc>
          <w:tcPr>
            <w:tcW w:w="1540" w:type="dxa"/>
            <w:gridSpan w:val="3"/>
            <w:vMerge w:val="restart"/>
            <w:tcBorders>
              <w:top w:val="single" w:sz="4" w:space="0" w:color="auto"/>
              <w:left w:val="single" w:sz="4" w:space="0" w:color="auto"/>
              <w:right w:val="single" w:sz="4" w:space="0" w:color="auto"/>
            </w:tcBorders>
            <w:vAlign w:val="center"/>
          </w:tcPr>
          <w:p w14:paraId="400DB330" w14:textId="77777777" w:rsidR="00DF4E1D" w:rsidRPr="00BC2119" w:rsidDel="00041F77" w:rsidRDefault="00DF4E1D" w:rsidP="00BE151B">
            <w:pPr>
              <w:keepNext/>
              <w:keepLines/>
              <w:spacing w:after="0"/>
              <w:jc w:val="center"/>
              <w:rPr>
                <w:ins w:id="25498" w:author="CATT" w:date="2021-04-22T15:37:00Z"/>
                <w:rFonts w:ascii="Arial" w:eastAsia="宋体" w:hAnsi="Arial"/>
                <w:sz w:val="18"/>
                <w:lang w:val="en-US" w:eastAsia="zh-CN"/>
              </w:rPr>
            </w:pPr>
            <w:ins w:id="25499" w:author="CATT" w:date="2021-04-22T15:37:00Z">
              <w:r w:rsidRPr="00BC2119">
                <w:rPr>
                  <w:rFonts w:ascii="Arial" w:eastAsia="宋体" w:hAnsi="Arial"/>
                  <w:sz w:val="18"/>
                  <w:lang w:val="en-US"/>
                </w:rPr>
                <w:t>-57.83</w:t>
              </w:r>
            </w:ins>
          </w:p>
        </w:tc>
        <w:tc>
          <w:tcPr>
            <w:tcW w:w="1621" w:type="dxa"/>
            <w:gridSpan w:val="5"/>
            <w:vMerge w:val="restart"/>
            <w:tcBorders>
              <w:top w:val="single" w:sz="4" w:space="0" w:color="auto"/>
              <w:left w:val="single" w:sz="4" w:space="0" w:color="auto"/>
              <w:right w:val="single" w:sz="4" w:space="0" w:color="auto"/>
            </w:tcBorders>
            <w:vAlign w:val="center"/>
          </w:tcPr>
          <w:p w14:paraId="68A00BD5" w14:textId="77777777" w:rsidR="00DF4E1D" w:rsidRPr="00BC2119" w:rsidRDefault="00DF4E1D" w:rsidP="00BE151B">
            <w:pPr>
              <w:keepNext/>
              <w:keepLines/>
              <w:spacing w:after="0"/>
              <w:jc w:val="center"/>
              <w:rPr>
                <w:ins w:id="25500" w:author="CATT" w:date="2021-04-22T15:37:00Z"/>
                <w:rFonts w:ascii="Arial" w:eastAsia="宋体" w:hAnsi="Arial"/>
                <w:sz w:val="18"/>
                <w:lang w:val="en-US" w:eastAsia="zh-CN"/>
              </w:rPr>
            </w:pPr>
            <w:ins w:id="25501" w:author="CATT" w:date="2021-04-22T15:37:00Z">
              <w:r w:rsidRPr="00BC2119">
                <w:rPr>
                  <w:rFonts w:ascii="Arial" w:eastAsia="宋体" w:hAnsi="Arial"/>
                  <w:sz w:val="18"/>
                  <w:lang w:val="en-US"/>
                </w:rPr>
                <w:t>-60.5</w:t>
              </w:r>
            </w:ins>
          </w:p>
        </w:tc>
        <w:tc>
          <w:tcPr>
            <w:tcW w:w="1482" w:type="dxa"/>
            <w:gridSpan w:val="4"/>
            <w:tcBorders>
              <w:top w:val="single" w:sz="4" w:space="0" w:color="auto"/>
              <w:left w:val="single" w:sz="4" w:space="0" w:color="auto"/>
              <w:right w:val="single" w:sz="4" w:space="0" w:color="auto"/>
            </w:tcBorders>
            <w:vAlign w:val="center"/>
          </w:tcPr>
          <w:p w14:paraId="5EF2CA96" w14:textId="77777777" w:rsidR="00DF4E1D" w:rsidRPr="00BC2119" w:rsidRDefault="00DF4E1D" w:rsidP="00BE151B">
            <w:pPr>
              <w:keepNext/>
              <w:keepLines/>
              <w:spacing w:after="0"/>
              <w:jc w:val="center"/>
              <w:rPr>
                <w:ins w:id="25502" w:author="CATT" w:date="2021-04-22T15:37:00Z"/>
                <w:rFonts w:ascii="Arial" w:eastAsia="宋体" w:hAnsi="Arial"/>
                <w:sz w:val="18"/>
                <w:lang w:val="en-US" w:eastAsia="zh-CN"/>
              </w:rPr>
            </w:pPr>
            <w:ins w:id="25503" w:author="CATT" w:date="2021-04-22T15:37:00Z">
              <w:r w:rsidRPr="00BC2119">
                <w:rPr>
                  <w:rFonts w:ascii="Arial" w:eastAsia="宋体" w:hAnsi="Arial"/>
                  <w:sz w:val="18"/>
                  <w:lang w:val="en-US"/>
                </w:rPr>
                <w:t>-90.09</w:t>
              </w:r>
            </w:ins>
          </w:p>
        </w:tc>
      </w:tr>
      <w:tr w:rsidR="00DF4E1D" w:rsidRPr="00BC2119" w14:paraId="278C486E" w14:textId="77777777" w:rsidTr="00BE151B">
        <w:trPr>
          <w:jc w:val="center"/>
          <w:ins w:id="25504" w:author="CATT" w:date="2021-04-22T15:37:00Z"/>
        </w:trPr>
        <w:tc>
          <w:tcPr>
            <w:tcW w:w="1838" w:type="dxa"/>
            <w:vMerge/>
            <w:tcBorders>
              <w:left w:val="single" w:sz="4" w:space="0" w:color="auto"/>
              <w:right w:val="single" w:sz="4" w:space="0" w:color="auto"/>
            </w:tcBorders>
            <w:vAlign w:val="center"/>
          </w:tcPr>
          <w:p w14:paraId="38771D8D" w14:textId="77777777" w:rsidR="00DF4E1D" w:rsidRPr="00BC2119" w:rsidRDefault="00DF4E1D" w:rsidP="00BE151B">
            <w:pPr>
              <w:keepNext/>
              <w:keepLines/>
              <w:spacing w:after="0"/>
              <w:rPr>
                <w:ins w:id="25505"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4CB571EE" w14:textId="77777777" w:rsidR="00DF4E1D" w:rsidRPr="00BC2119" w:rsidRDefault="00DF4E1D" w:rsidP="00BE151B">
            <w:pPr>
              <w:keepNext/>
              <w:keepLines/>
              <w:spacing w:after="0"/>
              <w:rPr>
                <w:ins w:id="25506"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67E08AC7" w14:textId="77777777" w:rsidR="00DF4E1D" w:rsidRPr="00BC2119" w:rsidRDefault="00DF4E1D" w:rsidP="00BE151B">
            <w:pPr>
              <w:keepNext/>
              <w:keepLines/>
              <w:spacing w:after="0"/>
              <w:rPr>
                <w:ins w:id="25507" w:author="CATT" w:date="2021-04-22T15:37:00Z"/>
                <w:rFonts w:ascii="Arial" w:eastAsia="Calibri" w:hAnsi="Arial"/>
                <w:i/>
                <w:sz w:val="18"/>
                <w:szCs w:val="22"/>
                <w:lang w:val="en-US"/>
              </w:rPr>
            </w:pPr>
            <w:ins w:id="25508" w:author="CATT" w:date="2021-04-22T15:37:00Z">
              <w:r w:rsidRPr="00BC2119">
                <w:rPr>
                  <w:rFonts w:ascii="Arial" w:eastAsia="宋体" w:hAnsi="Arial"/>
                  <w:sz w:val="18"/>
                  <w:lang w:val="sv-SE"/>
                </w:rPr>
                <w:t>NR_FDD_FR1_B</w:t>
              </w:r>
            </w:ins>
          </w:p>
        </w:tc>
        <w:tc>
          <w:tcPr>
            <w:tcW w:w="776" w:type="dxa"/>
            <w:vMerge/>
            <w:tcBorders>
              <w:left w:val="single" w:sz="4" w:space="0" w:color="auto"/>
              <w:right w:val="single" w:sz="4" w:space="0" w:color="auto"/>
            </w:tcBorders>
            <w:vAlign w:val="center"/>
          </w:tcPr>
          <w:p w14:paraId="2C38F3E6" w14:textId="77777777" w:rsidR="00DF4E1D" w:rsidRPr="00BC2119" w:rsidRDefault="00DF4E1D" w:rsidP="00BE151B">
            <w:pPr>
              <w:keepNext/>
              <w:keepLines/>
              <w:spacing w:after="0"/>
              <w:jc w:val="center"/>
              <w:rPr>
                <w:ins w:id="25509"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1FF17ED8" w14:textId="77777777" w:rsidR="00DF4E1D" w:rsidRPr="00BC2119" w:rsidDel="00041F77" w:rsidRDefault="00DF4E1D" w:rsidP="00BE151B">
            <w:pPr>
              <w:keepNext/>
              <w:keepLines/>
              <w:spacing w:after="0"/>
              <w:jc w:val="center"/>
              <w:rPr>
                <w:ins w:id="25510"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0E9BF877" w14:textId="77777777" w:rsidR="00DF4E1D" w:rsidRPr="00BC2119" w:rsidRDefault="00DF4E1D" w:rsidP="00BE151B">
            <w:pPr>
              <w:keepNext/>
              <w:keepLines/>
              <w:spacing w:after="0"/>
              <w:jc w:val="center"/>
              <w:rPr>
                <w:ins w:id="25511"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097B876" w14:textId="77777777" w:rsidR="00DF4E1D" w:rsidRPr="00BC2119" w:rsidRDefault="00DF4E1D" w:rsidP="00BE151B">
            <w:pPr>
              <w:keepNext/>
              <w:keepLines/>
              <w:spacing w:after="0"/>
              <w:jc w:val="center"/>
              <w:rPr>
                <w:ins w:id="25512" w:author="CATT" w:date="2021-04-22T15:37:00Z"/>
                <w:rFonts w:ascii="Arial" w:eastAsia="宋体" w:hAnsi="Arial"/>
                <w:sz w:val="18"/>
                <w:lang w:val="en-US" w:eastAsia="zh-CN"/>
              </w:rPr>
            </w:pPr>
            <w:ins w:id="25513" w:author="CATT" w:date="2021-04-22T15:37:00Z">
              <w:r w:rsidRPr="00BC2119">
                <w:rPr>
                  <w:rFonts w:ascii="Arial" w:eastAsia="宋体" w:hAnsi="Arial"/>
                  <w:sz w:val="18"/>
                  <w:lang w:val="en-US"/>
                </w:rPr>
                <w:t>-89.59</w:t>
              </w:r>
            </w:ins>
          </w:p>
        </w:tc>
      </w:tr>
      <w:tr w:rsidR="00DF4E1D" w:rsidRPr="00BC2119" w14:paraId="734677C2" w14:textId="77777777" w:rsidTr="00BE151B">
        <w:trPr>
          <w:jc w:val="center"/>
          <w:ins w:id="25514" w:author="CATT" w:date="2021-04-22T15:37:00Z"/>
        </w:trPr>
        <w:tc>
          <w:tcPr>
            <w:tcW w:w="1838" w:type="dxa"/>
            <w:vMerge/>
            <w:tcBorders>
              <w:left w:val="single" w:sz="4" w:space="0" w:color="auto"/>
              <w:right w:val="single" w:sz="4" w:space="0" w:color="auto"/>
            </w:tcBorders>
            <w:vAlign w:val="center"/>
          </w:tcPr>
          <w:p w14:paraId="4BC37B54" w14:textId="77777777" w:rsidR="00DF4E1D" w:rsidRPr="00BC2119" w:rsidRDefault="00DF4E1D" w:rsidP="00BE151B">
            <w:pPr>
              <w:keepNext/>
              <w:keepLines/>
              <w:spacing w:after="0"/>
              <w:rPr>
                <w:ins w:id="25515"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255F176A" w14:textId="77777777" w:rsidR="00DF4E1D" w:rsidRPr="00BC2119" w:rsidRDefault="00DF4E1D" w:rsidP="00BE151B">
            <w:pPr>
              <w:keepNext/>
              <w:keepLines/>
              <w:spacing w:after="0"/>
              <w:rPr>
                <w:ins w:id="25516"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4C120570" w14:textId="77777777" w:rsidR="00DF4E1D" w:rsidRPr="00BC2119" w:rsidRDefault="00DF4E1D" w:rsidP="00BE151B">
            <w:pPr>
              <w:keepNext/>
              <w:keepLines/>
              <w:spacing w:after="0"/>
              <w:rPr>
                <w:ins w:id="25517" w:author="CATT" w:date="2021-04-22T15:37:00Z"/>
                <w:rFonts w:ascii="Arial" w:eastAsia="Calibri" w:hAnsi="Arial"/>
                <w:i/>
                <w:sz w:val="18"/>
                <w:szCs w:val="22"/>
                <w:lang w:val="en-US"/>
              </w:rPr>
            </w:pPr>
            <w:ins w:id="25518" w:author="CATT" w:date="2021-04-22T15:37:00Z">
              <w:r w:rsidRPr="00BC2119">
                <w:rPr>
                  <w:rFonts w:ascii="Arial" w:eastAsia="宋体" w:hAnsi="Arial"/>
                  <w:sz w:val="18"/>
                  <w:lang w:val="sv-SE"/>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
          <w:p w14:paraId="6A6781E9" w14:textId="77777777" w:rsidR="00DF4E1D" w:rsidRPr="00BC2119" w:rsidRDefault="00DF4E1D" w:rsidP="00BE151B">
            <w:pPr>
              <w:keepNext/>
              <w:keepLines/>
              <w:spacing w:after="0"/>
              <w:jc w:val="center"/>
              <w:rPr>
                <w:ins w:id="25519"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1FEFBAE3" w14:textId="77777777" w:rsidR="00DF4E1D" w:rsidRPr="00BC2119" w:rsidDel="00041F77" w:rsidRDefault="00DF4E1D" w:rsidP="00BE151B">
            <w:pPr>
              <w:keepNext/>
              <w:keepLines/>
              <w:spacing w:after="0"/>
              <w:jc w:val="center"/>
              <w:rPr>
                <w:ins w:id="25520"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4AE157E0" w14:textId="77777777" w:rsidR="00DF4E1D" w:rsidRPr="00BC2119" w:rsidRDefault="00DF4E1D" w:rsidP="00BE151B">
            <w:pPr>
              <w:keepNext/>
              <w:keepLines/>
              <w:spacing w:after="0"/>
              <w:jc w:val="center"/>
              <w:rPr>
                <w:ins w:id="25521"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1F51C2B" w14:textId="77777777" w:rsidR="00DF4E1D" w:rsidRPr="00BC2119" w:rsidRDefault="00DF4E1D" w:rsidP="00BE151B">
            <w:pPr>
              <w:keepNext/>
              <w:keepLines/>
              <w:spacing w:after="0"/>
              <w:jc w:val="center"/>
              <w:rPr>
                <w:ins w:id="25522" w:author="CATT" w:date="2021-04-22T15:37:00Z"/>
                <w:rFonts w:ascii="Arial" w:eastAsia="宋体" w:hAnsi="Arial"/>
                <w:sz w:val="18"/>
                <w:lang w:val="en-US" w:eastAsia="zh-CN"/>
              </w:rPr>
            </w:pPr>
            <w:ins w:id="25523" w:author="CATT" w:date="2021-04-22T15:37:00Z">
              <w:r w:rsidRPr="00BC2119">
                <w:rPr>
                  <w:rFonts w:ascii="Arial" w:eastAsia="宋体" w:hAnsi="Arial"/>
                  <w:sz w:val="18"/>
                  <w:lang w:val="en-US"/>
                </w:rPr>
                <w:t>-89.09</w:t>
              </w:r>
            </w:ins>
          </w:p>
        </w:tc>
      </w:tr>
      <w:tr w:rsidR="00DF4E1D" w:rsidRPr="00BC2119" w14:paraId="5CD6FB8D" w14:textId="77777777" w:rsidTr="00BE151B">
        <w:trPr>
          <w:trHeight w:val="424"/>
          <w:jc w:val="center"/>
          <w:ins w:id="25524" w:author="CATT" w:date="2021-04-22T15:37:00Z"/>
        </w:trPr>
        <w:tc>
          <w:tcPr>
            <w:tcW w:w="1838" w:type="dxa"/>
            <w:vMerge/>
            <w:tcBorders>
              <w:left w:val="single" w:sz="4" w:space="0" w:color="auto"/>
              <w:right w:val="single" w:sz="4" w:space="0" w:color="auto"/>
            </w:tcBorders>
            <w:vAlign w:val="center"/>
          </w:tcPr>
          <w:p w14:paraId="716D3B05" w14:textId="77777777" w:rsidR="00DF4E1D" w:rsidRPr="00BC2119" w:rsidRDefault="00DF4E1D" w:rsidP="00BE151B">
            <w:pPr>
              <w:keepNext/>
              <w:keepLines/>
              <w:spacing w:after="0"/>
              <w:rPr>
                <w:ins w:id="25525"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067E1E17" w14:textId="77777777" w:rsidR="00DF4E1D" w:rsidRPr="00BC2119" w:rsidRDefault="00DF4E1D" w:rsidP="00BE151B">
            <w:pPr>
              <w:keepNext/>
              <w:keepLines/>
              <w:spacing w:after="0"/>
              <w:rPr>
                <w:ins w:id="25526"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2F5501CB" w14:textId="77777777" w:rsidR="00DF4E1D" w:rsidRPr="00BC2119" w:rsidRDefault="00DF4E1D" w:rsidP="00BE151B">
            <w:pPr>
              <w:keepNext/>
              <w:keepLines/>
              <w:spacing w:after="0"/>
              <w:rPr>
                <w:ins w:id="25527" w:author="CATT" w:date="2021-04-22T15:37:00Z"/>
                <w:rFonts w:ascii="Arial" w:eastAsia="宋体" w:hAnsi="Arial"/>
                <w:sz w:val="18"/>
                <w:lang w:val="sv-SE" w:eastAsia="zh-CN"/>
              </w:rPr>
            </w:pPr>
            <w:ins w:id="25528" w:author="CATT" w:date="2021-04-22T15:37:00Z">
              <w:r w:rsidRPr="00BC2119">
                <w:rPr>
                  <w:rFonts w:ascii="Arial" w:eastAsia="宋体" w:hAnsi="Arial"/>
                  <w:sz w:val="18"/>
                  <w:lang w:val="sv-SE"/>
                </w:rPr>
                <w:t>NR_FDD_FR1_D</w:t>
              </w:r>
            </w:ins>
          </w:p>
          <w:p w14:paraId="6B328D61" w14:textId="77777777" w:rsidR="00DF4E1D" w:rsidRPr="00BC2119" w:rsidRDefault="00DF4E1D" w:rsidP="00BE151B">
            <w:pPr>
              <w:keepNext/>
              <w:keepLines/>
              <w:spacing w:after="0"/>
              <w:rPr>
                <w:ins w:id="25529" w:author="CATT" w:date="2021-04-22T15:37:00Z"/>
                <w:rFonts w:ascii="Arial" w:eastAsia="Calibri" w:hAnsi="Arial"/>
                <w:i/>
                <w:sz w:val="18"/>
                <w:szCs w:val="22"/>
                <w:lang w:val="sv-FI"/>
              </w:rPr>
            </w:pPr>
            <w:ins w:id="25530" w:author="CATT" w:date="2021-04-22T15:37: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
          <w:p w14:paraId="0D66AAC4" w14:textId="77777777" w:rsidR="00DF4E1D" w:rsidRPr="00BC2119" w:rsidRDefault="00DF4E1D" w:rsidP="00BE151B">
            <w:pPr>
              <w:keepNext/>
              <w:keepLines/>
              <w:spacing w:after="0"/>
              <w:jc w:val="center"/>
              <w:rPr>
                <w:ins w:id="25531"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36B1E3AA" w14:textId="77777777" w:rsidR="00DF4E1D" w:rsidRPr="00BC2119" w:rsidDel="00041F77" w:rsidRDefault="00DF4E1D" w:rsidP="00BE151B">
            <w:pPr>
              <w:keepNext/>
              <w:keepLines/>
              <w:spacing w:after="0"/>
              <w:jc w:val="center"/>
              <w:rPr>
                <w:ins w:id="25532"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6177CF04" w14:textId="77777777" w:rsidR="00DF4E1D" w:rsidRPr="00BC2119" w:rsidRDefault="00DF4E1D" w:rsidP="00BE151B">
            <w:pPr>
              <w:keepNext/>
              <w:keepLines/>
              <w:spacing w:after="0"/>
              <w:jc w:val="center"/>
              <w:rPr>
                <w:ins w:id="25533"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4C4DB9A0" w14:textId="77777777" w:rsidR="00DF4E1D" w:rsidRPr="00BC2119" w:rsidRDefault="00DF4E1D" w:rsidP="00BE151B">
            <w:pPr>
              <w:keepNext/>
              <w:keepLines/>
              <w:spacing w:after="0"/>
              <w:jc w:val="center"/>
              <w:rPr>
                <w:ins w:id="25534" w:author="CATT" w:date="2021-04-22T15:37:00Z"/>
                <w:rFonts w:ascii="Arial" w:eastAsia="宋体" w:hAnsi="Arial"/>
                <w:sz w:val="18"/>
                <w:lang w:val="en-US" w:eastAsia="zh-CN"/>
              </w:rPr>
            </w:pPr>
            <w:ins w:id="25535" w:author="CATT" w:date="2021-04-22T15:37:00Z">
              <w:r w:rsidRPr="00BC2119">
                <w:rPr>
                  <w:rFonts w:ascii="Arial" w:eastAsia="宋体" w:hAnsi="Arial"/>
                  <w:sz w:val="18"/>
                  <w:lang w:val="en-US"/>
                </w:rPr>
                <w:t>-88.59</w:t>
              </w:r>
            </w:ins>
          </w:p>
        </w:tc>
      </w:tr>
      <w:tr w:rsidR="00DF4E1D" w:rsidRPr="00BC2119" w14:paraId="389D642F" w14:textId="77777777" w:rsidTr="00BE151B">
        <w:trPr>
          <w:trHeight w:val="424"/>
          <w:jc w:val="center"/>
          <w:ins w:id="25536" w:author="CATT" w:date="2021-04-22T15:37:00Z"/>
        </w:trPr>
        <w:tc>
          <w:tcPr>
            <w:tcW w:w="1838" w:type="dxa"/>
            <w:vMerge/>
            <w:tcBorders>
              <w:left w:val="single" w:sz="4" w:space="0" w:color="auto"/>
              <w:right w:val="single" w:sz="4" w:space="0" w:color="auto"/>
            </w:tcBorders>
            <w:vAlign w:val="center"/>
          </w:tcPr>
          <w:p w14:paraId="3E7D348D" w14:textId="77777777" w:rsidR="00DF4E1D" w:rsidRPr="00BC2119" w:rsidRDefault="00DF4E1D" w:rsidP="00BE151B">
            <w:pPr>
              <w:keepNext/>
              <w:keepLines/>
              <w:spacing w:after="0"/>
              <w:rPr>
                <w:ins w:id="25537"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6455E760" w14:textId="77777777" w:rsidR="00DF4E1D" w:rsidRPr="00BC2119" w:rsidRDefault="00DF4E1D" w:rsidP="00BE151B">
            <w:pPr>
              <w:keepNext/>
              <w:keepLines/>
              <w:spacing w:after="0"/>
              <w:rPr>
                <w:ins w:id="25538"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4E9A4C21" w14:textId="77777777" w:rsidR="00DF4E1D" w:rsidRPr="00BC2119" w:rsidRDefault="00DF4E1D" w:rsidP="00BE151B">
            <w:pPr>
              <w:keepNext/>
              <w:keepLines/>
              <w:spacing w:after="0"/>
              <w:rPr>
                <w:ins w:id="25539" w:author="CATT" w:date="2021-04-22T15:37:00Z"/>
                <w:rFonts w:ascii="Arial" w:eastAsia="宋体" w:hAnsi="Arial"/>
                <w:sz w:val="18"/>
                <w:lang w:val="sv-SE" w:eastAsia="zh-CN"/>
              </w:rPr>
            </w:pPr>
            <w:ins w:id="25540" w:author="CATT" w:date="2021-04-22T15:37:00Z">
              <w:r w:rsidRPr="00BC2119">
                <w:rPr>
                  <w:rFonts w:ascii="Arial" w:eastAsia="宋体" w:hAnsi="Arial"/>
                  <w:sz w:val="18"/>
                  <w:lang w:val="sv-SE"/>
                </w:rPr>
                <w:t>NR_FDD_FR1_E</w:t>
              </w:r>
            </w:ins>
          </w:p>
          <w:p w14:paraId="10676A4E" w14:textId="77777777" w:rsidR="00DF4E1D" w:rsidRPr="00BC2119" w:rsidRDefault="00DF4E1D" w:rsidP="00BE151B">
            <w:pPr>
              <w:keepNext/>
              <w:keepLines/>
              <w:spacing w:after="0"/>
              <w:rPr>
                <w:ins w:id="25541" w:author="CATT" w:date="2021-04-22T15:37:00Z"/>
                <w:rFonts w:ascii="Arial" w:eastAsia="Calibri" w:hAnsi="Arial"/>
                <w:i/>
                <w:sz w:val="18"/>
                <w:szCs w:val="22"/>
                <w:lang w:val="sv-FI"/>
              </w:rPr>
            </w:pPr>
            <w:ins w:id="25542" w:author="CATT" w:date="2021-04-22T15:37: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
          <w:p w14:paraId="6A65DD6B" w14:textId="77777777" w:rsidR="00DF4E1D" w:rsidRPr="00BC2119" w:rsidRDefault="00DF4E1D" w:rsidP="00BE151B">
            <w:pPr>
              <w:keepNext/>
              <w:keepLines/>
              <w:spacing w:after="0"/>
              <w:jc w:val="center"/>
              <w:rPr>
                <w:ins w:id="25543"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60EC3CB8" w14:textId="77777777" w:rsidR="00DF4E1D" w:rsidRPr="00BC2119" w:rsidDel="00041F77" w:rsidRDefault="00DF4E1D" w:rsidP="00BE151B">
            <w:pPr>
              <w:keepNext/>
              <w:keepLines/>
              <w:spacing w:after="0"/>
              <w:jc w:val="center"/>
              <w:rPr>
                <w:ins w:id="25544"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61E2396E" w14:textId="77777777" w:rsidR="00DF4E1D" w:rsidRPr="00BC2119" w:rsidRDefault="00DF4E1D" w:rsidP="00BE151B">
            <w:pPr>
              <w:keepNext/>
              <w:keepLines/>
              <w:spacing w:after="0"/>
              <w:jc w:val="center"/>
              <w:rPr>
                <w:ins w:id="25545"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3EC221F4" w14:textId="77777777" w:rsidR="00DF4E1D" w:rsidRPr="00BC2119" w:rsidRDefault="00DF4E1D" w:rsidP="00BE151B">
            <w:pPr>
              <w:keepNext/>
              <w:keepLines/>
              <w:spacing w:after="0"/>
              <w:jc w:val="center"/>
              <w:rPr>
                <w:ins w:id="25546" w:author="CATT" w:date="2021-04-22T15:37:00Z"/>
                <w:rFonts w:ascii="Arial" w:eastAsia="宋体" w:hAnsi="Arial"/>
                <w:sz w:val="18"/>
                <w:lang w:val="en-US" w:eastAsia="zh-CN"/>
              </w:rPr>
            </w:pPr>
            <w:ins w:id="25547" w:author="CATT" w:date="2021-04-22T15:37:00Z">
              <w:r w:rsidRPr="00BC2119">
                <w:rPr>
                  <w:rFonts w:ascii="Arial" w:eastAsia="宋体" w:hAnsi="Arial"/>
                  <w:sz w:val="18"/>
                  <w:lang w:val="en-US"/>
                </w:rPr>
                <w:t>-88.09</w:t>
              </w:r>
            </w:ins>
          </w:p>
        </w:tc>
      </w:tr>
      <w:tr w:rsidR="00DF4E1D" w:rsidRPr="00BC2119" w14:paraId="0727018D" w14:textId="77777777" w:rsidTr="00BE151B">
        <w:trPr>
          <w:jc w:val="center"/>
          <w:ins w:id="25548" w:author="CATT" w:date="2021-04-22T15:37:00Z"/>
        </w:trPr>
        <w:tc>
          <w:tcPr>
            <w:tcW w:w="1838" w:type="dxa"/>
            <w:vMerge/>
            <w:tcBorders>
              <w:left w:val="single" w:sz="4" w:space="0" w:color="auto"/>
              <w:right w:val="single" w:sz="4" w:space="0" w:color="auto"/>
            </w:tcBorders>
            <w:vAlign w:val="center"/>
          </w:tcPr>
          <w:p w14:paraId="0919310D" w14:textId="77777777" w:rsidR="00DF4E1D" w:rsidRPr="00BC2119" w:rsidRDefault="00DF4E1D" w:rsidP="00BE151B">
            <w:pPr>
              <w:keepNext/>
              <w:keepLines/>
              <w:spacing w:after="0"/>
              <w:rPr>
                <w:ins w:id="25549"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267B6843" w14:textId="77777777" w:rsidR="00DF4E1D" w:rsidRPr="00BC2119" w:rsidRDefault="00DF4E1D" w:rsidP="00BE151B">
            <w:pPr>
              <w:keepNext/>
              <w:keepLines/>
              <w:spacing w:after="0"/>
              <w:rPr>
                <w:ins w:id="25550"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675B9014" w14:textId="77777777" w:rsidR="00DF4E1D" w:rsidRPr="00BC2119" w:rsidRDefault="00DF4E1D" w:rsidP="00BE151B">
            <w:pPr>
              <w:keepNext/>
              <w:keepLines/>
              <w:spacing w:after="0"/>
              <w:rPr>
                <w:ins w:id="25551" w:author="CATT" w:date="2021-04-22T15:37:00Z"/>
                <w:rFonts w:ascii="Arial" w:eastAsia="宋体" w:hAnsi="Arial"/>
                <w:sz w:val="18"/>
                <w:lang w:val="sv-SE"/>
              </w:rPr>
            </w:pPr>
            <w:ins w:id="25552" w:author="CATT" w:date="2021-04-22T15:37:00Z">
              <w:r w:rsidRPr="00BC2119">
                <w:rPr>
                  <w:rFonts w:ascii="Arial" w:eastAsia="宋体" w:hAnsi="Arial"/>
                  <w:sz w:val="18"/>
                  <w:lang w:val="sv-SE"/>
                </w:rPr>
                <w:t>NR_FDD_FR1_F</w:t>
              </w:r>
            </w:ins>
          </w:p>
        </w:tc>
        <w:tc>
          <w:tcPr>
            <w:tcW w:w="776" w:type="dxa"/>
            <w:vMerge/>
            <w:tcBorders>
              <w:left w:val="single" w:sz="4" w:space="0" w:color="auto"/>
              <w:right w:val="single" w:sz="4" w:space="0" w:color="auto"/>
            </w:tcBorders>
            <w:vAlign w:val="center"/>
          </w:tcPr>
          <w:p w14:paraId="3EB342E1" w14:textId="77777777" w:rsidR="00DF4E1D" w:rsidRPr="00BC2119" w:rsidRDefault="00DF4E1D" w:rsidP="00BE151B">
            <w:pPr>
              <w:keepNext/>
              <w:keepLines/>
              <w:spacing w:after="0"/>
              <w:jc w:val="center"/>
              <w:rPr>
                <w:ins w:id="25553"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7E1995FD" w14:textId="77777777" w:rsidR="00DF4E1D" w:rsidRPr="00BC2119" w:rsidDel="00041F77" w:rsidRDefault="00DF4E1D" w:rsidP="00BE151B">
            <w:pPr>
              <w:keepNext/>
              <w:keepLines/>
              <w:spacing w:after="0"/>
              <w:jc w:val="center"/>
              <w:rPr>
                <w:ins w:id="25554"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369C0C76" w14:textId="77777777" w:rsidR="00DF4E1D" w:rsidRPr="00BC2119" w:rsidRDefault="00DF4E1D" w:rsidP="00BE151B">
            <w:pPr>
              <w:keepNext/>
              <w:keepLines/>
              <w:spacing w:after="0"/>
              <w:jc w:val="center"/>
              <w:rPr>
                <w:ins w:id="25555"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B96E6F5" w14:textId="77777777" w:rsidR="00DF4E1D" w:rsidRPr="00BC2119" w:rsidRDefault="00DF4E1D" w:rsidP="00BE151B">
            <w:pPr>
              <w:keepNext/>
              <w:keepLines/>
              <w:spacing w:after="0"/>
              <w:jc w:val="center"/>
              <w:rPr>
                <w:ins w:id="25556" w:author="CATT" w:date="2021-04-22T15:37:00Z"/>
                <w:rFonts w:ascii="Arial" w:eastAsia="宋体" w:hAnsi="Arial"/>
                <w:sz w:val="18"/>
                <w:lang w:val="en-US"/>
              </w:rPr>
            </w:pPr>
            <w:ins w:id="25557" w:author="CATT" w:date="2021-04-22T15:37:00Z">
              <w:r w:rsidRPr="00BC2119">
                <w:rPr>
                  <w:rFonts w:ascii="Arial" w:eastAsia="宋体" w:hAnsi="Arial"/>
                  <w:sz w:val="18"/>
                  <w:lang w:val="en-US"/>
                </w:rPr>
                <w:t>-87.59</w:t>
              </w:r>
            </w:ins>
          </w:p>
        </w:tc>
      </w:tr>
      <w:tr w:rsidR="00DF4E1D" w:rsidRPr="00BC2119" w14:paraId="1AE06F52" w14:textId="77777777" w:rsidTr="00BE151B">
        <w:trPr>
          <w:jc w:val="center"/>
          <w:ins w:id="25558" w:author="CATT" w:date="2021-04-22T15:37:00Z"/>
        </w:trPr>
        <w:tc>
          <w:tcPr>
            <w:tcW w:w="1838" w:type="dxa"/>
            <w:vMerge/>
            <w:tcBorders>
              <w:left w:val="single" w:sz="4" w:space="0" w:color="auto"/>
              <w:right w:val="single" w:sz="4" w:space="0" w:color="auto"/>
            </w:tcBorders>
            <w:vAlign w:val="center"/>
          </w:tcPr>
          <w:p w14:paraId="7E7328B4" w14:textId="77777777" w:rsidR="00DF4E1D" w:rsidRPr="00BC2119" w:rsidRDefault="00DF4E1D" w:rsidP="00BE151B">
            <w:pPr>
              <w:keepNext/>
              <w:keepLines/>
              <w:spacing w:after="0"/>
              <w:rPr>
                <w:ins w:id="25559"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22ED8138" w14:textId="77777777" w:rsidR="00DF4E1D" w:rsidRPr="00BC2119" w:rsidRDefault="00DF4E1D" w:rsidP="00BE151B">
            <w:pPr>
              <w:keepNext/>
              <w:keepLines/>
              <w:spacing w:after="0"/>
              <w:rPr>
                <w:ins w:id="25560"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0C83168A" w14:textId="77777777" w:rsidR="00DF4E1D" w:rsidRPr="00BC2119" w:rsidRDefault="00DF4E1D" w:rsidP="00BE151B">
            <w:pPr>
              <w:keepNext/>
              <w:keepLines/>
              <w:spacing w:after="0"/>
              <w:rPr>
                <w:ins w:id="25561" w:author="CATT" w:date="2021-04-22T15:37:00Z"/>
                <w:rFonts w:ascii="Arial" w:eastAsia="Calibri" w:hAnsi="Arial"/>
                <w:i/>
                <w:sz w:val="18"/>
                <w:szCs w:val="22"/>
                <w:lang w:val="en-US"/>
              </w:rPr>
            </w:pPr>
            <w:ins w:id="25562" w:author="CATT" w:date="2021-04-22T15:37:00Z">
              <w:r w:rsidRPr="00BC2119">
                <w:rPr>
                  <w:rFonts w:ascii="Arial" w:eastAsia="宋体" w:hAnsi="Arial"/>
                  <w:sz w:val="18"/>
                  <w:lang w:val="sv-SE"/>
                </w:rPr>
                <w:t>NR_FDD_FR1_G</w:t>
              </w:r>
            </w:ins>
          </w:p>
        </w:tc>
        <w:tc>
          <w:tcPr>
            <w:tcW w:w="776" w:type="dxa"/>
            <w:vMerge/>
            <w:tcBorders>
              <w:left w:val="single" w:sz="4" w:space="0" w:color="auto"/>
              <w:right w:val="single" w:sz="4" w:space="0" w:color="auto"/>
            </w:tcBorders>
            <w:vAlign w:val="center"/>
          </w:tcPr>
          <w:p w14:paraId="1C0473C4" w14:textId="77777777" w:rsidR="00DF4E1D" w:rsidRPr="00BC2119" w:rsidRDefault="00DF4E1D" w:rsidP="00BE151B">
            <w:pPr>
              <w:keepNext/>
              <w:keepLines/>
              <w:spacing w:after="0"/>
              <w:jc w:val="center"/>
              <w:rPr>
                <w:ins w:id="25563"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71D9F28D" w14:textId="77777777" w:rsidR="00DF4E1D" w:rsidRPr="00BC2119" w:rsidDel="00041F77" w:rsidRDefault="00DF4E1D" w:rsidP="00BE151B">
            <w:pPr>
              <w:keepNext/>
              <w:keepLines/>
              <w:spacing w:after="0"/>
              <w:jc w:val="center"/>
              <w:rPr>
                <w:ins w:id="25564"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513B0EF2" w14:textId="77777777" w:rsidR="00DF4E1D" w:rsidRPr="00BC2119" w:rsidRDefault="00DF4E1D" w:rsidP="00BE151B">
            <w:pPr>
              <w:keepNext/>
              <w:keepLines/>
              <w:spacing w:after="0"/>
              <w:jc w:val="center"/>
              <w:rPr>
                <w:ins w:id="25565"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1B94030" w14:textId="77777777" w:rsidR="00DF4E1D" w:rsidRPr="00BC2119" w:rsidRDefault="00DF4E1D" w:rsidP="00BE151B">
            <w:pPr>
              <w:keepNext/>
              <w:keepLines/>
              <w:spacing w:after="0"/>
              <w:jc w:val="center"/>
              <w:rPr>
                <w:ins w:id="25566" w:author="CATT" w:date="2021-04-22T15:37:00Z"/>
                <w:rFonts w:ascii="Arial" w:eastAsia="宋体" w:hAnsi="Arial"/>
                <w:sz w:val="18"/>
                <w:lang w:val="en-US" w:eastAsia="zh-CN"/>
              </w:rPr>
            </w:pPr>
            <w:ins w:id="25567" w:author="CATT" w:date="2021-04-22T15:37:00Z">
              <w:r w:rsidRPr="00BC2119">
                <w:rPr>
                  <w:rFonts w:ascii="Arial" w:eastAsia="宋体" w:hAnsi="Arial"/>
                  <w:sz w:val="18"/>
                  <w:lang w:val="en-US"/>
                </w:rPr>
                <w:t>-87.09</w:t>
              </w:r>
            </w:ins>
          </w:p>
        </w:tc>
      </w:tr>
      <w:tr w:rsidR="00DF4E1D" w:rsidRPr="00BC2119" w14:paraId="0E1F32BA" w14:textId="77777777" w:rsidTr="00BE151B">
        <w:trPr>
          <w:jc w:val="center"/>
          <w:ins w:id="25568" w:author="CATT" w:date="2021-04-22T15:37:00Z"/>
        </w:trPr>
        <w:tc>
          <w:tcPr>
            <w:tcW w:w="1838" w:type="dxa"/>
            <w:vMerge/>
            <w:tcBorders>
              <w:left w:val="single" w:sz="4" w:space="0" w:color="auto"/>
              <w:right w:val="single" w:sz="4" w:space="0" w:color="auto"/>
            </w:tcBorders>
            <w:vAlign w:val="center"/>
          </w:tcPr>
          <w:p w14:paraId="2F1B5643" w14:textId="77777777" w:rsidR="00DF4E1D" w:rsidRPr="00BC2119" w:rsidRDefault="00DF4E1D" w:rsidP="00BE151B">
            <w:pPr>
              <w:keepNext/>
              <w:keepLines/>
              <w:spacing w:after="0"/>
              <w:rPr>
                <w:ins w:id="25569" w:author="CATT" w:date="2021-04-22T15:37:00Z"/>
                <w:rFonts w:ascii="Arial" w:eastAsia="Calibri" w:hAnsi="Arial"/>
                <w:i/>
                <w:sz w:val="18"/>
                <w:szCs w:val="22"/>
                <w:lang w:val="en-US"/>
              </w:rPr>
            </w:pPr>
          </w:p>
        </w:tc>
        <w:tc>
          <w:tcPr>
            <w:tcW w:w="1134" w:type="dxa"/>
            <w:vMerge/>
            <w:tcBorders>
              <w:left w:val="single" w:sz="4" w:space="0" w:color="auto"/>
              <w:bottom w:val="single" w:sz="4" w:space="0" w:color="auto"/>
              <w:right w:val="single" w:sz="4" w:space="0" w:color="auto"/>
            </w:tcBorders>
            <w:vAlign w:val="center"/>
          </w:tcPr>
          <w:p w14:paraId="46C90807" w14:textId="77777777" w:rsidR="00DF4E1D" w:rsidRPr="00BC2119" w:rsidRDefault="00DF4E1D" w:rsidP="00BE151B">
            <w:pPr>
              <w:keepNext/>
              <w:keepLines/>
              <w:spacing w:after="0"/>
              <w:rPr>
                <w:ins w:id="25570"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2945DD85" w14:textId="77777777" w:rsidR="00DF4E1D" w:rsidRPr="00BC2119" w:rsidRDefault="00DF4E1D" w:rsidP="00BE151B">
            <w:pPr>
              <w:keepNext/>
              <w:keepLines/>
              <w:spacing w:after="0"/>
              <w:rPr>
                <w:ins w:id="25571" w:author="CATT" w:date="2021-04-22T15:37:00Z"/>
                <w:rFonts w:ascii="Arial" w:eastAsia="Calibri" w:hAnsi="Arial"/>
                <w:i/>
                <w:sz w:val="18"/>
                <w:szCs w:val="22"/>
                <w:lang w:val="en-US"/>
              </w:rPr>
            </w:pPr>
            <w:ins w:id="25572" w:author="CATT" w:date="2021-04-22T15:37:00Z">
              <w:r w:rsidRPr="00BC2119">
                <w:rPr>
                  <w:rFonts w:ascii="Arial" w:eastAsia="宋体" w:hAnsi="Arial"/>
                  <w:sz w:val="18"/>
                  <w:lang w:val="sv-SE"/>
                </w:rPr>
                <w:t>NR_FDD_FR1_H</w:t>
              </w:r>
            </w:ins>
          </w:p>
        </w:tc>
        <w:tc>
          <w:tcPr>
            <w:tcW w:w="776" w:type="dxa"/>
            <w:vMerge/>
            <w:tcBorders>
              <w:left w:val="single" w:sz="4" w:space="0" w:color="auto"/>
              <w:right w:val="single" w:sz="4" w:space="0" w:color="auto"/>
            </w:tcBorders>
            <w:vAlign w:val="center"/>
          </w:tcPr>
          <w:p w14:paraId="784FFD25" w14:textId="77777777" w:rsidR="00DF4E1D" w:rsidRPr="00BC2119" w:rsidRDefault="00DF4E1D" w:rsidP="00BE151B">
            <w:pPr>
              <w:keepNext/>
              <w:keepLines/>
              <w:spacing w:after="0"/>
              <w:jc w:val="center"/>
              <w:rPr>
                <w:ins w:id="25573" w:author="CATT" w:date="2021-04-22T15:37:00Z"/>
                <w:rFonts w:ascii="Arial" w:eastAsia="宋体" w:hAnsi="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2FAF7FBC" w14:textId="77777777" w:rsidR="00DF4E1D" w:rsidRPr="00BC2119" w:rsidDel="00041F77" w:rsidRDefault="00DF4E1D" w:rsidP="00BE151B">
            <w:pPr>
              <w:keepNext/>
              <w:keepLines/>
              <w:spacing w:after="0"/>
              <w:jc w:val="center"/>
              <w:rPr>
                <w:ins w:id="25574" w:author="CATT" w:date="2021-04-22T15:37: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7AC41C8B" w14:textId="77777777" w:rsidR="00DF4E1D" w:rsidRPr="00BC2119" w:rsidRDefault="00DF4E1D" w:rsidP="00BE151B">
            <w:pPr>
              <w:keepNext/>
              <w:keepLines/>
              <w:spacing w:after="0"/>
              <w:jc w:val="center"/>
              <w:rPr>
                <w:ins w:id="25575"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0880B1D" w14:textId="77777777" w:rsidR="00DF4E1D" w:rsidRPr="00BC2119" w:rsidRDefault="00DF4E1D" w:rsidP="00BE151B">
            <w:pPr>
              <w:keepNext/>
              <w:keepLines/>
              <w:spacing w:after="0"/>
              <w:jc w:val="center"/>
              <w:rPr>
                <w:ins w:id="25576" w:author="CATT" w:date="2021-04-22T15:37:00Z"/>
                <w:rFonts w:ascii="Arial" w:eastAsia="宋体" w:hAnsi="Arial"/>
                <w:sz w:val="18"/>
                <w:lang w:val="en-US" w:eastAsia="zh-CN"/>
              </w:rPr>
            </w:pPr>
            <w:ins w:id="25577" w:author="CATT" w:date="2021-04-22T15:37:00Z">
              <w:r w:rsidRPr="00BC2119">
                <w:rPr>
                  <w:rFonts w:ascii="Arial" w:eastAsia="宋体" w:hAnsi="Arial"/>
                  <w:sz w:val="18"/>
                  <w:lang w:val="en-US"/>
                </w:rPr>
                <w:t>-86.59</w:t>
              </w:r>
            </w:ins>
          </w:p>
        </w:tc>
      </w:tr>
      <w:tr w:rsidR="00DF4E1D" w:rsidRPr="00BC2119" w14:paraId="75EBCD31" w14:textId="77777777" w:rsidTr="00BE151B">
        <w:trPr>
          <w:trHeight w:val="424"/>
          <w:jc w:val="center"/>
          <w:ins w:id="25578" w:author="CATT" w:date="2021-04-22T15:37:00Z"/>
        </w:trPr>
        <w:tc>
          <w:tcPr>
            <w:tcW w:w="1838" w:type="dxa"/>
            <w:vMerge/>
            <w:tcBorders>
              <w:left w:val="single" w:sz="4" w:space="0" w:color="auto"/>
              <w:right w:val="single" w:sz="4" w:space="0" w:color="auto"/>
            </w:tcBorders>
            <w:vAlign w:val="center"/>
          </w:tcPr>
          <w:p w14:paraId="5DE9BF38" w14:textId="77777777" w:rsidR="00DF4E1D" w:rsidRPr="00BC2119" w:rsidRDefault="00DF4E1D" w:rsidP="00BE151B">
            <w:pPr>
              <w:keepNext/>
              <w:keepLines/>
              <w:spacing w:after="0"/>
              <w:rPr>
                <w:ins w:id="25579" w:author="CATT" w:date="2021-04-22T15:37:00Z"/>
                <w:rFonts w:ascii="Arial" w:eastAsia="Calibri" w:hAnsi="Arial"/>
                <w:i/>
                <w:sz w:val="18"/>
                <w:szCs w:val="22"/>
                <w:lang w:val="en-US"/>
              </w:rPr>
            </w:pPr>
          </w:p>
        </w:tc>
        <w:tc>
          <w:tcPr>
            <w:tcW w:w="1134" w:type="dxa"/>
            <w:vMerge w:val="restart"/>
            <w:tcBorders>
              <w:top w:val="single" w:sz="4" w:space="0" w:color="auto"/>
              <w:left w:val="single" w:sz="4" w:space="0" w:color="auto"/>
              <w:right w:val="single" w:sz="4" w:space="0" w:color="auto"/>
            </w:tcBorders>
            <w:vAlign w:val="center"/>
          </w:tcPr>
          <w:p w14:paraId="6B59A347" w14:textId="77777777" w:rsidR="00DF4E1D" w:rsidRPr="00BC2119" w:rsidRDefault="00DF4E1D" w:rsidP="00BE151B">
            <w:pPr>
              <w:keepNext/>
              <w:keepLines/>
              <w:spacing w:after="0"/>
              <w:rPr>
                <w:ins w:id="25580" w:author="CATT" w:date="2021-04-22T15:37:00Z"/>
                <w:rFonts w:ascii="Arial" w:eastAsia="Calibri" w:hAnsi="Arial"/>
                <w:i/>
                <w:sz w:val="18"/>
                <w:szCs w:val="22"/>
                <w:lang w:val="en-US"/>
              </w:rPr>
            </w:pPr>
            <w:ins w:id="25581" w:author="CATT" w:date="2021-04-22T15:37:00Z">
              <w:r w:rsidRPr="00BC2119">
                <w:rPr>
                  <w:rFonts w:ascii="Arial" w:eastAsia="宋体" w:hAnsi="Arial"/>
                  <w:sz w:val="18"/>
                </w:rPr>
                <w:t>Config</w:t>
              </w:r>
              <w:r w:rsidRPr="00BC2119">
                <w:rPr>
                  <w:rFonts w:ascii="Arial" w:eastAsia="Malgun Gothic" w:hAnsi="Arial"/>
                  <w:sz w:val="18"/>
                  <w:szCs w:val="18"/>
                </w:rPr>
                <w:t xml:space="preserve"> </w:t>
              </w:r>
              <w:r w:rsidRPr="00BC2119">
                <w:rPr>
                  <w:rFonts w:ascii="Arial" w:eastAsia="宋体" w:hAnsi="Arial"/>
                  <w:sz w:val="18"/>
                  <w:lang w:val="en-US"/>
                </w:rPr>
                <w:t>3</w:t>
              </w:r>
            </w:ins>
          </w:p>
        </w:tc>
        <w:tc>
          <w:tcPr>
            <w:tcW w:w="1276" w:type="dxa"/>
            <w:tcBorders>
              <w:top w:val="single" w:sz="4" w:space="0" w:color="auto"/>
              <w:left w:val="single" w:sz="4" w:space="0" w:color="auto"/>
              <w:right w:val="single" w:sz="4" w:space="0" w:color="auto"/>
            </w:tcBorders>
          </w:tcPr>
          <w:p w14:paraId="68D9D61F" w14:textId="77777777" w:rsidR="00DF4E1D" w:rsidRPr="00BC2119" w:rsidRDefault="00DF4E1D" w:rsidP="00BE151B">
            <w:pPr>
              <w:keepNext/>
              <w:keepLines/>
              <w:spacing w:after="0"/>
              <w:rPr>
                <w:ins w:id="25582" w:author="CATT" w:date="2021-04-22T15:37:00Z"/>
                <w:rFonts w:ascii="Arial" w:eastAsia="宋体" w:hAnsi="Arial"/>
                <w:sz w:val="18"/>
                <w:lang w:eastAsia="zh-CN"/>
              </w:rPr>
            </w:pPr>
            <w:ins w:id="25583" w:author="CATT" w:date="2021-04-22T15:37:00Z">
              <w:r w:rsidRPr="00BC2119">
                <w:rPr>
                  <w:rFonts w:ascii="Arial" w:eastAsia="宋体" w:hAnsi="Arial"/>
                  <w:sz w:val="18"/>
                </w:rPr>
                <w:t>NR_FDD_FR1_A</w:t>
              </w:r>
            </w:ins>
          </w:p>
          <w:p w14:paraId="07F862B8" w14:textId="77777777" w:rsidR="00DF4E1D" w:rsidRPr="00BC2119" w:rsidRDefault="00DF4E1D" w:rsidP="00BE151B">
            <w:pPr>
              <w:keepNext/>
              <w:keepLines/>
              <w:spacing w:after="0"/>
              <w:rPr>
                <w:ins w:id="25584" w:author="CATT" w:date="2021-04-22T15:37:00Z"/>
                <w:rFonts w:ascii="Arial" w:eastAsia="Calibri" w:hAnsi="Arial"/>
                <w:i/>
                <w:sz w:val="18"/>
                <w:szCs w:val="22"/>
                <w:lang w:val="en-US"/>
              </w:rPr>
            </w:pPr>
            <w:ins w:id="25585" w:author="CATT" w:date="2021-04-22T15:37: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rPr>
                <w:t xml:space="preserve"> </w:t>
              </w:r>
            </w:ins>
          </w:p>
        </w:tc>
        <w:tc>
          <w:tcPr>
            <w:tcW w:w="776" w:type="dxa"/>
            <w:vMerge w:val="restart"/>
            <w:tcBorders>
              <w:left w:val="single" w:sz="4" w:space="0" w:color="auto"/>
              <w:right w:val="single" w:sz="4" w:space="0" w:color="auto"/>
            </w:tcBorders>
            <w:vAlign w:val="center"/>
          </w:tcPr>
          <w:p w14:paraId="5EEFDF32" w14:textId="77777777" w:rsidR="00DF4E1D" w:rsidRPr="00BC2119" w:rsidRDefault="00DF4E1D" w:rsidP="00BE151B">
            <w:pPr>
              <w:keepNext/>
              <w:keepLines/>
              <w:spacing w:after="0"/>
              <w:jc w:val="center"/>
              <w:rPr>
                <w:ins w:id="25586" w:author="CATT" w:date="2021-04-22T15:37:00Z"/>
                <w:rFonts w:ascii="Arial" w:eastAsia="宋体" w:hAnsi="Arial"/>
                <w:sz w:val="18"/>
                <w:lang w:val="en-US"/>
              </w:rPr>
            </w:pPr>
            <w:ins w:id="25587" w:author="CATT" w:date="2021-04-22T15:37:00Z">
              <w:r w:rsidRPr="00BC2119">
                <w:rPr>
                  <w:rFonts w:ascii="Arial" w:eastAsia="宋体" w:hAnsi="Arial"/>
                  <w:sz w:val="18"/>
                  <w:lang w:val="en-US"/>
                </w:rPr>
                <w:t>dBm/</w:t>
              </w:r>
            </w:ins>
          </w:p>
          <w:p w14:paraId="33525D67" w14:textId="77777777" w:rsidR="00DF4E1D" w:rsidRPr="00BC2119" w:rsidRDefault="00DF4E1D" w:rsidP="00BE151B">
            <w:pPr>
              <w:keepNext/>
              <w:keepLines/>
              <w:spacing w:after="0"/>
              <w:jc w:val="center"/>
              <w:rPr>
                <w:ins w:id="25588" w:author="CATT" w:date="2021-04-22T15:37:00Z"/>
                <w:rFonts w:ascii="Arial" w:eastAsia="宋体" w:hAnsi="Arial"/>
                <w:sz w:val="18"/>
                <w:lang w:val="en-US"/>
              </w:rPr>
            </w:pPr>
            <w:ins w:id="25589" w:author="CATT" w:date="2021-04-22T15:37:00Z">
              <w:r w:rsidRPr="00BC2119">
                <w:rPr>
                  <w:rFonts w:ascii="Arial" w:eastAsia="宋体" w:hAnsi="Arial"/>
                  <w:sz w:val="18"/>
                  <w:lang w:val="en-US"/>
                </w:rPr>
                <w:t>38.16MHz</w:t>
              </w:r>
            </w:ins>
          </w:p>
        </w:tc>
        <w:tc>
          <w:tcPr>
            <w:tcW w:w="1540" w:type="dxa"/>
            <w:gridSpan w:val="3"/>
            <w:vMerge w:val="restart"/>
            <w:tcBorders>
              <w:top w:val="single" w:sz="4" w:space="0" w:color="auto"/>
              <w:left w:val="single" w:sz="4" w:space="0" w:color="auto"/>
              <w:right w:val="single" w:sz="4" w:space="0" w:color="auto"/>
            </w:tcBorders>
            <w:vAlign w:val="center"/>
          </w:tcPr>
          <w:p w14:paraId="79D602E5" w14:textId="77777777" w:rsidR="00DF4E1D" w:rsidRPr="00BC2119" w:rsidDel="00041F77" w:rsidRDefault="00DF4E1D" w:rsidP="00BE151B">
            <w:pPr>
              <w:keepNext/>
              <w:keepLines/>
              <w:spacing w:after="0"/>
              <w:jc w:val="center"/>
              <w:rPr>
                <w:ins w:id="25590" w:author="CATT" w:date="2021-04-22T15:37:00Z"/>
                <w:rFonts w:ascii="Arial" w:eastAsia="宋体" w:hAnsi="Arial"/>
                <w:sz w:val="18"/>
                <w:lang w:val="en-US" w:eastAsia="zh-CN"/>
              </w:rPr>
            </w:pPr>
            <w:ins w:id="25591" w:author="CATT" w:date="2021-04-22T15:37:00Z">
              <w:r w:rsidRPr="00BC2119">
                <w:rPr>
                  <w:rFonts w:ascii="Arial" w:eastAsia="宋体" w:hAnsi="Arial"/>
                  <w:sz w:val="18"/>
                  <w:lang w:val="en-US"/>
                </w:rPr>
                <w:t>-51.73</w:t>
              </w:r>
            </w:ins>
          </w:p>
        </w:tc>
        <w:tc>
          <w:tcPr>
            <w:tcW w:w="1621" w:type="dxa"/>
            <w:gridSpan w:val="5"/>
            <w:vMerge w:val="restart"/>
            <w:tcBorders>
              <w:top w:val="single" w:sz="4" w:space="0" w:color="auto"/>
              <w:left w:val="single" w:sz="4" w:space="0" w:color="auto"/>
              <w:right w:val="single" w:sz="4" w:space="0" w:color="auto"/>
            </w:tcBorders>
            <w:vAlign w:val="center"/>
          </w:tcPr>
          <w:p w14:paraId="2239FA2A" w14:textId="77777777" w:rsidR="00DF4E1D" w:rsidRPr="00BC2119" w:rsidRDefault="00DF4E1D" w:rsidP="00BE151B">
            <w:pPr>
              <w:keepNext/>
              <w:keepLines/>
              <w:spacing w:after="0"/>
              <w:jc w:val="center"/>
              <w:rPr>
                <w:ins w:id="25592" w:author="CATT" w:date="2021-04-22T15:37:00Z"/>
                <w:rFonts w:ascii="Arial" w:eastAsia="宋体" w:hAnsi="Arial"/>
                <w:sz w:val="18"/>
                <w:lang w:val="en-US" w:eastAsia="zh-CN"/>
              </w:rPr>
            </w:pPr>
            <w:ins w:id="25593" w:author="CATT" w:date="2021-04-22T15:37:00Z">
              <w:r w:rsidRPr="00BC2119">
                <w:rPr>
                  <w:rFonts w:ascii="Arial" w:eastAsia="宋体" w:hAnsi="Arial"/>
                  <w:sz w:val="18"/>
                  <w:lang w:val="en-US"/>
                </w:rPr>
                <w:t>-54.41</w:t>
              </w:r>
            </w:ins>
          </w:p>
        </w:tc>
        <w:tc>
          <w:tcPr>
            <w:tcW w:w="1482" w:type="dxa"/>
            <w:gridSpan w:val="4"/>
            <w:tcBorders>
              <w:top w:val="single" w:sz="4" w:space="0" w:color="auto"/>
              <w:left w:val="single" w:sz="4" w:space="0" w:color="auto"/>
              <w:right w:val="single" w:sz="4" w:space="0" w:color="auto"/>
            </w:tcBorders>
            <w:vAlign w:val="center"/>
          </w:tcPr>
          <w:p w14:paraId="253ED12F" w14:textId="77777777" w:rsidR="00DF4E1D" w:rsidRPr="00BC2119" w:rsidRDefault="00DF4E1D" w:rsidP="00BE151B">
            <w:pPr>
              <w:keepNext/>
              <w:keepLines/>
              <w:spacing w:after="0"/>
              <w:jc w:val="center"/>
              <w:rPr>
                <w:ins w:id="25594" w:author="CATT" w:date="2021-04-22T15:37:00Z"/>
                <w:rFonts w:ascii="Arial" w:eastAsia="宋体" w:hAnsi="Arial"/>
                <w:sz w:val="18"/>
                <w:lang w:val="en-US" w:eastAsia="zh-CN"/>
              </w:rPr>
            </w:pPr>
            <w:ins w:id="25595" w:author="CATT" w:date="2021-04-22T15:37:00Z">
              <w:r w:rsidRPr="00BC2119">
                <w:rPr>
                  <w:rFonts w:ascii="Arial" w:eastAsia="宋体" w:hAnsi="Arial"/>
                  <w:sz w:val="18"/>
                  <w:lang w:val="en-US"/>
                </w:rPr>
                <w:t>-84</w:t>
              </w:r>
            </w:ins>
          </w:p>
        </w:tc>
      </w:tr>
      <w:tr w:rsidR="00DF4E1D" w:rsidRPr="00BC2119" w14:paraId="256FAE63" w14:textId="77777777" w:rsidTr="00BE151B">
        <w:trPr>
          <w:jc w:val="center"/>
          <w:ins w:id="25596" w:author="CATT" w:date="2021-04-22T15:37:00Z"/>
        </w:trPr>
        <w:tc>
          <w:tcPr>
            <w:tcW w:w="1838" w:type="dxa"/>
            <w:vMerge/>
            <w:tcBorders>
              <w:left w:val="single" w:sz="4" w:space="0" w:color="auto"/>
              <w:right w:val="single" w:sz="4" w:space="0" w:color="auto"/>
            </w:tcBorders>
            <w:vAlign w:val="center"/>
          </w:tcPr>
          <w:p w14:paraId="722BB7D3" w14:textId="77777777" w:rsidR="00DF4E1D" w:rsidRPr="00BC2119" w:rsidRDefault="00DF4E1D" w:rsidP="00BE151B">
            <w:pPr>
              <w:keepNext/>
              <w:keepLines/>
              <w:spacing w:after="0"/>
              <w:rPr>
                <w:ins w:id="25597"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12381091" w14:textId="77777777" w:rsidR="00DF4E1D" w:rsidRPr="00BC2119" w:rsidRDefault="00DF4E1D" w:rsidP="00BE151B">
            <w:pPr>
              <w:keepNext/>
              <w:keepLines/>
              <w:spacing w:after="0"/>
              <w:rPr>
                <w:ins w:id="25598"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0BE04858" w14:textId="77777777" w:rsidR="00DF4E1D" w:rsidRPr="00BC2119" w:rsidRDefault="00DF4E1D" w:rsidP="00BE151B">
            <w:pPr>
              <w:keepNext/>
              <w:keepLines/>
              <w:spacing w:after="0"/>
              <w:rPr>
                <w:ins w:id="25599" w:author="CATT" w:date="2021-04-22T15:37:00Z"/>
                <w:rFonts w:ascii="Arial" w:eastAsia="Calibri" w:hAnsi="Arial"/>
                <w:i/>
                <w:sz w:val="18"/>
                <w:szCs w:val="22"/>
                <w:lang w:val="en-US"/>
              </w:rPr>
            </w:pPr>
            <w:ins w:id="25600" w:author="CATT" w:date="2021-04-22T15:37:00Z">
              <w:r w:rsidRPr="00BC2119">
                <w:rPr>
                  <w:rFonts w:ascii="Arial" w:eastAsia="宋体" w:hAnsi="Arial"/>
                  <w:sz w:val="18"/>
                  <w:lang w:val="sv-SE"/>
                </w:rPr>
                <w:t>NR_FDD_FR1_B</w:t>
              </w:r>
            </w:ins>
          </w:p>
        </w:tc>
        <w:tc>
          <w:tcPr>
            <w:tcW w:w="776" w:type="dxa"/>
            <w:vMerge/>
            <w:tcBorders>
              <w:left w:val="single" w:sz="4" w:space="0" w:color="auto"/>
              <w:right w:val="single" w:sz="4" w:space="0" w:color="auto"/>
            </w:tcBorders>
            <w:vAlign w:val="center"/>
          </w:tcPr>
          <w:p w14:paraId="36441E41" w14:textId="77777777" w:rsidR="00DF4E1D" w:rsidRPr="00BC2119" w:rsidRDefault="00DF4E1D" w:rsidP="00BE151B">
            <w:pPr>
              <w:keepNext/>
              <w:keepLines/>
              <w:spacing w:after="0"/>
              <w:jc w:val="center"/>
              <w:rPr>
                <w:ins w:id="25601"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6E49659F" w14:textId="77777777" w:rsidR="00DF4E1D" w:rsidRPr="00BC2119" w:rsidDel="00041F77" w:rsidRDefault="00DF4E1D" w:rsidP="00BE151B">
            <w:pPr>
              <w:keepNext/>
              <w:keepLines/>
              <w:spacing w:after="0"/>
              <w:jc w:val="center"/>
              <w:rPr>
                <w:ins w:id="25602"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10CC85F1" w14:textId="77777777" w:rsidR="00DF4E1D" w:rsidRPr="00BC2119" w:rsidRDefault="00DF4E1D" w:rsidP="00BE151B">
            <w:pPr>
              <w:keepNext/>
              <w:keepLines/>
              <w:spacing w:after="0"/>
              <w:jc w:val="center"/>
              <w:rPr>
                <w:ins w:id="25603"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13B27B9" w14:textId="77777777" w:rsidR="00DF4E1D" w:rsidRPr="00BC2119" w:rsidRDefault="00DF4E1D" w:rsidP="00BE151B">
            <w:pPr>
              <w:keepNext/>
              <w:keepLines/>
              <w:spacing w:after="0"/>
              <w:jc w:val="center"/>
              <w:rPr>
                <w:ins w:id="25604" w:author="CATT" w:date="2021-04-22T15:37:00Z"/>
                <w:rFonts w:ascii="Arial" w:eastAsia="宋体" w:hAnsi="Arial"/>
                <w:sz w:val="18"/>
                <w:lang w:val="en-US" w:eastAsia="zh-CN"/>
              </w:rPr>
            </w:pPr>
            <w:ins w:id="25605" w:author="CATT" w:date="2021-04-22T15:37:00Z">
              <w:r w:rsidRPr="00BC2119">
                <w:rPr>
                  <w:rFonts w:ascii="Arial" w:eastAsia="宋体" w:hAnsi="Arial"/>
                  <w:sz w:val="18"/>
                  <w:lang w:val="en-US"/>
                </w:rPr>
                <w:t>-83.5</w:t>
              </w:r>
            </w:ins>
          </w:p>
        </w:tc>
      </w:tr>
      <w:tr w:rsidR="00DF4E1D" w:rsidRPr="00BC2119" w14:paraId="63FFCE4C" w14:textId="77777777" w:rsidTr="00BE151B">
        <w:trPr>
          <w:jc w:val="center"/>
          <w:ins w:id="25606" w:author="CATT" w:date="2021-04-22T15:37:00Z"/>
        </w:trPr>
        <w:tc>
          <w:tcPr>
            <w:tcW w:w="1838" w:type="dxa"/>
            <w:vMerge/>
            <w:tcBorders>
              <w:left w:val="single" w:sz="4" w:space="0" w:color="auto"/>
              <w:right w:val="single" w:sz="4" w:space="0" w:color="auto"/>
            </w:tcBorders>
            <w:vAlign w:val="center"/>
          </w:tcPr>
          <w:p w14:paraId="4881DF0F" w14:textId="77777777" w:rsidR="00DF4E1D" w:rsidRPr="00BC2119" w:rsidRDefault="00DF4E1D" w:rsidP="00BE151B">
            <w:pPr>
              <w:keepNext/>
              <w:keepLines/>
              <w:spacing w:after="0"/>
              <w:rPr>
                <w:ins w:id="25607"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39572D26" w14:textId="77777777" w:rsidR="00DF4E1D" w:rsidRPr="00BC2119" w:rsidRDefault="00DF4E1D" w:rsidP="00BE151B">
            <w:pPr>
              <w:keepNext/>
              <w:keepLines/>
              <w:spacing w:after="0"/>
              <w:rPr>
                <w:ins w:id="25608"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606BD774" w14:textId="77777777" w:rsidR="00DF4E1D" w:rsidRPr="00BC2119" w:rsidRDefault="00DF4E1D" w:rsidP="00BE151B">
            <w:pPr>
              <w:keepNext/>
              <w:keepLines/>
              <w:spacing w:after="0"/>
              <w:rPr>
                <w:ins w:id="25609" w:author="CATT" w:date="2021-04-22T15:37:00Z"/>
                <w:rFonts w:ascii="Arial" w:eastAsia="Calibri" w:hAnsi="Arial"/>
                <w:i/>
                <w:sz w:val="18"/>
                <w:szCs w:val="22"/>
                <w:lang w:val="en-US"/>
              </w:rPr>
            </w:pPr>
            <w:ins w:id="25610" w:author="CATT" w:date="2021-04-22T15:37:00Z">
              <w:r w:rsidRPr="00BC2119">
                <w:rPr>
                  <w:rFonts w:ascii="Arial" w:eastAsia="宋体" w:hAnsi="Arial"/>
                  <w:sz w:val="18"/>
                  <w:lang w:val="sv-SE"/>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
          <w:p w14:paraId="24357660" w14:textId="77777777" w:rsidR="00DF4E1D" w:rsidRPr="00BC2119" w:rsidRDefault="00DF4E1D" w:rsidP="00BE151B">
            <w:pPr>
              <w:keepNext/>
              <w:keepLines/>
              <w:spacing w:after="0"/>
              <w:jc w:val="center"/>
              <w:rPr>
                <w:ins w:id="25611"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320B16AB" w14:textId="77777777" w:rsidR="00DF4E1D" w:rsidRPr="00BC2119" w:rsidDel="00041F77" w:rsidRDefault="00DF4E1D" w:rsidP="00BE151B">
            <w:pPr>
              <w:keepNext/>
              <w:keepLines/>
              <w:spacing w:after="0"/>
              <w:jc w:val="center"/>
              <w:rPr>
                <w:ins w:id="25612"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6E717722" w14:textId="77777777" w:rsidR="00DF4E1D" w:rsidRPr="00BC2119" w:rsidRDefault="00DF4E1D" w:rsidP="00BE151B">
            <w:pPr>
              <w:keepNext/>
              <w:keepLines/>
              <w:spacing w:after="0"/>
              <w:jc w:val="center"/>
              <w:rPr>
                <w:ins w:id="25613"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1F44B77" w14:textId="77777777" w:rsidR="00DF4E1D" w:rsidRPr="00BC2119" w:rsidRDefault="00DF4E1D" w:rsidP="00BE151B">
            <w:pPr>
              <w:keepNext/>
              <w:keepLines/>
              <w:spacing w:after="0"/>
              <w:jc w:val="center"/>
              <w:rPr>
                <w:ins w:id="25614" w:author="CATT" w:date="2021-04-22T15:37:00Z"/>
                <w:rFonts w:ascii="Arial" w:eastAsia="宋体" w:hAnsi="Arial"/>
                <w:sz w:val="18"/>
                <w:lang w:val="en-US" w:eastAsia="zh-CN"/>
              </w:rPr>
            </w:pPr>
            <w:ins w:id="25615" w:author="CATT" w:date="2021-04-22T15:37:00Z">
              <w:r w:rsidRPr="00BC2119">
                <w:rPr>
                  <w:rFonts w:ascii="Arial" w:eastAsia="宋体" w:hAnsi="Arial"/>
                  <w:sz w:val="18"/>
                  <w:lang w:val="en-US"/>
                </w:rPr>
                <w:t>-83</w:t>
              </w:r>
            </w:ins>
          </w:p>
        </w:tc>
      </w:tr>
      <w:tr w:rsidR="00DF4E1D" w:rsidRPr="00BC2119" w14:paraId="5DAB99E4" w14:textId="77777777" w:rsidTr="00BE151B">
        <w:trPr>
          <w:trHeight w:val="424"/>
          <w:jc w:val="center"/>
          <w:ins w:id="25616" w:author="CATT" w:date="2021-04-22T15:37:00Z"/>
        </w:trPr>
        <w:tc>
          <w:tcPr>
            <w:tcW w:w="1838" w:type="dxa"/>
            <w:vMerge/>
            <w:tcBorders>
              <w:left w:val="single" w:sz="4" w:space="0" w:color="auto"/>
              <w:right w:val="single" w:sz="4" w:space="0" w:color="auto"/>
            </w:tcBorders>
            <w:vAlign w:val="center"/>
          </w:tcPr>
          <w:p w14:paraId="679A310B" w14:textId="77777777" w:rsidR="00DF4E1D" w:rsidRPr="00BC2119" w:rsidRDefault="00DF4E1D" w:rsidP="00BE151B">
            <w:pPr>
              <w:keepNext/>
              <w:keepLines/>
              <w:spacing w:after="0"/>
              <w:rPr>
                <w:ins w:id="25617"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2158615E" w14:textId="77777777" w:rsidR="00DF4E1D" w:rsidRPr="00BC2119" w:rsidRDefault="00DF4E1D" w:rsidP="00BE151B">
            <w:pPr>
              <w:keepNext/>
              <w:keepLines/>
              <w:spacing w:after="0"/>
              <w:rPr>
                <w:ins w:id="25618"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569C1BFA" w14:textId="77777777" w:rsidR="00DF4E1D" w:rsidRPr="00BC2119" w:rsidRDefault="00DF4E1D" w:rsidP="00BE151B">
            <w:pPr>
              <w:keepNext/>
              <w:keepLines/>
              <w:spacing w:after="0"/>
              <w:rPr>
                <w:ins w:id="25619" w:author="CATT" w:date="2021-04-22T15:37:00Z"/>
                <w:rFonts w:ascii="Arial" w:eastAsia="宋体" w:hAnsi="Arial"/>
                <w:sz w:val="18"/>
                <w:lang w:val="sv-SE" w:eastAsia="zh-CN"/>
              </w:rPr>
            </w:pPr>
            <w:ins w:id="25620" w:author="CATT" w:date="2021-04-22T15:37:00Z">
              <w:r w:rsidRPr="00BC2119">
                <w:rPr>
                  <w:rFonts w:ascii="Arial" w:eastAsia="宋体" w:hAnsi="Arial"/>
                  <w:sz w:val="18"/>
                  <w:lang w:val="sv-SE"/>
                </w:rPr>
                <w:t>NR_FDD_FR1_D</w:t>
              </w:r>
            </w:ins>
          </w:p>
          <w:p w14:paraId="3DEA34F0" w14:textId="77777777" w:rsidR="00DF4E1D" w:rsidRPr="00BC2119" w:rsidRDefault="00DF4E1D" w:rsidP="00BE151B">
            <w:pPr>
              <w:keepNext/>
              <w:keepLines/>
              <w:spacing w:after="0"/>
              <w:rPr>
                <w:ins w:id="25621" w:author="CATT" w:date="2021-04-22T15:37:00Z"/>
                <w:rFonts w:ascii="Arial" w:eastAsia="Calibri" w:hAnsi="Arial"/>
                <w:i/>
                <w:sz w:val="18"/>
                <w:szCs w:val="22"/>
                <w:lang w:val="sv-FI"/>
              </w:rPr>
            </w:pPr>
            <w:ins w:id="25622" w:author="CATT" w:date="2021-04-22T15:37: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
          <w:p w14:paraId="5CFDC356" w14:textId="77777777" w:rsidR="00DF4E1D" w:rsidRPr="00BC2119" w:rsidRDefault="00DF4E1D" w:rsidP="00BE151B">
            <w:pPr>
              <w:keepNext/>
              <w:keepLines/>
              <w:spacing w:after="0"/>
              <w:jc w:val="center"/>
              <w:rPr>
                <w:ins w:id="25623"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0E3BA684" w14:textId="77777777" w:rsidR="00DF4E1D" w:rsidRPr="00BC2119" w:rsidDel="00041F77" w:rsidRDefault="00DF4E1D" w:rsidP="00BE151B">
            <w:pPr>
              <w:keepNext/>
              <w:keepLines/>
              <w:spacing w:after="0"/>
              <w:jc w:val="center"/>
              <w:rPr>
                <w:ins w:id="25624"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216FDB7D" w14:textId="77777777" w:rsidR="00DF4E1D" w:rsidRPr="00BC2119" w:rsidRDefault="00DF4E1D" w:rsidP="00BE151B">
            <w:pPr>
              <w:keepNext/>
              <w:keepLines/>
              <w:spacing w:after="0"/>
              <w:jc w:val="center"/>
              <w:rPr>
                <w:ins w:id="25625"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5B441377" w14:textId="77777777" w:rsidR="00DF4E1D" w:rsidRPr="00BC2119" w:rsidRDefault="00DF4E1D" w:rsidP="00BE151B">
            <w:pPr>
              <w:keepNext/>
              <w:keepLines/>
              <w:spacing w:after="0"/>
              <w:jc w:val="center"/>
              <w:rPr>
                <w:ins w:id="25626" w:author="CATT" w:date="2021-04-22T15:37:00Z"/>
                <w:rFonts w:ascii="Arial" w:eastAsia="宋体" w:hAnsi="Arial"/>
                <w:sz w:val="18"/>
                <w:lang w:val="en-US" w:eastAsia="zh-CN"/>
              </w:rPr>
            </w:pPr>
            <w:ins w:id="25627" w:author="CATT" w:date="2021-04-22T15:37:00Z">
              <w:r w:rsidRPr="00BC2119">
                <w:rPr>
                  <w:rFonts w:ascii="Arial" w:eastAsia="宋体" w:hAnsi="Arial"/>
                  <w:sz w:val="18"/>
                  <w:lang w:val="en-US"/>
                </w:rPr>
                <w:t>-82.5</w:t>
              </w:r>
            </w:ins>
          </w:p>
        </w:tc>
      </w:tr>
      <w:tr w:rsidR="00DF4E1D" w:rsidRPr="00BC2119" w14:paraId="765D57E9" w14:textId="77777777" w:rsidTr="00BE151B">
        <w:trPr>
          <w:trHeight w:val="424"/>
          <w:jc w:val="center"/>
          <w:ins w:id="25628" w:author="CATT" w:date="2021-04-22T15:37:00Z"/>
        </w:trPr>
        <w:tc>
          <w:tcPr>
            <w:tcW w:w="1838" w:type="dxa"/>
            <w:vMerge/>
            <w:tcBorders>
              <w:left w:val="single" w:sz="4" w:space="0" w:color="auto"/>
              <w:right w:val="single" w:sz="4" w:space="0" w:color="auto"/>
            </w:tcBorders>
            <w:vAlign w:val="center"/>
          </w:tcPr>
          <w:p w14:paraId="1B3B9B9E" w14:textId="77777777" w:rsidR="00DF4E1D" w:rsidRPr="00BC2119" w:rsidRDefault="00DF4E1D" w:rsidP="00BE151B">
            <w:pPr>
              <w:keepNext/>
              <w:keepLines/>
              <w:spacing w:after="0"/>
              <w:rPr>
                <w:ins w:id="25629"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58CDC36E" w14:textId="77777777" w:rsidR="00DF4E1D" w:rsidRPr="00BC2119" w:rsidRDefault="00DF4E1D" w:rsidP="00BE151B">
            <w:pPr>
              <w:keepNext/>
              <w:keepLines/>
              <w:spacing w:after="0"/>
              <w:rPr>
                <w:ins w:id="25630" w:author="CATT" w:date="2021-04-22T15:37:00Z"/>
                <w:rFonts w:ascii="Arial" w:eastAsia="Calibri" w:hAnsi="Arial"/>
                <w:i/>
                <w:sz w:val="18"/>
                <w:szCs w:val="22"/>
                <w:lang w:val="en-US"/>
              </w:rPr>
            </w:pPr>
          </w:p>
        </w:tc>
        <w:tc>
          <w:tcPr>
            <w:tcW w:w="1276" w:type="dxa"/>
            <w:tcBorders>
              <w:top w:val="single" w:sz="4" w:space="0" w:color="auto"/>
              <w:left w:val="single" w:sz="4" w:space="0" w:color="auto"/>
              <w:right w:val="single" w:sz="4" w:space="0" w:color="auto"/>
            </w:tcBorders>
            <w:vAlign w:val="center"/>
          </w:tcPr>
          <w:p w14:paraId="68CF344A" w14:textId="77777777" w:rsidR="00DF4E1D" w:rsidRPr="00BC2119" w:rsidRDefault="00DF4E1D" w:rsidP="00BE151B">
            <w:pPr>
              <w:keepNext/>
              <w:keepLines/>
              <w:spacing w:after="0"/>
              <w:rPr>
                <w:ins w:id="25631" w:author="CATT" w:date="2021-04-22T15:37:00Z"/>
                <w:rFonts w:ascii="Arial" w:eastAsia="宋体" w:hAnsi="Arial"/>
                <w:sz w:val="18"/>
                <w:lang w:val="sv-SE" w:eastAsia="zh-CN"/>
              </w:rPr>
            </w:pPr>
            <w:ins w:id="25632" w:author="CATT" w:date="2021-04-22T15:37:00Z">
              <w:r w:rsidRPr="00BC2119">
                <w:rPr>
                  <w:rFonts w:ascii="Arial" w:eastAsia="宋体" w:hAnsi="Arial"/>
                  <w:sz w:val="18"/>
                  <w:lang w:val="sv-SE"/>
                </w:rPr>
                <w:t>NR_FDD_FR1_E</w:t>
              </w:r>
            </w:ins>
          </w:p>
          <w:p w14:paraId="7015F936" w14:textId="77777777" w:rsidR="00DF4E1D" w:rsidRPr="00BC2119" w:rsidRDefault="00DF4E1D" w:rsidP="00BE151B">
            <w:pPr>
              <w:keepNext/>
              <w:keepLines/>
              <w:spacing w:after="0"/>
              <w:rPr>
                <w:ins w:id="25633" w:author="CATT" w:date="2021-04-22T15:37:00Z"/>
                <w:rFonts w:ascii="Arial" w:eastAsia="Calibri" w:hAnsi="Arial"/>
                <w:i/>
                <w:sz w:val="18"/>
                <w:szCs w:val="22"/>
                <w:lang w:val="sv-FI"/>
              </w:rPr>
            </w:pPr>
            <w:ins w:id="25634" w:author="CATT" w:date="2021-04-22T15:37: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
          <w:p w14:paraId="16066FE6" w14:textId="77777777" w:rsidR="00DF4E1D" w:rsidRPr="00BC2119" w:rsidRDefault="00DF4E1D" w:rsidP="00BE151B">
            <w:pPr>
              <w:keepNext/>
              <w:keepLines/>
              <w:spacing w:after="0"/>
              <w:jc w:val="center"/>
              <w:rPr>
                <w:ins w:id="25635" w:author="CATT" w:date="2021-04-22T15:37:00Z"/>
                <w:rFonts w:ascii="Arial" w:eastAsia="宋体" w:hAnsi="Arial"/>
                <w:sz w:val="18"/>
                <w:lang w:val="sv-FI"/>
              </w:rPr>
            </w:pPr>
          </w:p>
        </w:tc>
        <w:tc>
          <w:tcPr>
            <w:tcW w:w="1540" w:type="dxa"/>
            <w:gridSpan w:val="3"/>
            <w:vMerge/>
            <w:tcBorders>
              <w:left w:val="single" w:sz="4" w:space="0" w:color="auto"/>
              <w:right w:val="single" w:sz="4" w:space="0" w:color="auto"/>
            </w:tcBorders>
            <w:vAlign w:val="center"/>
          </w:tcPr>
          <w:p w14:paraId="0FFF97F5" w14:textId="77777777" w:rsidR="00DF4E1D" w:rsidRPr="00BC2119" w:rsidDel="00041F77" w:rsidRDefault="00DF4E1D" w:rsidP="00BE151B">
            <w:pPr>
              <w:keepNext/>
              <w:keepLines/>
              <w:spacing w:after="0"/>
              <w:jc w:val="center"/>
              <w:rPr>
                <w:ins w:id="25636" w:author="CATT" w:date="2021-04-22T15:37: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
          <w:p w14:paraId="5B755DD4" w14:textId="77777777" w:rsidR="00DF4E1D" w:rsidRPr="00BC2119" w:rsidRDefault="00DF4E1D" w:rsidP="00BE151B">
            <w:pPr>
              <w:keepNext/>
              <w:keepLines/>
              <w:spacing w:after="0"/>
              <w:jc w:val="center"/>
              <w:rPr>
                <w:ins w:id="25637" w:author="CATT" w:date="2021-04-22T15:37: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
          <w:p w14:paraId="409D8753" w14:textId="77777777" w:rsidR="00DF4E1D" w:rsidRPr="00BC2119" w:rsidRDefault="00DF4E1D" w:rsidP="00BE151B">
            <w:pPr>
              <w:keepNext/>
              <w:keepLines/>
              <w:spacing w:after="0"/>
              <w:jc w:val="center"/>
              <w:rPr>
                <w:ins w:id="25638" w:author="CATT" w:date="2021-04-22T15:37:00Z"/>
                <w:rFonts w:ascii="Arial" w:eastAsia="宋体" w:hAnsi="Arial"/>
                <w:sz w:val="18"/>
                <w:lang w:val="en-US" w:eastAsia="zh-CN"/>
              </w:rPr>
            </w:pPr>
            <w:ins w:id="25639" w:author="CATT" w:date="2021-04-22T15:37:00Z">
              <w:r w:rsidRPr="00BC2119">
                <w:rPr>
                  <w:rFonts w:ascii="Arial" w:eastAsia="宋体" w:hAnsi="Arial"/>
                  <w:sz w:val="18"/>
                  <w:lang w:val="en-US"/>
                </w:rPr>
                <w:t>-82</w:t>
              </w:r>
            </w:ins>
          </w:p>
        </w:tc>
      </w:tr>
      <w:tr w:rsidR="00DF4E1D" w:rsidRPr="00BC2119" w14:paraId="66638D57" w14:textId="77777777" w:rsidTr="00BE151B">
        <w:trPr>
          <w:jc w:val="center"/>
          <w:ins w:id="25640" w:author="CATT" w:date="2021-04-22T15:37:00Z"/>
        </w:trPr>
        <w:tc>
          <w:tcPr>
            <w:tcW w:w="1838" w:type="dxa"/>
            <w:vMerge/>
            <w:tcBorders>
              <w:left w:val="single" w:sz="4" w:space="0" w:color="auto"/>
              <w:right w:val="single" w:sz="4" w:space="0" w:color="auto"/>
            </w:tcBorders>
            <w:vAlign w:val="center"/>
          </w:tcPr>
          <w:p w14:paraId="760280E6" w14:textId="77777777" w:rsidR="00DF4E1D" w:rsidRPr="00BC2119" w:rsidRDefault="00DF4E1D" w:rsidP="00BE151B">
            <w:pPr>
              <w:keepNext/>
              <w:keepLines/>
              <w:spacing w:after="0"/>
              <w:rPr>
                <w:ins w:id="25641"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5917F01D" w14:textId="77777777" w:rsidR="00DF4E1D" w:rsidRPr="00BC2119" w:rsidRDefault="00DF4E1D" w:rsidP="00BE151B">
            <w:pPr>
              <w:keepNext/>
              <w:keepLines/>
              <w:spacing w:after="0"/>
              <w:rPr>
                <w:ins w:id="25642"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06636C6B" w14:textId="77777777" w:rsidR="00DF4E1D" w:rsidRPr="00BC2119" w:rsidRDefault="00DF4E1D" w:rsidP="00BE151B">
            <w:pPr>
              <w:keepNext/>
              <w:keepLines/>
              <w:spacing w:after="0"/>
              <w:rPr>
                <w:ins w:id="25643" w:author="CATT" w:date="2021-04-22T15:37:00Z"/>
                <w:rFonts w:ascii="Arial" w:eastAsia="宋体" w:hAnsi="Arial"/>
                <w:sz w:val="18"/>
                <w:lang w:val="sv-SE"/>
              </w:rPr>
            </w:pPr>
            <w:ins w:id="25644" w:author="CATT" w:date="2021-04-22T15:37:00Z">
              <w:r w:rsidRPr="00BC2119">
                <w:rPr>
                  <w:rFonts w:ascii="Arial" w:eastAsia="宋体" w:hAnsi="Arial"/>
                  <w:sz w:val="18"/>
                  <w:lang w:val="sv-SE"/>
                </w:rPr>
                <w:t>NR_FDD_FR1_F</w:t>
              </w:r>
            </w:ins>
          </w:p>
        </w:tc>
        <w:tc>
          <w:tcPr>
            <w:tcW w:w="776" w:type="dxa"/>
            <w:vMerge/>
            <w:tcBorders>
              <w:left w:val="single" w:sz="4" w:space="0" w:color="auto"/>
              <w:right w:val="single" w:sz="4" w:space="0" w:color="auto"/>
            </w:tcBorders>
            <w:vAlign w:val="center"/>
          </w:tcPr>
          <w:p w14:paraId="2F42FD38" w14:textId="77777777" w:rsidR="00DF4E1D" w:rsidRPr="00BC2119" w:rsidRDefault="00DF4E1D" w:rsidP="00BE151B">
            <w:pPr>
              <w:keepNext/>
              <w:keepLines/>
              <w:spacing w:after="0"/>
              <w:jc w:val="center"/>
              <w:rPr>
                <w:ins w:id="25645"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37F91799" w14:textId="77777777" w:rsidR="00DF4E1D" w:rsidRPr="00BC2119" w:rsidDel="00041F77" w:rsidRDefault="00DF4E1D" w:rsidP="00BE151B">
            <w:pPr>
              <w:keepNext/>
              <w:keepLines/>
              <w:spacing w:after="0"/>
              <w:jc w:val="center"/>
              <w:rPr>
                <w:ins w:id="25646"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6A0B22A5" w14:textId="77777777" w:rsidR="00DF4E1D" w:rsidRPr="00BC2119" w:rsidRDefault="00DF4E1D" w:rsidP="00BE151B">
            <w:pPr>
              <w:keepNext/>
              <w:keepLines/>
              <w:spacing w:after="0"/>
              <w:jc w:val="center"/>
              <w:rPr>
                <w:ins w:id="25647"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83CFA85" w14:textId="77777777" w:rsidR="00DF4E1D" w:rsidRPr="00BC2119" w:rsidRDefault="00DF4E1D" w:rsidP="00BE151B">
            <w:pPr>
              <w:keepNext/>
              <w:keepLines/>
              <w:spacing w:after="0"/>
              <w:jc w:val="center"/>
              <w:rPr>
                <w:ins w:id="25648" w:author="CATT" w:date="2021-04-22T15:37:00Z"/>
                <w:rFonts w:ascii="Arial" w:eastAsia="宋体" w:hAnsi="Arial"/>
                <w:sz w:val="18"/>
                <w:lang w:val="en-US"/>
              </w:rPr>
            </w:pPr>
            <w:ins w:id="25649" w:author="CATT" w:date="2021-04-22T15:37:00Z">
              <w:r w:rsidRPr="00BC2119">
                <w:rPr>
                  <w:rFonts w:ascii="Arial" w:eastAsia="宋体" w:hAnsi="Arial"/>
                  <w:sz w:val="18"/>
                  <w:lang w:val="en-US"/>
                </w:rPr>
                <w:t>-81.5</w:t>
              </w:r>
            </w:ins>
          </w:p>
        </w:tc>
      </w:tr>
      <w:tr w:rsidR="00DF4E1D" w:rsidRPr="00BC2119" w14:paraId="74E1620A" w14:textId="77777777" w:rsidTr="00BE151B">
        <w:trPr>
          <w:jc w:val="center"/>
          <w:ins w:id="25650" w:author="CATT" w:date="2021-04-22T15:37:00Z"/>
        </w:trPr>
        <w:tc>
          <w:tcPr>
            <w:tcW w:w="1838" w:type="dxa"/>
            <w:vMerge/>
            <w:tcBorders>
              <w:left w:val="single" w:sz="4" w:space="0" w:color="auto"/>
              <w:right w:val="single" w:sz="4" w:space="0" w:color="auto"/>
            </w:tcBorders>
            <w:vAlign w:val="center"/>
          </w:tcPr>
          <w:p w14:paraId="14323852" w14:textId="77777777" w:rsidR="00DF4E1D" w:rsidRPr="00BC2119" w:rsidRDefault="00DF4E1D" w:rsidP="00BE151B">
            <w:pPr>
              <w:keepNext/>
              <w:keepLines/>
              <w:spacing w:after="0"/>
              <w:rPr>
                <w:ins w:id="25651" w:author="CATT" w:date="2021-04-22T15:37:00Z"/>
                <w:rFonts w:ascii="Arial" w:eastAsia="Calibri" w:hAnsi="Arial"/>
                <w:i/>
                <w:sz w:val="18"/>
                <w:szCs w:val="22"/>
                <w:lang w:val="en-US"/>
              </w:rPr>
            </w:pPr>
          </w:p>
        </w:tc>
        <w:tc>
          <w:tcPr>
            <w:tcW w:w="1134" w:type="dxa"/>
            <w:vMerge/>
            <w:tcBorders>
              <w:left w:val="single" w:sz="4" w:space="0" w:color="auto"/>
              <w:right w:val="single" w:sz="4" w:space="0" w:color="auto"/>
            </w:tcBorders>
            <w:vAlign w:val="center"/>
          </w:tcPr>
          <w:p w14:paraId="65A762FA" w14:textId="77777777" w:rsidR="00DF4E1D" w:rsidRPr="00BC2119" w:rsidRDefault="00DF4E1D" w:rsidP="00BE151B">
            <w:pPr>
              <w:keepNext/>
              <w:keepLines/>
              <w:spacing w:after="0"/>
              <w:rPr>
                <w:ins w:id="25652"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618CEBB5" w14:textId="77777777" w:rsidR="00DF4E1D" w:rsidRPr="00BC2119" w:rsidRDefault="00DF4E1D" w:rsidP="00BE151B">
            <w:pPr>
              <w:keepNext/>
              <w:keepLines/>
              <w:spacing w:after="0"/>
              <w:rPr>
                <w:ins w:id="25653" w:author="CATT" w:date="2021-04-22T15:37:00Z"/>
                <w:rFonts w:ascii="Arial" w:eastAsia="Calibri" w:hAnsi="Arial"/>
                <w:i/>
                <w:sz w:val="18"/>
                <w:szCs w:val="22"/>
                <w:lang w:val="en-US"/>
              </w:rPr>
            </w:pPr>
            <w:ins w:id="25654" w:author="CATT" w:date="2021-04-22T15:37:00Z">
              <w:r w:rsidRPr="00BC2119">
                <w:rPr>
                  <w:rFonts w:ascii="Arial" w:eastAsia="宋体" w:hAnsi="Arial"/>
                  <w:sz w:val="18"/>
                  <w:lang w:val="sv-SE"/>
                </w:rPr>
                <w:t>NR_FDD_FR1_G</w:t>
              </w:r>
            </w:ins>
          </w:p>
        </w:tc>
        <w:tc>
          <w:tcPr>
            <w:tcW w:w="776" w:type="dxa"/>
            <w:vMerge/>
            <w:tcBorders>
              <w:left w:val="single" w:sz="4" w:space="0" w:color="auto"/>
              <w:right w:val="single" w:sz="4" w:space="0" w:color="auto"/>
            </w:tcBorders>
            <w:vAlign w:val="center"/>
          </w:tcPr>
          <w:p w14:paraId="763B6541" w14:textId="77777777" w:rsidR="00DF4E1D" w:rsidRPr="00BC2119" w:rsidRDefault="00DF4E1D" w:rsidP="00BE151B">
            <w:pPr>
              <w:keepNext/>
              <w:keepLines/>
              <w:spacing w:after="0"/>
              <w:jc w:val="center"/>
              <w:rPr>
                <w:ins w:id="25655" w:author="CATT" w:date="2021-04-22T15:37:00Z"/>
                <w:rFonts w:ascii="Arial" w:eastAsia="宋体" w:hAnsi="Arial"/>
                <w:sz w:val="18"/>
                <w:lang w:val="en-US"/>
              </w:rPr>
            </w:pPr>
          </w:p>
        </w:tc>
        <w:tc>
          <w:tcPr>
            <w:tcW w:w="1540" w:type="dxa"/>
            <w:gridSpan w:val="3"/>
            <w:vMerge/>
            <w:tcBorders>
              <w:left w:val="single" w:sz="4" w:space="0" w:color="auto"/>
              <w:right w:val="single" w:sz="4" w:space="0" w:color="auto"/>
            </w:tcBorders>
            <w:vAlign w:val="center"/>
          </w:tcPr>
          <w:p w14:paraId="5FA85B08" w14:textId="77777777" w:rsidR="00DF4E1D" w:rsidRPr="00BC2119" w:rsidDel="00041F77" w:rsidRDefault="00DF4E1D" w:rsidP="00BE151B">
            <w:pPr>
              <w:keepNext/>
              <w:keepLines/>
              <w:spacing w:after="0"/>
              <w:jc w:val="center"/>
              <w:rPr>
                <w:ins w:id="25656" w:author="CATT" w:date="2021-04-22T15:37: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
          <w:p w14:paraId="58B93BD0" w14:textId="77777777" w:rsidR="00DF4E1D" w:rsidRPr="00BC2119" w:rsidRDefault="00DF4E1D" w:rsidP="00BE151B">
            <w:pPr>
              <w:keepNext/>
              <w:keepLines/>
              <w:spacing w:after="0"/>
              <w:jc w:val="center"/>
              <w:rPr>
                <w:ins w:id="25657"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53888B5" w14:textId="77777777" w:rsidR="00DF4E1D" w:rsidRPr="00BC2119" w:rsidRDefault="00DF4E1D" w:rsidP="00BE151B">
            <w:pPr>
              <w:keepNext/>
              <w:keepLines/>
              <w:spacing w:after="0"/>
              <w:jc w:val="center"/>
              <w:rPr>
                <w:ins w:id="25658" w:author="CATT" w:date="2021-04-22T15:37:00Z"/>
                <w:rFonts w:ascii="Arial" w:eastAsia="宋体" w:hAnsi="Arial"/>
                <w:sz w:val="18"/>
                <w:lang w:val="en-US" w:eastAsia="zh-CN"/>
              </w:rPr>
            </w:pPr>
            <w:ins w:id="25659" w:author="CATT" w:date="2021-04-22T15:37:00Z">
              <w:r w:rsidRPr="00BC2119">
                <w:rPr>
                  <w:rFonts w:ascii="Arial" w:eastAsia="宋体" w:hAnsi="Arial"/>
                  <w:sz w:val="18"/>
                  <w:lang w:val="en-US"/>
                </w:rPr>
                <w:t>-81</w:t>
              </w:r>
            </w:ins>
          </w:p>
        </w:tc>
      </w:tr>
      <w:tr w:rsidR="00DF4E1D" w:rsidRPr="00BC2119" w14:paraId="0226C7CF" w14:textId="77777777" w:rsidTr="00BE151B">
        <w:trPr>
          <w:jc w:val="center"/>
          <w:ins w:id="25660" w:author="CATT" w:date="2021-04-22T15:37:00Z"/>
        </w:trPr>
        <w:tc>
          <w:tcPr>
            <w:tcW w:w="1838" w:type="dxa"/>
            <w:vMerge/>
            <w:tcBorders>
              <w:left w:val="single" w:sz="4" w:space="0" w:color="auto"/>
              <w:bottom w:val="single" w:sz="4" w:space="0" w:color="auto"/>
              <w:right w:val="single" w:sz="4" w:space="0" w:color="auto"/>
            </w:tcBorders>
            <w:vAlign w:val="center"/>
          </w:tcPr>
          <w:p w14:paraId="057B151E" w14:textId="77777777" w:rsidR="00DF4E1D" w:rsidRPr="00BC2119" w:rsidRDefault="00DF4E1D" w:rsidP="00BE151B">
            <w:pPr>
              <w:keepNext/>
              <w:keepLines/>
              <w:spacing w:after="0"/>
              <w:rPr>
                <w:ins w:id="25661" w:author="CATT" w:date="2021-04-22T15:37:00Z"/>
                <w:rFonts w:ascii="Arial" w:eastAsia="Calibri" w:hAnsi="Arial"/>
                <w:i/>
                <w:sz w:val="18"/>
                <w:szCs w:val="22"/>
                <w:lang w:val="en-US"/>
              </w:rPr>
            </w:pPr>
          </w:p>
        </w:tc>
        <w:tc>
          <w:tcPr>
            <w:tcW w:w="1134" w:type="dxa"/>
            <w:vMerge/>
            <w:tcBorders>
              <w:left w:val="single" w:sz="4" w:space="0" w:color="auto"/>
              <w:bottom w:val="single" w:sz="4" w:space="0" w:color="auto"/>
              <w:right w:val="single" w:sz="4" w:space="0" w:color="auto"/>
            </w:tcBorders>
            <w:vAlign w:val="center"/>
          </w:tcPr>
          <w:p w14:paraId="5DE5E08F" w14:textId="77777777" w:rsidR="00DF4E1D" w:rsidRPr="00BC2119" w:rsidRDefault="00DF4E1D" w:rsidP="00BE151B">
            <w:pPr>
              <w:keepNext/>
              <w:keepLines/>
              <w:spacing w:after="0"/>
              <w:rPr>
                <w:ins w:id="25662" w:author="CATT" w:date="2021-04-22T15:37:00Z"/>
                <w:rFonts w:ascii="Arial" w:eastAsia="Calibri" w:hAnsi="Arial"/>
                <w:i/>
                <w:sz w:val="18"/>
                <w:szCs w:val="22"/>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56E4C4C9" w14:textId="77777777" w:rsidR="00DF4E1D" w:rsidRPr="00BC2119" w:rsidRDefault="00DF4E1D" w:rsidP="00BE151B">
            <w:pPr>
              <w:keepNext/>
              <w:keepLines/>
              <w:spacing w:after="0"/>
              <w:rPr>
                <w:ins w:id="25663" w:author="CATT" w:date="2021-04-22T15:37:00Z"/>
                <w:rFonts w:ascii="Arial" w:eastAsia="Calibri" w:hAnsi="Arial"/>
                <w:i/>
                <w:sz w:val="18"/>
                <w:szCs w:val="22"/>
                <w:lang w:val="en-US"/>
              </w:rPr>
            </w:pPr>
            <w:ins w:id="25664" w:author="CATT" w:date="2021-04-22T15:37:00Z">
              <w:r w:rsidRPr="00BC2119">
                <w:rPr>
                  <w:rFonts w:ascii="Arial" w:eastAsia="宋体" w:hAnsi="Arial"/>
                  <w:sz w:val="18"/>
                  <w:lang w:val="sv-SE"/>
                </w:rPr>
                <w:t>NR_FDD_FR1_H</w:t>
              </w:r>
            </w:ins>
          </w:p>
        </w:tc>
        <w:tc>
          <w:tcPr>
            <w:tcW w:w="776" w:type="dxa"/>
            <w:vMerge/>
            <w:tcBorders>
              <w:left w:val="single" w:sz="4" w:space="0" w:color="auto"/>
              <w:bottom w:val="single" w:sz="4" w:space="0" w:color="auto"/>
              <w:right w:val="single" w:sz="4" w:space="0" w:color="auto"/>
            </w:tcBorders>
            <w:vAlign w:val="center"/>
          </w:tcPr>
          <w:p w14:paraId="215E3002" w14:textId="77777777" w:rsidR="00DF4E1D" w:rsidRPr="00BC2119" w:rsidRDefault="00DF4E1D" w:rsidP="00BE151B">
            <w:pPr>
              <w:keepNext/>
              <w:keepLines/>
              <w:spacing w:after="0"/>
              <w:jc w:val="center"/>
              <w:rPr>
                <w:ins w:id="25665" w:author="CATT" w:date="2021-04-22T15:37:00Z"/>
                <w:rFonts w:ascii="Arial" w:eastAsia="宋体" w:hAnsi="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3564802A" w14:textId="77777777" w:rsidR="00DF4E1D" w:rsidRPr="00BC2119" w:rsidDel="00041F77" w:rsidRDefault="00DF4E1D" w:rsidP="00BE151B">
            <w:pPr>
              <w:keepNext/>
              <w:keepLines/>
              <w:spacing w:after="0"/>
              <w:jc w:val="center"/>
              <w:rPr>
                <w:ins w:id="25666" w:author="CATT" w:date="2021-04-22T15:37: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6B959104" w14:textId="77777777" w:rsidR="00DF4E1D" w:rsidRPr="00BC2119" w:rsidRDefault="00DF4E1D" w:rsidP="00BE151B">
            <w:pPr>
              <w:keepNext/>
              <w:keepLines/>
              <w:spacing w:after="0"/>
              <w:jc w:val="center"/>
              <w:rPr>
                <w:ins w:id="25667" w:author="CATT" w:date="2021-04-22T15:37: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3E92469" w14:textId="77777777" w:rsidR="00DF4E1D" w:rsidRPr="00BC2119" w:rsidRDefault="00DF4E1D" w:rsidP="00BE151B">
            <w:pPr>
              <w:keepNext/>
              <w:keepLines/>
              <w:spacing w:after="0"/>
              <w:jc w:val="center"/>
              <w:rPr>
                <w:ins w:id="25668" w:author="CATT" w:date="2021-04-22T15:37:00Z"/>
                <w:rFonts w:ascii="Arial" w:eastAsia="宋体" w:hAnsi="Arial"/>
                <w:sz w:val="18"/>
                <w:lang w:val="en-US" w:eastAsia="zh-CN"/>
              </w:rPr>
            </w:pPr>
            <w:ins w:id="25669" w:author="CATT" w:date="2021-04-22T15:37:00Z">
              <w:r w:rsidRPr="00BC2119">
                <w:rPr>
                  <w:rFonts w:ascii="Arial" w:eastAsia="宋体" w:hAnsi="Arial"/>
                  <w:sz w:val="18"/>
                  <w:lang w:val="en-US"/>
                </w:rPr>
                <w:t>-80.5</w:t>
              </w:r>
            </w:ins>
          </w:p>
        </w:tc>
      </w:tr>
      <w:tr w:rsidR="00DF4E1D" w:rsidRPr="00BC2119" w14:paraId="1F4AC697" w14:textId="77777777" w:rsidTr="00BE151B">
        <w:trPr>
          <w:jc w:val="center"/>
          <w:ins w:id="25670" w:author="CATT" w:date="2021-04-22T15:37:00Z"/>
        </w:trPr>
        <w:tc>
          <w:tcPr>
            <w:tcW w:w="4248" w:type="dxa"/>
            <w:gridSpan w:val="3"/>
            <w:tcBorders>
              <w:top w:val="single" w:sz="4" w:space="0" w:color="auto"/>
              <w:left w:val="single" w:sz="4" w:space="0" w:color="auto"/>
              <w:bottom w:val="single" w:sz="4" w:space="0" w:color="auto"/>
              <w:right w:val="single" w:sz="4" w:space="0" w:color="auto"/>
            </w:tcBorders>
            <w:vAlign w:val="center"/>
            <w:hideMark/>
          </w:tcPr>
          <w:p w14:paraId="24CC06C0" w14:textId="77777777" w:rsidR="00DF4E1D" w:rsidRPr="00BC2119" w:rsidRDefault="00DF4E1D" w:rsidP="00BE151B">
            <w:pPr>
              <w:keepNext/>
              <w:keepLines/>
              <w:spacing w:after="0"/>
              <w:rPr>
                <w:ins w:id="25671" w:author="CATT" w:date="2021-04-22T15:37:00Z"/>
                <w:rFonts w:ascii="Arial" w:eastAsia="宋体" w:hAnsi="Arial"/>
                <w:sz w:val="18"/>
                <w:lang w:val="en-US"/>
              </w:rPr>
            </w:pPr>
            <w:ins w:id="25672" w:author="CATT" w:date="2021-04-22T15:37:00Z">
              <w:r w:rsidRPr="00BC2119">
                <w:rPr>
                  <w:rFonts w:ascii="Arial" w:eastAsia="宋体" w:hAnsi="Arial"/>
                  <w:sz w:val="18"/>
                  <w:lang w:val="en-US"/>
                </w:rPr>
                <w:t>Propagation condition</w:t>
              </w:r>
            </w:ins>
          </w:p>
        </w:tc>
        <w:tc>
          <w:tcPr>
            <w:tcW w:w="776" w:type="dxa"/>
            <w:tcBorders>
              <w:top w:val="single" w:sz="4" w:space="0" w:color="auto"/>
              <w:left w:val="single" w:sz="4" w:space="0" w:color="auto"/>
              <w:bottom w:val="single" w:sz="4" w:space="0" w:color="auto"/>
              <w:right w:val="single" w:sz="4" w:space="0" w:color="auto"/>
            </w:tcBorders>
            <w:vAlign w:val="center"/>
            <w:hideMark/>
          </w:tcPr>
          <w:p w14:paraId="422BB038" w14:textId="77777777" w:rsidR="00DF4E1D" w:rsidRPr="00BC2119" w:rsidRDefault="00DF4E1D" w:rsidP="00BE151B">
            <w:pPr>
              <w:keepNext/>
              <w:keepLines/>
              <w:spacing w:after="0"/>
              <w:jc w:val="center"/>
              <w:rPr>
                <w:ins w:id="25673" w:author="CATT" w:date="2021-04-22T15:37:00Z"/>
                <w:rFonts w:ascii="Arial" w:eastAsia="宋体" w:hAnsi="Arial"/>
                <w:sz w:val="18"/>
                <w:lang w:val="en-US"/>
              </w:rPr>
            </w:pPr>
            <w:ins w:id="25674" w:author="CATT" w:date="2021-04-22T15:37:00Z">
              <w:r w:rsidRPr="00BC2119">
                <w:rPr>
                  <w:rFonts w:ascii="Arial" w:eastAsia="宋体" w:hAnsi="Arial"/>
                  <w:sz w:val="18"/>
                  <w:lang w:val="en-US"/>
                </w:rPr>
                <w:t>-</w:t>
              </w:r>
            </w:ins>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2114353A" w14:textId="77777777" w:rsidR="00DF4E1D" w:rsidRPr="00BC2119" w:rsidRDefault="00DF4E1D" w:rsidP="00BE151B">
            <w:pPr>
              <w:keepNext/>
              <w:keepLines/>
              <w:spacing w:after="0"/>
              <w:jc w:val="center"/>
              <w:rPr>
                <w:ins w:id="25675" w:author="CATT" w:date="2021-04-22T15:37:00Z"/>
                <w:rFonts w:ascii="Arial" w:eastAsia="宋体" w:hAnsi="Arial"/>
                <w:sz w:val="18"/>
                <w:lang w:val="en-US"/>
              </w:rPr>
            </w:pPr>
            <w:ins w:id="25676" w:author="CATT" w:date="2021-04-22T15:37:00Z">
              <w:r w:rsidRPr="00BC2119">
                <w:rPr>
                  <w:rFonts w:ascii="Arial" w:eastAsia="宋体" w:hAnsi="Arial"/>
                  <w:sz w:val="18"/>
                  <w:lang w:val="en-US"/>
                </w:rPr>
                <w:t>AWGN</w:t>
              </w:r>
            </w:ins>
          </w:p>
        </w:tc>
      </w:tr>
      <w:tr w:rsidR="00DF4E1D" w:rsidRPr="00BC2119" w14:paraId="3773CBB9" w14:textId="77777777" w:rsidTr="00BE151B">
        <w:trPr>
          <w:jc w:val="center"/>
          <w:ins w:id="25677" w:author="CATT" w:date="2021-04-22T15:37:00Z"/>
        </w:trPr>
        <w:tc>
          <w:tcPr>
            <w:tcW w:w="4248" w:type="dxa"/>
            <w:gridSpan w:val="3"/>
            <w:tcBorders>
              <w:top w:val="single" w:sz="4" w:space="0" w:color="auto"/>
              <w:left w:val="single" w:sz="4" w:space="0" w:color="auto"/>
              <w:bottom w:val="single" w:sz="4" w:space="0" w:color="auto"/>
              <w:right w:val="single" w:sz="4" w:space="0" w:color="auto"/>
            </w:tcBorders>
            <w:vAlign w:val="center"/>
          </w:tcPr>
          <w:p w14:paraId="12B16480" w14:textId="77777777" w:rsidR="00DF4E1D" w:rsidRPr="00BC2119" w:rsidRDefault="00DF4E1D" w:rsidP="00BE151B">
            <w:pPr>
              <w:keepNext/>
              <w:keepLines/>
              <w:spacing w:after="0"/>
              <w:rPr>
                <w:ins w:id="25678" w:author="CATT" w:date="2021-04-22T15:37:00Z"/>
                <w:rFonts w:ascii="Arial" w:eastAsia="宋体" w:hAnsi="Arial"/>
                <w:sz w:val="18"/>
                <w:lang w:val="en-US"/>
              </w:rPr>
            </w:pPr>
            <w:ins w:id="25679" w:author="CATT" w:date="2021-04-22T15:37:00Z">
              <w:r w:rsidRPr="00BC2119">
                <w:rPr>
                  <w:rFonts w:ascii="Arial" w:eastAsia="宋体" w:hAnsi="Arial"/>
                  <w:sz w:val="18"/>
                  <w:lang w:val="en-US"/>
                </w:rPr>
                <w:t>Antenna configuration</w:t>
              </w:r>
            </w:ins>
          </w:p>
        </w:tc>
        <w:tc>
          <w:tcPr>
            <w:tcW w:w="776" w:type="dxa"/>
            <w:tcBorders>
              <w:top w:val="single" w:sz="4" w:space="0" w:color="auto"/>
              <w:left w:val="single" w:sz="4" w:space="0" w:color="auto"/>
              <w:bottom w:val="single" w:sz="4" w:space="0" w:color="auto"/>
              <w:right w:val="single" w:sz="4" w:space="0" w:color="auto"/>
            </w:tcBorders>
            <w:vAlign w:val="center"/>
          </w:tcPr>
          <w:p w14:paraId="3A694D94" w14:textId="77777777" w:rsidR="00DF4E1D" w:rsidRPr="00BC2119" w:rsidRDefault="00DF4E1D" w:rsidP="00BE151B">
            <w:pPr>
              <w:keepNext/>
              <w:keepLines/>
              <w:spacing w:after="0"/>
              <w:jc w:val="center"/>
              <w:rPr>
                <w:ins w:id="25680" w:author="CATT" w:date="2021-04-22T15:37:00Z"/>
                <w:rFonts w:ascii="Arial" w:eastAsia="宋体" w:hAnsi="Arial"/>
                <w:sz w:val="18"/>
                <w:lang w:val="en-US"/>
              </w:rPr>
            </w:pPr>
            <w:ins w:id="25681" w:author="CATT" w:date="2021-04-22T15:37:00Z">
              <w:r w:rsidRPr="00BC2119">
                <w:rPr>
                  <w:rFonts w:ascii="Arial" w:eastAsia="宋体" w:hAnsi="Arial"/>
                  <w:sz w:val="18"/>
                  <w:lang w:val="en-US"/>
                </w:rPr>
                <w:t>-</w:t>
              </w:r>
            </w:ins>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74D200C0" w14:textId="77777777" w:rsidR="00DF4E1D" w:rsidRPr="00BC2119" w:rsidRDefault="00DF4E1D" w:rsidP="00BE151B">
            <w:pPr>
              <w:keepNext/>
              <w:keepLines/>
              <w:spacing w:after="0"/>
              <w:jc w:val="center"/>
              <w:rPr>
                <w:ins w:id="25682" w:author="CATT" w:date="2021-04-22T15:37:00Z"/>
                <w:rFonts w:ascii="Arial" w:eastAsia="宋体" w:hAnsi="Arial"/>
                <w:sz w:val="18"/>
                <w:lang w:val="en-US"/>
              </w:rPr>
            </w:pPr>
            <w:ins w:id="25683" w:author="CATT" w:date="2021-04-22T15:37:00Z">
              <w:r w:rsidRPr="00BC2119">
                <w:rPr>
                  <w:rFonts w:ascii="Arial" w:eastAsia="宋体" w:hAnsi="Arial"/>
                  <w:sz w:val="18"/>
                  <w:lang w:val="en-US"/>
                </w:rPr>
                <w:t>1x2</w:t>
              </w:r>
            </w:ins>
          </w:p>
        </w:tc>
      </w:tr>
      <w:tr w:rsidR="00DF4E1D" w:rsidRPr="00BC2119" w14:paraId="33CF7398" w14:textId="77777777" w:rsidTr="00BE151B">
        <w:trPr>
          <w:jc w:val="center"/>
          <w:ins w:id="25684" w:author="CATT" w:date="2021-04-22T15:37:00Z"/>
        </w:trPr>
        <w:tc>
          <w:tcPr>
            <w:tcW w:w="9667" w:type="dxa"/>
            <w:gridSpan w:val="16"/>
            <w:tcBorders>
              <w:top w:val="single" w:sz="4" w:space="0" w:color="auto"/>
              <w:left w:val="single" w:sz="4" w:space="0" w:color="auto"/>
              <w:bottom w:val="single" w:sz="4" w:space="0" w:color="auto"/>
              <w:right w:val="single" w:sz="4" w:space="0" w:color="auto"/>
            </w:tcBorders>
            <w:vAlign w:val="center"/>
          </w:tcPr>
          <w:p w14:paraId="705B495A" w14:textId="77777777" w:rsidR="00DF4E1D" w:rsidRPr="00BC2119" w:rsidRDefault="00DF4E1D" w:rsidP="00BE151B">
            <w:pPr>
              <w:keepNext/>
              <w:keepLines/>
              <w:spacing w:after="0"/>
              <w:ind w:left="851" w:hanging="851"/>
              <w:rPr>
                <w:ins w:id="25685" w:author="CATT" w:date="2021-04-22T15:37:00Z"/>
                <w:rFonts w:ascii="Arial" w:eastAsia="宋体" w:hAnsi="Arial"/>
                <w:sz w:val="18"/>
                <w:lang w:val="en-US"/>
              </w:rPr>
            </w:pPr>
            <w:ins w:id="25686" w:author="CATT" w:date="2021-04-22T15:37:00Z">
              <w:r w:rsidRPr="00BC2119">
                <w:rPr>
                  <w:rFonts w:ascii="Arial" w:eastAsia="宋体" w:hAnsi="Arial"/>
                  <w:sz w:val="18"/>
                  <w:lang w:val="en-US"/>
                </w:rPr>
                <w:t>Note 1:</w:t>
              </w:r>
              <w:r w:rsidRPr="00BC2119">
                <w:rPr>
                  <w:rFonts w:ascii="Arial" w:eastAsia="宋体" w:hAnsi="Arial"/>
                  <w:sz w:val="18"/>
                  <w:lang w:val="en-US"/>
                </w:rPr>
                <w:tab/>
                <w:t>OCNG shall be used such that both cells are fully allocated and a constant total transmitted power spectral density is achieved for all OFDM symbols.</w:t>
              </w:r>
            </w:ins>
          </w:p>
          <w:p w14:paraId="7919F708" w14:textId="77777777" w:rsidR="00DF4E1D" w:rsidRPr="00BC2119" w:rsidRDefault="00DF4E1D" w:rsidP="00BE151B">
            <w:pPr>
              <w:keepNext/>
              <w:keepLines/>
              <w:spacing w:after="0"/>
              <w:ind w:left="851" w:hanging="851"/>
              <w:rPr>
                <w:ins w:id="25687" w:author="CATT" w:date="2021-04-22T15:37:00Z"/>
                <w:rFonts w:ascii="Arial" w:eastAsia="宋体" w:hAnsi="Arial"/>
                <w:sz w:val="18"/>
                <w:lang w:val="en-US"/>
              </w:rPr>
            </w:pPr>
            <w:ins w:id="25688" w:author="CATT" w:date="2021-04-22T15:37:00Z">
              <w:r w:rsidRPr="00BC2119">
                <w:rPr>
                  <w:rFonts w:ascii="Arial" w:eastAsia="宋体" w:hAnsi="Arial"/>
                  <w:sz w:val="18"/>
                  <w:lang w:val="en-US"/>
                </w:rPr>
                <w:t>Note 2:</w:t>
              </w:r>
              <w:r w:rsidRPr="00BC2119">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25689" w:author="CATT" w:date="2021-04-22T15:37:00Z">
              <w:r w:rsidRPr="00BC2119">
                <w:rPr>
                  <w:rFonts w:ascii="Arial" w:eastAsia="Calibri" w:hAnsi="Arial" w:cs="v4.2.0"/>
                  <w:noProof/>
                  <w:position w:val="-12"/>
                  <w:sz w:val="18"/>
                  <w:szCs w:val="22"/>
                  <w:lang w:val="en-US"/>
                </w:rPr>
                <w:object w:dxaOrig="405" w:dyaOrig="345" w14:anchorId="71884550">
                  <v:shape id="_x0000_i1130" type="#_x0000_t75" style="width:21.7pt;height:14.3pt" o:ole="" fillcolor="window">
                    <v:imagedata r:id="rId16" o:title=""/>
                  </v:shape>
                  <o:OLEObject Type="Embed" ProgID="Equation.3" ShapeID="_x0000_i1130" DrawAspect="Content" ObjectID="_1683391177" r:id="rId127"/>
                </w:object>
              </w:r>
            </w:ins>
            <w:ins w:id="25690" w:author="CATT" w:date="2021-04-22T15:37:00Z">
              <w:r w:rsidRPr="00BC2119">
                <w:rPr>
                  <w:rFonts w:ascii="Arial" w:eastAsia="宋体" w:hAnsi="Arial"/>
                  <w:sz w:val="18"/>
                  <w:lang w:val="en-US"/>
                </w:rPr>
                <w:t xml:space="preserve"> to be fulfilled.</w:t>
              </w:r>
            </w:ins>
          </w:p>
          <w:p w14:paraId="7426D8FA" w14:textId="77777777" w:rsidR="00DF4E1D" w:rsidRPr="00BC2119" w:rsidRDefault="00DF4E1D" w:rsidP="00BE151B">
            <w:pPr>
              <w:keepNext/>
              <w:keepLines/>
              <w:spacing w:after="0"/>
              <w:ind w:left="851" w:hanging="851"/>
              <w:rPr>
                <w:ins w:id="25691" w:author="CATT" w:date="2021-04-22T15:37:00Z"/>
                <w:rFonts w:ascii="Arial" w:eastAsia="宋体" w:hAnsi="Arial"/>
                <w:sz w:val="18"/>
                <w:lang w:val="en-US"/>
              </w:rPr>
            </w:pPr>
            <w:ins w:id="25692" w:author="CATT" w:date="2021-04-22T15:37:00Z">
              <w:r w:rsidRPr="00BC2119">
                <w:rPr>
                  <w:rFonts w:ascii="Arial" w:eastAsia="宋体" w:hAnsi="Arial"/>
                  <w:sz w:val="18"/>
                  <w:lang w:val="en-US"/>
                </w:rPr>
                <w:t>Note 3:</w:t>
              </w:r>
              <w:r w:rsidRPr="00BC2119">
                <w:rPr>
                  <w:rFonts w:ascii="Arial" w:eastAsia="宋体" w:hAnsi="Arial"/>
                  <w:sz w:val="18"/>
                  <w:lang w:val="en-US"/>
                </w:rPr>
                <w:tab/>
                <w:t>CSI-SINR, CSI-RSRP, and Io levels have been derived from other parameters for information purposes. They are not settable parameters themselves.</w:t>
              </w:r>
            </w:ins>
          </w:p>
          <w:p w14:paraId="115EDE64" w14:textId="77777777" w:rsidR="00DF4E1D" w:rsidRPr="00BC2119" w:rsidRDefault="00DF4E1D" w:rsidP="00BE151B">
            <w:pPr>
              <w:keepNext/>
              <w:keepLines/>
              <w:spacing w:after="0"/>
              <w:ind w:left="851" w:hanging="851"/>
              <w:rPr>
                <w:ins w:id="25693" w:author="CATT" w:date="2021-04-22T15:37:00Z"/>
                <w:rFonts w:ascii="Arial" w:eastAsia="宋体" w:hAnsi="Arial"/>
                <w:sz w:val="18"/>
                <w:lang w:val="en-US"/>
              </w:rPr>
            </w:pPr>
            <w:ins w:id="25694" w:author="CATT" w:date="2021-04-22T15:37:00Z">
              <w:r w:rsidRPr="00BC2119">
                <w:rPr>
                  <w:rFonts w:ascii="Arial" w:eastAsia="宋体" w:hAnsi="Arial"/>
                  <w:sz w:val="18"/>
                  <w:lang w:val="en-US"/>
                </w:rPr>
                <w:t>Note 4:</w:t>
              </w:r>
              <w:r w:rsidRPr="00BC2119">
                <w:rPr>
                  <w:rFonts w:ascii="Arial" w:eastAsia="宋体" w:hAnsi="Arial"/>
                  <w:sz w:val="18"/>
                  <w:lang w:val="en-US"/>
                </w:rPr>
                <w:tab/>
                <w:t>CSI-SINR, CSI-RSRP minimum requirements are specified assuming independent interference and noise at each receiver antenna port.</w:t>
              </w:r>
            </w:ins>
          </w:p>
          <w:p w14:paraId="7F8667A2" w14:textId="77777777" w:rsidR="00DF4E1D" w:rsidRPr="00BC2119" w:rsidRDefault="00DF4E1D" w:rsidP="00BE151B">
            <w:pPr>
              <w:keepNext/>
              <w:keepLines/>
              <w:spacing w:after="0"/>
              <w:ind w:left="851" w:hanging="851"/>
              <w:rPr>
                <w:ins w:id="25695" w:author="CATT" w:date="2021-04-22T15:37:00Z"/>
                <w:rFonts w:ascii="Arial" w:eastAsia="宋体" w:hAnsi="Arial"/>
                <w:sz w:val="18"/>
                <w:lang w:val="en-US"/>
              </w:rPr>
            </w:pPr>
            <w:ins w:id="25696" w:author="CATT" w:date="2021-04-22T15:37:00Z">
              <w:r w:rsidRPr="00BC2119">
                <w:rPr>
                  <w:rFonts w:ascii="Arial" w:eastAsia="宋体" w:hAnsi="Arial"/>
                  <w:sz w:val="18"/>
                  <w:lang w:val="en-US"/>
                </w:rPr>
                <w:t>Note 5:</w:t>
              </w:r>
              <w:r w:rsidRPr="00BC2119">
                <w:rPr>
                  <w:rFonts w:ascii="Arial" w:eastAsia="宋体" w:hAnsi="Arial"/>
                  <w:sz w:val="18"/>
                  <w:lang w:val="en-US"/>
                </w:rPr>
                <w:tab/>
                <w:t>NR operating band groups are as defined in clause 3.5.2.</w:t>
              </w:r>
            </w:ins>
          </w:p>
          <w:p w14:paraId="6242B2BA" w14:textId="77777777" w:rsidR="00DF4E1D" w:rsidRPr="00BC2119" w:rsidRDefault="00DF4E1D" w:rsidP="00BE151B">
            <w:pPr>
              <w:keepNext/>
              <w:keepLines/>
              <w:spacing w:after="0"/>
              <w:ind w:left="851" w:hanging="851"/>
              <w:rPr>
                <w:ins w:id="25697" w:author="CATT" w:date="2021-04-22T15:37:00Z"/>
                <w:rFonts w:ascii="Arial" w:eastAsia="宋体" w:hAnsi="Arial"/>
                <w:sz w:val="18"/>
                <w:lang w:val="en-US"/>
              </w:rPr>
            </w:pPr>
            <w:ins w:id="25698" w:author="CATT" w:date="2021-04-22T15:37:00Z">
              <w:r w:rsidRPr="00BC2119">
                <w:rPr>
                  <w:rFonts w:ascii="Arial" w:eastAsia="宋体" w:hAnsi="Arial"/>
                  <w:sz w:val="18"/>
                  <w:lang w:val="en-US"/>
                </w:rPr>
                <w:t xml:space="preserve">Note 6: </w:t>
              </w:r>
              <w:r w:rsidRPr="00BC2119">
                <w:rPr>
                  <w:rFonts w:ascii="Arial" w:eastAsia="宋体" w:hAnsi="Arial"/>
                  <w:sz w:val="18"/>
                  <w:lang w:val="en-US"/>
                </w:rPr>
                <w:tab/>
                <w:t>The test configuration excludes support for band n51 and it is not required to run this test on band n51 in this release of the specification.</w:t>
              </w:r>
            </w:ins>
          </w:p>
        </w:tc>
      </w:tr>
    </w:tbl>
    <w:p w14:paraId="389268E2" w14:textId="77777777" w:rsidR="00DF4E1D" w:rsidRPr="00BC2119" w:rsidRDefault="00DF4E1D" w:rsidP="00DF4E1D">
      <w:pPr>
        <w:rPr>
          <w:ins w:id="25699" w:author="CATT" w:date="2021-04-22T15:37:00Z"/>
          <w:rFonts w:eastAsia="宋体"/>
        </w:rPr>
      </w:pPr>
    </w:p>
    <w:p w14:paraId="63CE77B2" w14:textId="77777777" w:rsidR="00DF4E1D" w:rsidRPr="00BC2119" w:rsidRDefault="00DF4E1D" w:rsidP="00DF4E1D">
      <w:pPr>
        <w:keepNext/>
        <w:keepLines/>
        <w:spacing w:before="120"/>
        <w:ind w:left="1701" w:hanging="1701"/>
        <w:outlineLvl w:val="4"/>
        <w:rPr>
          <w:ins w:id="25700" w:author="CATT" w:date="2021-04-22T15:37:00Z"/>
          <w:rFonts w:ascii="Arial" w:eastAsia="宋体" w:hAnsi="Arial"/>
          <w:sz w:val="22"/>
        </w:rPr>
      </w:pPr>
      <w:ins w:id="25701" w:author="CATT" w:date="2021-04-22T15:37:00Z">
        <w:r w:rsidRPr="00BC2119">
          <w:rPr>
            <w:rFonts w:ascii="Arial" w:eastAsia="宋体" w:hAnsi="Arial"/>
            <w:sz w:val="22"/>
          </w:rPr>
          <w:t>A.</w:t>
        </w:r>
        <w:r>
          <w:rPr>
            <w:rFonts w:ascii="Arial" w:eastAsia="宋体" w:hAnsi="Arial"/>
            <w:sz w:val="22"/>
          </w:rPr>
          <w:t>6.7.11</w:t>
        </w:r>
        <w:r w:rsidRPr="00BC2119">
          <w:rPr>
            <w:rFonts w:ascii="Arial" w:eastAsia="宋体" w:hAnsi="Arial"/>
            <w:sz w:val="22"/>
          </w:rPr>
          <w:t>.2.3</w:t>
        </w:r>
        <w:r w:rsidRPr="00BC2119">
          <w:rPr>
            <w:rFonts w:ascii="Arial" w:eastAsia="宋体" w:hAnsi="Arial"/>
            <w:sz w:val="22"/>
          </w:rPr>
          <w:tab/>
          <w:t>Test Requirements</w:t>
        </w:r>
      </w:ins>
    </w:p>
    <w:p w14:paraId="02D2E074" w14:textId="77777777" w:rsidR="00DF4E1D" w:rsidRDefault="00DF4E1D" w:rsidP="00DF4E1D">
      <w:pPr>
        <w:rPr>
          <w:ins w:id="25702" w:author="CATT" w:date="2021-04-22T15:37:00Z"/>
          <w:rFonts w:eastAsia="宋体"/>
          <w:noProof/>
          <w:color w:val="FF0000"/>
          <w:lang w:eastAsia="zh-CN"/>
        </w:rPr>
      </w:pPr>
      <w:ins w:id="25703" w:author="CATT" w:date="2021-04-22T15:37:00Z">
        <w:r w:rsidRPr="00BC2119">
          <w:rPr>
            <w:rFonts w:eastAsia="宋体"/>
          </w:rPr>
          <w:t>The CSI-SINR measurement accuracy shall fulfil the requirements in clause 10.1.14.2.1</w:t>
        </w:r>
        <w:r w:rsidRPr="00BC2119">
          <w:rPr>
            <w:rFonts w:eastAsia="宋体"/>
            <w:lang w:eastAsia="zh-CN"/>
          </w:rPr>
          <w:t xml:space="preserve"> and 10.1.14.2.2</w:t>
        </w:r>
        <w:r w:rsidRPr="00BC2119">
          <w:rPr>
            <w:rFonts w:eastAsia="宋体"/>
          </w:rPr>
          <w:t>.</w:t>
        </w:r>
      </w:ins>
    </w:p>
    <w:p w14:paraId="6EF96E1F" w14:textId="1BBD750F" w:rsidR="00DF4E1D" w:rsidRPr="00266F1A" w:rsidRDefault="00DF4E1D" w:rsidP="00266F1A">
      <w:pPr>
        <w:pStyle w:val="117"/>
        <w:jc w:val="left"/>
        <w:rPr>
          <w:b w:val="0"/>
          <w:highlight w:val="yellow"/>
        </w:rPr>
      </w:pPr>
      <w:r w:rsidRPr="00266F1A">
        <w:rPr>
          <w:b w:val="0"/>
          <w:highlight w:val="yellow"/>
        </w:rPr>
        <w:t>&lt;End</w:t>
      </w:r>
      <w:r w:rsidRPr="00266F1A">
        <w:rPr>
          <w:rFonts w:hint="eastAsia"/>
          <w:b w:val="0"/>
          <w:highlight w:val="yellow"/>
        </w:rPr>
        <w:t xml:space="preserve"> of Change #</w:t>
      </w:r>
      <w:r w:rsidR="00C72251" w:rsidRPr="00266F1A">
        <w:rPr>
          <w:rFonts w:hint="eastAsia"/>
          <w:b w:val="0"/>
          <w:highlight w:val="yellow"/>
        </w:rPr>
        <w:t>22</w:t>
      </w:r>
      <w:r w:rsidRPr="00266F1A">
        <w:rPr>
          <w:b w:val="0"/>
          <w:highlight w:val="yellow"/>
        </w:rPr>
        <w:t>&gt;</w:t>
      </w:r>
    </w:p>
    <w:p w14:paraId="72028D01" w14:textId="77777777" w:rsidR="00DF4E1D" w:rsidRDefault="00DF4E1D" w:rsidP="00DF4E1D">
      <w:pPr>
        <w:rPr>
          <w:ins w:id="25704" w:author="CATT" w:date="2021-04-22T15:37:00Z"/>
          <w:rFonts w:eastAsia="宋体"/>
          <w:noProof/>
          <w:color w:val="FF0000"/>
          <w:lang w:eastAsia="zh-CN"/>
        </w:rPr>
      </w:pPr>
    </w:p>
    <w:p w14:paraId="66E845CA" w14:textId="77777777" w:rsidR="00DF4E1D" w:rsidRDefault="00DF4E1D" w:rsidP="00DF4E1D">
      <w:pPr>
        <w:spacing w:after="160" w:line="259" w:lineRule="auto"/>
        <w:rPr>
          <w:ins w:id="25705" w:author="CATT" w:date="2021-04-22T15:37:00Z"/>
          <w:rFonts w:ascii="Arial" w:hAnsi="Arial"/>
          <w:b/>
          <w:bCs/>
          <w:sz w:val="32"/>
          <w:szCs w:val="26"/>
          <w:highlight w:val="yellow"/>
          <w:lang w:val="en-US"/>
        </w:rPr>
      </w:pPr>
      <w:ins w:id="25706" w:author="CATT" w:date="2021-04-22T15:37:00Z">
        <w:r>
          <w:rPr>
            <w:highlight w:val="yellow"/>
          </w:rPr>
          <w:br w:type="page"/>
        </w:r>
      </w:ins>
    </w:p>
    <w:p w14:paraId="77CA3BE8" w14:textId="73CB171E" w:rsidR="00DF4E1D" w:rsidRPr="00266F1A" w:rsidRDefault="00DF4E1D" w:rsidP="00266F1A">
      <w:pPr>
        <w:pStyle w:val="117"/>
        <w:jc w:val="left"/>
        <w:rPr>
          <w:b w:val="0"/>
          <w:highlight w:val="yellow"/>
        </w:rPr>
      </w:pPr>
      <w:r w:rsidRPr="00266F1A">
        <w:rPr>
          <w:b w:val="0"/>
          <w:highlight w:val="yellow"/>
        </w:rPr>
        <w:lastRenderedPageBreak/>
        <w:t>&lt;Start</w:t>
      </w:r>
      <w:r w:rsidRPr="00266F1A">
        <w:rPr>
          <w:rFonts w:hint="eastAsia"/>
          <w:b w:val="0"/>
          <w:highlight w:val="yellow"/>
        </w:rPr>
        <w:t xml:space="preserve"> of Change #</w:t>
      </w:r>
      <w:r w:rsidR="00C72251" w:rsidRPr="00266F1A">
        <w:rPr>
          <w:rFonts w:hint="eastAsia"/>
          <w:b w:val="0"/>
          <w:highlight w:val="yellow"/>
        </w:rPr>
        <w:t>23</w:t>
      </w:r>
      <w:r w:rsidRPr="00266F1A">
        <w:rPr>
          <w:b w:val="0"/>
          <w:highlight w:val="yellow"/>
        </w:rPr>
        <w:t>&gt;</w:t>
      </w:r>
    </w:p>
    <w:p w14:paraId="24693835" w14:textId="77777777" w:rsidR="00DF4E1D" w:rsidRPr="00BC2119" w:rsidRDefault="00DF4E1D" w:rsidP="00DF4E1D">
      <w:pPr>
        <w:keepNext/>
        <w:keepLines/>
        <w:pBdr>
          <w:top w:val="single" w:sz="12" w:space="3" w:color="auto"/>
        </w:pBdr>
        <w:spacing w:before="240"/>
        <w:ind w:left="1134" w:hanging="1134"/>
        <w:outlineLvl w:val="0"/>
        <w:rPr>
          <w:ins w:id="25707" w:author="CATT" w:date="2021-04-22T15:37:00Z"/>
          <w:rFonts w:ascii="Arial" w:eastAsia="宋体" w:hAnsi="Arial"/>
          <w:sz w:val="36"/>
          <w:lang w:eastAsia="zh-CN"/>
        </w:rPr>
      </w:pPr>
      <w:ins w:id="25708" w:author="CATT" w:date="2021-04-22T15:37:00Z">
        <w:r w:rsidRPr="00C07B46">
          <w:rPr>
            <w:rFonts w:ascii="Arial" w:eastAsia="宋体" w:hAnsi="Arial"/>
            <w:sz w:val="36"/>
          </w:rPr>
          <w:t>A.7</w:t>
        </w:r>
        <w:r w:rsidRPr="00C07B46">
          <w:rPr>
            <w:rFonts w:ascii="Arial" w:eastAsia="宋体" w:hAnsi="Arial"/>
            <w:sz w:val="36"/>
          </w:rPr>
          <w:tab/>
          <w:t xml:space="preserve">NR standalone tests </w:t>
        </w:r>
        <w:r w:rsidRPr="00C07B46">
          <w:rPr>
            <w:rFonts w:ascii="Arial" w:eastAsia="宋体" w:hAnsi="Arial"/>
            <w:sz w:val="36"/>
            <w:lang w:eastAsia="zh-CN"/>
          </w:rPr>
          <w:t>with one or more NR cells in FR2</w:t>
        </w:r>
      </w:ins>
    </w:p>
    <w:p w14:paraId="739E0592" w14:textId="77777777" w:rsidR="00DF4E1D" w:rsidRDefault="00DF4E1D" w:rsidP="00DF4E1D">
      <w:pPr>
        <w:pStyle w:val="2"/>
        <w:rPr>
          <w:ins w:id="25709" w:author="CATT" w:date="2021-04-22T15:37:00Z"/>
        </w:rPr>
      </w:pPr>
      <w:bookmarkStart w:id="25710" w:name="_Toc535476754"/>
      <w:ins w:id="25711" w:author="CATT" w:date="2021-04-22T15:37:00Z">
        <w:r w:rsidRPr="004E396D">
          <w:t>A.7.6</w:t>
        </w:r>
        <w:r w:rsidRPr="004E396D">
          <w:tab/>
          <w:t>Measurement procedure</w:t>
        </w:r>
      </w:ins>
    </w:p>
    <w:p w14:paraId="10489459" w14:textId="77777777" w:rsidR="00DF4E1D" w:rsidRPr="000545C7" w:rsidRDefault="00DF4E1D" w:rsidP="00DF4E1D">
      <w:pPr>
        <w:keepNext/>
        <w:keepLines/>
        <w:spacing w:before="120"/>
        <w:outlineLvl w:val="2"/>
        <w:rPr>
          <w:ins w:id="25712" w:author="CATT" w:date="2021-04-22T15:37:00Z"/>
          <w:rFonts w:ascii="Arial" w:eastAsia="宋体" w:hAnsi="Arial"/>
          <w:sz w:val="28"/>
        </w:rPr>
      </w:pPr>
      <w:ins w:id="25713" w:author="CATT" w:date="2021-04-22T15:37:00Z">
        <w:r w:rsidRPr="00747B83">
          <w:rPr>
            <w:rFonts w:ascii="Arial" w:eastAsia="宋体" w:hAnsi="Arial"/>
            <w:sz w:val="28"/>
          </w:rPr>
          <w:t>A.</w:t>
        </w:r>
        <w:r>
          <w:rPr>
            <w:rFonts w:ascii="Arial" w:eastAsia="宋体" w:hAnsi="Arial"/>
            <w:sz w:val="28"/>
          </w:rPr>
          <w:t>7.6.5</w:t>
        </w:r>
        <w:r w:rsidRPr="00747B83">
          <w:rPr>
            <w:rFonts w:ascii="Arial" w:eastAsia="宋体" w:hAnsi="Arial"/>
            <w:sz w:val="28"/>
          </w:rPr>
          <w:tab/>
        </w:r>
        <w:r w:rsidRPr="00747B83">
          <w:rPr>
            <w:rFonts w:ascii="Arial" w:eastAsia="宋体" w:hAnsi="Arial" w:hint="eastAsia"/>
            <w:sz w:val="28"/>
            <w:lang w:eastAsia="zh-CN"/>
          </w:rPr>
          <w:t>CSI-RS based i</w:t>
        </w:r>
        <w:r w:rsidRPr="00747B83">
          <w:rPr>
            <w:rFonts w:ascii="Arial" w:eastAsia="宋体" w:hAnsi="Arial"/>
            <w:sz w:val="28"/>
          </w:rPr>
          <w:t>ntra-frequency Measurements</w:t>
        </w:r>
      </w:ins>
    </w:p>
    <w:p w14:paraId="4B6FD9CC" w14:textId="77777777" w:rsidR="00DF4E1D" w:rsidRPr="00C07B46" w:rsidRDefault="00DF4E1D" w:rsidP="00DF4E1D">
      <w:pPr>
        <w:keepNext/>
        <w:keepLines/>
        <w:spacing w:before="120"/>
        <w:ind w:left="1418" w:hanging="1418"/>
        <w:textAlignment w:val="baseline"/>
        <w:outlineLvl w:val="3"/>
        <w:rPr>
          <w:ins w:id="25714" w:author="CATT" w:date="2021-04-22T15:37:00Z"/>
          <w:rFonts w:ascii="Arial" w:hAnsi="Arial"/>
          <w:snapToGrid w:val="0"/>
          <w:sz w:val="24"/>
          <w:lang w:eastAsia="zh-CN"/>
        </w:rPr>
      </w:pPr>
      <w:ins w:id="25715" w:author="CATT" w:date="2021-04-22T15:37:00Z">
        <w:r w:rsidRPr="00C07B46">
          <w:rPr>
            <w:rFonts w:ascii="Arial" w:hAnsi="Arial"/>
            <w:snapToGrid w:val="0"/>
            <w:sz w:val="24"/>
            <w:lang w:eastAsia="zh-CN"/>
          </w:rPr>
          <w:t>A.</w:t>
        </w:r>
        <w:r>
          <w:rPr>
            <w:rFonts w:ascii="Arial" w:hAnsi="Arial"/>
            <w:snapToGrid w:val="0"/>
            <w:sz w:val="24"/>
            <w:lang w:eastAsia="zh-CN"/>
          </w:rPr>
          <w:t>7.6.5.1</w:t>
        </w:r>
        <w:r w:rsidRPr="00C07B46">
          <w:rPr>
            <w:rFonts w:ascii="Arial" w:hAnsi="Arial"/>
            <w:snapToGrid w:val="0"/>
            <w:sz w:val="24"/>
            <w:lang w:eastAsia="zh-CN"/>
          </w:rPr>
          <w:tab/>
          <w:t>SA event triggered reporting test without gap under DRX</w:t>
        </w:r>
        <w:bookmarkEnd w:id="25710"/>
        <w:r w:rsidRPr="00C07B46">
          <w:rPr>
            <w:rFonts w:ascii="Arial" w:hAnsi="Arial"/>
            <w:snapToGrid w:val="0"/>
            <w:sz w:val="24"/>
            <w:lang w:eastAsia="zh-CN"/>
          </w:rPr>
          <w:t xml:space="preserve"> for CSI-RS based intra-frequency measurement</w:t>
        </w:r>
      </w:ins>
    </w:p>
    <w:p w14:paraId="1D033B2E" w14:textId="77777777" w:rsidR="00DF4E1D" w:rsidRPr="00662A0F" w:rsidRDefault="00DF4E1D" w:rsidP="00DF4E1D">
      <w:pPr>
        <w:keepNext/>
        <w:keepLines/>
        <w:spacing w:before="120"/>
        <w:ind w:left="1701" w:hanging="1701"/>
        <w:outlineLvl w:val="4"/>
        <w:rPr>
          <w:ins w:id="25716" w:author="CATT" w:date="2021-04-22T15:37:00Z"/>
          <w:rFonts w:ascii="Arial" w:eastAsia="宋体" w:hAnsi="Arial"/>
          <w:sz w:val="22"/>
        </w:rPr>
      </w:pPr>
      <w:bookmarkStart w:id="25717" w:name="_Toc535476755"/>
      <w:ins w:id="25718" w:author="CATT" w:date="2021-04-22T15:37:00Z">
        <w:r w:rsidRPr="00662A0F">
          <w:rPr>
            <w:rFonts w:ascii="Arial" w:eastAsia="宋体" w:hAnsi="Arial"/>
            <w:sz w:val="22"/>
          </w:rPr>
          <w:t>A.</w:t>
        </w:r>
        <w:r>
          <w:rPr>
            <w:rFonts w:ascii="Arial" w:eastAsia="宋体" w:hAnsi="Arial"/>
            <w:sz w:val="22"/>
          </w:rPr>
          <w:t>7.6.5.1</w:t>
        </w:r>
        <w:r w:rsidRPr="00662A0F">
          <w:rPr>
            <w:rFonts w:ascii="Arial" w:eastAsia="宋体" w:hAnsi="Arial"/>
            <w:sz w:val="22"/>
          </w:rPr>
          <w:t>.1</w:t>
        </w:r>
        <w:r w:rsidRPr="00662A0F">
          <w:rPr>
            <w:rFonts w:ascii="Arial" w:eastAsia="宋体" w:hAnsi="Arial"/>
            <w:sz w:val="22"/>
          </w:rPr>
          <w:tab/>
          <w:t>Test purpose and Environment</w:t>
        </w:r>
        <w:bookmarkEnd w:id="25717"/>
      </w:ins>
    </w:p>
    <w:p w14:paraId="200225E9" w14:textId="77777777" w:rsidR="00DF4E1D" w:rsidRPr="00C07B46" w:rsidRDefault="00DF4E1D" w:rsidP="00DF4E1D">
      <w:pPr>
        <w:textAlignment w:val="baseline"/>
        <w:rPr>
          <w:ins w:id="25719" w:author="CATT" w:date="2021-04-22T15:37:00Z"/>
        </w:rPr>
      </w:pPr>
      <w:ins w:id="25720" w:author="CATT" w:date="2021-04-22T15:37:00Z">
        <w:r w:rsidRPr="00C07B46">
          <w:t>The purpose of this test is to verify that the UE makes correct reporting of an event. This test will partly verify the TDD intra-frequency measurement requirements in clause 9.10.2 and 9.10.3. Supported test configurations are shown in table A.</w:t>
        </w:r>
        <w:r>
          <w:t>7.6.5.1</w:t>
        </w:r>
        <w:r w:rsidRPr="00C07B46">
          <w:t>.1-1.</w:t>
        </w:r>
      </w:ins>
    </w:p>
    <w:p w14:paraId="0D751917" w14:textId="77777777" w:rsidR="00DF4E1D" w:rsidRPr="00C07B46" w:rsidRDefault="00DF4E1D" w:rsidP="00DF4E1D">
      <w:pPr>
        <w:keepNext/>
        <w:keepLines/>
        <w:spacing w:before="60"/>
        <w:jc w:val="center"/>
        <w:textAlignment w:val="baseline"/>
        <w:rPr>
          <w:ins w:id="25721" w:author="CATT" w:date="2021-04-22T15:37:00Z"/>
          <w:rFonts w:ascii="Arial" w:hAnsi="Arial"/>
          <w:b/>
        </w:rPr>
      </w:pPr>
      <w:ins w:id="25722" w:author="CATT" w:date="2021-04-22T15:37:00Z">
        <w:r w:rsidRPr="00C07B46">
          <w:rPr>
            <w:rFonts w:ascii="Arial" w:hAnsi="Arial"/>
            <w:b/>
          </w:rPr>
          <w:t>Table A.</w:t>
        </w:r>
        <w:r>
          <w:rPr>
            <w:rFonts w:ascii="Arial" w:hAnsi="Arial"/>
            <w:b/>
          </w:rPr>
          <w:t>7.6.5.1</w:t>
        </w:r>
        <w:r w:rsidRPr="00C07B46">
          <w:rPr>
            <w:rFonts w:ascii="Arial"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5625"/>
      </w:tblGrid>
      <w:tr w:rsidR="00DF4E1D" w:rsidRPr="00C07B46" w14:paraId="2E796A2D" w14:textId="77777777" w:rsidTr="00BE151B">
        <w:trPr>
          <w:jc w:val="center"/>
          <w:ins w:id="25723" w:author="CATT" w:date="2021-04-22T15:37:00Z"/>
        </w:trPr>
        <w:tc>
          <w:tcPr>
            <w:tcW w:w="2308" w:type="dxa"/>
            <w:tcBorders>
              <w:top w:val="single" w:sz="4" w:space="0" w:color="auto"/>
              <w:left w:val="single" w:sz="4" w:space="0" w:color="auto"/>
              <w:bottom w:val="single" w:sz="4" w:space="0" w:color="auto"/>
              <w:right w:val="single" w:sz="4" w:space="0" w:color="auto"/>
            </w:tcBorders>
            <w:hideMark/>
          </w:tcPr>
          <w:p w14:paraId="605038BB" w14:textId="77777777" w:rsidR="00DF4E1D" w:rsidRPr="00C07B46" w:rsidRDefault="00DF4E1D" w:rsidP="00BE151B">
            <w:pPr>
              <w:keepNext/>
              <w:keepLines/>
              <w:spacing w:after="0"/>
              <w:jc w:val="center"/>
              <w:textAlignment w:val="baseline"/>
              <w:rPr>
                <w:ins w:id="25724" w:author="CATT" w:date="2021-04-22T15:37:00Z"/>
                <w:rFonts w:ascii="Arial" w:hAnsi="Arial"/>
                <w:b/>
                <w:sz w:val="18"/>
              </w:rPr>
            </w:pPr>
            <w:ins w:id="25725" w:author="CATT" w:date="2021-04-22T15:37:00Z">
              <w:r w:rsidRPr="00C07B46">
                <w:rPr>
                  <w:rFonts w:ascii="Arial" w:hAnsi="Arial"/>
                  <w:b/>
                  <w:sz w:val="18"/>
                </w:rPr>
                <w:t>Configuration</w:t>
              </w:r>
            </w:ins>
          </w:p>
        </w:tc>
        <w:tc>
          <w:tcPr>
            <w:tcW w:w="5625" w:type="dxa"/>
            <w:tcBorders>
              <w:top w:val="single" w:sz="4" w:space="0" w:color="auto"/>
              <w:left w:val="single" w:sz="4" w:space="0" w:color="auto"/>
              <w:bottom w:val="single" w:sz="4" w:space="0" w:color="auto"/>
              <w:right w:val="single" w:sz="4" w:space="0" w:color="auto"/>
            </w:tcBorders>
            <w:hideMark/>
          </w:tcPr>
          <w:p w14:paraId="009D52AD" w14:textId="77777777" w:rsidR="00DF4E1D" w:rsidRPr="00C07B46" w:rsidRDefault="00DF4E1D" w:rsidP="00BE151B">
            <w:pPr>
              <w:keepNext/>
              <w:keepLines/>
              <w:spacing w:after="0"/>
              <w:jc w:val="center"/>
              <w:textAlignment w:val="baseline"/>
              <w:rPr>
                <w:ins w:id="25726" w:author="CATT" w:date="2021-04-22T15:37:00Z"/>
                <w:rFonts w:ascii="Arial" w:hAnsi="Arial"/>
                <w:b/>
                <w:sz w:val="18"/>
              </w:rPr>
            </w:pPr>
            <w:ins w:id="25727" w:author="CATT" w:date="2021-04-22T15:37:00Z">
              <w:r w:rsidRPr="00C07B46">
                <w:rPr>
                  <w:rFonts w:ascii="Arial" w:hAnsi="Arial"/>
                  <w:b/>
                  <w:sz w:val="18"/>
                </w:rPr>
                <w:t>Description</w:t>
              </w:r>
            </w:ins>
          </w:p>
        </w:tc>
      </w:tr>
      <w:tr w:rsidR="00DF4E1D" w:rsidRPr="00C07B46" w14:paraId="1B26C2F8" w14:textId="77777777" w:rsidTr="00BE151B">
        <w:trPr>
          <w:jc w:val="center"/>
          <w:ins w:id="25728" w:author="CATT" w:date="2021-04-22T15:37:00Z"/>
        </w:trPr>
        <w:tc>
          <w:tcPr>
            <w:tcW w:w="2308" w:type="dxa"/>
            <w:tcBorders>
              <w:top w:val="single" w:sz="4" w:space="0" w:color="auto"/>
              <w:left w:val="single" w:sz="4" w:space="0" w:color="auto"/>
              <w:bottom w:val="single" w:sz="4" w:space="0" w:color="auto"/>
              <w:right w:val="single" w:sz="4" w:space="0" w:color="auto"/>
            </w:tcBorders>
            <w:hideMark/>
          </w:tcPr>
          <w:p w14:paraId="02EB0417" w14:textId="77777777" w:rsidR="00DF4E1D" w:rsidRPr="00C07B46" w:rsidRDefault="00DF4E1D" w:rsidP="00BE151B">
            <w:pPr>
              <w:keepNext/>
              <w:keepLines/>
              <w:spacing w:after="0"/>
              <w:rPr>
                <w:ins w:id="25729" w:author="CATT" w:date="2021-04-22T15:37:00Z"/>
                <w:rFonts w:ascii="Arial" w:eastAsia="宋体" w:hAnsi="Arial" w:cs="Arial"/>
                <w:sz w:val="18"/>
                <w:szCs w:val="22"/>
                <w:lang w:val="en-US" w:eastAsia="zh-CN"/>
              </w:rPr>
            </w:pPr>
            <w:ins w:id="25730" w:author="CATT" w:date="2021-04-22T15:37:00Z">
              <w:r>
                <w:rPr>
                  <w:rFonts w:ascii="Arial" w:eastAsia="宋体" w:hAnsi="Arial" w:cs="Arial" w:hint="eastAsia"/>
                  <w:sz w:val="18"/>
                  <w:szCs w:val="22"/>
                  <w:lang w:val="en-US" w:eastAsia="zh-CN"/>
                </w:rPr>
                <w:t>1</w:t>
              </w:r>
            </w:ins>
          </w:p>
        </w:tc>
        <w:tc>
          <w:tcPr>
            <w:tcW w:w="5625" w:type="dxa"/>
            <w:tcBorders>
              <w:top w:val="single" w:sz="4" w:space="0" w:color="auto"/>
              <w:left w:val="single" w:sz="4" w:space="0" w:color="auto"/>
              <w:bottom w:val="single" w:sz="4" w:space="0" w:color="auto"/>
              <w:right w:val="single" w:sz="4" w:space="0" w:color="auto"/>
            </w:tcBorders>
            <w:hideMark/>
          </w:tcPr>
          <w:p w14:paraId="0D0886C4" w14:textId="1BB1A9E9" w:rsidR="00DF4E1D" w:rsidRPr="00C07B46" w:rsidRDefault="00DF4E1D" w:rsidP="00BE151B">
            <w:pPr>
              <w:keepNext/>
              <w:keepLines/>
              <w:spacing w:after="0"/>
              <w:rPr>
                <w:ins w:id="25731" w:author="CATT" w:date="2021-04-22T15:37:00Z"/>
                <w:rFonts w:ascii="Arial" w:eastAsia="宋体" w:hAnsi="Arial" w:cs="Arial"/>
                <w:sz w:val="18"/>
                <w:szCs w:val="22"/>
                <w:lang w:val="en-US"/>
              </w:rPr>
            </w:pPr>
            <w:ins w:id="25732" w:author="CATT" w:date="2021-04-22T15:37:00Z">
              <w:r w:rsidRPr="00C07B46">
                <w:rPr>
                  <w:rFonts w:ascii="Arial" w:eastAsia="宋体" w:hAnsi="Arial" w:cs="Arial"/>
                  <w:sz w:val="18"/>
                  <w:szCs w:val="22"/>
                  <w:lang w:val="en-US"/>
                </w:rPr>
                <w:t xml:space="preserve">120 kHz </w:t>
              </w:r>
            </w:ins>
            <w:ins w:id="25733" w:author="RAN4#98bis-e" w:date="2021-04-22T19:11:00Z">
              <w:r w:rsidR="00CB507F">
                <w:rPr>
                  <w:rFonts w:ascii="Arial" w:eastAsia="宋体" w:hAnsi="Arial" w:cs="Arial" w:hint="eastAsia"/>
                  <w:sz w:val="18"/>
                  <w:szCs w:val="22"/>
                  <w:lang w:val="en-US" w:eastAsia="zh-CN"/>
                </w:rPr>
                <w:t xml:space="preserve">SSB and </w:t>
              </w:r>
            </w:ins>
            <w:ins w:id="25734" w:author="CATT" w:date="2021-04-22T15:37:00Z">
              <w:r w:rsidRPr="00C07B46">
                <w:rPr>
                  <w:rFonts w:ascii="Arial" w:eastAsia="宋体" w:hAnsi="Arial" w:cs="Arial"/>
                  <w:sz w:val="18"/>
                  <w:szCs w:val="22"/>
                  <w:lang w:val="en-US"/>
                </w:rPr>
                <w:t>CSI-RS SCS, TDD duplex mode</w:t>
              </w:r>
            </w:ins>
          </w:p>
        </w:tc>
      </w:tr>
      <w:tr w:rsidR="00DF4E1D" w:rsidRPr="00C07B46" w14:paraId="122A057B" w14:textId="77777777" w:rsidTr="00BE151B">
        <w:trPr>
          <w:jc w:val="center"/>
          <w:ins w:id="25735" w:author="CATT" w:date="2021-04-22T15:37:00Z"/>
        </w:trPr>
        <w:tc>
          <w:tcPr>
            <w:tcW w:w="7933" w:type="dxa"/>
            <w:gridSpan w:val="2"/>
            <w:tcBorders>
              <w:top w:val="single" w:sz="4" w:space="0" w:color="auto"/>
              <w:left w:val="single" w:sz="4" w:space="0" w:color="auto"/>
              <w:bottom w:val="single" w:sz="4" w:space="0" w:color="auto"/>
              <w:right w:val="single" w:sz="4" w:space="0" w:color="auto"/>
            </w:tcBorders>
            <w:hideMark/>
          </w:tcPr>
          <w:p w14:paraId="391267EF" w14:textId="77777777" w:rsidR="00DF4E1D" w:rsidRPr="00C07B46" w:rsidRDefault="00DF4E1D" w:rsidP="00BE151B">
            <w:pPr>
              <w:keepNext/>
              <w:keepLines/>
              <w:spacing w:after="0"/>
              <w:ind w:left="851" w:hanging="851"/>
              <w:textAlignment w:val="baseline"/>
              <w:rPr>
                <w:ins w:id="25736" w:author="CATT" w:date="2021-04-22T15:37:00Z"/>
                <w:rFonts w:ascii="Arial" w:hAnsi="Arial"/>
                <w:sz w:val="18"/>
              </w:rPr>
            </w:pPr>
            <w:ins w:id="25737" w:author="CATT" w:date="2021-04-22T15:37:00Z">
              <w:r w:rsidRPr="00C07B46">
                <w:rPr>
                  <w:rFonts w:ascii="Arial" w:hAnsi="Arial"/>
                  <w:sz w:val="18"/>
                  <w:lang w:eastAsia="zh-CN"/>
                </w:rPr>
                <w:t>Note:</w:t>
              </w:r>
              <w:r w:rsidRPr="00C07B46">
                <w:rPr>
                  <w:rFonts w:ascii="Arial" w:hAnsi="Arial"/>
                  <w:sz w:val="18"/>
                  <w:lang w:eastAsia="zh-CN"/>
                </w:rPr>
                <w:tab/>
              </w:r>
              <w:r w:rsidRPr="00C07B46">
                <w:rPr>
                  <w:rFonts w:ascii="Arial" w:hAnsi="Arial"/>
                  <w:sz w:val="18"/>
                </w:rPr>
                <w:t>The UE is only required to be tested in one of the supported test configurations.</w:t>
              </w:r>
            </w:ins>
          </w:p>
        </w:tc>
      </w:tr>
    </w:tbl>
    <w:p w14:paraId="7121085D" w14:textId="77777777" w:rsidR="00DF4E1D" w:rsidRPr="002540B1" w:rsidRDefault="00DF4E1D" w:rsidP="00DF4E1D">
      <w:pPr>
        <w:textAlignment w:val="baseline"/>
        <w:rPr>
          <w:ins w:id="25738" w:author="CATT" w:date="2021-04-22T15:37:00Z"/>
          <w:rFonts w:cs="v4.2.0"/>
          <w:lang w:eastAsia="zh-CN"/>
        </w:rPr>
      </w:pPr>
    </w:p>
    <w:p w14:paraId="1B4AB8F8" w14:textId="77777777" w:rsidR="00DF4E1D" w:rsidRPr="00C07B46" w:rsidRDefault="00DF4E1D" w:rsidP="00DF4E1D">
      <w:pPr>
        <w:textAlignment w:val="baseline"/>
        <w:rPr>
          <w:ins w:id="25739" w:author="CATT" w:date="2021-04-22T15:37:00Z"/>
        </w:rPr>
      </w:pPr>
      <w:ins w:id="25740" w:author="CATT" w:date="2021-04-22T15:37:00Z">
        <w:r w:rsidRPr="00C07B46">
          <w:t>There are two cells in the test, PCell (Cell 1) and a FR2 neighbour cell (Cell 2) on the same frequency as the PCell. The test parameters for the Cell 1 and Cell 2 are given in Table A.</w:t>
        </w:r>
        <w:r>
          <w:t>7.6.5.1</w:t>
        </w:r>
        <w:r w:rsidRPr="00C07B46">
          <w:t>.1-2 ~ 6.</w:t>
        </w:r>
      </w:ins>
    </w:p>
    <w:p w14:paraId="1CA6CC33" w14:textId="77777777" w:rsidR="00DF4E1D" w:rsidRPr="00C07B46" w:rsidRDefault="00DF4E1D" w:rsidP="00DF4E1D">
      <w:pPr>
        <w:textAlignment w:val="baseline"/>
        <w:rPr>
          <w:ins w:id="25741" w:author="CATT" w:date="2021-04-22T15:37:00Z"/>
        </w:rPr>
      </w:pPr>
      <w:ins w:id="25742" w:author="CATT" w:date="2021-04-22T15:37:00Z">
        <w:r w:rsidRPr="00C07B46">
          <w:t>In the measurement control information, a measurement object is configured for the frequency of the PCell, and it is indicated to the UE that event-triggered reporting with Event A3 is used.</w:t>
        </w:r>
      </w:ins>
    </w:p>
    <w:p w14:paraId="45F48CA8" w14:textId="77777777" w:rsidR="00DF4E1D" w:rsidRPr="00C07B46" w:rsidRDefault="00DF4E1D" w:rsidP="00DF4E1D">
      <w:pPr>
        <w:textAlignment w:val="baseline"/>
        <w:rPr>
          <w:ins w:id="25743" w:author="CATT" w:date="2021-04-22T15:37:00Z"/>
        </w:rPr>
      </w:pPr>
      <w:ins w:id="25744" w:author="CATT" w:date="2021-04-22T15:37:00Z">
        <w:r w:rsidRPr="00C07B46">
          <w:t>The test consists of two successive time periods, with time duration of T1, and T2 respectively. During time duration T1, the UE shall not have any timing information of Cell 2.</w:t>
        </w:r>
      </w:ins>
    </w:p>
    <w:p w14:paraId="51C4D17C" w14:textId="77777777" w:rsidR="00DF4E1D" w:rsidRPr="00C07B46" w:rsidRDefault="00DF4E1D" w:rsidP="00DF4E1D">
      <w:pPr>
        <w:textAlignment w:val="baseline"/>
        <w:rPr>
          <w:ins w:id="25745" w:author="CATT" w:date="2021-04-22T15:37:00Z"/>
        </w:rPr>
      </w:pPr>
      <w:ins w:id="25746" w:author="CATT" w:date="2021-04-22T15:37:00Z">
        <w:r w:rsidRPr="00C07B46">
          <w:t xml:space="preserve">UE needs to be provided at least once every 500ms with new </w:t>
        </w:r>
        <w:r w:rsidRPr="00C07B46">
          <w:rPr>
            <w:noProof/>
          </w:rPr>
          <w:t xml:space="preserve">Timing Advance </w:t>
        </w:r>
        <w:r w:rsidRPr="00C07B46">
          <w:t xml:space="preserve">Command </w:t>
        </w:r>
        <w:r w:rsidRPr="00C07B46">
          <w:rPr>
            <w:noProof/>
          </w:rPr>
          <w:t>MAC control element to restart the Time alignment timer to keep UE uplink time alignment. Furhtermore UE is allocated with PUSCH resource at every DRX cycle.</w:t>
        </w:r>
      </w:ins>
    </w:p>
    <w:p w14:paraId="06A574B1" w14:textId="77777777" w:rsidR="00DF4E1D" w:rsidRPr="00C07B46" w:rsidRDefault="00DF4E1D" w:rsidP="00DF4E1D">
      <w:pPr>
        <w:textAlignment w:val="baseline"/>
        <w:rPr>
          <w:ins w:id="25747" w:author="CATT" w:date="2021-04-22T15:37:00Z"/>
          <w:rFonts w:cs="v4.2.0"/>
        </w:rPr>
      </w:pPr>
    </w:p>
    <w:p w14:paraId="147A5A55" w14:textId="77777777" w:rsidR="00DF4E1D" w:rsidRPr="00C07B46" w:rsidRDefault="00DF4E1D" w:rsidP="00DF4E1D">
      <w:pPr>
        <w:keepNext/>
        <w:keepLines/>
        <w:spacing w:before="60"/>
        <w:jc w:val="center"/>
        <w:textAlignment w:val="baseline"/>
        <w:rPr>
          <w:ins w:id="25748" w:author="CATT" w:date="2021-04-22T15:37:00Z"/>
          <w:rFonts w:ascii="Arial" w:hAnsi="Arial"/>
          <w:b/>
        </w:rPr>
      </w:pPr>
      <w:ins w:id="25749" w:author="CATT" w:date="2021-04-22T15:37:00Z">
        <w:r w:rsidRPr="00C07B46">
          <w:rPr>
            <w:rFonts w:ascii="Arial" w:hAnsi="Arial"/>
            <w:b/>
          </w:rPr>
          <w:lastRenderedPageBreak/>
          <w:t>Table A.</w:t>
        </w:r>
        <w:r>
          <w:rPr>
            <w:rFonts w:ascii="Arial" w:hAnsi="Arial"/>
            <w:b/>
          </w:rPr>
          <w:t>7.6.5.1</w:t>
        </w:r>
        <w:r w:rsidRPr="00C07B46">
          <w:rPr>
            <w:rFonts w:ascii="Arial" w:hAnsi="Arial"/>
            <w:b/>
          </w:rPr>
          <w:t>.1-2: General test parameters for intra-frequency event triggered reporting for SA with TDD PCell in FR2 without gap with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8"/>
        <w:gridCol w:w="566"/>
        <w:gridCol w:w="786"/>
        <w:gridCol w:w="1609"/>
        <w:gridCol w:w="3790"/>
      </w:tblGrid>
      <w:tr w:rsidR="00DF4E1D" w:rsidRPr="00C07B46" w14:paraId="46A05993" w14:textId="77777777" w:rsidTr="00BE151B">
        <w:trPr>
          <w:cantSplit/>
          <w:trHeight w:val="87"/>
          <w:ins w:id="25750" w:author="CATT" w:date="2021-04-22T15:37:00Z"/>
        </w:trPr>
        <w:tc>
          <w:tcPr>
            <w:tcW w:w="0" w:type="auto"/>
            <w:vMerge w:val="restart"/>
            <w:tcBorders>
              <w:top w:val="single" w:sz="4" w:space="0" w:color="auto"/>
              <w:left w:val="single" w:sz="4" w:space="0" w:color="auto"/>
              <w:bottom w:val="single" w:sz="4" w:space="0" w:color="auto"/>
              <w:right w:val="single" w:sz="4" w:space="0" w:color="auto"/>
            </w:tcBorders>
            <w:hideMark/>
          </w:tcPr>
          <w:p w14:paraId="34E832EA" w14:textId="77777777" w:rsidR="00DF4E1D" w:rsidRPr="00C07B46" w:rsidRDefault="00DF4E1D" w:rsidP="00BE151B">
            <w:pPr>
              <w:keepNext/>
              <w:keepLines/>
              <w:spacing w:after="0"/>
              <w:jc w:val="center"/>
              <w:textAlignment w:val="baseline"/>
              <w:rPr>
                <w:ins w:id="25751" w:author="CATT" w:date="2021-04-22T15:37:00Z"/>
                <w:rFonts w:ascii="Arial" w:hAnsi="Arial" w:cs="Arial"/>
                <w:b/>
                <w:sz w:val="18"/>
              </w:rPr>
            </w:pPr>
            <w:ins w:id="25752" w:author="CATT" w:date="2021-04-22T15:37:00Z">
              <w:r w:rsidRPr="00C07B46">
                <w:rPr>
                  <w:rFonts w:ascii="Arial" w:hAnsi="Arial"/>
                  <w:b/>
                  <w:sz w:val="18"/>
                </w:rPr>
                <w:t>Parameter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AF61226" w14:textId="77777777" w:rsidR="00DF4E1D" w:rsidRPr="00C07B46" w:rsidRDefault="00DF4E1D" w:rsidP="00BE151B">
            <w:pPr>
              <w:keepNext/>
              <w:keepLines/>
              <w:spacing w:after="0"/>
              <w:jc w:val="center"/>
              <w:textAlignment w:val="baseline"/>
              <w:rPr>
                <w:ins w:id="25753" w:author="CATT" w:date="2021-04-22T15:37:00Z"/>
                <w:rFonts w:ascii="Arial" w:hAnsi="Arial" w:cs="Arial"/>
                <w:b/>
                <w:sz w:val="18"/>
              </w:rPr>
            </w:pPr>
            <w:ins w:id="25754" w:author="CATT" w:date="2021-04-22T15:37:00Z">
              <w:r w:rsidRPr="00C07B46">
                <w:rPr>
                  <w:rFonts w:ascii="Arial" w:hAnsi="Arial"/>
                  <w:b/>
                  <w:sz w:val="18"/>
                </w:rPr>
                <w:t>Unit</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D231F28" w14:textId="77777777" w:rsidR="00DF4E1D" w:rsidRPr="00C07B46" w:rsidRDefault="00DF4E1D" w:rsidP="00BE151B">
            <w:pPr>
              <w:keepNext/>
              <w:keepLines/>
              <w:spacing w:after="0"/>
              <w:jc w:val="center"/>
              <w:textAlignment w:val="baseline"/>
              <w:rPr>
                <w:ins w:id="25755" w:author="CATT" w:date="2021-04-22T15:37:00Z"/>
                <w:rFonts w:ascii="Arial" w:hAnsi="Arial"/>
                <w:b/>
                <w:sz w:val="18"/>
              </w:rPr>
            </w:pPr>
            <w:ins w:id="25756" w:author="CATT" w:date="2021-04-22T15:37:00Z">
              <w:r w:rsidRPr="00C07B46">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276F3C31" w14:textId="77777777" w:rsidR="00DF4E1D" w:rsidRPr="00C07B46" w:rsidRDefault="00DF4E1D" w:rsidP="00BE151B">
            <w:pPr>
              <w:keepNext/>
              <w:keepLines/>
              <w:spacing w:after="0"/>
              <w:jc w:val="center"/>
              <w:textAlignment w:val="baseline"/>
              <w:rPr>
                <w:ins w:id="25757" w:author="CATT" w:date="2021-04-22T15:37:00Z"/>
                <w:rFonts w:ascii="Arial" w:hAnsi="Arial" w:cs="Arial"/>
                <w:b/>
                <w:sz w:val="18"/>
              </w:rPr>
            </w:pPr>
            <w:ins w:id="25758" w:author="CATT" w:date="2021-04-22T15:37:00Z">
              <w:r w:rsidRPr="00C07B46">
                <w:rPr>
                  <w:rFonts w:ascii="Arial" w:hAnsi="Arial"/>
                  <w:b/>
                  <w:sz w:val="18"/>
                </w:rPr>
                <w:t>Value</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164E489" w14:textId="77777777" w:rsidR="00DF4E1D" w:rsidRPr="00C07B46" w:rsidRDefault="00DF4E1D" w:rsidP="00BE151B">
            <w:pPr>
              <w:keepNext/>
              <w:keepLines/>
              <w:spacing w:after="0"/>
              <w:jc w:val="center"/>
              <w:textAlignment w:val="baseline"/>
              <w:rPr>
                <w:ins w:id="25759" w:author="CATT" w:date="2021-04-22T15:37:00Z"/>
                <w:rFonts w:ascii="Arial" w:hAnsi="Arial" w:cs="Arial"/>
                <w:b/>
                <w:sz w:val="18"/>
              </w:rPr>
            </w:pPr>
            <w:ins w:id="25760" w:author="CATT" w:date="2021-04-22T15:37:00Z">
              <w:r w:rsidRPr="00C07B46">
                <w:rPr>
                  <w:rFonts w:ascii="Arial" w:hAnsi="Arial"/>
                  <w:b/>
                  <w:sz w:val="18"/>
                </w:rPr>
                <w:t>Comment</w:t>
              </w:r>
            </w:ins>
          </w:p>
        </w:tc>
      </w:tr>
      <w:tr w:rsidR="00DF4E1D" w:rsidRPr="00C07B46" w14:paraId="1818B273" w14:textId="77777777" w:rsidTr="00BE151B">
        <w:trPr>
          <w:cantSplit/>
          <w:trHeight w:val="87"/>
          <w:ins w:id="25761" w:author="CATT" w:date="2021-04-22T15: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93558" w14:textId="77777777" w:rsidR="00DF4E1D" w:rsidRPr="00C07B46" w:rsidRDefault="00DF4E1D" w:rsidP="00BE151B">
            <w:pPr>
              <w:keepNext/>
              <w:keepLines/>
              <w:spacing w:after="0"/>
              <w:jc w:val="center"/>
              <w:textAlignment w:val="baseline"/>
              <w:rPr>
                <w:ins w:id="25762" w:author="CATT" w:date="2021-04-22T15:3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03BBF" w14:textId="77777777" w:rsidR="00DF4E1D" w:rsidRPr="00C07B46" w:rsidRDefault="00DF4E1D" w:rsidP="00BE151B">
            <w:pPr>
              <w:keepNext/>
              <w:keepLines/>
              <w:spacing w:after="0"/>
              <w:jc w:val="center"/>
              <w:textAlignment w:val="baseline"/>
              <w:rPr>
                <w:ins w:id="25763" w:author="CATT" w:date="2021-04-22T15:3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0F2DD" w14:textId="77777777" w:rsidR="00DF4E1D" w:rsidRPr="00C07B46" w:rsidRDefault="00DF4E1D" w:rsidP="00BE151B">
            <w:pPr>
              <w:keepNext/>
              <w:keepLines/>
              <w:spacing w:after="0"/>
              <w:jc w:val="center"/>
              <w:textAlignment w:val="baseline"/>
              <w:rPr>
                <w:ins w:id="25764" w:author="CATT" w:date="2021-04-22T15:37: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111F861" w14:textId="77777777" w:rsidR="00DF4E1D" w:rsidRPr="00C07B46" w:rsidRDefault="00DF4E1D" w:rsidP="00BE151B">
            <w:pPr>
              <w:keepNext/>
              <w:keepLines/>
              <w:spacing w:after="0"/>
              <w:jc w:val="center"/>
              <w:textAlignment w:val="baseline"/>
              <w:rPr>
                <w:ins w:id="25765" w:author="CATT" w:date="2021-04-22T15:37:00Z"/>
                <w:rFonts w:ascii="Arial" w:hAnsi="Arial"/>
                <w:b/>
                <w:sz w:val="18"/>
              </w:rPr>
            </w:pPr>
            <w:ins w:id="25766" w:author="CATT" w:date="2021-04-22T15:37:00Z">
              <w:r w:rsidRPr="00C07B46">
                <w:rPr>
                  <w:rFonts w:ascii="Arial" w:hAnsi="Arial"/>
                  <w:b/>
                  <w:sz w:val="18"/>
                </w:rPr>
                <w:t>Test 1</w:t>
              </w:r>
            </w:ins>
          </w:p>
          <w:p w14:paraId="397270E3" w14:textId="77777777" w:rsidR="00DF4E1D" w:rsidRPr="00C07B46" w:rsidRDefault="00DF4E1D" w:rsidP="00BE151B">
            <w:pPr>
              <w:keepNext/>
              <w:keepLines/>
              <w:spacing w:after="0"/>
              <w:jc w:val="center"/>
              <w:textAlignment w:val="baseline"/>
              <w:rPr>
                <w:ins w:id="25767" w:author="CATT" w:date="2021-04-22T15:3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9186" w14:textId="77777777" w:rsidR="00DF4E1D" w:rsidRPr="00C07B46" w:rsidRDefault="00DF4E1D" w:rsidP="00BE151B">
            <w:pPr>
              <w:keepNext/>
              <w:keepLines/>
              <w:spacing w:after="0"/>
              <w:jc w:val="center"/>
              <w:textAlignment w:val="baseline"/>
              <w:rPr>
                <w:ins w:id="25768" w:author="CATT" w:date="2021-04-22T15:37:00Z"/>
                <w:rFonts w:ascii="Arial" w:hAnsi="Arial" w:cs="Arial"/>
                <w:b/>
                <w:sz w:val="18"/>
              </w:rPr>
            </w:pPr>
          </w:p>
        </w:tc>
      </w:tr>
      <w:tr w:rsidR="00DF4E1D" w:rsidRPr="00C07B46" w14:paraId="33E33A68" w14:textId="77777777" w:rsidTr="00BE151B">
        <w:trPr>
          <w:cantSplit/>
          <w:ins w:id="25769"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0682A77E" w14:textId="77777777" w:rsidR="00DF4E1D" w:rsidRPr="00C07B46" w:rsidRDefault="00DF4E1D" w:rsidP="00BE151B">
            <w:pPr>
              <w:keepNext/>
              <w:keepLines/>
              <w:spacing w:after="0"/>
              <w:rPr>
                <w:ins w:id="25770" w:author="CATT" w:date="2021-04-22T15:37:00Z"/>
                <w:rFonts w:ascii="Arial" w:eastAsia="宋体" w:hAnsi="Arial" w:cs="Arial"/>
                <w:sz w:val="18"/>
                <w:szCs w:val="22"/>
                <w:lang w:val="en-US"/>
              </w:rPr>
            </w:pPr>
            <w:ins w:id="25771" w:author="CATT" w:date="2021-04-22T15:37:00Z">
              <w:r w:rsidRPr="00C07B46">
                <w:rPr>
                  <w:rFonts w:ascii="Arial" w:eastAsia="宋体" w:hAnsi="Arial" w:cs="Arial"/>
                  <w:sz w:val="18"/>
                  <w:szCs w:val="22"/>
                  <w:lang w:val="en-US"/>
                </w:rPr>
                <w:t>Active cell</w:t>
              </w:r>
            </w:ins>
          </w:p>
        </w:tc>
        <w:tc>
          <w:tcPr>
            <w:tcW w:w="0" w:type="auto"/>
            <w:tcBorders>
              <w:top w:val="single" w:sz="4" w:space="0" w:color="auto"/>
              <w:left w:val="single" w:sz="4" w:space="0" w:color="auto"/>
              <w:bottom w:val="single" w:sz="4" w:space="0" w:color="auto"/>
              <w:right w:val="single" w:sz="4" w:space="0" w:color="auto"/>
            </w:tcBorders>
          </w:tcPr>
          <w:p w14:paraId="5D604BB6" w14:textId="77777777" w:rsidR="00DF4E1D" w:rsidRPr="00C07B46" w:rsidRDefault="00DF4E1D" w:rsidP="00BE151B">
            <w:pPr>
              <w:keepNext/>
              <w:keepLines/>
              <w:spacing w:after="0"/>
              <w:jc w:val="center"/>
              <w:textAlignment w:val="baseline"/>
              <w:rPr>
                <w:ins w:id="25772" w:author="CATT" w:date="2021-04-22T15:3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457522" w14:textId="77777777" w:rsidR="00DF4E1D" w:rsidRPr="00C07B46" w:rsidRDefault="00DF4E1D" w:rsidP="00BE151B">
            <w:pPr>
              <w:keepNext/>
              <w:keepLines/>
              <w:spacing w:after="0"/>
              <w:jc w:val="center"/>
              <w:textAlignment w:val="baseline"/>
              <w:rPr>
                <w:ins w:id="25773" w:author="CATT" w:date="2021-04-22T15:37:00Z"/>
                <w:rFonts w:ascii="Arial" w:hAnsi="Arial" w:cs="v4.2.0"/>
                <w:sz w:val="18"/>
              </w:rPr>
            </w:pPr>
            <w:ins w:id="25774" w:author="CATT" w:date="2021-04-22T15:37:00Z">
              <w:r w:rsidRPr="00C07B46">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4DAB8865" w14:textId="77777777" w:rsidR="00DF4E1D" w:rsidRPr="00C07B46" w:rsidRDefault="00DF4E1D" w:rsidP="00BE151B">
            <w:pPr>
              <w:keepNext/>
              <w:keepLines/>
              <w:spacing w:after="0"/>
              <w:jc w:val="center"/>
              <w:textAlignment w:val="baseline"/>
              <w:rPr>
                <w:ins w:id="25775" w:author="CATT" w:date="2021-04-22T15:37:00Z"/>
                <w:rFonts w:ascii="Arial" w:hAnsi="Arial" w:cs="v4.2.0"/>
                <w:sz w:val="18"/>
              </w:rPr>
            </w:pPr>
            <w:ins w:id="25776" w:author="CATT" w:date="2021-04-22T15:37:00Z">
              <w:r w:rsidRPr="00C07B46">
                <w:rPr>
                  <w:rFonts w:ascii="Arial" w:hAnsi="Arial" w:cs="v4.2.0"/>
                  <w:sz w:val="18"/>
                </w:rPr>
                <w:t>PCell (Cell 1)</w:t>
              </w:r>
            </w:ins>
          </w:p>
        </w:tc>
        <w:tc>
          <w:tcPr>
            <w:tcW w:w="0" w:type="auto"/>
            <w:tcBorders>
              <w:top w:val="single" w:sz="4" w:space="0" w:color="auto"/>
              <w:left w:val="single" w:sz="4" w:space="0" w:color="auto"/>
              <w:bottom w:val="single" w:sz="4" w:space="0" w:color="auto"/>
              <w:right w:val="single" w:sz="4" w:space="0" w:color="auto"/>
            </w:tcBorders>
          </w:tcPr>
          <w:p w14:paraId="489C6BE0" w14:textId="77777777" w:rsidR="00DF4E1D" w:rsidRPr="00C07B46" w:rsidRDefault="00DF4E1D" w:rsidP="00BE151B">
            <w:pPr>
              <w:keepNext/>
              <w:keepLines/>
              <w:spacing w:after="0"/>
              <w:jc w:val="center"/>
              <w:textAlignment w:val="baseline"/>
              <w:rPr>
                <w:ins w:id="25777" w:author="CATT" w:date="2021-04-22T15:37:00Z"/>
                <w:rFonts w:ascii="Arial" w:hAnsi="Arial"/>
                <w:sz w:val="18"/>
              </w:rPr>
            </w:pPr>
          </w:p>
        </w:tc>
      </w:tr>
      <w:tr w:rsidR="00DF4E1D" w:rsidRPr="00C07B46" w14:paraId="4813E0CA" w14:textId="77777777" w:rsidTr="00BE151B">
        <w:trPr>
          <w:cantSplit/>
          <w:ins w:id="25778"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2F446CF1" w14:textId="77777777" w:rsidR="00DF4E1D" w:rsidRPr="00C07B46" w:rsidRDefault="00DF4E1D" w:rsidP="00BE151B">
            <w:pPr>
              <w:keepNext/>
              <w:keepLines/>
              <w:spacing w:after="0"/>
              <w:rPr>
                <w:ins w:id="25779" w:author="CATT" w:date="2021-04-22T15:37:00Z"/>
                <w:rFonts w:ascii="Arial" w:eastAsia="宋体" w:hAnsi="Arial" w:cs="Arial"/>
                <w:b/>
                <w:sz w:val="18"/>
                <w:szCs w:val="22"/>
                <w:lang w:val="en-US"/>
              </w:rPr>
            </w:pPr>
            <w:ins w:id="25780" w:author="CATT" w:date="2021-04-22T15:37:00Z">
              <w:r w:rsidRPr="00C07B46">
                <w:rPr>
                  <w:rFonts w:ascii="Arial" w:eastAsia="宋体" w:hAnsi="Arial" w:cs="Arial"/>
                  <w:bCs/>
                  <w:sz w:val="18"/>
                  <w:szCs w:val="22"/>
                  <w:lang w:val="en-US"/>
                </w:rPr>
                <w:t>Neighbour cell</w:t>
              </w:r>
            </w:ins>
          </w:p>
        </w:tc>
        <w:tc>
          <w:tcPr>
            <w:tcW w:w="0" w:type="auto"/>
            <w:tcBorders>
              <w:top w:val="single" w:sz="4" w:space="0" w:color="auto"/>
              <w:left w:val="single" w:sz="4" w:space="0" w:color="auto"/>
              <w:bottom w:val="single" w:sz="4" w:space="0" w:color="auto"/>
              <w:right w:val="single" w:sz="4" w:space="0" w:color="auto"/>
            </w:tcBorders>
          </w:tcPr>
          <w:p w14:paraId="6F142620" w14:textId="77777777" w:rsidR="00DF4E1D" w:rsidRPr="00C07B46" w:rsidRDefault="00DF4E1D" w:rsidP="00BE151B">
            <w:pPr>
              <w:keepNext/>
              <w:keepLines/>
              <w:spacing w:after="0"/>
              <w:jc w:val="center"/>
              <w:textAlignment w:val="baseline"/>
              <w:rPr>
                <w:ins w:id="25781" w:author="CATT" w:date="2021-04-22T15:37: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078BE3" w14:textId="77777777" w:rsidR="00DF4E1D" w:rsidRPr="00C07B46" w:rsidRDefault="00DF4E1D" w:rsidP="00BE151B">
            <w:pPr>
              <w:keepNext/>
              <w:keepLines/>
              <w:spacing w:after="0"/>
              <w:jc w:val="center"/>
              <w:textAlignment w:val="baseline"/>
              <w:rPr>
                <w:ins w:id="25782" w:author="CATT" w:date="2021-04-22T15:37:00Z"/>
                <w:rFonts w:ascii="Arial" w:hAnsi="Arial" w:cs="v4.2.0"/>
                <w:bCs/>
                <w:sz w:val="18"/>
              </w:rPr>
            </w:pPr>
            <w:ins w:id="25783" w:author="CATT" w:date="2021-04-22T15:37:00Z">
              <w:r w:rsidRPr="00C07B46">
                <w:rPr>
                  <w:rFonts w:ascii="Arial"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038E83D2" w14:textId="77777777" w:rsidR="00DF4E1D" w:rsidRPr="00C07B46" w:rsidRDefault="00DF4E1D" w:rsidP="00BE151B">
            <w:pPr>
              <w:keepNext/>
              <w:keepLines/>
              <w:spacing w:after="0"/>
              <w:jc w:val="center"/>
              <w:textAlignment w:val="baseline"/>
              <w:rPr>
                <w:ins w:id="25784" w:author="CATT" w:date="2021-04-22T15:37:00Z"/>
                <w:rFonts w:ascii="Arial" w:hAnsi="Arial"/>
                <w:b/>
                <w:sz w:val="18"/>
              </w:rPr>
            </w:pPr>
            <w:ins w:id="25785" w:author="CATT" w:date="2021-04-22T15:37:00Z">
              <w:r w:rsidRPr="00C07B46">
                <w:rPr>
                  <w:rFonts w:ascii="Arial" w:hAnsi="Arial" w:cs="v4.2.0"/>
                  <w:bCs/>
                  <w:sz w:val="18"/>
                </w:rPr>
                <w:t>Cell 2</w:t>
              </w:r>
            </w:ins>
          </w:p>
        </w:tc>
        <w:tc>
          <w:tcPr>
            <w:tcW w:w="0" w:type="auto"/>
            <w:tcBorders>
              <w:top w:val="single" w:sz="4" w:space="0" w:color="auto"/>
              <w:left w:val="single" w:sz="4" w:space="0" w:color="auto"/>
              <w:bottom w:val="single" w:sz="4" w:space="0" w:color="auto"/>
              <w:right w:val="single" w:sz="4" w:space="0" w:color="auto"/>
            </w:tcBorders>
            <w:hideMark/>
          </w:tcPr>
          <w:p w14:paraId="0D63C89D" w14:textId="77777777" w:rsidR="00DF4E1D" w:rsidRPr="00C07B46" w:rsidRDefault="00DF4E1D" w:rsidP="00BE151B">
            <w:pPr>
              <w:keepNext/>
              <w:keepLines/>
              <w:spacing w:after="0"/>
              <w:jc w:val="center"/>
              <w:textAlignment w:val="baseline"/>
              <w:rPr>
                <w:ins w:id="25786" w:author="CATT" w:date="2021-04-22T15:37:00Z"/>
                <w:rFonts w:ascii="Arial" w:hAnsi="Arial"/>
                <w:b/>
                <w:sz w:val="18"/>
              </w:rPr>
            </w:pPr>
            <w:ins w:id="25787" w:author="CATT" w:date="2021-04-22T15:37:00Z">
              <w:r w:rsidRPr="00C07B46">
                <w:rPr>
                  <w:rFonts w:ascii="Arial" w:hAnsi="Arial" w:cs="v4.2.0"/>
                  <w:bCs/>
                  <w:sz w:val="18"/>
                </w:rPr>
                <w:t>Cell to be identified.</w:t>
              </w:r>
            </w:ins>
          </w:p>
        </w:tc>
      </w:tr>
      <w:tr w:rsidR="00DF4E1D" w:rsidRPr="00C07B46" w14:paraId="6100537C" w14:textId="77777777" w:rsidTr="00BE151B">
        <w:trPr>
          <w:cantSplit/>
          <w:ins w:id="25788"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3DA3703D" w14:textId="77777777" w:rsidR="00DF4E1D" w:rsidRPr="00C07B46" w:rsidRDefault="00DF4E1D" w:rsidP="00BE151B">
            <w:pPr>
              <w:keepNext/>
              <w:keepLines/>
              <w:spacing w:after="0"/>
              <w:rPr>
                <w:ins w:id="25789" w:author="CATT" w:date="2021-04-22T15:37:00Z"/>
                <w:rFonts w:ascii="Arial" w:eastAsia="宋体" w:hAnsi="Arial" w:cs="Arial"/>
                <w:b/>
                <w:sz w:val="18"/>
                <w:szCs w:val="22"/>
                <w:lang w:val="it-IT"/>
              </w:rPr>
            </w:pPr>
            <w:ins w:id="25790" w:author="CATT" w:date="2021-04-22T15:37:00Z">
              <w:r w:rsidRPr="00C07B46">
                <w:rPr>
                  <w:rFonts w:ascii="Arial" w:eastAsia="宋体" w:hAnsi="Arial" w:cs="Arial"/>
                  <w:sz w:val="18"/>
                  <w:szCs w:val="22"/>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4215993F" w14:textId="77777777" w:rsidR="00DF4E1D" w:rsidRPr="00C07B46" w:rsidRDefault="00DF4E1D" w:rsidP="00BE151B">
            <w:pPr>
              <w:keepNext/>
              <w:keepLines/>
              <w:spacing w:after="0"/>
              <w:jc w:val="center"/>
              <w:textAlignment w:val="baseline"/>
              <w:rPr>
                <w:ins w:id="25791" w:author="CATT" w:date="2021-04-22T15:37:00Z"/>
                <w:rFonts w:ascii="Arial" w:hAnsi="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A4CB7F" w14:textId="77777777" w:rsidR="00DF4E1D" w:rsidRPr="00C07B46" w:rsidRDefault="00DF4E1D" w:rsidP="00BE151B">
            <w:pPr>
              <w:keepNext/>
              <w:keepLines/>
              <w:spacing w:after="0"/>
              <w:jc w:val="center"/>
              <w:textAlignment w:val="baseline"/>
              <w:rPr>
                <w:ins w:id="25792" w:author="CATT" w:date="2021-04-22T15:37:00Z"/>
                <w:rFonts w:ascii="Arial" w:hAnsi="Arial" w:cs="v4.2.0"/>
                <w:bCs/>
                <w:sz w:val="18"/>
              </w:rPr>
            </w:pPr>
            <w:ins w:id="25793" w:author="CATT" w:date="2021-04-22T15:37:00Z">
              <w:r w:rsidRPr="00C07B46">
                <w:rPr>
                  <w:rFonts w:ascii="Arial"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3A1F9729" w14:textId="77777777" w:rsidR="00DF4E1D" w:rsidRPr="00C07B46" w:rsidRDefault="00DF4E1D" w:rsidP="00BE151B">
            <w:pPr>
              <w:keepNext/>
              <w:keepLines/>
              <w:spacing w:after="0"/>
              <w:jc w:val="center"/>
              <w:textAlignment w:val="baseline"/>
              <w:rPr>
                <w:ins w:id="25794" w:author="CATT" w:date="2021-04-22T15:37:00Z"/>
                <w:rFonts w:ascii="Arial" w:hAnsi="Arial" w:cs="v4.2.0"/>
                <w:bCs/>
                <w:sz w:val="18"/>
              </w:rPr>
            </w:pPr>
            <w:ins w:id="25795" w:author="CATT" w:date="2021-04-22T15:37:00Z">
              <w:r w:rsidRPr="00C07B46">
                <w:rPr>
                  <w:rFonts w:ascii="Arial" w:hAnsi="Arial" w:cs="v4.2.0"/>
                  <w:bCs/>
                  <w:sz w:val="18"/>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68F6D96F" w14:textId="77777777" w:rsidR="00DF4E1D" w:rsidRPr="00C07B46" w:rsidRDefault="00DF4E1D" w:rsidP="00BE151B">
            <w:pPr>
              <w:keepNext/>
              <w:keepLines/>
              <w:spacing w:after="0"/>
              <w:jc w:val="center"/>
              <w:textAlignment w:val="baseline"/>
              <w:rPr>
                <w:ins w:id="25796" w:author="CATT" w:date="2021-04-22T15:37:00Z"/>
                <w:rFonts w:ascii="Arial" w:hAnsi="Arial"/>
                <w:b/>
                <w:sz w:val="18"/>
              </w:rPr>
            </w:pPr>
            <w:ins w:id="25797" w:author="CATT" w:date="2021-04-22T15:37:00Z">
              <w:r w:rsidRPr="00C07B46">
                <w:rPr>
                  <w:rFonts w:ascii="Arial" w:hAnsi="Arial" w:cs="v4.2.0"/>
                  <w:bCs/>
                  <w:sz w:val="18"/>
                </w:rPr>
                <w:t>One TDD carrier frequency is used for the NR cells.</w:t>
              </w:r>
            </w:ins>
          </w:p>
        </w:tc>
      </w:tr>
      <w:tr w:rsidR="00DF4E1D" w:rsidRPr="00C07B46" w14:paraId="5F68C406" w14:textId="77777777" w:rsidTr="00BE151B">
        <w:trPr>
          <w:cantSplit/>
          <w:ins w:id="25798"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648FA5EB" w14:textId="77777777" w:rsidR="00DF4E1D" w:rsidRPr="00C07B46" w:rsidRDefault="00DF4E1D" w:rsidP="00BE151B">
            <w:pPr>
              <w:keepNext/>
              <w:keepLines/>
              <w:spacing w:after="0"/>
              <w:rPr>
                <w:ins w:id="25799" w:author="CATT" w:date="2021-04-22T15:37:00Z"/>
                <w:rFonts w:ascii="Arial" w:eastAsia="宋体" w:hAnsi="Arial" w:cs="Arial"/>
                <w:sz w:val="18"/>
                <w:szCs w:val="22"/>
                <w:lang w:val="it-IT" w:eastAsia="zh-CN"/>
              </w:rPr>
            </w:pPr>
            <w:ins w:id="25800" w:author="CATT" w:date="2021-04-22T15:37:00Z">
              <w:r w:rsidRPr="00C07B46">
                <w:rPr>
                  <w:rFonts w:ascii="Arial" w:eastAsia="宋体" w:hAnsi="Arial" w:cs="Arial"/>
                  <w:sz w:val="18"/>
                  <w:szCs w:val="22"/>
                  <w:lang w:val="en-US" w:eastAsia="zh-CN"/>
                </w:rPr>
                <w:t>CSI-RS resource configuration</w:t>
              </w:r>
            </w:ins>
          </w:p>
        </w:tc>
        <w:tc>
          <w:tcPr>
            <w:tcW w:w="0" w:type="auto"/>
            <w:tcBorders>
              <w:top w:val="single" w:sz="4" w:space="0" w:color="auto"/>
              <w:left w:val="single" w:sz="4" w:space="0" w:color="auto"/>
              <w:bottom w:val="single" w:sz="4" w:space="0" w:color="auto"/>
              <w:right w:val="single" w:sz="4" w:space="0" w:color="auto"/>
            </w:tcBorders>
          </w:tcPr>
          <w:p w14:paraId="75DD1B75" w14:textId="77777777" w:rsidR="00DF4E1D" w:rsidRPr="00C07B46" w:rsidRDefault="00DF4E1D" w:rsidP="00BE151B">
            <w:pPr>
              <w:keepNext/>
              <w:keepLines/>
              <w:spacing w:after="0"/>
              <w:jc w:val="center"/>
              <w:textAlignment w:val="baseline"/>
              <w:rPr>
                <w:ins w:id="25801" w:author="CATT" w:date="2021-04-22T15:37:00Z"/>
                <w:rFonts w:ascii="Arial"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7357B5" w14:textId="77777777" w:rsidR="00DF4E1D" w:rsidRPr="00F521D0" w:rsidRDefault="00DF4E1D" w:rsidP="00BE151B">
            <w:pPr>
              <w:keepNext/>
              <w:keepLines/>
              <w:spacing w:after="0"/>
              <w:jc w:val="center"/>
              <w:textAlignment w:val="baseline"/>
              <w:rPr>
                <w:ins w:id="25802" w:author="CATT" w:date="2021-04-22T15:37:00Z"/>
                <w:rFonts w:ascii="Arial" w:hAnsi="Arial" w:cs="v4.2.0"/>
                <w:bCs/>
                <w:sz w:val="18"/>
                <w:lang w:eastAsia="zh-CN"/>
              </w:rPr>
            </w:pPr>
            <w:ins w:id="25803" w:author="CATT" w:date="2021-04-22T15:37:00Z">
              <w:r w:rsidRPr="00F521D0">
                <w:rPr>
                  <w:rFonts w:ascii="Arial"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88C80" w14:textId="77777777" w:rsidR="00DF4E1D" w:rsidRPr="00F521D0" w:rsidRDefault="00DF4E1D" w:rsidP="00BE151B">
            <w:pPr>
              <w:keepNext/>
              <w:keepLines/>
              <w:spacing w:after="0"/>
              <w:jc w:val="center"/>
              <w:textAlignment w:val="baseline"/>
              <w:rPr>
                <w:ins w:id="25804" w:author="CATT" w:date="2021-04-22T15:37:00Z"/>
                <w:rFonts w:ascii="Arial" w:hAnsi="Arial" w:cs="v4.2.0"/>
                <w:bCs/>
                <w:sz w:val="18"/>
                <w:lang w:eastAsia="zh-CN"/>
              </w:rPr>
            </w:pPr>
            <w:ins w:id="25805" w:author="CATT" w:date="2021-04-22T15:37:00Z">
              <w:r w:rsidRPr="00FE2E37">
                <w:rPr>
                  <w:rFonts w:ascii="Arial" w:eastAsia="宋体" w:hAnsi="Arial"/>
                  <w:sz w:val="18"/>
                </w:rPr>
                <w:t>CSI-RS.RRM.FR2.1 TDD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2EADB" w14:textId="77777777" w:rsidR="00DF4E1D" w:rsidRPr="00F521D0" w:rsidRDefault="00DF4E1D" w:rsidP="00BE151B">
            <w:pPr>
              <w:keepNext/>
              <w:keepLines/>
              <w:spacing w:after="0"/>
              <w:jc w:val="center"/>
              <w:textAlignment w:val="baseline"/>
              <w:rPr>
                <w:ins w:id="25806" w:author="CATT" w:date="2021-04-22T15:37:00Z"/>
                <w:rFonts w:ascii="Arial" w:hAnsi="Arial" w:cs="v4.2.0"/>
                <w:bCs/>
                <w:sz w:val="18"/>
                <w:lang w:eastAsia="zh-CN"/>
              </w:rPr>
            </w:pPr>
          </w:p>
        </w:tc>
      </w:tr>
      <w:tr w:rsidR="00DF4E1D" w:rsidRPr="00C07B46" w14:paraId="51144049" w14:textId="77777777" w:rsidTr="00BE151B">
        <w:trPr>
          <w:cantSplit/>
          <w:ins w:id="25807"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51350CBF" w14:textId="77777777" w:rsidR="00DF4E1D" w:rsidRPr="00C07B46" w:rsidRDefault="00DF4E1D" w:rsidP="00BE151B">
            <w:pPr>
              <w:keepNext/>
              <w:keepLines/>
              <w:spacing w:after="0"/>
              <w:rPr>
                <w:ins w:id="25808" w:author="CATT" w:date="2021-04-22T15:37:00Z"/>
                <w:rFonts w:ascii="Arial" w:eastAsia="宋体" w:hAnsi="Arial" w:cs="Arial"/>
                <w:sz w:val="18"/>
                <w:szCs w:val="22"/>
                <w:lang w:val="en-US"/>
              </w:rPr>
            </w:pPr>
            <w:ins w:id="25809" w:author="CATT" w:date="2021-04-22T15:37:00Z">
              <w:r w:rsidRPr="00C07B46">
                <w:rPr>
                  <w:rFonts w:ascii="Arial" w:eastAsia="宋体" w:hAnsi="Arial" w:cs="Arial"/>
                  <w:sz w:val="18"/>
                  <w:szCs w:val="22"/>
                  <w:lang w:val="en-US"/>
                </w:rPr>
                <w:t>A3-Offset</w:t>
              </w:r>
            </w:ins>
          </w:p>
        </w:tc>
        <w:tc>
          <w:tcPr>
            <w:tcW w:w="0" w:type="auto"/>
            <w:tcBorders>
              <w:top w:val="single" w:sz="4" w:space="0" w:color="auto"/>
              <w:left w:val="single" w:sz="4" w:space="0" w:color="auto"/>
              <w:bottom w:val="single" w:sz="4" w:space="0" w:color="auto"/>
              <w:right w:val="single" w:sz="4" w:space="0" w:color="auto"/>
            </w:tcBorders>
            <w:hideMark/>
          </w:tcPr>
          <w:p w14:paraId="7B36CACF" w14:textId="77777777" w:rsidR="00DF4E1D" w:rsidRPr="00C07B46" w:rsidRDefault="00DF4E1D" w:rsidP="00BE151B">
            <w:pPr>
              <w:keepNext/>
              <w:keepLines/>
              <w:spacing w:after="0"/>
              <w:jc w:val="center"/>
              <w:textAlignment w:val="baseline"/>
              <w:rPr>
                <w:ins w:id="25810" w:author="CATT" w:date="2021-04-22T15:37:00Z"/>
                <w:rFonts w:ascii="Arial" w:hAnsi="Arial"/>
                <w:sz w:val="18"/>
              </w:rPr>
            </w:pPr>
            <w:ins w:id="25811" w:author="CATT" w:date="2021-04-22T15:37:00Z">
              <w:r w:rsidRPr="00C07B46">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0F55B9" w14:textId="77777777" w:rsidR="00DF4E1D" w:rsidRPr="00C07B46" w:rsidRDefault="00DF4E1D" w:rsidP="00BE151B">
            <w:pPr>
              <w:keepNext/>
              <w:keepLines/>
              <w:spacing w:after="0"/>
              <w:jc w:val="center"/>
              <w:textAlignment w:val="baseline"/>
              <w:rPr>
                <w:ins w:id="25812" w:author="CATT" w:date="2021-04-22T15:37:00Z"/>
                <w:rFonts w:ascii="Arial" w:hAnsi="Arial" w:cs="v4.2.0"/>
                <w:sz w:val="18"/>
              </w:rPr>
            </w:pPr>
            <w:ins w:id="25813" w:author="CATT" w:date="2021-04-22T15:37:00Z">
              <w:r w:rsidRPr="00C07B46">
                <w:rPr>
                  <w:rFonts w:ascii="Arial"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67584AAF" w14:textId="77777777" w:rsidR="00DF4E1D" w:rsidRPr="00C07B46" w:rsidRDefault="00DF4E1D" w:rsidP="00BE151B">
            <w:pPr>
              <w:keepNext/>
              <w:keepLines/>
              <w:spacing w:after="0"/>
              <w:jc w:val="center"/>
              <w:textAlignment w:val="baseline"/>
              <w:rPr>
                <w:ins w:id="25814" w:author="CATT" w:date="2021-04-22T15:37:00Z"/>
                <w:rFonts w:ascii="Arial" w:hAnsi="Arial"/>
                <w:sz w:val="18"/>
              </w:rPr>
            </w:pPr>
            <w:ins w:id="25815" w:author="CATT" w:date="2021-04-22T15:37:00Z">
              <w:r w:rsidRPr="00C07B46">
                <w:rPr>
                  <w:rFonts w:ascii="Arial" w:hAnsi="Arial" w:cs="v4.2.0"/>
                  <w:sz w:val="18"/>
                </w:rPr>
                <w:t>-6</w:t>
              </w:r>
            </w:ins>
          </w:p>
        </w:tc>
        <w:tc>
          <w:tcPr>
            <w:tcW w:w="0" w:type="auto"/>
            <w:tcBorders>
              <w:top w:val="single" w:sz="4" w:space="0" w:color="auto"/>
              <w:left w:val="single" w:sz="4" w:space="0" w:color="auto"/>
              <w:bottom w:val="single" w:sz="4" w:space="0" w:color="auto"/>
              <w:right w:val="single" w:sz="4" w:space="0" w:color="auto"/>
            </w:tcBorders>
          </w:tcPr>
          <w:p w14:paraId="4136096C" w14:textId="77777777" w:rsidR="00DF4E1D" w:rsidRPr="00C07B46" w:rsidRDefault="00DF4E1D" w:rsidP="00BE151B">
            <w:pPr>
              <w:keepNext/>
              <w:keepLines/>
              <w:spacing w:after="0"/>
              <w:jc w:val="center"/>
              <w:textAlignment w:val="baseline"/>
              <w:rPr>
                <w:ins w:id="25816" w:author="CATT" w:date="2021-04-22T15:37:00Z"/>
                <w:rFonts w:ascii="Arial" w:hAnsi="Arial"/>
                <w:sz w:val="18"/>
              </w:rPr>
            </w:pPr>
          </w:p>
        </w:tc>
      </w:tr>
      <w:tr w:rsidR="00DF4E1D" w:rsidRPr="00C07B46" w14:paraId="5332FBAE" w14:textId="77777777" w:rsidTr="00BE151B">
        <w:trPr>
          <w:cantSplit/>
          <w:ins w:id="25817"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10F31860" w14:textId="77777777" w:rsidR="00DF4E1D" w:rsidRPr="00C07B46" w:rsidRDefault="00DF4E1D" w:rsidP="00BE151B">
            <w:pPr>
              <w:keepNext/>
              <w:keepLines/>
              <w:spacing w:after="0"/>
              <w:rPr>
                <w:ins w:id="25818" w:author="CATT" w:date="2021-04-22T15:37:00Z"/>
                <w:rFonts w:ascii="Arial" w:eastAsia="宋体" w:hAnsi="Arial" w:cs="Arial"/>
                <w:sz w:val="18"/>
                <w:szCs w:val="22"/>
                <w:lang w:val="en-US"/>
              </w:rPr>
            </w:pPr>
            <w:ins w:id="25819" w:author="CATT" w:date="2021-04-22T15:37:00Z">
              <w:r w:rsidRPr="00C07B46">
                <w:rPr>
                  <w:rFonts w:ascii="Arial" w:eastAsia="宋体" w:hAnsi="Arial" w:cs="Arial"/>
                  <w:sz w:val="18"/>
                  <w:szCs w:val="22"/>
                  <w:lang w:val="en-US"/>
                </w:rPr>
                <w:t>CP length</w:t>
              </w:r>
            </w:ins>
          </w:p>
        </w:tc>
        <w:tc>
          <w:tcPr>
            <w:tcW w:w="0" w:type="auto"/>
            <w:tcBorders>
              <w:top w:val="single" w:sz="4" w:space="0" w:color="auto"/>
              <w:left w:val="single" w:sz="4" w:space="0" w:color="auto"/>
              <w:bottom w:val="single" w:sz="4" w:space="0" w:color="auto"/>
              <w:right w:val="single" w:sz="4" w:space="0" w:color="auto"/>
            </w:tcBorders>
          </w:tcPr>
          <w:p w14:paraId="58FAC4E9" w14:textId="77777777" w:rsidR="00DF4E1D" w:rsidRPr="00C07B46" w:rsidRDefault="00DF4E1D" w:rsidP="00BE151B">
            <w:pPr>
              <w:keepNext/>
              <w:keepLines/>
              <w:spacing w:after="0"/>
              <w:jc w:val="center"/>
              <w:textAlignment w:val="baseline"/>
              <w:rPr>
                <w:ins w:id="25820" w:author="CATT" w:date="2021-04-22T15:3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0F4AA" w14:textId="77777777" w:rsidR="00DF4E1D" w:rsidRPr="00C07B46" w:rsidRDefault="00DF4E1D" w:rsidP="00BE151B">
            <w:pPr>
              <w:keepNext/>
              <w:keepLines/>
              <w:spacing w:after="0"/>
              <w:jc w:val="center"/>
              <w:textAlignment w:val="baseline"/>
              <w:rPr>
                <w:ins w:id="25821" w:author="CATT" w:date="2021-04-22T15:37:00Z"/>
                <w:rFonts w:ascii="Arial" w:hAnsi="Arial" w:cs="v4.2.0"/>
                <w:sz w:val="18"/>
              </w:rPr>
            </w:pPr>
            <w:ins w:id="25822" w:author="CATT" w:date="2021-04-22T15:37:00Z">
              <w:r w:rsidRPr="00C07B46">
                <w:rPr>
                  <w:rFonts w:ascii="Arial"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4D96E550" w14:textId="77777777" w:rsidR="00DF4E1D" w:rsidRPr="00C07B46" w:rsidRDefault="00DF4E1D" w:rsidP="00BE151B">
            <w:pPr>
              <w:keepNext/>
              <w:keepLines/>
              <w:spacing w:after="0"/>
              <w:jc w:val="center"/>
              <w:textAlignment w:val="baseline"/>
              <w:rPr>
                <w:ins w:id="25823" w:author="CATT" w:date="2021-04-22T15:37:00Z"/>
                <w:rFonts w:ascii="Arial" w:hAnsi="Arial"/>
                <w:sz w:val="18"/>
              </w:rPr>
            </w:pPr>
            <w:ins w:id="25824" w:author="CATT" w:date="2021-04-22T15:37:00Z">
              <w:r w:rsidRPr="00C07B46">
                <w:rPr>
                  <w:rFonts w:ascii="Arial" w:hAnsi="Arial" w:cs="v4.2.0"/>
                  <w:sz w:val="18"/>
                </w:rPr>
                <w:t>Normal</w:t>
              </w:r>
            </w:ins>
          </w:p>
        </w:tc>
        <w:tc>
          <w:tcPr>
            <w:tcW w:w="0" w:type="auto"/>
            <w:tcBorders>
              <w:top w:val="single" w:sz="4" w:space="0" w:color="auto"/>
              <w:left w:val="single" w:sz="4" w:space="0" w:color="auto"/>
              <w:bottom w:val="single" w:sz="4" w:space="0" w:color="auto"/>
              <w:right w:val="single" w:sz="4" w:space="0" w:color="auto"/>
            </w:tcBorders>
          </w:tcPr>
          <w:p w14:paraId="30E819D0" w14:textId="77777777" w:rsidR="00DF4E1D" w:rsidRPr="00C07B46" w:rsidRDefault="00DF4E1D" w:rsidP="00BE151B">
            <w:pPr>
              <w:keepNext/>
              <w:keepLines/>
              <w:spacing w:after="0"/>
              <w:jc w:val="center"/>
              <w:textAlignment w:val="baseline"/>
              <w:rPr>
                <w:ins w:id="25825" w:author="CATT" w:date="2021-04-22T15:37:00Z"/>
                <w:rFonts w:ascii="Arial" w:hAnsi="Arial"/>
                <w:sz w:val="18"/>
              </w:rPr>
            </w:pPr>
          </w:p>
        </w:tc>
      </w:tr>
      <w:tr w:rsidR="00DF4E1D" w:rsidRPr="00C07B46" w14:paraId="7D8B8CF9" w14:textId="77777777" w:rsidTr="00BE151B">
        <w:trPr>
          <w:cantSplit/>
          <w:ins w:id="25826"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65EE281D" w14:textId="77777777" w:rsidR="00DF4E1D" w:rsidRPr="00C07B46" w:rsidRDefault="00DF4E1D" w:rsidP="00BE151B">
            <w:pPr>
              <w:keepNext/>
              <w:keepLines/>
              <w:spacing w:after="0"/>
              <w:rPr>
                <w:ins w:id="25827" w:author="CATT" w:date="2021-04-22T15:37:00Z"/>
                <w:rFonts w:ascii="Arial" w:eastAsia="宋体" w:hAnsi="Arial" w:cs="Arial"/>
                <w:sz w:val="18"/>
                <w:szCs w:val="22"/>
                <w:lang w:val="en-US"/>
              </w:rPr>
            </w:pPr>
            <w:ins w:id="25828" w:author="CATT" w:date="2021-04-22T15:37:00Z">
              <w:r w:rsidRPr="00C07B46">
                <w:rPr>
                  <w:rFonts w:ascii="Arial" w:eastAsia="宋体" w:hAnsi="Arial" w:cs="Arial"/>
                  <w:sz w:val="18"/>
                  <w:szCs w:val="22"/>
                  <w:lang w:val="en-US"/>
                </w:rPr>
                <w:t>Hysteresis</w:t>
              </w:r>
            </w:ins>
          </w:p>
        </w:tc>
        <w:tc>
          <w:tcPr>
            <w:tcW w:w="0" w:type="auto"/>
            <w:tcBorders>
              <w:top w:val="single" w:sz="4" w:space="0" w:color="auto"/>
              <w:left w:val="single" w:sz="4" w:space="0" w:color="auto"/>
              <w:bottom w:val="single" w:sz="4" w:space="0" w:color="auto"/>
              <w:right w:val="single" w:sz="4" w:space="0" w:color="auto"/>
            </w:tcBorders>
            <w:hideMark/>
          </w:tcPr>
          <w:p w14:paraId="7C85BB92" w14:textId="77777777" w:rsidR="00DF4E1D" w:rsidRPr="00C07B46" w:rsidRDefault="00DF4E1D" w:rsidP="00BE151B">
            <w:pPr>
              <w:keepNext/>
              <w:keepLines/>
              <w:spacing w:after="0"/>
              <w:jc w:val="center"/>
              <w:textAlignment w:val="baseline"/>
              <w:rPr>
                <w:ins w:id="25829" w:author="CATT" w:date="2021-04-22T15:37:00Z"/>
                <w:rFonts w:ascii="Arial" w:hAnsi="Arial"/>
                <w:sz w:val="18"/>
              </w:rPr>
            </w:pPr>
            <w:ins w:id="25830" w:author="CATT" w:date="2021-04-22T15:37:00Z">
              <w:r w:rsidRPr="00C07B46">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79C47B" w14:textId="77777777" w:rsidR="00DF4E1D" w:rsidRPr="00C07B46" w:rsidRDefault="00DF4E1D" w:rsidP="00BE151B">
            <w:pPr>
              <w:keepNext/>
              <w:keepLines/>
              <w:spacing w:after="0"/>
              <w:jc w:val="center"/>
              <w:textAlignment w:val="baseline"/>
              <w:rPr>
                <w:ins w:id="25831" w:author="CATT" w:date="2021-04-22T15:37:00Z"/>
                <w:rFonts w:ascii="Arial" w:hAnsi="Arial" w:cs="v4.2.0"/>
                <w:sz w:val="18"/>
              </w:rPr>
            </w:pPr>
            <w:ins w:id="25832" w:author="CATT" w:date="2021-04-22T15:37:00Z">
              <w:r w:rsidRPr="00C07B46">
                <w:rPr>
                  <w:rFonts w:ascii="Arial"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27736080" w14:textId="77777777" w:rsidR="00DF4E1D" w:rsidRPr="00C07B46" w:rsidRDefault="00DF4E1D" w:rsidP="00BE151B">
            <w:pPr>
              <w:keepNext/>
              <w:keepLines/>
              <w:spacing w:after="0"/>
              <w:jc w:val="center"/>
              <w:textAlignment w:val="baseline"/>
              <w:rPr>
                <w:ins w:id="25833" w:author="CATT" w:date="2021-04-22T15:37:00Z"/>
                <w:rFonts w:ascii="Arial" w:hAnsi="Arial"/>
                <w:sz w:val="18"/>
              </w:rPr>
            </w:pPr>
            <w:ins w:id="25834" w:author="CATT" w:date="2021-04-22T15:37:00Z">
              <w:r w:rsidRPr="00C07B46">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tcPr>
          <w:p w14:paraId="1049E2B9" w14:textId="77777777" w:rsidR="00DF4E1D" w:rsidRPr="00C07B46" w:rsidRDefault="00DF4E1D" w:rsidP="00BE151B">
            <w:pPr>
              <w:keepNext/>
              <w:keepLines/>
              <w:spacing w:after="0"/>
              <w:jc w:val="center"/>
              <w:textAlignment w:val="baseline"/>
              <w:rPr>
                <w:ins w:id="25835" w:author="CATT" w:date="2021-04-22T15:37:00Z"/>
                <w:rFonts w:ascii="Arial" w:hAnsi="Arial"/>
                <w:sz w:val="18"/>
              </w:rPr>
            </w:pPr>
          </w:p>
        </w:tc>
      </w:tr>
      <w:tr w:rsidR="00DF4E1D" w:rsidRPr="00C07B46" w14:paraId="20A0F8AA" w14:textId="77777777" w:rsidTr="00BE151B">
        <w:trPr>
          <w:cantSplit/>
          <w:ins w:id="25836"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6DAC2E61" w14:textId="77777777" w:rsidR="00DF4E1D" w:rsidRPr="00C07B46" w:rsidRDefault="00DF4E1D" w:rsidP="00BE151B">
            <w:pPr>
              <w:keepNext/>
              <w:keepLines/>
              <w:spacing w:after="0"/>
              <w:rPr>
                <w:ins w:id="25837" w:author="CATT" w:date="2021-04-22T15:37:00Z"/>
                <w:rFonts w:ascii="Arial" w:eastAsia="宋体" w:hAnsi="Arial" w:cs="Arial"/>
                <w:sz w:val="18"/>
                <w:szCs w:val="22"/>
                <w:lang w:val="en-US"/>
              </w:rPr>
            </w:pPr>
            <w:ins w:id="25838" w:author="CATT" w:date="2021-04-22T15:37:00Z">
              <w:r w:rsidRPr="00C07B46">
                <w:rPr>
                  <w:rFonts w:ascii="Arial" w:eastAsia="宋体" w:hAnsi="Arial" w:cs="Arial"/>
                  <w:sz w:val="18"/>
                  <w:szCs w:val="22"/>
                  <w:lang w:val="en-US"/>
                </w:rP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017C3E19" w14:textId="77777777" w:rsidR="00DF4E1D" w:rsidRPr="00C07B46" w:rsidRDefault="00DF4E1D" w:rsidP="00BE151B">
            <w:pPr>
              <w:keepNext/>
              <w:keepLines/>
              <w:spacing w:after="0"/>
              <w:jc w:val="center"/>
              <w:textAlignment w:val="baseline"/>
              <w:rPr>
                <w:ins w:id="25839" w:author="CATT" w:date="2021-04-22T15:37:00Z"/>
                <w:rFonts w:ascii="Arial" w:hAnsi="Arial"/>
                <w:sz w:val="18"/>
              </w:rPr>
            </w:pPr>
            <w:ins w:id="25840" w:author="CATT" w:date="2021-04-22T15:37:00Z">
              <w:r w:rsidRPr="00C07B46">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66E621" w14:textId="77777777" w:rsidR="00DF4E1D" w:rsidRPr="00C07B46" w:rsidRDefault="00DF4E1D" w:rsidP="00BE151B">
            <w:pPr>
              <w:keepNext/>
              <w:keepLines/>
              <w:spacing w:after="0"/>
              <w:jc w:val="center"/>
              <w:textAlignment w:val="baseline"/>
              <w:rPr>
                <w:ins w:id="25841" w:author="CATT" w:date="2021-04-22T15:37:00Z"/>
                <w:rFonts w:ascii="Arial" w:hAnsi="Arial" w:cs="v4.2.0"/>
                <w:sz w:val="18"/>
              </w:rPr>
            </w:pPr>
            <w:ins w:id="25842" w:author="CATT" w:date="2021-04-22T15:37:00Z">
              <w:r w:rsidRPr="00C07B46">
                <w:rPr>
                  <w:rFonts w:ascii="Arial"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04973771" w14:textId="77777777" w:rsidR="00DF4E1D" w:rsidRPr="00C07B46" w:rsidRDefault="00DF4E1D" w:rsidP="00BE151B">
            <w:pPr>
              <w:keepNext/>
              <w:keepLines/>
              <w:spacing w:after="0"/>
              <w:jc w:val="center"/>
              <w:textAlignment w:val="baseline"/>
              <w:rPr>
                <w:ins w:id="25843" w:author="CATT" w:date="2021-04-22T15:37:00Z"/>
                <w:rFonts w:ascii="Arial" w:hAnsi="Arial"/>
                <w:sz w:val="18"/>
              </w:rPr>
            </w:pPr>
            <w:ins w:id="25844" w:author="CATT" w:date="2021-04-22T15:37:00Z">
              <w:r w:rsidRPr="00C07B46">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tcPr>
          <w:p w14:paraId="3836928D" w14:textId="77777777" w:rsidR="00DF4E1D" w:rsidRPr="00C07B46" w:rsidRDefault="00DF4E1D" w:rsidP="00BE151B">
            <w:pPr>
              <w:keepNext/>
              <w:keepLines/>
              <w:spacing w:after="0"/>
              <w:jc w:val="center"/>
              <w:textAlignment w:val="baseline"/>
              <w:rPr>
                <w:ins w:id="25845" w:author="CATT" w:date="2021-04-22T15:37:00Z"/>
                <w:rFonts w:ascii="Arial" w:hAnsi="Arial"/>
                <w:sz w:val="18"/>
              </w:rPr>
            </w:pPr>
          </w:p>
        </w:tc>
      </w:tr>
      <w:tr w:rsidR="00DF4E1D" w:rsidRPr="00C07B46" w14:paraId="23426EB3" w14:textId="77777777" w:rsidTr="00BE151B">
        <w:trPr>
          <w:cantSplit/>
          <w:ins w:id="25846"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5A704DED" w14:textId="77777777" w:rsidR="00DF4E1D" w:rsidRPr="00C07B46" w:rsidRDefault="00DF4E1D" w:rsidP="00BE151B">
            <w:pPr>
              <w:keepNext/>
              <w:keepLines/>
              <w:spacing w:after="0"/>
              <w:rPr>
                <w:ins w:id="25847" w:author="CATT" w:date="2021-04-22T15:37:00Z"/>
                <w:rFonts w:ascii="Arial" w:eastAsia="宋体" w:hAnsi="Arial" w:cs="Arial"/>
                <w:sz w:val="18"/>
                <w:szCs w:val="22"/>
                <w:lang w:val="en-US"/>
              </w:rPr>
            </w:pPr>
            <w:ins w:id="25848" w:author="CATT" w:date="2021-04-22T15:37:00Z">
              <w:r w:rsidRPr="00C07B46">
                <w:rPr>
                  <w:rFonts w:ascii="Arial" w:eastAsia="宋体" w:hAnsi="Arial" w:cs="Arial"/>
                  <w:sz w:val="18"/>
                  <w:szCs w:val="22"/>
                  <w:lang w:val="en-US"/>
                </w:rPr>
                <w:t>Filter coefficient</w:t>
              </w:r>
            </w:ins>
          </w:p>
        </w:tc>
        <w:tc>
          <w:tcPr>
            <w:tcW w:w="0" w:type="auto"/>
            <w:tcBorders>
              <w:top w:val="single" w:sz="4" w:space="0" w:color="auto"/>
              <w:left w:val="single" w:sz="4" w:space="0" w:color="auto"/>
              <w:bottom w:val="single" w:sz="4" w:space="0" w:color="auto"/>
              <w:right w:val="single" w:sz="4" w:space="0" w:color="auto"/>
            </w:tcBorders>
          </w:tcPr>
          <w:p w14:paraId="216A5178" w14:textId="77777777" w:rsidR="00DF4E1D" w:rsidRPr="00C07B46" w:rsidRDefault="00DF4E1D" w:rsidP="00BE151B">
            <w:pPr>
              <w:keepNext/>
              <w:keepLines/>
              <w:spacing w:after="0"/>
              <w:jc w:val="center"/>
              <w:textAlignment w:val="baseline"/>
              <w:rPr>
                <w:ins w:id="25849" w:author="CATT" w:date="2021-04-22T15:3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C4304E" w14:textId="77777777" w:rsidR="00DF4E1D" w:rsidRPr="00C07B46" w:rsidRDefault="00DF4E1D" w:rsidP="00BE151B">
            <w:pPr>
              <w:keepNext/>
              <w:keepLines/>
              <w:spacing w:after="0"/>
              <w:jc w:val="center"/>
              <w:textAlignment w:val="baseline"/>
              <w:rPr>
                <w:ins w:id="25850" w:author="CATT" w:date="2021-04-22T15:37:00Z"/>
                <w:rFonts w:ascii="Arial" w:hAnsi="Arial" w:cs="v4.2.0"/>
                <w:sz w:val="18"/>
              </w:rPr>
            </w:pPr>
            <w:ins w:id="25851" w:author="CATT" w:date="2021-04-22T15:37:00Z">
              <w:r w:rsidRPr="00C07B46">
                <w:rPr>
                  <w:rFonts w:ascii="Arial"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2F7DCD4B" w14:textId="77777777" w:rsidR="00DF4E1D" w:rsidRPr="00C07B46" w:rsidRDefault="00DF4E1D" w:rsidP="00BE151B">
            <w:pPr>
              <w:keepNext/>
              <w:keepLines/>
              <w:spacing w:after="0"/>
              <w:jc w:val="center"/>
              <w:textAlignment w:val="baseline"/>
              <w:rPr>
                <w:ins w:id="25852" w:author="CATT" w:date="2021-04-22T15:37:00Z"/>
                <w:rFonts w:ascii="Arial" w:hAnsi="Arial"/>
                <w:sz w:val="18"/>
              </w:rPr>
            </w:pPr>
            <w:ins w:id="25853" w:author="CATT" w:date="2021-04-22T15:37:00Z">
              <w:r w:rsidRPr="00C07B46">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hideMark/>
          </w:tcPr>
          <w:p w14:paraId="08398F7D" w14:textId="77777777" w:rsidR="00DF4E1D" w:rsidRPr="00C07B46" w:rsidRDefault="00DF4E1D" w:rsidP="00BE151B">
            <w:pPr>
              <w:keepNext/>
              <w:keepLines/>
              <w:spacing w:after="0"/>
              <w:jc w:val="center"/>
              <w:textAlignment w:val="baseline"/>
              <w:rPr>
                <w:ins w:id="25854" w:author="CATT" w:date="2021-04-22T15:37:00Z"/>
                <w:rFonts w:ascii="Arial" w:hAnsi="Arial"/>
                <w:sz w:val="18"/>
              </w:rPr>
            </w:pPr>
            <w:ins w:id="25855" w:author="CATT" w:date="2021-04-22T15:37:00Z">
              <w:r w:rsidRPr="00C07B46">
                <w:rPr>
                  <w:rFonts w:ascii="Arial" w:hAnsi="Arial" w:cs="v4.2.0"/>
                  <w:sz w:val="18"/>
                </w:rPr>
                <w:t>L3 filtering is not used</w:t>
              </w:r>
            </w:ins>
          </w:p>
        </w:tc>
      </w:tr>
      <w:tr w:rsidR="00DF4E1D" w:rsidRPr="00C07B46" w14:paraId="2A8FDAE2" w14:textId="77777777" w:rsidTr="00BE151B">
        <w:trPr>
          <w:cantSplit/>
          <w:ins w:id="25856"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469D9D06" w14:textId="77777777" w:rsidR="00DF4E1D" w:rsidRPr="00C07B46" w:rsidRDefault="00DF4E1D" w:rsidP="00BE151B">
            <w:pPr>
              <w:keepNext/>
              <w:keepLines/>
              <w:spacing w:after="0"/>
              <w:rPr>
                <w:ins w:id="25857" w:author="CATT" w:date="2021-04-22T15:37:00Z"/>
                <w:rFonts w:ascii="Arial" w:eastAsia="宋体" w:hAnsi="Arial" w:cs="Arial"/>
                <w:sz w:val="18"/>
                <w:szCs w:val="22"/>
                <w:lang w:val="en-US"/>
              </w:rPr>
            </w:pPr>
            <w:ins w:id="25858" w:author="CATT" w:date="2021-04-22T15:37:00Z">
              <w:r w:rsidRPr="00C07B46">
                <w:rPr>
                  <w:rFonts w:ascii="Arial" w:eastAsia="宋体" w:hAnsi="Arial" w:cs="Arial"/>
                  <w:sz w:val="18"/>
                  <w:szCs w:val="22"/>
                  <w:lang w:val="en-US"/>
                </w:rPr>
                <w:t>DRX</w:t>
              </w:r>
            </w:ins>
          </w:p>
        </w:tc>
        <w:tc>
          <w:tcPr>
            <w:tcW w:w="0" w:type="auto"/>
            <w:tcBorders>
              <w:top w:val="single" w:sz="4" w:space="0" w:color="auto"/>
              <w:left w:val="single" w:sz="4" w:space="0" w:color="auto"/>
              <w:bottom w:val="single" w:sz="4" w:space="0" w:color="auto"/>
              <w:right w:val="single" w:sz="4" w:space="0" w:color="auto"/>
            </w:tcBorders>
          </w:tcPr>
          <w:p w14:paraId="279DBA69" w14:textId="77777777" w:rsidR="00DF4E1D" w:rsidRPr="00C07B46" w:rsidRDefault="00DF4E1D" w:rsidP="00BE151B">
            <w:pPr>
              <w:keepNext/>
              <w:keepLines/>
              <w:spacing w:after="0"/>
              <w:jc w:val="center"/>
              <w:textAlignment w:val="baseline"/>
              <w:rPr>
                <w:ins w:id="25859" w:author="CATT" w:date="2021-04-22T15:3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050FB4" w14:textId="77777777" w:rsidR="00DF4E1D" w:rsidRPr="00C07B46" w:rsidRDefault="00DF4E1D" w:rsidP="00BE151B">
            <w:pPr>
              <w:keepNext/>
              <w:keepLines/>
              <w:spacing w:after="0"/>
              <w:jc w:val="center"/>
              <w:textAlignment w:val="baseline"/>
              <w:rPr>
                <w:ins w:id="25860" w:author="CATT" w:date="2021-04-22T15:37:00Z"/>
                <w:rFonts w:ascii="Arial" w:hAnsi="Arial"/>
                <w:sz w:val="18"/>
                <w:lang w:eastAsia="zh-CN"/>
              </w:rPr>
            </w:pPr>
            <w:ins w:id="25861" w:author="CATT" w:date="2021-04-22T15:37:00Z">
              <w:r w:rsidRPr="00C07B46">
                <w:rPr>
                  <w:rFonts w:ascii="Arial" w:hAnsi="Arial" w:cs="v4.2.0"/>
                  <w:bCs/>
                  <w:sz w:val="18"/>
                </w:rPr>
                <w:t>1</w:t>
              </w:r>
            </w:ins>
          </w:p>
        </w:tc>
        <w:tc>
          <w:tcPr>
            <w:tcW w:w="1609" w:type="dxa"/>
            <w:tcBorders>
              <w:top w:val="single" w:sz="4" w:space="0" w:color="auto"/>
              <w:left w:val="single" w:sz="4" w:space="0" w:color="auto"/>
              <w:bottom w:val="single" w:sz="4" w:space="0" w:color="auto"/>
              <w:right w:val="single" w:sz="4" w:space="0" w:color="auto"/>
            </w:tcBorders>
            <w:hideMark/>
          </w:tcPr>
          <w:p w14:paraId="02386A20" w14:textId="77777777" w:rsidR="00DF4E1D" w:rsidRPr="00C07B46" w:rsidRDefault="00DF4E1D" w:rsidP="00BE151B">
            <w:pPr>
              <w:keepNext/>
              <w:keepLines/>
              <w:spacing w:after="0"/>
              <w:jc w:val="center"/>
              <w:textAlignment w:val="baseline"/>
              <w:rPr>
                <w:ins w:id="25862" w:author="CATT" w:date="2021-04-22T15:37:00Z"/>
                <w:rFonts w:ascii="Arial" w:hAnsi="Arial"/>
                <w:sz w:val="18"/>
                <w:lang w:eastAsia="zh-CN"/>
              </w:rPr>
            </w:pPr>
            <w:ins w:id="25863" w:author="CATT" w:date="2021-04-22T15:37:00Z">
              <w:r w:rsidRPr="00C07B46">
                <w:rPr>
                  <w:rFonts w:ascii="Arial" w:hAnsi="Arial"/>
                  <w:sz w:val="18"/>
                  <w:lang w:eastAsia="zh-CN"/>
                </w:rPr>
                <w:t>DRX.1</w:t>
              </w:r>
            </w:ins>
          </w:p>
          <w:p w14:paraId="494BF928" w14:textId="77777777" w:rsidR="00DF4E1D" w:rsidRPr="00C07B46" w:rsidRDefault="00DF4E1D" w:rsidP="00BE151B">
            <w:pPr>
              <w:keepNext/>
              <w:keepLines/>
              <w:spacing w:after="0"/>
              <w:jc w:val="center"/>
              <w:textAlignment w:val="baseline"/>
              <w:rPr>
                <w:ins w:id="25864" w:author="CATT" w:date="2021-04-22T15:37: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A261D5" w14:textId="77777777" w:rsidR="00DF4E1D" w:rsidRPr="00C07B46" w:rsidRDefault="00DF4E1D" w:rsidP="00BE151B">
            <w:pPr>
              <w:keepNext/>
              <w:keepLines/>
              <w:spacing w:after="0"/>
              <w:jc w:val="center"/>
              <w:textAlignment w:val="baseline"/>
              <w:rPr>
                <w:ins w:id="25865" w:author="CATT" w:date="2021-04-22T15:37:00Z"/>
                <w:rFonts w:ascii="Arial" w:hAnsi="Arial"/>
                <w:sz w:val="18"/>
              </w:rPr>
            </w:pPr>
            <w:ins w:id="25866" w:author="CATT" w:date="2021-04-22T15:37:00Z">
              <w:r w:rsidRPr="00C07B46">
                <w:rPr>
                  <w:rFonts w:ascii="Arial" w:hAnsi="Arial"/>
                  <w:sz w:val="18"/>
                </w:rPr>
                <w:t>DRX related parameters are defined in Table A.3.3</w:t>
              </w:r>
            </w:ins>
          </w:p>
        </w:tc>
      </w:tr>
      <w:tr w:rsidR="00DF4E1D" w:rsidRPr="00C07B46" w14:paraId="2969451C" w14:textId="77777777" w:rsidTr="00BE151B">
        <w:trPr>
          <w:cantSplit/>
          <w:ins w:id="25867"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6BCCD3E9" w14:textId="77777777" w:rsidR="00DF4E1D" w:rsidRPr="00C07B46" w:rsidRDefault="00DF4E1D" w:rsidP="00BE151B">
            <w:pPr>
              <w:keepNext/>
              <w:keepLines/>
              <w:spacing w:after="0"/>
              <w:rPr>
                <w:ins w:id="25868" w:author="CATT" w:date="2021-04-22T15:37:00Z"/>
                <w:rFonts w:ascii="Arial" w:eastAsia="宋体" w:hAnsi="Arial" w:cs="Arial"/>
                <w:sz w:val="18"/>
                <w:szCs w:val="22"/>
                <w:lang w:val="en-US"/>
              </w:rPr>
            </w:pPr>
            <w:ins w:id="25869" w:author="CATT" w:date="2021-04-22T15:37:00Z">
              <w:r w:rsidRPr="00C07B46">
                <w:rPr>
                  <w:rFonts w:ascii="Arial" w:eastAsia="宋体" w:hAnsi="Arial" w:cs="Arial"/>
                  <w:sz w:val="18"/>
                  <w:szCs w:val="22"/>
                  <w:lang w:val="en-US"/>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2BEA9140" w14:textId="7A94C2A7" w:rsidR="00DF4E1D" w:rsidRPr="00C07B46" w:rsidRDefault="00240F65" w:rsidP="00BE151B">
            <w:pPr>
              <w:keepNext/>
              <w:keepLines/>
              <w:spacing w:after="0"/>
              <w:jc w:val="center"/>
              <w:textAlignment w:val="baseline"/>
              <w:rPr>
                <w:ins w:id="25870" w:author="CATT" w:date="2021-04-22T15:37:00Z"/>
                <w:rFonts w:ascii="Arial" w:hAnsi="Arial"/>
                <w:sz w:val="18"/>
                <w:lang w:eastAsia="zh-CN"/>
              </w:rPr>
            </w:pPr>
            <w:ins w:id="25871" w:author="RAN4#98bis-e" w:date="2021-04-23T14:02:00Z">
              <w:r w:rsidRPr="00BC2119">
                <w:rPr>
                  <w:rFonts w:ascii="Arial" w:eastAsia="宋体" w:hAnsi="Arial" w:cs="v4.2.0"/>
                  <w:sz w:val="18"/>
                  <w:szCs w:val="18"/>
                </w:rPr>
                <w:sym w:font="Symbol" w:char="F06D"/>
              </w:r>
              <w:r>
                <w:rPr>
                  <w:rFonts w:ascii="Arial" w:eastAsia="宋体" w:hAnsi="Arial" w:cs="Arial"/>
                  <w:sz w:val="18"/>
                  <w:szCs w:val="18"/>
                  <w:lang w:eastAsia="ja-JP"/>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D3049D" w14:textId="77777777" w:rsidR="00DF4E1D" w:rsidRPr="00C07B46" w:rsidRDefault="00DF4E1D" w:rsidP="00BE151B">
            <w:pPr>
              <w:keepNext/>
              <w:keepLines/>
              <w:spacing w:after="0"/>
              <w:jc w:val="center"/>
              <w:textAlignment w:val="baseline"/>
              <w:rPr>
                <w:ins w:id="25872" w:author="CATT" w:date="2021-04-22T15:37:00Z"/>
                <w:rFonts w:ascii="Arial" w:hAnsi="Arial" w:cs="v4.2.0"/>
                <w:sz w:val="18"/>
              </w:rPr>
            </w:pPr>
            <w:ins w:id="25873" w:author="CATT" w:date="2021-04-22T15:37:00Z">
              <w:r w:rsidRPr="00C07B46">
                <w:rPr>
                  <w:rFonts w:ascii="Arial"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1A64D600" w14:textId="52E5CB1C" w:rsidR="00DF4E1D" w:rsidRPr="00380E7D" w:rsidRDefault="00DF4E1D" w:rsidP="00BE151B">
            <w:pPr>
              <w:keepNext/>
              <w:keepLines/>
              <w:spacing w:after="0"/>
              <w:jc w:val="center"/>
              <w:textAlignment w:val="baseline"/>
              <w:rPr>
                <w:ins w:id="25874" w:author="CATT" w:date="2021-04-22T15:37:00Z"/>
                <w:rFonts w:ascii="Arial" w:hAnsi="Arial"/>
                <w:sz w:val="18"/>
              </w:rPr>
            </w:pPr>
            <w:ins w:id="25875" w:author="CATT" w:date="2021-04-22T15:37:00Z">
              <w:del w:id="25876" w:author="RAN4#98bis-e" w:date="2021-04-22T17:14:00Z">
                <w:r w:rsidDel="007145EF">
                  <w:rPr>
                    <w:rFonts w:ascii="Arial" w:hAnsi="Arial"/>
                    <w:sz w:val="18"/>
                    <w:lang w:eastAsia="zh-CN"/>
                  </w:rPr>
                  <w:delText>TBD</w:delText>
                </w:r>
              </w:del>
            </w:ins>
            <w:ins w:id="25877" w:author="RAN4#98bis-e" w:date="2021-04-22T17:14:00Z">
              <w:r w:rsidR="007145EF">
                <w:rPr>
                  <w:rFonts w:ascii="Arial" w:hAnsi="Arial" w:hint="eastAsia"/>
                  <w:sz w:val="18"/>
                  <w:lang w:eastAsia="zh-CN"/>
                </w:rPr>
                <w:t>0.58</w:t>
              </w:r>
            </w:ins>
          </w:p>
        </w:tc>
        <w:tc>
          <w:tcPr>
            <w:tcW w:w="0" w:type="auto"/>
            <w:tcBorders>
              <w:top w:val="single" w:sz="4" w:space="0" w:color="auto"/>
              <w:left w:val="single" w:sz="4" w:space="0" w:color="auto"/>
              <w:bottom w:val="single" w:sz="4" w:space="0" w:color="auto"/>
              <w:right w:val="single" w:sz="4" w:space="0" w:color="auto"/>
            </w:tcBorders>
            <w:hideMark/>
          </w:tcPr>
          <w:p w14:paraId="2972851C" w14:textId="77777777" w:rsidR="00DF4E1D" w:rsidRPr="00C07B46" w:rsidRDefault="00DF4E1D" w:rsidP="00BE151B">
            <w:pPr>
              <w:keepNext/>
              <w:keepLines/>
              <w:spacing w:after="0"/>
              <w:jc w:val="center"/>
              <w:textAlignment w:val="baseline"/>
              <w:rPr>
                <w:ins w:id="25878" w:author="CATT" w:date="2021-04-22T15:37:00Z"/>
                <w:rFonts w:ascii="Arial" w:hAnsi="Arial"/>
                <w:sz w:val="18"/>
              </w:rPr>
            </w:pPr>
          </w:p>
        </w:tc>
      </w:tr>
      <w:tr w:rsidR="00DF4E1D" w:rsidRPr="00C07B46" w14:paraId="2A631C58" w14:textId="77777777" w:rsidTr="00BE151B">
        <w:trPr>
          <w:cantSplit/>
          <w:ins w:id="25879"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468D1704" w14:textId="77777777" w:rsidR="00DF4E1D" w:rsidRPr="00C07B46" w:rsidRDefault="00DF4E1D" w:rsidP="00BE151B">
            <w:pPr>
              <w:keepNext/>
              <w:keepLines/>
              <w:spacing w:after="0"/>
              <w:rPr>
                <w:ins w:id="25880" w:author="CATT" w:date="2021-04-22T15:37:00Z"/>
                <w:rFonts w:ascii="Arial" w:eastAsia="宋体" w:hAnsi="Arial" w:cs="Arial"/>
                <w:sz w:val="18"/>
                <w:szCs w:val="22"/>
                <w:lang w:val="en-US"/>
              </w:rPr>
            </w:pPr>
            <w:ins w:id="25881" w:author="CATT" w:date="2021-04-22T15:37:00Z">
              <w:r w:rsidRPr="00C07B46">
                <w:rPr>
                  <w:rFonts w:ascii="Arial" w:eastAsia="宋体" w:hAnsi="Arial" w:cs="Arial"/>
                  <w:sz w:val="18"/>
                  <w:szCs w:val="22"/>
                  <w:lang w:val="en-US"/>
                </w:rPr>
                <w:t>T1</w:t>
              </w:r>
            </w:ins>
          </w:p>
        </w:tc>
        <w:tc>
          <w:tcPr>
            <w:tcW w:w="0" w:type="auto"/>
            <w:tcBorders>
              <w:top w:val="single" w:sz="4" w:space="0" w:color="auto"/>
              <w:left w:val="single" w:sz="4" w:space="0" w:color="auto"/>
              <w:bottom w:val="single" w:sz="4" w:space="0" w:color="auto"/>
              <w:right w:val="single" w:sz="4" w:space="0" w:color="auto"/>
            </w:tcBorders>
            <w:hideMark/>
          </w:tcPr>
          <w:p w14:paraId="2DB8D81C" w14:textId="77777777" w:rsidR="00DF4E1D" w:rsidRPr="00C07B46" w:rsidRDefault="00DF4E1D" w:rsidP="00BE151B">
            <w:pPr>
              <w:keepNext/>
              <w:keepLines/>
              <w:spacing w:after="0"/>
              <w:jc w:val="center"/>
              <w:textAlignment w:val="baseline"/>
              <w:rPr>
                <w:ins w:id="25882" w:author="CATT" w:date="2021-04-22T15:37:00Z"/>
                <w:rFonts w:ascii="Arial" w:hAnsi="Arial"/>
                <w:sz w:val="18"/>
              </w:rPr>
            </w:pPr>
            <w:ins w:id="25883" w:author="CATT" w:date="2021-04-22T15:37:00Z">
              <w:r w:rsidRPr="00C07B46">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4773FA" w14:textId="77777777" w:rsidR="00DF4E1D" w:rsidRPr="00C07B46" w:rsidRDefault="00DF4E1D" w:rsidP="00BE151B">
            <w:pPr>
              <w:keepNext/>
              <w:keepLines/>
              <w:spacing w:after="0"/>
              <w:jc w:val="center"/>
              <w:textAlignment w:val="baseline"/>
              <w:rPr>
                <w:ins w:id="25884" w:author="CATT" w:date="2021-04-22T15:37:00Z"/>
                <w:rFonts w:ascii="Arial" w:hAnsi="Arial" w:cs="v4.2.0"/>
                <w:sz w:val="18"/>
              </w:rPr>
            </w:pPr>
            <w:ins w:id="25885" w:author="CATT" w:date="2021-04-22T15:37:00Z">
              <w:r w:rsidRPr="00C07B46">
                <w:rPr>
                  <w:rFonts w:ascii="Arial"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7B39146F" w14:textId="77777777" w:rsidR="00DF4E1D" w:rsidRPr="00C07B46" w:rsidRDefault="00DF4E1D" w:rsidP="00BE151B">
            <w:pPr>
              <w:keepNext/>
              <w:keepLines/>
              <w:spacing w:after="0"/>
              <w:jc w:val="center"/>
              <w:textAlignment w:val="baseline"/>
              <w:rPr>
                <w:ins w:id="25886" w:author="CATT" w:date="2021-04-22T15:37:00Z"/>
                <w:rFonts w:ascii="Arial" w:hAnsi="Arial"/>
                <w:sz w:val="18"/>
              </w:rPr>
            </w:pPr>
            <w:ins w:id="25887" w:author="CATT" w:date="2021-04-22T15:37:00Z">
              <w:r w:rsidRPr="00C07B46">
                <w:rPr>
                  <w:rFonts w:ascii="Arial" w:hAnsi="Arial" w:cs="v4.2.0"/>
                  <w:sz w:val="18"/>
                </w:rPr>
                <w:t>5</w:t>
              </w:r>
            </w:ins>
          </w:p>
        </w:tc>
        <w:tc>
          <w:tcPr>
            <w:tcW w:w="0" w:type="auto"/>
            <w:tcBorders>
              <w:top w:val="single" w:sz="4" w:space="0" w:color="auto"/>
              <w:left w:val="single" w:sz="4" w:space="0" w:color="auto"/>
              <w:bottom w:val="single" w:sz="4" w:space="0" w:color="auto"/>
              <w:right w:val="single" w:sz="4" w:space="0" w:color="auto"/>
            </w:tcBorders>
          </w:tcPr>
          <w:p w14:paraId="57D1E5A0" w14:textId="77777777" w:rsidR="00DF4E1D" w:rsidRPr="00C07B46" w:rsidRDefault="00DF4E1D" w:rsidP="00BE151B">
            <w:pPr>
              <w:keepNext/>
              <w:keepLines/>
              <w:spacing w:after="0"/>
              <w:jc w:val="center"/>
              <w:textAlignment w:val="baseline"/>
              <w:rPr>
                <w:ins w:id="25888" w:author="CATT" w:date="2021-04-22T15:37:00Z"/>
                <w:rFonts w:ascii="Arial" w:hAnsi="Arial"/>
                <w:sz w:val="18"/>
              </w:rPr>
            </w:pPr>
          </w:p>
        </w:tc>
      </w:tr>
      <w:tr w:rsidR="00DF4E1D" w:rsidRPr="00C07B46" w14:paraId="68328EAC" w14:textId="77777777" w:rsidTr="00BE151B">
        <w:trPr>
          <w:cantSplit/>
          <w:ins w:id="25889" w:author="CATT" w:date="2021-04-22T15:37:00Z"/>
        </w:trPr>
        <w:tc>
          <w:tcPr>
            <w:tcW w:w="0" w:type="auto"/>
            <w:tcBorders>
              <w:top w:val="single" w:sz="4" w:space="0" w:color="auto"/>
              <w:left w:val="single" w:sz="4" w:space="0" w:color="auto"/>
              <w:bottom w:val="single" w:sz="4" w:space="0" w:color="auto"/>
              <w:right w:val="single" w:sz="4" w:space="0" w:color="auto"/>
            </w:tcBorders>
            <w:hideMark/>
          </w:tcPr>
          <w:p w14:paraId="3743210E" w14:textId="77777777" w:rsidR="00DF4E1D" w:rsidRPr="00C07B46" w:rsidRDefault="00DF4E1D" w:rsidP="00BE151B">
            <w:pPr>
              <w:keepNext/>
              <w:keepLines/>
              <w:spacing w:after="0"/>
              <w:rPr>
                <w:ins w:id="25890" w:author="CATT" w:date="2021-04-22T15:37:00Z"/>
                <w:rFonts w:ascii="Arial" w:eastAsia="宋体" w:hAnsi="Arial" w:cs="Arial"/>
                <w:sz w:val="18"/>
                <w:szCs w:val="22"/>
                <w:lang w:val="en-US"/>
              </w:rPr>
            </w:pPr>
            <w:ins w:id="25891" w:author="CATT" w:date="2021-04-22T15:37:00Z">
              <w:r w:rsidRPr="00C07B46">
                <w:rPr>
                  <w:rFonts w:ascii="Arial" w:eastAsia="宋体" w:hAnsi="Arial" w:cs="Arial"/>
                  <w:sz w:val="18"/>
                  <w:szCs w:val="22"/>
                  <w:lang w:val="en-US"/>
                </w:rPr>
                <w:t>T2</w:t>
              </w:r>
            </w:ins>
          </w:p>
        </w:tc>
        <w:tc>
          <w:tcPr>
            <w:tcW w:w="0" w:type="auto"/>
            <w:tcBorders>
              <w:top w:val="single" w:sz="4" w:space="0" w:color="auto"/>
              <w:left w:val="single" w:sz="4" w:space="0" w:color="auto"/>
              <w:bottom w:val="single" w:sz="4" w:space="0" w:color="auto"/>
              <w:right w:val="single" w:sz="4" w:space="0" w:color="auto"/>
            </w:tcBorders>
            <w:hideMark/>
          </w:tcPr>
          <w:p w14:paraId="2557DBB2" w14:textId="77777777" w:rsidR="00DF4E1D" w:rsidRPr="00C07B46" w:rsidRDefault="00DF4E1D" w:rsidP="00BE151B">
            <w:pPr>
              <w:keepNext/>
              <w:keepLines/>
              <w:spacing w:after="0"/>
              <w:jc w:val="center"/>
              <w:textAlignment w:val="baseline"/>
              <w:rPr>
                <w:ins w:id="25892" w:author="CATT" w:date="2021-04-22T15:37:00Z"/>
                <w:rFonts w:ascii="Arial" w:hAnsi="Arial"/>
                <w:sz w:val="18"/>
              </w:rPr>
            </w:pPr>
            <w:ins w:id="25893" w:author="CATT" w:date="2021-04-22T15:37:00Z">
              <w:r w:rsidRPr="00C07B46">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940BB0" w14:textId="77777777" w:rsidR="00DF4E1D" w:rsidRPr="00C07B46" w:rsidRDefault="00DF4E1D" w:rsidP="00BE151B">
            <w:pPr>
              <w:keepNext/>
              <w:keepLines/>
              <w:spacing w:after="0"/>
              <w:jc w:val="center"/>
              <w:textAlignment w:val="baseline"/>
              <w:rPr>
                <w:ins w:id="25894" w:author="CATT" w:date="2021-04-22T15:37:00Z"/>
                <w:rFonts w:ascii="Arial" w:hAnsi="Arial" w:cs="v4.2.0"/>
                <w:sz w:val="18"/>
              </w:rPr>
            </w:pPr>
            <w:ins w:id="25895" w:author="CATT" w:date="2021-04-22T15:37:00Z">
              <w:r w:rsidRPr="00C07B46">
                <w:rPr>
                  <w:rFonts w:ascii="Arial" w:hAnsi="Arial" w:cs="v4.2.0"/>
                  <w:bCs/>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6891387A" w14:textId="77777777" w:rsidR="00DF4E1D" w:rsidRPr="00C07B46" w:rsidRDefault="00DF4E1D" w:rsidP="00BE151B">
            <w:pPr>
              <w:keepNext/>
              <w:keepLines/>
              <w:spacing w:after="0"/>
              <w:jc w:val="center"/>
              <w:textAlignment w:val="baseline"/>
              <w:rPr>
                <w:ins w:id="25896" w:author="CATT" w:date="2021-04-22T15:37:00Z"/>
                <w:rFonts w:ascii="Arial" w:hAnsi="Arial"/>
                <w:sz w:val="18"/>
                <w:lang w:eastAsia="zh-CN"/>
              </w:rPr>
            </w:pPr>
            <w:ins w:id="25897" w:author="CATT" w:date="2021-04-22T15:37:00Z">
              <w:r w:rsidRPr="00C07B46">
                <w:rPr>
                  <w:rFonts w:ascii="Arial" w:hAnsi="Arial" w:cs="v4.2.0"/>
                  <w:sz w:val="18"/>
                </w:rPr>
                <w:t>10</w:t>
              </w:r>
            </w:ins>
          </w:p>
          <w:p w14:paraId="26307C7C" w14:textId="77777777" w:rsidR="00DF4E1D" w:rsidRPr="00C07B46" w:rsidRDefault="00DF4E1D" w:rsidP="00BE151B">
            <w:pPr>
              <w:keepNext/>
              <w:keepLines/>
              <w:spacing w:after="0"/>
              <w:jc w:val="center"/>
              <w:textAlignment w:val="baseline"/>
              <w:rPr>
                <w:ins w:id="25898" w:author="CATT" w:date="2021-04-22T15:37: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D24648F" w14:textId="77777777" w:rsidR="00DF4E1D" w:rsidRPr="00C07B46" w:rsidRDefault="00DF4E1D" w:rsidP="00BE151B">
            <w:pPr>
              <w:keepNext/>
              <w:keepLines/>
              <w:spacing w:after="0"/>
              <w:jc w:val="center"/>
              <w:textAlignment w:val="baseline"/>
              <w:rPr>
                <w:ins w:id="25899" w:author="CATT" w:date="2021-04-22T15:37:00Z"/>
                <w:rFonts w:ascii="Arial" w:hAnsi="Arial"/>
                <w:sz w:val="18"/>
              </w:rPr>
            </w:pPr>
          </w:p>
        </w:tc>
      </w:tr>
    </w:tbl>
    <w:p w14:paraId="76985CAF" w14:textId="77777777" w:rsidR="00DF4E1D" w:rsidRPr="00C07B46" w:rsidRDefault="00DF4E1D" w:rsidP="00DF4E1D">
      <w:pPr>
        <w:textAlignment w:val="baseline"/>
        <w:rPr>
          <w:ins w:id="25900" w:author="CATT" w:date="2021-04-22T15:37:00Z"/>
        </w:rPr>
      </w:pPr>
    </w:p>
    <w:p w14:paraId="4E289D9C" w14:textId="77777777" w:rsidR="00DF4E1D" w:rsidRPr="00C07B46" w:rsidRDefault="00DF4E1D" w:rsidP="00DF4E1D">
      <w:pPr>
        <w:spacing w:after="160" w:line="259" w:lineRule="auto"/>
        <w:textAlignment w:val="baseline"/>
        <w:rPr>
          <w:ins w:id="25901" w:author="CATT" w:date="2021-04-22T15:37:00Z"/>
        </w:rPr>
      </w:pPr>
      <w:ins w:id="25902" w:author="CATT" w:date="2021-04-22T15:37:00Z">
        <w:r w:rsidRPr="00C07B46">
          <w:br w:type="page"/>
        </w:r>
      </w:ins>
    </w:p>
    <w:p w14:paraId="07334311" w14:textId="77777777" w:rsidR="00DF4E1D" w:rsidRPr="00C07B46" w:rsidRDefault="00DF4E1D" w:rsidP="00DF4E1D">
      <w:pPr>
        <w:keepNext/>
        <w:keepLines/>
        <w:spacing w:before="60"/>
        <w:jc w:val="center"/>
        <w:textAlignment w:val="baseline"/>
        <w:rPr>
          <w:ins w:id="25903" w:author="CATT" w:date="2021-04-22T15:37:00Z"/>
          <w:rFonts w:ascii="Arial" w:hAnsi="Arial"/>
          <w:b/>
        </w:rPr>
      </w:pPr>
      <w:ins w:id="25904" w:author="CATT" w:date="2021-04-22T15:37:00Z">
        <w:r w:rsidRPr="00C07B46">
          <w:rPr>
            <w:rFonts w:ascii="Arial" w:hAnsi="Arial"/>
            <w:b/>
          </w:rPr>
          <w:lastRenderedPageBreak/>
          <w:t>Table A.</w:t>
        </w:r>
        <w:r>
          <w:rPr>
            <w:rFonts w:ascii="Arial" w:hAnsi="Arial"/>
            <w:b/>
          </w:rPr>
          <w:t>7.6.5.1</w:t>
        </w:r>
        <w:r w:rsidRPr="00C07B46">
          <w:rPr>
            <w:rFonts w:ascii="Arial" w:hAnsi="Arial"/>
            <w:b/>
          </w:rPr>
          <w:t>.1-3: NR Cell specific test parameters for intra-frequency event triggered reporting for SA with TDD PCell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DF4E1D" w:rsidRPr="00C07B46" w14:paraId="1B418F1D" w14:textId="77777777" w:rsidTr="00BE151B">
        <w:trPr>
          <w:cantSplit/>
          <w:jc w:val="center"/>
          <w:ins w:id="25905" w:author="CATT" w:date="2021-04-22T15:37:00Z"/>
        </w:trPr>
        <w:tc>
          <w:tcPr>
            <w:tcW w:w="1754" w:type="dxa"/>
            <w:vMerge w:val="restart"/>
            <w:tcBorders>
              <w:top w:val="single" w:sz="4" w:space="0" w:color="auto"/>
              <w:left w:val="single" w:sz="4" w:space="0" w:color="auto"/>
              <w:bottom w:val="single" w:sz="4" w:space="0" w:color="auto"/>
              <w:right w:val="single" w:sz="4" w:space="0" w:color="auto"/>
            </w:tcBorders>
            <w:hideMark/>
          </w:tcPr>
          <w:p w14:paraId="54A08B09" w14:textId="77777777" w:rsidR="00DF4E1D" w:rsidRPr="00C07B46" w:rsidRDefault="00DF4E1D" w:rsidP="00BE151B">
            <w:pPr>
              <w:keepNext/>
              <w:keepLines/>
              <w:spacing w:after="0"/>
              <w:jc w:val="center"/>
              <w:textAlignment w:val="baseline"/>
              <w:rPr>
                <w:ins w:id="25906" w:author="CATT" w:date="2021-04-22T15:37:00Z"/>
                <w:rFonts w:ascii="Arial" w:hAnsi="Arial" w:cs="Arial"/>
                <w:b/>
                <w:sz w:val="18"/>
              </w:rPr>
            </w:pPr>
            <w:ins w:id="25907" w:author="CATT" w:date="2021-04-22T15:37:00Z">
              <w:r w:rsidRPr="00C07B46">
                <w:rPr>
                  <w:rFonts w:ascii="Arial" w:hAnsi="Arial"/>
                  <w:b/>
                  <w:sz w:val="18"/>
                </w:rPr>
                <w:t>Parameter</w:t>
              </w:r>
            </w:ins>
          </w:p>
        </w:tc>
        <w:tc>
          <w:tcPr>
            <w:tcW w:w="1615" w:type="dxa"/>
            <w:vMerge w:val="restart"/>
            <w:tcBorders>
              <w:top w:val="single" w:sz="4" w:space="0" w:color="auto"/>
              <w:left w:val="single" w:sz="4" w:space="0" w:color="auto"/>
              <w:bottom w:val="single" w:sz="4" w:space="0" w:color="auto"/>
              <w:right w:val="single" w:sz="4" w:space="0" w:color="auto"/>
            </w:tcBorders>
            <w:hideMark/>
          </w:tcPr>
          <w:p w14:paraId="2E02CA63" w14:textId="77777777" w:rsidR="00DF4E1D" w:rsidRPr="00C07B46" w:rsidRDefault="00DF4E1D" w:rsidP="00BE151B">
            <w:pPr>
              <w:keepNext/>
              <w:keepLines/>
              <w:spacing w:after="0"/>
              <w:jc w:val="center"/>
              <w:textAlignment w:val="baseline"/>
              <w:rPr>
                <w:ins w:id="25908" w:author="CATT" w:date="2021-04-22T15:37:00Z"/>
                <w:rFonts w:ascii="Arial" w:hAnsi="Arial" w:cs="Arial"/>
                <w:b/>
                <w:sz w:val="18"/>
              </w:rPr>
            </w:pPr>
            <w:ins w:id="25909" w:author="CATT" w:date="2021-04-22T15:37:00Z">
              <w:r w:rsidRPr="00C07B46">
                <w:rPr>
                  <w:rFonts w:ascii="Arial" w:hAnsi="Arial"/>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C1B03F1" w14:textId="77777777" w:rsidR="00DF4E1D" w:rsidRPr="00C07B46" w:rsidRDefault="00DF4E1D" w:rsidP="00BE151B">
            <w:pPr>
              <w:keepNext/>
              <w:keepLines/>
              <w:spacing w:after="0"/>
              <w:jc w:val="center"/>
              <w:textAlignment w:val="baseline"/>
              <w:rPr>
                <w:ins w:id="25910" w:author="CATT" w:date="2021-04-22T15:37:00Z"/>
                <w:rFonts w:ascii="Arial" w:hAnsi="Arial"/>
                <w:b/>
                <w:sz w:val="18"/>
              </w:rPr>
            </w:pPr>
            <w:ins w:id="25911" w:author="CATT" w:date="2021-04-22T15:37:00Z">
              <w:r w:rsidRPr="00C07B46">
                <w:rPr>
                  <w:rFonts w:ascii="Arial" w:hAnsi="Arial"/>
                  <w:b/>
                  <w:sz w:val="18"/>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73156E" w14:textId="77777777" w:rsidR="00DF4E1D" w:rsidRPr="00C07B46" w:rsidRDefault="00DF4E1D" w:rsidP="00BE151B">
            <w:pPr>
              <w:keepNext/>
              <w:keepLines/>
              <w:spacing w:after="0"/>
              <w:jc w:val="center"/>
              <w:textAlignment w:val="baseline"/>
              <w:rPr>
                <w:ins w:id="25912" w:author="CATT" w:date="2021-04-22T15:37:00Z"/>
                <w:rFonts w:ascii="Arial" w:hAnsi="Arial" w:cs="Arial"/>
                <w:b/>
                <w:sz w:val="18"/>
              </w:rPr>
            </w:pPr>
            <w:ins w:id="25913" w:author="CATT" w:date="2021-04-22T15:37:00Z">
              <w:r w:rsidRPr="00C07B46">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10A17D8" w14:textId="77777777" w:rsidR="00DF4E1D" w:rsidRPr="00C07B46" w:rsidRDefault="00DF4E1D" w:rsidP="00BE151B">
            <w:pPr>
              <w:keepNext/>
              <w:keepLines/>
              <w:spacing w:after="0"/>
              <w:jc w:val="center"/>
              <w:textAlignment w:val="baseline"/>
              <w:rPr>
                <w:ins w:id="25914" w:author="CATT" w:date="2021-04-22T15:37:00Z"/>
                <w:rFonts w:ascii="Arial" w:hAnsi="Arial"/>
                <w:b/>
                <w:sz w:val="18"/>
                <w:lang w:eastAsia="zh-CN"/>
              </w:rPr>
            </w:pPr>
            <w:ins w:id="25915" w:author="CATT" w:date="2021-04-22T15:37:00Z">
              <w:r w:rsidRPr="00C07B46">
                <w:rPr>
                  <w:rFonts w:ascii="Arial" w:hAnsi="Arial"/>
                  <w:b/>
                  <w:sz w:val="18"/>
                  <w:lang w:eastAsia="zh-CN"/>
                </w:rPr>
                <w:t>Cell 2</w:t>
              </w:r>
            </w:ins>
          </w:p>
        </w:tc>
      </w:tr>
      <w:tr w:rsidR="00DF4E1D" w:rsidRPr="00C07B46" w14:paraId="5D041CA1" w14:textId="77777777" w:rsidTr="00BE151B">
        <w:trPr>
          <w:cantSplit/>
          <w:jc w:val="center"/>
          <w:ins w:id="25916" w:author="CATT" w:date="2021-04-22T15:37: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3D1C169D" w14:textId="77777777" w:rsidR="00DF4E1D" w:rsidRPr="00C07B46" w:rsidRDefault="00DF4E1D" w:rsidP="00BE151B">
            <w:pPr>
              <w:keepNext/>
              <w:keepLines/>
              <w:spacing w:after="0"/>
              <w:jc w:val="center"/>
              <w:textAlignment w:val="baseline"/>
              <w:rPr>
                <w:ins w:id="25917" w:author="CATT" w:date="2021-04-22T15:37:00Z"/>
                <w:rFonts w:ascii="Arial" w:hAnsi="Arial" w:cs="Arial"/>
                <w:b/>
                <w:sz w:val="18"/>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799C5F05" w14:textId="77777777" w:rsidR="00DF4E1D" w:rsidRPr="00C07B46" w:rsidRDefault="00DF4E1D" w:rsidP="00BE151B">
            <w:pPr>
              <w:keepNext/>
              <w:keepLines/>
              <w:spacing w:after="0"/>
              <w:jc w:val="center"/>
              <w:textAlignment w:val="baseline"/>
              <w:rPr>
                <w:ins w:id="25918" w:author="CATT" w:date="2021-04-22T15:37: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EF648C9" w14:textId="77777777" w:rsidR="00DF4E1D" w:rsidRPr="00C07B46" w:rsidRDefault="00DF4E1D" w:rsidP="00BE151B">
            <w:pPr>
              <w:keepNext/>
              <w:keepLines/>
              <w:spacing w:after="0"/>
              <w:jc w:val="center"/>
              <w:textAlignment w:val="baseline"/>
              <w:rPr>
                <w:ins w:id="25919" w:author="CATT" w:date="2021-04-22T15:37:00Z"/>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49533E88" w14:textId="77777777" w:rsidR="00DF4E1D" w:rsidRPr="00C07B46" w:rsidRDefault="00DF4E1D" w:rsidP="00BE151B">
            <w:pPr>
              <w:keepNext/>
              <w:keepLines/>
              <w:spacing w:after="0"/>
              <w:jc w:val="center"/>
              <w:textAlignment w:val="baseline"/>
              <w:rPr>
                <w:ins w:id="25920" w:author="CATT" w:date="2021-04-22T15:37:00Z"/>
                <w:rFonts w:ascii="Arial" w:hAnsi="Arial" w:cs="Arial"/>
                <w:b/>
                <w:sz w:val="18"/>
              </w:rPr>
            </w:pPr>
            <w:ins w:id="25921" w:author="CATT" w:date="2021-04-22T15:37:00Z">
              <w:r w:rsidRPr="00C07B46">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1992B675" w14:textId="77777777" w:rsidR="00DF4E1D" w:rsidRPr="00C07B46" w:rsidRDefault="00DF4E1D" w:rsidP="00BE151B">
            <w:pPr>
              <w:keepNext/>
              <w:keepLines/>
              <w:spacing w:after="0"/>
              <w:jc w:val="center"/>
              <w:textAlignment w:val="baseline"/>
              <w:rPr>
                <w:ins w:id="25922" w:author="CATT" w:date="2021-04-22T15:37:00Z"/>
                <w:rFonts w:ascii="Arial" w:hAnsi="Arial" w:cs="Arial"/>
                <w:b/>
                <w:sz w:val="18"/>
              </w:rPr>
            </w:pPr>
            <w:ins w:id="25923" w:author="CATT" w:date="2021-04-22T15:37:00Z">
              <w:r w:rsidRPr="00C07B46">
                <w:rPr>
                  <w:rFonts w:ascii="Arial" w:hAnsi="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14:paraId="2C6E722F" w14:textId="77777777" w:rsidR="00DF4E1D" w:rsidRPr="00C07B46" w:rsidRDefault="00DF4E1D" w:rsidP="00BE151B">
            <w:pPr>
              <w:keepNext/>
              <w:keepLines/>
              <w:spacing w:after="0"/>
              <w:jc w:val="center"/>
              <w:textAlignment w:val="baseline"/>
              <w:rPr>
                <w:ins w:id="25924" w:author="CATT" w:date="2021-04-22T15:37:00Z"/>
                <w:rFonts w:ascii="Arial" w:hAnsi="Arial"/>
                <w:b/>
                <w:sz w:val="18"/>
                <w:lang w:eastAsia="zh-CN"/>
              </w:rPr>
            </w:pPr>
            <w:ins w:id="25925" w:author="CATT" w:date="2021-04-22T15:37:00Z">
              <w:r w:rsidRPr="00C07B46">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41F3A16" w14:textId="77777777" w:rsidR="00DF4E1D" w:rsidRPr="00C07B46" w:rsidRDefault="00DF4E1D" w:rsidP="00BE151B">
            <w:pPr>
              <w:keepNext/>
              <w:keepLines/>
              <w:spacing w:after="0"/>
              <w:jc w:val="center"/>
              <w:textAlignment w:val="baseline"/>
              <w:rPr>
                <w:ins w:id="25926" w:author="CATT" w:date="2021-04-22T15:37:00Z"/>
                <w:rFonts w:ascii="Arial" w:hAnsi="Arial"/>
                <w:b/>
                <w:sz w:val="18"/>
                <w:lang w:eastAsia="zh-CN"/>
              </w:rPr>
            </w:pPr>
            <w:ins w:id="25927" w:author="CATT" w:date="2021-04-22T15:37:00Z">
              <w:r w:rsidRPr="00C07B46">
                <w:rPr>
                  <w:rFonts w:ascii="Arial" w:hAnsi="Arial"/>
                  <w:b/>
                  <w:sz w:val="18"/>
                  <w:lang w:eastAsia="zh-CN"/>
                </w:rPr>
                <w:t>T2</w:t>
              </w:r>
            </w:ins>
          </w:p>
        </w:tc>
      </w:tr>
      <w:tr w:rsidR="00DF4E1D" w:rsidRPr="00C07B46" w14:paraId="2447106A" w14:textId="77777777" w:rsidTr="00BE151B">
        <w:trPr>
          <w:cantSplit/>
          <w:jc w:val="center"/>
          <w:ins w:id="25928"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01CB4700" w14:textId="77777777" w:rsidR="00DF4E1D" w:rsidRPr="00C07B46" w:rsidRDefault="00DF4E1D" w:rsidP="00BE151B">
            <w:pPr>
              <w:keepNext/>
              <w:keepLines/>
              <w:spacing w:after="0"/>
              <w:rPr>
                <w:ins w:id="25929" w:author="CATT" w:date="2021-04-22T15:37:00Z"/>
                <w:rFonts w:ascii="Arial" w:eastAsia="宋体" w:hAnsi="Arial" w:cs="Arial"/>
                <w:sz w:val="18"/>
                <w:szCs w:val="22"/>
                <w:lang w:val="it-IT" w:eastAsia="zh-CN"/>
              </w:rPr>
            </w:pPr>
            <w:ins w:id="25930" w:author="CATT" w:date="2021-04-22T15:37:00Z">
              <w:r w:rsidRPr="00C07B46">
                <w:rPr>
                  <w:rFonts w:ascii="Arial" w:eastAsia="宋体" w:hAnsi="Arial" w:cs="Arial"/>
                  <w:sz w:val="18"/>
                  <w:szCs w:val="22"/>
                  <w:lang w:val="it-IT"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6E6F7DCD" w14:textId="77777777" w:rsidR="00DF4E1D" w:rsidRPr="00C07B46" w:rsidRDefault="00DF4E1D" w:rsidP="00BE151B">
            <w:pPr>
              <w:keepNext/>
              <w:keepLines/>
              <w:spacing w:after="0"/>
              <w:jc w:val="center"/>
              <w:textAlignment w:val="baseline"/>
              <w:rPr>
                <w:ins w:id="25931" w:author="CATT" w:date="2021-04-22T15:37: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63A0129" w14:textId="77777777" w:rsidR="00DF4E1D" w:rsidRPr="00517757" w:rsidRDefault="00DF4E1D" w:rsidP="00BE151B">
            <w:pPr>
              <w:keepNext/>
              <w:keepLines/>
              <w:spacing w:after="0"/>
              <w:jc w:val="center"/>
              <w:textAlignment w:val="baseline"/>
              <w:rPr>
                <w:ins w:id="25932" w:author="CATT" w:date="2021-04-22T15:37:00Z"/>
                <w:rFonts w:ascii="Arial" w:hAnsi="Arial" w:cs="v4.2.0"/>
                <w:bCs/>
                <w:sz w:val="18"/>
                <w:lang w:eastAsia="zh-CN"/>
              </w:rPr>
            </w:pPr>
            <w:ins w:id="25933" w:author="CATT" w:date="2021-04-22T15:37: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A4B4AA7" w14:textId="77777777" w:rsidR="00DF4E1D" w:rsidRPr="00C07B46" w:rsidRDefault="00DF4E1D" w:rsidP="00BE151B">
            <w:pPr>
              <w:keepNext/>
              <w:keepLines/>
              <w:spacing w:after="0"/>
              <w:jc w:val="center"/>
              <w:textAlignment w:val="baseline"/>
              <w:rPr>
                <w:ins w:id="25934" w:author="CATT" w:date="2021-04-22T15:37:00Z"/>
                <w:rFonts w:ascii="Arial" w:hAnsi="Arial" w:cs="v4.2.0"/>
                <w:sz w:val="18"/>
                <w:lang w:eastAsia="zh-CN"/>
              </w:rPr>
            </w:pPr>
            <w:ins w:id="25935" w:author="CATT" w:date="2021-04-22T15:37:00Z">
              <w:r w:rsidRPr="00C07B46">
                <w:rPr>
                  <w:rFonts w:ascii="Arial" w:hAnsi="Arial" w:cs="v4.2.0"/>
                  <w:sz w:val="18"/>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57BAA74" w14:textId="77777777" w:rsidR="00DF4E1D" w:rsidRPr="00C07B46" w:rsidRDefault="00DF4E1D" w:rsidP="00BE151B">
            <w:pPr>
              <w:keepNext/>
              <w:keepLines/>
              <w:spacing w:after="0"/>
              <w:jc w:val="center"/>
              <w:textAlignment w:val="baseline"/>
              <w:rPr>
                <w:ins w:id="25936" w:author="CATT" w:date="2021-04-22T15:37:00Z"/>
                <w:rFonts w:ascii="Arial" w:hAnsi="Arial" w:cs="v4.2.0"/>
                <w:sz w:val="18"/>
                <w:lang w:eastAsia="zh-CN"/>
              </w:rPr>
            </w:pPr>
            <w:ins w:id="25937" w:author="CATT" w:date="2021-04-22T15:37:00Z">
              <w:r w:rsidRPr="00C07B46">
                <w:rPr>
                  <w:rFonts w:ascii="Arial" w:hAnsi="Arial" w:cs="v4.2.0"/>
                  <w:sz w:val="18"/>
                  <w:lang w:eastAsia="zh-CN"/>
                </w:rPr>
                <w:t>TDDConf.3.1</w:t>
              </w:r>
            </w:ins>
          </w:p>
        </w:tc>
      </w:tr>
      <w:tr w:rsidR="00DF4E1D" w:rsidRPr="00C07B46" w14:paraId="6ADBAEBC" w14:textId="77777777" w:rsidTr="00BE151B">
        <w:trPr>
          <w:cantSplit/>
          <w:jc w:val="center"/>
          <w:ins w:id="25938" w:author="CATT" w:date="2021-04-22T15:37:00Z"/>
        </w:trPr>
        <w:tc>
          <w:tcPr>
            <w:tcW w:w="1754" w:type="dxa"/>
            <w:tcBorders>
              <w:top w:val="single" w:sz="4" w:space="0" w:color="auto"/>
              <w:left w:val="single" w:sz="4" w:space="0" w:color="auto"/>
              <w:bottom w:val="single" w:sz="4" w:space="0" w:color="auto"/>
              <w:right w:val="single" w:sz="4" w:space="0" w:color="auto"/>
            </w:tcBorders>
          </w:tcPr>
          <w:p w14:paraId="554D781D" w14:textId="77777777" w:rsidR="00DF4E1D" w:rsidRPr="00C07B46" w:rsidRDefault="00DF4E1D" w:rsidP="00BE151B">
            <w:pPr>
              <w:keepNext/>
              <w:keepLines/>
              <w:spacing w:after="0"/>
              <w:rPr>
                <w:ins w:id="25939" w:author="CATT" w:date="2021-04-22T15:37:00Z"/>
                <w:rFonts w:ascii="Arial" w:eastAsia="宋体" w:hAnsi="Arial" w:cs="Arial"/>
                <w:sz w:val="18"/>
                <w:szCs w:val="22"/>
                <w:lang w:val="it-IT" w:eastAsia="zh-CN"/>
              </w:rPr>
            </w:pPr>
            <w:ins w:id="25940" w:author="CATT" w:date="2021-04-22T15:37:00Z">
              <w:r w:rsidRPr="00C07B46">
                <w:rPr>
                  <w:rFonts w:ascii="Arial" w:eastAsia="宋体" w:hAnsi="Arial" w:cs="Arial"/>
                  <w:bCs/>
                  <w:sz w:val="18"/>
                  <w:szCs w:val="22"/>
                  <w:lang w:val="en-US"/>
                </w:rPr>
                <w:t>BW</w:t>
              </w:r>
              <w:r w:rsidRPr="00C07B46">
                <w:rPr>
                  <w:rFonts w:ascii="Arial" w:eastAsia="宋体" w:hAnsi="Arial" w:cs="Arial"/>
                  <w:sz w:val="18"/>
                  <w:szCs w:val="22"/>
                  <w:vertAlign w:val="subscript"/>
                  <w:lang w:val="en-US"/>
                </w:rPr>
                <w:t>channel</w:t>
              </w:r>
            </w:ins>
          </w:p>
        </w:tc>
        <w:tc>
          <w:tcPr>
            <w:tcW w:w="1615" w:type="dxa"/>
            <w:tcBorders>
              <w:top w:val="single" w:sz="4" w:space="0" w:color="auto"/>
              <w:left w:val="single" w:sz="4" w:space="0" w:color="auto"/>
              <w:bottom w:val="single" w:sz="4" w:space="0" w:color="auto"/>
              <w:right w:val="single" w:sz="4" w:space="0" w:color="auto"/>
            </w:tcBorders>
          </w:tcPr>
          <w:p w14:paraId="1805E6ED" w14:textId="77777777" w:rsidR="00DF4E1D" w:rsidRPr="00C07B46" w:rsidRDefault="00DF4E1D" w:rsidP="00BE151B">
            <w:pPr>
              <w:keepNext/>
              <w:keepLines/>
              <w:spacing w:after="0"/>
              <w:jc w:val="center"/>
              <w:textAlignment w:val="baseline"/>
              <w:rPr>
                <w:ins w:id="25941" w:author="CATT" w:date="2021-04-22T15:37:00Z"/>
                <w:rFonts w:ascii="Arial" w:hAnsi="Arial"/>
                <w:sz w:val="18"/>
                <w:lang w:val="it-IT"/>
              </w:rPr>
            </w:pPr>
            <w:ins w:id="25942" w:author="CATT" w:date="2021-04-22T15:37:00Z">
              <w:r w:rsidRPr="00C07B46">
                <w:rPr>
                  <w:rFonts w:ascii="Arial" w:hAnsi="Arial" w:cs="v4.2.0"/>
                  <w:sz w:val="18"/>
                </w:rPr>
                <w:t>MHz</w:t>
              </w:r>
            </w:ins>
          </w:p>
        </w:tc>
        <w:tc>
          <w:tcPr>
            <w:tcW w:w="1701" w:type="dxa"/>
            <w:tcBorders>
              <w:top w:val="single" w:sz="4" w:space="0" w:color="auto"/>
              <w:left w:val="single" w:sz="4" w:space="0" w:color="auto"/>
              <w:bottom w:val="single" w:sz="4" w:space="0" w:color="auto"/>
              <w:right w:val="single" w:sz="4" w:space="0" w:color="auto"/>
            </w:tcBorders>
          </w:tcPr>
          <w:p w14:paraId="3578C546" w14:textId="77777777" w:rsidR="00DF4E1D" w:rsidRPr="00517757" w:rsidRDefault="00DF4E1D" w:rsidP="00BE151B">
            <w:pPr>
              <w:keepNext/>
              <w:keepLines/>
              <w:spacing w:after="0"/>
              <w:jc w:val="center"/>
              <w:textAlignment w:val="baseline"/>
              <w:rPr>
                <w:ins w:id="25943" w:author="CATT" w:date="2021-04-22T15:37:00Z"/>
                <w:rFonts w:ascii="Arial" w:hAnsi="Arial" w:cs="v4.2.0"/>
                <w:bCs/>
                <w:sz w:val="18"/>
                <w:lang w:eastAsia="zh-CN"/>
              </w:rPr>
            </w:pPr>
            <w:ins w:id="25944" w:author="CATT" w:date="2021-04-22T15:37: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34EA97" w14:textId="77777777" w:rsidR="00DF4E1D" w:rsidRPr="00C07B46" w:rsidRDefault="00DF4E1D" w:rsidP="00BE151B">
            <w:pPr>
              <w:keepNext/>
              <w:keepLines/>
              <w:spacing w:after="0"/>
              <w:jc w:val="center"/>
              <w:textAlignment w:val="baseline"/>
              <w:rPr>
                <w:ins w:id="25945" w:author="CATT" w:date="2021-04-22T15:37:00Z"/>
                <w:rFonts w:ascii="Arial" w:hAnsi="Arial" w:cs="v4.2.0"/>
                <w:sz w:val="18"/>
                <w:lang w:eastAsia="zh-CN"/>
              </w:rPr>
            </w:pPr>
            <w:ins w:id="25946" w:author="CATT" w:date="2021-04-22T15:37:00Z">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A188CBC" w14:textId="77777777" w:rsidR="00DF4E1D" w:rsidRPr="00C07B46" w:rsidRDefault="00DF4E1D" w:rsidP="00BE151B">
            <w:pPr>
              <w:keepNext/>
              <w:keepLines/>
              <w:spacing w:after="0"/>
              <w:jc w:val="center"/>
              <w:textAlignment w:val="baseline"/>
              <w:rPr>
                <w:ins w:id="25947" w:author="CATT" w:date="2021-04-22T15:37:00Z"/>
                <w:rFonts w:ascii="Arial" w:hAnsi="Arial" w:cs="v4.2.0"/>
                <w:sz w:val="18"/>
                <w:lang w:eastAsia="zh-CN"/>
              </w:rPr>
            </w:pPr>
            <w:ins w:id="25948" w:author="CATT" w:date="2021-04-22T15:37:00Z">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ins>
          </w:p>
        </w:tc>
      </w:tr>
      <w:tr w:rsidR="00DF4E1D" w:rsidRPr="00C07B46" w14:paraId="3B5CBB20" w14:textId="77777777" w:rsidTr="00BE151B">
        <w:trPr>
          <w:cantSplit/>
          <w:jc w:val="center"/>
          <w:ins w:id="25949"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08CB431C" w14:textId="77777777" w:rsidR="00DF4E1D" w:rsidRPr="00C07B46" w:rsidRDefault="00DF4E1D" w:rsidP="00BE151B">
            <w:pPr>
              <w:keepNext/>
              <w:keepLines/>
              <w:spacing w:after="0"/>
              <w:rPr>
                <w:ins w:id="25950" w:author="CATT" w:date="2021-04-22T15:37:00Z"/>
                <w:rFonts w:ascii="Arial" w:eastAsia="宋体" w:hAnsi="Arial" w:cs="Arial"/>
                <w:sz w:val="18"/>
                <w:szCs w:val="22"/>
                <w:lang w:val="it-IT" w:eastAsia="zh-CN"/>
              </w:rPr>
            </w:pPr>
            <w:ins w:id="25951" w:author="CATT" w:date="2021-04-22T15:37:00Z">
              <w:r w:rsidRPr="00C07B46">
                <w:rPr>
                  <w:rFonts w:ascii="Arial" w:eastAsia="宋体" w:hAnsi="Arial" w:cs="Arial"/>
                  <w:bCs/>
                  <w:sz w:val="18"/>
                  <w:szCs w:val="22"/>
                  <w:lang w:val="en-US" w:eastAsia="zh-CN"/>
                </w:rPr>
                <w:t>Intial BWP configuration</w:t>
              </w:r>
            </w:ins>
          </w:p>
        </w:tc>
        <w:tc>
          <w:tcPr>
            <w:tcW w:w="1615" w:type="dxa"/>
            <w:tcBorders>
              <w:top w:val="single" w:sz="4" w:space="0" w:color="auto"/>
              <w:left w:val="single" w:sz="4" w:space="0" w:color="auto"/>
              <w:bottom w:val="single" w:sz="4" w:space="0" w:color="auto"/>
              <w:right w:val="single" w:sz="4" w:space="0" w:color="auto"/>
            </w:tcBorders>
          </w:tcPr>
          <w:p w14:paraId="78DA305B" w14:textId="77777777" w:rsidR="00DF4E1D" w:rsidRPr="00C07B46" w:rsidRDefault="00DF4E1D" w:rsidP="00BE151B">
            <w:pPr>
              <w:keepNext/>
              <w:keepLines/>
              <w:spacing w:after="0"/>
              <w:jc w:val="center"/>
              <w:textAlignment w:val="baseline"/>
              <w:rPr>
                <w:ins w:id="25952" w:author="CATT" w:date="2021-04-22T15:37: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57E132F" w14:textId="77777777" w:rsidR="00DF4E1D" w:rsidRPr="00517757" w:rsidRDefault="00DF4E1D" w:rsidP="00BE151B">
            <w:pPr>
              <w:keepNext/>
              <w:keepLines/>
              <w:spacing w:after="0"/>
              <w:jc w:val="center"/>
              <w:textAlignment w:val="baseline"/>
              <w:rPr>
                <w:ins w:id="25953" w:author="CATT" w:date="2021-04-22T15:37:00Z"/>
                <w:rFonts w:ascii="Arial" w:hAnsi="Arial" w:cs="v4.2.0"/>
                <w:bCs/>
                <w:sz w:val="18"/>
              </w:rPr>
            </w:pPr>
            <w:ins w:id="25954" w:author="CATT" w:date="2021-04-22T15:37:00Z">
              <w:r>
                <w:rPr>
                  <w:rFonts w:ascii="Arial"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B2E324" w14:textId="77777777" w:rsidR="00DF4E1D" w:rsidRPr="00C07B46" w:rsidRDefault="00DF4E1D" w:rsidP="00BE151B">
            <w:pPr>
              <w:keepNext/>
              <w:keepLines/>
              <w:spacing w:after="0"/>
              <w:jc w:val="center"/>
              <w:textAlignment w:val="baseline"/>
              <w:rPr>
                <w:ins w:id="25955" w:author="CATT" w:date="2021-04-22T15:37:00Z"/>
                <w:rFonts w:ascii="Arial" w:hAnsi="Arial" w:cs="v4.2.0"/>
                <w:sz w:val="18"/>
                <w:lang w:eastAsia="zh-CN"/>
              </w:rPr>
            </w:pPr>
            <w:ins w:id="25956" w:author="CATT" w:date="2021-04-22T15:37:00Z">
              <w:r w:rsidRPr="00C07B46">
                <w:rPr>
                  <w:rFonts w:ascii="Arial" w:hAnsi="Arial" w:cs="v4.2.0"/>
                  <w:sz w:val="18"/>
                  <w:lang w:eastAsia="zh-CN"/>
                </w:rPr>
                <w:t>DLBWP.0.1</w:t>
              </w:r>
            </w:ins>
          </w:p>
          <w:p w14:paraId="59C0B996" w14:textId="77777777" w:rsidR="00DF4E1D" w:rsidRPr="00C07B46" w:rsidRDefault="00DF4E1D" w:rsidP="00BE151B">
            <w:pPr>
              <w:keepNext/>
              <w:keepLines/>
              <w:spacing w:after="0"/>
              <w:jc w:val="center"/>
              <w:textAlignment w:val="baseline"/>
              <w:rPr>
                <w:ins w:id="25957" w:author="CATT" w:date="2021-04-22T15:37:00Z"/>
                <w:rFonts w:ascii="Arial" w:hAnsi="Arial" w:cs="v4.2.0"/>
                <w:sz w:val="18"/>
                <w:lang w:eastAsia="zh-CN"/>
              </w:rPr>
            </w:pPr>
            <w:ins w:id="25958" w:author="CATT" w:date="2021-04-22T15:37:00Z">
              <w:r w:rsidRPr="00C07B46">
                <w:rPr>
                  <w:rFonts w:ascii="Arial" w:hAnsi="Arial" w:cs="v4.2.0"/>
                  <w:sz w:val="18"/>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19CA3B5" w14:textId="77777777" w:rsidR="00DF4E1D" w:rsidRPr="00C07B46" w:rsidRDefault="00DF4E1D" w:rsidP="00BE151B">
            <w:pPr>
              <w:keepNext/>
              <w:keepLines/>
              <w:spacing w:after="0"/>
              <w:jc w:val="center"/>
              <w:textAlignment w:val="baseline"/>
              <w:rPr>
                <w:ins w:id="25959" w:author="CATT" w:date="2021-04-22T15:37:00Z"/>
                <w:rFonts w:ascii="Arial" w:hAnsi="Arial" w:cs="v4.2.0"/>
                <w:sz w:val="18"/>
                <w:lang w:eastAsia="zh-CN"/>
              </w:rPr>
            </w:pPr>
            <w:ins w:id="25960" w:author="CATT" w:date="2021-04-22T15:37:00Z">
              <w:r w:rsidRPr="00C07B46">
                <w:rPr>
                  <w:rFonts w:ascii="Arial" w:hAnsi="Arial" w:cs="v4.2.0"/>
                  <w:sz w:val="18"/>
                  <w:lang w:eastAsia="zh-CN"/>
                </w:rPr>
                <w:t>DLBWP.0.1</w:t>
              </w:r>
            </w:ins>
          </w:p>
          <w:p w14:paraId="01412608" w14:textId="77777777" w:rsidR="00DF4E1D" w:rsidRPr="00C07B46" w:rsidRDefault="00DF4E1D" w:rsidP="00BE151B">
            <w:pPr>
              <w:keepNext/>
              <w:keepLines/>
              <w:spacing w:after="0"/>
              <w:jc w:val="center"/>
              <w:textAlignment w:val="baseline"/>
              <w:rPr>
                <w:ins w:id="25961" w:author="CATT" w:date="2021-04-22T15:37:00Z"/>
                <w:rFonts w:ascii="Arial" w:hAnsi="Arial" w:cs="v4.2.0"/>
                <w:sz w:val="18"/>
                <w:lang w:eastAsia="zh-CN"/>
              </w:rPr>
            </w:pPr>
            <w:ins w:id="25962" w:author="CATT" w:date="2021-04-22T15:37:00Z">
              <w:r w:rsidRPr="00C07B46">
                <w:rPr>
                  <w:rFonts w:ascii="Arial" w:hAnsi="Arial" w:cs="v4.2.0"/>
                  <w:sz w:val="18"/>
                  <w:lang w:eastAsia="zh-CN"/>
                </w:rPr>
                <w:t>ULBWP.0.1</w:t>
              </w:r>
            </w:ins>
          </w:p>
        </w:tc>
      </w:tr>
      <w:tr w:rsidR="00DF4E1D" w:rsidRPr="00C07B46" w14:paraId="54C68B2C" w14:textId="77777777" w:rsidTr="00BE151B">
        <w:trPr>
          <w:cantSplit/>
          <w:jc w:val="center"/>
          <w:ins w:id="25963"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6F8399A2" w14:textId="77777777" w:rsidR="00DF4E1D" w:rsidRPr="00C07B46" w:rsidRDefault="00DF4E1D" w:rsidP="00BE151B">
            <w:pPr>
              <w:keepNext/>
              <w:keepLines/>
              <w:spacing w:after="0"/>
              <w:rPr>
                <w:ins w:id="25964" w:author="CATT" w:date="2021-04-22T15:37:00Z"/>
                <w:rFonts w:ascii="Arial" w:eastAsia="宋体" w:hAnsi="Arial" w:cs="Arial"/>
                <w:bCs/>
                <w:sz w:val="18"/>
                <w:szCs w:val="22"/>
                <w:lang w:val="en-US" w:eastAsia="zh-CN"/>
              </w:rPr>
            </w:pPr>
            <w:ins w:id="25965" w:author="CATT" w:date="2021-04-22T15:37:00Z">
              <w:r w:rsidRPr="00C07B46">
                <w:rPr>
                  <w:rFonts w:ascii="Arial" w:eastAsia="宋体" w:hAnsi="Arial" w:cs="Arial"/>
                  <w:bCs/>
                  <w:sz w:val="18"/>
                  <w:szCs w:val="22"/>
                  <w:lang w:val="en-US"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26A9CD72" w14:textId="77777777" w:rsidR="00DF4E1D" w:rsidRPr="00C07B46" w:rsidRDefault="00DF4E1D" w:rsidP="00BE151B">
            <w:pPr>
              <w:keepNext/>
              <w:keepLines/>
              <w:spacing w:after="0"/>
              <w:jc w:val="center"/>
              <w:textAlignment w:val="baseline"/>
              <w:rPr>
                <w:ins w:id="25966" w:author="CATT" w:date="2021-04-22T15:37: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B3B4FFA" w14:textId="77777777" w:rsidR="00DF4E1D" w:rsidRPr="00517757" w:rsidRDefault="00DF4E1D" w:rsidP="00BE151B">
            <w:pPr>
              <w:keepNext/>
              <w:keepLines/>
              <w:spacing w:after="0"/>
              <w:jc w:val="center"/>
              <w:textAlignment w:val="baseline"/>
              <w:rPr>
                <w:ins w:id="25967" w:author="CATT" w:date="2021-04-22T15:37:00Z"/>
                <w:rFonts w:ascii="Arial" w:hAnsi="Arial" w:cs="v4.2.0"/>
                <w:sz w:val="18"/>
                <w:lang w:eastAsia="zh-CN"/>
              </w:rPr>
            </w:pPr>
            <w:ins w:id="25968" w:author="CATT" w:date="2021-04-22T15:37:00Z">
              <w:r>
                <w:rPr>
                  <w:rFonts w:ascii="Arial"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780131" w14:textId="77777777" w:rsidR="00DF4E1D" w:rsidRPr="00C07B46" w:rsidRDefault="00DF4E1D" w:rsidP="00BE151B">
            <w:pPr>
              <w:keepNext/>
              <w:keepLines/>
              <w:spacing w:after="0"/>
              <w:jc w:val="center"/>
              <w:textAlignment w:val="baseline"/>
              <w:rPr>
                <w:ins w:id="25969" w:author="CATT" w:date="2021-04-22T15:37:00Z"/>
                <w:rFonts w:ascii="Arial" w:hAnsi="Arial" w:cs="v4.2.0"/>
                <w:sz w:val="18"/>
                <w:lang w:eastAsia="zh-CN"/>
              </w:rPr>
            </w:pPr>
            <w:ins w:id="25970" w:author="CATT" w:date="2021-04-22T15:37:00Z">
              <w:r w:rsidRPr="00C07B46">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FD26055" w14:textId="77777777" w:rsidR="00DF4E1D" w:rsidRPr="00C07B46" w:rsidRDefault="00DF4E1D" w:rsidP="00BE151B">
            <w:pPr>
              <w:keepNext/>
              <w:keepLines/>
              <w:spacing w:after="0"/>
              <w:jc w:val="center"/>
              <w:textAlignment w:val="baseline"/>
              <w:rPr>
                <w:ins w:id="25971" w:author="CATT" w:date="2021-04-22T15:37:00Z"/>
                <w:rFonts w:ascii="Arial" w:hAnsi="Arial" w:cs="v4.2.0"/>
                <w:sz w:val="18"/>
                <w:lang w:eastAsia="zh-CN"/>
              </w:rPr>
            </w:pPr>
            <w:ins w:id="25972" w:author="CATT" w:date="2021-04-22T15:37:00Z">
              <w:r w:rsidRPr="00C07B46">
                <w:rPr>
                  <w:rFonts w:ascii="Arial" w:hAnsi="Arial" w:cs="v4.2.0"/>
                  <w:sz w:val="18"/>
                  <w:lang w:eastAsia="zh-CN"/>
                </w:rPr>
                <w:t>DLBWP.1.1</w:t>
              </w:r>
            </w:ins>
          </w:p>
        </w:tc>
      </w:tr>
      <w:tr w:rsidR="00DF4E1D" w:rsidRPr="00C07B46" w14:paraId="42630A62" w14:textId="77777777" w:rsidTr="00BE151B">
        <w:trPr>
          <w:cantSplit/>
          <w:jc w:val="center"/>
          <w:ins w:id="25973"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5FD5FF35" w14:textId="77777777" w:rsidR="00DF4E1D" w:rsidRPr="00C07B46" w:rsidRDefault="00DF4E1D" w:rsidP="00BE151B">
            <w:pPr>
              <w:keepNext/>
              <w:keepLines/>
              <w:spacing w:after="0"/>
              <w:rPr>
                <w:ins w:id="25974" w:author="CATT" w:date="2021-04-22T15:37:00Z"/>
                <w:rFonts w:ascii="Arial" w:eastAsia="宋体" w:hAnsi="Arial" w:cs="Arial"/>
                <w:bCs/>
                <w:sz w:val="18"/>
                <w:szCs w:val="22"/>
                <w:lang w:val="en-US" w:eastAsia="zh-CN"/>
              </w:rPr>
            </w:pPr>
            <w:ins w:id="25975" w:author="CATT" w:date="2021-04-22T15:37:00Z">
              <w:r w:rsidRPr="00C07B46">
                <w:rPr>
                  <w:rFonts w:ascii="Arial" w:eastAsia="宋体" w:hAnsi="Arial" w:cs="Arial"/>
                  <w:bCs/>
                  <w:sz w:val="18"/>
                  <w:szCs w:val="22"/>
                  <w:lang w:val="en-US"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2FAC877F" w14:textId="77777777" w:rsidR="00DF4E1D" w:rsidRPr="00C07B46" w:rsidRDefault="00DF4E1D" w:rsidP="00BE151B">
            <w:pPr>
              <w:keepNext/>
              <w:keepLines/>
              <w:spacing w:after="0"/>
              <w:jc w:val="center"/>
              <w:textAlignment w:val="baseline"/>
              <w:rPr>
                <w:ins w:id="25976" w:author="CATT" w:date="2021-04-22T15:37: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8D6D48E" w14:textId="77777777" w:rsidR="00DF4E1D" w:rsidRPr="00517757" w:rsidRDefault="00DF4E1D" w:rsidP="00BE151B">
            <w:pPr>
              <w:keepNext/>
              <w:keepLines/>
              <w:spacing w:after="0"/>
              <w:jc w:val="center"/>
              <w:textAlignment w:val="baseline"/>
              <w:rPr>
                <w:ins w:id="25977" w:author="CATT" w:date="2021-04-22T15:37:00Z"/>
                <w:rFonts w:ascii="Arial" w:hAnsi="Arial" w:cs="v4.2.0"/>
                <w:sz w:val="18"/>
                <w:lang w:eastAsia="zh-CN"/>
              </w:rPr>
            </w:pPr>
            <w:ins w:id="25978" w:author="CATT" w:date="2021-04-22T15:37:00Z">
              <w:r>
                <w:rPr>
                  <w:rFonts w:ascii="Arial"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A4EEA7" w14:textId="77777777" w:rsidR="00DF4E1D" w:rsidRPr="00C07B46" w:rsidRDefault="00DF4E1D" w:rsidP="00BE151B">
            <w:pPr>
              <w:keepNext/>
              <w:keepLines/>
              <w:spacing w:after="0"/>
              <w:jc w:val="center"/>
              <w:textAlignment w:val="baseline"/>
              <w:rPr>
                <w:ins w:id="25979" w:author="CATT" w:date="2021-04-22T15:37:00Z"/>
                <w:rFonts w:ascii="Arial" w:hAnsi="Arial" w:cs="v4.2.0"/>
                <w:sz w:val="18"/>
                <w:lang w:eastAsia="zh-CN"/>
              </w:rPr>
            </w:pPr>
            <w:ins w:id="25980" w:author="CATT" w:date="2021-04-22T15:37:00Z">
              <w:r w:rsidRPr="00C07B46">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66456CF" w14:textId="77777777" w:rsidR="00DF4E1D" w:rsidRPr="00C07B46" w:rsidRDefault="00DF4E1D" w:rsidP="00BE151B">
            <w:pPr>
              <w:keepNext/>
              <w:keepLines/>
              <w:spacing w:after="0"/>
              <w:jc w:val="center"/>
              <w:textAlignment w:val="baseline"/>
              <w:rPr>
                <w:ins w:id="25981" w:author="CATT" w:date="2021-04-22T15:37:00Z"/>
                <w:rFonts w:ascii="Arial" w:hAnsi="Arial" w:cs="v4.2.0"/>
                <w:sz w:val="18"/>
                <w:lang w:eastAsia="zh-CN"/>
              </w:rPr>
            </w:pPr>
            <w:ins w:id="25982" w:author="CATT" w:date="2021-04-22T15:37:00Z">
              <w:r w:rsidRPr="00C07B46">
                <w:rPr>
                  <w:rFonts w:ascii="Arial" w:hAnsi="Arial" w:cs="v4.2.0"/>
                  <w:sz w:val="18"/>
                  <w:lang w:eastAsia="zh-CN"/>
                </w:rPr>
                <w:t>ULBWP.1.1</w:t>
              </w:r>
            </w:ins>
          </w:p>
        </w:tc>
      </w:tr>
      <w:tr w:rsidR="00DF4E1D" w:rsidRPr="00C07B46" w14:paraId="061C17C4" w14:textId="77777777" w:rsidTr="00BE151B">
        <w:trPr>
          <w:cantSplit/>
          <w:jc w:val="center"/>
          <w:ins w:id="25983"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6C921A81" w14:textId="77777777" w:rsidR="00DF4E1D" w:rsidRPr="00C07B46" w:rsidRDefault="00DF4E1D" w:rsidP="00BE151B">
            <w:pPr>
              <w:keepNext/>
              <w:keepLines/>
              <w:spacing w:after="0"/>
              <w:rPr>
                <w:ins w:id="25984" w:author="CATT" w:date="2021-04-22T15:37:00Z"/>
                <w:rFonts w:ascii="Arial" w:eastAsia="宋体" w:hAnsi="Arial" w:cs="Arial"/>
                <w:bCs/>
                <w:sz w:val="18"/>
                <w:szCs w:val="22"/>
                <w:lang w:val="en-US" w:eastAsia="zh-CN"/>
              </w:rPr>
            </w:pPr>
            <w:ins w:id="25985" w:author="CATT" w:date="2021-04-22T15:37:00Z">
              <w:r w:rsidRPr="00C07B46">
                <w:rPr>
                  <w:rFonts w:ascii="Arial" w:eastAsia="宋体" w:hAnsi="Arial" w:cs="Arial"/>
                  <w:bCs/>
                  <w:sz w:val="18"/>
                  <w:szCs w:val="22"/>
                  <w:lang w:val="en-US"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3C0FBCF3" w14:textId="77777777" w:rsidR="00DF4E1D" w:rsidRPr="00C07B46" w:rsidRDefault="00DF4E1D" w:rsidP="00BE151B">
            <w:pPr>
              <w:keepNext/>
              <w:keepLines/>
              <w:spacing w:after="0"/>
              <w:jc w:val="center"/>
              <w:textAlignment w:val="baseline"/>
              <w:rPr>
                <w:ins w:id="25986" w:author="CATT" w:date="2021-04-22T15:37: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2D09A4F" w14:textId="77777777" w:rsidR="00DF4E1D" w:rsidRPr="00517757" w:rsidRDefault="00DF4E1D" w:rsidP="00BE151B">
            <w:pPr>
              <w:keepNext/>
              <w:keepLines/>
              <w:spacing w:after="0"/>
              <w:jc w:val="center"/>
              <w:textAlignment w:val="baseline"/>
              <w:rPr>
                <w:ins w:id="25987" w:author="CATT" w:date="2021-04-22T15:37:00Z"/>
                <w:rFonts w:ascii="Arial" w:hAnsi="Arial" w:cs="v4.2.0"/>
                <w:sz w:val="18"/>
                <w:lang w:eastAsia="zh-CN"/>
              </w:rPr>
            </w:pPr>
            <w:ins w:id="25988" w:author="CATT" w:date="2021-04-22T15:37:00Z">
              <w:r>
                <w:rPr>
                  <w:rFonts w:ascii="Arial"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BC8EFB" w14:textId="77777777" w:rsidR="00DF4E1D" w:rsidRPr="00C07B46" w:rsidRDefault="00DF4E1D" w:rsidP="00BE151B">
            <w:pPr>
              <w:keepNext/>
              <w:keepLines/>
              <w:spacing w:after="0"/>
              <w:jc w:val="center"/>
              <w:textAlignment w:val="baseline"/>
              <w:rPr>
                <w:ins w:id="25989" w:author="CATT" w:date="2021-04-22T15:37:00Z"/>
                <w:rFonts w:ascii="Arial" w:hAnsi="Arial" w:cs="v4.2.0"/>
                <w:sz w:val="18"/>
                <w:lang w:eastAsia="zh-CN"/>
              </w:rPr>
            </w:pPr>
            <w:ins w:id="25990" w:author="CATT" w:date="2021-04-22T15:37:00Z">
              <w:r w:rsidRPr="00C07B46">
                <w:rPr>
                  <w:rFonts w:ascii="Arial" w:hAnsi="Arial" w:cs="v4.2.0"/>
                  <w:sz w:val="18"/>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7C61B8E" w14:textId="77777777" w:rsidR="00DF4E1D" w:rsidRPr="00C07B46" w:rsidRDefault="00DF4E1D" w:rsidP="00BE151B">
            <w:pPr>
              <w:keepNext/>
              <w:keepLines/>
              <w:spacing w:after="0"/>
              <w:jc w:val="center"/>
              <w:textAlignment w:val="baseline"/>
              <w:rPr>
                <w:ins w:id="25991" w:author="CATT" w:date="2021-04-22T15:37:00Z"/>
                <w:rFonts w:ascii="Arial" w:hAnsi="Arial" w:cs="v4.2.0"/>
                <w:sz w:val="18"/>
                <w:lang w:eastAsia="zh-CN"/>
              </w:rPr>
            </w:pPr>
            <w:ins w:id="25992" w:author="CATT" w:date="2021-04-22T15:37:00Z">
              <w:r w:rsidRPr="00C07B46">
                <w:rPr>
                  <w:rFonts w:ascii="Arial" w:hAnsi="Arial" w:cs="v4.2.0"/>
                  <w:sz w:val="18"/>
                  <w:lang w:eastAsia="zh-CN"/>
                </w:rPr>
                <w:t>SSB</w:t>
              </w:r>
            </w:ins>
          </w:p>
        </w:tc>
      </w:tr>
      <w:tr w:rsidR="00DF4E1D" w:rsidRPr="00C07B46" w14:paraId="145B8DE0" w14:textId="77777777" w:rsidTr="00BE151B">
        <w:trPr>
          <w:cantSplit/>
          <w:jc w:val="center"/>
          <w:ins w:id="25993"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7EC8735F" w14:textId="77777777" w:rsidR="00DF4E1D" w:rsidRPr="00C07B46" w:rsidRDefault="00DF4E1D" w:rsidP="00BE151B">
            <w:pPr>
              <w:keepNext/>
              <w:keepLines/>
              <w:spacing w:after="0"/>
              <w:rPr>
                <w:ins w:id="25994" w:author="CATT" w:date="2021-04-22T15:37:00Z"/>
                <w:rFonts w:ascii="Arial" w:eastAsia="宋体" w:hAnsi="Arial" w:cs="Arial"/>
                <w:sz w:val="18"/>
                <w:szCs w:val="22"/>
                <w:lang w:val="it-IT" w:eastAsia="zh-CN"/>
              </w:rPr>
            </w:pPr>
            <w:ins w:id="25995" w:author="CATT" w:date="2021-04-22T15:37:00Z">
              <w:r w:rsidRPr="00C07B46">
                <w:rPr>
                  <w:rFonts w:ascii="Arial" w:eastAsia="宋体" w:hAnsi="Arial" w:cs="Arial"/>
                  <w:sz w:val="18"/>
                  <w:szCs w:val="22"/>
                  <w:lang w:val="en-US"/>
                </w:rPr>
                <w:t>PDSCH RMC configuration</w:t>
              </w:r>
            </w:ins>
          </w:p>
        </w:tc>
        <w:tc>
          <w:tcPr>
            <w:tcW w:w="1615" w:type="dxa"/>
            <w:tcBorders>
              <w:top w:val="single" w:sz="4" w:space="0" w:color="auto"/>
              <w:left w:val="single" w:sz="4" w:space="0" w:color="auto"/>
              <w:bottom w:val="single" w:sz="4" w:space="0" w:color="auto"/>
              <w:right w:val="single" w:sz="4" w:space="0" w:color="auto"/>
            </w:tcBorders>
          </w:tcPr>
          <w:p w14:paraId="6AFEF40D" w14:textId="77777777" w:rsidR="00DF4E1D" w:rsidRPr="00C07B46" w:rsidRDefault="00DF4E1D" w:rsidP="00BE151B">
            <w:pPr>
              <w:keepNext/>
              <w:keepLines/>
              <w:spacing w:after="0"/>
              <w:jc w:val="center"/>
              <w:textAlignment w:val="baseline"/>
              <w:rPr>
                <w:ins w:id="25996" w:author="CATT" w:date="2021-04-22T15:37: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1E5902E" w14:textId="77777777" w:rsidR="00DF4E1D" w:rsidRPr="00517757" w:rsidRDefault="00DF4E1D" w:rsidP="00BE151B">
            <w:pPr>
              <w:keepNext/>
              <w:keepLines/>
              <w:spacing w:after="0"/>
              <w:jc w:val="center"/>
              <w:textAlignment w:val="baseline"/>
              <w:rPr>
                <w:ins w:id="25997" w:author="CATT" w:date="2021-04-22T15:37:00Z"/>
                <w:rFonts w:ascii="Arial" w:hAnsi="Arial" w:cs="v4.2.0"/>
                <w:sz w:val="18"/>
                <w:lang w:eastAsia="zh-CN"/>
              </w:rPr>
            </w:pPr>
            <w:ins w:id="25998" w:author="CATT" w:date="2021-04-22T15:37: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D91F7B" w14:textId="77777777" w:rsidR="00DF4E1D" w:rsidRPr="00C07B46" w:rsidRDefault="00DF4E1D" w:rsidP="00BE151B">
            <w:pPr>
              <w:keepNext/>
              <w:keepLines/>
              <w:spacing w:after="0"/>
              <w:jc w:val="center"/>
              <w:textAlignment w:val="baseline"/>
              <w:rPr>
                <w:ins w:id="25999" w:author="CATT" w:date="2021-04-22T15:37:00Z"/>
                <w:rFonts w:ascii="Arial" w:hAnsi="Arial" w:cs="v4.2.0"/>
                <w:sz w:val="18"/>
                <w:lang w:eastAsia="zh-CN"/>
              </w:rPr>
            </w:pPr>
            <w:ins w:id="26000" w:author="CATT" w:date="2021-04-22T15:37:00Z">
              <w:r w:rsidRPr="00C07B46">
                <w:rPr>
                  <w:rFonts w:ascii="Arial" w:hAnsi="Arial" w:cs="v4.2.0"/>
                  <w:sz w:val="18"/>
                  <w:lang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99ABAB" w14:textId="77777777" w:rsidR="00DF4E1D" w:rsidRPr="00C07B46" w:rsidRDefault="00DF4E1D" w:rsidP="00BE151B">
            <w:pPr>
              <w:keepNext/>
              <w:keepLines/>
              <w:spacing w:after="0"/>
              <w:jc w:val="center"/>
              <w:textAlignment w:val="baseline"/>
              <w:rPr>
                <w:ins w:id="26001" w:author="CATT" w:date="2021-04-22T15:37:00Z"/>
                <w:rFonts w:ascii="Arial" w:hAnsi="Arial" w:cs="v4.2.0"/>
                <w:sz w:val="18"/>
                <w:lang w:eastAsia="zh-CN"/>
              </w:rPr>
            </w:pPr>
            <w:ins w:id="26002" w:author="CATT" w:date="2021-04-22T15:37:00Z">
              <w:r w:rsidRPr="00C07B46">
                <w:rPr>
                  <w:rFonts w:ascii="Arial" w:hAnsi="Arial" w:cs="v4.2.0"/>
                  <w:sz w:val="18"/>
                  <w:lang w:eastAsia="zh-CN"/>
                </w:rPr>
                <w:t>N/A</w:t>
              </w:r>
            </w:ins>
          </w:p>
        </w:tc>
      </w:tr>
      <w:tr w:rsidR="00DF4E1D" w:rsidRPr="00C07B46" w14:paraId="6CDEA15A" w14:textId="77777777" w:rsidTr="00BE151B">
        <w:trPr>
          <w:cantSplit/>
          <w:jc w:val="center"/>
          <w:ins w:id="26003"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175E7A2F" w14:textId="77777777" w:rsidR="00DF4E1D" w:rsidRPr="00C07B46" w:rsidRDefault="00DF4E1D" w:rsidP="00BE151B">
            <w:pPr>
              <w:keepNext/>
              <w:keepLines/>
              <w:spacing w:after="0"/>
              <w:rPr>
                <w:ins w:id="26004" w:author="CATT" w:date="2021-04-22T15:37:00Z"/>
                <w:rFonts w:ascii="Arial" w:eastAsia="宋体" w:hAnsi="Arial" w:cs="Arial"/>
                <w:sz w:val="18"/>
                <w:szCs w:val="22"/>
                <w:lang w:val="it-IT" w:eastAsia="zh-CN"/>
              </w:rPr>
            </w:pPr>
            <w:ins w:id="26005" w:author="CATT" w:date="2021-04-22T15:37:00Z">
              <w:r w:rsidRPr="00C07B46">
                <w:rPr>
                  <w:rFonts w:ascii="Arial" w:eastAsia="宋体" w:hAnsi="Arial" w:cs="Arial"/>
                  <w:sz w:val="18"/>
                  <w:szCs w:val="22"/>
                  <w:lang w:val="en-US"/>
                </w:rPr>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1E820C35" w14:textId="77777777" w:rsidR="00DF4E1D" w:rsidRPr="00C07B46" w:rsidRDefault="00DF4E1D" w:rsidP="00BE151B">
            <w:pPr>
              <w:keepNext/>
              <w:keepLines/>
              <w:spacing w:after="0"/>
              <w:jc w:val="center"/>
              <w:textAlignment w:val="baseline"/>
              <w:rPr>
                <w:ins w:id="26006" w:author="CATT" w:date="2021-04-22T15:37: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E1B0A64" w14:textId="77777777" w:rsidR="00DF4E1D" w:rsidRPr="00517757" w:rsidRDefault="00DF4E1D" w:rsidP="00BE151B">
            <w:pPr>
              <w:keepNext/>
              <w:keepLines/>
              <w:spacing w:after="0"/>
              <w:jc w:val="center"/>
              <w:textAlignment w:val="baseline"/>
              <w:rPr>
                <w:ins w:id="26007" w:author="CATT" w:date="2021-04-22T15:37:00Z"/>
                <w:rFonts w:ascii="Arial" w:hAnsi="Arial" w:cs="v4.2.0"/>
                <w:sz w:val="18"/>
                <w:lang w:eastAsia="zh-CN"/>
              </w:rPr>
            </w:pPr>
            <w:ins w:id="26008" w:author="CATT" w:date="2021-04-22T15:37: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6AA6EB" w14:textId="77777777" w:rsidR="00DF4E1D" w:rsidRPr="00C07B46" w:rsidRDefault="00DF4E1D" w:rsidP="00BE151B">
            <w:pPr>
              <w:keepNext/>
              <w:keepLines/>
              <w:spacing w:after="0"/>
              <w:jc w:val="center"/>
              <w:textAlignment w:val="baseline"/>
              <w:rPr>
                <w:ins w:id="26009" w:author="CATT" w:date="2021-04-22T15:37:00Z"/>
                <w:rFonts w:ascii="Arial" w:hAnsi="Arial" w:cs="v4.2.0"/>
                <w:sz w:val="18"/>
                <w:lang w:eastAsia="zh-CN"/>
              </w:rPr>
            </w:pPr>
            <w:ins w:id="26010" w:author="CATT" w:date="2021-04-22T15:37:00Z">
              <w:r w:rsidRPr="00C07B46">
                <w:rPr>
                  <w:rFonts w:ascii="Arial" w:hAnsi="Arial" w:cs="v4.2.0"/>
                  <w:sz w:val="18"/>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928AAC" w14:textId="77777777" w:rsidR="00DF4E1D" w:rsidRPr="00C07B46" w:rsidRDefault="00DF4E1D" w:rsidP="00BE151B">
            <w:pPr>
              <w:keepNext/>
              <w:keepLines/>
              <w:spacing w:after="0"/>
              <w:jc w:val="center"/>
              <w:textAlignment w:val="baseline"/>
              <w:rPr>
                <w:ins w:id="26011" w:author="CATT" w:date="2021-04-22T15:37:00Z"/>
                <w:rFonts w:ascii="Arial" w:hAnsi="Arial" w:cs="v4.2.0"/>
                <w:sz w:val="18"/>
                <w:lang w:eastAsia="zh-CN"/>
              </w:rPr>
            </w:pPr>
            <w:ins w:id="26012" w:author="CATT" w:date="2021-04-22T15:37:00Z">
              <w:r w:rsidRPr="00C07B46">
                <w:rPr>
                  <w:rFonts w:ascii="Arial" w:hAnsi="Arial" w:cs="v4.2.0"/>
                  <w:sz w:val="18"/>
                  <w:lang w:eastAsia="zh-CN"/>
                </w:rPr>
                <w:t xml:space="preserve">CR.3.1 TDD </w:t>
              </w:r>
            </w:ins>
          </w:p>
        </w:tc>
      </w:tr>
      <w:tr w:rsidR="00DF4E1D" w:rsidRPr="00C07B46" w14:paraId="58EC2E64" w14:textId="77777777" w:rsidTr="00BE151B">
        <w:trPr>
          <w:cantSplit/>
          <w:jc w:val="center"/>
          <w:ins w:id="26013"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33E0F4BB" w14:textId="77777777" w:rsidR="00DF4E1D" w:rsidRPr="00C07B46" w:rsidRDefault="00DF4E1D" w:rsidP="00BE151B">
            <w:pPr>
              <w:keepNext/>
              <w:keepLines/>
              <w:spacing w:after="0"/>
              <w:rPr>
                <w:ins w:id="26014" w:author="CATT" w:date="2021-04-22T15:37:00Z"/>
                <w:rFonts w:ascii="Arial" w:eastAsia="宋体" w:hAnsi="Arial" w:cs="Arial"/>
                <w:sz w:val="18"/>
                <w:szCs w:val="22"/>
                <w:lang w:val="en-US"/>
              </w:rPr>
            </w:pPr>
            <w:ins w:id="26015" w:author="CATT" w:date="2021-04-22T15:37:00Z">
              <w:r w:rsidRPr="00C07B46">
                <w:rPr>
                  <w:rFonts w:ascii="Arial" w:eastAsia="宋体" w:hAnsi="Arial" w:cs="Arial"/>
                  <w:sz w:val="18"/>
                  <w:szCs w:val="22"/>
                  <w:lang w:val="en-US"/>
                </w:rPr>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58196726" w14:textId="77777777" w:rsidR="00DF4E1D" w:rsidRPr="00C07B46" w:rsidRDefault="00DF4E1D" w:rsidP="00BE151B">
            <w:pPr>
              <w:keepNext/>
              <w:keepLines/>
              <w:spacing w:after="0"/>
              <w:jc w:val="center"/>
              <w:textAlignment w:val="baseline"/>
              <w:rPr>
                <w:ins w:id="26016" w:author="CATT" w:date="2021-04-22T15:37: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1970601" w14:textId="77777777" w:rsidR="00DF4E1D" w:rsidRPr="00517757" w:rsidRDefault="00DF4E1D" w:rsidP="00BE151B">
            <w:pPr>
              <w:keepNext/>
              <w:keepLines/>
              <w:spacing w:after="0"/>
              <w:jc w:val="center"/>
              <w:textAlignment w:val="baseline"/>
              <w:rPr>
                <w:ins w:id="26017" w:author="CATT" w:date="2021-04-22T15:37:00Z"/>
                <w:rFonts w:ascii="Arial" w:hAnsi="Arial" w:cs="v4.2.0"/>
                <w:bCs/>
                <w:sz w:val="18"/>
                <w:lang w:eastAsia="zh-CN"/>
              </w:rPr>
            </w:pPr>
            <w:ins w:id="26018" w:author="CATT" w:date="2021-04-22T15:37: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CE2F19" w14:textId="77777777" w:rsidR="00DF4E1D" w:rsidRPr="00C07B46" w:rsidRDefault="00DF4E1D" w:rsidP="00BE151B">
            <w:pPr>
              <w:keepNext/>
              <w:keepLines/>
              <w:spacing w:after="0"/>
              <w:jc w:val="center"/>
              <w:textAlignment w:val="baseline"/>
              <w:rPr>
                <w:ins w:id="26019" w:author="CATT" w:date="2021-04-22T15:37:00Z"/>
                <w:rFonts w:ascii="Arial" w:hAnsi="Arial" w:cs="v4.2.0"/>
                <w:sz w:val="18"/>
                <w:lang w:eastAsia="zh-CN"/>
              </w:rPr>
            </w:pPr>
            <w:ins w:id="26020" w:author="CATT" w:date="2021-04-22T15:37:00Z">
              <w:r w:rsidRPr="00C07B46">
                <w:rPr>
                  <w:rFonts w:ascii="Arial" w:hAnsi="Arial" w:cs="v4.2.0"/>
                  <w:sz w:val="18"/>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5F1D102" w14:textId="77777777" w:rsidR="00DF4E1D" w:rsidRPr="00C07B46" w:rsidRDefault="00DF4E1D" w:rsidP="00BE151B">
            <w:pPr>
              <w:keepNext/>
              <w:keepLines/>
              <w:spacing w:after="0"/>
              <w:jc w:val="center"/>
              <w:textAlignment w:val="baseline"/>
              <w:rPr>
                <w:ins w:id="26021" w:author="CATT" w:date="2021-04-22T15:37:00Z"/>
                <w:rFonts w:ascii="Arial" w:hAnsi="Arial" w:cs="v4.2.0"/>
                <w:sz w:val="18"/>
                <w:lang w:eastAsia="zh-CN"/>
              </w:rPr>
            </w:pPr>
            <w:ins w:id="26022" w:author="CATT" w:date="2021-04-22T15:37:00Z">
              <w:r w:rsidRPr="00C07B46">
                <w:rPr>
                  <w:rFonts w:ascii="Arial" w:hAnsi="Arial" w:cs="v4.2.0"/>
                  <w:sz w:val="18"/>
                  <w:lang w:eastAsia="zh-CN"/>
                </w:rPr>
                <w:t xml:space="preserve">CCR.3.1 TDD </w:t>
              </w:r>
            </w:ins>
          </w:p>
        </w:tc>
      </w:tr>
      <w:tr w:rsidR="00DF4E1D" w:rsidRPr="00C07B46" w14:paraId="4886BB9C" w14:textId="77777777" w:rsidTr="00BE151B">
        <w:trPr>
          <w:cantSplit/>
          <w:jc w:val="center"/>
          <w:ins w:id="26023"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77BC851F" w14:textId="77777777" w:rsidR="00DF4E1D" w:rsidRPr="00C07B46" w:rsidRDefault="00DF4E1D" w:rsidP="00BE151B">
            <w:pPr>
              <w:keepNext/>
              <w:keepLines/>
              <w:spacing w:after="0"/>
              <w:rPr>
                <w:ins w:id="26024" w:author="CATT" w:date="2021-04-22T15:37:00Z"/>
                <w:rFonts w:ascii="Arial" w:eastAsia="宋体" w:hAnsi="Arial" w:cs="Arial"/>
                <w:bCs/>
                <w:sz w:val="18"/>
                <w:szCs w:val="22"/>
                <w:lang w:val="en-US"/>
              </w:rPr>
            </w:pPr>
            <w:ins w:id="26025" w:author="CATT" w:date="2021-04-22T15:37:00Z">
              <w:r w:rsidRPr="00C07B46">
                <w:rPr>
                  <w:rFonts w:ascii="Arial" w:eastAsia="宋体" w:hAnsi="Arial" w:cs="Arial"/>
                  <w:bCs/>
                  <w:sz w:val="18"/>
                  <w:szCs w:val="22"/>
                  <w:lang w:val="en-US"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164BEB74" w14:textId="77777777" w:rsidR="00DF4E1D" w:rsidRPr="00C07B46" w:rsidRDefault="00DF4E1D" w:rsidP="00BE151B">
            <w:pPr>
              <w:keepNext/>
              <w:keepLines/>
              <w:spacing w:after="0"/>
              <w:jc w:val="center"/>
              <w:textAlignment w:val="baseline"/>
              <w:rPr>
                <w:ins w:id="26026" w:author="CATT" w:date="2021-04-22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9477E9" w14:textId="77777777" w:rsidR="00DF4E1D" w:rsidRPr="00517757" w:rsidRDefault="00DF4E1D" w:rsidP="00BE151B">
            <w:pPr>
              <w:keepNext/>
              <w:keepLines/>
              <w:spacing w:after="0"/>
              <w:jc w:val="center"/>
              <w:textAlignment w:val="baseline"/>
              <w:rPr>
                <w:ins w:id="26027" w:author="CATT" w:date="2021-04-22T15:37:00Z"/>
                <w:rFonts w:ascii="Arial" w:hAnsi="Arial" w:cs="v4.2.0"/>
                <w:bCs/>
                <w:sz w:val="18"/>
                <w:lang w:eastAsia="zh-CN"/>
              </w:rPr>
            </w:pPr>
            <w:ins w:id="26028" w:author="CATT" w:date="2021-04-22T15:37: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C91D61" w14:textId="77777777" w:rsidR="00DF4E1D" w:rsidRPr="00C07B46" w:rsidRDefault="00DF4E1D" w:rsidP="00BE151B">
            <w:pPr>
              <w:keepNext/>
              <w:keepLines/>
              <w:spacing w:after="0"/>
              <w:jc w:val="center"/>
              <w:textAlignment w:val="baseline"/>
              <w:rPr>
                <w:ins w:id="26029" w:author="CATT" w:date="2021-04-22T15:37:00Z"/>
                <w:rFonts w:ascii="Arial" w:hAnsi="Arial"/>
                <w:sz w:val="18"/>
                <w:lang w:eastAsia="zh-CN"/>
              </w:rPr>
            </w:pPr>
            <w:ins w:id="26030" w:author="CATT" w:date="2021-04-22T15:37:00Z">
              <w:r w:rsidRPr="00C07B46">
                <w:rPr>
                  <w:rFonts w:ascii="Arial" w:hAnsi="Arial"/>
                  <w:sz w:val="18"/>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178F61D" w14:textId="77777777" w:rsidR="00DF4E1D" w:rsidRPr="00C07B46" w:rsidRDefault="00DF4E1D" w:rsidP="00BE151B">
            <w:pPr>
              <w:keepNext/>
              <w:keepLines/>
              <w:spacing w:after="0"/>
              <w:jc w:val="center"/>
              <w:textAlignment w:val="baseline"/>
              <w:rPr>
                <w:ins w:id="26031" w:author="CATT" w:date="2021-04-22T15:37:00Z"/>
                <w:rFonts w:ascii="Arial" w:hAnsi="Arial"/>
                <w:sz w:val="18"/>
                <w:lang w:eastAsia="x-none"/>
              </w:rPr>
            </w:pPr>
            <w:ins w:id="26032" w:author="CATT" w:date="2021-04-22T15:37:00Z">
              <w:r w:rsidRPr="00C07B46">
                <w:rPr>
                  <w:rFonts w:ascii="Arial" w:hAnsi="Arial" w:cs="v4.2.0"/>
                  <w:sz w:val="18"/>
                  <w:lang w:eastAsia="zh-CN"/>
                </w:rPr>
                <w:t>N/A</w:t>
              </w:r>
            </w:ins>
          </w:p>
        </w:tc>
      </w:tr>
      <w:tr w:rsidR="00DF4E1D" w:rsidRPr="00C07B46" w14:paraId="01EA3ABF" w14:textId="77777777" w:rsidTr="00BE151B">
        <w:trPr>
          <w:cantSplit/>
          <w:jc w:val="center"/>
          <w:ins w:id="26033"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73D819EC" w14:textId="77777777" w:rsidR="00DF4E1D" w:rsidRPr="00C07B46" w:rsidRDefault="00DF4E1D" w:rsidP="00BE151B">
            <w:pPr>
              <w:keepNext/>
              <w:keepLines/>
              <w:spacing w:after="0"/>
              <w:rPr>
                <w:ins w:id="26034" w:author="CATT" w:date="2021-04-22T15:37:00Z"/>
                <w:rFonts w:ascii="Arial" w:eastAsia="宋体" w:hAnsi="Arial" w:cs="Arial"/>
                <w:bCs/>
                <w:sz w:val="18"/>
                <w:szCs w:val="22"/>
                <w:lang w:val="en-US" w:eastAsia="zh-CN"/>
              </w:rPr>
            </w:pPr>
            <w:ins w:id="26035" w:author="CATT" w:date="2021-04-22T15:37:00Z">
              <w:r w:rsidRPr="00C07B46">
                <w:rPr>
                  <w:rFonts w:ascii="Arial" w:eastAsia="宋体" w:hAnsi="Arial" w:cs="Arial"/>
                  <w:bCs/>
                  <w:sz w:val="18"/>
                  <w:szCs w:val="22"/>
                  <w:lang w:val="en-US"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44677329" w14:textId="77777777" w:rsidR="00DF4E1D" w:rsidRPr="00C07B46" w:rsidRDefault="00DF4E1D" w:rsidP="00BE151B">
            <w:pPr>
              <w:keepNext/>
              <w:keepLines/>
              <w:spacing w:after="0"/>
              <w:jc w:val="center"/>
              <w:textAlignment w:val="baseline"/>
              <w:rPr>
                <w:ins w:id="26036" w:author="CATT" w:date="2021-04-22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B9D279" w14:textId="77777777" w:rsidR="00DF4E1D" w:rsidRPr="00517757" w:rsidRDefault="00DF4E1D" w:rsidP="00BE151B">
            <w:pPr>
              <w:keepNext/>
              <w:keepLines/>
              <w:spacing w:after="0"/>
              <w:jc w:val="center"/>
              <w:textAlignment w:val="baseline"/>
              <w:rPr>
                <w:ins w:id="26037" w:author="CATT" w:date="2021-04-22T15:37:00Z"/>
                <w:rFonts w:ascii="Arial" w:hAnsi="Arial" w:cs="v4.2.0"/>
                <w:bCs/>
                <w:sz w:val="18"/>
                <w:lang w:eastAsia="zh-CN"/>
              </w:rPr>
            </w:pPr>
            <w:ins w:id="26038" w:author="CATT" w:date="2021-04-22T15:37: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CC38FC" w14:textId="77777777" w:rsidR="00DF4E1D" w:rsidRPr="00C07B46" w:rsidRDefault="00DF4E1D" w:rsidP="00BE151B">
            <w:pPr>
              <w:keepNext/>
              <w:keepLines/>
              <w:spacing w:after="0"/>
              <w:jc w:val="center"/>
              <w:textAlignment w:val="baseline"/>
              <w:rPr>
                <w:ins w:id="26039" w:author="CATT" w:date="2021-04-22T15:37:00Z"/>
                <w:rFonts w:ascii="Arial" w:hAnsi="Arial"/>
                <w:sz w:val="18"/>
                <w:lang w:eastAsia="zh-CN"/>
              </w:rPr>
            </w:pPr>
            <w:ins w:id="26040" w:author="CATT" w:date="2021-04-22T15:37:00Z">
              <w:r w:rsidRPr="00C07B46">
                <w:rPr>
                  <w:rFonts w:ascii="Arial" w:hAnsi="Arial"/>
                  <w:sz w:val="18"/>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3B2EAE6" w14:textId="77777777" w:rsidR="00DF4E1D" w:rsidRPr="00C07B46" w:rsidRDefault="00DF4E1D" w:rsidP="00BE151B">
            <w:pPr>
              <w:keepNext/>
              <w:keepLines/>
              <w:spacing w:after="0"/>
              <w:jc w:val="center"/>
              <w:textAlignment w:val="baseline"/>
              <w:rPr>
                <w:ins w:id="26041" w:author="CATT" w:date="2021-04-22T15:37:00Z"/>
                <w:rFonts w:ascii="Arial" w:hAnsi="Arial"/>
                <w:sz w:val="18"/>
                <w:lang w:eastAsia="x-none"/>
              </w:rPr>
            </w:pPr>
            <w:ins w:id="26042" w:author="CATT" w:date="2021-04-22T15:37:00Z">
              <w:r w:rsidRPr="00C07B46">
                <w:rPr>
                  <w:rFonts w:ascii="Arial" w:hAnsi="Arial" w:cs="v4.2.0"/>
                  <w:sz w:val="18"/>
                  <w:lang w:eastAsia="zh-CN"/>
                </w:rPr>
                <w:t>N/A</w:t>
              </w:r>
            </w:ins>
          </w:p>
        </w:tc>
      </w:tr>
      <w:tr w:rsidR="00DF4E1D" w:rsidRPr="00C07B46" w14:paraId="55C9788A" w14:textId="77777777" w:rsidTr="00BE151B">
        <w:trPr>
          <w:cantSplit/>
          <w:jc w:val="center"/>
          <w:ins w:id="26043"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11DC65EA" w14:textId="77777777" w:rsidR="00DF4E1D" w:rsidRPr="00C07B46" w:rsidRDefault="00DF4E1D" w:rsidP="00BE151B">
            <w:pPr>
              <w:keepNext/>
              <w:keepLines/>
              <w:spacing w:after="0"/>
              <w:rPr>
                <w:ins w:id="26044" w:author="CATT" w:date="2021-04-22T15:37:00Z"/>
                <w:rFonts w:ascii="Arial" w:eastAsia="宋体" w:hAnsi="Arial" w:cs="Arial"/>
                <w:sz w:val="18"/>
                <w:szCs w:val="22"/>
                <w:lang w:val="en-US"/>
              </w:rPr>
            </w:pPr>
            <w:ins w:id="26045" w:author="CATT" w:date="2021-04-22T15:37:00Z">
              <w:r w:rsidRPr="00C07B46">
                <w:rPr>
                  <w:rFonts w:ascii="Arial" w:eastAsia="宋体" w:hAnsi="Arial" w:cs="Arial"/>
                  <w:bCs/>
                  <w:sz w:val="18"/>
                  <w:szCs w:val="22"/>
                  <w:lang w:val="en-US"/>
                </w:rPr>
                <w:t>OCNG Patterns</w:t>
              </w:r>
            </w:ins>
          </w:p>
        </w:tc>
        <w:tc>
          <w:tcPr>
            <w:tcW w:w="1615" w:type="dxa"/>
            <w:tcBorders>
              <w:top w:val="single" w:sz="4" w:space="0" w:color="auto"/>
              <w:left w:val="single" w:sz="4" w:space="0" w:color="auto"/>
              <w:bottom w:val="single" w:sz="4" w:space="0" w:color="auto"/>
              <w:right w:val="single" w:sz="4" w:space="0" w:color="auto"/>
            </w:tcBorders>
          </w:tcPr>
          <w:p w14:paraId="4F3E8226" w14:textId="77777777" w:rsidR="00DF4E1D" w:rsidRPr="00C07B46" w:rsidRDefault="00DF4E1D" w:rsidP="00BE151B">
            <w:pPr>
              <w:keepNext/>
              <w:keepLines/>
              <w:spacing w:after="0"/>
              <w:jc w:val="center"/>
              <w:textAlignment w:val="baseline"/>
              <w:rPr>
                <w:ins w:id="26046" w:author="CATT" w:date="2021-04-22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13C8DE" w14:textId="77777777" w:rsidR="00DF4E1D" w:rsidRPr="00517757" w:rsidRDefault="00DF4E1D" w:rsidP="00BE151B">
            <w:pPr>
              <w:keepNext/>
              <w:keepLines/>
              <w:spacing w:after="0"/>
              <w:jc w:val="center"/>
              <w:textAlignment w:val="baseline"/>
              <w:rPr>
                <w:ins w:id="26047" w:author="CATT" w:date="2021-04-22T15:37:00Z"/>
                <w:rFonts w:ascii="Arial" w:hAnsi="Arial"/>
                <w:sz w:val="18"/>
                <w:lang w:eastAsia="zh-CN"/>
              </w:rPr>
            </w:pPr>
            <w:ins w:id="26048" w:author="CATT" w:date="2021-04-22T15:37: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0DB70E" w14:textId="77777777" w:rsidR="00DF4E1D" w:rsidRPr="00C07B46" w:rsidRDefault="00DF4E1D" w:rsidP="00BE151B">
            <w:pPr>
              <w:keepNext/>
              <w:keepLines/>
              <w:spacing w:after="0"/>
              <w:jc w:val="center"/>
              <w:textAlignment w:val="baseline"/>
              <w:rPr>
                <w:ins w:id="26049" w:author="CATT" w:date="2021-04-22T15:37:00Z"/>
                <w:rFonts w:ascii="Arial" w:hAnsi="Arial" w:cs="v4.2.0"/>
                <w:sz w:val="18"/>
              </w:rPr>
            </w:pPr>
            <w:ins w:id="26050" w:author="CATT" w:date="2021-04-22T15:37:00Z">
              <w:r w:rsidRPr="00C07B46">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F3455B9" w14:textId="77777777" w:rsidR="00DF4E1D" w:rsidRPr="00C07B46" w:rsidRDefault="00DF4E1D" w:rsidP="00BE151B">
            <w:pPr>
              <w:keepNext/>
              <w:keepLines/>
              <w:spacing w:after="0"/>
              <w:jc w:val="center"/>
              <w:textAlignment w:val="baseline"/>
              <w:rPr>
                <w:ins w:id="26051" w:author="CATT" w:date="2021-04-22T15:37:00Z"/>
                <w:rFonts w:ascii="Arial" w:hAnsi="Arial"/>
                <w:sz w:val="18"/>
              </w:rPr>
            </w:pPr>
            <w:ins w:id="26052" w:author="CATT" w:date="2021-04-22T15:37:00Z">
              <w:r w:rsidRPr="00C07B46">
                <w:rPr>
                  <w:rFonts w:ascii="Arial" w:hAnsi="Arial"/>
                  <w:sz w:val="18"/>
                </w:rPr>
                <w:t>OP.1</w:t>
              </w:r>
            </w:ins>
          </w:p>
        </w:tc>
      </w:tr>
      <w:tr w:rsidR="00EC53D3" w:rsidRPr="00C07B46" w14:paraId="55C0E8A6" w14:textId="77777777" w:rsidTr="00F92DD4">
        <w:trPr>
          <w:cantSplit/>
          <w:jc w:val="center"/>
          <w:ins w:id="26053" w:author="RAN4#98bis-e" w:date="2021-04-23T13:42:00Z"/>
        </w:trPr>
        <w:tc>
          <w:tcPr>
            <w:tcW w:w="1754" w:type="dxa"/>
            <w:tcBorders>
              <w:top w:val="single" w:sz="4" w:space="0" w:color="auto"/>
              <w:left w:val="single" w:sz="4" w:space="0" w:color="auto"/>
              <w:bottom w:val="single" w:sz="4" w:space="0" w:color="auto"/>
              <w:right w:val="single" w:sz="4" w:space="0" w:color="auto"/>
            </w:tcBorders>
            <w:vAlign w:val="center"/>
          </w:tcPr>
          <w:p w14:paraId="5E3F9C9A" w14:textId="5197C522" w:rsidR="00EC53D3" w:rsidRPr="00C07B46" w:rsidRDefault="00EC53D3" w:rsidP="00BE151B">
            <w:pPr>
              <w:keepNext/>
              <w:keepLines/>
              <w:spacing w:after="0"/>
              <w:rPr>
                <w:ins w:id="26054" w:author="RAN4#98bis-e" w:date="2021-04-23T13:42:00Z"/>
                <w:rFonts w:ascii="Arial" w:eastAsia="宋体" w:hAnsi="Arial" w:cs="Arial"/>
                <w:bCs/>
                <w:sz w:val="18"/>
                <w:szCs w:val="22"/>
                <w:lang w:val="en-US"/>
              </w:rPr>
            </w:pPr>
            <w:ins w:id="26055" w:author="RAN4#98bis-e" w:date="2021-04-23T13:42:00Z">
              <w:r>
                <w:rPr>
                  <w:rFonts w:ascii="Arial" w:eastAsia="宋体" w:hAnsi="Arial" w:cs="Arial" w:hint="eastAsia"/>
                  <w:bCs/>
                  <w:sz w:val="18"/>
                  <w:szCs w:val="22"/>
                  <w:lang w:val="en-US" w:eastAsia="zh-CN"/>
                </w:rPr>
                <w:t>SMTC</w:t>
              </w:r>
            </w:ins>
          </w:p>
        </w:tc>
        <w:tc>
          <w:tcPr>
            <w:tcW w:w="1615" w:type="dxa"/>
            <w:tcBorders>
              <w:top w:val="single" w:sz="4" w:space="0" w:color="auto"/>
              <w:left w:val="single" w:sz="4" w:space="0" w:color="auto"/>
              <w:bottom w:val="single" w:sz="4" w:space="0" w:color="auto"/>
              <w:right w:val="single" w:sz="4" w:space="0" w:color="auto"/>
            </w:tcBorders>
            <w:vAlign w:val="center"/>
          </w:tcPr>
          <w:p w14:paraId="4967AFE3" w14:textId="77777777" w:rsidR="00EC53D3" w:rsidRPr="00C07B46" w:rsidRDefault="00EC53D3" w:rsidP="00BE151B">
            <w:pPr>
              <w:keepNext/>
              <w:keepLines/>
              <w:spacing w:after="0"/>
              <w:jc w:val="center"/>
              <w:textAlignment w:val="baseline"/>
              <w:rPr>
                <w:ins w:id="26056" w:author="RAN4#98bis-e" w:date="2021-04-23T13:4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D37F8B" w14:textId="12A6C6E5" w:rsidR="00EC53D3" w:rsidRDefault="00EC53D3" w:rsidP="00BE151B">
            <w:pPr>
              <w:keepNext/>
              <w:keepLines/>
              <w:spacing w:after="0"/>
              <w:jc w:val="center"/>
              <w:textAlignment w:val="baseline"/>
              <w:rPr>
                <w:ins w:id="26057" w:author="RAN4#98bis-e" w:date="2021-04-23T13:42:00Z"/>
                <w:rFonts w:ascii="Arial" w:hAnsi="Arial" w:cs="v4.2.0"/>
                <w:bCs/>
                <w:sz w:val="18"/>
                <w:lang w:eastAsia="zh-CN"/>
              </w:rPr>
            </w:pPr>
            <w:ins w:id="26058" w:author="RAN4#98bis-e" w:date="2021-04-23T13:42:00Z">
              <w:r>
                <w:rPr>
                  <w:rFonts w:ascii="Arial" w:hAnsi="Arial" w:cs="v4.2.0" w:hint="eastAsia"/>
                  <w:bCs/>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2EF3B058" w14:textId="533EBFD9" w:rsidR="00EC53D3" w:rsidRPr="00C07B46" w:rsidRDefault="00EC53D3" w:rsidP="00BE151B">
            <w:pPr>
              <w:keepNext/>
              <w:keepLines/>
              <w:spacing w:after="0"/>
              <w:jc w:val="center"/>
              <w:textAlignment w:val="baseline"/>
              <w:rPr>
                <w:ins w:id="26059" w:author="RAN4#98bis-e" w:date="2021-04-23T13:42:00Z"/>
                <w:rFonts w:ascii="Arial" w:hAnsi="Arial"/>
                <w:sz w:val="18"/>
              </w:rPr>
            </w:pPr>
            <w:ins w:id="26060" w:author="RAN4#98bis-e" w:date="2021-04-23T13:42:00Z">
              <w:r>
                <w:rPr>
                  <w:rFonts w:ascii="Arial" w:hAnsi="Arial" w:hint="eastAsia"/>
                  <w:sz w:val="18"/>
                  <w:lang w:eastAsia="zh-CN"/>
                </w:rPr>
                <w:t>SMTC.1</w:t>
              </w:r>
            </w:ins>
          </w:p>
        </w:tc>
      </w:tr>
      <w:tr w:rsidR="00EC53D3" w:rsidRPr="00C07B46" w14:paraId="30B59BB4" w14:textId="77777777" w:rsidTr="00BE151B">
        <w:trPr>
          <w:cantSplit/>
          <w:trHeight w:val="84"/>
          <w:jc w:val="center"/>
          <w:ins w:id="26061" w:author="CATT" w:date="2021-04-22T15:37:00Z"/>
        </w:trPr>
        <w:tc>
          <w:tcPr>
            <w:tcW w:w="1754" w:type="dxa"/>
            <w:tcBorders>
              <w:top w:val="single" w:sz="4" w:space="0" w:color="auto"/>
              <w:left w:val="single" w:sz="4" w:space="0" w:color="auto"/>
              <w:bottom w:val="single" w:sz="4" w:space="0" w:color="auto"/>
              <w:right w:val="single" w:sz="4" w:space="0" w:color="auto"/>
            </w:tcBorders>
            <w:vAlign w:val="center"/>
            <w:hideMark/>
          </w:tcPr>
          <w:p w14:paraId="17F2EDC7" w14:textId="09125696" w:rsidR="00EC53D3" w:rsidRPr="00C07B46" w:rsidRDefault="00EC53D3" w:rsidP="00BE151B">
            <w:pPr>
              <w:keepNext/>
              <w:keepLines/>
              <w:spacing w:after="0"/>
              <w:rPr>
                <w:ins w:id="26062" w:author="CATT" w:date="2021-04-22T15:37:00Z"/>
                <w:rFonts w:ascii="Arial" w:eastAsia="宋体" w:hAnsi="Arial" w:cs="Arial"/>
                <w:bCs/>
                <w:sz w:val="18"/>
                <w:szCs w:val="22"/>
                <w:lang w:val="en-US" w:eastAsia="zh-CN"/>
              </w:rPr>
            </w:pPr>
            <w:ins w:id="26063" w:author="RAN4#98bis-e" w:date="2021-04-23T13:42:00Z">
              <w:r>
                <w:rPr>
                  <w:rFonts w:ascii="Arial" w:eastAsia="宋体" w:hAnsi="Arial" w:cs="Arial" w:hint="eastAsia"/>
                  <w:bCs/>
                  <w:sz w:val="18"/>
                  <w:szCs w:val="22"/>
                  <w:lang w:val="en-US" w:eastAsia="zh-CN"/>
                </w:rPr>
                <w:t>SSB</w:t>
              </w:r>
            </w:ins>
          </w:p>
        </w:tc>
        <w:tc>
          <w:tcPr>
            <w:tcW w:w="1615" w:type="dxa"/>
            <w:tcBorders>
              <w:top w:val="single" w:sz="4" w:space="0" w:color="auto"/>
              <w:left w:val="single" w:sz="4" w:space="0" w:color="auto"/>
              <w:bottom w:val="single" w:sz="4" w:space="0" w:color="auto"/>
              <w:right w:val="single" w:sz="4" w:space="0" w:color="auto"/>
            </w:tcBorders>
            <w:vAlign w:val="center"/>
            <w:hideMark/>
          </w:tcPr>
          <w:p w14:paraId="5D98BBD7" w14:textId="77777777" w:rsidR="00EC53D3" w:rsidRPr="00C07B46" w:rsidRDefault="00EC53D3" w:rsidP="00BE151B">
            <w:pPr>
              <w:keepNext/>
              <w:keepLines/>
              <w:spacing w:after="0"/>
              <w:jc w:val="center"/>
              <w:textAlignment w:val="baseline"/>
              <w:rPr>
                <w:ins w:id="26064" w:author="CATT" w:date="2021-04-22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6B0B0F" w14:textId="77777777" w:rsidR="00EC53D3" w:rsidRPr="00517757" w:rsidRDefault="00EC53D3" w:rsidP="00BE151B">
            <w:pPr>
              <w:keepNext/>
              <w:keepLines/>
              <w:spacing w:after="0"/>
              <w:jc w:val="center"/>
              <w:textAlignment w:val="baseline"/>
              <w:rPr>
                <w:ins w:id="26065" w:author="CATT" w:date="2021-04-22T15:37:00Z"/>
                <w:rFonts w:ascii="Arial" w:hAnsi="Arial" w:cs="v4.2.0"/>
                <w:bCs/>
                <w:sz w:val="18"/>
                <w:lang w:eastAsia="zh-CN"/>
              </w:rPr>
            </w:pPr>
            <w:ins w:id="26066" w:author="CATT" w:date="2021-04-22T15:37:00Z">
              <w:r>
                <w:rPr>
                  <w:rFonts w:ascii="Arial"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942420" w14:textId="77777777" w:rsidR="00EC53D3" w:rsidRPr="00C07B46" w:rsidRDefault="00EC53D3" w:rsidP="00BE151B">
            <w:pPr>
              <w:keepNext/>
              <w:keepLines/>
              <w:spacing w:after="0"/>
              <w:jc w:val="center"/>
              <w:textAlignment w:val="baseline"/>
              <w:rPr>
                <w:ins w:id="26067" w:author="CATT" w:date="2021-04-22T15:37:00Z"/>
                <w:rFonts w:ascii="Arial" w:hAnsi="Arial"/>
                <w:sz w:val="18"/>
              </w:rPr>
            </w:pPr>
            <w:bookmarkStart w:id="26068" w:name="OLE_LINK1"/>
            <w:bookmarkStart w:id="26069" w:name="OLE_LINK9"/>
            <w:ins w:id="26070" w:author="CATT" w:date="2021-04-22T15:37:00Z">
              <w:r w:rsidRPr="00C07B46">
                <w:rPr>
                  <w:rFonts w:ascii="Arial" w:hAnsi="Arial"/>
                  <w:sz w:val="18"/>
                </w:rPr>
                <w:t>SSB.</w:t>
              </w:r>
              <w:r>
                <w:rPr>
                  <w:rFonts w:ascii="Arial" w:hAnsi="Arial" w:hint="eastAsia"/>
                  <w:sz w:val="18"/>
                  <w:lang w:eastAsia="zh-CN"/>
                </w:rPr>
                <w:t>3</w:t>
              </w:r>
              <w:r w:rsidRPr="00C07B46">
                <w:rPr>
                  <w:rFonts w:ascii="Arial" w:hAnsi="Arial"/>
                  <w:sz w:val="18"/>
                </w:rPr>
                <w:t xml:space="preserve"> FR2</w:t>
              </w:r>
              <w:bookmarkEnd w:id="26068"/>
              <w:bookmarkEnd w:id="26069"/>
            </w:ins>
          </w:p>
        </w:tc>
        <w:tc>
          <w:tcPr>
            <w:tcW w:w="1842" w:type="dxa"/>
            <w:gridSpan w:val="2"/>
            <w:tcBorders>
              <w:top w:val="single" w:sz="4" w:space="0" w:color="auto"/>
              <w:left w:val="single" w:sz="4" w:space="0" w:color="auto"/>
              <w:bottom w:val="single" w:sz="4" w:space="0" w:color="auto"/>
              <w:right w:val="single" w:sz="4" w:space="0" w:color="auto"/>
            </w:tcBorders>
            <w:hideMark/>
          </w:tcPr>
          <w:p w14:paraId="7E3ACC1E" w14:textId="77777777" w:rsidR="00EC53D3" w:rsidRPr="00C07B46" w:rsidRDefault="00EC53D3" w:rsidP="00BE151B">
            <w:pPr>
              <w:keepNext/>
              <w:keepLines/>
              <w:spacing w:after="0"/>
              <w:jc w:val="center"/>
              <w:textAlignment w:val="baseline"/>
              <w:rPr>
                <w:ins w:id="26071" w:author="CATT" w:date="2021-04-22T15:37:00Z"/>
                <w:rFonts w:ascii="Arial" w:hAnsi="Arial"/>
                <w:sz w:val="18"/>
              </w:rPr>
            </w:pPr>
            <w:ins w:id="26072" w:author="CATT" w:date="2021-04-22T15:37:00Z">
              <w:r w:rsidRPr="00C07B46">
                <w:rPr>
                  <w:rFonts w:ascii="Arial" w:hAnsi="Arial"/>
                  <w:sz w:val="18"/>
                </w:rPr>
                <w:t>SSB.</w:t>
              </w:r>
              <w:r>
                <w:rPr>
                  <w:rFonts w:ascii="Arial" w:hAnsi="Arial" w:hint="eastAsia"/>
                  <w:sz w:val="18"/>
                  <w:lang w:eastAsia="zh-CN"/>
                </w:rPr>
                <w:t>3</w:t>
              </w:r>
              <w:r w:rsidRPr="00C07B46">
                <w:rPr>
                  <w:rFonts w:ascii="Arial" w:hAnsi="Arial"/>
                  <w:sz w:val="18"/>
                </w:rPr>
                <w:t xml:space="preserve"> FR2</w:t>
              </w:r>
            </w:ins>
          </w:p>
        </w:tc>
      </w:tr>
      <w:tr w:rsidR="00EC53D3" w:rsidRPr="00C07B46" w14:paraId="22E292B3" w14:textId="77777777" w:rsidTr="00BE151B">
        <w:trPr>
          <w:cantSplit/>
          <w:jc w:val="center"/>
          <w:ins w:id="26073" w:author="CATT" w:date="2021-04-22T15:37:00Z"/>
        </w:trPr>
        <w:tc>
          <w:tcPr>
            <w:tcW w:w="1754" w:type="dxa"/>
            <w:tcBorders>
              <w:top w:val="single" w:sz="4" w:space="0" w:color="auto"/>
              <w:left w:val="single" w:sz="4" w:space="0" w:color="auto"/>
              <w:bottom w:val="single" w:sz="4" w:space="0" w:color="auto"/>
              <w:right w:val="single" w:sz="4" w:space="0" w:color="auto"/>
            </w:tcBorders>
          </w:tcPr>
          <w:p w14:paraId="42230528" w14:textId="77777777" w:rsidR="00EC53D3" w:rsidRPr="00C07B46" w:rsidRDefault="00EC53D3" w:rsidP="00BE151B">
            <w:pPr>
              <w:keepNext/>
              <w:keepLines/>
              <w:spacing w:after="0"/>
              <w:rPr>
                <w:ins w:id="26074" w:author="CATT" w:date="2021-04-22T15:37:00Z"/>
                <w:rFonts w:ascii="Arial" w:eastAsia="宋体" w:hAnsi="Arial" w:cs="v4.2.0"/>
                <w:sz w:val="18"/>
                <w:szCs w:val="22"/>
                <w:lang w:val="en-US" w:eastAsia="zh-CN"/>
              </w:rPr>
            </w:pPr>
            <w:ins w:id="26075" w:author="CATT" w:date="2021-04-22T15:37:00Z">
              <w:r w:rsidRPr="00C07B46">
                <w:rPr>
                  <w:rFonts w:ascii="Arial" w:eastAsia="宋体" w:hAnsi="Arial" w:cs="v4.2.0" w:hint="eastAsia"/>
                  <w:sz w:val="18"/>
                  <w:szCs w:val="22"/>
                  <w:lang w:val="en-US" w:eastAsia="zh-CN"/>
                </w:rPr>
                <w:t>C</w:t>
              </w:r>
              <w:r w:rsidRPr="00C07B46">
                <w:rPr>
                  <w:rFonts w:ascii="Arial" w:eastAsia="宋体" w:hAnsi="Arial" w:cs="v4.2.0"/>
                  <w:sz w:val="18"/>
                  <w:szCs w:val="22"/>
                  <w:lang w:val="en-US" w:eastAsia="zh-CN"/>
                </w:rPr>
                <w:t>SI-RS</w:t>
              </w:r>
            </w:ins>
          </w:p>
        </w:tc>
        <w:tc>
          <w:tcPr>
            <w:tcW w:w="1615" w:type="dxa"/>
            <w:tcBorders>
              <w:top w:val="single" w:sz="4" w:space="0" w:color="auto"/>
              <w:left w:val="single" w:sz="4" w:space="0" w:color="auto"/>
              <w:bottom w:val="single" w:sz="4" w:space="0" w:color="auto"/>
              <w:right w:val="single" w:sz="4" w:space="0" w:color="auto"/>
            </w:tcBorders>
          </w:tcPr>
          <w:p w14:paraId="5489B548" w14:textId="77777777" w:rsidR="00EC53D3" w:rsidRPr="00C07B46" w:rsidRDefault="00EC53D3" w:rsidP="00BE151B">
            <w:pPr>
              <w:keepNext/>
              <w:keepLines/>
              <w:spacing w:after="0"/>
              <w:jc w:val="center"/>
              <w:textAlignment w:val="baseline"/>
              <w:rPr>
                <w:ins w:id="26076" w:author="CATT" w:date="2021-04-22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FC7E9F" w14:textId="77777777" w:rsidR="00EC53D3" w:rsidRPr="00C07B46" w:rsidRDefault="00EC53D3" w:rsidP="00BE151B">
            <w:pPr>
              <w:keepNext/>
              <w:keepLines/>
              <w:spacing w:after="0"/>
              <w:jc w:val="center"/>
              <w:textAlignment w:val="baseline"/>
              <w:rPr>
                <w:ins w:id="26077" w:author="CATT" w:date="2021-04-22T15:37:00Z"/>
                <w:rFonts w:ascii="Arial" w:hAnsi="Arial" w:cs="v4.2.0"/>
                <w:sz w:val="18"/>
              </w:rPr>
            </w:pPr>
            <w:ins w:id="26078" w:author="CATT" w:date="2021-04-22T15:37:00Z">
              <w:r w:rsidRPr="00C07B46">
                <w:rPr>
                  <w:rFonts w:ascii="Arial" w:eastAsia="宋体" w:hAnsi="Arial" w:cs="v4.2.0" w:hint="eastAsia"/>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0E927015" w14:textId="31B3C9CC" w:rsidR="00EC53D3" w:rsidRPr="00C07B46" w:rsidRDefault="00EC53D3" w:rsidP="00BE151B">
            <w:pPr>
              <w:keepNext/>
              <w:keepLines/>
              <w:spacing w:after="0"/>
              <w:jc w:val="center"/>
              <w:textAlignment w:val="baseline"/>
              <w:rPr>
                <w:ins w:id="26079" w:author="CATT" w:date="2021-04-22T15:37:00Z"/>
                <w:rFonts w:ascii="Arial" w:hAnsi="Arial" w:cs="v4.2.0"/>
                <w:sz w:val="18"/>
              </w:rPr>
            </w:pPr>
            <w:ins w:id="26080" w:author="RAN4#98bis-e" w:date="2021-04-23T13:41:00Z">
              <w:r w:rsidRPr="00FE2E37">
                <w:rPr>
                  <w:rFonts w:ascii="Arial" w:eastAsia="宋体" w:hAnsi="Arial"/>
                  <w:sz w:val="18"/>
                </w:rPr>
                <w:t>CSI-RS.RRM.FR2.1 TDD</w:t>
              </w:r>
            </w:ins>
            <w:ins w:id="26081" w:author="CATT" w:date="2021-04-22T15:37:00Z">
              <w:del w:id="26082" w:author="RAN4#98bis-e" w:date="2021-04-23T13:41:00Z">
                <w:r w:rsidRPr="00C07B46" w:rsidDel="00353A8E">
                  <w:rPr>
                    <w:rFonts w:ascii="Arial" w:hAnsi="Arial" w:cs="Arial"/>
                    <w:sz w:val="18"/>
                    <w:lang w:eastAsia="ja-JP"/>
                  </w:rPr>
                  <w:delText>CSI-RS.3.2 TDD</w:delText>
                </w:r>
              </w:del>
            </w:ins>
          </w:p>
        </w:tc>
      </w:tr>
      <w:tr w:rsidR="00EC53D3" w:rsidRPr="00C07B46" w14:paraId="44402B1A" w14:textId="77777777" w:rsidTr="00BE151B">
        <w:trPr>
          <w:cantSplit/>
          <w:jc w:val="center"/>
          <w:ins w:id="26083" w:author="CATT" w:date="2021-04-22T15:37:00Z"/>
        </w:trPr>
        <w:tc>
          <w:tcPr>
            <w:tcW w:w="1754" w:type="dxa"/>
            <w:tcBorders>
              <w:top w:val="single" w:sz="4" w:space="0" w:color="auto"/>
              <w:left w:val="single" w:sz="4" w:space="0" w:color="auto"/>
              <w:bottom w:val="single" w:sz="4" w:space="0" w:color="auto"/>
              <w:right w:val="single" w:sz="4" w:space="0" w:color="auto"/>
            </w:tcBorders>
            <w:hideMark/>
          </w:tcPr>
          <w:p w14:paraId="692291ED" w14:textId="77777777" w:rsidR="00EC53D3" w:rsidRPr="00C07B46" w:rsidRDefault="00EC53D3" w:rsidP="00BE151B">
            <w:pPr>
              <w:keepNext/>
              <w:keepLines/>
              <w:spacing w:after="0"/>
              <w:rPr>
                <w:ins w:id="26084" w:author="CATT" w:date="2021-04-22T15:37:00Z"/>
                <w:rFonts w:ascii="Arial" w:eastAsia="宋体" w:hAnsi="Arial" w:cs="Arial"/>
                <w:sz w:val="18"/>
                <w:szCs w:val="22"/>
                <w:lang w:val="en-US"/>
              </w:rPr>
            </w:pPr>
            <w:ins w:id="26085" w:author="CATT" w:date="2021-04-22T15:37:00Z">
              <w:r w:rsidRPr="00C07B46">
                <w:rPr>
                  <w:rFonts w:ascii="Arial" w:eastAsia="宋体" w:hAnsi="Arial" w:cs="v4.2.0"/>
                  <w:sz w:val="18"/>
                  <w:szCs w:val="22"/>
                  <w:lang w:val="en-US"/>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6E451413" w14:textId="77777777" w:rsidR="00EC53D3" w:rsidRPr="00C07B46" w:rsidRDefault="00EC53D3" w:rsidP="00BE151B">
            <w:pPr>
              <w:keepNext/>
              <w:keepLines/>
              <w:spacing w:after="0"/>
              <w:jc w:val="center"/>
              <w:textAlignment w:val="baseline"/>
              <w:rPr>
                <w:ins w:id="26086" w:author="CATT" w:date="2021-04-22T15:3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201B14" w14:textId="77777777" w:rsidR="00EC53D3" w:rsidRPr="00C07B46" w:rsidRDefault="00EC53D3" w:rsidP="00BE151B">
            <w:pPr>
              <w:keepNext/>
              <w:keepLines/>
              <w:spacing w:after="0"/>
              <w:jc w:val="center"/>
              <w:textAlignment w:val="baseline"/>
              <w:rPr>
                <w:ins w:id="26087" w:author="CATT" w:date="2021-04-22T15:37:00Z"/>
                <w:rFonts w:ascii="Arial" w:hAnsi="Arial" w:cs="v4.2.0"/>
                <w:sz w:val="18"/>
              </w:rPr>
            </w:pPr>
            <w:ins w:id="26088" w:author="CATT" w:date="2021-04-22T15:37:00Z">
              <w:r w:rsidRPr="00C07B46">
                <w:rPr>
                  <w:rFonts w:ascii="Arial"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9BBC9F9" w14:textId="77777777" w:rsidR="00EC53D3" w:rsidRPr="00C07B46" w:rsidRDefault="00EC53D3" w:rsidP="00BE151B">
            <w:pPr>
              <w:keepNext/>
              <w:keepLines/>
              <w:spacing w:after="0"/>
              <w:jc w:val="center"/>
              <w:textAlignment w:val="baseline"/>
              <w:rPr>
                <w:ins w:id="26089" w:author="CATT" w:date="2021-04-22T15:37:00Z"/>
                <w:rFonts w:ascii="Arial" w:hAnsi="Arial" w:cs="v4.2.0"/>
                <w:sz w:val="18"/>
              </w:rPr>
            </w:pPr>
            <w:ins w:id="26090" w:author="CATT" w:date="2021-04-22T15:37:00Z">
              <w:r w:rsidRPr="00C07B46">
                <w:rPr>
                  <w:rFonts w:ascii="Arial" w:hAnsi="Arial" w:cs="v4.2.0"/>
                  <w:sz w:val="18"/>
                </w:rPr>
                <w:t>AWGN</w:t>
              </w:r>
            </w:ins>
          </w:p>
        </w:tc>
      </w:tr>
    </w:tbl>
    <w:p w14:paraId="6CC24F85" w14:textId="77777777" w:rsidR="00DF4E1D" w:rsidRPr="00C07B46" w:rsidRDefault="00DF4E1D" w:rsidP="00DF4E1D">
      <w:pPr>
        <w:textAlignment w:val="baseline"/>
        <w:rPr>
          <w:ins w:id="26091" w:author="CATT" w:date="2021-04-22T15:37:00Z"/>
        </w:rPr>
      </w:pPr>
    </w:p>
    <w:p w14:paraId="7571A1AA" w14:textId="77777777" w:rsidR="00DF4E1D" w:rsidRPr="00C07B46" w:rsidRDefault="00DF4E1D" w:rsidP="00DF4E1D">
      <w:pPr>
        <w:keepNext/>
        <w:keepLines/>
        <w:spacing w:before="60"/>
        <w:jc w:val="center"/>
        <w:textAlignment w:val="baseline"/>
        <w:rPr>
          <w:ins w:id="26092" w:author="CATT" w:date="2021-04-22T15:37:00Z"/>
          <w:rFonts w:ascii="Arial" w:hAnsi="Arial"/>
          <w:b/>
        </w:rPr>
      </w:pPr>
      <w:ins w:id="26093" w:author="CATT" w:date="2021-04-22T15:37:00Z">
        <w:r w:rsidRPr="00C07B46">
          <w:rPr>
            <w:rFonts w:ascii="Arial" w:hAnsi="Arial"/>
            <w:b/>
          </w:rPr>
          <w:t>Table A.</w:t>
        </w:r>
        <w:r>
          <w:rPr>
            <w:rFonts w:ascii="Arial" w:hAnsi="Arial"/>
            <w:b/>
          </w:rPr>
          <w:t>7.6.5.1</w:t>
        </w:r>
        <w:r w:rsidRPr="00C07B46">
          <w:rPr>
            <w:rFonts w:ascii="Arial" w:hAnsi="Arial"/>
            <w:b/>
          </w:rPr>
          <w:t>.1-4: NR OTA Cell specific test parameters for intra-frequency event triggered reporting for SA with TDD PCell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DF4E1D" w:rsidRPr="00C07B46" w14:paraId="227178D2" w14:textId="77777777" w:rsidTr="00BE151B">
        <w:trPr>
          <w:cantSplit/>
          <w:jc w:val="center"/>
          <w:ins w:id="26094" w:author="CATT" w:date="2021-04-22T15:37:00Z"/>
        </w:trPr>
        <w:tc>
          <w:tcPr>
            <w:tcW w:w="1647" w:type="dxa"/>
            <w:vMerge w:val="restart"/>
            <w:tcBorders>
              <w:top w:val="single" w:sz="4" w:space="0" w:color="auto"/>
              <w:left w:val="single" w:sz="4" w:space="0" w:color="auto"/>
              <w:bottom w:val="single" w:sz="4" w:space="0" w:color="auto"/>
              <w:right w:val="single" w:sz="4" w:space="0" w:color="auto"/>
            </w:tcBorders>
            <w:hideMark/>
          </w:tcPr>
          <w:p w14:paraId="2353FCCE" w14:textId="77777777" w:rsidR="00DF4E1D" w:rsidRPr="00FE2E37" w:rsidRDefault="00DF4E1D" w:rsidP="00BE151B">
            <w:pPr>
              <w:keepNext/>
              <w:keepLines/>
              <w:spacing w:after="0"/>
              <w:jc w:val="center"/>
              <w:textAlignment w:val="baseline"/>
              <w:rPr>
                <w:ins w:id="26095" w:author="CATT" w:date="2021-04-22T15:37:00Z"/>
                <w:rFonts w:ascii="Arial" w:hAnsi="Arial" w:cs="Arial"/>
                <w:b/>
                <w:sz w:val="18"/>
              </w:rPr>
            </w:pPr>
            <w:ins w:id="26096" w:author="CATT" w:date="2021-04-22T15:37:00Z">
              <w:r w:rsidRPr="00FE2E37">
                <w:rPr>
                  <w:rFonts w:ascii="Arial" w:hAnsi="Arial" w:cs="Arial"/>
                  <w:b/>
                  <w:sz w:val="18"/>
                </w:rPr>
                <w:t>Parameter</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68164306" w14:textId="77777777" w:rsidR="00DF4E1D" w:rsidRPr="00FE2E37" w:rsidRDefault="00DF4E1D" w:rsidP="00BE151B">
            <w:pPr>
              <w:keepNext/>
              <w:keepLines/>
              <w:spacing w:after="0"/>
              <w:jc w:val="center"/>
              <w:textAlignment w:val="baseline"/>
              <w:rPr>
                <w:ins w:id="26097" w:author="CATT" w:date="2021-04-22T15:37:00Z"/>
                <w:rFonts w:ascii="Arial" w:hAnsi="Arial" w:cs="Arial"/>
                <w:b/>
                <w:sz w:val="18"/>
              </w:rPr>
            </w:pPr>
            <w:ins w:id="26098" w:author="CATT" w:date="2021-04-22T15:37:00Z">
              <w:r w:rsidRPr="00FE2E37">
                <w:rPr>
                  <w:rFonts w:ascii="Arial" w:hAnsi="Arial" w:cs="Arial"/>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916355E" w14:textId="77777777" w:rsidR="00DF4E1D" w:rsidRPr="00FE2E37" w:rsidRDefault="00DF4E1D" w:rsidP="00BE151B">
            <w:pPr>
              <w:keepNext/>
              <w:keepLines/>
              <w:spacing w:after="0"/>
              <w:jc w:val="center"/>
              <w:textAlignment w:val="baseline"/>
              <w:rPr>
                <w:ins w:id="26099" w:author="CATT" w:date="2021-04-22T15:37:00Z"/>
                <w:rFonts w:ascii="Arial" w:hAnsi="Arial" w:cs="Arial"/>
                <w:b/>
                <w:sz w:val="18"/>
              </w:rPr>
            </w:pPr>
            <w:ins w:id="26100" w:author="CATT" w:date="2021-04-22T15:37:00Z">
              <w:r w:rsidRPr="00FE2E37">
                <w:rPr>
                  <w:rFonts w:ascii="Arial" w:hAnsi="Arial" w:cs="Arial"/>
                  <w:b/>
                  <w:sz w:val="18"/>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0A181D" w14:textId="77777777" w:rsidR="00DF4E1D" w:rsidRPr="00FE2E37" w:rsidRDefault="00DF4E1D" w:rsidP="00BE151B">
            <w:pPr>
              <w:keepNext/>
              <w:keepLines/>
              <w:spacing w:after="0"/>
              <w:jc w:val="center"/>
              <w:textAlignment w:val="baseline"/>
              <w:rPr>
                <w:ins w:id="26101" w:author="CATT" w:date="2021-04-22T15:37:00Z"/>
                <w:rFonts w:ascii="Arial" w:hAnsi="Arial" w:cs="Arial"/>
                <w:b/>
                <w:sz w:val="18"/>
              </w:rPr>
            </w:pPr>
            <w:ins w:id="26102" w:author="CATT" w:date="2021-04-22T15:37:00Z">
              <w:r w:rsidRPr="00FE2E37">
                <w:rPr>
                  <w:rFonts w:ascii="Arial" w:hAnsi="Arial" w:cs="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4BD685" w14:textId="77777777" w:rsidR="00DF4E1D" w:rsidRPr="00FE2E37" w:rsidRDefault="00DF4E1D" w:rsidP="00BE151B">
            <w:pPr>
              <w:keepNext/>
              <w:keepLines/>
              <w:spacing w:after="0"/>
              <w:jc w:val="center"/>
              <w:textAlignment w:val="baseline"/>
              <w:rPr>
                <w:ins w:id="26103" w:author="CATT" w:date="2021-04-22T15:37:00Z"/>
                <w:rFonts w:ascii="Arial" w:hAnsi="Arial" w:cs="Arial"/>
                <w:b/>
                <w:sz w:val="18"/>
                <w:lang w:eastAsia="zh-CN"/>
              </w:rPr>
            </w:pPr>
            <w:ins w:id="26104" w:author="CATT" w:date="2021-04-22T15:37:00Z">
              <w:r w:rsidRPr="00FE2E37">
                <w:rPr>
                  <w:rFonts w:ascii="Arial" w:hAnsi="Arial" w:cs="Arial"/>
                  <w:b/>
                  <w:sz w:val="18"/>
                  <w:lang w:eastAsia="zh-CN"/>
                </w:rPr>
                <w:t>Cell 2</w:t>
              </w:r>
            </w:ins>
          </w:p>
        </w:tc>
      </w:tr>
      <w:tr w:rsidR="00DF4E1D" w:rsidRPr="00C07B46" w14:paraId="34585E79" w14:textId="77777777" w:rsidTr="00BE151B">
        <w:trPr>
          <w:cantSplit/>
          <w:jc w:val="center"/>
          <w:ins w:id="26105" w:author="CATT" w:date="2021-04-22T15:37: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634D538" w14:textId="77777777" w:rsidR="00DF4E1D" w:rsidRPr="00FE2E37" w:rsidRDefault="00DF4E1D" w:rsidP="00BE151B">
            <w:pPr>
              <w:keepNext/>
              <w:keepLines/>
              <w:spacing w:after="0"/>
              <w:jc w:val="center"/>
              <w:textAlignment w:val="baseline"/>
              <w:rPr>
                <w:ins w:id="26106" w:author="CATT" w:date="2021-04-22T15:37:00Z"/>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3E4C9BD" w14:textId="77777777" w:rsidR="00DF4E1D" w:rsidRPr="00FE2E37" w:rsidRDefault="00DF4E1D" w:rsidP="00BE151B">
            <w:pPr>
              <w:keepNext/>
              <w:keepLines/>
              <w:spacing w:after="0"/>
              <w:jc w:val="center"/>
              <w:textAlignment w:val="baseline"/>
              <w:rPr>
                <w:ins w:id="26107" w:author="CATT" w:date="2021-04-22T15:37: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1C565D" w14:textId="77777777" w:rsidR="00DF4E1D" w:rsidRPr="00785438" w:rsidRDefault="00DF4E1D" w:rsidP="00BE151B">
            <w:pPr>
              <w:keepNext/>
              <w:keepLines/>
              <w:spacing w:after="0"/>
              <w:jc w:val="center"/>
              <w:textAlignment w:val="baseline"/>
              <w:rPr>
                <w:ins w:id="26108" w:author="CATT" w:date="2021-04-22T15:37:00Z"/>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692A0D8B" w14:textId="77777777" w:rsidR="00DF4E1D" w:rsidRPr="00FE2E37" w:rsidRDefault="00DF4E1D" w:rsidP="00BE151B">
            <w:pPr>
              <w:keepNext/>
              <w:keepLines/>
              <w:spacing w:after="0"/>
              <w:jc w:val="center"/>
              <w:textAlignment w:val="baseline"/>
              <w:rPr>
                <w:ins w:id="26109" w:author="CATT" w:date="2021-04-22T15:37:00Z"/>
                <w:rFonts w:ascii="Arial" w:hAnsi="Arial" w:cs="Arial"/>
                <w:b/>
                <w:sz w:val="18"/>
              </w:rPr>
            </w:pPr>
            <w:ins w:id="26110" w:author="CATT" w:date="2021-04-22T15:37:00Z">
              <w:r w:rsidRPr="00785438">
                <w:rPr>
                  <w:rFonts w:ascii="Arial" w:hAnsi="Arial" w:cs="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0D566C95" w14:textId="77777777" w:rsidR="00DF4E1D" w:rsidRPr="00FE2E37" w:rsidRDefault="00DF4E1D" w:rsidP="00BE151B">
            <w:pPr>
              <w:keepNext/>
              <w:keepLines/>
              <w:spacing w:after="0"/>
              <w:jc w:val="center"/>
              <w:textAlignment w:val="baseline"/>
              <w:rPr>
                <w:ins w:id="26111" w:author="CATT" w:date="2021-04-22T15:37:00Z"/>
                <w:rFonts w:ascii="Arial" w:hAnsi="Arial" w:cs="Arial"/>
                <w:b/>
                <w:sz w:val="18"/>
              </w:rPr>
            </w:pPr>
            <w:ins w:id="26112" w:author="CATT" w:date="2021-04-22T15:37:00Z">
              <w:r w:rsidRPr="00765AAC">
                <w:rPr>
                  <w:rFonts w:ascii="Arial" w:hAnsi="Arial" w:cs="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14:paraId="479056DC" w14:textId="77777777" w:rsidR="00DF4E1D" w:rsidRPr="00BC2119" w:rsidRDefault="00DF4E1D" w:rsidP="00BE151B">
            <w:pPr>
              <w:keepNext/>
              <w:keepLines/>
              <w:spacing w:after="0"/>
              <w:jc w:val="center"/>
              <w:textAlignment w:val="baseline"/>
              <w:rPr>
                <w:ins w:id="26113" w:author="CATT" w:date="2021-04-22T15:37:00Z"/>
                <w:rFonts w:ascii="Arial" w:hAnsi="Arial" w:cs="Arial"/>
                <w:b/>
                <w:sz w:val="18"/>
                <w:lang w:eastAsia="zh-CN"/>
              </w:rPr>
            </w:pPr>
            <w:ins w:id="26114" w:author="CATT" w:date="2021-04-22T15:37:00Z">
              <w:r w:rsidRPr="00765AAC">
                <w:rPr>
                  <w:rFonts w:ascii="Arial" w:hAnsi="Arial" w:cs="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76121BF" w14:textId="77777777" w:rsidR="00DF4E1D" w:rsidRPr="00105294" w:rsidRDefault="00DF4E1D" w:rsidP="00BE151B">
            <w:pPr>
              <w:keepNext/>
              <w:keepLines/>
              <w:spacing w:after="0"/>
              <w:jc w:val="center"/>
              <w:textAlignment w:val="baseline"/>
              <w:rPr>
                <w:ins w:id="26115" w:author="CATT" w:date="2021-04-22T15:37:00Z"/>
                <w:rFonts w:ascii="Arial" w:hAnsi="Arial" w:cs="Arial"/>
                <w:b/>
                <w:sz w:val="18"/>
                <w:lang w:eastAsia="zh-CN"/>
              </w:rPr>
            </w:pPr>
            <w:ins w:id="26116" w:author="CATT" w:date="2021-04-22T15:37:00Z">
              <w:r w:rsidRPr="00BC2119">
                <w:rPr>
                  <w:rFonts w:ascii="Arial" w:hAnsi="Arial" w:cs="Arial"/>
                  <w:b/>
                  <w:sz w:val="18"/>
                  <w:lang w:eastAsia="zh-CN"/>
                </w:rPr>
                <w:t>T2</w:t>
              </w:r>
            </w:ins>
          </w:p>
        </w:tc>
      </w:tr>
      <w:tr w:rsidR="00DF4E1D" w:rsidRPr="00C07B46" w14:paraId="38DF275C" w14:textId="77777777" w:rsidTr="00BE151B">
        <w:trPr>
          <w:cantSplit/>
          <w:trHeight w:val="219"/>
          <w:jc w:val="center"/>
          <w:ins w:id="26117" w:author="CATT" w:date="2021-04-22T15:37:00Z"/>
        </w:trPr>
        <w:tc>
          <w:tcPr>
            <w:tcW w:w="1647" w:type="dxa"/>
            <w:tcBorders>
              <w:top w:val="single" w:sz="4" w:space="0" w:color="auto"/>
              <w:left w:val="single" w:sz="4" w:space="0" w:color="auto"/>
              <w:bottom w:val="single" w:sz="4" w:space="0" w:color="auto"/>
              <w:right w:val="single" w:sz="4" w:space="0" w:color="auto"/>
            </w:tcBorders>
            <w:hideMark/>
          </w:tcPr>
          <w:p w14:paraId="3D2D29BD" w14:textId="77777777" w:rsidR="00DF4E1D" w:rsidRPr="00FE2E37" w:rsidRDefault="00DF4E1D" w:rsidP="00BE151B">
            <w:pPr>
              <w:keepNext/>
              <w:keepLines/>
              <w:spacing w:after="0"/>
              <w:rPr>
                <w:ins w:id="26118" w:author="CATT" w:date="2021-04-22T15:37:00Z"/>
                <w:rFonts w:ascii="Arial" w:eastAsia="宋体" w:hAnsi="Arial" w:cs="Arial"/>
                <w:sz w:val="18"/>
                <w:szCs w:val="22"/>
                <w:lang w:val="en-US"/>
              </w:rPr>
            </w:pPr>
            <w:ins w:id="26119" w:author="CATT" w:date="2021-04-22T15:37:00Z">
              <w:r w:rsidRPr="00FE2E37">
                <w:rPr>
                  <w:rFonts w:ascii="Arial" w:eastAsia="宋体" w:hAnsi="Arial" w:cs="Arial"/>
                  <w:sz w:val="18"/>
                  <w:szCs w:val="22"/>
                  <w:lang w:val="en-US"/>
                </w:rPr>
                <w:t>AoA setup</w:t>
              </w:r>
            </w:ins>
          </w:p>
        </w:tc>
        <w:tc>
          <w:tcPr>
            <w:tcW w:w="1722" w:type="dxa"/>
            <w:tcBorders>
              <w:top w:val="single" w:sz="4" w:space="0" w:color="auto"/>
              <w:left w:val="single" w:sz="4" w:space="0" w:color="auto"/>
              <w:bottom w:val="single" w:sz="4" w:space="0" w:color="auto"/>
              <w:right w:val="single" w:sz="4" w:space="0" w:color="auto"/>
            </w:tcBorders>
          </w:tcPr>
          <w:p w14:paraId="08A71314" w14:textId="77777777" w:rsidR="00DF4E1D" w:rsidRPr="00FE2E37" w:rsidRDefault="00DF4E1D" w:rsidP="00BE151B">
            <w:pPr>
              <w:keepNext/>
              <w:keepLines/>
              <w:spacing w:after="0"/>
              <w:jc w:val="center"/>
              <w:textAlignment w:val="baseline"/>
              <w:rPr>
                <w:ins w:id="26120" w:author="CATT" w:date="2021-04-22T15:3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938A76" w14:textId="77777777" w:rsidR="00DF4E1D" w:rsidRPr="00FE2E37" w:rsidRDefault="00DF4E1D" w:rsidP="00BE151B">
            <w:pPr>
              <w:keepNext/>
              <w:keepLines/>
              <w:spacing w:after="0"/>
              <w:jc w:val="center"/>
              <w:textAlignment w:val="baseline"/>
              <w:rPr>
                <w:ins w:id="26121" w:author="CATT" w:date="2021-04-22T15:37:00Z"/>
                <w:rFonts w:ascii="Arial" w:hAnsi="Arial" w:cs="Arial"/>
                <w:sz w:val="18"/>
              </w:rPr>
            </w:pPr>
            <w:ins w:id="26122" w:author="CATT" w:date="2021-04-22T15:37:00Z">
              <w:r w:rsidRPr="00FE2E37">
                <w:rPr>
                  <w:rFonts w:ascii="Arial" w:hAnsi="Arial" w:cs="Arial"/>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3337A15" w14:textId="77777777" w:rsidR="00DF4E1D" w:rsidRPr="00FE2E37" w:rsidRDefault="00DF4E1D" w:rsidP="00BE151B">
            <w:pPr>
              <w:keepNext/>
              <w:keepLines/>
              <w:spacing w:after="0"/>
              <w:jc w:val="center"/>
              <w:textAlignment w:val="baseline"/>
              <w:rPr>
                <w:ins w:id="26123" w:author="CATT" w:date="2021-04-22T15:37:00Z"/>
                <w:rFonts w:ascii="Arial" w:hAnsi="Arial" w:cs="Arial"/>
                <w:sz w:val="18"/>
                <w:lang w:eastAsia="zh-CN"/>
              </w:rPr>
            </w:pPr>
            <w:ins w:id="26124" w:author="CATT" w:date="2021-04-22T15:37:00Z">
              <w:r w:rsidRPr="00FE2E37">
                <w:rPr>
                  <w:rFonts w:ascii="Arial" w:hAnsi="Arial" w:cs="Arial"/>
                  <w:sz w:val="18"/>
                  <w:lang w:eastAsia="zh-CN"/>
                </w:rPr>
                <w:t>Setup 1 defined in A.3.15.1</w:t>
              </w:r>
            </w:ins>
          </w:p>
        </w:tc>
      </w:tr>
      <w:tr w:rsidR="00DF4E1D" w:rsidRPr="00C07B46" w14:paraId="6BA08607" w14:textId="77777777" w:rsidTr="00BE151B">
        <w:trPr>
          <w:cantSplit/>
          <w:trHeight w:val="219"/>
          <w:jc w:val="center"/>
          <w:ins w:id="26125" w:author="CATT" w:date="2021-04-22T15:37:00Z"/>
        </w:trPr>
        <w:tc>
          <w:tcPr>
            <w:tcW w:w="1647" w:type="dxa"/>
            <w:tcBorders>
              <w:top w:val="single" w:sz="4" w:space="0" w:color="auto"/>
              <w:left w:val="single" w:sz="4" w:space="0" w:color="auto"/>
              <w:bottom w:val="single" w:sz="4" w:space="0" w:color="auto"/>
              <w:right w:val="single" w:sz="4" w:space="0" w:color="auto"/>
            </w:tcBorders>
          </w:tcPr>
          <w:p w14:paraId="63F5C2F2" w14:textId="77777777" w:rsidR="00DF4E1D" w:rsidRPr="00FE2E37" w:rsidRDefault="00DF4E1D" w:rsidP="00BE151B">
            <w:pPr>
              <w:keepNext/>
              <w:keepLines/>
              <w:spacing w:after="0"/>
              <w:rPr>
                <w:ins w:id="26126" w:author="CATT" w:date="2021-04-22T15:37:00Z"/>
                <w:rFonts w:ascii="Arial" w:eastAsia="宋体" w:hAnsi="Arial" w:cs="Arial"/>
                <w:noProof/>
                <w:position w:val="-12"/>
                <w:sz w:val="18"/>
                <w:szCs w:val="22"/>
                <w:lang w:val="en-US" w:eastAsia="zh-CN"/>
              </w:rPr>
            </w:pPr>
            <w:ins w:id="26127" w:author="CATT" w:date="2021-04-22T15:37:00Z">
              <w:r w:rsidRPr="00FE2E37">
                <w:rPr>
                  <w:rFonts w:ascii="Arial" w:eastAsia="宋体" w:hAnsi="Arial" w:cs="Arial"/>
                  <w:noProof/>
                  <w:position w:val="-12"/>
                  <w:sz w:val="18"/>
                  <w:szCs w:val="22"/>
                  <w:lang w:val="en-US" w:eastAsia="zh-CN"/>
                </w:rPr>
                <w:t>Beam assumption</w:t>
              </w:r>
              <w:r w:rsidRPr="00FE2E37">
                <w:rPr>
                  <w:rFonts w:ascii="Arial" w:eastAsia="宋体" w:hAnsi="Arial" w:cs="Arial"/>
                  <w:noProof/>
                  <w:position w:val="-12"/>
                  <w:sz w:val="18"/>
                  <w:szCs w:val="22"/>
                  <w:vertAlign w:val="superscript"/>
                  <w:lang w:val="en-US" w:eastAsia="zh-CN"/>
                </w:rPr>
                <w:t>Note 4</w:t>
              </w:r>
            </w:ins>
          </w:p>
        </w:tc>
        <w:tc>
          <w:tcPr>
            <w:tcW w:w="1722" w:type="dxa"/>
            <w:tcBorders>
              <w:top w:val="single" w:sz="4" w:space="0" w:color="auto"/>
              <w:left w:val="single" w:sz="4" w:space="0" w:color="auto"/>
              <w:bottom w:val="single" w:sz="4" w:space="0" w:color="auto"/>
              <w:right w:val="single" w:sz="4" w:space="0" w:color="auto"/>
            </w:tcBorders>
          </w:tcPr>
          <w:p w14:paraId="6644A58A" w14:textId="77777777" w:rsidR="00DF4E1D" w:rsidRPr="00FE2E37" w:rsidRDefault="00DF4E1D" w:rsidP="00BE151B">
            <w:pPr>
              <w:keepNext/>
              <w:keepLines/>
              <w:spacing w:after="0"/>
              <w:jc w:val="center"/>
              <w:textAlignment w:val="baseline"/>
              <w:rPr>
                <w:ins w:id="26128" w:author="CATT" w:date="2021-04-22T15:3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28F80FD" w14:textId="77777777" w:rsidR="00DF4E1D" w:rsidRPr="00FE2E37" w:rsidRDefault="00DF4E1D" w:rsidP="00BE151B">
            <w:pPr>
              <w:keepNext/>
              <w:keepLines/>
              <w:spacing w:after="0"/>
              <w:jc w:val="center"/>
              <w:textAlignment w:val="baseline"/>
              <w:rPr>
                <w:ins w:id="26129" w:author="CATT" w:date="2021-04-22T15:37:00Z"/>
                <w:rFonts w:ascii="Arial" w:hAnsi="Arial" w:cs="Arial"/>
                <w:sz w:val="18"/>
              </w:rPr>
            </w:pPr>
            <w:ins w:id="26130" w:author="CATT" w:date="2021-04-22T15:37:00Z">
              <w:r w:rsidRPr="00FE2E37">
                <w:rPr>
                  <w:rFonts w:ascii="Arial" w:hAnsi="Arial" w:cs="Arial"/>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6544C4B" w14:textId="77777777" w:rsidR="00DF4E1D" w:rsidRPr="00FE2E37" w:rsidRDefault="00DF4E1D" w:rsidP="00BE151B">
            <w:pPr>
              <w:keepNext/>
              <w:keepLines/>
              <w:spacing w:after="0" w:line="256" w:lineRule="auto"/>
              <w:jc w:val="center"/>
              <w:textAlignment w:val="baseline"/>
              <w:rPr>
                <w:ins w:id="26131" w:author="CATT" w:date="2021-04-22T15:37:00Z"/>
                <w:rFonts w:ascii="Arial" w:hAnsi="Arial" w:cs="Arial"/>
                <w:sz w:val="18"/>
              </w:rPr>
            </w:pPr>
            <w:ins w:id="26132" w:author="CATT" w:date="2021-04-22T15:37:00Z">
              <w:r w:rsidRPr="00FE2E37">
                <w:rPr>
                  <w:rFonts w:ascii="Arial" w:hAnsi="Arial" w:cs="Arial"/>
                  <w:sz w:val="18"/>
                </w:rPr>
                <w:t>Fine</w:t>
              </w:r>
            </w:ins>
          </w:p>
        </w:tc>
        <w:tc>
          <w:tcPr>
            <w:tcW w:w="1842" w:type="dxa"/>
            <w:gridSpan w:val="2"/>
            <w:tcBorders>
              <w:top w:val="single" w:sz="4" w:space="0" w:color="auto"/>
              <w:left w:val="single" w:sz="4" w:space="0" w:color="auto"/>
              <w:bottom w:val="single" w:sz="4" w:space="0" w:color="auto"/>
              <w:right w:val="single" w:sz="4" w:space="0" w:color="auto"/>
            </w:tcBorders>
          </w:tcPr>
          <w:p w14:paraId="6AFF9FC0" w14:textId="77777777" w:rsidR="00DF4E1D" w:rsidRPr="00FE2E37" w:rsidRDefault="00DF4E1D" w:rsidP="00BE151B">
            <w:pPr>
              <w:keepNext/>
              <w:keepLines/>
              <w:spacing w:after="0"/>
              <w:jc w:val="center"/>
              <w:textAlignment w:val="baseline"/>
              <w:rPr>
                <w:ins w:id="26133" w:author="CATT" w:date="2021-04-22T15:37:00Z"/>
                <w:rFonts w:ascii="Arial" w:hAnsi="Arial" w:cs="Arial"/>
                <w:sz w:val="18"/>
                <w:lang w:eastAsia="zh-CN"/>
              </w:rPr>
            </w:pPr>
            <w:ins w:id="26134" w:author="CATT" w:date="2021-04-22T15:37:00Z">
              <w:r w:rsidRPr="00FE2E37">
                <w:rPr>
                  <w:rFonts w:ascii="Arial" w:hAnsi="Arial" w:cs="Arial"/>
                  <w:sz w:val="18"/>
                  <w:lang w:eastAsia="zh-CN"/>
                </w:rPr>
                <w:t>Fine</w:t>
              </w:r>
            </w:ins>
          </w:p>
        </w:tc>
      </w:tr>
      <w:tr w:rsidR="00DF4E1D" w:rsidRPr="00C07B46" w14:paraId="70B8AFEE" w14:textId="77777777" w:rsidTr="00BE151B">
        <w:trPr>
          <w:cantSplit/>
          <w:trHeight w:val="219"/>
          <w:jc w:val="center"/>
          <w:ins w:id="26135" w:author="CATT" w:date="2021-04-22T15:37:00Z"/>
        </w:trPr>
        <w:tc>
          <w:tcPr>
            <w:tcW w:w="1647" w:type="dxa"/>
            <w:tcBorders>
              <w:top w:val="single" w:sz="4" w:space="0" w:color="auto"/>
              <w:left w:val="single" w:sz="4" w:space="0" w:color="auto"/>
              <w:bottom w:val="single" w:sz="4" w:space="0" w:color="auto"/>
              <w:right w:val="single" w:sz="4" w:space="0" w:color="auto"/>
            </w:tcBorders>
            <w:hideMark/>
          </w:tcPr>
          <w:p w14:paraId="0842AF5C" w14:textId="77777777" w:rsidR="00DF4E1D" w:rsidRPr="00FE2E37" w:rsidRDefault="00DF4E1D" w:rsidP="00BE151B">
            <w:pPr>
              <w:keepNext/>
              <w:keepLines/>
              <w:spacing w:after="0"/>
              <w:rPr>
                <w:ins w:id="26136" w:author="CATT" w:date="2021-04-22T15:37:00Z"/>
                <w:rFonts w:ascii="Arial" w:eastAsia="宋体" w:hAnsi="Arial" w:cs="Arial"/>
                <w:sz w:val="18"/>
                <w:szCs w:val="22"/>
                <w:lang w:val="en-US"/>
              </w:rPr>
            </w:pPr>
            <w:ins w:id="26137" w:author="CATT" w:date="2021-04-22T15:37:00Z">
              <w:r w:rsidRPr="00517757">
                <w:rPr>
                  <w:rFonts w:ascii="Arial" w:eastAsia="宋体" w:hAnsi="Arial" w:cs="Arial"/>
                  <w:noProof/>
                  <w:position w:val="-12"/>
                  <w:sz w:val="18"/>
                  <w:szCs w:val="22"/>
                  <w:lang w:val="en-US" w:eastAsia="zh-CN"/>
                  <w:rPrChange w:id="26138" w:author="Unknown">
                    <w:rPr>
                      <w:noProof/>
                      <w:lang w:val="en-US" w:eastAsia="zh-CN"/>
                    </w:rPr>
                  </w:rPrChange>
                </w:rPr>
                <w:drawing>
                  <wp:inline distT="0" distB="0" distL="0" distR="0" wp14:anchorId="2437EF23" wp14:editId="10DDE9AF">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014E16CC" w14:textId="77777777" w:rsidR="00DF4E1D" w:rsidRPr="00FE2E37" w:rsidRDefault="00DF4E1D" w:rsidP="00BE151B">
            <w:pPr>
              <w:keepNext/>
              <w:keepLines/>
              <w:spacing w:after="0"/>
              <w:jc w:val="center"/>
              <w:textAlignment w:val="baseline"/>
              <w:rPr>
                <w:ins w:id="26139" w:author="CATT" w:date="2021-04-22T15:37:00Z"/>
                <w:rFonts w:ascii="Arial" w:hAnsi="Arial" w:cs="Arial"/>
                <w:sz w:val="18"/>
              </w:rPr>
            </w:pPr>
            <w:ins w:id="26140" w:author="CATT" w:date="2021-04-22T15:37:00Z">
              <w:r w:rsidRPr="00FE2E37">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2BCD3055" w14:textId="77777777" w:rsidR="00DF4E1D" w:rsidRPr="00FE2E37" w:rsidRDefault="00DF4E1D" w:rsidP="00BE151B">
            <w:pPr>
              <w:keepNext/>
              <w:keepLines/>
              <w:spacing w:after="0"/>
              <w:jc w:val="center"/>
              <w:textAlignment w:val="baseline"/>
              <w:rPr>
                <w:ins w:id="26141" w:author="CATT" w:date="2021-04-22T15:37:00Z"/>
                <w:rFonts w:ascii="Arial" w:hAnsi="Arial" w:cs="Arial"/>
                <w:sz w:val="18"/>
              </w:rPr>
            </w:pPr>
            <w:ins w:id="26142" w:author="CATT" w:date="2021-04-22T15:37:00Z">
              <w:r w:rsidRPr="00FE2E37">
                <w:rPr>
                  <w:rFonts w:ascii="Arial" w:hAnsi="Arial" w:cs="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79C3E466" w14:textId="77777777" w:rsidR="00DF4E1D" w:rsidRPr="00FE2E37" w:rsidRDefault="00DF4E1D" w:rsidP="00BE151B">
            <w:pPr>
              <w:keepNext/>
              <w:keepLines/>
              <w:spacing w:after="0"/>
              <w:jc w:val="center"/>
              <w:textAlignment w:val="baseline"/>
              <w:rPr>
                <w:ins w:id="26143" w:author="CATT" w:date="2021-04-22T15:37:00Z"/>
                <w:rFonts w:ascii="Arial" w:hAnsi="Arial" w:cs="Arial"/>
                <w:sz w:val="18"/>
              </w:rPr>
            </w:pPr>
            <w:ins w:id="26144" w:author="CATT" w:date="2021-04-22T15:37:00Z">
              <w:r w:rsidRPr="00FE2E37">
                <w:rPr>
                  <w:rFonts w:ascii="Arial" w:hAnsi="Arial" w:cs="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6B1E193F" w14:textId="77777777" w:rsidR="00DF4E1D" w:rsidRPr="00FE2E37" w:rsidRDefault="00DF4E1D" w:rsidP="00BE151B">
            <w:pPr>
              <w:keepNext/>
              <w:keepLines/>
              <w:spacing w:after="0"/>
              <w:jc w:val="center"/>
              <w:textAlignment w:val="baseline"/>
              <w:rPr>
                <w:ins w:id="26145" w:author="CATT" w:date="2021-04-22T15:37:00Z"/>
                <w:rFonts w:ascii="Arial" w:hAnsi="Arial" w:cs="Arial"/>
                <w:sz w:val="18"/>
              </w:rPr>
            </w:pPr>
            <w:ins w:id="26146" w:author="CATT" w:date="2021-04-22T15:37:00Z">
              <w:r w:rsidRPr="00FE2E37">
                <w:rPr>
                  <w:rFonts w:ascii="Arial" w:hAnsi="Arial" w:cs="Arial"/>
                  <w:sz w:val="18"/>
                </w:rPr>
                <w:t>-1.46</w:t>
              </w:r>
            </w:ins>
          </w:p>
        </w:tc>
        <w:tc>
          <w:tcPr>
            <w:tcW w:w="921" w:type="dxa"/>
            <w:tcBorders>
              <w:top w:val="single" w:sz="4" w:space="0" w:color="auto"/>
              <w:left w:val="single" w:sz="4" w:space="0" w:color="auto"/>
              <w:bottom w:val="single" w:sz="4" w:space="0" w:color="auto"/>
              <w:right w:val="single" w:sz="4" w:space="0" w:color="auto"/>
            </w:tcBorders>
            <w:hideMark/>
          </w:tcPr>
          <w:p w14:paraId="7CBB759A" w14:textId="77777777" w:rsidR="00DF4E1D" w:rsidRPr="00233010" w:rsidRDefault="00DF4E1D" w:rsidP="00BE151B">
            <w:pPr>
              <w:keepNext/>
              <w:keepLines/>
              <w:spacing w:after="0"/>
              <w:jc w:val="center"/>
              <w:textAlignment w:val="baseline"/>
              <w:rPr>
                <w:ins w:id="26147" w:author="CATT" w:date="2021-04-22T15:37:00Z"/>
                <w:rFonts w:ascii="Arial" w:hAnsi="Arial" w:cs="Arial"/>
                <w:sz w:val="18"/>
                <w:lang w:eastAsia="zh-CN"/>
              </w:rPr>
            </w:pPr>
            <w:ins w:id="26148" w:author="CATT" w:date="2021-04-22T15:37:00Z">
              <w:r w:rsidRPr="00F522F4">
                <w:rPr>
                  <w:rFonts w:ascii="Arial" w:hAnsi="Arial" w:cs="Arial"/>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E9B8E8E" w14:textId="77777777" w:rsidR="00DF4E1D" w:rsidRPr="00765AAC" w:rsidRDefault="00DF4E1D" w:rsidP="00BE151B">
            <w:pPr>
              <w:keepNext/>
              <w:keepLines/>
              <w:spacing w:after="0"/>
              <w:jc w:val="center"/>
              <w:textAlignment w:val="baseline"/>
              <w:rPr>
                <w:ins w:id="26149" w:author="CATT" w:date="2021-04-22T15:37:00Z"/>
                <w:rFonts w:ascii="Arial" w:hAnsi="Arial" w:cs="Arial"/>
                <w:sz w:val="18"/>
                <w:lang w:eastAsia="zh-CN"/>
              </w:rPr>
            </w:pPr>
            <w:ins w:id="26150" w:author="CATT" w:date="2021-04-22T15:37:00Z">
              <w:r w:rsidRPr="00233010">
                <w:rPr>
                  <w:rFonts w:ascii="Arial" w:hAnsi="Arial" w:cs="Arial"/>
                  <w:sz w:val="18"/>
                  <w:lang w:eastAsia="zh-CN"/>
                </w:rPr>
                <w:t>-1.46</w:t>
              </w:r>
            </w:ins>
          </w:p>
        </w:tc>
      </w:tr>
      <w:tr w:rsidR="00DF4E1D" w:rsidRPr="00C07B46" w14:paraId="5E7C1829" w14:textId="77777777" w:rsidTr="00BE151B">
        <w:trPr>
          <w:cantSplit/>
          <w:trHeight w:val="124"/>
          <w:jc w:val="center"/>
          <w:ins w:id="26151" w:author="CATT" w:date="2021-04-22T15:37:00Z"/>
        </w:trPr>
        <w:tc>
          <w:tcPr>
            <w:tcW w:w="1647" w:type="dxa"/>
            <w:tcBorders>
              <w:top w:val="single" w:sz="4" w:space="0" w:color="auto"/>
              <w:left w:val="single" w:sz="4" w:space="0" w:color="auto"/>
              <w:bottom w:val="single" w:sz="4" w:space="0" w:color="auto"/>
              <w:right w:val="single" w:sz="4" w:space="0" w:color="auto"/>
            </w:tcBorders>
            <w:hideMark/>
          </w:tcPr>
          <w:p w14:paraId="78422F33" w14:textId="77777777" w:rsidR="00DF4E1D" w:rsidRPr="00FE2E37" w:rsidRDefault="00DF4E1D" w:rsidP="00BE151B">
            <w:pPr>
              <w:keepNext/>
              <w:keepLines/>
              <w:spacing w:after="0"/>
              <w:rPr>
                <w:ins w:id="26152" w:author="CATT" w:date="2021-04-22T15:37:00Z"/>
                <w:rFonts w:ascii="Arial" w:eastAsia="宋体" w:hAnsi="Arial" w:cs="Arial"/>
                <w:sz w:val="18"/>
                <w:szCs w:val="22"/>
                <w:lang w:val="en-US"/>
              </w:rPr>
            </w:pPr>
            <w:ins w:id="26153" w:author="CATT" w:date="2021-04-22T15:37:00Z">
              <w:r w:rsidRPr="00517757">
                <w:rPr>
                  <w:rFonts w:ascii="Arial" w:eastAsia="宋体" w:hAnsi="Arial" w:cs="Arial"/>
                  <w:noProof/>
                  <w:position w:val="-12"/>
                  <w:sz w:val="18"/>
                  <w:szCs w:val="22"/>
                  <w:lang w:val="en-US" w:eastAsia="zh-CN"/>
                  <w:rPrChange w:id="26154" w:author="Unknown">
                    <w:rPr>
                      <w:noProof/>
                      <w:lang w:val="en-US" w:eastAsia="zh-CN"/>
                    </w:rPr>
                  </w:rPrChange>
                </w:rPr>
                <w:drawing>
                  <wp:inline distT="0" distB="0" distL="0" distR="0" wp14:anchorId="2C5A9B7E" wp14:editId="2B0BFE1A">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eastAsia="宋体" w:hAnsi="Arial" w:cs="Arial"/>
                  <w:sz w:val="18"/>
                  <w:szCs w:val="22"/>
                  <w:vertAlign w:val="superscript"/>
                  <w:lang w:val="en-US"/>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1E19AD64" w14:textId="77777777" w:rsidR="00DF4E1D" w:rsidRPr="00FE2E37" w:rsidRDefault="00DF4E1D" w:rsidP="00BE151B">
            <w:pPr>
              <w:keepNext/>
              <w:keepLines/>
              <w:spacing w:after="0"/>
              <w:jc w:val="center"/>
              <w:textAlignment w:val="baseline"/>
              <w:rPr>
                <w:ins w:id="26155" w:author="CATT" w:date="2021-04-22T15:37:00Z"/>
                <w:rFonts w:ascii="Arial" w:hAnsi="Arial" w:cs="Arial"/>
                <w:sz w:val="18"/>
              </w:rPr>
            </w:pPr>
            <w:ins w:id="26156" w:author="CATT" w:date="2021-04-22T15:37:00Z">
              <w:r w:rsidRPr="00FE2E37">
                <w:rPr>
                  <w:rFonts w:ascii="Arial" w:hAnsi="Arial" w:cs="Arial"/>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5A1DA487" w14:textId="77777777" w:rsidR="00DF4E1D" w:rsidRPr="00FE2E37" w:rsidRDefault="00DF4E1D" w:rsidP="00BE151B">
            <w:pPr>
              <w:keepNext/>
              <w:keepLines/>
              <w:spacing w:after="0"/>
              <w:jc w:val="center"/>
              <w:textAlignment w:val="baseline"/>
              <w:rPr>
                <w:ins w:id="26157" w:author="CATT" w:date="2021-04-22T15:37:00Z"/>
                <w:rFonts w:ascii="Arial" w:hAnsi="Arial" w:cs="Arial"/>
                <w:sz w:val="18"/>
              </w:rPr>
            </w:pPr>
            <w:ins w:id="26158" w:author="CATT" w:date="2021-04-22T15:37:00Z">
              <w:r w:rsidRPr="00FE2E37">
                <w:rPr>
                  <w:rFonts w:ascii="Arial" w:hAnsi="Arial" w:cs="Arial"/>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E3DA8A8" w14:textId="77777777" w:rsidR="00DF4E1D" w:rsidRPr="00FE2E37" w:rsidRDefault="00DF4E1D" w:rsidP="00BE151B">
            <w:pPr>
              <w:keepNext/>
              <w:keepLines/>
              <w:spacing w:after="0"/>
              <w:jc w:val="center"/>
              <w:textAlignment w:val="baseline"/>
              <w:rPr>
                <w:ins w:id="26159" w:author="CATT" w:date="2021-04-22T15:37:00Z"/>
                <w:rFonts w:ascii="Arial" w:hAnsi="Arial" w:cs="Arial"/>
                <w:sz w:val="18"/>
              </w:rPr>
            </w:pPr>
            <w:ins w:id="26160" w:author="CATT" w:date="2021-04-22T15:37:00Z">
              <w:r w:rsidRPr="00FE2E37">
                <w:rPr>
                  <w:rFonts w:ascii="Arial" w:hAnsi="Arial" w:cs="Arial"/>
                  <w:sz w:val="18"/>
                </w:rPr>
                <w:t>-98</w:t>
              </w:r>
            </w:ins>
          </w:p>
        </w:tc>
      </w:tr>
      <w:tr w:rsidR="00DF4E1D" w:rsidRPr="00C07B46" w14:paraId="3D3BE5DA" w14:textId="77777777" w:rsidTr="00BE151B">
        <w:trPr>
          <w:cantSplit/>
          <w:trHeight w:val="162"/>
          <w:jc w:val="center"/>
          <w:ins w:id="26161" w:author="CATT" w:date="2021-04-22T15:37:00Z"/>
        </w:trPr>
        <w:tc>
          <w:tcPr>
            <w:tcW w:w="1647" w:type="dxa"/>
            <w:tcBorders>
              <w:top w:val="single" w:sz="4" w:space="0" w:color="auto"/>
              <w:left w:val="single" w:sz="4" w:space="0" w:color="auto"/>
              <w:bottom w:val="nil"/>
              <w:right w:val="single" w:sz="4" w:space="0" w:color="auto"/>
            </w:tcBorders>
            <w:hideMark/>
          </w:tcPr>
          <w:p w14:paraId="59B7C2A5" w14:textId="77777777" w:rsidR="00DF4E1D" w:rsidRPr="00FE2E37" w:rsidRDefault="00DF4E1D" w:rsidP="00BE151B">
            <w:pPr>
              <w:keepNext/>
              <w:keepLines/>
              <w:spacing w:after="0"/>
              <w:rPr>
                <w:ins w:id="26162" w:author="CATT" w:date="2021-04-22T15:37:00Z"/>
                <w:rFonts w:ascii="Arial" w:eastAsia="宋体" w:hAnsi="Arial" w:cs="Arial"/>
                <w:sz w:val="18"/>
                <w:szCs w:val="22"/>
                <w:lang w:val="en-US"/>
              </w:rPr>
            </w:pPr>
            <w:ins w:id="26163" w:author="CATT" w:date="2021-04-22T15:37:00Z">
              <w:r w:rsidRPr="00517757">
                <w:rPr>
                  <w:rFonts w:ascii="Arial" w:eastAsia="宋体" w:hAnsi="Arial" w:cs="Arial"/>
                  <w:noProof/>
                  <w:position w:val="-12"/>
                  <w:sz w:val="18"/>
                  <w:szCs w:val="22"/>
                  <w:lang w:val="en-US" w:eastAsia="zh-CN"/>
                  <w:rPrChange w:id="26164" w:author="Unknown">
                    <w:rPr>
                      <w:noProof/>
                      <w:lang w:val="en-US" w:eastAsia="zh-CN"/>
                    </w:rPr>
                  </w:rPrChange>
                </w:rPr>
                <w:drawing>
                  <wp:inline distT="0" distB="0" distL="0" distR="0" wp14:anchorId="061FF04F" wp14:editId="1252B768">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eastAsia="宋体" w:hAnsi="Arial" w:cs="Arial"/>
                  <w:sz w:val="18"/>
                  <w:szCs w:val="22"/>
                  <w:vertAlign w:val="superscript"/>
                  <w:lang w:val="en-US"/>
                </w:rPr>
                <w:t xml:space="preserve"> Note 2</w:t>
              </w:r>
            </w:ins>
          </w:p>
        </w:tc>
        <w:tc>
          <w:tcPr>
            <w:tcW w:w="1722" w:type="dxa"/>
            <w:tcBorders>
              <w:top w:val="single" w:sz="4" w:space="0" w:color="auto"/>
              <w:left w:val="single" w:sz="4" w:space="0" w:color="auto"/>
              <w:bottom w:val="nil"/>
              <w:right w:val="single" w:sz="4" w:space="0" w:color="auto"/>
            </w:tcBorders>
            <w:hideMark/>
          </w:tcPr>
          <w:p w14:paraId="79B32767" w14:textId="77777777" w:rsidR="00DF4E1D" w:rsidRPr="00FE2E37" w:rsidRDefault="00DF4E1D" w:rsidP="00BE151B">
            <w:pPr>
              <w:keepNext/>
              <w:keepLines/>
              <w:spacing w:after="0"/>
              <w:jc w:val="center"/>
              <w:textAlignment w:val="baseline"/>
              <w:rPr>
                <w:ins w:id="26165" w:author="CATT" w:date="2021-04-22T15:37:00Z"/>
                <w:rFonts w:ascii="Arial" w:hAnsi="Arial" w:cs="Arial"/>
                <w:sz w:val="18"/>
              </w:rPr>
            </w:pPr>
            <w:ins w:id="26166" w:author="CATT" w:date="2021-04-22T15:37:00Z">
              <w:r w:rsidRPr="00FE2E37">
                <w:rPr>
                  <w:rFonts w:ascii="Arial" w:hAnsi="Arial" w:cs="Arial"/>
                  <w:sz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8FB9719" w14:textId="3DBA9680" w:rsidR="00DF4E1D" w:rsidRPr="00FE2E37" w:rsidRDefault="00DF4E1D" w:rsidP="00BE151B">
            <w:pPr>
              <w:keepNext/>
              <w:keepLines/>
              <w:spacing w:after="0"/>
              <w:jc w:val="center"/>
              <w:textAlignment w:val="baseline"/>
              <w:rPr>
                <w:ins w:id="26167" w:author="CATT" w:date="2021-04-22T15:37:00Z"/>
                <w:rFonts w:ascii="Arial" w:hAnsi="Arial" w:cs="Arial"/>
                <w:sz w:val="18"/>
                <w:lang w:eastAsia="zh-CN"/>
              </w:rPr>
            </w:pPr>
            <w:ins w:id="26168" w:author="CATT" w:date="2021-04-22T15:37:00Z">
              <w:del w:id="26169" w:author="RAN4#98bis-e" w:date="2021-04-22T17:15:00Z">
                <w:r w:rsidRPr="00FE2E37" w:rsidDel="00760076">
                  <w:rPr>
                    <w:rFonts w:ascii="Arial" w:hAnsi="Arial" w:cs="Arial"/>
                    <w:sz w:val="18"/>
                  </w:rPr>
                  <w:delText>2</w:delText>
                </w:r>
              </w:del>
            </w:ins>
            <w:ins w:id="26170" w:author="RAN4#98bis-e" w:date="2021-04-22T17:15:00Z">
              <w:r w:rsidR="00760076">
                <w:rPr>
                  <w:rFonts w:ascii="Arial" w:hAnsi="Arial" w:cs="Arial" w:hint="eastAsia"/>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6E07D84" w14:textId="77777777" w:rsidR="00DF4E1D" w:rsidRPr="00FE2E37" w:rsidRDefault="00DF4E1D" w:rsidP="00BE151B">
            <w:pPr>
              <w:keepNext/>
              <w:keepLines/>
              <w:spacing w:after="0"/>
              <w:jc w:val="center"/>
              <w:textAlignment w:val="baseline"/>
              <w:rPr>
                <w:ins w:id="26171" w:author="CATT" w:date="2021-04-22T15:37:00Z"/>
                <w:rFonts w:ascii="Arial" w:hAnsi="Arial" w:cs="Arial"/>
                <w:sz w:val="18"/>
              </w:rPr>
            </w:pPr>
            <w:ins w:id="26172" w:author="CATT" w:date="2021-04-22T15:37:00Z">
              <w:r w:rsidRPr="00FE2E37">
                <w:rPr>
                  <w:rFonts w:ascii="Arial" w:hAnsi="Arial" w:cs="Arial"/>
                  <w:sz w:val="18"/>
                </w:rPr>
                <w:t>-86</w:t>
              </w:r>
            </w:ins>
          </w:p>
        </w:tc>
      </w:tr>
      <w:tr w:rsidR="00DF4E1D" w:rsidRPr="00C07B46" w14:paraId="19EA2E11" w14:textId="77777777" w:rsidTr="00BE151B">
        <w:trPr>
          <w:cantSplit/>
          <w:trHeight w:val="162"/>
          <w:jc w:val="center"/>
          <w:ins w:id="26173" w:author="CATT" w:date="2021-04-22T15:37:00Z"/>
        </w:trPr>
        <w:tc>
          <w:tcPr>
            <w:tcW w:w="1647" w:type="dxa"/>
            <w:tcBorders>
              <w:top w:val="nil"/>
              <w:left w:val="single" w:sz="4" w:space="0" w:color="auto"/>
              <w:bottom w:val="single" w:sz="4" w:space="0" w:color="auto"/>
              <w:right w:val="single" w:sz="4" w:space="0" w:color="auto"/>
            </w:tcBorders>
            <w:vAlign w:val="center"/>
            <w:hideMark/>
          </w:tcPr>
          <w:p w14:paraId="3DEDBF2D" w14:textId="77777777" w:rsidR="00DF4E1D" w:rsidRPr="00FE2E37" w:rsidRDefault="00DF4E1D" w:rsidP="00BE151B">
            <w:pPr>
              <w:keepNext/>
              <w:keepLines/>
              <w:spacing w:after="0"/>
              <w:jc w:val="center"/>
              <w:textAlignment w:val="baseline"/>
              <w:rPr>
                <w:ins w:id="26174" w:author="CATT" w:date="2021-04-22T15:37:00Z"/>
                <w:rFonts w:ascii="Arial" w:hAnsi="Arial" w:cs="Arial"/>
                <w:sz w:val="18"/>
              </w:rPr>
            </w:pPr>
          </w:p>
        </w:tc>
        <w:tc>
          <w:tcPr>
            <w:tcW w:w="1722" w:type="dxa"/>
            <w:tcBorders>
              <w:top w:val="nil"/>
              <w:left w:val="single" w:sz="4" w:space="0" w:color="auto"/>
              <w:bottom w:val="single" w:sz="4" w:space="0" w:color="auto"/>
              <w:right w:val="single" w:sz="4" w:space="0" w:color="auto"/>
            </w:tcBorders>
            <w:vAlign w:val="center"/>
            <w:hideMark/>
          </w:tcPr>
          <w:p w14:paraId="64CBF929" w14:textId="77777777" w:rsidR="00DF4E1D" w:rsidRPr="00FE2E37" w:rsidRDefault="00DF4E1D" w:rsidP="00BE151B">
            <w:pPr>
              <w:keepNext/>
              <w:keepLines/>
              <w:spacing w:after="0"/>
              <w:jc w:val="center"/>
              <w:textAlignment w:val="baseline"/>
              <w:rPr>
                <w:ins w:id="26175" w:author="CATT" w:date="2021-04-22T15:3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022959B" w14:textId="77777777" w:rsidR="00DF4E1D" w:rsidRPr="00FE2E37" w:rsidRDefault="00DF4E1D" w:rsidP="00BE151B">
            <w:pPr>
              <w:keepNext/>
              <w:keepLines/>
              <w:spacing w:after="0"/>
              <w:jc w:val="center"/>
              <w:textAlignment w:val="baseline"/>
              <w:rPr>
                <w:ins w:id="26176" w:author="CATT" w:date="2021-04-22T15:37:00Z"/>
                <w:rFonts w:ascii="Arial" w:hAnsi="Arial" w:cs="Arial"/>
                <w:sz w:val="18"/>
              </w:rPr>
            </w:pPr>
          </w:p>
        </w:tc>
        <w:tc>
          <w:tcPr>
            <w:tcW w:w="3543" w:type="dxa"/>
            <w:gridSpan w:val="4"/>
            <w:tcBorders>
              <w:top w:val="single" w:sz="4" w:space="0" w:color="auto"/>
              <w:left w:val="single" w:sz="4" w:space="0" w:color="auto"/>
              <w:bottom w:val="single" w:sz="4" w:space="0" w:color="auto"/>
              <w:right w:val="single" w:sz="4" w:space="0" w:color="auto"/>
            </w:tcBorders>
          </w:tcPr>
          <w:p w14:paraId="49D20A83" w14:textId="77777777" w:rsidR="00DF4E1D" w:rsidRPr="00FE2E37" w:rsidRDefault="00DF4E1D" w:rsidP="00BE151B">
            <w:pPr>
              <w:keepNext/>
              <w:keepLines/>
              <w:spacing w:after="0"/>
              <w:jc w:val="center"/>
              <w:textAlignment w:val="baseline"/>
              <w:rPr>
                <w:ins w:id="26177" w:author="CATT" w:date="2021-04-22T15:37:00Z"/>
                <w:rFonts w:ascii="Arial" w:hAnsi="Arial" w:cs="Arial"/>
                <w:sz w:val="18"/>
              </w:rPr>
            </w:pPr>
          </w:p>
        </w:tc>
      </w:tr>
      <w:tr w:rsidR="00DF4E1D" w:rsidRPr="00C07B46" w14:paraId="3CADEED4" w14:textId="77777777" w:rsidTr="00BE151B">
        <w:trPr>
          <w:cantSplit/>
          <w:trHeight w:val="90"/>
          <w:jc w:val="center"/>
          <w:ins w:id="26178" w:author="CATT" w:date="2021-04-22T15:37:00Z"/>
        </w:trPr>
        <w:tc>
          <w:tcPr>
            <w:tcW w:w="1647" w:type="dxa"/>
            <w:vMerge w:val="restart"/>
            <w:tcBorders>
              <w:top w:val="single" w:sz="4" w:space="0" w:color="auto"/>
              <w:left w:val="single" w:sz="4" w:space="0" w:color="auto"/>
              <w:bottom w:val="single" w:sz="4" w:space="0" w:color="auto"/>
              <w:right w:val="single" w:sz="4" w:space="0" w:color="auto"/>
            </w:tcBorders>
            <w:hideMark/>
          </w:tcPr>
          <w:p w14:paraId="47F6084F" w14:textId="77777777" w:rsidR="00DF4E1D" w:rsidRPr="00FE2E37" w:rsidRDefault="00DF4E1D" w:rsidP="00BE151B">
            <w:pPr>
              <w:keepNext/>
              <w:keepLines/>
              <w:spacing w:after="0"/>
              <w:rPr>
                <w:ins w:id="26179" w:author="CATT" w:date="2021-04-22T15:37:00Z"/>
                <w:rFonts w:ascii="Arial" w:eastAsia="宋体" w:hAnsi="Arial" w:cs="Arial"/>
                <w:sz w:val="18"/>
                <w:szCs w:val="22"/>
                <w:lang w:val="en-US"/>
              </w:rPr>
            </w:pPr>
            <w:ins w:id="26180" w:author="CATT" w:date="2021-04-22T15:37:00Z">
              <w:r w:rsidRPr="00FE2E37">
                <w:rPr>
                  <w:rFonts w:ascii="Arial" w:eastAsia="宋体" w:hAnsi="Arial" w:cs="Arial"/>
                  <w:sz w:val="18"/>
                  <w:szCs w:val="22"/>
                  <w:lang w:val="en-US"/>
                </w:rPr>
                <w:t>CSI-RSRP</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44A99923" w14:textId="77777777" w:rsidR="00DF4E1D" w:rsidRPr="00FE2E37" w:rsidRDefault="00DF4E1D" w:rsidP="00BE151B">
            <w:pPr>
              <w:keepNext/>
              <w:keepLines/>
              <w:spacing w:after="0"/>
              <w:jc w:val="center"/>
              <w:textAlignment w:val="baseline"/>
              <w:rPr>
                <w:ins w:id="26181" w:author="CATT" w:date="2021-04-22T15:37:00Z"/>
                <w:rFonts w:ascii="Arial" w:hAnsi="Arial" w:cs="Arial"/>
                <w:sz w:val="18"/>
              </w:rPr>
            </w:pPr>
            <w:ins w:id="26182" w:author="CATT" w:date="2021-04-22T15:37:00Z">
              <w:r w:rsidRPr="00FE2E37">
                <w:rPr>
                  <w:rFonts w:ascii="Arial" w:hAnsi="Arial" w:cs="Arial"/>
                  <w:sz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964B6C5" w14:textId="58BA6E52" w:rsidR="00DF4E1D" w:rsidRPr="00FE2E37" w:rsidRDefault="00DF4E1D" w:rsidP="00BE151B">
            <w:pPr>
              <w:keepNext/>
              <w:keepLines/>
              <w:spacing w:after="0"/>
              <w:jc w:val="center"/>
              <w:textAlignment w:val="baseline"/>
              <w:rPr>
                <w:ins w:id="26183" w:author="CATT" w:date="2021-04-22T15:37:00Z"/>
                <w:rFonts w:ascii="Arial" w:hAnsi="Arial" w:cs="Arial"/>
                <w:sz w:val="18"/>
                <w:lang w:eastAsia="zh-CN"/>
              </w:rPr>
            </w:pPr>
            <w:ins w:id="26184" w:author="CATT" w:date="2021-04-22T15:37:00Z">
              <w:del w:id="26185" w:author="RAN4#98bis-e" w:date="2021-04-22T17:15:00Z">
                <w:r w:rsidRPr="00785438" w:rsidDel="00760076">
                  <w:rPr>
                    <w:rFonts w:ascii="Arial" w:hAnsi="Arial" w:cs="Arial"/>
                    <w:sz w:val="18"/>
                  </w:rPr>
                  <w:delText>2</w:delText>
                </w:r>
              </w:del>
            </w:ins>
            <w:ins w:id="26186" w:author="RAN4#98bis-e" w:date="2021-04-22T17:15:00Z">
              <w:r w:rsidR="00760076">
                <w:rPr>
                  <w:rFonts w:ascii="Arial" w:hAnsi="Arial" w:cs="Arial" w:hint="eastAsia"/>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7C48259" w14:textId="77777777" w:rsidR="00DF4E1D" w:rsidRPr="00FE2E37" w:rsidRDefault="00DF4E1D" w:rsidP="00BE151B">
            <w:pPr>
              <w:keepNext/>
              <w:keepLines/>
              <w:spacing w:after="0"/>
              <w:jc w:val="center"/>
              <w:textAlignment w:val="baseline"/>
              <w:rPr>
                <w:ins w:id="26187" w:author="CATT" w:date="2021-04-22T15:37:00Z"/>
                <w:rFonts w:ascii="Arial" w:hAnsi="Arial" w:cs="Arial"/>
                <w:sz w:val="18"/>
              </w:rPr>
            </w:pPr>
            <w:ins w:id="26188" w:author="CATT" w:date="2021-04-22T15:37:00Z">
              <w:r w:rsidRPr="00785438">
                <w:rPr>
                  <w:rFonts w:ascii="Arial" w:hAnsi="Arial" w:cs="Arial"/>
                  <w:sz w:val="18"/>
                </w:rPr>
                <w:t>-82</w:t>
              </w:r>
            </w:ins>
          </w:p>
        </w:tc>
        <w:tc>
          <w:tcPr>
            <w:tcW w:w="851" w:type="dxa"/>
            <w:tcBorders>
              <w:top w:val="single" w:sz="4" w:space="0" w:color="auto"/>
              <w:left w:val="single" w:sz="4" w:space="0" w:color="auto"/>
              <w:bottom w:val="single" w:sz="4" w:space="0" w:color="auto"/>
              <w:right w:val="single" w:sz="4" w:space="0" w:color="auto"/>
            </w:tcBorders>
            <w:hideMark/>
          </w:tcPr>
          <w:p w14:paraId="78C987EA" w14:textId="77777777" w:rsidR="00DF4E1D" w:rsidRPr="00FE2E37" w:rsidRDefault="00DF4E1D" w:rsidP="00BE151B">
            <w:pPr>
              <w:keepNext/>
              <w:keepLines/>
              <w:spacing w:after="0"/>
              <w:jc w:val="center"/>
              <w:textAlignment w:val="baseline"/>
              <w:rPr>
                <w:ins w:id="26189" w:author="CATT" w:date="2021-04-22T15:37:00Z"/>
                <w:rFonts w:ascii="Arial" w:hAnsi="Arial" w:cs="Arial"/>
                <w:sz w:val="18"/>
              </w:rPr>
            </w:pPr>
            <w:ins w:id="26190" w:author="CATT" w:date="2021-04-22T15:37:00Z">
              <w:r w:rsidRPr="00785438">
                <w:rPr>
                  <w:rFonts w:ascii="Arial" w:hAnsi="Arial" w:cs="Arial"/>
                  <w:sz w:val="18"/>
                </w:rPr>
                <w:t>-82</w:t>
              </w:r>
            </w:ins>
          </w:p>
        </w:tc>
        <w:tc>
          <w:tcPr>
            <w:tcW w:w="921" w:type="dxa"/>
            <w:tcBorders>
              <w:top w:val="single" w:sz="4" w:space="0" w:color="auto"/>
              <w:left w:val="single" w:sz="4" w:space="0" w:color="auto"/>
              <w:bottom w:val="single" w:sz="4" w:space="0" w:color="auto"/>
              <w:right w:val="single" w:sz="4" w:space="0" w:color="auto"/>
            </w:tcBorders>
            <w:hideMark/>
          </w:tcPr>
          <w:p w14:paraId="66701850" w14:textId="77777777" w:rsidR="00DF4E1D" w:rsidRPr="00233010" w:rsidRDefault="00DF4E1D" w:rsidP="00BE151B">
            <w:pPr>
              <w:keepNext/>
              <w:keepLines/>
              <w:spacing w:after="0"/>
              <w:jc w:val="center"/>
              <w:textAlignment w:val="baseline"/>
              <w:rPr>
                <w:ins w:id="26191" w:author="CATT" w:date="2021-04-22T15:37:00Z"/>
                <w:rFonts w:ascii="Arial" w:hAnsi="Arial" w:cs="Arial"/>
                <w:sz w:val="18"/>
              </w:rPr>
            </w:pPr>
            <w:ins w:id="26192" w:author="CATT" w:date="2021-04-22T15:37:00Z">
              <w:r w:rsidRPr="00785438">
                <w:rPr>
                  <w:rFonts w:ascii="Arial" w:hAnsi="Arial" w:cs="Arial"/>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5619C16" w14:textId="77777777" w:rsidR="00DF4E1D" w:rsidRPr="00765AAC" w:rsidRDefault="00DF4E1D" w:rsidP="00BE151B">
            <w:pPr>
              <w:keepNext/>
              <w:keepLines/>
              <w:spacing w:after="0"/>
              <w:jc w:val="center"/>
              <w:textAlignment w:val="baseline"/>
              <w:rPr>
                <w:ins w:id="26193" w:author="CATT" w:date="2021-04-22T15:37:00Z"/>
                <w:rFonts w:ascii="Arial" w:hAnsi="Arial" w:cs="Arial"/>
                <w:sz w:val="18"/>
              </w:rPr>
            </w:pPr>
            <w:ins w:id="26194" w:author="CATT" w:date="2021-04-22T15:37:00Z">
              <w:r w:rsidRPr="00785438">
                <w:rPr>
                  <w:rFonts w:ascii="Arial" w:hAnsi="Arial" w:cs="Arial"/>
                  <w:sz w:val="18"/>
                </w:rPr>
                <w:t>-82</w:t>
              </w:r>
            </w:ins>
          </w:p>
        </w:tc>
      </w:tr>
      <w:tr w:rsidR="00DF4E1D" w:rsidRPr="00C07B46" w14:paraId="52E3D724" w14:textId="77777777" w:rsidTr="00BE151B">
        <w:trPr>
          <w:cantSplit/>
          <w:trHeight w:val="90"/>
          <w:jc w:val="center"/>
          <w:ins w:id="26195" w:author="CATT" w:date="2021-04-22T15:37: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7B01800" w14:textId="77777777" w:rsidR="00DF4E1D" w:rsidRPr="00FE2E37" w:rsidRDefault="00DF4E1D" w:rsidP="00BE151B">
            <w:pPr>
              <w:keepNext/>
              <w:keepLines/>
              <w:spacing w:after="0"/>
              <w:rPr>
                <w:ins w:id="26196" w:author="CATT" w:date="2021-04-22T15:37:00Z"/>
                <w:rFonts w:ascii="Arial" w:eastAsia="宋体" w:hAnsi="Arial" w:cs="Arial"/>
                <w:sz w:val="18"/>
                <w:szCs w:val="22"/>
                <w:lang w:val="en-US"/>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995A1CD" w14:textId="77777777" w:rsidR="00DF4E1D" w:rsidRPr="00785438" w:rsidRDefault="00DF4E1D" w:rsidP="00BE151B">
            <w:pPr>
              <w:keepNext/>
              <w:keepLines/>
              <w:spacing w:after="0"/>
              <w:jc w:val="center"/>
              <w:textAlignment w:val="baseline"/>
              <w:rPr>
                <w:ins w:id="26197" w:author="CATT" w:date="2021-04-22T15:37: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C6CFB3B" w14:textId="77777777" w:rsidR="00DF4E1D" w:rsidRPr="00785438" w:rsidRDefault="00DF4E1D" w:rsidP="00BE151B">
            <w:pPr>
              <w:keepNext/>
              <w:keepLines/>
              <w:spacing w:after="0"/>
              <w:jc w:val="center"/>
              <w:textAlignment w:val="baseline"/>
              <w:rPr>
                <w:ins w:id="26198" w:author="CATT" w:date="2021-04-22T15:37:00Z"/>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3BEEE465" w14:textId="77777777" w:rsidR="00DF4E1D" w:rsidRPr="00785438" w:rsidRDefault="00DF4E1D" w:rsidP="00BE151B">
            <w:pPr>
              <w:keepNext/>
              <w:keepLines/>
              <w:spacing w:after="0"/>
              <w:jc w:val="center"/>
              <w:textAlignment w:val="baseline"/>
              <w:rPr>
                <w:ins w:id="26199" w:author="CATT" w:date="2021-04-22T15:37:00Z"/>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56BCC7FD" w14:textId="77777777" w:rsidR="00DF4E1D" w:rsidRPr="00785438" w:rsidRDefault="00DF4E1D" w:rsidP="00BE151B">
            <w:pPr>
              <w:keepNext/>
              <w:keepLines/>
              <w:spacing w:after="0"/>
              <w:jc w:val="center"/>
              <w:textAlignment w:val="baseline"/>
              <w:rPr>
                <w:ins w:id="26200" w:author="CATT" w:date="2021-04-22T15:37:00Z"/>
                <w:rFonts w:ascii="Arial" w:hAnsi="Arial" w:cs="Arial"/>
                <w:sz w:val="18"/>
              </w:rPr>
            </w:pPr>
          </w:p>
        </w:tc>
        <w:tc>
          <w:tcPr>
            <w:tcW w:w="921" w:type="dxa"/>
            <w:tcBorders>
              <w:top w:val="single" w:sz="4" w:space="0" w:color="auto"/>
              <w:left w:val="single" w:sz="4" w:space="0" w:color="auto"/>
              <w:bottom w:val="single" w:sz="4" w:space="0" w:color="auto"/>
              <w:right w:val="single" w:sz="4" w:space="0" w:color="auto"/>
            </w:tcBorders>
          </w:tcPr>
          <w:p w14:paraId="235111D3" w14:textId="77777777" w:rsidR="00DF4E1D" w:rsidRPr="00785438" w:rsidRDefault="00DF4E1D" w:rsidP="00BE151B">
            <w:pPr>
              <w:keepNext/>
              <w:keepLines/>
              <w:spacing w:after="0"/>
              <w:jc w:val="center"/>
              <w:textAlignment w:val="baseline"/>
              <w:rPr>
                <w:ins w:id="26201" w:author="CATT" w:date="2021-04-22T15:37:00Z"/>
                <w:rFonts w:ascii="Arial" w:hAnsi="Arial" w:cs="Arial"/>
                <w:sz w:val="18"/>
              </w:rPr>
            </w:pPr>
          </w:p>
        </w:tc>
        <w:tc>
          <w:tcPr>
            <w:tcW w:w="921" w:type="dxa"/>
            <w:tcBorders>
              <w:top w:val="single" w:sz="4" w:space="0" w:color="auto"/>
              <w:left w:val="single" w:sz="4" w:space="0" w:color="auto"/>
              <w:bottom w:val="single" w:sz="4" w:space="0" w:color="auto"/>
              <w:right w:val="single" w:sz="4" w:space="0" w:color="auto"/>
            </w:tcBorders>
          </w:tcPr>
          <w:p w14:paraId="7825881E" w14:textId="77777777" w:rsidR="00DF4E1D" w:rsidRPr="00785438" w:rsidRDefault="00DF4E1D" w:rsidP="00BE151B">
            <w:pPr>
              <w:keepNext/>
              <w:keepLines/>
              <w:spacing w:after="0"/>
              <w:jc w:val="center"/>
              <w:textAlignment w:val="baseline"/>
              <w:rPr>
                <w:ins w:id="26202" w:author="CATT" w:date="2021-04-22T15:37:00Z"/>
                <w:rFonts w:ascii="Arial" w:hAnsi="Arial" w:cs="Arial"/>
                <w:sz w:val="18"/>
              </w:rPr>
            </w:pPr>
          </w:p>
        </w:tc>
      </w:tr>
      <w:tr w:rsidR="00DF4E1D" w:rsidRPr="00C07B46" w14:paraId="131BD8D7" w14:textId="77777777" w:rsidTr="00BE151B">
        <w:trPr>
          <w:cantSplit/>
          <w:trHeight w:val="219"/>
          <w:jc w:val="center"/>
          <w:ins w:id="26203" w:author="CATT" w:date="2021-04-22T15:37:00Z"/>
        </w:trPr>
        <w:tc>
          <w:tcPr>
            <w:tcW w:w="1647" w:type="dxa"/>
            <w:tcBorders>
              <w:top w:val="single" w:sz="4" w:space="0" w:color="auto"/>
              <w:left w:val="single" w:sz="4" w:space="0" w:color="auto"/>
              <w:bottom w:val="single" w:sz="4" w:space="0" w:color="auto"/>
              <w:right w:val="single" w:sz="4" w:space="0" w:color="auto"/>
            </w:tcBorders>
            <w:hideMark/>
          </w:tcPr>
          <w:p w14:paraId="09C15DAB" w14:textId="77777777" w:rsidR="00DF4E1D" w:rsidRPr="00FE2E37" w:rsidRDefault="00DF4E1D" w:rsidP="00BE151B">
            <w:pPr>
              <w:keepNext/>
              <w:keepLines/>
              <w:spacing w:after="0"/>
              <w:rPr>
                <w:ins w:id="26204" w:author="CATT" w:date="2021-04-22T15:37:00Z"/>
                <w:rFonts w:ascii="Arial" w:eastAsia="宋体" w:hAnsi="Arial" w:cs="Arial"/>
                <w:sz w:val="18"/>
                <w:szCs w:val="22"/>
                <w:lang w:val="en-US"/>
              </w:rPr>
            </w:pPr>
            <w:ins w:id="26205" w:author="CATT" w:date="2021-04-22T15:37:00Z">
              <w:r w:rsidRPr="00517757">
                <w:rPr>
                  <w:rFonts w:ascii="Arial" w:eastAsia="宋体" w:hAnsi="Arial" w:cs="Arial"/>
                  <w:noProof/>
                  <w:position w:val="-12"/>
                  <w:sz w:val="18"/>
                  <w:szCs w:val="22"/>
                  <w:lang w:val="en-US" w:eastAsia="zh-CN"/>
                  <w:rPrChange w:id="26206" w:author="Unknown">
                    <w:rPr>
                      <w:noProof/>
                      <w:lang w:val="en-US" w:eastAsia="zh-CN"/>
                    </w:rPr>
                  </w:rPrChange>
                </w:rPr>
                <w:drawing>
                  <wp:inline distT="0" distB="0" distL="0" distR="0" wp14:anchorId="0A52C6CF" wp14:editId="24A1A541">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5A331793" w14:textId="77777777" w:rsidR="00DF4E1D" w:rsidRPr="00FE2E37" w:rsidRDefault="00DF4E1D" w:rsidP="00BE151B">
            <w:pPr>
              <w:keepNext/>
              <w:keepLines/>
              <w:spacing w:after="0"/>
              <w:jc w:val="center"/>
              <w:textAlignment w:val="baseline"/>
              <w:rPr>
                <w:ins w:id="26207" w:author="CATT" w:date="2021-04-22T15:37:00Z"/>
                <w:rFonts w:ascii="Arial" w:hAnsi="Arial" w:cs="Arial"/>
                <w:sz w:val="18"/>
              </w:rPr>
            </w:pPr>
            <w:ins w:id="26208" w:author="CATT" w:date="2021-04-22T15:37:00Z">
              <w:r w:rsidRPr="00FE2E37">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751C53EA" w14:textId="77777777" w:rsidR="00DF4E1D" w:rsidRPr="00FE2E37" w:rsidRDefault="00DF4E1D" w:rsidP="00BE151B">
            <w:pPr>
              <w:keepNext/>
              <w:keepLines/>
              <w:spacing w:after="0"/>
              <w:jc w:val="center"/>
              <w:textAlignment w:val="baseline"/>
              <w:rPr>
                <w:ins w:id="26209" w:author="CATT" w:date="2021-04-22T15:37:00Z"/>
                <w:rFonts w:ascii="Arial" w:hAnsi="Arial" w:cs="Arial"/>
                <w:sz w:val="18"/>
              </w:rPr>
            </w:pPr>
            <w:ins w:id="26210" w:author="CATT" w:date="2021-04-22T15:37:00Z">
              <w:r w:rsidRPr="00FE2E37">
                <w:rPr>
                  <w:rFonts w:ascii="Arial" w:hAnsi="Arial" w:cs="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5ACC3F54" w14:textId="77777777" w:rsidR="00DF4E1D" w:rsidRPr="00FE2E37" w:rsidRDefault="00DF4E1D" w:rsidP="00BE151B">
            <w:pPr>
              <w:keepNext/>
              <w:keepLines/>
              <w:spacing w:after="0"/>
              <w:jc w:val="center"/>
              <w:textAlignment w:val="baseline"/>
              <w:rPr>
                <w:ins w:id="26211" w:author="CATT" w:date="2021-04-22T15:37:00Z"/>
                <w:rFonts w:ascii="Arial" w:hAnsi="Arial" w:cs="Arial"/>
                <w:sz w:val="18"/>
              </w:rPr>
            </w:pPr>
            <w:ins w:id="26212" w:author="CATT" w:date="2021-04-22T15:37:00Z">
              <w:r w:rsidRPr="00FE2E37">
                <w:rPr>
                  <w:rFonts w:ascii="Arial" w:hAnsi="Arial" w:cs="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68A65500" w14:textId="77777777" w:rsidR="00DF4E1D" w:rsidRPr="00FE2E37" w:rsidRDefault="00DF4E1D" w:rsidP="00BE151B">
            <w:pPr>
              <w:keepNext/>
              <w:keepLines/>
              <w:spacing w:after="0"/>
              <w:jc w:val="center"/>
              <w:textAlignment w:val="baseline"/>
              <w:rPr>
                <w:ins w:id="26213" w:author="CATT" w:date="2021-04-22T15:37:00Z"/>
                <w:rFonts w:ascii="Arial" w:hAnsi="Arial" w:cs="Arial"/>
                <w:sz w:val="18"/>
              </w:rPr>
            </w:pPr>
            <w:ins w:id="26214" w:author="CATT" w:date="2021-04-22T15:37:00Z">
              <w:r w:rsidRPr="00FE2E37">
                <w:rPr>
                  <w:rFonts w:ascii="Arial" w:hAnsi="Arial" w:cs="Arial"/>
                  <w:sz w:val="18"/>
                </w:rPr>
                <w:t>4</w:t>
              </w:r>
            </w:ins>
          </w:p>
        </w:tc>
        <w:tc>
          <w:tcPr>
            <w:tcW w:w="921" w:type="dxa"/>
            <w:tcBorders>
              <w:top w:val="single" w:sz="4" w:space="0" w:color="auto"/>
              <w:left w:val="single" w:sz="4" w:space="0" w:color="auto"/>
              <w:bottom w:val="single" w:sz="4" w:space="0" w:color="auto"/>
              <w:right w:val="single" w:sz="4" w:space="0" w:color="auto"/>
            </w:tcBorders>
            <w:hideMark/>
          </w:tcPr>
          <w:p w14:paraId="5017D8E2" w14:textId="77777777" w:rsidR="00DF4E1D" w:rsidRPr="00233010" w:rsidRDefault="00DF4E1D" w:rsidP="00BE151B">
            <w:pPr>
              <w:keepNext/>
              <w:keepLines/>
              <w:spacing w:after="0"/>
              <w:jc w:val="center"/>
              <w:textAlignment w:val="baseline"/>
              <w:rPr>
                <w:ins w:id="26215" w:author="CATT" w:date="2021-04-22T15:37:00Z"/>
                <w:rFonts w:ascii="Arial" w:hAnsi="Arial" w:cs="Arial"/>
                <w:sz w:val="18"/>
              </w:rPr>
            </w:pPr>
            <w:ins w:id="26216" w:author="CATT" w:date="2021-04-22T15:37:00Z">
              <w:r w:rsidRPr="00F522F4">
                <w:rPr>
                  <w:rFonts w:ascii="Arial" w:hAnsi="Arial" w:cs="Arial"/>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DE847EB" w14:textId="77777777" w:rsidR="00DF4E1D" w:rsidRPr="00765AAC" w:rsidRDefault="00DF4E1D" w:rsidP="00BE151B">
            <w:pPr>
              <w:keepNext/>
              <w:keepLines/>
              <w:spacing w:after="0"/>
              <w:jc w:val="center"/>
              <w:textAlignment w:val="baseline"/>
              <w:rPr>
                <w:ins w:id="26217" w:author="CATT" w:date="2021-04-22T15:37:00Z"/>
                <w:rFonts w:ascii="Arial" w:hAnsi="Arial" w:cs="Arial"/>
                <w:sz w:val="18"/>
              </w:rPr>
            </w:pPr>
            <w:ins w:id="26218" w:author="CATT" w:date="2021-04-22T15:37:00Z">
              <w:r w:rsidRPr="00233010">
                <w:rPr>
                  <w:rFonts w:ascii="Arial" w:hAnsi="Arial" w:cs="Arial"/>
                  <w:sz w:val="18"/>
                </w:rPr>
                <w:t>4</w:t>
              </w:r>
            </w:ins>
          </w:p>
        </w:tc>
      </w:tr>
      <w:tr w:rsidR="00DF4E1D" w:rsidRPr="00C07B46" w14:paraId="3315D760" w14:textId="77777777" w:rsidTr="00BE151B">
        <w:trPr>
          <w:cantSplit/>
          <w:trHeight w:val="219"/>
          <w:jc w:val="center"/>
          <w:ins w:id="26219" w:author="CATT" w:date="2021-04-22T15:37:00Z"/>
        </w:trPr>
        <w:tc>
          <w:tcPr>
            <w:tcW w:w="1647" w:type="dxa"/>
            <w:tcBorders>
              <w:top w:val="single" w:sz="4" w:space="0" w:color="auto"/>
              <w:left w:val="single" w:sz="4" w:space="0" w:color="auto"/>
              <w:bottom w:val="single" w:sz="4" w:space="0" w:color="auto"/>
              <w:right w:val="single" w:sz="4" w:space="0" w:color="auto"/>
            </w:tcBorders>
            <w:hideMark/>
          </w:tcPr>
          <w:p w14:paraId="2E5A7B1C" w14:textId="77777777" w:rsidR="00DF4E1D" w:rsidRPr="00FE2E37" w:rsidRDefault="00DF4E1D" w:rsidP="00BE151B">
            <w:pPr>
              <w:keepNext/>
              <w:keepLines/>
              <w:spacing w:after="0"/>
              <w:rPr>
                <w:ins w:id="26220" w:author="CATT" w:date="2021-04-22T15:37:00Z"/>
                <w:rFonts w:ascii="Arial" w:eastAsia="宋体" w:hAnsi="Arial" w:cs="Arial"/>
                <w:sz w:val="18"/>
                <w:szCs w:val="22"/>
                <w:lang w:val="en-US"/>
              </w:rPr>
            </w:pPr>
            <w:ins w:id="26221" w:author="CATT" w:date="2021-04-22T15:37:00Z">
              <w:r w:rsidRPr="00517757">
                <w:rPr>
                  <w:rFonts w:ascii="Arial" w:eastAsia="宋体" w:hAnsi="Arial" w:cs="Arial"/>
                  <w:noProof/>
                  <w:position w:val="-6"/>
                  <w:sz w:val="18"/>
                  <w:szCs w:val="22"/>
                  <w:lang w:val="en-US" w:eastAsia="zh-CN"/>
                  <w:rPrChange w:id="26222" w:author="Unknown">
                    <w:rPr>
                      <w:noProof/>
                      <w:lang w:val="en-US" w:eastAsia="zh-CN"/>
                    </w:rPr>
                  </w:rPrChange>
                </w:rPr>
                <w:drawing>
                  <wp:inline distT="0" distB="0" distL="0" distR="0" wp14:anchorId="684D6EF9" wp14:editId="7DA747C8">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6031B431" w14:textId="77777777" w:rsidR="00DF4E1D" w:rsidRPr="00FE2E37" w:rsidRDefault="00DF4E1D" w:rsidP="00BE151B">
            <w:pPr>
              <w:keepNext/>
              <w:keepLines/>
              <w:spacing w:after="0"/>
              <w:jc w:val="center"/>
              <w:textAlignment w:val="baseline"/>
              <w:rPr>
                <w:ins w:id="26223" w:author="CATT" w:date="2021-04-22T15:37:00Z"/>
                <w:rFonts w:ascii="Arial" w:hAnsi="Arial" w:cs="Arial"/>
                <w:sz w:val="18"/>
              </w:rPr>
            </w:pPr>
            <w:ins w:id="26224" w:author="CATT" w:date="2021-04-22T15:37:00Z">
              <w:r w:rsidRPr="00FE2E37">
                <w:rPr>
                  <w:rFonts w:ascii="Arial" w:hAnsi="Arial" w:cs="Arial"/>
                  <w:sz w:val="18"/>
                </w:rPr>
                <w:t>dBm/95.04MHz</w:t>
              </w:r>
            </w:ins>
          </w:p>
        </w:tc>
        <w:tc>
          <w:tcPr>
            <w:tcW w:w="1701" w:type="dxa"/>
            <w:tcBorders>
              <w:top w:val="single" w:sz="4" w:space="0" w:color="auto"/>
              <w:left w:val="single" w:sz="4" w:space="0" w:color="auto"/>
              <w:bottom w:val="single" w:sz="4" w:space="0" w:color="auto"/>
              <w:right w:val="single" w:sz="4" w:space="0" w:color="auto"/>
            </w:tcBorders>
            <w:hideMark/>
          </w:tcPr>
          <w:p w14:paraId="6DDA9F87" w14:textId="77777777" w:rsidR="00DF4E1D" w:rsidRPr="00FE2E37" w:rsidRDefault="00DF4E1D" w:rsidP="00BE151B">
            <w:pPr>
              <w:keepNext/>
              <w:keepLines/>
              <w:spacing w:after="0"/>
              <w:jc w:val="center"/>
              <w:textAlignment w:val="baseline"/>
              <w:rPr>
                <w:ins w:id="26225" w:author="CATT" w:date="2021-04-22T15:37:00Z"/>
                <w:rFonts w:ascii="Arial" w:hAnsi="Arial" w:cs="Arial"/>
                <w:sz w:val="18"/>
              </w:rPr>
            </w:pPr>
            <w:ins w:id="26226" w:author="CATT" w:date="2021-04-22T15:37:00Z">
              <w:r w:rsidRPr="00FE2E37">
                <w:rPr>
                  <w:rFonts w:ascii="Arial" w:hAnsi="Arial" w:cs="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7726F52D" w14:textId="77777777" w:rsidR="00DF4E1D" w:rsidRPr="00FE2E37" w:rsidRDefault="00DF4E1D" w:rsidP="00BE151B">
            <w:pPr>
              <w:keepNext/>
              <w:keepLines/>
              <w:spacing w:after="0"/>
              <w:jc w:val="center"/>
              <w:textAlignment w:val="baseline"/>
              <w:rPr>
                <w:ins w:id="26227" w:author="CATT" w:date="2021-04-22T15:37:00Z"/>
                <w:rFonts w:ascii="Arial" w:hAnsi="Arial" w:cs="Arial"/>
                <w:sz w:val="18"/>
              </w:rPr>
            </w:pPr>
            <w:ins w:id="26228" w:author="CATT" w:date="2021-04-22T15:37:00Z">
              <w:r w:rsidRPr="00FE2E37">
                <w:rPr>
                  <w:rFonts w:ascii="Arial" w:hAnsi="Arial" w:cs="Arial"/>
                  <w:sz w:val="18"/>
                </w:rPr>
                <w:t>-54.53</w:t>
              </w:r>
            </w:ins>
          </w:p>
        </w:tc>
        <w:tc>
          <w:tcPr>
            <w:tcW w:w="851" w:type="dxa"/>
            <w:tcBorders>
              <w:top w:val="single" w:sz="4" w:space="0" w:color="auto"/>
              <w:left w:val="single" w:sz="4" w:space="0" w:color="auto"/>
              <w:bottom w:val="single" w:sz="4" w:space="0" w:color="auto"/>
              <w:right w:val="single" w:sz="4" w:space="0" w:color="auto"/>
            </w:tcBorders>
            <w:hideMark/>
          </w:tcPr>
          <w:p w14:paraId="2C98B835" w14:textId="77777777" w:rsidR="00DF4E1D" w:rsidRPr="00F522F4" w:rsidRDefault="00DF4E1D" w:rsidP="00BE151B">
            <w:pPr>
              <w:keepNext/>
              <w:keepLines/>
              <w:spacing w:after="0"/>
              <w:jc w:val="center"/>
              <w:textAlignment w:val="baseline"/>
              <w:rPr>
                <w:ins w:id="26229" w:author="CATT" w:date="2021-04-22T15:37:00Z"/>
                <w:rFonts w:ascii="Arial" w:hAnsi="Arial" w:cs="Arial"/>
                <w:sz w:val="18"/>
              </w:rPr>
            </w:pPr>
            <w:ins w:id="26230" w:author="CATT" w:date="2021-04-22T15:37:00Z">
              <w:r w:rsidRPr="00FE2E37">
                <w:rPr>
                  <w:rFonts w:ascii="Arial" w:hAnsi="Arial" w:cs="Arial"/>
                  <w:sz w:val="18"/>
                </w:rPr>
                <w:t>-52.18</w:t>
              </w:r>
            </w:ins>
          </w:p>
        </w:tc>
        <w:tc>
          <w:tcPr>
            <w:tcW w:w="921" w:type="dxa"/>
            <w:tcBorders>
              <w:top w:val="single" w:sz="4" w:space="0" w:color="auto"/>
              <w:left w:val="single" w:sz="4" w:space="0" w:color="auto"/>
              <w:bottom w:val="single" w:sz="4" w:space="0" w:color="auto"/>
              <w:right w:val="single" w:sz="4" w:space="0" w:color="auto"/>
            </w:tcBorders>
            <w:hideMark/>
          </w:tcPr>
          <w:p w14:paraId="79DFA2A4" w14:textId="77777777" w:rsidR="00DF4E1D" w:rsidRPr="00765AAC" w:rsidRDefault="00DF4E1D" w:rsidP="00BE151B">
            <w:pPr>
              <w:keepNext/>
              <w:keepLines/>
              <w:spacing w:after="0"/>
              <w:jc w:val="center"/>
              <w:textAlignment w:val="baseline"/>
              <w:rPr>
                <w:ins w:id="26231" w:author="CATT" w:date="2021-04-22T15:37:00Z"/>
                <w:rFonts w:ascii="Arial" w:hAnsi="Arial" w:cs="Arial"/>
                <w:sz w:val="18"/>
              </w:rPr>
            </w:pPr>
            <w:ins w:id="26232" w:author="CATT" w:date="2021-04-22T15:37:00Z">
              <w:r w:rsidRPr="00233010">
                <w:rPr>
                  <w:rFonts w:ascii="Arial" w:hAnsi="Arial" w:cs="Arial"/>
                  <w:sz w:val="18"/>
                </w:rPr>
                <w:t>-54.53</w:t>
              </w:r>
            </w:ins>
          </w:p>
        </w:tc>
        <w:tc>
          <w:tcPr>
            <w:tcW w:w="921" w:type="dxa"/>
            <w:tcBorders>
              <w:top w:val="single" w:sz="4" w:space="0" w:color="auto"/>
              <w:left w:val="single" w:sz="4" w:space="0" w:color="auto"/>
              <w:bottom w:val="single" w:sz="4" w:space="0" w:color="auto"/>
              <w:right w:val="single" w:sz="4" w:space="0" w:color="auto"/>
            </w:tcBorders>
            <w:hideMark/>
          </w:tcPr>
          <w:p w14:paraId="136F622B" w14:textId="77777777" w:rsidR="00DF4E1D" w:rsidRPr="00BC2119" w:rsidRDefault="00DF4E1D" w:rsidP="00BE151B">
            <w:pPr>
              <w:keepNext/>
              <w:keepLines/>
              <w:spacing w:after="0"/>
              <w:jc w:val="center"/>
              <w:textAlignment w:val="baseline"/>
              <w:rPr>
                <w:ins w:id="26233" w:author="CATT" w:date="2021-04-22T15:37:00Z"/>
                <w:rFonts w:ascii="Arial" w:hAnsi="Arial" w:cs="Arial"/>
                <w:sz w:val="18"/>
              </w:rPr>
            </w:pPr>
            <w:ins w:id="26234" w:author="CATT" w:date="2021-04-22T15:37:00Z">
              <w:r w:rsidRPr="00BC2119">
                <w:rPr>
                  <w:rFonts w:ascii="Arial" w:hAnsi="Arial" w:cs="Arial"/>
                  <w:sz w:val="18"/>
                </w:rPr>
                <w:t>-52.18</w:t>
              </w:r>
            </w:ins>
          </w:p>
        </w:tc>
      </w:tr>
      <w:tr w:rsidR="00DF4E1D" w:rsidRPr="00C07B46" w14:paraId="7E3EE8D5" w14:textId="77777777" w:rsidTr="00BE151B">
        <w:trPr>
          <w:cantSplit/>
          <w:jc w:val="center"/>
          <w:ins w:id="26235" w:author="CATT" w:date="2021-04-22T15:37:00Z"/>
        </w:trPr>
        <w:tc>
          <w:tcPr>
            <w:tcW w:w="8613" w:type="dxa"/>
            <w:gridSpan w:val="7"/>
            <w:tcBorders>
              <w:top w:val="single" w:sz="4" w:space="0" w:color="auto"/>
              <w:left w:val="single" w:sz="4" w:space="0" w:color="auto"/>
              <w:bottom w:val="single" w:sz="4" w:space="0" w:color="auto"/>
              <w:right w:val="single" w:sz="4" w:space="0" w:color="auto"/>
            </w:tcBorders>
          </w:tcPr>
          <w:p w14:paraId="67F449DA" w14:textId="77777777" w:rsidR="00DF4E1D" w:rsidRPr="00BC2119" w:rsidRDefault="00DF4E1D" w:rsidP="00BE151B">
            <w:pPr>
              <w:keepNext/>
              <w:keepLines/>
              <w:spacing w:after="0"/>
              <w:ind w:left="851" w:hanging="851"/>
              <w:textAlignment w:val="baseline"/>
              <w:rPr>
                <w:ins w:id="26236" w:author="CATT" w:date="2021-04-22T15:37:00Z"/>
                <w:rFonts w:ascii="Arial" w:hAnsi="Arial" w:cs="Arial"/>
                <w:sz w:val="18"/>
              </w:rPr>
            </w:pPr>
            <w:ins w:id="26237" w:author="CATT" w:date="2021-04-22T15:37:00Z">
              <w:r w:rsidRPr="00FE2E37">
                <w:rPr>
                  <w:rFonts w:ascii="Arial" w:hAnsi="Arial" w:cs="Arial"/>
                  <w:sz w:val="18"/>
                </w:rPr>
                <w:t>Note 1:</w:t>
              </w:r>
              <w:r w:rsidRPr="00FE2E37">
                <w:rPr>
                  <w:rFonts w:ascii="Arial" w:hAnsi="Arial" w:cs="Arial"/>
                  <w:sz w:val="18"/>
                  <w:lang w:val="en-US"/>
                </w:rPr>
                <w:tab/>
              </w:r>
              <w:r w:rsidRPr="00765AAC">
                <w:rPr>
                  <w:rFonts w:ascii="Arial" w:hAnsi="Arial" w:cs="Arial"/>
                  <w:sz w:val="18"/>
                </w:rPr>
                <w:t>The resources for uplink transmission are assigned to the UE prior to the start of time period T2.</w:t>
              </w:r>
            </w:ins>
          </w:p>
          <w:p w14:paraId="21C21114" w14:textId="77777777" w:rsidR="00DF4E1D" w:rsidRPr="00FE2E37" w:rsidRDefault="00DF4E1D" w:rsidP="00BE151B">
            <w:pPr>
              <w:keepNext/>
              <w:keepLines/>
              <w:spacing w:after="0"/>
              <w:ind w:left="851" w:hanging="851"/>
              <w:textAlignment w:val="baseline"/>
              <w:rPr>
                <w:ins w:id="26238" w:author="CATT" w:date="2021-04-22T15:37:00Z"/>
                <w:rFonts w:ascii="Arial" w:hAnsi="Arial" w:cs="Arial"/>
                <w:sz w:val="18"/>
              </w:rPr>
            </w:pPr>
            <w:ins w:id="26239" w:author="CATT" w:date="2021-04-22T15:37:00Z">
              <w:r w:rsidRPr="00BC2119">
                <w:rPr>
                  <w:rFonts w:ascii="Arial" w:hAnsi="Arial" w:cs="Arial"/>
                  <w:sz w:val="18"/>
                </w:rPr>
                <w:t>Note 2:</w:t>
              </w:r>
              <w:r w:rsidRPr="00FE2E37">
                <w:rPr>
                  <w:rFonts w:ascii="Arial" w:hAnsi="Arial" w:cs="Arial"/>
                  <w:sz w:val="18"/>
                  <w:lang w:val="en-US"/>
                </w:rPr>
                <w:tab/>
              </w:r>
              <w:r w:rsidRPr="00765AAC">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2540B1">
                <w:rPr>
                  <w:rFonts w:ascii="Arial" w:hAnsi="Arial" w:cs="Arial"/>
                  <w:noProof/>
                  <w:position w:val="-12"/>
                  <w:sz w:val="18"/>
                  <w:lang w:val="en-US" w:eastAsia="zh-CN"/>
                  <w:rPrChange w:id="26240" w:author="Unknown">
                    <w:rPr>
                      <w:noProof/>
                      <w:lang w:val="en-US" w:eastAsia="zh-CN"/>
                    </w:rPr>
                  </w:rPrChange>
                </w:rPr>
                <w:drawing>
                  <wp:inline distT="0" distB="0" distL="0" distR="0" wp14:anchorId="1579B121" wp14:editId="788D00FF">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hAnsi="Arial" w:cs="Arial"/>
                  <w:sz w:val="18"/>
                </w:rPr>
                <w:t xml:space="preserve"> to be fulfilled.</w:t>
              </w:r>
            </w:ins>
          </w:p>
          <w:p w14:paraId="2D1600C9" w14:textId="77777777" w:rsidR="00DF4E1D" w:rsidRPr="00BC2119" w:rsidRDefault="00DF4E1D" w:rsidP="00BE151B">
            <w:pPr>
              <w:keepNext/>
              <w:keepLines/>
              <w:spacing w:after="0"/>
              <w:ind w:left="851" w:hanging="851"/>
              <w:textAlignment w:val="baseline"/>
              <w:rPr>
                <w:ins w:id="26241" w:author="CATT" w:date="2021-04-22T15:37:00Z"/>
                <w:rFonts w:ascii="Arial" w:hAnsi="Arial" w:cs="Arial"/>
                <w:sz w:val="18"/>
              </w:rPr>
            </w:pPr>
            <w:ins w:id="26242" w:author="CATT" w:date="2021-04-22T15:37:00Z">
              <w:r w:rsidRPr="00FE2E37">
                <w:rPr>
                  <w:rFonts w:ascii="Arial" w:hAnsi="Arial" w:cs="Arial"/>
                  <w:sz w:val="18"/>
                </w:rPr>
                <w:t>Note 3:</w:t>
              </w:r>
              <w:r w:rsidRPr="00FE2E37">
                <w:rPr>
                  <w:rFonts w:ascii="Arial" w:hAnsi="Arial" w:cs="Arial"/>
                  <w:sz w:val="18"/>
                  <w:lang w:val="en-US"/>
                </w:rPr>
                <w:tab/>
              </w:r>
              <w:r w:rsidRPr="00765AAC">
                <w:rPr>
                  <w:rFonts w:ascii="Arial" w:hAnsi="Arial" w:cs="Arial"/>
                  <w:sz w:val="18"/>
                  <w:lang w:val="en-US"/>
                </w:rPr>
                <w:t>CSI</w:t>
              </w:r>
              <w:r w:rsidRPr="00BC2119">
                <w:rPr>
                  <w:rFonts w:ascii="Arial" w:hAnsi="Arial" w:cs="Arial"/>
                  <w:sz w:val="18"/>
                </w:rPr>
                <w:t>-RSRP levels have been derived from other parameters for information purposes. They are not settable parameters themselves.</w:t>
              </w:r>
            </w:ins>
          </w:p>
          <w:p w14:paraId="4028F4AA" w14:textId="77777777" w:rsidR="00DF4E1D" w:rsidRPr="00765AAC" w:rsidRDefault="00DF4E1D" w:rsidP="00BE151B">
            <w:pPr>
              <w:keepNext/>
              <w:keepLines/>
              <w:spacing w:after="0"/>
              <w:ind w:left="851" w:hanging="851"/>
              <w:textAlignment w:val="baseline"/>
              <w:rPr>
                <w:ins w:id="26243" w:author="CATT" w:date="2021-04-22T15:37:00Z"/>
                <w:rFonts w:ascii="Arial" w:hAnsi="Arial" w:cs="Arial"/>
                <w:sz w:val="18"/>
              </w:rPr>
            </w:pPr>
            <w:ins w:id="26244" w:author="CATT" w:date="2021-04-22T15:37:00Z">
              <w:r w:rsidRPr="00FE2E37">
                <w:rPr>
                  <w:rFonts w:ascii="Arial" w:hAnsi="Arial" w:cs="Arial"/>
                  <w:sz w:val="18"/>
                </w:rPr>
                <w:t>Note 4:</w:t>
              </w:r>
              <w:r w:rsidRPr="00FE2E37">
                <w:rPr>
                  <w:rFonts w:ascii="Arial" w:hAnsi="Arial" w:cs="Arial"/>
                  <w:sz w:val="18"/>
                </w:rPr>
                <w:tab/>
                <w:t>Information about types of UE beam is given in B.2.1, and does not limit UE implementation or test system implementation.</w:t>
              </w:r>
            </w:ins>
          </w:p>
        </w:tc>
      </w:tr>
    </w:tbl>
    <w:p w14:paraId="4E7733BB" w14:textId="77777777" w:rsidR="00DF4E1D" w:rsidRPr="00662A0F" w:rsidRDefault="00DF4E1D" w:rsidP="00DF4E1D">
      <w:pPr>
        <w:textAlignment w:val="baseline"/>
        <w:rPr>
          <w:ins w:id="26245" w:author="CATT" w:date="2021-04-22T15:37:00Z"/>
          <w:rFonts w:eastAsia="Malgun Gothic"/>
          <w:snapToGrid w:val="0"/>
        </w:rPr>
      </w:pPr>
      <w:bookmarkStart w:id="26246" w:name="_Toc535476756"/>
    </w:p>
    <w:p w14:paraId="4E086C9E" w14:textId="77777777" w:rsidR="00DF4E1D" w:rsidRPr="00662A0F" w:rsidRDefault="00DF4E1D" w:rsidP="00DF4E1D">
      <w:pPr>
        <w:keepNext/>
        <w:keepLines/>
        <w:spacing w:before="120"/>
        <w:ind w:left="1701" w:hanging="1701"/>
        <w:outlineLvl w:val="4"/>
        <w:rPr>
          <w:ins w:id="26247" w:author="CATT" w:date="2021-04-22T15:37:00Z"/>
          <w:rFonts w:ascii="Arial" w:eastAsia="宋体" w:hAnsi="Arial"/>
          <w:sz w:val="22"/>
        </w:rPr>
      </w:pPr>
      <w:ins w:id="26248" w:author="CATT" w:date="2021-04-22T15:37:00Z">
        <w:r w:rsidRPr="00662A0F">
          <w:rPr>
            <w:rFonts w:ascii="Arial" w:eastAsia="宋体" w:hAnsi="Arial"/>
            <w:sz w:val="22"/>
          </w:rPr>
          <w:lastRenderedPageBreak/>
          <w:t>A.</w:t>
        </w:r>
        <w:r>
          <w:rPr>
            <w:rFonts w:ascii="Arial" w:eastAsia="宋体" w:hAnsi="Arial"/>
            <w:sz w:val="22"/>
          </w:rPr>
          <w:t>7.6.5.1</w:t>
        </w:r>
        <w:r w:rsidRPr="00662A0F">
          <w:rPr>
            <w:rFonts w:ascii="Arial" w:eastAsia="宋体" w:hAnsi="Arial"/>
            <w:sz w:val="22"/>
          </w:rPr>
          <w:t>.2</w:t>
        </w:r>
        <w:r w:rsidRPr="00662A0F">
          <w:rPr>
            <w:rFonts w:ascii="Arial" w:eastAsia="宋体" w:hAnsi="Arial"/>
            <w:sz w:val="22"/>
          </w:rPr>
          <w:tab/>
          <w:t>Test Requirements</w:t>
        </w:r>
        <w:bookmarkEnd w:id="26246"/>
      </w:ins>
    </w:p>
    <w:p w14:paraId="343BC184" w14:textId="77777777" w:rsidR="00DF4E1D" w:rsidRPr="00C07B46" w:rsidRDefault="00DF4E1D" w:rsidP="00DF4E1D">
      <w:pPr>
        <w:textAlignment w:val="baseline"/>
        <w:rPr>
          <w:ins w:id="26249" w:author="CATT" w:date="2021-04-22T15:37:00Z"/>
        </w:rPr>
      </w:pPr>
      <w:ins w:id="26250" w:author="CATT" w:date="2021-04-22T15:37:00Z">
        <w:r w:rsidRPr="00C07B46">
          <w:t xml:space="preserve">In </w:t>
        </w:r>
        <w:r>
          <w:t xml:space="preserve">this </w:t>
        </w:r>
        <w:r w:rsidRPr="00C07B46">
          <w:t>test, the UE shall send one Event A3 triggered measurement report, with a measurement reporting delay less than X</w:t>
        </w:r>
        <w:r>
          <w:t>1</w:t>
        </w:r>
        <w:r w:rsidRPr="00C07B46">
          <w:t xml:space="preserve"> ms from the beginning of time period T2, where X</w:t>
        </w:r>
        <w:r>
          <w:t>1</w:t>
        </w:r>
        <w:r w:rsidRPr="00C07B46">
          <w:t xml:space="preserve"> is</w:t>
        </w:r>
      </w:ins>
    </w:p>
    <w:p w14:paraId="737BAFCE" w14:textId="31D826C8" w:rsidR="00DF4E1D" w:rsidRPr="00C07B46" w:rsidRDefault="00DF4E1D" w:rsidP="00DF4E1D">
      <w:pPr>
        <w:ind w:left="568" w:hanging="284"/>
        <w:textAlignment w:val="baseline"/>
        <w:rPr>
          <w:ins w:id="26251" w:author="CATT" w:date="2021-04-22T15:37:00Z"/>
          <w:rFonts w:cs="v4.2.0"/>
        </w:rPr>
      </w:pPr>
      <w:ins w:id="26252" w:author="CATT" w:date="2021-04-22T15:37:00Z">
        <w:r w:rsidRPr="00C07B46">
          <w:rPr>
            <w:rFonts w:cs="v4.2.0"/>
          </w:rPr>
          <w:t>-</w:t>
        </w:r>
        <w:r w:rsidRPr="00C07B46">
          <w:rPr>
            <w:rFonts w:cs="v4.2.0"/>
          </w:rPr>
          <w:tab/>
        </w:r>
        <w:del w:id="26253" w:author="RAN4#98bis-e" w:date="2021-04-22T17:16:00Z">
          <w:r w:rsidDel="00AF261F">
            <w:rPr>
              <w:rFonts w:cs="v4.2.0" w:hint="eastAsia"/>
              <w:lang w:eastAsia="zh-CN"/>
            </w:rPr>
            <w:delText>[TBD]</w:delText>
          </w:r>
        </w:del>
      </w:ins>
      <w:ins w:id="26254" w:author="RAN4#98bis-e" w:date="2021-04-22T17:16:00Z">
        <w:r w:rsidR="00AF261F">
          <w:rPr>
            <w:rFonts w:cs="v4.2.0" w:hint="eastAsia"/>
            <w:lang w:eastAsia="zh-CN"/>
          </w:rPr>
          <w:t>9.6</w:t>
        </w:r>
      </w:ins>
      <w:ins w:id="26255" w:author="CATT" w:date="2021-04-22T15:37:00Z">
        <w:r w:rsidRPr="00C07B46">
          <w:rPr>
            <w:rFonts w:cs="v4.2.0"/>
          </w:rPr>
          <w:t xml:space="preserve">s for </w:t>
        </w:r>
        <w:r w:rsidRPr="00C07B46">
          <w:t>a UE supporting power class 1,</w:t>
        </w:r>
      </w:ins>
    </w:p>
    <w:p w14:paraId="6B145D48" w14:textId="7514E2C7" w:rsidR="00DF4E1D" w:rsidRPr="00C07B46" w:rsidRDefault="00DF4E1D" w:rsidP="00DF4E1D">
      <w:pPr>
        <w:ind w:left="568" w:hanging="284"/>
        <w:textAlignment w:val="baseline"/>
        <w:rPr>
          <w:ins w:id="26256" w:author="CATT" w:date="2021-04-22T15:37:00Z"/>
          <w:rFonts w:cs="v4.2.0"/>
        </w:rPr>
      </w:pPr>
      <w:ins w:id="26257" w:author="CATT" w:date="2021-04-22T15:37:00Z">
        <w:r w:rsidRPr="00C07B46">
          <w:t>-</w:t>
        </w:r>
        <w:r w:rsidRPr="00C07B46">
          <w:tab/>
        </w:r>
        <w:del w:id="26258" w:author="RAN4#98bis-e" w:date="2021-04-22T17:16:00Z">
          <w:r w:rsidDel="00AF261F">
            <w:rPr>
              <w:rFonts w:hint="eastAsia"/>
              <w:lang w:eastAsia="zh-CN"/>
            </w:rPr>
            <w:delText>[TBD]</w:delText>
          </w:r>
        </w:del>
      </w:ins>
      <w:ins w:id="26259" w:author="RAN4#98bis-e" w:date="2021-04-22T17:16:00Z">
        <w:r w:rsidR="00AF261F">
          <w:rPr>
            <w:rFonts w:hint="eastAsia"/>
            <w:lang w:eastAsia="zh-CN"/>
          </w:rPr>
          <w:t>5.76</w:t>
        </w:r>
      </w:ins>
      <w:ins w:id="26260" w:author="CATT" w:date="2021-04-22T15:37:00Z">
        <w:r w:rsidRPr="00C07B46">
          <w:t>s for a UE supporting power class 2, 3 and 4</w:t>
        </w:r>
      </w:ins>
    </w:p>
    <w:p w14:paraId="074B7F22" w14:textId="77777777" w:rsidR="00DF4E1D" w:rsidRPr="00C07B46" w:rsidRDefault="00DF4E1D" w:rsidP="00DF4E1D">
      <w:pPr>
        <w:textAlignment w:val="baseline"/>
        <w:rPr>
          <w:ins w:id="26261" w:author="CATT" w:date="2021-04-22T15:37:00Z"/>
        </w:rPr>
      </w:pPr>
      <w:ins w:id="26262" w:author="CATT" w:date="2021-04-22T15:37:00Z">
        <w:r w:rsidRPr="00C07B46">
          <w:t>The UE is required to read the neighbour cell SSB index in this test.</w:t>
        </w:r>
      </w:ins>
    </w:p>
    <w:p w14:paraId="7658E515" w14:textId="77777777" w:rsidR="00DF4E1D" w:rsidRPr="00C07B46" w:rsidRDefault="00DF4E1D" w:rsidP="00DF4E1D">
      <w:pPr>
        <w:textAlignment w:val="baseline"/>
        <w:rPr>
          <w:ins w:id="26263" w:author="CATT" w:date="2021-04-22T15:37:00Z"/>
        </w:rPr>
      </w:pPr>
      <w:ins w:id="26264" w:author="CATT" w:date="2021-04-22T15:37:00Z">
        <w:r w:rsidRPr="00C07B46">
          <w:t>The UE shall not send event triggered measurement reports, as long as the reporting criteria are not fulfilled.</w:t>
        </w:r>
      </w:ins>
    </w:p>
    <w:p w14:paraId="4B595D80" w14:textId="77777777" w:rsidR="00DF4E1D" w:rsidRPr="00C07B46" w:rsidRDefault="00DF4E1D" w:rsidP="00DF4E1D">
      <w:pPr>
        <w:textAlignment w:val="baseline"/>
        <w:rPr>
          <w:ins w:id="26265" w:author="CATT" w:date="2021-04-22T15:37:00Z"/>
        </w:rPr>
      </w:pPr>
      <w:ins w:id="26266" w:author="CATT" w:date="2021-04-22T15:37:00Z">
        <w:r w:rsidRPr="00C07B46">
          <w:t>The rate of correct events observed during repeated tests shall be at least 90%.</w:t>
        </w:r>
      </w:ins>
    </w:p>
    <w:p w14:paraId="3E64CF8B" w14:textId="77777777" w:rsidR="00DF4E1D" w:rsidRDefault="00DF4E1D" w:rsidP="00DF4E1D">
      <w:pPr>
        <w:keepLines/>
        <w:ind w:left="1135" w:hanging="851"/>
        <w:textAlignment w:val="baseline"/>
        <w:rPr>
          <w:ins w:id="26267" w:author="CATT" w:date="2021-04-22T15:37:00Z"/>
        </w:rPr>
      </w:pPr>
      <w:ins w:id="26268" w:author="CATT" w:date="2021-04-22T15:37:00Z">
        <w:r w:rsidRPr="00C07B46">
          <w:t>NOTE:</w:t>
        </w:r>
        <w:r w:rsidRPr="00C07B46">
          <w:tab/>
          <w:t>The actual overall delays measured in the test may be up to 2xTTI</w:t>
        </w:r>
        <w:r w:rsidRPr="00C07B46">
          <w:rPr>
            <w:vertAlign w:val="subscript"/>
          </w:rPr>
          <w:t>DCCH</w:t>
        </w:r>
        <w:r w:rsidRPr="00C07B46">
          <w:t xml:space="preserve"> higher than the measurement reporting delays above because of TTI insertion uncertainty of the measurement report in DCCH.</w:t>
        </w:r>
      </w:ins>
    </w:p>
    <w:p w14:paraId="3C7ACB62" w14:textId="77777777" w:rsidR="00DF4E1D" w:rsidRPr="000545C7" w:rsidRDefault="00DF4E1D" w:rsidP="00DF4E1D">
      <w:pPr>
        <w:keepNext/>
        <w:keepLines/>
        <w:spacing w:before="120"/>
        <w:outlineLvl w:val="2"/>
        <w:rPr>
          <w:ins w:id="26269" w:author="CATT" w:date="2021-04-22T15:37:00Z"/>
          <w:rFonts w:ascii="Arial" w:eastAsia="宋体" w:hAnsi="Arial"/>
          <w:sz w:val="28"/>
        </w:rPr>
      </w:pPr>
      <w:bookmarkStart w:id="26270" w:name="_Toc535476767"/>
      <w:ins w:id="26271" w:author="CATT" w:date="2021-04-22T15:37:00Z">
        <w:r w:rsidRPr="00747B83">
          <w:rPr>
            <w:rFonts w:ascii="Arial" w:eastAsia="宋体" w:hAnsi="Arial"/>
            <w:sz w:val="28"/>
          </w:rPr>
          <w:t>A.</w:t>
        </w:r>
        <w:r>
          <w:rPr>
            <w:rFonts w:ascii="Arial" w:eastAsia="宋体" w:hAnsi="Arial"/>
            <w:sz w:val="28"/>
          </w:rPr>
          <w:t>7.6.6</w:t>
        </w:r>
        <w:r w:rsidRPr="00747B83">
          <w:rPr>
            <w:rFonts w:ascii="Arial" w:eastAsia="宋体" w:hAnsi="Arial"/>
            <w:sz w:val="28"/>
          </w:rPr>
          <w:tab/>
        </w:r>
        <w:r w:rsidRPr="00747B83">
          <w:rPr>
            <w:rFonts w:ascii="Arial" w:eastAsia="宋体" w:hAnsi="Arial" w:hint="eastAsia"/>
            <w:sz w:val="28"/>
            <w:lang w:eastAsia="zh-CN"/>
          </w:rPr>
          <w:t>CSI-RS based i</w:t>
        </w:r>
        <w:r w:rsidRPr="00747B83">
          <w:rPr>
            <w:rFonts w:ascii="Arial" w:eastAsia="宋体" w:hAnsi="Arial"/>
            <w:sz w:val="28"/>
          </w:rPr>
          <w:t>nt</w:t>
        </w:r>
        <w:r>
          <w:rPr>
            <w:rFonts w:ascii="Arial" w:eastAsia="宋体" w:hAnsi="Arial"/>
            <w:sz w:val="28"/>
          </w:rPr>
          <w:t>er</w:t>
        </w:r>
        <w:r w:rsidRPr="00747B83">
          <w:rPr>
            <w:rFonts w:ascii="Arial" w:eastAsia="宋体" w:hAnsi="Arial"/>
            <w:sz w:val="28"/>
          </w:rPr>
          <w:t>-frequency Measurements</w:t>
        </w:r>
      </w:ins>
    </w:p>
    <w:p w14:paraId="4DD937CE" w14:textId="77777777" w:rsidR="00DF4E1D" w:rsidRPr="00FE2E37" w:rsidRDefault="00DF4E1D" w:rsidP="00DF4E1D">
      <w:pPr>
        <w:keepNext/>
        <w:keepLines/>
        <w:spacing w:before="120"/>
        <w:ind w:left="1418" w:hanging="1418"/>
        <w:outlineLvl w:val="3"/>
        <w:rPr>
          <w:ins w:id="26272" w:author="CATT" w:date="2021-04-22T15:37:00Z"/>
          <w:rFonts w:ascii="Arial" w:eastAsia="宋体" w:hAnsi="Arial"/>
          <w:sz w:val="24"/>
        </w:rPr>
      </w:pPr>
      <w:ins w:id="26273" w:author="CATT" w:date="2021-04-22T15:37:00Z">
        <w:r>
          <w:rPr>
            <w:rFonts w:ascii="Arial" w:eastAsia="宋体" w:hAnsi="Arial"/>
            <w:sz w:val="24"/>
          </w:rPr>
          <w:t>A.7.6.6.1</w:t>
        </w:r>
        <w:r w:rsidRPr="00FE2E37">
          <w:rPr>
            <w:rFonts w:ascii="Arial" w:eastAsia="宋体" w:hAnsi="Arial"/>
            <w:sz w:val="24"/>
          </w:rPr>
          <w:tab/>
          <w:t xml:space="preserve">SA event triggered reporting tests for FR2 CSI-RS based measurement </w:t>
        </w:r>
        <w:bookmarkStart w:id="26274" w:name="_Hlk56447845"/>
        <w:r w:rsidRPr="00FE2E37">
          <w:rPr>
            <w:rFonts w:ascii="Arial" w:eastAsia="宋体" w:hAnsi="Arial"/>
            <w:sz w:val="24"/>
          </w:rPr>
          <w:t xml:space="preserve">when </w:t>
        </w:r>
        <w:r>
          <w:rPr>
            <w:rFonts w:ascii="Arial" w:eastAsia="宋体" w:hAnsi="Arial"/>
            <w:sz w:val="24"/>
          </w:rPr>
          <w:t>non-</w:t>
        </w:r>
        <w:r w:rsidRPr="00FE2E37">
          <w:rPr>
            <w:rFonts w:ascii="Arial" w:eastAsia="宋体" w:hAnsi="Arial"/>
            <w:sz w:val="24"/>
          </w:rPr>
          <w:t>DRX is used</w:t>
        </w:r>
        <w:bookmarkEnd w:id="26274"/>
        <w:r w:rsidRPr="00FE2E37">
          <w:rPr>
            <w:rFonts w:ascii="Arial" w:eastAsia="宋体" w:hAnsi="Arial"/>
            <w:sz w:val="24"/>
          </w:rPr>
          <w:t xml:space="preserve"> (PCell in FR2)</w:t>
        </w:r>
        <w:bookmarkEnd w:id="26270"/>
      </w:ins>
    </w:p>
    <w:p w14:paraId="213EC56F" w14:textId="77777777" w:rsidR="00DF4E1D" w:rsidRPr="00FE2E37" w:rsidRDefault="00DF4E1D" w:rsidP="00DF4E1D">
      <w:pPr>
        <w:keepNext/>
        <w:keepLines/>
        <w:spacing w:before="120"/>
        <w:ind w:left="1701" w:hanging="1701"/>
        <w:outlineLvl w:val="4"/>
        <w:rPr>
          <w:ins w:id="26275" w:author="CATT" w:date="2021-04-22T15:37:00Z"/>
          <w:rFonts w:ascii="Arial" w:eastAsia="宋体" w:hAnsi="Arial"/>
          <w:sz w:val="22"/>
        </w:rPr>
      </w:pPr>
      <w:bookmarkStart w:id="26276" w:name="_Toc535476768"/>
      <w:ins w:id="26277" w:author="CATT" w:date="2021-04-22T15:37:00Z">
        <w:r>
          <w:rPr>
            <w:rFonts w:ascii="Arial" w:eastAsia="宋体" w:hAnsi="Arial"/>
            <w:sz w:val="22"/>
          </w:rPr>
          <w:t>A.7.6.6.1</w:t>
        </w:r>
        <w:r w:rsidRPr="00FE2E37">
          <w:rPr>
            <w:rFonts w:ascii="Arial" w:eastAsia="宋体" w:hAnsi="Arial"/>
            <w:sz w:val="22"/>
          </w:rPr>
          <w:t>.1</w:t>
        </w:r>
        <w:r w:rsidRPr="00FE2E37">
          <w:rPr>
            <w:rFonts w:ascii="Arial" w:eastAsia="宋体" w:hAnsi="Arial"/>
            <w:sz w:val="22"/>
          </w:rPr>
          <w:tab/>
          <w:t>Test Purpose and Environment</w:t>
        </w:r>
        <w:bookmarkEnd w:id="26276"/>
      </w:ins>
    </w:p>
    <w:p w14:paraId="002906E0" w14:textId="77777777" w:rsidR="00DF4E1D" w:rsidRPr="00FE2E37" w:rsidRDefault="00DF4E1D" w:rsidP="00DF4E1D">
      <w:pPr>
        <w:rPr>
          <w:ins w:id="26278" w:author="CATT" w:date="2021-04-22T15:37:00Z"/>
          <w:rFonts w:eastAsia="宋体"/>
        </w:rPr>
      </w:pPr>
      <w:ins w:id="26279" w:author="CATT" w:date="2021-04-22T15:37:00Z">
        <w:r w:rsidRPr="00FE2E37">
          <w:rPr>
            <w:rFonts w:eastAsia="宋体"/>
          </w:rPr>
          <w:t>The purpose of this test is to verify that the UE makes correct reporting of an event for CSI-RS based L3 measurement. This test will partly verify the SA inter-frequency NR cell search requirements in clause 9.10.3.5.</w:t>
        </w:r>
      </w:ins>
    </w:p>
    <w:p w14:paraId="40F960CB" w14:textId="77777777" w:rsidR="00DF4E1D" w:rsidRPr="00FE2E37" w:rsidRDefault="00DF4E1D" w:rsidP="00DF4E1D">
      <w:pPr>
        <w:rPr>
          <w:ins w:id="26280" w:author="CATT" w:date="2021-04-22T15:37:00Z"/>
          <w:rFonts w:eastAsia="宋体"/>
        </w:rPr>
      </w:pPr>
      <w:ins w:id="26281" w:author="CATT" w:date="2021-04-22T15:37:00Z">
        <w:r w:rsidRPr="00FE2E37">
          <w:rPr>
            <w:rFonts w:eastAsia="宋体"/>
          </w:rPr>
          <w:t xml:space="preserve">In this test, there are two cells: </w:t>
        </w:r>
        <w:r w:rsidRPr="00FE2E37">
          <w:rPr>
            <w:rFonts w:eastAsia="宋体"/>
            <w:lang w:val="it-IT"/>
          </w:rPr>
          <w:t>NR cell 1 as PCell in FR2 on NR RF channel 1</w:t>
        </w:r>
        <w:r w:rsidRPr="00FE2E37">
          <w:rPr>
            <w:rFonts w:eastAsia="宋体"/>
          </w:rPr>
          <w:t xml:space="preserve"> and NR cell 2 as neighbour cell in FR2 on </w:t>
        </w:r>
        <w:r w:rsidRPr="00FE2E37">
          <w:rPr>
            <w:rFonts w:eastAsia="宋体"/>
            <w:lang w:val="it-IT"/>
          </w:rPr>
          <w:t>NR RF channel 2.</w:t>
        </w:r>
        <w:r w:rsidRPr="00FE2E37">
          <w:rPr>
            <w:rFonts w:eastAsia="宋体"/>
          </w:rPr>
          <w:t xml:space="preserve">  The test parameters and configurations are given in Tables </w:t>
        </w:r>
        <w:r>
          <w:rPr>
            <w:rFonts w:eastAsia="宋体"/>
          </w:rPr>
          <w:t>A.7.6.6.1</w:t>
        </w:r>
        <w:r w:rsidRPr="00FE2E37">
          <w:rPr>
            <w:rFonts w:eastAsia="宋体"/>
          </w:rPr>
          <w:t xml:space="preserve">.1-1, </w:t>
        </w:r>
        <w:r>
          <w:rPr>
            <w:rFonts w:eastAsia="宋体"/>
          </w:rPr>
          <w:t>A.7.6.6.1</w:t>
        </w:r>
        <w:r w:rsidRPr="00FE2E37">
          <w:rPr>
            <w:rFonts w:eastAsia="宋体"/>
          </w:rPr>
          <w:t xml:space="preserve">.1-2, and </w:t>
        </w:r>
        <w:r>
          <w:rPr>
            <w:rFonts w:eastAsia="宋体"/>
          </w:rPr>
          <w:t>A.7.6.6.1</w:t>
        </w:r>
        <w:r w:rsidRPr="00FE2E37">
          <w:rPr>
            <w:rFonts w:eastAsia="宋体"/>
          </w:rPr>
          <w:t xml:space="preserve">.1-3. </w:t>
        </w:r>
      </w:ins>
    </w:p>
    <w:p w14:paraId="3A032609" w14:textId="77777777" w:rsidR="00DF4E1D" w:rsidRPr="00FE2E37" w:rsidRDefault="00DF4E1D" w:rsidP="00DF4E1D">
      <w:pPr>
        <w:rPr>
          <w:ins w:id="26282" w:author="CATT" w:date="2021-04-22T15:37:00Z"/>
          <w:rFonts w:eastAsia="宋体"/>
        </w:rPr>
      </w:pPr>
      <w:ins w:id="26283" w:author="CATT" w:date="2021-04-22T15:37:00Z">
        <w:r w:rsidRPr="00FE2E37">
          <w:rPr>
            <w:rFonts w:eastAsia="宋体"/>
          </w:rPr>
          <w:t xml:space="preserve">In test 1&amp;2 measurement gap pattern configuration # 13 as defined in Table </w:t>
        </w:r>
        <w:r>
          <w:rPr>
            <w:rFonts w:eastAsia="宋体"/>
          </w:rPr>
          <w:t>A.7.6.6.1</w:t>
        </w:r>
        <w:r w:rsidRPr="00FE2E37">
          <w:rPr>
            <w:rFonts w:eastAsia="宋体"/>
          </w:rPr>
          <w:t>.1-2 is provided for UE that does not support per-FR gap and for UE that supports per-FR gap.</w:t>
        </w:r>
      </w:ins>
    </w:p>
    <w:p w14:paraId="25D70AC7" w14:textId="77777777" w:rsidR="00DF4E1D" w:rsidRPr="00FE2E37" w:rsidRDefault="00DF4E1D" w:rsidP="00DF4E1D">
      <w:pPr>
        <w:rPr>
          <w:ins w:id="26284" w:author="CATT" w:date="2021-04-22T15:37:00Z"/>
          <w:rFonts w:eastAsia="宋体"/>
        </w:rPr>
      </w:pPr>
      <w:ins w:id="26285" w:author="CATT" w:date="2021-04-22T15:37:00Z">
        <w:r w:rsidRPr="00FE2E37">
          <w:rPr>
            <w:rFonts w:eastAsia="宋体"/>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45C53029" w14:textId="77777777" w:rsidR="00DF4E1D" w:rsidRPr="00FE2E37" w:rsidRDefault="00DF4E1D" w:rsidP="00DF4E1D">
      <w:pPr>
        <w:rPr>
          <w:ins w:id="26286" w:author="CATT" w:date="2021-04-22T15:37:00Z"/>
          <w:rFonts w:eastAsia="宋体"/>
        </w:rPr>
      </w:pPr>
      <w:ins w:id="26287" w:author="CATT" w:date="2021-04-22T15:37:00Z">
        <w:r w:rsidRPr="00FE2E37">
          <w:rPr>
            <w:rFonts w:eastAsia="宋体"/>
          </w:rPr>
          <w:t xml:space="preserve">Supported test configurations are shown in table </w:t>
        </w:r>
        <w:r>
          <w:rPr>
            <w:rFonts w:eastAsia="宋体"/>
          </w:rPr>
          <w:t>A.7.6.6.1</w:t>
        </w:r>
        <w:r w:rsidRPr="00FE2E37">
          <w:rPr>
            <w:rFonts w:eastAsia="宋体"/>
          </w:rPr>
          <w:t>.1-1.</w:t>
        </w:r>
      </w:ins>
    </w:p>
    <w:p w14:paraId="38D573C1" w14:textId="77777777" w:rsidR="00DF4E1D" w:rsidRPr="00FE2E37" w:rsidRDefault="00DF4E1D" w:rsidP="00DF4E1D">
      <w:pPr>
        <w:rPr>
          <w:ins w:id="26288" w:author="CATT" w:date="2021-04-22T15:37:00Z"/>
          <w:rFonts w:eastAsia="宋体"/>
        </w:rPr>
      </w:pPr>
      <w:ins w:id="26289" w:author="CATT" w:date="2021-04-22T15:37:00Z">
        <w:r w:rsidRPr="00FE2E37">
          <w:rPr>
            <w:rFonts w:eastAsia="宋体"/>
          </w:rPr>
          <w:t xml:space="preserve">UE needs to be provided at least once every 500ms with new </w:t>
        </w:r>
        <w:r w:rsidRPr="00FE2E37">
          <w:rPr>
            <w:rFonts w:eastAsia="宋体"/>
            <w:noProof/>
          </w:rPr>
          <w:t xml:space="preserve">Timing Advance </w:t>
        </w:r>
        <w:r w:rsidRPr="00FE2E37">
          <w:rPr>
            <w:rFonts w:eastAsia="宋体"/>
          </w:rPr>
          <w:t xml:space="preserve">Command </w:t>
        </w:r>
        <w:r w:rsidRPr="00FE2E37">
          <w:rPr>
            <w:rFonts w:eastAsia="宋体"/>
            <w:noProof/>
          </w:rPr>
          <w:t>MAC control element to restart the Time alignment timer to keep UE uplink time alignment. Furhtermore UE is allocated with PUSCH resource at every DRX cycle.</w:t>
        </w:r>
      </w:ins>
    </w:p>
    <w:p w14:paraId="6FC68B4D" w14:textId="77777777" w:rsidR="00DF4E1D" w:rsidRPr="00FE2E37" w:rsidRDefault="00DF4E1D" w:rsidP="00DF4E1D">
      <w:pPr>
        <w:keepNext/>
        <w:keepLines/>
        <w:spacing w:before="60"/>
        <w:jc w:val="center"/>
        <w:rPr>
          <w:ins w:id="26290" w:author="CATT" w:date="2021-04-22T15:37:00Z"/>
          <w:rFonts w:ascii="Arial" w:eastAsia="宋体" w:hAnsi="Arial"/>
          <w:b/>
        </w:rPr>
      </w:pPr>
      <w:ins w:id="26291" w:author="CATT" w:date="2021-04-22T15:37:00Z">
        <w:r w:rsidRPr="00FE2E37">
          <w:rPr>
            <w:rFonts w:ascii="Arial" w:eastAsia="宋体" w:hAnsi="Arial"/>
            <w:b/>
          </w:rPr>
          <w:t xml:space="preserve">Table </w:t>
        </w:r>
        <w:r>
          <w:rPr>
            <w:rFonts w:ascii="Arial" w:eastAsia="宋体" w:hAnsi="Arial"/>
            <w:b/>
          </w:rPr>
          <w:t>A.7.6.6.1</w:t>
        </w:r>
        <w:r w:rsidRPr="00FE2E37">
          <w:rPr>
            <w:rFonts w:ascii="Arial" w:eastAsia="宋体" w:hAnsi="Arial"/>
            <w:b/>
          </w:rPr>
          <w:t xml:space="preserve">.1-1: </w:t>
        </w:r>
        <w:r w:rsidRPr="00FE2E37">
          <w:rPr>
            <w:rFonts w:ascii="Arial" w:eastAsia="宋体" w:hAnsi="Arial"/>
            <w:b/>
            <w:lang w:eastAsia="zh-CN"/>
          </w:rPr>
          <w:t xml:space="preserve">SA </w:t>
        </w:r>
        <w:r w:rsidRPr="00FE2E37">
          <w:rPr>
            <w:rFonts w:ascii="Arial" w:eastAsia="宋体" w:hAnsi="Arial"/>
            <w:b/>
          </w:rPr>
          <w:t>event triggered reporting</w:t>
        </w:r>
        <w:r w:rsidRPr="00FE2E37">
          <w:rPr>
            <w:rFonts w:ascii="Arial" w:eastAsia="宋体" w:hAnsi="Arial"/>
            <w:b/>
            <w:lang w:eastAsia="zh-CN"/>
          </w:rPr>
          <w:t xml:space="preserve"> tests</w:t>
        </w:r>
        <w:r w:rsidRPr="00FE2E37">
          <w:rPr>
            <w:rFonts w:ascii="Arial" w:eastAsia="宋体" w:hAnsi="Arial"/>
            <w:b/>
          </w:rPr>
          <w:t xml:space="preserve"> for CSI-RS based L3 measurement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F4E1D" w:rsidRPr="00FE2E37" w14:paraId="77B9B7E7" w14:textId="77777777" w:rsidTr="00BE151B">
        <w:trPr>
          <w:jc w:val="center"/>
          <w:ins w:id="26292"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2EDB0129" w14:textId="77777777" w:rsidR="00DF4E1D" w:rsidRPr="00FE2E37" w:rsidRDefault="00DF4E1D" w:rsidP="00BE151B">
            <w:pPr>
              <w:keepNext/>
              <w:keepLines/>
              <w:spacing w:after="0"/>
              <w:jc w:val="center"/>
              <w:rPr>
                <w:ins w:id="26293" w:author="CATT" w:date="2021-04-22T15:37:00Z"/>
                <w:rFonts w:ascii="Arial" w:eastAsia="宋体" w:hAnsi="Arial"/>
                <w:b/>
                <w:sz w:val="18"/>
              </w:rPr>
            </w:pPr>
            <w:ins w:id="26294" w:author="CATT" w:date="2021-04-22T15:37:00Z">
              <w:r w:rsidRPr="00FE2E37">
                <w:rPr>
                  <w:rFonts w:ascii="Arial" w:eastAsia="宋体"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22C842DC" w14:textId="77777777" w:rsidR="00DF4E1D" w:rsidRPr="00FE2E37" w:rsidRDefault="00DF4E1D" w:rsidP="00BE151B">
            <w:pPr>
              <w:keepNext/>
              <w:keepLines/>
              <w:spacing w:after="0"/>
              <w:jc w:val="center"/>
              <w:rPr>
                <w:ins w:id="26295" w:author="CATT" w:date="2021-04-22T15:37:00Z"/>
                <w:rFonts w:ascii="Arial" w:eastAsia="宋体" w:hAnsi="Arial"/>
                <w:b/>
                <w:sz w:val="18"/>
              </w:rPr>
            </w:pPr>
            <w:ins w:id="26296" w:author="CATT" w:date="2021-04-22T15:37:00Z">
              <w:r w:rsidRPr="00FE2E37">
                <w:rPr>
                  <w:rFonts w:ascii="Arial" w:eastAsia="宋体" w:hAnsi="Arial"/>
                  <w:b/>
                  <w:sz w:val="18"/>
                </w:rPr>
                <w:t>Description</w:t>
              </w:r>
            </w:ins>
          </w:p>
        </w:tc>
      </w:tr>
      <w:tr w:rsidR="00DF4E1D" w:rsidRPr="00FE2E37" w14:paraId="7FBB688B" w14:textId="77777777" w:rsidTr="00BE151B">
        <w:trPr>
          <w:jc w:val="center"/>
          <w:ins w:id="26297" w:author="CATT" w:date="2021-04-22T15:37:00Z"/>
        </w:trPr>
        <w:tc>
          <w:tcPr>
            <w:tcW w:w="2376" w:type="dxa"/>
            <w:tcBorders>
              <w:top w:val="single" w:sz="4" w:space="0" w:color="auto"/>
              <w:left w:val="single" w:sz="4" w:space="0" w:color="auto"/>
              <w:bottom w:val="single" w:sz="4" w:space="0" w:color="auto"/>
              <w:right w:val="single" w:sz="4" w:space="0" w:color="auto"/>
            </w:tcBorders>
            <w:hideMark/>
          </w:tcPr>
          <w:p w14:paraId="2AD10BC9" w14:textId="77777777" w:rsidR="00DF4E1D" w:rsidRPr="00FE2E37" w:rsidRDefault="00DF4E1D" w:rsidP="00BE151B">
            <w:pPr>
              <w:keepNext/>
              <w:keepLines/>
              <w:spacing w:after="0"/>
              <w:rPr>
                <w:ins w:id="26298" w:author="CATT" w:date="2021-04-22T15:37:00Z"/>
                <w:rFonts w:ascii="Arial" w:eastAsia="宋体" w:hAnsi="Arial"/>
                <w:sz w:val="18"/>
              </w:rPr>
            </w:pPr>
            <w:ins w:id="26299" w:author="CATT" w:date="2021-04-22T15:37:00Z">
              <w:r w:rsidRPr="00FE2E37">
                <w:rPr>
                  <w:rFonts w:ascii="Arial" w:eastAsia="宋体"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30BDE308" w14:textId="61A8AAD3" w:rsidR="00DF4E1D" w:rsidRPr="00FE2E37" w:rsidRDefault="00DF4E1D" w:rsidP="00BE151B">
            <w:pPr>
              <w:keepNext/>
              <w:keepLines/>
              <w:spacing w:after="0"/>
              <w:rPr>
                <w:ins w:id="26300" w:author="CATT" w:date="2021-04-22T15:37:00Z"/>
                <w:rFonts w:ascii="Arial" w:eastAsia="宋体" w:hAnsi="Arial"/>
                <w:sz w:val="18"/>
              </w:rPr>
            </w:pPr>
            <w:ins w:id="26301" w:author="CATT" w:date="2021-04-22T15:37:00Z">
              <w:r w:rsidRPr="00FE2E37">
                <w:rPr>
                  <w:rFonts w:ascii="Arial" w:eastAsia="宋体" w:hAnsi="Arial"/>
                  <w:sz w:val="18"/>
                </w:rPr>
                <w:t xml:space="preserve">120 kHz SSB </w:t>
              </w:r>
            </w:ins>
            <w:ins w:id="26302" w:author="RAN4#98bis-e" w:date="2021-04-22T19:13:00Z">
              <w:r w:rsidR="0036537E">
                <w:rPr>
                  <w:rFonts w:ascii="Arial" w:eastAsia="宋体" w:hAnsi="Arial" w:hint="eastAsia"/>
                  <w:sz w:val="18"/>
                  <w:lang w:eastAsia="zh-CN"/>
                </w:rPr>
                <w:t xml:space="preserve">and CSI-RS </w:t>
              </w:r>
            </w:ins>
            <w:ins w:id="26303" w:author="CATT" w:date="2021-04-22T15:37:00Z">
              <w:r w:rsidRPr="00FE2E37">
                <w:rPr>
                  <w:rFonts w:ascii="Arial" w:eastAsia="宋体" w:hAnsi="Arial"/>
                  <w:sz w:val="18"/>
                </w:rPr>
                <w:t>SCS, 100 MHz bandwidth, TDD duplex mode</w:t>
              </w:r>
            </w:ins>
          </w:p>
        </w:tc>
      </w:tr>
    </w:tbl>
    <w:p w14:paraId="53A69701" w14:textId="77777777" w:rsidR="00DF4E1D" w:rsidRPr="00FE2E37" w:rsidRDefault="00DF4E1D" w:rsidP="00DF4E1D">
      <w:pPr>
        <w:rPr>
          <w:ins w:id="26304" w:author="CATT" w:date="2021-04-22T15:37:00Z"/>
          <w:rFonts w:eastAsia="宋体"/>
        </w:rPr>
      </w:pPr>
    </w:p>
    <w:p w14:paraId="38FBDA9B" w14:textId="77777777" w:rsidR="00DF4E1D" w:rsidRPr="00FE2E37" w:rsidRDefault="00DF4E1D" w:rsidP="00DF4E1D">
      <w:pPr>
        <w:keepNext/>
        <w:keepLines/>
        <w:spacing w:before="60"/>
        <w:jc w:val="center"/>
        <w:rPr>
          <w:ins w:id="26305" w:author="CATT" w:date="2021-04-22T15:37:00Z"/>
          <w:rFonts w:ascii="Arial" w:eastAsia="宋体" w:hAnsi="Arial"/>
          <w:b/>
        </w:rPr>
      </w:pPr>
      <w:bookmarkStart w:id="26306" w:name="_Toc535476769"/>
      <w:ins w:id="26307" w:author="CATT" w:date="2021-04-22T15:37:00Z">
        <w:r w:rsidRPr="00FE2E37">
          <w:rPr>
            <w:rFonts w:ascii="Arial" w:eastAsia="宋体" w:hAnsi="Arial"/>
            <w:b/>
          </w:rPr>
          <w:lastRenderedPageBreak/>
          <w:t xml:space="preserve">Table </w:t>
        </w:r>
        <w:r>
          <w:rPr>
            <w:rFonts w:ascii="Arial" w:eastAsia="宋体" w:hAnsi="Arial"/>
            <w:b/>
          </w:rPr>
          <w:t>A.7.6.6.1</w:t>
        </w:r>
        <w:r w:rsidRPr="00FE2E37">
          <w:rPr>
            <w:rFonts w:ascii="Arial" w:eastAsia="宋体" w:hAnsi="Arial"/>
            <w:b/>
          </w:rPr>
          <w:t>.1-2: General test parameters for SA inter-frequency event triggered reporting for FR2 CSI-RS based L3 measurement</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9"/>
        <w:gridCol w:w="567"/>
        <w:gridCol w:w="1560"/>
        <w:gridCol w:w="1562"/>
        <w:gridCol w:w="3023"/>
      </w:tblGrid>
      <w:tr w:rsidR="00DF4E1D" w:rsidRPr="00FE2E37" w14:paraId="54C0CD49" w14:textId="77777777" w:rsidTr="00BE151B">
        <w:trPr>
          <w:cantSplit/>
          <w:trHeight w:val="631"/>
          <w:ins w:id="26308" w:author="CATT" w:date="2021-04-22T15:37:00Z"/>
        </w:trPr>
        <w:tc>
          <w:tcPr>
            <w:tcW w:w="2829" w:type="dxa"/>
          </w:tcPr>
          <w:p w14:paraId="30FE2C99" w14:textId="77777777" w:rsidR="00DF4E1D" w:rsidRPr="00FE2E37" w:rsidRDefault="00DF4E1D" w:rsidP="00BE151B">
            <w:pPr>
              <w:keepNext/>
              <w:keepLines/>
              <w:spacing w:after="0"/>
              <w:jc w:val="center"/>
              <w:rPr>
                <w:ins w:id="26309" w:author="CATT" w:date="2021-04-22T15:37:00Z"/>
                <w:rFonts w:ascii="Arial" w:eastAsia="宋体" w:hAnsi="Arial"/>
                <w:b/>
                <w:sz w:val="18"/>
              </w:rPr>
            </w:pPr>
            <w:ins w:id="26310" w:author="CATT" w:date="2021-04-22T15:37:00Z">
              <w:r w:rsidRPr="00FE2E37">
                <w:rPr>
                  <w:rFonts w:ascii="Arial" w:eastAsia="宋体" w:hAnsi="Arial"/>
                  <w:b/>
                  <w:sz w:val="18"/>
                </w:rPr>
                <w:t>Parameter</w:t>
              </w:r>
            </w:ins>
          </w:p>
        </w:tc>
        <w:tc>
          <w:tcPr>
            <w:tcW w:w="567" w:type="dxa"/>
          </w:tcPr>
          <w:p w14:paraId="2201BD94" w14:textId="77777777" w:rsidR="00DF4E1D" w:rsidRPr="00FE2E37" w:rsidRDefault="00DF4E1D" w:rsidP="00BE151B">
            <w:pPr>
              <w:keepNext/>
              <w:keepLines/>
              <w:spacing w:after="0"/>
              <w:jc w:val="center"/>
              <w:rPr>
                <w:ins w:id="26311" w:author="CATT" w:date="2021-04-22T15:37:00Z"/>
                <w:rFonts w:ascii="Arial" w:eastAsia="宋体" w:hAnsi="Arial"/>
                <w:b/>
                <w:sz w:val="18"/>
              </w:rPr>
            </w:pPr>
            <w:ins w:id="26312" w:author="CATT" w:date="2021-04-22T15:37:00Z">
              <w:r w:rsidRPr="00FE2E37">
                <w:rPr>
                  <w:rFonts w:ascii="Arial" w:eastAsia="宋体" w:hAnsi="Arial"/>
                  <w:b/>
                  <w:sz w:val="18"/>
                </w:rPr>
                <w:t>Unit</w:t>
              </w:r>
            </w:ins>
          </w:p>
        </w:tc>
        <w:tc>
          <w:tcPr>
            <w:tcW w:w="1560" w:type="dxa"/>
          </w:tcPr>
          <w:p w14:paraId="37D2A1FF" w14:textId="77777777" w:rsidR="00DF4E1D" w:rsidRPr="00FE2E37" w:rsidRDefault="00DF4E1D" w:rsidP="00BE151B">
            <w:pPr>
              <w:keepNext/>
              <w:keepLines/>
              <w:spacing w:after="0"/>
              <w:jc w:val="center"/>
              <w:rPr>
                <w:ins w:id="26313" w:author="CATT" w:date="2021-04-22T15:37:00Z"/>
                <w:rFonts w:ascii="Arial" w:eastAsia="宋体" w:hAnsi="Arial"/>
                <w:b/>
                <w:sz w:val="18"/>
              </w:rPr>
            </w:pPr>
            <w:ins w:id="26314" w:author="CATT" w:date="2021-04-22T15:37:00Z">
              <w:r w:rsidRPr="00FE2E37">
                <w:rPr>
                  <w:rFonts w:ascii="Arial" w:eastAsia="宋体" w:hAnsi="Arial"/>
                  <w:b/>
                  <w:sz w:val="18"/>
                </w:rPr>
                <w:t>Test configuration</w:t>
              </w:r>
            </w:ins>
          </w:p>
        </w:tc>
        <w:tc>
          <w:tcPr>
            <w:tcW w:w="1562" w:type="dxa"/>
          </w:tcPr>
          <w:p w14:paraId="269D7533" w14:textId="77777777" w:rsidR="00DF4E1D" w:rsidRPr="00FE2E37" w:rsidRDefault="00DF4E1D" w:rsidP="00BE151B">
            <w:pPr>
              <w:keepNext/>
              <w:keepLines/>
              <w:spacing w:after="0"/>
              <w:jc w:val="center"/>
              <w:rPr>
                <w:ins w:id="26315" w:author="CATT" w:date="2021-04-22T15:37:00Z"/>
                <w:rFonts w:ascii="Arial" w:eastAsia="宋体" w:hAnsi="Arial"/>
                <w:b/>
                <w:sz w:val="18"/>
              </w:rPr>
            </w:pPr>
            <w:ins w:id="26316" w:author="CATT" w:date="2021-04-22T15:37:00Z">
              <w:r w:rsidRPr="00FE2E37">
                <w:rPr>
                  <w:rFonts w:ascii="Arial" w:eastAsia="宋体" w:hAnsi="Arial"/>
                  <w:b/>
                  <w:sz w:val="18"/>
                </w:rPr>
                <w:t>Value</w:t>
              </w:r>
            </w:ins>
          </w:p>
          <w:p w14:paraId="01A5FCE6" w14:textId="77777777" w:rsidR="00DF4E1D" w:rsidRPr="00FE2E37" w:rsidRDefault="00DF4E1D" w:rsidP="00BE151B">
            <w:pPr>
              <w:keepNext/>
              <w:keepLines/>
              <w:spacing w:after="0"/>
              <w:jc w:val="center"/>
              <w:rPr>
                <w:ins w:id="26317" w:author="CATT" w:date="2021-04-22T15:37:00Z"/>
                <w:rFonts w:ascii="Arial" w:eastAsia="宋体" w:hAnsi="Arial"/>
                <w:b/>
                <w:sz w:val="18"/>
              </w:rPr>
            </w:pPr>
          </w:p>
        </w:tc>
        <w:tc>
          <w:tcPr>
            <w:tcW w:w="3023" w:type="dxa"/>
          </w:tcPr>
          <w:p w14:paraId="57E3AF16" w14:textId="77777777" w:rsidR="00DF4E1D" w:rsidRPr="00FE2E37" w:rsidRDefault="00DF4E1D" w:rsidP="00BE151B">
            <w:pPr>
              <w:keepNext/>
              <w:keepLines/>
              <w:spacing w:after="0"/>
              <w:jc w:val="center"/>
              <w:rPr>
                <w:ins w:id="26318" w:author="CATT" w:date="2021-04-22T15:37:00Z"/>
                <w:rFonts w:ascii="Arial" w:eastAsia="宋体" w:hAnsi="Arial"/>
                <w:b/>
                <w:sz w:val="18"/>
              </w:rPr>
            </w:pPr>
            <w:ins w:id="26319" w:author="CATT" w:date="2021-04-22T15:37:00Z">
              <w:r w:rsidRPr="00FE2E37">
                <w:rPr>
                  <w:rFonts w:ascii="Arial" w:eastAsia="宋体" w:hAnsi="Arial"/>
                  <w:b/>
                  <w:sz w:val="18"/>
                </w:rPr>
                <w:t>Comment</w:t>
              </w:r>
            </w:ins>
          </w:p>
        </w:tc>
      </w:tr>
      <w:tr w:rsidR="00DF4E1D" w:rsidRPr="00FE2E37" w14:paraId="69675184" w14:textId="77777777" w:rsidTr="00BE151B">
        <w:trPr>
          <w:cantSplit/>
          <w:trHeight w:val="614"/>
          <w:ins w:id="26320" w:author="CATT" w:date="2021-04-22T15:37:00Z"/>
        </w:trPr>
        <w:tc>
          <w:tcPr>
            <w:tcW w:w="2829" w:type="dxa"/>
          </w:tcPr>
          <w:p w14:paraId="03905D36" w14:textId="77777777" w:rsidR="00DF4E1D" w:rsidRPr="00FE2E37" w:rsidRDefault="00DF4E1D" w:rsidP="00BE151B">
            <w:pPr>
              <w:keepNext/>
              <w:keepLines/>
              <w:spacing w:after="0"/>
              <w:rPr>
                <w:ins w:id="26321" w:author="CATT" w:date="2021-04-22T15:37:00Z"/>
                <w:rFonts w:ascii="Arial" w:eastAsia="宋体" w:hAnsi="Arial"/>
                <w:sz w:val="18"/>
                <w:lang w:val="it-IT"/>
              </w:rPr>
            </w:pPr>
            <w:ins w:id="26322" w:author="CATT" w:date="2021-04-22T15:37:00Z">
              <w:r w:rsidRPr="00FE2E37">
                <w:rPr>
                  <w:rFonts w:ascii="Arial" w:eastAsia="宋体" w:hAnsi="Arial"/>
                  <w:sz w:val="18"/>
                  <w:lang w:val="it-IT"/>
                </w:rPr>
                <w:t>NR RF Channel Number</w:t>
              </w:r>
            </w:ins>
          </w:p>
        </w:tc>
        <w:tc>
          <w:tcPr>
            <w:tcW w:w="567" w:type="dxa"/>
          </w:tcPr>
          <w:p w14:paraId="5454A57A" w14:textId="77777777" w:rsidR="00DF4E1D" w:rsidRPr="00FE2E37" w:rsidRDefault="00DF4E1D" w:rsidP="00BE151B">
            <w:pPr>
              <w:keepNext/>
              <w:keepLines/>
              <w:spacing w:after="0"/>
              <w:jc w:val="center"/>
              <w:rPr>
                <w:ins w:id="26323" w:author="CATT" w:date="2021-04-22T15:37:00Z"/>
                <w:rFonts w:ascii="Arial" w:eastAsia="宋体" w:hAnsi="Arial"/>
                <w:sz w:val="18"/>
                <w:lang w:val="it-IT"/>
              </w:rPr>
            </w:pPr>
          </w:p>
        </w:tc>
        <w:tc>
          <w:tcPr>
            <w:tcW w:w="1560" w:type="dxa"/>
          </w:tcPr>
          <w:p w14:paraId="4E5D1063" w14:textId="77777777" w:rsidR="00DF4E1D" w:rsidRPr="00FE2E37" w:rsidRDefault="00DF4E1D" w:rsidP="00BE151B">
            <w:pPr>
              <w:keepNext/>
              <w:keepLines/>
              <w:spacing w:after="0"/>
              <w:rPr>
                <w:ins w:id="26324" w:author="CATT" w:date="2021-04-22T15:37:00Z"/>
                <w:rFonts w:ascii="Arial" w:eastAsia="宋体" w:hAnsi="Arial" w:cs="Arial"/>
                <w:sz w:val="18"/>
              </w:rPr>
            </w:pPr>
            <w:ins w:id="26325" w:author="CATT" w:date="2021-04-22T15:37:00Z">
              <w:r w:rsidRPr="00FE2E37">
                <w:rPr>
                  <w:rFonts w:ascii="Arial" w:eastAsia="宋体" w:hAnsi="Arial" w:cs="Arial"/>
                  <w:sz w:val="18"/>
                </w:rPr>
                <w:t>Config 1</w:t>
              </w:r>
            </w:ins>
          </w:p>
        </w:tc>
        <w:tc>
          <w:tcPr>
            <w:tcW w:w="1562" w:type="dxa"/>
          </w:tcPr>
          <w:p w14:paraId="634A8259" w14:textId="77777777" w:rsidR="00DF4E1D" w:rsidRPr="00FE2E37" w:rsidRDefault="00DF4E1D" w:rsidP="00BE151B">
            <w:pPr>
              <w:keepNext/>
              <w:keepLines/>
              <w:spacing w:after="0"/>
              <w:rPr>
                <w:ins w:id="26326" w:author="CATT" w:date="2021-04-22T15:37:00Z"/>
                <w:rFonts w:ascii="Arial" w:eastAsia="宋体" w:hAnsi="Arial"/>
                <w:sz w:val="18"/>
              </w:rPr>
            </w:pPr>
            <w:ins w:id="26327" w:author="CATT" w:date="2021-04-22T15:37:00Z">
              <w:r w:rsidRPr="00FE2E37">
                <w:rPr>
                  <w:rFonts w:ascii="Arial" w:eastAsia="宋体" w:hAnsi="Arial"/>
                  <w:sz w:val="18"/>
                </w:rPr>
                <w:t>1, 2</w:t>
              </w:r>
            </w:ins>
          </w:p>
        </w:tc>
        <w:tc>
          <w:tcPr>
            <w:tcW w:w="3023" w:type="dxa"/>
          </w:tcPr>
          <w:p w14:paraId="3C778F1C" w14:textId="77777777" w:rsidR="00DF4E1D" w:rsidRPr="00FE2E37" w:rsidRDefault="00DF4E1D" w:rsidP="00BE151B">
            <w:pPr>
              <w:keepNext/>
              <w:keepLines/>
              <w:spacing w:after="0"/>
              <w:rPr>
                <w:ins w:id="26328" w:author="CATT" w:date="2021-04-22T15:37:00Z"/>
                <w:rFonts w:ascii="Arial" w:eastAsia="宋体" w:hAnsi="Arial"/>
                <w:bCs/>
                <w:sz w:val="18"/>
              </w:rPr>
            </w:pPr>
            <w:ins w:id="26329" w:author="CATT" w:date="2021-04-22T15:37:00Z">
              <w:r w:rsidRPr="00FE2E37">
                <w:rPr>
                  <w:rFonts w:ascii="Arial" w:eastAsia="宋体" w:hAnsi="Arial"/>
                  <w:bCs/>
                  <w:sz w:val="18"/>
                </w:rPr>
                <w:t>Two FR2 NR carrier frequencies is used.</w:t>
              </w:r>
            </w:ins>
          </w:p>
          <w:p w14:paraId="51BA0BE6" w14:textId="77777777" w:rsidR="00DF4E1D" w:rsidRPr="00FE2E37" w:rsidRDefault="00DF4E1D" w:rsidP="00BE151B">
            <w:pPr>
              <w:keepNext/>
              <w:keepLines/>
              <w:spacing w:after="0"/>
              <w:rPr>
                <w:ins w:id="26330" w:author="CATT" w:date="2021-04-22T15:37:00Z"/>
                <w:rFonts w:ascii="Arial" w:eastAsia="宋体" w:hAnsi="Arial"/>
                <w:bCs/>
                <w:sz w:val="18"/>
              </w:rPr>
            </w:pPr>
          </w:p>
        </w:tc>
      </w:tr>
      <w:tr w:rsidR="00DF4E1D" w:rsidRPr="00FE2E37" w14:paraId="5EEC346D" w14:textId="77777777" w:rsidTr="00BE151B">
        <w:trPr>
          <w:cantSplit/>
          <w:trHeight w:val="823"/>
          <w:ins w:id="26331" w:author="CATT" w:date="2021-04-22T15:37:00Z"/>
        </w:trPr>
        <w:tc>
          <w:tcPr>
            <w:tcW w:w="2829" w:type="dxa"/>
          </w:tcPr>
          <w:p w14:paraId="3BAF226D" w14:textId="77777777" w:rsidR="00DF4E1D" w:rsidRPr="00FE2E37" w:rsidRDefault="00DF4E1D" w:rsidP="00BE151B">
            <w:pPr>
              <w:keepNext/>
              <w:keepLines/>
              <w:spacing w:after="0"/>
              <w:rPr>
                <w:ins w:id="26332" w:author="CATT" w:date="2021-04-22T15:37:00Z"/>
                <w:rFonts w:ascii="Arial" w:eastAsia="宋体" w:hAnsi="Arial" w:cs="Arial"/>
                <w:sz w:val="18"/>
              </w:rPr>
            </w:pPr>
            <w:ins w:id="26333" w:author="CATT" w:date="2021-04-22T15:37:00Z">
              <w:r w:rsidRPr="00FE2E37">
                <w:rPr>
                  <w:rFonts w:ascii="Arial" w:eastAsia="宋体" w:hAnsi="Arial" w:cs="Arial"/>
                  <w:sz w:val="18"/>
                </w:rPr>
                <w:t>Active cell</w:t>
              </w:r>
            </w:ins>
          </w:p>
        </w:tc>
        <w:tc>
          <w:tcPr>
            <w:tcW w:w="567" w:type="dxa"/>
          </w:tcPr>
          <w:p w14:paraId="48C87189" w14:textId="77777777" w:rsidR="00DF4E1D" w:rsidRPr="00FE2E37" w:rsidRDefault="00DF4E1D" w:rsidP="00BE151B">
            <w:pPr>
              <w:keepNext/>
              <w:keepLines/>
              <w:spacing w:after="0"/>
              <w:jc w:val="center"/>
              <w:rPr>
                <w:ins w:id="26334" w:author="CATT" w:date="2021-04-22T15:37:00Z"/>
                <w:rFonts w:ascii="Arial" w:eastAsia="宋体" w:hAnsi="Arial"/>
                <w:sz w:val="18"/>
              </w:rPr>
            </w:pPr>
          </w:p>
        </w:tc>
        <w:tc>
          <w:tcPr>
            <w:tcW w:w="1560" w:type="dxa"/>
          </w:tcPr>
          <w:p w14:paraId="4CB8689D" w14:textId="77777777" w:rsidR="00DF4E1D" w:rsidRPr="00FE2E37" w:rsidRDefault="00DF4E1D" w:rsidP="00BE151B">
            <w:pPr>
              <w:keepNext/>
              <w:keepLines/>
              <w:spacing w:after="0"/>
              <w:rPr>
                <w:ins w:id="26335" w:author="CATT" w:date="2021-04-22T15:37:00Z"/>
                <w:rFonts w:ascii="Arial" w:eastAsia="宋体" w:hAnsi="Arial" w:cs="Arial"/>
                <w:sz w:val="18"/>
              </w:rPr>
            </w:pPr>
            <w:ins w:id="26336" w:author="CATT" w:date="2021-04-22T15:37:00Z">
              <w:r w:rsidRPr="00FE2E37">
                <w:rPr>
                  <w:rFonts w:ascii="Arial" w:eastAsia="宋体" w:hAnsi="Arial" w:cs="Arial"/>
                  <w:sz w:val="18"/>
                </w:rPr>
                <w:t>Config 1</w:t>
              </w:r>
            </w:ins>
          </w:p>
        </w:tc>
        <w:tc>
          <w:tcPr>
            <w:tcW w:w="1562" w:type="dxa"/>
          </w:tcPr>
          <w:p w14:paraId="599232B0" w14:textId="77777777" w:rsidR="00DF4E1D" w:rsidRPr="00FE2E37" w:rsidRDefault="00DF4E1D" w:rsidP="00BE151B">
            <w:pPr>
              <w:keepNext/>
              <w:keepLines/>
              <w:spacing w:after="0"/>
              <w:rPr>
                <w:ins w:id="26337" w:author="CATT" w:date="2021-04-22T15:37:00Z"/>
                <w:rFonts w:ascii="Arial" w:eastAsia="宋体" w:hAnsi="Arial" w:cs="Arial"/>
                <w:sz w:val="18"/>
              </w:rPr>
            </w:pPr>
            <w:ins w:id="26338" w:author="CATT" w:date="2021-04-22T15:37:00Z">
              <w:r w:rsidRPr="00FE2E37">
                <w:rPr>
                  <w:rFonts w:ascii="Arial" w:eastAsia="宋体" w:hAnsi="Arial" w:cs="Arial"/>
                  <w:sz w:val="18"/>
                </w:rPr>
                <w:t>NR cell 1 (Pcell)</w:t>
              </w:r>
            </w:ins>
          </w:p>
        </w:tc>
        <w:tc>
          <w:tcPr>
            <w:tcW w:w="3023" w:type="dxa"/>
          </w:tcPr>
          <w:p w14:paraId="58AF7A1B" w14:textId="77777777" w:rsidR="00DF4E1D" w:rsidRPr="00FE2E37" w:rsidRDefault="00DF4E1D" w:rsidP="00BE151B">
            <w:pPr>
              <w:keepNext/>
              <w:keepLines/>
              <w:spacing w:after="0"/>
              <w:rPr>
                <w:ins w:id="26339" w:author="CATT" w:date="2021-04-22T15:37:00Z"/>
                <w:rFonts w:ascii="Arial" w:eastAsia="宋体" w:hAnsi="Arial" w:cs="Arial"/>
                <w:sz w:val="18"/>
              </w:rPr>
            </w:pPr>
            <w:ins w:id="26340" w:author="CATT" w:date="2021-04-22T15:37:00Z">
              <w:r w:rsidRPr="00FE2E37">
                <w:rPr>
                  <w:rFonts w:ascii="Arial" w:eastAsia="宋体" w:hAnsi="Arial" w:cs="Arial"/>
                  <w:sz w:val="18"/>
                </w:rPr>
                <w:t xml:space="preserve">NR Cell 1 is on </w:t>
              </w:r>
              <w:r w:rsidRPr="00FE2E37">
                <w:rPr>
                  <w:rFonts w:ascii="Arial" w:eastAsia="宋体" w:hAnsi="Arial"/>
                  <w:sz w:val="18"/>
                  <w:lang w:val="it-IT"/>
                </w:rPr>
                <w:t xml:space="preserve">NR RF channel </w:t>
              </w:r>
              <w:r w:rsidRPr="00FE2E37">
                <w:rPr>
                  <w:rFonts w:ascii="Arial" w:eastAsia="宋体" w:hAnsi="Arial" w:cs="Arial"/>
                  <w:sz w:val="18"/>
                </w:rPr>
                <w:t xml:space="preserve">number </w:t>
              </w:r>
              <w:r w:rsidRPr="00FE2E37">
                <w:rPr>
                  <w:rFonts w:ascii="Arial" w:eastAsia="宋体" w:hAnsi="Arial"/>
                  <w:sz w:val="18"/>
                  <w:lang w:val="it-IT"/>
                </w:rPr>
                <w:t>1.</w:t>
              </w:r>
            </w:ins>
          </w:p>
        </w:tc>
      </w:tr>
      <w:tr w:rsidR="00DF4E1D" w:rsidRPr="00FE2E37" w14:paraId="51237AB4" w14:textId="77777777" w:rsidTr="00BE151B">
        <w:trPr>
          <w:cantSplit/>
          <w:trHeight w:val="406"/>
          <w:ins w:id="26341" w:author="CATT" w:date="2021-04-22T15:37:00Z"/>
        </w:trPr>
        <w:tc>
          <w:tcPr>
            <w:tcW w:w="2829" w:type="dxa"/>
          </w:tcPr>
          <w:p w14:paraId="26A4128A" w14:textId="77777777" w:rsidR="00DF4E1D" w:rsidRPr="00FE2E37" w:rsidRDefault="00DF4E1D" w:rsidP="00BE151B">
            <w:pPr>
              <w:keepNext/>
              <w:keepLines/>
              <w:spacing w:after="0"/>
              <w:rPr>
                <w:ins w:id="26342" w:author="CATT" w:date="2021-04-22T15:37:00Z"/>
                <w:rFonts w:ascii="Arial" w:eastAsia="宋体" w:hAnsi="Arial" w:cs="Arial"/>
                <w:sz w:val="18"/>
              </w:rPr>
            </w:pPr>
            <w:ins w:id="26343" w:author="CATT" w:date="2021-04-22T15:37:00Z">
              <w:r w:rsidRPr="00FE2E37">
                <w:rPr>
                  <w:rFonts w:ascii="Arial" w:eastAsia="宋体" w:hAnsi="Arial" w:cs="Arial"/>
                  <w:sz w:val="18"/>
                </w:rPr>
                <w:t>Neighbour cell</w:t>
              </w:r>
            </w:ins>
          </w:p>
        </w:tc>
        <w:tc>
          <w:tcPr>
            <w:tcW w:w="567" w:type="dxa"/>
          </w:tcPr>
          <w:p w14:paraId="7F6802E8" w14:textId="77777777" w:rsidR="00DF4E1D" w:rsidRPr="00FE2E37" w:rsidRDefault="00DF4E1D" w:rsidP="00BE151B">
            <w:pPr>
              <w:keepNext/>
              <w:keepLines/>
              <w:spacing w:after="0"/>
              <w:jc w:val="center"/>
              <w:rPr>
                <w:ins w:id="26344" w:author="CATT" w:date="2021-04-22T15:37:00Z"/>
                <w:rFonts w:ascii="Arial" w:eastAsia="宋体" w:hAnsi="Arial"/>
                <w:sz w:val="18"/>
              </w:rPr>
            </w:pPr>
          </w:p>
        </w:tc>
        <w:tc>
          <w:tcPr>
            <w:tcW w:w="1560" w:type="dxa"/>
          </w:tcPr>
          <w:p w14:paraId="5444891F" w14:textId="77777777" w:rsidR="00DF4E1D" w:rsidRPr="00FE2E37" w:rsidRDefault="00DF4E1D" w:rsidP="00BE151B">
            <w:pPr>
              <w:keepNext/>
              <w:keepLines/>
              <w:spacing w:after="0"/>
              <w:rPr>
                <w:ins w:id="26345" w:author="CATT" w:date="2021-04-22T15:37:00Z"/>
                <w:rFonts w:ascii="Arial" w:eastAsia="宋体" w:hAnsi="Arial" w:cs="Arial"/>
                <w:sz w:val="18"/>
              </w:rPr>
            </w:pPr>
            <w:ins w:id="26346" w:author="CATT" w:date="2021-04-22T15:37:00Z">
              <w:r w:rsidRPr="00FE2E37">
                <w:rPr>
                  <w:rFonts w:ascii="Arial" w:eastAsia="宋体" w:hAnsi="Arial" w:cs="Arial"/>
                  <w:sz w:val="18"/>
                </w:rPr>
                <w:t>Config 1</w:t>
              </w:r>
            </w:ins>
          </w:p>
        </w:tc>
        <w:tc>
          <w:tcPr>
            <w:tcW w:w="1562" w:type="dxa"/>
          </w:tcPr>
          <w:p w14:paraId="644D5A6D" w14:textId="77777777" w:rsidR="00DF4E1D" w:rsidRPr="00FE2E37" w:rsidRDefault="00DF4E1D" w:rsidP="00BE151B">
            <w:pPr>
              <w:keepNext/>
              <w:keepLines/>
              <w:spacing w:after="0"/>
              <w:rPr>
                <w:ins w:id="26347" w:author="CATT" w:date="2021-04-22T15:37:00Z"/>
                <w:rFonts w:ascii="Arial" w:eastAsia="宋体" w:hAnsi="Arial" w:cs="Arial"/>
                <w:sz w:val="18"/>
              </w:rPr>
            </w:pPr>
            <w:ins w:id="26348" w:author="CATT" w:date="2021-04-22T15:37:00Z">
              <w:r w:rsidRPr="00FE2E37">
                <w:rPr>
                  <w:rFonts w:ascii="Arial" w:eastAsia="宋体" w:hAnsi="Arial" w:cs="Arial"/>
                  <w:sz w:val="18"/>
                </w:rPr>
                <w:t>NR cell 2</w:t>
              </w:r>
            </w:ins>
          </w:p>
        </w:tc>
        <w:tc>
          <w:tcPr>
            <w:tcW w:w="3023" w:type="dxa"/>
          </w:tcPr>
          <w:p w14:paraId="06930495" w14:textId="77777777" w:rsidR="00DF4E1D" w:rsidRPr="00FE2E37" w:rsidRDefault="00DF4E1D" w:rsidP="00BE151B">
            <w:pPr>
              <w:keepNext/>
              <w:keepLines/>
              <w:spacing w:after="0"/>
              <w:rPr>
                <w:ins w:id="26349" w:author="CATT" w:date="2021-04-22T15:37:00Z"/>
                <w:rFonts w:ascii="Arial" w:eastAsia="宋体" w:hAnsi="Arial" w:cs="Arial"/>
                <w:sz w:val="18"/>
              </w:rPr>
            </w:pPr>
            <w:ins w:id="26350" w:author="CATT" w:date="2021-04-22T15:37:00Z">
              <w:r w:rsidRPr="00FE2E37">
                <w:rPr>
                  <w:rFonts w:ascii="Arial" w:eastAsia="宋体" w:hAnsi="Arial" w:cs="Arial"/>
                  <w:sz w:val="18"/>
                </w:rPr>
                <w:t>NR cell 2 is</w:t>
              </w:r>
              <w:r w:rsidRPr="00FE2E37">
                <w:rPr>
                  <w:rFonts w:ascii="Arial" w:eastAsia="宋体" w:hAnsi="Arial"/>
                  <w:sz w:val="18"/>
                  <w:lang w:val="it-IT"/>
                </w:rPr>
                <w:t xml:space="preserve"> on NR RF channel </w:t>
              </w:r>
              <w:r w:rsidRPr="00FE2E37">
                <w:rPr>
                  <w:rFonts w:ascii="Arial" w:eastAsia="宋体" w:hAnsi="Arial" w:cs="Arial"/>
                  <w:sz w:val="18"/>
                </w:rPr>
                <w:t xml:space="preserve">number </w:t>
              </w:r>
              <w:r w:rsidRPr="00FE2E37">
                <w:rPr>
                  <w:rFonts w:ascii="Arial" w:eastAsia="宋体" w:hAnsi="Arial"/>
                  <w:sz w:val="18"/>
                  <w:lang w:val="it-IT"/>
                </w:rPr>
                <w:t>2.</w:t>
              </w:r>
            </w:ins>
          </w:p>
        </w:tc>
      </w:tr>
      <w:tr w:rsidR="00DF4E1D" w:rsidRPr="00FE2E37" w14:paraId="10C20B0C" w14:textId="77777777" w:rsidTr="00BE151B">
        <w:trPr>
          <w:cantSplit/>
          <w:trHeight w:val="416"/>
          <w:ins w:id="26351" w:author="CATT" w:date="2021-04-22T15:37:00Z"/>
        </w:trPr>
        <w:tc>
          <w:tcPr>
            <w:tcW w:w="2829" w:type="dxa"/>
          </w:tcPr>
          <w:p w14:paraId="59273C88" w14:textId="77777777" w:rsidR="00DF4E1D" w:rsidRPr="00FE2E37" w:rsidRDefault="00DF4E1D" w:rsidP="00BE151B">
            <w:pPr>
              <w:keepNext/>
              <w:keepLines/>
              <w:spacing w:after="0"/>
              <w:rPr>
                <w:ins w:id="26352" w:author="CATT" w:date="2021-04-22T15:37:00Z"/>
                <w:rFonts w:ascii="Arial" w:eastAsia="宋体" w:hAnsi="Arial" w:cs="Arial"/>
                <w:sz w:val="18"/>
              </w:rPr>
            </w:pPr>
            <w:ins w:id="26353" w:author="CATT" w:date="2021-04-22T15:37:00Z">
              <w:r w:rsidRPr="00FE2E37">
                <w:rPr>
                  <w:rFonts w:ascii="Arial" w:eastAsia="宋体" w:hAnsi="Arial" w:cs="Arial"/>
                  <w:sz w:val="18"/>
                  <w:lang w:eastAsia="zh-CN"/>
                </w:rPr>
                <w:t>Gap Pattern Id</w:t>
              </w:r>
            </w:ins>
          </w:p>
        </w:tc>
        <w:tc>
          <w:tcPr>
            <w:tcW w:w="567" w:type="dxa"/>
          </w:tcPr>
          <w:p w14:paraId="514A11E2" w14:textId="77777777" w:rsidR="00DF4E1D" w:rsidRPr="00FE2E37" w:rsidRDefault="00DF4E1D" w:rsidP="00BE151B">
            <w:pPr>
              <w:keepNext/>
              <w:keepLines/>
              <w:spacing w:after="0"/>
              <w:jc w:val="center"/>
              <w:rPr>
                <w:ins w:id="26354" w:author="CATT" w:date="2021-04-22T15:37:00Z"/>
                <w:rFonts w:ascii="Arial" w:eastAsia="宋体" w:hAnsi="Arial"/>
                <w:sz w:val="18"/>
              </w:rPr>
            </w:pPr>
          </w:p>
        </w:tc>
        <w:tc>
          <w:tcPr>
            <w:tcW w:w="1560" w:type="dxa"/>
          </w:tcPr>
          <w:p w14:paraId="219CFB32" w14:textId="77777777" w:rsidR="00DF4E1D" w:rsidRPr="00FE2E37" w:rsidRDefault="00DF4E1D" w:rsidP="00BE151B">
            <w:pPr>
              <w:keepNext/>
              <w:keepLines/>
              <w:spacing w:after="0"/>
              <w:rPr>
                <w:ins w:id="26355" w:author="CATT" w:date="2021-04-22T15:37:00Z"/>
                <w:rFonts w:ascii="Arial" w:eastAsia="宋体" w:hAnsi="Arial" w:cs="Arial"/>
                <w:sz w:val="18"/>
                <w:lang w:eastAsia="zh-CN"/>
              </w:rPr>
            </w:pPr>
            <w:ins w:id="26356" w:author="CATT" w:date="2021-04-22T15:37:00Z">
              <w:r w:rsidRPr="00FE2E37">
                <w:rPr>
                  <w:rFonts w:ascii="Arial" w:eastAsia="宋体" w:hAnsi="Arial" w:cs="Arial"/>
                  <w:sz w:val="18"/>
                </w:rPr>
                <w:t>Config 1</w:t>
              </w:r>
            </w:ins>
          </w:p>
        </w:tc>
        <w:tc>
          <w:tcPr>
            <w:tcW w:w="1562" w:type="dxa"/>
          </w:tcPr>
          <w:p w14:paraId="1E5D7CD1" w14:textId="77777777" w:rsidR="00DF4E1D" w:rsidRPr="00FE2E37" w:rsidRDefault="00DF4E1D" w:rsidP="00BE151B">
            <w:pPr>
              <w:keepNext/>
              <w:keepLines/>
              <w:spacing w:after="0"/>
              <w:rPr>
                <w:ins w:id="26357" w:author="CATT" w:date="2021-04-22T15:37:00Z"/>
                <w:rFonts w:ascii="Arial" w:eastAsia="宋体" w:hAnsi="Arial" w:cs="Arial"/>
                <w:sz w:val="18"/>
              </w:rPr>
            </w:pPr>
            <w:ins w:id="26358" w:author="CATT" w:date="2021-04-22T15:37:00Z">
              <w:r w:rsidRPr="00FE2E37">
                <w:rPr>
                  <w:rFonts w:ascii="Arial" w:eastAsia="宋体" w:hAnsi="Arial" w:cs="Arial"/>
                  <w:sz w:val="18"/>
                  <w:lang w:eastAsia="zh-CN"/>
                </w:rPr>
                <w:t>13</w:t>
              </w:r>
            </w:ins>
          </w:p>
        </w:tc>
        <w:tc>
          <w:tcPr>
            <w:tcW w:w="3023" w:type="dxa"/>
          </w:tcPr>
          <w:p w14:paraId="038A14A1" w14:textId="77777777" w:rsidR="00DF4E1D" w:rsidRPr="00FE2E37" w:rsidRDefault="00DF4E1D" w:rsidP="00BE151B">
            <w:pPr>
              <w:keepNext/>
              <w:keepLines/>
              <w:spacing w:after="0"/>
              <w:rPr>
                <w:ins w:id="26359" w:author="CATT" w:date="2021-04-22T15:37:00Z"/>
                <w:rFonts w:ascii="Arial" w:eastAsia="宋体" w:hAnsi="Arial" w:cs="Arial"/>
                <w:sz w:val="18"/>
              </w:rPr>
            </w:pPr>
            <w:ins w:id="26360" w:author="CATT" w:date="2021-04-22T15:37:00Z">
              <w:r w:rsidRPr="00FE2E37">
                <w:rPr>
                  <w:rFonts w:ascii="Arial" w:eastAsia="宋体" w:hAnsi="Arial" w:cs="Arial"/>
                  <w:sz w:val="18"/>
                </w:rPr>
                <w:t>As specified in clause 9.1.2-1.</w:t>
              </w:r>
            </w:ins>
          </w:p>
          <w:p w14:paraId="63460887" w14:textId="77777777" w:rsidR="00DF4E1D" w:rsidRPr="00FE2E37" w:rsidRDefault="00DF4E1D" w:rsidP="00BE151B">
            <w:pPr>
              <w:keepNext/>
              <w:keepLines/>
              <w:spacing w:after="0"/>
              <w:rPr>
                <w:ins w:id="26361" w:author="CATT" w:date="2021-04-22T15:37:00Z"/>
                <w:rFonts w:ascii="Arial" w:eastAsia="宋体" w:hAnsi="Arial" w:cs="Arial"/>
                <w:sz w:val="18"/>
              </w:rPr>
            </w:pPr>
          </w:p>
        </w:tc>
      </w:tr>
      <w:tr w:rsidR="00DF4E1D" w:rsidRPr="00FE2E37" w14:paraId="43F83795" w14:textId="77777777" w:rsidTr="00BE151B">
        <w:trPr>
          <w:cantSplit/>
          <w:trHeight w:val="416"/>
          <w:ins w:id="26362" w:author="CATT" w:date="2021-04-22T15:37:00Z"/>
        </w:trPr>
        <w:tc>
          <w:tcPr>
            <w:tcW w:w="2829" w:type="dxa"/>
          </w:tcPr>
          <w:p w14:paraId="7F2E8354" w14:textId="77777777" w:rsidR="00DF4E1D" w:rsidRPr="00FE2E37" w:rsidRDefault="00DF4E1D" w:rsidP="00BE151B">
            <w:pPr>
              <w:keepNext/>
              <w:keepLines/>
              <w:spacing w:after="0"/>
              <w:rPr>
                <w:ins w:id="26363" w:author="CATT" w:date="2021-04-22T15:37:00Z"/>
                <w:rFonts w:ascii="Arial" w:eastAsia="宋体" w:hAnsi="Arial" w:cs="Arial"/>
                <w:sz w:val="18"/>
                <w:lang w:eastAsia="zh-CN"/>
              </w:rPr>
            </w:pPr>
            <w:ins w:id="26364" w:author="CATT" w:date="2021-04-22T15:37:00Z">
              <w:r w:rsidRPr="00FE2E37">
                <w:rPr>
                  <w:rFonts w:ascii="Arial" w:eastAsia="宋体" w:hAnsi="Arial"/>
                  <w:sz w:val="18"/>
                  <w:lang w:val="it-IT" w:eastAsia="zh-CN"/>
                </w:rPr>
                <w:t>Measurement gap offset</w:t>
              </w:r>
            </w:ins>
          </w:p>
        </w:tc>
        <w:tc>
          <w:tcPr>
            <w:tcW w:w="567" w:type="dxa"/>
          </w:tcPr>
          <w:p w14:paraId="367121A8" w14:textId="77777777" w:rsidR="00DF4E1D" w:rsidRPr="00FE2E37" w:rsidRDefault="00DF4E1D" w:rsidP="00BE151B">
            <w:pPr>
              <w:keepNext/>
              <w:keepLines/>
              <w:spacing w:after="0"/>
              <w:jc w:val="center"/>
              <w:rPr>
                <w:ins w:id="26365" w:author="CATT" w:date="2021-04-22T15:37:00Z"/>
                <w:rFonts w:ascii="Arial" w:eastAsia="宋体" w:hAnsi="Arial"/>
                <w:sz w:val="18"/>
              </w:rPr>
            </w:pPr>
          </w:p>
        </w:tc>
        <w:tc>
          <w:tcPr>
            <w:tcW w:w="1560" w:type="dxa"/>
          </w:tcPr>
          <w:p w14:paraId="2D24F257" w14:textId="77777777" w:rsidR="00DF4E1D" w:rsidRPr="00FE2E37" w:rsidRDefault="00DF4E1D" w:rsidP="00BE151B">
            <w:pPr>
              <w:keepNext/>
              <w:keepLines/>
              <w:spacing w:after="0"/>
              <w:rPr>
                <w:ins w:id="26366" w:author="CATT" w:date="2021-04-22T15:37:00Z"/>
                <w:rFonts w:ascii="Arial" w:eastAsia="宋体" w:hAnsi="Arial" w:cs="Arial"/>
                <w:sz w:val="18"/>
                <w:lang w:eastAsia="zh-CN"/>
              </w:rPr>
            </w:pPr>
            <w:ins w:id="26367" w:author="CATT" w:date="2021-04-22T15:37:00Z">
              <w:r w:rsidRPr="00FE2E37">
                <w:rPr>
                  <w:rFonts w:ascii="Arial" w:eastAsia="宋体" w:hAnsi="Arial" w:cs="Arial"/>
                  <w:sz w:val="18"/>
                </w:rPr>
                <w:t>Config 1</w:t>
              </w:r>
            </w:ins>
          </w:p>
        </w:tc>
        <w:tc>
          <w:tcPr>
            <w:tcW w:w="1562" w:type="dxa"/>
          </w:tcPr>
          <w:p w14:paraId="7D71B1F1" w14:textId="77777777" w:rsidR="00DF4E1D" w:rsidRPr="00FE2E37" w:rsidRDefault="00DF4E1D" w:rsidP="00BE151B">
            <w:pPr>
              <w:keepNext/>
              <w:keepLines/>
              <w:spacing w:after="0"/>
              <w:rPr>
                <w:ins w:id="26368" w:author="CATT" w:date="2021-04-22T15:37:00Z"/>
                <w:rFonts w:ascii="Arial" w:eastAsia="宋体" w:hAnsi="Arial" w:cs="Arial"/>
                <w:sz w:val="18"/>
                <w:lang w:eastAsia="zh-CN"/>
              </w:rPr>
            </w:pPr>
            <w:ins w:id="26369" w:author="CATT" w:date="2021-04-22T15:37:00Z">
              <w:r w:rsidRPr="00FE2E37">
                <w:rPr>
                  <w:rFonts w:ascii="Arial" w:eastAsia="宋体" w:hAnsi="Arial" w:cs="Arial"/>
                  <w:sz w:val="18"/>
                  <w:lang w:eastAsia="zh-CN"/>
                </w:rPr>
                <w:t>39</w:t>
              </w:r>
            </w:ins>
          </w:p>
        </w:tc>
        <w:tc>
          <w:tcPr>
            <w:tcW w:w="3023" w:type="dxa"/>
          </w:tcPr>
          <w:p w14:paraId="0DC46F8D" w14:textId="77777777" w:rsidR="00DF4E1D" w:rsidRPr="00FE2E37" w:rsidRDefault="00DF4E1D" w:rsidP="00BE151B">
            <w:pPr>
              <w:keepNext/>
              <w:keepLines/>
              <w:spacing w:after="0"/>
              <w:rPr>
                <w:ins w:id="26370" w:author="CATT" w:date="2021-04-22T15:37:00Z"/>
                <w:rFonts w:ascii="Arial" w:eastAsia="宋体" w:hAnsi="Arial" w:cs="Arial"/>
                <w:sz w:val="18"/>
              </w:rPr>
            </w:pPr>
          </w:p>
        </w:tc>
      </w:tr>
      <w:tr w:rsidR="00DF4E1D" w:rsidRPr="00FE2E37" w14:paraId="207E7979" w14:textId="77777777" w:rsidTr="00BE151B">
        <w:trPr>
          <w:cantSplit/>
          <w:trHeight w:val="416"/>
          <w:ins w:id="26371" w:author="CATT" w:date="2021-04-22T15:37:00Z"/>
        </w:trPr>
        <w:tc>
          <w:tcPr>
            <w:tcW w:w="2829" w:type="dxa"/>
          </w:tcPr>
          <w:p w14:paraId="24793449" w14:textId="0DDA589D" w:rsidR="00DF4E1D" w:rsidRPr="00FE2E37" w:rsidRDefault="00DF4E1D" w:rsidP="00BE151B">
            <w:pPr>
              <w:keepNext/>
              <w:keepLines/>
              <w:spacing w:after="0"/>
              <w:rPr>
                <w:ins w:id="26372" w:author="CATT" w:date="2021-04-22T15:37:00Z"/>
                <w:rFonts w:ascii="Arial" w:eastAsia="宋体" w:hAnsi="Arial"/>
                <w:sz w:val="18"/>
                <w:lang w:val="it-IT" w:eastAsia="zh-CN"/>
              </w:rPr>
            </w:pPr>
            <w:ins w:id="26373" w:author="CATT" w:date="2021-04-22T15:37:00Z">
              <w:del w:id="26374" w:author="RAN4#98bis-e" w:date="2021-04-23T14:02:00Z">
                <w:r w:rsidRPr="00FE2E37" w:rsidDel="001A6F44">
                  <w:rPr>
                    <w:rFonts w:ascii="Arial" w:eastAsia="宋体" w:hAnsi="Arial"/>
                    <w:sz w:val="18"/>
                    <w:lang w:val="it-IT" w:eastAsia="zh-CN"/>
                  </w:rPr>
                  <w:delText>SMTC-</w:delText>
                </w:r>
              </w:del>
              <w:r w:rsidRPr="00FE2E37">
                <w:rPr>
                  <w:rFonts w:ascii="Arial" w:eastAsia="宋体" w:hAnsi="Arial"/>
                  <w:sz w:val="18"/>
                  <w:lang w:val="it-IT" w:eastAsia="zh-CN"/>
                </w:rPr>
                <w:t>SSB parameters</w:t>
              </w:r>
            </w:ins>
          </w:p>
        </w:tc>
        <w:tc>
          <w:tcPr>
            <w:tcW w:w="567" w:type="dxa"/>
          </w:tcPr>
          <w:p w14:paraId="58D7903C" w14:textId="77777777" w:rsidR="00DF4E1D" w:rsidRPr="00FE2E37" w:rsidRDefault="00DF4E1D" w:rsidP="00BE151B">
            <w:pPr>
              <w:keepNext/>
              <w:keepLines/>
              <w:spacing w:after="0"/>
              <w:jc w:val="center"/>
              <w:rPr>
                <w:ins w:id="26375" w:author="CATT" w:date="2021-04-22T15:37:00Z"/>
                <w:rFonts w:ascii="Arial" w:eastAsia="宋体" w:hAnsi="Arial"/>
                <w:sz w:val="18"/>
              </w:rPr>
            </w:pPr>
          </w:p>
        </w:tc>
        <w:tc>
          <w:tcPr>
            <w:tcW w:w="1560" w:type="dxa"/>
          </w:tcPr>
          <w:p w14:paraId="60C54515" w14:textId="77777777" w:rsidR="00DF4E1D" w:rsidRPr="00FE2E37" w:rsidRDefault="00DF4E1D" w:rsidP="00BE151B">
            <w:pPr>
              <w:keepNext/>
              <w:keepLines/>
              <w:spacing w:after="0"/>
              <w:rPr>
                <w:ins w:id="26376" w:author="CATT" w:date="2021-04-22T15:37:00Z"/>
                <w:rFonts w:ascii="Arial" w:eastAsia="宋体" w:hAnsi="Arial" w:cs="Arial"/>
                <w:sz w:val="18"/>
              </w:rPr>
            </w:pPr>
            <w:ins w:id="26377" w:author="CATT" w:date="2021-04-22T15:37:00Z">
              <w:r w:rsidRPr="00FE2E37">
                <w:rPr>
                  <w:rFonts w:ascii="Arial" w:eastAsia="宋体" w:hAnsi="Arial" w:cs="Arial"/>
                  <w:sz w:val="18"/>
                </w:rPr>
                <w:t>Config 1</w:t>
              </w:r>
            </w:ins>
          </w:p>
        </w:tc>
        <w:tc>
          <w:tcPr>
            <w:tcW w:w="1562" w:type="dxa"/>
          </w:tcPr>
          <w:p w14:paraId="0AF81711" w14:textId="77777777" w:rsidR="00DF4E1D" w:rsidRPr="00FE2E37" w:rsidRDefault="00DF4E1D" w:rsidP="00BE151B">
            <w:pPr>
              <w:keepNext/>
              <w:keepLines/>
              <w:spacing w:after="0"/>
              <w:rPr>
                <w:ins w:id="26378" w:author="CATT" w:date="2021-04-22T15:37:00Z"/>
                <w:rFonts w:ascii="Arial" w:eastAsia="宋体" w:hAnsi="Arial" w:cs="Arial"/>
                <w:sz w:val="18"/>
                <w:lang w:eastAsia="zh-CN"/>
              </w:rPr>
            </w:pPr>
            <w:ins w:id="26379" w:author="CATT" w:date="2021-04-22T15:37:00Z">
              <w:r w:rsidRPr="00FE2E37">
                <w:rPr>
                  <w:rFonts w:ascii="Arial" w:eastAsia="宋体" w:hAnsi="Arial" w:cs="Arial"/>
                  <w:sz w:val="18"/>
                  <w:lang w:eastAsia="zh-CN"/>
                </w:rPr>
                <w:t>SSB.3 FR2</w:t>
              </w:r>
            </w:ins>
          </w:p>
        </w:tc>
        <w:tc>
          <w:tcPr>
            <w:tcW w:w="3023" w:type="dxa"/>
          </w:tcPr>
          <w:p w14:paraId="6A9991E2" w14:textId="77777777" w:rsidR="00DF4E1D" w:rsidRPr="00FE2E37" w:rsidRDefault="00DF4E1D" w:rsidP="00BE151B">
            <w:pPr>
              <w:keepNext/>
              <w:keepLines/>
              <w:spacing w:after="0"/>
              <w:rPr>
                <w:ins w:id="26380" w:author="CATT" w:date="2021-04-22T15:37:00Z"/>
                <w:rFonts w:ascii="Arial" w:eastAsia="宋体" w:hAnsi="Arial" w:cs="Arial"/>
                <w:sz w:val="18"/>
              </w:rPr>
            </w:pPr>
            <w:ins w:id="26381" w:author="CATT" w:date="2021-04-22T15:37:00Z">
              <w:r w:rsidRPr="00FE2E37">
                <w:rPr>
                  <w:rFonts w:ascii="Arial" w:eastAsia="宋体" w:hAnsi="Arial" w:cs="Arial"/>
                  <w:sz w:val="18"/>
                </w:rPr>
                <w:t>As specified in clause A.3.10.2</w:t>
              </w:r>
            </w:ins>
          </w:p>
        </w:tc>
      </w:tr>
      <w:tr w:rsidR="001A6F44" w:rsidRPr="00FE2E37" w14:paraId="35F3CBB8" w14:textId="77777777" w:rsidTr="00BE151B">
        <w:trPr>
          <w:cantSplit/>
          <w:trHeight w:val="416"/>
          <w:ins w:id="26382" w:author="RAN4#98bis-e" w:date="2021-04-23T14:02:00Z"/>
        </w:trPr>
        <w:tc>
          <w:tcPr>
            <w:tcW w:w="2829" w:type="dxa"/>
          </w:tcPr>
          <w:p w14:paraId="7D7FE640" w14:textId="3672B166" w:rsidR="001A6F44" w:rsidRPr="00FE2E37" w:rsidRDefault="001A6F44">
            <w:pPr>
              <w:keepNext/>
              <w:keepLines/>
              <w:spacing w:after="0"/>
              <w:rPr>
                <w:ins w:id="26383" w:author="RAN4#98bis-e" w:date="2021-04-23T14:02:00Z"/>
                <w:rFonts w:ascii="Arial" w:eastAsia="宋体" w:hAnsi="Arial"/>
                <w:sz w:val="18"/>
                <w:lang w:val="it-IT" w:eastAsia="zh-CN"/>
              </w:rPr>
            </w:pPr>
            <w:ins w:id="26384" w:author="RAN4#98bis-e" w:date="2021-04-23T14:02:00Z">
              <w:r w:rsidRPr="00FE2E37">
                <w:rPr>
                  <w:rFonts w:ascii="Arial" w:eastAsia="宋体" w:hAnsi="Arial"/>
                  <w:sz w:val="18"/>
                  <w:lang w:val="it-IT" w:eastAsia="zh-CN"/>
                </w:rPr>
                <w:t xml:space="preserve">SMTC </w:t>
              </w:r>
            </w:ins>
            <w:ins w:id="26385" w:author="RAN4#98bis-e" w:date="2021-04-23T14:03:00Z">
              <w:r>
                <w:rPr>
                  <w:rFonts w:ascii="Arial" w:eastAsia="宋体" w:hAnsi="Arial" w:hint="eastAsia"/>
                  <w:sz w:val="18"/>
                  <w:lang w:val="it-IT" w:eastAsia="zh-CN"/>
                </w:rPr>
                <w:t>configuration</w:t>
              </w:r>
            </w:ins>
          </w:p>
        </w:tc>
        <w:tc>
          <w:tcPr>
            <w:tcW w:w="567" w:type="dxa"/>
          </w:tcPr>
          <w:p w14:paraId="2EB12C6C" w14:textId="77777777" w:rsidR="001A6F44" w:rsidRPr="00FE2E37" w:rsidRDefault="001A6F44" w:rsidP="00BE151B">
            <w:pPr>
              <w:keepNext/>
              <w:keepLines/>
              <w:spacing w:after="0"/>
              <w:jc w:val="center"/>
              <w:rPr>
                <w:ins w:id="26386" w:author="RAN4#98bis-e" w:date="2021-04-23T14:02:00Z"/>
                <w:rFonts w:ascii="Arial" w:eastAsia="宋体" w:hAnsi="Arial"/>
                <w:sz w:val="18"/>
              </w:rPr>
            </w:pPr>
          </w:p>
        </w:tc>
        <w:tc>
          <w:tcPr>
            <w:tcW w:w="1560" w:type="dxa"/>
          </w:tcPr>
          <w:p w14:paraId="5E01F8C9" w14:textId="2E7A12EB" w:rsidR="001A6F44" w:rsidRPr="00FE2E37" w:rsidRDefault="001A6F44" w:rsidP="00BE151B">
            <w:pPr>
              <w:keepNext/>
              <w:keepLines/>
              <w:spacing w:after="0"/>
              <w:rPr>
                <w:ins w:id="26387" w:author="RAN4#98bis-e" w:date="2021-04-23T14:02:00Z"/>
                <w:rFonts w:ascii="Arial" w:eastAsia="宋体" w:hAnsi="Arial" w:cs="Arial"/>
                <w:sz w:val="18"/>
              </w:rPr>
            </w:pPr>
            <w:ins w:id="26388" w:author="RAN4#98bis-e" w:date="2021-04-23T14:02:00Z">
              <w:r w:rsidRPr="00FE2E37">
                <w:rPr>
                  <w:rFonts w:ascii="Arial" w:eastAsia="宋体" w:hAnsi="Arial" w:cs="Arial"/>
                  <w:sz w:val="18"/>
                </w:rPr>
                <w:t>Config 1</w:t>
              </w:r>
            </w:ins>
          </w:p>
        </w:tc>
        <w:tc>
          <w:tcPr>
            <w:tcW w:w="1562" w:type="dxa"/>
          </w:tcPr>
          <w:p w14:paraId="0CB210C9" w14:textId="1DC2EF24" w:rsidR="001A6F44" w:rsidRPr="00FE2E37" w:rsidRDefault="001A6F44" w:rsidP="00BE151B">
            <w:pPr>
              <w:keepNext/>
              <w:keepLines/>
              <w:spacing w:after="0"/>
              <w:rPr>
                <w:ins w:id="26389" w:author="RAN4#98bis-e" w:date="2021-04-23T14:02:00Z"/>
                <w:rFonts w:ascii="Arial" w:eastAsia="宋体" w:hAnsi="Arial" w:cs="Arial"/>
                <w:sz w:val="18"/>
                <w:lang w:eastAsia="zh-CN"/>
              </w:rPr>
            </w:pPr>
            <w:ins w:id="26390" w:author="RAN4#98bis-e" w:date="2021-04-23T14:03:00Z">
              <w:r>
                <w:rPr>
                  <w:rFonts w:ascii="Arial" w:eastAsia="宋体" w:hAnsi="Arial" w:cs="Arial" w:hint="eastAsia"/>
                  <w:sz w:val="18"/>
                  <w:lang w:eastAsia="zh-CN"/>
                </w:rPr>
                <w:t>SMTC.1</w:t>
              </w:r>
            </w:ins>
          </w:p>
        </w:tc>
        <w:tc>
          <w:tcPr>
            <w:tcW w:w="3023" w:type="dxa"/>
          </w:tcPr>
          <w:p w14:paraId="263AB9BA" w14:textId="3C159D9E" w:rsidR="001A6F44" w:rsidRPr="00FE2E37" w:rsidRDefault="001A6F44">
            <w:pPr>
              <w:keepNext/>
              <w:keepLines/>
              <w:spacing w:after="0"/>
              <w:rPr>
                <w:ins w:id="26391" w:author="RAN4#98bis-e" w:date="2021-04-23T14:02:00Z"/>
                <w:rFonts w:ascii="Arial" w:eastAsia="宋体" w:hAnsi="Arial" w:cs="Arial"/>
                <w:sz w:val="18"/>
                <w:lang w:eastAsia="zh-CN"/>
              </w:rPr>
            </w:pPr>
            <w:ins w:id="26392" w:author="RAN4#98bis-e" w:date="2021-04-23T14:02:00Z">
              <w:r w:rsidRPr="00FE2E37">
                <w:rPr>
                  <w:rFonts w:ascii="Arial" w:eastAsia="宋体" w:hAnsi="Arial" w:cs="Arial"/>
                  <w:sz w:val="18"/>
                </w:rPr>
                <w:t>As specified in clause A.3.1</w:t>
              </w:r>
            </w:ins>
            <w:ins w:id="26393" w:author="RAN4#98bis-e" w:date="2021-04-23T14:03:00Z">
              <w:r>
                <w:rPr>
                  <w:rFonts w:ascii="Arial" w:eastAsia="宋体" w:hAnsi="Arial" w:cs="Arial" w:hint="eastAsia"/>
                  <w:sz w:val="18"/>
                  <w:lang w:eastAsia="zh-CN"/>
                </w:rPr>
                <w:t>1</w:t>
              </w:r>
            </w:ins>
          </w:p>
        </w:tc>
      </w:tr>
      <w:tr w:rsidR="001A6F44" w:rsidRPr="00FE2E37" w14:paraId="43995E1A" w14:textId="77777777" w:rsidTr="00BE151B">
        <w:trPr>
          <w:cantSplit/>
          <w:trHeight w:val="198"/>
          <w:ins w:id="26394" w:author="CATT" w:date="2021-04-22T15:37:00Z"/>
        </w:trPr>
        <w:tc>
          <w:tcPr>
            <w:tcW w:w="2829" w:type="dxa"/>
          </w:tcPr>
          <w:p w14:paraId="2F06DFCA" w14:textId="77777777" w:rsidR="001A6F44" w:rsidRPr="00FE2E37" w:rsidRDefault="001A6F44" w:rsidP="00BE151B">
            <w:pPr>
              <w:keepNext/>
              <w:keepLines/>
              <w:spacing w:after="0"/>
              <w:rPr>
                <w:ins w:id="26395" w:author="CATT" w:date="2021-04-22T15:37:00Z"/>
                <w:rFonts w:ascii="Arial" w:eastAsia="宋体" w:hAnsi="Arial" w:cs="Arial"/>
                <w:sz w:val="18"/>
              </w:rPr>
            </w:pPr>
            <w:ins w:id="26396" w:author="CATT" w:date="2021-04-22T15:37:00Z">
              <w:r w:rsidRPr="00FE2E37">
                <w:rPr>
                  <w:rFonts w:ascii="Arial" w:eastAsia="宋体" w:hAnsi="Arial" w:cs="Arial"/>
                  <w:sz w:val="18"/>
                </w:rPr>
                <w:t>A3-Offset</w:t>
              </w:r>
            </w:ins>
          </w:p>
        </w:tc>
        <w:tc>
          <w:tcPr>
            <w:tcW w:w="567" w:type="dxa"/>
          </w:tcPr>
          <w:p w14:paraId="35C41124" w14:textId="77777777" w:rsidR="001A6F44" w:rsidRPr="00FE2E37" w:rsidRDefault="001A6F44" w:rsidP="00BE151B">
            <w:pPr>
              <w:keepNext/>
              <w:keepLines/>
              <w:spacing w:after="0"/>
              <w:jc w:val="center"/>
              <w:rPr>
                <w:ins w:id="26397" w:author="CATT" w:date="2021-04-22T15:37:00Z"/>
                <w:rFonts w:ascii="Arial" w:eastAsia="宋体" w:hAnsi="Arial"/>
                <w:sz w:val="18"/>
              </w:rPr>
            </w:pPr>
            <w:ins w:id="26398" w:author="CATT" w:date="2021-04-22T15:37:00Z">
              <w:r w:rsidRPr="00FE2E37">
                <w:rPr>
                  <w:rFonts w:ascii="Arial" w:eastAsia="宋体" w:hAnsi="Arial"/>
                  <w:sz w:val="18"/>
                </w:rPr>
                <w:t>dB</w:t>
              </w:r>
            </w:ins>
          </w:p>
        </w:tc>
        <w:tc>
          <w:tcPr>
            <w:tcW w:w="1560" w:type="dxa"/>
          </w:tcPr>
          <w:p w14:paraId="3DD253DE" w14:textId="77777777" w:rsidR="001A6F44" w:rsidRPr="00FE2E37" w:rsidRDefault="001A6F44" w:rsidP="00BE151B">
            <w:pPr>
              <w:keepNext/>
              <w:keepLines/>
              <w:spacing w:after="0"/>
              <w:rPr>
                <w:ins w:id="26399" w:author="CATT" w:date="2021-04-22T15:37:00Z"/>
                <w:rFonts w:ascii="Arial" w:eastAsia="宋体" w:hAnsi="Arial" w:cs="Arial"/>
                <w:sz w:val="18"/>
              </w:rPr>
            </w:pPr>
            <w:ins w:id="26400" w:author="CATT" w:date="2021-04-22T15:37:00Z">
              <w:r w:rsidRPr="00FE2E37">
                <w:rPr>
                  <w:rFonts w:ascii="Arial" w:eastAsia="宋体" w:hAnsi="Arial" w:cs="Arial"/>
                  <w:sz w:val="18"/>
                </w:rPr>
                <w:t>Config 1</w:t>
              </w:r>
            </w:ins>
          </w:p>
        </w:tc>
        <w:tc>
          <w:tcPr>
            <w:tcW w:w="1562" w:type="dxa"/>
          </w:tcPr>
          <w:p w14:paraId="48E8318E" w14:textId="77777777" w:rsidR="001A6F44" w:rsidRPr="00FE2E37" w:rsidRDefault="001A6F44" w:rsidP="00BE151B">
            <w:pPr>
              <w:keepNext/>
              <w:keepLines/>
              <w:spacing w:after="0"/>
              <w:rPr>
                <w:ins w:id="26401" w:author="CATT" w:date="2021-04-22T15:37:00Z"/>
                <w:rFonts w:ascii="Arial" w:eastAsia="宋体" w:hAnsi="Arial" w:cs="Arial"/>
                <w:sz w:val="18"/>
              </w:rPr>
            </w:pPr>
            <w:ins w:id="26402" w:author="CATT" w:date="2021-04-22T15:37:00Z">
              <w:r w:rsidRPr="00FE2E37">
                <w:rPr>
                  <w:rFonts w:ascii="Arial" w:eastAsia="宋体" w:hAnsi="Arial" w:cs="Arial"/>
                  <w:sz w:val="18"/>
                </w:rPr>
                <w:t>-6</w:t>
              </w:r>
            </w:ins>
          </w:p>
        </w:tc>
        <w:tc>
          <w:tcPr>
            <w:tcW w:w="3023" w:type="dxa"/>
          </w:tcPr>
          <w:p w14:paraId="0EC2007C" w14:textId="77777777" w:rsidR="001A6F44" w:rsidRPr="00FE2E37" w:rsidRDefault="001A6F44" w:rsidP="00BE151B">
            <w:pPr>
              <w:keepNext/>
              <w:keepLines/>
              <w:spacing w:after="0"/>
              <w:rPr>
                <w:ins w:id="26403" w:author="CATT" w:date="2021-04-22T15:37:00Z"/>
                <w:rFonts w:ascii="Arial" w:eastAsia="宋体" w:hAnsi="Arial" w:cs="Arial"/>
                <w:sz w:val="18"/>
              </w:rPr>
            </w:pPr>
          </w:p>
        </w:tc>
      </w:tr>
      <w:tr w:rsidR="001A6F44" w:rsidRPr="00FE2E37" w14:paraId="40FA7A05" w14:textId="77777777" w:rsidTr="00BE151B">
        <w:trPr>
          <w:cantSplit/>
          <w:trHeight w:val="208"/>
          <w:ins w:id="26404" w:author="CATT" w:date="2021-04-22T15:37:00Z"/>
        </w:trPr>
        <w:tc>
          <w:tcPr>
            <w:tcW w:w="2829" w:type="dxa"/>
          </w:tcPr>
          <w:p w14:paraId="6DBBE91A" w14:textId="77777777" w:rsidR="001A6F44" w:rsidRPr="00FE2E37" w:rsidRDefault="001A6F44" w:rsidP="00BE151B">
            <w:pPr>
              <w:keepNext/>
              <w:keepLines/>
              <w:spacing w:after="0"/>
              <w:rPr>
                <w:ins w:id="26405" w:author="CATT" w:date="2021-04-22T15:37:00Z"/>
                <w:rFonts w:ascii="Arial" w:eastAsia="宋体" w:hAnsi="Arial" w:cs="Arial"/>
                <w:sz w:val="18"/>
              </w:rPr>
            </w:pPr>
            <w:ins w:id="26406" w:author="CATT" w:date="2021-04-22T15:37:00Z">
              <w:r w:rsidRPr="00FE2E37">
                <w:rPr>
                  <w:rFonts w:ascii="Arial" w:eastAsia="宋体" w:hAnsi="Arial" w:cs="Arial"/>
                  <w:sz w:val="18"/>
                </w:rPr>
                <w:t>Hysteresis</w:t>
              </w:r>
            </w:ins>
          </w:p>
        </w:tc>
        <w:tc>
          <w:tcPr>
            <w:tcW w:w="567" w:type="dxa"/>
          </w:tcPr>
          <w:p w14:paraId="5CEA8C98" w14:textId="77777777" w:rsidR="001A6F44" w:rsidRPr="00FE2E37" w:rsidRDefault="001A6F44" w:rsidP="00BE151B">
            <w:pPr>
              <w:keepNext/>
              <w:keepLines/>
              <w:spacing w:after="0"/>
              <w:jc w:val="center"/>
              <w:rPr>
                <w:ins w:id="26407" w:author="CATT" w:date="2021-04-22T15:37:00Z"/>
                <w:rFonts w:ascii="Arial" w:eastAsia="宋体" w:hAnsi="Arial"/>
                <w:sz w:val="18"/>
              </w:rPr>
            </w:pPr>
            <w:ins w:id="26408" w:author="CATT" w:date="2021-04-22T15:37:00Z">
              <w:r w:rsidRPr="00FE2E37">
                <w:rPr>
                  <w:rFonts w:ascii="Arial" w:eastAsia="宋体" w:hAnsi="Arial"/>
                  <w:sz w:val="18"/>
                </w:rPr>
                <w:t>dB</w:t>
              </w:r>
            </w:ins>
          </w:p>
        </w:tc>
        <w:tc>
          <w:tcPr>
            <w:tcW w:w="1560" w:type="dxa"/>
          </w:tcPr>
          <w:p w14:paraId="2D2090B1" w14:textId="77777777" w:rsidR="001A6F44" w:rsidRPr="00FE2E37" w:rsidRDefault="001A6F44" w:rsidP="00BE151B">
            <w:pPr>
              <w:keepNext/>
              <w:keepLines/>
              <w:spacing w:after="0"/>
              <w:rPr>
                <w:ins w:id="26409" w:author="CATT" w:date="2021-04-22T15:37:00Z"/>
                <w:rFonts w:ascii="Arial" w:eastAsia="宋体" w:hAnsi="Arial" w:cs="Arial"/>
                <w:sz w:val="18"/>
              </w:rPr>
            </w:pPr>
            <w:ins w:id="26410" w:author="CATT" w:date="2021-04-22T15:37:00Z">
              <w:r w:rsidRPr="00FE2E37">
                <w:rPr>
                  <w:rFonts w:ascii="Arial" w:eastAsia="宋体" w:hAnsi="Arial" w:cs="Arial"/>
                  <w:sz w:val="18"/>
                </w:rPr>
                <w:t>Config 1</w:t>
              </w:r>
            </w:ins>
          </w:p>
        </w:tc>
        <w:tc>
          <w:tcPr>
            <w:tcW w:w="1562" w:type="dxa"/>
          </w:tcPr>
          <w:p w14:paraId="555B983D" w14:textId="77777777" w:rsidR="001A6F44" w:rsidRPr="00FE2E37" w:rsidRDefault="001A6F44" w:rsidP="00BE151B">
            <w:pPr>
              <w:keepNext/>
              <w:keepLines/>
              <w:spacing w:after="0"/>
              <w:rPr>
                <w:ins w:id="26411" w:author="CATT" w:date="2021-04-22T15:37:00Z"/>
                <w:rFonts w:ascii="Arial" w:eastAsia="宋体" w:hAnsi="Arial" w:cs="Arial"/>
                <w:sz w:val="18"/>
              </w:rPr>
            </w:pPr>
            <w:ins w:id="26412" w:author="CATT" w:date="2021-04-22T15:37:00Z">
              <w:r w:rsidRPr="00FE2E37">
                <w:rPr>
                  <w:rFonts w:ascii="Arial" w:eastAsia="宋体" w:hAnsi="Arial" w:cs="Arial"/>
                  <w:sz w:val="18"/>
                </w:rPr>
                <w:t>0</w:t>
              </w:r>
            </w:ins>
          </w:p>
        </w:tc>
        <w:tc>
          <w:tcPr>
            <w:tcW w:w="3023" w:type="dxa"/>
          </w:tcPr>
          <w:p w14:paraId="35EC3001" w14:textId="77777777" w:rsidR="001A6F44" w:rsidRPr="00FE2E37" w:rsidRDefault="001A6F44" w:rsidP="00BE151B">
            <w:pPr>
              <w:keepNext/>
              <w:keepLines/>
              <w:spacing w:after="0"/>
              <w:rPr>
                <w:ins w:id="26413" w:author="CATT" w:date="2021-04-22T15:37:00Z"/>
                <w:rFonts w:ascii="Arial" w:eastAsia="宋体" w:hAnsi="Arial" w:cs="Arial"/>
                <w:sz w:val="18"/>
              </w:rPr>
            </w:pPr>
          </w:p>
        </w:tc>
      </w:tr>
      <w:tr w:rsidR="001A6F44" w:rsidRPr="00FE2E37" w14:paraId="3614918F" w14:textId="77777777" w:rsidTr="00BE151B">
        <w:trPr>
          <w:cantSplit/>
          <w:trHeight w:val="208"/>
          <w:ins w:id="26414" w:author="CATT" w:date="2021-04-22T15:37:00Z"/>
        </w:trPr>
        <w:tc>
          <w:tcPr>
            <w:tcW w:w="2829" w:type="dxa"/>
          </w:tcPr>
          <w:p w14:paraId="6427DB9E" w14:textId="77777777" w:rsidR="001A6F44" w:rsidRPr="00FE2E37" w:rsidRDefault="001A6F44" w:rsidP="00BE151B">
            <w:pPr>
              <w:keepNext/>
              <w:keepLines/>
              <w:spacing w:after="0"/>
              <w:rPr>
                <w:ins w:id="26415" w:author="CATT" w:date="2021-04-22T15:37:00Z"/>
                <w:rFonts w:ascii="Arial" w:eastAsia="宋体" w:hAnsi="Arial" w:cs="Arial"/>
                <w:sz w:val="18"/>
              </w:rPr>
            </w:pPr>
            <w:ins w:id="26416" w:author="CATT" w:date="2021-04-22T15:37:00Z">
              <w:r w:rsidRPr="00FE2E37">
                <w:rPr>
                  <w:rFonts w:ascii="Arial" w:eastAsia="宋体" w:hAnsi="Arial" w:cs="Arial"/>
                  <w:sz w:val="18"/>
                </w:rPr>
                <w:t>CP length</w:t>
              </w:r>
            </w:ins>
          </w:p>
        </w:tc>
        <w:tc>
          <w:tcPr>
            <w:tcW w:w="567" w:type="dxa"/>
          </w:tcPr>
          <w:p w14:paraId="68213960" w14:textId="77777777" w:rsidR="001A6F44" w:rsidRPr="00FE2E37" w:rsidRDefault="001A6F44" w:rsidP="00BE151B">
            <w:pPr>
              <w:keepNext/>
              <w:keepLines/>
              <w:spacing w:after="0"/>
              <w:jc w:val="center"/>
              <w:rPr>
                <w:ins w:id="26417" w:author="CATT" w:date="2021-04-22T15:37:00Z"/>
                <w:rFonts w:ascii="Arial" w:eastAsia="宋体" w:hAnsi="Arial"/>
                <w:sz w:val="18"/>
              </w:rPr>
            </w:pPr>
          </w:p>
        </w:tc>
        <w:tc>
          <w:tcPr>
            <w:tcW w:w="1560" w:type="dxa"/>
          </w:tcPr>
          <w:p w14:paraId="5DA3172D" w14:textId="77777777" w:rsidR="001A6F44" w:rsidRPr="00FE2E37" w:rsidRDefault="001A6F44" w:rsidP="00BE151B">
            <w:pPr>
              <w:keepNext/>
              <w:keepLines/>
              <w:spacing w:after="0"/>
              <w:rPr>
                <w:ins w:id="26418" w:author="CATT" w:date="2021-04-22T15:37:00Z"/>
                <w:rFonts w:ascii="Arial" w:eastAsia="宋体" w:hAnsi="Arial" w:cs="Arial"/>
                <w:sz w:val="18"/>
              </w:rPr>
            </w:pPr>
            <w:ins w:id="26419" w:author="CATT" w:date="2021-04-22T15:37:00Z">
              <w:r w:rsidRPr="00FE2E37">
                <w:rPr>
                  <w:rFonts w:ascii="Arial" w:eastAsia="宋体" w:hAnsi="Arial" w:cs="Arial"/>
                  <w:sz w:val="18"/>
                </w:rPr>
                <w:t>Config 1</w:t>
              </w:r>
            </w:ins>
          </w:p>
        </w:tc>
        <w:tc>
          <w:tcPr>
            <w:tcW w:w="1562" w:type="dxa"/>
          </w:tcPr>
          <w:p w14:paraId="54BD0A7D" w14:textId="77777777" w:rsidR="001A6F44" w:rsidRPr="00FE2E37" w:rsidRDefault="001A6F44" w:rsidP="00BE151B">
            <w:pPr>
              <w:keepNext/>
              <w:keepLines/>
              <w:spacing w:after="0"/>
              <w:rPr>
                <w:ins w:id="26420" w:author="CATT" w:date="2021-04-22T15:37:00Z"/>
                <w:rFonts w:ascii="Arial" w:eastAsia="宋体" w:hAnsi="Arial" w:cs="Arial"/>
                <w:sz w:val="18"/>
              </w:rPr>
            </w:pPr>
            <w:ins w:id="26421" w:author="CATT" w:date="2021-04-22T15:37:00Z">
              <w:r w:rsidRPr="00FE2E37">
                <w:rPr>
                  <w:rFonts w:ascii="Arial" w:eastAsia="宋体" w:hAnsi="Arial" w:cs="Arial"/>
                  <w:sz w:val="18"/>
                </w:rPr>
                <w:t>Normal</w:t>
              </w:r>
            </w:ins>
          </w:p>
        </w:tc>
        <w:tc>
          <w:tcPr>
            <w:tcW w:w="3023" w:type="dxa"/>
          </w:tcPr>
          <w:p w14:paraId="734841E3" w14:textId="77777777" w:rsidR="001A6F44" w:rsidRPr="00FE2E37" w:rsidRDefault="001A6F44" w:rsidP="00BE151B">
            <w:pPr>
              <w:keepNext/>
              <w:keepLines/>
              <w:spacing w:after="0"/>
              <w:rPr>
                <w:ins w:id="26422" w:author="CATT" w:date="2021-04-22T15:37:00Z"/>
                <w:rFonts w:ascii="Arial" w:eastAsia="宋体" w:hAnsi="Arial" w:cs="Arial"/>
                <w:sz w:val="18"/>
              </w:rPr>
            </w:pPr>
          </w:p>
        </w:tc>
      </w:tr>
      <w:tr w:rsidR="001A6F44" w:rsidRPr="00FE2E37" w14:paraId="1A9B77BE" w14:textId="77777777" w:rsidTr="00BE151B">
        <w:trPr>
          <w:cantSplit/>
          <w:trHeight w:val="198"/>
          <w:ins w:id="26423" w:author="CATT" w:date="2021-04-22T15:37:00Z"/>
        </w:trPr>
        <w:tc>
          <w:tcPr>
            <w:tcW w:w="2829" w:type="dxa"/>
          </w:tcPr>
          <w:p w14:paraId="4E20EA99" w14:textId="77777777" w:rsidR="001A6F44" w:rsidRPr="00FE2E37" w:rsidRDefault="001A6F44" w:rsidP="00BE151B">
            <w:pPr>
              <w:keepNext/>
              <w:keepLines/>
              <w:spacing w:after="0"/>
              <w:rPr>
                <w:ins w:id="26424" w:author="CATT" w:date="2021-04-22T15:37:00Z"/>
                <w:rFonts w:ascii="Arial" w:eastAsia="宋体" w:hAnsi="Arial" w:cs="Arial"/>
                <w:sz w:val="18"/>
              </w:rPr>
            </w:pPr>
            <w:ins w:id="26425" w:author="CATT" w:date="2021-04-22T15:37:00Z">
              <w:r w:rsidRPr="00FE2E37">
                <w:rPr>
                  <w:rFonts w:ascii="Arial" w:eastAsia="宋体" w:hAnsi="Arial" w:cs="Arial"/>
                  <w:sz w:val="18"/>
                </w:rPr>
                <w:t>TimeToTrigger</w:t>
              </w:r>
            </w:ins>
          </w:p>
        </w:tc>
        <w:tc>
          <w:tcPr>
            <w:tcW w:w="567" w:type="dxa"/>
          </w:tcPr>
          <w:p w14:paraId="5FD4CCA4" w14:textId="77777777" w:rsidR="001A6F44" w:rsidRPr="00FE2E37" w:rsidRDefault="001A6F44" w:rsidP="00BE151B">
            <w:pPr>
              <w:keepNext/>
              <w:keepLines/>
              <w:spacing w:after="0"/>
              <w:jc w:val="center"/>
              <w:rPr>
                <w:ins w:id="26426" w:author="CATT" w:date="2021-04-22T15:37:00Z"/>
                <w:rFonts w:ascii="Arial" w:eastAsia="宋体" w:hAnsi="Arial"/>
                <w:sz w:val="18"/>
              </w:rPr>
            </w:pPr>
            <w:ins w:id="26427" w:author="CATT" w:date="2021-04-22T15:37:00Z">
              <w:r w:rsidRPr="00FE2E37">
                <w:rPr>
                  <w:rFonts w:ascii="Arial" w:eastAsia="宋体" w:hAnsi="Arial"/>
                  <w:sz w:val="18"/>
                </w:rPr>
                <w:t>s</w:t>
              </w:r>
            </w:ins>
          </w:p>
        </w:tc>
        <w:tc>
          <w:tcPr>
            <w:tcW w:w="1560" w:type="dxa"/>
          </w:tcPr>
          <w:p w14:paraId="01BBA059" w14:textId="77777777" w:rsidR="001A6F44" w:rsidRPr="00FE2E37" w:rsidRDefault="001A6F44" w:rsidP="00BE151B">
            <w:pPr>
              <w:keepNext/>
              <w:keepLines/>
              <w:spacing w:after="0"/>
              <w:rPr>
                <w:ins w:id="26428" w:author="CATT" w:date="2021-04-22T15:37:00Z"/>
                <w:rFonts w:ascii="Arial" w:eastAsia="宋体" w:hAnsi="Arial" w:cs="Arial"/>
                <w:sz w:val="18"/>
              </w:rPr>
            </w:pPr>
            <w:ins w:id="26429" w:author="CATT" w:date="2021-04-22T15:37:00Z">
              <w:r w:rsidRPr="00FE2E37">
                <w:rPr>
                  <w:rFonts w:ascii="Arial" w:eastAsia="宋体" w:hAnsi="Arial" w:cs="Arial"/>
                  <w:sz w:val="18"/>
                </w:rPr>
                <w:t>Config 1</w:t>
              </w:r>
            </w:ins>
          </w:p>
        </w:tc>
        <w:tc>
          <w:tcPr>
            <w:tcW w:w="1562" w:type="dxa"/>
          </w:tcPr>
          <w:p w14:paraId="160337F9" w14:textId="77777777" w:rsidR="001A6F44" w:rsidRPr="00FE2E37" w:rsidRDefault="001A6F44" w:rsidP="00BE151B">
            <w:pPr>
              <w:keepNext/>
              <w:keepLines/>
              <w:spacing w:after="0"/>
              <w:rPr>
                <w:ins w:id="26430" w:author="CATT" w:date="2021-04-22T15:37:00Z"/>
                <w:rFonts w:ascii="Arial" w:eastAsia="宋体" w:hAnsi="Arial" w:cs="Arial"/>
                <w:sz w:val="18"/>
              </w:rPr>
            </w:pPr>
            <w:ins w:id="26431" w:author="CATT" w:date="2021-04-22T15:37:00Z">
              <w:r w:rsidRPr="00FE2E37">
                <w:rPr>
                  <w:rFonts w:ascii="Arial" w:eastAsia="宋体" w:hAnsi="Arial" w:cs="Arial"/>
                  <w:sz w:val="18"/>
                </w:rPr>
                <w:t>0</w:t>
              </w:r>
            </w:ins>
          </w:p>
        </w:tc>
        <w:tc>
          <w:tcPr>
            <w:tcW w:w="3023" w:type="dxa"/>
          </w:tcPr>
          <w:p w14:paraId="1487036F" w14:textId="77777777" w:rsidR="001A6F44" w:rsidRPr="00FE2E37" w:rsidRDefault="001A6F44" w:rsidP="00BE151B">
            <w:pPr>
              <w:keepNext/>
              <w:keepLines/>
              <w:spacing w:after="0"/>
              <w:rPr>
                <w:ins w:id="26432" w:author="CATT" w:date="2021-04-22T15:37:00Z"/>
                <w:rFonts w:ascii="Arial" w:eastAsia="宋体" w:hAnsi="Arial" w:cs="Arial"/>
                <w:sz w:val="18"/>
              </w:rPr>
            </w:pPr>
          </w:p>
        </w:tc>
      </w:tr>
      <w:tr w:rsidR="001A6F44" w:rsidRPr="00FE2E37" w14:paraId="21C0AEB0" w14:textId="77777777" w:rsidTr="00BE151B">
        <w:trPr>
          <w:cantSplit/>
          <w:trHeight w:val="208"/>
          <w:ins w:id="26433" w:author="CATT" w:date="2021-04-22T15:37:00Z"/>
        </w:trPr>
        <w:tc>
          <w:tcPr>
            <w:tcW w:w="2829" w:type="dxa"/>
          </w:tcPr>
          <w:p w14:paraId="594D7343" w14:textId="77777777" w:rsidR="001A6F44" w:rsidRPr="00FE2E37" w:rsidRDefault="001A6F44" w:rsidP="00BE151B">
            <w:pPr>
              <w:keepNext/>
              <w:keepLines/>
              <w:spacing w:after="0"/>
              <w:rPr>
                <w:ins w:id="26434" w:author="CATT" w:date="2021-04-22T15:37:00Z"/>
                <w:rFonts w:ascii="Arial" w:eastAsia="宋体" w:hAnsi="Arial" w:cs="Arial"/>
                <w:sz w:val="18"/>
              </w:rPr>
            </w:pPr>
            <w:ins w:id="26435" w:author="CATT" w:date="2021-04-22T15:37:00Z">
              <w:r w:rsidRPr="00FE2E37">
                <w:rPr>
                  <w:rFonts w:ascii="Arial" w:eastAsia="宋体" w:hAnsi="Arial" w:cs="Arial"/>
                  <w:sz w:val="18"/>
                </w:rPr>
                <w:t>Filter coefficient</w:t>
              </w:r>
            </w:ins>
          </w:p>
        </w:tc>
        <w:tc>
          <w:tcPr>
            <w:tcW w:w="567" w:type="dxa"/>
          </w:tcPr>
          <w:p w14:paraId="0B4BB6DF" w14:textId="77777777" w:rsidR="001A6F44" w:rsidRPr="00FE2E37" w:rsidRDefault="001A6F44" w:rsidP="00BE151B">
            <w:pPr>
              <w:keepNext/>
              <w:keepLines/>
              <w:spacing w:after="0"/>
              <w:jc w:val="center"/>
              <w:rPr>
                <w:ins w:id="26436" w:author="CATT" w:date="2021-04-22T15:37:00Z"/>
                <w:rFonts w:ascii="Arial" w:eastAsia="宋体" w:hAnsi="Arial"/>
                <w:sz w:val="18"/>
              </w:rPr>
            </w:pPr>
          </w:p>
        </w:tc>
        <w:tc>
          <w:tcPr>
            <w:tcW w:w="1560" w:type="dxa"/>
          </w:tcPr>
          <w:p w14:paraId="72B34135" w14:textId="77777777" w:rsidR="001A6F44" w:rsidRPr="00FE2E37" w:rsidRDefault="001A6F44" w:rsidP="00BE151B">
            <w:pPr>
              <w:keepNext/>
              <w:keepLines/>
              <w:spacing w:after="0"/>
              <w:rPr>
                <w:ins w:id="26437" w:author="CATT" w:date="2021-04-22T15:37:00Z"/>
                <w:rFonts w:ascii="Arial" w:eastAsia="宋体" w:hAnsi="Arial" w:cs="Arial"/>
                <w:sz w:val="18"/>
              </w:rPr>
            </w:pPr>
            <w:ins w:id="26438" w:author="CATT" w:date="2021-04-22T15:37:00Z">
              <w:r w:rsidRPr="00FE2E37">
                <w:rPr>
                  <w:rFonts w:ascii="Arial" w:eastAsia="宋体" w:hAnsi="Arial" w:cs="Arial"/>
                  <w:sz w:val="18"/>
                </w:rPr>
                <w:t>Config 1</w:t>
              </w:r>
            </w:ins>
          </w:p>
        </w:tc>
        <w:tc>
          <w:tcPr>
            <w:tcW w:w="1562" w:type="dxa"/>
          </w:tcPr>
          <w:p w14:paraId="61D970EF" w14:textId="77777777" w:rsidR="001A6F44" w:rsidRPr="00FE2E37" w:rsidRDefault="001A6F44" w:rsidP="00BE151B">
            <w:pPr>
              <w:keepNext/>
              <w:keepLines/>
              <w:spacing w:after="0"/>
              <w:rPr>
                <w:ins w:id="26439" w:author="CATT" w:date="2021-04-22T15:37:00Z"/>
                <w:rFonts w:ascii="Arial" w:eastAsia="宋体" w:hAnsi="Arial" w:cs="Arial"/>
                <w:sz w:val="18"/>
              </w:rPr>
            </w:pPr>
            <w:ins w:id="26440" w:author="CATT" w:date="2021-04-22T15:37:00Z">
              <w:r w:rsidRPr="00FE2E37">
                <w:rPr>
                  <w:rFonts w:ascii="Arial" w:eastAsia="宋体" w:hAnsi="Arial" w:cs="Arial"/>
                  <w:sz w:val="18"/>
                </w:rPr>
                <w:t>0</w:t>
              </w:r>
            </w:ins>
          </w:p>
        </w:tc>
        <w:tc>
          <w:tcPr>
            <w:tcW w:w="3023" w:type="dxa"/>
          </w:tcPr>
          <w:p w14:paraId="6DCE6334" w14:textId="77777777" w:rsidR="001A6F44" w:rsidRPr="00FE2E37" w:rsidRDefault="001A6F44" w:rsidP="00BE151B">
            <w:pPr>
              <w:keepNext/>
              <w:keepLines/>
              <w:spacing w:after="0"/>
              <w:rPr>
                <w:ins w:id="26441" w:author="CATT" w:date="2021-04-22T15:37:00Z"/>
                <w:rFonts w:ascii="Arial" w:eastAsia="宋体" w:hAnsi="Arial" w:cs="Arial"/>
                <w:sz w:val="18"/>
              </w:rPr>
            </w:pPr>
            <w:ins w:id="26442" w:author="CATT" w:date="2021-04-22T15:37:00Z">
              <w:r w:rsidRPr="00FE2E37">
                <w:rPr>
                  <w:rFonts w:ascii="Arial" w:eastAsia="宋体" w:hAnsi="Arial" w:cs="Arial"/>
                  <w:sz w:val="18"/>
                </w:rPr>
                <w:t>L3 filtering is not used</w:t>
              </w:r>
            </w:ins>
          </w:p>
        </w:tc>
      </w:tr>
      <w:tr w:rsidR="001A6F44" w:rsidRPr="00FE2E37" w14:paraId="05D31497" w14:textId="77777777" w:rsidTr="00BE151B">
        <w:trPr>
          <w:cantSplit/>
          <w:trHeight w:val="208"/>
          <w:ins w:id="26443" w:author="CATT" w:date="2021-04-22T15:37:00Z"/>
        </w:trPr>
        <w:tc>
          <w:tcPr>
            <w:tcW w:w="2829" w:type="dxa"/>
          </w:tcPr>
          <w:p w14:paraId="77FA65E2" w14:textId="77777777" w:rsidR="001A6F44" w:rsidRPr="00FE2E37" w:rsidRDefault="001A6F44" w:rsidP="00BE151B">
            <w:pPr>
              <w:keepNext/>
              <w:keepLines/>
              <w:spacing w:after="0"/>
              <w:rPr>
                <w:ins w:id="26444" w:author="CATT" w:date="2021-04-22T15:37:00Z"/>
                <w:rFonts w:ascii="Arial" w:eastAsia="宋体" w:hAnsi="Arial" w:cs="Arial"/>
                <w:sz w:val="18"/>
              </w:rPr>
            </w:pPr>
            <w:ins w:id="26445" w:author="CATT" w:date="2021-04-22T15:37:00Z">
              <w:r w:rsidRPr="00FE2E37">
                <w:rPr>
                  <w:rFonts w:ascii="Arial" w:eastAsia="宋体" w:hAnsi="Arial" w:cs="Arial"/>
                  <w:sz w:val="18"/>
                </w:rPr>
                <w:t>DRX</w:t>
              </w:r>
            </w:ins>
          </w:p>
        </w:tc>
        <w:tc>
          <w:tcPr>
            <w:tcW w:w="567" w:type="dxa"/>
          </w:tcPr>
          <w:p w14:paraId="5C238809" w14:textId="77777777" w:rsidR="001A6F44" w:rsidRPr="00FE2E37" w:rsidRDefault="001A6F44" w:rsidP="00BE151B">
            <w:pPr>
              <w:keepNext/>
              <w:keepLines/>
              <w:spacing w:after="0"/>
              <w:jc w:val="center"/>
              <w:rPr>
                <w:ins w:id="26446" w:author="CATT" w:date="2021-04-22T15:37:00Z"/>
                <w:rFonts w:ascii="Arial" w:eastAsia="宋体" w:hAnsi="Arial"/>
                <w:sz w:val="18"/>
              </w:rPr>
            </w:pPr>
          </w:p>
        </w:tc>
        <w:tc>
          <w:tcPr>
            <w:tcW w:w="1560" w:type="dxa"/>
          </w:tcPr>
          <w:p w14:paraId="5A26A18D" w14:textId="77777777" w:rsidR="001A6F44" w:rsidRPr="00FE2E37" w:rsidRDefault="001A6F44" w:rsidP="00BE151B">
            <w:pPr>
              <w:keepNext/>
              <w:keepLines/>
              <w:spacing w:after="0"/>
              <w:rPr>
                <w:ins w:id="26447" w:author="CATT" w:date="2021-04-22T15:37:00Z"/>
                <w:rFonts w:ascii="Arial" w:eastAsia="宋体" w:hAnsi="Arial" w:cs="Arial"/>
                <w:sz w:val="18"/>
              </w:rPr>
            </w:pPr>
            <w:ins w:id="26448" w:author="CATT" w:date="2021-04-22T15:37:00Z">
              <w:r w:rsidRPr="00FE2E37">
                <w:rPr>
                  <w:rFonts w:ascii="Arial" w:eastAsia="宋体" w:hAnsi="Arial" w:cs="Arial"/>
                  <w:sz w:val="18"/>
                </w:rPr>
                <w:t>Config 1</w:t>
              </w:r>
            </w:ins>
          </w:p>
        </w:tc>
        <w:tc>
          <w:tcPr>
            <w:tcW w:w="1562" w:type="dxa"/>
          </w:tcPr>
          <w:p w14:paraId="171087B9" w14:textId="77777777" w:rsidR="001A6F44" w:rsidRPr="00FE2E37" w:rsidRDefault="001A6F44" w:rsidP="00BE151B">
            <w:pPr>
              <w:keepNext/>
              <w:keepLines/>
              <w:spacing w:after="0"/>
              <w:rPr>
                <w:ins w:id="26449" w:author="CATT" w:date="2021-04-22T15:37:00Z"/>
                <w:rFonts w:ascii="Arial" w:eastAsia="宋体" w:hAnsi="Arial" w:cs="Arial"/>
                <w:sz w:val="18"/>
                <w:lang w:eastAsia="zh-CN"/>
              </w:rPr>
            </w:pPr>
            <w:ins w:id="26450" w:author="CATT" w:date="2021-04-22T15:37:00Z">
              <w:r w:rsidRPr="00FE2E37">
                <w:rPr>
                  <w:rFonts w:ascii="Arial" w:eastAsia="宋体" w:hAnsi="Arial" w:cs="Arial" w:hint="eastAsia"/>
                  <w:sz w:val="18"/>
                  <w:lang w:eastAsia="zh-CN"/>
                </w:rPr>
                <w:t>OFF</w:t>
              </w:r>
            </w:ins>
          </w:p>
        </w:tc>
        <w:tc>
          <w:tcPr>
            <w:tcW w:w="3023" w:type="dxa"/>
          </w:tcPr>
          <w:p w14:paraId="70339474" w14:textId="77777777" w:rsidR="001A6F44" w:rsidRPr="00FE2E37" w:rsidRDefault="001A6F44" w:rsidP="00BE151B">
            <w:pPr>
              <w:keepNext/>
              <w:keepLines/>
              <w:spacing w:after="0"/>
              <w:rPr>
                <w:ins w:id="26451" w:author="CATT" w:date="2021-04-22T15:37:00Z"/>
                <w:rFonts w:ascii="Arial" w:eastAsia="宋体" w:hAnsi="Arial" w:cs="Arial"/>
                <w:sz w:val="18"/>
              </w:rPr>
            </w:pPr>
            <w:ins w:id="26452" w:author="CATT" w:date="2021-04-22T15:37:00Z">
              <w:r w:rsidRPr="00FE2E37">
                <w:rPr>
                  <w:rFonts w:ascii="Arial" w:eastAsia="宋体" w:hAnsi="Arial" w:cs="Arial"/>
                  <w:sz w:val="18"/>
                </w:rPr>
                <w:t>DRX is not used</w:t>
              </w:r>
            </w:ins>
          </w:p>
        </w:tc>
      </w:tr>
      <w:tr w:rsidR="001A6F44" w:rsidRPr="00FE2E37" w14:paraId="439463D9" w14:textId="77777777" w:rsidTr="00BE151B">
        <w:trPr>
          <w:cantSplit/>
          <w:trHeight w:val="614"/>
          <w:ins w:id="26453" w:author="CATT" w:date="2021-04-22T15:37:00Z"/>
        </w:trPr>
        <w:tc>
          <w:tcPr>
            <w:tcW w:w="2829" w:type="dxa"/>
          </w:tcPr>
          <w:p w14:paraId="0DC98E4B" w14:textId="77777777" w:rsidR="001A6F44" w:rsidRPr="00FE2E37" w:rsidRDefault="001A6F44" w:rsidP="00BE151B">
            <w:pPr>
              <w:keepNext/>
              <w:keepLines/>
              <w:spacing w:after="0"/>
              <w:rPr>
                <w:ins w:id="26454" w:author="CATT" w:date="2021-04-22T15:37:00Z"/>
                <w:rFonts w:ascii="Arial" w:eastAsia="宋体" w:hAnsi="Arial" w:cs="Arial"/>
                <w:sz w:val="18"/>
              </w:rPr>
            </w:pPr>
            <w:ins w:id="26455" w:author="CATT" w:date="2021-04-22T15:37:00Z">
              <w:r w:rsidRPr="00FE2E37">
                <w:rPr>
                  <w:rFonts w:ascii="Arial" w:eastAsia="宋体" w:hAnsi="Arial" w:cs="Arial"/>
                  <w:sz w:val="18"/>
                </w:rPr>
                <w:t>Time offset between serving and neighbour cells</w:t>
              </w:r>
            </w:ins>
          </w:p>
        </w:tc>
        <w:tc>
          <w:tcPr>
            <w:tcW w:w="567" w:type="dxa"/>
          </w:tcPr>
          <w:p w14:paraId="086497E2" w14:textId="6B0322B2" w:rsidR="001A6F44" w:rsidRPr="00FE2E37" w:rsidRDefault="001A6F44" w:rsidP="00BE151B">
            <w:pPr>
              <w:keepNext/>
              <w:keepLines/>
              <w:spacing w:after="0"/>
              <w:jc w:val="center"/>
              <w:rPr>
                <w:ins w:id="26456" w:author="CATT" w:date="2021-04-22T15:37:00Z"/>
                <w:rFonts w:ascii="Arial" w:eastAsia="宋体" w:hAnsi="Arial"/>
                <w:sz w:val="18"/>
                <w:lang w:eastAsia="zh-CN"/>
              </w:rPr>
            </w:pPr>
            <w:ins w:id="26457" w:author="RAN4#98bis-e" w:date="2021-04-23T14:02:00Z">
              <w:r w:rsidRPr="00BC2119">
                <w:rPr>
                  <w:rFonts w:ascii="Arial" w:eastAsia="宋体" w:hAnsi="Arial" w:cs="v4.2.0"/>
                  <w:sz w:val="18"/>
                  <w:szCs w:val="18"/>
                </w:rPr>
                <w:sym w:font="Symbol" w:char="F06D"/>
              </w:r>
              <w:r>
                <w:rPr>
                  <w:rFonts w:ascii="Arial" w:eastAsia="宋体" w:hAnsi="Arial" w:cs="Arial"/>
                  <w:sz w:val="18"/>
                  <w:szCs w:val="18"/>
                  <w:lang w:eastAsia="ja-JP"/>
                </w:rPr>
                <w:t>s</w:t>
              </w:r>
            </w:ins>
          </w:p>
        </w:tc>
        <w:tc>
          <w:tcPr>
            <w:tcW w:w="1560" w:type="dxa"/>
          </w:tcPr>
          <w:p w14:paraId="16237B44" w14:textId="77777777" w:rsidR="001A6F44" w:rsidRPr="00FE2E37" w:rsidRDefault="001A6F44" w:rsidP="00BE151B">
            <w:pPr>
              <w:keepNext/>
              <w:keepLines/>
              <w:spacing w:after="0"/>
              <w:rPr>
                <w:ins w:id="26458" w:author="CATT" w:date="2021-04-22T15:37:00Z"/>
                <w:rFonts w:ascii="Arial" w:eastAsia="宋体" w:hAnsi="Arial" w:cs="Arial"/>
                <w:sz w:val="18"/>
              </w:rPr>
            </w:pPr>
            <w:ins w:id="26459" w:author="CATT" w:date="2021-04-22T15:37:00Z">
              <w:r w:rsidRPr="00FE2E37">
                <w:rPr>
                  <w:rFonts w:ascii="Arial" w:eastAsia="宋体" w:hAnsi="Arial" w:cs="Arial"/>
                  <w:sz w:val="18"/>
                </w:rPr>
                <w:t>Config 1</w:t>
              </w:r>
            </w:ins>
          </w:p>
        </w:tc>
        <w:tc>
          <w:tcPr>
            <w:tcW w:w="1562" w:type="dxa"/>
          </w:tcPr>
          <w:p w14:paraId="6A3CA216" w14:textId="115E865A" w:rsidR="001A6F44" w:rsidRPr="00FE2E37" w:rsidRDefault="001A6F44" w:rsidP="00BE151B">
            <w:pPr>
              <w:keepNext/>
              <w:keepLines/>
              <w:spacing w:after="0"/>
              <w:rPr>
                <w:ins w:id="26460" w:author="CATT" w:date="2021-04-22T15:37:00Z"/>
                <w:rFonts w:ascii="Arial" w:eastAsia="宋体" w:hAnsi="Arial"/>
                <w:sz w:val="18"/>
              </w:rPr>
            </w:pPr>
            <w:ins w:id="26461" w:author="CATT" w:date="2021-04-22T15:37:00Z">
              <w:del w:id="26462" w:author="RAN4#98bis-e" w:date="2021-04-22T19:13:00Z">
                <w:r w:rsidDel="0036537E">
                  <w:rPr>
                    <w:rFonts w:ascii="Arial" w:eastAsia="宋体" w:hAnsi="Arial" w:hint="eastAsia"/>
                    <w:sz w:val="18"/>
                    <w:lang w:eastAsia="zh-CN"/>
                  </w:rPr>
                  <w:delText>[</w:delText>
                </w:r>
                <w:r w:rsidDel="0036537E">
                  <w:rPr>
                    <w:rFonts w:ascii="Arial" w:eastAsia="宋体" w:hAnsi="Arial"/>
                    <w:sz w:val="18"/>
                    <w:lang w:eastAsia="zh-CN"/>
                  </w:rPr>
                  <w:delText>TBD]</w:delText>
                </w:r>
              </w:del>
            </w:ins>
            <w:ins w:id="26463" w:author="RAN4#98bis-e" w:date="2021-04-22T19:13:00Z">
              <w:r>
                <w:rPr>
                  <w:rFonts w:ascii="Arial" w:eastAsia="宋体" w:hAnsi="Arial" w:hint="eastAsia"/>
                  <w:sz w:val="18"/>
                  <w:lang w:eastAsia="zh-CN"/>
                </w:rPr>
                <w:t>0.58</w:t>
              </w:r>
            </w:ins>
          </w:p>
        </w:tc>
        <w:tc>
          <w:tcPr>
            <w:tcW w:w="3023" w:type="dxa"/>
          </w:tcPr>
          <w:p w14:paraId="332323A6" w14:textId="77777777" w:rsidR="001A6F44" w:rsidRPr="00FE2E37" w:rsidRDefault="001A6F44" w:rsidP="00BE151B">
            <w:pPr>
              <w:keepNext/>
              <w:keepLines/>
              <w:spacing w:after="0"/>
              <w:rPr>
                <w:ins w:id="26464" w:author="CATT" w:date="2021-04-22T15:37:00Z"/>
                <w:rFonts w:ascii="Arial" w:eastAsia="宋体" w:hAnsi="Arial"/>
                <w:sz w:val="18"/>
              </w:rPr>
            </w:pPr>
            <w:ins w:id="26465" w:author="CATT" w:date="2021-04-22T15:37:00Z">
              <w:r w:rsidRPr="00FE2E37">
                <w:rPr>
                  <w:rFonts w:ascii="Arial" w:eastAsia="宋体" w:hAnsi="Arial"/>
                  <w:sz w:val="18"/>
                </w:rPr>
                <w:t>Synchronous cells.</w:t>
              </w:r>
            </w:ins>
          </w:p>
          <w:p w14:paraId="661B623B" w14:textId="77777777" w:rsidR="001A6F44" w:rsidRPr="00FE2E37" w:rsidRDefault="001A6F44" w:rsidP="00BE151B">
            <w:pPr>
              <w:keepNext/>
              <w:keepLines/>
              <w:spacing w:after="0"/>
              <w:rPr>
                <w:ins w:id="26466" w:author="CATT" w:date="2021-04-22T15:37:00Z"/>
                <w:rFonts w:ascii="Arial" w:eastAsia="宋体" w:hAnsi="Arial"/>
                <w:sz w:val="18"/>
                <w:lang w:eastAsia="zh-CN"/>
              </w:rPr>
            </w:pPr>
          </w:p>
        </w:tc>
      </w:tr>
      <w:tr w:rsidR="001A6F44" w:rsidRPr="00FE2E37" w14:paraId="586B74BE" w14:textId="77777777" w:rsidTr="00BE151B">
        <w:trPr>
          <w:cantSplit/>
          <w:trHeight w:val="208"/>
          <w:ins w:id="26467" w:author="CATT" w:date="2021-04-22T15:37:00Z"/>
        </w:trPr>
        <w:tc>
          <w:tcPr>
            <w:tcW w:w="2829" w:type="dxa"/>
          </w:tcPr>
          <w:p w14:paraId="2EC763AF" w14:textId="77777777" w:rsidR="001A6F44" w:rsidRPr="00FE2E37" w:rsidRDefault="001A6F44" w:rsidP="00BE151B">
            <w:pPr>
              <w:keepNext/>
              <w:keepLines/>
              <w:spacing w:after="0"/>
              <w:rPr>
                <w:ins w:id="26468" w:author="CATT" w:date="2021-04-22T15:37:00Z"/>
                <w:rFonts w:ascii="Arial" w:eastAsia="宋体" w:hAnsi="Arial" w:cs="Arial"/>
                <w:sz w:val="18"/>
              </w:rPr>
            </w:pPr>
            <w:ins w:id="26469" w:author="CATT" w:date="2021-04-22T15:37:00Z">
              <w:r w:rsidRPr="00FE2E37">
                <w:rPr>
                  <w:rFonts w:ascii="Arial" w:eastAsia="宋体" w:hAnsi="Arial" w:cs="Arial"/>
                  <w:sz w:val="18"/>
                </w:rPr>
                <w:t>T1</w:t>
              </w:r>
            </w:ins>
          </w:p>
        </w:tc>
        <w:tc>
          <w:tcPr>
            <w:tcW w:w="567" w:type="dxa"/>
          </w:tcPr>
          <w:p w14:paraId="324800F9" w14:textId="77777777" w:rsidR="001A6F44" w:rsidRPr="00FE2E37" w:rsidRDefault="001A6F44" w:rsidP="00BE151B">
            <w:pPr>
              <w:keepNext/>
              <w:keepLines/>
              <w:spacing w:after="0"/>
              <w:jc w:val="center"/>
              <w:rPr>
                <w:ins w:id="26470" w:author="CATT" w:date="2021-04-22T15:37:00Z"/>
                <w:rFonts w:ascii="Arial" w:eastAsia="宋体" w:hAnsi="Arial"/>
                <w:sz w:val="18"/>
              </w:rPr>
            </w:pPr>
            <w:ins w:id="26471" w:author="CATT" w:date="2021-04-22T15:37:00Z">
              <w:r w:rsidRPr="00FE2E37">
                <w:rPr>
                  <w:rFonts w:ascii="Arial" w:eastAsia="宋体" w:hAnsi="Arial"/>
                  <w:sz w:val="18"/>
                </w:rPr>
                <w:t>s</w:t>
              </w:r>
            </w:ins>
          </w:p>
        </w:tc>
        <w:tc>
          <w:tcPr>
            <w:tcW w:w="1560" w:type="dxa"/>
          </w:tcPr>
          <w:p w14:paraId="0F5A267A" w14:textId="77777777" w:rsidR="001A6F44" w:rsidRPr="00FE2E37" w:rsidRDefault="001A6F44" w:rsidP="00BE151B">
            <w:pPr>
              <w:keepNext/>
              <w:keepLines/>
              <w:spacing w:after="0"/>
              <w:rPr>
                <w:ins w:id="26472" w:author="CATT" w:date="2021-04-22T15:37:00Z"/>
                <w:rFonts w:ascii="Arial" w:eastAsia="宋体" w:hAnsi="Arial" w:cs="Arial"/>
                <w:sz w:val="18"/>
              </w:rPr>
            </w:pPr>
            <w:ins w:id="26473" w:author="CATT" w:date="2021-04-22T15:37:00Z">
              <w:r w:rsidRPr="00FE2E37">
                <w:rPr>
                  <w:rFonts w:ascii="Arial" w:eastAsia="宋体" w:hAnsi="Arial" w:cs="Arial"/>
                  <w:sz w:val="18"/>
                </w:rPr>
                <w:t>Config 1</w:t>
              </w:r>
            </w:ins>
          </w:p>
        </w:tc>
        <w:tc>
          <w:tcPr>
            <w:tcW w:w="1562" w:type="dxa"/>
          </w:tcPr>
          <w:p w14:paraId="1082DDE1" w14:textId="77777777" w:rsidR="001A6F44" w:rsidRPr="00FE2E37" w:rsidRDefault="001A6F44" w:rsidP="00BE151B">
            <w:pPr>
              <w:keepNext/>
              <w:keepLines/>
              <w:spacing w:after="0"/>
              <w:rPr>
                <w:ins w:id="26474" w:author="CATT" w:date="2021-04-22T15:37:00Z"/>
                <w:rFonts w:ascii="Arial" w:eastAsia="宋体" w:hAnsi="Arial" w:cs="Arial"/>
                <w:sz w:val="18"/>
              </w:rPr>
            </w:pPr>
            <w:ins w:id="26475" w:author="CATT" w:date="2021-04-22T15:37:00Z">
              <w:r w:rsidRPr="00FE2E37">
                <w:rPr>
                  <w:rFonts w:ascii="Arial" w:eastAsia="宋体" w:hAnsi="Arial" w:cs="Arial"/>
                  <w:sz w:val="18"/>
                </w:rPr>
                <w:t>5</w:t>
              </w:r>
            </w:ins>
          </w:p>
        </w:tc>
        <w:tc>
          <w:tcPr>
            <w:tcW w:w="3023" w:type="dxa"/>
          </w:tcPr>
          <w:p w14:paraId="0786C620" w14:textId="77777777" w:rsidR="001A6F44" w:rsidRPr="00FE2E37" w:rsidRDefault="001A6F44" w:rsidP="00BE151B">
            <w:pPr>
              <w:keepNext/>
              <w:keepLines/>
              <w:spacing w:after="0"/>
              <w:rPr>
                <w:ins w:id="26476" w:author="CATT" w:date="2021-04-22T15:37:00Z"/>
                <w:rFonts w:ascii="Arial" w:eastAsia="宋体" w:hAnsi="Arial" w:cs="Arial"/>
                <w:sz w:val="18"/>
              </w:rPr>
            </w:pPr>
          </w:p>
        </w:tc>
      </w:tr>
      <w:tr w:rsidR="001A6F44" w:rsidRPr="00FE2E37" w14:paraId="4EF07696" w14:textId="77777777" w:rsidTr="00BE151B">
        <w:trPr>
          <w:cantSplit/>
          <w:trHeight w:val="208"/>
          <w:ins w:id="26477" w:author="CATT" w:date="2021-04-22T15:37:00Z"/>
        </w:trPr>
        <w:tc>
          <w:tcPr>
            <w:tcW w:w="2829" w:type="dxa"/>
          </w:tcPr>
          <w:p w14:paraId="2D6A82ED" w14:textId="77777777" w:rsidR="001A6F44" w:rsidRPr="00FE2E37" w:rsidRDefault="001A6F44" w:rsidP="00BE151B">
            <w:pPr>
              <w:keepNext/>
              <w:keepLines/>
              <w:spacing w:after="0"/>
              <w:rPr>
                <w:ins w:id="26478" w:author="CATT" w:date="2021-04-22T15:37:00Z"/>
                <w:rFonts w:ascii="Arial" w:eastAsia="宋体" w:hAnsi="Arial"/>
                <w:sz w:val="18"/>
              </w:rPr>
            </w:pPr>
            <w:ins w:id="26479" w:author="CATT" w:date="2021-04-22T15:37:00Z">
              <w:r w:rsidRPr="00FE2E37">
                <w:rPr>
                  <w:rFonts w:ascii="Arial" w:eastAsia="宋体" w:hAnsi="Arial"/>
                  <w:sz w:val="18"/>
                </w:rPr>
                <w:t>T2</w:t>
              </w:r>
            </w:ins>
          </w:p>
        </w:tc>
        <w:tc>
          <w:tcPr>
            <w:tcW w:w="567" w:type="dxa"/>
          </w:tcPr>
          <w:p w14:paraId="6A2D9922" w14:textId="77777777" w:rsidR="001A6F44" w:rsidRPr="00FE2E37" w:rsidRDefault="001A6F44" w:rsidP="00BE151B">
            <w:pPr>
              <w:keepNext/>
              <w:keepLines/>
              <w:spacing w:after="0"/>
              <w:jc w:val="center"/>
              <w:rPr>
                <w:ins w:id="26480" w:author="CATT" w:date="2021-04-22T15:37:00Z"/>
                <w:rFonts w:ascii="Arial" w:eastAsia="宋体" w:hAnsi="Arial"/>
                <w:sz w:val="18"/>
              </w:rPr>
            </w:pPr>
            <w:ins w:id="26481" w:author="CATT" w:date="2021-04-22T15:37:00Z">
              <w:r w:rsidRPr="00FE2E37">
                <w:rPr>
                  <w:rFonts w:ascii="Arial" w:eastAsia="宋体" w:hAnsi="Arial"/>
                  <w:sz w:val="18"/>
                </w:rPr>
                <w:t>s</w:t>
              </w:r>
            </w:ins>
          </w:p>
        </w:tc>
        <w:tc>
          <w:tcPr>
            <w:tcW w:w="1560" w:type="dxa"/>
          </w:tcPr>
          <w:p w14:paraId="7258A1CA" w14:textId="77777777" w:rsidR="001A6F44" w:rsidRPr="00FE2E37" w:rsidRDefault="001A6F44" w:rsidP="00BE151B">
            <w:pPr>
              <w:keepNext/>
              <w:keepLines/>
              <w:spacing w:after="0"/>
              <w:rPr>
                <w:ins w:id="26482" w:author="CATT" w:date="2021-04-22T15:37:00Z"/>
                <w:rFonts w:ascii="Arial" w:eastAsia="宋体" w:hAnsi="Arial"/>
                <w:sz w:val="18"/>
              </w:rPr>
            </w:pPr>
            <w:ins w:id="26483" w:author="CATT" w:date="2021-04-22T15:37:00Z">
              <w:r w:rsidRPr="00FE2E37">
                <w:rPr>
                  <w:rFonts w:ascii="Arial" w:eastAsia="宋体" w:hAnsi="Arial"/>
                  <w:sz w:val="18"/>
                </w:rPr>
                <w:t>Config 1</w:t>
              </w:r>
            </w:ins>
          </w:p>
        </w:tc>
        <w:tc>
          <w:tcPr>
            <w:tcW w:w="1562" w:type="dxa"/>
          </w:tcPr>
          <w:p w14:paraId="4D43A690" w14:textId="77777777" w:rsidR="001A6F44" w:rsidRPr="00FE2E37" w:rsidRDefault="001A6F44" w:rsidP="00BE151B">
            <w:pPr>
              <w:keepNext/>
              <w:keepLines/>
              <w:spacing w:after="0"/>
              <w:rPr>
                <w:ins w:id="26484" w:author="CATT" w:date="2021-04-22T15:37:00Z"/>
                <w:rFonts w:ascii="Arial" w:eastAsia="宋体" w:hAnsi="Arial"/>
                <w:sz w:val="18"/>
              </w:rPr>
            </w:pPr>
            <w:ins w:id="26485" w:author="CATT" w:date="2021-04-22T15:37:00Z">
              <w:r w:rsidRPr="00FE2E37">
                <w:rPr>
                  <w:rFonts w:ascii="Arial" w:eastAsia="宋体" w:hAnsi="Arial"/>
                  <w:sz w:val="18"/>
                </w:rPr>
                <w:t>7 for PC1;</w:t>
              </w:r>
            </w:ins>
          </w:p>
          <w:p w14:paraId="3759B69C" w14:textId="77777777" w:rsidR="001A6F44" w:rsidRPr="00FE2E37" w:rsidRDefault="001A6F44" w:rsidP="00BE151B">
            <w:pPr>
              <w:keepNext/>
              <w:keepLines/>
              <w:spacing w:after="0"/>
              <w:rPr>
                <w:ins w:id="26486" w:author="CATT" w:date="2021-04-22T15:37:00Z"/>
                <w:rFonts w:ascii="Arial" w:eastAsia="宋体" w:hAnsi="Arial"/>
                <w:sz w:val="18"/>
              </w:rPr>
            </w:pPr>
            <w:ins w:id="26487" w:author="CATT" w:date="2021-04-22T15:37:00Z">
              <w:r w:rsidRPr="00FE2E37">
                <w:rPr>
                  <w:rFonts w:ascii="Arial" w:eastAsia="宋体" w:hAnsi="Arial"/>
                  <w:sz w:val="18"/>
                </w:rPr>
                <w:t>4.5 for other PC</w:t>
              </w:r>
            </w:ins>
          </w:p>
        </w:tc>
        <w:tc>
          <w:tcPr>
            <w:tcW w:w="3023" w:type="dxa"/>
          </w:tcPr>
          <w:p w14:paraId="07BF3F6A" w14:textId="77777777" w:rsidR="001A6F44" w:rsidRPr="00FE2E37" w:rsidRDefault="001A6F44" w:rsidP="00BE151B">
            <w:pPr>
              <w:keepNext/>
              <w:keepLines/>
              <w:spacing w:after="0"/>
              <w:rPr>
                <w:ins w:id="26488" w:author="CATT" w:date="2021-04-22T15:37:00Z"/>
                <w:rFonts w:ascii="Arial" w:eastAsia="宋体" w:hAnsi="Arial"/>
                <w:sz w:val="18"/>
              </w:rPr>
            </w:pPr>
          </w:p>
        </w:tc>
      </w:tr>
    </w:tbl>
    <w:p w14:paraId="7A02315B" w14:textId="77777777" w:rsidR="00DF4E1D" w:rsidRPr="00FE2E37" w:rsidRDefault="00DF4E1D" w:rsidP="00DF4E1D">
      <w:pPr>
        <w:rPr>
          <w:ins w:id="26489" w:author="CATT" w:date="2021-04-22T15:37:00Z"/>
          <w:rFonts w:eastAsia="宋体"/>
        </w:rPr>
      </w:pPr>
    </w:p>
    <w:p w14:paraId="412C5A3B" w14:textId="77777777" w:rsidR="00DF4E1D" w:rsidRPr="00FE2E37" w:rsidRDefault="00DF4E1D" w:rsidP="00DF4E1D">
      <w:pPr>
        <w:keepNext/>
        <w:keepLines/>
        <w:spacing w:before="60"/>
        <w:jc w:val="center"/>
        <w:rPr>
          <w:ins w:id="26490" w:author="CATT" w:date="2021-04-22T15:37:00Z"/>
          <w:rFonts w:ascii="Arial" w:eastAsia="宋体" w:hAnsi="Arial"/>
          <w:b/>
          <w:lang w:eastAsia="zh-CN"/>
        </w:rPr>
      </w:pPr>
      <w:ins w:id="26491" w:author="CATT" w:date="2021-04-22T15:37:00Z">
        <w:r w:rsidRPr="00FE2E37">
          <w:rPr>
            <w:rFonts w:ascii="Arial" w:eastAsia="宋体" w:hAnsi="Arial"/>
            <w:b/>
          </w:rPr>
          <w:t xml:space="preserve">Table </w:t>
        </w:r>
        <w:r>
          <w:rPr>
            <w:rFonts w:ascii="Arial" w:eastAsia="宋体" w:hAnsi="Arial"/>
            <w:b/>
          </w:rPr>
          <w:t>A.7.6.6.1</w:t>
        </w:r>
        <w:r w:rsidRPr="00FE2E37">
          <w:rPr>
            <w:rFonts w:ascii="Arial" w:eastAsia="宋体" w:hAnsi="Arial"/>
            <w:b/>
          </w:rPr>
          <w:t>.1-3: Cell specific test parameters for SA inter-frequency event triggered reporting for FR2 CSI-RS based L3 measurement</w:t>
        </w:r>
      </w:ins>
    </w:p>
    <w:tbl>
      <w:tblPr>
        <w:tblpPr w:leftFromText="180" w:rightFromText="180" w:vertAnchor="text" w:tblpXSpec="center"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492" w:author="RAN4#98bis-e" w:date="2021-04-23T14:06:00Z">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10"/>
        <w:gridCol w:w="1314"/>
        <w:gridCol w:w="877"/>
        <w:gridCol w:w="1280"/>
        <w:gridCol w:w="984"/>
        <w:gridCol w:w="978"/>
        <w:gridCol w:w="993"/>
        <w:gridCol w:w="1210"/>
        <w:tblGridChange w:id="26493">
          <w:tblGrid>
            <w:gridCol w:w="1310"/>
            <w:gridCol w:w="1314"/>
            <w:gridCol w:w="877"/>
            <w:gridCol w:w="1280"/>
            <w:gridCol w:w="984"/>
            <w:gridCol w:w="978"/>
            <w:gridCol w:w="993"/>
            <w:gridCol w:w="1210"/>
          </w:tblGrid>
        </w:tblGridChange>
      </w:tblGrid>
      <w:tr w:rsidR="00DF4E1D" w:rsidRPr="00FE2E37" w14:paraId="49C10449" w14:textId="77777777" w:rsidTr="005E5B46">
        <w:trPr>
          <w:cantSplit/>
          <w:trHeight w:val="150"/>
          <w:ins w:id="26494" w:author="CATT" w:date="2021-04-22T15:37:00Z"/>
          <w:trPrChange w:id="26495" w:author="RAN4#98bis-e" w:date="2021-04-23T14:06:00Z">
            <w:trPr>
              <w:cantSplit/>
              <w:trHeight w:val="150"/>
            </w:trPr>
          </w:trPrChange>
        </w:trPr>
        <w:tc>
          <w:tcPr>
            <w:tcW w:w="2624" w:type="dxa"/>
            <w:gridSpan w:val="2"/>
            <w:vMerge w:val="restart"/>
            <w:tcBorders>
              <w:top w:val="single" w:sz="4" w:space="0" w:color="auto"/>
              <w:left w:val="single" w:sz="4" w:space="0" w:color="auto"/>
            </w:tcBorders>
            <w:tcPrChange w:id="26496" w:author="RAN4#98bis-e" w:date="2021-04-23T14:06:00Z">
              <w:tcPr>
                <w:tcW w:w="2624" w:type="dxa"/>
                <w:gridSpan w:val="2"/>
                <w:vMerge w:val="restart"/>
                <w:tcBorders>
                  <w:top w:val="single" w:sz="4" w:space="0" w:color="auto"/>
                  <w:left w:val="single" w:sz="4" w:space="0" w:color="auto"/>
                </w:tcBorders>
              </w:tcPr>
            </w:tcPrChange>
          </w:tcPr>
          <w:p w14:paraId="5D8E721B" w14:textId="77777777" w:rsidR="00DF4E1D" w:rsidRPr="00FE2E37" w:rsidRDefault="00DF4E1D" w:rsidP="00BE151B">
            <w:pPr>
              <w:keepNext/>
              <w:keepLines/>
              <w:spacing w:after="0"/>
              <w:jc w:val="center"/>
              <w:rPr>
                <w:ins w:id="26497" w:author="CATT" w:date="2021-04-22T15:37:00Z"/>
                <w:rFonts w:ascii="Arial" w:eastAsia="宋体" w:hAnsi="Arial" w:cs="Arial"/>
                <w:b/>
                <w:sz w:val="18"/>
              </w:rPr>
            </w:pPr>
            <w:ins w:id="26498" w:author="CATT" w:date="2021-04-22T15:37:00Z">
              <w:r w:rsidRPr="00FE2E37">
                <w:rPr>
                  <w:rFonts w:ascii="Arial" w:eastAsia="宋体" w:hAnsi="Arial"/>
                  <w:b/>
                  <w:sz w:val="18"/>
                </w:rPr>
                <w:t>Parameter</w:t>
              </w:r>
            </w:ins>
          </w:p>
        </w:tc>
        <w:tc>
          <w:tcPr>
            <w:tcW w:w="877" w:type="dxa"/>
            <w:vMerge w:val="restart"/>
            <w:tcBorders>
              <w:top w:val="single" w:sz="4" w:space="0" w:color="auto"/>
            </w:tcBorders>
            <w:tcPrChange w:id="26499" w:author="RAN4#98bis-e" w:date="2021-04-23T14:06:00Z">
              <w:tcPr>
                <w:tcW w:w="877" w:type="dxa"/>
                <w:vMerge w:val="restart"/>
                <w:tcBorders>
                  <w:top w:val="single" w:sz="4" w:space="0" w:color="auto"/>
                </w:tcBorders>
              </w:tcPr>
            </w:tcPrChange>
          </w:tcPr>
          <w:p w14:paraId="3CBC6C7F" w14:textId="77777777" w:rsidR="00DF4E1D" w:rsidRPr="00FE2E37" w:rsidRDefault="00DF4E1D" w:rsidP="00BE151B">
            <w:pPr>
              <w:keepNext/>
              <w:keepLines/>
              <w:spacing w:after="0"/>
              <w:jc w:val="center"/>
              <w:rPr>
                <w:ins w:id="26500" w:author="CATT" w:date="2021-04-22T15:37:00Z"/>
                <w:rFonts w:ascii="Arial" w:eastAsia="宋体" w:hAnsi="Arial" w:cs="Arial"/>
                <w:b/>
                <w:sz w:val="18"/>
              </w:rPr>
            </w:pPr>
            <w:ins w:id="26501" w:author="CATT" w:date="2021-04-22T15:37:00Z">
              <w:r w:rsidRPr="00FE2E37">
                <w:rPr>
                  <w:rFonts w:ascii="Arial" w:eastAsia="宋体" w:hAnsi="Arial"/>
                  <w:b/>
                  <w:sz w:val="18"/>
                </w:rPr>
                <w:t>Unit</w:t>
              </w:r>
            </w:ins>
          </w:p>
        </w:tc>
        <w:tc>
          <w:tcPr>
            <w:tcW w:w="1280" w:type="dxa"/>
            <w:vMerge w:val="restart"/>
            <w:tcBorders>
              <w:top w:val="single" w:sz="4" w:space="0" w:color="auto"/>
            </w:tcBorders>
            <w:tcPrChange w:id="26502" w:author="RAN4#98bis-e" w:date="2021-04-23T14:06:00Z">
              <w:tcPr>
                <w:tcW w:w="1280" w:type="dxa"/>
                <w:vMerge w:val="restart"/>
                <w:tcBorders>
                  <w:top w:val="single" w:sz="4" w:space="0" w:color="auto"/>
                </w:tcBorders>
              </w:tcPr>
            </w:tcPrChange>
          </w:tcPr>
          <w:p w14:paraId="239B1330" w14:textId="77777777" w:rsidR="00DF4E1D" w:rsidRPr="00FE2E37" w:rsidRDefault="00DF4E1D" w:rsidP="00BE151B">
            <w:pPr>
              <w:keepNext/>
              <w:keepLines/>
              <w:spacing w:after="0"/>
              <w:jc w:val="center"/>
              <w:rPr>
                <w:ins w:id="26503" w:author="CATT" w:date="2021-04-22T15:37:00Z"/>
                <w:rFonts w:ascii="Arial" w:eastAsia="宋体" w:hAnsi="Arial"/>
                <w:b/>
                <w:sz w:val="18"/>
              </w:rPr>
            </w:pPr>
            <w:ins w:id="26504" w:author="CATT" w:date="2021-04-22T15:37:00Z">
              <w:r w:rsidRPr="00FE2E37">
                <w:rPr>
                  <w:rFonts w:ascii="Arial" w:eastAsia="宋体" w:hAnsi="Arial" w:cs="Arial"/>
                  <w:b/>
                  <w:sz w:val="18"/>
                </w:rPr>
                <w:t>Test configuration</w:t>
              </w:r>
            </w:ins>
          </w:p>
        </w:tc>
        <w:tc>
          <w:tcPr>
            <w:tcW w:w="1962" w:type="dxa"/>
            <w:gridSpan w:val="2"/>
            <w:tcBorders>
              <w:top w:val="single" w:sz="4" w:space="0" w:color="auto"/>
            </w:tcBorders>
            <w:tcPrChange w:id="26505" w:author="RAN4#98bis-e" w:date="2021-04-23T14:06:00Z">
              <w:tcPr>
                <w:tcW w:w="1962" w:type="dxa"/>
                <w:gridSpan w:val="2"/>
                <w:tcBorders>
                  <w:top w:val="single" w:sz="4" w:space="0" w:color="auto"/>
                </w:tcBorders>
              </w:tcPr>
            </w:tcPrChange>
          </w:tcPr>
          <w:p w14:paraId="0F3BE41E" w14:textId="77777777" w:rsidR="00DF4E1D" w:rsidRPr="00FE2E37" w:rsidRDefault="00DF4E1D" w:rsidP="00BE151B">
            <w:pPr>
              <w:keepNext/>
              <w:keepLines/>
              <w:spacing w:after="0"/>
              <w:jc w:val="center"/>
              <w:rPr>
                <w:ins w:id="26506" w:author="CATT" w:date="2021-04-22T15:37:00Z"/>
                <w:rFonts w:ascii="Arial" w:eastAsia="宋体" w:hAnsi="Arial" w:cs="Arial"/>
                <w:b/>
                <w:sz w:val="18"/>
              </w:rPr>
            </w:pPr>
            <w:ins w:id="26507" w:author="CATT" w:date="2021-04-22T15:37:00Z">
              <w:r w:rsidRPr="00FE2E37">
                <w:rPr>
                  <w:rFonts w:ascii="Arial" w:eastAsia="宋体" w:hAnsi="Arial"/>
                  <w:b/>
                  <w:sz w:val="18"/>
                </w:rPr>
                <w:t>Cell 1</w:t>
              </w:r>
            </w:ins>
          </w:p>
        </w:tc>
        <w:tc>
          <w:tcPr>
            <w:tcW w:w="2203" w:type="dxa"/>
            <w:gridSpan w:val="2"/>
            <w:tcBorders>
              <w:top w:val="single" w:sz="4" w:space="0" w:color="auto"/>
              <w:right w:val="single" w:sz="4" w:space="0" w:color="auto"/>
            </w:tcBorders>
            <w:tcPrChange w:id="26508" w:author="RAN4#98bis-e" w:date="2021-04-23T14:06:00Z">
              <w:tcPr>
                <w:tcW w:w="2203" w:type="dxa"/>
                <w:gridSpan w:val="2"/>
                <w:tcBorders>
                  <w:top w:val="single" w:sz="4" w:space="0" w:color="auto"/>
                  <w:right w:val="single" w:sz="4" w:space="0" w:color="auto"/>
                </w:tcBorders>
              </w:tcPr>
            </w:tcPrChange>
          </w:tcPr>
          <w:p w14:paraId="07AB17E9" w14:textId="77777777" w:rsidR="00DF4E1D" w:rsidRPr="00FE2E37" w:rsidRDefault="00DF4E1D" w:rsidP="00BE151B">
            <w:pPr>
              <w:keepNext/>
              <w:keepLines/>
              <w:spacing w:after="0"/>
              <w:jc w:val="center"/>
              <w:rPr>
                <w:ins w:id="26509" w:author="CATT" w:date="2021-04-22T15:37:00Z"/>
                <w:rFonts w:ascii="Arial" w:eastAsia="宋体" w:hAnsi="Arial" w:cs="Arial"/>
                <w:b/>
                <w:sz w:val="18"/>
              </w:rPr>
            </w:pPr>
            <w:ins w:id="26510" w:author="CATT" w:date="2021-04-22T15:37:00Z">
              <w:r w:rsidRPr="00FE2E37">
                <w:rPr>
                  <w:rFonts w:ascii="Arial" w:eastAsia="宋体" w:hAnsi="Arial"/>
                  <w:b/>
                  <w:sz w:val="18"/>
                </w:rPr>
                <w:t>Cell 2</w:t>
              </w:r>
            </w:ins>
          </w:p>
        </w:tc>
      </w:tr>
      <w:tr w:rsidR="00DF4E1D" w:rsidRPr="00FE2E37" w14:paraId="1BB8C2B1" w14:textId="77777777" w:rsidTr="005E5B46">
        <w:trPr>
          <w:cantSplit/>
          <w:trHeight w:val="150"/>
          <w:ins w:id="26511" w:author="CATT" w:date="2021-04-22T15:37:00Z"/>
          <w:trPrChange w:id="26512" w:author="RAN4#98bis-e" w:date="2021-04-23T14:06:00Z">
            <w:trPr>
              <w:cantSplit/>
              <w:trHeight w:val="150"/>
            </w:trPr>
          </w:trPrChange>
        </w:trPr>
        <w:tc>
          <w:tcPr>
            <w:tcW w:w="2624" w:type="dxa"/>
            <w:gridSpan w:val="2"/>
            <w:vMerge/>
            <w:tcBorders>
              <w:left w:val="single" w:sz="4" w:space="0" w:color="auto"/>
              <w:bottom w:val="single" w:sz="4" w:space="0" w:color="auto"/>
            </w:tcBorders>
            <w:tcPrChange w:id="26513" w:author="RAN4#98bis-e" w:date="2021-04-23T14:06:00Z">
              <w:tcPr>
                <w:tcW w:w="2624" w:type="dxa"/>
                <w:gridSpan w:val="2"/>
                <w:vMerge/>
                <w:tcBorders>
                  <w:left w:val="single" w:sz="4" w:space="0" w:color="auto"/>
                  <w:bottom w:val="single" w:sz="4" w:space="0" w:color="auto"/>
                </w:tcBorders>
              </w:tcPr>
            </w:tcPrChange>
          </w:tcPr>
          <w:p w14:paraId="0CCE38AB" w14:textId="77777777" w:rsidR="00DF4E1D" w:rsidRPr="00FE2E37" w:rsidRDefault="00DF4E1D" w:rsidP="00BE151B">
            <w:pPr>
              <w:keepNext/>
              <w:keepLines/>
              <w:spacing w:after="0"/>
              <w:jc w:val="center"/>
              <w:rPr>
                <w:ins w:id="26514" w:author="CATT" w:date="2021-04-22T15:37:00Z"/>
                <w:rFonts w:ascii="Arial" w:eastAsia="宋体" w:hAnsi="Arial" w:cs="Arial"/>
                <w:b/>
                <w:sz w:val="18"/>
              </w:rPr>
            </w:pPr>
          </w:p>
        </w:tc>
        <w:tc>
          <w:tcPr>
            <w:tcW w:w="877" w:type="dxa"/>
            <w:vMerge/>
            <w:tcBorders>
              <w:bottom w:val="single" w:sz="4" w:space="0" w:color="auto"/>
            </w:tcBorders>
            <w:tcPrChange w:id="26515" w:author="RAN4#98bis-e" w:date="2021-04-23T14:06:00Z">
              <w:tcPr>
                <w:tcW w:w="877" w:type="dxa"/>
                <w:vMerge/>
                <w:tcBorders>
                  <w:bottom w:val="single" w:sz="4" w:space="0" w:color="auto"/>
                </w:tcBorders>
              </w:tcPr>
            </w:tcPrChange>
          </w:tcPr>
          <w:p w14:paraId="5E60AAEC" w14:textId="77777777" w:rsidR="00DF4E1D" w:rsidRPr="00FE2E37" w:rsidRDefault="00DF4E1D" w:rsidP="00BE151B">
            <w:pPr>
              <w:keepNext/>
              <w:keepLines/>
              <w:spacing w:after="0"/>
              <w:jc w:val="center"/>
              <w:rPr>
                <w:ins w:id="26516" w:author="CATT" w:date="2021-04-22T15:37:00Z"/>
                <w:rFonts w:ascii="Arial" w:eastAsia="宋体" w:hAnsi="Arial" w:cs="Arial"/>
                <w:b/>
                <w:sz w:val="18"/>
              </w:rPr>
            </w:pPr>
          </w:p>
        </w:tc>
        <w:tc>
          <w:tcPr>
            <w:tcW w:w="1280" w:type="dxa"/>
            <w:vMerge/>
            <w:tcBorders>
              <w:bottom w:val="single" w:sz="4" w:space="0" w:color="auto"/>
            </w:tcBorders>
            <w:tcPrChange w:id="26517" w:author="RAN4#98bis-e" w:date="2021-04-23T14:06:00Z">
              <w:tcPr>
                <w:tcW w:w="1280" w:type="dxa"/>
                <w:vMerge/>
                <w:tcBorders>
                  <w:bottom w:val="single" w:sz="4" w:space="0" w:color="auto"/>
                </w:tcBorders>
              </w:tcPr>
            </w:tcPrChange>
          </w:tcPr>
          <w:p w14:paraId="3D89FF6B" w14:textId="77777777" w:rsidR="00DF4E1D" w:rsidRPr="00FE2E37" w:rsidRDefault="00DF4E1D" w:rsidP="00BE151B">
            <w:pPr>
              <w:keepNext/>
              <w:keepLines/>
              <w:spacing w:after="0"/>
              <w:jc w:val="center"/>
              <w:rPr>
                <w:ins w:id="26518" w:author="CATT" w:date="2021-04-22T15:37:00Z"/>
                <w:rFonts w:ascii="Arial" w:eastAsia="宋体" w:hAnsi="Arial"/>
                <w:b/>
                <w:sz w:val="18"/>
              </w:rPr>
            </w:pPr>
          </w:p>
        </w:tc>
        <w:tc>
          <w:tcPr>
            <w:tcW w:w="984" w:type="dxa"/>
            <w:tcBorders>
              <w:bottom w:val="single" w:sz="4" w:space="0" w:color="auto"/>
            </w:tcBorders>
            <w:tcPrChange w:id="26519" w:author="RAN4#98bis-e" w:date="2021-04-23T14:06:00Z">
              <w:tcPr>
                <w:tcW w:w="984" w:type="dxa"/>
                <w:tcBorders>
                  <w:bottom w:val="single" w:sz="4" w:space="0" w:color="auto"/>
                </w:tcBorders>
              </w:tcPr>
            </w:tcPrChange>
          </w:tcPr>
          <w:p w14:paraId="721883FC" w14:textId="77777777" w:rsidR="00DF4E1D" w:rsidRPr="00FE2E37" w:rsidRDefault="00DF4E1D" w:rsidP="00BE151B">
            <w:pPr>
              <w:keepNext/>
              <w:keepLines/>
              <w:spacing w:after="0"/>
              <w:jc w:val="center"/>
              <w:rPr>
                <w:ins w:id="26520" w:author="CATT" w:date="2021-04-22T15:37:00Z"/>
                <w:rFonts w:ascii="Arial" w:eastAsia="宋体" w:hAnsi="Arial" w:cs="Arial"/>
                <w:b/>
                <w:sz w:val="18"/>
              </w:rPr>
            </w:pPr>
            <w:ins w:id="26521" w:author="CATT" w:date="2021-04-22T15:37:00Z">
              <w:r w:rsidRPr="00FE2E37">
                <w:rPr>
                  <w:rFonts w:ascii="Arial" w:eastAsia="宋体" w:hAnsi="Arial"/>
                  <w:b/>
                  <w:sz w:val="18"/>
                </w:rPr>
                <w:t>T1</w:t>
              </w:r>
            </w:ins>
          </w:p>
        </w:tc>
        <w:tc>
          <w:tcPr>
            <w:tcW w:w="978" w:type="dxa"/>
            <w:tcBorders>
              <w:bottom w:val="single" w:sz="4" w:space="0" w:color="auto"/>
            </w:tcBorders>
            <w:tcPrChange w:id="26522" w:author="RAN4#98bis-e" w:date="2021-04-23T14:06:00Z">
              <w:tcPr>
                <w:tcW w:w="978" w:type="dxa"/>
                <w:tcBorders>
                  <w:bottom w:val="single" w:sz="4" w:space="0" w:color="auto"/>
                </w:tcBorders>
              </w:tcPr>
            </w:tcPrChange>
          </w:tcPr>
          <w:p w14:paraId="318C4BC4" w14:textId="77777777" w:rsidR="00DF4E1D" w:rsidRPr="00FE2E37" w:rsidRDefault="00DF4E1D" w:rsidP="00BE151B">
            <w:pPr>
              <w:keepNext/>
              <w:keepLines/>
              <w:spacing w:after="0"/>
              <w:jc w:val="center"/>
              <w:rPr>
                <w:ins w:id="26523" w:author="CATT" w:date="2021-04-22T15:37:00Z"/>
                <w:rFonts w:ascii="Arial" w:eastAsia="宋体" w:hAnsi="Arial" w:cs="Arial"/>
                <w:b/>
                <w:sz w:val="18"/>
              </w:rPr>
            </w:pPr>
            <w:ins w:id="26524" w:author="CATT" w:date="2021-04-22T15:37:00Z">
              <w:r w:rsidRPr="00FE2E37">
                <w:rPr>
                  <w:rFonts w:ascii="Arial" w:eastAsia="宋体" w:hAnsi="Arial"/>
                  <w:b/>
                  <w:sz w:val="18"/>
                </w:rPr>
                <w:t>T2</w:t>
              </w:r>
            </w:ins>
          </w:p>
        </w:tc>
        <w:tc>
          <w:tcPr>
            <w:tcW w:w="993" w:type="dxa"/>
            <w:tcBorders>
              <w:bottom w:val="single" w:sz="4" w:space="0" w:color="auto"/>
            </w:tcBorders>
            <w:tcPrChange w:id="26525" w:author="RAN4#98bis-e" w:date="2021-04-23T14:06:00Z">
              <w:tcPr>
                <w:tcW w:w="993" w:type="dxa"/>
                <w:tcBorders>
                  <w:bottom w:val="single" w:sz="4" w:space="0" w:color="auto"/>
                </w:tcBorders>
              </w:tcPr>
            </w:tcPrChange>
          </w:tcPr>
          <w:p w14:paraId="6E43635C" w14:textId="77777777" w:rsidR="00DF4E1D" w:rsidRPr="00FE2E37" w:rsidRDefault="00DF4E1D" w:rsidP="00BE151B">
            <w:pPr>
              <w:keepNext/>
              <w:keepLines/>
              <w:spacing w:after="0"/>
              <w:jc w:val="center"/>
              <w:rPr>
                <w:ins w:id="26526" w:author="CATT" w:date="2021-04-22T15:37:00Z"/>
                <w:rFonts w:ascii="Arial" w:eastAsia="宋体" w:hAnsi="Arial" w:cs="Arial"/>
                <w:b/>
                <w:sz w:val="18"/>
              </w:rPr>
            </w:pPr>
            <w:ins w:id="26527" w:author="CATT" w:date="2021-04-22T15:37:00Z">
              <w:r w:rsidRPr="00FE2E37">
                <w:rPr>
                  <w:rFonts w:ascii="Arial" w:eastAsia="宋体" w:hAnsi="Arial"/>
                  <w:b/>
                  <w:sz w:val="18"/>
                </w:rPr>
                <w:t>T1</w:t>
              </w:r>
            </w:ins>
          </w:p>
        </w:tc>
        <w:tc>
          <w:tcPr>
            <w:tcW w:w="1210" w:type="dxa"/>
            <w:tcBorders>
              <w:bottom w:val="single" w:sz="4" w:space="0" w:color="auto"/>
            </w:tcBorders>
            <w:tcPrChange w:id="26528" w:author="RAN4#98bis-e" w:date="2021-04-23T14:06:00Z">
              <w:tcPr>
                <w:tcW w:w="1210" w:type="dxa"/>
                <w:tcBorders>
                  <w:bottom w:val="single" w:sz="4" w:space="0" w:color="auto"/>
                </w:tcBorders>
              </w:tcPr>
            </w:tcPrChange>
          </w:tcPr>
          <w:p w14:paraId="2A47B35D" w14:textId="77777777" w:rsidR="00DF4E1D" w:rsidRPr="00FE2E37" w:rsidRDefault="00DF4E1D" w:rsidP="00BE151B">
            <w:pPr>
              <w:keepNext/>
              <w:keepLines/>
              <w:spacing w:after="0"/>
              <w:jc w:val="center"/>
              <w:rPr>
                <w:ins w:id="26529" w:author="CATT" w:date="2021-04-22T15:37:00Z"/>
                <w:rFonts w:ascii="Arial" w:eastAsia="宋体" w:hAnsi="Arial" w:cs="Arial"/>
                <w:b/>
                <w:sz w:val="18"/>
              </w:rPr>
            </w:pPr>
            <w:ins w:id="26530" w:author="CATT" w:date="2021-04-22T15:37:00Z">
              <w:r w:rsidRPr="00FE2E37">
                <w:rPr>
                  <w:rFonts w:ascii="Arial" w:eastAsia="宋体" w:hAnsi="Arial"/>
                  <w:b/>
                  <w:sz w:val="18"/>
                </w:rPr>
                <w:t>T2</w:t>
              </w:r>
            </w:ins>
          </w:p>
        </w:tc>
      </w:tr>
      <w:tr w:rsidR="00DF4E1D" w:rsidRPr="00FE2E37" w14:paraId="131DFC89" w14:textId="77777777" w:rsidTr="005E5B46">
        <w:trPr>
          <w:cantSplit/>
          <w:trHeight w:val="292"/>
          <w:ins w:id="26531" w:author="CATT" w:date="2021-04-22T15:37:00Z"/>
          <w:trPrChange w:id="26532" w:author="RAN4#98bis-e" w:date="2021-04-23T14:06:00Z">
            <w:trPr>
              <w:cantSplit/>
              <w:trHeight w:val="292"/>
            </w:trPr>
          </w:trPrChange>
        </w:trPr>
        <w:tc>
          <w:tcPr>
            <w:tcW w:w="2624" w:type="dxa"/>
            <w:gridSpan w:val="2"/>
            <w:tcBorders>
              <w:left w:val="single" w:sz="4" w:space="0" w:color="auto"/>
            </w:tcBorders>
            <w:tcPrChange w:id="26533" w:author="RAN4#98bis-e" w:date="2021-04-23T14:06:00Z">
              <w:tcPr>
                <w:tcW w:w="2624" w:type="dxa"/>
                <w:gridSpan w:val="2"/>
                <w:tcBorders>
                  <w:left w:val="single" w:sz="4" w:space="0" w:color="auto"/>
                </w:tcBorders>
              </w:tcPr>
            </w:tcPrChange>
          </w:tcPr>
          <w:p w14:paraId="1A11B3DB" w14:textId="77777777" w:rsidR="00DF4E1D" w:rsidRPr="00FE2E37" w:rsidRDefault="00DF4E1D" w:rsidP="00BE151B">
            <w:pPr>
              <w:keepNext/>
              <w:keepLines/>
              <w:spacing w:after="0"/>
              <w:rPr>
                <w:ins w:id="26534" w:author="CATT" w:date="2021-04-22T15:37:00Z"/>
                <w:rFonts w:ascii="Arial" w:eastAsia="宋体" w:hAnsi="Arial"/>
                <w:sz w:val="18"/>
                <w:lang w:val="it-IT"/>
              </w:rPr>
            </w:pPr>
            <w:ins w:id="26535" w:author="CATT" w:date="2021-04-22T15:37:00Z">
              <w:r w:rsidRPr="00FE2E37">
                <w:rPr>
                  <w:rFonts w:ascii="Arial" w:eastAsia="宋体" w:hAnsi="Arial"/>
                  <w:sz w:val="18"/>
                  <w:lang w:val="it-IT"/>
                </w:rPr>
                <w:t>AoA setup</w:t>
              </w:r>
            </w:ins>
          </w:p>
        </w:tc>
        <w:tc>
          <w:tcPr>
            <w:tcW w:w="877" w:type="dxa"/>
            <w:tcPrChange w:id="26536" w:author="RAN4#98bis-e" w:date="2021-04-23T14:06:00Z">
              <w:tcPr>
                <w:tcW w:w="877" w:type="dxa"/>
              </w:tcPr>
            </w:tcPrChange>
          </w:tcPr>
          <w:p w14:paraId="342D8AD6" w14:textId="77777777" w:rsidR="00DF4E1D" w:rsidRPr="00FE2E37" w:rsidRDefault="00DF4E1D" w:rsidP="00BE151B">
            <w:pPr>
              <w:keepNext/>
              <w:keepLines/>
              <w:spacing w:after="0"/>
              <w:jc w:val="center"/>
              <w:rPr>
                <w:ins w:id="26537" w:author="CATT" w:date="2021-04-22T15:37:00Z"/>
                <w:rFonts w:ascii="Arial" w:eastAsia="宋体" w:hAnsi="Arial"/>
                <w:sz w:val="18"/>
                <w:lang w:val="it-IT"/>
              </w:rPr>
            </w:pPr>
          </w:p>
        </w:tc>
        <w:tc>
          <w:tcPr>
            <w:tcW w:w="1280" w:type="dxa"/>
            <w:tcPrChange w:id="26538" w:author="RAN4#98bis-e" w:date="2021-04-23T14:06:00Z">
              <w:tcPr>
                <w:tcW w:w="1280" w:type="dxa"/>
              </w:tcPr>
            </w:tcPrChange>
          </w:tcPr>
          <w:p w14:paraId="52340903" w14:textId="77777777" w:rsidR="00DF4E1D" w:rsidRPr="00FE2E37" w:rsidRDefault="00DF4E1D" w:rsidP="00BE151B">
            <w:pPr>
              <w:keepNext/>
              <w:keepLines/>
              <w:spacing w:after="0"/>
              <w:jc w:val="center"/>
              <w:rPr>
                <w:ins w:id="26539" w:author="CATT" w:date="2021-04-22T15:37:00Z"/>
                <w:rFonts w:ascii="Arial" w:eastAsia="宋体" w:hAnsi="Arial"/>
                <w:sz w:val="18"/>
              </w:rPr>
            </w:pPr>
            <w:ins w:id="26540" w:author="CATT" w:date="2021-04-22T15:37:00Z">
              <w:r w:rsidRPr="00FE2E37">
                <w:rPr>
                  <w:rFonts w:ascii="Arial" w:eastAsia="宋体" w:hAnsi="Arial"/>
                  <w:sz w:val="18"/>
                </w:rPr>
                <w:t>Config 1</w:t>
              </w:r>
            </w:ins>
          </w:p>
        </w:tc>
        <w:tc>
          <w:tcPr>
            <w:tcW w:w="4165" w:type="dxa"/>
            <w:gridSpan w:val="4"/>
            <w:tcBorders>
              <w:bottom w:val="single" w:sz="4" w:space="0" w:color="auto"/>
            </w:tcBorders>
            <w:tcPrChange w:id="26541" w:author="RAN4#98bis-e" w:date="2021-04-23T14:06:00Z">
              <w:tcPr>
                <w:tcW w:w="4165" w:type="dxa"/>
                <w:gridSpan w:val="4"/>
                <w:tcBorders>
                  <w:bottom w:val="single" w:sz="4" w:space="0" w:color="auto"/>
                </w:tcBorders>
              </w:tcPr>
            </w:tcPrChange>
          </w:tcPr>
          <w:p w14:paraId="314A86B1" w14:textId="77777777" w:rsidR="00DF4E1D" w:rsidRPr="00FE2E37" w:rsidRDefault="00DF4E1D" w:rsidP="00BE151B">
            <w:pPr>
              <w:keepNext/>
              <w:keepLines/>
              <w:spacing w:after="0"/>
              <w:jc w:val="center"/>
              <w:rPr>
                <w:ins w:id="26542" w:author="CATT" w:date="2021-04-22T15:37:00Z"/>
                <w:rFonts w:ascii="Arial" w:eastAsia="宋体" w:hAnsi="Arial" w:cs="v4.2.0"/>
                <w:sz w:val="18"/>
              </w:rPr>
            </w:pPr>
            <w:ins w:id="26543" w:author="CATT" w:date="2021-04-22T15:37:00Z">
              <w:r w:rsidRPr="00FE2E37">
                <w:rPr>
                  <w:rFonts w:ascii="Arial" w:eastAsia="宋体" w:hAnsi="Arial" w:cs="v4.2.0"/>
                  <w:sz w:val="18"/>
                </w:rPr>
                <w:t>Setup 1 as specified in clause A.3.15</w:t>
              </w:r>
            </w:ins>
          </w:p>
        </w:tc>
      </w:tr>
      <w:tr w:rsidR="00DF4E1D" w:rsidRPr="00FE2E37" w14:paraId="211FCF2F" w14:textId="77777777" w:rsidTr="005E5B46">
        <w:trPr>
          <w:cantSplit/>
          <w:trHeight w:val="292"/>
          <w:ins w:id="26544" w:author="CATT" w:date="2021-04-22T15:37:00Z"/>
          <w:trPrChange w:id="26545" w:author="RAN4#98bis-e" w:date="2021-04-23T14:06:00Z">
            <w:trPr>
              <w:cantSplit/>
              <w:trHeight w:val="292"/>
            </w:trPr>
          </w:trPrChange>
        </w:trPr>
        <w:tc>
          <w:tcPr>
            <w:tcW w:w="2624" w:type="dxa"/>
            <w:gridSpan w:val="2"/>
            <w:tcBorders>
              <w:left w:val="single" w:sz="4" w:space="0" w:color="auto"/>
              <w:bottom w:val="single" w:sz="4" w:space="0" w:color="auto"/>
            </w:tcBorders>
            <w:tcPrChange w:id="26546" w:author="RAN4#98bis-e" w:date="2021-04-23T14:06:00Z">
              <w:tcPr>
                <w:tcW w:w="2624" w:type="dxa"/>
                <w:gridSpan w:val="2"/>
                <w:tcBorders>
                  <w:left w:val="single" w:sz="4" w:space="0" w:color="auto"/>
                  <w:bottom w:val="single" w:sz="4" w:space="0" w:color="auto"/>
                </w:tcBorders>
              </w:tcPr>
            </w:tcPrChange>
          </w:tcPr>
          <w:p w14:paraId="006DCB25" w14:textId="77777777" w:rsidR="00DF4E1D" w:rsidRPr="00FE2E37" w:rsidRDefault="00DF4E1D" w:rsidP="00BE151B">
            <w:pPr>
              <w:keepNext/>
              <w:keepLines/>
              <w:spacing w:after="0"/>
              <w:rPr>
                <w:ins w:id="26547" w:author="CATT" w:date="2021-04-22T15:37:00Z"/>
                <w:rFonts w:ascii="Arial" w:eastAsia="宋体" w:hAnsi="Arial"/>
                <w:sz w:val="18"/>
                <w:lang w:val="it-IT"/>
              </w:rPr>
            </w:pPr>
            <w:ins w:id="26548" w:author="CATT" w:date="2021-04-22T15:37:00Z">
              <w:r w:rsidRPr="00FE2E37">
                <w:rPr>
                  <w:rFonts w:ascii="Arial" w:eastAsia="宋体" w:hAnsi="Arial"/>
                  <w:noProof/>
                  <w:position w:val="-12"/>
                  <w:sz w:val="18"/>
                  <w:lang w:val="en-US" w:eastAsia="zh-CN"/>
                </w:rPr>
                <w:t>Beam Assumption</w:t>
              </w:r>
              <w:r w:rsidRPr="00FE2E37">
                <w:rPr>
                  <w:rFonts w:ascii="Arial" w:eastAsia="宋体" w:hAnsi="Arial"/>
                  <w:noProof/>
                  <w:position w:val="-12"/>
                  <w:sz w:val="18"/>
                  <w:vertAlign w:val="superscript"/>
                  <w:lang w:val="en-US" w:eastAsia="zh-CN"/>
                </w:rPr>
                <w:t>Note 7</w:t>
              </w:r>
            </w:ins>
          </w:p>
        </w:tc>
        <w:tc>
          <w:tcPr>
            <w:tcW w:w="877" w:type="dxa"/>
            <w:tcBorders>
              <w:bottom w:val="single" w:sz="4" w:space="0" w:color="auto"/>
            </w:tcBorders>
            <w:tcPrChange w:id="26549" w:author="RAN4#98bis-e" w:date="2021-04-23T14:06:00Z">
              <w:tcPr>
                <w:tcW w:w="877" w:type="dxa"/>
                <w:tcBorders>
                  <w:bottom w:val="single" w:sz="4" w:space="0" w:color="auto"/>
                </w:tcBorders>
              </w:tcPr>
            </w:tcPrChange>
          </w:tcPr>
          <w:p w14:paraId="0F1706D6" w14:textId="77777777" w:rsidR="00DF4E1D" w:rsidRPr="00FE2E37" w:rsidRDefault="00DF4E1D" w:rsidP="00BE151B">
            <w:pPr>
              <w:keepNext/>
              <w:keepLines/>
              <w:spacing w:after="0"/>
              <w:jc w:val="center"/>
              <w:rPr>
                <w:ins w:id="26550" w:author="CATT" w:date="2021-04-22T15:37:00Z"/>
                <w:rFonts w:ascii="Arial" w:eastAsia="宋体" w:hAnsi="Arial"/>
                <w:sz w:val="18"/>
                <w:lang w:val="it-IT"/>
              </w:rPr>
            </w:pPr>
          </w:p>
        </w:tc>
        <w:tc>
          <w:tcPr>
            <w:tcW w:w="1280" w:type="dxa"/>
            <w:tcBorders>
              <w:bottom w:val="single" w:sz="4" w:space="0" w:color="auto"/>
            </w:tcBorders>
            <w:tcPrChange w:id="26551" w:author="RAN4#98bis-e" w:date="2021-04-23T14:06:00Z">
              <w:tcPr>
                <w:tcW w:w="1280" w:type="dxa"/>
                <w:tcBorders>
                  <w:bottom w:val="single" w:sz="4" w:space="0" w:color="auto"/>
                </w:tcBorders>
              </w:tcPr>
            </w:tcPrChange>
          </w:tcPr>
          <w:p w14:paraId="016E02A9" w14:textId="77777777" w:rsidR="00DF4E1D" w:rsidRPr="00FE2E37" w:rsidRDefault="00DF4E1D" w:rsidP="00BE151B">
            <w:pPr>
              <w:keepNext/>
              <w:keepLines/>
              <w:spacing w:after="0"/>
              <w:jc w:val="center"/>
              <w:rPr>
                <w:ins w:id="26552" w:author="CATT" w:date="2021-04-22T15:37:00Z"/>
                <w:rFonts w:ascii="Arial" w:eastAsia="宋体" w:hAnsi="Arial"/>
                <w:sz w:val="18"/>
              </w:rPr>
            </w:pPr>
            <w:ins w:id="26553" w:author="CATT" w:date="2021-04-22T15:37:00Z">
              <w:r w:rsidRPr="00FE2E37">
                <w:rPr>
                  <w:rFonts w:ascii="Arial" w:eastAsia="宋体" w:hAnsi="Arial"/>
                  <w:sz w:val="18"/>
                </w:rPr>
                <w:t>Config 1</w:t>
              </w:r>
            </w:ins>
          </w:p>
        </w:tc>
        <w:tc>
          <w:tcPr>
            <w:tcW w:w="1962" w:type="dxa"/>
            <w:gridSpan w:val="2"/>
            <w:tcBorders>
              <w:bottom w:val="single" w:sz="4" w:space="0" w:color="auto"/>
            </w:tcBorders>
            <w:tcPrChange w:id="26554" w:author="RAN4#98bis-e" w:date="2021-04-23T14:06:00Z">
              <w:tcPr>
                <w:tcW w:w="1962" w:type="dxa"/>
                <w:gridSpan w:val="2"/>
                <w:tcBorders>
                  <w:bottom w:val="single" w:sz="4" w:space="0" w:color="auto"/>
                </w:tcBorders>
              </w:tcPr>
            </w:tcPrChange>
          </w:tcPr>
          <w:p w14:paraId="7468ADE0" w14:textId="77777777" w:rsidR="00DF4E1D" w:rsidRPr="00FE2E37" w:rsidRDefault="00DF4E1D" w:rsidP="00BE151B">
            <w:pPr>
              <w:keepNext/>
              <w:keepLines/>
              <w:spacing w:after="0"/>
              <w:jc w:val="center"/>
              <w:rPr>
                <w:ins w:id="26555" w:author="CATT" w:date="2021-04-22T15:37:00Z"/>
                <w:rFonts w:ascii="Arial" w:eastAsia="宋体" w:hAnsi="Arial" w:cs="v4.2.0"/>
                <w:sz w:val="18"/>
              </w:rPr>
            </w:pPr>
            <w:ins w:id="26556" w:author="CATT" w:date="2021-04-22T15:37:00Z">
              <w:r w:rsidRPr="00FE2E37">
                <w:rPr>
                  <w:rFonts w:ascii="Arial" w:eastAsia="宋体" w:hAnsi="Arial"/>
                  <w:sz w:val="18"/>
                </w:rPr>
                <w:t>Rough</w:t>
              </w:r>
            </w:ins>
          </w:p>
        </w:tc>
        <w:tc>
          <w:tcPr>
            <w:tcW w:w="2203" w:type="dxa"/>
            <w:gridSpan w:val="2"/>
            <w:tcBorders>
              <w:bottom w:val="single" w:sz="4" w:space="0" w:color="auto"/>
            </w:tcBorders>
            <w:tcPrChange w:id="26557" w:author="RAN4#98bis-e" w:date="2021-04-23T14:06:00Z">
              <w:tcPr>
                <w:tcW w:w="2203" w:type="dxa"/>
                <w:gridSpan w:val="2"/>
                <w:tcBorders>
                  <w:bottom w:val="single" w:sz="4" w:space="0" w:color="auto"/>
                </w:tcBorders>
              </w:tcPr>
            </w:tcPrChange>
          </w:tcPr>
          <w:p w14:paraId="6EE34D77" w14:textId="77777777" w:rsidR="00DF4E1D" w:rsidRPr="00FE2E37" w:rsidRDefault="00DF4E1D" w:rsidP="00BE151B">
            <w:pPr>
              <w:keepNext/>
              <w:keepLines/>
              <w:spacing w:after="0"/>
              <w:jc w:val="center"/>
              <w:rPr>
                <w:ins w:id="26558" w:author="CATT" w:date="2021-04-22T15:37:00Z"/>
                <w:rFonts w:ascii="Arial" w:eastAsia="宋体" w:hAnsi="Arial" w:cs="v4.2.0"/>
                <w:sz w:val="18"/>
              </w:rPr>
            </w:pPr>
            <w:ins w:id="26559" w:author="CATT" w:date="2021-04-22T15:37:00Z">
              <w:r w:rsidRPr="00FE2E37">
                <w:rPr>
                  <w:rFonts w:ascii="Arial" w:eastAsia="宋体" w:hAnsi="Arial"/>
                  <w:sz w:val="18"/>
                  <w:lang w:eastAsia="zh-CN"/>
                </w:rPr>
                <w:t>Rough</w:t>
              </w:r>
            </w:ins>
          </w:p>
        </w:tc>
      </w:tr>
      <w:tr w:rsidR="00DF4E1D" w:rsidRPr="00FE2E37" w14:paraId="0A89258A" w14:textId="77777777" w:rsidTr="005E5B46">
        <w:trPr>
          <w:cantSplit/>
          <w:trHeight w:val="292"/>
          <w:ins w:id="26560" w:author="CATT" w:date="2021-04-22T15:37:00Z"/>
          <w:trPrChange w:id="26561" w:author="RAN4#98bis-e" w:date="2021-04-23T14:06:00Z">
            <w:trPr>
              <w:cantSplit/>
              <w:trHeight w:val="292"/>
            </w:trPr>
          </w:trPrChange>
        </w:trPr>
        <w:tc>
          <w:tcPr>
            <w:tcW w:w="2624" w:type="dxa"/>
            <w:gridSpan w:val="2"/>
            <w:tcBorders>
              <w:left w:val="single" w:sz="4" w:space="0" w:color="auto"/>
              <w:bottom w:val="single" w:sz="4" w:space="0" w:color="auto"/>
            </w:tcBorders>
            <w:tcPrChange w:id="26562" w:author="RAN4#98bis-e" w:date="2021-04-23T14:06:00Z">
              <w:tcPr>
                <w:tcW w:w="2624" w:type="dxa"/>
                <w:gridSpan w:val="2"/>
                <w:tcBorders>
                  <w:left w:val="single" w:sz="4" w:space="0" w:color="auto"/>
                  <w:bottom w:val="single" w:sz="4" w:space="0" w:color="auto"/>
                </w:tcBorders>
              </w:tcPr>
            </w:tcPrChange>
          </w:tcPr>
          <w:p w14:paraId="5C5C08C7" w14:textId="77777777" w:rsidR="00DF4E1D" w:rsidRPr="00FE2E37" w:rsidRDefault="00DF4E1D" w:rsidP="00BE151B">
            <w:pPr>
              <w:keepNext/>
              <w:keepLines/>
              <w:spacing w:after="0"/>
              <w:rPr>
                <w:ins w:id="26563" w:author="CATT" w:date="2021-04-22T15:37:00Z"/>
                <w:rFonts w:ascii="Arial" w:eastAsia="宋体" w:hAnsi="Arial"/>
                <w:sz w:val="18"/>
                <w:lang w:val="it-IT"/>
              </w:rPr>
            </w:pPr>
            <w:ins w:id="26564" w:author="CATT" w:date="2021-04-22T15:37:00Z">
              <w:r w:rsidRPr="00FE2E37">
                <w:rPr>
                  <w:rFonts w:ascii="Arial" w:eastAsia="宋体" w:hAnsi="Arial"/>
                  <w:sz w:val="18"/>
                  <w:lang w:val="it-IT"/>
                </w:rPr>
                <w:t>NR RF Channel Number</w:t>
              </w:r>
            </w:ins>
          </w:p>
        </w:tc>
        <w:tc>
          <w:tcPr>
            <w:tcW w:w="877" w:type="dxa"/>
            <w:tcBorders>
              <w:bottom w:val="single" w:sz="4" w:space="0" w:color="auto"/>
            </w:tcBorders>
            <w:tcPrChange w:id="26565" w:author="RAN4#98bis-e" w:date="2021-04-23T14:06:00Z">
              <w:tcPr>
                <w:tcW w:w="877" w:type="dxa"/>
                <w:tcBorders>
                  <w:bottom w:val="single" w:sz="4" w:space="0" w:color="auto"/>
                </w:tcBorders>
              </w:tcPr>
            </w:tcPrChange>
          </w:tcPr>
          <w:p w14:paraId="51C997CD" w14:textId="77777777" w:rsidR="00DF4E1D" w:rsidRPr="00FE2E37" w:rsidRDefault="00DF4E1D" w:rsidP="00BE151B">
            <w:pPr>
              <w:keepNext/>
              <w:keepLines/>
              <w:spacing w:after="0"/>
              <w:jc w:val="center"/>
              <w:rPr>
                <w:ins w:id="26566" w:author="CATT" w:date="2021-04-22T15:37:00Z"/>
                <w:rFonts w:ascii="Arial" w:eastAsia="宋体" w:hAnsi="Arial"/>
                <w:sz w:val="18"/>
                <w:lang w:val="it-IT"/>
              </w:rPr>
            </w:pPr>
          </w:p>
        </w:tc>
        <w:tc>
          <w:tcPr>
            <w:tcW w:w="1280" w:type="dxa"/>
            <w:tcBorders>
              <w:bottom w:val="single" w:sz="4" w:space="0" w:color="auto"/>
            </w:tcBorders>
            <w:tcPrChange w:id="26567" w:author="RAN4#98bis-e" w:date="2021-04-23T14:06:00Z">
              <w:tcPr>
                <w:tcW w:w="1280" w:type="dxa"/>
                <w:tcBorders>
                  <w:bottom w:val="single" w:sz="4" w:space="0" w:color="auto"/>
                </w:tcBorders>
              </w:tcPr>
            </w:tcPrChange>
          </w:tcPr>
          <w:p w14:paraId="3DD187B0" w14:textId="77777777" w:rsidR="00DF4E1D" w:rsidRPr="00FE2E37" w:rsidRDefault="00DF4E1D" w:rsidP="00BE151B">
            <w:pPr>
              <w:keepNext/>
              <w:keepLines/>
              <w:spacing w:after="0"/>
              <w:jc w:val="center"/>
              <w:rPr>
                <w:ins w:id="26568" w:author="CATT" w:date="2021-04-22T15:37:00Z"/>
                <w:rFonts w:ascii="Arial" w:eastAsia="宋体" w:hAnsi="Arial" w:cs="v4.2.0"/>
                <w:sz w:val="18"/>
              </w:rPr>
            </w:pPr>
            <w:ins w:id="26569" w:author="CATT" w:date="2021-04-22T15:37:00Z">
              <w:r w:rsidRPr="00FE2E37">
                <w:rPr>
                  <w:rFonts w:ascii="Arial" w:eastAsia="宋体" w:hAnsi="Arial"/>
                  <w:sz w:val="18"/>
                </w:rPr>
                <w:t>Config 1</w:t>
              </w:r>
            </w:ins>
          </w:p>
        </w:tc>
        <w:tc>
          <w:tcPr>
            <w:tcW w:w="1962" w:type="dxa"/>
            <w:gridSpan w:val="2"/>
            <w:tcBorders>
              <w:bottom w:val="single" w:sz="4" w:space="0" w:color="auto"/>
            </w:tcBorders>
            <w:tcPrChange w:id="26570" w:author="RAN4#98bis-e" w:date="2021-04-23T14:06:00Z">
              <w:tcPr>
                <w:tcW w:w="1962" w:type="dxa"/>
                <w:gridSpan w:val="2"/>
                <w:tcBorders>
                  <w:bottom w:val="single" w:sz="4" w:space="0" w:color="auto"/>
                </w:tcBorders>
              </w:tcPr>
            </w:tcPrChange>
          </w:tcPr>
          <w:p w14:paraId="2A4F3A37" w14:textId="77777777" w:rsidR="00DF4E1D" w:rsidRPr="00FE2E37" w:rsidRDefault="00DF4E1D" w:rsidP="00BE151B">
            <w:pPr>
              <w:keepNext/>
              <w:keepLines/>
              <w:spacing w:after="0"/>
              <w:jc w:val="center"/>
              <w:rPr>
                <w:ins w:id="26571" w:author="CATT" w:date="2021-04-22T15:37:00Z"/>
                <w:rFonts w:ascii="Arial" w:eastAsia="宋体" w:hAnsi="Arial"/>
                <w:sz w:val="18"/>
              </w:rPr>
            </w:pPr>
            <w:ins w:id="26572" w:author="CATT" w:date="2021-04-22T15:37:00Z">
              <w:r w:rsidRPr="00FE2E37">
                <w:rPr>
                  <w:rFonts w:ascii="Arial" w:eastAsia="宋体" w:hAnsi="Arial" w:cs="v4.2.0"/>
                  <w:sz w:val="18"/>
                </w:rPr>
                <w:t>1</w:t>
              </w:r>
            </w:ins>
          </w:p>
        </w:tc>
        <w:tc>
          <w:tcPr>
            <w:tcW w:w="2203" w:type="dxa"/>
            <w:gridSpan w:val="2"/>
            <w:tcBorders>
              <w:bottom w:val="single" w:sz="4" w:space="0" w:color="auto"/>
            </w:tcBorders>
            <w:tcPrChange w:id="26573" w:author="RAN4#98bis-e" w:date="2021-04-23T14:06:00Z">
              <w:tcPr>
                <w:tcW w:w="2203" w:type="dxa"/>
                <w:gridSpan w:val="2"/>
                <w:tcBorders>
                  <w:bottom w:val="single" w:sz="4" w:space="0" w:color="auto"/>
                </w:tcBorders>
              </w:tcPr>
            </w:tcPrChange>
          </w:tcPr>
          <w:p w14:paraId="3C790A33" w14:textId="77777777" w:rsidR="00DF4E1D" w:rsidRPr="00FE2E37" w:rsidRDefault="00DF4E1D" w:rsidP="00BE151B">
            <w:pPr>
              <w:keepNext/>
              <w:keepLines/>
              <w:spacing w:after="0"/>
              <w:jc w:val="center"/>
              <w:rPr>
                <w:ins w:id="26574" w:author="CATT" w:date="2021-04-22T15:37:00Z"/>
                <w:rFonts w:ascii="Arial" w:eastAsia="宋体" w:hAnsi="Arial"/>
                <w:sz w:val="18"/>
              </w:rPr>
            </w:pPr>
            <w:ins w:id="26575" w:author="CATT" w:date="2021-04-22T15:37:00Z">
              <w:r w:rsidRPr="00FE2E37">
                <w:rPr>
                  <w:rFonts w:ascii="Arial" w:eastAsia="宋体" w:hAnsi="Arial" w:cs="v4.2.0"/>
                  <w:sz w:val="18"/>
                </w:rPr>
                <w:t>2</w:t>
              </w:r>
            </w:ins>
          </w:p>
        </w:tc>
      </w:tr>
      <w:tr w:rsidR="00DF4E1D" w:rsidRPr="00FE2E37" w14:paraId="02F15C16" w14:textId="77777777" w:rsidTr="005E5B46">
        <w:trPr>
          <w:cantSplit/>
          <w:trHeight w:val="150"/>
          <w:ins w:id="26576" w:author="CATT" w:date="2021-04-22T15:37:00Z"/>
          <w:trPrChange w:id="26577" w:author="RAN4#98bis-e" w:date="2021-04-23T14:06:00Z">
            <w:trPr>
              <w:cantSplit/>
              <w:trHeight w:val="150"/>
            </w:trPr>
          </w:trPrChange>
        </w:trPr>
        <w:tc>
          <w:tcPr>
            <w:tcW w:w="2624" w:type="dxa"/>
            <w:gridSpan w:val="2"/>
            <w:tcBorders>
              <w:left w:val="single" w:sz="4" w:space="0" w:color="auto"/>
            </w:tcBorders>
            <w:tcPrChange w:id="26578" w:author="RAN4#98bis-e" w:date="2021-04-23T14:06:00Z">
              <w:tcPr>
                <w:tcW w:w="2624" w:type="dxa"/>
                <w:gridSpan w:val="2"/>
                <w:tcBorders>
                  <w:left w:val="single" w:sz="4" w:space="0" w:color="auto"/>
                </w:tcBorders>
              </w:tcPr>
            </w:tcPrChange>
          </w:tcPr>
          <w:p w14:paraId="4A71DEE5" w14:textId="77777777" w:rsidR="00DF4E1D" w:rsidRPr="00FE2E37" w:rsidRDefault="00DF4E1D" w:rsidP="00BE151B">
            <w:pPr>
              <w:keepNext/>
              <w:keepLines/>
              <w:spacing w:after="0"/>
              <w:rPr>
                <w:ins w:id="26579" w:author="CATT" w:date="2021-04-22T15:37:00Z"/>
                <w:rFonts w:ascii="Arial" w:eastAsia="宋体" w:hAnsi="Arial"/>
                <w:sz w:val="18"/>
                <w:lang w:val="en-US"/>
              </w:rPr>
            </w:pPr>
            <w:ins w:id="26580" w:author="CATT" w:date="2021-04-22T15:37:00Z">
              <w:r w:rsidRPr="00FE2E37">
                <w:rPr>
                  <w:rFonts w:ascii="Arial" w:eastAsia="宋体" w:hAnsi="Arial"/>
                  <w:bCs/>
                  <w:sz w:val="18"/>
                </w:rPr>
                <w:t>TDD configuration</w:t>
              </w:r>
            </w:ins>
          </w:p>
        </w:tc>
        <w:tc>
          <w:tcPr>
            <w:tcW w:w="877" w:type="dxa"/>
            <w:tcPrChange w:id="26581" w:author="RAN4#98bis-e" w:date="2021-04-23T14:06:00Z">
              <w:tcPr>
                <w:tcW w:w="877" w:type="dxa"/>
              </w:tcPr>
            </w:tcPrChange>
          </w:tcPr>
          <w:p w14:paraId="0D80E723" w14:textId="77777777" w:rsidR="00DF4E1D" w:rsidRPr="00FE2E37" w:rsidRDefault="00DF4E1D" w:rsidP="00BE151B">
            <w:pPr>
              <w:keepNext/>
              <w:keepLines/>
              <w:spacing w:after="0"/>
              <w:jc w:val="center"/>
              <w:rPr>
                <w:ins w:id="26582" w:author="CATT" w:date="2021-04-22T15:37:00Z"/>
                <w:rFonts w:ascii="Arial" w:eastAsia="宋体" w:hAnsi="Arial" w:cs="v4.2.0"/>
                <w:sz w:val="18"/>
              </w:rPr>
            </w:pPr>
          </w:p>
        </w:tc>
        <w:tc>
          <w:tcPr>
            <w:tcW w:w="1280" w:type="dxa"/>
            <w:tcBorders>
              <w:bottom w:val="single" w:sz="4" w:space="0" w:color="auto"/>
            </w:tcBorders>
            <w:vAlign w:val="center"/>
            <w:tcPrChange w:id="26583" w:author="RAN4#98bis-e" w:date="2021-04-23T14:06:00Z">
              <w:tcPr>
                <w:tcW w:w="1280" w:type="dxa"/>
                <w:tcBorders>
                  <w:bottom w:val="single" w:sz="4" w:space="0" w:color="auto"/>
                </w:tcBorders>
                <w:vAlign w:val="center"/>
              </w:tcPr>
            </w:tcPrChange>
          </w:tcPr>
          <w:p w14:paraId="252FEB6E" w14:textId="77777777" w:rsidR="00DF4E1D" w:rsidRPr="00FE2E37" w:rsidRDefault="00DF4E1D" w:rsidP="00BE151B">
            <w:pPr>
              <w:keepNext/>
              <w:keepLines/>
              <w:spacing w:after="0"/>
              <w:jc w:val="center"/>
              <w:rPr>
                <w:ins w:id="26584" w:author="CATT" w:date="2021-04-22T15:37:00Z"/>
                <w:rFonts w:ascii="Arial" w:eastAsia="宋体" w:hAnsi="Arial"/>
                <w:sz w:val="18"/>
              </w:rPr>
            </w:pPr>
            <w:ins w:id="26585" w:author="CATT" w:date="2021-04-22T15:37:00Z">
              <w:r w:rsidRPr="00FE2E37">
                <w:rPr>
                  <w:rFonts w:ascii="Arial" w:eastAsia="宋体" w:hAnsi="Arial"/>
                  <w:sz w:val="18"/>
                </w:rPr>
                <w:t>Config 1</w:t>
              </w:r>
            </w:ins>
          </w:p>
        </w:tc>
        <w:tc>
          <w:tcPr>
            <w:tcW w:w="1962" w:type="dxa"/>
            <w:gridSpan w:val="2"/>
            <w:tcBorders>
              <w:bottom w:val="single" w:sz="4" w:space="0" w:color="auto"/>
            </w:tcBorders>
            <w:tcPrChange w:id="26586" w:author="RAN4#98bis-e" w:date="2021-04-23T14:06:00Z">
              <w:tcPr>
                <w:tcW w:w="1962" w:type="dxa"/>
                <w:gridSpan w:val="2"/>
                <w:tcBorders>
                  <w:bottom w:val="single" w:sz="4" w:space="0" w:color="auto"/>
                </w:tcBorders>
              </w:tcPr>
            </w:tcPrChange>
          </w:tcPr>
          <w:p w14:paraId="3A6799E7" w14:textId="77777777" w:rsidR="00DF4E1D" w:rsidRPr="00FE2E37" w:rsidRDefault="00DF4E1D" w:rsidP="00BE151B">
            <w:pPr>
              <w:keepNext/>
              <w:keepLines/>
              <w:spacing w:after="0"/>
              <w:jc w:val="center"/>
              <w:rPr>
                <w:ins w:id="26587" w:author="CATT" w:date="2021-04-22T15:37:00Z"/>
                <w:rFonts w:ascii="Arial" w:eastAsia="宋体" w:hAnsi="Arial"/>
                <w:sz w:val="18"/>
                <w:lang w:val="en-US"/>
              </w:rPr>
            </w:pPr>
            <w:ins w:id="26588" w:author="CATT" w:date="2021-04-22T15:37:00Z">
              <w:r w:rsidRPr="00FE2E37">
                <w:rPr>
                  <w:rFonts w:ascii="Arial" w:eastAsia="宋体" w:hAnsi="Arial"/>
                  <w:sz w:val="18"/>
                  <w:lang w:val="en-US"/>
                </w:rPr>
                <w:t>TDDConf.3.1</w:t>
              </w:r>
            </w:ins>
          </w:p>
        </w:tc>
        <w:tc>
          <w:tcPr>
            <w:tcW w:w="2203" w:type="dxa"/>
            <w:gridSpan w:val="2"/>
            <w:tcBorders>
              <w:bottom w:val="single" w:sz="4" w:space="0" w:color="auto"/>
            </w:tcBorders>
            <w:tcPrChange w:id="26589" w:author="RAN4#98bis-e" w:date="2021-04-23T14:06:00Z">
              <w:tcPr>
                <w:tcW w:w="2203" w:type="dxa"/>
                <w:gridSpan w:val="2"/>
                <w:tcBorders>
                  <w:bottom w:val="single" w:sz="4" w:space="0" w:color="auto"/>
                </w:tcBorders>
              </w:tcPr>
            </w:tcPrChange>
          </w:tcPr>
          <w:p w14:paraId="3387FC93" w14:textId="77777777" w:rsidR="00DF4E1D" w:rsidRPr="00FE2E37" w:rsidRDefault="00DF4E1D" w:rsidP="00BE151B">
            <w:pPr>
              <w:keepNext/>
              <w:keepLines/>
              <w:spacing w:after="0"/>
              <w:jc w:val="center"/>
              <w:rPr>
                <w:ins w:id="26590" w:author="CATT" w:date="2021-04-22T15:37:00Z"/>
                <w:rFonts w:ascii="Arial" w:eastAsia="宋体" w:hAnsi="Arial"/>
                <w:sz w:val="18"/>
                <w:lang w:val="en-US"/>
              </w:rPr>
            </w:pPr>
            <w:ins w:id="26591" w:author="CATT" w:date="2021-04-22T15:37:00Z">
              <w:r w:rsidRPr="00FE2E37">
                <w:rPr>
                  <w:rFonts w:ascii="Arial" w:eastAsia="宋体" w:hAnsi="Arial"/>
                  <w:sz w:val="18"/>
                  <w:lang w:val="en-US"/>
                </w:rPr>
                <w:t>TDDConf.3.1</w:t>
              </w:r>
            </w:ins>
          </w:p>
        </w:tc>
      </w:tr>
      <w:tr w:rsidR="00DF4E1D" w:rsidRPr="00FE2E37" w14:paraId="0A16493E" w14:textId="77777777" w:rsidTr="005E5B46">
        <w:trPr>
          <w:cantSplit/>
          <w:trHeight w:val="150"/>
          <w:ins w:id="26592" w:author="CATT" w:date="2021-04-22T15:37:00Z"/>
          <w:trPrChange w:id="26593" w:author="RAN4#98bis-e" w:date="2021-04-23T14:06:00Z">
            <w:trPr>
              <w:cantSplit/>
              <w:trHeight w:val="150"/>
            </w:trPr>
          </w:trPrChange>
        </w:trPr>
        <w:tc>
          <w:tcPr>
            <w:tcW w:w="2624" w:type="dxa"/>
            <w:gridSpan w:val="2"/>
            <w:tcBorders>
              <w:left w:val="single" w:sz="4" w:space="0" w:color="auto"/>
            </w:tcBorders>
            <w:tcPrChange w:id="26594" w:author="RAN4#98bis-e" w:date="2021-04-23T14:06:00Z">
              <w:tcPr>
                <w:tcW w:w="2624" w:type="dxa"/>
                <w:gridSpan w:val="2"/>
                <w:tcBorders>
                  <w:left w:val="single" w:sz="4" w:space="0" w:color="auto"/>
                </w:tcBorders>
              </w:tcPr>
            </w:tcPrChange>
          </w:tcPr>
          <w:p w14:paraId="006672D1" w14:textId="77777777" w:rsidR="00DF4E1D" w:rsidRPr="00FE2E37" w:rsidRDefault="00DF4E1D" w:rsidP="00BE151B">
            <w:pPr>
              <w:keepNext/>
              <w:keepLines/>
              <w:spacing w:after="0"/>
              <w:rPr>
                <w:ins w:id="26595" w:author="CATT" w:date="2021-04-22T15:37:00Z"/>
                <w:rFonts w:ascii="Arial" w:eastAsia="宋体" w:hAnsi="Arial"/>
                <w:sz w:val="18"/>
                <w:lang w:val="en-US"/>
              </w:rPr>
            </w:pPr>
            <w:ins w:id="26596" w:author="CATT" w:date="2021-04-22T15:37:00Z">
              <w:r w:rsidRPr="00FE2E37">
                <w:rPr>
                  <w:rFonts w:ascii="Arial" w:eastAsia="宋体" w:hAnsi="Arial"/>
                  <w:sz w:val="18"/>
                  <w:lang w:val="en-US"/>
                </w:rPr>
                <w:t>Duplex mode</w:t>
              </w:r>
            </w:ins>
          </w:p>
        </w:tc>
        <w:tc>
          <w:tcPr>
            <w:tcW w:w="877" w:type="dxa"/>
            <w:tcPrChange w:id="26597" w:author="RAN4#98bis-e" w:date="2021-04-23T14:06:00Z">
              <w:tcPr>
                <w:tcW w:w="877" w:type="dxa"/>
              </w:tcPr>
            </w:tcPrChange>
          </w:tcPr>
          <w:p w14:paraId="754F5F97" w14:textId="77777777" w:rsidR="00DF4E1D" w:rsidRPr="00FE2E37" w:rsidRDefault="00DF4E1D" w:rsidP="00BE151B">
            <w:pPr>
              <w:keepNext/>
              <w:keepLines/>
              <w:spacing w:after="0"/>
              <w:jc w:val="center"/>
              <w:rPr>
                <w:ins w:id="26598" w:author="CATT" w:date="2021-04-22T15:37:00Z"/>
                <w:rFonts w:ascii="Arial" w:eastAsia="宋体" w:hAnsi="Arial" w:cs="v4.2.0"/>
                <w:sz w:val="18"/>
              </w:rPr>
            </w:pPr>
          </w:p>
        </w:tc>
        <w:tc>
          <w:tcPr>
            <w:tcW w:w="1280" w:type="dxa"/>
            <w:tcBorders>
              <w:bottom w:val="single" w:sz="4" w:space="0" w:color="auto"/>
            </w:tcBorders>
            <w:vAlign w:val="center"/>
            <w:tcPrChange w:id="26599" w:author="RAN4#98bis-e" w:date="2021-04-23T14:06:00Z">
              <w:tcPr>
                <w:tcW w:w="1280" w:type="dxa"/>
                <w:tcBorders>
                  <w:bottom w:val="single" w:sz="4" w:space="0" w:color="auto"/>
                </w:tcBorders>
                <w:vAlign w:val="center"/>
              </w:tcPr>
            </w:tcPrChange>
          </w:tcPr>
          <w:p w14:paraId="01132661" w14:textId="77777777" w:rsidR="00DF4E1D" w:rsidRPr="00FE2E37" w:rsidRDefault="00DF4E1D" w:rsidP="00BE151B">
            <w:pPr>
              <w:keepNext/>
              <w:keepLines/>
              <w:spacing w:after="0"/>
              <w:jc w:val="center"/>
              <w:rPr>
                <w:ins w:id="26600" w:author="CATT" w:date="2021-04-22T15:37:00Z"/>
                <w:rFonts w:ascii="Arial" w:eastAsia="宋体" w:hAnsi="Arial"/>
                <w:sz w:val="18"/>
                <w:lang w:val="en-US"/>
              </w:rPr>
            </w:pPr>
            <w:ins w:id="26601" w:author="CATT" w:date="2021-04-22T15:37:00Z">
              <w:r w:rsidRPr="00FE2E37">
                <w:rPr>
                  <w:rFonts w:ascii="Arial" w:eastAsia="宋体" w:hAnsi="Arial"/>
                  <w:sz w:val="18"/>
                </w:rPr>
                <w:t>Config 1</w:t>
              </w:r>
            </w:ins>
          </w:p>
        </w:tc>
        <w:tc>
          <w:tcPr>
            <w:tcW w:w="1962" w:type="dxa"/>
            <w:gridSpan w:val="2"/>
            <w:tcBorders>
              <w:bottom w:val="single" w:sz="4" w:space="0" w:color="auto"/>
            </w:tcBorders>
            <w:tcPrChange w:id="26602" w:author="RAN4#98bis-e" w:date="2021-04-23T14:06:00Z">
              <w:tcPr>
                <w:tcW w:w="1962" w:type="dxa"/>
                <w:gridSpan w:val="2"/>
                <w:tcBorders>
                  <w:bottom w:val="single" w:sz="4" w:space="0" w:color="auto"/>
                </w:tcBorders>
              </w:tcPr>
            </w:tcPrChange>
          </w:tcPr>
          <w:p w14:paraId="56B40A90" w14:textId="77777777" w:rsidR="00DF4E1D" w:rsidRPr="00FE2E37" w:rsidRDefault="00DF4E1D" w:rsidP="00BE151B">
            <w:pPr>
              <w:keepNext/>
              <w:keepLines/>
              <w:spacing w:after="0"/>
              <w:jc w:val="center"/>
              <w:rPr>
                <w:ins w:id="26603" w:author="CATT" w:date="2021-04-22T15:37:00Z"/>
                <w:rFonts w:ascii="Arial" w:eastAsia="宋体" w:hAnsi="Arial"/>
                <w:sz w:val="18"/>
                <w:lang w:val="en-US"/>
              </w:rPr>
            </w:pPr>
            <w:ins w:id="26604" w:author="CATT" w:date="2021-04-22T15:37:00Z">
              <w:r w:rsidRPr="00FE2E37">
                <w:rPr>
                  <w:rFonts w:ascii="Arial" w:eastAsia="宋体" w:hAnsi="Arial"/>
                  <w:sz w:val="18"/>
                  <w:lang w:val="en-US"/>
                </w:rPr>
                <w:t>TDD</w:t>
              </w:r>
            </w:ins>
          </w:p>
        </w:tc>
        <w:tc>
          <w:tcPr>
            <w:tcW w:w="2203" w:type="dxa"/>
            <w:gridSpan w:val="2"/>
            <w:tcBorders>
              <w:bottom w:val="single" w:sz="4" w:space="0" w:color="auto"/>
            </w:tcBorders>
            <w:tcPrChange w:id="26605" w:author="RAN4#98bis-e" w:date="2021-04-23T14:06:00Z">
              <w:tcPr>
                <w:tcW w:w="2203" w:type="dxa"/>
                <w:gridSpan w:val="2"/>
                <w:tcBorders>
                  <w:bottom w:val="single" w:sz="4" w:space="0" w:color="auto"/>
                </w:tcBorders>
              </w:tcPr>
            </w:tcPrChange>
          </w:tcPr>
          <w:p w14:paraId="54062069" w14:textId="77777777" w:rsidR="00DF4E1D" w:rsidRPr="00FE2E37" w:rsidRDefault="00DF4E1D" w:rsidP="00BE151B">
            <w:pPr>
              <w:keepNext/>
              <w:keepLines/>
              <w:spacing w:after="0"/>
              <w:jc w:val="center"/>
              <w:rPr>
                <w:ins w:id="26606" w:author="CATT" w:date="2021-04-22T15:37:00Z"/>
                <w:rFonts w:ascii="Arial" w:eastAsia="宋体" w:hAnsi="Arial"/>
                <w:sz w:val="18"/>
                <w:lang w:val="en-US"/>
              </w:rPr>
            </w:pPr>
            <w:ins w:id="26607" w:author="CATT" w:date="2021-04-22T15:37:00Z">
              <w:r w:rsidRPr="00FE2E37">
                <w:rPr>
                  <w:rFonts w:ascii="Arial" w:eastAsia="宋体" w:hAnsi="Arial"/>
                  <w:sz w:val="18"/>
                  <w:lang w:val="en-US"/>
                </w:rPr>
                <w:t>TDD</w:t>
              </w:r>
            </w:ins>
          </w:p>
        </w:tc>
      </w:tr>
      <w:tr w:rsidR="00DF4E1D" w:rsidRPr="00FE2E37" w14:paraId="1F9C0104" w14:textId="77777777" w:rsidTr="005E5B46">
        <w:trPr>
          <w:cantSplit/>
          <w:trHeight w:val="150"/>
          <w:ins w:id="26608" w:author="CATT" w:date="2021-04-22T15:37:00Z"/>
          <w:trPrChange w:id="26609" w:author="RAN4#98bis-e" w:date="2021-04-23T14:06:00Z">
            <w:trPr>
              <w:cantSplit/>
              <w:trHeight w:val="150"/>
            </w:trPr>
          </w:trPrChange>
        </w:trPr>
        <w:tc>
          <w:tcPr>
            <w:tcW w:w="2624" w:type="dxa"/>
            <w:gridSpan w:val="2"/>
            <w:tcBorders>
              <w:left w:val="single" w:sz="4" w:space="0" w:color="auto"/>
            </w:tcBorders>
            <w:tcPrChange w:id="26610" w:author="RAN4#98bis-e" w:date="2021-04-23T14:06:00Z">
              <w:tcPr>
                <w:tcW w:w="2624" w:type="dxa"/>
                <w:gridSpan w:val="2"/>
                <w:tcBorders>
                  <w:left w:val="single" w:sz="4" w:space="0" w:color="auto"/>
                </w:tcBorders>
              </w:tcPr>
            </w:tcPrChange>
          </w:tcPr>
          <w:p w14:paraId="140494FC" w14:textId="77777777" w:rsidR="00DF4E1D" w:rsidRPr="00FE2E37" w:rsidRDefault="00DF4E1D" w:rsidP="00BE151B">
            <w:pPr>
              <w:keepNext/>
              <w:keepLines/>
              <w:spacing w:after="0"/>
              <w:rPr>
                <w:ins w:id="26611" w:author="CATT" w:date="2021-04-22T15:37:00Z"/>
                <w:rFonts w:ascii="Arial" w:eastAsia="宋体" w:hAnsi="Arial"/>
                <w:sz w:val="18"/>
              </w:rPr>
            </w:pPr>
            <w:ins w:id="26612" w:author="CATT" w:date="2021-04-22T15:37:00Z">
              <w:r w:rsidRPr="00FE2E37">
                <w:rPr>
                  <w:rFonts w:ascii="Arial" w:eastAsia="宋体" w:hAnsi="Arial"/>
                  <w:bCs/>
                  <w:sz w:val="18"/>
                </w:rPr>
                <w:t>BW</w:t>
              </w:r>
              <w:r w:rsidRPr="00FE2E37">
                <w:rPr>
                  <w:rFonts w:ascii="Arial" w:eastAsia="宋体" w:hAnsi="Arial"/>
                  <w:sz w:val="18"/>
                  <w:vertAlign w:val="subscript"/>
                </w:rPr>
                <w:t>channel</w:t>
              </w:r>
            </w:ins>
          </w:p>
        </w:tc>
        <w:tc>
          <w:tcPr>
            <w:tcW w:w="877" w:type="dxa"/>
            <w:tcPrChange w:id="26613" w:author="RAN4#98bis-e" w:date="2021-04-23T14:06:00Z">
              <w:tcPr>
                <w:tcW w:w="877" w:type="dxa"/>
              </w:tcPr>
            </w:tcPrChange>
          </w:tcPr>
          <w:p w14:paraId="0ED449A3" w14:textId="77777777" w:rsidR="00DF4E1D" w:rsidRPr="00FE2E37" w:rsidRDefault="00DF4E1D" w:rsidP="00BE151B">
            <w:pPr>
              <w:keepNext/>
              <w:keepLines/>
              <w:spacing w:after="0"/>
              <w:jc w:val="center"/>
              <w:rPr>
                <w:ins w:id="26614" w:author="CATT" w:date="2021-04-22T15:37:00Z"/>
                <w:rFonts w:ascii="Arial" w:eastAsia="宋体" w:hAnsi="Arial"/>
                <w:sz w:val="18"/>
              </w:rPr>
            </w:pPr>
            <w:ins w:id="26615" w:author="CATT" w:date="2021-04-22T15:37:00Z">
              <w:r w:rsidRPr="00FE2E37">
                <w:rPr>
                  <w:rFonts w:ascii="Arial" w:eastAsia="宋体" w:hAnsi="Arial" w:cs="v4.2.0"/>
                  <w:sz w:val="18"/>
                </w:rPr>
                <w:t>MHz</w:t>
              </w:r>
            </w:ins>
          </w:p>
        </w:tc>
        <w:tc>
          <w:tcPr>
            <w:tcW w:w="1280" w:type="dxa"/>
            <w:tcBorders>
              <w:bottom w:val="single" w:sz="4" w:space="0" w:color="auto"/>
            </w:tcBorders>
            <w:vAlign w:val="center"/>
            <w:tcPrChange w:id="26616" w:author="RAN4#98bis-e" w:date="2021-04-23T14:06:00Z">
              <w:tcPr>
                <w:tcW w:w="1280" w:type="dxa"/>
                <w:tcBorders>
                  <w:bottom w:val="single" w:sz="4" w:space="0" w:color="auto"/>
                </w:tcBorders>
                <w:vAlign w:val="center"/>
              </w:tcPr>
            </w:tcPrChange>
          </w:tcPr>
          <w:p w14:paraId="0119ADA3" w14:textId="77777777" w:rsidR="00DF4E1D" w:rsidRPr="00FE2E37" w:rsidRDefault="00DF4E1D" w:rsidP="00BE151B">
            <w:pPr>
              <w:keepNext/>
              <w:keepLines/>
              <w:spacing w:after="0"/>
              <w:jc w:val="center"/>
              <w:rPr>
                <w:ins w:id="26617" w:author="CATT" w:date="2021-04-22T15:37:00Z"/>
                <w:rFonts w:ascii="Arial" w:eastAsia="宋体" w:hAnsi="Arial"/>
                <w:sz w:val="18"/>
                <w:lang w:val="en-US"/>
              </w:rPr>
            </w:pPr>
            <w:ins w:id="26618" w:author="CATT" w:date="2021-04-22T15:37:00Z">
              <w:r w:rsidRPr="00FE2E37">
                <w:rPr>
                  <w:rFonts w:ascii="Arial" w:eastAsia="宋体" w:hAnsi="Arial"/>
                  <w:sz w:val="18"/>
                </w:rPr>
                <w:t>Config 1</w:t>
              </w:r>
            </w:ins>
          </w:p>
        </w:tc>
        <w:tc>
          <w:tcPr>
            <w:tcW w:w="1962" w:type="dxa"/>
            <w:gridSpan w:val="2"/>
            <w:tcBorders>
              <w:bottom w:val="single" w:sz="4" w:space="0" w:color="auto"/>
            </w:tcBorders>
            <w:vAlign w:val="center"/>
            <w:tcPrChange w:id="26619" w:author="RAN4#98bis-e" w:date="2021-04-23T14:06:00Z">
              <w:tcPr>
                <w:tcW w:w="1962" w:type="dxa"/>
                <w:gridSpan w:val="2"/>
                <w:tcBorders>
                  <w:bottom w:val="single" w:sz="4" w:space="0" w:color="auto"/>
                </w:tcBorders>
                <w:vAlign w:val="center"/>
              </w:tcPr>
            </w:tcPrChange>
          </w:tcPr>
          <w:p w14:paraId="5126FB43" w14:textId="77777777" w:rsidR="00DF4E1D" w:rsidRPr="00FE2E37" w:rsidRDefault="00DF4E1D" w:rsidP="00BE151B">
            <w:pPr>
              <w:keepNext/>
              <w:keepLines/>
              <w:spacing w:after="0"/>
              <w:jc w:val="center"/>
              <w:rPr>
                <w:ins w:id="26620" w:author="CATT" w:date="2021-04-22T15:37:00Z"/>
                <w:rFonts w:ascii="Arial" w:eastAsia="宋体" w:hAnsi="Arial"/>
                <w:sz w:val="18"/>
                <w:szCs w:val="18"/>
                <w:lang w:val="de-DE"/>
              </w:rPr>
            </w:pPr>
            <w:ins w:id="26621" w:author="CATT" w:date="2021-04-22T15:37:00Z">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ins>
          </w:p>
        </w:tc>
        <w:tc>
          <w:tcPr>
            <w:tcW w:w="2203" w:type="dxa"/>
            <w:gridSpan w:val="2"/>
            <w:tcBorders>
              <w:bottom w:val="single" w:sz="4" w:space="0" w:color="auto"/>
            </w:tcBorders>
            <w:vAlign w:val="center"/>
            <w:tcPrChange w:id="26622" w:author="RAN4#98bis-e" w:date="2021-04-23T14:06:00Z">
              <w:tcPr>
                <w:tcW w:w="2203" w:type="dxa"/>
                <w:gridSpan w:val="2"/>
                <w:tcBorders>
                  <w:bottom w:val="single" w:sz="4" w:space="0" w:color="auto"/>
                </w:tcBorders>
                <w:vAlign w:val="center"/>
              </w:tcPr>
            </w:tcPrChange>
          </w:tcPr>
          <w:p w14:paraId="5F822A42" w14:textId="77777777" w:rsidR="00DF4E1D" w:rsidRPr="00FE2E37" w:rsidRDefault="00DF4E1D" w:rsidP="00BE151B">
            <w:pPr>
              <w:keepNext/>
              <w:keepLines/>
              <w:spacing w:after="0"/>
              <w:jc w:val="center"/>
              <w:rPr>
                <w:ins w:id="26623" w:author="CATT" w:date="2021-04-22T15:37:00Z"/>
                <w:rFonts w:ascii="Arial" w:eastAsia="宋体" w:hAnsi="Arial"/>
                <w:sz w:val="18"/>
                <w:szCs w:val="18"/>
                <w:lang w:val="de-DE"/>
              </w:rPr>
            </w:pPr>
            <w:ins w:id="26624" w:author="CATT" w:date="2021-04-22T15:37:00Z">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ins>
          </w:p>
        </w:tc>
      </w:tr>
      <w:tr w:rsidR="00DF4E1D" w:rsidRPr="00FE2E37" w14:paraId="26C9D621" w14:textId="77777777" w:rsidTr="005E5B46">
        <w:trPr>
          <w:cantSplit/>
          <w:trHeight w:val="81"/>
          <w:ins w:id="26625" w:author="CATT" w:date="2021-04-22T15:37:00Z"/>
          <w:trPrChange w:id="26626" w:author="RAN4#98bis-e" w:date="2021-04-23T14:06:00Z">
            <w:trPr>
              <w:cantSplit/>
              <w:trHeight w:val="81"/>
            </w:trPr>
          </w:trPrChange>
        </w:trPr>
        <w:tc>
          <w:tcPr>
            <w:tcW w:w="2624" w:type="dxa"/>
            <w:gridSpan w:val="2"/>
            <w:tcBorders>
              <w:left w:val="single" w:sz="4" w:space="0" w:color="auto"/>
            </w:tcBorders>
            <w:tcPrChange w:id="26627" w:author="RAN4#98bis-e" w:date="2021-04-23T14:06:00Z">
              <w:tcPr>
                <w:tcW w:w="2624" w:type="dxa"/>
                <w:gridSpan w:val="2"/>
                <w:tcBorders>
                  <w:left w:val="single" w:sz="4" w:space="0" w:color="auto"/>
                </w:tcBorders>
              </w:tcPr>
            </w:tcPrChange>
          </w:tcPr>
          <w:p w14:paraId="3EDFC487" w14:textId="77777777" w:rsidR="00DF4E1D" w:rsidRPr="00FE2E37" w:rsidRDefault="00DF4E1D" w:rsidP="00BE151B">
            <w:pPr>
              <w:keepNext/>
              <w:keepLines/>
              <w:spacing w:after="0"/>
              <w:rPr>
                <w:ins w:id="26628" w:author="CATT" w:date="2021-04-22T15:37:00Z"/>
                <w:rFonts w:ascii="Arial" w:eastAsia="宋体" w:hAnsi="Arial"/>
                <w:bCs/>
                <w:sz w:val="18"/>
              </w:rPr>
            </w:pPr>
            <w:ins w:id="26629" w:author="CATT" w:date="2021-04-22T15:37:00Z">
              <w:r w:rsidRPr="00FE2E37">
                <w:rPr>
                  <w:rFonts w:ascii="Arial" w:eastAsia="宋体" w:hAnsi="Arial"/>
                  <w:sz w:val="18"/>
                  <w:lang w:val="en-US"/>
                </w:rPr>
                <w:t>BWP BW</w:t>
              </w:r>
            </w:ins>
          </w:p>
        </w:tc>
        <w:tc>
          <w:tcPr>
            <w:tcW w:w="877" w:type="dxa"/>
            <w:tcPrChange w:id="26630" w:author="RAN4#98bis-e" w:date="2021-04-23T14:06:00Z">
              <w:tcPr>
                <w:tcW w:w="877" w:type="dxa"/>
              </w:tcPr>
            </w:tcPrChange>
          </w:tcPr>
          <w:p w14:paraId="29835339" w14:textId="77777777" w:rsidR="00DF4E1D" w:rsidRPr="00FE2E37" w:rsidRDefault="00DF4E1D" w:rsidP="00BE151B">
            <w:pPr>
              <w:keepNext/>
              <w:keepLines/>
              <w:spacing w:after="0"/>
              <w:jc w:val="center"/>
              <w:rPr>
                <w:ins w:id="26631" w:author="CATT" w:date="2021-04-22T15:37:00Z"/>
                <w:rFonts w:ascii="Arial" w:eastAsia="宋体" w:hAnsi="Arial"/>
                <w:sz w:val="18"/>
              </w:rPr>
            </w:pPr>
            <w:ins w:id="26632" w:author="CATT" w:date="2021-04-22T15:37:00Z">
              <w:r w:rsidRPr="00FE2E37">
                <w:rPr>
                  <w:rFonts w:ascii="Arial" w:eastAsia="宋体" w:hAnsi="Arial"/>
                  <w:sz w:val="18"/>
                </w:rPr>
                <w:t>MHz</w:t>
              </w:r>
            </w:ins>
          </w:p>
        </w:tc>
        <w:tc>
          <w:tcPr>
            <w:tcW w:w="1280" w:type="dxa"/>
            <w:tcBorders>
              <w:bottom w:val="single" w:sz="4" w:space="0" w:color="auto"/>
            </w:tcBorders>
            <w:vAlign w:val="center"/>
            <w:tcPrChange w:id="26633" w:author="RAN4#98bis-e" w:date="2021-04-23T14:06:00Z">
              <w:tcPr>
                <w:tcW w:w="1280" w:type="dxa"/>
                <w:tcBorders>
                  <w:bottom w:val="single" w:sz="4" w:space="0" w:color="auto"/>
                </w:tcBorders>
                <w:vAlign w:val="center"/>
              </w:tcPr>
            </w:tcPrChange>
          </w:tcPr>
          <w:p w14:paraId="2E1C85EE" w14:textId="77777777" w:rsidR="00DF4E1D" w:rsidRPr="00FE2E37" w:rsidRDefault="00DF4E1D" w:rsidP="00BE151B">
            <w:pPr>
              <w:keepNext/>
              <w:keepLines/>
              <w:spacing w:after="0"/>
              <w:jc w:val="center"/>
              <w:rPr>
                <w:ins w:id="26634" w:author="CATT" w:date="2021-04-22T15:37:00Z"/>
                <w:rFonts w:ascii="Arial" w:eastAsia="宋体" w:hAnsi="Arial"/>
                <w:sz w:val="18"/>
                <w:lang w:val="en-US"/>
              </w:rPr>
            </w:pPr>
            <w:ins w:id="26635" w:author="CATT" w:date="2021-04-22T15:37:00Z">
              <w:r w:rsidRPr="00FE2E37">
                <w:rPr>
                  <w:rFonts w:ascii="Arial" w:eastAsia="宋体" w:hAnsi="Arial"/>
                  <w:sz w:val="18"/>
                </w:rPr>
                <w:t>Config 1</w:t>
              </w:r>
            </w:ins>
          </w:p>
        </w:tc>
        <w:tc>
          <w:tcPr>
            <w:tcW w:w="1962" w:type="dxa"/>
            <w:gridSpan w:val="2"/>
            <w:tcBorders>
              <w:bottom w:val="single" w:sz="4" w:space="0" w:color="auto"/>
            </w:tcBorders>
            <w:vAlign w:val="center"/>
            <w:tcPrChange w:id="26636" w:author="RAN4#98bis-e" w:date="2021-04-23T14:06:00Z">
              <w:tcPr>
                <w:tcW w:w="1962" w:type="dxa"/>
                <w:gridSpan w:val="2"/>
                <w:tcBorders>
                  <w:bottom w:val="single" w:sz="4" w:space="0" w:color="auto"/>
                </w:tcBorders>
                <w:vAlign w:val="center"/>
              </w:tcPr>
            </w:tcPrChange>
          </w:tcPr>
          <w:p w14:paraId="174AB53C" w14:textId="77777777" w:rsidR="00DF4E1D" w:rsidRPr="00FE2E37" w:rsidRDefault="00DF4E1D" w:rsidP="00BE151B">
            <w:pPr>
              <w:keepNext/>
              <w:keepLines/>
              <w:spacing w:after="0"/>
              <w:jc w:val="center"/>
              <w:rPr>
                <w:ins w:id="26637" w:author="CATT" w:date="2021-04-22T15:37:00Z"/>
                <w:rFonts w:ascii="Arial" w:eastAsia="宋体" w:hAnsi="Arial"/>
                <w:sz w:val="18"/>
                <w:szCs w:val="18"/>
                <w:lang w:val="de-DE"/>
              </w:rPr>
            </w:pPr>
            <w:ins w:id="26638" w:author="CATT" w:date="2021-04-22T15:37:00Z">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ins>
          </w:p>
        </w:tc>
        <w:tc>
          <w:tcPr>
            <w:tcW w:w="2203" w:type="dxa"/>
            <w:gridSpan w:val="2"/>
            <w:tcBorders>
              <w:bottom w:val="single" w:sz="4" w:space="0" w:color="auto"/>
            </w:tcBorders>
            <w:vAlign w:val="center"/>
            <w:tcPrChange w:id="26639" w:author="RAN4#98bis-e" w:date="2021-04-23T14:06:00Z">
              <w:tcPr>
                <w:tcW w:w="2203" w:type="dxa"/>
                <w:gridSpan w:val="2"/>
                <w:tcBorders>
                  <w:bottom w:val="single" w:sz="4" w:space="0" w:color="auto"/>
                </w:tcBorders>
                <w:vAlign w:val="center"/>
              </w:tcPr>
            </w:tcPrChange>
          </w:tcPr>
          <w:p w14:paraId="281773FF" w14:textId="77777777" w:rsidR="00DF4E1D" w:rsidRPr="00FE2E37" w:rsidRDefault="00DF4E1D" w:rsidP="00BE151B">
            <w:pPr>
              <w:keepNext/>
              <w:keepLines/>
              <w:spacing w:after="0"/>
              <w:jc w:val="center"/>
              <w:rPr>
                <w:ins w:id="26640" w:author="CATT" w:date="2021-04-22T15:37:00Z"/>
                <w:rFonts w:ascii="Arial" w:eastAsia="宋体" w:hAnsi="Arial"/>
                <w:sz w:val="18"/>
                <w:szCs w:val="18"/>
                <w:lang w:val="de-DE"/>
              </w:rPr>
            </w:pPr>
            <w:ins w:id="26641" w:author="CATT" w:date="2021-04-22T15:37:00Z">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ins>
          </w:p>
        </w:tc>
      </w:tr>
      <w:tr w:rsidR="00DF4E1D" w:rsidRPr="00FE2E37" w14:paraId="51E357CC" w14:textId="77777777" w:rsidTr="005E5B46">
        <w:trPr>
          <w:cantSplit/>
          <w:trHeight w:val="259"/>
          <w:ins w:id="26642" w:author="CATT" w:date="2021-04-22T15:37:00Z"/>
          <w:trPrChange w:id="26643" w:author="RAN4#98bis-e" w:date="2021-04-23T14:06:00Z">
            <w:trPr>
              <w:cantSplit/>
              <w:trHeight w:val="259"/>
            </w:trPr>
          </w:trPrChange>
        </w:trPr>
        <w:tc>
          <w:tcPr>
            <w:tcW w:w="1310" w:type="dxa"/>
            <w:tcBorders>
              <w:left w:val="single" w:sz="4" w:space="0" w:color="auto"/>
              <w:bottom w:val="nil"/>
            </w:tcBorders>
            <w:tcPrChange w:id="26644" w:author="RAN4#98bis-e" w:date="2021-04-23T14:06:00Z">
              <w:tcPr>
                <w:tcW w:w="1310" w:type="dxa"/>
                <w:tcBorders>
                  <w:left w:val="single" w:sz="4" w:space="0" w:color="auto"/>
                  <w:bottom w:val="nil"/>
                </w:tcBorders>
              </w:tcPr>
            </w:tcPrChange>
          </w:tcPr>
          <w:p w14:paraId="28287752" w14:textId="77777777" w:rsidR="00DF4E1D" w:rsidRPr="00FE2E37" w:rsidRDefault="00DF4E1D" w:rsidP="00BE151B">
            <w:pPr>
              <w:keepNext/>
              <w:keepLines/>
              <w:spacing w:after="0"/>
              <w:rPr>
                <w:ins w:id="26645" w:author="CATT" w:date="2021-04-22T15:37:00Z"/>
                <w:rFonts w:ascii="Arial" w:eastAsia="宋体" w:hAnsi="Arial"/>
                <w:sz w:val="18"/>
              </w:rPr>
            </w:pPr>
            <w:ins w:id="26646" w:author="CATT" w:date="2021-04-22T15:37:00Z">
              <w:r w:rsidRPr="00FE2E37">
                <w:rPr>
                  <w:rFonts w:ascii="Arial" w:eastAsia="宋体" w:hAnsi="Arial"/>
                  <w:sz w:val="18"/>
                  <w:lang w:val="en-US"/>
                </w:rPr>
                <w:t>BWP configuration</w:t>
              </w:r>
            </w:ins>
          </w:p>
        </w:tc>
        <w:tc>
          <w:tcPr>
            <w:tcW w:w="1314" w:type="dxa"/>
            <w:tcBorders>
              <w:left w:val="single" w:sz="4" w:space="0" w:color="auto"/>
            </w:tcBorders>
            <w:tcPrChange w:id="26647" w:author="RAN4#98bis-e" w:date="2021-04-23T14:06:00Z">
              <w:tcPr>
                <w:tcW w:w="1314" w:type="dxa"/>
                <w:tcBorders>
                  <w:left w:val="single" w:sz="4" w:space="0" w:color="auto"/>
                </w:tcBorders>
              </w:tcPr>
            </w:tcPrChange>
          </w:tcPr>
          <w:p w14:paraId="33765BA2" w14:textId="77777777" w:rsidR="00DF4E1D" w:rsidRPr="00FE2E37" w:rsidRDefault="00DF4E1D" w:rsidP="00BE151B">
            <w:pPr>
              <w:keepNext/>
              <w:keepLines/>
              <w:spacing w:after="0"/>
              <w:rPr>
                <w:ins w:id="26648" w:author="CATT" w:date="2021-04-22T15:37:00Z"/>
                <w:rFonts w:ascii="Arial" w:eastAsia="宋体" w:hAnsi="Arial"/>
                <w:sz w:val="18"/>
              </w:rPr>
            </w:pPr>
            <w:ins w:id="26649" w:author="CATT" w:date="2021-04-22T15:37:00Z">
              <w:r w:rsidRPr="00FE2E37">
                <w:rPr>
                  <w:rFonts w:ascii="Arial" w:eastAsia="宋体" w:hAnsi="Arial"/>
                  <w:sz w:val="18"/>
                </w:rPr>
                <w:t>Initial DL BWP</w:t>
              </w:r>
            </w:ins>
          </w:p>
        </w:tc>
        <w:tc>
          <w:tcPr>
            <w:tcW w:w="877" w:type="dxa"/>
            <w:tcBorders>
              <w:bottom w:val="single" w:sz="4" w:space="0" w:color="auto"/>
            </w:tcBorders>
            <w:tcPrChange w:id="26650" w:author="RAN4#98bis-e" w:date="2021-04-23T14:06:00Z">
              <w:tcPr>
                <w:tcW w:w="877" w:type="dxa"/>
                <w:tcBorders>
                  <w:bottom w:val="single" w:sz="4" w:space="0" w:color="auto"/>
                </w:tcBorders>
              </w:tcPr>
            </w:tcPrChange>
          </w:tcPr>
          <w:p w14:paraId="5EA61D55" w14:textId="77777777" w:rsidR="00DF4E1D" w:rsidRPr="00FE2E37" w:rsidRDefault="00DF4E1D" w:rsidP="00BE151B">
            <w:pPr>
              <w:keepNext/>
              <w:keepLines/>
              <w:spacing w:after="0"/>
              <w:jc w:val="center"/>
              <w:rPr>
                <w:ins w:id="26651" w:author="CATT" w:date="2021-04-22T15:37:00Z"/>
                <w:rFonts w:ascii="Arial" w:eastAsia="宋体" w:hAnsi="Arial"/>
                <w:sz w:val="18"/>
              </w:rPr>
            </w:pPr>
          </w:p>
        </w:tc>
        <w:tc>
          <w:tcPr>
            <w:tcW w:w="1280" w:type="dxa"/>
            <w:tcBorders>
              <w:bottom w:val="nil"/>
            </w:tcBorders>
            <w:vAlign w:val="center"/>
            <w:tcPrChange w:id="26652" w:author="RAN4#98bis-e" w:date="2021-04-23T14:06:00Z">
              <w:tcPr>
                <w:tcW w:w="1280" w:type="dxa"/>
                <w:tcBorders>
                  <w:bottom w:val="nil"/>
                </w:tcBorders>
                <w:vAlign w:val="center"/>
              </w:tcPr>
            </w:tcPrChange>
          </w:tcPr>
          <w:p w14:paraId="25C02AA9" w14:textId="77777777" w:rsidR="00DF4E1D" w:rsidRPr="00FE2E37" w:rsidRDefault="00DF4E1D" w:rsidP="00BE151B">
            <w:pPr>
              <w:keepNext/>
              <w:keepLines/>
              <w:spacing w:after="0"/>
              <w:jc w:val="center"/>
              <w:rPr>
                <w:ins w:id="26653" w:author="CATT" w:date="2021-04-22T15:37:00Z"/>
                <w:rFonts w:ascii="Arial" w:eastAsia="宋体" w:hAnsi="Arial"/>
                <w:sz w:val="18"/>
                <w:lang w:val="en-US"/>
              </w:rPr>
            </w:pPr>
            <w:ins w:id="26654" w:author="CATT" w:date="2021-04-22T15:37:00Z">
              <w:r w:rsidRPr="00FE2E37">
                <w:rPr>
                  <w:rFonts w:ascii="Arial" w:eastAsia="宋体" w:hAnsi="Arial"/>
                  <w:sz w:val="18"/>
                </w:rPr>
                <w:t>Config</w:t>
              </w:r>
              <w:r w:rsidRPr="00FE2E37">
                <w:rPr>
                  <w:rFonts w:ascii="Arial" w:eastAsia="宋体" w:hAnsi="Arial"/>
                  <w:sz w:val="18"/>
                  <w:szCs w:val="18"/>
                </w:rPr>
                <w:t xml:space="preserve"> 1</w:t>
              </w:r>
            </w:ins>
          </w:p>
        </w:tc>
        <w:tc>
          <w:tcPr>
            <w:tcW w:w="1962" w:type="dxa"/>
            <w:gridSpan w:val="2"/>
            <w:tcBorders>
              <w:bottom w:val="single" w:sz="4" w:space="0" w:color="auto"/>
            </w:tcBorders>
            <w:tcPrChange w:id="26655" w:author="RAN4#98bis-e" w:date="2021-04-23T14:06:00Z">
              <w:tcPr>
                <w:tcW w:w="1962" w:type="dxa"/>
                <w:gridSpan w:val="2"/>
                <w:tcBorders>
                  <w:bottom w:val="single" w:sz="4" w:space="0" w:color="auto"/>
                </w:tcBorders>
              </w:tcPr>
            </w:tcPrChange>
          </w:tcPr>
          <w:p w14:paraId="583154A2" w14:textId="77777777" w:rsidR="00DF4E1D" w:rsidRPr="00FE2E37" w:rsidRDefault="00DF4E1D" w:rsidP="00BE151B">
            <w:pPr>
              <w:keepNext/>
              <w:keepLines/>
              <w:spacing w:after="0"/>
              <w:jc w:val="center"/>
              <w:rPr>
                <w:ins w:id="26656" w:author="CATT" w:date="2021-04-22T15:37:00Z"/>
                <w:rFonts w:ascii="Arial" w:eastAsia="宋体" w:hAnsi="Arial"/>
                <w:sz w:val="18"/>
              </w:rPr>
            </w:pPr>
            <w:ins w:id="26657" w:author="CATT" w:date="2021-04-22T15:37:00Z">
              <w:r w:rsidRPr="00FE2E37">
                <w:rPr>
                  <w:rFonts w:ascii="Arial" w:eastAsia="宋体" w:hAnsi="Arial"/>
                  <w:sz w:val="18"/>
                </w:rPr>
                <w:t>DLBWP.0.1</w:t>
              </w:r>
            </w:ins>
          </w:p>
        </w:tc>
        <w:tc>
          <w:tcPr>
            <w:tcW w:w="2203" w:type="dxa"/>
            <w:gridSpan w:val="2"/>
            <w:tcBorders>
              <w:bottom w:val="single" w:sz="4" w:space="0" w:color="auto"/>
            </w:tcBorders>
            <w:tcPrChange w:id="26658" w:author="RAN4#98bis-e" w:date="2021-04-23T14:06:00Z">
              <w:tcPr>
                <w:tcW w:w="2203" w:type="dxa"/>
                <w:gridSpan w:val="2"/>
                <w:tcBorders>
                  <w:bottom w:val="single" w:sz="4" w:space="0" w:color="auto"/>
                </w:tcBorders>
              </w:tcPr>
            </w:tcPrChange>
          </w:tcPr>
          <w:p w14:paraId="7788B060" w14:textId="77777777" w:rsidR="00DF4E1D" w:rsidRPr="00FE2E37" w:rsidRDefault="00DF4E1D" w:rsidP="00BE151B">
            <w:pPr>
              <w:keepNext/>
              <w:keepLines/>
              <w:spacing w:after="0"/>
              <w:jc w:val="center"/>
              <w:rPr>
                <w:ins w:id="26659" w:author="CATT" w:date="2021-04-22T15:37:00Z"/>
                <w:rFonts w:ascii="Arial" w:eastAsia="宋体" w:hAnsi="Arial"/>
                <w:sz w:val="18"/>
              </w:rPr>
            </w:pPr>
            <w:ins w:id="26660" w:author="CATT" w:date="2021-04-22T15:37:00Z">
              <w:r w:rsidRPr="00FE2E37">
                <w:rPr>
                  <w:rFonts w:ascii="Arial" w:eastAsia="宋体" w:hAnsi="Arial"/>
                  <w:sz w:val="18"/>
                </w:rPr>
                <w:t>N/A</w:t>
              </w:r>
            </w:ins>
          </w:p>
        </w:tc>
      </w:tr>
      <w:tr w:rsidR="00DF4E1D" w:rsidRPr="00FE2E37" w14:paraId="7261087A" w14:textId="77777777" w:rsidTr="005E5B46">
        <w:trPr>
          <w:cantSplit/>
          <w:trHeight w:val="259"/>
          <w:ins w:id="26661" w:author="CATT" w:date="2021-04-22T15:37:00Z"/>
          <w:trPrChange w:id="26662" w:author="RAN4#98bis-e" w:date="2021-04-23T14:06:00Z">
            <w:trPr>
              <w:cantSplit/>
              <w:trHeight w:val="259"/>
            </w:trPr>
          </w:trPrChange>
        </w:trPr>
        <w:tc>
          <w:tcPr>
            <w:tcW w:w="1310" w:type="dxa"/>
            <w:tcBorders>
              <w:top w:val="nil"/>
              <w:left w:val="single" w:sz="4" w:space="0" w:color="auto"/>
              <w:bottom w:val="nil"/>
            </w:tcBorders>
            <w:tcPrChange w:id="26663" w:author="RAN4#98bis-e" w:date="2021-04-23T14:06:00Z">
              <w:tcPr>
                <w:tcW w:w="1310" w:type="dxa"/>
                <w:tcBorders>
                  <w:top w:val="nil"/>
                  <w:left w:val="single" w:sz="4" w:space="0" w:color="auto"/>
                  <w:bottom w:val="nil"/>
                </w:tcBorders>
              </w:tcPr>
            </w:tcPrChange>
          </w:tcPr>
          <w:p w14:paraId="19AC0FCB" w14:textId="77777777" w:rsidR="00DF4E1D" w:rsidRPr="00FE2E37" w:rsidRDefault="00DF4E1D" w:rsidP="00BE151B">
            <w:pPr>
              <w:keepNext/>
              <w:keepLines/>
              <w:spacing w:after="0"/>
              <w:rPr>
                <w:ins w:id="26664" w:author="CATT" w:date="2021-04-22T15:37:00Z"/>
                <w:rFonts w:ascii="Arial" w:eastAsia="宋体" w:hAnsi="Arial"/>
                <w:sz w:val="18"/>
                <w:lang w:val="en-US"/>
              </w:rPr>
            </w:pPr>
          </w:p>
        </w:tc>
        <w:tc>
          <w:tcPr>
            <w:tcW w:w="1314" w:type="dxa"/>
            <w:tcBorders>
              <w:left w:val="single" w:sz="4" w:space="0" w:color="auto"/>
            </w:tcBorders>
            <w:tcPrChange w:id="26665" w:author="RAN4#98bis-e" w:date="2021-04-23T14:06:00Z">
              <w:tcPr>
                <w:tcW w:w="1314" w:type="dxa"/>
                <w:tcBorders>
                  <w:left w:val="single" w:sz="4" w:space="0" w:color="auto"/>
                </w:tcBorders>
              </w:tcPr>
            </w:tcPrChange>
          </w:tcPr>
          <w:p w14:paraId="78E69AB0" w14:textId="77777777" w:rsidR="00DF4E1D" w:rsidRPr="00FE2E37" w:rsidRDefault="00DF4E1D" w:rsidP="00BE151B">
            <w:pPr>
              <w:keepNext/>
              <w:keepLines/>
              <w:spacing w:after="0"/>
              <w:rPr>
                <w:ins w:id="26666" w:author="CATT" w:date="2021-04-22T15:37:00Z"/>
                <w:rFonts w:ascii="Arial" w:eastAsia="宋体" w:hAnsi="Arial"/>
                <w:sz w:val="18"/>
              </w:rPr>
            </w:pPr>
            <w:ins w:id="26667" w:author="CATT" w:date="2021-04-22T15:37:00Z">
              <w:r w:rsidRPr="00FE2E37">
                <w:rPr>
                  <w:rFonts w:ascii="Arial" w:eastAsia="宋体" w:hAnsi="Arial"/>
                  <w:sz w:val="18"/>
                </w:rPr>
                <w:t>Initial UL BWP</w:t>
              </w:r>
            </w:ins>
          </w:p>
        </w:tc>
        <w:tc>
          <w:tcPr>
            <w:tcW w:w="877" w:type="dxa"/>
            <w:tcBorders>
              <w:bottom w:val="single" w:sz="4" w:space="0" w:color="auto"/>
            </w:tcBorders>
            <w:tcPrChange w:id="26668" w:author="RAN4#98bis-e" w:date="2021-04-23T14:06:00Z">
              <w:tcPr>
                <w:tcW w:w="877" w:type="dxa"/>
                <w:tcBorders>
                  <w:bottom w:val="single" w:sz="4" w:space="0" w:color="auto"/>
                </w:tcBorders>
              </w:tcPr>
            </w:tcPrChange>
          </w:tcPr>
          <w:p w14:paraId="41C937C4" w14:textId="77777777" w:rsidR="00DF4E1D" w:rsidRPr="00FE2E37" w:rsidRDefault="00DF4E1D" w:rsidP="00BE151B">
            <w:pPr>
              <w:keepNext/>
              <w:keepLines/>
              <w:spacing w:after="0"/>
              <w:jc w:val="center"/>
              <w:rPr>
                <w:ins w:id="26669" w:author="CATT" w:date="2021-04-22T15:37:00Z"/>
                <w:rFonts w:ascii="Arial" w:eastAsia="宋体" w:hAnsi="Arial"/>
                <w:sz w:val="18"/>
              </w:rPr>
            </w:pPr>
          </w:p>
        </w:tc>
        <w:tc>
          <w:tcPr>
            <w:tcW w:w="1280" w:type="dxa"/>
            <w:tcBorders>
              <w:top w:val="nil"/>
              <w:bottom w:val="nil"/>
            </w:tcBorders>
            <w:vAlign w:val="center"/>
            <w:tcPrChange w:id="26670" w:author="RAN4#98bis-e" w:date="2021-04-23T14:06:00Z">
              <w:tcPr>
                <w:tcW w:w="1280" w:type="dxa"/>
                <w:tcBorders>
                  <w:top w:val="nil"/>
                  <w:bottom w:val="nil"/>
                </w:tcBorders>
                <w:vAlign w:val="center"/>
              </w:tcPr>
            </w:tcPrChange>
          </w:tcPr>
          <w:p w14:paraId="5F6D2E59" w14:textId="77777777" w:rsidR="00DF4E1D" w:rsidRPr="00FE2E37" w:rsidRDefault="00DF4E1D" w:rsidP="00BE151B">
            <w:pPr>
              <w:keepNext/>
              <w:keepLines/>
              <w:spacing w:after="0"/>
              <w:jc w:val="center"/>
              <w:rPr>
                <w:ins w:id="26671" w:author="CATT" w:date="2021-04-22T15:37:00Z"/>
                <w:rFonts w:ascii="Arial" w:eastAsia="宋体" w:hAnsi="Arial"/>
                <w:sz w:val="18"/>
              </w:rPr>
            </w:pPr>
          </w:p>
        </w:tc>
        <w:tc>
          <w:tcPr>
            <w:tcW w:w="1962" w:type="dxa"/>
            <w:gridSpan w:val="2"/>
            <w:tcBorders>
              <w:bottom w:val="single" w:sz="4" w:space="0" w:color="auto"/>
            </w:tcBorders>
            <w:vAlign w:val="center"/>
            <w:tcPrChange w:id="26672" w:author="RAN4#98bis-e" w:date="2021-04-23T14:06:00Z">
              <w:tcPr>
                <w:tcW w:w="1962" w:type="dxa"/>
                <w:gridSpan w:val="2"/>
                <w:tcBorders>
                  <w:bottom w:val="single" w:sz="4" w:space="0" w:color="auto"/>
                </w:tcBorders>
                <w:vAlign w:val="center"/>
              </w:tcPr>
            </w:tcPrChange>
          </w:tcPr>
          <w:p w14:paraId="7A97E57E" w14:textId="77777777" w:rsidR="00DF4E1D" w:rsidRPr="00FE2E37" w:rsidRDefault="00DF4E1D" w:rsidP="00BE151B">
            <w:pPr>
              <w:keepNext/>
              <w:keepLines/>
              <w:spacing w:after="0"/>
              <w:jc w:val="center"/>
              <w:rPr>
                <w:ins w:id="26673" w:author="CATT" w:date="2021-04-22T15:37:00Z"/>
                <w:rFonts w:ascii="Arial" w:eastAsia="宋体" w:hAnsi="Arial"/>
                <w:sz w:val="18"/>
              </w:rPr>
            </w:pPr>
            <w:ins w:id="26674" w:author="CATT" w:date="2021-04-22T15:37:00Z">
              <w:r w:rsidRPr="00FE2E37">
                <w:rPr>
                  <w:rFonts w:ascii="Arial" w:eastAsia="宋体" w:hAnsi="Arial"/>
                  <w:sz w:val="18"/>
                </w:rPr>
                <w:t>ULBWP.0.1</w:t>
              </w:r>
            </w:ins>
          </w:p>
        </w:tc>
        <w:tc>
          <w:tcPr>
            <w:tcW w:w="2203" w:type="dxa"/>
            <w:gridSpan w:val="2"/>
            <w:tcBorders>
              <w:bottom w:val="single" w:sz="4" w:space="0" w:color="auto"/>
            </w:tcBorders>
            <w:vAlign w:val="center"/>
            <w:tcPrChange w:id="26675" w:author="RAN4#98bis-e" w:date="2021-04-23T14:06:00Z">
              <w:tcPr>
                <w:tcW w:w="2203" w:type="dxa"/>
                <w:gridSpan w:val="2"/>
                <w:tcBorders>
                  <w:bottom w:val="single" w:sz="4" w:space="0" w:color="auto"/>
                </w:tcBorders>
                <w:vAlign w:val="center"/>
              </w:tcPr>
            </w:tcPrChange>
          </w:tcPr>
          <w:p w14:paraId="304C18D2" w14:textId="77777777" w:rsidR="00DF4E1D" w:rsidRPr="00FE2E37" w:rsidRDefault="00DF4E1D" w:rsidP="00BE151B">
            <w:pPr>
              <w:keepNext/>
              <w:keepLines/>
              <w:spacing w:after="0"/>
              <w:jc w:val="center"/>
              <w:rPr>
                <w:ins w:id="26676" w:author="CATT" w:date="2021-04-22T15:37:00Z"/>
                <w:rFonts w:ascii="Arial" w:eastAsia="宋体" w:hAnsi="Arial"/>
                <w:sz w:val="18"/>
              </w:rPr>
            </w:pPr>
            <w:ins w:id="26677" w:author="CATT" w:date="2021-04-22T15:37:00Z">
              <w:r w:rsidRPr="00FE2E37">
                <w:rPr>
                  <w:rFonts w:ascii="Arial" w:eastAsia="宋体" w:hAnsi="Arial"/>
                  <w:sz w:val="18"/>
                </w:rPr>
                <w:t>N/A</w:t>
              </w:r>
            </w:ins>
          </w:p>
        </w:tc>
      </w:tr>
      <w:tr w:rsidR="00DF4E1D" w:rsidRPr="00FE2E37" w14:paraId="529E513D" w14:textId="77777777" w:rsidTr="005E5B46">
        <w:trPr>
          <w:cantSplit/>
          <w:trHeight w:val="232"/>
          <w:ins w:id="26678" w:author="CATT" w:date="2021-04-22T15:37:00Z"/>
          <w:trPrChange w:id="26679" w:author="RAN4#98bis-e" w:date="2021-04-23T14:06:00Z">
            <w:trPr>
              <w:cantSplit/>
              <w:trHeight w:val="232"/>
            </w:trPr>
          </w:trPrChange>
        </w:trPr>
        <w:tc>
          <w:tcPr>
            <w:tcW w:w="1310" w:type="dxa"/>
            <w:tcBorders>
              <w:top w:val="nil"/>
              <w:left w:val="single" w:sz="4" w:space="0" w:color="auto"/>
              <w:bottom w:val="nil"/>
            </w:tcBorders>
            <w:tcPrChange w:id="26680" w:author="RAN4#98bis-e" w:date="2021-04-23T14:06:00Z">
              <w:tcPr>
                <w:tcW w:w="1310" w:type="dxa"/>
                <w:tcBorders>
                  <w:top w:val="nil"/>
                  <w:left w:val="single" w:sz="4" w:space="0" w:color="auto"/>
                  <w:bottom w:val="nil"/>
                </w:tcBorders>
              </w:tcPr>
            </w:tcPrChange>
          </w:tcPr>
          <w:p w14:paraId="0F8F2882" w14:textId="77777777" w:rsidR="00DF4E1D" w:rsidRPr="00FE2E37" w:rsidRDefault="00DF4E1D" w:rsidP="00BE151B">
            <w:pPr>
              <w:keepNext/>
              <w:keepLines/>
              <w:spacing w:after="0"/>
              <w:rPr>
                <w:ins w:id="26681" w:author="CATT" w:date="2021-04-22T15:37:00Z"/>
                <w:rFonts w:ascii="Arial" w:eastAsia="宋体" w:hAnsi="Arial"/>
                <w:sz w:val="18"/>
              </w:rPr>
            </w:pPr>
          </w:p>
        </w:tc>
        <w:tc>
          <w:tcPr>
            <w:tcW w:w="1314" w:type="dxa"/>
            <w:tcBorders>
              <w:left w:val="single" w:sz="4" w:space="0" w:color="auto"/>
            </w:tcBorders>
            <w:tcPrChange w:id="26682" w:author="RAN4#98bis-e" w:date="2021-04-23T14:06:00Z">
              <w:tcPr>
                <w:tcW w:w="1314" w:type="dxa"/>
                <w:tcBorders>
                  <w:left w:val="single" w:sz="4" w:space="0" w:color="auto"/>
                </w:tcBorders>
              </w:tcPr>
            </w:tcPrChange>
          </w:tcPr>
          <w:p w14:paraId="0211C432" w14:textId="77777777" w:rsidR="00DF4E1D" w:rsidRPr="00FE2E37" w:rsidRDefault="00DF4E1D" w:rsidP="00BE151B">
            <w:pPr>
              <w:keepNext/>
              <w:keepLines/>
              <w:spacing w:after="0"/>
              <w:rPr>
                <w:ins w:id="26683" w:author="CATT" w:date="2021-04-22T15:37:00Z"/>
                <w:rFonts w:ascii="Arial" w:eastAsia="宋体" w:hAnsi="Arial"/>
                <w:sz w:val="18"/>
              </w:rPr>
            </w:pPr>
            <w:ins w:id="26684" w:author="CATT" w:date="2021-04-22T15:37:00Z">
              <w:r w:rsidRPr="00FE2E37">
                <w:rPr>
                  <w:rFonts w:ascii="Arial" w:eastAsia="宋体" w:hAnsi="Arial"/>
                  <w:sz w:val="18"/>
                </w:rPr>
                <w:t>Dedicated DL BWP</w:t>
              </w:r>
            </w:ins>
          </w:p>
        </w:tc>
        <w:tc>
          <w:tcPr>
            <w:tcW w:w="877" w:type="dxa"/>
            <w:tcBorders>
              <w:bottom w:val="single" w:sz="4" w:space="0" w:color="auto"/>
            </w:tcBorders>
            <w:tcPrChange w:id="26685" w:author="RAN4#98bis-e" w:date="2021-04-23T14:06:00Z">
              <w:tcPr>
                <w:tcW w:w="877" w:type="dxa"/>
                <w:tcBorders>
                  <w:bottom w:val="single" w:sz="4" w:space="0" w:color="auto"/>
                </w:tcBorders>
              </w:tcPr>
            </w:tcPrChange>
          </w:tcPr>
          <w:p w14:paraId="7EA051C8" w14:textId="77777777" w:rsidR="00DF4E1D" w:rsidRPr="00FE2E37" w:rsidRDefault="00DF4E1D" w:rsidP="00BE151B">
            <w:pPr>
              <w:keepNext/>
              <w:keepLines/>
              <w:spacing w:after="0"/>
              <w:jc w:val="center"/>
              <w:rPr>
                <w:ins w:id="26686" w:author="CATT" w:date="2021-04-22T15:37:00Z"/>
                <w:rFonts w:ascii="Arial" w:eastAsia="宋体" w:hAnsi="Arial"/>
                <w:sz w:val="18"/>
              </w:rPr>
            </w:pPr>
          </w:p>
        </w:tc>
        <w:tc>
          <w:tcPr>
            <w:tcW w:w="1280" w:type="dxa"/>
            <w:tcBorders>
              <w:top w:val="nil"/>
              <w:bottom w:val="nil"/>
            </w:tcBorders>
            <w:vAlign w:val="center"/>
            <w:tcPrChange w:id="26687" w:author="RAN4#98bis-e" w:date="2021-04-23T14:06:00Z">
              <w:tcPr>
                <w:tcW w:w="1280" w:type="dxa"/>
                <w:tcBorders>
                  <w:top w:val="nil"/>
                  <w:bottom w:val="nil"/>
                </w:tcBorders>
                <w:vAlign w:val="center"/>
              </w:tcPr>
            </w:tcPrChange>
          </w:tcPr>
          <w:p w14:paraId="676E5886" w14:textId="77777777" w:rsidR="00DF4E1D" w:rsidRPr="00FE2E37" w:rsidRDefault="00DF4E1D" w:rsidP="00BE151B">
            <w:pPr>
              <w:keepNext/>
              <w:keepLines/>
              <w:spacing w:after="0"/>
              <w:jc w:val="center"/>
              <w:rPr>
                <w:ins w:id="26688" w:author="CATT" w:date="2021-04-22T15:37:00Z"/>
                <w:rFonts w:ascii="Arial" w:eastAsia="宋体" w:hAnsi="Arial"/>
                <w:sz w:val="18"/>
                <w:lang w:val="en-US"/>
              </w:rPr>
            </w:pPr>
          </w:p>
        </w:tc>
        <w:tc>
          <w:tcPr>
            <w:tcW w:w="1962" w:type="dxa"/>
            <w:gridSpan w:val="2"/>
            <w:tcBorders>
              <w:bottom w:val="single" w:sz="4" w:space="0" w:color="auto"/>
            </w:tcBorders>
            <w:tcPrChange w:id="26689" w:author="RAN4#98bis-e" w:date="2021-04-23T14:06:00Z">
              <w:tcPr>
                <w:tcW w:w="1962" w:type="dxa"/>
                <w:gridSpan w:val="2"/>
                <w:tcBorders>
                  <w:bottom w:val="single" w:sz="4" w:space="0" w:color="auto"/>
                </w:tcBorders>
              </w:tcPr>
            </w:tcPrChange>
          </w:tcPr>
          <w:p w14:paraId="0F46E89F" w14:textId="77777777" w:rsidR="00DF4E1D" w:rsidRPr="00FE2E37" w:rsidRDefault="00DF4E1D" w:rsidP="00BE151B">
            <w:pPr>
              <w:keepNext/>
              <w:keepLines/>
              <w:spacing w:after="0"/>
              <w:jc w:val="center"/>
              <w:rPr>
                <w:ins w:id="26690" w:author="CATT" w:date="2021-04-22T15:37:00Z"/>
                <w:rFonts w:ascii="Arial" w:eastAsia="宋体" w:hAnsi="Arial"/>
                <w:sz w:val="18"/>
              </w:rPr>
            </w:pPr>
            <w:ins w:id="26691" w:author="CATT" w:date="2021-04-22T15:37:00Z">
              <w:r w:rsidRPr="00FE2E37">
                <w:rPr>
                  <w:rFonts w:ascii="Arial" w:eastAsia="宋体" w:hAnsi="Arial"/>
                  <w:sz w:val="18"/>
                </w:rPr>
                <w:t>DLBWP.1.1</w:t>
              </w:r>
            </w:ins>
          </w:p>
        </w:tc>
        <w:tc>
          <w:tcPr>
            <w:tcW w:w="2203" w:type="dxa"/>
            <w:gridSpan w:val="2"/>
            <w:tcBorders>
              <w:bottom w:val="single" w:sz="4" w:space="0" w:color="auto"/>
            </w:tcBorders>
            <w:tcPrChange w:id="26692" w:author="RAN4#98bis-e" w:date="2021-04-23T14:06:00Z">
              <w:tcPr>
                <w:tcW w:w="2203" w:type="dxa"/>
                <w:gridSpan w:val="2"/>
                <w:tcBorders>
                  <w:bottom w:val="single" w:sz="4" w:space="0" w:color="auto"/>
                </w:tcBorders>
              </w:tcPr>
            </w:tcPrChange>
          </w:tcPr>
          <w:p w14:paraId="2E56CA5E" w14:textId="77777777" w:rsidR="00DF4E1D" w:rsidRPr="00FE2E37" w:rsidRDefault="00DF4E1D" w:rsidP="00BE151B">
            <w:pPr>
              <w:keepNext/>
              <w:keepLines/>
              <w:spacing w:after="0"/>
              <w:jc w:val="center"/>
              <w:rPr>
                <w:ins w:id="26693" w:author="CATT" w:date="2021-04-22T15:37:00Z"/>
                <w:rFonts w:ascii="Arial" w:eastAsia="宋体" w:hAnsi="Arial"/>
                <w:sz w:val="18"/>
              </w:rPr>
            </w:pPr>
            <w:ins w:id="26694" w:author="CATT" w:date="2021-04-22T15:37:00Z">
              <w:r w:rsidRPr="00FE2E37">
                <w:rPr>
                  <w:rFonts w:ascii="Arial" w:eastAsia="宋体" w:hAnsi="Arial"/>
                  <w:sz w:val="18"/>
                </w:rPr>
                <w:t>N/A</w:t>
              </w:r>
            </w:ins>
          </w:p>
        </w:tc>
      </w:tr>
      <w:tr w:rsidR="00DF4E1D" w:rsidRPr="00FE2E37" w14:paraId="7F6682B0" w14:textId="77777777" w:rsidTr="005E5B46">
        <w:trPr>
          <w:cantSplit/>
          <w:trHeight w:val="213"/>
          <w:ins w:id="26695" w:author="CATT" w:date="2021-04-22T15:37:00Z"/>
          <w:trPrChange w:id="26696" w:author="RAN4#98bis-e" w:date="2021-04-23T14:06:00Z">
            <w:trPr>
              <w:cantSplit/>
              <w:trHeight w:val="213"/>
            </w:trPr>
          </w:trPrChange>
        </w:trPr>
        <w:tc>
          <w:tcPr>
            <w:tcW w:w="1310" w:type="dxa"/>
            <w:tcBorders>
              <w:top w:val="nil"/>
              <w:left w:val="single" w:sz="4" w:space="0" w:color="auto"/>
              <w:bottom w:val="single" w:sz="4" w:space="0" w:color="auto"/>
            </w:tcBorders>
            <w:tcPrChange w:id="26697" w:author="RAN4#98bis-e" w:date="2021-04-23T14:06:00Z">
              <w:tcPr>
                <w:tcW w:w="1310" w:type="dxa"/>
                <w:tcBorders>
                  <w:top w:val="nil"/>
                  <w:left w:val="single" w:sz="4" w:space="0" w:color="auto"/>
                  <w:bottom w:val="single" w:sz="4" w:space="0" w:color="auto"/>
                </w:tcBorders>
              </w:tcPr>
            </w:tcPrChange>
          </w:tcPr>
          <w:p w14:paraId="1E9F69E1" w14:textId="77777777" w:rsidR="00DF4E1D" w:rsidRPr="00FE2E37" w:rsidRDefault="00DF4E1D" w:rsidP="00BE151B">
            <w:pPr>
              <w:keepNext/>
              <w:keepLines/>
              <w:spacing w:after="0"/>
              <w:rPr>
                <w:ins w:id="26698" w:author="CATT" w:date="2021-04-22T15:37:00Z"/>
                <w:rFonts w:ascii="Arial" w:eastAsia="宋体" w:hAnsi="Arial"/>
                <w:bCs/>
                <w:sz w:val="18"/>
              </w:rPr>
            </w:pPr>
          </w:p>
        </w:tc>
        <w:tc>
          <w:tcPr>
            <w:tcW w:w="1314" w:type="dxa"/>
            <w:tcBorders>
              <w:left w:val="single" w:sz="4" w:space="0" w:color="auto"/>
              <w:bottom w:val="single" w:sz="4" w:space="0" w:color="auto"/>
            </w:tcBorders>
            <w:tcPrChange w:id="26699" w:author="RAN4#98bis-e" w:date="2021-04-23T14:06:00Z">
              <w:tcPr>
                <w:tcW w:w="1314" w:type="dxa"/>
                <w:tcBorders>
                  <w:left w:val="single" w:sz="4" w:space="0" w:color="auto"/>
                  <w:bottom w:val="single" w:sz="4" w:space="0" w:color="auto"/>
                </w:tcBorders>
              </w:tcPr>
            </w:tcPrChange>
          </w:tcPr>
          <w:p w14:paraId="64AD929C" w14:textId="77777777" w:rsidR="00DF4E1D" w:rsidRPr="00FE2E37" w:rsidRDefault="00DF4E1D" w:rsidP="00BE151B">
            <w:pPr>
              <w:keepNext/>
              <w:keepLines/>
              <w:spacing w:after="0"/>
              <w:rPr>
                <w:ins w:id="26700" w:author="CATT" w:date="2021-04-22T15:37:00Z"/>
                <w:rFonts w:ascii="Arial" w:eastAsia="宋体" w:hAnsi="Arial"/>
                <w:bCs/>
                <w:sz w:val="18"/>
              </w:rPr>
            </w:pPr>
            <w:ins w:id="26701" w:author="CATT" w:date="2021-04-22T15:37:00Z">
              <w:r w:rsidRPr="00FE2E37">
                <w:rPr>
                  <w:rFonts w:ascii="Arial" w:eastAsia="宋体" w:hAnsi="Arial"/>
                  <w:bCs/>
                  <w:sz w:val="18"/>
                </w:rPr>
                <w:t>Dedicated UL BWP</w:t>
              </w:r>
            </w:ins>
          </w:p>
        </w:tc>
        <w:tc>
          <w:tcPr>
            <w:tcW w:w="877" w:type="dxa"/>
            <w:tcBorders>
              <w:bottom w:val="single" w:sz="4" w:space="0" w:color="auto"/>
            </w:tcBorders>
            <w:tcPrChange w:id="26702" w:author="RAN4#98bis-e" w:date="2021-04-23T14:06:00Z">
              <w:tcPr>
                <w:tcW w:w="877" w:type="dxa"/>
                <w:tcBorders>
                  <w:bottom w:val="single" w:sz="4" w:space="0" w:color="auto"/>
                </w:tcBorders>
              </w:tcPr>
            </w:tcPrChange>
          </w:tcPr>
          <w:p w14:paraId="71DE5B83" w14:textId="77777777" w:rsidR="00DF4E1D" w:rsidRPr="00FE2E37" w:rsidRDefault="00DF4E1D" w:rsidP="00BE151B">
            <w:pPr>
              <w:keepNext/>
              <w:keepLines/>
              <w:spacing w:after="0"/>
              <w:jc w:val="center"/>
              <w:rPr>
                <w:ins w:id="26703" w:author="CATT" w:date="2021-04-22T15:37:00Z"/>
                <w:rFonts w:ascii="Arial" w:eastAsia="宋体" w:hAnsi="Arial"/>
                <w:sz w:val="18"/>
              </w:rPr>
            </w:pPr>
          </w:p>
        </w:tc>
        <w:tc>
          <w:tcPr>
            <w:tcW w:w="1280" w:type="dxa"/>
            <w:tcBorders>
              <w:top w:val="nil"/>
              <w:bottom w:val="single" w:sz="4" w:space="0" w:color="auto"/>
            </w:tcBorders>
            <w:vAlign w:val="center"/>
            <w:tcPrChange w:id="26704" w:author="RAN4#98bis-e" w:date="2021-04-23T14:06:00Z">
              <w:tcPr>
                <w:tcW w:w="1280" w:type="dxa"/>
                <w:tcBorders>
                  <w:top w:val="nil"/>
                  <w:bottom w:val="single" w:sz="4" w:space="0" w:color="auto"/>
                </w:tcBorders>
                <w:vAlign w:val="center"/>
              </w:tcPr>
            </w:tcPrChange>
          </w:tcPr>
          <w:p w14:paraId="7A699F8E" w14:textId="77777777" w:rsidR="00DF4E1D" w:rsidRPr="00FE2E37" w:rsidRDefault="00DF4E1D" w:rsidP="00BE151B">
            <w:pPr>
              <w:keepNext/>
              <w:keepLines/>
              <w:spacing w:after="0"/>
              <w:jc w:val="center"/>
              <w:rPr>
                <w:ins w:id="26705" w:author="CATT" w:date="2021-04-22T15:37:00Z"/>
                <w:rFonts w:ascii="Arial" w:eastAsia="宋体" w:hAnsi="Arial"/>
                <w:sz w:val="18"/>
                <w:lang w:val="en-US"/>
              </w:rPr>
            </w:pPr>
          </w:p>
        </w:tc>
        <w:tc>
          <w:tcPr>
            <w:tcW w:w="1962" w:type="dxa"/>
            <w:gridSpan w:val="2"/>
            <w:tcBorders>
              <w:bottom w:val="single" w:sz="4" w:space="0" w:color="auto"/>
            </w:tcBorders>
            <w:vAlign w:val="center"/>
            <w:tcPrChange w:id="26706" w:author="RAN4#98bis-e" w:date="2021-04-23T14:06:00Z">
              <w:tcPr>
                <w:tcW w:w="1962" w:type="dxa"/>
                <w:gridSpan w:val="2"/>
                <w:tcBorders>
                  <w:bottom w:val="single" w:sz="4" w:space="0" w:color="auto"/>
                </w:tcBorders>
                <w:vAlign w:val="center"/>
              </w:tcPr>
            </w:tcPrChange>
          </w:tcPr>
          <w:p w14:paraId="411B0B3D" w14:textId="77777777" w:rsidR="00DF4E1D" w:rsidRPr="00FE2E37" w:rsidRDefault="00DF4E1D" w:rsidP="00BE151B">
            <w:pPr>
              <w:keepNext/>
              <w:keepLines/>
              <w:spacing w:after="0"/>
              <w:jc w:val="center"/>
              <w:rPr>
                <w:ins w:id="26707" w:author="CATT" w:date="2021-04-22T15:37:00Z"/>
                <w:rFonts w:ascii="Arial" w:eastAsia="宋体" w:hAnsi="Arial"/>
                <w:sz w:val="18"/>
              </w:rPr>
            </w:pPr>
            <w:ins w:id="26708" w:author="CATT" w:date="2021-04-22T15:37:00Z">
              <w:r w:rsidRPr="00FE2E37">
                <w:rPr>
                  <w:rFonts w:ascii="Arial" w:eastAsia="宋体" w:hAnsi="Arial"/>
                  <w:sz w:val="18"/>
                </w:rPr>
                <w:t>ULBWP.1.1</w:t>
              </w:r>
            </w:ins>
          </w:p>
        </w:tc>
        <w:tc>
          <w:tcPr>
            <w:tcW w:w="2203" w:type="dxa"/>
            <w:gridSpan w:val="2"/>
            <w:tcBorders>
              <w:bottom w:val="single" w:sz="4" w:space="0" w:color="auto"/>
            </w:tcBorders>
            <w:vAlign w:val="center"/>
            <w:tcPrChange w:id="26709" w:author="RAN4#98bis-e" w:date="2021-04-23T14:06:00Z">
              <w:tcPr>
                <w:tcW w:w="2203" w:type="dxa"/>
                <w:gridSpan w:val="2"/>
                <w:tcBorders>
                  <w:bottom w:val="single" w:sz="4" w:space="0" w:color="auto"/>
                </w:tcBorders>
                <w:vAlign w:val="center"/>
              </w:tcPr>
            </w:tcPrChange>
          </w:tcPr>
          <w:p w14:paraId="458AF85B" w14:textId="77777777" w:rsidR="00DF4E1D" w:rsidRPr="00FE2E37" w:rsidRDefault="00DF4E1D" w:rsidP="00BE151B">
            <w:pPr>
              <w:keepNext/>
              <w:keepLines/>
              <w:spacing w:after="0"/>
              <w:jc w:val="center"/>
              <w:rPr>
                <w:ins w:id="26710" w:author="CATT" w:date="2021-04-22T15:37:00Z"/>
                <w:rFonts w:ascii="Arial" w:eastAsia="宋体" w:hAnsi="Arial"/>
                <w:sz w:val="18"/>
              </w:rPr>
            </w:pPr>
            <w:ins w:id="26711" w:author="CATT" w:date="2021-04-22T15:37:00Z">
              <w:r w:rsidRPr="00FE2E37">
                <w:rPr>
                  <w:rFonts w:ascii="Arial" w:eastAsia="宋体" w:hAnsi="Arial"/>
                  <w:sz w:val="18"/>
                </w:rPr>
                <w:t>N/A</w:t>
              </w:r>
            </w:ins>
          </w:p>
        </w:tc>
      </w:tr>
      <w:tr w:rsidR="00DF4E1D" w:rsidRPr="00FE2E37" w14:paraId="0891469C" w14:textId="77777777" w:rsidTr="005E5B46">
        <w:trPr>
          <w:cantSplit/>
          <w:trHeight w:val="443"/>
          <w:ins w:id="26712" w:author="CATT" w:date="2021-04-22T15:37:00Z"/>
          <w:trPrChange w:id="26713" w:author="RAN4#98bis-e" w:date="2021-04-23T14:06:00Z">
            <w:trPr>
              <w:cantSplit/>
              <w:trHeight w:val="443"/>
            </w:trPr>
          </w:trPrChange>
        </w:trPr>
        <w:tc>
          <w:tcPr>
            <w:tcW w:w="2624" w:type="dxa"/>
            <w:gridSpan w:val="2"/>
            <w:tcBorders>
              <w:left w:val="single" w:sz="4" w:space="0" w:color="auto"/>
              <w:bottom w:val="single" w:sz="4" w:space="0" w:color="auto"/>
            </w:tcBorders>
            <w:tcPrChange w:id="26714" w:author="RAN4#98bis-e" w:date="2021-04-23T14:06:00Z">
              <w:tcPr>
                <w:tcW w:w="2624" w:type="dxa"/>
                <w:gridSpan w:val="2"/>
                <w:tcBorders>
                  <w:left w:val="single" w:sz="4" w:space="0" w:color="auto"/>
                  <w:bottom w:val="single" w:sz="4" w:space="0" w:color="auto"/>
                </w:tcBorders>
              </w:tcPr>
            </w:tcPrChange>
          </w:tcPr>
          <w:p w14:paraId="1AB08CA8" w14:textId="77777777" w:rsidR="00DF4E1D" w:rsidRPr="00FE2E37" w:rsidRDefault="00DF4E1D" w:rsidP="00BE151B">
            <w:pPr>
              <w:keepNext/>
              <w:keepLines/>
              <w:spacing w:after="0"/>
              <w:rPr>
                <w:ins w:id="26715" w:author="CATT" w:date="2021-04-22T15:37:00Z"/>
                <w:rFonts w:ascii="Arial" w:eastAsia="宋体" w:hAnsi="Arial"/>
                <w:sz w:val="18"/>
              </w:rPr>
            </w:pPr>
            <w:ins w:id="26716" w:author="CATT" w:date="2021-04-22T15:37:00Z">
              <w:r w:rsidRPr="00FE2E37">
                <w:rPr>
                  <w:rFonts w:ascii="Arial" w:eastAsia="宋体" w:hAnsi="Arial"/>
                  <w:bCs/>
                  <w:sz w:val="18"/>
                </w:rPr>
                <w:t xml:space="preserve">OCNG Patterns defined in A.3.2.1.1 (OP.1) </w:t>
              </w:r>
            </w:ins>
          </w:p>
        </w:tc>
        <w:tc>
          <w:tcPr>
            <w:tcW w:w="877" w:type="dxa"/>
            <w:tcBorders>
              <w:bottom w:val="single" w:sz="4" w:space="0" w:color="auto"/>
            </w:tcBorders>
            <w:tcPrChange w:id="26717" w:author="RAN4#98bis-e" w:date="2021-04-23T14:06:00Z">
              <w:tcPr>
                <w:tcW w:w="877" w:type="dxa"/>
                <w:tcBorders>
                  <w:bottom w:val="single" w:sz="4" w:space="0" w:color="auto"/>
                </w:tcBorders>
              </w:tcPr>
            </w:tcPrChange>
          </w:tcPr>
          <w:p w14:paraId="0210C01C" w14:textId="77777777" w:rsidR="00DF4E1D" w:rsidRPr="00FE2E37" w:rsidRDefault="00DF4E1D" w:rsidP="00BE151B">
            <w:pPr>
              <w:keepNext/>
              <w:keepLines/>
              <w:spacing w:after="0"/>
              <w:jc w:val="center"/>
              <w:rPr>
                <w:ins w:id="26718" w:author="CATT" w:date="2021-04-22T15:37:00Z"/>
                <w:rFonts w:ascii="Arial" w:eastAsia="宋体" w:hAnsi="Arial"/>
                <w:sz w:val="18"/>
              </w:rPr>
            </w:pPr>
          </w:p>
        </w:tc>
        <w:tc>
          <w:tcPr>
            <w:tcW w:w="1280" w:type="dxa"/>
            <w:tcBorders>
              <w:bottom w:val="single" w:sz="4" w:space="0" w:color="auto"/>
            </w:tcBorders>
            <w:tcPrChange w:id="26719" w:author="RAN4#98bis-e" w:date="2021-04-23T14:06:00Z">
              <w:tcPr>
                <w:tcW w:w="1280" w:type="dxa"/>
                <w:tcBorders>
                  <w:bottom w:val="single" w:sz="4" w:space="0" w:color="auto"/>
                </w:tcBorders>
              </w:tcPr>
            </w:tcPrChange>
          </w:tcPr>
          <w:p w14:paraId="57A692B1" w14:textId="77777777" w:rsidR="00DF4E1D" w:rsidRPr="00FE2E37" w:rsidRDefault="00DF4E1D" w:rsidP="00BE151B">
            <w:pPr>
              <w:keepNext/>
              <w:keepLines/>
              <w:spacing w:after="0"/>
              <w:jc w:val="center"/>
              <w:rPr>
                <w:ins w:id="26720" w:author="CATT" w:date="2021-04-22T15:37:00Z"/>
                <w:rFonts w:ascii="Arial" w:eastAsia="宋体" w:hAnsi="Arial"/>
                <w:sz w:val="18"/>
              </w:rPr>
            </w:pPr>
            <w:ins w:id="26721" w:author="CATT" w:date="2021-04-22T15:37:00Z">
              <w:r w:rsidRPr="00FE2E37">
                <w:rPr>
                  <w:rFonts w:ascii="Arial" w:eastAsia="宋体" w:hAnsi="Arial"/>
                  <w:sz w:val="18"/>
                </w:rPr>
                <w:t>Config 1</w:t>
              </w:r>
            </w:ins>
          </w:p>
        </w:tc>
        <w:tc>
          <w:tcPr>
            <w:tcW w:w="1962" w:type="dxa"/>
            <w:gridSpan w:val="2"/>
            <w:tcBorders>
              <w:bottom w:val="single" w:sz="4" w:space="0" w:color="auto"/>
            </w:tcBorders>
            <w:tcPrChange w:id="26722" w:author="RAN4#98bis-e" w:date="2021-04-23T14:06:00Z">
              <w:tcPr>
                <w:tcW w:w="1962" w:type="dxa"/>
                <w:gridSpan w:val="2"/>
                <w:tcBorders>
                  <w:bottom w:val="single" w:sz="4" w:space="0" w:color="auto"/>
                </w:tcBorders>
              </w:tcPr>
            </w:tcPrChange>
          </w:tcPr>
          <w:p w14:paraId="2C5663B3" w14:textId="77777777" w:rsidR="00DF4E1D" w:rsidRPr="00FE2E37" w:rsidRDefault="00DF4E1D" w:rsidP="00BE151B">
            <w:pPr>
              <w:keepNext/>
              <w:keepLines/>
              <w:spacing w:after="0"/>
              <w:jc w:val="center"/>
              <w:rPr>
                <w:ins w:id="26723" w:author="CATT" w:date="2021-04-22T15:37:00Z"/>
                <w:rFonts w:ascii="Arial" w:eastAsia="宋体" w:hAnsi="Arial"/>
                <w:sz w:val="18"/>
              </w:rPr>
            </w:pPr>
          </w:p>
          <w:p w14:paraId="093B9AE1" w14:textId="77777777" w:rsidR="00DF4E1D" w:rsidRPr="00FE2E37" w:rsidRDefault="00DF4E1D" w:rsidP="00BE151B">
            <w:pPr>
              <w:keepNext/>
              <w:keepLines/>
              <w:spacing w:after="0"/>
              <w:jc w:val="center"/>
              <w:rPr>
                <w:ins w:id="26724" w:author="CATT" w:date="2021-04-22T15:37:00Z"/>
                <w:rFonts w:ascii="Arial" w:eastAsia="宋体" w:hAnsi="Arial" w:cs="v4.2.0"/>
                <w:sz w:val="18"/>
              </w:rPr>
            </w:pPr>
            <w:ins w:id="26725" w:author="CATT" w:date="2021-04-22T15:37:00Z">
              <w:r w:rsidRPr="00FE2E37">
                <w:rPr>
                  <w:rFonts w:ascii="Arial" w:eastAsia="宋体" w:hAnsi="Arial"/>
                  <w:sz w:val="18"/>
                </w:rPr>
                <w:t xml:space="preserve">OP.1 </w:t>
              </w:r>
            </w:ins>
          </w:p>
        </w:tc>
        <w:tc>
          <w:tcPr>
            <w:tcW w:w="2203" w:type="dxa"/>
            <w:gridSpan w:val="2"/>
            <w:tcBorders>
              <w:bottom w:val="single" w:sz="4" w:space="0" w:color="auto"/>
            </w:tcBorders>
            <w:tcPrChange w:id="26726" w:author="RAN4#98bis-e" w:date="2021-04-23T14:06:00Z">
              <w:tcPr>
                <w:tcW w:w="2203" w:type="dxa"/>
                <w:gridSpan w:val="2"/>
                <w:tcBorders>
                  <w:bottom w:val="single" w:sz="4" w:space="0" w:color="auto"/>
                </w:tcBorders>
              </w:tcPr>
            </w:tcPrChange>
          </w:tcPr>
          <w:p w14:paraId="4EB15CD7" w14:textId="77777777" w:rsidR="00DF4E1D" w:rsidRPr="00FE2E37" w:rsidRDefault="00DF4E1D" w:rsidP="00BE151B">
            <w:pPr>
              <w:keepNext/>
              <w:keepLines/>
              <w:spacing w:after="0"/>
              <w:jc w:val="center"/>
              <w:rPr>
                <w:ins w:id="26727" w:author="CATT" w:date="2021-04-22T15:37:00Z"/>
                <w:rFonts w:ascii="Arial" w:eastAsia="宋体" w:hAnsi="Arial"/>
                <w:sz w:val="18"/>
              </w:rPr>
            </w:pPr>
          </w:p>
          <w:p w14:paraId="0543794E" w14:textId="77777777" w:rsidR="00DF4E1D" w:rsidRPr="00FE2E37" w:rsidRDefault="00DF4E1D" w:rsidP="00BE151B">
            <w:pPr>
              <w:keepNext/>
              <w:keepLines/>
              <w:spacing w:after="0"/>
              <w:jc w:val="center"/>
              <w:rPr>
                <w:ins w:id="26728" w:author="CATT" w:date="2021-04-22T15:37:00Z"/>
                <w:rFonts w:ascii="Arial" w:eastAsia="宋体" w:hAnsi="Arial" w:cs="v4.2.0"/>
                <w:sz w:val="18"/>
              </w:rPr>
            </w:pPr>
            <w:ins w:id="26729" w:author="CATT" w:date="2021-04-22T15:37:00Z">
              <w:r w:rsidRPr="00FE2E37">
                <w:rPr>
                  <w:rFonts w:ascii="Arial" w:eastAsia="宋体" w:hAnsi="Arial"/>
                  <w:sz w:val="18"/>
                </w:rPr>
                <w:t>OP.1</w:t>
              </w:r>
            </w:ins>
          </w:p>
        </w:tc>
      </w:tr>
      <w:tr w:rsidR="00DF4E1D" w:rsidRPr="00FE2E37" w14:paraId="60638227" w14:textId="77777777" w:rsidTr="005E5B46">
        <w:trPr>
          <w:cantSplit/>
          <w:trHeight w:val="259"/>
          <w:ins w:id="26730" w:author="CATT" w:date="2021-04-22T15:37:00Z"/>
          <w:trPrChange w:id="26731" w:author="RAN4#98bis-e" w:date="2021-04-23T14:06:00Z">
            <w:trPr>
              <w:cantSplit/>
              <w:trHeight w:val="259"/>
            </w:trPr>
          </w:trPrChange>
        </w:trPr>
        <w:tc>
          <w:tcPr>
            <w:tcW w:w="2624" w:type="dxa"/>
            <w:gridSpan w:val="2"/>
            <w:tcBorders>
              <w:left w:val="single" w:sz="4" w:space="0" w:color="auto"/>
            </w:tcBorders>
            <w:tcPrChange w:id="26732" w:author="RAN4#98bis-e" w:date="2021-04-23T14:06:00Z">
              <w:tcPr>
                <w:tcW w:w="2624" w:type="dxa"/>
                <w:gridSpan w:val="2"/>
                <w:tcBorders>
                  <w:left w:val="single" w:sz="4" w:space="0" w:color="auto"/>
                </w:tcBorders>
              </w:tcPr>
            </w:tcPrChange>
          </w:tcPr>
          <w:p w14:paraId="484E74A9" w14:textId="77777777" w:rsidR="00DF4E1D" w:rsidRPr="00FE2E37" w:rsidRDefault="00DF4E1D" w:rsidP="00BE151B">
            <w:pPr>
              <w:keepNext/>
              <w:keepLines/>
              <w:spacing w:after="0"/>
              <w:rPr>
                <w:ins w:id="26733" w:author="CATT" w:date="2021-04-22T15:37:00Z"/>
                <w:rFonts w:ascii="Arial" w:eastAsia="宋体" w:hAnsi="Arial"/>
                <w:sz w:val="18"/>
              </w:rPr>
            </w:pPr>
            <w:ins w:id="26734" w:author="CATT" w:date="2021-04-22T15:37:00Z">
              <w:r w:rsidRPr="00FE2E37">
                <w:rPr>
                  <w:rFonts w:ascii="Arial" w:eastAsia="宋体" w:hAnsi="Arial"/>
                  <w:sz w:val="18"/>
                  <w:lang w:val="en-US"/>
                </w:rPr>
                <w:t>PDSCH Reference measurement channel</w:t>
              </w:r>
            </w:ins>
          </w:p>
        </w:tc>
        <w:tc>
          <w:tcPr>
            <w:tcW w:w="877" w:type="dxa"/>
            <w:tcBorders>
              <w:bottom w:val="single" w:sz="4" w:space="0" w:color="auto"/>
            </w:tcBorders>
            <w:tcPrChange w:id="26735" w:author="RAN4#98bis-e" w:date="2021-04-23T14:06:00Z">
              <w:tcPr>
                <w:tcW w:w="877" w:type="dxa"/>
                <w:tcBorders>
                  <w:bottom w:val="single" w:sz="4" w:space="0" w:color="auto"/>
                </w:tcBorders>
              </w:tcPr>
            </w:tcPrChange>
          </w:tcPr>
          <w:p w14:paraId="04DE54C2" w14:textId="77777777" w:rsidR="00DF4E1D" w:rsidRPr="00FE2E37" w:rsidRDefault="00DF4E1D" w:rsidP="00BE151B">
            <w:pPr>
              <w:keepNext/>
              <w:keepLines/>
              <w:spacing w:after="0"/>
              <w:jc w:val="center"/>
              <w:rPr>
                <w:ins w:id="26736" w:author="CATT" w:date="2021-04-22T15:37:00Z"/>
                <w:rFonts w:ascii="Arial" w:eastAsia="宋体" w:hAnsi="Arial"/>
                <w:sz w:val="18"/>
              </w:rPr>
            </w:pPr>
          </w:p>
        </w:tc>
        <w:tc>
          <w:tcPr>
            <w:tcW w:w="1280" w:type="dxa"/>
            <w:tcBorders>
              <w:bottom w:val="single" w:sz="4" w:space="0" w:color="auto"/>
            </w:tcBorders>
            <w:vAlign w:val="center"/>
            <w:tcPrChange w:id="26737" w:author="RAN4#98bis-e" w:date="2021-04-23T14:06:00Z">
              <w:tcPr>
                <w:tcW w:w="1280" w:type="dxa"/>
                <w:tcBorders>
                  <w:bottom w:val="single" w:sz="4" w:space="0" w:color="auto"/>
                </w:tcBorders>
                <w:vAlign w:val="center"/>
              </w:tcPr>
            </w:tcPrChange>
          </w:tcPr>
          <w:p w14:paraId="60665664" w14:textId="77777777" w:rsidR="00DF4E1D" w:rsidRPr="00FE2E37" w:rsidRDefault="00DF4E1D" w:rsidP="00BE151B">
            <w:pPr>
              <w:keepNext/>
              <w:keepLines/>
              <w:spacing w:after="0"/>
              <w:jc w:val="center"/>
              <w:rPr>
                <w:ins w:id="26738" w:author="CATT" w:date="2021-04-22T15:37:00Z"/>
                <w:rFonts w:ascii="Arial" w:eastAsia="宋体" w:hAnsi="Arial"/>
                <w:sz w:val="18"/>
                <w:lang w:val="en-US"/>
              </w:rPr>
            </w:pPr>
            <w:ins w:id="26739" w:author="CATT" w:date="2021-04-22T15:37:00Z">
              <w:r w:rsidRPr="00FE2E37">
                <w:rPr>
                  <w:rFonts w:ascii="Arial" w:eastAsia="宋体" w:hAnsi="Arial"/>
                  <w:sz w:val="18"/>
                </w:rPr>
                <w:t>Config 1</w:t>
              </w:r>
            </w:ins>
          </w:p>
        </w:tc>
        <w:tc>
          <w:tcPr>
            <w:tcW w:w="1962" w:type="dxa"/>
            <w:gridSpan w:val="2"/>
            <w:tcBorders>
              <w:bottom w:val="single" w:sz="4" w:space="0" w:color="auto"/>
            </w:tcBorders>
            <w:vAlign w:val="center"/>
            <w:tcPrChange w:id="26740" w:author="RAN4#98bis-e" w:date="2021-04-23T14:06:00Z">
              <w:tcPr>
                <w:tcW w:w="1962" w:type="dxa"/>
                <w:gridSpan w:val="2"/>
                <w:tcBorders>
                  <w:bottom w:val="single" w:sz="4" w:space="0" w:color="auto"/>
                </w:tcBorders>
                <w:vAlign w:val="center"/>
              </w:tcPr>
            </w:tcPrChange>
          </w:tcPr>
          <w:p w14:paraId="510D11D8" w14:textId="77777777" w:rsidR="00DF4E1D" w:rsidRPr="00FE2E37" w:rsidRDefault="00DF4E1D" w:rsidP="00BE151B">
            <w:pPr>
              <w:keepNext/>
              <w:keepLines/>
              <w:spacing w:after="0"/>
              <w:jc w:val="center"/>
              <w:rPr>
                <w:ins w:id="26741" w:author="CATT" w:date="2021-04-22T15:37:00Z"/>
                <w:rFonts w:ascii="Arial" w:eastAsia="宋体" w:hAnsi="Arial"/>
                <w:sz w:val="18"/>
                <w:lang w:val="en-US"/>
              </w:rPr>
            </w:pPr>
            <w:ins w:id="26742" w:author="CATT" w:date="2021-04-22T15:37:00Z">
              <w:r w:rsidRPr="00FE2E37">
                <w:rPr>
                  <w:rFonts w:ascii="Arial" w:eastAsia="宋体" w:hAnsi="Arial"/>
                  <w:sz w:val="18"/>
                </w:rPr>
                <w:t>SR.3.1 TDD</w:t>
              </w:r>
            </w:ins>
          </w:p>
          <w:p w14:paraId="7D726B4C" w14:textId="77777777" w:rsidR="00DF4E1D" w:rsidRPr="00FE2E37" w:rsidRDefault="00DF4E1D" w:rsidP="00BE151B">
            <w:pPr>
              <w:keepNext/>
              <w:keepLines/>
              <w:spacing w:after="0"/>
              <w:jc w:val="center"/>
              <w:rPr>
                <w:ins w:id="26743" w:author="CATT" w:date="2021-04-22T15:37:00Z"/>
                <w:rFonts w:ascii="Arial" w:eastAsia="宋体" w:hAnsi="Arial"/>
                <w:sz w:val="18"/>
                <w:lang w:val="en-US"/>
              </w:rPr>
            </w:pPr>
          </w:p>
        </w:tc>
        <w:tc>
          <w:tcPr>
            <w:tcW w:w="2203" w:type="dxa"/>
            <w:gridSpan w:val="2"/>
            <w:tcPrChange w:id="26744" w:author="RAN4#98bis-e" w:date="2021-04-23T14:06:00Z">
              <w:tcPr>
                <w:tcW w:w="2203" w:type="dxa"/>
                <w:gridSpan w:val="2"/>
              </w:tcPr>
            </w:tcPrChange>
          </w:tcPr>
          <w:p w14:paraId="298B4F07" w14:textId="77777777" w:rsidR="00DF4E1D" w:rsidRPr="00FE2E37" w:rsidRDefault="00DF4E1D" w:rsidP="00BE151B">
            <w:pPr>
              <w:keepNext/>
              <w:keepLines/>
              <w:spacing w:after="0"/>
              <w:jc w:val="center"/>
              <w:rPr>
                <w:ins w:id="26745" w:author="CATT" w:date="2021-04-22T15:37:00Z"/>
                <w:rFonts w:ascii="Arial" w:eastAsia="宋体" w:hAnsi="Arial"/>
                <w:sz w:val="18"/>
              </w:rPr>
            </w:pPr>
            <w:ins w:id="26746" w:author="CATT" w:date="2021-04-22T15:37:00Z">
              <w:r w:rsidRPr="00FE2E37">
                <w:rPr>
                  <w:rFonts w:ascii="Arial" w:eastAsia="宋体" w:hAnsi="Arial"/>
                  <w:sz w:val="18"/>
                </w:rPr>
                <w:t>-</w:t>
              </w:r>
            </w:ins>
          </w:p>
        </w:tc>
      </w:tr>
      <w:tr w:rsidR="00DF4E1D" w:rsidRPr="00FE2E37" w14:paraId="7C759A48" w14:textId="77777777" w:rsidTr="005E5B46">
        <w:trPr>
          <w:cantSplit/>
          <w:trHeight w:val="186"/>
          <w:ins w:id="26747" w:author="CATT" w:date="2021-04-22T15:37:00Z"/>
          <w:trPrChange w:id="26748" w:author="RAN4#98bis-e" w:date="2021-04-23T14:06:00Z">
            <w:trPr>
              <w:cantSplit/>
              <w:trHeight w:val="186"/>
            </w:trPr>
          </w:trPrChange>
        </w:trPr>
        <w:tc>
          <w:tcPr>
            <w:tcW w:w="2624" w:type="dxa"/>
            <w:gridSpan w:val="2"/>
            <w:tcBorders>
              <w:left w:val="single" w:sz="4" w:space="0" w:color="auto"/>
            </w:tcBorders>
            <w:tcPrChange w:id="26749" w:author="RAN4#98bis-e" w:date="2021-04-23T14:06:00Z">
              <w:tcPr>
                <w:tcW w:w="2624" w:type="dxa"/>
                <w:gridSpan w:val="2"/>
                <w:tcBorders>
                  <w:left w:val="single" w:sz="4" w:space="0" w:color="auto"/>
                </w:tcBorders>
              </w:tcPr>
            </w:tcPrChange>
          </w:tcPr>
          <w:p w14:paraId="6484FE5D" w14:textId="77777777" w:rsidR="00DF4E1D" w:rsidRPr="00FE2E37" w:rsidRDefault="00DF4E1D" w:rsidP="00BE151B">
            <w:pPr>
              <w:keepNext/>
              <w:keepLines/>
              <w:spacing w:after="0"/>
              <w:rPr>
                <w:ins w:id="26750" w:author="CATT" w:date="2021-04-22T15:37:00Z"/>
                <w:rFonts w:ascii="Arial" w:eastAsia="宋体" w:hAnsi="Arial" w:cs="v5.0.0"/>
                <w:sz w:val="18"/>
              </w:rPr>
            </w:pPr>
            <w:ins w:id="26751" w:author="CATT" w:date="2021-04-22T15:37:00Z">
              <w:r w:rsidRPr="00FE2E37">
                <w:rPr>
                  <w:rFonts w:ascii="Arial" w:eastAsia="宋体" w:hAnsi="Arial" w:cs="v5.0.0"/>
                  <w:sz w:val="18"/>
                </w:rPr>
                <w:t>CORESET Reference Channel</w:t>
              </w:r>
            </w:ins>
          </w:p>
        </w:tc>
        <w:tc>
          <w:tcPr>
            <w:tcW w:w="877" w:type="dxa"/>
            <w:tcBorders>
              <w:bottom w:val="single" w:sz="4" w:space="0" w:color="auto"/>
            </w:tcBorders>
            <w:tcPrChange w:id="26752" w:author="RAN4#98bis-e" w:date="2021-04-23T14:06:00Z">
              <w:tcPr>
                <w:tcW w:w="877" w:type="dxa"/>
                <w:tcBorders>
                  <w:bottom w:val="single" w:sz="4" w:space="0" w:color="auto"/>
                </w:tcBorders>
              </w:tcPr>
            </w:tcPrChange>
          </w:tcPr>
          <w:p w14:paraId="5D1F1AB6" w14:textId="77777777" w:rsidR="00DF4E1D" w:rsidRPr="00FE2E37" w:rsidRDefault="00DF4E1D" w:rsidP="00BE151B">
            <w:pPr>
              <w:keepNext/>
              <w:keepLines/>
              <w:spacing w:after="0"/>
              <w:jc w:val="center"/>
              <w:rPr>
                <w:ins w:id="26753" w:author="CATT" w:date="2021-04-22T15:37:00Z"/>
                <w:rFonts w:ascii="Arial" w:eastAsia="宋体" w:hAnsi="Arial"/>
                <w:sz w:val="18"/>
                <w:lang w:val="it-IT"/>
              </w:rPr>
            </w:pPr>
          </w:p>
        </w:tc>
        <w:tc>
          <w:tcPr>
            <w:tcW w:w="1280" w:type="dxa"/>
            <w:tcBorders>
              <w:bottom w:val="single" w:sz="4" w:space="0" w:color="auto"/>
            </w:tcBorders>
            <w:vAlign w:val="center"/>
            <w:tcPrChange w:id="26754" w:author="RAN4#98bis-e" w:date="2021-04-23T14:06:00Z">
              <w:tcPr>
                <w:tcW w:w="1280" w:type="dxa"/>
                <w:tcBorders>
                  <w:bottom w:val="single" w:sz="4" w:space="0" w:color="auto"/>
                </w:tcBorders>
                <w:vAlign w:val="center"/>
              </w:tcPr>
            </w:tcPrChange>
          </w:tcPr>
          <w:p w14:paraId="0D50ABA9" w14:textId="77777777" w:rsidR="00DF4E1D" w:rsidRPr="00FE2E37" w:rsidRDefault="00DF4E1D" w:rsidP="00BE151B">
            <w:pPr>
              <w:keepNext/>
              <w:keepLines/>
              <w:spacing w:after="0"/>
              <w:jc w:val="center"/>
              <w:rPr>
                <w:ins w:id="26755" w:author="CATT" w:date="2021-04-22T15:37:00Z"/>
                <w:rFonts w:ascii="Arial" w:eastAsia="宋体" w:hAnsi="Arial"/>
                <w:sz w:val="18"/>
                <w:lang w:val="en-US"/>
              </w:rPr>
            </w:pPr>
            <w:ins w:id="26756" w:author="CATT" w:date="2021-04-22T15:37:00Z">
              <w:r w:rsidRPr="00FE2E37">
                <w:rPr>
                  <w:rFonts w:ascii="Arial" w:eastAsia="宋体" w:hAnsi="Arial"/>
                  <w:sz w:val="18"/>
                </w:rPr>
                <w:t>Config 1</w:t>
              </w:r>
            </w:ins>
          </w:p>
        </w:tc>
        <w:tc>
          <w:tcPr>
            <w:tcW w:w="1962" w:type="dxa"/>
            <w:gridSpan w:val="2"/>
            <w:tcBorders>
              <w:bottom w:val="single" w:sz="4" w:space="0" w:color="auto"/>
            </w:tcBorders>
            <w:vAlign w:val="center"/>
            <w:tcPrChange w:id="26757" w:author="RAN4#98bis-e" w:date="2021-04-23T14:06:00Z">
              <w:tcPr>
                <w:tcW w:w="1962" w:type="dxa"/>
                <w:gridSpan w:val="2"/>
                <w:tcBorders>
                  <w:bottom w:val="single" w:sz="4" w:space="0" w:color="auto"/>
                </w:tcBorders>
                <w:vAlign w:val="center"/>
              </w:tcPr>
            </w:tcPrChange>
          </w:tcPr>
          <w:p w14:paraId="6AD62951" w14:textId="77777777" w:rsidR="00DF4E1D" w:rsidRPr="00FE2E37" w:rsidRDefault="00DF4E1D" w:rsidP="00BE151B">
            <w:pPr>
              <w:keepNext/>
              <w:keepLines/>
              <w:spacing w:after="0"/>
              <w:jc w:val="center"/>
              <w:rPr>
                <w:ins w:id="26758" w:author="CATT" w:date="2021-04-22T15:37:00Z"/>
                <w:rFonts w:ascii="Arial" w:eastAsia="宋体" w:hAnsi="Arial"/>
                <w:sz w:val="18"/>
                <w:lang w:val="en-US"/>
              </w:rPr>
            </w:pPr>
            <w:ins w:id="26759" w:author="CATT" w:date="2021-04-22T15:37:00Z">
              <w:r w:rsidRPr="00FE2E37">
                <w:rPr>
                  <w:rFonts w:ascii="Arial" w:eastAsia="宋体" w:hAnsi="Arial"/>
                  <w:sz w:val="18"/>
                </w:rPr>
                <w:t>CR.3.1 TDD</w:t>
              </w:r>
            </w:ins>
          </w:p>
          <w:p w14:paraId="34FBE7BC" w14:textId="77777777" w:rsidR="00DF4E1D" w:rsidRPr="00FE2E37" w:rsidRDefault="00DF4E1D" w:rsidP="00BE151B">
            <w:pPr>
              <w:keepNext/>
              <w:keepLines/>
              <w:spacing w:after="0"/>
              <w:jc w:val="center"/>
              <w:rPr>
                <w:ins w:id="26760" w:author="CATT" w:date="2021-04-22T15:37:00Z"/>
                <w:rFonts w:ascii="Arial" w:eastAsia="宋体" w:hAnsi="Arial"/>
                <w:sz w:val="18"/>
                <w:lang w:val="en-US"/>
              </w:rPr>
            </w:pPr>
          </w:p>
        </w:tc>
        <w:tc>
          <w:tcPr>
            <w:tcW w:w="2203" w:type="dxa"/>
            <w:gridSpan w:val="2"/>
            <w:tcPrChange w:id="26761" w:author="RAN4#98bis-e" w:date="2021-04-23T14:06:00Z">
              <w:tcPr>
                <w:tcW w:w="2203" w:type="dxa"/>
                <w:gridSpan w:val="2"/>
              </w:tcPr>
            </w:tcPrChange>
          </w:tcPr>
          <w:p w14:paraId="3EF5F2EF" w14:textId="77777777" w:rsidR="00DF4E1D" w:rsidRPr="00FE2E37" w:rsidRDefault="00DF4E1D" w:rsidP="00BE151B">
            <w:pPr>
              <w:keepNext/>
              <w:keepLines/>
              <w:spacing w:after="0"/>
              <w:jc w:val="center"/>
              <w:rPr>
                <w:ins w:id="26762" w:author="CATT" w:date="2021-04-22T15:37:00Z"/>
                <w:rFonts w:ascii="Arial" w:eastAsia="宋体" w:hAnsi="Arial" w:cs="v4.2.0"/>
                <w:sz w:val="18"/>
                <w:lang w:eastAsia="zh-CN"/>
              </w:rPr>
            </w:pPr>
            <w:ins w:id="26763" w:author="CATT" w:date="2021-04-22T15:37:00Z">
              <w:r w:rsidRPr="00FE2E37">
                <w:rPr>
                  <w:rFonts w:ascii="Arial" w:eastAsia="宋体" w:hAnsi="Arial" w:cs="v4.2.0"/>
                  <w:sz w:val="18"/>
                  <w:lang w:eastAsia="zh-CN"/>
                </w:rPr>
                <w:t>-</w:t>
              </w:r>
            </w:ins>
          </w:p>
        </w:tc>
      </w:tr>
      <w:tr w:rsidR="00DF4E1D" w:rsidRPr="00FE2E37" w14:paraId="261FCFCD" w14:textId="77777777" w:rsidTr="005E5B46">
        <w:trPr>
          <w:cantSplit/>
          <w:trHeight w:val="450"/>
          <w:ins w:id="26764" w:author="CATT" w:date="2021-04-22T15:37:00Z"/>
          <w:trPrChange w:id="26765" w:author="RAN4#98bis-e" w:date="2021-04-23T14:06:00Z">
            <w:trPr>
              <w:cantSplit/>
              <w:trHeight w:val="450"/>
            </w:trPr>
          </w:trPrChange>
        </w:trPr>
        <w:tc>
          <w:tcPr>
            <w:tcW w:w="2624" w:type="dxa"/>
            <w:gridSpan w:val="2"/>
            <w:tcBorders>
              <w:left w:val="single" w:sz="4" w:space="0" w:color="auto"/>
            </w:tcBorders>
            <w:tcPrChange w:id="26766" w:author="RAN4#98bis-e" w:date="2021-04-23T14:06:00Z">
              <w:tcPr>
                <w:tcW w:w="2624" w:type="dxa"/>
                <w:gridSpan w:val="2"/>
                <w:tcBorders>
                  <w:left w:val="single" w:sz="4" w:space="0" w:color="auto"/>
                </w:tcBorders>
              </w:tcPr>
            </w:tcPrChange>
          </w:tcPr>
          <w:p w14:paraId="46ACA5BB" w14:textId="77777777" w:rsidR="00DF4E1D" w:rsidRPr="00FE2E37" w:rsidRDefault="00DF4E1D" w:rsidP="00BE151B">
            <w:pPr>
              <w:keepNext/>
              <w:keepLines/>
              <w:spacing w:after="0"/>
              <w:rPr>
                <w:ins w:id="26767" w:author="CATT" w:date="2021-04-22T15:37:00Z"/>
                <w:rFonts w:ascii="Arial" w:eastAsia="宋体" w:hAnsi="Arial"/>
                <w:sz w:val="18"/>
              </w:rPr>
            </w:pPr>
            <w:ins w:id="26768" w:author="CATT" w:date="2021-04-22T15:37:00Z">
              <w:r w:rsidRPr="00FE2E37">
                <w:rPr>
                  <w:rFonts w:ascii="Arial" w:eastAsia="宋体" w:hAnsi="Arial"/>
                  <w:sz w:val="18"/>
                </w:rPr>
                <w:lastRenderedPageBreak/>
                <w:t>SMTC configuration defined in A.3.11.1 and A.3.11.2</w:t>
              </w:r>
            </w:ins>
          </w:p>
        </w:tc>
        <w:tc>
          <w:tcPr>
            <w:tcW w:w="877" w:type="dxa"/>
            <w:tcBorders>
              <w:bottom w:val="single" w:sz="4" w:space="0" w:color="auto"/>
            </w:tcBorders>
            <w:tcPrChange w:id="26769" w:author="RAN4#98bis-e" w:date="2021-04-23T14:06:00Z">
              <w:tcPr>
                <w:tcW w:w="877" w:type="dxa"/>
                <w:tcBorders>
                  <w:bottom w:val="single" w:sz="4" w:space="0" w:color="auto"/>
                </w:tcBorders>
              </w:tcPr>
            </w:tcPrChange>
          </w:tcPr>
          <w:p w14:paraId="685ECE39" w14:textId="77777777" w:rsidR="00DF4E1D" w:rsidRPr="00FE2E37" w:rsidRDefault="00DF4E1D" w:rsidP="00BE151B">
            <w:pPr>
              <w:keepNext/>
              <w:keepLines/>
              <w:spacing w:after="0"/>
              <w:jc w:val="center"/>
              <w:rPr>
                <w:ins w:id="26770" w:author="CATT" w:date="2021-04-22T15:37:00Z"/>
                <w:rFonts w:ascii="Arial" w:eastAsia="宋体" w:hAnsi="Arial"/>
                <w:sz w:val="18"/>
                <w:lang w:val="it-IT"/>
              </w:rPr>
            </w:pPr>
          </w:p>
        </w:tc>
        <w:tc>
          <w:tcPr>
            <w:tcW w:w="1280" w:type="dxa"/>
            <w:tcBorders>
              <w:bottom w:val="single" w:sz="4" w:space="0" w:color="auto"/>
            </w:tcBorders>
            <w:vAlign w:val="center"/>
            <w:tcPrChange w:id="26771" w:author="RAN4#98bis-e" w:date="2021-04-23T14:06:00Z">
              <w:tcPr>
                <w:tcW w:w="1280" w:type="dxa"/>
                <w:tcBorders>
                  <w:bottom w:val="single" w:sz="4" w:space="0" w:color="auto"/>
                </w:tcBorders>
                <w:vAlign w:val="center"/>
              </w:tcPr>
            </w:tcPrChange>
          </w:tcPr>
          <w:p w14:paraId="181A5200" w14:textId="77777777" w:rsidR="00DF4E1D" w:rsidRPr="00FE2E37" w:rsidRDefault="00DF4E1D" w:rsidP="00BE151B">
            <w:pPr>
              <w:keepNext/>
              <w:keepLines/>
              <w:spacing w:after="0"/>
              <w:jc w:val="center"/>
              <w:rPr>
                <w:ins w:id="26772" w:author="CATT" w:date="2021-04-22T15:37:00Z"/>
                <w:rFonts w:ascii="Arial" w:eastAsia="宋体" w:hAnsi="Arial"/>
                <w:sz w:val="18"/>
                <w:lang w:val="da-DK"/>
              </w:rPr>
            </w:pPr>
            <w:ins w:id="26773" w:author="CATT" w:date="2021-04-22T15:37:00Z">
              <w:r w:rsidRPr="00FE2E37">
                <w:rPr>
                  <w:rFonts w:ascii="Arial" w:eastAsia="宋体" w:hAnsi="Arial"/>
                  <w:sz w:val="18"/>
                </w:rPr>
                <w:t>Config 1</w:t>
              </w:r>
            </w:ins>
          </w:p>
        </w:tc>
        <w:tc>
          <w:tcPr>
            <w:tcW w:w="1962" w:type="dxa"/>
            <w:gridSpan w:val="2"/>
            <w:tcBorders>
              <w:bottom w:val="single" w:sz="4" w:space="0" w:color="auto"/>
            </w:tcBorders>
            <w:vAlign w:val="center"/>
            <w:tcPrChange w:id="26774" w:author="RAN4#98bis-e" w:date="2021-04-23T14:06:00Z">
              <w:tcPr>
                <w:tcW w:w="1962" w:type="dxa"/>
                <w:gridSpan w:val="2"/>
                <w:tcBorders>
                  <w:bottom w:val="single" w:sz="4" w:space="0" w:color="auto"/>
                </w:tcBorders>
                <w:vAlign w:val="center"/>
              </w:tcPr>
            </w:tcPrChange>
          </w:tcPr>
          <w:p w14:paraId="44C8960D" w14:textId="77777777" w:rsidR="00DF4E1D" w:rsidRPr="00FE2E37" w:rsidRDefault="00DF4E1D" w:rsidP="00BE151B">
            <w:pPr>
              <w:keepNext/>
              <w:keepLines/>
              <w:spacing w:after="0"/>
              <w:jc w:val="center"/>
              <w:rPr>
                <w:ins w:id="26775" w:author="CATT" w:date="2021-04-22T15:37:00Z"/>
                <w:rFonts w:ascii="Arial" w:eastAsia="宋体" w:hAnsi="Arial" w:cs="v4.2.0"/>
                <w:sz w:val="18"/>
                <w:lang w:eastAsia="zh-CN"/>
              </w:rPr>
            </w:pPr>
            <w:ins w:id="26776" w:author="CATT" w:date="2021-04-22T15:37:00Z">
              <w:r w:rsidRPr="00FE2E37">
                <w:rPr>
                  <w:rFonts w:ascii="Arial" w:eastAsia="宋体" w:hAnsi="Arial"/>
                  <w:sz w:val="18"/>
                </w:rPr>
                <w:t>SMTC.1</w:t>
              </w:r>
            </w:ins>
          </w:p>
        </w:tc>
        <w:tc>
          <w:tcPr>
            <w:tcW w:w="2203" w:type="dxa"/>
            <w:gridSpan w:val="2"/>
            <w:tcBorders>
              <w:bottom w:val="single" w:sz="4" w:space="0" w:color="auto"/>
            </w:tcBorders>
            <w:vAlign w:val="center"/>
            <w:tcPrChange w:id="26777" w:author="RAN4#98bis-e" w:date="2021-04-23T14:06:00Z">
              <w:tcPr>
                <w:tcW w:w="2203" w:type="dxa"/>
                <w:gridSpan w:val="2"/>
                <w:tcBorders>
                  <w:bottom w:val="single" w:sz="4" w:space="0" w:color="auto"/>
                </w:tcBorders>
                <w:vAlign w:val="center"/>
              </w:tcPr>
            </w:tcPrChange>
          </w:tcPr>
          <w:p w14:paraId="5E315892" w14:textId="77777777" w:rsidR="00DF4E1D" w:rsidRPr="00FE2E37" w:rsidRDefault="00DF4E1D" w:rsidP="00BE151B">
            <w:pPr>
              <w:keepNext/>
              <w:keepLines/>
              <w:spacing w:after="0"/>
              <w:jc w:val="center"/>
              <w:rPr>
                <w:ins w:id="26778" w:author="CATT" w:date="2021-04-22T15:37:00Z"/>
                <w:rFonts w:ascii="Arial" w:eastAsia="宋体" w:hAnsi="Arial" w:cs="v4.2.0"/>
                <w:sz w:val="18"/>
                <w:lang w:eastAsia="zh-CN"/>
              </w:rPr>
            </w:pPr>
            <w:ins w:id="26779" w:author="CATT" w:date="2021-04-22T15:37:00Z">
              <w:r w:rsidRPr="00FE2E37">
                <w:rPr>
                  <w:rFonts w:ascii="Arial" w:eastAsia="宋体" w:hAnsi="Arial"/>
                  <w:sz w:val="18"/>
                </w:rPr>
                <w:t>SMTC.1</w:t>
              </w:r>
            </w:ins>
          </w:p>
        </w:tc>
      </w:tr>
      <w:tr w:rsidR="00DF4E1D" w:rsidRPr="00FE2E37" w14:paraId="76710BD6" w14:textId="77777777" w:rsidTr="005E5B46">
        <w:trPr>
          <w:cantSplit/>
          <w:trHeight w:val="193"/>
          <w:ins w:id="26780" w:author="CATT" w:date="2021-04-22T15:37:00Z"/>
          <w:trPrChange w:id="26781" w:author="RAN4#98bis-e" w:date="2021-04-23T14:06:00Z">
            <w:trPr>
              <w:cantSplit/>
              <w:trHeight w:val="193"/>
            </w:trPr>
          </w:trPrChange>
        </w:trPr>
        <w:tc>
          <w:tcPr>
            <w:tcW w:w="2624" w:type="dxa"/>
            <w:gridSpan w:val="2"/>
            <w:tcBorders>
              <w:left w:val="single" w:sz="4" w:space="0" w:color="auto"/>
            </w:tcBorders>
            <w:tcPrChange w:id="26782" w:author="RAN4#98bis-e" w:date="2021-04-23T14:06:00Z">
              <w:tcPr>
                <w:tcW w:w="2624" w:type="dxa"/>
                <w:gridSpan w:val="2"/>
                <w:tcBorders>
                  <w:left w:val="single" w:sz="4" w:space="0" w:color="auto"/>
                </w:tcBorders>
              </w:tcPr>
            </w:tcPrChange>
          </w:tcPr>
          <w:p w14:paraId="2D73C17E" w14:textId="77777777" w:rsidR="00DF4E1D" w:rsidRPr="00FE2E37" w:rsidRDefault="00DF4E1D" w:rsidP="00BE151B">
            <w:pPr>
              <w:keepNext/>
              <w:keepLines/>
              <w:spacing w:after="0"/>
              <w:rPr>
                <w:ins w:id="26783" w:author="CATT" w:date="2021-04-22T15:37:00Z"/>
                <w:rFonts w:ascii="Arial" w:eastAsia="宋体" w:hAnsi="Arial"/>
                <w:sz w:val="18"/>
                <w:lang w:val="da-DK"/>
              </w:rPr>
            </w:pPr>
            <w:ins w:id="26784" w:author="CATT" w:date="2021-04-22T15:37:00Z">
              <w:r w:rsidRPr="00FE2E37">
                <w:rPr>
                  <w:rFonts w:ascii="Arial" w:eastAsia="宋体" w:hAnsi="Arial"/>
                  <w:sz w:val="18"/>
                  <w:lang w:val="da-DK"/>
                </w:rPr>
                <w:t>PDSCH/PDCCH subcarrier spacing</w:t>
              </w:r>
            </w:ins>
          </w:p>
        </w:tc>
        <w:tc>
          <w:tcPr>
            <w:tcW w:w="877" w:type="dxa"/>
            <w:tcPrChange w:id="26785" w:author="RAN4#98bis-e" w:date="2021-04-23T14:06:00Z">
              <w:tcPr>
                <w:tcW w:w="877" w:type="dxa"/>
              </w:tcPr>
            </w:tcPrChange>
          </w:tcPr>
          <w:p w14:paraId="4CD2C654" w14:textId="77777777" w:rsidR="00DF4E1D" w:rsidRPr="00FE2E37" w:rsidRDefault="00DF4E1D" w:rsidP="00BE151B">
            <w:pPr>
              <w:keepNext/>
              <w:keepLines/>
              <w:spacing w:after="0"/>
              <w:jc w:val="center"/>
              <w:rPr>
                <w:ins w:id="26786" w:author="CATT" w:date="2021-04-22T15:37:00Z"/>
                <w:rFonts w:ascii="Arial" w:eastAsia="宋体" w:hAnsi="Arial"/>
                <w:sz w:val="18"/>
                <w:lang w:val="it-IT"/>
              </w:rPr>
            </w:pPr>
            <w:ins w:id="26787" w:author="CATT" w:date="2021-04-22T15:37:00Z">
              <w:r w:rsidRPr="00FE2E37">
                <w:rPr>
                  <w:rFonts w:ascii="Arial" w:eastAsia="宋体" w:hAnsi="Arial"/>
                  <w:sz w:val="18"/>
                  <w:lang w:val="it-IT"/>
                </w:rPr>
                <w:t>kHz</w:t>
              </w:r>
            </w:ins>
          </w:p>
        </w:tc>
        <w:tc>
          <w:tcPr>
            <w:tcW w:w="1280" w:type="dxa"/>
            <w:tcBorders>
              <w:bottom w:val="single" w:sz="4" w:space="0" w:color="auto"/>
            </w:tcBorders>
            <w:tcPrChange w:id="26788" w:author="RAN4#98bis-e" w:date="2021-04-23T14:06:00Z">
              <w:tcPr>
                <w:tcW w:w="1280" w:type="dxa"/>
                <w:tcBorders>
                  <w:bottom w:val="single" w:sz="4" w:space="0" w:color="auto"/>
                </w:tcBorders>
              </w:tcPr>
            </w:tcPrChange>
          </w:tcPr>
          <w:p w14:paraId="4D0F7043" w14:textId="77777777" w:rsidR="00DF4E1D" w:rsidRPr="00FE2E37" w:rsidRDefault="00DF4E1D" w:rsidP="00BE151B">
            <w:pPr>
              <w:keepNext/>
              <w:keepLines/>
              <w:spacing w:after="0"/>
              <w:jc w:val="center"/>
              <w:rPr>
                <w:ins w:id="26789" w:author="CATT" w:date="2021-04-22T15:37:00Z"/>
                <w:rFonts w:ascii="Arial" w:eastAsia="宋体" w:hAnsi="Arial"/>
                <w:sz w:val="18"/>
                <w:lang w:val="da-DK"/>
              </w:rPr>
            </w:pPr>
            <w:ins w:id="26790" w:author="CATT" w:date="2021-04-22T15:37:00Z">
              <w:r w:rsidRPr="00FE2E37">
                <w:rPr>
                  <w:rFonts w:ascii="Arial" w:eastAsia="宋体" w:hAnsi="Arial"/>
                  <w:sz w:val="18"/>
                </w:rPr>
                <w:t>Config 1</w:t>
              </w:r>
            </w:ins>
          </w:p>
        </w:tc>
        <w:tc>
          <w:tcPr>
            <w:tcW w:w="1962" w:type="dxa"/>
            <w:gridSpan w:val="2"/>
            <w:tcBorders>
              <w:bottom w:val="single" w:sz="4" w:space="0" w:color="auto"/>
            </w:tcBorders>
            <w:vAlign w:val="center"/>
            <w:tcPrChange w:id="26791" w:author="RAN4#98bis-e" w:date="2021-04-23T14:06:00Z">
              <w:tcPr>
                <w:tcW w:w="1962" w:type="dxa"/>
                <w:gridSpan w:val="2"/>
                <w:tcBorders>
                  <w:bottom w:val="single" w:sz="4" w:space="0" w:color="auto"/>
                </w:tcBorders>
                <w:vAlign w:val="center"/>
              </w:tcPr>
            </w:tcPrChange>
          </w:tcPr>
          <w:p w14:paraId="64529BD2" w14:textId="77777777" w:rsidR="00DF4E1D" w:rsidRPr="00FE2E37" w:rsidRDefault="00DF4E1D" w:rsidP="00BE151B">
            <w:pPr>
              <w:keepNext/>
              <w:keepLines/>
              <w:spacing w:after="0"/>
              <w:jc w:val="center"/>
              <w:rPr>
                <w:ins w:id="26792" w:author="CATT" w:date="2021-04-22T15:37:00Z"/>
                <w:rFonts w:ascii="Arial" w:eastAsia="宋体" w:hAnsi="Arial"/>
                <w:sz w:val="18"/>
                <w:lang w:val="en-US"/>
              </w:rPr>
            </w:pPr>
            <w:ins w:id="26793" w:author="CATT" w:date="2021-04-22T15:37:00Z">
              <w:r w:rsidRPr="00FE2E37">
                <w:rPr>
                  <w:rFonts w:ascii="Arial" w:eastAsia="宋体" w:hAnsi="Arial"/>
                  <w:sz w:val="18"/>
                  <w:lang w:val="en-US"/>
                </w:rPr>
                <w:t>120</w:t>
              </w:r>
            </w:ins>
          </w:p>
        </w:tc>
        <w:tc>
          <w:tcPr>
            <w:tcW w:w="2203" w:type="dxa"/>
            <w:gridSpan w:val="2"/>
            <w:tcBorders>
              <w:bottom w:val="single" w:sz="4" w:space="0" w:color="auto"/>
            </w:tcBorders>
            <w:vAlign w:val="center"/>
            <w:tcPrChange w:id="26794" w:author="RAN4#98bis-e" w:date="2021-04-23T14:06:00Z">
              <w:tcPr>
                <w:tcW w:w="2203" w:type="dxa"/>
                <w:gridSpan w:val="2"/>
                <w:tcBorders>
                  <w:bottom w:val="single" w:sz="4" w:space="0" w:color="auto"/>
                </w:tcBorders>
                <w:vAlign w:val="center"/>
              </w:tcPr>
            </w:tcPrChange>
          </w:tcPr>
          <w:p w14:paraId="5030AD31" w14:textId="77777777" w:rsidR="00DF4E1D" w:rsidRPr="00FE2E37" w:rsidRDefault="00DF4E1D" w:rsidP="00BE151B">
            <w:pPr>
              <w:keepNext/>
              <w:keepLines/>
              <w:spacing w:after="0"/>
              <w:jc w:val="center"/>
              <w:rPr>
                <w:ins w:id="26795" w:author="CATT" w:date="2021-04-22T15:37:00Z"/>
                <w:rFonts w:ascii="Arial" w:eastAsia="宋体" w:hAnsi="Arial"/>
                <w:sz w:val="18"/>
                <w:lang w:val="en-US"/>
              </w:rPr>
            </w:pPr>
            <w:ins w:id="26796" w:author="CATT" w:date="2021-04-22T15:37:00Z">
              <w:r w:rsidRPr="00FE2E37">
                <w:rPr>
                  <w:rFonts w:ascii="Arial" w:eastAsia="宋体" w:hAnsi="Arial"/>
                  <w:sz w:val="18"/>
                  <w:lang w:val="en-US"/>
                </w:rPr>
                <w:t>120</w:t>
              </w:r>
            </w:ins>
          </w:p>
        </w:tc>
      </w:tr>
      <w:tr w:rsidR="00DF4E1D" w:rsidRPr="00FE2E37" w14:paraId="7E0254BB" w14:textId="77777777" w:rsidTr="005E5B46">
        <w:trPr>
          <w:cantSplit/>
          <w:trHeight w:val="193"/>
          <w:ins w:id="26797" w:author="CATT" w:date="2021-04-22T15:37:00Z"/>
          <w:trPrChange w:id="26798" w:author="RAN4#98bis-e" w:date="2021-04-23T14:06:00Z">
            <w:trPr>
              <w:cantSplit/>
              <w:trHeight w:val="193"/>
            </w:trPr>
          </w:trPrChange>
        </w:trPr>
        <w:tc>
          <w:tcPr>
            <w:tcW w:w="2624" w:type="dxa"/>
            <w:gridSpan w:val="2"/>
            <w:tcBorders>
              <w:left w:val="single" w:sz="4" w:space="0" w:color="auto"/>
            </w:tcBorders>
            <w:tcPrChange w:id="26799" w:author="RAN4#98bis-e" w:date="2021-04-23T14:06:00Z">
              <w:tcPr>
                <w:tcW w:w="2624" w:type="dxa"/>
                <w:gridSpan w:val="2"/>
                <w:tcBorders>
                  <w:left w:val="single" w:sz="4" w:space="0" w:color="auto"/>
                </w:tcBorders>
              </w:tcPr>
            </w:tcPrChange>
          </w:tcPr>
          <w:p w14:paraId="69E0052E" w14:textId="77777777" w:rsidR="00DF4E1D" w:rsidRPr="00FE2E37" w:rsidRDefault="00DF4E1D" w:rsidP="00BE151B">
            <w:pPr>
              <w:keepNext/>
              <w:keepLines/>
              <w:spacing w:after="0"/>
              <w:rPr>
                <w:ins w:id="26800" w:author="CATT" w:date="2021-04-22T15:37:00Z"/>
                <w:rFonts w:ascii="Arial" w:eastAsia="宋体" w:hAnsi="Arial"/>
                <w:sz w:val="18"/>
                <w:lang w:val="da-DK"/>
              </w:rPr>
            </w:pPr>
            <w:ins w:id="26801" w:author="CATT" w:date="2021-04-22T15:37:00Z">
              <w:r w:rsidRPr="00FE2E37">
                <w:rPr>
                  <w:rFonts w:ascii="Arial" w:eastAsia="宋体" w:hAnsi="Arial" w:cs="v5.0.0"/>
                  <w:sz w:val="18"/>
                </w:rPr>
                <w:t>TRS configuration</w:t>
              </w:r>
            </w:ins>
          </w:p>
        </w:tc>
        <w:tc>
          <w:tcPr>
            <w:tcW w:w="877" w:type="dxa"/>
            <w:tcPrChange w:id="26802" w:author="RAN4#98bis-e" w:date="2021-04-23T14:06:00Z">
              <w:tcPr>
                <w:tcW w:w="877" w:type="dxa"/>
              </w:tcPr>
            </w:tcPrChange>
          </w:tcPr>
          <w:p w14:paraId="523399E4" w14:textId="77777777" w:rsidR="00DF4E1D" w:rsidRPr="00FE2E37" w:rsidRDefault="00DF4E1D" w:rsidP="00BE151B">
            <w:pPr>
              <w:keepNext/>
              <w:keepLines/>
              <w:spacing w:after="0"/>
              <w:jc w:val="center"/>
              <w:rPr>
                <w:ins w:id="26803" w:author="CATT" w:date="2021-04-22T15:37:00Z"/>
                <w:rFonts w:ascii="Arial" w:eastAsia="宋体" w:hAnsi="Arial"/>
                <w:sz w:val="18"/>
                <w:lang w:val="it-IT"/>
              </w:rPr>
            </w:pPr>
          </w:p>
        </w:tc>
        <w:tc>
          <w:tcPr>
            <w:tcW w:w="1280" w:type="dxa"/>
            <w:tcBorders>
              <w:bottom w:val="single" w:sz="4" w:space="0" w:color="auto"/>
            </w:tcBorders>
            <w:tcPrChange w:id="26804" w:author="RAN4#98bis-e" w:date="2021-04-23T14:06:00Z">
              <w:tcPr>
                <w:tcW w:w="1280" w:type="dxa"/>
                <w:tcBorders>
                  <w:bottom w:val="single" w:sz="4" w:space="0" w:color="auto"/>
                </w:tcBorders>
              </w:tcPr>
            </w:tcPrChange>
          </w:tcPr>
          <w:p w14:paraId="20A3940D" w14:textId="77777777" w:rsidR="00DF4E1D" w:rsidRPr="00FE2E37" w:rsidRDefault="00DF4E1D" w:rsidP="00BE151B">
            <w:pPr>
              <w:keepNext/>
              <w:keepLines/>
              <w:spacing w:after="0"/>
              <w:jc w:val="center"/>
              <w:rPr>
                <w:ins w:id="26805" w:author="CATT" w:date="2021-04-22T15:37:00Z"/>
                <w:rFonts w:ascii="Arial" w:eastAsia="宋体" w:hAnsi="Arial"/>
                <w:sz w:val="18"/>
              </w:rPr>
            </w:pPr>
            <w:ins w:id="26806" w:author="CATT" w:date="2021-04-22T15:37:00Z">
              <w:r w:rsidRPr="00FE2E37">
                <w:rPr>
                  <w:rFonts w:ascii="Arial" w:eastAsia="宋体" w:hAnsi="Arial"/>
                  <w:sz w:val="18"/>
                </w:rPr>
                <w:t>Config 1</w:t>
              </w:r>
            </w:ins>
          </w:p>
        </w:tc>
        <w:tc>
          <w:tcPr>
            <w:tcW w:w="1962" w:type="dxa"/>
            <w:gridSpan w:val="2"/>
            <w:tcBorders>
              <w:bottom w:val="single" w:sz="4" w:space="0" w:color="auto"/>
            </w:tcBorders>
            <w:vAlign w:val="center"/>
            <w:tcPrChange w:id="26807" w:author="RAN4#98bis-e" w:date="2021-04-23T14:06:00Z">
              <w:tcPr>
                <w:tcW w:w="1962" w:type="dxa"/>
                <w:gridSpan w:val="2"/>
                <w:tcBorders>
                  <w:bottom w:val="single" w:sz="4" w:space="0" w:color="auto"/>
                </w:tcBorders>
                <w:vAlign w:val="center"/>
              </w:tcPr>
            </w:tcPrChange>
          </w:tcPr>
          <w:p w14:paraId="3E73707E" w14:textId="77777777" w:rsidR="00DF4E1D" w:rsidRPr="00FE2E37" w:rsidRDefault="00DF4E1D" w:rsidP="00BE151B">
            <w:pPr>
              <w:keepNext/>
              <w:keepLines/>
              <w:spacing w:after="0"/>
              <w:jc w:val="center"/>
              <w:rPr>
                <w:ins w:id="26808" w:author="CATT" w:date="2021-04-22T15:37:00Z"/>
                <w:rFonts w:ascii="Arial" w:eastAsia="宋体" w:hAnsi="Arial"/>
                <w:sz w:val="18"/>
                <w:lang w:val="en-US"/>
              </w:rPr>
            </w:pPr>
            <w:ins w:id="26809" w:author="CATT" w:date="2021-04-22T15:37:00Z">
              <w:r w:rsidRPr="00FE2E37">
                <w:rPr>
                  <w:rFonts w:ascii="Arial" w:eastAsia="宋体" w:hAnsi="Arial"/>
                  <w:sz w:val="18"/>
                  <w:szCs w:val="18"/>
                </w:rPr>
                <w:t>TRS.2.1 TDD</w:t>
              </w:r>
            </w:ins>
          </w:p>
        </w:tc>
        <w:tc>
          <w:tcPr>
            <w:tcW w:w="2203" w:type="dxa"/>
            <w:gridSpan w:val="2"/>
            <w:tcBorders>
              <w:bottom w:val="single" w:sz="4" w:space="0" w:color="auto"/>
            </w:tcBorders>
            <w:vAlign w:val="center"/>
            <w:tcPrChange w:id="26810" w:author="RAN4#98bis-e" w:date="2021-04-23T14:06:00Z">
              <w:tcPr>
                <w:tcW w:w="2203" w:type="dxa"/>
                <w:gridSpan w:val="2"/>
                <w:tcBorders>
                  <w:bottom w:val="single" w:sz="4" w:space="0" w:color="auto"/>
                </w:tcBorders>
                <w:vAlign w:val="center"/>
              </w:tcPr>
            </w:tcPrChange>
          </w:tcPr>
          <w:p w14:paraId="6DAF6D55" w14:textId="77777777" w:rsidR="00DF4E1D" w:rsidRPr="00FE2E37" w:rsidRDefault="00DF4E1D" w:rsidP="00BE151B">
            <w:pPr>
              <w:keepNext/>
              <w:keepLines/>
              <w:spacing w:after="0"/>
              <w:jc w:val="center"/>
              <w:rPr>
                <w:ins w:id="26811" w:author="CATT" w:date="2021-04-22T15:37:00Z"/>
                <w:rFonts w:ascii="Arial" w:eastAsia="宋体" w:hAnsi="Arial"/>
                <w:sz w:val="18"/>
                <w:lang w:val="en-US"/>
              </w:rPr>
            </w:pPr>
            <w:ins w:id="26812" w:author="CATT" w:date="2021-04-22T15:37:00Z">
              <w:r w:rsidRPr="00FE2E37">
                <w:rPr>
                  <w:rFonts w:ascii="Arial" w:eastAsia="宋体" w:hAnsi="Arial"/>
                  <w:sz w:val="18"/>
                  <w:lang w:val="en-US"/>
                </w:rPr>
                <w:t>N/A</w:t>
              </w:r>
            </w:ins>
          </w:p>
        </w:tc>
      </w:tr>
      <w:tr w:rsidR="00DF4E1D" w:rsidRPr="00FE2E37" w14:paraId="7C7917CA" w14:textId="77777777" w:rsidTr="005E5B46">
        <w:trPr>
          <w:cantSplit/>
          <w:trHeight w:val="193"/>
          <w:ins w:id="26813" w:author="CATT" w:date="2021-04-22T15:37:00Z"/>
          <w:trPrChange w:id="26814" w:author="RAN4#98bis-e" w:date="2021-04-23T14:06:00Z">
            <w:trPr>
              <w:cantSplit/>
              <w:trHeight w:val="193"/>
            </w:trPr>
          </w:trPrChange>
        </w:trPr>
        <w:tc>
          <w:tcPr>
            <w:tcW w:w="2624" w:type="dxa"/>
            <w:gridSpan w:val="2"/>
            <w:tcBorders>
              <w:left w:val="single" w:sz="4" w:space="0" w:color="auto"/>
            </w:tcBorders>
            <w:tcPrChange w:id="26815" w:author="RAN4#98bis-e" w:date="2021-04-23T14:06:00Z">
              <w:tcPr>
                <w:tcW w:w="2624" w:type="dxa"/>
                <w:gridSpan w:val="2"/>
                <w:tcBorders>
                  <w:left w:val="single" w:sz="4" w:space="0" w:color="auto"/>
                </w:tcBorders>
              </w:tcPr>
            </w:tcPrChange>
          </w:tcPr>
          <w:p w14:paraId="3A7977B4" w14:textId="77777777" w:rsidR="00DF4E1D" w:rsidRPr="00FE2E37" w:rsidRDefault="00DF4E1D" w:rsidP="00BE151B">
            <w:pPr>
              <w:keepNext/>
              <w:keepLines/>
              <w:spacing w:after="0"/>
              <w:rPr>
                <w:ins w:id="26816" w:author="CATT" w:date="2021-04-22T15:37:00Z"/>
                <w:rFonts w:ascii="Arial" w:eastAsia="宋体" w:hAnsi="Arial"/>
                <w:sz w:val="18"/>
                <w:lang w:val="da-DK"/>
              </w:rPr>
            </w:pPr>
            <w:ins w:id="26817" w:author="CATT" w:date="2021-04-22T15:37:00Z">
              <w:r w:rsidRPr="00FE2E37">
                <w:rPr>
                  <w:rFonts w:ascii="Arial" w:eastAsia="宋体" w:hAnsi="Arial" w:cs="Arial"/>
                  <w:sz w:val="18"/>
                </w:rPr>
                <w:t>TCI configuration</w:t>
              </w:r>
            </w:ins>
          </w:p>
        </w:tc>
        <w:tc>
          <w:tcPr>
            <w:tcW w:w="877" w:type="dxa"/>
            <w:tcPrChange w:id="26818" w:author="RAN4#98bis-e" w:date="2021-04-23T14:06:00Z">
              <w:tcPr>
                <w:tcW w:w="877" w:type="dxa"/>
              </w:tcPr>
            </w:tcPrChange>
          </w:tcPr>
          <w:p w14:paraId="60F21246" w14:textId="77777777" w:rsidR="00DF4E1D" w:rsidRPr="00FE2E37" w:rsidRDefault="00DF4E1D" w:rsidP="00BE151B">
            <w:pPr>
              <w:keepNext/>
              <w:keepLines/>
              <w:spacing w:after="0"/>
              <w:jc w:val="center"/>
              <w:rPr>
                <w:ins w:id="26819" w:author="CATT" w:date="2021-04-22T15:37:00Z"/>
                <w:rFonts w:ascii="Arial" w:eastAsia="宋体" w:hAnsi="Arial"/>
                <w:sz w:val="18"/>
                <w:lang w:val="it-IT"/>
              </w:rPr>
            </w:pPr>
          </w:p>
        </w:tc>
        <w:tc>
          <w:tcPr>
            <w:tcW w:w="1280" w:type="dxa"/>
            <w:tcBorders>
              <w:bottom w:val="single" w:sz="4" w:space="0" w:color="auto"/>
            </w:tcBorders>
            <w:tcPrChange w:id="26820" w:author="RAN4#98bis-e" w:date="2021-04-23T14:06:00Z">
              <w:tcPr>
                <w:tcW w:w="1280" w:type="dxa"/>
                <w:tcBorders>
                  <w:bottom w:val="single" w:sz="4" w:space="0" w:color="auto"/>
                </w:tcBorders>
              </w:tcPr>
            </w:tcPrChange>
          </w:tcPr>
          <w:p w14:paraId="41B3F81F" w14:textId="77777777" w:rsidR="00DF4E1D" w:rsidRPr="00FE2E37" w:rsidRDefault="00DF4E1D" w:rsidP="00BE151B">
            <w:pPr>
              <w:keepNext/>
              <w:keepLines/>
              <w:spacing w:after="0"/>
              <w:jc w:val="center"/>
              <w:rPr>
                <w:ins w:id="26821" w:author="CATT" w:date="2021-04-22T15:37:00Z"/>
                <w:rFonts w:ascii="Arial" w:eastAsia="宋体" w:hAnsi="Arial"/>
                <w:sz w:val="18"/>
              </w:rPr>
            </w:pPr>
            <w:ins w:id="26822" w:author="CATT" w:date="2021-04-22T15:37:00Z">
              <w:r w:rsidRPr="00FE2E37">
                <w:rPr>
                  <w:rFonts w:ascii="Arial" w:eastAsia="宋体" w:hAnsi="Arial"/>
                  <w:sz w:val="18"/>
                </w:rPr>
                <w:t>Config 1</w:t>
              </w:r>
            </w:ins>
          </w:p>
        </w:tc>
        <w:tc>
          <w:tcPr>
            <w:tcW w:w="1962" w:type="dxa"/>
            <w:gridSpan w:val="2"/>
            <w:tcBorders>
              <w:bottom w:val="single" w:sz="4" w:space="0" w:color="auto"/>
            </w:tcBorders>
            <w:vAlign w:val="center"/>
            <w:tcPrChange w:id="26823" w:author="RAN4#98bis-e" w:date="2021-04-23T14:06:00Z">
              <w:tcPr>
                <w:tcW w:w="1962" w:type="dxa"/>
                <w:gridSpan w:val="2"/>
                <w:tcBorders>
                  <w:bottom w:val="single" w:sz="4" w:space="0" w:color="auto"/>
                </w:tcBorders>
                <w:vAlign w:val="center"/>
              </w:tcPr>
            </w:tcPrChange>
          </w:tcPr>
          <w:p w14:paraId="30429E4C" w14:textId="77777777" w:rsidR="00DF4E1D" w:rsidRPr="00FE2E37" w:rsidRDefault="00DF4E1D" w:rsidP="00BE151B">
            <w:pPr>
              <w:keepNext/>
              <w:keepLines/>
              <w:spacing w:after="0"/>
              <w:jc w:val="center"/>
              <w:rPr>
                <w:ins w:id="26824" w:author="CATT" w:date="2021-04-22T15:37:00Z"/>
                <w:rFonts w:ascii="Arial" w:eastAsia="宋体" w:hAnsi="Arial"/>
                <w:sz w:val="18"/>
                <w:lang w:val="en-US"/>
              </w:rPr>
            </w:pPr>
            <w:ins w:id="26825" w:author="CATT" w:date="2021-04-22T15:37:00Z">
              <w:r w:rsidRPr="00FE2E37">
                <w:rPr>
                  <w:rFonts w:ascii="Arial" w:eastAsia="宋体" w:hAnsi="Arial"/>
                  <w:sz w:val="18"/>
                </w:rPr>
                <w:t>CSI-RS.Config.0</w:t>
              </w:r>
            </w:ins>
          </w:p>
        </w:tc>
        <w:tc>
          <w:tcPr>
            <w:tcW w:w="2203" w:type="dxa"/>
            <w:gridSpan w:val="2"/>
            <w:tcBorders>
              <w:bottom w:val="single" w:sz="4" w:space="0" w:color="auto"/>
            </w:tcBorders>
            <w:vAlign w:val="center"/>
            <w:tcPrChange w:id="26826" w:author="RAN4#98bis-e" w:date="2021-04-23T14:06:00Z">
              <w:tcPr>
                <w:tcW w:w="2203" w:type="dxa"/>
                <w:gridSpan w:val="2"/>
                <w:tcBorders>
                  <w:bottom w:val="single" w:sz="4" w:space="0" w:color="auto"/>
                </w:tcBorders>
                <w:vAlign w:val="center"/>
              </w:tcPr>
            </w:tcPrChange>
          </w:tcPr>
          <w:p w14:paraId="06BF85B5" w14:textId="77777777" w:rsidR="00DF4E1D" w:rsidRPr="00FE2E37" w:rsidRDefault="00DF4E1D" w:rsidP="00BE151B">
            <w:pPr>
              <w:keepNext/>
              <w:keepLines/>
              <w:spacing w:after="0"/>
              <w:jc w:val="center"/>
              <w:rPr>
                <w:ins w:id="26827" w:author="CATT" w:date="2021-04-22T15:37:00Z"/>
                <w:rFonts w:ascii="Arial" w:eastAsia="宋体" w:hAnsi="Arial"/>
                <w:sz w:val="18"/>
                <w:lang w:val="en-US"/>
              </w:rPr>
            </w:pPr>
            <w:ins w:id="26828" w:author="CATT" w:date="2021-04-22T15:37:00Z">
              <w:r w:rsidRPr="00FE2E37">
                <w:rPr>
                  <w:rFonts w:ascii="Arial" w:eastAsia="宋体" w:hAnsi="Arial"/>
                  <w:sz w:val="18"/>
                  <w:lang w:val="en-US"/>
                </w:rPr>
                <w:t>N/A</w:t>
              </w:r>
            </w:ins>
          </w:p>
        </w:tc>
      </w:tr>
      <w:tr w:rsidR="00DF4E1D" w:rsidRPr="00FE2E37" w14:paraId="4849E85E" w14:textId="77777777" w:rsidTr="005E5B46">
        <w:trPr>
          <w:cantSplit/>
          <w:trHeight w:val="193"/>
          <w:ins w:id="26829" w:author="CATT" w:date="2021-04-22T15:37:00Z"/>
          <w:trPrChange w:id="26830" w:author="RAN4#98bis-e" w:date="2021-04-23T14:06:00Z">
            <w:trPr>
              <w:cantSplit/>
              <w:trHeight w:val="193"/>
            </w:trPr>
          </w:trPrChange>
        </w:trPr>
        <w:tc>
          <w:tcPr>
            <w:tcW w:w="2624" w:type="dxa"/>
            <w:gridSpan w:val="2"/>
            <w:tcBorders>
              <w:left w:val="single" w:sz="4" w:space="0" w:color="auto"/>
            </w:tcBorders>
            <w:vAlign w:val="center"/>
            <w:tcPrChange w:id="26831" w:author="RAN4#98bis-e" w:date="2021-04-23T14:06:00Z">
              <w:tcPr>
                <w:tcW w:w="2624" w:type="dxa"/>
                <w:gridSpan w:val="2"/>
                <w:tcBorders>
                  <w:left w:val="single" w:sz="4" w:space="0" w:color="auto"/>
                </w:tcBorders>
                <w:vAlign w:val="center"/>
              </w:tcPr>
            </w:tcPrChange>
          </w:tcPr>
          <w:p w14:paraId="4C929293" w14:textId="77777777" w:rsidR="00DF4E1D" w:rsidRPr="00FE2E37" w:rsidRDefault="00DF4E1D" w:rsidP="00BE151B">
            <w:pPr>
              <w:keepNext/>
              <w:keepLines/>
              <w:spacing w:after="0"/>
              <w:rPr>
                <w:ins w:id="26832" w:author="CATT" w:date="2021-04-22T15:37:00Z"/>
                <w:rFonts w:ascii="Arial" w:eastAsia="宋体" w:hAnsi="Arial" w:cs="Arial"/>
                <w:sz w:val="18"/>
              </w:rPr>
            </w:pPr>
            <w:ins w:id="26833" w:author="CATT" w:date="2021-04-22T15:37:00Z">
              <w:r w:rsidRPr="00FE2E37">
                <w:rPr>
                  <w:rFonts w:ascii="Arial" w:eastAsia="宋体" w:hAnsi="Arial"/>
                  <w:sz w:val="18"/>
                  <w:lang w:val="da-DK"/>
                </w:rPr>
                <w:t>CSI-RS configuration</w:t>
              </w:r>
              <w:r>
                <w:rPr>
                  <w:rFonts w:ascii="Arial" w:eastAsia="宋体" w:hAnsi="Arial"/>
                  <w:sz w:val="18"/>
                  <w:lang w:val="da-DK"/>
                </w:rPr>
                <w:t xml:space="preserve"> for RRM</w:t>
              </w:r>
            </w:ins>
          </w:p>
        </w:tc>
        <w:tc>
          <w:tcPr>
            <w:tcW w:w="877" w:type="dxa"/>
            <w:vAlign w:val="center"/>
            <w:tcPrChange w:id="26834" w:author="RAN4#98bis-e" w:date="2021-04-23T14:06:00Z">
              <w:tcPr>
                <w:tcW w:w="877" w:type="dxa"/>
                <w:vAlign w:val="center"/>
              </w:tcPr>
            </w:tcPrChange>
          </w:tcPr>
          <w:p w14:paraId="2E0DE459" w14:textId="77777777" w:rsidR="00DF4E1D" w:rsidRPr="00FE2E37" w:rsidRDefault="00DF4E1D" w:rsidP="00BE151B">
            <w:pPr>
              <w:keepNext/>
              <w:keepLines/>
              <w:spacing w:after="0"/>
              <w:jc w:val="center"/>
              <w:rPr>
                <w:ins w:id="26835" w:author="CATT" w:date="2021-04-22T15:37:00Z"/>
                <w:rFonts w:ascii="Arial" w:eastAsia="宋体" w:hAnsi="Arial"/>
                <w:sz w:val="18"/>
                <w:lang w:val="it-IT"/>
              </w:rPr>
            </w:pPr>
          </w:p>
        </w:tc>
        <w:tc>
          <w:tcPr>
            <w:tcW w:w="1280" w:type="dxa"/>
            <w:tcBorders>
              <w:bottom w:val="single" w:sz="4" w:space="0" w:color="auto"/>
            </w:tcBorders>
            <w:vAlign w:val="center"/>
            <w:tcPrChange w:id="26836" w:author="RAN4#98bis-e" w:date="2021-04-23T14:06:00Z">
              <w:tcPr>
                <w:tcW w:w="1280" w:type="dxa"/>
                <w:tcBorders>
                  <w:bottom w:val="single" w:sz="4" w:space="0" w:color="auto"/>
                </w:tcBorders>
                <w:vAlign w:val="center"/>
              </w:tcPr>
            </w:tcPrChange>
          </w:tcPr>
          <w:p w14:paraId="65FE0717" w14:textId="77777777" w:rsidR="00DF4E1D" w:rsidRPr="00FE2E37" w:rsidRDefault="00DF4E1D" w:rsidP="00BE151B">
            <w:pPr>
              <w:keepNext/>
              <w:keepLines/>
              <w:spacing w:after="0"/>
              <w:jc w:val="center"/>
              <w:rPr>
                <w:ins w:id="26837" w:author="CATT" w:date="2021-04-22T15:37:00Z"/>
                <w:rFonts w:ascii="Arial" w:eastAsia="宋体" w:hAnsi="Arial"/>
                <w:sz w:val="18"/>
              </w:rPr>
            </w:pPr>
          </w:p>
        </w:tc>
        <w:tc>
          <w:tcPr>
            <w:tcW w:w="1962" w:type="dxa"/>
            <w:gridSpan w:val="2"/>
            <w:tcBorders>
              <w:bottom w:val="single" w:sz="4" w:space="0" w:color="auto"/>
            </w:tcBorders>
            <w:vAlign w:val="center"/>
            <w:tcPrChange w:id="26838" w:author="RAN4#98bis-e" w:date="2021-04-23T14:06:00Z">
              <w:tcPr>
                <w:tcW w:w="1962" w:type="dxa"/>
                <w:gridSpan w:val="2"/>
                <w:tcBorders>
                  <w:bottom w:val="single" w:sz="4" w:space="0" w:color="auto"/>
                </w:tcBorders>
                <w:vAlign w:val="center"/>
              </w:tcPr>
            </w:tcPrChange>
          </w:tcPr>
          <w:p w14:paraId="5D62F89C" w14:textId="77777777" w:rsidR="00DF4E1D" w:rsidRPr="00FE2E37" w:rsidRDefault="00DF4E1D" w:rsidP="00BE151B">
            <w:pPr>
              <w:keepNext/>
              <w:keepLines/>
              <w:spacing w:after="0"/>
              <w:jc w:val="center"/>
              <w:rPr>
                <w:ins w:id="26839" w:author="CATT" w:date="2021-04-22T15:37:00Z"/>
                <w:rFonts w:ascii="Arial" w:eastAsia="宋体" w:hAnsi="Arial"/>
                <w:sz w:val="18"/>
                <w:lang w:eastAsia="zh-CN"/>
              </w:rPr>
            </w:pPr>
            <w:ins w:id="26840" w:author="CATT" w:date="2021-04-22T15:37:00Z">
              <w:r w:rsidRPr="00FE2E37">
                <w:rPr>
                  <w:rFonts w:ascii="Arial" w:eastAsia="宋体" w:hAnsi="Arial" w:hint="eastAsia"/>
                  <w:sz w:val="18"/>
                  <w:lang w:eastAsia="zh-CN"/>
                </w:rPr>
                <w:t>-</w:t>
              </w:r>
            </w:ins>
          </w:p>
        </w:tc>
        <w:tc>
          <w:tcPr>
            <w:tcW w:w="2203" w:type="dxa"/>
            <w:gridSpan w:val="2"/>
            <w:tcBorders>
              <w:bottom w:val="single" w:sz="4" w:space="0" w:color="auto"/>
            </w:tcBorders>
            <w:vAlign w:val="center"/>
            <w:tcPrChange w:id="26841" w:author="RAN4#98bis-e" w:date="2021-04-23T14:06:00Z">
              <w:tcPr>
                <w:tcW w:w="2203" w:type="dxa"/>
                <w:gridSpan w:val="2"/>
                <w:tcBorders>
                  <w:bottom w:val="single" w:sz="4" w:space="0" w:color="auto"/>
                </w:tcBorders>
                <w:vAlign w:val="center"/>
              </w:tcPr>
            </w:tcPrChange>
          </w:tcPr>
          <w:p w14:paraId="38E87128" w14:textId="77777777" w:rsidR="00DF4E1D" w:rsidRPr="00FE2E37" w:rsidRDefault="00DF4E1D" w:rsidP="00BE151B">
            <w:pPr>
              <w:keepNext/>
              <w:keepLines/>
              <w:spacing w:after="0"/>
              <w:jc w:val="center"/>
              <w:rPr>
                <w:ins w:id="26842" w:author="CATT" w:date="2021-04-22T15:37:00Z"/>
                <w:rFonts w:ascii="Arial" w:eastAsia="宋体" w:hAnsi="Arial"/>
                <w:sz w:val="18"/>
                <w:lang w:val="en-US"/>
              </w:rPr>
            </w:pPr>
            <w:ins w:id="26843" w:author="CATT" w:date="2021-04-22T15:37:00Z">
              <w:r w:rsidRPr="00FE2E37">
                <w:rPr>
                  <w:rFonts w:ascii="Arial" w:eastAsia="宋体" w:hAnsi="Arial"/>
                  <w:sz w:val="18"/>
                </w:rPr>
                <w:t>CSI-RS.RRM.FR2.1 TDD</w:t>
              </w:r>
            </w:ins>
          </w:p>
        </w:tc>
      </w:tr>
      <w:tr w:rsidR="00DF4E1D" w:rsidRPr="00FE2E37" w14:paraId="5F00B256" w14:textId="77777777" w:rsidTr="005E5B46">
        <w:trPr>
          <w:cantSplit/>
          <w:trHeight w:val="292"/>
          <w:ins w:id="26844" w:author="CATT" w:date="2021-04-22T15:37:00Z"/>
          <w:trPrChange w:id="26845" w:author="RAN4#98bis-e" w:date="2021-04-23T14:06:00Z">
            <w:trPr>
              <w:cantSplit/>
              <w:trHeight w:val="292"/>
            </w:trPr>
          </w:trPrChange>
        </w:trPr>
        <w:tc>
          <w:tcPr>
            <w:tcW w:w="2624" w:type="dxa"/>
            <w:gridSpan w:val="2"/>
            <w:tcBorders>
              <w:left w:val="single" w:sz="4" w:space="0" w:color="auto"/>
              <w:bottom w:val="single" w:sz="4" w:space="0" w:color="auto"/>
            </w:tcBorders>
            <w:tcPrChange w:id="26846" w:author="RAN4#98bis-e" w:date="2021-04-23T14:06:00Z">
              <w:tcPr>
                <w:tcW w:w="2624" w:type="dxa"/>
                <w:gridSpan w:val="2"/>
                <w:tcBorders>
                  <w:left w:val="single" w:sz="4" w:space="0" w:color="auto"/>
                  <w:bottom w:val="single" w:sz="4" w:space="0" w:color="auto"/>
                </w:tcBorders>
              </w:tcPr>
            </w:tcPrChange>
          </w:tcPr>
          <w:p w14:paraId="56643A02" w14:textId="77777777" w:rsidR="00DF4E1D" w:rsidRPr="00FE2E37" w:rsidRDefault="00DF4E1D" w:rsidP="00BE151B">
            <w:pPr>
              <w:keepNext/>
              <w:keepLines/>
              <w:spacing w:after="0"/>
              <w:rPr>
                <w:ins w:id="26847" w:author="CATT" w:date="2021-04-22T15:37:00Z"/>
                <w:rFonts w:ascii="Arial" w:eastAsia="宋体" w:hAnsi="Arial"/>
                <w:sz w:val="18"/>
                <w:lang w:val="en-US"/>
              </w:rPr>
            </w:pPr>
            <w:ins w:id="26848" w:author="CATT" w:date="2021-04-22T15:37:00Z">
              <w:r w:rsidRPr="00FE2E37">
                <w:rPr>
                  <w:rFonts w:ascii="Arial" w:eastAsia="宋体" w:hAnsi="Arial"/>
                  <w:sz w:val="18"/>
                  <w:szCs w:val="16"/>
                  <w:lang w:eastAsia="ja-JP"/>
                </w:rPr>
                <w:t>EPRE ratio of PSS to SSS</w:t>
              </w:r>
            </w:ins>
          </w:p>
        </w:tc>
        <w:tc>
          <w:tcPr>
            <w:tcW w:w="877" w:type="dxa"/>
            <w:tcBorders>
              <w:bottom w:val="single" w:sz="4" w:space="0" w:color="auto"/>
            </w:tcBorders>
            <w:tcPrChange w:id="26849" w:author="RAN4#98bis-e" w:date="2021-04-23T14:06:00Z">
              <w:tcPr>
                <w:tcW w:w="877" w:type="dxa"/>
                <w:tcBorders>
                  <w:bottom w:val="single" w:sz="4" w:space="0" w:color="auto"/>
                </w:tcBorders>
              </w:tcPr>
            </w:tcPrChange>
          </w:tcPr>
          <w:p w14:paraId="5E125317" w14:textId="77777777" w:rsidR="00DF4E1D" w:rsidRPr="00FE2E37" w:rsidRDefault="00DF4E1D" w:rsidP="00BE151B">
            <w:pPr>
              <w:keepNext/>
              <w:keepLines/>
              <w:spacing w:after="0"/>
              <w:jc w:val="center"/>
              <w:rPr>
                <w:ins w:id="26850" w:author="CATT" w:date="2021-04-22T15:37:00Z"/>
                <w:rFonts w:ascii="Arial" w:eastAsia="宋体" w:hAnsi="Arial"/>
                <w:sz w:val="18"/>
              </w:rPr>
            </w:pPr>
          </w:p>
        </w:tc>
        <w:tc>
          <w:tcPr>
            <w:tcW w:w="1280" w:type="dxa"/>
            <w:vMerge w:val="restart"/>
            <w:vAlign w:val="center"/>
            <w:tcPrChange w:id="26851" w:author="RAN4#98bis-e" w:date="2021-04-23T14:06:00Z">
              <w:tcPr>
                <w:tcW w:w="1280" w:type="dxa"/>
                <w:vMerge w:val="restart"/>
                <w:vAlign w:val="center"/>
              </w:tcPr>
            </w:tcPrChange>
          </w:tcPr>
          <w:p w14:paraId="000A7692" w14:textId="77777777" w:rsidR="00DF4E1D" w:rsidRPr="00FE2E37" w:rsidRDefault="00DF4E1D" w:rsidP="00BE151B">
            <w:pPr>
              <w:keepNext/>
              <w:keepLines/>
              <w:spacing w:after="0"/>
              <w:jc w:val="center"/>
              <w:rPr>
                <w:ins w:id="26852" w:author="CATT" w:date="2021-04-22T15:37:00Z"/>
                <w:rFonts w:ascii="Arial" w:eastAsia="宋体" w:hAnsi="Arial"/>
                <w:sz w:val="18"/>
              </w:rPr>
            </w:pPr>
            <w:ins w:id="26853" w:author="CATT" w:date="2021-04-22T15:37:00Z">
              <w:r w:rsidRPr="00FE2E37">
                <w:rPr>
                  <w:rFonts w:ascii="Arial" w:eastAsia="宋体" w:hAnsi="Arial"/>
                  <w:sz w:val="18"/>
                </w:rPr>
                <w:t>Config 1</w:t>
              </w:r>
            </w:ins>
          </w:p>
        </w:tc>
        <w:tc>
          <w:tcPr>
            <w:tcW w:w="1962" w:type="dxa"/>
            <w:gridSpan w:val="2"/>
            <w:vMerge w:val="restart"/>
            <w:vAlign w:val="center"/>
            <w:tcPrChange w:id="26854" w:author="RAN4#98bis-e" w:date="2021-04-23T14:06:00Z">
              <w:tcPr>
                <w:tcW w:w="1962" w:type="dxa"/>
                <w:gridSpan w:val="2"/>
                <w:vMerge w:val="restart"/>
                <w:vAlign w:val="center"/>
              </w:tcPr>
            </w:tcPrChange>
          </w:tcPr>
          <w:p w14:paraId="2C737105" w14:textId="77777777" w:rsidR="00DF4E1D" w:rsidRPr="00FE2E37" w:rsidRDefault="00DF4E1D" w:rsidP="00BE151B">
            <w:pPr>
              <w:keepNext/>
              <w:keepLines/>
              <w:spacing w:after="0"/>
              <w:jc w:val="center"/>
              <w:rPr>
                <w:ins w:id="26855" w:author="CATT" w:date="2021-04-22T15:37:00Z"/>
                <w:rFonts w:ascii="Arial" w:eastAsia="宋体" w:hAnsi="Arial" w:cs="v4.2.0"/>
                <w:sz w:val="18"/>
              </w:rPr>
            </w:pPr>
            <w:ins w:id="26856" w:author="CATT" w:date="2021-04-22T15:37:00Z">
              <w:r w:rsidRPr="00FE2E37">
                <w:rPr>
                  <w:rFonts w:ascii="Arial" w:eastAsia="宋体" w:hAnsi="Arial" w:cs="v4.2.0"/>
                  <w:sz w:val="18"/>
                </w:rPr>
                <w:t>0</w:t>
              </w:r>
            </w:ins>
          </w:p>
        </w:tc>
        <w:tc>
          <w:tcPr>
            <w:tcW w:w="2203" w:type="dxa"/>
            <w:gridSpan w:val="2"/>
            <w:vMerge w:val="restart"/>
            <w:vAlign w:val="center"/>
            <w:tcPrChange w:id="26857" w:author="RAN4#98bis-e" w:date="2021-04-23T14:06:00Z">
              <w:tcPr>
                <w:tcW w:w="2203" w:type="dxa"/>
                <w:gridSpan w:val="2"/>
                <w:vMerge w:val="restart"/>
                <w:vAlign w:val="center"/>
              </w:tcPr>
            </w:tcPrChange>
          </w:tcPr>
          <w:p w14:paraId="63C38636" w14:textId="77777777" w:rsidR="00DF4E1D" w:rsidRPr="00FE2E37" w:rsidRDefault="00DF4E1D" w:rsidP="00BE151B">
            <w:pPr>
              <w:keepNext/>
              <w:keepLines/>
              <w:spacing w:after="0"/>
              <w:jc w:val="center"/>
              <w:rPr>
                <w:ins w:id="26858" w:author="CATT" w:date="2021-04-22T15:37:00Z"/>
                <w:rFonts w:ascii="Arial" w:eastAsia="宋体" w:hAnsi="Arial"/>
                <w:sz w:val="18"/>
              </w:rPr>
            </w:pPr>
            <w:ins w:id="26859" w:author="CATT" w:date="2021-04-22T15:37:00Z">
              <w:r w:rsidRPr="00FE2E37">
                <w:rPr>
                  <w:rFonts w:ascii="Arial" w:eastAsia="宋体" w:hAnsi="Arial"/>
                  <w:sz w:val="18"/>
                </w:rPr>
                <w:t>0</w:t>
              </w:r>
            </w:ins>
          </w:p>
        </w:tc>
      </w:tr>
      <w:tr w:rsidR="00DF4E1D" w:rsidRPr="00FE2E37" w14:paraId="30A7D199" w14:textId="77777777" w:rsidTr="005E5B46">
        <w:trPr>
          <w:cantSplit/>
          <w:trHeight w:val="292"/>
          <w:ins w:id="26860" w:author="CATT" w:date="2021-04-22T15:37:00Z"/>
          <w:trPrChange w:id="26861" w:author="RAN4#98bis-e" w:date="2021-04-23T14:06:00Z">
            <w:trPr>
              <w:cantSplit/>
              <w:trHeight w:val="292"/>
            </w:trPr>
          </w:trPrChange>
        </w:trPr>
        <w:tc>
          <w:tcPr>
            <w:tcW w:w="2624" w:type="dxa"/>
            <w:gridSpan w:val="2"/>
            <w:tcBorders>
              <w:left w:val="single" w:sz="4" w:space="0" w:color="auto"/>
              <w:bottom w:val="single" w:sz="4" w:space="0" w:color="auto"/>
            </w:tcBorders>
            <w:tcPrChange w:id="26862" w:author="RAN4#98bis-e" w:date="2021-04-23T14:06:00Z">
              <w:tcPr>
                <w:tcW w:w="2624" w:type="dxa"/>
                <w:gridSpan w:val="2"/>
                <w:tcBorders>
                  <w:left w:val="single" w:sz="4" w:space="0" w:color="auto"/>
                  <w:bottom w:val="single" w:sz="4" w:space="0" w:color="auto"/>
                </w:tcBorders>
              </w:tcPr>
            </w:tcPrChange>
          </w:tcPr>
          <w:p w14:paraId="38C67C96" w14:textId="77777777" w:rsidR="00DF4E1D" w:rsidRPr="00FE2E37" w:rsidRDefault="00DF4E1D" w:rsidP="00BE151B">
            <w:pPr>
              <w:keepNext/>
              <w:keepLines/>
              <w:spacing w:after="0"/>
              <w:rPr>
                <w:ins w:id="26863" w:author="CATT" w:date="2021-04-22T15:37:00Z"/>
                <w:rFonts w:ascii="Arial" w:eastAsia="宋体" w:hAnsi="Arial"/>
                <w:sz w:val="18"/>
                <w:lang w:val="en-US"/>
              </w:rPr>
            </w:pPr>
            <w:ins w:id="26864" w:author="CATT" w:date="2021-04-22T15:37:00Z">
              <w:r w:rsidRPr="00FE2E37">
                <w:rPr>
                  <w:rFonts w:ascii="Arial" w:eastAsia="宋体" w:hAnsi="Arial"/>
                  <w:sz w:val="18"/>
                  <w:szCs w:val="16"/>
                  <w:lang w:eastAsia="ja-JP"/>
                </w:rPr>
                <w:t>EPRE ratio of PBCH DMRS to SSS</w:t>
              </w:r>
            </w:ins>
          </w:p>
        </w:tc>
        <w:tc>
          <w:tcPr>
            <w:tcW w:w="877" w:type="dxa"/>
            <w:tcBorders>
              <w:bottom w:val="single" w:sz="4" w:space="0" w:color="auto"/>
            </w:tcBorders>
            <w:tcPrChange w:id="26865" w:author="RAN4#98bis-e" w:date="2021-04-23T14:06:00Z">
              <w:tcPr>
                <w:tcW w:w="877" w:type="dxa"/>
                <w:tcBorders>
                  <w:bottom w:val="single" w:sz="4" w:space="0" w:color="auto"/>
                </w:tcBorders>
              </w:tcPr>
            </w:tcPrChange>
          </w:tcPr>
          <w:p w14:paraId="31A65D2F" w14:textId="77777777" w:rsidR="00DF4E1D" w:rsidRPr="00FE2E37" w:rsidRDefault="00DF4E1D" w:rsidP="00BE151B">
            <w:pPr>
              <w:keepNext/>
              <w:keepLines/>
              <w:spacing w:after="0"/>
              <w:jc w:val="center"/>
              <w:rPr>
                <w:ins w:id="26866" w:author="CATT" w:date="2021-04-22T15:37:00Z"/>
                <w:rFonts w:ascii="Arial" w:eastAsia="宋体" w:hAnsi="Arial"/>
                <w:sz w:val="18"/>
              </w:rPr>
            </w:pPr>
          </w:p>
        </w:tc>
        <w:tc>
          <w:tcPr>
            <w:tcW w:w="1280" w:type="dxa"/>
            <w:vMerge/>
            <w:tcPrChange w:id="26867" w:author="RAN4#98bis-e" w:date="2021-04-23T14:06:00Z">
              <w:tcPr>
                <w:tcW w:w="1280" w:type="dxa"/>
                <w:vMerge/>
              </w:tcPr>
            </w:tcPrChange>
          </w:tcPr>
          <w:p w14:paraId="5651B3FB" w14:textId="77777777" w:rsidR="00DF4E1D" w:rsidRPr="00FE2E37" w:rsidRDefault="00DF4E1D" w:rsidP="00BE151B">
            <w:pPr>
              <w:keepNext/>
              <w:keepLines/>
              <w:spacing w:after="0"/>
              <w:jc w:val="center"/>
              <w:rPr>
                <w:ins w:id="26868" w:author="CATT" w:date="2021-04-22T15:37:00Z"/>
                <w:rFonts w:ascii="Arial" w:eastAsia="宋体" w:hAnsi="Arial"/>
                <w:sz w:val="18"/>
              </w:rPr>
            </w:pPr>
          </w:p>
        </w:tc>
        <w:tc>
          <w:tcPr>
            <w:tcW w:w="1962" w:type="dxa"/>
            <w:gridSpan w:val="2"/>
            <w:vMerge/>
            <w:tcPrChange w:id="26869" w:author="RAN4#98bis-e" w:date="2021-04-23T14:06:00Z">
              <w:tcPr>
                <w:tcW w:w="1962" w:type="dxa"/>
                <w:gridSpan w:val="2"/>
                <w:vMerge/>
              </w:tcPr>
            </w:tcPrChange>
          </w:tcPr>
          <w:p w14:paraId="17729135" w14:textId="77777777" w:rsidR="00DF4E1D" w:rsidRPr="00FE2E37" w:rsidRDefault="00DF4E1D" w:rsidP="00BE151B">
            <w:pPr>
              <w:keepNext/>
              <w:keepLines/>
              <w:spacing w:after="0"/>
              <w:jc w:val="center"/>
              <w:rPr>
                <w:ins w:id="26870" w:author="CATT" w:date="2021-04-22T15:37:00Z"/>
                <w:rFonts w:ascii="Arial" w:eastAsia="宋体" w:hAnsi="Arial" w:cs="v4.2.0"/>
                <w:sz w:val="18"/>
              </w:rPr>
            </w:pPr>
          </w:p>
        </w:tc>
        <w:tc>
          <w:tcPr>
            <w:tcW w:w="2203" w:type="dxa"/>
            <w:gridSpan w:val="2"/>
            <w:vMerge/>
            <w:tcPrChange w:id="26871" w:author="RAN4#98bis-e" w:date="2021-04-23T14:06:00Z">
              <w:tcPr>
                <w:tcW w:w="2203" w:type="dxa"/>
                <w:gridSpan w:val="2"/>
                <w:vMerge/>
              </w:tcPr>
            </w:tcPrChange>
          </w:tcPr>
          <w:p w14:paraId="21395CBF" w14:textId="77777777" w:rsidR="00DF4E1D" w:rsidRPr="00FE2E37" w:rsidRDefault="00DF4E1D" w:rsidP="00BE151B">
            <w:pPr>
              <w:keepNext/>
              <w:keepLines/>
              <w:spacing w:after="0"/>
              <w:jc w:val="center"/>
              <w:rPr>
                <w:ins w:id="26872" w:author="CATT" w:date="2021-04-22T15:37:00Z"/>
                <w:rFonts w:ascii="Arial" w:eastAsia="宋体" w:hAnsi="Arial"/>
                <w:sz w:val="18"/>
              </w:rPr>
            </w:pPr>
          </w:p>
        </w:tc>
      </w:tr>
      <w:tr w:rsidR="00DF4E1D" w:rsidRPr="00FE2E37" w14:paraId="2E5CE271" w14:textId="77777777" w:rsidTr="005E5B46">
        <w:trPr>
          <w:cantSplit/>
          <w:trHeight w:val="292"/>
          <w:ins w:id="26873" w:author="CATT" w:date="2021-04-22T15:37:00Z"/>
          <w:trPrChange w:id="26874" w:author="RAN4#98bis-e" w:date="2021-04-23T14:06:00Z">
            <w:trPr>
              <w:cantSplit/>
              <w:trHeight w:val="292"/>
            </w:trPr>
          </w:trPrChange>
        </w:trPr>
        <w:tc>
          <w:tcPr>
            <w:tcW w:w="2624" w:type="dxa"/>
            <w:gridSpan w:val="2"/>
            <w:tcBorders>
              <w:left w:val="single" w:sz="4" w:space="0" w:color="auto"/>
              <w:bottom w:val="single" w:sz="4" w:space="0" w:color="auto"/>
            </w:tcBorders>
            <w:tcPrChange w:id="26875" w:author="RAN4#98bis-e" w:date="2021-04-23T14:06:00Z">
              <w:tcPr>
                <w:tcW w:w="2624" w:type="dxa"/>
                <w:gridSpan w:val="2"/>
                <w:tcBorders>
                  <w:left w:val="single" w:sz="4" w:space="0" w:color="auto"/>
                  <w:bottom w:val="single" w:sz="4" w:space="0" w:color="auto"/>
                </w:tcBorders>
              </w:tcPr>
            </w:tcPrChange>
          </w:tcPr>
          <w:p w14:paraId="312095A0" w14:textId="77777777" w:rsidR="00DF4E1D" w:rsidRPr="00FE2E37" w:rsidRDefault="00DF4E1D" w:rsidP="00BE151B">
            <w:pPr>
              <w:keepNext/>
              <w:keepLines/>
              <w:spacing w:after="0"/>
              <w:rPr>
                <w:ins w:id="26876" w:author="CATT" w:date="2021-04-22T15:37:00Z"/>
                <w:rFonts w:ascii="Arial" w:eastAsia="宋体" w:hAnsi="Arial"/>
                <w:sz w:val="18"/>
                <w:lang w:val="en-US"/>
              </w:rPr>
            </w:pPr>
            <w:ins w:id="26877" w:author="CATT" w:date="2021-04-22T15:37:00Z">
              <w:r w:rsidRPr="00FE2E37">
                <w:rPr>
                  <w:rFonts w:ascii="Arial" w:eastAsia="宋体" w:hAnsi="Arial"/>
                  <w:sz w:val="18"/>
                  <w:szCs w:val="16"/>
                  <w:lang w:eastAsia="ja-JP"/>
                </w:rPr>
                <w:t>EPRE ratio of PBCH to PBCH DMRS</w:t>
              </w:r>
            </w:ins>
          </w:p>
        </w:tc>
        <w:tc>
          <w:tcPr>
            <w:tcW w:w="877" w:type="dxa"/>
            <w:tcBorders>
              <w:bottom w:val="single" w:sz="4" w:space="0" w:color="auto"/>
            </w:tcBorders>
            <w:tcPrChange w:id="26878" w:author="RAN4#98bis-e" w:date="2021-04-23T14:06:00Z">
              <w:tcPr>
                <w:tcW w:w="877" w:type="dxa"/>
                <w:tcBorders>
                  <w:bottom w:val="single" w:sz="4" w:space="0" w:color="auto"/>
                </w:tcBorders>
              </w:tcPr>
            </w:tcPrChange>
          </w:tcPr>
          <w:p w14:paraId="4A18FA0F" w14:textId="77777777" w:rsidR="00DF4E1D" w:rsidRPr="00FE2E37" w:rsidRDefault="00DF4E1D" w:rsidP="00BE151B">
            <w:pPr>
              <w:keepNext/>
              <w:keepLines/>
              <w:spacing w:after="0"/>
              <w:jc w:val="center"/>
              <w:rPr>
                <w:ins w:id="26879" w:author="CATT" w:date="2021-04-22T15:37:00Z"/>
                <w:rFonts w:ascii="Arial" w:eastAsia="宋体" w:hAnsi="Arial"/>
                <w:sz w:val="18"/>
              </w:rPr>
            </w:pPr>
          </w:p>
        </w:tc>
        <w:tc>
          <w:tcPr>
            <w:tcW w:w="1280" w:type="dxa"/>
            <w:vMerge/>
            <w:tcPrChange w:id="26880" w:author="RAN4#98bis-e" w:date="2021-04-23T14:06:00Z">
              <w:tcPr>
                <w:tcW w:w="1280" w:type="dxa"/>
                <w:vMerge/>
              </w:tcPr>
            </w:tcPrChange>
          </w:tcPr>
          <w:p w14:paraId="3B3DF09C" w14:textId="77777777" w:rsidR="00DF4E1D" w:rsidRPr="00FE2E37" w:rsidRDefault="00DF4E1D" w:rsidP="00BE151B">
            <w:pPr>
              <w:keepNext/>
              <w:keepLines/>
              <w:spacing w:after="0"/>
              <w:jc w:val="center"/>
              <w:rPr>
                <w:ins w:id="26881" w:author="CATT" w:date="2021-04-22T15:37:00Z"/>
                <w:rFonts w:ascii="Arial" w:eastAsia="宋体" w:hAnsi="Arial"/>
                <w:sz w:val="18"/>
              </w:rPr>
            </w:pPr>
          </w:p>
        </w:tc>
        <w:tc>
          <w:tcPr>
            <w:tcW w:w="1962" w:type="dxa"/>
            <w:gridSpan w:val="2"/>
            <w:vMerge/>
            <w:tcPrChange w:id="26882" w:author="RAN4#98bis-e" w:date="2021-04-23T14:06:00Z">
              <w:tcPr>
                <w:tcW w:w="1962" w:type="dxa"/>
                <w:gridSpan w:val="2"/>
                <w:vMerge/>
              </w:tcPr>
            </w:tcPrChange>
          </w:tcPr>
          <w:p w14:paraId="52445E5F" w14:textId="77777777" w:rsidR="00DF4E1D" w:rsidRPr="00FE2E37" w:rsidRDefault="00DF4E1D" w:rsidP="00BE151B">
            <w:pPr>
              <w:keepNext/>
              <w:keepLines/>
              <w:spacing w:after="0"/>
              <w:jc w:val="center"/>
              <w:rPr>
                <w:ins w:id="26883" w:author="CATT" w:date="2021-04-22T15:37:00Z"/>
                <w:rFonts w:ascii="Arial" w:eastAsia="宋体" w:hAnsi="Arial" w:cs="v4.2.0"/>
                <w:sz w:val="18"/>
              </w:rPr>
            </w:pPr>
          </w:p>
        </w:tc>
        <w:tc>
          <w:tcPr>
            <w:tcW w:w="2203" w:type="dxa"/>
            <w:gridSpan w:val="2"/>
            <w:vMerge/>
            <w:tcPrChange w:id="26884" w:author="RAN4#98bis-e" w:date="2021-04-23T14:06:00Z">
              <w:tcPr>
                <w:tcW w:w="2203" w:type="dxa"/>
                <w:gridSpan w:val="2"/>
                <w:vMerge/>
              </w:tcPr>
            </w:tcPrChange>
          </w:tcPr>
          <w:p w14:paraId="23E54A37" w14:textId="77777777" w:rsidR="00DF4E1D" w:rsidRPr="00FE2E37" w:rsidRDefault="00DF4E1D" w:rsidP="00BE151B">
            <w:pPr>
              <w:keepNext/>
              <w:keepLines/>
              <w:spacing w:after="0"/>
              <w:jc w:val="center"/>
              <w:rPr>
                <w:ins w:id="26885" w:author="CATT" w:date="2021-04-22T15:37:00Z"/>
                <w:rFonts w:ascii="Arial" w:eastAsia="宋体" w:hAnsi="Arial"/>
                <w:sz w:val="18"/>
              </w:rPr>
            </w:pPr>
          </w:p>
        </w:tc>
      </w:tr>
      <w:tr w:rsidR="00DF4E1D" w:rsidRPr="00FE2E37" w14:paraId="5EB1DD90" w14:textId="77777777" w:rsidTr="005E5B46">
        <w:trPr>
          <w:cantSplit/>
          <w:trHeight w:val="292"/>
          <w:ins w:id="26886" w:author="CATT" w:date="2021-04-22T15:37:00Z"/>
          <w:trPrChange w:id="26887" w:author="RAN4#98bis-e" w:date="2021-04-23T14:06:00Z">
            <w:trPr>
              <w:cantSplit/>
              <w:trHeight w:val="292"/>
            </w:trPr>
          </w:trPrChange>
        </w:trPr>
        <w:tc>
          <w:tcPr>
            <w:tcW w:w="2624" w:type="dxa"/>
            <w:gridSpan w:val="2"/>
            <w:tcBorders>
              <w:left w:val="single" w:sz="4" w:space="0" w:color="auto"/>
              <w:bottom w:val="single" w:sz="4" w:space="0" w:color="auto"/>
            </w:tcBorders>
            <w:tcPrChange w:id="26888" w:author="RAN4#98bis-e" w:date="2021-04-23T14:06:00Z">
              <w:tcPr>
                <w:tcW w:w="2624" w:type="dxa"/>
                <w:gridSpan w:val="2"/>
                <w:tcBorders>
                  <w:left w:val="single" w:sz="4" w:space="0" w:color="auto"/>
                  <w:bottom w:val="single" w:sz="4" w:space="0" w:color="auto"/>
                </w:tcBorders>
              </w:tcPr>
            </w:tcPrChange>
          </w:tcPr>
          <w:p w14:paraId="3C67E750" w14:textId="77777777" w:rsidR="00DF4E1D" w:rsidRPr="00FE2E37" w:rsidRDefault="00DF4E1D" w:rsidP="00BE151B">
            <w:pPr>
              <w:keepNext/>
              <w:keepLines/>
              <w:spacing w:after="0"/>
              <w:rPr>
                <w:ins w:id="26889" w:author="CATT" w:date="2021-04-22T15:37:00Z"/>
                <w:rFonts w:ascii="Arial" w:eastAsia="宋体" w:hAnsi="Arial"/>
                <w:sz w:val="18"/>
                <w:lang w:val="en-US"/>
              </w:rPr>
            </w:pPr>
            <w:ins w:id="26890" w:author="CATT" w:date="2021-04-22T15:37:00Z">
              <w:r w:rsidRPr="00FE2E37">
                <w:rPr>
                  <w:rFonts w:ascii="Arial" w:eastAsia="宋体" w:hAnsi="Arial"/>
                  <w:sz w:val="18"/>
                  <w:szCs w:val="16"/>
                  <w:lang w:eastAsia="ja-JP"/>
                </w:rPr>
                <w:t>EPRE ratio of PDCCH DMRS to SSS</w:t>
              </w:r>
            </w:ins>
          </w:p>
        </w:tc>
        <w:tc>
          <w:tcPr>
            <w:tcW w:w="877" w:type="dxa"/>
            <w:tcBorders>
              <w:bottom w:val="single" w:sz="4" w:space="0" w:color="auto"/>
            </w:tcBorders>
            <w:tcPrChange w:id="26891" w:author="RAN4#98bis-e" w:date="2021-04-23T14:06:00Z">
              <w:tcPr>
                <w:tcW w:w="877" w:type="dxa"/>
                <w:tcBorders>
                  <w:bottom w:val="single" w:sz="4" w:space="0" w:color="auto"/>
                </w:tcBorders>
              </w:tcPr>
            </w:tcPrChange>
          </w:tcPr>
          <w:p w14:paraId="7921AEDE" w14:textId="77777777" w:rsidR="00DF4E1D" w:rsidRPr="00FE2E37" w:rsidRDefault="00DF4E1D" w:rsidP="00BE151B">
            <w:pPr>
              <w:keepNext/>
              <w:keepLines/>
              <w:spacing w:after="0"/>
              <w:jc w:val="center"/>
              <w:rPr>
                <w:ins w:id="26892" w:author="CATT" w:date="2021-04-22T15:37:00Z"/>
                <w:rFonts w:ascii="Arial" w:eastAsia="宋体" w:hAnsi="Arial"/>
                <w:sz w:val="18"/>
              </w:rPr>
            </w:pPr>
          </w:p>
        </w:tc>
        <w:tc>
          <w:tcPr>
            <w:tcW w:w="1280" w:type="dxa"/>
            <w:vMerge/>
            <w:tcPrChange w:id="26893" w:author="RAN4#98bis-e" w:date="2021-04-23T14:06:00Z">
              <w:tcPr>
                <w:tcW w:w="1280" w:type="dxa"/>
                <w:vMerge/>
              </w:tcPr>
            </w:tcPrChange>
          </w:tcPr>
          <w:p w14:paraId="1C3E6D71" w14:textId="77777777" w:rsidR="00DF4E1D" w:rsidRPr="00FE2E37" w:rsidRDefault="00DF4E1D" w:rsidP="00BE151B">
            <w:pPr>
              <w:keepNext/>
              <w:keepLines/>
              <w:spacing w:after="0"/>
              <w:jc w:val="center"/>
              <w:rPr>
                <w:ins w:id="26894" w:author="CATT" w:date="2021-04-22T15:37:00Z"/>
                <w:rFonts w:ascii="Arial" w:eastAsia="宋体" w:hAnsi="Arial"/>
                <w:sz w:val="18"/>
              </w:rPr>
            </w:pPr>
          </w:p>
        </w:tc>
        <w:tc>
          <w:tcPr>
            <w:tcW w:w="1962" w:type="dxa"/>
            <w:gridSpan w:val="2"/>
            <w:vMerge/>
            <w:tcPrChange w:id="26895" w:author="RAN4#98bis-e" w:date="2021-04-23T14:06:00Z">
              <w:tcPr>
                <w:tcW w:w="1962" w:type="dxa"/>
                <w:gridSpan w:val="2"/>
                <w:vMerge/>
              </w:tcPr>
            </w:tcPrChange>
          </w:tcPr>
          <w:p w14:paraId="21F94605" w14:textId="77777777" w:rsidR="00DF4E1D" w:rsidRPr="00FE2E37" w:rsidRDefault="00DF4E1D" w:rsidP="00BE151B">
            <w:pPr>
              <w:keepNext/>
              <w:keepLines/>
              <w:spacing w:after="0"/>
              <w:jc w:val="center"/>
              <w:rPr>
                <w:ins w:id="26896" w:author="CATT" w:date="2021-04-22T15:37:00Z"/>
                <w:rFonts w:ascii="Arial" w:eastAsia="宋体" w:hAnsi="Arial" w:cs="v4.2.0"/>
                <w:sz w:val="18"/>
              </w:rPr>
            </w:pPr>
          </w:p>
        </w:tc>
        <w:tc>
          <w:tcPr>
            <w:tcW w:w="2203" w:type="dxa"/>
            <w:gridSpan w:val="2"/>
            <w:vMerge/>
            <w:tcPrChange w:id="26897" w:author="RAN4#98bis-e" w:date="2021-04-23T14:06:00Z">
              <w:tcPr>
                <w:tcW w:w="2203" w:type="dxa"/>
                <w:gridSpan w:val="2"/>
                <w:vMerge/>
              </w:tcPr>
            </w:tcPrChange>
          </w:tcPr>
          <w:p w14:paraId="72FFE99B" w14:textId="77777777" w:rsidR="00DF4E1D" w:rsidRPr="00FE2E37" w:rsidRDefault="00DF4E1D" w:rsidP="00BE151B">
            <w:pPr>
              <w:keepNext/>
              <w:keepLines/>
              <w:spacing w:after="0"/>
              <w:jc w:val="center"/>
              <w:rPr>
                <w:ins w:id="26898" w:author="CATT" w:date="2021-04-22T15:37:00Z"/>
                <w:rFonts w:ascii="Arial" w:eastAsia="宋体" w:hAnsi="Arial"/>
                <w:sz w:val="18"/>
              </w:rPr>
            </w:pPr>
          </w:p>
        </w:tc>
      </w:tr>
      <w:tr w:rsidR="00DF4E1D" w:rsidRPr="00FE2E37" w14:paraId="3C260AEE" w14:textId="77777777" w:rsidTr="005E5B46">
        <w:trPr>
          <w:cantSplit/>
          <w:trHeight w:val="292"/>
          <w:ins w:id="26899" w:author="CATT" w:date="2021-04-22T15:37:00Z"/>
          <w:trPrChange w:id="26900" w:author="RAN4#98bis-e" w:date="2021-04-23T14:06:00Z">
            <w:trPr>
              <w:cantSplit/>
              <w:trHeight w:val="292"/>
            </w:trPr>
          </w:trPrChange>
        </w:trPr>
        <w:tc>
          <w:tcPr>
            <w:tcW w:w="2624" w:type="dxa"/>
            <w:gridSpan w:val="2"/>
            <w:tcBorders>
              <w:left w:val="single" w:sz="4" w:space="0" w:color="auto"/>
              <w:bottom w:val="single" w:sz="4" w:space="0" w:color="auto"/>
            </w:tcBorders>
            <w:tcPrChange w:id="26901" w:author="RAN4#98bis-e" w:date="2021-04-23T14:06:00Z">
              <w:tcPr>
                <w:tcW w:w="2624" w:type="dxa"/>
                <w:gridSpan w:val="2"/>
                <w:tcBorders>
                  <w:left w:val="single" w:sz="4" w:space="0" w:color="auto"/>
                  <w:bottom w:val="single" w:sz="4" w:space="0" w:color="auto"/>
                </w:tcBorders>
              </w:tcPr>
            </w:tcPrChange>
          </w:tcPr>
          <w:p w14:paraId="688DB9B2" w14:textId="77777777" w:rsidR="00DF4E1D" w:rsidRPr="00FE2E37" w:rsidRDefault="00DF4E1D" w:rsidP="00BE151B">
            <w:pPr>
              <w:keepNext/>
              <w:keepLines/>
              <w:spacing w:after="0"/>
              <w:rPr>
                <w:ins w:id="26902" w:author="CATT" w:date="2021-04-22T15:37:00Z"/>
                <w:rFonts w:ascii="Arial" w:eastAsia="宋体" w:hAnsi="Arial"/>
                <w:sz w:val="18"/>
                <w:lang w:val="en-US"/>
              </w:rPr>
            </w:pPr>
            <w:ins w:id="26903" w:author="CATT" w:date="2021-04-22T15:37:00Z">
              <w:r w:rsidRPr="00FE2E37">
                <w:rPr>
                  <w:rFonts w:ascii="Arial" w:eastAsia="宋体" w:hAnsi="Arial"/>
                  <w:sz w:val="18"/>
                  <w:szCs w:val="16"/>
                  <w:lang w:eastAsia="ja-JP"/>
                </w:rPr>
                <w:t>EPRE ratio of PDCCH to PDCCH DMRS</w:t>
              </w:r>
            </w:ins>
          </w:p>
        </w:tc>
        <w:tc>
          <w:tcPr>
            <w:tcW w:w="877" w:type="dxa"/>
            <w:tcBorders>
              <w:bottom w:val="single" w:sz="4" w:space="0" w:color="auto"/>
            </w:tcBorders>
            <w:tcPrChange w:id="26904" w:author="RAN4#98bis-e" w:date="2021-04-23T14:06:00Z">
              <w:tcPr>
                <w:tcW w:w="877" w:type="dxa"/>
                <w:tcBorders>
                  <w:bottom w:val="single" w:sz="4" w:space="0" w:color="auto"/>
                </w:tcBorders>
              </w:tcPr>
            </w:tcPrChange>
          </w:tcPr>
          <w:p w14:paraId="2019E072" w14:textId="77777777" w:rsidR="00DF4E1D" w:rsidRPr="00FE2E37" w:rsidRDefault="00DF4E1D" w:rsidP="00BE151B">
            <w:pPr>
              <w:keepNext/>
              <w:keepLines/>
              <w:spacing w:after="0"/>
              <w:jc w:val="center"/>
              <w:rPr>
                <w:ins w:id="26905" w:author="CATT" w:date="2021-04-22T15:37:00Z"/>
                <w:rFonts w:ascii="Arial" w:eastAsia="宋体" w:hAnsi="Arial"/>
                <w:sz w:val="18"/>
              </w:rPr>
            </w:pPr>
          </w:p>
        </w:tc>
        <w:tc>
          <w:tcPr>
            <w:tcW w:w="1280" w:type="dxa"/>
            <w:vMerge/>
            <w:vAlign w:val="center"/>
            <w:tcPrChange w:id="26906" w:author="RAN4#98bis-e" w:date="2021-04-23T14:06:00Z">
              <w:tcPr>
                <w:tcW w:w="1280" w:type="dxa"/>
                <w:vMerge/>
                <w:vAlign w:val="center"/>
              </w:tcPr>
            </w:tcPrChange>
          </w:tcPr>
          <w:p w14:paraId="1BC435C8" w14:textId="77777777" w:rsidR="00DF4E1D" w:rsidRPr="00FE2E37" w:rsidRDefault="00DF4E1D" w:rsidP="00BE151B">
            <w:pPr>
              <w:keepNext/>
              <w:keepLines/>
              <w:spacing w:after="0"/>
              <w:jc w:val="center"/>
              <w:rPr>
                <w:ins w:id="26907" w:author="CATT" w:date="2021-04-22T15:37:00Z"/>
                <w:rFonts w:ascii="Arial" w:eastAsia="宋体" w:hAnsi="Arial"/>
                <w:sz w:val="18"/>
              </w:rPr>
            </w:pPr>
          </w:p>
        </w:tc>
        <w:tc>
          <w:tcPr>
            <w:tcW w:w="1962" w:type="dxa"/>
            <w:gridSpan w:val="2"/>
            <w:vMerge/>
            <w:vAlign w:val="center"/>
            <w:tcPrChange w:id="26908" w:author="RAN4#98bis-e" w:date="2021-04-23T14:06:00Z">
              <w:tcPr>
                <w:tcW w:w="1962" w:type="dxa"/>
                <w:gridSpan w:val="2"/>
                <w:vMerge/>
                <w:vAlign w:val="center"/>
              </w:tcPr>
            </w:tcPrChange>
          </w:tcPr>
          <w:p w14:paraId="514FEE41" w14:textId="77777777" w:rsidR="00DF4E1D" w:rsidRPr="00FE2E37" w:rsidRDefault="00DF4E1D" w:rsidP="00BE151B">
            <w:pPr>
              <w:keepNext/>
              <w:keepLines/>
              <w:spacing w:after="0"/>
              <w:jc w:val="center"/>
              <w:rPr>
                <w:ins w:id="26909" w:author="CATT" w:date="2021-04-22T15:37:00Z"/>
                <w:rFonts w:ascii="Arial" w:eastAsia="宋体" w:hAnsi="Arial" w:cs="v4.2.0"/>
                <w:sz w:val="18"/>
              </w:rPr>
            </w:pPr>
          </w:p>
        </w:tc>
        <w:tc>
          <w:tcPr>
            <w:tcW w:w="2203" w:type="dxa"/>
            <w:gridSpan w:val="2"/>
            <w:vMerge/>
            <w:vAlign w:val="center"/>
            <w:tcPrChange w:id="26910" w:author="RAN4#98bis-e" w:date="2021-04-23T14:06:00Z">
              <w:tcPr>
                <w:tcW w:w="2203" w:type="dxa"/>
                <w:gridSpan w:val="2"/>
                <w:vMerge/>
                <w:vAlign w:val="center"/>
              </w:tcPr>
            </w:tcPrChange>
          </w:tcPr>
          <w:p w14:paraId="02742116" w14:textId="77777777" w:rsidR="00DF4E1D" w:rsidRPr="00FE2E37" w:rsidRDefault="00DF4E1D" w:rsidP="00BE151B">
            <w:pPr>
              <w:keepNext/>
              <w:keepLines/>
              <w:spacing w:after="0"/>
              <w:jc w:val="center"/>
              <w:rPr>
                <w:ins w:id="26911" w:author="CATT" w:date="2021-04-22T15:37:00Z"/>
                <w:rFonts w:ascii="Arial" w:eastAsia="宋体" w:hAnsi="Arial"/>
                <w:sz w:val="18"/>
              </w:rPr>
            </w:pPr>
          </w:p>
        </w:tc>
      </w:tr>
      <w:tr w:rsidR="00DF4E1D" w:rsidRPr="00FE2E37" w14:paraId="7089540E" w14:textId="77777777" w:rsidTr="005E5B46">
        <w:trPr>
          <w:cantSplit/>
          <w:trHeight w:val="292"/>
          <w:ins w:id="26912" w:author="CATT" w:date="2021-04-22T15:37:00Z"/>
          <w:trPrChange w:id="26913" w:author="RAN4#98bis-e" w:date="2021-04-23T14:06:00Z">
            <w:trPr>
              <w:cantSplit/>
              <w:trHeight w:val="292"/>
            </w:trPr>
          </w:trPrChange>
        </w:trPr>
        <w:tc>
          <w:tcPr>
            <w:tcW w:w="2624" w:type="dxa"/>
            <w:gridSpan w:val="2"/>
            <w:tcBorders>
              <w:left w:val="single" w:sz="4" w:space="0" w:color="auto"/>
              <w:bottom w:val="single" w:sz="4" w:space="0" w:color="auto"/>
            </w:tcBorders>
            <w:tcPrChange w:id="26914" w:author="RAN4#98bis-e" w:date="2021-04-23T14:06:00Z">
              <w:tcPr>
                <w:tcW w:w="2624" w:type="dxa"/>
                <w:gridSpan w:val="2"/>
                <w:tcBorders>
                  <w:left w:val="single" w:sz="4" w:space="0" w:color="auto"/>
                  <w:bottom w:val="single" w:sz="4" w:space="0" w:color="auto"/>
                </w:tcBorders>
              </w:tcPr>
            </w:tcPrChange>
          </w:tcPr>
          <w:p w14:paraId="1A7E2050" w14:textId="77777777" w:rsidR="00DF4E1D" w:rsidRPr="00FE2E37" w:rsidRDefault="00DF4E1D" w:rsidP="00BE151B">
            <w:pPr>
              <w:keepNext/>
              <w:keepLines/>
              <w:spacing w:after="0"/>
              <w:rPr>
                <w:ins w:id="26915" w:author="CATT" w:date="2021-04-22T15:37:00Z"/>
                <w:rFonts w:ascii="Arial" w:eastAsia="宋体" w:hAnsi="Arial"/>
                <w:sz w:val="18"/>
                <w:lang w:val="en-US"/>
              </w:rPr>
            </w:pPr>
            <w:ins w:id="26916" w:author="CATT" w:date="2021-04-22T15:37:00Z">
              <w:r w:rsidRPr="00FE2E37">
                <w:rPr>
                  <w:rFonts w:ascii="Arial" w:eastAsia="宋体" w:hAnsi="Arial"/>
                  <w:sz w:val="18"/>
                  <w:szCs w:val="16"/>
                  <w:lang w:eastAsia="ja-JP"/>
                </w:rPr>
                <w:t xml:space="preserve">EPRE ratio of PDSCH DMRS to SSS </w:t>
              </w:r>
            </w:ins>
          </w:p>
        </w:tc>
        <w:tc>
          <w:tcPr>
            <w:tcW w:w="877" w:type="dxa"/>
            <w:tcBorders>
              <w:bottom w:val="single" w:sz="4" w:space="0" w:color="auto"/>
            </w:tcBorders>
            <w:tcPrChange w:id="26917" w:author="RAN4#98bis-e" w:date="2021-04-23T14:06:00Z">
              <w:tcPr>
                <w:tcW w:w="877" w:type="dxa"/>
                <w:tcBorders>
                  <w:bottom w:val="single" w:sz="4" w:space="0" w:color="auto"/>
                </w:tcBorders>
              </w:tcPr>
            </w:tcPrChange>
          </w:tcPr>
          <w:p w14:paraId="73AA4AFE" w14:textId="77777777" w:rsidR="00DF4E1D" w:rsidRPr="00FE2E37" w:rsidRDefault="00DF4E1D" w:rsidP="00BE151B">
            <w:pPr>
              <w:keepNext/>
              <w:keepLines/>
              <w:spacing w:after="0"/>
              <w:jc w:val="center"/>
              <w:rPr>
                <w:ins w:id="26918" w:author="CATT" w:date="2021-04-22T15:37:00Z"/>
                <w:rFonts w:ascii="Arial" w:eastAsia="宋体" w:hAnsi="Arial"/>
                <w:sz w:val="18"/>
              </w:rPr>
            </w:pPr>
          </w:p>
        </w:tc>
        <w:tc>
          <w:tcPr>
            <w:tcW w:w="1280" w:type="dxa"/>
            <w:vMerge/>
            <w:tcPrChange w:id="26919" w:author="RAN4#98bis-e" w:date="2021-04-23T14:06:00Z">
              <w:tcPr>
                <w:tcW w:w="1280" w:type="dxa"/>
                <w:vMerge/>
              </w:tcPr>
            </w:tcPrChange>
          </w:tcPr>
          <w:p w14:paraId="670BD95F" w14:textId="77777777" w:rsidR="00DF4E1D" w:rsidRPr="00FE2E37" w:rsidRDefault="00DF4E1D" w:rsidP="00BE151B">
            <w:pPr>
              <w:keepNext/>
              <w:keepLines/>
              <w:spacing w:after="0"/>
              <w:jc w:val="center"/>
              <w:rPr>
                <w:ins w:id="26920" w:author="CATT" w:date="2021-04-22T15:37:00Z"/>
                <w:rFonts w:ascii="Arial" w:eastAsia="宋体" w:hAnsi="Arial"/>
                <w:sz w:val="18"/>
              </w:rPr>
            </w:pPr>
          </w:p>
        </w:tc>
        <w:tc>
          <w:tcPr>
            <w:tcW w:w="1962" w:type="dxa"/>
            <w:gridSpan w:val="2"/>
            <w:vMerge/>
            <w:tcPrChange w:id="26921" w:author="RAN4#98bis-e" w:date="2021-04-23T14:06:00Z">
              <w:tcPr>
                <w:tcW w:w="1962" w:type="dxa"/>
                <w:gridSpan w:val="2"/>
                <w:vMerge/>
              </w:tcPr>
            </w:tcPrChange>
          </w:tcPr>
          <w:p w14:paraId="4C9F0F51" w14:textId="77777777" w:rsidR="00DF4E1D" w:rsidRPr="00FE2E37" w:rsidRDefault="00DF4E1D" w:rsidP="00BE151B">
            <w:pPr>
              <w:keepNext/>
              <w:keepLines/>
              <w:spacing w:after="0"/>
              <w:jc w:val="center"/>
              <w:rPr>
                <w:ins w:id="26922" w:author="CATT" w:date="2021-04-22T15:37:00Z"/>
                <w:rFonts w:ascii="Arial" w:eastAsia="宋体" w:hAnsi="Arial" w:cs="v4.2.0"/>
                <w:sz w:val="18"/>
              </w:rPr>
            </w:pPr>
          </w:p>
        </w:tc>
        <w:tc>
          <w:tcPr>
            <w:tcW w:w="2203" w:type="dxa"/>
            <w:gridSpan w:val="2"/>
            <w:vMerge/>
            <w:tcPrChange w:id="26923" w:author="RAN4#98bis-e" w:date="2021-04-23T14:06:00Z">
              <w:tcPr>
                <w:tcW w:w="2203" w:type="dxa"/>
                <w:gridSpan w:val="2"/>
                <w:vMerge/>
              </w:tcPr>
            </w:tcPrChange>
          </w:tcPr>
          <w:p w14:paraId="0D1B6F4B" w14:textId="77777777" w:rsidR="00DF4E1D" w:rsidRPr="00FE2E37" w:rsidRDefault="00DF4E1D" w:rsidP="00BE151B">
            <w:pPr>
              <w:keepNext/>
              <w:keepLines/>
              <w:spacing w:after="0"/>
              <w:jc w:val="center"/>
              <w:rPr>
                <w:ins w:id="26924" w:author="CATT" w:date="2021-04-22T15:37:00Z"/>
                <w:rFonts w:ascii="Arial" w:eastAsia="宋体" w:hAnsi="Arial"/>
                <w:sz w:val="18"/>
              </w:rPr>
            </w:pPr>
          </w:p>
        </w:tc>
      </w:tr>
      <w:tr w:rsidR="00DF4E1D" w:rsidRPr="00FE2E37" w14:paraId="1B0996FC" w14:textId="77777777" w:rsidTr="005E5B46">
        <w:trPr>
          <w:cantSplit/>
          <w:trHeight w:val="292"/>
          <w:ins w:id="26925" w:author="CATT" w:date="2021-04-22T15:37:00Z"/>
          <w:trPrChange w:id="26926" w:author="RAN4#98bis-e" w:date="2021-04-23T14:06:00Z">
            <w:trPr>
              <w:cantSplit/>
              <w:trHeight w:val="292"/>
            </w:trPr>
          </w:trPrChange>
        </w:trPr>
        <w:tc>
          <w:tcPr>
            <w:tcW w:w="2624" w:type="dxa"/>
            <w:gridSpan w:val="2"/>
            <w:tcBorders>
              <w:left w:val="single" w:sz="4" w:space="0" w:color="auto"/>
              <w:bottom w:val="single" w:sz="4" w:space="0" w:color="auto"/>
            </w:tcBorders>
            <w:tcPrChange w:id="26927" w:author="RAN4#98bis-e" w:date="2021-04-23T14:06:00Z">
              <w:tcPr>
                <w:tcW w:w="2624" w:type="dxa"/>
                <w:gridSpan w:val="2"/>
                <w:tcBorders>
                  <w:left w:val="single" w:sz="4" w:space="0" w:color="auto"/>
                  <w:bottom w:val="single" w:sz="4" w:space="0" w:color="auto"/>
                </w:tcBorders>
              </w:tcPr>
            </w:tcPrChange>
          </w:tcPr>
          <w:p w14:paraId="5F6A85AF" w14:textId="77777777" w:rsidR="00DF4E1D" w:rsidRPr="00FE2E37" w:rsidRDefault="00DF4E1D" w:rsidP="00BE151B">
            <w:pPr>
              <w:keepNext/>
              <w:keepLines/>
              <w:spacing w:after="0"/>
              <w:rPr>
                <w:ins w:id="26928" w:author="CATT" w:date="2021-04-22T15:37:00Z"/>
                <w:rFonts w:ascii="Arial" w:eastAsia="宋体" w:hAnsi="Arial"/>
                <w:sz w:val="18"/>
                <w:lang w:val="en-US"/>
              </w:rPr>
            </w:pPr>
            <w:ins w:id="26929" w:author="CATT" w:date="2021-04-22T15:37:00Z">
              <w:r w:rsidRPr="00FE2E37">
                <w:rPr>
                  <w:rFonts w:ascii="Arial" w:eastAsia="宋体" w:hAnsi="Arial"/>
                  <w:sz w:val="18"/>
                  <w:szCs w:val="16"/>
                  <w:lang w:eastAsia="ja-JP"/>
                </w:rPr>
                <w:t xml:space="preserve">EPRE ratio of PDSCH to PDSCH </w:t>
              </w:r>
            </w:ins>
          </w:p>
        </w:tc>
        <w:tc>
          <w:tcPr>
            <w:tcW w:w="877" w:type="dxa"/>
            <w:tcBorders>
              <w:bottom w:val="single" w:sz="4" w:space="0" w:color="auto"/>
            </w:tcBorders>
            <w:tcPrChange w:id="26930" w:author="RAN4#98bis-e" w:date="2021-04-23T14:06:00Z">
              <w:tcPr>
                <w:tcW w:w="877" w:type="dxa"/>
                <w:tcBorders>
                  <w:bottom w:val="single" w:sz="4" w:space="0" w:color="auto"/>
                </w:tcBorders>
              </w:tcPr>
            </w:tcPrChange>
          </w:tcPr>
          <w:p w14:paraId="14977A4C" w14:textId="77777777" w:rsidR="00DF4E1D" w:rsidRPr="00FE2E37" w:rsidRDefault="00DF4E1D" w:rsidP="00BE151B">
            <w:pPr>
              <w:keepNext/>
              <w:keepLines/>
              <w:spacing w:after="0"/>
              <w:jc w:val="center"/>
              <w:rPr>
                <w:ins w:id="26931" w:author="CATT" w:date="2021-04-22T15:37:00Z"/>
                <w:rFonts w:ascii="Arial" w:eastAsia="宋体" w:hAnsi="Arial"/>
                <w:sz w:val="18"/>
              </w:rPr>
            </w:pPr>
          </w:p>
        </w:tc>
        <w:tc>
          <w:tcPr>
            <w:tcW w:w="1280" w:type="dxa"/>
            <w:vMerge/>
            <w:tcPrChange w:id="26932" w:author="RAN4#98bis-e" w:date="2021-04-23T14:06:00Z">
              <w:tcPr>
                <w:tcW w:w="1280" w:type="dxa"/>
                <w:vMerge/>
              </w:tcPr>
            </w:tcPrChange>
          </w:tcPr>
          <w:p w14:paraId="123B626B" w14:textId="77777777" w:rsidR="00DF4E1D" w:rsidRPr="00FE2E37" w:rsidRDefault="00DF4E1D" w:rsidP="00BE151B">
            <w:pPr>
              <w:keepNext/>
              <w:keepLines/>
              <w:spacing w:after="0"/>
              <w:jc w:val="center"/>
              <w:rPr>
                <w:ins w:id="26933" w:author="CATT" w:date="2021-04-22T15:37:00Z"/>
                <w:rFonts w:ascii="Arial" w:eastAsia="宋体" w:hAnsi="Arial"/>
                <w:sz w:val="18"/>
              </w:rPr>
            </w:pPr>
          </w:p>
        </w:tc>
        <w:tc>
          <w:tcPr>
            <w:tcW w:w="1962" w:type="dxa"/>
            <w:gridSpan w:val="2"/>
            <w:vMerge/>
            <w:tcPrChange w:id="26934" w:author="RAN4#98bis-e" w:date="2021-04-23T14:06:00Z">
              <w:tcPr>
                <w:tcW w:w="1962" w:type="dxa"/>
                <w:gridSpan w:val="2"/>
                <w:vMerge/>
              </w:tcPr>
            </w:tcPrChange>
          </w:tcPr>
          <w:p w14:paraId="0B3B6E2D" w14:textId="77777777" w:rsidR="00DF4E1D" w:rsidRPr="00FE2E37" w:rsidRDefault="00DF4E1D" w:rsidP="00BE151B">
            <w:pPr>
              <w:keepNext/>
              <w:keepLines/>
              <w:spacing w:after="0"/>
              <w:jc w:val="center"/>
              <w:rPr>
                <w:ins w:id="26935" w:author="CATT" w:date="2021-04-22T15:37:00Z"/>
                <w:rFonts w:ascii="Arial" w:eastAsia="宋体" w:hAnsi="Arial" w:cs="v4.2.0"/>
                <w:sz w:val="18"/>
              </w:rPr>
            </w:pPr>
          </w:p>
        </w:tc>
        <w:tc>
          <w:tcPr>
            <w:tcW w:w="2203" w:type="dxa"/>
            <w:gridSpan w:val="2"/>
            <w:vMerge/>
            <w:tcPrChange w:id="26936" w:author="RAN4#98bis-e" w:date="2021-04-23T14:06:00Z">
              <w:tcPr>
                <w:tcW w:w="2203" w:type="dxa"/>
                <w:gridSpan w:val="2"/>
                <w:vMerge/>
              </w:tcPr>
            </w:tcPrChange>
          </w:tcPr>
          <w:p w14:paraId="01FE7CE2" w14:textId="77777777" w:rsidR="00DF4E1D" w:rsidRPr="00FE2E37" w:rsidRDefault="00DF4E1D" w:rsidP="00BE151B">
            <w:pPr>
              <w:keepNext/>
              <w:keepLines/>
              <w:spacing w:after="0"/>
              <w:jc w:val="center"/>
              <w:rPr>
                <w:ins w:id="26937" w:author="CATT" w:date="2021-04-22T15:37:00Z"/>
                <w:rFonts w:ascii="Arial" w:eastAsia="宋体" w:hAnsi="Arial"/>
                <w:sz w:val="18"/>
              </w:rPr>
            </w:pPr>
          </w:p>
        </w:tc>
      </w:tr>
      <w:tr w:rsidR="00DF4E1D" w:rsidRPr="00FE2E37" w14:paraId="116FE464" w14:textId="77777777" w:rsidTr="005E5B46">
        <w:trPr>
          <w:cantSplit/>
          <w:trHeight w:val="43"/>
          <w:ins w:id="26938" w:author="CATT" w:date="2021-04-22T15:37:00Z"/>
          <w:trPrChange w:id="26939" w:author="RAN4#98bis-e" w:date="2021-04-23T14:06:00Z">
            <w:trPr>
              <w:cantSplit/>
              <w:trHeight w:val="43"/>
            </w:trPr>
          </w:trPrChange>
        </w:trPr>
        <w:tc>
          <w:tcPr>
            <w:tcW w:w="2624" w:type="dxa"/>
            <w:gridSpan w:val="2"/>
            <w:tcBorders>
              <w:left w:val="single" w:sz="4" w:space="0" w:color="auto"/>
              <w:bottom w:val="single" w:sz="4" w:space="0" w:color="auto"/>
            </w:tcBorders>
            <w:tcPrChange w:id="26940" w:author="RAN4#98bis-e" w:date="2021-04-23T14:06:00Z">
              <w:tcPr>
                <w:tcW w:w="2624" w:type="dxa"/>
                <w:gridSpan w:val="2"/>
                <w:tcBorders>
                  <w:left w:val="single" w:sz="4" w:space="0" w:color="auto"/>
                  <w:bottom w:val="single" w:sz="4" w:space="0" w:color="auto"/>
                </w:tcBorders>
              </w:tcPr>
            </w:tcPrChange>
          </w:tcPr>
          <w:p w14:paraId="59F213D2" w14:textId="77777777" w:rsidR="00DF4E1D" w:rsidRPr="00FE2E37" w:rsidRDefault="00DF4E1D" w:rsidP="00BE151B">
            <w:pPr>
              <w:keepNext/>
              <w:keepLines/>
              <w:spacing w:after="0"/>
              <w:rPr>
                <w:ins w:id="26941" w:author="CATT" w:date="2021-04-22T15:37:00Z"/>
                <w:rFonts w:ascii="Arial" w:eastAsia="宋体" w:hAnsi="Arial"/>
                <w:sz w:val="18"/>
                <w:lang w:val="en-US"/>
              </w:rPr>
            </w:pPr>
            <w:ins w:id="26942" w:author="CATT" w:date="2021-04-22T15:37:00Z">
              <w:r w:rsidRPr="00FE2E37">
                <w:rPr>
                  <w:rFonts w:ascii="Arial" w:eastAsia="宋体" w:hAnsi="Arial"/>
                  <w:sz w:val="18"/>
                  <w:szCs w:val="16"/>
                  <w:lang w:eastAsia="ja-JP"/>
                </w:rPr>
                <w:t>EPRE ratio of OCNG DMRS to SSS(Note 1)</w:t>
              </w:r>
            </w:ins>
          </w:p>
        </w:tc>
        <w:tc>
          <w:tcPr>
            <w:tcW w:w="877" w:type="dxa"/>
            <w:tcBorders>
              <w:bottom w:val="single" w:sz="4" w:space="0" w:color="auto"/>
            </w:tcBorders>
            <w:tcPrChange w:id="26943" w:author="RAN4#98bis-e" w:date="2021-04-23T14:06:00Z">
              <w:tcPr>
                <w:tcW w:w="877" w:type="dxa"/>
                <w:tcBorders>
                  <w:bottom w:val="single" w:sz="4" w:space="0" w:color="auto"/>
                </w:tcBorders>
              </w:tcPr>
            </w:tcPrChange>
          </w:tcPr>
          <w:p w14:paraId="36EF3AB4" w14:textId="77777777" w:rsidR="00DF4E1D" w:rsidRPr="00FE2E37" w:rsidRDefault="00DF4E1D" w:rsidP="00BE151B">
            <w:pPr>
              <w:keepNext/>
              <w:keepLines/>
              <w:spacing w:after="0"/>
              <w:jc w:val="center"/>
              <w:rPr>
                <w:ins w:id="26944" w:author="CATT" w:date="2021-04-22T15:37:00Z"/>
                <w:rFonts w:ascii="Arial" w:eastAsia="宋体" w:hAnsi="Arial"/>
                <w:sz w:val="18"/>
              </w:rPr>
            </w:pPr>
          </w:p>
        </w:tc>
        <w:tc>
          <w:tcPr>
            <w:tcW w:w="1280" w:type="dxa"/>
            <w:vMerge/>
            <w:tcPrChange w:id="26945" w:author="RAN4#98bis-e" w:date="2021-04-23T14:06:00Z">
              <w:tcPr>
                <w:tcW w:w="1280" w:type="dxa"/>
                <w:vMerge/>
              </w:tcPr>
            </w:tcPrChange>
          </w:tcPr>
          <w:p w14:paraId="12ABD5F3" w14:textId="77777777" w:rsidR="00DF4E1D" w:rsidRPr="00FE2E37" w:rsidRDefault="00DF4E1D" w:rsidP="00BE151B">
            <w:pPr>
              <w:keepNext/>
              <w:keepLines/>
              <w:spacing w:after="0"/>
              <w:jc w:val="center"/>
              <w:rPr>
                <w:ins w:id="26946" w:author="CATT" w:date="2021-04-22T15:37:00Z"/>
                <w:rFonts w:ascii="Arial" w:eastAsia="宋体" w:hAnsi="Arial"/>
                <w:sz w:val="18"/>
              </w:rPr>
            </w:pPr>
          </w:p>
        </w:tc>
        <w:tc>
          <w:tcPr>
            <w:tcW w:w="1962" w:type="dxa"/>
            <w:gridSpan w:val="2"/>
            <w:vMerge/>
            <w:tcPrChange w:id="26947" w:author="RAN4#98bis-e" w:date="2021-04-23T14:06:00Z">
              <w:tcPr>
                <w:tcW w:w="1962" w:type="dxa"/>
                <w:gridSpan w:val="2"/>
                <w:vMerge/>
              </w:tcPr>
            </w:tcPrChange>
          </w:tcPr>
          <w:p w14:paraId="653B747C" w14:textId="77777777" w:rsidR="00DF4E1D" w:rsidRPr="00FE2E37" w:rsidRDefault="00DF4E1D" w:rsidP="00BE151B">
            <w:pPr>
              <w:keepNext/>
              <w:keepLines/>
              <w:spacing w:after="0"/>
              <w:jc w:val="center"/>
              <w:rPr>
                <w:ins w:id="26948" w:author="CATT" w:date="2021-04-22T15:37:00Z"/>
                <w:rFonts w:ascii="Arial" w:eastAsia="宋体" w:hAnsi="Arial" w:cs="v4.2.0"/>
                <w:sz w:val="18"/>
              </w:rPr>
            </w:pPr>
          </w:p>
        </w:tc>
        <w:tc>
          <w:tcPr>
            <w:tcW w:w="2203" w:type="dxa"/>
            <w:gridSpan w:val="2"/>
            <w:vMerge/>
            <w:tcPrChange w:id="26949" w:author="RAN4#98bis-e" w:date="2021-04-23T14:06:00Z">
              <w:tcPr>
                <w:tcW w:w="2203" w:type="dxa"/>
                <w:gridSpan w:val="2"/>
                <w:vMerge/>
              </w:tcPr>
            </w:tcPrChange>
          </w:tcPr>
          <w:p w14:paraId="34F0B581" w14:textId="77777777" w:rsidR="00DF4E1D" w:rsidRPr="00FE2E37" w:rsidRDefault="00DF4E1D" w:rsidP="00BE151B">
            <w:pPr>
              <w:keepNext/>
              <w:keepLines/>
              <w:spacing w:after="0"/>
              <w:jc w:val="center"/>
              <w:rPr>
                <w:ins w:id="26950" w:author="CATT" w:date="2021-04-22T15:37:00Z"/>
                <w:rFonts w:ascii="Arial" w:eastAsia="宋体" w:hAnsi="Arial"/>
                <w:sz w:val="18"/>
              </w:rPr>
            </w:pPr>
          </w:p>
        </w:tc>
      </w:tr>
      <w:tr w:rsidR="00DF4E1D" w:rsidRPr="00FE2E37" w14:paraId="2010C365" w14:textId="77777777" w:rsidTr="005E5B46">
        <w:trPr>
          <w:cantSplit/>
          <w:trHeight w:val="292"/>
          <w:ins w:id="26951" w:author="CATT" w:date="2021-04-22T15:37:00Z"/>
          <w:trPrChange w:id="26952" w:author="RAN4#98bis-e" w:date="2021-04-23T14:06:00Z">
            <w:trPr>
              <w:cantSplit/>
              <w:trHeight w:val="292"/>
            </w:trPr>
          </w:trPrChange>
        </w:trPr>
        <w:tc>
          <w:tcPr>
            <w:tcW w:w="2624" w:type="dxa"/>
            <w:gridSpan w:val="2"/>
            <w:tcBorders>
              <w:left w:val="single" w:sz="4" w:space="0" w:color="auto"/>
              <w:bottom w:val="single" w:sz="4" w:space="0" w:color="auto"/>
            </w:tcBorders>
            <w:tcPrChange w:id="26953" w:author="RAN4#98bis-e" w:date="2021-04-23T14:06:00Z">
              <w:tcPr>
                <w:tcW w:w="2624" w:type="dxa"/>
                <w:gridSpan w:val="2"/>
                <w:tcBorders>
                  <w:left w:val="single" w:sz="4" w:space="0" w:color="auto"/>
                  <w:bottom w:val="single" w:sz="4" w:space="0" w:color="auto"/>
                </w:tcBorders>
              </w:tcPr>
            </w:tcPrChange>
          </w:tcPr>
          <w:p w14:paraId="0C999198" w14:textId="77777777" w:rsidR="00DF4E1D" w:rsidRPr="00FE2E37" w:rsidRDefault="00DF4E1D" w:rsidP="00BE151B">
            <w:pPr>
              <w:keepNext/>
              <w:keepLines/>
              <w:spacing w:after="0"/>
              <w:rPr>
                <w:ins w:id="26954" w:author="CATT" w:date="2021-04-22T15:37:00Z"/>
                <w:rFonts w:ascii="Arial" w:eastAsia="宋体" w:hAnsi="Arial"/>
                <w:bCs/>
                <w:sz w:val="18"/>
              </w:rPr>
            </w:pPr>
            <w:ins w:id="26955" w:author="CATT" w:date="2021-04-22T15:37:00Z">
              <w:r w:rsidRPr="00FE2E37">
                <w:rPr>
                  <w:rFonts w:ascii="Arial" w:eastAsia="宋体" w:hAnsi="Arial"/>
                  <w:bCs/>
                  <w:sz w:val="18"/>
                </w:rPr>
                <w:t>EPRE ratio of OCNG to OCNG DMRS (Note 1)</w:t>
              </w:r>
            </w:ins>
          </w:p>
        </w:tc>
        <w:tc>
          <w:tcPr>
            <w:tcW w:w="877" w:type="dxa"/>
            <w:tcBorders>
              <w:bottom w:val="single" w:sz="4" w:space="0" w:color="auto"/>
            </w:tcBorders>
            <w:tcPrChange w:id="26956" w:author="RAN4#98bis-e" w:date="2021-04-23T14:06:00Z">
              <w:tcPr>
                <w:tcW w:w="877" w:type="dxa"/>
                <w:tcBorders>
                  <w:bottom w:val="single" w:sz="4" w:space="0" w:color="auto"/>
                </w:tcBorders>
              </w:tcPr>
            </w:tcPrChange>
          </w:tcPr>
          <w:p w14:paraId="7A732FB5" w14:textId="77777777" w:rsidR="00DF4E1D" w:rsidRPr="00FE2E37" w:rsidRDefault="00DF4E1D" w:rsidP="00BE151B">
            <w:pPr>
              <w:keepNext/>
              <w:keepLines/>
              <w:spacing w:after="0"/>
              <w:jc w:val="center"/>
              <w:rPr>
                <w:ins w:id="26957" w:author="CATT" w:date="2021-04-22T15:37:00Z"/>
                <w:rFonts w:ascii="Arial" w:eastAsia="宋体" w:hAnsi="Arial"/>
                <w:sz w:val="18"/>
              </w:rPr>
            </w:pPr>
          </w:p>
        </w:tc>
        <w:tc>
          <w:tcPr>
            <w:tcW w:w="1280" w:type="dxa"/>
            <w:vMerge/>
            <w:tcBorders>
              <w:bottom w:val="single" w:sz="4" w:space="0" w:color="auto"/>
            </w:tcBorders>
            <w:tcPrChange w:id="26958" w:author="RAN4#98bis-e" w:date="2021-04-23T14:06:00Z">
              <w:tcPr>
                <w:tcW w:w="1280" w:type="dxa"/>
                <w:vMerge/>
                <w:tcBorders>
                  <w:bottom w:val="single" w:sz="4" w:space="0" w:color="auto"/>
                </w:tcBorders>
              </w:tcPr>
            </w:tcPrChange>
          </w:tcPr>
          <w:p w14:paraId="2FFA3B80" w14:textId="77777777" w:rsidR="00DF4E1D" w:rsidRPr="00FE2E37" w:rsidRDefault="00DF4E1D" w:rsidP="00BE151B">
            <w:pPr>
              <w:keepNext/>
              <w:keepLines/>
              <w:spacing w:after="0"/>
              <w:jc w:val="center"/>
              <w:rPr>
                <w:ins w:id="26959" w:author="CATT" w:date="2021-04-22T15:37:00Z"/>
                <w:rFonts w:ascii="Arial" w:eastAsia="宋体" w:hAnsi="Arial"/>
                <w:sz w:val="18"/>
              </w:rPr>
            </w:pPr>
          </w:p>
        </w:tc>
        <w:tc>
          <w:tcPr>
            <w:tcW w:w="1962" w:type="dxa"/>
            <w:gridSpan w:val="2"/>
            <w:vMerge/>
            <w:tcBorders>
              <w:bottom w:val="single" w:sz="4" w:space="0" w:color="auto"/>
            </w:tcBorders>
            <w:tcPrChange w:id="26960" w:author="RAN4#98bis-e" w:date="2021-04-23T14:06:00Z">
              <w:tcPr>
                <w:tcW w:w="1962" w:type="dxa"/>
                <w:gridSpan w:val="2"/>
                <w:vMerge/>
                <w:tcBorders>
                  <w:bottom w:val="single" w:sz="4" w:space="0" w:color="auto"/>
                </w:tcBorders>
              </w:tcPr>
            </w:tcPrChange>
          </w:tcPr>
          <w:p w14:paraId="2DC96402" w14:textId="77777777" w:rsidR="00DF4E1D" w:rsidRPr="00FE2E37" w:rsidRDefault="00DF4E1D" w:rsidP="00BE151B">
            <w:pPr>
              <w:keepNext/>
              <w:keepLines/>
              <w:spacing w:after="0"/>
              <w:jc w:val="center"/>
              <w:rPr>
                <w:ins w:id="26961" w:author="CATT" w:date="2021-04-22T15:37:00Z"/>
                <w:rFonts w:ascii="Arial" w:eastAsia="宋体" w:hAnsi="Arial" w:cs="v4.2.0"/>
                <w:sz w:val="18"/>
              </w:rPr>
            </w:pPr>
          </w:p>
        </w:tc>
        <w:tc>
          <w:tcPr>
            <w:tcW w:w="2203" w:type="dxa"/>
            <w:gridSpan w:val="2"/>
            <w:vMerge/>
            <w:tcBorders>
              <w:bottom w:val="single" w:sz="4" w:space="0" w:color="auto"/>
            </w:tcBorders>
            <w:tcPrChange w:id="26962" w:author="RAN4#98bis-e" w:date="2021-04-23T14:06:00Z">
              <w:tcPr>
                <w:tcW w:w="2203" w:type="dxa"/>
                <w:gridSpan w:val="2"/>
                <w:vMerge/>
                <w:tcBorders>
                  <w:bottom w:val="single" w:sz="4" w:space="0" w:color="auto"/>
                </w:tcBorders>
              </w:tcPr>
            </w:tcPrChange>
          </w:tcPr>
          <w:p w14:paraId="220E77A5" w14:textId="77777777" w:rsidR="00DF4E1D" w:rsidRPr="00FE2E37" w:rsidRDefault="00DF4E1D" w:rsidP="00BE151B">
            <w:pPr>
              <w:keepNext/>
              <w:keepLines/>
              <w:spacing w:after="0"/>
              <w:jc w:val="center"/>
              <w:rPr>
                <w:ins w:id="26963" w:author="CATT" w:date="2021-04-22T15:37:00Z"/>
                <w:rFonts w:ascii="Arial" w:eastAsia="宋体" w:hAnsi="Arial"/>
                <w:sz w:val="18"/>
              </w:rPr>
            </w:pPr>
          </w:p>
        </w:tc>
      </w:tr>
      <w:tr w:rsidR="00DF4E1D" w:rsidRPr="00FE2E37" w14:paraId="2F12822C" w14:textId="77777777" w:rsidTr="005E5B46">
        <w:trPr>
          <w:cantSplit/>
          <w:trHeight w:val="150"/>
          <w:ins w:id="26964" w:author="CATT" w:date="2021-04-22T15:37:00Z"/>
          <w:trPrChange w:id="26965" w:author="RAN4#98bis-e" w:date="2021-04-23T14:06:00Z">
            <w:trPr>
              <w:cantSplit/>
              <w:trHeight w:val="150"/>
            </w:trPr>
          </w:trPrChange>
        </w:trPr>
        <w:tc>
          <w:tcPr>
            <w:tcW w:w="2624" w:type="dxa"/>
            <w:gridSpan w:val="2"/>
            <w:tcPrChange w:id="26966" w:author="RAN4#98bis-e" w:date="2021-04-23T14:06:00Z">
              <w:tcPr>
                <w:tcW w:w="2624" w:type="dxa"/>
                <w:gridSpan w:val="2"/>
              </w:tcPr>
            </w:tcPrChange>
          </w:tcPr>
          <w:p w14:paraId="3E24B3FC" w14:textId="77777777" w:rsidR="00DF4E1D" w:rsidRPr="00FE2E37" w:rsidRDefault="00DF4E1D" w:rsidP="00BE151B">
            <w:pPr>
              <w:keepNext/>
              <w:keepLines/>
              <w:spacing w:after="0"/>
              <w:rPr>
                <w:ins w:id="26967" w:author="CATT" w:date="2021-04-22T15:37:00Z"/>
                <w:rFonts w:ascii="Arial" w:eastAsia="宋体" w:hAnsi="Arial"/>
                <w:sz w:val="18"/>
              </w:rPr>
            </w:pPr>
            <w:ins w:id="26968" w:author="CATT" w:date="2021-04-22T15:37:00Z">
              <w:r w:rsidRPr="00FE2E37">
                <w:rPr>
                  <w:rFonts w:ascii="Arial" w:eastAsia="Calibri" w:hAnsi="Arial"/>
                  <w:position w:val="-12"/>
                  <w:sz w:val="18"/>
                  <w:szCs w:val="22"/>
                  <w:lang w:val="en-US"/>
                </w:rPr>
                <w:object w:dxaOrig="405" w:dyaOrig="345" w14:anchorId="13D7FD2F">
                  <v:shape id="_x0000_i1131" type="#_x0000_t75" style="width:21.7pt;height:21.7pt" o:ole="" fillcolor="window">
                    <v:imagedata r:id="rId16" o:title=""/>
                  </v:shape>
                  <o:OLEObject Type="Embed" ProgID="Equation.3" ShapeID="_x0000_i1131" DrawAspect="Content" ObjectID="_1683391178" r:id="rId128"/>
                </w:object>
              </w:r>
            </w:ins>
            <w:ins w:id="26969" w:author="CATT" w:date="2021-04-22T15:37:00Z">
              <w:r w:rsidRPr="00FE2E37">
                <w:rPr>
                  <w:rFonts w:ascii="Arial" w:eastAsia="宋体" w:hAnsi="Arial"/>
                  <w:sz w:val="18"/>
                  <w:vertAlign w:val="superscript"/>
                  <w:lang w:val="en-US"/>
                </w:rPr>
                <w:t>Note2</w:t>
              </w:r>
            </w:ins>
          </w:p>
        </w:tc>
        <w:tc>
          <w:tcPr>
            <w:tcW w:w="877" w:type="dxa"/>
            <w:tcPrChange w:id="26970" w:author="RAN4#98bis-e" w:date="2021-04-23T14:06:00Z">
              <w:tcPr>
                <w:tcW w:w="877" w:type="dxa"/>
              </w:tcPr>
            </w:tcPrChange>
          </w:tcPr>
          <w:p w14:paraId="2119B087" w14:textId="77777777" w:rsidR="00DF4E1D" w:rsidRPr="00FE2E37" w:rsidRDefault="00DF4E1D" w:rsidP="00BE151B">
            <w:pPr>
              <w:keepNext/>
              <w:keepLines/>
              <w:spacing w:after="0"/>
              <w:jc w:val="center"/>
              <w:rPr>
                <w:ins w:id="26971" w:author="CATT" w:date="2021-04-22T15:37:00Z"/>
                <w:rFonts w:ascii="Arial" w:eastAsia="宋体" w:hAnsi="Arial"/>
                <w:sz w:val="18"/>
              </w:rPr>
            </w:pPr>
            <w:ins w:id="26972" w:author="CATT" w:date="2021-04-22T15:37:00Z">
              <w:r w:rsidRPr="00FE2E37">
                <w:rPr>
                  <w:rFonts w:ascii="Arial" w:eastAsia="宋体" w:hAnsi="Arial"/>
                  <w:sz w:val="18"/>
                </w:rPr>
                <w:t>dBm/15kHz Note5</w:t>
              </w:r>
            </w:ins>
          </w:p>
        </w:tc>
        <w:tc>
          <w:tcPr>
            <w:tcW w:w="1280" w:type="dxa"/>
            <w:tcPrChange w:id="26973" w:author="RAN4#98bis-e" w:date="2021-04-23T14:06:00Z">
              <w:tcPr>
                <w:tcW w:w="1280" w:type="dxa"/>
              </w:tcPr>
            </w:tcPrChange>
          </w:tcPr>
          <w:p w14:paraId="7195E6AF" w14:textId="77777777" w:rsidR="00DF4E1D" w:rsidRPr="00FE2E37" w:rsidRDefault="00DF4E1D" w:rsidP="00BE151B">
            <w:pPr>
              <w:keepNext/>
              <w:keepLines/>
              <w:spacing w:after="0"/>
              <w:jc w:val="center"/>
              <w:rPr>
                <w:ins w:id="26974" w:author="CATT" w:date="2021-04-22T15:37:00Z"/>
                <w:rFonts w:ascii="Arial" w:eastAsia="宋体" w:hAnsi="Arial"/>
                <w:sz w:val="18"/>
              </w:rPr>
            </w:pPr>
          </w:p>
        </w:tc>
        <w:tc>
          <w:tcPr>
            <w:tcW w:w="1962" w:type="dxa"/>
            <w:gridSpan w:val="2"/>
            <w:tcPrChange w:id="26975" w:author="RAN4#98bis-e" w:date="2021-04-23T14:06:00Z">
              <w:tcPr>
                <w:tcW w:w="1962" w:type="dxa"/>
                <w:gridSpan w:val="2"/>
              </w:tcPr>
            </w:tcPrChange>
          </w:tcPr>
          <w:p w14:paraId="1EBFB7E5" w14:textId="77777777" w:rsidR="00DF4E1D" w:rsidRPr="00FE2E37" w:rsidRDefault="00DF4E1D" w:rsidP="00BE151B">
            <w:pPr>
              <w:keepNext/>
              <w:keepLines/>
              <w:spacing w:after="0"/>
              <w:jc w:val="center"/>
              <w:rPr>
                <w:ins w:id="26976" w:author="CATT" w:date="2021-04-22T15:37:00Z"/>
                <w:rFonts w:ascii="Arial" w:eastAsia="宋体" w:hAnsi="Arial"/>
                <w:sz w:val="18"/>
              </w:rPr>
            </w:pPr>
            <w:ins w:id="26977" w:author="CATT" w:date="2021-04-22T15:37:00Z">
              <w:r w:rsidRPr="00FE2E37">
                <w:rPr>
                  <w:rFonts w:ascii="Arial" w:eastAsia="宋体" w:hAnsi="Arial"/>
                  <w:sz w:val="18"/>
                </w:rPr>
                <w:t>-104.7</w:t>
              </w:r>
            </w:ins>
          </w:p>
        </w:tc>
        <w:tc>
          <w:tcPr>
            <w:tcW w:w="2203" w:type="dxa"/>
            <w:gridSpan w:val="2"/>
            <w:tcPrChange w:id="26978" w:author="RAN4#98bis-e" w:date="2021-04-23T14:06:00Z">
              <w:tcPr>
                <w:tcW w:w="2203" w:type="dxa"/>
                <w:gridSpan w:val="2"/>
              </w:tcPr>
            </w:tcPrChange>
          </w:tcPr>
          <w:p w14:paraId="3BFE8A75" w14:textId="77777777" w:rsidR="00DF4E1D" w:rsidRPr="00FE2E37" w:rsidRDefault="00DF4E1D" w:rsidP="00BE151B">
            <w:pPr>
              <w:keepNext/>
              <w:keepLines/>
              <w:spacing w:after="0"/>
              <w:jc w:val="center"/>
              <w:rPr>
                <w:ins w:id="26979" w:author="CATT" w:date="2021-04-22T15:37:00Z"/>
                <w:rFonts w:ascii="Arial" w:eastAsia="宋体" w:hAnsi="Arial"/>
                <w:sz w:val="18"/>
              </w:rPr>
            </w:pPr>
            <w:ins w:id="26980" w:author="CATT" w:date="2021-04-22T15:37:00Z">
              <w:r w:rsidRPr="00FE2E37">
                <w:rPr>
                  <w:rFonts w:ascii="Arial" w:eastAsia="宋体" w:hAnsi="Arial"/>
                  <w:sz w:val="18"/>
                </w:rPr>
                <w:t>-104.7</w:t>
              </w:r>
            </w:ins>
          </w:p>
        </w:tc>
      </w:tr>
      <w:tr w:rsidR="00DF4E1D" w:rsidRPr="00FE2E37" w14:paraId="2ECE1A41" w14:textId="77777777" w:rsidTr="005E5B46">
        <w:trPr>
          <w:cantSplit/>
          <w:trHeight w:val="150"/>
          <w:ins w:id="26981" w:author="CATT" w:date="2021-04-22T15:37:00Z"/>
          <w:trPrChange w:id="26982" w:author="RAN4#98bis-e" w:date="2021-04-23T14:06:00Z">
            <w:trPr>
              <w:cantSplit/>
              <w:trHeight w:val="150"/>
            </w:trPr>
          </w:trPrChange>
        </w:trPr>
        <w:tc>
          <w:tcPr>
            <w:tcW w:w="2624" w:type="dxa"/>
            <w:gridSpan w:val="2"/>
            <w:tcPrChange w:id="26983" w:author="RAN4#98bis-e" w:date="2021-04-23T14:06:00Z">
              <w:tcPr>
                <w:tcW w:w="2624" w:type="dxa"/>
                <w:gridSpan w:val="2"/>
              </w:tcPr>
            </w:tcPrChange>
          </w:tcPr>
          <w:p w14:paraId="74189963" w14:textId="77777777" w:rsidR="00DF4E1D" w:rsidRPr="00FE2E37" w:rsidRDefault="00DF4E1D" w:rsidP="00BE151B">
            <w:pPr>
              <w:keepNext/>
              <w:keepLines/>
              <w:spacing w:after="0"/>
              <w:rPr>
                <w:ins w:id="26984" w:author="CATT" w:date="2021-04-22T15:37:00Z"/>
                <w:rFonts w:ascii="Arial" w:eastAsia="宋体" w:hAnsi="Arial"/>
                <w:sz w:val="18"/>
              </w:rPr>
            </w:pPr>
            <w:ins w:id="26985" w:author="CATT" w:date="2021-04-22T15:37:00Z">
              <w:r w:rsidRPr="00FE2E37">
                <w:rPr>
                  <w:rFonts w:ascii="Arial" w:eastAsia="Calibri" w:hAnsi="Arial"/>
                  <w:position w:val="-12"/>
                  <w:sz w:val="18"/>
                  <w:szCs w:val="22"/>
                  <w:lang w:val="en-US"/>
                </w:rPr>
                <w:object w:dxaOrig="405" w:dyaOrig="345" w14:anchorId="6018B5EF">
                  <v:shape id="_x0000_i1132" type="#_x0000_t75" style="width:21.7pt;height:21.7pt" o:ole="" fillcolor="window">
                    <v:imagedata r:id="rId16" o:title=""/>
                  </v:shape>
                  <o:OLEObject Type="Embed" ProgID="Equation.3" ShapeID="_x0000_i1132" DrawAspect="Content" ObjectID="_1683391179" r:id="rId129"/>
                </w:object>
              </w:r>
            </w:ins>
            <w:ins w:id="26986" w:author="CATT" w:date="2021-04-22T15:37:00Z">
              <w:r w:rsidRPr="00FE2E37">
                <w:rPr>
                  <w:rFonts w:ascii="Arial" w:eastAsia="宋体" w:hAnsi="Arial"/>
                  <w:sz w:val="18"/>
                  <w:vertAlign w:val="superscript"/>
                  <w:lang w:val="en-US"/>
                </w:rPr>
                <w:t>Note2</w:t>
              </w:r>
            </w:ins>
          </w:p>
        </w:tc>
        <w:tc>
          <w:tcPr>
            <w:tcW w:w="877" w:type="dxa"/>
            <w:tcPrChange w:id="26987" w:author="RAN4#98bis-e" w:date="2021-04-23T14:06:00Z">
              <w:tcPr>
                <w:tcW w:w="877" w:type="dxa"/>
              </w:tcPr>
            </w:tcPrChange>
          </w:tcPr>
          <w:p w14:paraId="6EC16F23" w14:textId="77777777" w:rsidR="00DF4E1D" w:rsidRPr="00FE2E37" w:rsidRDefault="00DF4E1D" w:rsidP="00BE151B">
            <w:pPr>
              <w:keepNext/>
              <w:keepLines/>
              <w:spacing w:after="0"/>
              <w:jc w:val="center"/>
              <w:rPr>
                <w:ins w:id="26988" w:author="CATT" w:date="2021-04-22T15:37:00Z"/>
                <w:rFonts w:ascii="Arial" w:eastAsia="宋体" w:hAnsi="Arial"/>
                <w:sz w:val="18"/>
              </w:rPr>
            </w:pPr>
            <w:ins w:id="26989" w:author="CATT" w:date="2021-04-22T15:37:00Z">
              <w:r w:rsidRPr="00FE2E37">
                <w:rPr>
                  <w:rFonts w:ascii="Arial" w:eastAsia="宋体" w:hAnsi="Arial"/>
                  <w:sz w:val="18"/>
                </w:rPr>
                <w:t>dBm/SCS Note4</w:t>
              </w:r>
            </w:ins>
          </w:p>
        </w:tc>
        <w:tc>
          <w:tcPr>
            <w:tcW w:w="1280" w:type="dxa"/>
            <w:tcPrChange w:id="26990" w:author="RAN4#98bis-e" w:date="2021-04-23T14:06:00Z">
              <w:tcPr>
                <w:tcW w:w="1280" w:type="dxa"/>
              </w:tcPr>
            </w:tcPrChange>
          </w:tcPr>
          <w:p w14:paraId="0DD17B71" w14:textId="77777777" w:rsidR="00DF4E1D" w:rsidRPr="00FE2E37" w:rsidRDefault="00DF4E1D" w:rsidP="00BE151B">
            <w:pPr>
              <w:keepNext/>
              <w:keepLines/>
              <w:spacing w:after="0"/>
              <w:jc w:val="center"/>
              <w:rPr>
                <w:ins w:id="26991" w:author="CATT" w:date="2021-04-22T15:37:00Z"/>
                <w:rFonts w:ascii="Arial" w:eastAsia="宋体" w:hAnsi="Arial"/>
                <w:sz w:val="18"/>
                <w:lang w:val="da-DK"/>
              </w:rPr>
            </w:pPr>
            <w:ins w:id="26992" w:author="CATT" w:date="2021-04-22T15:37:00Z">
              <w:r w:rsidRPr="00FE2E37">
                <w:rPr>
                  <w:rFonts w:ascii="Arial" w:eastAsia="宋体" w:hAnsi="Arial"/>
                  <w:sz w:val="18"/>
                </w:rPr>
                <w:t>Config 1</w:t>
              </w:r>
            </w:ins>
          </w:p>
        </w:tc>
        <w:tc>
          <w:tcPr>
            <w:tcW w:w="1962" w:type="dxa"/>
            <w:gridSpan w:val="2"/>
            <w:tcPrChange w:id="26993" w:author="RAN4#98bis-e" w:date="2021-04-23T14:06:00Z">
              <w:tcPr>
                <w:tcW w:w="1962" w:type="dxa"/>
                <w:gridSpan w:val="2"/>
              </w:tcPr>
            </w:tcPrChange>
          </w:tcPr>
          <w:p w14:paraId="38795CEB" w14:textId="77777777" w:rsidR="00DF4E1D" w:rsidRPr="00FE2E37" w:rsidRDefault="00DF4E1D" w:rsidP="00BE151B">
            <w:pPr>
              <w:keepNext/>
              <w:keepLines/>
              <w:spacing w:after="0"/>
              <w:jc w:val="center"/>
              <w:rPr>
                <w:ins w:id="26994" w:author="CATT" w:date="2021-04-22T15:37:00Z"/>
                <w:rFonts w:ascii="Arial" w:eastAsia="宋体" w:hAnsi="Arial"/>
                <w:sz w:val="18"/>
              </w:rPr>
            </w:pPr>
            <w:ins w:id="26995" w:author="CATT" w:date="2021-04-22T15:37:00Z">
              <w:r w:rsidRPr="00FE2E37">
                <w:rPr>
                  <w:rFonts w:ascii="Arial" w:eastAsia="宋体" w:hAnsi="Arial"/>
                  <w:sz w:val="18"/>
                </w:rPr>
                <w:t>-95.7</w:t>
              </w:r>
            </w:ins>
          </w:p>
        </w:tc>
        <w:tc>
          <w:tcPr>
            <w:tcW w:w="2203" w:type="dxa"/>
            <w:gridSpan w:val="2"/>
            <w:tcPrChange w:id="26996" w:author="RAN4#98bis-e" w:date="2021-04-23T14:06:00Z">
              <w:tcPr>
                <w:tcW w:w="2203" w:type="dxa"/>
                <w:gridSpan w:val="2"/>
              </w:tcPr>
            </w:tcPrChange>
          </w:tcPr>
          <w:p w14:paraId="22EE660F" w14:textId="77777777" w:rsidR="00DF4E1D" w:rsidRPr="00FE2E37" w:rsidRDefault="00DF4E1D" w:rsidP="00BE151B">
            <w:pPr>
              <w:keepNext/>
              <w:keepLines/>
              <w:spacing w:after="0"/>
              <w:jc w:val="center"/>
              <w:rPr>
                <w:ins w:id="26997" w:author="CATT" w:date="2021-04-22T15:37:00Z"/>
                <w:rFonts w:ascii="Arial" w:eastAsia="宋体" w:hAnsi="Arial"/>
                <w:sz w:val="18"/>
              </w:rPr>
            </w:pPr>
            <w:ins w:id="26998" w:author="CATT" w:date="2021-04-22T15:37:00Z">
              <w:r w:rsidRPr="00FE2E37">
                <w:rPr>
                  <w:rFonts w:ascii="Arial" w:eastAsia="宋体" w:hAnsi="Arial"/>
                  <w:sz w:val="18"/>
                </w:rPr>
                <w:t>-95.7</w:t>
              </w:r>
            </w:ins>
          </w:p>
        </w:tc>
      </w:tr>
      <w:tr w:rsidR="00DF4E1D" w:rsidRPr="00FE2E37" w14:paraId="61BA096B" w14:textId="77777777" w:rsidTr="005E5B46">
        <w:trPr>
          <w:cantSplit/>
          <w:trHeight w:val="92"/>
          <w:ins w:id="26999" w:author="CATT" w:date="2021-04-22T15:37:00Z"/>
          <w:trPrChange w:id="27000" w:author="RAN4#98bis-e" w:date="2021-04-23T14:06:00Z">
            <w:trPr>
              <w:cantSplit/>
              <w:trHeight w:val="92"/>
            </w:trPr>
          </w:trPrChange>
        </w:trPr>
        <w:tc>
          <w:tcPr>
            <w:tcW w:w="2624" w:type="dxa"/>
            <w:gridSpan w:val="2"/>
            <w:tcPrChange w:id="27001" w:author="RAN4#98bis-e" w:date="2021-04-23T14:06:00Z">
              <w:tcPr>
                <w:tcW w:w="2624" w:type="dxa"/>
                <w:gridSpan w:val="2"/>
              </w:tcPr>
            </w:tcPrChange>
          </w:tcPr>
          <w:p w14:paraId="33D1EA0F" w14:textId="77777777" w:rsidR="00DF4E1D" w:rsidRPr="00FE2E37" w:rsidRDefault="00DF4E1D" w:rsidP="00BE151B">
            <w:pPr>
              <w:keepNext/>
              <w:keepLines/>
              <w:spacing w:after="0"/>
              <w:rPr>
                <w:ins w:id="27002" w:author="CATT" w:date="2021-04-22T15:37:00Z"/>
                <w:rFonts w:ascii="Arial" w:eastAsia="宋体" w:hAnsi="Arial" w:cs="v4.2.0"/>
                <w:sz w:val="18"/>
              </w:rPr>
            </w:pPr>
            <w:ins w:id="27003" w:author="CATT" w:date="2021-04-22T15:37:00Z">
              <w:r w:rsidRPr="00FE2E37">
                <w:rPr>
                  <w:rFonts w:ascii="Arial" w:eastAsia="宋体" w:hAnsi="Arial" w:cs="v4.2.0"/>
                  <w:sz w:val="18"/>
                </w:rPr>
                <w:t>CSI-RSRP</w:t>
              </w:r>
              <w:r w:rsidRPr="00FE2E37">
                <w:rPr>
                  <w:rFonts w:ascii="Arial" w:eastAsia="宋体" w:hAnsi="Arial"/>
                  <w:sz w:val="18"/>
                  <w:vertAlign w:val="superscript"/>
                </w:rPr>
                <w:t xml:space="preserve"> Note 3</w:t>
              </w:r>
            </w:ins>
          </w:p>
        </w:tc>
        <w:tc>
          <w:tcPr>
            <w:tcW w:w="877" w:type="dxa"/>
            <w:tcPrChange w:id="27004" w:author="RAN4#98bis-e" w:date="2021-04-23T14:06:00Z">
              <w:tcPr>
                <w:tcW w:w="877" w:type="dxa"/>
              </w:tcPr>
            </w:tcPrChange>
          </w:tcPr>
          <w:p w14:paraId="170D0F01" w14:textId="77777777" w:rsidR="00DF4E1D" w:rsidRPr="00FE2E37" w:rsidRDefault="00DF4E1D" w:rsidP="00BE151B">
            <w:pPr>
              <w:keepNext/>
              <w:keepLines/>
              <w:spacing w:after="0"/>
              <w:jc w:val="center"/>
              <w:rPr>
                <w:ins w:id="27005" w:author="CATT" w:date="2021-04-22T15:37:00Z"/>
                <w:rFonts w:ascii="Arial" w:eastAsia="宋体" w:hAnsi="Arial"/>
                <w:sz w:val="18"/>
              </w:rPr>
            </w:pPr>
            <w:ins w:id="27006" w:author="CATT" w:date="2021-04-22T15:37:00Z">
              <w:r w:rsidRPr="00FE2E37">
                <w:rPr>
                  <w:rFonts w:ascii="Arial" w:eastAsia="宋体" w:hAnsi="Arial"/>
                  <w:sz w:val="18"/>
                </w:rPr>
                <w:t>dBm/SCS Note5</w:t>
              </w:r>
            </w:ins>
          </w:p>
        </w:tc>
        <w:tc>
          <w:tcPr>
            <w:tcW w:w="1280" w:type="dxa"/>
            <w:tcPrChange w:id="27007" w:author="RAN4#98bis-e" w:date="2021-04-23T14:06:00Z">
              <w:tcPr>
                <w:tcW w:w="1280" w:type="dxa"/>
              </w:tcPr>
            </w:tcPrChange>
          </w:tcPr>
          <w:p w14:paraId="6B054CC3" w14:textId="77777777" w:rsidR="00DF4E1D" w:rsidRPr="00FE2E37" w:rsidRDefault="00DF4E1D" w:rsidP="00BE151B">
            <w:pPr>
              <w:keepNext/>
              <w:keepLines/>
              <w:spacing w:after="0"/>
              <w:jc w:val="center"/>
              <w:rPr>
                <w:ins w:id="27008" w:author="CATT" w:date="2021-04-22T15:37:00Z"/>
                <w:rFonts w:ascii="Arial" w:eastAsia="宋体" w:hAnsi="Arial"/>
                <w:sz w:val="18"/>
                <w:lang w:val="da-DK"/>
              </w:rPr>
            </w:pPr>
            <w:ins w:id="27009" w:author="CATT" w:date="2021-04-22T15:37:00Z">
              <w:r w:rsidRPr="00FE2E37">
                <w:rPr>
                  <w:rFonts w:ascii="Arial" w:eastAsia="宋体" w:hAnsi="Arial"/>
                  <w:sz w:val="18"/>
                </w:rPr>
                <w:t>Config 1</w:t>
              </w:r>
            </w:ins>
          </w:p>
        </w:tc>
        <w:tc>
          <w:tcPr>
            <w:tcW w:w="984" w:type="dxa"/>
            <w:tcPrChange w:id="27010" w:author="RAN4#98bis-e" w:date="2021-04-23T14:06:00Z">
              <w:tcPr>
                <w:tcW w:w="984" w:type="dxa"/>
              </w:tcPr>
            </w:tcPrChange>
          </w:tcPr>
          <w:p w14:paraId="455EC5E8" w14:textId="77777777" w:rsidR="00DF4E1D" w:rsidRPr="00FE2E37" w:rsidRDefault="00DF4E1D" w:rsidP="00BE151B">
            <w:pPr>
              <w:keepNext/>
              <w:keepLines/>
              <w:spacing w:after="0"/>
              <w:jc w:val="center"/>
              <w:rPr>
                <w:ins w:id="27011" w:author="CATT" w:date="2021-04-22T15:37:00Z"/>
                <w:rFonts w:ascii="Arial" w:eastAsia="宋体" w:hAnsi="Arial"/>
                <w:sz w:val="18"/>
              </w:rPr>
            </w:pPr>
            <w:ins w:id="27012" w:author="CATT" w:date="2021-04-22T15:37:00Z">
              <w:r w:rsidRPr="00FE2E37">
                <w:rPr>
                  <w:rFonts w:ascii="Arial" w:eastAsia="宋体" w:hAnsi="Arial"/>
                  <w:sz w:val="18"/>
                </w:rPr>
                <w:t>-89.7</w:t>
              </w:r>
            </w:ins>
          </w:p>
        </w:tc>
        <w:tc>
          <w:tcPr>
            <w:tcW w:w="978" w:type="dxa"/>
            <w:tcPrChange w:id="27013" w:author="RAN4#98bis-e" w:date="2021-04-23T14:06:00Z">
              <w:tcPr>
                <w:tcW w:w="978" w:type="dxa"/>
              </w:tcPr>
            </w:tcPrChange>
          </w:tcPr>
          <w:p w14:paraId="5FDB32DD" w14:textId="77777777" w:rsidR="00DF4E1D" w:rsidRPr="00FE2E37" w:rsidRDefault="00DF4E1D" w:rsidP="00BE151B">
            <w:pPr>
              <w:keepNext/>
              <w:keepLines/>
              <w:spacing w:after="0"/>
              <w:jc w:val="center"/>
              <w:rPr>
                <w:ins w:id="27014" w:author="CATT" w:date="2021-04-22T15:37:00Z"/>
                <w:rFonts w:ascii="Arial" w:eastAsia="宋体" w:hAnsi="Arial"/>
                <w:sz w:val="18"/>
              </w:rPr>
            </w:pPr>
            <w:ins w:id="27015" w:author="CATT" w:date="2021-04-22T15:37:00Z">
              <w:r w:rsidRPr="00FE2E37">
                <w:rPr>
                  <w:rFonts w:ascii="Arial" w:eastAsia="宋体" w:hAnsi="Arial"/>
                  <w:sz w:val="18"/>
                </w:rPr>
                <w:t>-89.7</w:t>
              </w:r>
            </w:ins>
          </w:p>
        </w:tc>
        <w:tc>
          <w:tcPr>
            <w:tcW w:w="993" w:type="dxa"/>
            <w:tcPrChange w:id="27016" w:author="RAN4#98bis-e" w:date="2021-04-23T14:06:00Z">
              <w:tcPr>
                <w:tcW w:w="993" w:type="dxa"/>
              </w:tcPr>
            </w:tcPrChange>
          </w:tcPr>
          <w:p w14:paraId="773B4377" w14:textId="77777777" w:rsidR="00DF4E1D" w:rsidRPr="00FE2E37" w:rsidRDefault="00DF4E1D" w:rsidP="00BE151B">
            <w:pPr>
              <w:keepNext/>
              <w:keepLines/>
              <w:spacing w:after="0"/>
              <w:jc w:val="center"/>
              <w:rPr>
                <w:ins w:id="27017" w:author="CATT" w:date="2021-04-22T15:37:00Z"/>
                <w:rFonts w:ascii="Arial" w:eastAsia="宋体" w:hAnsi="Arial"/>
                <w:sz w:val="18"/>
              </w:rPr>
            </w:pPr>
            <w:ins w:id="27018" w:author="CATT" w:date="2021-04-22T15:37:00Z">
              <w:r w:rsidRPr="00FE2E37">
                <w:rPr>
                  <w:rFonts w:ascii="Arial" w:eastAsia="宋体" w:hAnsi="Arial"/>
                  <w:sz w:val="18"/>
                </w:rPr>
                <w:t>-Infinity</w:t>
              </w:r>
            </w:ins>
          </w:p>
        </w:tc>
        <w:tc>
          <w:tcPr>
            <w:tcW w:w="1210" w:type="dxa"/>
            <w:tcPrChange w:id="27019" w:author="RAN4#98bis-e" w:date="2021-04-23T14:06:00Z">
              <w:tcPr>
                <w:tcW w:w="1210" w:type="dxa"/>
              </w:tcPr>
            </w:tcPrChange>
          </w:tcPr>
          <w:p w14:paraId="37981DBF" w14:textId="77777777" w:rsidR="00DF4E1D" w:rsidRPr="00FE2E37" w:rsidRDefault="00DF4E1D" w:rsidP="00BE151B">
            <w:pPr>
              <w:keepNext/>
              <w:keepLines/>
              <w:spacing w:after="0"/>
              <w:jc w:val="center"/>
              <w:rPr>
                <w:ins w:id="27020" w:author="CATT" w:date="2021-04-22T15:37:00Z"/>
                <w:rFonts w:ascii="Arial" w:eastAsia="宋体" w:hAnsi="Arial"/>
                <w:sz w:val="18"/>
              </w:rPr>
            </w:pPr>
            <w:ins w:id="27021" w:author="CATT" w:date="2021-04-22T15:37:00Z">
              <w:r w:rsidRPr="00FE2E37">
                <w:rPr>
                  <w:rFonts w:ascii="Arial" w:eastAsia="宋体" w:hAnsi="Arial"/>
                  <w:sz w:val="18"/>
                </w:rPr>
                <w:t>-86.7</w:t>
              </w:r>
            </w:ins>
          </w:p>
        </w:tc>
      </w:tr>
      <w:tr w:rsidR="00DF4E1D" w:rsidRPr="00FE2E37" w14:paraId="44E7477E" w14:textId="77777777" w:rsidTr="005E5B46">
        <w:trPr>
          <w:cantSplit/>
          <w:trHeight w:val="94"/>
          <w:ins w:id="27022" w:author="CATT" w:date="2021-04-22T15:37:00Z"/>
          <w:trPrChange w:id="27023" w:author="RAN4#98bis-e" w:date="2021-04-23T14:06:00Z">
            <w:trPr>
              <w:cantSplit/>
              <w:trHeight w:val="94"/>
            </w:trPr>
          </w:trPrChange>
        </w:trPr>
        <w:tc>
          <w:tcPr>
            <w:tcW w:w="2624" w:type="dxa"/>
            <w:gridSpan w:val="2"/>
            <w:tcPrChange w:id="27024" w:author="RAN4#98bis-e" w:date="2021-04-23T14:06:00Z">
              <w:tcPr>
                <w:tcW w:w="2624" w:type="dxa"/>
                <w:gridSpan w:val="2"/>
              </w:tcPr>
            </w:tcPrChange>
          </w:tcPr>
          <w:p w14:paraId="39083054" w14:textId="77777777" w:rsidR="00DF4E1D" w:rsidRPr="00FE2E37" w:rsidRDefault="00DF4E1D" w:rsidP="00BE151B">
            <w:pPr>
              <w:keepNext/>
              <w:keepLines/>
              <w:spacing w:after="0"/>
              <w:rPr>
                <w:ins w:id="27025" w:author="CATT" w:date="2021-04-22T15:37:00Z"/>
                <w:rFonts w:ascii="Arial" w:eastAsia="宋体" w:hAnsi="Arial"/>
                <w:sz w:val="18"/>
              </w:rPr>
            </w:pPr>
            <w:ins w:id="27026" w:author="CATT" w:date="2021-04-22T15:37:00Z">
              <w:r w:rsidRPr="00FE2E37">
                <w:rPr>
                  <w:rFonts w:ascii="Arial" w:eastAsia="宋体" w:hAnsi="Arial"/>
                  <w:position w:val="-12"/>
                  <w:sz w:val="18"/>
                </w:rPr>
                <w:object w:dxaOrig="620" w:dyaOrig="380" w14:anchorId="2F088511">
                  <v:shape id="_x0000_i1133" type="#_x0000_t75" style="width:29.55pt;height:21.7pt" o:ole="" fillcolor="window">
                    <v:imagedata r:id="rId19" o:title=""/>
                  </v:shape>
                  <o:OLEObject Type="Embed" ProgID="Equation.3" ShapeID="_x0000_i1133" DrawAspect="Content" ObjectID="_1683391180" r:id="rId130"/>
                </w:object>
              </w:r>
            </w:ins>
          </w:p>
        </w:tc>
        <w:tc>
          <w:tcPr>
            <w:tcW w:w="877" w:type="dxa"/>
            <w:tcPrChange w:id="27027" w:author="RAN4#98bis-e" w:date="2021-04-23T14:06:00Z">
              <w:tcPr>
                <w:tcW w:w="877" w:type="dxa"/>
              </w:tcPr>
            </w:tcPrChange>
          </w:tcPr>
          <w:p w14:paraId="0A32D3EC" w14:textId="77777777" w:rsidR="00DF4E1D" w:rsidRPr="00FE2E37" w:rsidRDefault="00DF4E1D" w:rsidP="00BE151B">
            <w:pPr>
              <w:keepNext/>
              <w:keepLines/>
              <w:spacing w:after="0"/>
              <w:jc w:val="center"/>
              <w:rPr>
                <w:ins w:id="27028" w:author="CATT" w:date="2021-04-22T15:37:00Z"/>
                <w:rFonts w:ascii="Arial" w:eastAsia="宋体" w:hAnsi="Arial"/>
                <w:sz w:val="18"/>
              </w:rPr>
            </w:pPr>
            <w:ins w:id="27029" w:author="CATT" w:date="2021-04-22T15:37:00Z">
              <w:r w:rsidRPr="00FE2E37">
                <w:rPr>
                  <w:rFonts w:ascii="Arial" w:eastAsia="宋体" w:hAnsi="Arial"/>
                  <w:sz w:val="18"/>
                </w:rPr>
                <w:t>dB</w:t>
              </w:r>
            </w:ins>
          </w:p>
        </w:tc>
        <w:tc>
          <w:tcPr>
            <w:tcW w:w="1280" w:type="dxa"/>
            <w:tcPrChange w:id="27030" w:author="RAN4#98bis-e" w:date="2021-04-23T14:06:00Z">
              <w:tcPr>
                <w:tcW w:w="1280" w:type="dxa"/>
              </w:tcPr>
            </w:tcPrChange>
          </w:tcPr>
          <w:p w14:paraId="5AF8AA32" w14:textId="77777777" w:rsidR="00DF4E1D" w:rsidRPr="00FE2E37" w:rsidRDefault="00DF4E1D" w:rsidP="00BE151B">
            <w:pPr>
              <w:keepNext/>
              <w:keepLines/>
              <w:spacing w:after="0"/>
              <w:jc w:val="center"/>
              <w:rPr>
                <w:ins w:id="27031" w:author="CATT" w:date="2021-04-22T15:37:00Z"/>
                <w:rFonts w:ascii="Arial" w:eastAsia="宋体" w:hAnsi="Arial"/>
                <w:sz w:val="18"/>
              </w:rPr>
            </w:pPr>
            <w:ins w:id="27032" w:author="CATT" w:date="2021-04-22T15:37:00Z">
              <w:r w:rsidRPr="00FE2E37">
                <w:rPr>
                  <w:rFonts w:ascii="Arial" w:eastAsia="宋体" w:hAnsi="Arial"/>
                  <w:sz w:val="18"/>
                </w:rPr>
                <w:t>Config 1</w:t>
              </w:r>
            </w:ins>
          </w:p>
        </w:tc>
        <w:tc>
          <w:tcPr>
            <w:tcW w:w="984" w:type="dxa"/>
            <w:tcPrChange w:id="27033" w:author="RAN4#98bis-e" w:date="2021-04-23T14:06:00Z">
              <w:tcPr>
                <w:tcW w:w="984" w:type="dxa"/>
              </w:tcPr>
            </w:tcPrChange>
          </w:tcPr>
          <w:p w14:paraId="10A6397A" w14:textId="77777777" w:rsidR="00DF4E1D" w:rsidRPr="00FE2E37" w:rsidDel="004B51DC" w:rsidRDefault="00DF4E1D" w:rsidP="00BE151B">
            <w:pPr>
              <w:keepNext/>
              <w:keepLines/>
              <w:spacing w:after="0"/>
              <w:jc w:val="center"/>
              <w:rPr>
                <w:ins w:id="27034" w:author="CATT" w:date="2021-04-22T15:37:00Z"/>
                <w:rFonts w:ascii="Arial" w:eastAsia="宋体" w:hAnsi="Arial"/>
                <w:sz w:val="18"/>
              </w:rPr>
            </w:pPr>
            <w:ins w:id="27035" w:author="CATT" w:date="2021-04-22T15:37:00Z">
              <w:r w:rsidRPr="00FE2E37">
                <w:rPr>
                  <w:rFonts w:ascii="Arial" w:eastAsia="宋体" w:hAnsi="Arial"/>
                  <w:sz w:val="18"/>
                </w:rPr>
                <w:t>6</w:t>
              </w:r>
            </w:ins>
          </w:p>
        </w:tc>
        <w:tc>
          <w:tcPr>
            <w:tcW w:w="978" w:type="dxa"/>
            <w:tcPrChange w:id="27036" w:author="RAN4#98bis-e" w:date="2021-04-23T14:06:00Z">
              <w:tcPr>
                <w:tcW w:w="978" w:type="dxa"/>
              </w:tcPr>
            </w:tcPrChange>
          </w:tcPr>
          <w:p w14:paraId="53F7B3B8" w14:textId="77777777" w:rsidR="00DF4E1D" w:rsidRPr="00FE2E37" w:rsidDel="004B51DC" w:rsidRDefault="00DF4E1D" w:rsidP="00BE151B">
            <w:pPr>
              <w:keepNext/>
              <w:keepLines/>
              <w:spacing w:after="0"/>
              <w:jc w:val="center"/>
              <w:rPr>
                <w:ins w:id="27037" w:author="CATT" w:date="2021-04-22T15:37:00Z"/>
                <w:rFonts w:ascii="Arial" w:eastAsia="宋体" w:hAnsi="Arial"/>
                <w:sz w:val="18"/>
              </w:rPr>
            </w:pPr>
            <w:ins w:id="27038" w:author="CATT" w:date="2021-04-22T15:37:00Z">
              <w:r w:rsidRPr="00FE2E37">
                <w:rPr>
                  <w:rFonts w:ascii="Arial" w:eastAsia="宋体" w:hAnsi="Arial"/>
                  <w:sz w:val="18"/>
                </w:rPr>
                <w:t>6</w:t>
              </w:r>
            </w:ins>
          </w:p>
        </w:tc>
        <w:tc>
          <w:tcPr>
            <w:tcW w:w="993" w:type="dxa"/>
            <w:tcPrChange w:id="27039" w:author="RAN4#98bis-e" w:date="2021-04-23T14:06:00Z">
              <w:tcPr>
                <w:tcW w:w="993" w:type="dxa"/>
              </w:tcPr>
            </w:tcPrChange>
          </w:tcPr>
          <w:p w14:paraId="60B66EBC" w14:textId="77777777" w:rsidR="00DF4E1D" w:rsidRPr="00FE2E37" w:rsidDel="00B36E6D" w:rsidRDefault="00DF4E1D" w:rsidP="00BE151B">
            <w:pPr>
              <w:keepNext/>
              <w:keepLines/>
              <w:spacing w:after="0"/>
              <w:jc w:val="center"/>
              <w:rPr>
                <w:ins w:id="27040" w:author="CATT" w:date="2021-04-22T15:37:00Z"/>
                <w:rFonts w:ascii="Arial" w:eastAsia="宋体" w:hAnsi="Arial"/>
                <w:sz w:val="18"/>
              </w:rPr>
            </w:pPr>
            <w:ins w:id="27041" w:author="CATT" w:date="2021-04-22T15:37:00Z">
              <w:r w:rsidRPr="00FE2E37">
                <w:rPr>
                  <w:rFonts w:ascii="Arial" w:eastAsia="宋体" w:hAnsi="Arial"/>
                  <w:sz w:val="18"/>
                </w:rPr>
                <w:t>-Infinity</w:t>
              </w:r>
            </w:ins>
          </w:p>
        </w:tc>
        <w:tc>
          <w:tcPr>
            <w:tcW w:w="1210" w:type="dxa"/>
            <w:tcPrChange w:id="27042" w:author="RAN4#98bis-e" w:date="2021-04-23T14:06:00Z">
              <w:tcPr>
                <w:tcW w:w="1210" w:type="dxa"/>
              </w:tcPr>
            </w:tcPrChange>
          </w:tcPr>
          <w:p w14:paraId="51C31AC8" w14:textId="77777777" w:rsidR="00DF4E1D" w:rsidRPr="00FE2E37" w:rsidDel="004B51DC" w:rsidRDefault="00DF4E1D" w:rsidP="00BE151B">
            <w:pPr>
              <w:keepNext/>
              <w:keepLines/>
              <w:spacing w:after="0"/>
              <w:jc w:val="center"/>
              <w:rPr>
                <w:ins w:id="27043" w:author="CATT" w:date="2021-04-22T15:37:00Z"/>
                <w:rFonts w:ascii="Arial" w:eastAsia="宋体" w:hAnsi="Arial"/>
                <w:sz w:val="18"/>
              </w:rPr>
            </w:pPr>
            <w:ins w:id="27044" w:author="CATT" w:date="2021-04-22T15:37:00Z">
              <w:r w:rsidRPr="00FE2E37">
                <w:rPr>
                  <w:rFonts w:ascii="Arial" w:eastAsia="宋体" w:hAnsi="Arial"/>
                  <w:sz w:val="18"/>
                </w:rPr>
                <w:t>9</w:t>
              </w:r>
            </w:ins>
          </w:p>
        </w:tc>
      </w:tr>
      <w:tr w:rsidR="00DF4E1D" w:rsidRPr="00FE2E37" w14:paraId="33FA027C" w14:textId="77777777" w:rsidTr="005E5B46">
        <w:trPr>
          <w:cantSplit/>
          <w:trHeight w:val="94"/>
          <w:ins w:id="27045" w:author="CATT" w:date="2021-04-22T15:37:00Z"/>
          <w:trPrChange w:id="27046" w:author="RAN4#98bis-e" w:date="2021-04-23T14:06:00Z">
            <w:trPr>
              <w:cantSplit/>
              <w:trHeight w:val="94"/>
            </w:trPr>
          </w:trPrChange>
        </w:trPr>
        <w:tc>
          <w:tcPr>
            <w:tcW w:w="2624" w:type="dxa"/>
            <w:gridSpan w:val="2"/>
            <w:tcPrChange w:id="27047" w:author="RAN4#98bis-e" w:date="2021-04-23T14:06:00Z">
              <w:tcPr>
                <w:tcW w:w="2624" w:type="dxa"/>
                <w:gridSpan w:val="2"/>
              </w:tcPr>
            </w:tcPrChange>
          </w:tcPr>
          <w:p w14:paraId="77AE88A2" w14:textId="77777777" w:rsidR="00DF4E1D" w:rsidRPr="00FE2E37" w:rsidRDefault="00DF4E1D" w:rsidP="00BE151B">
            <w:pPr>
              <w:keepNext/>
              <w:keepLines/>
              <w:spacing w:after="0"/>
              <w:rPr>
                <w:ins w:id="27048" w:author="CATT" w:date="2021-04-22T15:37:00Z"/>
                <w:rFonts w:ascii="Arial" w:eastAsia="宋体" w:hAnsi="Arial"/>
                <w:sz w:val="18"/>
              </w:rPr>
            </w:pPr>
            <w:ins w:id="27049" w:author="CATT" w:date="2021-04-22T15:37:00Z">
              <w:r w:rsidRPr="00FE2E37">
                <w:rPr>
                  <w:rFonts w:ascii="Arial" w:eastAsia="宋体" w:hAnsi="Arial"/>
                  <w:position w:val="-12"/>
                  <w:sz w:val="18"/>
                </w:rPr>
                <w:object w:dxaOrig="800" w:dyaOrig="380" w14:anchorId="74E59E96">
                  <v:shape id="_x0000_i1134" type="#_x0000_t75" style="width:36.45pt;height:21.7pt" o:ole="" fillcolor="window">
                    <v:imagedata r:id="rId21" o:title=""/>
                  </v:shape>
                  <o:OLEObject Type="Embed" ProgID="Equation.3" ShapeID="_x0000_i1134" DrawAspect="Content" ObjectID="_1683391181" r:id="rId131"/>
                </w:object>
              </w:r>
            </w:ins>
          </w:p>
        </w:tc>
        <w:tc>
          <w:tcPr>
            <w:tcW w:w="877" w:type="dxa"/>
            <w:tcPrChange w:id="27050" w:author="RAN4#98bis-e" w:date="2021-04-23T14:06:00Z">
              <w:tcPr>
                <w:tcW w:w="877" w:type="dxa"/>
              </w:tcPr>
            </w:tcPrChange>
          </w:tcPr>
          <w:p w14:paraId="7DBCA336" w14:textId="77777777" w:rsidR="00DF4E1D" w:rsidRPr="00FE2E37" w:rsidRDefault="00DF4E1D" w:rsidP="00BE151B">
            <w:pPr>
              <w:keepNext/>
              <w:keepLines/>
              <w:spacing w:after="0"/>
              <w:jc w:val="center"/>
              <w:rPr>
                <w:ins w:id="27051" w:author="CATT" w:date="2021-04-22T15:37:00Z"/>
                <w:rFonts w:ascii="Arial" w:eastAsia="宋体" w:hAnsi="Arial"/>
                <w:sz w:val="18"/>
              </w:rPr>
            </w:pPr>
            <w:ins w:id="27052" w:author="CATT" w:date="2021-04-22T15:37:00Z">
              <w:r w:rsidRPr="00FE2E37">
                <w:rPr>
                  <w:rFonts w:ascii="Arial" w:eastAsia="宋体" w:hAnsi="Arial"/>
                  <w:sz w:val="18"/>
                </w:rPr>
                <w:t>dB</w:t>
              </w:r>
            </w:ins>
          </w:p>
        </w:tc>
        <w:tc>
          <w:tcPr>
            <w:tcW w:w="1280" w:type="dxa"/>
            <w:tcPrChange w:id="27053" w:author="RAN4#98bis-e" w:date="2021-04-23T14:06:00Z">
              <w:tcPr>
                <w:tcW w:w="1280" w:type="dxa"/>
              </w:tcPr>
            </w:tcPrChange>
          </w:tcPr>
          <w:p w14:paraId="48CE5244" w14:textId="77777777" w:rsidR="00DF4E1D" w:rsidRPr="00FE2E37" w:rsidRDefault="00DF4E1D" w:rsidP="00BE151B">
            <w:pPr>
              <w:keepNext/>
              <w:keepLines/>
              <w:spacing w:after="0"/>
              <w:jc w:val="center"/>
              <w:rPr>
                <w:ins w:id="27054" w:author="CATT" w:date="2021-04-22T15:37:00Z"/>
                <w:rFonts w:ascii="Arial" w:eastAsia="宋体" w:hAnsi="Arial"/>
                <w:sz w:val="18"/>
              </w:rPr>
            </w:pPr>
            <w:ins w:id="27055" w:author="CATT" w:date="2021-04-22T15:37:00Z">
              <w:r w:rsidRPr="00FE2E37">
                <w:rPr>
                  <w:rFonts w:ascii="Arial" w:eastAsia="宋体" w:hAnsi="Arial"/>
                  <w:sz w:val="18"/>
                </w:rPr>
                <w:t>Config 1</w:t>
              </w:r>
            </w:ins>
          </w:p>
        </w:tc>
        <w:tc>
          <w:tcPr>
            <w:tcW w:w="984" w:type="dxa"/>
            <w:tcPrChange w:id="27056" w:author="RAN4#98bis-e" w:date="2021-04-23T14:06:00Z">
              <w:tcPr>
                <w:tcW w:w="984" w:type="dxa"/>
              </w:tcPr>
            </w:tcPrChange>
          </w:tcPr>
          <w:p w14:paraId="2E36DA17" w14:textId="77777777" w:rsidR="00DF4E1D" w:rsidRPr="00FE2E37" w:rsidDel="004B51DC" w:rsidRDefault="00DF4E1D" w:rsidP="00BE151B">
            <w:pPr>
              <w:keepNext/>
              <w:keepLines/>
              <w:spacing w:after="0"/>
              <w:jc w:val="center"/>
              <w:rPr>
                <w:ins w:id="27057" w:author="CATT" w:date="2021-04-22T15:37:00Z"/>
                <w:rFonts w:ascii="Arial" w:eastAsia="宋体" w:hAnsi="Arial"/>
                <w:sz w:val="18"/>
              </w:rPr>
            </w:pPr>
            <w:ins w:id="27058" w:author="CATT" w:date="2021-04-22T15:37:00Z">
              <w:r w:rsidRPr="00FE2E37">
                <w:rPr>
                  <w:rFonts w:ascii="Arial" w:eastAsia="宋体" w:hAnsi="Arial"/>
                  <w:sz w:val="18"/>
                </w:rPr>
                <w:t>6</w:t>
              </w:r>
            </w:ins>
          </w:p>
        </w:tc>
        <w:tc>
          <w:tcPr>
            <w:tcW w:w="978" w:type="dxa"/>
            <w:tcPrChange w:id="27059" w:author="RAN4#98bis-e" w:date="2021-04-23T14:06:00Z">
              <w:tcPr>
                <w:tcW w:w="978" w:type="dxa"/>
              </w:tcPr>
            </w:tcPrChange>
          </w:tcPr>
          <w:p w14:paraId="0959609A" w14:textId="77777777" w:rsidR="00DF4E1D" w:rsidRPr="00FE2E37" w:rsidDel="004B51DC" w:rsidRDefault="00DF4E1D" w:rsidP="00BE151B">
            <w:pPr>
              <w:keepNext/>
              <w:keepLines/>
              <w:spacing w:after="0"/>
              <w:jc w:val="center"/>
              <w:rPr>
                <w:ins w:id="27060" w:author="CATT" w:date="2021-04-22T15:37:00Z"/>
                <w:rFonts w:ascii="Arial" w:eastAsia="宋体" w:hAnsi="Arial"/>
                <w:sz w:val="18"/>
              </w:rPr>
            </w:pPr>
            <w:ins w:id="27061" w:author="CATT" w:date="2021-04-22T15:37:00Z">
              <w:r w:rsidRPr="00FE2E37">
                <w:rPr>
                  <w:rFonts w:ascii="Arial" w:eastAsia="宋体" w:hAnsi="Arial"/>
                  <w:sz w:val="18"/>
                </w:rPr>
                <w:t>6</w:t>
              </w:r>
            </w:ins>
          </w:p>
        </w:tc>
        <w:tc>
          <w:tcPr>
            <w:tcW w:w="993" w:type="dxa"/>
            <w:tcPrChange w:id="27062" w:author="RAN4#98bis-e" w:date="2021-04-23T14:06:00Z">
              <w:tcPr>
                <w:tcW w:w="993" w:type="dxa"/>
              </w:tcPr>
            </w:tcPrChange>
          </w:tcPr>
          <w:p w14:paraId="44DBA8EB" w14:textId="77777777" w:rsidR="00DF4E1D" w:rsidRPr="00FE2E37" w:rsidDel="00B36E6D" w:rsidRDefault="00DF4E1D" w:rsidP="00BE151B">
            <w:pPr>
              <w:keepNext/>
              <w:keepLines/>
              <w:spacing w:after="0"/>
              <w:jc w:val="center"/>
              <w:rPr>
                <w:ins w:id="27063" w:author="CATT" w:date="2021-04-22T15:37:00Z"/>
                <w:rFonts w:ascii="Arial" w:eastAsia="宋体" w:hAnsi="Arial"/>
                <w:sz w:val="18"/>
              </w:rPr>
            </w:pPr>
            <w:ins w:id="27064" w:author="CATT" w:date="2021-04-22T15:37:00Z">
              <w:r w:rsidRPr="00FE2E37">
                <w:rPr>
                  <w:rFonts w:ascii="Arial" w:eastAsia="宋体" w:hAnsi="Arial"/>
                  <w:sz w:val="18"/>
                </w:rPr>
                <w:t>-Infinity</w:t>
              </w:r>
            </w:ins>
          </w:p>
        </w:tc>
        <w:tc>
          <w:tcPr>
            <w:tcW w:w="1210" w:type="dxa"/>
            <w:tcPrChange w:id="27065" w:author="RAN4#98bis-e" w:date="2021-04-23T14:06:00Z">
              <w:tcPr>
                <w:tcW w:w="1210" w:type="dxa"/>
              </w:tcPr>
            </w:tcPrChange>
          </w:tcPr>
          <w:p w14:paraId="39EC2952" w14:textId="77777777" w:rsidR="00DF4E1D" w:rsidRPr="00FE2E37" w:rsidDel="004B51DC" w:rsidRDefault="00DF4E1D" w:rsidP="00BE151B">
            <w:pPr>
              <w:keepNext/>
              <w:keepLines/>
              <w:spacing w:after="0"/>
              <w:jc w:val="center"/>
              <w:rPr>
                <w:ins w:id="27066" w:author="CATT" w:date="2021-04-22T15:37:00Z"/>
                <w:rFonts w:ascii="Arial" w:eastAsia="宋体" w:hAnsi="Arial"/>
                <w:sz w:val="18"/>
              </w:rPr>
            </w:pPr>
            <w:ins w:id="27067" w:author="CATT" w:date="2021-04-22T15:37:00Z">
              <w:r w:rsidRPr="00FE2E37">
                <w:rPr>
                  <w:rFonts w:ascii="Arial" w:eastAsia="宋体" w:hAnsi="Arial"/>
                  <w:sz w:val="18"/>
                </w:rPr>
                <w:t>9</w:t>
              </w:r>
            </w:ins>
          </w:p>
        </w:tc>
      </w:tr>
      <w:tr w:rsidR="00DF4E1D" w:rsidRPr="00FE2E37" w14:paraId="1F0A7329" w14:textId="77777777" w:rsidTr="005E5B46">
        <w:trPr>
          <w:cantSplit/>
          <w:trHeight w:val="94"/>
          <w:ins w:id="27068" w:author="CATT" w:date="2021-04-22T15:37:00Z"/>
          <w:trPrChange w:id="27069" w:author="RAN4#98bis-e" w:date="2021-04-23T14:06:00Z">
            <w:trPr>
              <w:cantSplit/>
              <w:trHeight w:val="94"/>
            </w:trPr>
          </w:trPrChange>
        </w:trPr>
        <w:tc>
          <w:tcPr>
            <w:tcW w:w="2624" w:type="dxa"/>
            <w:gridSpan w:val="2"/>
            <w:tcPrChange w:id="27070" w:author="RAN4#98bis-e" w:date="2021-04-23T14:06:00Z">
              <w:tcPr>
                <w:tcW w:w="2624" w:type="dxa"/>
                <w:gridSpan w:val="2"/>
              </w:tcPr>
            </w:tcPrChange>
          </w:tcPr>
          <w:p w14:paraId="193E24C4" w14:textId="77777777" w:rsidR="00DF4E1D" w:rsidRPr="00FE2E37" w:rsidRDefault="00DF4E1D" w:rsidP="00BE151B">
            <w:pPr>
              <w:keepNext/>
              <w:keepLines/>
              <w:spacing w:after="0"/>
              <w:rPr>
                <w:ins w:id="27071" w:author="CATT" w:date="2021-04-22T15:37:00Z"/>
                <w:rFonts w:ascii="Arial" w:eastAsia="宋体" w:hAnsi="Arial"/>
                <w:sz w:val="18"/>
              </w:rPr>
            </w:pPr>
            <w:ins w:id="27072" w:author="CATT" w:date="2021-04-22T15:37:00Z">
              <w:r w:rsidRPr="00FE2E37">
                <w:rPr>
                  <w:rFonts w:ascii="Arial" w:eastAsia="宋体" w:hAnsi="Arial"/>
                  <w:sz w:val="18"/>
                  <w:lang w:val="en-US"/>
                </w:rPr>
                <w:t>Io</w:t>
              </w:r>
              <w:r w:rsidRPr="00FE2E37">
                <w:rPr>
                  <w:rFonts w:ascii="Arial" w:eastAsia="宋体" w:hAnsi="Arial"/>
                  <w:sz w:val="18"/>
                  <w:vertAlign w:val="superscript"/>
                  <w:lang w:val="en-US"/>
                </w:rPr>
                <w:t>Note3</w:t>
              </w:r>
            </w:ins>
          </w:p>
        </w:tc>
        <w:tc>
          <w:tcPr>
            <w:tcW w:w="877" w:type="dxa"/>
            <w:tcPrChange w:id="27073" w:author="RAN4#98bis-e" w:date="2021-04-23T14:06:00Z">
              <w:tcPr>
                <w:tcW w:w="877" w:type="dxa"/>
              </w:tcPr>
            </w:tcPrChange>
          </w:tcPr>
          <w:p w14:paraId="00154541" w14:textId="77777777" w:rsidR="00DF4E1D" w:rsidRPr="00FE2E37" w:rsidRDefault="00DF4E1D" w:rsidP="00BE151B">
            <w:pPr>
              <w:keepNext/>
              <w:keepLines/>
              <w:spacing w:after="0"/>
              <w:jc w:val="center"/>
              <w:rPr>
                <w:ins w:id="27074" w:author="CATT" w:date="2021-04-22T15:37:00Z"/>
                <w:rFonts w:ascii="Arial" w:eastAsia="宋体" w:hAnsi="Arial"/>
                <w:sz w:val="18"/>
              </w:rPr>
            </w:pPr>
            <w:ins w:id="27075" w:author="CATT" w:date="2021-04-22T15:37:00Z">
              <w:r w:rsidRPr="00FE2E37">
                <w:rPr>
                  <w:rFonts w:ascii="Arial" w:eastAsia="宋体" w:hAnsi="Arial"/>
                  <w:sz w:val="18"/>
                </w:rPr>
                <w:t>dBm/95.04 MHz Note5</w:t>
              </w:r>
            </w:ins>
          </w:p>
        </w:tc>
        <w:tc>
          <w:tcPr>
            <w:tcW w:w="1280" w:type="dxa"/>
            <w:tcPrChange w:id="27076" w:author="RAN4#98bis-e" w:date="2021-04-23T14:06:00Z">
              <w:tcPr>
                <w:tcW w:w="1280" w:type="dxa"/>
              </w:tcPr>
            </w:tcPrChange>
          </w:tcPr>
          <w:p w14:paraId="4B0E7E1E" w14:textId="77777777" w:rsidR="00DF4E1D" w:rsidRPr="00FE2E37" w:rsidRDefault="00DF4E1D" w:rsidP="00BE151B">
            <w:pPr>
              <w:keepNext/>
              <w:keepLines/>
              <w:spacing w:after="0"/>
              <w:jc w:val="center"/>
              <w:rPr>
                <w:ins w:id="27077" w:author="CATT" w:date="2021-04-22T15:37:00Z"/>
                <w:rFonts w:ascii="Arial" w:eastAsia="宋体" w:hAnsi="Arial"/>
                <w:sz w:val="18"/>
              </w:rPr>
            </w:pPr>
            <w:ins w:id="27078" w:author="CATT" w:date="2021-04-22T15:37:00Z">
              <w:r w:rsidRPr="00FE2E37">
                <w:rPr>
                  <w:rFonts w:ascii="Arial" w:eastAsia="宋体" w:hAnsi="Arial"/>
                  <w:sz w:val="18"/>
                </w:rPr>
                <w:t>Config 1</w:t>
              </w:r>
            </w:ins>
          </w:p>
        </w:tc>
        <w:tc>
          <w:tcPr>
            <w:tcW w:w="984" w:type="dxa"/>
            <w:tcPrChange w:id="27079" w:author="RAN4#98bis-e" w:date="2021-04-23T14:06:00Z">
              <w:tcPr>
                <w:tcW w:w="984" w:type="dxa"/>
              </w:tcPr>
            </w:tcPrChange>
          </w:tcPr>
          <w:p w14:paraId="060924E3" w14:textId="77777777" w:rsidR="00DF4E1D" w:rsidRPr="00FE2E37" w:rsidRDefault="00DF4E1D" w:rsidP="00BE151B">
            <w:pPr>
              <w:keepNext/>
              <w:keepLines/>
              <w:spacing w:after="0"/>
              <w:jc w:val="center"/>
              <w:rPr>
                <w:ins w:id="27080" w:author="CATT" w:date="2021-04-22T15:37:00Z"/>
                <w:rFonts w:ascii="Arial" w:eastAsia="宋体" w:hAnsi="Arial"/>
                <w:sz w:val="18"/>
              </w:rPr>
            </w:pPr>
            <w:ins w:id="27081" w:author="CATT" w:date="2021-04-22T15:37:00Z">
              <w:r w:rsidRPr="00FE2E37">
                <w:rPr>
                  <w:rFonts w:ascii="Arial" w:eastAsia="宋体" w:hAnsi="Arial"/>
                  <w:sz w:val="18"/>
                </w:rPr>
                <w:t>-59.7</w:t>
              </w:r>
            </w:ins>
          </w:p>
        </w:tc>
        <w:tc>
          <w:tcPr>
            <w:tcW w:w="978" w:type="dxa"/>
            <w:tcPrChange w:id="27082" w:author="RAN4#98bis-e" w:date="2021-04-23T14:06:00Z">
              <w:tcPr>
                <w:tcW w:w="978" w:type="dxa"/>
              </w:tcPr>
            </w:tcPrChange>
          </w:tcPr>
          <w:p w14:paraId="27D8CD5E" w14:textId="77777777" w:rsidR="00DF4E1D" w:rsidRPr="00FE2E37" w:rsidRDefault="00DF4E1D" w:rsidP="00BE151B">
            <w:pPr>
              <w:keepNext/>
              <w:keepLines/>
              <w:spacing w:after="0"/>
              <w:jc w:val="center"/>
              <w:rPr>
                <w:ins w:id="27083" w:author="CATT" w:date="2021-04-22T15:37:00Z"/>
                <w:rFonts w:ascii="Arial" w:eastAsia="宋体" w:hAnsi="Arial"/>
                <w:sz w:val="18"/>
              </w:rPr>
            </w:pPr>
            <w:ins w:id="27084" w:author="CATT" w:date="2021-04-22T15:37:00Z">
              <w:r w:rsidRPr="00FE2E37">
                <w:rPr>
                  <w:rFonts w:ascii="Arial" w:eastAsia="宋体" w:hAnsi="Arial"/>
                  <w:sz w:val="18"/>
                </w:rPr>
                <w:t>-59.7</w:t>
              </w:r>
            </w:ins>
          </w:p>
        </w:tc>
        <w:tc>
          <w:tcPr>
            <w:tcW w:w="993" w:type="dxa"/>
            <w:tcPrChange w:id="27085" w:author="RAN4#98bis-e" w:date="2021-04-23T14:06:00Z">
              <w:tcPr>
                <w:tcW w:w="993" w:type="dxa"/>
              </w:tcPr>
            </w:tcPrChange>
          </w:tcPr>
          <w:p w14:paraId="434B4BC4" w14:textId="77777777" w:rsidR="00DF4E1D" w:rsidRPr="00FE2E37" w:rsidRDefault="00DF4E1D" w:rsidP="00BE151B">
            <w:pPr>
              <w:keepNext/>
              <w:keepLines/>
              <w:spacing w:after="0"/>
              <w:jc w:val="center"/>
              <w:rPr>
                <w:ins w:id="27086" w:author="CATT" w:date="2021-04-22T15:37:00Z"/>
                <w:rFonts w:ascii="Arial" w:eastAsia="宋体" w:hAnsi="Arial"/>
                <w:sz w:val="18"/>
              </w:rPr>
            </w:pPr>
            <w:ins w:id="27087" w:author="CATT" w:date="2021-04-22T15:37:00Z">
              <w:r w:rsidRPr="00FE2E37">
                <w:rPr>
                  <w:rFonts w:ascii="Arial" w:eastAsia="宋体" w:hAnsi="Arial"/>
                  <w:sz w:val="18"/>
                </w:rPr>
                <w:t>-66.7</w:t>
              </w:r>
            </w:ins>
          </w:p>
        </w:tc>
        <w:tc>
          <w:tcPr>
            <w:tcW w:w="1210" w:type="dxa"/>
            <w:tcPrChange w:id="27088" w:author="RAN4#98bis-e" w:date="2021-04-23T14:06:00Z">
              <w:tcPr>
                <w:tcW w:w="1210" w:type="dxa"/>
              </w:tcPr>
            </w:tcPrChange>
          </w:tcPr>
          <w:p w14:paraId="3AA67605" w14:textId="77777777" w:rsidR="00DF4E1D" w:rsidRPr="00FE2E37" w:rsidRDefault="00DF4E1D" w:rsidP="00BE151B">
            <w:pPr>
              <w:keepNext/>
              <w:keepLines/>
              <w:spacing w:after="0"/>
              <w:jc w:val="center"/>
              <w:rPr>
                <w:ins w:id="27089" w:author="CATT" w:date="2021-04-22T15:37:00Z"/>
                <w:rFonts w:ascii="Arial" w:eastAsia="宋体" w:hAnsi="Arial"/>
                <w:sz w:val="18"/>
              </w:rPr>
            </w:pPr>
            <w:ins w:id="27090" w:author="CATT" w:date="2021-04-22T15:37:00Z">
              <w:r w:rsidRPr="00FE2E37">
                <w:rPr>
                  <w:rFonts w:ascii="Arial" w:eastAsia="宋体" w:hAnsi="Arial"/>
                  <w:sz w:val="18"/>
                </w:rPr>
                <w:t>-57.2</w:t>
              </w:r>
            </w:ins>
          </w:p>
        </w:tc>
      </w:tr>
      <w:tr w:rsidR="00DF4E1D" w:rsidRPr="00FE2E37" w14:paraId="3C6AD70A" w14:textId="77777777" w:rsidTr="005E5B46">
        <w:trPr>
          <w:cantSplit/>
          <w:trHeight w:val="150"/>
          <w:ins w:id="27091" w:author="CATT" w:date="2021-04-22T15:37:00Z"/>
          <w:trPrChange w:id="27092" w:author="RAN4#98bis-e" w:date="2021-04-23T14:06:00Z">
            <w:trPr>
              <w:cantSplit/>
              <w:trHeight w:val="150"/>
            </w:trPr>
          </w:trPrChange>
        </w:trPr>
        <w:tc>
          <w:tcPr>
            <w:tcW w:w="2624" w:type="dxa"/>
            <w:gridSpan w:val="2"/>
            <w:tcPrChange w:id="27093" w:author="RAN4#98bis-e" w:date="2021-04-23T14:06:00Z">
              <w:tcPr>
                <w:tcW w:w="2624" w:type="dxa"/>
                <w:gridSpan w:val="2"/>
              </w:tcPr>
            </w:tcPrChange>
          </w:tcPr>
          <w:p w14:paraId="6EF0C176" w14:textId="77777777" w:rsidR="00DF4E1D" w:rsidRPr="00FE2E37" w:rsidRDefault="00DF4E1D" w:rsidP="00BE151B">
            <w:pPr>
              <w:keepNext/>
              <w:keepLines/>
              <w:spacing w:after="0"/>
              <w:rPr>
                <w:ins w:id="27094" w:author="CATT" w:date="2021-04-22T15:37:00Z"/>
                <w:rFonts w:ascii="Arial" w:eastAsia="宋体" w:hAnsi="Arial"/>
                <w:sz w:val="18"/>
              </w:rPr>
            </w:pPr>
            <w:ins w:id="27095" w:author="CATT" w:date="2021-04-22T15:37:00Z">
              <w:r w:rsidRPr="00FE2E37">
                <w:rPr>
                  <w:rFonts w:ascii="Arial" w:eastAsia="宋体" w:hAnsi="Arial"/>
                  <w:sz w:val="18"/>
                </w:rPr>
                <w:t xml:space="preserve">Propagation Condition </w:t>
              </w:r>
            </w:ins>
          </w:p>
        </w:tc>
        <w:tc>
          <w:tcPr>
            <w:tcW w:w="877" w:type="dxa"/>
            <w:tcPrChange w:id="27096" w:author="RAN4#98bis-e" w:date="2021-04-23T14:06:00Z">
              <w:tcPr>
                <w:tcW w:w="877" w:type="dxa"/>
              </w:tcPr>
            </w:tcPrChange>
          </w:tcPr>
          <w:p w14:paraId="253AB658" w14:textId="77777777" w:rsidR="00DF4E1D" w:rsidRPr="00FE2E37" w:rsidRDefault="00DF4E1D" w:rsidP="00BE151B">
            <w:pPr>
              <w:keepNext/>
              <w:keepLines/>
              <w:spacing w:after="0"/>
              <w:jc w:val="center"/>
              <w:rPr>
                <w:ins w:id="27097" w:author="CATT" w:date="2021-04-22T15:37:00Z"/>
                <w:rFonts w:ascii="Arial" w:eastAsia="宋体" w:hAnsi="Arial"/>
                <w:sz w:val="18"/>
              </w:rPr>
            </w:pPr>
          </w:p>
        </w:tc>
        <w:tc>
          <w:tcPr>
            <w:tcW w:w="1280" w:type="dxa"/>
            <w:tcPrChange w:id="27098" w:author="RAN4#98bis-e" w:date="2021-04-23T14:06:00Z">
              <w:tcPr>
                <w:tcW w:w="1280" w:type="dxa"/>
              </w:tcPr>
            </w:tcPrChange>
          </w:tcPr>
          <w:p w14:paraId="587205CA" w14:textId="77777777" w:rsidR="00DF4E1D" w:rsidRPr="00FE2E37" w:rsidRDefault="00DF4E1D" w:rsidP="00BE151B">
            <w:pPr>
              <w:keepNext/>
              <w:keepLines/>
              <w:spacing w:after="0"/>
              <w:jc w:val="center"/>
              <w:rPr>
                <w:ins w:id="27099" w:author="CATT" w:date="2021-04-22T15:37:00Z"/>
                <w:rFonts w:ascii="Arial" w:eastAsia="宋体" w:hAnsi="Arial" w:cs="v4.2.0"/>
                <w:sz w:val="18"/>
              </w:rPr>
            </w:pPr>
            <w:ins w:id="27100" w:author="CATT" w:date="2021-04-22T15:37:00Z">
              <w:r w:rsidRPr="00FE2E37">
                <w:rPr>
                  <w:rFonts w:ascii="Arial" w:eastAsia="宋体" w:hAnsi="Arial"/>
                  <w:sz w:val="18"/>
                </w:rPr>
                <w:t>Config 1</w:t>
              </w:r>
            </w:ins>
          </w:p>
        </w:tc>
        <w:tc>
          <w:tcPr>
            <w:tcW w:w="4165" w:type="dxa"/>
            <w:gridSpan w:val="4"/>
            <w:tcPrChange w:id="27101" w:author="RAN4#98bis-e" w:date="2021-04-23T14:06:00Z">
              <w:tcPr>
                <w:tcW w:w="4165" w:type="dxa"/>
                <w:gridSpan w:val="4"/>
              </w:tcPr>
            </w:tcPrChange>
          </w:tcPr>
          <w:p w14:paraId="2954FC96" w14:textId="77777777" w:rsidR="00DF4E1D" w:rsidRPr="00FE2E37" w:rsidRDefault="00DF4E1D" w:rsidP="00BE151B">
            <w:pPr>
              <w:keepNext/>
              <w:keepLines/>
              <w:spacing w:after="0"/>
              <w:jc w:val="center"/>
              <w:rPr>
                <w:ins w:id="27102" w:author="CATT" w:date="2021-04-22T15:37:00Z"/>
                <w:rFonts w:ascii="Arial" w:eastAsia="宋体" w:hAnsi="Arial"/>
                <w:sz w:val="18"/>
              </w:rPr>
            </w:pPr>
            <w:ins w:id="27103" w:author="CATT" w:date="2021-04-22T15:37:00Z">
              <w:r w:rsidRPr="00FE2E37">
                <w:rPr>
                  <w:rFonts w:ascii="Arial" w:eastAsia="宋体" w:hAnsi="Arial" w:cs="v4.2.0"/>
                  <w:sz w:val="18"/>
                </w:rPr>
                <w:t>AWGN</w:t>
              </w:r>
            </w:ins>
          </w:p>
        </w:tc>
      </w:tr>
      <w:tr w:rsidR="00DF4E1D" w:rsidRPr="00FE2E37" w14:paraId="161742F4" w14:textId="77777777" w:rsidTr="005E5B46">
        <w:trPr>
          <w:cantSplit/>
          <w:trHeight w:val="1023"/>
          <w:ins w:id="27104" w:author="CATT" w:date="2021-04-22T15:37:00Z"/>
          <w:trPrChange w:id="27105" w:author="RAN4#98bis-e" w:date="2021-04-23T14:06:00Z">
            <w:trPr>
              <w:cantSplit/>
              <w:trHeight w:val="1023"/>
            </w:trPr>
          </w:trPrChange>
        </w:trPr>
        <w:tc>
          <w:tcPr>
            <w:tcW w:w="8946" w:type="dxa"/>
            <w:gridSpan w:val="8"/>
            <w:tcPrChange w:id="27106" w:author="RAN4#98bis-e" w:date="2021-04-23T14:06:00Z">
              <w:tcPr>
                <w:tcW w:w="8946" w:type="dxa"/>
                <w:gridSpan w:val="8"/>
              </w:tcPr>
            </w:tcPrChange>
          </w:tcPr>
          <w:p w14:paraId="69C87E96" w14:textId="77777777" w:rsidR="00DF4E1D" w:rsidRPr="00FE2E37" w:rsidRDefault="00DF4E1D" w:rsidP="00BE151B">
            <w:pPr>
              <w:keepNext/>
              <w:keepLines/>
              <w:spacing w:after="0"/>
              <w:ind w:left="851" w:hanging="851"/>
              <w:rPr>
                <w:ins w:id="27107" w:author="CATT" w:date="2021-04-22T15:37:00Z"/>
                <w:rFonts w:ascii="Arial" w:eastAsia="宋体" w:hAnsi="Arial"/>
                <w:sz w:val="18"/>
                <w:lang w:val="en-US"/>
              </w:rPr>
            </w:pPr>
            <w:ins w:id="27108" w:author="CATT" w:date="2021-04-22T15:37:00Z">
              <w:r w:rsidRPr="00FE2E37">
                <w:rPr>
                  <w:rFonts w:ascii="Arial" w:eastAsia="宋体" w:hAnsi="Arial"/>
                  <w:sz w:val="18"/>
                  <w:lang w:val="en-US"/>
                </w:rPr>
                <w:t>Note 1:</w:t>
              </w:r>
              <w:r w:rsidRPr="00FE2E37">
                <w:rPr>
                  <w:rFonts w:ascii="Arial" w:eastAsia="宋体" w:hAnsi="Arial"/>
                  <w:sz w:val="18"/>
                  <w:lang w:val="en-US"/>
                </w:rPr>
                <w:tab/>
                <w:t>OCNG shall be used such that both cells are fully allocated and a constant total transmitted power spectral density is achieved for all OFDM symbols.</w:t>
              </w:r>
            </w:ins>
          </w:p>
          <w:p w14:paraId="4BAD262B" w14:textId="77777777" w:rsidR="00DF4E1D" w:rsidRPr="00FE2E37" w:rsidRDefault="00DF4E1D" w:rsidP="00BE151B">
            <w:pPr>
              <w:keepNext/>
              <w:keepLines/>
              <w:spacing w:after="0"/>
              <w:ind w:left="851" w:hanging="851"/>
              <w:rPr>
                <w:ins w:id="27109" w:author="CATT" w:date="2021-04-22T15:37:00Z"/>
                <w:rFonts w:ascii="Arial" w:eastAsia="宋体" w:hAnsi="Arial"/>
                <w:sz w:val="18"/>
                <w:lang w:val="en-US"/>
              </w:rPr>
            </w:pPr>
            <w:ins w:id="27110" w:author="CATT" w:date="2021-04-22T15:37:00Z">
              <w:r w:rsidRPr="00FE2E37">
                <w:rPr>
                  <w:rFonts w:ascii="Arial" w:eastAsia="宋体" w:hAnsi="Arial"/>
                  <w:sz w:val="18"/>
                  <w:lang w:val="en-US"/>
                </w:rPr>
                <w:t>Note 2:</w:t>
              </w:r>
              <w:r w:rsidRPr="00FE2E37">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27111" w:author="CATT" w:date="2021-04-22T15:37:00Z">
              <w:r w:rsidRPr="00FE2E37">
                <w:rPr>
                  <w:rFonts w:ascii="Arial" w:eastAsia="Calibri" w:hAnsi="Arial" w:cs="v4.2.0"/>
                  <w:position w:val="-12"/>
                  <w:sz w:val="18"/>
                  <w:szCs w:val="22"/>
                  <w:lang w:val="en-US"/>
                </w:rPr>
                <w:object w:dxaOrig="405" w:dyaOrig="345" w14:anchorId="2801D049">
                  <v:shape id="_x0000_i1135" type="#_x0000_t75" style="width:21.7pt;height:21.7pt" o:ole="" fillcolor="window">
                    <v:imagedata r:id="rId16" o:title=""/>
                  </v:shape>
                  <o:OLEObject Type="Embed" ProgID="Equation.3" ShapeID="_x0000_i1135" DrawAspect="Content" ObjectID="_1683391182" r:id="rId132"/>
                </w:object>
              </w:r>
            </w:ins>
            <w:ins w:id="27112" w:author="CATT" w:date="2021-04-22T15:37:00Z">
              <w:r w:rsidRPr="00FE2E37">
                <w:rPr>
                  <w:rFonts w:ascii="Arial" w:eastAsia="宋体" w:hAnsi="Arial"/>
                  <w:sz w:val="18"/>
                  <w:lang w:val="en-US"/>
                </w:rPr>
                <w:t xml:space="preserve"> to be fulfilled.</w:t>
              </w:r>
            </w:ins>
          </w:p>
          <w:p w14:paraId="4C9E2C1E" w14:textId="77777777" w:rsidR="00DF4E1D" w:rsidRPr="00FE2E37" w:rsidRDefault="00DF4E1D" w:rsidP="00BE151B">
            <w:pPr>
              <w:keepNext/>
              <w:keepLines/>
              <w:spacing w:after="0"/>
              <w:ind w:left="851" w:hanging="851"/>
              <w:rPr>
                <w:ins w:id="27113" w:author="CATT" w:date="2021-04-22T15:37:00Z"/>
                <w:rFonts w:ascii="Arial" w:eastAsia="宋体" w:hAnsi="Arial"/>
                <w:sz w:val="18"/>
                <w:lang w:val="en-US"/>
              </w:rPr>
            </w:pPr>
            <w:ins w:id="27114" w:author="CATT" w:date="2021-04-22T15:37:00Z">
              <w:r w:rsidRPr="00FE2E37">
                <w:rPr>
                  <w:rFonts w:ascii="Arial" w:eastAsia="宋体" w:hAnsi="Arial"/>
                  <w:sz w:val="18"/>
                  <w:lang w:val="en-US"/>
                </w:rPr>
                <w:t>Note 3:</w:t>
              </w:r>
              <w:r w:rsidRPr="00FE2E37">
                <w:rPr>
                  <w:rFonts w:ascii="Arial" w:eastAsia="宋体" w:hAnsi="Arial"/>
                  <w:sz w:val="18"/>
                  <w:lang w:val="en-US"/>
                </w:rPr>
                <w:tab/>
                <w:t>CSI-RSRP and Io levels have been derived from other parameters for information purposes. They are not settable parameters themselves.</w:t>
              </w:r>
            </w:ins>
          </w:p>
          <w:p w14:paraId="6B0F5556" w14:textId="77777777" w:rsidR="00DF4E1D" w:rsidRPr="00FE2E37" w:rsidRDefault="00DF4E1D" w:rsidP="00BE151B">
            <w:pPr>
              <w:keepNext/>
              <w:keepLines/>
              <w:spacing w:after="0"/>
              <w:ind w:left="851" w:hanging="851"/>
              <w:rPr>
                <w:ins w:id="27115" w:author="CATT" w:date="2021-04-22T15:37:00Z"/>
                <w:rFonts w:ascii="Arial" w:eastAsia="宋体" w:hAnsi="Arial"/>
                <w:sz w:val="18"/>
                <w:lang w:val="en-US"/>
              </w:rPr>
            </w:pPr>
            <w:ins w:id="27116" w:author="CATT" w:date="2021-04-22T15:37:00Z">
              <w:r w:rsidRPr="00FE2E37">
                <w:rPr>
                  <w:rFonts w:ascii="Arial" w:eastAsia="宋体" w:hAnsi="Arial"/>
                  <w:sz w:val="18"/>
                  <w:lang w:val="en-US"/>
                </w:rPr>
                <w:t>Note 4:</w:t>
              </w:r>
              <w:r w:rsidRPr="00FE2E37">
                <w:rPr>
                  <w:rFonts w:ascii="Arial" w:eastAsia="宋体" w:hAnsi="Arial"/>
                  <w:sz w:val="18"/>
                  <w:lang w:val="en-US"/>
                </w:rPr>
                <w:tab/>
                <w:t>CSI-RSRP minimum requirements are specified assuming independent interference and noise at each receiver antenna port.</w:t>
              </w:r>
            </w:ins>
          </w:p>
          <w:p w14:paraId="4649A74C" w14:textId="77777777" w:rsidR="00DF4E1D" w:rsidRPr="00FE2E37" w:rsidRDefault="00DF4E1D" w:rsidP="00BE151B">
            <w:pPr>
              <w:keepNext/>
              <w:keepLines/>
              <w:spacing w:after="0"/>
              <w:ind w:left="851" w:hanging="851"/>
              <w:rPr>
                <w:ins w:id="27117" w:author="CATT" w:date="2021-04-22T15:37:00Z"/>
                <w:rFonts w:ascii="Arial" w:eastAsia="宋体" w:hAnsi="Arial"/>
                <w:sz w:val="18"/>
                <w:lang w:val="en-US"/>
              </w:rPr>
            </w:pPr>
            <w:ins w:id="27118" w:author="CATT" w:date="2021-04-22T15:37:00Z">
              <w:r w:rsidRPr="00FE2E37">
                <w:rPr>
                  <w:rFonts w:ascii="Arial" w:eastAsia="宋体" w:hAnsi="Arial"/>
                  <w:sz w:val="18"/>
                  <w:lang w:val="en-US"/>
                </w:rPr>
                <w:t>Note 5:</w:t>
              </w:r>
              <w:r w:rsidRPr="00FE2E37">
                <w:rPr>
                  <w:rFonts w:ascii="Arial" w:eastAsia="宋体" w:hAnsi="Arial"/>
                  <w:sz w:val="18"/>
                  <w:lang w:val="en-US"/>
                </w:rPr>
                <w:tab/>
                <w:t>Equivalent power received by an antenna with 0 dBi gain at the centre of the quiet zone</w:t>
              </w:r>
            </w:ins>
          </w:p>
          <w:p w14:paraId="12A3ED66" w14:textId="77777777" w:rsidR="00DF4E1D" w:rsidRPr="00FE2E37" w:rsidRDefault="00DF4E1D" w:rsidP="00BE151B">
            <w:pPr>
              <w:keepNext/>
              <w:keepLines/>
              <w:spacing w:after="0"/>
              <w:ind w:left="851" w:hanging="851"/>
              <w:rPr>
                <w:ins w:id="27119" w:author="CATT" w:date="2021-04-22T15:37:00Z"/>
                <w:rFonts w:ascii="Arial" w:eastAsia="宋体" w:hAnsi="Arial"/>
                <w:sz w:val="18"/>
                <w:lang w:val="en-US"/>
              </w:rPr>
            </w:pPr>
            <w:ins w:id="27120" w:author="CATT" w:date="2021-04-22T15:37:00Z">
              <w:r w:rsidRPr="00FE2E37">
                <w:rPr>
                  <w:rFonts w:ascii="Arial" w:eastAsia="宋体" w:hAnsi="Arial"/>
                  <w:sz w:val="18"/>
                  <w:lang w:val="en-US"/>
                </w:rPr>
                <w:t>Note 6:</w:t>
              </w:r>
              <w:r w:rsidRPr="00FE2E37">
                <w:rPr>
                  <w:rFonts w:ascii="Arial" w:eastAsia="宋体" w:hAnsi="Arial"/>
                  <w:sz w:val="18"/>
                  <w:lang w:val="en-US"/>
                </w:rPr>
                <w:tab/>
                <w:t>As observed with 0 dBi gain antenna at the centre of the quiet zone</w:t>
              </w:r>
            </w:ins>
          </w:p>
          <w:p w14:paraId="35D70CEA" w14:textId="77777777" w:rsidR="00DF4E1D" w:rsidRPr="00FE2E37" w:rsidRDefault="00DF4E1D" w:rsidP="00BE151B">
            <w:pPr>
              <w:keepNext/>
              <w:keepLines/>
              <w:spacing w:after="0"/>
              <w:ind w:left="851" w:hanging="851"/>
              <w:rPr>
                <w:ins w:id="27121" w:author="CATT" w:date="2021-04-22T15:37:00Z"/>
                <w:rFonts w:ascii="Arial" w:eastAsia="宋体" w:hAnsi="Arial"/>
                <w:sz w:val="14"/>
                <w:lang w:val="en-US"/>
              </w:rPr>
            </w:pPr>
            <w:ins w:id="27122" w:author="CATT" w:date="2021-04-22T15:37:00Z">
              <w:r w:rsidRPr="00FE2E37">
                <w:rPr>
                  <w:rFonts w:ascii="Arial" w:eastAsia="宋体" w:hAnsi="Arial" w:cs="Arial"/>
                  <w:sz w:val="18"/>
                </w:rPr>
                <w:t>Note 7:</w:t>
              </w:r>
              <w:r w:rsidRPr="00FE2E37">
                <w:rPr>
                  <w:rFonts w:ascii="Arial" w:eastAsia="宋体" w:hAnsi="Arial" w:cs="Arial"/>
                  <w:sz w:val="18"/>
                </w:rPr>
                <w:tab/>
                <w:t>Information about types of UE beam is given in B.2.1.3, and does not limit UE implementation or test system implementation</w:t>
              </w:r>
              <w:r>
                <w:rPr>
                  <w:rFonts w:ascii="Arial" w:eastAsia="宋体" w:hAnsi="Arial" w:cs="Arial" w:hint="eastAsia"/>
                  <w:sz w:val="18"/>
                  <w:lang w:eastAsia="zh-CN"/>
                </w:rPr>
                <w:t>.</w:t>
              </w:r>
            </w:ins>
          </w:p>
        </w:tc>
      </w:tr>
    </w:tbl>
    <w:p w14:paraId="74CE9448" w14:textId="77777777" w:rsidR="008C1EFC" w:rsidRDefault="008C1EFC">
      <w:pPr>
        <w:spacing w:after="0"/>
        <w:rPr>
          <w:ins w:id="27123" w:author="RAN4#98bis-e" w:date="2021-04-23T14:08:00Z"/>
          <w:rFonts w:ascii="Arial" w:eastAsia="宋体" w:hAnsi="Arial"/>
          <w:sz w:val="22"/>
        </w:rPr>
      </w:pPr>
      <w:ins w:id="27124" w:author="RAN4#98bis-e" w:date="2021-04-23T14:08:00Z">
        <w:r>
          <w:rPr>
            <w:rFonts w:ascii="Arial" w:eastAsia="宋体" w:hAnsi="Arial"/>
            <w:sz w:val="22"/>
          </w:rPr>
          <w:br w:type="page"/>
        </w:r>
      </w:ins>
    </w:p>
    <w:p w14:paraId="1002DFF1" w14:textId="53DA3275" w:rsidR="00DF4E1D" w:rsidRPr="00FE2E37" w:rsidRDefault="00DF4E1D" w:rsidP="00DF4E1D">
      <w:pPr>
        <w:keepNext/>
        <w:keepLines/>
        <w:spacing w:before="120"/>
        <w:ind w:left="1701" w:hanging="1701"/>
        <w:outlineLvl w:val="4"/>
        <w:rPr>
          <w:ins w:id="27125" w:author="CATT" w:date="2021-04-22T15:37:00Z"/>
          <w:rFonts w:ascii="Arial" w:eastAsia="宋体" w:hAnsi="Arial"/>
          <w:sz w:val="22"/>
        </w:rPr>
      </w:pPr>
      <w:ins w:id="27126" w:author="CATT" w:date="2021-04-22T15:37:00Z">
        <w:r w:rsidRPr="00FE2E37">
          <w:rPr>
            <w:rFonts w:ascii="Arial" w:eastAsia="宋体" w:hAnsi="Arial"/>
            <w:sz w:val="22"/>
          </w:rPr>
          <w:lastRenderedPageBreak/>
          <w:t>A.7.6.2.2.2</w:t>
        </w:r>
        <w:r w:rsidRPr="00FE2E37">
          <w:rPr>
            <w:rFonts w:ascii="Arial" w:eastAsia="宋体" w:hAnsi="Arial"/>
            <w:sz w:val="22"/>
          </w:rPr>
          <w:tab/>
          <w:t>Test Requirements</w:t>
        </w:r>
        <w:bookmarkEnd w:id="26306"/>
      </w:ins>
    </w:p>
    <w:p w14:paraId="5955DB4B" w14:textId="77777777" w:rsidR="00DF4E1D" w:rsidRPr="00FE2E37" w:rsidRDefault="00DF4E1D" w:rsidP="00DF4E1D">
      <w:pPr>
        <w:rPr>
          <w:ins w:id="27127" w:author="CATT" w:date="2021-04-22T15:37:00Z"/>
          <w:rFonts w:eastAsia="宋体" w:cs="v4.2.0"/>
        </w:rPr>
      </w:pPr>
      <w:ins w:id="27128" w:author="CATT" w:date="2021-04-22T15:37:00Z">
        <w:r w:rsidRPr="00FE2E37">
          <w:rPr>
            <w:rFonts w:eastAsia="宋体"/>
          </w:rPr>
          <w:t>In the test the UE shall send one Event A3 triggered measurement report, with a measurement reporting delay less than X1 ms from the beginning of time period T2</w:t>
        </w:r>
        <w:r w:rsidRPr="00FE2E37">
          <w:rPr>
            <w:rFonts w:eastAsia="宋体" w:cs="v4.2.0"/>
          </w:rPr>
          <w:t>, where X1 is</w:t>
        </w:r>
      </w:ins>
    </w:p>
    <w:p w14:paraId="4DCAB5AB" w14:textId="77777777" w:rsidR="00DF4E1D" w:rsidRPr="00FE2E37" w:rsidRDefault="00DF4E1D" w:rsidP="00DF4E1D">
      <w:pPr>
        <w:ind w:left="568" w:hanging="284"/>
        <w:rPr>
          <w:ins w:id="27129" w:author="CATT" w:date="2021-04-22T15:37:00Z"/>
          <w:rFonts w:eastAsia="宋体"/>
        </w:rPr>
      </w:pPr>
      <w:ins w:id="27130" w:author="CATT" w:date="2021-04-22T15:37:00Z">
        <w:r w:rsidRPr="00FE2E37">
          <w:rPr>
            <w:rFonts w:eastAsia="宋体"/>
          </w:rPr>
          <w:t>6720 for UE supporting power class 1, or</w:t>
        </w:r>
      </w:ins>
    </w:p>
    <w:p w14:paraId="74A850C3" w14:textId="77777777" w:rsidR="00DF4E1D" w:rsidRPr="00FE2E37" w:rsidRDefault="00DF4E1D" w:rsidP="00DF4E1D">
      <w:pPr>
        <w:ind w:left="568" w:hanging="284"/>
        <w:rPr>
          <w:ins w:id="27131" w:author="CATT" w:date="2021-04-22T15:37:00Z"/>
          <w:rFonts w:eastAsia="宋体"/>
        </w:rPr>
      </w:pPr>
      <w:ins w:id="27132" w:author="CATT" w:date="2021-04-22T15:37:00Z">
        <w:r w:rsidRPr="00FE2E37">
          <w:rPr>
            <w:rFonts w:eastAsia="宋体"/>
          </w:rPr>
          <w:t>4160 for UE supporting other power class</w:t>
        </w:r>
      </w:ins>
    </w:p>
    <w:p w14:paraId="782F3B67" w14:textId="77777777" w:rsidR="00DF4E1D" w:rsidRPr="00FE2E37" w:rsidRDefault="00DF4E1D" w:rsidP="00DF4E1D">
      <w:pPr>
        <w:rPr>
          <w:ins w:id="27133" w:author="CATT" w:date="2021-04-22T15:37:00Z"/>
          <w:rFonts w:eastAsia="宋体" w:cs="v4.2.0"/>
        </w:rPr>
      </w:pPr>
      <w:ins w:id="27134" w:author="CATT" w:date="2021-04-22T15:37:00Z">
        <w:r w:rsidRPr="00FE2E37">
          <w:rPr>
            <w:rFonts w:eastAsia="宋体"/>
          </w:rPr>
          <w:t>The UE shall not send event triggered measurement reports, as long as the reporting criteria are not fulfilled. The rate of correct events observed during repeated tests shall be at least 90%.</w:t>
        </w:r>
      </w:ins>
    </w:p>
    <w:p w14:paraId="4706D448" w14:textId="77777777" w:rsidR="00DF4E1D" w:rsidRDefault="00DF4E1D" w:rsidP="00DF4E1D">
      <w:pPr>
        <w:keepLines/>
        <w:ind w:left="1135" w:hanging="851"/>
        <w:rPr>
          <w:ins w:id="27135" w:author="CATT" w:date="2021-04-22T15:37:00Z"/>
          <w:rFonts w:eastAsia="宋体"/>
        </w:rPr>
      </w:pPr>
      <w:ins w:id="27136" w:author="CATT" w:date="2021-04-22T15:37:00Z">
        <w:r w:rsidRPr="00FE2E37">
          <w:rPr>
            <w:rFonts w:eastAsia="宋体"/>
          </w:rPr>
          <w:t>NOTE:</w:t>
        </w:r>
        <w:r w:rsidRPr="00FE2E37">
          <w:rPr>
            <w:rFonts w:eastAsia="宋体"/>
          </w:rPr>
          <w:tab/>
          <w:t>The actual overall delays measured in the test may be up to 2xTTI</w:t>
        </w:r>
        <w:r w:rsidRPr="00FE2E37">
          <w:rPr>
            <w:rFonts w:eastAsia="宋体"/>
            <w:vertAlign w:val="subscript"/>
          </w:rPr>
          <w:t>DCCH</w:t>
        </w:r>
        <w:r w:rsidRPr="00FE2E37">
          <w:rPr>
            <w:rFonts w:eastAsia="宋体"/>
          </w:rPr>
          <w:t xml:space="preserve"> higher than the measurement reporting delays above because of TTI insertion uncertainty of the measurement report in DCCH.</w:t>
        </w:r>
      </w:ins>
    </w:p>
    <w:p w14:paraId="6C0A9D5A" w14:textId="08E66072" w:rsidR="00DF4E1D" w:rsidRPr="00266F1A" w:rsidRDefault="00DF4E1D" w:rsidP="00266F1A">
      <w:pPr>
        <w:pStyle w:val="117"/>
        <w:jc w:val="left"/>
        <w:rPr>
          <w:b w:val="0"/>
          <w:highlight w:val="yellow"/>
        </w:rPr>
      </w:pPr>
      <w:r w:rsidRPr="00266F1A">
        <w:rPr>
          <w:b w:val="0"/>
          <w:highlight w:val="yellow"/>
        </w:rPr>
        <w:t>&lt;End</w:t>
      </w:r>
      <w:r w:rsidRPr="00266F1A">
        <w:rPr>
          <w:rFonts w:hint="eastAsia"/>
          <w:b w:val="0"/>
          <w:highlight w:val="yellow"/>
        </w:rPr>
        <w:t xml:space="preserve"> of Change #</w:t>
      </w:r>
      <w:r w:rsidR="00C72251" w:rsidRPr="00266F1A">
        <w:rPr>
          <w:rFonts w:hint="eastAsia"/>
          <w:b w:val="0"/>
          <w:highlight w:val="yellow"/>
        </w:rPr>
        <w:t>23</w:t>
      </w:r>
      <w:r w:rsidRPr="00266F1A">
        <w:rPr>
          <w:b w:val="0"/>
          <w:highlight w:val="yellow"/>
        </w:rPr>
        <w:t>&gt;</w:t>
      </w:r>
    </w:p>
    <w:p w14:paraId="6E4385AC" w14:textId="77777777" w:rsidR="00DF4E1D" w:rsidRDefault="00DF4E1D" w:rsidP="00DF4E1D">
      <w:pPr>
        <w:spacing w:after="160" w:line="259" w:lineRule="auto"/>
        <w:rPr>
          <w:ins w:id="27137" w:author="CATT" w:date="2021-04-22T15:37:00Z"/>
          <w:rFonts w:ascii="Arial" w:hAnsi="Arial"/>
          <w:b/>
          <w:bCs/>
          <w:sz w:val="32"/>
          <w:szCs w:val="26"/>
          <w:highlight w:val="yellow"/>
          <w:lang w:val="en-US"/>
        </w:rPr>
      </w:pPr>
      <w:ins w:id="27138" w:author="CATT" w:date="2021-04-22T15:37:00Z">
        <w:r>
          <w:rPr>
            <w:highlight w:val="yellow"/>
          </w:rPr>
          <w:br w:type="page"/>
        </w:r>
      </w:ins>
    </w:p>
    <w:p w14:paraId="2F6BFA9E" w14:textId="2CFDBF04" w:rsidR="00DF4E1D" w:rsidRPr="00662A0F" w:rsidRDefault="00DF4E1D" w:rsidP="00266F1A">
      <w:pPr>
        <w:pStyle w:val="117"/>
        <w:jc w:val="left"/>
        <w:rPr>
          <w:ins w:id="27139" w:author="CATT" w:date="2021-04-22T15:37:00Z"/>
          <w:highlight w:val="yellow"/>
        </w:rPr>
      </w:pPr>
      <w:r w:rsidRPr="00266F1A">
        <w:rPr>
          <w:b w:val="0"/>
          <w:highlight w:val="yellow"/>
        </w:rPr>
        <w:lastRenderedPageBreak/>
        <w:t>&lt;Start</w:t>
      </w:r>
      <w:r w:rsidRPr="00266F1A">
        <w:rPr>
          <w:rFonts w:hint="eastAsia"/>
          <w:b w:val="0"/>
          <w:highlight w:val="yellow"/>
        </w:rPr>
        <w:t xml:space="preserve"> of Change #</w:t>
      </w:r>
      <w:r w:rsidR="00EE7C51" w:rsidRPr="00266F1A">
        <w:rPr>
          <w:rFonts w:hint="eastAsia"/>
          <w:b w:val="0"/>
          <w:highlight w:val="yellow"/>
        </w:rPr>
        <w:t>24</w:t>
      </w:r>
      <w:r w:rsidRPr="00266F1A">
        <w:rPr>
          <w:b w:val="0"/>
          <w:highlight w:val="yellow"/>
        </w:rPr>
        <w:t>&gt;</w:t>
      </w:r>
    </w:p>
    <w:p w14:paraId="5C7A3EDC" w14:textId="77777777" w:rsidR="00DF4E1D" w:rsidRPr="00FE2E37" w:rsidRDefault="00DF4E1D" w:rsidP="00DF4E1D">
      <w:pPr>
        <w:keepNext/>
        <w:keepLines/>
        <w:spacing w:before="120"/>
        <w:ind w:left="1134" w:hanging="1134"/>
        <w:textAlignment w:val="baseline"/>
        <w:outlineLvl w:val="2"/>
        <w:rPr>
          <w:ins w:id="27140" w:author="CATT" w:date="2021-04-22T15:37:00Z"/>
          <w:rFonts w:ascii="Arial" w:hAnsi="Arial"/>
          <w:sz w:val="28"/>
          <w:lang w:eastAsia="zh-CN"/>
        </w:rPr>
      </w:pPr>
      <w:bookmarkStart w:id="27141" w:name="_Toc535476789"/>
      <w:ins w:id="27142" w:author="CATT" w:date="2021-04-22T15:37:00Z">
        <w:r w:rsidRPr="00FE2E37">
          <w:rPr>
            <w:rFonts w:ascii="Arial" w:hAnsi="Arial"/>
            <w:sz w:val="28"/>
            <w:lang w:eastAsia="zh-CN"/>
          </w:rPr>
          <w:t>A.</w:t>
        </w:r>
        <w:r>
          <w:rPr>
            <w:rFonts w:ascii="Arial" w:hAnsi="Arial"/>
            <w:sz w:val="28"/>
            <w:lang w:eastAsia="zh-CN"/>
          </w:rPr>
          <w:t>7.7.6</w:t>
        </w:r>
        <w:r w:rsidRPr="00FE2E37">
          <w:rPr>
            <w:rFonts w:ascii="Arial" w:hAnsi="Arial"/>
            <w:sz w:val="28"/>
            <w:lang w:eastAsia="zh-CN"/>
          </w:rPr>
          <w:tab/>
          <w:t>CSI-RSRP</w:t>
        </w:r>
        <w:bookmarkEnd w:id="27141"/>
      </w:ins>
    </w:p>
    <w:p w14:paraId="58CA785A" w14:textId="77777777" w:rsidR="00DF4E1D" w:rsidRPr="00FE2E37" w:rsidRDefault="00DF4E1D" w:rsidP="00DF4E1D">
      <w:pPr>
        <w:keepNext/>
        <w:keepLines/>
        <w:spacing w:before="120"/>
        <w:ind w:left="1418" w:hanging="1418"/>
        <w:textAlignment w:val="baseline"/>
        <w:outlineLvl w:val="3"/>
        <w:rPr>
          <w:ins w:id="27143" w:author="CATT" w:date="2021-04-22T15:37:00Z"/>
          <w:rFonts w:ascii="Arial" w:hAnsi="Arial"/>
          <w:snapToGrid w:val="0"/>
          <w:sz w:val="24"/>
          <w:lang w:eastAsia="zh-CN"/>
        </w:rPr>
      </w:pPr>
      <w:bookmarkStart w:id="27144" w:name="_Toc535476790"/>
      <w:ins w:id="27145" w:author="CATT" w:date="2021-04-22T15:37:00Z">
        <w:r w:rsidRPr="00FE2E37">
          <w:rPr>
            <w:rFonts w:ascii="Arial" w:hAnsi="Arial"/>
            <w:snapToGrid w:val="0"/>
            <w:sz w:val="24"/>
            <w:lang w:eastAsia="zh-CN"/>
          </w:rPr>
          <w:t>A.</w:t>
        </w:r>
        <w:r>
          <w:rPr>
            <w:rFonts w:ascii="Arial" w:hAnsi="Arial"/>
            <w:snapToGrid w:val="0"/>
            <w:sz w:val="24"/>
            <w:lang w:eastAsia="zh-CN"/>
          </w:rPr>
          <w:t>7.7.6</w:t>
        </w:r>
        <w:r w:rsidRPr="00FE2E37">
          <w:rPr>
            <w:rFonts w:ascii="Arial" w:hAnsi="Arial"/>
            <w:snapToGrid w:val="0"/>
            <w:sz w:val="24"/>
            <w:lang w:eastAsia="zh-CN"/>
          </w:rPr>
          <w:t>.1</w:t>
        </w:r>
        <w:r w:rsidRPr="00FE2E37">
          <w:rPr>
            <w:rFonts w:ascii="Arial" w:hAnsi="Arial"/>
            <w:snapToGrid w:val="0"/>
            <w:sz w:val="24"/>
            <w:lang w:eastAsia="zh-CN"/>
          </w:rPr>
          <w:tab/>
          <w:t>SA intra-frequency case measurement accuracy with FR2 serving cell and FR2 target cell</w:t>
        </w:r>
        <w:bookmarkEnd w:id="27144"/>
      </w:ins>
    </w:p>
    <w:p w14:paraId="6A780D41" w14:textId="77777777" w:rsidR="00DF4E1D" w:rsidRPr="00CD6EDF" w:rsidRDefault="00DF4E1D" w:rsidP="00DF4E1D">
      <w:pPr>
        <w:keepNext/>
        <w:keepLines/>
        <w:spacing w:before="120"/>
        <w:ind w:left="1701" w:hanging="1701"/>
        <w:outlineLvl w:val="4"/>
        <w:rPr>
          <w:ins w:id="27146" w:author="CATT" w:date="2021-04-22T15:37:00Z"/>
          <w:rFonts w:ascii="Arial" w:eastAsia="宋体" w:hAnsi="Arial"/>
          <w:sz w:val="22"/>
        </w:rPr>
      </w:pPr>
      <w:bookmarkStart w:id="27147" w:name="_Toc535476791"/>
      <w:ins w:id="27148" w:author="CATT" w:date="2021-04-22T15:37:00Z">
        <w:r w:rsidRPr="00CD6EDF">
          <w:rPr>
            <w:rFonts w:ascii="Arial" w:eastAsia="宋体" w:hAnsi="Arial"/>
            <w:sz w:val="22"/>
          </w:rPr>
          <w:t>A.</w:t>
        </w:r>
        <w:r>
          <w:rPr>
            <w:rFonts w:ascii="Arial" w:eastAsia="宋体" w:hAnsi="Arial"/>
            <w:sz w:val="22"/>
          </w:rPr>
          <w:t>7.7.6</w:t>
        </w:r>
        <w:r w:rsidRPr="00CD6EDF">
          <w:rPr>
            <w:rFonts w:ascii="Arial" w:eastAsia="宋体" w:hAnsi="Arial"/>
            <w:sz w:val="22"/>
          </w:rPr>
          <w:t>.1.1</w:t>
        </w:r>
        <w:r w:rsidRPr="00CD6EDF">
          <w:rPr>
            <w:rFonts w:ascii="Arial" w:eastAsia="宋体" w:hAnsi="Arial"/>
            <w:sz w:val="22"/>
          </w:rPr>
          <w:tab/>
          <w:t>Test Purpose and Environment</w:t>
        </w:r>
        <w:bookmarkEnd w:id="27147"/>
      </w:ins>
    </w:p>
    <w:p w14:paraId="1AA15A6C" w14:textId="77777777" w:rsidR="00DF4E1D" w:rsidRPr="00FE2E37" w:rsidRDefault="00DF4E1D" w:rsidP="00DF4E1D">
      <w:pPr>
        <w:textAlignment w:val="baseline"/>
        <w:rPr>
          <w:ins w:id="27149" w:author="CATT" w:date="2021-04-22T15:37:00Z"/>
        </w:rPr>
      </w:pPr>
      <w:ins w:id="27150" w:author="CATT" w:date="2021-04-22T15:37:00Z">
        <w:r w:rsidRPr="00FE2E37">
          <w:t xml:space="preserve">The purpose of this test is to verify that the CSI-RSRP measurement accuracy is within the specified limits. This test will verify the requirements </w:t>
        </w:r>
        <w:bookmarkStart w:id="27151" w:name="_Toc535476792"/>
        <w:r w:rsidRPr="00FE2E37">
          <w:t>in clauses </w:t>
        </w:r>
        <w:r w:rsidRPr="00FE2E37">
          <w:rPr>
            <w:lang w:eastAsia="zh-CN"/>
          </w:rPr>
          <w:t>10</w:t>
        </w:r>
        <w:r w:rsidRPr="00FE2E37">
          <w:t>.1.3.2</w:t>
        </w:r>
        <w:r w:rsidRPr="00FE2E37">
          <w:rPr>
            <w:lang w:eastAsia="zh-CN"/>
          </w:rPr>
          <w:t xml:space="preserve">.1 </w:t>
        </w:r>
        <w:r w:rsidRPr="00FE2E37">
          <w:t xml:space="preserve">and </w:t>
        </w:r>
        <w:r w:rsidRPr="00FE2E37">
          <w:rPr>
            <w:lang w:eastAsia="zh-CN"/>
          </w:rPr>
          <w:t>10</w:t>
        </w:r>
        <w:r w:rsidRPr="00FE2E37">
          <w:t>.1.3.2</w:t>
        </w:r>
        <w:r w:rsidRPr="00FE2E37">
          <w:rPr>
            <w:lang w:eastAsia="zh-CN"/>
          </w:rPr>
          <w:t xml:space="preserve">.2 </w:t>
        </w:r>
        <w:r w:rsidRPr="00FE2E37">
          <w:t>for intra-frequency measurements.</w:t>
        </w:r>
      </w:ins>
    </w:p>
    <w:p w14:paraId="3B16929D" w14:textId="77777777" w:rsidR="00DF4E1D" w:rsidRPr="00CD6EDF" w:rsidRDefault="00DF4E1D" w:rsidP="00DF4E1D">
      <w:pPr>
        <w:keepNext/>
        <w:keepLines/>
        <w:spacing w:before="120"/>
        <w:ind w:left="1701" w:hanging="1701"/>
        <w:outlineLvl w:val="4"/>
        <w:rPr>
          <w:ins w:id="27152" w:author="CATT" w:date="2021-04-22T15:37:00Z"/>
          <w:rFonts w:ascii="Arial" w:eastAsia="宋体" w:hAnsi="Arial"/>
          <w:sz w:val="22"/>
        </w:rPr>
      </w:pPr>
      <w:ins w:id="27153" w:author="CATT" w:date="2021-04-22T15:37:00Z">
        <w:r w:rsidRPr="00CD6EDF">
          <w:rPr>
            <w:rFonts w:ascii="Arial" w:eastAsia="宋体" w:hAnsi="Arial"/>
            <w:sz w:val="22"/>
          </w:rPr>
          <w:t>A.</w:t>
        </w:r>
        <w:r>
          <w:rPr>
            <w:rFonts w:ascii="Arial" w:eastAsia="宋体" w:hAnsi="Arial"/>
            <w:sz w:val="22"/>
          </w:rPr>
          <w:t>7.7.6</w:t>
        </w:r>
        <w:r w:rsidRPr="00CD6EDF">
          <w:rPr>
            <w:rFonts w:ascii="Arial" w:eastAsia="宋体" w:hAnsi="Arial"/>
            <w:sz w:val="22"/>
          </w:rPr>
          <w:t>.1.2</w:t>
        </w:r>
        <w:r w:rsidRPr="00CD6EDF">
          <w:rPr>
            <w:rFonts w:ascii="Arial" w:eastAsia="宋体" w:hAnsi="Arial"/>
            <w:sz w:val="22"/>
          </w:rPr>
          <w:tab/>
          <w:t>Test parameters</w:t>
        </w:r>
        <w:bookmarkEnd w:id="27151"/>
      </w:ins>
    </w:p>
    <w:p w14:paraId="6C035F68" w14:textId="77777777" w:rsidR="00DF4E1D" w:rsidRPr="00FE2E37" w:rsidRDefault="00DF4E1D" w:rsidP="00DF4E1D">
      <w:pPr>
        <w:textAlignment w:val="baseline"/>
        <w:rPr>
          <w:ins w:id="27154" w:author="CATT" w:date="2021-04-22T15:37:00Z"/>
        </w:rPr>
      </w:pPr>
      <w:ins w:id="27155" w:author="CATT" w:date="2021-04-22T15:37:00Z">
        <w:r w:rsidRPr="00FE2E37">
          <w:t>In this set of test cases all cells are on the same carrier frequency. Supported test configurations are shown in Table A.</w:t>
        </w:r>
        <w:r>
          <w:t>7.7.6</w:t>
        </w:r>
        <w:r w:rsidRPr="00FE2E37">
          <w:t>.1.2-1. Both absolute and relative accuracy of CSI-RSRP intra-frequency measurements are tested by using the parameters in Table A.</w:t>
        </w:r>
        <w:r>
          <w:t>7.7.6</w:t>
        </w:r>
        <w:r w:rsidRPr="00FE2E37">
          <w:t>.1.2-2 and A.</w:t>
        </w:r>
        <w:r>
          <w:t>7.7.6</w:t>
        </w:r>
        <w:r w:rsidRPr="00FE2E37">
          <w:t>.1.2-3. In all test cases, Cell 1 is the PCell and Cell 2 the target cell. The TCI status for Cell 1 is defined in Table A.3.16.2-1 and TRS configuration for Cell 1 is defined in Table A.3.17.2.1-1. The test consists of two time phases T1 and T2.</w:t>
        </w:r>
      </w:ins>
    </w:p>
    <w:p w14:paraId="587018D5" w14:textId="77777777" w:rsidR="00DF4E1D" w:rsidRPr="00FE2E37" w:rsidRDefault="00DF4E1D" w:rsidP="00DF4E1D">
      <w:pPr>
        <w:keepNext/>
        <w:keepLines/>
        <w:spacing w:before="60"/>
        <w:jc w:val="center"/>
        <w:textAlignment w:val="baseline"/>
        <w:rPr>
          <w:ins w:id="27156" w:author="CATT" w:date="2021-04-22T15:37:00Z"/>
          <w:rFonts w:ascii="Arial" w:hAnsi="Arial"/>
          <w:b/>
        </w:rPr>
      </w:pPr>
      <w:ins w:id="27157" w:author="CATT" w:date="2021-04-22T15:37:00Z">
        <w:r w:rsidRPr="00FE2E37">
          <w:rPr>
            <w:rFonts w:ascii="Arial" w:hAnsi="Arial"/>
            <w:b/>
          </w:rPr>
          <w:t>Table A.</w:t>
        </w:r>
        <w:r>
          <w:rPr>
            <w:rFonts w:ascii="Arial" w:hAnsi="Arial"/>
            <w:b/>
          </w:rPr>
          <w:t>7.7.6</w:t>
        </w:r>
        <w:r w:rsidRPr="00FE2E37">
          <w:rPr>
            <w:rFonts w:ascii="Arial" w:hAnsi="Arial"/>
            <w:b/>
          </w:rPr>
          <w:t>.1.2-1: CSI-RSRP Intra frequency CSI-RSRP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F4E1D" w:rsidRPr="00FE2E37" w14:paraId="73446201" w14:textId="77777777" w:rsidTr="00BE151B">
        <w:trPr>
          <w:ins w:id="27158" w:author="CATT" w:date="2021-04-22T15:37:00Z"/>
        </w:trPr>
        <w:tc>
          <w:tcPr>
            <w:tcW w:w="2376" w:type="dxa"/>
            <w:shd w:val="clear" w:color="auto" w:fill="auto"/>
          </w:tcPr>
          <w:p w14:paraId="5F758D8D" w14:textId="77777777" w:rsidR="00DF4E1D" w:rsidRPr="00FE2E37" w:rsidRDefault="00DF4E1D" w:rsidP="00BE151B">
            <w:pPr>
              <w:keepNext/>
              <w:keepLines/>
              <w:spacing w:after="0"/>
              <w:jc w:val="center"/>
              <w:textAlignment w:val="baseline"/>
              <w:rPr>
                <w:ins w:id="27159" w:author="CATT" w:date="2021-04-22T15:37:00Z"/>
                <w:rFonts w:ascii="Arial" w:hAnsi="Arial"/>
                <w:b/>
                <w:sz w:val="18"/>
              </w:rPr>
            </w:pPr>
            <w:ins w:id="27160" w:author="CATT" w:date="2021-04-22T15:37:00Z">
              <w:r w:rsidRPr="00FE2E37">
                <w:rPr>
                  <w:rFonts w:ascii="Arial" w:hAnsi="Arial"/>
                  <w:b/>
                  <w:sz w:val="18"/>
                </w:rPr>
                <w:t>Configuration</w:t>
              </w:r>
            </w:ins>
          </w:p>
        </w:tc>
        <w:tc>
          <w:tcPr>
            <w:tcW w:w="7481" w:type="dxa"/>
            <w:shd w:val="clear" w:color="auto" w:fill="auto"/>
          </w:tcPr>
          <w:p w14:paraId="3BC442D3" w14:textId="77777777" w:rsidR="00DF4E1D" w:rsidRPr="00FE2E37" w:rsidRDefault="00DF4E1D" w:rsidP="00BE151B">
            <w:pPr>
              <w:keepNext/>
              <w:keepLines/>
              <w:spacing w:after="0"/>
              <w:jc w:val="center"/>
              <w:textAlignment w:val="baseline"/>
              <w:rPr>
                <w:ins w:id="27161" w:author="CATT" w:date="2021-04-22T15:37:00Z"/>
                <w:rFonts w:ascii="Arial" w:hAnsi="Arial"/>
                <w:b/>
                <w:sz w:val="18"/>
              </w:rPr>
            </w:pPr>
            <w:ins w:id="27162" w:author="CATT" w:date="2021-04-22T15:37:00Z">
              <w:r w:rsidRPr="00FE2E37">
                <w:rPr>
                  <w:rFonts w:ascii="Arial" w:hAnsi="Arial"/>
                  <w:b/>
                  <w:sz w:val="18"/>
                </w:rPr>
                <w:t>Description</w:t>
              </w:r>
            </w:ins>
          </w:p>
        </w:tc>
      </w:tr>
      <w:tr w:rsidR="00DF4E1D" w:rsidRPr="00FE2E37" w14:paraId="003AFB75" w14:textId="77777777" w:rsidTr="00BE151B">
        <w:trPr>
          <w:ins w:id="27163" w:author="CATT" w:date="2021-04-22T15:37:00Z"/>
        </w:trPr>
        <w:tc>
          <w:tcPr>
            <w:tcW w:w="2376" w:type="dxa"/>
            <w:shd w:val="clear" w:color="auto" w:fill="auto"/>
          </w:tcPr>
          <w:p w14:paraId="2170B9E6" w14:textId="77777777" w:rsidR="00DF4E1D" w:rsidRPr="00FE2E37" w:rsidRDefault="00DF4E1D" w:rsidP="00BE151B">
            <w:pPr>
              <w:keepNext/>
              <w:keepLines/>
              <w:spacing w:after="0"/>
              <w:rPr>
                <w:ins w:id="27164" w:author="CATT" w:date="2021-04-22T15:37:00Z"/>
                <w:rFonts w:ascii="Arial" w:eastAsia="宋体" w:hAnsi="Arial" w:cs="Arial"/>
                <w:sz w:val="18"/>
                <w:szCs w:val="22"/>
                <w:lang w:val="en-US"/>
              </w:rPr>
            </w:pPr>
            <w:ins w:id="27165" w:author="CATT" w:date="2021-04-22T15:37:00Z">
              <w:r w:rsidRPr="00FE2E37">
                <w:rPr>
                  <w:rFonts w:ascii="Arial" w:eastAsia="宋体" w:hAnsi="Arial" w:cs="Arial"/>
                  <w:sz w:val="18"/>
                  <w:szCs w:val="22"/>
                  <w:lang w:val="en-US"/>
                </w:rPr>
                <w:t>1</w:t>
              </w:r>
            </w:ins>
          </w:p>
        </w:tc>
        <w:tc>
          <w:tcPr>
            <w:tcW w:w="7481" w:type="dxa"/>
            <w:shd w:val="clear" w:color="auto" w:fill="auto"/>
          </w:tcPr>
          <w:p w14:paraId="7C9877DB" w14:textId="7F0E70C7" w:rsidR="00DF4E1D" w:rsidRPr="00FE2E37" w:rsidRDefault="00DF4E1D" w:rsidP="00BE151B">
            <w:pPr>
              <w:keepNext/>
              <w:keepLines/>
              <w:spacing w:after="0"/>
              <w:rPr>
                <w:ins w:id="27166" w:author="CATT" w:date="2021-04-22T15:37:00Z"/>
                <w:rFonts w:ascii="Arial" w:eastAsia="宋体" w:hAnsi="Arial" w:cs="Arial"/>
                <w:sz w:val="18"/>
                <w:szCs w:val="22"/>
                <w:lang w:val="en-US"/>
              </w:rPr>
            </w:pPr>
            <w:ins w:id="27167" w:author="CATT" w:date="2021-04-22T15:37:00Z">
              <w:r w:rsidRPr="00FE2E37">
                <w:rPr>
                  <w:rFonts w:ascii="Arial" w:eastAsia="宋体" w:hAnsi="Arial" w:cs="Arial"/>
                  <w:sz w:val="18"/>
                  <w:szCs w:val="22"/>
                  <w:lang w:val="en-US"/>
                </w:rPr>
                <w:t xml:space="preserve">120 kHz </w:t>
              </w:r>
            </w:ins>
            <w:ins w:id="27168" w:author="RAN4#98bis-e" w:date="2021-04-22T19:19:00Z">
              <w:r w:rsidR="00AE03E9">
                <w:rPr>
                  <w:rFonts w:ascii="Arial" w:eastAsia="宋体" w:hAnsi="Arial" w:cs="Arial" w:hint="eastAsia"/>
                  <w:sz w:val="18"/>
                  <w:szCs w:val="22"/>
                  <w:lang w:val="en-US" w:eastAsia="zh-CN"/>
                </w:rPr>
                <w:t xml:space="preserve">SSB and </w:t>
              </w:r>
            </w:ins>
            <w:ins w:id="27169" w:author="CATT" w:date="2021-04-22T15:37:00Z">
              <w:r w:rsidRPr="00FE2E37">
                <w:rPr>
                  <w:rFonts w:ascii="Arial" w:eastAsia="宋体" w:hAnsi="Arial" w:cs="Arial"/>
                  <w:sz w:val="18"/>
                  <w:szCs w:val="22"/>
                  <w:lang w:val="en-US"/>
                </w:rPr>
                <w:t>CSI-RS SCS, 100 MHz bandwidth, TDD duplex mode</w:t>
              </w:r>
            </w:ins>
          </w:p>
        </w:tc>
      </w:tr>
    </w:tbl>
    <w:p w14:paraId="71CD6462" w14:textId="77777777" w:rsidR="00DF4E1D" w:rsidRPr="00FE2E37" w:rsidRDefault="00DF4E1D" w:rsidP="00DF4E1D">
      <w:pPr>
        <w:textAlignment w:val="baseline"/>
        <w:rPr>
          <w:ins w:id="27170" w:author="CATT" w:date="2021-04-22T15:37:00Z"/>
        </w:rPr>
      </w:pPr>
    </w:p>
    <w:p w14:paraId="6F90FC3C" w14:textId="77777777" w:rsidR="00DF4E1D" w:rsidRPr="00FE2E37" w:rsidRDefault="00DF4E1D" w:rsidP="00DF4E1D">
      <w:pPr>
        <w:keepNext/>
        <w:keepLines/>
        <w:spacing w:before="60"/>
        <w:jc w:val="center"/>
        <w:textAlignment w:val="baseline"/>
        <w:rPr>
          <w:ins w:id="27171" w:author="CATT" w:date="2021-04-22T15:37:00Z"/>
          <w:rFonts w:ascii="Arial" w:hAnsi="Arial"/>
          <w:b/>
        </w:rPr>
      </w:pPr>
      <w:ins w:id="27172" w:author="CATT" w:date="2021-04-22T15:37:00Z">
        <w:r w:rsidRPr="00FE2E37">
          <w:rPr>
            <w:rFonts w:ascii="Arial" w:hAnsi="Arial"/>
            <w:b/>
          </w:rPr>
          <w:lastRenderedPageBreak/>
          <w:t>Table A.</w:t>
        </w:r>
        <w:r>
          <w:rPr>
            <w:rFonts w:ascii="Arial" w:hAnsi="Arial"/>
            <w:b/>
          </w:rPr>
          <w:t>7.7.6</w:t>
        </w:r>
        <w:r w:rsidRPr="00FE2E37">
          <w:rPr>
            <w:rFonts w:ascii="Arial" w:hAnsi="Arial"/>
            <w:b/>
          </w:rPr>
          <w:t>.1.2-2: CSI-RSRP Intra frequency general test parameters</w:t>
        </w:r>
      </w:ins>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
      <w:tr w:rsidR="00DF4E1D" w:rsidRPr="00FE2E37" w14:paraId="75013437" w14:textId="77777777" w:rsidTr="00BE151B">
        <w:trPr>
          <w:jc w:val="center"/>
          <w:ins w:id="27173" w:author="CATT" w:date="2021-04-22T15:37:00Z"/>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14:paraId="282982F5" w14:textId="77777777" w:rsidR="00DF4E1D" w:rsidRPr="00FE2E37" w:rsidRDefault="00DF4E1D" w:rsidP="00BE151B">
            <w:pPr>
              <w:keepNext/>
              <w:keepLines/>
              <w:spacing w:after="0"/>
              <w:jc w:val="center"/>
              <w:textAlignment w:val="baseline"/>
              <w:rPr>
                <w:ins w:id="27174" w:author="CATT" w:date="2021-04-22T15:37:00Z"/>
                <w:rFonts w:ascii="Arial" w:hAnsi="Arial"/>
                <w:b/>
                <w:sz w:val="18"/>
                <w:lang w:val="en-US"/>
              </w:rPr>
            </w:pPr>
            <w:ins w:id="27175" w:author="CATT" w:date="2021-04-22T15:37:00Z">
              <w:r w:rsidRPr="00FE2E37">
                <w:rPr>
                  <w:rFonts w:ascii="Arial" w:hAnsi="Arial"/>
                  <w:b/>
                  <w:sz w:val="18"/>
                  <w:lang w:val="en-US"/>
                </w:rPr>
                <w:lastRenderedPageBreak/>
                <w:t>Parameter</w:t>
              </w:r>
            </w:ins>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5B91BFE7" w14:textId="77777777" w:rsidR="00DF4E1D" w:rsidRPr="00FE2E37" w:rsidRDefault="00DF4E1D" w:rsidP="00BE151B">
            <w:pPr>
              <w:keepNext/>
              <w:keepLines/>
              <w:spacing w:after="0"/>
              <w:jc w:val="center"/>
              <w:textAlignment w:val="baseline"/>
              <w:rPr>
                <w:ins w:id="27176" w:author="CATT" w:date="2021-04-22T15:37:00Z"/>
                <w:rFonts w:ascii="Arial" w:hAnsi="Arial"/>
                <w:b/>
                <w:sz w:val="18"/>
                <w:lang w:val="en-US"/>
              </w:rPr>
            </w:pPr>
            <w:ins w:id="27177" w:author="CATT" w:date="2021-04-22T15:37:00Z">
              <w:r w:rsidRPr="00FE2E37">
                <w:rPr>
                  <w:rFonts w:ascii="Arial" w:hAnsi="Arial"/>
                  <w:b/>
                  <w:sz w:val="18"/>
                  <w:lang w:val="en-US"/>
                </w:rPr>
                <w:t>Unit</w:t>
              </w:r>
            </w:ins>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017BE507" w14:textId="77777777" w:rsidR="00DF4E1D" w:rsidRPr="00FE2E37" w:rsidRDefault="00DF4E1D" w:rsidP="00BE151B">
            <w:pPr>
              <w:keepNext/>
              <w:keepLines/>
              <w:spacing w:after="0"/>
              <w:jc w:val="center"/>
              <w:textAlignment w:val="baseline"/>
              <w:rPr>
                <w:ins w:id="27178" w:author="CATT" w:date="2021-04-22T15:37:00Z"/>
                <w:rFonts w:ascii="Arial" w:hAnsi="Arial"/>
                <w:b/>
                <w:sz w:val="18"/>
                <w:lang w:val="en-US"/>
              </w:rPr>
            </w:pPr>
            <w:ins w:id="27179" w:author="CATT" w:date="2021-04-22T15:37:00Z">
              <w:r w:rsidRPr="00FE2E37">
                <w:rPr>
                  <w:rFonts w:ascii="Arial" w:hAnsi="Arial"/>
                  <w:b/>
                  <w:sz w:val="18"/>
                  <w:lang w:val="en-US"/>
                </w:rPr>
                <w:t>T1</w:t>
              </w:r>
            </w:ins>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090DE46F" w14:textId="77777777" w:rsidR="00DF4E1D" w:rsidRPr="00FE2E37" w:rsidRDefault="00DF4E1D" w:rsidP="00BE151B">
            <w:pPr>
              <w:keepNext/>
              <w:keepLines/>
              <w:spacing w:after="0"/>
              <w:jc w:val="center"/>
              <w:textAlignment w:val="baseline"/>
              <w:rPr>
                <w:ins w:id="27180" w:author="CATT" w:date="2021-04-22T15:37:00Z"/>
                <w:rFonts w:ascii="Arial" w:hAnsi="Arial"/>
                <w:b/>
                <w:sz w:val="18"/>
                <w:lang w:val="en-US"/>
              </w:rPr>
            </w:pPr>
            <w:ins w:id="27181" w:author="CATT" w:date="2021-04-22T15:37:00Z">
              <w:r w:rsidRPr="00FE2E37">
                <w:rPr>
                  <w:rFonts w:ascii="Arial" w:hAnsi="Arial"/>
                  <w:b/>
                  <w:sz w:val="18"/>
                  <w:lang w:val="en-US"/>
                </w:rPr>
                <w:t>T2</w:t>
              </w:r>
            </w:ins>
          </w:p>
        </w:tc>
      </w:tr>
      <w:tr w:rsidR="00DF4E1D" w:rsidRPr="00FE2E37" w14:paraId="766914EF" w14:textId="77777777" w:rsidTr="00BE151B">
        <w:trPr>
          <w:jc w:val="center"/>
          <w:ins w:id="27182" w:author="CATT" w:date="2021-04-22T15:37:00Z"/>
        </w:trPr>
        <w:tc>
          <w:tcPr>
            <w:tcW w:w="3043" w:type="dxa"/>
            <w:vMerge/>
            <w:tcBorders>
              <w:top w:val="single" w:sz="4" w:space="0" w:color="auto"/>
              <w:left w:val="single" w:sz="4" w:space="0" w:color="auto"/>
              <w:bottom w:val="single" w:sz="4" w:space="0" w:color="auto"/>
              <w:right w:val="single" w:sz="4" w:space="0" w:color="auto"/>
            </w:tcBorders>
            <w:vAlign w:val="center"/>
            <w:hideMark/>
          </w:tcPr>
          <w:p w14:paraId="4A3D08AB" w14:textId="77777777" w:rsidR="00DF4E1D" w:rsidRPr="00FE2E37" w:rsidRDefault="00DF4E1D" w:rsidP="00BE151B">
            <w:pPr>
              <w:keepNext/>
              <w:keepLines/>
              <w:spacing w:after="0"/>
              <w:jc w:val="center"/>
              <w:textAlignment w:val="baseline"/>
              <w:rPr>
                <w:ins w:id="27183" w:author="CATT" w:date="2021-04-22T15:37:00Z"/>
                <w:rFonts w:ascii="Arial" w:hAnsi="Arial"/>
                <w:b/>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28272BF" w14:textId="77777777" w:rsidR="00DF4E1D" w:rsidRPr="00FE2E37" w:rsidRDefault="00DF4E1D" w:rsidP="00BE151B">
            <w:pPr>
              <w:keepNext/>
              <w:keepLines/>
              <w:spacing w:after="0"/>
              <w:jc w:val="center"/>
              <w:textAlignment w:val="baseline"/>
              <w:rPr>
                <w:ins w:id="27184" w:author="CATT" w:date="2021-04-22T15:37:00Z"/>
                <w:rFonts w:ascii="Arial" w:hAnsi="Arial"/>
                <w:b/>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0178CF13" w14:textId="77777777" w:rsidR="00DF4E1D" w:rsidRPr="00FE2E37" w:rsidRDefault="00DF4E1D" w:rsidP="00BE151B">
            <w:pPr>
              <w:keepNext/>
              <w:keepLines/>
              <w:spacing w:after="0"/>
              <w:jc w:val="center"/>
              <w:textAlignment w:val="baseline"/>
              <w:rPr>
                <w:ins w:id="27185" w:author="CATT" w:date="2021-04-22T15:37:00Z"/>
                <w:rFonts w:ascii="Arial" w:hAnsi="Arial"/>
                <w:b/>
                <w:sz w:val="18"/>
                <w:lang w:val="en-US"/>
              </w:rPr>
            </w:pPr>
            <w:ins w:id="27186" w:author="CATT" w:date="2021-04-22T15:37:00Z">
              <w:r w:rsidRPr="00FE2E37">
                <w:rPr>
                  <w:rFonts w:ascii="Arial" w:hAnsi="Arial"/>
                  <w:b/>
                  <w:sz w:val="18"/>
                  <w:lang w:val="en-US"/>
                </w:rPr>
                <w:t>Cell 1</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12ACBC89" w14:textId="77777777" w:rsidR="00DF4E1D" w:rsidRPr="00FE2E37" w:rsidRDefault="00DF4E1D" w:rsidP="00BE151B">
            <w:pPr>
              <w:keepNext/>
              <w:keepLines/>
              <w:spacing w:after="0"/>
              <w:jc w:val="center"/>
              <w:textAlignment w:val="baseline"/>
              <w:rPr>
                <w:ins w:id="27187" w:author="CATT" w:date="2021-04-22T15:37:00Z"/>
                <w:rFonts w:ascii="Arial" w:hAnsi="Arial"/>
                <w:b/>
                <w:sz w:val="18"/>
                <w:lang w:val="en-US"/>
              </w:rPr>
            </w:pPr>
            <w:ins w:id="27188" w:author="CATT" w:date="2021-04-22T15:37:00Z">
              <w:r w:rsidRPr="00FE2E37">
                <w:rPr>
                  <w:rFonts w:ascii="Arial" w:hAnsi="Arial"/>
                  <w:b/>
                  <w:sz w:val="18"/>
                  <w:lang w:val="en-US"/>
                </w:rPr>
                <w:t>Cell 2</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07C982D4" w14:textId="77777777" w:rsidR="00DF4E1D" w:rsidRPr="00FE2E37" w:rsidRDefault="00DF4E1D" w:rsidP="00BE151B">
            <w:pPr>
              <w:keepNext/>
              <w:keepLines/>
              <w:spacing w:after="0"/>
              <w:jc w:val="center"/>
              <w:textAlignment w:val="baseline"/>
              <w:rPr>
                <w:ins w:id="27189" w:author="CATT" w:date="2021-04-22T15:37:00Z"/>
                <w:rFonts w:ascii="Arial" w:hAnsi="Arial"/>
                <w:b/>
                <w:sz w:val="18"/>
                <w:lang w:val="en-US"/>
              </w:rPr>
            </w:pPr>
            <w:ins w:id="27190" w:author="CATT" w:date="2021-04-22T15:37:00Z">
              <w:r w:rsidRPr="00FE2E37">
                <w:rPr>
                  <w:rFonts w:ascii="Arial" w:hAnsi="Arial"/>
                  <w:b/>
                  <w:sz w:val="18"/>
                  <w:lang w:val="en-US"/>
                </w:rPr>
                <w:t>Cell 1</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58ACC0B0" w14:textId="77777777" w:rsidR="00DF4E1D" w:rsidRPr="00FE2E37" w:rsidRDefault="00DF4E1D" w:rsidP="00BE151B">
            <w:pPr>
              <w:keepNext/>
              <w:keepLines/>
              <w:spacing w:after="0"/>
              <w:jc w:val="center"/>
              <w:textAlignment w:val="baseline"/>
              <w:rPr>
                <w:ins w:id="27191" w:author="CATT" w:date="2021-04-22T15:37:00Z"/>
                <w:rFonts w:ascii="Arial" w:hAnsi="Arial"/>
                <w:b/>
                <w:sz w:val="18"/>
                <w:lang w:val="en-US"/>
              </w:rPr>
            </w:pPr>
            <w:ins w:id="27192" w:author="CATT" w:date="2021-04-22T15:37:00Z">
              <w:r w:rsidRPr="00FE2E37">
                <w:rPr>
                  <w:rFonts w:ascii="Arial" w:hAnsi="Arial"/>
                  <w:b/>
                  <w:sz w:val="18"/>
                  <w:lang w:val="en-US"/>
                </w:rPr>
                <w:t>Cell 2</w:t>
              </w:r>
            </w:ins>
          </w:p>
        </w:tc>
      </w:tr>
      <w:tr w:rsidR="00DF4E1D" w:rsidRPr="00FE2E37" w14:paraId="6BA5CFC8" w14:textId="77777777" w:rsidTr="00BE151B">
        <w:trPr>
          <w:jc w:val="center"/>
          <w:ins w:id="27193" w:author="CATT" w:date="2021-04-22T15:37:00Z"/>
        </w:trPr>
        <w:tc>
          <w:tcPr>
            <w:tcW w:w="3043" w:type="dxa"/>
            <w:tcBorders>
              <w:top w:val="single" w:sz="4" w:space="0" w:color="auto"/>
              <w:left w:val="single" w:sz="4" w:space="0" w:color="auto"/>
              <w:bottom w:val="single" w:sz="4" w:space="0" w:color="auto"/>
              <w:right w:val="single" w:sz="4" w:space="0" w:color="auto"/>
            </w:tcBorders>
            <w:hideMark/>
          </w:tcPr>
          <w:p w14:paraId="38551A1F" w14:textId="77777777" w:rsidR="00DF4E1D" w:rsidRPr="00FE2E37" w:rsidRDefault="00DF4E1D" w:rsidP="00BE151B">
            <w:pPr>
              <w:keepNext/>
              <w:keepLines/>
              <w:spacing w:after="0"/>
              <w:rPr>
                <w:ins w:id="27194" w:author="CATT" w:date="2021-04-22T15:37:00Z"/>
                <w:rFonts w:ascii="Arial" w:eastAsia="宋体" w:hAnsi="Arial" w:cs="Arial"/>
                <w:sz w:val="18"/>
                <w:szCs w:val="22"/>
                <w:lang w:val="en-US"/>
              </w:rPr>
            </w:pPr>
            <w:ins w:id="27195" w:author="CATT" w:date="2021-04-22T15:37:00Z">
              <w:r w:rsidRPr="00FE2E37">
                <w:rPr>
                  <w:rFonts w:ascii="Arial" w:eastAsia="宋体" w:hAnsi="Arial" w:cs="Arial"/>
                  <w:sz w:val="18"/>
                  <w:szCs w:val="22"/>
                  <w:lang w:val="it-IT"/>
                </w:rPr>
                <w:t>Duplex mode</w:t>
              </w:r>
            </w:ins>
          </w:p>
        </w:tc>
        <w:tc>
          <w:tcPr>
            <w:tcW w:w="1093" w:type="dxa"/>
            <w:tcBorders>
              <w:top w:val="single" w:sz="4" w:space="0" w:color="auto"/>
              <w:left w:val="single" w:sz="4" w:space="0" w:color="auto"/>
              <w:bottom w:val="single" w:sz="4" w:space="0" w:color="auto"/>
              <w:right w:val="single" w:sz="4" w:space="0" w:color="auto"/>
            </w:tcBorders>
          </w:tcPr>
          <w:p w14:paraId="33D7F67F" w14:textId="77777777" w:rsidR="00DF4E1D" w:rsidRPr="00FE2E37" w:rsidRDefault="00DF4E1D" w:rsidP="00BE151B">
            <w:pPr>
              <w:keepNext/>
              <w:keepLines/>
              <w:spacing w:after="0"/>
              <w:jc w:val="center"/>
              <w:textAlignment w:val="baseline"/>
              <w:rPr>
                <w:ins w:id="27196" w:author="CATT" w:date="2021-04-22T15:37:00Z"/>
                <w:rFonts w:ascii="Arial" w:hAnsi="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7F183ACD" w14:textId="77777777" w:rsidR="00DF4E1D" w:rsidRPr="00FE2E37" w:rsidRDefault="00DF4E1D" w:rsidP="00BE151B">
            <w:pPr>
              <w:keepNext/>
              <w:keepLines/>
              <w:spacing w:after="0"/>
              <w:jc w:val="center"/>
              <w:textAlignment w:val="baseline"/>
              <w:rPr>
                <w:ins w:id="27197" w:author="CATT" w:date="2021-04-22T15:37:00Z"/>
                <w:rFonts w:ascii="Arial" w:hAnsi="Arial"/>
                <w:sz w:val="18"/>
                <w:lang w:val="en-US"/>
              </w:rPr>
            </w:pPr>
            <w:ins w:id="27198" w:author="CATT" w:date="2021-04-22T15:37:00Z">
              <w:r w:rsidRPr="00FE2E37">
                <w:rPr>
                  <w:rFonts w:ascii="Arial" w:hAnsi="Arial"/>
                  <w:sz w:val="18"/>
                </w:rPr>
                <w:t>TDD</w:t>
              </w:r>
            </w:ins>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5F94D46A" w14:textId="77777777" w:rsidR="00DF4E1D" w:rsidRPr="00FE2E37" w:rsidRDefault="00DF4E1D" w:rsidP="00BE151B">
            <w:pPr>
              <w:keepNext/>
              <w:keepLines/>
              <w:spacing w:after="0"/>
              <w:jc w:val="center"/>
              <w:textAlignment w:val="baseline"/>
              <w:rPr>
                <w:ins w:id="27199" w:author="CATT" w:date="2021-04-22T15:37:00Z"/>
                <w:rFonts w:ascii="Arial" w:hAnsi="Arial"/>
                <w:sz w:val="18"/>
                <w:lang w:val="en-US"/>
              </w:rPr>
            </w:pPr>
            <w:ins w:id="27200" w:author="CATT" w:date="2021-04-22T15:37:00Z">
              <w:r w:rsidRPr="00FE2E37">
                <w:rPr>
                  <w:rFonts w:ascii="Arial" w:hAnsi="Arial"/>
                  <w:sz w:val="18"/>
                </w:rPr>
                <w:t>TDD</w:t>
              </w:r>
            </w:ins>
          </w:p>
        </w:tc>
      </w:tr>
      <w:tr w:rsidR="00DF4E1D" w:rsidRPr="00FE2E37" w14:paraId="56D83A20" w14:textId="77777777" w:rsidTr="00BE151B">
        <w:trPr>
          <w:jc w:val="center"/>
          <w:ins w:id="27201" w:author="CATT" w:date="2021-04-22T15:37:00Z"/>
        </w:trPr>
        <w:tc>
          <w:tcPr>
            <w:tcW w:w="3043" w:type="dxa"/>
            <w:tcBorders>
              <w:top w:val="single" w:sz="4" w:space="0" w:color="auto"/>
              <w:left w:val="single" w:sz="4" w:space="0" w:color="auto"/>
              <w:bottom w:val="single" w:sz="4" w:space="0" w:color="auto"/>
              <w:right w:val="single" w:sz="4" w:space="0" w:color="auto"/>
            </w:tcBorders>
            <w:hideMark/>
          </w:tcPr>
          <w:p w14:paraId="53210D5D" w14:textId="77777777" w:rsidR="00DF4E1D" w:rsidRPr="00FE2E37" w:rsidRDefault="00DF4E1D" w:rsidP="00BE151B">
            <w:pPr>
              <w:keepNext/>
              <w:keepLines/>
              <w:spacing w:after="0"/>
              <w:rPr>
                <w:ins w:id="27202" w:author="CATT" w:date="2021-04-22T15:37:00Z"/>
                <w:rFonts w:ascii="Arial" w:eastAsia="宋体" w:hAnsi="Arial" w:cs="Arial"/>
                <w:sz w:val="18"/>
                <w:szCs w:val="22"/>
                <w:lang w:val="en-US"/>
              </w:rPr>
            </w:pPr>
            <w:ins w:id="27203" w:author="CATT" w:date="2021-04-22T15:37:00Z">
              <w:r w:rsidRPr="00FE2E37">
                <w:rPr>
                  <w:rFonts w:ascii="Arial" w:eastAsia="Malgun Gothic" w:hAnsi="Arial" w:cs="Arial"/>
                  <w:sz w:val="18"/>
                  <w:szCs w:val="18"/>
                  <w:lang w:val="en-US"/>
                </w:rPr>
                <w:t>TDD configuration</w:t>
              </w:r>
            </w:ins>
          </w:p>
        </w:tc>
        <w:tc>
          <w:tcPr>
            <w:tcW w:w="1093" w:type="dxa"/>
            <w:tcBorders>
              <w:top w:val="single" w:sz="4" w:space="0" w:color="auto"/>
              <w:left w:val="single" w:sz="4" w:space="0" w:color="auto"/>
              <w:bottom w:val="single" w:sz="4" w:space="0" w:color="auto"/>
              <w:right w:val="single" w:sz="4" w:space="0" w:color="auto"/>
            </w:tcBorders>
          </w:tcPr>
          <w:p w14:paraId="360A7D3B" w14:textId="77777777" w:rsidR="00DF4E1D" w:rsidRPr="00FE2E37" w:rsidRDefault="00DF4E1D" w:rsidP="00BE151B">
            <w:pPr>
              <w:keepNext/>
              <w:keepLines/>
              <w:spacing w:after="0"/>
              <w:jc w:val="center"/>
              <w:textAlignment w:val="baseline"/>
              <w:rPr>
                <w:ins w:id="27204" w:author="CATT" w:date="2021-04-22T15:37:00Z"/>
                <w:rFonts w:ascii="Arial" w:hAnsi="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
          <w:p w14:paraId="4B730F1C" w14:textId="77777777" w:rsidR="00DF4E1D" w:rsidRPr="00FE2E37" w:rsidRDefault="00DF4E1D" w:rsidP="00BE151B">
            <w:pPr>
              <w:keepNext/>
              <w:keepLines/>
              <w:spacing w:after="0"/>
              <w:jc w:val="center"/>
              <w:textAlignment w:val="baseline"/>
              <w:rPr>
                <w:ins w:id="27205" w:author="CATT" w:date="2021-04-22T15:37:00Z"/>
                <w:rFonts w:ascii="Arial" w:hAnsi="Arial"/>
                <w:sz w:val="18"/>
                <w:lang w:val="en-US"/>
              </w:rPr>
            </w:pPr>
            <w:ins w:id="27206" w:author="CATT" w:date="2021-04-22T15:37:00Z">
              <w:r w:rsidRPr="00FE2E37">
                <w:rPr>
                  <w:rFonts w:ascii="Arial" w:hAnsi="Arial"/>
                  <w:sz w:val="18"/>
                  <w:lang w:val="en-US" w:eastAsia="ja-JP"/>
                </w:rPr>
                <w:t>TDDConf.3.1</w:t>
              </w:r>
            </w:ins>
          </w:p>
        </w:tc>
        <w:tc>
          <w:tcPr>
            <w:tcW w:w="1458" w:type="dxa"/>
            <w:gridSpan w:val="2"/>
            <w:tcBorders>
              <w:top w:val="single" w:sz="4" w:space="0" w:color="auto"/>
              <w:left w:val="single" w:sz="4" w:space="0" w:color="auto"/>
              <w:bottom w:val="single" w:sz="4" w:space="0" w:color="auto"/>
              <w:right w:val="single" w:sz="4" w:space="0" w:color="auto"/>
            </w:tcBorders>
            <w:hideMark/>
          </w:tcPr>
          <w:p w14:paraId="18177460" w14:textId="77777777" w:rsidR="00DF4E1D" w:rsidRPr="00FE2E37" w:rsidRDefault="00DF4E1D" w:rsidP="00BE151B">
            <w:pPr>
              <w:keepNext/>
              <w:keepLines/>
              <w:spacing w:after="0"/>
              <w:jc w:val="center"/>
              <w:textAlignment w:val="baseline"/>
              <w:rPr>
                <w:ins w:id="27207" w:author="CATT" w:date="2021-04-22T15:37:00Z"/>
                <w:rFonts w:ascii="Arial" w:hAnsi="Arial"/>
                <w:sz w:val="18"/>
                <w:lang w:val="en-US"/>
              </w:rPr>
            </w:pPr>
            <w:ins w:id="27208" w:author="CATT" w:date="2021-04-22T15:37:00Z">
              <w:r w:rsidRPr="00FE2E37">
                <w:rPr>
                  <w:rFonts w:ascii="Arial" w:hAnsi="Arial"/>
                  <w:sz w:val="18"/>
                  <w:lang w:val="en-US" w:eastAsia="ja-JP"/>
                </w:rPr>
                <w:t>TDDConf.3.1</w:t>
              </w:r>
            </w:ins>
          </w:p>
        </w:tc>
      </w:tr>
      <w:tr w:rsidR="00DF4E1D" w:rsidRPr="00FE2E37" w14:paraId="385D499B" w14:textId="77777777" w:rsidTr="00BE151B">
        <w:trPr>
          <w:jc w:val="center"/>
          <w:ins w:id="27209" w:author="CATT" w:date="2021-04-22T15:37:00Z"/>
        </w:trPr>
        <w:tc>
          <w:tcPr>
            <w:tcW w:w="3043" w:type="dxa"/>
            <w:tcBorders>
              <w:top w:val="single" w:sz="4" w:space="0" w:color="auto"/>
              <w:left w:val="single" w:sz="4" w:space="0" w:color="auto"/>
              <w:bottom w:val="single" w:sz="4" w:space="0" w:color="auto"/>
              <w:right w:val="single" w:sz="4" w:space="0" w:color="auto"/>
            </w:tcBorders>
            <w:hideMark/>
          </w:tcPr>
          <w:p w14:paraId="403AC0C1" w14:textId="77777777" w:rsidR="00DF4E1D" w:rsidRPr="00FE2E37" w:rsidRDefault="00DF4E1D" w:rsidP="00BE151B">
            <w:pPr>
              <w:keepNext/>
              <w:keepLines/>
              <w:spacing w:after="0"/>
              <w:rPr>
                <w:ins w:id="27210" w:author="CATT" w:date="2021-04-22T15:37:00Z"/>
                <w:rFonts w:ascii="Arial" w:eastAsia="宋体" w:hAnsi="Arial" w:cs="Arial"/>
                <w:sz w:val="18"/>
                <w:szCs w:val="22"/>
                <w:lang w:val="en-US"/>
              </w:rPr>
            </w:pPr>
            <w:ins w:id="27211" w:author="CATT" w:date="2021-04-22T15:37:00Z">
              <w:r w:rsidRPr="00FE2E37">
                <w:rPr>
                  <w:rFonts w:ascii="Arial" w:eastAsia="Malgun Gothic" w:hAnsi="Arial" w:cs="Arial"/>
                  <w:sz w:val="18"/>
                  <w:szCs w:val="18"/>
                  <w:lang w:val="en-US"/>
                </w:rPr>
                <w:t>BW</w:t>
              </w:r>
              <w:r w:rsidRPr="00FE2E37">
                <w:rPr>
                  <w:rFonts w:ascii="Arial" w:eastAsia="Malgun Gothic" w:hAnsi="Arial" w:cs="Arial"/>
                  <w:sz w:val="18"/>
                  <w:szCs w:val="18"/>
                  <w:vertAlign w:val="subscript"/>
                  <w:lang w:val="en-US"/>
                </w:rPr>
                <w:t>channel</w:t>
              </w:r>
            </w:ins>
          </w:p>
        </w:tc>
        <w:tc>
          <w:tcPr>
            <w:tcW w:w="1093" w:type="dxa"/>
            <w:tcBorders>
              <w:top w:val="single" w:sz="4" w:space="0" w:color="auto"/>
              <w:left w:val="single" w:sz="4" w:space="0" w:color="auto"/>
              <w:bottom w:val="single" w:sz="4" w:space="0" w:color="auto"/>
              <w:right w:val="single" w:sz="4" w:space="0" w:color="auto"/>
            </w:tcBorders>
            <w:hideMark/>
          </w:tcPr>
          <w:p w14:paraId="290191DE" w14:textId="77777777" w:rsidR="00DF4E1D" w:rsidRPr="00FE2E37" w:rsidRDefault="00DF4E1D" w:rsidP="00BE151B">
            <w:pPr>
              <w:keepNext/>
              <w:keepLines/>
              <w:spacing w:after="0"/>
              <w:jc w:val="center"/>
              <w:textAlignment w:val="baseline"/>
              <w:rPr>
                <w:ins w:id="27212" w:author="CATT" w:date="2021-04-22T15:37:00Z"/>
                <w:rFonts w:ascii="Arial" w:hAnsi="Arial"/>
                <w:sz w:val="18"/>
                <w:lang w:val="en-US"/>
              </w:rPr>
            </w:pPr>
            <w:ins w:id="27213" w:author="CATT" w:date="2021-04-22T15:37:00Z">
              <w:r w:rsidRPr="00FE2E37">
                <w:rPr>
                  <w:rFonts w:ascii="Arial" w:eastAsia="Malgun Gothic" w:hAnsi="Arial"/>
                  <w:sz w:val="18"/>
                  <w:szCs w:val="18"/>
                </w:rPr>
                <w:t>MHz</w:t>
              </w:r>
            </w:ins>
          </w:p>
        </w:tc>
        <w:tc>
          <w:tcPr>
            <w:tcW w:w="1457" w:type="dxa"/>
            <w:gridSpan w:val="2"/>
            <w:tcBorders>
              <w:top w:val="single" w:sz="4" w:space="0" w:color="auto"/>
              <w:left w:val="single" w:sz="4" w:space="0" w:color="auto"/>
              <w:bottom w:val="single" w:sz="4" w:space="0" w:color="auto"/>
              <w:right w:val="single" w:sz="4" w:space="0" w:color="auto"/>
            </w:tcBorders>
            <w:hideMark/>
          </w:tcPr>
          <w:p w14:paraId="3C45BEC0" w14:textId="77777777" w:rsidR="00DF4E1D" w:rsidRPr="00FE2E37" w:rsidRDefault="00DF4E1D" w:rsidP="00BE151B">
            <w:pPr>
              <w:keepNext/>
              <w:keepLines/>
              <w:spacing w:after="0"/>
              <w:jc w:val="center"/>
              <w:textAlignment w:val="baseline"/>
              <w:rPr>
                <w:ins w:id="27214" w:author="CATT" w:date="2021-04-22T15:37:00Z"/>
                <w:rFonts w:ascii="Arial" w:hAnsi="Arial"/>
                <w:sz w:val="18"/>
                <w:lang w:val="en-US"/>
              </w:rPr>
            </w:pPr>
            <w:ins w:id="27215" w:author="CATT" w:date="2021-04-22T15:37:00Z">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24</w:t>
              </w:r>
            </w:ins>
          </w:p>
        </w:tc>
        <w:tc>
          <w:tcPr>
            <w:tcW w:w="1458" w:type="dxa"/>
            <w:gridSpan w:val="2"/>
            <w:tcBorders>
              <w:top w:val="single" w:sz="4" w:space="0" w:color="auto"/>
              <w:left w:val="single" w:sz="4" w:space="0" w:color="auto"/>
              <w:bottom w:val="single" w:sz="4" w:space="0" w:color="auto"/>
              <w:right w:val="single" w:sz="4" w:space="0" w:color="auto"/>
            </w:tcBorders>
            <w:hideMark/>
          </w:tcPr>
          <w:p w14:paraId="5AB3A211" w14:textId="77777777" w:rsidR="00DF4E1D" w:rsidRPr="00FE2E37" w:rsidRDefault="00DF4E1D" w:rsidP="00BE151B">
            <w:pPr>
              <w:keepNext/>
              <w:keepLines/>
              <w:spacing w:after="0"/>
              <w:jc w:val="center"/>
              <w:textAlignment w:val="baseline"/>
              <w:rPr>
                <w:ins w:id="27216" w:author="CATT" w:date="2021-04-22T15:37:00Z"/>
                <w:rFonts w:ascii="Arial" w:hAnsi="Arial"/>
                <w:sz w:val="18"/>
                <w:lang w:val="en-US"/>
              </w:rPr>
            </w:pPr>
            <w:ins w:id="27217" w:author="CATT" w:date="2021-04-22T15:37:00Z">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24</w:t>
              </w:r>
            </w:ins>
          </w:p>
        </w:tc>
      </w:tr>
      <w:tr w:rsidR="00DF4E1D" w:rsidRPr="00FE2E37" w14:paraId="74CEF742" w14:textId="77777777" w:rsidTr="00BE151B">
        <w:trPr>
          <w:jc w:val="center"/>
          <w:ins w:id="27218"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tcPr>
          <w:p w14:paraId="6DDD9A92" w14:textId="77777777" w:rsidR="00DF4E1D" w:rsidRPr="00FE2E37" w:rsidRDefault="00DF4E1D" w:rsidP="00BE151B">
            <w:pPr>
              <w:keepNext/>
              <w:keepLines/>
              <w:spacing w:after="0"/>
              <w:rPr>
                <w:ins w:id="27219" w:author="CATT" w:date="2021-04-22T15:37:00Z"/>
                <w:rFonts w:ascii="Arial" w:eastAsia="宋体" w:hAnsi="Arial" w:cs="Arial"/>
                <w:sz w:val="18"/>
                <w:szCs w:val="18"/>
                <w:lang w:val="en-US"/>
              </w:rPr>
            </w:pPr>
            <w:ins w:id="27220" w:author="CATT" w:date="2021-04-22T15:37:00Z">
              <w:r w:rsidRPr="00FE2E37">
                <w:rPr>
                  <w:rFonts w:ascii="Arial" w:eastAsia="宋体" w:hAnsi="Arial" w:cs="Arial"/>
                  <w:sz w:val="18"/>
                  <w:szCs w:val="18"/>
                  <w:lang w:val="en-US"/>
                </w:rPr>
                <w:t>Downlink initial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697FB604" w14:textId="77777777" w:rsidR="00DF4E1D" w:rsidRPr="00FE2E37" w:rsidRDefault="00DF4E1D" w:rsidP="00BE151B">
            <w:pPr>
              <w:keepNext/>
              <w:keepLines/>
              <w:spacing w:after="0"/>
              <w:jc w:val="center"/>
              <w:textAlignment w:val="baseline"/>
              <w:rPr>
                <w:ins w:id="27221" w:author="CATT" w:date="2021-04-22T15:37: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6376B5B5" w14:textId="77777777" w:rsidR="00DF4E1D" w:rsidRPr="00FE2E37" w:rsidRDefault="00DF4E1D" w:rsidP="00BE151B">
            <w:pPr>
              <w:keepNext/>
              <w:keepLines/>
              <w:spacing w:after="0"/>
              <w:jc w:val="center"/>
              <w:textAlignment w:val="baseline"/>
              <w:rPr>
                <w:ins w:id="27222" w:author="CATT" w:date="2021-04-22T15:37:00Z"/>
                <w:rFonts w:ascii="Arial" w:hAnsi="Arial"/>
                <w:sz w:val="18"/>
                <w:szCs w:val="18"/>
              </w:rPr>
            </w:pPr>
            <w:ins w:id="27223" w:author="CATT" w:date="2021-04-22T15:37:00Z">
              <w:r w:rsidRPr="00FE2E37">
                <w:rPr>
                  <w:rFonts w:ascii="Arial" w:hAnsi="Arial"/>
                  <w:sz w:val="18"/>
                  <w:szCs w:val="18"/>
                  <w:lang w:val="fr-FR"/>
                </w:rPr>
                <w:t>DLBWP.0.1</w:t>
              </w:r>
            </w:ins>
          </w:p>
        </w:tc>
        <w:tc>
          <w:tcPr>
            <w:tcW w:w="729" w:type="dxa"/>
            <w:tcBorders>
              <w:top w:val="single" w:sz="4" w:space="0" w:color="auto"/>
              <w:left w:val="single" w:sz="4" w:space="0" w:color="auto"/>
              <w:bottom w:val="single" w:sz="4" w:space="0" w:color="auto"/>
              <w:right w:val="single" w:sz="4" w:space="0" w:color="auto"/>
            </w:tcBorders>
            <w:vAlign w:val="center"/>
          </w:tcPr>
          <w:p w14:paraId="5C25BD10" w14:textId="77777777" w:rsidR="00DF4E1D" w:rsidRPr="00FE2E37" w:rsidRDefault="00DF4E1D" w:rsidP="00BE151B">
            <w:pPr>
              <w:keepNext/>
              <w:keepLines/>
              <w:spacing w:after="0"/>
              <w:jc w:val="center"/>
              <w:textAlignment w:val="baseline"/>
              <w:rPr>
                <w:ins w:id="27224" w:author="CATT" w:date="2021-04-22T15:37:00Z"/>
                <w:rFonts w:ascii="Arial" w:hAnsi="Arial"/>
                <w:sz w:val="18"/>
                <w:szCs w:val="18"/>
                <w:lang w:val="en-US"/>
              </w:rPr>
            </w:pPr>
            <w:ins w:id="27225" w:author="CATT" w:date="2021-04-22T15:37: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2ED306A0" w14:textId="77777777" w:rsidR="00DF4E1D" w:rsidRPr="00FE2E37" w:rsidRDefault="00DF4E1D" w:rsidP="00BE151B">
            <w:pPr>
              <w:keepNext/>
              <w:keepLines/>
              <w:spacing w:after="0"/>
              <w:jc w:val="center"/>
              <w:textAlignment w:val="baseline"/>
              <w:rPr>
                <w:ins w:id="27226" w:author="CATT" w:date="2021-04-22T15:37:00Z"/>
                <w:rFonts w:ascii="Arial" w:hAnsi="Arial"/>
                <w:sz w:val="18"/>
                <w:szCs w:val="18"/>
              </w:rPr>
            </w:pPr>
            <w:ins w:id="27227" w:author="CATT" w:date="2021-04-22T15:37:00Z">
              <w:r w:rsidRPr="00FE2E37">
                <w:rPr>
                  <w:rFonts w:ascii="Arial" w:hAnsi="Arial"/>
                  <w:sz w:val="18"/>
                  <w:szCs w:val="18"/>
                  <w:lang w:val="fr-FR"/>
                </w:rPr>
                <w:t>DLBWP.0.1</w:t>
              </w:r>
            </w:ins>
          </w:p>
        </w:tc>
        <w:tc>
          <w:tcPr>
            <w:tcW w:w="729" w:type="dxa"/>
            <w:tcBorders>
              <w:top w:val="single" w:sz="4" w:space="0" w:color="auto"/>
              <w:left w:val="single" w:sz="4" w:space="0" w:color="auto"/>
              <w:bottom w:val="single" w:sz="4" w:space="0" w:color="auto"/>
              <w:right w:val="single" w:sz="4" w:space="0" w:color="auto"/>
            </w:tcBorders>
            <w:vAlign w:val="center"/>
          </w:tcPr>
          <w:p w14:paraId="70B1EC9B" w14:textId="77777777" w:rsidR="00DF4E1D" w:rsidRPr="00FE2E37" w:rsidRDefault="00DF4E1D" w:rsidP="00BE151B">
            <w:pPr>
              <w:keepNext/>
              <w:keepLines/>
              <w:spacing w:after="0"/>
              <w:jc w:val="center"/>
              <w:textAlignment w:val="baseline"/>
              <w:rPr>
                <w:ins w:id="27228" w:author="CATT" w:date="2021-04-22T15:37:00Z"/>
                <w:rFonts w:ascii="Arial" w:hAnsi="Arial"/>
                <w:sz w:val="18"/>
                <w:szCs w:val="18"/>
                <w:lang w:val="en-US"/>
              </w:rPr>
            </w:pPr>
            <w:ins w:id="27229" w:author="CATT" w:date="2021-04-22T15:37:00Z">
              <w:r w:rsidRPr="00FE2E37">
                <w:rPr>
                  <w:rFonts w:ascii="Arial" w:hAnsi="Arial"/>
                  <w:sz w:val="18"/>
                  <w:szCs w:val="18"/>
                  <w:lang w:val="en-US"/>
                </w:rPr>
                <w:t>-</w:t>
              </w:r>
            </w:ins>
          </w:p>
        </w:tc>
      </w:tr>
      <w:tr w:rsidR="00DF4E1D" w:rsidRPr="00FE2E37" w14:paraId="3B949772" w14:textId="77777777" w:rsidTr="00BE151B">
        <w:trPr>
          <w:jc w:val="center"/>
          <w:ins w:id="27230"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tcPr>
          <w:p w14:paraId="42F0900B" w14:textId="77777777" w:rsidR="00DF4E1D" w:rsidRPr="00FE2E37" w:rsidRDefault="00DF4E1D" w:rsidP="00BE151B">
            <w:pPr>
              <w:keepNext/>
              <w:keepLines/>
              <w:spacing w:after="0"/>
              <w:rPr>
                <w:ins w:id="27231" w:author="CATT" w:date="2021-04-22T15:37:00Z"/>
                <w:rFonts w:ascii="Arial" w:eastAsia="宋体" w:hAnsi="Arial" w:cs="Arial"/>
                <w:sz w:val="18"/>
                <w:szCs w:val="18"/>
                <w:lang w:val="en-US"/>
              </w:rPr>
            </w:pPr>
            <w:ins w:id="27232" w:author="CATT" w:date="2021-04-22T15:37:00Z">
              <w:r w:rsidRPr="00FE2E37">
                <w:rPr>
                  <w:rFonts w:ascii="Arial" w:eastAsia="宋体" w:hAnsi="Arial" w:cs="Arial"/>
                  <w:sz w:val="18"/>
                  <w:szCs w:val="18"/>
                  <w:lang w:val="en-US"/>
                </w:rPr>
                <w:t>Downlink dedicated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21D2D395" w14:textId="77777777" w:rsidR="00DF4E1D" w:rsidRPr="00FE2E37" w:rsidRDefault="00DF4E1D" w:rsidP="00BE151B">
            <w:pPr>
              <w:keepNext/>
              <w:keepLines/>
              <w:spacing w:after="0"/>
              <w:jc w:val="center"/>
              <w:textAlignment w:val="baseline"/>
              <w:rPr>
                <w:ins w:id="27233" w:author="CATT" w:date="2021-04-22T15:37: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300BCFF3" w14:textId="77777777" w:rsidR="00DF4E1D" w:rsidRPr="00FE2E37" w:rsidRDefault="00DF4E1D" w:rsidP="00BE151B">
            <w:pPr>
              <w:keepNext/>
              <w:keepLines/>
              <w:spacing w:after="0"/>
              <w:jc w:val="center"/>
              <w:textAlignment w:val="baseline"/>
              <w:rPr>
                <w:ins w:id="27234" w:author="CATT" w:date="2021-04-22T15:37:00Z"/>
                <w:rFonts w:ascii="Arial" w:hAnsi="Arial"/>
                <w:sz w:val="18"/>
                <w:szCs w:val="18"/>
              </w:rPr>
            </w:pPr>
            <w:ins w:id="27235" w:author="CATT" w:date="2021-04-22T15:37:00Z">
              <w:r w:rsidRPr="00FE2E37">
                <w:rPr>
                  <w:rFonts w:ascii="Arial" w:hAnsi="Arial"/>
                  <w:sz w:val="18"/>
                  <w:szCs w:val="18"/>
                  <w:lang w:val="fr-FR"/>
                </w:rPr>
                <w:t>DLBWP.1.1</w:t>
              </w:r>
            </w:ins>
          </w:p>
        </w:tc>
        <w:tc>
          <w:tcPr>
            <w:tcW w:w="729" w:type="dxa"/>
            <w:tcBorders>
              <w:top w:val="single" w:sz="4" w:space="0" w:color="auto"/>
              <w:left w:val="single" w:sz="4" w:space="0" w:color="auto"/>
              <w:bottom w:val="single" w:sz="4" w:space="0" w:color="auto"/>
              <w:right w:val="single" w:sz="4" w:space="0" w:color="auto"/>
            </w:tcBorders>
            <w:vAlign w:val="center"/>
          </w:tcPr>
          <w:p w14:paraId="5035686E" w14:textId="77777777" w:rsidR="00DF4E1D" w:rsidRPr="00FE2E37" w:rsidRDefault="00DF4E1D" w:rsidP="00BE151B">
            <w:pPr>
              <w:keepNext/>
              <w:keepLines/>
              <w:spacing w:after="0"/>
              <w:jc w:val="center"/>
              <w:textAlignment w:val="baseline"/>
              <w:rPr>
                <w:ins w:id="27236" w:author="CATT" w:date="2021-04-22T15:37:00Z"/>
                <w:rFonts w:ascii="Arial" w:hAnsi="Arial"/>
                <w:sz w:val="18"/>
                <w:szCs w:val="18"/>
                <w:lang w:val="en-US"/>
              </w:rPr>
            </w:pPr>
            <w:ins w:id="27237" w:author="CATT" w:date="2021-04-22T15:37: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2BF424EB" w14:textId="77777777" w:rsidR="00DF4E1D" w:rsidRPr="00FE2E37" w:rsidRDefault="00DF4E1D" w:rsidP="00BE151B">
            <w:pPr>
              <w:keepNext/>
              <w:keepLines/>
              <w:spacing w:after="0"/>
              <w:jc w:val="center"/>
              <w:textAlignment w:val="baseline"/>
              <w:rPr>
                <w:ins w:id="27238" w:author="CATT" w:date="2021-04-22T15:37:00Z"/>
                <w:rFonts w:ascii="Arial" w:hAnsi="Arial"/>
                <w:sz w:val="18"/>
                <w:szCs w:val="18"/>
              </w:rPr>
            </w:pPr>
            <w:ins w:id="27239" w:author="CATT" w:date="2021-04-22T15:37:00Z">
              <w:r w:rsidRPr="00FE2E37">
                <w:rPr>
                  <w:rFonts w:ascii="Arial" w:hAnsi="Arial"/>
                  <w:sz w:val="18"/>
                  <w:szCs w:val="18"/>
                  <w:lang w:val="fr-FR"/>
                </w:rPr>
                <w:t>DLBWP.1.1</w:t>
              </w:r>
            </w:ins>
          </w:p>
        </w:tc>
        <w:tc>
          <w:tcPr>
            <w:tcW w:w="729" w:type="dxa"/>
            <w:tcBorders>
              <w:top w:val="single" w:sz="4" w:space="0" w:color="auto"/>
              <w:left w:val="single" w:sz="4" w:space="0" w:color="auto"/>
              <w:bottom w:val="single" w:sz="4" w:space="0" w:color="auto"/>
              <w:right w:val="single" w:sz="4" w:space="0" w:color="auto"/>
            </w:tcBorders>
            <w:vAlign w:val="center"/>
          </w:tcPr>
          <w:p w14:paraId="503926DC" w14:textId="77777777" w:rsidR="00DF4E1D" w:rsidRPr="00FE2E37" w:rsidRDefault="00DF4E1D" w:rsidP="00BE151B">
            <w:pPr>
              <w:keepNext/>
              <w:keepLines/>
              <w:spacing w:after="0"/>
              <w:jc w:val="center"/>
              <w:textAlignment w:val="baseline"/>
              <w:rPr>
                <w:ins w:id="27240" w:author="CATT" w:date="2021-04-22T15:37:00Z"/>
                <w:rFonts w:ascii="Arial" w:hAnsi="Arial"/>
                <w:sz w:val="18"/>
                <w:szCs w:val="18"/>
                <w:lang w:val="en-US"/>
              </w:rPr>
            </w:pPr>
            <w:ins w:id="27241" w:author="CATT" w:date="2021-04-22T15:37:00Z">
              <w:r w:rsidRPr="00FE2E37">
                <w:rPr>
                  <w:rFonts w:ascii="Arial" w:hAnsi="Arial"/>
                  <w:sz w:val="18"/>
                  <w:szCs w:val="18"/>
                  <w:lang w:val="en-US"/>
                </w:rPr>
                <w:t>-</w:t>
              </w:r>
            </w:ins>
          </w:p>
        </w:tc>
      </w:tr>
      <w:tr w:rsidR="00DF4E1D" w:rsidRPr="00FE2E37" w14:paraId="2CDA4727" w14:textId="77777777" w:rsidTr="00BE151B">
        <w:trPr>
          <w:jc w:val="center"/>
          <w:ins w:id="27242"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tcPr>
          <w:p w14:paraId="4E82BBDE" w14:textId="77777777" w:rsidR="00DF4E1D" w:rsidRPr="00FE2E37" w:rsidRDefault="00DF4E1D" w:rsidP="00BE151B">
            <w:pPr>
              <w:keepNext/>
              <w:keepLines/>
              <w:spacing w:after="0"/>
              <w:rPr>
                <w:ins w:id="27243" w:author="CATT" w:date="2021-04-22T15:37:00Z"/>
                <w:rFonts w:ascii="Arial" w:eastAsia="宋体" w:hAnsi="Arial" w:cs="Arial"/>
                <w:sz w:val="18"/>
                <w:szCs w:val="18"/>
                <w:lang w:val="en-US"/>
              </w:rPr>
            </w:pPr>
            <w:ins w:id="27244" w:author="CATT" w:date="2021-04-22T15:37:00Z">
              <w:r w:rsidRPr="00FE2E37">
                <w:rPr>
                  <w:rFonts w:ascii="Arial" w:eastAsia="宋体" w:hAnsi="Arial" w:cs="Arial"/>
                  <w:sz w:val="18"/>
                  <w:szCs w:val="18"/>
                  <w:lang w:val="en-US"/>
                </w:rPr>
                <w:t>Uplink initial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086E0A1F" w14:textId="77777777" w:rsidR="00DF4E1D" w:rsidRPr="00FE2E37" w:rsidRDefault="00DF4E1D" w:rsidP="00BE151B">
            <w:pPr>
              <w:keepNext/>
              <w:keepLines/>
              <w:spacing w:after="0"/>
              <w:jc w:val="center"/>
              <w:textAlignment w:val="baseline"/>
              <w:rPr>
                <w:ins w:id="27245" w:author="CATT" w:date="2021-04-22T15:37: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0086EBE8" w14:textId="77777777" w:rsidR="00DF4E1D" w:rsidRPr="00FE2E37" w:rsidRDefault="00DF4E1D" w:rsidP="00BE151B">
            <w:pPr>
              <w:keepNext/>
              <w:keepLines/>
              <w:spacing w:after="0"/>
              <w:jc w:val="center"/>
              <w:textAlignment w:val="baseline"/>
              <w:rPr>
                <w:ins w:id="27246" w:author="CATT" w:date="2021-04-22T15:37:00Z"/>
                <w:rFonts w:ascii="Arial" w:hAnsi="Arial"/>
                <w:sz w:val="18"/>
                <w:szCs w:val="18"/>
              </w:rPr>
            </w:pPr>
            <w:ins w:id="27247" w:author="CATT" w:date="2021-04-22T15:37:00Z">
              <w:r w:rsidRPr="00FE2E37">
                <w:rPr>
                  <w:rFonts w:ascii="Arial" w:hAnsi="Arial"/>
                  <w:sz w:val="18"/>
                  <w:szCs w:val="18"/>
                  <w:lang w:val="fr-FR"/>
                </w:rPr>
                <w:t>ULBWP.0.1</w:t>
              </w:r>
            </w:ins>
          </w:p>
        </w:tc>
        <w:tc>
          <w:tcPr>
            <w:tcW w:w="729" w:type="dxa"/>
            <w:tcBorders>
              <w:top w:val="single" w:sz="4" w:space="0" w:color="auto"/>
              <w:left w:val="single" w:sz="4" w:space="0" w:color="auto"/>
              <w:bottom w:val="single" w:sz="4" w:space="0" w:color="auto"/>
              <w:right w:val="single" w:sz="4" w:space="0" w:color="auto"/>
            </w:tcBorders>
            <w:vAlign w:val="center"/>
          </w:tcPr>
          <w:p w14:paraId="5314CFF0" w14:textId="77777777" w:rsidR="00DF4E1D" w:rsidRPr="00FE2E37" w:rsidRDefault="00DF4E1D" w:rsidP="00BE151B">
            <w:pPr>
              <w:keepNext/>
              <w:keepLines/>
              <w:spacing w:after="0"/>
              <w:jc w:val="center"/>
              <w:textAlignment w:val="baseline"/>
              <w:rPr>
                <w:ins w:id="27248" w:author="CATT" w:date="2021-04-22T15:37:00Z"/>
                <w:rFonts w:ascii="Arial" w:hAnsi="Arial"/>
                <w:sz w:val="18"/>
                <w:szCs w:val="18"/>
                <w:lang w:val="en-US"/>
              </w:rPr>
            </w:pPr>
            <w:ins w:id="27249" w:author="CATT" w:date="2021-04-22T15:37: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607A0DEB" w14:textId="77777777" w:rsidR="00DF4E1D" w:rsidRPr="00FE2E37" w:rsidRDefault="00DF4E1D" w:rsidP="00BE151B">
            <w:pPr>
              <w:keepNext/>
              <w:keepLines/>
              <w:spacing w:after="0"/>
              <w:jc w:val="center"/>
              <w:textAlignment w:val="baseline"/>
              <w:rPr>
                <w:ins w:id="27250" w:author="CATT" w:date="2021-04-22T15:37:00Z"/>
                <w:rFonts w:ascii="Arial" w:hAnsi="Arial"/>
                <w:sz w:val="18"/>
                <w:szCs w:val="18"/>
              </w:rPr>
            </w:pPr>
            <w:ins w:id="27251" w:author="CATT" w:date="2021-04-22T15:37:00Z">
              <w:r w:rsidRPr="00FE2E37">
                <w:rPr>
                  <w:rFonts w:ascii="Arial" w:hAnsi="Arial"/>
                  <w:sz w:val="18"/>
                  <w:szCs w:val="18"/>
                  <w:lang w:val="fr-FR"/>
                </w:rPr>
                <w:t>ULBWP.0.1</w:t>
              </w:r>
            </w:ins>
          </w:p>
        </w:tc>
        <w:tc>
          <w:tcPr>
            <w:tcW w:w="729" w:type="dxa"/>
            <w:tcBorders>
              <w:top w:val="single" w:sz="4" w:space="0" w:color="auto"/>
              <w:left w:val="single" w:sz="4" w:space="0" w:color="auto"/>
              <w:bottom w:val="single" w:sz="4" w:space="0" w:color="auto"/>
              <w:right w:val="single" w:sz="4" w:space="0" w:color="auto"/>
            </w:tcBorders>
            <w:vAlign w:val="center"/>
          </w:tcPr>
          <w:p w14:paraId="4574CC9C" w14:textId="77777777" w:rsidR="00DF4E1D" w:rsidRPr="00FE2E37" w:rsidRDefault="00DF4E1D" w:rsidP="00BE151B">
            <w:pPr>
              <w:keepNext/>
              <w:keepLines/>
              <w:spacing w:after="0"/>
              <w:jc w:val="center"/>
              <w:textAlignment w:val="baseline"/>
              <w:rPr>
                <w:ins w:id="27252" w:author="CATT" w:date="2021-04-22T15:37:00Z"/>
                <w:rFonts w:ascii="Arial" w:hAnsi="Arial"/>
                <w:sz w:val="18"/>
                <w:szCs w:val="18"/>
                <w:lang w:val="en-US"/>
              </w:rPr>
            </w:pPr>
            <w:ins w:id="27253" w:author="CATT" w:date="2021-04-22T15:37:00Z">
              <w:r w:rsidRPr="00FE2E37">
                <w:rPr>
                  <w:rFonts w:ascii="Arial" w:hAnsi="Arial"/>
                  <w:sz w:val="18"/>
                  <w:szCs w:val="18"/>
                  <w:lang w:val="en-US"/>
                </w:rPr>
                <w:t>-</w:t>
              </w:r>
            </w:ins>
          </w:p>
        </w:tc>
      </w:tr>
      <w:tr w:rsidR="00DF4E1D" w:rsidRPr="00FE2E37" w14:paraId="097E39EB" w14:textId="77777777" w:rsidTr="00BE151B">
        <w:trPr>
          <w:jc w:val="center"/>
          <w:ins w:id="27254"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tcPr>
          <w:p w14:paraId="4CE86BC6" w14:textId="77777777" w:rsidR="00DF4E1D" w:rsidRPr="00FE2E37" w:rsidRDefault="00DF4E1D" w:rsidP="00BE151B">
            <w:pPr>
              <w:keepNext/>
              <w:keepLines/>
              <w:spacing w:after="0"/>
              <w:rPr>
                <w:ins w:id="27255" w:author="CATT" w:date="2021-04-22T15:37:00Z"/>
                <w:rFonts w:ascii="Arial" w:eastAsia="宋体" w:hAnsi="Arial" w:cs="Arial"/>
                <w:sz w:val="18"/>
                <w:szCs w:val="18"/>
                <w:lang w:val="en-US"/>
              </w:rPr>
            </w:pPr>
            <w:ins w:id="27256" w:author="CATT" w:date="2021-04-22T15:37:00Z">
              <w:r w:rsidRPr="00FE2E37">
                <w:rPr>
                  <w:rFonts w:ascii="Arial" w:eastAsia="宋体" w:hAnsi="Arial" w:cs="Arial"/>
                  <w:sz w:val="18"/>
                  <w:szCs w:val="18"/>
                  <w:lang w:val="en-US"/>
                </w:rPr>
                <w:t>Uplink dedicated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0B7B6526" w14:textId="77777777" w:rsidR="00DF4E1D" w:rsidRPr="00FE2E37" w:rsidRDefault="00DF4E1D" w:rsidP="00BE151B">
            <w:pPr>
              <w:keepNext/>
              <w:keepLines/>
              <w:spacing w:after="0"/>
              <w:jc w:val="center"/>
              <w:textAlignment w:val="baseline"/>
              <w:rPr>
                <w:ins w:id="27257" w:author="CATT" w:date="2021-04-22T15:37: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17E40A98" w14:textId="77777777" w:rsidR="00DF4E1D" w:rsidRPr="00FE2E37" w:rsidRDefault="00DF4E1D" w:rsidP="00BE151B">
            <w:pPr>
              <w:keepNext/>
              <w:keepLines/>
              <w:spacing w:after="0"/>
              <w:jc w:val="center"/>
              <w:textAlignment w:val="baseline"/>
              <w:rPr>
                <w:ins w:id="27258" w:author="CATT" w:date="2021-04-22T15:37:00Z"/>
                <w:rFonts w:ascii="Arial" w:hAnsi="Arial"/>
                <w:sz w:val="18"/>
                <w:szCs w:val="18"/>
              </w:rPr>
            </w:pPr>
            <w:ins w:id="27259" w:author="CATT" w:date="2021-04-22T15:37:00Z">
              <w:r w:rsidRPr="00FE2E37">
                <w:rPr>
                  <w:rFonts w:ascii="Arial" w:hAnsi="Arial"/>
                  <w:sz w:val="18"/>
                  <w:szCs w:val="18"/>
                  <w:lang w:val="fr-FR"/>
                </w:rPr>
                <w:t>ULBWP.1.1</w:t>
              </w:r>
            </w:ins>
          </w:p>
        </w:tc>
        <w:tc>
          <w:tcPr>
            <w:tcW w:w="729" w:type="dxa"/>
            <w:tcBorders>
              <w:top w:val="single" w:sz="4" w:space="0" w:color="auto"/>
              <w:left w:val="single" w:sz="4" w:space="0" w:color="auto"/>
              <w:bottom w:val="single" w:sz="4" w:space="0" w:color="auto"/>
              <w:right w:val="single" w:sz="4" w:space="0" w:color="auto"/>
            </w:tcBorders>
            <w:vAlign w:val="center"/>
          </w:tcPr>
          <w:p w14:paraId="22772E01" w14:textId="77777777" w:rsidR="00DF4E1D" w:rsidRPr="00FE2E37" w:rsidRDefault="00DF4E1D" w:rsidP="00BE151B">
            <w:pPr>
              <w:keepNext/>
              <w:keepLines/>
              <w:spacing w:after="0"/>
              <w:jc w:val="center"/>
              <w:textAlignment w:val="baseline"/>
              <w:rPr>
                <w:ins w:id="27260" w:author="CATT" w:date="2021-04-22T15:37:00Z"/>
                <w:rFonts w:ascii="Arial" w:hAnsi="Arial"/>
                <w:sz w:val="18"/>
                <w:szCs w:val="18"/>
                <w:lang w:val="en-US"/>
              </w:rPr>
            </w:pPr>
            <w:ins w:id="27261" w:author="CATT" w:date="2021-04-22T15:37: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512CAC76" w14:textId="77777777" w:rsidR="00DF4E1D" w:rsidRPr="00FE2E37" w:rsidRDefault="00DF4E1D" w:rsidP="00BE151B">
            <w:pPr>
              <w:keepNext/>
              <w:keepLines/>
              <w:spacing w:after="0"/>
              <w:jc w:val="center"/>
              <w:textAlignment w:val="baseline"/>
              <w:rPr>
                <w:ins w:id="27262" w:author="CATT" w:date="2021-04-22T15:37:00Z"/>
                <w:rFonts w:ascii="Arial" w:hAnsi="Arial"/>
                <w:sz w:val="18"/>
                <w:szCs w:val="18"/>
              </w:rPr>
            </w:pPr>
            <w:ins w:id="27263" w:author="CATT" w:date="2021-04-22T15:37:00Z">
              <w:r w:rsidRPr="00FE2E37">
                <w:rPr>
                  <w:rFonts w:ascii="Arial" w:hAnsi="Arial"/>
                  <w:sz w:val="18"/>
                  <w:szCs w:val="18"/>
                  <w:lang w:val="fr-FR"/>
                </w:rPr>
                <w:t>ULBWP.1.1</w:t>
              </w:r>
            </w:ins>
          </w:p>
        </w:tc>
        <w:tc>
          <w:tcPr>
            <w:tcW w:w="729" w:type="dxa"/>
            <w:tcBorders>
              <w:top w:val="single" w:sz="4" w:space="0" w:color="auto"/>
              <w:left w:val="single" w:sz="4" w:space="0" w:color="auto"/>
              <w:bottom w:val="single" w:sz="4" w:space="0" w:color="auto"/>
              <w:right w:val="single" w:sz="4" w:space="0" w:color="auto"/>
            </w:tcBorders>
            <w:vAlign w:val="center"/>
          </w:tcPr>
          <w:p w14:paraId="39E10B60" w14:textId="77777777" w:rsidR="00DF4E1D" w:rsidRPr="00FE2E37" w:rsidRDefault="00DF4E1D" w:rsidP="00BE151B">
            <w:pPr>
              <w:keepNext/>
              <w:keepLines/>
              <w:spacing w:after="0"/>
              <w:jc w:val="center"/>
              <w:textAlignment w:val="baseline"/>
              <w:rPr>
                <w:ins w:id="27264" w:author="CATT" w:date="2021-04-22T15:37:00Z"/>
                <w:rFonts w:ascii="Arial" w:hAnsi="Arial"/>
                <w:sz w:val="18"/>
                <w:szCs w:val="18"/>
                <w:lang w:val="en-US"/>
              </w:rPr>
            </w:pPr>
            <w:ins w:id="27265" w:author="CATT" w:date="2021-04-22T15:37:00Z">
              <w:r w:rsidRPr="00FE2E37">
                <w:rPr>
                  <w:rFonts w:ascii="Arial" w:hAnsi="Arial"/>
                  <w:sz w:val="18"/>
                  <w:szCs w:val="18"/>
                  <w:lang w:val="en-US"/>
                </w:rPr>
                <w:t>-</w:t>
              </w:r>
            </w:ins>
          </w:p>
        </w:tc>
      </w:tr>
      <w:tr w:rsidR="00DF4E1D" w:rsidRPr="00FE2E37" w14:paraId="36C05644" w14:textId="77777777" w:rsidTr="00BE151B">
        <w:trPr>
          <w:jc w:val="center"/>
          <w:ins w:id="27266"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tcPr>
          <w:p w14:paraId="4A80B041" w14:textId="77777777" w:rsidR="00DF4E1D" w:rsidRPr="00FE2E37" w:rsidRDefault="00DF4E1D" w:rsidP="00BE151B">
            <w:pPr>
              <w:keepNext/>
              <w:keepLines/>
              <w:spacing w:after="0"/>
              <w:rPr>
                <w:ins w:id="27267" w:author="CATT" w:date="2021-04-22T15:37:00Z"/>
                <w:rFonts w:ascii="Arial" w:eastAsia="宋体" w:hAnsi="Arial" w:cs="Arial"/>
                <w:sz w:val="18"/>
                <w:szCs w:val="18"/>
                <w:lang w:val="en-US"/>
              </w:rPr>
            </w:pPr>
            <w:ins w:id="27268" w:author="CATT" w:date="2021-04-22T15:37:00Z">
              <w:r w:rsidRPr="00FE2E37">
                <w:rPr>
                  <w:rFonts w:ascii="Arial" w:eastAsia="宋体" w:hAnsi="Arial" w:cs="Arial"/>
                  <w:sz w:val="18"/>
                  <w:szCs w:val="18"/>
                  <w:lang w:val="en-US"/>
                </w:rPr>
                <w:t>DRX cycle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45F69D2E" w14:textId="77777777" w:rsidR="00DF4E1D" w:rsidRPr="00FE2E37" w:rsidRDefault="00DF4E1D" w:rsidP="00BE151B">
            <w:pPr>
              <w:keepNext/>
              <w:keepLines/>
              <w:spacing w:after="0"/>
              <w:jc w:val="center"/>
              <w:textAlignment w:val="baseline"/>
              <w:rPr>
                <w:ins w:id="27269" w:author="CATT" w:date="2021-04-22T15:37: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20F8D94F" w14:textId="77777777" w:rsidR="00DF4E1D" w:rsidRPr="00FE2E37" w:rsidRDefault="00DF4E1D" w:rsidP="00BE151B">
            <w:pPr>
              <w:keepNext/>
              <w:keepLines/>
              <w:spacing w:after="0"/>
              <w:jc w:val="center"/>
              <w:textAlignment w:val="baseline"/>
              <w:rPr>
                <w:ins w:id="27270" w:author="CATT" w:date="2021-04-22T15:37:00Z"/>
                <w:rFonts w:ascii="Arial" w:hAnsi="Arial"/>
                <w:sz w:val="18"/>
                <w:szCs w:val="18"/>
              </w:rPr>
            </w:pPr>
            <w:ins w:id="27271" w:author="CATT" w:date="2021-04-22T15:37:00Z">
              <w:r w:rsidRPr="00FE2E37">
                <w:rPr>
                  <w:rFonts w:ascii="Arial" w:hAnsi="Arial"/>
                  <w:sz w:val="18"/>
                  <w:szCs w:val="18"/>
                  <w:lang w:val="fr-FR"/>
                </w:rPr>
                <w:t>Not applicable</w:t>
              </w:r>
            </w:ins>
          </w:p>
        </w:tc>
        <w:tc>
          <w:tcPr>
            <w:tcW w:w="729" w:type="dxa"/>
            <w:tcBorders>
              <w:top w:val="single" w:sz="4" w:space="0" w:color="auto"/>
              <w:left w:val="single" w:sz="4" w:space="0" w:color="auto"/>
              <w:bottom w:val="single" w:sz="4" w:space="0" w:color="auto"/>
              <w:right w:val="single" w:sz="4" w:space="0" w:color="auto"/>
            </w:tcBorders>
            <w:vAlign w:val="center"/>
          </w:tcPr>
          <w:p w14:paraId="05B57F40" w14:textId="77777777" w:rsidR="00DF4E1D" w:rsidRPr="00FE2E37" w:rsidRDefault="00DF4E1D" w:rsidP="00BE151B">
            <w:pPr>
              <w:keepNext/>
              <w:keepLines/>
              <w:spacing w:after="0"/>
              <w:jc w:val="center"/>
              <w:textAlignment w:val="baseline"/>
              <w:rPr>
                <w:ins w:id="27272" w:author="CATT" w:date="2021-04-22T15:37:00Z"/>
                <w:rFonts w:ascii="Arial" w:hAnsi="Arial"/>
                <w:sz w:val="18"/>
                <w:szCs w:val="18"/>
                <w:lang w:val="en-US"/>
              </w:rPr>
            </w:pPr>
            <w:ins w:id="27273" w:author="CATT" w:date="2021-04-22T15:37: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1EDF5BAC" w14:textId="77777777" w:rsidR="00DF4E1D" w:rsidRPr="00FE2E37" w:rsidRDefault="00DF4E1D" w:rsidP="00BE151B">
            <w:pPr>
              <w:keepNext/>
              <w:keepLines/>
              <w:spacing w:after="0"/>
              <w:jc w:val="center"/>
              <w:textAlignment w:val="baseline"/>
              <w:rPr>
                <w:ins w:id="27274" w:author="CATT" w:date="2021-04-22T15:37:00Z"/>
                <w:rFonts w:ascii="Arial" w:hAnsi="Arial"/>
                <w:sz w:val="18"/>
                <w:szCs w:val="18"/>
              </w:rPr>
            </w:pPr>
            <w:ins w:id="27275" w:author="CATT" w:date="2021-04-22T15:37:00Z">
              <w:r w:rsidRPr="00FE2E37">
                <w:rPr>
                  <w:rFonts w:ascii="Arial" w:hAnsi="Arial"/>
                  <w:sz w:val="18"/>
                  <w:szCs w:val="18"/>
                  <w:lang w:val="fr-FR"/>
                </w:rPr>
                <w:t>Not applicable</w:t>
              </w:r>
            </w:ins>
          </w:p>
        </w:tc>
        <w:tc>
          <w:tcPr>
            <w:tcW w:w="729" w:type="dxa"/>
            <w:tcBorders>
              <w:top w:val="single" w:sz="4" w:space="0" w:color="auto"/>
              <w:left w:val="single" w:sz="4" w:space="0" w:color="auto"/>
              <w:bottom w:val="single" w:sz="4" w:space="0" w:color="auto"/>
              <w:right w:val="single" w:sz="4" w:space="0" w:color="auto"/>
            </w:tcBorders>
            <w:vAlign w:val="center"/>
          </w:tcPr>
          <w:p w14:paraId="79CC8968" w14:textId="77777777" w:rsidR="00DF4E1D" w:rsidRPr="00FE2E37" w:rsidRDefault="00DF4E1D" w:rsidP="00BE151B">
            <w:pPr>
              <w:keepNext/>
              <w:keepLines/>
              <w:spacing w:after="0"/>
              <w:jc w:val="center"/>
              <w:textAlignment w:val="baseline"/>
              <w:rPr>
                <w:ins w:id="27276" w:author="CATT" w:date="2021-04-22T15:37:00Z"/>
                <w:rFonts w:ascii="Arial" w:hAnsi="Arial"/>
                <w:sz w:val="18"/>
                <w:szCs w:val="18"/>
                <w:lang w:val="en-US"/>
              </w:rPr>
            </w:pPr>
            <w:ins w:id="27277" w:author="CATT" w:date="2021-04-22T15:37:00Z">
              <w:r w:rsidRPr="00FE2E37">
                <w:rPr>
                  <w:rFonts w:ascii="Arial" w:hAnsi="Arial"/>
                  <w:sz w:val="18"/>
                  <w:szCs w:val="18"/>
                  <w:lang w:val="en-US"/>
                </w:rPr>
                <w:t>-</w:t>
              </w:r>
            </w:ins>
          </w:p>
        </w:tc>
      </w:tr>
      <w:tr w:rsidR="00DF4E1D" w:rsidRPr="00FE2E37" w14:paraId="3428582D" w14:textId="77777777" w:rsidTr="00BE151B">
        <w:trPr>
          <w:jc w:val="center"/>
          <w:ins w:id="27278"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tcPr>
          <w:p w14:paraId="0BBA2F5F" w14:textId="77777777" w:rsidR="00DF4E1D" w:rsidRPr="00FE2E37" w:rsidRDefault="00DF4E1D" w:rsidP="00BE151B">
            <w:pPr>
              <w:keepNext/>
              <w:keepLines/>
              <w:spacing w:after="0"/>
              <w:rPr>
                <w:ins w:id="27279" w:author="CATT" w:date="2021-04-22T15:37:00Z"/>
                <w:rFonts w:ascii="Arial" w:eastAsia="宋体" w:hAnsi="Arial" w:cs="Arial"/>
                <w:sz w:val="18"/>
                <w:szCs w:val="18"/>
                <w:lang w:val="en-US"/>
              </w:rPr>
            </w:pPr>
            <w:ins w:id="27280" w:author="CATT" w:date="2021-04-22T15:37:00Z">
              <w:r w:rsidRPr="00FE2E37">
                <w:rPr>
                  <w:rFonts w:ascii="Arial" w:eastAsia="宋体" w:hAnsi="Arial" w:cs="Arial"/>
                  <w:sz w:val="18"/>
                  <w:szCs w:val="18"/>
                  <w:lang w:val="en-US"/>
                </w:rPr>
                <w:t>TRS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00B7F9A0" w14:textId="77777777" w:rsidR="00DF4E1D" w:rsidRPr="00FE2E37" w:rsidRDefault="00DF4E1D" w:rsidP="00BE151B">
            <w:pPr>
              <w:keepNext/>
              <w:keepLines/>
              <w:spacing w:after="0"/>
              <w:jc w:val="center"/>
              <w:textAlignment w:val="baseline"/>
              <w:rPr>
                <w:ins w:id="27281" w:author="CATT" w:date="2021-04-22T15:37: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2CF025C0" w14:textId="77777777" w:rsidR="00DF4E1D" w:rsidRPr="00FE2E37" w:rsidRDefault="00DF4E1D" w:rsidP="00BE151B">
            <w:pPr>
              <w:keepNext/>
              <w:keepLines/>
              <w:spacing w:after="0"/>
              <w:jc w:val="center"/>
              <w:textAlignment w:val="baseline"/>
              <w:rPr>
                <w:ins w:id="27282" w:author="CATT" w:date="2021-04-22T15:37:00Z"/>
                <w:rFonts w:ascii="Arial" w:hAnsi="Arial"/>
                <w:sz w:val="18"/>
                <w:szCs w:val="18"/>
              </w:rPr>
            </w:pPr>
            <w:ins w:id="27283" w:author="CATT" w:date="2021-04-22T15:37:00Z">
              <w:r w:rsidRPr="00FE2E37">
                <w:rPr>
                  <w:rFonts w:ascii="Arial" w:hAnsi="Arial"/>
                  <w:sz w:val="18"/>
                  <w:szCs w:val="18"/>
                </w:rPr>
                <w:t>TRS.2.1 TDD</w:t>
              </w:r>
            </w:ins>
          </w:p>
        </w:tc>
        <w:tc>
          <w:tcPr>
            <w:tcW w:w="729" w:type="dxa"/>
            <w:tcBorders>
              <w:top w:val="single" w:sz="4" w:space="0" w:color="auto"/>
              <w:left w:val="single" w:sz="4" w:space="0" w:color="auto"/>
              <w:bottom w:val="single" w:sz="4" w:space="0" w:color="auto"/>
              <w:right w:val="single" w:sz="4" w:space="0" w:color="auto"/>
            </w:tcBorders>
            <w:vAlign w:val="center"/>
          </w:tcPr>
          <w:p w14:paraId="13E4FA31" w14:textId="77777777" w:rsidR="00DF4E1D" w:rsidRPr="00FE2E37" w:rsidRDefault="00DF4E1D" w:rsidP="00BE151B">
            <w:pPr>
              <w:keepNext/>
              <w:keepLines/>
              <w:spacing w:after="0"/>
              <w:jc w:val="center"/>
              <w:textAlignment w:val="baseline"/>
              <w:rPr>
                <w:ins w:id="27284" w:author="CATT" w:date="2021-04-22T15:37:00Z"/>
                <w:rFonts w:ascii="Arial" w:hAnsi="Arial"/>
                <w:sz w:val="18"/>
                <w:szCs w:val="18"/>
                <w:lang w:val="en-US"/>
              </w:rPr>
            </w:pPr>
            <w:ins w:id="27285" w:author="CATT" w:date="2021-04-22T15:37: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525ED4B2" w14:textId="77777777" w:rsidR="00DF4E1D" w:rsidRPr="00FE2E37" w:rsidRDefault="00DF4E1D" w:rsidP="00BE151B">
            <w:pPr>
              <w:keepNext/>
              <w:keepLines/>
              <w:spacing w:after="0"/>
              <w:jc w:val="center"/>
              <w:textAlignment w:val="baseline"/>
              <w:rPr>
                <w:ins w:id="27286" w:author="CATT" w:date="2021-04-22T15:37:00Z"/>
                <w:rFonts w:ascii="Arial" w:hAnsi="Arial"/>
                <w:sz w:val="18"/>
                <w:szCs w:val="18"/>
              </w:rPr>
            </w:pPr>
            <w:ins w:id="27287" w:author="CATT" w:date="2021-04-22T15:37:00Z">
              <w:r w:rsidRPr="00FE2E37">
                <w:rPr>
                  <w:rFonts w:ascii="Arial" w:hAnsi="Arial"/>
                  <w:sz w:val="18"/>
                  <w:szCs w:val="18"/>
                </w:rPr>
                <w:t>TRS.2.1 TDD</w:t>
              </w:r>
            </w:ins>
          </w:p>
        </w:tc>
        <w:tc>
          <w:tcPr>
            <w:tcW w:w="729" w:type="dxa"/>
            <w:tcBorders>
              <w:top w:val="single" w:sz="4" w:space="0" w:color="auto"/>
              <w:left w:val="single" w:sz="4" w:space="0" w:color="auto"/>
              <w:bottom w:val="single" w:sz="4" w:space="0" w:color="auto"/>
              <w:right w:val="single" w:sz="4" w:space="0" w:color="auto"/>
            </w:tcBorders>
            <w:vAlign w:val="center"/>
          </w:tcPr>
          <w:p w14:paraId="1B129D46" w14:textId="77777777" w:rsidR="00DF4E1D" w:rsidRPr="00FE2E37" w:rsidRDefault="00DF4E1D" w:rsidP="00BE151B">
            <w:pPr>
              <w:keepNext/>
              <w:keepLines/>
              <w:spacing w:after="0"/>
              <w:jc w:val="center"/>
              <w:textAlignment w:val="baseline"/>
              <w:rPr>
                <w:ins w:id="27288" w:author="CATT" w:date="2021-04-22T15:37:00Z"/>
                <w:rFonts w:ascii="Arial" w:hAnsi="Arial"/>
                <w:sz w:val="18"/>
                <w:szCs w:val="18"/>
                <w:lang w:val="en-US"/>
              </w:rPr>
            </w:pPr>
            <w:ins w:id="27289" w:author="CATT" w:date="2021-04-22T15:37:00Z">
              <w:r w:rsidRPr="00FE2E37">
                <w:rPr>
                  <w:rFonts w:ascii="Arial" w:hAnsi="Arial"/>
                  <w:sz w:val="18"/>
                  <w:szCs w:val="18"/>
                  <w:lang w:val="en-US"/>
                </w:rPr>
                <w:t>-</w:t>
              </w:r>
            </w:ins>
          </w:p>
        </w:tc>
      </w:tr>
      <w:tr w:rsidR="00DF4E1D" w:rsidRPr="00FE2E37" w14:paraId="1BD86A60" w14:textId="77777777" w:rsidTr="00BE151B">
        <w:trPr>
          <w:jc w:val="center"/>
          <w:ins w:id="27290"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tcPr>
          <w:p w14:paraId="0ACB96B6" w14:textId="77777777" w:rsidR="00DF4E1D" w:rsidRPr="00FE2E37" w:rsidRDefault="00DF4E1D" w:rsidP="00BE151B">
            <w:pPr>
              <w:keepNext/>
              <w:keepLines/>
              <w:spacing w:after="0"/>
              <w:rPr>
                <w:ins w:id="27291" w:author="CATT" w:date="2021-04-22T15:37:00Z"/>
                <w:rFonts w:ascii="Arial" w:eastAsia="宋体" w:hAnsi="Arial" w:cs="Arial"/>
                <w:sz w:val="18"/>
                <w:szCs w:val="18"/>
                <w:lang w:val="en-US"/>
              </w:rPr>
            </w:pPr>
            <w:ins w:id="27292" w:author="CATT" w:date="2021-04-22T15:37:00Z">
              <w:r w:rsidRPr="00FE2E37">
                <w:rPr>
                  <w:rFonts w:ascii="Arial" w:eastAsia="宋体" w:hAnsi="Arial" w:cs="Arial"/>
                  <w:sz w:val="18"/>
                  <w:szCs w:val="18"/>
                  <w:lang w:val="en-US"/>
                </w:rPr>
                <w:t>TCI state</w:t>
              </w:r>
            </w:ins>
          </w:p>
        </w:tc>
        <w:tc>
          <w:tcPr>
            <w:tcW w:w="1093" w:type="dxa"/>
            <w:tcBorders>
              <w:top w:val="single" w:sz="4" w:space="0" w:color="auto"/>
              <w:left w:val="single" w:sz="4" w:space="0" w:color="auto"/>
              <w:bottom w:val="single" w:sz="4" w:space="0" w:color="auto"/>
              <w:right w:val="single" w:sz="4" w:space="0" w:color="auto"/>
            </w:tcBorders>
            <w:vAlign w:val="center"/>
          </w:tcPr>
          <w:p w14:paraId="3F6167DC" w14:textId="77777777" w:rsidR="00DF4E1D" w:rsidRPr="00FE2E37" w:rsidRDefault="00DF4E1D" w:rsidP="00BE151B">
            <w:pPr>
              <w:keepNext/>
              <w:keepLines/>
              <w:spacing w:after="0"/>
              <w:jc w:val="center"/>
              <w:textAlignment w:val="baseline"/>
              <w:rPr>
                <w:ins w:id="27293" w:author="CATT" w:date="2021-04-22T15:37: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16DA2F0D" w14:textId="77777777" w:rsidR="00DF4E1D" w:rsidRPr="00FE2E37" w:rsidRDefault="00DF4E1D" w:rsidP="00BE151B">
            <w:pPr>
              <w:keepNext/>
              <w:keepLines/>
              <w:spacing w:after="0"/>
              <w:jc w:val="center"/>
              <w:textAlignment w:val="baseline"/>
              <w:rPr>
                <w:ins w:id="27294" w:author="CATT" w:date="2021-04-22T15:37:00Z"/>
                <w:rFonts w:ascii="Arial" w:hAnsi="Arial"/>
                <w:sz w:val="18"/>
                <w:szCs w:val="18"/>
              </w:rPr>
            </w:pPr>
            <w:ins w:id="27295" w:author="CATT" w:date="2021-04-22T15:37:00Z">
              <w:r w:rsidRPr="00FE2E37">
                <w:rPr>
                  <w:rFonts w:ascii="Arial" w:hAnsi="Arial"/>
                  <w:sz w:val="18"/>
                  <w:szCs w:val="18"/>
                </w:rPr>
                <w:t>TCI.State.0</w:t>
              </w:r>
            </w:ins>
          </w:p>
        </w:tc>
        <w:tc>
          <w:tcPr>
            <w:tcW w:w="729" w:type="dxa"/>
            <w:tcBorders>
              <w:top w:val="single" w:sz="4" w:space="0" w:color="auto"/>
              <w:left w:val="single" w:sz="4" w:space="0" w:color="auto"/>
              <w:bottom w:val="single" w:sz="4" w:space="0" w:color="auto"/>
              <w:right w:val="single" w:sz="4" w:space="0" w:color="auto"/>
            </w:tcBorders>
            <w:vAlign w:val="center"/>
          </w:tcPr>
          <w:p w14:paraId="4B4BCE2E" w14:textId="77777777" w:rsidR="00DF4E1D" w:rsidRPr="00FE2E37" w:rsidRDefault="00DF4E1D" w:rsidP="00BE151B">
            <w:pPr>
              <w:keepNext/>
              <w:keepLines/>
              <w:spacing w:after="0"/>
              <w:jc w:val="center"/>
              <w:textAlignment w:val="baseline"/>
              <w:rPr>
                <w:ins w:id="27296" w:author="CATT" w:date="2021-04-22T15:37:00Z"/>
                <w:rFonts w:ascii="Arial" w:hAnsi="Arial"/>
                <w:sz w:val="18"/>
                <w:szCs w:val="18"/>
                <w:lang w:val="en-US"/>
              </w:rPr>
            </w:pPr>
            <w:ins w:id="27297" w:author="CATT" w:date="2021-04-22T15:37: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363186FD" w14:textId="77777777" w:rsidR="00DF4E1D" w:rsidRPr="00FE2E37" w:rsidRDefault="00DF4E1D" w:rsidP="00BE151B">
            <w:pPr>
              <w:keepNext/>
              <w:keepLines/>
              <w:spacing w:after="0"/>
              <w:jc w:val="center"/>
              <w:textAlignment w:val="baseline"/>
              <w:rPr>
                <w:ins w:id="27298" w:author="CATT" w:date="2021-04-22T15:37:00Z"/>
                <w:rFonts w:ascii="Arial" w:hAnsi="Arial"/>
                <w:sz w:val="18"/>
                <w:szCs w:val="18"/>
              </w:rPr>
            </w:pPr>
            <w:ins w:id="27299" w:author="CATT" w:date="2021-04-22T15:37:00Z">
              <w:r w:rsidRPr="00FE2E37">
                <w:rPr>
                  <w:rFonts w:ascii="Arial" w:hAnsi="Arial"/>
                  <w:sz w:val="18"/>
                  <w:szCs w:val="18"/>
                </w:rPr>
                <w:t>TCI.State.0</w:t>
              </w:r>
            </w:ins>
          </w:p>
        </w:tc>
        <w:tc>
          <w:tcPr>
            <w:tcW w:w="729" w:type="dxa"/>
            <w:tcBorders>
              <w:top w:val="single" w:sz="4" w:space="0" w:color="auto"/>
              <w:left w:val="single" w:sz="4" w:space="0" w:color="auto"/>
              <w:bottom w:val="single" w:sz="4" w:space="0" w:color="auto"/>
              <w:right w:val="single" w:sz="4" w:space="0" w:color="auto"/>
            </w:tcBorders>
            <w:vAlign w:val="center"/>
          </w:tcPr>
          <w:p w14:paraId="25146E4E" w14:textId="77777777" w:rsidR="00DF4E1D" w:rsidRPr="00FE2E37" w:rsidRDefault="00DF4E1D" w:rsidP="00BE151B">
            <w:pPr>
              <w:keepNext/>
              <w:keepLines/>
              <w:spacing w:after="0"/>
              <w:jc w:val="center"/>
              <w:textAlignment w:val="baseline"/>
              <w:rPr>
                <w:ins w:id="27300" w:author="CATT" w:date="2021-04-22T15:37:00Z"/>
                <w:rFonts w:ascii="Arial" w:hAnsi="Arial"/>
                <w:sz w:val="18"/>
                <w:szCs w:val="18"/>
                <w:lang w:val="en-US"/>
              </w:rPr>
            </w:pPr>
            <w:ins w:id="27301" w:author="CATT" w:date="2021-04-22T15:37:00Z">
              <w:r w:rsidRPr="00FE2E37">
                <w:rPr>
                  <w:rFonts w:ascii="Arial" w:hAnsi="Arial"/>
                  <w:sz w:val="18"/>
                  <w:szCs w:val="18"/>
                  <w:lang w:val="en-US"/>
                </w:rPr>
                <w:t>-</w:t>
              </w:r>
            </w:ins>
          </w:p>
        </w:tc>
      </w:tr>
      <w:tr w:rsidR="00DF4E1D" w:rsidRPr="00FE2E37" w14:paraId="6AEF0379" w14:textId="77777777" w:rsidTr="00BE151B">
        <w:trPr>
          <w:jc w:val="center"/>
          <w:ins w:id="27302"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hideMark/>
          </w:tcPr>
          <w:p w14:paraId="587595A7" w14:textId="77777777" w:rsidR="00DF4E1D" w:rsidRPr="00FE2E37" w:rsidRDefault="00DF4E1D" w:rsidP="00BE151B">
            <w:pPr>
              <w:keepNext/>
              <w:keepLines/>
              <w:spacing w:after="0"/>
              <w:rPr>
                <w:ins w:id="27303" w:author="CATT" w:date="2021-04-22T15:37:00Z"/>
                <w:rFonts w:ascii="Arial" w:eastAsia="宋体" w:hAnsi="Arial" w:cs="Arial"/>
                <w:sz w:val="18"/>
                <w:szCs w:val="22"/>
                <w:lang w:val="en-US"/>
              </w:rPr>
            </w:pPr>
            <w:ins w:id="27304" w:author="CATT" w:date="2021-04-22T15:37:00Z">
              <w:r w:rsidRPr="00FE2E37">
                <w:rPr>
                  <w:rFonts w:ascii="Arial" w:eastAsia="宋体" w:hAnsi="Arial" w:cs="Arial"/>
                  <w:sz w:val="18"/>
                  <w:szCs w:val="22"/>
                  <w:lang w:val="en-US"/>
                </w:rPr>
                <w:t xml:space="preserve">PDSCH Reference measurement channel </w:t>
              </w:r>
            </w:ins>
          </w:p>
        </w:tc>
        <w:tc>
          <w:tcPr>
            <w:tcW w:w="1093" w:type="dxa"/>
            <w:tcBorders>
              <w:top w:val="single" w:sz="4" w:space="0" w:color="auto"/>
              <w:left w:val="single" w:sz="4" w:space="0" w:color="auto"/>
              <w:bottom w:val="single" w:sz="4" w:space="0" w:color="auto"/>
              <w:right w:val="single" w:sz="4" w:space="0" w:color="auto"/>
            </w:tcBorders>
            <w:vAlign w:val="center"/>
          </w:tcPr>
          <w:p w14:paraId="31FB0B06" w14:textId="77777777" w:rsidR="00DF4E1D" w:rsidRPr="00FE2E37" w:rsidRDefault="00DF4E1D" w:rsidP="00BE151B">
            <w:pPr>
              <w:keepNext/>
              <w:keepLines/>
              <w:spacing w:after="0"/>
              <w:jc w:val="center"/>
              <w:textAlignment w:val="baseline"/>
              <w:rPr>
                <w:ins w:id="27305" w:author="CATT" w:date="2021-04-22T15:37:00Z"/>
                <w:rFonts w:ascii="Arial"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06E2B97A" w14:textId="77777777" w:rsidR="00DF4E1D" w:rsidRPr="00FE2E37" w:rsidRDefault="00DF4E1D" w:rsidP="00BE151B">
            <w:pPr>
              <w:keepNext/>
              <w:keepLines/>
              <w:spacing w:after="0"/>
              <w:jc w:val="center"/>
              <w:textAlignment w:val="baseline"/>
              <w:rPr>
                <w:ins w:id="27306" w:author="CATT" w:date="2021-04-22T15:37:00Z"/>
                <w:rFonts w:ascii="Arial" w:hAnsi="Arial"/>
                <w:sz w:val="18"/>
                <w:lang w:val="en-US"/>
              </w:rPr>
            </w:pPr>
            <w:ins w:id="27307" w:author="CATT" w:date="2021-04-22T15:37:00Z">
              <w:r w:rsidRPr="00FE2E37">
                <w:rPr>
                  <w:rFonts w:ascii="Arial" w:hAnsi="Arial"/>
                  <w:sz w:val="18"/>
                </w:rPr>
                <w:t>SR.3.1 TDD</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42F23E0F" w14:textId="77777777" w:rsidR="00DF4E1D" w:rsidRPr="00FE2E37" w:rsidRDefault="00DF4E1D" w:rsidP="00BE151B">
            <w:pPr>
              <w:keepNext/>
              <w:keepLines/>
              <w:spacing w:after="0"/>
              <w:jc w:val="center"/>
              <w:textAlignment w:val="baseline"/>
              <w:rPr>
                <w:ins w:id="27308" w:author="CATT" w:date="2021-04-22T15:37:00Z"/>
                <w:rFonts w:ascii="Arial" w:hAnsi="Arial"/>
                <w:sz w:val="18"/>
                <w:lang w:val="en-US"/>
              </w:rPr>
            </w:pPr>
            <w:ins w:id="27309" w:author="CATT" w:date="2021-04-22T15:37:00Z">
              <w:r w:rsidRPr="00FE2E37">
                <w:rPr>
                  <w:rFonts w:ascii="Arial" w:hAnsi="Arial"/>
                  <w:sz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62439CE4" w14:textId="77777777" w:rsidR="00DF4E1D" w:rsidRPr="00FE2E37" w:rsidRDefault="00DF4E1D" w:rsidP="00BE151B">
            <w:pPr>
              <w:keepNext/>
              <w:keepLines/>
              <w:spacing w:after="0"/>
              <w:jc w:val="center"/>
              <w:textAlignment w:val="baseline"/>
              <w:rPr>
                <w:ins w:id="27310" w:author="CATT" w:date="2021-04-22T15:37:00Z"/>
                <w:rFonts w:ascii="Arial" w:hAnsi="Arial"/>
                <w:sz w:val="18"/>
                <w:lang w:val="en-US"/>
              </w:rPr>
            </w:pPr>
            <w:ins w:id="27311" w:author="CATT" w:date="2021-04-22T15:37:00Z">
              <w:r w:rsidRPr="00FE2E37">
                <w:rPr>
                  <w:rFonts w:ascii="Arial" w:hAnsi="Arial"/>
                  <w:sz w:val="18"/>
                </w:rPr>
                <w:t>SR.3.1 TDD</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56E6AFB1" w14:textId="77777777" w:rsidR="00DF4E1D" w:rsidRPr="00FE2E37" w:rsidRDefault="00DF4E1D" w:rsidP="00BE151B">
            <w:pPr>
              <w:keepNext/>
              <w:keepLines/>
              <w:spacing w:after="0"/>
              <w:jc w:val="center"/>
              <w:textAlignment w:val="baseline"/>
              <w:rPr>
                <w:ins w:id="27312" w:author="CATT" w:date="2021-04-22T15:37:00Z"/>
                <w:rFonts w:ascii="Arial" w:hAnsi="Arial"/>
                <w:sz w:val="18"/>
                <w:lang w:val="en-US"/>
              </w:rPr>
            </w:pPr>
            <w:ins w:id="27313" w:author="CATT" w:date="2021-04-22T15:37:00Z">
              <w:r w:rsidRPr="00FE2E37">
                <w:rPr>
                  <w:rFonts w:ascii="Arial" w:hAnsi="Arial"/>
                  <w:sz w:val="18"/>
                  <w:lang w:val="en-US"/>
                </w:rPr>
                <w:t>-</w:t>
              </w:r>
            </w:ins>
          </w:p>
        </w:tc>
      </w:tr>
      <w:tr w:rsidR="00DF4E1D" w:rsidRPr="00FE2E37" w14:paraId="0C5A991F" w14:textId="77777777" w:rsidTr="00BE151B">
        <w:trPr>
          <w:jc w:val="center"/>
          <w:ins w:id="27314"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hideMark/>
          </w:tcPr>
          <w:p w14:paraId="6E65218E" w14:textId="77777777" w:rsidR="00DF4E1D" w:rsidRPr="00FE2E37" w:rsidRDefault="00DF4E1D" w:rsidP="00BE151B">
            <w:pPr>
              <w:keepNext/>
              <w:keepLines/>
              <w:spacing w:after="0"/>
              <w:rPr>
                <w:ins w:id="27315" w:author="CATT" w:date="2021-04-22T15:37:00Z"/>
                <w:rFonts w:ascii="Arial" w:eastAsia="宋体" w:hAnsi="Arial" w:cs="Arial"/>
                <w:sz w:val="18"/>
                <w:szCs w:val="22"/>
                <w:lang w:val="en-US"/>
              </w:rPr>
            </w:pPr>
            <w:ins w:id="27316" w:author="CATT" w:date="2021-04-22T15:37:00Z">
              <w:r w:rsidRPr="00FE2E37">
                <w:rPr>
                  <w:rFonts w:ascii="Arial" w:eastAsia="宋体" w:hAnsi="Arial" w:cs="v5.0.0"/>
                  <w:sz w:val="18"/>
                  <w:szCs w:val="22"/>
                  <w:lang w:val="en-US"/>
                </w:rPr>
                <w:t>RMSI CORESET Reference Channel</w:t>
              </w:r>
            </w:ins>
          </w:p>
        </w:tc>
        <w:tc>
          <w:tcPr>
            <w:tcW w:w="1093" w:type="dxa"/>
            <w:tcBorders>
              <w:top w:val="single" w:sz="4" w:space="0" w:color="auto"/>
              <w:left w:val="single" w:sz="4" w:space="0" w:color="auto"/>
              <w:bottom w:val="single" w:sz="4" w:space="0" w:color="auto"/>
              <w:right w:val="single" w:sz="4" w:space="0" w:color="auto"/>
            </w:tcBorders>
            <w:vAlign w:val="center"/>
          </w:tcPr>
          <w:p w14:paraId="38C5344E" w14:textId="77777777" w:rsidR="00DF4E1D" w:rsidRPr="00FE2E37" w:rsidRDefault="00DF4E1D" w:rsidP="00BE151B">
            <w:pPr>
              <w:keepNext/>
              <w:keepLines/>
              <w:spacing w:after="0"/>
              <w:jc w:val="center"/>
              <w:textAlignment w:val="baseline"/>
              <w:rPr>
                <w:ins w:id="27317" w:author="CATT" w:date="2021-04-22T15:37:00Z"/>
                <w:rFonts w:ascii="Arial"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00746796" w14:textId="77777777" w:rsidR="00DF4E1D" w:rsidRPr="00FE2E37" w:rsidRDefault="00DF4E1D" w:rsidP="00BE151B">
            <w:pPr>
              <w:keepNext/>
              <w:keepLines/>
              <w:spacing w:after="0"/>
              <w:jc w:val="center"/>
              <w:textAlignment w:val="baseline"/>
              <w:rPr>
                <w:ins w:id="27318" w:author="CATT" w:date="2021-04-22T15:37:00Z"/>
                <w:rFonts w:ascii="Arial" w:hAnsi="Arial"/>
                <w:sz w:val="18"/>
                <w:lang w:val="en-US"/>
              </w:rPr>
            </w:pPr>
            <w:ins w:id="27319" w:author="CATT" w:date="2021-04-22T15:37:00Z">
              <w:r w:rsidRPr="00FE2E37">
                <w:rPr>
                  <w:rFonts w:ascii="Arial" w:hAnsi="Arial"/>
                  <w:sz w:val="18"/>
                </w:rPr>
                <w:t>CR.3.1 TDD</w:t>
              </w:r>
              <w:r w:rsidRPr="00FE2E37">
                <w:rPr>
                  <w:rFonts w:ascii="Arial" w:hAnsi="Arial"/>
                  <w:sz w:val="18"/>
                  <w:lang w:val="en-US"/>
                </w:rPr>
                <w:t xml:space="preserve"> </w:t>
              </w:r>
            </w:ins>
          </w:p>
          <w:p w14:paraId="0CB69167" w14:textId="77777777" w:rsidR="00DF4E1D" w:rsidRPr="00FE2E37" w:rsidRDefault="00DF4E1D" w:rsidP="00BE151B">
            <w:pPr>
              <w:keepNext/>
              <w:keepLines/>
              <w:spacing w:after="0"/>
              <w:jc w:val="center"/>
              <w:textAlignment w:val="baseline"/>
              <w:rPr>
                <w:ins w:id="27320" w:author="CATT" w:date="2021-04-22T15:37:00Z"/>
                <w:rFonts w:ascii="Arial" w:hAnsi="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2F4E0D4" w14:textId="77777777" w:rsidR="00DF4E1D" w:rsidRPr="00FE2E37" w:rsidRDefault="00DF4E1D" w:rsidP="00BE151B">
            <w:pPr>
              <w:keepNext/>
              <w:keepLines/>
              <w:spacing w:after="0"/>
              <w:jc w:val="center"/>
              <w:textAlignment w:val="baseline"/>
              <w:rPr>
                <w:ins w:id="27321" w:author="CATT" w:date="2021-04-22T15:37:00Z"/>
                <w:rFonts w:ascii="Arial" w:hAnsi="Arial"/>
                <w:sz w:val="18"/>
                <w:lang w:val="en-US"/>
              </w:rPr>
            </w:pPr>
            <w:ins w:id="27322" w:author="CATT" w:date="2021-04-22T15:37:00Z">
              <w:r w:rsidRPr="00FE2E37">
                <w:rPr>
                  <w:rFonts w:ascii="Arial" w:hAnsi="Arial"/>
                  <w:sz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17620424" w14:textId="77777777" w:rsidR="00DF4E1D" w:rsidRPr="00FE2E37" w:rsidRDefault="00DF4E1D" w:rsidP="00BE151B">
            <w:pPr>
              <w:keepNext/>
              <w:keepLines/>
              <w:spacing w:after="0"/>
              <w:jc w:val="center"/>
              <w:textAlignment w:val="baseline"/>
              <w:rPr>
                <w:ins w:id="27323" w:author="CATT" w:date="2021-04-22T15:37:00Z"/>
                <w:rFonts w:ascii="Arial" w:hAnsi="Arial"/>
                <w:sz w:val="18"/>
                <w:lang w:val="en-US"/>
              </w:rPr>
            </w:pPr>
            <w:ins w:id="27324" w:author="CATT" w:date="2021-04-22T15:37:00Z">
              <w:r w:rsidRPr="00FE2E37">
                <w:rPr>
                  <w:rFonts w:ascii="Arial" w:hAnsi="Arial"/>
                  <w:sz w:val="18"/>
                </w:rPr>
                <w:t>CR.3.1 TDD</w:t>
              </w:r>
              <w:r w:rsidRPr="00FE2E37">
                <w:rPr>
                  <w:rFonts w:ascii="Arial" w:hAnsi="Arial"/>
                  <w:sz w:val="18"/>
                  <w:lang w:val="en-US"/>
                </w:rPr>
                <w:t xml:space="preserve">  </w:t>
              </w:r>
            </w:ins>
          </w:p>
          <w:p w14:paraId="26459027" w14:textId="77777777" w:rsidR="00DF4E1D" w:rsidRPr="00FE2E37" w:rsidRDefault="00DF4E1D" w:rsidP="00BE151B">
            <w:pPr>
              <w:keepNext/>
              <w:keepLines/>
              <w:spacing w:after="0"/>
              <w:jc w:val="center"/>
              <w:textAlignment w:val="baseline"/>
              <w:rPr>
                <w:ins w:id="27325" w:author="CATT" w:date="2021-04-22T15:37:00Z"/>
                <w:rFonts w:ascii="Arial" w:hAnsi="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5B7EF0D" w14:textId="77777777" w:rsidR="00DF4E1D" w:rsidRPr="00FE2E37" w:rsidRDefault="00DF4E1D" w:rsidP="00BE151B">
            <w:pPr>
              <w:keepNext/>
              <w:keepLines/>
              <w:spacing w:after="0"/>
              <w:jc w:val="center"/>
              <w:textAlignment w:val="baseline"/>
              <w:rPr>
                <w:ins w:id="27326" w:author="CATT" w:date="2021-04-22T15:37:00Z"/>
                <w:rFonts w:ascii="Arial" w:hAnsi="Arial"/>
                <w:sz w:val="18"/>
                <w:lang w:val="en-US"/>
              </w:rPr>
            </w:pPr>
            <w:ins w:id="27327" w:author="CATT" w:date="2021-04-22T15:37:00Z">
              <w:r w:rsidRPr="00FE2E37">
                <w:rPr>
                  <w:rFonts w:ascii="Arial" w:hAnsi="Arial"/>
                  <w:sz w:val="18"/>
                  <w:lang w:val="en-US"/>
                </w:rPr>
                <w:t>-</w:t>
              </w:r>
            </w:ins>
          </w:p>
        </w:tc>
      </w:tr>
      <w:tr w:rsidR="00DF4E1D" w:rsidRPr="00FE2E37" w14:paraId="10750D2E" w14:textId="77777777" w:rsidTr="00BE151B">
        <w:trPr>
          <w:jc w:val="center"/>
          <w:ins w:id="27328"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hideMark/>
          </w:tcPr>
          <w:p w14:paraId="0AB0F41C" w14:textId="77777777" w:rsidR="00DF4E1D" w:rsidRPr="00FE2E37" w:rsidRDefault="00DF4E1D" w:rsidP="00BE151B">
            <w:pPr>
              <w:keepNext/>
              <w:keepLines/>
              <w:spacing w:after="0"/>
              <w:rPr>
                <w:ins w:id="27329" w:author="CATT" w:date="2021-04-22T15:37:00Z"/>
                <w:rFonts w:ascii="Arial" w:eastAsia="宋体" w:hAnsi="Arial" w:cs="v5.0.0"/>
                <w:sz w:val="18"/>
                <w:szCs w:val="22"/>
                <w:lang w:val="en-US"/>
              </w:rPr>
            </w:pPr>
            <w:ins w:id="27330" w:author="CATT" w:date="2021-04-22T15:37:00Z">
              <w:r w:rsidRPr="00FE2E37">
                <w:rPr>
                  <w:rFonts w:ascii="Arial" w:eastAsia="宋体" w:hAnsi="Arial" w:cs="v5.0.0"/>
                  <w:sz w:val="18"/>
                  <w:szCs w:val="22"/>
                  <w:lang w:val="en-US"/>
                </w:rPr>
                <w:t>Control channel RMC</w:t>
              </w:r>
            </w:ins>
          </w:p>
        </w:tc>
        <w:tc>
          <w:tcPr>
            <w:tcW w:w="1093" w:type="dxa"/>
            <w:tcBorders>
              <w:top w:val="single" w:sz="4" w:space="0" w:color="auto"/>
              <w:left w:val="single" w:sz="4" w:space="0" w:color="auto"/>
              <w:bottom w:val="single" w:sz="4" w:space="0" w:color="auto"/>
              <w:right w:val="single" w:sz="4" w:space="0" w:color="auto"/>
            </w:tcBorders>
            <w:vAlign w:val="center"/>
          </w:tcPr>
          <w:p w14:paraId="41919257" w14:textId="77777777" w:rsidR="00DF4E1D" w:rsidRPr="00FE2E37" w:rsidRDefault="00DF4E1D" w:rsidP="00BE151B">
            <w:pPr>
              <w:keepNext/>
              <w:keepLines/>
              <w:spacing w:after="0"/>
              <w:jc w:val="center"/>
              <w:textAlignment w:val="baseline"/>
              <w:rPr>
                <w:ins w:id="27331" w:author="CATT" w:date="2021-04-22T15:37:00Z"/>
                <w:rFonts w:ascii="Arial"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08A7E7FA" w14:textId="77777777" w:rsidR="00DF4E1D" w:rsidRPr="00FE2E37" w:rsidRDefault="00DF4E1D" w:rsidP="00BE151B">
            <w:pPr>
              <w:keepNext/>
              <w:keepLines/>
              <w:spacing w:after="0"/>
              <w:jc w:val="center"/>
              <w:textAlignment w:val="baseline"/>
              <w:rPr>
                <w:ins w:id="27332" w:author="CATT" w:date="2021-04-22T15:37:00Z"/>
                <w:rFonts w:ascii="Arial" w:hAnsi="Arial"/>
                <w:sz w:val="18"/>
                <w:lang w:val="en-US"/>
              </w:rPr>
            </w:pPr>
            <w:ins w:id="27333" w:author="CATT" w:date="2021-04-22T15:37:00Z">
              <w:r w:rsidRPr="00FE2E37">
                <w:rPr>
                  <w:rFonts w:ascii="Arial" w:hAnsi="Arial"/>
                  <w:sz w:val="18"/>
                </w:rPr>
                <w:t>CCR.3.1 TDD</w:t>
              </w:r>
              <w:r w:rsidRPr="00FE2E37">
                <w:rPr>
                  <w:rFonts w:ascii="Arial" w:hAnsi="Arial"/>
                  <w:sz w:val="18"/>
                  <w:lang w:val="en-US"/>
                </w:rPr>
                <w:t xml:space="preserve"> </w:t>
              </w:r>
            </w:ins>
          </w:p>
          <w:p w14:paraId="2C7B2987" w14:textId="77777777" w:rsidR="00DF4E1D" w:rsidRPr="00FE2E37" w:rsidRDefault="00DF4E1D" w:rsidP="00BE151B">
            <w:pPr>
              <w:keepNext/>
              <w:keepLines/>
              <w:spacing w:after="0"/>
              <w:jc w:val="center"/>
              <w:textAlignment w:val="baseline"/>
              <w:rPr>
                <w:ins w:id="27334" w:author="CATT" w:date="2021-04-22T15:37:00Z"/>
                <w:rFonts w:ascii="Arial" w:hAnsi="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0BF4F35E" w14:textId="77777777" w:rsidR="00DF4E1D" w:rsidRPr="00FE2E37" w:rsidRDefault="00DF4E1D" w:rsidP="00BE151B">
            <w:pPr>
              <w:keepNext/>
              <w:keepLines/>
              <w:spacing w:after="0"/>
              <w:jc w:val="center"/>
              <w:textAlignment w:val="baseline"/>
              <w:rPr>
                <w:ins w:id="27335" w:author="CATT" w:date="2021-04-22T15:37:00Z"/>
                <w:rFonts w:ascii="Arial" w:hAnsi="Arial"/>
                <w:sz w:val="18"/>
                <w:lang w:val="en-US"/>
              </w:rPr>
            </w:pPr>
            <w:ins w:id="27336" w:author="CATT" w:date="2021-04-22T15:37:00Z">
              <w:r w:rsidRPr="00FE2E37">
                <w:rPr>
                  <w:rFonts w:ascii="Arial" w:hAnsi="Arial"/>
                  <w:sz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4F291006" w14:textId="77777777" w:rsidR="00DF4E1D" w:rsidRPr="00FE2E37" w:rsidRDefault="00DF4E1D" w:rsidP="00BE151B">
            <w:pPr>
              <w:keepNext/>
              <w:keepLines/>
              <w:spacing w:after="0"/>
              <w:jc w:val="center"/>
              <w:textAlignment w:val="baseline"/>
              <w:rPr>
                <w:ins w:id="27337" w:author="CATT" w:date="2021-04-22T15:37:00Z"/>
                <w:rFonts w:ascii="Arial" w:hAnsi="Arial"/>
                <w:sz w:val="18"/>
                <w:lang w:val="en-US"/>
              </w:rPr>
            </w:pPr>
            <w:ins w:id="27338" w:author="CATT" w:date="2021-04-22T15:37:00Z">
              <w:r w:rsidRPr="00FE2E37">
                <w:rPr>
                  <w:rFonts w:ascii="Arial" w:hAnsi="Arial"/>
                  <w:sz w:val="18"/>
                </w:rPr>
                <w:t>CCR.3.1 TDD</w:t>
              </w:r>
              <w:r w:rsidRPr="00FE2E37">
                <w:rPr>
                  <w:rFonts w:ascii="Arial" w:hAnsi="Arial"/>
                  <w:sz w:val="18"/>
                  <w:lang w:val="en-US"/>
                </w:rPr>
                <w:t xml:space="preserve">  </w:t>
              </w:r>
            </w:ins>
          </w:p>
          <w:p w14:paraId="75589CD4" w14:textId="77777777" w:rsidR="00DF4E1D" w:rsidRPr="00FE2E37" w:rsidRDefault="00DF4E1D" w:rsidP="00BE151B">
            <w:pPr>
              <w:keepNext/>
              <w:keepLines/>
              <w:spacing w:after="0"/>
              <w:jc w:val="center"/>
              <w:textAlignment w:val="baseline"/>
              <w:rPr>
                <w:ins w:id="27339" w:author="CATT" w:date="2021-04-22T15:37:00Z"/>
                <w:rFonts w:ascii="Arial" w:hAnsi="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63856B5F" w14:textId="77777777" w:rsidR="00DF4E1D" w:rsidRPr="00FE2E37" w:rsidRDefault="00DF4E1D" w:rsidP="00BE151B">
            <w:pPr>
              <w:keepNext/>
              <w:keepLines/>
              <w:spacing w:after="0"/>
              <w:jc w:val="center"/>
              <w:textAlignment w:val="baseline"/>
              <w:rPr>
                <w:ins w:id="27340" w:author="CATT" w:date="2021-04-22T15:37:00Z"/>
                <w:rFonts w:ascii="Arial" w:hAnsi="Arial"/>
                <w:sz w:val="18"/>
                <w:lang w:val="en-US"/>
              </w:rPr>
            </w:pPr>
            <w:ins w:id="27341" w:author="CATT" w:date="2021-04-22T15:37:00Z">
              <w:r w:rsidRPr="00FE2E37">
                <w:rPr>
                  <w:rFonts w:ascii="Arial" w:hAnsi="Arial"/>
                  <w:sz w:val="18"/>
                  <w:lang w:val="en-US"/>
                </w:rPr>
                <w:t>-</w:t>
              </w:r>
            </w:ins>
          </w:p>
        </w:tc>
      </w:tr>
      <w:tr w:rsidR="00DF4E1D" w:rsidRPr="00FE2E37" w14:paraId="2658B8B5" w14:textId="77777777" w:rsidTr="00BE151B">
        <w:trPr>
          <w:jc w:val="center"/>
          <w:ins w:id="27342"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hideMark/>
          </w:tcPr>
          <w:p w14:paraId="7587663D" w14:textId="77777777" w:rsidR="00DF4E1D" w:rsidRPr="00FE2E37" w:rsidRDefault="00DF4E1D" w:rsidP="00BE151B">
            <w:pPr>
              <w:keepNext/>
              <w:keepLines/>
              <w:spacing w:after="0"/>
              <w:rPr>
                <w:ins w:id="27343" w:author="CATT" w:date="2021-04-22T15:37:00Z"/>
                <w:rFonts w:ascii="Arial" w:eastAsia="宋体" w:hAnsi="Arial" w:cs="Arial"/>
                <w:sz w:val="18"/>
                <w:szCs w:val="22"/>
                <w:lang w:val="da-DK"/>
              </w:rPr>
            </w:pPr>
            <w:ins w:id="27344" w:author="CATT" w:date="2021-04-22T15:37:00Z">
              <w:r w:rsidRPr="00FE2E37">
                <w:rPr>
                  <w:rFonts w:ascii="Arial" w:eastAsia="宋体" w:hAnsi="Arial" w:cs="Arial"/>
                  <w:sz w:val="18"/>
                  <w:szCs w:val="22"/>
                  <w:lang w:val="da-DK"/>
                </w:rPr>
                <w:t>OCNG Patterns</w:t>
              </w:r>
            </w:ins>
          </w:p>
        </w:tc>
        <w:tc>
          <w:tcPr>
            <w:tcW w:w="1093" w:type="dxa"/>
            <w:tcBorders>
              <w:top w:val="single" w:sz="4" w:space="0" w:color="auto"/>
              <w:left w:val="single" w:sz="4" w:space="0" w:color="auto"/>
              <w:bottom w:val="single" w:sz="4" w:space="0" w:color="auto"/>
              <w:right w:val="single" w:sz="4" w:space="0" w:color="auto"/>
            </w:tcBorders>
            <w:vAlign w:val="center"/>
          </w:tcPr>
          <w:p w14:paraId="666A2BC4" w14:textId="77777777" w:rsidR="00DF4E1D" w:rsidRPr="00FE2E37" w:rsidRDefault="00DF4E1D" w:rsidP="00BE151B">
            <w:pPr>
              <w:keepNext/>
              <w:keepLines/>
              <w:spacing w:after="0"/>
              <w:jc w:val="center"/>
              <w:textAlignment w:val="baseline"/>
              <w:rPr>
                <w:ins w:id="27345" w:author="CATT" w:date="2021-04-22T15:37:00Z"/>
                <w:rFonts w:ascii="Arial" w:hAnsi="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121DF6EA" w14:textId="77777777" w:rsidR="00DF4E1D" w:rsidRPr="00FE2E37" w:rsidRDefault="00DF4E1D" w:rsidP="00BE151B">
            <w:pPr>
              <w:keepNext/>
              <w:keepLines/>
              <w:spacing w:after="0"/>
              <w:jc w:val="center"/>
              <w:textAlignment w:val="baseline"/>
              <w:rPr>
                <w:ins w:id="27346" w:author="CATT" w:date="2021-04-22T15:37:00Z"/>
                <w:rFonts w:ascii="Arial" w:hAnsi="Arial"/>
                <w:sz w:val="18"/>
                <w:lang w:val="en-US"/>
              </w:rPr>
            </w:pPr>
            <w:ins w:id="27347" w:author="CATT" w:date="2021-04-22T15:37:00Z">
              <w:r w:rsidRPr="00FE2E37">
                <w:rPr>
                  <w:rFonts w:ascii="Arial" w:eastAsia="Malgun Gothic" w:hAnsi="Arial"/>
                  <w:sz w:val="18"/>
                  <w:szCs w:val="18"/>
                </w:rPr>
                <w:t>OP.3</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22963A63" w14:textId="77777777" w:rsidR="00DF4E1D" w:rsidRPr="00FE2E37" w:rsidRDefault="00DF4E1D" w:rsidP="00BE151B">
            <w:pPr>
              <w:keepNext/>
              <w:keepLines/>
              <w:spacing w:after="0"/>
              <w:jc w:val="center"/>
              <w:textAlignment w:val="baseline"/>
              <w:rPr>
                <w:ins w:id="27348" w:author="CATT" w:date="2021-04-22T15:37:00Z"/>
                <w:rFonts w:ascii="Arial" w:hAnsi="Arial"/>
                <w:sz w:val="18"/>
                <w:lang w:val="en-US"/>
              </w:rPr>
            </w:pPr>
            <w:ins w:id="27349" w:author="CATT" w:date="2021-04-22T15:37:00Z">
              <w:r w:rsidRPr="00FE2E37">
                <w:rPr>
                  <w:rFonts w:ascii="Arial" w:eastAsia="Malgun Gothic" w:hAnsi="Arial"/>
                  <w:sz w:val="18"/>
                  <w:szCs w:val="18"/>
                </w:rPr>
                <w:t>OP.3</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784AB776" w14:textId="77777777" w:rsidR="00DF4E1D" w:rsidRPr="00FE2E37" w:rsidRDefault="00DF4E1D" w:rsidP="00BE151B">
            <w:pPr>
              <w:keepNext/>
              <w:keepLines/>
              <w:spacing w:after="0"/>
              <w:jc w:val="center"/>
              <w:textAlignment w:val="baseline"/>
              <w:rPr>
                <w:ins w:id="27350" w:author="CATT" w:date="2021-04-22T15:37:00Z"/>
                <w:rFonts w:ascii="Arial" w:hAnsi="Arial"/>
                <w:sz w:val="18"/>
                <w:lang w:val="en-US"/>
              </w:rPr>
            </w:pPr>
            <w:ins w:id="27351" w:author="CATT" w:date="2021-04-22T15:37:00Z">
              <w:r w:rsidRPr="00FE2E37">
                <w:rPr>
                  <w:rFonts w:ascii="Arial" w:eastAsia="Malgun Gothic" w:hAnsi="Arial"/>
                  <w:sz w:val="18"/>
                  <w:szCs w:val="18"/>
                </w:rPr>
                <w:t>OP.3</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656D1F5A" w14:textId="77777777" w:rsidR="00DF4E1D" w:rsidRPr="00FE2E37" w:rsidRDefault="00DF4E1D" w:rsidP="00BE151B">
            <w:pPr>
              <w:keepNext/>
              <w:keepLines/>
              <w:spacing w:after="0"/>
              <w:jc w:val="center"/>
              <w:textAlignment w:val="baseline"/>
              <w:rPr>
                <w:ins w:id="27352" w:author="CATT" w:date="2021-04-22T15:37:00Z"/>
                <w:rFonts w:ascii="Arial" w:hAnsi="Arial"/>
                <w:sz w:val="18"/>
                <w:lang w:val="en-US"/>
              </w:rPr>
            </w:pPr>
            <w:ins w:id="27353" w:author="CATT" w:date="2021-04-22T15:37:00Z">
              <w:r w:rsidRPr="00FE2E37">
                <w:rPr>
                  <w:rFonts w:ascii="Arial" w:eastAsia="Malgun Gothic" w:hAnsi="Arial"/>
                  <w:sz w:val="18"/>
                  <w:szCs w:val="18"/>
                </w:rPr>
                <w:t>OP.3</w:t>
              </w:r>
              <w:r w:rsidRPr="00FE2E37">
                <w:rPr>
                  <w:rFonts w:ascii="Arial" w:hAnsi="Arial"/>
                  <w:sz w:val="18"/>
                  <w:lang w:val="en-US"/>
                </w:rPr>
                <w:t xml:space="preserve"> </w:t>
              </w:r>
            </w:ins>
          </w:p>
        </w:tc>
      </w:tr>
      <w:tr w:rsidR="00AF7536" w:rsidRPr="00FE2E37" w14:paraId="09EF6314" w14:textId="77777777" w:rsidTr="00F92DD4">
        <w:trPr>
          <w:jc w:val="center"/>
          <w:ins w:id="27354" w:author="RAN4#98bis-e" w:date="2021-04-23T13:45:00Z"/>
        </w:trPr>
        <w:tc>
          <w:tcPr>
            <w:tcW w:w="3043" w:type="dxa"/>
            <w:tcBorders>
              <w:top w:val="single" w:sz="4" w:space="0" w:color="auto"/>
              <w:left w:val="single" w:sz="4" w:space="0" w:color="auto"/>
              <w:bottom w:val="single" w:sz="4" w:space="0" w:color="auto"/>
              <w:right w:val="single" w:sz="4" w:space="0" w:color="auto"/>
            </w:tcBorders>
            <w:vAlign w:val="center"/>
          </w:tcPr>
          <w:p w14:paraId="5B8F0400" w14:textId="2D964A31" w:rsidR="00AF7536" w:rsidRPr="00FE2E37" w:rsidRDefault="00AF7536" w:rsidP="00BE151B">
            <w:pPr>
              <w:keepNext/>
              <w:keepLines/>
              <w:spacing w:after="0"/>
              <w:rPr>
                <w:ins w:id="27355" w:author="RAN4#98bis-e" w:date="2021-04-23T13:45:00Z"/>
                <w:rFonts w:ascii="Arial" w:eastAsia="宋体" w:hAnsi="Arial" w:cs="Arial"/>
                <w:sz w:val="18"/>
                <w:szCs w:val="22"/>
                <w:lang w:val="da-DK" w:eastAsia="zh-CN"/>
              </w:rPr>
            </w:pPr>
            <w:ins w:id="27356" w:author="RAN4#98bis-e" w:date="2021-04-23T13:45:00Z">
              <w:r>
                <w:rPr>
                  <w:rFonts w:ascii="Arial" w:eastAsia="宋体" w:hAnsi="Arial" w:cs="Arial" w:hint="eastAsia"/>
                  <w:sz w:val="18"/>
                  <w:szCs w:val="22"/>
                  <w:lang w:val="da-DK" w:eastAsia="zh-CN"/>
                </w:rPr>
                <w:t>SMTC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18995449" w14:textId="77777777" w:rsidR="00AF7536" w:rsidRPr="00FE2E37" w:rsidRDefault="00AF7536" w:rsidP="00BE151B">
            <w:pPr>
              <w:keepNext/>
              <w:keepLines/>
              <w:spacing w:after="0"/>
              <w:jc w:val="center"/>
              <w:textAlignment w:val="baseline"/>
              <w:rPr>
                <w:ins w:id="27357" w:author="RAN4#98bis-e" w:date="2021-04-23T13:45:00Z"/>
                <w:rFonts w:ascii="Arial" w:hAnsi="Arial"/>
                <w:sz w:val="18"/>
                <w:lang w:val="da-DK"/>
              </w:rPr>
            </w:pPr>
          </w:p>
        </w:tc>
        <w:tc>
          <w:tcPr>
            <w:tcW w:w="1457" w:type="dxa"/>
            <w:gridSpan w:val="2"/>
            <w:tcBorders>
              <w:top w:val="single" w:sz="4" w:space="0" w:color="auto"/>
              <w:left w:val="single" w:sz="4" w:space="0" w:color="auto"/>
              <w:bottom w:val="single" w:sz="4" w:space="0" w:color="auto"/>
              <w:right w:val="single" w:sz="4" w:space="0" w:color="auto"/>
            </w:tcBorders>
            <w:vAlign w:val="center"/>
          </w:tcPr>
          <w:p w14:paraId="26BAF848" w14:textId="05C0514C" w:rsidR="00AF7536" w:rsidRPr="00AF7536" w:rsidRDefault="00AF7536" w:rsidP="00BE151B">
            <w:pPr>
              <w:keepNext/>
              <w:keepLines/>
              <w:spacing w:after="0"/>
              <w:jc w:val="center"/>
              <w:textAlignment w:val="baseline"/>
              <w:rPr>
                <w:ins w:id="27358" w:author="RAN4#98bis-e" w:date="2021-04-23T13:45:00Z"/>
                <w:rFonts w:ascii="Arial" w:hAnsi="Arial"/>
                <w:sz w:val="18"/>
                <w:szCs w:val="18"/>
                <w:lang w:eastAsia="zh-CN"/>
                <w:rPrChange w:id="27359" w:author="RAN4#98bis-e" w:date="2021-04-23T13:45:00Z">
                  <w:rPr>
                    <w:ins w:id="27360" w:author="RAN4#98bis-e" w:date="2021-04-23T13:45:00Z"/>
                    <w:rFonts w:ascii="Arial" w:eastAsia="Malgun Gothic" w:hAnsi="Arial"/>
                    <w:sz w:val="18"/>
                    <w:szCs w:val="18"/>
                  </w:rPr>
                </w:rPrChange>
              </w:rPr>
            </w:pPr>
            <w:ins w:id="27361" w:author="RAN4#98bis-e" w:date="2021-04-23T13:45:00Z">
              <w:r>
                <w:rPr>
                  <w:rFonts w:ascii="Arial" w:hAnsi="Arial" w:hint="eastAsia"/>
                  <w:sz w:val="18"/>
                  <w:szCs w:val="18"/>
                  <w:lang w:eastAsia="zh-CN"/>
                </w:rPr>
                <w:t>SMTC.1</w:t>
              </w:r>
            </w:ins>
          </w:p>
        </w:tc>
        <w:tc>
          <w:tcPr>
            <w:tcW w:w="1458" w:type="dxa"/>
            <w:gridSpan w:val="2"/>
            <w:tcBorders>
              <w:top w:val="single" w:sz="4" w:space="0" w:color="auto"/>
              <w:left w:val="single" w:sz="4" w:space="0" w:color="auto"/>
              <w:bottom w:val="single" w:sz="4" w:space="0" w:color="auto"/>
              <w:right w:val="single" w:sz="4" w:space="0" w:color="auto"/>
            </w:tcBorders>
            <w:vAlign w:val="center"/>
          </w:tcPr>
          <w:p w14:paraId="6C36B5F5" w14:textId="766E617F" w:rsidR="00AF7536" w:rsidRPr="00FE2E37" w:rsidRDefault="00AF7536" w:rsidP="00BE151B">
            <w:pPr>
              <w:keepNext/>
              <w:keepLines/>
              <w:spacing w:after="0"/>
              <w:jc w:val="center"/>
              <w:textAlignment w:val="baseline"/>
              <w:rPr>
                <w:ins w:id="27362" w:author="RAN4#98bis-e" w:date="2021-04-23T13:45:00Z"/>
                <w:rFonts w:ascii="Arial" w:eastAsia="Malgun Gothic" w:hAnsi="Arial"/>
                <w:sz w:val="18"/>
                <w:szCs w:val="18"/>
              </w:rPr>
            </w:pPr>
            <w:ins w:id="27363" w:author="RAN4#98bis-e" w:date="2021-04-23T13:45:00Z">
              <w:r>
                <w:rPr>
                  <w:rFonts w:ascii="Arial" w:hAnsi="Arial" w:hint="eastAsia"/>
                  <w:sz w:val="18"/>
                  <w:szCs w:val="18"/>
                  <w:lang w:eastAsia="zh-CN"/>
                </w:rPr>
                <w:t>SMTC.1</w:t>
              </w:r>
            </w:ins>
          </w:p>
        </w:tc>
      </w:tr>
      <w:tr w:rsidR="00DF4E1D" w:rsidRPr="00FE2E37" w14:paraId="058F0CA9" w14:textId="77777777" w:rsidTr="00BE151B">
        <w:trPr>
          <w:jc w:val="center"/>
          <w:ins w:id="27364"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hideMark/>
          </w:tcPr>
          <w:p w14:paraId="34B2B8A5" w14:textId="77777777" w:rsidR="00DF4E1D" w:rsidRPr="00FE2E37" w:rsidRDefault="00DF4E1D" w:rsidP="00BE151B">
            <w:pPr>
              <w:keepNext/>
              <w:keepLines/>
              <w:spacing w:after="0"/>
              <w:rPr>
                <w:ins w:id="27365" w:author="CATT" w:date="2021-04-22T15:37:00Z"/>
                <w:rFonts w:ascii="Arial" w:eastAsia="宋体" w:hAnsi="Arial" w:cs="Arial"/>
                <w:sz w:val="18"/>
                <w:szCs w:val="22"/>
                <w:lang w:val="da-DK"/>
              </w:rPr>
            </w:pPr>
            <w:ins w:id="27366" w:author="CATT" w:date="2021-04-22T15:37:00Z">
              <w:r w:rsidRPr="00FE2E37">
                <w:rPr>
                  <w:rFonts w:ascii="Arial" w:eastAsia="宋体" w:hAnsi="Arial" w:cs="Arial"/>
                  <w:sz w:val="18"/>
                  <w:szCs w:val="22"/>
                  <w:lang w:val="da-DK"/>
                </w:rPr>
                <w:t>SSB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476250F5" w14:textId="77777777" w:rsidR="00DF4E1D" w:rsidRPr="00FE2E37" w:rsidRDefault="00DF4E1D" w:rsidP="00BE151B">
            <w:pPr>
              <w:keepNext/>
              <w:keepLines/>
              <w:spacing w:after="0"/>
              <w:jc w:val="center"/>
              <w:textAlignment w:val="baseline"/>
              <w:rPr>
                <w:ins w:id="27367" w:author="CATT" w:date="2021-04-22T15:37:00Z"/>
                <w:rFonts w:ascii="Arial" w:hAnsi="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21C897A1" w14:textId="77777777" w:rsidR="00DF4E1D" w:rsidRPr="00FE2E37" w:rsidRDefault="00DF4E1D" w:rsidP="00BE151B">
            <w:pPr>
              <w:keepNext/>
              <w:keepLines/>
              <w:spacing w:after="0"/>
              <w:jc w:val="center"/>
              <w:textAlignment w:val="baseline"/>
              <w:rPr>
                <w:ins w:id="27368" w:author="CATT" w:date="2021-04-22T15:37:00Z"/>
                <w:rFonts w:ascii="Arial" w:hAnsi="Arial"/>
                <w:sz w:val="18"/>
              </w:rPr>
            </w:pPr>
            <w:ins w:id="27369" w:author="CATT" w:date="2021-04-22T15:37:00Z">
              <w:r w:rsidRPr="00FE2E37">
                <w:rPr>
                  <w:rFonts w:ascii="Arial" w:hAnsi="Arial" w:cs="Arial"/>
                  <w:sz w:val="18"/>
                </w:rPr>
                <w:t>SSB.3 FR2</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276DC00D" w14:textId="77777777" w:rsidR="00DF4E1D" w:rsidRPr="00FE2E37" w:rsidRDefault="00DF4E1D" w:rsidP="00BE151B">
            <w:pPr>
              <w:keepNext/>
              <w:keepLines/>
              <w:spacing w:after="0"/>
              <w:jc w:val="center"/>
              <w:textAlignment w:val="baseline"/>
              <w:rPr>
                <w:ins w:id="27370" w:author="CATT" w:date="2021-04-22T15:37:00Z"/>
                <w:rFonts w:ascii="Arial" w:hAnsi="Arial"/>
                <w:sz w:val="18"/>
              </w:rPr>
            </w:pPr>
            <w:ins w:id="27371" w:author="CATT" w:date="2021-04-22T15:37:00Z">
              <w:r w:rsidRPr="00FE2E37">
                <w:rPr>
                  <w:rFonts w:ascii="Arial" w:hAnsi="Arial" w:cs="Arial"/>
                  <w:sz w:val="18"/>
                </w:rPr>
                <w:t>SSB.3 FR2</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386D6DEB" w14:textId="77777777" w:rsidR="00DF4E1D" w:rsidRPr="00FE2E37" w:rsidRDefault="00DF4E1D" w:rsidP="00BE151B">
            <w:pPr>
              <w:keepNext/>
              <w:keepLines/>
              <w:spacing w:after="0"/>
              <w:jc w:val="center"/>
              <w:textAlignment w:val="baseline"/>
              <w:rPr>
                <w:ins w:id="27372" w:author="CATT" w:date="2021-04-22T15:37:00Z"/>
                <w:rFonts w:ascii="Arial" w:hAnsi="Arial"/>
                <w:sz w:val="18"/>
              </w:rPr>
            </w:pPr>
            <w:ins w:id="27373" w:author="CATT" w:date="2021-04-22T15:37:00Z">
              <w:r w:rsidRPr="00FE2E37">
                <w:rPr>
                  <w:rFonts w:ascii="Arial" w:hAnsi="Arial" w:cs="Arial"/>
                  <w:sz w:val="18"/>
                </w:rPr>
                <w:t>SSB.3 FR2</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591E96E1" w14:textId="77777777" w:rsidR="00DF4E1D" w:rsidRPr="00FE2E37" w:rsidRDefault="00DF4E1D" w:rsidP="00BE151B">
            <w:pPr>
              <w:keepNext/>
              <w:keepLines/>
              <w:spacing w:after="0"/>
              <w:jc w:val="center"/>
              <w:textAlignment w:val="baseline"/>
              <w:rPr>
                <w:ins w:id="27374" w:author="CATT" w:date="2021-04-22T15:37:00Z"/>
                <w:rFonts w:ascii="Arial" w:hAnsi="Arial"/>
                <w:sz w:val="18"/>
              </w:rPr>
            </w:pPr>
            <w:ins w:id="27375" w:author="CATT" w:date="2021-04-22T15:37:00Z">
              <w:r w:rsidRPr="00FE2E37">
                <w:rPr>
                  <w:rFonts w:ascii="Arial" w:hAnsi="Arial" w:cs="Arial"/>
                  <w:sz w:val="18"/>
                </w:rPr>
                <w:t>SSB.3 FR2</w:t>
              </w:r>
            </w:ins>
          </w:p>
        </w:tc>
      </w:tr>
      <w:tr w:rsidR="00DF4E1D" w:rsidRPr="00FE2E37" w14:paraId="5363C322" w14:textId="77777777" w:rsidTr="00BE151B">
        <w:trPr>
          <w:jc w:val="center"/>
          <w:ins w:id="27376"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hideMark/>
          </w:tcPr>
          <w:p w14:paraId="5BE5577B" w14:textId="77777777" w:rsidR="00DF4E1D" w:rsidRPr="00FE2E37" w:rsidRDefault="00DF4E1D" w:rsidP="00BE151B">
            <w:pPr>
              <w:keepNext/>
              <w:keepLines/>
              <w:spacing w:after="0"/>
              <w:rPr>
                <w:ins w:id="27377" w:author="CATT" w:date="2021-04-22T15:37:00Z"/>
                <w:rFonts w:ascii="Arial" w:eastAsia="宋体" w:hAnsi="Arial" w:cs="Arial"/>
                <w:sz w:val="18"/>
                <w:szCs w:val="22"/>
                <w:lang w:val="da-DK"/>
              </w:rPr>
            </w:pPr>
            <w:ins w:id="27378" w:author="CATT" w:date="2021-04-22T15:37:00Z">
              <w:r>
                <w:rPr>
                  <w:rFonts w:ascii="Arial" w:eastAsia="宋体" w:hAnsi="Arial" w:cs="Arial"/>
                  <w:sz w:val="18"/>
                  <w:szCs w:val="22"/>
                  <w:lang w:val="da-DK"/>
                </w:rPr>
                <w:t>CSI-RS configuration for RRM</w:t>
              </w:r>
            </w:ins>
          </w:p>
        </w:tc>
        <w:tc>
          <w:tcPr>
            <w:tcW w:w="1093" w:type="dxa"/>
            <w:tcBorders>
              <w:top w:val="single" w:sz="4" w:space="0" w:color="auto"/>
              <w:left w:val="single" w:sz="4" w:space="0" w:color="auto"/>
              <w:bottom w:val="single" w:sz="4" w:space="0" w:color="auto"/>
              <w:right w:val="single" w:sz="4" w:space="0" w:color="auto"/>
            </w:tcBorders>
            <w:vAlign w:val="center"/>
          </w:tcPr>
          <w:p w14:paraId="0859EA58" w14:textId="77777777" w:rsidR="00DF4E1D" w:rsidRPr="00FE2E37" w:rsidRDefault="00DF4E1D" w:rsidP="00BE151B">
            <w:pPr>
              <w:keepNext/>
              <w:keepLines/>
              <w:spacing w:after="0"/>
              <w:jc w:val="center"/>
              <w:textAlignment w:val="baseline"/>
              <w:rPr>
                <w:ins w:id="27379" w:author="CATT" w:date="2021-04-22T15:37:00Z"/>
                <w:rFonts w:ascii="Arial" w:hAnsi="Arial"/>
                <w:sz w:val="18"/>
                <w:lang w:val="da-DK"/>
              </w:rPr>
            </w:pPr>
          </w:p>
        </w:tc>
        <w:tc>
          <w:tcPr>
            <w:tcW w:w="2915" w:type="dxa"/>
            <w:gridSpan w:val="4"/>
            <w:tcBorders>
              <w:top w:val="single" w:sz="4" w:space="0" w:color="auto"/>
              <w:left w:val="single" w:sz="4" w:space="0" w:color="auto"/>
              <w:bottom w:val="single" w:sz="4" w:space="0" w:color="auto"/>
              <w:right w:val="single" w:sz="4" w:space="0" w:color="auto"/>
            </w:tcBorders>
            <w:vAlign w:val="center"/>
            <w:hideMark/>
          </w:tcPr>
          <w:p w14:paraId="7C7FF194" w14:textId="77777777" w:rsidR="00DF4E1D" w:rsidRPr="00FE2E37" w:rsidRDefault="00DF4E1D" w:rsidP="00BE151B">
            <w:pPr>
              <w:keepNext/>
              <w:keepLines/>
              <w:spacing w:after="0"/>
              <w:jc w:val="center"/>
              <w:textAlignment w:val="baseline"/>
              <w:rPr>
                <w:ins w:id="27380" w:author="CATT" w:date="2021-04-22T15:37:00Z"/>
                <w:rFonts w:ascii="Arial" w:hAnsi="Arial"/>
                <w:sz w:val="18"/>
              </w:rPr>
            </w:pPr>
            <w:ins w:id="27381" w:author="CATT" w:date="2021-04-22T15:37:00Z">
              <w:r w:rsidRPr="006970A8">
                <w:rPr>
                  <w:rFonts w:ascii="Arial" w:hAnsi="Arial"/>
                  <w:sz w:val="18"/>
                </w:rPr>
                <w:t>CSI-RS.RRM.FR2.1 TDD</w:t>
              </w:r>
            </w:ins>
          </w:p>
        </w:tc>
      </w:tr>
      <w:tr w:rsidR="00DF4E1D" w:rsidRPr="00FE2E37" w14:paraId="24F024AB" w14:textId="77777777" w:rsidTr="00BE151B">
        <w:trPr>
          <w:jc w:val="center"/>
          <w:ins w:id="27382"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tcPr>
          <w:p w14:paraId="3541DFAC" w14:textId="77777777" w:rsidR="00DF4E1D" w:rsidRPr="00FE2E37" w:rsidRDefault="00DF4E1D" w:rsidP="00BE151B">
            <w:pPr>
              <w:keepNext/>
              <w:keepLines/>
              <w:spacing w:after="0"/>
              <w:rPr>
                <w:ins w:id="27383" w:author="CATT" w:date="2021-04-22T15:37:00Z"/>
                <w:rFonts w:ascii="Arial" w:eastAsia="宋体" w:hAnsi="Arial" w:cs="Arial"/>
                <w:sz w:val="18"/>
                <w:szCs w:val="22"/>
                <w:lang w:val="da-DK"/>
              </w:rPr>
            </w:pPr>
            <w:ins w:id="27384" w:author="CATT" w:date="2021-04-22T15:37:00Z">
              <w:r w:rsidRPr="00FE2E37">
                <w:rPr>
                  <w:rFonts w:ascii="Arial" w:eastAsia="宋体" w:hAnsi="Arial" w:cs="Arial"/>
                  <w:sz w:val="18"/>
                  <w:szCs w:val="22"/>
                  <w:lang w:val="da-DK"/>
                </w:rPr>
                <w:t>Time offset with Cell 1</w:t>
              </w:r>
            </w:ins>
          </w:p>
        </w:tc>
        <w:tc>
          <w:tcPr>
            <w:tcW w:w="1093" w:type="dxa"/>
            <w:tcBorders>
              <w:top w:val="single" w:sz="4" w:space="0" w:color="auto"/>
              <w:left w:val="single" w:sz="4" w:space="0" w:color="auto"/>
              <w:bottom w:val="single" w:sz="4" w:space="0" w:color="auto"/>
              <w:right w:val="single" w:sz="4" w:space="0" w:color="auto"/>
            </w:tcBorders>
            <w:vAlign w:val="center"/>
          </w:tcPr>
          <w:p w14:paraId="3B2E87AD" w14:textId="77777777" w:rsidR="00DF4E1D" w:rsidRPr="00FE2E37" w:rsidRDefault="00DF4E1D" w:rsidP="00BE151B">
            <w:pPr>
              <w:keepNext/>
              <w:keepLines/>
              <w:spacing w:after="0"/>
              <w:jc w:val="center"/>
              <w:textAlignment w:val="baseline"/>
              <w:rPr>
                <w:ins w:id="27385" w:author="CATT" w:date="2021-04-22T15:37:00Z"/>
                <w:rFonts w:ascii="Arial" w:hAnsi="Arial"/>
                <w:sz w:val="18"/>
                <w:lang w:val="da-DK"/>
              </w:rPr>
            </w:pPr>
            <w:ins w:id="27386" w:author="CATT" w:date="2021-04-22T15:37:00Z">
              <w:r w:rsidRPr="00FE2E37">
                <w:rPr>
                  <w:rFonts w:ascii="Arial" w:hAnsi="Arial" w:cs="v4.2.0"/>
                  <w:sz w:val="18"/>
                </w:rPr>
                <w:sym w:font="Symbol" w:char="F06D"/>
              </w:r>
              <w:r w:rsidRPr="00FE2E37">
                <w:rPr>
                  <w:rFonts w:ascii="Arial" w:hAnsi="Arial" w:cs="v4.2.0"/>
                  <w:sz w:val="18"/>
                </w:rPr>
                <w:t>s</w:t>
              </w:r>
            </w:ins>
          </w:p>
        </w:tc>
        <w:tc>
          <w:tcPr>
            <w:tcW w:w="728" w:type="dxa"/>
            <w:tcBorders>
              <w:top w:val="single" w:sz="4" w:space="0" w:color="auto"/>
              <w:left w:val="single" w:sz="4" w:space="0" w:color="auto"/>
              <w:bottom w:val="single" w:sz="4" w:space="0" w:color="auto"/>
              <w:right w:val="single" w:sz="4" w:space="0" w:color="auto"/>
            </w:tcBorders>
            <w:vAlign w:val="center"/>
          </w:tcPr>
          <w:p w14:paraId="0317C88D" w14:textId="77777777" w:rsidR="00DF4E1D" w:rsidRPr="00FE2E37" w:rsidRDefault="00DF4E1D" w:rsidP="00BE151B">
            <w:pPr>
              <w:keepNext/>
              <w:keepLines/>
              <w:spacing w:after="0"/>
              <w:jc w:val="center"/>
              <w:textAlignment w:val="baseline"/>
              <w:rPr>
                <w:ins w:id="27387" w:author="CATT" w:date="2021-04-22T15:37:00Z"/>
                <w:rFonts w:ascii="Arial" w:hAnsi="Arial"/>
                <w:sz w:val="18"/>
                <w:lang w:eastAsia="zh-CN"/>
              </w:rPr>
            </w:pPr>
            <w:ins w:id="27388" w:author="CATT" w:date="2021-04-22T15:37:00Z">
              <w:r w:rsidRPr="00FE2E37">
                <w:rPr>
                  <w:rFonts w:ascii="Arial" w:hAnsi="Arial" w:hint="eastAsia"/>
                  <w:sz w:val="18"/>
                  <w:lang w:eastAsia="zh-CN"/>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42756E63" w14:textId="289135DA" w:rsidR="00DF4E1D" w:rsidRPr="00FE2E37" w:rsidRDefault="00DF4E1D" w:rsidP="00BE151B">
            <w:pPr>
              <w:keepNext/>
              <w:keepLines/>
              <w:spacing w:after="0"/>
              <w:jc w:val="center"/>
              <w:textAlignment w:val="baseline"/>
              <w:rPr>
                <w:ins w:id="27389" w:author="CATT" w:date="2021-04-22T15:37:00Z"/>
                <w:rFonts w:ascii="Arial" w:hAnsi="Arial"/>
                <w:sz w:val="18"/>
                <w:lang w:eastAsia="zh-CN"/>
              </w:rPr>
            </w:pPr>
            <w:ins w:id="27390" w:author="CATT" w:date="2021-04-22T15:37:00Z">
              <w:del w:id="27391" w:author="RAN4#98bis-e" w:date="2021-04-22T19:20:00Z">
                <w:r w:rsidRPr="00FE2E37" w:rsidDel="00431AE2">
                  <w:rPr>
                    <w:rFonts w:ascii="Arial" w:eastAsia="宋体" w:hAnsi="Arial" w:hint="eastAsia"/>
                    <w:sz w:val="18"/>
                    <w:lang w:val="en-US" w:eastAsia="zh-CN"/>
                  </w:rPr>
                  <w:delText>T</w:delText>
                </w:r>
                <w:r w:rsidRPr="00FE2E37" w:rsidDel="00431AE2">
                  <w:rPr>
                    <w:rFonts w:ascii="Arial" w:eastAsia="宋体" w:hAnsi="Arial"/>
                    <w:sz w:val="18"/>
                    <w:lang w:val="en-US" w:eastAsia="zh-CN"/>
                  </w:rPr>
                  <w:delText>BD</w:delText>
                </w:r>
              </w:del>
            </w:ins>
            <w:ins w:id="27392" w:author="RAN4#98bis-e" w:date="2021-04-22T19:20:00Z">
              <w:r w:rsidR="00431AE2">
                <w:rPr>
                  <w:rFonts w:ascii="Arial" w:eastAsia="宋体" w:hAnsi="Arial" w:hint="eastAsia"/>
                  <w:sz w:val="18"/>
                  <w:lang w:val="en-US" w:eastAsia="zh-CN"/>
                </w:rPr>
                <w:t>0.58</w:t>
              </w:r>
            </w:ins>
          </w:p>
        </w:tc>
        <w:tc>
          <w:tcPr>
            <w:tcW w:w="729" w:type="dxa"/>
            <w:tcBorders>
              <w:top w:val="single" w:sz="4" w:space="0" w:color="auto"/>
              <w:left w:val="single" w:sz="4" w:space="0" w:color="auto"/>
              <w:bottom w:val="single" w:sz="4" w:space="0" w:color="auto"/>
              <w:right w:val="single" w:sz="4" w:space="0" w:color="auto"/>
            </w:tcBorders>
            <w:vAlign w:val="center"/>
          </w:tcPr>
          <w:p w14:paraId="2E18A967" w14:textId="77777777" w:rsidR="00DF4E1D" w:rsidRPr="00FE2E37" w:rsidRDefault="00DF4E1D" w:rsidP="00BE151B">
            <w:pPr>
              <w:keepNext/>
              <w:keepLines/>
              <w:spacing w:after="0"/>
              <w:jc w:val="center"/>
              <w:textAlignment w:val="baseline"/>
              <w:rPr>
                <w:ins w:id="27393" w:author="CATT" w:date="2021-04-22T15:37:00Z"/>
                <w:rFonts w:ascii="Arial" w:hAnsi="Arial"/>
                <w:sz w:val="18"/>
                <w:lang w:eastAsia="zh-CN"/>
              </w:rPr>
            </w:pPr>
            <w:ins w:id="27394" w:author="CATT" w:date="2021-04-22T15:37:00Z">
              <w:r w:rsidRPr="00FE2E37">
                <w:rPr>
                  <w:rFonts w:ascii="Arial" w:hAnsi="Arial" w:hint="eastAsia"/>
                  <w:sz w:val="18"/>
                  <w:lang w:eastAsia="zh-CN"/>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0327B24F" w14:textId="261D29DA" w:rsidR="00DF4E1D" w:rsidRPr="00FE2E37" w:rsidRDefault="00431AE2" w:rsidP="00BE151B">
            <w:pPr>
              <w:keepNext/>
              <w:keepLines/>
              <w:spacing w:after="0"/>
              <w:jc w:val="center"/>
              <w:textAlignment w:val="baseline"/>
              <w:rPr>
                <w:ins w:id="27395" w:author="CATT" w:date="2021-04-22T15:37:00Z"/>
                <w:rFonts w:ascii="Arial" w:hAnsi="Arial"/>
                <w:sz w:val="18"/>
                <w:lang w:eastAsia="zh-CN"/>
              </w:rPr>
            </w:pPr>
            <w:ins w:id="27396" w:author="RAN4#98bis-e" w:date="2021-04-22T19:20:00Z">
              <w:r>
                <w:rPr>
                  <w:rFonts w:ascii="Arial" w:eastAsia="宋体" w:hAnsi="Arial" w:hint="eastAsia"/>
                  <w:sz w:val="18"/>
                  <w:lang w:val="en-US" w:eastAsia="zh-CN"/>
                </w:rPr>
                <w:t>0.58</w:t>
              </w:r>
            </w:ins>
            <w:ins w:id="27397" w:author="CATT" w:date="2021-04-22T15:37:00Z">
              <w:del w:id="27398" w:author="RAN4#98bis-e" w:date="2021-04-22T19:20:00Z">
                <w:r w:rsidR="00DF4E1D" w:rsidRPr="00FE2E37" w:rsidDel="00431AE2">
                  <w:rPr>
                    <w:rFonts w:ascii="Arial" w:eastAsia="宋体" w:hAnsi="Arial" w:hint="eastAsia"/>
                    <w:sz w:val="18"/>
                    <w:lang w:val="en-US" w:eastAsia="zh-CN"/>
                  </w:rPr>
                  <w:delText>T</w:delText>
                </w:r>
                <w:r w:rsidR="00DF4E1D" w:rsidRPr="00FE2E37" w:rsidDel="00431AE2">
                  <w:rPr>
                    <w:rFonts w:ascii="Arial" w:eastAsia="宋体" w:hAnsi="Arial"/>
                    <w:sz w:val="18"/>
                    <w:lang w:val="en-US" w:eastAsia="zh-CN"/>
                  </w:rPr>
                  <w:delText>BD</w:delText>
                </w:r>
              </w:del>
            </w:ins>
          </w:p>
        </w:tc>
      </w:tr>
      <w:tr w:rsidR="00DF4E1D" w:rsidRPr="00FE2E37" w14:paraId="6E33C14A" w14:textId="77777777" w:rsidTr="00BE151B">
        <w:trPr>
          <w:jc w:val="center"/>
          <w:ins w:id="27399"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hideMark/>
          </w:tcPr>
          <w:p w14:paraId="2BBB6ECB" w14:textId="77777777" w:rsidR="00DF4E1D" w:rsidRPr="00FE2E37" w:rsidRDefault="00DF4E1D" w:rsidP="00BE151B">
            <w:pPr>
              <w:keepNext/>
              <w:keepLines/>
              <w:spacing w:after="0"/>
              <w:rPr>
                <w:ins w:id="27400" w:author="CATT" w:date="2021-04-22T15:37:00Z"/>
                <w:rFonts w:ascii="Arial" w:eastAsia="宋体" w:hAnsi="Arial" w:cs="Arial"/>
                <w:sz w:val="18"/>
                <w:szCs w:val="22"/>
                <w:lang w:val="da-DK"/>
              </w:rPr>
            </w:pPr>
            <w:ins w:id="27401" w:author="CATT" w:date="2021-04-22T15:37:00Z">
              <w:r w:rsidRPr="00FE2E37">
                <w:rPr>
                  <w:rFonts w:ascii="Arial" w:eastAsia="宋体" w:hAnsi="Arial" w:cs="Arial"/>
                  <w:sz w:val="18"/>
                  <w:szCs w:val="22"/>
                  <w:lang w:val="da-DK"/>
                </w:rPr>
                <w:t>PDSCH/PDCCH subcarrier spacing</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509634D7" w14:textId="77777777" w:rsidR="00DF4E1D" w:rsidRPr="00FE2E37" w:rsidRDefault="00DF4E1D" w:rsidP="00BE151B">
            <w:pPr>
              <w:keepNext/>
              <w:keepLines/>
              <w:spacing w:after="0"/>
              <w:jc w:val="center"/>
              <w:textAlignment w:val="baseline"/>
              <w:rPr>
                <w:ins w:id="27402" w:author="CATT" w:date="2021-04-22T15:37:00Z"/>
                <w:rFonts w:ascii="Arial" w:hAnsi="Arial"/>
                <w:sz w:val="18"/>
                <w:lang w:val="da-DK"/>
              </w:rPr>
            </w:pPr>
            <w:ins w:id="27403" w:author="CATT" w:date="2021-04-22T15:37:00Z">
              <w:r w:rsidRPr="00FE2E37">
                <w:rPr>
                  <w:rFonts w:ascii="Arial" w:hAnsi="Arial"/>
                  <w:sz w:val="18"/>
                  <w:lang w:val="da-DK"/>
                </w:rPr>
                <w:t>kHz</w:t>
              </w:r>
            </w:ins>
          </w:p>
        </w:tc>
        <w:tc>
          <w:tcPr>
            <w:tcW w:w="728" w:type="dxa"/>
            <w:tcBorders>
              <w:top w:val="single" w:sz="4" w:space="0" w:color="auto"/>
              <w:left w:val="single" w:sz="4" w:space="0" w:color="auto"/>
              <w:bottom w:val="single" w:sz="4" w:space="0" w:color="auto"/>
              <w:right w:val="single" w:sz="4" w:space="0" w:color="auto"/>
            </w:tcBorders>
            <w:vAlign w:val="center"/>
            <w:hideMark/>
          </w:tcPr>
          <w:p w14:paraId="2D7606CE" w14:textId="77777777" w:rsidR="00DF4E1D" w:rsidRPr="00FE2E37" w:rsidRDefault="00DF4E1D" w:rsidP="00BE151B">
            <w:pPr>
              <w:keepNext/>
              <w:keepLines/>
              <w:spacing w:after="0"/>
              <w:jc w:val="center"/>
              <w:textAlignment w:val="baseline"/>
              <w:rPr>
                <w:ins w:id="27404" w:author="CATT" w:date="2021-04-22T15:37:00Z"/>
                <w:rFonts w:ascii="Arial" w:hAnsi="Arial"/>
                <w:sz w:val="18"/>
                <w:lang w:val="en-US"/>
              </w:rPr>
            </w:pPr>
            <w:ins w:id="27405" w:author="CATT" w:date="2021-04-22T15:37:00Z">
              <w:r w:rsidRPr="00FE2E37">
                <w:rPr>
                  <w:rFonts w:ascii="Arial" w:hAnsi="Arial"/>
                  <w:sz w:val="18"/>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23EFD97D" w14:textId="77777777" w:rsidR="00DF4E1D" w:rsidRPr="00FE2E37" w:rsidRDefault="00DF4E1D" w:rsidP="00BE151B">
            <w:pPr>
              <w:keepNext/>
              <w:keepLines/>
              <w:spacing w:after="0"/>
              <w:jc w:val="center"/>
              <w:textAlignment w:val="baseline"/>
              <w:rPr>
                <w:ins w:id="27406" w:author="CATT" w:date="2021-04-22T15:37:00Z"/>
                <w:rFonts w:ascii="Arial" w:hAnsi="Arial"/>
                <w:sz w:val="18"/>
                <w:lang w:val="en-US"/>
              </w:rPr>
            </w:pPr>
            <w:ins w:id="27407" w:author="CATT" w:date="2021-04-22T15:37:00Z">
              <w:r w:rsidRPr="00FE2E37">
                <w:rPr>
                  <w:rFonts w:ascii="Arial" w:hAnsi="Arial"/>
                  <w:sz w:val="18"/>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43776348" w14:textId="77777777" w:rsidR="00DF4E1D" w:rsidRPr="00FE2E37" w:rsidRDefault="00DF4E1D" w:rsidP="00BE151B">
            <w:pPr>
              <w:keepNext/>
              <w:keepLines/>
              <w:spacing w:after="0"/>
              <w:jc w:val="center"/>
              <w:textAlignment w:val="baseline"/>
              <w:rPr>
                <w:ins w:id="27408" w:author="CATT" w:date="2021-04-22T15:37:00Z"/>
                <w:rFonts w:ascii="Arial" w:hAnsi="Arial"/>
                <w:sz w:val="18"/>
                <w:lang w:val="en-US"/>
              </w:rPr>
            </w:pPr>
            <w:ins w:id="27409" w:author="CATT" w:date="2021-04-22T15:37:00Z">
              <w:r w:rsidRPr="00FE2E37">
                <w:rPr>
                  <w:rFonts w:ascii="Arial" w:hAnsi="Arial"/>
                  <w:sz w:val="18"/>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562896F3" w14:textId="77777777" w:rsidR="00DF4E1D" w:rsidRPr="00FE2E37" w:rsidRDefault="00DF4E1D" w:rsidP="00BE151B">
            <w:pPr>
              <w:keepNext/>
              <w:keepLines/>
              <w:spacing w:after="0"/>
              <w:jc w:val="center"/>
              <w:textAlignment w:val="baseline"/>
              <w:rPr>
                <w:ins w:id="27410" w:author="CATT" w:date="2021-04-22T15:37:00Z"/>
                <w:rFonts w:ascii="Arial" w:hAnsi="Arial"/>
                <w:sz w:val="18"/>
                <w:lang w:val="en-US"/>
              </w:rPr>
            </w:pPr>
            <w:ins w:id="27411" w:author="CATT" w:date="2021-04-22T15:37:00Z">
              <w:r w:rsidRPr="00FE2E37">
                <w:rPr>
                  <w:rFonts w:ascii="Arial" w:hAnsi="Arial"/>
                  <w:sz w:val="18"/>
                  <w:lang w:val="en-US"/>
                </w:rPr>
                <w:t xml:space="preserve">120 </w:t>
              </w:r>
            </w:ins>
          </w:p>
        </w:tc>
      </w:tr>
      <w:tr w:rsidR="00DF4E1D" w:rsidRPr="00FE2E37" w14:paraId="48D0309E" w14:textId="77777777" w:rsidTr="00BE151B">
        <w:trPr>
          <w:jc w:val="center"/>
          <w:ins w:id="27412" w:author="CATT" w:date="2021-04-22T15:37:00Z"/>
        </w:trPr>
        <w:tc>
          <w:tcPr>
            <w:tcW w:w="3043" w:type="dxa"/>
            <w:tcBorders>
              <w:top w:val="single" w:sz="4" w:space="0" w:color="auto"/>
              <w:left w:val="single" w:sz="4" w:space="0" w:color="auto"/>
              <w:bottom w:val="single" w:sz="4" w:space="0" w:color="auto"/>
              <w:right w:val="single" w:sz="4" w:space="0" w:color="auto"/>
            </w:tcBorders>
            <w:hideMark/>
          </w:tcPr>
          <w:p w14:paraId="528B2BFE" w14:textId="77777777" w:rsidR="00DF4E1D" w:rsidRPr="00FE2E37" w:rsidRDefault="00DF4E1D" w:rsidP="00BE151B">
            <w:pPr>
              <w:keepNext/>
              <w:keepLines/>
              <w:spacing w:after="0"/>
              <w:rPr>
                <w:ins w:id="27413" w:author="CATT" w:date="2021-04-22T15:37:00Z"/>
                <w:rFonts w:ascii="Arial" w:eastAsia="宋体" w:hAnsi="Arial" w:cs="Arial"/>
                <w:sz w:val="18"/>
                <w:szCs w:val="22"/>
                <w:lang w:val="en-US"/>
              </w:rPr>
            </w:pPr>
            <w:ins w:id="27414" w:author="CATT" w:date="2021-04-22T15:37:00Z">
              <w:r w:rsidRPr="00FE2E37">
                <w:rPr>
                  <w:rFonts w:ascii="Arial" w:eastAsia="宋体" w:hAnsi="Arial" w:cs="Arial"/>
                  <w:sz w:val="18"/>
                  <w:szCs w:val="18"/>
                  <w:lang w:val="en-US"/>
                </w:rPr>
                <w:t>EPRE ratio of PSS to SSS</w:t>
              </w:r>
            </w:ins>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0238FB5" w14:textId="77777777" w:rsidR="00DF4E1D" w:rsidRPr="00FE2E37" w:rsidRDefault="00DF4E1D" w:rsidP="00BE151B">
            <w:pPr>
              <w:keepNext/>
              <w:keepLines/>
              <w:spacing w:after="0"/>
              <w:jc w:val="center"/>
              <w:textAlignment w:val="baseline"/>
              <w:rPr>
                <w:ins w:id="27415" w:author="CATT" w:date="2021-04-22T15:37:00Z"/>
                <w:rFonts w:ascii="Arial" w:hAnsi="Arial"/>
                <w:sz w:val="18"/>
                <w:lang w:val="en-US"/>
              </w:rPr>
            </w:pPr>
            <w:ins w:id="27416" w:author="CATT" w:date="2021-04-22T15:37:00Z">
              <w:r w:rsidRPr="00FE2E37">
                <w:rPr>
                  <w:rFonts w:ascii="Arial" w:hAnsi="Arial"/>
                  <w:sz w:val="18"/>
                  <w:lang w:val="en-US"/>
                </w:rPr>
                <w:t>dB</w:t>
              </w:r>
            </w:ins>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14:paraId="2F4CE3D4" w14:textId="77777777" w:rsidR="00DF4E1D" w:rsidRPr="00FE2E37" w:rsidRDefault="00DF4E1D" w:rsidP="00BE151B">
            <w:pPr>
              <w:keepNext/>
              <w:keepLines/>
              <w:spacing w:after="0"/>
              <w:jc w:val="center"/>
              <w:textAlignment w:val="baseline"/>
              <w:rPr>
                <w:ins w:id="27417" w:author="CATT" w:date="2021-04-22T15:37:00Z"/>
                <w:rFonts w:ascii="Arial" w:hAnsi="Arial"/>
                <w:sz w:val="18"/>
                <w:lang w:val="en-US"/>
              </w:rPr>
            </w:pPr>
            <w:ins w:id="27418" w:author="CATT" w:date="2021-04-22T15:37:00Z">
              <w:r w:rsidRPr="00FE2E37">
                <w:rPr>
                  <w:rFonts w:ascii="Arial" w:hAnsi="Arial"/>
                  <w:sz w:val="18"/>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33CD0406" w14:textId="77777777" w:rsidR="00DF4E1D" w:rsidRPr="00FE2E37" w:rsidRDefault="00DF4E1D" w:rsidP="00BE151B">
            <w:pPr>
              <w:keepNext/>
              <w:keepLines/>
              <w:spacing w:after="0"/>
              <w:jc w:val="center"/>
              <w:textAlignment w:val="baseline"/>
              <w:rPr>
                <w:ins w:id="27419" w:author="CATT" w:date="2021-04-22T15:37:00Z"/>
                <w:rFonts w:ascii="Arial" w:hAnsi="Arial"/>
                <w:sz w:val="18"/>
                <w:lang w:val="en-US"/>
              </w:rPr>
            </w:pPr>
            <w:ins w:id="27420" w:author="CATT" w:date="2021-04-22T15:37:00Z">
              <w:r w:rsidRPr="00FE2E37">
                <w:rPr>
                  <w:rFonts w:ascii="Arial" w:hAnsi="Arial"/>
                  <w:sz w:val="18"/>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5B202302" w14:textId="77777777" w:rsidR="00DF4E1D" w:rsidRPr="00FE2E37" w:rsidRDefault="00DF4E1D" w:rsidP="00BE151B">
            <w:pPr>
              <w:keepNext/>
              <w:keepLines/>
              <w:spacing w:after="0"/>
              <w:jc w:val="center"/>
              <w:textAlignment w:val="baseline"/>
              <w:rPr>
                <w:ins w:id="27421" w:author="CATT" w:date="2021-04-22T15:37:00Z"/>
                <w:rFonts w:ascii="Arial" w:hAnsi="Arial"/>
                <w:sz w:val="18"/>
                <w:lang w:val="en-US"/>
              </w:rPr>
            </w:pPr>
            <w:ins w:id="27422" w:author="CATT" w:date="2021-04-22T15:37:00Z">
              <w:r w:rsidRPr="00FE2E37">
                <w:rPr>
                  <w:rFonts w:ascii="Arial" w:hAnsi="Arial"/>
                  <w:sz w:val="18"/>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7AEBF2D8" w14:textId="77777777" w:rsidR="00DF4E1D" w:rsidRPr="00FE2E37" w:rsidRDefault="00DF4E1D" w:rsidP="00BE151B">
            <w:pPr>
              <w:keepNext/>
              <w:keepLines/>
              <w:spacing w:after="0"/>
              <w:jc w:val="center"/>
              <w:textAlignment w:val="baseline"/>
              <w:rPr>
                <w:ins w:id="27423" w:author="CATT" w:date="2021-04-22T15:37:00Z"/>
                <w:rFonts w:ascii="Arial" w:hAnsi="Arial"/>
                <w:sz w:val="18"/>
                <w:lang w:val="en-US"/>
              </w:rPr>
            </w:pPr>
            <w:ins w:id="27424" w:author="CATT" w:date="2021-04-22T15:37:00Z">
              <w:r w:rsidRPr="00FE2E37">
                <w:rPr>
                  <w:rFonts w:ascii="Arial" w:hAnsi="Arial"/>
                  <w:sz w:val="18"/>
                  <w:lang w:val="en-US"/>
                </w:rPr>
                <w:t>0</w:t>
              </w:r>
            </w:ins>
          </w:p>
        </w:tc>
      </w:tr>
      <w:tr w:rsidR="00DF4E1D" w:rsidRPr="00FE2E37" w14:paraId="5CCB6333" w14:textId="77777777" w:rsidTr="00BE151B">
        <w:trPr>
          <w:jc w:val="center"/>
          <w:ins w:id="27425" w:author="CATT" w:date="2021-04-22T15:37:00Z"/>
        </w:trPr>
        <w:tc>
          <w:tcPr>
            <w:tcW w:w="3043" w:type="dxa"/>
            <w:tcBorders>
              <w:top w:val="single" w:sz="4" w:space="0" w:color="auto"/>
              <w:left w:val="single" w:sz="4" w:space="0" w:color="auto"/>
              <w:bottom w:val="single" w:sz="4" w:space="0" w:color="auto"/>
              <w:right w:val="single" w:sz="4" w:space="0" w:color="auto"/>
            </w:tcBorders>
            <w:hideMark/>
          </w:tcPr>
          <w:p w14:paraId="75E609AB" w14:textId="77777777" w:rsidR="00DF4E1D" w:rsidRPr="00FE2E37" w:rsidRDefault="00DF4E1D" w:rsidP="00BE151B">
            <w:pPr>
              <w:keepNext/>
              <w:keepLines/>
              <w:spacing w:after="0"/>
              <w:rPr>
                <w:ins w:id="27426" w:author="CATT" w:date="2021-04-22T15:37:00Z"/>
                <w:rFonts w:ascii="Arial" w:eastAsia="宋体" w:hAnsi="Arial" w:cs="Arial"/>
                <w:sz w:val="18"/>
                <w:szCs w:val="22"/>
                <w:lang w:val="en-US"/>
              </w:rPr>
            </w:pPr>
            <w:ins w:id="27427" w:author="CATT" w:date="2021-04-22T15:37:00Z">
              <w:r w:rsidRPr="00FE2E37">
                <w:rPr>
                  <w:rFonts w:ascii="Arial" w:eastAsia="宋体" w:hAnsi="Arial" w:cs="Arial"/>
                  <w:sz w:val="18"/>
                  <w:szCs w:val="18"/>
                  <w:lang w:val="en-US"/>
                </w:rPr>
                <w:t>EPRE ratio of PBCH_DMRS to SSS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50DD105" w14:textId="77777777" w:rsidR="00DF4E1D" w:rsidRPr="00FE2E37" w:rsidRDefault="00DF4E1D" w:rsidP="00BE151B">
            <w:pPr>
              <w:keepNext/>
              <w:keepLines/>
              <w:spacing w:after="0"/>
              <w:jc w:val="center"/>
              <w:textAlignment w:val="baseline"/>
              <w:rPr>
                <w:ins w:id="27428" w:author="CATT" w:date="2021-04-22T15:37: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4E1875DF" w14:textId="77777777" w:rsidR="00DF4E1D" w:rsidRPr="00FE2E37" w:rsidRDefault="00DF4E1D" w:rsidP="00BE151B">
            <w:pPr>
              <w:keepNext/>
              <w:keepLines/>
              <w:spacing w:after="0"/>
              <w:jc w:val="center"/>
              <w:textAlignment w:val="baseline"/>
              <w:rPr>
                <w:ins w:id="27429"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B6EC9AD" w14:textId="77777777" w:rsidR="00DF4E1D" w:rsidRPr="00FE2E37" w:rsidRDefault="00DF4E1D" w:rsidP="00BE151B">
            <w:pPr>
              <w:keepNext/>
              <w:keepLines/>
              <w:spacing w:after="0"/>
              <w:jc w:val="center"/>
              <w:textAlignment w:val="baseline"/>
              <w:rPr>
                <w:ins w:id="27430"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43BA747" w14:textId="77777777" w:rsidR="00DF4E1D" w:rsidRPr="00FE2E37" w:rsidRDefault="00DF4E1D" w:rsidP="00BE151B">
            <w:pPr>
              <w:keepNext/>
              <w:keepLines/>
              <w:spacing w:after="0"/>
              <w:jc w:val="center"/>
              <w:textAlignment w:val="baseline"/>
              <w:rPr>
                <w:ins w:id="27431"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F8CEF75" w14:textId="77777777" w:rsidR="00DF4E1D" w:rsidRPr="00FE2E37" w:rsidRDefault="00DF4E1D" w:rsidP="00BE151B">
            <w:pPr>
              <w:keepNext/>
              <w:keepLines/>
              <w:spacing w:after="0"/>
              <w:jc w:val="center"/>
              <w:textAlignment w:val="baseline"/>
              <w:rPr>
                <w:ins w:id="27432" w:author="CATT" w:date="2021-04-22T15:37:00Z"/>
                <w:rFonts w:ascii="Arial" w:hAnsi="Arial"/>
                <w:sz w:val="18"/>
                <w:lang w:val="en-US"/>
              </w:rPr>
            </w:pPr>
          </w:p>
        </w:tc>
      </w:tr>
      <w:tr w:rsidR="00DF4E1D" w:rsidRPr="00FE2E37" w14:paraId="553BC9BE" w14:textId="77777777" w:rsidTr="00BE151B">
        <w:trPr>
          <w:jc w:val="center"/>
          <w:ins w:id="27433" w:author="CATT" w:date="2021-04-22T15:37:00Z"/>
        </w:trPr>
        <w:tc>
          <w:tcPr>
            <w:tcW w:w="3043" w:type="dxa"/>
            <w:tcBorders>
              <w:top w:val="single" w:sz="4" w:space="0" w:color="auto"/>
              <w:left w:val="single" w:sz="4" w:space="0" w:color="auto"/>
              <w:bottom w:val="single" w:sz="4" w:space="0" w:color="auto"/>
              <w:right w:val="single" w:sz="4" w:space="0" w:color="auto"/>
            </w:tcBorders>
            <w:hideMark/>
          </w:tcPr>
          <w:p w14:paraId="01A97392" w14:textId="77777777" w:rsidR="00DF4E1D" w:rsidRPr="00FE2E37" w:rsidRDefault="00DF4E1D" w:rsidP="00BE151B">
            <w:pPr>
              <w:keepNext/>
              <w:keepLines/>
              <w:spacing w:after="0"/>
              <w:rPr>
                <w:ins w:id="27434" w:author="CATT" w:date="2021-04-22T15:37:00Z"/>
                <w:rFonts w:ascii="Arial" w:eastAsia="宋体" w:hAnsi="Arial" w:cs="Arial"/>
                <w:sz w:val="18"/>
                <w:szCs w:val="22"/>
                <w:lang w:val="en-US"/>
              </w:rPr>
            </w:pPr>
            <w:ins w:id="27435" w:author="CATT" w:date="2021-04-22T15:37:00Z">
              <w:r w:rsidRPr="00FE2E37">
                <w:rPr>
                  <w:rFonts w:ascii="Arial" w:eastAsia="宋体" w:hAnsi="Arial" w:cs="Arial"/>
                  <w:sz w:val="18"/>
                  <w:szCs w:val="18"/>
                  <w:lang w:val="en-US"/>
                </w:rPr>
                <w:t>EPRE ratio of PBCH to PBCH_DMRS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CC36BEC" w14:textId="77777777" w:rsidR="00DF4E1D" w:rsidRPr="00FE2E37" w:rsidRDefault="00DF4E1D" w:rsidP="00BE151B">
            <w:pPr>
              <w:keepNext/>
              <w:keepLines/>
              <w:spacing w:after="0"/>
              <w:jc w:val="center"/>
              <w:textAlignment w:val="baseline"/>
              <w:rPr>
                <w:ins w:id="27436" w:author="CATT" w:date="2021-04-22T15:37: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50102C4E" w14:textId="77777777" w:rsidR="00DF4E1D" w:rsidRPr="00FE2E37" w:rsidRDefault="00DF4E1D" w:rsidP="00BE151B">
            <w:pPr>
              <w:keepNext/>
              <w:keepLines/>
              <w:spacing w:after="0"/>
              <w:jc w:val="center"/>
              <w:textAlignment w:val="baseline"/>
              <w:rPr>
                <w:ins w:id="27437"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7807D09" w14:textId="77777777" w:rsidR="00DF4E1D" w:rsidRPr="00FE2E37" w:rsidRDefault="00DF4E1D" w:rsidP="00BE151B">
            <w:pPr>
              <w:keepNext/>
              <w:keepLines/>
              <w:spacing w:after="0"/>
              <w:jc w:val="center"/>
              <w:textAlignment w:val="baseline"/>
              <w:rPr>
                <w:ins w:id="27438"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7498DCC" w14:textId="77777777" w:rsidR="00DF4E1D" w:rsidRPr="00FE2E37" w:rsidRDefault="00DF4E1D" w:rsidP="00BE151B">
            <w:pPr>
              <w:keepNext/>
              <w:keepLines/>
              <w:spacing w:after="0"/>
              <w:jc w:val="center"/>
              <w:textAlignment w:val="baseline"/>
              <w:rPr>
                <w:ins w:id="27439"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BD1A88C" w14:textId="77777777" w:rsidR="00DF4E1D" w:rsidRPr="00FE2E37" w:rsidRDefault="00DF4E1D" w:rsidP="00BE151B">
            <w:pPr>
              <w:keepNext/>
              <w:keepLines/>
              <w:spacing w:after="0"/>
              <w:jc w:val="center"/>
              <w:textAlignment w:val="baseline"/>
              <w:rPr>
                <w:ins w:id="27440" w:author="CATT" w:date="2021-04-22T15:37:00Z"/>
                <w:rFonts w:ascii="Arial" w:hAnsi="Arial"/>
                <w:sz w:val="18"/>
                <w:lang w:val="en-US"/>
              </w:rPr>
            </w:pPr>
          </w:p>
        </w:tc>
      </w:tr>
      <w:tr w:rsidR="00DF4E1D" w:rsidRPr="00FE2E37" w14:paraId="26F97F6B" w14:textId="77777777" w:rsidTr="00BE151B">
        <w:trPr>
          <w:jc w:val="center"/>
          <w:ins w:id="27441" w:author="CATT" w:date="2021-04-22T15:37:00Z"/>
        </w:trPr>
        <w:tc>
          <w:tcPr>
            <w:tcW w:w="3043" w:type="dxa"/>
            <w:tcBorders>
              <w:top w:val="single" w:sz="4" w:space="0" w:color="auto"/>
              <w:left w:val="single" w:sz="4" w:space="0" w:color="auto"/>
              <w:bottom w:val="single" w:sz="4" w:space="0" w:color="auto"/>
              <w:right w:val="single" w:sz="4" w:space="0" w:color="auto"/>
            </w:tcBorders>
            <w:hideMark/>
          </w:tcPr>
          <w:p w14:paraId="71B7516A" w14:textId="77777777" w:rsidR="00DF4E1D" w:rsidRPr="00FE2E37" w:rsidRDefault="00DF4E1D" w:rsidP="00BE151B">
            <w:pPr>
              <w:keepNext/>
              <w:keepLines/>
              <w:spacing w:after="0"/>
              <w:rPr>
                <w:ins w:id="27442" w:author="CATT" w:date="2021-04-22T15:37:00Z"/>
                <w:rFonts w:ascii="Arial" w:eastAsia="宋体" w:hAnsi="Arial" w:cs="Arial"/>
                <w:sz w:val="18"/>
                <w:szCs w:val="22"/>
                <w:lang w:val="en-US"/>
              </w:rPr>
            </w:pPr>
            <w:ins w:id="27443" w:author="CATT" w:date="2021-04-22T15:37:00Z">
              <w:r w:rsidRPr="00FE2E37">
                <w:rPr>
                  <w:rFonts w:ascii="Arial" w:eastAsia="宋体" w:hAnsi="Arial" w:cs="Arial"/>
                  <w:sz w:val="18"/>
                  <w:szCs w:val="18"/>
                  <w:lang w:val="en-US"/>
                </w:rPr>
                <w:t>EPRE ratio of PDCCH_DMRS to SSS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0BB5615" w14:textId="77777777" w:rsidR="00DF4E1D" w:rsidRPr="00FE2E37" w:rsidRDefault="00DF4E1D" w:rsidP="00BE151B">
            <w:pPr>
              <w:keepNext/>
              <w:keepLines/>
              <w:spacing w:after="0"/>
              <w:jc w:val="center"/>
              <w:textAlignment w:val="baseline"/>
              <w:rPr>
                <w:ins w:id="27444" w:author="CATT" w:date="2021-04-22T15:37: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4DE21FCC" w14:textId="77777777" w:rsidR="00DF4E1D" w:rsidRPr="00FE2E37" w:rsidRDefault="00DF4E1D" w:rsidP="00BE151B">
            <w:pPr>
              <w:keepNext/>
              <w:keepLines/>
              <w:spacing w:after="0"/>
              <w:jc w:val="center"/>
              <w:textAlignment w:val="baseline"/>
              <w:rPr>
                <w:ins w:id="27445"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6EAA97A" w14:textId="77777777" w:rsidR="00DF4E1D" w:rsidRPr="00FE2E37" w:rsidRDefault="00DF4E1D" w:rsidP="00BE151B">
            <w:pPr>
              <w:keepNext/>
              <w:keepLines/>
              <w:spacing w:after="0"/>
              <w:jc w:val="center"/>
              <w:textAlignment w:val="baseline"/>
              <w:rPr>
                <w:ins w:id="27446"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3749B64" w14:textId="77777777" w:rsidR="00DF4E1D" w:rsidRPr="00FE2E37" w:rsidRDefault="00DF4E1D" w:rsidP="00BE151B">
            <w:pPr>
              <w:keepNext/>
              <w:keepLines/>
              <w:spacing w:after="0"/>
              <w:jc w:val="center"/>
              <w:textAlignment w:val="baseline"/>
              <w:rPr>
                <w:ins w:id="27447"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B7A1EB9" w14:textId="77777777" w:rsidR="00DF4E1D" w:rsidRPr="00FE2E37" w:rsidRDefault="00DF4E1D" w:rsidP="00BE151B">
            <w:pPr>
              <w:keepNext/>
              <w:keepLines/>
              <w:spacing w:after="0"/>
              <w:jc w:val="center"/>
              <w:textAlignment w:val="baseline"/>
              <w:rPr>
                <w:ins w:id="27448" w:author="CATT" w:date="2021-04-22T15:37:00Z"/>
                <w:rFonts w:ascii="Arial" w:hAnsi="Arial"/>
                <w:sz w:val="18"/>
                <w:lang w:val="en-US"/>
              </w:rPr>
            </w:pPr>
          </w:p>
        </w:tc>
      </w:tr>
      <w:tr w:rsidR="00DF4E1D" w:rsidRPr="00FE2E37" w14:paraId="66F639DB" w14:textId="77777777" w:rsidTr="00BE151B">
        <w:trPr>
          <w:jc w:val="center"/>
          <w:ins w:id="27449" w:author="CATT" w:date="2021-04-22T15:37:00Z"/>
        </w:trPr>
        <w:tc>
          <w:tcPr>
            <w:tcW w:w="3043" w:type="dxa"/>
            <w:tcBorders>
              <w:top w:val="single" w:sz="4" w:space="0" w:color="auto"/>
              <w:left w:val="single" w:sz="4" w:space="0" w:color="auto"/>
              <w:bottom w:val="single" w:sz="4" w:space="0" w:color="auto"/>
              <w:right w:val="single" w:sz="4" w:space="0" w:color="auto"/>
            </w:tcBorders>
            <w:hideMark/>
          </w:tcPr>
          <w:p w14:paraId="4C99E80A" w14:textId="77777777" w:rsidR="00DF4E1D" w:rsidRPr="00FE2E37" w:rsidRDefault="00DF4E1D" w:rsidP="00BE151B">
            <w:pPr>
              <w:keepNext/>
              <w:keepLines/>
              <w:spacing w:after="0"/>
              <w:rPr>
                <w:ins w:id="27450" w:author="CATT" w:date="2021-04-22T15:37:00Z"/>
                <w:rFonts w:ascii="Arial" w:eastAsia="宋体" w:hAnsi="Arial" w:cs="Arial"/>
                <w:sz w:val="18"/>
                <w:szCs w:val="22"/>
                <w:lang w:val="en-US"/>
              </w:rPr>
            </w:pPr>
            <w:ins w:id="27451" w:author="CATT" w:date="2021-04-22T15:37:00Z">
              <w:r w:rsidRPr="00FE2E37">
                <w:rPr>
                  <w:rFonts w:ascii="Arial" w:eastAsia="宋体" w:hAnsi="Arial" w:cs="Arial"/>
                  <w:sz w:val="18"/>
                  <w:szCs w:val="18"/>
                  <w:lang w:val="en-US"/>
                </w:rPr>
                <w:t>EPRE ratio of PDCCH to PDCCH_DMRS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7679C00" w14:textId="77777777" w:rsidR="00DF4E1D" w:rsidRPr="00FE2E37" w:rsidRDefault="00DF4E1D" w:rsidP="00BE151B">
            <w:pPr>
              <w:keepNext/>
              <w:keepLines/>
              <w:spacing w:after="0"/>
              <w:jc w:val="center"/>
              <w:textAlignment w:val="baseline"/>
              <w:rPr>
                <w:ins w:id="27452" w:author="CATT" w:date="2021-04-22T15:37: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6CD89A11" w14:textId="77777777" w:rsidR="00DF4E1D" w:rsidRPr="00FE2E37" w:rsidRDefault="00DF4E1D" w:rsidP="00BE151B">
            <w:pPr>
              <w:keepNext/>
              <w:keepLines/>
              <w:spacing w:after="0"/>
              <w:jc w:val="center"/>
              <w:textAlignment w:val="baseline"/>
              <w:rPr>
                <w:ins w:id="27453"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C9B77DC" w14:textId="77777777" w:rsidR="00DF4E1D" w:rsidRPr="00FE2E37" w:rsidRDefault="00DF4E1D" w:rsidP="00BE151B">
            <w:pPr>
              <w:keepNext/>
              <w:keepLines/>
              <w:spacing w:after="0"/>
              <w:jc w:val="center"/>
              <w:textAlignment w:val="baseline"/>
              <w:rPr>
                <w:ins w:id="27454"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3520C2A" w14:textId="77777777" w:rsidR="00DF4E1D" w:rsidRPr="00FE2E37" w:rsidRDefault="00DF4E1D" w:rsidP="00BE151B">
            <w:pPr>
              <w:keepNext/>
              <w:keepLines/>
              <w:spacing w:after="0"/>
              <w:jc w:val="center"/>
              <w:textAlignment w:val="baseline"/>
              <w:rPr>
                <w:ins w:id="27455"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DA9678B" w14:textId="77777777" w:rsidR="00DF4E1D" w:rsidRPr="00FE2E37" w:rsidRDefault="00DF4E1D" w:rsidP="00BE151B">
            <w:pPr>
              <w:keepNext/>
              <w:keepLines/>
              <w:spacing w:after="0"/>
              <w:jc w:val="center"/>
              <w:textAlignment w:val="baseline"/>
              <w:rPr>
                <w:ins w:id="27456" w:author="CATT" w:date="2021-04-22T15:37:00Z"/>
                <w:rFonts w:ascii="Arial" w:hAnsi="Arial"/>
                <w:sz w:val="18"/>
                <w:lang w:val="en-US"/>
              </w:rPr>
            </w:pPr>
          </w:p>
        </w:tc>
      </w:tr>
      <w:tr w:rsidR="00DF4E1D" w:rsidRPr="00FE2E37" w14:paraId="09676382" w14:textId="77777777" w:rsidTr="00BE151B">
        <w:trPr>
          <w:jc w:val="center"/>
          <w:ins w:id="27457" w:author="CATT" w:date="2021-04-22T15:37:00Z"/>
        </w:trPr>
        <w:tc>
          <w:tcPr>
            <w:tcW w:w="3043" w:type="dxa"/>
            <w:tcBorders>
              <w:top w:val="single" w:sz="4" w:space="0" w:color="auto"/>
              <w:left w:val="single" w:sz="4" w:space="0" w:color="auto"/>
              <w:bottom w:val="single" w:sz="4" w:space="0" w:color="auto"/>
              <w:right w:val="single" w:sz="4" w:space="0" w:color="auto"/>
            </w:tcBorders>
            <w:hideMark/>
          </w:tcPr>
          <w:p w14:paraId="0F1668CB" w14:textId="77777777" w:rsidR="00DF4E1D" w:rsidRPr="00FE2E37" w:rsidRDefault="00DF4E1D" w:rsidP="00BE151B">
            <w:pPr>
              <w:keepNext/>
              <w:keepLines/>
              <w:spacing w:after="0"/>
              <w:rPr>
                <w:ins w:id="27458" w:author="CATT" w:date="2021-04-22T15:37:00Z"/>
                <w:rFonts w:ascii="Arial" w:eastAsia="宋体" w:hAnsi="Arial" w:cs="Arial"/>
                <w:sz w:val="18"/>
                <w:szCs w:val="22"/>
                <w:lang w:val="en-US"/>
              </w:rPr>
            </w:pPr>
            <w:ins w:id="27459" w:author="CATT" w:date="2021-04-22T15:37:00Z">
              <w:r w:rsidRPr="00FE2E37">
                <w:rPr>
                  <w:rFonts w:ascii="Arial" w:eastAsia="宋体" w:hAnsi="Arial" w:cs="Arial"/>
                  <w:sz w:val="18"/>
                  <w:szCs w:val="18"/>
                  <w:lang w:val="en-US"/>
                </w:rPr>
                <w:t>EPRE ratio of PDSCH_DMRS to SSS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9BEEC3D" w14:textId="77777777" w:rsidR="00DF4E1D" w:rsidRPr="00FE2E37" w:rsidRDefault="00DF4E1D" w:rsidP="00BE151B">
            <w:pPr>
              <w:keepNext/>
              <w:keepLines/>
              <w:spacing w:after="0"/>
              <w:jc w:val="center"/>
              <w:textAlignment w:val="baseline"/>
              <w:rPr>
                <w:ins w:id="27460" w:author="CATT" w:date="2021-04-22T15:37: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5C79DEB6" w14:textId="77777777" w:rsidR="00DF4E1D" w:rsidRPr="00FE2E37" w:rsidRDefault="00DF4E1D" w:rsidP="00BE151B">
            <w:pPr>
              <w:keepNext/>
              <w:keepLines/>
              <w:spacing w:after="0"/>
              <w:jc w:val="center"/>
              <w:textAlignment w:val="baseline"/>
              <w:rPr>
                <w:ins w:id="27461"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A61E44D" w14:textId="77777777" w:rsidR="00DF4E1D" w:rsidRPr="00FE2E37" w:rsidRDefault="00DF4E1D" w:rsidP="00BE151B">
            <w:pPr>
              <w:keepNext/>
              <w:keepLines/>
              <w:spacing w:after="0"/>
              <w:jc w:val="center"/>
              <w:textAlignment w:val="baseline"/>
              <w:rPr>
                <w:ins w:id="27462"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880454D" w14:textId="77777777" w:rsidR="00DF4E1D" w:rsidRPr="00FE2E37" w:rsidRDefault="00DF4E1D" w:rsidP="00BE151B">
            <w:pPr>
              <w:keepNext/>
              <w:keepLines/>
              <w:spacing w:after="0"/>
              <w:jc w:val="center"/>
              <w:textAlignment w:val="baseline"/>
              <w:rPr>
                <w:ins w:id="27463"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BEF60F4" w14:textId="77777777" w:rsidR="00DF4E1D" w:rsidRPr="00FE2E37" w:rsidRDefault="00DF4E1D" w:rsidP="00BE151B">
            <w:pPr>
              <w:keepNext/>
              <w:keepLines/>
              <w:spacing w:after="0"/>
              <w:jc w:val="center"/>
              <w:textAlignment w:val="baseline"/>
              <w:rPr>
                <w:ins w:id="27464" w:author="CATT" w:date="2021-04-22T15:37:00Z"/>
                <w:rFonts w:ascii="Arial" w:hAnsi="Arial"/>
                <w:sz w:val="18"/>
                <w:lang w:val="en-US"/>
              </w:rPr>
            </w:pPr>
          </w:p>
        </w:tc>
      </w:tr>
      <w:tr w:rsidR="00DF4E1D" w:rsidRPr="00FE2E37" w14:paraId="5E58DAD0" w14:textId="77777777" w:rsidTr="00BE151B">
        <w:trPr>
          <w:jc w:val="center"/>
          <w:ins w:id="27465" w:author="CATT" w:date="2021-04-22T15:37:00Z"/>
        </w:trPr>
        <w:tc>
          <w:tcPr>
            <w:tcW w:w="3043" w:type="dxa"/>
            <w:tcBorders>
              <w:top w:val="single" w:sz="4" w:space="0" w:color="auto"/>
              <w:left w:val="single" w:sz="4" w:space="0" w:color="auto"/>
              <w:bottom w:val="single" w:sz="4" w:space="0" w:color="auto"/>
              <w:right w:val="single" w:sz="4" w:space="0" w:color="auto"/>
            </w:tcBorders>
            <w:hideMark/>
          </w:tcPr>
          <w:p w14:paraId="5E613729" w14:textId="77777777" w:rsidR="00DF4E1D" w:rsidRPr="00FE2E37" w:rsidRDefault="00DF4E1D" w:rsidP="00BE151B">
            <w:pPr>
              <w:keepNext/>
              <w:keepLines/>
              <w:spacing w:after="0"/>
              <w:rPr>
                <w:ins w:id="27466" w:author="CATT" w:date="2021-04-22T15:37:00Z"/>
                <w:rFonts w:ascii="Arial" w:eastAsia="宋体" w:hAnsi="Arial" w:cs="Arial"/>
                <w:sz w:val="18"/>
                <w:szCs w:val="22"/>
                <w:lang w:val="en-US"/>
              </w:rPr>
            </w:pPr>
            <w:ins w:id="27467" w:author="CATT" w:date="2021-04-22T15:37:00Z">
              <w:r w:rsidRPr="00FE2E37">
                <w:rPr>
                  <w:rFonts w:ascii="Arial" w:eastAsia="宋体" w:hAnsi="Arial" w:cs="Arial"/>
                  <w:sz w:val="18"/>
                  <w:szCs w:val="18"/>
                  <w:lang w:val="en-US"/>
                </w:rPr>
                <w:t>EPRE ratio of PDSCH to PDSCH_DMRS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28DFDEE" w14:textId="77777777" w:rsidR="00DF4E1D" w:rsidRPr="00FE2E37" w:rsidRDefault="00DF4E1D" w:rsidP="00BE151B">
            <w:pPr>
              <w:keepNext/>
              <w:keepLines/>
              <w:spacing w:after="0"/>
              <w:jc w:val="center"/>
              <w:textAlignment w:val="baseline"/>
              <w:rPr>
                <w:ins w:id="27468" w:author="CATT" w:date="2021-04-22T15:37: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2C536BBA" w14:textId="77777777" w:rsidR="00DF4E1D" w:rsidRPr="00FE2E37" w:rsidRDefault="00DF4E1D" w:rsidP="00BE151B">
            <w:pPr>
              <w:keepNext/>
              <w:keepLines/>
              <w:spacing w:after="0"/>
              <w:jc w:val="center"/>
              <w:textAlignment w:val="baseline"/>
              <w:rPr>
                <w:ins w:id="27469"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758975D" w14:textId="77777777" w:rsidR="00DF4E1D" w:rsidRPr="00FE2E37" w:rsidRDefault="00DF4E1D" w:rsidP="00BE151B">
            <w:pPr>
              <w:keepNext/>
              <w:keepLines/>
              <w:spacing w:after="0"/>
              <w:jc w:val="center"/>
              <w:textAlignment w:val="baseline"/>
              <w:rPr>
                <w:ins w:id="27470"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CB387A1" w14:textId="77777777" w:rsidR="00DF4E1D" w:rsidRPr="00FE2E37" w:rsidRDefault="00DF4E1D" w:rsidP="00BE151B">
            <w:pPr>
              <w:keepNext/>
              <w:keepLines/>
              <w:spacing w:after="0"/>
              <w:jc w:val="center"/>
              <w:textAlignment w:val="baseline"/>
              <w:rPr>
                <w:ins w:id="27471"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E66F1D8" w14:textId="77777777" w:rsidR="00DF4E1D" w:rsidRPr="00FE2E37" w:rsidRDefault="00DF4E1D" w:rsidP="00BE151B">
            <w:pPr>
              <w:keepNext/>
              <w:keepLines/>
              <w:spacing w:after="0"/>
              <w:jc w:val="center"/>
              <w:textAlignment w:val="baseline"/>
              <w:rPr>
                <w:ins w:id="27472" w:author="CATT" w:date="2021-04-22T15:37:00Z"/>
                <w:rFonts w:ascii="Arial" w:hAnsi="Arial"/>
                <w:sz w:val="18"/>
                <w:lang w:val="en-US"/>
              </w:rPr>
            </w:pPr>
          </w:p>
        </w:tc>
      </w:tr>
      <w:tr w:rsidR="00DF4E1D" w:rsidRPr="00FE2E37" w14:paraId="712E9AD0" w14:textId="77777777" w:rsidTr="00BE151B">
        <w:trPr>
          <w:jc w:val="center"/>
          <w:ins w:id="27473" w:author="CATT" w:date="2021-04-22T15:37:00Z"/>
        </w:trPr>
        <w:tc>
          <w:tcPr>
            <w:tcW w:w="3043" w:type="dxa"/>
            <w:tcBorders>
              <w:top w:val="single" w:sz="4" w:space="0" w:color="auto"/>
              <w:left w:val="single" w:sz="4" w:space="0" w:color="auto"/>
              <w:bottom w:val="single" w:sz="4" w:space="0" w:color="auto"/>
              <w:right w:val="single" w:sz="4" w:space="0" w:color="auto"/>
            </w:tcBorders>
            <w:hideMark/>
          </w:tcPr>
          <w:p w14:paraId="11CF3442" w14:textId="77777777" w:rsidR="00DF4E1D" w:rsidRPr="00FE2E37" w:rsidRDefault="00DF4E1D" w:rsidP="00BE151B">
            <w:pPr>
              <w:keepNext/>
              <w:keepLines/>
              <w:spacing w:after="0"/>
              <w:rPr>
                <w:ins w:id="27474" w:author="CATT" w:date="2021-04-22T15:37:00Z"/>
                <w:rFonts w:ascii="Arial" w:eastAsia="宋体" w:hAnsi="Arial" w:cs="Arial"/>
                <w:sz w:val="18"/>
                <w:szCs w:val="22"/>
                <w:lang w:val="en-US"/>
              </w:rPr>
            </w:pPr>
            <w:ins w:id="27475" w:author="CATT" w:date="2021-04-22T15:37:00Z">
              <w:r w:rsidRPr="00FE2E37">
                <w:rPr>
                  <w:rFonts w:ascii="Arial" w:eastAsia="Malgun Gothic" w:hAnsi="Arial" w:cs="Arial"/>
                  <w:sz w:val="18"/>
                  <w:szCs w:val="18"/>
                  <w:lang w:val="en-US"/>
                </w:rPr>
                <w:t>EPRE ratio of OCNG DMRS to SSS</w:t>
              </w:r>
              <w:r w:rsidRPr="00FE2E37">
                <w:rPr>
                  <w:rFonts w:ascii="Arial" w:eastAsia="Malgun Gothic" w:hAnsi="Arial" w:cs="Arial"/>
                  <w:sz w:val="18"/>
                  <w:szCs w:val="18"/>
                  <w:vertAlign w:val="superscript"/>
                  <w:lang w:val="en-US"/>
                </w:rPr>
                <w:t>Note 1</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5148185" w14:textId="77777777" w:rsidR="00DF4E1D" w:rsidRPr="00FE2E37" w:rsidRDefault="00DF4E1D" w:rsidP="00BE151B">
            <w:pPr>
              <w:keepNext/>
              <w:keepLines/>
              <w:spacing w:after="0"/>
              <w:jc w:val="center"/>
              <w:textAlignment w:val="baseline"/>
              <w:rPr>
                <w:ins w:id="27476" w:author="CATT" w:date="2021-04-22T15:37: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0EB9B857" w14:textId="77777777" w:rsidR="00DF4E1D" w:rsidRPr="00FE2E37" w:rsidRDefault="00DF4E1D" w:rsidP="00BE151B">
            <w:pPr>
              <w:keepNext/>
              <w:keepLines/>
              <w:spacing w:after="0"/>
              <w:jc w:val="center"/>
              <w:textAlignment w:val="baseline"/>
              <w:rPr>
                <w:ins w:id="27477"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5E1A019" w14:textId="77777777" w:rsidR="00DF4E1D" w:rsidRPr="00FE2E37" w:rsidRDefault="00DF4E1D" w:rsidP="00BE151B">
            <w:pPr>
              <w:keepNext/>
              <w:keepLines/>
              <w:spacing w:after="0"/>
              <w:jc w:val="center"/>
              <w:textAlignment w:val="baseline"/>
              <w:rPr>
                <w:ins w:id="27478"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BC7A54A" w14:textId="77777777" w:rsidR="00DF4E1D" w:rsidRPr="00FE2E37" w:rsidRDefault="00DF4E1D" w:rsidP="00BE151B">
            <w:pPr>
              <w:keepNext/>
              <w:keepLines/>
              <w:spacing w:after="0"/>
              <w:jc w:val="center"/>
              <w:textAlignment w:val="baseline"/>
              <w:rPr>
                <w:ins w:id="27479"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51CE949" w14:textId="77777777" w:rsidR="00DF4E1D" w:rsidRPr="00FE2E37" w:rsidRDefault="00DF4E1D" w:rsidP="00BE151B">
            <w:pPr>
              <w:keepNext/>
              <w:keepLines/>
              <w:spacing w:after="0"/>
              <w:jc w:val="center"/>
              <w:textAlignment w:val="baseline"/>
              <w:rPr>
                <w:ins w:id="27480" w:author="CATT" w:date="2021-04-22T15:37:00Z"/>
                <w:rFonts w:ascii="Arial" w:hAnsi="Arial"/>
                <w:sz w:val="18"/>
                <w:lang w:val="en-US"/>
              </w:rPr>
            </w:pPr>
          </w:p>
        </w:tc>
      </w:tr>
      <w:tr w:rsidR="00DF4E1D" w:rsidRPr="00FE2E37" w14:paraId="341B7E6A" w14:textId="77777777" w:rsidTr="00BE151B">
        <w:trPr>
          <w:trHeight w:val="217"/>
          <w:jc w:val="center"/>
          <w:ins w:id="27481" w:author="CATT" w:date="2021-04-22T15:37:00Z"/>
        </w:trPr>
        <w:tc>
          <w:tcPr>
            <w:tcW w:w="3043" w:type="dxa"/>
            <w:tcBorders>
              <w:top w:val="single" w:sz="4" w:space="0" w:color="auto"/>
              <w:left w:val="single" w:sz="4" w:space="0" w:color="auto"/>
              <w:bottom w:val="single" w:sz="4" w:space="0" w:color="auto"/>
              <w:right w:val="single" w:sz="4" w:space="0" w:color="auto"/>
            </w:tcBorders>
            <w:hideMark/>
          </w:tcPr>
          <w:p w14:paraId="23F62329" w14:textId="77777777" w:rsidR="00DF4E1D" w:rsidRPr="00FE2E37" w:rsidRDefault="00DF4E1D" w:rsidP="00BE151B">
            <w:pPr>
              <w:keepNext/>
              <w:keepLines/>
              <w:spacing w:after="0"/>
              <w:rPr>
                <w:ins w:id="27482" w:author="CATT" w:date="2021-04-22T15:37:00Z"/>
                <w:rFonts w:ascii="Arial" w:eastAsia="宋体" w:hAnsi="Arial" w:cs="Arial"/>
                <w:sz w:val="18"/>
                <w:szCs w:val="22"/>
                <w:lang w:val="en-US"/>
              </w:rPr>
            </w:pPr>
            <w:ins w:id="27483" w:author="CATT" w:date="2021-04-22T15:37:00Z">
              <w:r w:rsidRPr="00FE2E37">
                <w:rPr>
                  <w:rFonts w:ascii="Arial" w:eastAsia="Malgun Gothic" w:hAnsi="Arial" w:cs="Arial"/>
                  <w:sz w:val="18"/>
                  <w:szCs w:val="18"/>
                  <w:lang w:val="en-US"/>
                </w:rPr>
                <w:t>EPRE ratio of OCNG to OCNG DMRS</w:t>
              </w:r>
              <w:r w:rsidRPr="00FE2E37">
                <w:rPr>
                  <w:rFonts w:ascii="Arial" w:eastAsia="Malgun Gothic" w:hAnsi="Arial" w:cs="Arial"/>
                  <w:sz w:val="18"/>
                  <w:szCs w:val="18"/>
                  <w:vertAlign w:val="superscript"/>
                  <w:lang w:val="en-US"/>
                </w:rPr>
                <w:t xml:space="preserve"> Note 1</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4AFB0A4" w14:textId="77777777" w:rsidR="00DF4E1D" w:rsidRPr="00FE2E37" w:rsidRDefault="00DF4E1D" w:rsidP="00BE151B">
            <w:pPr>
              <w:keepNext/>
              <w:keepLines/>
              <w:spacing w:after="0"/>
              <w:jc w:val="center"/>
              <w:textAlignment w:val="baseline"/>
              <w:rPr>
                <w:ins w:id="27484" w:author="CATT" w:date="2021-04-22T15:37: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531847C3" w14:textId="77777777" w:rsidR="00DF4E1D" w:rsidRPr="00FE2E37" w:rsidRDefault="00DF4E1D" w:rsidP="00BE151B">
            <w:pPr>
              <w:keepNext/>
              <w:keepLines/>
              <w:spacing w:after="0"/>
              <w:jc w:val="center"/>
              <w:textAlignment w:val="baseline"/>
              <w:rPr>
                <w:ins w:id="27485"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585E8EB" w14:textId="77777777" w:rsidR="00DF4E1D" w:rsidRPr="00FE2E37" w:rsidRDefault="00DF4E1D" w:rsidP="00BE151B">
            <w:pPr>
              <w:keepNext/>
              <w:keepLines/>
              <w:spacing w:after="0"/>
              <w:jc w:val="center"/>
              <w:textAlignment w:val="baseline"/>
              <w:rPr>
                <w:ins w:id="27486"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D455A7C" w14:textId="77777777" w:rsidR="00DF4E1D" w:rsidRPr="00FE2E37" w:rsidRDefault="00DF4E1D" w:rsidP="00BE151B">
            <w:pPr>
              <w:keepNext/>
              <w:keepLines/>
              <w:spacing w:after="0"/>
              <w:jc w:val="center"/>
              <w:textAlignment w:val="baseline"/>
              <w:rPr>
                <w:ins w:id="27487" w:author="CATT" w:date="2021-04-22T15:37: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8AD1C17" w14:textId="77777777" w:rsidR="00DF4E1D" w:rsidRPr="00FE2E37" w:rsidRDefault="00DF4E1D" w:rsidP="00BE151B">
            <w:pPr>
              <w:keepNext/>
              <w:keepLines/>
              <w:spacing w:after="0"/>
              <w:jc w:val="center"/>
              <w:textAlignment w:val="baseline"/>
              <w:rPr>
                <w:ins w:id="27488" w:author="CATT" w:date="2021-04-22T15:37:00Z"/>
                <w:rFonts w:ascii="Arial" w:hAnsi="Arial"/>
                <w:sz w:val="18"/>
                <w:lang w:val="en-US"/>
              </w:rPr>
            </w:pPr>
          </w:p>
        </w:tc>
      </w:tr>
      <w:tr w:rsidR="00DF4E1D" w:rsidRPr="00FE2E37" w14:paraId="0EA9D855" w14:textId="77777777" w:rsidTr="00BE151B">
        <w:trPr>
          <w:trHeight w:val="217"/>
          <w:jc w:val="center"/>
          <w:ins w:id="27489"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tcPr>
          <w:p w14:paraId="1DCD7D1B" w14:textId="77777777" w:rsidR="00DF4E1D" w:rsidRPr="00FE2E37" w:rsidRDefault="00DF4E1D" w:rsidP="00BE151B">
            <w:pPr>
              <w:keepNext/>
              <w:keepLines/>
              <w:spacing w:after="0"/>
              <w:rPr>
                <w:ins w:id="27490" w:author="CATT" w:date="2021-04-22T15:37:00Z"/>
                <w:rFonts w:ascii="Arial" w:eastAsia="Calibri" w:hAnsi="Arial" w:cs="Arial"/>
                <w:sz w:val="18"/>
                <w:szCs w:val="22"/>
                <w:lang w:val="en-US"/>
              </w:rPr>
            </w:pPr>
            <w:ins w:id="27491" w:author="CATT" w:date="2021-04-22T15:37:00Z">
              <w:r w:rsidRPr="00FE2E37">
                <w:rPr>
                  <w:rFonts w:ascii="Arial" w:eastAsia="Calibri" w:hAnsi="Arial" w:cs="Arial"/>
                  <w:sz w:val="18"/>
                  <w:szCs w:val="22"/>
                  <w:lang w:val="en-US"/>
                </w:rPr>
                <w:t>Propagation conditions</w:t>
              </w:r>
            </w:ins>
          </w:p>
        </w:tc>
        <w:tc>
          <w:tcPr>
            <w:tcW w:w="1093" w:type="dxa"/>
            <w:tcBorders>
              <w:top w:val="single" w:sz="4" w:space="0" w:color="auto"/>
              <w:left w:val="single" w:sz="4" w:space="0" w:color="auto"/>
              <w:bottom w:val="single" w:sz="4" w:space="0" w:color="auto"/>
              <w:right w:val="single" w:sz="4" w:space="0" w:color="auto"/>
            </w:tcBorders>
            <w:vAlign w:val="center"/>
          </w:tcPr>
          <w:p w14:paraId="6F452B0E" w14:textId="77777777" w:rsidR="00DF4E1D" w:rsidRPr="00FE2E37" w:rsidRDefault="00DF4E1D" w:rsidP="00BE151B">
            <w:pPr>
              <w:keepNext/>
              <w:keepLines/>
              <w:spacing w:after="0"/>
              <w:jc w:val="center"/>
              <w:textAlignment w:val="baseline"/>
              <w:rPr>
                <w:ins w:id="27492" w:author="CATT" w:date="2021-04-22T15:37:00Z"/>
                <w:rFonts w:ascii="Arial" w:eastAsia="Calibri" w:hAnsi="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14:paraId="4B91A568" w14:textId="77777777" w:rsidR="00DF4E1D" w:rsidRPr="00FE2E37" w:rsidDel="007C0569" w:rsidRDefault="00DF4E1D" w:rsidP="00BE151B">
            <w:pPr>
              <w:keepNext/>
              <w:keepLines/>
              <w:spacing w:after="0"/>
              <w:jc w:val="center"/>
              <w:textAlignment w:val="baseline"/>
              <w:rPr>
                <w:ins w:id="27493" w:author="CATT" w:date="2021-04-22T15:37:00Z"/>
                <w:rFonts w:ascii="Arial" w:hAnsi="Arial"/>
                <w:sz w:val="18"/>
                <w:lang w:val="en-US"/>
              </w:rPr>
            </w:pPr>
            <w:ins w:id="27494" w:author="CATT" w:date="2021-04-22T15:37:00Z">
              <w:r w:rsidRPr="00FE2E37">
                <w:rPr>
                  <w:rFonts w:ascii="Arial" w:hAnsi="Arial"/>
                  <w:sz w:val="18"/>
                  <w:lang w:val="en-US"/>
                </w:rPr>
                <w:t>AWGN</w:t>
              </w:r>
            </w:ins>
          </w:p>
        </w:tc>
        <w:tc>
          <w:tcPr>
            <w:tcW w:w="729" w:type="dxa"/>
            <w:tcBorders>
              <w:top w:val="single" w:sz="4" w:space="0" w:color="auto"/>
              <w:left w:val="single" w:sz="4" w:space="0" w:color="auto"/>
              <w:bottom w:val="single" w:sz="4" w:space="0" w:color="auto"/>
              <w:right w:val="single" w:sz="4" w:space="0" w:color="auto"/>
            </w:tcBorders>
          </w:tcPr>
          <w:p w14:paraId="2D836139" w14:textId="77777777" w:rsidR="00DF4E1D" w:rsidRPr="00FE2E37" w:rsidDel="007C0569" w:rsidRDefault="00DF4E1D" w:rsidP="00BE151B">
            <w:pPr>
              <w:keepNext/>
              <w:keepLines/>
              <w:spacing w:after="0"/>
              <w:jc w:val="center"/>
              <w:textAlignment w:val="baseline"/>
              <w:rPr>
                <w:ins w:id="27495" w:author="CATT" w:date="2021-04-22T15:37:00Z"/>
                <w:rFonts w:ascii="Arial" w:hAnsi="Arial"/>
                <w:sz w:val="18"/>
                <w:lang w:val="en-US"/>
              </w:rPr>
            </w:pPr>
            <w:ins w:id="27496" w:author="CATT" w:date="2021-04-22T15:37:00Z">
              <w:r w:rsidRPr="00FE2E37">
                <w:rPr>
                  <w:rFonts w:ascii="Arial" w:hAnsi="Arial"/>
                  <w:sz w:val="18"/>
                  <w:lang w:val="en-US"/>
                </w:rPr>
                <w:t>AWGN</w:t>
              </w:r>
            </w:ins>
          </w:p>
        </w:tc>
        <w:tc>
          <w:tcPr>
            <w:tcW w:w="729" w:type="dxa"/>
            <w:tcBorders>
              <w:top w:val="single" w:sz="4" w:space="0" w:color="auto"/>
              <w:left w:val="single" w:sz="4" w:space="0" w:color="auto"/>
              <w:bottom w:val="single" w:sz="4" w:space="0" w:color="auto"/>
              <w:right w:val="single" w:sz="4" w:space="0" w:color="auto"/>
            </w:tcBorders>
          </w:tcPr>
          <w:p w14:paraId="24358467" w14:textId="77777777" w:rsidR="00DF4E1D" w:rsidRPr="00FE2E37" w:rsidDel="007C0569" w:rsidRDefault="00DF4E1D" w:rsidP="00BE151B">
            <w:pPr>
              <w:keepNext/>
              <w:keepLines/>
              <w:spacing w:after="0"/>
              <w:jc w:val="center"/>
              <w:textAlignment w:val="baseline"/>
              <w:rPr>
                <w:ins w:id="27497" w:author="CATT" w:date="2021-04-22T15:37:00Z"/>
                <w:rFonts w:ascii="Arial" w:hAnsi="Arial"/>
                <w:sz w:val="18"/>
                <w:lang w:val="en-US"/>
              </w:rPr>
            </w:pPr>
            <w:ins w:id="27498" w:author="CATT" w:date="2021-04-22T15:37:00Z">
              <w:r w:rsidRPr="00FE2E37">
                <w:rPr>
                  <w:rFonts w:ascii="Arial" w:hAnsi="Arial"/>
                  <w:sz w:val="18"/>
                  <w:lang w:val="en-US"/>
                </w:rPr>
                <w:t>AWGN</w:t>
              </w:r>
            </w:ins>
          </w:p>
        </w:tc>
        <w:tc>
          <w:tcPr>
            <w:tcW w:w="729" w:type="dxa"/>
            <w:tcBorders>
              <w:top w:val="single" w:sz="4" w:space="0" w:color="auto"/>
              <w:left w:val="single" w:sz="4" w:space="0" w:color="auto"/>
              <w:bottom w:val="single" w:sz="4" w:space="0" w:color="auto"/>
              <w:right w:val="single" w:sz="4" w:space="0" w:color="auto"/>
            </w:tcBorders>
          </w:tcPr>
          <w:p w14:paraId="34251BD7" w14:textId="77777777" w:rsidR="00DF4E1D" w:rsidRPr="00FE2E37" w:rsidDel="007C0569" w:rsidRDefault="00DF4E1D" w:rsidP="00BE151B">
            <w:pPr>
              <w:keepNext/>
              <w:keepLines/>
              <w:spacing w:after="0"/>
              <w:jc w:val="center"/>
              <w:textAlignment w:val="baseline"/>
              <w:rPr>
                <w:ins w:id="27499" w:author="CATT" w:date="2021-04-22T15:37:00Z"/>
                <w:rFonts w:ascii="Arial" w:hAnsi="Arial"/>
                <w:sz w:val="18"/>
                <w:lang w:val="en-US"/>
              </w:rPr>
            </w:pPr>
            <w:ins w:id="27500" w:author="CATT" w:date="2021-04-22T15:37:00Z">
              <w:r w:rsidRPr="00FE2E37">
                <w:rPr>
                  <w:rFonts w:ascii="Arial" w:hAnsi="Arial"/>
                  <w:sz w:val="18"/>
                  <w:lang w:val="en-US"/>
                </w:rPr>
                <w:t>AWGN</w:t>
              </w:r>
            </w:ins>
          </w:p>
        </w:tc>
      </w:tr>
      <w:tr w:rsidR="00DF4E1D" w:rsidRPr="00FE2E37" w14:paraId="7D3FA119" w14:textId="77777777" w:rsidTr="00BE151B">
        <w:trPr>
          <w:trHeight w:val="217"/>
          <w:jc w:val="center"/>
          <w:ins w:id="27501" w:author="CATT" w:date="2021-04-22T15:37:00Z"/>
        </w:trPr>
        <w:tc>
          <w:tcPr>
            <w:tcW w:w="3043" w:type="dxa"/>
            <w:tcBorders>
              <w:top w:val="single" w:sz="4" w:space="0" w:color="auto"/>
              <w:left w:val="single" w:sz="4" w:space="0" w:color="auto"/>
              <w:bottom w:val="single" w:sz="4" w:space="0" w:color="auto"/>
              <w:right w:val="single" w:sz="4" w:space="0" w:color="auto"/>
            </w:tcBorders>
            <w:vAlign w:val="center"/>
          </w:tcPr>
          <w:p w14:paraId="24DCE476" w14:textId="77777777" w:rsidR="00DF4E1D" w:rsidRPr="00FE2E37" w:rsidRDefault="00DF4E1D" w:rsidP="00BE151B">
            <w:pPr>
              <w:keepNext/>
              <w:keepLines/>
              <w:spacing w:after="0"/>
              <w:rPr>
                <w:ins w:id="27502" w:author="CATT" w:date="2021-04-22T15:37:00Z"/>
                <w:rFonts w:ascii="Arial" w:eastAsia="Calibri" w:hAnsi="Arial" w:cs="Arial"/>
                <w:sz w:val="18"/>
                <w:szCs w:val="22"/>
                <w:lang w:val="en-US"/>
              </w:rPr>
            </w:pPr>
            <w:ins w:id="27503" w:author="CATT" w:date="2021-04-22T15:37:00Z">
              <w:r w:rsidRPr="00FE2E37">
                <w:rPr>
                  <w:rFonts w:ascii="Arial" w:eastAsia="Calibri" w:hAnsi="Arial" w:cs="Arial"/>
                  <w:sz w:val="18"/>
                  <w:szCs w:val="22"/>
                  <w:lang w:val="en-US"/>
                </w:rPr>
                <w:t>Antenna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49354375" w14:textId="77777777" w:rsidR="00DF4E1D" w:rsidRPr="00FE2E37" w:rsidRDefault="00DF4E1D" w:rsidP="00BE151B">
            <w:pPr>
              <w:keepNext/>
              <w:keepLines/>
              <w:spacing w:after="0"/>
              <w:jc w:val="center"/>
              <w:textAlignment w:val="baseline"/>
              <w:rPr>
                <w:ins w:id="27504" w:author="CATT" w:date="2021-04-22T15:37:00Z"/>
                <w:rFonts w:ascii="Arial" w:eastAsia="Calibri" w:hAnsi="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14:paraId="1B69A903" w14:textId="77777777" w:rsidR="00DF4E1D" w:rsidRPr="00FE2E37" w:rsidDel="007C0569" w:rsidRDefault="00DF4E1D" w:rsidP="00BE151B">
            <w:pPr>
              <w:keepNext/>
              <w:keepLines/>
              <w:spacing w:after="0"/>
              <w:jc w:val="center"/>
              <w:textAlignment w:val="baseline"/>
              <w:rPr>
                <w:ins w:id="27505" w:author="CATT" w:date="2021-04-22T15:37:00Z"/>
                <w:rFonts w:ascii="Arial" w:hAnsi="Arial"/>
                <w:sz w:val="18"/>
                <w:lang w:val="en-US"/>
              </w:rPr>
            </w:pPr>
            <w:ins w:id="27506" w:author="CATT" w:date="2021-04-22T15:37:00Z">
              <w:r w:rsidRPr="00FE2E37">
                <w:rPr>
                  <w:rFonts w:ascii="Arial" w:hAnsi="Arial"/>
                  <w:sz w:val="18"/>
                  <w:lang w:val="en-US"/>
                </w:rPr>
                <w:t>1x2</w:t>
              </w:r>
            </w:ins>
          </w:p>
        </w:tc>
        <w:tc>
          <w:tcPr>
            <w:tcW w:w="729" w:type="dxa"/>
            <w:tcBorders>
              <w:top w:val="single" w:sz="4" w:space="0" w:color="auto"/>
              <w:left w:val="single" w:sz="4" w:space="0" w:color="auto"/>
              <w:bottom w:val="single" w:sz="4" w:space="0" w:color="auto"/>
              <w:right w:val="single" w:sz="4" w:space="0" w:color="auto"/>
            </w:tcBorders>
          </w:tcPr>
          <w:p w14:paraId="3F8592D5" w14:textId="77777777" w:rsidR="00DF4E1D" w:rsidRPr="00FE2E37" w:rsidDel="007C0569" w:rsidRDefault="00DF4E1D" w:rsidP="00BE151B">
            <w:pPr>
              <w:keepNext/>
              <w:keepLines/>
              <w:spacing w:after="0"/>
              <w:jc w:val="center"/>
              <w:textAlignment w:val="baseline"/>
              <w:rPr>
                <w:ins w:id="27507" w:author="CATT" w:date="2021-04-22T15:37:00Z"/>
                <w:rFonts w:ascii="Arial" w:hAnsi="Arial"/>
                <w:sz w:val="18"/>
                <w:lang w:val="en-US"/>
              </w:rPr>
            </w:pPr>
            <w:ins w:id="27508" w:author="CATT" w:date="2021-04-22T15:37:00Z">
              <w:r w:rsidRPr="00FE2E37">
                <w:rPr>
                  <w:rFonts w:ascii="Arial" w:hAnsi="Arial"/>
                  <w:sz w:val="18"/>
                  <w:lang w:val="en-US"/>
                </w:rPr>
                <w:t>1x2</w:t>
              </w:r>
            </w:ins>
          </w:p>
        </w:tc>
        <w:tc>
          <w:tcPr>
            <w:tcW w:w="729" w:type="dxa"/>
            <w:tcBorders>
              <w:top w:val="single" w:sz="4" w:space="0" w:color="auto"/>
              <w:left w:val="single" w:sz="4" w:space="0" w:color="auto"/>
              <w:bottom w:val="single" w:sz="4" w:space="0" w:color="auto"/>
              <w:right w:val="single" w:sz="4" w:space="0" w:color="auto"/>
            </w:tcBorders>
          </w:tcPr>
          <w:p w14:paraId="025EDECF" w14:textId="77777777" w:rsidR="00DF4E1D" w:rsidRPr="00FE2E37" w:rsidDel="007C0569" w:rsidRDefault="00DF4E1D" w:rsidP="00BE151B">
            <w:pPr>
              <w:keepNext/>
              <w:keepLines/>
              <w:spacing w:after="0"/>
              <w:jc w:val="center"/>
              <w:textAlignment w:val="baseline"/>
              <w:rPr>
                <w:ins w:id="27509" w:author="CATT" w:date="2021-04-22T15:37:00Z"/>
                <w:rFonts w:ascii="Arial" w:hAnsi="Arial"/>
                <w:sz w:val="18"/>
                <w:lang w:val="en-US"/>
              </w:rPr>
            </w:pPr>
            <w:ins w:id="27510" w:author="CATT" w:date="2021-04-22T15:37:00Z">
              <w:r w:rsidRPr="00FE2E37">
                <w:rPr>
                  <w:rFonts w:ascii="Arial" w:hAnsi="Arial"/>
                  <w:sz w:val="18"/>
                  <w:lang w:val="en-US"/>
                </w:rPr>
                <w:t>1x2</w:t>
              </w:r>
            </w:ins>
          </w:p>
        </w:tc>
        <w:tc>
          <w:tcPr>
            <w:tcW w:w="729" w:type="dxa"/>
            <w:tcBorders>
              <w:top w:val="single" w:sz="4" w:space="0" w:color="auto"/>
              <w:left w:val="single" w:sz="4" w:space="0" w:color="auto"/>
              <w:bottom w:val="single" w:sz="4" w:space="0" w:color="auto"/>
              <w:right w:val="single" w:sz="4" w:space="0" w:color="auto"/>
            </w:tcBorders>
          </w:tcPr>
          <w:p w14:paraId="0C964E1F" w14:textId="77777777" w:rsidR="00DF4E1D" w:rsidRPr="00FE2E37" w:rsidDel="007C0569" w:rsidRDefault="00DF4E1D" w:rsidP="00BE151B">
            <w:pPr>
              <w:keepNext/>
              <w:keepLines/>
              <w:spacing w:after="0"/>
              <w:jc w:val="center"/>
              <w:textAlignment w:val="baseline"/>
              <w:rPr>
                <w:ins w:id="27511" w:author="CATT" w:date="2021-04-22T15:37:00Z"/>
                <w:rFonts w:ascii="Arial" w:hAnsi="Arial"/>
                <w:sz w:val="18"/>
                <w:lang w:val="en-US"/>
              </w:rPr>
            </w:pPr>
            <w:ins w:id="27512" w:author="CATT" w:date="2021-04-22T15:37:00Z">
              <w:r w:rsidRPr="00FE2E37">
                <w:rPr>
                  <w:rFonts w:ascii="Arial" w:hAnsi="Arial"/>
                  <w:sz w:val="18"/>
                  <w:lang w:val="en-US"/>
                </w:rPr>
                <w:t>1x2</w:t>
              </w:r>
            </w:ins>
          </w:p>
        </w:tc>
      </w:tr>
      <w:tr w:rsidR="00DF4E1D" w:rsidRPr="00FE2E37" w14:paraId="5E3C1C87" w14:textId="77777777" w:rsidTr="00BE151B">
        <w:trPr>
          <w:trHeight w:val="217"/>
          <w:jc w:val="center"/>
          <w:ins w:id="27513" w:author="CATT" w:date="2021-04-22T15:37:00Z"/>
        </w:trPr>
        <w:tc>
          <w:tcPr>
            <w:tcW w:w="7051" w:type="dxa"/>
            <w:gridSpan w:val="6"/>
            <w:tcBorders>
              <w:top w:val="single" w:sz="4" w:space="0" w:color="auto"/>
              <w:left w:val="single" w:sz="4" w:space="0" w:color="auto"/>
              <w:bottom w:val="single" w:sz="4" w:space="0" w:color="auto"/>
              <w:right w:val="single" w:sz="4" w:space="0" w:color="auto"/>
            </w:tcBorders>
            <w:vAlign w:val="center"/>
          </w:tcPr>
          <w:p w14:paraId="0D1448DE" w14:textId="77777777" w:rsidR="00DF4E1D" w:rsidRPr="00FE2E37" w:rsidDel="007C0569" w:rsidRDefault="00DF4E1D" w:rsidP="00BE151B">
            <w:pPr>
              <w:keepNext/>
              <w:keepLines/>
              <w:spacing w:after="0"/>
              <w:ind w:left="851" w:hanging="851"/>
              <w:textAlignment w:val="baseline"/>
              <w:rPr>
                <w:ins w:id="27514" w:author="CATT" w:date="2021-04-22T15:37:00Z"/>
                <w:rFonts w:ascii="Arial" w:hAnsi="Arial"/>
                <w:sz w:val="18"/>
                <w:lang w:val="en-US"/>
              </w:rPr>
            </w:pPr>
            <w:ins w:id="27515" w:author="CATT" w:date="2021-04-22T15:37:00Z">
              <w:r w:rsidRPr="00FE2E37">
                <w:rPr>
                  <w:rFonts w:ascii="Arial" w:hAnsi="Arial"/>
                  <w:sz w:val="18"/>
                  <w:lang w:val="en-US"/>
                </w:rPr>
                <w:t>Note 1:</w:t>
              </w:r>
              <w:r w:rsidRPr="00FE2E37">
                <w:rPr>
                  <w:rFonts w:ascii="Arial" w:hAnsi="Arial"/>
                  <w:sz w:val="18"/>
                  <w:lang w:val="en-US"/>
                </w:rPr>
                <w:tab/>
                <w:t>OCNG shall be used such that both cells are fully allocated and a constant total transmitted power spectral density is achieved for all OFDM symbols.</w:t>
              </w:r>
            </w:ins>
          </w:p>
        </w:tc>
      </w:tr>
    </w:tbl>
    <w:p w14:paraId="431F4381" w14:textId="77777777" w:rsidR="00DF4E1D" w:rsidRPr="00FE2E37" w:rsidRDefault="00DF4E1D" w:rsidP="00DF4E1D">
      <w:pPr>
        <w:textAlignment w:val="baseline"/>
        <w:rPr>
          <w:ins w:id="27516" w:author="CATT" w:date="2021-04-22T15:37:00Z"/>
        </w:rPr>
      </w:pPr>
    </w:p>
    <w:p w14:paraId="216D8B40" w14:textId="77777777" w:rsidR="00DF4E1D" w:rsidRPr="00FE2E37" w:rsidRDefault="00DF4E1D" w:rsidP="00DF4E1D">
      <w:pPr>
        <w:keepNext/>
        <w:keepLines/>
        <w:spacing w:before="60"/>
        <w:jc w:val="center"/>
        <w:textAlignment w:val="baseline"/>
        <w:rPr>
          <w:ins w:id="27517" w:author="CATT" w:date="2021-04-22T15:37:00Z"/>
          <w:rFonts w:ascii="Arial" w:hAnsi="Arial"/>
          <w:b/>
        </w:rPr>
      </w:pPr>
      <w:ins w:id="27518" w:author="CATT" w:date="2021-04-22T15:37:00Z">
        <w:r w:rsidRPr="00FE2E37">
          <w:rPr>
            <w:rFonts w:ascii="Arial" w:hAnsi="Arial"/>
            <w:b/>
          </w:rPr>
          <w:lastRenderedPageBreak/>
          <w:t>Table A.</w:t>
        </w:r>
        <w:r>
          <w:rPr>
            <w:rFonts w:ascii="Arial" w:hAnsi="Arial"/>
            <w:b/>
          </w:rPr>
          <w:t>7.7.6</w:t>
        </w:r>
        <w:r w:rsidRPr="00FE2E37">
          <w:rPr>
            <w:rFonts w:ascii="Arial" w:hAnsi="Arial"/>
            <w:b/>
          </w:rPr>
          <w:t>.1.2-3: CSI-RSRP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DF4E1D" w:rsidRPr="00FE2E37" w14:paraId="434ABC05" w14:textId="77777777" w:rsidTr="00BE151B">
        <w:trPr>
          <w:jc w:val="center"/>
          <w:ins w:id="27519" w:author="CATT" w:date="2021-04-22T15:37:00Z"/>
        </w:trPr>
        <w:tc>
          <w:tcPr>
            <w:tcW w:w="1543" w:type="dxa"/>
            <w:vMerge w:val="restart"/>
            <w:tcBorders>
              <w:top w:val="single" w:sz="4" w:space="0" w:color="auto"/>
              <w:left w:val="single" w:sz="4" w:space="0" w:color="auto"/>
              <w:right w:val="single" w:sz="4" w:space="0" w:color="auto"/>
            </w:tcBorders>
            <w:vAlign w:val="center"/>
            <w:hideMark/>
          </w:tcPr>
          <w:p w14:paraId="0283D27F" w14:textId="77777777" w:rsidR="00DF4E1D" w:rsidRPr="00FE2E37" w:rsidRDefault="00DF4E1D" w:rsidP="00BE151B">
            <w:pPr>
              <w:keepNext/>
              <w:keepLines/>
              <w:spacing w:after="0"/>
              <w:jc w:val="center"/>
              <w:textAlignment w:val="baseline"/>
              <w:rPr>
                <w:ins w:id="27520" w:author="CATT" w:date="2021-04-22T15:37:00Z"/>
                <w:rFonts w:ascii="Arial" w:hAnsi="Arial"/>
                <w:b/>
                <w:sz w:val="18"/>
                <w:lang w:val="en-US"/>
              </w:rPr>
            </w:pPr>
            <w:ins w:id="27521" w:author="CATT" w:date="2021-04-22T15:37:00Z">
              <w:r w:rsidRPr="00FE2E37">
                <w:rPr>
                  <w:rFonts w:ascii="Arial" w:hAnsi="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162F071D" w14:textId="77777777" w:rsidR="00DF4E1D" w:rsidRPr="00FE2E37" w:rsidRDefault="00DF4E1D" w:rsidP="00BE151B">
            <w:pPr>
              <w:keepNext/>
              <w:keepLines/>
              <w:spacing w:after="0"/>
              <w:jc w:val="center"/>
              <w:textAlignment w:val="baseline"/>
              <w:rPr>
                <w:ins w:id="27522" w:author="CATT" w:date="2021-04-22T15:37:00Z"/>
                <w:rFonts w:ascii="Arial" w:hAnsi="Arial"/>
                <w:b/>
                <w:sz w:val="18"/>
                <w:lang w:val="en-US"/>
              </w:rPr>
            </w:pPr>
            <w:ins w:id="27523" w:author="CATT" w:date="2021-04-22T15:37:00Z">
              <w:r w:rsidRPr="00FE2E37">
                <w:rPr>
                  <w:rFonts w:ascii="Arial" w:hAnsi="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530A720" w14:textId="77777777" w:rsidR="00DF4E1D" w:rsidRPr="00FE2E37" w:rsidRDefault="00DF4E1D" w:rsidP="00BE151B">
            <w:pPr>
              <w:keepNext/>
              <w:keepLines/>
              <w:spacing w:after="0"/>
              <w:jc w:val="center"/>
              <w:textAlignment w:val="baseline"/>
              <w:rPr>
                <w:ins w:id="27524" w:author="CATT" w:date="2021-04-22T15:37:00Z"/>
                <w:rFonts w:ascii="Arial" w:hAnsi="Arial"/>
                <w:b/>
                <w:sz w:val="18"/>
                <w:lang w:val="en-US"/>
              </w:rPr>
            </w:pPr>
            <w:ins w:id="27525" w:author="CATT" w:date="2021-04-22T15:37:00Z">
              <w:r w:rsidRPr="00FE2E37">
                <w:rPr>
                  <w:rFonts w:ascii="Arial" w:hAnsi="Arial"/>
                  <w:b/>
                  <w:sz w:val="18"/>
                  <w:lang w:val="en-US"/>
                </w:rPr>
                <w:t>T1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6883AF5" w14:textId="77777777" w:rsidR="00DF4E1D" w:rsidRPr="00FE2E37" w:rsidRDefault="00DF4E1D" w:rsidP="00BE151B">
            <w:pPr>
              <w:keepNext/>
              <w:keepLines/>
              <w:spacing w:after="0"/>
              <w:jc w:val="center"/>
              <w:textAlignment w:val="baseline"/>
              <w:rPr>
                <w:ins w:id="27526" w:author="CATT" w:date="2021-04-22T15:37:00Z"/>
                <w:rFonts w:ascii="Arial" w:hAnsi="Arial"/>
                <w:b/>
                <w:sz w:val="18"/>
                <w:lang w:val="en-US"/>
              </w:rPr>
            </w:pPr>
            <w:ins w:id="27527" w:author="CATT" w:date="2021-04-22T15:37:00Z">
              <w:r w:rsidRPr="00FE2E37">
                <w:rPr>
                  <w:rFonts w:ascii="Arial" w:hAnsi="Arial"/>
                  <w:b/>
                  <w:sz w:val="18"/>
                  <w:lang w:val="en-US"/>
                </w:rPr>
                <w:t>T2</w:t>
              </w:r>
            </w:ins>
          </w:p>
        </w:tc>
      </w:tr>
      <w:tr w:rsidR="00DF4E1D" w:rsidRPr="00FE2E37" w14:paraId="6FE32749" w14:textId="77777777" w:rsidTr="00BE151B">
        <w:trPr>
          <w:jc w:val="center"/>
          <w:ins w:id="27528" w:author="CATT" w:date="2021-04-22T15:37:00Z"/>
        </w:trPr>
        <w:tc>
          <w:tcPr>
            <w:tcW w:w="1543" w:type="dxa"/>
            <w:vMerge/>
            <w:tcBorders>
              <w:left w:val="single" w:sz="4" w:space="0" w:color="auto"/>
              <w:bottom w:val="single" w:sz="4" w:space="0" w:color="auto"/>
              <w:right w:val="single" w:sz="4" w:space="0" w:color="auto"/>
            </w:tcBorders>
            <w:vAlign w:val="center"/>
            <w:hideMark/>
          </w:tcPr>
          <w:p w14:paraId="251BDEB0" w14:textId="77777777" w:rsidR="00DF4E1D" w:rsidRPr="00FE2E37" w:rsidRDefault="00DF4E1D" w:rsidP="00BE151B">
            <w:pPr>
              <w:keepNext/>
              <w:keepLines/>
              <w:spacing w:after="0"/>
              <w:jc w:val="center"/>
              <w:textAlignment w:val="baseline"/>
              <w:rPr>
                <w:ins w:id="27529" w:author="CATT" w:date="2021-04-22T15:37:00Z"/>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93ADBBB" w14:textId="77777777" w:rsidR="00DF4E1D" w:rsidRPr="00FE2E37" w:rsidRDefault="00DF4E1D" w:rsidP="00BE151B">
            <w:pPr>
              <w:keepNext/>
              <w:keepLines/>
              <w:spacing w:after="0"/>
              <w:jc w:val="center"/>
              <w:textAlignment w:val="baseline"/>
              <w:rPr>
                <w:ins w:id="27530" w:author="CATT" w:date="2021-04-22T15:37:00Z"/>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220C6DF3" w14:textId="77777777" w:rsidR="00DF4E1D" w:rsidRPr="00FE2E37" w:rsidRDefault="00DF4E1D" w:rsidP="00BE151B">
            <w:pPr>
              <w:keepNext/>
              <w:keepLines/>
              <w:spacing w:after="0"/>
              <w:jc w:val="center"/>
              <w:textAlignment w:val="baseline"/>
              <w:rPr>
                <w:ins w:id="27531" w:author="CATT" w:date="2021-04-22T15:37:00Z"/>
                <w:rFonts w:ascii="Arial" w:hAnsi="Arial"/>
                <w:b/>
                <w:sz w:val="18"/>
                <w:lang w:val="en-US"/>
              </w:rPr>
            </w:pPr>
            <w:ins w:id="27532" w:author="CATT" w:date="2021-04-22T15:37: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51E2D506" w14:textId="77777777" w:rsidR="00DF4E1D" w:rsidRPr="00FE2E37" w:rsidRDefault="00DF4E1D" w:rsidP="00BE151B">
            <w:pPr>
              <w:keepNext/>
              <w:keepLines/>
              <w:spacing w:after="0"/>
              <w:jc w:val="center"/>
              <w:textAlignment w:val="baseline"/>
              <w:rPr>
                <w:ins w:id="27533" w:author="CATT" w:date="2021-04-22T15:37:00Z"/>
                <w:rFonts w:ascii="Arial" w:hAnsi="Arial"/>
                <w:b/>
                <w:sz w:val="18"/>
                <w:lang w:val="en-US"/>
              </w:rPr>
            </w:pPr>
            <w:ins w:id="27534" w:author="CATT" w:date="2021-04-22T15:37:00Z">
              <w:r w:rsidRPr="00FE2E37">
                <w:rPr>
                  <w:rFonts w:ascii="Arial" w:hAnsi="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0613278B" w14:textId="77777777" w:rsidR="00DF4E1D" w:rsidRPr="00FE2E37" w:rsidRDefault="00DF4E1D" w:rsidP="00BE151B">
            <w:pPr>
              <w:keepNext/>
              <w:keepLines/>
              <w:spacing w:after="0"/>
              <w:jc w:val="center"/>
              <w:textAlignment w:val="baseline"/>
              <w:rPr>
                <w:ins w:id="27535" w:author="CATT" w:date="2021-04-22T15:37:00Z"/>
                <w:rFonts w:ascii="Arial" w:hAnsi="Arial"/>
                <w:b/>
                <w:sz w:val="18"/>
                <w:lang w:val="en-US"/>
              </w:rPr>
            </w:pPr>
            <w:ins w:id="27536" w:author="CATT" w:date="2021-04-22T15:37: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27E0A33D" w14:textId="77777777" w:rsidR="00DF4E1D" w:rsidRPr="00FE2E37" w:rsidRDefault="00DF4E1D" w:rsidP="00BE151B">
            <w:pPr>
              <w:keepNext/>
              <w:keepLines/>
              <w:spacing w:after="0"/>
              <w:jc w:val="center"/>
              <w:textAlignment w:val="baseline"/>
              <w:rPr>
                <w:ins w:id="27537" w:author="CATT" w:date="2021-04-22T15:37:00Z"/>
                <w:rFonts w:ascii="Arial" w:hAnsi="Arial"/>
                <w:b/>
                <w:sz w:val="18"/>
                <w:lang w:val="en-US"/>
              </w:rPr>
            </w:pPr>
            <w:ins w:id="27538" w:author="CATT" w:date="2021-04-22T15:37:00Z">
              <w:r w:rsidRPr="00FE2E37">
                <w:rPr>
                  <w:rFonts w:ascii="Arial" w:hAnsi="Arial"/>
                  <w:b/>
                  <w:sz w:val="18"/>
                  <w:lang w:val="en-US"/>
                </w:rPr>
                <w:t>Cell 2</w:t>
              </w:r>
            </w:ins>
          </w:p>
        </w:tc>
      </w:tr>
      <w:tr w:rsidR="00DF4E1D" w:rsidRPr="00FE2E37" w14:paraId="3474E8EF" w14:textId="77777777" w:rsidTr="00BE151B">
        <w:trPr>
          <w:jc w:val="center"/>
          <w:ins w:id="27539"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78670A56" w14:textId="77777777" w:rsidR="00DF4E1D" w:rsidRPr="00FE2E37" w:rsidRDefault="00DF4E1D" w:rsidP="00BE151B">
            <w:pPr>
              <w:keepNext/>
              <w:keepLines/>
              <w:spacing w:after="0"/>
              <w:rPr>
                <w:ins w:id="27540" w:author="CATT" w:date="2021-04-22T15:37:00Z"/>
                <w:rFonts w:ascii="Arial" w:eastAsia="宋体" w:hAnsi="Arial" w:cs="Arial"/>
                <w:sz w:val="18"/>
                <w:szCs w:val="22"/>
                <w:lang w:val="da-DK"/>
              </w:rPr>
            </w:pPr>
            <w:ins w:id="27541" w:author="CATT" w:date="2021-04-22T15:37:00Z">
              <w:r w:rsidRPr="00FE2E37">
                <w:rPr>
                  <w:rFonts w:ascii="Arial" w:eastAsia="宋体" w:hAnsi="Arial" w:cs="Arial"/>
                  <w:sz w:val="18"/>
                  <w:szCs w:val="22"/>
                  <w:lang w:val="da-DK"/>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14:paraId="240477F6" w14:textId="77777777" w:rsidR="00DF4E1D" w:rsidRPr="00FE2E37" w:rsidRDefault="00DF4E1D" w:rsidP="00BE151B">
            <w:pPr>
              <w:keepNext/>
              <w:keepLines/>
              <w:spacing w:after="0"/>
              <w:jc w:val="center"/>
              <w:textAlignment w:val="baseline"/>
              <w:rPr>
                <w:ins w:id="27542" w:author="CATT" w:date="2021-04-22T15:37:00Z"/>
                <w:rFonts w:ascii="Arial" w:hAnsi="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5A7ACF70" w14:textId="77777777" w:rsidR="00DF4E1D" w:rsidRPr="00FE2E37" w:rsidRDefault="00DF4E1D" w:rsidP="00BE151B">
            <w:pPr>
              <w:keepNext/>
              <w:keepLines/>
              <w:spacing w:after="0"/>
              <w:jc w:val="center"/>
              <w:textAlignment w:val="baseline"/>
              <w:rPr>
                <w:ins w:id="27543" w:author="CATT" w:date="2021-04-22T15:37:00Z"/>
                <w:rFonts w:ascii="Arial" w:hAnsi="Arial"/>
                <w:sz w:val="18"/>
                <w:lang w:val="en-US"/>
              </w:rPr>
            </w:pPr>
            <w:ins w:id="27544" w:author="CATT" w:date="2021-04-22T15:37:00Z">
              <w:r w:rsidRPr="00FE2E37">
                <w:rPr>
                  <w:rFonts w:ascii="Arial" w:hAnsi="Arial" w:cs="Arial"/>
                  <w:sz w:val="18"/>
                  <w:lang w:val="en-US"/>
                </w:rPr>
                <w:t xml:space="preserve">Setup 1 according to clause </w:t>
              </w:r>
              <w:r w:rsidRPr="00FE2E37">
                <w:rPr>
                  <w:rFonts w:ascii="Arial" w:hAnsi="Arial" w:cs="Arial"/>
                  <w:sz w:val="18"/>
                </w:rPr>
                <w:t>A.3.15.1</w:t>
              </w:r>
            </w:ins>
          </w:p>
        </w:tc>
      </w:tr>
      <w:tr w:rsidR="00DF4E1D" w:rsidRPr="00FE2E37" w14:paraId="628C77C0" w14:textId="77777777" w:rsidTr="00BE151B">
        <w:trPr>
          <w:jc w:val="center"/>
          <w:ins w:id="27545"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0418EC39" w14:textId="77777777" w:rsidR="00DF4E1D" w:rsidRPr="00FE2E37" w:rsidRDefault="00DF4E1D" w:rsidP="00BE151B">
            <w:pPr>
              <w:keepNext/>
              <w:keepLines/>
              <w:spacing w:after="0"/>
              <w:rPr>
                <w:ins w:id="27546" w:author="CATT" w:date="2021-04-22T15:37:00Z"/>
                <w:rFonts w:ascii="Arial" w:eastAsia="宋体" w:hAnsi="Arial" w:cs="Arial"/>
                <w:sz w:val="18"/>
                <w:szCs w:val="22"/>
                <w:lang w:val="da-DK"/>
              </w:rPr>
            </w:pPr>
            <w:ins w:id="27547" w:author="CATT" w:date="2021-04-22T15:37:00Z">
              <w:r w:rsidRPr="00FE2E37">
                <w:rPr>
                  <w:rFonts w:ascii="Arial" w:eastAsia="宋体" w:hAnsi="Arial" w:cs="Arial"/>
                  <w:sz w:val="18"/>
                  <w:szCs w:val="18"/>
                  <w:lang w:val="en-US"/>
                </w:rPr>
                <w:t>Assumption for UE beams</w:t>
              </w:r>
              <w:r w:rsidRPr="00FE2E37">
                <w:rPr>
                  <w:rFonts w:ascii="Arial" w:eastAsia="宋体" w:hAnsi="Arial" w:cs="Arial"/>
                  <w:sz w:val="18"/>
                  <w:szCs w:val="18"/>
                  <w:vertAlign w:val="superscript"/>
                  <w:lang w:val="en-US"/>
                </w:rPr>
                <w:t>Note 7</w:t>
              </w:r>
            </w:ins>
          </w:p>
        </w:tc>
        <w:tc>
          <w:tcPr>
            <w:tcW w:w="1092" w:type="dxa"/>
            <w:tcBorders>
              <w:top w:val="single" w:sz="4" w:space="0" w:color="auto"/>
              <w:left w:val="single" w:sz="4" w:space="0" w:color="auto"/>
              <w:bottom w:val="single" w:sz="4" w:space="0" w:color="auto"/>
              <w:right w:val="single" w:sz="4" w:space="0" w:color="auto"/>
            </w:tcBorders>
            <w:vAlign w:val="center"/>
          </w:tcPr>
          <w:p w14:paraId="4B2B008D" w14:textId="77777777" w:rsidR="00DF4E1D" w:rsidRPr="00FE2E37" w:rsidRDefault="00DF4E1D" w:rsidP="00BE151B">
            <w:pPr>
              <w:keepNext/>
              <w:keepLines/>
              <w:spacing w:after="0"/>
              <w:jc w:val="center"/>
              <w:textAlignment w:val="baseline"/>
              <w:rPr>
                <w:ins w:id="27548" w:author="CATT" w:date="2021-04-22T15:37:00Z"/>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BC103C1" w14:textId="77777777" w:rsidR="00DF4E1D" w:rsidRPr="00FE2E37" w:rsidRDefault="00DF4E1D" w:rsidP="00BE151B">
            <w:pPr>
              <w:keepNext/>
              <w:keepLines/>
              <w:spacing w:after="0"/>
              <w:jc w:val="center"/>
              <w:textAlignment w:val="baseline"/>
              <w:rPr>
                <w:ins w:id="27549" w:author="CATT" w:date="2021-04-22T15:37:00Z"/>
                <w:rFonts w:ascii="Arial" w:hAnsi="Arial"/>
                <w:sz w:val="18"/>
                <w:lang w:val="en-US"/>
              </w:rPr>
            </w:pPr>
            <w:ins w:id="27550" w:author="CATT" w:date="2021-04-22T15:37:00Z">
              <w:r w:rsidRPr="00FE2E37">
                <w:rPr>
                  <w:rFonts w:ascii="Arial" w:hAnsi="Arial" w:cs="Arial"/>
                  <w:sz w:val="18"/>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6B9D77C" w14:textId="77777777" w:rsidR="00DF4E1D" w:rsidRPr="00FE2E37" w:rsidRDefault="00DF4E1D" w:rsidP="00BE151B">
            <w:pPr>
              <w:keepNext/>
              <w:keepLines/>
              <w:spacing w:after="0"/>
              <w:jc w:val="center"/>
              <w:textAlignment w:val="baseline"/>
              <w:rPr>
                <w:ins w:id="27551" w:author="CATT" w:date="2021-04-22T15:37:00Z"/>
                <w:rFonts w:ascii="Arial" w:hAnsi="Arial"/>
                <w:sz w:val="18"/>
                <w:lang w:val="en-US"/>
              </w:rPr>
            </w:pPr>
            <w:ins w:id="27552" w:author="CATT" w:date="2021-04-22T15:37:00Z">
              <w:r w:rsidRPr="00FE2E37">
                <w:rPr>
                  <w:rFonts w:ascii="Arial" w:hAnsi="Arial" w:cs="Arial"/>
                  <w:sz w:val="18"/>
                  <w:szCs w:val="18"/>
                  <w:lang w:val="en-US"/>
                </w:rPr>
                <w:t>Assumption for UE beams</w:t>
              </w:r>
              <w:r w:rsidRPr="00FE2E37">
                <w:rPr>
                  <w:rFonts w:ascii="Arial" w:hAnsi="Arial" w:cs="Arial"/>
                  <w:sz w:val="18"/>
                  <w:szCs w:val="18"/>
                  <w:vertAlign w:val="superscript"/>
                  <w:lang w:val="en-US"/>
                </w:rPr>
                <w:t>Note 7</w:t>
              </w:r>
            </w:ins>
          </w:p>
        </w:tc>
      </w:tr>
      <w:tr w:rsidR="00DF4E1D" w:rsidRPr="00FE2E37" w14:paraId="395910CD" w14:textId="77777777" w:rsidTr="00BE151B">
        <w:trPr>
          <w:jc w:val="center"/>
          <w:ins w:id="27553"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41DAFA6F" w14:textId="77777777" w:rsidR="00DF4E1D" w:rsidRPr="00FE2E37" w:rsidRDefault="00DF4E1D" w:rsidP="00BE151B">
            <w:pPr>
              <w:keepNext/>
              <w:keepLines/>
              <w:spacing w:after="0"/>
              <w:rPr>
                <w:ins w:id="27554" w:author="CATT" w:date="2021-04-22T15:37:00Z"/>
                <w:rFonts w:ascii="Arial" w:eastAsia="宋体" w:hAnsi="Arial" w:cs="Arial"/>
                <w:sz w:val="18"/>
                <w:szCs w:val="22"/>
                <w:lang w:val="da-DK"/>
              </w:rPr>
            </w:pPr>
            <w:ins w:id="27555" w:author="CATT" w:date="2021-04-22T15:37:00Z">
              <w:r w:rsidRPr="00FE2E37">
                <w:rPr>
                  <w:rFonts w:ascii="Arial" w:eastAsia="宋体" w:hAnsi="Arial" w:cs="Arial"/>
                  <w:sz w:val="18"/>
                  <w:szCs w:val="22"/>
                  <w:lang w:val="en-US"/>
                </w:rPr>
                <w:object w:dxaOrig="405" w:dyaOrig="345" w14:anchorId="68A05AA8">
                  <v:shape id="_x0000_i1136" type="#_x0000_t75" style="width:21.7pt;height:21.7pt" o:ole="" fillcolor="window">
                    <v:imagedata r:id="rId16" o:title=""/>
                  </v:shape>
                  <o:OLEObject Type="Embed" ProgID="Equation.3" ShapeID="_x0000_i1136" DrawAspect="Content" ObjectID="_1683391183" r:id="rId133"/>
                </w:object>
              </w:r>
            </w:ins>
            <w:ins w:id="27556" w:author="CATT" w:date="2021-04-22T15:37:00Z">
              <w:r w:rsidRPr="00FE2E37">
                <w:rPr>
                  <w:rFonts w:ascii="Arial" w:eastAsia="宋体" w:hAnsi="Arial" w:cs="Arial"/>
                  <w:sz w:val="18"/>
                  <w:szCs w:val="22"/>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08C64D91" w14:textId="77777777" w:rsidR="00DF4E1D" w:rsidRPr="00FE2E37" w:rsidRDefault="00DF4E1D" w:rsidP="00BE151B">
            <w:pPr>
              <w:keepNext/>
              <w:keepLines/>
              <w:spacing w:after="0"/>
              <w:jc w:val="center"/>
              <w:textAlignment w:val="baseline"/>
              <w:rPr>
                <w:ins w:id="27557" w:author="CATT" w:date="2021-04-22T15:37:00Z"/>
                <w:rFonts w:ascii="Arial" w:hAnsi="Arial"/>
                <w:sz w:val="18"/>
                <w:lang w:val="da-DK"/>
              </w:rPr>
            </w:pPr>
            <w:ins w:id="27558" w:author="CATT" w:date="2021-04-22T15:37:00Z">
              <w:r w:rsidRPr="00FE2E37">
                <w:rPr>
                  <w:rFonts w:ascii="Arial" w:hAnsi="Arial"/>
                  <w:sz w:val="18"/>
                  <w:lang w:val="en-US"/>
                </w:rPr>
                <w:t>dBm/15kHz</w:t>
              </w:r>
              <w:r w:rsidRPr="00FE2E37">
                <w:rPr>
                  <w:rFonts w:ascii="Arial" w:hAnsi="Arial"/>
                  <w:sz w:val="18"/>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A9A73F7" w14:textId="77777777" w:rsidR="00DF4E1D" w:rsidRPr="00FE2E37" w:rsidRDefault="00DF4E1D" w:rsidP="00BE151B">
            <w:pPr>
              <w:keepNext/>
              <w:keepLines/>
              <w:spacing w:after="0"/>
              <w:jc w:val="center"/>
              <w:textAlignment w:val="baseline"/>
              <w:rPr>
                <w:ins w:id="27559" w:author="CATT" w:date="2021-04-22T15:37:00Z"/>
                <w:rFonts w:ascii="Arial" w:hAnsi="Arial"/>
                <w:sz w:val="18"/>
                <w:lang w:val="en-US"/>
              </w:rPr>
            </w:pPr>
            <w:ins w:id="27560" w:author="CATT" w:date="2021-04-22T15:37:00Z">
              <w:r w:rsidRPr="00FE2E37">
                <w:rPr>
                  <w:rFonts w:ascii="Arial" w:hAnsi="Arial"/>
                  <w:sz w:val="18"/>
                  <w:lang w:val="en-US"/>
                </w:rPr>
                <w:t>-91.6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25F9EB9" w14:textId="77777777" w:rsidR="00DF4E1D" w:rsidRPr="00FE2E37" w:rsidRDefault="00DF4E1D" w:rsidP="00BE151B">
            <w:pPr>
              <w:keepNext/>
              <w:keepLines/>
              <w:spacing w:after="0"/>
              <w:jc w:val="center"/>
              <w:textAlignment w:val="baseline"/>
              <w:rPr>
                <w:ins w:id="27561" w:author="CATT" w:date="2021-04-22T15:37:00Z"/>
                <w:rFonts w:ascii="Arial" w:hAnsi="Arial"/>
                <w:sz w:val="18"/>
                <w:lang w:val="en-US"/>
              </w:rPr>
            </w:pPr>
            <w:ins w:id="27562" w:author="CATT" w:date="2021-04-22T15:37:00Z">
              <w:r w:rsidRPr="00FE2E37">
                <w:rPr>
                  <w:rFonts w:ascii="Arial" w:hAnsi="Arial"/>
                  <w:sz w:val="18"/>
                  <w:lang w:val="en-US"/>
                </w:rPr>
                <w:t>N/A</w:t>
              </w:r>
            </w:ins>
          </w:p>
        </w:tc>
      </w:tr>
      <w:tr w:rsidR="00DF4E1D" w:rsidRPr="00FE2E37" w14:paraId="44682E75" w14:textId="77777777" w:rsidTr="00BE151B">
        <w:trPr>
          <w:jc w:val="center"/>
          <w:ins w:id="27563"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28E64A09" w14:textId="77777777" w:rsidR="00DF4E1D" w:rsidRPr="00FE2E37" w:rsidRDefault="00DF4E1D" w:rsidP="00BE151B">
            <w:pPr>
              <w:keepNext/>
              <w:keepLines/>
              <w:spacing w:after="0"/>
              <w:rPr>
                <w:ins w:id="27564" w:author="CATT" w:date="2021-04-22T15:37:00Z"/>
                <w:rFonts w:ascii="Arial" w:eastAsia="宋体" w:hAnsi="Arial" w:cs="Arial"/>
                <w:sz w:val="18"/>
                <w:szCs w:val="22"/>
                <w:vertAlign w:val="superscript"/>
                <w:lang w:val="en-US"/>
              </w:rPr>
            </w:pPr>
            <w:ins w:id="27565" w:author="CATT" w:date="2021-04-22T15:37:00Z">
              <w:r w:rsidRPr="00FE2E37">
                <w:rPr>
                  <w:rFonts w:ascii="Arial" w:eastAsia="宋体" w:hAnsi="Arial" w:cs="Arial"/>
                  <w:sz w:val="18"/>
                  <w:szCs w:val="22"/>
                  <w:lang w:val="en-US"/>
                </w:rPr>
                <w:object w:dxaOrig="405" w:dyaOrig="345" w14:anchorId="6AC2CC93">
                  <v:shape id="_x0000_i1137" type="#_x0000_t75" style="width:21.7pt;height:21.7pt" o:ole="" fillcolor="window">
                    <v:imagedata r:id="rId16" o:title=""/>
                  </v:shape>
                  <o:OLEObject Type="Embed" ProgID="Equation.3" ShapeID="_x0000_i1137" DrawAspect="Content" ObjectID="_1683391184" r:id="rId134"/>
                </w:object>
              </w:r>
            </w:ins>
            <w:ins w:id="27566" w:author="CATT" w:date="2021-04-22T15:37:00Z">
              <w:r w:rsidRPr="00FE2E37">
                <w:rPr>
                  <w:rFonts w:ascii="Arial" w:eastAsia="宋体" w:hAnsi="Arial" w:cs="Arial"/>
                  <w:sz w:val="18"/>
                  <w:szCs w:val="22"/>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25B312A3" w14:textId="77777777" w:rsidR="00DF4E1D" w:rsidRPr="00FE2E37" w:rsidRDefault="00DF4E1D" w:rsidP="00BE151B">
            <w:pPr>
              <w:keepNext/>
              <w:keepLines/>
              <w:spacing w:after="0"/>
              <w:jc w:val="center"/>
              <w:textAlignment w:val="baseline"/>
              <w:rPr>
                <w:ins w:id="27567" w:author="CATT" w:date="2021-04-22T15:37:00Z"/>
                <w:rFonts w:ascii="Arial" w:hAnsi="Arial"/>
                <w:sz w:val="18"/>
                <w:lang w:val="da-DK"/>
              </w:rPr>
            </w:pPr>
            <w:ins w:id="27568" w:author="CATT" w:date="2021-04-22T15:37:00Z">
              <w:r w:rsidRPr="00FE2E37">
                <w:rPr>
                  <w:rFonts w:ascii="Arial" w:hAnsi="Arial"/>
                  <w:sz w:val="18"/>
                  <w:lang w:val="en-US"/>
                </w:rPr>
                <w:t>dBm/SCS</w:t>
              </w:r>
              <w:r w:rsidRPr="00FE2E37">
                <w:rPr>
                  <w:rFonts w:ascii="Arial" w:hAnsi="Arial"/>
                  <w:sz w:val="18"/>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1DEC91C" w14:textId="77777777" w:rsidR="00DF4E1D" w:rsidRPr="00FE2E37" w:rsidRDefault="00DF4E1D" w:rsidP="00BE151B">
            <w:pPr>
              <w:keepNext/>
              <w:keepLines/>
              <w:spacing w:after="0"/>
              <w:jc w:val="center"/>
              <w:textAlignment w:val="baseline"/>
              <w:rPr>
                <w:ins w:id="27569" w:author="CATT" w:date="2021-04-22T15:37:00Z"/>
                <w:rFonts w:ascii="Arial" w:hAnsi="Arial"/>
                <w:sz w:val="18"/>
                <w:lang w:val="en-US"/>
              </w:rPr>
            </w:pPr>
            <w:ins w:id="27570" w:author="CATT" w:date="2021-04-22T15:37:00Z">
              <w:r w:rsidRPr="00FE2E37">
                <w:rPr>
                  <w:rFonts w:ascii="Arial" w:hAnsi="Arial"/>
                  <w:sz w:val="18"/>
                  <w:lang w:val="en-US"/>
                </w:rPr>
                <w:t>-82.6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AD62578" w14:textId="77777777" w:rsidR="00DF4E1D" w:rsidRPr="00FE2E37" w:rsidRDefault="00DF4E1D" w:rsidP="00BE151B">
            <w:pPr>
              <w:keepNext/>
              <w:keepLines/>
              <w:spacing w:after="0"/>
              <w:jc w:val="center"/>
              <w:textAlignment w:val="baseline"/>
              <w:rPr>
                <w:ins w:id="27571" w:author="CATT" w:date="2021-04-22T15:37:00Z"/>
                <w:rFonts w:ascii="Arial" w:hAnsi="Arial"/>
                <w:sz w:val="18"/>
                <w:lang w:val="en-US"/>
              </w:rPr>
            </w:pPr>
            <w:ins w:id="27572" w:author="CATT" w:date="2021-04-22T15:37:00Z">
              <w:r w:rsidRPr="00FE2E37">
                <w:rPr>
                  <w:rFonts w:ascii="Arial" w:hAnsi="Arial"/>
                  <w:sz w:val="18"/>
                  <w:lang w:val="en-US"/>
                </w:rPr>
                <w:t xml:space="preserve"> N/A</w:t>
              </w:r>
            </w:ins>
          </w:p>
        </w:tc>
      </w:tr>
      <w:tr w:rsidR="00DF4E1D" w:rsidRPr="00FE2E37" w14:paraId="55C2E57C" w14:textId="77777777" w:rsidTr="00BE151B">
        <w:trPr>
          <w:jc w:val="center"/>
          <w:ins w:id="27573"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6BCB0B61" w14:textId="77777777" w:rsidR="00DF4E1D" w:rsidRPr="00FE2E37" w:rsidRDefault="00DF4E1D" w:rsidP="00BE151B">
            <w:pPr>
              <w:keepNext/>
              <w:keepLines/>
              <w:spacing w:after="0"/>
              <w:rPr>
                <w:ins w:id="27574" w:author="CATT" w:date="2021-04-22T15:37:00Z"/>
                <w:rFonts w:ascii="Arial" w:eastAsia="宋体" w:hAnsi="Arial" w:cs="Arial"/>
                <w:sz w:val="18"/>
                <w:szCs w:val="22"/>
                <w:lang w:val="en-US"/>
              </w:rPr>
            </w:pPr>
            <w:ins w:id="27575" w:author="CATT" w:date="2021-04-22T15:37:00Z">
              <w:r w:rsidRPr="00FE2E37">
                <w:rPr>
                  <w:rFonts w:ascii="Arial" w:eastAsia="宋体" w:hAnsi="Arial" w:cs="Arial"/>
                  <w:sz w:val="18"/>
                  <w:szCs w:val="22"/>
                  <w:lang w:val="en-US"/>
                </w:rPr>
                <w:object w:dxaOrig="840" w:dyaOrig="360" w14:anchorId="4E2F12AC">
                  <v:shape id="_x0000_i1138" type="#_x0000_t75" style="width:42.45pt;height:21.7pt" o:ole="" fillcolor="window">
                    <v:imagedata r:id="rId21" o:title=""/>
                  </v:shape>
                  <o:OLEObject Type="Embed" ProgID="Equation.3" ShapeID="_x0000_i1138" DrawAspect="Content" ObjectID="_1683391185" r:id="rId135"/>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67807003" w14:textId="77777777" w:rsidR="00DF4E1D" w:rsidRPr="00FE2E37" w:rsidRDefault="00DF4E1D" w:rsidP="00BE151B">
            <w:pPr>
              <w:keepNext/>
              <w:keepLines/>
              <w:spacing w:after="0"/>
              <w:jc w:val="center"/>
              <w:textAlignment w:val="baseline"/>
              <w:rPr>
                <w:ins w:id="27576" w:author="CATT" w:date="2021-04-22T15:37:00Z"/>
                <w:rFonts w:ascii="Arial" w:hAnsi="Arial"/>
                <w:sz w:val="18"/>
                <w:lang w:val="en-US"/>
              </w:rPr>
            </w:pPr>
            <w:ins w:id="27577" w:author="CATT" w:date="2021-04-22T15:37:00Z">
              <w:r w:rsidRPr="00FE2E37">
                <w:rPr>
                  <w:rFonts w:ascii="Arial" w:hAnsi="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455612F5" w14:textId="77777777" w:rsidR="00DF4E1D" w:rsidRPr="00FE2E37" w:rsidRDefault="00DF4E1D" w:rsidP="00BE151B">
            <w:pPr>
              <w:keepNext/>
              <w:keepLines/>
              <w:spacing w:after="0"/>
              <w:jc w:val="center"/>
              <w:textAlignment w:val="baseline"/>
              <w:rPr>
                <w:ins w:id="27578" w:author="CATT" w:date="2021-04-22T15:37:00Z"/>
                <w:rFonts w:ascii="Arial" w:hAnsi="Arial"/>
                <w:sz w:val="18"/>
                <w:lang w:val="en-US"/>
              </w:rPr>
            </w:pPr>
            <w:ins w:id="27579" w:author="CATT" w:date="2021-04-22T15:37:00Z">
              <w:r w:rsidRPr="00FE2E3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1222221D" w14:textId="77777777" w:rsidR="00DF4E1D" w:rsidRPr="00FE2E37" w:rsidRDefault="00DF4E1D" w:rsidP="00BE151B">
            <w:pPr>
              <w:keepNext/>
              <w:keepLines/>
              <w:spacing w:after="0"/>
              <w:jc w:val="center"/>
              <w:textAlignment w:val="baseline"/>
              <w:rPr>
                <w:ins w:id="27580" w:author="CATT" w:date="2021-04-22T15:37:00Z"/>
                <w:rFonts w:ascii="Arial" w:hAnsi="Arial"/>
                <w:sz w:val="18"/>
                <w:lang w:val="en-US"/>
              </w:rPr>
            </w:pPr>
            <w:ins w:id="27581" w:author="CATT" w:date="2021-04-22T15:37:00Z">
              <w:r w:rsidRPr="00FE2E37">
                <w:rPr>
                  <w:rFonts w:ascii="Arial" w:hAnsi="Arial"/>
                  <w:sz w:val="18"/>
                  <w:lang w:val="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14:paraId="42837599" w14:textId="77777777" w:rsidR="00DF4E1D" w:rsidRPr="00FE2E37" w:rsidRDefault="00DF4E1D" w:rsidP="00BE151B">
            <w:pPr>
              <w:keepNext/>
              <w:keepLines/>
              <w:spacing w:after="0"/>
              <w:jc w:val="center"/>
              <w:textAlignment w:val="baseline"/>
              <w:rPr>
                <w:ins w:id="27582" w:author="CATT" w:date="2021-04-22T15:37:00Z"/>
                <w:rFonts w:ascii="Arial" w:hAnsi="Arial"/>
                <w:sz w:val="18"/>
                <w:lang w:val="en-US"/>
              </w:rPr>
            </w:pPr>
            <w:ins w:id="27583" w:author="CATT" w:date="2021-04-22T15:37:00Z">
              <w:r w:rsidRPr="00FE2E37">
                <w:rPr>
                  <w:rFonts w:ascii="Arial" w:hAnsi="Arial"/>
                  <w:sz w:val="18"/>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14:paraId="484337DD" w14:textId="77777777" w:rsidR="00DF4E1D" w:rsidRPr="00FE2E37" w:rsidRDefault="00DF4E1D" w:rsidP="00BE151B">
            <w:pPr>
              <w:keepNext/>
              <w:keepLines/>
              <w:spacing w:after="0"/>
              <w:jc w:val="center"/>
              <w:textAlignment w:val="baseline"/>
              <w:rPr>
                <w:ins w:id="27584" w:author="CATT" w:date="2021-04-22T15:37:00Z"/>
                <w:rFonts w:ascii="Arial" w:hAnsi="Arial"/>
                <w:sz w:val="18"/>
                <w:lang w:val="en-US"/>
              </w:rPr>
            </w:pPr>
            <w:ins w:id="27585" w:author="CATT" w:date="2021-04-22T15:37:00Z">
              <w:r w:rsidRPr="00FE2E37">
                <w:rPr>
                  <w:rFonts w:ascii="Arial" w:hAnsi="Arial"/>
                  <w:sz w:val="18"/>
                  <w:lang w:val="en-US"/>
                </w:rPr>
                <w:t>N/A</w:t>
              </w:r>
            </w:ins>
          </w:p>
        </w:tc>
      </w:tr>
      <w:tr w:rsidR="00DF4E1D" w:rsidRPr="00FE2E37" w14:paraId="5ED00F06" w14:textId="77777777" w:rsidTr="00BE151B">
        <w:trPr>
          <w:trHeight w:val="207"/>
          <w:jc w:val="center"/>
          <w:ins w:id="27586" w:author="CATT" w:date="2021-04-22T15:37:00Z"/>
        </w:trPr>
        <w:tc>
          <w:tcPr>
            <w:tcW w:w="1543" w:type="dxa"/>
            <w:tcBorders>
              <w:top w:val="single" w:sz="4" w:space="0" w:color="auto"/>
              <w:left w:val="single" w:sz="4" w:space="0" w:color="auto"/>
              <w:right w:val="single" w:sz="4" w:space="0" w:color="auto"/>
            </w:tcBorders>
            <w:vAlign w:val="center"/>
          </w:tcPr>
          <w:p w14:paraId="30EABBD6" w14:textId="77777777" w:rsidR="00DF4E1D" w:rsidRPr="00FE2E37" w:rsidRDefault="00DF4E1D" w:rsidP="00BE151B">
            <w:pPr>
              <w:keepNext/>
              <w:keepLines/>
              <w:spacing w:after="0"/>
              <w:rPr>
                <w:ins w:id="27587" w:author="CATT" w:date="2021-04-22T15:37:00Z"/>
                <w:rFonts w:ascii="Arial" w:eastAsia="宋体" w:hAnsi="Arial" w:cs="Arial"/>
                <w:sz w:val="18"/>
                <w:szCs w:val="22"/>
                <w:lang w:val="da-DK"/>
              </w:rPr>
            </w:pPr>
            <w:ins w:id="27588" w:author="CATT" w:date="2021-04-22T15:37:00Z">
              <w:r w:rsidRPr="00FE2E37">
                <w:rPr>
                  <w:rFonts w:ascii="Arial" w:eastAsia="宋体" w:hAnsi="Arial" w:cs="Arial"/>
                  <w:sz w:val="18"/>
                  <w:szCs w:val="22"/>
                  <w:lang w:val="da-DK"/>
                </w:rPr>
                <w:t>E</w:t>
              </w:r>
              <w:r w:rsidRPr="00FE2E37">
                <w:rPr>
                  <w:rFonts w:ascii="Arial" w:eastAsia="宋体" w:hAnsi="Arial" w:cs="Arial"/>
                  <w:sz w:val="18"/>
                  <w:szCs w:val="22"/>
                  <w:vertAlign w:val="subscript"/>
                  <w:lang w:val="da-DK"/>
                </w:rPr>
                <w:t>s</w:t>
              </w:r>
            </w:ins>
          </w:p>
        </w:tc>
        <w:tc>
          <w:tcPr>
            <w:tcW w:w="1092" w:type="dxa"/>
            <w:tcBorders>
              <w:top w:val="single" w:sz="4" w:space="0" w:color="auto"/>
              <w:left w:val="single" w:sz="4" w:space="0" w:color="auto"/>
              <w:right w:val="single" w:sz="4" w:space="0" w:color="auto"/>
            </w:tcBorders>
            <w:vAlign w:val="center"/>
          </w:tcPr>
          <w:p w14:paraId="3834C8E6" w14:textId="77777777" w:rsidR="00DF4E1D" w:rsidRPr="00FE2E37" w:rsidRDefault="00DF4E1D" w:rsidP="00BE151B">
            <w:pPr>
              <w:keepNext/>
              <w:keepLines/>
              <w:spacing w:after="0"/>
              <w:jc w:val="center"/>
              <w:textAlignment w:val="baseline"/>
              <w:rPr>
                <w:ins w:id="27589" w:author="CATT" w:date="2021-04-22T15:37:00Z"/>
                <w:rFonts w:ascii="Arial" w:hAnsi="Arial"/>
                <w:sz w:val="18"/>
                <w:lang w:val="da-DK"/>
              </w:rPr>
            </w:pPr>
            <w:ins w:id="27590" w:author="CATT" w:date="2021-04-22T15:37:00Z">
              <w:r w:rsidRPr="00FE2E37">
                <w:rPr>
                  <w:rFonts w:ascii="Arial" w:hAnsi="Arial"/>
                  <w:sz w:val="18"/>
                  <w:lang w:val="en-US"/>
                </w:rPr>
                <w:t>dBm/SCS</w:t>
              </w:r>
              <w:r w:rsidRPr="00FE2E37">
                <w:rPr>
                  <w:rFonts w:ascii="Arial" w:hAnsi="Arial"/>
                  <w:sz w:val="18"/>
                  <w:vertAlign w:val="superscript"/>
                  <w:lang w:val="en-US"/>
                </w:rPr>
                <w:t>Note4</w:t>
              </w:r>
            </w:ins>
          </w:p>
        </w:tc>
        <w:tc>
          <w:tcPr>
            <w:tcW w:w="1054" w:type="dxa"/>
            <w:tcBorders>
              <w:top w:val="single" w:sz="4" w:space="0" w:color="auto"/>
              <w:left w:val="single" w:sz="4" w:space="0" w:color="auto"/>
              <w:right w:val="single" w:sz="4" w:space="0" w:color="auto"/>
            </w:tcBorders>
            <w:vAlign w:val="center"/>
          </w:tcPr>
          <w:p w14:paraId="5C0BF652" w14:textId="77777777" w:rsidR="00DF4E1D" w:rsidRPr="00FE2E37" w:rsidRDefault="00DF4E1D" w:rsidP="00BE151B">
            <w:pPr>
              <w:keepNext/>
              <w:keepLines/>
              <w:spacing w:after="0"/>
              <w:jc w:val="center"/>
              <w:textAlignment w:val="baseline"/>
              <w:rPr>
                <w:ins w:id="27591" w:author="CATT" w:date="2021-04-22T15:37:00Z"/>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51F58EAA" w14:textId="77777777" w:rsidR="00DF4E1D" w:rsidRPr="00FE2E37" w:rsidRDefault="00DF4E1D" w:rsidP="00BE151B">
            <w:pPr>
              <w:keepNext/>
              <w:keepLines/>
              <w:spacing w:after="0"/>
              <w:jc w:val="center"/>
              <w:textAlignment w:val="baseline"/>
              <w:rPr>
                <w:ins w:id="27592" w:author="CATT" w:date="2021-04-22T15:37:00Z"/>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546EF8A8" w14:textId="77777777" w:rsidR="00DF4E1D" w:rsidRPr="00FE2E37" w:rsidRDefault="00DF4E1D" w:rsidP="00BE151B">
            <w:pPr>
              <w:keepNext/>
              <w:keepLines/>
              <w:spacing w:after="0"/>
              <w:jc w:val="center"/>
              <w:textAlignment w:val="baseline"/>
              <w:rPr>
                <w:ins w:id="27593" w:author="CATT" w:date="2021-04-22T15:37:00Z"/>
                <w:rFonts w:ascii="Arial" w:hAnsi="Arial"/>
                <w:sz w:val="18"/>
                <w:lang w:val="en-US"/>
              </w:rPr>
            </w:pPr>
            <w:ins w:id="27594" w:author="CATT" w:date="2021-04-22T15:37: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c>
          <w:tcPr>
            <w:tcW w:w="1054" w:type="dxa"/>
            <w:tcBorders>
              <w:top w:val="single" w:sz="4" w:space="0" w:color="auto"/>
              <w:left w:val="single" w:sz="4" w:space="0" w:color="auto"/>
              <w:right w:val="single" w:sz="4" w:space="0" w:color="auto"/>
            </w:tcBorders>
            <w:vAlign w:val="center"/>
          </w:tcPr>
          <w:p w14:paraId="40462A42" w14:textId="77777777" w:rsidR="00DF4E1D" w:rsidRPr="00FE2E37" w:rsidRDefault="00DF4E1D" w:rsidP="00BE151B">
            <w:pPr>
              <w:keepNext/>
              <w:keepLines/>
              <w:spacing w:after="0"/>
              <w:jc w:val="center"/>
              <w:textAlignment w:val="baseline"/>
              <w:rPr>
                <w:ins w:id="27595" w:author="CATT" w:date="2021-04-22T15:37:00Z"/>
                <w:rFonts w:ascii="Arial" w:hAnsi="Arial"/>
                <w:sz w:val="18"/>
                <w:lang w:val="en-US"/>
              </w:rPr>
            </w:pPr>
            <w:ins w:id="27596" w:author="CATT" w:date="2021-04-22T15:37: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r>
      <w:tr w:rsidR="00DF4E1D" w:rsidRPr="00FE2E37" w14:paraId="37E2A7D0" w14:textId="77777777" w:rsidTr="00BE151B">
        <w:trPr>
          <w:trHeight w:val="207"/>
          <w:jc w:val="center"/>
          <w:ins w:id="27597"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hideMark/>
          </w:tcPr>
          <w:p w14:paraId="6EDD4C58" w14:textId="77777777" w:rsidR="00DF4E1D" w:rsidRPr="00FE2E37" w:rsidRDefault="00DF4E1D" w:rsidP="00BE151B">
            <w:pPr>
              <w:keepNext/>
              <w:keepLines/>
              <w:spacing w:after="0"/>
              <w:rPr>
                <w:ins w:id="27598" w:author="CATT" w:date="2021-04-22T15:37:00Z"/>
                <w:rFonts w:ascii="Arial" w:eastAsia="宋体" w:hAnsi="Arial" w:cs="Arial"/>
                <w:sz w:val="18"/>
                <w:szCs w:val="22"/>
                <w:vertAlign w:val="superscript"/>
                <w:lang w:val="en-US"/>
              </w:rPr>
            </w:pPr>
            <w:ins w:id="27599" w:author="CATT" w:date="2021-04-22T15:37:00Z">
              <w:r w:rsidRPr="00FE2E37">
                <w:rPr>
                  <w:rFonts w:ascii="Arial" w:eastAsia="宋体" w:hAnsi="Arial" w:cs="Arial"/>
                  <w:sz w:val="18"/>
                  <w:szCs w:val="22"/>
                  <w:lang w:val="en-US"/>
                </w:rPr>
                <w:t>CSI-RS_RP</w:t>
              </w:r>
              <w:r w:rsidRPr="00FE2E37">
                <w:rPr>
                  <w:rFonts w:ascii="Arial" w:eastAsia="宋体" w:hAnsi="Arial" w:cs="Arial"/>
                  <w:sz w:val="18"/>
                  <w:szCs w:val="22"/>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AC6ACC7" w14:textId="77777777" w:rsidR="00DF4E1D" w:rsidRPr="00FE2E37" w:rsidRDefault="00DF4E1D" w:rsidP="00BE151B">
            <w:pPr>
              <w:keepNext/>
              <w:keepLines/>
              <w:spacing w:after="0"/>
              <w:jc w:val="center"/>
              <w:textAlignment w:val="baseline"/>
              <w:rPr>
                <w:ins w:id="27600" w:author="CATT" w:date="2021-04-22T15:37:00Z"/>
                <w:rFonts w:ascii="Arial" w:hAnsi="Arial"/>
                <w:sz w:val="18"/>
                <w:lang w:val="en-US"/>
              </w:rPr>
            </w:pPr>
            <w:ins w:id="27601" w:author="CATT" w:date="2021-04-22T15:37:00Z">
              <w:r w:rsidRPr="00FE2E37">
                <w:rPr>
                  <w:rFonts w:ascii="Arial" w:hAnsi="Arial"/>
                  <w:sz w:val="18"/>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72DF1BD7" w14:textId="77777777" w:rsidR="00DF4E1D" w:rsidRPr="00FE2E37" w:rsidRDefault="00DF4E1D" w:rsidP="00BE151B">
            <w:pPr>
              <w:keepNext/>
              <w:keepLines/>
              <w:spacing w:after="0"/>
              <w:jc w:val="center"/>
              <w:textAlignment w:val="baseline"/>
              <w:rPr>
                <w:ins w:id="27602" w:author="CATT" w:date="2021-04-22T15:37:00Z"/>
                <w:rFonts w:ascii="Arial" w:hAnsi="Arial"/>
                <w:sz w:val="18"/>
                <w:lang w:val="en-US"/>
              </w:rPr>
            </w:pPr>
            <w:ins w:id="27603" w:author="CATT" w:date="2021-04-22T15:37:00Z">
              <w:r w:rsidRPr="00FE2E37">
                <w:rPr>
                  <w:rFonts w:ascii="Arial" w:hAnsi="Arial"/>
                  <w:sz w:val="18"/>
                  <w:lang w:val="en-US"/>
                </w:rPr>
                <w:t>-76.6</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743C073B" w14:textId="77777777" w:rsidR="00DF4E1D" w:rsidRPr="00FE2E37" w:rsidRDefault="00DF4E1D" w:rsidP="00BE151B">
            <w:pPr>
              <w:keepNext/>
              <w:keepLines/>
              <w:spacing w:after="0"/>
              <w:jc w:val="center"/>
              <w:textAlignment w:val="baseline"/>
              <w:rPr>
                <w:ins w:id="27604" w:author="CATT" w:date="2021-04-22T15:37:00Z"/>
                <w:rFonts w:ascii="Arial" w:hAnsi="Arial"/>
                <w:sz w:val="18"/>
                <w:lang w:val="en-US"/>
              </w:rPr>
            </w:pPr>
            <w:ins w:id="27605" w:author="CATT" w:date="2021-04-22T15:37:00Z">
              <w:r w:rsidRPr="00FE2E37">
                <w:rPr>
                  <w:rFonts w:ascii="Arial" w:hAnsi="Arial"/>
                  <w:sz w:val="18"/>
                  <w:lang w:val="en-US"/>
                </w:rPr>
                <w:t>-81.6</w:t>
              </w:r>
            </w:ins>
          </w:p>
        </w:tc>
        <w:tc>
          <w:tcPr>
            <w:tcW w:w="1054" w:type="dxa"/>
            <w:tcBorders>
              <w:top w:val="single" w:sz="4" w:space="0" w:color="auto"/>
              <w:left w:val="single" w:sz="4" w:space="0" w:color="auto"/>
              <w:right w:val="single" w:sz="4" w:space="0" w:color="auto"/>
            </w:tcBorders>
            <w:vAlign w:val="center"/>
            <w:hideMark/>
          </w:tcPr>
          <w:p w14:paraId="3DEE5380" w14:textId="77777777" w:rsidR="00DF4E1D" w:rsidRPr="00FE2E37" w:rsidRDefault="00DF4E1D" w:rsidP="00BE151B">
            <w:pPr>
              <w:keepNext/>
              <w:keepLines/>
              <w:spacing w:after="0"/>
              <w:jc w:val="center"/>
              <w:textAlignment w:val="baseline"/>
              <w:rPr>
                <w:ins w:id="27606" w:author="CATT" w:date="2021-04-22T15:37:00Z"/>
                <w:rFonts w:ascii="Arial" w:hAnsi="Arial"/>
                <w:sz w:val="18"/>
                <w:szCs w:val="18"/>
                <w:lang w:val="en-US"/>
              </w:rPr>
            </w:pPr>
            <w:ins w:id="27607" w:author="CATT" w:date="2021-04-22T15:37: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c>
          <w:tcPr>
            <w:tcW w:w="1054" w:type="dxa"/>
            <w:tcBorders>
              <w:top w:val="single" w:sz="4" w:space="0" w:color="auto"/>
              <w:left w:val="single" w:sz="4" w:space="0" w:color="auto"/>
              <w:right w:val="single" w:sz="4" w:space="0" w:color="auto"/>
            </w:tcBorders>
            <w:vAlign w:val="center"/>
            <w:hideMark/>
          </w:tcPr>
          <w:p w14:paraId="7B063315" w14:textId="77777777" w:rsidR="00DF4E1D" w:rsidRPr="00FE2E37" w:rsidRDefault="00DF4E1D" w:rsidP="00BE151B">
            <w:pPr>
              <w:keepNext/>
              <w:keepLines/>
              <w:spacing w:after="0"/>
              <w:jc w:val="center"/>
              <w:textAlignment w:val="baseline"/>
              <w:rPr>
                <w:ins w:id="27608" w:author="CATT" w:date="2021-04-22T15:37:00Z"/>
                <w:rFonts w:ascii="Arial" w:hAnsi="Arial"/>
                <w:sz w:val="18"/>
                <w:lang w:val="en-US"/>
              </w:rPr>
            </w:pPr>
            <w:ins w:id="27609" w:author="CATT" w:date="2021-04-22T15:37: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r>
      <w:tr w:rsidR="00DF4E1D" w:rsidRPr="00FE2E37" w14:paraId="4543D408" w14:textId="77777777" w:rsidTr="00BE151B">
        <w:trPr>
          <w:trHeight w:val="207"/>
          <w:jc w:val="center"/>
          <w:ins w:id="27610" w:author="CATT" w:date="2021-04-22T15:37:00Z"/>
        </w:trPr>
        <w:tc>
          <w:tcPr>
            <w:tcW w:w="1543" w:type="dxa"/>
            <w:tcBorders>
              <w:top w:val="single" w:sz="4" w:space="0" w:color="auto"/>
              <w:left w:val="single" w:sz="4" w:space="0" w:color="auto"/>
              <w:right w:val="single" w:sz="4" w:space="0" w:color="auto"/>
            </w:tcBorders>
            <w:vAlign w:val="center"/>
            <w:hideMark/>
          </w:tcPr>
          <w:p w14:paraId="0D4CA1B8" w14:textId="77777777" w:rsidR="00DF4E1D" w:rsidRPr="00FE2E37" w:rsidRDefault="00DF4E1D" w:rsidP="00BE151B">
            <w:pPr>
              <w:keepNext/>
              <w:keepLines/>
              <w:spacing w:after="0"/>
              <w:rPr>
                <w:ins w:id="27611" w:author="CATT" w:date="2021-04-22T15:37:00Z"/>
                <w:rFonts w:ascii="Arial" w:eastAsia="宋体" w:hAnsi="Arial" w:cs="Arial"/>
                <w:sz w:val="18"/>
                <w:szCs w:val="22"/>
                <w:lang w:val="en-US"/>
              </w:rPr>
            </w:pPr>
            <w:ins w:id="27612" w:author="CATT" w:date="2021-04-22T15:37:00Z">
              <w:r w:rsidRPr="00FE2E37">
                <w:rPr>
                  <w:rFonts w:ascii="Arial" w:eastAsia="宋体" w:hAnsi="Arial" w:cs="Arial"/>
                  <w:sz w:val="18"/>
                  <w:szCs w:val="22"/>
                  <w:lang w:val="en-US"/>
                </w:rPr>
                <w:object w:dxaOrig="615" w:dyaOrig="390" w14:anchorId="7EEC2034">
                  <v:shape id="_x0000_i1139" type="#_x0000_t75" style="width:29.55pt;height:21.7pt" o:ole="" fillcolor="window">
                    <v:imagedata r:id="rId19" o:title=""/>
                  </v:shape>
                  <o:OLEObject Type="Embed" ProgID="Equation.3" ShapeID="_x0000_i1139" DrawAspect="Content" ObjectID="_1683391186" r:id="rId136"/>
                </w:object>
              </w:r>
            </w:ins>
            <w:ins w:id="27613" w:author="CATT" w:date="2021-04-22T15:37:00Z">
              <w:r w:rsidRPr="00FE2E37">
                <w:rPr>
                  <w:rFonts w:ascii="Arial" w:eastAsia="宋体" w:hAnsi="Arial" w:cs="Arial"/>
                  <w:sz w:val="18"/>
                  <w:szCs w:val="22"/>
                  <w:vertAlign w:val="subscript"/>
                  <w:lang w:val="en-US"/>
                </w:rPr>
                <w:t>BB</w:t>
              </w:r>
              <w:r w:rsidRPr="00FE2E37">
                <w:rPr>
                  <w:rFonts w:ascii="Arial" w:eastAsia="宋体" w:hAnsi="Arial" w:cs="Arial"/>
                  <w:sz w:val="18"/>
                  <w:szCs w:val="22"/>
                  <w:vertAlign w:val="superscript"/>
                  <w:lang w:val="en-US"/>
                </w:rPr>
                <w:t xml:space="preserve"> Note6</w:t>
              </w:r>
            </w:ins>
          </w:p>
        </w:tc>
        <w:tc>
          <w:tcPr>
            <w:tcW w:w="1092" w:type="dxa"/>
            <w:tcBorders>
              <w:top w:val="single" w:sz="4" w:space="0" w:color="auto"/>
              <w:left w:val="single" w:sz="4" w:space="0" w:color="auto"/>
              <w:right w:val="single" w:sz="4" w:space="0" w:color="auto"/>
            </w:tcBorders>
            <w:vAlign w:val="center"/>
            <w:hideMark/>
          </w:tcPr>
          <w:p w14:paraId="4FE4CA70" w14:textId="77777777" w:rsidR="00DF4E1D" w:rsidRPr="00FE2E37" w:rsidRDefault="00DF4E1D" w:rsidP="00BE151B">
            <w:pPr>
              <w:keepNext/>
              <w:keepLines/>
              <w:spacing w:after="0"/>
              <w:jc w:val="center"/>
              <w:textAlignment w:val="baseline"/>
              <w:rPr>
                <w:ins w:id="27614" w:author="CATT" w:date="2021-04-22T15:37:00Z"/>
                <w:rFonts w:ascii="Arial" w:hAnsi="Arial"/>
                <w:sz w:val="18"/>
                <w:lang w:val="en-US"/>
              </w:rPr>
            </w:pPr>
            <w:ins w:id="27615" w:author="CATT" w:date="2021-04-22T15:37:00Z">
              <w:r w:rsidRPr="00FE2E37">
                <w:rPr>
                  <w:rFonts w:ascii="Arial" w:hAnsi="Arial"/>
                  <w:sz w:val="18"/>
                  <w:lang w:val="en-US"/>
                </w:rPr>
                <w:t>dB</w:t>
              </w:r>
            </w:ins>
          </w:p>
        </w:tc>
        <w:tc>
          <w:tcPr>
            <w:tcW w:w="1054" w:type="dxa"/>
            <w:tcBorders>
              <w:top w:val="single" w:sz="4" w:space="0" w:color="auto"/>
              <w:left w:val="single" w:sz="4" w:space="0" w:color="auto"/>
              <w:right w:val="single" w:sz="4" w:space="0" w:color="auto"/>
            </w:tcBorders>
            <w:vAlign w:val="center"/>
            <w:hideMark/>
          </w:tcPr>
          <w:p w14:paraId="1737062E" w14:textId="77777777" w:rsidR="00DF4E1D" w:rsidRPr="00FE2E37" w:rsidRDefault="00DF4E1D" w:rsidP="00BE151B">
            <w:pPr>
              <w:keepNext/>
              <w:keepLines/>
              <w:spacing w:after="0"/>
              <w:jc w:val="center"/>
              <w:textAlignment w:val="baseline"/>
              <w:rPr>
                <w:ins w:id="27616" w:author="CATT" w:date="2021-04-22T15:37:00Z"/>
                <w:rFonts w:ascii="Arial" w:hAnsi="Arial"/>
                <w:sz w:val="18"/>
                <w:lang w:val="en-US"/>
              </w:rPr>
            </w:pPr>
            <w:ins w:id="27617" w:author="CATT" w:date="2021-04-22T15:37:00Z">
              <w:r w:rsidRPr="00FE2E37">
                <w:rPr>
                  <w:rFonts w:ascii="Arial" w:hAnsi="Arial"/>
                  <w:sz w:val="18"/>
                  <w:lang w:val="en-US"/>
                </w:rPr>
                <w:t>2.44</w:t>
              </w:r>
            </w:ins>
          </w:p>
        </w:tc>
        <w:tc>
          <w:tcPr>
            <w:tcW w:w="1054" w:type="dxa"/>
            <w:tcBorders>
              <w:top w:val="single" w:sz="4" w:space="0" w:color="auto"/>
              <w:left w:val="single" w:sz="4" w:space="0" w:color="auto"/>
              <w:right w:val="single" w:sz="4" w:space="0" w:color="auto"/>
            </w:tcBorders>
            <w:vAlign w:val="center"/>
            <w:hideMark/>
          </w:tcPr>
          <w:p w14:paraId="34F4BDDF" w14:textId="77777777" w:rsidR="00DF4E1D" w:rsidRPr="00FE2E37" w:rsidRDefault="00DF4E1D" w:rsidP="00BE151B">
            <w:pPr>
              <w:keepNext/>
              <w:keepLines/>
              <w:spacing w:after="0"/>
              <w:jc w:val="center"/>
              <w:textAlignment w:val="baseline"/>
              <w:rPr>
                <w:ins w:id="27618" w:author="CATT" w:date="2021-04-22T15:37:00Z"/>
                <w:rFonts w:ascii="Arial" w:hAnsi="Arial"/>
                <w:sz w:val="18"/>
                <w:lang w:val="en-US"/>
              </w:rPr>
            </w:pPr>
            <w:ins w:id="27619" w:author="CATT" w:date="2021-04-22T15:37:00Z">
              <w:r w:rsidRPr="00FE2E37">
                <w:rPr>
                  <w:rFonts w:ascii="Arial" w:hAnsi="Arial"/>
                  <w:sz w:val="18"/>
                  <w:lang w:val="en-US"/>
                </w:rPr>
                <w:t>-5.98</w:t>
              </w:r>
            </w:ins>
          </w:p>
        </w:tc>
        <w:tc>
          <w:tcPr>
            <w:tcW w:w="1054" w:type="dxa"/>
            <w:tcBorders>
              <w:top w:val="single" w:sz="4" w:space="0" w:color="auto"/>
              <w:left w:val="single" w:sz="4" w:space="0" w:color="auto"/>
              <w:right w:val="single" w:sz="4" w:space="0" w:color="auto"/>
            </w:tcBorders>
            <w:vAlign w:val="center"/>
            <w:hideMark/>
          </w:tcPr>
          <w:p w14:paraId="2C24DF77" w14:textId="77777777" w:rsidR="00DF4E1D" w:rsidRPr="00FE2E37" w:rsidRDefault="00DF4E1D" w:rsidP="00BE151B">
            <w:pPr>
              <w:keepNext/>
              <w:keepLines/>
              <w:spacing w:after="0"/>
              <w:jc w:val="center"/>
              <w:textAlignment w:val="baseline"/>
              <w:rPr>
                <w:ins w:id="27620" w:author="CATT" w:date="2021-04-22T15:37:00Z"/>
                <w:rFonts w:ascii="Arial" w:hAnsi="Arial"/>
                <w:sz w:val="18"/>
                <w:szCs w:val="18"/>
                <w:lang w:val="en-US"/>
              </w:rPr>
            </w:pPr>
            <w:ins w:id="27621" w:author="CATT" w:date="2021-04-22T15:37:00Z">
              <w:r w:rsidRPr="00FE2E37">
                <w:rPr>
                  <w:rFonts w:ascii="Arial" w:hAnsi="Arial"/>
                  <w:sz w:val="18"/>
                  <w:szCs w:val="18"/>
                  <w:lang w:val="en-US"/>
                </w:rPr>
                <w:t>-5.98</w:t>
              </w:r>
            </w:ins>
          </w:p>
        </w:tc>
        <w:tc>
          <w:tcPr>
            <w:tcW w:w="1054" w:type="dxa"/>
            <w:tcBorders>
              <w:top w:val="single" w:sz="4" w:space="0" w:color="auto"/>
              <w:left w:val="single" w:sz="4" w:space="0" w:color="auto"/>
              <w:right w:val="single" w:sz="4" w:space="0" w:color="auto"/>
            </w:tcBorders>
            <w:vAlign w:val="center"/>
            <w:hideMark/>
          </w:tcPr>
          <w:p w14:paraId="1D9DAEB3" w14:textId="77777777" w:rsidR="00DF4E1D" w:rsidRPr="00FE2E37" w:rsidRDefault="00DF4E1D" w:rsidP="00BE151B">
            <w:pPr>
              <w:keepNext/>
              <w:keepLines/>
              <w:spacing w:after="0"/>
              <w:jc w:val="center"/>
              <w:textAlignment w:val="baseline"/>
              <w:rPr>
                <w:ins w:id="27622" w:author="CATT" w:date="2021-04-22T15:37:00Z"/>
                <w:rFonts w:ascii="Arial" w:hAnsi="Arial"/>
                <w:sz w:val="18"/>
                <w:lang w:val="en-US"/>
              </w:rPr>
            </w:pPr>
            <w:ins w:id="27623" w:author="CATT" w:date="2021-04-22T15:37:00Z">
              <w:r w:rsidRPr="00FE2E37">
                <w:rPr>
                  <w:rFonts w:ascii="Arial" w:hAnsi="Arial"/>
                  <w:sz w:val="18"/>
                  <w:lang w:val="en-US"/>
                </w:rPr>
                <w:t>-5.98</w:t>
              </w:r>
            </w:ins>
          </w:p>
        </w:tc>
      </w:tr>
      <w:tr w:rsidR="00DF4E1D" w:rsidRPr="00FE2E37" w14:paraId="699C450D" w14:textId="77777777" w:rsidTr="00BE151B">
        <w:trPr>
          <w:trHeight w:val="207"/>
          <w:jc w:val="center"/>
          <w:ins w:id="27624"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hideMark/>
          </w:tcPr>
          <w:p w14:paraId="562A09ED" w14:textId="77777777" w:rsidR="00DF4E1D" w:rsidRPr="00FE2E37" w:rsidRDefault="00DF4E1D" w:rsidP="00BE151B">
            <w:pPr>
              <w:keepNext/>
              <w:keepLines/>
              <w:spacing w:after="0"/>
              <w:rPr>
                <w:ins w:id="27625" w:author="CATT" w:date="2021-04-22T15:37:00Z"/>
                <w:rFonts w:ascii="Arial" w:eastAsia="宋体" w:hAnsi="Arial" w:cs="Arial"/>
                <w:sz w:val="18"/>
                <w:szCs w:val="22"/>
                <w:vertAlign w:val="superscript"/>
                <w:lang w:val="en-US"/>
              </w:rPr>
            </w:pPr>
            <w:ins w:id="27626" w:author="CATT" w:date="2021-04-22T15:37:00Z">
              <w:r w:rsidRPr="00FE2E37">
                <w:rPr>
                  <w:rFonts w:ascii="Arial" w:eastAsia="宋体" w:hAnsi="Arial" w:cs="Arial"/>
                  <w:sz w:val="18"/>
                  <w:szCs w:val="22"/>
                  <w:lang w:val="en-US"/>
                </w:rPr>
                <w:t>Io</w:t>
              </w:r>
              <w:r w:rsidRPr="00FE2E37">
                <w:rPr>
                  <w:rFonts w:ascii="Arial" w:eastAsia="宋体" w:hAnsi="Arial" w:cs="Arial"/>
                  <w:sz w:val="18"/>
                  <w:szCs w:val="22"/>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5CBACD4" w14:textId="77777777" w:rsidR="00DF4E1D" w:rsidRPr="00FE2E37" w:rsidRDefault="00DF4E1D" w:rsidP="00BE151B">
            <w:pPr>
              <w:keepNext/>
              <w:keepLines/>
              <w:spacing w:after="0"/>
              <w:jc w:val="center"/>
              <w:textAlignment w:val="baseline"/>
              <w:rPr>
                <w:ins w:id="27627" w:author="CATT" w:date="2021-04-22T15:37:00Z"/>
                <w:rFonts w:ascii="Arial" w:hAnsi="Arial"/>
                <w:sz w:val="18"/>
                <w:lang w:val="en-US"/>
              </w:rPr>
            </w:pPr>
            <w:ins w:id="27628" w:author="CATT" w:date="2021-04-22T15:37:00Z">
              <w:r w:rsidRPr="00FE2E37">
                <w:rPr>
                  <w:rFonts w:ascii="Arial" w:hAnsi="Arial"/>
                  <w:sz w:val="18"/>
                  <w:lang w:val="en-US"/>
                </w:rPr>
                <w:t>dBm/95.04 MHz</w:t>
              </w:r>
              <w:r w:rsidRPr="00FE2E37">
                <w:rPr>
                  <w:rFonts w:ascii="Arial" w:hAnsi="Arial"/>
                  <w:sz w:val="18"/>
                  <w:vertAlign w:val="superscript"/>
                  <w:lang w:val="en-US"/>
                </w:rPr>
                <w:t xml:space="preserve"> Note4</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1B211CB" w14:textId="77777777" w:rsidR="00DF4E1D" w:rsidRPr="00FE2E37" w:rsidRDefault="00DF4E1D" w:rsidP="00BE151B">
            <w:pPr>
              <w:keepNext/>
              <w:keepLines/>
              <w:spacing w:after="0"/>
              <w:jc w:val="center"/>
              <w:textAlignment w:val="baseline"/>
              <w:rPr>
                <w:ins w:id="27629" w:author="CATT" w:date="2021-04-22T15:37:00Z"/>
                <w:rFonts w:ascii="Arial" w:hAnsi="Arial"/>
                <w:sz w:val="18"/>
                <w:lang w:val="en-US"/>
              </w:rPr>
            </w:pPr>
            <w:ins w:id="27630" w:author="CATT" w:date="2021-04-22T15:37:00Z">
              <w:r w:rsidRPr="00FE2E37">
                <w:rPr>
                  <w:rFonts w:ascii="Arial" w:hAnsi="Arial"/>
                  <w:sz w:val="18"/>
                  <w:lang w:val="en-US"/>
                </w:rPr>
                <w:t>-50.05</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76144E0" w14:textId="77777777" w:rsidR="00DF4E1D" w:rsidRPr="00FE2E37" w:rsidRDefault="00DF4E1D" w:rsidP="00BE151B">
            <w:pPr>
              <w:keepNext/>
              <w:keepLines/>
              <w:spacing w:after="0"/>
              <w:jc w:val="center"/>
              <w:textAlignment w:val="baseline"/>
              <w:rPr>
                <w:ins w:id="27631" w:author="CATT" w:date="2021-04-22T15:37:00Z"/>
                <w:rFonts w:ascii="Arial" w:hAnsi="Arial"/>
                <w:sz w:val="18"/>
                <w:lang w:val="en-US"/>
              </w:rPr>
            </w:pPr>
            <w:ins w:id="27632" w:author="CATT" w:date="2021-04-22T15:37: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+29.70dB)</w:t>
              </w:r>
            </w:ins>
          </w:p>
        </w:tc>
      </w:tr>
      <w:tr w:rsidR="00DF4E1D" w:rsidRPr="00FE2E37" w14:paraId="25F11DEB" w14:textId="77777777" w:rsidTr="00BE151B">
        <w:trPr>
          <w:trHeight w:val="207"/>
          <w:jc w:val="center"/>
          <w:ins w:id="27633" w:author="CATT" w:date="2021-04-22T15:37: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2B11F158" w14:textId="77777777" w:rsidR="00DF4E1D" w:rsidRPr="00FE2E37" w:rsidRDefault="00DF4E1D" w:rsidP="00BE151B">
            <w:pPr>
              <w:keepNext/>
              <w:keepLines/>
              <w:spacing w:after="0"/>
              <w:ind w:left="851" w:hanging="851"/>
              <w:textAlignment w:val="baseline"/>
              <w:rPr>
                <w:ins w:id="27634" w:author="CATT" w:date="2021-04-22T15:37:00Z"/>
                <w:rFonts w:ascii="Arial" w:hAnsi="Arial"/>
                <w:sz w:val="18"/>
                <w:lang w:val="en-US"/>
              </w:rPr>
            </w:pPr>
            <w:ins w:id="27635" w:author="CATT" w:date="2021-04-22T15:37:00Z">
              <w:r w:rsidRPr="00FE2E37">
                <w:rPr>
                  <w:rFonts w:ascii="Arial" w:hAnsi="Arial"/>
                  <w:sz w:val="18"/>
                  <w:lang w:val="en-US"/>
                </w:rPr>
                <w:t>Note 1:</w:t>
              </w:r>
              <w:r w:rsidRPr="00FE2E3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ins>
            <w:ins w:id="27636" w:author="CATT" w:date="2021-04-22T15:37:00Z">
              <w:r w:rsidRPr="00FE2E37">
                <w:rPr>
                  <w:rFonts w:ascii="Arial" w:eastAsia="Calibri" w:hAnsi="Arial" w:cs="v4.2.0"/>
                  <w:position w:val="-12"/>
                  <w:sz w:val="18"/>
                  <w:szCs w:val="22"/>
                  <w:lang w:val="en-US"/>
                </w:rPr>
                <w:object w:dxaOrig="405" w:dyaOrig="345" w14:anchorId="439C7549">
                  <v:shape id="_x0000_i1140" type="#_x0000_t75" style="width:21.7pt;height:21.7pt" o:ole="" fillcolor="window">
                    <v:imagedata r:id="rId16" o:title=""/>
                  </v:shape>
                  <o:OLEObject Type="Embed" ProgID="Equation.3" ShapeID="_x0000_i1140" DrawAspect="Content" ObjectID="_1683391187" r:id="rId137"/>
                </w:object>
              </w:r>
            </w:ins>
            <w:ins w:id="27637" w:author="CATT" w:date="2021-04-22T15:37:00Z">
              <w:r w:rsidRPr="00FE2E37">
                <w:rPr>
                  <w:rFonts w:ascii="Arial" w:hAnsi="Arial"/>
                  <w:sz w:val="18"/>
                  <w:lang w:val="en-US"/>
                </w:rPr>
                <w:t xml:space="preserve"> to be fulfilled.</w:t>
              </w:r>
            </w:ins>
          </w:p>
          <w:p w14:paraId="6A648CD7" w14:textId="77777777" w:rsidR="00DF4E1D" w:rsidRPr="00FE2E37" w:rsidRDefault="00DF4E1D" w:rsidP="00BE151B">
            <w:pPr>
              <w:keepNext/>
              <w:keepLines/>
              <w:spacing w:after="0"/>
              <w:ind w:left="851" w:hanging="851"/>
              <w:textAlignment w:val="baseline"/>
              <w:rPr>
                <w:ins w:id="27638" w:author="CATT" w:date="2021-04-22T15:37:00Z"/>
                <w:rFonts w:ascii="Arial" w:hAnsi="Arial"/>
                <w:sz w:val="18"/>
                <w:lang w:val="en-US"/>
              </w:rPr>
            </w:pPr>
            <w:ins w:id="27639" w:author="CATT" w:date="2021-04-22T15:37:00Z">
              <w:r w:rsidRPr="00FE2E37">
                <w:rPr>
                  <w:rFonts w:ascii="Arial" w:hAnsi="Arial"/>
                  <w:sz w:val="18"/>
                  <w:lang w:val="en-US"/>
                </w:rPr>
                <w:t>Note 2:</w:t>
              </w:r>
              <w:r w:rsidRPr="00FE2E37">
                <w:rPr>
                  <w:rFonts w:ascii="Arial" w:hAnsi="Arial"/>
                  <w:sz w:val="18"/>
                  <w:lang w:val="en-US"/>
                </w:rPr>
                <w:tab/>
                <w:t>CSI-RS_RP, Es/Iot and Io levels have been derived from other parameters for information purposes. They are not settable parameters themselves.</w:t>
              </w:r>
            </w:ins>
          </w:p>
          <w:p w14:paraId="2E7C0613" w14:textId="77777777" w:rsidR="00DF4E1D" w:rsidRPr="00FE2E37" w:rsidRDefault="00DF4E1D" w:rsidP="00BE151B">
            <w:pPr>
              <w:keepNext/>
              <w:keepLines/>
              <w:spacing w:after="0"/>
              <w:ind w:left="851" w:hanging="851"/>
              <w:textAlignment w:val="baseline"/>
              <w:rPr>
                <w:ins w:id="27640" w:author="CATT" w:date="2021-04-22T15:37:00Z"/>
                <w:rFonts w:ascii="Arial" w:hAnsi="Arial"/>
                <w:sz w:val="18"/>
                <w:lang w:val="en-US"/>
              </w:rPr>
            </w:pPr>
            <w:ins w:id="27641" w:author="CATT" w:date="2021-04-22T15:37:00Z">
              <w:r w:rsidRPr="00FE2E37">
                <w:rPr>
                  <w:rFonts w:ascii="Arial" w:hAnsi="Arial"/>
                  <w:sz w:val="18"/>
                  <w:lang w:val="en-US"/>
                </w:rPr>
                <w:t>Note 3:</w:t>
              </w:r>
              <w:r w:rsidRPr="00FE2E37">
                <w:rPr>
                  <w:rFonts w:ascii="Arial" w:hAnsi="Arial"/>
                  <w:sz w:val="18"/>
                  <w:lang w:val="en-US"/>
                </w:rPr>
                <w:tab/>
                <w:t>Void</w:t>
              </w:r>
            </w:ins>
          </w:p>
          <w:p w14:paraId="6701C4F1" w14:textId="77777777" w:rsidR="00DF4E1D" w:rsidRPr="00FE2E37" w:rsidRDefault="00DF4E1D" w:rsidP="00BE151B">
            <w:pPr>
              <w:keepNext/>
              <w:keepLines/>
              <w:spacing w:after="0"/>
              <w:ind w:left="851" w:hanging="851"/>
              <w:textAlignment w:val="baseline"/>
              <w:rPr>
                <w:ins w:id="27642" w:author="CATT" w:date="2021-04-22T15:37:00Z"/>
                <w:rFonts w:ascii="Arial" w:hAnsi="Arial"/>
                <w:sz w:val="18"/>
                <w:lang w:val="en-US"/>
              </w:rPr>
            </w:pPr>
            <w:ins w:id="27643" w:author="CATT" w:date="2021-04-22T15:37:00Z">
              <w:r w:rsidRPr="00FE2E37">
                <w:rPr>
                  <w:rFonts w:ascii="Arial" w:hAnsi="Arial"/>
                  <w:sz w:val="18"/>
                  <w:lang w:val="en-US"/>
                </w:rPr>
                <w:t>Note 4:</w:t>
              </w:r>
              <w:r w:rsidRPr="00FE2E37">
                <w:rPr>
                  <w:rFonts w:ascii="Arial" w:hAnsi="Arial"/>
                  <w:sz w:val="18"/>
                  <w:lang w:val="en-US"/>
                </w:rPr>
                <w:tab/>
                <w:t>Equivalent power received by an antenna with 0 dBi gain at the centre of the quiet zone</w:t>
              </w:r>
            </w:ins>
          </w:p>
          <w:p w14:paraId="49ED3AAD" w14:textId="77777777" w:rsidR="00DF4E1D" w:rsidRPr="00FE2E37" w:rsidRDefault="00DF4E1D" w:rsidP="00BE151B">
            <w:pPr>
              <w:keepNext/>
              <w:keepLines/>
              <w:spacing w:after="0"/>
              <w:ind w:left="851" w:hanging="851"/>
              <w:textAlignment w:val="baseline"/>
              <w:rPr>
                <w:ins w:id="27644" w:author="CATT" w:date="2021-04-22T15:37:00Z"/>
                <w:rFonts w:ascii="Arial" w:hAnsi="Arial"/>
                <w:sz w:val="18"/>
                <w:lang w:val="en-US"/>
              </w:rPr>
            </w:pPr>
            <w:ins w:id="27645" w:author="CATT" w:date="2021-04-22T15:37:00Z">
              <w:r w:rsidRPr="00FE2E37">
                <w:rPr>
                  <w:rFonts w:ascii="Arial" w:hAnsi="Arial"/>
                  <w:sz w:val="18"/>
                  <w:lang w:val="en-US"/>
                </w:rPr>
                <w:t>Note 5:</w:t>
              </w:r>
              <w:r w:rsidRPr="00FE2E37">
                <w:rPr>
                  <w:rFonts w:ascii="Arial" w:hAnsi="Arial"/>
                  <w:sz w:val="18"/>
                  <w:lang w:val="en-US"/>
                </w:rPr>
                <w:tab/>
                <w:t>Void</w:t>
              </w:r>
            </w:ins>
          </w:p>
          <w:p w14:paraId="2CF0D29E" w14:textId="77777777" w:rsidR="00DF4E1D" w:rsidRPr="00FE2E37" w:rsidRDefault="00DF4E1D" w:rsidP="00BE151B">
            <w:pPr>
              <w:keepNext/>
              <w:keepLines/>
              <w:spacing w:after="0"/>
              <w:ind w:left="851" w:hanging="851"/>
              <w:textAlignment w:val="baseline"/>
              <w:rPr>
                <w:ins w:id="27646" w:author="CATT" w:date="2021-04-22T15:37:00Z"/>
                <w:rFonts w:ascii="Arial" w:hAnsi="Arial"/>
                <w:sz w:val="18"/>
                <w:lang w:val="en-US"/>
              </w:rPr>
            </w:pPr>
            <w:ins w:id="27647" w:author="CATT" w:date="2021-04-22T15:37:00Z">
              <w:r w:rsidRPr="00FE2E37">
                <w:rPr>
                  <w:rFonts w:ascii="Arial" w:hAnsi="Arial"/>
                  <w:sz w:val="18"/>
                  <w:lang w:val="en-US"/>
                </w:rPr>
                <w:t>Note 6:</w:t>
              </w:r>
              <w:r w:rsidRPr="00FE2E37">
                <w:rPr>
                  <w:rFonts w:ascii="Arial" w:hAnsi="Arial"/>
                  <w:sz w:val="18"/>
                  <w:lang w:val="en-US"/>
                </w:rPr>
                <w:tab/>
                <w:t>Calculation of Es/Iot</w:t>
              </w:r>
              <w:r w:rsidRPr="00FE2E37">
                <w:rPr>
                  <w:rFonts w:ascii="Arial" w:hAnsi="Arial"/>
                  <w:sz w:val="18"/>
                  <w:vertAlign w:val="subscript"/>
                  <w:lang w:val="en-US"/>
                </w:rPr>
                <w:t>BB</w:t>
              </w:r>
              <w:r w:rsidRPr="00FE2E37">
                <w:rPr>
                  <w:rFonts w:ascii="Arial" w:hAnsi="Arial"/>
                  <w:sz w:val="18"/>
                  <w:lang w:val="en-US"/>
                </w:rPr>
                <w:t xml:space="preserve"> includes the effect of UE internal noise up to the value assumed for the associated Refsens requirement in clause 7.3.2 of TS 36.101-2 [19], and an allowance of 1dB for UE multi-band relaxation factor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P</w:t>
              </w:r>
              <w:r w:rsidRPr="00FE2E37">
                <w:rPr>
                  <w:rFonts w:ascii="Arial" w:hAnsi="Arial"/>
                  <w:sz w:val="18"/>
                  <w:lang w:val="en-US"/>
                </w:rPr>
                <w:t xml:space="preserve"> from TS 38.101-2 [19] Table 6.2.1.3-4.</w:t>
              </w:r>
            </w:ins>
          </w:p>
          <w:p w14:paraId="2DCCD416" w14:textId="77777777" w:rsidR="00DF4E1D" w:rsidRPr="00FE2E37" w:rsidRDefault="00DF4E1D" w:rsidP="00BE151B">
            <w:pPr>
              <w:keepNext/>
              <w:keepLines/>
              <w:spacing w:after="0"/>
              <w:ind w:left="851" w:hanging="851"/>
              <w:textAlignment w:val="baseline"/>
              <w:rPr>
                <w:ins w:id="27648" w:author="CATT" w:date="2021-04-22T15:37:00Z"/>
                <w:rFonts w:ascii="Arial" w:hAnsi="Arial"/>
                <w:sz w:val="18"/>
                <w:szCs w:val="18"/>
                <w:lang w:val="en-US"/>
              </w:rPr>
            </w:pPr>
            <w:ins w:id="27649" w:author="CATT" w:date="2021-04-22T15:37:00Z">
              <w:r w:rsidRPr="00FE2E37">
                <w:rPr>
                  <w:rFonts w:ascii="Arial" w:hAnsi="Arial" w:cs="Arial"/>
                  <w:sz w:val="18"/>
                  <w:lang w:val="en-US"/>
                </w:rPr>
                <w:t>Note 7:</w:t>
              </w:r>
              <w:r w:rsidRPr="00FE2E37">
                <w:rPr>
                  <w:rFonts w:ascii="Arial" w:hAnsi="Arial" w:cs="Arial"/>
                  <w:sz w:val="18"/>
                  <w:lang w:val="en-US"/>
                </w:rPr>
                <w:tab/>
              </w:r>
              <w:r w:rsidRPr="00FE2E37">
                <w:rPr>
                  <w:rFonts w:ascii="Arial" w:hAnsi="Arial" w:cs="Arial"/>
                  <w:sz w:val="18"/>
                </w:rPr>
                <w:t>Information about types of UE beam is given in B.2.1.3, and does not limit UE implementation or test system implementation</w:t>
              </w:r>
            </w:ins>
          </w:p>
        </w:tc>
      </w:tr>
    </w:tbl>
    <w:p w14:paraId="2E15969D" w14:textId="77777777" w:rsidR="00DF4E1D" w:rsidRPr="00FE2E37" w:rsidRDefault="00DF4E1D" w:rsidP="00DF4E1D">
      <w:pPr>
        <w:textAlignment w:val="baseline"/>
        <w:rPr>
          <w:ins w:id="27650" w:author="CATT" w:date="2021-04-22T15:37:00Z"/>
        </w:rPr>
      </w:pPr>
    </w:p>
    <w:p w14:paraId="0D3FE180" w14:textId="77777777" w:rsidR="00DF4E1D" w:rsidRPr="00FE2E37" w:rsidRDefault="00DF4E1D" w:rsidP="00DF4E1D">
      <w:pPr>
        <w:keepNext/>
        <w:keepLines/>
        <w:spacing w:before="120"/>
        <w:ind w:left="1701" w:hanging="1701"/>
        <w:outlineLvl w:val="4"/>
        <w:rPr>
          <w:ins w:id="27651" w:author="CATT" w:date="2021-04-22T15:37:00Z"/>
          <w:rFonts w:ascii="Cambria" w:eastAsia="宋体" w:hAnsi="Cambria"/>
          <w:color w:val="243F60"/>
        </w:rPr>
      </w:pPr>
      <w:bookmarkStart w:id="27652" w:name="_Toc535476793"/>
      <w:ins w:id="27653" w:author="CATT" w:date="2021-04-22T15:37:00Z">
        <w:r w:rsidRPr="00CD6EDF">
          <w:rPr>
            <w:rFonts w:ascii="Arial" w:eastAsia="宋体" w:hAnsi="Arial"/>
            <w:sz w:val="22"/>
          </w:rPr>
          <w:t>A.</w:t>
        </w:r>
        <w:r>
          <w:rPr>
            <w:rFonts w:ascii="Arial" w:eastAsia="宋体" w:hAnsi="Arial"/>
            <w:sz w:val="22"/>
          </w:rPr>
          <w:t>7.7.6</w:t>
        </w:r>
        <w:r w:rsidRPr="00CD6EDF">
          <w:rPr>
            <w:rFonts w:ascii="Arial" w:eastAsia="宋体" w:hAnsi="Arial"/>
            <w:sz w:val="22"/>
          </w:rPr>
          <w:t>.1.3</w:t>
        </w:r>
        <w:r w:rsidRPr="00CD6EDF">
          <w:rPr>
            <w:rFonts w:ascii="Arial" w:eastAsia="宋体" w:hAnsi="Arial"/>
            <w:sz w:val="22"/>
          </w:rPr>
          <w:tab/>
          <w:t>Test Requirements</w:t>
        </w:r>
        <w:bookmarkEnd w:id="27652"/>
      </w:ins>
    </w:p>
    <w:p w14:paraId="66BAA485" w14:textId="77777777" w:rsidR="00DF4E1D" w:rsidRPr="00FE2E37" w:rsidRDefault="00DF4E1D" w:rsidP="00DF4E1D">
      <w:pPr>
        <w:textAlignment w:val="baseline"/>
        <w:rPr>
          <w:ins w:id="27654" w:author="CATT" w:date="2021-04-22T15:37:00Z"/>
        </w:rPr>
      </w:pPr>
      <w:bookmarkStart w:id="27655" w:name="_Toc535476797"/>
      <w:ins w:id="27656" w:author="CATT" w:date="2021-04-22T15:37:00Z">
        <w:r w:rsidRPr="00FE2E37">
          <w:t xml:space="preserve">The CSI-RSRP measurement accuracy shall fulfil the absolute accuracy requirements in clauses </w:t>
        </w:r>
        <w:r w:rsidRPr="00FE2E37">
          <w:rPr>
            <w:lang w:eastAsia="zh-CN"/>
          </w:rPr>
          <w:t>10</w:t>
        </w:r>
        <w:r w:rsidRPr="00FE2E37">
          <w:t>.1.3.2</w:t>
        </w:r>
        <w:r w:rsidRPr="00FE2E37">
          <w:rPr>
            <w:lang w:eastAsia="zh-CN"/>
          </w:rPr>
          <w:t xml:space="preserve">.1 </w:t>
        </w:r>
        <w:r w:rsidRPr="00FE2E37">
          <w:t xml:space="preserve">and relative accuracy requirements in clause </w:t>
        </w:r>
        <w:r w:rsidRPr="00FE2E37">
          <w:rPr>
            <w:lang w:eastAsia="zh-CN"/>
          </w:rPr>
          <w:t>10</w:t>
        </w:r>
        <w:r w:rsidRPr="00FE2E37">
          <w:t>.1.3.2</w:t>
        </w:r>
        <w:r w:rsidRPr="00FE2E37">
          <w:rPr>
            <w:lang w:eastAsia="zh-CN"/>
          </w:rPr>
          <w:t>.2</w:t>
        </w:r>
        <w:r w:rsidRPr="00FE2E37">
          <w:t>. The following requirements are to be verified:</w:t>
        </w:r>
      </w:ins>
    </w:p>
    <w:p w14:paraId="214664ED" w14:textId="77777777" w:rsidR="00DF4E1D" w:rsidRPr="00FE2E37" w:rsidRDefault="00DF4E1D" w:rsidP="00DF4E1D">
      <w:pPr>
        <w:textAlignment w:val="baseline"/>
        <w:rPr>
          <w:ins w:id="27657" w:author="CATT" w:date="2021-04-22T15:37:00Z"/>
        </w:rPr>
      </w:pPr>
      <w:ins w:id="27658" w:author="CATT" w:date="2021-04-22T15:37:00Z">
        <w:r w:rsidRPr="00FE2E37">
          <w:t>During T1:</w:t>
        </w:r>
      </w:ins>
    </w:p>
    <w:p w14:paraId="249A8D13" w14:textId="77777777" w:rsidR="00DF4E1D" w:rsidRPr="00FE2E37" w:rsidRDefault="00DF4E1D" w:rsidP="00DF4E1D">
      <w:pPr>
        <w:textAlignment w:val="baseline"/>
        <w:rPr>
          <w:ins w:id="27659" w:author="CATT" w:date="2021-04-22T15:37:00Z"/>
        </w:rPr>
      </w:pPr>
      <w:ins w:id="27660" w:author="CATT" w:date="2021-04-22T15:37:00Z">
        <w:r w:rsidRPr="00FE2E37">
          <w:t>Absolute accuracy of Cell 1 and absolute accuracy of Cell 2. The UE is deemed to meet the requirement if the reported CSI-RSRP is in the range shown in table A.</w:t>
        </w:r>
        <w:r>
          <w:t>7.7.6</w:t>
        </w:r>
        <w:r w:rsidRPr="00FE2E37">
          <w:t>.1.3-1.</w:t>
        </w:r>
      </w:ins>
    </w:p>
    <w:p w14:paraId="5822D57D" w14:textId="77777777" w:rsidR="00DF4E1D" w:rsidRPr="00FE2E37" w:rsidRDefault="00DF4E1D" w:rsidP="00DF4E1D">
      <w:pPr>
        <w:textAlignment w:val="baseline"/>
        <w:rPr>
          <w:ins w:id="27661" w:author="CATT" w:date="2021-04-22T15:37:00Z"/>
        </w:rPr>
      </w:pPr>
      <w:ins w:id="27662" w:author="CATT" w:date="2021-04-22T15:37:00Z">
        <w:r w:rsidRPr="00FE2E37">
          <w:t xml:space="preserve">Relative accuracy of Cell 2 compared with Cell 1. The UE is deemed to meet the requirement if the difference in reported CSI-RSRP meets the requirements in Table 10.1.3.2.2-1. </w:t>
        </w:r>
      </w:ins>
    </w:p>
    <w:p w14:paraId="4B64F01B" w14:textId="77777777" w:rsidR="00DF4E1D" w:rsidRPr="00FE2E37" w:rsidRDefault="00DF4E1D" w:rsidP="00DF4E1D">
      <w:pPr>
        <w:textAlignment w:val="baseline"/>
        <w:rPr>
          <w:ins w:id="27663" w:author="CATT" w:date="2021-04-22T15:37:00Z"/>
        </w:rPr>
      </w:pPr>
      <w:ins w:id="27664" w:author="CATT" w:date="2021-04-22T15:37:00Z">
        <w:r w:rsidRPr="00FE2E37">
          <w:t>During T2:</w:t>
        </w:r>
      </w:ins>
    </w:p>
    <w:p w14:paraId="7A5C1186" w14:textId="77777777" w:rsidR="00DF4E1D" w:rsidRPr="00FE2E37" w:rsidRDefault="00DF4E1D" w:rsidP="00DF4E1D">
      <w:pPr>
        <w:textAlignment w:val="baseline"/>
        <w:rPr>
          <w:ins w:id="27665" w:author="CATT" w:date="2021-04-22T15:37:00Z"/>
        </w:rPr>
      </w:pPr>
      <w:ins w:id="27666" w:author="CATT" w:date="2021-04-22T15:37:00Z">
        <w:r w:rsidRPr="00FE2E37">
          <w:t>Absolute accuracy of Cell 1 and absolute accuracy of Cell 2. The UE is deemed to meet the requirement if the reported CSI-RSRP is in the range shown in table A.</w:t>
        </w:r>
        <w:r>
          <w:t>7.7.6</w:t>
        </w:r>
        <w:r w:rsidRPr="00FE2E37">
          <w:t>.1.3-1.</w:t>
        </w:r>
      </w:ins>
    </w:p>
    <w:p w14:paraId="39193A17" w14:textId="77777777" w:rsidR="00DF4E1D" w:rsidRPr="00FE2E37" w:rsidRDefault="00DF4E1D" w:rsidP="00DF4E1D">
      <w:pPr>
        <w:textAlignment w:val="baseline"/>
        <w:rPr>
          <w:ins w:id="27667" w:author="CATT" w:date="2021-04-22T15:37:00Z"/>
        </w:rPr>
      </w:pPr>
      <w:ins w:id="27668" w:author="CATT" w:date="2021-04-22T15:37:00Z">
        <w:r w:rsidRPr="00FE2E37">
          <w:lastRenderedPageBreak/>
          <w:t xml:space="preserve">Relative accuracy of Cell 2 compared with Cell 1. The UE is deemed to meet the requirement if the difference in reported CSI-RSRP meets the requirements in Table 10.1.3.2.2-1. </w:t>
        </w:r>
      </w:ins>
    </w:p>
    <w:p w14:paraId="17D65A4D" w14:textId="77777777" w:rsidR="00DF4E1D" w:rsidRPr="00FE2E37" w:rsidRDefault="00DF4E1D" w:rsidP="00DF4E1D">
      <w:pPr>
        <w:textAlignment w:val="baseline"/>
        <w:rPr>
          <w:ins w:id="27669" w:author="CATT" w:date="2021-04-22T15:37:00Z"/>
        </w:rPr>
      </w:pPr>
      <w:ins w:id="27670" w:author="CATT" w:date="2021-04-22T15:37:00Z">
        <w:r w:rsidRPr="00FE2E37">
          <w:t>During T1 and T2:</w:t>
        </w:r>
      </w:ins>
    </w:p>
    <w:p w14:paraId="1552FC90" w14:textId="77777777" w:rsidR="00DF4E1D" w:rsidRPr="00FE2E37" w:rsidRDefault="00DF4E1D" w:rsidP="00DF4E1D">
      <w:pPr>
        <w:textAlignment w:val="baseline"/>
        <w:rPr>
          <w:ins w:id="27671" w:author="CATT" w:date="2021-04-22T15:37:00Z"/>
        </w:rPr>
      </w:pPr>
      <w:ins w:id="27672" w:author="CATT" w:date="2021-04-22T15:37:00Z">
        <w:r w:rsidRPr="00FE2E37">
          <w:t>Relative accuracy of Cell 1 during T2 compared with Cell 1 during T1. The UE is deemed to meet the requirement if the difference in reported CSI-RSRP meets the requirements in Table 10.1.3.2.2-1</w:t>
        </w:r>
      </w:ins>
    </w:p>
    <w:p w14:paraId="2BAFE9D2" w14:textId="77777777" w:rsidR="00DF4E1D" w:rsidRPr="00FE2E37" w:rsidRDefault="00DF4E1D" w:rsidP="00DF4E1D">
      <w:pPr>
        <w:textAlignment w:val="baseline"/>
        <w:rPr>
          <w:ins w:id="27673" w:author="CATT" w:date="2021-04-22T15:37:00Z"/>
        </w:rPr>
      </w:pPr>
      <w:ins w:id="27674" w:author="CATT" w:date="2021-04-22T15:37:00Z">
        <w:r w:rsidRPr="00FE2E37">
          <w:t>Relative accuracy of Cell 2 during T2 compared with Cell 2 during T1. The UE is deemed to meet the requirement if the difference in reported CSI-RSRP meets the requirements in Table 10.1.3.2.2-1.</w:t>
        </w:r>
      </w:ins>
    </w:p>
    <w:p w14:paraId="16A9D809" w14:textId="77777777" w:rsidR="00DF4E1D" w:rsidRPr="00FE2E37" w:rsidRDefault="00DF4E1D" w:rsidP="00DF4E1D">
      <w:pPr>
        <w:keepNext/>
        <w:keepLines/>
        <w:spacing w:before="60"/>
        <w:jc w:val="center"/>
        <w:textAlignment w:val="baseline"/>
        <w:rPr>
          <w:ins w:id="27675" w:author="CATT" w:date="2021-04-22T15:37:00Z"/>
          <w:rFonts w:ascii="Arial" w:hAnsi="Arial"/>
          <w:b/>
        </w:rPr>
      </w:pPr>
      <w:ins w:id="27676" w:author="CATT" w:date="2021-04-22T15:37:00Z">
        <w:r w:rsidRPr="00FE2E37">
          <w:rPr>
            <w:rFonts w:ascii="Arial" w:hAnsi="Arial"/>
            <w:b/>
          </w:rPr>
          <w:t>Table A.</w:t>
        </w:r>
        <w:r>
          <w:rPr>
            <w:rFonts w:ascii="Arial" w:hAnsi="Arial"/>
            <w:b/>
          </w:rPr>
          <w:t>7.7.6</w:t>
        </w:r>
        <w:r w:rsidRPr="00FE2E37">
          <w:rPr>
            <w:rFonts w:ascii="Arial" w:hAnsi="Arial"/>
            <w:b/>
          </w:rPr>
          <w:t>.1.3-1: CSI-RSRP absolute accuracy test requirement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869"/>
      </w:tblGrid>
      <w:tr w:rsidR="00DF4E1D" w:rsidRPr="00FE2E37" w14:paraId="740DD318" w14:textId="77777777" w:rsidTr="00BE151B">
        <w:trPr>
          <w:ins w:id="27677" w:author="CATT" w:date="2021-04-22T15:37:00Z"/>
        </w:trPr>
        <w:tc>
          <w:tcPr>
            <w:tcW w:w="2481" w:type="dxa"/>
          </w:tcPr>
          <w:p w14:paraId="0CD19455" w14:textId="77777777" w:rsidR="00DF4E1D" w:rsidRPr="00FE2E37" w:rsidRDefault="00DF4E1D" w:rsidP="00BE151B">
            <w:pPr>
              <w:keepNext/>
              <w:keepLines/>
              <w:spacing w:after="0"/>
              <w:jc w:val="center"/>
              <w:textAlignment w:val="baseline"/>
              <w:rPr>
                <w:ins w:id="27678" w:author="CATT" w:date="2021-04-22T15:37:00Z"/>
                <w:rFonts w:ascii="Arial" w:hAnsi="Arial"/>
                <w:b/>
                <w:sz w:val="18"/>
              </w:rPr>
            </w:pPr>
          </w:p>
        </w:tc>
        <w:tc>
          <w:tcPr>
            <w:tcW w:w="6869" w:type="dxa"/>
          </w:tcPr>
          <w:p w14:paraId="5F344A28" w14:textId="77777777" w:rsidR="00DF4E1D" w:rsidRPr="00FE2E37" w:rsidRDefault="00DF4E1D" w:rsidP="00BE151B">
            <w:pPr>
              <w:keepNext/>
              <w:keepLines/>
              <w:spacing w:after="0"/>
              <w:jc w:val="center"/>
              <w:textAlignment w:val="baseline"/>
              <w:rPr>
                <w:ins w:id="27679" w:author="CATT" w:date="2021-04-22T15:37:00Z"/>
                <w:rFonts w:ascii="Arial" w:hAnsi="Arial"/>
                <w:b/>
                <w:sz w:val="18"/>
              </w:rPr>
            </w:pPr>
            <w:ins w:id="27680" w:author="CATT" w:date="2021-04-22T15:37:00Z">
              <w:r w:rsidRPr="00FE2E37">
                <w:rPr>
                  <w:rFonts w:ascii="Arial" w:hAnsi="Arial"/>
                  <w:b/>
                  <w:sz w:val="18"/>
                </w:rPr>
                <w:t>Test requirement</w:t>
              </w:r>
              <w:r w:rsidRPr="00FE2E37">
                <w:rPr>
                  <w:rFonts w:ascii="Arial" w:hAnsi="Arial"/>
                  <w:b/>
                  <w:sz w:val="18"/>
                  <w:vertAlign w:val="superscript"/>
                </w:rPr>
                <w:t xml:space="preserve"> Notes1,2,3</w:t>
              </w:r>
            </w:ins>
          </w:p>
        </w:tc>
      </w:tr>
      <w:tr w:rsidR="00DF4E1D" w:rsidRPr="00FE2E37" w14:paraId="24B87A5F" w14:textId="77777777" w:rsidTr="00BE151B">
        <w:trPr>
          <w:ins w:id="27681" w:author="CATT" w:date="2021-04-22T15:37:00Z"/>
        </w:trPr>
        <w:tc>
          <w:tcPr>
            <w:tcW w:w="2481" w:type="dxa"/>
          </w:tcPr>
          <w:p w14:paraId="51683581" w14:textId="77777777" w:rsidR="00DF4E1D" w:rsidRPr="00FE2E37" w:rsidRDefault="00DF4E1D" w:rsidP="00BE151B">
            <w:pPr>
              <w:keepNext/>
              <w:keepLines/>
              <w:spacing w:after="0"/>
              <w:jc w:val="center"/>
              <w:textAlignment w:val="baseline"/>
              <w:rPr>
                <w:ins w:id="27682" w:author="CATT" w:date="2021-04-22T15:37:00Z"/>
                <w:rFonts w:ascii="Arial" w:hAnsi="Arial"/>
                <w:sz w:val="18"/>
              </w:rPr>
            </w:pPr>
            <w:ins w:id="27683" w:author="CATT" w:date="2021-04-22T15:37:00Z">
              <w:r w:rsidRPr="00FE2E37">
                <w:rPr>
                  <w:rFonts w:ascii="Arial" w:hAnsi="Arial"/>
                  <w:sz w:val="18"/>
                </w:rPr>
                <w:t>Cell 1</w:t>
              </w:r>
            </w:ins>
          </w:p>
        </w:tc>
        <w:tc>
          <w:tcPr>
            <w:tcW w:w="6869" w:type="dxa"/>
          </w:tcPr>
          <w:p w14:paraId="25D98462" w14:textId="77777777" w:rsidR="00DF4E1D" w:rsidRPr="00FE2E37" w:rsidRDefault="00DF4E1D" w:rsidP="00BE151B">
            <w:pPr>
              <w:keepNext/>
              <w:keepLines/>
              <w:spacing w:after="0"/>
              <w:jc w:val="center"/>
              <w:textAlignment w:val="baseline"/>
              <w:rPr>
                <w:ins w:id="27684" w:author="CATT" w:date="2021-04-22T15:37:00Z"/>
                <w:rFonts w:ascii="Arial" w:hAnsi="Arial" w:cs="Arial"/>
                <w:sz w:val="18"/>
                <w:szCs w:val="18"/>
              </w:rPr>
            </w:pPr>
            <w:ins w:id="27685" w:author="CATT" w:date="2021-04-22T15:37:00Z">
              <w:r w:rsidRPr="00FE2E37">
                <w:rPr>
                  <w:rFonts w:ascii="Arial" w:hAnsi="Arial" w:cs="Arial"/>
                  <w:sz w:val="18"/>
                  <w:szCs w:val="18"/>
                </w:rPr>
                <w:t>CSI-RS_RP1 -δ +G</w:t>
              </w:r>
              <w:r w:rsidRPr="00FE2E37">
                <w:rPr>
                  <w:rFonts w:ascii="Arial" w:hAnsi="Arial" w:cs="Arial"/>
                  <w:sz w:val="18"/>
                  <w:szCs w:val="18"/>
                  <w:vertAlign w:val="subscript"/>
                </w:rPr>
                <w:t>min</w:t>
              </w:r>
              <w:r w:rsidRPr="00FE2E37">
                <w:rPr>
                  <w:rFonts w:ascii="Arial" w:hAnsi="Arial" w:cs="Arial"/>
                  <w:sz w:val="18"/>
                  <w:szCs w:val="18"/>
                </w:rPr>
                <w:t xml:space="preserve"> ≤ Reported RSRP(dBm) ≤ CSI-RS_RP1</w:t>
              </w:r>
              <w:r w:rsidRPr="00FE2E37" w:rsidDel="00367EC1">
                <w:rPr>
                  <w:rFonts w:ascii="Arial" w:hAnsi="Arial" w:cs="Arial"/>
                  <w:sz w:val="18"/>
                  <w:szCs w:val="18"/>
                </w:rPr>
                <w:t xml:space="preserve"> </w:t>
              </w:r>
              <w:r w:rsidRPr="00FE2E37">
                <w:rPr>
                  <w:rFonts w:ascii="Arial" w:hAnsi="Arial" w:cs="Arial"/>
                  <w:sz w:val="18"/>
                  <w:szCs w:val="18"/>
                </w:rPr>
                <w:t>+δ +G</w:t>
              </w:r>
              <w:r w:rsidRPr="00FE2E37">
                <w:rPr>
                  <w:rFonts w:ascii="Arial" w:hAnsi="Arial" w:cs="Arial"/>
                  <w:sz w:val="18"/>
                  <w:szCs w:val="18"/>
                  <w:vertAlign w:val="subscript"/>
                </w:rPr>
                <w:t>max</w:t>
              </w:r>
            </w:ins>
          </w:p>
        </w:tc>
      </w:tr>
      <w:tr w:rsidR="00DF4E1D" w:rsidRPr="00FE2E37" w14:paraId="58B21E7E" w14:textId="77777777" w:rsidTr="00BE151B">
        <w:trPr>
          <w:ins w:id="27686" w:author="CATT" w:date="2021-04-22T15:37:00Z"/>
        </w:trPr>
        <w:tc>
          <w:tcPr>
            <w:tcW w:w="2481" w:type="dxa"/>
          </w:tcPr>
          <w:p w14:paraId="543B4F06" w14:textId="77777777" w:rsidR="00DF4E1D" w:rsidRPr="00FE2E37" w:rsidRDefault="00DF4E1D" w:rsidP="00BE151B">
            <w:pPr>
              <w:keepNext/>
              <w:keepLines/>
              <w:spacing w:after="0"/>
              <w:jc w:val="center"/>
              <w:textAlignment w:val="baseline"/>
              <w:rPr>
                <w:ins w:id="27687" w:author="CATT" w:date="2021-04-22T15:37:00Z"/>
                <w:rFonts w:ascii="Arial" w:hAnsi="Arial"/>
                <w:sz w:val="18"/>
              </w:rPr>
            </w:pPr>
            <w:ins w:id="27688" w:author="CATT" w:date="2021-04-22T15:37:00Z">
              <w:r w:rsidRPr="00FE2E37">
                <w:rPr>
                  <w:rFonts w:ascii="Arial" w:hAnsi="Arial"/>
                  <w:sz w:val="18"/>
                </w:rPr>
                <w:t>Cell 2</w:t>
              </w:r>
            </w:ins>
          </w:p>
        </w:tc>
        <w:tc>
          <w:tcPr>
            <w:tcW w:w="6869" w:type="dxa"/>
          </w:tcPr>
          <w:p w14:paraId="02538215" w14:textId="77777777" w:rsidR="00DF4E1D" w:rsidRPr="00FE2E37" w:rsidRDefault="00DF4E1D" w:rsidP="00BE151B">
            <w:pPr>
              <w:keepNext/>
              <w:keepLines/>
              <w:spacing w:after="0"/>
              <w:jc w:val="center"/>
              <w:textAlignment w:val="baseline"/>
              <w:rPr>
                <w:ins w:id="27689" w:author="CATT" w:date="2021-04-22T15:37:00Z"/>
                <w:rFonts w:ascii="Arial" w:hAnsi="Arial" w:cs="Arial"/>
                <w:sz w:val="18"/>
                <w:szCs w:val="18"/>
              </w:rPr>
            </w:pPr>
            <w:ins w:id="27690" w:author="CATT" w:date="2021-04-22T15:37:00Z">
              <w:r w:rsidRPr="00FE2E37">
                <w:rPr>
                  <w:rFonts w:ascii="Arial" w:hAnsi="Arial" w:cs="Arial"/>
                  <w:sz w:val="18"/>
                  <w:szCs w:val="18"/>
                </w:rPr>
                <w:t>CSI-RS_RP2 -δ +G</w:t>
              </w:r>
              <w:r w:rsidRPr="00FE2E37">
                <w:rPr>
                  <w:rFonts w:ascii="Arial" w:hAnsi="Arial" w:cs="Arial"/>
                  <w:sz w:val="18"/>
                  <w:szCs w:val="18"/>
                  <w:vertAlign w:val="subscript"/>
                </w:rPr>
                <w:t>min</w:t>
              </w:r>
              <w:r w:rsidRPr="00FE2E37">
                <w:rPr>
                  <w:rFonts w:ascii="Arial" w:hAnsi="Arial" w:cs="Arial"/>
                  <w:sz w:val="18"/>
                  <w:szCs w:val="18"/>
                </w:rPr>
                <w:t xml:space="preserve"> ≤ Reported RSRP(dBm) ≤ CSI-RS_RP2</w:t>
              </w:r>
              <w:r w:rsidRPr="00FE2E37" w:rsidDel="00367EC1">
                <w:rPr>
                  <w:rFonts w:ascii="Arial" w:hAnsi="Arial" w:cs="Arial"/>
                  <w:sz w:val="18"/>
                  <w:szCs w:val="18"/>
                </w:rPr>
                <w:t xml:space="preserve"> </w:t>
              </w:r>
              <w:r w:rsidRPr="00FE2E37">
                <w:rPr>
                  <w:rFonts w:ascii="Arial" w:hAnsi="Arial" w:cs="Arial"/>
                  <w:sz w:val="18"/>
                  <w:szCs w:val="18"/>
                </w:rPr>
                <w:t>+δ +G</w:t>
              </w:r>
              <w:r w:rsidRPr="00FE2E37">
                <w:rPr>
                  <w:rFonts w:ascii="Arial" w:hAnsi="Arial" w:cs="Arial"/>
                  <w:sz w:val="18"/>
                  <w:szCs w:val="18"/>
                  <w:vertAlign w:val="subscript"/>
                </w:rPr>
                <w:t>max</w:t>
              </w:r>
            </w:ins>
          </w:p>
        </w:tc>
      </w:tr>
      <w:tr w:rsidR="00DF4E1D" w:rsidRPr="00FE2E37" w14:paraId="5636A143" w14:textId="77777777" w:rsidTr="00BE151B">
        <w:trPr>
          <w:ins w:id="27691" w:author="CATT" w:date="2021-04-22T15:37:00Z"/>
        </w:trPr>
        <w:tc>
          <w:tcPr>
            <w:tcW w:w="9350" w:type="dxa"/>
            <w:gridSpan w:val="2"/>
          </w:tcPr>
          <w:p w14:paraId="4448B0D3" w14:textId="77777777" w:rsidR="00DF4E1D" w:rsidRPr="00FE2E37" w:rsidRDefault="00DF4E1D" w:rsidP="00BE151B">
            <w:pPr>
              <w:keepNext/>
              <w:keepLines/>
              <w:spacing w:after="0"/>
              <w:ind w:left="851" w:hanging="851"/>
              <w:textAlignment w:val="baseline"/>
              <w:rPr>
                <w:ins w:id="27692" w:author="CATT" w:date="2021-04-22T15:37:00Z"/>
                <w:rFonts w:ascii="Arial" w:hAnsi="Arial"/>
                <w:sz w:val="18"/>
                <w:lang w:val="en-US"/>
              </w:rPr>
            </w:pPr>
            <w:ins w:id="27693" w:author="CATT" w:date="2021-04-22T15:37:00Z">
              <w:r w:rsidRPr="00FE2E37">
                <w:rPr>
                  <w:rFonts w:ascii="Arial" w:hAnsi="Arial"/>
                  <w:sz w:val="18"/>
                </w:rPr>
                <w:t>Note 1:</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 xml:space="preserve">CSI-RS_RPn is the </w:t>
              </w:r>
              <w:r w:rsidRPr="00FE2E37">
                <w:rPr>
                  <w:rFonts w:ascii="Arial" w:hAnsi="Arial"/>
                  <w:sz w:val="18"/>
                  <w:lang w:val="en-US"/>
                </w:rPr>
                <w:t xml:space="preserve"> equivalent power received by an antenna with 0dBi gain at the centre of the quiet zone configured in the test for the cell n under consideration</w:t>
              </w:r>
            </w:ins>
          </w:p>
          <w:p w14:paraId="33B47275" w14:textId="77777777" w:rsidR="00DF4E1D" w:rsidRPr="00FE2E37" w:rsidRDefault="00DF4E1D" w:rsidP="00BE151B">
            <w:pPr>
              <w:keepNext/>
              <w:keepLines/>
              <w:spacing w:after="0"/>
              <w:ind w:left="851" w:hanging="851"/>
              <w:textAlignment w:val="baseline"/>
              <w:rPr>
                <w:ins w:id="27694" w:author="CATT" w:date="2021-04-22T15:37:00Z"/>
                <w:rFonts w:ascii="Arial" w:hAnsi="Arial"/>
                <w:sz w:val="18"/>
              </w:rPr>
            </w:pPr>
            <w:ins w:id="27695" w:author="CATT" w:date="2021-04-22T15:37:00Z">
              <w:r w:rsidRPr="00FE2E37">
                <w:rPr>
                  <w:rFonts w:ascii="Arial" w:hAnsi="Arial"/>
                  <w:sz w:val="18"/>
                </w:rPr>
                <w:t>Note 2:</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δ is the RSRP absolute accuracy requirement from Table 10.1.3.2.1-1, selected according to the Io used in the test</w:t>
              </w:r>
            </w:ins>
          </w:p>
          <w:p w14:paraId="2C97CA3F" w14:textId="77777777" w:rsidR="00DF4E1D" w:rsidRPr="00FE2E37" w:rsidRDefault="00DF4E1D" w:rsidP="00BE151B">
            <w:pPr>
              <w:keepNext/>
              <w:keepLines/>
              <w:spacing w:after="0"/>
              <w:ind w:left="851" w:hanging="851"/>
              <w:textAlignment w:val="baseline"/>
              <w:rPr>
                <w:ins w:id="27696" w:author="CATT" w:date="2021-04-22T15:37:00Z"/>
                <w:rFonts w:ascii="Arial" w:hAnsi="Arial"/>
                <w:sz w:val="18"/>
                <w:lang w:val="en-US"/>
              </w:rPr>
            </w:pPr>
            <w:ins w:id="27697" w:author="CATT" w:date="2021-04-22T15:37:00Z">
              <w:r w:rsidRPr="00FE2E37">
                <w:rPr>
                  <w:rFonts w:ascii="Arial" w:hAnsi="Arial"/>
                  <w:sz w:val="18"/>
                </w:rPr>
                <w:t>Note 3:</w:t>
              </w:r>
              <w:r w:rsidRPr="00FE2E37">
                <w:rPr>
                  <w:rFonts w:ascii="Arial" w:hAnsi="Arial"/>
                  <w:sz w:val="18"/>
                  <w:lang w:val="en-US"/>
                </w:rPr>
                <w:t xml:space="preserve"> </w:t>
              </w:r>
              <w:r w:rsidRPr="00FE2E37">
                <w:rPr>
                  <w:rFonts w:ascii="Arial" w:hAnsi="Arial"/>
                  <w:sz w:val="18"/>
                  <w:lang w:val="en-US"/>
                </w:rPr>
                <w:tab/>
                <w:t>G</w:t>
              </w:r>
              <w:r w:rsidRPr="00FE2E37">
                <w:rPr>
                  <w:rFonts w:ascii="Arial" w:hAnsi="Arial"/>
                  <w:sz w:val="18"/>
                  <w:vertAlign w:val="subscript"/>
                  <w:lang w:val="en-US"/>
                </w:rPr>
                <w:t>min</w:t>
              </w:r>
              <w:r w:rsidRPr="00FE2E37">
                <w:rPr>
                  <w:rFonts w:ascii="Arial" w:hAnsi="Arial"/>
                  <w:sz w:val="18"/>
                  <w:lang w:val="en-US"/>
                </w:rPr>
                <w:t xml:space="preserve"> and G</w:t>
              </w:r>
              <w:r w:rsidRPr="00FE2E37">
                <w:rPr>
                  <w:rFonts w:ascii="Arial" w:hAnsi="Arial"/>
                  <w:sz w:val="18"/>
                  <w:vertAlign w:val="subscript"/>
                  <w:lang w:val="en-US"/>
                </w:rPr>
                <w:t>max</w:t>
              </w:r>
              <w:r w:rsidRPr="00FE2E37">
                <w:rPr>
                  <w:rFonts w:ascii="Arial" w:hAnsi="Arial"/>
                  <w:sz w:val="18"/>
                  <w:lang w:val="en-US"/>
                </w:rPr>
                <w:t xml:space="preserve"> are </w:t>
              </w:r>
              <w:r w:rsidRPr="00FE2E37">
                <w:rPr>
                  <w:rFonts w:ascii="Arial" w:hAnsi="Arial"/>
                  <w:sz w:val="18"/>
                </w:rPr>
                <w:t>the minimum and maximum UE gain values from Table B.2.1.5.1-1, selected according to the UE power class</w:t>
              </w:r>
            </w:ins>
          </w:p>
        </w:tc>
      </w:tr>
    </w:tbl>
    <w:p w14:paraId="08D56108" w14:textId="77777777" w:rsidR="00DF4E1D" w:rsidRPr="00FE2E37" w:rsidRDefault="00DF4E1D" w:rsidP="00DF4E1D">
      <w:pPr>
        <w:keepNext/>
        <w:keepLines/>
        <w:spacing w:before="60"/>
        <w:jc w:val="center"/>
        <w:textAlignment w:val="baseline"/>
        <w:rPr>
          <w:ins w:id="27698" w:author="CATT" w:date="2021-04-22T15:37:00Z"/>
          <w:rFonts w:ascii="Arial" w:hAnsi="Arial"/>
          <w:b/>
        </w:rPr>
      </w:pPr>
    </w:p>
    <w:p w14:paraId="7CF833A3" w14:textId="77777777" w:rsidR="00DF4E1D" w:rsidRPr="00FE2E37" w:rsidRDefault="00DF4E1D" w:rsidP="00DF4E1D">
      <w:pPr>
        <w:keepNext/>
        <w:keepLines/>
        <w:spacing w:before="120"/>
        <w:ind w:left="1418" w:hanging="1418"/>
        <w:textAlignment w:val="baseline"/>
        <w:outlineLvl w:val="3"/>
        <w:rPr>
          <w:ins w:id="27699" w:author="CATT" w:date="2021-04-22T15:37:00Z"/>
          <w:rFonts w:ascii="Arial" w:hAnsi="Arial"/>
          <w:snapToGrid w:val="0"/>
          <w:sz w:val="24"/>
          <w:lang w:eastAsia="zh-CN"/>
        </w:rPr>
      </w:pPr>
      <w:ins w:id="27700" w:author="CATT" w:date="2021-04-22T15:37:00Z">
        <w:r w:rsidRPr="00FE2E37">
          <w:rPr>
            <w:rFonts w:ascii="Arial" w:hAnsi="Arial"/>
            <w:snapToGrid w:val="0"/>
            <w:sz w:val="24"/>
            <w:lang w:eastAsia="zh-CN"/>
          </w:rPr>
          <w:t>A.</w:t>
        </w:r>
        <w:r>
          <w:rPr>
            <w:rFonts w:ascii="Arial" w:hAnsi="Arial"/>
            <w:snapToGrid w:val="0"/>
            <w:sz w:val="24"/>
            <w:lang w:eastAsia="zh-CN"/>
          </w:rPr>
          <w:t>7.7.6</w:t>
        </w:r>
        <w:r w:rsidRPr="00FE2E37">
          <w:rPr>
            <w:rFonts w:ascii="Arial" w:hAnsi="Arial"/>
            <w:snapToGrid w:val="0"/>
            <w:sz w:val="24"/>
            <w:lang w:eastAsia="zh-CN"/>
          </w:rPr>
          <w:t>.2</w:t>
        </w:r>
        <w:r w:rsidRPr="00FE2E37">
          <w:rPr>
            <w:rFonts w:ascii="Arial" w:hAnsi="Arial"/>
            <w:snapToGrid w:val="0"/>
            <w:sz w:val="24"/>
            <w:lang w:eastAsia="zh-CN"/>
          </w:rPr>
          <w:tab/>
          <w:t>SA inter-frequency case measurement accuracy with FR2 serving cell and FR2 target cell</w:t>
        </w:r>
      </w:ins>
    </w:p>
    <w:p w14:paraId="58E1FC35" w14:textId="77777777" w:rsidR="00DF4E1D" w:rsidRPr="00F265AA" w:rsidRDefault="00DF4E1D" w:rsidP="00DF4E1D">
      <w:pPr>
        <w:keepNext/>
        <w:keepLines/>
        <w:spacing w:before="120"/>
        <w:ind w:left="1701" w:hanging="1701"/>
        <w:outlineLvl w:val="4"/>
        <w:rPr>
          <w:ins w:id="27701" w:author="CATT" w:date="2021-04-22T15:37:00Z"/>
          <w:rFonts w:ascii="Arial" w:eastAsia="宋体" w:hAnsi="Arial"/>
          <w:sz w:val="22"/>
        </w:rPr>
      </w:pPr>
      <w:bookmarkStart w:id="27702" w:name="_Toc535476794"/>
      <w:ins w:id="27703" w:author="CATT" w:date="2021-04-22T15:37:00Z">
        <w:r w:rsidRPr="00CD6EDF">
          <w:rPr>
            <w:rFonts w:ascii="Arial" w:eastAsia="宋体" w:hAnsi="Arial"/>
            <w:sz w:val="22"/>
          </w:rPr>
          <w:t>A.</w:t>
        </w:r>
        <w:r>
          <w:rPr>
            <w:rFonts w:ascii="Arial" w:eastAsia="宋体" w:hAnsi="Arial"/>
            <w:sz w:val="22"/>
          </w:rPr>
          <w:t>7.7.6</w:t>
        </w:r>
        <w:r w:rsidRPr="00CD6EDF">
          <w:rPr>
            <w:rFonts w:ascii="Arial" w:eastAsia="宋体" w:hAnsi="Arial"/>
            <w:sz w:val="22"/>
          </w:rPr>
          <w:t>.2.1</w:t>
        </w:r>
        <w:r w:rsidRPr="00CD6EDF">
          <w:rPr>
            <w:rFonts w:ascii="Arial" w:eastAsia="宋体" w:hAnsi="Arial"/>
            <w:sz w:val="22"/>
          </w:rPr>
          <w:tab/>
          <w:t>Test Purpose and Environment</w:t>
        </w:r>
        <w:bookmarkEnd w:id="27702"/>
      </w:ins>
    </w:p>
    <w:p w14:paraId="7095712A" w14:textId="77777777" w:rsidR="00DF4E1D" w:rsidRPr="00FE2E37" w:rsidRDefault="00DF4E1D" w:rsidP="00DF4E1D">
      <w:pPr>
        <w:textAlignment w:val="baseline"/>
        <w:rPr>
          <w:ins w:id="27704" w:author="CATT" w:date="2021-04-22T15:37:00Z"/>
        </w:rPr>
      </w:pPr>
      <w:ins w:id="27705" w:author="CATT" w:date="2021-04-22T15:37:00Z">
        <w:r w:rsidRPr="00FE2E37">
          <w:t>The purpose of this test is to verify that the CSI-RSRP measurement accuracy is within the specified limits. This test will verify the requirements in clauses 10.1.5.2.1 and 10.1.5.2.2 for inter-frequency measurements with the testing configurations for NR cells in Table A.</w:t>
        </w:r>
        <w:r>
          <w:t>7.7.6</w:t>
        </w:r>
        <w:r w:rsidRPr="00FE2E37">
          <w:t>.2.1-1.</w:t>
        </w:r>
      </w:ins>
    </w:p>
    <w:p w14:paraId="30235863" w14:textId="77777777" w:rsidR="00DF4E1D" w:rsidRPr="00FE2E37" w:rsidRDefault="00DF4E1D" w:rsidP="00DF4E1D">
      <w:pPr>
        <w:keepNext/>
        <w:keepLines/>
        <w:spacing w:before="60"/>
        <w:jc w:val="center"/>
        <w:textAlignment w:val="baseline"/>
        <w:rPr>
          <w:ins w:id="27706" w:author="CATT" w:date="2021-04-22T15:37:00Z"/>
          <w:rFonts w:ascii="Arial" w:hAnsi="Arial"/>
          <w:b/>
        </w:rPr>
      </w:pPr>
      <w:ins w:id="27707" w:author="CATT" w:date="2021-04-22T15:37:00Z">
        <w:r w:rsidRPr="00FE2E37">
          <w:rPr>
            <w:rFonts w:ascii="Arial" w:hAnsi="Arial"/>
            <w:b/>
          </w:rPr>
          <w:t>Table A.</w:t>
        </w:r>
        <w:r>
          <w:rPr>
            <w:rFonts w:ascii="Arial" w:hAnsi="Arial"/>
            <w:b/>
          </w:rPr>
          <w:t>7.7.6</w:t>
        </w:r>
        <w:r w:rsidRPr="00FE2E37">
          <w:rPr>
            <w:rFonts w:ascii="Arial" w:hAnsi="Arial"/>
            <w:b/>
          </w:rPr>
          <w:t>.2.1-1: Applicable NR configurations for FR2 inter-frequency CSI-RSRP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7283"/>
      </w:tblGrid>
      <w:tr w:rsidR="00DF4E1D" w:rsidRPr="00FE2E37" w14:paraId="51EFD5B4" w14:textId="77777777" w:rsidTr="00BE151B">
        <w:trPr>
          <w:ins w:id="27708" w:author="CATT" w:date="2021-04-22T15:37:00Z"/>
        </w:trPr>
        <w:tc>
          <w:tcPr>
            <w:tcW w:w="2346" w:type="dxa"/>
            <w:shd w:val="clear" w:color="auto" w:fill="auto"/>
          </w:tcPr>
          <w:p w14:paraId="570298AB" w14:textId="77777777" w:rsidR="00DF4E1D" w:rsidRPr="00FE2E37" w:rsidRDefault="00DF4E1D" w:rsidP="00BE151B">
            <w:pPr>
              <w:keepNext/>
              <w:keepLines/>
              <w:spacing w:after="0"/>
              <w:jc w:val="center"/>
              <w:textAlignment w:val="baseline"/>
              <w:rPr>
                <w:ins w:id="27709" w:author="CATT" w:date="2021-04-22T15:37:00Z"/>
                <w:rFonts w:ascii="Arial" w:hAnsi="Arial"/>
                <w:b/>
                <w:sz w:val="18"/>
              </w:rPr>
            </w:pPr>
            <w:ins w:id="27710" w:author="CATT" w:date="2021-04-22T15:37:00Z">
              <w:r w:rsidRPr="00FE2E37">
                <w:rPr>
                  <w:rFonts w:ascii="Arial" w:hAnsi="Arial"/>
                  <w:b/>
                  <w:sz w:val="18"/>
                </w:rPr>
                <w:t>Configuration</w:t>
              </w:r>
            </w:ins>
          </w:p>
        </w:tc>
        <w:tc>
          <w:tcPr>
            <w:tcW w:w="7285" w:type="dxa"/>
            <w:shd w:val="clear" w:color="auto" w:fill="auto"/>
          </w:tcPr>
          <w:p w14:paraId="19A7B5A2" w14:textId="77777777" w:rsidR="00DF4E1D" w:rsidRPr="00FE2E37" w:rsidRDefault="00DF4E1D" w:rsidP="00BE151B">
            <w:pPr>
              <w:keepNext/>
              <w:keepLines/>
              <w:spacing w:after="0"/>
              <w:jc w:val="center"/>
              <w:textAlignment w:val="baseline"/>
              <w:rPr>
                <w:ins w:id="27711" w:author="CATT" w:date="2021-04-22T15:37:00Z"/>
                <w:rFonts w:ascii="Arial" w:hAnsi="Arial"/>
                <w:b/>
                <w:sz w:val="18"/>
              </w:rPr>
            </w:pPr>
            <w:ins w:id="27712" w:author="CATT" w:date="2021-04-22T15:37:00Z">
              <w:r w:rsidRPr="00FE2E37">
                <w:rPr>
                  <w:rFonts w:ascii="Arial" w:hAnsi="Arial"/>
                  <w:b/>
                  <w:sz w:val="18"/>
                </w:rPr>
                <w:t>Description</w:t>
              </w:r>
            </w:ins>
          </w:p>
        </w:tc>
      </w:tr>
      <w:tr w:rsidR="00DF4E1D" w:rsidRPr="00FE2E37" w14:paraId="195FCBB1" w14:textId="77777777" w:rsidTr="00BE151B">
        <w:trPr>
          <w:ins w:id="27713" w:author="CATT" w:date="2021-04-22T15:37:00Z"/>
        </w:trPr>
        <w:tc>
          <w:tcPr>
            <w:tcW w:w="2346" w:type="dxa"/>
            <w:shd w:val="clear" w:color="auto" w:fill="auto"/>
          </w:tcPr>
          <w:p w14:paraId="78E629A9" w14:textId="77777777" w:rsidR="00DF4E1D" w:rsidRPr="00FE2E37" w:rsidRDefault="00DF4E1D" w:rsidP="00BE151B">
            <w:pPr>
              <w:keepNext/>
              <w:keepLines/>
              <w:spacing w:after="0"/>
              <w:rPr>
                <w:ins w:id="27714" w:author="CATT" w:date="2021-04-22T15:37:00Z"/>
                <w:rFonts w:ascii="Arial" w:eastAsia="宋体" w:hAnsi="Arial" w:cs="Arial"/>
                <w:sz w:val="18"/>
                <w:szCs w:val="22"/>
                <w:lang w:val="en-US"/>
              </w:rPr>
            </w:pPr>
            <w:ins w:id="27715" w:author="CATT" w:date="2021-04-22T15:37:00Z">
              <w:r w:rsidRPr="00FE2E37">
                <w:rPr>
                  <w:rFonts w:ascii="Arial" w:eastAsia="宋体" w:hAnsi="Arial" w:cs="Arial"/>
                  <w:sz w:val="18"/>
                  <w:szCs w:val="22"/>
                  <w:lang w:val="en-US"/>
                </w:rPr>
                <w:t>1</w:t>
              </w:r>
            </w:ins>
          </w:p>
        </w:tc>
        <w:tc>
          <w:tcPr>
            <w:tcW w:w="7285" w:type="dxa"/>
            <w:shd w:val="clear" w:color="auto" w:fill="auto"/>
          </w:tcPr>
          <w:p w14:paraId="30D93F57" w14:textId="2EDEDD9D" w:rsidR="00DF4E1D" w:rsidRPr="00FE2E37" w:rsidRDefault="00DF4E1D" w:rsidP="00BE151B">
            <w:pPr>
              <w:keepNext/>
              <w:keepLines/>
              <w:spacing w:after="0"/>
              <w:rPr>
                <w:ins w:id="27716" w:author="CATT" w:date="2021-04-22T15:37:00Z"/>
                <w:rFonts w:ascii="Arial" w:eastAsia="宋体" w:hAnsi="Arial" w:cs="Arial"/>
                <w:sz w:val="18"/>
                <w:szCs w:val="22"/>
                <w:lang w:val="en-US"/>
              </w:rPr>
            </w:pPr>
            <w:ins w:id="27717" w:author="CATT" w:date="2021-04-22T15:37:00Z">
              <w:r w:rsidRPr="00FE2E37">
                <w:rPr>
                  <w:rFonts w:ascii="Arial" w:eastAsia="宋体" w:hAnsi="Arial" w:cs="Arial"/>
                  <w:sz w:val="18"/>
                  <w:szCs w:val="22"/>
                  <w:lang w:val="en-US"/>
                </w:rPr>
                <w:t xml:space="preserve">120 kHz SSB </w:t>
              </w:r>
            </w:ins>
            <w:ins w:id="27718" w:author="RAN4#98bis-e" w:date="2021-04-23T13:44:00Z">
              <w:r w:rsidR="00564B58">
                <w:rPr>
                  <w:rFonts w:ascii="Arial" w:eastAsia="宋体" w:hAnsi="Arial" w:cs="Arial" w:hint="eastAsia"/>
                  <w:sz w:val="18"/>
                  <w:szCs w:val="22"/>
                  <w:lang w:val="en-US" w:eastAsia="zh-CN"/>
                </w:rPr>
                <w:t xml:space="preserve">and CSI-RS </w:t>
              </w:r>
            </w:ins>
            <w:ins w:id="27719" w:author="CATT" w:date="2021-04-22T15:37:00Z">
              <w:r w:rsidRPr="00FE2E37">
                <w:rPr>
                  <w:rFonts w:ascii="Arial" w:eastAsia="宋体" w:hAnsi="Arial" w:cs="Arial"/>
                  <w:sz w:val="18"/>
                  <w:szCs w:val="22"/>
                  <w:lang w:val="en-US"/>
                </w:rPr>
                <w:t>SCS, 100 MHz bandwidth, TDD duplex mode</w:t>
              </w:r>
            </w:ins>
          </w:p>
        </w:tc>
      </w:tr>
    </w:tbl>
    <w:p w14:paraId="0B160C09" w14:textId="77777777" w:rsidR="00DF4E1D" w:rsidRPr="00FE2E37" w:rsidRDefault="00DF4E1D" w:rsidP="00DF4E1D">
      <w:pPr>
        <w:textAlignment w:val="baseline"/>
        <w:rPr>
          <w:ins w:id="27720" w:author="CATT" w:date="2021-04-22T15:37:00Z"/>
        </w:rPr>
      </w:pPr>
    </w:p>
    <w:p w14:paraId="67D87ABA" w14:textId="77777777" w:rsidR="00DF4E1D" w:rsidRPr="00CD6EDF" w:rsidRDefault="00DF4E1D" w:rsidP="00DF4E1D">
      <w:pPr>
        <w:keepNext/>
        <w:keepLines/>
        <w:spacing w:before="120"/>
        <w:ind w:left="1701" w:hanging="1701"/>
        <w:outlineLvl w:val="4"/>
        <w:rPr>
          <w:ins w:id="27721" w:author="CATT" w:date="2021-04-22T15:37:00Z"/>
          <w:rFonts w:ascii="Arial" w:eastAsia="宋体" w:hAnsi="Arial"/>
          <w:sz w:val="22"/>
        </w:rPr>
      </w:pPr>
      <w:bookmarkStart w:id="27722" w:name="_Toc535476795"/>
      <w:ins w:id="27723" w:author="CATT" w:date="2021-04-22T15:37:00Z">
        <w:r w:rsidRPr="00CD6EDF">
          <w:rPr>
            <w:rFonts w:ascii="Arial" w:eastAsia="宋体" w:hAnsi="Arial"/>
            <w:sz w:val="22"/>
          </w:rPr>
          <w:t>A.</w:t>
        </w:r>
        <w:r>
          <w:rPr>
            <w:rFonts w:ascii="Arial" w:eastAsia="宋体" w:hAnsi="Arial"/>
            <w:sz w:val="22"/>
          </w:rPr>
          <w:t>7.7.6</w:t>
        </w:r>
        <w:r w:rsidRPr="00CD6EDF">
          <w:rPr>
            <w:rFonts w:ascii="Arial" w:eastAsia="宋体" w:hAnsi="Arial"/>
            <w:sz w:val="22"/>
          </w:rPr>
          <w:t>.2.2</w:t>
        </w:r>
        <w:r w:rsidRPr="00CD6EDF">
          <w:rPr>
            <w:rFonts w:ascii="Arial" w:eastAsia="宋体" w:hAnsi="Arial"/>
            <w:sz w:val="22"/>
          </w:rPr>
          <w:tab/>
          <w:t>Test parameters</w:t>
        </w:r>
        <w:bookmarkEnd w:id="27722"/>
      </w:ins>
    </w:p>
    <w:p w14:paraId="76E91A04" w14:textId="77777777" w:rsidR="00DF4E1D" w:rsidRPr="00FE2E37" w:rsidRDefault="00DF4E1D" w:rsidP="00DF4E1D">
      <w:pPr>
        <w:textAlignment w:val="baseline"/>
        <w:rPr>
          <w:ins w:id="27724" w:author="CATT" w:date="2021-04-22T15:37:00Z"/>
        </w:rPr>
      </w:pPr>
      <w:ins w:id="27725" w:author="CATT" w:date="2021-04-22T15:37:00Z">
        <w:r w:rsidRPr="00FE2E37">
          <w:t xml:space="preserve">In this set of test cases </w:t>
        </w:r>
        <w:r w:rsidRPr="00FE2E37">
          <w:rPr>
            <w:rFonts w:cs="v4.2.0"/>
          </w:rPr>
          <w:t>there are two cells in the test, PCell (Cell 1) and a FR2 neighbour cell (Cell 2) on a different frequency than the PCell</w:t>
        </w:r>
        <w:r w:rsidRPr="00FE2E37">
          <w:t>. The test parameters and applicability for Cell 1 are defined in A.3.7.2. The test parameters for the Cell 1 and Cell 2 are given in Table A.</w:t>
        </w:r>
        <w:r>
          <w:t>7.7.6</w:t>
        </w:r>
        <w:r w:rsidRPr="00FE2E37">
          <w:t>.2.2-1 and Table A.</w:t>
        </w:r>
        <w:r>
          <w:t>7.7.6</w:t>
        </w:r>
        <w:r w:rsidRPr="00FE2E37">
          <w:t>.2.2-2 below. Both absolute and relative accuracy of RSRP inter-frequency measurements are tested by using the parameters in Table A.</w:t>
        </w:r>
        <w:r>
          <w:t>7.7.6</w:t>
        </w:r>
        <w:r w:rsidRPr="00FE2E37">
          <w:t>.2.2-1 and Table A.</w:t>
        </w:r>
        <w:r>
          <w:t>7.7.6</w:t>
        </w:r>
        <w:r w:rsidRPr="00FE2E37">
          <w:t xml:space="preserve">.2.2-1. The inter-frequency measurements are supported by a measurement gap. </w:t>
        </w:r>
      </w:ins>
    </w:p>
    <w:p w14:paraId="67981399" w14:textId="77777777" w:rsidR="00DF4E1D" w:rsidRPr="00FE2E37" w:rsidRDefault="00DF4E1D" w:rsidP="00DF4E1D">
      <w:pPr>
        <w:keepNext/>
        <w:keepLines/>
        <w:spacing w:before="60"/>
        <w:jc w:val="center"/>
        <w:textAlignment w:val="baseline"/>
        <w:rPr>
          <w:ins w:id="27726" w:author="CATT" w:date="2021-04-22T15:37:00Z"/>
          <w:rFonts w:ascii="Arial" w:hAnsi="Arial"/>
          <w:b/>
        </w:rPr>
      </w:pPr>
      <w:ins w:id="27727" w:author="CATT" w:date="2021-04-22T15:37:00Z">
        <w:r w:rsidRPr="00FE2E37">
          <w:rPr>
            <w:rFonts w:ascii="Arial" w:hAnsi="Arial"/>
            <w:b/>
          </w:rPr>
          <w:lastRenderedPageBreak/>
          <w:t>Table A.</w:t>
        </w:r>
        <w:r>
          <w:rPr>
            <w:rFonts w:ascii="Arial" w:hAnsi="Arial"/>
            <w:b/>
          </w:rPr>
          <w:t>7.7.6</w:t>
        </w:r>
        <w:r w:rsidRPr="00FE2E37">
          <w:rPr>
            <w:rFonts w:ascii="Arial" w:hAnsi="Arial"/>
            <w:b/>
          </w:rPr>
          <w:t>.2.2-1: CSI-RSRP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DF4E1D" w:rsidRPr="00F521D0" w14:paraId="006A7EEF" w14:textId="77777777" w:rsidTr="00BE151B">
        <w:trPr>
          <w:jc w:val="center"/>
          <w:ins w:id="27728" w:author="CATT" w:date="2021-04-22T15:37:00Z"/>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5034B012" w14:textId="77777777" w:rsidR="00DF4E1D" w:rsidRPr="00F521D0" w:rsidRDefault="00DF4E1D" w:rsidP="00BE151B">
            <w:pPr>
              <w:keepNext/>
              <w:keepLines/>
              <w:spacing w:after="0"/>
              <w:jc w:val="center"/>
              <w:textAlignment w:val="baseline"/>
              <w:rPr>
                <w:ins w:id="27729" w:author="CATT" w:date="2021-04-22T15:37:00Z"/>
                <w:rFonts w:ascii="Arial" w:hAnsi="Arial"/>
                <w:b/>
                <w:sz w:val="18"/>
                <w:szCs w:val="18"/>
                <w:lang w:val="en-US"/>
              </w:rPr>
            </w:pPr>
            <w:ins w:id="27730" w:author="CATT" w:date="2021-04-22T15:37:00Z">
              <w:r w:rsidRPr="00F521D0">
                <w:rPr>
                  <w:rFonts w:ascii="Arial" w:hAnsi="Arial"/>
                  <w:b/>
                  <w:sz w:val="18"/>
                  <w:szCs w:val="18"/>
                  <w:lang w:val="en-US"/>
                </w:rPr>
                <w:t>Parameter</w:t>
              </w:r>
            </w:ins>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10537410" w14:textId="77777777" w:rsidR="00DF4E1D" w:rsidRPr="00F521D0" w:rsidRDefault="00DF4E1D" w:rsidP="00BE151B">
            <w:pPr>
              <w:keepNext/>
              <w:keepLines/>
              <w:spacing w:after="0"/>
              <w:jc w:val="center"/>
              <w:textAlignment w:val="baseline"/>
              <w:rPr>
                <w:ins w:id="27731" w:author="CATT" w:date="2021-04-22T15:37:00Z"/>
                <w:rFonts w:ascii="Arial" w:hAnsi="Arial"/>
                <w:b/>
                <w:sz w:val="18"/>
                <w:szCs w:val="18"/>
                <w:lang w:val="en-US"/>
              </w:rPr>
            </w:pP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6C985543" w14:textId="77777777" w:rsidR="00DF4E1D" w:rsidRPr="00F521D0" w:rsidRDefault="00DF4E1D" w:rsidP="00BE151B">
            <w:pPr>
              <w:keepNext/>
              <w:keepLines/>
              <w:spacing w:after="0"/>
              <w:jc w:val="center"/>
              <w:textAlignment w:val="baseline"/>
              <w:rPr>
                <w:ins w:id="27732" w:author="CATT" w:date="2021-04-22T15:37:00Z"/>
                <w:rFonts w:ascii="Arial" w:hAnsi="Arial"/>
                <w:b/>
                <w:sz w:val="18"/>
                <w:szCs w:val="18"/>
                <w:lang w:val="en-US"/>
              </w:rPr>
            </w:pPr>
            <w:ins w:id="27733" w:author="CATT" w:date="2021-04-22T15:37:00Z">
              <w:r w:rsidRPr="00F521D0">
                <w:rPr>
                  <w:rFonts w:ascii="Arial" w:hAnsi="Arial"/>
                  <w:b/>
                  <w:sz w:val="18"/>
                  <w:szCs w:val="18"/>
                  <w:lang w:val="en-US"/>
                </w:rPr>
                <w:t>Unit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B0BE82C" w14:textId="77777777" w:rsidR="00DF4E1D" w:rsidRPr="00F521D0" w:rsidRDefault="00DF4E1D" w:rsidP="00BE151B">
            <w:pPr>
              <w:keepNext/>
              <w:keepLines/>
              <w:spacing w:after="0"/>
              <w:jc w:val="center"/>
              <w:textAlignment w:val="baseline"/>
              <w:rPr>
                <w:ins w:id="27734" w:author="CATT" w:date="2021-04-22T15:37:00Z"/>
                <w:rFonts w:ascii="Arial" w:hAnsi="Arial"/>
                <w:b/>
                <w:sz w:val="18"/>
                <w:szCs w:val="18"/>
                <w:lang w:val="en-US"/>
              </w:rPr>
            </w:pPr>
            <w:ins w:id="27735" w:author="CATT" w:date="2021-04-22T15:37:00Z">
              <w:r w:rsidRPr="00F521D0">
                <w:rPr>
                  <w:rFonts w:ascii="Arial" w:hAnsi="Arial"/>
                  <w:b/>
                  <w:sz w:val="18"/>
                  <w:szCs w:val="18"/>
                  <w:lang w:val="en-US"/>
                </w:rPr>
                <w:t>Test 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2D6AAFE" w14:textId="77777777" w:rsidR="00DF4E1D" w:rsidRPr="00F521D0" w:rsidRDefault="00DF4E1D" w:rsidP="00BE151B">
            <w:pPr>
              <w:keepNext/>
              <w:keepLines/>
              <w:spacing w:after="0"/>
              <w:jc w:val="center"/>
              <w:textAlignment w:val="baseline"/>
              <w:rPr>
                <w:ins w:id="27736" w:author="CATT" w:date="2021-04-22T15:37:00Z"/>
                <w:rFonts w:ascii="Arial" w:hAnsi="Arial"/>
                <w:b/>
                <w:sz w:val="18"/>
                <w:szCs w:val="18"/>
                <w:lang w:val="en-US"/>
              </w:rPr>
            </w:pPr>
            <w:ins w:id="27737" w:author="CATT" w:date="2021-04-22T15:37:00Z">
              <w:r w:rsidRPr="00F521D0">
                <w:rPr>
                  <w:rFonts w:ascii="Arial" w:hAnsi="Arial"/>
                  <w:b/>
                  <w:sz w:val="18"/>
                  <w:szCs w:val="18"/>
                  <w:lang w:val="en-US"/>
                </w:rPr>
                <w:t>Test 2</w:t>
              </w:r>
            </w:ins>
          </w:p>
        </w:tc>
      </w:tr>
      <w:tr w:rsidR="00DF4E1D" w:rsidRPr="00F521D0" w14:paraId="47ABD1DE" w14:textId="77777777" w:rsidTr="00BE151B">
        <w:trPr>
          <w:jc w:val="center"/>
          <w:ins w:id="27738" w:author="CATT" w:date="2021-04-22T15:37:00Z"/>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10945432" w14:textId="77777777" w:rsidR="00DF4E1D" w:rsidRPr="00F521D0" w:rsidRDefault="00DF4E1D" w:rsidP="00BE151B">
            <w:pPr>
              <w:keepNext/>
              <w:keepLines/>
              <w:spacing w:after="0"/>
              <w:jc w:val="center"/>
              <w:textAlignment w:val="baseline"/>
              <w:rPr>
                <w:ins w:id="27739" w:author="CATT" w:date="2021-04-22T15:37:00Z"/>
                <w:rFonts w:ascii="Arial" w:eastAsia="Calibri" w:hAnsi="Arial"/>
                <w:b/>
                <w:sz w:val="18"/>
                <w:szCs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256EC393" w14:textId="77777777" w:rsidR="00DF4E1D" w:rsidRPr="00F521D0" w:rsidRDefault="00DF4E1D" w:rsidP="00BE151B">
            <w:pPr>
              <w:keepNext/>
              <w:keepLines/>
              <w:spacing w:after="0"/>
              <w:jc w:val="center"/>
              <w:textAlignment w:val="baseline"/>
              <w:rPr>
                <w:ins w:id="27740" w:author="CATT" w:date="2021-04-22T15:37:00Z"/>
                <w:rFonts w:ascii="Arial" w:eastAsia="Calibri" w:hAnsi="Arial"/>
                <w:b/>
                <w:sz w:val="18"/>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55194B5" w14:textId="77777777" w:rsidR="00DF4E1D" w:rsidRPr="00F521D0" w:rsidRDefault="00DF4E1D" w:rsidP="00BE151B">
            <w:pPr>
              <w:keepNext/>
              <w:keepLines/>
              <w:spacing w:after="0"/>
              <w:jc w:val="center"/>
              <w:textAlignment w:val="baseline"/>
              <w:rPr>
                <w:ins w:id="27741" w:author="CATT" w:date="2021-04-22T15:37:00Z"/>
                <w:rFonts w:ascii="Arial" w:eastAsia="Calibri" w:hAnsi="Arial"/>
                <w:b/>
                <w:sz w:val="18"/>
                <w:szCs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5C2B98C" w14:textId="77777777" w:rsidR="00DF4E1D" w:rsidRPr="00F521D0" w:rsidRDefault="00DF4E1D" w:rsidP="00BE151B">
            <w:pPr>
              <w:keepNext/>
              <w:keepLines/>
              <w:spacing w:after="0"/>
              <w:jc w:val="center"/>
              <w:textAlignment w:val="baseline"/>
              <w:rPr>
                <w:ins w:id="27742" w:author="CATT" w:date="2021-04-22T15:37:00Z"/>
                <w:rFonts w:ascii="Arial" w:hAnsi="Arial"/>
                <w:b/>
                <w:sz w:val="18"/>
                <w:szCs w:val="18"/>
                <w:lang w:val="en-US"/>
              </w:rPr>
            </w:pPr>
            <w:ins w:id="27743" w:author="CATT" w:date="2021-04-22T15:37:00Z">
              <w:r w:rsidRPr="00F521D0">
                <w:rPr>
                  <w:rFonts w:ascii="Arial" w:hAnsi="Arial"/>
                  <w:b/>
                  <w:sz w:val="18"/>
                  <w:szCs w:val="18"/>
                  <w:lang w:val="en-US"/>
                </w:rPr>
                <w:t>Cell 1</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5A5508DF" w14:textId="77777777" w:rsidR="00DF4E1D" w:rsidRPr="00F521D0" w:rsidRDefault="00DF4E1D" w:rsidP="00BE151B">
            <w:pPr>
              <w:keepNext/>
              <w:keepLines/>
              <w:spacing w:after="0"/>
              <w:jc w:val="center"/>
              <w:textAlignment w:val="baseline"/>
              <w:rPr>
                <w:ins w:id="27744" w:author="CATT" w:date="2021-04-22T15:37:00Z"/>
                <w:rFonts w:ascii="Arial" w:hAnsi="Arial"/>
                <w:b/>
                <w:sz w:val="18"/>
                <w:szCs w:val="18"/>
                <w:lang w:val="en-US"/>
              </w:rPr>
            </w:pPr>
            <w:ins w:id="27745" w:author="CATT" w:date="2021-04-22T15:37:00Z">
              <w:r w:rsidRPr="00F521D0">
                <w:rPr>
                  <w:rFonts w:ascii="Arial" w:hAnsi="Arial"/>
                  <w:b/>
                  <w:sz w:val="18"/>
                  <w:szCs w:val="18"/>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0B424B20" w14:textId="77777777" w:rsidR="00DF4E1D" w:rsidRPr="00F521D0" w:rsidRDefault="00DF4E1D" w:rsidP="00BE151B">
            <w:pPr>
              <w:keepNext/>
              <w:keepLines/>
              <w:spacing w:after="0"/>
              <w:jc w:val="center"/>
              <w:textAlignment w:val="baseline"/>
              <w:rPr>
                <w:ins w:id="27746" w:author="CATT" w:date="2021-04-22T15:37:00Z"/>
                <w:rFonts w:ascii="Arial" w:hAnsi="Arial"/>
                <w:b/>
                <w:sz w:val="18"/>
                <w:szCs w:val="18"/>
                <w:lang w:val="en-US"/>
              </w:rPr>
            </w:pPr>
            <w:ins w:id="27747" w:author="CATT" w:date="2021-04-22T15:37:00Z">
              <w:r w:rsidRPr="00F521D0">
                <w:rPr>
                  <w:rFonts w:ascii="Arial" w:hAnsi="Arial"/>
                  <w:b/>
                  <w:sz w:val="18"/>
                  <w:szCs w:val="18"/>
                  <w:lang w:val="en-US"/>
                </w:rPr>
                <w:t>Cell 1</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0948C4A0" w14:textId="77777777" w:rsidR="00DF4E1D" w:rsidRPr="00F521D0" w:rsidRDefault="00DF4E1D" w:rsidP="00BE151B">
            <w:pPr>
              <w:keepNext/>
              <w:keepLines/>
              <w:spacing w:after="0"/>
              <w:jc w:val="center"/>
              <w:textAlignment w:val="baseline"/>
              <w:rPr>
                <w:ins w:id="27748" w:author="CATT" w:date="2021-04-22T15:37:00Z"/>
                <w:rFonts w:ascii="Arial" w:hAnsi="Arial"/>
                <w:b/>
                <w:sz w:val="18"/>
                <w:szCs w:val="18"/>
                <w:lang w:val="en-US"/>
              </w:rPr>
            </w:pPr>
            <w:ins w:id="27749" w:author="CATT" w:date="2021-04-22T15:37:00Z">
              <w:r w:rsidRPr="00F521D0">
                <w:rPr>
                  <w:rFonts w:ascii="Arial" w:hAnsi="Arial"/>
                  <w:b/>
                  <w:sz w:val="18"/>
                  <w:szCs w:val="18"/>
                  <w:lang w:val="en-US"/>
                </w:rPr>
                <w:t>Cell 2</w:t>
              </w:r>
            </w:ins>
          </w:p>
        </w:tc>
      </w:tr>
      <w:tr w:rsidR="00DF4E1D" w:rsidRPr="00F521D0" w14:paraId="231F64F0" w14:textId="77777777" w:rsidTr="00BE151B">
        <w:trPr>
          <w:trHeight w:val="130"/>
          <w:jc w:val="center"/>
          <w:ins w:id="27750" w:author="CATT" w:date="2021-04-22T15:37:00Z"/>
        </w:trPr>
        <w:tc>
          <w:tcPr>
            <w:tcW w:w="2157" w:type="dxa"/>
            <w:tcBorders>
              <w:left w:val="single" w:sz="4" w:space="0" w:color="auto"/>
              <w:bottom w:val="single" w:sz="4" w:space="0" w:color="auto"/>
              <w:right w:val="single" w:sz="4" w:space="0" w:color="auto"/>
            </w:tcBorders>
            <w:vAlign w:val="center"/>
          </w:tcPr>
          <w:p w14:paraId="259EFDC7" w14:textId="77777777" w:rsidR="00DF4E1D" w:rsidRPr="00F521D0" w:rsidRDefault="00DF4E1D" w:rsidP="00BE151B">
            <w:pPr>
              <w:keepNext/>
              <w:keepLines/>
              <w:spacing w:after="0"/>
              <w:rPr>
                <w:ins w:id="27751" w:author="CATT" w:date="2021-04-22T15:37:00Z"/>
                <w:rFonts w:ascii="Arial" w:eastAsia="宋体" w:hAnsi="Arial" w:cs="Arial"/>
                <w:sz w:val="18"/>
                <w:szCs w:val="18"/>
                <w:lang w:val="en-US"/>
              </w:rPr>
            </w:pPr>
            <w:ins w:id="27752" w:author="CATT" w:date="2021-04-22T15:37:00Z">
              <w:r w:rsidRPr="00F521D0">
                <w:rPr>
                  <w:rFonts w:ascii="Arial" w:eastAsia="宋体" w:hAnsi="Arial" w:cs="Arial"/>
                  <w:sz w:val="18"/>
                  <w:szCs w:val="18"/>
                  <w:lang w:val="en-US"/>
                </w:rPr>
                <w:t>BW</w:t>
              </w:r>
              <w:r w:rsidRPr="00F521D0">
                <w:rPr>
                  <w:rFonts w:ascii="Arial" w:eastAsia="宋体" w:hAnsi="Arial" w:cs="Arial"/>
                  <w:sz w:val="18"/>
                  <w:szCs w:val="18"/>
                  <w:vertAlign w:val="subscript"/>
                  <w:lang w:val="en-US"/>
                </w:rPr>
                <w:t>channel</w:t>
              </w:r>
            </w:ins>
          </w:p>
        </w:tc>
        <w:tc>
          <w:tcPr>
            <w:tcW w:w="815" w:type="dxa"/>
            <w:tcBorders>
              <w:top w:val="single" w:sz="4" w:space="0" w:color="auto"/>
              <w:left w:val="single" w:sz="4" w:space="0" w:color="auto"/>
              <w:bottom w:val="single" w:sz="4" w:space="0" w:color="auto"/>
              <w:right w:val="single" w:sz="4" w:space="0" w:color="auto"/>
            </w:tcBorders>
            <w:vAlign w:val="center"/>
          </w:tcPr>
          <w:p w14:paraId="5F7A83BF" w14:textId="77777777" w:rsidR="00DF4E1D" w:rsidRPr="00F521D0" w:rsidRDefault="00DF4E1D" w:rsidP="00BE151B">
            <w:pPr>
              <w:keepNext/>
              <w:keepLines/>
              <w:spacing w:after="0"/>
              <w:jc w:val="center"/>
              <w:textAlignment w:val="baseline"/>
              <w:rPr>
                <w:ins w:id="27753" w:author="CATT" w:date="2021-04-22T15:37:00Z"/>
                <w:rFonts w:ascii="Arial" w:hAnsi="Arial"/>
                <w:sz w:val="18"/>
                <w:szCs w:val="18"/>
                <w:lang w:val="en-US"/>
              </w:rPr>
            </w:pPr>
          </w:p>
        </w:tc>
        <w:tc>
          <w:tcPr>
            <w:tcW w:w="892" w:type="dxa"/>
            <w:tcBorders>
              <w:left w:val="single" w:sz="4" w:space="0" w:color="auto"/>
              <w:bottom w:val="single" w:sz="4" w:space="0" w:color="auto"/>
              <w:right w:val="single" w:sz="4" w:space="0" w:color="auto"/>
            </w:tcBorders>
            <w:vAlign w:val="center"/>
          </w:tcPr>
          <w:p w14:paraId="7A1D2906" w14:textId="77777777" w:rsidR="00DF4E1D" w:rsidRPr="00F521D0" w:rsidRDefault="00DF4E1D" w:rsidP="00BE151B">
            <w:pPr>
              <w:keepNext/>
              <w:keepLines/>
              <w:spacing w:after="0"/>
              <w:jc w:val="center"/>
              <w:textAlignment w:val="baseline"/>
              <w:rPr>
                <w:ins w:id="27754" w:author="CATT" w:date="2021-04-22T15:37:00Z"/>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4BBBC7EF" w14:textId="77777777" w:rsidR="00DF4E1D" w:rsidRPr="00F521D0" w:rsidRDefault="00DF4E1D" w:rsidP="00BE151B">
            <w:pPr>
              <w:keepNext/>
              <w:keepLines/>
              <w:spacing w:after="0"/>
              <w:jc w:val="center"/>
              <w:textAlignment w:val="baseline"/>
              <w:rPr>
                <w:ins w:id="27755" w:author="CATT" w:date="2021-04-22T15:37:00Z"/>
                <w:rFonts w:ascii="Arial" w:hAnsi="Arial"/>
                <w:sz w:val="18"/>
                <w:szCs w:val="18"/>
              </w:rPr>
            </w:pPr>
            <w:ins w:id="27756" w:author="CATT" w:date="2021-04-22T15:37:00Z">
              <w:r w:rsidRPr="00F521D0">
                <w:rPr>
                  <w:rFonts w:ascii="Arial" w:hAnsi="Arial"/>
                  <w:sz w:val="18"/>
                  <w:szCs w:val="18"/>
                </w:rPr>
                <w:t>100:</w:t>
              </w:r>
            </w:ins>
          </w:p>
          <w:p w14:paraId="7DF2064B" w14:textId="77777777" w:rsidR="00DF4E1D" w:rsidRPr="00F521D0" w:rsidRDefault="00DF4E1D" w:rsidP="00BE151B">
            <w:pPr>
              <w:keepNext/>
              <w:keepLines/>
              <w:spacing w:after="0"/>
              <w:jc w:val="center"/>
              <w:textAlignment w:val="baseline"/>
              <w:rPr>
                <w:ins w:id="27757" w:author="CATT" w:date="2021-04-22T15:37:00Z"/>
                <w:rFonts w:ascii="Arial" w:hAnsi="Arial"/>
                <w:sz w:val="18"/>
                <w:szCs w:val="18"/>
                <w:lang w:val="en-US"/>
              </w:rPr>
            </w:pPr>
            <w:ins w:id="27758" w:author="CATT" w:date="2021-04-22T15:37:00Z">
              <w:r w:rsidRPr="00F521D0">
                <w:rPr>
                  <w:rFonts w:ascii="Arial" w:hAnsi="Arial"/>
                  <w:sz w:val="18"/>
                  <w:szCs w:val="18"/>
                  <w:lang w:val="de-DE"/>
                </w:rPr>
                <w:t>N</w:t>
              </w:r>
              <w:r w:rsidRPr="00F521D0">
                <w:rPr>
                  <w:rFonts w:ascii="Arial" w:hAnsi="Arial"/>
                  <w:sz w:val="18"/>
                  <w:szCs w:val="18"/>
                  <w:vertAlign w:val="subscript"/>
                  <w:lang w:val="de-DE"/>
                </w:rPr>
                <w:t>RB,c</w:t>
              </w:r>
              <w:r w:rsidRPr="00F521D0">
                <w:rPr>
                  <w:rFonts w:ascii="Arial" w:hAnsi="Arial"/>
                  <w:sz w:val="18"/>
                  <w:szCs w:val="18"/>
                  <w:lang w:val="de-DE"/>
                </w:rPr>
                <w:t xml:space="preserve"> = 24</w:t>
              </w:r>
            </w:ins>
          </w:p>
        </w:tc>
        <w:tc>
          <w:tcPr>
            <w:tcW w:w="2216" w:type="dxa"/>
            <w:gridSpan w:val="2"/>
            <w:tcBorders>
              <w:left w:val="single" w:sz="4" w:space="0" w:color="auto"/>
              <w:bottom w:val="single" w:sz="4" w:space="0" w:color="auto"/>
              <w:right w:val="single" w:sz="4" w:space="0" w:color="auto"/>
            </w:tcBorders>
            <w:vAlign w:val="center"/>
          </w:tcPr>
          <w:p w14:paraId="48E86FB8" w14:textId="77777777" w:rsidR="00DF4E1D" w:rsidRPr="00F521D0" w:rsidRDefault="00DF4E1D" w:rsidP="00BE151B">
            <w:pPr>
              <w:keepNext/>
              <w:keepLines/>
              <w:spacing w:after="0"/>
              <w:jc w:val="center"/>
              <w:textAlignment w:val="baseline"/>
              <w:rPr>
                <w:ins w:id="27759" w:author="CATT" w:date="2021-04-22T15:37:00Z"/>
                <w:rFonts w:ascii="Arial" w:hAnsi="Arial"/>
                <w:sz w:val="18"/>
                <w:szCs w:val="18"/>
              </w:rPr>
            </w:pPr>
            <w:ins w:id="27760" w:author="CATT" w:date="2021-04-22T15:37:00Z">
              <w:r w:rsidRPr="00F521D0">
                <w:rPr>
                  <w:rFonts w:ascii="Arial" w:hAnsi="Arial"/>
                  <w:sz w:val="18"/>
                  <w:szCs w:val="18"/>
                </w:rPr>
                <w:t>100:</w:t>
              </w:r>
            </w:ins>
          </w:p>
          <w:p w14:paraId="1812C515" w14:textId="77777777" w:rsidR="00DF4E1D" w:rsidRPr="00F521D0" w:rsidRDefault="00DF4E1D" w:rsidP="00BE151B">
            <w:pPr>
              <w:keepNext/>
              <w:keepLines/>
              <w:spacing w:after="0"/>
              <w:jc w:val="center"/>
              <w:textAlignment w:val="baseline"/>
              <w:rPr>
                <w:ins w:id="27761" w:author="CATT" w:date="2021-04-22T15:37:00Z"/>
                <w:rFonts w:ascii="Arial" w:hAnsi="Arial"/>
                <w:sz w:val="18"/>
                <w:szCs w:val="18"/>
                <w:lang w:val="en-US"/>
              </w:rPr>
            </w:pPr>
            <w:ins w:id="27762" w:author="CATT" w:date="2021-04-22T15:37:00Z">
              <w:r w:rsidRPr="00F521D0">
                <w:rPr>
                  <w:rFonts w:ascii="Arial" w:hAnsi="Arial"/>
                  <w:sz w:val="18"/>
                  <w:szCs w:val="18"/>
                  <w:lang w:val="de-DE"/>
                </w:rPr>
                <w:t>N</w:t>
              </w:r>
              <w:r w:rsidRPr="00F521D0">
                <w:rPr>
                  <w:rFonts w:ascii="Arial" w:hAnsi="Arial"/>
                  <w:sz w:val="18"/>
                  <w:szCs w:val="18"/>
                  <w:vertAlign w:val="subscript"/>
                  <w:lang w:val="de-DE"/>
                </w:rPr>
                <w:t>RB,c</w:t>
              </w:r>
              <w:r w:rsidRPr="00F521D0">
                <w:rPr>
                  <w:rFonts w:ascii="Arial" w:hAnsi="Arial"/>
                  <w:sz w:val="18"/>
                  <w:szCs w:val="18"/>
                  <w:lang w:val="de-DE"/>
                </w:rPr>
                <w:t xml:space="preserve"> = 24</w:t>
              </w:r>
            </w:ins>
          </w:p>
        </w:tc>
      </w:tr>
      <w:tr w:rsidR="00DF4E1D" w:rsidRPr="00F521D0" w14:paraId="17898A3B" w14:textId="77777777" w:rsidTr="00BE151B">
        <w:trPr>
          <w:trHeight w:val="130"/>
          <w:jc w:val="center"/>
          <w:ins w:id="27763" w:author="CATT" w:date="2021-04-22T15:37:00Z"/>
        </w:trPr>
        <w:tc>
          <w:tcPr>
            <w:tcW w:w="2157" w:type="dxa"/>
            <w:tcBorders>
              <w:left w:val="single" w:sz="4" w:space="0" w:color="auto"/>
              <w:bottom w:val="single" w:sz="4" w:space="0" w:color="auto"/>
              <w:right w:val="single" w:sz="4" w:space="0" w:color="auto"/>
            </w:tcBorders>
            <w:vAlign w:val="center"/>
          </w:tcPr>
          <w:p w14:paraId="06700868" w14:textId="77777777" w:rsidR="00DF4E1D" w:rsidRPr="00F521D0" w:rsidRDefault="00DF4E1D" w:rsidP="00BE151B">
            <w:pPr>
              <w:keepNext/>
              <w:keepLines/>
              <w:spacing w:after="0"/>
              <w:rPr>
                <w:ins w:id="27764" w:author="CATT" w:date="2021-04-22T15:37:00Z"/>
                <w:rFonts w:ascii="Arial" w:eastAsia="宋体" w:hAnsi="Arial" w:cs="Arial"/>
                <w:sz w:val="18"/>
                <w:szCs w:val="18"/>
                <w:lang w:val="en-US"/>
              </w:rPr>
            </w:pPr>
            <w:ins w:id="27765" w:author="CATT" w:date="2021-04-22T15:37:00Z">
              <w:r w:rsidRPr="00F521D0">
                <w:rPr>
                  <w:rFonts w:ascii="Arial" w:eastAsia="宋体" w:hAnsi="Arial" w:cs="Arial"/>
                  <w:sz w:val="18"/>
                  <w:szCs w:val="18"/>
                  <w:lang w:val="en-US"/>
                </w:rPr>
                <w:t>Gap pattern ID</w:t>
              </w:r>
            </w:ins>
          </w:p>
        </w:tc>
        <w:tc>
          <w:tcPr>
            <w:tcW w:w="815" w:type="dxa"/>
            <w:tcBorders>
              <w:top w:val="single" w:sz="4" w:space="0" w:color="auto"/>
              <w:left w:val="single" w:sz="4" w:space="0" w:color="auto"/>
              <w:bottom w:val="single" w:sz="4" w:space="0" w:color="auto"/>
              <w:right w:val="single" w:sz="4" w:space="0" w:color="auto"/>
            </w:tcBorders>
            <w:vAlign w:val="center"/>
          </w:tcPr>
          <w:p w14:paraId="12FF409F" w14:textId="77777777" w:rsidR="00DF4E1D" w:rsidRPr="00F521D0" w:rsidRDefault="00DF4E1D" w:rsidP="00BE151B">
            <w:pPr>
              <w:keepNext/>
              <w:keepLines/>
              <w:spacing w:after="0"/>
              <w:jc w:val="center"/>
              <w:textAlignment w:val="baseline"/>
              <w:rPr>
                <w:ins w:id="27766" w:author="CATT" w:date="2021-04-22T15:37:00Z"/>
                <w:rFonts w:ascii="Arial" w:hAnsi="Arial"/>
                <w:sz w:val="18"/>
                <w:szCs w:val="18"/>
                <w:lang w:val="en-US"/>
              </w:rPr>
            </w:pPr>
          </w:p>
        </w:tc>
        <w:tc>
          <w:tcPr>
            <w:tcW w:w="892" w:type="dxa"/>
            <w:tcBorders>
              <w:left w:val="single" w:sz="4" w:space="0" w:color="auto"/>
              <w:bottom w:val="single" w:sz="4" w:space="0" w:color="auto"/>
              <w:right w:val="single" w:sz="4" w:space="0" w:color="auto"/>
            </w:tcBorders>
            <w:vAlign w:val="center"/>
          </w:tcPr>
          <w:p w14:paraId="655EC822" w14:textId="77777777" w:rsidR="00DF4E1D" w:rsidRPr="00F521D0" w:rsidRDefault="00DF4E1D" w:rsidP="00BE151B">
            <w:pPr>
              <w:keepNext/>
              <w:keepLines/>
              <w:spacing w:after="0"/>
              <w:jc w:val="center"/>
              <w:textAlignment w:val="baseline"/>
              <w:rPr>
                <w:ins w:id="27767" w:author="CATT" w:date="2021-04-22T15:37:00Z"/>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0030BF49" w14:textId="77777777" w:rsidR="00DF4E1D" w:rsidRPr="00F521D0" w:rsidRDefault="00DF4E1D" w:rsidP="00BE151B">
            <w:pPr>
              <w:keepNext/>
              <w:keepLines/>
              <w:spacing w:after="0"/>
              <w:jc w:val="center"/>
              <w:textAlignment w:val="baseline"/>
              <w:rPr>
                <w:ins w:id="27768" w:author="CATT" w:date="2021-04-22T15:37:00Z"/>
                <w:rFonts w:ascii="Arial" w:hAnsi="Arial"/>
                <w:sz w:val="18"/>
                <w:szCs w:val="18"/>
              </w:rPr>
            </w:pPr>
            <w:ins w:id="27769" w:author="CATT" w:date="2021-04-22T15:37:00Z">
              <w:r w:rsidRPr="00F521D0">
                <w:rPr>
                  <w:rFonts w:ascii="Arial" w:hAnsi="Arial"/>
                  <w:sz w:val="18"/>
                  <w:szCs w:val="18"/>
                </w:rPr>
                <w:t>0</w:t>
              </w:r>
            </w:ins>
          </w:p>
        </w:tc>
        <w:tc>
          <w:tcPr>
            <w:tcW w:w="2216" w:type="dxa"/>
            <w:gridSpan w:val="2"/>
            <w:tcBorders>
              <w:left w:val="single" w:sz="4" w:space="0" w:color="auto"/>
              <w:bottom w:val="single" w:sz="4" w:space="0" w:color="auto"/>
              <w:right w:val="single" w:sz="4" w:space="0" w:color="auto"/>
            </w:tcBorders>
            <w:vAlign w:val="center"/>
          </w:tcPr>
          <w:p w14:paraId="6926FB74" w14:textId="77777777" w:rsidR="00DF4E1D" w:rsidRPr="00F521D0" w:rsidRDefault="00DF4E1D" w:rsidP="00BE151B">
            <w:pPr>
              <w:keepNext/>
              <w:keepLines/>
              <w:spacing w:after="0"/>
              <w:jc w:val="center"/>
              <w:textAlignment w:val="baseline"/>
              <w:rPr>
                <w:ins w:id="27770" w:author="CATT" w:date="2021-04-22T15:37:00Z"/>
                <w:rFonts w:ascii="Arial" w:hAnsi="Arial"/>
                <w:sz w:val="18"/>
                <w:szCs w:val="18"/>
              </w:rPr>
            </w:pPr>
            <w:ins w:id="27771" w:author="CATT" w:date="2021-04-22T15:37:00Z">
              <w:r w:rsidRPr="00F521D0">
                <w:rPr>
                  <w:rFonts w:ascii="Arial" w:hAnsi="Arial"/>
                  <w:sz w:val="18"/>
                  <w:szCs w:val="18"/>
                </w:rPr>
                <w:t>0</w:t>
              </w:r>
            </w:ins>
          </w:p>
        </w:tc>
      </w:tr>
      <w:tr w:rsidR="00DF4E1D" w:rsidRPr="00F521D0" w14:paraId="3F11D736" w14:textId="77777777" w:rsidTr="00BE151B">
        <w:trPr>
          <w:trHeight w:val="248"/>
          <w:jc w:val="center"/>
          <w:ins w:id="27772" w:author="CATT" w:date="2021-04-22T15:37:00Z"/>
        </w:trPr>
        <w:tc>
          <w:tcPr>
            <w:tcW w:w="2157" w:type="dxa"/>
            <w:tcBorders>
              <w:left w:val="single" w:sz="4" w:space="0" w:color="auto"/>
              <w:right w:val="single" w:sz="4" w:space="0" w:color="auto"/>
            </w:tcBorders>
            <w:vAlign w:val="center"/>
          </w:tcPr>
          <w:p w14:paraId="1288A951" w14:textId="77777777" w:rsidR="00DF4E1D" w:rsidRPr="00F521D0" w:rsidRDefault="00DF4E1D" w:rsidP="00BE151B">
            <w:pPr>
              <w:keepNext/>
              <w:keepLines/>
              <w:spacing w:after="0"/>
              <w:rPr>
                <w:ins w:id="27773" w:author="CATT" w:date="2021-04-22T15:37:00Z"/>
                <w:rFonts w:ascii="Arial" w:eastAsia="宋体" w:hAnsi="Arial" w:cs="Arial"/>
                <w:sz w:val="18"/>
                <w:szCs w:val="18"/>
                <w:lang w:val="en-US"/>
              </w:rPr>
            </w:pPr>
            <w:ins w:id="27774" w:author="CATT" w:date="2021-04-22T15:37:00Z">
              <w:r w:rsidRPr="00F521D0">
                <w:rPr>
                  <w:rFonts w:ascii="Arial" w:eastAsia="宋体" w:hAnsi="Arial" w:cs="Arial"/>
                  <w:sz w:val="18"/>
                  <w:szCs w:val="18"/>
                  <w:lang w:val="en-US"/>
                </w:rPr>
                <w:t>Duplex mode</w:t>
              </w:r>
            </w:ins>
          </w:p>
        </w:tc>
        <w:tc>
          <w:tcPr>
            <w:tcW w:w="815" w:type="dxa"/>
            <w:tcBorders>
              <w:top w:val="single" w:sz="4" w:space="0" w:color="auto"/>
              <w:left w:val="single" w:sz="4" w:space="0" w:color="auto"/>
              <w:right w:val="single" w:sz="4" w:space="0" w:color="auto"/>
            </w:tcBorders>
            <w:vAlign w:val="center"/>
          </w:tcPr>
          <w:p w14:paraId="1FD43E87" w14:textId="77777777" w:rsidR="00DF4E1D" w:rsidRPr="00F521D0" w:rsidRDefault="00DF4E1D" w:rsidP="00BE151B">
            <w:pPr>
              <w:keepNext/>
              <w:keepLines/>
              <w:spacing w:after="0"/>
              <w:jc w:val="center"/>
              <w:textAlignment w:val="baseline"/>
              <w:rPr>
                <w:ins w:id="27775" w:author="CATT" w:date="2021-04-22T15:37:00Z"/>
                <w:rFonts w:ascii="Arial" w:hAnsi="Arial"/>
                <w:sz w:val="18"/>
                <w:szCs w:val="18"/>
                <w:lang w:val="en-US"/>
              </w:rPr>
            </w:pPr>
          </w:p>
        </w:tc>
        <w:tc>
          <w:tcPr>
            <w:tcW w:w="892" w:type="dxa"/>
            <w:tcBorders>
              <w:left w:val="single" w:sz="4" w:space="0" w:color="auto"/>
              <w:right w:val="single" w:sz="4" w:space="0" w:color="auto"/>
            </w:tcBorders>
            <w:vAlign w:val="center"/>
          </w:tcPr>
          <w:p w14:paraId="2C6F7A11" w14:textId="77777777" w:rsidR="00DF4E1D" w:rsidRPr="00F521D0" w:rsidRDefault="00DF4E1D" w:rsidP="00BE151B">
            <w:pPr>
              <w:keepNext/>
              <w:keepLines/>
              <w:spacing w:after="0"/>
              <w:jc w:val="center"/>
              <w:textAlignment w:val="baseline"/>
              <w:rPr>
                <w:ins w:id="27776" w:author="CATT" w:date="2021-04-22T15:37:00Z"/>
                <w:rFonts w:ascii="Arial" w:hAnsi="Arial"/>
                <w:sz w:val="18"/>
                <w:szCs w:val="18"/>
                <w:lang w:val="en-US"/>
              </w:rPr>
            </w:pPr>
          </w:p>
        </w:tc>
        <w:tc>
          <w:tcPr>
            <w:tcW w:w="1108" w:type="dxa"/>
            <w:tcBorders>
              <w:left w:val="single" w:sz="4" w:space="0" w:color="auto"/>
              <w:right w:val="single" w:sz="4" w:space="0" w:color="auto"/>
            </w:tcBorders>
            <w:vAlign w:val="center"/>
          </w:tcPr>
          <w:p w14:paraId="4BAA9A6B" w14:textId="77777777" w:rsidR="00DF4E1D" w:rsidRPr="00F521D0" w:rsidRDefault="00DF4E1D" w:rsidP="00BE151B">
            <w:pPr>
              <w:keepNext/>
              <w:keepLines/>
              <w:spacing w:after="0"/>
              <w:jc w:val="center"/>
              <w:textAlignment w:val="baseline"/>
              <w:rPr>
                <w:ins w:id="27777" w:author="CATT" w:date="2021-04-22T15:37:00Z"/>
                <w:rFonts w:ascii="Arial" w:hAnsi="Arial"/>
                <w:sz w:val="18"/>
                <w:szCs w:val="18"/>
              </w:rPr>
            </w:pPr>
            <w:ins w:id="27778" w:author="CATT" w:date="2021-04-22T15:37:00Z">
              <w:r w:rsidRPr="00F521D0">
                <w:rPr>
                  <w:rFonts w:ascii="Arial" w:hAnsi="Arial"/>
                  <w:sz w:val="18"/>
                  <w:szCs w:val="18"/>
                </w:rPr>
                <w:t>TDD</w:t>
              </w:r>
            </w:ins>
          </w:p>
        </w:tc>
        <w:tc>
          <w:tcPr>
            <w:tcW w:w="1108" w:type="dxa"/>
            <w:tcBorders>
              <w:left w:val="single" w:sz="4" w:space="0" w:color="auto"/>
              <w:right w:val="single" w:sz="4" w:space="0" w:color="auto"/>
            </w:tcBorders>
            <w:vAlign w:val="center"/>
          </w:tcPr>
          <w:p w14:paraId="6AF2D635" w14:textId="77777777" w:rsidR="00DF4E1D" w:rsidRPr="00F521D0" w:rsidRDefault="00DF4E1D" w:rsidP="00BE151B">
            <w:pPr>
              <w:keepNext/>
              <w:keepLines/>
              <w:spacing w:after="0"/>
              <w:jc w:val="center"/>
              <w:textAlignment w:val="baseline"/>
              <w:rPr>
                <w:ins w:id="27779" w:author="CATT" w:date="2021-04-22T15:37:00Z"/>
                <w:rFonts w:ascii="Arial" w:hAnsi="Arial"/>
                <w:sz w:val="18"/>
                <w:szCs w:val="18"/>
              </w:rPr>
            </w:pPr>
            <w:ins w:id="27780" w:author="CATT" w:date="2021-04-22T15:37:00Z">
              <w:r w:rsidRPr="00F521D0">
                <w:rPr>
                  <w:rFonts w:ascii="Arial" w:hAnsi="Arial"/>
                  <w:sz w:val="18"/>
                  <w:szCs w:val="18"/>
                </w:rPr>
                <w:t>TDD</w:t>
              </w:r>
            </w:ins>
          </w:p>
        </w:tc>
        <w:tc>
          <w:tcPr>
            <w:tcW w:w="1108" w:type="dxa"/>
            <w:tcBorders>
              <w:left w:val="single" w:sz="4" w:space="0" w:color="auto"/>
              <w:right w:val="single" w:sz="4" w:space="0" w:color="auto"/>
            </w:tcBorders>
            <w:vAlign w:val="center"/>
          </w:tcPr>
          <w:p w14:paraId="01109935" w14:textId="77777777" w:rsidR="00DF4E1D" w:rsidRPr="00F521D0" w:rsidRDefault="00DF4E1D" w:rsidP="00BE151B">
            <w:pPr>
              <w:keepNext/>
              <w:keepLines/>
              <w:spacing w:after="0"/>
              <w:jc w:val="center"/>
              <w:textAlignment w:val="baseline"/>
              <w:rPr>
                <w:ins w:id="27781" w:author="CATT" w:date="2021-04-22T15:37:00Z"/>
                <w:rFonts w:ascii="Arial" w:hAnsi="Arial"/>
                <w:sz w:val="18"/>
                <w:szCs w:val="18"/>
              </w:rPr>
            </w:pPr>
            <w:ins w:id="27782" w:author="CATT" w:date="2021-04-22T15:37:00Z">
              <w:r w:rsidRPr="00F521D0">
                <w:rPr>
                  <w:rFonts w:ascii="Arial" w:hAnsi="Arial"/>
                  <w:sz w:val="18"/>
                  <w:szCs w:val="18"/>
                </w:rPr>
                <w:t>TDD</w:t>
              </w:r>
            </w:ins>
          </w:p>
        </w:tc>
        <w:tc>
          <w:tcPr>
            <w:tcW w:w="1108" w:type="dxa"/>
            <w:tcBorders>
              <w:left w:val="single" w:sz="4" w:space="0" w:color="auto"/>
              <w:right w:val="single" w:sz="4" w:space="0" w:color="auto"/>
            </w:tcBorders>
            <w:vAlign w:val="center"/>
          </w:tcPr>
          <w:p w14:paraId="74D23395" w14:textId="77777777" w:rsidR="00DF4E1D" w:rsidRPr="00F521D0" w:rsidRDefault="00DF4E1D" w:rsidP="00BE151B">
            <w:pPr>
              <w:keepNext/>
              <w:keepLines/>
              <w:spacing w:after="0"/>
              <w:jc w:val="center"/>
              <w:textAlignment w:val="baseline"/>
              <w:rPr>
                <w:ins w:id="27783" w:author="CATT" w:date="2021-04-22T15:37:00Z"/>
                <w:rFonts w:ascii="Arial" w:hAnsi="Arial"/>
                <w:sz w:val="18"/>
                <w:szCs w:val="18"/>
              </w:rPr>
            </w:pPr>
            <w:ins w:id="27784" w:author="CATT" w:date="2021-04-22T15:37:00Z">
              <w:r w:rsidRPr="00F521D0">
                <w:rPr>
                  <w:rFonts w:ascii="Arial" w:hAnsi="Arial"/>
                  <w:sz w:val="18"/>
                  <w:szCs w:val="18"/>
                </w:rPr>
                <w:t>TDD</w:t>
              </w:r>
            </w:ins>
          </w:p>
        </w:tc>
      </w:tr>
      <w:tr w:rsidR="00DF4E1D" w:rsidRPr="00F521D0" w14:paraId="21FE7AA5" w14:textId="77777777" w:rsidTr="00BE151B">
        <w:trPr>
          <w:trHeight w:val="268"/>
          <w:jc w:val="center"/>
          <w:ins w:id="27785" w:author="CATT" w:date="2021-04-22T15:37:00Z"/>
        </w:trPr>
        <w:tc>
          <w:tcPr>
            <w:tcW w:w="2157" w:type="dxa"/>
            <w:tcBorders>
              <w:left w:val="single" w:sz="4" w:space="0" w:color="auto"/>
              <w:right w:val="single" w:sz="4" w:space="0" w:color="auto"/>
            </w:tcBorders>
            <w:vAlign w:val="center"/>
          </w:tcPr>
          <w:p w14:paraId="2A7A1034" w14:textId="77777777" w:rsidR="00DF4E1D" w:rsidRPr="00F521D0" w:rsidRDefault="00DF4E1D" w:rsidP="00BE151B">
            <w:pPr>
              <w:keepNext/>
              <w:keepLines/>
              <w:spacing w:after="0"/>
              <w:rPr>
                <w:ins w:id="27786" w:author="CATT" w:date="2021-04-22T15:37:00Z"/>
                <w:rFonts w:ascii="Arial" w:eastAsia="宋体" w:hAnsi="Arial" w:cs="Arial"/>
                <w:sz w:val="18"/>
                <w:szCs w:val="18"/>
                <w:lang w:val="en-US"/>
              </w:rPr>
            </w:pPr>
            <w:ins w:id="27787" w:author="CATT" w:date="2021-04-22T15:37:00Z">
              <w:r w:rsidRPr="00F521D0">
                <w:rPr>
                  <w:rFonts w:ascii="Arial" w:eastAsia="宋体" w:hAnsi="Arial" w:cs="Arial"/>
                  <w:sz w:val="18"/>
                  <w:szCs w:val="18"/>
                  <w:lang w:val="en-US"/>
                </w:rPr>
                <w:t>TDD configuration</w:t>
              </w:r>
            </w:ins>
          </w:p>
        </w:tc>
        <w:tc>
          <w:tcPr>
            <w:tcW w:w="815" w:type="dxa"/>
            <w:tcBorders>
              <w:top w:val="single" w:sz="4" w:space="0" w:color="auto"/>
              <w:left w:val="single" w:sz="4" w:space="0" w:color="auto"/>
              <w:right w:val="single" w:sz="4" w:space="0" w:color="auto"/>
            </w:tcBorders>
            <w:vAlign w:val="center"/>
          </w:tcPr>
          <w:p w14:paraId="27CC6FB6" w14:textId="77777777" w:rsidR="00DF4E1D" w:rsidRPr="00F521D0" w:rsidRDefault="00DF4E1D" w:rsidP="00BE151B">
            <w:pPr>
              <w:keepNext/>
              <w:keepLines/>
              <w:spacing w:after="0"/>
              <w:jc w:val="center"/>
              <w:textAlignment w:val="baseline"/>
              <w:rPr>
                <w:ins w:id="27788" w:author="CATT" w:date="2021-04-22T15:37:00Z"/>
                <w:rFonts w:ascii="Arial" w:hAnsi="Arial"/>
                <w:sz w:val="18"/>
                <w:szCs w:val="18"/>
                <w:lang w:val="en-US"/>
              </w:rPr>
            </w:pPr>
          </w:p>
        </w:tc>
        <w:tc>
          <w:tcPr>
            <w:tcW w:w="892" w:type="dxa"/>
            <w:tcBorders>
              <w:left w:val="single" w:sz="4" w:space="0" w:color="auto"/>
              <w:right w:val="single" w:sz="4" w:space="0" w:color="auto"/>
            </w:tcBorders>
            <w:vAlign w:val="center"/>
          </w:tcPr>
          <w:p w14:paraId="68E66445" w14:textId="77777777" w:rsidR="00DF4E1D" w:rsidRPr="00F521D0" w:rsidRDefault="00DF4E1D" w:rsidP="00BE151B">
            <w:pPr>
              <w:keepNext/>
              <w:keepLines/>
              <w:spacing w:after="0"/>
              <w:jc w:val="center"/>
              <w:textAlignment w:val="baseline"/>
              <w:rPr>
                <w:ins w:id="27789" w:author="CATT" w:date="2021-04-22T15:37:00Z"/>
                <w:rFonts w:ascii="Arial" w:hAnsi="Arial"/>
                <w:sz w:val="18"/>
                <w:szCs w:val="18"/>
                <w:lang w:val="en-US"/>
              </w:rPr>
            </w:pPr>
          </w:p>
        </w:tc>
        <w:tc>
          <w:tcPr>
            <w:tcW w:w="2216" w:type="dxa"/>
            <w:gridSpan w:val="2"/>
            <w:tcBorders>
              <w:left w:val="single" w:sz="4" w:space="0" w:color="auto"/>
              <w:right w:val="single" w:sz="4" w:space="0" w:color="auto"/>
            </w:tcBorders>
            <w:vAlign w:val="center"/>
          </w:tcPr>
          <w:p w14:paraId="69A18C05" w14:textId="77777777" w:rsidR="00DF4E1D" w:rsidRPr="00F521D0" w:rsidRDefault="00DF4E1D" w:rsidP="00BE151B">
            <w:pPr>
              <w:keepNext/>
              <w:keepLines/>
              <w:spacing w:after="0"/>
              <w:jc w:val="center"/>
              <w:textAlignment w:val="baseline"/>
              <w:rPr>
                <w:ins w:id="27790" w:author="CATT" w:date="2021-04-22T15:37:00Z"/>
                <w:rFonts w:ascii="Arial" w:hAnsi="Arial"/>
                <w:sz w:val="18"/>
                <w:szCs w:val="18"/>
              </w:rPr>
            </w:pPr>
            <w:ins w:id="27791" w:author="CATT" w:date="2021-04-22T15:37:00Z">
              <w:r w:rsidRPr="00F521D0">
                <w:rPr>
                  <w:rFonts w:ascii="Arial" w:hAnsi="Arial"/>
                  <w:sz w:val="18"/>
                  <w:szCs w:val="18"/>
                  <w:lang w:val="en-US"/>
                </w:rPr>
                <w:t>TDDConf.3.1</w:t>
              </w:r>
            </w:ins>
          </w:p>
        </w:tc>
        <w:tc>
          <w:tcPr>
            <w:tcW w:w="2216" w:type="dxa"/>
            <w:gridSpan w:val="2"/>
            <w:tcBorders>
              <w:left w:val="single" w:sz="4" w:space="0" w:color="auto"/>
              <w:right w:val="single" w:sz="4" w:space="0" w:color="auto"/>
            </w:tcBorders>
            <w:vAlign w:val="center"/>
          </w:tcPr>
          <w:p w14:paraId="75859DAA" w14:textId="77777777" w:rsidR="00DF4E1D" w:rsidRPr="00F521D0" w:rsidRDefault="00DF4E1D" w:rsidP="00BE151B">
            <w:pPr>
              <w:keepNext/>
              <w:keepLines/>
              <w:spacing w:after="0"/>
              <w:jc w:val="center"/>
              <w:textAlignment w:val="baseline"/>
              <w:rPr>
                <w:ins w:id="27792" w:author="CATT" w:date="2021-04-22T15:37:00Z"/>
                <w:rFonts w:ascii="Arial" w:hAnsi="Arial"/>
                <w:sz w:val="18"/>
                <w:szCs w:val="18"/>
              </w:rPr>
            </w:pPr>
            <w:ins w:id="27793" w:author="CATT" w:date="2021-04-22T15:37:00Z">
              <w:r w:rsidRPr="00F521D0">
                <w:rPr>
                  <w:rFonts w:ascii="Arial" w:hAnsi="Arial"/>
                  <w:sz w:val="18"/>
                  <w:szCs w:val="18"/>
                  <w:lang w:val="en-US"/>
                </w:rPr>
                <w:t>TDDConf.3.1</w:t>
              </w:r>
            </w:ins>
          </w:p>
        </w:tc>
      </w:tr>
      <w:tr w:rsidR="00DF4E1D" w:rsidRPr="00F521D0" w14:paraId="4ED90DA7" w14:textId="77777777" w:rsidTr="00BE151B">
        <w:trPr>
          <w:trHeight w:val="572"/>
          <w:jc w:val="center"/>
          <w:ins w:id="27794" w:author="CATT" w:date="2021-04-22T15:37:00Z"/>
        </w:trPr>
        <w:tc>
          <w:tcPr>
            <w:tcW w:w="2157" w:type="dxa"/>
            <w:tcBorders>
              <w:top w:val="single" w:sz="4" w:space="0" w:color="auto"/>
              <w:left w:val="single" w:sz="4" w:space="0" w:color="auto"/>
              <w:right w:val="single" w:sz="4" w:space="0" w:color="auto"/>
            </w:tcBorders>
            <w:vAlign w:val="center"/>
            <w:hideMark/>
          </w:tcPr>
          <w:p w14:paraId="3AB3D765" w14:textId="77777777" w:rsidR="00DF4E1D" w:rsidRPr="00F521D0" w:rsidRDefault="00DF4E1D" w:rsidP="00BE151B">
            <w:pPr>
              <w:keepNext/>
              <w:keepLines/>
              <w:spacing w:after="0"/>
              <w:rPr>
                <w:ins w:id="27795" w:author="CATT" w:date="2021-04-22T15:37:00Z"/>
                <w:rFonts w:ascii="Arial" w:eastAsia="宋体" w:hAnsi="Arial" w:cs="Arial"/>
                <w:sz w:val="18"/>
                <w:szCs w:val="18"/>
                <w:lang w:val="en-US"/>
              </w:rPr>
            </w:pPr>
            <w:ins w:id="27796" w:author="CATT" w:date="2021-04-22T15:37:00Z">
              <w:r w:rsidRPr="00F521D0">
                <w:rPr>
                  <w:rFonts w:ascii="Arial" w:eastAsia="宋体" w:hAnsi="Arial" w:cs="Arial"/>
                  <w:sz w:val="18"/>
                  <w:szCs w:val="18"/>
                  <w:lang w:val="en-US"/>
                </w:rPr>
                <w:t>PDSCH Reference measurement channel</w:t>
              </w:r>
            </w:ins>
          </w:p>
        </w:tc>
        <w:tc>
          <w:tcPr>
            <w:tcW w:w="815" w:type="dxa"/>
            <w:tcBorders>
              <w:top w:val="single" w:sz="4" w:space="0" w:color="auto"/>
              <w:left w:val="single" w:sz="4" w:space="0" w:color="auto"/>
              <w:right w:val="single" w:sz="4" w:space="0" w:color="auto"/>
            </w:tcBorders>
            <w:vAlign w:val="center"/>
          </w:tcPr>
          <w:p w14:paraId="205B1429" w14:textId="77777777" w:rsidR="00DF4E1D" w:rsidRPr="00F521D0" w:rsidRDefault="00DF4E1D" w:rsidP="00BE151B">
            <w:pPr>
              <w:keepNext/>
              <w:keepLines/>
              <w:spacing w:after="0"/>
              <w:jc w:val="center"/>
              <w:textAlignment w:val="baseline"/>
              <w:rPr>
                <w:ins w:id="27797" w:author="CATT" w:date="2021-04-22T15:37:00Z"/>
                <w:rFonts w:ascii="Arial" w:hAnsi="Arial"/>
                <w:sz w:val="18"/>
                <w:szCs w:val="18"/>
                <w:lang w:val="en-US"/>
              </w:rPr>
            </w:pPr>
          </w:p>
        </w:tc>
        <w:tc>
          <w:tcPr>
            <w:tcW w:w="892" w:type="dxa"/>
            <w:tcBorders>
              <w:top w:val="single" w:sz="4" w:space="0" w:color="auto"/>
              <w:left w:val="single" w:sz="4" w:space="0" w:color="auto"/>
              <w:right w:val="single" w:sz="4" w:space="0" w:color="auto"/>
            </w:tcBorders>
            <w:vAlign w:val="center"/>
          </w:tcPr>
          <w:p w14:paraId="612133E5" w14:textId="77777777" w:rsidR="00DF4E1D" w:rsidRPr="00F521D0" w:rsidRDefault="00DF4E1D" w:rsidP="00BE151B">
            <w:pPr>
              <w:keepNext/>
              <w:keepLines/>
              <w:spacing w:after="0"/>
              <w:jc w:val="center"/>
              <w:textAlignment w:val="baseline"/>
              <w:rPr>
                <w:ins w:id="27798" w:author="CATT" w:date="2021-04-22T15:37:00Z"/>
                <w:rFonts w:ascii="Arial" w:hAnsi="Arial"/>
                <w:sz w:val="18"/>
                <w:szCs w:val="18"/>
                <w:lang w:val="en-US"/>
              </w:rPr>
            </w:pPr>
          </w:p>
        </w:tc>
        <w:tc>
          <w:tcPr>
            <w:tcW w:w="1108" w:type="dxa"/>
            <w:tcBorders>
              <w:top w:val="single" w:sz="4" w:space="0" w:color="auto"/>
              <w:left w:val="single" w:sz="4" w:space="0" w:color="auto"/>
              <w:right w:val="single" w:sz="4" w:space="0" w:color="auto"/>
            </w:tcBorders>
            <w:vAlign w:val="center"/>
          </w:tcPr>
          <w:p w14:paraId="51D0D193" w14:textId="77777777" w:rsidR="00DF4E1D" w:rsidRPr="00F521D0" w:rsidRDefault="00DF4E1D" w:rsidP="00BE151B">
            <w:pPr>
              <w:keepNext/>
              <w:keepLines/>
              <w:spacing w:after="0"/>
              <w:jc w:val="center"/>
              <w:textAlignment w:val="baseline"/>
              <w:rPr>
                <w:ins w:id="27799" w:author="CATT" w:date="2021-04-22T15:37:00Z"/>
                <w:rFonts w:ascii="Arial" w:hAnsi="Arial"/>
                <w:sz w:val="18"/>
                <w:szCs w:val="18"/>
                <w:lang w:val="en-US"/>
              </w:rPr>
            </w:pPr>
            <w:ins w:id="27800" w:author="CATT" w:date="2021-04-22T15:37:00Z">
              <w:r w:rsidRPr="00F521D0">
                <w:rPr>
                  <w:rFonts w:ascii="Arial" w:hAnsi="Arial"/>
                  <w:sz w:val="18"/>
                  <w:szCs w:val="18"/>
                  <w:lang w:val="en-US"/>
                </w:rPr>
                <w:t>SR.3.1 TDD</w:t>
              </w:r>
            </w:ins>
          </w:p>
        </w:tc>
        <w:tc>
          <w:tcPr>
            <w:tcW w:w="1108" w:type="dxa"/>
            <w:tcBorders>
              <w:top w:val="single" w:sz="4" w:space="0" w:color="auto"/>
              <w:left w:val="single" w:sz="4" w:space="0" w:color="auto"/>
              <w:right w:val="single" w:sz="4" w:space="0" w:color="auto"/>
            </w:tcBorders>
            <w:vAlign w:val="center"/>
            <w:hideMark/>
          </w:tcPr>
          <w:p w14:paraId="5304D822" w14:textId="77777777" w:rsidR="00DF4E1D" w:rsidRPr="00F521D0" w:rsidRDefault="00DF4E1D" w:rsidP="00BE151B">
            <w:pPr>
              <w:keepNext/>
              <w:keepLines/>
              <w:spacing w:after="0"/>
              <w:jc w:val="center"/>
              <w:textAlignment w:val="baseline"/>
              <w:rPr>
                <w:ins w:id="27801" w:author="CATT" w:date="2021-04-22T15:37:00Z"/>
                <w:rFonts w:ascii="Arial" w:hAnsi="Arial"/>
                <w:sz w:val="18"/>
                <w:szCs w:val="18"/>
                <w:lang w:val="en-US"/>
              </w:rPr>
            </w:pPr>
            <w:ins w:id="27802" w:author="CATT" w:date="2021-04-22T15:37:00Z">
              <w:r w:rsidRPr="00F521D0">
                <w:rPr>
                  <w:rFonts w:ascii="Arial" w:hAnsi="Arial"/>
                  <w:sz w:val="18"/>
                  <w:szCs w:val="18"/>
                  <w:lang w:val="en-US"/>
                </w:rPr>
                <w:t>-</w:t>
              </w:r>
            </w:ins>
          </w:p>
        </w:tc>
        <w:tc>
          <w:tcPr>
            <w:tcW w:w="1108" w:type="dxa"/>
            <w:tcBorders>
              <w:top w:val="single" w:sz="4" w:space="0" w:color="auto"/>
              <w:left w:val="single" w:sz="4" w:space="0" w:color="auto"/>
              <w:right w:val="single" w:sz="4" w:space="0" w:color="auto"/>
            </w:tcBorders>
            <w:vAlign w:val="center"/>
          </w:tcPr>
          <w:p w14:paraId="7BE4611F" w14:textId="77777777" w:rsidR="00DF4E1D" w:rsidRPr="00F521D0" w:rsidRDefault="00DF4E1D" w:rsidP="00BE151B">
            <w:pPr>
              <w:keepNext/>
              <w:keepLines/>
              <w:spacing w:after="0"/>
              <w:jc w:val="center"/>
              <w:textAlignment w:val="baseline"/>
              <w:rPr>
                <w:ins w:id="27803" w:author="CATT" w:date="2021-04-22T15:37:00Z"/>
                <w:rFonts w:ascii="Arial" w:hAnsi="Arial"/>
                <w:sz w:val="18"/>
                <w:szCs w:val="18"/>
                <w:lang w:val="en-US"/>
              </w:rPr>
            </w:pPr>
            <w:ins w:id="27804" w:author="CATT" w:date="2021-04-22T15:37:00Z">
              <w:r w:rsidRPr="00F521D0">
                <w:rPr>
                  <w:rFonts w:ascii="Arial" w:hAnsi="Arial"/>
                  <w:sz w:val="18"/>
                  <w:szCs w:val="18"/>
                  <w:lang w:val="en-US"/>
                </w:rPr>
                <w:t>SR.3.1 TDD</w:t>
              </w:r>
            </w:ins>
          </w:p>
        </w:tc>
        <w:tc>
          <w:tcPr>
            <w:tcW w:w="1108" w:type="dxa"/>
            <w:tcBorders>
              <w:top w:val="single" w:sz="4" w:space="0" w:color="auto"/>
              <w:left w:val="single" w:sz="4" w:space="0" w:color="auto"/>
              <w:right w:val="single" w:sz="4" w:space="0" w:color="auto"/>
            </w:tcBorders>
            <w:vAlign w:val="center"/>
            <w:hideMark/>
          </w:tcPr>
          <w:p w14:paraId="036EDB20" w14:textId="77777777" w:rsidR="00DF4E1D" w:rsidRPr="00F521D0" w:rsidRDefault="00DF4E1D" w:rsidP="00BE151B">
            <w:pPr>
              <w:keepNext/>
              <w:keepLines/>
              <w:spacing w:after="0"/>
              <w:jc w:val="center"/>
              <w:textAlignment w:val="baseline"/>
              <w:rPr>
                <w:ins w:id="27805" w:author="CATT" w:date="2021-04-22T15:37:00Z"/>
                <w:rFonts w:ascii="Arial" w:hAnsi="Arial"/>
                <w:sz w:val="18"/>
                <w:szCs w:val="18"/>
                <w:lang w:val="en-US"/>
              </w:rPr>
            </w:pPr>
            <w:ins w:id="27806" w:author="CATT" w:date="2021-04-22T15:37:00Z">
              <w:r w:rsidRPr="00F521D0">
                <w:rPr>
                  <w:rFonts w:ascii="Arial" w:hAnsi="Arial"/>
                  <w:sz w:val="18"/>
                  <w:szCs w:val="18"/>
                  <w:lang w:val="en-US"/>
                </w:rPr>
                <w:t>-</w:t>
              </w:r>
            </w:ins>
          </w:p>
        </w:tc>
      </w:tr>
      <w:tr w:rsidR="00DF4E1D" w:rsidRPr="00F521D0" w14:paraId="72564A43" w14:textId="77777777" w:rsidTr="00BE151B">
        <w:trPr>
          <w:trHeight w:val="127"/>
          <w:jc w:val="center"/>
          <w:ins w:id="27807" w:author="CATT" w:date="2021-04-22T15:37:00Z"/>
        </w:trPr>
        <w:tc>
          <w:tcPr>
            <w:tcW w:w="2157" w:type="dxa"/>
            <w:tcBorders>
              <w:top w:val="single" w:sz="4" w:space="0" w:color="auto"/>
              <w:left w:val="single" w:sz="4" w:space="0" w:color="auto"/>
              <w:right w:val="single" w:sz="4" w:space="0" w:color="auto"/>
            </w:tcBorders>
            <w:vAlign w:val="center"/>
          </w:tcPr>
          <w:p w14:paraId="77ED8DE4" w14:textId="77777777" w:rsidR="00DF4E1D" w:rsidRPr="00F521D0" w:rsidRDefault="00DF4E1D" w:rsidP="00BE151B">
            <w:pPr>
              <w:keepNext/>
              <w:keepLines/>
              <w:spacing w:after="0"/>
              <w:rPr>
                <w:ins w:id="27808" w:author="CATT" w:date="2021-04-22T15:37:00Z"/>
                <w:rFonts w:ascii="Arial" w:eastAsia="宋体" w:hAnsi="Arial" w:cs="Arial"/>
                <w:sz w:val="18"/>
                <w:szCs w:val="18"/>
                <w:lang w:val="en-US"/>
              </w:rPr>
            </w:pPr>
            <w:ins w:id="27809" w:author="CATT" w:date="2021-04-22T15:37:00Z">
              <w:r w:rsidRPr="00F521D0">
                <w:rPr>
                  <w:rFonts w:ascii="Arial" w:eastAsia="宋体" w:hAnsi="Arial" w:cs="Arial"/>
                  <w:sz w:val="18"/>
                  <w:szCs w:val="18"/>
                  <w:lang w:val="en-US"/>
                </w:rPr>
                <w:t>RMSI CORESET Reference Channel</w:t>
              </w:r>
            </w:ins>
          </w:p>
        </w:tc>
        <w:tc>
          <w:tcPr>
            <w:tcW w:w="815" w:type="dxa"/>
            <w:tcBorders>
              <w:top w:val="single" w:sz="4" w:space="0" w:color="auto"/>
              <w:left w:val="single" w:sz="4" w:space="0" w:color="auto"/>
              <w:bottom w:val="single" w:sz="4" w:space="0" w:color="auto"/>
              <w:right w:val="single" w:sz="4" w:space="0" w:color="auto"/>
            </w:tcBorders>
            <w:vAlign w:val="center"/>
          </w:tcPr>
          <w:p w14:paraId="6F6955F1" w14:textId="77777777" w:rsidR="00DF4E1D" w:rsidRPr="00F521D0" w:rsidRDefault="00DF4E1D" w:rsidP="00BE151B">
            <w:pPr>
              <w:keepNext/>
              <w:keepLines/>
              <w:spacing w:after="0"/>
              <w:jc w:val="center"/>
              <w:textAlignment w:val="baseline"/>
              <w:rPr>
                <w:ins w:id="27810" w:author="CATT" w:date="2021-04-22T15:37:00Z"/>
                <w:rFonts w:ascii="Arial" w:hAnsi="Arial"/>
                <w:sz w:val="18"/>
                <w:szCs w:val="18"/>
                <w:lang w:val="en-US"/>
              </w:rPr>
            </w:pPr>
          </w:p>
        </w:tc>
        <w:tc>
          <w:tcPr>
            <w:tcW w:w="892" w:type="dxa"/>
            <w:tcBorders>
              <w:top w:val="single" w:sz="4" w:space="0" w:color="auto"/>
              <w:left w:val="single" w:sz="4" w:space="0" w:color="auto"/>
              <w:right w:val="single" w:sz="4" w:space="0" w:color="auto"/>
            </w:tcBorders>
            <w:vAlign w:val="center"/>
          </w:tcPr>
          <w:p w14:paraId="3712F0F8" w14:textId="77777777" w:rsidR="00DF4E1D" w:rsidRPr="00F521D0" w:rsidRDefault="00DF4E1D" w:rsidP="00BE151B">
            <w:pPr>
              <w:keepNext/>
              <w:keepLines/>
              <w:spacing w:after="0"/>
              <w:jc w:val="center"/>
              <w:textAlignment w:val="baseline"/>
              <w:rPr>
                <w:ins w:id="27811" w:author="CATT" w:date="2021-04-22T15:37:00Z"/>
                <w:rFonts w:ascii="Arial" w:hAnsi="Arial"/>
                <w:sz w:val="18"/>
                <w:szCs w:val="18"/>
                <w:lang w:val="en-US"/>
              </w:rPr>
            </w:pPr>
          </w:p>
        </w:tc>
        <w:tc>
          <w:tcPr>
            <w:tcW w:w="1108" w:type="dxa"/>
            <w:tcBorders>
              <w:top w:val="single" w:sz="4" w:space="0" w:color="auto"/>
              <w:left w:val="single" w:sz="4" w:space="0" w:color="auto"/>
              <w:right w:val="single" w:sz="4" w:space="0" w:color="auto"/>
            </w:tcBorders>
            <w:vAlign w:val="center"/>
          </w:tcPr>
          <w:p w14:paraId="6CB31BA7" w14:textId="77777777" w:rsidR="00DF4E1D" w:rsidRPr="00F521D0" w:rsidRDefault="00DF4E1D" w:rsidP="00BE151B">
            <w:pPr>
              <w:keepNext/>
              <w:keepLines/>
              <w:spacing w:after="0"/>
              <w:jc w:val="center"/>
              <w:textAlignment w:val="baseline"/>
              <w:rPr>
                <w:ins w:id="27812" w:author="CATT" w:date="2021-04-22T15:37:00Z"/>
                <w:rFonts w:ascii="Arial" w:hAnsi="Arial"/>
                <w:sz w:val="18"/>
                <w:szCs w:val="18"/>
                <w:lang w:val="en-US"/>
              </w:rPr>
            </w:pPr>
            <w:ins w:id="27813" w:author="CATT" w:date="2021-04-22T15:37:00Z">
              <w:r w:rsidRPr="00F521D0">
                <w:rPr>
                  <w:rFonts w:ascii="Arial" w:hAnsi="Arial"/>
                  <w:sz w:val="18"/>
                  <w:szCs w:val="18"/>
                  <w:lang w:val="en-US"/>
                </w:rPr>
                <w:t>CR.3.1 TDD</w:t>
              </w:r>
            </w:ins>
          </w:p>
        </w:tc>
        <w:tc>
          <w:tcPr>
            <w:tcW w:w="1108" w:type="dxa"/>
            <w:tcBorders>
              <w:top w:val="single" w:sz="4" w:space="0" w:color="auto"/>
              <w:left w:val="single" w:sz="4" w:space="0" w:color="auto"/>
              <w:right w:val="single" w:sz="4" w:space="0" w:color="auto"/>
            </w:tcBorders>
            <w:vAlign w:val="center"/>
          </w:tcPr>
          <w:p w14:paraId="2E38D366" w14:textId="77777777" w:rsidR="00DF4E1D" w:rsidRPr="00F521D0" w:rsidRDefault="00DF4E1D" w:rsidP="00BE151B">
            <w:pPr>
              <w:keepNext/>
              <w:keepLines/>
              <w:spacing w:after="0"/>
              <w:jc w:val="center"/>
              <w:textAlignment w:val="baseline"/>
              <w:rPr>
                <w:ins w:id="27814" w:author="CATT" w:date="2021-04-22T15:37:00Z"/>
                <w:rFonts w:ascii="Arial" w:hAnsi="Arial"/>
                <w:sz w:val="18"/>
                <w:szCs w:val="18"/>
                <w:lang w:val="en-US"/>
              </w:rPr>
            </w:pPr>
            <w:ins w:id="27815" w:author="CATT" w:date="2021-04-22T15:37:00Z">
              <w:r w:rsidRPr="00F521D0">
                <w:rPr>
                  <w:rFonts w:ascii="Arial" w:hAnsi="Arial"/>
                  <w:sz w:val="18"/>
                  <w:szCs w:val="18"/>
                  <w:lang w:val="en-US"/>
                </w:rPr>
                <w:t>-</w:t>
              </w:r>
            </w:ins>
          </w:p>
        </w:tc>
        <w:tc>
          <w:tcPr>
            <w:tcW w:w="1108" w:type="dxa"/>
            <w:tcBorders>
              <w:top w:val="single" w:sz="4" w:space="0" w:color="auto"/>
              <w:left w:val="single" w:sz="4" w:space="0" w:color="auto"/>
              <w:right w:val="single" w:sz="4" w:space="0" w:color="auto"/>
            </w:tcBorders>
            <w:vAlign w:val="center"/>
          </w:tcPr>
          <w:p w14:paraId="5512C1F3" w14:textId="77777777" w:rsidR="00DF4E1D" w:rsidRPr="00F521D0" w:rsidRDefault="00DF4E1D" w:rsidP="00BE151B">
            <w:pPr>
              <w:keepNext/>
              <w:keepLines/>
              <w:spacing w:after="0"/>
              <w:jc w:val="center"/>
              <w:textAlignment w:val="baseline"/>
              <w:rPr>
                <w:ins w:id="27816" w:author="CATT" w:date="2021-04-22T15:37:00Z"/>
                <w:rFonts w:ascii="Arial" w:hAnsi="Arial"/>
                <w:sz w:val="18"/>
                <w:szCs w:val="18"/>
                <w:lang w:val="en-US"/>
              </w:rPr>
            </w:pPr>
            <w:ins w:id="27817" w:author="CATT" w:date="2021-04-22T15:37:00Z">
              <w:r w:rsidRPr="00F521D0">
                <w:rPr>
                  <w:rFonts w:ascii="Arial" w:hAnsi="Arial"/>
                  <w:sz w:val="18"/>
                  <w:szCs w:val="18"/>
                  <w:lang w:val="en-US"/>
                </w:rPr>
                <w:t>CR.3.1 TDD</w:t>
              </w:r>
            </w:ins>
          </w:p>
        </w:tc>
        <w:tc>
          <w:tcPr>
            <w:tcW w:w="1108" w:type="dxa"/>
            <w:tcBorders>
              <w:top w:val="single" w:sz="4" w:space="0" w:color="auto"/>
              <w:left w:val="single" w:sz="4" w:space="0" w:color="auto"/>
              <w:right w:val="single" w:sz="4" w:space="0" w:color="auto"/>
            </w:tcBorders>
            <w:vAlign w:val="center"/>
          </w:tcPr>
          <w:p w14:paraId="4BA77592" w14:textId="77777777" w:rsidR="00DF4E1D" w:rsidRPr="00F521D0" w:rsidRDefault="00DF4E1D" w:rsidP="00BE151B">
            <w:pPr>
              <w:keepNext/>
              <w:keepLines/>
              <w:spacing w:after="0"/>
              <w:jc w:val="center"/>
              <w:textAlignment w:val="baseline"/>
              <w:rPr>
                <w:ins w:id="27818" w:author="CATT" w:date="2021-04-22T15:37:00Z"/>
                <w:rFonts w:ascii="Arial" w:hAnsi="Arial"/>
                <w:sz w:val="18"/>
                <w:szCs w:val="18"/>
                <w:lang w:val="en-US"/>
              </w:rPr>
            </w:pPr>
            <w:ins w:id="27819" w:author="CATT" w:date="2021-04-22T15:37:00Z">
              <w:r w:rsidRPr="00F521D0">
                <w:rPr>
                  <w:rFonts w:ascii="Arial" w:hAnsi="Arial"/>
                  <w:sz w:val="18"/>
                  <w:szCs w:val="18"/>
                  <w:lang w:val="en-US"/>
                </w:rPr>
                <w:t>-</w:t>
              </w:r>
            </w:ins>
          </w:p>
        </w:tc>
      </w:tr>
      <w:tr w:rsidR="00DF4E1D" w:rsidRPr="00F521D0" w14:paraId="3717E105" w14:textId="77777777" w:rsidTr="00BE151B">
        <w:trPr>
          <w:trHeight w:val="127"/>
          <w:jc w:val="center"/>
          <w:ins w:id="27820" w:author="CATT" w:date="2021-04-22T15:37:00Z"/>
        </w:trPr>
        <w:tc>
          <w:tcPr>
            <w:tcW w:w="2157" w:type="dxa"/>
            <w:tcBorders>
              <w:left w:val="single" w:sz="4" w:space="0" w:color="auto"/>
              <w:right w:val="single" w:sz="4" w:space="0" w:color="auto"/>
            </w:tcBorders>
            <w:vAlign w:val="center"/>
          </w:tcPr>
          <w:p w14:paraId="736BDF94" w14:textId="77777777" w:rsidR="00DF4E1D" w:rsidRPr="00F521D0" w:rsidRDefault="00DF4E1D" w:rsidP="00BE151B">
            <w:pPr>
              <w:keepNext/>
              <w:keepLines/>
              <w:spacing w:after="0"/>
              <w:rPr>
                <w:ins w:id="27821" w:author="CATT" w:date="2021-04-22T15:37:00Z"/>
                <w:rFonts w:ascii="Arial" w:eastAsia="宋体" w:hAnsi="Arial" w:cs="Arial"/>
                <w:sz w:val="18"/>
                <w:szCs w:val="18"/>
                <w:lang w:val="en-US"/>
              </w:rPr>
            </w:pPr>
            <w:ins w:id="27822" w:author="CATT" w:date="2021-04-22T15:37:00Z">
              <w:r w:rsidRPr="00F521D0">
                <w:rPr>
                  <w:rFonts w:ascii="Arial" w:eastAsia="宋体" w:hAnsi="Arial" w:cs="Arial"/>
                  <w:sz w:val="18"/>
                  <w:szCs w:val="18"/>
                  <w:lang w:val="en-US"/>
                </w:rPr>
                <w:t>Dedicated CORESET Reference Channel</w:t>
              </w:r>
            </w:ins>
          </w:p>
        </w:tc>
        <w:tc>
          <w:tcPr>
            <w:tcW w:w="815" w:type="dxa"/>
            <w:tcBorders>
              <w:top w:val="single" w:sz="4" w:space="0" w:color="auto"/>
              <w:left w:val="single" w:sz="4" w:space="0" w:color="auto"/>
              <w:bottom w:val="single" w:sz="4" w:space="0" w:color="auto"/>
              <w:right w:val="single" w:sz="4" w:space="0" w:color="auto"/>
            </w:tcBorders>
            <w:vAlign w:val="center"/>
          </w:tcPr>
          <w:p w14:paraId="0C6D188B" w14:textId="77777777" w:rsidR="00DF4E1D" w:rsidRPr="00F521D0" w:rsidRDefault="00DF4E1D" w:rsidP="00BE151B">
            <w:pPr>
              <w:keepNext/>
              <w:keepLines/>
              <w:spacing w:after="0"/>
              <w:jc w:val="center"/>
              <w:textAlignment w:val="baseline"/>
              <w:rPr>
                <w:ins w:id="27823" w:author="CATT" w:date="2021-04-22T15:37:00Z"/>
                <w:rFonts w:ascii="Arial" w:hAnsi="Arial"/>
                <w:sz w:val="18"/>
                <w:szCs w:val="18"/>
                <w:lang w:val="en-US"/>
              </w:rPr>
            </w:pPr>
          </w:p>
        </w:tc>
        <w:tc>
          <w:tcPr>
            <w:tcW w:w="892" w:type="dxa"/>
            <w:tcBorders>
              <w:left w:val="single" w:sz="4" w:space="0" w:color="auto"/>
              <w:bottom w:val="single" w:sz="4" w:space="0" w:color="auto"/>
              <w:right w:val="single" w:sz="4" w:space="0" w:color="auto"/>
            </w:tcBorders>
            <w:vAlign w:val="center"/>
          </w:tcPr>
          <w:p w14:paraId="50535600" w14:textId="77777777" w:rsidR="00DF4E1D" w:rsidRPr="00F521D0" w:rsidRDefault="00DF4E1D" w:rsidP="00BE151B">
            <w:pPr>
              <w:keepNext/>
              <w:keepLines/>
              <w:spacing w:after="0"/>
              <w:jc w:val="center"/>
              <w:textAlignment w:val="baseline"/>
              <w:rPr>
                <w:ins w:id="27824" w:author="CATT" w:date="2021-04-22T15:37:00Z"/>
                <w:rFonts w:ascii="Arial" w:hAnsi="Arial"/>
                <w:sz w:val="18"/>
                <w:szCs w:val="18"/>
                <w:lang w:val="en-US"/>
              </w:rPr>
            </w:pPr>
          </w:p>
        </w:tc>
        <w:tc>
          <w:tcPr>
            <w:tcW w:w="1108" w:type="dxa"/>
            <w:tcBorders>
              <w:left w:val="single" w:sz="4" w:space="0" w:color="auto"/>
              <w:bottom w:val="single" w:sz="4" w:space="0" w:color="auto"/>
              <w:right w:val="single" w:sz="4" w:space="0" w:color="auto"/>
            </w:tcBorders>
            <w:vAlign w:val="center"/>
          </w:tcPr>
          <w:p w14:paraId="28171F1C" w14:textId="77777777" w:rsidR="00DF4E1D" w:rsidRPr="00F521D0" w:rsidRDefault="00DF4E1D" w:rsidP="00BE151B">
            <w:pPr>
              <w:keepNext/>
              <w:keepLines/>
              <w:spacing w:after="0"/>
              <w:jc w:val="center"/>
              <w:textAlignment w:val="baseline"/>
              <w:rPr>
                <w:ins w:id="27825" w:author="CATT" w:date="2021-04-22T15:37:00Z"/>
                <w:rFonts w:ascii="Arial" w:hAnsi="Arial"/>
                <w:sz w:val="18"/>
                <w:szCs w:val="18"/>
                <w:lang w:val="en-US"/>
              </w:rPr>
            </w:pPr>
            <w:ins w:id="27826" w:author="CATT" w:date="2021-04-22T15:37:00Z">
              <w:r w:rsidRPr="00F521D0">
                <w:rPr>
                  <w:rFonts w:ascii="Arial" w:hAnsi="Arial"/>
                  <w:sz w:val="18"/>
                  <w:szCs w:val="18"/>
                  <w:lang w:val="en-US"/>
                </w:rPr>
                <w:t>CCR.3.1 TDD</w:t>
              </w:r>
            </w:ins>
          </w:p>
        </w:tc>
        <w:tc>
          <w:tcPr>
            <w:tcW w:w="1108" w:type="dxa"/>
            <w:tcBorders>
              <w:left w:val="single" w:sz="4" w:space="0" w:color="auto"/>
              <w:bottom w:val="single" w:sz="4" w:space="0" w:color="auto"/>
              <w:right w:val="single" w:sz="4" w:space="0" w:color="auto"/>
            </w:tcBorders>
            <w:vAlign w:val="center"/>
          </w:tcPr>
          <w:p w14:paraId="1A11383C" w14:textId="77777777" w:rsidR="00DF4E1D" w:rsidRPr="00F521D0" w:rsidRDefault="00DF4E1D" w:rsidP="00BE151B">
            <w:pPr>
              <w:keepNext/>
              <w:keepLines/>
              <w:spacing w:after="0"/>
              <w:jc w:val="center"/>
              <w:textAlignment w:val="baseline"/>
              <w:rPr>
                <w:ins w:id="27827" w:author="CATT" w:date="2021-04-22T15:37:00Z"/>
                <w:rFonts w:ascii="Arial" w:hAnsi="Arial"/>
                <w:sz w:val="18"/>
                <w:szCs w:val="18"/>
                <w:lang w:val="en-US"/>
              </w:rPr>
            </w:pPr>
            <w:ins w:id="27828" w:author="CATT" w:date="2021-04-22T15:37:00Z">
              <w:r w:rsidRPr="00F521D0">
                <w:rPr>
                  <w:rFonts w:ascii="Arial" w:hAnsi="Arial"/>
                  <w:sz w:val="18"/>
                  <w:szCs w:val="18"/>
                  <w:lang w:val="en-US"/>
                </w:rPr>
                <w:t>-</w:t>
              </w:r>
            </w:ins>
          </w:p>
        </w:tc>
        <w:tc>
          <w:tcPr>
            <w:tcW w:w="1108" w:type="dxa"/>
            <w:tcBorders>
              <w:left w:val="single" w:sz="4" w:space="0" w:color="auto"/>
              <w:bottom w:val="single" w:sz="4" w:space="0" w:color="auto"/>
              <w:right w:val="single" w:sz="4" w:space="0" w:color="auto"/>
            </w:tcBorders>
            <w:vAlign w:val="center"/>
          </w:tcPr>
          <w:p w14:paraId="21A71F14" w14:textId="77777777" w:rsidR="00DF4E1D" w:rsidRPr="00F521D0" w:rsidRDefault="00DF4E1D" w:rsidP="00BE151B">
            <w:pPr>
              <w:keepNext/>
              <w:keepLines/>
              <w:spacing w:after="0"/>
              <w:jc w:val="center"/>
              <w:textAlignment w:val="baseline"/>
              <w:rPr>
                <w:ins w:id="27829" w:author="CATT" w:date="2021-04-22T15:37:00Z"/>
                <w:rFonts w:ascii="Arial" w:hAnsi="Arial"/>
                <w:sz w:val="18"/>
                <w:szCs w:val="18"/>
                <w:lang w:val="en-US"/>
              </w:rPr>
            </w:pPr>
            <w:ins w:id="27830" w:author="CATT" w:date="2021-04-22T15:37:00Z">
              <w:r w:rsidRPr="00F521D0">
                <w:rPr>
                  <w:rFonts w:ascii="Arial" w:hAnsi="Arial"/>
                  <w:sz w:val="18"/>
                  <w:szCs w:val="18"/>
                  <w:lang w:val="en-US"/>
                </w:rPr>
                <w:t>CCR.3.1 TDD</w:t>
              </w:r>
            </w:ins>
          </w:p>
        </w:tc>
        <w:tc>
          <w:tcPr>
            <w:tcW w:w="1108" w:type="dxa"/>
            <w:tcBorders>
              <w:left w:val="single" w:sz="4" w:space="0" w:color="auto"/>
              <w:bottom w:val="single" w:sz="4" w:space="0" w:color="auto"/>
              <w:right w:val="single" w:sz="4" w:space="0" w:color="auto"/>
            </w:tcBorders>
            <w:vAlign w:val="center"/>
          </w:tcPr>
          <w:p w14:paraId="23600E78" w14:textId="77777777" w:rsidR="00DF4E1D" w:rsidRPr="00F521D0" w:rsidRDefault="00DF4E1D" w:rsidP="00BE151B">
            <w:pPr>
              <w:keepNext/>
              <w:keepLines/>
              <w:spacing w:after="0"/>
              <w:jc w:val="center"/>
              <w:textAlignment w:val="baseline"/>
              <w:rPr>
                <w:ins w:id="27831" w:author="CATT" w:date="2021-04-22T15:37:00Z"/>
                <w:rFonts w:ascii="Arial" w:hAnsi="Arial"/>
                <w:sz w:val="18"/>
                <w:szCs w:val="18"/>
                <w:lang w:val="en-US"/>
              </w:rPr>
            </w:pPr>
            <w:ins w:id="27832" w:author="CATT" w:date="2021-04-22T15:37:00Z">
              <w:r w:rsidRPr="00F521D0">
                <w:rPr>
                  <w:rFonts w:ascii="Arial" w:hAnsi="Arial"/>
                  <w:sz w:val="18"/>
                  <w:szCs w:val="18"/>
                  <w:lang w:val="en-US"/>
                </w:rPr>
                <w:t>-</w:t>
              </w:r>
            </w:ins>
          </w:p>
        </w:tc>
      </w:tr>
      <w:tr w:rsidR="00DF4E1D" w:rsidRPr="00F521D0" w14:paraId="6CD9E09D" w14:textId="77777777" w:rsidTr="00BE151B">
        <w:trPr>
          <w:trHeight w:val="127"/>
          <w:jc w:val="center"/>
          <w:ins w:id="27833" w:author="CATT" w:date="2021-04-22T15:37:00Z"/>
        </w:trPr>
        <w:tc>
          <w:tcPr>
            <w:tcW w:w="2157" w:type="dxa"/>
            <w:tcBorders>
              <w:left w:val="single" w:sz="4" w:space="0" w:color="auto"/>
              <w:right w:val="single" w:sz="4" w:space="0" w:color="auto"/>
            </w:tcBorders>
            <w:vAlign w:val="center"/>
          </w:tcPr>
          <w:p w14:paraId="2A2044F9" w14:textId="77777777" w:rsidR="00DF4E1D" w:rsidRPr="00F521D0" w:rsidRDefault="00DF4E1D" w:rsidP="00BE151B">
            <w:pPr>
              <w:keepNext/>
              <w:keepLines/>
              <w:spacing w:after="0"/>
              <w:rPr>
                <w:ins w:id="27834" w:author="CATT" w:date="2021-04-22T15:37:00Z"/>
                <w:rFonts w:ascii="Arial" w:eastAsia="宋体" w:hAnsi="Arial" w:cs="Arial"/>
                <w:sz w:val="18"/>
                <w:szCs w:val="18"/>
                <w:lang w:val="en-US"/>
              </w:rPr>
            </w:pPr>
            <w:ins w:id="27835" w:author="CATT" w:date="2021-04-22T15:37:00Z">
              <w:r w:rsidRPr="00F521D0">
                <w:rPr>
                  <w:rFonts w:ascii="Arial" w:eastAsia="宋体" w:hAnsi="Arial" w:cs="Arial"/>
                  <w:sz w:val="18"/>
                  <w:szCs w:val="18"/>
                  <w:lang w:val="en-US"/>
                </w:rPr>
                <w:t>SSB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3302DB3A" w14:textId="77777777" w:rsidR="00DF4E1D" w:rsidRPr="00F521D0" w:rsidRDefault="00DF4E1D" w:rsidP="00BE151B">
            <w:pPr>
              <w:keepNext/>
              <w:keepLines/>
              <w:spacing w:after="0"/>
              <w:jc w:val="center"/>
              <w:textAlignment w:val="baseline"/>
              <w:rPr>
                <w:ins w:id="27836" w:author="CATT" w:date="2021-04-22T15:37:00Z"/>
                <w:rFonts w:ascii="Arial" w:hAnsi="Arial"/>
                <w:sz w:val="18"/>
                <w:szCs w:val="18"/>
                <w:lang w:val="en-US"/>
              </w:rPr>
            </w:pPr>
          </w:p>
        </w:tc>
        <w:tc>
          <w:tcPr>
            <w:tcW w:w="892" w:type="dxa"/>
            <w:tcBorders>
              <w:left w:val="single" w:sz="4" w:space="0" w:color="auto"/>
              <w:right w:val="single" w:sz="4" w:space="0" w:color="auto"/>
            </w:tcBorders>
            <w:vAlign w:val="center"/>
          </w:tcPr>
          <w:p w14:paraId="0FA10096" w14:textId="77777777" w:rsidR="00DF4E1D" w:rsidRPr="00F521D0" w:rsidRDefault="00DF4E1D" w:rsidP="00BE151B">
            <w:pPr>
              <w:keepNext/>
              <w:keepLines/>
              <w:spacing w:after="0"/>
              <w:jc w:val="center"/>
              <w:textAlignment w:val="baseline"/>
              <w:rPr>
                <w:ins w:id="27837" w:author="CATT" w:date="2021-04-22T15:37:00Z"/>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2EA03D08" w14:textId="77777777" w:rsidR="00DF4E1D" w:rsidRPr="00F521D0" w:rsidRDefault="00DF4E1D" w:rsidP="00BE151B">
            <w:pPr>
              <w:keepNext/>
              <w:keepLines/>
              <w:spacing w:after="0"/>
              <w:jc w:val="center"/>
              <w:textAlignment w:val="baseline"/>
              <w:rPr>
                <w:ins w:id="27838" w:author="CATT" w:date="2021-04-22T15:37:00Z"/>
                <w:rFonts w:ascii="Arial" w:hAnsi="Arial"/>
                <w:sz w:val="18"/>
                <w:szCs w:val="18"/>
                <w:lang w:val="en-US"/>
              </w:rPr>
            </w:pPr>
            <w:ins w:id="27839" w:author="CATT" w:date="2021-04-22T15:37:00Z">
              <w:r w:rsidRPr="00F521D0">
                <w:rPr>
                  <w:rFonts w:ascii="Arial" w:hAnsi="Arial" w:cs="Arial"/>
                  <w:sz w:val="18"/>
                  <w:szCs w:val="18"/>
                  <w:lang w:val="en-US"/>
                </w:rPr>
                <w:t>SSB.3 FR2</w:t>
              </w:r>
            </w:ins>
          </w:p>
        </w:tc>
        <w:tc>
          <w:tcPr>
            <w:tcW w:w="2216" w:type="dxa"/>
            <w:gridSpan w:val="2"/>
            <w:tcBorders>
              <w:left w:val="single" w:sz="4" w:space="0" w:color="auto"/>
              <w:bottom w:val="single" w:sz="4" w:space="0" w:color="auto"/>
              <w:right w:val="single" w:sz="4" w:space="0" w:color="auto"/>
            </w:tcBorders>
            <w:vAlign w:val="center"/>
          </w:tcPr>
          <w:p w14:paraId="54521AC5" w14:textId="77777777" w:rsidR="00DF4E1D" w:rsidRPr="00F521D0" w:rsidRDefault="00DF4E1D" w:rsidP="00BE151B">
            <w:pPr>
              <w:keepNext/>
              <w:keepLines/>
              <w:spacing w:after="0"/>
              <w:jc w:val="center"/>
              <w:textAlignment w:val="baseline"/>
              <w:rPr>
                <w:ins w:id="27840" w:author="CATT" w:date="2021-04-22T15:37:00Z"/>
                <w:rFonts w:ascii="Arial" w:hAnsi="Arial"/>
                <w:sz w:val="18"/>
                <w:szCs w:val="18"/>
                <w:lang w:val="en-US"/>
              </w:rPr>
            </w:pPr>
            <w:ins w:id="27841" w:author="CATT" w:date="2021-04-22T15:37:00Z">
              <w:r w:rsidRPr="00F521D0">
                <w:rPr>
                  <w:rFonts w:ascii="Arial" w:hAnsi="Arial" w:cs="Arial"/>
                  <w:sz w:val="18"/>
                  <w:szCs w:val="18"/>
                  <w:lang w:val="en-US"/>
                </w:rPr>
                <w:t>SSB.3 FR2</w:t>
              </w:r>
            </w:ins>
          </w:p>
        </w:tc>
      </w:tr>
      <w:tr w:rsidR="008B7B96" w:rsidRPr="00F521D0" w14:paraId="545AC528" w14:textId="77777777" w:rsidTr="00BE151B">
        <w:trPr>
          <w:trHeight w:val="127"/>
          <w:jc w:val="center"/>
          <w:ins w:id="27842" w:author="RAN4#98bis-e" w:date="2021-04-23T13:46:00Z"/>
        </w:trPr>
        <w:tc>
          <w:tcPr>
            <w:tcW w:w="2157" w:type="dxa"/>
            <w:tcBorders>
              <w:left w:val="single" w:sz="4" w:space="0" w:color="auto"/>
              <w:right w:val="single" w:sz="4" w:space="0" w:color="auto"/>
            </w:tcBorders>
            <w:vAlign w:val="center"/>
          </w:tcPr>
          <w:p w14:paraId="38E493B8" w14:textId="41C646CD" w:rsidR="008B7B96" w:rsidRPr="00F521D0" w:rsidRDefault="008B7B96" w:rsidP="00BE151B">
            <w:pPr>
              <w:keepNext/>
              <w:keepLines/>
              <w:spacing w:after="0"/>
              <w:rPr>
                <w:ins w:id="27843" w:author="RAN4#98bis-e" w:date="2021-04-23T13:46:00Z"/>
                <w:rFonts w:ascii="Arial" w:eastAsia="宋体" w:hAnsi="Arial" w:cs="Arial"/>
                <w:sz w:val="18"/>
                <w:szCs w:val="18"/>
                <w:lang w:val="en-US"/>
              </w:rPr>
            </w:pPr>
            <w:ins w:id="27844" w:author="RAN4#98bis-e" w:date="2021-04-23T13:46:00Z">
              <w:r>
                <w:rPr>
                  <w:rFonts w:ascii="Arial" w:eastAsia="宋体" w:hAnsi="Arial" w:cs="Arial" w:hint="eastAsia"/>
                  <w:sz w:val="18"/>
                  <w:szCs w:val="18"/>
                  <w:lang w:val="en-US" w:eastAsia="zh-CN"/>
                </w:rPr>
                <w:t>SMTC</w:t>
              </w:r>
              <w:r w:rsidRPr="00F521D0">
                <w:rPr>
                  <w:rFonts w:ascii="Arial" w:eastAsia="宋体" w:hAnsi="Arial" w:cs="Arial"/>
                  <w:sz w:val="18"/>
                  <w:szCs w:val="18"/>
                  <w:lang w:val="en-US"/>
                </w:rPr>
                <w:t xml:space="preserve">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3403B99C" w14:textId="77777777" w:rsidR="008B7B96" w:rsidRPr="00F521D0" w:rsidRDefault="008B7B96" w:rsidP="00BE151B">
            <w:pPr>
              <w:keepNext/>
              <w:keepLines/>
              <w:spacing w:after="0"/>
              <w:jc w:val="center"/>
              <w:textAlignment w:val="baseline"/>
              <w:rPr>
                <w:ins w:id="27845" w:author="RAN4#98bis-e" w:date="2021-04-23T13:46:00Z"/>
                <w:rFonts w:ascii="Arial" w:hAnsi="Arial"/>
                <w:sz w:val="18"/>
                <w:szCs w:val="18"/>
                <w:lang w:val="en-US"/>
              </w:rPr>
            </w:pPr>
          </w:p>
        </w:tc>
        <w:tc>
          <w:tcPr>
            <w:tcW w:w="892" w:type="dxa"/>
            <w:tcBorders>
              <w:left w:val="single" w:sz="4" w:space="0" w:color="auto"/>
              <w:right w:val="single" w:sz="4" w:space="0" w:color="auto"/>
            </w:tcBorders>
            <w:vAlign w:val="center"/>
          </w:tcPr>
          <w:p w14:paraId="0DF45F41" w14:textId="77777777" w:rsidR="008B7B96" w:rsidRPr="00F521D0" w:rsidRDefault="008B7B96" w:rsidP="00BE151B">
            <w:pPr>
              <w:keepNext/>
              <w:keepLines/>
              <w:spacing w:after="0"/>
              <w:jc w:val="center"/>
              <w:textAlignment w:val="baseline"/>
              <w:rPr>
                <w:ins w:id="27846" w:author="RAN4#98bis-e" w:date="2021-04-23T13:46:00Z"/>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72F70253" w14:textId="6936D700" w:rsidR="008B7B96" w:rsidRPr="00F521D0" w:rsidRDefault="008B7B96" w:rsidP="00BE151B">
            <w:pPr>
              <w:keepNext/>
              <w:keepLines/>
              <w:spacing w:after="0"/>
              <w:jc w:val="center"/>
              <w:textAlignment w:val="baseline"/>
              <w:rPr>
                <w:ins w:id="27847" w:author="RAN4#98bis-e" w:date="2021-04-23T13:46:00Z"/>
                <w:rFonts w:ascii="Arial" w:hAnsi="Arial" w:cs="Arial"/>
                <w:sz w:val="18"/>
                <w:szCs w:val="18"/>
                <w:lang w:val="en-US" w:eastAsia="zh-CN"/>
              </w:rPr>
            </w:pPr>
            <w:ins w:id="27848" w:author="RAN4#98bis-e" w:date="2021-04-23T13:47:00Z">
              <w:r>
                <w:rPr>
                  <w:rFonts w:ascii="Arial" w:hAnsi="Arial" w:cs="Arial" w:hint="eastAsia"/>
                  <w:sz w:val="18"/>
                  <w:szCs w:val="18"/>
                  <w:lang w:val="en-US" w:eastAsia="zh-CN"/>
                </w:rPr>
                <w:t>SMTC.1</w:t>
              </w:r>
            </w:ins>
          </w:p>
        </w:tc>
        <w:tc>
          <w:tcPr>
            <w:tcW w:w="2216" w:type="dxa"/>
            <w:gridSpan w:val="2"/>
            <w:tcBorders>
              <w:left w:val="single" w:sz="4" w:space="0" w:color="auto"/>
              <w:bottom w:val="single" w:sz="4" w:space="0" w:color="auto"/>
              <w:right w:val="single" w:sz="4" w:space="0" w:color="auto"/>
            </w:tcBorders>
            <w:vAlign w:val="center"/>
          </w:tcPr>
          <w:p w14:paraId="09210F76" w14:textId="78185049" w:rsidR="008B7B96" w:rsidRPr="00F521D0" w:rsidRDefault="008B7B96" w:rsidP="00BE151B">
            <w:pPr>
              <w:keepNext/>
              <w:keepLines/>
              <w:spacing w:after="0"/>
              <w:jc w:val="center"/>
              <w:textAlignment w:val="baseline"/>
              <w:rPr>
                <w:ins w:id="27849" w:author="RAN4#98bis-e" w:date="2021-04-23T13:46:00Z"/>
                <w:rFonts w:ascii="Arial" w:hAnsi="Arial" w:cs="Arial"/>
                <w:sz w:val="18"/>
                <w:szCs w:val="18"/>
                <w:lang w:val="en-US"/>
              </w:rPr>
            </w:pPr>
            <w:ins w:id="27850" w:author="RAN4#98bis-e" w:date="2021-04-23T13:47:00Z">
              <w:r>
                <w:rPr>
                  <w:rFonts w:ascii="Arial" w:hAnsi="Arial" w:cs="Arial" w:hint="eastAsia"/>
                  <w:sz w:val="18"/>
                  <w:szCs w:val="18"/>
                  <w:lang w:val="en-US" w:eastAsia="zh-CN"/>
                </w:rPr>
                <w:t>SMTC.1</w:t>
              </w:r>
            </w:ins>
          </w:p>
        </w:tc>
      </w:tr>
      <w:tr w:rsidR="008B7B96" w:rsidRPr="00F521D0" w14:paraId="15A68268" w14:textId="77777777" w:rsidTr="00BE151B">
        <w:trPr>
          <w:jc w:val="center"/>
          <w:ins w:id="27851" w:author="CATT" w:date="2021-04-22T15:37:00Z"/>
        </w:trPr>
        <w:tc>
          <w:tcPr>
            <w:tcW w:w="2157" w:type="dxa"/>
            <w:tcBorders>
              <w:top w:val="single" w:sz="4" w:space="0" w:color="auto"/>
              <w:left w:val="single" w:sz="4" w:space="0" w:color="auto"/>
              <w:bottom w:val="single" w:sz="4" w:space="0" w:color="auto"/>
              <w:right w:val="single" w:sz="4" w:space="0" w:color="auto"/>
            </w:tcBorders>
            <w:vAlign w:val="center"/>
            <w:hideMark/>
          </w:tcPr>
          <w:p w14:paraId="7D8ADA32" w14:textId="77777777" w:rsidR="008B7B96" w:rsidRPr="00F521D0" w:rsidRDefault="008B7B96" w:rsidP="00BE151B">
            <w:pPr>
              <w:keepNext/>
              <w:keepLines/>
              <w:spacing w:after="0"/>
              <w:rPr>
                <w:ins w:id="27852" w:author="CATT" w:date="2021-04-22T15:37:00Z"/>
                <w:rFonts w:ascii="Arial" w:eastAsia="宋体" w:hAnsi="Arial" w:cs="Arial"/>
                <w:sz w:val="18"/>
                <w:szCs w:val="18"/>
                <w:lang w:val="da-DK"/>
              </w:rPr>
            </w:pPr>
            <w:ins w:id="27853" w:author="CATT" w:date="2021-04-22T15:37:00Z">
              <w:r w:rsidRPr="00F521D0">
                <w:rPr>
                  <w:rFonts w:ascii="Arial" w:eastAsia="宋体" w:hAnsi="Arial" w:cs="Arial"/>
                  <w:sz w:val="18"/>
                  <w:szCs w:val="18"/>
                  <w:lang w:val="da-DK"/>
                </w:rPr>
                <w:t>OCNG Patterns</w:t>
              </w:r>
            </w:ins>
          </w:p>
        </w:tc>
        <w:tc>
          <w:tcPr>
            <w:tcW w:w="815" w:type="dxa"/>
            <w:tcBorders>
              <w:top w:val="single" w:sz="4" w:space="0" w:color="auto"/>
              <w:left w:val="single" w:sz="4" w:space="0" w:color="auto"/>
              <w:bottom w:val="single" w:sz="4" w:space="0" w:color="auto"/>
              <w:right w:val="single" w:sz="4" w:space="0" w:color="auto"/>
            </w:tcBorders>
            <w:vAlign w:val="center"/>
          </w:tcPr>
          <w:p w14:paraId="52E1B769" w14:textId="77777777" w:rsidR="008B7B96" w:rsidRPr="00F521D0" w:rsidRDefault="008B7B96" w:rsidP="00BE151B">
            <w:pPr>
              <w:keepNext/>
              <w:keepLines/>
              <w:spacing w:after="0"/>
              <w:jc w:val="center"/>
              <w:textAlignment w:val="baseline"/>
              <w:rPr>
                <w:ins w:id="27854" w:author="CATT" w:date="2021-04-22T15:37:00Z"/>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38460BBD" w14:textId="77777777" w:rsidR="008B7B96" w:rsidRPr="00F521D0" w:rsidRDefault="008B7B96" w:rsidP="00BE151B">
            <w:pPr>
              <w:keepNext/>
              <w:keepLines/>
              <w:spacing w:after="0"/>
              <w:jc w:val="center"/>
              <w:textAlignment w:val="baseline"/>
              <w:rPr>
                <w:ins w:id="27855" w:author="CATT" w:date="2021-04-22T15:37: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23D2E45" w14:textId="77777777" w:rsidR="008B7B96" w:rsidRPr="00F521D0" w:rsidRDefault="008B7B96" w:rsidP="00BE151B">
            <w:pPr>
              <w:keepNext/>
              <w:keepLines/>
              <w:spacing w:after="0"/>
              <w:jc w:val="center"/>
              <w:textAlignment w:val="baseline"/>
              <w:rPr>
                <w:ins w:id="27856" w:author="CATT" w:date="2021-04-22T15:37:00Z"/>
                <w:rFonts w:ascii="Arial" w:hAnsi="Arial"/>
                <w:sz w:val="18"/>
                <w:szCs w:val="18"/>
                <w:lang w:val="en-US"/>
              </w:rPr>
            </w:pPr>
            <w:ins w:id="27857" w:author="CATT" w:date="2021-04-22T15:37:00Z">
              <w:r w:rsidRPr="00F521D0">
                <w:rPr>
                  <w:rFonts w:ascii="Arial" w:hAnsi="Arial"/>
                  <w:sz w:val="18"/>
                  <w:szCs w:val="18"/>
                  <w:lang w:val="en-US"/>
                </w:rPr>
                <w:t>OP.3</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024FA63" w14:textId="77777777" w:rsidR="008B7B96" w:rsidRPr="00F521D0" w:rsidRDefault="008B7B96" w:rsidP="00BE151B">
            <w:pPr>
              <w:keepNext/>
              <w:keepLines/>
              <w:spacing w:after="0"/>
              <w:jc w:val="center"/>
              <w:textAlignment w:val="baseline"/>
              <w:rPr>
                <w:ins w:id="27858" w:author="CATT" w:date="2021-04-22T15:37:00Z"/>
                <w:rFonts w:ascii="Arial" w:hAnsi="Arial"/>
                <w:sz w:val="18"/>
                <w:szCs w:val="18"/>
                <w:lang w:val="en-US"/>
              </w:rPr>
            </w:pPr>
            <w:ins w:id="27859" w:author="CATT" w:date="2021-04-22T15:37:00Z">
              <w:r w:rsidRPr="00F521D0">
                <w:rPr>
                  <w:rFonts w:ascii="Arial" w:hAnsi="Arial"/>
                  <w:sz w:val="18"/>
                  <w:szCs w:val="18"/>
                  <w:lang w:val="en-US"/>
                </w:rPr>
                <w:t>OP.3</w:t>
              </w:r>
            </w:ins>
          </w:p>
        </w:tc>
      </w:tr>
      <w:tr w:rsidR="008B7B96" w:rsidRPr="00F521D0" w14:paraId="5ED0453C" w14:textId="77777777" w:rsidTr="00BE151B">
        <w:trPr>
          <w:jc w:val="center"/>
          <w:ins w:id="27860" w:author="CATT" w:date="2021-04-22T15:37:00Z"/>
        </w:trPr>
        <w:tc>
          <w:tcPr>
            <w:tcW w:w="2157" w:type="dxa"/>
            <w:tcBorders>
              <w:top w:val="single" w:sz="4" w:space="0" w:color="auto"/>
              <w:left w:val="single" w:sz="4" w:space="0" w:color="auto"/>
              <w:bottom w:val="single" w:sz="4" w:space="0" w:color="auto"/>
              <w:right w:val="single" w:sz="4" w:space="0" w:color="auto"/>
            </w:tcBorders>
            <w:vAlign w:val="center"/>
          </w:tcPr>
          <w:p w14:paraId="2FE58C79" w14:textId="77777777" w:rsidR="008B7B96" w:rsidRPr="00F521D0" w:rsidRDefault="008B7B96" w:rsidP="00BE151B">
            <w:pPr>
              <w:keepNext/>
              <w:keepLines/>
              <w:spacing w:after="0"/>
              <w:rPr>
                <w:ins w:id="27861" w:author="CATT" w:date="2021-04-22T15:37:00Z"/>
                <w:rFonts w:ascii="Arial" w:eastAsia="宋体" w:hAnsi="Arial" w:cs="Arial"/>
                <w:sz w:val="18"/>
                <w:szCs w:val="18"/>
                <w:lang w:val="da-DK"/>
              </w:rPr>
            </w:pPr>
            <w:ins w:id="27862" w:author="CATT" w:date="2021-04-22T15:37:00Z">
              <w:r w:rsidRPr="00F521D0">
                <w:rPr>
                  <w:rFonts w:ascii="Arial" w:eastAsia="宋体" w:hAnsi="Arial" w:cs="Arial"/>
                  <w:sz w:val="18"/>
                  <w:szCs w:val="18"/>
                  <w:lang w:val="da-DK"/>
                </w:rPr>
                <w:t>Initial BWP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144ADCBF" w14:textId="77777777" w:rsidR="008B7B96" w:rsidRPr="00F521D0" w:rsidRDefault="008B7B96" w:rsidP="00BE151B">
            <w:pPr>
              <w:keepNext/>
              <w:keepLines/>
              <w:spacing w:after="0"/>
              <w:jc w:val="center"/>
              <w:textAlignment w:val="baseline"/>
              <w:rPr>
                <w:ins w:id="27863" w:author="CATT" w:date="2021-04-22T15:37:00Z"/>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17033640" w14:textId="77777777" w:rsidR="008B7B96" w:rsidRPr="00F521D0" w:rsidRDefault="008B7B96" w:rsidP="00BE151B">
            <w:pPr>
              <w:keepNext/>
              <w:keepLines/>
              <w:spacing w:after="0"/>
              <w:jc w:val="center"/>
              <w:textAlignment w:val="baseline"/>
              <w:rPr>
                <w:ins w:id="27864" w:author="CATT" w:date="2021-04-22T15:37: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144E4D4" w14:textId="77777777" w:rsidR="008B7B96" w:rsidRPr="00F521D0" w:rsidRDefault="008B7B96" w:rsidP="00BE151B">
            <w:pPr>
              <w:keepNext/>
              <w:keepLines/>
              <w:spacing w:after="0"/>
              <w:jc w:val="center"/>
              <w:textAlignment w:val="baseline"/>
              <w:rPr>
                <w:ins w:id="27865" w:author="CATT" w:date="2021-04-22T15:37:00Z"/>
                <w:rFonts w:ascii="Arial" w:hAnsi="Arial"/>
                <w:sz w:val="18"/>
                <w:szCs w:val="18"/>
              </w:rPr>
            </w:pPr>
            <w:ins w:id="27866" w:author="CATT" w:date="2021-04-22T15:37:00Z">
              <w:r w:rsidRPr="00F521D0">
                <w:rPr>
                  <w:rFonts w:ascii="Arial" w:hAnsi="Arial"/>
                  <w:sz w:val="18"/>
                  <w:szCs w:val="18"/>
                </w:rPr>
                <w:t>DLBWP.0.1</w:t>
              </w:r>
            </w:ins>
          </w:p>
          <w:p w14:paraId="7B0B7FF7" w14:textId="77777777" w:rsidR="008B7B96" w:rsidRPr="00F521D0" w:rsidRDefault="008B7B96" w:rsidP="00BE151B">
            <w:pPr>
              <w:keepNext/>
              <w:keepLines/>
              <w:spacing w:after="0"/>
              <w:jc w:val="center"/>
              <w:textAlignment w:val="baseline"/>
              <w:rPr>
                <w:ins w:id="27867" w:author="CATT" w:date="2021-04-22T15:37:00Z"/>
                <w:rFonts w:ascii="Arial" w:hAnsi="Arial"/>
                <w:sz w:val="18"/>
                <w:szCs w:val="18"/>
                <w:lang w:val="en-US"/>
              </w:rPr>
            </w:pPr>
            <w:ins w:id="27868" w:author="CATT" w:date="2021-04-22T15:37:00Z">
              <w:r w:rsidRPr="00F521D0">
                <w:rPr>
                  <w:rFonts w:ascii="Arial" w:hAnsi="Arial"/>
                  <w:sz w:val="18"/>
                  <w:szCs w:val="18"/>
                </w:rPr>
                <w:t>ULBWP.0.1</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339169A" w14:textId="77777777" w:rsidR="008B7B96" w:rsidRPr="00F521D0" w:rsidRDefault="008B7B96" w:rsidP="00BE151B">
            <w:pPr>
              <w:keepNext/>
              <w:keepLines/>
              <w:spacing w:after="0"/>
              <w:jc w:val="center"/>
              <w:textAlignment w:val="baseline"/>
              <w:rPr>
                <w:ins w:id="27869" w:author="CATT" w:date="2021-04-22T15:37:00Z"/>
                <w:rFonts w:ascii="Arial" w:hAnsi="Arial"/>
                <w:sz w:val="18"/>
                <w:szCs w:val="18"/>
              </w:rPr>
            </w:pPr>
            <w:ins w:id="27870" w:author="CATT" w:date="2021-04-22T15:37:00Z">
              <w:r w:rsidRPr="00F521D0">
                <w:rPr>
                  <w:rFonts w:ascii="Arial" w:hAnsi="Arial"/>
                  <w:sz w:val="18"/>
                  <w:szCs w:val="18"/>
                </w:rPr>
                <w:t>DLBWP.0.1</w:t>
              </w:r>
            </w:ins>
          </w:p>
          <w:p w14:paraId="4024CCC4" w14:textId="77777777" w:rsidR="008B7B96" w:rsidRPr="00F521D0" w:rsidRDefault="008B7B96" w:rsidP="00BE151B">
            <w:pPr>
              <w:keepNext/>
              <w:keepLines/>
              <w:spacing w:after="0"/>
              <w:jc w:val="center"/>
              <w:textAlignment w:val="baseline"/>
              <w:rPr>
                <w:ins w:id="27871" w:author="CATT" w:date="2021-04-22T15:37:00Z"/>
                <w:rFonts w:ascii="Arial" w:hAnsi="Arial"/>
                <w:sz w:val="18"/>
                <w:szCs w:val="18"/>
                <w:lang w:val="en-US"/>
              </w:rPr>
            </w:pPr>
            <w:ins w:id="27872" w:author="CATT" w:date="2021-04-22T15:37:00Z">
              <w:r w:rsidRPr="00F521D0">
                <w:rPr>
                  <w:rFonts w:ascii="Arial" w:hAnsi="Arial"/>
                  <w:sz w:val="18"/>
                  <w:szCs w:val="18"/>
                </w:rPr>
                <w:t>ULBWP.0.1</w:t>
              </w:r>
            </w:ins>
          </w:p>
        </w:tc>
      </w:tr>
      <w:tr w:rsidR="008B7B96" w:rsidRPr="00F521D0" w14:paraId="7445C34C" w14:textId="77777777" w:rsidTr="00BE151B">
        <w:trPr>
          <w:jc w:val="center"/>
          <w:ins w:id="27873" w:author="CATT" w:date="2021-04-22T15:37:00Z"/>
        </w:trPr>
        <w:tc>
          <w:tcPr>
            <w:tcW w:w="2157" w:type="dxa"/>
            <w:tcBorders>
              <w:top w:val="single" w:sz="4" w:space="0" w:color="auto"/>
              <w:left w:val="single" w:sz="4" w:space="0" w:color="auto"/>
              <w:bottom w:val="single" w:sz="4" w:space="0" w:color="auto"/>
              <w:right w:val="single" w:sz="4" w:space="0" w:color="auto"/>
            </w:tcBorders>
            <w:vAlign w:val="center"/>
          </w:tcPr>
          <w:p w14:paraId="76FCEAF5" w14:textId="77777777" w:rsidR="008B7B96" w:rsidRPr="00F521D0" w:rsidRDefault="008B7B96" w:rsidP="00BE151B">
            <w:pPr>
              <w:keepNext/>
              <w:keepLines/>
              <w:spacing w:after="0"/>
              <w:rPr>
                <w:ins w:id="27874" w:author="CATT" w:date="2021-04-22T15:37:00Z"/>
                <w:rFonts w:ascii="Arial" w:eastAsia="宋体" w:hAnsi="Arial" w:cs="Arial"/>
                <w:sz w:val="18"/>
                <w:szCs w:val="18"/>
                <w:lang w:val="da-DK"/>
              </w:rPr>
            </w:pPr>
            <w:ins w:id="27875" w:author="CATT" w:date="2021-04-22T15:37:00Z">
              <w:r w:rsidRPr="00F521D0">
                <w:rPr>
                  <w:rFonts w:ascii="Arial" w:eastAsia="宋体" w:hAnsi="Arial" w:cs="Arial"/>
                  <w:sz w:val="18"/>
                  <w:szCs w:val="18"/>
                  <w:lang w:val="da-DK"/>
                </w:rPr>
                <w:t>Dedicated BWP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5FCEA2E0" w14:textId="77777777" w:rsidR="008B7B96" w:rsidRPr="00F521D0" w:rsidRDefault="008B7B96" w:rsidP="00BE151B">
            <w:pPr>
              <w:keepNext/>
              <w:keepLines/>
              <w:spacing w:after="0"/>
              <w:jc w:val="center"/>
              <w:textAlignment w:val="baseline"/>
              <w:rPr>
                <w:ins w:id="27876" w:author="CATT" w:date="2021-04-22T15:37:00Z"/>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154B5E8B" w14:textId="77777777" w:rsidR="008B7B96" w:rsidRPr="00F521D0" w:rsidRDefault="008B7B96" w:rsidP="00BE151B">
            <w:pPr>
              <w:keepNext/>
              <w:keepLines/>
              <w:spacing w:after="0"/>
              <w:jc w:val="center"/>
              <w:textAlignment w:val="baseline"/>
              <w:rPr>
                <w:ins w:id="27877" w:author="CATT" w:date="2021-04-22T15:37: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776B4F2" w14:textId="77777777" w:rsidR="008B7B96" w:rsidRPr="00F521D0" w:rsidRDefault="008B7B96" w:rsidP="00BE151B">
            <w:pPr>
              <w:keepNext/>
              <w:keepLines/>
              <w:spacing w:after="0"/>
              <w:jc w:val="center"/>
              <w:textAlignment w:val="baseline"/>
              <w:rPr>
                <w:ins w:id="27878" w:author="CATT" w:date="2021-04-22T15:37:00Z"/>
                <w:rFonts w:ascii="Arial" w:hAnsi="Arial"/>
                <w:sz w:val="18"/>
                <w:szCs w:val="18"/>
              </w:rPr>
            </w:pPr>
            <w:ins w:id="27879" w:author="CATT" w:date="2021-04-22T15:37:00Z">
              <w:r w:rsidRPr="00F521D0">
                <w:rPr>
                  <w:rFonts w:ascii="Arial" w:hAnsi="Arial"/>
                  <w:sz w:val="18"/>
                  <w:szCs w:val="18"/>
                </w:rPr>
                <w:t>DLBWP.1.3</w:t>
              </w:r>
            </w:ins>
          </w:p>
          <w:p w14:paraId="70084F19" w14:textId="77777777" w:rsidR="008B7B96" w:rsidRPr="00F521D0" w:rsidRDefault="008B7B96" w:rsidP="00BE151B">
            <w:pPr>
              <w:keepNext/>
              <w:keepLines/>
              <w:spacing w:after="0"/>
              <w:jc w:val="center"/>
              <w:textAlignment w:val="baseline"/>
              <w:rPr>
                <w:ins w:id="27880" w:author="CATT" w:date="2021-04-22T15:37:00Z"/>
                <w:rFonts w:ascii="Arial" w:hAnsi="Arial"/>
                <w:sz w:val="18"/>
                <w:szCs w:val="18"/>
                <w:lang w:val="en-US"/>
              </w:rPr>
            </w:pPr>
            <w:ins w:id="27881" w:author="CATT" w:date="2021-04-22T15:37:00Z">
              <w:r w:rsidRPr="00F521D0">
                <w:rPr>
                  <w:rFonts w:ascii="Arial" w:hAnsi="Arial"/>
                  <w:sz w:val="18"/>
                  <w:szCs w:val="18"/>
                </w:rPr>
                <w:t>ULBWP.1.3</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9CF7237" w14:textId="77777777" w:rsidR="008B7B96" w:rsidRPr="00F521D0" w:rsidRDefault="008B7B96" w:rsidP="00BE151B">
            <w:pPr>
              <w:keepNext/>
              <w:keepLines/>
              <w:spacing w:after="0"/>
              <w:jc w:val="center"/>
              <w:textAlignment w:val="baseline"/>
              <w:rPr>
                <w:ins w:id="27882" w:author="CATT" w:date="2021-04-22T15:37:00Z"/>
                <w:rFonts w:ascii="Arial" w:hAnsi="Arial"/>
                <w:sz w:val="18"/>
                <w:szCs w:val="18"/>
              </w:rPr>
            </w:pPr>
            <w:ins w:id="27883" w:author="CATT" w:date="2021-04-22T15:37:00Z">
              <w:r w:rsidRPr="00F521D0">
                <w:rPr>
                  <w:rFonts w:ascii="Arial" w:hAnsi="Arial"/>
                  <w:sz w:val="18"/>
                  <w:szCs w:val="18"/>
                </w:rPr>
                <w:t>DLBWP.1.3</w:t>
              </w:r>
            </w:ins>
          </w:p>
          <w:p w14:paraId="765D4C51" w14:textId="77777777" w:rsidR="008B7B96" w:rsidRPr="00F521D0" w:rsidRDefault="008B7B96" w:rsidP="00BE151B">
            <w:pPr>
              <w:keepNext/>
              <w:keepLines/>
              <w:spacing w:after="0"/>
              <w:jc w:val="center"/>
              <w:textAlignment w:val="baseline"/>
              <w:rPr>
                <w:ins w:id="27884" w:author="CATT" w:date="2021-04-22T15:37:00Z"/>
                <w:rFonts w:ascii="Arial" w:hAnsi="Arial"/>
                <w:sz w:val="18"/>
                <w:szCs w:val="18"/>
                <w:lang w:val="en-US"/>
              </w:rPr>
            </w:pPr>
            <w:ins w:id="27885" w:author="CATT" w:date="2021-04-22T15:37:00Z">
              <w:r w:rsidRPr="00F521D0">
                <w:rPr>
                  <w:rFonts w:ascii="Arial" w:hAnsi="Arial"/>
                  <w:sz w:val="18"/>
                  <w:szCs w:val="18"/>
                </w:rPr>
                <w:t>ULBWP.1.3</w:t>
              </w:r>
            </w:ins>
          </w:p>
        </w:tc>
      </w:tr>
      <w:tr w:rsidR="008B7B96" w:rsidRPr="00F521D0" w14:paraId="22942DE8" w14:textId="77777777" w:rsidTr="00BE151B">
        <w:trPr>
          <w:trHeight w:val="336"/>
          <w:jc w:val="center"/>
          <w:ins w:id="27886" w:author="CATT" w:date="2021-04-22T15:37:00Z"/>
        </w:trPr>
        <w:tc>
          <w:tcPr>
            <w:tcW w:w="2157" w:type="dxa"/>
            <w:tcBorders>
              <w:top w:val="single" w:sz="4" w:space="0" w:color="auto"/>
              <w:left w:val="single" w:sz="4" w:space="0" w:color="auto"/>
              <w:bottom w:val="single" w:sz="4" w:space="0" w:color="auto"/>
              <w:right w:val="single" w:sz="4" w:space="0" w:color="auto"/>
            </w:tcBorders>
            <w:vAlign w:val="center"/>
          </w:tcPr>
          <w:p w14:paraId="33622ED3" w14:textId="77777777" w:rsidR="008B7B96" w:rsidRPr="00F521D0" w:rsidRDefault="008B7B96" w:rsidP="00BE151B">
            <w:pPr>
              <w:keepNext/>
              <w:keepLines/>
              <w:spacing w:after="0"/>
              <w:rPr>
                <w:ins w:id="27887" w:author="CATT" w:date="2021-04-22T15:37:00Z"/>
                <w:rFonts w:ascii="Arial" w:eastAsia="宋体" w:hAnsi="Arial" w:cs="Arial"/>
                <w:sz w:val="18"/>
                <w:szCs w:val="18"/>
                <w:lang w:val="da-DK"/>
              </w:rPr>
            </w:pPr>
            <w:ins w:id="27888" w:author="CATT" w:date="2021-04-22T15:37:00Z">
              <w:r w:rsidRPr="00F521D0">
                <w:rPr>
                  <w:rFonts w:ascii="Arial" w:eastAsia="宋体" w:hAnsi="Arial" w:cs="Arial"/>
                  <w:sz w:val="18"/>
                  <w:szCs w:val="18"/>
                  <w:lang w:val="en-US"/>
                </w:rPr>
                <w:t>TRS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58AB2400" w14:textId="77777777" w:rsidR="008B7B96" w:rsidRPr="00F521D0" w:rsidRDefault="008B7B96" w:rsidP="00BE151B">
            <w:pPr>
              <w:keepNext/>
              <w:keepLines/>
              <w:spacing w:after="0"/>
              <w:jc w:val="center"/>
              <w:textAlignment w:val="baseline"/>
              <w:rPr>
                <w:ins w:id="27889" w:author="CATT" w:date="2021-04-22T15:37:00Z"/>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3890FB8D" w14:textId="77777777" w:rsidR="008B7B96" w:rsidRPr="00F521D0" w:rsidRDefault="008B7B96" w:rsidP="00BE151B">
            <w:pPr>
              <w:keepNext/>
              <w:keepLines/>
              <w:spacing w:after="0"/>
              <w:jc w:val="center"/>
              <w:textAlignment w:val="baseline"/>
              <w:rPr>
                <w:ins w:id="27890" w:author="CATT" w:date="2021-04-22T15:37: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D0F2B1D" w14:textId="77777777" w:rsidR="008B7B96" w:rsidRPr="00F521D0" w:rsidRDefault="008B7B96" w:rsidP="00BE151B">
            <w:pPr>
              <w:keepNext/>
              <w:keepLines/>
              <w:spacing w:after="0"/>
              <w:jc w:val="center"/>
              <w:textAlignment w:val="baseline"/>
              <w:rPr>
                <w:ins w:id="27891" w:author="CATT" w:date="2021-04-22T15:37:00Z"/>
                <w:rFonts w:ascii="Arial" w:hAnsi="Arial"/>
                <w:sz w:val="18"/>
                <w:szCs w:val="18"/>
                <w:lang w:val="en-US"/>
              </w:rPr>
            </w:pPr>
            <w:ins w:id="27892" w:author="CATT" w:date="2021-04-22T15:37:00Z">
              <w:r w:rsidRPr="00F521D0">
                <w:rPr>
                  <w:rFonts w:ascii="Arial" w:hAnsi="Arial"/>
                  <w:sz w:val="18"/>
                  <w:szCs w:val="18"/>
                </w:rPr>
                <w:t>TRS.2.1 TDD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9F5B7AD" w14:textId="77777777" w:rsidR="008B7B96" w:rsidRPr="00F521D0" w:rsidRDefault="008B7B96" w:rsidP="00BE151B">
            <w:pPr>
              <w:keepNext/>
              <w:keepLines/>
              <w:spacing w:after="0"/>
              <w:jc w:val="center"/>
              <w:textAlignment w:val="baseline"/>
              <w:rPr>
                <w:ins w:id="27893" w:author="CATT" w:date="2021-04-22T15:37:00Z"/>
                <w:rFonts w:ascii="Arial" w:hAnsi="Arial"/>
                <w:sz w:val="18"/>
                <w:szCs w:val="18"/>
                <w:lang w:val="en-US"/>
              </w:rPr>
            </w:pPr>
            <w:ins w:id="27894" w:author="CATT" w:date="2021-04-22T15:37:00Z">
              <w:r w:rsidRPr="00F521D0">
                <w:rPr>
                  <w:rFonts w:ascii="Arial" w:hAnsi="Arial"/>
                  <w:sz w:val="18"/>
                  <w:szCs w:val="18"/>
                </w:rPr>
                <w:t>TRS.2.1 TDD</w:t>
              </w:r>
            </w:ins>
          </w:p>
        </w:tc>
      </w:tr>
      <w:tr w:rsidR="008B7B96" w:rsidRPr="00F521D0" w14:paraId="74B649A7" w14:textId="77777777" w:rsidTr="00BE151B">
        <w:trPr>
          <w:trHeight w:val="336"/>
          <w:jc w:val="center"/>
          <w:ins w:id="27895" w:author="CATT" w:date="2021-04-22T15:37:00Z"/>
        </w:trPr>
        <w:tc>
          <w:tcPr>
            <w:tcW w:w="2157" w:type="dxa"/>
            <w:tcBorders>
              <w:top w:val="single" w:sz="4" w:space="0" w:color="auto"/>
              <w:left w:val="single" w:sz="4" w:space="0" w:color="auto"/>
              <w:bottom w:val="single" w:sz="4" w:space="0" w:color="auto"/>
              <w:right w:val="single" w:sz="4" w:space="0" w:color="auto"/>
            </w:tcBorders>
            <w:vAlign w:val="center"/>
          </w:tcPr>
          <w:p w14:paraId="29B1F0C1" w14:textId="77777777" w:rsidR="008B7B96" w:rsidRPr="00F521D0" w:rsidRDefault="008B7B96" w:rsidP="00BE151B">
            <w:pPr>
              <w:keepNext/>
              <w:keepLines/>
              <w:spacing w:after="0"/>
              <w:rPr>
                <w:ins w:id="27896" w:author="CATT" w:date="2021-04-22T15:37:00Z"/>
                <w:rFonts w:ascii="Arial" w:eastAsia="宋体" w:hAnsi="Arial" w:cs="Arial"/>
                <w:sz w:val="18"/>
                <w:szCs w:val="18"/>
                <w:lang w:val="da-DK"/>
              </w:rPr>
            </w:pPr>
            <w:ins w:id="27897" w:author="CATT" w:date="2021-04-22T15:37:00Z">
              <w:r w:rsidRPr="00F521D0">
                <w:rPr>
                  <w:rFonts w:ascii="Arial" w:eastAsia="宋体" w:hAnsi="Arial" w:cs="Arial"/>
                  <w:sz w:val="18"/>
                  <w:szCs w:val="18"/>
                  <w:lang w:val="en-US" w:eastAsia="zh-CN"/>
                </w:rPr>
                <w:t>PDCCH/PDSCH TCI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2A6DDCEE" w14:textId="77777777" w:rsidR="008B7B96" w:rsidRPr="00F521D0" w:rsidRDefault="008B7B96" w:rsidP="00BE151B">
            <w:pPr>
              <w:keepNext/>
              <w:keepLines/>
              <w:spacing w:after="0"/>
              <w:jc w:val="center"/>
              <w:textAlignment w:val="baseline"/>
              <w:rPr>
                <w:ins w:id="27898" w:author="CATT" w:date="2021-04-22T15:37:00Z"/>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53C14E82" w14:textId="77777777" w:rsidR="008B7B96" w:rsidRPr="00F521D0" w:rsidRDefault="008B7B96" w:rsidP="00BE151B">
            <w:pPr>
              <w:keepNext/>
              <w:keepLines/>
              <w:spacing w:after="0"/>
              <w:jc w:val="center"/>
              <w:textAlignment w:val="baseline"/>
              <w:rPr>
                <w:ins w:id="27899" w:author="CATT" w:date="2021-04-22T15:37: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9EDA5F9" w14:textId="77777777" w:rsidR="008B7B96" w:rsidRPr="00F521D0" w:rsidRDefault="008B7B96" w:rsidP="00BE151B">
            <w:pPr>
              <w:keepNext/>
              <w:keepLines/>
              <w:spacing w:after="0"/>
              <w:jc w:val="center"/>
              <w:textAlignment w:val="baseline"/>
              <w:rPr>
                <w:ins w:id="27900" w:author="CATT" w:date="2021-04-22T15:37:00Z"/>
                <w:rFonts w:ascii="Arial" w:hAnsi="Arial"/>
                <w:sz w:val="18"/>
                <w:szCs w:val="18"/>
                <w:lang w:val="en-US"/>
              </w:rPr>
            </w:pPr>
            <w:ins w:id="27901" w:author="CATT" w:date="2021-04-22T15:37:00Z">
              <w:r w:rsidRPr="00F521D0">
                <w:rPr>
                  <w:rFonts w:ascii="Arial" w:hAnsi="Arial"/>
                  <w:sz w:val="18"/>
                  <w:szCs w:val="18"/>
                </w:rPr>
                <w:t>TCI.State.2</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D0505A4" w14:textId="77777777" w:rsidR="008B7B96" w:rsidRPr="00F521D0" w:rsidRDefault="008B7B96" w:rsidP="00BE151B">
            <w:pPr>
              <w:keepNext/>
              <w:keepLines/>
              <w:spacing w:after="0"/>
              <w:jc w:val="center"/>
              <w:textAlignment w:val="baseline"/>
              <w:rPr>
                <w:ins w:id="27902" w:author="CATT" w:date="2021-04-22T15:37:00Z"/>
                <w:rFonts w:ascii="Arial" w:hAnsi="Arial"/>
                <w:sz w:val="18"/>
                <w:szCs w:val="18"/>
                <w:lang w:val="en-US"/>
              </w:rPr>
            </w:pPr>
            <w:ins w:id="27903" w:author="CATT" w:date="2021-04-22T15:37:00Z">
              <w:r w:rsidRPr="00F521D0">
                <w:rPr>
                  <w:rFonts w:ascii="Arial" w:hAnsi="Arial"/>
                  <w:sz w:val="18"/>
                  <w:szCs w:val="18"/>
                </w:rPr>
                <w:t>TCI.State.2</w:t>
              </w:r>
            </w:ins>
          </w:p>
        </w:tc>
      </w:tr>
      <w:tr w:rsidR="008B7B96" w:rsidRPr="00F521D0" w14:paraId="431CC224" w14:textId="77777777" w:rsidTr="00BE151B">
        <w:trPr>
          <w:trHeight w:val="336"/>
          <w:jc w:val="center"/>
          <w:ins w:id="27904" w:author="CATT" w:date="2021-04-22T15:37:00Z"/>
        </w:trPr>
        <w:tc>
          <w:tcPr>
            <w:tcW w:w="2157" w:type="dxa"/>
            <w:tcBorders>
              <w:top w:val="single" w:sz="4" w:space="0" w:color="auto"/>
              <w:left w:val="single" w:sz="4" w:space="0" w:color="auto"/>
              <w:right w:val="single" w:sz="4" w:space="0" w:color="auto"/>
            </w:tcBorders>
            <w:vAlign w:val="center"/>
          </w:tcPr>
          <w:p w14:paraId="10348D39" w14:textId="77777777" w:rsidR="008B7B96" w:rsidRPr="00F521D0" w:rsidRDefault="008B7B96" w:rsidP="00BE151B">
            <w:pPr>
              <w:keepNext/>
              <w:keepLines/>
              <w:spacing w:after="0"/>
              <w:rPr>
                <w:ins w:id="27905" w:author="CATT" w:date="2021-04-22T15:37:00Z"/>
                <w:rFonts w:ascii="Arial" w:eastAsia="宋体" w:hAnsi="Arial" w:cs="Arial"/>
                <w:sz w:val="18"/>
                <w:szCs w:val="18"/>
                <w:lang w:val="da-DK"/>
              </w:rPr>
            </w:pPr>
            <w:ins w:id="27906" w:author="CATT" w:date="2021-04-22T15:37:00Z">
              <w:r w:rsidRPr="00F521D0">
                <w:rPr>
                  <w:rFonts w:ascii="Arial" w:eastAsia="宋体" w:hAnsi="Arial" w:cs="Arial"/>
                  <w:sz w:val="18"/>
                  <w:szCs w:val="18"/>
                  <w:lang w:val="da-DK"/>
                </w:rPr>
                <w:t>CSI-RS configuration for RRM</w:t>
              </w:r>
            </w:ins>
          </w:p>
        </w:tc>
        <w:tc>
          <w:tcPr>
            <w:tcW w:w="815" w:type="dxa"/>
            <w:tcBorders>
              <w:top w:val="single" w:sz="4" w:space="0" w:color="auto"/>
              <w:left w:val="single" w:sz="4" w:space="0" w:color="auto"/>
              <w:right w:val="single" w:sz="4" w:space="0" w:color="auto"/>
            </w:tcBorders>
            <w:vAlign w:val="center"/>
          </w:tcPr>
          <w:p w14:paraId="4B1A796E" w14:textId="77777777" w:rsidR="008B7B96" w:rsidRPr="00F521D0" w:rsidRDefault="008B7B96" w:rsidP="00BE151B">
            <w:pPr>
              <w:keepNext/>
              <w:keepLines/>
              <w:spacing w:after="0"/>
              <w:jc w:val="center"/>
              <w:textAlignment w:val="baseline"/>
              <w:rPr>
                <w:ins w:id="27907" w:author="CATT" w:date="2021-04-22T15:37:00Z"/>
                <w:rFonts w:ascii="Arial" w:hAnsi="Arial"/>
                <w:sz w:val="18"/>
                <w:szCs w:val="18"/>
                <w:lang w:val="da-DK"/>
              </w:rPr>
            </w:pPr>
          </w:p>
        </w:tc>
        <w:tc>
          <w:tcPr>
            <w:tcW w:w="892" w:type="dxa"/>
            <w:tcBorders>
              <w:top w:val="single" w:sz="4" w:space="0" w:color="auto"/>
              <w:left w:val="single" w:sz="4" w:space="0" w:color="auto"/>
              <w:right w:val="single" w:sz="4" w:space="0" w:color="auto"/>
            </w:tcBorders>
            <w:vAlign w:val="center"/>
          </w:tcPr>
          <w:p w14:paraId="51B153DE" w14:textId="77777777" w:rsidR="008B7B96" w:rsidRPr="00F521D0" w:rsidRDefault="008B7B96" w:rsidP="00BE151B">
            <w:pPr>
              <w:keepNext/>
              <w:keepLines/>
              <w:spacing w:after="0"/>
              <w:jc w:val="center"/>
              <w:textAlignment w:val="baseline"/>
              <w:rPr>
                <w:ins w:id="27908" w:author="CATT" w:date="2021-04-22T15:37:00Z"/>
                <w:rFonts w:ascii="Arial" w:hAnsi="Arial"/>
                <w:sz w:val="18"/>
                <w:szCs w:val="18"/>
                <w:lang w:val="da-DK"/>
              </w:rPr>
            </w:pPr>
          </w:p>
        </w:tc>
        <w:tc>
          <w:tcPr>
            <w:tcW w:w="2216" w:type="dxa"/>
            <w:gridSpan w:val="2"/>
            <w:tcBorders>
              <w:top w:val="single" w:sz="4" w:space="0" w:color="auto"/>
              <w:left w:val="single" w:sz="4" w:space="0" w:color="auto"/>
              <w:right w:val="single" w:sz="4" w:space="0" w:color="auto"/>
            </w:tcBorders>
            <w:vAlign w:val="center"/>
          </w:tcPr>
          <w:p w14:paraId="1AEB3C80" w14:textId="77777777" w:rsidR="008B7B96" w:rsidRPr="00F521D0" w:rsidRDefault="008B7B96" w:rsidP="00BE151B">
            <w:pPr>
              <w:keepNext/>
              <w:keepLines/>
              <w:spacing w:after="0"/>
              <w:jc w:val="center"/>
              <w:textAlignment w:val="baseline"/>
              <w:rPr>
                <w:ins w:id="27909" w:author="CATT" w:date="2021-04-22T15:37:00Z"/>
                <w:rFonts w:ascii="Arial" w:hAnsi="Arial"/>
                <w:sz w:val="18"/>
                <w:szCs w:val="18"/>
                <w:lang w:val="en-US"/>
              </w:rPr>
            </w:pPr>
            <w:ins w:id="27910" w:author="CATT" w:date="2021-04-22T15:37:00Z">
              <w:r w:rsidRPr="00F521D0">
                <w:rPr>
                  <w:rFonts w:ascii="Arial" w:hAnsi="Arial"/>
                  <w:sz w:val="18"/>
                  <w:szCs w:val="18"/>
                </w:rPr>
                <w:t>CSI-RS.RRM.FR2.1 TDD</w:t>
              </w:r>
            </w:ins>
          </w:p>
        </w:tc>
        <w:tc>
          <w:tcPr>
            <w:tcW w:w="2216" w:type="dxa"/>
            <w:gridSpan w:val="2"/>
            <w:tcBorders>
              <w:top w:val="single" w:sz="4" w:space="0" w:color="auto"/>
              <w:left w:val="single" w:sz="4" w:space="0" w:color="auto"/>
              <w:right w:val="single" w:sz="4" w:space="0" w:color="auto"/>
            </w:tcBorders>
            <w:vAlign w:val="center"/>
          </w:tcPr>
          <w:p w14:paraId="4D7CAD9A" w14:textId="77777777" w:rsidR="008B7B96" w:rsidRPr="00F521D0" w:rsidRDefault="008B7B96" w:rsidP="00BE151B">
            <w:pPr>
              <w:keepNext/>
              <w:keepLines/>
              <w:spacing w:after="0"/>
              <w:jc w:val="center"/>
              <w:textAlignment w:val="baseline"/>
              <w:rPr>
                <w:ins w:id="27911" w:author="CATT" w:date="2021-04-22T15:37:00Z"/>
                <w:rFonts w:ascii="Arial" w:hAnsi="Arial"/>
                <w:sz w:val="18"/>
                <w:szCs w:val="18"/>
                <w:lang w:val="en-US"/>
              </w:rPr>
            </w:pPr>
            <w:ins w:id="27912" w:author="CATT" w:date="2021-04-22T15:37:00Z">
              <w:r w:rsidRPr="00F521D0">
                <w:rPr>
                  <w:rFonts w:ascii="Arial" w:hAnsi="Arial"/>
                  <w:sz w:val="18"/>
                  <w:szCs w:val="18"/>
                </w:rPr>
                <w:t>CSI-RS.RRM.FR2.1 TDD</w:t>
              </w:r>
            </w:ins>
          </w:p>
        </w:tc>
      </w:tr>
      <w:tr w:rsidR="008B7B96" w:rsidRPr="00F521D0" w14:paraId="3E8C384C" w14:textId="77777777" w:rsidTr="00BE151B">
        <w:trPr>
          <w:trHeight w:val="336"/>
          <w:jc w:val="center"/>
          <w:ins w:id="27913" w:author="CATT" w:date="2021-04-22T15:37:00Z"/>
        </w:trPr>
        <w:tc>
          <w:tcPr>
            <w:tcW w:w="2157" w:type="dxa"/>
            <w:tcBorders>
              <w:top w:val="single" w:sz="4" w:space="0" w:color="auto"/>
              <w:left w:val="single" w:sz="4" w:space="0" w:color="auto"/>
              <w:right w:val="single" w:sz="4" w:space="0" w:color="auto"/>
            </w:tcBorders>
            <w:vAlign w:val="center"/>
          </w:tcPr>
          <w:p w14:paraId="4150A6B6" w14:textId="77777777" w:rsidR="008B7B96" w:rsidRPr="00F521D0" w:rsidRDefault="008B7B96" w:rsidP="00BE151B">
            <w:pPr>
              <w:keepNext/>
              <w:keepLines/>
              <w:spacing w:after="0"/>
              <w:rPr>
                <w:ins w:id="27914" w:author="CATT" w:date="2021-04-22T15:37:00Z"/>
                <w:rFonts w:ascii="Arial" w:eastAsia="宋体" w:hAnsi="Arial" w:cs="Arial"/>
                <w:sz w:val="18"/>
                <w:szCs w:val="18"/>
                <w:lang w:val="da-DK"/>
              </w:rPr>
            </w:pPr>
            <w:ins w:id="27915" w:author="CATT" w:date="2021-04-22T15:37:00Z">
              <w:r w:rsidRPr="00F521D0">
                <w:rPr>
                  <w:rFonts w:ascii="Arial" w:eastAsia="宋体" w:hAnsi="Arial" w:cs="Arial"/>
                  <w:sz w:val="18"/>
                  <w:szCs w:val="18"/>
                  <w:lang w:val="da-DK"/>
                </w:rPr>
                <w:t>Time offset between Cell 2 and Cell 3</w:t>
              </w:r>
            </w:ins>
          </w:p>
        </w:tc>
        <w:tc>
          <w:tcPr>
            <w:tcW w:w="815" w:type="dxa"/>
            <w:tcBorders>
              <w:top w:val="single" w:sz="4" w:space="0" w:color="auto"/>
              <w:left w:val="single" w:sz="4" w:space="0" w:color="auto"/>
              <w:right w:val="single" w:sz="4" w:space="0" w:color="auto"/>
            </w:tcBorders>
            <w:vAlign w:val="center"/>
          </w:tcPr>
          <w:p w14:paraId="4E186078" w14:textId="77777777" w:rsidR="008B7B96" w:rsidRPr="00F521D0" w:rsidRDefault="008B7B96" w:rsidP="00BE151B">
            <w:pPr>
              <w:keepNext/>
              <w:keepLines/>
              <w:spacing w:after="0"/>
              <w:jc w:val="center"/>
              <w:textAlignment w:val="baseline"/>
              <w:rPr>
                <w:ins w:id="27916" w:author="CATT" w:date="2021-04-22T15:37:00Z"/>
                <w:rFonts w:ascii="Arial" w:hAnsi="Arial"/>
                <w:sz w:val="18"/>
                <w:szCs w:val="18"/>
                <w:lang w:val="da-DK"/>
              </w:rPr>
            </w:pPr>
          </w:p>
        </w:tc>
        <w:tc>
          <w:tcPr>
            <w:tcW w:w="892" w:type="dxa"/>
            <w:tcBorders>
              <w:top w:val="single" w:sz="4" w:space="0" w:color="auto"/>
              <w:left w:val="single" w:sz="4" w:space="0" w:color="auto"/>
              <w:right w:val="single" w:sz="4" w:space="0" w:color="auto"/>
            </w:tcBorders>
            <w:vAlign w:val="center"/>
          </w:tcPr>
          <w:p w14:paraId="1839B8F5" w14:textId="77777777" w:rsidR="008B7B96" w:rsidRPr="00F521D0" w:rsidRDefault="008B7B96" w:rsidP="00BE151B">
            <w:pPr>
              <w:keepNext/>
              <w:keepLines/>
              <w:spacing w:after="0"/>
              <w:jc w:val="center"/>
              <w:textAlignment w:val="baseline"/>
              <w:rPr>
                <w:ins w:id="27917" w:author="CATT" w:date="2021-04-22T15:37:00Z"/>
                <w:rFonts w:ascii="Arial" w:hAnsi="Arial"/>
                <w:sz w:val="18"/>
                <w:szCs w:val="18"/>
                <w:lang w:val="da-DK"/>
              </w:rPr>
            </w:pPr>
            <w:ins w:id="27918" w:author="CATT" w:date="2021-04-22T15:37:00Z">
              <w:r w:rsidRPr="00F521D0">
                <w:rPr>
                  <w:rFonts w:ascii="Arial" w:hAnsi="Arial" w:cs="v4.2.0"/>
                  <w:sz w:val="18"/>
                  <w:szCs w:val="18"/>
                </w:rPr>
                <w:sym w:font="Symbol" w:char="F06D"/>
              </w:r>
              <w:r w:rsidRPr="00F521D0">
                <w:rPr>
                  <w:rFonts w:ascii="Arial" w:hAnsi="Arial" w:cs="v4.2.0"/>
                  <w:sz w:val="18"/>
                  <w:szCs w:val="18"/>
                </w:rPr>
                <w:t>s</w:t>
              </w:r>
            </w:ins>
          </w:p>
        </w:tc>
        <w:tc>
          <w:tcPr>
            <w:tcW w:w="2216" w:type="dxa"/>
            <w:gridSpan w:val="2"/>
            <w:tcBorders>
              <w:top w:val="single" w:sz="4" w:space="0" w:color="auto"/>
              <w:left w:val="single" w:sz="4" w:space="0" w:color="auto"/>
              <w:right w:val="single" w:sz="4" w:space="0" w:color="auto"/>
            </w:tcBorders>
            <w:vAlign w:val="center"/>
          </w:tcPr>
          <w:p w14:paraId="79794EEA" w14:textId="380E9850" w:rsidR="008B7B96" w:rsidRPr="00F521D0" w:rsidRDefault="008B7B96" w:rsidP="00BE151B">
            <w:pPr>
              <w:keepNext/>
              <w:keepLines/>
              <w:spacing w:after="0"/>
              <w:jc w:val="center"/>
              <w:textAlignment w:val="baseline"/>
              <w:rPr>
                <w:ins w:id="27919" w:author="CATT" w:date="2021-04-22T15:37:00Z"/>
                <w:rFonts w:ascii="Arial" w:hAnsi="Arial"/>
                <w:sz w:val="18"/>
                <w:szCs w:val="18"/>
                <w:lang w:val="en-US"/>
              </w:rPr>
            </w:pPr>
            <w:ins w:id="27920" w:author="CATT" w:date="2021-04-22T15:37:00Z">
              <w:del w:id="27921" w:author="RAN4#98bis-e" w:date="2021-04-22T19:21:00Z">
                <w:r w:rsidRPr="00F521D0" w:rsidDel="00431AE2">
                  <w:rPr>
                    <w:rFonts w:ascii="Arial" w:eastAsia="宋体" w:hAnsi="Arial" w:hint="eastAsia"/>
                    <w:sz w:val="18"/>
                    <w:szCs w:val="18"/>
                    <w:lang w:val="en-US" w:eastAsia="zh-CN"/>
                  </w:rPr>
                  <w:delText>[T</w:delText>
                </w:r>
                <w:r w:rsidRPr="00F521D0" w:rsidDel="00431AE2">
                  <w:rPr>
                    <w:rFonts w:ascii="Arial" w:eastAsia="宋体" w:hAnsi="Arial"/>
                    <w:sz w:val="18"/>
                    <w:szCs w:val="18"/>
                    <w:lang w:val="en-US" w:eastAsia="zh-CN"/>
                  </w:rPr>
                  <w:delText>BD]</w:delText>
                </w:r>
              </w:del>
            </w:ins>
            <w:ins w:id="27922" w:author="RAN4#98bis-e" w:date="2021-04-22T19:21:00Z">
              <w:r>
                <w:rPr>
                  <w:rFonts w:ascii="Arial" w:eastAsia="宋体" w:hAnsi="Arial" w:hint="eastAsia"/>
                  <w:sz w:val="18"/>
                  <w:szCs w:val="18"/>
                  <w:lang w:val="en-US" w:eastAsia="zh-CN"/>
                </w:rPr>
                <w:t>0.58</w:t>
              </w:r>
            </w:ins>
          </w:p>
        </w:tc>
        <w:tc>
          <w:tcPr>
            <w:tcW w:w="2216" w:type="dxa"/>
            <w:gridSpan w:val="2"/>
            <w:tcBorders>
              <w:top w:val="single" w:sz="4" w:space="0" w:color="auto"/>
              <w:left w:val="single" w:sz="4" w:space="0" w:color="auto"/>
              <w:right w:val="single" w:sz="4" w:space="0" w:color="auto"/>
            </w:tcBorders>
            <w:vAlign w:val="center"/>
          </w:tcPr>
          <w:p w14:paraId="3DD564E3" w14:textId="5F10DE7F" w:rsidR="008B7B96" w:rsidRPr="00F521D0" w:rsidRDefault="008B7B96" w:rsidP="00BE151B">
            <w:pPr>
              <w:keepNext/>
              <w:keepLines/>
              <w:spacing w:after="0"/>
              <w:jc w:val="center"/>
              <w:textAlignment w:val="baseline"/>
              <w:rPr>
                <w:ins w:id="27923" w:author="CATT" w:date="2021-04-22T15:37:00Z"/>
                <w:rFonts w:ascii="Arial" w:hAnsi="Arial"/>
                <w:sz w:val="18"/>
                <w:szCs w:val="18"/>
                <w:lang w:val="en-US"/>
              </w:rPr>
            </w:pPr>
            <w:ins w:id="27924" w:author="CATT" w:date="2021-04-22T15:37:00Z">
              <w:del w:id="27925" w:author="RAN4#98bis-e" w:date="2021-04-22T19:21:00Z">
                <w:r w:rsidRPr="00F521D0" w:rsidDel="00431AE2">
                  <w:rPr>
                    <w:rFonts w:ascii="Arial" w:eastAsia="宋体" w:hAnsi="Arial"/>
                    <w:sz w:val="18"/>
                    <w:szCs w:val="18"/>
                    <w:lang w:val="en-US" w:eastAsia="zh-CN"/>
                  </w:rPr>
                  <w:delText>[</w:delText>
                </w:r>
                <w:r w:rsidRPr="00F521D0" w:rsidDel="00431AE2">
                  <w:rPr>
                    <w:rFonts w:ascii="Arial" w:eastAsia="宋体" w:hAnsi="Arial" w:hint="eastAsia"/>
                    <w:sz w:val="18"/>
                    <w:szCs w:val="18"/>
                    <w:lang w:val="en-US" w:eastAsia="zh-CN"/>
                  </w:rPr>
                  <w:delText>T</w:delText>
                </w:r>
                <w:r w:rsidRPr="00F521D0" w:rsidDel="00431AE2">
                  <w:rPr>
                    <w:rFonts w:ascii="Arial" w:eastAsia="宋体" w:hAnsi="Arial"/>
                    <w:sz w:val="18"/>
                    <w:szCs w:val="18"/>
                    <w:lang w:val="en-US" w:eastAsia="zh-CN"/>
                  </w:rPr>
                  <w:delText>BD]</w:delText>
                </w:r>
              </w:del>
            </w:ins>
            <w:ins w:id="27926" w:author="RAN4#98bis-e" w:date="2021-04-22T19:21:00Z">
              <w:r>
                <w:rPr>
                  <w:rFonts w:ascii="Arial" w:eastAsia="宋体" w:hAnsi="Arial"/>
                  <w:sz w:val="18"/>
                  <w:szCs w:val="18"/>
                  <w:lang w:val="en-US" w:eastAsia="zh-CN"/>
                </w:rPr>
                <w:t>0.58</w:t>
              </w:r>
            </w:ins>
          </w:p>
        </w:tc>
      </w:tr>
      <w:tr w:rsidR="008B7B96" w:rsidRPr="00F521D0" w14:paraId="1ACE074F" w14:textId="77777777" w:rsidTr="00BE151B">
        <w:trPr>
          <w:trHeight w:val="218"/>
          <w:jc w:val="center"/>
          <w:ins w:id="27927" w:author="CATT" w:date="2021-04-22T15:37:00Z"/>
        </w:trPr>
        <w:tc>
          <w:tcPr>
            <w:tcW w:w="2157" w:type="dxa"/>
            <w:tcBorders>
              <w:top w:val="single" w:sz="4" w:space="0" w:color="auto"/>
              <w:left w:val="single" w:sz="4" w:space="0" w:color="auto"/>
              <w:right w:val="single" w:sz="4" w:space="0" w:color="auto"/>
            </w:tcBorders>
            <w:vAlign w:val="center"/>
          </w:tcPr>
          <w:p w14:paraId="2458A1AA" w14:textId="77777777" w:rsidR="008B7B96" w:rsidRPr="00F521D0" w:rsidRDefault="008B7B96" w:rsidP="00BE151B">
            <w:pPr>
              <w:keepNext/>
              <w:keepLines/>
              <w:spacing w:after="0"/>
              <w:rPr>
                <w:ins w:id="27928" w:author="CATT" w:date="2021-04-22T15:37:00Z"/>
                <w:rFonts w:ascii="Arial" w:eastAsia="宋体" w:hAnsi="Arial" w:cs="Arial"/>
                <w:sz w:val="18"/>
                <w:szCs w:val="18"/>
                <w:lang w:val="en-US"/>
              </w:rPr>
            </w:pPr>
            <w:ins w:id="27929" w:author="CATT" w:date="2021-04-22T15:37:00Z">
              <w:r w:rsidRPr="00F521D0">
                <w:rPr>
                  <w:rFonts w:ascii="Arial" w:eastAsia="宋体" w:hAnsi="Arial" w:cs="Arial"/>
                  <w:sz w:val="18"/>
                  <w:szCs w:val="18"/>
                  <w:lang w:val="en-US"/>
                </w:rPr>
                <w:t>EPRE ratio of PSS to SSS</w:t>
              </w:r>
            </w:ins>
          </w:p>
        </w:tc>
        <w:tc>
          <w:tcPr>
            <w:tcW w:w="815" w:type="dxa"/>
            <w:vMerge w:val="restart"/>
            <w:tcBorders>
              <w:top w:val="single" w:sz="4" w:space="0" w:color="auto"/>
              <w:left w:val="single" w:sz="4" w:space="0" w:color="auto"/>
              <w:right w:val="single" w:sz="4" w:space="0" w:color="auto"/>
            </w:tcBorders>
            <w:vAlign w:val="center"/>
          </w:tcPr>
          <w:p w14:paraId="773EB95E" w14:textId="77777777" w:rsidR="008B7B96" w:rsidRPr="00F521D0" w:rsidRDefault="008B7B96" w:rsidP="00BE151B">
            <w:pPr>
              <w:keepNext/>
              <w:keepLines/>
              <w:spacing w:after="0"/>
              <w:jc w:val="center"/>
              <w:textAlignment w:val="baseline"/>
              <w:rPr>
                <w:ins w:id="27930" w:author="CATT" w:date="2021-04-22T15:37:00Z"/>
                <w:rFonts w:ascii="Arial" w:hAnsi="Arial"/>
                <w:sz w:val="18"/>
                <w:szCs w:val="18"/>
                <w:lang w:val="en-US"/>
              </w:rPr>
            </w:pPr>
          </w:p>
        </w:tc>
        <w:tc>
          <w:tcPr>
            <w:tcW w:w="892" w:type="dxa"/>
            <w:vMerge w:val="restart"/>
            <w:tcBorders>
              <w:top w:val="single" w:sz="4" w:space="0" w:color="auto"/>
              <w:left w:val="single" w:sz="4" w:space="0" w:color="auto"/>
              <w:right w:val="single" w:sz="4" w:space="0" w:color="auto"/>
            </w:tcBorders>
            <w:vAlign w:val="center"/>
            <w:hideMark/>
          </w:tcPr>
          <w:p w14:paraId="3C5A3758" w14:textId="77777777" w:rsidR="008B7B96" w:rsidRPr="00F521D0" w:rsidRDefault="008B7B96" w:rsidP="00BE151B">
            <w:pPr>
              <w:keepNext/>
              <w:keepLines/>
              <w:spacing w:after="0"/>
              <w:jc w:val="center"/>
              <w:textAlignment w:val="baseline"/>
              <w:rPr>
                <w:ins w:id="27931" w:author="CATT" w:date="2021-04-22T15:37:00Z"/>
                <w:rFonts w:ascii="Arial" w:hAnsi="Arial"/>
                <w:sz w:val="18"/>
                <w:szCs w:val="18"/>
                <w:lang w:val="en-US"/>
              </w:rPr>
            </w:pPr>
            <w:ins w:id="27932" w:author="CATT" w:date="2021-04-22T15:37:00Z">
              <w:r w:rsidRPr="00F521D0">
                <w:rPr>
                  <w:rFonts w:ascii="Arial" w:hAnsi="Arial"/>
                  <w:sz w:val="18"/>
                  <w:szCs w:val="18"/>
                  <w:lang w:val="en-US"/>
                </w:rPr>
                <w:t>dB</w:t>
              </w:r>
            </w:ins>
          </w:p>
        </w:tc>
        <w:tc>
          <w:tcPr>
            <w:tcW w:w="1108" w:type="dxa"/>
            <w:vMerge w:val="restart"/>
            <w:tcBorders>
              <w:top w:val="single" w:sz="4" w:space="0" w:color="auto"/>
              <w:left w:val="single" w:sz="4" w:space="0" w:color="auto"/>
              <w:right w:val="single" w:sz="4" w:space="0" w:color="auto"/>
            </w:tcBorders>
            <w:vAlign w:val="center"/>
            <w:hideMark/>
          </w:tcPr>
          <w:p w14:paraId="6C0A0FE5" w14:textId="77777777" w:rsidR="008B7B96" w:rsidRPr="00F521D0" w:rsidRDefault="008B7B96" w:rsidP="00BE151B">
            <w:pPr>
              <w:keepNext/>
              <w:keepLines/>
              <w:spacing w:after="0"/>
              <w:jc w:val="center"/>
              <w:textAlignment w:val="baseline"/>
              <w:rPr>
                <w:ins w:id="27933" w:author="CATT" w:date="2021-04-22T15:37:00Z"/>
                <w:rFonts w:ascii="Arial" w:hAnsi="Arial"/>
                <w:sz w:val="18"/>
                <w:szCs w:val="18"/>
                <w:lang w:val="en-US"/>
              </w:rPr>
            </w:pPr>
            <w:ins w:id="27934" w:author="CATT" w:date="2021-04-22T15:37:00Z">
              <w:r w:rsidRPr="00F521D0">
                <w:rPr>
                  <w:rFonts w:ascii="Arial" w:hAnsi="Arial"/>
                  <w:sz w:val="18"/>
                  <w:szCs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5910B7BB" w14:textId="77777777" w:rsidR="008B7B96" w:rsidRPr="00F521D0" w:rsidRDefault="008B7B96" w:rsidP="00BE151B">
            <w:pPr>
              <w:keepNext/>
              <w:keepLines/>
              <w:spacing w:after="0"/>
              <w:jc w:val="center"/>
              <w:textAlignment w:val="baseline"/>
              <w:rPr>
                <w:ins w:id="27935" w:author="CATT" w:date="2021-04-22T15:37:00Z"/>
                <w:rFonts w:ascii="Arial" w:hAnsi="Arial"/>
                <w:sz w:val="18"/>
                <w:szCs w:val="18"/>
                <w:lang w:val="en-US"/>
              </w:rPr>
            </w:pPr>
            <w:ins w:id="27936" w:author="CATT" w:date="2021-04-22T15:37:00Z">
              <w:r w:rsidRPr="00F521D0">
                <w:rPr>
                  <w:rFonts w:ascii="Arial" w:hAnsi="Arial"/>
                  <w:sz w:val="18"/>
                  <w:szCs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71655E37" w14:textId="77777777" w:rsidR="008B7B96" w:rsidRPr="00F521D0" w:rsidRDefault="008B7B96" w:rsidP="00BE151B">
            <w:pPr>
              <w:keepNext/>
              <w:keepLines/>
              <w:spacing w:after="0"/>
              <w:jc w:val="center"/>
              <w:textAlignment w:val="baseline"/>
              <w:rPr>
                <w:ins w:id="27937" w:author="CATT" w:date="2021-04-22T15:37:00Z"/>
                <w:rFonts w:ascii="Arial" w:hAnsi="Arial"/>
                <w:sz w:val="18"/>
                <w:szCs w:val="18"/>
                <w:lang w:val="en-US"/>
              </w:rPr>
            </w:pPr>
            <w:ins w:id="27938" w:author="CATT" w:date="2021-04-22T15:37:00Z">
              <w:r w:rsidRPr="00F521D0">
                <w:rPr>
                  <w:rFonts w:ascii="Arial" w:hAnsi="Arial"/>
                  <w:sz w:val="18"/>
                  <w:szCs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58DC69A7" w14:textId="77777777" w:rsidR="008B7B96" w:rsidRPr="00F521D0" w:rsidRDefault="008B7B96" w:rsidP="00BE151B">
            <w:pPr>
              <w:keepNext/>
              <w:keepLines/>
              <w:spacing w:after="0"/>
              <w:jc w:val="center"/>
              <w:textAlignment w:val="baseline"/>
              <w:rPr>
                <w:ins w:id="27939" w:author="CATT" w:date="2021-04-22T15:37:00Z"/>
                <w:rFonts w:ascii="Arial" w:hAnsi="Arial"/>
                <w:sz w:val="18"/>
                <w:szCs w:val="18"/>
                <w:lang w:val="en-US"/>
              </w:rPr>
            </w:pPr>
            <w:ins w:id="27940" w:author="CATT" w:date="2021-04-22T15:37:00Z">
              <w:r w:rsidRPr="00F521D0">
                <w:rPr>
                  <w:rFonts w:ascii="Arial" w:hAnsi="Arial"/>
                  <w:sz w:val="18"/>
                  <w:szCs w:val="18"/>
                  <w:lang w:val="en-US"/>
                </w:rPr>
                <w:t>0</w:t>
              </w:r>
            </w:ins>
          </w:p>
        </w:tc>
      </w:tr>
      <w:tr w:rsidR="008B7B96" w:rsidRPr="00F521D0" w14:paraId="5E337079" w14:textId="77777777" w:rsidTr="00BE151B">
        <w:trPr>
          <w:trHeight w:val="215"/>
          <w:jc w:val="center"/>
          <w:ins w:id="27941" w:author="CATT" w:date="2021-04-22T15:37:00Z"/>
        </w:trPr>
        <w:tc>
          <w:tcPr>
            <w:tcW w:w="2157" w:type="dxa"/>
            <w:tcBorders>
              <w:top w:val="single" w:sz="4" w:space="0" w:color="auto"/>
              <w:left w:val="single" w:sz="4" w:space="0" w:color="auto"/>
              <w:right w:val="single" w:sz="4" w:space="0" w:color="auto"/>
            </w:tcBorders>
            <w:vAlign w:val="center"/>
          </w:tcPr>
          <w:p w14:paraId="6CFB1ACB" w14:textId="77777777" w:rsidR="008B7B96" w:rsidRPr="00F521D0" w:rsidRDefault="008B7B96" w:rsidP="00BE151B">
            <w:pPr>
              <w:keepNext/>
              <w:keepLines/>
              <w:spacing w:after="0"/>
              <w:rPr>
                <w:ins w:id="27942" w:author="CATT" w:date="2021-04-22T15:37:00Z"/>
                <w:rFonts w:ascii="Arial" w:eastAsia="宋体" w:hAnsi="Arial" w:cs="Arial"/>
                <w:sz w:val="18"/>
                <w:szCs w:val="18"/>
                <w:lang w:val="en-US"/>
              </w:rPr>
            </w:pPr>
            <w:ins w:id="27943" w:author="CATT" w:date="2021-04-22T15:37:00Z">
              <w:r w:rsidRPr="00F521D0">
                <w:rPr>
                  <w:rFonts w:ascii="Arial" w:eastAsia="宋体" w:hAnsi="Arial" w:cs="Arial"/>
                  <w:sz w:val="18"/>
                  <w:szCs w:val="18"/>
                  <w:lang w:val="en-US"/>
                </w:rPr>
                <w:t>EPRE ratio of PBCH DMRS to SSS</w:t>
              </w:r>
            </w:ins>
          </w:p>
        </w:tc>
        <w:tc>
          <w:tcPr>
            <w:tcW w:w="815" w:type="dxa"/>
            <w:vMerge/>
            <w:tcBorders>
              <w:left w:val="single" w:sz="4" w:space="0" w:color="auto"/>
              <w:right w:val="single" w:sz="4" w:space="0" w:color="auto"/>
            </w:tcBorders>
            <w:vAlign w:val="center"/>
          </w:tcPr>
          <w:p w14:paraId="783FC751" w14:textId="77777777" w:rsidR="008B7B96" w:rsidRPr="00F521D0" w:rsidRDefault="008B7B96" w:rsidP="00BE151B">
            <w:pPr>
              <w:keepNext/>
              <w:keepLines/>
              <w:spacing w:after="0"/>
              <w:jc w:val="center"/>
              <w:textAlignment w:val="baseline"/>
              <w:rPr>
                <w:ins w:id="27944" w:author="CATT" w:date="2021-04-22T15:37:00Z"/>
                <w:rFonts w:ascii="Arial" w:hAnsi="Arial"/>
                <w:sz w:val="18"/>
                <w:szCs w:val="18"/>
                <w:lang w:val="en-US"/>
              </w:rPr>
            </w:pPr>
          </w:p>
        </w:tc>
        <w:tc>
          <w:tcPr>
            <w:tcW w:w="892" w:type="dxa"/>
            <w:vMerge/>
            <w:tcBorders>
              <w:left w:val="single" w:sz="4" w:space="0" w:color="auto"/>
              <w:right w:val="single" w:sz="4" w:space="0" w:color="auto"/>
            </w:tcBorders>
            <w:vAlign w:val="center"/>
          </w:tcPr>
          <w:p w14:paraId="41CE6C15" w14:textId="77777777" w:rsidR="008B7B96" w:rsidRPr="00F521D0" w:rsidRDefault="008B7B96" w:rsidP="00BE151B">
            <w:pPr>
              <w:keepNext/>
              <w:keepLines/>
              <w:spacing w:after="0"/>
              <w:jc w:val="center"/>
              <w:textAlignment w:val="baseline"/>
              <w:rPr>
                <w:ins w:id="27945"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27152CA2" w14:textId="77777777" w:rsidR="008B7B96" w:rsidRPr="00F521D0" w:rsidRDefault="008B7B96" w:rsidP="00BE151B">
            <w:pPr>
              <w:keepNext/>
              <w:keepLines/>
              <w:spacing w:after="0"/>
              <w:jc w:val="center"/>
              <w:textAlignment w:val="baseline"/>
              <w:rPr>
                <w:ins w:id="27946"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725E15DF" w14:textId="77777777" w:rsidR="008B7B96" w:rsidRPr="00F521D0" w:rsidRDefault="008B7B96" w:rsidP="00BE151B">
            <w:pPr>
              <w:keepNext/>
              <w:keepLines/>
              <w:spacing w:after="0"/>
              <w:jc w:val="center"/>
              <w:textAlignment w:val="baseline"/>
              <w:rPr>
                <w:ins w:id="27947"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1E79EFBE" w14:textId="77777777" w:rsidR="008B7B96" w:rsidRPr="00F521D0" w:rsidRDefault="008B7B96" w:rsidP="00BE151B">
            <w:pPr>
              <w:keepNext/>
              <w:keepLines/>
              <w:spacing w:after="0"/>
              <w:jc w:val="center"/>
              <w:textAlignment w:val="baseline"/>
              <w:rPr>
                <w:ins w:id="27948"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46EF1CDF" w14:textId="77777777" w:rsidR="008B7B96" w:rsidRPr="00F521D0" w:rsidRDefault="008B7B96" w:rsidP="00BE151B">
            <w:pPr>
              <w:keepNext/>
              <w:keepLines/>
              <w:spacing w:after="0"/>
              <w:jc w:val="center"/>
              <w:textAlignment w:val="baseline"/>
              <w:rPr>
                <w:ins w:id="27949" w:author="CATT" w:date="2021-04-22T15:37:00Z"/>
                <w:rFonts w:ascii="Arial" w:hAnsi="Arial"/>
                <w:sz w:val="18"/>
                <w:szCs w:val="18"/>
                <w:lang w:val="en-US"/>
              </w:rPr>
            </w:pPr>
          </w:p>
        </w:tc>
      </w:tr>
      <w:tr w:rsidR="008B7B96" w:rsidRPr="00F521D0" w14:paraId="3B96308A" w14:textId="77777777" w:rsidTr="00BE151B">
        <w:trPr>
          <w:trHeight w:val="215"/>
          <w:jc w:val="center"/>
          <w:ins w:id="27950" w:author="CATT" w:date="2021-04-22T15:37:00Z"/>
        </w:trPr>
        <w:tc>
          <w:tcPr>
            <w:tcW w:w="2157" w:type="dxa"/>
            <w:tcBorders>
              <w:top w:val="single" w:sz="4" w:space="0" w:color="auto"/>
              <w:left w:val="single" w:sz="4" w:space="0" w:color="auto"/>
              <w:right w:val="single" w:sz="4" w:space="0" w:color="auto"/>
            </w:tcBorders>
            <w:vAlign w:val="center"/>
          </w:tcPr>
          <w:p w14:paraId="766ECD83" w14:textId="77777777" w:rsidR="008B7B96" w:rsidRPr="00F521D0" w:rsidRDefault="008B7B96" w:rsidP="00BE151B">
            <w:pPr>
              <w:keepNext/>
              <w:keepLines/>
              <w:spacing w:after="0"/>
              <w:rPr>
                <w:ins w:id="27951" w:author="CATT" w:date="2021-04-22T15:37:00Z"/>
                <w:rFonts w:ascii="Arial" w:eastAsia="宋体" w:hAnsi="Arial" w:cs="Arial"/>
                <w:sz w:val="18"/>
                <w:szCs w:val="18"/>
                <w:lang w:val="en-US"/>
              </w:rPr>
            </w:pPr>
            <w:ins w:id="27952" w:author="CATT" w:date="2021-04-22T15:37:00Z">
              <w:r w:rsidRPr="00F521D0">
                <w:rPr>
                  <w:rFonts w:ascii="Arial" w:eastAsia="宋体" w:hAnsi="Arial" w:cs="Arial"/>
                  <w:sz w:val="18"/>
                  <w:szCs w:val="18"/>
                  <w:lang w:val="en-US"/>
                </w:rPr>
                <w:t>EPRE ratio of PBCH to PBCH DMRS</w:t>
              </w:r>
            </w:ins>
          </w:p>
        </w:tc>
        <w:tc>
          <w:tcPr>
            <w:tcW w:w="815" w:type="dxa"/>
            <w:vMerge/>
            <w:tcBorders>
              <w:left w:val="single" w:sz="4" w:space="0" w:color="auto"/>
              <w:right w:val="single" w:sz="4" w:space="0" w:color="auto"/>
            </w:tcBorders>
            <w:vAlign w:val="center"/>
          </w:tcPr>
          <w:p w14:paraId="13CF0896" w14:textId="77777777" w:rsidR="008B7B96" w:rsidRPr="00F521D0" w:rsidRDefault="008B7B96" w:rsidP="00BE151B">
            <w:pPr>
              <w:keepNext/>
              <w:keepLines/>
              <w:spacing w:after="0"/>
              <w:jc w:val="center"/>
              <w:textAlignment w:val="baseline"/>
              <w:rPr>
                <w:ins w:id="27953" w:author="CATT" w:date="2021-04-22T15:37:00Z"/>
                <w:rFonts w:ascii="Arial" w:hAnsi="Arial"/>
                <w:sz w:val="18"/>
                <w:szCs w:val="18"/>
                <w:lang w:val="en-US"/>
              </w:rPr>
            </w:pPr>
          </w:p>
        </w:tc>
        <w:tc>
          <w:tcPr>
            <w:tcW w:w="892" w:type="dxa"/>
            <w:vMerge/>
            <w:tcBorders>
              <w:left w:val="single" w:sz="4" w:space="0" w:color="auto"/>
              <w:right w:val="single" w:sz="4" w:space="0" w:color="auto"/>
            </w:tcBorders>
            <w:vAlign w:val="center"/>
          </w:tcPr>
          <w:p w14:paraId="08892ED9" w14:textId="77777777" w:rsidR="008B7B96" w:rsidRPr="00F521D0" w:rsidRDefault="008B7B96" w:rsidP="00BE151B">
            <w:pPr>
              <w:keepNext/>
              <w:keepLines/>
              <w:spacing w:after="0"/>
              <w:jc w:val="center"/>
              <w:textAlignment w:val="baseline"/>
              <w:rPr>
                <w:ins w:id="27954"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11D6F1D5" w14:textId="77777777" w:rsidR="008B7B96" w:rsidRPr="00F521D0" w:rsidRDefault="008B7B96" w:rsidP="00BE151B">
            <w:pPr>
              <w:keepNext/>
              <w:keepLines/>
              <w:spacing w:after="0"/>
              <w:jc w:val="center"/>
              <w:textAlignment w:val="baseline"/>
              <w:rPr>
                <w:ins w:id="27955"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7E08384A" w14:textId="77777777" w:rsidR="008B7B96" w:rsidRPr="00F521D0" w:rsidRDefault="008B7B96" w:rsidP="00BE151B">
            <w:pPr>
              <w:keepNext/>
              <w:keepLines/>
              <w:spacing w:after="0"/>
              <w:jc w:val="center"/>
              <w:textAlignment w:val="baseline"/>
              <w:rPr>
                <w:ins w:id="27956"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1C646CC4" w14:textId="77777777" w:rsidR="008B7B96" w:rsidRPr="00F521D0" w:rsidRDefault="008B7B96" w:rsidP="00BE151B">
            <w:pPr>
              <w:keepNext/>
              <w:keepLines/>
              <w:spacing w:after="0"/>
              <w:jc w:val="center"/>
              <w:textAlignment w:val="baseline"/>
              <w:rPr>
                <w:ins w:id="27957"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53AD54AC" w14:textId="77777777" w:rsidR="008B7B96" w:rsidRPr="00F521D0" w:rsidRDefault="008B7B96" w:rsidP="00BE151B">
            <w:pPr>
              <w:keepNext/>
              <w:keepLines/>
              <w:spacing w:after="0"/>
              <w:jc w:val="center"/>
              <w:textAlignment w:val="baseline"/>
              <w:rPr>
                <w:ins w:id="27958" w:author="CATT" w:date="2021-04-22T15:37:00Z"/>
                <w:rFonts w:ascii="Arial" w:hAnsi="Arial"/>
                <w:sz w:val="18"/>
                <w:szCs w:val="18"/>
                <w:lang w:val="en-US"/>
              </w:rPr>
            </w:pPr>
          </w:p>
        </w:tc>
      </w:tr>
      <w:tr w:rsidR="008B7B96" w:rsidRPr="00F521D0" w14:paraId="471EF5AB" w14:textId="77777777" w:rsidTr="00BE151B">
        <w:trPr>
          <w:trHeight w:val="215"/>
          <w:jc w:val="center"/>
          <w:ins w:id="27959" w:author="CATT" w:date="2021-04-22T15:37:00Z"/>
        </w:trPr>
        <w:tc>
          <w:tcPr>
            <w:tcW w:w="2157" w:type="dxa"/>
            <w:tcBorders>
              <w:top w:val="single" w:sz="4" w:space="0" w:color="auto"/>
              <w:left w:val="single" w:sz="4" w:space="0" w:color="auto"/>
              <w:right w:val="single" w:sz="4" w:space="0" w:color="auto"/>
            </w:tcBorders>
            <w:vAlign w:val="center"/>
          </w:tcPr>
          <w:p w14:paraId="0BD0E0BF" w14:textId="77777777" w:rsidR="008B7B96" w:rsidRPr="00F521D0" w:rsidRDefault="008B7B96" w:rsidP="00BE151B">
            <w:pPr>
              <w:keepNext/>
              <w:keepLines/>
              <w:spacing w:after="0"/>
              <w:rPr>
                <w:ins w:id="27960" w:author="CATT" w:date="2021-04-22T15:37:00Z"/>
                <w:rFonts w:ascii="Arial" w:eastAsia="宋体" w:hAnsi="Arial" w:cs="Arial"/>
                <w:sz w:val="18"/>
                <w:szCs w:val="18"/>
                <w:lang w:val="en-US"/>
              </w:rPr>
            </w:pPr>
            <w:ins w:id="27961" w:author="CATT" w:date="2021-04-22T15:37:00Z">
              <w:r w:rsidRPr="00F521D0">
                <w:rPr>
                  <w:rFonts w:ascii="Arial" w:eastAsia="宋体" w:hAnsi="Arial" w:cs="Arial"/>
                  <w:sz w:val="18"/>
                  <w:szCs w:val="18"/>
                  <w:lang w:val="en-US"/>
                </w:rPr>
                <w:t>EPRE ratio of PDCCH DMRS to SSS</w:t>
              </w:r>
            </w:ins>
          </w:p>
        </w:tc>
        <w:tc>
          <w:tcPr>
            <w:tcW w:w="815" w:type="dxa"/>
            <w:vMerge/>
            <w:tcBorders>
              <w:left w:val="single" w:sz="4" w:space="0" w:color="auto"/>
              <w:right w:val="single" w:sz="4" w:space="0" w:color="auto"/>
            </w:tcBorders>
            <w:vAlign w:val="center"/>
          </w:tcPr>
          <w:p w14:paraId="674AC538" w14:textId="77777777" w:rsidR="008B7B96" w:rsidRPr="00F521D0" w:rsidRDefault="008B7B96" w:rsidP="00BE151B">
            <w:pPr>
              <w:keepNext/>
              <w:keepLines/>
              <w:spacing w:after="0"/>
              <w:jc w:val="center"/>
              <w:textAlignment w:val="baseline"/>
              <w:rPr>
                <w:ins w:id="27962" w:author="CATT" w:date="2021-04-22T15:37:00Z"/>
                <w:rFonts w:ascii="Arial" w:hAnsi="Arial"/>
                <w:sz w:val="18"/>
                <w:szCs w:val="18"/>
                <w:lang w:val="en-US"/>
              </w:rPr>
            </w:pPr>
          </w:p>
        </w:tc>
        <w:tc>
          <w:tcPr>
            <w:tcW w:w="892" w:type="dxa"/>
            <w:vMerge/>
            <w:tcBorders>
              <w:left w:val="single" w:sz="4" w:space="0" w:color="auto"/>
              <w:right w:val="single" w:sz="4" w:space="0" w:color="auto"/>
            </w:tcBorders>
            <w:vAlign w:val="center"/>
          </w:tcPr>
          <w:p w14:paraId="3A7CDA46" w14:textId="77777777" w:rsidR="008B7B96" w:rsidRPr="00F521D0" w:rsidRDefault="008B7B96" w:rsidP="00BE151B">
            <w:pPr>
              <w:keepNext/>
              <w:keepLines/>
              <w:spacing w:after="0"/>
              <w:jc w:val="center"/>
              <w:textAlignment w:val="baseline"/>
              <w:rPr>
                <w:ins w:id="27963"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62CE7C9B" w14:textId="77777777" w:rsidR="008B7B96" w:rsidRPr="00F521D0" w:rsidRDefault="008B7B96" w:rsidP="00BE151B">
            <w:pPr>
              <w:keepNext/>
              <w:keepLines/>
              <w:spacing w:after="0"/>
              <w:jc w:val="center"/>
              <w:textAlignment w:val="baseline"/>
              <w:rPr>
                <w:ins w:id="27964"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268F2399" w14:textId="77777777" w:rsidR="008B7B96" w:rsidRPr="00F521D0" w:rsidRDefault="008B7B96" w:rsidP="00BE151B">
            <w:pPr>
              <w:keepNext/>
              <w:keepLines/>
              <w:spacing w:after="0"/>
              <w:jc w:val="center"/>
              <w:textAlignment w:val="baseline"/>
              <w:rPr>
                <w:ins w:id="27965"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5C555D87" w14:textId="77777777" w:rsidR="008B7B96" w:rsidRPr="00F521D0" w:rsidRDefault="008B7B96" w:rsidP="00BE151B">
            <w:pPr>
              <w:keepNext/>
              <w:keepLines/>
              <w:spacing w:after="0"/>
              <w:jc w:val="center"/>
              <w:textAlignment w:val="baseline"/>
              <w:rPr>
                <w:ins w:id="27966"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51F1DFAE" w14:textId="77777777" w:rsidR="008B7B96" w:rsidRPr="00F521D0" w:rsidRDefault="008B7B96" w:rsidP="00BE151B">
            <w:pPr>
              <w:keepNext/>
              <w:keepLines/>
              <w:spacing w:after="0"/>
              <w:jc w:val="center"/>
              <w:textAlignment w:val="baseline"/>
              <w:rPr>
                <w:ins w:id="27967" w:author="CATT" w:date="2021-04-22T15:37:00Z"/>
                <w:rFonts w:ascii="Arial" w:hAnsi="Arial"/>
                <w:sz w:val="18"/>
                <w:szCs w:val="18"/>
                <w:lang w:val="en-US"/>
              </w:rPr>
            </w:pPr>
          </w:p>
        </w:tc>
      </w:tr>
      <w:tr w:rsidR="008B7B96" w:rsidRPr="00F521D0" w14:paraId="6DC7076F" w14:textId="77777777" w:rsidTr="00BE151B">
        <w:trPr>
          <w:trHeight w:val="215"/>
          <w:jc w:val="center"/>
          <w:ins w:id="27968" w:author="CATT" w:date="2021-04-22T15:37:00Z"/>
        </w:trPr>
        <w:tc>
          <w:tcPr>
            <w:tcW w:w="2157" w:type="dxa"/>
            <w:tcBorders>
              <w:top w:val="single" w:sz="4" w:space="0" w:color="auto"/>
              <w:left w:val="single" w:sz="4" w:space="0" w:color="auto"/>
              <w:right w:val="single" w:sz="4" w:space="0" w:color="auto"/>
            </w:tcBorders>
            <w:vAlign w:val="center"/>
          </w:tcPr>
          <w:p w14:paraId="09C38AB3" w14:textId="77777777" w:rsidR="008B7B96" w:rsidRPr="00F521D0" w:rsidRDefault="008B7B96" w:rsidP="00BE151B">
            <w:pPr>
              <w:keepNext/>
              <w:keepLines/>
              <w:spacing w:after="0"/>
              <w:rPr>
                <w:ins w:id="27969" w:author="CATT" w:date="2021-04-22T15:37:00Z"/>
                <w:rFonts w:ascii="Arial" w:eastAsia="宋体" w:hAnsi="Arial" w:cs="Arial"/>
                <w:sz w:val="18"/>
                <w:szCs w:val="18"/>
                <w:lang w:val="en-US"/>
              </w:rPr>
            </w:pPr>
            <w:ins w:id="27970" w:author="CATT" w:date="2021-04-22T15:37:00Z">
              <w:r w:rsidRPr="00F521D0">
                <w:rPr>
                  <w:rFonts w:ascii="Arial" w:eastAsia="宋体" w:hAnsi="Arial" w:cs="Arial"/>
                  <w:sz w:val="18"/>
                  <w:szCs w:val="18"/>
                  <w:lang w:val="en-US"/>
                </w:rPr>
                <w:t>EPRE ratio of PDCCH to PDCCH DMRS</w:t>
              </w:r>
            </w:ins>
          </w:p>
        </w:tc>
        <w:tc>
          <w:tcPr>
            <w:tcW w:w="815" w:type="dxa"/>
            <w:vMerge/>
            <w:tcBorders>
              <w:left w:val="single" w:sz="4" w:space="0" w:color="auto"/>
              <w:right w:val="single" w:sz="4" w:space="0" w:color="auto"/>
            </w:tcBorders>
            <w:vAlign w:val="center"/>
          </w:tcPr>
          <w:p w14:paraId="2DACA5E2" w14:textId="77777777" w:rsidR="008B7B96" w:rsidRPr="00F521D0" w:rsidRDefault="008B7B96" w:rsidP="00BE151B">
            <w:pPr>
              <w:keepNext/>
              <w:keepLines/>
              <w:spacing w:after="0"/>
              <w:jc w:val="center"/>
              <w:textAlignment w:val="baseline"/>
              <w:rPr>
                <w:ins w:id="27971" w:author="CATT" w:date="2021-04-22T15:37:00Z"/>
                <w:rFonts w:ascii="Arial" w:hAnsi="Arial"/>
                <w:sz w:val="18"/>
                <w:szCs w:val="18"/>
                <w:lang w:val="en-US"/>
              </w:rPr>
            </w:pPr>
          </w:p>
        </w:tc>
        <w:tc>
          <w:tcPr>
            <w:tcW w:w="892" w:type="dxa"/>
            <w:vMerge/>
            <w:tcBorders>
              <w:left w:val="single" w:sz="4" w:space="0" w:color="auto"/>
              <w:right w:val="single" w:sz="4" w:space="0" w:color="auto"/>
            </w:tcBorders>
            <w:vAlign w:val="center"/>
          </w:tcPr>
          <w:p w14:paraId="53649310" w14:textId="77777777" w:rsidR="008B7B96" w:rsidRPr="00F521D0" w:rsidRDefault="008B7B96" w:rsidP="00BE151B">
            <w:pPr>
              <w:keepNext/>
              <w:keepLines/>
              <w:spacing w:after="0"/>
              <w:jc w:val="center"/>
              <w:textAlignment w:val="baseline"/>
              <w:rPr>
                <w:ins w:id="27972"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546A9CFC" w14:textId="77777777" w:rsidR="008B7B96" w:rsidRPr="00F521D0" w:rsidRDefault="008B7B96" w:rsidP="00BE151B">
            <w:pPr>
              <w:keepNext/>
              <w:keepLines/>
              <w:spacing w:after="0"/>
              <w:jc w:val="center"/>
              <w:textAlignment w:val="baseline"/>
              <w:rPr>
                <w:ins w:id="27973"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19155707" w14:textId="77777777" w:rsidR="008B7B96" w:rsidRPr="00F521D0" w:rsidRDefault="008B7B96" w:rsidP="00BE151B">
            <w:pPr>
              <w:keepNext/>
              <w:keepLines/>
              <w:spacing w:after="0"/>
              <w:jc w:val="center"/>
              <w:textAlignment w:val="baseline"/>
              <w:rPr>
                <w:ins w:id="27974"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62B85519" w14:textId="77777777" w:rsidR="008B7B96" w:rsidRPr="00F521D0" w:rsidRDefault="008B7B96" w:rsidP="00BE151B">
            <w:pPr>
              <w:keepNext/>
              <w:keepLines/>
              <w:spacing w:after="0"/>
              <w:jc w:val="center"/>
              <w:textAlignment w:val="baseline"/>
              <w:rPr>
                <w:ins w:id="27975"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54A58AB4" w14:textId="77777777" w:rsidR="008B7B96" w:rsidRPr="00F521D0" w:rsidRDefault="008B7B96" w:rsidP="00BE151B">
            <w:pPr>
              <w:keepNext/>
              <w:keepLines/>
              <w:spacing w:after="0"/>
              <w:jc w:val="center"/>
              <w:textAlignment w:val="baseline"/>
              <w:rPr>
                <w:ins w:id="27976" w:author="CATT" w:date="2021-04-22T15:37:00Z"/>
                <w:rFonts w:ascii="Arial" w:hAnsi="Arial"/>
                <w:sz w:val="18"/>
                <w:szCs w:val="18"/>
                <w:lang w:val="en-US"/>
              </w:rPr>
            </w:pPr>
          </w:p>
        </w:tc>
      </w:tr>
      <w:tr w:rsidR="008B7B96" w:rsidRPr="00F521D0" w14:paraId="5C270625" w14:textId="77777777" w:rsidTr="00BE151B">
        <w:trPr>
          <w:trHeight w:val="215"/>
          <w:jc w:val="center"/>
          <w:ins w:id="27977" w:author="CATT" w:date="2021-04-22T15:37:00Z"/>
        </w:trPr>
        <w:tc>
          <w:tcPr>
            <w:tcW w:w="2157" w:type="dxa"/>
            <w:tcBorders>
              <w:top w:val="single" w:sz="4" w:space="0" w:color="auto"/>
              <w:left w:val="single" w:sz="4" w:space="0" w:color="auto"/>
              <w:right w:val="single" w:sz="4" w:space="0" w:color="auto"/>
            </w:tcBorders>
            <w:vAlign w:val="center"/>
          </w:tcPr>
          <w:p w14:paraId="07752AAF" w14:textId="77777777" w:rsidR="008B7B96" w:rsidRPr="00F521D0" w:rsidRDefault="008B7B96" w:rsidP="00BE151B">
            <w:pPr>
              <w:keepNext/>
              <w:keepLines/>
              <w:spacing w:after="0"/>
              <w:rPr>
                <w:ins w:id="27978" w:author="CATT" w:date="2021-04-22T15:37:00Z"/>
                <w:rFonts w:ascii="Arial" w:eastAsia="宋体" w:hAnsi="Arial" w:cs="Arial"/>
                <w:sz w:val="18"/>
                <w:szCs w:val="18"/>
                <w:lang w:val="en-US"/>
              </w:rPr>
            </w:pPr>
            <w:ins w:id="27979" w:author="CATT" w:date="2021-04-22T15:37:00Z">
              <w:r w:rsidRPr="00F521D0">
                <w:rPr>
                  <w:rFonts w:ascii="Arial" w:eastAsia="宋体" w:hAnsi="Arial" w:cs="Arial"/>
                  <w:sz w:val="18"/>
                  <w:szCs w:val="18"/>
                  <w:lang w:val="en-US"/>
                </w:rPr>
                <w:t>EPRE ratio of PDSCH DMRS to SSS</w:t>
              </w:r>
            </w:ins>
          </w:p>
        </w:tc>
        <w:tc>
          <w:tcPr>
            <w:tcW w:w="815" w:type="dxa"/>
            <w:vMerge/>
            <w:tcBorders>
              <w:left w:val="single" w:sz="4" w:space="0" w:color="auto"/>
              <w:right w:val="single" w:sz="4" w:space="0" w:color="auto"/>
            </w:tcBorders>
            <w:vAlign w:val="center"/>
          </w:tcPr>
          <w:p w14:paraId="34F32AB5" w14:textId="77777777" w:rsidR="008B7B96" w:rsidRPr="00F521D0" w:rsidRDefault="008B7B96" w:rsidP="00BE151B">
            <w:pPr>
              <w:keepNext/>
              <w:keepLines/>
              <w:spacing w:after="0"/>
              <w:jc w:val="center"/>
              <w:textAlignment w:val="baseline"/>
              <w:rPr>
                <w:ins w:id="27980" w:author="CATT" w:date="2021-04-22T15:37:00Z"/>
                <w:rFonts w:ascii="Arial" w:hAnsi="Arial"/>
                <w:sz w:val="18"/>
                <w:szCs w:val="18"/>
                <w:lang w:val="en-US"/>
              </w:rPr>
            </w:pPr>
          </w:p>
        </w:tc>
        <w:tc>
          <w:tcPr>
            <w:tcW w:w="892" w:type="dxa"/>
            <w:vMerge/>
            <w:tcBorders>
              <w:left w:val="single" w:sz="4" w:space="0" w:color="auto"/>
              <w:right w:val="single" w:sz="4" w:space="0" w:color="auto"/>
            </w:tcBorders>
            <w:vAlign w:val="center"/>
          </w:tcPr>
          <w:p w14:paraId="6FBA1EE5" w14:textId="77777777" w:rsidR="008B7B96" w:rsidRPr="00F521D0" w:rsidRDefault="008B7B96" w:rsidP="00BE151B">
            <w:pPr>
              <w:keepNext/>
              <w:keepLines/>
              <w:spacing w:after="0"/>
              <w:jc w:val="center"/>
              <w:textAlignment w:val="baseline"/>
              <w:rPr>
                <w:ins w:id="27981"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5240196C" w14:textId="77777777" w:rsidR="008B7B96" w:rsidRPr="00F521D0" w:rsidRDefault="008B7B96" w:rsidP="00BE151B">
            <w:pPr>
              <w:keepNext/>
              <w:keepLines/>
              <w:spacing w:after="0"/>
              <w:jc w:val="center"/>
              <w:textAlignment w:val="baseline"/>
              <w:rPr>
                <w:ins w:id="27982"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001C232C" w14:textId="77777777" w:rsidR="008B7B96" w:rsidRPr="00F521D0" w:rsidRDefault="008B7B96" w:rsidP="00BE151B">
            <w:pPr>
              <w:keepNext/>
              <w:keepLines/>
              <w:spacing w:after="0"/>
              <w:jc w:val="center"/>
              <w:textAlignment w:val="baseline"/>
              <w:rPr>
                <w:ins w:id="27983"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527E07C7" w14:textId="77777777" w:rsidR="008B7B96" w:rsidRPr="00F521D0" w:rsidRDefault="008B7B96" w:rsidP="00BE151B">
            <w:pPr>
              <w:keepNext/>
              <w:keepLines/>
              <w:spacing w:after="0"/>
              <w:jc w:val="center"/>
              <w:textAlignment w:val="baseline"/>
              <w:rPr>
                <w:ins w:id="27984"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47FD515C" w14:textId="77777777" w:rsidR="008B7B96" w:rsidRPr="00F521D0" w:rsidRDefault="008B7B96" w:rsidP="00BE151B">
            <w:pPr>
              <w:keepNext/>
              <w:keepLines/>
              <w:spacing w:after="0"/>
              <w:jc w:val="center"/>
              <w:textAlignment w:val="baseline"/>
              <w:rPr>
                <w:ins w:id="27985" w:author="CATT" w:date="2021-04-22T15:37:00Z"/>
                <w:rFonts w:ascii="Arial" w:hAnsi="Arial"/>
                <w:sz w:val="18"/>
                <w:szCs w:val="18"/>
                <w:lang w:val="en-US"/>
              </w:rPr>
            </w:pPr>
          </w:p>
        </w:tc>
      </w:tr>
      <w:tr w:rsidR="008B7B96" w:rsidRPr="00F521D0" w14:paraId="43A257DB" w14:textId="77777777" w:rsidTr="00BE151B">
        <w:trPr>
          <w:trHeight w:val="215"/>
          <w:jc w:val="center"/>
          <w:ins w:id="27986" w:author="CATT" w:date="2021-04-22T15:37:00Z"/>
        </w:trPr>
        <w:tc>
          <w:tcPr>
            <w:tcW w:w="2157" w:type="dxa"/>
            <w:tcBorders>
              <w:top w:val="single" w:sz="4" w:space="0" w:color="auto"/>
              <w:left w:val="single" w:sz="4" w:space="0" w:color="auto"/>
              <w:right w:val="single" w:sz="4" w:space="0" w:color="auto"/>
            </w:tcBorders>
            <w:vAlign w:val="center"/>
          </w:tcPr>
          <w:p w14:paraId="60239D78" w14:textId="77777777" w:rsidR="008B7B96" w:rsidRPr="00F521D0" w:rsidRDefault="008B7B96" w:rsidP="00BE151B">
            <w:pPr>
              <w:keepNext/>
              <w:keepLines/>
              <w:spacing w:after="0"/>
              <w:rPr>
                <w:ins w:id="27987" w:author="CATT" w:date="2021-04-22T15:37:00Z"/>
                <w:rFonts w:ascii="Arial" w:eastAsia="宋体" w:hAnsi="Arial" w:cs="Arial"/>
                <w:sz w:val="18"/>
                <w:szCs w:val="18"/>
                <w:lang w:val="en-US"/>
              </w:rPr>
            </w:pPr>
            <w:ins w:id="27988" w:author="CATT" w:date="2021-04-22T15:37:00Z">
              <w:r w:rsidRPr="00F521D0">
                <w:rPr>
                  <w:rFonts w:ascii="Arial" w:eastAsia="宋体" w:hAnsi="Arial" w:cs="Arial"/>
                  <w:sz w:val="18"/>
                  <w:szCs w:val="18"/>
                  <w:lang w:val="en-US"/>
                </w:rPr>
                <w:t>EPRE ratio of PDSCH to PDSCH DMRS</w:t>
              </w:r>
            </w:ins>
          </w:p>
        </w:tc>
        <w:tc>
          <w:tcPr>
            <w:tcW w:w="815" w:type="dxa"/>
            <w:vMerge/>
            <w:tcBorders>
              <w:left w:val="single" w:sz="4" w:space="0" w:color="auto"/>
              <w:right w:val="single" w:sz="4" w:space="0" w:color="auto"/>
            </w:tcBorders>
            <w:vAlign w:val="center"/>
          </w:tcPr>
          <w:p w14:paraId="515CF13D" w14:textId="77777777" w:rsidR="008B7B96" w:rsidRPr="00F521D0" w:rsidRDefault="008B7B96" w:rsidP="00BE151B">
            <w:pPr>
              <w:keepNext/>
              <w:keepLines/>
              <w:spacing w:after="0"/>
              <w:jc w:val="center"/>
              <w:textAlignment w:val="baseline"/>
              <w:rPr>
                <w:ins w:id="27989" w:author="CATT" w:date="2021-04-22T15:37:00Z"/>
                <w:rFonts w:ascii="Arial" w:hAnsi="Arial"/>
                <w:sz w:val="18"/>
                <w:szCs w:val="18"/>
                <w:lang w:val="en-US"/>
              </w:rPr>
            </w:pPr>
          </w:p>
        </w:tc>
        <w:tc>
          <w:tcPr>
            <w:tcW w:w="892" w:type="dxa"/>
            <w:vMerge/>
            <w:tcBorders>
              <w:left w:val="single" w:sz="4" w:space="0" w:color="auto"/>
              <w:right w:val="single" w:sz="4" w:space="0" w:color="auto"/>
            </w:tcBorders>
            <w:vAlign w:val="center"/>
          </w:tcPr>
          <w:p w14:paraId="759F9988" w14:textId="77777777" w:rsidR="008B7B96" w:rsidRPr="00F521D0" w:rsidRDefault="008B7B96" w:rsidP="00BE151B">
            <w:pPr>
              <w:keepNext/>
              <w:keepLines/>
              <w:spacing w:after="0"/>
              <w:jc w:val="center"/>
              <w:textAlignment w:val="baseline"/>
              <w:rPr>
                <w:ins w:id="27990"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06D1F796" w14:textId="77777777" w:rsidR="008B7B96" w:rsidRPr="00F521D0" w:rsidRDefault="008B7B96" w:rsidP="00BE151B">
            <w:pPr>
              <w:keepNext/>
              <w:keepLines/>
              <w:spacing w:after="0"/>
              <w:jc w:val="center"/>
              <w:textAlignment w:val="baseline"/>
              <w:rPr>
                <w:ins w:id="27991"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4013EEAA" w14:textId="77777777" w:rsidR="008B7B96" w:rsidRPr="00F521D0" w:rsidRDefault="008B7B96" w:rsidP="00BE151B">
            <w:pPr>
              <w:keepNext/>
              <w:keepLines/>
              <w:spacing w:after="0"/>
              <w:jc w:val="center"/>
              <w:textAlignment w:val="baseline"/>
              <w:rPr>
                <w:ins w:id="27992"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57B7B9F0" w14:textId="77777777" w:rsidR="008B7B96" w:rsidRPr="00F521D0" w:rsidRDefault="008B7B96" w:rsidP="00BE151B">
            <w:pPr>
              <w:keepNext/>
              <w:keepLines/>
              <w:spacing w:after="0"/>
              <w:jc w:val="center"/>
              <w:textAlignment w:val="baseline"/>
              <w:rPr>
                <w:ins w:id="27993"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3E64FF49" w14:textId="77777777" w:rsidR="008B7B96" w:rsidRPr="00F521D0" w:rsidRDefault="008B7B96" w:rsidP="00BE151B">
            <w:pPr>
              <w:keepNext/>
              <w:keepLines/>
              <w:spacing w:after="0"/>
              <w:jc w:val="center"/>
              <w:textAlignment w:val="baseline"/>
              <w:rPr>
                <w:ins w:id="27994" w:author="CATT" w:date="2021-04-22T15:37:00Z"/>
                <w:rFonts w:ascii="Arial" w:hAnsi="Arial"/>
                <w:sz w:val="18"/>
                <w:szCs w:val="18"/>
                <w:lang w:val="en-US"/>
              </w:rPr>
            </w:pPr>
          </w:p>
        </w:tc>
      </w:tr>
      <w:tr w:rsidR="008B7B96" w:rsidRPr="00F521D0" w14:paraId="5C4D8B4E" w14:textId="77777777" w:rsidTr="00BE151B">
        <w:trPr>
          <w:trHeight w:val="215"/>
          <w:jc w:val="center"/>
          <w:ins w:id="27995" w:author="CATT" w:date="2021-04-22T15:37:00Z"/>
        </w:trPr>
        <w:tc>
          <w:tcPr>
            <w:tcW w:w="2157" w:type="dxa"/>
            <w:tcBorders>
              <w:top w:val="single" w:sz="4" w:space="0" w:color="auto"/>
              <w:left w:val="single" w:sz="4" w:space="0" w:color="auto"/>
              <w:right w:val="single" w:sz="4" w:space="0" w:color="auto"/>
            </w:tcBorders>
            <w:vAlign w:val="center"/>
          </w:tcPr>
          <w:p w14:paraId="46113936" w14:textId="77777777" w:rsidR="008B7B96" w:rsidRPr="00F521D0" w:rsidRDefault="008B7B96" w:rsidP="00BE151B">
            <w:pPr>
              <w:keepNext/>
              <w:keepLines/>
              <w:spacing w:after="0"/>
              <w:rPr>
                <w:ins w:id="27996" w:author="CATT" w:date="2021-04-22T15:37:00Z"/>
                <w:rFonts w:ascii="Arial" w:eastAsia="宋体" w:hAnsi="Arial" w:cs="Arial"/>
                <w:sz w:val="18"/>
                <w:szCs w:val="18"/>
                <w:lang w:val="en-US"/>
              </w:rPr>
            </w:pPr>
            <w:ins w:id="27997" w:author="CATT" w:date="2021-04-22T15:37:00Z">
              <w:r w:rsidRPr="00F521D0">
                <w:rPr>
                  <w:rFonts w:ascii="Arial" w:eastAsia="宋体" w:hAnsi="Arial" w:cs="Arial"/>
                  <w:sz w:val="18"/>
                  <w:szCs w:val="18"/>
                  <w:lang w:val="en-US"/>
                </w:rPr>
                <w:t>EPRE ratio of OCNG DMRS to SSS</w:t>
              </w:r>
              <w:r w:rsidRPr="00F521D0">
                <w:rPr>
                  <w:rFonts w:ascii="Arial" w:eastAsia="宋体" w:hAnsi="Arial" w:cs="Arial"/>
                  <w:sz w:val="18"/>
                  <w:szCs w:val="18"/>
                  <w:vertAlign w:val="superscript"/>
                  <w:lang w:val="en-US"/>
                </w:rPr>
                <w:t>Note 1</w:t>
              </w:r>
            </w:ins>
          </w:p>
        </w:tc>
        <w:tc>
          <w:tcPr>
            <w:tcW w:w="815" w:type="dxa"/>
            <w:vMerge/>
            <w:tcBorders>
              <w:left w:val="single" w:sz="4" w:space="0" w:color="auto"/>
              <w:right w:val="single" w:sz="4" w:space="0" w:color="auto"/>
            </w:tcBorders>
            <w:vAlign w:val="center"/>
          </w:tcPr>
          <w:p w14:paraId="1DCC9F7E" w14:textId="77777777" w:rsidR="008B7B96" w:rsidRPr="00F521D0" w:rsidRDefault="008B7B96" w:rsidP="00BE151B">
            <w:pPr>
              <w:keepNext/>
              <w:keepLines/>
              <w:spacing w:after="0"/>
              <w:jc w:val="center"/>
              <w:textAlignment w:val="baseline"/>
              <w:rPr>
                <w:ins w:id="27998" w:author="CATT" w:date="2021-04-22T15:37:00Z"/>
                <w:rFonts w:ascii="Arial" w:hAnsi="Arial"/>
                <w:sz w:val="18"/>
                <w:szCs w:val="18"/>
                <w:lang w:val="en-US"/>
              </w:rPr>
            </w:pPr>
          </w:p>
        </w:tc>
        <w:tc>
          <w:tcPr>
            <w:tcW w:w="892" w:type="dxa"/>
            <w:vMerge/>
            <w:tcBorders>
              <w:left w:val="single" w:sz="4" w:space="0" w:color="auto"/>
              <w:right w:val="single" w:sz="4" w:space="0" w:color="auto"/>
            </w:tcBorders>
            <w:vAlign w:val="center"/>
          </w:tcPr>
          <w:p w14:paraId="4E0F5434" w14:textId="77777777" w:rsidR="008B7B96" w:rsidRPr="00F521D0" w:rsidRDefault="008B7B96" w:rsidP="00BE151B">
            <w:pPr>
              <w:keepNext/>
              <w:keepLines/>
              <w:spacing w:after="0"/>
              <w:jc w:val="center"/>
              <w:textAlignment w:val="baseline"/>
              <w:rPr>
                <w:ins w:id="27999"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3D1E27E8" w14:textId="77777777" w:rsidR="008B7B96" w:rsidRPr="00F521D0" w:rsidRDefault="008B7B96" w:rsidP="00BE151B">
            <w:pPr>
              <w:keepNext/>
              <w:keepLines/>
              <w:spacing w:after="0"/>
              <w:jc w:val="center"/>
              <w:textAlignment w:val="baseline"/>
              <w:rPr>
                <w:ins w:id="28000"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48EDC107" w14:textId="77777777" w:rsidR="008B7B96" w:rsidRPr="00F521D0" w:rsidRDefault="008B7B96" w:rsidP="00BE151B">
            <w:pPr>
              <w:keepNext/>
              <w:keepLines/>
              <w:spacing w:after="0"/>
              <w:jc w:val="center"/>
              <w:textAlignment w:val="baseline"/>
              <w:rPr>
                <w:ins w:id="28001"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641309E6" w14:textId="77777777" w:rsidR="008B7B96" w:rsidRPr="00F521D0" w:rsidRDefault="008B7B96" w:rsidP="00BE151B">
            <w:pPr>
              <w:keepNext/>
              <w:keepLines/>
              <w:spacing w:after="0"/>
              <w:jc w:val="center"/>
              <w:textAlignment w:val="baseline"/>
              <w:rPr>
                <w:ins w:id="28002" w:author="CATT" w:date="2021-04-22T15:37:00Z"/>
                <w:rFonts w:ascii="Arial" w:hAnsi="Arial"/>
                <w:sz w:val="18"/>
                <w:szCs w:val="18"/>
                <w:lang w:val="en-US"/>
              </w:rPr>
            </w:pPr>
          </w:p>
        </w:tc>
        <w:tc>
          <w:tcPr>
            <w:tcW w:w="1108" w:type="dxa"/>
            <w:vMerge/>
            <w:tcBorders>
              <w:left w:val="single" w:sz="4" w:space="0" w:color="auto"/>
              <w:right w:val="single" w:sz="4" w:space="0" w:color="auto"/>
            </w:tcBorders>
            <w:vAlign w:val="center"/>
          </w:tcPr>
          <w:p w14:paraId="496FAD06" w14:textId="77777777" w:rsidR="008B7B96" w:rsidRPr="00F521D0" w:rsidRDefault="008B7B96" w:rsidP="00BE151B">
            <w:pPr>
              <w:keepNext/>
              <w:keepLines/>
              <w:spacing w:after="0"/>
              <w:jc w:val="center"/>
              <w:textAlignment w:val="baseline"/>
              <w:rPr>
                <w:ins w:id="28003" w:author="CATT" w:date="2021-04-22T15:37:00Z"/>
                <w:rFonts w:ascii="Arial" w:hAnsi="Arial"/>
                <w:sz w:val="18"/>
                <w:szCs w:val="18"/>
                <w:lang w:val="en-US"/>
              </w:rPr>
            </w:pPr>
          </w:p>
        </w:tc>
      </w:tr>
      <w:tr w:rsidR="008B7B96" w:rsidRPr="00F521D0" w14:paraId="5748F391" w14:textId="77777777" w:rsidTr="00BE151B">
        <w:trPr>
          <w:trHeight w:val="215"/>
          <w:jc w:val="center"/>
          <w:ins w:id="28004" w:author="CATT" w:date="2021-04-22T15:37:00Z"/>
        </w:trPr>
        <w:tc>
          <w:tcPr>
            <w:tcW w:w="2157" w:type="dxa"/>
            <w:tcBorders>
              <w:top w:val="single" w:sz="4" w:space="0" w:color="auto"/>
              <w:left w:val="single" w:sz="4" w:space="0" w:color="auto"/>
              <w:right w:val="single" w:sz="4" w:space="0" w:color="auto"/>
            </w:tcBorders>
            <w:vAlign w:val="center"/>
          </w:tcPr>
          <w:p w14:paraId="25E61E28" w14:textId="77777777" w:rsidR="008B7B96" w:rsidRPr="00F521D0" w:rsidRDefault="008B7B96" w:rsidP="00BE151B">
            <w:pPr>
              <w:keepNext/>
              <w:keepLines/>
              <w:spacing w:after="0"/>
              <w:rPr>
                <w:ins w:id="28005" w:author="CATT" w:date="2021-04-22T15:37:00Z"/>
                <w:rFonts w:ascii="Arial" w:eastAsia="宋体" w:hAnsi="Arial" w:cs="Arial"/>
                <w:sz w:val="18"/>
                <w:szCs w:val="18"/>
                <w:lang w:val="en-US"/>
              </w:rPr>
            </w:pPr>
            <w:ins w:id="28006" w:author="CATT" w:date="2021-04-22T15:37:00Z">
              <w:r w:rsidRPr="00F521D0">
                <w:rPr>
                  <w:rFonts w:ascii="Arial" w:eastAsia="宋体" w:hAnsi="Arial" w:cs="Arial"/>
                  <w:sz w:val="18"/>
                  <w:szCs w:val="18"/>
                  <w:lang w:val="en-US"/>
                </w:rPr>
                <w:t>EPRE ratio of OCNG to OCNG DMRS</w:t>
              </w:r>
              <w:r w:rsidRPr="00F521D0">
                <w:rPr>
                  <w:rFonts w:ascii="Arial" w:eastAsia="宋体" w:hAnsi="Arial" w:cs="Arial"/>
                  <w:sz w:val="18"/>
                  <w:szCs w:val="18"/>
                  <w:vertAlign w:val="superscript"/>
                  <w:lang w:val="en-US"/>
                </w:rPr>
                <w:t xml:space="preserve"> Note 1</w:t>
              </w:r>
            </w:ins>
          </w:p>
        </w:tc>
        <w:tc>
          <w:tcPr>
            <w:tcW w:w="815" w:type="dxa"/>
            <w:vMerge/>
            <w:tcBorders>
              <w:left w:val="single" w:sz="4" w:space="0" w:color="auto"/>
              <w:right w:val="single" w:sz="4" w:space="0" w:color="auto"/>
            </w:tcBorders>
            <w:vAlign w:val="center"/>
          </w:tcPr>
          <w:p w14:paraId="081FB0D0" w14:textId="77777777" w:rsidR="008B7B96" w:rsidRPr="00F521D0" w:rsidRDefault="008B7B96" w:rsidP="00BE151B">
            <w:pPr>
              <w:keepNext/>
              <w:keepLines/>
              <w:spacing w:after="0"/>
              <w:jc w:val="center"/>
              <w:textAlignment w:val="baseline"/>
              <w:rPr>
                <w:ins w:id="28007" w:author="CATT" w:date="2021-04-22T15:37:00Z"/>
                <w:rFonts w:ascii="Arial" w:hAnsi="Arial"/>
                <w:sz w:val="18"/>
                <w:szCs w:val="18"/>
                <w:lang w:val="en-US"/>
              </w:rPr>
            </w:pPr>
          </w:p>
        </w:tc>
        <w:tc>
          <w:tcPr>
            <w:tcW w:w="892" w:type="dxa"/>
            <w:vMerge/>
            <w:tcBorders>
              <w:left w:val="single" w:sz="4" w:space="0" w:color="auto"/>
              <w:bottom w:val="single" w:sz="4" w:space="0" w:color="auto"/>
              <w:right w:val="single" w:sz="4" w:space="0" w:color="auto"/>
            </w:tcBorders>
            <w:vAlign w:val="center"/>
          </w:tcPr>
          <w:p w14:paraId="42CECB97" w14:textId="77777777" w:rsidR="008B7B96" w:rsidRPr="00F521D0" w:rsidRDefault="008B7B96" w:rsidP="00BE151B">
            <w:pPr>
              <w:keepNext/>
              <w:keepLines/>
              <w:spacing w:after="0"/>
              <w:jc w:val="center"/>
              <w:textAlignment w:val="baseline"/>
              <w:rPr>
                <w:ins w:id="28008" w:author="CATT" w:date="2021-04-22T15:37: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12654A42" w14:textId="77777777" w:rsidR="008B7B96" w:rsidRPr="00F521D0" w:rsidRDefault="008B7B96" w:rsidP="00BE151B">
            <w:pPr>
              <w:keepNext/>
              <w:keepLines/>
              <w:spacing w:after="0"/>
              <w:jc w:val="center"/>
              <w:textAlignment w:val="baseline"/>
              <w:rPr>
                <w:ins w:id="28009" w:author="CATT" w:date="2021-04-22T15:37: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52DE76C1" w14:textId="77777777" w:rsidR="008B7B96" w:rsidRPr="00F521D0" w:rsidRDefault="008B7B96" w:rsidP="00BE151B">
            <w:pPr>
              <w:keepNext/>
              <w:keepLines/>
              <w:spacing w:after="0"/>
              <w:jc w:val="center"/>
              <w:textAlignment w:val="baseline"/>
              <w:rPr>
                <w:ins w:id="28010" w:author="CATT" w:date="2021-04-22T15:37: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3B7EAD78" w14:textId="77777777" w:rsidR="008B7B96" w:rsidRPr="00F521D0" w:rsidRDefault="008B7B96" w:rsidP="00BE151B">
            <w:pPr>
              <w:keepNext/>
              <w:keepLines/>
              <w:spacing w:after="0"/>
              <w:jc w:val="center"/>
              <w:textAlignment w:val="baseline"/>
              <w:rPr>
                <w:ins w:id="28011" w:author="CATT" w:date="2021-04-22T15:37: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05D1A8E4" w14:textId="77777777" w:rsidR="008B7B96" w:rsidRPr="00F521D0" w:rsidRDefault="008B7B96" w:rsidP="00BE151B">
            <w:pPr>
              <w:keepNext/>
              <w:keepLines/>
              <w:spacing w:after="0"/>
              <w:jc w:val="center"/>
              <w:textAlignment w:val="baseline"/>
              <w:rPr>
                <w:ins w:id="28012" w:author="CATT" w:date="2021-04-22T15:37:00Z"/>
                <w:rFonts w:ascii="Arial" w:hAnsi="Arial"/>
                <w:sz w:val="18"/>
                <w:szCs w:val="18"/>
                <w:lang w:val="en-US"/>
              </w:rPr>
            </w:pPr>
          </w:p>
        </w:tc>
      </w:tr>
      <w:tr w:rsidR="008B7B96" w:rsidRPr="00F521D0" w14:paraId="308E4DB2" w14:textId="77777777" w:rsidTr="00BE151B">
        <w:trPr>
          <w:jc w:val="center"/>
          <w:ins w:id="28013" w:author="CATT" w:date="2021-04-22T15:37:00Z"/>
        </w:trPr>
        <w:tc>
          <w:tcPr>
            <w:tcW w:w="2157" w:type="dxa"/>
            <w:tcBorders>
              <w:top w:val="single" w:sz="4" w:space="0" w:color="auto"/>
              <w:left w:val="single" w:sz="4" w:space="0" w:color="auto"/>
              <w:bottom w:val="single" w:sz="4" w:space="0" w:color="auto"/>
              <w:right w:val="single" w:sz="4" w:space="0" w:color="auto"/>
            </w:tcBorders>
            <w:vAlign w:val="center"/>
            <w:hideMark/>
          </w:tcPr>
          <w:p w14:paraId="24B4D91E" w14:textId="77777777" w:rsidR="008B7B96" w:rsidRPr="00F521D0" w:rsidRDefault="008B7B96" w:rsidP="00BE151B">
            <w:pPr>
              <w:keepNext/>
              <w:keepLines/>
              <w:spacing w:after="0"/>
              <w:rPr>
                <w:ins w:id="28014" w:author="CATT" w:date="2021-04-22T15:37:00Z"/>
                <w:rFonts w:ascii="Arial" w:eastAsia="宋体" w:hAnsi="Arial" w:cs="Arial"/>
                <w:sz w:val="18"/>
                <w:szCs w:val="18"/>
                <w:lang w:val="en-US"/>
              </w:rPr>
            </w:pPr>
            <w:ins w:id="28015" w:author="CATT" w:date="2021-04-22T15:37:00Z">
              <w:r w:rsidRPr="00F521D0">
                <w:rPr>
                  <w:rFonts w:ascii="Arial" w:eastAsia="宋体" w:hAnsi="Arial" w:cs="Arial"/>
                  <w:sz w:val="18"/>
                  <w:szCs w:val="18"/>
                  <w:lang w:val="en-US"/>
                </w:rPr>
                <w:t>Propagation condition</w:t>
              </w:r>
            </w:ins>
          </w:p>
        </w:tc>
        <w:tc>
          <w:tcPr>
            <w:tcW w:w="815" w:type="dxa"/>
            <w:tcBorders>
              <w:top w:val="single" w:sz="4" w:space="0" w:color="auto"/>
              <w:left w:val="single" w:sz="4" w:space="0" w:color="auto"/>
              <w:bottom w:val="single" w:sz="4" w:space="0" w:color="auto"/>
              <w:right w:val="single" w:sz="4" w:space="0" w:color="auto"/>
            </w:tcBorders>
            <w:vAlign w:val="center"/>
          </w:tcPr>
          <w:p w14:paraId="48FA2CC3" w14:textId="77777777" w:rsidR="008B7B96" w:rsidRPr="00F521D0" w:rsidRDefault="008B7B96" w:rsidP="00BE151B">
            <w:pPr>
              <w:keepNext/>
              <w:keepLines/>
              <w:spacing w:after="0"/>
              <w:jc w:val="center"/>
              <w:textAlignment w:val="baseline"/>
              <w:rPr>
                <w:ins w:id="28016" w:author="CATT" w:date="2021-04-22T15:37:00Z"/>
                <w:rFonts w:ascii="Arial" w:hAnsi="Arial"/>
                <w:sz w:val="18"/>
                <w:szCs w:val="18"/>
                <w:lang w:val="en-US"/>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40941F03" w14:textId="77777777" w:rsidR="008B7B96" w:rsidRPr="00F521D0" w:rsidRDefault="008B7B96" w:rsidP="00BE151B">
            <w:pPr>
              <w:keepNext/>
              <w:keepLines/>
              <w:spacing w:after="0"/>
              <w:jc w:val="center"/>
              <w:textAlignment w:val="baseline"/>
              <w:rPr>
                <w:ins w:id="28017" w:author="CATT" w:date="2021-04-22T15:37:00Z"/>
                <w:rFonts w:ascii="Arial" w:hAnsi="Arial"/>
                <w:sz w:val="18"/>
                <w:szCs w:val="18"/>
                <w:lang w:val="en-US"/>
              </w:rPr>
            </w:pPr>
            <w:ins w:id="28018" w:author="CATT" w:date="2021-04-22T15:37:00Z">
              <w:r w:rsidRPr="00F521D0">
                <w:rPr>
                  <w:rFonts w:ascii="Arial" w:hAnsi="Arial"/>
                  <w:sz w:val="18"/>
                  <w:szCs w:val="18"/>
                  <w:lang w:val="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0D769EB1" w14:textId="77777777" w:rsidR="008B7B96" w:rsidRPr="00F521D0" w:rsidRDefault="008B7B96" w:rsidP="00BE151B">
            <w:pPr>
              <w:keepNext/>
              <w:keepLines/>
              <w:spacing w:after="0"/>
              <w:jc w:val="center"/>
              <w:textAlignment w:val="baseline"/>
              <w:rPr>
                <w:ins w:id="28019" w:author="CATT" w:date="2021-04-22T15:37:00Z"/>
                <w:rFonts w:ascii="Arial" w:hAnsi="Arial"/>
                <w:sz w:val="18"/>
                <w:szCs w:val="18"/>
                <w:lang w:val="en-US"/>
              </w:rPr>
            </w:pPr>
            <w:ins w:id="28020" w:author="CATT" w:date="2021-04-22T15:37:00Z">
              <w:r w:rsidRPr="00F521D0">
                <w:rPr>
                  <w:rFonts w:ascii="Arial" w:hAnsi="Arial"/>
                  <w:sz w:val="18"/>
                  <w:szCs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1AB2B5A8" w14:textId="77777777" w:rsidR="008B7B96" w:rsidRPr="00F521D0" w:rsidRDefault="008B7B96" w:rsidP="00BE151B">
            <w:pPr>
              <w:keepNext/>
              <w:keepLines/>
              <w:spacing w:after="0"/>
              <w:jc w:val="center"/>
              <w:textAlignment w:val="baseline"/>
              <w:rPr>
                <w:ins w:id="28021" w:author="CATT" w:date="2021-04-22T15:37:00Z"/>
                <w:rFonts w:ascii="Arial" w:hAnsi="Arial"/>
                <w:sz w:val="18"/>
                <w:szCs w:val="18"/>
                <w:lang w:val="en-US"/>
              </w:rPr>
            </w:pPr>
            <w:ins w:id="28022" w:author="CATT" w:date="2021-04-22T15:37:00Z">
              <w:r w:rsidRPr="00F521D0">
                <w:rPr>
                  <w:rFonts w:ascii="Arial" w:hAnsi="Arial"/>
                  <w:sz w:val="18"/>
                  <w:szCs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54EFC133" w14:textId="77777777" w:rsidR="008B7B96" w:rsidRPr="00F521D0" w:rsidRDefault="008B7B96" w:rsidP="00BE151B">
            <w:pPr>
              <w:keepNext/>
              <w:keepLines/>
              <w:spacing w:after="0"/>
              <w:jc w:val="center"/>
              <w:textAlignment w:val="baseline"/>
              <w:rPr>
                <w:ins w:id="28023" w:author="CATT" w:date="2021-04-22T15:37:00Z"/>
                <w:rFonts w:ascii="Arial" w:hAnsi="Arial"/>
                <w:sz w:val="18"/>
                <w:szCs w:val="18"/>
                <w:lang w:val="en-US"/>
              </w:rPr>
            </w:pPr>
            <w:ins w:id="28024" w:author="CATT" w:date="2021-04-22T15:37:00Z">
              <w:r w:rsidRPr="00F521D0">
                <w:rPr>
                  <w:rFonts w:ascii="Arial" w:hAnsi="Arial"/>
                  <w:sz w:val="18"/>
                  <w:szCs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0CD3B332" w14:textId="77777777" w:rsidR="008B7B96" w:rsidRPr="00F521D0" w:rsidRDefault="008B7B96" w:rsidP="00BE151B">
            <w:pPr>
              <w:keepNext/>
              <w:keepLines/>
              <w:spacing w:after="0"/>
              <w:jc w:val="center"/>
              <w:textAlignment w:val="baseline"/>
              <w:rPr>
                <w:ins w:id="28025" w:author="CATT" w:date="2021-04-22T15:37:00Z"/>
                <w:rFonts w:ascii="Arial" w:hAnsi="Arial"/>
                <w:sz w:val="18"/>
                <w:szCs w:val="18"/>
                <w:lang w:val="en-US"/>
              </w:rPr>
            </w:pPr>
            <w:ins w:id="28026" w:author="CATT" w:date="2021-04-22T15:37:00Z">
              <w:r w:rsidRPr="00F521D0">
                <w:rPr>
                  <w:rFonts w:ascii="Arial" w:hAnsi="Arial"/>
                  <w:sz w:val="18"/>
                  <w:szCs w:val="18"/>
                  <w:lang w:val="en-US"/>
                </w:rPr>
                <w:t>AWGN</w:t>
              </w:r>
            </w:ins>
          </w:p>
        </w:tc>
      </w:tr>
      <w:tr w:rsidR="008B7B96" w:rsidRPr="00F521D0" w14:paraId="48E3D820" w14:textId="77777777" w:rsidTr="00BE151B">
        <w:trPr>
          <w:jc w:val="center"/>
          <w:ins w:id="28027" w:author="CATT" w:date="2021-04-22T15:37:00Z"/>
        </w:trPr>
        <w:tc>
          <w:tcPr>
            <w:tcW w:w="2157" w:type="dxa"/>
            <w:tcBorders>
              <w:top w:val="single" w:sz="4" w:space="0" w:color="auto"/>
              <w:left w:val="single" w:sz="4" w:space="0" w:color="auto"/>
              <w:bottom w:val="single" w:sz="4" w:space="0" w:color="auto"/>
              <w:right w:val="single" w:sz="4" w:space="0" w:color="auto"/>
            </w:tcBorders>
            <w:vAlign w:val="center"/>
            <w:hideMark/>
          </w:tcPr>
          <w:p w14:paraId="5E4778E8" w14:textId="77777777" w:rsidR="008B7B96" w:rsidRPr="00F521D0" w:rsidRDefault="008B7B96" w:rsidP="00BE151B">
            <w:pPr>
              <w:keepNext/>
              <w:keepLines/>
              <w:spacing w:after="0"/>
              <w:rPr>
                <w:ins w:id="28028" w:author="CATT" w:date="2021-04-22T15:37:00Z"/>
                <w:rFonts w:ascii="Arial" w:eastAsia="宋体" w:hAnsi="Arial" w:cs="Arial"/>
                <w:sz w:val="18"/>
                <w:szCs w:val="18"/>
                <w:lang w:val="en-US"/>
              </w:rPr>
            </w:pPr>
            <w:ins w:id="28029" w:author="CATT" w:date="2021-04-22T15:37:00Z">
              <w:r w:rsidRPr="00F521D0">
                <w:rPr>
                  <w:rFonts w:ascii="Arial" w:eastAsia="宋体" w:hAnsi="Arial" w:cs="Arial"/>
                  <w:sz w:val="18"/>
                  <w:szCs w:val="18"/>
                  <w:lang w:val="en-US"/>
                </w:rPr>
                <w:t>Antenna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76F654EA" w14:textId="77777777" w:rsidR="008B7B96" w:rsidRPr="00F521D0" w:rsidRDefault="008B7B96" w:rsidP="00BE151B">
            <w:pPr>
              <w:keepNext/>
              <w:keepLines/>
              <w:spacing w:after="0"/>
              <w:jc w:val="center"/>
              <w:textAlignment w:val="baseline"/>
              <w:rPr>
                <w:ins w:id="28030" w:author="CATT" w:date="2021-04-22T15:37:00Z"/>
                <w:rFonts w:ascii="Arial" w:hAnsi="Arial"/>
                <w:sz w:val="18"/>
                <w:szCs w:val="18"/>
                <w:lang w:val="en-US"/>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63247FC7" w14:textId="77777777" w:rsidR="008B7B96" w:rsidRPr="00F521D0" w:rsidRDefault="008B7B96" w:rsidP="00BE151B">
            <w:pPr>
              <w:keepNext/>
              <w:keepLines/>
              <w:spacing w:after="0"/>
              <w:jc w:val="center"/>
              <w:textAlignment w:val="baseline"/>
              <w:rPr>
                <w:ins w:id="28031" w:author="CATT" w:date="2021-04-22T15:37:00Z"/>
                <w:rFonts w:ascii="Arial" w:hAnsi="Arial"/>
                <w:sz w:val="18"/>
                <w:szCs w:val="18"/>
                <w:lang w:val="en-US"/>
              </w:rPr>
            </w:pPr>
            <w:ins w:id="28032" w:author="CATT" w:date="2021-04-22T15:37:00Z">
              <w:r w:rsidRPr="00F521D0">
                <w:rPr>
                  <w:rFonts w:ascii="Arial" w:hAnsi="Arial"/>
                  <w:sz w:val="18"/>
                  <w:szCs w:val="18"/>
                  <w:lang w:val="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0A46EF5B" w14:textId="77777777" w:rsidR="008B7B96" w:rsidRPr="00F521D0" w:rsidRDefault="008B7B96" w:rsidP="00BE151B">
            <w:pPr>
              <w:keepNext/>
              <w:keepLines/>
              <w:spacing w:after="0"/>
              <w:jc w:val="center"/>
              <w:textAlignment w:val="baseline"/>
              <w:rPr>
                <w:ins w:id="28033" w:author="CATT" w:date="2021-04-22T15:37:00Z"/>
                <w:rFonts w:ascii="Arial" w:hAnsi="Arial"/>
                <w:sz w:val="18"/>
                <w:szCs w:val="18"/>
                <w:lang w:val="en-US"/>
              </w:rPr>
            </w:pPr>
            <w:ins w:id="28034" w:author="CATT" w:date="2021-04-22T15:37:00Z">
              <w:r w:rsidRPr="00F521D0">
                <w:rPr>
                  <w:rFonts w:ascii="Arial" w:hAnsi="Arial"/>
                  <w:sz w:val="18"/>
                  <w:szCs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5E592569" w14:textId="77777777" w:rsidR="008B7B96" w:rsidRPr="00F521D0" w:rsidRDefault="008B7B96" w:rsidP="00BE151B">
            <w:pPr>
              <w:keepNext/>
              <w:keepLines/>
              <w:spacing w:after="0"/>
              <w:jc w:val="center"/>
              <w:textAlignment w:val="baseline"/>
              <w:rPr>
                <w:ins w:id="28035" w:author="CATT" w:date="2021-04-22T15:37:00Z"/>
                <w:rFonts w:ascii="Arial" w:hAnsi="Arial"/>
                <w:sz w:val="18"/>
                <w:szCs w:val="18"/>
                <w:lang w:val="en-US"/>
              </w:rPr>
            </w:pPr>
            <w:ins w:id="28036" w:author="CATT" w:date="2021-04-22T15:37:00Z">
              <w:r w:rsidRPr="00F521D0">
                <w:rPr>
                  <w:rFonts w:ascii="Arial" w:hAnsi="Arial"/>
                  <w:sz w:val="18"/>
                  <w:szCs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1CFD258F" w14:textId="77777777" w:rsidR="008B7B96" w:rsidRPr="00F521D0" w:rsidRDefault="008B7B96" w:rsidP="00BE151B">
            <w:pPr>
              <w:keepNext/>
              <w:keepLines/>
              <w:spacing w:after="0"/>
              <w:jc w:val="center"/>
              <w:textAlignment w:val="baseline"/>
              <w:rPr>
                <w:ins w:id="28037" w:author="CATT" w:date="2021-04-22T15:37:00Z"/>
                <w:rFonts w:ascii="Arial" w:hAnsi="Arial"/>
                <w:sz w:val="18"/>
                <w:szCs w:val="18"/>
                <w:lang w:val="en-US"/>
              </w:rPr>
            </w:pPr>
            <w:ins w:id="28038" w:author="CATT" w:date="2021-04-22T15:37:00Z">
              <w:r w:rsidRPr="00F521D0">
                <w:rPr>
                  <w:rFonts w:ascii="Arial" w:hAnsi="Arial"/>
                  <w:sz w:val="18"/>
                  <w:szCs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36968E74" w14:textId="05CBF001" w:rsidR="008B7B96" w:rsidRPr="00F521D0" w:rsidRDefault="0065036C" w:rsidP="00BE151B">
            <w:pPr>
              <w:keepNext/>
              <w:keepLines/>
              <w:spacing w:after="0"/>
              <w:jc w:val="center"/>
              <w:textAlignment w:val="baseline"/>
              <w:rPr>
                <w:ins w:id="28039" w:author="CATT" w:date="2021-04-22T15:37:00Z"/>
                <w:rFonts w:ascii="Arial" w:hAnsi="Arial"/>
                <w:sz w:val="18"/>
                <w:szCs w:val="18"/>
                <w:lang w:val="en-US"/>
              </w:rPr>
            </w:pPr>
            <w:ins w:id="28040" w:author="RAN4#98bis-e" w:date="2021-04-23T13:47:00Z">
              <w:r w:rsidRPr="00F521D0">
                <w:rPr>
                  <w:rFonts w:ascii="Arial" w:hAnsi="Arial"/>
                  <w:sz w:val="18"/>
                  <w:szCs w:val="18"/>
                  <w:lang w:val="en-US"/>
                </w:rPr>
                <w:t>1x2</w:t>
              </w:r>
            </w:ins>
            <w:ins w:id="28041" w:author="CATT" w:date="2021-04-22T15:37:00Z">
              <w:del w:id="28042" w:author="RAN4#98bis-e" w:date="2021-04-23T13:47:00Z">
                <w:r w:rsidR="008B7B96" w:rsidRPr="00F521D0" w:rsidDel="0065036C">
                  <w:rPr>
                    <w:rFonts w:ascii="Arial" w:hAnsi="Arial"/>
                    <w:sz w:val="18"/>
                    <w:szCs w:val="18"/>
                    <w:lang w:val="en-US"/>
                  </w:rPr>
                  <w:delText>AWGN</w:delText>
                </w:r>
              </w:del>
            </w:ins>
          </w:p>
        </w:tc>
      </w:tr>
      <w:tr w:rsidR="008B7B96" w:rsidRPr="00F521D0" w14:paraId="268DA4FC" w14:textId="77777777" w:rsidTr="00BE151B">
        <w:trPr>
          <w:jc w:val="center"/>
          <w:ins w:id="28043" w:author="CATT" w:date="2021-04-22T15:37:00Z"/>
        </w:trPr>
        <w:tc>
          <w:tcPr>
            <w:tcW w:w="8296" w:type="dxa"/>
            <w:gridSpan w:val="7"/>
            <w:tcBorders>
              <w:top w:val="single" w:sz="4" w:space="0" w:color="auto"/>
              <w:left w:val="single" w:sz="4" w:space="0" w:color="auto"/>
              <w:bottom w:val="single" w:sz="4" w:space="0" w:color="auto"/>
              <w:right w:val="single" w:sz="4" w:space="0" w:color="auto"/>
            </w:tcBorders>
            <w:vAlign w:val="center"/>
          </w:tcPr>
          <w:p w14:paraId="67E71140" w14:textId="77777777" w:rsidR="008B7B96" w:rsidRPr="00F521D0" w:rsidRDefault="008B7B96" w:rsidP="00BE151B">
            <w:pPr>
              <w:keepNext/>
              <w:keepLines/>
              <w:spacing w:after="0"/>
              <w:ind w:left="851" w:hanging="851"/>
              <w:textAlignment w:val="baseline"/>
              <w:rPr>
                <w:ins w:id="28044" w:author="CATT" w:date="2021-04-22T15:37:00Z"/>
                <w:rFonts w:ascii="Arial" w:hAnsi="Arial"/>
                <w:sz w:val="18"/>
                <w:szCs w:val="18"/>
              </w:rPr>
            </w:pPr>
            <w:ins w:id="28045" w:author="CATT" w:date="2021-04-22T15:37:00Z">
              <w:r w:rsidRPr="00F521D0">
                <w:rPr>
                  <w:rFonts w:ascii="Arial" w:hAnsi="Arial"/>
                  <w:sz w:val="18"/>
                  <w:szCs w:val="18"/>
                </w:rPr>
                <w:t>Note 1:</w:t>
              </w:r>
              <w:r w:rsidRPr="00F521D0">
                <w:rPr>
                  <w:rFonts w:ascii="Arial" w:hAnsi="Arial"/>
                  <w:sz w:val="18"/>
                  <w:szCs w:val="18"/>
                </w:rPr>
                <w:tab/>
                <w:t>OCNG shall be used such that both cells are fully allocated and a constant total transmitted power spectral density is achieved for all OFDM symbols.</w:t>
              </w:r>
            </w:ins>
          </w:p>
        </w:tc>
      </w:tr>
    </w:tbl>
    <w:p w14:paraId="22FF1E22" w14:textId="77777777" w:rsidR="00DF4E1D" w:rsidRPr="00FE2E37" w:rsidRDefault="00DF4E1D" w:rsidP="00DF4E1D">
      <w:pPr>
        <w:textAlignment w:val="baseline"/>
        <w:rPr>
          <w:ins w:id="28046" w:author="CATT" w:date="2021-04-22T15:37:00Z"/>
          <w:rFonts w:eastAsia="Malgun Gothic"/>
        </w:rPr>
      </w:pPr>
    </w:p>
    <w:p w14:paraId="3033B5E0" w14:textId="77777777" w:rsidR="00DF4E1D" w:rsidRPr="00FE2E37" w:rsidRDefault="00DF4E1D" w:rsidP="00DF4E1D">
      <w:pPr>
        <w:keepNext/>
        <w:keepLines/>
        <w:spacing w:before="60"/>
        <w:jc w:val="center"/>
        <w:textAlignment w:val="baseline"/>
        <w:rPr>
          <w:ins w:id="28047" w:author="CATT" w:date="2021-04-22T15:37:00Z"/>
          <w:rFonts w:ascii="Arial" w:hAnsi="Arial"/>
          <w:b/>
        </w:rPr>
      </w:pPr>
      <w:ins w:id="28048" w:author="CATT" w:date="2021-04-22T15:37:00Z">
        <w:r w:rsidRPr="00FE2E37">
          <w:rPr>
            <w:rFonts w:ascii="Arial" w:hAnsi="Arial"/>
            <w:b/>
          </w:rPr>
          <w:lastRenderedPageBreak/>
          <w:t>Table A.</w:t>
        </w:r>
        <w:r>
          <w:rPr>
            <w:rFonts w:ascii="Arial" w:hAnsi="Arial"/>
            <w:b/>
          </w:rPr>
          <w:t>7.7.6</w:t>
        </w:r>
        <w:r w:rsidRPr="00FE2E37">
          <w:rPr>
            <w:rFonts w:ascii="Arial" w:hAnsi="Arial"/>
            <w:b/>
          </w:rPr>
          <w:t>.2.2-2: SS-RSRP inter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DF4E1D" w:rsidRPr="00FE2E37" w14:paraId="6B796337" w14:textId="77777777" w:rsidTr="00BE151B">
        <w:trPr>
          <w:jc w:val="center"/>
          <w:ins w:id="28049" w:author="CATT" w:date="2021-04-22T15:37:00Z"/>
        </w:trPr>
        <w:tc>
          <w:tcPr>
            <w:tcW w:w="1543" w:type="dxa"/>
            <w:vMerge w:val="restart"/>
            <w:tcBorders>
              <w:top w:val="single" w:sz="4" w:space="0" w:color="auto"/>
              <w:left w:val="single" w:sz="4" w:space="0" w:color="auto"/>
              <w:right w:val="single" w:sz="4" w:space="0" w:color="auto"/>
            </w:tcBorders>
            <w:vAlign w:val="center"/>
            <w:hideMark/>
          </w:tcPr>
          <w:p w14:paraId="4AD51CB4" w14:textId="77777777" w:rsidR="00DF4E1D" w:rsidRPr="00FE2E37" w:rsidRDefault="00DF4E1D" w:rsidP="00BE151B">
            <w:pPr>
              <w:keepNext/>
              <w:keepLines/>
              <w:spacing w:after="0"/>
              <w:jc w:val="center"/>
              <w:textAlignment w:val="baseline"/>
              <w:rPr>
                <w:ins w:id="28050" w:author="CATT" w:date="2021-04-22T15:37:00Z"/>
                <w:rFonts w:ascii="Arial" w:hAnsi="Arial"/>
                <w:b/>
                <w:sz w:val="18"/>
                <w:lang w:val="en-US"/>
              </w:rPr>
            </w:pPr>
            <w:ins w:id="28051" w:author="CATT" w:date="2021-04-22T15:37:00Z">
              <w:r w:rsidRPr="00FE2E37">
                <w:rPr>
                  <w:rFonts w:ascii="Arial" w:hAnsi="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6CBB066C" w14:textId="77777777" w:rsidR="00DF4E1D" w:rsidRPr="00FE2E37" w:rsidRDefault="00DF4E1D" w:rsidP="00BE151B">
            <w:pPr>
              <w:keepNext/>
              <w:keepLines/>
              <w:spacing w:after="0"/>
              <w:jc w:val="center"/>
              <w:textAlignment w:val="baseline"/>
              <w:rPr>
                <w:ins w:id="28052" w:author="CATT" w:date="2021-04-22T15:37:00Z"/>
                <w:rFonts w:ascii="Arial" w:hAnsi="Arial"/>
                <w:b/>
                <w:sz w:val="18"/>
                <w:lang w:val="en-US"/>
              </w:rPr>
            </w:pPr>
            <w:ins w:id="28053" w:author="CATT" w:date="2021-04-22T15:37:00Z">
              <w:r w:rsidRPr="00FE2E37">
                <w:rPr>
                  <w:rFonts w:ascii="Arial" w:hAnsi="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DF23FB0" w14:textId="77777777" w:rsidR="00DF4E1D" w:rsidRPr="00FE2E37" w:rsidRDefault="00DF4E1D" w:rsidP="00BE151B">
            <w:pPr>
              <w:keepNext/>
              <w:keepLines/>
              <w:spacing w:after="0"/>
              <w:jc w:val="center"/>
              <w:textAlignment w:val="baseline"/>
              <w:rPr>
                <w:ins w:id="28054" w:author="CATT" w:date="2021-04-22T15:37:00Z"/>
                <w:rFonts w:ascii="Arial" w:hAnsi="Arial"/>
                <w:b/>
                <w:sz w:val="18"/>
                <w:lang w:val="en-US"/>
              </w:rPr>
            </w:pPr>
            <w:ins w:id="28055" w:author="CATT" w:date="2021-04-22T15:37:00Z">
              <w:r w:rsidRPr="00FE2E37">
                <w:rPr>
                  <w:rFonts w:ascii="Arial" w:hAnsi="Arial"/>
                  <w:b/>
                  <w:sz w:val="18"/>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18236B4" w14:textId="77777777" w:rsidR="00DF4E1D" w:rsidRPr="00FE2E37" w:rsidRDefault="00DF4E1D" w:rsidP="00BE151B">
            <w:pPr>
              <w:keepNext/>
              <w:keepLines/>
              <w:spacing w:after="0"/>
              <w:jc w:val="center"/>
              <w:textAlignment w:val="baseline"/>
              <w:rPr>
                <w:ins w:id="28056" w:author="CATT" w:date="2021-04-22T15:37:00Z"/>
                <w:rFonts w:ascii="Arial" w:hAnsi="Arial"/>
                <w:b/>
                <w:sz w:val="18"/>
                <w:lang w:val="en-US"/>
              </w:rPr>
            </w:pPr>
            <w:ins w:id="28057" w:author="CATT" w:date="2021-04-22T15:37:00Z">
              <w:r w:rsidRPr="00FE2E37">
                <w:rPr>
                  <w:rFonts w:ascii="Arial" w:hAnsi="Arial"/>
                  <w:b/>
                  <w:sz w:val="18"/>
                  <w:lang w:val="en-US"/>
                </w:rPr>
                <w:t>Test 2</w:t>
              </w:r>
            </w:ins>
          </w:p>
        </w:tc>
      </w:tr>
      <w:tr w:rsidR="00DF4E1D" w:rsidRPr="00FE2E37" w14:paraId="1791086D" w14:textId="77777777" w:rsidTr="00BE151B">
        <w:trPr>
          <w:jc w:val="center"/>
          <w:ins w:id="28058" w:author="CATT" w:date="2021-04-22T15:37:00Z"/>
        </w:trPr>
        <w:tc>
          <w:tcPr>
            <w:tcW w:w="1543" w:type="dxa"/>
            <w:vMerge/>
            <w:tcBorders>
              <w:left w:val="single" w:sz="4" w:space="0" w:color="auto"/>
              <w:bottom w:val="single" w:sz="4" w:space="0" w:color="auto"/>
              <w:right w:val="single" w:sz="4" w:space="0" w:color="auto"/>
            </w:tcBorders>
            <w:vAlign w:val="center"/>
            <w:hideMark/>
          </w:tcPr>
          <w:p w14:paraId="2AE02E4A" w14:textId="77777777" w:rsidR="00DF4E1D" w:rsidRPr="00FE2E37" w:rsidRDefault="00DF4E1D" w:rsidP="00BE151B">
            <w:pPr>
              <w:keepNext/>
              <w:keepLines/>
              <w:spacing w:after="0"/>
              <w:jc w:val="center"/>
              <w:textAlignment w:val="baseline"/>
              <w:rPr>
                <w:ins w:id="28059" w:author="CATT" w:date="2021-04-22T15:37:00Z"/>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55CA9B7" w14:textId="77777777" w:rsidR="00DF4E1D" w:rsidRPr="00FE2E37" w:rsidRDefault="00DF4E1D" w:rsidP="00BE151B">
            <w:pPr>
              <w:keepNext/>
              <w:keepLines/>
              <w:spacing w:after="0"/>
              <w:jc w:val="center"/>
              <w:textAlignment w:val="baseline"/>
              <w:rPr>
                <w:ins w:id="28060" w:author="CATT" w:date="2021-04-22T15:37:00Z"/>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7EE7D3B4" w14:textId="77777777" w:rsidR="00DF4E1D" w:rsidRPr="00FE2E37" w:rsidRDefault="00DF4E1D" w:rsidP="00BE151B">
            <w:pPr>
              <w:keepNext/>
              <w:keepLines/>
              <w:spacing w:after="0"/>
              <w:jc w:val="center"/>
              <w:textAlignment w:val="baseline"/>
              <w:rPr>
                <w:ins w:id="28061" w:author="CATT" w:date="2021-04-22T15:37:00Z"/>
                <w:rFonts w:ascii="Arial" w:hAnsi="Arial"/>
                <w:b/>
                <w:sz w:val="18"/>
                <w:lang w:val="en-US"/>
              </w:rPr>
            </w:pPr>
            <w:ins w:id="28062" w:author="CATT" w:date="2021-04-22T15:37: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tcPr>
          <w:p w14:paraId="1EB194C2" w14:textId="77777777" w:rsidR="00DF4E1D" w:rsidRPr="00FE2E37" w:rsidRDefault="00DF4E1D" w:rsidP="00BE151B">
            <w:pPr>
              <w:keepNext/>
              <w:keepLines/>
              <w:spacing w:after="0"/>
              <w:jc w:val="center"/>
              <w:textAlignment w:val="baseline"/>
              <w:rPr>
                <w:ins w:id="28063" w:author="CATT" w:date="2021-04-22T15:37:00Z"/>
                <w:rFonts w:ascii="Arial" w:hAnsi="Arial"/>
                <w:b/>
                <w:sz w:val="18"/>
                <w:lang w:val="en-US"/>
              </w:rPr>
            </w:pPr>
            <w:ins w:id="28064" w:author="CATT" w:date="2021-04-22T15:37:00Z">
              <w:r w:rsidRPr="00FE2E37">
                <w:rPr>
                  <w:rFonts w:ascii="Arial" w:hAnsi="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1DA48D67" w14:textId="77777777" w:rsidR="00DF4E1D" w:rsidRPr="00FE2E37" w:rsidRDefault="00DF4E1D" w:rsidP="00BE151B">
            <w:pPr>
              <w:keepNext/>
              <w:keepLines/>
              <w:spacing w:after="0"/>
              <w:jc w:val="center"/>
              <w:textAlignment w:val="baseline"/>
              <w:rPr>
                <w:ins w:id="28065" w:author="CATT" w:date="2021-04-22T15:37:00Z"/>
                <w:rFonts w:ascii="Arial" w:hAnsi="Arial"/>
                <w:b/>
                <w:sz w:val="18"/>
                <w:lang w:val="en-US"/>
              </w:rPr>
            </w:pPr>
            <w:ins w:id="28066" w:author="CATT" w:date="2021-04-22T15:37: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4CD1615D" w14:textId="77777777" w:rsidR="00DF4E1D" w:rsidRPr="00FE2E37" w:rsidRDefault="00DF4E1D" w:rsidP="00BE151B">
            <w:pPr>
              <w:keepNext/>
              <w:keepLines/>
              <w:spacing w:after="0"/>
              <w:jc w:val="center"/>
              <w:textAlignment w:val="baseline"/>
              <w:rPr>
                <w:ins w:id="28067" w:author="CATT" w:date="2021-04-22T15:37:00Z"/>
                <w:rFonts w:ascii="Arial" w:hAnsi="Arial"/>
                <w:b/>
                <w:sz w:val="18"/>
                <w:lang w:val="en-US"/>
              </w:rPr>
            </w:pPr>
            <w:ins w:id="28068" w:author="CATT" w:date="2021-04-22T15:37:00Z">
              <w:r w:rsidRPr="00FE2E37">
                <w:rPr>
                  <w:rFonts w:ascii="Arial" w:hAnsi="Arial"/>
                  <w:b/>
                  <w:sz w:val="18"/>
                  <w:lang w:val="en-US"/>
                </w:rPr>
                <w:t>Cell 2</w:t>
              </w:r>
            </w:ins>
          </w:p>
        </w:tc>
      </w:tr>
      <w:tr w:rsidR="00DF4E1D" w:rsidRPr="00FE2E37" w14:paraId="19D2DCE3" w14:textId="77777777" w:rsidTr="00BE151B">
        <w:trPr>
          <w:jc w:val="center"/>
          <w:ins w:id="28069" w:author="CATT" w:date="2021-04-22T15:37:00Z"/>
        </w:trPr>
        <w:tc>
          <w:tcPr>
            <w:tcW w:w="1543" w:type="dxa"/>
            <w:vMerge w:val="restart"/>
            <w:tcBorders>
              <w:top w:val="single" w:sz="4" w:space="0" w:color="auto"/>
              <w:left w:val="single" w:sz="4" w:space="0" w:color="auto"/>
              <w:right w:val="single" w:sz="4" w:space="0" w:color="auto"/>
            </w:tcBorders>
            <w:vAlign w:val="center"/>
          </w:tcPr>
          <w:p w14:paraId="31FCF6B2" w14:textId="77777777" w:rsidR="00DF4E1D" w:rsidRPr="00FE2E37" w:rsidRDefault="00DF4E1D" w:rsidP="00BE151B">
            <w:pPr>
              <w:keepNext/>
              <w:keepLines/>
              <w:spacing w:after="0"/>
              <w:rPr>
                <w:ins w:id="28070" w:author="CATT" w:date="2021-04-22T15:37:00Z"/>
                <w:rFonts w:ascii="Arial" w:eastAsia="宋体" w:hAnsi="Arial" w:cs="Arial"/>
                <w:sz w:val="18"/>
                <w:szCs w:val="22"/>
                <w:lang w:val="da-DK"/>
              </w:rPr>
            </w:pPr>
            <w:ins w:id="28071" w:author="CATT" w:date="2021-04-22T15:37:00Z">
              <w:r w:rsidRPr="00FE2E37">
                <w:rPr>
                  <w:rFonts w:ascii="Arial" w:eastAsia="宋体" w:hAnsi="Arial" w:cs="Arial"/>
                  <w:sz w:val="18"/>
                  <w:szCs w:val="22"/>
                  <w:lang w:val="da-DK"/>
                </w:rPr>
                <w:t>Angle of arrival configuration</w:t>
              </w:r>
            </w:ins>
          </w:p>
        </w:tc>
        <w:tc>
          <w:tcPr>
            <w:tcW w:w="1092" w:type="dxa"/>
            <w:vMerge w:val="restart"/>
            <w:tcBorders>
              <w:top w:val="single" w:sz="4" w:space="0" w:color="auto"/>
              <w:left w:val="single" w:sz="4" w:space="0" w:color="auto"/>
              <w:right w:val="single" w:sz="4" w:space="0" w:color="auto"/>
            </w:tcBorders>
            <w:vAlign w:val="center"/>
          </w:tcPr>
          <w:p w14:paraId="5090CDE0" w14:textId="77777777" w:rsidR="00DF4E1D" w:rsidRPr="00FE2E37" w:rsidRDefault="00DF4E1D" w:rsidP="00BE151B">
            <w:pPr>
              <w:keepNext/>
              <w:keepLines/>
              <w:spacing w:after="0"/>
              <w:jc w:val="center"/>
              <w:textAlignment w:val="baseline"/>
              <w:rPr>
                <w:ins w:id="28072" w:author="CATT" w:date="2021-04-22T15:37:00Z"/>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E36E197" w14:textId="77777777" w:rsidR="00DF4E1D" w:rsidRPr="00FE2E37" w:rsidRDefault="00DF4E1D" w:rsidP="00BE151B">
            <w:pPr>
              <w:keepNext/>
              <w:keepLines/>
              <w:spacing w:after="0"/>
              <w:jc w:val="center"/>
              <w:textAlignment w:val="baseline"/>
              <w:rPr>
                <w:ins w:id="28073" w:author="CATT" w:date="2021-04-22T15:37:00Z"/>
                <w:rFonts w:ascii="Arial" w:hAnsi="Arial"/>
                <w:sz w:val="18"/>
                <w:lang w:val="en-US"/>
              </w:rPr>
            </w:pPr>
            <w:ins w:id="28074" w:author="CATT" w:date="2021-04-22T15:37:00Z">
              <w:r w:rsidRPr="00FE2E37">
                <w:rPr>
                  <w:rFonts w:ascii="Arial" w:hAnsi="Arial"/>
                  <w:sz w:val="18"/>
                  <w:lang w:val="en-US"/>
                </w:rPr>
                <w:t xml:space="preserve">Setup 4b according to clause </w:t>
              </w:r>
              <w:r w:rsidRPr="00FE2E37">
                <w:rPr>
                  <w:rFonts w:ascii="Arial" w:hAnsi="Arial"/>
                  <w:sz w:val="18"/>
                </w:rPr>
                <w:t>A.3.15.4.2</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A79482D" w14:textId="77777777" w:rsidR="00DF4E1D" w:rsidRPr="00FE2E37" w:rsidRDefault="00DF4E1D" w:rsidP="00BE151B">
            <w:pPr>
              <w:keepNext/>
              <w:keepLines/>
              <w:spacing w:after="0"/>
              <w:jc w:val="center"/>
              <w:textAlignment w:val="baseline"/>
              <w:rPr>
                <w:ins w:id="28075" w:author="CATT" w:date="2021-04-22T15:37:00Z"/>
                <w:rFonts w:ascii="Arial" w:hAnsi="Arial"/>
                <w:sz w:val="18"/>
                <w:lang w:val="en-US"/>
              </w:rPr>
            </w:pPr>
            <w:ins w:id="28076" w:author="CATT" w:date="2021-04-22T15:37:00Z">
              <w:r w:rsidRPr="00FE2E37">
                <w:rPr>
                  <w:rFonts w:ascii="Arial" w:hAnsi="Arial"/>
                  <w:sz w:val="18"/>
                  <w:lang w:val="en-US"/>
                </w:rPr>
                <w:t xml:space="preserve">Setup 4b according to clause </w:t>
              </w:r>
              <w:r w:rsidRPr="00FE2E37">
                <w:rPr>
                  <w:rFonts w:ascii="Arial" w:hAnsi="Arial"/>
                  <w:sz w:val="18"/>
                </w:rPr>
                <w:t>A.3.15.4.2</w:t>
              </w:r>
            </w:ins>
          </w:p>
        </w:tc>
      </w:tr>
      <w:tr w:rsidR="00DF4E1D" w:rsidRPr="00FE2E37" w14:paraId="15FC76E5" w14:textId="77777777" w:rsidTr="00BE151B">
        <w:trPr>
          <w:jc w:val="center"/>
          <w:ins w:id="28077" w:author="CATT" w:date="2021-04-22T15:37:00Z"/>
        </w:trPr>
        <w:tc>
          <w:tcPr>
            <w:tcW w:w="1543" w:type="dxa"/>
            <w:vMerge/>
            <w:tcBorders>
              <w:left w:val="single" w:sz="4" w:space="0" w:color="auto"/>
              <w:bottom w:val="single" w:sz="4" w:space="0" w:color="auto"/>
              <w:right w:val="single" w:sz="4" w:space="0" w:color="auto"/>
            </w:tcBorders>
            <w:vAlign w:val="center"/>
          </w:tcPr>
          <w:p w14:paraId="4970B194" w14:textId="77777777" w:rsidR="00DF4E1D" w:rsidRPr="00FE2E37" w:rsidRDefault="00DF4E1D" w:rsidP="00BE151B">
            <w:pPr>
              <w:keepNext/>
              <w:keepLines/>
              <w:spacing w:after="0"/>
              <w:rPr>
                <w:ins w:id="28078" w:author="CATT" w:date="2021-04-22T15:37:00Z"/>
                <w:rFonts w:ascii="Arial" w:eastAsia="宋体" w:hAnsi="Arial" w:cs="Arial"/>
                <w:sz w:val="18"/>
                <w:szCs w:val="22"/>
                <w:lang w:val="da-DK"/>
              </w:rPr>
            </w:pPr>
          </w:p>
        </w:tc>
        <w:tc>
          <w:tcPr>
            <w:tcW w:w="1092" w:type="dxa"/>
            <w:vMerge/>
            <w:tcBorders>
              <w:left w:val="single" w:sz="4" w:space="0" w:color="auto"/>
              <w:bottom w:val="single" w:sz="4" w:space="0" w:color="auto"/>
              <w:right w:val="single" w:sz="4" w:space="0" w:color="auto"/>
            </w:tcBorders>
            <w:vAlign w:val="center"/>
          </w:tcPr>
          <w:p w14:paraId="03594EB0" w14:textId="77777777" w:rsidR="00DF4E1D" w:rsidRPr="00FE2E37" w:rsidRDefault="00DF4E1D" w:rsidP="00BE151B">
            <w:pPr>
              <w:keepNext/>
              <w:keepLines/>
              <w:spacing w:after="0"/>
              <w:jc w:val="center"/>
              <w:textAlignment w:val="baseline"/>
              <w:rPr>
                <w:ins w:id="28079" w:author="CATT" w:date="2021-04-22T15:37:00Z"/>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142C7A33" w14:textId="77777777" w:rsidR="00DF4E1D" w:rsidRPr="00FE2E37" w:rsidRDefault="00DF4E1D" w:rsidP="00BE151B">
            <w:pPr>
              <w:keepNext/>
              <w:keepLines/>
              <w:spacing w:after="0"/>
              <w:jc w:val="center"/>
              <w:textAlignment w:val="baseline"/>
              <w:rPr>
                <w:ins w:id="28080" w:author="CATT" w:date="2021-04-22T15:37:00Z"/>
                <w:rFonts w:ascii="Arial" w:hAnsi="Arial"/>
                <w:sz w:val="18"/>
                <w:lang w:val="en-US"/>
              </w:rPr>
            </w:pPr>
            <w:ins w:id="28081" w:author="CATT" w:date="2021-04-22T15:37:00Z">
              <w:r w:rsidRPr="00FE2E37">
                <w:rPr>
                  <w:rFonts w:ascii="Arial" w:hAnsi="Arial"/>
                  <w:sz w:val="18"/>
                </w:rPr>
                <w:t xml:space="preserve">AoA1 </w:t>
              </w:r>
              <w:r w:rsidRPr="00FE2E37">
                <w:rPr>
                  <w:rFonts w:ascii="Arial" w:hAnsi="Arial"/>
                  <w:sz w:val="18"/>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0958BC37" w14:textId="77777777" w:rsidR="00DF4E1D" w:rsidRPr="00FE2E37" w:rsidRDefault="00DF4E1D" w:rsidP="00BE151B">
            <w:pPr>
              <w:keepNext/>
              <w:keepLines/>
              <w:spacing w:after="0"/>
              <w:jc w:val="center"/>
              <w:textAlignment w:val="baseline"/>
              <w:rPr>
                <w:ins w:id="28082" w:author="CATT" w:date="2021-04-22T15:37:00Z"/>
                <w:rFonts w:ascii="Arial" w:hAnsi="Arial"/>
                <w:sz w:val="18"/>
                <w:lang w:val="en-US"/>
              </w:rPr>
            </w:pPr>
            <w:ins w:id="28083" w:author="CATT" w:date="2021-04-22T15:37:00Z">
              <w:r w:rsidRPr="00FE2E37">
                <w:rPr>
                  <w:rFonts w:ascii="Arial" w:hAnsi="Arial"/>
                  <w:sz w:val="18"/>
                </w:rPr>
                <w:t xml:space="preserve">AoA2 </w:t>
              </w:r>
              <w:r w:rsidRPr="00FE2E37">
                <w:rPr>
                  <w:rFonts w:ascii="Arial" w:hAnsi="Arial"/>
                  <w:sz w:val="18"/>
                </w:rPr>
                <w:br/>
                <w:t>Rx Beam Peak</w:t>
              </w:r>
            </w:ins>
          </w:p>
        </w:tc>
        <w:tc>
          <w:tcPr>
            <w:tcW w:w="1054" w:type="dxa"/>
            <w:tcBorders>
              <w:top w:val="single" w:sz="4" w:space="0" w:color="auto"/>
              <w:left w:val="single" w:sz="4" w:space="0" w:color="auto"/>
              <w:bottom w:val="single" w:sz="4" w:space="0" w:color="auto"/>
              <w:right w:val="single" w:sz="4" w:space="0" w:color="auto"/>
            </w:tcBorders>
            <w:vAlign w:val="center"/>
          </w:tcPr>
          <w:p w14:paraId="2C393A9C" w14:textId="77777777" w:rsidR="00DF4E1D" w:rsidRPr="00FE2E37" w:rsidRDefault="00DF4E1D" w:rsidP="00BE151B">
            <w:pPr>
              <w:keepNext/>
              <w:keepLines/>
              <w:spacing w:after="0"/>
              <w:jc w:val="center"/>
              <w:textAlignment w:val="baseline"/>
              <w:rPr>
                <w:ins w:id="28084" w:author="CATT" w:date="2021-04-22T15:37:00Z"/>
                <w:rFonts w:ascii="Arial" w:hAnsi="Arial"/>
                <w:sz w:val="18"/>
                <w:lang w:val="en-US"/>
              </w:rPr>
            </w:pPr>
            <w:ins w:id="28085" w:author="CATT" w:date="2021-04-22T15:37:00Z">
              <w:r w:rsidRPr="00FE2E37">
                <w:rPr>
                  <w:rFonts w:ascii="Arial" w:hAnsi="Arial"/>
                  <w:sz w:val="18"/>
                </w:rPr>
                <w:t xml:space="preserve">AoA1 </w:t>
              </w:r>
              <w:r w:rsidRPr="00FE2E37">
                <w:rPr>
                  <w:rFonts w:ascii="Arial" w:hAnsi="Arial"/>
                  <w:sz w:val="18"/>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2A8A4817" w14:textId="77777777" w:rsidR="00DF4E1D" w:rsidRPr="00FE2E37" w:rsidRDefault="00DF4E1D" w:rsidP="00BE151B">
            <w:pPr>
              <w:keepNext/>
              <w:keepLines/>
              <w:spacing w:after="0"/>
              <w:jc w:val="center"/>
              <w:textAlignment w:val="baseline"/>
              <w:rPr>
                <w:ins w:id="28086" w:author="CATT" w:date="2021-04-22T15:37:00Z"/>
                <w:rFonts w:ascii="Arial" w:hAnsi="Arial"/>
                <w:sz w:val="18"/>
                <w:lang w:val="en-US"/>
              </w:rPr>
            </w:pPr>
            <w:ins w:id="28087" w:author="CATT" w:date="2021-04-22T15:37:00Z">
              <w:r w:rsidRPr="00FE2E37">
                <w:rPr>
                  <w:rFonts w:ascii="Arial" w:hAnsi="Arial"/>
                  <w:sz w:val="18"/>
                </w:rPr>
                <w:t xml:space="preserve">AoA2 </w:t>
              </w:r>
              <w:r w:rsidRPr="00FE2E37">
                <w:rPr>
                  <w:rFonts w:ascii="Arial" w:hAnsi="Arial"/>
                  <w:sz w:val="18"/>
                </w:rPr>
                <w:br/>
                <w:t>Rx Beam Peak</w:t>
              </w:r>
            </w:ins>
          </w:p>
        </w:tc>
      </w:tr>
      <w:tr w:rsidR="00DF4E1D" w:rsidRPr="00FE2E37" w14:paraId="38B574D1" w14:textId="77777777" w:rsidTr="00BE151B">
        <w:trPr>
          <w:jc w:val="center"/>
          <w:ins w:id="28088"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1169EF2F" w14:textId="77777777" w:rsidR="00DF4E1D" w:rsidRPr="00FE2E37" w:rsidRDefault="00DF4E1D" w:rsidP="00BE151B">
            <w:pPr>
              <w:keepNext/>
              <w:keepLines/>
              <w:spacing w:after="0"/>
              <w:rPr>
                <w:ins w:id="28089" w:author="CATT" w:date="2021-04-22T15:37:00Z"/>
                <w:rFonts w:ascii="Arial" w:eastAsia="宋体" w:hAnsi="Arial" w:cs="Arial"/>
                <w:sz w:val="18"/>
                <w:szCs w:val="22"/>
                <w:lang w:val="da-DK"/>
              </w:rPr>
            </w:pPr>
            <w:ins w:id="28090" w:author="CATT" w:date="2021-04-22T15:37:00Z">
              <w:r w:rsidRPr="00FE2E37">
                <w:rPr>
                  <w:rFonts w:ascii="Arial" w:eastAsia="Calibri" w:hAnsi="Arial" w:cs="Arial"/>
                  <w:position w:val="-12"/>
                  <w:sz w:val="18"/>
                  <w:szCs w:val="22"/>
                  <w:lang w:val="en-US"/>
                </w:rPr>
                <w:object w:dxaOrig="405" w:dyaOrig="345" w14:anchorId="644C37E0">
                  <v:shape id="_x0000_i1141" type="#_x0000_t75" style="width:21.7pt;height:21.7pt" o:ole="" fillcolor="window">
                    <v:imagedata r:id="rId16" o:title=""/>
                  </v:shape>
                  <o:OLEObject Type="Embed" ProgID="Equation.3" ShapeID="_x0000_i1141" DrawAspect="Content" ObjectID="_1683391188" r:id="rId138"/>
                </w:object>
              </w:r>
            </w:ins>
            <w:ins w:id="28091" w:author="CATT" w:date="2021-04-22T15:37:00Z">
              <w:r w:rsidRPr="00FE2E37">
                <w:rPr>
                  <w:rFonts w:ascii="Arial" w:eastAsia="宋体" w:hAnsi="Arial" w:cs="Arial"/>
                  <w:sz w:val="18"/>
                  <w:szCs w:val="22"/>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28099633" w14:textId="77777777" w:rsidR="00DF4E1D" w:rsidRPr="00FE2E37" w:rsidRDefault="00DF4E1D" w:rsidP="00BE151B">
            <w:pPr>
              <w:keepNext/>
              <w:keepLines/>
              <w:spacing w:after="0"/>
              <w:jc w:val="center"/>
              <w:textAlignment w:val="baseline"/>
              <w:rPr>
                <w:ins w:id="28092" w:author="CATT" w:date="2021-04-22T15:37:00Z"/>
                <w:rFonts w:ascii="Arial" w:hAnsi="Arial"/>
                <w:sz w:val="18"/>
                <w:lang w:val="da-DK"/>
              </w:rPr>
            </w:pPr>
            <w:ins w:id="28093" w:author="CATT" w:date="2021-04-22T15:37:00Z">
              <w:r w:rsidRPr="00FE2E37">
                <w:rPr>
                  <w:rFonts w:ascii="Arial" w:hAnsi="Arial"/>
                  <w:sz w:val="18"/>
                  <w:lang w:val="en-US"/>
                </w:rPr>
                <w:t>dBm/15kHz</w:t>
              </w:r>
              <w:r w:rsidRPr="00FE2E37">
                <w:rPr>
                  <w:rFonts w:ascii="Arial" w:hAnsi="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12D3D7E1" w14:textId="77777777" w:rsidR="00DF4E1D" w:rsidRPr="00FE2E37" w:rsidRDefault="00DF4E1D" w:rsidP="00BE151B">
            <w:pPr>
              <w:keepNext/>
              <w:keepLines/>
              <w:spacing w:after="0"/>
              <w:jc w:val="center"/>
              <w:textAlignment w:val="baseline"/>
              <w:rPr>
                <w:ins w:id="28094" w:author="CATT" w:date="2021-04-22T15:37:00Z"/>
                <w:rFonts w:ascii="Arial" w:hAnsi="Arial"/>
                <w:sz w:val="18"/>
                <w:lang w:val="en-US"/>
              </w:rPr>
            </w:pPr>
            <w:ins w:id="28095" w:author="CATT" w:date="2021-04-22T15:37:00Z">
              <w:r w:rsidRPr="00FE2E37">
                <w:rPr>
                  <w:rFonts w:ascii="Arial" w:hAnsi="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640D92CD" w14:textId="77777777" w:rsidR="00DF4E1D" w:rsidRPr="00FE2E37" w:rsidRDefault="00DF4E1D" w:rsidP="00BE151B">
            <w:pPr>
              <w:keepNext/>
              <w:keepLines/>
              <w:spacing w:after="0"/>
              <w:jc w:val="center"/>
              <w:textAlignment w:val="baseline"/>
              <w:rPr>
                <w:ins w:id="28096" w:author="CATT" w:date="2021-04-22T15:37:00Z"/>
                <w:rFonts w:ascii="Arial" w:hAnsi="Arial"/>
                <w:sz w:val="18"/>
                <w:lang w:val="en-US"/>
              </w:rPr>
            </w:pPr>
            <w:ins w:id="28097" w:author="CATT" w:date="2021-04-22T15:37:00Z">
              <w:r w:rsidRPr="00FE2E37">
                <w:rPr>
                  <w:rFonts w:ascii="Arial" w:hAnsi="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77C5A7EC" w14:textId="77777777" w:rsidR="00DF4E1D" w:rsidRPr="00FE2E37" w:rsidRDefault="00DF4E1D" w:rsidP="00BE151B">
            <w:pPr>
              <w:keepNext/>
              <w:keepLines/>
              <w:spacing w:after="0"/>
              <w:jc w:val="center"/>
              <w:textAlignment w:val="baseline"/>
              <w:rPr>
                <w:ins w:id="28098" w:author="CATT" w:date="2021-04-22T15:37:00Z"/>
                <w:rFonts w:ascii="Arial" w:hAnsi="Arial"/>
                <w:sz w:val="18"/>
                <w:lang w:val="en-US"/>
              </w:rPr>
            </w:pPr>
            <w:ins w:id="28099" w:author="CATT" w:date="2021-04-22T15:37: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+1.97dB)</w:t>
              </w:r>
            </w:ins>
          </w:p>
        </w:tc>
        <w:tc>
          <w:tcPr>
            <w:tcW w:w="1054" w:type="dxa"/>
            <w:tcBorders>
              <w:top w:val="single" w:sz="4" w:space="0" w:color="auto"/>
              <w:left w:val="single" w:sz="4" w:space="0" w:color="auto"/>
              <w:bottom w:val="single" w:sz="4" w:space="0" w:color="auto"/>
              <w:right w:val="single" w:sz="4" w:space="0" w:color="auto"/>
            </w:tcBorders>
            <w:vAlign w:val="center"/>
          </w:tcPr>
          <w:p w14:paraId="74C806B0" w14:textId="77777777" w:rsidR="00DF4E1D" w:rsidRPr="00FE2E37" w:rsidRDefault="00DF4E1D" w:rsidP="00BE151B">
            <w:pPr>
              <w:keepNext/>
              <w:keepLines/>
              <w:spacing w:after="0"/>
              <w:jc w:val="center"/>
              <w:textAlignment w:val="baseline"/>
              <w:rPr>
                <w:ins w:id="28100" w:author="CATT" w:date="2021-04-22T15:37:00Z"/>
                <w:rFonts w:ascii="Arial" w:hAnsi="Arial"/>
                <w:sz w:val="18"/>
                <w:lang w:val="en-US"/>
              </w:rPr>
            </w:pPr>
            <w:ins w:id="28101" w:author="CATT" w:date="2021-04-22T15:37: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-3.03dB)</w:t>
              </w:r>
            </w:ins>
          </w:p>
        </w:tc>
      </w:tr>
      <w:tr w:rsidR="00DF4E1D" w:rsidRPr="00FE2E37" w14:paraId="61E77D53" w14:textId="77777777" w:rsidTr="00BE151B">
        <w:trPr>
          <w:jc w:val="center"/>
          <w:ins w:id="28102"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244F388A" w14:textId="77777777" w:rsidR="00DF4E1D" w:rsidRPr="00FE2E37" w:rsidRDefault="00DF4E1D" w:rsidP="00BE151B">
            <w:pPr>
              <w:keepNext/>
              <w:keepLines/>
              <w:spacing w:after="0"/>
              <w:rPr>
                <w:ins w:id="28103" w:author="CATT" w:date="2021-04-22T15:37:00Z"/>
                <w:rFonts w:ascii="Arial" w:eastAsia="Calibri" w:hAnsi="Arial" w:cs="Arial"/>
                <w:sz w:val="18"/>
                <w:szCs w:val="22"/>
                <w:lang w:val="en-US"/>
              </w:rPr>
            </w:pPr>
            <w:ins w:id="28104" w:author="CATT" w:date="2021-04-22T15:37:00Z">
              <w:r w:rsidRPr="00FE2E37">
                <w:rPr>
                  <w:rFonts w:ascii="Arial" w:eastAsia="宋体" w:hAnsi="Arial" w:cs="Arial"/>
                  <w:sz w:val="18"/>
                  <w:szCs w:val="18"/>
                  <w:lang w:val="en-US"/>
                </w:rPr>
                <w:t>Assumption for UE beams</w:t>
              </w:r>
              <w:r w:rsidRPr="00FE2E37">
                <w:rPr>
                  <w:rFonts w:ascii="Arial" w:eastAsia="宋体" w:hAnsi="Arial" w:cs="Arial"/>
                  <w:sz w:val="18"/>
                  <w:szCs w:val="18"/>
                  <w:vertAlign w:val="superscript"/>
                  <w:lang w:val="en-US"/>
                </w:rPr>
                <w:t>Note 7</w:t>
              </w:r>
            </w:ins>
          </w:p>
        </w:tc>
        <w:tc>
          <w:tcPr>
            <w:tcW w:w="1092" w:type="dxa"/>
            <w:tcBorders>
              <w:top w:val="single" w:sz="4" w:space="0" w:color="auto"/>
              <w:left w:val="single" w:sz="4" w:space="0" w:color="auto"/>
              <w:bottom w:val="single" w:sz="4" w:space="0" w:color="auto"/>
              <w:right w:val="single" w:sz="4" w:space="0" w:color="auto"/>
            </w:tcBorders>
            <w:vAlign w:val="center"/>
          </w:tcPr>
          <w:p w14:paraId="0E38CBF8" w14:textId="77777777" w:rsidR="00DF4E1D" w:rsidRPr="00FE2E37" w:rsidRDefault="00DF4E1D" w:rsidP="00BE151B">
            <w:pPr>
              <w:keepNext/>
              <w:keepLines/>
              <w:spacing w:after="0"/>
              <w:jc w:val="center"/>
              <w:textAlignment w:val="baseline"/>
              <w:rPr>
                <w:ins w:id="28105" w:author="CATT" w:date="2021-04-22T15:37:00Z"/>
                <w:rFonts w:ascii="Arial" w:hAnsi="Arial"/>
                <w:sz w:val="18"/>
                <w:lang w:val="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3F5A7A9" w14:textId="77777777" w:rsidR="00DF4E1D" w:rsidRPr="00FE2E37" w:rsidRDefault="00DF4E1D" w:rsidP="00BE151B">
            <w:pPr>
              <w:keepNext/>
              <w:keepLines/>
              <w:spacing w:after="0"/>
              <w:jc w:val="center"/>
              <w:textAlignment w:val="baseline"/>
              <w:rPr>
                <w:ins w:id="28106" w:author="CATT" w:date="2021-04-22T15:37:00Z"/>
                <w:rFonts w:ascii="Arial" w:hAnsi="Arial"/>
                <w:sz w:val="18"/>
                <w:lang w:val="en-US"/>
              </w:rPr>
            </w:pPr>
            <w:ins w:id="28107" w:author="CATT" w:date="2021-04-22T15:37:00Z">
              <w:r w:rsidRPr="00FE2E37">
                <w:rPr>
                  <w:rFonts w:ascii="Arial" w:hAnsi="Arial"/>
                  <w:sz w:val="18"/>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22DCB91" w14:textId="77777777" w:rsidR="00DF4E1D" w:rsidRPr="00FE2E37" w:rsidRDefault="00DF4E1D" w:rsidP="00BE151B">
            <w:pPr>
              <w:keepNext/>
              <w:keepLines/>
              <w:spacing w:after="0"/>
              <w:jc w:val="center"/>
              <w:textAlignment w:val="baseline"/>
              <w:rPr>
                <w:ins w:id="28108" w:author="CATT" w:date="2021-04-22T15:37:00Z"/>
                <w:rFonts w:ascii="Arial" w:hAnsi="Arial"/>
                <w:sz w:val="18"/>
                <w:szCs w:val="18"/>
                <w:lang w:val="en-US"/>
              </w:rPr>
            </w:pPr>
            <w:ins w:id="28109" w:author="CATT" w:date="2021-04-22T15:37:00Z">
              <w:r w:rsidRPr="00FE2E37">
                <w:rPr>
                  <w:rFonts w:ascii="Arial" w:hAnsi="Arial"/>
                  <w:sz w:val="18"/>
                  <w:szCs w:val="18"/>
                  <w:lang w:val="en-US"/>
                </w:rPr>
                <w:t>Rough</w:t>
              </w:r>
            </w:ins>
          </w:p>
        </w:tc>
      </w:tr>
      <w:tr w:rsidR="00DF4E1D" w:rsidRPr="00FE2E37" w14:paraId="41EF6E7B" w14:textId="77777777" w:rsidTr="00BE151B">
        <w:trPr>
          <w:jc w:val="center"/>
          <w:ins w:id="28110"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08BFB88A" w14:textId="77777777" w:rsidR="00DF4E1D" w:rsidRPr="00FE2E37" w:rsidRDefault="00DF4E1D" w:rsidP="00BE151B">
            <w:pPr>
              <w:keepNext/>
              <w:keepLines/>
              <w:spacing w:after="0"/>
              <w:rPr>
                <w:ins w:id="28111" w:author="CATT" w:date="2021-04-22T15:37:00Z"/>
                <w:rFonts w:ascii="Arial" w:eastAsia="宋体" w:hAnsi="Arial" w:cs="Arial"/>
                <w:sz w:val="18"/>
                <w:szCs w:val="22"/>
                <w:vertAlign w:val="superscript"/>
                <w:lang w:val="en-US"/>
              </w:rPr>
            </w:pPr>
            <w:ins w:id="28112" w:author="CATT" w:date="2021-04-22T15:37:00Z">
              <w:r w:rsidRPr="00FE2E37">
                <w:rPr>
                  <w:rFonts w:ascii="Arial" w:eastAsia="Calibri" w:hAnsi="Arial" w:cs="Arial"/>
                  <w:position w:val="-12"/>
                  <w:sz w:val="18"/>
                  <w:szCs w:val="22"/>
                  <w:lang w:val="en-US"/>
                </w:rPr>
                <w:object w:dxaOrig="405" w:dyaOrig="345" w14:anchorId="5B087BB8">
                  <v:shape id="_x0000_i1142" type="#_x0000_t75" style="width:21.7pt;height:21.7pt" o:ole="" fillcolor="window">
                    <v:imagedata r:id="rId16" o:title=""/>
                  </v:shape>
                  <o:OLEObject Type="Embed" ProgID="Equation.3" ShapeID="_x0000_i1142" DrawAspect="Content" ObjectID="_1683391189" r:id="rId139"/>
                </w:object>
              </w:r>
            </w:ins>
            <w:ins w:id="28113" w:author="CATT" w:date="2021-04-22T15:37:00Z">
              <w:r w:rsidRPr="00FE2E37">
                <w:rPr>
                  <w:rFonts w:ascii="Arial" w:eastAsia="宋体" w:hAnsi="Arial" w:cs="Arial"/>
                  <w:sz w:val="18"/>
                  <w:szCs w:val="22"/>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3E174260" w14:textId="77777777" w:rsidR="00DF4E1D" w:rsidRPr="00FE2E37" w:rsidRDefault="00DF4E1D" w:rsidP="00BE151B">
            <w:pPr>
              <w:keepNext/>
              <w:keepLines/>
              <w:spacing w:after="0"/>
              <w:jc w:val="center"/>
              <w:textAlignment w:val="baseline"/>
              <w:rPr>
                <w:ins w:id="28114" w:author="CATT" w:date="2021-04-22T15:37:00Z"/>
                <w:rFonts w:ascii="Arial" w:hAnsi="Arial"/>
                <w:sz w:val="18"/>
                <w:lang w:val="da-DK"/>
              </w:rPr>
            </w:pPr>
            <w:ins w:id="28115" w:author="CATT" w:date="2021-04-22T15:37:00Z">
              <w:r w:rsidRPr="00FE2E37">
                <w:rPr>
                  <w:rFonts w:ascii="Arial" w:hAnsi="Arial"/>
                  <w:sz w:val="18"/>
                  <w:lang w:val="en-US"/>
                </w:rPr>
                <w:t>dBm/SCS</w:t>
              </w:r>
              <w:r w:rsidRPr="00FE2E37">
                <w:rPr>
                  <w:rFonts w:ascii="Arial" w:hAnsi="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1D5A3837" w14:textId="77777777" w:rsidR="00DF4E1D" w:rsidRPr="00FE2E37" w:rsidRDefault="00DF4E1D" w:rsidP="00BE151B">
            <w:pPr>
              <w:keepNext/>
              <w:keepLines/>
              <w:spacing w:after="0"/>
              <w:jc w:val="center"/>
              <w:textAlignment w:val="baseline"/>
              <w:rPr>
                <w:ins w:id="28116" w:author="CATT" w:date="2021-04-22T15:37:00Z"/>
                <w:rFonts w:ascii="Arial" w:hAnsi="Arial"/>
                <w:sz w:val="18"/>
                <w:lang w:val="en-US"/>
              </w:rPr>
            </w:pPr>
            <w:ins w:id="28117" w:author="CATT" w:date="2021-04-22T15:37:00Z">
              <w:r w:rsidRPr="00FE2E37">
                <w:rPr>
                  <w:rFonts w:ascii="Arial" w:hAnsi="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292B5991" w14:textId="77777777" w:rsidR="00DF4E1D" w:rsidRPr="00FE2E37" w:rsidRDefault="00DF4E1D" w:rsidP="00BE151B">
            <w:pPr>
              <w:keepNext/>
              <w:keepLines/>
              <w:spacing w:after="0"/>
              <w:jc w:val="center"/>
              <w:textAlignment w:val="baseline"/>
              <w:rPr>
                <w:ins w:id="28118" w:author="CATT" w:date="2021-04-22T15:37:00Z"/>
                <w:rFonts w:ascii="Arial" w:hAnsi="Arial"/>
                <w:sz w:val="18"/>
                <w:lang w:val="en-US"/>
              </w:rPr>
            </w:pPr>
            <w:ins w:id="28119" w:author="CATT" w:date="2021-04-22T15:37:00Z">
              <w:r w:rsidRPr="00FE2E37">
                <w:rPr>
                  <w:rFonts w:ascii="Arial" w:hAnsi="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7F17E35E" w14:textId="77777777" w:rsidR="00DF4E1D" w:rsidRPr="00FE2E37" w:rsidRDefault="00DF4E1D" w:rsidP="00BE151B">
            <w:pPr>
              <w:keepNext/>
              <w:keepLines/>
              <w:spacing w:after="0"/>
              <w:jc w:val="center"/>
              <w:textAlignment w:val="baseline"/>
              <w:rPr>
                <w:ins w:id="28120" w:author="CATT" w:date="2021-04-22T15:37:00Z"/>
                <w:rFonts w:ascii="Arial" w:hAnsi="Arial"/>
                <w:sz w:val="18"/>
                <w:lang w:val="en-US"/>
              </w:rPr>
            </w:pPr>
            <w:ins w:id="28121" w:author="CATT" w:date="2021-04-22T15:37: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+11.0dB)</w:t>
              </w:r>
            </w:ins>
          </w:p>
        </w:tc>
        <w:tc>
          <w:tcPr>
            <w:tcW w:w="1054" w:type="dxa"/>
            <w:tcBorders>
              <w:top w:val="single" w:sz="4" w:space="0" w:color="auto"/>
              <w:left w:val="single" w:sz="4" w:space="0" w:color="auto"/>
              <w:bottom w:val="single" w:sz="4" w:space="0" w:color="auto"/>
              <w:right w:val="single" w:sz="4" w:space="0" w:color="auto"/>
            </w:tcBorders>
            <w:vAlign w:val="center"/>
          </w:tcPr>
          <w:p w14:paraId="527A893B" w14:textId="77777777" w:rsidR="00DF4E1D" w:rsidRPr="00FE2E37" w:rsidRDefault="00DF4E1D" w:rsidP="00BE151B">
            <w:pPr>
              <w:keepNext/>
              <w:keepLines/>
              <w:spacing w:after="0"/>
              <w:jc w:val="center"/>
              <w:textAlignment w:val="baseline"/>
              <w:rPr>
                <w:ins w:id="28122" w:author="CATT" w:date="2021-04-22T15:37:00Z"/>
                <w:rFonts w:ascii="Arial" w:hAnsi="Arial"/>
                <w:sz w:val="18"/>
                <w:lang w:val="en-US"/>
              </w:rPr>
            </w:pPr>
            <w:ins w:id="28123" w:author="CATT" w:date="2021-04-22T15:37: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+6.0dB)</w:t>
              </w:r>
            </w:ins>
          </w:p>
        </w:tc>
      </w:tr>
      <w:tr w:rsidR="00DF4E1D" w:rsidRPr="00FE2E37" w14:paraId="02B63B27" w14:textId="77777777" w:rsidTr="00BE151B">
        <w:trPr>
          <w:jc w:val="center"/>
          <w:ins w:id="28124"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196E3A8E" w14:textId="77777777" w:rsidR="00DF4E1D" w:rsidRPr="00FE2E37" w:rsidRDefault="00DF4E1D" w:rsidP="00BE151B">
            <w:pPr>
              <w:keepNext/>
              <w:keepLines/>
              <w:spacing w:after="0"/>
              <w:rPr>
                <w:ins w:id="28125" w:author="CATT" w:date="2021-04-22T15:37:00Z"/>
                <w:rFonts w:ascii="Arial" w:eastAsia="Calibri" w:hAnsi="Arial" w:cs="Arial"/>
                <w:sz w:val="18"/>
                <w:szCs w:val="22"/>
                <w:lang w:val="en-US"/>
              </w:rPr>
            </w:pPr>
            <w:ins w:id="28126" w:author="CATT" w:date="2021-04-22T15:37:00Z">
              <w:r w:rsidRPr="00FE2E37">
                <w:rPr>
                  <w:rFonts w:ascii="Arial" w:eastAsia="Calibri" w:hAnsi="Arial" w:cs="Arial"/>
                  <w:position w:val="-12"/>
                  <w:sz w:val="18"/>
                  <w:szCs w:val="22"/>
                  <w:lang w:val="en-US"/>
                </w:rPr>
                <w:object w:dxaOrig="840" w:dyaOrig="360" w14:anchorId="6F7F1889">
                  <v:shape id="_x0000_i1143" type="#_x0000_t75" style="width:44.3pt;height:23.55pt" o:ole="" fillcolor="window">
                    <v:imagedata r:id="rId21" o:title=""/>
                  </v:shape>
                  <o:OLEObject Type="Embed" ProgID="Equation.3" ShapeID="_x0000_i1143" DrawAspect="Content" ObjectID="_1683391190" r:id="rId140"/>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34C91335" w14:textId="77777777" w:rsidR="00DF4E1D" w:rsidRPr="00FE2E37" w:rsidRDefault="00DF4E1D" w:rsidP="00BE151B">
            <w:pPr>
              <w:keepNext/>
              <w:keepLines/>
              <w:spacing w:after="0"/>
              <w:jc w:val="center"/>
              <w:textAlignment w:val="baseline"/>
              <w:rPr>
                <w:ins w:id="28127" w:author="CATT" w:date="2021-04-22T15:37:00Z"/>
                <w:rFonts w:ascii="Arial" w:hAnsi="Arial"/>
                <w:sz w:val="18"/>
                <w:lang w:val="en-US"/>
              </w:rPr>
            </w:pPr>
            <w:ins w:id="28128" w:author="CATT" w:date="2021-04-22T15:37:00Z">
              <w:r w:rsidRPr="00FE2E37">
                <w:rPr>
                  <w:rFonts w:ascii="Arial" w:hAnsi="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20F2A5E2" w14:textId="77777777" w:rsidR="00DF4E1D" w:rsidRPr="00FE2E37" w:rsidRDefault="00DF4E1D" w:rsidP="00BE151B">
            <w:pPr>
              <w:keepNext/>
              <w:keepLines/>
              <w:spacing w:after="0"/>
              <w:jc w:val="center"/>
              <w:textAlignment w:val="baseline"/>
              <w:rPr>
                <w:ins w:id="28129" w:author="CATT" w:date="2021-04-22T15:37:00Z"/>
                <w:rFonts w:ascii="Arial" w:hAnsi="Arial"/>
                <w:sz w:val="18"/>
                <w:lang w:val="en-US"/>
              </w:rPr>
            </w:pPr>
            <w:ins w:id="28130" w:author="CATT" w:date="2021-04-22T15:37:00Z">
              <w:r w:rsidRPr="00FE2E3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17D28979" w14:textId="77777777" w:rsidR="00DF4E1D" w:rsidRPr="00FE2E37" w:rsidRDefault="00DF4E1D" w:rsidP="00BE151B">
            <w:pPr>
              <w:keepNext/>
              <w:keepLines/>
              <w:spacing w:after="0"/>
              <w:jc w:val="center"/>
              <w:textAlignment w:val="baseline"/>
              <w:rPr>
                <w:ins w:id="28131" w:author="CATT" w:date="2021-04-22T15:37:00Z"/>
                <w:rFonts w:ascii="Arial" w:hAnsi="Arial"/>
                <w:sz w:val="18"/>
                <w:lang w:val="en-US"/>
              </w:rPr>
            </w:pPr>
            <w:ins w:id="28132" w:author="CATT" w:date="2021-04-22T15:37:00Z">
              <w:r w:rsidRPr="00FE2E3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02F0AD8B" w14:textId="77777777" w:rsidR="00DF4E1D" w:rsidRPr="00FE2E37" w:rsidRDefault="00DF4E1D" w:rsidP="00BE151B">
            <w:pPr>
              <w:keepNext/>
              <w:keepLines/>
              <w:spacing w:after="0"/>
              <w:jc w:val="center"/>
              <w:textAlignment w:val="baseline"/>
              <w:rPr>
                <w:ins w:id="28133" w:author="CATT" w:date="2021-04-22T15:37:00Z"/>
                <w:rFonts w:ascii="Arial" w:hAnsi="Arial"/>
                <w:sz w:val="18"/>
                <w:lang w:val="en-US"/>
              </w:rPr>
            </w:pPr>
            <w:ins w:id="28134" w:author="CATT" w:date="2021-04-22T15:37:00Z">
              <w:r w:rsidRPr="00FE2E37">
                <w:rPr>
                  <w:rFonts w:ascii="Arial" w:hAnsi="Arial"/>
                  <w:sz w:val="18"/>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14:paraId="663E6504" w14:textId="77777777" w:rsidR="00DF4E1D" w:rsidRPr="00FE2E37" w:rsidRDefault="00DF4E1D" w:rsidP="00BE151B">
            <w:pPr>
              <w:keepNext/>
              <w:keepLines/>
              <w:spacing w:after="0"/>
              <w:jc w:val="center"/>
              <w:textAlignment w:val="baseline"/>
              <w:rPr>
                <w:ins w:id="28135" w:author="CATT" w:date="2021-04-22T15:37:00Z"/>
                <w:rFonts w:ascii="Arial" w:hAnsi="Arial"/>
                <w:sz w:val="18"/>
                <w:lang w:val="en-US"/>
              </w:rPr>
            </w:pPr>
            <w:ins w:id="28136" w:author="CATT" w:date="2021-04-22T15:37:00Z">
              <w:r w:rsidRPr="00FE2E37">
                <w:rPr>
                  <w:rFonts w:ascii="Arial" w:hAnsi="Arial"/>
                  <w:sz w:val="18"/>
                  <w:lang w:val="en-US"/>
                </w:rPr>
                <w:t>-1.0</w:t>
              </w:r>
            </w:ins>
          </w:p>
        </w:tc>
      </w:tr>
      <w:tr w:rsidR="00DF4E1D" w:rsidRPr="00FE2E37" w14:paraId="6B0607CD" w14:textId="77777777" w:rsidTr="00BE151B">
        <w:trPr>
          <w:trHeight w:val="207"/>
          <w:jc w:val="center"/>
          <w:ins w:id="28137"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hideMark/>
          </w:tcPr>
          <w:p w14:paraId="2407F27B" w14:textId="77777777" w:rsidR="00DF4E1D" w:rsidRPr="00FE2E37" w:rsidRDefault="00DF4E1D" w:rsidP="00BE151B">
            <w:pPr>
              <w:keepNext/>
              <w:keepLines/>
              <w:spacing w:after="0"/>
              <w:rPr>
                <w:ins w:id="28138" w:author="CATT" w:date="2021-04-22T15:37:00Z"/>
                <w:rFonts w:ascii="Arial" w:eastAsia="宋体" w:hAnsi="Arial" w:cs="Arial"/>
                <w:sz w:val="18"/>
                <w:szCs w:val="22"/>
                <w:vertAlign w:val="superscript"/>
                <w:lang w:val="en-US"/>
              </w:rPr>
            </w:pPr>
            <w:ins w:id="28139" w:author="CATT" w:date="2021-04-22T15:37:00Z">
              <w:r w:rsidRPr="00FE2E37">
                <w:rPr>
                  <w:rFonts w:ascii="Arial" w:eastAsia="宋体" w:hAnsi="Arial" w:cs="Arial"/>
                  <w:sz w:val="18"/>
                  <w:szCs w:val="22"/>
                  <w:lang w:val="en-US"/>
                </w:rPr>
                <w:t>CSI-RS_RP</w:t>
              </w:r>
              <w:r w:rsidRPr="00FE2E37">
                <w:rPr>
                  <w:rFonts w:ascii="Arial" w:eastAsia="宋体" w:hAnsi="Arial" w:cs="Arial"/>
                  <w:sz w:val="18"/>
                  <w:szCs w:val="22"/>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FEE0BB6" w14:textId="77777777" w:rsidR="00DF4E1D" w:rsidRPr="00FE2E37" w:rsidRDefault="00DF4E1D" w:rsidP="00BE151B">
            <w:pPr>
              <w:keepNext/>
              <w:keepLines/>
              <w:spacing w:after="0"/>
              <w:jc w:val="center"/>
              <w:textAlignment w:val="baseline"/>
              <w:rPr>
                <w:ins w:id="28140" w:author="CATT" w:date="2021-04-22T15:37:00Z"/>
                <w:rFonts w:ascii="Arial" w:hAnsi="Arial"/>
                <w:sz w:val="18"/>
                <w:lang w:val="en-US"/>
              </w:rPr>
            </w:pPr>
            <w:ins w:id="28141" w:author="CATT" w:date="2021-04-22T15:37:00Z">
              <w:r w:rsidRPr="00FE2E37">
                <w:rPr>
                  <w:rFonts w:ascii="Arial" w:hAnsi="Arial"/>
                  <w:sz w:val="18"/>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4A442A58" w14:textId="77777777" w:rsidR="00DF4E1D" w:rsidRPr="00FE2E37" w:rsidRDefault="00DF4E1D" w:rsidP="00BE151B">
            <w:pPr>
              <w:keepNext/>
              <w:keepLines/>
              <w:spacing w:after="0"/>
              <w:jc w:val="center"/>
              <w:textAlignment w:val="baseline"/>
              <w:rPr>
                <w:ins w:id="28142" w:author="CATT" w:date="2021-04-22T15:37:00Z"/>
                <w:rFonts w:ascii="Arial" w:hAnsi="Arial"/>
                <w:sz w:val="18"/>
                <w:lang w:val="en-US"/>
              </w:rPr>
            </w:pPr>
            <w:ins w:id="28143" w:author="CATT" w:date="2021-04-22T15:37:00Z">
              <w:r w:rsidRPr="00FE2E37">
                <w:rPr>
                  <w:rFonts w:ascii="Arial" w:hAnsi="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34195B05" w14:textId="77777777" w:rsidR="00DF4E1D" w:rsidRPr="00FE2E37" w:rsidRDefault="00DF4E1D" w:rsidP="00BE151B">
            <w:pPr>
              <w:keepNext/>
              <w:keepLines/>
              <w:spacing w:after="0"/>
              <w:jc w:val="center"/>
              <w:textAlignment w:val="baseline"/>
              <w:rPr>
                <w:ins w:id="28144" w:author="CATT" w:date="2021-04-22T15:37:00Z"/>
                <w:rFonts w:ascii="Arial" w:hAnsi="Arial"/>
                <w:sz w:val="18"/>
                <w:lang w:val="en-US"/>
              </w:rPr>
            </w:pPr>
            <w:ins w:id="28145" w:author="CATT" w:date="2021-04-22T15:37:00Z">
              <w:r w:rsidRPr="00FE2E37">
                <w:rPr>
                  <w:rFonts w:ascii="Arial" w:hAnsi="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4BC59B9E" w14:textId="77777777" w:rsidR="00DF4E1D" w:rsidRPr="00FE2E37" w:rsidRDefault="00DF4E1D" w:rsidP="00BE151B">
            <w:pPr>
              <w:keepNext/>
              <w:keepLines/>
              <w:spacing w:after="0"/>
              <w:jc w:val="center"/>
              <w:textAlignment w:val="baseline"/>
              <w:rPr>
                <w:ins w:id="28146" w:author="CATT" w:date="2021-04-22T15:37:00Z"/>
                <w:rFonts w:ascii="Arial" w:hAnsi="Arial"/>
                <w:sz w:val="18"/>
                <w:lang w:val="en-US"/>
              </w:rPr>
            </w:pPr>
            <w:ins w:id="28147" w:author="CATT" w:date="2021-04-22T15:37: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+28.0dB)</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76EFDD34" w14:textId="77777777" w:rsidR="00DF4E1D" w:rsidRPr="00FE2E37" w:rsidRDefault="00DF4E1D" w:rsidP="00BE151B">
            <w:pPr>
              <w:keepNext/>
              <w:keepLines/>
              <w:spacing w:after="0"/>
              <w:jc w:val="center"/>
              <w:textAlignment w:val="baseline"/>
              <w:rPr>
                <w:ins w:id="28148" w:author="CATT" w:date="2021-04-22T15:37:00Z"/>
                <w:rFonts w:ascii="Arial" w:hAnsi="Arial"/>
                <w:sz w:val="18"/>
                <w:lang w:val="en-US"/>
              </w:rPr>
            </w:pPr>
            <w:ins w:id="28149" w:author="CATT" w:date="2021-04-22T15:37: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+5.0dB)</w:t>
              </w:r>
            </w:ins>
          </w:p>
        </w:tc>
      </w:tr>
      <w:tr w:rsidR="00DF4E1D" w:rsidRPr="00FE2E37" w14:paraId="51787A23" w14:textId="77777777" w:rsidTr="00BE151B">
        <w:trPr>
          <w:trHeight w:val="207"/>
          <w:jc w:val="center"/>
          <w:ins w:id="28150" w:author="CATT" w:date="2021-04-22T15:37:00Z"/>
        </w:trPr>
        <w:tc>
          <w:tcPr>
            <w:tcW w:w="1543" w:type="dxa"/>
            <w:tcBorders>
              <w:top w:val="single" w:sz="4" w:space="0" w:color="auto"/>
              <w:left w:val="single" w:sz="4" w:space="0" w:color="auto"/>
              <w:right w:val="single" w:sz="4" w:space="0" w:color="auto"/>
            </w:tcBorders>
            <w:vAlign w:val="center"/>
          </w:tcPr>
          <w:p w14:paraId="616643AC" w14:textId="77777777" w:rsidR="00DF4E1D" w:rsidRPr="00FE2E37" w:rsidRDefault="00DF4E1D" w:rsidP="00BE151B">
            <w:pPr>
              <w:keepNext/>
              <w:keepLines/>
              <w:spacing w:after="0"/>
              <w:rPr>
                <w:ins w:id="28151" w:author="CATT" w:date="2021-04-22T15:37:00Z"/>
                <w:rFonts w:ascii="Arial" w:eastAsia="Calibri" w:hAnsi="Arial" w:cs="Arial"/>
                <w:sz w:val="18"/>
                <w:szCs w:val="22"/>
                <w:lang w:val="en-US"/>
              </w:rPr>
            </w:pPr>
            <w:ins w:id="28152" w:author="CATT" w:date="2021-04-22T15:37:00Z">
              <w:r w:rsidRPr="00FE2E37">
                <w:rPr>
                  <w:rFonts w:ascii="Arial" w:eastAsia="宋体" w:hAnsi="Arial" w:cs="Arial"/>
                  <w:sz w:val="18"/>
                  <w:szCs w:val="22"/>
                  <w:lang w:val="en-US"/>
                </w:rPr>
                <w:t>(CSI-RS_RP</w:t>
              </w:r>
              <w:r w:rsidRPr="00FE2E37">
                <w:rPr>
                  <w:rFonts w:ascii="Arial" w:eastAsia="宋体" w:hAnsi="Arial" w:cs="Arial"/>
                  <w:sz w:val="18"/>
                  <w:szCs w:val="22"/>
                  <w:vertAlign w:val="subscript"/>
                  <w:lang w:val="en-US"/>
                </w:rPr>
                <w:t>Cell 1</w:t>
              </w:r>
              <w:r w:rsidRPr="00FE2E37">
                <w:rPr>
                  <w:rFonts w:ascii="Arial" w:eastAsia="宋体" w:hAnsi="Arial" w:cs="Arial"/>
                  <w:sz w:val="18"/>
                  <w:szCs w:val="22"/>
                  <w:lang w:val="en-US"/>
                </w:rPr>
                <w:t xml:space="preserve"> – CSI-RS_RP</w:t>
              </w:r>
              <w:r w:rsidRPr="00FE2E37">
                <w:rPr>
                  <w:rFonts w:ascii="Arial" w:eastAsia="宋体" w:hAnsi="Arial" w:cs="Arial"/>
                  <w:sz w:val="18"/>
                  <w:szCs w:val="22"/>
                  <w:vertAlign w:val="subscript"/>
                  <w:lang w:val="en-US"/>
                </w:rPr>
                <w:t>Cell 2</w:t>
              </w:r>
              <w:r w:rsidRPr="00FE2E37">
                <w:rPr>
                  <w:rFonts w:ascii="Arial" w:eastAsia="宋体" w:hAnsi="Arial" w:cs="Arial"/>
                  <w:sz w:val="18"/>
                  <w:szCs w:val="22"/>
                  <w:lang w:val="en-US"/>
                </w:rPr>
                <w:t>)</w:t>
              </w:r>
            </w:ins>
          </w:p>
        </w:tc>
        <w:tc>
          <w:tcPr>
            <w:tcW w:w="1092" w:type="dxa"/>
            <w:tcBorders>
              <w:top w:val="single" w:sz="4" w:space="0" w:color="auto"/>
              <w:left w:val="single" w:sz="4" w:space="0" w:color="auto"/>
              <w:right w:val="single" w:sz="4" w:space="0" w:color="auto"/>
            </w:tcBorders>
            <w:vAlign w:val="center"/>
          </w:tcPr>
          <w:p w14:paraId="2B3F1599" w14:textId="77777777" w:rsidR="00DF4E1D" w:rsidRPr="00FE2E37" w:rsidRDefault="00DF4E1D" w:rsidP="00BE151B">
            <w:pPr>
              <w:keepNext/>
              <w:keepLines/>
              <w:spacing w:after="0"/>
              <w:jc w:val="center"/>
              <w:textAlignment w:val="baseline"/>
              <w:rPr>
                <w:ins w:id="28153" w:author="CATT" w:date="2021-04-22T15:37:00Z"/>
                <w:rFonts w:ascii="Arial" w:hAnsi="Arial"/>
                <w:sz w:val="18"/>
                <w:lang w:val="en-US"/>
              </w:rPr>
            </w:pPr>
            <w:ins w:id="28154" w:author="CATT" w:date="2021-04-22T15:37:00Z">
              <w:r w:rsidRPr="00FE2E37">
                <w:rPr>
                  <w:rFonts w:ascii="Arial" w:hAnsi="Arial"/>
                  <w:sz w:val="18"/>
                  <w:lang w:val="en-US"/>
                </w:rPr>
                <w:t>dB</w:t>
              </w:r>
            </w:ins>
          </w:p>
        </w:tc>
        <w:tc>
          <w:tcPr>
            <w:tcW w:w="2108" w:type="dxa"/>
            <w:gridSpan w:val="2"/>
            <w:tcBorders>
              <w:top w:val="single" w:sz="4" w:space="0" w:color="auto"/>
              <w:left w:val="single" w:sz="4" w:space="0" w:color="auto"/>
              <w:right w:val="single" w:sz="4" w:space="0" w:color="auto"/>
            </w:tcBorders>
            <w:vAlign w:val="center"/>
          </w:tcPr>
          <w:p w14:paraId="2E2C4894" w14:textId="77777777" w:rsidR="00DF4E1D" w:rsidRPr="00FE2E37" w:rsidRDefault="00DF4E1D" w:rsidP="00BE151B">
            <w:pPr>
              <w:keepNext/>
              <w:keepLines/>
              <w:spacing w:after="0"/>
              <w:jc w:val="center"/>
              <w:textAlignment w:val="baseline"/>
              <w:rPr>
                <w:ins w:id="28155" w:author="CATT" w:date="2021-04-22T15:37:00Z"/>
                <w:rFonts w:ascii="Arial" w:hAnsi="Arial"/>
                <w:sz w:val="18"/>
                <w:lang w:val="en-US"/>
              </w:rPr>
            </w:pPr>
            <w:ins w:id="28156" w:author="CATT" w:date="2021-04-22T15:37:00Z">
              <w:r w:rsidRPr="00FE2E37">
                <w:rPr>
                  <w:rFonts w:ascii="Arial" w:hAnsi="Arial"/>
                  <w:sz w:val="18"/>
                  <w:lang w:val="en-US"/>
                </w:rPr>
                <w:t>0</w:t>
              </w:r>
            </w:ins>
          </w:p>
        </w:tc>
        <w:tc>
          <w:tcPr>
            <w:tcW w:w="2108" w:type="dxa"/>
            <w:gridSpan w:val="2"/>
            <w:tcBorders>
              <w:top w:val="single" w:sz="4" w:space="0" w:color="auto"/>
              <w:left w:val="single" w:sz="4" w:space="0" w:color="auto"/>
              <w:right w:val="single" w:sz="4" w:space="0" w:color="auto"/>
            </w:tcBorders>
            <w:vAlign w:val="center"/>
          </w:tcPr>
          <w:p w14:paraId="73E91FDE" w14:textId="77777777" w:rsidR="00DF4E1D" w:rsidRPr="00FE2E37" w:rsidRDefault="00DF4E1D" w:rsidP="00BE151B">
            <w:pPr>
              <w:keepNext/>
              <w:keepLines/>
              <w:spacing w:after="0"/>
              <w:jc w:val="center"/>
              <w:textAlignment w:val="baseline"/>
              <w:rPr>
                <w:ins w:id="28157" w:author="CATT" w:date="2021-04-22T15:37:00Z"/>
                <w:rFonts w:ascii="Arial" w:hAnsi="Arial"/>
                <w:sz w:val="18"/>
                <w:lang w:val="en-US"/>
              </w:rPr>
            </w:pPr>
            <w:ins w:id="28158" w:author="CATT" w:date="2021-04-22T15:37:00Z">
              <w:r w:rsidRPr="00FE2E37">
                <w:rPr>
                  <w:rFonts w:ascii="Arial" w:hAnsi="Arial"/>
                  <w:sz w:val="18"/>
                  <w:lang w:val="en-US"/>
                </w:rPr>
                <w:t>23.00</w:t>
              </w:r>
            </w:ins>
          </w:p>
        </w:tc>
      </w:tr>
      <w:tr w:rsidR="00DF4E1D" w:rsidRPr="00FE2E37" w14:paraId="698AFB5C" w14:textId="77777777" w:rsidTr="00BE151B">
        <w:trPr>
          <w:trHeight w:val="207"/>
          <w:jc w:val="center"/>
          <w:ins w:id="28159" w:author="CATT" w:date="2021-04-22T15:37:00Z"/>
        </w:trPr>
        <w:tc>
          <w:tcPr>
            <w:tcW w:w="1543" w:type="dxa"/>
            <w:tcBorders>
              <w:top w:val="single" w:sz="4" w:space="0" w:color="auto"/>
              <w:left w:val="single" w:sz="4" w:space="0" w:color="auto"/>
              <w:right w:val="single" w:sz="4" w:space="0" w:color="auto"/>
            </w:tcBorders>
            <w:vAlign w:val="center"/>
            <w:hideMark/>
          </w:tcPr>
          <w:p w14:paraId="15F27F89" w14:textId="77777777" w:rsidR="00DF4E1D" w:rsidRPr="00FE2E37" w:rsidRDefault="00DF4E1D" w:rsidP="00BE151B">
            <w:pPr>
              <w:keepNext/>
              <w:keepLines/>
              <w:spacing w:after="0"/>
              <w:rPr>
                <w:ins w:id="28160" w:author="CATT" w:date="2021-04-22T15:37:00Z"/>
                <w:rFonts w:ascii="Arial" w:eastAsia="宋体" w:hAnsi="Arial" w:cs="Arial"/>
                <w:sz w:val="18"/>
                <w:szCs w:val="22"/>
                <w:lang w:val="en-US"/>
              </w:rPr>
            </w:pPr>
            <w:ins w:id="28161" w:author="CATT" w:date="2021-04-22T15:37:00Z">
              <w:r w:rsidRPr="00FE2E37">
                <w:rPr>
                  <w:rFonts w:ascii="Arial" w:eastAsia="Calibri" w:hAnsi="Arial" w:cs="Arial"/>
                  <w:position w:val="-12"/>
                  <w:sz w:val="18"/>
                  <w:szCs w:val="22"/>
                  <w:lang w:val="en-US"/>
                </w:rPr>
                <w:object w:dxaOrig="615" w:dyaOrig="390" w14:anchorId="79DD1FAD">
                  <v:shape id="_x0000_i1144" type="#_x0000_t75" style="width:29.55pt;height:23.55pt" o:ole="" fillcolor="window">
                    <v:imagedata r:id="rId19" o:title=""/>
                  </v:shape>
                  <o:OLEObject Type="Embed" ProgID="Equation.3" ShapeID="_x0000_i1144" DrawAspect="Content" ObjectID="_1683391191" r:id="rId141"/>
                </w:object>
              </w:r>
            </w:ins>
            <w:ins w:id="28162" w:author="CATT" w:date="2021-04-22T15:37:00Z">
              <w:r w:rsidRPr="00FE2E37">
                <w:rPr>
                  <w:rFonts w:ascii="Arial" w:eastAsia="Calibri" w:hAnsi="Arial" w:cs="Arial"/>
                  <w:sz w:val="18"/>
                  <w:szCs w:val="22"/>
                  <w:vertAlign w:val="subscript"/>
                  <w:lang w:val="en-US"/>
                </w:rPr>
                <w:t>BB</w:t>
              </w:r>
              <w:r w:rsidRPr="00FE2E37">
                <w:rPr>
                  <w:rFonts w:ascii="Arial" w:eastAsia="宋体" w:hAnsi="Arial" w:cs="Arial"/>
                  <w:sz w:val="18"/>
                  <w:szCs w:val="22"/>
                  <w:vertAlign w:val="superscript"/>
                  <w:lang w:val="en-US"/>
                </w:rPr>
                <w:t xml:space="preserve"> Note6</w:t>
              </w:r>
            </w:ins>
          </w:p>
        </w:tc>
        <w:tc>
          <w:tcPr>
            <w:tcW w:w="1092" w:type="dxa"/>
            <w:tcBorders>
              <w:top w:val="single" w:sz="4" w:space="0" w:color="auto"/>
              <w:left w:val="single" w:sz="4" w:space="0" w:color="auto"/>
              <w:right w:val="single" w:sz="4" w:space="0" w:color="auto"/>
            </w:tcBorders>
            <w:vAlign w:val="center"/>
            <w:hideMark/>
          </w:tcPr>
          <w:p w14:paraId="1313770D" w14:textId="77777777" w:rsidR="00DF4E1D" w:rsidRPr="00FE2E37" w:rsidRDefault="00DF4E1D" w:rsidP="00BE151B">
            <w:pPr>
              <w:keepNext/>
              <w:keepLines/>
              <w:spacing w:after="0"/>
              <w:jc w:val="center"/>
              <w:textAlignment w:val="baseline"/>
              <w:rPr>
                <w:ins w:id="28163" w:author="CATT" w:date="2021-04-22T15:37:00Z"/>
                <w:rFonts w:ascii="Arial" w:hAnsi="Arial"/>
                <w:sz w:val="18"/>
                <w:lang w:val="en-US"/>
              </w:rPr>
            </w:pPr>
            <w:ins w:id="28164" w:author="CATT" w:date="2021-04-22T15:37:00Z">
              <w:r w:rsidRPr="00FE2E37">
                <w:rPr>
                  <w:rFonts w:ascii="Arial" w:hAnsi="Arial"/>
                  <w:sz w:val="18"/>
                  <w:lang w:val="en-US"/>
                </w:rPr>
                <w:t>dB</w:t>
              </w:r>
            </w:ins>
          </w:p>
        </w:tc>
        <w:tc>
          <w:tcPr>
            <w:tcW w:w="1054" w:type="dxa"/>
            <w:tcBorders>
              <w:top w:val="single" w:sz="4" w:space="0" w:color="auto"/>
              <w:left w:val="single" w:sz="4" w:space="0" w:color="auto"/>
              <w:right w:val="single" w:sz="4" w:space="0" w:color="auto"/>
            </w:tcBorders>
            <w:vAlign w:val="center"/>
          </w:tcPr>
          <w:p w14:paraId="6CCADDC0" w14:textId="77777777" w:rsidR="00DF4E1D" w:rsidRPr="00FE2E37" w:rsidRDefault="00DF4E1D" w:rsidP="00BE151B">
            <w:pPr>
              <w:keepNext/>
              <w:keepLines/>
              <w:spacing w:after="0"/>
              <w:jc w:val="center"/>
              <w:textAlignment w:val="baseline"/>
              <w:rPr>
                <w:ins w:id="28165" w:author="CATT" w:date="2021-04-22T15:37:00Z"/>
                <w:rFonts w:ascii="Arial" w:hAnsi="Arial"/>
                <w:sz w:val="18"/>
                <w:lang w:val="en-US"/>
              </w:rPr>
            </w:pPr>
            <w:ins w:id="28166" w:author="CATT" w:date="2021-04-22T15:37:00Z">
              <w:r w:rsidRPr="00FE2E37">
                <w:rPr>
                  <w:rFonts w:ascii="Arial" w:hAnsi="Arial"/>
                  <w:sz w:val="18"/>
                  <w:lang w:val="en-US"/>
                </w:rPr>
                <w:t>5.29</w:t>
              </w:r>
            </w:ins>
          </w:p>
        </w:tc>
        <w:tc>
          <w:tcPr>
            <w:tcW w:w="1054" w:type="dxa"/>
            <w:tcBorders>
              <w:top w:val="single" w:sz="4" w:space="0" w:color="auto"/>
              <w:left w:val="single" w:sz="4" w:space="0" w:color="auto"/>
              <w:right w:val="single" w:sz="4" w:space="0" w:color="auto"/>
            </w:tcBorders>
            <w:vAlign w:val="center"/>
          </w:tcPr>
          <w:p w14:paraId="3DA9F926" w14:textId="77777777" w:rsidR="00DF4E1D" w:rsidRPr="00FE2E37" w:rsidRDefault="00DF4E1D" w:rsidP="00BE151B">
            <w:pPr>
              <w:keepNext/>
              <w:keepLines/>
              <w:spacing w:after="0"/>
              <w:jc w:val="center"/>
              <w:textAlignment w:val="baseline"/>
              <w:rPr>
                <w:ins w:id="28167" w:author="CATT" w:date="2021-04-22T15:37:00Z"/>
                <w:rFonts w:ascii="Arial" w:hAnsi="Arial"/>
                <w:sz w:val="18"/>
                <w:lang w:val="en-US"/>
              </w:rPr>
            </w:pPr>
            <w:ins w:id="28168" w:author="CATT" w:date="2021-04-22T15:37:00Z">
              <w:r w:rsidRPr="00FE2E37">
                <w:rPr>
                  <w:rFonts w:ascii="Arial" w:hAnsi="Arial"/>
                  <w:sz w:val="18"/>
                  <w:lang w:val="en-US"/>
                </w:rPr>
                <w:t>5.96</w:t>
              </w:r>
            </w:ins>
          </w:p>
        </w:tc>
        <w:tc>
          <w:tcPr>
            <w:tcW w:w="1054" w:type="dxa"/>
            <w:tcBorders>
              <w:top w:val="single" w:sz="4" w:space="0" w:color="auto"/>
              <w:left w:val="single" w:sz="4" w:space="0" w:color="auto"/>
              <w:right w:val="single" w:sz="4" w:space="0" w:color="auto"/>
            </w:tcBorders>
            <w:vAlign w:val="center"/>
            <w:hideMark/>
          </w:tcPr>
          <w:p w14:paraId="3CC7FDF2" w14:textId="77777777" w:rsidR="00DF4E1D" w:rsidRPr="00FE2E37" w:rsidRDefault="00DF4E1D" w:rsidP="00BE151B">
            <w:pPr>
              <w:keepNext/>
              <w:keepLines/>
              <w:spacing w:after="0"/>
              <w:jc w:val="center"/>
              <w:textAlignment w:val="baseline"/>
              <w:rPr>
                <w:ins w:id="28169" w:author="CATT" w:date="2021-04-22T15:37:00Z"/>
                <w:rFonts w:ascii="Arial" w:hAnsi="Arial"/>
                <w:sz w:val="18"/>
                <w:lang w:val="en-US"/>
              </w:rPr>
            </w:pPr>
            <w:ins w:id="28170" w:author="CATT" w:date="2021-04-22T15:37:00Z">
              <w:r w:rsidRPr="00FE2E37">
                <w:rPr>
                  <w:rFonts w:ascii="Arial" w:hAnsi="Arial"/>
                  <w:sz w:val="18"/>
                  <w:lang w:val="en-US"/>
                </w:rPr>
                <w:t>8.86</w:t>
              </w:r>
            </w:ins>
          </w:p>
        </w:tc>
        <w:tc>
          <w:tcPr>
            <w:tcW w:w="1054" w:type="dxa"/>
            <w:tcBorders>
              <w:top w:val="single" w:sz="4" w:space="0" w:color="auto"/>
              <w:left w:val="single" w:sz="4" w:space="0" w:color="auto"/>
              <w:right w:val="single" w:sz="4" w:space="0" w:color="auto"/>
            </w:tcBorders>
            <w:vAlign w:val="center"/>
            <w:hideMark/>
          </w:tcPr>
          <w:p w14:paraId="5F661044" w14:textId="77777777" w:rsidR="00DF4E1D" w:rsidRPr="00FE2E37" w:rsidRDefault="00DF4E1D" w:rsidP="00BE151B">
            <w:pPr>
              <w:keepNext/>
              <w:keepLines/>
              <w:spacing w:after="0"/>
              <w:jc w:val="center"/>
              <w:textAlignment w:val="baseline"/>
              <w:rPr>
                <w:ins w:id="28171" w:author="CATT" w:date="2021-04-22T15:37:00Z"/>
                <w:rFonts w:ascii="Arial" w:hAnsi="Arial"/>
                <w:sz w:val="18"/>
                <w:lang w:val="en-US"/>
              </w:rPr>
            </w:pPr>
            <w:ins w:id="28172" w:author="CATT" w:date="2021-04-22T15:37:00Z">
              <w:r w:rsidRPr="00FE2E37">
                <w:rPr>
                  <w:rFonts w:ascii="Arial" w:hAnsi="Arial"/>
                  <w:sz w:val="18"/>
                  <w:lang w:val="en-US"/>
                </w:rPr>
                <w:t>-3.92</w:t>
              </w:r>
            </w:ins>
          </w:p>
        </w:tc>
      </w:tr>
      <w:tr w:rsidR="00DF4E1D" w:rsidRPr="00FE2E37" w14:paraId="5116DC20" w14:textId="77777777" w:rsidTr="00BE151B">
        <w:trPr>
          <w:trHeight w:val="207"/>
          <w:jc w:val="center"/>
          <w:ins w:id="28173"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hideMark/>
          </w:tcPr>
          <w:p w14:paraId="13D9DF87" w14:textId="77777777" w:rsidR="00DF4E1D" w:rsidRPr="00FE2E37" w:rsidRDefault="00DF4E1D" w:rsidP="00BE151B">
            <w:pPr>
              <w:keepNext/>
              <w:keepLines/>
              <w:spacing w:after="0"/>
              <w:rPr>
                <w:ins w:id="28174" w:author="CATT" w:date="2021-04-22T15:37:00Z"/>
                <w:rFonts w:ascii="Arial" w:eastAsia="宋体" w:hAnsi="Arial" w:cs="Arial"/>
                <w:sz w:val="18"/>
                <w:szCs w:val="22"/>
                <w:vertAlign w:val="superscript"/>
                <w:lang w:val="en-US"/>
              </w:rPr>
            </w:pPr>
            <w:ins w:id="28175" w:author="CATT" w:date="2021-04-22T15:37:00Z">
              <w:r w:rsidRPr="00FE2E37">
                <w:rPr>
                  <w:rFonts w:ascii="Arial" w:eastAsia="宋体" w:hAnsi="Arial" w:cs="Arial"/>
                  <w:sz w:val="18"/>
                  <w:szCs w:val="22"/>
                  <w:lang w:val="en-US"/>
                </w:rPr>
                <w:t>Io</w:t>
              </w:r>
              <w:r w:rsidRPr="00FE2E37">
                <w:rPr>
                  <w:rFonts w:ascii="Arial" w:eastAsia="宋体" w:hAnsi="Arial" w:cs="Arial"/>
                  <w:sz w:val="18"/>
                  <w:szCs w:val="22"/>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860EF1F" w14:textId="77777777" w:rsidR="00DF4E1D" w:rsidRPr="00FE2E37" w:rsidRDefault="00DF4E1D" w:rsidP="00BE151B">
            <w:pPr>
              <w:keepNext/>
              <w:keepLines/>
              <w:spacing w:after="0"/>
              <w:jc w:val="center"/>
              <w:textAlignment w:val="baseline"/>
              <w:rPr>
                <w:ins w:id="28176" w:author="CATT" w:date="2021-04-22T15:37:00Z"/>
                <w:rFonts w:ascii="Arial" w:hAnsi="Arial"/>
                <w:sz w:val="18"/>
                <w:lang w:val="en-US"/>
              </w:rPr>
            </w:pPr>
            <w:ins w:id="28177" w:author="CATT" w:date="2021-04-22T15:37:00Z">
              <w:r w:rsidRPr="00FE2E37">
                <w:rPr>
                  <w:rFonts w:ascii="Arial" w:hAnsi="Arial"/>
                  <w:sz w:val="18"/>
                  <w:lang w:val="en-US"/>
                </w:rPr>
                <w:t>dBm/95.04 MHz</w:t>
              </w:r>
              <w:r w:rsidRPr="00FE2E37">
                <w:rPr>
                  <w:rFonts w:ascii="Arial" w:hAnsi="Arial"/>
                  <w:sz w:val="18"/>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
          <w:p w14:paraId="29C25121" w14:textId="77777777" w:rsidR="00DF4E1D" w:rsidRPr="00FE2E37" w:rsidRDefault="00DF4E1D" w:rsidP="00BE151B">
            <w:pPr>
              <w:keepNext/>
              <w:keepLines/>
              <w:spacing w:after="0"/>
              <w:jc w:val="center"/>
              <w:textAlignment w:val="baseline"/>
              <w:rPr>
                <w:ins w:id="28178" w:author="CATT" w:date="2021-04-22T15:37:00Z"/>
                <w:rFonts w:ascii="Arial" w:hAnsi="Arial"/>
                <w:sz w:val="18"/>
                <w:lang w:val="en-US"/>
              </w:rPr>
            </w:pPr>
            <w:ins w:id="28179" w:author="CATT" w:date="2021-04-22T15:37:00Z">
              <w:r w:rsidRPr="00FE2E37">
                <w:rPr>
                  <w:rFonts w:ascii="Arial" w:hAnsi="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tcPr>
          <w:p w14:paraId="1EAF22CD" w14:textId="77777777" w:rsidR="00DF4E1D" w:rsidRPr="00FE2E37" w:rsidRDefault="00DF4E1D" w:rsidP="00BE151B">
            <w:pPr>
              <w:keepNext/>
              <w:keepLines/>
              <w:spacing w:after="0"/>
              <w:jc w:val="center"/>
              <w:textAlignment w:val="baseline"/>
              <w:rPr>
                <w:ins w:id="28180" w:author="CATT" w:date="2021-04-22T15:37:00Z"/>
                <w:rFonts w:ascii="Arial" w:hAnsi="Arial"/>
                <w:sz w:val="18"/>
                <w:lang w:val="en-US"/>
              </w:rPr>
            </w:pPr>
            <w:ins w:id="28181" w:author="CATT" w:date="2021-04-22T15:37:00Z">
              <w:r w:rsidRPr="00FE2E37">
                <w:rPr>
                  <w:rFonts w:ascii="Arial" w:hAnsi="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FD6D4B6" w14:textId="77777777" w:rsidR="00DF4E1D" w:rsidRPr="00FE2E37" w:rsidRDefault="00DF4E1D" w:rsidP="00BE151B">
            <w:pPr>
              <w:keepNext/>
              <w:keepLines/>
              <w:spacing w:after="0"/>
              <w:jc w:val="center"/>
              <w:textAlignment w:val="baseline"/>
              <w:rPr>
                <w:ins w:id="28182" w:author="CATT" w:date="2021-04-22T15:37:00Z"/>
                <w:rFonts w:ascii="Arial" w:hAnsi="Arial"/>
                <w:sz w:val="18"/>
                <w:lang w:val="en-US"/>
              </w:rPr>
            </w:pPr>
            <w:ins w:id="28183" w:author="CATT" w:date="2021-04-22T15:37: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+52.68dB)</w:t>
              </w:r>
            </w:ins>
          </w:p>
        </w:tc>
        <w:tc>
          <w:tcPr>
            <w:tcW w:w="1054" w:type="dxa"/>
            <w:tcBorders>
              <w:top w:val="single" w:sz="4" w:space="0" w:color="auto"/>
              <w:left w:val="single" w:sz="4" w:space="0" w:color="auto"/>
              <w:bottom w:val="single" w:sz="4" w:space="0" w:color="auto"/>
              <w:right w:val="single" w:sz="4" w:space="0" w:color="auto"/>
            </w:tcBorders>
            <w:vAlign w:val="center"/>
          </w:tcPr>
          <w:p w14:paraId="2FAB1379" w14:textId="77777777" w:rsidR="00DF4E1D" w:rsidRPr="00FE2E37" w:rsidRDefault="00DF4E1D" w:rsidP="00BE151B">
            <w:pPr>
              <w:keepNext/>
              <w:keepLines/>
              <w:spacing w:after="0"/>
              <w:jc w:val="center"/>
              <w:textAlignment w:val="baseline"/>
              <w:rPr>
                <w:ins w:id="28184" w:author="CATT" w:date="2021-04-22T15:37:00Z"/>
                <w:rFonts w:ascii="Arial" w:hAnsi="Arial"/>
                <w:sz w:val="18"/>
                <w:lang w:val="en-US"/>
              </w:rPr>
            </w:pPr>
            <w:ins w:id="28185" w:author="CATT" w:date="2021-04-22T15:37: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+33.13dB)</w:t>
              </w:r>
            </w:ins>
          </w:p>
        </w:tc>
      </w:tr>
      <w:tr w:rsidR="00DF4E1D" w:rsidRPr="00FE2E37" w14:paraId="05347932" w14:textId="77777777" w:rsidTr="00BE151B">
        <w:trPr>
          <w:trHeight w:val="207"/>
          <w:jc w:val="center"/>
          <w:ins w:id="28186" w:author="CATT" w:date="2021-04-22T15:37:00Z"/>
        </w:trPr>
        <w:tc>
          <w:tcPr>
            <w:tcW w:w="1543" w:type="dxa"/>
            <w:tcBorders>
              <w:top w:val="single" w:sz="4" w:space="0" w:color="auto"/>
              <w:left w:val="single" w:sz="4" w:space="0" w:color="auto"/>
              <w:bottom w:val="single" w:sz="4" w:space="0" w:color="auto"/>
              <w:right w:val="single" w:sz="4" w:space="0" w:color="auto"/>
            </w:tcBorders>
            <w:vAlign w:val="center"/>
          </w:tcPr>
          <w:p w14:paraId="7507A94A" w14:textId="77777777" w:rsidR="00DF4E1D" w:rsidRPr="00FE2E37" w:rsidRDefault="00DF4E1D" w:rsidP="00BE151B">
            <w:pPr>
              <w:keepNext/>
              <w:keepLines/>
              <w:spacing w:after="0"/>
              <w:rPr>
                <w:ins w:id="28187" w:author="CATT" w:date="2021-04-22T15:37:00Z"/>
                <w:rFonts w:ascii="Arial" w:eastAsia="宋体" w:hAnsi="Arial" w:cs="Arial"/>
                <w:sz w:val="18"/>
                <w:szCs w:val="22"/>
                <w:lang w:val="en-US"/>
              </w:rPr>
            </w:pPr>
            <w:ins w:id="28188" w:author="CATT" w:date="2021-04-22T15:37:00Z">
              <w:r w:rsidRPr="00FE2E37">
                <w:rPr>
                  <w:rFonts w:ascii="Arial" w:eastAsia="宋体" w:hAnsi="Arial" w:cs="Arial"/>
                  <w:sz w:val="18"/>
                  <w:szCs w:val="22"/>
                  <w:lang w:val="en-US"/>
                </w:rPr>
                <w:t>(Io</w:t>
              </w:r>
              <w:r w:rsidRPr="00FE2E37">
                <w:rPr>
                  <w:rFonts w:ascii="Arial" w:eastAsia="宋体" w:hAnsi="Arial" w:cs="Arial"/>
                  <w:sz w:val="18"/>
                  <w:szCs w:val="22"/>
                  <w:vertAlign w:val="subscript"/>
                  <w:lang w:val="en-US"/>
                </w:rPr>
                <w:t>freq 1</w:t>
              </w:r>
              <w:r w:rsidRPr="00FE2E37">
                <w:rPr>
                  <w:rFonts w:ascii="Arial" w:eastAsia="宋体" w:hAnsi="Arial" w:cs="Arial"/>
                  <w:sz w:val="18"/>
                  <w:szCs w:val="22"/>
                  <w:lang w:val="en-US"/>
                </w:rPr>
                <w:t xml:space="preserve"> – Io</w:t>
              </w:r>
              <w:r w:rsidRPr="00FE2E37">
                <w:rPr>
                  <w:rFonts w:ascii="Arial" w:eastAsia="宋体" w:hAnsi="Arial" w:cs="Arial"/>
                  <w:sz w:val="18"/>
                  <w:szCs w:val="22"/>
                  <w:vertAlign w:val="subscript"/>
                  <w:lang w:val="en-US"/>
                </w:rPr>
                <w:t xml:space="preserve"> freq 2</w:t>
              </w:r>
              <w:r w:rsidRPr="00FE2E37">
                <w:rPr>
                  <w:rFonts w:ascii="Arial" w:eastAsia="宋体" w:hAnsi="Arial" w:cs="Arial"/>
                  <w:sz w:val="18"/>
                  <w:szCs w:val="22"/>
                  <w:lang w:val="en-US"/>
                </w:rPr>
                <w:t>)</w:t>
              </w:r>
            </w:ins>
          </w:p>
        </w:tc>
        <w:tc>
          <w:tcPr>
            <w:tcW w:w="1092" w:type="dxa"/>
            <w:tcBorders>
              <w:top w:val="single" w:sz="4" w:space="0" w:color="auto"/>
              <w:left w:val="single" w:sz="4" w:space="0" w:color="auto"/>
              <w:bottom w:val="single" w:sz="4" w:space="0" w:color="auto"/>
              <w:right w:val="single" w:sz="4" w:space="0" w:color="auto"/>
            </w:tcBorders>
            <w:vAlign w:val="center"/>
          </w:tcPr>
          <w:p w14:paraId="41F66AC7" w14:textId="77777777" w:rsidR="00DF4E1D" w:rsidRPr="00FE2E37" w:rsidRDefault="00DF4E1D" w:rsidP="00BE151B">
            <w:pPr>
              <w:keepNext/>
              <w:keepLines/>
              <w:spacing w:after="0"/>
              <w:jc w:val="center"/>
              <w:textAlignment w:val="baseline"/>
              <w:rPr>
                <w:ins w:id="28189" w:author="CATT" w:date="2021-04-22T15:37:00Z"/>
                <w:rFonts w:ascii="Arial" w:hAnsi="Arial"/>
                <w:sz w:val="18"/>
                <w:lang w:val="en-US"/>
              </w:rPr>
            </w:pPr>
            <w:ins w:id="28190" w:author="CATT" w:date="2021-04-22T15:37:00Z">
              <w:r w:rsidRPr="00FE2E37">
                <w:rPr>
                  <w:rFonts w:ascii="Arial" w:hAnsi="Arial"/>
                  <w:sz w:val="18"/>
                  <w:lang w:val="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56B278A" w14:textId="77777777" w:rsidR="00DF4E1D" w:rsidRPr="00FE2E37" w:rsidRDefault="00DF4E1D" w:rsidP="00BE151B">
            <w:pPr>
              <w:keepNext/>
              <w:keepLines/>
              <w:spacing w:after="0"/>
              <w:jc w:val="center"/>
              <w:textAlignment w:val="baseline"/>
              <w:rPr>
                <w:ins w:id="28191" w:author="CATT" w:date="2021-04-22T15:37:00Z"/>
                <w:rFonts w:ascii="Arial" w:hAnsi="Arial"/>
                <w:sz w:val="18"/>
                <w:lang w:val="en-US"/>
              </w:rPr>
            </w:pPr>
            <w:ins w:id="28192" w:author="CATT" w:date="2021-04-22T15:37:00Z">
              <w:r w:rsidRPr="00FE2E37">
                <w:rPr>
                  <w:rFonts w:ascii="Arial" w:hAnsi="Arial"/>
                  <w:sz w:val="18"/>
                  <w:lang w:val="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AD8AB68" w14:textId="77777777" w:rsidR="00DF4E1D" w:rsidRPr="00FE2E37" w:rsidRDefault="00DF4E1D" w:rsidP="00BE151B">
            <w:pPr>
              <w:keepNext/>
              <w:keepLines/>
              <w:spacing w:after="0"/>
              <w:jc w:val="center"/>
              <w:textAlignment w:val="baseline"/>
              <w:rPr>
                <w:ins w:id="28193" w:author="CATT" w:date="2021-04-22T15:37:00Z"/>
                <w:rFonts w:ascii="Arial" w:hAnsi="Arial"/>
                <w:sz w:val="18"/>
                <w:szCs w:val="18"/>
                <w:lang w:val="en-US"/>
              </w:rPr>
            </w:pPr>
            <w:ins w:id="28194" w:author="CATT" w:date="2021-04-22T15:37:00Z">
              <w:r w:rsidRPr="00FE2E37">
                <w:rPr>
                  <w:rFonts w:ascii="Arial" w:hAnsi="Arial"/>
                  <w:sz w:val="18"/>
                  <w:szCs w:val="18"/>
                  <w:lang w:val="en-US"/>
                </w:rPr>
                <w:t>19.55</w:t>
              </w:r>
            </w:ins>
          </w:p>
        </w:tc>
      </w:tr>
      <w:tr w:rsidR="00DF4E1D" w:rsidRPr="00FE2E37" w14:paraId="2AECE43E" w14:textId="77777777" w:rsidTr="00BE151B">
        <w:trPr>
          <w:trHeight w:val="207"/>
          <w:jc w:val="center"/>
          <w:ins w:id="28195" w:author="CATT" w:date="2021-04-22T15:37: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91A206C" w14:textId="77777777" w:rsidR="00DF4E1D" w:rsidRPr="00FE2E37" w:rsidRDefault="00DF4E1D" w:rsidP="00BE151B">
            <w:pPr>
              <w:keepNext/>
              <w:keepLines/>
              <w:spacing w:after="0"/>
              <w:ind w:left="851" w:hanging="851"/>
              <w:textAlignment w:val="baseline"/>
              <w:rPr>
                <w:ins w:id="28196" w:author="CATT" w:date="2021-04-22T15:37:00Z"/>
                <w:rFonts w:ascii="Arial" w:hAnsi="Arial"/>
                <w:sz w:val="18"/>
                <w:lang w:val="en-US"/>
              </w:rPr>
            </w:pPr>
            <w:ins w:id="28197" w:author="CATT" w:date="2021-04-22T15:37:00Z">
              <w:r w:rsidRPr="00FE2E37">
                <w:rPr>
                  <w:rFonts w:ascii="Arial" w:hAnsi="Arial"/>
                  <w:sz w:val="18"/>
                  <w:lang w:val="en-US"/>
                </w:rPr>
                <w:t>Note 1:</w:t>
              </w:r>
              <w:r w:rsidRPr="00FE2E3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ins>
            <w:ins w:id="28198" w:author="CATT" w:date="2021-04-22T15:37:00Z">
              <w:r w:rsidRPr="00FE2E37">
                <w:rPr>
                  <w:rFonts w:ascii="Arial" w:eastAsia="Calibri" w:hAnsi="Arial" w:cs="v4.2.0"/>
                  <w:position w:val="-12"/>
                  <w:sz w:val="18"/>
                  <w:szCs w:val="22"/>
                  <w:lang w:val="en-US"/>
                </w:rPr>
                <w:object w:dxaOrig="405" w:dyaOrig="345" w14:anchorId="33151CDF">
                  <v:shape id="_x0000_i1145" type="#_x0000_t75" style="width:21.7pt;height:21.7pt" o:ole="" fillcolor="window">
                    <v:imagedata r:id="rId16" o:title=""/>
                  </v:shape>
                  <o:OLEObject Type="Embed" ProgID="Equation.3" ShapeID="_x0000_i1145" DrawAspect="Content" ObjectID="_1683391192" r:id="rId142"/>
                </w:object>
              </w:r>
            </w:ins>
            <w:ins w:id="28199" w:author="CATT" w:date="2021-04-22T15:37:00Z">
              <w:r w:rsidRPr="00FE2E37">
                <w:rPr>
                  <w:rFonts w:ascii="Arial" w:hAnsi="Arial"/>
                  <w:sz w:val="18"/>
                  <w:lang w:val="en-US"/>
                </w:rPr>
                <w:t xml:space="preserve"> to be fulfilled.</w:t>
              </w:r>
            </w:ins>
          </w:p>
          <w:p w14:paraId="0A5A9DFD" w14:textId="77777777" w:rsidR="00DF4E1D" w:rsidRPr="00FE2E37" w:rsidRDefault="00DF4E1D" w:rsidP="00BE151B">
            <w:pPr>
              <w:keepNext/>
              <w:keepLines/>
              <w:spacing w:after="0"/>
              <w:ind w:left="851" w:hanging="851"/>
              <w:textAlignment w:val="baseline"/>
              <w:rPr>
                <w:ins w:id="28200" w:author="CATT" w:date="2021-04-22T15:37:00Z"/>
                <w:rFonts w:ascii="Arial" w:hAnsi="Arial"/>
                <w:sz w:val="18"/>
                <w:lang w:val="en-US"/>
              </w:rPr>
            </w:pPr>
            <w:ins w:id="28201" w:author="CATT" w:date="2021-04-22T15:37:00Z">
              <w:r w:rsidRPr="00FE2E37">
                <w:rPr>
                  <w:rFonts w:ascii="Arial" w:hAnsi="Arial"/>
                  <w:sz w:val="18"/>
                  <w:lang w:val="en-US"/>
                </w:rPr>
                <w:t>Note 2:</w:t>
              </w:r>
              <w:r w:rsidRPr="00FE2E37">
                <w:rPr>
                  <w:rFonts w:ascii="Arial" w:hAnsi="Arial"/>
                  <w:sz w:val="18"/>
                  <w:lang w:val="en-US"/>
                </w:rPr>
                <w:tab/>
                <w:t>CSI-RS_RP, Es/Iot, Io, (CSI-RS_RP</w:t>
              </w:r>
              <w:r w:rsidRPr="00FE2E37">
                <w:rPr>
                  <w:rFonts w:ascii="Arial" w:hAnsi="Arial"/>
                  <w:sz w:val="18"/>
                  <w:vertAlign w:val="subscript"/>
                  <w:lang w:val="en-US"/>
                </w:rPr>
                <w:t>Cell 2</w:t>
              </w:r>
              <w:r w:rsidRPr="00FE2E37">
                <w:rPr>
                  <w:rFonts w:ascii="Arial" w:hAnsi="Arial"/>
                  <w:sz w:val="18"/>
                  <w:lang w:val="en-US"/>
                </w:rPr>
                <w:t xml:space="preserve"> – CSI-RS_RP</w:t>
              </w:r>
              <w:r w:rsidRPr="00FE2E37">
                <w:rPr>
                  <w:rFonts w:ascii="Arial" w:hAnsi="Arial"/>
                  <w:sz w:val="18"/>
                  <w:vertAlign w:val="subscript"/>
                  <w:lang w:val="en-US"/>
                </w:rPr>
                <w:t>Cell 1</w:t>
              </w:r>
              <w:r w:rsidRPr="00FE2E37">
                <w:rPr>
                  <w:rFonts w:ascii="Arial" w:hAnsi="Arial"/>
                  <w:sz w:val="18"/>
                  <w:lang w:val="en-US"/>
                </w:rPr>
                <w:t>) and (Io</w:t>
              </w:r>
              <w:r w:rsidRPr="00FE2E37">
                <w:rPr>
                  <w:rFonts w:ascii="Arial" w:hAnsi="Arial"/>
                  <w:sz w:val="18"/>
                  <w:vertAlign w:val="subscript"/>
                  <w:lang w:val="en-US"/>
                </w:rPr>
                <w:t>freq 2</w:t>
              </w:r>
              <w:r w:rsidRPr="00FE2E37">
                <w:rPr>
                  <w:rFonts w:ascii="Arial" w:hAnsi="Arial"/>
                  <w:sz w:val="18"/>
                  <w:lang w:val="en-US"/>
                </w:rPr>
                <w:t xml:space="preserve"> – Io</w:t>
              </w:r>
              <w:r w:rsidRPr="00FE2E37">
                <w:rPr>
                  <w:rFonts w:ascii="Arial" w:hAnsi="Arial"/>
                  <w:sz w:val="18"/>
                  <w:vertAlign w:val="subscript"/>
                  <w:lang w:val="en-US"/>
                </w:rPr>
                <w:t xml:space="preserve"> freq 1</w:t>
              </w:r>
              <w:r w:rsidRPr="00FE2E37">
                <w:rPr>
                  <w:rFonts w:ascii="Arial" w:hAnsi="Arial"/>
                  <w:sz w:val="18"/>
                  <w:lang w:val="en-US"/>
                </w:rPr>
                <w:t>) levels have been derived from other parameters for information purposes. They are not settable parameters themselves.</w:t>
              </w:r>
            </w:ins>
          </w:p>
          <w:p w14:paraId="516BA2B7" w14:textId="77777777" w:rsidR="00DF4E1D" w:rsidRPr="00FE2E37" w:rsidRDefault="00DF4E1D" w:rsidP="00BE151B">
            <w:pPr>
              <w:keepNext/>
              <w:keepLines/>
              <w:spacing w:after="0"/>
              <w:ind w:left="851" w:hanging="851"/>
              <w:textAlignment w:val="baseline"/>
              <w:rPr>
                <w:ins w:id="28202" w:author="CATT" w:date="2021-04-22T15:37:00Z"/>
                <w:rFonts w:ascii="Arial" w:hAnsi="Arial"/>
                <w:sz w:val="18"/>
                <w:lang w:val="en-US"/>
              </w:rPr>
            </w:pPr>
            <w:ins w:id="28203" w:author="CATT" w:date="2021-04-22T15:37:00Z">
              <w:r w:rsidRPr="00FE2E37">
                <w:rPr>
                  <w:rFonts w:ascii="Arial" w:hAnsi="Arial"/>
                  <w:sz w:val="18"/>
                  <w:lang w:val="en-US"/>
                </w:rPr>
                <w:t>Note 3:</w:t>
              </w:r>
              <w:r w:rsidRPr="00FE2E37">
                <w:rPr>
                  <w:rFonts w:ascii="Arial" w:hAnsi="Arial"/>
                  <w:sz w:val="18"/>
                  <w:lang w:val="en-US"/>
                </w:rPr>
                <w:tab/>
                <w:t>Void</w:t>
              </w:r>
            </w:ins>
          </w:p>
          <w:p w14:paraId="294E1BFA" w14:textId="77777777" w:rsidR="00DF4E1D" w:rsidRPr="00FE2E37" w:rsidRDefault="00DF4E1D" w:rsidP="00BE151B">
            <w:pPr>
              <w:keepNext/>
              <w:keepLines/>
              <w:spacing w:after="0"/>
              <w:ind w:left="851" w:hanging="851"/>
              <w:textAlignment w:val="baseline"/>
              <w:rPr>
                <w:ins w:id="28204" w:author="CATT" w:date="2021-04-22T15:37:00Z"/>
                <w:rFonts w:ascii="Arial" w:hAnsi="Arial"/>
                <w:sz w:val="18"/>
                <w:lang w:val="en-US"/>
              </w:rPr>
            </w:pPr>
            <w:ins w:id="28205" w:author="CATT" w:date="2021-04-22T15:37:00Z">
              <w:r w:rsidRPr="00FE2E37">
                <w:rPr>
                  <w:rFonts w:ascii="Arial" w:hAnsi="Arial"/>
                  <w:sz w:val="18"/>
                  <w:lang w:val="en-US"/>
                </w:rPr>
                <w:t>Note 4:</w:t>
              </w:r>
              <w:r w:rsidRPr="00FE2E37">
                <w:rPr>
                  <w:rFonts w:ascii="Arial" w:hAnsi="Arial"/>
                  <w:sz w:val="18"/>
                  <w:lang w:val="en-US"/>
                </w:rPr>
                <w:tab/>
                <w:t>Equivalent power received by an antenna with 0 dBi gain at the centre of the quiet zone</w:t>
              </w:r>
            </w:ins>
          </w:p>
          <w:p w14:paraId="349402F6" w14:textId="77777777" w:rsidR="00DF4E1D" w:rsidRPr="00FE2E37" w:rsidRDefault="00DF4E1D" w:rsidP="00BE151B">
            <w:pPr>
              <w:keepNext/>
              <w:keepLines/>
              <w:spacing w:after="0"/>
              <w:ind w:left="851" w:hanging="851"/>
              <w:textAlignment w:val="baseline"/>
              <w:rPr>
                <w:ins w:id="28206" w:author="CATT" w:date="2021-04-22T15:37:00Z"/>
                <w:rFonts w:ascii="Arial" w:hAnsi="Arial"/>
                <w:sz w:val="18"/>
                <w:lang w:val="en-US"/>
              </w:rPr>
            </w:pPr>
            <w:ins w:id="28207" w:author="CATT" w:date="2021-04-22T15:37:00Z">
              <w:r w:rsidRPr="00FE2E37">
                <w:rPr>
                  <w:rFonts w:ascii="Arial" w:hAnsi="Arial"/>
                  <w:sz w:val="18"/>
                  <w:lang w:val="en-US"/>
                </w:rPr>
                <w:t>Note 5:</w:t>
              </w:r>
              <w:r w:rsidRPr="00FE2E37">
                <w:rPr>
                  <w:rFonts w:ascii="Arial" w:hAnsi="Arial"/>
                  <w:sz w:val="18"/>
                  <w:lang w:val="en-US"/>
                </w:rPr>
                <w:tab/>
                <w:t>Void</w:t>
              </w:r>
            </w:ins>
          </w:p>
          <w:p w14:paraId="2D42799A" w14:textId="77777777" w:rsidR="00DF4E1D" w:rsidRPr="00FE2E37" w:rsidRDefault="00DF4E1D" w:rsidP="00BE151B">
            <w:pPr>
              <w:keepNext/>
              <w:keepLines/>
              <w:spacing w:after="0"/>
              <w:ind w:left="851" w:hanging="851"/>
              <w:textAlignment w:val="baseline"/>
              <w:rPr>
                <w:ins w:id="28208" w:author="CATT" w:date="2021-04-22T15:37:00Z"/>
                <w:rFonts w:ascii="Arial" w:hAnsi="Arial" w:cs="Arial"/>
                <w:sz w:val="18"/>
                <w:lang w:val="en-US"/>
              </w:rPr>
            </w:pPr>
            <w:ins w:id="28209" w:author="CATT" w:date="2021-04-22T15:37:00Z">
              <w:r w:rsidRPr="00FE2E37">
                <w:rPr>
                  <w:rFonts w:ascii="Arial" w:hAnsi="Arial"/>
                  <w:sz w:val="18"/>
                  <w:lang w:val="en-US"/>
                </w:rPr>
                <w:t>Note 6:</w:t>
              </w:r>
              <w:r w:rsidRPr="00FE2E37">
                <w:rPr>
                  <w:rFonts w:ascii="Arial" w:hAnsi="Arial"/>
                  <w:sz w:val="18"/>
                  <w:lang w:val="en-US"/>
                </w:rPr>
                <w:tab/>
                <w:t>Calculation of Es/Iot</w:t>
              </w:r>
              <w:r w:rsidRPr="00FE2E37">
                <w:rPr>
                  <w:rFonts w:ascii="Arial" w:hAnsi="Arial"/>
                  <w:sz w:val="18"/>
                  <w:vertAlign w:val="subscript"/>
                  <w:lang w:val="en-US"/>
                </w:rPr>
                <w:t>BB</w:t>
              </w:r>
              <w:r w:rsidRPr="00FE2E37">
                <w:rPr>
                  <w:rFonts w:ascii="Arial" w:hAnsi="Arial"/>
                  <w:sz w:val="18"/>
                  <w:lang w:val="en-US"/>
                </w:rPr>
                <w:t xml:space="preserve"> includes the effect of UE internal noise up to the value assumed for the associated Refsens requirement in clause 7.3.2 of TS 36.101-2 [19], and an allowance of 1dB for UE multi-band relaxation factor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P</w:t>
              </w:r>
              <w:r w:rsidRPr="00FE2E37">
                <w:rPr>
                  <w:rFonts w:ascii="Arial" w:hAnsi="Arial"/>
                  <w:sz w:val="18"/>
                  <w:lang w:val="en-US"/>
                </w:rPr>
                <w:t xml:space="preserve"> 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S</w:t>
              </w:r>
              <w:r w:rsidRPr="00FE2E37">
                <w:rPr>
                  <w:rFonts w:ascii="Arial" w:hAnsi="Arial"/>
                  <w:sz w:val="18"/>
                  <w:lang w:val="en-US"/>
                </w:rPr>
                <w:t xml:space="preserve"> from TS 38.101-2 [19] Table 6.2.1.3-4.</w:t>
              </w:r>
            </w:ins>
          </w:p>
          <w:p w14:paraId="6A3FC170" w14:textId="77777777" w:rsidR="00DF4E1D" w:rsidRPr="00FE2E37" w:rsidRDefault="00DF4E1D" w:rsidP="00BE151B">
            <w:pPr>
              <w:keepNext/>
              <w:keepLines/>
              <w:spacing w:after="0"/>
              <w:ind w:left="851" w:hanging="851"/>
              <w:textAlignment w:val="baseline"/>
              <w:rPr>
                <w:ins w:id="28210" w:author="CATT" w:date="2021-04-22T15:37:00Z"/>
                <w:rFonts w:ascii="Arial" w:hAnsi="Arial"/>
                <w:sz w:val="18"/>
                <w:szCs w:val="18"/>
                <w:lang w:val="en-US"/>
              </w:rPr>
            </w:pPr>
            <w:ins w:id="28211" w:author="CATT" w:date="2021-04-22T15:37:00Z">
              <w:r w:rsidRPr="00FE2E37">
                <w:rPr>
                  <w:rFonts w:ascii="Arial" w:hAnsi="Arial"/>
                  <w:sz w:val="18"/>
                  <w:lang w:val="en-US"/>
                </w:rPr>
                <w:t>Note 7:</w:t>
              </w:r>
              <w:r w:rsidRPr="00FE2E37">
                <w:rPr>
                  <w:rFonts w:ascii="Arial" w:hAnsi="Arial"/>
                  <w:sz w:val="18"/>
                  <w:lang w:val="en-US"/>
                </w:rPr>
                <w:tab/>
              </w:r>
              <w:r w:rsidRPr="00FE2E37">
                <w:rPr>
                  <w:rFonts w:ascii="Arial" w:hAnsi="Arial" w:cs="Arial"/>
                  <w:sz w:val="18"/>
                </w:rPr>
                <w:t>Information about types of UE beam is given in B.2.1.3, and does not limit UE implementation or test system implementation</w:t>
              </w:r>
            </w:ins>
          </w:p>
        </w:tc>
      </w:tr>
    </w:tbl>
    <w:p w14:paraId="5CFCF058" w14:textId="77777777" w:rsidR="00DF4E1D" w:rsidRPr="00FE2E37" w:rsidRDefault="00DF4E1D" w:rsidP="00DF4E1D">
      <w:pPr>
        <w:textAlignment w:val="baseline"/>
        <w:rPr>
          <w:ins w:id="28212" w:author="CATT" w:date="2021-04-22T15:37:00Z"/>
          <w:rFonts w:eastAsia="Malgun Gothic"/>
        </w:rPr>
      </w:pPr>
    </w:p>
    <w:p w14:paraId="6E9D474B" w14:textId="77777777" w:rsidR="00DF4E1D" w:rsidRPr="00CD6EDF" w:rsidRDefault="00DF4E1D" w:rsidP="00DF4E1D">
      <w:pPr>
        <w:keepNext/>
        <w:keepLines/>
        <w:spacing w:before="120"/>
        <w:ind w:left="1701" w:hanging="1701"/>
        <w:outlineLvl w:val="4"/>
        <w:rPr>
          <w:ins w:id="28213" w:author="CATT" w:date="2021-04-22T15:37:00Z"/>
          <w:rFonts w:ascii="Arial" w:eastAsia="宋体" w:hAnsi="Arial"/>
          <w:sz w:val="22"/>
        </w:rPr>
      </w:pPr>
      <w:bookmarkStart w:id="28214" w:name="_Toc535476796"/>
      <w:ins w:id="28215" w:author="CATT" w:date="2021-04-22T15:37:00Z">
        <w:r w:rsidRPr="00CD6EDF">
          <w:rPr>
            <w:rFonts w:ascii="Arial" w:eastAsia="宋体" w:hAnsi="Arial"/>
            <w:sz w:val="22"/>
          </w:rPr>
          <w:t>A.</w:t>
        </w:r>
        <w:r>
          <w:rPr>
            <w:rFonts w:ascii="Arial" w:eastAsia="宋体" w:hAnsi="Arial"/>
            <w:sz w:val="22"/>
          </w:rPr>
          <w:t>7.7.6</w:t>
        </w:r>
        <w:r w:rsidRPr="00CD6EDF">
          <w:rPr>
            <w:rFonts w:ascii="Arial" w:eastAsia="宋体" w:hAnsi="Arial"/>
            <w:sz w:val="22"/>
          </w:rPr>
          <w:t>.2.3</w:t>
        </w:r>
        <w:r w:rsidRPr="00CD6EDF">
          <w:rPr>
            <w:rFonts w:ascii="Arial" w:eastAsia="宋体" w:hAnsi="Arial"/>
            <w:sz w:val="22"/>
          </w:rPr>
          <w:tab/>
          <w:t>Test Requirements</w:t>
        </w:r>
        <w:bookmarkEnd w:id="28214"/>
      </w:ins>
    </w:p>
    <w:p w14:paraId="22C4F498" w14:textId="77777777" w:rsidR="00DF4E1D" w:rsidRPr="00FE2E37" w:rsidRDefault="00DF4E1D" w:rsidP="00DF4E1D">
      <w:pPr>
        <w:textAlignment w:val="baseline"/>
        <w:rPr>
          <w:ins w:id="28216" w:author="CATT" w:date="2021-04-22T15:37:00Z"/>
          <w:lang w:eastAsia="zh-CN"/>
        </w:rPr>
      </w:pPr>
      <w:ins w:id="28217" w:author="CATT" w:date="2021-04-22T15:37:00Z">
        <w:r w:rsidRPr="00FE2E37">
          <w:t>The CSI-RSRP measurement accuracy for Cell 1 and Cell 2 shall fulfil the absolute requirements in clause 10.1.5.2.1 and the relative requirements in clause 10.1.5.2.2.</w:t>
        </w:r>
      </w:ins>
    </w:p>
    <w:p w14:paraId="78E837B8" w14:textId="77777777" w:rsidR="00DF4E1D" w:rsidRPr="00FE2E37" w:rsidRDefault="00DF4E1D" w:rsidP="00DF4E1D">
      <w:pPr>
        <w:textAlignment w:val="baseline"/>
        <w:rPr>
          <w:ins w:id="28218" w:author="CATT" w:date="2021-04-22T15:37:00Z"/>
        </w:rPr>
      </w:pPr>
      <w:ins w:id="28219" w:author="CATT" w:date="2021-04-22T15:37:00Z">
        <w:r w:rsidRPr="00FE2E37">
          <w:t>Test 1:</w:t>
        </w:r>
      </w:ins>
    </w:p>
    <w:p w14:paraId="7FAE7923" w14:textId="77777777" w:rsidR="00DF4E1D" w:rsidRPr="00FE2E37" w:rsidRDefault="00DF4E1D" w:rsidP="00DF4E1D">
      <w:pPr>
        <w:textAlignment w:val="baseline"/>
        <w:rPr>
          <w:ins w:id="28220" w:author="CATT" w:date="2021-04-22T15:37:00Z"/>
        </w:rPr>
      </w:pPr>
      <w:ins w:id="28221" w:author="CATT" w:date="2021-04-22T15:37:00Z">
        <w:r w:rsidRPr="00FE2E37">
          <w:lastRenderedPageBreak/>
          <w:t>Absolute accuracy of Cell 1 and absolute accuracy of Cell 2. The UE is deemed to meet the requirement if the reported CSI-RSRP is in the range shown in Table A.</w:t>
        </w:r>
        <w:r>
          <w:t>7.7.6</w:t>
        </w:r>
        <w:r w:rsidRPr="00FE2E37">
          <w:t>.2.3-1.</w:t>
        </w:r>
      </w:ins>
    </w:p>
    <w:p w14:paraId="636A381C" w14:textId="77777777" w:rsidR="00DF4E1D" w:rsidRPr="00FE2E37" w:rsidRDefault="00DF4E1D" w:rsidP="00DF4E1D">
      <w:pPr>
        <w:textAlignment w:val="baseline"/>
        <w:rPr>
          <w:ins w:id="28222" w:author="CATT" w:date="2021-04-22T15:37:00Z"/>
        </w:rPr>
      </w:pPr>
      <w:ins w:id="28223" w:author="CATT" w:date="2021-04-22T15:37:00Z">
        <w:r w:rsidRPr="00FE2E37">
          <w:t>Relative accuracy of Cell 2 compared with Cell 1. The UE is deemed to meet the requirement if the difference in reported CSI-RSRP meets the requirements in A.</w:t>
        </w:r>
        <w:r>
          <w:t>7.7.6</w:t>
        </w:r>
        <w:r w:rsidRPr="00FE2E37">
          <w:t xml:space="preserve">.2.3-2. </w:t>
        </w:r>
      </w:ins>
    </w:p>
    <w:p w14:paraId="7CF788DF" w14:textId="77777777" w:rsidR="00DF4E1D" w:rsidRPr="00FE2E37" w:rsidRDefault="00DF4E1D" w:rsidP="00DF4E1D">
      <w:pPr>
        <w:textAlignment w:val="baseline"/>
        <w:rPr>
          <w:ins w:id="28224" w:author="CATT" w:date="2021-04-22T15:37:00Z"/>
        </w:rPr>
      </w:pPr>
      <w:ins w:id="28225" w:author="CATT" w:date="2021-04-22T15:37:00Z">
        <w:r w:rsidRPr="00FE2E37">
          <w:t>Test 2:</w:t>
        </w:r>
      </w:ins>
    </w:p>
    <w:p w14:paraId="3F4AD922" w14:textId="77777777" w:rsidR="00DF4E1D" w:rsidRPr="00FE2E37" w:rsidRDefault="00DF4E1D" w:rsidP="00DF4E1D">
      <w:pPr>
        <w:textAlignment w:val="baseline"/>
        <w:rPr>
          <w:ins w:id="28226" w:author="CATT" w:date="2021-04-22T15:37:00Z"/>
        </w:rPr>
      </w:pPr>
      <w:ins w:id="28227" w:author="CATT" w:date="2021-04-22T15:37:00Z">
        <w:r w:rsidRPr="00FE2E37">
          <w:t>Absolute accuracy of Cell 1 and absolute accuracy of Cell 2. The UE is deemed to meet the requirement if the reported CSI-RSRP is in the range shown in Table A.</w:t>
        </w:r>
        <w:r>
          <w:t>7.7.6</w:t>
        </w:r>
        <w:r w:rsidRPr="00FE2E37">
          <w:t>.2.3-1.</w:t>
        </w:r>
      </w:ins>
    </w:p>
    <w:p w14:paraId="3578CC70" w14:textId="77777777" w:rsidR="00DF4E1D" w:rsidRPr="00FE2E37" w:rsidRDefault="00DF4E1D" w:rsidP="00DF4E1D">
      <w:pPr>
        <w:textAlignment w:val="baseline"/>
        <w:rPr>
          <w:ins w:id="28228" w:author="CATT" w:date="2021-04-22T15:37:00Z"/>
        </w:rPr>
      </w:pPr>
      <w:ins w:id="28229" w:author="CATT" w:date="2021-04-22T15:37:00Z">
        <w:r w:rsidRPr="00FE2E37">
          <w:t xml:space="preserve">Relative accuracy of Cell 2 compared with Cell 1. The UE is deemed to meet the requirement if the difference in reported CSI-RSRP meets the </w:t>
        </w:r>
        <w:bookmarkStart w:id="28230" w:name="_Hlk36633529"/>
        <w:r w:rsidRPr="00FE2E37">
          <w:t>requirements in A.</w:t>
        </w:r>
        <w:r>
          <w:t>7.7.6</w:t>
        </w:r>
        <w:r w:rsidRPr="00FE2E37">
          <w:t xml:space="preserve">.2.3-2. </w:t>
        </w:r>
      </w:ins>
    </w:p>
    <w:p w14:paraId="7647AB6B" w14:textId="77777777" w:rsidR="00DF4E1D" w:rsidRPr="00FE2E37" w:rsidRDefault="00DF4E1D" w:rsidP="00DF4E1D">
      <w:pPr>
        <w:keepNext/>
        <w:keepLines/>
        <w:spacing w:before="60"/>
        <w:jc w:val="center"/>
        <w:textAlignment w:val="baseline"/>
        <w:rPr>
          <w:ins w:id="28231" w:author="CATT" w:date="2021-04-22T15:37:00Z"/>
          <w:rFonts w:ascii="Arial" w:hAnsi="Arial"/>
          <w:b/>
        </w:rPr>
      </w:pPr>
      <w:ins w:id="28232" w:author="CATT" w:date="2021-04-22T15:37:00Z">
        <w:r w:rsidRPr="00FE2E37">
          <w:rPr>
            <w:rFonts w:ascii="Arial" w:hAnsi="Arial"/>
            <w:b/>
          </w:rPr>
          <w:t>Table A.</w:t>
        </w:r>
        <w:r>
          <w:rPr>
            <w:rFonts w:ascii="Arial" w:hAnsi="Arial"/>
            <w:b/>
          </w:rPr>
          <w:t>7.7.6</w:t>
        </w:r>
        <w:r w:rsidRPr="00FE2E37">
          <w:rPr>
            <w:rFonts w:ascii="Arial" w:hAnsi="Arial"/>
            <w:b/>
          </w:rPr>
          <w:t>.2.3-1: CSI-RSRP absolute accuracy test requirement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DF4E1D" w:rsidRPr="00FE2E37" w14:paraId="46B16867" w14:textId="77777777" w:rsidTr="00BE151B">
        <w:trPr>
          <w:ins w:id="28233" w:author="CATT" w:date="2021-04-22T15:37:00Z"/>
        </w:trPr>
        <w:tc>
          <w:tcPr>
            <w:tcW w:w="2547" w:type="dxa"/>
          </w:tcPr>
          <w:p w14:paraId="368813B2" w14:textId="77777777" w:rsidR="00DF4E1D" w:rsidRPr="00FE2E37" w:rsidRDefault="00DF4E1D" w:rsidP="00BE151B">
            <w:pPr>
              <w:keepNext/>
              <w:keepLines/>
              <w:spacing w:after="0"/>
              <w:jc w:val="center"/>
              <w:textAlignment w:val="baseline"/>
              <w:rPr>
                <w:ins w:id="28234" w:author="CATT" w:date="2021-04-22T15:37:00Z"/>
                <w:rFonts w:ascii="Arial" w:hAnsi="Arial"/>
                <w:b/>
                <w:sz w:val="18"/>
              </w:rPr>
            </w:pPr>
          </w:p>
        </w:tc>
        <w:tc>
          <w:tcPr>
            <w:tcW w:w="7082" w:type="dxa"/>
          </w:tcPr>
          <w:p w14:paraId="1D6855D4" w14:textId="77777777" w:rsidR="00DF4E1D" w:rsidRPr="00FE2E37" w:rsidRDefault="00DF4E1D" w:rsidP="00BE151B">
            <w:pPr>
              <w:keepNext/>
              <w:keepLines/>
              <w:spacing w:after="0"/>
              <w:jc w:val="center"/>
              <w:textAlignment w:val="baseline"/>
              <w:rPr>
                <w:ins w:id="28235" w:author="CATT" w:date="2021-04-22T15:37:00Z"/>
                <w:rFonts w:ascii="Arial" w:hAnsi="Arial"/>
                <w:b/>
                <w:sz w:val="18"/>
              </w:rPr>
            </w:pPr>
            <w:ins w:id="28236" w:author="CATT" w:date="2021-04-22T15:37:00Z">
              <w:r w:rsidRPr="00FE2E37">
                <w:rPr>
                  <w:rFonts w:ascii="Arial" w:hAnsi="Arial"/>
                  <w:b/>
                  <w:sz w:val="18"/>
                </w:rPr>
                <w:t>Test requirement</w:t>
              </w:r>
              <w:r w:rsidRPr="00FE2E37">
                <w:rPr>
                  <w:rFonts w:ascii="Arial" w:hAnsi="Arial"/>
                  <w:b/>
                  <w:sz w:val="18"/>
                  <w:vertAlign w:val="superscript"/>
                </w:rPr>
                <w:t xml:space="preserve"> Notes1,2,3,4</w:t>
              </w:r>
            </w:ins>
          </w:p>
        </w:tc>
      </w:tr>
      <w:tr w:rsidR="00DF4E1D" w:rsidRPr="00FE2E37" w14:paraId="00BAC36A" w14:textId="77777777" w:rsidTr="00BE151B">
        <w:trPr>
          <w:ins w:id="28237" w:author="CATT" w:date="2021-04-22T15:37:00Z"/>
        </w:trPr>
        <w:tc>
          <w:tcPr>
            <w:tcW w:w="2547" w:type="dxa"/>
          </w:tcPr>
          <w:p w14:paraId="1EFF0EB6" w14:textId="77777777" w:rsidR="00DF4E1D" w:rsidRPr="00FE2E37" w:rsidRDefault="00DF4E1D" w:rsidP="00BE151B">
            <w:pPr>
              <w:keepNext/>
              <w:keepLines/>
              <w:spacing w:after="0"/>
              <w:jc w:val="center"/>
              <w:textAlignment w:val="baseline"/>
              <w:rPr>
                <w:ins w:id="28238" w:author="CATT" w:date="2021-04-22T15:37:00Z"/>
                <w:rFonts w:ascii="Arial" w:hAnsi="Arial"/>
                <w:sz w:val="18"/>
              </w:rPr>
            </w:pPr>
            <w:ins w:id="28239" w:author="CATT" w:date="2021-04-22T15:37:00Z">
              <w:r w:rsidRPr="00FE2E37">
                <w:rPr>
                  <w:rFonts w:ascii="Arial" w:hAnsi="Arial"/>
                  <w:sz w:val="18"/>
                </w:rPr>
                <w:t>Cell 1</w:t>
              </w:r>
            </w:ins>
          </w:p>
        </w:tc>
        <w:tc>
          <w:tcPr>
            <w:tcW w:w="7082" w:type="dxa"/>
          </w:tcPr>
          <w:p w14:paraId="39E4270C" w14:textId="77777777" w:rsidR="00DF4E1D" w:rsidRPr="00FE2E37" w:rsidRDefault="00DF4E1D" w:rsidP="00BE151B">
            <w:pPr>
              <w:keepNext/>
              <w:keepLines/>
              <w:spacing w:after="0"/>
              <w:jc w:val="center"/>
              <w:textAlignment w:val="baseline"/>
              <w:rPr>
                <w:ins w:id="28240" w:author="CATT" w:date="2021-04-22T15:37:00Z"/>
                <w:rFonts w:ascii="Arial" w:hAnsi="Arial"/>
                <w:sz w:val="18"/>
              </w:rPr>
            </w:pPr>
            <w:ins w:id="28241" w:author="CATT" w:date="2021-04-22T15:37:00Z">
              <w:r w:rsidRPr="00FE2E37">
                <w:rPr>
                  <w:rFonts w:ascii="Arial" w:hAnsi="Arial"/>
                  <w:sz w:val="18"/>
                </w:rPr>
                <w:t>CSI-RS_RP1 -</w:t>
              </w:r>
              <w:r w:rsidRPr="00FE2E37">
                <w:rPr>
                  <w:rFonts w:ascii="Arial" w:hAnsi="Arial" w:cs="Arial"/>
                  <w:sz w:val="18"/>
                </w:rPr>
                <w:t>δ +G</w:t>
              </w:r>
              <w:r w:rsidRPr="00FE2E37">
                <w:rPr>
                  <w:rFonts w:ascii="Arial" w:hAnsi="Arial" w:cs="Arial"/>
                  <w:sz w:val="18"/>
                  <w:vertAlign w:val="subscript"/>
                </w:rPr>
                <w:t xml:space="preserve">min </w:t>
              </w:r>
              <w:r w:rsidRPr="00FE2E37">
                <w:rPr>
                  <w:rFonts w:ascii="Arial" w:hAnsi="Arial" w:cs="Arial"/>
                  <w:sz w:val="18"/>
                </w:rPr>
                <w:t>+X</w:t>
              </w:r>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 xml:space="preserve">Reported RSRP(dBm) </w:t>
              </w:r>
              <w:r w:rsidRPr="00FE2E37">
                <w:rPr>
                  <w:rFonts w:ascii="Arial" w:hAnsi="Arial" w:cs="Arial"/>
                  <w:sz w:val="18"/>
                </w:rPr>
                <w:t xml:space="preserve">≤ </w:t>
              </w:r>
              <w:r w:rsidRPr="00FE2E37">
                <w:rPr>
                  <w:rFonts w:ascii="Arial" w:hAnsi="Arial"/>
                  <w:sz w:val="18"/>
                </w:rPr>
                <w:t>CSI-RS_RP1 +</w:t>
              </w:r>
              <w:r w:rsidRPr="00FE2E37">
                <w:rPr>
                  <w:rFonts w:ascii="Arial" w:hAnsi="Arial" w:cs="Arial"/>
                  <w:sz w:val="18"/>
                </w:rPr>
                <w:t>δ +G</w:t>
              </w:r>
              <w:r w:rsidRPr="00FE2E37">
                <w:rPr>
                  <w:rFonts w:ascii="Arial" w:hAnsi="Arial" w:cs="Arial"/>
                  <w:sz w:val="18"/>
                  <w:vertAlign w:val="subscript"/>
                </w:rPr>
                <w:t>max</w:t>
              </w:r>
            </w:ins>
          </w:p>
        </w:tc>
      </w:tr>
      <w:tr w:rsidR="00DF4E1D" w:rsidRPr="00FE2E37" w14:paraId="3F728FCA" w14:textId="77777777" w:rsidTr="00BE151B">
        <w:trPr>
          <w:ins w:id="28242" w:author="CATT" w:date="2021-04-22T15:37:00Z"/>
        </w:trPr>
        <w:tc>
          <w:tcPr>
            <w:tcW w:w="2547" w:type="dxa"/>
          </w:tcPr>
          <w:p w14:paraId="17E77AFF" w14:textId="77777777" w:rsidR="00DF4E1D" w:rsidRPr="00FE2E37" w:rsidRDefault="00DF4E1D" w:rsidP="00BE151B">
            <w:pPr>
              <w:keepNext/>
              <w:keepLines/>
              <w:spacing w:after="0"/>
              <w:jc w:val="center"/>
              <w:textAlignment w:val="baseline"/>
              <w:rPr>
                <w:ins w:id="28243" w:author="CATT" w:date="2021-04-22T15:37:00Z"/>
                <w:rFonts w:ascii="Arial" w:hAnsi="Arial"/>
                <w:sz w:val="18"/>
              </w:rPr>
            </w:pPr>
            <w:ins w:id="28244" w:author="CATT" w:date="2021-04-22T15:37:00Z">
              <w:r w:rsidRPr="00FE2E37">
                <w:rPr>
                  <w:rFonts w:ascii="Arial" w:hAnsi="Arial"/>
                  <w:sz w:val="18"/>
                </w:rPr>
                <w:t>Cell 2</w:t>
              </w:r>
            </w:ins>
          </w:p>
        </w:tc>
        <w:tc>
          <w:tcPr>
            <w:tcW w:w="7082" w:type="dxa"/>
          </w:tcPr>
          <w:p w14:paraId="2666590A" w14:textId="77777777" w:rsidR="00DF4E1D" w:rsidRPr="00FE2E37" w:rsidRDefault="00DF4E1D" w:rsidP="00BE151B">
            <w:pPr>
              <w:keepNext/>
              <w:keepLines/>
              <w:spacing w:after="0"/>
              <w:jc w:val="center"/>
              <w:textAlignment w:val="baseline"/>
              <w:rPr>
                <w:ins w:id="28245" w:author="CATT" w:date="2021-04-22T15:37:00Z"/>
                <w:rFonts w:ascii="Arial" w:hAnsi="Arial"/>
                <w:sz w:val="18"/>
              </w:rPr>
            </w:pPr>
            <w:ins w:id="28246" w:author="CATT" w:date="2021-04-22T15:37:00Z">
              <w:r w:rsidRPr="00FE2E37">
                <w:rPr>
                  <w:rFonts w:ascii="Arial" w:hAnsi="Arial"/>
                  <w:sz w:val="18"/>
                </w:rPr>
                <w:t>CSI-RS_RP2 -</w:t>
              </w:r>
              <w:r w:rsidRPr="00FE2E37">
                <w:rPr>
                  <w:rFonts w:ascii="Arial" w:hAnsi="Arial" w:cs="Arial"/>
                  <w:sz w:val="18"/>
                </w:rPr>
                <w:t>δ +G</w:t>
              </w:r>
              <w:r w:rsidRPr="00FE2E37">
                <w:rPr>
                  <w:rFonts w:ascii="Arial" w:hAnsi="Arial" w:cs="Arial"/>
                  <w:sz w:val="18"/>
                  <w:vertAlign w:val="subscript"/>
                </w:rPr>
                <w:t>min</w:t>
              </w:r>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 xml:space="preserve">Reported RSRP(dBm) </w:t>
              </w:r>
              <w:r w:rsidRPr="00FE2E37">
                <w:rPr>
                  <w:rFonts w:ascii="Arial" w:hAnsi="Arial" w:cs="Arial"/>
                  <w:sz w:val="18"/>
                </w:rPr>
                <w:t xml:space="preserve">≤ </w:t>
              </w:r>
              <w:r w:rsidRPr="00FE2E37">
                <w:rPr>
                  <w:rFonts w:ascii="Arial" w:hAnsi="Arial"/>
                  <w:sz w:val="18"/>
                </w:rPr>
                <w:t>CSI-RS_RP2 +</w:t>
              </w:r>
              <w:r w:rsidRPr="00FE2E37">
                <w:rPr>
                  <w:rFonts w:ascii="Arial" w:hAnsi="Arial" w:cs="Arial"/>
                  <w:sz w:val="18"/>
                </w:rPr>
                <w:t>δ</w:t>
              </w:r>
              <w:r w:rsidRPr="00FE2E37">
                <w:rPr>
                  <w:rFonts w:ascii="Arial" w:hAnsi="Arial"/>
                  <w:sz w:val="18"/>
                  <w:vertAlign w:val="superscript"/>
                </w:rPr>
                <w:t xml:space="preserve"> </w:t>
              </w:r>
              <w:r w:rsidRPr="00FE2E37">
                <w:rPr>
                  <w:rFonts w:ascii="Arial" w:hAnsi="Arial" w:cs="Arial"/>
                  <w:sz w:val="18"/>
                </w:rPr>
                <w:t>+G</w:t>
              </w:r>
              <w:r w:rsidRPr="00FE2E37">
                <w:rPr>
                  <w:rFonts w:ascii="Arial" w:hAnsi="Arial" w:cs="Arial"/>
                  <w:sz w:val="18"/>
                  <w:vertAlign w:val="subscript"/>
                </w:rPr>
                <w:t>max</w:t>
              </w:r>
            </w:ins>
          </w:p>
        </w:tc>
      </w:tr>
      <w:tr w:rsidR="00DF4E1D" w:rsidRPr="00FE2E37" w14:paraId="13FB58D0" w14:textId="77777777" w:rsidTr="00BE151B">
        <w:trPr>
          <w:ins w:id="28247" w:author="CATT" w:date="2021-04-22T15:37:00Z"/>
        </w:trPr>
        <w:tc>
          <w:tcPr>
            <w:tcW w:w="9629" w:type="dxa"/>
            <w:gridSpan w:val="2"/>
          </w:tcPr>
          <w:p w14:paraId="29030E97" w14:textId="77777777" w:rsidR="00DF4E1D" w:rsidRPr="00FE2E37" w:rsidRDefault="00DF4E1D" w:rsidP="00BE151B">
            <w:pPr>
              <w:keepNext/>
              <w:keepLines/>
              <w:spacing w:after="0"/>
              <w:ind w:left="851" w:hanging="851"/>
              <w:textAlignment w:val="baseline"/>
              <w:rPr>
                <w:ins w:id="28248" w:author="CATT" w:date="2021-04-22T15:37:00Z"/>
                <w:rFonts w:ascii="Arial" w:hAnsi="Arial"/>
                <w:sz w:val="18"/>
                <w:lang w:val="en-US"/>
              </w:rPr>
            </w:pPr>
            <w:ins w:id="28249" w:author="CATT" w:date="2021-04-22T15:37:00Z">
              <w:r w:rsidRPr="00FE2E37">
                <w:rPr>
                  <w:rFonts w:ascii="Arial" w:hAnsi="Arial"/>
                  <w:sz w:val="18"/>
                </w:rPr>
                <w:t>Note 1:</w:t>
              </w:r>
              <w:r w:rsidRPr="00FE2E37">
                <w:rPr>
                  <w:rFonts w:ascii="Arial" w:hAnsi="Arial" w:cs="Arial"/>
                  <w:sz w:val="18"/>
                  <w:lang w:val="en-US"/>
                </w:rPr>
                <w:tab/>
              </w:r>
              <w:r w:rsidRPr="00FE2E37">
                <w:rPr>
                  <w:rFonts w:ascii="Arial" w:hAnsi="Arial"/>
                  <w:sz w:val="18"/>
                </w:rPr>
                <w:t xml:space="preserve">CSI-RS_RPn is the </w:t>
              </w:r>
              <w:r w:rsidRPr="00FE2E37">
                <w:rPr>
                  <w:rFonts w:ascii="Arial" w:hAnsi="Arial"/>
                  <w:sz w:val="18"/>
                  <w:lang w:val="en-US"/>
                </w:rPr>
                <w:t>equivalent power received by an antenna with 0dBi gain at the centre of the quiet zone configured in the test for the cell n under consideration</w:t>
              </w:r>
            </w:ins>
          </w:p>
          <w:p w14:paraId="75537CB0" w14:textId="77777777" w:rsidR="00DF4E1D" w:rsidRPr="00FE2E37" w:rsidRDefault="00DF4E1D" w:rsidP="00BE151B">
            <w:pPr>
              <w:keepNext/>
              <w:keepLines/>
              <w:spacing w:after="0"/>
              <w:ind w:left="851" w:hanging="851"/>
              <w:textAlignment w:val="baseline"/>
              <w:rPr>
                <w:ins w:id="28250" w:author="CATT" w:date="2021-04-22T15:37:00Z"/>
                <w:rFonts w:ascii="Arial" w:hAnsi="Arial"/>
                <w:sz w:val="18"/>
              </w:rPr>
            </w:pPr>
            <w:ins w:id="28251" w:author="CATT" w:date="2021-04-22T15:37:00Z">
              <w:r w:rsidRPr="00FE2E37">
                <w:rPr>
                  <w:rFonts w:ascii="Arial" w:hAnsi="Arial"/>
                  <w:sz w:val="18"/>
                </w:rPr>
                <w:t>Note 2:</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δ is the RSRP absolute accuracy requirement from Table 10.1.5.2.1-1, selected according to the Io used in the test</w:t>
              </w:r>
            </w:ins>
          </w:p>
          <w:p w14:paraId="1EE350DE" w14:textId="77777777" w:rsidR="00DF4E1D" w:rsidRPr="00FE2E37" w:rsidRDefault="00DF4E1D" w:rsidP="00BE151B">
            <w:pPr>
              <w:keepNext/>
              <w:keepLines/>
              <w:spacing w:after="0"/>
              <w:ind w:left="851" w:hanging="851"/>
              <w:textAlignment w:val="baseline"/>
              <w:rPr>
                <w:ins w:id="28252" w:author="CATT" w:date="2021-04-22T15:37:00Z"/>
                <w:rFonts w:ascii="Arial" w:hAnsi="Arial"/>
                <w:sz w:val="18"/>
              </w:rPr>
            </w:pPr>
            <w:ins w:id="28253" w:author="CATT" w:date="2021-04-22T15:37:00Z">
              <w:r w:rsidRPr="00FE2E37">
                <w:rPr>
                  <w:rFonts w:ascii="Arial" w:hAnsi="Arial"/>
                  <w:sz w:val="18"/>
                </w:rPr>
                <w:t>Note 3:</w:t>
              </w:r>
              <w:r w:rsidRPr="00FE2E37">
                <w:rPr>
                  <w:rFonts w:ascii="Arial" w:hAnsi="Arial" w:cs="Arial"/>
                  <w:sz w:val="18"/>
                  <w:lang w:val="en-US"/>
                </w:rPr>
                <w:t xml:space="preserve"> </w:t>
              </w:r>
              <w:r w:rsidRPr="00FE2E37">
                <w:rPr>
                  <w:rFonts w:ascii="Arial" w:hAnsi="Arial" w:cs="Arial"/>
                  <w:sz w:val="18"/>
                  <w:lang w:val="en-US"/>
                </w:rPr>
                <w:tab/>
                <w:t>G</w:t>
              </w:r>
              <w:r w:rsidRPr="00FE2E37">
                <w:rPr>
                  <w:rFonts w:ascii="Arial" w:hAnsi="Arial" w:cs="Arial"/>
                  <w:sz w:val="18"/>
                  <w:vertAlign w:val="subscript"/>
                  <w:lang w:val="en-US"/>
                </w:rPr>
                <w:t>min</w:t>
              </w:r>
              <w:r w:rsidRPr="00FE2E37">
                <w:rPr>
                  <w:rFonts w:ascii="Arial" w:hAnsi="Arial" w:cs="Arial"/>
                  <w:sz w:val="18"/>
                  <w:lang w:val="en-US"/>
                </w:rPr>
                <w:t xml:space="preserve"> and G</w:t>
              </w:r>
              <w:r w:rsidRPr="00FE2E37">
                <w:rPr>
                  <w:rFonts w:ascii="Arial" w:hAnsi="Arial" w:cs="Arial"/>
                  <w:sz w:val="18"/>
                  <w:vertAlign w:val="subscript"/>
                  <w:lang w:val="en-US"/>
                </w:rPr>
                <w:t>max</w:t>
              </w:r>
              <w:r w:rsidRPr="00FE2E37">
                <w:rPr>
                  <w:rFonts w:ascii="Arial" w:hAnsi="Arial" w:cs="Arial"/>
                  <w:sz w:val="18"/>
                  <w:lang w:val="en-US"/>
                </w:rPr>
                <w:t xml:space="preserve"> are </w:t>
              </w:r>
              <w:r w:rsidRPr="00FE2E37">
                <w:rPr>
                  <w:rFonts w:ascii="Arial" w:hAnsi="Arial"/>
                  <w:sz w:val="18"/>
                </w:rPr>
                <w:t xml:space="preserve">the minimum and maximum UE gain values from Table B.2.1.5.1-1, selected according to the UE power class </w:t>
              </w:r>
            </w:ins>
          </w:p>
          <w:p w14:paraId="11A221E7" w14:textId="77777777" w:rsidR="00DF4E1D" w:rsidRPr="00FE2E37" w:rsidRDefault="00DF4E1D" w:rsidP="00BE151B">
            <w:pPr>
              <w:keepNext/>
              <w:keepLines/>
              <w:spacing w:after="0"/>
              <w:ind w:left="851" w:hanging="851"/>
              <w:textAlignment w:val="baseline"/>
              <w:rPr>
                <w:ins w:id="28254" w:author="CATT" w:date="2021-04-22T15:37:00Z"/>
                <w:rFonts w:ascii="Arial" w:hAnsi="Arial"/>
                <w:b/>
                <w:sz w:val="18"/>
                <w:lang w:val="en-US"/>
              </w:rPr>
            </w:pPr>
            <w:ins w:id="28255" w:author="CATT" w:date="2021-04-22T15:37:00Z">
              <w:r w:rsidRPr="00FE2E37">
                <w:rPr>
                  <w:rFonts w:ascii="Arial" w:hAnsi="Arial"/>
                  <w:sz w:val="18"/>
                </w:rPr>
                <w:t>Note 4:</w:t>
              </w:r>
              <w:r w:rsidRPr="00FE2E37">
                <w:rPr>
                  <w:rFonts w:ascii="Arial" w:hAnsi="Arial" w:cs="Arial"/>
                  <w:sz w:val="18"/>
                  <w:lang w:val="en-US"/>
                </w:rPr>
                <w:t xml:space="preserve"> </w:t>
              </w:r>
              <w:r w:rsidRPr="00FE2E37">
                <w:rPr>
                  <w:rFonts w:ascii="Arial" w:hAnsi="Arial" w:cs="Arial"/>
                  <w:sz w:val="18"/>
                  <w:lang w:val="en-US"/>
                </w:rPr>
                <w:tab/>
                <w:t xml:space="preserve">X is the </w:t>
              </w:r>
              <w:r w:rsidRPr="00FE2E37">
                <w:rPr>
                  <w:rFonts w:ascii="Arial" w:hAnsi="Arial"/>
                  <w:sz w:val="18"/>
                  <w:lang w:val="en-US"/>
                </w:rPr>
                <w:t>Spherical coverage gain difference in dB, derived as (UE Refsens - UE Spherical coverage)</w:t>
              </w:r>
              <w:r w:rsidRPr="00FE2E37">
                <w:rPr>
                  <w:rFonts w:ascii="Arial" w:hAnsi="Arial"/>
                  <w:sz w:val="18"/>
                </w:rPr>
                <w:t xml:space="preserve"> from TS 38.101-2 [19] clauses 7.3.2 and 7.3.4, selected according to the UE power class and operating band. X is always a negative value.</w:t>
              </w:r>
            </w:ins>
          </w:p>
        </w:tc>
      </w:tr>
    </w:tbl>
    <w:p w14:paraId="2C8AD863" w14:textId="77777777" w:rsidR="00DF4E1D" w:rsidRPr="00FE2E37" w:rsidRDefault="00DF4E1D" w:rsidP="00DF4E1D">
      <w:pPr>
        <w:textAlignment w:val="baseline"/>
        <w:rPr>
          <w:ins w:id="28256" w:author="CATT" w:date="2021-04-22T15:37:00Z"/>
        </w:rPr>
      </w:pPr>
    </w:p>
    <w:p w14:paraId="659C29FA" w14:textId="77777777" w:rsidR="00DF4E1D" w:rsidRPr="00FE2E37" w:rsidRDefault="00DF4E1D" w:rsidP="00DF4E1D">
      <w:pPr>
        <w:keepNext/>
        <w:keepLines/>
        <w:spacing w:before="60"/>
        <w:jc w:val="center"/>
        <w:textAlignment w:val="baseline"/>
        <w:rPr>
          <w:ins w:id="28257" w:author="CATT" w:date="2021-04-22T15:37:00Z"/>
          <w:rFonts w:ascii="Arial" w:hAnsi="Arial"/>
          <w:b/>
        </w:rPr>
      </w:pPr>
      <w:ins w:id="28258" w:author="CATT" w:date="2021-04-22T15:37:00Z">
        <w:r w:rsidRPr="00FE2E37">
          <w:rPr>
            <w:rFonts w:ascii="Arial" w:hAnsi="Arial"/>
            <w:b/>
          </w:rPr>
          <w:t>Table A.</w:t>
        </w:r>
        <w:r>
          <w:rPr>
            <w:rFonts w:ascii="Arial" w:hAnsi="Arial"/>
            <w:b/>
          </w:rPr>
          <w:t>7.7.6</w:t>
        </w:r>
        <w:r w:rsidRPr="00FE2E37">
          <w:rPr>
            <w:rFonts w:ascii="Arial" w:hAnsi="Arial"/>
            <w:b/>
          </w:rPr>
          <w:t>.2.3-2: CSI-RSRP relative accuracy test requirement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DF4E1D" w:rsidRPr="00FE2E37" w14:paraId="27C20881" w14:textId="77777777" w:rsidTr="00BE151B">
        <w:trPr>
          <w:ins w:id="28259" w:author="CATT" w:date="2021-04-22T15:37:00Z"/>
        </w:trPr>
        <w:tc>
          <w:tcPr>
            <w:tcW w:w="2547" w:type="dxa"/>
          </w:tcPr>
          <w:p w14:paraId="330337C2" w14:textId="77777777" w:rsidR="00DF4E1D" w:rsidRPr="00FE2E37" w:rsidRDefault="00DF4E1D" w:rsidP="00BE151B">
            <w:pPr>
              <w:keepNext/>
              <w:keepLines/>
              <w:spacing w:after="0"/>
              <w:jc w:val="center"/>
              <w:textAlignment w:val="baseline"/>
              <w:rPr>
                <w:ins w:id="28260" w:author="CATT" w:date="2021-04-22T15:37:00Z"/>
                <w:rFonts w:ascii="Arial" w:hAnsi="Arial"/>
                <w:b/>
                <w:sz w:val="18"/>
              </w:rPr>
            </w:pPr>
          </w:p>
        </w:tc>
        <w:tc>
          <w:tcPr>
            <w:tcW w:w="7082" w:type="dxa"/>
          </w:tcPr>
          <w:p w14:paraId="1D7EE273" w14:textId="77777777" w:rsidR="00DF4E1D" w:rsidRPr="00FE2E37" w:rsidRDefault="00DF4E1D" w:rsidP="00BE151B">
            <w:pPr>
              <w:keepNext/>
              <w:keepLines/>
              <w:spacing w:after="0"/>
              <w:jc w:val="center"/>
              <w:textAlignment w:val="baseline"/>
              <w:rPr>
                <w:ins w:id="28261" w:author="CATT" w:date="2021-04-22T15:37:00Z"/>
                <w:rFonts w:ascii="Arial" w:hAnsi="Arial"/>
                <w:b/>
                <w:sz w:val="18"/>
              </w:rPr>
            </w:pPr>
            <w:ins w:id="28262" w:author="CATT" w:date="2021-04-22T15:37:00Z">
              <w:r w:rsidRPr="00FE2E37">
                <w:rPr>
                  <w:rFonts w:ascii="Arial" w:hAnsi="Arial"/>
                  <w:b/>
                  <w:sz w:val="18"/>
                </w:rPr>
                <w:t>Test requirement</w:t>
              </w:r>
              <w:r w:rsidRPr="00FE2E37">
                <w:rPr>
                  <w:rFonts w:ascii="Arial" w:hAnsi="Arial"/>
                  <w:b/>
                  <w:sz w:val="18"/>
                  <w:vertAlign w:val="superscript"/>
                </w:rPr>
                <w:t xml:space="preserve"> Notes1,2,3,4</w:t>
              </w:r>
            </w:ins>
          </w:p>
        </w:tc>
      </w:tr>
      <w:tr w:rsidR="00DF4E1D" w:rsidRPr="00FE2E37" w14:paraId="3FCA0FD8" w14:textId="77777777" w:rsidTr="00BE151B">
        <w:trPr>
          <w:ins w:id="28263" w:author="CATT" w:date="2021-04-22T15:37:00Z"/>
        </w:trPr>
        <w:tc>
          <w:tcPr>
            <w:tcW w:w="2547" w:type="dxa"/>
          </w:tcPr>
          <w:p w14:paraId="59CD1594" w14:textId="77777777" w:rsidR="00DF4E1D" w:rsidRPr="00FE2E37" w:rsidRDefault="00DF4E1D" w:rsidP="00BE151B">
            <w:pPr>
              <w:keepNext/>
              <w:keepLines/>
              <w:spacing w:after="0"/>
              <w:jc w:val="center"/>
              <w:textAlignment w:val="baseline"/>
              <w:rPr>
                <w:ins w:id="28264" w:author="CATT" w:date="2021-04-22T15:37:00Z"/>
                <w:rFonts w:ascii="Arial" w:hAnsi="Arial"/>
                <w:sz w:val="18"/>
              </w:rPr>
            </w:pPr>
            <w:ins w:id="28265" w:author="CATT" w:date="2021-04-22T15:37:00Z">
              <w:r w:rsidRPr="00FE2E37">
                <w:rPr>
                  <w:rFonts w:ascii="Arial" w:hAnsi="Arial"/>
                  <w:sz w:val="18"/>
                </w:rPr>
                <w:t>Cell 2 – Cell 1</w:t>
              </w:r>
            </w:ins>
          </w:p>
        </w:tc>
        <w:tc>
          <w:tcPr>
            <w:tcW w:w="7082" w:type="dxa"/>
          </w:tcPr>
          <w:p w14:paraId="2BC1AB01" w14:textId="77777777" w:rsidR="00DF4E1D" w:rsidRPr="00FE2E37" w:rsidRDefault="00DF4E1D" w:rsidP="00BE151B">
            <w:pPr>
              <w:keepNext/>
              <w:keepLines/>
              <w:spacing w:after="0"/>
              <w:jc w:val="center"/>
              <w:textAlignment w:val="baseline"/>
              <w:rPr>
                <w:ins w:id="28266" w:author="CATT" w:date="2021-04-22T15:37:00Z"/>
                <w:rFonts w:ascii="Arial" w:hAnsi="Arial"/>
                <w:sz w:val="18"/>
              </w:rPr>
            </w:pPr>
            <w:ins w:id="28267" w:author="CATT" w:date="2021-04-22T15:37:00Z">
              <w:r w:rsidRPr="00FE2E37">
                <w:rPr>
                  <w:rFonts w:ascii="Arial" w:hAnsi="Arial"/>
                  <w:sz w:val="18"/>
                </w:rPr>
                <w:t>CSI-RS_RP2 – CSI-RS_RP1 -</w:t>
              </w:r>
              <w:r w:rsidRPr="00FE2E37">
                <w:rPr>
                  <w:rFonts w:ascii="Arial" w:hAnsi="Arial" w:cs="Arial"/>
                  <w:sz w:val="18"/>
                </w:rPr>
                <w:t>δ</w:t>
              </w:r>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 xml:space="preserve">Reported RSRP(dB) </w:t>
              </w:r>
              <w:r w:rsidRPr="00FE2E37">
                <w:rPr>
                  <w:rFonts w:ascii="Arial" w:hAnsi="Arial" w:cs="Arial"/>
                  <w:sz w:val="18"/>
                </w:rPr>
                <w:t xml:space="preserve">≤ </w:t>
              </w:r>
              <w:r w:rsidRPr="00FE2E37">
                <w:rPr>
                  <w:rFonts w:ascii="Arial" w:hAnsi="Arial"/>
                  <w:sz w:val="18"/>
                </w:rPr>
                <w:t>CSI-RS_RP2 – CSI-RS_RP1 +</w:t>
              </w:r>
              <w:r w:rsidRPr="00FE2E37">
                <w:rPr>
                  <w:rFonts w:ascii="Arial" w:hAnsi="Arial" w:cs="Arial"/>
                  <w:sz w:val="18"/>
                </w:rPr>
                <w:t>δ</w:t>
              </w:r>
              <w:r w:rsidRPr="00FE2E37">
                <w:rPr>
                  <w:rFonts w:ascii="Arial" w:hAnsi="Arial"/>
                  <w:sz w:val="18"/>
                  <w:vertAlign w:val="superscript"/>
                </w:rPr>
                <w:t xml:space="preserve"> </w:t>
              </w:r>
              <w:r w:rsidRPr="00FE2E37">
                <w:rPr>
                  <w:rFonts w:ascii="Arial" w:hAnsi="Arial" w:cs="Arial"/>
                  <w:sz w:val="18"/>
                </w:rPr>
                <w:t>–(X)</w:t>
              </w:r>
            </w:ins>
          </w:p>
        </w:tc>
      </w:tr>
      <w:tr w:rsidR="00DF4E1D" w:rsidRPr="00FE2E37" w14:paraId="49D97453" w14:textId="77777777" w:rsidTr="00BE151B">
        <w:trPr>
          <w:ins w:id="28268" w:author="CATT" w:date="2021-04-22T15:37:00Z"/>
        </w:trPr>
        <w:tc>
          <w:tcPr>
            <w:tcW w:w="9629" w:type="dxa"/>
            <w:gridSpan w:val="2"/>
          </w:tcPr>
          <w:p w14:paraId="45CE9A13" w14:textId="77777777" w:rsidR="00DF4E1D" w:rsidRPr="00FE2E37" w:rsidRDefault="00DF4E1D" w:rsidP="00BE151B">
            <w:pPr>
              <w:keepNext/>
              <w:keepLines/>
              <w:spacing w:after="0"/>
              <w:ind w:left="851" w:hanging="851"/>
              <w:textAlignment w:val="baseline"/>
              <w:rPr>
                <w:ins w:id="28269" w:author="CATT" w:date="2021-04-22T15:37:00Z"/>
                <w:rFonts w:ascii="Arial" w:hAnsi="Arial"/>
                <w:sz w:val="18"/>
                <w:lang w:val="en-US"/>
              </w:rPr>
            </w:pPr>
            <w:ins w:id="28270" w:author="CATT" w:date="2021-04-22T15:37:00Z">
              <w:r w:rsidRPr="00FE2E37">
                <w:rPr>
                  <w:rFonts w:ascii="Arial" w:hAnsi="Arial"/>
                  <w:sz w:val="18"/>
                </w:rPr>
                <w:t>Note 1:</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CSI-RS_RPn is the</w:t>
              </w:r>
              <w:r w:rsidRPr="00FE2E37">
                <w:rPr>
                  <w:rFonts w:ascii="Arial" w:hAnsi="Arial"/>
                  <w:sz w:val="18"/>
                  <w:lang w:val="en-US"/>
                </w:rPr>
                <w:t xml:space="preserve"> equivalent power received by an antenna with 0dBi gain at the centre of the quiet zone configured in the test for the cell n under consideration</w:t>
              </w:r>
            </w:ins>
          </w:p>
          <w:p w14:paraId="21F9A51E" w14:textId="77777777" w:rsidR="00DF4E1D" w:rsidRPr="00FE2E37" w:rsidRDefault="00DF4E1D" w:rsidP="00BE151B">
            <w:pPr>
              <w:keepNext/>
              <w:keepLines/>
              <w:spacing w:after="0"/>
              <w:ind w:left="851" w:hanging="851"/>
              <w:textAlignment w:val="baseline"/>
              <w:rPr>
                <w:ins w:id="28271" w:author="CATT" w:date="2021-04-22T15:37:00Z"/>
                <w:rFonts w:ascii="Arial" w:hAnsi="Arial"/>
                <w:sz w:val="18"/>
              </w:rPr>
            </w:pPr>
            <w:ins w:id="28272" w:author="CATT" w:date="2021-04-22T15:37:00Z">
              <w:r w:rsidRPr="00FE2E37">
                <w:rPr>
                  <w:rFonts w:ascii="Arial" w:hAnsi="Arial"/>
                  <w:sz w:val="18"/>
                </w:rPr>
                <w:t>Note 2:</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δ is the RSRP relative accuracy requirement from Table 10.1.5.2.2-1</w:t>
              </w:r>
            </w:ins>
          </w:p>
          <w:p w14:paraId="01403E0E" w14:textId="77777777" w:rsidR="00DF4E1D" w:rsidRPr="00FE2E37" w:rsidRDefault="00DF4E1D" w:rsidP="00BE151B">
            <w:pPr>
              <w:keepNext/>
              <w:keepLines/>
              <w:spacing w:after="0"/>
              <w:ind w:left="851" w:hanging="851"/>
              <w:textAlignment w:val="baseline"/>
              <w:rPr>
                <w:ins w:id="28273" w:author="CATT" w:date="2021-04-22T15:37:00Z"/>
                <w:rFonts w:ascii="Arial" w:hAnsi="Arial"/>
                <w:sz w:val="18"/>
              </w:rPr>
            </w:pPr>
            <w:ins w:id="28274" w:author="CATT" w:date="2021-04-22T15:37:00Z">
              <w:r w:rsidRPr="00FE2E37">
                <w:rPr>
                  <w:rFonts w:ascii="Arial" w:hAnsi="Arial"/>
                  <w:sz w:val="18"/>
                </w:rPr>
                <w:t>Note 3:</w:t>
              </w:r>
              <w:r w:rsidRPr="00FE2E37">
                <w:rPr>
                  <w:rFonts w:ascii="Arial" w:hAnsi="Arial" w:cs="Arial"/>
                  <w:sz w:val="18"/>
                  <w:lang w:val="en-US"/>
                </w:rPr>
                <w:t xml:space="preserve"> </w:t>
              </w:r>
              <w:r w:rsidRPr="00FE2E37">
                <w:rPr>
                  <w:rFonts w:ascii="Arial" w:hAnsi="Arial" w:cs="Arial"/>
                  <w:sz w:val="18"/>
                  <w:lang w:val="en-US"/>
                </w:rPr>
                <w:tab/>
                <w:t>Void</w:t>
              </w:r>
              <w:r w:rsidRPr="00FE2E37">
                <w:rPr>
                  <w:rFonts w:ascii="Arial" w:hAnsi="Arial"/>
                  <w:sz w:val="18"/>
                </w:rPr>
                <w:t xml:space="preserve"> </w:t>
              </w:r>
            </w:ins>
          </w:p>
          <w:p w14:paraId="18993D82" w14:textId="77777777" w:rsidR="00DF4E1D" w:rsidRPr="00FE2E37" w:rsidRDefault="00DF4E1D" w:rsidP="00BE151B">
            <w:pPr>
              <w:keepNext/>
              <w:keepLines/>
              <w:spacing w:after="0"/>
              <w:ind w:left="851" w:hanging="851"/>
              <w:textAlignment w:val="baseline"/>
              <w:rPr>
                <w:ins w:id="28275" w:author="CATT" w:date="2021-04-22T15:37:00Z"/>
                <w:rFonts w:ascii="Arial" w:hAnsi="Arial"/>
                <w:b/>
                <w:sz w:val="18"/>
                <w:lang w:val="en-US"/>
              </w:rPr>
            </w:pPr>
            <w:ins w:id="28276" w:author="CATT" w:date="2021-04-22T15:37:00Z">
              <w:r w:rsidRPr="00FE2E37">
                <w:rPr>
                  <w:rFonts w:ascii="Arial" w:hAnsi="Arial"/>
                  <w:sz w:val="18"/>
                </w:rPr>
                <w:t>Note 4:</w:t>
              </w:r>
              <w:r w:rsidRPr="00FE2E37">
                <w:rPr>
                  <w:rFonts w:ascii="Arial" w:hAnsi="Arial" w:cs="Arial"/>
                  <w:sz w:val="18"/>
                  <w:lang w:val="en-US"/>
                </w:rPr>
                <w:t xml:space="preserve"> </w:t>
              </w:r>
              <w:r w:rsidRPr="00FE2E37">
                <w:rPr>
                  <w:rFonts w:ascii="Arial" w:hAnsi="Arial" w:cs="Arial"/>
                  <w:sz w:val="18"/>
                  <w:lang w:val="en-US"/>
                </w:rPr>
                <w:tab/>
                <w:t xml:space="preserve">X is the </w:t>
              </w:r>
              <w:r w:rsidRPr="00FE2E37">
                <w:rPr>
                  <w:rFonts w:ascii="Arial" w:hAnsi="Arial"/>
                  <w:sz w:val="18"/>
                  <w:lang w:val="en-US"/>
                </w:rPr>
                <w:t>Spherical coverage gain difference in dB, derived as (UE Refsens - UE Spherical coverage)</w:t>
              </w:r>
              <w:r w:rsidRPr="00FE2E37">
                <w:rPr>
                  <w:rFonts w:ascii="Arial" w:hAnsi="Arial"/>
                  <w:sz w:val="18"/>
                </w:rPr>
                <w:t xml:space="preserve"> from TS 38.101-2 [19] clauses 7.3.2 and 7.3.4, selected according to the UE power class and operating band. X is always a negative value.</w:t>
              </w:r>
            </w:ins>
          </w:p>
        </w:tc>
      </w:tr>
      <w:bookmarkEnd w:id="28230"/>
    </w:tbl>
    <w:p w14:paraId="3650802A" w14:textId="77777777" w:rsidR="00DF4E1D" w:rsidRPr="00FE2E37" w:rsidRDefault="00DF4E1D" w:rsidP="00DF4E1D">
      <w:pPr>
        <w:textAlignment w:val="baseline"/>
        <w:rPr>
          <w:ins w:id="28277" w:author="CATT" w:date="2021-04-22T15:37:00Z"/>
        </w:rPr>
      </w:pPr>
    </w:p>
    <w:bookmarkEnd w:id="27655"/>
    <w:p w14:paraId="49518B9F" w14:textId="77777777" w:rsidR="00DF4E1D" w:rsidRPr="00FE2E37" w:rsidRDefault="00DF4E1D" w:rsidP="00DF4E1D">
      <w:pPr>
        <w:keepNext/>
        <w:keepLines/>
        <w:spacing w:before="120"/>
        <w:ind w:left="1134" w:hanging="1134"/>
        <w:outlineLvl w:val="2"/>
        <w:rPr>
          <w:ins w:id="28278" w:author="CATT" w:date="2021-04-22T15:37:00Z"/>
          <w:rFonts w:ascii="Arial" w:eastAsia="宋体" w:hAnsi="Arial"/>
          <w:sz w:val="28"/>
        </w:rPr>
      </w:pPr>
      <w:ins w:id="28279" w:author="CATT" w:date="2021-04-22T15:37:00Z">
        <w:r w:rsidRPr="00FE2E37">
          <w:rPr>
            <w:rFonts w:ascii="Arial" w:eastAsia="宋体" w:hAnsi="Arial"/>
            <w:sz w:val="28"/>
          </w:rPr>
          <w:t>A.</w:t>
        </w:r>
        <w:r>
          <w:rPr>
            <w:rFonts w:ascii="Arial" w:eastAsia="宋体" w:hAnsi="Arial"/>
            <w:sz w:val="28"/>
          </w:rPr>
          <w:t>7.7.7</w:t>
        </w:r>
        <w:r w:rsidRPr="00FE2E37">
          <w:rPr>
            <w:rFonts w:ascii="Arial" w:eastAsia="宋体" w:hAnsi="Arial"/>
            <w:sz w:val="28"/>
          </w:rPr>
          <w:tab/>
          <w:t>CSI-RSRQ</w:t>
        </w:r>
      </w:ins>
    </w:p>
    <w:p w14:paraId="58662DB9" w14:textId="77777777" w:rsidR="00DF4E1D" w:rsidRPr="00FE2E37" w:rsidRDefault="00DF4E1D" w:rsidP="00DF4E1D">
      <w:pPr>
        <w:keepNext/>
        <w:keepLines/>
        <w:spacing w:before="120"/>
        <w:ind w:left="1418" w:hanging="1418"/>
        <w:outlineLvl w:val="3"/>
        <w:rPr>
          <w:ins w:id="28280" w:author="CATT" w:date="2021-04-22T15:37:00Z"/>
          <w:rFonts w:ascii="Arial" w:eastAsia="宋体" w:hAnsi="Arial"/>
          <w:snapToGrid w:val="0"/>
          <w:sz w:val="24"/>
        </w:rPr>
      </w:pPr>
      <w:ins w:id="28281" w:author="CATT" w:date="2021-04-22T15:37:00Z">
        <w:r w:rsidRPr="00FE2E37">
          <w:rPr>
            <w:rFonts w:ascii="Arial" w:eastAsia="宋体" w:hAnsi="Arial"/>
            <w:snapToGrid w:val="0"/>
            <w:sz w:val="24"/>
          </w:rPr>
          <w:t>A.</w:t>
        </w:r>
        <w:r>
          <w:rPr>
            <w:rFonts w:ascii="Arial" w:eastAsia="宋体" w:hAnsi="Arial"/>
            <w:snapToGrid w:val="0"/>
            <w:sz w:val="24"/>
          </w:rPr>
          <w:t>7.7.7</w:t>
        </w:r>
        <w:r w:rsidRPr="00FE2E37">
          <w:rPr>
            <w:rFonts w:ascii="Arial" w:eastAsia="宋体" w:hAnsi="Arial"/>
            <w:snapToGrid w:val="0"/>
            <w:sz w:val="24"/>
          </w:rPr>
          <w:t>.1</w:t>
        </w:r>
        <w:r w:rsidRPr="00FE2E37">
          <w:rPr>
            <w:rFonts w:ascii="Arial" w:eastAsia="宋体" w:hAnsi="Arial"/>
            <w:snapToGrid w:val="0"/>
            <w:sz w:val="24"/>
          </w:rPr>
          <w:tab/>
          <w:t>SA intra-frequency measurement accuracy with FR2 serving cell and FR2 target cell</w:t>
        </w:r>
        <w:r w:rsidRPr="00FE2E37" w:rsidDel="00055B4C">
          <w:rPr>
            <w:rFonts w:ascii="Arial" w:eastAsia="宋体" w:hAnsi="Arial"/>
            <w:snapToGrid w:val="0"/>
            <w:sz w:val="24"/>
          </w:rPr>
          <w:t xml:space="preserve"> </w:t>
        </w:r>
      </w:ins>
    </w:p>
    <w:p w14:paraId="62F4FFAD" w14:textId="77777777" w:rsidR="00DF4E1D" w:rsidRPr="00FE2E37" w:rsidRDefault="00DF4E1D" w:rsidP="00DF4E1D">
      <w:pPr>
        <w:keepNext/>
        <w:keepLines/>
        <w:spacing w:before="120"/>
        <w:ind w:left="1701" w:hanging="1701"/>
        <w:outlineLvl w:val="4"/>
        <w:rPr>
          <w:ins w:id="28282" w:author="CATT" w:date="2021-04-22T15:37:00Z"/>
          <w:rFonts w:ascii="Arial" w:eastAsia="宋体" w:hAnsi="Arial"/>
          <w:b/>
          <w:snapToGrid w:val="0"/>
          <w:sz w:val="22"/>
        </w:rPr>
      </w:pPr>
      <w:ins w:id="28283" w:author="CATT" w:date="2021-04-22T15:37:00Z">
        <w:r w:rsidRPr="00FE2E37">
          <w:rPr>
            <w:rFonts w:ascii="Arial" w:eastAsia="宋体" w:hAnsi="Arial"/>
            <w:snapToGrid w:val="0"/>
            <w:sz w:val="22"/>
          </w:rPr>
          <w:t>A.</w:t>
        </w:r>
        <w:r>
          <w:rPr>
            <w:rFonts w:ascii="Arial" w:eastAsia="宋体" w:hAnsi="Arial"/>
            <w:snapToGrid w:val="0"/>
            <w:sz w:val="22"/>
          </w:rPr>
          <w:t>7.7.7</w:t>
        </w:r>
        <w:r w:rsidRPr="00FE2E37">
          <w:rPr>
            <w:rFonts w:ascii="Arial" w:eastAsia="宋体" w:hAnsi="Arial"/>
            <w:snapToGrid w:val="0"/>
            <w:sz w:val="22"/>
          </w:rPr>
          <w:t>.1.1</w:t>
        </w:r>
        <w:r w:rsidRPr="00FE2E37">
          <w:rPr>
            <w:rFonts w:ascii="Arial" w:eastAsia="宋体" w:hAnsi="Arial"/>
            <w:snapToGrid w:val="0"/>
            <w:sz w:val="22"/>
          </w:rPr>
          <w:tab/>
          <w:t>Test Purpose and Environment</w:t>
        </w:r>
      </w:ins>
    </w:p>
    <w:p w14:paraId="6C017825" w14:textId="77777777" w:rsidR="00DF4E1D" w:rsidRPr="00FE2E37" w:rsidRDefault="00DF4E1D" w:rsidP="00DF4E1D">
      <w:pPr>
        <w:rPr>
          <w:ins w:id="28284" w:author="CATT" w:date="2021-04-22T15:37:00Z"/>
          <w:rFonts w:eastAsia="宋体"/>
        </w:rPr>
      </w:pPr>
      <w:ins w:id="28285" w:author="CATT" w:date="2021-04-22T15:37:00Z">
        <w:r w:rsidRPr="00FE2E37">
          <w:rPr>
            <w:rFonts w:eastAsia="宋体"/>
          </w:rPr>
          <w:t>The purpose of this test is to verify that the CSI-RSRQ measurement accuracy is within the specified limits. This test will verify the requirements in Clause 10.1.8.2.1.</w:t>
        </w:r>
      </w:ins>
    </w:p>
    <w:p w14:paraId="0F6B1DA7" w14:textId="77777777" w:rsidR="00DF4E1D" w:rsidRPr="00FE2E37" w:rsidRDefault="00DF4E1D" w:rsidP="00DF4E1D">
      <w:pPr>
        <w:keepNext/>
        <w:keepLines/>
        <w:spacing w:before="120"/>
        <w:ind w:left="1701" w:hanging="1701"/>
        <w:outlineLvl w:val="4"/>
        <w:rPr>
          <w:ins w:id="28286" w:author="CATT" w:date="2021-04-22T15:37:00Z"/>
          <w:rFonts w:ascii="Arial" w:eastAsia="宋体" w:hAnsi="Arial"/>
          <w:b/>
          <w:snapToGrid w:val="0"/>
          <w:sz w:val="22"/>
        </w:rPr>
      </w:pPr>
      <w:ins w:id="28287" w:author="CATT" w:date="2021-04-22T15:37:00Z">
        <w:r w:rsidRPr="00FE2E37">
          <w:rPr>
            <w:rFonts w:ascii="Arial" w:eastAsia="宋体" w:hAnsi="Arial"/>
            <w:snapToGrid w:val="0"/>
            <w:sz w:val="22"/>
          </w:rPr>
          <w:t>A.</w:t>
        </w:r>
        <w:r>
          <w:rPr>
            <w:rFonts w:ascii="Arial" w:eastAsia="宋体" w:hAnsi="Arial"/>
            <w:snapToGrid w:val="0"/>
            <w:sz w:val="22"/>
          </w:rPr>
          <w:t>7.7.7</w:t>
        </w:r>
        <w:r w:rsidRPr="00FE2E37">
          <w:rPr>
            <w:rFonts w:ascii="Arial" w:eastAsia="宋体" w:hAnsi="Arial"/>
            <w:snapToGrid w:val="0"/>
            <w:sz w:val="22"/>
          </w:rPr>
          <w:t>.1.2</w:t>
        </w:r>
        <w:r w:rsidRPr="00FE2E37">
          <w:rPr>
            <w:rFonts w:ascii="Arial" w:eastAsia="宋体" w:hAnsi="Arial"/>
            <w:snapToGrid w:val="0"/>
            <w:sz w:val="22"/>
          </w:rPr>
          <w:tab/>
          <w:t>Test Parameters</w:t>
        </w:r>
      </w:ins>
    </w:p>
    <w:p w14:paraId="1B5D4D09" w14:textId="77777777" w:rsidR="00DF4E1D" w:rsidRPr="00FE2E37" w:rsidRDefault="00DF4E1D" w:rsidP="00DF4E1D">
      <w:pPr>
        <w:rPr>
          <w:ins w:id="28288" w:author="CATT" w:date="2021-04-22T15:37:00Z"/>
          <w:rFonts w:eastAsia="宋体"/>
        </w:rPr>
      </w:pPr>
      <w:ins w:id="28289" w:author="CATT" w:date="2021-04-22T15:37:00Z">
        <w:r w:rsidRPr="00FE2E37">
          <w:rPr>
            <w:rFonts w:eastAsia="宋体"/>
          </w:rPr>
          <w:t>In this test case all cells are on the same carrier frequency. Supported test configurations are shown in Table A.</w:t>
        </w:r>
        <w:r>
          <w:rPr>
            <w:rFonts w:eastAsia="宋体"/>
          </w:rPr>
          <w:t>7.7.7</w:t>
        </w:r>
        <w:r w:rsidRPr="00FE2E37">
          <w:rPr>
            <w:rFonts w:eastAsia="宋体"/>
          </w:rPr>
          <w:t>.1.2-1. The absolute accuracy of CSI-RSRQ intra-frequency measurement is tested by using the parameters in Table A.</w:t>
        </w:r>
        <w:r>
          <w:rPr>
            <w:rFonts w:eastAsia="宋体"/>
          </w:rPr>
          <w:t>7.7.7</w:t>
        </w:r>
        <w:r w:rsidRPr="00FE2E37">
          <w:rPr>
            <w:rFonts w:eastAsia="宋体"/>
          </w:rPr>
          <w:t>.1.2-2 and Table A.</w:t>
        </w:r>
        <w:r>
          <w:rPr>
            <w:rFonts w:eastAsia="宋体"/>
          </w:rPr>
          <w:t>7.7.7</w:t>
        </w:r>
        <w:r w:rsidRPr="00FE2E37">
          <w:rPr>
            <w:rFonts w:eastAsia="宋体"/>
          </w:rPr>
          <w:t>.1.2-3. In all test cases, Cell 1 is the PCell and Cell 2 the target cell.</w:t>
        </w:r>
      </w:ins>
    </w:p>
    <w:p w14:paraId="6561230A" w14:textId="77777777" w:rsidR="00DF4E1D" w:rsidRPr="00FE2E37" w:rsidRDefault="00DF4E1D" w:rsidP="00DF4E1D">
      <w:pPr>
        <w:keepNext/>
        <w:keepLines/>
        <w:spacing w:before="60"/>
        <w:jc w:val="center"/>
        <w:rPr>
          <w:ins w:id="28290" w:author="CATT" w:date="2021-04-22T15:37:00Z"/>
          <w:rFonts w:ascii="Arial" w:eastAsia="宋体" w:hAnsi="Arial"/>
          <w:b/>
        </w:rPr>
      </w:pPr>
      <w:ins w:id="28291" w:author="CATT" w:date="2021-04-22T15:37:00Z">
        <w:r w:rsidRPr="00FE2E37">
          <w:rPr>
            <w:rFonts w:ascii="Arial" w:eastAsia="宋体" w:hAnsi="Arial"/>
            <w:b/>
          </w:rPr>
          <w:t>Table A.</w:t>
        </w:r>
        <w:r>
          <w:rPr>
            <w:rFonts w:ascii="Arial" w:eastAsia="宋体" w:hAnsi="Arial"/>
            <w:b/>
          </w:rPr>
          <w:t>7.7.7</w:t>
        </w:r>
        <w:r w:rsidRPr="00FE2E37">
          <w:rPr>
            <w:rFonts w:ascii="Arial" w:eastAsia="宋体" w:hAnsi="Arial"/>
            <w:b/>
          </w:rPr>
          <w:t>.1.2-1: CSI-RSRQ Intra frequency CSI-RSRQ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F4E1D" w:rsidRPr="00FE2E37" w14:paraId="578B0F9C" w14:textId="77777777" w:rsidTr="00BE151B">
        <w:trPr>
          <w:ins w:id="28292" w:author="CATT" w:date="2021-04-22T15:37:00Z"/>
        </w:trPr>
        <w:tc>
          <w:tcPr>
            <w:tcW w:w="2376" w:type="dxa"/>
            <w:shd w:val="clear" w:color="auto" w:fill="auto"/>
            <w:vAlign w:val="center"/>
          </w:tcPr>
          <w:p w14:paraId="5A8A2F7E" w14:textId="77777777" w:rsidR="00DF4E1D" w:rsidRPr="00FE2E37" w:rsidRDefault="00DF4E1D" w:rsidP="00BE151B">
            <w:pPr>
              <w:keepNext/>
              <w:keepLines/>
              <w:spacing w:after="0"/>
              <w:jc w:val="center"/>
              <w:rPr>
                <w:ins w:id="28293" w:author="CATT" w:date="2021-04-22T15:37:00Z"/>
                <w:rFonts w:ascii="Arial" w:eastAsia="宋体" w:hAnsi="Arial"/>
                <w:b/>
                <w:sz w:val="18"/>
              </w:rPr>
            </w:pPr>
            <w:ins w:id="28294" w:author="CATT" w:date="2021-04-22T15:37:00Z">
              <w:r w:rsidRPr="00FE2E37">
                <w:rPr>
                  <w:rFonts w:ascii="Arial" w:eastAsia="宋体" w:hAnsi="Arial"/>
                  <w:b/>
                  <w:sz w:val="18"/>
                </w:rPr>
                <w:t>Configuration</w:t>
              </w:r>
            </w:ins>
          </w:p>
        </w:tc>
        <w:tc>
          <w:tcPr>
            <w:tcW w:w="7481" w:type="dxa"/>
            <w:shd w:val="clear" w:color="auto" w:fill="auto"/>
            <w:vAlign w:val="center"/>
          </w:tcPr>
          <w:p w14:paraId="024CCE18" w14:textId="77777777" w:rsidR="00DF4E1D" w:rsidRPr="00FE2E37" w:rsidRDefault="00DF4E1D" w:rsidP="00BE151B">
            <w:pPr>
              <w:keepNext/>
              <w:keepLines/>
              <w:spacing w:after="0"/>
              <w:jc w:val="center"/>
              <w:rPr>
                <w:ins w:id="28295" w:author="CATT" w:date="2021-04-22T15:37:00Z"/>
                <w:rFonts w:ascii="Arial" w:eastAsia="宋体" w:hAnsi="Arial"/>
                <w:b/>
                <w:sz w:val="18"/>
              </w:rPr>
            </w:pPr>
            <w:ins w:id="28296" w:author="CATT" w:date="2021-04-22T15:37:00Z">
              <w:r w:rsidRPr="00FE2E37">
                <w:rPr>
                  <w:rFonts w:ascii="Arial" w:eastAsia="宋体" w:hAnsi="Arial"/>
                  <w:b/>
                  <w:sz w:val="18"/>
                </w:rPr>
                <w:t>Description</w:t>
              </w:r>
            </w:ins>
          </w:p>
        </w:tc>
      </w:tr>
      <w:tr w:rsidR="00DF4E1D" w:rsidRPr="00FE2E37" w14:paraId="1756BC97" w14:textId="77777777" w:rsidTr="00BE151B">
        <w:trPr>
          <w:ins w:id="28297" w:author="CATT" w:date="2021-04-22T15:37:00Z"/>
        </w:trPr>
        <w:tc>
          <w:tcPr>
            <w:tcW w:w="2376" w:type="dxa"/>
            <w:shd w:val="clear" w:color="auto" w:fill="auto"/>
            <w:vAlign w:val="center"/>
          </w:tcPr>
          <w:p w14:paraId="0CE2C9EA" w14:textId="77777777" w:rsidR="00DF4E1D" w:rsidRPr="00FE2E37" w:rsidRDefault="00DF4E1D" w:rsidP="00BE151B">
            <w:pPr>
              <w:keepNext/>
              <w:keepLines/>
              <w:spacing w:after="0"/>
              <w:rPr>
                <w:ins w:id="28298" w:author="CATT" w:date="2021-04-22T15:37:00Z"/>
                <w:rFonts w:ascii="Arial" w:eastAsia="宋体" w:hAnsi="Arial"/>
                <w:sz w:val="18"/>
              </w:rPr>
            </w:pPr>
            <w:ins w:id="28299" w:author="CATT" w:date="2021-04-22T15:37:00Z">
              <w:r w:rsidRPr="00FE2E37">
                <w:rPr>
                  <w:rFonts w:ascii="Arial" w:eastAsia="宋体" w:hAnsi="Arial"/>
                  <w:sz w:val="18"/>
                </w:rPr>
                <w:t>1</w:t>
              </w:r>
            </w:ins>
          </w:p>
        </w:tc>
        <w:tc>
          <w:tcPr>
            <w:tcW w:w="7481" w:type="dxa"/>
            <w:shd w:val="clear" w:color="auto" w:fill="auto"/>
            <w:vAlign w:val="center"/>
          </w:tcPr>
          <w:p w14:paraId="7368D23F" w14:textId="2534A2E1" w:rsidR="00DF4E1D" w:rsidRPr="00FE2E37" w:rsidRDefault="00DF4E1D" w:rsidP="00BE151B">
            <w:pPr>
              <w:keepNext/>
              <w:keepLines/>
              <w:spacing w:after="0"/>
              <w:rPr>
                <w:ins w:id="28300" w:author="CATT" w:date="2021-04-22T15:37:00Z"/>
                <w:rFonts w:ascii="Arial" w:eastAsia="宋体" w:hAnsi="Arial"/>
                <w:sz w:val="18"/>
              </w:rPr>
            </w:pPr>
            <w:ins w:id="28301" w:author="CATT" w:date="2021-04-22T15:37:00Z">
              <w:r w:rsidRPr="00FE2E37">
                <w:rPr>
                  <w:rFonts w:ascii="Arial" w:eastAsia="宋体" w:hAnsi="Arial"/>
                  <w:sz w:val="18"/>
                </w:rPr>
                <w:t xml:space="preserve">120 kHz SSB </w:t>
              </w:r>
            </w:ins>
            <w:ins w:id="28302" w:author="RAN4#98bis-e" w:date="2021-04-22T19:21:00Z">
              <w:r w:rsidR="00431AE2">
                <w:rPr>
                  <w:rFonts w:ascii="Arial" w:eastAsia="宋体" w:hAnsi="Arial" w:hint="eastAsia"/>
                  <w:sz w:val="18"/>
                  <w:lang w:eastAsia="zh-CN"/>
                </w:rPr>
                <w:t xml:space="preserve">and CSI-RS </w:t>
              </w:r>
            </w:ins>
            <w:ins w:id="28303" w:author="CATT" w:date="2021-04-22T15:37:00Z">
              <w:r w:rsidRPr="00FE2E37">
                <w:rPr>
                  <w:rFonts w:ascii="Arial" w:eastAsia="宋体" w:hAnsi="Arial"/>
                  <w:sz w:val="18"/>
                </w:rPr>
                <w:t>SCS, 100 MHz bandwidth, TDD duplex mode</w:t>
              </w:r>
            </w:ins>
          </w:p>
        </w:tc>
      </w:tr>
    </w:tbl>
    <w:p w14:paraId="758DB083" w14:textId="77777777" w:rsidR="00DF4E1D" w:rsidRPr="00431AE2" w:rsidRDefault="00DF4E1D" w:rsidP="00DF4E1D">
      <w:pPr>
        <w:rPr>
          <w:ins w:id="28304" w:author="CATT" w:date="2021-04-22T15:37:00Z"/>
          <w:rFonts w:eastAsia="宋体"/>
        </w:rPr>
      </w:pPr>
    </w:p>
    <w:p w14:paraId="57B9929E" w14:textId="77777777" w:rsidR="00DF4E1D" w:rsidRPr="00FE2E37" w:rsidRDefault="00DF4E1D" w:rsidP="00DF4E1D">
      <w:pPr>
        <w:keepNext/>
        <w:keepLines/>
        <w:spacing w:before="60"/>
        <w:jc w:val="center"/>
        <w:rPr>
          <w:ins w:id="28305" w:author="CATT" w:date="2021-04-22T15:37:00Z"/>
          <w:rFonts w:ascii="Arial" w:eastAsia="宋体" w:hAnsi="Arial"/>
          <w:b/>
        </w:rPr>
      </w:pPr>
      <w:ins w:id="28306" w:author="CATT" w:date="2021-04-22T15:37:00Z">
        <w:r w:rsidRPr="00FE2E37">
          <w:rPr>
            <w:rFonts w:ascii="Arial" w:eastAsia="宋体" w:hAnsi="Arial"/>
            <w:b/>
          </w:rPr>
          <w:lastRenderedPageBreak/>
          <w:t>Table A.</w:t>
        </w:r>
        <w:r>
          <w:rPr>
            <w:rFonts w:ascii="Arial" w:eastAsia="宋体" w:hAnsi="Arial"/>
            <w:b/>
          </w:rPr>
          <w:t>7.7.7</w:t>
        </w:r>
        <w:r w:rsidRPr="00FE2E37">
          <w:rPr>
            <w:rFonts w:ascii="Arial" w:eastAsia="宋体" w:hAnsi="Arial"/>
            <w:b/>
          </w:rPr>
          <w:t>.1.2-2: CSI-RSRQ Intra frequency test parameters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DF4E1D" w:rsidRPr="00FE2E37" w14:paraId="1A97E1E9" w14:textId="77777777" w:rsidTr="00BE151B">
        <w:trPr>
          <w:trHeight w:val="20"/>
          <w:jc w:val="center"/>
          <w:ins w:id="28307" w:author="CATT" w:date="2021-04-22T15:37:00Z"/>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3A8900" w14:textId="77777777" w:rsidR="00DF4E1D" w:rsidRPr="00FE2E37" w:rsidRDefault="00DF4E1D" w:rsidP="00BE151B">
            <w:pPr>
              <w:keepNext/>
              <w:keepLines/>
              <w:spacing w:after="0"/>
              <w:jc w:val="center"/>
              <w:rPr>
                <w:ins w:id="28308" w:author="CATT" w:date="2021-04-22T15:37:00Z"/>
                <w:rFonts w:ascii="Arial" w:eastAsia="宋体" w:hAnsi="Arial"/>
                <w:b/>
                <w:sz w:val="18"/>
                <w:lang w:val="en-US"/>
              </w:rPr>
            </w:pPr>
            <w:ins w:id="28309" w:author="CATT" w:date="2021-04-22T15:37:00Z">
              <w:r w:rsidRPr="00FE2E37">
                <w:rPr>
                  <w:rFonts w:ascii="Arial" w:eastAsia="宋体" w:hAnsi="Arial"/>
                  <w:b/>
                  <w:sz w:val="18"/>
                  <w:lang w:val="en-US"/>
                </w:rPr>
                <w:t>Parameter</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1A6710F" w14:textId="77777777" w:rsidR="00DF4E1D" w:rsidRPr="00FE2E37" w:rsidRDefault="00DF4E1D" w:rsidP="00BE151B">
            <w:pPr>
              <w:keepNext/>
              <w:keepLines/>
              <w:spacing w:after="0"/>
              <w:jc w:val="center"/>
              <w:rPr>
                <w:ins w:id="28310" w:author="CATT" w:date="2021-04-22T15:37:00Z"/>
                <w:rFonts w:ascii="Arial" w:eastAsia="宋体" w:hAnsi="Arial"/>
                <w:b/>
                <w:sz w:val="18"/>
                <w:lang w:val="en-US"/>
              </w:rPr>
            </w:pPr>
            <w:ins w:id="28311" w:author="CATT" w:date="2021-04-22T15:37:00Z">
              <w:r w:rsidRPr="00FE2E37">
                <w:rPr>
                  <w:rFonts w:ascii="Arial" w:eastAsia="宋体" w:hAnsi="Arial"/>
                  <w:b/>
                  <w:sz w:val="18"/>
                  <w:lang w:val="en-US"/>
                </w:rPr>
                <w:t>Unit</w:t>
              </w:r>
            </w:ins>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594C1ECB" w14:textId="77777777" w:rsidR="00DF4E1D" w:rsidRPr="00FE2E37" w:rsidRDefault="00DF4E1D" w:rsidP="00BE151B">
            <w:pPr>
              <w:keepNext/>
              <w:keepLines/>
              <w:spacing w:after="0"/>
              <w:jc w:val="center"/>
              <w:rPr>
                <w:ins w:id="28312" w:author="CATT" w:date="2021-04-22T15:37:00Z"/>
                <w:rFonts w:ascii="Arial" w:eastAsia="宋体" w:hAnsi="Arial"/>
                <w:b/>
                <w:sz w:val="18"/>
                <w:lang w:val="en-US"/>
              </w:rPr>
            </w:pPr>
            <w:ins w:id="28313" w:author="CATT" w:date="2021-04-22T15:37:00Z">
              <w:r w:rsidRPr="00FE2E37">
                <w:rPr>
                  <w:rFonts w:ascii="Arial" w:eastAsia="宋体" w:hAnsi="Arial"/>
                  <w:b/>
                  <w:sz w:val="18"/>
                  <w:lang w:val="en-US"/>
                </w:rPr>
                <w:t>Test 1</w:t>
              </w:r>
            </w:ins>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846437C" w14:textId="77777777" w:rsidR="00DF4E1D" w:rsidRPr="00FE2E37" w:rsidRDefault="00DF4E1D" w:rsidP="00BE151B">
            <w:pPr>
              <w:keepNext/>
              <w:keepLines/>
              <w:spacing w:after="0"/>
              <w:jc w:val="center"/>
              <w:rPr>
                <w:ins w:id="28314" w:author="CATT" w:date="2021-04-22T15:37:00Z"/>
                <w:rFonts w:ascii="Arial" w:eastAsia="宋体" w:hAnsi="Arial"/>
                <w:b/>
                <w:sz w:val="18"/>
                <w:lang w:val="en-US"/>
              </w:rPr>
            </w:pPr>
            <w:ins w:id="28315" w:author="CATT" w:date="2021-04-22T15:37:00Z">
              <w:r w:rsidRPr="00FE2E37">
                <w:rPr>
                  <w:rFonts w:ascii="Arial" w:eastAsia="宋体" w:hAnsi="Arial"/>
                  <w:b/>
                  <w:sz w:val="18"/>
                  <w:lang w:val="en-US"/>
                </w:rPr>
                <w:t>Test 2</w:t>
              </w:r>
            </w:ins>
          </w:p>
        </w:tc>
      </w:tr>
      <w:tr w:rsidR="00DF4E1D" w:rsidRPr="00FE2E37" w14:paraId="42218129" w14:textId="77777777" w:rsidTr="00BE151B">
        <w:trPr>
          <w:trHeight w:val="20"/>
          <w:jc w:val="center"/>
          <w:ins w:id="28316" w:author="CATT" w:date="2021-04-22T15:37:00Z"/>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4FC276C5" w14:textId="77777777" w:rsidR="00DF4E1D" w:rsidRPr="00FE2E37" w:rsidRDefault="00DF4E1D" w:rsidP="00BE151B">
            <w:pPr>
              <w:keepNext/>
              <w:keepLines/>
              <w:spacing w:after="0"/>
              <w:jc w:val="center"/>
              <w:rPr>
                <w:ins w:id="28317" w:author="CATT" w:date="2021-04-22T15:37:00Z"/>
                <w:rFonts w:ascii="Arial" w:eastAsia="Calibri" w:hAnsi="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2533636" w14:textId="77777777" w:rsidR="00DF4E1D" w:rsidRPr="00FE2E37" w:rsidRDefault="00DF4E1D" w:rsidP="00BE151B">
            <w:pPr>
              <w:keepNext/>
              <w:keepLines/>
              <w:spacing w:after="0"/>
              <w:jc w:val="center"/>
              <w:rPr>
                <w:ins w:id="28318" w:author="CATT" w:date="2021-04-22T15:37:00Z"/>
                <w:rFonts w:ascii="Arial" w:eastAsia="Calibri" w:hAnsi="Arial"/>
                <w:b/>
                <w:sz w:val="18"/>
                <w:szCs w:val="22"/>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7D539CDD" w14:textId="77777777" w:rsidR="00DF4E1D" w:rsidRPr="00FE2E37" w:rsidRDefault="00DF4E1D" w:rsidP="00BE151B">
            <w:pPr>
              <w:keepNext/>
              <w:keepLines/>
              <w:spacing w:after="0"/>
              <w:jc w:val="center"/>
              <w:rPr>
                <w:ins w:id="28319" w:author="CATT" w:date="2021-04-22T15:37:00Z"/>
                <w:rFonts w:ascii="Arial" w:eastAsia="宋体" w:hAnsi="Arial"/>
                <w:b/>
                <w:sz w:val="18"/>
                <w:lang w:val="en-US"/>
              </w:rPr>
            </w:pPr>
            <w:ins w:id="28320" w:author="CATT" w:date="2021-04-22T15:37:00Z">
              <w:r w:rsidRPr="00FE2E37">
                <w:rPr>
                  <w:rFonts w:ascii="Arial" w:eastAsia="宋体" w:hAnsi="Arial"/>
                  <w:b/>
                  <w:sz w:val="18"/>
                  <w:lang w:val="en-US"/>
                </w:rPr>
                <w:t>Cell 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BB5D608" w14:textId="77777777" w:rsidR="00DF4E1D" w:rsidRPr="00FE2E37" w:rsidRDefault="00DF4E1D" w:rsidP="00BE151B">
            <w:pPr>
              <w:keepNext/>
              <w:keepLines/>
              <w:spacing w:after="0"/>
              <w:jc w:val="center"/>
              <w:rPr>
                <w:ins w:id="28321" w:author="CATT" w:date="2021-04-22T15:37:00Z"/>
                <w:rFonts w:ascii="Arial" w:eastAsia="宋体" w:hAnsi="Arial"/>
                <w:b/>
                <w:sz w:val="18"/>
                <w:lang w:val="en-US"/>
              </w:rPr>
            </w:pPr>
            <w:ins w:id="28322" w:author="CATT" w:date="2021-04-22T15:37:00Z">
              <w:r w:rsidRPr="00FE2E37">
                <w:rPr>
                  <w:rFonts w:ascii="Arial" w:eastAsia="宋体" w:hAnsi="Arial"/>
                  <w:b/>
                  <w:sz w:val="18"/>
                  <w:lang w:val="en-US"/>
                </w:rPr>
                <w:t>Cell 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9E09B3D" w14:textId="77777777" w:rsidR="00DF4E1D" w:rsidRPr="00FE2E37" w:rsidRDefault="00DF4E1D" w:rsidP="00BE151B">
            <w:pPr>
              <w:keepNext/>
              <w:keepLines/>
              <w:spacing w:after="0"/>
              <w:jc w:val="center"/>
              <w:rPr>
                <w:ins w:id="28323" w:author="CATT" w:date="2021-04-22T15:37:00Z"/>
                <w:rFonts w:ascii="Arial" w:eastAsia="宋体" w:hAnsi="Arial"/>
                <w:b/>
                <w:sz w:val="18"/>
                <w:lang w:val="en-US"/>
              </w:rPr>
            </w:pPr>
            <w:ins w:id="28324" w:author="CATT" w:date="2021-04-22T15:37:00Z">
              <w:r w:rsidRPr="00FE2E37">
                <w:rPr>
                  <w:rFonts w:ascii="Arial" w:eastAsia="宋体" w:hAnsi="Arial"/>
                  <w:b/>
                  <w:sz w:val="18"/>
                  <w:lang w:val="en-US"/>
                </w:rPr>
                <w:t>Cell 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8B0650E" w14:textId="77777777" w:rsidR="00DF4E1D" w:rsidRPr="00FE2E37" w:rsidRDefault="00DF4E1D" w:rsidP="00BE151B">
            <w:pPr>
              <w:keepNext/>
              <w:keepLines/>
              <w:spacing w:after="0"/>
              <w:jc w:val="center"/>
              <w:rPr>
                <w:ins w:id="28325" w:author="CATT" w:date="2021-04-22T15:37:00Z"/>
                <w:rFonts w:ascii="Arial" w:eastAsia="宋体" w:hAnsi="Arial"/>
                <w:b/>
                <w:sz w:val="18"/>
                <w:lang w:val="en-US"/>
              </w:rPr>
            </w:pPr>
            <w:ins w:id="28326" w:author="CATT" w:date="2021-04-22T15:37:00Z">
              <w:r w:rsidRPr="00FE2E37">
                <w:rPr>
                  <w:rFonts w:ascii="Arial" w:eastAsia="宋体" w:hAnsi="Arial"/>
                  <w:b/>
                  <w:sz w:val="18"/>
                  <w:lang w:val="en-US"/>
                </w:rPr>
                <w:t>Cell 2</w:t>
              </w:r>
            </w:ins>
          </w:p>
        </w:tc>
      </w:tr>
      <w:tr w:rsidR="00DF4E1D" w:rsidRPr="00FE2E37" w14:paraId="299F7ED4" w14:textId="77777777" w:rsidTr="00BE151B">
        <w:trPr>
          <w:trHeight w:val="20"/>
          <w:jc w:val="center"/>
          <w:ins w:id="28327" w:author="CATT" w:date="2021-04-22T15: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A64C8C8" w14:textId="77777777" w:rsidR="00DF4E1D" w:rsidRPr="00FE2E37" w:rsidRDefault="00DF4E1D" w:rsidP="00BE151B">
            <w:pPr>
              <w:keepNext/>
              <w:keepLines/>
              <w:spacing w:after="0"/>
              <w:rPr>
                <w:ins w:id="28328" w:author="CATT" w:date="2021-04-22T15:37:00Z"/>
                <w:rFonts w:ascii="Arial" w:eastAsia="Calibri" w:hAnsi="Arial"/>
                <w:b/>
                <w:sz w:val="18"/>
                <w:szCs w:val="22"/>
                <w:lang w:val="en-US"/>
              </w:rPr>
            </w:pPr>
            <w:ins w:id="28329" w:author="CATT" w:date="2021-04-22T15:37:00Z">
              <w:r w:rsidRPr="00FE2E37">
                <w:rPr>
                  <w:rFonts w:ascii="Arial" w:eastAsia="宋体" w:hAnsi="Arial"/>
                  <w:sz w:val="18"/>
                  <w:lang w:val="it-IT"/>
                </w:rPr>
                <w:t>SSB ARFCN</w:t>
              </w:r>
            </w:ins>
          </w:p>
        </w:tc>
        <w:tc>
          <w:tcPr>
            <w:tcW w:w="1260" w:type="dxa"/>
            <w:tcBorders>
              <w:top w:val="single" w:sz="4" w:space="0" w:color="auto"/>
              <w:left w:val="single" w:sz="4" w:space="0" w:color="auto"/>
              <w:bottom w:val="single" w:sz="4" w:space="0" w:color="auto"/>
              <w:right w:val="single" w:sz="4" w:space="0" w:color="auto"/>
            </w:tcBorders>
            <w:vAlign w:val="center"/>
          </w:tcPr>
          <w:p w14:paraId="27774DB1" w14:textId="77777777" w:rsidR="00DF4E1D" w:rsidRPr="00FE2E37" w:rsidRDefault="00DF4E1D" w:rsidP="00BE151B">
            <w:pPr>
              <w:keepNext/>
              <w:keepLines/>
              <w:spacing w:after="0"/>
              <w:jc w:val="center"/>
              <w:rPr>
                <w:ins w:id="28330" w:author="CATT" w:date="2021-04-22T15:37:00Z"/>
                <w:rFonts w:ascii="Arial" w:eastAsia="宋体" w:hAnsi="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26EC3926" w14:textId="77777777" w:rsidR="00DF4E1D" w:rsidRPr="00FE2E37" w:rsidRDefault="00DF4E1D" w:rsidP="00BE151B">
            <w:pPr>
              <w:keepNext/>
              <w:keepLines/>
              <w:spacing w:after="0"/>
              <w:jc w:val="center"/>
              <w:rPr>
                <w:ins w:id="28331" w:author="CATT" w:date="2021-04-22T15:37:00Z"/>
                <w:rFonts w:ascii="Arial" w:eastAsia="宋体" w:hAnsi="Arial"/>
                <w:sz w:val="18"/>
                <w:lang w:val="en-US"/>
              </w:rPr>
            </w:pPr>
            <w:ins w:id="28332" w:author="CATT" w:date="2021-04-22T15:37:00Z">
              <w:r w:rsidRPr="00FE2E37">
                <w:rPr>
                  <w:rFonts w:ascii="Arial" w:eastAsia="宋体" w:hAnsi="Arial"/>
                  <w:sz w:val="18"/>
                  <w:lang w:val="en-US"/>
                </w:rPr>
                <w:t>Freq1</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F5922F9" w14:textId="77777777" w:rsidR="00DF4E1D" w:rsidRPr="00FE2E37" w:rsidRDefault="00DF4E1D" w:rsidP="00BE151B">
            <w:pPr>
              <w:keepNext/>
              <w:keepLines/>
              <w:spacing w:after="0"/>
              <w:jc w:val="center"/>
              <w:rPr>
                <w:ins w:id="28333" w:author="CATT" w:date="2021-04-22T15:37:00Z"/>
                <w:rFonts w:ascii="Arial" w:eastAsia="宋体" w:hAnsi="Arial"/>
                <w:sz w:val="18"/>
                <w:lang w:val="en-US"/>
              </w:rPr>
            </w:pPr>
            <w:ins w:id="28334" w:author="CATT" w:date="2021-04-22T15:37:00Z">
              <w:r w:rsidRPr="00FE2E37">
                <w:rPr>
                  <w:rFonts w:ascii="Arial" w:eastAsia="宋体" w:hAnsi="Arial"/>
                  <w:sz w:val="18"/>
                  <w:lang w:val="en-US"/>
                </w:rPr>
                <w:t>Freq1</w:t>
              </w:r>
            </w:ins>
          </w:p>
        </w:tc>
      </w:tr>
      <w:tr w:rsidR="00DF4E1D" w:rsidRPr="00FE2E37" w14:paraId="1DB02B32" w14:textId="77777777" w:rsidTr="00BE151B">
        <w:trPr>
          <w:trHeight w:val="20"/>
          <w:jc w:val="center"/>
          <w:ins w:id="28335" w:author="CATT" w:date="2021-04-22T15:37:00Z"/>
        </w:trPr>
        <w:tc>
          <w:tcPr>
            <w:tcW w:w="3675" w:type="dxa"/>
            <w:gridSpan w:val="2"/>
            <w:tcBorders>
              <w:top w:val="single" w:sz="4" w:space="0" w:color="auto"/>
              <w:left w:val="single" w:sz="4" w:space="0" w:color="auto"/>
              <w:bottom w:val="single" w:sz="4" w:space="0" w:color="auto"/>
              <w:right w:val="single" w:sz="4" w:space="0" w:color="auto"/>
            </w:tcBorders>
          </w:tcPr>
          <w:p w14:paraId="66D152B8" w14:textId="77777777" w:rsidR="00DF4E1D" w:rsidRPr="00FE2E37" w:rsidRDefault="00DF4E1D" w:rsidP="00BE151B">
            <w:pPr>
              <w:keepNext/>
              <w:keepLines/>
              <w:spacing w:after="0"/>
              <w:rPr>
                <w:ins w:id="28336" w:author="CATT" w:date="2021-04-22T15:37:00Z"/>
                <w:rFonts w:ascii="Arial" w:eastAsia="宋体" w:hAnsi="Arial"/>
                <w:sz w:val="18"/>
                <w:lang w:val="it-IT"/>
              </w:rPr>
            </w:pPr>
            <w:ins w:id="28337" w:author="CATT" w:date="2021-04-22T15:37:00Z">
              <w:r w:rsidRPr="00FE2E37">
                <w:rPr>
                  <w:rFonts w:ascii="Arial" w:eastAsia="宋体" w:hAnsi="Arial"/>
                  <w:sz w:val="18"/>
                  <w:lang w:val="it-IT"/>
                </w:rPr>
                <w:t>Duplex mode</w:t>
              </w:r>
            </w:ins>
          </w:p>
        </w:tc>
        <w:tc>
          <w:tcPr>
            <w:tcW w:w="1260" w:type="dxa"/>
            <w:tcBorders>
              <w:top w:val="single" w:sz="4" w:space="0" w:color="auto"/>
              <w:left w:val="single" w:sz="4" w:space="0" w:color="auto"/>
              <w:bottom w:val="single" w:sz="4" w:space="0" w:color="auto"/>
              <w:right w:val="single" w:sz="4" w:space="0" w:color="auto"/>
            </w:tcBorders>
          </w:tcPr>
          <w:p w14:paraId="075F5688" w14:textId="77777777" w:rsidR="00DF4E1D" w:rsidRPr="00FE2E37" w:rsidRDefault="00DF4E1D" w:rsidP="00BE151B">
            <w:pPr>
              <w:keepNext/>
              <w:keepLines/>
              <w:spacing w:after="0"/>
              <w:jc w:val="center"/>
              <w:rPr>
                <w:ins w:id="28338" w:author="CATT" w:date="2021-04-22T15:37:00Z"/>
                <w:rFonts w:ascii="Arial" w:eastAsia="宋体" w:hAnsi="Arial"/>
                <w:sz w:val="18"/>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F875248" w14:textId="77777777" w:rsidR="00DF4E1D" w:rsidRPr="00FE2E37" w:rsidRDefault="00DF4E1D" w:rsidP="00BE151B">
            <w:pPr>
              <w:keepNext/>
              <w:keepLines/>
              <w:spacing w:after="0"/>
              <w:jc w:val="center"/>
              <w:rPr>
                <w:ins w:id="28339" w:author="CATT" w:date="2021-04-22T15:37:00Z"/>
                <w:rFonts w:ascii="Arial" w:eastAsia="宋体" w:hAnsi="Arial"/>
                <w:sz w:val="18"/>
                <w:lang w:val="en-US"/>
              </w:rPr>
            </w:pPr>
            <w:ins w:id="28340" w:author="CATT" w:date="2021-04-22T15:37:00Z">
              <w:r w:rsidRPr="00FE2E37">
                <w:rPr>
                  <w:rFonts w:ascii="Arial" w:eastAsia="宋体" w:hAnsi="Arial"/>
                  <w:sz w:val="18"/>
                </w:rPr>
                <w:t>TDD</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56C7ACF" w14:textId="77777777" w:rsidR="00DF4E1D" w:rsidRPr="00FE2E37" w:rsidRDefault="00DF4E1D" w:rsidP="00BE151B">
            <w:pPr>
              <w:keepNext/>
              <w:keepLines/>
              <w:spacing w:after="0"/>
              <w:jc w:val="center"/>
              <w:rPr>
                <w:ins w:id="28341" w:author="CATT" w:date="2021-04-22T15:37:00Z"/>
                <w:rFonts w:ascii="Arial" w:eastAsia="宋体" w:hAnsi="Arial"/>
                <w:sz w:val="18"/>
                <w:lang w:val="en-US"/>
              </w:rPr>
            </w:pPr>
            <w:ins w:id="28342" w:author="CATT" w:date="2021-04-22T15:37:00Z">
              <w:r w:rsidRPr="00FE2E37">
                <w:rPr>
                  <w:rFonts w:ascii="Arial" w:eastAsia="宋体" w:hAnsi="Arial"/>
                  <w:sz w:val="18"/>
                </w:rPr>
                <w:t>TDD</w:t>
              </w:r>
            </w:ins>
          </w:p>
        </w:tc>
      </w:tr>
      <w:tr w:rsidR="00DF4E1D" w:rsidRPr="00FE2E37" w14:paraId="0D2050A3" w14:textId="77777777" w:rsidTr="00BE151B">
        <w:trPr>
          <w:trHeight w:val="20"/>
          <w:jc w:val="center"/>
          <w:ins w:id="28343" w:author="CATT" w:date="2021-04-22T15:37:00Z"/>
        </w:trPr>
        <w:tc>
          <w:tcPr>
            <w:tcW w:w="3675" w:type="dxa"/>
            <w:gridSpan w:val="2"/>
            <w:tcBorders>
              <w:top w:val="single" w:sz="4" w:space="0" w:color="auto"/>
              <w:left w:val="single" w:sz="4" w:space="0" w:color="auto"/>
              <w:bottom w:val="single" w:sz="4" w:space="0" w:color="auto"/>
              <w:right w:val="single" w:sz="4" w:space="0" w:color="auto"/>
            </w:tcBorders>
          </w:tcPr>
          <w:p w14:paraId="0A75E865" w14:textId="77777777" w:rsidR="00DF4E1D" w:rsidRPr="00FE2E37" w:rsidRDefault="00DF4E1D" w:rsidP="00BE151B">
            <w:pPr>
              <w:keepNext/>
              <w:keepLines/>
              <w:spacing w:after="0"/>
              <w:rPr>
                <w:ins w:id="28344" w:author="CATT" w:date="2021-04-22T15:37:00Z"/>
                <w:rFonts w:ascii="Arial" w:eastAsia="宋体" w:hAnsi="Arial"/>
                <w:sz w:val="18"/>
                <w:lang w:val="en-US"/>
              </w:rPr>
            </w:pPr>
            <w:ins w:id="28345" w:author="CATT" w:date="2021-04-22T15:37:00Z">
              <w:r w:rsidRPr="00FE2E37">
                <w:rPr>
                  <w:rFonts w:ascii="Arial" w:eastAsia="Malgun Gothic" w:hAnsi="Arial"/>
                  <w:sz w:val="18"/>
                  <w:szCs w:val="18"/>
                </w:rPr>
                <w:t>TDD configuration</w:t>
              </w:r>
            </w:ins>
          </w:p>
        </w:tc>
        <w:tc>
          <w:tcPr>
            <w:tcW w:w="1260" w:type="dxa"/>
            <w:tcBorders>
              <w:top w:val="single" w:sz="4" w:space="0" w:color="auto"/>
              <w:left w:val="single" w:sz="4" w:space="0" w:color="auto"/>
              <w:bottom w:val="single" w:sz="4" w:space="0" w:color="auto"/>
              <w:right w:val="single" w:sz="4" w:space="0" w:color="auto"/>
            </w:tcBorders>
          </w:tcPr>
          <w:p w14:paraId="68612C40" w14:textId="77777777" w:rsidR="00DF4E1D" w:rsidRPr="00FE2E37" w:rsidRDefault="00DF4E1D" w:rsidP="00BE151B">
            <w:pPr>
              <w:keepNext/>
              <w:keepLines/>
              <w:spacing w:after="0"/>
              <w:jc w:val="center"/>
              <w:rPr>
                <w:ins w:id="28346" w:author="CATT" w:date="2021-04-22T15:37:00Z"/>
                <w:rFonts w:ascii="Arial" w:eastAsia="宋体" w:hAnsi="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tcPr>
          <w:p w14:paraId="72EB90FA" w14:textId="77777777" w:rsidR="00DF4E1D" w:rsidRPr="00FE2E37" w:rsidRDefault="00DF4E1D" w:rsidP="00BE151B">
            <w:pPr>
              <w:keepNext/>
              <w:keepLines/>
              <w:spacing w:after="0"/>
              <w:jc w:val="center"/>
              <w:rPr>
                <w:ins w:id="28347" w:author="CATT" w:date="2021-04-22T15:37:00Z"/>
                <w:rFonts w:ascii="Arial" w:eastAsia="宋体" w:hAnsi="Arial"/>
                <w:sz w:val="18"/>
                <w:lang w:val="en-US"/>
              </w:rPr>
            </w:pPr>
            <w:ins w:id="28348" w:author="CATT" w:date="2021-04-22T15:37:00Z">
              <w:r w:rsidRPr="00FE2E37">
                <w:rPr>
                  <w:rFonts w:ascii="Arial" w:eastAsia="宋体" w:hAnsi="Arial"/>
                  <w:sz w:val="18"/>
                  <w:lang w:val="en-US" w:eastAsia="ja-JP"/>
                </w:rPr>
                <w:t>TDDConf.3.1</w:t>
              </w:r>
            </w:ins>
          </w:p>
        </w:tc>
        <w:tc>
          <w:tcPr>
            <w:tcW w:w="1843" w:type="dxa"/>
            <w:gridSpan w:val="2"/>
            <w:tcBorders>
              <w:top w:val="single" w:sz="4" w:space="0" w:color="auto"/>
              <w:left w:val="single" w:sz="4" w:space="0" w:color="auto"/>
              <w:bottom w:val="single" w:sz="4" w:space="0" w:color="auto"/>
              <w:right w:val="single" w:sz="4" w:space="0" w:color="auto"/>
            </w:tcBorders>
          </w:tcPr>
          <w:p w14:paraId="5225BF14" w14:textId="77777777" w:rsidR="00DF4E1D" w:rsidRPr="00FE2E37" w:rsidRDefault="00DF4E1D" w:rsidP="00BE151B">
            <w:pPr>
              <w:keepNext/>
              <w:keepLines/>
              <w:spacing w:after="0"/>
              <w:jc w:val="center"/>
              <w:rPr>
                <w:ins w:id="28349" w:author="CATT" w:date="2021-04-22T15:37:00Z"/>
                <w:rFonts w:ascii="Arial" w:eastAsia="宋体" w:hAnsi="Arial"/>
                <w:sz w:val="18"/>
                <w:lang w:val="en-US"/>
              </w:rPr>
            </w:pPr>
            <w:ins w:id="28350" w:author="CATT" w:date="2021-04-22T15:37:00Z">
              <w:r w:rsidRPr="00FE2E37">
                <w:rPr>
                  <w:rFonts w:ascii="Arial" w:eastAsia="宋体" w:hAnsi="Arial"/>
                  <w:sz w:val="18"/>
                  <w:lang w:val="en-US" w:eastAsia="ja-JP"/>
                </w:rPr>
                <w:t>TDDConf.3.1</w:t>
              </w:r>
            </w:ins>
          </w:p>
        </w:tc>
      </w:tr>
      <w:tr w:rsidR="00DF4E1D" w:rsidRPr="00FE2E37" w14:paraId="63250A5D" w14:textId="77777777" w:rsidTr="00BE151B">
        <w:trPr>
          <w:trHeight w:val="20"/>
          <w:jc w:val="center"/>
          <w:ins w:id="28351" w:author="CATT" w:date="2021-04-22T15:37:00Z"/>
        </w:trPr>
        <w:tc>
          <w:tcPr>
            <w:tcW w:w="3675" w:type="dxa"/>
            <w:gridSpan w:val="2"/>
            <w:tcBorders>
              <w:top w:val="single" w:sz="4" w:space="0" w:color="auto"/>
              <w:left w:val="single" w:sz="4" w:space="0" w:color="auto"/>
              <w:bottom w:val="single" w:sz="4" w:space="0" w:color="auto"/>
              <w:right w:val="single" w:sz="4" w:space="0" w:color="auto"/>
            </w:tcBorders>
          </w:tcPr>
          <w:p w14:paraId="2BC2460C" w14:textId="77777777" w:rsidR="00DF4E1D" w:rsidRPr="00FE2E37" w:rsidRDefault="00DF4E1D" w:rsidP="00BE151B">
            <w:pPr>
              <w:keepNext/>
              <w:keepLines/>
              <w:spacing w:after="0"/>
              <w:rPr>
                <w:ins w:id="28352" w:author="CATT" w:date="2021-04-22T15:37:00Z"/>
                <w:rFonts w:ascii="Arial" w:eastAsia="Malgun Gothic" w:hAnsi="Arial"/>
                <w:sz w:val="18"/>
                <w:szCs w:val="18"/>
              </w:rPr>
            </w:pPr>
            <w:ins w:id="28353" w:author="CATT" w:date="2021-04-22T15:37:00Z">
              <w:r w:rsidRPr="00FE2E37">
                <w:rPr>
                  <w:rFonts w:ascii="Arial" w:eastAsia="Malgun Gothic" w:hAnsi="Arial"/>
                  <w:sz w:val="18"/>
                  <w:szCs w:val="18"/>
                </w:rPr>
                <w:t>BW</w:t>
              </w:r>
              <w:r w:rsidRPr="00FE2E37">
                <w:rPr>
                  <w:rFonts w:ascii="Arial" w:eastAsia="Malgun Gothic" w:hAnsi="Arial"/>
                  <w:sz w:val="18"/>
                  <w:szCs w:val="18"/>
                  <w:vertAlign w:val="subscript"/>
                </w:rPr>
                <w:t>channel</w:t>
              </w:r>
            </w:ins>
          </w:p>
        </w:tc>
        <w:tc>
          <w:tcPr>
            <w:tcW w:w="1260" w:type="dxa"/>
            <w:tcBorders>
              <w:top w:val="single" w:sz="4" w:space="0" w:color="auto"/>
              <w:left w:val="single" w:sz="4" w:space="0" w:color="auto"/>
              <w:bottom w:val="single" w:sz="4" w:space="0" w:color="auto"/>
              <w:right w:val="single" w:sz="4" w:space="0" w:color="auto"/>
            </w:tcBorders>
          </w:tcPr>
          <w:p w14:paraId="5706031D" w14:textId="77777777" w:rsidR="00DF4E1D" w:rsidRPr="00FE2E37" w:rsidRDefault="00DF4E1D" w:rsidP="00BE151B">
            <w:pPr>
              <w:keepNext/>
              <w:keepLines/>
              <w:spacing w:after="0"/>
              <w:jc w:val="center"/>
              <w:rPr>
                <w:ins w:id="28354" w:author="CATT" w:date="2021-04-22T15:37:00Z"/>
                <w:rFonts w:ascii="Arial" w:eastAsia="宋体" w:hAnsi="Arial"/>
                <w:sz w:val="18"/>
                <w:lang w:val="en-US"/>
              </w:rPr>
            </w:pPr>
            <w:ins w:id="28355" w:author="CATT" w:date="2021-04-22T15:37:00Z">
              <w:r w:rsidRPr="00FE2E37">
                <w:rPr>
                  <w:rFonts w:ascii="Arial" w:eastAsia="Malgun Gothic" w:hAnsi="Arial"/>
                  <w:sz w:val="18"/>
                  <w:szCs w:val="18"/>
                </w:rPr>
                <w:t>MHz</w:t>
              </w:r>
            </w:ins>
          </w:p>
        </w:tc>
        <w:tc>
          <w:tcPr>
            <w:tcW w:w="1864" w:type="dxa"/>
            <w:gridSpan w:val="2"/>
            <w:tcBorders>
              <w:top w:val="single" w:sz="4" w:space="0" w:color="auto"/>
              <w:left w:val="single" w:sz="4" w:space="0" w:color="auto"/>
              <w:bottom w:val="single" w:sz="4" w:space="0" w:color="auto"/>
              <w:right w:val="single" w:sz="4" w:space="0" w:color="auto"/>
            </w:tcBorders>
          </w:tcPr>
          <w:p w14:paraId="1CB257B0" w14:textId="77777777" w:rsidR="00DF4E1D" w:rsidRPr="00FE2E37" w:rsidRDefault="00DF4E1D" w:rsidP="00BE151B">
            <w:pPr>
              <w:keepNext/>
              <w:keepLines/>
              <w:spacing w:after="0"/>
              <w:jc w:val="center"/>
              <w:rPr>
                <w:ins w:id="28356" w:author="CATT" w:date="2021-04-22T15:37:00Z"/>
                <w:rFonts w:ascii="Arial" w:eastAsia="宋体" w:hAnsi="Arial"/>
                <w:sz w:val="18"/>
                <w:lang w:val="en-US" w:eastAsia="ja-JP"/>
              </w:rPr>
            </w:pPr>
            <w:ins w:id="28357" w:author="CATT" w:date="2021-04-22T15:37:00Z">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66</w:t>
              </w:r>
            </w:ins>
          </w:p>
        </w:tc>
        <w:tc>
          <w:tcPr>
            <w:tcW w:w="1843" w:type="dxa"/>
            <w:gridSpan w:val="2"/>
            <w:tcBorders>
              <w:top w:val="single" w:sz="4" w:space="0" w:color="auto"/>
              <w:left w:val="single" w:sz="4" w:space="0" w:color="auto"/>
              <w:bottom w:val="single" w:sz="4" w:space="0" w:color="auto"/>
              <w:right w:val="single" w:sz="4" w:space="0" w:color="auto"/>
            </w:tcBorders>
          </w:tcPr>
          <w:p w14:paraId="00DAC0DA" w14:textId="77777777" w:rsidR="00DF4E1D" w:rsidRPr="00FE2E37" w:rsidRDefault="00DF4E1D" w:rsidP="00BE151B">
            <w:pPr>
              <w:keepNext/>
              <w:keepLines/>
              <w:spacing w:after="0"/>
              <w:jc w:val="center"/>
              <w:rPr>
                <w:ins w:id="28358" w:author="CATT" w:date="2021-04-22T15:37:00Z"/>
                <w:rFonts w:ascii="Arial" w:eastAsia="宋体" w:hAnsi="Arial"/>
                <w:sz w:val="18"/>
                <w:lang w:val="en-US" w:eastAsia="ja-JP"/>
              </w:rPr>
            </w:pPr>
            <w:ins w:id="28359" w:author="CATT" w:date="2021-04-22T15:37:00Z">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66</w:t>
              </w:r>
            </w:ins>
          </w:p>
        </w:tc>
      </w:tr>
      <w:tr w:rsidR="00DF4E1D" w:rsidRPr="00FE2E37" w14:paraId="4282C59E" w14:textId="77777777" w:rsidTr="00BE151B">
        <w:trPr>
          <w:trHeight w:val="245"/>
          <w:jc w:val="center"/>
          <w:ins w:id="28360" w:author="CATT" w:date="2021-04-22T15:37:00Z"/>
        </w:trPr>
        <w:tc>
          <w:tcPr>
            <w:tcW w:w="1694" w:type="dxa"/>
            <w:vMerge w:val="restart"/>
            <w:tcBorders>
              <w:top w:val="single" w:sz="4" w:space="0" w:color="auto"/>
              <w:left w:val="single" w:sz="4" w:space="0" w:color="auto"/>
              <w:right w:val="single" w:sz="4" w:space="0" w:color="auto"/>
            </w:tcBorders>
            <w:vAlign w:val="center"/>
          </w:tcPr>
          <w:p w14:paraId="1F0B8135" w14:textId="77777777" w:rsidR="00DF4E1D" w:rsidRPr="00FE2E37" w:rsidRDefault="00DF4E1D" w:rsidP="00BE151B">
            <w:pPr>
              <w:keepNext/>
              <w:keepLines/>
              <w:spacing w:after="0"/>
              <w:rPr>
                <w:ins w:id="28361" w:author="CATT" w:date="2021-04-22T15:37:00Z"/>
                <w:rFonts w:ascii="Arial" w:eastAsia="Malgun Gothic" w:hAnsi="Arial"/>
                <w:sz w:val="18"/>
                <w:szCs w:val="18"/>
              </w:rPr>
            </w:pPr>
            <w:ins w:id="28362" w:author="CATT" w:date="2021-04-22T15:37:00Z">
              <w:r w:rsidRPr="00FE2E37">
                <w:rPr>
                  <w:rFonts w:ascii="Arial" w:eastAsia="Malgun Gothic" w:hAnsi="Arial"/>
                  <w:sz w:val="18"/>
                  <w:szCs w:val="18"/>
                </w:rPr>
                <w:t>BWP configuration</w:t>
              </w:r>
            </w:ins>
          </w:p>
        </w:tc>
        <w:tc>
          <w:tcPr>
            <w:tcW w:w="1981" w:type="dxa"/>
            <w:tcBorders>
              <w:top w:val="single" w:sz="4" w:space="0" w:color="auto"/>
              <w:left w:val="single" w:sz="4" w:space="0" w:color="auto"/>
              <w:bottom w:val="single" w:sz="4" w:space="0" w:color="auto"/>
              <w:right w:val="single" w:sz="4" w:space="0" w:color="auto"/>
            </w:tcBorders>
          </w:tcPr>
          <w:p w14:paraId="17689105" w14:textId="77777777" w:rsidR="00DF4E1D" w:rsidRPr="00FE2E37" w:rsidRDefault="00DF4E1D" w:rsidP="00BE151B">
            <w:pPr>
              <w:keepNext/>
              <w:keepLines/>
              <w:spacing w:after="0"/>
              <w:rPr>
                <w:ins w:id="28363" w:author="CATT" w:date="2021-04-22T15:37:00Z"/>
                <w:rFonts w:ascii="Arial" w:eastAsia="Malgun Gothic" w:hAnsi="Arial"/>
                <w:sz w:val="18"/>
                <w:szCs w:val="18"/>
              </w:rPr>
            </w:pPr>
            <w:ins w:id="28364" w:author="CATT" w:date="2021-04-22T15:37:00Z">
              <w:r w:rsidRPr="00FE2E37">
                <w:rPr>
                  <w:rFonts w:ascii="Arial" w:eastAsia="Malgun Gothic" w:hAnsi="Arial"/>
                  <w:sz w:val="18"/>
                  <w:szCs w:val="18"/>
                </w:rPr>
                <w:t>Initial DL BWP</w:t>
              </w:r>
            </w:ins>
          </w:p>
        </w:tc>
        <w:tc>
          <w:tcPr>
            <w:tcW w:w="1260" w:type="dxa"/>
            <w:vMerge w:val="restart"/>
            <w:tcBorders>
              <w:top w:val="single" w:sz="4" w:space="0" w:color="auto"/>
              <w:left w:val="single" w:sz="4" w:space="0" w:color="auto"/>
              <w:right w:val="single" w:sz="4" w:space="0" w:color="auto"/>
            </w:tcBorders>
          </w:tcPr>
          <w:p w14:paraId="21901A3A" w14:textId="77777777" w:rsidR="00DF4E1D" w:rsidRPr="00FE2E37" w:rsidRDefault="00DF4E1D" w:rsidP="00BE151B">
            <w:pPr>
              <w:keepNext/>
              <w:keepLines/>
              <w:spacing w:after="0"/>
              <w:jc w:val="center"/>
              <w:rPr>
                <w:ins w:id="28365" w:author="CATT" w:date="2021-04-22T15:37:00Z"/>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304AD965" w14:textId="77777777" w:rsidR="00DF4E1D" w:rsidRPr="00FE2E37" w:rsidRDefault="00DF4E1D" w:rsidP="00BE151B">
            <w:pPr>
              <w:keepNext/>
              <w:keepLines/>
              <w:spacing w:after="0"/>
              <w:jc w:val="center"/>
              <w:rPr>
                <w:ins w:id="28366" w:author="CATT" w:date="2021-04-22T15:37:00Z"/>
                <w:rFonts w:ascii="Arial" w:eastAsia="Malgun Gothic" w:hAnsi="Arial"/>
                <w:sz w:val="18"/>
                <w:szCs w:val="18"/>
              </w:rPr>
            </w:pPr>
            <w:ins w:id="28367" w:author="CATT" w:date="2021-04-22T15:37:00Z">
              <w:r w:rsidRPr="00FE2E37">
                <w:rPr>
                  <w:rFonts w:ascii="Arial" w:eastAsia="Malgun Gothic" w:hAnsi="Arial"/>
                  <w:sz w:val="18"/>
                  <w:szCs w:val="18"/>
                </w:rPr>
                <w:t>DLBWP.0.1</w:t>
              </w:r>
            </w:ins>
          </w:p>
        </w:tc>
      </w:tr>
      <w:tr w:rsidR="00DF4E1D" w:rsidRPr="00FE2E37" w14:paraId="7D4441C9" w14:textId="77777777" w:rsidTr="00BE151B">
        <w:trPr>
          <w:trHeight w:val="174"/>
          <w:jc w:val="center"/>
          <w:ins w:id="28368" w:author="CATT" w:date="2021-04-22T15:37:00Z"/>
        </w:trPr>
        <w:tc>
          <w:tcPr>
            <w:tcW w:w="1694" w:type="dxa"/>
            <w:vMerge/>
            <w:tcBorders>
              <w:left w:val="single" w:sz="4" w:space="0" w:color="auto"/>
              <w:right w:val="single" w:sz="4" w:space="0" w:color="auto"/>
            </w:tcBorders>
          </w:tcPr>
          <w:p w14:paraId="2DE414A4" w14:textId="77777777" w:rsidR="00DF4E1D" w:rsidRPr="00FE2E37" w:rsidRDefault="00DF4E1D" w:rsidP="00BE151B">
            <w:pPr>
              <w:keepNext/>
              <w:keepLines/>
              <w:spacing w:after="0"/>
              <w:rPr>
                <w:ins w:id="28369" w:author="CATT" w:date="2021-04-22T15:37:00Z"/>
                <w:rFonts w:ascii="Arial" w:eastAsia="Malgun Gothic" w:hAnsi="Arial"/>
                <w:sz w:val="18"/>
                <w:szCs w:val="18"/>
              </w:rPr>
            </w:pPr>
          </w:p>
        </w:tc>
        <w:tc>
          <w:tcPr>
            <w:tcW w:w="1981" w:type="dxa"/>
            <w:tcBorders>
              <w:top w:val="single" w:sz="4" w:space="0" w:color="auto"/>
              <w:left w:val="single" w:sz="4" w:space="0" w:color="auto"/>
              <w:bottom w:val="single" w:sz="4" w:space="0" w:color="auto"/>
              <w:right w:val="single" w:sz="4" w:space="0" w:color="auto"/>
            </w:tcBorders>
          </w:tcPr>
          <w:p w14:paraId="21F8B40B" w14:textId="77777777" w:rsidR="00DF4E1D" w:rsidRPr="00FE2E37" w:rsidRDefault="00DF4E1D" w:rsidP="00BE151B">
            <w:pPr>
              <w:keepNext/>
              <w:keepLines/>
              <w:spacing w:after="0"/>
              <w:rPr>
                <w:ins w:id="28370" w:author="CATT" w:date="2021-04-22T15:37:00Z"/>
                <w:rFonts w:ascii="Arial" w:eastAsia="Malgun Gothic" w:hAnsi="Arial"/>
                <w:sz w:val="18"/>
                <w:szCs w:val="18"/>
              </w:rPr>
            </w:pPr>
            <w:ins w:id="28371" w:author="CATT" w:date="2021-04-22T15:37:00Z">
              <w:r w:rsidRPr="00FE2E37">
                <w:rPr>
                  <w:rFonts w:ascii="Arial" w:eastAsia="Malgun Gothic" w:hAnsi="Arial"/>
                  <w:sz w:val="18"/>
                  <w:szCs w:val="18"/>
                </w:rPr>
                <w:t>Dedicated DL BWP</w:t>
              </w:r>
            </w:ins>
          </w:p>
        </w:tc>
        <w:tc>
          <w:tcPr>
            <w:tcW w:w="1260" w:type="dxa"/>
            <w:vMerge/>
            <w:tcBorders>
              <w:left w:val="single" w:sz="4" w:space="0" w:color="auto"/>
              <w:right w:val="single" w:sz="4" w:space="0" w:color="auto"/>
            </w:tcBorders>
          </w:tcPr>
          <w:p w14:paraId="5D1FC304" w14:textId="77777777" w:rsidR="00DF4E1D" w:rsidRPr="00FE2E37" w:rsidRDefault="00DF4E1D" w:rsidP="00BE151B">
            <w:pPr>
              <w:keepNext/>
              <w:keepLines/>
              <w:spacing w:after="0"/>
              <w:jc w:val="center"/>
              <w:rPr>
                <w:ins w:id="28372" w:author="CATT" w:date="2021-04-22T15:37:00Z"/>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26895310" w14:textId="77777777" w:rsidR="00DF4E1D" w:rsidRPr="00FE2E37" w:rsidRDefault="00DF4E1D" w:rsidP="00BE151B">
            <w:pPr>
              <w:keepNext/>
              <w:keepLines/>
              <w:spacing w:after="0"/>
              <w:jc w:val="center"/>
              <w:rPr>
                <w:ins w:id="28373" w:author="CATT" w:date="2021-04-22T15:37:00Z"/>
                <w:rFonts w:ascii="Arial" w:eastAsia="Malgun Gothic" w:hAnsi="Arial"/>
                <w:sz w:val="18"/>
                <w:szCs w:val="18"/>
              </w:rPr>
            </w:pPr>
            <w:ins w:id="28374" w:author="CATT" w:date="2021-04-22T15:37:00Z">
              <w:r w:rsidRPr="00FE2E37">
                <w:rPr>
                  <w:rFonts w:ascii="Arial" w:eastAsia="Malgun Gothic" w:hAnsi="Arial"/>
                  <w:sz w:val="18"/>
                  <w:szCs w:val="18"/>
                </w:rPr>
                <w:t>DLBWP.1.1</w:t>
              </w:r>
            </w:ins>
          </w:p>
        </w:tc>
      </w:tr>
      <w:tr w:rsidR="00DF4E1D" w:rsidRPr="00FE2E37" w14:paraId="190B0BA5" w14:textId="77777777" w:rsidTr="00BE151B">
        <w:trPr>
          <w:trHeight w:val="190"/>
          <w:jc w:val="center"/>
          <w:ins w:id="28375" w:author="CATT" w:date="2021-04-22T15:37:00Z"/>
        </w:trPr>
        <w:tc>
          <w:tcPr>
            <w:tcW w:w="1694" w:type="dxa"/>
            <w:vMerge/>
            <w:tcBorders>
              <w:left w:val="single" w:sz="4" w:space="0" w:color="auto"/>
              <w:right w:val="single" w:sz="4" w:space="0" w:color="auto"/>
            </w:tcBorders>
          </w:tcPr>
          <w:p w14:paraId="3E9CA5F8" w14:textId="77777777" w:rsidR="00DF4E1D" w:rsidRPr="00FE2E37" w:rsidRDefault="00DF4E1D" w:rsidP="00BE151B">
            <w:pPr>
              <w:keepNext/>
              <w:keepLines/>
              <w:spacing w:after="0"/>
              <w:rPr>
                <w:ins w:id="28376" w:author="CATT" w:date="2021-04-22T15:37:00Z"/>
                <w:rFonts w:ascii="Arial" w:eastAsia="Malgun Gothic" w:hAnsi="Arial"/>
                <w:sz w:val="18"/>
                <w:szCs w:val="18"/>
              </w:rPr>
            </w:pPr>
          </w:p>
        </w:tc>
        <w:tc>
          <w:tcPr>
            <w:tcW w:w="1981" w:type="dxa"/>
            <w:tcBorders>
              <w:top w:val="single" w:sz="4" w:space="0" w:color="auto"/>
              <w:left w:val="single" w:sz="4" w:space="0" w:color="auto"/>
              <w:bottom w:val="single" w:sz="4" w:space="0" w:color="auto"/>
              <w:right w:val="single" w:sz="4" w:space="0" w:color="auto"/>
            </w:tcBorders>
          </w:tcPr>
          <w:p w14:paraId="1A97EECB" w14:textId="77777777" w:rsidR="00DF4E1D" w:rsidRPr="00FE2E37" w:rsidRDefault="00DF4E1D" w:rsidP="00BE151B">
            <w:pPr>
              <w:keepNext/>
              <w:keepLines/>
              <w:spacing w:after="0"/>
              <w:rPr>
                <w:ins w:id="28377" w:author="CATT" w:date="2021-04-22T15:37:00Z"/>
                <w:rFonts w:ascii="Arial" w:eastAsia="Malgun Gothic" w:hAnsi="Arial"/>
                <w:sz w:val="18"/>
                <w:szCs w:val="18"/>
              </w:rPr>
            </w:pPr>
            <w:ins w:id="28378" w:author="CATT" w:date="2021-04-22T15:37:00Z">
              <w:r w:rsidRPr="00FE2E37">
                <w:rPr>
                  <w:rFonts w:ascii="Arial" w:eastAsia="Malgun Gothic" w:hAnsi="Arial"/>
                  <w:sz w:val="18"/>
                  <w:szCs w:val="18"/>
                </w:rPr>
                <w:t>Initial UL BWP</w:t>
              </w:r>
            </w:ins>
          </w:p>
        </w:tc>
        <w:tc>
          <w:tcPr>
            <w:tcW w:w="1260" w:type="dxa"/>
            <w:vMerge/>
            <w:tcBorders>
              <w:left w:val="single" w:sz="4" w:space="0" w:color="auto"/>
              <w:right w:val="single" w:sz="4" w:space="0" w:color="auto"/>
            </w:tcBorders>
          </w:tcPr>
          <w:p w14:paraId="51B0911A" w14:textId="77777777" w:rsidR="00DF4E1D" w:rsidRPr="00FE2E37" w:rsidRDefault="00DF4E1D" w:rsidP="00BE151B">
            <w:pPr>
              <w:keepNext/>
              <w:keepLines/>
              <w:spacing w:after="0"/>
              <w:jc w:val="center"/>
              <w:rPr>
                <w:ins w:id="28379" w:author="CATT" w:date="2021-04-22T15:37:00Z"/>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7DBB647D" w14:textId="77777777" w:rsidR="00DF4E1D" w:rsidRPr="00FE2E37" w:rsidRDefault="00DF4E1D" w:rsidP="00BE151B">
            <w:pPr>
              <w:keepNext/>
              <w:keepLines/>
              <w:spacing w:after="0"/>
              <w:jc w:val="center"/>
              <w:rPr>
                <w:ins w:id="28380" w:author="CATT" w:date="2021-04-22T15:37:00Z"/>
                <w:rFonts w:ascii="Arial" w:eastAsia="Malgun Gothic" w:hAnsi="Arial"/>
                <w:sz w:val="18"/>
                <w:szCs w:val="18"/>
              </w:rPr>
            </w:pPr>
            <w:ins w:id="28381" w:author="CATT" w:date="2021-04-22T15:37:00Z">
              <w:r w:rsidRPr="00FE2E37">
                <w:rPr>
                  <w:rFonts w:ascii="Arial" w:eastAsia="Malgun Gothic" w:hAnsi="Arial"/>
                  <w:sz w:val="18"/>
                  <w:szCs w:val="18"/>
                </w:rPr>
                <w:t>ULBWP.0.1</w:t>
              </w:r>
            </w:ins>
          </w:p>
        </w:tc>
      </w:tr>
      <w:tr w:rsidR="00DF4E1D" w:rsidRPr="00FE2E37" w14:paraId="289ADB51" w14:textId="77777777" w:rsidTr="00BE151B">
        <w:trPr>
          <w:trHeight w:val="198"/>
          <w:jc w:val="center"/>
          <w:ins w:id="28382" w:author="CATT" w:date="2021-04-22T15:37:00Z"/>
        </w:trPr>
        <w:tc>
          <w:tcPr>
            <w:tcW w:w="1694" w:type="dxa"/>
            <w:vMerge/>
            <w:tcBorders>
              <w:left w:val="single" w:sz="4" w:space="0" w:color="auto"/>
              <w:bottom w:val="single" w:sz="4" w:space="0" w:color="auto"/>
              <w:right w:val="single" w:sz="4" w:space="0" w:color="auto"/>
            </w:tcBorders>
          </w:tcPr>
          <w:p w14:paraId="57CA728F" w14:textId="77777777" w:rsidR="00DF4E1D" w:rsidRPr="00FE2E37" w:rsidRDefault="00DF4E1D" w:rsidP="00BE151B">
            <w:pPr>
              <w:keepNext/>
              <w:keepLines/>
              <w:spacing w:after="0"/>
              <w:rPr>
                <w:ins w:id="28383" w:author="CATT" w:date="2021-04-22T15:37:00Z"/>
                <w:rFonts w:ascii="Arial" w:eastAsia="Malgun Gothic" w:hAnsi="Arial"/>
                <w:sz w:val="18"/>
                <w:szCs w:val="18"/>
              </w:rPr>
            </w:pPr>
          </w:p>
        </w:tc>
        <w:tc>
          <w:tcPr>
            <w:tcW w:w="1981" w:type="dxa"/>
            <w:tcBorders>
              <w:top w:val="single" w:sz="4" w:space="0" w:color="auto"/>
              <w:left w:val="single" w:sz="4" w:space="0" w:color="auto"/>
              <w:bottom w:val="single" w:sz="4" w:space="0" w:color="auto"/>
              <w:right w:val="single" w:sz="4" w:space="0" w:color="auto"/>
            </w:tcBorders>
          </w:tcPr>
          <w:p w14:paraId="0C99CBF1" w14:textId="77777777" w:rsidR="00DF4E1D" w:rsidRPr="00FE2E37" w:rsidRDefault="00DF4E1D" w:rsidP="00BE151B">
            <w:pPr>
              <w:keepNext/>
              <w:keepLines/>
              <w:spacing w:after="0"/>
              <w:rPr>
                <w:ins w:id="28384" w:author="CATT" w:date="2021-04-22T15:37:00Z"/>
                <w:rFonts w:ascii="Arial" w:eastAsia="Malgun Gothic" w:hAnsi="Arial"/>
                <w:sz w:val="18"/>
                <w:szCs w:val="18"/>
              </w:rPr>
            </w:pPr>
            <w:ins w:id="28385" w:author="CATT" w:date="2021-04-22T15:37:00Z">
              <w:r w:rsidRPr="00FE2E37">
                <w:rPr>
                  <w:rFonts w:ascii="Arial" w:eastAsia="Malgun Gothic" w:hAnsi="Arial"/>
                  <w:sz w:val="18"/>
                  <w:szCs w:val="18"/>
                </w:rPr>
                <w:t>Dedicated UL BWP</w:t>
              </w:r>
            </w:ins>
          </w:p>
        </w:tc>
        <w:tc>
          <w:tcPr>
            <w:tcW w:w="1260" w:type="dxa"/>
            <w:vMerge/>
            <w:tcBorders>
              <w:left w:val="single" w:sz="4" w:space="0" w:color="auto"/>
              <w:bottom w:val="single" w:sz="4" w:space="0" w:color="auto"/>
              <w:right w:val="single" w:sz="4" w:space="0" w:color="auto"/>
            </w:tcBorders>
          </w:tcPr>
          <w:p w14:paraId="033196ED" w14:textId="77777777" w:rsidR="00DF4E1D" w:rsidRPr="00FE2E37" w:rsidRDefault="00DF4E1D" w:rsidP="00BE151B">
            <w:pPr>
              <w:keepNext/>
              <w:keepLines/>
              <w:spacing w:after="0"/>
              <w:jc w:val="center"/>
              <w:rPr>
                <w:ins w:id="28386" w:author="CATT" w:date="2021-04-22T15:37:00Z"/>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2077A252" w14:textId="77777777" w:rsidR="00DF4E1D" w:rsidRPr="00FE2E37" w:rsidRDefault="00DF4E1D" w:rsidP="00BE151B">
            <w:pPr>
              <w:keepNext/>
              <w:keepLines/>
              <w:spacing w:after="0"/>
              <w:jc w:val="center"/>
              <w:rPr>
                <w:ins w:id="28387" w:author="CATT" w:date="2021-04-22T15:37:00Z"/>
                <w:rFonts w:ascii="Arial" w:eastAsia="Malgun Gothic" w:hAnsi="Arial"/>
                <w:sz w:val="18"/>
                <w:szCs w:val="18"/>
              </w:rPr>
            </w:pPr>
            <w:ins w:id="28388" w:author="CATT" w:date="2021-04-22T15:37:00Z">
              <w:r w:rsidRPr="00FE2E37">
                <w:rPr>
                  <w:rFonts w:ascii="Arial" w:eastAsia="Malgun Gothic" w:hAnsi="Arial"/>
                  <w:sz w:val="18"/>
                  <w:szCs w:val="18"/>
                </w:rPr>
                <w:t>ULBWP.1.1</w:t>
              </w:r>
            </w:ins>
          </w:p>
        </w:tc>
      </w:tr>
      <w:tr w:rsidR="00DF4E1D" w:rsidRPr="00FE2E37" w14:paraId="6C42BB3F" w14:textId="77777777" w:rsidTr="00BE151B">
        <w:trPr>
          <w:trHeight w:val="20"/>
          <w:jc w:val="center"/>
          <w:ins w:id="28389" w:author="CATT" w:date="2021-04-22T15: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7DC6D65" w14:textId="77777777" w:rsidR="00DF4E1D" w:rsidRPr="00FE2E37" w:rsidRDefault="00DF4E1D" w:rsidP="00BE151B">
            <w:pPr>
              <w:keepNext/>
              <w:keepLines/>
              <w:spacing w:after="0"/>
              <w:rPr>
                <w:ins w:id="28390" w:author="CATT" w:date="2021-04-22T15:37:00Z"/>
                <w:rFonts w:ascii="Arial" w:eastAsia="宋体" w:hAnsi="Arial"/>
                <w:sz w:val="18"/>
                <w:lang w:val="en-US"/>
              </w:rPr>
            </w:pPr>
            <w:ins w:id="28391" w:author="CATT" w:date="2021-04-22T15:37:00Z">
              <w:r w:rsidRPr="00FE2E37">
                <w:rPr>
                  <w:rFonts w:ascii="Arial" w:eastAsia="宋体" w:hAnsi="Arial"/>
                  <w:sz w:val="18"/>
                  <w:lang w:val="en-US"/>
                </w:rPr>
                <w:t>TRS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3E5D93A8" w14:textId="77777777" w:rsidR="00DF4E1D" w:rsidRPr="00FE2E37" w:rsidRDefault="00DF4E1D" w:rsidP="00BE151B">
            <w:pPr>
              <w:keepNext/>
              <w:keepLines/>
              <w:spacing w:after="0"/>
              <w:jc w:val="center"/>
              <w:rPr>
                <w:ins w:id="28392" w:author="CATT" w:date="2021-04-22T15:37:00Z"/>
                <w:rFonts w:ascii="Arial" w:eastAsia="宋体" w:hAnsi="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26F67750" w14:textId="77777777" w:rsidR="00DF4E1D" w:rsidRPr="00FE2E37" w:rsidRDefault="00DF4E1D" w:rsidP="00BE151B">
            <w:pPr>
              <w:keepNext/>
              <w:keepLines/>
              <w:spacing w:after="0"/>
              <w:jc w:val="center"/>
              <w:rPr>
                <w:ins w:id="28393" w:author="CATT" w:date="2021-04-22T15:37:00Z"/>
                <w:rFonts w:ascii="Arial" w:eastAsia="宋体" w:hAnsi="Arial"/>
                <w:sz w:val="18"/>
                <w:lang w:val="en-US"/>
              </w:rPr>
            </w:pPr>
            <w:ins w:id="28394" w:author="CATT" w:date="2021-04-22T15:37:00Z">
              <w:r w:rsidRPr="00FE2E37">
                <w:rPr>
                  <w:rFonts w:ascii="Arial" w:eastAsia="宋体" w:hAnsi="Arial"/>
                  <w:sz w:val="18"/>
                  <w:szCs w:val="18"/>
                </w:rPr>
                <w:t>TRS.2.1 TDD</w:t>
              </w:r>
            </w:ins>
          </w:p>
        </w:tc>
        <w:tc>
          <w:tcPr>
            <w:tcW w:w="850" w:type="dxa"/>
            <w:tcBorders>
              <w:top w:val="single" w:sz="4" w:space="0" w:color="auto"/>
              <w:left w:val="single" w:sz="4" w:space="0" w:color="auto"/>
              <w:bottom w:val="single" w:sz="4" w:space="0" w:color="auto"/>
              <w:right w:val="single" w:sz="4" w:space="0" w:color="auto"/>
            </w:tcBorders>
            <w:vAlign w:val="center"/>
          </w:tcPr>
          <w:p w14:paraId="584C0563" w14:textId="77777777" w:rsidR="00DF4E1D" w:rsidRPr="00FE2E37" w:rsidRDefault="00DF4E1D" w:rsidP="00BE151B">
            <w:pPr>
              <w:keepNext/>
              <w:keepLines/>
              <w:spacing w:after="0"/>
              <w:jc w:val="center"/>
              <w:rPr>
                <w:ins w:id="28395" w:author="CATT" w:date="2021-04-22T15:37:00Z"/>
                <w:rFonts w:ascii="Arial" w:eastAsia="宋体"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7777922F" w14:textId="77777777" w:rsidR="00DF4E1D" w:rsidRPr="00FE2E37" w:rsidRDefault="00DF4E1D" w:rsidP="00BE151B">
            <w:pPr>
              <w:keepNext/>
              <w:keepLines/>
              <w:spacing w:after="0"/>
              <w:jc w:val="center"/>
              <w:rPr>
                <w:ins w:id="28396" w:author="CATT" w:date="2021-04-22T15:37:00Z"/>
                <w:rFonts w:ascii="Arial" w:eastAsia="宋体" w:hAnsi="Arial"/>
                <w:sz w:val="18"/>
                <w:lang w:val="en-US"/>
              </w:rPr>
            </w:pPr>
            <w:ins w:id="28397" w:author="CATT" w:date="2021-04-22T15:37:00Z">
              <w:r w:rsidRPr="00FE2E37">
                <w:rPr>
                  <w:rFonts w:ascii="Arial" w:eastAsia="宋体" w:hAnsi="Arial"/>
                  <w:sz w:val="18"/>
                  <w:szCs w:val="18"/>
                </w:rPr>
                <w:t>TRS.2.1 TDD</w:t>
              </w:r>
            </w:ins>
          </w:p>
        </w:tc>
        <w:tc>
          <w:tcPr>
            <w:tcW w:w="992" w:type="dxa"/>
            <w:tcBorders>
              <w:top w:val="single" w:sz="4" w:space="0" w:color="auto"/>
              <w:left w:val="single" w:sz="4" w:space="0" w:color="auto"/>
              <w:bottom w:val="single" w:sz="4" w:space="0" w:color="auto"/>
              <w:right w:val="single" w:sz="4" w:space="0" w:color="auto"/>
            </w:tcBorders>
            <w:vAlign w:val="center"/>
          </w:tcPr>
          <w:p w14:paraId="41301281" w14:textId="77777777" w:rsidR="00DF4E1D" w:rsidRPr="00FE2E37" w:rsidRDefault="00DF4E1D" w:rsidP="00BE151B">
            <w:pPr>
              <w:keepNext/>
              <w:keepLines/>
              <w:spacing w:after="0"/>
              <w:jc w:val="center"/>
              <w:rPr>
                <w:ins w:id="28398" w:author="CATT" w:date="2021-04-22T15:37:00Z"/>
                <w:rFonts w:ascii="Arial" w:eastAsia="宋体" w:hAnsi="Arial"/>
                <w:sz w:val="18"/>
                <w:lang w:val="en-US"/>
              </w:rPr>
            </w:pPr>
          </w:p>
        </w:tc>
      </w:tr>
      <w:tr w:rsidR="00DF4E1D" w:rsidRPr="00FE2E37" w14:paraId="787DD7A1" w14:textId="77777777" w:rsidTr="00BE151B">
        <w:trPr>
          <w:trHeight w:val="20"/>
          <w:jc w:val="center"/>
          <w:ins w:id="28399" w:author="CATT" w:date="2021-04-22T15: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7165EAA" w14:textId="77777777" w:rsidR="00DF4E1D" w:rsidRPr="00FE2E37" w:rsidRDefault="00DF4E1D" w:rsidP="00BE151B">
            <w:pPr>
              <w:keepNext/>
              <w:keepLines/>
              <w:spacing w:after="0"/>
              <w:rPr>
                <w:ins w:id="28400" w:author="CATT" w:date="2021-04-22T15:37:00Z"/>
                <w:rFonts w:ascii="Arial" w:eastAsia="宋体" w:hAnsi="Arial"/>
                <w:sz w:val="18"/>
                <w:lang w:val="en-US"/>
              </w:rPr>
            </w:pPr>
            <w:ins w:id="28401" w:author="CATT" w:date="2021-04-22T15:37:00Z">
              <w:r w:rsidRPr="00FE2E37">
                <w:rPr>
                  <w:rFonts w:ascii="Arial" w:eastAsia="宋体" w:hAnsi="Arial"/>
                  <w:sz w:val="18"/>
                  <w:lang w:val="en-US"/>
                </w:rPr>
                <w:t>TCI state</w:t>
              </w:r>
            </w:ins>
          </w:p>
        </w:tc>
        <w:tc>
          <w:tcPr>
            <w:tcW w:w="1260" w:type="dxa"/>
            <w:tcBorders>
              <w:top w:val="single" w:sz="4" w:space="0" w:color="auto"/>
              <w:left w:val="single" w:sz="4" w:space="0" w:color="auto"/>
              <w:bottom w:val="single" w:sz="4" w:space="0" w:color="auto"/>
              <w:right w:val="single" w:sz="4" w:space="0" w:color="auto"/>
            </w:tcBorders>
            <w:vAlign w:val="center"/>
          </w:tcPr>
          <w:p w14:paraId="103A867D" w14:textId="77777777" w:rsidR="00DF4E1D" w:rsidRPr="00FE2E37" w:rsidRDefault="00DF4E1D" w:rsidP="00BE151B">
            <w:pPr>
              <w:keepNext/>
              <w:keepLines/>
              <w:spacing w:after="0"/>
              <w:jc w:val="center"/>
              <w:rPr>
                <w:ins w:id="28402" w:author="CATT" w:date="2021-04-22T15:37:00Z"/>
                <w:rFonts w:ascii="Arial" w:eastAsia="宋体" w:hAnsi="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30461E03" w14:textId="77777777" w:rsidR="00DF4E1D" w:rsidRPr="00FE2E37" w:rsidRDefault="00DF4E1D" w:rsidP="00BE151B">
            <w:pPr>
              <w:keepNext/>
              <w:keepLines/>
              <w:spacing w:after="0"/>
              <w:jc w:val="center"/>
              <w:rPr>
                <w:ins w:id="28403" w:author="CATT" w:date="2021-04-22T15:37:00Z"/>
                <w:rFonts w:ascii="Arial" w:eastAsia="宋体" w:hAnsi="Arial"/>
                <w:sz w:val="18"/>
                <w:szCs w:val="18"/>
              </w:rPr>
            </w:pPr>
            <w:ins w:id="28404" w:author="CATT" w:date="2021-04-22T15:37:00Z">
              <w:r w:rsidRPr="00FE2E37">
                <w:rPr>
                  <w:rFonts w:ascii="Arial" w:eastAsia="宋体" w:hAnsi="Arial"/>
                  <w:sz w:val="18"/>
                </w:rPr>
                <w:t>TCI.State.0</w:t>
              </w:r>
            </w:ins>
          </w:p>
        </w:tc>
        <w:tc>
          <w:tcPr>
            <w:tcW w:w="850" w:type="dxa"/>
            <w:tcBorders>
              <w:top w:val="single" w:sz="4" w:space="0" w:color="auto"/>
              <w:left w:val="single" w:sz="4" w:space="0" w:color="auto"/>
              <w:bottom w:val="single" w:sz="4" w:space="0" w:color="auto"/>
              <w:right w:val="single" w:sz="4" w:space="0" w:color="auto"/>
            </w:tcBorders>
            <w:vAlign w:val="center"/>
          </w:tcPr>
          <w:p w14:paraId="0CFA2033" w14:textId="77777777" w:rsidR="00DF4E1D" w:rsidRPr="00FE2E37" w:rsidRDefault="00DF4E1D" w:rsidP="00BE151B">
            <w:pPr>
              <w:keepNext/>
              <w:keepLines/>
              <w:spacing w:after="0"/>
              <w:jc w:val="center"/>
              <w:rPr>
                <w:ins w:id="28405" w:author="CATT" w:date="2021-04-22T15:37:00Z"/>
                <w:rFonts w:ascii="Arial" w:eastAsia="宋体"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72B20676" w14:textId="77777777" w:rsidR="00DF4E1D" w:rsidRPr="00FE2E37" w:rsidRDefault="00DF4E1D" w:rsidP="00BE151B">
            <w:pPr>
              <w:keepNext/>
              <w:keepLines/>
              <w:spacing w:after="0"/>
              <w:jc w:val="center"/>
              <w:rPr>
                <w:ins w:id="28406" w:author="CATT" w:date="2021-04-22T15:37:00Z"/>
                <w:rFonts w:ascii="Arial" w:eastAsia="宋体" w:hAnsi="Arial"/>
                <w:sz w:val="18"/>
                <w:szCs w:val="18"/>
              </w:rPr>
            </w:pPr>
            <w:ins w:id="28407" w:author="CATT" w:date="2021-04-22T15:37:00Z">
              <w:r w:rsidRPr="00FE2E37">
                <w:rPr>
                  <w:rFonts w:ascii="Arial" w:eastAsia="宋体" w:hAnsi="Arial"/>
                  <w:sz w:val="18"/>
                </w:rPr>
                <w:t>TCI.State.0</w:t>
              </w:r>
            </w:ins>
          </w:p>
        </w:tc>
        <w:tc>
          <w:tcPr>
            <w:tcW w:w="992" w:type="dxa"/>
            <w:tcBorders>
              <w:top w:val="single" w:sz="4" w:space="0" w:color="auto"/>
              <w:left w:val="single" w:sz="4" w:space="0" w:color="auto"/>
              <w:bottom w:val="single" w:sz="4" w:space="0" w:color="auto"/>
              <w:right w:val="single" w:sz="4" w:space="0" w:color="auto"/>
            </w:tcBorders>
            <w:vAlign w:val="center"/>
          </w:tcPr>
          <w:p w14:paraId="32AED714" w14:textId="77777777" w:rsidR="00DF4E1D" w:rsidRPr="00FE2E37" w:rsidRDefault="00DF4E1D" w:rsidP="00BE151B">
            <w:pPr>
              <w:keepNext/>
              <w:keepLines/>
              <w:spacing w:after="0"/>
              <w:jc w:val="center"/>
              <w:rPr>
                <w:ins w:id="28408" w:author="CATT" w:date="2021-04-22T15:37:00Z"/>
                <w:rFonts w:ascii="Arial" w:eastAsia="宋体" w:hAnsi="Arial"/>
                <w:sz w:val="18"/>
                <w:lang w:val="en-US"/>
              </w:rPr>
            </w:pPr>
          </w:p>
        </w:tc>
      </w:tr>
      <w:tr w:rsidR="00DF4E1D" w:rsidRPr="00FE2E37" w14:paraId="0FD4D9D8" w14:textId="77777777" w:rsidTr="00BE151B">
        <w:trPr>
          <w:trHeight w:val="20"/>
          <w:jc w:val="center"/>
          <w:ins w:id="28409" w:author="CATT" w:date="2021-04-22T15: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EC632A1" w14:textId="77777777" w:rsidR="00DF4E1D" w:rsidRPr="00FE2E37" w:rsidRDefault="00DF4E1D" w:rsidP="00BE151B">
            <w:pPr>
              <w:keepNext/>
              <w:keepLines/>
              <w:spacing w:after="0"/>
              <w:rPr>
                <w:ins w:id="28410" w:author="CATT" w:date="2021-04-22T15:37:00Z"/>
                <w:rFonts w:ascii="Arial" w:eastAsia="宋体" w:hAnsi="Arial"/>
                <w:sz w:val="18"/>
                <w:lang w:val="en-US"/>
              </w:rPr>
            </w:pPr>
            <w:ins w:id="28411" w:author="CATT" w:date="2021-04-22T15:37:00Z">
              <w:r w:rsidRPr="00FE2E37">
                <w:rPr>
                  <w:rFonts w:ascii="Arial" w:eastAsia="宋体" w:hAnsi="Arial"/>
                  <w:sz w:val="18"/>
                  <w:lang w:val="en-US"/>
                </w:rPr>
                <w:t xml:space="preserve">PDSCH Reference measurement channel </w:t>
              </w:r>
            </w:ins>
          </w:p>
        </w:tc>
        <w:tc>
          <w:tcPr>
            <w:tcW w:w="1260" w:type="dxa"/>
            <w:tcBorders>
              <w:top w:val="single" w:sz="4" w:space="0" w:color="auto"/>
              <w:left w:val="single" w:sz="4" w:space="0" w:color="auto"/>
              <w:bottom w:val="single" w:sz="4" w:space="0" w:color="auto"/>
              <w:right w:val="single" w:sz="4" w:space="0" w:color="auto"/>
            </w:tcBorders>
            <w:vAlign w:val="center"/>
          </w:tcPr>
          <w:p w14:paraId="6490F69F" w14:textId="77777777" w:rsidR="00DF4E1D" w:rsidRPr="00FE2E37" w:rsidRDefault="00DF4E1D" w:rsidP="00BE151B">
            <w:pPr>
              <w:keepNext/>
              <w:keepLines/>
              <w:spacing w:after="0"/>
              <w:jc w:val="center"/>
              <w:rPr>
                <w:ins w:id="28412" w:author="CATT" w:date="2021-04-22T15:37:00Z"/>
                <w:rFonts w:ascii="Arial" w:eastAsia="宋体" w:hAnsi="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28520B14" w14:textId="77777777" w:rsidR="00DF4E1D" w:rsidRPr="00FE2E37" w:rsidRDefault="00DF4E1D" w:rsidP="00BE151B">
            <w:pPr>
              <w:keepNext/>
              <w:keepLines/>
              <w:spacing w:after="0"/>
              <w:jc w:val="center"/>
              <w:rPr>
                <w:ins w:id="28413" w:author="CATT" w:date="2021-04-22T15:37:00Z"/>
                <w:rFonts w:ascii="Arial" w:eastAsia="宋体" w:hAnsi="Arial"/>
                <w:sz w:val="18"/>
                <w:lang w:val="en-US"/>
              </w:rPr>
            </w:pPr>
            <w:ins w:id="28414" w:author="CATT" w:date="2021-04-22T15:37:00Z">
              <w:r w:rsidRPr="00FE2E37">
                <w:rPr>
                  <w:rFonts w:ascii="Arial" w:eastAsia="宋体" w:hAnsi="Arial"/>
                  <w:sz w:val="18"/>
                </w:rPr>
                <w:t>SR.3.1 TDD</w:t>
              </w:r>
            </w:ins>
          </w:p>
        </w:tc>
        <w:tc>
          <w:tcPr>
            <w:tcW w:w="850" w:type="dxa"/>
            <w:tcBorders>
              <w:top w:val="single" w:sz="4" w:space="0" w:color="auto"/>
              <w:left w:val="single" w:sz="4" w:space="0" w:color="auto"/>
              <w:bottom w:val="single" w:sz="4" w:space="0" w:color="auto"/>
              <w:right w:val="single" w:sz="4" w:space="0" w:color="auto"/>
            </w:tcBorders>
            <w:vAlign w:val="center"/>
          </w:tcPr>
          <w:p w14:paraId="6E7FC585" w14:textId="77777777" w:rsidR="00DF4E1D" w:rsidRPr="00FE2E37" w:rsidRDefault="00DF4E1D" w:rsidP="00BE151B">
            <w:pPr>
              <w:keepNext/>
              <w:keepLines/>
              <w:spacing w:after="0"/>
              <w:jc w:val="center"/>
              <w:rPr>
                <w:ins w:id="28415" w:author="CATT" w:date="2021-04-22T15:37:00Z"/>
                <w:rFonts w:ascii="Arial" w:eastAsia="宋体"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36C9758E" w14:textId="77777777" w:rsidR="00DF4E1D" w:rsidRPr="00FE2E37" w:rsidRDefault="00DF4E1D" w:rsidP="00BE151B">
            <w:pPr>
              <w:keepNext/>
              <w:keepLines/>
              <w:spacing w:after="0"/>
              <w:jc w:val="center"/>
              <w:rPr>
                <w:ins w:id="28416" w:author="CATT" w:date="2021-04-22T15:37:00Z"/>
                <w:rFonts w:ascii="Arial" w:eastAsia="宋体" w:hAnsi="Arial"/>
                <w:sz w:val="18"/>
                <w:lang w:val="en-US"/>
              </w:rPr>
            </w:pPr>
            <w:ins w:id="28417" w:author="CATT" w:date="2021-04-22T15:37:00Z">
              <w:r w:rsidRPr="00FE2E37">
                <w:rPr>
                  <w:rFonts w:ascii="Arial" w:eastAsia="宋体" w:hAnsi="Arial"/>
                  <w:sz w:val="18"/>
                </w:rPr>
                <w:t>SR.3.1 TDD</w:t>
              </w:r>
            </w:ins>
          </w:p>
        </w:tc>
        <w:tc>
          <w:tcPr>
            <w:tcW w:w="992" w:type="dxa"/>
            <w:tcBorders>
              <w:top w:val="single" w:sz="4" w:space="0" w:color="auto"/>
              <w:left w:val="single" w:sz="4" w:space="0" w:color="auto"/>
              <w:bottom w:val="single" w:sz="4" w:space="0" w:color="auto"/>
              <w:right w:val="single" w:sz="4" w:space="0" w:color="auto"/>
            </w:tcBorders>
            <w:vAlign w:val="center"/>
          </w:tcPr>
          <w:p w14:paraId="69AF9430" w14:textId="77777777" w:rsidR="00DF4E1D" w:rsidRPr="00FE2E37" w:rsidRDefault="00DF4E1D" w:rsidP="00BE151B">
            <w:pPr>
              <w:keepNext/>
              <w:keepLines/>
              <w:spacing w:after="0"/>
              <w:jc w:val="center"/>
              <w:rPr>
                <w:ins w:id="28418" w:author="CATT" w:date="2021-04-22T15:37:00Z"/>
                <w:rFonts w:ascii="Arial" w:eastAsia="宋体" w:hAnsi="Arial"/>
                <w:sz w:val="18"/>
                <w:lang w:val="en-US"/>
              </w:rPr>
            </w:pPr>
          </w:p>
        </w:tc>
      </w:tr>
      <w:tr w:rsidR="00DF4E1D" w:rsidRPr="00FE2E37" w14:paraId="2C7E5564" w14:textId="77777777" w:rsidTr="00BE151B">
        <w:trPr>
          <w:trHeight w:val="20"/>
          <w:jc w:val="center"/>
          <w:ins w:id="28419" w:author="CATT" w:date="2021-04-22T15: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3B5F63A" w14:textId="77777777" w:rsidR="00DF4E1D" w:rsidRPr="00FE2E37" w:rsidRDefault="00DF4E1D" w:rsidP="00BE151B">
            <w:pPr>
              <w:keepNext/>
              <w:keepLines/>
              <w:spacing w:after="0"/>
              <w:rPr>
                <w:ins w:id="28420" w:author="CATT" w:date="2021-04-22T15:37:00Z"/>
                <w:rFonts w:ascii="Arial" w:eastAsia="宋体" w:hAnsi="Arial" w:cs="v5.0.0"/>
                <w:sz w:val="18"/>
              </w:rPr>
            </w:pPr>
            <w:ins w:id="28421" w:author="CATT" w:date="2021-04-22T15:37:00Z">
              <w:r w:rsidRPr="00FE2E37">
                <w:rPr>
                  <w:rFonts w:ascii="Arial" w:eastAsia="宋体" w:hAnsi="Arial" w:cs="v5.0.0"/>
                  <w:sz w:val="18"/>
                </w:rPr>
                <w:t>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14:paraId="26B40935" w14:textId="77777777" w:rsidR="00DF4E1D" w:rsidRPr="00FE2E37" w:rsidRDefault="00DF4E1D" w:rsidP="00BE151B">
            <w:pPr>
              <w:keepNext/>
              <w:keepLines/>
              <w:spacing w:after="0"/>
              <w:jc w:val="center"/>
              <w:rPr>
                <w:ins w:id="28422" w:author="CATT" w:date="2021-04-22T15:37:00Z"/>
                <w:rFonts w:ascii="Arial" w:eastAsia="宋体" w:hAnsi="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63D1EC93" w14:textId="77777777" w:rsidR="00DF4E1D" w:rsidRPr="00FE2E37" w:rsidRDefault="00DF4E1D" w:rsidP="00BE151B">
            <w:pPr>
              <w:keepNext/>
              <w:keepLines/>
              <w:spacing w:after="0"/>
              <w:jc w:val="center"/>
              <w:rPr>
                <w:ins w:id="28423" w:author="CATT" w:date="2021-04-22T15:37:00Z"/>
                <w:rFonts w:ascii="Arial" w:eastAsia="宋体" w:hAnsi="Arial"/>
                <w:sz w:val="18"/>
              </w:rPr>
            </w:pPr>
            <w:ins w:id="28424" w:author="CATT" w:date="2021-04-22T15:37:00Z">
              <w:r w:rsidRPr="00FE2E37">
                <w:rPr>
                  <w:rFonts w:ascii="Arial" w:eastAsia="宋体" w:hAnsi="Arial"/>
                  <w:sz w:val="18"/>
                </w:rPr>
                <w:t>CR.3.1 TDD</w:t>
              </w:r>
            </w:ins>
          </w:p>
        </w:tc>
        <w:tc>
          <w:tcPr>
            <w:tcW w:w="850" w:type="dxa"/>
            <w:tcBorders>
              <w:top w:val="single" w:sz="4" w:space="0" w:color="auto"/>
              <w:left w:val="single" w:sz="4" w:space="0" w:color="auto"/>
              <w:bottom w:val="single" w:sz="4" w:space="0" w:color="auto"/>
              <w:right w:val="single" w:sz="4" w:space="0" w:color="auto"/>
            </w:tcBorders>
            <w:vAlign w:val="center"/>
          </w:tcPr>
          <w:p w14:paraId="076DB7B2" w14:textId="77777777" w:rsidR="00DF4E1D" w:rsidRPr="00FE2E37" w:rsidRDefault="00DF4E1D" w:rsidP="00BE151B">
            <w:pPr>
              <w:keepNext/>
              <w:keepLines/>
              <w:spacing w:after="0"/>
              <w:jc w:val="center"/>
              <w:rPr>
                <w:ins w:id="28425" w:author="CATT" w:date="2021-04-22T15:37:00Z"/>
                <w:rFonts w:ascii="Arial" w:eastAsia="宋体" w:hAnsi="Arial"/>
                <w:sz w:val="18"/>
                <w:lang w:val="en-US"/>
              </w:rPr>
            </w:pPr>
            <w:ins w:id="28426" w:author="CATT" w:date="2021-04-22T15:37:00Z">
              <w:r w:rsidRPr="00FE2E37">
                <w:rPr>
                  <w:rFonts w:ascii="Arial" w:eastAsia="宋体" w:hAnsi="Arial"/>
                  <w:sz w:val="18"/>
                  <w:lang w:val="en-US"/>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72CD78C" w14:textId="77777777" w:rsidR="00DF4E1D" w:rsidRPr="00FE2E37" w:rsidRDefault="00DF4E1D" w:rsidP="00BE151B">
            <w:pPr>
              <w:keepNext/>
              <w:keepLines/>
              <w:spacing w:after="0"/>
              <w:jc w:val="center"/>
              <w:rPr>
                <w:ins w:id="28427" w:author="CATT" w:date="2021-04-22T15:37:00Z"/>
                <w:rFonts w:ascii="Arial" w:eastAsia="宋体" w:hAnsi="Arial"/>
                <w:sz w:val="18"/>
              </w:rPr>
            </w:pPr>
            <w:ins w:id="28428" w:author="CATT" w:date="2021-04-22T15:37:00Z">
              <w:r w:rsidRPr="00FE2E37">
                <w:rPr>
                  <w:rFonts w:ascii="Arial" w:eastAsia="宋体" w:hAnsi="Arial"/>
                  <w:sz w:val="18"/>
                </w:rPr>
                <w:t>CR.3.1 TDD</w:t>
              </w:r>
            </w:ins>
          </w:p>
        </w:tc>
        <w:tc>
          <w:tcPr>
            <w:tcW w:w="992" w:type="dxa"/>
            <w:tcBorders>
              <w:top w:val="single" w:sz="4" w:space="0" w:color="auto"/>
              <w:left w:val="single" w:sz="4" w:space="0" w:color="auto"/>
              <w:bottom w:val="single" w:sz="4" w:space="0" w:color="auto"/>
              <w:right w:val="single" w:sz="4" w:space="0" w:color="auto"/>
            </w:tcBorders>
            <w:vAlign w:val="center"/>
          </w:tcPr>
          <w:p w14:paraId="2E55CBF6" w14:textId="77777777" w:rsidR="00DF4E1D" w:rsidRPr="00FE2E37" w:rsidRDefault="00DF4E1D" w:rsidP="00BE151B">
            <w:pPr>
              <w:keepNext/>
              <w:keepLines/>
              <w:spacing w:after="0"/>
              <w:jc w:val="center"/>
              <w:rPr>
                <w:ins w:id="28429" w:author="CATT" w:date="2021-04-22T15:37:00Z"/>
                <w:rFonts w:ascii="Arial" w:eastAsia="宋体" w:hAnsi="Arial"/>
                <w:sz w:val="18"/>
                <w:lang w:val="en-US"/>
              </w:rPr>
            </w:pPr>
          </w:p>
        </w:tc>
      </w:tr>
      <w:tr w:rsidR="00DF4E1D" w:rsidRPr="00FE2E37" w14:paraId="31785E6F" w14:textId="77777777" w:rsidTr="00BE151B">
        <w:trPr>
          <w:trHeight w:val="20"/>
          <w:jc w:val="center"/>
          <w:ins w:id="28430" w:author="CATT" w:date="2021-04-22T15: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59E9993" w14:textId="77777777" w:rsidR="00DF4E1D" w:rsidRPr="00FE2E37" w:rsidRDefault="00DF4E1D" w:rsidP="00BE151B">
            <w:pPr>
              <w:keepNext/>
              <w:keepLines/>
              <w:spacing w:after="0"/>
              <w:rPr>
                <w:ins w:id="28431" w:author="CATT" w:date="2021-04-22T15:37:00Z"/>
                <w:rFonts w:ascii="Arial" w:eastAsia="宋体" w:hAnsi="Arial"/>
                <w:sz w:val="18"/>
                <w:lang w:val="da-DK"/>
              </w:rPr>
            </w:pPr>
            <w:ins w:id="28432" w:author="CATT" w:date="2021-04-22T15:37:00Z">
              <w:r w:rsidRPr="00FE2E37">
                <w:rPr>
                  <w:rFonts w:ascii="Arial" w:eastAsia="宋体" w:hAnsi="Arial" w:cs="v5.0.0"/>
                  <w:sz w:val="18"/>
                </w:rPr>
                <w:t>Control channel RMC</w:t>
              </w:r>
            </w:ins>
          </w:p>
        </w:tc>
        <w:tc>
          <w:tcPr>
            <w:tcW w:w="1260" w:type="dxa"/>
            <w:tcBorders>
              <w:top w:val="single" w:sz="4" w:space="0" w:color="auto"/>
              <w:left w:val="single" w:sz="4" w:space="0" w:color="auto"/>
              <w:bottom w:val="single" w:sz="4" w:space="0" w:color="auto"/>
              <w:right w:val="single" w:sz="4" w:space="0" w:color="auto"/>
            </w:tcBorders>
            <w:vAlign w:val="center"/>
          </w:tcPr>
          <w:p w14:paraId="30765161" w14:textId="77777777" w:rsidR="00DF4E1D" w:rsidRPr="00FE2E37" w:rsidRDefault="00DF4E1D" w:rsidP="00BE151B">
            <w:pPr>
              <w:keepNext/>
              <w:keepLines/>
              <w:spacing w:after="0"/>
              <w:jc w:val="center"/>
              <w:rPr>
                <w:ins w:id="28433" w:author="CATT" w:date="2021-04-22T15:37:00Z"/>
                <w:rFonts w:ascii="Arial" w:eastAsia="宋体" w:hAnsi="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461CB9D3" w14:textId="77777777" w:rsidR="00DF4E1D" w:rsidRPr="00FE2E37" w:rsidRDefault="00DF4E1D" w:rsidP="00BE151B">
            <w:pPr>
              <w:keepNext/>
              <w:keepLines/>
              <w:spacing w:after="0"/>
              <w:jc w:val="center"/>
              <w:rPr>
                <w:ins w:id="28434" w:author="CATT" w:date="2021-04-22T15:37:00Z"/>
                <w:rFonts w:ascii="Arial" w:eastAsia="宋体" w:hAnsi="Arial"/>
                <w:sz w:val="18"/>
                <w:lang w:val="en-US"/>
              </w:rPr>
            </w:pPr>
            <w:ins w:id="28435" w:author="CATT" w:date="2021-04-22T15:37:00Z">
              <w:r w:rsidRPr="00FE2E37">
                <w:rPr>
                  <w:rFonts w:ascii="Arial" w:eastAsia="宋体" w:hAnsi="Arial"/>
                  <w:sz w:val="18"/>
                </w:rPr>
                <w:t>CCR.3.1 TDD</w:t>
              </w:r>
            </w:ins>
          </w:p>
        </w:tc>
        <w:tc>
          <w:tcPr>
            <w:tcW w:w="850" w:type="dxa"/>
            <w:tcBorders>
              <w:top w:val="single" w:sz="4" w:space="0" w:color="auto"/>
              <w:left w:val="single" w:sz="4" w:space="0" w:color="auto"/>
              <w:bottom w:val="single" w:sz="4" w:space="0" w:color="auto"/>
              <w:right w:val="single" w:sz="4" w:space="0" w:color="auto"/>
            </w:tcBorders>
            <w:vAlign w:val="center"/>
          </w:tcPr>
          <w:p w14:paraId="5711A759" w14:textId="77777777" w:rsidR="00DF4E1D" w:rsidRPr="00FE2E37" w:rsidRDefault="00DF4E1D" w:rsidP="00BE151B">
            <w:pPr>
              <w:keepNext/>
              <w:keepLines/>
              <w:spacing w:after="0"/>
              <w:jc w:val="center"/>
              <w:rPr>
                <w:ins w:id="28436" w:author="CATT" w:date="2021-04-22T15:37:00Z"/>
                <w:rFonts w:ascii="Arial" w:eastAsia="宋体" w:hAnsi="Arial"/>
                <w:sz w:val="18"/>
                <w:lang w:val="en-US"/>
              </w:rPr>
            </w:pPr>
            <w:ins w:id="28437" w:author="CATT" w:date="2021-04-22T15:37:00Z">
              <w:r w:rsidRPr="00FE2E37">
                <w:rPr>
                  <w:rFonts w:ascii="Arial" w:eastAsia="宋体" w:hAnsi="Arial"/>
                  <w:sz w:val="18"/>
                  <w:lang w:val="en-US"/>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B4DD70C" w14:textId="77777777" w:rsidR="00DF4E1D" w:rsidRPr="00FE2E37" w:rsidRDefault="00DF4E1D" w:rsidP="00BE151B">
            <w:pPr>
              <w:keepNext/>
              <w:keepLines/>
              <w:spacing w:after="0"/>
              <w:jc w:val="center"/>
              <w:rPr>
                <w:ins w:id="28438" w:author="CATT" w:date="2021-04-22T15:37:00Z"/>
                <w:rFonts w:ascii="Arial" w:eastAsia="宋体" w:hAnsi="Arial"/>
                <w:sz w:val="18"/>
                <w:lang w:val="en-US"/>
              </w:rPr>
            </w:pPr>
            <w:ins w:id="28439" w:author="CATT" w:date="2021-04-22T15:37:00Z">
              <w:r w:rsidRPr="00FE2E37">
                <w:rPr>
                  <w:rFonts w:ascii="Arial" w:eastAsia="宋体" w:hAnsi="Arial"/>
                  <w:sz w:val="18"/>
                </w:rPr>
                <w:t>CCR.3.1 TDD</w:t>
              </w:r>
            </w:ins>
          </w:p>
        </w:tc>
        <w:tc>
          <w:tcPr>
            <w:tcW w:w="992" w:type="dxa"/>
            <w:tcBorders>
              <w:top w:val="single" w:sz="4" w:space="0" w:color="auto"/>
              <w:left w:val="single" w:sz="4" w:space="0" w:color="auto"/>
              <w:bottom w:val="single" w:sz="4" w:space="0" w:color="auto"/>
              <w:right w:val="single" w:sz="4" w:space="0" w:color="auto"/>
            </w:tcBorders>
            <w:vAlign w:val="center"/>
          </w:tcPr>
          <w:p w14:paraId="543FDFC5" w14:textId="77777777" w:rsidR="00DF4E1D" w:rsidRPr="00FE2E37" w:rsidRDefault="00DF4E1D" w:rsidP="00BE151B">
            <w:pPr>
              <w:keepNext/>
              <w:keepLines/>
              <w:spacing w:after="0"/>
              <w:jc w:val="center"/>
              <w:rPr>
                <w:ins w:id="28440" w:author="CATT" w:date="2021-04-22T15:37:00Z"/>
                <w:rFonts w:ascii="Arial" w:eastAsia="宋体" w:hAnsi="Arial"/>
                <w:sz w:val="18"/>
                <w:lang w:val="en-US"/>
              </w:rPr>
            </w:pPr>
            <w:ins w:id="28441" w:author="CATT" w:date="2021-04-22T15:37:00Z">
              <w:r w:rsidRPr="00FE2E37">
                <w:rPr>
                  <w:rFonts w:ascii="Arial" w:eastAsia="宋体" w:hAnsi="Arial"/>
                  <w:sz w:val="18"/>
                  <w:lang w:val="en-US"/>
                </w:rPr>
                <w:t>-</w:t>
              </w:r>
            </w:ins>
          </w:p>
        </w:tc>
      </w:tr>
      <w:tr w:rsidR="00DF4E1D" w:rsidRPr="00FE2E37" w14:paraId="60EF8B03" w14:textId="77777777" w:rsidTr="00BE151B">
        <w:trPr>
          <w:trHeight w:val="20"/>
          <w:jc w:val="center"/>
          <w:ins w:id="28442" w:author="CATT" w:date="2021-04-22T15: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1CBA84E" w14:textId="77777777" w:rsidR="00DF4E1D" w:rsidRPr="00FE2E37" w:rsidRDefault="00DF4E1D" w:rsidP="00BE151B">
            <w:pPr>
              <w:keepNext/>
              <w:keepLines/>
              <w:spacing w:after="0"/>
              <w:rPr>
                <w:ins w:id="28443" w:author="CATT" w:date="2021-04-22T15:37:00Z"/>
                <w:rFonts w:ascii="Arial" w:eastAsia="宋体" w:hAnsi="Arial" w:cs="v5.0.0"/>
                <w:sz w:val="18"/>
              </w:rPr>
            </w:pPr>
            <w:ins w:id="28444" w:author="CATT" w:date="2021-04-22T15:37:00Z">
              <w:r w:rsidRPr="00FE2E37">
                <w:rPr>
                  <w:rFonts w:ascii="Arial" w:eastAsia="宋体" w:hAnsi="Arial"/>
                  <w:sz w:val="18"/>
                  <w:lang w:val="da-DK"/>
                </w:rPr>
                <w:t>OCNG Patterns</w:t>
              </w:r>
            </w:ins>
          </w:p>
        </w:tc>
        <w:tc>
          <w:tcPr>
            <w:tcW w:w="1260" w:type="dxa"/>
            <w:tcBorders>
              <w:top w:val="single" w:sz="4" w:space="0" w:color="auto"/>
              <w:left w:val="single" w:sz="4" w:space="0" w:color="auto"/>
              <w:bottom w:val="single" w:sz="4" w:space="0" w:color="auto"/>
              <w:right w:val="single" w:sz="4" w:space="0" w:color="auto"/>
            </w:tcBorders>
            <w:vAlign w:val="center"/>
          </w:tcPr>
          <w:p w14:paraId="2D04AC54" w14:textId="77777777" w:rsidR="00DF4E1D" w:rsidRPr="00FE2E37" w:rsidRDefault="00DF4E1D" w:rsidP="00BE151B">
            <w:pPr>
              <w:keepNext/>
              <w:keepLines/>
              <w:spacing w:after="0"/>
              <w:jc w:val="center"/>
              <w:rPr>
                <w:ins w:id="28445" w:author="CATT" w:date="2021-04-22T15:37:00Z"/>
                <w:rFonts w:ascii="Arial" w:eastAsia="宋体" w:hAnsi="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2753CCE3" w14:textId="77777777" w:rsidR="00DF4E1D" w:rsidRPr="00FE2E37" w:rsidRDefault="00DF4E1D" w:rsidP="00BE151B">
            <w:pPr>
              <w:keepNext/>
              <w:keepLines/>
              <w:spacing w:after="0"/>
              <w:jc w:val="center"/>
              <w:rPr>
                <w:ins w:id="28446" w:author="CATT" w:date="2021-04-22T15:37:00Z"/>
                <w:rFonts w:ascii="Arial" w:eastAsia="宋体" w:hAnsi="Arial"/>
                <w:sz w:val="18"/>
              </w:rPr>
            </w:pPr>
            <w:ins w:id="28447" w:author="CATT" w:date="2021-04-22T15:37:00Z">
              <w:r w:rsidRPr="00FE2E37">
                <w:rPr>
                  <w:rFonts w:ascii="Arial" w:eastAsia="Malgun Gothic" w:hAnsi="Arial"/>
                  <w:sz w:val="18"/>
                  <w:szCs w:val="18"/>
                </w:rPr>
                <w:t>OP.1</w:t>
              </w:r>
              <w:r w:rsidRPr="00FE2E37">
                <w:rPr>
                  <w:rFonts w:ascii="Arial" w:eastAsia="宋体" w:hAnsi="Arial"/>
                  <w:sz w:val="18"/>
                  <w:lang w:val="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14:paraId="54E7E70C" w14:textId="77777777" w:rsidR="00DF4E1D" w:rsidRPr="00FE2E37" w:rsidRDefault="00DF4E1D" w:rsidP="00BE151B">
            <w:pPr>
              <w:keepNext/>
              <w:keepLines/>
              <w:spacing w:after="0"/>
              <w:jc w:val="center"/>
              <w:rPr>
                <w:ins w:id="28448" w:author="CATT" w:date="2021-04-22T15:37:00Z"/>
                <w:rFonts w:ascii="Arial" w:eastAsia="宋体" w:hAnsi="Arial"/>
                <w:sz w:val="18"/>
                <w:lang w:val="en-US"/>
              </w:rPr>
            </w:pPr>
            <w:ins w:id="28449" w:author="CATT" w:date="2021-04-22T15:37:00Z">
              <w:r w:rsidRPr="00FE2E37">
                <w:rPr>
                  <w:rFonts w:ascii="Arial" w:eastAsia="Malgun Gothic" w:hAnsi="Arial"/>
                  <w:sz w:val="18"/>
                  <w:szCs w:val="18"/>
                </w:rPr>
                <w:t>OP.1</w:t>
              </w:r>
              <w:r w:rsidRPr="00FE2E37">
                <w:rPr>
                  <w:rFonts w:ascii="Arial" w:eastAsia="宋体" w:hAnsi="Arial"/>
                  <w:sz w:val="18"/>
                  <w:lang w:val="en-US"/>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5F97953E" w14:textId="77777777" w:rsidR="00DF4E1D" w:rsidRPr="00FE2E37" w:rsidRDefault="00DF4E1D" w:rsidP="00BE151B">
            <w:pPr>
              <w:keepNext/>
              <w:keepLines/>
              <w:spacing w:after="0"/>
              <w:jc w:val="center"/>
              <w:rPr>
                <w:ins w:id="28450" w:author="CATT" w:date="2021-04-22T15:37:00Z"/>
                <w:rFonts w:ascii="Arial" w:eastAsia="宋体" w:hAnsi="Arial"/>
                <w:sz w:val="18"/>
              </w:rPr>
            </w:pPr>
            <w:ins w:id="28451" w:author="CATT" w:date="2021-04-22T15:37:00Z">
              <w:r w:rsidRPr="00FE2E37">
                <w:rPr>
                  <w:rFonts w:ascii="Arial" w:eastAsia="Malgun Gothic" w:hAnsi="Arial"/>
                  <w:sz w:val="18"/>
                  <w:szCs w:val="18"/>
                </w:rPr>
                <w:t>OP.1</w:t>
              </w:r>
            </w:ins>
          </w:p>
        </w:tc>
        <w:tc>
          <w:tcPr>
            <w:tcW w:w="992" w:type="dxa"/>
            <w:tcBorders>
              <w:top w:val="single" w:sz="4" w:space="0" w:color="auto"/>
              <w:left w:val="single" w:sz="4" w:space="0" w:color="auto"/>
              <w:bottom w:val="single" w:sz="4" w:space="0" w:color="auto"/>
              <w:right w:val="single" w:sz="4" w:space="0" w:color="auto"/>
            </w:tcBorders>
            <w:vAlign w:val="center"/>
          </w:tcPr>
          <w:p w14:paraId="55455C37" w14:textId="77777777" w:rsidR="00DF4E1D" w:rsidRPr="00FE2E37" w:rsidRDefault="00DF4E1D" w:rsidP="00BE151B">
            <w:pPr>
              <w:keepNext/>
              <w:keepLines/>
              <w:spacing w:after="0"/>
              <w:jc w:val="center"/>
              <w:rPr>
                <w:ins w:id="28452" w:author="CATT" w:date="2021-04-22T15:37:00Z"/>
                <w:rFonts w:ascii="Arial" w:eastAsia="宋体" w:hAnsi="Arial"/>
                <w:sz w:val="18"/>
                <w:lang w:val="en-US"/>
              </w:rPr>
            </w:pPr>
            <w:ins w:id="28453" w:author="CATT" w:date="2021-04-22T15:37:00Z">
              <w:r w:rsidRPr="00FE2E37">
                <w:rPr>
                  <w:rFonts w:ascii="Arial" w:eastAsia="Malgun Gothic" w:hAnsi="Arial"/>
                  <w:sz w:val="18"/>
                  <w:szCs w:val="18"/>
                </w:rPr>
                <w:t>OP.1</w:t>
              </w:r>
              <w:r w:rsidRPr="00FE2E37">
                <w:rPr>
                  <w:rFonts w:ascii="Arial" w:eastAsia="宋体" w:hAnsi="Arial"/>
                  <w:sz w:val="18"/>
                  <w:lang w:val="en-US"/>
                </w:rPr>
                <w:t xml:space="preserve"> </w:t>
              </w:r>
            </w:ins>
          </w:p>
        </w:tc>
      </w:tr>
      <w:tr w:rsidR="003459A6" w:rsidRPr="00FE2E37" w14:paraId="70CDEE45" w14:textId="77777777" w:rsidTr="00F92DD4">
        <w:trPr>
          <w:trHeight w:val="20"/>
          <w:jc w:val="center"/>
          <w:ins w:id="28454" w:author="RAN4#98bis-e" w:date="2021-04-22T19:22: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6A0D7D0" w14:textId="77777777" w:rsidR="003459A6" w:rsidRPr="00FE2E37" w:rsidRDefault="003459A6" w:rsidP="00F92DD4">
            <w:pPr>
              <w:keepNext/>
              <w:keepLines/>
              <w:spacing w:after="0"/>
              <w:rPr>
                <w:ins w:id="28455" w:author="RAN4#98bis-e" w:date="2021-04-22T19:22:00Z"/>
                <w:rFonts w:ascii="Arial" w:eastAsia="宋体" w:hAnsi="Arial"/>
                <w:sz w:val="18"/>
                <w:lang w:val="da-DK"/>
              </w:rPr>
            </w:pPr>
            <w:ins w:id="28456" w:author="RAN4#98bis-e" w:date="2021-04-22T19:22:00Z">
              <w:r w:rsidRPr="00FE2E37">
                <w:rPr>
                  <w:rFonts w:ascii="Arial" w:eastAsia="宋体" w:hAnsi="Arial" w:cs="Arial"/>
                  <w:sz w:val="18"/>
                  <w:szCs w:val="22"/>
                  <w:lang w:val="da-DK"/>
                </w:rPr>
                <w:t>Time offset with Cell 1</w:t>
              </w:r>
            </w:ins>
          </w:p>
        </w:tc>
        <w:tc>
          <w:tcPr>
            <w:tcW w:w="1260" w:type="dxa"/>
            <w:tcBorders>
              <w:top w:val="single" w:sz="4" w:space="0" w:color="auto"/>
              <w:left w:val="single" w:sz="4" w:space="0" w:color="auto"/>
              <w:bottom w:val="single" w:sz="4" w:space="0" w:color="auto"/>
              <w:right w:val="single" w:sz="4" w:space="0" w:color="auto"/>
            </w:tcBorders>
            <w:vAlign w:val="center"/>
          </w:tcPr>
          <w:p w14:paraId="438446EA" w14:textId="77777777" w:rsidR="003459A6" w:rsidRPr="00FE2E37" w:rsidRDefault="003459A6" w:rsidP="00F92DD4">
            <w:pPr>
              <w:keepNext/>
              <w:keepLines/>
              <w:spacing w:after="0"/>
              <w:jc w:val="center"/>
              <w:rPr>
                <w:ins w:id="28457" w:author="RAN4#98bis-e" w:date="2021-04-22T19:22:00Z"/>
                <w:rFonts w:ascii="Arial" w:eastAsia="宋体" w:hAnsi="Arial"/>
                <w:sz w:val="18"/>
                <w:lang w:val="da-DK"/>
              </w:rPr>
            </w:pPr>
            <w:ins w:id="28458" w:author="RAN4#98bis-e" w:date="2021-04-22T19:22:00Z">
              <w:r w:rsidRPr="00F521D0">
                <w:rPr>
                  <w:rFonts w:ascii="Arial" w:hAnsi="Arial" w:cs="v4.2.0"/>
                  <w:sz w:val="18"/>
                  <w:szCs w:val="18"/>
                </w:rPr>
                <w:sym w:font="Symbol" w:char="F06D"/>
              </w:r>
              <w:r w:rsidRPr="00F521D0">
                <w:rPr>
                  <w:rFonts w:ascii="Arial" w:hAnsi="Arial" w:cs="v4.2.0"/>
                  <w:sz w:val="18"/>
                  <w:szCs w:val="18"/>
                </w:rPr>
                <w:t>s</w:t>
              </w:r>
            </w:ins>
          </w:p>
        </w:tc>
        <w:tc>
          <w:tcPr>
            <w:tcW w:w="1014" w:type="dxa"/>
            <w:tcBorders>
              <w:top w:val="single" w:sz="4" w:space="0" w:color="auto"/>
              <w:left w:val="single" w:sz="4" w:space="0" w:color="auto"/>
              <w:bottom w:val="single" w:sz="4" w:space="0" w:color="auto"/>
              <w:right w:val="single" w:sz="4" w:space="0" w:color="auto"/>
            </w:tcBorders>
            <w:vAlign w:val="center"/>
          </w:tcPr>
          <w:p w14:paraId="44A15E9E" w14:textId="77777777" w:rsidR="003459A6" w:rsidRPr="00FE2E37" w:rsidRDefault="003459A6" w:rsidP="00F92DD4">
            <w:pPr>
              <w:keepNext/>
              <w:keepLines/>
              <w:spacing w:after="0"/>
              <w:jc w:val="center"/>
              <w:rPr>
                <w:ins w:id="28459" w:author="RAN4#98bis-e" w:date="2021-04-22T19:22:00Z"/>
                <w:rFonts w:ascii="Arial" w:eastAsia="Malgun Gothic" w:hAnsi="Arial"/>
                <w:sz w:val="18"/>
                <w:szCs w:val="18"/>
              </w:rPr>
            </w:pPr>
            <w:ins w:id="28460" w:author="RAN4#98bis-e" w:date="2021-04-22T19:22:00Z">
              <w:r w:rsidRPr="00FE2E37">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DB7A48B" w14:textId="77777777" w:rsidR="003459A6" w:rsidRPr="00FE2E37" w:rsidRDefault="003459A6" w:rsidP="00F92DD4">
            <w:pPr>
              <w:keepNext/>
              <w:keepLines/>
              <w:spacing w:after="0"/>
              <w:jc w:val="center"/>
              <w:rPr>
                <w:ins w:id="28461" w:author="RAN4#98bis-e" w:date="2021-04-22T19:22:00Z"/>
                <w:rFonts w:ascii="Arial" w:eastAsia="Malgun Gothic" w:hAnsi="Arial"/>
                <w:sz w:val="18"/>
                <w:szCs w:val="18"/>
              </w:rPr>
            </w:pPr>
            <w:ins w:id="28462" w:author="RAN4#98bis-e" w:date="2021-04-22T19:22:00Z">
              <w:r>
                <w:rPr>
                  <w:rFonts w:ascii="Arial" w:eastAsia="宋体" w:hAnsi="Arial" w:cs="v4.2.0"/>
                  <w:sz w:val="18"/>
                  <w:lang w:eastAsia="zh-CN"/>
                </w:rPr>
                <w:t>0.58</w:t>
              </w:r>
            </w:ins>
          </w:p>
        </w:tc>
        <w:tc>
          <w:tcPr>
            <w:tcW w:w="851" w:type="dxa"/>
            <w:tcBorders>
              <w:top w:val="single" w:sz="4" w:space="0" w:color="auto"/>
              <w:left w:val="single" w:sz="4" w:space="0" w:color="auto"/>
              <w:bottom w:val="single" w:sz="4" w:space="0" w:color="auto"/>
              <w:right w:val="single" w:sz="4" w:space="0" w:color="auto"/>
            </w:tcBorders>
            <w:vAlign w:val="center"/>
          </w:tcPr>
          <w:p w14:paraId="09305DD6" w14:textId="77777777" w:rsidR="003459A6" w:rsidRPr="00FE2E37" w:rsidRDefault="003459A6" w:rsidP="00F92DD4">
            <w:pPr>
              <w:keepNext/>
              <w:keepLines/>
              <w:spacing w:after="0"/>
              <w:jc w:val="center"/>
              <w:rPr>
                <w:ins w:id="28463" w:author="RAN4#98bis-e" w:date="2021-04-22T19:22:00Z"/>
                <w:rFonts w:ascii="Arial" w:eastAsia="Malgun Gothic" w:hAnsi="Arial"/>
                <w:sz w:val="18"/>
                <w:szCs w:val="18"/>
              </w:rPr>
            </w:pPr>
            <w:ins w:id="28464" w:author="RAN4#98bis-e" w:date="2021-04-22T19:22:00Z">
              <w:r w:rsidRPr="00FE2E37">
                <w:rPr>
                  <w:rFonts w:ascii="Arial" w:hAnsi="Arial" w:hint="eastAsia"/>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F8C9F74" w14:textId="77777777" w:rsidR="003459A6" w:rsidRPr="00FE2E37" w:rsidRDefault="003459A6" w:rsidP="00F92DD4">
            <w:pPr>
              <w:keepNext/>
              <w:keepLines/>
              <w:spacing w:after="0"/>
              <w:jc w:val="center"/>
              <w:rPr>
                <w:ins w:id="28465" w:author="RAN4#98bis-e" w:date="2021-04-22T19:22:00Z"/>
                <w:rFonts w:ascii="Arial" w:eastAsia="Malgun Gothic" w:hAnsi="Arial"/>
                <w:sz w:val="18"/>
                <w:szCs w:val="18"/>
              </w:rPr>
            </w:pPr>
            <w:ins w:id="28466" w:author="RAN4#98bis-e" w:date="2021-04-22T19:22:00Z">
              <w:r>
                <w:rPr>
                  <w:rFonts w:ascii="Arial" w:eastAsia="宋体" w:hAnsi="Arial" w:cs="v4.2.0"/>
                  <w:sz w:val="18"/>
                  <w:lang w:eastAsia="zh-CN"/>
                </w:rPr>
                <w:t>0.58</w:t>
              </w:r>
            </w:ins>
          </w:p>
        </w:tc>
      </w:tr>
      <w:tr w:rsidR="00DF4E1D" w:rsidRPr="00FE2E37" w14:paraId="31792E91" w14:textId="77777777" w:rsidTr="00BE151B">
        <w:trPr>
          <w:trHeight w:val="20"/>
          <w:jc w:val="center"/>
          <w:ins w:id="28467" w:author="CATT" w:date="2021-04-22T15: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0B4D48B" w14:textId="77777777" w:rsidR="00DF4E1D" w:rsidRPr="00FE2E37" w:rsidRDefault="00DF4E1D" w:rsidP="00BE151B">
            <w:pPr>
              <w:keepNext/>
              <w:keepLines/>
              <w:spacing w:after="0"/>
              <w:rPr>
                <w:ins w:id="28468" w:author="CATT" w:date="2021-04-22T15:37:00Z"/>
                <w:rFonts w:ascii="Arial" w:eastAsia="宋体" w:hAnsi="Arial"/>
                <w:sz w:val="18"/>
                <w:lang w:val="da-DK"/>
              </w:rPr>
            </w:pPr>
            <w:ins w:id="28469" w:author="CATT" w:date="2021-04-22T15:37:00Z">
              <w:r w:rsidRPr="00FE2E37">
                <w:rPr>
                  <w:rFonts w:ascii="Arial" w:eastAsia="宋体" w:hAnsi="Arial"/>
                  <w:sz w:val="18"/>
                  <w:lang w:val="da-DK"/>
                </w:rPr>
                <w:t>SMTC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144ACC43" w14:textId="77777777" w:rsidR="00DF4E1D" w:rsidRPr="00FE2E37" w:rsidRDefault="00DF4E1D" w:rsidP="00BE151B">
            <w:pPr>
              <w:keepNext/>
              <w:keepLines/>
              <w:spacing w:after="0"/>
              <w:jc w:val="center"/>
              <w:rPr>
                <w:ins w:id="28470" w:author="CATT" w:date="2021-04-22T15:37:00Z"/>
                <w:rFonts w:ascii="Arial" w:eastAsia="宋体" w:hAnsi="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148AF22C" w14:textId="77777777" w:rsidR="00DF4E1D" w:rsidRPr="00FE2E37" w:rsidRDefault="00DF4E1D" w:rsidP="00BE151B">
            <w:pPr>
              <w:keepNext/>
              <w:keepLines/>
              <w:spacing w:after="0"/>
              <w:jc w:val="center"/>
              <w:rPr>
                <w:ins w:id="28471" w:author="CATT" w:date="2021-04-22T15:37:00Z"/>
                <w:rFonts w:ascii="Arial" w:eastAsia="宋体" w:hAnsi="Arial"/>
                <w:sz w:val="18"/>
              </w:rPr>
            </w:pPr>
            <w:ins w:id="28472" w:author="CATT" w:date="2021-04-22T15:37:00Z">
              <w:r w:rsidRPr="00FE2E37">
                <w:rPr>
                  <w:rFonts w:ascii="Arial" w:eastAsia="宋体" w:hAnsi="Arial"/>
                  <w:sz w:val="18"/>
                </w:rPr>
                <w:t>SMTC.1</w:t>
              </w:r>
            </w:ins>
          </w:p>
        </w:tc>
      </w:tr>
      <w:tr w:rsidR="00DF4E1D" w:rsidRPr="00FE2E37" w14:paraId="77BED53B" w14:textId="77777777" w:rsidTr="00BE151B">
        <w:trPr>
          <w:trHeight w:val="20"/>
          <w:jc w:val="center"/>
          <w:ins w:id="28473" w:author="CATT" w:date="2021-04-22T15: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0FC4D71" w14:textId="77777777" w:rsidR="00DF4E1D" w:rsidRPr="00FE2E37" w:rsidRDefault="00DF4E1D" w:rsidP="00BE151B">
            <w:pPr>
              <w:keepNext/>
              <w:keepLines/>
              <w:spacing w:after="0"/>
              <w:rPr>
                <w:ins w:id="28474" w:author="CATT" w:date="2021-04-22T15:37:00Z"/>
                <w:rFonts w:ascii="Arial" w:eastAsia="宋体" w:hAnsi="Arial" w:cs="v5.0.0"/>
                <w:sz w:val="18"/>
              </w:rPr>
            </w:pPr>
            <w:ins w:id="28475" w:author="CATT" w:date="2021-04-22T15:37:00Z">
              <w:r w:rsidRPr="00FE2E37">
                <w:rPr>
                  <w:rFonts w:ascii="Arial" w:eastAsia="宋体" w:hAnsi="Arial"/>
                  <w:sz w:val="18"/>
                  <w:lang w:val="da-DK"/>
                </w:rPr>
                <w:t>SSB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3A339695" w14:textId="77777777" w:rsidR="00DF4E1D" w:rsidRPr="00FE2E37" w:rsidRDefault="00DF4E1D" w:rsidP="00BE151B">
            <w:pPr>
              <w:keepNext/>
              <w:keepLines/>
              <w:spacing w:after="0"/>
              <w:jc w:val="center"/>
              <w:rPr>
                <w:ins w:id="28476" w:author="CATT" w:date="2021-04-22T15:37:00Z"/>
                <w:rFonts w:ascii="Arial" w:eastAsia="宋体" w:hAnsi="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6824A440" w14:textId="77777777" w:rsidR="00DF4E1D" w:rsidRPr="00FE2E37" w:rsidRDefault="00DF4E1D" w:rsidP="00BE151B">
            <w:pPr>
              <w:keepNext/>
              <w:keepLines/>
              <w:spacing w:after="0"/>
              <w:jc w:val="center"/>
              <w:rPr>
                <w:ins w:id="28477" w:author="CATT" w:date="2021-04-22T15:37:00Z"/>
                <w:rFonts w:ascii="Arial" w:eastAsia="宋体" w:hAnsi="Arial"/>
                <w:sz w:val="18"/>
              </w:rPr>
            </w:pPr>
            <w:ins w:id="28478" w:author="CATT" w:date="2021-04-22T15:37:00Z">
              <w:r w:rsidRPr="00FE2E37">
                <w:rPr>
                  <w:rFonts w:ascii="Arial" w:eastAsia="宋体" w:hAnsi="Arial"/>
                  <w:sz w:val="18"/>
                </w:rPr>
                <w:t xml:space="preserve">SSB.1 FR2 </w:t>
              </w:r>
            </w:ins>
          </w:p>
        </w:tc>
        <w:tc>
          <w:tcPr>
            <w:tcW w:w="850" w:type="dxa"/>
            <w:tcBorders>
              <w:top w:val="single" w:sz="4" w:space="0" w:color="auto"/>
              <w:left w:val="single" w:sz="4" w:space="0" w:color="auto"/>
              <w:bottom w:val="single" w:sz="4" w:space="0" w:color="auto"/>
              <w:right w:val="single" w:sz="4" w:space="0" w:color="auto"/>
            </w:tcBorders>
          </w:tcPr>
          <w:p w14:paraId="60BE0816" w14:textId="77777777" w:rsidR="00DF4E1D" w:rsidRPr="00FE2E37" w:rsidRDefault="00DF4E1D" w:rsidP="00BE151B">
            <w:pPr>
              <w:keepNext/>
              <w:keepLines/>
              <w:spacing w:after="0"/>
              <w:jc w:val="center"/>
              <w:rPr>
                <w:ins w:id="28479" w:author="CATT" w:date="2021-04-22T15:37:00Z"/>
                <w:rFonts w:ascii="Arial" w:eastAsia="宋体" w:hAnsi="Arial"/>
                <w:sz w:val="18"/>
                <w:lang w:val="en-US"/>
              </w:rPr>
            </w:pPr>
            <w:ins w:id="28480" w:author="CATT" w:date="2021-04-22T15:37:00Z">
              <w:r w:rsidRPr="00FE2E37">
                <w:rPr>
                  <w:rFonts w:ascii="Arial" w:eastAsia="宋体" w:hAnsi="Arial"/>
                  <w:sz w:val="18"/>
                </w:rPr>
                <w:t>SSB.1 FR2</w:t>
              </w:r>
            </w:ins>
          </w:p>
        </w:tc>
        <w:tc>
          <w:tcPr>
            <w:tcW w:w="851" w:type="dxa"/>
            <w:tcBorders>
              <w:top w:val="single" w:sz="4" w:space="0" w:color="auto"/>
              <w:left w:val="single" w:sz="4" w:space="0" w:color="auto"/>
              <w:bottom w:val="single" w:sz="4" w:space="0" w:color="auto"/>
              <w:right w:val="single" w:sz="4" w:space="0" w:color="auto"/>
            </w:tcBorders>
          </w:tcPr>
          <w:p w14:paraId="75490FDA" w14:textId="77777777" w:rsidR="00DF4E1D" w:rsidRPr="00FE2E37" w:rsidRDefault="00DF4E1D" w:rsidP="00BE151B">
            <w:pPr>
              <w:keepNext/>
              <w:keepLines/>
              <w:spacing w:after="0"/>
              <w:jc w:val="center"/>
              <w:rPr>
                <w:ins w:id="28481" w:author="CATT" w:date="2021-04-22T15:37:00Z"/>
                <w:rFonts w:ascii="Arial" w:eastAsia="宋体" w:hAnsi="Arial"/>
                <w:sz w:val="18"/>
              </w:rPr>
            </w:pPr>
            <w:ins w:id="28482" w:author="CATT" w:date="2021-04-22T15:37:00Z">
              <w:r w:rsidRPr="00FE2E37">
                <w:rPr>
                  <w:rFonts w:ascii="Arial" w:eastAsia="宋体" w:hAnsi="Arial"/>
                  <w:sz w:val="18"/>
                </w:rPr>
                <w:t>SSB.1 FR2</w:t>
              </w:r>
            </w:ins>
          </w:p>
        </w:tc>
        <w:tc>
          <w:tcPr>
            <w:tcW w:w="992" w:type="dxa"/>
            <w:tcBorders>
              <w:top w:val="single" w:sz="4" w:space="0" w:color="auto"/>
              <w:left w:val="single" w:sz="4" w:space="0" w:color="auto"/>
              <w:bottom w:val="single" w:sz="4" w:space="0" w:color="auto"/>
              <w:right w:val="single" w:sz="4" w:space="0" w:color="auto"/>
            </w:tcBorders>
          </w:tcPr>
          <w:p w14:paraId="0EF21290" w14:textId="77777777" w:rsidR="00DF4E1D" w:rsidRPr="00FE2E37" w:rsidRDefault="00DF4E1D" w:rsidP="00BE151B">
            <w:pPr>
              <w:keepNext/>
              <w:keepLines/>
              <w:spacing w:after="0"/>
              <w:jc w:val="center"/>
              <w:rPr>
                <w:ins w:id="28483" w:author="CATT" w:date="2021-04-22T15:37:00Z"/>
                <w:rFonts w:ascii="Arial" w:eastAsia="宋体" w:hAnsi="Arial"/>
                <w:sz w:val="18"/>
                <w:lang w:val="en-US"/>
              </w:rPr>
            </w:pPr>
            <w:ins w:id="28484" w:author="CATT" w:date="2021-04-22T15:37:00Z">
              <w:r w:rsidRPr="00FE2E37">
                <w:rPr>
                  <w:rFonts w:ascii="Arial" w:eastAsia="宋体" w:hAnsi="Arial"/>
                  <w:sz w:val="18"/>
                </w:rPr>
                <w:t>SSB.1 FR2</w:t>
              </w:r>
            </w:ins>
          </w:p>
        </w:tc>
      </w:tr>
      <w:tr w:rsidR="00DF4E1D" w:rsidRPr="00FE2E37" w14:paraId="51C6A2CF" w14:textId="77777777" w:rsidTr="00BE151B">
        <w:trPr>
          <w:trHeight w:val="20"/>
          <w:jc w:val="center"/>
          <w:ins w:id="28485" w:author="CATT" w:date="2021-04-22T15: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F073E1A" w14:textId="77777777" w:rsidR="00DF4E1D" w:rsidRPr="00FE2E37" w:rsidRDefault="00DF4E1D" w:rsidP="00BE151B">
            <w:pPr>
              <w:keepNext/>
              <w:keepLines/>
              <w:spacing w:after="0"/>
              <w:rPr>
                <w:ins w:id="28486" w:author="CATT" w:date="2021-04-22T15:37:00Z"/>
                <w:rFonts w:ascii="Arial" w:eastAsia="宋体" w:hAnsi="Arial"/>
                <w:sz w:val="18"/>
                <w:lang w:val="da-DK"/>
              </w:rPr>
            </w:pPr>
            <w:ins w:id="28487" w:author="CATT" w:date="2021-04-22T15:37:00Z">
              <w:r w:rsidRPr="00FE2E37">
                <w:rPr>
                  <w:rFonts w:ascii="Arial" w:eastAsia="宋体" w:hAnsi="Arial"/>
                  <w:sz w:val="18"/>
                  <w:lang w:val="da-DK"/>
                </w:rPr>
                <w:t>PDSCH/PDCCH subcarrier spacing</w:t>
              </w:r>
            </w:ins>
          </w:p>
        </w:tc>
        <w:tc>
          <w:tcPr>
            <w:tcW w:w="1260" w:type="dxa"/>
            <w:tcBorders>
              <w:top w:val="single" w:sz="4" w:space="0" w:color="auto"/>
              <w:left w:val="single" w:sz="4" w:space="0" w:color="auto"/>
              <w:bottom w:val="single" w:sz="4" w:space="0" w:color="auto"/>
              <w:right w:val="single" w:sz="4" w:space="0" w:color="auto"/>
            </w:tcBorders>
            <w:vAlign w:val="center"/>
          </w:tcPr>
          <w:p w14:paraId="03E66D73" w14:textId="77777777" w:rsidR="00DF4E1D" w:rsidRPr="00FE2E37" w:rsidRDefault="00DF4E1D" w:rsidP="00BE151B">
            <w:pPr>
              <w:keepNext/>
              <w:keepLines/>
              <w:spacing w:after="0"/>
              <w:jc w:val="center"/>
              <w:rPr>
                <w:ins w:id="28488" w:author="CATT" w:date="2021-04-22T15:37:00Z"/>
                <w:rFonts w:ascii="Arial" w:eastAsia="宋体" w:hAnsi="Arial"/>
                <w:sz w:val="18"/>
                <w:lang w:val="da-DK"/>
              </w:rPr>
            </w:pPr>
            <w:ins w:id="28489" w:author="CATT" w:date="2021-04-22T15:37:00Z">
              <w:r w:rsidRPr="00FE2E37">
                <w:rPr>
                  <w:rFonts w:ascii="Arial" w:eastAsia="宋体" w:hAnsi="Arial"/>
                  <w:sz w:val="18"/>
                  <w:lang w:val="da-DK"/>
                </w:rPr>
                <w:t>kHz</w:t>
              </w:r>
            </w:ins>
          </w:p>
        </w:tc>
        <w:tc>
          <w:tcPr>
            <w:tcW w:w="1014" w:type="dxa"/>
            <w:tcBorders>
              <w:top w:val="single" w:sz="4" w:space="0" w:color="auto"/>
              <w:left w:val="single" w:sz="4" w:space="0" w:color="auto"/>
              <w:bottom w:val="single" w:sz="4" w:space="0" w:color="auto"/>
              <w:right w:val="single" w:sz="4" w:space="0" w:color="auto"/>
            </w:tcBorders>
            <w:vAlign w:val="center"/>
          </w:tcPr>
          <w:p w14:paraId="3A018DF3" w14:textId="77777777" w:rsidR="00DF4E1D" w:rsidRPr="00FE2E37" w:rsidRDefault="00DF4E1D" w:rsidP="00BE151B">
            <w:pPr>
              <w:keepNext/>
              <w:keepLines/>
              <w:spacing w:after="0"/>
              <w:jc w:val="center"/>
              <w:rPr>
                <w:ins w:id="28490" w:author="CATT" w:date="2021-04-22T15:37:00Z"/>
                <w:rFonts w:ascii="Arial" w:eastAsia="宋体" w:hAnsi="Arial"/>
                <w:sz w:val="18"/>
              </w:rPr>
            </w:pPr>
            <w:ins w:id="28491" w:author="CATT" w:date="2021-04-22T15:37:00Z">
              <w:r w:rsidRPr="00FE2E37">
                <w:rPr>
                  <w:rFonts w:ascii="Arial" w:eastAsia="宋体" w:hAnsi="Arial"/>
                  <w:sz w:val="18"/>
                  <w:lang w:val="en-US"/>
                </w:rPr>
                <w:t xml:space="preserve">120 </w:t>
              </w:r>
            </w:ins>
          </w:p>
        </w:tc>
        <w:tc>
          <w:tcPr>
            <w:tcW w:w="850" w:type="dxa"/>
            <w:tcBorders>
              <w:top w:val="single" w:sz="4" w:space="0" w:color="auto"/>
              <w:left w:val="single" w:sz="4" w:space="0" w:color="auto"/>
              <w:bottom w:val="single" w:sz="4" w:space="0" w:color="auto"/>
              <w:right w:val="single" w:sz="4" w:space="0" w:color="auto"/>
            </w:tcBorders>
            <w:vAlign w:val="center"/>
          </w:tcPr>
          <w:p w14:paraId="68AF6D74" w14:textId="77777777" w:rsidR="00DF4E1D" w:rsidRPr="00FE2E37" w:rsidRDefault="00DF4E1D" w:rsidP="00BE151B">
            <w:pPr>
              <w:keepNext/>
              <w:keepLines/>
              <w:spacing w:after="0"/>
              <w:jc w:val="center"/>
              <w:rPr>
                <w:ins w:id="28492" w:author="CATT" w:date="2021-04-22T15:37:00Z"/>
                <w:rFonts w:ascii="Arial" w:eastAsia="宋体" w:hAnsi="Arial"/>
                <w:sz w:val="18"/>
              </w:rPr>
            </w:pPr>
            <w:ins w:id="28493" w:author="CATT" w:date="2021-04-22T15:37:00Z">
              <w:r w:rsidRPr="00FE2E37">
                <w:rPr>
                  <w:rFonts w:ascii="Arial" w:eastAsia="宋体" w:hAnsi="Arial"/>
                  <w:sz w:val="18"/>
                  <w:lang w:val="en-US"/>
                </w:rPr>
                <w:t xml:space="preserve">120 </w:t>
              </w:r>
            </w:ins>
          </w:p>
        </w:tc>
        <w:tc>
          <w:tcPr>
            <w:tcW w:w="851" w:type="dxa"/>
            <w:tcBorders>
              <w:top w:val="single" w:sz="4" w:space="0" w:color="auto"/>
              <w:left w:val="single" w:sz="4" w:space="0" w:color="auto"/>
              <w:bottom w:val="single" w:sz="4" w:space="0" w:color="auto"/>
              <w:right w:val="single" w:sz="4" w:space="0" w:color="auto"/>
            </w:tcBorders>
            <w:vAlign w:val="center"/>
          </w:tcPr>
          <w:p w14:paraId="2D06F49A" w14:textId="77777777" w:rsidR="00DF4E1D" w:rsidRPr="00FE2E37" w:rsidRDefault="00DF4E1D" w:rsidP="00BE151B">
            <w:pPr>
              <w:keepNext/>
              <w:keepLines/>
              <w:spacing w:after="0"/>
              <w:jc w:val="center"/>
              <w:rPr>
                <w:ins w:id="28494" w:author="CATT" w:date="2021-04-22T15:37:00Z"/>
                <w:rFonts w:ascii="Arial" w:eastAsia="宋体" w:hAnsi="Arial"/>
                <w:sz w:val="18"/>
              </w:rPr>
            </w:pPr>
            <w:ins w:id="28495" w:author="CATT" w:date="2021-04-22T15:37:00Z">
              <w:r w:rsidRPr="00FE2E37">
                <w:rPr>
                  <w:rFonts w:ascii="Arial" w:eastAsia="宋体" w:hAnsi="Arial"/>
                  <w:sz w:val="18"/>
                  <w:lang w:val="en-US"/>
                </w:rPr>
                <w:t xml:space="preserve">120 </w:t>
              </w:r>
            </w:ins>
          </w:p>
        </w:tc>
        <w:tc>
          <w:tcPr>
            <w:tcW w:w="992" w:type="dxa"/>
            <w:tcBorders>
              <w:top w:val="single" w:sz="4" w:space="0" w:color="auto"/>
              <w:left w:val="single" w:sz="4" w:space="0" w:color="auto"/>
              <w:bottom w:val="single" w:sz="4" w:space="0" w:color="auto"/>
              <w:right w:val="single" w:sz="4" w:space="0" w:color="auto"/>
            </w:tcBorders>
            <w:vAlign w:val="center"/>
          </w:tcPr>
          <w:p w14:paraId="7EE27C47" w14:textId="77777777" w:rsidR="00DF4E1D" w:rsidRPr="00FE2E37" w:rsidRDefault="00DF4E1D" w:rsidP="00BE151B">
            <w:pPr>
              <w:keepNext/>
              <w:keepLines/>
              <w:spacing w:after="0"/>
              <w:jc w:val="center"/>
              <w:rPr>
                <w:ins w:id="28496" w:author="CATT" w:date="2021-04-22T15:37:00Z"/>
                <w:rFonts w:ascii="Arial" w:eastAsia="宋体" w:hAnsi="Arial"/>
                <w:sz w:val="18"/>
              </w:rPr>
            </w:pPr>
            <w:ins w:id="28497" w:author="CATT" w:date="2021-04-22T15:37:00Z">
              <w:r w:rsidRPr="00FE2E37">
                <w:rPr>
                  <w:rFonts w:ascii="Arial" w:eastAsia="宋体" w:hAnsi="Arial"/>
                  <w:sz w:val="18"/>
                  <w:lang w:val="en-US"/>
                </w:rPr>
                <w:t xml:space="preserve">120 </w:t>
              </w:r>
            </w:ins>
          </w:p>
        </w:tc>
      </w:tr>
      <w:tr w:rsidR="00DF4E1D" w:rsidRPr="00FE2E37" w14:paraId="3071D624" w14:textId="77777777" w:rsidTr="00BE151B">
        <w:trPr>
          <w:trHeight w:val="20"/>
          <w:jc w:val="center"/>
          <w:ins w:id="28498" w:author="CATT" w:date="2021-04-22T15:37: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C60B225" w14:textId="77777777" w:rsidR="00DF4E1D" w:rsidRPr="00FE2E37" w:rsidRDefault="00DF4E1D" w:rsidP="00BE151B">
            <w:pPr>
              <w:keepNext/>
              <w:keepLines/>
              <w:spacing w:after="0"/>
              <w:rPr>
                <w:ins w:id="28499" w:author="CATT" w:date="2021-04-22T15:37:00Z"/>
                <w:rFonts w:ascii="Arial" w:eastAsia="宋体" w:hAnsi="Arial"/>
                <w:sz w:val="18"/>
                <w:lang w:val="da-DK"/>
              </w:rPr>
            </w:pPr>
            <w:ins w:id="28500" w:author="CATT" w:date="2021-04-22T15:37:00Z">
              <w:r w:rsidRPr="00FE2E37">
                <w:rPr>
                  <w:rFonts w:ascii="Arial" w:eastAsia="宋体" w:hAnsi="Arial"/>
                  <w:sz w:val="18"/>
                  <w:lang w:val="da-DK"/>
                </w:rPr>
                <w:t>CSI-RS configuration</w:t>
              </w:r>
              <w:r>
                <w:rPr>
                  <w:rFonts w:ascii="Arial" w:eastAsia="宋体" w:hAnsi="Arial"/>
                  <w:sz w:val="18"/>
                  <w:lang w:val="da-DK"/>
                </w:rPr>
                <w:t xml:space="preserve"> for RRM</w:t>
              </w:r>
            </w:ins>
          </w:p>
        </w:tc>
        <w:tc>
          <w:tcPr>
            <w:tcW w:w="1260" w:type="dxa"/>
            <w:tcBorders>
              <w:top w:val="single" w:sz="4" w:space="0" w:color="auto"/>
              <w:left w:val="single" w:sz="4" w:space="0" w:color="auto"/>
              <w:bottom w:val="single" w:sz="4" w:space="0" w:color="auto"/>
              <w:right w:val="single" w:sz="4" w:space="0" w:color="auto"/>
            </w:tcBorders>
            <w:vAlign w:val="center"/>
          </w:tcPr>
          <w:p w14:paraId="349F1234" w14:textId="77777777" w:rsidR="00DF4E1D" w:rsidRPr="00FE2E37" w:rsidRDefault="00DF4E1D" w:rsidP="00BE151B">
            <w:pPr>
              <w:keepNext/>
              <w:keepLines/>
              <w:spacing w:after="0"/>
              <w:jc w:val="center"/>
              <w:rPr>
                <w:ins w:id="28501" w:author="CATT" w:date="2021-04-22T15:37:00Z"/>
                <w:rFonts w:ascii="Arial" w:eastAsia="宋体" w:hAnsi="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558A29C9" w14:textId="77777777" w:rsidR="00DF4E1D" w:rsidRPr="00FE2E37" w:rsidRDefault="00DF4E1D" w:rsidP="00BE151B">
            <w:pPr>
              <w:keepNext/>
              <w:keepLines/>
              <w:spacing w:after="0"/>
              <w:jc w:val="center"/>
              <w:rPr>
                <w:ins w:id="28502" w:author="CATT" w:date="2021-04-22T15:37:00Z"/>
                <w:rFonts w:ascii="Arial" w:eastAsia="宋体" w:hAnsi="Arial"/>
                <w:sz w:val="18"/>
                <w:lang w:val="en-US"/>
              </w:rPr>
            </w:pPr>
            <w:ins w:id="28503" w:author="CATT" w:date="2021-04-22T15:37:00Z">
              <w:r w:rsidRPr="00FE2E37">
                <w:rPr>
                  <w:rFonts w:ascii="Arial" w:eastAsia="宋体" w:hAnsi="Arial"/>
                  <w:sz w:val="18"/>
                </w:rPr>
                <w:t>CSI-RS.RRM.FR2.1 TDD</w:t>
              </w:r>
            </w:ins>
          </w:p>
        </w:tc>
      </w:tr>
      <w:tr w:rsidR="00DF4E1D" w:rsidRPr="00FE2E37" w14:paraId="6D6FB15F" w14:textId="77777777" w:rsidTr="00BE151B">
        <w:trPr>
          <w:trHeight w:val="20"/>
          <w:jc w:val="center"/>
          <w:ins w:id="28504" w:author="CATT" w:date="2021-04-22T15:37:00Z"/>
        </w:trPr>
        <w:tc>
          <w:tcPr>
            <w:tcW w:w="3675" w:type="dxa"/>
            <w:gridSpan w:val="2"/>
            <w:tcBorders>
              <w:top w:val="single" w:sz="4" w:space="0" w:color="auto"/>
              <w:left w:val="single" w:sz="4" w:space="0" w:color="auto"/>
              <w:bottom w:val="single" w:sz="4" w:space="0" w:color="auto"/>
              <w:right w:val="single" w:sz="4" w:space="0" w:color="auto"/>
            </w:tcBorders>
            <w:hideMark/>
          </w:tcPr>
          <w:p w14:paraId="1A30FFEB" w14:textId="77777777" w:rsidR="00DF4E1D" w:rsidRPr="00FE2E37" w:rsidRDefault="00DF4E1D" w:rsidP="00BE151B">
            <w:pPr>
              <w:keepNext/>
              <w:keepLines/>
              <w:spacing w:after="0"/>
              <w:rPr>
                <w:ins w:id="28505" w:author="CATT" w:date="2021-04-22T15:37:00Z"/>
                <w:rFonts w:ascii="Arial" w:eastAsia="宋体" w:hAnsi="Arial"/>
                <w:sz w:val="18"/>
                <w:lang w:val="en-US"/>
              </w:rPr>
            </w:pPr>
            <w:ins w:id="28506" w:author="CATT" w:date="2021-04-22T15:37:00Z">
              <w:r w:rsidRPr="00FE2E37">
                <w:rPr>
                  <w:rFonts w:ascii="Arial" w:eastAsia="宋体" w:hAnsi="Arial"/>
                  <w:sz w:val="18"/>
                  <w:szCs w:val="18"/>
                </w:rPr>
                <w:t>EPRE ratio of CSI-RS to SSS</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4D68FDE" w14:textId="77777777" w:rsidR="00DF4E1D" w:rsidRPr="00FE2E37" w:rsidRDefault="00DF4E1D" w:rsidP="00BE151B">
            <w:pPr>
              <w:keepNext/>
              <w:keepLines/>
              <w:spacing w:after="0"/>
              <w:jc w:val="center"/>
              <w:rPr>
                <w:ins w:id="28507" w:author="CATT" w:date="2021-04-22T15:37:00Z"/>
                <w:rFonts w:ascii="Arial" w:eastAsia="宋体" w:hAnsi="Arial"/>
                <w:sz w:val="18"/>
                <w:lang w:val="en-US"/>
              </w:rPr>
            </w:pPr>
            <w:ins w:id="28508" w:author="CATT" w:date="2021-04-22T15:37:00Z">
              <w:r w:rsidRPr="00FE2E37">
                <w:rPr>
                  <w:rFonts w:ascii="Arial" w:eastAsia="宋体" w:hAnsi="Arial"/>
                  <w:sz w:val="18"/>
                  <w:lang w:val="en-US"/>
                </w:rPr>
                <w:t>dB</w:t>
              </w:r>
            </w:ins>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14:paraId="165A2C04" w14:textId="77777777" w:rsidR="00DF4E1D" w:rsidRPr="00FE2E37" w:rsidRDefault="00DF4E1D" w:rsidP="00BE151B">
            <w:pPr>
              <w:keepNext/>
              <w:keepLines/>
              <w:spacing w:after="0"/>
              <w:jc w:val="center"/>
              <w:rPr>
                <w:ins w:id="28509" w:author="CATT" w:date="2021-04-22T15:37:00Z"/>
                <w:rFonts w:ascii="Arial" w:eastAsia="宋体" w:hAnsi="Arial"/>
                <w:sz w:val="18"/>
                <w:lang w:val="en-US"/>
              </w:rPr>
            </w:pPr>
            <w:ins w:id="28510" w:author="CATT" w:date="2021-04-22T15:37:00Z">
              <w:r w:rsidRPr="00FE2E37">
                <w:rPr>
                  <w:rFonts w:ascii="Arial" w:eastAsia="宋体" w:hAnsi="Arial"/>
                  <w:sz w:val="18"/>
                  <w:lang w:val="en-US"/>
                </w:rPr>
                <w:t>0</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C574C4E" w14:textId="77777777" w:rsidR="00DF4E1D" w:rsidRPr="00FE2E37" w:rsidRDefault="00DF4E1D" w:rsidP="00BE151B">
            <w:pPr>
              <w:keepNext/>
              <w:keepLines/>
              <w:spacing w:after="0"/>
              <w:jc w:val="center"/>
              <w:rPr>
                <w:ins w:id="28511" w:author="CATT" w:date="2021-04-22T15:37:00Z"/>
                <w:rFonts w:ascii="Arial" w:eastAsia="宋体" w:hAnsi="Arial"/>
                <w:sz w:val="18"/>
                <w:lang w:val="en-US"/>
              </w:rPr>
            </w:pPr>
            <w:ins w:id="28512" w:author="CATT" w:date="2021-04-22T15:37:00Z">
              <w:r w:rsidRPr="00FE2E37">
                <w:rPr>
                  <w:rFonts w:ascii="Arial" w:eastAsia="宋体" w:hAnsi="Arial"/>
                  <w:sz w:val="18"/>
                  <w:lang w:val="en-US"/>
                </w:rPr>
                <w:t>0</w:t>
              </w:r>
            </w:ins>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5C16FE50" w14:textId="77777777" w:rsidR="00DF4E1D" w:rsidRPr="00FE2E37" w:rsidRDefault="00DF4E1D" w:rsidP="00BE151B">
            <w:pPr>
              <w:keepNext/>
              <w:keepLines/>
              <w:spacing w:after="0"/>
              <w:jc w:val="center"/>
              <w:rPr>
                <w:ins w:id="28513" w:author="CATT" w:date="2021-04-22T15:37:00Z"/>
                <w:rFonts w:ascii="Arial" w:eastAsia="宋体" w:hAnsi="Arial"/>
                <w:sz w:val="18"/>
                <w:lang w:val="en-US"/>
              </w:rPr>
            </w:pPr>
            <w:ins w:id="28514" w:author="CATT" w:date="2021-04-22T15:37:00Z">
              <w:r w:rsidRPr="00FE2E37">
                <w:rPr>
                  <w:rFonts w:ascii="Arial" w:eastAsia="宋体" w:hAnsi="Arial"/>
                  <w:sz w:val="18"/>
                  <w:lang w:val="en-US"/>
                </w:rPr>
                <w:t>0</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792722D1" w14:textId="77777777" w:rsidR="00DF4E1D" w:rsidRPr="00FE2E37" w:rsidRDefault="00DF4E1D" w:rsidP="00BE151B">
            <w:pPr>
              <w:keepNext/>
              <w:keepLines/>
              <w:spacing w:after="0"/>
              <w:jc w:val="center"/>
              <w:rPr>
                <w:ins w:id="28515" w:author="CATT" w:date="2021-04-22T15:37:00Z"/>
                <w:rFonts w:ascii="Arial" w:eastAsia="宋体" w:hAnsi="Arial"/>
                <w:sz w:val="18"/>
                <w:lang w:val="en-US"/>
              </w:rPr>
            </w:pPr>
            <w:ins w:id="28516" w:author="CATT" w:date="2021-04-22T15:37:00Z">
              <w:r w:rsidRPr="00FE2E37">
                <w:rPr>
                  <w:rFonts w:ascii="Arial" w:eastAsia="宋体" w:hAnsi="Arial"/>
                  <w:sz w:val="18"/>
                  <w:lang w:val="en-US"/>
                </w:rPr>
                <w:t>0</w:t>
              </w:r>
            </w:ins>
          </w:p>
        </w:tc>
      </w:tr>
      <w:tr w:rsidR="00DF4E1D" w:rsidRPr="00FE2E37" w14:paraId="65AF5840" w14:textId="77777777" w:rsidTr="00BE151B">
        <w:trPr>
          <w:trHeight w:val="20"/>
          <w:jc w:val="center"/>
          <w:ins w:id="28517" w:author="CATT" w:date="2021-04-22T15:37:00Z"/>
        </w:trPr>
        <w:tc>
          <w:tcPr>
            <w:tcW w:w="3675" w:type="dxa"/>
            <w:gridSpan w:val="2"/>
            <w:tcBorders>
              <w:top w:val="single" w:sz="4" w:space="0" w:color="auto"/>
              <w:left w:val="single" w:sz="4" w:space="0" w:color="auto"/>
              <w:bottom w:val="single" w:sz="4" w:space="0" w:color="auto"/>
              <w:right w:val="single" w:sz="4" w:space="0" w:color="auto"/>
            </w:tcBorders>
          </w:tcPr>
          <w:p w14:paraId="70F476AE" w14:textId="77777777" w:rsidR="00DF4E1D" w:rsidRPr="00FE2E37" w:rsidRDefault="00DF4E1D" w:rsidP="00BE151B">
            <w:pPr>
              <w:keepNext/>
              <w:keepLines/>
              <w:spacing w:after="0"/>
              <w:rPr>
                <w:ins w:id="28518" w:author="CATT" w:date="2021-04-22T15:37:00Z"/>
                <w:rFonts w:ascii="Arial" w:eastAsia="宋体" w:hAnsi="Arial"/>
                <w:sz w:val="18"/>
                <w:szCs w:val="18"/>
              </w:rPr>
            </w:pPr>
            <w:ins w:id="28519" w:author="CATT" w:date="2021-04-22T15:37:00Z">
              <w:r w:rsidRPr="00FE2E37">
                <w:rPr>
                  <w:rFonts w:ascii="Arial" w:eastAsia="宋体" w:hAnsi="Arial"/>
                  <w:sz w:val="18"/>
                  <w:szCs w:val="18"/>
                </w:rPr>
                <w:t>EPRE ratio of PSS to SSS</w:t>
              </w:r>
            </w:ins>
          </w:p>
        </w:tc>
        <w:tc>
          <w:tcPr>
            <w:tcW w:w="1260" w:type="dxa"/>
            <w:vMerge/>
            <w:tcBorders>
              <w:top w:val="single" w:sz="4" w:space="0" w:color="auto"/>
              <w:left w:val="single" w:sz="4" w:space="0" w:color="auto"/>
              <w:bottom w:val="single" w:sz="4" w:space="0" w:color="auto"/>
              <w:right w:val="single" w:sz="4" w:space="0" w:color="auto"/>
            </w:tcBorders>
            <w:vAlign w:val="center"/>
          </w:tcPr>
          <w:p w14:paraId="6D79E413" w14:textId="77777777" w:rsidR="00DF4E1D" w:rsidRPr="00FE2E37" w:rsidRDefault="00DF4E1D" w:rsidP="00BE151B">
            <w:pPr>
              <w:keepNext/>
              <w:keepLines/>
              <w:spacing w:after="0"/>
              <w:jc w:val="center"/>
              <w:rPr>
                <w:ins w:id="28520" w:author="CATT" w:date="2021-04-22T15:37:00Z"/>
                <w:rFonts w:ascii="Arial" w:eastAsia="宋体"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tcPr>
          <w:p w14:paraId="782F9846" w14:textId="77777777" w:rsidR="00DF4E1D" w:rsidRPr="00FE2E37" w:rsidRDefault="00DF4E1D" w:rsidP="00BE151B">
            <w:pPr>
              <w:keepNext/>
              <w:keepLines/>
              <w:spacing w:after="0"/>
              <w:jc w:val="center"/>
              <w:rPr>
                <w:ins w:id="28521" w:author="CATT" w:date="2021-04-22T15:37:00Z"/>
                <w:rFonts w:ascii="Arial" w:eastAsia="宋体"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54F19A82" w14:textId="77777777" w:rsidR="00DF4E1D" w:rsidRPr="00FE2E37" w:rsidRDefault="00DF4E1D" w:rsidP="00BE151B">
            <w:pPr>
              <w:keepNext/>
              <w:keepLines/>
              <w:spacing w:after="0"/>
              <w:jc w:val="center"/>
              <w:rPr>
                <w:ins w:id="28522" w:author="CATT" w:date="2021-04-22T15:37:00Z"/>
                <w:rFonts w:ascii="Arial" w:eastAsia="宋体"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3C1486A" w14:textId="77777777" w:rsidR="00DF4E1D" w:rsidRPr="00FE2E37" w:rsidRDefault="00DF4E1D" w:rsidP="00BE151B">
            <w:pPr>
              <w:keepNext/>
              <w:keepLines/>
              <w:spacing w:after="0"/>
              <w:jc w:val="center"/>
              <w:rPr>
                <w:ins w:id="28523" w:author="CATT" w:date="2021-04-22T15:37:00Z"/>
                <w:rFonts w:ascii="Arial" w:eastAsia="宋体"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903E685" w14:textId="77777777" w:rsidR="00DF4E1D" w:rsidRPr="00FE2E37" w:rsidRDefault="00DF4E1D" w:rsidP="00BE151B">
            <w:pPr>
              <w:keepNext/>
              <w:keepLines/>
              <w:spacing w:after="0"/>
              <w:jc w:val="center"/>
              <w:rPr>
                <w:ins w:id="28524" w:author="CATT" w:date="2021-04-22T15:37:00Z"/>
                <w:rFonts w:ascii="Arial" w:eastAsia="宋体" w:hAnsi="Arial"/>
                <w:sz w:val="18"/>
                <w:lang w:val="en-US"/>
              </w:rPr>
            </w:pPr>
          </w:p>
        </w:tc>
      </w:tr>
      <w:tr w:rsidR="00DF4E1D" w:rsidRPr="00FE2E37" w14:paraId="7E9F9789" w14:textId="77777777" w:rsidTr="00BE151B">
        <w:trPr>
          <w:trHeight w:val="20"/>
          <w:jc w:val="center"/>
          <w:ins w:id="28525" w:author="CATT" w:date="2021-04-22T15:37:00Z"/>
        </w:trPr>
        <w:tc>
          <w:tcPr>
            <w:tcW w:w="3675" w:type="dxa"/>
            <w:gridSpan w:val="2"/>
            <w:tcBorders>
              <w:top w:val="single" w:sz="4" w:space="0" w:color="auto"/>
              <w:left w:val="single" w:sz="4" w:space="0" w:color="auto"/>
              <w:bottom w:val="single" w:sz="4" w:space="0" w:color="auto"/>
              <w:right w:val="single" w:sz="4" w:space="0" w:color="auto"/>
            </w:tcBorders>
            <w:hideMark/>
          </w:tcPr>
          <w:p w14:paraId="12D98A96" w14:textId="77777777" w:rsidR="00DF4E1D" w:rsidRPr="00FE2E37" w:rsidRDefault="00DF4E1D" w:rsidP="00BE151B">
            <w:pPr>
              <w:keepNext/>
              <w:keepLines/>
              <w:spacing w:after="0"/>
              <w:rPr>
                <w:ins w:id="28526" w:author="CATT" w:date="2021-04-22T15:37:00Z"/>
                <w:rFonts w:ascii="Arial" w:eastAsia="宋体" w:hAnsi="Arial"/>
                <w:sz w:val="18"/>
                <w:lang w:val="en-US"/>
              </w:rPr>
            </w:pPr>
            <w:ins w:id="28527" w:author="CATT" w:date="2021-04-22T15:37:00Z">
              <w:r w:rsidRPr="00FE2E37">
                <w:rPr>
                  <w:rFonts w:ascii="Arial" w:eastAsia="宋体" w:hAnsi="Arial"/>
                  <w:sz w:val="18"/>
                  <w:szCs w:val="18"/>
                </w:rPr>
                <w:t>EPRE ratio of PBCH_DMRS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EA64F38" w14:textId="77777777" w:rsidR="00DF4E1D" w:rsidRPr="00FE2E37" w:rsidRDefault="00DF4E1D" w:rsidP="00BE151B">
            <w:pPr>
              <w:keepNext/>
              <w:keepLines/>
              <w:spacing w:after="0"/>
              <w:jc w:val="center"/>
              <w:rPr>
                <w:ins w:id="28528" w:author="CATT" w:date="2021-04-22T15:37:00Z"/>
                <w:rFonts w:ascii="Arial" w:eastAsia="宋体"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D39F010" w14:textId="77777777" w:rsidR="00DF4E1D" w:rsidRPr="00FE2E37" w:rsidRDefault="00DF4E1D" w:rsidP="00BE151B">
            <w:pPr>
              <w:keepNext/>
              <w:keepLines/>
              <w:spacing w:after="0"/>
              <w:jc w:val="center"/>
              <w:rPr>
                <w:ins w:id="28529" w:author="CATT" w:date="2021-04-22T15:37:00Z"/>
                <w:rFonts w:ascii="Arial" w:eastAsia="宋体"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BB4BB1" w14:textId="77777777" w:rsidR="00DF4E1D" w:rsidRPr="00FE2E37" w:rsidRDefault="00DF4E1D" w:rsidP="00BE151B">
            <w:pPr>
              <w:keepNext/>
              <w:keepLines/>
              <w:spacing w:after="0"/>
              <w:jc w:val="center"/>
              <w:rPr>
                <w:ins w:id="28530" w:author="CATT" w:date="2021-04-22T15:37:00Z"/>
                <w:rFonts w:ascii="Arial" w:eastAsia="宋体"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653696A" w14:textId="77777777" w:rsidR="00DF4E1D" w:rsidRPr="00FE2E37" w:rsidRDefault="00DF4E1D" w:rsidP="00BE151B">
            <w:pPr>
              <w:keepNext/>
              <w:keepLines/>
              <w:spacing w:after="0"/>
              <w:jc w:val="center"/>
              <w:rPr>
                <w:ins w:id="28531" w:author="CATT" w:date="2021-04-22T15:37:00Z"/>
                <w:rFonts w:ascii="Arial" w:eastAsia="宋体"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8FFF67B" w14:textId="77777777" w:rsidR="00DF4E1D" w:rsidRPr="00FE2E37" w:rsidRDefault="00DF4E1D" w:rsidP="00BE151B">
            <w:pPr>
              <w:keepNext/>
              <w:keepLines/>
              <w:spacing w:after="0"/>
              <w:jc w:val="center"/>
              <w:rPr>
                <w:ins w:id="28532" w:author="CATT" w:date="2021-04-22T15:37:00Z"/>
                <w:rFonts w:ascii="Arial" w:eastAsia="宋体" w:hAnsi="Arial"/>
                <w:sz w:val="18"/>
                <w:lang w:val="en-US"/>
              </w:rPr>
            </w:pPr>
          </w:p>
        </w:tc>
      </w:tr>
      <w:tr w:rsidR="00DF4E1D" w:rsidRPr="00FE2E37" w14:paraId="047381AC" w14:textId="77777777" w:rsidTr="00BE151B">
        <w:trPr>
          <w:trHeight w:val="20"/>
          <w:jc w:val="center"/>
          <w:ins w:id="28533" w:author="CATT" w:date="2021-04-22T15:37:00Z"/>
        </w:trPr>
        <w:tc>
          <w:tcPr>
            <w:tcW w:w="3675" w:type="dxa"/>
            <w:gridSpan w:val="2"/>
            <w:tcBorders>
              <w:top w:val="single" w:sz="4" w:space="0" w:color="auto"/>
              <w:left w:val="single" w:sz="4" w:space="0" w:color="auto"/>
              <w:bottom w:val="single" w:sz="4" w:space="0" w:color="auto"/>
              <w:right w:val="single" w:sz="4" w:space="0" w:color="auto"/>
            </w:tcBorders>
            <w:hideMark/>
          </w:tcPr>
          <w:p w14:paraId="4B854E37" w14:textId="77777777" w:rsidR="00DF4E1D" w:rsidRPr="00FE2E37" w:rsidRDefault="00DF4E1D" w:rsidP="00BE151B">
            <w:pPr>
              <w:keepNext/>
              <w:keepLines/>
              <w:spacing w:after="0"/>
              <w:rPr>
                <w:ins w:id="28534" w:author="CATT" w:date="2021-04-22T15:37:00Z"/>
                <w:rFonts w:ascii="Arial" w:eastAsia="宋体" w:hAnsi="Arial"/>
                <w:sz w:val="18"/>
                <w:lang w:val="en-US"/>
              </w:rPr>
            </w:pPr>
            <w:ins w:id="28535" w:author="CATT" w:date="2021-04-22T15:37:00Z">
              <w:r w:rsidRPr="00FE2E37">
                <w:rPr>
                  <w:rFonts w:ascii="Arial" w:eastAsia="宋体" w:hAnsi="Arial"/>
                  <w:sz w:val="18"/>
                  <w:szCs w:val="18"/>
                </w:rPr>
                <w:t>EPRE ratio of PBCH to PBCH_DMRS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4167FF4" w14:textId="77777777" w:rsidR="00DF4E1D" w:rsidRPr="00FE2E37" w:rsidRDefault="00DF4E1D" w:rsidP="00BE151B">
            <w:pPr>
              <w:keepNext/>
              <w:keepLines/>
              <w:spacing w:after="0"/>
              <w:jc w:val="center"/>
              <w:rPr>
                <w:ins w:id="28536" w:author="CATT" w:date="2021-04-22T15:37:00Z"/>
                <w:rFonts w:ascii="Arial" w:eastAsia="宋体"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7E3783A9" w14:textId="77777777" w:rsidR="00DF4E1D" w:rsidRPr="00FE2E37" w:rsidRDefault="00DF4E1D" w:rsidP="00BE151B">
            <w:pPr>
              <w:keepNext/>
              <w:keepLines/>
              <w:spacing w:after="0"/>
              <w:jc w:val="center"/>
              <w:rPr>
                <w:ins w:id="28537" w:author="CATT" w:date="2021-04-22T15:37:00Z"/>
                <w:rFonts w:ascii="Arial" w:eastAsia="宋体"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C2EA4C" w14:textId="77777777" w:rsidR="00DF4E1D" w:rsidRPr="00FE2E37" w:rsidRDefault="00DF4E1D" w:rsidP="00BE151B">
            <w:pPr>
              <w:keepNext/>
              <w:keepLines/>
              <w:spacing w:after="0"/>
              <w:jc w:val="center"/>
              <w:rPr>
                <w:ins w:id="28538" w:author="CATT" w:date="2021-04-22T15:37:00Z"/>
                <w:rFonts w:ascii="Arial" w:eastAsia="宋体"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AA341D8" w14:textId="77777777" w:rsidR="00DF4E1D" w:rsidRPr="00FE2E37" w:rsidRDefault="00DF4E1D" w:rsidP="00BE151B">
            <w:pPr>
              <w:keepNext/>
              <w:keepLines/>
              <w:spacing w:after="0"/>
              <w:jc w:val="center"/>
              <w:rPr>
                <w:ins w:id="28539" w:author="CATT" w:date="2021-04-22T15:37:00Z"/>
                <w:rFonts w:ascii="Arial" w:eastAsia="宋体"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421EC4F" w14:textId="77777777" w:rsidR="00DF4E1D" w:rsidRPr="00FE2E37" w:rsidRDefault="00DF4E1D" w:rsidP="00BE151B">
            <w:pPr>
              <w:keepNext/>
              <w:keepLines/>
              <w:spacing w:after="0"/>
              <w:jc w:val="center"/>
              <w:rPr>
                <w:ins w:id="28540" w:author="CATT" w:date="2021-04-22T15:37:00Z"/>
                <w:rFonts w:ascii="Arial" w:eastAsia="宋体" w:hAnsi="Arial"/>
                <w:sz w:val="18"/>
                <w:lang w:val="en-US"/>
              </w:rPr>
            </w:pPr>
          </w:p>
        </w:tc>
      </w:tr>
      <w:tr w:rsidR="00DF4E1D" w:rsidRPr="00FE2E37" w14:paraId="642B270A" w14:textId="77777777" w:rsidTr="00BE151B">
        <w:trPr>
          <w:trHeight w:val="20"/>
          <w:jc w:val="center"/>
          <w:ins w:id="28541" w:author="CATT" w:date="2021-04-22T15:37:00Z"/>
        </w:trPr>
        <w:tc>
          <w:tcPr>
            <w:tcW w:w="3675" w:type="dxa"/>
            <w:gridSpan w:val="2"/>
            <w:tcBorders>
              <w:top w:val="single" w:sz="4" w:space="0" w:color="auto"/>
              <w:left w:val="single" w:sz="4" w:space="0" w:color="auto"/>
              <w:bottom w:val="single" w:sz="4" w:space="0" w:color="auto"/>
              <w:right w:val="single" w:sz="4" w:space="0" w:color="auto"/>
            </w:tcBorders>
            <w:hideMark/>
          </w:tcPr>
          <w:p w14:paraId="5E425755" w14:textId="77777777" w:rsidR="00DF4E1D" w:rsidRPr="00FE2E37" w:rsidRDefault="00DF4E1D" w:rsidP="00BE151B">
            <w:pPr>
              <w:keepNext/>
              <w:keepLines/>
              <w:spacing w:after="0"/>
              <w:rPr>
                <w:ins w:id="28542" w:author="CATT" w:date="2021-04-22T15:37:00Z"/>
                <w:rFonts w:ascii="Arial" w:eastAsia="宋体" w:hAnsi="Arial"/>
                <w:sz w:val="18"/>
                <w:lang w:val="en-US"/>
              </w:rPr>
            </w:pPr>
            <w:ins w:id="28543" w:author="CATT" w:date="2021-04-22T15:37:00Z">
              <w:r w:rsidRPr="00FE2E37">
                <w:rPr>
                  <w:rFonts w:ascii="Arial" w:eastAsia="宋体" w:hAnsi="Arial"/>
                  <w:sz w:val="18"/>
                  <w:szCs w:val="18"/>
                </w:rPr>
                <w:t>EPRE ratio of PDCCH_DMRS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21D4C65" w14:textId="77777777" w:rsidR="00DF4E1D" w:rsidRPr="00FE2E37" w:rsidRDefault="00DF4E1D" w:rsidP="00BE151B">
            <w:pPr>
              <w:keepNext/>
              <w:keepLines/>
              <w:spacing w:after="0"/>
              <w:jc w:val="center"/>
              <w:rPr>
                <w:ins w:id="28544" w:author="CATT" w:date="2021-04-22T15:37:00Z"/>
                <w:rFonts w:ascii="Arial" w:eastAsia="宋体"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2908837A" w14:textId="77777777" w:rsidR="00DF4E1D" w:rsidRPr="00FE2E37" w:rsidRDefault="00DF4E1D" w:rsidP="00BE151B">
            <w:pPr>
              <w:keepNext/>
              <w:keepLines/>
              <w:spacing w:after="0"/>
              <w:jc w:val="center"/>
              <w:rPr>
                <w:ins w:id="28545" w:author="CATT" w:date="2021-04-22T15:37:00Z"/>
                <w:rFonts w:ascii="Arial" w:eastAsia="宋体"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A8AF6B" w14:textId="77777777" w:rsidR="00DF4E1D" w:rsidRPr="00FE2E37" w:rsidRDefault="00DF4E1D" w:rsidP="00BE151B">
            <w:pPr>
              <w:keepNext/>
              <w:keepLines/>
              <w:spacing w:after="0"/>
              <w:jc w:val="center"/>
              <w:rPr>
                <w:ins w:id="28546" w:author="CATT" w:date="2021-04-22T15:37:00Z"/>
                <w:rFonts w:ascii="Arial" w:eastAsia="宋体"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05E7C61" w14:textId="77777777" w:rsidR="00DF4E1D" w:rsidRPr="00FE2E37" w:rsidRDefault="00DF4E1D" w:rsidP="00BE151B">
            <w:pPr>
              <w:keepNext/>
              <w:keepLines/>
              <w:spacing w:after="0"/>
              <w:jc w:val="center"/>
              <w:rPr>
                <w:ins w:id="28547" w:author="CATT" w:date="2021-04-22T15:37:00Z"/>
                <w:rFonts w:ascii="Arial" w:eastAsia="宋体"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3D66D47" w14:textId="77777777" w:rsidR="00DF4E1D" w:rsidRPr="00FE2E37" w:rsidRDefault="00DF4E1D" w:rsidP="00BE151B">
            <w:pPr>
              <w:keepNext/>
              <w:keepLines/>
              <w:spacing w:after="0"/>
              <w:jc w:val="center"/>
              <w:rPr>
                <w:ins w:id="28548" w:author="CATT" w:date="2021-04-22T15:37:00Z"/>
                <w:rFonts w:ascii="Arial" w:eastAsia="宋体" w:hAnsi="Arial"/>
                <w:sz w:val="18"/>
                <w:lang w:val="en-US"/>
              </w:rPr>
            </w:pPr>
          </w:p>
        </w:tc>
      </w:tr>
      <w:tr w:rsidR="00DF4E1D" w:rsidRPr="00FE2E37" w14:paraId="56DDF4DA" w14:textId="77777777" w:rsidTr="00BE151B">
        <w:trPr>
          <w:trHeight w:val="20"/>
          <w:jc w:val="center"/>
          <w:ins w:id="28549" w:author="CATT" w:date="2021-04-22T15:37:00Z"/>
        </w:trPr>
        <w:tc>
          <w:tcPr>
            <w:tcW w:w="3675" w:type="dxa"/>
            <w:gridSpan w:val="2"/>
            <w:tcBorders>
              <w:top w:val="single" w:sz="4" w:space="0" w:color="auto"/>
              <w:left w:val="single" w:sz="4" w:space="0" w:color="auto"/>
              <w:bottom w:val="single" w:sz="4" w:space="0" w:color="auto"/>
              <w:right w:val="single" w:sz="4" w:space="0" w:color="auto"/>
            </w:tcBorders>
            <w:hideMark/>
          </w:tcPr>
          <w:p w14:paraId="66859A33" w14:textId="77777777" w:rsidR="00DF4E1D" w:rsidRPr="00FE2E37" w:rsidRDefault="00DF4E1D" w:rsidP="00BE151B">
            <w:pPr>
              <w:keepNext/>
              <w:keepLines/>
              <w:spacing w:after="0"/>
              <w:rPr>
                <w:ins w:id="28550" w:author="CATT" w:date="2021-04-22T15:37:00Z"/>
                <w:rFonts w:ascii="Arial" w:eastAsia="宋体" w:hAnsi="Arial"/>
                <w:sz w:val="18"/>
                <w:lang w:val="en-US"/>
              </w:rPr>
            </w:pPr>
            <w:ins w:id="28551" w:author="CATT" w:date="2021-04-22T15:37:00Z">
              <w:r w:rsidRPr="00FE2E37">
                <w:rPr>
                  <w:rFonts w:ascii="Arial" w:eastAsia="宋体" w:hAnsi="Arial"/>
                  <w:sz w:val="18"/>
                  <w:szCs w:val="18"/>
                </w:rPr>
                <w:t>EPRE ratio of PDCCH to PDCCH_DMRS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E798220" w14:textId="77777777" w:rsidR="00DF4E1D" w:rsidRPr="00FE2E37" w:rsidRDefault="00DF4E1D" w:rsidP="00BE151B">
            <w:pPr>
              <w:keepNext/>
              <w:keepLines/>
              <w:spacing w:after="0"/>
              <w:jc w:val="center"/>
              <w:rPr>
                <w:ins w:id="28552" w:author="CATT" w:date="2021-04-22T15:37:00Z"/>
                <w:rFonts w:ascii="Arial" w:eastAsia="宋体"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681D92D" w14:textId="77777777" w:rsidR="00DF4E1D" w:rsidRPr="00FE2E37" w:rsidRDefault="00DF4E1D" w:rsidP="00BE151B">
            <w:pPr>
              <w:keepNext/>
              <w:keepLines/>
              <w:spacing w:after="0"/>
              <w:jc w:val="center"/>
              <w:rPr>
                <w:ins w:id="28553" w:author="CATT" w:date="2021-04-22T15:37:00Z"/>
                <w:rFonts w:ascii="Arial" w:eastAsia="宋体"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7534C4" w14:textId="77777777" w:rsidR="00DF4E1D" w:rsidRPr="00FE2E37" w:rsidRDefault="00DF4E1D" w:rsidP="00BE151B">
            <w:pPr>
              <w:keepNext/>
              <w:keepLines/>
              <w:spacing w:after="0"/>
              <w:jc w:val="center"/>
              <w:rPr>
                <w:ins w:id="28554" w:author="CATT" w:date="2021-04-22T15:37:00Z"/>
                <w:rFonts w:ascii="Arial" w:eastAsia="宋体"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1761D7E" w14:textId="77777777" w:rsidR="00DF4E1D" w:rsidRPr="00FE2E37" w:rsidRDefault="00DF4E1D" w:rsidP="00BE151B">
            <w:pPr>
              <w:keepNext/>
              <w:keepLines/>
              <w:spacing w:after="0"/>
              <w:jc w:val="center"/>
              <w:rPr>
                <w:ins w:id="28555" w:author="CATT" w:date="2021-04-22T15:37:00Z"/>
                <w:rFonts w:ascii="Arial" w:eastAsia="宋体"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B563FE5" w14:textId="77777777" w:rsidR="00DF4E1D" w:rsidRPr="00FE2E37" w:rsidRDefault="00DF4E1D" w:rsidP="00BE151B">
            <w:pPr>
              <w:keepNext/>
              <w:keepLines/>
              <w:spacing w:after="0"/>
              <w:jc w:val="center"/>
              <w:rPr>
                <w:ins w:id="28556" w:author="CATT" w:date="2021-04-22T15:37:00Z"/>
                <w:rFonts w:ascii="Arial" w:eastAsia="宋体" w:hAnsi="Arial"/>
                <w:sz w:val="18"/>
                <w:lang w:val="en-US"/>
              </w:rPr>
            </w:pPr>
          </w:p>
        </w:tc>
      </w:tr>
      <w:tr w:rsidR="00DF4E1D" w:rsidRPr="00FE2E37" w14:paraId="47E8D5E6" w14:textId="77777777" w:rsidTr="00BE151B">
        <w:trPr>
          <w:trHeight w:val="20"/>
          <w:jc w:val="center"/>
          <w:ins w:id="28557" w:author="CATT" w:date="2021-04-22T15:37:00Z"/>
        </w:trPr>
        <w:tc>
          <w:tcPr>
            <w:tcW w:w="3675" w:type="dxa"/>
            <w:gridSpan w:val="2"/>
            <w:tcBorders>
              <w:top w:val="single" w:sz="4" w:space="0" w:color="auto"/>
              <w:left w:val="single" w:sz="4" w:space="0" w:color="auto"/>
              <w:bottom w:val="single" w:sz="4" w:space="0" w:color="auto"/>
              <w:right w:val="single" w:sz="4" w:space="0" w:color="auto"/>
            </w:tcBorders>
            <w:hideMark/>
          </w:tcPr>
          <w:p w14:paraId="1C074609" w14:textId="77777777" w:rsidR="00DF4E1D" w:rsidRPr="00FE2E37" w:rsidRDefault="00DF4E1D" w:rsidP="00BE151B">
            <w:pPr>
              <w:keepNext/>
              <w:keepLines/>
              <w:spacing w:after="0"/>
              <w:rPr>
                <w:ins w:id="28558" w:author="CATT" w:date="2021-04-22T15:37:00Z"/>
                <w:rFonts w:ascii="Arial" w:eastAsia="宋体" w:hAnsi="Arial"/>
                <w:sz w:val="18"/>
                <w:lang w:val="en-US"/>
              </w:rPr>
            </w:pPr>
            <w:ins w:id="28559" w:author="CATT" w:date="2021-04-22T15:37:00Z">
              <w:r w:rsidRPr="00FE2E37">
                <w:rPr>
                  <w:rFonts w:ascii="Arial" w:eastAsia="宋体" w:hAnsi="Arial"/>
                  <w:sz w:val="18"/>
                  <w:szCs w:val="18"/>
                </w:rPr>
                <w:t>EPRE ratio of PDSCH_DMRS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E167DE4" w14:textId="77777777" w:rsidR="00DF4E1D" w:rsidRPr="00FE2E37" w:rsidRDefault="00DF4E1D" w:rsidP="00BE151B">
            <w:pPr>
              <w:keepNext/>
              <w:keepLines/>
              <w:spacing w:after="0"/>
              <w:jc w:val="center"/>
              <w:rPr>
                <w:ins w:id="28560" w:author="CATT" w:date="2021-04-22T15:37:00Z"/>
                <w:rFonts w:ascii="Arial" w:eastAsia="宋体"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FE87DA1" w14:textId="77777777" w:rsidR="00DF4E1D" w:rsidRPr="00FE2E37" w:rsidRDefault="00DF4E1D" w:rsidP="00BE151B">
            <w:pPr>
              <w:keepNext/>
              <w:keepLines/>
              <w:spacing w:after="0"/>
              <w:jc w:val="center"/>
              <w:rPr>
                <w:ins w:id="28561" w:author="CATT" w:date="2021-04-22T15:37:00Z"/>
                <w:rFonts w:ascii="Arial" w:eastAsia="宋体"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284F3F" w14:textId="77777777" w:rsidR="00DF4E1D" w:rsidRPr="00FE2E37" w:rsidRDefault="00DF4E1D" w:rsidP="00BE151B">
            <w:pPr>
              <w:keepNext/>
              <w:keepLines/>
              <w:spacing w:after="0"/>
              <w:jc w:val="center"/>
              <w:rPr>
                <w:ins w:id="28562" w:author="CATT" w:date="2021-04-22T15:37:00Z"/>
                <w:rFonts w:ascii="Arial" w:eastAsia="宋体"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67501D8" w14:textId="77777777" w:rsidR="00DF4E1D" w:rsidRPr="00FE2E37" w:rsidRDefault="00DF4E1D" w:rsidP="00BE151B">
            <w:pPr>
              <w:keepNext/>
              <w:keepLines/>
              <w:spacing w:after="0"/>
              <w:jc w:val="center"/>
              <w:rPr>
                <w:ins w:id="28563" w:author="CATT" w:date="2021-04-22T15:37:00Z"/>
                <w:rFonts w:ascii="Arial" w:eastAsia="宋体"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1D4B321" w14:textId="77777777" w:rsidR="00DF4E1D" w:rsidRPr="00FE2E37" w:rsidRDefault="00DF4E1D" w:rsidP="00BE151B">
            <w:pPr>
              <w:keepNext/>
              <w:keepLines/>
              <w:spacing w:after="0"/>
              <w:jc w:val="center"/>
              <w:rPr>
                <w:ins w:id="28564" w:author="CATT" w:date="2021-04-22T15:37:00Z"/>
                <w:rFonts w:ascii="Arial" w:eastAsia="宋体" w:hAnsi="Arial"/>
                <w:sz w:val="18"/>
                <w:lang w:val="en-US"/>
              </w:rPr>
            </w:pPr>
          </w:p>
        </w:tc>
      </w:tr>
      <w:tr w:rsidR="00DF4E1D" w:rsidRPr="00FE2E37" w14:paraId="7C9B96A4" w14:textId="77777777" w:rsidTr="00BE151B">
        <w:trPr>
          <w:trHeight w:val="20"/>
          <w:jc w:val="center"/>
          <w:ins w:id="28565" w:author="CATT" w:date="2021-04-22T15:37:00Z"/>
        </w:trPr>
        <w:tc>
          <w:tcPr>
            <w:tcW w:w="3675" w:type="dxa"/>
            <w:gridSpan w:val="2"/>
            <w:tcBorders>
              <w:top w:val="single" w:sz="4" w:space="0" w:color="auto"/>
              <w:left w:val="single" w:sz="4" w:space="0" w:color="auto"/>
              <w:bottom w:val="single" w:sz="4" w:space="0" w:color="auto"/>
              <w:right w:val="single" w:sz="4" w:space="0" w:color="auto"/>
            </w:tcBorders>
            <w:hideMark/>
          </w:tcPr>
          <w:p w14:paraId="4A62BB63" w14:textId="77777777" w:rsidR="00DF4E1D" w:rsidRPr="00FE2E37" w:rsidRDefault="00DF4E1D" w:rsidP="00BE151B">
            <w:pPr>
              <w:keepNext/>
              <w:keepLines/>
              <w:spacing w:after="0"/>
              <w:rPr>
                <w:ins w:id="28566" w:author="CATT" w:date="2021-04-22T15:37:00Z"/>
                <w:rFonts w:ascii="Arial" w:eastAsia="宋体" w:hAnsi="Arial"/>
                <w:sz w:val="18"/>
                <w:lang w:val="en-US"/>
              </w:rPr>
            </w:pPr>
            <w:ins w:id="28567" w:author="CATT" w:date="2021-04-22T15:37:00Z">
              <w:r w:rsidRPr="00FE2E37">
                <w:rPr>
                  <w:rFonts w:ascii="Arial" w:eastAsia="宋体" w:hAnsi="Arial"/>
                  <w:sz w:val="18"/>
                  <w:szCs w:val="18"/>
                </w:rPr>
                <w:t>EPRE ratio of PDSCH to PDSCH_DMRS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8BB8ED8" w14:textId="77777777" w:rsidR="00DF4E1D" w:rsidRPr="00FE2E37" w:rsidRDefault="00DF4E1D" w:rsidP="00BE151B">
            <w:pPr>
              <w:keepNext/>
              <w:keepLines/>
              <w:spacing w:after="0"/>
              <w:jc w:val="center"/>
              <w:rPr>
                <w:ins w:id="28568" w:author="CATT" w:date="2021-04-22T15:37:00Z"/>
                <w:rFonts w:ascii="Arial" w:eastAsia="宋体"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5E63D20D" w14:textId="77777777" w:rsidR="00DF4E1D" w:rsidRPr="00FE2E37" w:rsidRDefault="00DF4E1D" w:rsidP="00BE151B">
            <w:pPr>
              <w:keepNext/>
              <w:keepLines/>
              <w:spacing w:after="0"/>
              <w:jc w:val="center"/>
              <w:rPr>
                <w:ins w:id="28569" w:author="CATT" w:date="2021-04-22T15:37:00Z"/>
                <w:rFonts w:ascii="Arial" w:eastAsia="宋体"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7E37E8" w14:textId="77777777" w:rsidR="00DF4E1D" w:rsidRPr="00FE2E37" w:rsidRDefault="00DF4E1D" w:rsidP="00BE151B">
            <w:pPr>
              <w:keepNext/>
              <w:keepLines/>
              <w:spacing w:after="0"/>
              <w:jc w:val="center"/>
              <w:rPr>
                <w:ins w:id="28570" w:author="CATT" w:date="2021-04-22T15:37:00Z"/>
                <w:rFonts w:ascii="Arial" w:eastAsia="宋体"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3338A70" w14:textId="77777777" w:rsidR="00DF4E1D" w:rsidRPr="00FE2E37" w:rsidRDefault="00DF4E1D" w:rsidP="00BE151B">
            <w:pPr>
              <w:keepNext/>
              <w:keepLines/>
              <w:spacing w:after="0"/>
              <w:jc w:val="center"/>
              <w:rPr>
                <w:ins w:id="28571" w:author="CATT" w:date="2021-04-22T15:37:00Z"/>
                <w:rFonts w:ascii="Arial" w:eastAsia="宋体"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B52A549" w14:textId="77777777" w:rsidR="00DF4E1D" w:rsidRPr="00FE2E37" w:rsidRDefault="00DF4E1D" w:rsidP="00BE151B">
            <w:pPr>
              <w:keepNext/>
              <w:keepLines/>
              <w:spacing w:after="0"/>
              <w:jc w:val="center"/>
              <w:rPr>
                <w:ins w:id="28572" w:author="CATT" w:date="2021-04-22T15:37:00Z"/>
                <w:rFonts w:ascii="Arial" w:eastAsia="宋体" w:hAnsi="Arial"/>
                <w:sz w:val="18"/>
                <w:lang w:val="en-US"/>
              </w:rPr>
            </w:pPr>
          </w:p>
        </w:tc>
      </w:tr>
      <w:tr w:rsidR="00DF4E1D" w:rsidRPr="00FE2E37" w14:paraId="6627CB00" w14:textId="77777777" w:rsidTr="00BE151B">
        <w:trPr>
          <w:trHeight w:val="20"/>
          <w:jc w:val="center"/>
          <w:ins w:id="28573" w:author="CATT" w:date="2021-04-22T15:37:00Z"/>
        </w:trPr>
        <w:tc>
          <w:tcPr>
            <w:tcW w:w="3675" w:type="dxa"/>
            <w:gridSpan w:val="2"/>
            <w:tcBorders>
              <w:top w:val="single" w:sz="4" w:space="0" w:color="auto"/>
              <w:left w:val="single" w:sz="4" w:space="0" w:color="auto"/>
              <w:bottom w:val="single" w:sz="4" w:space="0" w:color="auto"/>
              <w:right w:val="single" w:sz="4" w:space="0" w:color="auto"/>
            </w:tcBorders>
            <w:hideMark/>
          </w:tcPr>
          <w:p w14:paraId="77EF0976" w14:textId="77777777" w:rsidR="00DF4E1D" w:rsidRPr="00FE2E37" w:rsidRDefault="00DF4E1D" w:rsidP="00BE151B">
            <w:pPr>
              <w:keepNext/>
              <w:keepLines/>
              <w:spacing w:after="0"/>
              <w:rPr>
                <w:ins w:id="28574" w:author="CATT" w:date="2021-04-22T15:37:00Z"/>
                <w:rFonts w:ascii="Arial" w:eastAsia="宋体" w:hAnsi="Arial"/>
                <w:sz w:val="18"/>
                <w:lang w:val="en-US"/>
              </w:rPr>
            </w:pPr>
            <w:ins w:id="28575" w:author="CATT" w:date="2021-04-22T15:37:00Z">
              <w:r w:rsidRPr="00FE2E37">
                <w:rPr>
                  <w:rFonts w:ascii="Arial" w:eastAsia="Malgun Gothic" w:hAnsi="Arial"/>
                  <w:sz w:val="18"/>
                  <w:szCs w:val="18"/>
                  <w:lang w:val="en-US"/>
                </w:rPr>
                <w:t>EPRE ratio of OCNG DMRS to SSS</w:t>
              </w:r>
              <w:r w:rsidRPr="00FE2E37">
                <w:rPr>
                  <w:rFonts w:ascii="Arial" w:eastAsia="Malgun Gothic" w:hAnsi="Arial"/>
                  <w:sz w:val="18"/>
                  <w:szCs w:val="18"/>
                  <w:vertAlign w:val="superscript"/>
                  <w:lang w:val="en-US"/>
                </w:rPr>
                <w:t>Note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84AE5AF" w14:textId="77777777" w:rsidR="00DF4E1D" w:rsidRPr="00FE2E37" w:rsidRDefault="00DF4E1D" w:rsidP="00BE151B">
            <w:pPr>
              <w:keepNext/>
              <w:keepLines/>
              <w:spacing w:after="0"/>
              <w:jc w:val="center"/>
              <w:rPr>
                <w:ins w:id="28576" w:author="CATT" w:date="2021-04-22T15:37:00Z"/>
                <w:rFonts w:ascii="Arial" w:eastAsia="宋体"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5C5A411D" w14:textId="77777777" w:rsidR="00DF4E1D" w:rsidRPr="00FE2E37" w:rsidRDefault="00DF4E1D" w:rsidP="00BE151B">
            <w:pPr>
              <w:keepNext/>
              <w:keepLines/>
              <w:spacing w:after="0"/>
              <w:jc w:val="center"/>
              <w:rPr>
                <w:ins w:id="28577" w:author="CATT" w:date="2021-04-22T15:37:00Z"/>
                <w:rFonts w:ascii="Arial" w:eastAsia="宋体"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80EDE0" w14:textId="77777777" w:rsidR="00DF4E1D" w:rsidRPr="00FE2E37" w:rsidRDefault="00DF4E1D" w:rsidP="00BE151B">
            <w:pPr>
              <w:keepNext/>
              <w:keepLines/>
              <w:spacing w:after="0"/>
              <w:jc w:val="center"/>
              <w:rPr>
                <w:ins w:id="28578" w:author="CATT" w:date="2021-04-22T15:37:00Z"/>
                <w:rFonts w:ascii="Arial" w:eastAsia="宋体"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63252EA" w14:textId="77777777" w:rsidR="00DF4E1D" w:rsidRPr="00FE2E37" w:rsidRDefault="00DF4E1D" w:rsidP="00BE151B">
            <w:pPr>
              <w:keepNext/>
              <w:keepLines/>
              <w:spacing w:after="0"/>
              <w:jc w:val="center"/>
              <w:rPr>
                <w:ins w:id="28579" w:author="CATT" w:date="2021-04-22T15:37:00Z"/>
                <w:rFonts w:ascii="Arial" w:eastAsia="宋体"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3A398BF" w14:textId="77777777" w:rsidR="00DF4E1D" w:rsidRPr="00FE2E37" w:rsidRDefault="00DF4E1D" w:rsidP="00BE151B">
            <w:pPr>
              <w:keepNext/>
              <w:keepLines/>
              <w:spacing w:after="0"/>
              <w:jc w:val="center"/>
              <w:rPr>
                <w:ins w:id="28580" w:author="CATT" w:date="2021-04-22T15:37:00Z"/>
                <w:rFonts w:ascii="Arial" w:eastAsia="宋体" w:hAnsi="Arial"/>
                <w:sz w:val="18"/>
                <w:lang w:val="en-US"/>
              </w:rPr>
            </w:pPr>
          </w:p>
        </w:tc>
      </w:tr>
      <w:tr w:rsidR="00DF4E1D" w:rsidRPr="00FE2E37" w14:paraId="3A07BADE" w14:textId="77777777" w:rsidTr="00BE151B">
        <w:trPr>
          <w:trHeight w:val="20"/>
          <w:jc w:val="center"/>
          <w:ins w:id="28581" w:author="CATT" w:date="2021-04-22T15:37:00Z"/>
        </w:trPr>
        <w:tc>
          <w:tcPr>
            <w:tcW w:w="3675" w:type="dxa"/>
            <w:gridSpan w:val="2"/>
            <w:tcBorders>
              <w:top w:val="single" w:sz="4" w:space="0" w:color="auto"/>
              <w:left w:val="single" w:sz="4" w:space="0" w:color="auto"/>
              <w:bottom w:val="single" w:sz="4" w:space="0" w:color="auto"/>
              <w:right w:val="single" w:sz="4" w:space="0" w:color="auto"/>
            </w:tcBorders>
            <w:hideMark/>
          </w:tcPr>
          <w:p w14:paraId="1FA3A355" w14:textId="77777777" w:rsidR="00DF4E1D" w:rsidRPr="00FE2E37" w:rsidRDefault="00DF4E1D" w:rsidP="00BE151B">
            <w:pPr>
              <w:keepNext/>
              <w:keepLines/>
              <w:spacing w:after="0"/>
              <w:rPr>
                <w:ins w:id="28582" w:author="CATT" w:date="2021-04-22T15:37:00Z"/>
                <w:rFonts w:ascii="Arial" w:eastAsia="宋体" w:hAnsi="Arial"/>
                <w:sz w:val="18"/>
                <w:lang w:val="en-US"/>
              </w:rPr>
            </w:pPr>
            <w:ins w:id="28583" w:author="CATT" w:date="2021-04-22T15:37:00Z">
              <w:r w:rsidRPr="00FE2E37">
                <w:rPr>
                  <w:rFonts w:ascii="Arial" w:eastAsia="Malgun Gothic" w:hAnsi="Arial"/>
                  <w:sz w:val="18"/>
                  <w:szCs w:val="18"/>
                  <w:lang w:val="en-US"/>
                </w:rPr>
                <w:t>EPRE ratio of OCNG to OCNG DMRS</w:t>
              </w:r>
              <w:r w:rsidRPr="00FE2E37">
                <w:rPr>
                  <w:rFonts w:ascii="Arial" w:eastAsia="Malgun Gothic" w:hAnsi="Arial"/>
                  <w:sz w:val="18"/>
                  <w:szCs w:val="18"/>
                  <w:vertAlign w:val="superscript"/>
                  <w:lang w:val="en-US"/>
                </w:rPr>
                <w:t xml:space="preserve"> Note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3BDAFAB" w14:textId="77777777" w:rsidR="00DF4E1D" w:rsidRPr="00FE2E37" w:rsidRDefault="00DF4E1D" w:rsidP="00BE151B">
            <w:pPr>
              <w:keepNext/>
              <w:keepLines/>
              <w:spacing w:after="0"/>
              <w:jc w:val="center"/>
              <w:rPr>
                <w:ins w:id="28584" w:author="CATT" w:date="2021-04-22T15:37:00Z"/>
                <w:rFonts w:ascii="Arial" w:eastAsia="宋体" w:hAnsi="Arial"/>
                <w:sz w:val="18"/>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7F09315F" w14:textId="77777777" w:rsidR="00DF4E1D" w:rsidRPr="00FE2E37" w:rsidRDefault="00DF4E1D" w:rsidP="00BE151B">
            <w:pPr>
              <w:keepNext/>
              <w:keepLines/>
              <w:spacing w:after="0"/>
              <w:jc w:val="center"/>
              <w:rPr>
                <w:ins w:id="28585" w:author="CATT" w:date="2021-04-22T15:37:00Z"/>
                <w:rFonts w:ascii="Arial" w:eastAsia="宋体"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B80C30" w14:textId="77777777" w:rsidR="00DF4E1D" w:rsidRPr="00FE2E37" w:rsidRDefault="00DF4E1D" w:rsidP="00BE151B">
            <w:pPr>
              <w:keepNext/>
              <w:keepLines/>
              <w:spacing w:after="0"/>
              <w:jc w:val="center"/>
              <w:rPr>
                <w:ins w:id="28586" w:author="CATT" w:date="2021-04-22T15:37:00Z"/>
                <w:rFonts w:ascii="Arial" w:eastAsia="宋体" w:hAnsi="Arial"/>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15B85EE3" w14:textId="77777777" w:rsidR="00DF4E1D" w:rsidRPr="00FE2E37" w:rsidRDefault="00DF4E1D" w:rsidP="00BE151B">
            <w:pPr>
              <w:keepNext/>
              <w:keepLines/>
              <w:spacing w:after="0"/>
              <w:jc w:val="center"/>
              <w:rPr>
                <w:ins w:id="28587" w:author="CATT" w:date="2021-04-22T15:37:00Z"/>
                <w:rFonts w:ascii="Arial" w:eastAsia="宋体" w:hAnsi="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D1CEEF3" w14:textId="77777777" w:rsidR="00DF4E1D" w:rsidRPr="00FE2E37" w:rsidRDefault="00DF4E1D" w:rsidP="00BE151B">
            <w:pPr>
              <w:keepNext/>
              <w:keepLines/>
              <w:spacing w:after="0"/>
              <w:jc w:val="center"/>
              <w:rPr>
                <w:ins w:id="28588" w:author="CATT" w:date="2021-04-22T15:37:00Z"/>
                <w:rFonts w:ascii="Arial" w:eastAsia="宋体" w:hAnsi="Arial"/>
                <w:sz w:val="18"/>
                <w:lang w:val="en-US"/>
              </w:rPr>
            </w:pPr>
          </w:p>
        </w:tc>
      </w:tr>
      <w:tr w:rsidR="00DF4E1D" w:rsidRPr="00FE2E37" w14:paraId="38E4EA74" w14:textId="77777777" w:rsidTr="00BE151B">
        <w:trPr>
          <w:trHeight w:val="20"/>
          <w:jc w:val="center"/>
          <w:ins w:id="28589" w:author="CATT" w:date="2021-04-22T15:37:00Z"/>
        </w:trPr>
        <w:tc>
          <w:tcPr>
            <w:tcW w:w="3675" w:type="dxa"/>
            <w:gridSpan w:val="2"/>
            <w:tcBorders>
              <w:top w:val="single" w:sz="4" w:space="0" w:color="auto"/>
              <w:left w:val="single" w:sz="4" w:space="0" w:color="auto"/>
              <w:right w:val="single" w:sz="4" w:space="0" w:color="auto"/>
            </w:tcBorders>
            <w:vAlign w:val="center"/>
          </w:tcPr>
          <w:p w14:paraId="5598A147" w14:textId="77777777" w:rsidR="00DF4E1D" w:rsidRPr="00FE2E37" w:rsidRDefault="00DF4E1D" w:rsidP="00BE151B">
            <w:pPr>
              <w:keepNext/>
              <w:keepLines/>
              <w:spacing w:after="0"/>
              <w:rPr>
                <w:ins w:id="28590" w:author="CATT" w:date="2021-04-22T15:37:00Z"/>
                <w:rFonts w:ascii="Arial" w:eastAsia="宋体" w:hAnsi="Arial"/>
                <w:sz w:val="18"/>
                <w:lang w:val="en-US"/>
              </w:rPr>
            </w:pPr>
            <w:ins w:id="28591" w:author="CATT" w:date="2021-04-22T15:37:00Z">
              <w:r w:rsidRPr="00FE2E37">
                <w:rPr>
                  <w:rFonts w:ascii="Arial" w:eastAsia="Calibri" w:hAnsi="Arial"/>
                  <w:position w:val="-12"/>
                  <w:sz w:val="18"/>
                  <w:szCs w:val="22"/>
                  <w:lang w:val="en-US"/>
                </w:rPr>
                <w:object w:dxaOrig="810" w:dyaOrig="390" w14:anchorId="4C015594">
                  <v:shape id="_x0000_i1146" type="#_x0000_t75" style="width:42.45pt;height:12.45pt" o:ole="" fillcolor="window">
                    <v:imagedata r:id="rId21" o:title=""/>
                  </v:shape>
                  <o:OLEObject Type="Embed" ProgID="Equation.3" ShapeID="_x0000_i1146" DrawAspect="Content" ObjectID="_1683391193" r:id="rId143"/>
                </w:objec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5B6FF755" w14:textId="77777777" w:rsidR="00DF4E1D" w:rsidRPr="00FE2E37" w:rsidRDefault="00DF4E1D" w:rsidP="00BE151B">
            <w:pPr>
              <w:keepNext/>
              <w:keepLines/>
              <w:spacing w:after="0"/>
              <w:jc w:val="center"/>
              <w:rPr>
                <w:ins w:id="28592" w:author="CATT" w:date="2021-04-22T15:37:00Z"/>
                <w:rFonts w:ascii="Arial" w:eastAsia="宋体" w:hAnsi="Arial"/>
                <w:sz w:val="18"/>
                <w:lang w:val="en-US"/>
              </w:rPr>
            </w:pPr>
            <w:ins w:id="28593" w:author="CATT" w:date="2021-04-22T15:37:00Z">
              <w:r w:rsidRPr="00FE2E37">
                <w:rPr>
                  <w:rFonts w:ascii="Arial" w:eastAsia="宋体" w:hAnsi="Arial"/>
                  <w:sz w:val="18"/>
                  <w:lang w:val="en-US"/>
                </w:rPr>
                <w:t>dB</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71707036" w14:textId="77777777" w:rsidR="00DF4E1D" w:rsidRPr="00FE2E37" w:rsidRDefault="00DF4E1D" w:rsidP="00BE151B">
            <w:pPr>
              <w:keepNext/>
              <w:keepLines/>
              <w:spacing w:after="0"/>
              <w:jc w:val="center"/>
              <w:rPr>
                <w:ins w:id="28594" w:author="CATT" w:date="2021-04-22T15:37:00Z"/>
                <w:rFonts w:ascii="Arial" w:eastAsia="宋体" w:hAnsi="Arial"/>
                <w:sz w:val="18"/>
                <w:lang w:val="en-US"/>
              </w:rPr>
            </w:pPr>
            <w:ins w:id="28595" w:author="CATT" w:date="2021-04-22T15:37:00Z">
              <w:r w:rsidRPr="00FE2E37">
                <w:rPr>
                  <w:rFonts w:ascii="Arial" w:eastAsia="宋体" w:hAnsi="Arial"/>
                  <w:sz w:val="18"/>
                  <w:lang w:val="en-US"/>
                </w:rPr>
                <w: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18DBCE2" w14:textId="77777777" w:rsidR="00DF4E1D" w:rsidRPr="00FE2E37" w:rsidRDefault="00DF4E1D" w:rsidP="00BE151B">
            <w:pPr>
              <w:keepNext/>
              <w:keepLines/>
              <w:spacing w:after="0"/>
              <w:jc w:val="center"/>
              <w:rPr>
                <w:ins w:id="28596" w:author="CATT" w:date="2021-04-22T15:37:00Z"/>
                <w:rFonts w:ascii="Arial" w:eastAsia="宋体" w:hAnsi="Arial"/>
                <w:sz w:val="18"/>
                <w:lang w:val="en-US"/>
              </w:rPr>
            </w:pPr>
            <w:ins w:id="28597" w:author="CATT" w:date="2021-04-22T15:37:00Z">
              <w:r w:rsidRPr="00FE2E37">
                <w:rPr>
                  <w:rFonts w:ascii="Arial" w:eastAsia="宋体" w:hAnsi="Arial"/>
                  <w:sz w:val="18"/>
                  <w:lang w:val="en-US"/>
                </w:rPr>
                <w:t>3</w:t>
              </w:r>
            </w:ins>
          </w:p>
        </w:tc>
        <w:tc>
          <w:tcPr>
            <w:tcW w:w="851" w:type="dxa"/>
            <w:tcBorders>
              <w:top w:val="single" w:sz="4" w:space="0" w:color="auto"/>
              <w:left w:val="single" w:sz="4" w:space="0" w:color="auto"/>
              <w:bottom w:val="single" w:sz="4" w:space="0" w:color="auto"/>
              <w:right w:val="single" w:sz="4" w:space="0" w:color="auto"/>
            </w:tcBorders>
            <w:vAlign w:val="center"/>
          </w:tcPr>
          <w:p w14:paraId="3593E7EB" w14:textId="77777777" w:rsidR="00DF4E1D" w:rsidRPr="00FE2E37" w:rsidRDefault="00DF4E1D" w:rsidP="00BE151B">
            <w:pPr>
              <w:keepNext/>
              <w:keepLines/>
              <w:spacing w:after="0"/>
              <w:jc w:val="center"/>
              <w:rPr>
                <w:ins w:id="28598" w:author="CATT" w:date="2021-04-22T15:37:00Z"/>
                <w:rFonts w:ascii="Arial" w:eastAsia="宋体" w:hAnsi="Arial"/>
                <w:sz w:val="18"/>
                <w:lang w:val="en-US"/>
              </w:rPr>
            </w:pPr>
            <w:ins w:id="28599" w:author="CATT" w:date="2021-04-22T15:37:00Z">
              <w:r w:rsidRPr="00FE2E37">
                <w:rPr>
                  <w:rFonts w:ascii="Arial" w:eastAsia="宋体" w:hAnsi="Arial"/>
                  <w:sz w:val="18"/>
                  <w:lang w:val="en-US"/>
                </w:rPr>
                <w:t>-3</w:t>
              </w:r>
            </w:ins>
          </w:p>
        </w:tc>
        <w:tc>
          <w:tcPr>
            <w:tcW w:w="992" w:type="dxa"/>
            <w:tcBorders>
              <w:top w:val="single" w:sz="4" w:space="0" w:color="auto"/>
              <w:left w:val="single" w:sz="4" w:space="0" w:color="auto"/>
              <w:bottom w:val="single" w:sz="4" w:space="0" w:color="auto"/>
              <w:right w:val="single" w:sz="4" w:space="0" w:color="auto"/>
            </w:tcBorders>
            <w:vAlign w:val="center"/>
          </w:tcPr>
          <w:p w14:paraId="0634F698" w14:textId="77777777" w:rsidR="00DF4E1D" w:rsidRPr="00FE2E37" w:rsidRDefault="00DF4E1D" w:rsidP="00BE151B">
            <w:pPr>
              <w:keepNext/>
              <w:keepLines/>
              <w:spacing w:after="0"/>
              <w:jc w:val="center"/>
              <w:rPr>
                <w:ins w:id="28600" w:author="CATT" w:date="2021-04-22T15:37:00Z"/>
                <w:rFonts w:ascii="Arial" w:eastAsia="宋体" w:hAnsi="Arial"/>
                <w:sz w:val="18"/>
                <w:lang w:val="en-US"/>
              </w:rPr>
            </w:pPr>
            <w:ins w:id="28601" w:author="CATT" w:date="2021-04-22T15:37:00Z">
              <w:r w:rsidRPr="00FE2E37">
                <w:rPr>
                  <w:rFonts w:ascii="Arial" w:eastAsia="宋体" w:hAnsi="Arial"/>
                  <w:sz w:val="18"/>
                  <w:lang w:val="en-US"/>
                </w:rPr>
                <w:t>-3</w:t>
              </w:r>
            </w:ins>
          </w:p>
        </w:tc>
      </w:tr>
      <w:tr w:rsidR="00DF4E1D" w:rsidRPr="00FE2E37" w14:paraId="1A033A9F" w14:textId="77777777" w:rsidTr="00BE151B">
        <w:trPr>
          <w:trHeight w:val="20"/>
          <w:jc w:val="center"/>
          <w:ins w:id="28602" w:author="CATT" w:date="2021-04-22T15:37:00Z"/>
        </w:trPr>
        <w:tc>
          <w:tcPr>
            <w:tcW w:w="3675" w:type="dxa"/>
            <w:gridSpan w:val="2"/>
            <w:tcBorders>
              <w:top w:val="single" w:sz="4" w:space="0" w:color="auto"/>
              <w:left w:val="single" w:sz="4" w:space="0" w:color="auto"/>
              <w:right w:val="single" w:sz="4" w:space="0" w:color="auto"/>
            </w:tcBorders>
            <w:vAlign w:val="center"/>
          </w:tcPr>
          <w:p w14:paraId="410337B0" w14:textId="77777777" w:rsidR="00DF4E1D" w:rsidRPr="00FE2E37" w:rsidRDefault="00DF4E1D" w:rsidP="00BE151B">
            <w:pPr>
              <w:keepNext/>
              <w:keepLines/>
              <w:spacing w:after="0"/>
              <w:rPr>
                <w:ins w:id="28603" w:author="CATT" w:date="2021-04-22T15:37:00Z"/>
                <w:rFonts w:ascii="Arial" w:eastAsia="Calibri" w:hAnsi="Arial"/>
                <w:sz w:val="18"/>
                <w:szCs w:val="22"/>
                <w:lang w:val="en-US"/>
              </w:rPr>
            </w:pPr>
            <w:ins w:id="28604" w:author="CATT" w:date="2021-04-22T15:37:00Z">
              <w:r w:rsidRPr="00FE2E37">
                <w:rPr>
                  <w:rFonts w:ascii="Arial" w:eastAsia="Calibri" w:hAnsi="Arial"/>
                  <w:sz w:val="18"/>
                  <w:szCs w:val="22"/>
                  <w:lang w:val="en-US"/>
                </w:rPr>
                <w:t>Propagation condition</w:t>
              </w:r>
            </w:ins>
          </w:p>
        </w:tc>
        <w:tc>
          <w:tcPr>
            <w:tcW w:w="1260" w:type="dxa"/>
            <w:tcBorders>
              <w:top w:val="single" w:sz="4" w:space="0" w:color="auto"/>
              <w:left w:val="single" w:sz="4" w:space="0" w:color="auto"/>
              <w:bottom w:val="single" w:sz="4" w:space="0" w:color="auto"/>
              <w:right w:val="single" w:sz="4" w:space="0" w:color="auto"/>
            </w:tcBorders>
            <w:vAlign w:val="center"/>
          </w:tcPr>
          <w:p w14:paraId="337C22B8" w14:textId="77777777" w:rsidR="00DF4E1D" w:rsidRPr="00FE2E37" w:rsidRDefault="00DF4E1D" w:rsidP="00BE151B">
            <w:pPr>
              <w:keepNext/>
              <w:keepLines/>
              <w:spacing w:after="0"/>
              <w:jc w:val="center"/>
              <w:rPr>
                <w:ins w:id="28605" w:author="CATT" w:date="2021-04-22T15:37:00Z"/>
                <w:rFonts w:ascii="Arial" w:eastAsia="宋体" w:hAnsi="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3C4CC722" w14:textId="77777777" w:rsidR="00DF4E1D" w:rsidRPr="00FE2E37" w:rsidRDefault="00DF4E1D" w:rsidP="00BE151B">
            <w:pPr>
              <w:keepNext/>
              <w:keepLines/>
              <w:spacing w:after="0"/>
              <w:jc w:val="center"/>
              <w:rPr>
                <w:ins w:id="28606" w:author="CATT" w:date="2021-04-22T15:37:00Z"/>
                <w:rFonts w:ascii="Arial" w:eastAsia="宋体" w:hAnsi="Arial"/>
                <w:sz w:val="18"/>
                <w:lang w:val="en-US"/>
              </w:rPr>
            </w:pPr>
            <w:ins w:id="28607" w:author="CATT" w:date="2021-04-22T15:37:00Z">
              <w:r w:rsidRPr="00FE2E37">
                <w:rPr>
                  <w:rFonts w:ascii="Arial" w:eastAsia="宋体" w:hAnsi="Arial"/>
                  <w:sz w:val="18"/>
                  <w:lang w:val="en-US"/>
                </w:rPr>
                <w:t>AWGN</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8803878" w14:textId="77777777" w:rsidR="00DF4E1D" w:rsidRPr="00FE2E37" w:rsidDel="0058781A" w:rsidRDefault="00DF4E1D" w:rsidP="00BE151B">
            <w:pPr>
              <w:keepNext/>
              <w:keepLines/>
              <w:spacing w:after="0"/>
              <w:jc w:val="center"/>
              <w:rPr>
                <w:ins w:id="28608" w:author="CATT" w:date="2021-04-22T15:37:00Z"/>
                <w:rFonts w:ascii="Arial" w:eastAsia="宋体" w:hAnsi="Arial"/>
                <w:sz w:val="18"/>
                <w:lang w:val="en-US"/>
              </w:rPr>
            </w:pPr>
            <w:ins w:id="28609" w:author="CATT" w:date="2021-04-22T15:37:00Z">
              <w:r w:rsidRPr="00FE2E37">
                <w:rPr>
                  <w:rFonts w:ascii="Arial" w:eastAsia="宋体" w:hAnsi="Arial"/>
                  <w:sz w:val="18"/>
                  <w:lang w:val="en-US"/>
                </w:rPr>
                <w:t>AWGN</w:t>
              </w:r>
            </w:ins>
          </w:p>
        </w:tc>
      </w:tr>
      <w:tr w:rsidR="00DF4E1D" w:rsidRPr="00FE2E37" w14:paraId="1E6A884D" w14:textId="77777777" w:rsidTr="00BE151B">
        <w:trPr>
          <w:trHeight w:val="20"/>
          <w:jc w:val="center"/>
          <w:ins w:id="28610" w:author="CATT" w:date="2021-04-22T15:37:00Z"/>
        </w:trPr>
        <w:tc>
          <w:tcPr>
            <w:tcW w:w="3675" w:type="dxa"/>
            <w:gridSpan w:val="2"/>
            <w:tcBorders>
              <w:top w:val="single" w:sz="4" w:space="0" w:color="auto"/>
              <w:left w:val="single" w:sz="4" w:space="0" w:color="auto"/>
              <w:right w:val="single" w:sz="4" w:space="0" w:color="auto"/>
            </w:tcBorders>
            <w:vAlign w:val="center"/>
          </w:tcPr>
          <w:p w14:paraId="08ECB63D" w14:textId="77777777" w:rsidR="00DF4E1D" w:rsidRPr="00FE2E37" w:rsidRDefault="00DF4E1D" w:rsidP="00BE151B">
            <w:pPr>
              <w:keepNext/>
              <w:keepLines/>
              <w:spacing w:after="0"/>
              <w:rPr>
                <w:ins w:id="28611" w:author="CATT" w:date="2021-04-22T15:37:00Z"/>
                <w:rFonts w:ascii="Arial" w:eastAsia="Calibri" w:hAnsi="Arial"/>
                <w:sz w:val="18"/>
                <w:szCs w:val="22"/>
                <w:lang w:val="en-US"/>
              </w:rPr>
            </w:pPr>
            <w:ins w:id="28612" w:author="CATT" w:date="2021-04-22T15:37:00Z">
              <w:r w:rsidRPr="00FE2E37">
                <w:rPr>
                  <w:rFonts w:ascii="Arial" w:eastAsia="Calibri" w:hAnsi="Arial"/>
                  <w:sz w:val="18"/>
                  <w:szCs w:val="22"/>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7C17F8C8" w14:textId="77777777" w:rsidR="00DF4E1D" w:rsidRPr="00FE2E37" w:rsidRDefault="00DF4E1D" w:rsidP="00BE151B">
            <w:pPr>
              <w:keepNext/>
              <w:keepLines/>
              <w:spacing w:after="0"/>
              <w:jc w:val="center"/>
              <w:rPr>
                <w:ins w:id="28613" w:author="CATT" w:date="2021-04-22T15:37:00Z"/>
                <w:rFonts w:ascii="Arial" w:eastAsia="宋体" w:hAnsi="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3EAFFA75" w14:textId="77777777" w:rsidR="00DF4E1D" w:rsidRPr="00FE2E37" w:rsidRDefault="00DF4E1D" w:rsidP="00BE151B">
            <w:pPr>
              <w:keepNext/>
              <w:keepLines/>
              <w:spacing w:after="0"/>
              <w:jc w:val="center"/>
              <w:rPr>
                <w:ins w:id="28614" w:author="CATT" w:date="2021-04-22T15:37:00Z"/>
                <w:rFonts w:ascii="Arial" w:eastAsia="宋体" w:hAnsi="Arial"/>
                <w:sz w:val="18"/>
                <w:lang w:val="en-US"/>
              </w:rPr>
            </w:pPr>
            <w:ins w:id="28615" w:author="CATT" w:date="2021-04-22T15:37:00Z">
              <w:r w:rsidRPr="00FE2E37">
                <w:rPr>
                  <w:rFonts w:ascii="Arial" w:eastAsia="宋体" w:hAnsi="Arial"/>
                  <w:sz w:val="18"/>
                  <w:lang w:val="en-US"/>
                </w:rPr>
                <w:t>1x2</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0282044" w14:textId="77777777" w:rsidR="00DF4E1D" w:rsidRPr="00FE2E37" w:rsidDel="0058781A" w:rsidRDefault="00DF4E1D" w:rsidP="00BE151B">
            <w:pPr>
              <w:keepNext/>
              <w:keepLines/>
              <w:spacing w:after="0"/>
              <w:jc w:val="center"/>
              <w:rPr>
                <w:ins w:id="28616" w:author="CATT" w:date="2021-04-22T15:37:00Z"/>
                <w:rFonts w:ascii="Arial" w:eastAsia="宋体" w:hAnsi="Arial"/>
                <w:sz w:val="18"/>
                <w:lang w:val="en-US"/>
              </w:rPr>
            </w:pPr>
            <w:ins w:id="28617" w:author="CATT" w:date="2021-04-22T15:37:00Z">
              <w:r w:rsidRPr="00FE2E37">
                <w:rPr>
                  <w:rFonts w:ascii="Arial" w:eastAsia="宋体" w:hAnsi="Arial"/>
                  <w:sz w:val="18"/>
                  <w:lang w:val="en-US"/>
                </w:rPr>
                <w:t>1x2</w:t>
              </w:r>
            </w:ins>
          </w:p>
        </w:tc>
      </w:tr>
      <w:tr w:rsidR="00DF4E1D" w:rsidRPr="00FE2E37" w14:paraId="76FCE2D1" w14:textId="77777777" w:rsidTr="00BE151B">
        <w:trPr>
          <w:trHeight w:val="20"/>
          <w:jc w:val="center"/>
          <w:ins w:id="28618" w:author="CATT" w:date="2021-04-22T15:37:00Z"/>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77FBC345" w14:textId="77777777" w:rsidR="00DF4E1D" w:rsidRPr="00FE2E37" w:rsidRDefault="00DF4E1D" w:rsidP="00BE151B">
            <w:pPr>
              <w:keepNext/>
              <w:keepLines/>
              <w:spacing w:after="0"/>
              <w:ind w:left="851" w:hanging="851"/>
              <w:rPr>
                <w:ins w:id="28619" w:author="CATT" w:date="2021-04-22T15:37:00Z"/>
                <w:rFonts w:ascii="Arial" w:eastAsia="宋体" w:hAnsi="Arial" w:cs="Arial"/>
                <w:sz w:val="18"/>
                <w:lang w:val="en-US"/>
              </w:rPr>
            </w:pPr>
            <w:ins w:id="28620" w:author="CATT" w:date="2021-04-22T15:37:00Z">
              <w:r w:rsidRPr="00FE2E37">
                <w:rPr>
                  <w:rFonts w:ascii="Arial" w:eastAsia="宋体" w:hAnsi="Arial" w:cs="Arial"/>
                  <w:sz w:val="18"/>
                  <w:lang w:val="en-US"/>
                </w:rPr>
                <w:t>Note 1:</w:t>
              </w:r>
              <w:r w:rsidRPr="00FE2E37">
                <w:rPr>
                  <w:rFonts w:ascii="Arial" w:eastAsia="宋体" w:hAnsi="Arial" w:cs="Arial"/>
                  <w:sz w:val="18"/>
                  <w:lang w:val="en-US"/>
                </w:rPr>
                <w:tab/>
                <w:t>OCNG shall be used such that both cells are fully allocated and a constant total transmitted power spectral density is achieved for all OFDM symbols.</w:t>
              </w:r>
            </w:ins>
          </w:p>
          <w:p w14:paraId="107F195E" w14:textId="77777777" w:rsidR="00DF4E1D" w:rsidRPr="00FE2E37" w:rsidRDefault="00DF4E1D" w:rsidP="00BE151B">
            <w:pPr>
              <w:keepNext/>
              <w:keepLines/>
              <w:spacing w:after="0"/>
              <w:ind w:left="851" w:hanging="851"/>
              <w:rPr>
                <w:ins w:id="28621" w:author="CATT" w:date="2021-04-22T15:37:00Z"/>
                <w:rFonts w:ascii="Arial" w:eastAsia="宋体" w:hAnsi="Arial" w:cs="Arial"/>
                <w:sz w:val="18"/>
                <w:lang w:val="en-US"/>
              </w:rPr>
            </w:pPr>
            <w:ins w:id="28622" w:author="CATT" w:date="2021-04-22T15:37:00Z">
              <w:r w:rsidRPr="00FE2E37">
                <w:rPr>
                  <w:rFonts w:ascii="Arial" w:eastAsia="宋体" w:hAnsi="Arial" w:cs="Arial"/>
                  <w:sz w:val="18"/>
                  <w:lang w:val="en-US"/>
                </w:rPr>
                <w:t>Note 2:</w:t>
              </w:r>
              <w:r w:rsidRPr="00FE2E37">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ins>
            <w:ins w:id="28623" w:author="CATT" w:date="2021-04-22T15:37:00Z">
              <w:r w:rsidRPr="00FE2E37">
                <w:rPr>
                  <w:rFonts w:ascii="Arial" w:eastAsia="Calibri" w:hAnsi="Arial" w:cs="v4.2.0"/>
                  <w:position w:val="-12"/>
                  <w:sz w:val="18"/>
                  <w:szCs w:val="22"/>
                  <w:lang w:val="en-US"/>
                </w:rPr>
                <w:object w:dxaOrig="405" w:dyaOrig="345" w14:anchorId="6A3CDBF1">
                  <v:shape id="_x0000_i1147" type="#_x0000_t75" style="width:14.3pt;height:14.3pt" o:ole="" fillcolor="window">
                    <v:imagedata r:id="rId16" o:title=""/>
                  </v:shape>
                  <o:OLEObject Type="Embed" ProgID="Equation.3" ShapeID="_x0000_i1147" DrawAspect="Content" ObjectID="_1683391194" r:id="rId144"/>
                </w:object>
              </w:r>
            </w:ins>
            <w:ins w:id="28624" w:author="CATT" w:date="2021-04-22T15:37:00Z">
              <w:r w:rsidRPr="00FE2E37">
                <w:rPr>
                  <w:rFonts w:ascii="Arial" w:eastAsia="宋体" w:hAnsi="Arial" w:cs="Arial"/>
                  <w:sz w:val="18"/>
                  <w:lang w:val="en-US"/>
                </w:rPr>
                <w:t xml:space="preserve"> to be fulfilled.</w:t>
              </w:r>
            </w:ins>
          </w:p>
        </w:tc>
      </w:tr>
    </w:tbl>
    <w:p w14:paraId="5E966A8E" w14:textId="77777777" w:rsidR="00DF4E1D" w:rsidRPr="00FE2E37" w:rsidRDefault="00DF4E1D" w:rsidP="00DF4E1D">
      <w:pPr>
        <w:rPr>
          <w:ins w:id="28625" w:author="CATT" w:date="2021-04-22T15:37:00Z"/>
          <w:rFonts w:eastAsia="宋体"/>
        </w:rPr>
      </w:pPr>
    </w:p>
    <w:p w14:paraId="4B82A260" w14:textId="77777777" w:rsidR="00DF4E1D" w:rsidRPr="00FE2E37" w:rsidRDefault="00DF4E1D" w:rsidP="00DF4E1D">
      <w:pPr>
        <w:keepNext/>
        <w:keepLines/>
        <w:spacing w:before="60"/>
        <w:jc w:val="center"/>
        <w:rPr>
          <w:ins w:id="28626" w:author="CATT" w:date="2021-04-22T15:37:00Z"/>
          <w:rFonts w:ascii="Arial" w:eastAsia="宋体" w:hAnsi="Arial"/>
          <w:b/>
        </w:rPr>
      </w:pPr>
      <w:ins w:id="28627" w:author="CATT" w:date="2021-04-22T15:37:00Z">
        <w:r w:rsidRPr="00FE2E37">
          <w:rPr>
            <w:rFonts w:ascii="Arial" w:eastAsia="宋体" w:hAnsi="Arial"/>
            <w:b/>
          </w:rPr>
          <w:lastRenderedPageBreak/>
          <w:t xml:space="preserve">Table </w:t>
        </w:r>
        <w:r w:rsidRPr="00FE2E37">
          <w:rPr>
            <w:rFonts w:ascii="Arial" w:eastAsia="宋体" w:hAnsi="Arial" w:cs="Arial"/>
            <w:b/>
          </w:rPr>
          <w:t>A.</w:t>
        </w:r>
        <w:r>
          <w:rPr>
            <w:rFonts w:ascii="Arial" w:eastAsia="宋体" w:hAnsi="Arial" w:cs="Arial"/>
            <w:b/>
          </w:rPr>
          <w:t>7.7.7</w:t>
        </w:r>
        <w:r w:rsidRPr="00FE2E37">
          <w:rPr>
            <w:rFonts w:ascii="Arial" w:eastAsia="宋体" w:hAnsi="Arial" w:cs="Arial"/>
            <w:b/>
          </w:rPr>
          <w:t>.1.2-3</w:t>
        </w:r>
        <w:r w:rsidRPr="00FE2E37">
          <w:rPr>
            <w:rFonts w:ascii="Arial" w:eastAsia="宋体" w:hAnsi="Arial"/>
            <w:b/>
          </w:rPr>
          <w:t>: CSI-RSRQ Intra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DF4E1D" w:rsidRPr="00FE2E37" w14:paraId="6F160E1D" w14:textId="77777777" w:rsidTr="00BE151B">
        <w:trPr>
          <w:jc w:val="center"/>
          <w:ins w:id="28628" w:author="CATT" w:date="2021-04-22T15:37:00Z"/>
        </w:trPr>
        <w:tc>
          <w:tcPr>
            <w:tcW w:w="4017" w:type="dxa"/>
            <w:vMerge w:val="restart"/>
            <w:tcBorders>
              <w:top w:val="single" w:sz="4" w:space="0" w:color="auto"/>
              <w:left w:val="single" w:sz="4" w:space="0" w:color="auto"/>
              <w:bottom w:val="single" w:sz="4" w:space="0" w:color="auto"/>
              <w:right w:val="single" w:sz="4" w:space="0" w:color="auto"/>
            </w:tcBorders>
            <w:vAlign w:val="center"/>
            <w:hideMark/>
          </w:tcPr>
          <w:p w14:paraId="6D9C2014" w14:textId="77777777" w:rsidR="00DF4E1D" w:rsidRPr="00FE2E37" w:rsidRDefault="00DF4E1D" w:rsidP="00BE151B">
            <w:pPr>
              <w:keepNext/>
              <w:keepLines/>
              <w:spacing w:after="0"/>
              <w:jc w:val="center"/>
              <w:rPr>
                <w:ins w:id="28629" w:author="CATT" w:date="2021-04-22T15:37:00Z"/>
                <w:rFonts w:ascii="Arial" w:eastAsia="宋体" w:hAnsi="Arial"/>
                <w:b/>
                <w:sz w:val="18"/>
                <w:lang w:val="en-US"/>
              </w:rPr>
            </w:pPr>
          </w:p>
        </w:tc>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19878BFD" w14:textId="77777777" w:rsidR="00DF4E1D" w:rsidRPr="00FE2E37" w:rsidRDefault="00DF4E1D" w:rsidP="00BE151B">
            <w:pPr>
              <w:keepNext/>
              <w:keepLines/>
              <w:spacing w:after="0"/>
              <w:jc w:val="center"/>
              <w:rPr>
                <w:ins w:id="28630" w:author="CATT" w:date="2021-04-22T15:37:00Z"/>
                <w:rFonts w:ascii="Arial" w:eastAsia="宋体" w:hAnsi="Arial"/>
                <w:b/>
                <w:sz w:val="18"/>
                <w:lang w:val="en-US"/>
              </w:rPr>
            </w:pPr>
            <w:ins w:id="28631" w:author="CATT" w:date="2021-04-22T15:37:00Z">
              <w:r w:rsidRPr="00FE2E37">
                <w:rPr>
                  <w:rFonts w:ascii="Arial" w:eastAsia="宋体" w:hAnsi="Arial"/>
                  <w:b/>
                  <w:sz w:val="18"/>
                  <w:lang w:val="en-US"/>
                </w:rPr>
                <w:t>Unit</w:t>
              </w:r>
            </w:ins>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001231F8" w14:textId="77777777" w:rsidR="00DF4E1D" w:rsidRPr="00FE2E37" w:rsidRDefault="00DF4E1D" w:rsidP="00BE151B">
            <w:pPr>
              <w:keepNext/>
              <w:keepLines/>
              <w:spacing w:after="0"/>
              <w:jc w:val="center"/>
              <w:rPr>
                <w:ins w:id="28632" w:author="CATT" w:date="2021-04-22T15:37:00Z"/>
                <w:rFonts w:ascii="Arial" w:eastAsia="宋体" w:hAnsi="Arial"/>
                <w:b/>
                <w:sz w:val="18"/>
                <w:lang w:val="en-US"/>
              </w:rPr>
            </w:pPr>
            <w:ins w:id="28633" w:author="CATT" w:date="2021-04-22T15:37:00Z">
              <w:r w:rsidRPr="00FE2E37">
                <w:rPr>
                  <w:rFonts w:ascii="Arial" w:eastAsia="宋体" w:hAnsi="Arial"/>
                  <w:b/>
                  <w:sz w:val="18"/>
                  <w:lang w:val="en-US"/>
                </w:rPr>
                <w:t>Test 1</w:t>
              </w:r>
            </w:ins>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5513AE64" w14:textId="77777777" w:rsidR="00DF4E1D" w:rsidRPr="00FE2E37" w:rsidRDefault="00DF4E1D" w:rsidP="00BE151B">
            <w:pPr>
              <w:keepNext/>
              <w:keepLines/>
              <w:spacing w:after="0"/>
              <w:jc w:val="center"/>
              <w:rPr>
                <w:ins w:id="28634" w:author="CATT" w:date="2021-04-22T15:37:00Z"/>
                <w:rFonts w:ascii="Arial" w:eastAsia="宋体" w:hAnsi="Arial"/>
                <w:b/>
                <w:sz w:val="18"/>
                <w:lang w:val="en-US"/>
              </w:rPr>
            </w:pPr>
            <w:ins w:id="28635" w:author="CATT" w:date="2021-04-22T15:37:00Z">
              <w:r w:rsidRPr="00FE2E37">
                <w:rPr>
                  <w:rFonts w:ascii="Arial" w:eastAsia="宋体" w:hAnsi="Arial"/>
                  <w:b/>
                  <w:sz w:val="18"/>
                  <w:lang w:val="en-US"/>
                </w:rPr>
                <w:t>Test 2</w:t>
              </w:r>
            </w:ins>
          </w:p>
        </w:tc>
      </w:tr>
      <w:tr w:rsidR="00DF4E1D" w:rsidRPr="00FE2E37" w14:paraId="60CB1657" w14:textId="77777777" w:rsidTr="00BE151B">
        <w:trPr>
          <w:jc w:val="center"/>
          <w:ins w:id="28636" w:author="CATT" w:date="2021-04-22T15:37:00Z"/>
        </w:trPr>
        <w:tc>
          <w:tcPr>
            <w:tcW w:w="4017" w:type="dxa"/>
            <w:vMerge/>
            <w:tcBorders>
              <w:top w:val="single" w:sz="4" w:space="0" w:color="auto"/>
              <w:left w:val="single" w:sz="4" w:space="0" w:color="auto"/>
              <w:bottom w:val="single" w:sz="4" w:space="0" w:color="auto"/>
              <w:right w:val="single" w:sz="4" w:space="0" w:color="auto"/>
            </w:tcBorders>
            <w:vAlign w:val="center"/>
            <w:hideMark/>
          </w:tcPr>
          <w:p w14:paraId="3C286991" w14:textId="77777777" w:rsidR="00DF4E1D" w:rsidRPr="00FE2E37" w:rsidRDefault="00DF4E1D" w:rsidP="00BE151B">
            <w:pPr>
              <w:keepNext/>
              <w:keepLines/>
              <w:spacing w:after="0"/>
              <w:jc w:val="center"/>
              <w:rPr>
                <w:ins w:id="28637" w:author="CATT" w:date="2021-04-22T15:37:00Z"/>
                <w:rFonts w:ascii="Arial" w:eastAsia="宋体" w:hAnsi="Arial"/>
                <w:b/>
                <w:sz w:val="18"/>
                <w:lang w:val="en-US"/>
              </w:rPr>
            </w:pPr>
          </w:p>
        </w:tc>
        <w:tc>
          <w:tcPr>
            <w:tcW w:w="1408" w:type="dxa"/>
            <w:vMerge/>
            <w:tcBorders>
              <w:top w:val="single" w:sz="4" w:space="0" w:color="auto"/>
              <w:left w:val="single" w:sz="4" w:space="0" w:color="auto"/>
              <w:bottom w:val="single" w:sz="4" w:space="0" w:color="auto"/>
              <w:right w:val="single" w:sz="4" w:space="0" w:color="auto"/>
            </w:tcBorders>
            <w:vAlign w:val="center"/>
            <w:hideMark/>
          </w:tcPr>
          <w:p w14:paraId="7566C341" w14:textId="77777777" w:rsidR="00DF4E1D" w:rsidRPr="00FE2E37" w:rsidRDefault="00DF4E1D" w:rsidP="00BE151B">
            <w:pPr>
              <w:keepNext/>
              <w:keepLines/>
              <w:spacing w:after="0"/>
              <w:jc w:val="center"/>
              <w:rPr>
                <w:ins w:id="28638" w:author="CATT" w:date="2021-04-22T15:37:00Z"/>
                <w:rFonts w:ascii="Arial" w:eastAsia="宋体" w:hAnsi="Arial"/>
                <w:b/>
                <w:sz w:val="18"/>
                <w:lang w:val="en-US"/>
              </w:rPr>
            </w:pPr>
          </w:p>
        </w:tc>
        <w:tc>
          <w:tcPr>
            <w:tcW w:w="1006" w:type="dxa"/>
            <w:tcBorders>
              <w:top w:val="single" w:sz="4" w:space="0" w:color="auto"/>
              <w:left w:val="single" w:sz="4" w:space="0" w:color="auto"/>
              <w:bottom w:val="single" w:sz="4" w:space="0" w:color="auto"/>
              <w:right w:val="single" w:sz="4" w:space="0" w:color="auto"/>
            </w:tcBorders>
            <w:vAlign w:val="center"/>
            <w:hideMark/>
          </w:tcPr>
          <w:p w14:paraId="025D7DD1" w14:textId="77777777" w:rsidR="00DF4E1D" w:rsidRPr="00FE2E37" w:rsidRDefault="00DF4E1D" w:rsidP="00BE151B">
            <w:pPr>
              <w:keepNext/>
              <w:keepLines/>
              <w:spacing w:after="0"/>
              <w:jc w:val="center"/>
              <w:rPr>
                <w:ins w:id="28639" w:author="CATT" w:date="2021-04-22T15:37:00Z"/>
                <w:rFonts w:ascii="Arial" w:eastAsia="宋体" w:hAnsi="Arial"/>
                <w:b/>
                <w:sz w:val="18"/>
                <w:lang w:val="en-US"/>
              </w:rPr>
            </w:pPr>
            <w:ins w:id="28640" w:author="CATT" w:date="2021-04-22T15:37:00Z">
              <w:r w:rsidRPr="00FE2E37">
                <w:rPr>
                  <w:rFonts w:ascii="Arial" w:eastAsia="宋体" w:hAnsi="Arial"/>
                  <w:b/>
                  <w:sz w:val="18"/>
                  <w:lang w:val="en-US"/>
                </w:rPr>
                <w:t>Cell 1</w:t>
              </w:r>
            </w:ins>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57B06F4D" w14:textId="77777777" w:rsidR="00DF4E1D" w:rsidRPr="00FE2E37" w:rsidRDefault="00DF4E1D" w:rsidP="00BE151B">
            <w:pPr>
              <w:keepNext/>
              <w:keepLines/>
              <w:spacing w:after="0"/>
              <w:jc w:val="center"/>
              <w:rPr>
                <w:ins w:id="28641" w:author="CATT" w:date="2021-04-22T15:37:00Z"/>
                <w:rFonts w:ascii="Arial" w:eastAsia="宋体" w:hAnsi="Arial"/>
                <w:b/>
                <w:sz w:val="18"/>
                <w:lang w:val="en-US"/>
              </w:rPr>
            </w:pPr>
            <w:ins w:id="28642" w:author="CATT" w:date="2021-04-22T15:37:00Z">
              <w:r w:rsidRPr="00FE2E37">
                <w:rPr>
                  <w:rFonts w:ascii="Arial" w:eastAsia="宋体" w:hAnsi="Arial"/>
                  <w:b/>
                  <w:sz w:val="18"/>
                  <w:lang w:val="en-US"/>
                </w:rPr>
                <w:t>Cell 2</w:t>
              </w:r>
            </w:ins>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26AAB58B" w14:textId="77777777" w:rsidR="00DF4E1D" w:rsidRPr="00FE2E37" w:rsidRDefault="00DF4E1D" w:rsidP="00BE151B">
            <w:pPr>
              <w:keepNext/>
              <w:keepLines/>
              <w:spacing w:after="0"/>
              <w:jc w:val="center"/>
              <w:rPr>
                <w:ins w:id="28643" w:author="CATT" w:date="2021-04-22T15:37:00Z"/>
                <w:rFonts w:ascii="Arial" w:eastAsia="宋体" w:hAnsi="Arial"/>
                <w:b/>
                <w:sz w:val="18"/>
                <w:lang w:val="en-US"/>
              </w:rPr>
            </w:pPr>
            <w:ins w:id="28644" w:author="CATT" w:date="2021-04-22T15:37:00Z">
              <w:r w:rsidRPr="00FE2E37">
                <w:rPr>
                  <w:rFonts w:ascii="Arial" w:eastAsia="宋体" w:hAnsi="Arial"/>
                  <w:b/>
                  <w:sz w:val="18"/>
                  <w:lang w:val="en-US"/>
                </w:rPr>
                <w:t>Cell 1</w:t>
              </w:r>
            </w:ins>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7E03546F" w14:textId="77777777" w:rsidR="00DF4E1D" w:rsidRPr="00FE2E37" w:rsidRDefault="00DF4E1D" w:rsidP="00BE151B">
            <w:pPr>
              <w:keepNext/>
              <w:keepLines/>
              <w:spacing w:after="0"/>
              <w:jc w:val="center"/>
              <w:rPr>
                <w:ins w:id="28645" w:author="CATT" w:date="2021-04-22T15:37:00Z"/>
                <w:rFonts w:ascii="Arial" w:eastAsia="宋体" w:hAnsi="Arial"/>
                <w:b/>
                <w:sz w:val="18"/>
                <w:lang w:val="en-US"/>
              </w:rPr>
            </w:pPr>
            <w:ins w:id="28646" w:author="CATT" w:date="2021-04-22T15:37:00Z">
              <w:r w:rsidRPr="00FE2E37">
                <w:rPr>
                  <w:rFonts w:ascii="Arial" w:eastAsia="宋体" w:hAnsi="Arial"/>
                  <w:b/>
                  <w:sz w:val="18"/>
                  <w:lang w:val="en-US"/>
                </w:rPr>
                <w:t>Cell 2</w:t>
              </w:r>
            </w:ins>
          </w:p>
        </w:tc>
      </w:tr>
      <w:tr w:rsidR="00DF4E1D" w:rsidRPr="00FE2E37" w14:paraId="10D42791" w14:textId="77777777" w:rsidTr="00BE151B">
        <w:trPr>
          <w:jc w:val="center"/>
          <w:ins w:id="28647" w:author="CATT" w:date="2021-04-22T15:37:00Z"/>
        </w:trPr>
        <w:tc>
          <w:tcPr>
            <w:tcW w:w="4017" w:type="dxa"/>
            <w:tcBorders>
              <w:top w:val="single" w:sz="4" w:space="0" w:color="auto"/>
              <w:left w:val="single" w:sz="4" w:space="0" w:color="auto"/>
              <w:bottom w:val="single" w:sz="4" w:space="0" w:color="auto"/>
              <w:right w:val="single" w:sz="4" w:space="0" w:color="auto"/>
            </w:tcBorders>
            <w:vAlign w:val="center"/>
            <w:hideMark/>
          </w:tcPr>
          <w:p w14:paraId="6A24F6B9" w14:textId="77777777" w:rsidR="00DF4E1D" w:rsidRPr="00FE2E37" w:rsidRDefault="00DF4E1D" w:rsidP="00BE151B">
            <w:pPr>
              <w:keepNext/>
              <w:keepLines/>
              <w:spacing w:after="0"/>
              <w:rPr>
                <w:ins w:id="28648" w:author="CATT" w:date="2021-04-22T15:37:00Z"/>
                <w:rFonts w:ascii="Arial" w:eastAsia="宋体" w:hAnsi="Arial"/>
                <w:sz w:val="18"/>
                <w:lang w:val="da-DK"/>
              </w:rPr>
            </w:pPr>
            <w:ins w:id="28649" w:author="CATT" w:date="2021-04-22T15:37:00Z">
              <w:r w:rsidRPr="00FE2E37">
                <w:rPr>
                  <w:rFonts w:ascii="Arial" w:eastAsia="宋体" w:hAnsi="Arial"/>
                  <w:sz w:val="18"/>
                  <w:lang w:val="da-DK"/>
                </w:rPr>
                <w:t>Angle of arrival configuration</w:t>
              </w:r>
            </w:ins>
          </w:p>
        </w:tc>
        <w:tc>
          <w:tcPr>
            <w:tcW w:w="1408" w:type="dxa"/>
            <w:tcBorders>
              <w:top w:val="single" w:sz="4" w:space="0" w:color="auto"/>
              <w:left w:val="single" w:sz="4" w:space="0" w:color="auto"/>
              <w:bottom w:val="single" w:sz="4" w:space="0" w:color="auto"/>
              <w:right w:val="single" w:sz="4" w:space="0" w:color="auto"/>
            </w:tcBorders>
            <w:vAlign w:val="center"/>
          </w:tcPr>
          <w:p w14:paraId="2719FF5C" w14:textId="77777777" w:rsidR="00DF4E1D" w:rsidRPr="00FE2E37" w:rsidRDefault="00DF4E1D" w:rsidP="00BE151B">
            <w:pPr>
              <w:keepNext/>
              <w:keepLines/>
              <w:spacing w:after="0"/>
              <w:jc w:val="center"/>
              <w:rPr>
                <w:ins w:id="28650" w:author="CATT" w:date="2021-04-22T15:37:00Z"/>
                <w:rFonts w:ascii="Arial" w:eastAsia="宋体" w:hAnsi="Arial"/>
                <w:b/>
                <w:sz w:val="18"/>
                <w:lang w:val="da-DK"/>
              </w:rPr>
            </w:pP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2B663255" w14:textId="77777777" w:rsidR="00DF4E1D" w:rsidRPr="00FE2E37" w:rsidRDefault="00DF4E1D" w:rsidP="00BE151B">
            <w:pPr>
              <w:keepNext/>
              <w:keepLines/>
              <w:spacing w:after="0"/>
              <w:jc w:val="center"/>
              <w:rPr>
                <w:ins w:id="28651" w:author="CATT" w:date="2021-04-22T15:37:00Z"/>
                <w:rFonts w:ascii="Arial" w:eastAsia="宋体" w:hAnsi="Arial"/>
                <w:sz w:val="18"/>
                <w:lang w:val="en-US"/>
              </w:rPr>
            </w:pPr>
            <w:ins w:id="28652" w:author="CATT" w:date="2021-04-22T15:37:00Z">
              <w:r w:rsidRPr="00FE2E37">
                <w:rPr>
                  <w:rFonts w:ascii="Arial" w:eastAsia="宋体" w:hAnsi="Arial"/>
                  <w:sz w:val="18"/>
                  <w:lang w:val="en-US"/>
                </w:rPr>
                <w:t>Setup 1 according to clause A.3.15.1</w:t>
              </w:r>
            </w:ins>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0AA5AC6A" w14:textId="77777777" w:rsidR="00DF4E1D" w:rsidRPr="00FE2E37" w:rsidRDefault="00DF4E1D" w:rsidP="00BE151B">
            <w:pPr>
              <w:keepNext/>
              <w:keepLines/>
              <w:spacing w:after="0"/>
              <w:jc w:val="center"/>
              <w:rPr>
                <w:ins w:id="28653" w:author="CATT" w:date="2021-04-22T15:37:00Z"/>
                <w:rFonts w:ascii="Arial" w:eastAsia="宋体" w:hAnsi="Arial"/>
                <w:sz w:val="18"/>
                <w:lang w:val="en-US"/>
              </w:rPr>
            </w:pPr>
            <w:ins w:id="28654" w:author="CATT" w:date="2021-04-22T15:37:00Z">
              <w:r w:rsidRPr="00FE2E37">
                <w:rPr>
                  <w:rFonts w:ascii="Arial" w:eastAsia="宋体" w:hAnsi="Arial"/>
                  <w:sz w:val="18"/>
                  <w:lang w:val="en-US"/>
                </w:rPr>
                <w:t>Setup 1according to clause A.3.15.1</w:t>
              </w:r>
            </w:ins>
          </w:p>
        </w:tc>
      </w:tr>
      <w:tr w:rsidR="00DF4E1D" w:rsidRPr="00FE2E37" w14:paraId="0325ABB5" w14:textId="77777777" w:rsidTr="00BE151B">
        <w:trPr>
          <w:jc w:val="center"/>
          <w:ins w:id="28655" w:author="CATT" w:date="2021-04-22T15:37:00Z"/>
        </w:trPr>
        <w:tc>
          <w:tcPr>
            <w:tcW w:w="4017" w:type="dxa"/>
            <w:tcBorders>
              <w:top w:val="single" w:sz="4" w:space="0" w:color="auto"/>
              <w:left w:val="single" w:sz="4" w:space="0" w:color="auto"/>
              <w:bottom w:val="single" w:sz="4" w:space="0" w:color="auto"/>
              <w:right w:val="single" w:sz="4" w:space="0" w:color="auto"/>
            </w:tcBorders>
            <w:vAlign w:val="center"/>
          </w:tcPr>
          <w:p w14:paraId="35FE9CF9" w14:textId="77777777" w:rsidR="00DF4E1D" w:rsidRPr="00FE2E37" w:rsidRDefault="00DF4E1D" w:rsidP="00BE151B">
            <w:pPr>
              <w:keepNext/>
              <w:keepLines/>
              <w:spacing w:after="0"/>
              <w:rPr>
                <w:ins w:id="28656" w:author="CATT" w:date="2021-04-22T15:37:00Z"/>
                <w:rFonts w:ascii="Arial" w:eastAsia="宋体" w:hAnsi="Arial" w:cs="Arial"/>
                <w:sz w:val="18"/>
                <w:lang w:val="da-DK"/>
              </w:rPr>
            </w:pPr>
            <w:ins w:id="28657" w:author="CATT" w:date="2021-04-22T15:37:00Z">
              <w:r w:rsidRPr="00FE2E37">
                <w:rPr>
                  <w:rFonts w:ascii="Arial" w:eastAsia="宋体" w:hAnsi="Arial" w:cs="Arial"/>
                  <w:sz w:val="18"/>
                  <w:szCs w:val="18"/>
                  <w:lang w:val="en-US"/>
                </w:rPr>
                <w:t>Assumption for UE beams</w:t>
              </w:r>
              <w:r w:rsidRPr="00FE2E37">
                <w:rPr>
                  <w:rFonts w:ascii="Arial" w:eastAsia="宋体" w:hAnsi="Arial" w:cs="Arial"/>
                  <w:sz w:val="18"/>
                  <w:szCs w:val="18"/>
                  <w:vertAlign w:val="superscript"/>
                  <w:lang w:val="en-US"/>
                </w:rPr>
                <w:t>Note 9</w:t>
              </w:r>
            </w:ins>
          </w:p>
        </w:tc>
        <w:tc>
          <w:tcPr>
            <w:tcW w:w="1408" w:type="dxa"/>
            <w:tcBorders>
              <w:top w:val="single" w:sz="4" w:space="0" w:color="auto"/>
              <w:left w:val="single" w:sz="4" w:space="0" w:color="auto"/>
              <w:bottom w:val="single" w:sz="4" w:space="0" w:color="auto"/>
              <w:right w:val="single" w:sz="4" w:space="0" w:color="auto"/>
            </w:tcBorders>
            <w:vAlign w:val="center"/>
          </w:tcPr>
          <w:p w14:paraId="03D8D840" w14:textId="77777777" w:rsidR="00DF4E1D" w:rsidRPr="00FE2E37" w:rsidRDefault="00DF4E1D" w:rsidP="00BE151B">
            <w:pPr>
              <w:keepNext/>
              <w:keepLines/>
              <w:spacing w:after="0"/>
              <w:jc w:val="center"/>
              <w:rPr>
                <w:ins w:id="28658" w:author="CATT" w:date="2021-04-22T15:37:00Z"/>
                <w:rFonts w:ascii="Arial" w:eastAsia="宋体" w:hAnsi="Arial"/>
                <w:sz w:val="18"/>
                <w:lang w:val="da-DK"/>
              </w:rPr>
            </w:pPr>
          </w:p>
        </w:tc>
        <w:tc>
          <w:tcPr>
            <w:tcW w:w="4460" w:type="dxa"/>
            <w:gridSpan w:val="7"/>
            <w:tcBorders>
              <w:top w:val="single" w:sz="4" w:space="0" w:color="auto"/>
              <w:left w:val="single" w:sz="4" w:space="0" w:color="auto"/>
              <w:bottom w:val="single" w:sz="4" w:space="0" w:color="auto"/>
              <w:right w:val="single" w:sz="4" w:space="0" w:color="auto"/>
            </w:tcBorders>
            <w:vAlign w:val="center"/>
          </w:tcPr>
          <w:p w14:paraId="30ECAFEC" w14:textId="77777777" w:rsidR="00DF4E1D" w:rsidRPr="00FE2E37" w:rsidRDefault="00DF4E1D" w:rsidP="00BE151B">
            <w:pPr>
              <w:keepNext/>
              <w:keepLines/>
              <w:spacing w:after="0"/>
              <w:jc w:val="center"/>
              <w:rPr>
                <w:ins w:id="28659" w:author="CATT" w:date="2021-04-22T15:37:00Z"/>
                <w:rFonts w:ascii="Arial" w:eastAsia="宋体" w:hAnsi="Arial"/>
                <w:sz w:val="18"/>
                <w:lang w:val="en-US"/>
              </w:rPr>
            </w:pPr>
            <w:ins w:id="28660" w:author="CATT" w:date="2021-04-22T15:37:00Z">
              <w:r w:rsidRPr="00FE2E37">
                <w:rPr>
                  <w:rFonts w:ascii="Arial" w:eastAsia="宋体" w:hAnsi="Arial"/>
                  <w:sz w:val="18"/>
                  <w:lang w:val="en-US"/>
                </w:rPr>
                <w:t>Rough</w:t>
              </w:r>
            </w:ins>
          </w:p>
        </w:tc>
      </w:tr>
      <w:tr w:rsidR="00DF4E1D" w:rsidRPr="00FE2E37" w14:paraId="44E3C213" w14:textId="77777777" w:rsidTr="00BE151B">
        <w:trPr>
          <w:jc w:val="center"/>
          <w:ins w:id="28661" w:author="CATT" w:date="2021-04-22T15:37:00Z"/>
        </w:trPr>
        <w:tc>
          <w:tcPr>
            <w:tcW w:w="4017" w:type="dxa"/>
            <w:tcBorders>
              <w:top w:val="single" w:sz="4" w:space="0" w:color="auto"/>
              <w:left w:val="single" w:sz="4" w:space="0" w:color="auto"/>
              <w:bottom w:val="single" w:sz="4" w:space="0" w:color="auto"/>
              <w:right w:val="single" w:sz="4" w:space="0" w:color="auto"/>
            </w:tcBorders>
            <w:vAlign w:val="center"/>
          </w:tcPr>
          <w:p w14:paraId="5738F05B" w14:textId="77777777" w:rsidR="00DF4E1D" w:rsidRPr="00FE2E37" w:rsidRDefault="00DF4E1D" w:rsidP="00BE151B">
            <w:pPr>
              <w:keepNext/>
              <w:keepLines/>
              <w:spacing w:after="0"/>
              <w:rPr>
                <w:ins w:id="28662" w:author="CATT" w:date="2021-04-22T15:37:00Z"/>
                <w:rFonts w:ascii="Arial" w:eastAsia="宋体" w:hAnsi="Arial"/>
                <w:sz w:val="18"/>
                <w:szCs w:val="18"/>
                <w:lang w:val="en-US"/>
              </w:rPr>
            </w:pPr>
            <w:ins w:id="28663" w:author="CATT" w:date="2021-04-22T15:37:00Z">
              <w:r w:rsidRPr="00FE2E37">
                <w:rPr>
                  <w:rFonts w:ascii="Arial" w:eastAsia="宋体" w:hAnsi="Arial"/>
                  <w:sz w:val="18"/>
                  <w:lang w:val="en-US"/>
                </w:rPr>
                <w:object w:dxaOrig="360" w:dyaOrig="360" w14:anchorId="3BCE89D6">
                  <v:shape id="_x0000_i1148" type="#_x0000_t75" style="width:23.55pt;height:23.55pt" o:ole="" fillcolor="window">
                    <v:imagedata r:id="rId16" o:title=""/>
                  </v:shape>
                  <o:OLEObject Type="Embed" ProgID="Equation.3" ShapeID="_x0000_i1148" DrawAspect="Content" ObjectID="_1683391195" r:id="rId145"/>
                </w:object>
              </w:r>
            </w:ins>
            <w:ins w:id="28664" w:author="CATT" w:date="2021-04-22T15:37:00Z">
              <w:r w:rsidRPr="00FE2E37">
                <w:rPr>
                  <w:rFonts w:ascii="Arial" w:eastAsia="宋体" w:hAnsi="Arial"/>
                  <w:sz w:val="18"/>
                  <w:vertAlign w:val="superscript"/>
                  <w:lang w:val="en-US"/>
                </w:rPr>
                <w:t>Note1</w:t>
              </w:r>
            </w:ins>
          </w:p>
        </w:tc>
        <w:tc>
          <w:tcPr>
            <w:tcW w:w="1408" w:type="dxa"/>
            <w:tcBorders>
              <w:top w:val="single" w:sz="4" w:space="0" w:color="auto"/>
              <w:left w:val="single" w:sz="4" w:space="0" w:color="auto"/>
              <w:bottom w:val="single" w:sz="4" w:space="0" w:color="auto"/>
              <w:right w:val="single" w:sz="4" w:space="0" w:color="auto"/>
            </w:tcBorders>
            <w:vAlign w:val="center"/>
          </w:tcPr>
          <w:p w14:paraId="3E69B657" w14:textId="77777777" w:rsidR="00DF4E1D" w:rsidRPr="00FE2E37" w:rsidRDefault="00DF4E1D" w:rsidP="00BE151B">
            <w:pPr>
              <w:keepNext/>
              <w:keepLines/>
              <w:spacing w:after="0"/>
              <w:jc w:val="center"/>
              <w:rPr>
                <w:ins w:id="28665" w:author="CATT" w:date="2021-04-22T15:37:00Z"/>
                <w:rFonts w:ascii="Arial" w:eastAsia="宋体" w:hAnsi="Arial"/>
                <w:sz w:val="18"/>
                <w:lang w:val="da-DK"/>
              </w:rPr>
            </w:pPr>
            <w:ins w:id="28666" w:author="CATT" w:date="2021-04-22T15:37:00Z">
              <w:r w:rsidRPr="00FE2E37">
                <w:rPr>
                  <w:rFonts w:ascii="Arial" w:eastAsia="宋体" w:hAnsi="Arial"/>
                  <w:sz w:val="18"/>
                  <w:lang w:val="en-US"/>
                </w:rPr>
                <w:t>dBm/15kHz</w:t>
              </w:r>
              <w:r w:rsidRPr="00FE2E37">
                <w:rPr>
                  <w:rFonts w:ascii="Arial" w:eastAsia="宋体" w:hAnsi="Arial"/>
                  <w:sz w:val="18"/>
                  <w:vertAlign w:val="superscript"/>
                  <w:lang w:val="en-US"/>
                </w:rPr>
                <w:t>Note4</w:t>
              </w:r>
            </w:ins>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78850BEE" w14:textId="77777777" w:rsidR="00DF4E1D" w:rsidRPr="00FE2E37" w:rsidRDefault="00DF4E1D" w:rsidP="00BE151B">
            <w:pPr>
              <w:keepNext/>
              <w:keepLines/>
              <w:spacing w:after="0"/>
              <w:jc w:val="center"/>
              <w:rPr>
                <w:ins w:id="28667" w:author="CATT" w:date="2021-04-22T15:37:00Z"/>
                <w:rFonts w:ascii="Arial" w:eastAsia="宋体" w:hAnsi="Arial"/>
                <w:sz w:val="18"/>
                <w:lang w:val="en-US"/>
              </w:rPr>
            </w:pPr>
            <w:ins w:id="28668" w:author="CATT" w:date="2021-04-22T15:37:00Z">
              <w:r w:rsidRPr="00FE2E37">
                <w:rPr>
                  <w:rFonts w:ascii="Arial" w:eastAsia="宋体" w:hAnsi="Arial"/>
                  <w:sz w:val="18"/>
                  <w:lang w:val="en-US"/>
                </w:rPr>
                <w:t>-95</w:t>
              </w:r>
            </w:ins>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2327B1FB" w14:textId="77777777" w:rsidR="00DF4E1D" w:rsidRPr="00FE2E37" w:rsidRDefault="00DF4E1D" w:rsidP="00BE151B">
            <w:pPr>
              <w:keepNext/>
              <w:keepLines/>
              <w:spacing w:after="0"/>
              <w:jc w:val="center"/>
              <w:rPr>
                <w:ins w:id="28669" w:author="CATT" w:date="2021-04-22T15:37:00Z"/>
                <w:rFonts w:ascii="Arial" w:eastAsia="宋体" w:hAnsi="Arial"/>
                <w:sz w:val="18"/>
                <w:lang w:val="en-US"/>
              </w:rPr>
            </w:pPr>
            <w:ins w:id="28670" w:author="CATT" w:date="2021-04-22T15:37:00Z">
              <w:r w:rsidRPr="00FE2E37">
                <w:rPr>
                  <w:rFonts w:ascii="Arial" w:eastAsia="宋体" w:hAnsi="Arial"/>
                  <w:sz w:val="18"/>
                  <w:lang w:val="en-US"/>
                </w:rPr>
                <w:t>-95</w:t>
              </w:r>
            </w:ins>
          </w:p>
        </w:tc>
      </w:tr>
      <w:tr w:rsidR="00DF4E1D" w:rsidRPr="00FE2E37" w14:paraId="3E2474E2" w14:textId="77777777" w:rsidTr="00BE151B">
        <w:trPr>
          <w:jc w:val="center"/>
          <w:ins w:id="28671" w:author="CATT" w:date="2021-04-22T15:37:00Z"/>
        </w:trPr>
        <w:tc>
          <w:tcPr>
            <w:tcW w:w="4017" w:type="dxa"/>
            <w:tcBorders>
              <w:top w:val="single" w:sz="4" w:space="0" w:color="auto"/>
              <w:left w:val="single" w:sz="4" w:space="0" w:color="auto"/>
              <w:bottom w:val="single" w:sz="4" w:space="0" w:color="auto"/>
              <w:right w:val="single" w:sz="4" w:space="0" w:color="auto"/>
            </w:tcBorders>
            <w:vAlign w:val="center"/>
          </w:tcPr>
          <w:p w14:paraId="70992F36" w14:textId="77777777" w:rsidR="00DF4E1D" w:rsidRPr="00FE2E37" w:rsidRDefault="00DF4E1D" w:rsidP="00BE151B">
            <w:pPr>
              <w:keepNext/>
              <w:keepLines/>
              <w:spacing w:after="0"/>
              <w:rPr>
                <w:ins w:id="28672" w:author="CATT" w:date="2021-04-22T15:37:00Z"/>
                <w:rFonts w:ascii="Arial" w:eastAsia="宋体" w:hAnsi="Arial"/>
                <w:sz w:val="18"/>
                <w:szCs w:val="18"/>
                <w:lang w:val="en-US"/>
              </w:rPr>
            </w:pPr>
            <w:ins w:id="28673" w:author="CATT" w:date="2021-04-22T15:37:00Z">
              <w:r w:rsidRPr="00FE2E37">
                <w:rPr>
                  <w:rFonts w:ascii="Arial" w:eastAsia="宋体" w:hAnsi="Arial"/>
                  <w:sz w:val="18"/>
                  <w:lang w:val="en-US"/>
                </w:rPr>
                <w:object w:dxaOrig="360" w:dyaOrig="360" w14:anchorId="7D8AB60C">
                  <v:shape id="_x0000_i1149" type="#_x0000_t75" style="width:23.55pt;height:23.55pt" o:ole="" fillcolor="window">
                    <v:imagedata r:id="rId16" o:title=""/>
                  </v:shape>
                  <o:OLEObject Type="Embed" ProgID="Equation.3" ShapeID="_x0000_i1149" DrawAspect="Content" ObjectID="_1683391196" r:id="rId146"/>
                </w:object>
              </w:r>
            </w:ins>
            <w:ins w:id="28674" w:author="CATT" w:date="2021-04-22T15:37:00Z">
              <w:r w:rsidRPr="00FE2E37">
                <w:rPr>
                  <w:rFonts w:ascii="Arial" w:eastAsia="宋体" w:hAnsi="Arial"/>
                  <w:sz w:val="18"/>
                  <w:vertAlign w:val="superscript"/>
                  <w:lang w:val="en-US"/>
                </w:rPr>
                <w:t>Note1</w:t>
              </w:r>
            </w:ins>
          </w:p>
        </w:tc>
        <w:tc>
          <w:tcPr>
            <w:tcW w:w="1408" w:type="dxa"/>
            <w:tcBorders>
              <w:top w:val="single" w:sz="4" w:space="0" w:color="auto"/>
              <w:left w:val="single" w:sz="4" w:space="0" w:color="auto"/>
              <w:bottom w:val="single" w:sz="4" w:space="0" w:color="auto"/>
              <w:right w:val="single" w:sz="4" w:space="0" w:color="auto"/>
            </w:tcBorders>
            <w:vAlign w:val="center"/>
          </w:tcPr>
          <w:p w14:paraId="3FB5226E" w14:textId="77777777" w:rsidR="00DF4E1D" w:rsidRPr="00FE2E37" w:rsidRDefault="00DF4E1D" w:rsidP="00BE151B">
            <w:pPr>
              <w:keepNext/>
              <w:keepLines/>
              <w:spacing w:after="0"/>
              <w:jc w:val="center"/>
              <w:rPr>
                <w:ins w:id="28675" w:author="CATT" w:date="2021-04-22T15:37:00Z"/>
                <w:rFonts w:ascii="Arial" w:eastAsia="宋体" w:hAnsi="Arial"/>
                <w:sz w:val="18"/>
                <w:lang w:val="da-DK"/>
              </w:rPr>
            </w:pPr>
            <w:ins w:id="28676" w:author="CATT" w:date="2021-04-22T15:37:00Z">
              <w:r w:rsidRPr="00FE2E37">
                <w:rPr>
                  <w:rFonts w:ascii="Arial" w:eastAsia="宋体" w:hAnsi="Arial"/>
                  <w:sz w:val="18"/>
                  <w:lang w:val="en-US"/>
                </w:rPr>
                <w:t>dBm/SCS</w:t>
              </w:r>
              <w:r w:rsidRPr="00FE2E37">
                <w:rPr>
                  <w:rFonts w:ascii="Arial" w:eastAsia="宋体" w:hAnsi="Arial"/>
                  <w:sz w:val="18"/>
                  <w:vertAlign w:val="superscript"/>
                  <w:lang w:val="en-US"/>
                </w:rPr>
                <w:t>Note3</w:t>
              </w:r>
            </w:ins>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22F69A86" w14:textId="77777777" w:rsidR="00DF4E1D" w:rsidRPr="00FE2E37" w:rsidRDefault="00DF4E1D" w:rsidP="00BE151B">
            <w:pPr>
              <w:keepNext/>
              <w:keepLines/>
              <w:spacing w:after="0"/>
              <w:jc w:val="center"/>
              <w:rPr>
                <w:ins w:id="28677" w:author="CATT" w:date="2021-04-22T15:37:00Z"/>
                <w:rFonts w:ascii="Arial" w:eastAsia="宋体" w:hAnsi="Arial"/>
                <w:sz w:val="18"/>
                <w:lang w:val="en-US"/>
              </w:rPr>
            </w:pPr>
            <w:ins w:id="28678" w:author="CATT" w:date="2021-04-22T15:37:00Z">
              <w:r w:rsidRPr="00FE2E37">
                <w:rPr>
                  <w:rFonts w:ascii="Arial" w:eastAsia="宋体" w:hAnsi="Arial"/>
                  <w:sz w:val="18"/>
                  <w:lang w:val="en-US"/>
                </w:rPr>
                <w:t>-86</w:t>
              </w:r>
            </w:ins>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6992C1DF" w14:textId="77777777" w:rsidR="00DF4E1D" w:rsidRPr="00FE2E37" w:rsidRDefault="00DF4E1D" w:rsidP="00BE151B">
            <w:pPr>
              <w:keepNext/>
              <w:keepLines/>
              <w:spacing w:after="0"/>
              <w:jc w:val="center"/>
              <w:rPr>
                <w:ins w:id="28679" w:author="CATT" w:date="2021-04-22T15:37:00Z"/>
                <w:rFonts w:ascii="Arial" w:eastAsia="宋体" w:hAnsi="Arial"/>
                <w:sz w:val="18"/>
                <w:lang w:val="en-US"/>
              </w:rPr>
            </w:pPr>
            <w:ins w:id="28680" w:author="CATT" w:date="2021-04-22T15:37:00Z">
              <w:r w:rsidRPr="00FE2E37">
                <w:rPr>
                  <w:rFonts w:ascii="Arial" w:eastAsia="宋体" w:hAnsi="Arial"/>
                  <w:sz w:val="18"/>
                  <w:lang w:val="en-US"/>
                </w:rPr>
                <w:t>-86</w:t>
              </w:r>
            </w:ins>
          </w:p>
        </w:tc>
      </w:tr>
      <w:tr w:rsidR="00DF4E1D" w:rsidRPr="00FE2E37" w14:paraId="7DAC0CC1" w14:textId="77777777" w:rsidTr="00BE151B">
        <w:trPr>
          <w:jc w:val="center"/>
          <w:ins w:id="28681" w:author="CATT" w:date="2021-04-22T15:37:00Z"/>
        </w:trPr>
        <w:tc>
          <w:tcPr>
            <w:tcW w:w="4017" w:type="dxa"/>
            <w:tcBorders>
              <w:top w:val="single" w:sz="4" w:space="0" w:color="auto"/>
              <w:left w:val="single" w:sz="4" w:space="0" w:color="auto"/>
              <w:bottom w:val="single" w:sz="4" w:space="0" w:color="auto"/>
              <w:right w:val="single" w:sz="4" w:space="0" w:color="auto"/>
            </w:tcBorders>
            <w:vAlign w:val="center"/>
          </w:tcPr>
          <w:p w14:paraId="17A4D905" w14:textId="77777777" w:rsidR="00DF4E1D" w:rsidRPr="00FE2E37" w:rsidRDefault="00DF4E1D" w:rsidP="00BE151B">
            <w:pPr>
              <w:keepNext/>
              <w:keepLines/>
              <w:spacing w:after="0"/>
              <w:rPr>
                <w:ins w:id="28682" w:author="CATT" w:date="2021-04-22T15:37:00Z"/>
                <w:rFonts w:ascii="Arial" w:eastAsia="宋体" w:hAnsi="Arial"/>
                <w:sz w:val="18"/>
                <w:szCs w:val="18"/>
                <w:lang w:val="en-US"/>
              </w:rPr>
            </w:pPr>
            <w:ins w:id="28683" w:author="CATT" w:date="2021-04-22T15:37:00Z">
              <w:r w:rsidRPr="00FE2E37">
                <w:rPr>
                  <w:rFonts w:ascii="Arial" w:eastAsia="宋体" w:hAnsi="Arial"/>
                  <w:sz w:val="18"/>
                  <w:lang w:val="en-US"/>
                </w:rPr>
                <w:t>CSI-RSRP</w:t>
              </w:r>
              <w:r w:rsidRPr="00FE2E37">
                <w:rPr>
                  <w:rFonts w:ascii="Arial" w:eastAsia="宋体" w:hAnsi="Arial"/>
                  <w:sz w:val="18"/>
                  <w:vertAlign w:val="superscript"/>
                  <w:lang w:val="en-US"/>
                </w:rPr>
                <w:t>Note2</w:t>
              </w:r>
            </w:ins>
          </w:p>
        </w:tc>
        <w:tc>
          <w:tcPr>
            <w:tcW w:w="1408" w:type="dxa"/>
            <w:tcBorders>
              <w:top w:val="single" w:sz="4" w:space="0" w:color="auto"/>
              <w:left w:val="single" w:sz="4" w:space="0" w:color="auto"/>
              <w:bottom w:val="single" w:sz="4" w:space="0" w:color="auto"/>
              <w:right w:val="single" w:sz="4" w:space="0" w:color="auto"/>
            </w:tcBorders>
            <w:vAlign w:val="center"/>
          </w:tcPr>
          <w:p w14:paraId="2A266345" w14:textId="77777777" w:rsidR="00DF4E1D" w:rsidRPr="00FE2E37" w:rsidRDefault="00DF4E1D" w:rsidP="00BE151B">
            <w:pPr>
              <w:keepNext/>
              <w:keepLines/>
              <w:spacing w:after="0"/>
              <w:jc w:val="center"/>
              <w:rPr>
                <w:ins w:id="28684" w:author="CATT" w:date="2021-04-22T15:37:00Z"/>
                <w:rFonts w:ascii="Arial" w:eastAsia="宋体" w:hAnsi="Arial"/>
                <w:sz w:val="18"/>
                <w:lang w:val="da-DK"/>
              </w:rPr>
            </w:pPr>
            <w:ins w:id="28685" w:author="CATT" w:date="2021-04-22T15:37:00Z">
              <w:r w:rsidRPr="00FE2E37">
                <w:rPr>
                  <w:rFonts w:ascii="Arial" w:eastAsia="宋体" w:hAnsi="Arial"/>
                  <w:sz w:val="18"/>
                  <w:lang w:val="en-US"/>
                </w:rPr>
                <w:t>dBm/SCS</w:t>
              </w:r>
              <w:r w:rsidRPr="00FE2E37">
                <w:rPr>
                  <w:rFonts w:ascii="Arial" w:eastAsia="宋体" w:hAnsi="Arial"/>
                  <w:sz w:val="18"/>
                  <w:vertAlign w:val="superscript"/>
                  <w:lang w:val="en-US"/>
                </w:rPr>
                <w:t xml:space="preserve"> Note4</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DBB085D" w14:textId="77777777" w:rsidR="00DF4E1D" w:rsidRPr="00FE2E37" w:rsidRDefault="00DF4E1D" w:rsidP="00BE151B">
            <w:pPr>
              <w:keepNext/>
              <w:keepLines/>
              <w:spacing w:after="0"/>
              <w:jc w:val="center"/>
              <w:rPr>
                <w:ins w:id="28686" w:author="CATT" w:date="2021-04-22T15:37:00Z"/>
                <w:rFonts w:ascii="Arial" w:eastAsia="宋体" w:hAnsi="Arial"/>
                <w:sz w:val="18"/>
                <w:lang w:val="en-US"/>
              </w:rPr>
            </w:pPr>
            <w:ins w:id="28687" w:author="CATT" w:date="2021-04-22T15:37:00Z">
              <w:r w:rsidRPr="00FE2E37">
                <w:rPr>
                  <w:rFonts w:ascii="Arial" w:eastAsia="宋体" w:hAnsi="Arial"/>
                  <w:sz w:val="18"/>
                  <w:lang w:val="en-US"/>
                </w:rPr>
                <w:t>-83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B3C9767" w14:textId="77777777" w:rsidR="00DF4E1D" w:rsidRPr="00FE2E37" w:rsidRDefault="00DF4E1D" w:rsidP="00BE151B">
            <w:pPr>
              <w:keepNext/>
              <w:keepLines/>
              <w:spacing w:after="0"/>
              <w:jc w:val="center"/>
              <w:rPr>
                <w:ins w:id="28688" w:author="CATT" w:date="2021-04-22T15:37:00Z"/>
                <w:rFonts w:ascii="Arial" w:eastAsia="宋体" w:hAnsi="Arial"/>
                <w:sz w:val="18"/>
                <w:lang w:val="en-US"/>
              </w:rPr>
            </w:pPr>
            <w:ins w:id="28689" w:author="CATT" w:date="2021-04-22T15:37:00Z">
              <w:r w:rsidRPr="00FE2E37">
                <w:rPr>
                  <w:rFonts w:ascii="Arial" w:eastAsia="宋体" w:hAnsi="Arial"/>
                  <w:sz w:val="18"/>
                  <w:lang w:val="en-US"/>
                </w:rPr>
                <w:t>-83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E89060F" w14:textId="77777777" w:rsidR="00DF4E1D" w:rsidRPr="00FE2E37" w:rsidRDefault="00DF4E1D" w:rsidP="00BE151B">
            <w:pPr>
              <w:keepNext/>
              <w:keepLines/>
              <w:spacing w:after="0"/>
              <w:jc w:val="center"/>
              <w:rPr>
                <w:ins w:id="28690" w:author="CATT" w:date="2021-04-22T15:37:00Z"/>
                <w:rFonts w:ascii="Arial" w:eastAsia="宋体" w:hAnsi="Arial"/>
                <w:sz w:val="18"/>
                <w:lang w:val="en-US"/>
              </w:rPr>
            </w:pPr>
            <w:ins w:id="28691" w:author="CATT" w:date="2021-04-22T15:37:00Z">
              <w:r w:rsidRPr="00FE2E37">
                <w:rPr>
                  <w:rFonts w:ascii="Arial" w:eastAsia="宋体" w:hAnsi="Arial"/>
                  <w:sz w:val="18"/>
                  <w:lang w:val="en-US"/>
                </w:rPr>
                <w:t>-89</w:t>
              </w:r>
            </w:ins>
          </w:p>
        </w:tc>
        <w:tc>
          <w:tcPr>
            <w:tcW w:w="1115" w:type="dxa"/>
            <w:tcBorders>
              <w:top w:val="single" w:sz="4" w:space="0" w:color="auto"/>
              <w:left w:val="single" w:sz="4" w:space="0" w:color="auto"/>
              <w:bottom w:val="single" w:sz="4" w:space="0" w:color="auto"/>
              <w:right w:val="single" w:sz="4" w:space="0" w:color="auto"/>
            </w:tcBorders>
            <w:vAlign w:val="center"/>
          </w:tcPr>
          <w:p w14:paraId="79BA5DC3" w14:textId="77777777" w:rsidR="00DF4E1D" w:rsidRPr="00FE2E37" w:rsidRDefault="00DF4E1D" w:rsidP="00BE151B">
            <w:pPr>
              <w:keepNext/>
              <w:keepLines/>
              <w:spacing w:after="0"/>
              <w:jc w:val="center"/>
              <w:rPr>
                <w:ins w:id="28692" w:author="CATT" w:date="2021-04-22T15:37:00Z"/>
                <w:rFonts w:ascii="Arial" w:eastAsia="宋体" w:hAnsi="Arial" w:cs="Arial"/>
                <w:sz w:val="18"/>
                <w:lang w:val="en-US"/>
              </w:rPr>
            </w:pPr>
            <w:ins w:id="28693" w:author="CATT" w:date="2021-04-22T15:37:00Z">
              <w:r w:rsidRPr="00FE2E37">
                <w:rPr>
                  <w:rFonts w:ascii="Arial" w:eastAsia="宋体" w:hAnsi="Arial" w:cs="Arial"/>
                  <w:sz w:val="18"/>
                  <w:lang w:val="en-US"/>
                </w:rPr>
                <w:t>-89</w:t>
              </w:r>
            </w:ins>
          </w:p>
        </w:tc>
      </w:tr>
      <w:tr w:rsidR="00DF4E1D" w:rsidRPr="00FE2E37" w14:paraId="3C559838" w14:textId="77777777" w:rsidTr="00BE151B">
        <w:trPr>
          <w:jc w:val="center"/>
          <w:ins w:id="28694" w:author="CATT" w:date="2021-04-22T15:37:00Z"/>
        </w:trPr>
        <w:tc>
          <w:tcPr>
            <w:tcW w:w="4017" w:type="dxa"/>
            <w:tcBorders>
              <w:top w:val="single" w:sz="4" w:space="0" w:color="auto"/>
              <w:left w:val="single" w:sz="4" w:space="0" w:color="auto"/>
              <w:bottom w:val="single" w:sz="4" w:space="0" w:color="auto"/>
              <w:right w:val="single" w:sz="4" w:space="0" w:color="auto"/>
            </w:tcBorders>
            <w:vAlign w:val="center"/>
          </w:tcPr>
          <w:p w14:paraId="4C723F2D" w14:textId="77777777" w:rsidR="00DF4E1D" w:rsidRPr="00FE2E37" w:rsidRDefault="00DF4E1D" w:rsidP="00BE151B">
            <w:pPr>
              <w:keepNext/>
              <w:keepLines/>
              <w:spacing w:after="0"/>
              <w:rPr>
                <w:ins w:id="28695" w:author="CATT" w:date="2021-04-22T15:37:00Z"/>
                <w:rFonts w:ascii="Arial" w:eastAsia="宋体" w:hAnsi="Arial"/>
                <w:sz w:val="18"/>
                <w:szCs w:val="18"/>
                <w:lang w:val="en-US"/>
              </w:rPr>
            </w:pPr>
            <w:ins w:id="28696" w:author="CATT" w:date="2021-04-22T15:37:00Z">
              <w:r w:rsidRPr="00FE2E37">
                <w:rPr>
                  <w:rFonts w:ascii="Arial" w:eastAsia="宋体" w:hAnsi="Arial"/>
                  <w:sz w:val="18"/>
                  <w:lang w:val="en-US"/>
                </w:rPr>
                <w:t>CSI-RSRQ</w:t>
              </w:r>
              <w:r w:rsidRPr="00FE2E37">
                <w:rPr>
                  <w:rFonts w:ascii="Arial" w:eastAsia="宋体" w:hAnsi="Arial"/>
                  <w:sz w:val="18"/>
                  <w:vertAlign w:val="superscript"/>
                  <w:lang w:val="en-US"/>
                </w:rPr>
                <w:t xml:space="preserve"> Note2</w:t>
              </w:r>
            </w:ins>
          </w:p>
        </w:tc>
        <w:tc>
          <w:tcPr>
            <w:tcW w:w="1408" w:type="dxa"/>
            <w:tcBorders>
              <w:top w:val="single" w:sz="4" w:space="0" w:color="auto"/>
              <w:left w:val="single" w:sz="4" w:space="0" w:color="auto"/>
              <w:bottom w:val="single" w:sz="4" w:space="0" w:color="auto"/>
              <w:right w:val="single" w:sz="4" w:space="0" w:color="auto"/>
            </w:tcBorders>
            <w:vAlign w:val="center"/>
          </w:tcPr>
          <w:p w14:paraId="55EE6CF3" w14:textId="77777777" w:rsidR="00DF4E1D" w:rsidRPr="00FE2E37" w:rsidRDefault="00DF4E1D" w:rsidP="00BE151B">
            <w:pPr>
              <w:keepNext/>
              <w:keepLines/>
              <w:spacing w:after="0"/>
              <w:jc w:val="center"/>
              <w:rPr>
                <w:ins w:id="28697" w:author="CATT" w:date="2021-04-22T15:37:00Z"/>
                <w:rFonts w:ascii="Arial" w:eastAsia="宋体" w:hAnsi="Arial"/>
                <w:sz w:val="18"/>
                <w:lang w:val="da-DK"/>
              </w:rPr>
            </w:pPr>
            <w:ins w:id="28698" w:author="CATT" w:date="2021-04-22T15:37:00Z">
              <w:r w:rsidRPr="00FE2E37">
                <w:rPr>
                  <w:rFonts w:ascii="Arial" w:eastAsia="宋体" w:hAnsi="Arial"/>
                  <w:sz w:val="18"/>
                  <w:lang w:val="en-US"/>
                </w:rPr>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6D68AAF" w14:textId="77777777" w:rsidR="00DF4E1D" w:rsidRPr="00FE2E37" w:rsidRDefault="00DF4E1D" w:rsidP="00BE151B">
            <w:pPr>
              <w:keepNext/>
              <w:keepLines/>
              <w:spacing w:after="0"/>
              <w:jc w:val="center"/>
              <w:rPr>
                <w:ins w:id="28699" w:author="CATT" w:date="2021-04-22T15:37:00Z"/>
                <w:rFonts w:ascii="Arial" w:eastAsia="宋体" w:hAnsi="Arial"/>
                <w:sz w:val="18"/>
                <w:lang w:val="en-US"/>
              </w:rPr>
            </w:pPr>
            <w:ins w:id="28700" w:author="CATT" w:date="2021-04-22T15:37:00Z">
              <w:r w:rsidRPr="00FE2E37">
                <w:rPr>
                  <w:rFonts w:ascii="Arial" w:eastAsia="宋体" w:hAnsi="Arial"/>
                  <w:sz w:val="18"/>
                  <w:lang w:val="en-US"/>
                </w:rPr>
                <w:t>-14.77</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F931E55" w14:textId="77777777" w:rsidR="00DF4E1D" w:rsidRPr="00FE2E37" w:rsidRDefault="00DF4E1D" w:rsidP="00BE151B">
            <w:pPr>
              <w:keepNext/>
              <w:keepLines/>
              <w:spacing w:after="0"/>
              <w:jc w:val="center"/>
              <w:rPr>
                <w:ins w:id="28701" w:author="CATT" w:date="2021-04-22T15:37:00Z"/>
                <w:rFonts w:ascii="Arial" w:eastAsia="宋体" w:hAnsi="Arial"/>
                <w:sz w:val="18"/>
                <w:lang w:val="en-US"/>
              </w:rPr>
            </w:pPr>
            <w:ins w:id="28702" w:author="CATT" w:date="2021-04-22T15:37:00Z">
              <w:r w:rsidRPr="00FE2E37">
                <w:rPr>
                  <w:rFonts w:ascii="Arial" w:eastAsia="宋体" w:hAnsi="Arial"/>
                  <w:sz w:val="18"/>
                  <w:lang w:val="en-US"/>
                </w:rPr>
                <w:t>-14.77</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9FF9D04" w14:textId="77777777" w:rsidR="00DF4E1D" w:rsidRPr="00FE2E37" w:rsidRDefault="00DF4E1D" w:rsidP="00BE151B">
            <w:pPr>
              <w:keepNext/>
              <w:keepLines/>
              <w:spacing w:after="0"/>
              <w:jc w:val="center"/>
              <w:rPr>
                <w:ins w:id="28703" w:author="CATT" w:date="2021-04-22T15:37:00Z"/>
                <w:rFonts w:ascii="Arial" w:eastAsia="宋体" w:hAnsi="Arial"/>
                <w:sz w:val="18"/>
                <w:lang w:val="en-US"/>
              </w:rPr>
            </w:pPr>
            <w:ins w:id="28704" w:author="CATT" w:date="2021-04-22T15:37:00Z">
              <w:r w:rsidRPr="00FE2E37">
                <w:rPr>
                  <w:rFonts w:ascii="Arial" w:eastAsia="宋体" w:hAnsi="Arial"/>
                  <w:sz w:val="18"/>
                  <w:lang w:val="en-US"/>
                </w:rPr>
                <w:t>-16.81</w:t>
              </w:r>
            </w:ins>
          </w:p>
        </w:tc>
        <w:tc>
          <w:tcPr>
            <w:tcW w:w="1115" w:type="dxa"/>
            <w:tcBorders>
              <w:top w:val="single" w:sz="4" w:space="0" w:color="auto"/>
              <w:left w:val="single" w:sz="4" w:space="0" w:color="auto"/>
              <w:bottom w:val="single" w:sz="4" w:space="0" w:color="auto"/>
              <w:right w:val="single" w:sz="4" w:space="0" w:color="auto"/>
            </w:tcBorders>
            <w:vAlign w:val="center"/>
          </w:tcPr>
          <w:p w14:paraId="4E3758C7" w14:textId="77777777" w:rsidR="00DF4E1D" w:rsidRPr="00FE2E37" w:rsidRDefault="00DF4E1D" w:rsidP="00BE151B">
            <w:pPr>
              <w:keepNext/>
              <w:keepLines/>
              <w:spacing w:after="0"/>
              <w:jc w:val="center"/>
              <w:rPr>
                <w:ins w:id="28705" w:author="CATT" w:date="2021-04-22T15:37:00Z"/>
                <w:rFonts w:ascii="Arial" w:eastAsia="宋体" w:hAnsi="Arial" w:cs="Arial"/>
                <w:sz w:val="18"/>
                <w:lang w:val="en-US"/>
              </w:rPr>
            </w:pPr>
            <w:ins w:id="28706" w:author="CATT" w:date="2021-04-22T15:37:00Z">
              <w:r w:rsidRPr="00FE2E37">
                <w:rPr>
                  <w:rFonts w:ascii="Arial" w:eastAsia="宋体" w:hAnsi="Arial" w:cs="Arial"/>
                  <w:sz w:val="18"/>
                  <w:lang w:val="en-US"/>
                </w:rPr>
                <w:t>-16.81</w:t>
              </w:r>
            </w:ins>
          </w:p>
        </w:tc>
      </w:tr>
      <w:tr w:rsidR="00DF4E1D" w:rsidRPr="00FE2E37" w14:paraId="1EE39B4B" w14:textId="77777777" w:rsidTr="00BE151B">
        <w:trPr>
          <w:jc w:val="center"/>
          <w:ins w:id="28707" w:author="CATT" w:date="2021-04-22T15:37:00Z"/>
        </w:trPr>
        <w:tc>
          <w:tcPr>
            <w:tcW w:w="4017" w:type="dxa"/>
            <w:tcBorders>
              <w:top w:val="single" w:sz="4" w:space="0" w:color="auto"/>
              <w:left w:val="single" w:sz="4" w:space="0" w:color="auto"/>
              <w:bottom w:val="single" w:sz="4" w:space="0" w:color="auto"/>
              <w:right w:val="single" w:sz="4" w:space="0" w:color="auto"/>
            </w:tcBorders>
            <w:vAlign w:val="center"/>
          </w:tcPr>
          <w:p w14:paraId="3ABD7296" w14:textId="77777777" w:rsidR="00DF4E1D" w:rsidRPr="00FE2E37" w:rsidRDefault="00DF4E1D" w:rsidP="00BE151B">
            <w:pPr>
              <w:keepNext/>
              <w:keepLines/>
              <w:spacing w:after="0"/>
              <w:rPr>
                <w:ins w:id="28708" w:author="CATT" w:date="2021-04-22T15:37:00Z"/>
                <w:rFonts w:ascii="Arial" w:eastAsia="宋体" w:hAnsi="Arial"/>
                <w:sz w:val="18"/>
                <w:lang w:val="en-US"/>
              </w:rPr>
            </w:pPr>
            <w:ins w:id="28709" w:author="CATT" w:date="2021-04-22T15:37:00Z">
              <w:r w:rsidRPr="00FE2E37">
                <w:rPr>
                  <w:rFonts w:ascii="Arial" w:eastAsia="宋体" w:hAnsi="Arial"/>
                  <w:sz w:val="18"/>
                  <w:lang w:val="en-US"/>
                </w:rPr>
                <w:object w:dxaOrig="600" w:dyaOrig="360" w14:anchorId="4D76EC5C">
                  <v:shape id="_x0000_i1150" type="#_x0000_t75" style="width:29.55pt;height:23.55pt" o:ole="" fillcolor="window">
                    <v:imagedata r:id="rId19" o:title=""/>
                  </v:shape>
                  <o:OLEObject Type="Embed" ProgID="Equation.3" ShapeID="_x0000_i1150" DrawAspect="Content" ObjectID="_1683391197" r:id="rId147"/>
                </w:object>
              </w:r>
            </w:ins>
          </w:p>
        </w:tc>
        <w:tc>
          <w:tcPr>
            <w:tcW w:w="1408" w:type="dxa"/>
            <w:tcBorders>
              <w:top w:val="single" w:sz="4" w:space="0" w:color="auto"/>
              <w:left w:val="single" w:sz="4" w:space="0" w:color="auto"/>
              <w:bottom w:val="single" w:sz="4" w:space="0" w:color="auto"/>
              <w:right w:val="single" w:sz="4" w:space="0" w:color="auto"/>
            </w:tcBorders>
            <w:vAlign w:val="center"/>
          </w:tcPr>
          <w:p w14:paraId="10E1C0F5" w14:textId="77777777" w:rsidR="00DF4E1D" w:rsidRPr="00FE2E37" w:rsidRDefault="00DF4E1D" w:rsidP="00BE151B">
            <w:pPr>
              <w:keepNext/>
              <w:keepLines/>
              <w:spacing w:after="0"/>
              <w:jc w:val="center"/>
              <w:rPr>
                <w:ins w:id="28710" w:author="CATT" w:date="2021-04-22T15:37:00Z"/>
                <w:rFonts w:ascii="Arial" w:eastAsia="宋体" w:hAnsi="Arial"/>
                <w:sz w:val="18"/>
                <w:lang w:val="en-US"/>
              </w:rPr>
            </w:pPr>
            <w:ins w:id="28711" w:author="CATT" w:date="2021-04-22T15:37:00Z">
              <w:r w:rsidRPr="00FE2E37">
                <w:rPr>
                  <w:rFonts w:ascii="Arial" w:eastAsia="宋体" w:hAnsi="Arial"/>
                  <w:sz w:val="18"/>
                  <w:lang w:val="en-US"/>
                </w:rPr>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FB43006" w14:textId="77777777" w:rsidR="00DF4E1D" w:rsidRPr="00FE2E37" w:rsidRDefault="00DF4E1D" w:rsidP="00BE151B">
            <w:pPr>
              <w:keepNext/>
              <w:keepLines/>
              <w:spacing w:after="0"/>
              <w:jc w:val="center"/>
              <w:rPr>
                <w:ins w:id="28712" w:author="CATT" w:date="2021-04-22T15:37:00Z"/>
                <w:rFonts w:ascii="Arial" w:eastAsia="宋体" w:hAnsi="Arial"/>
                <w:sz w:val="18"/>
                <w:lang w:val="en-US"/>
              </w:rPr>
            </w:pPr>
            <w:ins w:id="28713" w:author="CATT" w:date="2021-04-22T15:37:00Z">
              <w:r w:rsidRPr="00FE2E37">
                <w:rPr>
                  <w:rFonts w:ascii="Arial" w:eastAsia="宋体" w:hAnsi="Arial"/>
                  <w:sz w:val="18"/>
                  <w:lang w:val="en-US"/>
                </w:rPr>
                <w:t>-1.76</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EA338C8" w14:textId="77777777" w:rsidR="00DF4E1D" w:rsidRPr="00FE2E37" w:rsidRDefault="00DF4E1D" w:rsidP="00BE151B">
            <w:pPr>
              <w:keepNext/>
              <w:keepLines/>
              <w:spacing w:after="0"/>
              <w:jc w:val="center"/>
              <w:rPr>
                <w:ins w:id="28714" w:author="CATT" w:date="2021-04-22T15:37:00Z"/>
                <w:rFonts w:ascii="Arial" w:eastAsia="宋体" w:hAnsi="Arial"/>
                <w:sz w:val="18"/>
                <w:lang w:val="en-US"/>
              </w:rPr>
            </w:pPr>
            <w:ins w:id="28715" w:author="CATT" w:date="2021-04-22T15:37:00Z">
              <w:r w:rsidRPr="00FE2E37">
                <w:rPr>
                  <w:rFonts w:ascii="Arial" w:eastAsia="宋体" w:hAnsi="Arial"/>
                  <w:sz w:val="18"/>
                  <w:lang w:val="en-US"/>
                </w:rPr>
                <w:t>-1.76</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6C6525B" w14:textId="77777777" w:rsidR="00DF4E1D" w:rsidRPr="00FE2E37" w:rsidRDefault="00DF4E1D" w:rsidP="00BE151B">
            <w:pPr>
              <w:keepNext/>
              <w:keepLines/>
              <w:spacing w:after="0"/>
              <w:jc w:val="center"/>
              <w:rPr>
                <w:ins w:id="28716" w:author="CATT" w:date="2021-04-22T15:37:00Z"/>
                <w:rFonts w:ascii="Arial" w:eastAsia="宋体" w:hAnsi="Arial"/>
                <w:sz w:val="18"/>
                <w:lang w:val="en-US"/>
              </w:rPr>
            </w:pPr>
            <w:ins w:id="28717" w:author="CATT" w:date="2021-04-22T15:37:00Z">
              <w:r w:rsidRPr="00FE2E37">
                <w:rPr>
                  <w:rFonts w:ascii="Arial" w:eastAsia="宋体" w:hAnsi="Arial"/>
                  <w:sz w:val="18"/>
                  <w:lang w:val="en-US"/>
                </w:rPr>
                <w:t>-4.76</w:t>
              </w:r>
            </w:ins>
          </w:p>
        </w:tc>
        <w:tc>
          <w:tcPr>
            <w:tcW w:w="1115" w:type="dxa"/>
            <w:tcBorders>
              <w:top w:val="single" w:sz="4" w:space="0" w:color="auto"/>
              <w:left w:val="single" w:sz="4" w:space="0" w:color="auto"/>
              <w:bottom w:val="single" w:sz="4" w:space="0" w:color="auto"/>
              <w:right w:val="single" w:sz="4" w:space="0" w:color="auto"/>
            </w:tcBorders>
            <w:vAlign w:val="center"/>
          </w:tcPr>
          <w:p w14:paraId="11525716" w14:textId="77777777" w:rsidR="00DF4E1D" w:rsidRPr="00FE2E37" w:rsidRDefault="00DF4E1D" w:rsidP="00BE151B">
            <w:pPr>
              <w:keepNext/>
              <w:keepLines/>
              <w:spacing w:after="0"/>
              <w:jc w:val="center"/>
              <w:rPr>
                <w:ins w:id="28718" w:author="CATT" w:date="2021-04-22T15:37:00Z"/>
                <w:rFonts w:ascii="Arial" w:eastAsia="宋体" w:hAnsi="Arial" w:cs="Arial"/>
                <w:sz w:val="18"/>
                <w:lang w:val="en-US"/>
              </w:rPr>
            </w:pPr>
            <w:ins w:id="28719" w:author="CATT" w:date="2021-04-22T15:37:00Z">
              <w:r w:rsidRPr="00FE2E37">
                <w:rPr>
                  <w:rFonts w:ascii="Arial" w:eastAsia="宋体" w:hAnsi="Arial" w:cs="Arial"/>
                  <w:sz w:val="18"/>
                  <w:lang w:val="en-US"/>
                </w:rPr>
                <w:t>-4.76</w:t>
              </w:r>
            </w:ins>
          </w:p>
        </w:tc>
      </w:tr>
      <w:tr w:rsidR="00DF4E1D" w:rsidRPr="00FE2E37" w14:paraId="3611498E" w14:textId="77777777" w:rsidTr="00BE151B">
        <w:trPr>
          <w:jc w:val="center"/>
          <w:ins w:id="28720" w:author="CATT" w:date="2021-04-22T15:37:00Z"/>
        </w:trPr>
        <w:tc>
          <w:tcPr>
            <w:tcW w:w="4017" w:type="dxa"/>
            <w:tcBorders>
              <w:top w:val="single" w:sz="4" w:space="0" w:color="auto"/>
              <w:left w:val="single" w:sz="4" w:space="0" w:color="auto"/>
              <w:bottom w:val="single" w:sz="4" w:space="0" w:color="auto"/>
              <w:right w:val="single" w:sz="4" w:space="0" w:color="auto"/>
            </w:tcBorders>
            <w:vAlign w:val="center"/>
          </w:tcPr>
          <w:p w14:paraId="1CC95DD8" w14:textId="77777777" w:rsidR="00DF4E1D" w:rsidRPr="00FE2E37" w:rsidRDefault="00DF4E1D" w:rsidP="00BE151B">
            <w:pPr>
              <w:keepNext/>
              <w:keepLines/>
              <w:spacing w:after="0"/>
              <w:rPr>
                <w:ins w:id="28721" w:author="CATT" w:date="2021-04-22T15:37:00Z"/>
                <w:rFonts w:ascii="Arial" w:eastAsia="宋体" w:hAnsi="Arial"/>
                <w:sz w:val="18"/>
                <w:szCs w:val="18"/>
                <w:lang w:val="en-US"/>
              </w:rPr>
            </w:pPr>
            <w:ins w:id="28722" w:author="CATT" w:date="2021-04-22T15:37:00Z">
              <w:r w:rsidRPr="00FE2E37">
                <w:rPr>
                  <w:rFonts w:ascii="Arial" w:eastAsia="宋体" w:hAnsi="Arial"/>
                  <w:sz w:val="18"/>
                  <w:lang w:val="en-US"/>
                </w:rPr>
                <w:t>Io</w:t>
              </w:r>
              <w:r w:rsidRPr="00FE2E37">
                <w:rPr>
                  <w:rFonts w:ascii="Arial" w:eastAsia="宋体" w:hAnsi="Arial"/>
                  <w:sz w:val="18"/>
                  <w:vertAlign w:val="superscript"/>
                  <w:lang w:val="en-US"/>
                </w:rPr>
                <w:t>Note2</w:t>
              </w:r>
            </w:ins>
          </w:p>
        </w:tc>
        <w:tc>
          <w:tcPr>
            <w:tcW w:w="1408" w:type="dxa"/>
            <w:tcBorders>
              <w:top w:val="single" w:sz="4" w:space="0" w:color="auto"/>
              <w:left w:val="single" w:sz="4" w:space="0" w:color="auto"/>
              <w:bottom w:val="single" w:sz="4" w:space="0" w:color="auto"/>
              <w:right w:val="single" w:sz="4" w:space="0" w:color="auto"/>
            </w:tcBorders>
            <w:vAlign w:val="center"/>
          </w:tcPr>
          <w:p w14:paraId="7421F9E3" w14:textId="77777777" w:rsidR="00DF4E1D" w:rsidRPr="00FE2E37" w:rsidRDefault="00DF4E1D" w:rsidP="00BE151B">
            <w:pPr>
              <w:keepNext/>
              <w:keepLines/>
              <w:spacing w:after="0"/>
              <w:jc w:val="center"/>
              <w:rPr>
                <w:ins w:id="28723" w:author="CATT" w:date="2021-04-22T15:37:00Z"/>
                <w:rFonts w:ascii="Arial" w:eastAsia="宋体" w:hAnsi="Arial"/>
                <w:sz w:val="18"/>
                <w:lang w:val="da-DK"/>
              </w:rPr>
            </w:pPr>
            <w:ins w:id="28724" w:author="CATT" w:date="2021-04-22T15:37:00Z">
              <w:r w:rsidRPr="00FE2E37">
                <w:rPr>
                  <w:rFonts w:ascii="Arial" w:eastAsia="宋体" w:hAnsi="Arial"/>
                  <w:sz w:val="18"/>
                  <w:lang w:val="en-US"/>
                </w:rPr>
                <w:t>dBm/95.04 MHz</w:t>
              </w:r>
              <w:r w:rsidRPr="00FE2E37">
                <w:rPr>
                  <w:rFonts w:ascii="Arial" w:eastAsia="宋体" w:hAnsi="Arial"/>
                  <w:sz w:val="18"/>
                  <w:vertAlign w:val="superscript"/>
                  <w:lang w:val="en-US"/>
                </w:rPr>
                <w:t xml:space="preserve"> Note4</w:t>
              </w:r>
            </w:ins>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567C722C" w14:textId="77777777" w:rsidR="00DF4E1D" w:rsidRPr="00FE2E37" w:rsidRDefault="00DF4E1D" w:rsidP="00BE151B">
            <w:pPr>
              <w:keepNext/>
              <w:keepLines/>
              <w:spacing w:after="0"/>
              <w:jc w:val="center"/>
              <w:rPr>
                <w:ins w:id="28725" w:author="CATT" w:date="2021-04-22T15:37:00Z"/>
                <w:rFonts w:ascii="Arial" w:eastAsia="宋体" w:hAnsi="Arial"/>
                <w:sz w:val="18"/>
                <w:lang w:val="en-US"/>
              </w:rPr>
            </w:pPr>
            <w:ins w:id="28726" w:author="CATT" w:date="2021-04-22T15:37:00Z">
              <w:r w:rsidRPr="00FE2E37">
                <w:rPr>
                  <w:rFonts w:ascii="Arial" w:eastAsia="宋体" w:hAnsi="Arial"/>
                  <w:sz w:val="18"/>
                  <w:lang w:val="en-US"/>
                </w:rPr>
                <w:t xml:space="preserve">-50 </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F34F3CC" w14:textId="77777777" w:rsidR="00DF4E1D" w:rsidRPr="00FE2E37" w:rsidRDefault="00DF4E1D" w:rsidP="00BE151B">
            <w:pPr>
              <w:keepNext/>
              <w:keepLines/>
              <w:spacing w:after="0"/>
              <w:jc w:val="center"/>
              <w:rPr>
                <w:ins w:id="28727" w:author="CATT" w:date="2021-04-22T15:37:00Z"/>
                <w:rFonts w:ascii="Arial" w:eastAsia="宋体" w:hAnsi="Arial"/>
                <w:sz w:val="18"/>
                <w:lang w:val="en-US"/>
              </w:rPr>
            </w:pPr>
            <w:ins w:id="28728" w:author="CATT" w:date="2021-04-22T15:37:00Z">
              <w:r w:rsidRPr="00FE2E37">
                <w:rPr>
                  <w:rFonts w:ascii="Arial" w:eastAsia="宋体" w:hAnsi="Arial"/>
                  <w:sz w:val="18"/>
                  <w:lang w:val="en-US"/>
                </w:rPr>
                <w:t>-54</w:t>
              </w:r>
            </w:ins>
          </w:p>
        </w:tc>
        <w:tc>
          <w:tcPr>
            <w:tcW w:w="1115" w:type="dxa"/>
            <w:tcBorders>
              <w:top w:val="single" w:sz="4" w:space="0" w:color="auto"/>
              <w:left w:val="single" w:sz="4" w:space="0" w:color="auto"/>
              <w:bottom w:val="single" w:sz="4" w:space="0" w:color="auto"/>
              <w:right w:val="single" w:sz="4" w:space="0" w:color="auto"/>
            </w:tcBorders>
            <w:vAlign w:val="center"/>
          </w:tcPr>
          <w:p w14:paraId="2D79D5F1" w14:textId="77777777" w:rsidR="00DF4E1D" w:rsidRPr="00FE2E37" w:rsidRDefault="00DF4E1D" w:rsidP="00BE151B">
            <w:pPr>
              <w:keepNext/>
              <w:keepLines/>
              <w:spacing w:after="0"/>
              <w:jc w:val="center"/>
              <w:rPr>
                <w:ins w:id="28729" w:author="CATT" w:date="2021-04-22T15:37:00Z"/>
                <w:rFonts w:ascii="Arial" w:eastAsia="宋体" w:hAnsi="Arial" w:cs="Arial"/>
                <w:sz w:val="18"/>
                <w:lang w:val="en-US"/>
              </w:rPr>
            </w:pPr>
            <w:ins w:id="28730" w:author="CATT" w:date="2021-04-22T15:37:00Z">
              <w:r w:rsidRPr="00FE2E37">
                <w:rPr>
                  <w:rFonts w:ascii="Arial" w:eastAsia="宋体" w:hAnsi="Arial" w:cs="Arial"/>
                  <w:sz w:val="18"/>
                  <w:lang w:val="en-US"/>
                </w:rPr>
                <w:t>-54</w:t>
              </w:r>
            </w:ins>
          </w:p>
        </w:tc>
      </w:tr>
      <w:tr w:rsidR="00DF4E1D" w:rsidRPr="00FE2E37" w14:paraId="13BE4FA0" w14:textId="77777777" w:rsidTr="00BE151B">
        <w:trPr>
          <w:jc w:val="center"/>
          <w:ins w:id="28731" w:author="CATT" w:date="2021-04-22T15:37:00Z"/>
        </w:trPr>
        <w:tc>
          <w:tcPr>
            <w:tcW w:w="9885" w:type="dxa"/>
            <w:gridSpan w:val="9"/>
            <w:tcBorders>
              <w:top w:val="single" w:sz="4" w:space="0" w:color="auto"/>
              <w:left w:val="single" w:sz="4" w:space="0" w:color="auto"/>
              <w:bottom w:val="single" w:sz="4" w:space="0" w:color="auto"/>
              <w:right w:val="single" w:sz="4" w:space="0" w:color="auto"/>
            </w:tcBorders>
            <w:vAlign w:val="center"/>
          </w:tcPr>
          <w:p w14:paraId="503F9F9B" w14:textId="77777777" w:rsidR="00DF4E1D" w:rsidRPr="00FE2E37" w:rsidRDefault="00DF4E1D" w:rsidP="00BE151B">
            <w:pPr>
              <w:keepNext/>
              <w:keepLines/>
              <w:spacing w:after="0"/>
              <w:ind w:left="851" w:hanging="851"/>
              <w:rPr>
                <w:ins w:id="28732" w:author="CATT" w:date="2021-04-22T15:37:00Z"/>
                <w:rFonts w:ascii="Arial" w:eastAsia="宋体" w:hAnsi="Arial"/>
                <w:sz w:val="18"/>
                <w:lang w:val="en-US"/>
              </w:rPr>
            </w:pPr>
            <w:ins w:id="28733" w:author="CATT" w:date="2021-04-22T15:37:00Z">
              <w:r w:rsidRPr="00FE2E37">
                <w:rPr>
                  <w:rFonts w:ascii="Arial" w:eastAsia="宋体" w:hAnsi="Arial"/>
                  <w:sz w:val="18"/>
                  <w:lang w:val="en-US"/>
                </w:rPr>
                <w:t>Note 1:</w:t>
              </w:r>
              <w:r w:rsidRPr="00FE2E37">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28734" w:author="CATT" w:date="2021-04-22T15:37:00Z">
              <w:r w:rsidRPr="00FE2E37">
                <w:rPr>
                  <w:rFonts w:ascii="Arial" w:eastAsia="Calibri" w:hAnsi="Arial" w:cs="v4.2.0"/>
                  <w:position w:val="-12"/>
                  <w:sz w:val="18"/>
                  <w:szCs w:val="22"/>
                  <w:lang w:val="en-US"/>
                </w:rPr>
                <w:object w:dxaOrig="360" w:dyaOrig="360" w14:anchorId="665664F4">
                  <v:shape id="_x0000_i1151" type="#_x0000_t75" style="width:23.55pt;height:23.55pt" o:ole="" fillcolor="window">
                    <v:imagedata r:id="rId16" o:title=""/>
                  </v:shape>
                  <o:OLEObject Type="Embed" ProgID="Equation.3" ShapeID="_x0000_i1151" DrawAspect="Content" ObjectID="_1683391198" r:id="rId148"/>
                </w:object>
              </w:r>
            </w:ins>
            <w:ins w:id="28735" w:author="CATT" w:date="2021-04-22T15:37:00Z">
              <w:r w:rsidRPr="00FE2E37">
                <w:rPr>
                  <w:rFonts w:ascii="Arial" w:eastAsia="宋体" w:hAnsi="Arial"/>
                  <w:sz w:val="18"/>
                  <w:lang w:val="en-US"/>
                </w:rPr>
                <w:t xml:space="preserve"> to be fulfilled.</w:t>
              </w:r>
            </w:ins>
          </w:p>
          <w:p w14:paraId="33DAE10A" w14:textId="77777777" w:rsidR="00DF4E1D" w:rsidRPr="00FE2E37" w:rsidRDefault="00DF4E1D" w:rsidP="00BE151B">
            <w:pPr>
              <w:keepNext/>
              <w:keepLines/>
              <w:spacing w:after="0"/>
              <w:ind w:left="851" w:hanging="851"/>
              <w:rPr>
                <w:ins w:id="28736" w:author="CATT" w:date="2021-04-22T15:37:00Z"/>
                <w:rFonts w:ascii="Arial" w:eastAsia="宋体" w:hAnsi="Arial"/>
                <w:sz w:val="18"/>
                <w:lang w:val="en-US"/>
              </w:rPr>
            </w:pPr>
            <w:ins w:id="28737" w:author="CATT" w:date="2021-04-22T15:37:00Z">
              <w:r w:rsidRPr="00FE2E37">
                <w:rPr>
                  <w:rFonts w:ascii="Arial" w:eastAsia="宋体" w:hAnsi="Arial"/>
                  <w:sz w:val="18"/>
                  <w:lang w:val="en-US"/>
                </w:rPr>
                <w:t>Note 2:</w:t>
              </w:r>
              <w:r w:rsidRPr="00FE2E37">
                <w:rPr>
                  <w:rFonts w:ascii="Arial" w:eastAsia="宋体" w:hAnsi="Arial"/>
                  <w:sz w:val="18"/>
                  <w:lang w:val="en-US"/>
                </w:rPr>
                <w:tab/>
                <w:t>CSI-RSRQ, CSI-RSRP, and Io levels have been derived from other parameters for information purposes. They are not settable parameters themselves.</w:t>
              </w:r>
            </w:ins>
          </w:p>
          <w:p w14:paraId="6EF80D67" w14:textId="77777777" w:rsidR="00DF4E1D" w:rsidRPr="00FE2E37" w:rsidRDefault="00DF4E1D" w:rsidP="00BE151B">
            <w:pPr>
              <w:keepNext/>
              <w:keepLines/>
              <w:spacing w:after="0"/>
              <w:ind w:left="851" w:hanging="851"/>
              <w:rPr>
                <w:ins w:id="28738" w:author="CATT" w:date="2021-04-22T15:37:00Z"/>
                <w:rFonts w:ascii="Arial" w:eastAsia="宋体" w:hAnsi="Arial"/>
                <w:sz w:val="18"/>
                <w:lang w:val="en-US"/>
              </w:rPr>
            </w:pPr>
            <w:ins w:id="28739" w:author="CATT" w:date="2021-04-22T15:37:00Z">
              <w:r w:rsidRPr="00FE2E37">
                <w:rPr>
                  <w:rFonts w:ascii="Arial" w:eastAsia="宋体" w:hAnsi="Arial"/>
                  <w:sz w:val="18"/>
                  <w:lang w:val="en-US"/>
                </w:rPr>
                <w:t>Note 3:</w:t>
              </w:r>
              <w:r w:rsidRPr="00FE2E37">
                <w:rPr>
                  <w:rFonts w:ascii="Arial" w:eastAsia="宋体" w:hAnsi="Arial"/>
                  <w:sz w:val="18"/>
                  <w:lang w:val="en-US"/>
                </w:rPr>
                <w:tab/>
                <w:t>CSI-RSRQ and CSI-RSRP minimum requirements are specified assuming independent interference and noise at each receiver antenna port.</w:t>
              </w:r>
            </w:ins>
          </w:p>
          <w:p w14:paraId="3D272147" w14:textId="77777777" w:rsidR="00DF4E1D" w:rsidRPr="00FE2E37" w:rsidRDefault="00DF4E1D" w:rsidP="00BE151B">
            <w:pPr>
              <w:keepNext/>
              <w:keepLines/>
              <w:spacing w:after="0"/>
              <w:ind w:left="851" w:hanging="851"/>
              <w:rPr>
                <w:ins w:id="28740" w:author="CATT" w:date="2021-04-22T15:37:00Z"/>
                <w:rFonts w:ascii="Arial" w:eastAsia="宋体" w:hAnsi="Arial"/>
                <w:sz w:val="18"/>
                <w:lang w:val="en-US"/>
              </w:rPr>
            </w:pPr>
            <w:ins w:id="28741" w:author="CATT" w:date="2021-04-22T15:37:00Z">
              <w:r w:rsidRPr="00FE2E37">
                <w:rPr>
                  <w:rFonts w:ascii="Arial" w:eastAsia="宋体" w:hAnsi="Arial"/>
                  <w:sz w:val="18"/>
                  <w:lang w:val="en-US"/>
                </w:rPr>
                <w:t>Note 4:</w:t>
              </w:r>
              <w:r w:rsidRPr="00FE2E37">
                <w:rPr>
                  <w:rFonts w:ascii="Arial" w:eastAsia="宋体" w:hAnsi="Arial"/>
                  <w:sz w:val="18"/>
                  <w:lang w:val="en-US"/>
                </w:rPr>
                <w:tab/>
                <w:t>Equivalent power received by an antenna with 0dBi gain at the centre of the quiet zone</w:t>
              </w:r>
            </w:ins>
          </w:p>
          <w:p w14:paraId="21347A2F" w14:textId="77777777" w:rsidR="00DF4E1D" w:rsidRPr="00FE2E37" w:rsidRDefault="00DF4E1D" w:rsidP="00BE151B">
            <w:pPr>
              <w:keepNext/>
              <w:keepLines/>
              <w:spacing w:after="0"/>
              <w:ind w:left="851" w:hanging="851"/>
              <w:rPr>
                <w:ins w:id="28742" w:author="CATT" w:date="2021-04-22T15:37:00Z"/>
                <w:rFonts w:ascii="Arial" w:eastAsia="宋体" w:hAnsi="Arial"/>
                <w:sz w:val="18"/>
                <w:lang w:val="en-US"/>
              </w:rPr>
            </w:pPr>
            <w:ins w:id="28743" w:author="CATT" w:date="2021-04-22T15:37:00Z">
              <w:r w:rsidRPr="00FE2E37">
                <w:rPr>
                  <w:rFonts w:ascii="Arial" w:eastAsia="宋体" w:hAnsi="Arial"/>
                  <w:sz w:val="18"/>
                  <w:lang w:val="en-US"/>
                </w:rPr>
                <w:t>Note 5:</w:t>
              </w:r>
              <w:r w:rsidRPr="00FE2E37">
                <w:rPr>
                  <w:rFonts w:ascii="Arial" w:eastAsia="宋体" w:hAnsi="Arial"/>
                  <w:sz w:val="18"/>
                  <w:lang w:val="en-US"/>
                </w:rPr>
                <w:tab/>
                <w:t>As observed with 0dBi gain antenna at the centre of the quiet zone</w:t>
              </w:r>
            </w:ins>
          </w:p>
          <w:p w14:paraId="75402B4C" w14:textId="77777777" w:rsidR="00DF4E1D" w:rsidRPr="00FE2E37" w:rsidRDefault="00DF4E1D" w:rsidP="00BE151B">
            <w:pPr>
              <w:keepNext/>
              <w:keepLines/>
              <w:spacing w:after="0"/>
              <w:ind w:left="851" w:hanging="851"/>
              <w:rPr>
                <w:ins w:id="28744" w:author="CATT" w:date="2021-04-22T15:37:00Z"/>
                <w:rFonts w:ascii="Arial" w:eastAsia="宋体" w:hAnsi="Arial"/>
                <w:sz w:val="18"/>
                <w:lang w:val="en-US"/>
              </w:rPr>
            </w:pPr>
            <w:ins w:id="28745" w:author="CATT" w:date="2021-04-22T15:37:00Z">
              <w:r w:rsidRPr="00FE2E37">
                <w:rPr>
                  <w:rFonts w:ascii="Arial" w:eastAsia="宋体" w:hAnsi="Arial"/>
                  <w:sz w:val="18"/>
                  <w:lang w:val="en-US"/>
                </w:rPr>
                <w:t>Note 6:</w:t>
              </w:r>
              <w:r w:rsidRPr="00FE2E37">
                <w:rPr>
                  <w:rFonts w:ascii="Arial" w:eastAsia="宋体" w:hAnsi="Arial"/>
                  <w:sz w:val="18"/>
                  <w:lang w:val="en-US"/>
                </w:rPr>
                <w:tab/>
                <w:t>NR operating band groups are as defined in Clause 3.5.2.</w:t>
              </w:r>
            </w:ins>
          </w:p>
          <w:p w14:paraId="39C9F4BA" w14:textId="77777777" w:rsidR="00DF4E1D" w:rsidRPr="00FE2E37" w:rsidRDefault="00DF4E1D" w:rsidP="00BE151B">
            <w:pPr>
              <w:keepNext/>
              <w:keepLines/>
              <w:spacing w:after="0"/>
              <w:ind w:left="851" w:hanging="851"/>
              <w:rPr>
                <w:ins w:id="28746" w:author="CATT" w:date="2021-04-22T15:37:00Z"/>
                <w:rFonts w:ascii="Arial" w:eastAsia="宋体" w:hAnsi="Arial"/>
                <w:sz w:val="18"/>
                <w:lang w:val="en-US"/>
              </w:rPr>
            </w:pPr>
            <w:ins w:id="28747" w:author="CATT" w:date="2021-04-22T15:37:00Z">
              <w:r w:rsidRPr="00FE2E37">
                <w:rPr>
                  <w:rFonts w:ascii="Arial" w:eastAsia="宋体" w:hAnsi="Arial"/>
                  <w:sz w:val="18"/>
                  <w:lang w:val="en-US"/>
                </w:rPr>
                <w:t>Note 7:</w:t>
              </w:r>
              <w:r w:rsidRPr="00FE2E37">
                <w:rPr>
                  <w:rFonts w:ascii="Arial" w:eastAsia="宋体" w:hAnsi="Arial"/>
                  <w:sz w:val="18"/>
                  <w:lang w:val="en-US"/>
                </w:rPr>
                <w:tab/>
              </w:r>
              <w:r w:rsidRPr="00FE2E37">
                <w:rPr>
                  <w:rFonts w:ascii="Arial" w:eastAsia="宋体" w:hAnsi="Arial"/>
                  <w:sz w:val="18"/>
                </w:rPr>
                <w:t>Information about types of UE beam is given in B.2.1.3, and does not limit UE implementation or test system implementation</w:t>
              </w:r>
            </w:ins>
          </w:p>
        </w:tc>
      </w:tr>
    </w:tbl>
    <w:p w14:paraId="07016E9E" w14:textId="77777777" w:rsidR="00DF4E1D" w:rsidRPr="00FE2E37" w:rsidRDefault="00DF4E1D" w:rsidP="00DF4E1D">
      <w:pPr>
        <w:rPr>
          <w:ins w:id="28748" w:author="CATT" w:date="2021-04-22T15:37:00Z"/>
          <w:rFonts w:eastAsia="宋体"/>
        </w:rPr>
      </w:pPr>
    </w:p>
    <w:p w14:paraId="5CFD4D6F" w14:textId="77777777" w:rsidR="00DF4E1D" w:rsidRPr="00FE2E37" w:rsidRDefault="00DF4E1D" w:rsidP="00DF4E1D">
      <w:pPr>
        <w:keepNext/>
        <w:keepLines/>
        <w:spacing w:before="120"/>
        <w:ind w:left="1701" w:hanging="1701"/>
        <w:outlineLvl w:val="4"/>
        <w:rPr>
          <w:ins w:id="28749" w:author="CATT" w:date="2021-04-22T15:37:00Z"/>
          <w:rFonts w:ascii="Arial" w:eastAsia="宋体" w:hAnsi="Arial"/>
          <w:b/>
          <w:snapToGrid w:val="0"/>
          <w:sz w:val="22"/>
        </w:rPr>
      </w:pPr>
      <w:ins w:id="28750" w:author="CATT" w:date="2021-04-22T15:37:00Z">
        <w:r w:rsidRPr="00FE2E37">
          <w:rPr>
            <w:rFonts w:ascii="Arial" w:eastAsia="宋体" w:hAnsi="Arial"/>
            <w:snapToGrid w:val="0"/>
            <w:sz w:val="22"/>
          </w:rPr>
          <w:t>A.</w:t>
        </w:r>
        <w:r>
          <w:rPr>
            <w:rFonts w:ascii="Arial" w:eastAsia="宋体" w:hAnsi="Arial"/>
            <w:snapToGrid w:val="0"/>
            <w:sz w:val="22"/>
          </w:rPr>
          <w:t>7.7.7</w:t>
        </w:r>
        <w:r w:rsidRPr="00FE2E37">
          <w:rPr>
            <w:rFonts w:ascii="Arial" w:eastAsia="宋体" w:hAnsi="Arial"/>
            <w:snapToGrid w:val="0"/>
            <w:sz w:val="22"/>
          </w:rPr>
          <w:t>.1.3</w:t>
        </w:r>
        <w:r w:rsidRPr="00FE2E37">
          <w:rPr>
            <w:rFonts w:ascii="Arial" w:eastAsia="宋体" w:hAnsi="Arial"/>
            <w:snapToGrid w:val="0"/>
            <w:sz w:val="22"/>
          </w:rPr>
          <w:tab/>
          <w:t>Test Requirements</w:t>
        </w:r>
      </w:ins>
    </w:p>
    <w:p w14:paraId="7C907157" w14:textId="77777777" w:rsidR="00DF4E1D" w:rsidRPr="00FE2E37" w:rsidRDefault="00DF4E1D" w:rsidP="00DF4E1D">
      <w:pPr>
        <w:rPr>
          <w:ins w:id="28751" w:author="CATT" w:date="2021-04-22T15:37:00Z"/>
          <w:rFonts w:eastAsia="宋体"/>
        </w:rPr>
      </w:pPr>
      <w:ins w:id="28752" w:author="CATT" w:date="2021-04-22T15:37:00Z">
        <w:r w:rsidRPr="00FE2E37">
          <w:rPr>
            <w:rFonts w:eastAsia="宋体"/>
          </w:rPr>
          <w:t>The CSI-RSRQ absolute measurement accuracy in test 1 shall be within the range Nominal CSI-RSRQ+</w:t>
        </w:r>
        <w:r>
          <w:rPr>
            <w:rFonts w:eastAsia="宋体"/>
          </w:rPr>
          <w:t>2.5</w:t>
        </w:r>
        <w:r w:rsidRPr="00FE2E37">
          <w:rPr>
            <w:rFonts w:eastAsia="宋体"/>
          </w:rPr>
          <w:t xml:space="preserve"> dB to Nominal CSI-RSRQ-</w:t>
        </w:r>
        <w:r>
          <w:rPr>
            <w:rFonts w:eastAsia="宋体"/>
          </w:rPr>
          <w:t>3.5</w:t>
        </w:r>
        <w:r w:rsidRPr="00FE2E37">
          <w:rPr>
            <w:rFonts w:eastAsia="宋体"/>
          </w:rPr>
          <w:t xml:space="preserve"> dB and the CSI-RSRQ measurement accuracy in test 2 shall be within the range Nominal CSI-RSRQ+</w:t>
        </w:r>
        <w:r>
          <w:rPr>
            <w:rFonts w:eastAsia="宋体"/>
          </w:rPr>
          <w:t>3.5</w:t>
        </w:r>
        <w:r w:rsidRPr="00FE2E37">
          <w:rPr>
            <w:rFonts w:eastAsia="宋体"/>
          </w:rPr>
          <w:t xml:space="preserve"> dB to Nominal CSI-RSRQ-</w:t>
        </w:r>
        <w:r>
          <w:rPr>
            <w:rFonts w:eastAsia="宋体"/>
          </w:rPr>
          <w:t>4.5</w:t>
        </w:r>
        <w:r w:rsidRPr="00FE2E37">
          <w:rPr>
            <w:rFonts w:eastAsia="宋体"/>
          </w:rPr>
          <w:t xml:space="preserve"> dB according to the requirements in clause 10.1.8.2.1 with an additional -1dB margin reflecting the possible impact of UE self noise in the test. Nominal RSRQ is the value shown in table </w:t>
        </w:r>
        <w:r w:rsidRPr="00FE2E37">
          <w:rPr>
            <w:rFonts w:eastAsia="宋体" w:cs="Arial"/>
          </w:rPr>
          <w:t>A.</w:t>
        </w:r>
        <w:r>
          <w:rPr>
            <w:rFonts w:eastAsia="宋体" w:cs="Arial"/>
          </w:rPr>
          <w:t>7.7.7</w:t>
        </w:r>
        <w:r w:rsidRPr="00FE2E37">
          <w:rPr>
            <w:rFonts w:eastAsia="宋体" w:cs="Arial"/>
          </w:rPr>
          <w:t>.1.2-3.</w:t>
        </w:r>
      </w:ins>
    </w:p>
    <w:p w14:paraId="4C590486" w14:textId="77777777" w:rsidR="00DF4E1D" w:rsidRPr="00FE2E37" w:rsidRDefault="00DF4E1D" w:rsidP="00DF4E1D">
      <w:pPr>
        <w:rPr>
          <w:ins w:id="28753" w:author="CATT" w:date="2021-04-22T15:37:00Z"/>
          <w:rFonts w:eastAsia="宋体"/>
        </w:rPr>
      </w:pPr>
    </w:p>
    <w:p w14:paraId="0E0F7481" w14:textId="77777777" w:rsidR="00DF4E1D" w:rsidRPr="00FE2E37" w:rsidRDefault="00DF4E1D" w:rsidP="00DF4E1D">
      <w:pPr>
        <w:keepNext/>
        <w:keepLines/>
        <w:spacing w:before="120"/>
        <w:ind w:left="1418" w:hanging="1418"/>
        <w:outlineLvl w:val="3"/>
        <w:rPr>
          <w:ins w:id="28754" w:author="CATT" w:date="2021-04-22T15:37:00Z"/>
          <w:rFonts w:ascii="Arial" w:eastAsia="宋体" w:hAnsi="Arial"/>
          <w:sz w:val="24"/>
          <w:lang w:eastAsia="zh-CN"/>
        </w:rPr>
      </w:pPr>
      <w:ins w:id="28755" w:author="CATT" w:date="2021-04-22T15:37:00Z">
        <w:r w:rsidRPr="00FE2E37">
          <w:rPr>
            <w:rFonts w:ascii="Arial" w:eastAsia="宋体" w:hAnsi="Arial"/>
            <w:sz w:val="24"/>
          </w:rPr>
          <w:t>A.</w:t>
        </w:r>
        <w:r>
          <w:rPr>
            <w:rFonts w:ascii="Arial" w:eastAsia="宋体" w:hAnsi="Arial"/>
            <w:sz w:val="24"/>
          </w:rPr>
          <w:t>7.7.7</w:t>
        </w:r>
        <w:r w:rsidRPr="00FE2E37">
          <w:rPr>
            <w:rFonts w:ascii="Arial" w:eastAsia="宋体" w:hAnsi="Arial"/>
            <w:sz w:val="24"/>
            <w:lang w:eastAsia="zh-CN"/>
          </w:rPr>
          <w:t>.2</w:t>
        </w:r>
        <w:r w:rsidRPr="00FE2E37">
          <w:rPr>
            <w:rFonts w:ascii="Arial" w:eastAsia="宋体" w:hAnsi="Arial"/>
            <w:sz w:val="24"/>
          </w:rPr>
          <w:tab/>
        </w:r>
        <w:r w:rsidRPr="00FE2E37">
          <w:rPr>
            <w:rFonts w:ascii="Arial" w:eastAsia="宋体" w:hAnsi="Arial"/>
            <w:sz w:val="24"/>
            <w:lang w:eastAsia="zh-CN"/>
          </w:rPr>
          <w:t>SA Inter-frequency measurement accuracy with FR2 serving cell and FR2 TDD target cell</w:t>
        </w:r>
      </w:ins>
    </w:p>
    <w:p w14:paraId="01F53AF4" w14:textId="77777777" w:rsidR="00DF4E1D" w:rsidRPr="00FE2E37" w:rsidRDefault="00DF4E1D" w:rsidP="00DF4E1D">
      <w:pPr>
        <w:keepNext/>
        <w:keepLines/>
        <w:spacing w:before="120"/>
        <w:ind w:left="1701" w:hanging="1701"/>
        <w:outlineLvl w:val="4"/>
        <w:rPr>
          <w:ins w:id="28756" w:author="CATT" w:date="2021-04-22T15:37:00Z"/>
          <w:rFonts w:ascii="Arial" w:eastAsia="宋体" w:hAnsi="Arial"/>
          <w:snapToGrid w:val="0"/>
          <w:sz w:val="22"/>
        </w:rPr>
      </w:pPr>
      <w:bookmarkStart w:id="28757" w:name="_Toc535476803"/>
      <w:ins w:id="28758" w:author="CATT" w:date="2021-04-22T15:37:00Z">
        <w:r w:rsidRPr="00FE2E37">
          <w:rPr>
            <w:rFonts w:ascii="Arial" w:eastAsia="宋体" w:hAnsi="Arial"/>
            <w:snapToGrid w:val="0"/>
            <w:sz w:val="22"/>
          </w:rPr>
          <w:t>A.</w:t>
        </w:r>
        <w:r>
          <w:rPr>
            <w:rFonts w:ascii="Arial" w:eastAsia="宋体" w:hAnsi="Arial"/>
            <w:snapToGrid w:val="0"/>
            <w:sz w:val="22"/>
          </w:rPr>
          <w:t>7.7.7</w:t>
        </w:r>
        <w:r w:rsidRPr="00FE2E37">
          <w:rPr>
            <w:rFonts w:ascii="Arial" w:eastAsia="宋体" w:hAnsi="Arial"/>
            <w:snapToGrid w:val="0"/>
            <w:sz w:val="22"/>
            <w:lang w:eastAsia="zh-CN"/>
          </w:rPr>
          <w:t>.2.</w:t>
        </w:r>
        <w:r w:rsidRPr="00FE2E37">
          <w:rPr>
            <w:rFonts w:ascii="Arial" w:eastAsia="宋体" w:hAnsi="Arial"/>
            <w:snapToGrid w:val="0"/>
            <w:sz w:val="22"/>
          </w:rPr>
          <w:t>1</w:t>
        </w:r>
        <w:r w:rsidRPr="00FE2E37">
          <w:rPr>
            <w:rFonts w:ascii="Arial" w:eastAsia="宋体" w:hAnsi="Arial"/>
            <w:snapToGrid w:val="0"/>
            <w:sz w:val="22"/>
          </w:rPr>
          <w:tab/>
          <w:t>Test Purpose and Environment</w:t>
        </w:r>
        <w:bookmarkEnd w:id="28757"/>
      </w:ins>
    </w:p>
    <w:p w14:paraId="37E35E0F" w14:textId="77777777" w:rsidR="00DF4E1D" w:rsidRPr="00FE2E37" w:rsidRDefault="00DF4E1D" w:rsidP="00DF4E1D">
      <w:pPr>
        <w:rPr>
          <w:ins w:id="28759" w:author="CATT" w:date="2021-04-22T15:37:00Z"/>
          <w:rFonts w:eastAsia="宋体"/>
        </w:rPr>
      </w:pPr>
      <w:ins w:id="28760" w:author="CATT" w:date="2021-04-22T15:37:00Z">
        <w:r w:rsidRPr="00FE2E37">
          <w:rPr>
            <w:rFonts w:eastAsia="宋体"/>
          </w:rPr>
          <w:t>The purpose of this test is to verify that the CSI-RSRQ measurement accuracy is within the specified limits. This test will verify the requirements in clause 10.1.</w:t>
        </w:r>
        <w:r w:rsidRPr="00FE2E37">
          <w:rPr>
            <w:rFonts w:eastAsia="宋体"/>
            <w:lang w:eastAsia="zh-CN"/>
          </w:rPr>
          <w:t>10</w:t>
        </w:r>
        <w:r w:rsidRPr="00FE2E37">
          <w:rPr>
            <w:rFonts w:eastAsia="宋体"/>
          </w:rPr>
          <w:t>.2.1</w:t>
        </w:r>
        <w:r w:rsidRPr="00FE2E37">
          <w:rPr>
            <w:rFonts w:eastAsia="宋体"/>
            <w:lang w:eastAsia="zh-CN"/>
          </w:rPr>
          <w:t xml:space="preserve"> and 10.1.10.2.2 for inter-frequency measurement</w:t>
        </w:r>
        <w:r w:rsidRPr="00FE2E37">
          <w:rPr>
            <w:rFonts w:eastAsia="宋体"/>
          </w:rPr>
          <w:t>.</w:t>
        </w:r>
      </w:ins>
    </w:p>
    <w:p w14:paraId="289C40DE" w14:textId="77777777" w:rsidR="00DF4E1D" w:rsidRPr="00FE2E37" w:rsidRDefault="00DF4E1D" w:rsidP="00DF4E1D">
      <w:pPr>
        <w:keepNext/>
        <w:keepLines/>
        <w:spacing w:before="120"/>
        <w:ind w:left="1701" w:hanging="1701"/>
        <w:outlineLvl w:val="4"/>
        <w:rPr>
          <w:ins w:id="28761" w:author="CATT" w:date="2021-04-22T15:37:00Z"/>
          <w:rFonts w:ascii="Arial" w:eastAsia="宋体" w:hAnsi="Arial"/>
          <w:sz w:val="22"/>
        </w:rPr>
      </w:pPr>
      <w:bookmarkStart w:id="28762" w:name="_Toc535476804"/>
      <w:ins w:id="28763" w:author="CATT" w:date="2021-04-22T15:37:00Z">
        <w:r w:rsidRPr="00FE2E37">
          <w:rPr>
            <w:rFonts w:ascii="Arial" w:eastAsia="宋体" w:hAnsi="Arial"/>
            <w:sz w:val="22"/>
          </w:rPr>
          <w:t>A.</w:t>
        </w:r>
        <w:r>
          <w:rPr>
            <w:rFonts w:ascii="Arial" w:eastAsia="宋体" w:hAnsi="Arial"/>
            <w:sz w:val="22"/>
          </w:rPr>
          <w:t>7.7.7</w:t>
        </w:r>
        <w:r w:rsidRPr="00FE2E37">
          <w:rPr>
            <w:rFonts w:ascii="Arial" w:eastAsia="宋体" w:hAnsi="Arial"/>
            <w:sz w:val="22"/>
            <w:lang w:eastAsia="zh-CN"/>
          </w:rPr>
          <w:t>.2.</w:t>
        </w:r>
        <w:r w:rsidRPr="00FE2E37">
          <w:rPr>
            <w:rFonts w:ascii="Arial" w:eastAsia="宋体" w:hAnsi="Arial"/>
            <w:sz w:val="22"/>
          </w:rPr>
          <w:t>2</w:t>
        </w:r>
        <w:r w:rsidRPr="00FE2E37">
          <w:rPr>
            <w:rFonts w:ascii="Arial" w:eastAsia="宋体" w:hAnsi="Arial"/>
            <w:sz w:val="22"/>
          </w:rPr>
          <w:tab/>
          <w:t>Test Parameters</w:t>
        </w:r>
        <w:bookmarkEnd w:id="28762"/>
      </w:ins>
    </w:p>
    <w:p w14:paraId="0D713FD8" w14:textId="77777777" w:rsidR="00DF4E1D" w:rsidRPr="00FE2E37" w:rsidRDefault="00DF4E1D" w:rsidP="00DF4E1D">
      <w:pPr>
        <w:rPr>
          <w:ins w:id="28764" w:author="CATT" w:date="2021-04-22T15:37:00Z"/>
          <w:rFonts w:eastAsia="宋体"/>
          <w:lang w:eastAsia="zh-CN"/>
        </w:rPr>
      </w:pPr>
      <w:ins w:id="28765" w:author="CATT" w:date="2021-04-22T15:37:00Z">
        <w:r w:rsidRPr="00FE2E37">
          <w:rPr>
            <w:rFonts w:eastAsia="宋体"/>
          </w:rPr>
          <w:t xml:space="preserve">In this test case </w:t>
        </w:r>
        <w:r w:rsidRPr="00FE2E37">
          <w:rPr>
            <w:rFonts w:eastAsia="宋体"/>
            <w:lang w:eastAsia="zh-CN"/>
          </w:rPr>
          <w:t>the two</w:t>
        </w:r>
        <w:r w:rsidRPr="00FE2E37">
          <w:rPr>
            <w:rFonts w:eastAsia="宋体"/>
          </w:rPr>
          <w:t xml:space="preserve"> cells</w:t>
        </w:r>
        <w:r w:rsidRPr="00FE2E37">
          <w:rPr>
            <w:rFonts w:eastAsia="宋体"/>
            <w:lang w:eastAsia="zh-CN"/>
          </w:rPr>
          <w:t xml:space="preserve"> (i.e., Cell 1 and Cell 2)</w:t>
        </w:r>
        <w:r w:rsidRPr="00FE2E37">
          <w:rPr>
            <w:rFonts w:eastAsia="宋体"/>
          </w:rPr>
          <w:t xml:space="preserve"> are on </w:t>
        </w:r>
        <w:r w:rsidRPr="00FE2E37">
          <w:rPr>
            <w:rFonts w:eastAsia="宋体"/>
            <w:lang w:eastAsia="zh-CN"/>
          </w:rPr>
          <w:t>different</w:t>
        </w:r>
        <w:r w:rsidRPr="00FE2E37">
          <w:rPr>
            <w:rFonts w:eastAsia="宋体"/>
          </w:rPr>
          <w:t xml:space="preserve"> carrier frequenc</w:t>
        </w:r>
        <w:r w:rsidRPr="00FE2E37">
          <w:rPr>
            <w:rFonts w:eastAsia="宋体"/>
            <w:lang w:eastAsia="zh-CN"/>
          </w:rPr>
          <w:t>ies and measurement gaps are provided</w:t>
        </w:r>
        <w:r w:rsidRPr="00FE2E37">
          <w:rPr>
            <w:rFonts w:eastAsia="宋体"/>
          </w:rPr>
          <w:t>. Supported test configuration</w:t>
        </w:r>
        <w:r w:rsidRPr="00FE2E37">
          <w:rPr>
            <w:rFonts w:eastAsia="宋体"/>
            <w:lang w:eastAsia="zh-CN"/>
          </w:rPr>
          <w:t>s</w:t>
        </w:r>
        <w:r w:rsidRPr="00FE2E37">
          <w:rPr>
            <w:rFonts w:eastAsia="宋体"/>
          </w:rPr>
          <w:t xml:space="preserve"> are shown in Table A.</w:t>
        </w:r>
        <w:r>
          <w:rPr>
            <w:rFonts w:eastAsia="宋体"/>
          </w:rPr>
          <w:t>7.7.7</w:t>
        </w:r>
        <w:r w:rsidRPr="00FE2E37">
          <w:rPr>
            <w:rFonts w:eastAsia="宋体"/>
            <w:lang w:eastAsia="zh-CN"/>
          </w:rPr>
          <w:t>.2</w:t>
        </w:r>
        <w:r w:rsidRPr="00FE2E37">
          <w:rPr>
            <w:rFonts w:eastAsia="宋体"/>
          </w:rPr>
          <w:t xml:space="preserve">.2-1. </w:t>
        </w:r>
        <w:r w:rsidRPr="00FE2E37">
          <w:rPr>
            <w:rFonts w:eastAsia="宋体"/>
            <w:lang w:eastAsia="zh-CN"/>
          </w:rPr>
          <w:t>Both</w:t>
        </w:r>
        <w:r w:rsidRPr="00FE2E37">
          <w:rPr>
            <w:rFonts w:eastAsia="宋体"/>
          </w:rPr>
          <w:t xml:space="preserve"> absolute </w:t>
        </w:r>
        <w:r w:rsidRPr="00FE2E37">
          <w:rPr>
            <w:rFonts w:eastAsia="宋体"/>
            <w:lang w:eastAsia="zh-CN"/>
          </w:rPr>
          <w:t xml:space="preserve">accuracy and relative </w:t>
        </w:r>
        <w:r w:rsidRPr="00FE2E37">
          <w:rPr>
            <w:rFonts w:eastAsia="宋体"/>
          </w:rPr>
          <w:t>accurac</w:t>
        </w:r>
        <w:r w:rsidRPr="00FE2E37">
          <w:rPr>
            <w:rFonts w:eastAsia="宋体"/>
            <w:lang w:eastAsia="zh-CN"/>
          </w:rPr>
          <w:t>y</w:t>
        </w:r>
        <w:r w:rsidRPr="00FE2E37">
          <w:rPr>
            <w:rFonts w:eastAsia="宋体"/>
          </w:rPr>
          <w:t xml:space="preserve"> </w:t>
        </w:r>
        <w:r w:rsidRPr="00FE2E37">
          <w:rPr>
            <w:rFonts w:eastAsia="宋体"/>
            <w:lang w:eastAsia="zh-CN"/>
          </w:rPr>
          <w:t xml:space="preserve">requirements </w:t>
        </w:r>
        <w:r w:rsidRPr="00FE2E37">
          <w:rPr>
            <w:rFonts w:eastAsia="宋体"/>
          </w:rPr>
          <w:t>of CSI-RSRQ int</w:t>
        </w:r>
        <w:r w:rsidRPr="00FE2E37">
          <w:rPr>
            <w:rFonts w:eastAsia="宋体"/>
            <w:lang w:eastAsia="zh-CN"/>
          </w:rPr>
          <w:t>er</w:t>
        </w:r>
        <w:r w:rsidRPr="00FE2E37">
          <w:rPr>
            <w:rFonts w:eastAsia="宋体"/>
          </w:rPr>
          <w:t xml:space="preserve">-frequency measurement </w:t>
        </w:r>
        <w:r w:rsidRPr="00FE2E37">
          <w:rPr>
            <w:rFonts w:eastAsia="宋体"/>
            <w:lang w:eastAsia="zh-CN"/>
          </w:rPr>
          <w:t>are</w:t>
        </w:r>
        <w:r w:rsidRPr="00FE2E37">
          <w:rPr>
            <w:rFonts w:eastAsia="宋体"/>
          </w:rPr>
          <w:t xml:space="preserve"> test</w:t>
        </w:r>
        <w:r w:rsidRPr="00FE2E37">
          <w:rPr>
            <w:rFonts w:eastAsia="宋体"/>
            <w:lang w:eastAsia="zh-CN"/>
          </w:rPr>
          <w:t>ed</w:t>
        </w:r>
        <w:r w:rsidRPr="00FE2E37">
          <w:rPr>
            <w:rFonts w:eastAsia="宋体"/>
          </w:rPr>
          <w:t xml:space="preserve"> by using </w:t>
        </w:r>
        <w:r w:rsidRPr="00FE2E37">
          <w:rPr>
            <w:rFonts w:eastAsia="宋体"/>
            <w:lang w:eastAsia="zh-CN"/>
          </w:rPr>
          <w:t>test</w:t>
        </w:r>
        <w:r w:rsidRPr="00FE2E37">
          <w:rPr>
            <w:rFonts w:eastAsia="宋体"/>
          </w:rPr>
          <w:t xml:space="preserve"> parameters in Table A.</w:t>
        </w:r>
        <w:r>
          <w:rPr>
            <w:rFonts w:eastAsia="宋体"/>
          </w:rPr>
          <w:t>7.7.7</w:t>
        </w:r>
        <w:r w:rsidRPr="00FE2E37">
          <w:rPr>
            <w:rFonts w:eastAsia="宋体"/>
          </w:rPr>
          <w:t>.</w:t>
        </w:r>
        <w:r w:rsidRPr="00FE2E37">
          <w:rPr>
            <w:rFonts w:eastAsia="宋体"/>
            <w:lang w:eastAsia="zh-CN"/>
          </w:rPr>
          <w:t>2</w:t>
        </w:r>
        <w:r w:rsidRPr="00FE2E37">
          <w:rPr>
            <w:rFonts w:eastAsia="宋体"/>
          </w:rPr>
          <w:t>.2-</w:t>
        </w:r>
        <w:r w:rsidRPr="00FE2E37">
          <w:rPr>
            <w:rFonts w:eastAsia="宋体"/>
            <w:lang w:eastAsia="zh-CN"/>
          </w:rPr>
          <w:t xml:space="preserve">2 and </w:t>
        </w:r>
        <w:r w:rsidRPr="00FE2E37">
          <w:rPr>
            <w:rFonts w:eastAsia="宋体"/>
          </w:rPr>
          <w:t>Table A.</w:t>
        </w:r>
        <w:r>
          <w:rPr>
            <w:rFonts w:eastAsia="宋体"/>
          </w:rPr>
          <w:t>7.7.7</w:t>
        </w:r>
        <w:r w:rsidRPr="00FE2E37">
          <w:rPr>
            <w:rFonts w:eastAsia="宋体"/>
          </w:rPr>
          <w:t>.</w:t>
        </w:r>
        <w:r w:rsidRPr="00FE2E37">
          <w:rPr>
            <w:rFonts w:eastAsia="宋体"/>
            <w:lang w:eastAsia="zh-CN"/>
          </w:rPr>
          <w:t>2</w:t>
        </w:r>
        <w:r w:rsidRPr="00FE2E37">
          <w:rPr>
            <w:rFonts w:eastAsia="宋体"/>
          </w:rPr>
          <w:t>.2-</w:t>
        </w:r>
        <w:r w:rsidRPr="00FE2E37">
          <w:rPr>
            <w:rFonts w:eastAsia="宋体"/>
            <w:lang w:eastAsia="zh-CN"/>
          </w:rPr>
          <w:t>3</w:t>
        </w:r>
        <w:r w:rsidRPr="00FE2E37">
          <w:rPr>
            <w:rFonts w:eastAsia="宋体"/>
          </w:rPr>
          <w:t xml:space="preserve">. In all test cases, Cell </w:t>
        </w:r>
        <w:r w:rsidRPr="00FE2E37">
          <w:rPr>
            <w:rFonts w:eastAsia="宋体"/>
            <w:lang w:eastAsia="zh-CN"/>
          </w:rPr>
          <w:t>1</w:t>
        </w:r>
        <w:r w:rsidRPr="00FE2E37">
          <w:rPr>
            <w:rFonts w:eastAsia="宋体"/>
          </w:rPr>
          <w:t xml:space="preserve"> is the PCell</w:t>
        </w:r>
        <w:r w:rsidRPr="00FE2E37">
          <w:rPr>
            <w:rFonts w:eastAsia="宋体"/>
            <w:lang w:eastAsia="zh-CN"/>
          </w:rPr>
          <w:t xml:space="preserve"> and </w:t>
        </w:r>
        <w:r w:rsidRPr="00FE2E37">
          <w:rPr>
            <w:rFonts w:eastAsia="宋体"/>
          </w:rPr>
          <w:t xml:space="preserve">Cell </w:t>
        </w:r>
        <w:r w:rsidRPr="00FE2E37">
          <w:rPr>
            <w:rFonts w:eastAsia="宋体"/>
            <w:lang w:eastAsia="zh-CN"/>
          </w:rPr>
          <w:t>2</w:t>
        </w:r>
        <w:r w:rsidRPr="00FE2E37">
          <w:rPr>
            <w:rFonts w:eastAsia="宋体"/>
          </w:rPr>
          <w:t xml:space="preserve"> is target cell.</w:t>
        </w:r>
      </w:ins>
    </w:p>
    <w:p w14:paraId="4CAB07FA" w14:textId="77777777" w:rsidR="00DF4E1D" w:rsidRPr="00FE2E37" w:rsidRDefault="00DF4E1D" w:rsidP="00DF4E1D">
      <w:pPr>
        <w:keepNext/>
        <w:keepLines/>
        <w:spacing w:before="60"/>
        <w:jc w:val="center"/>
        <w:rPr>
          <w:ins w:id="28766" w:author="CATT" w:date="2021-04-22T15:37:00Z"/>
          <w:rFonts w:ascii="Arial" w:eastAsia="宋体" w:hAnsi="Arial"/>
          <w:b/>
        </w:rPr>
      </w:pPr>
      <w:ins w:id="28767" w:author="CATT" w:date="2021-04-22T15:37:00Z">
        <w:r w:rsidRPr="00FE2E37">
          <w:rPr>
            <w:rFonts w:ascii="Arial" w:eastAsia="宋体" w:hAnsi="Arial"/>
            <w:b/>
          </w:rPr>
          <w:t>Table A.</w:t>
        </w:r>
        <w:r w:rsidRPr="00FE2E37" w:rsidDel="00AB58D0">
          <w:rPr>
            <w:rFonts w:ascii="Arial" w:eastAsia="宋体" w:hAnsi="Arial"/>
            <w:b/>
          </w:rPr>
          <w:t xml:space="preserve"> </w:t>
        </w:r>
        <w:r w:rsidRPr="00FE2E37">
          <w:rPr>
            <w:rFonts w:ascii="Arial" w:eastAsia="宋体" w:hAnsi="Arial"/>
            <w:b/>
          </w:rPr>
          <w:t>7.7.2.</w:t>
        </w:r>
        <w:r w:rsidRPr="00FE2E37">
          <w:rPr>
            <w:rFonts w:ascii="Arial" w:eastAsia="宋体" w:hAnsi="Arial"/>
            <w:b/>
            <w:lang w:eastAsia="zh-CN"/>
          </w:rPr>
          <w:t>2</w:t>
        </w:r>
        <w:r w:rsidRPr="00FE2E37">
          <w:rPr>
            <w:rFonts w:ascii="Arial" w:eastAsia="宋体" w:hAnsi="Arial"/>
            <w:b/>
          </w:rPr>
          <w:t>.2-1: CSI-RSRQ Int</w:t>
        </w:r>
        <w:r w:rsidRPr="00FE2E37">
          <w:rPr>
            <w:rFonts w:ascii="Arial" w:eastAsia="宋体" w:hAnsi="Arial"/>
            <w:b/>
            <w:lang w:eastAsia="zh-CN"/>
          </w:rPr>
          <w:t>er</w:t>
        </w:r>
        <w:r w:rsidRPr="00FE2E37">
          <w:rPr>
            <w:rFonts w:ascii="Arial" w:eastAsia="宋体" w:hAnsi="Arial"/>
            <w:b/>
          </w:rPr>
          <w:t xml:space="preserve"> frequency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F4E1D" w:rsidRPr="00FE2E37" w14:paraId="660EA7D4" w14:textId="77777777" w:rsidTr="00BE151B">
        <w:trPr>
          <w:jc w:val="center"/>
          <w:ins w:id="28768" w:author="CATT" w:date="2021-04-22T15:37:00Z"/>
        </w:trPr>
        <w:tc>
          <w:tcPr>
            <w:tcW w:w="2376" w:type="dxa"/>
            <w:shd w:val="clear" w:color="auto" w:fill="auto"/>
            <w:vAlign w:val="center"/>
          </w:tcPr>
          <w:p w14:paraId="585DD8BC" w14:textId="77777777" w:rsidR="00DF4E1D" w:rsidRPr="00FE2E37" w:rsidRDefault="00DF4E1D" w:rsidP="00BE151B">
            <w:pPr>
              <w:keepNext/>
              <w:keepLines/>
              <w:spacing w:after="0"/>
              <w:jc w:val="center"/>
              <w:rPr>
                <w:ins w:id="28769" w:author="CATT" w:date="2021-04-22T15:37:00Z"/>
                <w:rFonts w:ascii="Arial" w:eastAsia="宋体" w:hAnsi="Arial"/>
                <w:b/>
                <w:sz w:val="18"/>
              </w:rPr>
            </w:pPr>
            <w:ins w:id="28770" w:author="CATT" w:date="2021-04-22T15:37:00Z">
              <w:r w:rsidRPr="00FE2E37">
                <w:rPr>
                  <w:rFonts w:ascii="Arial" w:eastAsia="宋体" w:hAnsi="Arial"/>
                  <w:b/>
                  <w:sz w:val="18"/>
                </w:rPr>
                <w:t>Configuration</w:t>
              </w:r>
            </w:ins>
          </w:p>
        </w:tc>
        <w:tc>
          <w:tcPr>
            <w:tcW w:w="7481" w:type="dxa"/>
            <w:shd w:val="clear" w:color="auto" w:fill="auto"/>
            <w:vAlign w:val="center"/>
          </w:tcPr>
          <w:p w14:paraId="2350991D" w14:textId="77777777" w:rsidR="00DF4E1D" w:rsidRPr="00FE2E37" w:rsidRDefault="00DF4E1D" w:rsidP="00BE151B">
            <w:pPr>
              <w:keepNext/>
              <w:keepLines/>
              <w:spacing w:after="0"/>
              <w:jc w:val="center"/>
              <w:rPr>
                <w:ins w:id="28771" w:author="CATT" w:date="2021-04-22T15:37:00Z"/>
                <w:rFonts w:ascii="Arial" w:eastAsia="宋体" w:hAnsi="Arial"/>
                <w:b/>
                <w:sz w:val="18"/>
              </w:rPr>
            </w:pPr>
            <w:ins w:id="28772" w:author="CATT" w:date="2021-04-22T15:37:00Z">
              <w:r w:rsidRPr="00FE2E37">
                <w:rPr>
                  <w:rFonts w:ascii="Arial" w:eastAsia="宋体" w:hAnsi="Arial"/>
                  <w:b/>
                  <w:sz w:val="18"/>
                </w:rPr>
                <w:t>Description</w:t>
              </w:r>
            </w:ins>
          </w:p>
        </w:tc>
      </w:tr>
      <w:tr w:rsidR="00DF4E1D" w:rsidRPr="00FE2E37" w14:paraId="47DA3B1C" w14:textId="77777777" w:rsidTr="00BE151B">
        <w:trPr>
          <w:jc w:val="center"/>
          <w:ins w:id="28773" w:author="CATT" w:date="2021-04-22T15:37:00Z"/>
        </w:trPr>
        <w:tc>
          <w:tcPr>
            <w:tcW w:w="2376" w:type="dxa"/>
            <w:shd w:val="clear" w:color="auto" w:fill="auto"/>
            <w:vAlign w:val="center"/>
          </w:tcPr>
          <w:p w14:paraId="5B4955FE" w14:textId="77777777" w:rsidR="00DF4E1D" w:rsidRPr="00FE2E37" w:rsidRDefault="00DF4E1D" w:rsidP="00BE151B">
            <w:pPr>
              <w:keepNext/>
              <w:keepLines/>
              <w:spacing w:after="0"/>
              <w:rPr>
                <w:ins w:id="28774" w:author="CATT" w:date="2021-04-22T15:37:00Z"/>
                <w:rFonts w:ascii="Arial" w:eastAsia="宋体" w:hAnsi="Arial"/>
                <w:sz w:val="18"/>
              </w:rPr>
            </w:pPr>
            <w:ins w:id="28775" w:author="CATT" w:date="2021-04-22T15:37:00Z">
              <w:r w:rsidRPr="00FE2E37">
                <w:rPr>
                  <w:rFonts w:ascii="Arial" w:eastAsia="宋体" w:hAnsi="Arial"/>
                  <w:sz w:val="18"/>
                </w:rPr>
                <w:t>1</w:t>
              </w:r>
            </w:ins>
          </w:p>
        </w:tc>
        <w:tc>
          <w:tcPr>
            <w:tcW w:w="7481" w:type="dxa"/>
            <w:shd w:val="clear" w:color="auto" w:fill="auto"/>
            <w:vAlign w:val="center"/>
          </w:tcPr>
          <w:p w14:paraId="2774D348" w14:textId="47B562C5" w:rsidR="00DF4E1D" w:rsidRPr="00FE2E37" w:rsidRDefault="00DF4E1D" w:rsidP="00BE151B">
            <w:pPr>
              <w:keepNext/>
              <w:keepLines/>
              <w:spacing w:after="0"/>
              <w:rPr>
                <w:ins w:id="28776" w:author="CATT" w:date="2021-04-22T15:37:00Z"/>
                <w:rFonts w:ascii="Arial" w:eastAsia="Malgun Gothic" w:hAnsi="Arial"/>
                <w:sz w:val="18"/>
              </w:rPr>
            </w:pPr>
            <w:ins w:id="28777" w:author="CATT" w:date="2021-04-22T15:37:00Z">
              <w:r w:rsidRPr="00FE2E37">
                <w:rPr>
                  <w:rFonts w:ascii="Arial" w:eastAsia="Malgun Gothic" w:hAnsi="Arial"/>
                  <w:sz w:val="18"/>
                </w:rPr>
                <w:t xml:space="preserve">120 kHz SSB </w:t>
              </w:r>
            </w:ins>
            <w:ins w:id="28778" w:author="RAN4#98bis-e" w:date="2021-04-22T19:23:00Z">
              <w:r w:rsidR="006D3FC2">
                <w:rPr>
                  <w:rFonts w:ascii="Arial" w:hAnsi="Arial" w:hint="eastAsia"/>
                  <w:sz w:val="18"/>
                  <w:lang w:eastAsia="zh-CN"/>
                </w:rPr>
                <w:t xml:space="preserve">and CSI-RS </w:t>
              </w:r>
            </w:ins>
            <w:ins w:id="28779" w:author="CATT" w:date="2021-04-22T15:37:00Z">
              <w:r w:rsidRPr="00FE2E37">
                <w:rPr>
                  <w:rFonts w:ascii="Arial" w:eastAsia="Malgun Gothic" w:hAnsi="Arial"/>
                  <w:sz w:val="18"/>
                </w:rPr>
                <w:t>SCS, 100 MHz bandwidth, TDD duplex mode</w:t>
              </w:r>
            </w:ins>
          </w:p>
        </w:tc>
      </w:tr>
    </w:tbl>
    <w:p w14:paraId="1A1A85BA" w14:textId="77777777" w:rsidR="00DF4E1D" w:rsidRPr="00FE2E37" w:rsidRDefault="00DF4E1D" w:rsidP="00DF4E1D">
      <w:pPr>
        <w:rPr>
          <w:ins w:id="28780" w:author="CATT" w:date="2021-04-22T15:37:00Z"/>
          <w:rFonts w:eastAsia="宋体"/>
          <w:lang w:eastAsia="zh-CN"/>
        </w:rPr>
      </w:pPr>
    </w:p>
    <w:p w14:paraId="06890146" w14:textId="77777777" w:rsidR="00DF4E1D" w:rsidRPr="00FE2E37" w:rsidRDefault="00DF4E1D" w:rsidP="00DF4E1D">
      <w:pPr>
        <w:keepNext/>
        <w:keepLines/>
        <w:spacing w:before="60"/>
        <w:jc w:val="center"/>
        <w:rPr>
          <w:ins w:id="28781" w:author="CATT" w:date="2021-04-22T15:37:00Z"/>
          <w:rFonts w:ascii="Arial" w:eastAsia="宋体" w:hAnsi="Arial"/>
          <w:b/>
        </w:rPr>
      </w:pPr>
      <w:ins w:id="28782" w:author="CATT" w:date="2021-04-22T15:37:00Z">
        <w:r w:rsidRPr="00FE2E37">
          <w:rPr>
            <w:rFonts w:ascii="Arial" w:eastAsia="宋体" w:hAnsi="Arial"/>
            <w:b/>
          </w:rPr>
          <w:lastRenderedPageBreak/>
          <w:t>Table A.</w:t>
        </w:r>
        <w:r>
          <w:rPr>
            <w:rFonts w:ascii="Arial" w:eastAsia="宋体" w:hAnsi="Arial"/>
            <w:b/>
          </w:rPr>
          <w:t>7.7.7</w:t>
        </w:r>
        <w:r w:rsidRPr="00FE2E37">
          <w:rPr>
            <w:rFonts w:ascii="Arial" w:eastAsia="宋体" w:hAnsi="Arial" w:cs="Arial"/>
            <w:b/>
          </w:rPr>
          <w:t>.2.2-</w:t>
        </w:r>
        <w:r w:rsidRPr="00FE2E37">
          <w:rPr>
            <w:rFonts w:ascii="Arial" w:eastAsia="宋体" w:hAnsi="Arial" w:cs="Arial"/>
            <w:b/>
            <w:lang w:eastAsia="zh-CN"/>
          </w:rPr>
          <w:t>2</w:t>
        </w:r>
        <w:r w:rsidRPr="00FE2E37">
          <w:rPr>
            <w:rFonts w:ascii="Arial" w:eastAsia="宋体" w:hAnsi="Arial"/>
            <w:b/>
          </w:rPr>
          <w:t>: CSI-RSRQ Int</w:t>
        </w:r>
        <w:r w:rsidRPr="00FE2E37">
          <w:rPr>
            <w:rFonts w:ascii="Arial" w:eastAsia="宋体" w:hAnsi="Arial"/>
            <w:b/>
            <w:lang w:eastAsia="zh-CN"/>
          </w:rPr>
          <w:t>er</w:t>
        </w:r>
        <w:r w:rsidRPr="00FE2E37">
          <w:rPr>
            <w:rFonts w:ascii="Arial" w:eastAsia="宋体" w:hAnsi="Arial"/>
            <w:b/>
          </w:rPr>
          <w:t xml:space="preserve"> frequency general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DF4E1D" w:rsidRPr="00FE2E37" w14:paraId="4981D1B3" w14:textId="77777777" w:rsidTr="00BE151B">
        <w:trPr>
          <w:jc w:val="center"/>
          <w:ins w:id="28783" w:author="CATT" w:date="2021-04-22T15:37: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1027F98" w14:textId="77777777" w:rsidR="00DF4E1D" w:rsidRPr="00FE2E37" w:rsidRDefault="00DF4E1D" w:rsidP="00BE151B">
            <w:pPr>
              <w:keepNext/>
              <w:keepLines/>
              <w:spacing w:after="0"/>
              <w:jc w:val="center"/>
              <w:rPr>
                <w:ins w:id="28784" w:author="CATT" w:date="2021-04-22T15:37:00Z"/>
                <w:rFonts w:ascii="Arial" w:eastAsia="宋体" w:hAnsi="Arial" w:cs="Arial"/>
                <w:b/>
                <w:sz w:val="18"/>
                <w:lang w:val="en-US"/>
              </w:rPr>
            </w:pPr>
            <w:ins w:id="28785" w:author="CATT" w:date="2021-04-22T15:37:00Z">
              <w:r w:rsidRPr="00FE2E37">
                <w:rPr>
                  <w:rFonts w:ascii="Arial" w:eastAsia="宋体" w:hAnsi="Arial" w:cs="Arial"/>
                  <w:b/>
                  <w:sz w:val="18"/>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7E5C7A7" w14:textId="77777777" w:rsidR="00DF4E1D" w:rsidRPr="00FE2E37" w:rsidRDefault="00DF4E1D" w:rsidP="00BE151B">
            <w:pPr>
              <w:keepNext/>
              <w:keepLines/>
              <w:spacing w:after="0"/>
              <w:jc w:val="center"/>
              <w:rPr>
                <w:ins w:id="28786" w:author="CATT" w:date="2021-04-22T15:37:00Z"/>
                <w:rFonts w:ascii="Arial" w:eastAsia="宋体" w:hAnsi="Arial" w:cs="Arial"/>
                <w:b/>
                <w:sz w:val="18"/>
                <w:lang w:val="en-US"/>
              </w:rPr>
            </w:pPr>
            <w:ins w:id="28787" w:author="CATT" w:date="2021-04-22T15:37:00Z">
              <w:r w:rsidRPr="00FE2E37">
                <w:rPr>
                  <w:rFonts w:ascii="Arial" w:eastAsia="宋体" w:hAnsi="Arial" w:cs="Arial"/>
                  <w:b/>
                  <w:sz w:val="18"/>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5293EE9" w14:textId="77777777" w:rsidR="00DF4E1D" w:rsidRPr="00FE2E37" w:rsidRDefault="00DF4E1D" w:rsidP="00BE151B">
            <w:pPr>
              <w:keepNext/>
              <w:keepLines/>
              <w:spacing w:after="0"/>
              <w:jc w:val="center"/>
              <w:rPr>
                <w:ins w:id="28788" w:author="CATT" w:date="2021-04-22T15:37:00Z"/>
                <w:rFonts w:ascii="Arial" w:eastAsia="宋体" w:hAnsi="Arial" w:cs="Arial"/>
                <w:b/>
                <w:sz w:val="18"/>
                <w:lang w:val="en-US"/>
              </w:rPr>
            </w:pPr>
            <w:ins w:id="28789" w:author="CATT" w:date="2021-04-22T15:37:00Z">
              <w:r w:rsidRPr="00FE2E37">
                <w:rPr>
                  <w:rFonts w:ascii="Arial" w:eastAsia="宋体" w:hAnsi="Arial" w:cs="Arial"/>
                  <w:b/>
                  <w:sz w:val="18"/>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A5F6A67" w14:textId="77777777" w:rsidR="00DF4E1D" w:rsidRPr="00FE2E37" w:rsidRDefault="00DF4E1D" w:rsidP="00BE151B">
            <w:pPr>
              <w:keepNext/>
              <w:keepLines/>
              <w:spacing w:after="0"/>
              <w:jc w:val="center"/>
              <w:rPr>
                <w:ins w:id="28790" w:author="CATT" w:date="2021-04-22T15:37:00Z"/>
                <w:rFonts w:ascii="Arial" w:eastAsia="宋体" w:hAnsi="Arial" w:cs="Arial"/>
                <w:b/>
                <w:sz w:val="18"/>
                <w:lang w:val="en-US" w:eastAsia="zh-CN"/>
              </w:rPr>
            </w:pPr>
            <w:ins w:id="28791" w:author="CATT" w:date="2021-04-22T15:37:00Z">
              <w:r w:rsidRPr="00FE2E37">
                <w:rPr>
                  <w:rFonts w:ascii="Arial" w:eastAsia="宋体" w:hAnsi="Arial" w:cs="Arial"/>
                  <w:b/>
                  <w:sz w:val="18"/>
                  <w:lang w:val="en-US"/>
                </w:rPr>
                <w:t xml:space="preserve">Test </w:t>
              </w:r>
              <w:r w:rsidRPr="00FE2E37">
                <w:rPr>
                  <w:rFonts w:ascii="Arial" w:eastAsia="宋体" w:hAnsi="Arial" w:cs="Arial" w:hint="eastAsia"/>
                  <w:b/>
                  <w:sz w:val="18"/>
                  <w:lang w:val="en-US" w:eastAsia="zh-CN"/>
                </w:rPr>
                <w:t>2</w:t>
              </w:r>
            </w:ins>
          </w:p>
        </w:tc>
      </w:tr>
      <w:tr w:rsidR="00DF4E1D" w:rsidRPr="00FE2E37" w14:paraId="59934F48" w14:textId="77777777" w:rsidTr="00BE151B">
        <w:trPr>
          <w:jc w:val="center"/>
          <w:ins w:id="28792" w:author="CATT" w:date="2021-04-22T15:37: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456A988" w14:textId="77777777" w:rsidR="00DF4E1D" w:rsidRPr="00FE2E37" w:rsidRDefault="00DF4E1D" w:rsidP="00BE151B">
            <w:pPr>
              <w:spacing w:after="0"/>
              <w:rPr>
                <w:ins w:id="28793" w:author="CATT" w:date="2021-04-22T15:37: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B2704A" w14:textId="77777777" w:rsidR="00DF4E1D" w:rsidRPr="00FE2E37" w:rsidRDefault="00DF4E1D" w:rsidP="00BE151B">
            <w:pPr>
              <w:spacing w:after="0"/>
              <w:rPr>
                <w:ins w:id="28794" w:author="CATT" w:date="2021-04-22T15:37: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78AB553" w14:textId="77777777" w:rsidR="00DF4E1D" w:rsidRPr="00FE2E37" w:rsidRDefault="00DF4E1D" w:rsidP="00BE151B">
            <w:pPr>
              <w:keepNext/>
              <w:keepLines/>
              <w:spacing w:after="0"/>
              <w:jc w:val="center"/>
              <w:rPr>
                <w:ins w:id="28795" w:author="CATT" w:date="2021-04-22T15:37:00Z"/>
                <w:rFonts w:ascii="Arial" w:eastAsia="宋体" w:hAnsi="Arial" w:cs="Arial"/>
                <w:b/>
                <w:sz w:val="18"/>
                <w:lang w:val="en-US" w:eastAsia="zh-CN"/>
              </w:rPr>
            </w:pPr>
            <w:ins w:id="28796" w:author="CATT" w:date="2021-04-22T15:37:00Z">
              <w:r w:rsidRPr="00FE2E37">
                <w:rPr>
                  <w:rFonts w:ascii="Arial" w:eastAsia="宋体" w:hAnsi="Arial" w:cs="Arial"/>
                  <w:b/>
                  <w:sz w:val="18"/>
                  <w:lang w:val="en-US"/>
                </w:rPr>
                <w:t xml:space="preserve">Cell </w:t>
              </w:r>
              <w:r w:rsidRPr="00FE2E37">
                <w:rPr>
                  <w:rFonts w:ascii="Arial" w:eastAsia="宋体" w:hAnsi="Arial" w:cs="Arial"/>
                  <w:b/>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F5B2750" w14:textId="77777777" w:rsidR="00DF4E1D" w:rsidRPr="00FE2E37" w:rsidRDefault="00DF4E1D" w:rsidP="00BE151B">
            <w:pPr>
              <w:keepNext/>
              <w:keepLines/>
              <w:spacing w:after="0"/>
              <w:jc w:val="center"/>
              <w:rPr>
                <w:ins w:id="28797" w:author="CATT" w:date="2021-04-22T15:37:00Z"/>
                <w:rFonts w:ascii="Arial" w:eastAsia="宋体" w:hAnsi="Arial" w:cs="Arial"/>
                <w:b/>
                <w:sz w:val="18"/>
                <w:lang w:val="en-US" w:eastAsia="zh-CN"/>
              </w:rPr>
            </w:pPr>
            <w:ins w:id="28798" w:author="CATT" w:date="2021-04-22T15:37:00Z">
              <w:r w:rsidRPr="00FE2E37">
                <w:rPr>
                  <w:rFonts w:ascii="Arial" w:eastAsia="宋体" w:hAnsi="Arial" w:cs="Arial"/>
                  <w:b/>
                  <w:sz w:val="18"/>
                  <w:lang w:val="en-US"/>
                </w:rPr>
                <w:t xml:space="preserve">Cell </w:t>
              </w:r>
              <w:r w:rsidRPr="00FE2E37">
                <w:rPr>
                  <w:rFonts w:ascii="Arial" w:eastAsia="宋体" w:hAnsi="Arial" w:cs="Arial"/>
                  <w:b/>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700130F" w14:textId="77777777" w:rsidR="00DF4E1D" w:rsidRPr="00FE2E37" w:rsidRDefault="00DF4E1D" w:rsidP="00BE151B">
            <w:pPr>
              <w:keepNext/>
              <w:keepLines/>
              <w:spacing w:after="0"/>
              <w:jc w:val="center"/>
              <w:rPr>
                <w:ins w:id="28799" w:author="CATT" w:date="2021-04-22T15:37:00Z"/>
                <w:rFonts w:ascii="Arial" w:eastAsia="宋体" w:hAnsi="Arial" w:cs="Arial"/>
                <w:b/>
                <w:sz w:val="18"/>
                <w:lang w:val="en-US" w:eastAsia="zh-CN"/>
              </w:rPr>
            </w:pPr>
            <w:ins w:id="28800" w:author="CATT" w:date="2021-04-22T15:37:00Z">
              <w:r w:rsidRPr="00FE2E37">
                <w:rPr>
                  <w:rFonts w:ascii="Arial" w:eastAsia="宋体" w:hAnsi="Arial" w:cs="Arial"/>
                  <w:b/>
                  <w:sz w:val="18"/>
                  <w:lang w:val="en-US"/>
                </w:rPr>
                <w:t xml:space="preserve">Cell </w:t>
              </w:r>
              <w:r w:rsidRPr="00FE2E37">
                <w:rPr>
                  <w:rFonts w:ascii="Arial" w:eastAsia="宋体" w:hAnsi="Arial" w:cs="Arial"/>
                  <w:b/>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8E80EF9" w14:textId="77777777" w:rsidR="00DF4E1D" w:rsidRPr="00FE2E37" w:rsidRDefault="00DF4E1D" w:rsidP="00BE151B">
            <w:pPr>
              <w:keepNext/>
              <w:keepLines/>
              <w:spacing w:after="0"/>
              <w:jc w:val="center"/>
              <w:rPr>
                <w:ins w:id="28801" w:author="CATT" w:date="2021-04-22T15:37:00Z"/>
                <w:rFonts w:ascii="Arial" w:eastAsia="宋体" w:hAnsi="Arial" w:cs="Arial"/>
                <w:b/>
                <w:sz w:val="18"/>
                <w:lang w:val="en-US" w:eastAsia="zh-CN"/>
              </w:rPr>
            </w:pPr>
            <w:ins w:id="28802" w:author="CATT" w:date="2021-04-22T15:37:00Z">
              <w:r w:rsidRPr="00FE2E37">
                <w:rPr>
                  <w:rFonts w:ascii="Arial" w:eastAsia="宋体" w:hAnsi="Arial" w:cs="Arial"/>
                  <w:b/>
                  <w:sz w:val="18"/>
                  <w:lang w:val="en-US"/>
                </w:rPr>
                <w:t xml:space="preserve">Cell </w:t>
              </w:r>
              <w:r w:rsidRPr="00FE2E37">
                <w:rPr>
                  <w:rFonts w:ascii="Arial" w:eastAsia="宋体" w:hAnsi="Arial" w:cs="Arial"/>
                  <w:b/>
                  <w:sz w:val="18"/>
                  <w:lang w:val="en-US" w:eastAsia="zh-CN"/>
                </w:rPr>
                <w:t>2</w:t>
              </w:r>
            </w:ins>
          </w:p>
        </w:tc>
      </w:tr>
      <w:tr w:rsidR="00DF4E1D" w:rsidRPr="00FE2E37" w14:paraId="0B52DE50" w14:textId="77777777" w:rsidTr="00BE151B">
        <w:trPr>
          <w:jc w:val="center"/>
          <w:ins w:id="28803"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hideMark/>
          </w:tcPr>
          <w:p w14:paraId="03555B6C" w14:textId="77777777" w:rsidR="00DF4E1D" w:rsidRPr="00FE2E37" w:rsidRDefault="00DF4E1D" w:rsidP="00BE151B">
            <w:pPr>
              <w:keepNext/>
              <w:keepLines/>
              <w:spacing w:after="0"/>
              <w:rPr>
                <w:ins w:id="28804" w:author="CATT" w:date="2021-04-22T15:37:00Z"/>
                <w:rFonts w:ascii="Arial" w:eastAsia="宋体" w:hAnsi="Arial" w:cs="Arial"/>
                <w:sz w:val="18"/>
                <w:lang w:val="it-IT"/>
              </w:rPr>
            </w:pPr>
            <w:ins w:id="28805" w:author="CATT" w:date="2021-04-22T15:37:00Z">
              <w:r w:rsidRPr="00FE2E37">
                <w:rPr>
                  <w:rFonts w:ascii="Arial" w:eastAsia="宋体" w:hAnsi="Arial" w:cs="Arial"/>
                  <w:sz w:val="18"/>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7CA0DEAD" w14:textId="77777777" w:rsidR="00DF4E1D" w:rsidRPr="00FE2E37" w:rsidRDefault="00DF4E1D" w:rsidP="00BE151B">
            <w:pPr>
              <w:keepNext/>
              <w:keepLines/>
              <w:spacing w:after="0"/>
              <w:jc w:val="center"/>
              <w:rPr>
                <w:ins w:id="28806" w:author="CATT" w:date="2021-04-22T15:37:00Z"/>
                <w:rFonts w:ascii="Arial" w:eastAsia="宋体"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28B85A4" w14:textId="77777777" w:rsidR="00DF4E1D" w:rsidRPr="00FE2E37" w:rsidRDefault="00DF4E1D" w:rsidP="00BE151B">
            <w:pPr>
              <w:keepNext/>
              <w:keepLines/>
              <w:spacing w:after="0"/>
              <w:jc w:val="center"/>
              <w:rPr>
                <w:ins w:id="28807" w:author="CATT" w:date="2021-04-22T15:37:00Z"/>
                <w:rFonts w:ascii="Arial" w:eastAsia="宋体" w:hAnsi="Arial" w:cs="Arial"/>
                <w:sz w:val="18"/>
                <w:lang w:val="en-US" w:eastAsia="zh-CN"/>
              </w:rPr>
            </w:pPr>
            <w:ins w:id="28808" w:author="CATT" w:date="2021-04-22T15:37:00Z">
              <w:r w:rsidRPr="00FE2E37">
                <w:rPr>
                  <w:rFonts w:ascii="Arial" w:eastAsia="宋体" w:hAnsi="Arial" w:cs="Arial"/>
                  <w:sz w:val="18"/>
                  <w:lang w:val="en-US"/>
                </w:rPr>
                <w:t>Freq</w:t>
              </w:r>
              <w:r w:rsidRPr="00FE2E37">
                <w:rPr>
                  <w:rFonts w:ascii="Arial" w:eastAsia="宋体" w:hAnsi="Arial" w:cs="Arial"/>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7D92B978" w14:textId="77777777" w:rsidR="00DF4E1D" w:rsidRPr="00FE2E37" w:rsidRDefault="00DF4E1D" w:rsidP="00BE151B">
            <w:pPr>
              <w:keepNext/>
              <w:keepLines/>
              <w:spacing w:after="0"/>
              <w:jc w:val="center"/>
              <w:rPr>
                <w:ins w:id="28809" w:author="CATT" w:date="2021-04-22T15:37:00Z"/>
                <w:rFonts w:ascii="Arial" w:eastAsia="宋体" w:hAnsi="Arial" w:cs="Arial"/>
                <w:sz w:val="18"/>
                <w:lang w:val="en-US" w:eastAsia="zh-CN"/>
              </w:rPr>
            </w:pPr>
            <w:ins w:id="28810" w:author="CATT" w:date="2021-04-22T15:37:00Z">
              <w:r w:rsidRPr="00FE2E37">
                <w:rPr>
                  <w:rFonts w:ascii="Arial" w:eastAsia="宋体" w:hAnsi="Arial" w:cs="Arial"/>
                  <w:sz w:val="18"/>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0E22915" w14:textId="77777777" w:rsidR="00DF4E1D" w:rsidRPr="00FE2E37" w:rsidRDefault="00DF4E1D" w:rsidP="00BE151B">
            <w:pPr>
              <w:keepNext/>
              <w:keepLines/>
              <w:spacing w:after="0"/>
              <w:jc w:val="center"/>
              <w:rPr>
                <w:ins w:id="28811" w:author="CATT" w:date="2021-04-22T15:37:00Z"/>
                <w:rFonts w:ascii="Arial" w:eastAsia="宋体" w:hAnsi="Arial" w:cs="Arial"/>
                <w:sz w:val="18"/>
                <w:lang w:val="en-US" w:eastAsia="zh-CN"/>
              </w:rPr>
            </w:pPr>
            <w:ins w:id="28812" w:author="CATT" w:date="2021-04-22T15:37:00Z">
              <w:r w:rsidRPr="00FE2E37">
                <w:rPr>
                  <w:rFonts w:ascii="Arial" w:eastAsia="宋体" w:hAnsi="Arial" w:cs="Arial"/>
                  <w:sz w:val="18"/>
                  <w:lang w:val="en-US" w:eastAsia="zh-CN"/>
                </w:rPr>
                <w:t>f</w:t>
              </w:r>
              <w:r w:rsidRPr="00FE2E37">
                <w:rPr>
                  <w:rFonts w:ascii="Arial" w:eastAsia="宋体" w:hAnsi="Arial" w:cs="Arial"/>
                  <w:sz w:val="18"/>
                  <w:lang w:val="en-US"/>
                </w:rPr>
                <w:t>req</w:t>
              </w:r>
              <w:r w:rsidRPr="00FE2E37">
                <w:rPr>
                  <w:rFonts w:ascii="Arial" w:eastAsia="宋体" w:hAnsi="Arial" w:cs="Arial"/>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7F4EC119" w14:textId="77777777" w:rsidR="00DF4E1D" w:rsidRPr="00FE2E37" w:rsidRDefault="00DF4E1D" w:rsidP="00BE151B">
            <w:pPr>
              <w:keepNext/>
              <w:keepLines/>
              <w:spacing w:after="0"/>
              <w:jc w:val="center"/>
              <w:rPr>
                <w:ins w:id="28813" w:author="CATT" w:date="2021-04-22T15:37:00Z"/>
                <w:rFonts w:ascii="Arial" w:eastAsia="宋体" w:hAnsi="Arial" w:cs="Arial"/>
                <w:sz w:val="18"/>
                <w:lang w:val="en-US" w:eastAsia="zh-CN"/>
              </w:rPr>
            </w:pPr>
            <w:ins w:id="28814" w:author="CATT" w:date="2021-04-22T15:37:00Z">
              <w:r w:rsidRPr="00FE2E37">
                <w:rPr>
                  <w:rFonts w:ascii="Arial" w:eastAsia="宋体" w:hAnsi="Arial" w:cs="Arial"/>
                  <w:sz w:val="18"/>
                  <w:lang w:val="en-US" w:eastAsia="zh-CN"/>
                </w:rPr>
                <w:t>Freq2</w:t>
              </w:r>
            </w:ins>
          </w:p>
        </w:tc>
      </w:tr>
      <w:tr w:rsidR="00DF4E1D" w:rsidRPr="00FE2E37" w14:paraId="15001DE4" w14:textId="77777777" w:rsidTr="00BE151B">
        <w:trPr>
          <w:jc w:val="center"/>
          <w:ins w:id="28815" w:author="CATT" w:date="2021-04-22T15:37:00Z"/>
        </w:trPr>
        <w:tc>
          <w:tcPr>
            <w:tcW w:w="3628" w:type="dxa"/>
            <w:tcBorders>
              <w:top w:val="single" w:sz="4" w:space="0" w:color="auto"/>
              <w:left w:val="single" w:sz="4" w:space="0" w:color="auto"/>
              <w:bottom w:val="single" w:sz="4" w:space="0" w:color="auto"/>
              <w:right w:val="single" w:sz="4" w:space="0" w:color="auto"/>
            </w:tcBorders>
          </w:tcPr>
          <w:p w14:paraId="0527563E" w14:textId="77777777" w:rsidR="00DF4E1D" w:rsidRPr="00FE2E37" w:rsidRDefault="00DF4E1D" w:rsidP="00BE151B">
            <w:pPr>
              <w:keepNext/>
              <w:keepLines/>
              <w:spacing w:after="0"/>
              <w:rPr>
                <w:ins w:id="28816" w:author="CATT" w:date="2021-04-22T15:37:00Z"/>
                <w:rFonts w:ascii="Arial" w:eastAsia="宋体" w:hAnsi="Arial" w:cs="Arial"/>
                <w:sz w:val="18"/>
                <w:lang w:val="en-US"/>
              </w:rPr>
            </w:pPr>
            <w:ins w:id="28817" w:author="CATT" w:date="2021-04-22T15:37:00Z">
              <w:r w:rsidRPr="00FE2E37">
                <w:rPr>
                  <w:rFonts w:ascii="Arial" w:eastAsia="宋体" w:hAnsi="Arial" w:cs="Arial"/>
                  <w:sz w:val="18"/>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51243E52" w14:textId="77777777" w:rsidR="00DF4E1D" w:rsidRPr="00FE2E37" w:rsidRDefault="00DF4E1D" w:rsidP="00BE151B">
            <w:pPr>
              <w:keepNext/>
              <w:keepLines/>
              <w:spacing w:after="0"/>
              <w:jc w:val="center"/>
              <w:rPr>
                <w:ins w:id="28818" w:author="CATT" w:date="2021-04-22T15:37:00Z"/>
                <w:rFonts w:ascii="Arial" w:eastAsia="宋体"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677B9A9" w14:textId="77777777" w:rsidR="00DF4E1D" w:rsidRPr="00FE2E37" w:rsidRDefault="00DF4E1D" w:rsidP="00BE151B">
            <w:pPr>
              <w:keepNext/>
              <w:keepLines/>
              <w:spacing w:after="0"/>
              <w:jc w:val="center"/>
              <w:rPr>
                <w:ins w:id="28819" w:author="CATT" w:date="2021-04-22T15:37:00Z"/>
                <w:rFonts w:ascii="Arial" w:eastAsia="宋体" w:hAnsi="Arial" w:cs="Arial"/>
                <w:sz w:val="18"/>
                <w:lang w:val="en-US"/>
              </w:rPr>
            </w:pPr>
            <w:ins w:id="28820" w:author="CATT" w:date="2021-04-22T15:37:00Z">
              <w:r w:rsidRPr="00FE2E37">
                <w:rPr>
                  <w:rFonts w:ascii="Arial" w:eastAsia="宋体" w:hAnsi="Arial" w:cs="Arial"/>
                  <w:sz w:val="18"/>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A1A7B7B" w14:textId="77777777" w:rsidR="00DF4E1D" w:rsidRPr="00FE2E37" w:rsidRDefault="00DF4E1D" w:rsidP="00BE151B">
            <w:pPr>
              <w:keepNext/>
              <w:keepLines/>
              <w:spacing w:after="0"/>
              <w:jc w:val="center"/>
              <w:rPr>
                <w:ins w:id="28821" w:author="CATT" w:date="2021-04-22T15:37:00Z"/>
                <w:rFonts w:ascii="Arial" w:eastAsia="宋体" w:hAnsi="Arial" w:cs="Arial"/>
                <w:sz w:val="18"/>
                <w:lang w:val="en-US"/>
              </w:rPr>
            </w:pPr>
            <w:ins w:id="28822" w:author="CATT" w:date="2021-04-22T15:37:00Z">
              <w:r w:rsidRPr="00FE2E37">
                <w:rPr>
                  <w:rFonts w:ascii="Arial" w:eastAsia="宋体" w:hAnsi="Arial" w:cs="Arial"/>
                  <w:sz w:val="18"/>
                </w:rPr>
                <w:t>TDD</w:t>
              </w:r>
            </w:ins>
          </w:p>
        </w:tc>
      </w:tr>
      <w:tr w:rsidR="00DF4E1D" w:rsidRPr="00FE2E37" w14:paraId="57B45428" w14:textId="77777777" w:rsidTr="00BE151B">
        <w:trPr>
          <w:jc w:val="center"/>
          <w:ins w:id="28823" w:author="CATT" w:date="2021-04-22T15:37:00Z"/>
        </w:trPr>
        <w:tc>
          <w:tcPr>
            <w:tcW w:w="3628" w:type="dxa"/>
            <w:tcBorders>
              <w:top w:val="single" w:sz="4" w:space="0" w:color="auto"/>
              <w:left w:val="single" w:sz="4" w:space="0" w:color="auto"/>
              <w:bottom w:val="single" w:sz="4" w:space="0" w:color="auto"/>
              <w:right w:val="single" w:sz="4" w:space="0" w:color="auto"/>
            </w:tcBorders>
          </w:tcPr>
          <w:p w14:paraId="40875F23" w14:textId="77777777" w:rsidR="00DF4E1D" w:rsidRPr="00FE2E37" w:rsidRDefault="00DF4E1D" w:rsidP="00BE151B">
            <w:pPr>
              <w:keepNext/>
              <w:keepLines/>
              <w:spacing w:after="0"/>
              <w:rPr>
                <w:ins w:id="28824" w:author="CATT" w:date="2021-04-22T15:37:00Z"/>
                <w:rFonts w:ascii="Arial" w:eastAsia="宋体" w:hAnsi="Arial" w:cs="Arial"/>
                <w:sz w:val="18"/>
                <w:lang w:val="en-US"/>
              </w:rPr>
            </w:pPr>
            <w:ins w:id="28825" w:author="CATT" w:date="2021-04-22T15:37:00Z">
              <w:r w:rsidRPr="00FE2E37">
                <w:rPr>
                  <w:rFonts w:ascii="Arial" w:eastAsia="Malgun Gothic" w:hAnsi="Arial"/>
                  <w:sz w:val="18"/>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24599B1B" w14:textId="77777777" w:rsidR="00DF4E1D" w:rsidRPr="00FE2E37" w:rsidRDefault="00DF4E1D" w:rsidP="00BE151B">
            <w:pPr>
              <w:keepNext/>
              <w:keepLines/>
              <w:spacing w:after="0"/>
              <w:jc w:val="center"/>
              <w:rPr>
                <w:ins w:id="28826" w:author="CATT" w:date="2021-04-22T15:37:00Z"/>
                <w:rFonts w:ascii="Arial" w:eastAsia="宋体"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1CA02909" w14:textId="77777777" w:rsidR="00DF4E1D" w:rsidRPr="00FE2E37" w:rsidRDefault="00DF4E1D" w:rsidP="00BE151B">
            <w:pPr>
              <w:keepNext/>
              <w:keepLines/>
              <w:spacing w:after="0"/>
              <w:jc w:val="center"/>
              <w:rPr>
                <w:ins w:id="28827" w:author="CATT" w:date="2021-04-22T15:37:00Z"/>
                <w:rFonts w:ascii="Arial" w:eastAsia="宋体" w:hAnsi="Arial" w:cs="Arial"/>
                <w:sz w:val="18"/>
                <w:lang w:val="en-US"/>
              </w:rPr>
            </w:pPr>
            <w:ins w:id="28828" w:author="CATT" w:date="2021-04-22T15:37:00Z">
              <w:r w:rsidRPr="00FE2E37">
                <w:rPr>
                  <w:rFonts w:ascii="Arial" w:eastAsia="宋体"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47530A06" w14:textId="77777777" w:rsidR="00DF4E1D" w:rsidRPr="00FE2E37" w:rsidRDefault="00DF4E1D" w:rsidP="00BE151B">
            <w:pPr>
              <w:keepNext/>
              <w:keepLines/>
              <w:spacing w:after="0"/>
              <w:jc w:val="center"/>
              <w:rPr>
                <w:ins w:id="28829" w:author="CATT" w:date="2021-04-22T15:37:00Z"/>
                <w:rFonts w:ascii="Arial" w:eastAsia="宋体" w:hAnsi="Arial" w:cs="Arial"/>
                <w:sz w:val="18"/>
                <w:lang w:val="en-US"/>
              </w:rPr>
            </w:pPr>
            <w:ins w:id="28830" w:author="CATT" w:date="2021-04-22T15:37:00Z">
              <w:r w:rsidRPr="00FE2E37">
                <w:rPr>
                  <w:rFonts w:ascii="Arial" w:eastAsia="宋体" w:hAnsi="Arial"/>
                  <w:sz w:val="18"/>
                  <w:lang w:val="en-US" w:eastAsia="ja-JP"/>
                </w:rPr>
                <w:t>TDDConf.3.1</w:t>
              </w:r>
            </w:ins>
          </w:p>
        </w:tc>
      </w:tr>
      <w:tr w:rsidR="00DF4E1D" w:rsidRPr="00FE2E37" w14:paraId="19D605F2" w14:textId="77777777" w:rsidTr="00BE151B">
        <w:trPr>
          <w:jc w:val="center"/>
          <w:ins w:id="28831"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3C0D636A" w14:textId="77777777" w:rsidR="00DF4E1D" w:rsidRPr="00FE2E37" w:rsidRDefault="00DF4E1D" w:rsidP="00BE151B">
            <w:pPr>
              <w:keepNext/>
              <w:keepLines/>
              <w:spacing w:after="0"/>
              <w:rPr>
                <w:ins w:id="28832" w:author="CATT" w:date="2021-04-22T15:37:00Z"/>
                <w:rFonts w:ascii="Arial" w:eastAsia="宋体" w:hAnsi="Arial" w:cs="Arial"/>
                <w:sz w:val="18"/>
                <w:lang w:val="en-US"/>
              </w:rPr>
            </w:pPr>
            <w:ins w:id="28833" w:author="CATT" w:date="2021-04-22T15:37:00Z">
              <w:r w:rsidRPr="00FE2E37">
                <w:rPr>
                  <w:rFonts w:ascii="Arial" w:eastAsia="Malgun Gothic" w:hAnsi="Arial"/>
                  <w:sz w:val="18"/>
                  <w:szCs w:val="18"/>
                </w:rPr>
                <w:t>BW</w:t>
              </w:r>
              <w:r w:rsidRPr="00FE2E37">
                <w:rPr>
                  <w:rFonts w:ascii="Arial" w:eastAsia="Malgun Gothic" w:hAnsi="Arial"/>
                  <w:sz w:val="18"/>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hideMark/>
          </w:tcPr>
          <w:p w14:paraId="68ABAE06" w14:textId="77777777" w:rsidR="00DF4E1D" w:rsidRPr="00FE2E37" w:rsidRDefault="00DF4E1D" w:rsidP="00BE151B">
            <w:pPr>
              <w:keepNext/>
              <w:keepLines/>
              <w:spacing w:after="0"/>
              <w:jc w:val="center"/>
              <w:rPr>
                <w:ins w:id="28834" w:author="CATT" w:date="2021-04-22T15:37:00Z"/>
                <w:rFonts w:ascii="Arial" w:eastAsia="宋体" w:hAnsi="Arial" w:cs="Arial"/>
                <w:sz w:val="18"/>
                <w:lang w:val="en-US"/>
              </w:rPr>
            </w:pPr>
            <w:ins w:id="28835" w:author="CATT" w:date="2021-04-22T15:37:00Z">
              <w:r w:rsidRPr="00FE2E37">
                <w:rPr>
                  <w:rFonts w:ascii="Arial" w:eastAsia="Malgun Gothic" w:hAnsi="Arial"/>
                  <w:sz w:val="18"/>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1D401830" w14:textId="77777777" w:rsidR="00DF4E1D" w:rsidRPr="00FE2E37" w:rsidRDefault="00DF4E1D" w:rsidP="00BE151B">
            <w:pPr>
              <w:keepNext/>
              <w:keepLines/>
              <w:spacing w:after="0"/>
              <w:jc w:val="center"/>
              <w:rPr>
                <w:ins w:id="28836" w:author="CATT" w:date="2021-04-22T15:37:00Z"/>
                <w:rFonts w:ascii="Arial" w:eastAsia="宋体" w:hAnsi="Arial" w:cs="Arial"/>
                <w:sz w:val="18"/>
                <w:lang w:val="en-US"/>
              </w:rPr>
            </w:pPr>
            <w:ins w:id="28837" w:author="CATT" w:date="2021-04-22T15:37:00Z">
              <w:r w:rsidRPr="00FE2E37">
                <w:rPr>
                  <w:rFonts w:ascii="Arial" w:eastAsia="Malgun Gothic" w:hAnsi="Arial"/>
                  <w:sz w:val="18"/>
                  <w:szCs w:val="18"/>
                </w:rPr>
                <w:t xml:space="preserve">100: </w:t>
              </w:r>
              <w:r w:rsidRPr="00FE2E37">
                <w:rPr>
                  <w:rFonts w:ascii="Arial" w:eastAsia="Malgun Gothic" w:hAnsi="Arial" w:cs="Arial"/>
                  <w:sz w:val="18"/>
                  <w:szCs w:val="18"/>
                  <w:lang w:val="de-DE"/>
                </w:rPr>
                <w:t>N</w:t>
              </w:r>
              <w:r w:rsidRPr="00FE2E37">
                <w:rPr>
                  <w:rFonts w:ascii="Arial" w:eastAsia="Malgun Gothic" w:hAnsi="Arial" w:cs="Arial"/>
                  <w:sz w:val="18"/>
                  <w:szCs w:val="18"/>
                  <w:vertAlign w:val="subscript"/>
                  <w:lang w:val="de-DE"/>
                </w:rPr>
                <w:t>RB,c</w:t>
              </w:r>
              <w:r w:rsidRPr="00FE2E37">
                <w:rPr>
                  <w:rFonts w:ascii="Arial" w:eastAsia="Malgun Gothic" w:hAnsi="Arial" w:cs="Arial"/>
                  <w:sz w:val="18"/>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EECB484" w14:textId="77777777" w:rsidR="00DF4E1D" w:rsidRPr="00FE2E37" w:rsidRDefault="00DF4E1D" w:rsidP="00BE151B">
            <w:pPr>
              <w:keepNext/>
              <w:keepLines/>
              <w:spacing w:after="0"/>
              <w:jc w:val="center"/>
              <w:rPr>
                <w:ins w:id="28838" w:author="CATT" w:date="2021-04-22T15:37:00Z"/>
                <w:rFonts w:ascii="Arial" w:eastAsia="宋体" w:hAnsi="Arial" w:cs="Arial"/>
                <w:sz w:val="18"/>
                <w:lang w:val="en-US"/>
              </w:rPr>
            </w:pPr>
            <w:ins w:id="28839" w:author="CATT" w:date="2021-04-22T15:37:00Z">
              <w:r w:rsidRPr="00FE2E37">
                <w:rPr>
                  <w:rFonts w:ascii="Arial" w:eastAsia="Malgun Gothic" w:hAnsi="Arial"/>
                  <w:sz w:val="18"/>
                  <w:szCs w:val="18"/>
                </w:rPr>
                <w:t xml:space="preserve">100: </w:t>
              </w:r>
              <w:r w:rsidRPr="00FE2E37">
                <w:rPr>
                  <w:rFonts w:ascii="Arial" w:eastAsia="Malgun Gothic" w:hAnsi="Arial" w:cs="Arial"/>
                  <w:sz w:val="18"/>
                  <w:szCs w:val="18"/>
                  <w:lang w:val="de-DE"/>
                </w:rPr>
                <w:t>N</w:t>
              </w:r>
              <w:r w:rsidRPr="00FE2E37">
                <w:rPr>
                  <w:rFonts w:ascii="Arial" w:eastAsia="Malgun Gothic" w:hAnsi="Arial" w:cs="Arial"/>
                  <w:sz w:val="18"/>
                  <w:szCs w:val="18"/>
                  <w:vertAlign w:val="subscript"/>
                  <w:lang w:val="de-DE"/>
                </w:rPr>
                <w:t>RB,c</w:t>
              </w:r>
              <w:r w:rsidRPr="00FE2E37">
                <w:rPr>
                  <w:rFonts w:ascii="Arial" w:eastAsia="Malgun Gothic" w:hAnsi="Arial" w:cs="Arial"/>
                  <w:sz w:val="18"/>
                  <w:szCs w:val="18"/>
                  <w:lang w:val="de-DE"/>
                </w:rPr>
                <w:t xml:space="preserve"> = 66</w:t>
              </w:r>
            </w:ins>
          </w:p>
        </w:tc>
      </w:tr>
      <w:tr w:rsidR="00DF4E1D" w:rsidRPr="00FE2E37" w14:paraId="02E7A5E9" w14:textId="77777777" w:rsidTr="00BE151B">
        <w:trPr>
          <w:jc w:val="center"/>
          <w:ins w:id="28840"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hideMark/>
          </w:tcPr>
          <w:p w14:paraId="42AECE29" w14:textId="77777777" w:rsidR="00DF4E1D" w:rsidRPr="00FE2E37" w:rsidRDefault="00DF4E1D" w:rsidP="00BE151B">
            <w:pPr>
              <w:keepNext/>
              <w:keepLines/>
              <w:spacing w:after="0"/>
              <w:rPr>
                <w:ins w:id="28841" w:author="CATT" w:date="2021-04-22T15:37:00Z"/>
                <w:rFonts w:ascii="Arial" w:eastAsia="宋体" w:hAnsi="Arial" w:cs="Arial"/>
                <w:sz w:val="18"/>
                <w:lang w:val="en-US"/>
              </w:rPr>
            </w:pPr>
            <w:ins w:id="28842" w:author="CATT" w:date="2021-04-22T15:37:00Z">
              <w:r w:rsidRPr="00FE2E37">
                <w:rPr>
                  <w:rFonts w:ascii="Arial" w:eastAsia="宋体" w:hAnsi="Arial" w:cs="Arial"/>
                  <w:sz w:val="18"/>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4727CC0B" w14:textId="77777777" w:rsidR="00DF4E1D" w:rsidRPr="00FE2E37" w:rsidRDefault="00DF4E1D" w:rsidP="00BE151B">
            <w:pPr>
              <w:keepNext/>
              <w:keepLines/>
              <w:spacing w:after="0"/>
              <w:jc w:val="center"/>
              <w:rPr>
                <w:ins w:id="28843" w:author="CATT" w:date="2021-04-22T15:37:00Z"/>
                <w:rFonts w:ascii="Arial" w:eastAsia="宋体"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CCB90F8" w14:textId="77777777" w:rsidR="00DF4E1D" w:rsidRPr="00FE2E37" w:rsidRDefault="00DF4E1D" w:rsidP="00BE151B">
            <w:pPr>
              <w:keepNext/>
              <w:keepLines/>
              <w:spacing w:after="0"/>
              <w:jc w:val="center"/>
              <w:rPr>
                <w:ins w:id="28844" w:author="CATT" w:date="2021-04-22T15:37:00Z"/>
                <w:rFonts w:ascii="Arial" w:eastAsia="宋体" w:hAnsi="Arial" w:cs="Arial"/>
                <w:sz w:val="18"/>
                <w:lang w:val="en-US"/>
              </w:rPr>
            </w:pPr>
            <w:ins w:id="28845" w:author="CATT" w:date="2021-04-22T15:37:00Z">
              <w:r w:rsidRPr="00FE2E37">
                <w:rPr>
                  <w:rFonts w:ascii="Arial" w:eastAsia="宋体" w:hAnsi="Arial" w:cs="Arial"/>
                  <w:sz w:val="18"/>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885652C" w14:textId="77777777" w:rsidR="00DF4E1D" w:rsidRPr="00FE2E37" w:rsidRDefault="00DF4E1D" w:rsidP="00BE151B">
            <w:pPr>
              <w:keepNext/>
              <w:keepLines/>
              <w:spacing w:after="0"/>
              <w:jc w:val="center"/>
              <w:rPr>
                <w:ins w:id="28846" w:author="CATT" w:date="2021-04-22T15:37:00Z"/>
                <w:rFonts w:ascii="Arial" w:eastAsia="宋体" w:hAnsi="Arial" w:cs="Arial"/>
                <w:sz w:val="18"/>
                <w:lang w:val="en-US"/>
              </w:rPr>
            </w:pPr>
            <w:ins w:id="28847" w:author="CATT" w:date="2021-04-22T15:37:00Z">
              <w:r w:rsidRPr="00FE2E37">
                <w:rPr>
                  <w:rFonts w:ascii="Arial" w:eastAsia="宋体"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086EBC1" w14:textId="77777777" w:rsidR="00DF4E1D" w:rsidRPr="00FE2E37" w:rsidRDefault="00DF4E1D" w:rsidP="00BE151B">
            <w:pPr>
              <w:keepNext/>
              <w:keepLines/>
              <w:spacing w:after="0"/>
              <w:jc w:val="center"/>
              <w:rPr>
                <w:ins w:id="28848" w:author="CATT" w:date="2021-04-22T15:37:00Z"/>
                <w:rFonts w:ascii="Arial" w:eastAsia="宋体" w:hAnsi="Arial" w:cs="Arial"/>
                <w:sz w:val="18"/>
                <w:lang w:val="en-US"/>
              </w:rPr>
            </w:pPr>
            <w:ins w:id="28849" w:author="CATT" w:date="2021-04-22T15:37:00Z">
              <w:r w:rsidRPr="00FE2E37">
                <w:rPr>
                  <w:rFonts w:ascii="Arial" w:eastAsia="宋体" w:hAnsi="Arial" w:cs="Arial"/>
                  <w:sz w:val="18"/>
                </w:rPr>
                <w:t>SR.3.1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30F0961" w14:textId="77777777" w:rsidR="00DF4E1D" w:rsidRPr="00FE2E37" w:rsidRDefault="00DF4E1D" w:rsidP="00BE151B">
            <w:pPr>
              <w:keepNext/>
              <w:keepLines/>
              <w:spacing w:after="0"/>
              <w:jc w:val="center"/>
              <w:rPr>
                <w:ins w:id="28850" w:author="CATT" w:date="2021-04-22T15:37:00Z"/>
                <w:rFonts w:ascii="Arial" w:eastAsia="宋体" w:hAnsi="Arial" w:cs="Arial"/>
                <w:sz w:val="18"/>
                <w:lang w:val="en-US"/>
              </w:rPr>
            </w:pPr>
            <w:ins w:id="28851" w:author="CATT" w:date="2021-04-22T15:37:00Z">
              <w:r w:rsidRPr="00FE2E37">
                <w:rPr>
                  <w:rFonts w:ascii="Arial" w:eastAsia="宋体" w:hAnsi="Arial" w:cs="Arial"/>
                  <w:sz w:val="18"/>
                  <w:lang w:val="en-US"/>
                </w:rPr>
                <w:t>-</w:t>
              </w:r>
            </w:ins>
          </w:p>
        </w:tc>
      </w:tr>
      <w:tr w:rsidR="00DF4E1D" w:rsidRPr="00FE2E37" w14:paraId="048D4179" w14:textId="77777777" w:rsidTr="00BE151B">
        <w:trPr>
          <w:jc w:val="center"/>
          <w:ins w:id="28852"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0BD48828" w14:textId="77777777" w:rsidR="00DF4E1D" w:rsidRPr="00FE2E37" w:rsidRDefault="00DF4E1D" w:rsidP="00BE151B">
            <w:pPr>
              <w:keepNext/>
              <w:keepLines/>
              <w:spacing w:after="0"/>
              <w:rPr>
                <w:ins w:id="28853" w:author="CATT" w:date="2021-04-22T15:37:00Z"/>
                <w:rFonts w:ascii="Arial" w:eastAsia="宋体" w:hAnsi="Arial" w:cs="Arial"/>
                <w:sz w:val="18"/>
                <w:lang w:val="en-US"/>
              </w:rPr>
            </w:pPr>
            <w:ins w:id="28854" w:author="CATT" w:date="2021-04-22T15:37:00Z">
              <w:r w:rsidRPr="00FE2E37">
                <w:rPr>
                  <w:rFonts w:ascii="Arial" w:eastAsia="宋体" w:hAnsi="Arial" w:cs="v5.0.0"/>
                  <w:sz w:val="18"/>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737815F6" w14:textId="77777777" w:rsidR="00DF4E1D" w:rsidRPr="00FE2E37" w:rsidRDefault="00DF4E1D" w:rsidP="00BE151B">
            <w:pPr>
              <w:keepNext/>
              <w:keepLines/>
              <w:spacing w:after="0"/>
              <w:jc w:val="center"/>
              <w:rPr>
                <w:ins w:id="28855" w:author="CATT" w:date="2021-04-22T15:37:00Z"/>
                <w:rFonts w:ascii="Arial" w:eastAsia="宋体"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EF6E60" w14:textId="77777777" w:rsidR="00DF4E1D" w:rsidRPr="00FE2E37" w:rsidRDefault="00DF4E1D" w:rsidP="00BE151B">
            <w:pPr>
              <w:keepNext/>
              <w:keepLines/>
              <w:spacing w:after="0"/>
              <w:jc w:val="center"/>
              <w:rPr>
                <w:ins w:id="28856" w:author="CATT" w:date="2021-04-22T15:37:00Z"/>
                <w:rFonts w:ascii="Arial" w:eastAsia="宋体" w:hAnsi="Arial" w:cs="Arial"/>
                <w:sz w:val="18"/>
                <w:lang w:val="en-US"/>
              </w:rPr>
            </w:pPr>
            <w:ins w:id="28857" w:author="CATT" w:date="2021-04-22T15:37:00Z">
              <w:r w:rsidRPr="00FE2E37">
                <w:rPr>
                  <w:rFonts w:ascii="Arial" w:eastAsia="宋体" w:hAnsi="Arial" w:cs="Arial"/>
                  <w:sz w:val="18"/>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5C6A38B5" w14:textId="77777777" w:rsidR="00DF4E1D" w:rsidRPr="00FE2E37" w:rsidRDefault="00DF4E1D" w:rsidP="00BE151B">
            <w:pPr>
              <w:keepNext/>
              <w:keepLines/>
              <w:spacing w:after="0"/>
              <w:jc w:val="center"/>
              <w:rPr>
                <w:ins w:id="28858" w:author="CATT" w:date="2021-04-22T15:37:00Z"/>
                <w:rFonts w:ascii="Arial" w:eastAsia="宋体" w:hAnsi="Arial" w:cs="Arial"/>
                <w:sz w:val="18"/>
                <w:lang w:val="en-US"/>
              </w:rPr>
            </w:pPr>
            <w:ins w:id="28859" w:author="CATT" w:date="2021-04-22T15:37:00Z">
              <w:r w:rsidRPr="00FE2E37">
                <w:rPr>
                  <w:rFonts w:ascii="Arial" w:eastAsia="宋体"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20E5DCE" w14:textId="77777777" w:rsidR="00DF4E1D" w:rsidRPr="00FE2E37" w:rsidRDefault="00DF4E1D" w:rsidP="00BE151B">
            <w:pPr>
              <w:keepNext/>
              <w:keepLines/>
              <w:spacing w:after="0"/>
              <w:jc w:val="center"/>
              <w:rPr>
                <w:ins w:id="28860" w:author="CATT" w:date="2021-04-22T15:37:00Z"/>
                <w:rFonts w:ascii="Arial" w:eastAsia="宋体" w:hAnsi="Arial" w:cs="Arial"/>
                <w:sz w:val="18"/>
                <w:lang w:val="en-US"/>
              </w:rPr>
            </w:pPr>
            <w:ins w:id="28861" w:author="CATT" w:date="2021-04-22T15:37:00Z">
              <w:r w:rsidRPr="00FE2E37">
                <w:rPr>
                  <w:rFonts w:ascii="Arial" w:eastAsia="宋体" w:hAnsi="Arial" w:cs="Arial"/>
                  <w:sz w:val="18"/>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2C3190D0" w14:textId="77777777" w:rsidR="00DF4E1D" w:rsidRPr="00FE2E37" w:rsidRDefault="00DF4E1D" w:rsidP="00BE151B">
            <w:pPr>
              <w:keepNext/>
              <w:keepLines/>
              <w:spacing w:after="0"/>
              <w:jc w:val="center"/>
              <w:rPr>
                <w:ins w:id="28862" w:author="CATT" w:date="2021-04-22T15:37:00Z"/>
                <w:rFonts w:ascii="Arial" w:eastAsia="宋体" w:hAnsi="Arial" w:cs="Arial"/>
                <w:sz w:val="18"/>
                <w:lang w:val="en-US"/>
              </w:rPr>
            </w:pPr>
            <w:ins w:id="28863" w:author="CATT" w:date="2021-04-22T15:37:00Z">
              <w:r w:rsidRPr="00FE2E37">
                <w:rPr>
                  <w:rFonts w:ascii="Arial" w:eastAsia="宋体" w:hAnsi="Arial" w:cs="Arial"/>
                  <w:sz w:val="18"/>
                  <w:lang w:val="en-US"/>
                </w:rPr>
                <w:t>-</w:t>
              </w:r>
            </w:ins>
          </w:p>
        </w:tc>
      </w:tr>
      <w:tr w:rsidR="00DF4E1D" w:rsidRPr="00FE2E37" w14:paraId="0B194A50" w14:textId="77777777" w:rsidTr="00BE151B">
        <w:trPr>
          <w:jc w:val="center"/>
          <w:ins w:id="28864"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hideMark/>
          </w:tcPr>
          <w:p w14:paraId="3A15847E" w14:textId="77777777" w:rsidR="00DF4E1D" w:rsidRPr="00FE2E37" w:rsidRDefault="00DF4E1D" w:rsidP="00BE151B">
            <w:pPr>
              <w:keepNext/>
              <w:keepLines/>
              <w:spacing w:after="0"/>
              <w:rPr>
                <w:ins w:id="28865" w:author="CATT" w:date="2021-04-22T15:37:00Z"/>
                <w:rFonts w:ascii="Arial" w:eastAsia="宋体" w:hAnsi="Arial" w:cs="Arial"/>
                <w:sz w:val="18"/>
                <w:lang w:val="da-DK"/>
              </w:rPr>
            </w:pPr>
            <w:ins w:id="28866" w:author="CATT" w:date="2021-04-22T15:37:00Z">
              <w:r w:rsidRPr="00FE2E37">
                <w:rPr>
                  <w:rFonts w:ascii="Arial" w:eastAsia="宋体" w:hAnsi="Arial" w:cs="Arial"/>
                  <w:sz w:val="18"/>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66889ED4" w14:textId="77777777" w:rsidR="00DF4E1D" w:rsidRPr="00FE2E37" w:rsidRDefault="00DF4E1D" w:rsidP="00BE151B">
            <w:pPr>
              <w:keepNext/>
              <w:keepLines/>
              <w:spacing w:after="0"/>
              <w:jc w:val="center"/>
              <w:rPr>
                <w:ins w:id="28867" w:author="CATT" w:date="2021-04-22T15:37:00Z"/>
                <w:rFonts w:ascii="Arial" w:eastAsia="宋体"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24208AE" w14:textId="77777777" w:rsidR="00DF4E1D" w:rsidRPr="00FE2E37" w:rsidRDefault="00DF4E1D" w:rsidP="00BE151B">
            <w:pPr>
              <w:keepNext/>
              <w:keepLines/>
              <w:spacing w:after="0"/>
              <w:jc w:val="center"/>
              <w:rPr>
                <w:ins w:id="28868" w:author="CATT" w:date="2021-04-22T15:37:00Z"/>
                <w:rFonts w:ascii="Arial" w:eastAsia="宋体" w:hAnsi="Arial" w:cs="Arial"/>
                <w:sz w:val="18"/>
                <w:lang w:val="en-US"/>
              </w:rPr>
            </w:pPr>
            <w:ins w:id="28869" w:author="CATT" w:date="2021-04-22T15:37:00Z">
              <w:r w:rsidRPr="00FE2E37">
                <w:rPr>
                  <w:rFonts w:ascii="Arial" w:eastAsia="Malgun Gothic" w:hAnsi="Arial"/>
                  <w:sz w:val="18"/>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A53B0A2" w14:textId="77777777" w:rsidR="00DF4E1D" w:rsidRPr="00FE2E37" w:rsidRDefault="00DF4E1D" w:rsidP="00BE151B">
            <w:pPr>
              <w:keepNext/>
              <w:keepLines/>
              <w:spacing w:after="0"/>
              <w:jc w:val="center"/>
              <w:rPr>
                <w:ins w:id="28870" w:author="CATT" w:date="2021-04-22T15:37:00Z"/>
                <w:rFonts w:ascii="Arial" w:eastAsia="宋体" w:hAnsi="Arial" w:cs="Arial"/>
                <w:sz w:val="18"/>
                <w:lang w:val="en-US"/>
              </w:rPr>
            </w:pPr>
            <w:ins w:id="28871" w:author="CATT" w:date="2021-04-22T15:37:00Z">
              <w:r w:rsidRPr="00FE2E37">
                <w:rPr>
                  <w:rFonts w:ascii="Arial" w:eastAsia="Malgun Gothic" w:hAnsi="Arial"/>
                  <w:sz w:val="18"/>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7AC243F" w14:textId="77777777" w:rsidR="00DF4E1D" w:rsidRPr="00FE2E37" w:rsidRDefault="00DF4E1D" w:rsidP="00BE151B">
            <w:pPr>
              <w:keepNext/>
              <w:keepLines/>
              <w:spacing w:after="0"/>
              <w:jc w:val="center"/>
              <w:rPr>
                <w:ins w:id="28872" w:author="CATT" w:date="2021-04-22T15:37:00Z"/>
                <w:rFonts w:ascii="Arial" w:eastAsia="宋体" w:hAnsi="Arial" w:cs="Arial"/>
                <w:sz w:val="18"/>
                <w:lang w:val="en-US"/>
              </w:rPr>
            </w:pPr>
            <w:ins w:id="28873" w:author="CATT" w:date="2021-04-22T15:37:00Z">
              <w:r w:rsidRPr="00FE2E37">
                <w:rPr>
                  <w:rFonts w:ascii="Arial" w:eastAsia="Malgun Gothic" w:hAnsi="Arial"/>
                  <w:sz w:val="18"/>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1F76639" w14:textId="77777777" w:rsidR="00DF4E1D" w:rsidRPr="00FE2E37" w:rsidRDefault="00DF4E1D" w:rsidP="00BE151B">
            <w:pPr>
              <w:keepNext/>
              <w:keepLines/>
              <w:spacing w:after="0"/>
              <w:jc w:val="center"/>
              <w:rPr>
                <w:ins w:id="28874" w:author="CATT" w:date="2021-04-22T15:37:00Z"/>
                <w:rFonts w:ascii="Arial" w:eastAsia="宋体" w:hAnsi="Arial" w:cs="Arial"/>
                <w:sz w:val="18"/>
                <w:lang w:val="en-US"/>
              </w:rPr>
            </w:pPr>
            <w:ins w:id="28875" w:author="CATT" w:date="2021-04-22T15:37:00Z">
              <w:r w:rsidRPr="00FE2E37">
                <w:rPr>
                  <w:rFonts w:ascii="Arial" w:eastAsia="Malgun Gothic" w:hAnsi="Arial"/>
                  <w:sz w:val="18"/>
                  <w:szCs w:val="18"/>
                </w:rPr>
                <w:t>OP.1</w:t>
              </w:r>
            </w:ins>
          </w:p>
        </w:tc>
      </w:tr>
      <w:tr w:rsidR="005016C0" w:rsidRPr="00FE2E37" w14:paraId="749BEBE4" w14:textId="77777777" w:rsidTr="00F92DD4">
        <w:trPr>
          <w:jc w:val="center"/>
          <w:ins w:id="28876" w:author="RAN4#98bis-e" w:date="2021-04-22T19:23:00Z"/>
        </w:trPr>
        <w:tc>
          <w:tcPr>
            <w:tcW w:w="3628" w:type="dxa"/>
            <w:tcBorders>
              <w:top w:val="single" w:sz="4" w:space="0" w:color="auto"/>
              <w:left w:val="single" w:sz="4" w:space="0" w:color="auto"/>
              <w:bottom w:val="single" w:sz="4" w:space="0" w:color="auto"/>
              <w:right w:val="single" w:sz="4" w:space="0" w:color="auto"/>
            </w:tcBorders>
            <w:vAlign w:val="center"/>
          </w:tcPr>
          <w:p w14:paraId="7303FD11" w14:textId="77777777" w:rsidR="005016C0" w:rsidRPr="00FE2E37" w:rsidRDefault="005016C0" w:rsidP="00F92DD4">
            <w:pPr>
              <w:keepNext/>
              <w:keepLines/>
              <w:spacing w:after="0"/>
              <w:rPr>
                <w:ins w:id="28877" w:author="RAN4#98bis-e" w:date="2021-04-22T19:23:00Z"/>
                <w:rFonts w:ascii="Arial" w:eastAsia="宋体" w:hAnsi="Arial" w:cs="Arial"/>
                <w:sz w:val="18"/>
                <w:lang w:val="da-DK"/>
              </w:rPr>
            </w:pPr>
            <w:ins w:id="28878" w:author="RAN4#98bis-e" w:date="2021-04-22T19:23:00Z">
              <w:r w:rsidRPr="00FE2E37">
                <w:rPr>
                  <w:rFonts w:ascii="Arial" w:eastAsia="宋体" w:hAnsi="Arial" w:cs="Arial"/>
                  <w:sz w:val="18"/>
                  <w:szCs w:val="22"/>
                  <w:lang w:val="da-DK"/>
                </w:rPr>
                <w:t>Time offset with Cell 1</w:t>
              </w:r>
            </w:ins>
          </w:p>
        </w:tc>
        <w:tc>
          <w:tcPr>
            <w:tcW w:w="1271" w:type="dxa"/>
            <w:tcBorders>
              <w:top w:val="single" w:sz="4" w:space="0" w:color="auto"/>
              <w:left w:val="single" w:sz="4" w:space="0" w:color="auto"/>
              <w:bottom w:val="single" w:sz="4" w:space="0" w:color="auto"/>
              <w:right w:val="single" w:sz="4" w:space="0" w:color="auto"/>
            </w:tcBorders>
            <w:vAlign w:val="center"/>
          </w:tcPr>
          <w:p w14:paraId="7B107B5E" w14:textId="77777777" w:rsidR="005016C0" w:rsidRPr="00FE2E37" w:rsidRDefault="005016C0" w:rsidP="00F92DD4">
            <w:pPr>
              <w:keepNext/>
              <w:keepLines/>
              <w:spacing w:after="0"/>
              <w:jc w:val="center"/>
              <w:rPr>
                <w:ins w:id="28879" w:author="RAN4#98bis-e" w:date="2021-04-22T19:23:00Z"/>
                <w:rFonts w:ascii="Arial" w:eastAsia="宋体" w:hAnsi="Arial" w:cs="Arial"/>
                <w:sz w:val="18"/>
                <w:lang w:val="da-DK"/>
              </w:rPr>
            </w:pPr>
            <w:ins w:id="28880" w:author="RAN4#98bis-e" w:date="2021-04-22T19:23:00Z">
              <w:r w:rsidRPr="00F521D0">
                <w:rPr>
                  <w:rFonts w:ascii="Arial" w:hAnsi="Arial" w:cs="v4.2.0"/>
                  <w:sz w:val="18"/>
                  <w:szCs w:val="18"/>
                </w:rPr>
                <w:sym w:font="Symbol" w:char="F06D"/>
              </w:r>
              <w:r w:rsidRPr="00F521D0">
                <w:rPr>
                  <w:rFonts w:ascii="Arial" w:hAnsi="Arial" w:cs="v4.2.0"/>
                  <w:sz w:val="18"/>
                  <w:szCs w:val="18"/>
                </w:rPr>
                <w:t>s</w:t>
              </w:r>
            </w:ins>
          </w:p>
        </w:tc>
        <w:tc>
          <w:tcPr>
            <w:tcW w:w="830" w:type="dxa"/>
            <w:tcBorders>
              <w:top w:val="single" w:sz="4" w:space="0" w:color="auto"/>
              <w:left w:val="single" w:sz="4" w:space="0" w:color="auto"/>
              <w:bottom w:val="single" w:sz="4" w:space="0" w:color="auto"/>
              <w:right w:val="single" w:sz="4" w:space="0" w:color="auto"/>
            </w:tcBorders>
            <w:vAlign w:val="center"/>
          </w:tcPr>
          <w:p w14:paraId="4259D1A4" w14:textId="77777777" w:rsidR="005016C0" w:rsidRPr="00FE2E37" w:rsidRDefault="005016C0" w:rsidP="00F92DD4">
            <w:pPr>
              <w:keepNext/>
              <w:keepLines/>
              <w:spacing w:after="0"/>
              <w:jc w:val="center"/>
              <w:rPr>
                <w:ins w:id="28881" w:author="RAN4#98bis-e" w:date="2021-04-22T19:23:00Z"/>
                <w:rFonts w:ascii="Arial" w:eastAsia="宋体" w:hAnsi="Arial" w:cs="Arial"/>
                <w:sz w:val="18"/>
              </w:rPr>
            </w:pPr>
            <w:ins w:id="28882" w:author="RAN4#98bis-e" w:date="2021-04-22T19:23:00Z">
              <w:r w:rsidRPr="00FE2E37">
                <w:rPr>
                  <w:rFonts w:ascii="Arial" w:hAnsi="Arial" w:hint="eastAsia"/>
                  <w:sz w:val="18"/>
                  <w:lang w:eastAsia="zh-CN"/>
                </w:rPr>
                <w:t>-</w:t>
              </w:r>
            </w:ins>
          </w:p>
        </w:tc>
        <w:tc>
          <w:tcPr>
            <w:tcW w:w="831" w:type="dxa"/>
            <w:tcBorders>
              <w:top w:val="single" w:sz="4" w:space="0" w:color="auto"/>
              <w:left w:val="single" w:sz="4" w:space="0" w:color="auto"/>
              <w:bottom w:val="single" w:sz="4" w:space="0" w:color="auto"/>
              <w:right w:val="single" w:sz="4" w:space="0" w:color="auto"/>
            </w:tcBorders>
          </w:tcPr>
          <w:p w14:paraId="0ACC4A3C" w14:textId="77777777" w:rsidR="005016C0" w:rsidRPr="00FE2E37" w:rsidRDefault="005016C0" w:rsidP="00F92DD4">
            <w:pPr>
              <w:keepNext/>
              <w:keepLines/>
              <w:spacing w:after="0"/>
              <w:jc w:val="center"/>
              <w:rPr>
                <w:ins w:id="28883" w:author="RAN4#98bis-e" w:date="2021-04-22T19:23:00Z"/>
                <w:rFonts w:ascii="Arial" w:eastAsia="宋体" w:hAnsi="Arial" w:cs="Arial"/>
                <w:sz w:val="18"/>
              </w:rPr>
            </w:pPr>
            <w:ins w:id="28884" w:author="RAN4#98bis-e" w:date="2021-04-22T19:23:00Z">
              <w:r>
                <w:rPr>
                  <w:rFonts w:ascii="Arial" w:eastAsia="宋体" w:hAnsi="Arial" w:cs="v4.2.0"/>
                  <w:sz w:val="18"/>
                  <w:lang w:eastAsia="zh-CN"/>
                </w:rPr>
                <w:t>0.58</w:t>
              </w:r>
            </w:ins>
          </w:p>
        </w:tc>
        <w:tc>
          <w:tcPr>
            <w:tcW w:w="831" w:type="dxa"/>
            <w:tcBorders>
              <w:top w:val="single" w:sz="4" w:space="0" w:color="auto"/>
              <w:left w:val="single" w:sz="4" w:space="0" w:color="auto"/>
              <w:bottom w:val="single" w:sz="4" w:space="0" w:color="auto"/>
              <w:right w:val="single" w:sz="4" w:space="0" w:color="auto"/>
            </w:tcBorders>
            <w:vAlign w:val="center"/>
          </w:tcPr>
          <w:p w14:paraId="5A48A87A" w14:textId="77777777" w:rsidR="005016C0" w:rsidRPr="00FE2E37" w:rsidRDefault="005016C0" w:rsidP="00F92DD4">
            <w:pPr>
              <w:keepNext/>
              <w:keepLines/>
              <w:spacing w:after="0"/>
              <w:jc w:val="center"/>
              <w:rPr>
                <w:ins w:id="28885" w:author="RAN4#98bis-e" w:date="2021-04-22T19:23:00Z"/>
                <w:rFonts w:ascii="Arial" w:eastAsia="宋体" w:hAnsi="Arial" w:cs="Arial"/>
                <w:sz w:val="18"/>
              </w:rPr>
            </w:pPr>
            <w:ins w:id="28886" w:author="RAN4#98bis-e" w:date="2021-04-22T19:23:00Z">
              <w:r w:rsidRPr="00FE2E37">
                <w:rPr>
                  <w:rFonts w:ascii="Arial" w:hAnsi="Arial" w:hint="eastAsia"/>
                  <w:sz w:val="18"/>
                  <w:lang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30743181" w14:textId="77777777" w:rsidR="005016C0" w:rsidRPr="00FE2E37" w:rsidRDefault="005016C0" w:rsidP="00F92DD4">
            <w:pPr>
              <w:keepNext/>
              <w:keepLines/>
              <w:spacing w:after="0"/>
              <w:jc w:val="center"/>
              <w:rPr>
                <w:ins w:id="28887" w:author="RAN4#98bis-e" w:date="2021-04-22T19:23:00Z"/>
                <w:rFonts w:ascii="Arial" w:eastAsia="宋体" w:hAnsi="Arial" w:cs="Arial"/>
                <w:sz w:val="18"/>
              </w:rPr>
            </w:pPr>
            <w:ins w:id="28888" w:author="RAN4#98bis-e" w:date="2021-04-22T19:23:00Z">
              <w:r>
                <w:rPr>
                  <w:rFonts w:ascii="Arial" w:eastAsia="宋体" w:hAnsi="Arial" w:cs="v4.2.0"/>
                  <w:sz w:val="18"/>
                  <w:lang w:eastAsia="zh-CN"/>
                </w:rPr>
                <w:t>0.58</w:t>
              </w:r>
            </w:ins>
          </w:p>
        </w:tc>
      </w:tr>
      <w:tr w:rsidR="00DF4E1D" w:rsidRPr="00FE2E37" w14:paraId="6451DA6B" w14:textId="77777777" w:rsidTr="00BE151B">
        <w:trPr>
          <w:jc w:val="center"/>
          <w:ins w:id="28889"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64449BFB" w14:textId="77777777" w:rsidR="00DF4E1D" w:rsidRPr="00FE2E37" w:rsidRDefault="00DF4E1D" w:rsidP="00BE151B">
            <w:pPr>
              <w:keepNext/>
              <w:keepLines/>
              <w:spacing w:after="0"/>
              <w:rPr>
                <w:ins w:id="28890" w:author="CATT" w:date="2021-04-22T15:37:00Z"/>
                <w:rFonts w:ascii="Arial" w:eastAsia="宋体" w:hAnsi="Arial" w:cs="Arial"/>
                <w:sz w:val="18"/>
                <w:lang w:val="da-DK"/>
              </w:rPr>
            </w:pPr>
            <w:ins w:id="28891" w:author="CATT" w:date="2021-04-22T15:37:00Z">
              <w:r w:rsidRPr="00FE2E37">
                <w:rPr>
                  <w:rFonts w:ascii="Arial" w:eastAsia="宋体" w:hAnsi="Arial" w:cs="Arial"/>
                  <w:sz w:val="18"/>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720D081" w14:textId="77777777" w:rsidR="00DF4E1D" w:rsidRPr="00FE2E37" w:rsidRDefault="00DF4E1D" w:rsidP="00BE151B">
            <w:pPr>
              <w:keepNext/>
              <w:keepLines/>
              <w:spacing w:after="0"/>
              <w:jc w:val="center"/>
              <w:rPr>
                <w:ins w:id="28892" w:author="CATT" w:date="2021-04-22T15:37:00Z"/>
                <w:rFonts w:ascii="Arial" w:eastAsia="宋体"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00EBB7BD" w14:textId="77777777" w:rsidR="00DF4E1D" w:rsidRPr="00FE2E37" w:rsidRDefault="00DF4E1D" w:rsidP="00BE151B">
            <w:pPr>
              <w:keepNext/>
              <w:keepLines/>
              <w:spacing w:after="0"/>
              <w:jc w:val="center"/>
              <w:rPr>
                <w:ins w:id="28893" w:author="CATT" w:date="2021-04-22T15:37:00Z"/>
                <w:rFonts w:ascii="Arial" w:eastAsia="宋体" w:hAnsi="Arial" w:cs="Arial"/>
                <w:sz w:val="18"/>
                <w:lang w:val="en-US"/>
              </w:rPr>
            </w:pPr>
            <w:ins w:id="28894" w:author="CATT" w:date="2021-04-22T15:37:00Z">
              <w:r w:rsidRPr="00FE2E37">
                <w:rPr>
                  <w:rFonts w:ascii="Arial" w:eastAsia="宋体" w:hAnsi="Arial" w:cs="Arial"/>
                  <w:sz w:val="18"/>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6DF47D16" w14:textId="77777777" w:rsidR="00DF4E1D" w:rsidRPr="00FE2E37" w:rsidRDefault="00DF4E1D" w:rsidP="00BE151B">
            <w:pPr>
              <w:keepNext/>
              <w:keepLines/>
              <w:spacing w:after="0"/>
              <w:jc w:val="center"/>
              <w:rPr>
                <w:ins w:id="28895" w:author="CATT" w:date="2021-04-22T15:37:00Z"/>
                <w:rFonts w:ascii="Arial" w:eastAsia="宋体" w:hAnsi="Arial" w:cs="Arial"/>
                <w:sz w:val="18"/>
                <w:lang w:val="en-US"/>
              </w:rPr>
            </w:pPr>
            <w:ins w:id="28896" w:author="CATT" w:date="2021-04-22T15:37:00Z">
              <w:r w:rsidRPr="00FE2E37">
                <w:rPr>
                  <w:rFonts w:ascii="Arial" w:eastAsia="宋体" w:hAnsi="Arial" w:cs="Arial"/>
                  <w:sz w:val="18"/>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576FB45F" w14:textId="77777777" w:rsidR="00DF4E1D" w:rsidRPr="00FE2E37" w:rsidRDefault="00DF4E1D" w:rsidP="00BE151B">
            <w:pPr>
              <w:keepNext/>
              <w:keepLines/>
              <w:spacing w:after="0"/>
              <w:jc w:val="center"/>
              <w:rPr>
                <w:ins w:id="28897" w:author="CATT" w:date="2021-04-22T15:37:00Z"/>
                <w:rFonts w:ascii="Arial" w:eastAsia="宋体" w:hAnsi="Arial" w:cs="Arial"/>
                <w:sz w:val="18"/>
                <w:lang w:val="en-US"/>
              </w:rPr>
            </w:pPr>
            <w:ins w:id="28898" w:author="CATT" w:date="2021-04-22T15:37:00Z">
              <w:r w:rsidRPr="00FE2E37">
                <w:rPr>
                  <w:rFonts w:ascii="Arial" w:eastAsia="宋体" w:hAnsi="Arial" w:cs="Arial"/>
                  <w:sz w:val="18"/>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14:paraId="73677DCB" w14:textId="77777777" w:rsidR="00DF4E1D" w:rsidRPr="00FE2E37" w:rsidRDefault="00DF4E1D" w:rsidP="00BE151B">
            <w:pPr>
              <w:keepNext/>
              <w:keepLines/>
              <w:spacing w:after="0"/>
              <w:jc w:val="center"/>
              <w:rPr>
                <w:ins w:id="28899" w:author="CATT" w:date="2021-04-22T15:37:00Z"/>
                <w:rFonts w:ascii="Arial" w:eastAsia="宋体" w:hAnsi="Arial" w:cs="Arial"/>
                <w:sz w:val="18"/>
                <w:lang w:val="en-US"/>
              </w:rPr>
            </w:pPr>
            <w:ins w:id="28900" w:author="CATT" w:date="2021-04-22T15:37:00Z">
              <w:r w:rsidRPr="00FE2E37">
                <w:rPr>
                  <w:rFonts w:ascii="Arial" w:eastAsia="宋体" w:hAnsi="Arial" w:cs="Arial"/>
                  <w:sz w:val="18"/>
                </w:rPr>
                <w:t xml:space="preserve">SMTC.1 FR2 </w:t>
              </w:r>
            </w:ins>
          </w:p>
        </w:tc>
      </w:tr>
      <w:tr w:rsidR="00DF4E1D" w:rsidRPr="00FE2E37" w14:paraId="378E5806" w14:textId="77777777" w:rsidTr="00BE151B">
        <w:trPr>
          <w:jc w:val="center"/>
          <w:ins w:id="28901"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33351682" w14:textId="77777777" w:rsidR="00DF4E1D" w:rsidRPr="00FE2E37" w:rsidRDefault="00DF4E1D" w:rsidP="00BE151B">
            <w:pPr>
              <w:keepNext/>
              <w:keepLines/>
              <w:spacing w:after="0"/>
              <w:rPr>
                <w:ins w:id="28902" w:author="CATT" w:date="2021-04-22T15:37:00Z"/>
                <w:rFonts w:ascii="Arial" w:eastAsia="宋体" w:hAnsi="Arial" w:cs="Arial"/>
                <w:sz w:val="18"/>
                <w:lang w:val="da-DK"/>
              </w:rPr>
            </w:pPr>
            <w:ins w:id="28903" w:author="CATT" w:date="2021-04-22T15:37:00Z">
              <w:r w:rsidRPr="00FE2E37">
                <w:rPr>
                  <w:rFonts w:ascii="Arial" w:eastAsia="宋体" w:hAnsi="Arial"/>
                  <w:sz w:val="18"/>
                  <w:lang w:val="da-DK"/>
                </w:rPr>
                <w:t>CSI-RS configuration</w:t>
              </w:r>
              <w:r>
                <w:rPr>
                  <w:rFonts w:ascii="Arial" w:eastAsia="宋体" w:hAnsi="Arial"/>
                  <w:sz w:val="18"/>
                  <w:lang w:val="da-DK"/>
                </w:rPr>
                <w:t xml:space="preserve"> for RRM</w:t>
              </w:r>
            </w:ins>
          </w:p>
        </w:tc>
        <w:tc>
          <w:tcPr>
            <w:tcW w:w="1271" w:type="dxa"/>
            <w:tcBorders>
              <w:top w:val="single" w:sz="4" w:space="0" w:color="auto"/>
              <w:left w:val="single" w:sz="4" w:space="0" w:color="auto"/>
              <w:bottom w:val="single" w:sz="4" w:space="0" w:color="auto"/>
              <w:right w:val="single" w:sz="4" w:space="0" w:color="auto"/>
            </w:tcBorders>
            <w:vAlign w:val="center"/>
          </w:tcPr>
          <w:p w14:paraId="16AD58B0" w14:textId="77777777" w:rsidR="00DF4E1D" w:rsidRPr="00FE2E37" w:rsidRDefault="00DF4E1D" w:rsidP="00BE151B">
            <w:pPr>
              <w:keepNext/>
              <w:keepLines/>
              <w:spacing w:after="0"/>
              <w:jc w:val="center"/>
              <w:rPr>
                <w:ins w:id="28904" w:author="CATT" w:date="2021-04-22T15:37:00Z"/>
                <w:rFonts w:ascii="Arial" w:eastAsia="宋体" w:hAnsi="Arial" w:cs="Arial"/>
                <w:sz w:val="18"/>
                <w:lang w:val="da-DK"/>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13301B27" w14:textId="77777777" w:rsidR="00DF4E1D" w:rsidRPr="00FE2E37" w:rsidRDefault="00DF4E1D" w:rsidP="00BE151B">
            <w:pPr>
              <w:keepNext/>
              <w:keepLines/>
              <w:spacing w:after="0"/>
              <w:jc w:val="center"/>
              <w:rPr>
                <w:ins w:id="28905" w:author="CATT" w:date="2021-04-22T15:37:00Z"/>
                <w:rFonts w:ascii="Arial" w:eastAsia="宋体" w:hAnsi="Arial" w:cs="Arial"/>
                <w:sz w:val="18"/>
              </w:rPr>
            </w:pPr>
            <w:ins w:id="28906" w:author="CATT" w:date="2021-04-22T15:37:00Z">
              <w:r w:rsidRPr="00FE2E37">
                <w:rPr>
                  <w:rFonts w:ascii="Arial" w:eastAsia="宋体" w:hAnsi="Arial"/>
                  <w:sz w:val="18"/>
                </w:rPr>
                <w:t>CSI-RS.RRM.FR2.1 TDD</w:t>
              </w:r>
            </w:ins>
          </w:p>
        </w:tc>
      </w:tr>
      <w:tr w:rsidR="00DF4E1D" w:rsidRPr="00FE2E37" w14:paraId="52F4C394" w14:textId="77777777" w:rsidTr="00BE151B">
        <w:trPr>
          <w:jc w:val="center"/>
          <w:ins w:id="28907"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6AD3A223" w14:textId="77777777" w:rsidR="00DF4E1D" w:rsidRPr="00FE2E37" w:rsidRDefault="00DF4E1D" w:rsidP="00BE151B">
            <w:pPr>
              <w:keepNext/>
              <w:keepLines/>
              <w:spacing w:after="0"/>
              <w:rPr>
                <w:ins w:id="28908" w:author="CATT" w:date="2021-04-22T15:37:00Z"/>
                <w:rFonts w:ascii="Arial" w:eastAsia="宋体" w:hAnsi="Arial" w:cs="Arial"/>
                <w:sz w:val="18"/>
                <w:lang w:val="da-DK"/>
              </w:rPr>
            </w:pPr>
            <w:ins w:id="28909" w:author="CATT" w:date="2021-04-22T15:37:00Z">
              <w:r w:rsidRPr="00FE2E37">
                <w:rPr>
                  <w:rFonts w:ascii="Arial" w:eastAsia="宋体" w:hAnsi="Arial" w:cs="Arial"/>
                  <w:sz w:val="18"/>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14:paraId="54000F40" w14:textId="77777777" w:rsidR="00DF4E1D" w:rsidRPr="00FE2E37" w:rsidRDefault="00DF4E1D" w:rsidP="00BE151B">
            <w:pPr>
              <w:keepNext/>
              <w:keepLines/>
              <w:spacing w:after="0"/>
              <w:jc w:val="center"/>
              <w:rPr>
                <w:ins w:id="28910" w:author="CATT" w:date="2021-04-22T15:37:00Z"/>
                <w:rFonts w:ascii="Arial" w:eastAsia="宋体" w:hAnsi="Arial" w:cs="Arial"/>
                <w:sz w:val="18"/>
                <w:lang w:val="da-DK"/>
              </w:rPr>
            </w:pPr>
            <w:ins w:id="28911" w:author="CATT" w:date="2021-04-22T15:37:00Z">
              <w:r w:rsidRPr="00FE2E37">
                <w:rPr>
                  <w:rFonts w:ascii="Arial" w:eastAsia="宋体" w:hAnsi="Arial" w:cs="Arial"/>
                  <w:sz w:val="18"/>
                  <w:lang w:val="da-DK"/>
                </w:rPr>
                <w:t>kHz</w:t>
              </w:r>
            </w:ins>
          </w:p>
        </w:tc>
        <w:tc>
          <w:tcPr>
            <w:tcW w:w="830" w:type="dxa"/>
            <w:tcBorders>
              <w:top w:val="single" w:sz="4" w:space="0" w:color="auto"/>
              <w:left w:val="single" w:sz="4" w:space="0" w:color="auto"/>
              <w:bottom w:val="single" w:sz="4" w:space="0" w:color="auto"/>
              <w:right w:val="single" w:sz="4" w:space="0" w:color="auto"/>
            </w:tcBorders>
            <w:vAlign w:val="center"/>
          </w:tcPr>
          <w:p w14:paraId="2155F1BA" w14:textId="77777777" w:rsidR="00DF4E1D" w:rsidRPr="00FE2E37" w:rsidRDefault="00DF4E1D" w:rsidP="00BE151B">
            <w:pPr>
              <w:keepNext/>
              <w:keepLines/>
              <w:spacing w:after="0"/>
              <w:jc w:val="center"/>
              <w:rPr>
                <w:ins w:id="28912" w:author="CATT" w:date="2021-04-22T15:37:00Z"/>
                <w:rFonts w:ascii="Arial" w:eastAsia="宋体" w:hAnsi="Arial" w:cs="Arial"/>
                <w:sz w:val="18"/>
                <w:lang w:val="en-US"/>
              </w:rPr>
            </w:pPr>
            <w:ins w:id="28913" w:author="CATT" w:date="2021-04-22T15:37:00Z">
              <w:r w:rsidRPr="00FE2E37">
                <w:rPr>
                  <w:rFonts w:ascii="Arial" w:eastAsia="宋体"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7927407D" w14:textId="77777777" w:rsidR="00DF4E1D" w:rsidRPr="00FE2E37" w:rsidRDefault="00DF4E1D" w:rsidP="00BE151B">
            <w:pPr>
              <w:keepNext/>
              <w:keepLines/>
              <w:spacing w:after="0"/>
              <w:jc w:val="center"/>
              <w:rPr>
                <w:ins w:id="28914" w:author="CATT" w:date="2021-04-22T15:37:00Z"/>
                <w:rFonts w:ascii="Arial" w:eastAsia="宋体" w:hAnsi="Arial" w:cs="Arial"/>
                <w:sz w:val="18"/>
                <w:lang w:val="en-US"/>
              </w:rPr>
            </w:pPr>
            <w:ins w:id="28915" w:author="CATT" w:date="2021-04-22T15:37:00Z">
              <w:r w:rsidRPr="00FE2E37">
                <w:rPr>
                  <w:rFonts w:ascii="Arial" w:eastAsia="宋体"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71E1E608" w14:textId="77777777" w:rsidR="00DF4E1D" w:rsidRPr="00FE2E37" w:rsidRDefault="00DF4E1D" w:rsidP="00BE151B">
            <w:pPr>
              <w:keepNext/>
              <w:keepLines/>
              <w:spacing w:after="0"/>
              <w:jc w:val="center"/>
              <w:rPr>
                <w:ins w:id="28916" w:author="CATT" w:date="2021-04-22T15:37:00Z"/>
                <w:rFonts w:ascii="Arial" w:eastAsia="宋体" w:hAnsi="Arial" w:cs="Arial"/>
                <w:sz w:val="18"/>
                <w:lang w:val="en-US"/>
              </w:rPr>
            </w:pPr>
            <w:ins w:id="28917" w:author="CATT" w:date="2021-04-22T15:37:00Z">
              <w:r w:rsidRPr="00FE2E37">
                <w:rPr>
                  <w:rFonts w:ascii="Arial" w:eastAsia="宋体" w:hAnsi="Arial" w:cs="Arial"/>
                  <w:sz w:val="18"/>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0242AD08" w14:textId="77777777" w:rsidR="00DF4E1D" w:rsidRPr="00FE2E37" w:rsidRDefault="00DF4E1D" w:rsidP="00BE151B">
            <w:pPr>
              <w:keepNext/>
              <w:keepLines/>
              <w:spacing w:after="0"/>
              <w:jc w:val="center"/>
              <w:rPr>
                <w:ins w:id="28918" w:author="CATT" w:date="2021-04-22T15:37:00Z"/>
                <w:rFonts w:ascii="Arial" w:eastAsia="宋体" w:hAnsi="Arial" w:cs="Arial"/>
                <w:sz w:val="18"/>
                <w:lang w:val="en-US"/>
              </w:rPr>
            </w:pPr>
            <w:ins w:id="28919" w:author="CATT" w:date="2021-04-22T15:37:00Z">
              <w:r w:rsidRPr="00FE2E37">
                <w:rPr>
                  <w:rFonts w:ascii="Arial" w:eastAsia="宋体" w:hAnsi="Arial" w:cs="Arial"/>
                  <w:sz w:val="18"/>
                  <w:lang w:val="en-US"/>
                </w:rPr>
                <w:t xml:space="preserve">120 </w:t>
              </w:r>
            </w:ins>
          </w:p>
        </w:tc>
      </w:tr>
      <w:tr w:rsidR="00DF4E1D" w:rsidRPr="00FE2E37" w14:paraId="536F7E9E" w14:textId="77777777" w:rsidTr="00BE151B">
        <w:trPr>
          <w:jc w:val="center"/>
          <w:ins w:id="28920"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12FFDD09" w14:textId="77777777" w:rsidR="00DF4E1D" w:rsidRPr="00FE2E37" w:rsidRDefault="00DF4E1D" w:rsidP="00BE151B">
            <w:pPr>
              <w:keepNext/>
              <w:keepLines/>
              <w:spacing w:after="0"/>
              <w:rPr>
                <w:ins w:id="28921" w:author="CATT" w:date="2021-04-22T15:37:00Z"/>
                <w:rFonts w:ascii="Arial" w:eastAsia="宋体" w:hAnsi="Arial" w:cs="Arial"/>
                <w:sz w:val="18"/>
                <w:lang w:val="en-US"/>
              </w:rPr>
            </w:pPr>
            <w:ins w:id="28922" w:author="CATT" w:date="2021-04-22T15:37:00Z">
              <w:r w:rsidRPr="00FE2E37">
                <w:rPr>
                  <w:rFonts w:ascii="Arial" w:eastAsia="宋体" w:hAnsi="Arial" w:cs="Arial"/>
                  <w:sz w:val="18"/>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CCF6BB2" w14:textId="77777777" w:rsidR="00DF4E1D" w:rsidRPr="00FE2E37" w:rsidRDefault="00DF4E1D" w:rsidP="00BE151B">
            <w:pPr>
              <w:keepNext/>
              <w:keepLines/>
              <w:spacing w:after="0"/>
              <w:jc w:val="center"/>
              <w:rPr>
                <w:ins w:id="28923" w:author="CATT" w:date="2021-04-22T15:37:00Z"/>
                <w:rFonts w:ascii="Arial" w:eastAsia="宋体" w:hAnsi="Arial" w:cs="Arial"/>
                <w:sz w:val="18"/>
                <w:lang w:val="en-US"/>
              </w:rPr>
            </w:pPr>
            <w:ins w:id="28924" w:author="CATT" w:date="2021-04-22T15:37:00Z">
              <w:r w:rsidRPr="00FE2E37">
                <w:rPr>
                  <w:rFonts w:ascii="Arial" w:eastAsia="宋体" w:hAnsi="Arial" w:cs="Arial"/>
                  <w:sz w:val="18"/>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3C638C2B" w14:textId="77777777" w:rsidR="00DF4E1D" w:rsidRPr="00FE2E37" w:rsidRDefault="00DF4E1D" w:rsidP="00BE151B">
            <w:pPr>
              <w:keepNext/>
              <w:keepLines/>
              <w:spacing w:after="0"/>
              <w:jc w:val="center"/>
              <w:rPr>
                <w:ins w:id="28925" w:author="CATT" w:date="2021-04-22T15:37:00Z"/>
                <w:rFonts w:ascii="Arial" w:eastAsia="宋体" w:hAnsi="Arial" w:cs="Arial"/>
                <w:sz w:val="18"/>
                <w:lang w:val="en-US"/>
              </w:rPr>
            </w:pPr>
            <w:ins w:id="28926" w:author="CATT" w:date="2021-04-22T15:37:00Z">
              <w:r w:rsidRPr="00FE2E37">
                <w:rPr>
                  <w:rFonts w:ascii="Arial" w:eastAsia="宋体"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20514E1" w14:textId="77777777" w:rsidR="00DF4E1D" w:rsidRPr="00FE2E37" w:rsidRDefault="00DF4E1D" w:rsidP="00BE151B">
            <w:pPr>
              <w:keepNext/>
              <w:keepLines/>
              <w:spacing w:after="0"/>
              <w:jc w:val="center"/>
              <w:rPr>
                <w:ins w:id="28927" w:author="CATT" w:date="2021-04-22T15:37:00Z"/>
                <w:rFonts w:ascii="Arial" w:eastAsia="宋体" w:hAnsi="Arial" w:cs="Arial"/>
                <w:sz w:val="18"/>
                <w:lang w:val="en-US"/>
              </w:rPr>
            </w:pPr>
            <w:ins w:id="28928" w:author="CATT" w:date="2021-04-22T15:37:00Z">
              <w:r w:rsidRPr="00FE2E37">
                <w:rPr>
                  <w:rFonts w:ascii="Arial" w:eastAsia="宋体"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7FECB9D" w14:textId="77777777" w:rsidR="00DF4E1D" w:rsidRPr="00FE2E37" w:rsidRDefault="00DF4E1D" w:rsidP="00BE151B">
            <w:pPr>
              <w:keepNext/>
              <w:keepLines/>
              <w:spacing w:after="0"/>
              <w:jc w:val="center"/>
              <w:rPr>
                <w:ins w:id="28929" w:author="CATT" w:date="2021-04-22T15:37:00Z"/>
                <w:rFonts w:ascii="Arial" w:eastAsia="宋体" w:hAnsi="Arial" w:cs="Arial"/>
                <w:sz w:val="18"/>
                <w:lang w:val="en-US"/>
              </w:rPr>
            </w:pPr>
            <w:ins w:id="28930" w:author="CATT" w:date="2021-04-22T15:37:00Z">
              <w:r w:rsidRPr="00FE2E37">
                <w:rPr>
                  <w:rFonts w:ascii="Arial" w:eastAsia="宋体" w:hAnsi="Arial" w:cs="Arial"/>
                  <w:sz w:val="18"/>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4D611A3" w14:textId="77777777" w:rsidR="00DF4E1D" w:rsidRPr="00FE2E37" w:rsidRDefault="00DF4E1D" w:rsidP="00BE151B">
            <w:pPr>
              <w:keepNext/>
              <w:keepLines/>
              <w:spacing w:after="0"/>
              <w:jc w:val="center"/>
              <w:rPr>
                <w:ins w:id="28931" w:author="CATT" w:date="2021-04-22T15:37:00Z"/>
                <w:rFonts w:ascii="Arial" w:eastAsia="宋体" w:hAnsi="Arial" w:cs="Arial"/>
                <w:sz w:val="18"/>
                <w:lang w:val="en-US"/>
              </w:rPr>
            </w:pPr>
            <w:ins w:id="28932" w:author="CATT" w:date="2021-04-22T15:37:00Z">
              <w:r w:rsidRPr="00FE2E37">
                <w:rPr>
                  <w:rFonts w:ascii="Arial" w:eastAsia="宋体" w:hAnsi="Arial" w:cs="Arial"/>
                  <w:sz w:val="18"/>
                  <w:lang w:val="en-US"/>
                </w:rPr>
                <w:t>0</w:t>
              </w:r>
            </w:ins>
          </w:p>
        </w:tc>
      </w:tr>
      <w:tr w:rsidR="00DF4E1D" w:rsidRPr="00FE2E37" w14:paraId="338742B7" w14:textId="77777777" w:rsidTr="00BE151B">
        <w:trPr>
          <w:jc w:val="center"/>
          <w:ins w:id="28933"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77595C85" w14:textId="77777777" w:rsidR="00DF4E1D" w:rsidRPr="00FE2E37" w:rsidRDefault="00DF4E1D" w:rsidP="00BE151B">
            <w:pPr>
              <w:keepNext/>
              <w:keepLines/>
              <w:spacing w:after="0"/>
              <w:rPr>
                <w:ins w:id="28934" w:author="CATT" w:date="2021-04-22T15:37:00Z"/>
                <w:rFonts w:ascii="Arial" w:eastAsia="宋体" w:hAnsi="Arial" w:cs="Arial"/>
                <w:sz w:val="18"/>
                <w:lang w:val="en-US"/>
              </w:rPr>
            </w:pPr>
            <w:ins w:id="28935" w:author="CATT" w:date="2021-04-22T15:37:00Z">
              <w:r w:rsidRPr="00FE2E37">
                <w:rPr>
                  <w:rFonts w:ascii="Arial" w:eastAsia="宋体" w:hAnsi="Arial" w:cs="Arial"/>
                  <w:sz w:val="18"/>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3F5473" w14:textId="77777777" w:rsidR="00DF4E1D" w:rsidRPr="00FE2E37" w:rsidRDefault="00DF4E1D" w:rsidP="00BE151B">
            <w:pPr>
              <w:spacing w:after="0"/>
              <w:rPr>
                <w:ins w:id="28936" w:author="CATT" w:date="2021-04-22T15:37: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A979C77" w14:textId="77777777" w:rsidR="00DF4E1D" w:rsidRPr="00FE2E37" w:rsidRDefault="00DF4E1D" w:rsidP="00BE151B">
            <w:pPr>
              <w:spacing w:after="0"/>
              <w:rPr>
                <w:ins w:id="28937"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5A4F29" w14:textId="77777777" w:rsidR="00DF4E1D" w:rsidRPr="00FE2E37" w:rsidRDefault="00DF4E1D" w:rsidP="00BE151B">
            <w:pPr>
              <w:spacing w:after="0"/>
              <w:rPr>
                <w:ins w:id="28938"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9B87C6" w14:textId="77777777" w:rsidR="00DF4E1D" w:rsidRPr="00FE2E37" w:rsidRDefault="00DF4E1D" w:rsidP="00BE151B">
            <w:pPr>
              <w:spacing w:after="0"/>
              <w:rPr>
                <w:ins w:id="28939"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B49365" w14:textId="77777777" w:rsidR="00DF4E1D" w:rsidRPr="00FE2E37" w:rsidRDefault="00DF4E1D" w:rsidP="00BE151B">
            <w:pPr>
              <w:spacing w:after="0"/>
              <w:rPr>
                <w:ins w:id="28940" w:author="CATT" w:date="2021-04-22T15:37:00Z"/>
                <w:rFonts w:ascii="Arial" w:eastAsia="Calibri" w:hAnsi="Arial" w:cs="Arial"/>
                <w:sz w:val="18"/>
                <w:szCs w:val="22"/>
                <w:lang w:val="en-US"/>
              </w:rPr>
            </w:pPr>
          </w:p>
        </w:tc>
      </w:tr>
      <w:tr w:rsidR="00DF4E1D" w:rsidRPr="00FE2E37" w14:paraId="7AF0733D" w14:textId="77777777" w:rsidTr="00BE151B">
        <w:trPr>
          <w:jc w:val="center"/>
          <w:ins w:id="28941"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671722B9" w14:textId="77777777" w:rsidR="00DF4E1D" w:rsidRPr="00FE2E37" w:rsidRDefault="00DF4E1D" w:rsidP="00BE151B">
            <w:pPr>
              <w:keepNext/>
              <w:keepLines/>
              <w:spacing w:after="0"/>
              <w:rPr>
                <w:ins w:id="28942" w:author="CATT" w:date="2021-04-22T15:37:00Z"/>
                <w:rFonts w:ascii="Arial" w:eastAsia="宋体" w:hAnsi="Arial" w:cs="Arial"/>
                <w:sz w:val="18"/>
                <w:lang w:val="en-US"/>
              </w:rPr>
            </w:pPr>
            <w:ins w:id="28943" w:author="CATT" w:date="2021-04-22T15:37:00Z">
              <w:r w:rsidRPr="00FE2E37">
                <w:rPr>
                  <w:rFonts w:ascii="Arial" w:eastAsia="宋体" w:hAnsi="Arial" w:cs="Arial"/>
                  <w:sz w:val="18"/>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9BEE8B" w14:textId="77777777" w:rsidR="00DF4E1D" w:rsidRPr="00FE2E37" w:rsidRDefault="00DF4E1D" w:rsidP="00BE151B">
            <w:pPr>
              <w:spacing w:after="0"/>
              <w:rPr>
                <w:ins w:id="28944" w:author="CATT" w:date="2021-04-22T15:37: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21B3471" w14:textId="77777777" w:rsidR="00DF4E1D" w:rsidRPr="00FE2E37" w:rsidRDefault="00DF4E1D" w:rsidP="00BE151B">
            <w:pPr>
              <w:spacing w:after="0"/>
              <w:rPr>
                <w:ins w:id="28945"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B7CD1C" w14:textId="77777777" w:rsidR="00DF4E1D" w:rsidRPr="00FE2E37" w:rsidRDefault="00DF4E1D" w:rsidP="00BE151B">
            <w:pPr>
              <w:spacing w:after="0"/>
              <w:rPr>
                <w:ins w:id="28946"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4480E4" w14:textId="77777777" w:rsidR="00DF4E1D" w:rsidRPr="00FE2E37" w:rsidRDefault="00DF4E1D" w:rsidP="00BE151B">
            <w:pPr>
              <w:spacing w:after="0"/>
              <w:rPr>
                <w:ins w:id="28947"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117CE0" w14:textId="77777777" w:rsidR="00DF4E1D" w:rsidRPr="00FE2E37" w:rsidRDefault="00DF4E1D" w:rsidP="00BE151B">
            <w:pPr>
              <w:spacing w:after="0"/>
              <w:rPr>
                <w:ins w:id="28948" w:author="CATT" w:date="2021-04-22T15:37:00Z"/>
                <w:rFonts w:ascii="Arial" w:eastAsia="Calibri" w:hAnsi="Arial" w:cs="Arial"/>
                <w:sz w:val="18"/>
                <w:szCs w:val="22"/>
                <w:lang w:val="en-US"/>
              </w:rPr>
            </w:pPr>
          </w:p>
        </w:tc>
      </w:tr>
      <w:tr w:rsidR="00DF4E1D" w:rsidRPr="00FE2E37" w14:paraId="53BF1B23" w14:textId="77777777" w:rsidTr="00BE151B">
        <w:trPr>
          <w:jc w:val="center"/>
          <w:ins w:id="28949"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7581F181" w14:textId="77777777" w:rsidR="00DF4E1D" w:rsidRPr="00FE2E37" w:rsidRDefault="00DF4E1D" w:rsidP="00BE151B">
            <w:pPr>
              <w:keepNext/>
              <w:keepLines/>
              <w:spacing w:after="0"/>
              <w:rPr>
                <w:ins w:id="28950" w:author="CATT" w:date="2021-04-22T15:37:00Z"/>
                <w:rFonts w:ascii="Arial" w:eastAsia="宋体" w:hAnsi="Arial" w:cs="Arial"/>
                <w:sz w:val="18"/>
                <w:lang w:val="en-US"/>
              </w:rPr>
            </w:pPr>
            <w:ins w:id="28951" w:author="CATT" w:date="2021-04-22T15:37:00Z">
              <w:r w:rsidRPr="00FE2E37">
                <w:rPr>
                  <w:rFonts w:ascii="Arial" w:eastAsia="宋体" w:hAnsi="Arial" w:cs="Arial"/>
                  <w:sz w:val="18"/>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1AD5EE" w14:textId="77777777" w:rsidR="00DF4E1D" w:rsidRPr="00FE2E37" w:rsidRDefault="00DF4E1D" w:rsidP="00BE151B">
            <w:pPr>
              <w:spacing w:after="0"/>
              <w:rPr>
                <w:ins w:id="28952" w:author="CATT" w:date="2021-04-22T15:37: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18DCCE0" w14:textId="77777777" w:rsidR="00DF4E1D" w:rsidRPr="00FE2E37" w:rsidRDefault="00DF4E1D" w:rsidP="00BE151B">
            <w:pPr>
              <w:spacing w:after="0"/>
              <w:rPr>
                <w:ins w:id="28953"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F976CD" w14:textId="77777777" w:rsidR="00DF4E1D" w:rsidRPr="00FE2E37" w:rsidRDefault="00DF4E1D" w:rsidP="00BE151B">
            <w:pPr>
              <w:spacing w:after="0"/>
              <w:rPr>
                <w:ins w:id="28954"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4F96FA" w14:textId="77777777" w:rsidR="00DF4E1D" w:rsidRPr="00FE2E37" w:rsidRDefault="00DF4E1D" w:rsidP="00BE151B">
            <w:pPr>
              <w:spacing w:after="0"/>
              <w:rPr>
                <w:ins w:id="28955"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05FBC13" w14:textId="77777777" w:rsidR="00DF4E1D" w:rsidRPr="00FE2E37" w:rsidRDefault="00DF4E1D" w:rsidP="00BE151B">
            <w:pPr>
              <w:spacing w:after="0"/>
              <w:rPr>
                <w:ins w:id="28956" w:author="CATT" w:date="2021-04-22T15:37:00Z"/>
                <w:rFonts w:ascii="Arial" w:eastAsia="Calibri" w:hAnsi="Arial" w:cs="Arial"/>
                <w:sz w:val="18"/>
                <w:szCs w:val="22"/>
                <w:lang w:val="en-US"/>
              </w:rPr>
            </w:pPr>
          </w:p>
        </w:tc>
      </w:tr>
      <w:tr w:rsidR="00DF4E1D" w:rsidRPr="00FE2E37" w14:paraId="166CB6DA" w14:textId="77777777" w:rsidTr="00BE151B">
        <w:trPr>
          <w:jc w:val="center"/>
          <w:ins w:id="28957"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6580FFAE" w14:textId="77777777" w:rsidR="00DF4E1D" w:rsidRPr="00FE2E37" w:rsidRDefault="00DF4E1D" w:rsidP="00BE151B">
            <w:pPr>
              <w:keepNext/>
              <w:keepLines/>
              <w:spacing w:after="0"/>
              <w:rPr>
                <w:ins w:id="28958" w:author="CATT" w:date="2021-04-22T15:37:00Z"/>
                <w:rFonts w:ascii="Arial" w:eastAsia="宋体" w:hAnsi="Arial" w:cs="Arial"/>
                <w:sz w:val="18"/>
                <w:lang w:val="en-US"/>
              </w:rPr>
            </w:pPr>
            <w:ins w:id="28959" w:author="CATT" w:date="2021-04-22T15:37:00Z">
              <w:r w:rsidRPr="00FE2E37">
                <w:rPr>
                  <w:rFonts w:ascii="Arial" w:eastAsia="宋体" w:hAnsi="Arial" w:cs="Arial"/>
                  <w:sz w:val="18"/>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DD9A9E" w14:textId="77777777" w:rsidR="00DF4E1D" w:rsidRPr="00FE2E37" w:rsidRDefault="00DF4E1D" w:rsidP="00BE151B">
            <w:pPr>
              <w:spacing w:after="0"/>
              <w:rPr>
                <w:ins w:id="28960" w:author="CATT" w:date="2021-04-22T15:37: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0816228" w14:textId="77777777" w:rsidR="00DF4E1D" w:rsidRPr="00FE2E37" w:rsidRDefault="00DF4E1D" w:rsidP="00BE151B">
            <w:pPr>
              <w:spacing w:after="0"/>
              <w:rPr>
                <w:ins w:id="28961"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9F92AA" w14:textId="77777777" w:rsidR="00DF4E1D" w:rsidRPr="00FE2E37" w:rsidRDefault="00DF4E1D" w:rsidP="00BE151B">
            <w:pPr>
              <w:spacing w:after="0"/>
              <w:rPr>
                <w:ins w:id="28962"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CA6072" w14:textId="77777777" w:rsidR="00DF4E1D" w:rsidRPr="00FE2E37" w:rsidRDefault="00DF4E1D" w:rsidP="00BE151B">
            <w:pPr>
              <w:spacing w:after="0"/>
              <w:rPr>
                <w:ins w:id="28963"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0E2C358" w14:textId="77777777" w:rsidR="00DF4E1D" w:rsidRPr="00FE2E37" w:rsidRDefault="00DF4E1D" w:rsidP="00BE151B">
            <w:pPr>
              <w:spacing w:after="0"/>
              <w:rPr>
                <w:ins w:id="28964" w:author="CATT" w:date="2021-04-22T15:37:00Z"/>
                <w:rFonts w:ascii="Arial" w:eastAsia="Calibri" w:hAnsi="Arial" w:cs="Arial"/>
                <w:sz w:val="18"/>
                <w:szCs w:val="22"/>
                <w:lang w:val="en-US"/>
              </w:rPr>
            </w:pPr>
          </w:p>
        </w:tc>
      </w:tr>
      <w:tr w:rsidR="00DF4E1D" w:rsidRPr="00FE2E37" w14:paraId="1315C447" w14:textId="77777777" w:rsidTr="00BE151B">
        <w:trPr>
          <w:jc w:val="center"/>
          <w:ins w:id="28965"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63AF7F4B" w14:textId="77777777" w:rsidR="00DF4E1D" w:rsidRPr="00FE2E37" w:rsidRDefault="00DF4E1D" w:rsidP="00BE151B">
            <w:pPr>
              <w:keepNext/>
              <w:keepLines/>
              <w:spacing w:after="0"/>
              <w:rPr>
                <w:ins w:id="28966" w:author="CATT" w:date="2021-04-22T15:37:00Z"/>
                <w:rFonts w:ascii="Arial" w:eastAsia="宋体" w:hAnsi="Arial" w:cs="Arial"/>
                <w:sz w:val="18"/>
                <w:lang w:val="en-US"/>
              </w:rPr>
            </w:pPr>
            <w:ins w:id="28967" w:author="CATT" w:date="2021-04-22T15:37:00Z">
              <w:r w:rsidRPr="00FE2E37">
                <w:rPr>
                  <w:rFonts w:ascii="Arial" w:eastAsia="宋体" w:hAnsi="Arial" w:cs="Arial"/>
                  <w:sz w:val="18"/>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B34B21" w14:textId="77777777" w:rsidR="00DF4E1D" w:rsidRPr="00FE2E37" w:rsidRDefault="00DF4E1D" w:rsidP="00BE151B">
            <w:pPr>
              <w:spacing w:after="0"/>
              <w:rPr>
                <w:ins w:id="28968" w:author="CATT" w:date="2021-04-22T15:37: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F562248" w14:textId="77777777" w:rsidR="00DF4E1D" w:rsidRPr="00FE2E37" w:rsidRDefault="00DF4E1D" w:rsidP="00BE151B">
            <w:pPr>
              <w:spacing w:after="0"/>
              <w:rPr>
                <w:ins w:id="28969"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6DF035" w14:textId="77777777" w:rsidR="00DF4E1D" w:rsidRPr="00FE2E37" w:rsidRDefault="00DF4E1D" w:rsidP="00BE151B">
            <w:pPr>
              <w:spacing w:after="0"/>
              <w:rPr>
                <w:ins w:id="28970"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A5091C" w14:textId="77777777" w:rsidR="00DF4E1D" w:rsidRPr="00FE2E37" w:rsidRDefault="00DF4E1D" w:rsidP="00BE151B">
            <w:pPr>
              <w:spacing w:after="0"/>
              <w:rPr>
                <w:ins w:id="28971"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05B2136" w14:textId="77777777" w:rsidR="00DF4E1D" w:rsidRPr="00FE2E37" w:rsidRDefault="00DF4E1D" w:rsidP="00BE151B">
            <w:pPr>
              <w:spacing w:after="0"/>
              <w:rPr>
                <w:ins w:id="28972" w:author="CATT" w:date="2021-04-22T15:37:00Z"/>
                <w:rFonts w:ascii="Arial" w:eastAsia="Calibri" w:hAnsi="Arial" w:cs="Arial"/>
                <w:sz w:val="18"/>
                <w:szCs w:val="22"/>
                <w:lang w:val="en-US"/>
              </w:rPr>
            </w:pPr>
          </w:p>
        </w:tc>
      </w:tr>
      <w:tr w:rsidR="00DF4E1D" w:rsidRPr="00FE2E37" w14:paraId="2D3BFBB7" w14:textId="77777777" w:rsidTr="00BE151B">
        <w:trPr>
          <w:jc w:val="center"/>
          <w:ins w:id="28973"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45178FFD" w14:textId="77777777" w:rsidR="00DF4E1D" w:rsidRPr="00FE2E37" w:rsidRDefault="00DF4E1D" w:rsidP="00BE151B">
            <w:pPr>
              <w:keepNext/>
              <w:keepLines/>
              <w:spacing w:after="0"/>
              <w:rPr>
                <w:ins w:id="28974" w:author="CATT" w:date="2021-04-22T15:37:00Z"/>
                <w:rFonts w:ascii="Arial" w:eastAsia="宋体" w:hAnsi="Arial" w:cs="Arial"/>
                <w:sz w:val="18"/>
                <w:lang w:val="en-US"/>
              </w:rPr>
            </w:pPr>
            <w:ins w:id="28975" w:author="CATT" w:date="2021-04-22T15:37:00Z">
              <w:r w:rsidRPr="00FE2E37">
                <w:rPr>
                  <w:rFonts w:ascii="Arial" w:eastAsia="宋体" w:hAnsi="Arial" w:cs="Arial"/>
                  <w:sz w:val="18"/>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FBBF97" w14:textId="77777777" w:rsidR="00DF4E1D" w:rsidRPr="00FE2E37" w:rsidRDefault="00DF4E1D" w:rsidP="00BE151B">
            <w:pPr>
              <w:spacing w:after="0"/>
              <w:rPr>
                <w:ins w:id="28976" w:author="CATT" w:date="2021-04-22T15:37: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BF1E629" w14:textId="77777777" w:rsidR="00DF4E1D" w:rsidRPr="00FE2E37" w:rsidRDefault="00DF4E1D" w:rsidP="00BE151B">
            <w:pPr>
              <w:spacing w:after="0"/>
              <w:rPr>
                <w:ins w:id="28977"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1798B8" w14:textId="77777777" w:rsidR="00DF4E1D" w:rsidRPr="00FE2E37" w:rsidRDefault="00DF4E1D" w:rsidP="00BE151B">
            <w:pPr>
              <w:spacing w:after="0"/>
              <w:rPr>
                <w:ins w:id="28978"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4AC547" w14:textId="77777777" w:rsidR="00DF4E1D" w:rsidRPr="00FE2E37" w:rsidRDefault="00DF4E1D" w:rsidP="00BE151B">
            <w:pPr>
              <w:spacing w:after="0"/>
              <w:rPr>
                <w:ins w:id="28979"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7F06FE" w14:textId="77777777" w:rsidR="00DF4E1D" w:rsidRPr="00FE2E37" w:rsidRDefault="00DF4E1D" w:rsidP="00BE151B">
            <w:pPr>
              <w:spacing w:after="0"/>
              <w:rPr>
                <w:ins w:id="28980" w:author="CATT" w:date="2021-04-22T15:37:00Z"/>
                <w:rFonts w:ascii="Arial" w:eastAsia="Calibri" w:hAnsi="Arial" w:cs="Arial"/>
                <w:sz w:val="18"/>
                <w:szCs w:val="22"/>
                <w:lang w:val="en-US"/>
              </w:rPr>
            </w:pPr>
          </w:p>
        </w:tc>
      </w:tr>
      <w:tr w:rsidR="00DF4E1D" w:rsidRPr="00FE2E37" w14:paraId="2E9A18EE" w14:textId="77777777" w:rsidTr="00BE151B">
        <w:trPr>
          <w:jc w:val="center"/>
          <w:ins w:id="28981"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71347338" w14:textId="77777777" w:rsidR="00DF4E1D" w:rsidRPr="00FE2E37" w:rsidRDefault="00DF4E1D" w:rsidP="00BE151B">
            <w:pPr>
              <w:keepNext/>
              <w:keepLines/>
              <w:spacing w:after="0"/>
              <w:rPr>
                <w:ins w:id="28982" w:author="CATT" w:date="2021-04-22T15:37:00Z"/>
                <w:rFonts w:ascii="Arial" w:eastAsia="宋体" w:hAnsi="Arial" w:cs="Arial"/>
                <w:sz w:val="18"/>
                <w:lang w:val="en-US"/>
              </w:rPr>
            </w:pPr>
            <w:ins w:id="28983" w:author="CATT" w:date="2021-04-22T15:37:00Z">
              <w:r w:rsidRPr="00FE2E37">
                <w:rPr>
                  <w:rFonts w:ascii="Arial" w:eastAsia="Malgun Gothic" w:hAnsi="Arial" w:cs="Arial"/>
                  <w:sz w:val="18"/>
                  <w:szCs w:val="18"/>
                  <w:lang w:val="en-US"/>
                </w:rPr>
                <w:t>EPRE ratio of OCNG DMRS to SSS</w:t>
              </w:r>
              <w:r w:rsidRPr="00FE2E37">
                <w:rPr>
                  <w:rFonts w:ascii="Arial" w:eastAsia="Malgun Gothic" w:hAnsi="Arial" w:cs="Arial"/>
                  <w:sz w:val="18"/>
                  <w:szCs w:val="18"/>
                  <w:vertAlign w:val="superscript"/>
                  <w:lang w:val="en-US"/>
                </w:rPr>
                <w:t>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352016" w14:textId="77777777" w:rsidR="00DF4E1D" w:rsidRPr="00FE2E37" w:rsidRDefault="00DF4E1D" w:rsidP="00BE151B">
            <w:pPr>
              <w:spacing w:after="0"/>
              <w:rPr>
                <w:ins w:id="28984" w:author="CATT" w:date="2021-04-22T15:37: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51C9F52" w14:textId="77777777" w:rsidR="00DF4E1D" w:rsidRPr="00FE2E37" w:rsidRDefault="00DF4E1D" w:rsidP="00BE151B">
            <w:pPr>
              <w:spacing w:after="0"/>
              <w:rPr>
                <w:ins w:id="28985"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18D086" w14:textId="77777777" w:rsidR="00DF4E1D" w:rsidRPr="00FE2E37" w:rsidRDefault="00DF4E1D" w:rsidP="00BE151B">
            <w:pPr>
              <w:spacing w:after="0"/>
              <w:rPr>
                <w:ins w:id="28986"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04864F" w14:textId="77777777" w:rsidR="00DF4E1D" w:rsidRPr="00FE2E37" w:rsidRDefault="00DF4E1D" w:rsidP="00BE151B">
            <w:pPr>
              <w:spacing w:after="0"/>
              <w:rPr>
                <w:ins w:id="28987"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5A1788A" w14:textId="77777777" w:rsidR="00DF4E1D" w:rsidRPr="00FE2E37" w:rsidRDefault="00DF4E1D" w:rsidP="00BE151B">
            <w:pPr>
              <w:spacing w:after="0"/>
              <w:rPr>
                <w:ins w:id="28988" w:author="CATT" w:date="2021-04-22T15:37:00Z"/>
                <w:rFonts w:ascii="Arial" w:eastAsia="Calibri" w:hAnsi="Arial" w:cs="Arial"/>
                <w:sz w:val="18"/>
                <w:szCs w:val="22"/>
                <w:lang w:val="en-US"/>
              </w:rPr>
            </w:pPr>
          </w:p>
        </w:tc>
      </w:tr>
      <w:tr w:rsidR="00DF4E1D" w:rsidRPr="00FE2E37" w14:paraId="78778EF3" w14:textId="77777777" w:rsidTr="00BE151B">
        <w:trPr>
          <w:trHeight w:val="217"/>
          <w:jc w:val="center"/>
          <w:ins w:id="28989" w:author="CATT" w:date="2021-04-22T15:37:00Z"/>
        </w:trPr>
        <w:tc>
          <w:tcPr>
            <w:tcW w:w="3628" w:type="dxa"/>
            <w:tcBorders>
              <w:top w:val="single" w:sz="4" w:space="0" w:color="auto"/>
              <w:left w:val="single" w:sz="4" w:space="0" w:color="auto"/>
              <w:right w:val="single" w:sz="4" w:space="0" w:color="auto"/>
            </w:tcBorders>
            <w:hideMark/>
          </w:tcPr>
          <w:p w14:paraId="68BB3149" w14:textId="77777777" w:rsidR="00DF4E1D" w:rsidRPr="00FE2E37" w:rsidRDefault="00DF4E1D" w:rsidP="00BE151B">
            <w:pPr>
              <w:keepNext/>
              <w:keepLines/>
              <w:spacing w:after="0"/>
              <w:rPr>
                <w:ins w:id="28990" w:author="CATT" w:date="2021-04-22T15:37:00Z"/>
                <w:rFonts w:ascii="Arial" w:eastAsia="宋体" w:hAnsi="Arial" w:cs="Arial"/>
                <w:sz w:val="18"/>
                <w:lang w:val="en-US"/>
              </w:rPr>
            </w:pPr>
            <w:ins w:id="28991" w:author="CATT" w:date="2021-04-22T15:37:00Z">
              <w:r w:rsidRPr="00FE2E37">
                <w:rPr>
                  <w:rFonts w:ascii="Arial" w:eastAsia="宋体" w:hAnsi="Arial" w:cs="Arial"/>
                  <w:sz w:val="18"/>
                  <w:szCs w:val="18"/>
                </w:rPr>
                <w:t>EPRE ratio of CSI-RS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05E9AA7" w14:textId="77777777" w:rsidR="00DF4E1D" w:rsidRPr="00FE2E37" w:rsidRDefault="00DF4E1D" w:rsidP="00BE151B">
            <w:pPr>
              <w:spacing w:after="0"/>
              <w:rPr>
                <w:ins w:id="28992" w:author="CATT" w:date="2021-04-22T15:37: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85FF066" w14:textId="77777777" w:rsidR="00DF4E1D" w:rsidRPr="00FE2E37" w:rsidRDefault="00DF4E1D" w:rsidP="00BE151B">
            <w:pPr>
              <w:spacing w:after="0"/>
              <w:rPr>
                <w:ins w:id="28993"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96834D" w14:textId="77777777" w:rsidR="00DF4E1D" w:rsidRPr="00FE2E37" w:rsidRDefault="00DF4E1D" w:rsidP="00BE151B">
            <w:pPr>
              <w:spacing w:after="0"/>
              <w:rPr>
                <w:ins w:id="28994"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37D966" w14:textId="77777777" w:rsidR="00DF4E1D" w:rsidRPr="00FE2E37" w:rsidRDefault="00DF4E1D" w:rsidP="00BE151B">
            <w:pPr>
              <w:spacing w:after="0"/>
              <w:rPr>
                <w:ins w:id="28995"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99BC8EA" w14:textId="77777777" w:rsidR="00DF4E1D" w:rsidRPr="00FE2E37" w:rsidRDefault="00DF4E1D" w:rsidP="00BE151B">
            <w:pPr>
              <w:spacing w:after="0"/>
              <w:rPr>
                <w:ins w:id="28996" w:author="CATT" w:date="2021-04-22T15:37:00Z"/>
                <w:rFonts w:ascii="Arial" w:eastAsia="Calibri" w:hAnsi="Arial" w:cs="Arial"/>
                <w:sz w:val="18"/>
                <w:szCs w:val="22"/>
                <w:lang w:val="en-US"/>
              </w:rPr>
            </w:pPr>
          </w:p>
        </w:tc>
      </w:tr>
      <w:tr w:rsidR="00DF4E1D" w:rsidRPr="00FE2E37" w14:paraId="10611035" w14:textId="77777777" w:rsidTr="00BE151B">
        <w:trPr>
          <w:trHeight w:val="113"/>
          <w:jc w:val="center"/>
          <w:ins w:id="28997"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1DB3E73B" w14:textId="77777777" w:rsidR="00DF4E1D" w:rsidRPr="00FE2E37" w:rsidRDefault="00DF4E1D" w:rsidP="00BE151B">
            <w:pPr>
              <w:keepNext/>
              <w:keepLines/>
              <w:spacing w:after="0"/>
              <w:rPr>
                <w:ins w:id="28998" w:author="CATT" w:date="2021-04-22T15:37:00Z"/>
                <w:rFonts w:ascii="Arial" w:eastAsia="Calibri" w:hAnsi="Arial" w:cs="Arial"/>
                <w:sz w:val="18"/>
                <w:szCs w:val="18"/>
              </w:rPr>
            </w:pPr>
            <w:ins w:id="28999" w:author="CATT" w:date="2021-04-22T15:37:00Z">
              <w:r w:rsidRPr="00FE2E37">
                <w:rPr>
                  <w:rFonts w:ascii="Arial" w:eastAsia="Calibri" w:hAnsi="Arial" w:cs="Arial"/>
                  <w:position w:val="-12"/>
                  <w:sz w:val="18"/>
                  <w:szCs w:val="22"/>
                  <w:lang w:val="en-US"/>
                </w:rPr>
                <w:object w:dxaOrig="810" w:dyaOrig="390" w14:anchorId="1B6BD52F">
                  <v:shape id="_x0000_i1152" type="#_x0000_t75" style="width:42.45pt;height:12.45pt" o:ole="" fillcolor="window">
                    <v:imagedata r:id="rId21" o:title=""/>
                  </v:shape>
                  <o:OLEObject Type="Embed" ProgID="Equation.3" ShapeID="_x0000_i1152" DrawAspect="Content" ObjectID="_1683391199" r:id="rId149"/>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9BA8BF1" w14:textId="77777777" w:rsidR="00DF4E1D" w:rsidRPr="00FE2E37" w:rsidRDefault="00DF4E1D" w:rsidP="00BE151B">
            <w:pPr>
              <w:keepNext/>
              <w:keepLines/>
              <w:spacing w:after="0"/>
              <w:jc w:val="center"/>
              <w:rPr>
                <w:ins w:id="29000" w:author="CATT" w:date="2021-04-22T15:37:00Z"/>
                <w:rFonts w:ascii="Arial" w:eastAsia="宋体" w:hAnsi="Arial"/>
                <w:sz w:val="18"/>
                <w:lang w:val="en-US"/>
              </w:rPr>
            </w:pPr>
            <w:ins w:id="29001" w:author="CATT" w:date="2021-04-22T15:37:00Z">
              <w:r w:rsidRPr="00FE2E37">
                <w:rPr>
                  <w:rFonts w:ascii="Arial" w:eastAsia="宋体" w:hAnsi="Arial"/>
                  <w:sz w:val="18"/>
                  <w:lang w:val="en-US"/>
                </w:rPr>
                <w:t>dB</w:t>
              </w:r>
            </w:ins>
          </w:p>
        </w:tc>
        <w:tc>
          <w:tcPr>
            <w:tcW w:w="830" w:type="dxa"/>
            <w:tcBorders>
              <w:left w:val="single" w:sz="4" w:space="0" w:color="auto"/>
              <w:bottom w:val="single" w:sz="4" w:space="0" w:color="auto"/>
              <w:right w:val="single" w:sz="4" w:space="0" w:color="auto"/>
            </w:tcBorders>
            <w:vAlign w:val="center"/>
          </w:tcPr>
          <w:p w14:paraId="2497574C" w14:textId="77777777" w:rsidR="00DF4E1D" w:rsidRPr="00FE2E37" w:rsidRDefault="00DF4E1D" w:rsidP="00BE151B">
            <w:pPr>
              <w:keepNext/>
              <w:keepLines/>
              <w:spacing w:after="0"/>
              <w:jc w:val="center"/>
              <w:rPr>
                <w:ins w:id="29002" w:author="CATT" w:date="2021-04-22T15:37:00Z"/>
                <w:rFonts w:ascii="Arial" w:eastAsia="宋体" w:hAnsi="Arial"/>
                <w:sz w:val="18"/>
                <w:lang w:val="en-US" w:eastAsia="zh-CN"/>
              </w:rPr>
            </w:pPr>
            <w:ins w:id="29003" w:author="CATT" w:date="2021-04-22T15:37:00Z">
              <w:r w:rsidRPr="00FE2E37">
                <w:rPr>
                  <w:rFonts w:ascii="Arial" w:eastAsia="宋体" w:hAnsi="Arial"/>
                  <w:sz w:val="18"/>
                  <w:lang w:val="en-US" w:eastAsia="zh-CN"/>
                </w:rPr>
                <w:t>-1.75</w:t>
              </w:r>
            </w:ins>
          </w:p>
        </w:tc>
        <w:tc>
          <w:tcPr>
            <w:tcW w:w="831" w:type="dxa"/>
            <w:tcBorders>
              <w:left w:val="single" w:sz="4" w:space="0" w:color="auto"/>
              <w:bottom w:val="single" w:sz="4" w:space="0" w:color="auto"/>
              <w:right w:val="single" w:sz="4" w:space="0" w:color="auto"/>
            </w:tcBorders>
            <w:vAlign w:val="center"/>
          </w:tcPr>
          <w:p w14:paraId="5CFCC1AB" w14:textId="77777777" w:rsidR="00DF4E1D" w:rsidRPr="00FE2E37" w:rsidRDefault="00DF4E1D" w:rsidP="00BE151B">
            <w:pPr>
              <w:keepNext/>
              <w:keepLines/>
              <w:spacing w:after="0"/>
              <w:jc w:val="center"/>
              <w:rPr>
                <w:ins w:id="29004" w:author="CATT" w:date="2021-04-22T15:37:00Z"/>
                <w:rFonts w:ascii="Arial" w:eastAsia="宋体" w:hAnsi="Arial"/>
                <w:sz w:val="18"/>
                <w:lang w:val="en-US"/>
              </w:rPr>
            </w:pPr>
            <w:ins w:id="29005" w:author="CATT" w:date="2021-04-22T15:37:00Z">
              <w:r w:rsidRPr="00FE2E37">
                <w:rPr>
                  <w:rFonts w:ascii="Arial" w:eastAsia="宋体" w:hAnsi="Arial"/>
                  <w:sz w:val="18"/>
                  <w:lang w:val="en-US" w:eastAsia="zh-CN"/>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679EACC3" w14:textId="77777777" w:rsidR="00DF4E1D" w:rsidRPr="00FE2E37" w:rsidRDefault="00DF4E1D" w:rsidP="00BE151B">
            <w:pPr>
              <w:keepNext/>
              <w:keepLines/>
              <w:spacing w:after="0"/>
              <w:jc w:val="center"/>
              <w:rPr>
                <w:ins w:id="29006" w:author="CATT" w:date="2021-04-22T15:37:00Z"/>
                <w:rFonts w:ascii="Arial" w:eastAsia="宋体" w:hAnsi="Arial"/>
                <w:sz w:val="18"/>
                <w:lang w:val="en-US"/>
              </w:rPr>
            </w:pPr>
            <w:ins w:id="29007" w:author="CATT" w:date="2021-04-22T15:37:00Z">
              <w:r w:rsidRPr="00FE2E37">
                <w:rPr>
                  <w:rFonts w:ascii="Arial" w:eastAsia="宋体" w:hAnsi="Arial"/>
                  <w:sz w:val="18"/>
                  <w:lang w:val="en-US" w:eastAsia="zh-CN"/>
                </w:rPr>
                <w:t>-</w:t>
              </w:r>
              <w:r w:rsidRPr="00FE2E37">
                <w:rPr>
                  <w:rFonts w:ascii="Arial" w:eastAsia="宋体" w:hAnsi="Arial" w:hint="eastAsia"/>
                  <w:sz w:val="18"/>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4D56A768" w14:textId="77777777" w:rsidR="00DF4E1D" w:rsidRPr="00FE2E37" w:rsidRDefault="00DF4E1D" w:rsidP="00BE151B">
            <w:pPr>
              <w:keepNext/>
              <w:keepLines/>
              <w:spacing w:after="0"/>
              <w:jc w:val="center"/>
              <w:rPr>
                <w:ins w:id="29008" w:author="CATT" w:date="2021-04-22T15:37:00Z"/>
                <w:rFonts w:ascii="Arial" w:eastAsia="宋体" w:hAnsi="Arial"/>
                <w:sz w:val="18"/>
                <w:lang w:val="en-US"/>
              </w:rPr>
            </w:pPr>
            <w:ins w:id="29009" w:author="CATT" w:date="2021-04-22T15:37:00Z">
              <w:r w:rsidRPr="00FE2E37">
                <w:rPr>
                  <w:rFonts w:ascii="Arial" w:eastAsia="宋体" w:hAnsi="Arial"/>
                  <w:sz w:val="18"/>
                  <w:lang w:val="en-US" w:eastAsia="zh-CN"/>
                </w:rPr>
                <w:t>-1.75</w:t>
              </w:r>
            </w:ins>
          </w:p>
        </w:tc>
      </w:tr>
      <w:tr w:rsidR="00DF4E1D" w:rsidRPr="00FE2E37" w14:paraId="035C134C" w14:textId="77777777" w:rsidTr="00BE151B">
        <w:trPr>
          <w:trHeight w:val="113"/>
          <w:jc w:val="center"/>
          <w:ins w:id="29010" w:author="CATT" w:date="2021-04-22T15:37: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6B78968" w14:textId="77777777" w:rsidR="00DF4E1D" w:rsidRPr="00FE2E37" w:rsidRDefault="00DF4E1D" w:rsidP="00BE151B">
            <w:pPr>
              <w:keepNext/>
              <w:keepLines/>
              <w:spacing w:after="0"/>
              <w:ind w:left="851" w:hanging="851"/>
              <w:rPr>
                <w:ins w:id="29011" w:author="CATT" w:date="2021-04-22T15:37:00Z"/>
                <w:rFonts w:ascii="Arial" w:eastAsia="宋体" w:hAnsi="Arial" w:cs="Arial"/>
                <w:sz w:val="18"/>
                <w:lang w:val="en-US"/>
              </w:rPr>
            </w:pPr>
            <w:ins w:id="29012" w:author="CATT" w:date="2021-04-22T15:37:00Z">
              <w:r w:rsidRPr="00FE2E37">
                <w:rPr>
                  <w:rFonts w:ascii="Arial" w:eastAsia="宋体" w:hAnsi="Arial" w:cs="Arial"/>
                  <w:sz w:val="18"/>
                  <w:lang w:val="en-US"/>
                </w:rPr>
                <w:t>Note 1:</w:t>
              </w:r>
              <w:r w:rsidRPr="00FE2E37">
                <w:rPr>
                  <w:rFonts w:ascii="Arial" w:eastAsia="宋体" w:hAnsi="Arial" w:cs="Arial"/>
                  <w:sz w:val="18"/>
                  <w:lang w:val="en-US"/>
                </w:rPr>
                <w:tab/>
                <w:t>OCNG shall be used such that both cells are fully allocated and a constant total transmitted power spectral density is achieved for all OFDM symbols.</w:t>
              </w:r>
            </w:ins>
          </w:p>
          <w:p w14:paraId="7A1F57E9" w14:textId="77777777" w:rsidR="00DF4E1D" w:rsidRPr="00FE2E37" w:rsidRDefault="00DF4E1D" w:rsidP="00BE151B">
            <w:pPr>
              <w:keepNext/>
              <w:keepLines/>
              <w:spacing w:after="0"/>
              <w:ind w:left="851" w:hanging="851"/>
              <w:rPr>
                <w:ins w:id="29013" w:author="CATT" w:date="2021-04-22T15:37:00Z"/>
                <w:rFonts w:ascii="Arial" w:eastAsia="宋体" w:hAnsi="Arial" w:cs="Arial"/>
                <w:sz w:val="18"/>
                <w:lang w:val="en-US"/>
              </w:rPr>
            </w:pPr>
            <w:ins w:id="29014" w:author="CATT" w:date="2021-04-22T15:37:00Z">
              <w:r w:rsidRPr="00FE2E37">
                <w:rPr>
                  <w:rFonts w:ascii="Arial" w:eastAsia="宋体" w:hAnsi="Arial" w:cs="Arial"/>
                  <w:sz w:val="18"/>
                  <w:lang w:val="en-US"/>
                </w:rPr>
                <w:t>Note 2:</w:t>
              </w:r>
              <w:r w:rsidRPr="00FE2E37">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ins>
            <w:ins w:id="29015" w:author="CATT" w:date="2021-04-22T15:37:00Z">
              <w:r w:rsidRPr="00FE2E37">
                <w:rPr>
                  <w:rFonts w:ascii="Arial" w:eastAsia="Calibri" w:hAnsi="Arial" w:cs="v4.2.0"/>
                  <w:position w:val="-12"/>
                  <w:sz w:val="18"/>
                  <w:szCs w:val="22"/>
                  <w:lang w:val="en-US"/>
                </w:rPr>
                <w:object w:dxaOrig="405" w:dyaOrig="345" w14:anchorId="12DE3F2C">
                  <v:shape id="_x0000_i1153" type="#_x0000_t75" style="width:21.7pt;height:14.3pt" o:ole="" fillcolor="window">
                    <v:imagedata r:id="rId16" o:title=""/>
                  </v:shape>
                  <o:OLEObject Type="Embed" ProgID="Equation.3" ShapeID="_x0000_i1153" DrawAspect="Content" ObjectID="_1683391200" r:id="rId150"/>
                </w:object>
              </w:r>
            </w:ins>
            <w:ins w:id="29016" w:author="CATT" w:date="2021-04-22T15:37:00Z">
              <w:r w:rsidRPr="00FE2E37">
                <w:rPr>
                  <w:rFonts w:ascii="Arial" w:eastAsia="宋体" w:hAnsi="Arial" w:cs="Arial"/>
                  <w:sz w:val="18"/>
                  <w:lang w:val="en-US"/>
                </w:rPr>
                <w:t xml:space="preserve"> to be fulfilled.</w:t>
              </w:r>
            </w:ins>
          </w:p>
          <w:p w14:paraId="1F7C6C86" w14:textId="77777777" w:rsidR="00DF4E1D" w:rsidRPr="00FE2E37" w:rsidRDefault="00DF4E1D" w:rsidP="00BE151B">
            <w:pPr>
              <w:keepNext/>
              <w:keepLines/>
              <w:spacing w:after="0"/>
              <w:ind w:left="851" w:hanging="851"/>
              <w:rPr>
                <w:ins w:id="29017" w:author="CATT" w:date="2021-04-22T15:37:00Z"/>
                <w:rFonts w:ascii="Arial" w:eastAsia="宋体" w:hAnsi="Arial"/>
                <w:sz w:val="18"/>
                <w:lang w:val="en-US" w:eastAsia="zh-CN"/>
              </w:rPr>
            </w:pPr>
          </w:p>
        </w:tc>
      </w:tr>
    </w:tbl>
    <w:p w14:paraId="7E5CEA13" w14:textId="77777777" w:rsidR="00DF4E1D" w:rsidRPr="00FE2E37" w:rsidRDefault="00DF4E1D" w:rsidP="00DF4E1D">
      <w:pPr>
        <w:rPr>
          <w:ins w:id="29018" w:author="CATT" w:date="2021-04-22T15:37:00Z"/>
          <w:rFonts w:eastAsia="宋体"/>
        </w:rPr>
      </w:pPr>
    </w:p>
    <w:p w14:paraId="4D8CE632" w14:textId="77777777" w:rsidR="00DF4E1D" w:rsidRPr="00FE2E37" w:rsidRDefault="00DF4E1D" w:rsidP="00DF4E1D">
      <w:pPr>
        <w:keepNext/>
        <w:keepLines/>
        <w:spacing w:before="60"/>
        <w:jc w:val="center"/>
        <w:rPr>
          <w:ins w:id="29019" w:author="CATT" w:date="2021-04-22T15:37:00Z"/>
          <w:rFonts w:ascii="Arial" w:eastAsia="宋体" w:hAnsi="Arial"/>
          <w:b/>
        </w:rPr>
      </w:pPr>
      <w:ins w:id="29020" w:author="CATT" w:date="2021-04-22T15:37:00Z">
        <w:r w:rsidRPr="00FE2E37">
          <w:rPr>
            <w:rFonts w:ascii="Arial" w:eastAsia="宋体" w:hAnsi="Arial"/>
            <w:b/>
          </w:rPr>
          <w:lastRenderedPageBreak/>
          <w:t>Table A.</w:t>
        </w:r>
        <w:r>
          <w:rPr>
            <w:rFonts w:ascii="Arial" w:eastAsia="宋体" w:hAnsi="Arial"/>
            <w:b/>
          </w:rPr>
          <w:t>7.7.7</w:t>
        </w:r>
        <w:r w:rsidRPr="00FE2E37">
          <w:rPr>
            <w:rFonts w:ascii="Arial" w:eastAsia="宋体" w:hAnsi="Arial" w:cs="Arial"/>
            <w:b/>
          </w:rPr>
          <w:t>.2.2-</w:t>
        </w:r>
        <w:r w:rsidRPr="00FE2E37">
          <w:rPr>
            <w:rFonts w:ascii="Arial" w:eastAsia="宋体" w:hAnsi="Arial" w:cs="Arial"/>
            <w:b/>
            <w:lang w:eastAsia="zh-CN"/>
          </w:rPr>
          <w:t>3</w:t>
        </w:r>
        <w:r w:rsidRPr="00FE2E37">
          <w:rPr>
            <w:rFonts w:ascii="Arial" w:eastAsia="宋体" w:hAnsi="Arial"/>
            <w:b/>
          </w:rPr>
          <w:t>: CSI-RSRQ Int</w:t>
        </w:r>
        <w:r w:rsidRPr="00FE2E37">
          <w:rPr>
            <w:rFonts w:ascii="Arial" w:eastAsia="宋体" w:hAnsi="Arial"/>
            <w:b/>
            <w:lang w:eastAsia="zh-CN"/>
          </w:rPr>
          <w:t>er</w:t>
        </w:r>
        <w:r w:rsidRPr="00FE2E37">
          <w:rPr>
            <w:rFonts w:ascii="Arial" w:eastAsia="宋体" w:hAnsi="Arial"/>
            <w:b/>
          </w:rPr>
          <w:t xml:space="preserve">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DF4E1D" w:rsidRPr="00FE2E37" w14:paraId="42C70665" w14:textId="77777777" w:rsidTr="00BE151B">
        <w:trPr>
          <w:jc w:val="center"/>
          <w:ins w:id="29021" w:author="CATT" w:date="2021-04-22T15:37: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167D96B" w14:textId="77777777" w:rsidR="00DF4E1D" w:rsidRPr="00FE2E37" w:rsidRDefault="00DF4E1D" w:rsidP="00BE151B">
            <w:pPr>
              <w:keepNext/>
              <w:keepLines/>
              <w:spacing w:after="0"/>
              <w:jc w:val="center"/>
              <w:rPr>
                <w:ins w:id="29022" w:author="CATT" w:date="2021-04-22T15:37:00Z"/>
                <w:rFonts w:ascii="Arial" w:eastAsia="宋体" w:hAnsi="Arial"/>
                <w:b/>
                <w:sz w:val="18"/>
                <w:lang w:val="en-US"/>
              </w:rPr>
            </w:pPr>
            <w:ins w:id="29023" w:author="CATT" w:date="2021-04-22T15:37:00Z">
              <w:r w:rsidRPr="00FE2E37">
                <w:rPr>
                  <w:rFonts w:ascii="Arial" w:eastAsia="宋体" w:hAnsi="Arial"/>
                  <w:b/>
                  <w:sz w:val="18"/>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80C9BC2" w14:textId="77777777" w:rsidR="00DF4E1D" w:rsidRPr="00FE2E37" w:rsidRDefault="00DF4E1D" w:rsidP="00BE151B">
            <w:pPr>
              <w:keepNext/>
              <w:keepLines/>
              <w:spacing w:after="0"/>
              <w:jc w:val="center"/>
              <w:rPr>
                <w:ins w:id="29024" w:author="CATT" w:date="2021-04-22T15:37:00Z"/>
                <w:rFonts w:ascii="Arial" w:eastAsia="宋体" w:hAnsi="Arial"/>
                <w:b/>
                <w:sz w:val="18"/>
                <w:lang w:val="en-US"/>
              </w:rPr>
            </w:pPr>
            <w:ins w:id="29025" w:author="CATT" w:date="2021-04-22T15:37:00Z">
              <w:r w:rsidRPr="00FE2E37">
                <w:rPr>
                  <w:rFonts w:ascii="Arial" w:eastAsia="宋体" w:hAnsi="Arial"/>
                  <w:b/>
                  <w:sz w:val="18"/>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6C06308" w14:textId="77777777" w:rsidR="00DF4E1D" w:rsidRPr="00FE2E37" w:rsidRDefault="00DF4E1D" w:rsidP="00BE151B">
            <w:pPr>
              <w:keepNext/>
              <w:keepLines/>
              <w:spacing w:after="0"/>
              <w:jc w:val="center"/>
              <w:rPr>
                <w:ins w:id="29026" w:author="CATT" w:date="2021-04-22T15:37:00Z"/>
                <w:rFonts w:ascii="Arial" w:eastAsia="宋体" w:hAnsi="Arial"/>
                <w:b/>
                <w:sz w:val="18"/>
                <w:lang w:val="en-US"/>
              </w:rPr>
            </w:pPr>
            <w:ins w:id="29027" w:author="CATT" w:date="2021-04-22T15:37:00Z">
              <w:r w:rsidRPr="00FE2E37">
                <w:rPr>
                  <w:rFonts w:ascii="Arial" w:eastAsia="宋体" w:hAnsi="Arial"/>
                  <w:b/>
                  <w:sz w:val="18"/>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DA3DFA1" w14:textId="77777777" w:rsidR="00DF4E1D" w:rsidRPr="00FE2E37" w:rsidRDefault="00DF4E1D" w:rsidP="00BE151B">
            <w:pPr>
              <w:keepNext/>
              <w:keepLines/>
              <w:spacing w:after="0"/>
              <w:jc w:val="center"/>
              <w:rPr>
                <w:ins w:id="29028" w:author="CATT" w:date="2021-04-22T15:37:00Z"/>
                <w:rFonts w:ascii="Arial" w:eastAsia="宋体" w:hAnsi="Arial"/>
                <w:b/>
                <w:sz w:val="18"/>
                <w:lang w:val="en-US" w:eastAsia="zh-CN"/>
              </w:rPr>
            </w:pPr>
            <w:ins w:id="29029" w:author="CATT" w:date="2021-04-22T15:37:00Z">
              <w:r w:rsidRPr="00FE2E37">
                <w:rPr>
                  <w:rFonts w:ascii="Arial" w:eastAsia="宋体" w:hAnsi="Arial"/>
                  <w:b/>
                  <w:sz w:val="18"/>
                  <w:lang w:val="en-US"/>
                </w:rPr>
                <w:t xml:space="preserve">Test </w:t>
              </w:r>
              <w:r w:rsidRPr="00FE2E37">
                <w:rPr>
                  <w:rFonts w:ascii="Arial" w:eastAsia="宋体" w:hAnsi="Arial" w:hint="eastAsia"/>
                  <w:b/>
                  <w:sz w:val="18"/>
                  <w:lang w:val="en-US" w:eastAsia="zh-CN"/>
                </w:rPr>
                <w:t>2</w:t>
              </w:r>
            </w:ins>
          </w:p>
        </w:tc>
      </w:tr>
      <w:tr w:rsidR="00DF4E1D" w:rsidRPr="00FE2E37" w14:paraId="5824ED32" w14:textId="77777777" w:rsidTr="00BE151B">
        <w:trPr>
          <w:jc w:val="center"/>
          <w:ins w:id="29030" w:author="CATT" w:date="2021-04-22T15:37: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84D2189" w14:textId="77777777" w:rsidR="00DF4E1D" w:rsidRPr="00FE2E37" w:rsidRDefault="00DF4E1D" w:rsidP="00BE151B">
            <w:pPr>
              <w:keepNext/>
              <w:keepLines/>
              <w:spacing w:after="0"/>
              <w:jc w:val="center"/>
              <w:rPr>
                <w:ins w:id="29031" w:author="CATT" w:date="2021-04-22T15:37:00Z"/>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0C8498" w14:textId="77777777" w:rsidR="00DF4E1D" w:rsidRPr="00FE2E37" w:rsidRDefault="00DF4E1D" w:rsidP="00BE151B">
            <w:pPr>
              <w:keepNext/>
              <w:keepLines/>
              <w:spacing w:after="0"/>
              <w:jc w:val="center"/>
              <w:rPr>
                <w:ins w:id="29032" w:author="CATT" w:date="2021-04-22T15:37:00Z"/>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547B6C6" w14:textId="77777777" w:rsidR="00DF4E1D" w:rsidRPr="00FE2E37" w:rsidRDefault="00DF4E1D" w:rsidP="00BE151B">
            <w:pPr>
              <w:keepNext/>
              <w:keepLines/>
              <w:spacing w:after="0"/>
              <w:jc w:val="center"/>
              <w:rPr>
                <w:ins w:id="29033" w:author="CATT" w:date="2021-04-22T15:37:00Z"/>
                <w:rFonts w:ascii="Arial" w:eastAsia="宋体" w:hAnsi="Arial"/>
                <w:b/>
                <w:sz w:val="18"/>
                <w:lang w:val="en-US" w:eastAsia="zh-CN"/>
              </w:rPr>
            </w:pPr>
            <w:ins w:id="29034" w:author="CATT" w:date="2021-04-22T15:37:00Z">
              <w:r w:rsidRPr="00FE2E37">
                <w:rPr>
                  <w:rFonts w:ascii="Arial" w:eastAsia="宋体" w:hAnsi="Arial"/>
                  <w:b/>
                  <w:sz w:val="18"/>
                  <w:lang w:val="en-US"/>
                </w:rPr>
                <w:t xml:space="preserve">Cell </w:t>
              </w:r>
              <w:r w:rsidRPr="00FE2E37">
                <w:rPr>
                  <w:rFonts w:ascii="Arial" w:eastAsia="宋体" w:hAnsi="Arial"/>
                  <w:b/>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B3BB801" w14:textId="77777777" w:rsidR="00DF4E1D" w:rsidRPr="00FE2E37" w:rsidRDefault="00DF4E1D" w:rsidP="00BE151B">
            <w:pPr>
              <w:keepNext/>
              <w:keepLines/>
              <w:spacing w:after="0"/>
              <w:jc w:val="center"/>
              <w:rPr>
                <w:ins w:id="29035" w:author="CATT" w:date="2021-04-22T15:37:00Z"/>
                <w:rFonts w:ascii="Arial" w:eastAsia="宋体" w:hAnsi="Arial"/>
                <w:b/>
                <w:sz w:val="18"/>
                <w:lang w:val="en-US" w:eastAsia="zh-CN"/>
              </w:rPr>
            </w:pPr>
            <w:ins w:id="29036" w:author="CATT" w:date="2021-04-22T15:37:00Z">
              <w:r w:rsidRPr="00FE2E37">
                <w:rPr>
                  <w:rFonts w:ascii="Arial" w:eastAsia="宋体" w:hAnsi="Arial"/>
                  <w:b/>
                  <w:sz w:val="18"/>
                  <w:lang w:val="en-US"/>
                </w:rPr>
                <w:t xml:space="preserve">Cell </w:t>
              </w:r>
              <w:r w:rsidRPr="00FE2E37">
                <w:rPr>
                  <w:rFonts w:ascii="Arial" w:eastAsia="宋体" w:hAnsi="Arial"/>
                  <w:b/>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D0EAB53" w14:textId="77777777" w:rsidR="00DF4E1D" w:rsidRPr="00FE2E37" w:rsidRDefault="00DF4E1D" w:rsidP="00BE151B">
            <w:pPr>
              <w:keepNext/>
              <w:keepLines/>
              <w:spacing w:after="0"/>
              <w:jc w:val="center"/>
              <w:rPr>
                <w:ins w:id="29037" w:author="CATT" w:date="2021-04-22T15:37:00Z"/>
                <w:rFonts w:ascii="Arial" w:eastAsia="宋体" w:hAnsi="Arial"/>
                <w:b/>
                <w:sz w:val="18"/>
                <w:lang w:val="en-US" w:eastAsia="zh-CN"/>
              </w:rPr>
            </w:pPr>
            <w:ins w:id="29038" w:author="CATT" w:date="2021-04-22T15:37:00Z">
              <w:r w:rsidRPr="00FE2E37">
                <w:rPr>
                  <w:rFonts w:ascii="Arial" w:eastAsia="宋体" w:hAnsi="Arial"/>
                  <w:b/>
                  <w:sz w:val="18"/>
                  <w:lang w:val="en-US"/>
                </w:rPr>
                <w:t xml:space="preserve">Cell </w:t>
              </w:r>
              <w:r w:rsidRPr="00FE2E37">
                <w:rPr>
                  <w:rFonts w:ascii="Arial" w:eastAsia="宋体" w:hAnsi="Arial"/>
                  <w:b/>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6CF4208" w14:textId="77777777" w:rsidR="00DF4E1D" w:rsidRPr="00FE2E37" w:rsidRDefault="00DF4E1D" w:rsidP="00BE151B">
            <w:pPr>
              <w:keepNext/>
              <w:keepLines/>
              <w:spacing w:after="0"/>
              <w:jc w:val="center"/>
              <w:rPr>
                <w:ins w:id="29039" w:author="CATT" w:date="2021-04-22T15:37:00Z"/>
                <w:rFonts w:ascii="Arial" w:eastAsia="宋体" w:hAnsi="Arial"/>
                <w:b/>
                <w:sz w:val="18"/>
                <w:lang w:val="en-US" w:eastAsia="zh-CN"/>
              </w:rPr>
            </w:pPr>
            <w:ins w:id="29040" w:author="CATT" w:date="2021-04-22T15:37:00Z">
              <w:r w:rsidRPr="00FE2E37">
                <w:rPr>
                  <w:rFonts w:ascii="Arial" w:eastAsia="宋体" w:hAnsi="Arial"/>
                  <w:b/>
                  <w:sz w:val="18"/>
                  <w:lang w:val="en-US"/>
                </w:rPr>
                <w:t xml:space="preserve">Cell </w:t>
              </w:r>
              <w:r w:rsidRPr="00FE2E37">
                <w:rPr>
                  <w:rFonts w:ascii="Arial" w:eastAsia="宋体" w:hAnsi="Arial"/>
                  <w:b/>
                  <w:sz w:val="18"/>
                  <w:lang w:val="en-US" w:eastAsia="zh-CN"/>
                </w:rPr>
                <w:t>2</w:t>
              </w:r>
            </w:ins>
          </w:p>
        </w:tc>
      </w:tr>
      <w:tr w:rsidR="00DF4E1D" w:rsidRPr="00FE2E37" w14:paraId="4D3258BB" w14:textId="77777777" w:rsidTr="00BE151B">
        <w:trPr>
          <w:jc w:val="center"/>
          <w:ins w:id="29041"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1BAC6B29" w14:textId="77777777" w:rsidR="00DF4E1D" w:rsidRPr="00FE2E37" w:rsidRDefault="00DF4E1D" w:rsidP="00BE151B">
            <w:pPr>
              <w:keepNext/>
              <w:keepLines/>
              <w:spacing w:after="0"/>
              <w:rPr>
                <w:ins w:id="29042" w:author="CATT" w:date="2021-04-22T15:37:00Z"/>
                <w:rFonts w:ascii="Arial" w:eastAsia="宋体" w:hAnsi="Arial"/>
                <w:sz w:val="18"/>
                <w:lang w:val="da-DK"/>
              </w:rPr>
            </w:pPr>
            <w:ins w:id="29043" w:author="CATT" w:date="2021-04-22T15:37:00Z">
              <w:r w:rsidRPr="00FE2E37">
                <w:rPr>
                  <w:rFonts w:ascii="Arial" w:eastAsia="宋体" w:hAnsi="Arial"/>
                  <w:sz w:val="18"/>
                  <w:lang w:eastAsia="zh-CN"/>
                </w:rPr>
                <w:t>AoA setup</w:t>
              </w:r>
            </w:ins>
          </w:p>
        </w:tc>
        <w:tc>
          <w:tcPr>
            <w:tcW w:w="1271" w:type="dxa"/>
            <w:tcBorders>
              <w:top w:val="single" w:sz="4" w:space="0" w:color="auto"/>
              <w:left w:val="single" w:sz="4" w:space="0" w:color="auto"/>
              <w:bottom w:val="single" w:sz="4" w:space="0" w:color="auto"/>
              <w:right w:val="single" w:sz="4" w:space="0" w:color="auto"/>
            </w:tcBorders>
            <w:vAlign w:val="center"/>
          </w:tcPr>
          <w:p w14:paraId="4097CF1F" w14:textId="77777777" w:rsidR="00DF4E1D" w:rsidRPr="00FE2E37" w:rsidRDefault="00DF4E1D" w:rsidP="00BE151B">
            <w:pPr>
              <w:keepNext/>
              <w:keepLines/>
              <w:spacing w:after="0"/>
              <w:jc w:val="center"/>
              <w:rPr>
                <w:ins w:id="29044" w:author="CATT" w:date="2021-04-22T15:37:00Z"/>
                <w:rFonts w:ascii="Arial" w:eastAsia="宋体"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AF1C031" w14:textId="77777777" w:rsidR="00DF4E1D" w:rsidRPr="00FE2E37" w:rsidRDefault="00DF4E1D" w:rsidP="00BE151B">
            <w:pPr>
              <w:keepNext/>
              <w:keepLines/>
              <w:spacing w:after="0"/>
              <w:jc w:val="center"/>
              <w:rPr>
                <w:ins w:id="29045" w:author="CATT" w:date="2021-04-22T15:37:00Z"/>
                <w:rFonts w:ascii="Arial" w:eastAsia="宋体" w:hAnsi="Arial" w:cs="Arial"/>
                <w:sz w:val="18"/>
                <w:lang w:val="en-US" w:eastAsia="zh-CN"/>
              </w:rPr>
            </w:pPr>
            <w:ins w:id="29046" w:author="CATT" w:date="2021-04-22T15:37:00Z">
              <w:r w:rsidRPr="00FE2E37">
                <w:rPr>
                  <w:rFonts w:ascii="Arial" w:eastAsia="宋体" w:hAnsi="Arial" w:cs="Arial" w:hint="eastAsia"/>
                  <w:sz w:val="18"/>
                  <w:lang w:val="en-US" w:eastAsia="zh-CN"/>
                </w:rPr>
                <w:t>Setup 1</w:t>
              </w:r>
              <w:r w:rsidRPr="00FE2E37">
                <w:rPr>
                  <w:rFonts w:ascii="Arial" w:eastAsia="宋体" w:hAnsi="Arial"/>
                  <w:snapToGrid w:val="0"/>
                  <w:sz w:val="18"/>
                </w:rPr>
                <w:t xml:space="preserve"> in clause A.3.15</w:t>
              </w:r>
              <w:r w:rsidRPr="00FE2E37">
                <w:rPr>
                  <w:rFonts w:ascii="Arial" w:eastAsia="宋体" w:hAnsi="Arial"/>
                  <w:sz w:val="18"/>
                </w:rPr>
                <w:t>.</w:t>
              </w:r>
            </w:ins>
          </w:p>
        </w:tc>
        <w:tc>
          <w:tcPr>
            <w:tcW w:w="1663" w:type="dxa"/>
            <w:gridSpan w:val="2"/>
            <w:tcBorders>
              <w:top w:val="single" w:sz="4" w:space="0" w:color="auto"/>
              <w:left w:val="single" w:sz="4" w:space="0" w:color="auto"/>
              <w:bottom w:val="single" w:sz="4" w:space="0" w:color="auto"/>
              <w:right w:val="single" w:sz="4" w:space="0" w:color="auto"/>
            </w:tcBorders>
          </w:tcPr>
          <w:p w14:paraId="4766C8CE" w14:textId="77777777" w:rsidR="00DF4E1D" w:rsidRPr="00FE2E37" w:rsidRDefault="00DF4E1D" w:rsidP="00BE151B">
            <w:pPr>
              <w:keepNext/>
              <w:keepLines/>
              <w:spacing w:after="0"/>
              <w:jc w:val="center"/>
              <w:rPr>
                <w:ins w:id="29047" w:author="CATT" w:date="2021-04-22T15:37:00Z"/>
                <w:rFonts w:ascii="Arial" w:eastAsia="宋体" w:hAnsi="Arial" w:cs="Arial"/>
                <w:sz w:val="18"/>
                <w:lang w:val="en-US"/>
              </w:rPr>
            </w:pPr>
            <w:ins w:id="29048" w:author="CATT" w:date="2021-04-22T15:37:00Z">
              <w:r w:rsidRPr="00FE2E37">
                <w:rPr>
                  <w:rFonts w:ascii="Arial" w:eastAsia="宋体" w:hAnsi="Arial" w:cs="Arial" w:hint="eastAsia"/>
                  <w:sz w:val="18"/>
                  <w:lang w:val="en-US" w:eastAsia="zh-CN"/>
                </w:rPr>
                <w:t>Setup 1</w:t>
              </w:r>
              <w:r w:rsidRPr="00FE2E37">
                <w:rPr>
                  <w:rFonts w:ascii="Arial" w:eastAsia="宋体" w:hAnsi="Arial"/>
                  <w:snapToGrid w:val="0"/>
                  <w:sz w:val="18"/>
                </w:rPr>
                <w:t xml:space="preserve"> in clause A.3.15</w:t>
              </w:r>
              <w:r w:rsidRPr="00FE2E37">
                <w:rPr>
                  <w:rFonts w:ascii="Arial" w:eastAsia="宋体" w:hAnsi="Arial"/>
                  <w:sz w:val="18"/>
                </w:rPr>
                <w:t>.</w:t>
              </w:r>
            </w:ins>
          </w:p>
        </w:tc>
      </w:tr>
      <w:tr w:rsidR="00DF4E1D" w:rsidRPr="00FE2E37" w14:paraId="7C3CCD14" w14:textId="77777777" w:rsidTr="00BE151B">
        <w:trPr>
          <w:jc w:val="center"/>
          <w:ins w:id="29049"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1F82EC3B" w14:textId="77777777" w:rsidR="00DF4E1D" w:rsidRPr="00FE2E37" w:rsidRDefault="00DF4E1D" w:rsidP="00BE151B">
            <w:pPr>
              <w:keepNext/>
              <w:keepLines/>
              <w:spacing w:after="0"/>
              <w:rPr>
                <w:ins w:id="29050" w:author="CATT" w:date="2021-04-22T15:37:00Z"/>
                <w:rFonts w:ascii="Arial" w:eastAsia="宋体" w:hAnsi="Arial"/>
                <w:sz w:val="18"/>
                <w:lang w:eastAsia="zh-CN"/>
              </w:rPr>
            </w:pPr>
            <w:ins w:id="29051" w:author="CATT" w:date="2021-04-22T15:37:00Z">
              <w:r w:rsidRPr="00FE2E37">
                <w:rPr>
                  <w:rFonts w:ascii="Arial" w:eastAsia="宋体" w:hAnsi="Arial"/>
                  <w:sz w:val="18"/>
                  <w:szCs w:val="18"/>
                  <w:lang w:val="en-US"/>
                </w:rPr>
                <w:t>Assumption for UE beams</w:t>
              </w:r>
              <w:r w:rsidRPr="00FE2E37">
                <w:rPr>
                  <w:rFonts w:ascii="Arial" w:eastAsia="宋体" w:hAnsi="Arial"/>
                  <w:sz w:val="18"/>
                  <w:szCs w:val="18"/>
                  <w:vertAlign w:val="superscript"/>
                  <w:lang w:val="en-US"/>
                </w:rPr>
                <w:t>Note 8</w:t>
              </w:r>
            </w:ins>
          </w:p>
        </w:tc>
        <w:tc>
          <w:tcPr>
            <w:tcW w:w="1271" w:type="dxa"/>
            <w:tcBorders>
              <w:top w:val="single" w:sz="4" w:space="0" w:color="auto"/>
              <w:left w:val="single" w:sz="4" w:space="0" w:color="auto"/>
              <w:bottom w:val="single" w:sz="4" w:space="0" w:color="auto"/>
              <w:right w:val="single" w:sz="4" w:space="0" w:color="auto"/>
            </w:tcBorders>
            <w:vAlign w:val="center"/>
          </w:tcPr>
          <w:p w14:paraId="7CAD554B" w14:textId="77777777" w:rsidR="00DF4E1D" w:rsidRPr="00FE2E37" w:rsidRDefault="00DF4E1D" w:rsidP="00BE151B">
            <w:pPr>
              <w:keepNext/>
              <w:keepLines/>
              <w:spacing w:after="0"/>
              <w:jc w:val="center"/>
              <w:rPr>
                <w:ins w:id="29052" w:author="CATT" w:date="2021-04-22T15:37:00Z"/>
                <w:rFonts w:ascii="Arial" w:eastAsia="宋体" w:hAnsi="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0AE117D" w14:textId="77777777" w:rsidR="00DF4E1D" w:rsidRPr="00FE2E37" w:rsidRDefault="00DF4E1D" w:rsidP="00BE151B">
            <w:pPr>
              <w:keepNext/>
              <w:keepLines/>
              <w:spacing w:after="0"/>
              <w:jc w:val="center"/>
              <w:rPr>
                <w:ins w:id="29053" w:author="CATT" w:date="2021-04-22T15:37:00Z"/>
                <w:rFonts w:ascii="Arial" w:eastAsia="宋体" w:hAnsi="Arial"/>
                <w:sz w:val="18"/>
                <w:lang w:val="en-US" w:eastAsia="zh-CN"/>
              </w:rPr>
            </w:pPr>
            <w:ins w:id="29054" w:author="CATT" w:date="2021-04-22T15:37:00Z">
              <w:r w:rsidRPr="00FE2E37">
                <w:rPr>
                  <w:rFonts w:ascii="Arial" w:eastAsia="宋体" w:hAnsi="Arial"/>
                  <w:sz w:val="18"/>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0E1A9D2" w14:textId="77777777" w:rsidR="00DF4E1D" w:rsidRPr="00FE2E37" w:rsidRDefault="00DF4E1D" w:rsidP="00BE151B">
            <w:pPr>
              <w:keepNext/>
              <w:keepLines/>
              <w:spacing w:after="0"/>
              <w:jc w:val="center"/>
              <w:rPr>
                <w:ins w:id="29055" w:author="CATT" w:date="2021-04-22T15:37:00Z"/>
                <w:rFonts w:ascii="Arial" w:eastAsia="宋体" w:hAnsi="Arial"/>
                <w:sz w:val="18"/>
                <w:lang w:val="en-US" w:eastAsia="zh-CN"/>
              </w:rPr>
            </w:pPr>
            <w:ins w:id="29056" w:author="CATT" w:date="2021-04-22T15:37:00Z">
              <w:r w:rsidRPr="00FE2E37">
                <w:rPr>
                  <w:rFonts w:ascii="Arial" w:eastAsia="宋体" w:hAnsi="Arial"/>
                  <w:sz w:val="18"/>
                  <w:szCs w:val="18"/>
                  <w:lang w:val="en-US"/>
                </w:rPr>
                <w:t>Rough</w:t>
              </w:r>
            </w:ins>
          </w:p>
        </w:tc>
      </w:tr>
      <w:tr w:rsidR="00DF4E1D" w:rsidRPr="00FE2E37" w14:paraId="78145EF6" w14:textId="77777777" w:rsidTr="00BE151B">
        <w:trPr>
          <w:jc w:val="center"/>
          <w:ins w:id="29057"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439478C5" w14:textId="77777777" w:rsidR="00DF4E1D" w:rsidRPr="00FE2E37" w:rsidRDefault="00DF4E1D" w:rsidP="00BE151B">
            <w:pPr>
              <w:keepNext/>
              <w:keepLines/>
              <w:spacing w:after="0"/>
              <w:rPr>
                <w:ins w:id="29058" w:author="CATT" w:date="2021-04-22T15:37:00Z"/>
                <w:rFonts w:ascii="Arial" w:eastAsia="宋体" w:hAnsi="Arial"/>
                <w:sz w:val="18"/>
                <w:vertAlign w:val="superscript"/>
                <w:lang w:val="en-US"/>
              </w:rPr>
            </w:pPr>
            <w:ins w:id="29059" w:author="CATT" w:date="2021-04-22T15:37:00Z">
              <w:r w:rsidRPr="00FE2E37">
                <w:rPr>
                  <w:rFonts w:ascii="Arial" w:eastAsia="Calibri" w:hAnsi="Arial"/>
                  <w:position w:val="-12"/>
                  <w:sz w:val="18"/>
                  <w:szCs w:val="22"/>
                  <w:lang w:val="en-US"/>
                </w:rPr>
                <w:object w:dxaOrig="405" w:dyaOrig="345" w14:anchorId="732A3F51">
                  <v:shape id="_x0000_i1154" type="#_x0000_t75" style="width:21.7pt;height:14.3pt" o:ole="" fillcolor="window">
                    <v:imagedata r:id="rId16" o:title=""/>
                  </v:shape>
                  <o:OLEObject Type="Embed" ProgID="Equation.3" ShapeID="_x0000_i1154" DrawAspect="Content" ObjectID="_1683391201" r:id="rId151"/>
                </w:object>
              </w:r>
            </w:ins>
            <w:ins w:id="29060" w:author="CATT" w:date="2021-04-22T15:37:00Z">
              <w:r w:rsidRPr="00FE2E37">
                <w:rPr>
                  <w:rFonts w:ascii="Arial" w:eastAsia="宋体" w:hAnsi="Arial"/>
                  <w:sz w:val="18"/>
                  <w:vertAlign w:val="superscript"/>
                  <w:lang w:val="en-US"/>
                </w:rPr>
                <w:t>Note1</w:t>
              </w:r>
            </w:ins>
          </w:p>
          <w:p w14:paraId="31E9E4D3" w14:textId="77777777" w:rsidR="00DF4E1D" w:rsidRPr="00FE2E37" w:rsidRDefault="00DF4E1D" w:rsidP="00BE151B">
            <w:pPr>
              <w:keepNext/>
              <w:keepLines/>
              <w:spacing w:after="0"/>
              <w:rPr>
                <w:ins w:id="29061" w:author="CATT" w:date="2021-04-22T15:37:00Z"/>
                <w:rFonts w:ascii="Arial" w:eastAsia="宋体" w:hAnsi="Arial"/>
                <w:sz w:val="18"/>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74FC4286" w14:textId="77777777" w:rsidR="00DF4E1D" w:rsidRPr="00FE2E37" w:rsidRDefault="00DF4E1D" w:rsidP="00BE151B">
            <w:pPr>
              <w:keepNext/>
              <w:keepLines/>
              <w:spacing w:after="0"/>
              <w:jc w:val="center"/>
              <w:rPr>
                <w:ins w:id="29062" w:author="CATT" w:date="2021-04-22T15:37:00Z"/>
                <w:rFonts w:ascii="Arial" w:eastAsia="宋体" w:hAnsi="Arial"/>
                <w:sz w:val="18"/>
                <w:lang w:val="da-DK"/>
              </w:rPr>
            </w:pPr>
            <w:ins w:id="29063" w:author="CATT" w:date="2021-04-22T15:37:00Z">
              <w:r w:rsidRPr="00FE2E37">
                <w:rPr>
                  <w:rFonts w:ascii="Arial" w:eastAsia="宋体" w:hAnsi="Arial"/>
                  <w:sz w:val="18"/>
                  <w:lang w:val="en-US"/>
                </w:rPr>
                <w:t>dBm/15kHz</w:t>
              </w:r>
              <w:r w:rsidRPr="00FE2E37">
                <w:rPr>
                  <w:rFonts w:ascii="Arial" w:eastAsia="宋体" w:hAnsi="Arial"/>
                  <w:sz w:val="18"/>
                  <w:vertAlign w:val="superscript"/>
                  <w:lang w:val="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C9100A6" w14:textId="77777777" w:rsidR="00DF4E1D" w:rsidRPr="00FE2E37" w:rsidRDefault="00DF4E1D" w:rsidP="00BE151B">
            <w:pPr>
              <w:keepNext/>
              <w:keepLines/>
              <w:spacing w:after="0"/>
              <w:jc w:val="center"/>
              <w:rPr>
                <w:ins w:id="29064" w:author="CATT" w:date="2021-04-22T15:37:00Z"/>
                <w:rFonts w:ascii="Arial" w:eastAsia="宋体" w:hAnsi="Arial"/>
                <w:sz w:val="18"/>
                <w:lang w:val="en-US"/>
              </w:rPr>
            </w:pPr>
            <w:ins w:id="29065" w:author="CATT" w:date="2021-04-22T15:37:00Z">
              <w:r w:rsidRPr="00FE2E37">
                <w:rPr>
                  <w:rFonts w:ascii="Arial" w:eastAsia="宋体" w:hAnsi="Arial" w:hint="eastAsia"/>
                  <w:sz w:val="18"/>
                  <w:lang w:val="en-US" w:eastAsia="zh-CN"/>
                </w:rPr>
                <w:t>-94.03</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1D29E6C" w14:textId="77777777" w:rsidR="00DF4E1D" w:rsidRPr="00FE2E37" w:rsidRDefault="00DF4E1D" w:rsidP="00BE151B">
            <w:pPr>
              <w:keepNext/>
              <w:keepLines/>
              <w:spacing w:after="0"/>
              <w:jc w:val="center"/>
              <w:rPr>
                <w:ins w:id="29066" w:author="CATT" w:date="2021-04-22T15:37:00Z"/>
                <w:rFonts w:ascii="Arial" w:eastAsia="宋体" w:hAnsi="Arial"/>
                <w:sz w:val="18"/>
                <w:szCs w:val="18"/>
                <w:lang w:val="en-US"/>
              </w:rPr>
            </w:pPr>
            <w:ins w:id="29067" w:author="CATT" w:date="2021-04-22T15:37:00Z">
              <w:r w:rsidRPr="00FE2E37">
                <w:rPr>
                  <w:rFonts w:ascii="Arial" w:eastAsia="宋体" w:hAnsi="Arial" w:hint="eastAsia"/>
                  <w:sz w:val="18"/>
                  <w:lang w:val="en-US" w:eastAsia="zh-CN"/>
                </w:rPr>
                <w:t>-94.03</w:t>
              </w:r>
            </w:ins>
          </w:p>
        </w:tc>
      </w:tr>
      <w:tr w:rsidR="00DF4E1D" w:rsidRPr="00FE2E37" w14:paraId="0123C744" w14:textId="77777777" w:rsidTr="00BE151B">
        <w:trPr>
          <w:jc w:val="center"/>
          <w:ins w:id="29068"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408BF961" w14:textId="77777777" w:rsidR="00DF4E1D" w:rsidRPr="00FE2E37" w:rsidRDefault="00DF4E1D" w:rsidP="00BE151B">
            <w:pPr>
              <w:keepNext/>
              <w:keepLines/>
              <w:spacing w:after="0"/>
              <w:rPr>
                <w:ins w:id="29069" w:author="CATT" w:date="2021-04-22T15:37:00Z"/>
                <w:rFonts w:ascii="Arial" w:eastAsia="宋体" w:hAnsi="Arial"/>
                <w:sz w:val="18"/>
                <w:vertAlign w:val="superscript"/>
                <w:lang w:val="en-US"/>
              </w:rPr>
            </w:pPr>
            <w:ins w:id="29070" w:author="CATT" w:date="2021-04-22T15:37:00Z">
              <w:r w:rsidRPr="00FE2E37">
                <w:rPr>
                  <w:rFonts w:ascii="Arial" w:eastAsia="Calibri" w:hAnsi="Arial"/>
                  <w:position w:val="-12"/>
                  <w:sz w:val="18"/>
                  <w:szCs w:val="22"/>
                  <w:lang w:val="en-US"/>
                </w:rPr>
                <w:object w:dxaOrig="405" w:dyaOrig="345" w14:anchorId="36CBF971">
                  <v:shape id="_x0000_i1155" type="#_x0000_t75" style="width:21.7pt;height:14.3pt" o:ole="" fillcolor="window">
                    <v:imagedata r:id="rId16" o:title=""/>
                  </v:shape>
                  <o:OLEObject Type="Embed" ProgID="Equation.3" ShapeID="_x0000_i1155" DrawAspect="Content" ObjectID="_1683391202" r:id="rId152"/>
                </w:object>
              </w:r>
            </w:ins>
            <w:ins w:id="29071" w:author="CATT" w:date="2021-04-22T15:37:00Z">
              <w:r w:rsidRPr="00FE2E37">
                <w:rPr>
                  <w:rFonts w:ascii="Arial" w:eastAsia="宋体" w:hAnsi="Arial"/>
                  <w:sz w:val="18"/>
                  <w:vertAlign w:val="superscript"/>
                  <w:lang w:val="en-US"/>
                </w:rPr>
                <w:t>Note1</w:t>
              </w:r>
            </w:ins>
          </w:p>
          <w:p w14:paraId="54EADB60" w14:textId="77777777" w:rsidR="00DF4E1D" w:rsidRPr="00FE2E37" w:rsidRDefault="00DF4E1D" w:rsidP="00BE151B">
            <w:pPr>
              <w:keepNext/>
              <w:keepLines/>
              <w:spacing w:after="0"/>
              <w:rPr>
                <w:ins w:id="29072" w:author="CATT" w:date="2021-04-22T15:37:00Z"/>
                <w:rFonts w:ascii="Arial" w:eastAsia="宋体" w:hAnsi="Arial"/>
                <w:sz w:val="18"/>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50EEC33F" w14:textId="77777777" w:rsidR="00DF4E1D" w:rsidRPr="00FE2E37" w:rsidRDefault="00DF4E1D" w:rsidP="00BE151B">
            <w:pPr>
              <w:keepNext/>
              <w:keepLines/>
              <w:spacing w:after="0"/>
              <w:jc w:val="center"/>
              <w:rPr>
                <w:ins w:id="29073" w:author="CATT" w:date="2021-04-22T15:37:00Z"/>
                <w:rFonts w:ascii="Arial" w:eastAsia="宋体" w:hAnsi="Arial"/>
                <w:sz w:val="18"/>
                <w:lang w:val="da-DK"/>
              </w:rPr>
            </w:pPr>
            <w:ins w:id="29074" w:author="CATT" w:date="2021-04-22T15:37:00Z">
              <w:r w:rsidRPr="00FE2E37">
                <w:rPr>
                  <w:rFonts w:ascii="Arial" w:eastAsia="宋体" w:hAnsi="Arial"/>
                  <w:sz w:val="18"/>
                  <w:lang w:val="en-US"/>
                </w:rPr>
                <w:t>dBm/SCS</w:t>
              </w:r>
              <w:r w:rsidRPr="00FE2E37">
                <w:rPr>
                  <w:rFonts w:ascii="Arial" w:eastAsia="宋体" w:hAnsi="Arial"/>
                  <w:sz w:val="18"/>
                  <w:vertAlign w:val="superscript"/>
                  <w:lang w:val="en-US"/>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2C52BC3" w14:textId="77777777" w:rsidR="00DF4E1D" w:rsidRPr="00FE2E37" w:rsidRDefault="00DF4E1D" w:rsidP="00BE151B">
            <w:pPr>
              <w:keepNext/>
              <w:keepLines/>
              <w:spacing w:after="0"/>
              <w:jc w:val="center"/>
              <w:rPr>
                <w:ins w:id="29075" w:author="CATT" w:date="2021-04-22T15:37:00Z"/>
                <w:rFonts w:ascii="Arial" w:eastAsia="宋体" w:hAnsi="Arial"/>
                <w:sz w:val="18"/>
                <w:lang w:val="en-US"/>
              </w:rPr>
            </w:pPr>
            <w:ins w:id="29076" w:author="CATT" w:date="2021-04-22T15:37:00Z">
              <w:r w:rsidRPr="00FE2E37">
                <w:rPr>
                  <w:rFonts w:ascii="Arial" w:eastAsia="宋体" w:hAnsi="Arial" w:hint="eastAsia"/>
                  <w:sz w:val="18"/>
                  <w:lang w:val="en-US" w:eastAsia="zh-CN"/>
                </w:rPr>
                <w:t>-85.0</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12CDCEA" w14:textId="77777777" w:rsidR="00DF4E1D" w:rsidRPr="00FE2E37" w:rsidRDefault="00DF4E1D" w:rsidP="00BE151B">
            <w:pPr>
              <w:keepNext/>
              <w:keepLines/>
              <w:spacing w:after="0"/>
              <w:jc w:val="center"/>
              <w:rPr>
                <w:ins w:id="29077" w:author="CATT" w:date="2021-04-22T15:37:00Z"/>
                <w:rFonts w:ascii="Arial" w:eastAsia="宋体" w:hAnsi="Arial"/>
                <w:sz w:val="18"/>
                <w:szCs w:val="18"/>
                <w:lang w:val="en-US"/>
              </w:rPr>
            </w:pPr>
            <w:ins w:id="29078" w:author="CATT" w:date="2021-04-22T15:37:00Z">
              <w:r w:rsidRPr="00FE2E37">
                <w:rPr>
                  <w:rFonts w:ascii="Arial" w:eastAsia="宋体" w:hAnsi="Arial" w:hint="eastAsia"/>
                  <w:sz w:val="18"/>
                  <w:lang w:val="en-US" w:eastAsia="zh-CN"/>
                </w:rPr>
                <w:t>-85.0</w:t>
              </w:r>
            </w:ins>
          </w:p>
        </w:tc>
      </w:tr>
      <w:tr w:rsidR="00DF4E1D" w:rsidRPr="00FE2E37" w14:paraId="54F041A2" w14:textId="77777777" w:rsidTr="00BE151B">
        <w:trPr>
          <w:jc w:val="center"/>
          <w:ins w:id="29079"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54A02F67" w14:textId="77777777" w:rsidR="00DF4E1D" w:rsidRPr="00FE2E37" w:rsidRDefault="00DF4E1D" w:rsidP="00BE151B">
            <w:pPr>
              <w:keepNext/>
              <w:keepLines/>
              <w:spacing w:after="0"/>
              <w:rPr>
                <w:ins w:id="29080" w:author="CATT" w:date="2021-04-22T15:37:00Z"/>
                <w:rFonts w:ascii="Arial" w:eastAsia="宋体" w:hAnsi="Arial"/>
                <w:sz w:val="18"/>
                <w:vertAlign w:val="superscript"/>
                <w:lang w:val="en-US"/>
              </w:rPr>
            </w:pPr>
            <w:ins w:id="29081" w:author="CATT" w:date="2021-04-22T15:37:00Z">
              <w:r w:rsidRPr="00FE2E37">
                <w:rPr>
                  <w:rFonts w:ascii="Arial" w:eastAsia="宋体" w:hAnsi="Arial"/>
                  <w:sz w:val="18"/>
                  <w:lang w:val="en-US" w:eastAsia="zh-CN"/>
                </w:rPr>
                <w:t>CSI-RSRP</w:t>
              </w:r>
              <w:r w:rsidRPr="00FE2E37">
                <w:rPr>
                  <w:rFonts w:ascii="Arial" w:eastAsia="宋体" w:hAnsi="Arial"/>
                  <w:sz w:val="18"/>
                  <w:vertAlign w:val="superscript"/>
                  <w:lang w:val="en-US"/>
                </w:rPr>
                <w:t>Note2</w:t>
              </w:r>
            </w:ins>
          </w:p>
          <w:p w14:paraId="20476900" w14:textId="77777777" w:rsidR="00DF4E1D" w:rsidRPr="00FE2E37" w:rsidRDefault="00DF4E1D" w:rsidP="00BE151B">
            <w:pPr>
              <w:keepNext/>
              <w:keepLines/>
              <w:spacing w:after="0"/>
              <w:rPr>
                <w:ins w:id="29082" w:author="CATT" w:date="2021-04-22T15:37:00Z"/>
                <w:rFonts w:ascii="Arial" w:eastAsia="宋体" w:hAnsi="Arial"/>
                <w:sz w:val="18"/>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6E93D720" w14:textId="77777777" w:rsidR="00DF4E1D" w:rsidRPr="00FE2E37" w:rsidRDefault="00DF4E1D" w:rsidP="00BE151B">
            <w:pPr>
              <w:keepNext/>
              <w:keepLines/>
              <w:spacing w:after="0"/>
              <w:jc w:val="center"/>
              <w:rPr>
                <w:ins w:id="29083" w:author="CATT" w:date="2021-04-22T15:37:00Z"/>
                <w:rFonts w:ascii="Arial" w:eastAsia="宋体" w:hAnsi="Arial"/>
                <w:sz w:val="18"/>
                <w:lang w:val="da-DK"/>
              </w:rPr>
            </w:pPr>
            <w:ins w:id="29084" w:author="CATT" w:date="2021-04-22T15:37:00Z">
              <w:r w:rsidRPr="00FE2E37">
                <w:rPr>
                  <w:rFonts w:ascii="Arial" w:eastAsia="宋体" w:hAnsi="Arial"/>
                  <w:sz w:val="18"/>
                  <w:lang w:val="en-US"/>
                </w:rPr>
                <w:t>dBm/SCS</w:t>
              </w:r>
              <w:r w:rsidRPr="00FE2E37">
                <w:rPr>
                  <w:rFonts w:ascii="Arial" w:eastAsia="宋体" w:hAnsi="Arial"/>
                  <w:sz w:val="18"/>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38B0D452" w14:textId="77777777" w:rsidR="00DF4E1D" w:rsidRPr="00FE2E37" w:rsidRDefault="00DF4E1D" w:rsidP="00BE151B">
            <w:pPr>
              <w:keepNext/>
              <w:keepLines/>
              <w:spacing w:after="0"/>
              <w:jc w:val="center"/>
              <w:rPr>
                <w:ins w:id="29085" w:author="CATT" w:date="2021-04-22T15:37:00Z"/>
                <w:rFonts w:ascii="Arial" w:eastAsia="宋体" w:hAnsi="Arial"/>
                <w:sz w:val="18"/>
                <w:lang w:val="en-US"/>
              </w:rPr>
            </w:pPr>
            <w:ins w:id="29086" w:author="CATT" w:date="2021-04-22T15:37:00Z">
              <w:r w:rsidRPr="00FE2E37">
                <w:rPr>
                  <w:rFonts w:ascii="Arial" w:eastAsia="宋体" w:hAnsi="Arial" w:hint="eastAsia"/>
                  <w:sz w:val="18"/>
                  <w:lang w:val="en-US" w:eastAsia="zh-CN"/>
                </w:rPr>
                <w:t>-86.75</w:t>
              </w:r>
            </w:ins>
          </w:p>
        </w:tc>
        <w:tc>
          <w:tcPr>
            <w:tcW w:w="831" w:type="dxa"/>
            <w:tcBorders>
              <w:top w:val="single" w:sz="4" w:space="0" w:color="auto"/>
              <w:left w:val="single" w:sz="4" w:space="0" w:color="auto"/>
              <w:bottom w:val="single" w:sz="4" w:space="0" w:color="auto"/>
              <w:right w:val="single" w:sz="4" w:space="0" w:color="auto"/>
            </w:tcBorders>
            <w:vAlign w:val="center"/>
          </w:tcPr>
          <w:p w14:paraId="72CE24A1" w14:textId="77777777" w:rsidR="00DF4E1D" w:rsidRPr="00FE2E37" w:rsidRDefault="00DF4E1D" w:rsidP="00BE151B">
            <w:pPr>
              <w:keepNext/>
              <w:keepLines/>
              <w:spacing w:after="0"/>
              <w:jc w:val="center"/>
              <w:rPr>
                <w:ins w:id="29087" w:author="CATT" w:date="2021-04-22T15:37:00Z"/>
                <w:rFonts w:ascii="Arial" w:eastAsia="宋体" w:hAnsi="Arial"/>
                <w:sz w:val="18"/>
                <w:lang w:val="en-US"/>
              </w:rPr>
            </w:pPr>
            <w:ins w:id="29088" w:author="CATT" w:date="2021-04-22T15:37:00Z">
              <w:r w:rsidRPr="00FE2E37">
                <w:rPr>
                  <w:rFonts w:ascii="Arial" w:eastAsia="宋体" w:hAnsi="Arial" w:hint="eastAsia"/>
                  <w:sz w:val="18"/>
                  <w:lang w:val="en-US" w:eastAsia="zh-CN"/>
                </w:rPr>
                <w:t>-86.75</w:t>
              </w:r>
            </w:ins>
          </w:p>
        </w:tc>
        <w:tc>
          <w:tcPr>
            <w:tcW w:w="831" w:type="dxa"/>
            <w:tcBorders>
              <w:top w:val="single" w:sz="4" w:space="0" w:color="auto"/>
              <w:left w:val="single" w:sz="4" w:space="0" w:color="auto"/>
              <w:bottom w:val="single" w:sz="4" w:space="0" w:color="auto"/>
              <w:right w:val="single" w:sz="4" w:space="0" w:color="auto"/>
            </w:tcBorders>
            <w:vAlign w:val="center"/>
          </w:tcPr>
          <w:p w14:paraId="69602255" w14:textId="77777777" w:rsidR="00DF4E1D" w:rsidRPr="00FE2E37" w:rsidRDefault="00DF4E1D" w:rsidP="00BE151B">
            <w:pPr>
              <w:keepNext/>
              <w:keepLines/>
              <w:spacing w:after="0"/>
              <w:jc w:val="center"/>
              <w:rPr>
                <w:ins w:id="29089" w:author="CATT" w:date="2021-04-22T15:37:00Z"/>
                <w:rFonts w:ascii="Arial" w:eastAsia="宋体" w:hAnsi="Arial"/>
                <w:sz w:val="18"/>
                <w:szCs w:val="18"/>
                <w:lang w:val="en-US"/>
              </w:rPr>
            </w:pPr>
            <w:ins w:id="29090" w:author="CATT" w:date="2021-04-22T15:37:00Z">
              <w:r w:rsidRPr="00FE2E37">
                <w:rPr>
                  <w:rFonts w:ascii="Arial" w:eastAsia="宋体" w:hAnsi="Arial"/>
                  <w:sz w:val="18"/>
                  <w:lang w:val="en-US"/>
                </w:rPr>
                <w:t>-88</w:t>
              </w:r>
            </w:ins>
          </w:p>
        </w:tc>
        <w:tc>
          <w:tcPr>
            <w:tcW w:w="832" w:type="dxa"/>
            <w:tcBorders>
              <w:top w:val="single" w:sz="4" w:space="0" w:color="auto"/>
              <w:left w:val="single" w:sz="4" w:space="0" w:color="auto"/>
              <w:bottom w:val="single" w:sz="4" w:space="0" w:color="auto"/>
              <w:right w:val="single" w:sz="4" w:space="0" w:color="auto"/>
            </w:tcBorders>
            <w:vAlign w:val="center"/>
          </w:tcPr>
          <w:p w14:paraId="2811FBA9" w14:textId="77777777" w:rsidR="00DF4E1D" w:rsidRPr="00FE2E37" w:rsidRDefault="00DF4E1D" w:rsidP="00BE151B">
            <w:pPr>
              <w:keepNext/>
              <w:keepLines/>
              <w:spacing w:after="0"/>
              <w:jc w:val="center"/>
              <w:rPr>
                <w:ins w:id="29091" w:author="CATT" w:date="2021-04-22T15:37:00Z"/>
                <w:rFonts w:ascii="Arial" w:eastAsia="宋体" w:hAnsi="Arial"/>
                <w:sz w:val="18"/>
                <w:szCs w:val="18"/>
                <w:lang w:val="en-US"/>
              </w:rPr>
            </w:pPr>
            <w:ins w:id="29092" w:author="CATT" w:date="2021-04-22T15:37:00Z">
              <w:r w:rsidRPr="00FE2E37">
                <w:rPr>
                  <w:rFonts w:ascii="Arial" w:eastAsia="宋体" w:hAnsi="Arial"/>
                  <w:sz w:val="18"/>
                  <w:lang w:val="en-US"/>
                </w:rPr>
                <w:t>-88</w:t>
              </w:r>
            </w:ins>
          </w:p>
        </w:tc>
      </w:tr>
      <w:tr w:rsidR="00DF4E1D" w:rsidRPr="00FE2E37" w14:paraId="3310BBEE" w14:textId="77777777" w:rsidTr="00BE151B">
        <w:trPr>
          <w:jc w:val="center"/>
          <w:ins w:id="29093"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2012C962" w14:textId="77777777" w:rsidR="00DF4E1D" w:rsidRPr="00FE2E37" w:rsidRDefault="00DF4E1D" w:rsidP="00BE151B">
            <w:pPr>
              <w:keepNext/>
              <w:keepLines/>
              <w:spacing w:after="0"/>
              <w:rPr>
                <w:ins w:id="29094" w:author="CATT" w:date="2021-04-22T15:37:00Z"/>
                <w:rFonts w:ascii="Arial" w:eastAsia="宋体" w:hAnsi="Arial"/>
                <w:sz w:val="18"/>
                <w:vertAlign w:val="superscript"/>
                <w:lang w:val="en-US"/>
              </w:rPr>
            </w:pPr>
            <w:ins w:id="29095" w:author="CATT" w:date="2021-04-22T15:37:00Z">
              <w:r w:rsidRPr="00FE2E37">
                <w:rPr>
                  <w:rFonts w:ascii="Arial" w:eastAsia="宋体" w:hAnsi="Arial"/>
                  <w:sz w:val="18"/>
                  <w:lang w:val="en-US"/>
                </w:rPr>
                <w:t>CSI-RSRQ</w:t>
              </w:r>
              <w:r w:rsidRPr="00FE2E37">
                <w:rPr>
                  <w:rFonts w:ascii="Arial" w:eastAsia="宋体" w:hAnsi="Arial"/>
                  <w:sz w:val="18"/>
                  <w:vertAlign w:val="superscript"/>
                  <w:lang w:val="en-US"/>
                </w:rPr>
                <w:t>Note2</w:t>
              </w:r>
            </w:ins>
          </w:p>
          <w:p w14:paraId="0BC46CCD" w14:textId="77777777" w:rsidR="00DF4E1D" w:rsidRPr="00FE2E37" w:rsidRDefault="00DF4E1D" w:rsidP="00BE151B">
            <w:pPr>
              <w:keepNext/>
              <w:keepLines/>
              <w:spacing w:after="0"/>
              <w:rPr>
                <w:ins w:id="29096" w:author="CATT" w:date="2021-04-22T15:37:00Z"/>
                <w:rFonts w:ascii="Arial" w:eastAsia="宋体" w:hAnsi="Arial"/>
                <w:sz w:val="18"/>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098EB0CB" w14:textId="77777777" w:rsidR="00DF4E1D" w:rsidRPr="00FE2E37" w:rsidRDefault="00DF4E1D" w:rsidP="00BE151B">
            <w:pPr>
              <w:keepNext/>
              <w:keepLines/>
              <w:spacing w:after="0"/>
              <w:jc w:val="center"/>
              <w:rPr>
                <w:ins w:id="29097" w:author="CATT" w:date="2021-04-22T15:37:00Z"/>
                <w:rFonts w:ascii="Arial" w:eastAsia="宋体" w:hAnsi="Arial"/>
                <w:sz w:val="18"/>
                <w:lang w:val="da-DK"/>
              </w:rPr>
            </w:pPr>
            <w:ins w:id="29098" w:author="CATT" w:date="2021-04-22T15:37:00Z">
              <w:r w:rsidRPr="00FE2E37">
                <w:rPr>
                  <w:rFonts w:ascii="Arial" w:eastAsia="宋体" w:hAnsi="Arial"/>
                  <w:sz w:val="18"/>
                  <w:lang w:val="en-US" w:eastAsia="zh-CN"/>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422117B0" w14:textId="77777777" w:rsidR="00DF4E1D" w:rsidRPr="00FE2E37" w:rsidRDefault="00DF4E1D" w:rsidP="00BE151B">
            <w:pPr>
              <w:keepNext/>
              <w:keepLines/>
              <w:spacing w:after="0"/>
              <w:jc w:val="center"/>
              <w:rPr>
                <w:ins w:id="29099" w:author="CATT" w:date="2021-04-22T15:37:00Z"/>
                <w:rFonts w:ascii="Arial" w:eastAsia="宋体" w:hAnsi="Arial"/>
                <w:sz w:val="18"/>
                <w:lang w:val="en-US"/>
              </w:rPr>
            </w:pPr>
            <w:ins w:id="29100" w:author="CATT" w:date="2021-04-22T15:37:00Z">
              <w:r w:rsidRPr="00FE2E37">
                <w:rPr>
                  <w:rFonts w:ascii="Arial" w:eastAsia="宋体" w:hAnsi="Arial" w:hint="eastAsia"/>
                  <w:sz w:val="18"/>
                  <w:lang w:val="en-US" w:eastAsia="zh-CN"/>
                </w:rPr>
                <w:t>-14.75</w:t>
              </w:r>
            </w:ins>
          </w:p>
        </w:tc>
        <w:tc>
          <w:tcPr>
            <w:tcW w:w="831" w:type="dxa"/>
            <w:tcBorders>
              <w:top w:val="single" w:sz="4" w:space="0" w:color="auto"/>
              <w:left w:val="single" w:sz="4" w:space="0" w:color="auto"/>
              <w:bottom w:val="single" w:sz="4" w:space="0" w:color="auto"/>
              <w:right w:val="single" w:sz="4" w:space="0" w:color="auto"/>
            </w:tcBorders>
            <w:vAlign w:val="center"/>
          </w:tcPr>
          <w:p w14:paraId="0A96A0C5" w14:textId="77777777" w:rsidR="00DF4E1D" w:rsidRPr="00FE2E37" w:rsidRDefault="00DF4E1D" w:rsidP="00BE151B">
            <w:pPr>
              <w:keepNext/>
              <w:keepLines/>
              <w:spacing w:after="0"/>
              <w:jc w:val="center"/>
              <w:rPr>
                <w:ins w:id="29101" w:author="CATT" w:date="2021-04-22T15:37:00Z"/>
                <w:rFonts w:ascii="Arial" w:eastAsia="宋体" w:hAnsi="Arial"/>
                <w:sz w:val="18"/>
                <w:lang w:val="en-US"/>
              </w:rPr>
            </w:pPr>
            <w:ins w:id="29102" w:author="CATT" w:date="2021-04-22T15:37:00Z">
              <w:r w:rsidRPr="00FE2E37">
                <w:rPr>
                  <w:rFonts w:ascii="Arial" w:eastAsia="宋体" w:hAnsi="Arial" w:hint="eastAsia"/>
                  <w:sz w:val="18"/>
                  <w:lang w:val="en-US" w:eastAsia="zh-CN"/>
                </w:rPr>
                <w:t>-14.75</w:t>
              </w:r>
            </w:ins>
          </w:p>
        </w:tc>
        <w:tc>
          <w:tcPr>
            <w:tcW w:w="831" w:type="dxa"/>
            <w:tcBorders>
              <w:top w:val="single" w:sz="4" w:space="0" w:color="auto"/>
              <w:left w:val="single" w:sz="4" w:space="0" w:color="auto"/>
              <w:bottom w:val="single" w:sz="4" w:space="0" w:color="auto"/>
              <w:right w:val="single" w:sz="4" w:space="0" w:color="auto"/>
            </w:tcBorders>
            <w:vAlign w:val="center"/>
          </w:tcPr>
          <w:p w14:paraId="4FA25346" w14:textId="77777777" w:rsidR="00DF4E1D" w:rsidRPr="00FE2E37" w:rsidRDefault="00DF4E1D" w:rsidP="00BE151B">
            <w:pPr>
              <w:keepNext/>
              <w:keepLines/>
              <w:spacing w:after="0"/>
              <w:jc w:val="center"/>
              <w:rPr>
                <w:ins w:id="29103" w:author="CATT" w:date="2021-04-22T15:37:00Z"/>
                <w:rFonts w:ascii="Arial" w:eastAsia="宋体" w:hAnsi="Arial"/>
                <w:sz w:val="18"/>
                <w:szCs w:val="18"/>
                <w:lang w:val="en-US"/>
              </w:rPr>
            </w:pPr>
            <w:ins w:id="29104" w:author="CATT" w:date="2021-04-22T15:37:00Z">
              <w:r w:rsidRPr="00FE2E37">
                <w:rPr>
                  <w:rFonts w:ascii="Arial" w:eastAsia="宋体" w:hAnsi="Arial"/>
                  <w:sz w:val="18"/>
                  <w:lang w:val="en-US"/>
                </w:rPr>
                <w:t>-15.56</w:t>
              </w:r>
            </w:ins>
          </w:p>
        </w:tc>
        <w:tc>
          <w:tcPr>
            <w:tcW w:w="832" w:type="dxa"/>
            <w:tcBorders>
              <w:top w:val="single" w:sz="4" w:space="0" w:color="auto"/>
              <w:left w:val="single" w:sz="4" w:space="0" w:color="auto"/>
              <w:bottom w:val="single" w:sz="4" w:space="0" w:color="auto"/>
              <w:right w:val="single" w:sz="4" w:space="0" w:color="auto"/>
            </w:tcBorders>
            <w:vAlign w:val="center"/>
          </w:tcPr>
          <w:p w14:paraId="216176A1" w14:textId="77777777" w:rsidR="00DF4E1D" w:rsidRPr="00FE2E37" w:rsidRDefault="00DF4E1D" w:rsidP="00BE151B">
            <w:pPr>
              <w:keepNext/>
              <w:keepLines/>
              <w:spacing w:after="0"/>
              <w:jc w:val="center"/>
              <w:rPr>
                <w:ins w:id="29105" w:author="CATT" w:date="2021-04-22T15:37:00Z"/>
                <w:rFonts w:ascii="Arial" w:eastAsia="宋体" w:hAnsi="Arial"/>
                <w:sz w:val="18"/>
                <w:szCs w:val="18"/>
                <w:lang w:val="en-US"/>
              </w:rPr>
            </w:pPr>
            <w:ins w:id="29106" w:author="CATT" w:date="2021-04-22T15:37:00Z">
              <w:r w:rsidRPr="00FE2E37">
                <w:rPr>
                  <w:rFonts w:ascii="Arial" w:eastAsia="宋体" w:hAnsi="Arial"/>
                  <w:sz w:val="18"/>
                  <w:lang w:val="en-US"/>
                </w:rPr>
                <w:t>-15.56</w:t>
              </w:r>
            </w:ins>
          </w:p>
        </w:tc>
      </w:tr>
      <w:tr w:rsidR="00DF4E1D" w:rsidRPr="00FE2E37" w14:paraId="3ADED671" w14:textId="77777777" w:rsidTr="00BE151B">
        <w:trPr>
          <w:jc w:val="center"/>
          <w:ins w:id="29107"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24067134" w14:textId="77777777" w:rsidR="00DF4E1D" w:rsidRPr="00FE2E37" w:rsidRDefault="00DF4E1D" w:rsidP="00BE151B">
            <w:pPr>
              <w:keepNext/>
              <w:keepLines/>
              <w:spacing w:after="0"/>
              <w:rPr>
                <w:ins w:id="29108" w:author="CATT" w:date="2021-04-22T15:37:00Z"/>
                <w:rFonts w:ascii="Arial" w:eastAsia="宋体" w:hAnsi="Arial"/>
                <w:sz w:val="18"/>
                <w:szCs w:val="18"/>
                <w:lang w:val="en-US"/>
              </w:rPr>
            </w:pPr>
            <w:ins w:id="29109" w:author="CATT" w:date="2021-04-22T15:37:00Z">
              <w:r w:rsidRPr="00FE2E37">
                <w:rPr>
                  <w:rFonts w:ascii="Arial" w:eastAsia="Calibri" w:hAnsi="Arial"/>
                  <w:position w:val="-12"/>
                  <w:sz w:val="18"/>
                  <w:szCs w:val="22"/>
                  <w:lang w:val="en-US"/>
                </w:rPr>
                <w:object w:dxaOrig="615" w:dyaOrig="390" w14:anchorId="4A2D36FF">
                  <v:shape id="_x0000_i1156" type="#_x0000_t75" style="width:29.55pt;height:12.45pt" o:ole="" fillcolor="window">
                    <v:imagedata r:id="rId19" o:title=""/>
                  </v:shape>
                  <o:OLEObject Type="Embed" ProgID="Equation.3" ShapeID="_x0000_i1156" DrawAspect="Content" ObjectID="_1683391203" r:id="rId153"/>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2631A644" w14:textId="77777777" w:rsidR="00DF4E1D" w:rsidRPr="00FE2E37" w:rsidRDefault="00DF4E1D" w:rsidP="00BE151B">
            <w:pPr>
              <w:keepNext/>
              <w:keepLines/>
              <w:spacing w:after="0"/>
              <w:jc w:val="center"/>
              <w:rPr>
                <w:ins w:id="29110" w:author="CATT" w:date="2021-04-22T15:37:00Z"/>
                <w:rFonts w:ascii="Arial" w:eastAsia="宋体" w:hAnsi="Arial"/>
                <w:sz w:val="18"/>
                <w:lang w:val="da-DK"/>
              </w:rPr>
            </w:pPr>
            <w:ins w:id="29111" w:author="CATT" w:date="2021-04-22T15:37:00Z">
              <w:r w:rsidRPr="00FE2E37">
                <w:rPr>
                  <w:rFonts w:ascii="Arial" w:eastAsia="宋体" w:hAnsi="Arial"/>
                  <w:sz w:val="18"/>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59C45864" w14:textId="77777777" w:rsidR="00DF4E1D" w:rsidRPr="00FE2E37" w:rsidRDefault="00DF4E1D" w:rsidP="00BE151B">
            <w:pPr>
              <w:keepNext/>
              <w:keepLines/>
              <w:spacing w:after="0"/>
              <w:jc w:val="center"/>
              <w:rPr>
                <w:ins w:id="29112" w:author="CATT" w:date="2021-04-22T15:37:00Z"/>
                <w:rFonts w:ascii="Arial" w:eastAsia="宋体" w:hAnsi="Arial"/>
                <w:sz w:val="18"/>
                <w:lang w:val="en-US"/>
              </w:rPr>
            </w:pPr>
            <w:ins w:id="29113" w:author="CATT" w:date="2021-04-22T15:37:00Z">
              <w:r w:rsidRPr="00FE2E37">
                <w:rPr>
                  <w:rFonts w:ascii="Arial" w:eastAsia="宋体" w:hAnsi="Arial"/>
                  <w:sz w:val="18"/>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5C7FDE6D" w14:textId="77777777" w:rsidR="00DF4E1D" w:rsidRPr="00FE2E37" w:rsidRDefault="00DF4E1D" w:rsidP="00BE151B">
            <w:pPr>
              <w:keepNext/>
              <w:keepLines/>
              <w:spacing w:after="0"/>
              <w:jc w:val="center"/>
              <w:rPr>
                <w:ins w:id="29114" w:author="CATT" w:date="2021-04-22T15:37:00Z"/>
                <w:rFonts w:ascii="Arial" w:eastAsia="宋体" w:hAnsi="Arial"/>
                <w:sz w:val="18"/>
                <w:lang w:val="en-US"/>
              </w:rPr>
            </w:pPr>
            <w:ins w:id="29115" w:author="CATT" w:date="2021-04-22T15:37:00Z">
              <w:r w:rsidRPr="00FE2E37">
                <w:rPr>
                  <w:rFonts w:ascii="Arial" w:eastAsia="宋体" w:hAnsi="Arial"/>
                  <w:sz w:val="18"/>
                  <w:szCs w:val="22"/>
                  <w:lang w:val="en-US" w:eastAsia="zh-CN"/>
                </w:rPr>
                <w:t xml:space="preserve"> </w:t>
              </w:r>
              <w:r w:rsidRPr="00FE2E37">
                <w:rPr>
                  <w:rFonts w:ascii="Arial" w:eastAsia="宋体" w:hAnsi="Arial"/>
                  <w:sz w:val="18"/>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3084DD3B" w14:textId="77777777" w:rsidR="00DF4E1D" w:rsidRPr="00FE2E37" w:rsidRDefault="00DF4E1D" w:rsidP="00BE151B">
            <w:pPr>
              <w:keepNext/>
              <w:keepLines/>
              <w:spacing w:after="0"/>
              <w:jc w:val="center"/>
              <w:rPr>
                <w:ins w:id="29116" w:author="CATT" w:date="2021-04-22T15:37:00Z"/>
                <w:rFonts w:ascii="Arial" w:eastAsia="宋体" w:hAnsi="Arial"/>
                <w:sz w:val="18"/>
                <w:szCs w:val="18"/>
                <w:lang w:val="en-US"/>
              </w:rPr>
            </w:pPr>
            <w:ins w:id="29117" w:author="CATT" w:date="2021-04-22T15:37:00Z">
              <w:r w:rsidRPr="00FE2E37">
                <w:rPr>
                  <w:rFonts w:ascii="Arial" w:eastAsia="宋体" w:hAnsi="Arial"/>
                  <w:sz w:val="18"/>
                  <w:szCs w:val="22"/>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7427EDE8" w14:textId="77777777" w:rsidR="00DF4E1D" w:rsidRPr="00FE2E37" w:rsidRDefault="00DF4E1D" w:rsidP="00BE151B">
            <w:pPr>
              <w:keepNext/>
              <w:keepLines/>
              <w:spacing w:after="0"/>
              <w:jc w:val="center"/>
              <w:rPr>
                <w:ins w:id="29118" w:author="CATT" w:date="2021-04-22T15:37:00Z"/>
                <w:rFonts w:ascii="Arial" w:eastAsia="宋体" w:hAnsi="Arial"/>
                <w:sz w:val="18"/>
                <w:szCs w:val="18"/>
                <w:lang w:val="en-US"/>
              </w:rPr>
            </w:pPr>
            <w:ins w:id="29119" w:author="CATT" w:date="2021-04-22T15:37:00Z">
              <w:r w:rsidRPr="00FE2E37">
                <w:rPr>
                  <w:rFonts w:ascii="Arial" w:eastAsia="宋体" w:hAnsi="Arial"/>
                  <w:sz w:val="18"/>
                  <w:lang w:val="en-US" w:eastAsia="zh-CN"/>
                </w:rPr>
                <w:t>-3</w:t>
              </w:r>
            </w:ins>
          </w:p>
        </w:tc>
      </w:tr>
      <w:tr w:rsidR="00DF4E1D" w:rsidRPr="00FE2E37" w14:paraId="4A6D452C" w14:textId="77777777" w:rsidTr="00BE151B">
        <w:trPr>
          <w:jc w:val="center"/>
          <w:ins w:id="29120"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11D57BF4" w14:textId="77777777" w:rsidR="00DF4E1D" w:rsidRPr="00FE2E37" w:rsidRDefault="00DF4E1D" w:rsidP="00BE151B">
            <w:pPr>
              <w:keepNext/>
              <w:keepLines/>
              <w:spacing w:after="0"/>
              <w:rPr>
                <w:ins w:id="29121" w:author="CATT" w:date="2021-04-22T15:37:00Z"/>
                <w:rFonts w:ascii="Arial" w:eastAsia="宋体" w:hAnsi="Arial"/>
                <w:sz w:val="18"/>
                <w:vertAlign w:val="superscript"/>
                <w:lang w:val="en-US"/>
              </w:rPr>
            </w:pPr>
            <w:ins w:id="29122" w:author="CATT" w:date="2021-04-22T15:37:00Z">
              <w:r w:rsidRPr="00FE2E37">
                <w:rPr>
                  <w:rFonts w:ascii="Arial" w:eastAsia="宋体" w:hAnsi="Arial"/>
                  <w:sz w:val="18"/>
                  <w:lang w:val="en-US"/>
                </w:rPr>
                <w:t>Io</w:t>
              </w:r>
              <w:r w:rsidRPr="00FE2E37">
                <w:rPr>
                  <w:rFonts w:ascii="Arial" w:eastAsia="宋体" w:hAnsi="Arial"/>
                  <w:sz w:val="18"/>
                  <w:vertAlign w:val="superscript"/>
                  <w:lang w:val="en-US"/>
                </w:rPr>
                <w:t>Note2</w:t>
              </w:r>
            </w:ins>
          </w:p>
          <w:p w14:paraId="4600FD62" w14:textId="77777777" w:rsidR="00DF4E1D" w:rsidRPr="00FE2E37" w:rsidRDefault="00DF4E1D" w:rsidP="00BE151B">
            <w:pPr>
              <w:keepNext/>
              <w:keepLines/>
              <w:spacing w:after="0"/>
              <w:rPr>
                <w:ins w:id="29123" w:author="CATT" w:date="2021-04-22T15:37:00Z"/>
                <w:rFonts w:ascii="Arial" w:eastAsia="宋体" w:hAnsi="Arial"/>
                <w:sz w:val="18"/>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2F0565DB" w14:textId="77777777" w:rsidR="00DF4E1D" w:rsidRPr="00FE2E37" w:rsidRDefault="00DF4E1D" w:rsidP="00BE151B">
            <w:pPr>
              <w:keepNext/>
              <w:keepLines/>
              <w:spacing w:after="0"/>
              <w:jc w:val="center"/>
              <w:rPr>
                <w:ins w:id="29124" w:author="CATT" w:date="2021-04-22T15:37:00Z"/>
                <w:rFonts w:ascii="Arial" w:eastAsia="宋体" w:hAnsi="Arial"/>
                <w:sz w:val="18"/>
                <w:lang w:val="da-DK"/>
              </w:rPr>
            </w:pPr>
            <w:ins w:id="29125" w:author="CATT" w:date="2021-04-22T15:37:00Z">
              <w:r w:rsidRPr="00FE2E37">
                <w:rPr>
                  <w:rFonts w:ascii="Arial" w:eastAsia="宋体" w:hAnsi="Arial"/>
                  <w:sz w:val="18"/>
                  <w:lang w:val="en-US"/>
                </w:rPr>
                <w:t>dBm/95.04 MHz</w:t>
              </w:r>
              <w:r w:rsidRPr="00FE2E37">
                <w:rPr>
                  <w:rFonts w:ascii="Arial" w:eastAsia="宋体" w:hAnsi="Arial"/>
                  <w:sz w:val="18"/>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7D214072" w14:textId="77777777" w:rsidR="00DF4E1D" w:rsidRPr="00FE2E37" w:rsidRDefault="00DF4E1D" w:rsidP="00BE151B">
            <w:pPr>
              <w:keepNext/>
              <w:keepLines/>
              <w:spacing w:after="0"/>
              <w:jc w:val="center"/>
              <w:rPr>
                <w:ins w:id="29126" w:author="CATT" w:date="2021-04-22T15:37:00Z"/>
                <w:rFonts w:ascii="Arial" w:eastAsia="宋体" w:hAnsi="Arial"/>
                <w:sz w:val="18"/>
                <w:lang w:val="en-US"/>
              </w:rPr>
            </w:pPr>
            <w:ins w:id="29127" w:author="CATT" w:date="2021-04-22T15:37:00Z">
              <w:r w:rsidRPr="00FE2E37">
                <w:rPr>
                  <w:rFonts w:ascii="Arial" w:eastAsia="宋体" w:hAnsi="Arial" w:hint="eastAsia"/>
                  <w:sz w:val="18"/>
                  <w:lang w:val="en-US" w:eastAsia="zh-CN"/>
                </w:rPr>
                <w:t>-53.8</w:t>
              </w:r>
            </w:ins>
          </w:p>
        </w:tc>
        <w:tc>
          <w:tcPr>
            <w:tcW w:w="831" w:type="dxa"/>
            <w:tcBorders>
              <w:top w:val="single" w:sz="4" w:space="0" w:color="auto"/>
              <w:left w:val="single" w:sz="4" w:space="0" w:color="auto"/>
              <w:bottom w:val="single" w:sz="4" w:space="0" w:color="auto"/>
              <w:right w:val="single" w:sz="4" w:space="0" w:color="auto"/>
            </w:tcBorders>
            <w:vAlign w:val="center"/>
          </w:tcPr>
          <w:p w14:paraId="7FB256F6" w14:textId="77777777" w:rsidR="00DF4E1D" w:rsidRPr="00FE2E37" w:rsidRDefault="00DF4E1D" w:rsidP="00BE151B">
            <w:pPr>
              <w:keepNext/>
              <w:keepLines/>
              <w:spacing w:after="0"/>
              <w:jc w:val="center"/>
              <w:rPr>
                <w:ins w:id="29128" w:author="CATT" w:date="2021-04-22T15:37:00Z"/>
                <w:rFonts w:ascii="Arial" w:eastAsia="宋体" w:hAnsi="Arial"/>
                <w:sz w:val="18"/>
                <w:lang w:val="en-US"/>
              </w:rPr>
            </w:pPr>
            <w:ins w:id="29129" w:author="CATT" w:date="2021-04-22T15:37:00Z">
              <w:r w:rsidRPr="00FE2E37">
                <w:rPr>
                  <w:rFonts w:ascii="Arial" w:eastAsia="宋体" w:hAnsi="Arial" w:hint="eastAsia"/>
                  <w:sz w:val="18"/>
                  <w:lang w:val="en-US" w:eastAsia="zh-CN"/>
                </w:rPr>
                <w:t>-53.8</w:t>
              </w:r>
            </w:ins>
          </w:p>
        </w:tc>
        <w:tc>
          <w:tcPr>
            <w:tcW w:w="831" w:type="dxa"/>
            <w:tcBorders>
              <w:top w:val="single" w:sz="4" w:space="0" w:color="auto"/>
              <w:left w:val="single" w:sz="4" w:space="0" w:color="auto"/>
              <w:bottom w:val="single" w:sz="4" w:space="0" w:color="auto"/>
              <w:right w:val="single" w:sz="4" w:space="0" w:color="auto"/>
            </w:tcBorders>
            <w:vAlign w:val="center"/>
          </w:tcPr>
          <w:p w14:paraId="77BF1DD0" w14:textId="77777777" w:rsidR="00DF4E1D" w:rsidRPr="00FE2E37" w:rsidRDefault="00DF4E1D" w:rsidP="00BE151B">
            <w:pPr>
              <w:keepNext/>
              <w:keepLines/>
              <w:spacing w:after="0"/>
              <w:jc w:val="center"/>
              <w:rPr>
                <w:ins w:id="29130" w:author="CATT" w:date="2021-04-22T15:37:00Z"/>
                <w:rFonts w:ascii="Arial" w:eastAsia="宋体" w:hAnsi="Arial"/>
                <w:sz w:val="18"/>
                <w:szCs w:val="18"/>
                <w:lang w:val="en-US"/>
              </w:rPr>
            </w:pPr>
            <w:ins w:id="29131" w:author="CATT" w:date="2021-04-22T15:37:00Z">
              <w:r w:rsidRPr="00FE2E37">
                <w:rPr>
                  <w:rFonts w:ascii="Arial" w:eastAsia="宋体" w:hAnsi="Arial"/>
                  <w:sz w:val="18"/>
                  <w:lang w:val="en-US" w:eastAsia="zh-CN"/>
                </w:rPr>
                <w:t>-54.25</w:t>
              </w:r>
            </w:ins>
          </w:p>
        </w:tc>
        <w:tc>
          <w:tcPr>
            <w:tcW w:w="832" w:type="dxa"/>
            <w:tcBorders>
              <w:top w:val="single" w:sz="4" w:space="0" w:color="auto"/>
              <w:left w:val="single" w:sz="4" w:space="0" w:color="auto"/>
              <w:bottom w:val="single" w:sz="4" w:space="0" w:color="auto"/>
              <w:right w:val="single" w:sz="4" w:space="0" w:color="auto"/>
            </w:tcBorders>
            <w:vAlign w:val="center"/>
          </w:tcPr>
          <w:p w14:paraId="79E7BDE7" w14:textId="77777777" w:rsidR="00DF4E1D" w:rsidRPr="00FE2E37" w:rsidRDefault="00DF4E1D" w:rsidP="00BE151B">
            <w:pPr>
              <w:keepNext/>
              <w:keepLines/>
              <w:spacing w:after="0"/>
              <w:jc w:val="center"/>
              <w:rPr>
                <w:ins w:id="29132" w:author="CATT" w:date="2021-04-22T15:37:00Z"/>
                <w:rFonts w:ascii="Arial" w:eastAsia="宋体" w:hAnsi="Arial"/>
                <w:sz w:val="18"/>
                <w:szCs w:val="18"/>
                <w:lang w:val="en-US"/>
              </w:rPr>
            </w:pPr>
            <w:ins w:id="29133" w:author="CATT" w:date="2021-04-22T15:37:00Z">
              <w:r w:rsidRPr="00FE2E37">
                <w:rPr>
                  <w:rFonts w:ascii="Arial" w:eastAsia="宋体" w:hAnsi="Arial"/>
                  <w:sz w:val="18"/>
                  <w:lang w:val="en-US" w:eastAsia="zh-CN"/>
                </w:rPr>
                <w:t>-54.25</w:t>
              </w:r>
            </w:ins>
          </w:p>
        </w:tc>
      </w:tr>
      <w:tr w:rsidR="00DF4E1D" w:rsidRPr="00FE2E37" w14:paraId="1323144F" w14:textId="77777777" w:rsidTr="00BE151B">
        <w:trPr>
          <w:jc w:val="center"/>
          <w:ins w:id="29134" w:author="CATT" w:date="2021-04-22T15:37: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D03855F" w14:textId="77777777" w:rsidR="00DF4E1D" w:rsidRPr="00FE2E37" w:rsidRDefault="00DF4E1D" w:rsidP="00BE151B">
            <w:pPr>
              <w:keepNext/>
              <w:keepLines/>
              <w:spacing w:after="0"/>
              <w:ind w:left="851" w:hanging="851"/>
              <w:rPr>
                <w:ins w:id="29135" w:author="CATT" w:date="2021-04-22T15:37:00Z"/>
                <w:rFonts w:ascii="Arial" w:eastAsia="宋体" w:hAnsi="Arial"/>
                <w:sz w:val="18"/>
                <w:lang w:val="en-US"/>
              </w:rPr>
            </w:pPr>
            <w:ins w:id="29136" w:author="CATT" w:date="2021-04-22T15:37:00Z">
              <w:r w:rsidRPr="00FE2E37">
                <w:rPr>
                  <w:rFonts w:ascii="Arial" w:eastAsia="宋体" w:hAnsi="Arial"/>
                  <w:sz w:val="18"/>
                  <w:lang w:val="en-US"/>
                </w:rPr>
                <w:t>Note 1:</w:t>
              </w:r>
              <w:r w:rsidRPr="00FE2E37">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ins>
            <w:ins w:id="29137" w:author="CATT" w:date="2021-04-22T15:37:00Z">
              <w:r w:rsidRPr="00FE2E37">
                <w:rPr>
                  <w:rFonts w:ascii="Arial" w:eastAsia="Calibri" w:hAnsi="Arial" w:cs="v4.2.0"/>
                  <w:position w:val="-12"/>
                  <w:sz w:val="18"/>
                  <w:szCs w:val="22"/>
                  <w:lang w:val="en-US"/>
                </w:rPr>
                <w:object w:dxaOrig="405" w:dyaOrig="345" w14:anchorId="43A3B166">
                  <v:shape id="_x0000_i1157" type="#_x0000_t75" style="width:21.7pt;height:14.3pt" o:ole="" fillcolor="window">
                    <v:imagedata r:id="rId16" o:title=""/>
                  </v:shape>
                  <o:OLEObject Type="Embed" ProgID="Equation.3" ShapeID="_x0000_i1157" DrawAspect="Content" ObjectID="_1683391204" r:id="rId154"/>
                </w:object>
              </w:r>
            </w:ins>
            <w:ins w:id="29138" w:author="CATT" w:date="2021-04-22T15:37:00Z">
              <w:r w:rsidRPr="00FE2E37">
                <w:rPr>
                  <w:rFonts w:ascii="Arial" w:eastAsia="宋体" w:hAnsi="Arial"/>
                  <w:sz w:val="18"/>
                  <w:lang w:val="en-US"/>
                </w:rPr>
                <w:t xml:space="preserve"> to be fulfilled.</w:t>
              </w:r>
            </w:ins>
          </w:p>
          <w:p w14:paraId="6B2065ED" w14:textId="77777777" w:rsidR="00DF4E1D" w:rsidRPr="00FE2E37" w:rsidRDefault="00DF4E1D" w:rsidP="00BE151B">
            <w:pPr>
              <w:keepNext/>
              <w:keepLines/>
              <w:spacing w:after="0"/>
              <w:ind w:left="851" w:hanging="851"/>
              <w:rPr>
                <w:ins w:id="29139" w:author="CATT" w:date="2021-04-22T15:37:00Z"/>
                <w:rFonts w:ascii="Arial" w:eastAsia="宋体" w:hAnsi="Arial"/>
                <w:sz w:val="18"/>
                <w:lang w:val="en-US"/>
              </w:rPr>
            </w:pPr>
            <w:ins w:id="29140" w:author="CATT" w:date="2021-04-22T15:37:00Z">
              <w:r w:rsidRPr="00FE2E37">
                <w:rPr>
                  <w:rFonts w:ascii="Arial" w:eastAsia="宋体" w:hAnsi="Arial"/>
                  <w:sz w:val="18"/>
                  <w:lang w:val="en-US"/>
                </w:rPr>
                <w:t>Note 2:</w:t>
              </w:r>
              <w:r w:rsidRPr="00FE2E37">
                <w:rPr>
                  <w:rFonts w:ascii="Arial" w:eastAsia="宋体" w:hAnsi="Arial"/>
                  <w:sz w:val="18"/>
                  <w:lang w:val="en-US"/>
                </w:rPr>
                <w:tab/>
                <w:t xml:space="preserve">CSI-RSRQ, </w:t>
              </w:r>
              <w:r w:rsidRPr="00FE2E37">
                <w:rPr>
                  <w:rFonts w:ascii="Arial" w:eastAsia="宋体" w:hAnsi="Arial"/>
                  <w:sz w:val="18"/>
                  <w:lang w:val="en-US" w:eastAsia="zh-CN"/>
                </w:rPr>
                <w:t>CSI-RSRP</w:t>
              </w:r>
              <w:r w:rsidRPr="00FE2E37">
                <w:rPr>
                  <w:rFonts w:ascii="Arial" w:eastAsia="宋体" w:hAnsi="Arial"/>
                  <w:sz w:val="18"/>
                  <w:lang w:val="en-US"/>
                </w:rPr>
                <w:t>, and Io levels have been derived from other parameters for information purposes. They are not settable parameters themselves.</w:t>
              </w:r>
            </w:ins>
          </w:p>
          <w:p w14:paraId="54F31BD3" w14:textId="77777777" w:rsidR="00DF4E1D" w:rsidRPr="00FE2E37" w:rsidRDefault="00DF4E1D" w:rsidP="00BE151B">
            <w:pPr>
              <w:keepNext/>
              <w:keepLines/>
              <w:spacing w:after="0"/>
              <w:ind w:left="851" w:hanging="851"/>
              <w:rPr>
                <w:ins w:id="29141" w:author="CATT" w:date="2021-04-22T15:37:00Z"/>
                <w:rFonts w:ascii="Arial" w:eastAsia="宋体" w:hAnsi="Arial"/>
                <w:sz w:val="18"/>
                <w:lang w:val="en-US"/>
              </w:rPr>
            </w:pPr>
            <w:ins w:id="29142" w:author="CATT" w:date="2021-04-22T15:37:00Z">
              <w:r w:rsidRPr="00FE2E37">
                <w:rPr>
                  <w:rFonts w:ascii="Arial" w:eastAsia="宋体" w:hAnsi="Arial"/>
                  <w:sz w:val="18"/>
                  <w:lang w:val="en-US"/>
                </w:rPr>
                <w:t>Note 3:</w:t>
              </w:r>
              <w:r w:rsidRPr="00FE2E37">
                <w:rPr>
                  <w:rFonts w:ascii="Arial" w:eastAsia="宋体" w:hAnsi="Arial"/>
                  <w:sz w:val="18"/>
                  <w:lang w:val="en-US"/>
                </w:rPr>
                <w:tab/>
                <w:t>CSI-RSRQ and CSI-RSRP minimum requirements are specified assuming independent interference and noise at each receiver antenna port.</w:t>
              </w:r>
            </w:ins>
          </w:p>
          <w:p w14:paraId="0D7F48B2" w14:textId="77777777" w:rsidR="00DF4E1D" w:rsidRPr="00FE2E37" w:rsidRDefault="00DF4E1D" w:rsidP="00BE151B">
            <w:pPr>
              <w:keepNext/>
              <w:keepLines/>
              <w:spacing w:after="0"/>
              <w:ind w:left="851" w:hanging="851"/>
              <w:rPr>
                <w:ins w:id="29143" w:author="CATT" w:date="2021-04-22T15:37:00Z"/>
                <w:rFonts w:ascii="Arial" w:eastAsia="宋体" w:hAnsi="Arial"/>
                <w:sz w:val="18"/>
                <w:lang w:val="en-US"/>
              </w:rPr>
            </w:pPr>
            <w:ins w:id="29144" w:author="CATT" w:date="2021-04-22T15:37:00Z">
              <w:r w:rsidRPr="00FE2E37">
                <w:rPr>
                  <w:rFonts w:ascii="Arial" w:eastAsia="宋体" w:hAnsi="Arial"/>
                  <w:sz w:val="18"/>
                  <w:lang w:val="en-US"/>
                </w:rPr>
                <w:t xml:space="preserve">Note 4: </w:t>
              </w:r>
              <w:r w:rsidRPr="00FE2E37">
                <w:rPr>
                  <w:rFonts w:ascii="Arial" w:eastAsia="宋体" w:hAnsi="Arial"/>
                  <w:sz w:val="18"/>
                  <w:lang w:val="en-US"/>
                </w:rPr>
                <w:tab/>
                <w:t>Equivalent power received by an antenna with 0dBi gain at the centre of the quiet zone</w:t>
              </w:r>
            </w:ins>
          </w:p>
          <w:p w14:paraId="67147C60" w14:textId="77777777" w:rsidR="00DF4E1D" w:rsidRPr="00FE2E37" w:rsidRDefault="00DF4E1D" w:rsidP="00BE151B">
            <w:pPr>
              <w:keepNext/>
              <w:keepLines/>
              <w:spacing w:after="0"/>
              <w:ind w:left="851" w:hanging="851"/>
              <w:rPr>
                <w:ins w:id="29145" w:author="CATT" w:date="2021-04-22T15:37:00Z"/>
                <w:rFonts w:ascii="Arial" w:eastAsia="宋体" w:hAnsi="Arial"/>
                <w:sz w:val="18"/>
                <w:lang w:val="en-US"/>
              </w:rPr>
            </w:pPr>
            <w:ins w:id="29146" w:author="CATT" w:date="2021-04-22T15:37:00Z">
              <w:r w:rsidRPr="00FE2E37">
                <w:rPr>
                  <w:rFonts w:ascii="Arial" w:eastAsia="宋体" w:hAnsi="Arial"/>
                  <w:sz w:val="18"/>
                  <w:lang w:val="en-US"/>
                </w:rPr>
                <w:t>Note 5:</w:t>
              </w:r>
              <w:r w:rsidRPr="00FE2E37">
                <w:rPr>
                  <w:rFonts w:ascii="Arial" w:eastAsia="宋体" w:hAnsi="Arial"/>
                  <w:sz w:val="18"/>
                  <w:lang w:val="en-US"/>
                </w:rPr>
                <w:tab/>
                <w:t>As observed with 0dBi gain antenna at the centre of the quiet zone</w:t>
              </w:r>
            </w:ins>
          </w:p>
          <w:p w14:paraId="17F4530F" w14:textId="77777777" w:rsidR="00DF4E1D" w:rsidRPr="00FE2E37" w:rsidRDefault="00DF4E1D" w:rsidP="00BE151B">
            <w:pPr>
              <w:keepNext/>
              <w:keepLines/>
              <w:spacing w:after="0"/>
              <w:ind w:left="851" w:hanging="851"/>
              <w:rPr>
                <w:ins w:id="29147" w:author="CATT" w:date="2021-04-22T15:37:00Z"/>
                <w:rFonts w:ascii="Arial" w:eastAsia="宋体" w:hAnsi="Arial"/>
                <w:sz w:val="18"/>
                <w:lang w:val="en-US"/>
              </w:rPr>
            </w:pPr>
            <w:ins w:id="29148" w:author="CATT" w:date="2021-04-22T15:37:00Z">
              <w:r w:rsidRPr="00FE2E37">
                <w:rPr>
                  <w:rFonts w:ascii="Arial" w:eastAsia="宋体" w:hAnsi="Arial"/>
                  <w:sz w:val="18"/>
                  <w:lang w:val="en-US"/>
                </w:rPr>
                <w:t>Note 6:</w:t>
              </w:r>
              <w:r w:rsidRPr="00FE2E37">
                <w:rPr>
                  <w:rFonts w:ascii="Arial" w:eastAsia="宋体" w:hAnsi="Arial"/>
                  <w:sz w:val="18"/>
                  <w:lang w:val="en-US"/>
                </w:rPr>
                <w:tab/>
              </w:r>
              <w:r w:rsidRPr="00FE2E37">
                <w:rPr>
                  <w:rFonts w:ascii="Arial" w:eastAsia="宋体" w:hAnsi="Arial"/>
                  <w:sz w:val="18"/>
                </w:rPr>
                <w:t>Information about types of UE beam is given in B.2.1.3, and does not limit UE implementation or test system implementation</w:t>
              </w:r>
            </w:ins>
          </w:p>
        </w:tc>
      </w:tr>
    </w:tbl>
    <w:p w14:paraId="43CED478" w14:textId="77777777" w:rsidR="00DF4E1D" w:rsidRPr="00FE2E37" w:rsidRDefault="00DF4E1D" w:rsidP="00DF4E1D">
      <w:pPr>
        <w:rPr>
          <w:ins w:id="29149" w:author="CATT" w:date="2021-04-22T15:37:00Z"/>
          <w:rFonts w:eastAsia="宋体"/>
          <w:lang w:eastAsia="zh-CN"/>
        </w:rPr>
      </w:pPr>
    </w:p>
    <w:p w14:paraId="70B9DB27" w14:textId="77777777" w:rsidR="00DF4E1D" w:rsidRPr="00FE2E37" w:rsidRDefault="00DF4E1D" w:rsidP="00DF4E1D">
      <w:pPr>
        <w:keepNext/>
        <w:keepLines/>
        <w:spacing w:before="120"/>
        <w:ind w:left="1701" w:hanging="1701"/>
        <w:outlineLvl w:val="4"/>
        <w:rPr>
          <w:ins w:id="29150" w:author="CATT" w:date="2021-04-22T15:37:00Z"/>
          <w:rFonts w:ascii="Arial" w:eastAsia="宋体" w:hAnsi="Arial"/>
          <w:sz w:val="22"/>
        </w:rPr>
      </w:pPr>
      <w:bookmarkStart w:id="29151" w:name="_Toc535476805"/>
      <w:ins w:id="29152" w:author="CATT" w:date="2021-04-22T15:37:00Z">
        <w:r w:rsidRPr="00FE2E37">
          <w:rPr>
            <w:rFonts w:ascii="Arial" w:eastAsia="宋体" w:hAnsi="Arial"/>
            <w:sz w:val="22"/>
          </w:rPr>
          <w:t>A.</w:t>
        </w:r>
        <w:r>
          <w:rPr>
            <w:rFonts w:ascii="Arial" w:eastAsia="宋体" w:hAnsi="Arial"/>
            <w:sz w:val="22"/>
          </w:rPr>
          <w:t>7.7.7</w:t>
        </w:r>
        <w:r w:rsidRPr="00FE2E37">
          <w:rPr>
            <w:rFonts w:ascii="Arial" w:eastAsia="宋体" w:hAnsi="Arial"/>
            <w:sz w:val="22"/>
            <w:lang w:eastAsia="zh-CN"/>
          </w:rPr>
          <w:t>.2.</w:t>
        </w:r>
        <w:r w:rsidRPr="00FE2E37">
          <w:rPr>
            <w:rFonts w:ascii="Arial" w:eastAsia="宋体" w:hAnsi="Arial"/>
            <w:sz w:val="22"/>
          </w:rPr>
          <w:t>3</w:t>
        </w:r>
        <w:r w:rsidRPr="00FE2E37">
          <w:rPr>
            <w:rFonts w:ascii="Arial" w:eastAsia="宋体" w:hAnsi="Arial"/>
            <w:sz w:val="22"/>
          </w:rPr>
          <w:tab/>
          <w:t>Test Requirements</w:t>
        </w:r>
        <w:bookmarkEnd w:id="29151"/>
      </w:ins>
    </w:p>
    <w:p w14:paraId="25196606" w14:textId="77777777" w:rsidR="00DF4E1D" w:rsidRPr="00FE2E37" w:rsidRDefault="00DF4E1D" w:rsidP="00DF4E1D">
      <w:pPr>
        <w:rPr>
          <w:ins w:id="29153" w:author="CATT" w:date="2021-04-22T15:37:00Z"/>
          <w:rFonts w:eastAsia="宋体"/>
        </w:rPr>
      </w:pPr>
      <w:ins w:id="29154" w:author="CATT" w:date="2021-04-22T15:37:00Z">
        <w:r w:rsidRPr="00FE2E37">
          <w:rPr>
            <w:rFonts w:eastAsia="宋体"/>
          </w:rPr>
          <w:t>The CSI-RSRQ absolute measurement accuracy in test 1 shall be within the range Nominal CSI-RSRQ+</w:t>
        </w:r>
        <w:r>
          <w:rPr>
            <w:rFonts w:eastAsia="宋体"/>
          </w:rPr>
          <w:t>2.5</w:t>
        </w:r>
        <w:r w:rsidRPr="00FE2E37">
          <w:rPr>
            <w:rFonts w:eastAsia="宋体"/>
          </w:rPr>
          <w:t>dB to Nominal CSI-RSRQ -</w:t>
        </w:r>
        <w:r>
          <w:rPr>
            <w:rFonts w:eastAsia="宋体"/>
          </w:rPr>
          <w:t>3.5</w:t>
        </w:r>
        <w:r w:rsidRPr="00FE2E37">
          <w:rPr>
            <w:rFonts w:eastAsia="宋体"/>
          </w:rPr>
          <w:t>dB and the CSI-RSRQ measurement accuracy in test 2 shall be within the range Nominal CSI-RSRQ +</w:t>
        </w:r>
        <w:r>
          <w:rPr>
            <w:rFonts w:eastAsia="宋体"/>
          </w:rPr>
          <w:t>3.5</w:t>
        </w:r>
        <w:r w:rsidRPr="00FE2E37">
          <w:rPr>
            <w:rFonts w:eastAsia="宋体"/>
          </w:rPr>
          <w:t>dB to Nominal CSI-RSRQ -</w:t>
        </w:r>
        <w:r>
          <w:rPr>
            <w:rFonts w:eastAsia="宋体"/>
          </w:rPr>
          <w:t>4.5</w:t>
        </w:r>
        <w:r w:rsidRPr="00FE2E37">
          <w:rPr>
            <w:rFonts w:eastAsia="宋体"/>
          </w:rPr>
          <w:t xml:space="preserve">dB according to the requirements in clause 10.1.10.2.1 with an additional -1dB margin reflecting the possible impact of UE self noise in the test. </w:t>
        </w:r>
      </w:ins>
    </w:p>
    <w:p w14:paraId="5A6BBB96" w14:textId="77777777" w:rsidR="00DF4E1D" w:rsidRPr="00FE2E37" w:rsidRDefault="00DF4E1D" w:rsidP="00DF4E1D">
      <w:pPr>
        <w:rPr>
          <w:ins w:id="29155" w:author="CATT" w:date="2021-04-22T15:37:00Z"/>
          <w:rFonts w:eastAsia="宋体"/>
        </w:rPr>
      </w:pPr>
      <w:ins w:id="29156" w:author="CATT" w:date="2021-04-22T15:37:00Z">
        <w:r w:rsidRPr="00FE2E37">
          <w:rPr>
            <w:rFonts w:eastAsia="宋体"/>
          </w:rPr>
          <w:t>The CSI-RSRQ relative measurement accuracy shall fulfil the requirements in clause 10.1.10.2.2.</w:t>
        </w:r>
      </w:ins>
    </w:p>
    <w:p w14:paraId="7208474D" w14:textId="77777777" w:rsidR="00DF4E1D" w:rsidRPr="00FE2E37" w:rsidRDefault="00DF4E1D" w:rsidP="00DF4E1D">
      <w:pPr>
        <w:keepNext/>
        <w:keepLines/>
        <w:spacing w:before="120"/>
        <w:ind w:left="1134" w:hanging="1134"/>
        <w:outlineLvl w:val="2"/>
        <w:rPr>
          <w:ins w:id="29157" w:author="CATT" w:date="2021-04-22T15:37:00Z"/>
          <w:rFonts w:ascii="Arial" w:eastAsia="PMingLiU" w:hAnsi="Arial"/>
          <w:sz w:val="28"/>
        </w:rPr>
      </w:pPr>
      <w:ins w:id="29158" w:author="CATT" w:date="2021-04-22T15:37:00Z">
        <w:r w:rsidRPr="00FE2E37">
          <w:rPr>
            <w:rFonts w:ascii="Arial" w:eastAsia="PMingLiU" w:hAnsi="Arial"/>
            <w:sz w:val="28"/>
          </w:rPr>
          <w:t>A.</w:t>
        </w:r>
        <w:r>
          <w:rPr>
            <w:rFonts w:ascii="Arial" w:eastAsia="PMingLiU" w:hAnsi="Arial"/>
            <w:sz w:val="28"/>
          </w:rPr>
          <w:t>7.7.8</w:t>
        </w:r>
        <w:r w:rsidRPr="00FE2E37">
          <w:rPr>
            <w:rFonts w:ascii="Arial" w:eastAsia="PMingLiU" w:hAnsi="Arial"/>
            <w:sz w:val="28"/>
          </w:rPr>
          <w:tab/>
          <w:t>CSI-SINR</w:t>
        </w:r>
      </w:ins>
    </w:p>
    <w:p w14:paraId="42A43EB2" w14:textId="77777777" w:rsidR="00DF4E1D" w:rsidRPr="00FE2E37" w:rsidRDefault="00DF4E1D" w:rsidP="00DF4E1D">
      <w:pPr>
        <w:keepNext/>
        <w:keepLines/>
        <w:spacing w:before="120"/>
        <w:ind w:left="1418" w:hanging="1418"/>
        <w:outlineLvl w:val="3"/>
        <w:rPr>
          <w:ins w:id="29159" w:author="CATT" w:date="2021-04-22T15:37:00Z"/>
          <w:rFonts w:ascii="Arial" w:eastAsia="PMingLiU" w:hAnsi="Arial"/>
          <w:snapToGrid w:val="0"/>
          <w:sz w:val="24"/>
        </w:rPr>
      </w:pPr>
      <w:bookmarkStart w:id="29160" w:name="_Toc535476807"/>
      <w:ins w:id="29161" w:author="CATT" w:date="2021-04-22T15:37:00Z">
        <w:r w:rsidRPr="00FE2E37">
          <w:rPr>
            <w:rFonts w:ascii="Arial" w:eastAsia="PMingLiU" w:hAnsi="Arial"/>
            <w:snapToGrid w:val="0"/>
            <w:sz w:val="24"/>
          </w:rPr>
          <w:t>A.</w:t>
        </w:r>
        <w:r>
          <w:rPr>
            <w:rFonts w:ascii="Arial" w:eastAsia="PMingLiU" w:hAnsi="Arial"/>
            <w:snapToGrid w:val="0"/>
            <w:sz w:val="24"/>
          </w:rPr>
          <w:t>7.7.8</w:t>
        </w:r>
        <w:r w:rsidRPr="00FE2E37">
          <w:rPr>
            <w:rFonts w:ascii="Arial" w:eastAsia="PMingLiU" w:hAnsi="Arial"/>
            <w:snapToGrid w:val="0"/>
            <w:sz w:val="24"/>
          </w:rPr>
          <w:t>.1</w:t>
        </w:r>
        <w:r w:rsidRPr="00FE2E37">
          <w:rPr>
            <w:rFonts w:ascii="Arial" w:eastAsia="PMingLiU" w:hAnsi="Arial"/>
            <w:snapToGrid w:val="0"/>
            <w:sz w:val="24"/>
          </w:rPr>
          <w:tab/>
          <w:t>SA intra-frequency case measurement accuracy with FR2 serving cell and FR2 target cell</w:t>
        </w:r>
      </w:ins>
    </w:p>
    <w:p w14:paraId="320617E5" w14:textId="77777777" w:rsidR="00DF4E1D" w:rsidRPr="00FE2E37" w:rsidRDefault="00DF4E1D" w:rsidP="00DF4E1D">
      <w:pPr>
        <w:keepNext/>
        <w:keepLines/>
        <w:spacing w:before="120"/>
        <w:ind w:left="1701" w:hanging="1701"/>
        <w:outlineLvl w:val="4"/>
        <w:rPr>
          <w:ins w:id="29162" w:author="CATT" w:date="2021-04-22T15:37:00Z"/>
          <w:rFonts w:ascii="Arial" w:eastAsia="PMingLiU" w:hAnsi="Arial"/>
          <w:snapToGrid w:val="0"/>
          <w:sz w:val="22"/>
        </w:rPr>
      </w:pPr>
      <w:ins w:id="29163" w:author="CATT" w:date="2021-04-22T15:37:00Z">
        <w:r w:rsidRPr="00FE2E37">
          <w:rPr>
            <w:rFonts w:ascii="Arial" w:eastAsia="PMingLiU" w:hAnsi="Arial"/>
            <w:snapToGrid w:val="0"/>
            <w:sz w:val="22"/>
          </w:rPr>
          <w:t>A.</w:t>
        </w:r>
        <w:r>
          <w:rPr>
            <w:rFonts w:ascii="Arial" w:eastAsia="PMingLiU" w:hAnsi="Arial"/>
            <w:snapToGrid w:val="0"/>
            <w:sz w:val="22"/>
          </w:rPr>
          <w:t>7.7.8</w:t>
        </w:r>
        <w:r w:rsidRPr="00FE2E37">
          <w:rPr>
            <w:rFonts w:ascii="Arial" w:eastAsia="PMingLiU" w:hAnsi="Arial"/>
            <w:snapToGrid w:val="0"/>
            <w:sz w:val="22"/>
          </w:rPr>
          <w:t>.1.1</w:t>
        </w:r>
        <w:r w:rsidRPr="00FE2E37">
          <w:rPr>
            <w:rFonts w:ascii="Arial" w:eastAsia="PMingLiU" w:hAnsi="Arial"/>
            <w:snapToGrid w:val="0"/>
            <w:sz w:val="22"/>
          </w:rPr>
          <w:tab/>
          <w:t>Test Purpose and Environment</w:t>
        </w:r>
      </w:ins>
    </w:p>
    <w:p w14:paraId="2ECF6EE1" w14:textId="77777777" w:rsidR="00DF4E1D" w:rsidRPr="00FE2E37" w:rsidRDefault="00DF4E1D" w:rsidP="00DF4E1D">
      <w:pPr>
        <w:rPr>
          <w:ins w:id="29164" w:author="CATT" w:date="2021-04-22T15:37:00Z"/>
          <w:rFonts w:eastAsia="PMingLiU"/>
        </w:rPr>
      </w:pPr>
      <w:ins w:id="29165" w:author="CATT" w:date="2021-04-22T15:37:00Z">
        <w:r w:rsidRPr="00FE2E37">
          <w:rPr>
            <w:rFonts w:eastAsia="PMingLiU"/>
          </w:rPr>
          <w:t>The purpose of this test is to verify that the CSI-SINR measurement accuracy is within the specified limits. This test will verify the requirements in Clause 10.1.</w:t>
        </w:r>
        <w:r>
          <w:rPr>
            <w:rFonts w:eastAsia="PMingLiU"/>
          </w:rPr>
          <w:t>13.2.1</w:t>
        </w:r>
        <w:r w:rsidRPr="00FE2E37">
          <w:rPr>
            <w:rFonts w:eastAsia="PMingLiU"/>
          </w:rPr>
          <w:t>.</w:t>
        </w:r>
      </w:ins>
    </w:p>
    <w:p w14:paraId="66DD7A8A" w14:textId="77777777" w:rsidR="00DF4E1D" w:rsidRPr="00FE2E37" w:rsidRDefault="00DF4E1D" w:rsidP="00DF4E1D">
      <w:pPr>
        <w:keepNext/>
        <w:keepLines/>
        <w:spacing w:before="120"/>
        <w:ind w:left="1701" w:hanging="1701"/>
        <w:outlineLvl w:val="4"/>
        <w:rPr>
          <w:ins w:id="29166" w:author="CATT" w:date="2021-04-22T15:37:00Z"/>
          <w:rFonts w:ascii="Arial" w:eastAsia="PMingLiU" w:hAnsi="Arial"/>
          <w:sz w:val="22"/>
        </w:rPr>
      </w:pPr>
      <w:ins w:id="29167" w:author="CATT" w:date="2021-04-22T15:37:00Z">
        <w:r w:rsidRPr="00FE2E37">
          <w:rPr>
            <w:rFonts w:ascii="Arial" w:eastAsia="PMingLiU" w:hAnsi="Arial"/>
            <w:sz w:val="22"/>
          </w:rPr>
          <w:t>A.</w:t>
        </w:r>
        <w:r>
          <w:rPr>
            <w:rFonts w:ascii="Arial" w:eastAsia="PMingLiU" w:hAnsi="Arial"/>
            <w:sz w:val="22"/>
          </w:rPr>
          <w:t>7.7.8</w:t>
        </w:r>
        <w:r w:rsidRPr="00FE2E37">
          <w:rPr>
            <w:rFonts w:ascii="Arial" w:eastAsia="PMingLiU" w:hAnsi="Arial"/>
            <w:sz w:val="22"/>
          </w:rPr>
          <w:t>.1.2</w:t>
        </w:r>
        <w:r w:rsidRPr="00FE2E37">
          <w:rPr>
            <w:rFonts w:ascii="Arial" w:eastAsia="PMingLiU" w:hAnsi="Arial"/>
            <w:sz w:val="22"/>
          </w:rPr>
          <w:tab/>
          <w:t>Test Parameters</w:t>
        </w:r>
      </w:ins>
    </w:p>
    <w:p w14:paraId="59B2E0F0" w14:textId="77777777" w:rsidR="00DF4E1D" w:rsidRPr="00FE2E37" w:rsidRDefault="00DF4E1D" w:rsidP="00DF4E1D">
      <w:pPr>
        <w:spacing w:after="0"/>
        <w:rPr>
          <w:ins w:id="29168" w:author="CATT" w:date="2021-04-22T15:37:00Z"/>
          <w:rFonts w:eastAsia="PMingLiU"/>
          <w:lang w:val="en-US"/>
        </w:rPr>
      </w:pPr>
      <w:ins w:id="29169" w:author="CATT" w:date="2021-04-22T15:37:00Z">
        <w:r w:rsidRPr="00FE2E37">
          <w:rPr>
            <w:rFonts w:eastAsia="PMingLiU"/>
          </w:rPr>
          <w:t>In this test case all cells are on the same carrier frequency. Supported test configurations are shown in Table A.</w:t>
        </w:r>
        <w:r>
          <w:rPr>
            <w:rFonts w:eastAsia="PMingLiU"/>
          </w:rPr>
          <w:t>7.7.8</w:t>
        </w:r>
        <w:r w:rsidRPr="00FE2E37">
          <w:rPr>
            <w:rFonts w:eastAsia="PMingLiU"/>
          </w:rPr>
          <w:t>.1.2-1. . The absolute accuracy of CSI-SINR intra-frequency measurement is test by using the parameters in Table A.</w:t>
        </w:r>
        <w:r>
          <w:rPr>
            <w:rFonts w:eastAsia="PMingLiU"/>
          </w:rPr>
          <w:t>7.7.8</w:t>
        </w:r>
        <w:r w:rsidRPr="00FE2E37">
          <w:rPr>
            <w:rFonts w:eastAsia="PMingLiU"/>
          </w:rPr>
          <w:t>.1.2-2 and Table A.</w:t>
        </w:r>
        <w:r>
          <w:rPr>
            <w:rFonts w:eastAsia="PMingLiU"/>
          </w:rPr>
          <w:t>7.7.8</w:t>
        </w:r>
        <w:r w:rsidRPr="00FE2E37">
          <w:rPr>
            <w:rFonts w:eastAsia="PMingLiU"/>
          </w:rPr>
          <w:t>.1.2-3. In all test cases, Cell 1 is the PCell and Cell 2 the target cell.</w:t>
        </w:r>
        <w:r w:rsidRPr="00FE2E37">
          <w:rPr>
            <w:rFonts w:eastAsia="PMingLiU"/>
            <w:lang w:eastAsia="zh-TW"/>
          </w:rPr>
          <w:t xml:space="preserve"> </w:t>
        </w:r>
        <w:r w:rsidRPr="00FE2E37">
          <w:rPr>
            <w:rFonts w:eastAsia="PMingLiU"/>
          </w:rPr>
          <w:t>The TCI status for Cell 1 is defined in Table A.3.16.2-1 and TRS configuration for Cell 1 is defined in Table A.3.17.2.1-1.</w:t>
        </w:r>
      </w:ins>
    </w:p>
    <w:p w14:paraId="3E6C4B1A" w14:textId="77777777" w:rsidR="00DF4E1D" w:rsidRPr="00FE2E37" w:rsidRDefault="00DF4E1D" w:rsidP="00DF4E1D">
      <w:pPr>
        <w:keepNext/>
        <w:keepLines/>
        <w:spacing w:before="60"/>
        <w:jc w:val="center"/>
        <w:rPr>
          <w:ins w:id="29170" w:author="CATT" w:date="2021-04-22T15:37:00Z"/>
          <w:rFonts w:ascii="Arial" w:eastAsia="PMingLiU" w:hAnsi="Arial"/>
          <w:b/>
        </w:rPr>
      </w:pPr>
      <w:ins w:id="29171" w:author="CATT" w:date="2021-04-22T15:37:00Z">
        <w:r w:rsidRPr="00FE2E37">
          <w:rPr>
            <w:rFonts w:ascii="Arial" w:eastAsia="PMingLiU" w:hAnsi="Arial"/>
            <w:b/>
          </w:rPr>
          <w:t>Table A.</w:t>
        </w:r>
        <w:r>
          <w:rPr>
            <w:rFonts w:ascii="Arial" w:eastAsia="PMingLiU" w:hAnsi="Arial"/>
            <w:b/>
          </w:rPr>
          <w:t>7.7.8</w:t>
        </w:r>
        <w:r w:rsidRPr="00FE2E37">
          <w:rPr>
            <w:rFonts w:ascii="Arial" w:eastAsia="PMingLiU" w:hAnsi="Arial"/>
            <w:b/>
          </w:rPr>
          <w:t>.1.2-1: CSI-SINR Intra 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F4E1D" w:rsidRPr="00FE2E37" w14:paraId="4D19AF4D" w14:textId="77777777" w:rsidTr="00BE151B">
        <w:trPr>
          <w:ins w:id="29172" w:author="CATT" w:date="2021-04-22T15:37:00Z"/>
        </w:trPr>
        <w:tc>
          <w:tcPr>
            <w:tcW w:w="2376" w:type="dxa"/>
            <w:shd w:val="clear" w:color="auto" w:fill="auto"/>
            <w:vAlign w:val="center"/>
          </w:tcPr>
          <w:p w14:paraId="5B89FE35" w14:textId="77777777" w:rsidR="00DF4E1D" w:rsidRPr="00FE2E37" w:rsidRDefault="00DF4E1D" w:rsidP="00BE151B">
            <w:pPr>
              <w:keepNext/>
              <w:keepLines/>
              <w:spacing w:after="0"/>
              <w:jc w:val="center"/>
              <w:rPr>
                <w:ins w:id="29173" w:author="CATT" w:date="2021-04-22T15:37:00Z"/>
                <w:rFonts w:ascii="Arial" w:eastAsia="PMingLiU" w:hAnsi="Arial"/>
                <w:b/>
                <w:sz w:val="18"/>
              </w:rPr>
            </w:pPr>
            <w:ins w:id="29174" w:author="CATT" w:date="2021-04-22T15:37:00Z">
              <w:r w:rsidRPr="00FE2E37">
                <w:rPr>
                  <w:rFonts w:ascii="Arial" w:eastAsia="PMingLiU" w:hAnsi="Arial"/>
                  <w:b/>
                  <w:sz w:val="18"/>
                </w:rPr>
                <w:t>Configuration</w:t>
              </w:r>
            </w:ins>
          </w:p>
        </w:tc>
        <w:tc>
          <w:tcPr>
            <w:tcW w:w="7481" w:type="dxa"/>
            <w:shd w:val="clear" w:color="auto" w:fill="auto"/>
            <w:vAlign w:val="center"/>
          </w:tcPr>
          <w:p w14:paraId="57EA2852" w14:textId="77777777" w:rsidR="00DF4E1D" w:rsidRPr="00FE2E37" w:rsidRDefault="00DF4E1D" w:rsidP="00BE151B">
            <w:pPr>
              <w:keepNext/>
              <w:keepLines/>
              <w:spacing w:after="0"/>
              <w:jc w:val="center"/>
              <w:rPr>
                <w:ins w:id="29175" w:author="CATT" w:date="2021-04-22T15:37:00Z"/>
                <w:rFonts w:ascii="Arial" w:eastAsia="PMingLiU" w:hAnsi="Arial"/>
                <w:b/>
                <w:sz w:val="18"/>
              </w:rPr>
            </w:pPr>
            <w:ins w:id="29176" w:author="CATT" w:date="2021-04-22T15:37:00Z">
              <w:r w:rsidRPr="00FE2E37">
                <w:rPr>
                  <w:rFonts w:ascii="Arial" w:eastAsia="PMingLiU" w:hAnsi="Arial"/>
                  <w:b/>
                  <w:sz w:val="18"/>
                </w:rPr>
                <w:t>Description</w:t>
              </w:r>
            </w:ins>
          </w:p>
        </w:tc>
      </w:tr>
      <w:tr w:rsidR="00DF4E1D" w:rsidRPr="00FE2E37" w14:paraId="0911B7AF" w14:textId="77777777" w:rsidTr="00BE151B">
        <w:trPr>
          <w:ins w:id="29177" w:author="CATT" w:date="2021-04-22T15:37:00Z"/>
        </w:trPr>
        <w:tc>
          <w:tcPr>
            <w:tcW w:w="2376" w:type="dxa"/>
            <w:shd w:val="clear" w:color="auto" w:fill="auto"/>
            <w:vAlign w:val="center"/>
          </w:tcPr>
          <w:p w14:paraId="6D66EAD2" w14:textId="77777777" w:rsidR="00DF4E1D" w:rsidRPr="00FE2E37" w:rsidRDefault="00DF4E1D" w:rsidP="00BE151B">
            <w:pPr>
              <w:keepNext/>
              <w:keepLines/>
              <w:spacing w:after="0"/>
              <w:rPr>
                <w:ins w:id="29178" w:author="CATT" w:date="2021-04-22T15:37:00Z"/>
                <w:rFonts w:ascii="Arial" w:eastAsia="PMingLiU" w:hAnsi="Arial"/>
                <w:sz w:val="18"/>
              </w:rPr>
            </w:pPr>
            <w:ins w:id="29179" w:author="CATT" w:date="2021-04-22T15:37:00Z">
              <w:r w:rsidRPr="00FE2E37">
                <w:rPr>
                  <w:rFonts w:ascii="Arial" w:eastAsia="PMingLiU" w:hAnsi="Arial"/>
                  <w:sz w:val="18"/>
                </w:rPr>
                <w:t>1</w:t>
              </w:r>
            </w:ins>
          </w:p>
        </w:tc>
        <w:tc>
          <w:tcPr>
            <w:tcW w:w="7481" w:type="dxa"/>
            <w:shd w:val="clear" w:color="auto" w:fill="auto"/>
            <w:vAlign w:val="center"/>
          </w:tcPr>
          <w:p w14:paraId="204B6FEE" w14:textId="06BD8D37" w:rsidR="00DF4E1D" w:rsidRPr="00FE2E37" w:rsidRDefault="00DF4E1D" w:rsidP="00BE151B">
            <w:pPr>
              <w:keepNext/>
              <w:keepLines/>
              <w:spacing w:after="0"/>
              <w:rPr>
                <w:ins w:id="29180" w:author="CATT" w:date="2021-04-22T15:37:00Z"/>
                <w:rFonts w:ascii="Arial" w:eastAsia="PMingLiU" w:hAnsi="Arial"/>
                <w:sz w:val="18"/>
              </w:rPr>
            </w:pPr>
            <w:ins w:id="29181" w:author="CATT" w:date="2021-04-22T15:37:00Z">
              <w:r w:rsidRPr="00FE2E37">
                <w:rPr>
                  <w:rFonts w:ascii="Arial" w:eastAsia="PMingLiU" w:hAnsi="Arial"/>
                  <w:sz w:val="18"/>
                </w:rPr>
                <w:t xml:space="preserve">120 kHz SSB </w:t>
              </w:r>
            </w:ins>
            <w:ins w:id="29182" w:author="RAN4#98bis-e" w:date="2021-04-22T19:24:00Z">
              <w:r w:rsidR="00477382">
                <w:rPr>
                  <w:rFonts w:ascii="Arial" w:hAnsi="Arial" w:hint="eastAsia"/>
                  <w:sz w:val="18"/>
                  <w:lang w:eastAsia="zh-CN"/>
                </w:rPr>
                <w:t xml:space="preserve">and CSI-RS </w:t>
              </w:r>
            </w:ins>
            <w:ins w:id="29183" w:author="CATT" w:date="2021-04-22T15:37:00Z">
              <w:r w:rsidRPr="00FE2E37">
                <w:rPr>
                  <w:rFonts w:ascii="Arial" w:eastAsia="PMingLiU" w:hAnsi="Arial"/>
                  <w:sz w:val="18"/>
                </w:rPr>
                <w:t>SCS, 100 MHz bandwidth, TDD duplex mode</w:t>
              </w:r>
            </w:ins>
          </w:p>
        </w:tc>
      </w:tr>
    </w:tbl>
    <w:p w14:paraId="07C06D39" w14:textId="77777777" w:rsidR="00DF4E1D" w:rsidRPr="00FE2E37" w:rsidRDefault="00DF4E1D" w:rsidP="00DF4E1D">
      <w:pPr>
        <w:rPr>
          <w:ins w:id="29184" w:author="CATT" w:date="2021-04-22T15:37:00Z"/>
          <w:rFonts w:eastAsia="PMingLiU"/>
        </w:rPr>
      </w:pPr>
    </w:p>
    <w:p w14:paraId="7C2AE378" w14:textId="77777777" w:rsidR="00DF4E1D" w:rsidRPr="00FE2E37" w:rsidRDefault="00DF4E1D" w:rsidP="00DF4E1D">
      <w:pPr>
        <w:keepNext/>
        <w:keepLines/>
        <w:spacing w:before="60"/>
        <w:jc w:val="center"/>
        <w:rPr>
          <w:ins w:id="29185" w:author="CATT" w:date="2021-04-22T15:37:00Z"/>
          <w:rFonts w:ascii="Arial" w:eastAsia="PMingLiU" w:hAnsi="Arial"/>
          <w:b/>
        </w:rPr>
      </w:pPr>
      <w:ins w:id="29186" w:author="CATT" w:date="2021-04-22T15:37:00Z">
        <w:r w:rsidRPr="00FE2E37">
          <w:rPr>
            <w:rFonts w:ascii="Arial" w:eastAsia="PMingLiU" w:hAnsi="Arial"/>
            <w:b/>
          </w:rPr>
          <w:lastRenderedPageBreak/>
          <w:t>Table A.</w:t>
        </w:r>
        <w:r>
          <w:rPr>
            <w:rFonts w:ascii="Arial" w:eastAsia="PMingLiU" w:hAnsi="Arial"/>
            <w:b/>
          </w:rPr>
          <w:t>7.7.8</w:t>
        </w:r>
        <w:r w:rsidRPr="00FE2E37">
          <w:rPr>
            <w:rFonts w:ascii="Arial" w:eastAsia="PMingLiU" w:hAnsi="Arial"/>
            <w:b/>
          </w:rPr>
          <w:t>.1.2-2: CSI-SINR Intra frequency test parameters</w:t>
        </w:r>
      </w:ins>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DF4E1D" w:rsidRPr="00FE2E37" w14:paraId="59808C2C" w14:textId="77777777" w:rsidTr="00BE151B">
        <w:trPr>
          <w:jc w:val="center"/>
          <w:ins w:id="29187" w:author="CATT" w:date="2021-04-22T15:37:00Z"/>
        </w:trPr>
        <w:tc>
          <w:tcPr>
            <w:tcW w:w="3676" w:type="dxa"/>
            <w:vMerge w:val="restart"/>
            <w:tcBorders>
              <w:top w:val="single" w:sz="4" w:space="0" w:color="auto"/>
              <w:left w:val="single" w:sz="4" w:space="0" w:color="auto"/>
              <w:bottom w:val="single" w:sz="4" w:space="0" w:color="auto"/>
              <w:right w:val="single" w:sz="4" w:space="0" w:color="auto"/>
            </w:tcBorders>
            <w:vAlign w:val="center"/>
            <w:hideMark/>
          </w:tcPr>
          <w:p w14:paraId="1465628A" w14:textId="77777777" w:rsidR="00DF4E1D" w:rsidRPr="00FE2E37" w:rsidRDefault="00DF4E1D" w:rsidP="00BE151B">
            <w:pPr>
              <w:keepNext/>
              <w:keepLines/>
              <w:spacing w:after="0"/>
              <w:jc w:val="center"/>
              <w:rPr>
                <w:ins w:id="29188" w:author="CATT" w:date="2021-04-22T15:37:00Z"/>
                <w:rFonts w:ascii="Arial" w:eastAsia="PMingLiU" w:hAnsi="Arial"/>
                <w:b/>
                <w:sz w:val="18"/>
                <w:lang w:val="en-US"/>
              </w:rPr>
            </w:pPr>
            <w:ins w:id="29189" w:author="CATT" w:date="2021-04-22T15:37:00Z">
              <w:r w:rsidRPr="00FE2E37">
                <w:rPr>
                  <w:rFonts w:ascii="Arial" w:eastAsia="PMingLiU" w:hAnsi="Arial"/>
                  <w:b/>
                  <w:sz w:val="18"/>
                  <w:lang w:val="en-US"/>
                </w:rPr>
                <w:t>Parameter</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08209D9" w14:textId="77777777" w:rsidR="00DF4E1D" w:rsidRPr="00FE2E37" w:rsidRDefault="00DF4E1D" w:rsidP="00BE151B">
            <w:pPr>
              <w:keepNext/>
              <w:keepLines/>
              <w:spacing w:after="0"/>
              <w:jc w:val="center"/>
              <w:rPr>
                <w:ins w:id="29190" w:author="CATT" w:date="2021-04-22T15:37:00Z"/>
                <w:rFonts w:ascii="Arial" w:eastAsia="PMingLiU" w:hAnsi="Arial"/>
                <w:b/>
                <w:sz w:val="18"/>
                <w:lang w:val="en-US"/>
              </w:rPr>
            </w:pPr>
            <w:ins w:id="29191" w:author="CATT" w:date="2021-04-22T15:37:00Z">
              <w:r w:rsidRPr="00FE2E37">
                <w:rPr>
                  <w:rFonts w:ascii="Arial" w:eastAsia="PMingLiU" w:hAnsi="Arial"/>
                  <w:b/>
                  <w:sz w:val="18"/>
                  <w:lang w:val="en-US"/>
                </w:rPr>
                <w:t>Unit</w:t>
              </w:r>
            </w:ins>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67C088C5" w14:textId="77777777" w:rsidR="00DF4E1D" w:rsidRPr="00FE2E37" w:rsidRDefault="00DF4E1D" w:rsidP="00BE151B">
            <w:pPr>
              <w:keepNext/>
              <w:keepLines/>
              <w:spacing w:after="0"/>
              <w:jc w:val="center"/>
              <w:rPr>
                <w:ins w:id="29192" w:author="CATT" w:date="2021-04-22T15:37:00Z"/>
                <w:rFonts w:ascii="Arial" w:eastAsia="PMingLiU" w:hAnsi="Arial"/>
                <w:b/>
                <w:sz w:val="18"/>
                <w:lang w:val="en-US"/>
              </w:rPr>
            </w:pPr>
            <w:ins w:id="29193" w:author="CATT" w:date="2021-04-22T15:37:00Z">
              <w:r w:rsidRPr="00FE2E37">
                <w:rPr>
                  <w:rFonts w:ascii="Arial" w:eastAsia="PMingLiU" w:hAnsi="Arial"/>
                  <w:b/>
                  <w:sz w:val="18"/>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04BDD95" w14:textId="77777777" w:rsidR="00DF4E1D" w:rsidRPr="00FE2E37" w:rsidRDefault="00DF4E1D" w:rsidP="00BE151B">
            <w:pPr>
              <w:keepNext/>
              <w:keepLines/>
              <w:spacing w:after="0"/>
              <w:jc w:val="center"/>
              <w:rPr>
                <w:ins w:id="29194" w:author="CATT" w:date="2021-04-22T15:37:00Z"/>
                <w:rFonts w:ascii="Arial" w:eastAsia="PMingLiU" w:hAnsi="Arial"/>
                <w:b/>
                <w:sz w:val="18"/>
                <w:lang w:val="en-US"/>
              </w:rPr>
            </w:pPr>
            <w:ins w:id="29195" w:author="CATT" w:date="2021-04-22T15:37:00Z">
              <w:r w:rsidRPr="00FE2E37">
                <w:rPr>
                  <w:rFonts w:ascii="Arial" w:eastAsia="PMingLiU" w:hAnsi="Arial"/>
                  <w:b/>
                  <w:sz w:val="18"/>
                  <w:lang w:val="en-US"/>
                </w:rPr>
                <w:t>Test 2</w:t>
              </w:r>
            </w:ins>
          </w:p>
        </w:tc>
      </w:tr>
      <w:tr w:rsidR="00DF4E1D" w:rsidRPr="00FE2E37" w14:paraId="07D0F145" w14:textId="77777777" w:rsidTr="00BE151B">
        <w:trPr>
          <w:jc w:val="center"/>
          <w:ins w:id="29196" w:author="CATT" w:date="2021-04-22T15:37:00Z"/>
        </w:trPr>
        <w:tc>
          <w:tcPr>
            <w:tcW w:w="3676" w:type="dxa"/>
            <w:vMerge/>
            <w:tcBorders>
              <w:top w:val="single" w:sz="4" w:space="0" w:color="auto"/>
              <w:left w:val="single" w:sz="4" w:space="0" w:color="auto"/>
              <w:bottom w:val="single" w:sz="4" w:space="0" w:color="auto"/>
              <w:right w:val="single" w:sz="4" w:space="0" w:color="auto"/>
            </w:tcBorders>
            <w:vAlign w:val="center"/>
            <w:hideMark/>
          </w:tcPr>
          <w:p w14:paraId="338E552B" w14:textId="77777777" w:rsidR="00DF4E1D" w:rsidRPr="00FE2E37" w:rsidRDefault="00DF4E1D" w:rsidP="00BE151B">
            <w:pPr>
              <w:keepNext/>
              <w:keepLines/>
              <w:spacing w:after="0"/>
              <w:jc w:val="center"/>
              <w:rPr>
                <w:ins w:id="29197" w:author="CATT" w:date="2021-04-22T15:37:00Z"/>
                <w:rFonts w:ascii="Arial" w:eastAsia="Calibri" w:hAnsi="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6661CA6" w14:textId="77777777" w:rsidR="00DF4E1D" w:rsidRPr="00FE2E37" w:rsidRDefault="00DF4E1D" w:rsidP="00BE151B">
            <w:pPr>
              <w:keepNext/>
              <w:keepLines/>
              <w:spacing w:after="0"/>
              <w:jc w:val="center"/>
              <w:rPr>
                <w:ins w:id="29198" w:author="CATT" w:date="2021-04-22T15:37:00Z"/>
                <w:rFonts w:ascii="Arial" w:eastAsia="Calibri" w:hAnsi="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4665F7D4" w14:textId="77777777" w:rsidR="00DF4E1D" w:rsidRPr="00FE2E37" w:rsidRDefault="00DF4E1D" w:rsidP="00BE151B">
            <w:pPr>
              <w:keepNext/>
              <w:keepLines/>
              <w:spacing w:after="0"/>
              <w:jc w:val="center"/>
              <w:rPr>
                <w:ins w:id="29199" w:author="CATT" w:date="2021-04-22T15:37:00Z"/>
                <w:rFonts w:ascii="Arial" w:eastAsia="PMingLiU" w:hAnsi="Arial"/>
                <w:b/>
                <w:sz w:val="18"/>
                <w:lang w:val="en-US"/>
              </w:rPr>
            </w:pPr>
            <w:ins w:id="29200" w:author="CATT" w:date="2021-04-22T15:37:00Z">
              <w:r w:rsidRPr="00FE2E37">
                <w:rPr>
                  <w:rFonts w:ascii="Arial" w:eastAsia="PMingLiU" w:hAnsi="Arial"/>
                  <w:b/>
                  <w:sz w:val="18"/>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0E14CAB" w14:textId="77777777" w:rsidR="00DF4E1D" w:rsidRPr="00FE2E37" w:rsidRDefault="00DF4E1D" w:rsidP="00BE151B">
            <w:pPr>
              <w:keepNext/>
              <w:keepLines/>
              <w:spacing w:after="0"/>
              <w:jc w:val="center"/>
              <w:rPr>
                <w:ins w:id="29201" w:author="CATT" w:date="2021-04-22T15:37:00Z"/>
                <w:rFonts w:ascii="Arial" w:eastAsia="PMingLiU" w:hAnsi="Arial"/>
                <w:b/>
                <w:sz w:val="18"/>
                <w:lang w:val="en-US"/>
              </w:rPr>
            </w:pPr>
            <w:ins w:id="29202" w:author="CATT" w:date="2021-04-22T15:37:00Z">
              <w:r w:rsidRPr="00FE2E37">
                <w:rPr>
                  <w:rFonts w:ascii="Arial" w:eastAsia="PMingLiU" w:hAnsi="Arial"/>
                  <w:b/>
                  <w:sz w:val="18"/>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E470EFD" w14:textId="77777777" w:rsidR="00DF4E1D" w:rsidRPr="00FE2E37" w:rsidRDefault="00DF4E1D" w:rsidP="00BE151B">
            <w:pPr>
              <w:keepNext/>
              <w:keepLines/>
              <w:spacing w:after="0"/>
              <w:jc w:val="center"/>
              <w:rPr>
                <w:ins w:id="29203" w:author="CATT" w:date="2021-04-22T15:37:00Z"/>
                <w:rFonts w:ascii="Arial" w:eastAsia="PMingLiU" w:hAnsi="Arial"/>
                <w:b/>
                <w:sz w:val="18"/>
                <w:lang w:val="en-US"/>
              </w:rPr>
            </w:pPr>
            <w:ins w:id="29204" w:author="CATT" w:date="2021-04-22T15:37:00Z">
              <w:r w:rsidRPr="00FE2E37">
                <w:rPr>
                  <w:rFonts w:ascii="Arial" w:eastAsia="PMingLiU" w:hAnsi="Arial"/>
                  <w:b/>
                  <w:sz w:val="18"/>
                  <w:lang w:val="en-US"/>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716FC11" w14:textId="77777777" w:rsidR="00DF4E1D" w:rsidRPr="00FE2E37" w:rsidRDefault="00DF4E1D" w:rsidP="00BE151B">
            <w:pPr>
              <w:keepNext/>
              <w:keepLines/>
              <w:spacing w:after="0"/>
              <w:jc w:val="center"/>
              <w:rPr>
                <w:ins w:id="29205" w:author="CATT" w:date="2021-04-22T15:37:00Z"/>
                <w:rFonts w:ascii="Arial" w:eastAsia="PMingLiU" w:hAnsi="Arial"/>
                <w:b/>
                <w:sz w:val="18"/>
                <w:lang w:val="en-US"/>
              </w:rPr>
            </w:pPr>
            <w:ins w:id="29206" w:author="CATT" w:date="2021-04-22T15:37:00Z">
              <w:r w:rsidRPr="00FE2E37">
                <w:rPr>
                  <w:rFonts w:ascii="Arial" w:eastAsia="PMingLiU" w:hAnsi="Arial"/>
                  <w:b/>
                  <w:sz w:val="18"/>
                  <w:lang w:val="en-US"/>
                </w:rPr>
                <w:t>Cell 2</w:t>
              </w:r>
            </w:ins>
          </w:p>
        </w:tc>
      </w:tr>
      <w:tr w:rsidR="00DF4E1D" w:rsidRPr="00FE2E37" w14:paraId="2886BF89" w14:textId="77777777" w:rsidTr="00BE151B">
        <w:trPr>
          <w:jc w:val="center"/>
          <w:ins w:id="29207" w:author="CATT" w:date="2021-04-22T15:37:00Z"/>
        </w:trPr>
        <w:tc>
          <w:tcPr>
            <w:tcW w:w="3676" w:type="dxa"/>
            <w:tcBorders>
              <w:top w:val="single" w:sz="4" w:space="0" w:color="auto"/>
              <w:left w:val="single" w:sz="4" w:space="0" w:color="auto"/>
              <w:bottom w:val="single" w:sz="4" w:space="0" w:color="auto"/>
              <w:right w:val="single" w:sz="4" w:space="0" w:color="auto"/>
            </w:tcBorders>
            <w:vAlign w:val="center"/>
          </w:tcPr>
          <w:p w14:paraId="75C4966A" w14:textId="77777777" w:rsidR="00DF4E1D" w:rsidRPr="00FE2E37" w:rsidRDefault="00DF4E1D" w:rsidP="00BE151B">
            <w:pPr>
              <w:keepNext/>
              <w:keepLines/>
              <w:spacing w:after="0"/>
              <w:rPr>
                <w:ins w:id="29208" w:author="CATT" w:date="2021-04-22T15:37:00Z"/>
                <w:rFonts w:ascii="Arial" w:eastAsia="Calibri" w:hAnsi="Arial"/>
                <w:b/>
                <w:sz w:val="18"/>
                <w:szCs w:val="22"/>
                <w:lang w:val="en-US"/>
              </w:rPr>
            </w:pPr>
            <w:ins w:id="29209" w:author="CATT" w:date="2021-04-22T15:37:00Z">
              <w:r w:rsidRPr="00FE2E37">
                <w:rPr>
                  <w:rFonts w:ascii="Arial" w:eastAsia="PMingLiU" w:hAnsi="Arial"/>
                  <w:sz w:val="18"/>
                  <w:lang w:val="it-IT"/>
                </w:rPr>
                <w:t>SSB ARFCN</w:t>
              </w:r>
            </w:ins>
          </w:p>
        </w:tc>
        <w:tc>
          <w:tcPr>
            <w:tcW w:w="1260" w:type="dxa"/>
            <w:tcBorders>
              <w:top w:val="single" w:sz="4" w:space="0" w:color="auto"/>
              <w:left w:val="single" w:sz="4" w:space="0" w:color="auto"/>
              <w:bottom w:val="single" w:sz="4" w:space="0" w:color="auto"/>
              <w:right w:val="single" w:sz="4" w:space="0" w:color="auto"/>
            </w:tcBorders>
            <w:vAlign w:val="center"/>
          </w:tcPr>
          <w:p w14:paraId="11CB631C" w14:textId="77777777" w:rsidR="00DF4E1D" w:rsidRPr="00FE2E37" w:rsidRDefault="00DF4E1D" w:rsidP="00BE151B">
            <w:pPr>
              <w:keepNext/>
              <w:keepLines/>
              <w:spacing w:after="0"/>
              <w:jc w:val="center"/>
              <w:rPr>
                <w:ins w:id="29210" w:author="CATT" w:date="2021-04-22T15:37:00Z"/>
                <w:rFonts w:ascii="Arial" w:eastAsia="PMingLiU" w:hAnsi="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42A5F3BA" w14:textId="77777777" w:rsidR="00DF4E1D" w:rsidRPr="00FE2E37" w:rsidRDefault="00DF4E1D" w:rsidP="00BE151B">
            <w:pPr>
              <w:keepNext/>
              <w:keepLines/>
              <w:spacing w:after="0"/>
              <w:jc w:val="center"/>
              <w:rPr>
                <w:ins w:id="29211" w:author="CATT" w:date="2021-04-22T15:37:00Z"/>
                <w:rFonts w:ascii="Arial" w:eastAsia="PMingLiU" w:hAnsi="Arial"/>
                <w:sz w:val="18"/>
                <w:lang w:val="en-US"/>
              </w:rPr>
            </w:pPr>
            <w:ins w:id="29212" w:author="CATT" w:date="2021-04-22T15:37:00Z">
              <w:r w:rsidRPr="00FE2E37">
                <w:rPr>
                  <w:rFonts w:ascii="Arial" w:eastAsia="PMingLiU" w:hAnsi="Arial"/>
                  <w:sz w:val="18"/>
                  <w:lang w:val="en-US"/>
                </w:rPr>
                <w:t>Freq2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383F624" w14:textId="77777777" w:rsidR="00DF4E1D" w:rsidRPr="00FE2E37" w:rsidRDefault="00DF4E1D" w:rsidP="00BE151B">
            <w:pPr>
              <w:keepNext/>
              <w:keepLines/>
              <w:spacing w:after="0"/>
              <w:jc w:val="center"/>
              <w:rPr>
                <w:ins w:id="29213" w:author="CATT" w:date="2021-04-22T15:37:00Z"/>
                <w:rFonts w:ascii="Arial" w:eastAsia="PMingLiU" w:hAnsi="Arial"/>
                <w:sz w:val="18"/>
                <w:lang w:val="en-US"/>
              </w:rPr>
            </w:pPr>
            <w:ins w:id="29214" w:author="CATT" w:date="2021-04-22T15:37:00Z">
              <w:r w:rsidRPr="00FE2E37">
                <w:rPr>
                  <w:rFonts w:ascii="Arial" w:eastAsia="PMingLiU" w:hAnsi="Arial"/>
                  <w:sz w:val="18"/>
                  <w:lang w:val="en-US"/>
                </w:rPr>
                <w:t>Freq2</w:t>
              </w:r>
            </w:ins>
          </w:p>
        </w:tc>
      </w:tr>
      <w:tr w:rsidR="00DF4E1D" w:rsidRPr="00FE2E37" w14:paraId="3F1F64B5" w14:textId="77777777" w:rsidTr="00BE151B">
        <w:trPr>
          <w:jc w:val="center"/>
          <w:ins w:id="29215" w:author="CATT" w:date="2021-04-22T15:37:00Z"/>
        </w:trPr>
        <w:tc>
          <w:tcPr>
            <w:tcW w:w="3676" w:type="dxa"/>
            <w:tcBorders>
              <w:top w:val="single" w:sz="4" w:space="0" w:color="auto"/>
              <w:left w:val="single" w:sz="4" w:space="0" w:color="auto"/>
              <w:bottom w:val="single" w:sz="4" w:space="0" w:color="auto"/>
              <w:right w:val="single" w:sz="4" w:space="0" w:color="auto"/>
            </w:tcBorders>
          </w:tcPr>
          <w:p w14:paraId="546EB95E" w14:textId="77777777" w:rsidR="00DF4E1D" w:rsidRPr="00FE2E37" w:rsidRDefault="00DF4E1D" w:rsidP="00BE151B">
            <w:pPr>
              <w:keepNext/>
              <w:keepLines/>
              <w:spacing w:after="0"/>
              <w:rPr>
                <w:ins w:id="29216" w:author="CATT" w:date="2021-04-22T15:37:00Z"/>
                <w:rFonts w:ascii="Arial" w:eastAsia="PMingLiU" w:hAnsi="Arial"/>
                <w:sz w:val="18"/>
                <w:lang w:val="it-IT"/>
              </w:rPr>
            </w:pPr>
            <w:ins w:id="29217" w:author="CATT" w:date="2021-04-22T15:37:00Z">
              <w:r w:rsidRPr="00FE2E37">
                <w:rPr>
                  <w:rFonts w:ascii="Arial" w:eastAsia="PMingLiU" w:hAnsi="Arial"/>
                  <w:sz w:val="18"/>
                  <w:lang w:val="it-IT"/>
                </w:rPr>
                <w:t>Duplex mode</w:t>
              </w:r>
            </w:ins>
          </w:p>
        </w:tc>
        <w:tc>
          <w:tcPr>
            <w:tcW w:w="1260" w:type="dxa"/>
            <w:tcBorders>
              <w:top w:val="single" w:sz="4" w:space="0" w:color="auto"/>
              <w:left w:val="single" w:sz="4" w:space="0" w:color="auto"/>
              <w:bottom w:val="single" w:sz="4" w:space="0" w:color="auto"/>
              <w:right w:val="single" w:sz="4" w:space="0" w:color="auto"/>
            </w:tcBorders>
          </w:tcPr>
          <w:p w14:paraId="36CA39BE" w14:textId="77777777" w:rsidR="00DF4E1D" w:rsidRPr="00FE2E37" w:rsidRDefault="00DF4E1D" w:rsidP="00BE151B">
            <w:pPr>
              <w:keepNext/>
              <w:keepLines/>
              <w:spacing w:after="0"/>
              <w:jc w:val="center"/>
              <w:rPr>
                <w:ins w:id="29218" w:author="CATT" w:date="2021-04-22T15:37:00Z"/>
                <w:rFonts w:ascii="Arial" w:eastAsia="PMingLiU" w:hAnsi="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07160BC3" w14:textId="77777777" w:rsidR="00DF4E1D" w:rsidRPr="00FE2E37" w:rsidRDefault="00DF4E1D" w:rsidP="00BE151B">
            <w:pPr>
              <w:keepNext/>
              <w:keepLines/>
              <w:spacing w:after="0"/>
              <w:jc w:val="center"/>
              <w:rPr>
                <w:ins w:id="29219" w:author="CATT" w:date="2021-04-22T15:37:00Z"/>
                <w:rFonts w:ascii="Arial" w:eastAsia="PMingLiU" w:hAnsi="Arial"/>
                <w:sz w:val="18"/>
                <w:lang w:val="en-US"/>
              </w:rPr>
            </w:pPr>
            <w:ins w:id="29220" w:author="CATT" w:date="2021-04-22T15:37:00Z">
              <w:r w:rsidRPr="00FE2E37">
                <w:rPr>
                  <w:rFonts w:ascii="Arial" w:eastAsia="PMingLiU" w:hAnsi="Arial"/>
                  <w:sz w:val="18"/>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3CDF43B" w14:textId="77777777" w:rsidR="00DF4E1D" w:rsidRPr="00FE2E37" w:rsidRDefault="00DF4E1D" w:rsidP="00BE151B">
            <w:pPr>
              <w:keepNext/>
              <w:keepLines/>
              <w:spacing w:after="0"/>
              <w:jc w:val="center"/>
              <w:rPr>
                <w:ins w:id="29221" w:author="CATT" w:date="2021-04-22T15:37:00Z"/>
                <w:rFonts w:ascii="Arial" w:eastAsia="PMingLiU" w:hAnsi="Arial"/>
                <w:sz w:val="18"/>
                <w:lang w:val="en-US"/>
              </w:rPr>
            </w:pPr>
            <w:ins w:id="29222" w:author="CATT" w:date="2021-04-22T15:37:00Z">
              <w:r w:rsidRPr="00FE2E37">
                <w:rPr>
                  <w:rFonts w:ascii="Arial" w:eastAsia="PMingLiU" w:hAnsi="Arial"/>
                  <w:sz w:val="18"/>
                </w:rPr>
                <w:t>TDD</w:t>
              </w:r>
            </w:ins>
          </w:p>
        </w:tc>
      </w:tr>
      <w:tr w:rsidR="00DF4E1D" w:rsidRPr="00FE2E37" w14:paraId="547BFCE7" w14:textId="77777777" w:rsidTr="00BE151B">
        <w:trPr>
          <w:trHeight w:val="189"/>
          <w:jc w:val="center"/>
          <w:ins w:id="29223" w:author="CATT" w:date="2021-04-22T15:37:00Z"/>
        </w:trPr>
        <w:tc>
          <w:tcPr>
            <w:tcW w:w="3676" w:type="dxa"/>
            <w:tcBorders>
              <w:top w:val="single" w:sz="4" w:space="0" w:color="auto"/>
              <w:left w:val="single" w:sz="4" w:space="0" w:color="auto"/>
              <w:bottom w:val="single" w:sz="4" w:space="0" w:color="auto"/>
              <w:right w:val="single" w:sz="4" w:space="0" w:color="auto"/>
            </w:tcBorders>
          </w:tcPr>
          <w:p w14:paraId="32675589" w14:textId="77777777" w:rsidR="00DF4E1D" w:rsidRPr="00FE2E37" w:rsidRDefault="00DF4E1D" w:rsidP="00BE151B">
            <w:pPr>
              <w:keepNext/>
              <w:keepLines/>
              <w:spacing w:after="0"/>
              <w:rPr>
                <w:ins w:id="29224" w:author="CATT" w:date="2021-04-22T15:37:00Z"/>
                <w:rFonts w:ascii="Arial" w:eastAsia="PMingLiU" w:hAnsi="Arial"/>
                <w:sz w:val="18"/>
                <w:lang w:val="en-US"/>
              </w:rPr>
            </w:pPr>
            <w:ins w:id="29225" w:author="CATT" w:date="2021-04-22T15:37:00Z">
              <w:r w:rsidRPr="00FE2E37">
                <w:rPr>
                  <w:rFonts w:ascii="Arial" w:eastAsia="Malgun Gothic" w:hAnsi="Arial"/>
                  <w:sz w:val="18"/>
                  <w:szCs w:val="18"/>
                </w:rPr>
                <w:t>TDD configuration</w:t>
              </w:r>
            </w:ins>
          </w:p>
        </w:tc>
        <w:tc>
          <w:tcPr>
            <w:tcW w:w="1260" w:type="dxa"/>
            <w:tcBorders>
              <w:top w:val="single" w:sz="4" w:space="0" w:color="auto"/>
              <w:left w:val="single" w:sz="4" w:space="0" w:color="auto"/>
              <w:bottom w:val="single" w:sz="4" w:space="0" w:color="auto"/>
              <w:right w:val="single" w:sz="4" w:space="0" w:color="auto"/>
            </w:tcBorders>
          </w:tcPr>
          <w:p w14:paraId="4149442F" w14:textId="77777777" w:rsidR="00DF4E1D" w:rsidRPr="00FE2E37" w:rsidRDefault="00DF4E1D" w:rsidP="00BE151B">
            <w:pPr>
              <w:keepNext/>
              <w:keepLines/>
              <w:spacing w:after="0"/>
              <w:jc w:val="center"/>
              <w:rPr>
                <w:ins w:id="29226" w:author="CATT" w:date="2021-04-22T15:37:00Z"/>
                <w:rFonts w:ascii="Arial" w:eastAsia="PMingLiU" w:hAnsi="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32C989A1" w14:textId="77777777" w:rsidR="00DF4E1D" w:rsidRPr="00FE2E37" w:rsidRDefault="00DF4E1D" w:rsidP="00BE151B">
            <w:pPr>
              <w:keepNext/>
              <w:keepLines/>
              <w:spacing w:after="0"/>
              <w:jc w:val="center"/>
              <w:rPr>
                <w:ins w:id="29227" w:author="CATT" w:date="2021-04-22T15:37:00Z"/>
                <w:rFonts w:ascii="Arial" w:eastAsia="PMingLiU" w:hAnsi="Arial"/>
                <w:sz w:val="18"/>
                <w:lang w:val="en-US"/>
              </w:rPr>
            </w:pPr>
            <w:ins w:id="29228" w:author="CATT" w:date="2021-04-22T15:37:00Z">
              <w:r w:rsidRPr="00FE2E37">
                <w:rPr>
                  <w:rFonts w:ascii="Arial" w:eastAsia="PMingLiU"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78B1B50F" w14:textId="77777777" w:rsidR="00DF4E1D" w:rsidRPr="00FE2E37" w:rsidRDefault="00DF4E1D" w:rsidP="00BE151B">
            <w:pPr>
              <w:keepNext/>
              <w:keepLines/>
              <w:spacing w:after="0"/>
              <w:jc w:val="center"/>
              <w:rPr>
                <w:ins w:id="29229" w:author="CATT" w:date="2021-04-22T15:37:00Z"/>
                <w:rFonts w:ascii="Arial" w:eastAsia="PMingLiU" w:hAnsi="Arial"/>
                <w:sz w:val="18"/>
                <w:lang w:val="en-US"/>
              </w:rPr>
            </w:pPr>
            <w:ins w:id="29230" w:author="CATT" w:date="2021-04-22T15:37:00Z">
              <w:r w:rsidRPr="00FE2E37">
                <w:rPr>
                  <w:rFonts w:ascii="Arial" w:eastAsia="PMingLiU" w:hAnsi="Arial"/>
                  <w:sz w:val="18"/>
                  <w:lang w:val="en-US" w:eastAsia="ja-JP"/>
                </w:rPr>
                <w:t>TDDConf.3.1</w:t>
              </w:r>
            </w:ins>
          </w:p>
        </w:tc>
      </w:tr>
      <w:tr w:rsidR="00DF4E1D" w:rsidRPr="00FE2E37" w14:paraId="5FCFD987" w14:textId="77777777" w:rsidTr="00BE151B">
        <w:trPr>
          <w:trHeight w:val="189"/>
          <w:jc w:val="center"/>
          <w:ins w:id="29231" w:author="CATT" w:date="2021-04-22T15:37:00Z"/>
        </w:trPr>
        <w:tc>
          <w:tcPr>
            <w:tcW w:w="3676" w:type="dxa"/>
            <w:tcBorders>
              <w:top w:val="single" w:sz="4" w:space="0" w:color="auto"/>
              <w:left w:val="single" w:sz="4" w:space="0" w:color="auto"/>
              <w:bottom w:val="single" w:sz="4" w:space="0" w:color="auto"/>
              <w:right w:val="single" w:sz="4" w:space="0" w:color="auto"/>
            </w:tcBorders>
          </w:tcPr>
          <w:p w14:paraId="33A21EE2" w14:textId="77777777" w:rsidR="00DF4E1D" w:rsidRPr="00FE2E37" w:rsidRDefault="00DF4E1D" w:rsidP="00BE151B">
            <w:pPr>
              <w:keepNext/>
              <w:keepLines/>
              <w:spacing w:after="0"/>
              <w:rPr>
                <w:ins w:id="29232" w:author="CATT" w:date="2021-04-22T15:37:00Z"/>
                <w:rFonts w:ascii="Arial" w:eastAsia="Malgun Gothic" w:hAnsi="Arial"/>
                <w:sz w:val="18"/>
                <w:szCs w:val="18"/>
              </w:rPr>
            </w:pPr>
            <w:ins w:id="29233" w:author="CATT" w:date="2021-04-22T15:37:00Z">
              <w:r w:rsidRPr="00FE2E37">
                <w:rPr>
                  <w:rFonts w:ascii="Arial" w:eastAsia="Malgun Gothic" w:hAnsi="Arial"/>
                  <w:sz w:val="18"/>
                  <w:szCs w:val="18"/>
                </w:rPr>
                <w:t>BW</w:t>
              </w:r>
              <w:r w:rsidRPr="00FE2E37">
                <w:rPr>
                  <w:rFonts w:ascii="Arial" w:eastAsia="Malgun Gothic" w:hAnsi="Arial"/>
                  <w:sz w:val="18"/>
                  <w:szCs w:val="18"/>
                  <w:vertAlign w:val="subscript"/>
                </w:rPr>
                <w:t>channel</w:t>
              </w:r>
            </w:ins>
          </w:p>
        </w:tc>
        <w:tc>
          <w:tcPr>
            <w:tcW w:w="1260" w:type="dxa"/>
            <w:tcBorders>
              <w:top w:val="single" w:sz="4" w:space="0" w:color="auto"/>
              <w:left w:val="single" w:sz="4" w:space="0" w:color="auto"/>
              <w:bottom w:val="single" w:sz="4" w:space="0" w:color="auto"/>
              <w:right w:val="single" w:sz="4" w:space="0" w:color="auto"/>
            </w:tcBorders>
          </w:tcPr>
          <w:p w14:paraId="6D878C54" w14:textId="77777777" w:rsidR="00DF4E1D" w:rsidRPr="00FE2E37" w:rsidRDefault="00DF4E1D" w:rsidP="00BE151B">
            <w:pPr>
              <w:keepNext/>
              <w:keepLines/>
              <w:spacing w:after="0"/>
              <w:jc w:val="center"/>
              <w:rPr>
                <w:ins w:id="29234" w:author="CATT" w:date="2021-04-22T15:37:00Z"/>
                <w:rFonts w:ascii="Arial" w:eastAsia="PMingLiU" w:hAnsi="Arial"/>
                <w:sz w:val="18"/>
                <w:lang w:val="en-US"/>
              </w:rPr>
            </w:pPr>
            <w:ins w:id="29235" w:author="CATT" w:date="2021-04-22T15:37:00Z">
              <w:r w:rsidRPr="00FE2E37">
                <w:rPr>
                  <w:rFonts w:ascii="Arial" w:eastAsia="Malgun Gothic" w:hAnsi="Arial"/>
                  <w:sz w:val="18"/>
                  <w:szCs w:val="18"/>
                </w:rPr>
                <w:t>MHz</w:t>
              </w:r>
            </w:ins>
          </w:p>
        </w:tc>
        <w:tc>
          <w:tcPr>
            <w:tcW w:w="1623" w:type="dxa"/>
            <w:gridSpan w:val="2"/>
            <w:tcBorders>
              <w:top w:val="single" w:sz="4" w:space="0" w:color="auto"/>
              <w:left w:val="single" w:sz="4" w:space="0" w:color="auto"/>
              <w:bottom w:val="single" w:sz="4" w:space="0" w:color="auto"/>
              <w:right w:val="single" w:sz="4" w:space="0" w:color="auto"/>
            </w:tcBorders>
          </w:tcPr>
          <w:p w14:paraId="041F769E" w14:textId="77777777" w:rsidR="00DF4E1D" w:rsidRPr="00FE2E37" w:rsidRDefault="00DF4E1D" w:rsidP="00BE151B">
            <w:pPr>
              <w:keepNext/>
              <w:keepLines/>
              <w:spacing w:after="0"/>
              <w:jc w:val="center"/>
              <w:rPr>
                <w:ins w:id="29236" w:author="CATT" w:date="2021-04-22T15:37:00Z"/>
                <w:rFonts w:ascii="Arial" w:eastAsia="PMingLiU" w:hAnsi="Arial"/>
                <w:sz w:val="18"/>
                <w:lang w:val="en-US" w:eastAsia="ja-JP"/>
              </w:rPr>
            </w:pPr>
            <w:ins w:id="29237" w:author="CATT" w:date="2021-04-22T15:37:00Z">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461647DE" w14:textId="77777777" w:rsidR="00DF4E1D" w:rsidRPr="00FE2E37" w:rsidRDefault="00DF4E1D" w:rsidP="00BE151B">
            <w:pPr>
              <w:keepNext/>
              <w:keepLines/>
              <w:spacing w:after="0"/>
              <w:jc w:val="center"/>
              <w:rPr>
                <w:ins w:id="29238" w:author="CATT" w:date="2021-04-22T15:37:00Z"/>
                <w:rFonts w:ascii="Arial" w:eastAsia="PMingLiU" w:hAnsi="Arial"/>
                <w:sz w:val="18"/>
                <w:lang w:val="en-US" w:eastAsia="ja-JP"/>
              </w:rPr>
            </w:pPr>
            <w:ins w:id="29239" w:author="CATT" w:date="2021-04-22T15:37:00Z">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66</w:t>
              </w:r>
            </w:ins>
          </w:p>
        </w:tc>
      </w:tr>
      <w:tr w:rsidR="00DF4E1D" w:rsidRPr="00FE2E37" w14:paraId="2250073B" w14:textId="77777777" w:rsidTr="00BE151B">
        <w:trPr>
          <w:trHeight w:val="189"/>
          <w:jc w:val="center"/>
          <w:ins w:id="29240" w:author="CATT" w:date="2021-04-22T15:37:00Z"/>
        </w:trPr>
        <w:tc>
          <w:tcPr>
            <w:tcW w:w="3676" w:type="dxa"/>
            <w:tcBorders>
              <w:top w:val="single" w:sz="4" w:space="0" w:color="auto"/>
              <w:left w:val="single" w:sz="4" w:space="0" w:color="auto"/>
              <w:bottom w:val="single" w:sz="4" w:space="0" w:color="auto"/>
              <w:right w:val="single" w:sz="4" w:space="0" w:color="auto"/>
            </w:tcBorders>
          </w:tcPr>
          <w:p w14:paraId="43D8EDA1" w14:textId="77777777" w:rsidR="00DF4E1D" w:rsidRPr="00FE2E37" w:rsidRDefault="00DF4E1D" w:rsidP="00BE151B">
            <w:pPr>
              <w:keepNext/>
              <w:keepLines/>
              <w:spacing w:after="0"/>
              <w:rPr>
                <w:ins w:id="29241" w:author="CATT" w:date="2021-04-22T15:37:00Z"/>
                <w:rFonts w:ascii="Arial" w:eastAsia="Malgun Gothic" w:hAnsi="Arial"/>
                <w:sz w:val="18"/>
                <w:szCs w:val="18"/>
              </w:rPr>
            </w:pPr>
            <w:ins w:id="29242" w:author="CATT" w:date="2021-04-22T15:37:00Z">
              <w:r w:rsidRPr="00FE2E37">
                <w:rPr>
                  <w:rFonts w:ascii="Arial" w:eastAsia="PMingLiU" w:hAnsi="Arial"/>
                  <w:sz w:val="18"/>
                </w:rPr>
                <w:t>Downlink initial BWP configuration</w:t>
              </w:r>
            </w:ins>
          </w:p>
        </w:tc>
        <w:tc>
          <w:tcPr>
            <w:tcW w:w="1260" w:type="dxa"/>
            <w:tcBorders>
              <w:top w:val="single" w:sz="4" w:space="0" w:color="auto"/>
              <w:left w:val="single" w:sz="4" w:space="0" w:color="auto"/>
              <w:bottom w:val="single" w:sz="4" w:space="0" w:color="auto"/>
              <w:right w:val="single" w:sz="4" w:space="0" w:color="auto"/>
            </w:tcBorders>
          </w:tcPr>
          <w:p w14:paraId="74210E4E" w14:textId="77777777" w:rsidR="00DF4E1D" w:rsidRPr="00FE2E37" w:rsidRDefault="00DF4E1D" w:rsidP="00BE151B">
            <w:pPr>
              <w:keepNext/>
              <w:keepLines/>
              <w:spacing w:after="0"/>
              <w:jc w:val="center"/>
              <w:rPr>
                <w:ins w:id="29243" w:author="CATT" w:date="2021-04-22T15:37: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32EB7DA" w14:textId="77777777" w:rsidR="00DF4E1D" w:rsidRPr="00FE2E37" w:rsidRDefault="00DF4E1D" w:rsidP="00BE151B">
            <w:pPr>
              <w:keepNext/>
              <w:keepLines/>
              <w:spacing w:after="0"/>
              <w:jc w:val="center"/>
              <w:rPr>
                <w:ins w:id="29244" w:author="CATT" w:date="2021-04-22T15:37:00Z"/>
                <w:rFonts w:ascii="Arial" w:eastAsia="Malgun Gothic" w:hAnsi="Arial"/>
                <w:sz w:val="18"/>
                <w:szCs w:val="18"/>
              </w:rPr>
            </w:pPr>
            <w:ins w:id="29245" w:author="CATT" w:date="2021-04-22T15:37:00Z">
              <w:r w:rsidRPr="00FE2E37">
                <w:rPr>
                  <w:rFonts w:ascii="Arial" w:eastAsia="PMingLiU" w:hAnsi="Arial"/>
                  <w:sz w:val="18"/>
                </w:rPr>
                <w:t>DLBWP.0.1</w:t>
              </w:r>
            </w:ins>
          </w:p>
        </w:tc>
      </w:tr>
      <w:tr w:rsidR="00DF4E1D" w:rsidRPr="00FE2E37" w14:paraId="2D9B9857" w14:textId="77777777" w:rsidTr="00BE151B">
        <w:trPr>
          <w:trHeight w:val="189"/>
          <w:jc w:val="center"/>
          <w:ins w:id="29246" w:author="CATT" w:date="2021-04-22T15:37:00Z"/>
        </w:trPr>
        <w:tc>
          <w:tcPr>
            <w:tcW w:w="3676" w:type="dxa"/>
            <w:tcBorders>
              <w:top w:val="single" w:sz="4" w:space="0" w:color="auto"/>
              <w:left w:val="single" w:sz="4" w:space="0" w:color="auto"/>
              <w:bottom w:val="single" w:sz="4" w:space="0" w:color="auto"/>
              <w:right w:val="single" w:sz="4" w:space="0" w:color="auto"/>
            </w:tcBorders>
          </w:tcPr>
          <w:p w14:paraId="73321E86" w14:textId="77777777" w:rsidR="00DF4E1D" w:rsidRPr="00FE2E37" w:rsidRDefault="00DF4E1D" w:rsidP="00BE151B">
            <w:pPr>
              <w:keepNext/>
              <w:keepLines/>
              <w:spacing w:after="0"/>
              <w:rPr>
                <w:ins w:id="29247" w:author="CATT" w:date="2021-04-22T15:37:00Z"/>
                <w:rFonts w:ascii="Arial" w:eastAsia="Malgun Gothic" w:hAnsi="Arial"/>
                <w:sz w:val="18"/>
                <w:szCs w:val="18"/>
              </w:rPr>
            </w:pPr>
            <w:ins w:id="29248" w:author="CATT" w:date="2021-04-22T15:37:00Z">
              <w:r w:rsidRPr="00FE2E37">
                <w:rPr>
                  <w:rFonts w:ascii="Arial" w:eastAsia="PMingLiU" w:hAnsi="Arial"/>
                  <w:sz w:val="18"/>
                </w:rPr>
                <w:t>Downlink dedicated BWP configuration</w:t>
              </w:r>
            </w:ins>
          </w:p>
        </w:tc>
        <w:tc>
          <w:tcPr>
            <w:tcW w:w="1260" w:type="dxa"/>
            <w:tcBorders>
              <w:top w:val="single" w:sz="4" w:space="0" w:color="auto"/>
              <w:left w:val="single" w:sz="4" w:space="0" w:color="auto"/>
              <w:bottom w:val="single" w:sz="4" w:space="0" w:color="auto"/>
              <w:right w:val="single" w:sz="4" w:space="0" w:color="auto"/>
            </w:tcBorders>
          </w:tcPr>
          <w:p w14:paraId="64C9EE71" w14:textId="77777777" w:rsidR="00DF4E1D" w:rsidRPr="00FE2E37" w:rsidRDefault="00DF4E1D" w:rsidP="00BE151B">
            <w:pPr>
              <w:keepNext/>
              <w:keepLines/>
              <w:spacing w:after="0"/>
              <w:jc w:val="center"/>
              <w:rPr>
                <w:ins w:id="29249" w:author="CATT" w:date="2021-04-22T15:37: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1CD5751" w14:textId="77777777" w:rsidR="00DF4E1D" w:rsidRPr="00FE2E37" w:rsidRDefault="00DF4E1D" w:rsidP="00BE151B">
            <w:pPr>
              <w:keepNext/>
              <w:keepLines/>
              <w:spacing w:after="0"/>
              <w:jc w:val="center"/>
              <w:rPr>
                <w:ins w:id="29250" w:author="CATT" w:date="2021-04-22T15:37:00Z"/>
                <w:rFonts w:ascii="Arial" w:eastAsia="Malgun Gothic" w:hAnsi="Arial"/>
                <w:sz w:val="18"/>
                <w:szCs w:val="18"/>
              </w:rPr>
            </w:pPr>
            <w:ins w:id="29251" w:author="CATT" w:date="2021-04-22T15:37:00Z">
              <w:r w:rsidRPr="00FE2E37">
                <w:rPr>
                  <w:rFonts w:ascii="Arial" w:eastAsia="PMingLiU" w:hAnsi="Arial"/>
                  <w:sz w:val="18"/>
                </w:rPr>
                <w:t>DLBWP.1.1</w:t>
              </w:r>
            </w:ins>
          </w:p>
        </w:tc>
      </w:tr>
      <w:tr w:rsidR="00DF4E1D" w:rsidRPr="00FE2E37" w14:paraId="07BFD196" w14:textId="77777777" w:rsidTr="00BE151B">
        <w:trPr>
          <w:trHeight w:val="189"/>
          <w:jc w:val="center"/>
          <w:ins w:id="29252" w:author="CATT" w:date="2021-04-22T15:37:00Z"/>
        </w:trPr>
        <w:tc>
          <w:tcPr>
            <w:tcW w:w="3676" w:type="dxa"/>
            <w:tcBorders>
              <w:top w:val="single" w:sz="4" w:space="0" w:color="auto"/>
              <w:left w:val="single" w:sz="4" w:space="0" w:color="auto"/>
              <w:bottom w:val="single" w:sz="4" w:space="0" w:color="auto"/>
              <w:right w:val="single" w:sz="4" w:space="0" w:color="auto"/>
            </w:tcBorders>
          </w:tcPr>
          <w:p w14:paraId="45301A3F" w14:textId="77777777" w:rsidR="00DF4E1D" w:rsidRPr="00FE2E37" w:rsidRDefault="00DF4E1D" w:rsidP="00BE151B">
            <w:pPr>
              <w:keepNext/>
              <w:keepLines/>
              <w:spacing w:after="0"/>
              <w:rPr>
                <w:ins w:id="29253" w:author="CATT" w:date="2021-04-22T15:37:00Z"/>
                <w:rFonts w:ascii="Arial" w:eastAsia="Malgun Gothic" w:hAnsi="Arial"/>
                <w:sz w:val="18"/>
                <w:szCs w:val="18"/>
              </w:rPr>
            </w:pPr>
            <w:ins w:id="29254" w:author="CATT" w:date="2021-04-22T15:37:00Z">
              <w:r w:rsidRPr="00FE2E37">
                <w:rPr>
                  <w:rFonts w:ascii="Arial" w:eastAsia="PMingLiU" w:hAnsi="Arial"/>
                  <w:sz w:val="18"/>
                </w:rPr>
                <w:t>Uplink initial BWP configuration</w:t>
              </w:r>
            </w:ins>
          </w:p>
        </w:tc>
        <w:tc>
          <w:tcPr>
            <w:tcW w:w="1260" w:type="dxa"/>
            <w:tcBorders>
              <w:top w:val="single" w:sz="4" w:space="0" w:color="auto"/>
              <w:left w:val="single" w:sz="4" w:space="0" w:color="auto"/>
              <w:bottom w:val="single" w:sz="4" w:space="0" w:color="auto"/>
              <w:right w:val="single" w:sz="4" w:space="0" w:color="auto"/>
            </w:tcBorders>
          </w:tcPr>
          <w:p w14:paraId="616BB827" w14:textId="77777777" w:rsidR="00DF4E1D" w:rsidRPr="00FE2E37" w:rsidRDefault="00DF4E1D" w:rsidP="00BE151B">
            <w:pPr>
              <w:keepNext/>
              <w:keepLines/>
              <w:spacing w:after="0"/>
              <w:jc w:val="center"/>
              <w:rPr>
                <w:ins w:id="29255" w:author="CATT" w:date="2021-04-22T15:37: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C84A521" w14:textId="77777777" w:rsidR="00DF4E1D" w:rsidRPr="00FE2E37" w:rsidRDefault="00DF4E1D" w:rsidP="00BE151B">
            <w:pPr>
              <w:keepNext/>
              <w:keepLines/>
              <w:spacing w:after="0"/>
              <w:jc w:val="center"/>
              <w:rPr>
                <w:ins w:id="29256" w:author="CATT" w:date="2021-04-22T15:37:00Z"/>
                <w:rFonts w:ascii="Arial" w:eastAsia="Malgun Gothic" w:hAnsi="Arial"/>
                <w:sz w:val="18"/>
                <w:szCs w:val="18"/>
              </w:rPr>
            </w:pPr>
            <w:ins w:id="29257" w:author="CATT" w:date="2021-04-22T15:37:00Z">
              <w:r w:rsidRPr="00FE2E37">
                <w:rPr>
                  <w:rFonts w:ascii="Arial" w:eastAsia="PMingLiU" w:hAnsi="Arial"/>
                  <w:sz w:val="18"/>
                </w:rPr>
                <w:t>ULBWP.0.1</w:t>
              </w:r>
            </w:ins>
          </w:p>
        </w:tc>
      </w:tr>
      <w:tr w:rsidR="00DF4E1D" w:rsidRPr="00FE2E37" w14:paraId="295FCCFD" w14:textId="77777777" w:rsidTr="00BE151B">
        <w:trPr>
          <w:trHeight w:val="189"/>
          <w:jc w:val="center"/>
          <w:ins w:id="29258" w:author="CATT" w:date="2021-04-22T15:37:00Z"/>
        </w:trPr>
        <w:tc>
          <w:tcPr>
            <w:tcW w:w="3676" w:type="dxa"/>
            <w:tcBorders>
              <w:top w:val="single" w:sz="4" w:space="0" w:color="auto"/>
              <w:left w:val="single" w:sz="4" w:space="0" w:color="auto"/>
              <w:bottom w:val="single" w:sz="4" w:space="0" w:color="auto"/>
              <w:right w:val="single" w:sz="4" w:space="0" w:color="auto"/>
            </w:tcBorders>
          </w:tcPr>
          <w:p w14:paraId="64D81EDD" w14:textId="77777777" w:rsidR="00DF4E1D" w:rsidRPr="00FE2E37" w:rsidRDefault="00DF4E1D" w:rsidP="00BE151B">
            <w:pPr>
              <w:keepNext/>
              <w:keepLines/>
              <w:spacing w:after="0"/>
              <w:rPr>
                <w:ins w:id="29259" w:author="CATT" w:date="2021-04-22T15:37:00Z"/>
                <w:rFonts w:ascii="Arial" w:eastAsia="Malgun Gothic" w:hAnsi="Arial"/>
                <w:sz w:val="18"/>
                <w:szCs w:val="18"/>
              </w:rPr>
            </w:pPr>
            <w:ins w:id="29260" w:author="CATT" w:date="2021-04-22T15:37:00Z">
              <w:r w:rsidRPr="00FE2E37">
                <w:rPr>
                  <w:rFonts w:ascii="Arial" w:eastAsia="PMingLiU" w:hAnsi="Arial"/>
                  <w:sz w:val="18"/>
                </w:rPr>
                <w:t>Uplink dedicated BWP configuration</w:t>
              </w:r>
            </w:ins>
          </w:p>
        </w:tc>
        <w:tc>
          <w:tcPr>
            <w:tcW w:w="1260" w:type="dxa"/>
            <w:tcBorders>
              <w:top w:val="single" w:sz="4" w:space="0" w:color="auto"/>
              <w:left w:val="single" w:sz="4" w:space="0" w:color="auto"/>
              <w:bottom w:val="single" w:sz="4" w:space="0" w:color="auto"/>
              <w:right w:val="single" w:sz="4" w:space="0" w:color="auto"/>
            </w:tcBorders>
          </w:tcPr>
          <w:p w14:paraId="5224E70A" w14:textId="77777777" w:rsidR="00DF4E1D" w:rsidRPr="00FE2E37" w:rsidRDefault="00DF4E1D" w:rsidP="00BE151B">
            <w:pPr>
              <w:keepNext/>
              <w:keepLines/>
              <w:spacing w:after="0"/>
              <w:jc w:val="center"/>
              <w:rPr>
                <w:ins w:id="29261" w:author="CATT" w:date="2021-04-22T15:37: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CC053E8" w14:textId="77777777" w:rsidR="00DF4E1D" w:rsidRPr="00FE2E37" w:rsidRDefault="00DF4E1D" w:rsidP="00BE151B">
            <w:pPr>
              <w:keepNext/>
              <w:keepLines/>
              <w:spacing w:after="0"/>
              <w:jc w:val="center"/>
              <w:rPr>
                <w:ins w:id="29262" w:author="CATT" w:date="2021-04-22T15:37:00Z"/>
                <w:rFonts w:ascii="Arial" w:eastAsia="Malgun Gothic" w:hAnsi="Arial"/>
                <w:sz w:val="18"/>
                <w:szCs w:val="18"/>
              </w:rPr>
            </w:pPr>
            <w:ins w:id="29263" w:author="CATT" w:date="2021-04-22T15:37:00Z">
              <w:r w:rsidRPr="00FE2E37">
                <w:rPr>
                  <w:rFonts w:ascii="Arial" w:eastAsia="PMingLiU" w:hAnsi="Arial"/>
                  <w:sz w:val="18"/>
                </w:rPr>
                <w:t>ULBWP.1.1</w:t>
              </w:r>
            </w:ins>
          </w:p>
        </w:tc>
      </w:tr>
      <w:tr w:rsidR="00DF4E1D" w:rsidRPr="00FE2E37" w14:paraId="432C0BD3" w14:textId="77777777" w:rsidTr="00BE151B">
        <w:trPr>
          <w:trHeight w:val="189"/>
          <w:jc w:val="center"/>
          <w:ins w:id="29264" w:author="CATT" w:date="2021-04-22T15:37:00Z"/>
        </w:trPr>
        <w:tc>
          <w:tcPr>
            <w:tcW w:w="3676" w:type="dxa"/>
            <w:tcBorders>
              <w:top w:val="single" w:sz="4" w:space="0" w:color="auto"/>
              <w:left w:val="single" w:sz="4" w:space="0" w:color="auto"/>
              <w:bottom w:val="single" w:sz="4" w:space="0" w:color="auto"/>
              <w:right w:val="single" w:sz="4" w:space="0" w:color="auto"/>
            </w:tcBorders>
          </w:tcPr>
          <w:p w14:paraId="5B47DA5A" w14:textId="77777777" w:rsidR="00DF4E1D" w:rsidRPr="00FE2E37" w:rsidRDefault="00DF4E1D" w:rsidP="00BE151B">
            <w:pPr>
              <w:keepNext/>
              <w:keepLines/>
              <w:spacing w:after="0"/>
              <w:rPr>
                <w:ins w:id="29265" w:author="CATT" w:date="2021-04-22T15:37:00Z"/>
                <w:rFonts w:ascii="Arial" w:eastAsia="Malgun Gothic" w:hAnsi="Arial"/>
                <w:sz w:val="18"/>
                <w:szCs w:val="18"/>
              </w:rPr>
            </w:pPr>
            <w:ins w:id="29266" w:author="CATT" w:date="2021-04-22T15:37:00Z">
              <w:r w:rsidRPr="00FE2E37">
                <w:rPr>
                  <w:rFonts w:ascii="Arial" w:eastAsia="PMingLiU" w:hAnsi="Arial"/>
                  <w:sz w:val="18"/>
                </w:rPr>
                <w:t>DRX cycle configuration</w:t>
              </w:r>
            </w:ins>
          </w:p>
        </w:tc>
        <w:tc>
          <w:tcPr>
            <w:tcW w:w="1260" w:type="dxa"/>
            <w:tcBorders>
              <w:top w:val="single" w:sz="4" w:space="0" w:color="auto"/>
              <w:left w:val="single" w:sz="4" w:space="0" w:color="auto"/>
              <w:bottom w:val="single" w:sz="4" w:space="0" w:color="auto"/>
              <w:right w:val="single" w:sz="4" w:space="0" w:color="auto"/>
            </w:tcBorders>
          </w:tcPr>
          <w:p w14:paraId="6E90A3BB" w14:textId="77777777" w:rsidR="00DF4E1D" w:rsidRPr="00FE2E37" w:rsidRDefault="00DF4E1D" w:rsidP="00BE151B">
            <w:pPr>
              <w:keepNext/>
              <w:keepLines/>
              <w:spacing w:after="0"/>
              <w:jc w:val="center"/>
              <w:rPr>
                <w:ins w:id="29267" w:author="CATT" w:date="2021-04-22T15:37:00Z"/>
                <w:rFonts w:ascii="Arial" w:eastAsia="Malgun Gothic" w:hAnsi="Arial"/>
                <w:sz w:val="18"/>
                <w:szCs w:val="18"/>
              </w:rPr>
            </w:pPr>
            <w:ins w:id="29268" w:author="CATT" w:date="2021-04-22T15:37:00Z">
              <w:r w:rsidRPr="00FE2E37">
                <w:rPr>
                  <w:rFonts w:ascii="Arial" w:eastAsia="PMingLiU" w:hAnsi="Arial"/>
                  <w:sz w:val="18"/>
                </w:rPr>
                <w:t>ms</w:t>
              </w:r>
            </w:ins>
          </w:p>
        </w:tc>
        <w:tc>
          <w:tcPr>
            <w:tcW w:w="3286" w:type="dxa"/>
            <w:gridSpan w:val="4"/>
            <w:tcBorders>
              <w:top w:val="single" w:sz="4" w:space="0" w:color="auto"/>
              <w:left w:val="single" w:sz="4" w:space="0" w:color="auto"/>
              <w:bottom w:val="single" w:sz="4" w:space="0" w:color="auto"/>
              <w:right w:val="single" w:sz="4" w:space="0" w:color="auto"/>
            </w:tcBorders>
          </w:tcPr>
          <w:p w14:paraId="3DE6327F" w14:textId="77777777" w:rsidR="00DF4E1D" w:rsidRPr="00FE2E37" w:rsidRDefault="00DF4E1D" w:rsidP="00BE151B">
            <w:pPr>
              <w:keepNext/>
              <w:keepLines/>
              <w:spacing w:after="0"/>
              <w:jc w:val="center"/>
              <w:rPr>
                <w:ins w:id="29269" w:author="CATT" w:date="2021-04-22T15:37:00Z"/>
                <w:rFonts w:ascii="Arial" w:eastAsia="Malgun Gothic" w:hAnsi="Arial"/>
                <w:sz w:val="18"/>
                <w:szCs w:val="18"/>
              </w:rPr>
            </w:pPr>
            <w:ins w:id="29270" w:author="CATT" w:date="2021-04-22T15:37:00Z">
              <w:r w:rsidRPr="00FE2E37">
                <w:rPr>
                  <w:rFonts w:ascii="Arial" w:eastAsia="PMingLiU" w:hAnsi="Arial"/>
                  <w:sz w:val="18"/>
                </w:rPr>
                <w:t>Not applicable</w:t>
              </w:r>
            </w:ins>
          </w:p>
        </w:tc>
      </w:tr>
      <w:tr w:rsidR="00DF4E1D" w:rsidRPr="00FE2E37" w14:paraId="0F19FD11" w14:textId="77777777" w:rsidTr="00BE151B">
        <w:trPr>
          <w:trHeight w:val="189"/>
          <w:jc w:val="center"/>
          <w:ins w:id="29271" w:author="CATT" w:date="2021-04-22T15:37:00Z"/>
        </w:trPr>
        <w:tc>
          <w:tcPr>
            <w:tcW w:w="3676" w:type="dxa"/>
            <w:tcBorders>
              <w:top w:val="single" w:sz="4" w:space="0" w:color="auto"/>
              <w:left w:val="single" w:sz="4" w:space="0" w:color="auto"/>
              <w:bottom w:val="single" w:sz="4" w:space="0" w:color="auto"/>
              <w:right w:val="single" w:sz="4" w:space="0" w:color="auto"/>
            </w:tcBorders>
          </w:tcPr>
          <w:p w14:paraId="0BCE87C1" w14:textId="77777777" w:rsidR="00DF4E1D" w:rsidRPr="00FE2E37" w:rsidRDefault="00DF4E1D" w:rsidP="00BE151B">
            <w:pPr>
              <w:keepNext/>
              <w:keepLines/>
              <w:spacing w:after="0"/>
              <w:rPr>
                <w:ins w:id="29272" w:author="CATT" w:date="2021-04-22T15:37:00Z"/>
                <w:rFonts w:ascii="Arial" w:eastAsia="Malgun Gothic" w:hAnsi="Arial"/>
                <w:sz w:val="18"/>
                <w:szCs w:val="18"/>
              </w:rPr>
            </w:pPr>
            <w:ins w:id="29273" w:author="CATT" w:date="2021-04-22T15:37:00Z">
              <w:r w:rsidRPr="00FE2E37">
                <w:rPr>
                  <w:rFonts w:ascii="Arial" w:eastAsia="PMingLiU" w:hAnsi="Arial"/>
                  <w:sz w:val="18"/>
                </w:rPr>
                <w:t>TRS configuration</w:t>
              </w:r>
            </w:ins>
          </w:p>
        </w:tc>
        <w:tc>
          <w:tcPr>
            <w:tcW w:w="1260" w:type="dxa"/>
            <w:tcBorders>
              <w:top w:val="single" w:sz="4" w:space="0" w:color="auto"/>
              <w:left w:val="single" w:sz="4" w:space="0" w:color="auto"/>
              <w:bottom w:val="single" w:sz="4" w:space="0" w:color="auto"/>
              <w:right w:val="single" w:sz="4" w:space="0" w:color="auto"/>
            </w:tcBorders>
          </w:tcPr>
          <w:p w14:paraId="0D3AB263" w14:textId="77777777" w:rsidR="00DF4E1D" w:rsidRPr="00FE2E37" w:rsidRDefault="00DF4E1D" w:rsidP="00BE151B">
            <w:pPr>
              <w:keepNext/>
              <w:keepLines/>
              <w:spacing w:after="0"/>
              <w:jc w:val="center"/>
              <w:rPr>
                <w:ins w:id="29274" w:author="CATT" w:date="2021-04-22T15:37: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FDA2714" w14:textId="77777777" w:rsidR="00DF4E1D" w:rsidRPr="00FE2E37" w:rsidRDefault="00DF4E1D" w:rsidP="00BE151B">
            <w:pPr>
              <w:keepNext/>
              <w:keepLines/>
              <w:spacing w:after="0"/>
              <w:jc w:val="center"/>
              <w:rPr>
                <w:ins w:id="29275" w:author="CATT" w:date="2021-04-22T15:37:00Z"/>
                <w:rFonts w:ascii="Arial" w:eastAsia="Malgun Gothic" w:hAnsi="Arial"/>
                <w:sz w:val="18"/>
                <w:szCs w:val="18"/>
              </w:rPr>
            </w:pPr>
            <w:ins w:id="29276" w:author="CATT" w:date="2021-04-22T15:37:00Z">
              <w:r w:rsidRPr="00FE2E37">
                <w:rPr>
                  <w:rFonts w:ascii="Arial" w:eastAsia="PMingLiU" w:hAnsi="Arial"/>
                  <w:sz w:val="18"/>
                </w:rPr>
                <w:t>TRS.2.1 TDD</w:t>
              </w:r>
            </w:ins>
          </w:p>
        </w:tc>
      </w:tr>
      <w:tr w:rsidR="00DF4E1D" w:rsidRPr="00FE2E37" w14:paraId="160C5101" w14:textId="77777777" w:rsidTr="00BE151B">
        <w:trPr>
          <w:trHeight w:val="189"/>
          <w:jc w:val="center"/>
          <w:ins w:id="29277" w:author="CATT" w:date="2021-04-22T15:37:00Z"/>
        </w:trPr>
        <w:tc>
          <w:tcPr>
            <w:tcW w:w="3676" w:type="dxa"/>
            <w:tcBorders>
              <w:top w:val="single" w:sz="4" w:space="0" w:color="auto"/>
              <w:left w:val="single" w:sz="4" w:space="0" w:color="auto"/>
              <w:bottom w:val="single" w:sz="4" w:space="0" w:color="auto"/>
              <w:right w:val="single" w:sz="4" w:space="0" w:color="auto"/>
            </w:tcBorders>
          </w:tcPr>
          <w:p w14:paraId="730E1DA2" w14:textId="77777777" w:rsidR="00DF4E1D" w:rsidRPr="00FE2E37" w:rsidRDefault="00DF4E1D" w:rsidP="00BE151B">
            <w:pPr>
              <w:keepNext/>
              <w:keepLines/>
              <w:spacing w:after="0"/>
              <w:rPr>
                <w:ins w:id="29278" w:author="CATT" w:date="2021-04-22T15:37:00Z"/>
                <w:rFonts w:ascii="Arial" w:eastAsia="Malgun Gothic" w:hAnsi="Arial"/>
                <w:sz w:val="18"/>
                <w:szCs w:val="18"/>
              </w:rPr>
            </w:pPr>
            <w:ins w:id="29279" w:author="CATT" w:date="2021-04-22T15:37:00Z">
              <w:r w:rsidRPr="00FE2E37">
                <w:rPr>
                  <w:rFonts w:ascii="Arial" w:eastAsia="PMingLiU" w:hAnsi="Arial"/>
                  <w:sz w:val="18"/>
                </w:rPr>
                <w:t>TCI state</w:t>
              </w:r>
            </w:ins>
          </w:p>
        </w:tc>
        <w:tc>
          <w:tcPr>
            <w:tcW w:w="1260" w:type="dxa"/>
            <w:tcBorders>
              <w:top w:val="single" w:sz="4" w:space="0" w:color="auto"/>
              <w:left w:val="single" w:sz="4" w:space="0" w:color="auto"/>
              <w:bottom w:val="single" w:sz="4" w:space="0" w:color="auto"/>
              <w:right w:val="single" w:sz="4" w:space="0" w:color="auto"/>
            </w:tcBorders>
          </w:tcPr>
          <w:p w14:paraId="7F93D359" w14:textId="77777777" w:rsidR="00DF4E1D" w:rsidRPr="00FE2E37" w:rsidRDefault="00DF4E1D" w:rsidP="00BE151B">
            <w:pPr>
              <w:keepNext/>
              <w:keepLines/>
              <w:spacing w:after="0"/>
              <w:jc w:val="center"/>
              <w:rPr>
                <w:ins w:id="29280" w:author="CATT" w:date="2021-04-22T15:37:00Z"/>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51FF524" w14:textId="77777777" w:rsidR="00DF4E1D" w:rsidRPr="00FE2E37" w:rsidRDefault="00DF4E1D" w:rsidP="00BE151B">
            <w:pPr>
              <w:keepNext/>
              <w:keepLines/>
              <w:spacing w:after="0"/>
              <w:jc w:val="center"/>
              <w:rPr>
                <w:ins w:id="29281" w:author="CATT" w:date="2021-04-22T15:37:00Z"/>
                <w:rFonts w:ascii="Arial" w:eastAsia="Malgun Gothic" w:hAnsi="Arial"/>
                <w:sz w:val="18"/>
                <w:szCs w:val="18"/>
              </w:rPr>
            </w:pPr>
            <w:ins w:id="29282" w:author="CATT" w:date="2021-04-22T15:37:00Z">
              <w:r w:rsidRPr="00FE2E37">
                <w:rPr>
                  <w:rFonts w:ascii="Arial" w:eastAsia="PMingLiU" w:hAnsi="Arial"/>
                  <w:sz w:val="18"/>
                </w:rPr>
                <w:t>TCI.State.0</w:t>
              </w:r>
            </w:ins>
          </w:p>
        </w:tc>
      </w:tr>
      <w:tr w:rsidR="00DF4E1D" w:rsidRPr="00FE2E37" w14:paraId="69C4AA63" w14:textId="77777777" w:rsidTr="00BE151B">
        <w:trPr>
          <w:jc w:val="center"/>
          <w:ins w:id="29283" w:author="CATT" w:date="2021-04-22T15:37:00Z"/>
        </w:trPr>
        <w:tc>
          <w:tcPr>
            <w:tcW w:w="3676" w:type="dxa"/>
            <w:tcBorders>
              <w:top w:val="single" w:sz="4" w:space="0" w:color="auto"/>
              <w:left w:val="single" w:sz="4" w:space="0" w:color="auto"/>
              <w:bottom w:val="single" w:sz="4" w:space="0" w:color="auto"/>
              <w:right w:val="single" w:sz="4" w:space="0" w:color="auto"/>
            </w:tcBorders>
            <w:vAlign w:val="center"/>
          </w:tcPr>
          <w:p w14:paraId="718C4E8E" w14:textId="77777777" w:rsidR="00DF4E1D" w:rsidRPr="00FE2E37" w:rsidRDefault="00DF4E1D" w:rsidP="00BE151B">
            <w:pPr>
              <w:keepNext/>
              <w:keepLines/>
              <w:spacing w:after="0"/>
              <w:rPr>
                <w:ins w:id="29284" w:author="CATT" w:date="2021-04-22T15:37:00Z"/>
                <w:rFonts w:ascii="Arial" w:eastAsia="PMingLiU" w:hAnsi="Arial"/>
                <w:sz w:val="18"/>
                <w:lang w:val="en-US"/>
              </w:rPr>
            </w:pPr>
            <w:ins w:id="29285" w:author="CATT" w:date="2021-04-22T15:37:00Z">
              <w:r w:rsidRPr="00FE2E37">
                <w:rPr>
                  <w:rFonts w:ascii="Arial" w:eastAsia="PMingLiU" w:hAnsi="Arial"/>
                  <w:sz w:val="18"/>
                  <w:lang w:val="en-US"/>
                </w:rPr>
                <w:t xml:space="preserve">PDSCH Reference measurement channel </w:t>
              </w:r>
            </w:ins>
          </w:p>
        </w:tc>
        <w:tc>
          <w:tcPr>
            <w:tcW w:w="1260" w:type="dxa"/>
            <w:tcBorders>
              <w:top w:val="single" w:sz="4" w:space="0" w:color="auto"/>
              <w:left w:val="single" w:sz="4" w:space="0" w:color="auto"/>
              <w:bottom w:val="single" w:sz="4" w:space="0" w:color="auto"/>
              <w:right w:val="single" w:sz="4" w:space="0" w:color="auto"/>
            </w:tcBorders>
            <w:vAlign w:val="center"/>
          </w:tcPr>
          <w:p w14:paraId="2EAE8A75" w14:textId="77777777" w:rsidR="00DF4E1D" w:rsidRPr="00FE2E37" w:rsidRDefault="00DF4E1D" w:rsidP="00BE151B">
            <w:pPr>
              <w:keepNext/>
              <w:keepLines/>
              <w:spacing w:after="0"/>
              <w:jc w:val="center"/>
              <w:rPr>
                <w:ins w:id="29286" w:author="CATT" w:date="2021-04-22T15:37:00Z"/>
                <w:rFonts w:ascii="Arial" w:eastAsia="PMingLiU" w:hAnsi="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7902817E" w14:textId="77777777" w:rsidR="00DF4E1D" w:rsidRPr="00FE2E37" w:rsidRDefault="00DF4E1D" w:rsidP="00BE151B">
            <w:pPr>
              <w:keepNext/>
              <w:keepLines/>
              <w:spacing w:after="0"/>
              <w:jc w:val="center"/>
              <w:rPr>
                <w:ins w:id="29287" w:author="CATT" w:date="2021-04-22T15:37:00Z"/>
                <w:rFonts w:ascii="Arial" w:eastAsia="PMingLiU" w:hAnsi="Arial"/>
                <w:sz w:val="18"/>
                <w:lang w:val="en-US"/>
              </w:rPr>
            </w:pPr>
            <w:ins w:id="29288" w:author="CATT" w:date="2021-04-22T15:37:00Z">
              <w:r w:rsidRPr="00FE2E37">
                <w:rPr>
                  <w:rFonts w:ascii="Arial" w:eastAsia="PMingLiU" w:hAnsi="Arial"/>
                  <w:sz w:val="18"/>
                </w:rPr>
                <w:t>SR.3.1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702EBA8D" w14:textId="77777777" w:rsidR="00DF4E1D" w:rsidRPr="00FE2E37" w:rsidRDefault="00DF4E1D" w:rsidP="00BE151B">
            <w:pPr>
              <w:keepNext/>
              <w:keepLines/>
              <w:spacing w:after="0"/>
              <w:jc w:val="center"/>
              <w:rPr>
                <w:ins w:id="29289" w:author="CATT" w:date="2021-04-22T15:37:00Z"/>
                <w:rFonts w:ascii="Arial" w:eastAsia="PMingLiU"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BB7B61F" w14:textId="77777777" w:rsidR="00DF4E1D" w:rsidRPr="00FE2E37" w:rsidRDefault="00DF4E1D" w:rsidP="00BE151B">
            <w:pPr>
              <w:keepNext/>
              <w:keepLines/>
              <w:spacing w:after="0"/>
              <w:jc w:val="center"/>
              <w:rPr>
                <w:ins w:id="29290" w:author="CATT" w:date="2021-04-22T15:37:00Z"/>
                <w:rFonts w:ascii="Arial" w:eastAsia="PMingLiU" w:hAnsi="Arial"/>
                <w:sz w:val="18"/>
                <w:lang w:val="en-US"/>
              </w:rPr>
            </w:pPr>
            <w:ins w:id="29291" w:author="CATT" w:date="2021-04-22T15:37:00Z">
              <w:r w:rsidRPr="00FE2E37">
                <w:rPr>
                  <w:rFonts w:ascii="Arial" w:eastAsia="PMingLiU" w:hAnsi="Arial"/>
                  <w:sz w:val="18"/>
                </w:rPr>
                <w:t>SR.3.1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61D2A9B0" w14:textId="77777777" w:rsidR="00DF4E1D" w:rsidRPr="00FE2E37" w:rsidRDefault="00DF4E1D" w:rsidP="00BE151B">
            <w:pPr>
              <w:keepNext/>
              <w:keepLines/>
              <w:spacing w:after="0"/>
              <w:jc w:val="center"/>
              <w:rPr>
                <w:ins w:id="29292" w:author="CATT" w:date="2021-04-22T15:37:00Z"/>
                <w:rFonts w:ascii="Arial" w:eastAsia="PMingLiU" w:hAnsi="Arial"/>
                <w:sz w:val="18"/>
                <w:lang w:val="en-US"/>
              </w:rPr>
            </w:pPr>
          </w:p>
        </w:tc>
      </w:tr>
      <w:tr w:rsidR="00DF4E1D" w:rsidRPr="00FE2E37" w14:paraId="69112FC1" w14:textId="77777777" w:rsidTr="00BE151B">
        <w:trPr>
          <w:jc w:val="center"/>
          <w:ins w:id="29293" w:author="CATT" w:date="2021-04-22T15:37:00Z"/>
        </w:trPr>
        <w:tc>
          <w:tcPr>
            <w:tcW w:w="3676" w:type="dxa"/>
            <w:tcBorders>
              <w:top w:val="single" w:sz="4" w:space="0" w:color="auto"/>
              <w:left w:val="single" w:sz="4" w:space="0" w:color="auto"/>
              <w:bottom w:val="single" w:sz="4" w:space="0" w:color="auto"/>
              <w:right w:val="single" w:sz="4" w:space="0" w:color="auto"/>
            </w:tcBorders>
            <w:vAlign w:val="center"/>
          </w:tcPr>
          <w:p w14:paraId="38C995EC" w14:textId="77777777" w:rsidR="00DF4E1D" w:rsidRPr="00FE2E37" w:rsidRDefault="00DF4E1D" w:rsidP="00BE151B">
            <w:pPr>
              <w:keepNext/>
              <w:keepLines/>
              <w:spacing w:after="0"/>
              <w:rPr>
                <w:ins w:id="29294" w:author="CATT" w:date="2021-04-22T15:37:00Z"/>
                <w:rFonts w:ascii="Arial" w:eastAsia="PMingLiU" w:hAnsi="Arial" w:cs="v5.0.0"/>
                <w:sz w:val="18"/>
              </w:rPr>
            </w:pPr>
            <w:ins w:id="29295" w:author="CATT" w:date="2021-04-22T15:37:00Z">
              <w:r w:rsidRPr="00FE2E37">
                <w:rPr>
                  <w:rFonts w:ascii="Arial" w:eastAsia="PMingLiU" w:hAnsi="Arial" w:cs="v5.0.0"/>
                  <w:sz w:val="18"/>
                </w:rPr>
                <w:t>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14:paraId="28893F2D" w14:textId="77777777" w:rsidR="00DF4E1D" w:rsidRPr="00FE2E37" w:rsidRDefault="00DF4E1D" w:rsidP="00BE151B">
            <w:pPr>
              <w:keepNext/>
              <w:keepLines/>
              <w:spacing w:after="0"/>
              <w:jc w:val="center"/>
              <w:rPr>
                <w:ins w:id="29296" w:author="CATT" w:date="2021-04-22T15:37:00Z"/>
                <w:rFonts w:ascii="Arial" w:eastAsia="PMingLiU" w:hAnsi="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34495CEB" w14:textId="77777777" w:rsidR="00DF4E1D" w:rsidRPr="00FE2E37" w:rsidRDefault="00DF4E1D" w:rsidP="00BE151B">
            <w:pPr>
              <w:keepNext/>
              <w:keepLines/>
              <w:spacing w:after="0"/>
              <w:jc w:val="center"/>
              <w:rPr>
                <w:ins w:id="29297" w:author="CATT" w:date="2021-04-22T15:37:00Z"/>
                <w:rFonts w:ascii="Arial" w:eastAsia="PMingLiU" w:hAnsi="Arial"/>
                <w:sz w:val="18"/>
              </w:rPr>
            </w:pPr>
            <w:ins w:id="29298" w:author="CATT" w:date="2021-04-22T15:37:00Z">
              <w:r w:rsidRPr="00FE2E37">
                <w:rPr>
                  <w:rFonts w:ascii="Arial" w:eastAsia="PMingLiU" w:hAnsi="Arial"/>
                  <w:sz w:val="18"/>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7D7E665B" w14:textId="77777777" w:rsidR="00DF4E1D" w:rsidRPr="00FE2E37" w:rsidRDefault="00DF4E1D" w:rsidP="00BE151B">
            <w:pPr>
              <w:keepNext/>
              <w:keepLines/>
              <w:spacing w:after="0"/>
              <w:jc w:val="center"/>
              <w:rPr>
                <w:ins w:id="29299" w:author="CATT" w:date="2021-04-22T15:37:00Z"/>
                <w:rFonts w:ascii="Arial" w:eastAsia="PMingLiU" w:hAnsi="Arial"/>
                <w:sz w:val="18"/>
                <w:lang w:val="en-US"/>
              </w:rPr>
            </w:pPr>
            <w:ins w:id="29300" w:author="CATT" w:date="2021-04-22T15:37:00Z">
              <w:r w:rsidRPr="00FE2E37">
                <w:rPr>
                  <w:rFonts w:ascii="Arial" w:eastAsia="PMingLiU" w:hAnsi="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52999BB" w14:textId="77777777" w:rsidR="00DF4E1D" w:rsidRPr="00FE2E37" w:rsidRDefault="00DF4E1D" w:rsidP="00BE151B">
            <w:pPr>
              <w:keepNext/>
              <w:keepLines/>
              <w:spacing w:after="0"/>
              <w:jc w:val="center"/>
              <w:rPr>
                <w:ins w:id="29301" w:author="CATT" w:date="2021-04-22T15:37:00Z"/>
                <w:rFonts w:ascii="Arial" w:eastAsia="PMingLiU" w:hAnsi="Arial"/>
                <w:sz w:val="18"/>
              </w:rPr>
            </w:pPr>
            <w:ins w:id="29302" w:author="CATT" w:date="2021-04-22T15:37:00Z">
              <w:r w:rsidRPr="00FE2E37">
                <w:rPr>
                  <w:rFonts w:ascii="Arial" w:eastAsia="PMingLiU" w:hAnsi="Arial"/>
                  <w:sz w:val="18"/>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57FB91B2" w14:textId="77777777" w:rsidR="00DF4E1D" w:rsidRPr="00FE2E37" w:rsidRDefault="00DF4E1D" w:rsidP="00BE151B">
            <w:pPr>
              <w:keepNext/>
              <w:keepLines/>
              <w:spacing w:after="0"/>
              <w:jc w:val="center"/>
              <w:rPr>
                <w:ins w:id="29303" w:author="CATT" w:date="2021-04-22T15:37:00Z"/>
                <w:rFonts w:ascii="Arial" w:eastAsia="PMingLiU" w:hAnsi="Arial"/>
                <w:sz w:val="18"/>
                <w:lang w:val="en-US"/>
              </w:rPr>
            </w:pPr>
          </w:p>
        </w:tc>
      </w:tr>
      <w:tr w:rsidR="00DF4E1D" w:rsidRPr="00FE2E37" w14:paraId="07AE6FD6" w14:textId="77777777" w:rsidTr="00BE151B">
        <w:trPr>
          <w:jc w:val="center"/>
          <w:ins w:id="29304" w:author="CATT" w:date="2021-04-22T15:37:00Z"/>
        </w:trPr>
        <w:tc>
          <w:tcPr>
            <w:tcW w:w="3676" w:type="dxa"/>
            <w:tcBorders>
              <w:top w:val="single" w:sz="4" w:space="0" w:color="auto"/>
              <w:left w:val="single" w:sz="4" w:space="0" w:color="auto"/>
              <w:bottom w:val="single" w:sz="4" w:space="0" w:color="auto"/>
              <w:right w:val="single" w:sz="4" w:space="0" w:color="auto"/>
            </w:tcBorders>
            <w:vAlign w:val="center"/>
          </w:tcPr>
          <w:p w14:paraId="5361F400" w14:textId="77777777" w:rsidR="00DF4E1D" w:rsidRPr="00FE2E37" w:rsidRDefault="00DF4E1D" w:rsidP="00BE151B">
            <w:pPr>
              <w:keepNext/>
              <w:keepLines/>
              <w:spacing w:after="0"/>
              <w:rPr>
                <w:ins w:id="29305" w:author="CATT" w:date="2021-04-22T15:37:00Z"/>
                <w:rFonts w:ascii="Arial" w:eastAsia="PMingLiU" w:hAnsi="Arial"/>
                <w:sz w:val="18"/>
                <w:lang w:val="da-DK"/>
              </w:rPr>
            </w:pPr>
            <w:ins w:id="29306" w:author="CATT" w:date="2021-04-22T15:37:00Z">
              <w:r w:rsidRPr="00FE2E37">
                <w:rPr>
                  <w:rFonts w:ascii="Arial" w:eastAsia="PMingLiU" w:hAnsi="Arial" w:cs="v5.0.0"/>
                  <w:sz w:val="18"/>
                </w:rPr>
                <w:t>Dedicated 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14:paraId="6FDA8BA0" w14:textId="77777777" w:rsidR="00DF4E1D" w:rsidRPr="00FE2E37" w:rsidRDefault="00DF4E1D" w:rsidP="00BE151B">
            <w:pPr>
              <w:keepNext/>
              <w:keepLines/>
              <w:spacing w:after="0"/>
              <w:jc w:val="center"/>
              <w:rPr>
                <w:ins w:id="29307" w:author="CATT" w:date="2021-04-22T15:37:00Z"/>
                <w:rFonts w:ascii="Arial" w:eastAsia="PMingLiU" w:hAnsi="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2E2B5AFC" w14:textId="77777777" w:rsidR="00DF4E1D" w:rsidRPr="00FE2E37" w:rsidRDefault="00DF4E1D" w:rsidP="00BE151B">
            <w:pPr>
              <w:keepNext/>
              <w:keepLines/>
              <w:spacing w:after="0"/>
              <w:jc w:val="center"/>
              <w:rPr>
                <w:ins w:id="29308" w:author="CATT" w:date="2021-04-22T15:37:00Z"/>
                <w:rFonts w:ascii="Arial" w:eastAsia="PMingLiU" w:hAnsi="Arial"/>
                <w:sz w:val="18"/>
                <w:lang w:val="en-US"/>
              </w:rPr>
            </w:pPr>
            <w:ins w:id="29309" w:author="CATT" w:date="2021-04-22T15:37:00Z">
              <w:r w:rsidRPr="00FE2E37">
                <w:rPr>
                  <w:rFonts w:ascii="Arial" w:eastAsia="PMingLiU" w:hAnsi="Arial"/>
                  <w:sz w:val="18"/>
                </w:rPr>
                <w:t>CCR.3.1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504E3190" w14:textId="77777777" w:rsidR="00DF4E1D" w:rsidRPr="00FE2E37" w:rsidRDefault="00DF4E1D" w:rsidP="00BE151B">
            <w:pPr>
              <w:keepNext/>
              <w:keepLines/>
              <w:spacing w:after="0"/>
              <w:jc w:val="center"/>
              <w:rPr>
                <w:ins w:id="29310" w:author="CATT" w:date="2021-04-22T15:37:00Z"/>
                <w:rFonts w:ascii="Arial" w:eastAsia="PMingLiU" w:hAnsi="Arial"/>
                <w:sz w:val="18"/>
                <w:lang w:val="en-US"/>
              </w:rPr>
            </w:pPr>
            <w:ins w:id="29311" w:author="CATT" w:date="2021-04-22T15:37:00Z">
              <w:r w:rsidRPr="00FE2E37">
                <w:rPr>
                  <w:rFonts w:ascii="Arial" w:eastAsia="PMingLiU" w:hAnsi="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2D04E1B" w14:textId="77777777" w:rsidR="00DF4E1D" w:rsidRPr="00FE2E37" w:rsidRDefault="00DF4E1D" w:rsidP="00BE151B">
            <w:pPr>
              <w:keepNext/>
              <w:keepLines/>
              <w:spacing w:after="0"/>
              <w:jc w:val="center"/>
              <w:rPr>
                <w:ins w:id="29312" w:author="CATT" w:date="2021-04-22T15:37:00Z"/>
                <w:rFonts w:ascii="Arial" w:eastAsia="PMingLiU" w:hAnsi="Arial"/>
                <w:sz w:val="18"/>
                <w:lang w:val="en-US"/>
              </w:rPr>
            </w:pPr>
            <w:ins w:id="29313" w:author="CATT" w:date="2021-04-22T15:37:00Z">
              <w:r w:rsidRPr="00FE2E37">
                <w:rPr>
                  <w:rFonts w:ascii="Arial" w:eastAsia="PMingLiU" w:hAnsi="Arial"/>
                  <w:sz w:val="18"/>
                </w:rPr>
                <w:t>CCR.3.1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6C51581E" w14:textId="77777777" w:rsidR="00DF4E1D" w:rsidRPr="00FE2E37" w:rsidRDefault="00DF4E1D" w:rsidP="00BE151B">
            <w:pPr>
              <w:keepNext/>
              <w:keepLines/>
              <w:spacing w:after="0"/>
              <w:jc w:val="center"/>
              <w:rPr>
                <w:ins w:id="29314" w:author="CATT" w:date="2021-04-22T15:37:00Z"/>
                <w:rFonts w:ascii="Arial" w:eastAsia="PMingLiU" w:hAnsi="Arial"/>
                <w:sz w:val="18"/>
                <w:lang w:val="en-US"/>
              </w:rPr>
            </w:pPr>
            <w:ins w:id="29315" w:author="CATT" w:date="2021-04-22T15:37:00Z">
              <w:r w:rsidRPr="00FE2E37">
                <w:rPr>
                  <w:rFonts w:ascii="Arial" w:eastAsia="PMingLiU" w:hAnsi="Arial"/>
                  <w:sz w:val="18"/>
                  <w:lang w:val="en-US"/>
                </w:rPr>
                <w:t>-</w:t>
              </w:r>
            </w:ins>
          </w:p>
        </w:tc>
      </w:tr>
      <w:tr w:rsidR="00DF4E1D" w:rsidRPr="00FE2E37" w14:paraId="181352DF" w14:textId="77777777" w:rsidTr="00BE151B">
        <w:trPr>
          <w:jc w:val="center"/>
          <w:ins w:id="29316" w:author="CATT" w:date="2021-04-22T15:37:00Z"/>
        </w:trPr>
        <w:tc>
          <w:tcPr>
            <w:tcW w:w="3676" w:type="dxa"/>
            <w:tcBorders>
              <w:top w:val="single" w:sz="4" w:space="0" w:color="auto"/>
              <w:left w:val="single" w:sz="4" w:space="0" w:color="auto"/>
              <w:bottom w:val="single" w:sz="4" w:space="0" w:color="auto"/>
              <w:right w:val="single" w:sz="4" w:space="0" w:color="auto"/>
            </w:tcBorders>
            <w:vAlign w:val="center"/>
          </w:tcPr>
          <w:p w14:paraId="4A051EA9" w14:textId="77777777" w:rsidR="00DF4E1D" w:rsidRPr="00FE2E37" w:rsidRDefault="00DF4E1D" w:rsidP="00BE151B">
            <w:pPr>
              <w:keepNext/>
              <w:keepLines/>
              <w:spacing w:after="0"/>
              <w:rPr>
                <w:ins w:id="29317" w:author="CATT" w:date="2021-04-22T15:37:00Z"/>
                <w:rFonts w:ascii="Arial" w:eastAsia="PMingLiU" w:hAnsi="Arial" w:cs="Arial"/>
                <w:sz w:val="18"/>
              </w:rPr>
            </w:pPr>
            <w:ins w:id="29318" w:author="CATT" w:date="2021-04-22T15:37:00Z">
              <w:r w:rsidRPr="00FE2E37">
                <w:rPr>
                  <w:rFonts w:ascii="Arial" w:eastAsia="PMingLiU" w:hAnsi="Arial" w:cs="Arial"/>
                  <w:sz w:val="18"/>
                </w:rPr>
                <w:t>Time offset with Cell 1</w:t>
              </w:r>
            </w:ins>
          </w:p>
        </w:tc>
        <w:tc>
          <w:tcPr>
            <w:tcW w:w="1260" w:type="dxa"/>
            <w:tcBorders>
              <w:top w:val="single" w:sz="4" w:space="0" w:color="auto"/>
              <w:left w:val="single" w:sz="4" w:space="0" w:color="auto"/>
              <w:bottom w:val="single" w:sz="4" w:space="0" w:color="auto"/>
              <w:right w:val="single" w:sz="4" w:space="0" w:color="auto"/>
            </w:tcBorders>
            <w:vAlign w:val="center"/>
          </w:tcPr>
          <w:p w14:paraId="417622E5" w14:textId="30B1618F" w:rsidR="00DF4E1D" w:rsidRPr="00FE2E37" w:rsidRDefault="00613E41" w:rsidP="00BE151B">
            <w:pPr>
              <w:keepNext/>
              <w:keepLines/>
              <w:spacing w:after="0"/>
              <w:jc w:val="center"/>
              <w:rPr>
                <w:ins w:id="29319" w:author="CATT" w:date="2021-04-22T15:37:00Z"/>
                <w:rFonts w:ascii="Arial" w:eastAsia="PMingLiU" w:hAnsi="Arial" w:cs="Arial"/>
                <w:sz w:val="18"/>
              </w:rPr>
            </w:pPr>
            <w:ins w:id="29320" w:author="RAN4#98bis-e" w:date="2021-04-23T14:05:00Z">
              <w:r w:rsidRPr="00F521D0">
                <w:rPr>
                  <w:rFonts w:ascii="Arial" w:hAnsi="Arial" w:cs="v4.2.0"/>
                  <w:sz w:val="18"/>
                  <w:szCs w:val="18"/>
                </w:rPr>
                <w:sym w:font="Symbol" w:char="F06D"/>
              </w:r>
              <w:r w:rsidRPr="00F521D0">
                <w:rPr>
                  <w:rFonts w:ascii="Arial" w:hAnsi="Arial" w:cs="v4.2.0"/>
                  <w:sz w:val="18"/>
                  <w:szCs w:val="18"/>
                </w:rPr>
                <w:t>s</w:t>
              </w:r>
            </w:ins>
          </w:p>
        </w:tc>
        <w:tc>
          <w:tcPr>
            <w:tcW w:w="792" w:type="dxa"/>
            <w:tcBorders>
              <w:top w:val="single" w:sz="4" w:space="0" w:color="auto"/>
              <w:left w:val="single" w:sz="4" w:space="0" w:color="auto"/>
              <w:bottom w:val="single" w:sz="4" w:space="0" w:color="auto"/>
              <w:right w:val="single" w:sz="4" w:space="0" w:color="auto"/>
            </w:tcBorders>
            <w:vAlign w:val="center"/>
          </w:tcPr>
          <w:p w14:paraId="6C257B70" w14:textId="77777777" w:rsidR="00DF4E1D" w:rsidRPr="00FE2E37" w:rsidRDefault="00DF4E1D" w:rsidP="00BE151B">
            <w:pPr>
              <w:keepNext/>
              <w:keepLines/>
              <w:spacing w:after="0"/>
              <w:jc w:val="center"/>
              <w:rPr>
                <w:ins w:id="29321" w:author="CATT" w:date="2021-04-22T15:37:00Z"/>
                <w:rFonts w:ascii="Arial" w:eastAsia="PMingLiU" w:hAnsi="Arial" w:cs="Arial"/>
                <w:sz w:val="18"/>
              </w:rPr>
            </w:pPr>
            <w:ins w:id="29322" w:author="CATT" w:date="2021-04-22T15:37:00Z">
              <w:r w:rsidRPr="00FE2E37">
                <w:rPr>
                  <w:rFonts w:ascii="Arial" w:eastAsia="PMingLiU" w:hAnsi="Arial" w:cs="Arial"/>
                  <w:sz w:val="18"/>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4FD6621" w14:textId="290C01B3" w:rsidR="00DF4E1D" w:rsidRPr="00477382" w:rsidRDefault="00DF4E1D" w:rsidP="00BE151B">
            <w:pPr>
              <w:keepNext/>
              <w:keepLines/>
              <w:spacing w:after="0"/>
              <w:jc w:val="center"/>
              <w:rPr>
                <w:ins w:id="29323" w:author="CATT" w:date="2021-04-22T15:37:00Z"/>
                <w:rFonts w:ascii="Arial" w:hAnsi="Arial" w:cs="Arial"/>
                <w:sz w:val="18"/>
                <w:lang w:eastAsia="zh-CN"/>
                <w:rPrChange w:id="29324" w:author="RAN4#98bis-e" w:date="2021-04-22T19:24:00Z">
                  <w:rPr>
                    <w:ins w:id="29325" w:author="CATT" w:date="2021-04-22T15:37:00Z"/>
                    <w:rFonts w:ascii="Arial" w:eastAsia="PMingLiU" w:hAnsi="Arial" w:cs="Arial"/>
                    <w:sz w:val="18"/>
                  </w:rPr>
                </w:rPrChange>
              </w:rPr>
            </w:pPr>
            <w:ins w:id="29326" w:author="CATT" w:date="2021-04-22T15:37:00Z">
              <w:del w:id="29327" w:author="RAN4#98bis-e" w:date="2021-04-22T19:24:00Z">
                <w:r w:rsidRPr="00FE2E37" w:rsidDel="00477382">
                  <w:rPr>
                    <w:rFonts w:ascii="Arial" w:eastAsia="PMingLiU" w:hAnsi="Arial" w:cs="Arial"/>
                    <w:sz w:val="18"/>
                  </w:rPr>
                  <w:delText>TBD</w:delText>
                </w:r>
              </w:del>
            </w:ins>
            <w:ins w:id="29328" w:author="RAN4#98bis-e" w:date="2021-04-22T19:24:00Z">
              <w:r w:rsidR="00477382">
                <w:rPr>
                  <w:rFonts w:ascii="Arial" w:hAnsi="Arial" w:cs="Arial" w:hint="eastAsia"/>
                  <w:sz w:val="18"/>
                  <w:lang w:eastAsia="zh-CN"/>
                </w:rPr>
                <w:t>0.29</w:t>
              </w:r>
            </w:ins>
          </w:p>
        </w:tc>
        <w:tc>
          <w:tcPr>
            <w:tcW w:w="831" w:type="dxa"/>
            <w:tcBorders>
              <w:top w:val="single" w:sz="4" w:space="0" w:color="auto"/>
              <w:left w:val="single" w:sz="4" w:space="0" w:color="auto"/>
              <w:bottom w:val="single" w:sz="4" w:space="0" w:color="auto"/>
              <w:right w:val="single" w:sz="4" w:space="0" w:color="auto"/>
            </w:tcBorders>
            <w:vAlign w:val="center"/>
          </w:tcPr>
          <w:p w14:paraId="3843F627" w14:textId="77777777" w:rsidR="00DF4E1D" w:rsidRPr="00FE2E37" w:rsidRDefault="00DF4E1D" w:rsidP="00BE151B">
            <w:pPr>
              <w:keepNext/>
              <w:keepLines/>
              <w:spacing w:after="0"/>
              <w:jc w:val="center"/>
              <w:rPr>
                <w:ins w:id="29329" w:author="CATT" w:date="2021-04-22T15:37:00Z"/>
                <w:rFonts w:ascii="Arial" w:eastAsia="PMingLiU" w:hAnsi="Arial" w:cs="Arial"/>
                <w:sz w:val="18"/>
              </w:rPr>
            </w:pPr>
            <w:ins w:id="29330" w:author="CATT" w:date="2021-04-22T15:37:00Z">
              <w:r w:rsidRPr="00FE2E37">
                <w:rPr>
                  <w:rFonts w:ascii="Arial" w:eastAsia="PMingLiU" w:hAnsi="Arial" w:cs="Arial"/>
                  <w:sz w:val="18"/>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2246FAE1" w14:textId="39FCF813" w:rsidR="00DF4E1D" w:rsidRPr="00477382" w:rsidRDefault="00DF4E1D" w:rsidP="00BE151B">
            <w:pPr>
              <w:keepNext/>
              <w:keepLines/>
              <w:spacing w:after="0"/>
              <w:jc w:val="center"/>
              <w:rPr>
                <w:ins w:id="29331" w:author="CATT" w:date="2021-04-22T15:37:00Z"/>
                <w:rFonts w:ascii="Arial" w:hAnsi="Arial" w:cs="Arial"/>
                <w:sz w:val="18"/>
                <w:lang w:eastAsia="zh-CN"/>
                <w:rPrChange w:id="29332" w:author="RAN4#98bis-e" w:date="2021-04-22T19:24:00Z">
                  <w:rPr>
                    <w:ins w:id="29333" w:author="CATT" w:date="2021-04-22T15:37:00Z"/>
                    <w:rFonts w:ascii="Arial" w:eastAsia="PMingLiU" w:hAnsi="Arial" w:cs="Arial"/>
                    <w:sz w:val="18"/>
                  </w:rPr>
                </w:rPrChange>
              </w:rPr>
            </w:pPr>
            <w:ins w:id="29334" w:author="CATT" w:date="2021-04-22T15:37:00Z">
              <w:del w:id="29335" w:author="RAN4#98bis-e" w:date="2021-04-22T19:24:00Z">
                <w:r w:rsidRPr="00FE2E37" w:rsidDel="00477382">
                  <w:rPr>
                    <w:rFonts w:ascii="Arial" w:eastAsia="PMingLiU" w:hAnsi="Arial" w:cs="Arial"/>
                    <w:sz w:val="18"/>
                  </w:rPr>
                  <w:delText>TBD</w:delText>
                </w:r>
              </w:del>
            </w:ins>
            <w:ins w:id="29336" w:author="RAN4#98bis-e" w:date="2021-04-22T19:24:00Z">
              <w:r w:rsidR="00477382">
                <w:rPr>
                  <w:rFonts w:ascii="Arial" w:hAnsi="Arial" w:cs="Arial" w:hint="eastAsia"/>
                  <w:sz w:val="18"/>
                  <w:lang w:eastAsia="zh-CN"/>
                </w:rPr>
                <w:t>0.29</w:t>
              </w:r>
            </w:ins>
          </w:p>
        </w:tc>
      </w:tr>
      <w:tr w:rsidR="00DF4E1D" w:rsidRPr="00FE2E37" w14:paraId="6A9D4290" w14:textId="77777777" w:rsidTr="00BE151B">
        <w:trPr>
          <w:jc w:val="center"/>
          <w:ins w:id="29337" w:author="CATT" w:date="2021-04-22T15:37:00Z"/>
        </w:trPr>
        <w:tc>
          <w:tcPr>
            <w:tcW w:w="3676" w:type="dxa"/>
            <w:tcBorders>
              <w:top w:val="single" w:sz="4" w:space="0" w:color="auto"/>
              <w:left w:val="single" w:sz="4" w:space="0" w:color="auto"/>
              <w:bottom w:val="single" w:sz="4" w:space="0" w:color="auto"/>
              <w:right w:val="single" w:sz="4" w:space="0" w:color="auto"/>
            </w:tcBorders>
            <w:vAlign w:val="center"/>
          </w:tcPr>
          <w:p w14:paraId="385EF347" w14:textId="77777777" w:rsidR="00DF4E1D" w:rsidRPr="00FE2E37" w:rsidRDefault="00DF4E1D" w:rsidP="00BE151B">
            <w:pPr>
              <w:keepNext/>
              <w:keepLines/>
              <w:spacing w:after="0"/>
              <w:rPr>
                <w:ins w:id="29338" w:author="CATT" w:date="2021-04-22T15:37:00Z"/>
                <w:rFonts w:ascii="Arial" w:eastAsia="PMingLiU" w:hAnsi="Arial" w:cs="v5.0.0"/>
                <w:sz w:val="18"/>
              </w:rPr>
            </w:pPr>
            <w:ins w:id="29339" w:author="CATT" w:date="2021-04-22T15:37:00Z">
              <w:r w:rsidRPr="00FE2E37">
                <w:rPr>
                  <w:rFonts w:ascii="Arial" w:eastAsia="PMingLiU" w:hAnsi="Arial"/>
                  <w:sz w:val="18"/>
                  <w:lang w:val="da-DK"/>
                </w:rPr>
                <w:t>OCNG Patterns</w:t>
              </w:r>
            </w:ins>
          </w:p>
        </w:tc>
        <w:tc>
          <w:tcPr>
            <w:tcW w:w="1260" w:type="dxa"/>
            <w:tcBorders>
              <w:top w:val="single" w:sz="4" w:space="0" w:color="auto"/>
              <w:left w:val="single" w:sz="4" w:space="0" w:color="auto"/>
              <w:bottom w:val="single" w:sz="4" w:space="0" w:color="auto"/>
              <w:right w:val="single" w:sz="4" w:space="0" w:color="auto"/>
            </w:tcBorders>
            <w:vAlign w:val="center"/>
          </w:tcPr>
          <w:p w14:paraId="2DA7C276" w14:textId="77777777" w:rsidR="00DF4E1D" w:rsidRPr="00FE2E37" w:rsidRDefault="00DF4E1D" w:rsidP="00BE151B">
            <w:pPr>
              <w:keepNext/>
              <w:keepLines/>
              <w:spacing w:after="0"/>
              <w:jc w:val="center"/>
              <w:rPr>
                <w:ins w:id="29340" w:author="CATT" w:date="2021-04-22T15:37:00Z"/>
                <w:rFonts w:ascii="Arial" w:eastAsia="PMingLiU" w:hAnsi="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17DBF047" w14:textId="77777777" w:rsidR="00DF4E1D" w:rsidRPr="00FE2E37" w:rsidRDefault="00DF4E1D" w:rsidP="00BE151B">
            <w:pPr>
              <w:keepNext/>
              <w:keepLines/>
              <w:spacing w:after="0"/>
              <w:jc w:val="center"/>
              <w:rPr>
                <w:ins w:id="29341" w:author="CATT" w:date="2021-04-22T15:37:00Z"/>
                <w:rFonts w:ascii="Arial" w:eastAsia="PMingLiU" w:hAnsi="Arial"/>
                <w:sz w:val="18"/>
              </w:rPr>
            </w:pPr>
            <w:ins w:id="29342" w:author="CATT" w:date="2021-04-22T15:37:00Z">
              <w:r w:rsidRPr="00FE2E37">
                <w:rPr>
                  <w:rFonts w:ascii="Arial" w:eastAsia="Malgun Gothic" w:hAnsi="Arial"/>
                  <w:sz w:val="18"/>
                  <w:szCs w:val="18"/>
                </w:rPr>
                <w:t>OP.1</w:t>
              </w:r>
              <w:r w:rsidRPr="00FE2E37">
                <w:rPr>
                  <w:rFonts w:ascii="Arial" w:eastAsia="PMingLiU" w:hAnsi="Arial"/>
                  <w:sz w:val="18"/>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6B9D8B3D" w14:textId="77777777" w:rsidR="00DF4E1D" w:rsidRPr="00FE2E37" w:rsidRDefault="00DF4E1D" w:rsidP="00BE151B">
            <w:pPr>
              <w:keepNext/>
              <w:keepLines/>
              <w:spacing w:after="0"/>
              <w:jc w:val="center"/>
              <w:rPr>
                <w:ins w:id="29343" w:author="CATT" w:date="2021-04-22T15:37:00Z"/>
                <w:rFonts w:ascii="Arial" w:eastAsia="PMingLiU" w:hAnsi="Arial"/>
                <w:sz w:val="18"/>
                <w:lang w:val="en-US"/>
              </w:rPr>
            </w:pPr>
            <w:ins w:id="29344" w:author="CATT" w:date="2021-04-22T15:37:00Z">
              <w:r w:rsidRPr="00FE2E37">
                <w:rPr>
                  <w:rFonts w:ascii="Arial" w:eastAsia="Malgun Gothic" w:hAnsi="Arial"/>
                  <w:sz w:val="18"/>
                  <w:szCs w:val="18"/>
                </w:rPr>
                <w:t>OP.1</w:t>
              </w:r>
              <w:r w:rsidRPr="00FE2E37">
                <w:rPr>
                  <w:rFonts w:ascii="Arial" w:eastAsia="PMingLiU" w:hAnsi="Arial"/>
                  <w:sz w:val="18"/>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15F38CE3" w14:textId="77777777" w:rsidR="00DF4E1D" w:rsidRPr="00FE2E37" w:rsidRDefault="00DF4E1D" w:rsidP="00BE151B">
            <w:pPr>
              <w:keepNext/>
              <w:keepLines/>
              <w:spacing w:after="0"/>
              <w:jc w:val="center"/>
              <w:rPr>
                <w:ins w:id="29345" w:author="CATT" w:date="2021-04-22T15:37:00Z"/>
                <w:rFonts w:ascii="Arial" w:eastAsia="PMingLiU" w:hAnsi="Arial"/>
                <w:sz w:val="18"/>
              </w:rPr>
            </w:pPr>
            <w:ins w:id="29346" w:author="CATT" w:date="2021-04-22T15:37:00Z">
              <w:r w:rsidRPr="00FE2E37">
                <w:rPr>
                  <w:rFonts w:ascii="Arial" w:eastAsia="Malgun Gothic" w:hAnsi="Arial"/>
                  <w:sz w:val="18"/>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tcPr>
          <w:p w14:paraId="3B709F55" w14:textId="77777777" w:rsidR="00DF4E1D" w:rsidRPr="00FE2E37" w:rsidRDefault="00DF4E1D" w:rsidP="00BE151B">
            <w:pPr>
              <w:keepNext/>
              <w:keepLines/>
              <w:spacing w:after="0"/>
              <w:jc w:val="center"/>
              <w:rPr>
                <w:ins w:id="29347" w:author="CATT" w:date="2021-04-22T15:37:00Z"/>
                <w:rFonts w:ascii="Arial" w:eastAsia="PMingLiU" w:hAnsi="Arial"/>
                <w:sz w:val="18"/>
                <w:lang w:val="en-US"/>
              </w:rPr>
            </w:pPr>
            <w:ins w:id="29348" w:author="CATT" w:date="2021-04-22T15:37:00Z">
              <w:r w:rsidRPr="00FE2E37">
                <w:rPr>
                  <w:rFonts w:ascii="Arial" w:eastAsia="Malgun Gothic" w:hAnsi="Arial"/>
                  <w:sz w:val="18"/>
                  <w:szCs w:val="18"/>
                </w:rPr>
                <w:t>OP.1</w:t>
              </w:r>
              <w:r w:rsidRPr="00FE2E37">
                <w:rPr>
                  <w:rFonts w:ascii="Arial" w:eastAsia="PMingLiU" w:hAnsi="Arial"/>
                  <w:sz w:val="18"/>
                  <w:lang w:val="en-US"/>
                </w:rPr>
                <w:t xml:space="preserve"> </w:t>
              </w:r>
            </w:ins>
          </w:p>
        </w:tc>
      </w:tr>
      <w:tr w:rsidR="00DF4E1D" w:rsidRPr="00FE2E37" w14:paraId="4CBFA0E5" w14:textId="77777777" w:rsidTr="00BE151B">
        <w:trPr>
          <w:jc w:val="center"/>
          <w:ins w:id="29349" w:author="CATT" w:date="2021-04-22T15:37:00Z"/>
        </w:trPr>
        <w:tc>
          <w:tcPr>
            <w:tcW w:w="3676" w:type="dxa"/>
            <w:tcBorders>
              <w:top w:val="single" w:sz="4" w:space="0" w:color="auto"/>
              <w:left w:val="single" w:sz="4" w:space="0" w:color="auto"/>
              <w:bottom w:val="single" w:sz="4" w:space="0" w:color="auto"/>
              <w:right w:val="single" w:sz="4" w:space="0" w:color="auto"/>
            </w:tcBorders>
            <w:vAlign w:val="center"/>
          </w:tcPr>
          <w:p w14:paraId="2E0F817B" w14:textId="77777777" w:rsidR="00DF4E1D" w:rsidRPr="00FE2E37" w:rsidRDefault="00DF4E1D" w:rsidP="00BE151B">
            <w:pPr>
              <w:keepNext/>
              <w:keepLines/>
              <w:spacing w:after="0"/>
              <w:rPr>
                <w:ins w:id="29350" w:author="CATT" w:date="2021-04-22T15:37:00Z"/>
                <w:rFonts w:ascii="Arial" w:eastAsia="PMingLiU" w:hAnsi="Arial"/>
                <w:sz w:val="18"/>
                <w:lang w:val="da-DK"/>
              </w:rPr>
            </w:pPr>
            <w:ins w:id="29351" w:author="CATT" w:date="2021-04-22T15:37:00Z">
              <w:r w:rsidRPr="00FE2E37">
                <w:rPr>
                  <w:rFonts w:ascii="Arial" w:eastAsia="PMingLiU" w:hAnsi="Arial"/>
                  <w:sz w:val="18"/>
                  <w:lang w:val="da-DK"/>
                </w:rPr>
                <w:t>SMTC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23E70621" w14:textId="77777777" w:rsidR="00DF4E1D" w:rsidRPr="00FE2E37" w:rsidRDefault="00DF4E1D" w:rsidP="00BE151B">
            <w:pPr>
              <w:keepNext/>
              <w:keepLines/>
              <w:spacing w:after="0"/>
              <w:jc w:val="center"/>
              <w:rPr>
                <w:ins w:id="29352" w:author="CATT" w:date="2021-04-22T15:37:00Z"/>
                <w:rFonts w:ascii="Arial" w:eastAsia="PMingLiU" w:hAnsi="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0E2ED89" w14:textId="77777777" w:rsidR="00DF4E1D" w:rsidRPr="00FE2E37" w:rsidRDefault="00DF4E1D" w:rsidP="00BE151B">
            <w:pPr>
              <w:keepNext/>
              <w:keepLines/>
              <w:spacing w:after="0"/>
              <w:jc w:val="center"/>
              <w:rPr>
                <w:ins w:id="29353" w:author="CATT" w:date="2021-04-22T15:37:00Z"/>
                <w:rFonts w:ascii="Arial" w:eastAsia="PMingLiU" w:hAnsi="Arial"/>
                <w:sz w:val="18"/>
              </w:rPr>
            </w:pPr>
            <w:ins w:id="29354" w:author="CATT" w:date="2021-04-22T15:37:00Z">
              <w:r w:rsidRPr="00FE2E37">
                <w:rPr>
                  <w:rFonts w:ascii="Arial" w:eastAsia="PMingLiU" w:hAnsi="Arial"/>
                  <w:sz w:val="18"/>
                </w:rPr>
                <w:t>SMTC.1</w:t>
              </w:r>
            </w:ins>
          </w:p>
        </w:tc>
      </w:tr>
      <w:tr w:rsidR="00DF4E1D" w:rsidRPr="00FE2E37" w14:paraId="5AC58BE8" w14:textId="77777777" w:rsidTr="00BE151B">
        <w:trPr>
          <w:jc w:val="center"/>
          <w:ins w:id="29355" w:author="CATT" w:date="2021-04-22T15:37:00Z"/>
        </w:trPr>
        <w:tc>
          <w:tcPr>
            <w:tcW w:w="3676" w:type="dxa"/>
            <w:tcBorders>
              <w:top w:val="single" w:sz="4" w:space="0" w:color="auto"/>
              <w:left w:val="single" w:sz="4" w:space="0" w:color="auto"/>
              <w:bottom w:val="single" w:sz="4" w:space="0" w:color="auto"/>
              <w:right w:val="single" w:sz="4" w:space="0" w:color="auto"/>
            </w:tcBorders>
            <w:vAlign w:val="center"/>
          </w:tcPr>
          <w:p w14:paraId="6E8C6241" w14:textId="77777777" w:rsidR="00DF4E1D" w:rsidRPr="00FE2E37" w:rsidRDefault="00DF4E1D" w:rsidP="00BE151B">
            <w:pPr>
              <w:keepNext/>
              <w:keepLines/>
              <w:spacing w:after="0"/>
              <w:rPr>
                <w:ins w:id="29356" w:author="CATT" w:date="2021-04-22T15:37:00Z"/>
                <w:rFonts w:ascii="Arial" w:eastAsia="PMingLiU" w:hAnsi="Arial" w:cs="v5.0.0"/>
                <w:sz w:val="18"/>
              </w:rPr>
            </w:pPr>
            <w:ins w:id="29357" w:author="CATT" w:date="2021-04-22T15:37:00Z">
              <w:r w:rsidRPr="00FE2E37">
                <w:rPr>
                  <w:rFonts w:ascii="Arial" w:eastAsia="PMingLiU" w:hAnsi="Arial"/>
                  <w:sz w:val="18"/>
                  <w:lang w:val="da-DK"/>
                </w:rPr>
                <w:t>SSB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1AA25B7D" w14:textId="77777777" w:rsidR="00DF4E1D" w:rsidRPr="00FE2E37" w:rsidRDefault="00DF4E1D" w:rsidP="00BE151B">
            <w:pPr>
              <w:keepNext/>
              <w:keepLines/>
              <w:spacing w:after="0"/>
              <w:jc w:val="center"/>
              <w:rPr>
                <w:ins w:id="29358" w:author="CATT" w:date="2021-04-22T15:37:00Z"/>
                <w:rFonts w:ascii="Arial" w:eastAsia="PMingLiU" w:hAnsi="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619C9842" w14:textId="77777777" w:rsidR="00DF4E1D" w:rsidRPr="00FE2E37" w:rsidRDefault="00DF4E1D" w:rsidP="00BE151B">
            <w:pPr>
              <w:keepNext/>
              <w:keepLines/>
              <w:spacing w:after="0"/>
              <w:jc w:val="center"/>
              <w:rPr>
                <w:ins w:id="29359" w:author="CATT" w:date="2021-04-22T15:37:00Z"/>
                <w:rFonts w:ascii="Arial" w:eastAsia="PMingLiU" w:hAnsi="Arial"/>
                <w:sz w:val="18"/>
              </w:rPr>
            </w:pPr>
            <w:ins w:id="29360" w:author="CATT" w:date="2021-04-22T15:37:00Z">
              <w:r w:rsidRPr="00FE2E37">
                <w:rPr>
                  <w:rFonts w:ascii="Arial" w:eastAsia="PMingLiU" w:hAnsi="Arial"/>
                  <w:sz w:val="18"/>
                </w:rPr>
                <w:t xml:space="preserve">SSB.1 FR2 </w:t>
              </w:r>
            </w:ins>
          </w:p>
        </w:tc>
        <w:tc>
          <w:tcPr>
            <w:tcW w:w="831" w:type="dxa"/>
            <w:tcBorders>
              <w:top w:val="single" w:sz="4" w:space="0" w:color="auto"/>
              <w:left w:val="single" w:sz="4" w:space="0" w:color="auto"/>
              <w:bottom w:val="single" w:sz="4" w:space="0" w:color="auto"/>
              <w:right w:val="single" w:sz="4" w:space="0" w:color="auto"/>
            </w:tcBorders>
          </w:tcPr>
          <w:p w14:paraId="4F8A119D" w14:textId="77777777" w:rsidR="00DF4E1D" w:rsidRPr="00FE2E37" w:rsidRDefault="00DF4E1D" w:rsidP="00BE151B">
            <w:pPr>
              <w:keepNext/>
              <w:keepLines/>
              <w:spacing w:after="0"/>
              <w:jc w:val="center"/>
              <w:rPr>
                <w:ins w:id="29361" w:author="CATT" w:date="2021-04-22T15:37:00Z"/>
                <w:rFonts w:ascii="Arial" w:eastAsia="PMingLiU" w:hAnsi="Arial"/>
                <w:sz w:val="18"/>
                <w:lang w:val="en-US"/>
              </w:rPr>
            </w:pPr>
            <w:ins w:id="29362" w:author="CATT" w:date="2021-04-22T15:37:00Z">
              <w:r w:rsidRPr="00FE2E37">
                <w:rPr>
                  <w:rFonts w:ascii="Arial" w:eastAsia="PMingLiU" w:hAnsi="Arial"/>
                  <w:sz w:val="18"/>
                </w:rPr>
                <w:t>SSB.1 FR2</w:t>
              </w:r>
            </w:ins>
          </w:p>
        </w:tc>
        <w:tc>
          <w:tcPr>
            <w:tcW w:w="831" w:type="dxa"/>
            <w:tcBorders>
              <w:top w:val="single" w:sz="4" w:space="0" w:color="auto"/>
              <w:left w:val="single" w:sz="4" w:space="0" w:color="auto"/>
              <w:bottom w:val="single" w:sz="4" w:space="0" w:color="auto"/>
              <w:right w:val="single" w:sz="4" w:space="0" w:color="auto"/>
            </w:tcBorders>
          </w:tcPr>
          <w:p w14:paraId="7ED2949D" w14:textId="77777777" w:rsidR="00DF4E1D" w:rsidRPr="00FE2E37" w:rsidRDefault="00DF4E1D" w:rsidP="00BE151B">
            <w:pPr>
              <w:keepNext/>
              <w:keepLines/>
              <w:spacing w:after="0"/>
              <w:jc w:val="center"/>
              <w:rPr>
                <w:ins w:id="29363" w:author="CATT" w:date="2021-04-22T15:37:00Z"/>
                <w:rFonts w:ascii="Arial" w:eastAsia="PMingLiU" w:hAnsi="Arial"/>
                <w:sz w:val="18"/>
              </w:rPr>
            </w:pPr>
            <w:ins w:id="29364" w:author="CATT" w:date="2021-04-22T15:37:00Z">
              <w:r w:rsidRPr="00FE2E37">
                <w:rPr>
                  <w:rFonts w:ascii="Arial" w:eastAsia="PMingLiU" w:hAnsi="Arial"/>
                  <w:sz w:val="18"/>
                </w:rPr>
                <w:t>SSB.1 FR2</w:t>
              </w:r>
            </w:ins>
          </w:p>
        </w:tc>
        <w:tc>
          <w:tcPr>
            <w:tcW w:w="832" w:type="dxa"/>
            <w:tcBorders>
              <w:top w:val="single" w:sz="4" w:space="0" w:color="auto"/>
              <w:left w:val="single" w:sz="4" w:space="0" w:color="auto"/>
              <w:bottom w:val="single" w:sz="4" w:space="0" w:color="auto"/>
              <w:right w:val="single" w:sz="4" w:space="0" w:color="auto"/>
            </w:tcBorders>
          </w:tcPr>
          <w:p w14:paraId="6F9C5068" w14:textId="77777777" w:rsidR="00DF4E1D" w:rsidRPr="00FE2E37" w:rsidRDefault="00DF4E1D" w:rsidP="00BE151B">
            <w:pPr>
              <w:keepNext/>
              <w:keepLines/>
              <w:spacing w:after="0"/>
              <w:jc w:val="center"/>
              <w:rPr>
                <w:ins w:id="29365" w:author="CATT" w:date="2021-04-22T15:37:00Z"/>
                <w:rFonts w:ascii="Arial" w:eastAsia="PMingLiU" w:hAnsi="Arial"/>
                <w:sz w:val="18"/>
                <w:lang w:val="en-US"/>
              </w:rPr>
            </w:pPr>
            <w:ins w:id="29366" w:author="CATT" w:date="2021-04-22T15:37:00Z">
              <w:r w:rsidRPr="00FE2E37">
                <w:rPr>
                  <w:rFonts w:ascii="Arial" w:eastAsia="PMingLiU" w:hAnsi="Arial"/>
                  <w:sz w:val="18"/>
                </w:rPr>
                <w:t>SSB.1 FR2</w:t>
              </w:r>
            </w:ins>
          </w:p>
        </w:tc>
      </w:tr>
      <w:tr w:rsidR="00DF4E1D" w:rsidRPr="00FE2E37" w14:paraId="1FA0C13A" w14:textId="77777777" w:rsidTr="00BE151B">
        <w:trPr>
          <w:jc w:val="center"/>
          <w:ins w:id="29367" w:author="CATT" w:date="2021-04-22T15:37:00Z"/>
        </w:trPr>
        <w:tc>
          <w:tcPr>
            <w:tcW w:w="3676" w:type="dxa"/>
            <w:tcBorders>
              <w:top w:val="single" w:sz="4" w:space="0" w:color="auto"/>
              <w:left w:val="single" w:sz="4" w:space="0" w:color="auto"/>
              <w:bottom w:val="single" w:sz="4" w:space="0" w:color="auto"/>
              <w:right w:val="single" w:sz="4" w:space="0" w:color="auto"/>
            </w:tcBorders>
            <w:vAlign w:val="center"/>
          </w:tcPr>
          <w:p w14:paraId="6795334C" w14:textId="77777777" w:rsidR="00DF4E1D" w:rsidRPr="00FE2E37" w:rsidRDefault="00DF4E1D" w:rsidP="00BE151B">
            <w:pPr>
              <w:keepNext/>
              <w:keepLines/>
              <w:spacing w:after="0"/>
              <w:rPr>
                <w:ins w:id="29368" w:author="CATT" w:date="2021-04-22T15:37:00Z"/>
                <w:rFonts w:ascii="Arial" w:eastAsia="PMingLiU" w:hAnsi="Arial"/>
                <w:sz w:val="18"/>
                <w:lang w:val="da-DK"/>
              </w:rPr>
            </w:pPr>
            <w:ins w:id="29369" w:author="CATT" w:date="2021-04-22T15:37:00Z">
              <w:r>
                <w:rPr>
                  <w:rFonts w:ascii="Arial" w:eastAsia="PMingLiU" w:hAnsi="Arial"/>
                  <w:sz w:val="18"/>
                  <w:lang w:val="da-DK"/>
                </w:rPr>
                <w:t>CSI-RS configuration for RRM</w:t>
              </w:r>
            </w:ins>
          </w:p>
        </w:tc>
        <w:tc>
          <w:tcPr>
            <w:tcW w:w="1260" w:type="dxa"/>
            <w:tcBorders>
              <w:top w:val="single" w:sz="4" w:space="0" w:color="auto"/>
              <w:left w:val="single" w:sz="4" w:space="0" w:color="auto"/>
              <w:bottom w:val="single" w:sz="4" w:space="0" w:color="auto"/>
              <w:right w:val="single" w:sz="4" w:space="0" w:color="auto"/>
            </w:tcBorders>
            <w:vAlign w:val="center"/>
          </w:tcPr>
          <w:p w14:paraId="61DDD9A7" w14:textId="77777777" w:rsidR="00DF4E1D" w:rsidRPr="00FE2E37" w:rsidRDefault="00DF4E1D" w:rsidP="00BE151B">
            <w:pPr>
              <w:keepNext/>
              <w:keepLines/>
              <w:spacing w:after="0"/>
              <w:jc w:val="center"/>
              <w:rPr>
                <w:ins w:id="29370" w:author="CATT" w:date="2021-04-22T15:37:00Z"/>
                <w:rFonts w:ascii="Arial" w:eastAsia="PMingLiU" w:hAnsi="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16F3BCDA" w14:textId="77777777" w:rsidR="00DF4E1D" w:rsidRPr="00FE2E37" w:rsidRDefault="00DF4E1D" w:rsidP="00BE151B">
            <w:pPr>
              <w:keepNext/>
              <w:keepLines/>
              <w:spacing w:after="0"/>
              <w:jc w:val="center"/>
              <w:rPr>
                <w:ins w:id="29371" w:author="CATT" w:date="2021-04-22T15:37:00Z"/>
                <w:rFonts w:ascii="Arial" w:eastAsia="PMingLiU" w:hAnsi="Arial"/>
                <w:sz w:val="18"/>
              </w:rPr>
            </w:pPr>
            <w:ins w:id="29372" w:author="CATT" w:date="2021-04-22T15:37:00Z">
              <w:r w:rsidRPr="00FE2E37">
                <w:rPr>
                  <w:rFonts w:ascii="Arial" w:eastAsia="PMingLiU" w:hAnsi="Arial"/>
                  <w:sz w:val="18"/>
                </w:rPr>
                <w:t>CSI-RS.RRM.FR2.1 TDD</w:t>
              </w:r>
            </w:ins>
          </w:p>
        </w:tc>
      </w:tr>
      <w:tr w:rsidR="00DF4E1D" w:rsidRPr="00FE2E37" w14:paraId="2A37935F" w14:textId="77777777" w:rsidTr="00BE151B">
        <w:trPr>
          <w:jc w:val="center"/>
          <w:ins w:id="29373" w:author="CATT" w:date="2021-04-22T15:37:00Z"/>
        </w:trPr>
        <w:tc>
          <w:tcPr>
            <w:tcW w:w="3676" w:type="dxa"/>
            <w:tcBorders>
              <w:top w:val="single" w:sz="4" w:space="0" w:color="auto"/>
              <w:left w:val="single" w:sz="4" w:space="0" w:color="auto"/>
              <w:bottom w:val="single" w:sz="4" w:space="0" w:color="auto"/>
              <w:right w:val="single" w:sz="4" w:space="0" w:color="auto"/>
            </w:tcBorders>
            <w:vAlign w:val="center"/>
          </w:tcPr>
          <w:p w14:paraId="7521933A" w14:textId="77777777" w:rsidR="00DF4E1D" w:rsidRPr="00FE2E37" w:rsidRDefault="00DF4E1D" w:rsidP="00BE151B">
            <w:pPr>
              <w:keepNext/>
              <w:keepLines/>
              <w:spacing w:after="0"/>
              <w:rPr>
                <w:ins w:id="29374" w:author="CATT" w:date="2021-04-22T15:37:00Z"/>
                <w:rFonts w:ascii="Arial" w:eastAsia="PMingLiU" w:hAnsi="Arial"/>
                <w:sz w:val="18"/>
                <w:lang w:val="da-DK"/>
              </w:rPr>
            </w:pPr>
            <w:ins w:id="29375" w:author="CATT" w:date="2021-04-22T15:37:00Z">
              <w:r w:rsidRPr="00FE2E37">
                <w:rPr>
                  <w:rFonts w:ascii="Arial" w:eastAsia="PMingLiU" w:hAnsi="Arial"/>
                  <w:sz w:val="18"/>
                  <w:lang w:val="da-DK"/>
                </w:rPr>
                <w:t>PDSCH/PDCCH subcarrier spacing</w:t>
              </w:r>
            </w:ins>
          </w:p>
        </w:tc>
        <w:tc>
          <w:tcPr>
            <w:tcW w:w="1260" w:type="dxa"/>
            <w:tcBorders>
              <w:top w:val="single" w:sz="4" w:space="0" w:color="auto"/>
              <w:left w:val="single" w:sz="4" w:space="0" w:color="auto"/>
              <w:bottom w:val="single" w:sz="4" w:space="0" w:color="auto"/>
              <w:right w:val="single" w:sz="4" w:space="0" w:color="auto"/>
            </w:tcBorders>
            <w:vAlign w:val="center"/>
          </w:tcPr>
          <w:p w14:paraId="241A0B03" w14:textId="77777777" w:rsidR="00DF4E1D" w:rsidRPr="00FE2E37" w:rsidRDefault="00DF4E1D" w:rsidP="00BE151B">
            <w:pPr>
              <w:keepNext/>
              <w:keepLines/>
              <w:spacing w:after="0"/>
              <w:jc w:val="center"/>
              <w:rPr>
                <w:ins w:id="29376" w:author="CATT" w:date="2021-04-22T15:37:00Z"/>
                <w:rFonts w:ascii="Arial" w:eastAsia="PMingLiU" w:hAnsi="Arial"/>
                <w:sz w:val="18"/>
                <w:lang w:val="da-DK"/>
              </w:rPr>
            </w:pPr>
            <w:ins w:id="29377" w:author="CATT" w:date="2021-04-22T15:37:00Z">
              <w:r w:rsidRPr="00FE2E37">
                <w:rPr>
                  <w:rFonts w:ascii="Arial" w:eastAsia="PMingLiU" w:hAnsi="Arial"/>
                  <w:sz w:val="18"/>
                  <w:lang w:val="da-DK"/>
                </w:rPr>
                <w:t>kHz</w:t>
              </w:r>
            </w:ins>
          </w:p>
        </w:tc>
        <w:tc>
          <w:tcPr>
            <w:tcW w:w="792" w:type="dxa"/>
            <w:tcBorders>
              <w:top w:val="single" w:sz="4" w:space="0" w:color="auto"/>
              <w:left w:val="single" w:sz="4" w:space="0" w:color="auto"/>
              <w:bottom w:val="single" w:sz="4" w:space="0" w:color="auto"/>
              <w:right w:val="single" w:sz="4" w:space="0" w:color="auto"/>
            </w:tcBorders>
            <w:vAlign w:val="center"/>
          </w:tcPr>
          <w:p w14:paraId="16253DFF" w14:textId="77777777" w:rsidR="00DF4E1D" w:rsidRPr="00FE2E37" w:rsidRDefault="00DF4E1D" w:rsidP="00BE151B">
            <w:pPr>
              <w:keepNext/>
              <w:keepLines/>
              <w:spacing w:after="0"/>
              <w:jc w:val="center"/>
              <w:rPr>
                <w:ins w:id="29378" w:author="CATT" w:date="2021-04-22T15:37:00Z"/>
                <w:rFonts w:ascii="Arial" w:eastAsia="PMingLiU" w:hAnsi="Arial"/>
                <w:sz w:val="18"/>
              </w:rPr>
            </w:pPr>
            <w:ins w:id="29379" w:author="CATT" w:date="2021-04-22T15:37:00Z">
              <w:r w:rsidRPr="00FE2E37">
                <w:rPr>
                  <w:rFonts w:ascii="Arial" w:eastAsia="PMingLiU" w:hAnsi="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2DC81330" w14:textId="77777777" w:rsidR="00DF4E1D" w:rsidRPr="00FE2E37" w:rsidRDefault="00DF4E1D" w:rsidP="00BE151B">
            <w:pPr>
              <w:keepNext/>
              <w:keepLines/>
              <w:spacing w:after="0"/>
              <w:jc w:val="center"/>
              <w:rPr>
                <w:ins w:id="29380" w:author="CATT" w:date="2021-04-22T15:37:00Z"/>
                <w:rFonts w:ascii="Arial" w:eastAsia="PMingLiU" w:hAnsi="Arial"/>
                <w:sz w:val="18"/>
              </w:rPr>
            </w:pPr>
            <w:ins w:id="29381" w:author="CATT" w:date="2021-04-22T15:37:00Z">
              <w:r w:rsidRPr="00FE2E37">
                <w:rPr>
                  <w:rFonts w:ascii="Arial" w:eastAsia="PMingLiU" w:hAnsi="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6F94F113" w14:textId="77777777" w:rsidR="00DF4E1D" w:rsidRPr="00FE2E37" w:rsidRDefault="00DF4E1D" w:rsidP="00BE151B">
            <w:pPr>
              <w:keepNext/>
              <w:keepLines/>
              <w:spacing w:after="0"/>
              <w:jc w:val="center"/>
              <w:rPr>
                <w:ins w:id="29382" w:author="CATT" w:date="2021-04-22T15:37:00Z"/>
                <w:rFonts w:ascii="Arial" w:eastAsia="PMingLiU" w:hAnsi="Arial"/>
                <w:sz w:val="18"/>
              </w:rPr>
            </w:pPr>
            <w:ins w:id="29383" w:author="CATT" w:date="2021-04-22T15:37:00Z">
              <w:r w:rsidRPr="00FE2E37">
                <w:rPr>
                  <w:rFonts w:ascii="Arial" w:eastAsia="PMingLiU" w:hAnsi="Arial"/>
                  <w:sz w:val="18"/>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3FF16189" w14:textId="77777777" w:rsidR="00DF4E1D" w:rsidRPr="00FE2E37" w:rsidRDefault="00DF4E1D" w:rsidP="00BE151B">
            <w:pPr>
              <w:keepNext/>
              <w:keepLines/>
              <w:spacing w:after="0"/>
              <w:jc w:val="center"/>
              <w:rPr>
                <w:ins w:id="29384" w:author="CATT" w:date="2021-04-22T15:37:00Z"/>
                <w:rFonts w:ascii="Arial" w:eastAsia="PMingLiU" w:hAnsi="Arial"/>
                <w:sz w:val="18"/>
              </w:rPr>
            </w:pPr>
            <w:ins w:id="29385" w:author="CATT" w:date="2021-04-22T15:37:00Z">
              <w:r w:rsidRPr="00FE2E37">
                <w:rPr>
                  <w:rFonts w:ascii="Arial" w:eastAsia="PMingLiU" w:hAnsi="Arial"/>
                  <w:sz w:val="18"/>
                  <w:lang w:val="en-US"/>
                </w:rPr>
                <w:t xml:space="preserve">120 </w:t>
              </w:r>
            </w:ins>
          </w:p>
        </w:tc>
      </w:tr>
      <w:tr w:rsidR="00DF4E1D" w:rsidRPr="00FE2E37" w14:paraId="57CF5EB5" w14:textId="77777777" w:rsidTr="00BE151B">
        <w:trPr>
          <w:jc w:val="center"/>
          <w:ins w:id="29386" w:author="CATT" w:date="2021-04-22T15:37:00Z"/>
        </w:trPr>
        <w:tc>
          <w:tcPr>
            <w:tcW w:w="3676" w:type="dxa"/>
            <w:tcBorders>
              <w:top w:val="single" w:sz="4" w:space="0" w:color="auto"/>
              <w:left w:val="single" w:sz="4" w:space="0" w:color="auto"/>
              <w:bottom w:val="single" w:sz="4" w:space="0" w:color="auto"/>
              <w:right w:val="single" w:sz="4" w:space="0" w:color="auto"/>
            </w:tcBorders>
            <w:vAlign w:val="center"/>
          </w:tcPr>
          <w:p w14:paraId="311D6BBE" w14:textId="77777777" w:rsidR="00DF4E1D" w:rsidRPr="00FE2E37" w:rsidRDefault="00DF4E1D" w:rsidP="00BE151B">
            <w:pPr>
              <w:keepNext/>
              <w:keepLines/>
              <w:spacing w:after="0"/>
              <w:rPr>
                <w:ins w:id="29387" w:author="CATT" w:date="2021-04-22T15:37:00Z"/>
                <w:rFonts w:ascii="Arial" w:eastAsia="PMingLiU" w:hAnsi="Arial"/>
                <w:sz w:val="18"/>
                <w:lang w:val="da-DK"/>
              </w:rPr>
            </w:pPr>
            <w:ins w:id="29388" w:author="CATT" w:date="2021-04-22T15:37:00Z">
              <w:r w:rsidRPr="00FE2E37">
                <w:rPr>
                  <w:rFonts w:ascii="Arial" w:eastAsia="PMingLiU" w:hAnsi="Arial"/>
                  <w:sz w:val="18"/>
                  <w:lang w:val="da-DK"/>
                </w:rPr>
                <w:t>SS-RSSI-Measurement</w:t>
              </w:r>
            </w:ins>
          </w:p>
        </w:tc>
        <w:tc>
          <w:tcPr>
            <w:tcW w:w="1260" w:type="dxa"/>
            <w:tcBorders>
              <w:top w:val="single" w:sz="4" w:space="0" w:color="auto"/>
              <w:left w:val="single" w:sz="4" w:space="0" w:color="auto"/>
              <w:bottom w:val="single" w:sz="4" w:space="0" w:color="auto"/>
              <w:right w:val="single" w:sz="4" w:space="0" w:color="auto"/>
            </w:tcBorders>
            <w:vAlign w:val="center"/>
          </w:tcPr>
          <w:p w14:paraId="50BB35C2" w14:textId="77777777" w:rsidR="00DF4E1D" w:rsidRPr="00FE2E37" w:rsidRDefault="00DF4E1D" w:rsidP="00BE151B">
            <w:pPr>
              <w:keepNext/>
              <w:keepLines/>
              <w:spacing w:after="0"/>
              <w:jc w:val="center"/>
              <w:rPr>
                <w:ins w:id="29389" w:author="CATT" w:date="2021-04-22T15:37:00Z"/>
                <w:rFonts w:ascii="Arial" w:eastAsia="PMingLiU" w:hAnsi="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90A363C" w14:textId="77777777" w:rsidR="00DF4E1D" w:rsidRPr="00FE2E37" w:rsidRDefault="00DF4E1D" w:rsidP="00BE151B">
            <w:pPr>
              <w:keepNext/>
              <w:keepLines/>
              <w:spacing w:after="0"/>
              <w:jc w:val="center"/>
              <w:rPr>
                <w:ins w:id="29390" w:author="CATT" w:date="2021-04-22T15:37:00Z"/>
                <w:rFonts w:ascii="Arial" w:eastAsia="PMingLiU" w:hAnsi="Arial"/>
                <w:sz w:val="18"/>
                <w:lang w:val="en-US"/>
              </w:rPr>
            </w:pPr>
            <w:ins w:id="29391" w:author="CATT" w:date="2021-04-22T15:37:00Z">
              <w:r w:rsidRPr="00FE2E37">
                <w:rPr>
                  <w:rFonts w:ascii="Arial" w:eastAsia="PMingLiU" w:hAnsi="Arial"/>
                  <w:sz w:val="18"/>
                  <w:lang w:val="en-US"/>
                </w:rPr>
                <w:t>Not Applicable</w:t>
              </w:r>
            </w:ins>
          </w:p>
        </w:tc>
      </w:tr>
      <w:tr w:rsidR="00DF4E1D" w:rsidRPr="00FE2E37" w14:paraId="47056E4F" w14:textId="77777777" w:rsidTr="00BE151B">
        <w:trPr>
          <w:jc w:val="center"/>
          <w:ins w:id="29392" w:author="CATT" w:date="2021-04-22T15:37:00Z"/>
        </w:trPr>
        <w:tc>
          <w:tcPr>
            <w:tcW w:w="3676" w:type="dxa"/>
            <w:tcBorders>
              <w:top w:val="single" w:sz="4" w:space="0" w:color="auto"/>
              <w:left w:val="single" w:sz="4" w:space="0" w:color="auto"/>
              <w:bottom w:val="single" w:sz="4" w:space="0" w:color="auto"/>
              <w:right w:val="single" w:sz="4" w:space="0" w:color="auto"/>
            </w:tcBorders>
            <w:hideMark/>
          </w:tcPr>
          <w:p w14:paraId="49712776" w14:textId="77777777" w:rsidR="00DF4E1D" w:rsidRPr="00FE2E37" w:rsidRDefault="00DF4E1D" w:rsidP="00BE151B">
            <w:pPr>
              <w:keepNext/>
              <w:keepLines/>
              <w:spacing w:after="0"/>
              <w:rPr>
                <w:ins w:id="29393" w:author="CATT" w:date="2021-04-22T15:37:00Z"/>
                <w:rFonts w:ascii="Arial" w:eastAsia="PMingLiU" w:hAnsi="Arial"/>
                <w:sz w:val="18"/>
                <w:lang w:val="en-US"/>
              </w:rPr>
            </w:pPr>
            <w:ins w:id="29394" w:author="CATT" w:date="2021-04-22T15:37:00Z">
              <w:r w:rsidRPr="00FE2E37">
                <w:rPr>
                  <w:rFonts w:ascii="Arial" w:eastAsia="PMingLiU" w:hAnsi="Arial"/>
                  <w:sz w:val="18"/>
                  <w:szCs w:val="18"/>
                </w:rPr>
                <w:t>EPRE ratio of PSS to SSS</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503AE50" w14:textId="77777777" w:rsidR="00DF4E1D" w:rsidRPr="00FE2E37" w:rsidRDefault="00DF4E1D" w:rsidP="00BE151B">
            <w:pPr>
              <w:keepNext/>
              <w:keepLines/>
              <w:spacing w:after="0"/>
              <w:jc w:val="center"/>
              <w:rPr>
                <w:ins w:id="29395" w:author="CATT" w:date="2021-04-22T15:37:00Z"/>
                <w:rFonts w:ascii="Arial" w:eastAsia="PMingLiU" w:hAnsi="Arial"/>
                <w:sz w:val="18"/>
                <w:lang w:val="en-US"/>
              </w:rPr>
            </w:pPr>
            <w:ins w:id="29396" w:author="CATT" w:date="2021-04-22T15:37:00Z">
              <w:r w:rsidRPr="00FE2E37">
                <w:rPr>
                  <w:rFonts w:ascii="Arial" w:eastAsia="PMingLiU" w:hAnsi="Arial"/>
                  <w:sz w:val="18"/>
                  <w:lang w:val="en-US"/>
                </w:rPr>
                <w:t>dB</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494301BD" w14:textId="77777777" w:rsidR="00DF4E1D" w:rsidRPr="00FE2E37" w:rsidRDefault="00DF4E1D" w:rsidP="00BE151B">
            <w:pPr>
              <w:keepNext/>
              <w:keepLines/>
              <w:spacing w:after="0"/>
              <w:jc w:val="center"/>
              <w:rPr>
                <w:ins w:id="29397" w:author="CATT" w:date="2021-04-22T15:37:00Z"/>
                <w:rFonts w:ascii="Arial" w:eastAsia="PMingLiU" w:hAnsi="Arial"/>
                <w:sz w:val="18"/>
                <w:lang w:val="en-US"/>
              </w:rPr>
            </w:pPr>
            <w:ins w:id="29398" w:author="CATT" w:date="2021-04-22T15:37:00Z">
              <w:r w:rsidRPr="00FE2E37">
                <w:rPr>
                  <w:rFonts w:ascii="Arial" w:eastAsia="PMingLiU" w:hAnsi="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AA67EDC" w14:textId="77777777" w:rsidR="00DF4E1D" w:rsidRPr="00FE2E37" w:rsidRDefault="00DF4E1D" w:rsidP="00BE151B">
            <w:pPr>
              <w:keepNext/>
              <w:keepLines/>
              <w:spacing w:after="0"/>
              <w:jc w:val="center"/>
              <w:rPr>
                <w:ins w:id="29399" w:author="CATT" w:date="2021-04-22T15:37:00Z"/>
                <w:rFonts w:ascii="Arial" w:eastAsia="PMingLiU" w:hAnsi="Arial"/>
                <w:sz w:val="18"/>
                <w:lang w:val="en-US"/>
              </w:rPr>
            </w:pPr>
            <w:ins w:id="29400" w:author="CATT" w:date="2021-04-22T15:37:00Z">
              <w:r w:rsidRPr="00FE2E37">
                <w:rPr>
                  <w:rFonts w:ascii="Arial" w:eastAsia="PMingLiU" w:hAnsi="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505D9789" w14:textId="77777777" w:rsidR="00DF4E1D" w:rsidRPr="00FE2E37" w:rsidRDefault="00DF4E1D" w:rsidP="00BE151B">
            <w:pPr>
              <w:keepNext/>
              <w:keepLines/>
              <w:spacing w:after="0"/>
              <w:jc w:val="center"/>
              <w:rPr>
                <w:ins w:id="29401" w:author="CATT" w:date="2021-04-22T15:37:00Z"/>
                <w:rFonts w:ascii="Arial" w:eastAsia="PMingLiU" w:hAnsi="Arial"/>
                <w:sz w:val="18"/>
                <w:lang w:val="en-US"/>
              </w:rPr>
            </w:pPr>
            <w:ins w:id="29402" w:author="CATT" w:date="2021-04-22T15:37:00Z">
              <w:r w:rsidRPr="00FE2E37">
                <w:rPr>
                  <w:rFonts w:ascii="Arial" w:eastAsia="PMingLiU" w:hAnsi="Arial"/>
                  <w:sz w:val="18"/>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318B45E7" w14:textId="77777777" w:rsidR="00DF4E1D" w:rsidRPr="00FE2E37" w:rsidRDefault="00DF4E1D" w:rsidP="00BE151B">
            <w:pPr>
              <w:keepNext/>
              <w:keepLines/>
              <w:spacing w:after="0"/>
              <w:jc w:val="center"/>
              <w:rPr>
                <w:ins w:id="29403" w:author="CATT" w:date="2021-04-22T15:37:00Z"/>
                <w:rFonts w:ascii="Arial" w:eastAsia="PMingLiU" w:hAnsi="Arial"/>
                <w:sz w:val="18"/>
                <w:lang w:val="en-US"/>
              </w:rPr>
            </w:pPr>
            <w:ins w:id="29404" w:author="CATT" w:date="2021-04-22T15:37:00Z">
              <w:r w:rsidRPr="00FE2E37">
                <w:rPr>
                  <w:rFonts w:ascii="Arial" w:eastAsia="PMingLiU" w:hAnsi="Arial"/>
                  <w:sz w:val="18"/>
                  <w:lang w:val="en-US"/>
                </w:rPr>
                <w:t>0</w:t>
              </w:r>
            </w:ins>
          </w:p>
        </w:tc>
      </w:tr>
      <w:tr w:rsidR="00DF4E1D" w:rsidRPr="00FE2E37" w14:paraId="584721AB" w14:textId="77777777" w:rsidTr="00BE151B">
        <w:trPr>
          <w:jc w:val="center"/>
          <w:ins w:id="29405" w:author="CATT" w:date="2021-04-22T15:37:00Z"/>
        </w:trPr>
        <w:tc>
          <w:tcPr>
            <w:tcW w:w="3676" w:type="dxa"/>
            <w:tcBorders>
              <w:top w:val="single" w:sz="4" w:space="0" w:color="auto"/>
              <w:left w:val="single" w:sz="4" w:space="0" w:color="auto"/>
              <w:bottom w:val="single" w:sz="4" w:space="0" w:color="auto"/>
              <w:right w:val="single" w:sz="4" w:space="0" w:color="auto"/>
            </w:tcBorders>
            <w:hideMark/>
          </w:tcPr>
          <w:p w14:paraId="366599CD" w14:textId="77777777" w:rsidR="00DF4E1D" w:rsidRPr="00FE2E37" w:rsidRDefault="00DF4E1D" w:rsidP="00BE151B">
            <w:pPr>
              <w:keepNext/>
              <w:keepLines/>
              <w:spacing w:after="0"/>
              <w:rPr>
                <w:ins w:id="29406" w:author="CATT" w:date="2021-04-22T15:37:00Z"/>
                <w:rFonts w:ascii="Arial" w:eastAsia="PMingLiU" w:hAnsi="Arial"/>
                <w:sz w:val="18"/>
                <w:lang w:val="en-US"/>
              </w:rPr>
            </w:pPr>
            <w:ins w:id="29407" w:author="CATT" w:date="2021-04-22T15:37:00Z">
              <w:r w:rsidRPr="00FE2E37">
                <w:rPr>
                  <w:rFonts w:ascii="Arial" w:eastAsia="PMingLiU" w:hAnsi="Arial"/>
                  <w:sz w:val="18"/>
                  <w:szCs w:val="18"/>
                </w:rPr>
                <w:t>EPRE ratio of PBCH_DMRS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2CA23CA" w14:textId="77777777" w:rsidR="00DF4E1D" w:rsidRPr="00FE2E37" w:rsidRDefault="00DF4E1D" w:rsidP="00BE151B">
            <w:pPr>
              <w:keepNext/>
              <w:keepLines/>
              <w:spacing w:after="0"/>
              <w:jc w:val="center"/>
              <w:rPr>
                <w:ins w:id="29408" w:author="CATT" w:date="2021-04-22T15:37:00Z"/>
                <w:rFonts w:ascii="Arial" w:eastAsia="PMingLiU" w:hAnsi="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FCBDFD0" w14:textId="77777777" w:rsidR="00DF4E1D" w:rsidRPr="00FE2E37" w:rsidRDefault="00DF4E1D" w:rsidP="00BE151B">
            <w:pPr>
              <w:keepNext/>
              <w:keepLines/>
              <w:spacing w:after="0"/>
              <w:jc w:val="center"/>
              <w:rPr>
                <w:ins w:id="29409" w:author="CATT" w:date="2021-04-22T15:37:00Z"/>
                <w:rFonts w:ascii="Arial" w:eastAsia="PMingLiU"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5609E6" w14:textId="77777777" w:rsidR="00DF4E1D" w:rsidRPr="00FE2E37" w:rsidRDefault="00DF4E1D" w:rsidP="00BE151B">
            <w:pPr>
              <w:keepNext/>
              <w:keepLines/>
              <w:spacing w:after="0"/>
              <w:jc w:val="center"/>
              <w:rPr>
                <w:ins w:id="29410" w:author="CATT" w:date="2021-04-22T15:37:00Z"/>
                <w:rFonts w:ascii="Arial" w:eastAsia="PMingLiU"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EC6A682" w14:textId="77777777" w:rsidR="00DF4E1D" w:rsidRPr="00FE2E37" w:rsidRDefault="00DF4E1D" w:rsidP="00BE151B">
            <w:pPr>
              <w:keepNext/>
              <w:keepLines/>
              <w:spacing w:after="0"/>
              <w:jc w:val="center"/>
              <w:rPr>
                <w:ins w:id="29411" w:author="CATT" w:date="2021-04-22T15:37:00Z"/>
                <w:rFonts w:ascii="Arial" w:eastAsia="PMingLiU" w:hAnsi="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5EE768E" w14:textId="77777777" w:rsidR="00DF4E1D" w:rsidRPr="00FE2E37" w:rsidRDefault="00DF4E1D" w:rsidP="00BE151B">
            <w:pPr>
              <w:keepNext/>
              <w:keepLines/>
              <w:spacing w:after="0"/>
              <w:jc w:val="center"/>
              <w:rPr>
                <w:ins w:id="29412" w:author="CATT" w:date="2021-04-22T15:37:00Z"/>
                <w:rFonts w:ascii="Arial" w:eastAsia="PMingLiU" w:hAnsi="Arial"/>
                <w:sz w:val="18"/>
                <w:lang w:val="en-US"/>
              </w:rPr>
            </w:pPr>
          </w:p>
        </w:tc>
      </w:tr>
      <w:tr w:rsidR="00DF4E1D" w:rsidRPr="00FE2E37" w14:paraId="2B145614" w14:textId="77777777" w:rsidTr="00BE151B">
        <w:trPr>
          <w:jc w:val="center"/>
          <w:ins w:id="29413" w:author="CATT" w:date="2021-04-22T15:37:00Z"/>
        </w:trPr>
        <w:tc>
          <w:tcPr>
            <w:tcW w:w="3676" w:type="dxa"/>
            <w:tcBorders>
              <w:top w:val="single" w:sz="4" w:space="0" w:color="auto"/>
              <w:left w:val="single" w:sz="4" w:space="0" w:color="auto"/>
              <w:bottom w:val="single" w:sz="4" w:space="0" w:color="auto"/>
              <w:right w:val="single" w:sz="4" w:space="0" w:color="auto"/>
            </w:tcBorders>
            <w:hideMark/>
          </w:tcPr>
          <w:p w14:paraId="3BE36F2B" w14:textId="77777777" w:rsidR="00DF4E1D" w:rsidRPr="00FE2E37" w:rsidRDefault="00DF4E1D" w:rsidP="00BE151B">
            <w:pPr>
              <w:keepNext/>
              <w:keepLines/>
              <w:spacing w:after="0"/>
              <w:rPr>
                <w:ins w:id="29414" w:author="CATT" w:date="2021-04-22T15:37:00Z"/>
                <w:rFonts w:ascii="Arial" w:eastAsia="PMingLiU" w:hAnsi="Arial"/>
                <w:sz w:val="18"/>
                <w:lang w:val="en-US"/>
              </w:rPr>
            </w:pPr>
            <w:ins w:id="29415" w:author="CATT" w:date="2021-04-22T15:37:00Z">
              <w:r w:rsidRPr="00FE2E37">
                <w:rPr>
                  <w:rFonts w:ascii="Arial" w:eastAsia="PMingLiU" w:hAnsi="Arial"/>
                  <w:sz w:val="18"/>
                  <w:szCs w:val="18"/>
                </w:rPr>
                <w:t>EPRE ratio of PBCH to PBCH_DMRS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F2C9A7E" w14:textId="77777777" w:rsidR="00DF4E1D" w:rsidRPr="00FE2E37" w:rsidRDefault="00DF4E1D" w:rsidP="00BE151B">
            <w:pPr>
              <w:keepNext/>
              <w:keepLines/>
              <w:spacing w:after="0"/>
              <w:jc w:val="center"/>
              <w:rPr>
                <w:ins w:id="29416" w:author="CATT" w:date="2021-04-22T15:37:00Z"/>
                <w:rFonts w:ascii="Arial" w:eastAsia="PMingLiU" w:hAnsi="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D2F8D66" w14:textId="77777777" w:rsidR="00DF4E1D" w:rsidRPr="00FE2E37" w:rsidRDefault="00DF4E1D" w:rsidP="00BE151B">
            <w:pPr>
              <w:keepNext/>
              <w:keepLines/>
              <w:spacing w:after="0"/>
              <w:jc w:val="center"/>
              <w:rPr>
                <w:ins w:id="29417" w:author="CATT" w:date="2021-04-22T15:37:00Z"/>
                <w:rFonts w:ascii="Arial" w:eastAsia="PMingLiU"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502950" w14:textId="77777777" w:rsidR="00DF4E1D" w:rsidRPr="00FE2E37" w:rsidRDefault="00DF4E1D" w:rsidP="00BE151B">
            <w:pPr>
              <w:keepNext/>
              <w:keepLines/>
              <w:spacing w:after="0"/>
              <w:jc w:val="center"/>
              <w:rPr>
                <w:ins w:id="29418" w:author="CATT" w:date="2021-04-22T15:37:00Z"/>
                <w:rFonts w:ascii="Arial" w:eastAsia="PMingLiU"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24DE929" w14:textId="77777777" w:rsidR="00DF4E1D" w:rsidRPr="00FE2E37" w:rsidRDefault="00DF4E1D" w:rsidP="00BE151B">
            <w:pPr>
              <w:keepNext/>
              <w:keepLines/>
              <w:spacing w:after="0"/>
              <w:jc w:val="center"/>
              <w:rPr>
                <w:ins w:id="29419" w:author="CATT" w:date="2021-04-22T15:37:00Z"/>
                <w:rFonts w:ascii="Arial" w:eastAsia="PMingLiU" w:hAnsi="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41F6908D" w14:textId="77777777" w:rsidR="00DF4E1D" w:rsidRPr="00FE2E37" w:rsidRDefault="00DF4E1D" w:rsidP="00BE151B">
            <w:pPr>
              <w:keepNext/>
              <w:keepLines/>
              <w:spacing w:after="0"/>
              <w:jc w:val="center"/>
              <w:rPr>
                <w:ins w:id="29420" w:author="CATT" w:date="2021-04-22T15:37:00Z"/>
                <w:rFonts w:ascii="Arial" w:eastAsia="PMingLiU" w:hAnsi="Arial"/>
                <w:sz w:val="18"/>
                <w:lang w:val="en-US"/>
              </w:rPr>
            </w:pPr>
          </w:p>
        </w:tc>
      </w:tr>
      <w:tr w:rsidR="00DF4E1D" w:rsidRPr="00FE2E37" w14:paraId="57C4916A" w14:textId="77777777" w:rsidTr="00BE151B">
        <w:trPr>
          <w:jc w:val="center"/>
          <w:ins w:id="29421" w:author="CATT" w:date="2021-04-22T15:37:00Z"/>
        </w:trPr>
        <w:tc>
          <w:tcPr>
            <w:tcW w:w="3676" w:type="dxa"/>
            <w:tcBorders>
              <w:top w:val="single" w:sz="4" w:space="0" w:color="auto"/>
              <w:left w:val="single" w:sz="4" w:space="0" w:color="auto"/>
              <w:bottom w:val="single" w:sz="4" w:space="0" w:color="auto"/>
              <w:right w:val="single" w:sz="4" w:space="0" w:color="auto"/>
            </w:tcBorders>
            <w:hideMark/>
          </w:tcPr>
          <w:p w14:paraId="46370379" w14:textId="77777777" w:rsidR="00DF4E1D" w:rsidRPr="00FE2E37" w:rsidRDefault="00DF4E1D" w:rsidP="00BE151B">
            <w:pPr>
              <w:keepNext/>
              <w:keepLines/>
              <w:spacing w:after="0"/>
              <w:rPr>
                <w:ins w:id="29422" w:author="CATT" w:date="2021-04-22T15:37:00Z"/>
                <w:rFonts w:ascii="Arial" w:eastAsia="PMingLiU" w:hAnsi="Arial"/>
                <w:sz w:val="18"/>
                <w:lang w:val="en-US"/>
              </w:rPr>
            </w:pPr>
            <w:ins w:id="29423" w:author="CATT" w:date="2021-04-22T15:37:00Z">
              <w:r w:rsidRPr="00FE2E37">
                <w:rPr>
                  <w:rFonts w:ascii="Arial" w:eastAsia="PMingLiU" w:hAnsi="Arial"/>
                  <w:sz w:val="18"/>
                  <w:szCs w:val="18"/>
                </w:rPr>
                <w:t>EPRE ratio of PDCCH_DMRS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78D1A5D" w14:textId="77777777" w:rsidR="00DF4E1D" w:rsidRPr="00FE2E37" w:rsidRDefault="00DF4E1D" w:rsidP="00BE151B">
            <w:pPr>
              <w:keepNext/>
              <w:keepLines/>
              <w:spacing w:after="0"/>
              <w:jc w:val="center"/>
              <w:rPr>
                <w:ins w:id="29424" w:author="CATT" w:date="2021-04-22T15:37:00Z"/>
                <w:rFonts w:ascii="Arial" w:eastAsia="PMingLiU" w:hAnsi="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B3940B9" w14:textId="77777777" w:rsidR="00DF4E1D" w:rsidRPr="00FE2E37" w:rsidRDefault="00DF4E1D" w:rsidP="00BE151B">
            <w:pPr>
              <w:keepNext/>
              <w:keepLines/>
              <w:spacing w:after="0"/>
              <w:jc w:val="center"/>
              <w:rPr>
                <w:ins w:id="29425" w:author="CATT" w:date="2021-04-22T15:37:00Z"/>
                <w:rFonts w:ascii="Arial" w:eastAsia="PMingLiU"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74B201" w14:textId="77777777" w:rsidR="00DF4E1D" w:rsidRPr="00FE2E37" w:rsidRDefault="00DF4E1D" w:rsidP="00BE151B">
            <w:pPr>
              <w:keepNext/>
              <w:keepLines/>
              <w:spacing w:after="0"/>
              <w:jc w:val="center"/>
              <w:rPr>
                <w:ins w:id="29426" w:author="CATT" w:date="2021-04-22T15:37:00Z"/>
                <w:rFonts w:ascii="Arial" w:eastAsia="PMingLiU"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DDD9E10" w14:textId="77777777" w:rsidR="00DF4E1D" w:rsidRPr="00FE2E37" w:rsidRDefault="00DF4E1D" w:rsidP="00BE151B">
            <w:pPr>
              <w:keepNext/>
              <w:keepLines/>
              <w:spacing w:after="0"/>
              <w:jc w:val="center"/>
              <w:rPr>
                <w:ins w:id="29427" w:author="CATT" w:date="2021-04-22T15:37:00Z"/>
                <w:rFonts w:ascii="Arial" w:eastAsia="PMingLiU" w:hAnsi="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4A05B383" w14:textId="77777777" w:rsidR="00DF4E1D" w:rsidRPr="00FE2E37" w:rsidRDefault="00DF4E1D" w:rsidP="00BE151B">
            <w:pPr>
              <w:keepNext/>
              <w:keepLines/>
              <w:spacing w:after="0"/>
              <w:jc w:val="center"/>
              <w:rPr>
                <w:ins w:id="29428" w:author="CATT" w:date="2021-04-22T15:37:00Z"/>
                <w:rFonts w:ascii="Arial" w:eastAsia="PMingLiU" w:hAnsi="Arial"/>
                <w:sz w:val="18"/>
                <w:lang w:val="en-US"/>
              </w:rPr>
            </w:pPr>
          </w:p>
        </w:tc>
      </w:tr>
      <w:tr w:rsidR="00DF4E1D" w:rsidRPr="00FE2E37" w14:paraId="2A8DEB0D" w14:textId="77777777" w:rsidTr="00BE151B">
        <w:trPr>
          <w:jc w:val="center"/>
          <w:ins w:id="29429" w:author="CATT" w:date="2021-04-22T15:37:00Z"/>
        </w:trPr>
        <w:tc>
          <w:tcPr>
            <w:tcW w:w="3676" w:type="dxa"/>
            <w:tcBorders>
              <w:top w:val="single" w:sz="4" w:space="0" w:color="auto"/>
              <w:left w:val="single" w:sz="4" w:space="0" w:color="auto"/>
              <w:bottom w:val="single" w:sz="4" w:space="0" w:color="auto"/>
              <w:right w:val="single" w:sz="4" w:space="0" w:color="auto"/>
            </w:tcBorders>
            <w:hideMark/>
          </w:tcPr>
          <w:p w14:paraId="2B0B6DC5" w14:textId="77777777" w:rsidR="00DF4E1D" w:rsidRPr="00FE2E37" w:rsidRDefault="00DF4E1D" w:rsidP="00BE151B">
            <w:pPr>
              <w:keepNext/>
              <w:keepLines/>
              <w:spacing w:after="0"/>
              <w:rPr>
                <w:ins w:id="29430" w:author="CATT" w:date="2021-04-22T15:37:00Z"/>
                <w:rFonts w:ascii="Arial" w:eastAsia="PMingLiU" w:hAnsi="Arial"/>
                <w:sz w:val="18"/>
                <w:lang w:val="en-US"/>
              </w:rPr>
            </w:pPr>
            <w:ins w:id="29431" w:author="CATT" w:date="2021-04-22T15:37:00Z">
              <w:r w:rsidRPr="00FE2E37">
                <w:rPr>
                  <w:rFonts w:ascii="Arial" w:eastAsia="PMingLiU" w:hAnsi="Arial"/>
                  <w:sz w:val="18"/>
                  <w:szCs w:val="18"/>
                </w:rPr>
                <w:t>EPRE ratio of PDCCH to PDCCH_DMRS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07EE55F" w14:textId="77777777" w:rsidR="00DF4E1D" w:rsidRPr="00FE2E37" w:rsidRDefault="00DF4E1D" w:rsidP="00BE151B">
            <w:pPr>
              <w:keepNext/>
              <w:keepLines/>
              <w:spacing w:after="0"/>
              <w:jc w:val="center"/>
              <w:rPr>
                <w:ins w:id="29432" w:author="CATT" w:date="2021-04-22T15:37:00Z"/>
                <w:rFonts w:ascii="Arial" w:eastAsia="PMingLiU" w:hAnsi="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F32604D" w14:textId="77777777" w:rsidR="00DF4E1D" w:rsidRPr="00FE2E37" w:rsidRDefault="00DF4E1D" w:rsidP="00BE151B">
            <w:pPr>
              <w:keepNext/>
              <w:keepLines/>
              <w:spacing w:after="0"/>
              <w:jc w:val="center"/>
              <w:rPr>
                <w:ins w:id="29433" w:author="CATT" w:date="2021-04-22T15:37:00Z"/>
                <w:rFonts w:ascii="Arial" w:eastAsia="PMingLiU"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A54E4D" w14:textId="77777777" w:rsidR="00DF4E1D" w:rsidRPr="00FE2E37" w:rsidRDefault="00DF4E1D" w:rsidP="00BE151B">
            <w:pPr>
              <w:keepNext/>
              <w:keepLines/>
              <w:spacing w:after="0"/>
              <w:jc w:val="center"/>
              <w:rPr>
                <w:ins w:id="29434" w:author="CATT" w:date="2021-04-22T15:37:00Z"/>
                <w:rFonts w:ascii="Arial" w:eastAsia="PMingLiU"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2B9C222" w14:textId="77777777" w:rsidR="00DF4E1D" w:rsidRPr="00FE2E37" w:rsidRDefault="00DF4E1D" w:rsidP="00BE151B">
            <w:pPr>
              <w:keepNext/>
              <w:keepLines/>
              <w:spacing w:after="0"/>
              <w:jc w:val="center"/>
              <w:rPr>
                <w:ins w:id="29435" w:author="CATT" w:date="2021-04-22T15:37:00Z"/>
                <w:rFonts w:ascii="Arial" w:eastAsia="PMingLiU" w:hAnsi="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B5943E0" w14:textId="77777777" w:rsidR="00DF4E1D" w:rsidRPr="00FE2E37" w:rsidRDefault="00DF4E1D" w:rsidP="00BE151B">
            <w:pPr>
              <w:keepNext/>
              <w:keepLines/>
              <w:spacing w:after="0"/>
              <w:jc w:val="center"/>
              <w:rPr>
                <w:ins w:id="29436" w:author="CATT" w:date="2021-04-22T15:37:00Z"/>
                <w:rFonts w:ascii="Arial" w:eastAsia="PMingLiU" w:hAnsi="Arial"/>
                <w:sz w:val="18"/>
                <w:lang w:val="en-US"/>
              </w:rPr>
            </w:pPr>
          </w:p>
        </w:tc>
      </w:tr>
      <w:tr w:rsidR="00DF4E1D" w:rsidRPr="00FE2E37" w14:paraId="4D5F3802" w14:textId="77777777" w:rsidTr="00BE151B">
        <w:trPr>
          <w:jc w:val="center"/>
          <w:ins w:id="29437" w:author="CATT" w:date="2021-04-22T15:37:00Z"/>
        </w:trPr>
        <w:tc>
          <w:tcPr>
            <w:tcW w:w="3676" w:type="dxa"/>
            <w:tcBorders>
              <w:top w:val="single" w:sz="4" w:space="0" w:color="auto"/>
              <w:left w:val="single" w:sz="4" w:space="0" w:color="auto"/>
              <w:bottom w:val="single" w:sz="4" w:space="0" w:color="auto"/>
              <w:right w:val="single" w:sz="4" w:space="0" w:color="auto"/>
            </w:tcBorders>
            <w:hideMark/>
          </w:tcPr>
          <w:p w14:paraId="217F232C" w14:textId="77777777" w:rsidR="00DF4E1D" w:rsidRPr="00FE2E37" w:rsidRDefault="00DF4E1D" w:rsidP="00BE151B">
            <w:pPr>
              <w:keepNext/>
              <w:keepLines/>
              <w:spacing w:after="0"/>
              <w:rPr>
                <w:ins w:id="29438" w:author="CATT" w:date="2021-04-22T15:37:00Z"/>
                <w:rFonts w:ascii="Arial" w:eastAsia="PMingLiU" w:hAnsi="Arial"/>
                <w:sz w:val="18"/>
                <w:lang w:val="en-US"/>
              </w:rPr>
            </w:pPr>
            <w:ins w:id="29439" w:author="CATT" w:date="2021-04-22T15:37:00Z">
              <w:r w:rsidRPr="00FE2E37">
                <w:rPr>
                  <w:rFonts w:ascii="Arial" w:eastAsia="PMingLiU" w:hAnsi="Arial"/>
                  <w:sz w:val="18"/>
                  <w:szCs w:val="18"/>
                </w:rPr>
                <w:t>EPRE ratio of PDSCH_DMRS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5751379" w14:textId="77777777" w:rsidR="00DF4E1D" w:rsidRPr="00FE2E37" w:rsidRDefault="00DF4E1D" w:rsidP="00BE151B">
            <w:pPr>
              <w:keepNext/>
              <w:keepLines/>
              <w:spacing w:after="0"/>
              <w:jc w:val="center"/>
              <w:rPr>
                <w:ins w:id="29440" w:author="CATT" w:date="2021-04-22T15:37:00Z"/>
                <w:rFonts w:ascii="Arial" w:eastAsia="PMingLiU" w:hAnsi="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778BD2F" w14:textId="77777777" w:rsidR="00DF4E1D" w:rsidRPr="00FE2E37" w:rsidRDefault="00DF4E1D" w:rsidP="00BE151B">
            <w:pPr>
              <w:keepNext/>
              <w:keepLines/>
              <w:spacing w:after="0"/>
              <w:jc w:val="center"/>
              <w:rPr>
                <w:ins w:id="29441" w:author="CATT" w:date="2021-04-22T15:37:00Z"/>
                <w:rFonts w:ascii="Arial" w:eastAsia="PMingLiU"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FE7EB5" w14:textId="77777777" w:rsidR="00DF4E1D" w:rsidRPr="00FE2E37" w:rsidRDefault="00DF4E1D" w:rsidP="00BE151B">
            <w:pPr>
              <w:keepNext/>
              <w:keepLines/>
              <w:spacing w:after="0"/>
              <w:jc w:val="center"/>
              <w:rPr>
                <w:ins w:id="29442" w:author="CATT" w:date="2021-04-22T15:37:00Z"/>
                <w:rFonts w:ascii="Arial" w:eastAsia="PMingLiU"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74F95EE" w14:textId="77777777" w:rsidR="00DF4E1D" w:rsidRPr="00FE2E37" w:rsidRDefault="00DF4E1D" w:rsidP="00BE151B">
            <w:pPr>
              <w:keepNext/>
              <w:keepLines/>
              <w:spacing w:after="0"/>
              <w:jc w:val="center"/>
              <w:rPr>
                <w:ins w:id="29443" w:author="CATT" w:date="2021-04-22T15:37:00Z"/>
                <w:rFonts w:ascii="Arial" w:eastAsia="PMingLiU" w:hAnsi="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4337C3CC" w14:textId="77777777" w:rsidR="00DF4E1D" w:rsidRPr="00FE2E37" w:rsidRDefault="00DF4E1D" w:rsidP="00BE151B">
            <w:pPr>
              <w:keepNext/>
              <w:keepLines/>
              <w:spacing w:after="0"/>
              <w:jc w:val="center"/>
              <w:rPr>
                <w:ins w:id="29444" w:author="CATT" w:date="2021-04-22T15:37:00Z"/>
                <w:rFonts w:ascii="Arial" w:eastAsia="PMingLiU" w:hAnsi="Arial"/>
                <w:sz w:val="18"/>
                <w:lang w:val="en-US"/>
              </w:rPr>
            </w:pPr>
          </w:p>
        </w:tc>
      </w:tr>
      <w:tr w:rsidR="00DF4E1D" w:rsidRPr="00FE2E37" w14:paraId="1C425355" w14:textId="77777777" w:rsidTr="00BE151B">
        <w:trPr>
          <w:jc w:val="center"/>
          <w:ins w:id="29445" w:author="CATT" w:date="2021-04-22T15:37:00Z"/>
        </w:trPr>
        <w:tc>
          <w:tcPr>
            <w:tcW w:w="3676" w:type="dxa"/>
            <w:tcBorders>
              <w:top w:val="single" w:sz="4" w:space="0" w:color="auto"/>
              <w:left w:val="single" w:sz="4" w:space="0" w:color="auto"/>
              <w:bottom w:val="single" w:sz="4" w:space="0" w:color="auto"/>
              <w:right w:val="single" w:sz="4" w:space="0" w:color="auto"/>
            </w:tcBorders>
            <w:hideMark/>
          </w:tcPr>
          <w:p w14:paraId="58F488D4" w14:textId="77777777" w:rsidR="00DF4E1D" w:rsidRPr="00FE2E37" w:rsidRDefault="00DF4E1D" w:rsidP="00BE151B">
            <w:pPr>
              <w:keepNext/>
              <w:keepLines/>
              <w:spacing w:after="0"/>
              <w:rPr>
                <w:ins w:id="29446" w:author="CATT" w:date="2021-04-22T15:37:00Z"/>
                <w:rFonts w:ascii="Arial" w:eastAsia="PMingLiU" w:hAnsi="Arial"/>
                <w:sz w:val="18"/>
                <w:lang w:val="en-US"/>
              </w:rPr>
            </w:pPr>
            <w:ins w:id="29447" w:author="CATT" w:date="2021-04-22T15:37:00Z">
              <w:r w:rsidRPr="00FE2E37">
                <w:rPr>
                  <w:rFonts w:ascii="Arial" w:eastAsia="PMingLiU" w:hAnsi="Arial"/>
                  <w:sz w:val="18"/>
                  <w:szCs w:val="18"/>
                </w:rPr>
                <w:t>EPRE ratio of PDSCH to PDSCH_DMRS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83220A1" w14:textId="77777777" w:rsidR="00DF4E1D" w:rsidRPr="00FE2E37" w:rsidRDefault="00DF4E1D" w:rsidP="00BE151B">
            <w:pPr>
              <w:keepNext/>
              <w:keepLines/>
              <w:spacing w:after="0"/>
              <w:jc w:val="center"/>
              <w:rPr>
                <w:ins w:id="29448" w:author="CATT" w:date="2021-04-22T15:37:00Z"/>
                <w:rFonts w:ascii="Arial" w:eastAsia="PMingLiU" w:hAnsi="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61AA4BD" w14:textId="77777777" w:rsidR="00DF4E1D" w:rsidRPr="00FE2E37" w:rsidRDefault="00DF4E1D" w:rsidP="00BE151B">
            <w:pPr>
              <w:keepNext/>
              <w:keepLines/>
              <w:spacing w:after="0"/>
              <w:jc w:val="center"/>
              <w:rPr>
                <w:ins w:id="29449" w:author="CATT" w:date="2021-04-22T15:37:00Z"/>
                <w:rFonts w:ascii="Arial" w:eastAsia="PMingLiU"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2EE835" w14:textId="77777777" w:rsidR="00DF4E1D" w:rsidRPr="00FE2E37" w:rsidRDefault="00DF4E1D" w:rsidP="00BE151B">
            <w:pPr>
              <w:keepNext/>
              <w:keepLines/>
              <w:spacing w:after="0"/>
              <w:jc w:val="center"/>
              <w:rPr>
                <w:ins w:id="29450" w:author="CATT" w:date="2021-04-22T15:37:00Z"/>
                <w:rFonts w:ascii="Arial" w:eastAsia="PMingLiU"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D8F3BB4" w14:textId="77777777" w:rsidR="00DF4E1D" w:rsidRPr="00FE2E37" w:rsidRDefault="00DF4E1D" w:rsidP="00BE151B">
            <w:pPr>
              <w:keepNext/>
              <w:keepLines/>
              <w:spacing w:after="0"/>
              <w:jc w:val="center"/>
              <w:rPr>
                <w:ins w:id="29451" w:author="CATT" w:date="2021-04-22T15:37:00Z"/>
                <w:rFonts w:ascii="Arial" w:eastAsia="PMingLiU" w:hAnsi="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AF24B5F" w14:textId="77777777" w:rsidR="00DF4E1D" w:rsidRPr="00FE2E37" w:rsidRDefault="00DF4E1D" w:rsidP="00BE151B">
            <w:pPr>
              <w:keepNext/>
              <w:keepLines/>
              <w:spacing w:after="0"/>
              <w:jc w:val="center"/>
              <w:rPr>
                <w:ins w:id="29452" w:author="CATT" w:date="2021-04-22T15:37:00Z"/>
                <w:rFonts w:ascii="Arial" w:eastAsia="PMingLiU" w:hAnsi="Arial"/>
                <w:sz w:val="18"/>
                <w:lang w:val="en-US"/>
              </w:rPr>
            </w:pPr>
          </w:p>
        </w:tc>
      </w:tr>
      <w:tr w:rsidR="00DF4E1D" w:rsidRPr="00FE2E37" w14:paraId="501396CF" w14:textId="77777777" w:rsidTr="00BE151B">
        <w:trPr>
          <w:jc w:val="center"/>
          <w:ins w:id="29453" w:author="CATT" w:date="2021-04-22T15:37:00Z"/>
        </w:trPr>
        <w:tc>
          <w:tcPr>
            <w:tcW w:w="3676" w:type="dxa"/>
            <w:tcBorders>
              <w:top w:val="single" w:sz="4" w:space="0" w:color="auto"/>
              <w:left w:val="single" w:sz="4" w:space="0" w:color="auto"/>
              <w:bottom w:val="single" w:sz="4" w:space="0" w:color="auto"/>
              <w:right w:val="single" w:sz="4" w:space="0" w:color="auto"/>
            </w:tcBorders>
          </w:tcPr>
          <w:p w14:paraId="378392DC" w14:textId="77777777" w:rsidR="00DF4E1D" w:rsidRPr="00FE2E37" w:rsidRDefault="00DF4E1D" w:rsidP="00BE151B">
            <w:pPr>
              <w:keepNext/>
              <w:keepLines/>
              <w:spacing w:after="0"/>
              <w:rPr>
                <w:ins w:id="29454" w:author="CATT" w:date="2021-04-22T15:37:00Z"/>
                <w:rFonts w:ascii="Arial" w:eastAsia="PMingLiU" w:hAnsi="Arial"/>
                <w:sz w:val="18"/>
                <w:szCs w:val="18"/>
              </w:rPr>
            </w:pPr>
            <w:ins w:id="29455" w:author="CATT" w:date="2021-04-22T15:37:00Z">
              <w:r w:rsidRPr="00FE2E37">
                <w:rPr>
                  <w:rFonts w:ascii="Arial" w:eastAsia="PMingLiU" w:hAnsi="Arial"/>
                  <w:sz w:val="18"/>
                  <w:szCs w:val="18"/>
                </w:rPr>
                <w:t>EPRE ratio of CSI-RS to SSS</w:t>
              </w:r>
            </w:ins>
          </w:p>
        </w:tc>
        <w:tc>
          <w:tcPr>
            <w:tcW w:w="1260" w:type="dxa"/>
            <w:vMerge/>
            <w:tcBorders>
              <w:top w:val="single" w:sz="4" w:space="0" w:color="auto"/>
              <w:left w:val="single" w:sz="4" w:space="0" w:color="auto"/>
              <w:bottom w:val="single" w:sz="4" w:space="0" w:color="auto"/>
              <w:right w:val="single" w:sz="4" w:space="0" w:color="auto"/>
            </w:tcBorders>
            <w:vAlign w:val="center"/>
          </w:tcPr>
          <w:p w14:paraId="4DA5D77D" w14:textId="77777777" w:rsidR="00DF4E1D" w:rsidRPr="00FE2E37" w:rsidRDefault="00DF4E1D" w:rsidP="00BE151B">
            <w:pPr>
              <w:keepNext/>
              <w:keepLines/>
              <w:spacing w:after="0"/>
              <w:jc w:val="center"/>
              <w:rPr>
                <w:ins w:id="29456" w:author="CATT" w:date="2021-04-22T15:37:00Z"/>
                <w:rFonts w:ascii="Arial" w:eastAsia="PMingLiU" w:hAnsi="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6E48C0E1" w14:textId="77777777" w:rsidR="00DF4E1D" w:rsidRPr="00FE2E37" w:rsidRDefault="00DF4E1D" w:rsidP="00BE151B">
            <w:pPr>
              <w:keepNext/>
              <w:keepLines/>
              <w:spacing w:after="0"/>
              <w:jc w:val="center"/>
              <w:rPr>
                <w:ins w:id="29457" w:author="CATT" w:date="2021-04-22T15:37:00Z"/>
                <w:rFonts w:ascii="Arial" w:eastAsia="PMingLiU"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81C7C35" w14:textId="77777777" w:rsidR="00DF4E1D" w:rsidRPr="00FE2E37" w:rsidRDefault="00DF4E1D" w:rsidP="00BE151B">
            <w:pPr>
              <w:keepNext/>
              <w:keepLines/>
              <w:spacing w:after="0"/>
              <w:jc w:val="center"/>
              <w:rPr>
                <w:ins w:id="29458" w:author="CATT" w:date="2021-04-22T15:37:00Z"/>
                <w:rFonts w:ascii="Arial" w:eastAsia="PMingLiU"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7D602D9" w14:textId="77777777" w:rsidR="00DF4E1D" w:rsidRPr="00FE2E37" w:rsidRDefault="00DF4E1D" w:rsidP="00BE151B">
            <w:pPr>
              <w:keepNext/>
              <w:keepLines/>
              <w:spacing w:after="0"/>
              <w:jc w:val="center"/>
              <w:rPr>
                <w:ins w:id="29459" w:author="CATT" w:date="2021-04-22T15:37:00Z"/>
                <w:rFonts w:ascii="Arial" w:eastAsia="PMingLiU" w:hAnsi="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683839F0" w14:textId="77777777" w:rsidR="00DF4E1D" w:rsidRPr="00FE2E37" w:rsidRDefault="00DF4E1D" w:rsidP="00BE151B">
            <w:pPr>
              <w:keepNext/>
              <w:keepLines/>
              <w:spacing w:after="0"/>
              <w:jc w:val="center"/>
              <w:rPr>
                <w:ins w:id="29460" w:author="CATT" w:date="2021-04-22T15:37:00Z"/>
                <w:rFonts w:ascii="Arial" w:eastAsia="PMingLiU" w:hAnsi="Arial"/>
                <w:sz w:val="18"/>
                <w:lang w:val="en-US"/>
              </w:rPr>
            </w:pPr>
          </w:p>
        </w:tc>
      </w:tr>
      <w:tr w:rsidR="00DF4E1D" w:rsidRPr="00FE2E37" w14:paraId="421DA3C1" w14:textId="77777777" w:rsidTr="00BE151B">
        <w:trPr>
          <w:jc w:val="center"/>
          <w:ins w:id="29461" w:author="CATT" w:date="2021-04-22T15:37:00Z"/>
        </w:trPr>
        <w:tc>
          <w:tcPr>
            <w:tcW w:w="3676" w:type="dxa"/>
            <w:tcBorders>
              <w:top w:val="single" w:sz="4" w:space="0" w:color="auto"/>
              <w:left w:val="single" w:sz="4" w:space="0" w:color="auto"/>
              <w:bottom w:val="single" w:sz="4" w:space="0" w:color="auto"/>
              <w:right w:val="single" w:sz="4" w:space="0" w:color="auto"/>
            </w:tcBorders>
            <w:hideMark/>
          </w:tcPr>
          <w:p w14:paraId="1A8D6F40" w14:textId="77777777" w:rsidR="00DF4E1D" w:rsidRPr="00FE2E37" w:rsidRDefault="00DF4E1D" w:rsidP="00BE151B">
            <w:pPr>
              <w:keepNext/>
              <w:keepLines/>
              <w:spacing w:after="0"/>
              <w:rPr>
                <w:ins w:id="29462" w:author="CATT" w:date="2021-04-22T15:37:00Z"/>
                <w:rFonts w:ascii="Arial" w:eastAsia="PMingLiU" w:hAnsi="Arial"/>
                <w:sz w:val="18"/>
                <w:lang w:val="en-US"/>
              </w:rPr>
            </w:pPr>
            <w:ins w:id="29463" w:author="CATT" w:date="2021-04-22T15:37:00Z">
              <w:r w:rsidRPr="00FE2E37">
                <w:rPr>
                  <w:rFonts w:ascii="Arial" w:eastAsia="Malgun Gothic" w:hAnsi="Arial"/>
                  <w:sz w:val="18"/>
                  <w:szCs w:val="18"/>
                  <w:lang w:val="en-US"/>
                </w:rPr>
                <w:t>EPRE ratio of OCNG to SSS</w:t>
              </w:r>
              <w:r w:rsidRPr="00FE2E37">
                <w:rPr>
                  <w:rFonts w:ascii="Arial" w:eastAsia="Malgun Gothic" w:hAnsi="Arial"/>
                  <w:sz w:val="18"/>
                  <w:szCs w:val="18"/>
                  <w:vertAlign w:val="superscript"/>
                  <w:lang w:val="en-US"/>
                </w:rPr>
                <w:t>Note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EF19AE1" w14:textId="77777777" w:rsidR="00DF4E1D" w:rsidRPr="00FE2E37" w:rsidRDefault="00DF4E1D" w:rsidP="00BE151B">
            <w:pPr>
              <w:keepNext/>
              <w:keepLines/>
              <w:spacing w:after="0"/>
              <w:jc w:val="center"/>
              <w:rPr>
                <w:ins w:id="29464" w:author="CATT" w:date="2021-04-22T15:37:00Z"/>
                <w:rFonts w:ascii="Arial" w:eastAsia="PMingLiU" w:hAnsi="Arial"/>
                <w:sz w:val="18"/>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5CF7F28" w14:textId="77777777" w:rsidR="00DF4E1D" w:rsidRPr="00FE2E37" w:rsidRDefault="00DF4E1D" w:rsidP="00BE151B">
            <w:pPr>
              <w:keepNext/>
              <w:keepLines/>
              <w:spacing w:after="0"/>
              <w:jc w:val="center"/>
              <w:rPr>
                <w:ins w:id="29465" w:author="CATT" w:date="2021-04-22T15:37:00Z"/>
                <w:rFonts w:ascii="Arial" w:eastAsia="PMingLiU"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4DFE12" w14:textId="77777777" w:rsidR="00DF4E1D" w:rsidRPr="00FE2E37" w:rsidRDefault="00DF4E1D" w:rsidP="00BE151B">
            <w:pPr>
              <w:keepNext/>
              <w:keepLines/>
              <w:spacing w:after="0"/>
              <w:jc w:val="center"/>
              <w:rPr>
                <w:ins w:id="29466" w:author="CATT" w:date="2021-04-22T15:37:00Z"/>
                <w:rFonts w:ascii="Arial" w:eastAsia="PMingLiU"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F18B888" w14:textId="77777777" w:rsidR="00DF4E1D" w:rsidRPr="00FE2E37" w:rsidRDefault="00DF4E1D" w:rsidP="00BE151B">
            <w:pPr>
              <w:keepNext/>
              <w:keepLines/>
              <w:spacing w:after="0"/>
              <w:jc w:val="center"/>
              <w:rPr>
                <w:ins w:id="29467" w:author="CATT" w:date="2021-04-22T15:37:00Z"/>
                <w:rFonts w:ascii="Arial" w:eastAsia="PMingLiU" w:hAnsi="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426BF187" w14:textId="77777777" w:rsidR="00DF4E1D" w:rsidRPr="00FE2E37" w:rsidRDefault="00DF4E1D" w:rsidP="00BE151B">
            <w:pPr>
              <w:keepNext/>
              <w:keepLines/>
              <w:spacing w:after="0"/>
              <w:jc w:val="center"/>
              <w:rPr>
                <w:ins w:id="29468" w:author="CATT" w:date="2021-04-22T15:37:00Z"/>
                <w:rFonts w:ascii="Arial" w:eastAsia="PMingLiU" w:hAnsi="Arial"/>
                <w:sz w:val="18"/>
                <w:lang w:val="en-US"/>
              </w:rPr>
            </w:pPr>
          </w:p>
        </w:tc>
      </w:tr>
      <w:tr w:rsidR="00DF4E1D" w:rsidRPr="00FE2E37" w14:paraId="62DB1605" w14:textId="77777777" w:rsidTr="00BE151B">
        <w:trPr>
          <w:trHeight w:val="663"/>
          <w:jc w:val="center"/>
          <w:ins w:id="29469" w:author="CATT" w:date="2021-04-22T15:37:00Z"/>
        </w:trPr>
        <w:tc>
          <w:tcPr>
            <w:tcW w:w="3676" w:type="dxa"/>
            <w:tcBorders>
              <w:top w:val="single" w:sz="4" w:space="0" w:color="auto"/>
              <w:left w:val="single" w:sz="4" w:space="0" w:color="auto"/>
              <w:right w:val="single" w:sz="4" w:space="0" w:color="auto"/>
            </w:tcBorders>
            <w:vAlign w:val="center"/>
          </w:tcPr>
          <w:p w14:paraId="0620098B" w14:textId="77777777" w:rsidR="00DF4E1D" w:rsidRPr="00FE2E37" w:rsidRDefault="00DF4E1D" w:rsidP="00BE151B">
            <w:pPr>
              <w:keepNext/>
              <w:keepLines/>
              <w:spacing w:after="0"/>
              <w:rPr>
                <w:ins w:id="29470" w:author="CATT" w:date="2021-04-22T15:37:00Z"/>
                <w:rFonts w:ascii="Arial" w:eastAsia="PMingLiU" w:hAnsi="Arial"/>
                <w:sz w:val="18"/>
                <w:lang w:val="en-US"/>
              </w:rPr>
            </w:pPr>
            <w:ins w:id="29471" w:author="CATT" w:date="2021-04-22T15:37:00Z">
              <w:r w:rsidRPr="00FE2E37">
                <w:rPr>
                  <w:rFonts w:ascii="Arial" w:eastAsia="Calibri" w:hAnsi="Arial"/>
                  <w:position w:val="-12"/>
                  <w:sz w:val="18"/>
                  <w:szCs w:val="22"/>
                  <w:lang w:val="en-US"/>
                </w:rPr>
                <w:object w:dxaOrig="810" w:dyaOrig="390" w14:anchorId="79D96AF2">
                  <v:shape id="_x0000_i1158" type="#_x0000_t75" style="width:42.45pt;height:14.3pt" o:ole="" fillcolor="window">
                    <v:imagedata r:id="rId21" o:title=""/>
                  </v:shape>
                  <o:OLEObject Type="Embed" ProgID="Equation.3" ShapeID="_x0000_i1158" DrawAspect="Content" ObjectID="_1683391205" r:id="rId155"/>
                </w:objec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161AD897" w14:textId="77777777" w:rsidR="00DF4E1D" w:rsidRPr="00FE2E37" w:rsidRDefault="00DF4E1D" w:rsidP="00BE151B">
            <w:pPr>
              <w:keepNext/>
              <w:keepLines/>
              <w:spacing w:after="0"/>
              <w:jc w:val="center"/>
              <w:rPr>
                <w:ins w:id="29472" w:author="CATT" w:date="2021-04-22T15:37:00Z"/>
                <w:rFonts w:ascii="Arial" w:eastAsia="PMingLiU" w:hAnsi="Arial"/>
                <w:sz w:val="18"/>
                <w:lang w:val="en-US"/>
              </w:rPr>
            </w:pPr>
            <w:ins w:id="29473" w:author="CATT" w:date="2021-04-22T15:37:00Z">
              <w:r w:rsidRPr="00FE2E37">
                <w:rPr>
                  <w:rFonts w:ascii="Arial" w:eastAsia="PMingLiU" w:hAnsi="Arial"/>
                  <w:sz w:val="18"/>
                  <w:lang w:val="en-US"/>
                </w:rPr>
                <w:t>dB</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1EF3CA16" w14:textId="77777777" w:rsidR="00DF4E1D" w:rsidRPr="00FE2E37" w:rsidRDefault="00DF4E1D" w:rsidP="00BE151B">
            <w:pPr>
              <w:keepNext/>
              <w:keepLines/>
              <w:spacing w:after="0"/>
              <w:jc w:val="center"/>
              <w:rPr>
                <w:ins w:id="29474" w:author="CATT" w:date="2021-04-22T15:37:00Z"/>
                <w:rFonts w:ascii="Arial" w:eastAsia="PMingLiU" w:hAnsi="Arial"/>
                <w:sz w:val="18"/>
                <w:lang w:val="en-US"/>
              </w:rPr>
            </w:pPr>
            <w:ins w:id="29475" w:author="CATT" w:date="2021-04-22T15:37:00Z">
              <w:r w:rsidRPr="00FE2E37">
                <w:rPr>
                  <w:rFonts w:ascii="Arial" w:eastAsia="PMingLiU" w:hAnsi="Arial"/>
                  <w:sz w:val="18"/>
                  <w:lang w:val="en-US"/>
                </w:rPr>
                <w:t>4.54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99C6E6F" w14:textId="77777777" w:rsidR="00DF4E1D" w:rsidRPr="00FE2E37" w:rsidRDefault="00DF4E1D" w:rsidP="00BE151B">
            <w:pPr>
              <w:keepNext/>
              <w:keepLines/>
              <w:spacing w:after="0"/>
              <w:jc w:val="center"/>
              <w:rPr>
                <w:ins w:id="29476" w:author="CATT" w:date="2021-04-22T15:37:00Z"/>
                <w:rFonts w:ascii="Arial" w:eastAsia="PMingLiU" w:hAnsi="Arial"/>
                <w:sz w:val="18"/>
                <w:lang w:val="en-US"/>
              </w:rPr>
            </w:pPr>
            <w:ins w:id="29477" w:author="CATT" w:date="2021-04-22T15:37:00Z">
              <w:r w:rsidRPr="00FE2E37">
                <w:rPr>
                  <w:rFonts w:ascii="Arial" w:eastAsia="PMingLiU" w:hAnsi="Arial"/>
                  <w:sz w:val="18"/>
                  <w:lang w:val="en-US"/>
                </w:rPr>
                <w:t>2.66</w:t>
              </w:r>
            </w:ins>
          </w:p>
        </w:tc>
        <w:tc>
          <w:tcPr>
            <w:tcW w:w="831" w:type="dxa"/>
            <w:tcBorders>
              <w:top w:val="single" w:sz="4" w:space="0" w:color="auto"/>
              <w:left w:val="single" w:sz="4" w:space="0" w:color="auto"/>
              <w:bottom w:val="single" w:sz="4" w:space="0" w:color="auto"/>
              <w:right w:val="single" w:sz="4" w:space="0" w:color="auto"/>
            </w:tcBorders>
            <w:vAlign w:val="center"/>
          </w:tcPr>
          <w:p w14:paraId="514553E4" w14:textId="77777777" w:rsidR="00DF4E1D" w:rsidRPr="00FE2E37" w:rsidRDefault="00DF4E1D" w:rsidP="00BE151B">
            <w:pPr>
              <w:keepNext/>
              <w:keepLines/>
              <w:spacing w:after="0"/>
              <w:jc w:val="center"/>
              <w:rPr>
                <w:ins w:id="29478" w:author="CATT" w:date="2021-04-22T15:37:00Z"/>
                <w:rFonts w:ascii="Arial" w:eastAsia="PMingLiU" w:hAnsi="Arial"/>
                <w:sz w:val="18"/>
                <w:lang w:val="en-US"/>
              </w:rPr>
            </w:pPr>
            <w:ins w:id="29479" w:author="CATT" w:date="2021-04-22T15:37:00Z">
              <w:r w:rsidRPr="00FE2E37">
                <w:rPr>
                  <w:rFonts w:ascii="Arial" w:eastAsia="PMingLiU" w:hAnsi="Arial"/>
                  <w:sz w:val="18"/>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6BB03B2D" w14:textId="77777777" w:rsidR="00DF4E1D" w:rsidRPr="00FE2E37" w:rsidRDefault="00DF4E1D" w:rsidP="00BE151B">
            <w:pPr>
              <w:keepNext/>
              <w:keepLines/>
              <w:spacing w:after="0"/>
              <w:jc w:val="center"/>
              <w:rPr>
                <w:ins w:id="29480" w:author="CATT" w:date="2021-04-22T15:37:00Z"/>
                <w:rFonts w:ascii="Arial" w:eastAsia="PMingLiU" w:hAnsi="Arial"/>
                <w:sz w:val="18"/>
                <w:lang w:val="en-US"/>
              </w:rPr>
            </w:pPr>
            <w:ins w:id="29481" w:author="CATT" w:date="2021-04-22T15:37:00Z">
              <w:r w:rsidRPr="00FE2E37">
                <w:rPr>
                  <w:rFonts w:ascii="Arial" w:eastAsia="PMingLiU" w:hAnsi="Arial"/>
                  <w:sz w:val="18"/>
                  <w:lang w:val="en-US"/>
                </w:rPr>
                <w:t>-3</w:t>
              </w:r>
            </w:ins>
          </w:p>
        </w:tc>
      </w:tr>
      <w:tr w:rsidR="00DF4E1D" w:rsidRPr="00FE2E37" w14:paraId="16BC6027" w14:textId="77777777" w:rsidTr="00BE151B">
        <w:trPr>
          <w:trHeight w:val="163"/>
          <w:jc w:val="center"/>
          <w:ins w:id="29482" w:author="CATT" w:date="2021-04-22T15:37:00Z"/>
        </w:trPr>
        <w:tc>
          <w:tcPr>
            <w:tcW w:w="3676" w:type="dxa"/>
            <w:tcBorders>
              <w:top w:val="single" w:sz="4" w:space="0" w:color="auto"/>
              <w:left w:val="single" w:sz="4" w:space="0" w:color="auto"/>
              <w:right w:val="single" w:sz="4" w:space="0" w:color="auto"/>
            </w:tcBorders>
            <w:vAlign w:val="center"/>
          </w:tcPr>
          <w:p w14:paraId="09E8B495" w14:textId="77777777" w:rsidR="00DF4E1D" w:rsidRPr="00FE2E37" w:rsidRDefault="00DF4E1D" w:rsidP="00BE151B">
            <w:pPr>
              <w:keepNext/>
              <w:keepLines/>
              <w:spacing w:after="0"/>
              <w:rPr>
                <w:ins w:id="29483" w:author="CATT" w:date="2021-04-22T15:37:00Z"/>
                <w:rFonts w:ascii="Arial" w:eastAsia="PMingLiU" w:hAnsi="Arial"/>
                <w:sz w:val="18"/>
                <w:lang w:val="en-US"/>
              </w:rPr>
            </w:pPr>
            <w:ins w:id="29484" w:author="CATT" w:date="2021-04-22T15:37:00Z">
              <w:r w:rsidRPr="00FE2E37">
                <w:rPr>
                  <w:rFonts w:ascii="Arial" w:eastAsia="PMingLiU" w:hAnsi="Arial"/>
                  <w:sz w:val="18"/>
                  <w:lang w:val="en-US"/>
                </w:rPr>
                <w:t>Propagation conditions</w:t>
              </w:r>
            </w:ins>
          </w:p>
        </w:tc>
        <w:tc>
          <w:tcPr>
            <w:tcW w:w="1260" w:type="dxa"/>
            <w:tcBorders>
              <w:top w:val="single" w:sz="4" w:space="0" w:color="auto"/>
              <w:left w:val="single" w:sz="4" w:space="0" w:color="auto"/>
              <w:bottom w:val="single" w:sz="4" w:space="0" w:color="auto"/>
              <w:right w:val="single" w:sz="4" w:space="0" w:color="auto"/>
            </w:tcBorders>
            <w:vAlign w:val="center"/>
          </w:tcPr>
          <w:p w14:paraId="3F6467C9" w14:textId="77777777" w:rsidR="00DF4E1D" w:rsidRPr="00FE2E37" w:rsidRDefault="00DF4E1D" w:rsidP="00BE151B">
            <w:pPr>
              <w:keepNext/>
              <w:keepLines/>
              <w:spacing w:after="0"/>
              <w:jc w:val="center"/>
              <w:rPr>
                <w:ins w:id="29485" w:author="CATT" w:date="2021-04-22T15:37:00Z"/>
                <w:rFonts w:ascii="Arial" w:eastAsia="PMingLiU" w:hAnsi="Arial"/>
                <w:sz w:val="18"/>
                <w:lang w:val="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09EE5194" w14:textId="77777777" w:rsidR="00DF4E1D" w:rsidRPr="00FE2E37" w:rsidRDefault="00DF4E1D" w:rsidP="00BE151B">
            <w:pPr>
              <w:keepNext/>
              <w:keepLines/>
              <w:spacing w:after="0"/>
              <w:jc w:val="center"/>
              <w:rPr>
                <w:ins w:id="29486" w:author="CATT" w:date="2021-04-22T15:37:00Z"/>
                <w:rFonts w:ascii="Arial" w:eastAsia="PMingLiU" w:hAnsi="Arial"/>
                <w:sz w:val="18"/>
                <w:lang w:val="en-US"/>
              </w:rPr>
            </w:pPr>
            <w:ins w:id="29487" w:author="CATT" w:date="2021-04-22T15:37:00Z">
              <w:r w:rsidRPr="00FE2E37">
                <w:rPr>
                  <w:rFonts w:ascii="Arial" w:eastAsia="PMingLiU" w:hAnsi="Arial"/>
                  <w:sz w:val="18"/>
                  <w:lang w:val="en-US"/>
                </w:rPr>
                <w:t>AWGN</w:t>
              </w:r>
            </w:ins>
          </w:p>
        </w:tc>
      </w:tr>
      <w:tr w:rsidR="00DF4E1D" w:rsidRPr="00FE2E37" w14:paraId="5A743281" w14:textId="77777777" w:rsidTr="00BE151B">
        <w:trPr>
          <w:trHeight w:val="163"/>
          <w:jc w:val="center"/>
          <w:ins w:id="29488" w:author="CATT" w:date="2021-04-22T15:37:00Z"/>
        </w:trPr>
        <w:tc>
          <w:tcPr>
            <w:tcW w:w="3676" w:type="dxa"/>
            <w:tcBorders>
              <w:top w:val="single" w:sz="4" w:space="0" w:color="auto"/>
              <w:left w:val="single" w:sz="4" w:space="0" w:color="auto"/>
              <w:right w:val="single" w:sz="4" w:space="0" w:color="auto"/>
            </w:tcBorders>
            <w:vAlign w:val="center"/>
          </w:tcPr>
          <w:p w14:paraId="53C17349" w14:textId="77777777" w:rsidR="00DF4E1D" w:rsidRPr="00FE2E37" w:rsidRDefault="00DF4E1D" w:rsidP="00BE151B">
            <w:pPr>
              <w:keepNext/>
              <w:keepLines/>
              <w:spacing w:after="0"/>
              <w:rPr>
                <w:ins w:id="29489" w:author="CATT" w:date="2021-04-22T15:37:00Z"/>
                <w:rFonts w:ascii="Arial" w:eastAsia="PMingLiU" w:hAnsi="Arial"/>
                <w:sz w:val="18"/>
                <w:lang w:val="en-US"/>
              </w:rPr>
            </w:pPr>
            <w:ins w:id="29490" w:author="CATT" w:date="2021-04-22T15:37:00Z">
              <w:r w:rsidRPr="00FE2E37">
                <w:rPr>
                  <w:rFonts w:ascii="Arial" w:eastAsia="PMingLiU" w:hAnsi="Arial"/>
                  <w:sz w:val="18"/>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3F709D6C" w14:textId="77777777" w:rsidR="00DF4E1D" w:rsidRPr="00FE2E37" w:rsidRDefault="00DF4E1D" w:rsidP="00BE151B">
            <w:pPr>
              <w:keepNext/>
              <w:keepLines/>
              <w:spacing w:after="0"/>
              <w:jc w:val="center"/>
              <w:rPr>
                <w:ins w:id="29491" w:author="CATT" w:date="2021-04-22T15:37:00Z"/>
                <w:rFonts w:ascii="Arial" w:eastAsia="PMingLiU" w:hAnsi="Arial"/>
                <w:sz w:val="18"/>
                <w:lang w:val="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E541345" w14:textId="77777777" w:rsidR="00DF4E1D" w:rsidRPr="00FE2E37" w:rsidRDefault="00DF4E1D" w:rsidP="00BE151B">
            <w:pPr>
              <w:keepNext/>
              <w:keepLines/>
              <w:spacing w:after="0"/>
              <w:jc w:val="center"/>
              <w:rPr>
                <w:ins w:id="29492" w:author="CATT" w:date="2021-04-22T15:37:00Z"/>
                <w:rFonts w:ascii="Arial" w:eastAsia="PMingLiU" w:hAnsi="Arial"/>
                <w:sz w:val="18"/>
                <w:lang w:val="en-US"/>
              </w:rPr>
            </w:pPr>
            <w:ins w:id="29493" w:author="CATT" w:date="2021-04-22T15:37:00Z">
              <w:r w:rsidRPr="00FE2E37">
                <w:rPr>
                  <w:rFonts w:ascii="Arial" w:eastAsia="PMingLiU" w:hAnsi="Arial"/>
                  <w:sz w:val="18"/>
                  <w:lang w:val="en-US"/>
                </w:rPr>
                <w:t>1x2</w:t>
              </w:r>
            </w:ins>
          </w:p>
        </w:tc>
      </w:tr>
      <w:tr w:rsidR="00DF4E1D" w:rsidRPr="00FE2E37" w14:paraId="69E33E92" w14:textId="77777777" w:rsidTr="00BE151B">
        <w:trPr>
          <w:cantSplit/>
          <w:jc w:val="center"/>
          <w:ins w:id="29494" w:author="CATT" w:date="2021-04-22T15:37:00Z"/>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36C2630B" w14:textId="77777777" w:rsidR="00DF4E1D" w:rsidRPr="00FE2E37" w:rsidRDefault="00DF4E1D" w:rsidP="00BE151B">
            <w:pPr>
              <w:keepNext/>
              <w:keepLines/>
              <w:spacing w:after="0"/>
              <w:ind w:left="851" w:hanging="851"/>
              <w:rPr>
                <w:ins w:id="29495" w:author="CATT" w:date="2021-04-22T15:37:00Z"/>
                <w:rFonts w:ascii="Arial" w:eastAsia="PMingLiU" w:hAnsi="Arial"/>
                <w:sz w:val="18"/>
                <w:lang w:val="en-US"/>
              </w:rPr>
            </w:pPr>
            <w:ins w:id="29496" w:author="CATT" w:date="2021-04-22T15:37:00Z">
              <w:r w:rsidRPr="00FE2E37">
                <w:rPr>
                  <w:rFonts w:ascii="Arial" w:eastAsia="PMingLiU" w:hAnsi="Arial"/>
                  <w:sz w:val="18"/>
                  <w:lang w:val="en-US"/>
                </w:rPr>
                <w:t>Note 1:</w:t>
              </w:r>
              <w:r w:rsidRPr="00FE2E37">
                <w:rPr>
                  <w:rFonts w:ascii="Arial" w:eastAsia="PMingLiU" w:hAnsi="Arial"/>
                  <w:sz w:val="18"/>
                  <w:lang w:val="en-US"/>
                </w:rPr>
                <w:tab/>
                <w:t>OCNG shall be used such that both cells are fully allocated and a constant total transmitted power spectral density is achieved for all OFDM symbols.</w:t>
              </w:r>
            </w:ins>
          </w:p>
          <w:p w14:paraId="5A5E7137" w14:textId="77777777" w:rsidR="00DF4E1D" w:rsidRPr="00FE2E37" w:rsidRDefault="00DF4E1D" w:rsidP="00BE151B">
            <w:pPr>
              <w:keepNext/>
              <w:keepLines/>
              <w:spacing w:after="0"/>
              <w:ind w:left="851" w:hanging="851"/>
              <w:rPr>
                <w:ins w:id="29497" w:author="CATT" w:date="2021-04-22T15:37:00Z"/>
                <w:rFonts w:ascii="Arial" w:eastAsia="PMingLiU" w:hAnsi="Arial"/>
                <w:sz w:val="18"/>
                <w:lang w:val="en-US"/>
              </w:rPr>
            </w:pPr>
            <w:ins w:id="29498" w:author="CATT" w:date="2021-04-22T15:37:00Z">
              <w:r w:rsidRPr="00FE2E37">
                <w:rPr>
                  <w:rFonts w:ascii="Arial" w:eastAsia="PMingLiU" w:hAnsi="Arial"/>
                  <w:sz w:val="18"/>
                  <w:lang w:val="en-US"/>
                </w:rPr>
                <w:t>Note 2:</w:t>
              </w:r>
              <w:r w:rsidRPr="00FE2E37">
                <w:rPr>
                  <w:rFonts w:ascii="Arial" w:eastAsia="PMingLiU" w:hAnsi="Arial"/>
                  <w:sz w:val="18"/>
                  <w:lang w:val="en-US"/>
                </w:rPr>
                <w:tab/>
                <w:t xml:space="preserve">Interference from other cells and noise sources not specified in the test is assumed to be constant over subcarriers and time and shall be modelled as AWGN of appropriate power for </w:t>
              </w:r>
            </w:ins>
            <w:ins w:id="29499" w:author="CATT" w:date="2021-04-22T15:37:00Z">
              <w:r w:rsidRPr="00FE2E37">
                <w:rPr>
                  <w:rFonts w:ascii="Arial" w:eastAsia="Calibri" w:hAnsi="Arial" w:cs="v4.2.0"/>
                  <w:position w:val="-12"/>
                  <w:sz w:val="18"/>
                  <w:szCs w:val="22"/>
                  <w:lang w:val="en-US"/>
                </w:rPr>
                <w:object w:dxaOrig="405" w:dyaOrig="345" w14:anchorId="24E8BE67">
                  <v:shape id="_x0000_i1159" type="#_x0000_t75" style="width:21.7pt;height:14.3pt" o:ole="" fillcolor="window">
                    <v:imagedata r:id="rId16" o:title=""/>
                  </v:shape>
                  <o:OLEObject Type="Embed" ProgID="Equation.3" ShapeID="_x0000_i1159" DrawAspect="Content" ObjectID="_1683391206" r:id="rId156"/>
                </w:object>
              </w:r>
            </w:ins>
            <w:ins w:id="29500" w:author="CATT" w:date="2021-04-22T15:37:00Z">
              <w:r w:rsidRPr="00FE2E37">
                <w:rPr>
                  <w:rFonts w:ascii="Arial" w:eastAsia="PMingLiU" w:hAnsi="Arial"/>
                  <w:sz w:val="18"/>
                  <w:lang w:val="en-US"/>
                </w:rPr>
                <w:t xml:space="preserve"> to be fulfilled.</w:t>
              </w:r>
            </w:ins>
          </w:p>
          <w:p w14:paraId="742A2B1C" w14:textId="77777777" w:rsidR="00DF4E1D" w:rsidRPr="00FE2E37" w:rsidRDefault="00DF4E1D" w:rsidP="00BE151B">
            <w:pPr>
              <w:keepNext/>
              <w:keepLines/>
              <w:spacing w:after="0"/>
              <w:ind w:left="851" w:hanging="851"/>
              <w:rPr>
                <w:ins w:id="29501" w:author="CATT" w:date="2021-04-22T15:37:00Z"/>
                <w:rFonts w:ascii="Arial" w:eastAsia="PMingLiU" w:hAnsi="Arial"/>
                <w:sz w:val="18"/>
                <w:lang w:val="en-US"/>
              </w:rPr>
            </w:pPr>
            <w:ins w:id="29502" w:author="CATT" w:date="2021-04-22T15:37:00Z">
              <w:r w:rsidRPr="00FE2E37">
                <w:rPr>
                  <w:rFonts w:ascii="Arial" w:eastAsia="PMingLiU" w:hAnsi="Arial"/>
                  <w:sz w:val="18"/>
                  <w:lang w:val="en-US"/>
                </w:rPr>
                <w:t>Note 3:</w:t>
              </w:r>
              <w:r w:rsidRPr="00FE2E37">
                <w:rPr>
                  <w:rFonts w:ascii="Arial" w:eastAsia="PMingLiU" w:hAnsi="Arial"/>
                  <w:sz w:val="18"/>
                  <w:lang w:val="en-US"/>
                </w:rPr>
                <w:tab/>
                <w:t>CSI-SINR, CSI-RSRP, and Io levels have been derived from other parameters for information purposes. They are not settable parameters themselves.</w:t>
              </w:r>
            </w:ins>
          </w:p>
          <w:p w14:paraId="10C4D31A" w14:textId="77777777" w:rsidR="00DF4E1D" w:rsidRPr="00FE2E37" w:rsidRDefault="00DF4E1D" w:rsidP="00BE151B">
            <w:pPr>
              <w:keepNext/>
              <w:keepLines/>
              <w:spacing w:after="0"/>
              <w:ind w:left="851" w:hanging="851"/>
              <w:rPr>
                <w:ins w:id="29503" w:author="CATT" w:date="2021-04-22T15:37:00Z"/>
                <w:rFonts w:ascii="Arial" w:eastAsia="PMingLiU" w:hAnsi="Arial"/>
                <w:sz w:val="18"/>
                <w:lang w:val="en-US"/>
              </w:rPr>
            </w:pPr>
            <w:ins w:id="29504" w:author="CATT" w:date="2021-04-22T15:37:00Z">
              <w:r w:rsidRPr="00FE2E37">
                <w:rPr>
                  <w:rFonts w:ascii="Arial" w:eastAsia="PMingLiU" w:hAnsi="Arial"/>
                  <w:sz w:val="18"/>
                  <w:lang w:val="en-US"/>
                </w:rPr>
                <w:t>Note 4:</w:t>
              </w:r>
              <w:r w:rsidRPr="00FE2E37">
                <w:rPr>
                  <w:rFonts w:ascii="Arial" w:eastAsia="PMingLiU" w:hAnsi="Arial"/>
                  <w:sz w:val="18"/>
                  <w:lang w:val="en-US"/>
                </w:rPr>
                <w:tab/>
                <w:t>CSI-SINR and CSI-RSRP minimum requirements are specified assuming independent interference and noise at each receiver antenna port.</w:t>
              </w:r>
            </w:ins>
          </w:p>
        </w:tc>
      </w:tr>
    </w:tbl>
    <w:p w14:paraId="4DE454BC" w14:textId="77777777" w:rsidR="00DF4E1D" w:rsidRPr="00FE2E37" w:rsidRDefault="00DF4E1D" w:rsidP="00DF4E1D">
      <w:pPr>
        <w:keepNext/>
        <w:keepLines/>
        <w:spacing w:before="60"/>
        <w:jc w:val="center"/>
        <w:rPr>
          <w:ins w:id="29505" w:author="CATT" w:date="2021-04-22T15:37:00Z"/>
          <w:rFonts w:ascii="Arial" w:eastAsia="PMingLiU" w:hAnsi="Arial"/>
          <w:b/>
        </w:rPr>
      </w:pPr>
    </w:p>
    <w:p w14:paraId="4B938723" w14:textId="77777777" w:rsidR="00DF4E1D" w:rsidRPr="00FE2E37" w:rsidRDefault="00DF4E1D" w:rsidP="00DF4E1D">
      <w:pPr>
        <w:keepNext/>
        <w:keepLines/>
        <w:spacing w:before="60"/>
        <w:jc w:val="center"/>
        <w:rPr>
          <w:ins w:id="29506" w:author="CATT" w:date="2021-04-22T15:37:00Z"/>
          <w:rFonts w:ascii="Arial" w:eastAsia="PMingLiU" w:hAnsi="Arial"/>
          <w:b/>
        </w:rPr>
      </w:pPr>
      <w:ins w:id="29507" w:author="CATT" w:date="2021-04-22T15:37:00Z">
        <w:r w:rsidRPr="00FE2E37">
          <w:rPr>
            <w:rFonts w:ascii="Arial" w:eastAsia="PMingLiU" w:hAnsi="Arial"/>
            <w:b/>
          </w:rPr>
          <w:t xml:space="preserve">Table </w:t>
        </w:r>
        <w:r w:rsidRPr="00FE2E37">
          <w:rPr>
            <w:rFonts w:ascii="Arial" w:eastAsia="PMingLiU" w:hAnsi="Arial" w:cs="Arial"/>
            <w:b/>
          </w:rPr>
          <w:t>A.</w:t>
        </w:r>
        <w:r>
          <w:rPr>
            <w:rFonts w:ascii="Arial" w:eastAsia="PMingLiU" w:hAnsi="Arial" w:cs="Arial"/>
            <w:b/>
          </w:rPr>
          <w:t>7.7.8</w:t>
        </w:r>
        <w:r w:rsidRPr="00FE2E37">
          <w:rPr>
            <w:rFonts w:ascii="Arial" w:eastAsia="PMingLiU" w:hAnsi="Arial" w:cs="Arial"/>
            <w:b/>
          </w:rPr>
          <w:t>.1.2-3</w:t>
        </w:r>
        <w:r w:rsidRPr="00FE2E37">
          <w:rPr>
            <w:rFonts w:ascii="Arial" w:eastAsia="PMingLiU" w:hAnsi="Arial"/>
            <w:b/>
          </w:rPr>
          <w:t>: CSI-SINR Intra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DF4E1D" w:rsidRPr="00FE2E37" w14:paraId="137A810B" w14:textId="77777777" w:rsidTr="00BE151B">
        <w:trPr>
          <w:jc w:val="center"/>
          <w:ins w:id="29508" w:author="CATT" w:date="2021-04-22T15:37: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5B4378F" w14:textId="77777777" w:rsidR="00DF4E1D" w:rsidRPr="00FE2E37" w:rsidRDefault="00DF4E1D" w:rsidP="00BE151B">
            <w:pPr>
              <w:keepNext/>
              <w:keepLines/>
              <w:spacing w:after="0"/>
              <w:jc w:val="center"/>
              <w:rPr>
                <w:ins w:id="29509" w:author="CATT" w:date="2021-04-22T15:37:00Z"/>
                <w:rFonts w:ascii="Arial" w:eastAsia="PMingLiU" w:hAnsi="Arial"/>
                <w:b/>
                <w:sz w:val="18"/>
                <w:lang w:val="en-US"/>
              </w:rPr>
            </w:pPr>
            <w:ins w:id="29510" w:author="CATT" w:date="2021-04-22T15:37:00Z">
              <w:r w:rsidRPr="00FE2E37">
                <w:rPr>
                  <w:rFonts w:ascii="Arial" w:eastAsia="PMingLiU" w:hAnsi="Arial"/>
                  <w:b/>
                  <w:sz w:val="18"/>
                  <w:lang w:val="en-US"/>
                </w:rPr>
                <w:lastRenderedPageBreak/>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DC44DBB" w14:textId="77777777" w:rsidR="00DF4E1D" w:rsidRPr="00FE2E37" w:rsidRDefault="00DF4E1D" w:rsidP="00BE151B">
            <w:pPr>
              <w:keepNext/>
              <w:keepLines/>
              <w:spacing w:after="0"/>
              <w:jc w:val="center"/>
              <w:rPr>
                <w:ins w:id="29511" w:author="CATT" w:date="2021-04-22T15:37:00Z"/>
                <w:rFonts w:ascii="Arial" w:eastAsia="PMingLiU" w:hAnsi="Arial"/>
                <w:b/>
                <w:sz w:val="18"/>
                <w:lang w:val="en-US"/>
              </w:rPr>
            </w:pPr>
            <w:ins w:id="29512" w:author="CATT" w:date="2021-04-22T15:37:00Z">
              <w:r w:rsidRPr="00FE2E37">
                <w:rPr>
                  <w:rFonts w:ascii="Arial" w:eastAsia="PMingLiU" w:hAnsi="Arial"/>
                  <w:b/>
                  <w:sz w:val="18"/>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EE6BE40" w14:textId="77777777" w:rsidR="00DF4E1D" w:rsidRPr="00FE2E37" w:rsidRDefault="00DF4E1D" w:rsidP="00BE151B">
            <w:pPr>
              <w:keepNext/>
              <w:keepLines/>
              <w:spacing w:after="0"/>
              <w:jc w:val="center"/>
              <w:rPr>
                <w:ins w:id="29513" w:author="CATT" w:date="2021-04-22T15:37:00Z"/>
                <w:rFonts w:ascii="Arial" w:eastAsia="PMingLiU" w:hAnsi="Arial"/>
                <w:b/>
                <w:sz w:val="18"/>
                <w:lang w:val="en-US"/>
              </w:rPr>
            </w:pPr>
            <w:ins w:id="29514" w:author="CATT" w:date="2021-04-22T15:37:00Z">
              <w:r w:rsidRPr="00FE2E37">
                <w:rPr>
                  <w:rFonts w:ascii="Arial" w:eastAsia="PMingLiU" w:hAnsi="Arial"/>
                  <w:b/>
                  <w:sz w:val="18"/>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51D6362" w14:textId="77777777" w:rsidR="00DF4E1D" w:rsidRPr="00FE2E37" w:rsidRDefault="00DF4E1D" w:rsidP="00BE151B">
            <w:pPr>
              <w:keepNext/>
              <w:keepLines/>
              <w:spacing w:after="0"/>
              <w:jc w:val="center"/>
              <w:rPr>
                <w:ins w:id="29515" w:author="CATT" w:date="2021-04-22T15:37:00Z"/>
                <w:rFonts w:ascii="Arial" w:eastAsia="PMingLiU" w:hAnsi="Arial"/>
                <w:b/>
                <w:sz w:val="18"/>
                <w:lang w:val="en-US"/>
              </w:rPr>
            </w:pPr>
            <w:ins w:id="29516" w:author="CATT" w:date="2021-04-22T15:37:00Z">
              <w:r w:rsidRPr="00FE2E37">
                <w:rPr>
                  <w:rFonts w:ascii="Arial" w:eastAsia="PMingLiU" w:hAnsi="Arial"/>
                  <w:b/>
                  <w:sz w:val="18"/>
                  <w:lang w:val="en-US"/>
                </w:rPr>
                <w:t>Test 3</w:t>
              </w:r>
            </w:ins>
          </w:p>
        </w:tc>
      </w:tr>
      <w:tr w:rsidR="00DF4E1D" w:rsidRPr="00FE2E37" w14:paraId="6A9CFD0F" w14:textId="77777777" w:rsidTr="00BE151B">
        <w:trPr>
          <w:jc w:val="center"/>
          <w:ins w:id="29517" w:author="CATT" w:date="2021-04-22T15:37: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DB53FB0" w14:textId="77777777" w:rsidR="00DF4E1D" w:rsidRPr="00FE2E37" w:rsidRDefault="00DF4E1D" w:rsidP="00BE151B">
            <w:pPr>
              <w:keepNext/>
              <w:keepLines/>
              <w:spacing w:after="0"/>
              <w:jc w:val="center"/>
              <w:rPr>
                <w:ins w:id="29518" w:author="CATT" w:date="2021-04-22T15:37:00Z"/>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5921BA" w14:textId="77777777" w:rsidR="00DF4E1D" w:rsidRPr="00FE2E37" w:rsidRDefault="00DF4E1D" w:rsidP="00BE151B">
            <w:pPr>
              <w:keepNext/>
              <w:keepLines/>
              <w:spacing w:after="0"/>
              <w:jc w:val="center"/>
              <w:rPr>
                <w:ins w:id="29519" w:author="CATT" w:date="2021-04-22T15:37:00Z"/>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F6F876E" w14:textId="77777777" w:rsidR="00DF4E1D" w:rsidRPr="00FE2E37" w:rsidRDefault="00DF4E1D" w:rsidP="00BE151B">
            <w:pPr>
              <w:keepNext/>
              <w:keepLines/>
              <w:spacing w:after="0"/>
              <w:jc w:val="center"/>
              <w:rPr>
                <w:ins w:id="29520" w:author="CATT" w:date="2021-04-22T15:37:00Z"/>
                <w:rFonts w:ascii="Arial" w:eastAsia="PMingLiU" w:hAnsi="Arial"/>
                <w:b/>
                <w:sz w:val="18"/>
                <w:lang w:val="en-US"/>
              </w:rPr>
            </w:pPr>
            <w:ins w:id="29521" w:author="CATT" w:date="2021-04-22T15:37:00Z">
              <w:r w:rsidRPr="00FE2E37">
                <w:rPr>
                  <w:rFonts w:ascii="Arial" w:eastAsia="PMingLiU" w:hAnsi="Arial"/>
                  <w:b/>
                  <w:sz w:val="18"/>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4AB5CE7" w14:textId="77777777" w:rsidR="00DF4E1D" w:rsidRPr="00FE2E37" w:rsidRDefault="00DF4E1D" w:rsidP="00BE151B">
            <w:pPr>
              <w:keepNext/>
              <w:keepLines/>
              <w:spacing w:after="0"/>
              <w:jc w:val="center"/>
              <w:rPr>
                <w:ins w:id="29522" w:author="CATT" w:date="2021-04-22T15:37:00Z"/>
                <w:rFonts w:ascii="Arial" w:eastAsia="PMingLiU" w:hAnsi="Arial"/>
                <w:b/>
                <w:sz w:val="18"/>
                <w:lang w:val="en-US"/>
              </w:rPr>
            </w:pPr>
            <w:ins w:id="29523" w:author="CATT" w:date="2021-04-22T15:37:00Z">
              <w:r w:rsidRPr="00FE2E37">
                <w:rPr>
                  <w:rFonts w:ascii="Arial" w:eastAsia="PMingLiU" w:hAnsi="Arial"/>
                  <w:b/>
                  <w:sz w:val="18"/>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D17F0DF" w14:textId="77777777" w:rsidR="00DF4E1D" w:rsidRPr="00FE2E37" w:rsidRDefault="00DF4E1D" w:rsidP="00BE151B">
            <w:pPr>
              <w:keepNext/>
              <w:keepLines/>
              <w:spacing w:after="0"/>
              <w:jc w:val="center"/>
              <w:rPr>
                <w:ins w:id="29524" w:author="CATT" w:date="2021-04-22T15:37:00Z"/>
                <w:rFonts w:ascii="Arial" w:eastAsia="PMingLiU" w:hAnsi="Arial"/>
                <w:b/>
                <w:sz w:val="18"/>
                <w:lang w:val="en-US"/>
              </w:rPr>
            </w:pPr>
            <w:ins w:id="29525" w:author="CATT" w:date="2021-04-22T15:37:00Z">
              <w:r w:rsidRPr="00FE2E37">
                <w:rPr>
                  <w:rFonts w:ascii="Arial" w:eastAsia="PMingLiU" w:hAnsi="Arial"/>
                  <w:b/>
                  <w:sz w:val="18"/>
                  <w:lang w:val="en-US"/>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A806484" w14:textId="77777777" w:rsidR="00DF4E1D" w:rsidRPr="00FE2E37" w:rsidRDefault="00DF4E1D" w:rsidP="00BE151B">
            <w:pPr>
              <w:keepNext/>
              <w:keepLines/>
              <w:spacing w:after="0"/>
              <w:jc w:val="center"/>
              <w:rPr>
                <w:ins w:id="29526" w:author="CATT" w:date="2021-04-22T15:37:00Z"/>
                <w:rFonts w:ascii="Arial" w:eastAsia="PMingLiU" w:hAnsi="Arial"/>
                <w:b/>
                <w:sz w:val="18"/>
                <w:lang w:val="en-US"/>
              </w:rPr>
            </w:pPr>
            <w:ins w:id="29527" w:author="CATT" w:date="2021-04-22T15:37:00Z">
              <w:r w:rsidRPr="00FE2E37">
                <w:rPr>
                  <w:rFonts w:ascii="Arial" w:eastAsia="PMingLiU" w:hAnsi="Arial"/>
                  <w:b/>
                  <w:sz w:val="18"/>
                  <w:lang w:val="en-US"/>
                </w:rPr>
                <w:t>Cell 2</w:t>
              </w:r>
            </w:ins>
          </w:p>
        </w:tc>
      </w:tr>
      <w:tr w:rsidR="00DF4E1D" w:rsidRPr="00FE2E37" w14:paraId="5EE5EFDD" w14:textId="77777777" w:rsidTr="00BE151B">
        <w:trPr>
          <w:jc w:val="center"/>
          <w:ins w:id="29528"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23A511E0" w14:textId="77777777" w:rsidR="00DF4E1D" w:rsidRPr="00FE2E37" w:rsidRDefault="00DF4E1D" w:rsidP="00BE151B">
            <w:pPr>
              <w:keepNext/>
              <w:keepLines/>
              <w:spacing w:after="0"/>
              <w:rPr>
                <w:ins w:id="29529" w:author="CATT" w:date="2021-04-22T15:37:00Z"/>
                <w:rFonts w:ascii="Arial" w:eastAsia="PMingLiU" w:hAnsi="Arial"/>
                <w:sz w:val="18"/>
                <w:lang w:val="da-DK"/>
              </w:rPr>
            </w:pPr>
            <w:ins w:id="29530" w:author="CATT" w:date="2021-04-22T15:37:00Z">
              <w:r w:rsidRPr="00FE2E37">
                <w:rPr>
                  <w:rFonts w:ascii="Arial" w:eastAsia="PMingLiU" w:hAnsi="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0EAB87A9" w14:textId="77777777" w:rsidR="00DF4E1D" w:rsidRPr="00FE2E37" w:rsidRDefault="00DF4E1D" w:rsidP="00BE151B">
            <w:pPr>
              <w:keepNext/>
              <w:keepLines/>
              <w:spacing w:after="0"/>
              <w:jc w:val="center"/>
              <w:rPr>
                <w:ins w:id="29531" w:author="CATT" w:date="2021-04-22T15:37:00Z"/>
                <w:rFonts w:ascii="Arial" w:eastAsia="PMingLiU" w:hAnsi="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580043B" w14:textId="77777777" w:rsidR="00DF4E1D" w:rsidRPr="00FE2E37" w:rsidRDefault="00DF4E1D" w:rsidP="00BE151B">
            <w:pPr>
              <w:keepNext/>
              <w:keepLines/>
              <w:spacing w:after="0"/>
              <w:jc w:val="center"/>
              <w:rPr>
                <w:ins w:id="29532" w:author="CATT" w:date="2021-04-22T15:37:00Z"/>
                <w:rFonts w:ascii="Arial" w:eastAsia="PMingLiU" w:hAnsi="Arial"/>
                <w:sz w:val="18"/>
                <w:lang w:val="en-US"/>
              </w:rPr>
            </w:pPr>
            <w:ins w:id="29533" w:author="CATT" w:date="2021-04-22T15:37:00Z">
              <w:r w:rsidRPr="00FE2E37">
                <w:rPr>
                  <w:rFonts w:ascii="Arial" w:eastAsia="PMingLiU" w:hAnsi="Arial" w:cs="Arial"/>
                  <w:sz w:val="18"/>
                  <w:lang w:val="en-US"/>
                </w:rPr>
                <w:t>Setup 1 according to clause A.3.15.1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B2F4138" w14:textId="77777777" w:rsidR="00DF4E1D" w:rsidRPr="00FE2E37" w:rsidRDefault="00DF4E1D" w:rsidP="00BE151B">
            <w:pPr>
              <w:keepNext/>
              <w:keepLines/>
              <w:spacing w:after="0"/>
              <w:jc w:val="center"/>
              <w:rPr>
                <w:ins w:id="29534" w:author="CATT" w:date="2021-04-22T15:37:00Z"/>
                <w:rFonts w:ascii="Arial" w:eastAsia="PMingLiU" w:hAnsi="Arial"/>
                <w:sz w:val="18"/>
                <w:lang w:val="en-US"/>
              </w:rPr>
            </w:pPr>
            <w:ins w:id="29535" w:author="CATT" w:date="2021-04-22T15:37:00Z">
              <w:r w:rsidRPr="00FE2E37">
                <w:rPr>
                  <w:rFonts w:ascii="Arial" w:eastAsia="PMingLiU" w:hAnsi="Arial" w:cs="Arial"/>
                  <w:sz w:val="18"/>
                  <w:lang w:val="en-US"/>
                </w:rPr>
                <w:t>Setup 1 according to clause A.3.15.1</w:t>
              </w:r>
            </w:ins>
          </w:p>
        </w:tc>
      </w:tr>
      <w:tr w:rsidR="00DF4E1D" w:rsidRPr="00FE2E37" w14:paraId="02F15D11" w14:textId="77777777" w:rsidTr="00BE151B">
        <w:trPr>
          <w:jc w:val="center"/>
          <w:ins w:id="29536"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362FC821" w14:textId="77777777" w:rsidR="00DF4E1D" w:rsidRPr="00FE2E37" w:rsidRDefault="00DF4E1D" w:rsidP="00BE151B">
            <w:pPr>
              <w:keepNext/>
              <w:keepLines/>
              <w:spacing w:after="0"/>
              <w:rPr>
                <w:ins w:id="29537" w:author="CATT" w:date="2021-04-22T15:37:00Z"/>
                <w:rFonts w:ascii="Arial" w:eastAsia="PMingLiU" w:hAnsi="Arial"/>
                <w:sz w:val="18"/>
                <w:lang w:val="da-DK"/>
              </w:rPr>
            </w:pPr>
            <w:ins w:id="29538" w:author="CATT" w:date="2021-04-22T15:37:00Z">
              <w:r w:rsidRPr="00FE2E37">
                <w:rPr>
                  <w:rFonts w:ascii="Arial" w:eastAsia="PMingLiU" w:hAnsi="Arial" w:cs="Arial"/>
                  <w:sz w:val="18"/>
                  <w:szCs w:val="18"/>
                  <w:lang w:val="en-US"/>
                </w:rPr>
                <w:t>Assumption for UE beams</w:t>
              </w:r>
              <w:r w:rsidRPr="00FE2E37">
                <w:rPr>
                  <w:rFonts w:ascii="Arial" w:eastAsia="PMingLiU" w:hAnsi="Arial" w:cs="Arial"/>
                  <w:sz w:val="18"/>
                  <w:szCs w:val="18"/>
                  <w:vertAlign w:val="superscript"/>
                  <w:lang w:val="en-US"/>
                </w:rPr>
                <w:t>Note 9</w:t>
              </w:r>
            </w:ins>
          </w:p>
        </w:tc>
        <w:tc>
          <w:tcPr>
            <w:tcW w:w="1271" w:type="dxa"/>
            <w:tcBorders>
              <w:top w:val="single" w:sz="4" w:space="0" w:color="auto"/>
              <w:left w:val="single" w:sz="4" w:space="0" w:color="auto"/>
              <w:bottom w:val="single" w:sz="4" w:space="0" w:color="auto"/>
              <w:right w:val="single" w:sz="4" w:space="0" w:color="auto"/>
            </w:tcBorders>
            <w:vAlign w:val="center"/>
          </w:tcPr>
          <w:p w14:paraId="621D6178" w14:textId="77777777" w:rsidR="00DF4E1D" w:rsidRPr="00FE2E37" w:rsidRDefault="00DF4E1D" w:rsidP="00BE151B">
            <w:pPr>
              <w:keepNext/>
              <w:keepLines/>
              <w:spacing w:after="0"/>
              <w:jc w:val="center"/>
              <w:rPr>
                <w:ins w:id="29539" w:author="CATT" w:date="2021-04-22T15:37:00Z"/>
                <w:rFonts w:ascii="Arial" w:eastAsia="PMingLiU" w:hAnsi="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C311D60" w14:textId="77777777" w:rsidR="00DF4E1D" w:rsidRPr="00FE2E37" w:rsidRDefault="00DF4E1D" w:rsidP="00BE151B">
            <w:pPr>
              <w:keepNext/>
              <w:keepLines/>
              <w:spacing w:after="0"/>
              <w:jc w:val="center"/>
              <w:rPr>
                <w:ins w:id="29540" w:author="CATT" w:date="2021-04-22T15:37:00Z"/>
                <w:rFonts w:ascii="Arial" w:eastAsia="PMingLiU" w:hAnsi="Arial"/>
                <w:sz w:val="18"/>
                <w:lang w:val="en-US"/>
              </w:rPr>
            </w:pPr>
            <w:ins w:id="29541" w:author="CATT" w:date="2021-04-22T15:37:00Z">
              <w:r w:rsidRPr="00FE2E37">
                <w:rPr>
                  <w:rFonts w:ascii="Arial" w:eastAsia="PMingLiU" w:hAnsi="Arial"/>
                  <w:sz w:val="18"/>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340AB1E" w14:textId="77777777" w:rsidR="00DF4E1D" w:rsidRPr="00FE2E37" w:rsidRDefault="00DF4E1D" w:rsidP="00BE151B">
            <w:pPr>
              <w:keepNext/>
              <w:keepLines/>
              <w:spacing w:after="0"/>
              <w:jc w:val="center"/>
              <w:rPr>
                <w:ins w:id="29542" w:author="CATT" w:date="2021-04-22T15:37:00Z"/>
                <w:rFonts w:ascii="Arial" w:eastAsia="PMingLiU" w:hAnsi="Arial"/>
                <w:sz w:val="18"/>
                <w:lang w:val="en-US"/>
              </w:rPr>
            </w:pPr>
            <w:ins w:id="29543" w:author="CATT" w:date="2021-04-22T15:37:00Z">
              <w:r w:rsidRPr="00FE2E37">
                <w:rPr>
                  <w:rFonts w:ascii="Arial" w:eastAsia="PMingLiU" w:hAnsi="Arial"/>
                  <w:sz w:val="18"/>
                  <w:szCs w:val="18"/>
                  <w:lang w:val="en-US"/>
                </w:rPr>
                <w:t>Rough</w:t>
              </w:r>
            </w:ins>
          </w:p>
        </w:tc>
      </w:tr>
      <w:tr w:rsidR="00DF4E1D" w:rsidRPr="00FE2E37" w14:paraId="51EB17F2" w14:textId="77777777" w:rsidTr="00BE151B">
        <w:trPr>
          <w:jc w:val="center"/>
          <w:ins w:id="29544"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008C0D60" w14:textId="77777777" w:rsidR="00DF4E1D" w:rsidRPr="00FE2E37" w:rsidRDefault="00DF4E1D" w:rsidP="00BE151B">
            <w:pPr>
              <w:keepNext/>
              <w:keepLines/>
              <w:spacing w:after="0"/>
              <w:rPr>
                <w:ins w:id="29545" w:author="CATT" w:date="2021-04-22T15:37:00Z"/>
                <w:rFonts w:ascii="Arial" w:eastAsia="PMingLiU" w:hAnsi="Arial"/>
                <w:sz w:val="18"/>
                <w:vertAlign w:val="superscript"/>
                <w:lang w:val="en-US"/>
              </w:rPr>
            </w:pPr>
            <w:ins w:id="29546" w:author="CATT" w:date="2021-04-22T15:37:00Z">
              <w:r w:rsidRPr="00FE2E37">
                <w:rPr>
                  <w:rFonts w:ascii="Arial" w:eastAsia="Calibri" w:hAnsi="Arial"/>
                  <w:position w:val="-12"/>
                  <w:sz w:val="18"/>
                  <w:szCs w:val="22"/>
                  <w:lang w:val="en-US"/>
                </w:rPr>
                <w:object w:dxaOrig="405" w:dyaOrig="345" w14:anchorId="0FDD2BE5">
                  <v:shape id="_x0000_i1160" type="#_x0000_t75" style="width:21.7pt;height:14.3pt" o:ole="" fillcolor="window">
                    <v:imagedata r:id="rId16" o:title=""/>
                  </v:shape>
                  <o:OLEObject Type="Embed" ProgID="Equation.3" ShapeID="_x0000_i1160" DrawAspect="Content" ObjectID="_1683391207" r:id="rId157"/>
                </w:object>
              </w:r>
            </w:ins>
            <w:ins w:id="29547" w:author="CATT" w:date="2021-04-22T15:37:00Z">
              <w:r w:rsidRPr="00FE2E37">
                <w:rPr>
                  <w:rFonts w:ascii="Arial" w:eastAsia="PMingLiU"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17E9D833" w14:textId="77777777" w:rsidR="00DF4E1D" w:rsidRPr="00FE2E37" w:rsidRDefault="00DF4E1D" w:rsidP="00BE151B">
            <w:pPr>
              <w:keepNext/>
              <w:keepLines/>
              <w:spacing w:after="0"/>
              <w:jc w:val="center"/>
              <w:rPr>
                <w:ins w:id="29548" w:author="CATT" w:date="2021-04-22T15:37:00Z"/>
                <w:rFonts w:ascii="Arial" w:eastAsia="PMingLiU" w:hAnsi="Arial"/>
                <w:sz w:val="18"/>
                <w:lang w:val="da-DK"/>
              </w:rPr>
            </w:pPr>
            <w:ins w:id="29549" w:author="CATT" w:date="2021-04-22T15:37:00Z">
              <w:r w:rsidRPr="00FE2E37">
                <w:rPr>
                  <w:rFonts w:ascii="Arial" w:eastAsia="PMingLiU" w:hAnsi="Arial"/>
                  <w:sz w:val="18"/>
                  <w:lang w:val="en-US"/>
                </w:rPr>
                <w:t>dBm/15kHz</w:t>
              </w:r>
              <w:r w:rsidRPr="00FE2E37">
                <w:rPr>
                  <w:rFonts w:ascii="Arial" w:eastAsia="PMingLiU" w:hAnsi="Arial"/>
                  <w:sz w:val="18"/>
                  <w:lang w:val="en-US"/>
                </w:rPr>
                <w:br/>
              </w:r>
              <w:r w:rsidRPr="00FE2E37">
                <w:rPr>
                  <w:rFonts w:ascii="Arial" w:eastAsia="PMingLiU" w:hAnsi="Arial"/>
                  <w:sz w:val="18"/>
                  <w:vertAlign w:val="superscript"/>
                  <w:lang w:val="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117C91C" w14:textId="77777777" w:rsidR="00DF4E1D" w:rsidRPr="00FE2E37" w:rsidRDefault="00DF4E1D" w:rsidP="00BE151B">
            <w:pPr>
              <w:keepNext/>
              <w:keepLines/>
              <w:spacing w:after="0"/>
              <w:jc w:val="center"/>
              <w:rPr>
                <w:ins w:id="29550" w:author="CATT" w:date="2021-04-22T15:37:00Z"/>
                <w:rFonts w:ascii="Arial" w:eastAsia="PMingLiU" w:hAnsi="Arial"/>
                <w:sz w:val="18"/>
                <w:lang w:val="en-US"/>
              </w:rPr>
            </w:pPr>
            <w:ins w:id="29551" w:author="CATT" w:date="2021-04-22T15:37:00Z">
              <w:r w:rsidRPr="00FE2E37">
                <w:rPr>
                  <w:rFonts w:ascii="Arial" w:eastAsia="PMingLiU" w:hAnsi="Arial"/>
                  <w:sz w:val="18"/>
                  <w:lang w:val="en-US"/>
                </w:rPr>
                <w:t>-105</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88ADA73" w14:textId="77777777" w:rsidR="00DF4E1D" w:rsidRPr="00FE2E37" w:rsidRDefault="00DF4E1D" w:rsidP="00BE151B">
            <w:pPr>
              <w:keepNext/>
              <w:keepLines/>
              <w:spacing w:after="0"/>
              <w:jc w:val="center"/>
              <w:rPr>
                <w:ins w:id="29552" w:author="CATT" w:date="2021-04-22T15:37:00Z"/>
                <w:rFonts w:ascii="Arial" w:eastAsia="PMingLiU" w:hAnsi="Arial"/>
                <w:sz w:val="18"/>
                <w:szCs w:val="18"/>
                <w:lang w:val="en-US"/>
              </w:rPr>
            </w:pPr>
            <w:ins w:id="29553" w:author="CATT" w:date="2021-04-22T15:37:00Z">
              <w:r w:rsidRPr="00FE2E37">
                <w:rPr>
                  <w:rFonts w:ascii="Arial" w:eastAsia="PMingLiU" w:hAnsi="Arial"/>
                  <w:sz w:val="18"/>
                  <w:lang w:val="en-US"/>
                </w:rPr>
                <w:t>-105</w:t>
              </w:r>
            </w:ins>
          </w:p>
        </w:tc>
      </w:tr>
      <w:tr w:rsidR="00DF4E1D" w:rsidRPr="00FE2E37" w14:paraId="709F9025" w14:textId="77777777" w:rsidTr="00BE151B">
        <w:trPr>
          <w:jc w:val="center"/>
          <w:ins w:id="29554"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43026FDB" w14:textId="77777777" w:rsidR="00DF4E1D" w:rsidRPr="00FE2E37" w:rsidRDefault="00DF4E1D" w:rsidP="00BE151B">
            <w:pPr>
              <w:keepNext/>
              <w:keepLines/>
              <w:spacing w:after="0"/>
              <w:rPr>
                <w:ins w:id="29555" w:author="CATT" w:date="2021-04-22T15:37:00Z"/>
                <w:rFonts w:ascii="Arial" w:eastAsia="PMingLiU" w:hAnsi="Arial"/>
                <w:sz w:val="18"/>
                <w:vertAlign w:val="superscript"/>
                <w:lang w:val="en-US"/>
              </w:rPr>
            </w:pPr>
            <w:ins w:id="29556" w:author="CATT" w:date="2021-04-22T15:37:00Z">
              <w:r w:rsidRPr="00FE2E37">
                <w:rPr>
                  <w:rFonts w:ascii="Arial" w:eastAsia="Calibri" w:hAnsi="Arial"/>
                  <w:position w:val="-12"/>
                  <w:sz w:val="18"/>
                  <w:szCs w:val="22"/>
                  <w:lang w:val="en-US"/>
                </w:rPr>
                <w:object w:dxaOrig="405" w:dyaOrig="345" w14:anchorId="32E9A5B1">
                  <v:shape id="_x0000_i1161" type="#_x0000_t75" style="width:21.7pt;height:14.3pt" o:ole="" fillcolor="window">
                    <v:imagedata r:id="rId16" o:title=""/>
                  </v:shape>
                  <o:OLEObject Type="Embed" ProgID="Equation.3" ShapeID="_x0000_i1161" DrawAspect="Content" ObjectID="_1683391208" r:id="rId158"/>
                </w:object>
              </w:r>
            </w:ins>
            <w:ins w:id="29557" w:author="CATT" w:date="2021-04-22T15:37:00Z">
              <w:r w:rsidRPr="00FE2E37">
                <w:rPr>
                  <w:rFonts w:ascii="Arial" w:eastAsia="PMingLiU"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4F89FD20" w14:textId="77777777" w:rsidR="00DF4E1D" w:rsidRPr="00FE2E37" w:rsidRDefault="00DF4E1D" w:rsidP="00BE151B">
            <w:pPr>
              <w:keepNext/>
              <w:keepLines/>
              <w:spacing w:after="0"/>
              <w:jc w:val="center"/>
              <w:rPr>
                <w:ins w:id="29558" w:author="CATT" w:date="2021-04-22T15:37:00Z"/>
                <w:rFonts w:ascii="Arial" w:eastAsia="PMingLiU" w:hAnsi="Arial"/>
                <w:sz w:val="18"/>
                <w:lang w:val="da-DK"/>
              </w:rPr>
            </w:pPr>
            <w:ins w:id="29559" w:author="CATT" w:date="2021-04-22T15:37:00Z">
              <w:r w:rsidRPr="00FE2E37">
                <w:rPr>
                  <w:rFonts w:ascii="Arial" w:eastAsia="PMingLiU" w:hAnsi="Arial"/>
                  <w:sz w:val="18"/>
                  <w:lang w:val="en-US"/>
                </w:rPr>
                <w:t>dBm/SCS</w:t>
              </w:r>
              <w:r w:rsidRPr="00FE2E37">
                <w:rPr>
                  <w:rFonts w:ascii="Arial" w:eastAsia="PMingLiU" w:hAnsi="Arial"/>
                  <w:sz w:val="18"/>
                  <w:lang w:val="en-US"/>
                </w:rPr>
                <w:br/>
              </w:r>
              <w:r w:rsidRPr="00FE2E37">
                <w:rPr>
                  <w:rFonts w:ascii="Arial" w:eastAsia="PMingLiU" w:hAnsi="Arial"/>
                  <w:sz w:val="18"/>
                  <w:vertAlign w:val="superscript"/>
                  <w:lang w:val="en-US"/>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BC082EC" w14:textId="77777777" w:rsidR="00DF4E1D" w:rsidRPr="00FE2E37" w:rsidRDefault="00DF4E1D" w:rsidP="00BE151B">
            <w:pPr>
              <w:keepNext/>
              <w:keepLines/>
              <w:spacing w:after="0"/>
              <w:jc w:val="center"/>
              <w:rPr>
                <w:ins w:id="29560" w:author="CATT" w:date="2021-04-22T15:37:00Z"/>
                <w:rFonts w:ascii="Arial" w:eastAsia="PMingLiU" w:hAnsi="Arial"/>
                <w:sz w:val="18"/>
                <w:lang w:val="en-US"/>
              </w:rPr>
            </w:pPr>
            <w:ins w:id="29561" w:author="CATT" w:date="2021-04-22T15:37:00Z">
              <w:r w:rsidRPr="00FE2E37">
                <w:rPr>
                  <w:rFonts w:ascii="Arial" w:eastAsia="PMingLiU" w:hAnsi="Arial"/>
                  <w:sz w:val="18"/>
                  <w:lang w:val="en-US"/>
                </w:rPr>
                <w:t>-96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36B90D2" w14:textId="77777777" w:rsidR="00DF4E1D" w:rsidRPr="00FE2E37" w:rsidRDefault="00DF4E1D" w:rsidP="00BE151B">
            <w:pPr>
              <w:keepNext/>
              <w:keepLines/>
              <w:spacing w:after="0"/>
              <w:jc w:val="center"/>
              <w:rPr>
                <w:ins w:id="29562" w:author="CATT" w:date="2021-04-22T15:37:00Z"/>
                <w:rFonts w:ascii="Arial" w:eastAsia="PMingLiU" w:hAnsi="Arial"/>
                <w:sz w:val="18"/>
                <w:szCs w:val="18"/>
                <w:lang w:val="en-US"/>
              </w:rPr>
            </w:pPr>
            <w:ins w:id="29563" w:author="CATT" w:date="2021-04-22T15:37:00Z">
              <w:r w:rsidRPr="00FE2E37">
                <w:rPr>
                  <w:rFonts w:ascii="Arial" w:eastAsia="PMingLiU" w:hAnsi="Arial"/>
                  <w:sz w:val="18"/>
                  <w:lang w:val="en-US"/>
                </w:rPr>
                <w:t>-96</w:t>
              </w:r>
            </w:ins>
          </w:p>
        </w:tc>
      </w:tr>
      <w:tr w:rsidR="00DF4E1D" w:rsidRPr="00FE2E37" w14:paraId="7C0F9BFF" w14:textId="77777777" w:rsidTr="00BE151B">
        <w:trPr>
          <w:jc w:val="center"/>
          <w:ins w:id="29564"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3469BCB3" w14:textId="77777777" w:rsidR="00DF4E1D" w:rsidRPr="00FE2E37" w:rsidRDefault="00DF4E1D" w:rsidP="00BE151B">
            <w:pPr>
              <w:keepNext/>
              <w:keepLines/>
              <w:spacing w:after="0"/>
              <w:rPr>
                <w:ins w:id="29565" w:author="CATT" w:date="2021-04-22T15:37:00Z"/>
                <w:rFonts w:ascii="Arial" w:eastAsia="PMingLiU" w:hAnsi="Arial"/>
                <w:sz w:val="18"/>
                <w:vertAlign w:val="superscript"/>
                <w:lang w:val="en-US"/>
              </w:rPr>
            </w:pPr>
            <w:ins w:id="29566" w:author="CATT" w:date="2021-04-22T15:37:00Z">
              <w:r w:rsidRPr="00FE2E37">
                <w:rPr>
                  <w:rFonts w:ascii="Arial" w:eastAsia="PMingLiU" w:hAnsi="Arial"/>
                  <w:sz w:val="18"/>
                  <w:lang w:val="en-US"/>
                </w:rPr>
                <w:t>CSI-RSRP</w:t>
              </w:r>
              <w:r w:rsidRPr="00FE2E37">
                <w:rPr>
                  <w:rFonts w:ascii="Arial" w:eastAsia="PMingLiU" w:hAnsi="Arial"/>
                  <w:sz w:val="18"/>
                  <w:vertAlign w:val="superscript"/>
                  <w:lang w:val="en-US"/>
                </w:rPr>
                <w:t>Note2</w:t>
              </w:r>
            </w:ins>
          </w:p>
          <w:p w14:paraId="5778F006" w14:textId="77777777" w:rsidR="00DF4E1D" w:rsidRPr="00FE2E37" w:rsidRDefault="00DF4E1D" w:rsidP="00BE151B">
            <w:pPr>
              <w:keepNext/>
              <w:keepLines/>
              <w:spacing w:after="0"/>
              <w:rPr>
                <w:ins w:id="29567" w:author="CATT" w:date="2021-04-22T15:37:00Z"/>
                <w:rFonts w:ascii="Arial" w:eastAsia="Calibri" w:hAnsi="Arial"/>
                <w:sz w:val="18"/>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559CFD94" w14:textId="77777777" w:rsidR="00DF4E1D" w:rsidRPr="00FE2E37" w:rsidRDefault="00DF4E1D" w:rsidP="00BE151B">
            <w:pPr>
              <w:keepNext/>
              <w:keepLines/>
              <w:spacing w:after="0"/>
              <w:jc w:val="center"/>
              <w:rPr>
                <w:ins w:id="29568" w:author="CATT" w:date="2021-04-22T15:37:00Z"/>
                <w:rFonts w:ascii="Arial" w:eastAsia="PMingLiU" w:hAnsi="Arial"/>
                <w:sz w:val="18"/>
                <w:lang w:val="en-US"/>
              </w:rPr>
            </w:pPr>
            <w:ins w:id="29569" w:author="CATT" w:date="2021-04-22T15:37:00Z">
              <w:r w:rsidRPr="00FE2E37">
                <w:rPr>
                  <w:rFonts w:ascii="Arial" w:eastAsia="PMingLiU" w:hAnsi="Arial"/>
                  <w:sz w:val="18"/>
                  <w:lang w:val="en-US"/>
                </w:rPr>
                <w:t>dBm/SCS</w:t>
              </w:r>
              <w:r w:rsidRPr="00FE2E37">
                <w:rPr>
                  <w:rFonts w:ascii="Arial" w:eastAsia="PMingLiU" w:hAnsi="Arial"/>
                  <w:sz w:val="18"/>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02B90A16" w14:textId="77777777" w:rsidR="00DF4E1D" w:rsidRPr="00FE2E37" w:rsidRDefault="00DF4E1D" w:rsidP="00BE151B">
            <w:pPr>
              <w:keepNext/>
              <w:keepLines/>
              <w:spacing w:after="0"/>
              <w:jc w:val="center"/>
              <w:rPr>
                <w:ins w:id="29570" w:author="CATT" w:date="2021-04-22T15:37:00Z"/>
                <w:rFonts w:ascii="Arial" w:eastAsia="PMingLiU" w:hAnsi="Arial"/>
                <w:sz w:val="18"/>
                <w:lang w:val="en-US"/>
              </w:rPr>
            </w:pPr>
            <w:ins w:id="29571" w:author="CATT" w:date="2021-04-22T15:37:00Z">
              <w:r w:rsidRPr="00FE2E37">
                <w:rPr>
                  <w:rFonts w:ascii="Arial" w:eastAsia="PMingLiU" w:hAnsi="Arial"/>
                  <w:sz w:val="18"/>
                  <w:lang w:val="en-US"/>
                </w:rPr>
                <w:t>-91.46</w:t>
              </w:r>
            </w:ins>
          </w:p>
        </w:tc>
        <w:tc>
          <w:tcPr>
            <w:tcW w:w="831" w:type="dxa"/>
            <w:tcBorders>
              <w:top w:val="single" w:sz="4" w:space="0" w:color="auto"/>
              <w:left w:val="single" w:sz="4" w:space="0" w:color="auto"/>
              <w:bottom w:val="single" w:sz="4" w:space="0" w:color="auto"/>
              <w:right w:val="single" w:sz="4" w:space="0" w:color="auto"/>
            </w:tcBorders>
            <w:vAlign w:val="center"/>
          </w:tcPr>
          <w:p w14:paraId="0FC49003" w14:textId="77777777" w:rsidR="00DF4E1D" w:rsidRPr="00FE2E37" w:rsidRDefault="00DF4E1D" w:rsidP="00BE151B">
            <w:pPr>
              <w:keepNext/>
              <w:keepLines/>
              <w:spacing w:after="0"/>
              <w:jc w:val="center"/>
              <w:rPr>
                <w:ins w:id="29572" w:author="CATT" w:date="2021-04-22T15:37:00Z"/>
                <w:rFonts w:ascii="Arial" w:eastAsia="PMingLiU" w:hAnsi="Arial"/>
                <w:sz w:val="18"/>
                <w:lang w:val="en-US"/>
              </w:rPr>
            </w:pPr>
            <w:ins w:id="29573" w:author="CATT" w:date="2021-04-22T15:37:00Z">
              <w:r w:rsidRPr="00FE2E37">
                <w:rPr>
                  <w:rFonts w:ascii="Arial" w:eastAsia="PMingLiU" w:hAnsi="Arial"/>
                  <w:sz w:val="18"/>
                  <w:lang w:val="en-US"/>
                </w:rPr>
                <w:t>-93.34</w:t>
              </w:r>
            </w:ins>
          </w:p>
        </w:tc>
        <w:tc>
          <w:tcPr>
            <w:tcW w:w="831" w:type="dxa"/>
            <w:tcBorders>
              <w:top w:val="single" w:sz="4" w:space="0" w:color="auto"/>
              <w:left w:val="single" w:sz="4" w:space="0" w:color="auto"/>
              <w:bottom w:val="single" w:sz="4" w:space="0" w:color="auto"/>
              <w:right w:val="single" w:sz="4" w:space="0" w:color="auto"/>
            </w:tcBorders>
            <w:vAlign w:val="center"/>
          </w:tcPr>
          <w:p w14:paraId="02D58868" w14:textId="77777777" w:rsidR="00DF4E1D" w:rsidRPr="00FE2E37" w:rsidRDefault="00DF4E1D" w:rsidP="00BE151B">
            <w:pPr>
              <w:keepNext/>
              <w:keepLines/>
              <w:spacing w:after="0"/>
              <w:jc w:val="center"/>
              <w:rPr>
                <w:ins w:id="29574" w:author="CATT" w:date="2021-04-22T15:37:00Z"/>
                <w:rFonts w:ascii="Arial" w:eastAsia="PMingLiU" w:hAnsi="Arial"/>
                <w:sz w:val="18"/>
                <w:lang w:val="en-US"/>
              </w:rPr>
            </w:pPr>
            <w:ins w:id="29575" w:author="CATT" w:date="2021-04-22T15:37:00Z">
              <w:r w:rsidRPr="00FE2E37">
                <w:rPr>
                  <w:rFonts w:ascii="Arial" w:eastAsia="PMingLiU" w:hAnsi="Arial"/>
                  <w:sz w:val="18"/>
                  <w:lang w:val="en-US"/>
                </w:rPr>
                <w:t>-99</w:t>
              </w:r>
            </w:ins>
          </w:p>
        </w:tc>
        <w:tc>
          <w:tcPr>
            <w:tcW w:w="832" w:type="dxa"/>
            <w:tcBorders>
              <w:top w:val="single" w:sz="4" w:space="0" w:color="auto"/>
              <w:left w:val="single" w:sz="4" w:space="0" w:color="auto"/>
              <w:bottom w:val="single" w:sz="4" w:space="0" w:color="auto"/>
              <w:right w:val="single" w:sz="4" w:space="0" w:color="auto"/>
            </w:tcBorders>
            <w:vAlign w:val="center"/>
          </w:tcPr>
          <w:p w14:paraId="54DEA292" w14:textId="77777777" w:rsidR="00DF4E1D" w:rsidRPr="00FE2E37" w:rsidRDefault="00DF4E1D" w:rsidP="00BE151B">
            <w:pPr>
              <w:keepNext/>
              <w:keepLines/>
              <w:spacing w:after="0"/>
              <w:jc w:val="center"/>
              <w:rPr>
                <w:ins w:id="29576" w:author="CATT" w:date="2021-04-22T15:37:00Z"/>
                <w:rFonts w:ascii="Arial" w:eastAsia="PMingLiU" w:hAnsi="Arial"/>
                <w:sz w:val="18"/>
                <w:lang w:val="en-US"/>
              </w:rPr>
            </w:pPr>
            <w:ins w:id="29577" w:author="CATT" w:date="2021-04-22T15:37:00Z">
              <w:r w:rsidRPr="00FE2E37">
                <w:rPr>
                  <w:rFonts w:ascii="Arial" w:eastAsia="PMingLiU" w:hAnsi="Arial"/>
                  <w:sz w:val="18"/>
                  <w:lang w:val="en-US"/>
                </w:rPr>
                <w:t>-99</w:t>
              </w:r>
            </w:ins>
          </w:p>
        </w:tc>
      </w:tr>
      <w:tr w:rsidR="00DF4E1D" w:rsidRPr="00FE2E37" w14:paraId="715A2705" w14:textId="77777777" w:rsidTr="00BE151B">
        <w:trPr>
          <w:jc w:val="center"/>
          <w:ins w:id="29578"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7DE07820" w14:textId="77777777" w:rsidR="00DF4E1D" w:rsidRPr="00FE2E37" w:rsidRDefault="00DF4E1D" w:rsidP="00BE151B">
            <w:pPr>
              <w:keepNext/>
              <w:keepLines/>
              <w:spacing w:after="0"/>
              <w:rPr>
                <w:ins w:id="29579" w:author="CATT" w:date="2021-04-22T15:37:00Z"/>
                <w:rFonts w:ascii="Arial" w:eastAsia="PMingLiU" w:hAnsi="Arial"/>
                <w:sz w:val="18"/>
                <w:szCs w:val="22"/>
                <w:vertAlign w:val="superscript"/>
                <w:lang w:val="en-US"/>
              </w:rPr>
            </w:pPr>
            <w:ins w:id="29580" w:author="CATT" w:date="2021-04-22T15:37:00Z">
              <w:r w:rsidRPr="00FE2E37">
                <w:rPr>
                  <w:rFonts w:ascii="Arial" w:eastAsia="PMingLiU" w:hAnsi="Arial"/>
                  <w:sz w:val="18"/>
                  <w:lang w:val="en-US"/>
                </w:rPr>
                <w:t>CSI-SINR</w:t>
              </w:r>
              <w:r w:rsidRPr="00FE2E37">
                <w:rPr>
                  <w:rFonts w:ascii="Arial" w:eastAsia="PMingLiU" w:hAnsi="Arial"/>
                  <w:sz w:val="18"/>
                  <w:vertAlign w:val="superscript"/>
                  <w:lang w:val="en-US"/>
                </w:rPr>
                <w:t xml:space="preserve"> Note2</w:t>
              </w:r>
            </w:ins>
          </w:p>
          <w:p w14:paraId="276D5272" w14:textId="77777777" w:rsidR="00DF4E1D" w:rsidRPr="00FE2E37" w:rsidRDefault="00DF4E1D" w:rsidP="00BE151B">
            <w:pPr>
              <w:keepNext/>
              <w:keepLines/>
              <w:spacing w:after="0"/>
              <w:rPr>
                <w:ins w:id="29581" w:author="CATT" w:date="2021-04-22T15:37:00Z"/>
                <w:rFonts w:ascii="Arial" w:eastAsia="Calibri" w:hAnsi="Arial"/>
                <w:sz w:val="18"/>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2800ABC5" w14:textId="77777777" w:rsidR="00DF4E1D" w:rsidRPr="00FE2E37" w:rsidRDefault="00DF4E1D" w:rsidP="00BE151B">
            <w:pPr>
              <w:keepNext/>
              <w:keepLines/>
              <w:spacing w:after="0"/>
              <w:jc w:val="center"/>
              <w:rPr>
                <w:ins w:id="29582" w:author="CATT" w:date="2021-04-22T15:37:00Z"/>
                <w:rFonts w:ascii="Arial" w:eastAsia="PMingLiU" w:hAnsi="Arial"/>
                <w:sz w:val="18"/>
                <w:lang w:val="en-US"/>
              </w:rPr>
            </w:pPr>
            <w:ins w:id="29583" w:author="CATT" w:date="2021-04-22T15:37:00Z">
              <w:r w:rsidRPr="00FE2E37">
                <w:rPr>
                  <w:rFonts w:ascii="Arial" w:eastAsia="PMingLiU" w:hAnsi="Arial"/>
                  <w:sz w:val="18"/>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3CCA5B90" w14:textId="77777777" w:rsidR="00DF4E1D" w:rsidRPr="00FE2E37" w:rsidRDefault="00DF4E1D" w:rsidP="00BE151B">
            <w:pPr>
              <w:keepNext/>
              <w:keepLines/>
              <w:spacing w:after="0"/>
              <w:jc w:val="center"/>
              <w:rPr>
                <w:ins w:id="29584" w:author="CATT" w:date="2021-04-22T15:37:00Z"/>
                <w:rFonts w:ascii="Arial" w:eastAsia="PMingLiU" w:hAnsi="Arial"/>
                <w:sz w:val="18"/>
                <w:lang w:val="en-US"/>
              </w:rPr>
            </w:pPr>
            <w:ins w:id="29585" w:author="CATT" w:date="2021-04-22T15:37:00Z">
              <w:r w:rsidRPr="00FE2E37">
                <w:rPr>
                  <w:rFonts w:ascii="Arial" w:eastAsia="PMingLiU" w:hAnsi="Arial"/>
                  <w:sz w:val="18"/>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3A278997" w14:textId="77777777" w:rsidR="00DF4E1D" w:rsidRPr="00FE2E37" w:rsidRDefault="00DF4E1D" w:rsidP="00BE151B">
            <w:pPr>
              <w:keepNext/>
              <w:keepLines/>
              <w:spacing w:after="0"/>
              <w:jc w:val="center"/>
              <w:rPr>
                <w:ins w:id="29586" w:author="CATT" w:date="2021-04-22T15:37:00Z"/>
                <w:rFonts w:ascii="Arial" w:eastAsia="PMingLiU" w:hAnsi="Arial"/>
                <w:sz w:val="18"/>
                <w:lang w:val="en-US"/>
              </w:rPr>
            </w:pPr>
            <w:ins w:id="29587" w:author="CATT" w:date="2021-04-22T15:37:00Z">
              <w:r w:rsidRPr="00FE2E37">
                <w:rPr>
                  <w:rFonts w:ascii="Arial" w:eastAsia="PMingLiU" w:hAnsi="Arial"/>
                  <w:sz w:val="18"/>
                  <w:lang w:val="en-US"/>
                </w:rPr>
                <w:t>-3.2</w:t>
              </w:r>
            </w:ins>
          </w:p>
        </w:tc>
        <w:tc>
          <w:tcPr>
            <w:tcW w:w="831" w:type="dxa"/>
            <w:tcBorders>
              <w:top w:val="single" w:sz="4" w:space="0" w:color="auto"/>
              <w:left w:val="single" w:sz="4" w:space="0" w:color="auto"/>
              <w:bottom w:val="single" w:sz="4" w:space="0" w:color="auto"/>
              <w:right w:val="single" w:sz="4" w:space="0" w:color="auto"/>
            </w:tcBorders>
            <w:vAlign w:val="center"/>
          </w:tcPr>
          <w:p w14:paraId="19D63D60" w14:textId="77777777" w:rsidR="00DF4E1D" w:rsidRPr="00FE2E37" w:rsidRDefault="00DF4E1D" w:rsidP="00BE151B">
            <w:pPr>
              <w:keepNext/>
              <w:keepLines/>
              <w:spacing w:after="0"/>
              <w:jc w:val="center"/>
              <w:rPr>
                <w:ins w:id="29588" w:author="CATT" w:date="2021-04-22T15:37:00Z"/>
                <w:rFonts w:ascii="Arial" w:eastAsia="PMingLiU" w:hAnsi="Arial"/>
                <w:sz w:val="18"/>
                <w:lang w:val="en-US"/>
              </w:rPr>
            </w:pPr>
            <w:ins w:id="29589" w:author="CATT" w:date="2021-04-22T15:37:00Z">
              <w:r w:rsidRPr="00FE2E37">
                <w:rPr>
                  <w:rFonts w:ascii="Arial" w:eastAsia="PMingLiU" w:hAnsi="Arial"/>
                  <w:sz w:val="18"/>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tcPr>
          <w:p w14:paraId="4AFD4558" w14:textId="77777777" w:rsidR="00DF4E1D" w:rsidRPr="00FE2E37" w:rsidRDefault="00DF4E1D" w:rsidP="00BE151B">
            <w:pPr>
              <w:keepNext/>
              <w:keepLines/>
              <w:spacing w:after="0"/>
              <w:jc w:val="center"/>
              <w:rPr>
                <w:ins w:id="29590" w:author="CATT" w:date="2021-04-22T15:37:00Z"/>
                <w:rFonts w:ascii="Arial" w:eastAsia="PMingLiU" w:hAnsi="Arial"/>
                <w:sz w:val="18"/>
                <w:lang w:val="en-US"/>
              </w:rPr>
            </w:pPr>
            <w:ins w:id="29591" w:author="CATT" w:date="2021-04-22T15:37:00Z">
              <w:r w:rsidRPr="00FE2E37">
                <w:rPr>
                  <w:rFonts w:ascii="Arial" w:eastAsia="PMingLiU" w:hAnsi="Arial"/>
                  <w:sz w:val="18"/>
                  <w:lang w:val="en-US"/>
                </w:rPr>
                <w:t>-4.76</w:t>
              </w:r>
            </w:ins>
          </w:p>
        </w:tc>
      </w:tr>
      <w:tr w:rsidR="00DF4E1D" w:rsidRPr="00FE2E37" w14:paraId="167B9EC3" w14:textId="77777777" w:rsidTr="00BE151B">
        <w:trPr>
          <w:jc w:val="center"/>
          <w:ins w:id="29592"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2A97D3CB" w14:textId="77777777" w:rsidR="00DF4E1D" w:rsidRPr="00FE2E37" w:rsidRDefault="00DF4E1D" w:rsidP="00BE151B">
            <w:pPr>
              <w:keepNext/>
              <w:keepLines/>
              <w:spacing w:after="0"/>
              <w:rPr>
                <w:ins w:id="29593" w:author="CATT" w:date="2021-04-22T15:37:00Z"/>
                <w:rFonts w:ascii="Arial" w:eastAsia="Calibri" w:hAnsi="Arial"/>
                <w:sz w:val="18"/>
                <w:szCs w:val="22"/>
                <w:lang w:val="en-US"/>
              </w:rPr>
            </w:pPr>
            <w:ins w:id="29594" w:author="CATT" w:date="2021-04-22T15:37:00Z">
              <w:r w:rsidRPr="00FE2E37">
                <w:rPr>
                  <w:rFonts w:ascii="Arial" w:eastAsia="Calibri" w:hAnsi="Arial"/>
                  <w:position w:val="-12"/>
                  <w:sz w:val="18"/>
                  <w:szCs w:val="22"/>
                  <w:lang w:val="en-US"/>
                </w:rPr>
                <w:object w:dxaOrig="615" w:dyaOrig="390" w14:anchorId="4886454D">
                  <v:shape id="_x0000_i1162" type="#_x0000_t75" style="width:29.55pt;height:14.3pt" o:ole="" fillcolor="window">
                    <v:imagedata r:id="rId19" o:title=""/>
                  </v:shape>
                  <o:OLEObject Type="Embed" ProgID="Equation.3" ShapeID="_x0000_i1162" DrawAspect="Content" ObjectID="_1683391209" r:id="rId159"/>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DA4D8A8" w14:textId="77777777" w:rsidR="00DF4E1D" w:rsidRPr="00FE2E37" w:rsidRDefault="00DF4E1D" w:rsidP="00BE151B">
            <w:pPr>
              <w:keepNext/>
              <w:keepLines/>
              <w:spacing w:after="0"/>
              <w:jc w:val="center"/>
              <w:rPr>
                <w:ins w:id="29595" w:author="CATT" w:date="2021-04-22T15:37:00Z"/>
                <w:rFonts w:ascii="Arial" w:eastAsia="PMingLiU" w:hAnsi="Arial"/>
                <w:sz w:val="18"/>
                <w:lang w:val="en-US"/>
              </w:rPr>
            </w:pPr>
            <w:ins w:id="29596" w:author="CATT" w:date="2021-04-22T15:37:00Z">
              <w:r w:rsidRPr="00FE2E37">
                <w:rPr>
                  <w:rFonts w:ascii="Arial" w:eastAsia="PMingLiU" w:hAnsi="Arial"/>
                  <w:sz w:val="18"/>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58186A90" w14:textId="77777777" w:rsidR="00DF4E1D" w:rsidRPr="00FE2E37" w:rsidRDefault="00DF4E1D" w:rsidP="00BE151B">
            <w:pPr>
              <w:keepNext/>
              <w:keepLines/>
              <w:spacing w:after="0"/>
              <w:jc w:val="center"/>
              <w:rPr>
                <w:ins w:id="29597" w:author="CATT" w:date="2021-04-22T15:37:00Z"/>
                <w:rFonts w:ascii="Arial" w:eastAsia="PMingLiU" w:hAnsi="Arial"/>
                <w:sz w:val="18"/>
                <w:lang w:val="en-US"/>
              </w:rPr>
            </w:pPr>
            <w:ins w:id="29598" w:author="CATT" w:date="2021-04-22T15:37:00Z">
              <w:r w:rsidRPr="00FE2E37">
                <w:rPr>
                  <w:rFonts w:ascii="Arial" w:eastAsia="PMingLiU" w:hAnsi="Arial"/>
                  <w:sz w:val="18"/>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3BBD05BB" w14:textId="77777777" w:rsidR="00DF4E1D" w:rsidRPr="00FE2E37" w:rsidRDefault="00DF4E1D" w:rsidP="00BE151B">
            <w:pPr>
              <w:keepNext/>
              <w:keepLines/>
              <w:spacing w:after="0"/>
              <w:jc w:val="center"/>
              <w:rPr>
                <w:ins w:id="29599" w:author="CATT" w:date="2021-04-22T15:37:00Z"/>
                <w:rFonts w:ascii="Arial" w:eastAsia="PMingLiU" w:hAnsi="Arial"/>
                <w:sz w:val="18"/>
                <w:lang w:val="en-US"/>
              </w:rPr>
            </w:pPr>
            <w:ins w:id="29600" w:author="CATT" w:date="2021-04-22T15:37:00Z">
              <w:r w:rsidRPr="00FE2E37">
                <w:rPr>
                  <w:rFonts w:ascii="Arial" w:eastAsia="PMingLiU" w:hAnsi="Arial"/>
                  <w:sz w:val="18"/>
                  <w:lang w:val="en-US"/>
                </w:rPr>
                <w:t>-3.2</w:t>
              </w:r>
            </w:ins>
          </w:p>
        </w:tc>
        <w:tc>
          <w:tcPr>
            <w:tcW w:w="831" w:type="dxa"/>
            <w:tcBorders>
              <w:top w:val="single" w:sz="4" w:space="0" w:color="auto"/>
              <w:left w:val="single" w:sz="4" w:space="0" w:color="auto"/>
              <w:bottom w:val="single" w:sz="4" w:space="0" w:color="auto"/>
              <w:right w:val="single" w:sz="4" w:space="0" w:color="auto"/>
            </w:tcBorders>
            <w:vAlign w:val="center"/>
          </w:tcPr>
          <w:p w14:paraId="5D91B498" w14:textId="77777777" w:rsidR="00DF4E1D" w:rsidRPr="00FE2E37" w:rsidRDefault="00DF4E1D" w:rsidP="00BE151B">
            <w:pPr>
              <w:keepNext/>
              <w:keepLines/>
              <w:spacing w:after="0"/>
              <w:jc w:val="center"/>
              <w:rPr>
                <w:ins w:id="29601" w:author="CATT" w:date="2021-04-22T15:37:00Z"/>
                <w:rFonts w:ascii="Arial" w:eastAsia="PMingLiU" w:hAnsi="Arial"/>
                <w:sz w:val="18"/>
                <w:lang w:val="en-US"/>
              </w:rPr>
            </w:pPr>
            <w:ins w:id="29602" w:author="CATT" w:date="2021-04-22T15:37:00Z">
              <w:r w:rsidRPr="00FE2E37">
                <w:rPr>
                  <w:rFonts w:ascii="Arial" w:eastAsia="PMingLiU" w:hAnsi="Arial"/>
                  <w:sz w:val="18"/>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tcPr>
          <w:p w14:paraId="39CA0702" w14:textId="77777777" w:rsidR="00DF4E1D" w:rsidRPr="00FE2E37" w:rsidRDefault="00DF4E1D" w:rsidP="00BE151B">
            <w:pPr>
              <w:keepNext/>
              <w:keepLines/>
              <w:spacing w:after="0"/>
              <w:jc w:val="center"/>
              <w:rPr>
                <w:ins w:id="29603" w:author="CATT" w:date="2021-04-22T15:37:00Z"/>
                <w:rFonts w:ascii="Arial" w:eastAsia="PMingLiU" w:hAnsi="Arial"/>
                <w:sz w:val="18"/>
                <w:lang w:val="en-US"/>
              </w:rPr>
            </w:pPr>
            <w:ins w:id="29604" w:author="CATT" w:date="2021-04-22T15:37:00Z">
              <w:r w:rsidRPr="00FE2E37">
                <w:rPr>
                  <w:rFonts w:ascii="Arial" w:eastAsia="PMingLiU" w:hAnsi="Arial"/>
                  <w:sz w:val="18"/>
                  <w:lang w:val="en-US"/>
                </w:rPr>
                <w:t>-4.76</w:t>
              </w:r>
            </w:ins>
          </w:p>
        </w:tc>
      </w:tr>
      <w:tr w:rsidR="00DF4E1D" w:rsidRPr="00FE2E37" w14:paraId="7F51AFCE" w14:textId="77777777" w:rsidTr="00BE151B">
        <w:trPr>
          <w:jc w:val="center"/>
          <w:ins w:id="29605"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1F8659D0" w14:textId="77777777" w:rsidR="00DF4E1D" w:rsidRPr="00FE2E37" w:rsidRDefault="00DF4E1D" w:rsidP="00BE151B">
            <w:pPr>
              <w:keepNext/>
              <w:keepLines/>
              <w:spacing w:after="0"/>
              <w:rPr>
                <w:ins w:id="29606" w:author="CATT" w:date="2021-04-22T15:37:00Z"/>
                <w:rFonts w:ascii="Arial" w:eastAsia="PMingLiU" w:hAnsi="Arial"/>
                <w:sz w:val="18"/>
                <w:vertAlign w:val="superscript"/>
                <w:lang w:val="en-US"/>
              </w:rPr>
            </w:pPr>
            <w:ins w:id="29607" w:author="CATT" w:date="2021-04-22T15:37:00Z">
              <w:r w:rsidRPr="00FE2E37">
                <w:rPr>
                  <w:rFonts w:ascii="Arial" w:eastAsia="PMingLiU" w:hAnsi="Arial"/>
                  <w:sz w:val="18"/>
                  <w:lang w:val="en-US"/>
                </w:rPr>
                <w:t>Io</w:t>
              </w:r>
              <w:r w:rsidRPr="00FE2E37">
                <w:rPr>
                  <w:rFonts w:ascii="Arial" w:eastAsia="PMingLiU" w:hAnsi="Arial"/>
                  <w:sz w:val="18"/>
                  <w:vertAlign w:val="superscript"/>
                  <w:lang w:val="en-US"/>
                </w:rPr>
                <w:t>Note2</w:t>
              </w:r>
            </w:ins>
          </w:p>
          <w:p w14:paraId="0030322B" w14:textId="77777777" w:rsidR="00DF4E1D" w:rsidRPr="00FE2E37" w:rsidRDefault="00DF4E1D" w:rsidP="00BE151B">
            <w:pPr>
              <w:keepNext/>
              <w:keepLines/>
              <w:spacing w:after="0"/>
              <w:rPr>
                <w:ins w:id="29608" w:author="CATT" w:date="2021-04-22T15:37:00Z"/>
                <w:rFonts w:ascii="Arial" w:eastAsia="Calibri" w:hAnsi="Arial"/>
                <w:sz w:val="18"/>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54015889" w14:textId="77777777" w:rsidR="00DF4E1D" w:rsidRPr="00FE2E37" w:rsidRDefault="00DF4E1D" w:rsidP="00BE151B">
            <w:pPr>
              <w:keepNext/>
              <w:keepLines/>
              <w:spacing w:after="0"/>
              <w:jc w:val="center"/>
              <w:rPr>
                <w:ins w:id="29609" w:author="CATT" w:date="2021-04-22T15:37:00Z"/>
                <w:rFonts w:ascii="Arial" w:eastAsia="PMingLiU" w:hAnsi="Arial"/>
                <w:sz w:val="18"/>
                <w:lang w:val="en-US"/>
              </w:rPr>
            </w:pPr>
            <w:ins w:id="29610" w:author="CATT" w:date="2021-04-22T15:37:00Z">
              <w:r w:rsidRPr="00FE2E37">
                <w:rPr>
                  <w:rFonts w:ascii="Arial" w:eastAsia="PMingLiU" w:hAnsi="Arial"/>
                  <w:sz w:val="18"/>
                  <w:lang w:val="en-US"/>
                </w:rPr>
                <w:t>dBm/95.04 MHz</w:t>
              </w:r>
              <w:r w:rsidRPr="00FE2E37">
                <w:rPr>
                  <w:rFonts w:ascii="Arial" w:eastAsia="PMingLiU" w:hAnsi="Arial"/>
                  <w:sz w:val="18"/>
                  <w:vertAlign w:val="superscript"/>
                  <w:lang w:val="en-US"/>
                </w:rPr>
                <w:t xml:space="preserve"> </w:t>
              </w:r>
              <w:r w:rsidRPr="00FE2E37">
                <w:rPr>
                  <w:rFonts w:ascii="Arial" w:eastAsia="PMingLiU" w:hAnsi="Arial"/>
                  <w:sz w:val="18"/>
                  <w:vertAlign w:val="superscript"/>
                  <w:lang w:val="en-US"/>
                </w:rPr>
                <w:b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2AE7376" w14:textId="77777777" w:rsidR="00DF4E1D" w:rsidRPr="00FE2E37" w:rsidRDefault="00DF4E1D" w:rsidP="00BE151B">
            <w:pPr>
              <w:keepNext/>
              <w:keepLines/>
              <w:spacing w:after="0"/>
              <w:jc w:val="center"/>
              <w:rPr>
                <w:ins w:id="29611" w:author="CATT" w:date="2021-04-22T15:37:00Z"/>
                <w:rFonts w:ascii="Arial" w:eastAsia="PMingLiU" w:hAnsi="Arial"/>
                <w:sz w:val="18"/>
                <w:lang w:val="en-US"/>
              </w:rPr>
            </w:pPr>
            <w:ins w:id="29612" w:author="CATT" w:date="2021-04-22T15:37:00Z">
              <w:r w:rsidRPr="00FE2E37">
                <w:rPr>
                  <w:rFonts w:ascii="Arial" w:eastAsia="PMingLiU" w:hAnsi="Arial"/>
                  <w:sz w:val="18"/>
                  <w:lang w:val="en-US"/>
                </w:rPr>
                <w:t>-59.2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990491E" w14:textId="77777777" w:rsidR="00DF4E1D" w:rsidRPr="00FE2E37" w:rsidRDefault="00DF4E1D" w:rsidP="00BE151B">
            <w:pPr>
              <w:keepNext/>
              <w:keepLines/>
              <w:spacing w:after="0"/>
              <w:jc w:val="center"/>
              <w:rPr>
                <w:ins w:id="29613" w:author="CATT" w:date="2021-04-22T15:37:00Z"/>
                <w:rFonts w:ascii="Arial" w:eastAsia="PMingLiU" w:hAnsi="Arial"/>
                <w:sz w:val="18"/>
                <w:lang w:val="en-US"/>
              </w:rPr>
            </w:pPr>
            <w:ins w:id="29614" w:author="CATT" w:date="2021-04-22T15:37:00Z">
              <w:r w:rsidRPr="00FE2E37">
                <w:rPr>
                  <w:rFonts w:ascii="Arial" w:eastAsia="PMingLiU" w:hAnsi="Arial"/>
                  <w:sz w:val="18"/>
                  <w:lang w:val="en-US"/>
                </w:rPr>
                <w:t>-64</w:t>
              </w:r>
            </w:ins>
          </w:p>
        </w:tc>
      </w:tr>
      <w:tr w:rsidR="00DF4E1D" w:rsidRPr="00FE2E37" w14:paraId="0982CDC6" w14:textId="77777777" w:rsidTr="00BE151B">
        <w:trPr>
          <w:jc w:val="center"/>
          <w:ins w:id="29615" w:author="CATT" w:date="2021-04-22T15:37: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BD25C9B" w14:textId="77777777" w:rsidR="00DF4E1D" w:rsidRPr="00FE2E37" w:rsidRDefault="00DF4E1D" w:rsidP="00BE151B">
            <w:pPr>
              <w:keepNext/>
              <w:keepLines/>
              <w:spacing w:after="0"/>
              <w:ind w:left="851" w:hanging="851"/>
              <w:rPr>
                <w:ins w:id="29616" w:author="CATT" w:date="2021-04-22T15:37:00Z"/>
                <w:rFonts w:ascii="Arial" w:eastAsia="PMingLiU" w:hAnsi="Arial"/>
                <w:sz w:val="18"/>
                <w:lang w:val="en-US"/>
              </w:rPr>
            </w:pPr>
            <w:ins w:id="29617" w:author="CATT" w:date="2021-04-22T15:37:00Z">
              <w:r w:rsidRPr="00FE2E37">
                <w:rPr>
                  <w:rFonts w:ascii="Arial" w:eastAsia="PMingLiU" w:hAnsi="Arial"/>
                  <w:sz w:val="18"/>
                  <w:lang w:val="en-US"/>
                </w:rPr>
                <w:t>Note 1:</w:t>
              </w:r>
              <w:r w:rsidRPr="00FE2E37">
                <w:rPr>
                  <w:rFonts w:ascii="Arial" w:eastAsia="PMingLiU" w:hAnsi="Arial"/>
                  <w:sz w:val="18"/>
                  <w:lang w:val="en-US"/>
                </w:rPr>
                <w:tab/>
                <w:t xml:space="preserve">Interference from other cells and noise sources not specified in the test is assumed to be constant over subcarriers and time and shall be modelled as AWGN of appropriate power for </w:t>
              </w:r>
            </w:ins>
            <w:ins w:id="29618" w:author="CATT" w:date="2021-04-22T15:37:00Z">
              <w:r w:rsidRPr="00FE2E37">
                <w:rPr>
                  <w:rFonts w:ascii="Arial" w:eastAsia="Calibri" w:hAnsi="Arial" w:cs="v4.2.0"/>
                  <w:position w:val="-12"/>
                  <w:sz w:val="18"/>
                  <w:szCs w:val="22"/>
                  <w:lang w:val="en-US"/>
                </w:rPr>
                <w:object w:dxaOrig="405" w:dyaOrig="345" w14:anchorId="621D782F">
                  <v:shape id="_x0000_i1163" type="#_x0000_t75" style="width:21.7pt;height:14.3pt" o:ole="" fillcolor="window">
                    <v:imagedata r:id="rId16" o:title=""/>
                  </v:shape>
                  <o:OLEObject Type="Embed" ProgID="Equation.3" ShapeID="_x0000_i1163" DrawAspect="Content" ObjectID="_1683391210" r:id="rId160"/>
                </w:object>
              </w:r>
            </w:ins>
            <w:ins w:id="29619" w:author="CATT" w:date="2021-04-22T15:37:00Z">
              <w:r w:rsidRPr="00FE2E37">
                <w:rPr>
                  <w:rFonts w:ascii="Arial" w:eastAsia="PMingLiU" w:hAnsi="Arial"/>
                  <w:sz w:val="18"/>
                  <w:lang w:val="en-US"/>
                </w:rPr>
                <w:t xml:space="preserve"> to be fulfilled.</w:t>
              </w:r>
            </w:ins>
          </w:p>
          <w:p w14:paraId="5037A05E" w14:textId="77777777" w:rsidR="00DF4E1D" w:rsidRPr="00FE2E37" w:rsidRDefault="00DF4E1D" w:rsidP="00BE151B">
            <w:pPr>
              <w:keepNext/>
              <w:keepLines/>
              <w:spacing w:after="0"/>
              <w:ind w:left="851" w:hanging="851"/>
              <w:rPr>
                <w:ins w:id="29620" w:author="CATT" w:date="2021-04-22T15:37:00Z"/>
                <w:rFonts w:ascii="Arial" w:eastAsia="PMingLiU" w:hAnsi="Arial"/>
                <w:sz w:val="18"/>
                <w:lang w:val="en-US"/>
              </w:rPr>
            </w:pPr>
            <w:ins w:id="29621" w:author="CATT" w:date="2021-04-22T15:37:00Z">
              <w:r w:rsidRPr="00FE2E37">
                <w:rPr>
                  <w:rFonts w:ascii="Arial" w:eastAsia="PMingLiU" w:hAnsi="Arial"/>
                  <w:sz w:val="18"/>
                  <w:lang w:val="en-US"/>
                </w:rPr>
                <w:t>Note 2:</w:t>
              </w:r>
              <w:r w:rsidRPr="00FE2E37">
                <w:rPr>
                  <w:rFonts w:ascii="Arial" w:eastAsia="PMingLiU" w:hAnsi="Arial"/>
                  <w:sz w:val="18"/>
                  <w:lang w:val="en-US"/>
                </w:rPr>
                <w:tab/>
                <w:t>CSI-SINR, CSI-RSRP, and Io levels have been derived from other parameters for information purposes. They are not settable parameters themselves.</w:t>
              </w:r>
            </w:ins>
          </w:p>
          <w:p w14:paraId="01100BF2" w14:textId="77777777" w:rsidR="00DF4E1D" w:rsidRPr="00FE2E37" w:rsidRDefault="00DF4E1D" w:rsidP="00BE151B">
            <w:pPr>
              <w:keepNext/>
              <w:keepLines/>
              <w:spacing w:after="0"/>
              <w:ind w:left="851" w:hanging="851"/>
              <w:rPr>
                <w:ins w:id="29622" w:author="CATT" w:date="2021-04-22T15:37:00Z"/>
                <w:rFonts w:ascii="Arial" w:eastAsia="PMingLiU" w:hAnsi="Arial"/>
                <w:sz w:val="18"/>
                <w:lang w:val="en-US"/>
              </w:rPr>
            </w:pPr>
            <w:ins w:id="29623" w:author="CATT" w:date="2021-04-22T15:37:00Z">
              <w:r w:rsidRPr="00FE2E37">
                <w:rPr>
                  <w:rFonts w:ascii="Arial" w:eastAsia="PMingLiU" w:hAnsi="Arial"/>
                  <w:sz w:val="18"/>
                  <w:lang w:val="en-US"/>
                </w:rPr>
                <w:t>Note 3:</w:t>
              </w:r>
              <w:r w:rsidRPr="00FE2E37">
                <w:rPr>
                  <w:rFonts w:ascii="Arial" w:eastAsia="PMingLiU" w:hAnsi="Arial"/>
                  <w:sz w:val="18"/>
                  <w:lang w:val="en-US"/>
                </w:rPr>
                <w:tab/>
                <w:t>CSI-SINR and CSI-RSRP minimum requirements are specified assuming independent interference and noise at each receiver antenna port.</w:t>
              </w:r>
            </w:ins>
          </w:p>
          <w:p w14:paraId="5FA6F590" w14:textId="77777777" w:rsidR="00DF4E1D" w:rsidRPr="00FE2E37" w:rsidRDefault="00DF4E1D" w:rsidP="00BE151B">
            <w:pPr>
              <w:keepNext/>
              <w:keepLines/>
              <w:spacing w:after="0"/>
              <w:ind w:left="851" w:hanging="851"/>
              <w:rPr>
                <w:ins w:id="29624" w:author="CATT" w:date="2021-04-22T15:37:00Z"/>
                <w:rFonts w:ascii="Arial" w:eastAsia="PMingLiU" w:hAnsi="Arial"/>
                <w:sz w:val="18"/>
                <w:lang w:val="en-US"/>
              </w:rPr>
            </w:pPr>
            <w:ins w:id="29625" w:author="CATT" w:date="2021-04-22T15:37:00Z">
              <w:r w:rsidRPr="00FE2E37">
                <w:rPr>
                  <w:rFonts w:ascii="Arial" w:eastAsia="PMingLiU" w:hAnsi="Arial"/>
                  <w:sz w:val="18"/>
                  <w:lang w:val="en-US"/>
                </w:rPr>
                <w:t>Note 4:</w:t>
              </w:r>
              <w:r w:rsidRPr="00FE2E37">
                <w:rPr>
                  <w:rFonts w:ascii="Arial" w:eastAsia="PMingLiU" w:hAnsi="Arial"/>
                  <w:sz w:val="18"/>
                  <w:lang w:val="en-US"/>
                </w:rPr>
                <w:tab/>
                <w:t>Equivalent power received by an antenna with 0 dBi gain at the centre of the quiet zone</w:t>
              </w:r>
            </w:ins>
          </w:p>
          <w:p w14:paraId="23278D6D" w14:textId="77777777" w:rsidR="00DF4E1D" w:rsidRPr="00FE2E37" w:rsidRDefault="00DF4E1D" w:rsidP="00BE151B">
            <w:pPr>
              <w:keepNext/>
              <w:keepLines/>
              <w:spacing w:after="0"/>
              <w:ind w:left="851" w:hanging="851"/>
              <w:rPr>
                <w:ins w:id="29626" w:author="CATT" w:date="2021-04-22T15:37:00Z"/>
                <w:rFonts w:ascii="Arial" w:eastAsia="PMingLiU" w:hAnsi="Arial"/>
                <w:sz w:val="18"/>
                <w:lang w:val="en-US"/>
              </w:rPr>
            </w:pPr>
            <w:ins w:id="29627" w:author="CATT" w:date="2021-04-22T15:37:00Z">
              <w:r w:rsidRPr="00FE2E37">
                <w:rPr>
                  <w:rFonts w:ascii="Arial" w:eastAsia="PMingLiU" w:hAnsi="Arial"/>
                  <w:sz w:val="18"/>
                  <w:lang w:val="en-US"/>
                </w:rPr>
                <w:t>Note 5:</w:t>
              </w:r>
              <w:r w:rsidRPr="00FE2E37">
                <w:rPr>
                  <w:rFonts w:ascii="Arial" w:eastAsia="PMingLiU" w:hAnsi="Arial"/>
                  <w:sz w:val="18"/>
                  <w:lang w:val="en-US"/>
                </w:rPr>
                <w:tab/>
                <w:t>As observed with 0 dBi gain antenna at the centre of the quiet zone</w:t>
              </w:r>
            </w:ins>
          </w:p>
          <w:p w14:paraId="3F69540E" w14:textId="77777777" w:rsidR="00DF4E1D" w:rsidRPr="00FE2E37" w:rsidRDefault="00DF4E1D" w:rsidP="00BE151B">
            <w:pPr>
              <w:keepNext/>
              <w:keepLines/>
              <w:spacing w:after="0"/>
              <w:ind w:left="851" w:hanging="851"/>
              <w:rPr>
                <w:ins w:id="29628" w:author="CATT" w:date="2021-04-22T15:37:00Z"/>
                <w:rFonts w:ascii="Arial" w:eastAsia="PMingLiU" w:hAnsi="Arial"/>
                <w:sz w:val="18"/>
                <w:lang w:val="en-US"/>
              </w:rPr>
            </w:pPr>
            <w:ins w:id="29629" w:author="CATT" w:date="2021-04-22T15:37:00Z">
              <w:r w:rsidRPr="00FE2E37">
                <w:rPr>
                  <w:rFonts w:ascii="Arial" w:eastAsia="PMingLiU" w:hAnsi="Arial"/>
                  <w:sz w:val="18"/>
                  <w:lang w:val="en-US"/>
                </w:rPr>
                <w:t>Note 6:</w:t>
              </w:r>
              <w:r w:rsidRPr="00FE2E37">
                <w:rPr>
                  <w:rFonts w:ascii="Arial" w:eastAsia="PMingLiU" w:hAnsi="Arial"/>
                  <w:sz w:val="18"/>
                  <w:lang w:val="en-US"/>
                </w:rPr>
                <w:tab/>
                <w:t>NR operating band groups are as defined in clause 3.5.2.</w:t>
              </w:r>
            </w:ins>
          </w:p>
          <w:p w14:paraId="46CA8589" w14:textId="77777777" w:rsidR="00DF4E1D" w:rsidRPr="00FE2E37" w:rsidRDefault="00DF4E1D" w:rsidP="00BE151B">
            <w:pPr>
              <w:keepNext/>
              <w:keepLines/>
              <w:spacing w:after="0"/>
              <w:ind w:left="851" w:hanging="851"/>
              <w:rPr>
                <w:ins w:id="29630" w:author="CATT" w:date="2021-04-22T15:37:00Z"/>
                <w:rFonts w:ascii="Arial" w:eastAsia="PMingLiU" w:hAnsi="Arial"/>
                <w:sz w:val="18"/>
                <w:lang w:val="en-US"/>
              </w:rPr>
            </w:pPr>
            <w:ins w:id="29631" w:author="CATT" w:date="2021-04-22T15:37:00Z">
              <w:r w:rsidRPr="00FE2E37">
                <w:rPr>
                  <w:rFonts w:ascii="Arial" w:eastAsia="PMingLiU" w:hAnsi="Arial"/>
                  <w:sz w:val="18"/>
                  <w:lang w:val="en-US"/>
                </w:rPr>
                <w:t>Note 7:</w:t>
              </w:r>
              <w:r w:rsidRPr="00FE2E37">
                <w:rPr>
                  <w:rFonts w:ascii="Arial" w:eastAsia="PMingLiU" w:hAnsi="Arial"/>
                  <w:sz w:val="18"/>
                  <w:lang w:val="en-US"/>
                </w:rPr>
                <w:tab/>
                <w:t>Void</w:t>
              </w:r>
            </w:ins>
          </w:p>
          <w:p w14:paraId="6271BA8D" w14:textId="77777777" w:rsidR="00DF4E1D" w:rsidRPr="00FE2E37" w:rsidRDefault="00DF4E1D" w:rsidP="00BE151B">
            <w:pPr>
              <w:keepNext/>
              <w:keepLines/>
              <w:spacing w:after="0"/>
              <w:ind w:left="851" w:hanging="851"/>
              <w:rPr>
                <w:ins w:id="29632" w:author="CATT" w:date="2021-04-22T15:37:00Z"/>
                <w:rFonts w:ascii="Arial" w:eastAsia="PMingLiU" w:hAnsi="Arial" w:cs="Arial"/>
                <w:sz w:val="18"/>
                <w:lang w:val="en-US"/>
              </w:rPr>
            </w:pPr>
            <w:ins w:id="29633" w:author="CATT" w:date="2021-04-22T15:37:00Z">
              <w:r w:rsidRPr="00FE2E37">
                <w:rPr>
                  <w:rFonts w:ascii="Arial" w:eastAsia="PMingLiU" w:hAnsi="Arial"/>
                  <w:sz w:val="18"/>
                  <w:lang w:val="en-US"/>
                </w:rPr>
                <w:t>Note 8:</w:t>
              </w:r>
              <w:r w:rsidRPr="00FE2E37">
                <w:rPr>
                  <w:rFonts w:ascii="Arial" w:eastAsia="PMingLiU" w:hAnsi="Arial"/>
                  <w:sz w:val="18"/>
                  <w:lang w:val="en-US"/>
                </w:rPr>
                <w:tab/>
                <w:t>Void</w:t>
              </w:r>
            </w:ins>
          </w:p>
          <w:p w14:paraId="400E8EA3" w14:textId="77777777" w:rsidR="00DF4E1D" w:rsidRPr="00FE2E37" w:rsidRDefault="00DF4E1D" w:rsidP="00BE151B">
            <w:pPr>
              <w:keepNext/>
              <w:keepLines/>
              <w:spacing w:after="0"/>
              <w:ind w:left="851" w:hanging="851"/>
              <w:rPr>
                <w:ins w:id="29634" w:author="CATT" w:date="2021-04-22T15:37:00Z"/>
                <w:rFonts w:ascii="Arial" w:eastAsia="PMingLiU" w:hAnsi="Arial"/>
                <w:sz w:val="18"/>
                <w:lang w:val="en-US"/>
              </w:rPr>
            </w:pPr>
            <w:ins w:id="29635" w:author="CATT" w:date="2021-04-22T15:37:00Z">
              <w:r w:rsidRPr="00FE2E37">
                <w:rPr>
                  <w:rFonts w:ascii="Arial" w:eastAsia="PMingLiU" w:hAnsi="Arial"/>
                  <w:sz w:val="18"/>
                  <w:lang w:val="en-US"/>
                </w:rPr>
                <w:t>Note 9:</w:t>
              </w:r>
              <w:r w:rsidRPr="00FE2E37">
                <w:rPr>
                  <w:rFonts w:ascii="Arial" w:eastAsia="PMingLiU" w:hAnsi="Arial"/>
                  <w:sz w:val="18"/>
                  <w:lang w:val="en-US"/>
                </w:rPr>
                <w:tab/>
              </w:r>
              <w:r w:rsidRPr="00FE2E37">
                <w:rPr>
                  <w:rFonts w:ascii="Arial" w:eastAsia="PMingLiU" w:hAnsi="Arial" w:cs="Arial"/>
                  <w:sz w:val="18"/>
                </w:rPr>
                <w:t>Information about types of UE beam is given in B.2.1.3, and does not limit UE implementation or test system implementation</w:t>
              </w:r>
            </w:ins>
          </w:p>
        </w:tc>
      </w:tr>
    </w:tbl>
    <w:p w14:paraId="7A1CCE23" w14:textId="77777777" w:rsidR="00DF4E1D" w:rsidRPr="00FE2E37" w:rsidRDefault="00DF4E1D" w:rsidP="00DF4E1D">
      <w:pPr>
        <w:rPr>
          <w:ins w:id="29636" w:author="CATT" w:date="2021-04-22T15:37:00Z"/>
          <w:rFonts w:eastAsia="PMingLiU"/>
        </w:rPr>
      </w:pPr>
    </w:p>
    <w:p w14:paraId="3E1D112C" w14:textId="77777777" w:rsidR="00DF4E1D" w:rsidRPr="00FE2E37" w:rsidRDefault="00DF4E1D" w:rsidP="00DF4E1D">
      <w:pPr>
        <w:keepNext/>
        <w:keepLines/>
        <w:spacing w:before="120"/>
        <w:ind w:left="1701" w:hanging="1701"/>
        <w:outlineLvl w:val="4"/>
        <w:rPr>
          <w:ins w:id="29637" w:author="CATT" w:date="2021-04-22T15:37:00Z"/>
          <w:rFonts w:ascii="Arial" w:eastAsia="PMingLiU" w:hAnsi="Arial"/>
          <w:sz w:val="22"/>
        </w:rPr>
      </w:pPr>
      <w:ins w:id="29638" w:author="CATT" w:date="2021-04-22T15:37:00Z">
        <w:r w:rsidRPr="00FE2E37">
          <w:rPr>
            <w:rFonts w:ascii="Arial" w:eastAsia="PMingLiU" w:hAnsi="Arial"/>
            <w:sz w:val="22"/>
          </w:rPr>
          <w:t>A.</w:t>
        </w:r>
        <w:r>
          <w:rPr>
            <w:rFonts w:ascii="Arial" w:eastAsia="PMingLiU" w:hAnsi="Arial"/>
            <w:sz w:val="22"/>
          </w:rPr>
          <w:t>7.7.8</w:t>
        </w:r>
        <w:r w:rsidRPr="00FE2E37">
          <w:rPr>
            <w:rFonts w:ascii="Arial" w:eastAsia="PMingLiU" w:hAnsi="Arial"/>
            <w:sz w:val="22"/>
          </w:rPr>
          <w:t>.1.3</w:t>
        </w:r>
        <w:r w:rsidRPr="00FE2E37">
          <w:rPr>
            <w:rFonts w:ascii="Arial" w:eastAsia="PMingLiU" w:hAnsi="Arial"/>
            <w:sz w:val="22"/>
          </w:rPr>
          <w:tab/>
          <w:t>Test Requirements</w:t>
        </w:r>
      </w:ins>
    </w:p>
    <w:p w14:paraId="7C289395" w14:textId="77777777" w:rsidR="00DF4E1D" w:rsidRPr="00FE2E37" w:rsidRDefault="00DF4E1D" w:rsidP="00DF4E1D">
      <w:pPr>
        <w:rPr>
          <w:ins w:id="29639" w:author="CATT" w:date="2021-04-22T15:37:00Z"/>
          <w:rFonts w:eastAsia="PMingLiU"/>
        </w:rPr>
      </w:pPr>
      <w:ins w:id="29640" w:author="CATT" w:date="2021-04-22T15:37:00Z">
        <w:r w:rsidRPr="00FE2E37">
          <w:rPr>
            <w:rFonts w:eastAsia="PMingLiU"/>
          </w:rPr>
          <w:t xml:space="preserve">The </w:t>
        </w:r>
        <w:bookmarkStart w:id="29641" w:name="OLE_LINK44"/>
        <w:bookmarkStart w:id="29642" w:name="OLE_LINK45"/>
        <w:r w:rsidRPr="00FE2E37">
          <w:rPr>
            <w:rFonts w:eastAsia="PMingLiU"/>
          </w:rPr>
          <w:t>CSI-SINR absolute measurement accuracy</w:t>
        </w:r>
        <w:bookmarkEnd w:id="29641"/>
        <w:bookmarkEnd w:id="29642"/>
        <w:r w:rsidRPr="00FE2E37">
          <w:rPr>
            <w:rFonts w:eastAsia="PMingLiU"/>
          </w:rPr>
          <w:t xml:space="preserve"> in test 1 shall be within the range Nominal CSI-SINR+XdB to Nominal CSI-SINR –X-1dB and the CSI-SINR measurement accuracy in test 2 shall be within the range Nominal CSI-SINR +YdB to Nominal CSI-SINR –Y-1dB according to the requirements in clause 10.1.</w:t>
        </w:r>
        <w:r>
          <w:rPr>
            <w:rFonts w:eastAsia="PMingLiU"/>
          </w:rPr>
          <w:t>13.2.1</w:t>
        </w:r>
        <w:r w:rsidRPr="00FE2E37">
          <w:rPr>
            <w:rFonts w:eastAsia="PMingLiU"/>
          </w:rPr>
          <w:t xml:space="preserve"> with an additional -1dB margin reflecting the possible impact of UE self noise in the test. The relative CSI-SINR measurement accuracy shall fulfil the requirements in clause 10.1.</w:t>
        </w:r>
        <w:r>
          <w:rPr>
            <w:rFonts w:eastAsia="PMingLiU"/>
          </w:rPr>
          <w:t>13.2.1</w:t>
        </w:r>
        <w:r w:rsidRPr="00FE2E37">
          <w:rPr>
            <w:rFonts w:eastAsia="PMingLiU"/>
          </w:rPr>
          <w:t>.</w:t>
        </w:r>
      </w:ins>
    </w:p>
    <w:p w14:paraId="3BB2A9B9" w14:textId="77777777" w:rsidR="00DF4E1D" w:rsidRPr="00FE2E37" w:rsidRDefault="00DF4E1D" w:rsidP="00DF4E1D">
      <w:pPr>
        <w:rPr>
          <w:ins w:id="29643" w:author="CATT" w:date="2021-04-22T15:37:00Z"/>
          <w:rFonts w:eastAsia="Malgun Gothic"/>
        </w:rPr>
      </w:pPr>
      <w:ins w:id="29644" w:author="CATT" w:date="2021-04-22T15:37:00Z">
        <w:r w:rsidRPr="00FE2E37">
          <w:rPr>
            <w:rFonts w:eastAsia="PMingLiU"/>
          </w:rPr>
          <w:t>Editor’s note: The values of X and Y are pending on the accuracy requirement discussion</w:t>
        </w:r>
      </w:ins>
    </w:p>
    <w:p w14:paraId="5025FBF1" w14:textId="77777777" w:rsidR="00DF4E1D" w:rsidRPr="00FE2E37" w:rsidRDefault="00DF4E1D" w:rsidP="00DF4E1D">
      <w:pPr>
        <w:keepNext/>
        <w:keepLines/>
        <w:spacing w:before="120"/>
        <w:ind w:left="1418" w:hanging="1418"/>
        <w:outlineLvl w:val="3"/>
        <w:rPr>
          <w:ins w:id="29645" w:author="CATT" w:date="2021-04-22T15:37:00Z"/>
          <w:rFonts w:ascii="Arial" w:eastAsia="PMingLiU" w:hAnsi="Arial"/>
          <w:sz w:val="24"/>
          <w:lang w:eastAsia="zh-CN"/>
        </w:rPr>
      </w:pPr>
      <w:ins w:id="29646" w:author="CATT" w:date="2021-04-22T15:37:00Z">
        <w:r w:rsidRPr="00FE2E37">
          <w:rPr>
            <w:rFonts w:ascii="Arial" w:eastAsia="PMingLiU" w:hAnsi="Arial"/>
            <w:sz w:val="24"/>
          </w:rPr>
          <w:t>A.</w:t>
        </w:r>
        <w:r>
          <w:rPr>
            <w:rFonts w:ascii="Arial" w:eastAsia="PMingLiU" w:hAnsi="Arial"/>
            <w:sz w:val="24"/>
          </w:rPr>
          <w:t>7.7.8</w:t>
        </w:r>
        <w:r w:rsidRPr="00FE2E37">
          <w:rPr>
            <w:rFonts w:ascii="Arial" w:eastAsia="PMingLiU" w:hAnsi="Arial"/>
            <w:sz w:val="24"/>
          </w:rPr>
          <w:t>.</w:t>
        </w:r>
        <w:r w:rsidRPr="00FE2E37">
          <w:rPr>
            <w:rFonts w:ascii="Arial" w:eastAsia="PMingLiU" w:hAnsi="Arial"/>
            <w:sz w:val="24"/>
            <w:lang w:eastAsia="zh-CN"/>
          </w:rPr>
          <w:t>2</w:t>
        </w:r>
        <w:r w:rsidRPr="00FE2E37">
          <w:rPr>
            <w:rFonts w:ascii="Arial" w:eastAsia="PMingLiU" w:hAnsi="Arial"/>
            <w:sz w:val="24"/>
          </w:rPr>
          <w:tab/>
        </w:r>
        <w:r w:rsidRPr="00FE2E37">
          <w:rPr>
            <w:rFonts w:ascii="Arial" w:eastAsia="PMingLiU" w:hAnsi="Arial"/>
            <w:sz w:val="24"/>
            <w:lang w:eastAsia="zh-CN"/>
          </w:rPr>
          <w:t>SA Inter-frequency measurement accuracy with FR2 serving cell and FR2 TDD target cell</w:t>
        </w:r>
      </w:ins>
    </w:p>
    <w:p w14:paraId="5C3F2F4E" w14:textId="77777777" w:rsidR="00DF4E1D" w:rsidRPr="00FE2E37" w:rsidRDefault="00DF4E1D" w:rsidP="00DF4E1D">
      <w:pPr>
        <w:keepNext/>
        <w:keepLines/>
        <w:spacing w:before="120"/>
        <w:ind w:left="1701" w:hanging="1701"/>
        <w:outlineLvl w:val="4"/>
        <w:rPr>
          <w:ins w:id="29647" w:author="CATT" w:date="2021-04-22T15:37:00Z"/>
          <w:rFonts w:ascii="Arial" w:eastAsia="PMingLiU" w:hAnsi="Arial"/>
          <w:snapToGrid w:val="0"/>
          <w:sz w:val="22"/>
        </w:rPr>
      </w:pPr>
      <w:ins w:id="29648" w:author="CATT" w:date="2021-04-22T15:37:00Z">
        <w:r w:rsidRPr="00FE2E37">
          <w:rPr>
            <w:rFonts w:ascii="Arial" w:eastAsia="PMingLiU" w:hAnsi="Arial"/>
            <w:snapToGrid w:val="0"/>
            <w:sz w:val="22"/>
          </w:rPr>
          <w:t>A.</w:t>
        </w:r>
        <w:r>
          <w:rPr>
            <w:rFonts w:ascii="Arial" w:eastAsia="PMingLiU" w:hAnsi="Arial"/>
            <w:snapToGrid w:val="0"/>
            <w:sz w:val="22"/>
          </w:rPr>
          <w:t>7.7.8</w:t>
        </w:r>
        <w:r w:rsidRPr="00FE2E37">
          <w:rPr>
            <w:rFonts w:ascii="Arial" w:eastAsia="PMingLiU" w:hAnsi="Arial"/>
            <w:snapToGrid w:val="0"/>
            <w:sz w:val="22"/>
          </w:rPr>
          <w:t>.</w:t>
        </w:r>
        <w:r w:rsidRPr="00FE2E37">
          <w:rPr>
            <w:rFonts w:ascii="Arial" w:eastAsia="PMingLiU" w:hAnsi="Arial"/>
            <w:snapToGrid w:val="0"/>
            <w:sz w:val="22"/>
            <w:lang w:eastAsia="zh-CN"/>
          </w:rPr>
          <w:t>2</w:t>
        </w:r>
        <w:r w:rsidRPr="00FE2E37">
          <w:rPr>
            <w:rFonts w:ascii="Arial" w:eastAsia="PMingLiU" w:hAnsi="Arial"/>
            <w:snapToGrid w:val="0"/>
            <w:sz w:val="22"/>
          </w:rPr>
          <w:t>.1</w:t>
        </w:r>
        <w:r w:rsidRPr="00FE2E37">
          <w:rPr>
            <w:rFonts w:ascii="Arial" w:eastAsia="PMingLiU" w:hAnsi="Arial"/>
            <w:snapToGrid w:val="0"/>
            <w:sz w:val="22"/>
          </w:rPr>
          <w:tab/>
          <w:t>Test Purpose and Environment</w:t>
        </w:r>
      </w:ins>
    </w:p>
    <w:p w14:paraId="7F06AC9B" w14:textId="77777777" w:rsidR="00DF4E1D" w:rsidRPr="00FE2E37" w:rsidRDefault="00DF4E1D" w:rsidP="00DF4E1D">
      <w:pPr>
        <w:rPr>
          <w:ins w:id="29649" w:author="CATT" w:date="2021-04-22T15:37:00Z"/>
          <w:rFonts w:eastAsia="PMingLiU"/>
        </w:rPr>
      </w:pPr>
      <w:ins w:id="29650" w:author="CATT" w:date="2021-04-22T15:37:00Z">
        <w:r w:rsidRPr="00FE2E37">
          <w:rPr>
            <w:rFonts w:eastAsia="PMingLiU"/>
          </w:rPr>
          <w:t>The purpose of this test is to verify that the CSI-SINR measurement accuracy is within the specified limits. This test will verify the requirements in Clause 10.1.</w:t>
        </w:r>
        <w:r>
          <w:rPr>
            <w:rFonts w:eastAsia="PMingLiU"/>
          </w:rPr>
          <w:t>15.2.1</w:t>
        </w:r>
        <w:r w:rsidRPr="00FE2E37">
          <w:rPr>
            <w:rFonts w:eastAsia="PMingLiU"/>
            <w:lang w:eastAsia="zh-CN"/>
          </w:rPr>
          <w:t xml:space="preserve"> and 10.1.</w:t>
        </w:r>
        <w:r>
          <w:rPr>
            <w:rFonts w:eastAsia="PMingLiU"/>
            <w:lang w:eastAsia="zh-CN"/>
          </w:rPr>
          <w:t>15.2.2</w:t>
        </w:r>
        <w:r w:rsidRPr="00FE2E37">
          <w:rPr>
            <w:rFonts w:eastAsia="PMingLiU"/>
            <w:lang w:eastAsia="zh-CN"/>
          </w:rPr>
          <w:t xml:space="preserve"> for inter-frequency measurement</w:t>
        </w:r>
        <w:r w:rsidRPr="00FE2E37">
          <w:rPr>
            <w:rFonts w:eastAsia="PMingLiU"/>
          </w:rPr>
          <w:t>.</w:t>
        </w:r>
      </w:ins>
    </w:p>
    <w:p w14:paraId="3E18BE61" w14:textId="77777777" w:rsidR="00DF4E1D" w:rsidRPr="00FE2E37" w:rsidRDefault="00DF4E1D" w:rsidP="00DF4E1D">
      <w:pPr>
        <w:keepNext/>
        <w:keepLines/>
        <w:spacing w:before="120"/>
        <w:ind w:left="1701" w:hanging="1701"/>
        <w:outlineLvl w:val="4"/>
        <w:rPr>
          <w:ins w:id="29651" w:author="CATT" w:date="2021-04-22T15:37:00Z"/>
          <w:rFonts w:ascii="Arial" w:eastAsia="PMingLiU" w:hAnsi="Arial"/>
          <w:sz w:val="22"/>
        </w:rPr>
      </w:pPr>
      <w:ins w:id="29652" w:author="CATT" w:date="2021-04-22T15:37:00Z">
        <w:r w:rsidRPr="00FE2E37">
          <w:rPr>
            <w:rFonts w:ascii="Arial" w:eastAsia="PMingLiU" w:hAnsi="Arial"/>
            <w:sz w:val="22"/>
          </w:rPr>
          <w:t>A.</w:t>
        </w:r>
        <w:r>
          <w:rPr>
            <w:rFonts w:ascii="Arial" w:eastAsia="PMingLiU" w:hAnsi="Arial"/>
            <w:sz w:val="22"/>
          </w:rPr>
          <w:t>7.7.8</w:t>
        </w:r>
        <w:r w:rsidRPr="00FE2E37">
          <w:rPr>
            <w:rFonts w:ascii="Arial" w:eastAsia="PMingLiU" w:hAnsi="Arial"/>
            <w:sz w:val="22"/>
          </w:rPr>
          <w:t>.</w:t>
        </w:r>
        <w:r w:rsidRPr="00FE2E37">
          <w:rPr>
            <w:rFonts w:ascii="Arial" w:eastAsia="PMingLiU" w:hAnsi="Arial"/>
            <w:sz w:val="22"/>
            <w:lang w:eastAsia="zh-CN"/>
          </w:rPr>
          <w:t>2</w:t>
        </w:r>
        <w:r w:rsidRPr="00FE2E37">
          <w:rPr>
            <w:rFonts w:ascii="Arial" w:eastAsia="PMingLiU" w:hAnsi="Arial"/>
            <w:sz w:val="22"/>
          </w:rPr>
          <w:t>.2</w:t>
        </w:r>
        <w:r w:rsidRPr="00FE2E37">
          <w:rPr>
            <w:rFonts w:ascii="Arial" w:eastAsia="PMingLiU" w:hAnsi="Arial"/>
            <w:sz w:val="22"/>
          </w:rPr>
          <w:tab/>
          <w:t>Test Parameters</w:t>
        </w:r>
      </w:ins>
    </w:p>
    <w:p w14:paraId="564C63AE" w14:textId="77777777" w:rsidR="00DF4E1D" w:rsidRPr="00FE2E37" w:rsidRDefault="00DF4E1D" w:rsidP="00DF4E1D">
      <w:pPr>
        <w:spacing w:after="0"/>
        <w:rPr>
          <w:ins w:id="29653" w:author="CATT" w:date="2021-04-22T15:37:00Z"/>
          <w:rFonts w:eastAsia="PMingLiU"/>
          <w:lang w:val="en-US" w:eastAsia="zh-CN"/>
        </w:rPr>
      </w:pPr>
      <w:ins w:id="29654" w:author="CATT" w:date="2021-04-22T15:37:00Z">
        <w:r w:rsidRPr="00FE2E37">
          <w:rPr>
            <w:rFonts w:eastAsia="PMingLiU"/>
          </w:rPr>
          <w:t xml:space="preserve">In this test case </w:t>
        </w:r>
        <w:r w:rsidRPr="00FE2E37">
          <w:rPr>
            <w:rFonts w:eastAsia="PMingLiU"/>
            <w:lang w:eastAsia="zh-CN"/>
          </w:rPr>
          <w:t>the two</w:t>
        </w:r>
        <w:r w:rsidRPr="00FE2E37">
          <w:rPr>
            <w:rFonts w:eastAsia="PMingLiU"/>
          </w:rPr>
          <w:t xml:space="preserve"> cells</w:t>
        </w:r>
        <w:r w:rsidRPr="00FE2E37">
          <w:rPr>
            <w:rFonts w:eastAsia="PMingLiU"/>
            <w:lang w:eastAsia="zh-CN"/>
          </w:rPr>
          <w:t xml:space="preserve"> (i.e., Cell 1 and Cell 2)</w:t>
        </w:r>
        <w:r w:rsidRPr="00FE2E37">
          <w:rPr>
            <w:rFonts w:eastAsia="PMingLiU"/>
          </w:rPr>
          <w:t xml:space="preserve"> are on </w:t>
        </w:r>
        <w:r w:rsidRPr="00FE2E37">
          <w:rPr>
            <w:rFonts w:eastAsia="PMingLiU"/>
            <w:lang w:eastAsia="zh-CN"/>
          </w:rPr>
          <w:t>different</w:t>
        </w:r>
        <w:r w:rsidRPr="00FE2E37">
          <w:rPr>
            <w:rFonts w:eastAsia="PMingLiU"/>
          </w:rPr>
          <w:t xml:space="preserve"> carrier frequenc</w:t>
        </w:r>
        <w:r w:rsidRPr="00FE2E37">
          <w:rPr>
            <w:rFonts w:eastAsia="PMingLiU"/>
            <w:lang w:eastAsia="zh-CN"/>
          </w:rPr>
          <w:t>ies and measurement gaps are provided</w:t>
        </w:r>
        <w:r w:rsidRPr="00FE2E37">
          <w:rPr>
            <w:rFonts w:eastAsia="PMingLiU"/>
          </w:rPr>
          <w:t>. Supported test configuration</w:t>
        </w:r>
        <w:r w:rsidRPr="00FE2E37">
          <w:rPr>
            <w:rFonts w:eastAsia="PMingLiU"/>
            <w:lang w:eastAsia="zh-CN"/>
          </w:rPr>
          <w:t>s</w:t>
        </w:r>
        <w:r w:rsidRPr="00FE2E37">
          <w:rPr>
            <w:rFonts w:eastAsia="PMingLiU"/>
          </w:rPr>
          <w:t xml:space="preserve"> are shown in Table A.</w:t>
        </w:r>
        <w:r>
          <w:rPr>
            <w:rFonts w:eastAsia="PMingLiU"/>
          </w:rPr>
          <w:t>7.7.8</w:t>
        </w:r>
        <w:r w:rsidRPr="00FE2E37">
          <w:rPr>
            <w:rFonts w:eastAsia="PMingLiU"/>
            <w:lang w:eastAsia="zh-CN"/>
          </w:rPr>
          <w:t>.2</w:t>
        </w:r>
        <w:r w:rsidRPr="00FE2E37">
          <w:rPr>
            <w:rFonts w:eastAsia="PMingLiU"/>
          </w:rPr>
          <w:t xml:space="preserve">.2-1. </w:t>
        </w:r>
        <w:r w:rsidRPr="00FE2E37">
          <w:rPr>
            <w:rFonts w:eastAsia="PMingLiU"/>
            <w:lang w:eastAsia="zh-CN"/>
          </w:rPr>
          <w:t>Both</w:t>
        </w:r>
        <w:r w:rsidRPr="00FE2E37">
          <w:rPr>
            <w:rFonts w:eastAsia="PMingLiU"/>
          </w:rPr>
          <w:t xml:space="preserve"> absolute </w:t>
        </w:r>
        <w:r w:rsidRPr="00FE2E37">
          <w:rPr>
            <w:rFonts w:eastAsia="PMingLiU"/>
            <w:lang w:eastAsia="zh-CN"/>
          </w:rPr>
          <w:t xml:space="preserve">accuracy and relative </w:t>
        </w:r>
        <w:r w:rsidRPr="00FE2E37">
          <w:rPr>
            <w:rFonts w:eastAsia="PMingLiU"/>
          </w:rPr>
          <w:t>accurac</w:t>
        </w:r>
        <w:r w:rsidRPr="00FE2E37">
          <w:rPr>
            <w:rFonts w:eastAsia="PMingLiU"/>
            <w:lang w:eastAsia="zh-CN"/>
          </w:rPr>
          <w:t>y</w:t>
        </w:r>
        <w:r w:rsidRPr="00FE2E37">
          <w:rPr>
            <w:rFonts w:eastAsia="PMingLiU"/>
          </w:rPr>
          <w:t xml:space="preserve"> </w:t>
        </w:r>
        <w:r w:rsidRPr="00FE2E37">
          <w:rPr>
            <w:rFonts w:eastAsia="PMingLiU"/>
            <w:lang w:eastAsia="zh-CN"/>
          </w:rPr>
          <w:t xml:space="preserve">requirements </w:t>
        </w:r>
        <w:r w:rsidRPr="00FE2E37">
          <w:rPr>
            <w:rFonts w:eastAsia="PMingLiU"/>
          </w:rPr>
          <w:t>of CSI-SINR int</w:t>
        </w:r>
        <w:r w:rsidRPr="00FE2E37">
          <w:rPr>
            <w:rFonts w:eastAsia="PMingLiU"/>
            <w:lang w:eastAsia="zh-CN"/>
          </w:rPr>
          <w:t>er</w:t>
        </w:r>
        <w:r w:rsidRPr="00FE2E37">
          <w:rPr>
            <w:rFonts w:eastAsia="PMingLiU"/>
          </w:rPr>
          <w:t xml:space="preserve">-frequency measurement </w:t>
        </w:r>
        <w:r w:rsidRPr="00FE2E37">
          <w:rPr>
            <w:rFonts w:eastAsia="PMingLiU"/>
            <w:lang w:eastAsia="zh-CN"/>
          </w:rPr>
          <w:t>are</w:t>
        </w:r>
        <w:r w:rsidRPr="00FE2E37">
          <w:rPr>
            <w:rFonts w:eastAsia="PMingLiU"/>
          </w:rPr>
          <w:t xml:space="preserve"> test</w:t>
        </w:r>
        <w:r w:rsidRPr="00FE2E37">
          <w:rPr>
            <w:rFonts w:eastAsia="PMingLiU"/>
            <w:lang w:eastAsia="zh-CN"/>
          </w:rPr>
          <w:t>ed</w:t>
        </w:r>
        <w:r w:rsidRPr="00FE2E37">
          <w:rPr>
            <w:rFonts w:eastAsia="PMingLiU"/>
          </w:rPr>
          <w:t xml:space="preserve"> by using </w:t>
        </w:r>
        <w:r w:rsidRPr="00FE2E37">
          <w:rPr>
            <w:rFonts w:eastAsia="PMingLiU"/>
            <w:lang w:eastAsia="zh-CN"/>
          </w:rPr>
          <w:t>test</w:t>
        </w:r>
        <w:r w:rsidRPr="00FE2E37">
          <w:rPr>
            <w:rFonts w:eastAsia="PMingLiU"/>
          </w:rPr>
          <w:t xml:space="preserve"> parameters in Table A.</w:t>
        </w:r>
        <w:r>
          <w:rPr>
            <w:rFonts w:eastAsia="PMingLiU"/>
          </w:rPr>
          <w:t>7.7.8</w:t>
        </w:r>
        <w:r w:rsidRPr="00FE2E37">
          <w:rPr>
            <w:rFonts w:eastAsia="PMingLiU"/>
          </w:rPr>
          <w:t>.</w:t>
        </w:r>
        <w:r w:rsidRPr="00FE2E37">
          <w:rPr>
            <w:rFonts w:eastAsia="PMingLiU"/>
            <w:lang w:eastAsia="zh-CN"/>
          </w:rPr>
          <w:t>2</w:t>
        </w:r>
        <w:r w:rsidRPr="00FE2E37">
          <w:rPr>
            <w:rFonts w:eastAsia="PMingLiU"/>
          </w:rPr>
          <w:t>.2-</w:t>
        </w:r>
        <w:r w:rsidRPr="00FE2E37">
          <w:rPr>
            <w:rFonts w:eastAsia="PMingLiU"/>
            <w:lang w:eastAsia="zh-CN"/>
          </w:rPr>
          <w:t xml:space="preserve">2 and </w:t>
        </w:r>
        <w:r w:rsidRPr="00FE2E37">
          <w:rPr>
            <w:rFonts w:eastAsia="PMingLiU"/>
          </w:rPr>
          <w:t>Table A.</w:t>
        </w:r>
        <w:r>
          <w:rPr>
            <w:rFonts w:eastAsia="PMingLiU"/>
          </w:rPr>
          <w:t>7.7.8</w:t>
        </w:r>
        <w:r w:rsidRPr="00FE2E37">
          <w:rPr>
            <w:rFonts w:eastAsia="PMingLiU"/>
          </w:rPr>
          <w:t>.</w:t>
        </w:r>
        <w:r w:rsidRPr="00FE2E37">
          <w:rPr>
            <w:rFonts w:eastAsia="PMingLiU"/>
            <w:lang w:eastAsia="zh-CN"/>
          </w:rPr>
          <w:t>2</w:t>
        </w:r>
        <w:r w:rsidRPr="00FE2E37">
          <w:rPr>
            <w:rFonts w:eastAsia="PMingLiU"/>
          </w:rPr>
          <w:t>.2-</w:t>
        </w:r>
        <w:r w:rsidRPr="00FE2E37">
          <w:rPr>
            <w:rFonts w:eastAsia="PMingLiU"/>
            <w:lang w:eastAsia="zh-CN"/>
          </w:rPr>
          <w:t>3</w:t>
        </w:r>
        <w:r w:rsidRPr="00FE2E37">
          <w:rPr>
            <w:rFonts w:eastAsia="PMingLiU"/>
          </w:rPr>
          <w:t xml:space="preserve">. In all test cases, Cell </w:t>
        </w:r>
        <w:r w:rsidRPr="00FE2E37">
          <w:rPr>
            <w:rFonts w:eastAsia="PMingLiU"/>
            <w:lang w:eastAsia="zh-CN"/>
          </w:rPr>
          <w:t>1</w:t>
        </w:r>
        <w:r w:rsidRPr="00FE2E37">
          <w:rPr>
            <w:rFonts w:eastAsia="PMingLiU"/>
          </w:rPr>
          <w:t xml:space="preserve"> is the PCell</w:t>
        </w:r>
        <w:r w:rsidRPr="00FE2E37">
          <w:rPr>
            <w:rFonts w:eastAsia="PMingLiU"/>
            <w:lang w:eastAsia="zh-CN"/>
          </w:rPr>
          <w:t xml:space="preserve"> and </w:t>
        </w:r>
        <w:r w:rsidRPr="00FE2E37">
          <w:rPr>
            <w:rFonts w:eastAsia="PMingLiU"/>
          </w:rPr>
          <w:t xml:space="preserve">Cell </w:t>
        </w:r>
        <w:r w:rsidRPr="00FE2E37">
          <w:rPr>
            <w:rFonts w:eastAsia="PMingLiU"/>
            <w:lang w:eastAsia="zh-CN"/>
          </w:rPr>
          <w:t>2</w:t>
        </w:r>
        <w:r w:rsidRPr="00FE2E37">
          <w:rPr>
            <w:rFonts w:eastAsia="PMingLiU"/>
          </w:rPr>
          <w:t xml:space="preserve"> is target cell.</w:t>
        </w:r>
        <w:r w:rsidRPr="00FE2E37">
          <w:rPr>
            <w:rFonts w:eastAsia="PMingLiU"/>
            <w:lang w:eastAsia="zh-TW"/>
          </w:rPr>
          <w:t xml:space="preserve"> </w:t>
        </w:r>
        <w:r w:rsidRPr="00FE2E37">
          <w:rPr>
            <w:rFonts w:eastAsia="PMingLiU"/>
          </w:rPr>
          <w:t>The TCI status for Cell 1 is defined in Table A.3.16.2-1 and TRS configuration for Cell 1 is defined in Table A.3.17.2.1-1.</w:t>
        </w:r>
      </w:ins>
    </w:p>
    <w:p w14:paraId="4B98FF40" w14:textId="77777777" w:rsidR="00DF4E1D" w:rsidRPr="00FE2E37" w:rsidRDefault="00DF4E1D" w:rsidP="00DF4E1D">
      <w:pPr>
        <w:keepNext/>
        <w:keepLines/>
        <w:spacing w:before="60"/>
        <w:jc w:val="center"/>
        <w:rPr>
          <w:ins w:id="29655" w:author="CATT" w:date="2021-04-22T15:37:00Z"/>
          <w:rFonts w:ascii="Arial" w:eastAsia="PMingLiU" w:hAnsi="Arial"/>
          <w:b/>
        </w:rPr>
      </w:pPr>
      <w:ins w:id="29656" w:author="CATT" w:date="2021-04-22T15:37:00Z">
        <w:r w:rsidRPr="00FE2E37">
          <w:rPr>
            <w:rFonts w:ascii="Arial" w:eastAsia="PMingLiU" w:hAnsi="Arial"/>
            <w:b/>
          </w:rPr>
          <w:t>Table A.</w:t>
        </w:r>
        <w:r>
          <w:rPr>
            <w:rFonts w:ascii="Arial" w:eastAsia="PMingLiU" w:hAnsi="Arial"/>
            <w:b/>
          </w:rPr>
          <w:t>7.7.8</w:t>
        </w:r>
        <w:r w:rsidRPr="00FE2E37">
          <w:rPr>
            <w:rFonts w:ascii="Arial" w:eastAsia="PMingLiU" w:hAnsi="Arial"/>
            <w:b/>
          </w:rPr>
          <w:t>.</w:t>
        </w:r>
        <w:r w:rsidRPr="00FE2E37">
          <w:rPr>
            <w:rFonts w:ascii="Arial" w:eastAsia="PMingLiU" w:hAnsi="Arial"/>
            <w:b/>
            <w:lang w:eastAsia="zh-CN"/>
          </w:rPr>
          <w:t>2</w:t>
        </w:r>
        <w:r w:rsidRPr="00FE2E37">
          <w:rPr>
            <w:rFonts w:ascii="Arial" w:eastAsia="PMingLiU" w:hAnsi="Arial"/>
            <w:b/>
          </w:rPr>
          <w:t>.2-1: CSI-SINR Int</w:t>
        </w:r>
        <w:r w:rsidRPr="00FE2E37">
          <w:rPr>
            <w:rFonts w:ascii="Arial" w:eastAsia="PMingLiU" w:hAnsi="Arial"/>
            <w:b/>
            <w:lang w:eastAsia="zh-CN"/>
          </w:rPr>
          <w:t>er</w:t>
        </w:r>
        <w:r w:rsidRPr="00FE2E37">
          <w:rPr>
            <w:rFonts w:ascii="Arial" w:eastAsia="PMingLiU" w:hAnsi="Arial"/>
            <w:b/>
          </w:rPr>
          <w:t xml:space="preserve"> frequency CSI-SINR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F4E1D" w:rsidRPr="00FE2E37" w14:paraId="02409176" w14:textId="77777777" w:rsidTr="00BE151B">
        <w:trPr>
          <w:jc w:val="center"/>
          <w:ins w:id="29657" w:author="CATT" w:date="2021-04-22T15:37:00Z"/>
        </w:trPr>
        <w:tc>
          <w:tcPr>
            <w:tcW w:w="2376" w:type="dxa"/>
            <w:shd w:val="clear" w:color="auto" w:fill="auto"/>
            <w:vAlign w:val="center"/>
          </w:tcPr>
          <w:p w14:paraId="47850973" w14:textId="77777777" w:rsidR="00DF4E1D" w:rsidRPr="00FE2E37" w:rsidRDefault="00DF4E1D" w:rsidP="00BE151B">
            <w:pPr>
              <w:keepNext/>
              <w:keepLines/>
              <w:spacing w:after="0"/>
              <w:jc w:val="center"/>
              <w:rPr>
                <w:ins w:id="29658" w:author="CATT" w:date="2021-04-22T15:37:00Z"/>
                <w:rFonts w:ascii="Arial" w:eastAsia="PMingLiU" w:hAnsi="Arial"/>
                <w:b/>
                <w:sz w:val="18"/>
              </w:rPr>
            </w:pPr>
            <w:ins w:id="29659" w:author="CATT" w:date="2021-04-22T15:37:00Z">
              <w:r w:rsidRPr="00FE2E37">
                <w:rPr>
                  <w:rFonts w:ascii="Arial" w:eastAsia="PMingLiU" w:hAnsi="Arial"/>
                  <w:b/>
                  <w:sz w:val="18"/>
                </w:rPr>
                <w:t>Configuration</w:t>
              </w:r>
            </w:ins>
          </w:p>
        </w:tc>
        <w:tc>
          <w:tcPr>
            <w:tcW w:w="7481" w:type="dxa"/>
            <w:shd w:val="clear" w:color="auto" w:fill="auto"/>
            <w:vAlign w:val="center"/>
          </w:tcPr>
          <w:p w14:paraId="55C85A64" w14:textId="77777777" w:rsidR="00DF4E1D" w:rsidRPr="00FE2E37" w:rsidRDefault="00DF4E1D" w:rsidP="00BE151B">
            <w:pPr>
              <w:keepNext/>
              <w:keepLines/>
              <w:spacing w:after="0"/>
              <w:jc w:val="center"/>
              <w:rPr>
                <w:ins w:id="29660" w:author="CATT" w:date="2021-04-22T15:37:00Z"/>
                <w:rFonts w:ascii="Arial" w:eastAsia="PMingLiU" w:hAnsi="Arial"/>
                <w:b/>
                <w:sz w:val="18"/>
              </w:rPr>
            </w:pPr>
            <w:ins w:id="29661" w:author="CATT" w:date="2021-04-22T15:37:00Z">
              <w:r w:rsidRPr="00FE2E37">
                <w:rPr>
                  <w:rFonts w:ascii="Arial" w:eastAsia="PMingLiU" w:hAnsi="Arial"/>
                  <w:b/>
                  <w:sz w:val="18"/>
                </w:rPr>
                <w:t>Description</w:t>
              </w:r>
            </w:ins>
          </w:p>
        </w:tc>
      </w:tr>
      <w:tr w:rsidR="00DF4E1D" w:rsidRPr="00FE2E37" w14:paraId="24396C95" w14:textId="77777777" w:rsidTr="00BE151B">
        <w:trPr>
          <w:jc w:val="center"/>
          <w:ins w:id="29662" w:author="CATT" w:date="2021-04-22T15:37:00Z"/>
        </w:trPr>
        <w:tc>
          <w:tcPr>
            <w:tcW w:w="2376" w:type="dxa"/>
            <w:shd w:val="clear" w:color="auto" w:fill="auto"/>
            <w:vAlign w:val="center"/>
          </w:tcPr>
          <w:p w14:paraId="02191B43" w14:textId="77777777" w:rsidR="00DF4E1D" w:rsidRPr="00FE2E37" w:rsidRDefault="00DF4E1D" w:rsidP="00BE151B">
            <w:pPr>
              <w:keepNext/>
              <w:keepLines/>
              <w:spacing w:after="0"/>
              <w:rPr>
                <w:ins w:id="29663" w:author="CATT" w:date="2021-04-22T15:37:00Z"/>
                <w:rFonts w:ascii="Arial" w:eastAsia="PMingLiU" w:hAnsi="Arial"/>
                <w:sz w:val="18"/>
              </w:rPr>
            </w:pPr>
            <w:ins w:id="29664" w:author="CATT" w:date="2021-04-22T15:37:00Z">
              <w:r w:rsidRPr="00FE2E37">
                <w:rPr>
                  <w:rFonts w:ascii="Arial" w:eastAsia="PMingLiU" w:hAnsi="Arial"/>
                  <w:sz w:val="18"/>
                </w:rPr>
                <w:t>1</w:t>
              </w:r>
            </w:ins>
          </w:p>
        </w:tc>
        <w:tc>
          <w:tcPr>
            <w:tcW w:w="7481" w:type="dxa"/>
            <w:shd w:val="clear" w:color="auto" w:fill="auto"/>
            <w:vAlign w:val="center"/>
          </w:tcPr>
          <w:p w14:paraId="18378015" w14:textId="693FE038" w:rsidR="00DF4E1D" w:rsidRPr="00FE2E37" w:rsidRDefault="00DF4E1D" w:rsidP="00BE151B">
            <w:pPr>
              <w:keepNext/>
              <w:keepLines/>
              <w:spacing w:after="0"/>
              <w:rPr>
                <w:ins w:id="29665" w:author="CATT" w:date="2021-04-22T15:37:00Z"/>
                <w:rFonts w:ascii="Arial" w:eastAsia="Malgun Gothic" w:hAnsi="Arial"/>
                <w:sz w:val="18"/>
              </w:rPr>
            </w:pPr>
            <w:ins w:id="29666" w:author="CATT" w:date="2021-04-22T15:37:00Z">
              <w:r w:rsidRPr="00FE2E37">
                <w:rPr>
                  <w:rFonts w:ascii="Arial" w:eastAsia="Malgun Gothic" w:hAnsi="Arial"/>
                  <w:sz w:val="18"/>
                </w:rPr>
                <w:t xml:space="preserve">120 kHz SSB </w:t>
              </w:r>
            </w:ins>
            <w:ins w:id="29667" w:author="RAN4#98bis-e" w:date="2021-04-22T19:25:00Z">
              <w:r w:rsidR="00F00969">
                <w:rPr>
                  <w:rFonts w:ascii="Arial" w:hAnsi="Arial" w:hint="eastAsia"/>
                  <w:sz w:val="18"/>
                  <w:lang w:eastAsia="zh-CN"/>
                </w:rPr>
                <w:t xml:space="preserve">and CSI-RS </w:t>
              </w:r>
            </w:ins>
            <w:ins w:id="29668" w:author="CATT" w:date="2021-04-22T15:37:00Z">
              <w:r w:rsidRPr="00FE2E37">
                <w:rPr>
                  <w:rFonts w:ascii="Arial" w:eastAsia="Malgun Gothic" w:hAnsi="Arial"/>
                  <w:sz w:val="18"/>
                </w:rPr>
                <w:t>SCS, 100 MHz bandwidth, TDD duplex mode</w:t>
              </w:r>
            </w:ins>
          </w:p>
        </w:tc>
      </w:tr>
    </w:tbl>
    <w:p w14:paraId="4A0762DE" w14:textId="77777777" w:rsidR="00DF4E1D" w:rsidRPr="00FE2E37" w:rsidRDefault="00DF4E1D" w:rsidP="00DF4E1D">
      <w:pPr>
        <w:rPr>
          <w:ins w:id="29669" w:author="CATT" w:date="2021-04-22T15:37:00Z"/>
          <w:rFonts w:eastAsia="PMingLiU"/>
          <w:lang w:eastAsia="zh-CN"/>
        </w:rPr>
      </w:pPr>
    </w:p>
    <w:p w14:paraId="1868C50A" w14:textId="77777777" w:rsidR="00DF4E1D" w:rsidRPr="00FE2E37" w:rsidRDefault="00DF4E1D" w:rsidP="00DF4E1D">
      <w:pPr>
        <w:keepNext/>
        <w:keepLines/>
        <w:spacing w:before="60"/>
        <w:jc w:val="center"/>
        <w:rPr>
          <w:ins w:id="29670" w:author="CATT" w:date="2021-04-22T15:37:00Z"/>
          <w:rFonts w:ascii="Arial" w:eastAsia="PMingLiU" w:hAnsi="Arial"/>
          <w:b/>
        </w:rPr>
      </w:pPr>
      <w:ins w:id="29671" w:author="CATT" w:date="2021-04-22T15:37:00Z">
        <w:r w:rsidRPr="00FE2E37">
          <w:rPr>
            <w:rFonts w:ascii="Arial" w:eastAsia="PMingLiU" w:hAnsi="Arial"/>
            <w:b/>
          </w:rPr>
          <w:lastRenderedPageBreak/>
          <w:t>Table A.</w:t>
        </w:r>
        <w:r>
          <w:rPr>
            <w:rFonts w:ascii="Arial" w:eastAsia="PMingLiU" w:hAnsi="Arial"/>
            <w:b/>
          </w:rPr>
          <w:t>7.7.8</w:t>
        </w:r>
        <w:r w:rsidRPr="00FE2E37">
          <w:rPr>
            <w:rFonts w:ascii="Arial" w:eastAsia="PMingLiU" w:hAnsi="Arial" w:cs="Arial"/>
            <w:b/>
          </w:rPr>
          <w:t>.</w:t>
        </w:r>
        <w:r w:rsidRPr="00FE2E37">
          <w:rPr>
            <w:rFonts w:ascii="Arial" w:eastAsia="PMingLiU" w:hAnsi="Arial" w:cs="Arial"/>
            <w:b/>
            <w:lang w:eastAsia="zh-CN"/>
          </w:rPr>
          <w:t>2</w:t>
        </w:r>
        <w:r w:rsidRPr="00FE2E37">
          <w:rPr>
            <w:rFonts w:ascii="Arial" w:eastAsia="PMingLiU" w:hAnsi="Arial" w:cs="Arial"/>
            <w:b/>
          </w:rPr>
          <w:t>.2-</w:t>
        </w:r>
        <w:r w:rsidRPr="00FE2E37">
          <w:rPr>
            <w:rFonts w:ascii="Arial" w:eastAsia="PMingLiU" w:hAnsi="Arial" w:cs="Arial"/>
            <w:b/>
            <w:lang w:eastAsia="zh-CN"/>
          </w:rPr>
          <w:t>2</w:t>
        </w:r>
        <w:r w:rsidRPr="00FE2E37">
          <w:rPr>
            <w:rFonts w:ascii="Arial" w:eastAsia="PMingLiU" w:hAnsi="Arial"/>
            <w:b/>
          </w:rPr>
          <w:t>: CSI-SINR Int</w:t>
        </w:r>
        <w:r w:rsidRPr="00FE2E37">
          <w:rPr>
            <w:rFonts w:ascii="Arial" w:eastAsia="PMingLiU" w:hAnsi="Arial"/>
            <w:b/>
            <w:lang w:eastAsia="zh-CN"/>
          </w:rPr>
          <w:t>er</w:t>
        </w:r>
        <w:r w:rsidRPr="00FE2E37">
          <w:rPr>
            <w:rFonts w:ascii="Arial" w:eastAsia="PMingLiU" w:hAnsi="Arial"/>
            <w:b/>
          </w:rPr>
          <w:t xml:space="preserve"> frequency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DF4E1D" w:rsidRPr="00FE2E37" w14:paraId="452A77C7" w14:textId="77777777" w:rsidTr="00BE151B">
        <w:trPr>
          <w:jc w:val="center"/>
          <w:ins w:id="29672" w:author="CATT" w:date="2021-04-22T15:37: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65BDF76" w14:textId="77777777" w:rsidR="00DF4E1D" w:rsidRPr="00FE2E37" w:rsidRDefault="00DF4E1D" w:rsidP="00BE151B">
            <w:pPr>
              <w:keepNext/>
              <w:keepLines/>
              <w:spacing w:after="0"/>
              <w:jc w:val="center"/>
              <w:rPr>
                <w:ins w:id="29673" w:author="CATT" w:date="2021-04-22T15:37:00Z"/>
                <w:rFonts w:ascii="Arial" w:eastAsia="PMingLiU" w:hAnsi="Arial"/>
                <w:b/>
                <w:sz w:val="18"/>
                <w:lang w:val="en-US"/>
              </w:rPr>
            </w:pPr>
            <w:ins w:id="29674" w:author="CATT" w:date="2021-04-22T15:37:00Z">
              <w:r w:rsidRPr="00FE2E37">
                <w:rPr>
                  <w:rFonts w:ascii="Arial" w:eastAsia="PMingLiU" w:hAnsi="Arial"/>
                  <w:b/>
                  <w:sz w:val="18"/>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D9868A5" w14:textId="77777777" w:rsidR="00DF4E1D" w:rsidRPr="00FE2E37" w:rsidRDefault="00DF4E1D" w:rsidP="00BE151B">
            <w:pPr>
              <w:keepNext/>
              <w:keepLines/>
              <w:spacing w:after="0"/>
              <w:jc w:val="center"/>
              <w:rPr>
                <w:ins w:id="29675" w:author="CATT" w:date="2021-04-22T15:37:00Z"/>
                <w:rFonts w:ascii="Arial" w:eastAsia="PMingLiU" w:hAnsi="Arial"/>
                <w:b/>
                <w:sz w:val="18"/>
                <w:lang w:val="en-US"/>
              </w:rPr>
            </w:pPr>
            <w:ins w:id="29676" w:author="CATT" w:date="2021-04-22T15:37:00Z">
              <w:r w:rsidRPr="00FE2E37">
                <w:rPr>
                  <w:rFonts w:ascii="Arial" w:eastAsia="PMingLiU" w:hAnsi="Arial"/>
                  <w:b/>
                  <w:sz w:val="18"/>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AF32CF4" w14:textId="77777777" w:rsidR="00DF4E1D" w:rsidRPr="00FE2E37" w:rsidRDefault="00DF4E1D" w:rsidP="00BE151B">
            <w:pPr>
              <w:keepNext/>
              <w:keepLines/>
              <w:spacing w:after="0"/>
              <w:jc w:val="center"/>
              <w:rPr>
                <w:ins w:id="29677" w:author="CATT" w:date="2021-04-22T15:37:00Z"/>
                <w:rFonts w:ascii="Arial" w:eastAsia="PMingLiU" w:hAnsi="Arial"/>
                <w:b/>
                <w:sz w:val="18"/>
                <w:lang w:val="en-US"/>
              </w:rPr>
            </w:pPr>
            <w:ins w:id="29678" w:author="CATT" w:date="2021-04-22T15:37:00Z">
              <w:r w:rsidRPr="00FE2E37">
                <w:rPr>
                  <w:rFonts w:ascii="Arial" w:eastAsia="PMingLiU" w:hAnsi="Arial"/>
                  <w:b/>
                  <w:sz w:val="18"/>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E104A28" w14:textId="77777777" w:rsidR="00DF4E1D" w:rsidRPr="00FE2E37" w:rsidRDefault="00DF4E1D" w:rsidP="00BE151B">
            <w:pPr>
              <w:keepNext/>
              <w:keepLines/>
              <w:spacing w:after="0"/>
              <w:jc w:val="center"/>
              <w:rPr>
                <w:ins w:id="29679" w:author="CATT" w:date="2021-04-22T15:37:00Z"/>
                <w:rFonts w:ascii="Arial" w:eastAsia="PMingLiU" w:hAnsi="Arial"/>
                <w:b/>
                <w:sz w:val="18"/>
                <w:lang w:val="en-US"/>
              </w:rPr>
            </w:pPr>
            <w:ins w:id="29680" w:author="CATT" w:date="2021-04-22T15:37:00Z">
              <w:r w:rsidRPr="00FE2E37">
                <w:rPr>
                  <w:rFonts w:ascii="Arial" w:eastAsia="PMingLiU" w:hAnsi="Arial"/>
                  <w:b/>
                  <w:sz w:val="18"/>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1F9BF3D" w14:textId="77777777" w:rsidR="00DF4E1D" w:rsidRPr="00FE2E37" w:rsidRDefault="00DF4E1D" w:rsidP="00BE151B">
            <w:pPr>
              <w:keepNext/>
              <w:keepLines/>
              <w:spacing w:after="0"/>
              <w:jc w:val="center"/>
              <w:rPr>
                <w:ins w:id="29681" w:author="CATT" w:date="2021-04-22T15:37:00Z"/>
                <w:rFonts w:ascii="Arial" w:eastAsia="PMingLiU" w:hAnsi="Arial"/>
                <w:b/>
                <w:sz w:val="18"/>
                <w:lang w:val="en-US"/>
              </w:rPr>
            </w:pPr>
            <w:ins w:id="29682" w:author="CATT" w:date="2021-04-22T15:37:00Z">
              <w:r w:rsidRPr="00FE2E37">
                <w:rPr>
                  <w:rFonts w:ascii="Arial" w:eastAsia="PMingLiU" w:hAnsi="Arial"/>
                  <w:b/>
                  <w:sz w:val="18"/>
                  <w:lang w:val="en-US"/>
                </w:rPr>
                <w:t>Test 3</w:t>
              </w:r>
            </w:ins>
          </w:p>
        </w:tc>
      </w:tr>
      <w:tr w:rsidR="00DF4E1D" w:rsidRPr="00FE2E37" w14:paraId="0BB0EC18" w14:textId="77777777" w:rsidTr="00BE151B">
        <w:trPr>
          <w:jc w:val="center"/>
          <w:ins w:id="29683" w:author="CATT" w:date="2021-04-22T15:37: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941E75C" w14:textId="77777777" w:rsidR="00DF4E1D" w:rsidRPr="00FE2E37" w:rsidRDefault="00DF4E1D" w:rsidP="00BE151B">
            <w:pPr>
              <w:keepNext/>
              <w:keepLines/>
              <w:spacing w:after="0"/>
              <w:jc w:val="center"/>
              <w:rPr>
                <w:ins w:id="29684" w:author="CATT" w:date="2021-04-22T15:37:00Z"/>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5574A3" w14:textId="77777777" w:rsidR="00DF4E1D" w:rsidRPr="00FE2E37" w:rsidRDefault="00DF4E1D" w:rsidP="00BE151B">
            <w:pPr>
              <w:keepNext/>
              <w:keepLines/>
              <w:spacing w:after="0"/>
              <w:jc w:val="center"/>
              <w:rPr>
                <w:ins w:id="29685" w:author="CATT" w:date="2021-04-22T15:37:00Z"/>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9685E3E" w14:textId="77777777" w:rsidR="00DF4E1D" w:rsidRPr="00FE2E37" w:rsidRDefault="00DF4E1D" w:rsidP="00BE151B">
            <w:pPr>
              <w:keepNext/>
              <w:keepLines/>
              <w:spacing w:after="0"/>
              <w:jc w:val="center"/>
              <w:rPr>
                <w:ins w:id="29686" w:author="CATT" w:date="2021-04-22T15:37:00Z"/>
                <w:rFonts w:ascii="Arial" w:eastAsia="PMingLiU" w:hAnsi="Arial"/>
                <w:b/>
                <w:sz w:val="18"/>
                <w:lang w:val="en-US" w:eastAsia="zh-CN"/>
              </w:rPr>
            </w:pPr>
            <w:ins w:id="29687" w:author="CATT" w:date="2021-04-22T15:37:00Z">
              <w:r w:rsidRPr="00FE2E37">
                <w:rPr>
                  <w:rFonts w:ascii="Arial" w:eastAsia="PMingLiU" w:hAnsi="Arial"/>
                  <w:b/>
                  <w:sz w:val="18"/>
                  <w:lang w:val="en-US"/>
                </w:rPr>
                <w:t xml:space="preserve">Cell </w:t>
              </w:r>
              <w:r w:rsidRPr="00FE2E37">
                <w:rPr>
                  <w:rFonts w:ascii="Arial" w:eastAsia="PMingLiU" w:hAnsi="Arial"/>
                  <w:b/>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3F43FE0" w14:textId="77777777" w:rsidR="00DF4E1D" w:rsidRPr="00FE2E37" w:rsidRDefault="00DF4E1D" w:rsidP="00BE151B">
            <w:pPr>
              <w:keepNext/>
              <w:keepLines/>
              <w:spacing w:after="0"/>
              <w:jc w:val="center"/>
              <w:rPr>
                <w:ins w:id="29688" w:author="CATT" w:date="2021-04-22T15:37:00Z"/>
                <w:rFonts w:ascii="Arial" w:eastAsia="PMingLiU" w:hAnsi="Arial"/>
                <w:b/>
                <w:sz w:val="18"/>
                <w:lang w:val="en-US" w:eastAsia="zh-CN"/>
              </w:rPr>
            </w:pPr>
            <w:ins w:id="29689" w:author="CATT" w:date="2021-04-22T15:37:00Z">
              <w:r w:rsidRPr="00FE2E37">
                <w:rPr>
                  <w:rFonts w:ascii="Arial" w:eastAsia="PMingLiU" w:hAnsi="Arial"/>
                  <w:b/>
                  <w:sz w:val="18"/>
                  <w:lang w:val="en-US"/>
                </w:rPr>
                <w:t xml:space="preserve">Cell </w:t>
              </w:r>
              <w:r w:rsidRPr="00FE2E37">
                <w:rPr>
                  <w:rFonts w:ascii="Arial" w:eastAsia="PMingLiU" w:hAnsi="Arial"/>
                  <w:b/>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C43358F" w14:textId="77777777" w:rsidR="00DF4E1D" w:rsidRPr="00FE2E37" w:rsidRDefault="00DF4E1D" w:rsidP="00BE151B">
            <w:pPr>
              <w:keepNext/>
              <w:keepLines/>
              <w:spacing w:after="0"/>
              <w:jc w:val="center"/>
              <w:rPr>
                <w:ins w:id="29690" w:author="CATT" w:date="2021-04-22T15:37:00Z"/>
                <w:rFonts w:ascii="Arial" w:eastAsia="PMingLiU" w:hAnsi="Arial"/>
                <w:b/>
                <w:sz w:val="18"/>
                <w:lang w:val="en-US" w:eastAsia="zh-CN"/>
              </w:rPr>
            </w:pPr>
            <w:ins w:id="29691" w:author="CATT" w:date="2021-04-22T15:37:00Z">
              <w:r w:rsidRPr="00FE2E37">
                <w:rPr>
                  <w:rFonts w:ascii="Arial" w:eastAsia="PMingLiU" w:hAnsi="Arial"/>
                  <w:b/>
                  <w:sz w:val="18"/>
                  <w:lang w:val="en-US"/>
                </w:rPr>
                <w:t xml:space="preserve">Cell </w:t>
              </w:r>
              <w:r w:rsidRPr="00FE2E37">
                <w:rPr>
                  <w:rFonts w:ascii="Arial" w:eastAsia="PMingLiU" w:hAnsi="Arial"/>
                  <w:b/>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96AB033" w14:textId="77777777" w:rsidR="00DF4E1D" w:rsidRPr="00FE2E37" w:rsidRDefault="00DF4E1D" w:rsidP="00BE151B">
            <w:pPr>
              <w:keepNext/>
              <w:keepLines/>
              <w:spacing w:after="0"/>
              <w:jc w:val="center"/>
              <w:rPr>
                <w:ins w:id="29692" w:author="CATT" w:date="2021-04-22T15:37:00Z"/>
                <w:rFonts w:ascii="Arial" w:eastAsia="PMingLiU" w:hAnsi="Arial"/>
                <w:b/>
                <w:sz w:val="18"/>
                <w:lang w:val="en-US" w:eastAsia="zh-CN"/>
              </w:rPr>
            </w:pPr>
            <w:ins w:id="29693" w:author="CATT" w:date="2021-04-22T15:37:00Z">
              <w:r w:rsidRPr="00FE2E37">
                <w:rPr>
                  <w:rFonts w:ascii="Arial" w:eastAsia="PMingLiU" w:hAnsi="Arial"/>
                  <w:b/>
                  <w:sz w:val="18"/>
                  <w:lang w:val="en-US"/>
                </w:rPr>
                <w:t xml:space="preserve">Cell </w:t>
              </w:r>
              <w:r w:rsidRPr="00FE2E37">
                <w:rPr>
                  <w:rFonts w:ascii="Arial" w:eastAsia="PMingLiU" w:hAnsi="Arial"/>
                  <w:b/>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CF67B1B" w14:textId="77777777" w:rsidR="00DF4E1D" w:rsidRPr="00FE2E37" w:rsidRDefault="00DF4E1D" w:rsidP="00BE151B">
            <w:pPr>
              <w:keepNext/>
              <w:keepLines/>
              <w:spacing w:after="0"/>
              <w:jc w:val="center"/>
              <w:rPr>
                <w:ins w:id="29694" w:author="CATT" w:date="2021-04-22T15:37:00Z"/>
                <w:rFonts w:ascii="Arial" w:eastAsia="PMingLiU" w:hAnsi="Arial"/>
                <w:b/>
                <w:sz w:val="18"/>
                <w:lang w:val="en-US" w:eastAsia="zh-CN"/>
              </w:rPr>
            </w:pPr>
            <w:ins w:id="29695" w:author="CATT" w:date="2021-04-22T15:37:00Z">
              <w:r w:rsidRPr="00FE2E37">
                <w:rPr>
                  <w:rFonts w:ascii="Arial" w:eastAsia="PMingLiU" w:hAnsi="Arial"/>
                  <w:b/>
                  <w:sz w:val="18"/>
                  <w:lang w:val="en-US"/>
                </w:rPr>
                <w:t xml:space="preserve">Cell </w:t>
              </w:r>
              <w:r w:rsidRPr="00FE2E37">
                <w:rPr>
                  <w:rFonts w:ascii="Arial" w:eastAsia="PMingLiU" w:hAnsi="Arial"/>
                  <w:b/>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6DD87D5" w14:textId="77777777" w:rsidR="00DF4E1D" w:rsidRPr="00FE2E37" w:rsidRDefault="00DF4E1D" w:rsidP="00BE151B">
            <w:pPr>
              <w:keepNext/>
              <w:keepLines/>
              <w:spacing w:after="0"/>
              <w:jc w:val="center"/>
              <w:rPr>
                <w:ins w:id="29696" w:author="CATT" w:date="2021-04-22T15:37:00Z"/>
                <w:rFonts w:ascii="Arial" w:eastAsia="PMingLiU" w:hAnsi="Arial"/>
                <w:b/>
                <w:sz w:val="18"/>
                <w:lang w:val="en-US" w:eastAsia="zh-CN"/>
              </w:rPr>
            </w:pPr>
            <w:ins w:id="29697" w:author="CATT" w:date="2021-04-22T15:37:00Z">
              <w:r w:rsidRPr="00FE2E37">
                <w:rPr>
                  <w:rFonts w:ascii="Arial" w:eastAsia="PMingLiU" w:hAnsi="Arial"/>
                  <w:b/>
                  <w:sz w:val="18"/>
                  <w:lang w:val="en-US"/>
                </w:rPr>
                <w:t xml:space="preserve">Cell </w:t>
              </w:r>
              <w:r w:rsidRPr="00FE2E37">
                <w:rPr>
                  <w:rFonts w:ascii="Arial" w:eastAsia="PMingLiU" w:hAnsi="Arial"/>
                  <w:b/>
                  <w:sz w:val="18"/>
                  <w:lang w:val="en-US" w:eastAsia="zh-CN"/>
                </w:rPr>
                <w:t>2</w:t>
              </w:r>
            </w:ins>
          </w:p>
        </w:tc>
      </w:tr>
      <w:tr w:rsidR="00DF4E1D" w:rsidRPr="00FE2E37" w14:paraId="7D28CAC2" w14:textId="77777777" w:rsidTr="00BE151B">
        <w:trPr>
          <w:jc w:val="center"/>
          <w:ins w:id="29698"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hideMark/>
          </w:tcPr>
          <w:p w14:paraId="1D5E15E9" w14:textId="77777777" w:rsidR="00DF4E1D" w:rsidRPr="00FE2E37" w:rsidRDefault="00DF4E1D" w:rsidP="00BE151B">
            <w:pPr>
              <w:keepNext/>
              <w:keepLines/>
              <w:spacing w:after="0"/>
              <w:rPr>
                <w:ins w:id="29699" w:author="CATT" w:date="2021-04-22T15:37:00Z"/>
                <w:rFonts w:ascii="Arial" w:eastAsia="PMingLiU" w:hAnsi="Arial"/>
                <w:sz w:val="18"/>
                <w:lang w:val="it-IT"/>
              </w:rPr>
            </w:pPr>
            <w:ins w:id="29700" w:author="CATT" w:date="2021-04-22T15:37:00Z">
              <w:r w:rsidRPr="00FE2E37">
                <w:rPr>
                  <w:rFonts w:ascii="Arial" w:eastAsia="PMingLiU" w:hAnsi="Arial"/>
                  <w:sz w:val="18"/>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3D7B402B" w14:textId="77777777" w:rsidR="00DF4E1D" w:rsidRPr="00FE2E37" w:rsidRDefault="00DF4E1D" w:rsidP="00BE151B">
            <w:pPr>
              <w:keepNext/>
              <w:keepLines/>
              <w:spacing w:after="0"/>
              <w:jc w:val="center"/>
              <w:rPr>
                <w:ins w:id="29701" w:author="CATT" w:date="2021-04-22T15:37:00Z"/>
                <w:rFonts w:ascii="Arial" w:eastAsia="PMingLiU" w:hAnsi="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C599820" w14:textId="77777777" w:rsidR="00DF4E1D" w:rsidRPr="00FE2E37" w:rsidRDefault="00DF4E1D" w:rsidP="00BE151B">
            <w:pPr>
              <w:keepNext/>
              <w:keepLines/>
              <w:spacing w:after="0"/>
              <w:jc w:val="center"/>
              <w:rPr>
                <w:ins w:id="29702" w:author="CATT" w:date="2021-04-22T15:37:00Z"/>
                <w:rFonts w:ascii="Arial" w:eastAsia="PMingLiU" w:hAnsi="Arial"/>
                <w:sz w:val="18"/>
                <w:lang w:val="en-US" w:eastAsia="zh-CN"/>
              </w:rPr>
            </w:pPr>
            <w:ins w:id="29703" w:author="CATT" w:date="2021-04-22T15:37:00Z">
              <w:r w:rsidRPr="00FE2E37">
                <w:rPr>
                  <w:rFonts w:ascii="Arial" w:eastAsia="PMingLiU" w:hAnsi="Arial"/>
                  <w:sz w:val="18"/>
                  <w:lang w:val="en-US" w:eastAsia="zh-CN"/>
                </w:rPr>
                <w:t>f</w:t>
              </w:r>
              <w:r w:rsidRPr="00FE2E37">
                <w:rPr>
                  <w:rFonts w:ascii="Arial" w:eastAsia="PMingLiU" w:hAnsi="Arial"/>
                  <w:sz w:val="18"/>
                  <w:lang w:val="en-US"/>
                </w:rPr>
                <w:t>req</w:t>
              </w:r>
              <w:r w:rsidRPr="00FE2E37">
                <w:rPr>
                  <w:rFonts w:ascii="Arial" w:eastAsia="PMingLiU" w:hAnsi="Arial"/>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542DC9AF" w14:textId="77777777" w:rsidR="00DF4E1D" w:rsidRPr="00FE2E37" w:rsidRDefault="00DF4E1D" w:rsidP="00BE151B">
            <w:pPr>
              <w:keepNext/>
              <w:keepLines/>
              <w:spacing w:after="0"/>
              <w:jc w:val="center"/>
              <w:rPr>
                <w:ins w:id="29704" w:author="CATT" w:date="2021-04-22T15:37:00Z"/>
                <w:rFonts w:ascii="Arial" w:eastAsia="PMingLiU" w:hAnsi="Arial" w:cs="Arial"/>
                <w:sz w:val="18"/>
                <w:lang w:val="en-US" w:eastAsia="zh-CN"/>
              </w:rPr>
            </w:pPr>
            <w:ins w:id="29705" w:author="CATT" w:date="2021-04-22T15:37:00Z">
              <w:r w:rsidRPr="00FE2E37">
                <w:rPr>
                  <w:rFonts w:ascii="Arial" w:eastAsia="PMingLiU" w:hAnsi="Arial" w:cs="Arial"/>
                  <w:sz w:val="18"/>
                  <w:lang w:val="en-US" w:eastAsia="zh-CN"/>
                </w:rPr>
                <w:t>f</w:t>
              </w:r>
              <w:r w:rsidRPr="00FE2E37">
                <w:rPr>
                  <w:rFonts w:ascii="Arial" w:eastAsia="PMingLiU" w:hAnsi="Arial" w:cs="Arial"/>
                  <w:sz w:val="18"/>
                  <w:lang w:val="en-US"/>
                </w:rPr>
                <w:t>req</w:t>
              </w:r>
              <w:r w:rsidRPr="00FE2E37">
                <w:rPr>
                  <w:rFonts w:ascii="Arial" w:eastAsia="PMingLiU" w:hAnsi="Arial" w:cs="Arial"/>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B9F120B" w14:textId="77777777" w:rsidR="00DF4E1D" w:rsidRPr="00FE2E37" w:rsidRDefault="00DF4E1D" w:rsidP="00BE151B">
            <w:pPr>
              <w:keepNext/>
              <w:keepLines/>
              <w:spacing w:after="0"/>
              <w:jc w:val="center"/>
              <w:rPr>
                <w:ins w:id="29706" w:author="CATT" w:date="2021-04-22T15:37:00Z"/>
                <w:rFonts w:ascii="Arial" w:eastAsia="PMingLiU" w:hAnsi="Arial" w:cs="Arial"/>
                <w:sz w:val="18"/>
                <w:lang w:val="en-US" w:eastAsia="zh-CN"/>
              </w:rPr>
            </w:pPr>
            <w:ins w:id="29707" w:author="CATT" w:date="2021-04-22T15:37:00Z">
              <w:r w:rsidRPr="00FE2E37">
                <w:rPr>
                  <w:rFonts w:ascii="Arial" w:eastAsia="PMingLiU" w:hAnsi="Arial" w:cs="Arial"/>
                  <w:sz w:val="18"/>
                  <w:lang w:val="en-US" w:eastAsia="zh-CN"/>
                </w:rPr>
                <w:t>f</w:t>
              </w:r>
              <w:r w:rsidRPr="00FE2E37">
                <w:rPr>
                  <w:rFonts w:ascii="Arial" w:eastAsia="PMingLiU" w:hAnsi="Arial" w:cs="Arial"/>
                  <w:sz w:val="18"/>
                  <w:lang w:val="en-US"/>
                </w:rPr>
                <w:t>req</w:t>
              </w:r>
              <w:r w:rsidRPr="00FE2E37">
                <w:rPr>
                  <w:rFonts w:ascii="Arial" w:eastAsia="PMingLiU" w:hAnsi="Arial" w:cs="Arial"/>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2084172D" w14:textId="77777777" w:rsidR="00DF4E1D" w:rsidRPr="00FE2E37" w:rsidRDefault="00DF4E1D" w:rsidP="00BE151B">
            <w:pPr>
              <w:keepNext/>
              <w:keepLines/>
              <w:spacing w:after="0"/>
              <w:jc w:val="center"/>
              <w:rPr>
                <w:ins w:id="29708" w:author="CATT" w:date="2021-04-22T15:37:00Z"/>
                <w:rFonts w:ascii="Arial" w:eastAsia="PMingLiU" w:hAnsi="Arial" w:cs="Arial"/>
                <w:sz w:val="18"/>
                <w:lang w:val="en-US" w:eastAsia="zh-CN"/>
              </w:rPr>
            </w:pPr>
            <w:ins w:id="29709" w:author="CATT" w:date="2021-04-22T15:37:00Z">
              <w:r w:rsidRPr="00FE2E37">
                <w:rPr>
                  <w:rFonts w:ascii="Arial" w:eastAsia="PMingLiU" w:hAnsi="Arial" w:cs="Arial"/>
                  <w:sz w:val="18"/>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679D179" w14:textId="77777777" w:rsidR="00DF4E1D" w:rsidRPr="00FE2E37" w:rsidRDefault="00DF4E1D" w:rsidP="00BE151B">
            <w:pPr>
              <w:keepNext/>
              <w:keepLines/>
              <w:spacing w:after="0"/>
              <w:jc w:val="center"/>
              <w:rPr>
                <w:ins w:id="29710" w:author="CATT" w:date="2021-04-22T15:37:00Z"/>
                <w:rFonts w:ascii="Arial" w:eastAsia="PMingLiU" w:hAnsi="Arial" w:cs="Arial"/>
                <w:sz w:val="18"/>
                <w:lang w:val="en-US" w:eastAsia="zh-CN"/>
              </w:rPr>
            </w:pPr>
            <w:ins w:id="29711" w:author="CATT" w:date="2021-04-22T15:37:00Z">
              <w:r w:rsidRPr="00FE2E37">
                <w:rPr>
                  <w:rFonts w:ascii="Arial" w:eastAsia="PMingLiU" w:hAnsi="Arial" w:cs="Arial"/>
                  <w:sz w:val="18"/>
                  <w:lang w:val="en-US" w:eastAsia="zh-CN"/>
                </w:rPr>
                <w:t>f</w:t>
              </w:r>
              <w:r w:rsidRPr="00FE2E37">
                <w:rPr>
                  <w:rFonts w:ascii="Arial" w:eastAsia="PMingLiU" w:hAnsi="Arial" w:cs="Arial"/>
                  <w:sz w:val="18"/>
                  <w:lang w:val="en-US"/>
                </w:rPr>
                <w:t>req</w:t>
              </w:r>
              <w:r w:rsidRPr="00FE2E37">
                <w:rPr>
                  <w:rFonts w:ascii="Arial" w:eastAsia="PMingLiU" w:hAnsi="Arial" w:cs="Arial"/>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0A65C44F" w14:textId="77777777" w:rsidR="00DF4E1D" w:rsidRPr="00FE2E37" w:rsidRDefault="00DF4E1D" w:rsidP="00BE151B">
            <w:pPr>
              <w:keepNext/>
              <w:keepLines/>
              <w:spacing w:after="0"/>
              <w:jc w:val="center"/>
              <w:rPr>
                <w:ins w:id="29712" w:author="CATT" w:date="2021-04-22T15:37:00Z"/>
                <w:rFonts w:ascii="Arial" w:eastAsia="PMingLiU" w:hAnsi="Arial" w:cs="Arial"/>
                <w:sz w:val="18"/>
                <w:lang w:val="en-US" w:eastAsia="zh-CN"/>
              </w:rPr>
            </w:pPr>
            <w:ins w:id="29713" w:author="CATT" w:date="2021-04-22T15:37:00Z">
              <w:r w:rsidRPr="00FE2E37">
                <w:rPr>
                  <w:rFonts w:ascii="Arial" w:eastAsia="PMingLiU" w:hAnsi="Arial" w:cs="Arial"/>
                  <w:sz w:val="18"/>
                  <w:lang w:val="en-US" w:eastAsia="zh-CN"/>
                </w:rPr>
                <w:t>freq2</w:t>
              </w:r>
            </w:ins>
          </w:p>
        </w:tc>
      </w:tr>
      <w:tr w:rsidR="00DF4E1D" w:rsidRPr="00FE2E37" w14:paraId="6E514496" w14:textId="77777777" w:rsidTr="00BE151B">
        <w:trPr>
          <w:jc w:val="center"/>
          <w:ins w:id="29714" w:author="CATT" w:date="2021-04-22T15:37:00Z"/>
        </w:trPr>
        <w:tc>
          <w:tcPr>
            <w:tcW w:w="3628" w:type="dxa"/>
            <w:tcBorders>
              <w:top w:val="single" w:sz="4" w:space="0" w:color="auto"/>
              <w:left w:val="single" w:sz="4" w:space="0" w:color="auto"/>
              <w:bottom w:val="single" w:sz="4" w:space="0" w:color="auto"/>
              <w:right w:val="single" w:sz="4" w:space="0" w:color="auto"/>
            </w:tcBorders>
          </w:tcPr>
          <w:p w14:paraId="20F7804C" w14:textId="77777777" w:rsidR="00DF4E1D" w:rsidRPr="00FE2E37" w:rsidRDefault="00DF4E1D" w:rsidP="00BE151B">
            <w:pPr>
              <w:keepNext/>
              <w:keepLines/>
              <w:spacing w:after="0"/>
              <w:rPr>
                <w:ins w:id="29715" w:author="CATT" w:date="2021-04-22T15:37:00Z"/>
                <w:rFonts w:ascii="Arial" w:eastAsia="PMingLiU" w:hAnsi="Arial"/>
                <w:sz w:val="18"/>
                <w:lang w:val="en-US"/>
              </w:rPr>
            </w:pPr>
            <w:ins w:id="29716" w:author="CATT" w:date="2021-04-22T15:37:00Z">
              <w:r w:rsidRPr="00FE2E37">
                <w:rPr>
                  <w:rFonts w:ascii="Arial" w:eastAsia="PMingLiU" w:hAnsi="Arial"/>
                  <w:sz w:val="18"/>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520194D6" w14:textId="77777777" w:rsidR="00DF4E1D" w:rsidRPr="00FE2E37" w:rsidRDefault="00DF4E1D" w:rsidP="00BE151B">
            <w:pPr>
              <w:keepNext/>
              <w:keepLines/>
              <w:spacing w:after="0"/>
              <w:jc w:val="center"/>
              <w:rPr>
                <w:ins w:id="29717" w:author="CATT" w:date="2021-04-22T15:37:00Z"/>
                <w:rFonts w:ascii="Arial" w:eastAsia="PMingLiU" w:hAnsi="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1B7BC8C" w14:textId="77777777" w:rsidR="00DF4E1D" w:rsidRPr="00FE2E37" w:rsidRDefault="00DF4E1D" w:rsidP="00BE151B">
            <w:pPr>
              <w:keepNext/>
              <w:keepLines/>
              <w:spacing w:after="0"/>
              <w:jc w:val="center"/>
              <w:rPr>
                <w:ins w:id="29718" w:author="CATT" w:date="2021-04-22T15:37:00Z"/>
                <w:rFonts w:ascii="Arial" w:eastAsia="PMingLiU" w:hAnsi="Arial"/>
                <w:sz w:val="18"/>
                <w:lang w:val="en-US"/>
              </w:rPr>
            </w:pPr>
            <w:ins w:id="29719" w:author="CATT" w:date="2021-04-22T15:37:00Z">
              <w:r w:rsidRPr="00FE2E37">
                <w:rPr>
                  <w:rFonts w:ascii="Arial" w:eastAsia="PMingLiU" w:hAnsi="Arial"/>
                  <w:sz w:val="18"/>
                </w:rPr>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0C9026E" w14:textId="77777777" w:rsidR="00DF4E1D" w:rsidRPr="00FE2E37" w:rsidRDefault="00DF4E1D" w:rsidP="00BE151B">
            <w:pPr>
              <w:keepNext/>
              <w:keepLines/>
              <w:spacing w:after="0"/>
              <w:jc w:val="center"/>
              <w:rPr>
                <w:ins w:id="29720" w:author="CATT" w:date="2021-04-22T15:37:00Z"/>
                <w:rFonts w:ascii="Arial" w:eastAsia="PMingLiU" w:hAnsi="Arial" w:cs="Arial"/>
                <w:sz w:val="18"/>
                <w:lang w:val="en-US"/>
              </w:rPr>
            </w:pPr>
            <w:ins w:id="29721" w:author="CATT" w:date="2021-04-22T15:37:00Z">
              <w:r w:rsidRPr="00FE2E37">
                <w:rPr>
                  <w:rFonts w:ascii="Arial" w:eastAsia="PMingLiU" w:hAnsi="Arial" w:cs="Arial"/>
                  <w:sz w:val="18"/>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A6EF8F2" w14:textId="77777777" w:rsidR="00DF4E1D" w:rsidRPr="00FE2E37" w:rsidRDefault="00DF4E1D" w:rsidP="00BE151B">
            <w:pPr>
              <w:keepNext/>
              <w:keepLines/>
              <w:spacing w:after="0"/>
              <w:jc w:val="center"/>
              <w:rPr>
                <w:ins w:id="29722" w:author="CATT" w:date="2021-04-22T15:37:00Z"/>
                <w:rFonts w:ascii="Arial" w:eastAsia="PMingLiU" w:hAnsi="Arial" w:cs="Arial"/>
                <w:sz w:val="18"/>
                <w:lang w:val="en-US"/>
              </w:rPr>
            </w:pPr>
            <w:ins w:id="29723" w:author="CATT" w:date="2021-04-22T15:37:00Z">
              <w:r w:rsidRPr="00FE2E37">
                <w:rPr>
                  <w:rFonts w:ascii="Arial" w:eastAsia="PMingLiU" w:hAnsi="Arial" w:cs="Arial"/>
                  <w:sz w:val="18"/>
                </w:rPr>
                <w:t>TDD</w:t>
              </w:r>
            </w:ins>
          </w:p>
        </w:tc>
      </w:tr>
      <w:tr w:rsidR="00DF4E1D" w:rsidRPr="00FE2E37" w14:paraId="58BFB6AD" w14:textId="77777777" w:rsidTr="00BE151B">
        <w:trPr>
          <w:jc w:val="center"/>
          <w:ins w:id="29724" w:author="CATT" w:date="2021-04-22T15:37:00Z"/>
        </w:trPr>
        <w:tc>
          <w:tcPr>
            <w:tcW w:w="3628" w:type="dxa"/>
            <w:tcBorders>
              <w:top w:val="single" w:sz="4" w:space="0" w:color="auto"/>
              <w:left w:val="single" w:sz="4" w:space="0" w:color="auto"/>
              <w:bottom w:val="single" w:sz="4" w:space="0" w:color="auto"/>
              <w:right w:val="single" w:sz="4" w:space="0" w:color="auto"/>
            </w:tcBorders>
          </w:tcPr>
          <w:p w14:paraId="3EC1252E" w14:textId="77777777" w:rsidR="00DF4E1D" w:rsidRPr="00FE2E37" w:rsidRDefault="00DF4E1D" w:rsidP="00BE151B">
            <w:pPr>
              <w:keepNext/>
              <w:keepLines/>
              <w:spacing w:after="0"/>
              <w:rPr>
                <w:ins w:id="29725" w:author="CATT" w:date="2021-04-22T15:37:00Z"/>
                <w:rFonts w:ascii="Arial" w:eastAsia="PMingLiU" w:hAnsi="Arial"/>
                <w:sz w:val="18"/>
                <w:lang w:val="en-US"/>
              </w:rPr>
            </w:pPr>
            <w:ins w:id="29726" w:author="CATT" w:date="2021-04-22T15:37:00Z">
              <w:r w:rsidRPr="00FE2E37">
                <w:rPr>
                  <w:rFonts w:ascii="Arial" w:eastAsia="Malgun Gothic" w:hAnsi="Arial"/>
                  <w:sz w:val="18"/>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12BC24C3" w14:textId="77777777" w:rsidR="00DF4E1D" w:rsidRPr="00FE2E37" w:rsidRDefault="00DF4E1D" w:rsidP="00BE151B">
            <w:pPr>
              <w:keepNext/>
              <w:keepLines/>
              <w:spacing w:after="0"/>
              <w:jc w:val="center"/>
              <w:rPr>
                <w:ins w:id="29727" w:author="CATT" w:date="2021-04-22T15:37:00Z"/>
                <w:rFonts w:ascii="Arial" w:eastAsia="PMingLiU" w:hAnsi="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56DB1884" w14:textId="77777777" w:rsidR="00DF4E1D" w:rsidRPr="00FE2E37" w:rsidRDefault="00DF4E1D" w:rsidP="00BE151B">
            <w:pPr>
              <w:keepNext/>
              <w:keepLines/>
              <w:spacing w:after="0"/>
              <w:jc w:val="center"/>
              <w:rPr>
                <w:ins w:id="29728" w:author="CATT" w:date="2021-04-22T15:37:00Z"/>
                <w:rFonts w:ascii="Arial" w:eastAsia="PMingLiU" w:hAnsi="Arial"/>
                <w:sz w:val="18"/>
                <w:lang w:val="en-US"/>
              </w:rPr>
            </w:pPr>
            <w:ins w:id="29729" w:author="CATT" w:date="2021-04-22T15:37:00Z">
              <w:r w:rsidRPr="00FE2E37">
                <w:rPr>
                  <w:rFonts w:ascii="Arial" w:eastAsia="PMingLiU" w:hAnsi="Arial"/>
                  <w:sz w:val="18"/>
                  <w:lang w:val="en-US"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14:paraId="2E486B54" w14:textId="77777777" w:rsidR="00DF4E1D" w:rsidRPr="00FE2E37" w:rsidRDefault="00DF4E1D" w:rsidP="00BE151B">
            <w:pPr>
              <w:keepNext/>
              <w:keepLines/>
              <w:spacing w:after="0"/>
              <w:jc w:val="center"/>
              <w:rPr>
                <w:ins w:id="29730" w:author="CATT" w:date="2021-04-22T15:37:00Z"/>
                <w:rFonts w:ascii="Arial" w:eastAsia="PMingLiU" w:hAnsi="Arial" w:cs="Arial"/>
                <w:sz w:val="18"/>
                <w:lang w:val="en-US"/>
              </w:rPr>
            </w:pPr>
            <w:ins w:id="29731" w:author="CATT" w:date="2021-04-22T15:37:00Z">
              <w:r w:rsidRPr="00FE2E37">
                <w:rPr>
                  <w:rFonts w:ascii="Arial" w:eastAsia="PMingLiU"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2B4A3428" w14:textId="77777777" w:rsidR="00DF4E1D" w:rsidRPr="00FE2E37" w:rsidRDefault="00DF4E1D" w:rsidP="00BE151B">
            <w:pPr>
              <w:keepNext/>
              <w:keepLines/>
              <w:spacing w:after="0"/>
              <w:jc w:val="center"/>
              <w:rPr>
                <w:ins w:id="29732" w:author="CATT" w:date="2021-04-22T15:37:00Z"/>
                <w:rFonts w:ascii="Arial" w:eastAsia="PMingLiU" w:hAnsi="Arial" w:cs="Arial"/>
                <w:sz w:val="18"/>
                <w:lang w:val="en-US"/>
              </w:rPr>
            </w:pPr>
            <w:ins w:id="29733" w:author="CATT" w:date="2021-04-22T15:37:00Z">
              <w:r w:rsidRPr="00FE2E37">
                <w:rPr>
                  <w:rFonts w:ascii="Arial" w:eastAsia="PMingLiU" w:hAnsi="Arial"/>
                  <w:sz w:val="18"/>
                  <w:lang w:val="en-US" w:eastAsia="ja-JP"/>
                </w:rPr>
                <w:t>TDDConf.3.1</w:t>
              </w:r>
            </w:ins>
          </w:p>
        </w:tc>
      </w:tr>
      <w:tr w:rsidR="00DF4E1D" w:rsidRPr="00FE2E37" w14:paraId="26CB91C9" w14:textId="77777777" w:rsidTr="00BE151B">
        <w:trPr>
          <w:jc w:val="center"/>
          <w:ins w:id="29734"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4DCFE403" w14:textId="77777777" w:rsidR="00DF4E1D" w:rsidRPr="00FE2E37" w:rsidRDefault="00DF4E1D" w:rsidP="00BE151B">
            <w:pPr>
              <w:keepNext/>
              <w:keepLines/>
              <w:spacing w:after="0"/>
              <w:rPr>
                <w:ins w:id="29735" w:author="CATT" w:date="2021-04-22T15:37:00Z"/>
                <w:rFonts w:ascii="Arial" w:eastAsia="PMingLiU" w:hAnsi="Arial"/>
                <w:sz w:val="18"/>
                <w:lang w:val="en-US"/>
              </w:rPr>
            </w:pPr>
            <w:ins w:id="29736" w:author="CATT" w:date="2021-04-22T15:37:00Z">
              <w:r w:rsidRPr="00FE2E37">
                <w:rPr>
                  <w:rFonts w:ascii="Arial" w:eastAsia="Malgun Gothic" w:hAnsi="Arial"/>
                  <w:sz w:val="18"/>
                  <w:szCs w:val="18"/>
                </w:rPr>
                <w:t>BW</w:t>
              </w:r>
              <w:r w:rsidRPr="00FE2E37">
                <w:rPr>
                  <w:rFonts w:ascii="Arial" w:eastAsia="Malgun Gothic" w:hAnsi="Arial"/>
                  <w:sz w:val="18"/>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hideMark/>
          </w:tcPr>
          <w:p w14:paraId="3B6B26C6" w14:textId="77777777" w:rsidR="00DF4E1D" w:rsidRPr="00FE2E37" w:rsidRDefault="00DF4E1D" w:rsidP="00BE151B">
            <w:pPr>
              <w:keepNext/>
              <w:keepLines/>
              <w:spacing w:after="0"/>
              <w:jc w:val="center"/>
              <w:rPr>
                <w:ins w:id="29737" w:author="CATT" w:date="2021-04-22T15:37:00Z"/>
                <w:rFonts w:ascii="Arial" w:eastAsia="PMingLiU" w:hAnsi="Arial"/>
                <w:sz w:val="18"/>
                <w:lang w:val="en-US"/>
              </w:rPr>
            </w:pPr>
            <w:ins w:id="29738" w:author="CATT" w:date="2021-04-22T15:37:00Z">
              <w:r w:rsidRPr="00FE2E37">
                <w:rPr>
                  <w:rFonts w:ascii="Arial" w:eastAsia="Malgun Gothic" w:hAnsi="Arial"/>
                  <w:sz w:val="18"/>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18BB520C" w14:textId="77777777" w:rsidR="00DF4E1D" w:rsidRPr="00FE2E37" w:rsidRDefault="00DF4E1D" w:rsidP="00BE151B">
            <w:pPr>
              <w:keepNext/>
              <w:keepLines/>
              <w:spacing w:after="0"/>
              <w:jc w:val="center"/>
              <w:rPr>
                <w:ins w:id="29739" w:author="CATT" w:date="2021-04-22T15:37:00Z"/>
                <w:rFonts w:ascii="Arial" w:eastAsia="PMingLiU" w:hAnsi="Arial"/>
                <w:sz w:val="18"/>
                <w:lang w:val="en-US"/>
              </w:rPr>
            </w:pPr>
            <w:ins w:id="29740" w:author="CATT" w:date="2021-04-22T15:37:00Z">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65476136" w14:textId="77777777" w:rsidR="00DF4E1D" w:rsidRPr="00FE2E37" w:rsidRDefault="00DF4E1D" w:rsidP="00BE151B">
            <w:pPr>
              <w:keepNext/>
              <w:keepLines/>
              <w:spacing w:after="0"/>
              <w:jc w:val="center"/>
              <w:rPr>
                <w:ins w:id="29741" w:author="CATT" w:date="2021-04-22T15:37:00Z"/>
                <w:rFonts w:ascii="Arial" w:eastAsia="PMingLiU" w:hAnsi="Arial" w:cs="Arial"/>
                <w:sz w:val="18"/>
                <w:lang w:val="en-US"/>
              </w:rPr>
            </w:pPr>
            <w:ins w:id="29742" w:author="CATT" w:date="2021-04-22T15:37:00Z">
              <w:r w:rsidRPr="00FE2E37">
                <w:rPr>
                  <w:rFonts w:ascii="Arial" w:eastAsia="Malgun Gothic" w:hAnsi="Arial"/>
                  <w:sz w:val="18"/>
                  <w:szCs w:val="18"/>
                </w:rPr>
                <w:t xml:space="preserve">100: </w:t>
              </w:r>
              <w:r w:rsidRPr="00FE2E37">
                <w:rPr>
                  <w:rFonts w:ascii="Arial" w:eastAsia="Malgun Gothic" w:hAnsi="Arial" w:cs="Arial"/>
                  <w:sz w:val="18"/>
                  <w:szCs w:val="18"/>
                  <w:lang w:val="de-DE"/>
                </w:rPr>
                <w:t>N</w:t>
              </w:r>
              <w:r w:rsidRPr="00FE2E37">
                <w:rPr>
                  <w:rFonts w:ascii="Arial" w:eastAsia="Malgun Gothic" w:hAnsi="Arial" w:cs="Arial"/>
                  <w:sz w:val="18"/>
                  <w:szCs w:val="18"/>
                  <w:vertAlign w:val="subscript"/>
                  <w:lang w:val="de-DE"/>
                </w:rPr>
                <w:t>RB,c</w:t>
              </w:r>
              <w:r w:rsidRPr="00FE2E37">
                <w:rPr>
                  <w:rFonts w:ascii="Arial" w:eastAsia="Malgun Gothic" w:hAnsi="Arial" w:cs="Arial"/>
                  <w:sz w:val="18"/>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7E694010" w14:textId="77777777" w:rsidR="00DF4E1D" w:rsidRPr="00FE2E37" w:rsidRDefault="00DF4E1D" w:rsidP="00BE151B">
            <w:pPr>
              <w:keepNext/>
              <w:keepLines/>
              <w:spacing w:after="0"/>
              <w:jc w:val="center"/>
              <w:rPr>
                <w:ins w:id="29743" w:author="CATT" w:date="2021-04-22T15:37:00Z"/>
                <w:rFonts w:ascii="Arial" w:eastAsia="PMingLiU" w:hAnsi="Arial" w:cs="Arial"/>
                <w:sz w:val="18"/>
                <w:lang w:val="en-US"/>
              </w:rPr>
            </w:pPr>
            <w:ins w:id="29744" w:author="CATT" w:date="2021-04-22T15:37:00Z">
              <w:r w:rsidRPr="00FE2E37">
                <w:rPr>
                  <w:rFonts w:ascii="Arial" w:eastAsia="Malgun Gothic" w:hAnsi="Arial"/>
                  <w:sz w:val="18"/>
                  <w:szCs w:val="18"/>
                </w:rPr>
                <w:t xml:space="preserve">100: </w:t>
              </w:r>
              <w:r w:rsidRPr="00FE2E37">
                <w:rPr>
                  <w:rFonts w:ascii="Arial" w:eastAsia="Malgun Gothic" w:hAnsi="Arial" w:cs="Arial"/>
                  <w:sz w:val="18"/>
                  <w:szCs w:val="18"/>
                  <w:lang w:val="de-DE"/>
                </w:rPr>
                <w:t>N</w:t>
              </w:r>
              <w:r w:rsidRPr="00FE2E37">
                <w:rPr>
                  <w:rFonts w:ascii="Arial" w:eastAsia="Malgun Gothic" w:hAnsi="Arial" w:cs="Arial"/>
                  <w:sz w:val="18"/>
                  <w:szCs w:val="18"/>
                  <w:vertAlign w:val="subscript"/>
                  <w:lang w:val="de-DE"/>
                </w:rPr>
                <w:t>RB,c</w:t>
              </w:r>
              <w:r w:rsidRPr="00FE2E37">
                <w:rPr>
                  <w:rFonts w:ascii="Arial" w:eastAsia="Malgun Gothic" w:hAnsi="Arial" w:cs="Arial"/>
                  <w:sz w:val="18"/>
                  <w:szCs w:val="18"/>
                  <w:lang w:val="de-DE"/>
                </w:rPr>
                <w:t xml:space="preserve"> = 66</w:t>
              </w:r>
            </w:ins>
          </w:p>
        </w:tc>
      </w:tr>
      <w:tr w:rsidR="00DF4E1D" w:rsidRPr="00FE2E37" w14:paraId="648B9E89" w14:textId="77777777" w:rsidTr="00BE151B">
        <w:trPr>
          <w:jc w:val="center"/>
          <w:ins w:id="29745" w:author="CATT" w:date="2021-04-22T15:37:00Z"/>
        </w:trPr>
        <w:tc>
          <w:tcPr>
            <w:tcW w:w="3628" w:type="dxa"/>
            <w:tcBorders>
              <w:top w:val="single" w:sz="4" w:space="0" w:color="auto"/>
              <w:left w:val="single" w:sz="4" w:space="0" w:color="auto"/>
              <w:bottom w:val="single" w:sz="4" w:space="0" w:color="auto"/>
              <w:right w:val="single" w:sz="4" w:space="0" w:color="auto"/>
            </w:tcBorders>
          </w:tcPr>
          <w:p w14:paraId="6AA49C1E" w14:textId="77777777" w:rsidR="00DF4E1D" w:rsidRPr="00FE2E37" w:rsidRDefault="00DF4E1D" w:rsidP="00BE151B">
            <w:pPr>
              <w:keepNext/>
              <w:keepLines/>
              <w:spacing w:after="0"/>
              <w:rPr>
                <w:ins w:id="29746" w:author="CATT" w:date="2021-04-22T15:37:00Z"/>
                <w:rFonts w:ascii="Arial" w:eastAsia="Malgun Gothic" w:hAnsi="Arial"/>
                <w:sz w:val="18"/>
                <w:szCs w:val="18"/>
              </w:rPr>
            </w:pPr>
            <w:ins w:id="29747" w:author="CATT" w:date="2021-04-22T15:37:00Z">
              <w:r w:rsidRPr="00FE2E37">
                <w:rPr>
                  <w:rFonts w:ascii="Arial" w:eastAsia="PMingLiU" w:hAnsi="Arial"/>
                  <w:sz w:val="18"/>
                </w:rPr>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48060B68" w14:textId="77777777" w:rsidR="00DF4E1D" w:rsidRPr="00FE2E37" w:rsidRDefault="00DF4E1D" w:rsidP="00BE151B">
            <w:pPr>
              <w:keepNext/>
              <w:keepLines/>
              <w:spacing w:after="0"/>
              <w:jc w:val="center"/>
              <w:rPr>
                <w:ins w:id="29748" w:author="CATT" w:date="2021-04-22T15:37:00Z"/>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AF06CD3" w14:textId="77777777" w:rsidR="00DF4E1D" w:rsidRPr="00FE2E37" w:rsidRDefault="00DF4E1D" w:rsidP="00BE151B">
            <w:pPr>
              <w:keepNext/>
              <w:keepLines/>
              <w:spacing w:after="0"/>
              <w:jc w:val="center"/>
              <w:rPr>
                <w:ins w:id="29749" w:author="CATT" w:date="2021-04-22T15:37:00Z"/>
                <w:rFonts w:ascii="Arial" w:eastAsia="Malgun Gothic" w:hAnsi="Arial"/>
                <w:sz w:val="18"/>
                <w:szCs w:val="18"/>
              </w:rPr>
            </w:pPr>
            <w:ins w:id="29750" w:author="CATT" w:date="2021-04-22T15:37:00Z">
              <w:r w:rsidRPr="00FE2E37">
                <w:rPr>
                  <w:rFonts w:ascii="Arial" w:eastAsia="PMingLiU" w:hAnsi="Arial"/>
                  <w:sz w:val="18"/>
                </w:rPr>
                <w:t>DLBWP.0.1</w:t>
              </w:r>
            </w:ins>
          </w:p>
        </w:tc>
      </w:tr>
      <w:tr w:rsidR="00DF4E1D" w:rsidRPr="00FE2E37" w14:paraId="74AADC72" w14:textId="77777777" w:rsidTr="00BE151B">
        <w:trPr>
          <w:jc w:val="center"/>
          <w:ins w:id="29751" w:author="CATT" w:date="2021-04-22T15:37:00Z"/>
        </w:trPr>
        <w:tc>
          <w:tcPr>
            <w:tcW w:w="3628" w:type="dxa"/>
            <w:tcBorders>
              <w:top w:val="single" w:sz="4" w:space="0" w:color="auto"/>
              <w:left w:val="single" w:sz="4" w:space="0" w:color="auto"/>
              <w:bottom w:val="single" w:sz="4" w:space="0" w:color="auto"/>
              <w:right w:val="single" w:sz="4" w:space="0" w:color="auto"/>
            </w:tcBorders>
          </w:tcPr>
          <w:p w14:paraId="5B4DDD56" w14:textId="77777777" w:rsidR="00DF4E1D" w:rsidRPr="00FE2E37" w:rsidRDefault="00DF4E1D" w:rsidP="00BE151B">
            <w:pPr>
              <w:keepNext/>
              <w:keepLines/>
              <w:spacing w:after="0"/>
              <w:rPr>
                <w:ins w:id="29752" w:author="CATT" w:date="2021-04-22T15:37:00Z"/>
                <w:rFonts w:ascii="Arial" w:eastAsia="Malgun Gothic" w:hAnsi="Arial"/>
                <w:sz w:val="18"/>
                <w:szCs w:val="18"/>
              </w:rPr>
            </w:pPr>
            <w:ins w:id="29753" w:author="CATT" w:date="2021-04-22T15:37:00Z">
              <w:r w:rsidRPr="00FE2E37">
                <w:rPr>
                  <w:rFonts w:ascii="Arial" w:eastAsia="PMingLiU" w:hAnsi="Arial"/>
                  <w:sz w:val="18"/>
                </w:rPr>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553117D7" w14:textId="77777777" w:rsidR="00DF4E1D" w:rsidRPr="00FE2E37" w:rsidRDefault="00DF4E1D" w:rsidP="00BE151B">
            <w:pPr>
              <w:keepNext/>
              <w:keepLines/>
              <w:spacing w:after="0"/>
              <w:jc w:val="center"/>
              <w:rPr>
                <w:ins w:id="29754" w:author="CATT" w:date="2021-04-22T15:37:00Z"/>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76C66A6" w14:textId="77777777" w:rsidR="00DF4E1D" w:rsidRPr="00FE2E37" w:rsidRDefault="00DF4E1D" w:rsidP="00BE151B">
            <w:pPr>
              <w:keepNext/>
              <w:keepLines/>
              <w:spacing w:after="0"/>
              <w:jc w:val="center"/>
              <w:rPr>
                <w:ins w:id="29755" w:author="CATT" w:date="2021-04-22T15:37:00Z"/>
                <w:rFonts w:ascii="Arial" w:eastAsia="Malgun Gothic" w:hAnsi="Arial"/>
                <w:sz w:val="18"/>
                <w:szCs w:val="18"/>
              </w:rPr>
            </w:pPr>
            <w:ins w:id="29756" w:author="CATT" w:date="2021-04-22T15:37:00Z">
              <w:r w:rsidRPr="00FE2E37">
                <w:rPr>
                  <w:rFonts w:ascii="Arial" w:eastAsia="PMingLiU" w:hAnsi="Arial"/>
                  <w:sz w:val="18"/>
                </w:rPr>
                <w:t>DLBWP.1.1</w:t>
              </w:r>
            </w:ins>
          </w:p>
        </w:tc>
      </w:tr>
      <w:tr w:rsidR="00DF4E1D" w:rsidRPr="00FE2E37" w14:paraId="17F2FECC" w14:textId="77777777" w:rsidTr="00BE151B">
        <w:trPr>
          <w:jc w:val="center"/>
          <w:ins w:id="29757" w:author="CATT" w:date="2021-04-22T15:37:00Z"/>
        </w:trPr>
        <w:tc>
          <w:tcPr>
            <w:tcW w:w="3628" w:type="dxa"/>
            <w:tcBorders>
              <w:top w:val="single" w:sz="4" w:space="0" w:color="auto"/>
              <w:left w:val="single" w:sz="4" w:space="0" w:color="auto"/>
              <w:bottom w:val="single" w:sz="4" w:space="0" w:color="auto"/>
              <w:right w:val="single" w:sz="4" w:space="0" w:color="auto"/>
            </w:tcBorders>
          </w:tcPr>
          <w:p w14:paraId="59D80211" w14:textId="77777777" w:rsidR="00DF4E1D" w:rsidRPr="00FE2E37" w:rsidRDefault="00DF4E1D" w:rsidP="00BE151B">
            <w:pPr>
              <w:keepNext/>
              <w:keepLines/>
              <w:spacing w:after="0"/>
              <w:rPr>
                <w:ins w:id="29758" w:author="CATT" w:date="2021-04-22T15:37:00Z"/>
                <w:rFonts w:ascii="Arial" w:eastAsia="Malgun Gothic" w:hAnsi="Arial"/>
                <w:sz w:val="18"/>
                <w:szCs w:val="18"/>
              </w:rPr>
            </w:pPr>
            <w:ins w:id="29759" w:author="CATT" w:date="2021-04-22T15:37:00Z">
              <w:r w:rsidRPr="00FE2E37">
                <w:rPr>
                  <w:rFonts w:ascii="Arial" w:eastAsia="PMingLiU" w:hAnsi="Arial"/>
                  <w:sz w:val="18"/>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4ED41B5E" w14:textId="77777777" w:rsidR="00DF4E1D" w:rsidRPr="00FE2E37" w:rsidRDefault="00DF4E1D" w:rsidP="00BE151B">
            <w:pPr>
              <w:keepNext/>
              <w:keepLines/>
              <w:spacing w:after="0"/>
              <w:jc w:val="center"/>
              <w:rPr>
                <w:ins w:id="29760" w:author="CATT" w:date="2021-04-22T15:37:00Z"/>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A2AD325" w14:textId="77777777" w:rsidR="00DF4E1D" w:rsidRPr="00FE2E37" w:rsidRDefault="00DF4E1D" w:rsidP="00BE151B">
            <w:pPr>
              <w:keepNext/>
              <w:keepLines/>
              <w:spacing w:after="0"/>
              <w:jc w:val="center"/>
              <w:rPr>
                <w:ins w:id="29761" w:author="CATT" w:date="2021-04-22T15:37:00Z"/>
                <w:rFonts w:ascii="Arial" w:eastAsia="Malgun Gothic" w:hAnsi="Arial"/>
                <w:sz w:val="18"/>
                <w:szCs w:val="18"/>
              </w:rPr>
            </w:pPr>
            <w:ins w:id="29762" w:author="CATT" w:date="2021-04-22T15:37:00Z">
              <w:r w:rsidRPr="00FE2E37">
                <w:rPr>
                  <w:rFonts w:ascii="Arial" w:eastAsia="PMingLiU" w:hAnsi="Arial"/>
                  <w:sz w:val="18"/>
                </w:rPr>
                <w:t>ULBWP.0.1</w:t>
              </w:r>
            </w:ins>
          </w:p>
        </w:tc>
      </w:tr>
      <w:tr w:rsidR="00DF4E1D" w:rsidRPr="00FE2E37" w14:paraId="3B9ADF0F" w14:textId="77777777" w:rsidTr="00BE151B">
        <w:trPr>
          <w:jc w:val="center"/>
          <w:ins w:id="29763" w:author="CATT" w:date="2021-04-22T15:37:00Z"/>
        </w:trPr>
        <w:tc>
          <w:tcPr>
            <w:tcW w:w="3628" w:type="dxa"/>
            <w:tcBorders>
              <w:top w:val="single" w:sz="4" w:space="0" w:color="auto"/>
              <w:left w:val="single" w:sz="4" w:space="0" w:color="auto"/>
              <w:bottom w:val="single" w:sz="4" w:space="0" w:color="auto"/>
              <w:right w:val="single" w:sz="4" w:space="0" w:color="auto"/>
            </w:tcBorders>
          </w:tcPr>
          <w:p w14:paraId="60258F1B" w14:textId="77777777" w:rsidR="00DF4E1D" w:rsidRPr="00FE2E37" w:rsidRDefault="00DF4E1D" w:rsidP="00BE151B">
            <w:pPr>
              <w:keepNext/>
              <w:keepLines/>
              <w:spacing w:after="0"/>
              <w:rPr>
                <w:ins w:id="29764" w:author="CATT" w:date="2021-04-22T15:37:00Z"/>
                <w:rFonts w:ascii="Arial" w:eastAsia="Malgun Gothic" w:hAnsi="Arial"/>
                <w:sz w:val="18"/>
                <w:szCs w:val="18"/>
              </w:rPr>
            </w:pPr>
            <w:ins w:id="29765" w:author="CATT" w:date="2021-04-22T15:37:00Z">
              <w:r w:rsidRPr="00FE2E37">
                <w:rPr>
                  <w:rFonts w:ascii="Arial" w:eastAsia="PMingLiU" w:hAnsi="Arial"/>
                  <w:sz w:val="18"/>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1BEFE517" w14:textId="77777777" w:rsidR="00DF4E1D" w:rsidRPr="00FE2E37" w:rsidRDefault="00DF4E1D" w:rsidP="00BE151B">
            <w:pPr>
              <w:keepNext/>
              <w:keepLines/>
              <w:spacing w:after="0"/>
              <w:jc w:val="center"/>
              <w:rPr>
                <w:ins w:id="29766" w:author="CATT" w:date="2021-04-22T15:37:00Z"/>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D345482" w14:textId="77777777" w:rsidR="00DF4E1D" w:rsidRPr="00FE2E37" w:rsidRDefault="00DF4E1D" w:rsidP="00BE151B">
            <w:pPr>
              <w:keepNext/>
              <w:keepLines/>
              <w:spacing w:after="0"/>
              <w:jc w:val="center"/>
              <w:rPr>
                <w:ins w:id="29767" w:author="CATT" w:date="2021-04-22T15:37:00Z"/>
                <w:rFonts w:ascii="Arial" w:eastAsia="Malgun Gothic" w:hAnsi="Arial"/>
                <w:sz w:val="18"/>
                <w:szCs w:val="18"/>
              </w:rPr>
            </w:pPr>
            <w:ins w:id="29768" w:author="CATT" w:date="2021-04-22T15:37:00Z">
              <w:r w:rsidRPr="00FE2E37">
                <w:rPr>
                  <w:rFonts w:ascii="Arial" w:eastAsia="PMingLiU" w:hAnsi="Arial"/>
                  <w:sz w:val="18"/>
                </w:rPr>
                <w:t>ULBWP.1.1</w:t>
              </w:r>
            </w:ins>
          </w:p>
        </w:tc>
      </w:tr>
      <w:tr w:rsidR="00DF4E1D" w:rsidRPr="00FE2E37" w14:paraId="6BF8AA18" w14:textId="77777777" w:rsidTr="00BE151B">
        <w:trPr>
          <w:jc w:val="center"/>
          <w:ins w:id="29769" w:author="CATT" w:date="2021-04-22T15:37:00Z"/>
        </w:trPr>
        <w:tc>
          <w:tcPr>
            <w:tcW w:w="3628" w:type="dxa"/>
            <w:tcBorders>
              <w:top w:val="single" w:sz="4" w:space="0" w:color="auto"/>
              <w:left w:val="single" w:sz="4" w:space="0" w:color="auto"/>
              <w:bottom w:val="single" w:sz="4" w:space="0" w:color="auto"/>
              <w:right w:val="single" w:sz="4" w:space="0" w:color="auto"/>
            </w:tcBorders>
          </w:tcPr>
          <w:p w14:paraId="3F6C2880" w14:textId="77777777" w:rsidR="00DF4E1D" w:rsidRPr="00FE2E37" w:rsidRDefault="00DF4E1D" w:rsidP="00BE151B">
            <w:pPr>
              <w:keepNext/>
              <w:keepLines/>
              <w:spacing w:after="0"/>
              <w:rPr>
                <w:ins w:id="29770" w:author="CATT" w:date="2021-04-22T15:37:00Z"/>
                <w:rFonts w:ascii="Arial" w:eastAsia="Malgun Gothic" w:hAnsi="Arial"/>
                <w:sz w:val="18"/>
                <w:szCs w:val="18"/>
              </w:rPr>
            </w:pPr>
            <w:ins w:id="29771" w:author="CATT" w:date="2021-04-22T15:37:00Z">
              <w:r w:rsidRPr="00FE2E37">
                <w:rPr>
                  <w:rFonts w:ascii="Arial" w:eastAsia="PMingLiU" w:hAnsi="Arial"/>
                  <w:sz w:val="18"/>
                </w:rPr>
                <w:t>DRX cycle configuration</w:t>
              </w:r>
            </w:ins>
          </w:p>
        </w:tc>
        <w:tc>
          <w:tcPr>
            <w:tcW w:w="1271" w:type="dxa"/>
            <w:tcBorders>
              <w:top w:val="single" w:sz="4" w:space="0" w:color="auto"/>
              <w:left w:val="single" w:sz="4" w:space="0" w:color="auto"/>
              <w:bottom w:val="single" w:sz="4" w:space="0" w:color="auto"/>
              <w:right w:val="single" w:sz="4" w:space="0" w:color="auto"/>
            </w:tcBorders>
          </w:tcPr>
          <w:p w14:paraId="335A9F7A" w14:textId="77777777" w:rsidR="00DF4E1D" w:rsidRPr="00FE2E37" w:rsidRDefault="00DF4E1D" w:rsidP="00BE151B">
            <w:pPr>
              <w:keepNext/>
              <w:keepLines/>
              <w:spacing w:after="0"/>
              <w:jc w:val="center"/>
              <w:rPr>
                <w:ins w:id="29772" w:author="CATT" w:date="2021-04-22T15:37:00Z"/>
                <w:rFonts w:ascii="Arial" w:eastAsia="Malgun Gothic" w:hAnsi="Arial"/>
                <w:sz w:val="18"/>
                <w:szCs w:val="18"/>
              </w:rPr>
            </w:pPr>
            <w:ins w:id="29773" w:author="CATT" w:date="2021-04-22T15:37:00Z">
              <w:r w:rsidRPr="00FE2E37">
                <w:rPr>
                  <w:rFonts w:ascii="Arial" w:eastAsia="PMingLiU" w:hAnsi="Arial"/>
                  <w:sz w:val="18"/>
                  <w:lang w:val="en-US"/>
                </w:rPr>
                <w:t>ms</w:t>
              </w:r>
            </w:ins>
          </w:p>
        </w:tc>
        <w:tc>
          <w:tcPr>
            <w:tcW w:w="4986" w:type="dxa"/>
            <w:gridSpan w:val="6"/>
            <w:tcBorders>
              <w:top w:val="single" w:sz="4" w:space="0" w:color="auto"/>
              <w:left w:val="single" w:sz="4" w:space="0" w:color="auto"/>
              <w:bottom w:val="single" w:sz="4" w:space="0" w:color="auto"/>
              <w:right w:val="single" w:sz="4" w:space="0" w:color="auto"/>
            </w:tcBorders>
          </w:tcPr>
          <w:p w14:paraId="36A4D128" w14:textId="77777777" w:rsidR="00DF4E1D" w:rsidRPr="00FE2E37" w:rsidRDefault="00DF4E1D" w:rsidP="00BE151B">
            <w:pPr>
              <w:keepNext/>
              <w:keepLines/>
              <w:spacing w:after="0"/>
              <w:jc w:val="center"/>
              <w:rPr>
                <w:ins w:id="29774" w:author="CATT" w:date="2021-04-22T15:37:00Z"/>
                <w:rFonts w:ascii="Arial" w:eastAsia="Malgun Gothic" w:hAnsi="Arial"/>
                <w:sz w:val="18"/>
                <w:szCs w:val="18"/>
              </w:rPr>
            </w:pPr>
            <w:ins w:id="29775" w:author="CATT" w:date="2021-04-22T15:37:00Z">
              <w:r w:rsidRPr="00FE2E37">
                <w:rPr>
                  <w:rFonts w:ascii="Arial" w:eastAsia="PMingLiU" w:hAnsi="Arial"/>
                  <w:sz w:val="18"/>
                </w:rPr>
                <w:t>Not applicable</w:t>
              </w:r>
            </w:ins>
          </w:p>
        </w:tc>
      </w:tr>
      <w:tr w:rsidR="00DF4E1D" w:rsidRPr="00FE2E37" w14:paraId="34846FF1" w14:textId="77777777" w:rsidTr="00BE151B">
        <w:trPr>
          <w:jc w:val="center"/>
          <w:ins w:id="29776" w:author="CATT" w:date="2021-04-22T15:37:00Z"/>
        </w:trPr>
        <w:tc>
          <w:tcPr>
            <w:tcW w:w="3628" w:type="dxa"/>
            <w:tcBorders>
              <w:top w:val="single" w:sz="4" w:space="0" w:color="auto"/>
              <w:left w:val="single" w:sz="4" w:space="0" w:color="auto"/>
              <w:bottom w:val="single" w:sz="4" w:space="0" w:color="auto"/>
              <w:right w:val="single" w:sz="4" w:space="0" w:color="auto"/>
            </w:tcBorders>
          </w:tcPr>
          <w:p w14:paraId="3DA24E42" w14:textId="77777777" w:rsidR="00DF4E1D" w:rsidRPr="00FE2E37" w:rsidRDefault="00DF4E1D" w:rsidP="00BE151B">
            <w:pPr>
              <w:keepNext/>
              <w:keepLines/>
              <w:spacing w:after="0"/>
              <w:rPr>
                <w:ins w:id="29777" w:author="CATT" w:date="2021-04-22T15:37:00Z"/>
                <w:rFonts w:ascii="Arial" w:eastAsia="Malgun Gothic" w:hAnsi="Arial"/>
                <w:sz w:val="18"/>
                <w:szCs w:val="18"/>
              </w:rPr>
            </w:pPr>
            <w:ins w:id="29778" w:author="CATT" w:date="2021-04-22T15:37:00Z">
              <w:r w:rsidRPr="00FE2E37">
                <w:rPr>
                  <w:rFonts w:ascii="Arial" w:eastAsia="PMingLiU" w:hAnsi="Arial"/>
                  <w:sz w:val="18"/>
                </w:rPr>
                <w:t>TRS configuration</w:t>
              </w:r>
            </w:ins>
          </w:p>
        </w:tc>
        <w:tc>
          <w:tcPr>
            <w:tcW w:w="1271" w:type="dxa"/>
            <w:tcBorders>
              <w:top w:val="single" w:sz="4" w:space="0" w:color="auto"/>
              <w:left w:val="single" w:sz="4" w:space="0" w:color="auto"/>
              <w:bottom w:val="single" w:sz="4" w:space="0" w:color="auto"/>
              <w:right w:val="single" w:sz="4" w:space="0" w:color="auto"/>
            </w:tcBorders>
          </w:tcPr>
          <w:p w14:paraId="16A11744" w14:textId="77777777" w:rsidR="00DF4E1D" w:rsidRPr="00FE2E37" w:rsidRDefault="00DF4E1D" w:rsidP="00BE151B">
            <w:pPr>
              <w:keepNext/>
              <w:keepLines/>
              <w:spacing w:after="0"/>
              <w:jc w:val="center"/>
              <w:rPr>
                <w:ins w:id="29779" w:author="CATT" w:date="2021-04-22T15:37:00Z"/>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D0644A6" w14:textId="77777777" w:rsidR="00DF4E1D" w:rsidRPr="00FE2E37" w:rsidRDefault="00DF4E1D" w:rsidP="00BE151B">
            <w:pPr>
              <w:keepNext/>
              <w:keepLines/>
              <w:spacing w:after="0"/>
              <w:jc w:val="center"/>
              <w:rPr>
                <w:ins w:id="29780" w:author="CATT" w:date="2021-04-22T15:37:00Z"/>
                <w:rFonts w:ascii="Arial" w:eastAsia="Malgun Gothic" w:hAnsi="Arial"/>
                <w:sz w:val="18"/>
                <w:szCs w:val="18"/>
              </w:rPr>
            </w:pPr>
            <w:ins w:id="29781" w:author="CATT" w:date="2021-04-22T15:37:00Z">
              <w:r w:rsidRPr="00FE2E37">
                <w:rPr>
                  <w:rFonts w:ascii="Arial" w:eastAsia="PMingLiU" w:hAnsi="Arial"/>
                  <w:sz w:val="18"/>
                </w:rPr>
                <w:t>TRS.2.1 TDD</w:t>
              </w:r>
            </w:ins>
          </w:p>
        </w:tc>
      </w:tr>
      <w:tr w:rsidR="00DF4E1D" w:rsidRPr="00FE2E37" w14:paraId="36F74EC3" w14:textId="77777777" w:rsidTr="00BE151B">
        <w:trPr>
          <w:jc w:val="center"/>
          <w:ins w:id="29782" w:author="CATT" w:date="2021-04-22T15:37:00Z"/>
        </w:trPr>
        <w:tc>
          <w:tcPr>
            <w:tcW w:w="3628" w:type="dxa"/>
            <w:tcBorders>
              <w:top w:val="single" w:sz="4" w:space="0" w:color="auto"/>
              <w:left w:val="single" w:sz="4" w:space="0" w:color="auto"/>
              <w:bottom w:val="single" w:sz="4" w:space="0" w:color="auto"/>
              <w:right w:val="single" w:sz="4" w:space="0" w:color="auto"/>
            </w:tcBorders>
          </w:tcPr>
          <w:p w14:paraId="57C75002" w14:textId="77777777" w:rsidR="00DF4E1D" w:rsidRPr="00FE2E37" w:rsidRDefault="00DF4E1D" w:rsidP="00BE151B">
            <w:pPr>
              <w:keepNext/>
              <w:keepLines/>
              <w:spacing w:after="0"/>
              <w:rPr>
                <w:ins w:id="29783" w:author="CATT" w:date="2021-04-22T15:37:00Z"/>
                <w:rFonts w:ascii="Arial" w:eastAsia="Malgun Gothic" w:hAnsi="Arial"/>
                <w:sz w:val="18"/>
                <w:szCs w:val="18"/>
              </w:rPr>
            </w:pPr>
            <w:ins w:id="29784" w:author="CATT" w:date="2021-04-22T15:37:00Z">
              <w:r w:rsidRPr="00FE2E37">
                <w:rPr>
                  <w:rFonts w:ascii="Arial" w:eastAsia="PMingLiU" w:hAnsi="Arial"/>
                  <w:sz w:val="18"/>
                </w:rPr>
                <w:t>TCI state</w:t>
              </w:r>
            </w:ins>
          </w:p>
        </w:tc>
        <w:tc>
          <w:tcPr>
            <w:tcW w:w="1271" w:type="dxa"/>
            <w:tcBorders>
              <w:top w:val="single" w:sz="4" w:space="0" w:color="auto"/>
              <w:left w:val="single" w:sz="4" w:space="0" w:color="auto"/>
              <w:bottom w:val="single" w:sz="4" w:space="0" w:color="auto"/>
              <w:right w:val="single" w:sz="4" w:space="0" w:color="auto"/>
            </w:tcBorders>
          </w:tcPr>
          <w:p w14:paraId="1455464E" w14:textId="77777777" w:rsidR="00DF4E1D" w:rsidRPr="00FE2E37" w:rsidRDefault="00DF4E1D" w:rsidP="00BE151B">
            <w:pPr>
              <w:keepNext/>
              <w:keepLines/>
              <w:spacing w:after="0"/>
              <w:jc w:val="center"/>
              <w:rPr>
                <w:ins w:id="29785" w:author="CATT" w:date="2021-04-22T15:37:00Z"/>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676CF31" w14:textId="77777777" w:rsidR="00DF4E1D" w:rsidRPr="00FE2E37" w:rsidRDefault="00DF4E1D" w:rsidP="00BE151B">
            <w:pPr>
              <w:keepNext/>
              <w:keepLines/>
              <w:spacing w:after="0"/>
              <w:jc w:val="center"/>
              <w:rPr>
                <w:ins w:id="29786" w:author="CATT" w:date="2021-04-22T15:37:00Z"/>
                <w:rFonts w:ascii="Arial" w:eastAsia="Malgun Gothic" w:hAnsi="Arial"/>
                <w:sz w:val="18"/>
                <w:szCs w:val="18"/>
              </w:rPr>
            </w:pPr>
            <w:ins w:id="29787" w:author="CATT" w:date="2021-04-22T15:37:00Z">
              <w:r w:rsidRPr="00FE2E37">
                <w:rPr>
                  <w:rFonts w:ascii="Arial" w:eastAsia="PMingLiU" w:hAnsi="Arial"/>
                  <w:sz w:val="18"/>
                </w:rPr>
                <w:t>TCI.State.0</w:t>
              </w:r>
            </w:ins>
          </w:p>
        </w:tc>
      </w:tr>
      <w:tr w:rsidR="00DF4E1D" w:rsidRPr="00FE2E37" w14:paraId="0EA2C493" w14:textId="77777777" w:rsidTr="00BE151B">
        <w:trPr>
          <w:jc w:val="center"/>
          <w:ins w:id="29788"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hideMark/>
          </w:tcPr>
          <w:p w14:paraId="48955F03" w14:textId="77777777" w:rsidR="00DF4E1D" w:rsidRPr="00FE2E37" w:rsidRDefault="00DF4E1D" w:rsidP="00BE151B">
            <w:pPr>
              <w:keepNext/>
              <w:keepLines/>
              <w:spacing w:after="0"/>
              <w:rPr>
                <w:ins w:id="29789" w:author="CATT" w:date="2021-04-22T15:37:00Z"/>
                <w:rFonts w:ascii="Arial" w:eastAsia="PMingLiU" w:hAnsi="Arial"/>
                <w:sz w:val="18"/>
                <w:lang w:val="en-US"/>
              </w:rPr>
            </w:pPr>
            <w:ins w:id="29790" w:author="CATT" w:date="2021-04-22T15:37:00Z">
              <w:r w:rsidRPr="00FE2E37">
                <w:rPr>
                  <w:rFonts w:ascii="Arial" w:eastAsia="PMingLiU" w:hAnsi="Arial"/>
                  <w:sz w:val="18"/>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256ADD91" w14:textId="77777777" w:rsidR="00DF4E1D" w:rsidRPr="00FE2E37" w:rsidRDefault="00DF4E1D" w:rsidP="00BE151B">
            <w:pPr>
              <w:keepNext/>
              <w:keepLines/>
              <w:spacing w:after="0"/>
              <w:jc w:val="center"/>
              <w:rPr>
                <w:ins w:id="29791" w:author="CATT" w:date="2021-04-22T15:37:00Z"/>
                <w:rFonts w:ascii="Arial" w:eastAsia="PMingLiU"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FC2D799" w14:textId="77777777" w:rsidR="00DF4E1D" w:rsidRPr="00FE2E37" w:rsidRDefault="00DF4E1D" w:rsidP="00BE151B">
            <w:pPr>
              <w:keepNext/>
              <w:keepLines/>
              <w:spacing w:after="0"/>
              <w:jc w:val="center"/>
              <w:rPr>
                <w:ins w:id="29792" w:author="CATT" w:date="2021-04-22T15:37:00Z"/>
                <w:rFonts w:ascii="Arial" w:eastAsia="PMingLiU" w:hAnsi="Arial"/>
                <w:sz w:val="18"/>
                <w:lang w:val="en-US"/>
              </w:rPr>
            </w:pPr>
            <w:ins w:id="29793" w:author="CATT" w:date="2021-04-22T15:37:00Z">
              <w:r w:rsidRPr="00FE2E37">
                <w:rPr>
                  <w:rFonts w:ascii="Arial" w:eastAsia="PMingLiU" w:hAnsi="Arial"/>
                  <w:sz w:val="18"/>
                </w:rPr>
                <w:t>SR.3.1 TDD</w:t>
              </w:r>
            </w:ins>
          </w:p>
          <w:p w14:paraId="40D5CCD8" w14:textId="77777777" w:rsidR="00DF4E1D" w:rsidRPr="00FE2E37" w:rsidRDefault="00DF4E1D" w:rsidP="00BE151B">
            <w:pPr>
              <w:keepNext/>
              <w:keepLines/>
              <w:spacing w:after="0"/>
              <w:jc w:val="center"/>
              <w:rPr>
                <w:ins w:id="29794" w:author="CATT" w:date="2021-04-22T15:37:00Z"/>
                <w:rFonts w:ascii="Arial" w:eastAsia="PMingLiU"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5204026" w14:textId="77777777" w:rsidR="00DF4E1D" w:rsidRPr="00FE2E37" w:rsidRDefault="00DF4E1D" w:rsidP="00BE151B">
            <w:pPr>
              <w:keepNext/>
              <w:keepLines/>
              <w:spacing w:after="0"/>
              <w:jc w:val="center"/>
              <w:rPr>
                <w:ins w:id="29795" w:author="CATT" w:date="2021-04-22T15:37:00Z"/>
                <w:rFonts w:ascii="Arial" w:eastAsia="PMingLiU" w:hAnsi="Arial" w:cs="Arial"/>
                <w:sz w:val="18"/>
                <w:lang w:val="en-US"/>
              </w:rPr>
            </w:pPr>
            <w:ins w:id="29796" w:author="CATT" w:date="2021-04-22T15:37:00Z">
              <w:r w:rsidRPr="00FE2E37">
                <w:rPr>
                  <w:rFonts w:ascii="Arial" w:eastAsia="PMingLiU"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149EF29" w14:textId="77777777" w:rsidR="00DF4E1D" w:rsidRPr="00FE2E37" w:rsidRDefault="00DF4E1D" w:rsidP="00BE151B">
            <w:pPr>
              <w:keepNext/>
              <w:keepLines/>
              <w:spacing w:after="0"/>
              <w:jc w:val="center"/>
              <w:rPr>
                <w:ins w:id="29797" w:author="CATT" w:date="2021-04-22T15:37:00Z"/>
                <w:rFonts w:ascii="Arial" w:eastAsia="PMingLiU" w:hAnsi="Arial" w:cs="Arial"/>
                <w:sz w:val="18"/>
                <w:lang w:val="en-US"/>
              </w:rPr>
            </w:pPr>
            <w:ins w:id="29798" w:author="CATT" w:date="2021-04-22T15:37:00Z">
              <w:r w:rsidRPr="00FE2E37">
                <w:rPr>
                  <w:rFonts w:ascii="Arial" w:eastAsia="PMingLiU" w:hAnsi="Arial" w:cs="Arial"/>
                  <w:sz w:val="18"/>
                </w:rPr>
                <w:t>SR.3.1 TDD</w:t>
              </w:r>
            </w:ins>
          </w:p>
          <w:p w14:paraId="2C68CD50" w14:textId="77777777" w:rsidR="00DF4E1D" w:rsidRPr="00FE2E37" w:rsidRDefault="00DF4E1D" w:rsidP="00BE151B">
            <w:pPr>
              <w:keepNext/>
              <w:keepLines/>
              <w:spacing w:after="0"/>
              <w:jc w:val="center"/>
              <w:rPr>
                <w:ins w:id="29799" w:author="CATT" w:date="2021-04-22T15:37:00Z"/>
                <w:rFonts w:ascii="Arial" w:eastAsia="PMingLiU"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B995299" w14:textId="77777777" w:rsidR="00DF4E1D" w:rsidRPr="00FE2E37" w:rsidRDefault="00DF4E1D" w:rsidP="00BE151B">
            <w:pPr>
              <w:keepNext/>
              <w:keepLines/>
              <w:spacing w:after="0"/>
              <w:jc w:val="center"/>
              <w:rPr>
                <w:ins w:id="29800" w:author="CATT" w:date="2021-04-22T15:37:00Z"/>
                <w:rFonts w:ascii="Arial" w:eastAsia="PMingLiU" w:hAnsi="Arial" w:cs="Arial"/>
                <w:sz w:val="18"/>
                <w:lang w:val="en-US"/>
              </w:rPr>
            </w:pPr>
            <w:ins w:id="29801" w:author="CATT" w:date="2021-04-22T15:37:00Z">
              <w:r w:rsidRPr="00FE2E37">
                <w:rPr>
                  <w:rFonts w:ascii="Arial" w:eastAsia="PMingLiU"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4029DEF" w14:textId="77777777" w:rsidR="00DF4E1D" w:rsidRPr="00FE2E37" w:rsidRDefault="00DF4E1D" w:rsidP="00BE151B">
            <w:pPr>
              <w:keepNext/>
              <w:keepLines/>
              <w:spacing w:after="0"/>
              <w:jc w:val="center"/>
              <w:rPr>
                <w:ins w:id="29802" w:author="CATT" w:date="2021-04-22T15:37:00Z"/>
                <w:rFonts w:ascii="Arial" w:eastAsia="PMingLiU" w:hAnsi="Arial" w:cs="Arial"/>
                <w:sz w:val="18"/>
                <w:lang w:val="en-US"/>
              </w:rPr>
            </w:pPr>
            <w:ins w:id="29803" w:author="CATT" w:date="2021-04-22T15:37:00Z">
              <w:r w:rsidRPr="00FE2E37">
                <w:rPr>
                  <w:rFonts w:ascii="Arial" w:eastAsia="PMingLiU" w:hAnsi="Arial" w:cs="Arial"/>
                  <w:sz w:val="18"/>
                </w:rPr>
                <w:t>SR.3.1 TDD</w:t>
              </w:r>
            </w:ins>
          </w:p>
          <w:p w14:paraId="0371B850" w14:textId="77777777" w:rsidR="00DF4E1D" w:rsidRPr="00FE2E37" w:rsidRDefault="00DF4E1D" w:rsidP="00BE151B">
            <w:pPr>
              <w:keepNext/>
              <w:keepLines/>
              <w:spacing w:after="0"/>
              <w:jc w:val="center"/>
              <w:rPr>
                <w:ins w:id="29804" w:author="CATT" w:date="2021-04-22T15:37:00Z"/>
                <w:rFonts w:ascii="Arial" w:eastAsia="PMingLiU"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CB88A69" w14:textId="77777777" w:rsidR="00DF4E1D" w:rsidRPr="00FE2E37" w:rsidRDefault="00DF4E1D" w:rsidP="00BE151B">
            <w:pPr>
              <w:keepNext/>
              <w:keepLines/>
              <w:spacing w:after="0"/>
              <w:jc w:val="center"/>
              <w:rPr>
                <w:ins w:id="29805" w:author="CATT" w:date="2021-04-22T15:37:00Z"/>
                <w:rFonts w:ascii="Arial" w:eastAsia="PMingLiU" w:hAnsi="Arial" w:cs="Arial"/>
                <w:sz w:val="18"/>
                <w:lang w:val="en-US"/>
              </w:rPr>
            </w:pPr>
            <w:ins w:id="29806" w:author="CATT" w:date="2021-04-22T15:37:00Z">
              <w:r w:rsidRPr="00FE2E37">
                <w:rPr>
                  <w:rFonts w:ascii="Arial" w:eastAsia="PMingLiU" w:hAnsi="Arial" w:cs="Arial"/>
                  <w:sz w:val="18"/>
                  <w:lang w:val="en-US"/>
                </w:rPr>
                <w:t>-</w:t>
              </w:r>
            </w:ins>
          </w:p>
        </w:tc>
      </w:tr>
      <w:tr w:rsidR="00DF4E1D" w:rsidRPr="00FE2E37" w14:paraId="7B6D0CB1" w14:textId="77777777" w:rsidTr="00BE151B">
        <w:trPr>
          <w:jc w:val="center"/>
          <w:ins w:id="29807"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155BFA7F" w14:textId="77777777" w:rsidR="00DF4E1D" w:rsidRPr="00FE2E37" w:rsidRDefault="00DF4E1D" w:rsidP="00BE151B">
            <w:pPr>
              <w:keepNext/>
              <w:keepLines/>
              <w:spacing w:after="0"/>
              <w:rPr>
                <w:ins w:id="29808" w:author="CATT" w:date="2021-04-22T15:37:00Z"/>
                <w:rFonts w:ascii="Arial" w:eastAsia="PMingLiU" w:hAnsi="Arial"/>
                <w:sz w:val="18"/>
                <w:lang w:val="en-US"/>
              </w:rPr>
            </w:pPr>
            <w:ins w:id="29809" w:author="CATT" w:date="2021-04-22T15:37:00Z">
              <w:r w:rsidRPr="00FE2E37">
                <w:rPr>
                  <w:rFonts w:ascii="Arial" w:eastAsia="PMingLiU" w:hAnsi="Arial" w:cs="v5.0.0"/>
                  <w:sz w:val="18"/>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04A58B5E" w14:textId="77777777" w:rsidR="00DF4E1D" w:rsidRPr="00FE2E37" w:rsidRDefault="00DF4E1D" w:rsidP="00BE151B">
            <w:pPr>
              <w:keepNext/>
              <w:keepLines/>
              <w:spacing w:after="0"/>
              <w:jc w:val="center"/>
              <w:rPr>
                <w:ins w:id="29810" w:author="CATT" w:date="2021-04-22T15:37:00Z"/>
                <w:rFonts w:ascii="Arial" w:eastAsia="PMingLiU"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E05596" w14:textId="77777777" w:rsidR="00DF4E1D" w:rsidRPr="00FE2E37" w:rsidRDefault="00DF4E1D" w:rsidP="00BE151B">
            <w:pPr>
              <w:keepNext/>
              <w:keepLines/>
              <w:spacing w:after="0"/>
              <w:jc w:val="center"/>
              <w:rPr>
                <w:ins w:id="29811" w:author="CATT" w:date="2021-04-22T15:37:00Z"/>
                <w:rFonts w:ascii="Arial" w:eastAsia="PMingLiU" w:hAnsi="Arial"/>
                <w:sz w:val="18"/>
                <w:lang w:val="en-US"/>
              </w:rPr>
            </w:pPr>
            <w:ins w:id="29812" w:author="CATT" w:date="2021-04-22T15:37:00Z">
              <w:r w:rsidRPr="00FE2E37">
                <w:rPr>
                  <w:rFonts w:ascii="Arial" w:eastAsia="PMingLiU" w:hAnsi="Arial"/>
                  <w:sz w:val="18"/>
                </w:rPr>
                <w:t>CR.3.1 TDD</w:t>
              </w:r>
            </w:ins>
          </w:p>
          <w:p w14:paraId="02403D6D" w14:textId="77777777" w:rsidR="00DF4E1D" w:rsidRPr="00FE2E37" w:rsidRDefault="00DF4E1D" w:rsidP="00BE151B">
            <w:pPr>
              <w:keepNext/>
              <w:keepLines/>
              <w:spacing w:after="0"/>
              <w:jc w:val="center"/>
              <w:rPr>
                <w:ins w:id="29813" w:author="CATT" w:date="2021-04-22T15:37:00Z"/>
                <w:rFonts w:ascii="Arial" w:eastAsia="PMingLiU"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5814195" w14:textId="77777777" w:rsidR="00DF4E1D" w:rsidRPr="00FE2E37" w:rsidRDefault="00DF4E1D" w:rsidP="00BE151B">
            <w:pPr>
              <w:keepNext/>
              <w:keepLines/>
              <w:spacing w:after="0"/>
              <w:jc w:val="center"/>
              <w:rPr>
                <w:ins w:id="29814" w:author="CATT" w:date="2021-04-22T15:37:00Z"/>
                <w:rFonts w:ascii="Arial" w:eastAsia="PMingLiU" w:hAnsi="Arial" w:cs="Arial"/>
                <w:sz w:val="18"/>
                <w:lang w:val="en-US"/>
              </w:rPr>
            </w:pPr>
            <w:ins w:id="29815" w:author="CATT" w:date="2021-04-22T15:37:00Z">
              <w:r w:rsidRPr="00FE2E37">
                <w:rPr>
                  <w:rFonts w:ascii="Arial" w:eastAsia="PMingLiU"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ABDD9CE" w14:textId="77777777" w:rsidR="00DF4E1D" w:rsidRPr="00FE2E37" w:rsidRDefault="00DF4E1D" w:rsidP="00BE151B">
            <w:pPr>
              <w:keepNext/>
              <w:keepLines/>
              <w:spacing w:after="0"/>
              <w:jc w:val="center"/>
              <w:rPr>
                <w:ins w:id="29816" w:author="CATT" w:date="2021-04-22T15:37:00Z"/>
                <w:rFonts w:ascii="Arial" w:eastAsia="PMingLiU" w:hAnsi="Arial" w:cs="Arial"/>
                <w:sz w:val="18"/>
                <w:lang w:val="en-US"/>
              </w:rPr>
            </w:pPr>
            <w:ins w:id="29817" w:author="CATT" w:date="2021-04-22T15:37:00Z">
              <w:r w:rsidRPr="00FE2E37">
                <w:rPr>
                  <w:rFonts w:ascii="Arial" w:eastAsia="PMingLiU" w:hAnsi="Arial" w:cs="Arial"/>
                  <w:sz w:val="18"/>
                </w:rPr>
                <w:t>CR.3.1 TDD</w:t>
              </w:r>
            </w:ins>
          </w:p>
          <w:p w14:paraId="60599B29" w14:textId="77777777" w:rsidR="00DF4E1D" w:rsidRPr="00FE2E37" w:rsidRDefault="00DF4E1D" w:rsidP="00BE151B">
            <w:pPr>
              <w:keepNext/>
              <w:keepLines/>
              <w:spacing w:after="0"/>
              <w:jc w:val="center"/>
              <w:rPr>
                <w:ins w:id="29818" w:author="CATT" w:date="2021-04-22T15:37:00Z"/>
                <w:rFonts w:ascii="Arial" w:eastAsia="PMingLiU"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8A26050" w14:textId="77777777" w:rsidR="00DF4E1D" w:rsidRPr="00FE2E37" w:rsidRDefault="00DF4E1D" w:rsidP="00BE151B">
            <w:pPr>
              <w:keepNext/>
              <w:keepLines/>
              <w:spacing w:after="0"/>
              <w:jc w:val="center"/>
              <w:rPr>
                <w:ins w:id="29819" w:author="CATT" w:date="2021-04-22T15:37:00Z"/>
                <w:rFonts w:ascii="Arial" w:eastAsia="PMingLiU" w:hAnsi="Arial" w:cs="Arial"/>
                <w:sz w:val="18"/>
                <w:lang w:val="en-US"/>
              </w:rPr>
            </w:pPr>
            <w:ins w:id="29820" w:author="CATT" w:date="2021-04-22T15:37:00Z">
              <w:r w:rsidRPr="00FE2E37">
                <w:rPr>
                  <w:rFonts w:ascii="Arial" w:eastAsia="PMingLiU"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855D6E6" w14:textId="77777777" w:rsidR="00DF4E1D" w:rsidRPr="00FE2E37" w:rsidRDefault="00DF4E1D" w:rsidP="00BE151B">
            <w:pPr>
              <w:keepNext/>
              <w:keepLines/>
              <w:spacing w:after="0"/>
              <w:jc w:val="center"/>
              <w:rPr>
                <w:ins w:id="29821" w:author="CATT" w:date="2021-04-22T15:37:00Z"/>
                <w:rFonts w:ascii="Arial" w:eastAsia="PMingLiU" w:hAnsi="Arial" w:cs="Arial"/>
                <w:sz w:val="18"/>
                <w:lang w:val="en-US"/>
              </w:rPr>
            </w:pPr>
            <w:ins w:id="29822" w:author="CATT" w:date="2021-04-22T15:37:00Z">
              <w:r w:rsidRPr="00FE2E37">
                <w:rPr>
                  <w:rFonts w:ascii="Arial" w:eastAsia="PMingLiU" w:hAnsi="Arial" w:cs="Arial"/>
                  <w:sz w:val="18"/>
                </w:rPr>
                <w:t>CR.3.1 TDD</w:t>
              </w:r>
            </w:ins>
          </w:p>
          <w:p w14:paraId="5021F65E" w14:textId="77777777" w:rsidR="00DF4E1D" w:rsidRPr="00FE2E37" w:rsidRDefault="00DF4E1D" w:rsidP="00BE151B">
            <w:pPr>
              <w:keepNext/>
              <w:keepLines/>
              <w:spacing w:after="0"/>
              <w:jc w:val="center"/>
              <w:rPr>
                <w:ins w:id="29823" w:author="CATT" w:date="2021-04-22T15:37:00Z"/>
                <w:rFonts w:ascii="Arial" w:eastAsia="PMingLiU"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41F5528F" w14:textId="77777777" w:rsidR="00DF4E1D" w:rsidRPr="00FE2E37" w:rsidRDefault="00DF4E1D" w:rsidP="00BE151B">
            <w:pPr>
              <w:keepNext/>
              <w:keepLines/>
              <w:spacing w:after="0"/>
              <w:jc w:val="center"/>
              <w:rPr>
                <w:ins w:id="29824" w:author="CATT" w:date="2021-04-22T15:37:00Z"/>
                <w:rFonts w:ascii="Arial" w:eastAsia="PMingLiU" w:hAnsi="Arial" w:cs="Arial"/>
                <w:sz w:val="18"/>
                <w:lang w:val="en-US"/>
              </w:rPr>
            </w:pPr>
            <w:ins w:id="29825" w:author="CATT" w:date="2021-04-22T15:37:00Z">
              <w:r w:rsidRPr="00FE2E37">
                <w:rPr>
                  <w:rFonts w:ascii="Arial" w:eastAsia="PMingLiU" w:hAnsi="Arial" w:cs="Arial"/>
                  <w:sz w:val="18"/>
                  <w:lang w:val="en-US"/>
                </w:rPr>
                <w:t>-</w:t>
              </w:r>
            </w:ins>
          </w:p>
        </w:tc>
      </w:tr>
      <w:tr w:rsidR="00DF4E1D" w:rsidRPr="00FE2E37" w14:paraId="43BBA40E" w14:textId="77777777" w:rsidTr="00BE151B">
        <w:trPr>
          <w:jc w:val="center"/>
          <w:ins w:id="29826"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218CCCDA" w14:textId="77777777" w:rsidR="00DF4E1D" w:rsidRPr="00FE2E37" w:rsidRDefault="00DF4E1D" w:rsidP="00BE151B">
            <w:pPr>
              <w:keepNext/>
              <w:keepLines/>
              <w:spacing w:after="0"/>
              <w:rPr>
                <w:ins w:id="29827" w:author="CATT" w:date="2021-04-22T15:37:00Z"/>
                <w:rFonts w:ascii="Arial" w:eastAsia="PMingLiU" w:hAnsi="Arial" w:cs="Arial"/>
                <w:sz w:val="18"/>
              </w:rPr>
            </w:pPr>
            <w:ins w:id="29828" w:author="CATT" w:date="2021-04-22T15:37:00Z">
              <w:r w:rsidRPr="00FE2E37">
                <w:rPr>
                  <w:rFonts w:ascii="Arial" w:eastAsia="PMingLiU" w:hAnsi="Arial" w:cs="Arial"/>
                  <w:sz w:val="18"/>
                </w:rPr>
                <w:t>Time offset with Cell 1</w:t>
              </w:r>
            </w:ins>
          </w:p>
        </w:tc>
        <w:tc>
          <w:tcPr>
            <w:tcW w:w="1271" w:type="dxa"/>
            <w:tcBorders>
              <w:top w:val="single" w:sz="4" w:space="0" w:color="auto"/>
              <w:left w:val="single" w:sz="4" w:space="0" w:color="auto"/>
              <w:bottom w:val="single" w:sz="4" w:space="0" w:color="auto"/>
              <w:right w:val="single" w:sz="4" w:space="0" w:color="auto"/>
            </w:tcBorders>
            <w:vAlign w:val="center"/>
          </w:tcPr>
          <w:p w14:paraId="319B85E9" w14:textId="76DAFB68" w:rsidR="00DF4E1D" w:rsidRPr="00FE2E37" w:rsidRDefault="004D474C" w:rsidP="00BE151B">
            <w:pPr>
              <w:keepNext/>
              <w:keepLines/>
              <w:spacing w:after="0"/>
              <w:jc w:val="center"/>
              <w:rPr>
                <w:ins w:id="29829" w:author="CATT" w:date="2021-04-22T15:37:00Z"/>
                <w:rFonts w:ascii="Arial" w:eastAsia="PMingLiU" w:hAnsi="Arial" w:cs="Arial"/>
                <w:sz w:val="18"/>
              </w:rPr>
            </w:pPr>
            <w:ins w:id="29830" w:author="RAN4#98bis-e" w:date="2021-04-23T14:05:00Z">
              <w:r w:rsidRPr="00F521D0">
                <w:rPr>
                  <w:rFonts w:ascii="Arial" w:hAnsi="Arial" w:cs="v4.2.0"/>
                  <w:sz w:val="18"/>
                  <w:szCs w:val="18"/>
                </w:rPr>
                <w:sym w:font="Symbol" w:char="F06D"/>
              </w:r>
              <w:r w:rsidRPr="00F521D0">
                <w:rPr>
                  <w:rFonts w:ascii="Arial" w:hAnsi="Arial" w:cs="v4.2.0"/>
                  <w:sz w:val="18"/>
                  <w:szCs w:val="18"/>
                </w:rPr>
                <w:t>s</w:t>
              </w:r>
            </w:ins>
          </w:p>
        </w:tc>
        <w:tc>
          <w:tcPr>
            <w:tcW w:w="830" w:type="dxa"/>
            <w:tcBorders>
              <w:top w:val="single" w:sz="4" w:space="0" w:color="auto"/>
              <w:left w:val="single" w:sz="4" w:space="0" w:color="auto"/>
              <w:bottom w:val="single" w:sz="4" w:space="0" w:color="auto"/>
              <w:right w:val="single" w:sz="4" w:space="0" w:color="auto"/>
            </w:tcBorders>
          </w:tcPr>
          <w:p w14:paraId="366D16C2" w14:textId="77777777" w:rsidR="00DF4E1D" w:rsidRPr="00FE2E37" w:rsidRDefault="00DF4E1D" w:rsidP="00BE151B">
            <w:pPr>
              <w:keepNext/>
              <w:keepLines/>
              <w:spacing w:after="0"/>
              <w:jc w:val="center"/>
              <w:rPr>
                <w:ins w:id="29831" w:author="CATT" w:date="2021-04-22T15:37:00Z"/>
                <w:rFonts w:ascii="Arial" w:eastAsia="PMingLiU" w:hAnsi="Arial" w:cs="Arial"/>
                <w:sz w:val="18"/>
              </w:rPr>
            </w:pPr>
            <w:ins w:id="29832" w:author="CATT" w:date="2021-04-22T15:37:00Z">
              <w:r w:rsidRPr="00FE2E37">
                <w:rPr>
                  <w:rFonts w:ascii="Arial" w:eastAsia="PMingLiU" w:hAnsi="Arial" w:cs="Arial"/>
                  <w:sz w:val="18"/>
                </w:rPr>
                <w:t>-</w:t>
              </w:r>
            </w:ins>
          </w:p>
        </w:tc>
        <w:tc>
          <w:tcPr>
            <w:tcW w:w="831" w:type="dxa"/>
            <w:tcBorders>
              <w:top w:val="single" w:sz="4" w:space="0" w:color="auto"/>
              <w:left w:val="single" w:sz="4" w:space="0" w:color="auto"/>
              <w:bottom w:val="single" w:sz="4" w:space="0" w:color="auto"/>
              <w:right w:val="single" w:sz="4" w:space="0" w:color="auto"/>
            </w:tcBorders>
          </w:tcPr>
          <w:p w14:paraId="120EE586" w14:textId="3F17B191" w:rsidR="00DF4E1D" w:rsidRPr="00F00969" w:rsidRDefault="00DF4E1D" w:rsidP="00BE151B">
            <w:pPr>
              <w:keepNext/>
              <w:keepLines/>
              <w:spacing w:after="0"/>
              <w:jc w:val="center"/>
              <w:rPr>
                <w:ins w:id="29833" w:author="CATT" w:date="2021-04-22T15:37:00Z"/>
                <w:rFonts w:ascii="Arial" w:hAnsi="Arial" w:cs="Arial"/>
                <w:sz w:val="18"/>
                <w:lang w:eastAsia="zh-CN"/>
                <w:rPrChange w:id="29834" w:author="RAN4#98bis-e" w:date="2021-04-22T19:25:00Z">
                  <w:rPr>
                    <w:ins w:id="29835" w:author="CATT" w:date="2021-04-22T15:37:00Z"/>
                    <w:rFonts w:ascii="Arial" w:eastAsia="PMingLiU" w:hAnsi="Arial" w:cs="Arial"/>
                    <w:sz w:val="18"/>
                  </w:rPr>
                </w:rPrChange>
              </w:rPr>
            </w:pPr>
            <w:ins w:id="29836" w:author="CATT" w:date="2021-04-22T15:37:00Z">
              <w:del w:id="29837" w:author="RAN4#98bis-e" w:date="2021-04-22T19:25:00Z">
                <w:r w:rsidRPr="00FE2E37" w:rsidDel="00F00969">
                  <w:rPr>
                    <w:rFonts w:ascii="Arial" w:eastAsia="PMingLiU" w:hAnsi="Arial" w:cs="Arial"/>
                    <w:sz w:val="18"/>
                  </w:rPr>
                  <w:delText>TBD</w:delText>
                </w:r>
              </w:del>
            </w:ins>
            <w:bookmarkStart w:id="29838" w:name="OLE_LINK10"/>
            <w:ins w:id="29839" w:author="RAN4#98bis-e" w:date="2021-04-22T19:25:00Z">
              <w:r w:rsidR="00F00969">
                <w:rPr>
                  <w:rFonts w:ascii="Arial" w:hAnsi="Arial" w:cs="Arial" w:hint="eastAsia"/>
                  <w:sz w:val="18"/>
                  <w:lang w:eastAsia="zh-CN"/>
                </w:rPr>
                <w:t>0.29</w:t>
              </w:r>
            </w:ins>
            <w:bookmarkEnd w:id="29838"/>
          </w:p>
        </w:tc>
        <w:tc>
          <w:tcPr>
            <w:tcW w:w="831" w:type="dxa"/>
            <w:tcBorders>
              <w:top w:val="single" w:sz="4" w:space="0" w:color="auto"/>
              <w:left w:val="single" w:sz="4" w:space="0" w:color="auto"/>
              <w:bottom w:val="single" w:sz="4" w:space="0" w:color="auto"/>
              <w:right w:val="single" w:sz="4" w:space="0" w:color="auto"/>
            </w:tcBorders>
          </w:tcPr>
          <w:p w14:paraId="6087FF5F" w14:textId="77777777" w:rsidR="00DF4E1D" w:rsidRPr="00FE2E37" w:rsidRDefault="00DF4E1D" w:rsidP="00BE151B">
            <w:pPr>
              <w:keepNext/>
              <w:keepLines/>
              <w:spacing w:after="0"/>
              <w:jc w:val="center"/>
              <w:rPr>
                <w:ins w:id="29840" w:author="CATT" w:date="2021-04-22T15:37:00Z"/>
                <w:rFonts w:ascii="Arial" w:eastAsia="PMingLiU" w:hAnsi="Arial" w:cs="Arial"/>
                <w:sz w:val="18"/>
              </w:rPr>
            </w:pPr>
            <w:ins w:id="29841" w:author="CATT" w:date="2021-04-22T15:37:00Z">
              <w:r w:rsidRPr="00FE2E37">
                <w:rPr>
                  <w:rFonts w:ascii="Arial" w:eastAsia="PMingLiU" w:hAnsi="Arial" w:cs="Arial"/>
                  <w:sz w:val="18"/>
                </w:rPr>
                <w:t>-</w:t>
              </w:r>
            </w:ins>
          </w:p>
        </w:tc>
        <w:tc>
          <w:tcPr>
            <w:tcW w:w="831" w:type="dxa"/>
            <w:tcBorders>
              <w:top w:val="single" w:sz="4" w:space="0" w:color="auto"/>
              <w:left w:val="single" w:sz="4" w:space="0" w:color="auto"/>
              <w:bottom w:val="single" w:sz="4" w:space="0" w:color="auto"/>
              <w:right w:val="single" w:sz="4" w:space="0" w:color="auto"/>
            </w:tcBorders>
          </w:tcPr>
          <w:p w14:paraId="5C5CDA78" w14:textId="140B3176" w:rsidR="00DF4E1D" w:rsidRPr="00FE2E37" w:rsidRDefault="005D315C" w:rsidP="00BE151B">
            <w:pPr>
              <w:keepNext/>
              <w:keepLines/>
              <w:spacing w:after="0"/>
              <w:jc w:val="center"/>
              <w:rPr>
                <w:ins w:id="29842" w:author="CATT" w:date="2021-04-22T15:37:00Z"/>
                <w:rFonts w:ascii="Arial" w:eastAsia="PMingLiU" w:hAnsi="Arial" w:cs="Arial"/>
                <w:sz w:val="18"/>
              </w:rPr>
            </w:pPr>
            <w:ins w:id="29843" w:author="RAN4#98bis-e" w:date="2021-04-22T19:25:00Z">
              <w:r>
                <w:rPr>
                  <w:rFonts w:ascii="Arial" w:hAnsi="Arial" w:cs="Arial" w:hint="eastAsia"/>
                  <w:sz w:val="18"/>
                  <w:lang w:eastAsia="zh-CN"/>
                </w:rPr>
                <w:t>0.29</w:t>
              </w:r>
            </w:ins>
            <w:ins w:id="29844" w:author="CATT" w:date="2021-04-22T15:37:00Z">
              <w:del w:id="29845" w:author="RAN4#98bis-e" w:date="2021-04-22T19:25:00Z">
                <w:r w:rsidR="00DF4E1D" w:rsidRPr="00FE2E37" w:rsidDel="005D315C">
                  <w:rPr>
                    <w:rFonts w:ascii="Arial" w:eastAsia="PMingLiU" w:hAnsi="Arial" w:cs="Arial"/>
                    <w:sz w:val="18"/>
                  </w:rPr>
                  <w:delText>TBD</w:delText>
                </w:r>
              </w:del>
            </w:ins>
          </w:p>
        </w:tc>
        <w:tc>
          <w:tcPr>
            <w:tcW w:w="831" w:type="dxa"/>
            <w:tcBorders>
              <w:top w:val="single" w:sz="4" w:space="0" w:color="auto"/>
              <w:left w:val="single" w:sz="4" w:space="0" w:color="auto"/>
              <w:bottom w:val="single" w:sz="4" w:space="0" w:color="auto"/>
              <w:right w:val="single" w:sz="4" w:space="0" w:color="auto"/>
            </w:tcBorders>
          </w:tcPr>
          <w:p w14:paraId="71360A34" w14:textId="77777777" w:rsidR="00DF4E1D" w:rsidRPr="00FE2E37" w:rsidRDefault="00DF4E1D" w:rsidP="00BE151B">
            <w:pPr>
              <w:keepNext/>
              <w:keepLines/>
              <w:spacing w:after="0"/>
              <w:jc w:val="center"/>
              <w:rPr>
                <w:ins w:id="29846" w:author="CATT" w:date="2021-04-22T15:37:00Z"/>
                <w:rFonts w:ascii="Arial" w:eastAsia="PMingLiU" w:hAnsi="Arial" w:cs="Arial"/>
                <w:sz w:val="18"/>
              </w:rPr>
            </w:pPr>
            <w:ins w:id="29847" w:author="CATT" w:date="2021-04-22T15:37:00Z">
              <w:r w:rsidRPr="00FE2E37">
                <w:rPr>
                  <w:rFonts w:ascii="Arial" w:eastAsia="PMingLiU" w:hAnsi="Arial" w:cs="Arial"/>
                  <w:sz w:val="18"/>
                </w:rPr>
                <w:t>-</w:t>
              </w:r>
            </w:ins>
          </w:p>
        </w:tc>
        <w:tc>
          <w:tcPr>
            <w:tcW w:w="832" w:type="dxa"/>
            <w:tcBorders>
              <w:top w:val="single" w:sz="4" w:space="0" w:color="auto"/>
              <w:left w:val="single" w:sz="4" w:space="0" w:color="auto"/>
              <w:bottom w:val="single" w:sz="4" w:space="0" w:color="auto"/>
              <w:right w:val="single" w:sz="4" w:space="0" w:color="auto"/>
            </w:tcBorders>
          </w:tcPr>
          <w:p w14:paraId="41325A36" w14:textId="0680B653" w:rsidR="00DF4E1D" w:rsidRPr="00FE2E37" w:rsidRDefault="005D315C" w:rsidP="00BE151B">
            <w:pPr>
              <w:keepNext/>
              <w:keepLines/>
              <w:spacing w:after="0"/>
              <w:jc w:val="center"/>
              <w:rPr>
                <w:ins w:id="29848" w:author="CATT" w:date="2021-04-22T15:37:00Z"/>
                <w:rFonts w:ascii="Arial" w:eastAsia="PMingLiU" w:hAnsi="Arial" w:cs="Arial"/>
                <w:sz w:val="18"/>
              </w:rPr>
            </w:pPr>
            <w:ins w:id="29849" w:author="RAN4#98bis-e" w:date="2021-04-22T19:25:00Z">
              <w:r>
                <w:rPr>
                  <w:rFonts w:ascii="Arial" w:hAnsi="Arial" w:cs="Arial" w:hint="eastAsia"/>
                  <w:sz w:val="18"/>
                  <w:lang w:eastAsia="zh-CN"/>
                </w:rPr>
                <w:t>0.29</w:t>
              </w:r>
            </w:ins>
            <w:ins w:id="29850" w:author="CATT" w:date="2021-04-22T15:37:00Z">
              <w:del w:id="29851" w:author="RAN4#98bis-e" w:date="2021-04-22T19:25:00Z">
                <w:r w:rsidR="00DF4E1D" w:rsidRPr="00FE2E37" w:rsidDel="005D315C">
                  <w:rPr>
                    <w:rFonts w:ascii="Arial" w:eastAsia="PMingLiU" w:hAnsi="Arial" w:cs="Arial"/>
                    <w:sz w:val="18"/>
                  </w:rPr>
                  <w:delText>TBD</w:delText>
                </w:r>
              </w:del>
            </w:ins>
          </w:p>
        </w:tc>
      </w:tr>
      <w:tr w:rsidR="00DF4E1D" w:rsidRPr="00FE2E37" w14:paraId="0681A91D" w14:textId="77777777" w:rsidTr="00BE151B">
        <w:trPr>
          <w:jc w:val="center"/>
          <w:ins w:id="29852"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hideMark/>
          </w:tcPr>
          <w:p w14:paraId="10919025" w14:textId="77777777" w:rsidR="00DF4E1D" w:rsidRPr="00FE2E37" w:rsidRDefault="00DF4E1D" w:rsidP="00BE151B">
            <w:pPr>
              <w:keepNext/>
              <w:keepLines/>
              <w:spacing w:after="0"/>
              <w:rPr>
                <w:ins w:id="29853" w:author="CATT" w:date="2021-04-22T15:37:00Z"/>
                <w:rFonts w:ascii="Arial" w:eastAsia="PMingLiU" w:hAnsi="Arial"/>
                <w:sz w:val="18"/>
                <w:lang w:val="da-DK"/>
              </w:rPr>
            </w:pPr>
            <w:ins w:id="29854" w:author="CATT" w:date="2021-04-22T15:37:00Z">
              <w:r w:rsidRPr="00FE2E37">
                <w:rPr>
                  <w:rFonts w:ascii="Arial" w:eastAsia="PMingLiU" w:hAnsi="Arial"/>
                  <w:sz w:val="18"/>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3B5393DD" w14:textId="77777777" w:rsidR="00DF4E1D" w:rsidRPr="00FE2E37" w:rsidRDefault="00DF4E1D" w:rsidP="00BE151B">
            <w:pPr>
              <w:keepNext/>
              <w:keepLines/>
              <w:spacing w:after="0"/>
              <w:jc w:val="center"/>
              <w:rPr>
                <w:ins w:id="29855" w:author="CATT" w:date="2021-04-22T15:37:00Z"/>
                <w:rFonts w:ascii="Arial" w:eastAsia="PMingLiU" w:hAnsi="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05C5683" w14:textId="77777777" w:rsidR="00DF4E1D" w:rsidRPr="00FE2E37" w:rsidRDefault="00DF4E1D" w:rsidP="00BE151B">
            <w:pPr>
              <w:keepNext/>
              <w:keepLines/>
              <w:spacing w:after="0"/>
              <w:jc w:val="center"/>
              <w:rPr>
                <w:ins w:id="29856" w:author="CATT" w:date="2021-04-22T15:37:00Z"/>
                <w:rFonts w:ascii="Arial" w:eastAsia="PMingLiU" w:hAnsi="Arial"/>
                <w:sz w:val="18"/>
                <w:lang w:val="en-US"/>
              </w:rPr>
            </w:pPr>
            <w:ins w:id="29857" w:author="CATT" w:date="2021-04-22T15:37:00Z">
              <w:r w:rsidRPr="00FE2E37">
                <w:rPr>
                  <w:rFonts w:ascii="Arial" w:eastAsia="Malgun Gothic" w:hAnsi="Arial"/>
                  <w:sz w:val="18"/>
                  <w:szCs w:val="18"/>
                </w:rPr>
                <w:t>OP.1</w:t>
              </w:r>
            </w:ins>
          </w:p>
          <w:p w14:paraId="416F8F2B" w14:textId="77777777" w:rsidR="00DF4E1D" w:rsidRPr="00FE2E37" w:rsidRDefault="00DF4E1D" w:rsidP="00BE151B">
            <w:pPr>
              <w:keepNext/>
              <w:keepLines/>
              <w:spacing w:after="0"/>
              <w:jc w:val="center"/>
              <w:rPr>
                <w:ins w:id="29858" w:author="CATT" w:date="2021-04-22T15:37:00Z"/>
                <w:rFonts w:ascii="Arial" w:eastAsia="PMingLiU"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FD44B92" w14:textId="77777777" w:rsidR="00DF4E1D" w:rsidRPr="00FE2E37" w:rsidRDefault="00DF4E1D" w:rsidP="00BE151B">
            <w:pPr>
              <w:keepNext/>
              <w:keepLines/>
              <w:spacing w:after="0"/>
              <w:jc w:val="center"/>
              <w:rPr>
                <w:ins w:id="29859" w:author="CATT" w:date="2021-04-22T15:37:00Z"/>
                <w:rFonts w:ascii="Arial" w:eastAsia="PMingLiU" w:hAnsi="Arial" w:cs="Arial"/>
                <w:sz w:val="18"/>
                <w:lang w:val="en-US"/>
              </w:rPr>
            </w:pPr>
            <w:ins w:id="29860" w:author="CATT" w:date="2021-04-22T15:37:00Z">
              <w:r w:rsidRPr="00FE2E37">
                <w:rPr>
                  <w:rFonts w:ascii="Arial" w:eastAsia="Malgun Gothic" w:hAnsi="Arial"/>
                  <w:sz w:val="18"/>
                  <w:szCs w:val="18"/>
                </w:rPr>
                <w:t>OP.1</w:t>
              </w:r>
            </w:ins>
          </w:p>
          <w:p w14:paraId="3E640FE8" w14:textId="77777777" w:rsidR="00DF4E1D" w:rsidRPr="00FE2E37" w:rsidRDefault="00DF4E1D" w:rsidP="00BE151B">
            <w:pPr>
              <w:keepNext/>
              <w:keepLines/>
              <w:spacing w:after="0"/>
              <w:jc w:val="center"/>
              <w:rPr>
                <w:ins w:id="29861" w:author="CATT" w:date="2021-04-22T15:37:00Z"/>
                <w:rFonts w:ascii="Arial" w:eastAsia="PMingLiU"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FC31877" w14:textId="77777777" w:rsidR="00DF4E1D" w:rsidRPr="00FE2E37" w:rsidRDefault="00DF4E1D" w:rsidP="00BE151B">
            <w:pPr>
              <w:keepNext/>
              <w:keepLines/>
              <w:spacing w:after="0"/>
              <w:jc w:val="center"/>
              <w:rPr>
                <w:ins w:id="29862" w:author="CATT" w:date="2021-04-22T15:37:00Z"/>
                <w:rFonts w:ascii="Arial" w:eastAsia="PMingLiU" w:hAnsi="Arial" w:cs="Arial"/>
                <w:sz w:val="18"/>
                <w:lang w:val="en-US"/>
              </w:rPr>
            </w:pPr>
            <w:ins w:id="29863" w:author="CATT" w:date="2021-04-22T15:37:00Z">
              <w:r w:rsidRPr="00FE2E37">
                <w:rPr>
                  <w:rFonts w:ascii="Arial" w:eastAsia="Malgun Gothic" w:hAnsi="Arial"/>
                  <w:sz w:val="18"/>
                  <w:szCs w:val="18"/>
                </w:rPr>
                <w:t>OP.1</w:t>
              </w:r>
            </w:ins>
          </w:p>
          <w:p w14:paraId="1A8E5743" w14:textId="77777777" w:rsidR="00DF4E1D" w:rsidRPr="00FE2E37" w:rsidRDefault="00DF4E1D" w:rsidP="00BE151B">
            <w:pPr>
              <w:keepNext/>
              <w:keepLines/>
              <w:spacing w:after="0"/>
              <w:jc w:val="center"/>
              <w:rPr>
                <w:ins w:id="29864" w:author="CATT" w:date="2021-04-22T15:37:00Z"/>
                <w:rFonts w:ascii="Arial" w:eastAsia="PMingLiU"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1B66A7F" w14:textId="77777777" w:rsidR="00DF4E1D" w:rsidRPr="00FE2E37" w:rsidRDefault="00DF4E1D" w:rsidP="00BE151B">
            <w:pPr>
              <w:keepNext/>
              <w:keepLines/>
              <w:spacing w:after="0"/>
              <w:jc w:val="center"/>
              <w:rPr>
                <w:ins w:id="29865" w:author="CATT" w:date="2021-04-22T15:37:00Z"/>
                <w:rFonts w:ascii="Arial" w:eastAsia="PMingLiU" w:hAnsi="Arial" w:cs="Arial"/>
                <w:sz w:val="18"/>
                <w:lang w:val="en-US"/>
              </w:rPr>
            </w:pPr>
            <w:ins w:id="29866" w:author="CATT" w:date="2021-04-22T15:37:00Z">
              <w:r w:rsidRPr="00FE2E37">
                <w:rPr>
                  <w:rFonts w:ascii="Arial" w:eastAsia="Malgun Gothic" w:hAnsi="Arial"/>
                  <w:sz w:val="18"/>
                  <w:szCs w:val="18"/>
                </w:rPr>
                <w:t>OP.1</w:t>
              </w:r>
            </w:ins>
          </w:p>
          <w:p w14:paraId="2E207D14" w14:textId="77777777" w:rsidR="00DF4E1D" w:rsidRPr="00FE2E37" w:rsidRDefault="00DF4E1D" w:rsidP="00BE151B">
            <w:pPr>
              <w:keepNext/>
              <w:keepLines/>
              <w:spacing w:after="0"/>
              <w:jc w:val="center"/>
              <w:rPr>
                <w:ins w:id="29867" w:author="CATT" w:date="2021-04-22T15:37:00Z"/>
                <w:rFonts w:ascii="Arial" w:eastAsia="PMingLiU"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F6B342B" w14:textId="77777777" w:rsidR="00DF4E1D" w:rsidRPr="00FE2E37" w:rsidRDefault="00DF4E1D" w:rsidP="00BE151B">
            <w:pPr>
              <w:keepNext/>
              <w:keepLines/>
              <w:spacing w:after="0"/>
              <w:jc w:val="center"/>
              <w:rPr>
                <w:ins w:id="29868" w:author="CATT" w:date="2021-04-22T15:37:00Z"/>
                <w:rFonts w:ascii="Arial" w:eastAsia="PMingLiU" w:hAnsi="Arial" w:cs="Arial"/>
                <w:sz w:val="18"/>
                <w:lang w:val="en-US"/>
              </w:rPr>
            </w:pPr>
            <w:ins w:id="29869" w:author="CATT" w:date="2021-04-22T15:37:00Z">
              <w:r w:rsidRPr="00FE2E37">
                <w:rPr>
                  <w:rFonts w:ascii="Arial" w:eastAsia="Malgun Gothic" w:hAnsi="Arial"/>
                  <w:sz w:val="18"/>
                  <w:szCs w:val="18"/>
                </w:rPr>
                <w:t>OP.1</w:t>
              </w:r>
            </w:ins>
          </w:p>
          <w:p w14:paraId="3EBD2F89" w14:textId="77777777" w:rsidR="00DF4E1D" w:rsidRPr="00FE2E37" w:rsidRDefault="00DF4E1D" w:rsidP="00BE151B">
            <w:pPr>
              <w:keepNext/>
              <w:keepLines/>
              <w:spacing w:after="0"/>
              <w:jc w:val="center"/>
              <w:rPr>
                <w:ins w:id="29870" w:author="CATT" w:date="2021-04-22T15:37:00Z"/>
                <w:rFonts w:ascii="Arial" w:eastAsia="PMingLiU"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AD57368" w14:textId="77777777" w:rsidR="00DF4E1D" w:rsidRPr="00FE2E37" w:rsidRDefault="00DF4E1D" w:rsidP="00BE151B">
            <w:pPr>
              <w:keepNext/>
              <w:keepLines/>
              <w:spacing w:after="0"/>
              <w:jc w:val="center"/>
              <w:rPr>
                <w:ins w:id="29871" w:author="CATT" w:date="2021-04-22T15:37:00Z"/>
                <w:rFonts w:ascii="Arial" w:eastAsia="PMingLiU" w:hAnsi="Arial" w:cs="Arial"/>
                <w:sz w:val="18"/>
                <w:lang w:val="en-US"/>
              </w:rPr>
            </w:pPr>
            <w:ins w:id="29872" w:author="CATT" w:date="2021-04-22T15:37:00Z">
              <w:r w:rsidRPr="00FE2E37">
                <w:rPr>
                  <w:rFonts w:ascii="Arial" w:eastAsia="Malgun Gothic" w:hAnsi="Arial"/>
                  <w:sz w:val="18"/>
                  <w:szCs w:val="18"/>
                </w:rPr>
                <w:t>OP.1</w:t>
              </w:r>
            </w:ins>
          </w:p>
          <w:p w14:paraId="69B95869" w14:textId="77777777" w:rsidR="00DF4E1D" w:rsidRPr="00FE2E37" w:rsidRDefault="00DF4E1D" w:rsidP="00BE151B">
            <w:pPr>
              <w:keepNext/>
              <w:keepLines/>
              <w:spacing w:after="0"/>
              <w:jc w:val="center"/>
              <w:rPr>
                <w:ins w:id="29873" w:author="CATT" w:date="2021-04-22T15:37:00Z"/>
                <w:rFonts w:ascii="Arial" w:eastAsia="PMingLiU" w:hAnsi="Arial" w:cs="Arial"/>
                <w:sz w:val="18"/>
                <w:lang w:val="en-US"/>
              </w:rPr>
            </w:pPr>
          </w:p>
        </w:tc>
      </w:tr>
      <w:tr w:rsidR="00DF4E1D" w:rsidRPr="00FE2E37" w14:paraId="2F516CD3" w14:textId="77777777" w:rsidTr="00BE151B">
        <w:trPr>
          <w:jc w:val="center"/>
          <w:ins w:id="29874"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37415F67" w14:textId="77777777" w:rsidR="00DF4E1D" w:rsidRPr="00FE2E37" w:rsidRDefault="00DF4E1D" w:rsidP="00BE151B">
            <w:pPr>
              <w:keepNext/>
              <w:keepLines/>
              <w:spacing w:after="0"/>
              <w:rPr>
                <w:ins w:id="29875" w:author="CATT" w:date="2021-04-22T15:37:00Z"/>
                <w:rFonts w:ascii="Arial" w:eastAsia="PMingLiU" w:hAnsi="Arial"/>
                <w:sz w:val="18"/>
                <w:lang w:val="da-DK"/>
              </w:rPr>
            </w:pPr>
            <w:ins w:id="29876" w:author="CATT" w:date="2021-04-22T15:37:00Z">
              <w:r w:rsidRPr="00FE2E37">
                <w:rPr>
                  <w:rFonts w:ascii="Arial" w:eastAsia="PMingLiU" w:hAnsi="Arial"/>
                  <w:sz w:val="18"/>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1F5D027" w14:textId="77777777" w:rsidR="00DF4E1D" w:rsidRPr="00FE2E37" w:rsidRDefault="00DF4E1D" w:rsidP="00BE151B">
            <w:pPr>
              <w:keepNext/>
              <w:keepLines/>
              <w:spacing w:after="0"/>
              <w:jc w:val="center"/>
              <w:rPr>
                <w:ins w:id="29877" w:author="CATT" w:date="2021-04-22T15:37:00Z"/>
                <w:rFonts w:ascii="Arial" w:eastAsia="PMingLiU" w:hAnsi="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2E3F4AED" w14:textId="77777777" w:rsidR="00DF4E1D" w:rsidRPr="00FE2E37" w:rsidRDefault="00DF4E1D" w:rsidP="00BE151B">
            <w:pPr>
              <w:keepNext/>
              <w:keepLines/>
              <w:spacing w:after="0"/>
              <w:jc w:val="center"/>
              <w:rPr>
                <w:ins w:id="29878" w:author="CATT" w:date="2021-04-22T15:37:00Z"/>
                <w:rFonts w:ascii="Arial" w:eastAsia="PMingLiU" w:hAnsi="Arial"/>
                <w:sz w:val="18"/>
                <w:lang w:val="en-US"/>
              </w:rPr>
            </w:pPr>
            <w:ins w:id="29879" w:author="CATT" w:date="2021-04-22T15:37:00Z">
              <w:r w:rsidRPr="00FE2E37">
                <w:rPr>
                  <w:rFonts w:ascii="Arial" w:eastAsia="PMingLiU" w:hAnsi="Arial"/>
                  <w:sz w:val="18"/>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4D2A2902" w14:textId="77777777" w:rsidR="00DF4E1D" w:rsidRPr="00FE2E37" w:rsidRDefault="00DF4E1D" w:rsidP="00BE151B">
            <w:pPr>
              <w:keepNext/>
              <w:keepLines/>
              <w:spacing w:after="0"/>
              <w:jc w:val="center"/>
              <w:rPr>
                <w:ins w:id="29880" w:author="CATT" w:date="2021-04-22T15:37:00Z"/>
                <w:rFonts w:ascii="Arial" w:eastAsia="PMingLiU" w:hAnsi="Arial" w:cs="Arial"/>
                <w:sz w:val="18"/>
                <w:lang w:val="en-US"/>
              </w:rPr>
            </w:pPr>
            <w:ins w:id="29881" w:author="CATT" w:date="2021-04-22T15:37:00Z">
              <w:r w:rsidRPr="00FE2E37">
                <w:rPr>
                  <w:rFonts w:ascii="Arial" w:eastAsia="PMingLiU" w:hAnsi="Arial" w:cs="Arial"/>
                  <w:sz w:val="18"/>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6574136E" w14:textId="77777777" w:rsidR="00DF4E1D" w:rsidRPr="00FE2E37" w:rsidRDefault="00DF4E1D" w:rsidP="00BE151B">
            <w:pPr>
              <w:keepNext/>
              <w:keepLines/>
              <w:spacing w:after="0"/>
              <w:jc w:val="center"/>
              <w:rPr>
                <w:ins w:id="29882" w:author="CATT" w:date="2021-04-22T15:37:00Z"/>
                <w:rFonts w:ascii="Arial" w:eastAsia="PMingLiU" w:hAnsi="Arial" w:cs="Arial"/>
                <w:sz w:val="18"/>
                <w:lang w:val="en-US"/>
              </w:rPr>
            </w:pPr>
            <w:ins w:id="29883" w:author="CATT" w:date="2021-04-22T15:37:00Z">
              <w:r w:rsidRPr="00FE2E37">
                <w:rPr>
                  <w:rFonts w:ascii="Arial" w:eastAsia="PMingLiU" w:hAnsi="Arial" w:cs="Arial"/>
                  <w:sz w:val="18"/>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311A5DC5" w14:textId="77777777" w:rsidR="00DF4E1D" w:rsidRPr="00FE2E37" w:rsidRDefault="00DF4E1D" w:rsidP="00BE151B">
            <w:pPr>
              <w:keepNext/>
              <w:keepLines/>
              <w:spacing w:after="0"/>
              <w:jc w:val="center"/>
              <w:rPr>
                <w:ins w:id="29884" w:author="CATT" w:date="2021-04-22T15:37:00Z"/>
                <w:rFonts w:ascii="Arial" w:eastAsia="PMingLiU" w:hAnsi="Arial" w:cs="Arial"/>
                <w:sz w:val="18"/>
                <w:lang w:val="en-US"/>
              </w:rPr>
            </w:pPr>
            <w:ins w:id="29885" w:author="CATT" w:date="2021-04-22T15:37:00Z">
              <w:r w:rsidRPr="00FE2E37">
                <w:rPr>
                  <w:rFonts w:ascii="Arial" w:eastAsia="PMingLiU" w:hAnsi="Arial" w:cs="Arial"/>
                  <w:sz w:val="18"/>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5B8C1D3D" w14:textId="77777777" w:rsidR="00DF4E1D" w:rsidRPr="00FE2E37" w:rsidRDefault="00DF4E1D" w:rsidP="00BE151B">
            <w:pPr>
              <w:keepNext/>
              <w:keepLines/>
              <w:spacing w:after="0"/>
              <w:jc w:val="center"/>
              <w:rPr>
                <w:ins w:id="29886" w:author="CATT" w:date="2021-04-22T15:37:00Z"/>
                <w:rFonts w:ascii="Arial" w:eastAsia="PMingLiU" w:hAnsi="Arial" w:cs="Arial"/>
                <w:sz w:val="18"/>
                <w:lang w:val="en-US"/>
              </w:rPr>
            </w:pPr>
            <w:ins w:id="29887" w:author="CATT" w:date="2021-04-22T15:37:00Z">
              <w:r w:rsidRPr="00FE2E37">
                <w:rPr>
                  <w:rFonts w:ascii="Arial" w:eastAsia="PMingLiU" w:hAnsi="Arial" w:cs="Arial"/>
                  <w:sz w:val="18"/>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14:paraId="294AA2B9" w14:textId="77777777" w:rsidR="00DF4E1D" w:rsidRPr="00FE2E37" w:rsidRDefault="00DF4E1D" w:rsidP="00BE151B">
            <w:pPr>
              <w:keepNext/>
              <w:keepLines/>
              <w:spacing w:after="0"/>
              <w:jc w:val="center"/>
              <w:rPr>
                <w:ins w:id="29888" w:author="CATT" w:date="2021-04-22T15:37:00Z"/>
                <w:rFonts w:ascii="Arial" w:eastAsia="PMingLiU" w:hAnsi="Arial" w:cs="Arial"/>
                <w:sz w:val="18"/>
                <w:lang w:val="en-US"/>
              </w:rPr>
            </w:pPr>
            <w:ins w:id="29889" w:author="CATT" w:date="2021-04-22T15:37:00Z">
              <w:r w:rsidRPr="00FE2E37">
                <w:rPr>
                  <w:rFonts w:ascii="Arial" w:eastAsia="PMingLiU" w:hAnsi="Arial" w:cs="Arial"/>
                  <w:sz w:val="18"/>
                </w:rPr>
                <w:t xml:space="preserve">SMTC.1 FR2 </w:t>
              </w:r>
            </w:ins>
          </w:p>
        </w:tc>
      </w:tr>
      <w:tr w:rsidR="00DF4E1D" w:rsidRPr="00FE2E37" w14:paraId="384BA363" w14:textId="77777777" w:rsidTr="00BE151B">
        <w:trPr>
          <w:jc w:val="center"/>
          <w:ins w:id="29890"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61C8976B" w14:textId="77777777" w:rsidR="00DF4E1D" w:rsidRPr="00FE2E37" w:rsidRDefault="00DF4E1D" w:rsidP="00BE151B">
            <w:pPr>
              <w:keepNext/>
              <w:keepLines/>
              <w:spacing w:after="0"/>
              <w:rPr>
                <w:ins w:id="29891" w:author="CATT" w:date="2021-04-22T15:37:00Z"/>
                <w:rFonts w:ascii="Arial" w:eastAsia="PMingLiU" w:hAnsi="Arial"/>
                <w:sz w:val="18"/>
                <w:lang w:val="da-DK"/>
              </w:rPr>
            </w:pPr>
            <w:ins w:id="29892" w:author="CATT" w:date="2021-04-22T15:37:00Z">
              <w:r>
                <w:rPr>
                  <w:rFonts w:ascii="Arial" w:eastAsia="PMingLiU" w:hAnsi="Arial"/>
                  <w:sz w:val="18"/>
                  <w:lang w:val="da-DK"/>
                </w:rPr>
                <w:t>CSI-RS configuration for RRM</w:t>
              </w:r>
            </w:ins>
          </w:p>
        </w:tc>
        <w:tc>
          <w:tcPr>
            <w:tcW w:w="1271" w:type="dxa"/>
            <w:tcBorders>
              <w:top w:val="single" w:sz="4" w:space="0" w:color="auto"/>
              <w:left w:val="single" w:sz="4" w:space="0" w:color="auto"/>
              <w:bottom w:val="single" w:sz="4" w:space="0" w:color="auto"/>
              <w:right w:val="single" w:sz="4" w:space="0" w:color="auto"/>
            </w:tcBorders>
            <w:vAlign w:val="center"/>
          </w:tcPr>
          <w:p w14:paraId="6765C99F" w14:textId="77777777" w:rsidR="00DF4E1D" w:rsidRPr="00FE2E37" w:rsidRDefault="00DF4E1D" w:rsidP="00BE151B">
            <w:pPr>
              <w:keepNext/>
              <w:keepLines/>
              <w:spacing w:after="0"/>
              <w:jc w:val="center"/>
              <w:rPr>
                <w:ins w:id="29893" w:author="CATT" w:date="2021-04-22T15:37:00Z"/>
                <w:rFonts w:ascii="Arial" w:eastAsia="PMingLiU" w:hAnsi="Arial"/>
                <w:sz w:val="18"/>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46F4CC3A" w14:textId="77777777" w:rsidR="00DF4E1D" w:rsidRPr="00FE2E37" w:rsidRDefault="00DF4E1D" w:rsidP="00BE151B">
            <w:pPr>
              <w:keepNext/>
              <w:keepLines/>
              <w:spacing w:after="0"/>
              <w:jc w:val="center"/>
              <w:rPr>
                <w:ins w:id="29894" w:author="CATT" w:date="2021-04-22T15:37:00Z"/>
                <w:rFonts w:ascii="Arial" w:eastAsia="PMingLiU" w:hAnsi="Arial" w:cs="Arial"/>
                <w:sz w:val="18"/>
              </w:rPr>
            </w:pPr>
            <w:ins w:id="29895" w:author="CATT" w:date="2021-04-22T15:37:00Z">
              <w:r w:rsidRPr="00FE2E37">
                <w:rPr>
                  <w:rFonts w:ascii="Arial" w:eastAsia="PMingLiU" w:hAnsi="Arial"/>
                  <w:sz w:val="18"/>
                </w:rPr>
                <w:t>CSI-RS.RRM.FR2.1 TDD</w:t>
              </w:r>
            </w:ins>
          </w:p>
        </w:tc>
      </w:tr>
      <w:tr w:rsidR="00DF4E1D" w:rsidRPr="00FE2E37" w14:paraId="3FDDF24E" w14:textId="77777777" w:rsidTr="00BE151B">
        <w:trPr>
          <w:jc w:val="center"/>
          <w:ins w:id="29896"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48C7F065" w14:textId="77777777" w:rsidR="00DF4E1D" w:rsidRPr="00FE2E37" w:rsidRDefault="00DF4E1D" w:rsidP="00BE151B">
            <w:pPr>
              <w:keepNext/>
              <w:keepLines/>
              <w:spacing w:after="0"/>
              <w:rPr>
                <w:ins w:id="29897" w:author="CATT" w:date="2021-04-22T15:37:00Z"/>
                <w:rFonts w:ascii="Arial" w:eastAsia="PMingLiU" w:hAnsi="Arial"/>
                <w:sz w:val="18"/>
                <w:lang w:val="da-DK"/>
              </w:rPr>
            </w:pPr>
            <w:ins w:id="29898" w:author="CATT" w:date="2021-04-22T15:37:00Z">
              <w:r w:rsidRPr="00FE2E37">
                <w:rPr>
                  <w:rFonts w:ascii="Arial" w:eastAsia="PMingLiU" w:hAnsi="Arial"/>
                  <w:sz w:val="18"/>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14:paraId="395E2DF4" w14:textId="77777777" w:rsidR="00DF4E1D" w:rsidRPr="00FE2E37" w:rsidRDefault="00DF4E1D" w:rsidP="00BE151B">
            <w:pPr>
              <w:keepNext/>
              <w:keepLines/>
              <w:spacing w:after="0"/>
              <w:jc w:val="center"/>
              <w:rPr>
                <w:ins w:id="29899" w:author="CATT" w:date="2021-04-22T15:37:00Z"/>
                <w:rFonts w:ascii="Arial" w:eastAsia="PMingLiU" w:hAnsi="Arial"/>
                <w:sz w:val="18"/>
                <w:lang w:val="da-DK"/>
              </w:rPr>
            </w:pPr>
            <w:ins w:id="29900" w:author="CATT" w:date="2021-04-22T15:37:00Z">
              <w:r w:rsidRPr="00FE2E37">
                <w:rPr>
                  <w:rFonts w:ascii="Arial" w:eastAsia="PMingLiU" w:hAnsi="Arial"/>
                  <w:sz w:val="18"/>
                  <w:lang w:val="da-DK"/>
                </w:rPr>
                <w:t>kHz</w:t>
              </w:r>
            </w:ins>
          </w:p>
        </w:tc>
        <w:tc>
          <w:tcPr>
            <w:tcW w:w="830" w:type="dxa"/>
            <w:tcBorders>
              <w:top w:val="single" w:sz="4" w:space="0" w:color="auto"/>
              <w:left w:val="single" w:sz="4" w:space="0" w:color="auto"/>
              <w:bottom w:val="single" w:sz="4" w:space="0" w:color="auto"/>
              <w:right w:val="single" w:sz="4" w:space="0" w:color="auto"/>
            </w:tcBorders>
            <w:vAlign w:val="center"/>
          </w:tcPr>
          <w:p w14:paraId="6D15CC9E" w14:textId="77777777" w:rsidR="00DF4E1D" w:rsidRPr="00FE2E37" w:rsidRDefault="00DF4E1D" w:rsidP="00BE151B">
            <w:pPr>
              <w:keepNext/>
              <w:keepLines/>
              <w:spacing w:after="0"/>
              <w:jc w:val="center"/>
              <w:rPr>
                <w:ins w:id="29901" w:author="CATT" w:date="2021-04-22T15:37:00Z"/>
                <w:rFonts w:ascii="Arial" w:eastAsia="PMingLiU" w:hAnsi="Arial"/>
                <w:sz w:val="18"/>
                <w:lang w:val="en-US"/>
              </w:rPr>
            </w:pPr>
            <w:ins w:id="29902" w:author="CATT" w:date="2021-04-22T15:37:00Z">
              <w:r w:rsidRPr="00FE2E37">
                <w:rPr>
                  <w:rFonts w:ascii="Arial" w:eastAsia="PMingLiU" w:hAnsi="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7857C793" w14:textId="77777777" w:rsidR="00DF4E1D" w:rsidRPr="00FE2E37" w:rsidRDefault="00DF4E1D" w:rsidP="00BE151B">
            <w:pPr>
              <w:keepNext/>
              <w:keepLines/>
              <w:spacing w:after="0"/>
              <w:jc w:val="center"/>
              <w:rPr>
                <w:ins w:id="29903" w:author="CATT" w:date="2021-04-22T15:37:00Z"/>
                <w:rFonts w:ascii="Arial" w:eastAsia="PMingLiU" w:hAnsi="Arial" w:cs="Arial"/>
                <w:sz w:val="18"/>
                <w:lang w:val="en-US"/>
              </w:rPr>
            </w:pPr>
            <w:ins w:id="29904" w:author="CATT" w:date="2021-04-22T15:37:00Z">
              <w:r w:rsidRPr="00FE2E37">
                <w:rPr>
                  <w:rFonts w:ascii="Arial" w:eastAsia="PMingLiU"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5A904E1C" w14:textId="77777777" w:rsidR="00DF4E1D" w:rsidRPr="00FE2E37" w:rsidRDefault="00DF4E1D" w:rsidP="00BE151B">
            <w:pPr>
              <w:keepNext/>
              <w:keepLines/>
              <w:spacing w:after="0"/>
              <w:jc w:val="center"/>
              <w:rPr>
                <w:ins w:id="29905" w:author="CATT" w:date="2021-04-22T15:37:00Z"/>
                <w:rFonts w:ascii="Arial" w:eastAsia="PMingLiU" w:hAnsi="Arial" w:cs="Arial"/>
                <w:sz w:val="18"/>
                <w:lang w:val="en-US"/>
              </w:rPr>
            </w:pPr>
            <w:ins w:id="29906" w:author="CATT" w:date="2021-04-22T15:37:00Z">
              <w:r w:rsidRPr="00FE2E37">
                <w:rPr>
                  <w:rFonts w:ascii="Arial" w:eastAsia="PMingLiU"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6D115DD0" w14:textId="77777777" w:rsidR="00DF4E1D" w:rsidRPr="00FE2E37" w:rsidRDefault="00DF4E1D" w:rsidP="00BE151B">
            <w:pPr>
              <w:keepNext/>
              <w:keepLines/>
              <w:spacing w:after="0"/>
              <w:jc w:val="center"/>
              <w:rPr>
                <w:ins w:id="29907" w:author="CATT" w:date="2021-04-22T15:37:00Z"/>
                <w:rFonts w:ascii="Arial" w:eastAsia="PMingLiU" w:hAnsi="Arial" w:cs="Arial"/>
                <w:sz w:val="18"/>
                <w:lang w:val="en-US"/>
              </w:rPr>
            </w:pPr>
            <w:ins w:id="29908" w:author="CATT" w:date="2021-04-22T15:37:00Z">
              <w:r w:rsidRPr="00FE2E37">
                <w:rPr>
                  <w:rFonts w:ascii="Arial" w:eastAsia="PMingLiU"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4E48E601" w14:textId="77777777" w:rsidR="00DF4E1D" w:rsidRPr="00FE2E37" w:rsidRDefault="00DF4E1D" w:rsidP="00BE151B">
            <w:pPr>
              <w:keepNext/>
              <w:keepLines/>
              <w:spacing w:after="0"/>
              <w:jc w:val="center"/>
              <w:rPr>
                <w:ins w:id="29909" w:author="CATT" w:date="2021-04-22T15:37:00Z"/>
                <w:rFonts w:ascii="Arial" w:eastAsia="PMingLiU" w:hAnsi="Arial" w:cs="Arial"/>
                <w:sz w:val="18"/>
                <w:lang w:val="en-US"/>
              </w:rPr>
            </w:pPr>
            <w:ins w:id="29910" w:author="CATT" w:date="2021-04-22T15:37:00Z">
              <w:r w:rsidRPr="00FE2E37">
                <w:rPr>
                  <w:rFonts w:ascii="Arial" w:eastAsia="PMingLiU" w:hAnsi="Arial" w:cs="Arial"/>
                  <w:sz w:val="18"/>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5DAC8E5A" w14:textId="77777777" w:rsidR="00DF4E1D" w:rsidRPr="00FE2E37" w:rsidRDefault="00DF4E1D" w:rsidP="00BE151B">
            <w:pPr>
              <w:keepNext/>
              <w:keepLines/>
              <w:spacing w:after="0"/>
              <w:jc w:val="center"/>
              <w:rPr>
                <w:ins w:id="29911" w:author="CATT" w:date="2021-04-22T15:37:00Z"/>
                <w:rFonts w:ascii="Arial" w:eastAsia="PMingLiU" w:hAnsi="Arial" w:cs="Arial"/>
                <w:sz w:val="18"/>
                <w:lang w:val="en-US"/>
              </w:rPr>
            </w:pPr>
            <w:ins w:id="29912" w:author="CATT" w:date="2021-04-22T15:37:00Z">
              <w:r w:rsidRPr="00FE2E37">
                <w:rPr>
                  <w:rFonts w:ascii="Arial" w:eastAsia="PMingLiU" w:hAnsi="Arial" w:cs="Arial"/>
                  <w:sz w:val="18"/>
                  <w:lang w:val="en-US"/>
                </w:rPr>
                <w:t xml:space="preserve">120 </w:t>
              </w:r>
            </w:ins>
          </w:p>
        </w:tc>
      </w:tr>
      <w:tr w:rsidR="00DF4E1D" w:rsidRPr="00FE2E37" w14:paraId="7CABAC2C" w14:textId="77777777" w:rsidTr="00BE151B">
        <w:trPr>
          <w:jc w:val="center"/>
          <w:ins w:id="29913"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40A56B7C" w14:textId="77777777" w:rsidR="00DF4E1D" w:rsidRPr="00FE2E37" w:rsidRDefault="00DF4E1D" w:rsidP="00BE151B">
            <w:pPr>
              <w:keepNext/>
              <w:keepLines/>
              <w:spacing w:after="0"/>
              <w:rPr>
                <w:ins w:id="29914" w:author="CATT" w:date="2021-04-22T15:37:00Z"/>
                <w:rFonts w:ascii="Arial" w:eastAsia="PMingLiU" w:hAnsi="Arial"/>
                <w:sz w:val="18"/>
                <w:lang w:val="en-US"/>
              </w:rPr>
            </w:pPr>
            <w:ins w:id="29915" w:author="CATT" w:date="2021-04-22T15:37:00Z">
              <w:r w:rsidRPr="00FE2E37">
                <w:rPr>
                  <w:rFonts w:ascii="Arial" w:eastAsia="PMingLiU" w:hAnsi="Arial"/>
                  <w:sz w:val="18"/>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5194306" w14:textId="77777777" w:rsidR="00DF4E1D" w:rsidRPr="00FE2E37" w:rsidRDefault="00DF4E1D" w:rsidP="00BE151B">
            <w:pPr>
              <w:keepNext/>
              <w:keepLines/>
              <w:spacing w:after="0"/>
              <w:jc w:val="center"/>
              <w:rPr>
                <w:ins w:id="29916" w:author="CATT" w:date="2021-04-22T15:37:00Z"/>
                <w:rFonts w:ascii="Arial" w:eastAsia="PMingLiU" w:hAnsi="Arial"/>
                <w:sz w:val="18"/>
                <w:lang w:val="en-US"/>
              </w:rPr>
            </w:pPr>
            <w:ins w:id="29917" w:author="CATT" w:date="2021-04-22T15:37:00Z">
              <w:r w:rsidRPr="00FE2E37">
                <w:rPr>
                  <w:rFonts w:ascii="Arial" w:eastAsia="PMingLiU" w:hAnsi="Arial"/>
                  <w:sz w:val="18"/>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552D01E3" w14:textId="77777777" w:rsidR="00DF4E1D" w:rsidRPr="00FE2E37" w:rsidRDefault="00DF4E1D" w:rsidP="00BE151B">
            <w:pPr>
              <w:keepNext/>
              <w:keepLines/>
              <w:spacing w:after="0"/>
              <w:jc w:val="center"/>
              <w:rPr>
                <w:ins w:id="29918" w:author="CATT" w:date="2021-04-22T15:37:00Z"/>
                <w:rFonts w:ascii="Arial" w:eastAsia="PMingLiU" w:hAnsi="Arial"/>
                <w:sz w:val="18"/>
                <w:lang w:val="en-US"/>
              </w:rPr>
            </w:pPr>
            <w:ins w:id="29919" w:author="CATT" w:date="2021-04-22T15:37:00Z">
              <w:r w:rsidRPr="00FE2E37">
                <w:rPr>
                  <w:rFonts w:ascii="Arial" w:eastAsia="PMingLiU" w:hAnsi="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AAE50F5" w14:textId="77777777" w:rsidR="00DF4E1D" w:rsidRPr="00FE2E37" w:rsidRDefault="00DF4E1D" w:rsidP="00BE151B">
            <w:pPr>
              <w:keepNext/>
              <w:keepLines/>
              <w:spacing w:after="0"/>
              <w:jc w:val="center"/>
              <w:rPr>
                <w:ins w:id="29920" w:author="CATT" w:date="2021-04-22T15:37:00Z"/>
                <w:rFonts w:ascii="Arial" w:eastAsia="PMingLiU" w:hAnsi="Arial" w:cs="Arial"/>
                <w:sz w:val="18"/>
                <w:lang w:val="en-US"/>
              </w:rPr>
            </w:pPr>
            <w:ins w:id="29921" w:author="CATT" w:date="2021-04-22T15:37:00Z">
              <w:r w:rsidRPr="00FE2E37">
                <w:rPr>
                  <w:rFonts w:ascii="Arial" w:eastAsia="PMingLiU"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C64ABA2" w14:textId="77777777" w:rsidR="00DF4E1D" w:rsidRPr="00FE2E37" w:rsidRDefault="00DF4E1D" w:rsidP="00BE151B">
            <w:pPr>
              <w:keepNext/>
              <w:keepLines/>
              <w:spacing w:after="0"/>
              <w:jc w:val="center"/>
              <w:rPr>
                <w:ins w:id="29922" w:author="CATT" w:date="2021-04-22T15:37:00Z"/>
                <w:rFonts w:ascii="Arial" w:eastAsia="PMingLiU" w:hAnsi="Arial" w:cs="Arial"/>
                <w:sz w:val="18"/>
                <w:lang w:val="en-US"/>
              </w:rPr>
            </w:pPr>
            <w:ins w:id="29923" w:author="CATT" w:date="2021-04-22T15:37:00Z">
              <w:r w:rsidRPr="00FE2E37">
                <w:rPr>
                  <w:rFonts w:ascii="Arial" w:eastAsia="PMingLiU"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D193D84" w14:textId="77777777" w:rsidR="00DF4E1D" w:rsidRPr="00FE2E37" w:rsidRDefault="00DF4E1D" w:rsidP="00BE151B">
            <w:pPr>
              <w:keepNext/>
              <w:keepLines/>
              <w:spacing w:after="0"/>
              <w:jc w:val="center"/>
              <w:rPr>
                <w:ins w:id="29924" w:author="CATT" w:date="2021-04-22T15:37:00Z"/>
                <w:rFonts w:ascii="Arial" w:eastAsia="PMingLiU" w:hAnsi="Arial" w:cs="Arial"/>
                <w:sz w:val="18"/>
                <w:lang w:val="en-US"/>
              </w:rPr>
            </w:pPr>
            <w:ins w:id="29925" w:author="CATT" w:date="2021-04-22T15:37:00Z">
              <w:r w:rsidRPr="00FE2E37">
                <w:rPr>
                  <w:rFonts w:ascii="Arial" w:eastAsia="PMingLiU"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C59DEB9" w14:textId="77777777" w:rsidR="00DF4E1D" w:rsidRPr="00FE2E37" w:rsidRDefault="00DF4E1D" w:rsidP="00BE151B">
            <w:pPr>
              <w:keepNext/>
              <w:keepLines/>
              <w:spacing w:after="0"/>
              <w:jc w:val="center"/>
              <w:rPr>
                <w:ins w:id="29926" w:author="CATT" w:date="2021-04-22T15:37:00Z"/>
                <w:rFonts w:ascii="Arial" w:eastAsia="PMingLiU" w:hAnsi="Arial" w:cs="Arial"/>
                <w:sz w:val="18"/>
                <w:lang w:val="en-US"/>
              </w:rPr>
            </w:pPr>
            <w:ins w:id="29927" w:author="CATT" w:date="2021-04-22T15:37:00Z">
              <w:r w:rsidRPr="00FE2E37">
                <w:rPr>
                  <w:rFonts w:ascii="Arial" w:eastAsia="PMingLiU" w:hAnsi="Arial" w:cs="Arial"/>
                  <w:sz w:val="18"/>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EC23D04" w14:textId="77777777" w:rsidR="00DF4E1D" w:rsidRPr="00FE2E37" w:rsidRDefault="00DF4E1D" w:rsidP="00BE151B">
            <w:pPr>
              <w:keepNext/>
              <w:keepLines/>
              <w:spacing w:after="0"/>
              <w:jc w:val="center"/>
              <w:rPr>
                <w:ins w:id="29928" w:author="CATT" w:date="2021-04-22T15:37:00Z"/>
                <w:rFonts w:ascii="Arial" w:eastAsia="PMingLiU" w:hAnsi="Arial" w:cs="Arial"/>
                <w:sz w:val="18"/>
                <w:lang w:val="en-US"/>
              </w:rPr>
            </w:pPr>
            <w:ins w:id="29929" w:author="CATT" w:date="2021-04-22T15:37:00Z">
              <w:r w:rsidRPr="00FE2E37">
                <w:rPr>
                  <w:rFonts w:ascii="Arial" w:eastAsia="PMingLiU" w:hAnsi="Arial" w:cs="Arial"/>
                  <w:sz w:val="18"/>
                  <w:lang w:val="en-US"/>
                </w:rPr>
                <w:t>0</w:t>
              </w:r>
            </w:ins>
          </w:p>
        </w:tc>
      </w:tr>
      <w:tr w:rsidR="00DF4E1D" w:rsidRPr="00FE2E37" w14:paraId="2AA114CE" w14:textId="77777777" w:rsidTr="00BE151B">
        <w:trPr>
          <w:jc w:val="center"/>
          <w:ins w:id="29930"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60F91F93" w14:textId="77777777" w:rsidR="00DF4E1D" w:rsidRPr="00FE2E37" w:rsidRDefault="00DF4E1D" w:rsidP="00BE151B">
            <w:pPr>
              <w:keepNext/>
              <w:keepLines/>
              <w:spacing w:after="0"/>
              <w:rPr>
                <w:ins w:id="29931" w:author="CATT" w:date="2021-04-22T15:37:00Z"/>
                <w:rFonts w:ascii="Arial" w:eastAsia="PMingLiU" w:hAnsi="Arial"/>
                <w:sz w:val="18"/>
                <w:lang w:val="en-US"/>
              </w:rPr>
            </w:pPr>
            <w:ins w:id="29932" w:author="CATT" w:date="2021-04-22T15:37:00Z">
              <w:r w:rsidRPr="00FE2E37">
                <w:rPr>
                  <w:rFonts w:ascii="Arial" w:eastAsia="PMingLiU" w:hAnsi="Arial"/>
                  <w:sz w:val="18"/>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3D3387" w14:textId="77777777" w:rsidR="00DF4E1D" w:rsidRPr="00FE2E37" w:rsidRDefault="00DF4E1D" w:rsidP="00BE151B">
            <w:pPr>
              <w:keepNext/>
              <w:keepLines/>
              <w:spacing w:after="0"/>
              <w:jc w:val="center"/>
              <w:rPr>
                <w:ins w:id="29933" w:author="CATT" w:date="2021-04-22T15:37:00Z"/>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6EE95D0" w14:textId="77777777" w:rsidR="00DF4E1D" w:rsidRPr="00FE2E37" w:rsidRDefault="00DF4E1D" w:rsidP="00BE151B">
            <w:pPr>
              <w:keepNext/>
              <w:keepLines/>
              <w:spacing w:after="0"/>
              <w:jc w:val="center"/>
              <w:rPr>
                <w:ins w:id="29934" w:author="CATT" w:date="2021-04-22T15:37:00Z"/>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F62940" w14:textId="77777777" w:rsidR="00DF4E1D" w:rsidRPr="00FE2E37" w:rsidRDefault="00DF4E1D" w:rsidP="00BE151B">
            <w:pPr>
              <w:spacing w:after="0"/>
              <w:rPr>
                <w:ins w:id="29935"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994A2E" w14:textId="77777777" w:rsidR="00DF4E1D" w:rsidRPr="00FE2E37" w:rsidRDefault="00DF4E1D" w:rsidP="00BE151B">
            <w:pPr>
              <w:spacing w:after="0"/>
              <w:rPr>
                <w:ins w:id="29936"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BF7696" w14:textId="77777777" w:rsidR="00DF4E1D" w:rsidRPr="00FE2E37" w:rsidRDefault="00DF4E1D" w:rsidP="00BE151B">
            <w:pPr>
              <w:spacing w:after="0"/>
              <w:rPr>
                <w:ins w:id="29937"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355B52" w14:textId="77777777" w:rsidR="00DF4E1D" w:rsidRPr="00FE2E37" w:rsidRDefault="00DF4E1D" w:rsidP="00BE151B">
            <w:pPr>
              <w:spacing w:after="0"/>
              <w:rPr>
                <w:ins w:id="29938"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FFD11CE" w14:textId="77777777" w:rsidR="00DF4E1D" w:rsidRPr="00FE2E37" w:rsidRDefault="00DF4E1D" w:rsidP="00BE151B">
            <w:pPr>
              <w:spacing w:after="0"/>
              <w:rPr>
                <w:ins w:id="29939" w:author="CATT" w:date="2021-04-22T15:37:00Z"/>
                <w:rFonts w:ascii="Arial" w:eastAsia="Calibri" w:hAnsi="Arial" w:cs="Arial"/>
                <w:sz w:val="18"/>
                <w:szCs w:val="22"/>
                <w:lang w:val="en-US"/>
              </w:rPr>
            </w:pPr>
          </w:p>
        </w:tc>
      </w:tr>
      <w:tr w:rsidR="00DF4E1D" w:rsidRPr="00FE2E37" w14:paraId="0C6795F2" w14:textId="77777777" w:rsidTr="00BE151B">
        <w:trPr>
          <w:jc w:val="center"/>
          <w:ins w:id="29940"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00A7FE2D" w14:textId="77777777" w:rsidR="00DF4E1D" w:rsidRPr="00FE2E37" w:rsidRDefault="00DF4E1D" w:rsidP="00BE151B">
            <w:pPr>
              <w:keepNext/>
              <w:keepLines/>
              <w:spacing w:after="0"/>
              <w:rPr>
                <w:ins w:id="29941" w:author="CATT" w:date="2021-04-22T15:37:00Z"/>
                <w:rFonts w:ascii="Arial" w:eastAsia="PMingLiU" w:hAnsi="Arial"/>
                <w:sz w:val="18"/>
                <w:lang w:val="en-US"/>
              </w:rPr>
            </w:pPr>
            <w:ins w:id="29942" w:author="CATT" w:date="2021-04-22T15:37:00Z">
              <w:r w:rsidRPr="00FE2E37">
                <w:rPr>
                  <w:rFonts w:ascii="Arial" w:eastAsia="PMingLiU" w:hAnsi="Arial"/>
                  <w:sz w:val="18"/>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CEC7EF" w14:textId="77777777" w:rsidR="00DF4E1D" w:rsidRPr="00FE2E37" w:rsidRDefault="00DF4E1D" w:rsidP="00BE151B">
            <w:pPr>
              <w:keepNext/>
              <w:keepLines/>
              <w:spacing w:after="0"/>
              <w:jc w:val="center"/>
              <w:rPr>
                <w:ins w:id="29943" w:author="CATT" w:date="2021-04-22T15:37:00Z"/>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2D8EF85" w14:textId="77777777" w:rsidR="00DF4E1D" w:rsidRPr="00FE2E37" w:rsidRDefault="00DF4E1D" w:rsidP="00BE151B">
            <w:pPr>
              <w:keepNext/>
              <w:keepLines/>
              <w:spacing w:after="0"/>
              <w:jc w:val="center"/>
              <w:rPr>
                <w:ins w:id="29944" w:author="CATT" w:date="2021-04-22T15:37:00Z"/>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69A280" w14:textId="77777777" w:rsidR="00DF4E1D" w:rsidRPr="00FE2E37" w:rsidRDefault="00DF4E1D" w:rsidP="00BE151B">
            <w:pPr>
              <w:spacing w:after="0"/>
              <w:rPr>
                <w:ins w:id="29945"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8BD287" w14:textId="77777777" w:rsidR="00DF4E1D" w:rsidRPr="00FE2E37" w:rsidRDefault="00DF4E1D" w:rsidP="00BE151B">
            <w:pPr>
              <w:spacing w:after="0"/>
              <w:rPr>
                <w:ins w:id="29946"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187091" w14:textId="77777777" w:rsidR="00DF4E1D" w:rsidRPr="00FE2E37" w:rsidRDefault="00DF4E1D" w:rsidP="00BE151B">
            <w:pPr>
              <w:spacing w:after="0"/>
              <w:rPr>
                <w:ins w:id="29947"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A33740" w14:textId="77777777" w:rsidR="00DF4E1D" w:rsidRPr="00FE2E37" w:rsidRDefault="00DF4E1D" w:rsidP="00BE151B">
            <w:pPr>
              <w:spacing w:after="0"/>
              <w:rPr>
                <w:ins w:id="29948"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8B8485" w14:textId="77777777" w:rsidR="00DF4E1D" w:rsidRPr="00FE2E37" w:rsidRDefault="00DF4E1D" w:rsidP="00BE151B">
            <w:pPr>
              <w:spacing w:after="0"/>
              <w:rPr>
                <w:ins w:id="29949" w:author="CATT" w:date="2021-04-22T15:37:00Z"/>
                <w:rFonts w:ascii="Arial" w:eastAsia="Calibri" w:hAnsi="Arial" w:cs="Arial"/>
                <w:sz w:val="18"/>
                <w:szCs w:val="22"/>
                <w:lang w:val="en-US"/>
              </w:rPr>
            </w:pPr>
          </w:p>
        </w:tc>
      </w:tr>
      <w:tr w:rsidR="00DF4E1D" w:rsidRPr="00FE2E37" w14:paraId="6FEC8826" w14:textId="77777777" w:rsidTr="00BE151B">
        <w:trPr>
          <w:jc w:val="center"/>
          <w:ins w:id="29950"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7CF01E28" w14:textId="77777777" w:rsidR="00DF4E1D" w:rsidRPr="00FE2E37" w:rsidRDefault="00DF4E1D" w:rsidP="00BE151B">
            <w:pPr>
              <w:keepNext/>
              <w:keepLines/>
              <w:spacing w:after="0"/>
              <w:rPr>
                <w:ins w:id="29951" w:author="CATT" w:date="2021-04-22T15:37:00Z"/>
                <w:rFonts w:ascii="Arial" w:eastAsia="PMingLiU" w:hAnsi="Arial"/>
                <w:sz w:val="18"/>
                <w:lang w:val="en-US"/>
              </w:rPr>
            </w:pPr>
            <w:ins w:id="29952" w:author="CATT" w:date="2021-04-22T15:37:00Z">
              <w:r w:rsidRPr="00FE2E37">
                <w:rPr>
                  <w:rFonts w:ascii="Arial" w:eastAsia="PMingLiU" w:hAnsi="Arial"/>
                  <w:sz w:val="18"/>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C1DC0B" w14:textId="77777777" w:rsidR="00DF4E1D" w:rsidRPr="00FE2E37" w:rsidRDefault="00DF4E1D" w:rsidP="00BE151B">
            <w:pPr>
              <w:keepNext/>
              <w:keepLines/>
              <w:spacing w:after="0"/>
              <w:jc w:val="center"/>
              <w:rPr>
                <w:ins w:id="29953" w:author="CATT" w:date="2021-04-22T15:37:00Z"/>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223610D" w14:textId="77777777" w:rsidR="00DF4E1D" w:rsidRPr="00FE2E37" w:rsidRDefault="00DF4E1D" w:rsidP="00BE151B">
            <w:pPr>
              <w:keepNext/>
              <w:keepLines/>
              <w:spacing w:after="0"/>
              <w:jc w:val="center"/>
              <w:rPr>
                <w:ins w:id="29954" w:author="CATT" w:date="2021-04-22T15:37:00Z"/>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4ED50A" w14:textId="77777777" w:rsidR="00DF4E1D" w:rsidRPr="00FE2E37" w:rsidRDefault="00DF4E1D" w:rsidP="00BE151B">
            <w:pPr>
              <w:spacing w:after="0"/>
              <w:rPr>
                <w:ins w:id="29955"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4FA5A5" w14:textId="77777777" w:rsidR="00DF4E1D" w:rsidRPr="00FE2E37" w:rsidRDefault="00DF4E1D" w:rsidP="00BE151B">
            <w:pPr>
              <w:spacing w:after="0"/>
              <w:rPr>
                <w:ins w:id="29956"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928096" w14:textId="77777777" w:rsidR="00DF4E1D" w:rsidRPr="00FE2E37" w:rsidRDefault="00DF4E1D" w:rsidP="00BE151B">
            <w:pPr>
              <w:spacing w:after="0"/>
              <w:rPr>
                <w:ins w:id="29957"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5BC592" w14:textId="77777777" w:rsidR="00DF4E1D" w:rsidRPr="00FE2E37" w:rsidRDefault="00DF4E1D" w:rsidP="00BE151B">
            <w:pPr>
              <w:spacing w:after="0"/>
              <w:rPr>
                <w:ins w:id="29958"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1B74C08" w14:textId="77777777" w:rsidR="00DF4E1D" w:rsidRPr="00FE2E37" w:rsidRDefault="00DF4E1D" w:rsidP="00BE151B">
            <w:pPr>
              <w:spacing w:after="0"/>
              <w:rPr>
                <w:ins w:id="29959" w:author="CATT" w:date="2021-04-22T15:37:00Z"/>
                <w:rFonts w:ascii="Arial" w:eastAsia="Calibri" w:hAnsi="Arial" w:cs="Arial"/>
                <w:sz w:val="18"/>
                <w:szCs w:val="22"/>
                <w:lang w:val="en-US"/>
              </w:rPr>
            </w:pPr>
          </w:p>
        </w:tc>
      </w:tr>
      <w:tr w:rsidR="00DF4E1D" w:rsidRPr="00FE2E37" w14:paraId="44A30E87" w14:textId="77777777" w:rsidTr="00BE151B">
        <w:trPr>
          <w:jc w:val="center"/>
          <w:ins w:id="29960"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60301151" w14:textId="77777777" w:rsidR="00DF4E1D" w:rsidRPr="00FE2E37" w:rsidRDefault="00DF4E1D" w:rsidP="00BE151B">
            <w:pPr>
              <w:keepNext/>
              <w:keepLines/>
              <w:spacing w:after="0"/>
              <w:rPr>
                <w:ins w:id="29961" w:author="CATT" w:date="2021-04-22T15:37:00Z"/>
                <w:rFonts w:ascii="Arial" w:eastAsia="PMingLiU" w:hAnsi="Arial"/>
                <w:sz w:val="18"/>
                <w:lang w:val="en-US"/>
              </w:rPr>
            </w:pPr>
            <w:ins w:id="29962" w:author="CATT" w:date="2021-04-22T15:37:00Z">
              <w:r w:rsidRPr="00FE2E37">
                <w:rPr>
                  <w:rFonts w:ascii="Arial" w:eastAsia="PMingLiU" w:hAnsi="Arial"/>
                  <w:sz w:val="18"/>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153668" w14:textId="77777777" w:rsidR="00DF4E1D" w:rsidRPr="00FE2E37" w:rsidRDefault="00DF4E1D" w:rsidP="00BE151B">
            <w:pPr>
              <w:keepNext/>
              <w:keepLines/>
              <w:spacing w:after="0"/>
              <w:jc w:val="center"/>
              <w:rPr>
                <w:ins w:id="29963" w:author="CATT" w:date="2021-04-22T15:37:00Z"/>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BD4EF6C" w14:textId="77777777" w:rsidR="00DF4E1D" w:rsidRPr="00FE2E37" w:rsidRDefault="00DF4E1D" w:rsidP="00BE151B">
            <w:pPr>
              <w:keepNext/>
              <w:keepLines/>
              <w:spacing w:after="0"/>
              <w:jc w:val="center"/>
              <w:rPr>
                <w:ins w:id="29964" w:author="CATT" w:date="2021-04-22T15:37:00Z"/>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F1F28E" w14:textId="77777777" w:rsidR="00DF4E1D" w:rsidRPr="00FE2E37" w:rsidRDefault="00DF4E1D" w:rsidP="00BE151B">
            <w:pPr>
              <w:spacing w:after="0"/>
              <w:rPr>
                <w:ins w:id="29965"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F2EFC6" w14:textId="77777777" w:rsidR="00DF4E1D" w:rsidRPr="00FE2E37" w:rsidRDefault="00DF4E1D" w:rsidP="00BE151B">
            <w:pPr>
              <w:spacing w:after="0"/>
              <w:rPr>
                <w:ins w:id="29966"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E575FE" w14:textId="77777777" w:rsidR="00DF4E1D" w:rsidRPr="00FE2E37" w:rsidRDefault="00DF4E1D" w:rsidP="00BE151B">
            <w:pPr>
              <w:spacing w:after="0"/>
              <w:rPr>
                <w:ins w:id="29967"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EC5CCD" w14:textId="77777777" w:rsidR="00DF4E1D" w:rsidRPr="00FE2E37" w:rsidRDefault="00DF4E1D" w:rsidP="00BE151B">
            <w:pPr>
              <w:spacing w:after="0"/>
              <w:rPr>
                <w:ins w:id="29968"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FB101E8" w14:textId="77777777" w:rsidR="00DF4E1D" w:rsidRPr="00FE2E37" w:rsidRDefault="00DF4E1D" w:rsidP="00BE151B">
            <w:pPr>
              <w:spacing w:after="0"/>
              <w:rPr>
                <w:ins w:id="29969" w:author="CATT" w:date="2021-04-22T15:37:00Z"/>
                <w:rFonts w:ascii="Arial" w:eastAsia="Calibri" w:hAnsi="Arial" w:cs="Arial"/>
                <w:sz w:val="18"/>
                <w:szCs w:val="22"/>
                <w:lang w:val="en-US"/>
              </w:rPr>
            </w:pPr>
          </w:p>
        </w:tc>
      </w:tr>
      <w:tr w:rsidR="00DF4E1D" w:rsidRPr="00FE2E37" w14:paraId="46C519D0" w14:textId="77777777" w:rsidTr="00BE151B">
        <w:trPr>
          <w:jc w:val="center"/>
          <w:ins w:id="29970"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3E712470" w14:textId="77777777" w:rsidR="00DF4E1D" w:rsidRPr="00FE2E37" w:rsidRDefault="00DF4E1D" w:rsidP="00BE151B">
            <w:pPr>
              <w:keepNext/>
              <w:keepLines/>
              <w:spacing w:after="0"/>
              <w:rPr>
                <w:ins w:id="29971" w:author="CATT" w:date="2021-04-22T15:37:00Z"/>
                <w:rFonts w:ascii="Arial" w:eastAsia="PMingLiU" w:hAnsi="Arial"/>
                <w:sz w:val="18"/>
                <w:lang w:val="en-US"/>
              </w:rPr>
            </w:pPr>
            <w:ins w:id="29972" w:author="CATT" w:date="2021-04-22T15:37:00Z">
              <w:r w:rsidRPr="00FE2E37">
                <w:rPr>
                  <w:rFonts w:ascii="Arial" w:eastAsia="PMingLiU" w:hAnsi="Arial"/>
                  <w:sz w:val="18"/>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8FBCE6" w14:textId="77777777" w:rsidR="00DF4E1D" w:rsidRPr="00FE2E37" w:rsidRDefault="00DF4E1D" w:rsidP="00BE151B">
            <w:pPr>
              <w:keepNext/>
              <w:keepLines/>
              <w:spacing w:after="0"/>
              <w:jc w:val="center"/>
              <w:rPr>
                <w:ins w:id="29973" w:author="CATT" w:date="2021-04-22T15:37:00Z"/>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64E7FB9" w14:textId="77777777" w:rsidR="00DF4E1D" w:rsidRPr="00FE2E37" w:rsidRDefault="00DF4E1D" w:rsidP="00BE151B">
            <w:pPr>
              <w:keepNext/>
              <w:keepLines/>
              <w:spacing w:after="0"/>
              <w:jc w:val="center"/>
              <w:rPr>
                <w:ins w:id="29974" w:author="CATT" w:date="2021-04-22T15:37:00Z"/>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86B093" w14:textId="77777777" w:rsidR="00DF4E1D" w:rsidRPr="00FE2E37" w:rsidRDefault="00DF4E1D" w:rsidP="00BE151B">
            <w:pPr>
              <w:spacing w:after="0"/>
              <w:rPr>
                <w:ins w:id="29975"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30E578" w14:textId="77777777" w:rsidR="00DF4E1D" w:rsidRPr="00FE2E37" w:rsidRDefault="00DF4E1D" w:rsidP="00BE151B">
            <w:pPr>
              <w:spacing w:after="0"/>
              <w:rPr>
                <w:ins w:id="29976"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E02646" w14:textId="77777777" w:rsidR="00DF4E1D" w:rsidRPr="00FE2E37" w:rsidRDefault="00DF4E1D" w:rsidP="00BE151B">
            <w:pPr>
              <w:spacing w:after="0"/>
              <w:rPr>
                <w:ins w:id="29977"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294B08" w14:textId="77777777" w:rsidR="00DF4E1D" w:rsidRPr="00FE2E37" w:rsidRDefault="00DF4E1D" w:rsidP="00BE151B">
            <w:pPr>
              <w:spacing w:after="0"/>
              <w:rPr>
                <w:ins w:id="29978"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13058A2" w14:textId="77777777" w:rsidR="00DF4E1D" w:rsidRPr="00FE2E37" w:rsidRDefault="00DF4E1D" w:rsidP="00BE151B">
            <w:pPr>
              <w:spacing w:after="0"/>
              <w:rPr>
                <w:ins w:id="29979" w:author="CATT" w:date="2021-04-22T15:37:00Z"/>
                <w:rFonts w:ascii="Arial" w:eastAsia="Calibri" w:hAnsi="Arial" w:cs="Arial"/>
                <w:sz w:val="18"/>
                <w:szCs w:val="22"/>
                <w:lang w:val="en-US"/>
              </w:rPr>
            </w:pPr>
          </w:p>
        </w:tc>
      </w:tr>
      <w:tr w:rsidR="00DF4E1D" w:rsidRPr="00FE2E37" w14:paraId="5A40763B" w14:textId="77777777" w:rsidTr="00BE151B">
        <w:trPr>
          <w:jc w:val="center"/>
          <w:ins w:id="29980" w:author="CATT" w:date="2021-04-22T15:37:00Z"/>
        </w:trPr>
        <w:tc>
          <w:tcPr>
            <w:tcW w:w="3628" w:type="dxa"/>
            <w:tcBorders>
              <w:top w:val="single" w:sz="4" w:space="0" w:color="auto"/>
              <w:left w:val="single" w:sz="4" w:space="0" w:color="auto"/>
              <w:bottom w:val="single" w:sz="4" w:space="0" w:color="auto"/>
              <w:right w:val="single" w:sz="4" w:space="0" w:color="auto"/>
            </w:tcBorders>
            <w:hideMark/>
          </w:tcPr>
          <w:p w14:paraId="127C2E09" w14:textId="77777777" w:rsidR="00DF4E1D" w:rsidRPr="00FE2E37" w:rsidRDefault="00DF4E1D" w:rsidP="00BE151B">
            <w:pPr>
              <w:keepNext/>
              <w:keepLines/>
              <w:spacing w:after="0"/>
              <w:rPr>
                <w:ins w:id="29981" w:author="CATT" w:date="2021-04-22T15:37:00Z"/>
                <w:rFonts w:ascii="Arial" w:eastAsia="PMingLiU" w:hAnsi="Arial"/>
                <w:sz w:val="18"/>
                <w:lang w:val="en-US"/>
              </w:rPr>
            </w:pPr>
            <w:ins w:id="29982" w:author="CATT" w:date="2021-04-22T15:37:00Z">
              <w:r w:rsidRPr="00FE2E37">
                <w:rPr>
                  <w:rFonts w:ascii="Arial" w:eastAsia="PMingLiU" w:hAnsi="Arial"/>
                  <w:sz w:val="18"/>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FED135" w14:textId="77777777" w:rsidR="00DF4E1D" w:rsidRPr="00FE2E37" w:rsidRDefault="00DF4E1D" w:rsidP="00BE151B">
            <w:pPr>
              <w:keepNext/>
              <w:keepLines/>
              <w:spacing w:after="0"/>
              <w:jc w:val="center"/>
              <w:rPr>
                <w:ins w:id="29983" w:author="CATT" w:date="2021-04-22T15:37:00Z"/>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AACB21A" w14:textId="77777777" w:rsidR="00DF4E1D" w:rsidRPr="00FE2E37" w:rsidRDefault="00DF4E1D" w:rsidP="00BE151B">
            <w:pPr>
              <w:keepNext/>
              <w:keepLines/>
              <w:spacing w:after="0"/>
              <w:jc w:val="center"/>
              <w:rPr>
                <w:ins w:id="29984" w:author="CATT" w:date="2021-04-22T15:37:00Z"/>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394CBD" w14:textId="77777777" w:rsidR="00DF4E1D" w:rsidRPr="00FE2E37" w:rsidRDefault="00DF4E1D" w:rsidP="00BE151B">
            <w:pPr>
              <w:spacing w:after="0"/>
              <w:rPr>
                <w:ins w:id="29985"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41B878" w14:textId="77777777" w:rsidR="00DF4E1D" w:rsidRPr="00FE2E37" w:rsidRDefault="00DF4E1D" w:rsidP="00BE151B">
            <w:pPr>
              <w:spacing w:after="0"/>
              <w:rPr>
                <w:ins w:id="29986"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4E83D9" w14:textId="77777777" w:rsidR="00DF4E1D" w:rsidRPr="00FE2E37" w:rsidRDefault="00DF4E1D" w:rsidP="00BE151B">
            <w:pPr>
              <w:spacing w:after="0"/>
              <w:rPr>
                <w:ins w:id="29987"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24F4C6" w14:textId="77777777" w:rsidR="00DF4E1D" w:rsidRPr="00FE2E37" w:rsidRDefault="00DF4E1D" w:rsidP="00BE151B">
            <w:pPr>
              <w:spacing w:after="0"/>
              <w:rPr>
                <w:ins w:id="29988"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ECF1AB6" w14:textId="77777777" w:rsidR="00DF4E1D" w:rsidRPr="00FE2E37" w:rsidRDefault="00DF4E1D" w:rsidP="00BE151B">
            <w:pPr>
              <w:spacing w:after="0"/>
              <w:rPr>
                <w:ins w:id="29989" w:author="CATT" w:date="2021-04-22T15:37:00Z"/>
                <w:rFonts w:ascii="Arial" w:eastAsia="Calibri" w:hAnsi="Arial" w:cs="Arial"/>
                <w:sz w:val="18"/>
                <w:szCs w:val="22"/>
                <w:lang w:val="en-US"/>
              </w:rPr>
            </w:pPr>
          </w:p>
        </w:tc>
      </w:tr>
      <w:tr w:rsidR="00DF4E1D" w:rsidRPr="00FE2E37" w14:paraId="07FD4990" w14:textId="77777777" w:rsidTr="00BE151B">
        <w:trPr>
          <w:trHeight w:val="228"/>
          <w:jc w:val="center"/>
          <w:ins w:id="29990" w:author="CATT" w:date="2021-04-22T15:37:00Z"/>
        </w:trPr>
        <w:tc>
          <w:tcPr>
            <w:tcW w:w="3628" w:type="dxa"/>
            <w:tcBorders>
              <w:top w:val="single" w:sz="4" w:space="0" w:color="auto"/>
              <w:left w:val="single" w:sz="4" w:space="0" w:color="auto"/>
              <w:right w:val="single" w:sz="4" w:space="0" w:color="auto"/>
            </w:tcBorders>
            <w:hideMark/>
          </w:tcPr>
          <w:p w14:paraId="7604A586" w14:textId="77777777" w:rsidR="00DF4E1D" w:rsidRPr="00FE2E37" w:rsidRDefault="00DF4E1D" w:rsidP="00BE151B">
            <w:pPr>
              <w:keepNext/>
              <w:keepLines/>
              <w:spacing w:after="0"/>
              <w:rPr>
                <w:ins w:id="29991" w:author="CATT" w:date="2021-04-22T15:37:00Z"/>
                <w:rFonts w:ascii="Arial" w:eastAsia="PMingLiU" w:hAnsi="Arial"/>
                <w:sz w:val="18"/>
                <w:lang w:val="en-US"/>
              </w:rPr>
            </w:pPr>
            <w:ins w:id="29992" w:author="CATT" w:date="2021-04-22T15:37:00Z">
              <w:r w:rsidRPr="00FE2E37">
                <w:rPr>
                  <w:rFonts w:ascii="Arial" w:eastAsia="Malgun Gothic" w:hAnsi="Arial"/>
                  <w:sz w:val="18"/>
                  <w:szCs w:val="18"/>
                  <w:lang w:val="en-US"/>
                </w:rPr>
                <w:t>EPRE ratio of OCNG to SSS</w:t>
              </w:r>
              <w:r w:rsidRPr="00FE2E37">
                <w:rPr>
                  <w:rFonts w:ascii="Arial" w:eastAsia="Malgun Gothic" w:hAnsi="Arial"/>
                  <w:sz w:val="18"/>
                  <w:szCs w:val="18"/>
                  <w:vertAlign w:val="superscript"/>
                  <w:lang w:val="en-US"/>
                </w:rPr>
                <w:t>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4EFBB1" w14:textId="77777777" w:rsidR="00DF4E1D" w:rsidRPr="00FE2E37" w:rsidRDefault="00DF4E1D" w:rsidP="00BE151B">
            <w:pPr>
              <w:keepNext/>
              <w:keepLines/>
              <w:spacing w:after="0"/>
              <w:jc w:val="center"/>
              <w:rPr>
                <w:ins w:id="29993" w:author="CATT" w:date="2021-04-22T15:37:00Z"/>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01A9271" w14:textId="77777777" w:rsidR="00DF4E1D" w:rsidRPr="00FE2E37" w:rsidRDefault="00DF4E1D" w:rsidP="00BE151B">
            <w:pPr>
              <w:keepNext/>
              <w:keepLines/>
              <w:spacing w:after="0"/>
              <w:jc w:val="center"/>
              <w:rPr>
                <w:ins w:id="29994" w:author="CATT" w:date="2021-04-22T15:37:00Z"/>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70A40F" w14:textId="77777777" w:rsidR="00DF4E1D" w:rsidRPr="00FE2E37" w:rsidRDefault="00DF4E1D" w:rsidP="00BE151B">
            <w:pPr>
              <w:spacing w:after="0"/>
              <w:rPr>
                <w:ins w:id="29995"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52B755" w14:textId="77777777" w:rsidR="00DF4E1D" w:rsidRPr="00FE2E37" w:rsidRDefault="00DF4E1D" w:rsidP="00BE151B">
            <w:pPr>
              <w:spacing w:after="0"/>
              <w:rPr>
                <w:ins w:id="29996"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4FF03A" w14:textId="77777777" w:rsidR="00DF4E1D" w:rsidRPr="00FE2E37" w:rsidRDefault="00DF4E1D" w:rsidP="00BE151B">
            <w:pPr>
              <w:spacing w:after="0"/>
              <w:rPr>
                <w:ins w:id="29997" w:author="CATT" w:date="2021-04-22T15:37: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BFAB52" w14:textId="77777777" w:rsidR="00DF4E1D" w:rsidRPr="00FE2E37" w:rsidRDefault="00DF4E1D" w:rsidP="00BE151B">
            <w:pPr>
              <w:spacing w:after="0"/>
              <w:rPr>
                <w:ins w:id="29998" w:author="CATT" w:date="2021-04-22T15:37: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71C6938" w14:textId="77777777" w:rsidR="00DF4E1D" w:rsidRPr="00FE2E37" w:rsidRDefault="00DF4E1D" w:rsidP="00BE151B">
            <w:pPr>
              <w:spacing w:after="0"/>
              <w:rPr>
                <w:ins w:id="29999" w:author="CATT" w:date="2021-04-22T15:37:00Z"/>
                <w:rFonts w:ascii="Arial" w:eastAsia="Calibri" w:hAnsi="Arial" w:cs="Arial"/>
                <w:sz w:val="18"/>
                <w:szCs w:val="22"/>
                <w:lang w:val="en-US"/>
              </w:rPr>
            </w:pPr>
          </w:p>
        </w:tc>
      </w:tr>
      <w:tr w:rsidR="00DF4E1D" w:rsidRPr="00FE2E37" w14:paraId="43FE5767" w14:textId="77777777" w:rsidTr="00BE151B">
        <w:trPr>
          <w:trHeight w:val="113"/>
          <w:jc w:val="center"/>
          <w:ins w:id="30000"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1AFBBFFA" w14:textId="77777777" w:rsidR="00DF4E1D" w:rsidRPr="00FE2E37" w:rsidRDefault="00DF4E1D" w:rsidP="00BE151B">
            <w:pPr>
              <w:keepNext/>
              <w:keepLines/>
              <w:spacing w:after="0"/>
              <w:rPr>
                <w:ins w:id="30001" w:author="CATT" w:date="2021-04-22T15:37:00Z"/>
                <w:rFonts w:ascii="Arial" w:eastAsia="Calibri" w:hAnsi="Arial"/>
                <w:sz w:val="18"/>
                <w:szCs w:val="18"/>
              </w:rPr>
            </w:pPr>
            <w:ins w:id="30002" w:author="CATT" w:date="2021-04-22T15:37:00Z">
              <w:r w:rsidRPr="00FE2E37">
                <w:rPr>
                  <w:rFonts w:ascii="Arial" w:eastAsia="Calibri" w:hAnsi="Arial"/>
                  <w:position w:val="-12"/>
                  <w:sz w:val="18"/>
                  <w:szCs w:val="22"/>
                  <w:lang w:val="en-US"/>
                </w:rPr>
                <w:object w:dxaOrig="810" w:dyaOrig="390" w14:anchorId="1F987B6B">
                  <v:shape id="_x0000_i1164" type="#_x0000_t75" style="width:42.45pt;height:14.3pt" o:ole="" fillcolor="window">
                    <v:imagedata r:id="rId21" o:title=""/>
                  </v:shape>
                  <o:OLEObject Type="Embed" ProgID="Equation.3" ShapeID="_x0000_i1164" DrawAspect="Content" ObjectID="_1683391211" r:id="rId161"/>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4700A92B" w14:textId="77777777" w:rsidR="00DF4E1D" w:rsidRPr="00FE2E37" w:rsidRDefault="00DF4E1D" w:rsidP="00BE151B">
            <w:pPr>
              <w:keepNext/>
              <w:keepLines/>
              <w:spacing w:after="0"/>
              <w:jc w:val="center"/>
              <w:rPr>
                <w:ins w:id="30003" w:author="CATT" w:date="2021-04-22T15:37:00Z"/>
                <w:rFonts w:ascii="Arial" w:eastAsia="Calibri" w:hAnsi="Arial"/>
                <w:sz w:val="18"/>
                <w:szCs w:val="22"/>
                <w:lang w:val="en-US"/>
              </w:rPr>
            </w:pPr>
            <w:ins w:id="30004" w:author="CATT" w:date="2021-04-22T15:37:00Z">
              <w:r w:rsidRPr="00FE2E37">
                <w:rPr>
                  <w:rFonts w:ascii="Arial" w:eastAsia="Calibri" w:hAnsi="Arial"/>
                  <w:sz w:val="18"/>
                  <w:szCs w:val="22"/>
                  <w:lang w:val="en-US"/>
                </w:rPr>
                <w:t>dB</w:t>
              </w:r>
            </w:ins>
          </w:p>
        </w:tc>
        <w:tc>
          <w:tcPr>
            <w:tcW w:w="830" w:type="dxa"/>
            <w:tcBorders>
              <w:left w:val="single" w:sz="4" w:space="0" w:color="auto"/>
              <w:bottom w:val="single" w:sz="4" w:space="0" w:color="auto"/>
              <w:right w:val="single" w:sz="4" w:space="0" w:color="auto"/>
            </w:tcBorders>
            <w:vAlign w:val="center"/>
          </w:tcPr>
          <w:p w14:paraId="7F66BE2B" w14:textId="77777777" w:rsidR="00DF4E1D" w:rsidRPr="00FE2E37" w:rsidRDefault="00DF4E1D" w:rsidP="00BE151B">
            <w:pPr>
              <w:keepNext/>
              <w:keepLines/>
              <w:spacing w:after="0"/>
              <w:jc w:val="center"/>
              <w:rPr>
                <w:ins w:id="30005" w:author="CATT" w:date="2021-04-22T15:37:00Z"/>
                <w:rFonts w:ascii="Arial" w:eastAsia="PMingLiU" w:hAnsi="Arial"/>
                <w:sz w:val="18"/>
                <w:lang w:val="en-US" w:eastAsia="zh-CN"/>
              </w:rPr>
            </w:pPr>
            <w:ins w:id="30006" w:author="CATT" w:date="2021-04-22T15:37:00Z">
              <w:r w:rsidRPr="00FE2E37">
                <w:rPr>
                  <w:rFonts w:ascii="Arial" w:eastAsia="PMingLiU" w:hAnsi="Arial"/>
                  <w:sz w:val="18"/>
                  <w:lang w:val="en-US" w:eastAsia="zh-CN"/>
                </w:rPr>
                <w:t>-0.5</w:t>
              </w:r>
            </w:ins>
          </w:p>
        </w:tc>
        <w:tc>
          <w:tcPr>
            <w:tcW w:w="831" w:type="dxa"/>
            <w:tcBorders>
              <w:left w:val="single" w:sz="4" w:space="0" w:color="auto"/>
              <w:bottom w:val="single" w:sz="4" w:space="0" w:color="auto"/>
              <w:right w:val="single" w:sz="4" w:space="0" w:color="auto"/>
            </w:tcBorders>
            <w:vAlign w:val="center"/>
          </w:tcPr>
          <w:p w14:paraId="239A78E0" w14:textId="77777777" w:rsidR="00DF4E1D" w:rsidRPr="00FE2E37" w:rsidRDefault="00DF4E1D" w:rsidP="00BE151B">
            <w:pPr>
              <w:keepNext/>
              <w:keepLines/>
              <w:spacing w:after="0"/>
              <w:jc w:val="center"/>
              <w:rPr>
                <w:ins w:id="30007" w:author="CATT" w:date="2021-04-22T15:37:00Z"/>
                <w:rFonts w:ascii="Arial" w:eastAsia="Calibri" w:hAnsi="Arial"/>
                <w:sz w:val="18"/>
                <w:lang w:val="en-US"/>
              </w:rPr>
            </w:pPr>
            <w:ins w:id="30008" w:author="CATT" w:date="2021-04-22T15:37:00Z">
              <w:r w:rsidRPr="00FE2E37">
                <w:rPr>
                  <w:rFonts w:ascii="Arial" w:eastAsia="PMingLiU" w:hAnsi="Arial"/>
                  <w:sz w:val="18"/>
                  <w:lang w:val="en-US" w:eastAsia="zh-CN"/>
                </w:rPr>
                <w:t xml:space="preserve"> -0.5</w:t>
              </w:r>
            </w:ins>
          </w:p>
        </w:tc>
        <w:tc>
          <w:tcPr>
            <w:tcW w:w="831" w:type="dxa"/>
            <w:tcBorders>
              <w:left w:val="single" w:sz="4" w:space="0" w:color="auto"/>
              <w:bottom w:val="single" w:sz="4" w:space="0" w:color="auto"/>
              <w:right w:val="single" w:sz="4" w:space="0" w:color="auto"/>
            </w:tcBorders>
            <w:vAlign w:val="center"/>
          </w:tcPr>
          <w:p w14:paraId="781BE996" w14:textId="77777777" w:rsidR="00DF4E1D" w:rsidRPr="00FE2E37" w:rsidRDefault="00DF4E1D" w:rsidP="00BE151B">
            <w:pPr>
              <w:keepNext/>
              <w:keepLines/>
              <w:spacing w:after="0"/>
              <w:jc w:val="center"/>
              <w:rPr>
                <w:ins w:id="30009" w:author="CATT" w:date="2021-04-22T15:37:00Z"/>
                <w:rFonts w:ascii="Arial" w:eastAsia="Calibri" w:hAnsi="Arial"/>
                <w:sz w:val="18"/>
                <w:lang w:val="en-US"/>
              </w:rPr>
            </w:pPr>
            <w:ins w:id="30010" w:author="CATT" w:date="2021-04-22T15:37:00Z">
              <w:r w:rsidRPr="00FE2E37">
                <w:rPr>
                  <w:rFonts w:ascii="Arial" w:eastAsia="PMingLiU" w:hAnsi="Arial"/>
                  <w:sz w:val="18"/>
                  <w:lang w:val="en-US" w:eastAsia="zh-CN"/>
                </w:rPr>
                <w:t>11.0</w:t>
              </w:r>
              <w:r w:rsidRPr="00FE2E37" w:rsidDel="0071774B">
                <w:rPr>
                  <w:rFonts w:ascii="Arial" w:eastAsia="Calibri" w:hAnsi="Arial"/>
                  <w:sz w:val="18"/>
                  <w:lang w:val="en-US"/>
                </w:rPr>
                <w:t xml:space="preserve"> </w:t>
              </w:r>
            </w:ins>
          </w:p>
        </w:tc>
        <w:tc>
          <w:tcPr>
            <w:tcW w:w="831" w:type="dxa"/>
            <w:tcBorders>
              <w:left w:val="single" w:sz="4" w:space="0" w:color="auto"/>
              <w:bottom w:val="single" w:sz="4" w:space="0" w:color="auto"/>
              <w:right w:val="single" w:sz="4" w:space="0" w:color="auto"/>
            </w:tcBorders>
            <w:vAlign w:val="center"/>
          </w:tcPr>
          <w:p w14:paraId="61DD12E1" w14:textId="77777777" w:rsidR="00DF4E1D" w:rsidRPr="00FE2E37" w:rsidRDefault="00DF4E1D" w:rsidP="00BE151B">
            <w:pPr>
              <w:keepNext/>
              <w:keepLines/>
              <w:spacing w:after="0"/>
              <w:jc w:val="center"/>
              <w:rPr>
                <w:ins w:id="30011" w:author="CATT" w:date="2021-04-22T15:37:00Z"/>
                <w:rFonts w:ascii="Arial" w:eastAsia="Calibri" w:hAnsi="Arial"/>
                <w:sz w:val="18"/>
                <w:lang w:val="en-US"/>
              </w:rPr>
            </w:pPr>
            <w:ins w:id="30012" w:author="CATT" w:date="2021-04-22T15:37:00Z">
              <w:r w:rsidRPr="00FE2E37">
                <w:rPr>
                  <w:rFonts w:ascii="Arial" w:eastAsia="PMingLiU" w:hAnsi="Arial"/>
                  <w:sz w:val="18"/>
                  <w:lang w:val="en-US" w:eastAsia="zh-CN"/>
                </w:rPr>
                <w:t>11.0</w:t>
              </w:r>
              <w:r w:rsidRPr="00FE2E37" w:rsidDel="0071774B">
                <w:rPr>
                  <w:rFonts w:ascii="Arial" w:eastAsia="Calibri" w:hAnsi="Arial"/>
                  <w:sz w:val="18"/>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792A3773" w14:textId="77777777" w:rsidR="00DF4E1D" w:rsidRPr="00FE2E37" w:rsidRDefault="00DF4E1D" w:rsidP="00BE151B">
            <w:pPr>
              <w:keepNext/>
              <w:keepLines/>
              <w:spacing w:after="0"/>
              <w:jc w:val="center"/>
              <w:rPr>
                <w:ins w:id="30013" w:author="CATT" w:date="2021-04-22T15:37:00Z"/>
                <w:rFonts w:ascii="Arial" w:eastAsia="PMingLiU" w:hAnsi="Arial"/>
                <w:sz w:val="18"/>
                <w:lang w:val="en-US" w:eastAsia="zh-CN"/>
              </w:rPr>
            </w:pPr>
            <w:ins w:id="30014" w:author="CATT" w:date="2021-04-22T15:37:00Z">
              <w:r w:rsidRPr="00FE2E37">
                <w:rPr>
                  <w:rFonts w:ascii="Arial" w:eastAsia="PMingLiU" w:hAnsi="Arial"/>
                  <w:sz w:val="18"/>
                  <w:lang w:val="en-US" w:eastAsia="zh-CN"/>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639E1E54" w14:textId="77777777" w:rsidR="00DF4E1D" w:rsidRPr="00FE2E37" w:rsidRDefault="00DF4E1D" w:rsidP="00BE151B">
            <w:pPr>
              <w:keepNext/>
              <w:keepLines/>
              <w:spacing w:after="0"/>
              <w:jc w:val="center"/>
              <w:rPr>
                <w:ins w:id="30015" w:author="CATT" w:date="2021-04-22T15:37:00Z"/>
                <w:rFonts w:ascii="Arial" w:eastAsia="PMingLiU" w:hAnsi="Arial"/>
                <w:sz w:val="18"/>
                <w:lang w:val="en-US" w:eastAsia="zh-CN"/>
              </w:rPr>
            </w:pPr>
            <w:ins w:id="30016" w:author="CATT" w:date="2021-04-22T15:37:00Z">
              <w:r w:rsidRPr="00FE2E37">
                <w:rPr>
                  <w:rFonts w:ascii="Arial" w:eastAsia="PMingLiU" w:hAnsi="Arial"/>
                  <w:sz w:val="18"/>
                  <w:lang w:val="en-US" w:eastAsia="zh-CN"/>
                </w:rPr>
                <w:t>-3.0</w:t>
              </w:r>
            </w:ins>
          </w:p>
        </w:tc>
      </w:tr>
      <w:tr w:rsidR="00DF4E1D" w:rsidRPr="00FE2E37" w14:paraId="55633328" w14:textId="77777777" w:rsidTr="00BE151B">
        <w:trPr>
          <w:trHeight w:val="113"/>
          <w:jc w:val="center"/>
          <w:ins w:id="30017"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0F6BF0EC" w14:textId="77777777" w:rsidR="00DF4E1D" w:rsidRPr="00FE2E37" w:rsidRDefault="00DF4E1D" w:rsidP="00BE151B">
            <w:pPr>
              <w:keepNext/>
              <w:keepLines/>
              <w:spacing w:after="0"/>
              <w:rPr>
                <w:ins w:id="30018" w:author="CATT" w:date="2021-04-22T15:37:00Z"/>
                <w:rFonts w:ascii="Arial" w:eastAsia="PMingLiU" w:hAnsi="Arial"/>
                <w:sz w:val="18"/>
                <w:lang w:val="en-US"/>
              </w:rPr>
            </w:pPr>
            <w:ins w:id="30019" w:author="CATT" w:date="2021-04-22T15:37:00Z">
              <w:r w:rsidRPr="00FE2E37">
                <w:rPr>
                  <w:rFonts w:ascii="Arial" w:eastAsia="PMingLiU" w:hAnsi="Arial"/>
                  <w:sz w:val="18"/>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3B0653CB" w14:textId="77777777" w:rsidR="00DF4E1D" w:rsidRPr="00FE2E37" w:rsidRDefault="00DF4E1D" w:rsidP="00BE151B">
            <w:pPr>
              <w:keepNext/>
              <w:keepLines/>
              <w:spacing w:after="0"/>
              <w:jc w:val="center"/>
              <w:rPr>
                <w:ins w:id="30020" w:author="CATT" w:date="2021-04-22T15:37:00Z"/>
                <w:rFonts w:ascii="Arial" w:eastAsia="PMingLiU" w:hAnsi="Arial"/>
                <w:sz w:val="18"/>
                <w:lang w:val="en-US"/>
              </w:rPr>
            </w:pPr>
          </w:p>
        </w:tc>
        <w:tc>
          <w:tcPr>
            <w:tcW w:w="4986" w:type="dxa"/>
            <w:gridSpan w:val="6"/>
            <w:tcBorders>
              <w:left w:val="single" w:sz="4" w:space="0" w:color="auto"/>
              <w:bottom w:val="single" w:sz="4" w:space="0" w:color="auto"/>
              <w:right w:val="single" w:sz="4" w:space="0" w:color="auto"/>
            </w:tcBorders>
            <w:vAlign w:val="center"/>
          </w:tcPr>
          <w:p w14:paraId="7CC96636" w14:textId="77777777" w:rsidR="00DF4E1D" w:rsidRPr="00FE2E37" w:rsidRDefault="00DF4E1D" w:rsidP="00BE151B">
            <w:pPr>
              <w:keepNext/>
              <w:keepLines/>
              <w:spacing w:after="0"/>
              <w:jc w:val="center"/>
              <w:rPr>
                <w:ins w:id="30021" w:author="CATT" w:date="2021-04-22T15:37:00Z"/>
                <w:rFonts w:ascii="Arial" w:eastAsia="PMingLiU" w:hAnsi="Arial"/>
                <w:sz w:val="18"/>
                <w:lang w:val="en-US" w:eastAsia="zh-CN"/>
              </w:rPr>
            </w:pPr>
            <w:ins w:id="30022" w:author="CATT" w:date="2021-04-22T15:37:00Z">
              <w:r w:rsidRPr="00FE2E37">
                <w:rPr>
                  <w:rFonts w:ascii="Arial" w:eastAsia="PMingLiU" w:hAnsi="Arial"/>
                  <w:sz w:val="18"/>
                  <w:lang w:val="en-US" w:eastAsia="zh-CN"/>
                </w:rPr>
                <w:t>AWGN</w:t>
              </w:r>
            </w:ins>
          </w:p>
        </w:tc>
      </w:tr>
      <w:tr w:rsidR="00DF4E1D" w:rsidRPr="00FE2E37" w14:paraId="2CDFBD07" w14:textId="77777777" w:rsidTr="00BE151B">
        <w:trPr>
          <w:trHeight w:val="113"/>
          <w:jc w:val="center"/>
          <w:ins w:id="30023"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59AE6404" w14:textId="77777777" w:rsidR="00DF4E1D" w:rsidRPr="00FE2E37" w:rsidRDefault="00DF4E1D" w:rsidP="00BE151B">
            <w:pPr>
              <w:keepNext/>
              <w:keepLines/>
              <w:spacing w:after="0"/>
              <w:rPr>
                <w:ins w:id="30024" w:author="CATT" w:date="2021-04-22T15:37:00Z"/>
                <w:rFonts w:ascii="Arial" w:eastAsia="PMingLiU" w:hAnsi="Arial"/>
                <w:sz w:val="18"/>
                <w:lang w:val="en-US"/>
              </w:rPr>
            </w:pPr>
            <w:ins w:id="30025" w:author="CATT" w:date="2021-04-22T15:37:00Z">
              <w:r w:rsidRPr="00FE2E37">
                <w:rPr>
                  <w:rFonts w:ascii="Arial" w:eastAsia="PMingLiU" w:hAnsi="Arial"/>
                  <w:sz w:val="18"/>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23FC92B" w14:textId="77777777" w:rsidR="00DF4E1D" w:rsidRPr="00FE2E37" w:rsidRDefault="00DF4E1D" w:rsidP="00BE151B">
            <w:pPr>
              <w:keepNext/>
              <w:keepLines/>
              <w:spacing w:after="0"/>
              <w:jc w:val="center"/>
              <w:rPr>
                <w:ins w:id="30026" w:author="CATT" w:date="2021-04-22T15:37:00Z"/>
                <w:rFonts w:ascii="Arial" w:eastAsia="PMingLiU" w:hAnsi="Arial"/>
                <w:sz w:val="18"/>
                <w:lang w:val="en-US"/>
              </w:rPr>
            </w:pPr>
          </w:p>
        </w:tc>
        <w:tc>
          <w:tcPr>
            <w:tcW w:w="4986" w:type="dxa"/>
            <w:gridSpan w:val="6"/>
            <w:tcBorders>
              <w:left w:val="single" w:sz="4" w:space="0" w:color="auto"/>
              <w:bottom w:val="single" w:sz="4" w:space="0" w:color="auto"/>
              <w:right w:val="single" w:sz="4" w:space="0" w:color="auto"/>
            </w:tcBorders>
            <w:vAlign w:val="center"/>
          </w:tcPr>
          <w:p w14:paraId="341536B0" w14:textId="77777777" w:rsidR="00DF4E1D" w:rsidRPr="00FE2E37" w:rsidRDefault="00DF4E1D" w:rsidP="00BE151B">
            <w:pPr>
              <w:keepNext/>
              <w:keepLines/>
              <w:spacing w:after="0"/>
              <w:jc w:val="center"/>
              <w:rPr>
                <w:ins w:id="30027" w:author="CATT" w:date="2021-04-22T15:37:00Z"/>
                <w:rFonts w:ascii="Arial" w:eastAsia="PMingLiU" w:hAnsi="Arial"/>
                <w:sz w:val="18"/>
                <w:lang w:val="en-US" w:eastAsia="zh-CN"/>
              </w:rPr>
            </w:pPr>
            <w:ins w:id="30028" w:author="CATT" w:date="2021-04-22T15:37:00Z">
              <w:r w:rsidRPr="00FE2E37">
                <w:rPr>
                  <w:rFonts w:ascii="Arial" w:eastAsia="PMingLiU" w:hAnsi="Arial"/>
                  <w:sz w:val="18"/>
                  <w:lang w:val="en-US" w:eastAsia="zh-CN"/>
                </w:rPr>
                <w:t>1x2</w:t>
              </w:r>
            </w:ins>
          </w:p>
        </w:tc>
      </w:tr>
      <w:tr w:rsidR="00DF4E1D" w:rsidRPr="00FE2E37" w14:paraId="04B66E83" w14:textId="77777777" w:rsidTr="00BE151B">
        <w:trPr>
          <w:cantSplit/>
          <w:jc w:val="center"/>
          <w:ins w:id="30029" w:author="CATT" w:date="2021-04-22T15:37: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E638D23" w14:textId="77777777" w:rsidR="00DF4E1D" w:rsidRPr="00FE2E37" w:rsidRDefault="00DF4E1D" w:rsidP="00BE151B">
            <w:pPr>
              <w:keepNext/>
              <w:keepLines/>
              <w:spacing w:after="0"/>
              <w:ind w:left="851" w:hanging="851"/>
              <w:rPr>
                <w:ins w:id="30030" w:author="CATT" w:date="2021-04-22T15:37:00Z"/>
                <w:rFonts w:ascii="Arial" w:eastAsia="PMingLiU" w:hAnsi="Arial"/>
                <w:sz w:val="18"/>
                <w:lang w:val="en-US"/>
              </w:rPr>
            </w:pPr>
            <w:ins w:id="30031" w:author="CATT" w:date="2021-04-22T15:37:00Z">
              <w:r w:rsidRPr="00FE2E37">
                <w:rPr>
                  <w:rFonts w:ascii="Arial" w:eastAsia="PMingLiU" w:hAnsi="Arial"/>
                  <w:sz w:val="18"/>
                  <w:lang w:val="en-US"/>
                </w:rPr>
                <w:t>Note 1:</w:t>
              </w:r>
              <w:r w:rsidRPr="00FE2E37">
                <w:rPr>
                  <w:rFonts w:ascii="Arial" w:eastAsia="PMingLiU" w:hAnsi="Arial"/>
                  <w:sz w:val="18"/>
                  <w:lang w:val="en-US"/>
                </w:rPr>
                <w:tab/>
                <w:t>OCNG shall be used such that both cells are fully allocated and a constant total transmitted power spectral density is achieved for all OFDM symbols.</w:t>
              </w:r>
            </w:ins>
          </w:p>
          <w:p w14:paraId="6C2A3827" w14:textId="77777777" w:rsidR="00DF4E1D" w:rsidRPr="00FE2E37" w:rsidRDefault="00DF4E1D" w:rsidP="00BE151B">
            <w:pPr>
              <w:keepNext/>
              <w:keepLines/>
              <w:spacing w:after="0"/>
              <w:ind w:left="851" w:hanging="851"/>
              <w:rPr>
                <w:ins w:id="30032" w:author="CATT" w:date="2021-04-22T15:37:00Z"/>
                <w:rFonts w:ascii="Arial" w:eastAsia="PMingLiU" w:hAnsi="Arial"/>
                <w:sz w:val="18"/>
                <w:lang w:val="en-US"/>
              </w:rPr>
            </w:pPr>
            <w:ins w:id="30033" w:author="CATT" w:date="2021-04-22T15:37:00Z">
              <w:r w:rsidRPr="00FE2E37">
                <w:rPr>
                  <w:rFonts w:ascii="Arial" w:eastAsia="PMingLiU" w:hAnsi="Arial"/>
                  <w:sz w:val="18"/>
                  <w:lang w:val="en-US"/>
                </w:rPr>
                <w:t>Note 2:</w:t>
              </w:r>
              <w:r w:rsidRPr="00FE2E37">
                <w:rPr>
                  <w:rFonts w:ascii="Arial" w:eastAsia="PMingLiU" w:hAnsi="Arial"/>
                  <w:sz w:val="18"/>
                  <w:lang w:val="en-US"/>
                </w:rPr>
                <w:tab/>
                <w:t xml:space="preserve">Interference from other cells and noise sources not specified in the test is assumed to be constant over subcarriers and time and shall be modelled as AWGN of appropriate power for </w:t>
              </w:r>
            </w:ins>
            <w:ins w:id="30034" w:author="CATT" w:date="2021-04-22T15:37:00Z">
              <w:r w:rsidRPr="00FE2E37">
                <w:rPr>
                  <w:rFonts w:ascii="Arial" w:eastAsia="Calibri" w:hAnsi="Arial" w:cs="v4.2.0"/>
                  <w:position w:val="-12"/>
                  <w:sz w:val="18"/>
                  <w:szCs w:val="22"/>
                  <w:lang w:val="en-US"/>
                </w:rPr>
                <w:object w:dxaOrig="405" w:dyaOrig="345" w14:anchorId="37C37144">
                  <v:shape id="_x0000_i1165" type="#_x0000_t75" style="width:21.7pt;height:14.3pt" o:ole="" fillcolor="window">
                    <v:imagedata r:id="rId16" o:title=""/>
                  </v:shape>
                  <o:OLEObject Type="Embed" ProgID="Equation.3" ShapeID="_x0000_i1165" DrawAspect="Content" ObjectID="_1683391212" r:id="rId162"/>
                </w:object>
              </w:r>
            </w:ins>
            <w:ins w:id="30035" w:author="CATT" w:date="2021-04-22T15:37:00Z">
              <w:r w:rsidRPr="00FE2E37">
                <w:rPr>
                  <w:rFonts w:ascii="Arial" w:eastAsia="PMingLiU" w:hAnsi="Arial"/>
                  <w:sz w:val="18"/>
                  <w:lang w:val="en-US"/>
                </w:rPr>
                <w:t xml:space="preserve"> to be fulfilled.</w:t>
              </w:r>
            </w:ins>
          </w:p>
          <w:p w14:paraId="2AB9121A" w14:textId="77777777" w:rsidR="00DF4E1D" w:rsidRPr="00FE2E37" w:rsidRDefault="00DF4E1D" w:rsidP="00BE151B">
            <w:pPr>
              <w:keepNext/>
              <w:keepLines/>
              <w:spacing w:after="0"/>
              <w:ind w:left="851" w:hanging="851"/>
              <w:rPr>
                <w:ins w:id="30036" w:author="CATT" w:date="2021-04-22T15:37:00Z"/>
                <w:rFonts w:ascii="Arial" w:eastAsia="PMingLiU" w:hAnsi="Arial"/>
                <w:sz w:val="18"/>
                <w:lang w:val="en-US"/>
              </w:rPr>
            </w:pPr>
            <w:ins w:id="30037" w:author="CATT" w:date="2021-04-22T15:37:00Z">
              <w:r w:rsidRPr="00FE2E37">
                <w:rPr>
                  <w:rFonts w:ascii="Arial" w:eastAsia="PMingLiU" w:hAnsi="Arial"/>
                  <w:sz w:val="18"/>
                  <w:lang w:val="en-US"/>
                </w:rPr>
                <w:t>Note 3:</w:t>
              </w:r>
              <w:r w:rsidRPr="00FE2E37">
                <w:rPr>
                  <w:rFonts w:ascii="Arial" w:eastAsia="PMingLiU" w:hAnsi="Arial"/>
                  <w:sz w:val="18"/>
                  <w:lang w:val="en-US"/>
                </w:rPr>
                <w:tab/>
                <w:t>CSI-SINR, CSI-RSRP and Io levels have been derived from other parameters for information purposes. They are not settable parameters themselves.</w:t>
              </w:r>
            </w:ins>
          </w:p>
          <w:p w14:paraId="18F83282" w14:textId="77777777" w:rsidR="00DF4E1D" w:rsidRPr="00FE2E37" w:rsidRDefault="00DF4E1D" w:rsidP="00BE151B">
            <w:pPr>
              <w:keepNext/>
              <w:keepLines/>
              <w:spacing w:after="0"/>
              <w:ind w:left="851" w:hanging="851"/>
              <w:rPr>
                <w:ins w:id="30038" w:author="CATT" w:date="2021-04-22T15:37:00Z"/>
                <w:rFonts w:ascii="Arial" w:eastAsia="PMingLiU" w:hAnsi="Arial"/>
                <w:sz w:val="18"/>
                <w:lang w:val="en-US"/>
              </w:rPr>
            </w:pPr>
            <w:ins w:id="30039" w:author="CATT" w:date="2021-04-22T15:37:00Z">
              <w:r w:rsidRPr="00FE2E37">
                <w:rPr>
                  <w:rFonts w:ascii="Arial" w:eastAsia="PMingLiU" w:hAnsi="Arial"/>
                  <w:sz w:val="18"/>
                  <w:lang w:val="en-US"/>
                </w:rPr>
                <w:t>Note 4:</w:t>
              </w:r>
              <w:r w:rsidRPr="00FE2E37">
                <w:rPr>
                  <w:rFonts w:ascii="Arial" w:eastAsia="PMingLiU" w:hAnsi="Arial"/>
                  <w:sz w:val="18"/>
                  <w:lang w:val="en-US"/>
                </w:rPr>
                <w:tab/>
                <w:t>CSI-SINR and CSI-RSRP minimum requirements are specified assuming independent interference and noise at each receiver antenna port.</w:t>
              </w:r>
            </w:ins>
          </w:p>
        </w:tc>
      </w:tr>
    </w:tbl>
    <w:p w14:paraId="65BA3D6D" w14:textId="77777777" w:rsidR="00DF4E1D" w:rsidRPr="00FE2E37" w:rsidRDefault="00DF4E1D" w:rsidP="00DF4E1D">
      <w:pPr>
        <w:rPr>
          <w:ins w:id="30040" w:author="CATT" w:date="2021-04-22T15:37:00Z"/>
          <w:rFonts w:eastAsia="PMingLiU"/>
        </w:rPr>
      </w:pPr>
    </w:p>
    <w:p w14:paraId="34D37463" w14:textId="77777777" w:rsidR="00DF4E1D" w:rsidRPr="00FE2E37" w:rsidRDefault="00DF4E1D" w:rsidP="00DF4E1D">
      <w:pPr>
        <w:keepNext/>
        <w:keepLines/>
        <w:spacing w:before="60"/>
        <w:jc w:val="center"/>
        <w:rPr>
          <w:ins w:id="30041" w:author="CATT" w:date="2021-04-22T15:37:00Z"/>
          <w:rFonts w:ascii="Arial" w:eastAsia="PMingLiU" w:hAnsi="Arial"/>
          <w:b/>
        </w:rPr>
      </w:pPr>
      <w:ins w:id="30042" w:author="CATT" w:date="2021-04-22T15:37:00Z">
        <w:r w:rsidRPr="00FE2E37">
          <w:rPr>
            <w:rFonts w:ascii="Arial" w:eastAsia="PMingLiU" w:hAnsi="Arial"/>
            <w:b/>
          </w:rPr>
          <w:lastRenderedPageBreak/>
          <w:t>Table A.</w:t>
        </w:r>
        <w:r>
          <w:rPr>
            <w:rFonts w:ascii="Arial" w:eastAsia="PMingLiU" w:hAnsi="Arial"/>
            <w:b/>
          </w:rPr>
          <w:t>7.7.8</w:t>
        </w:r>
        <w:r w:rsidRPr="00FE2E37">
          <w:rPr>
            <w:rFonts w:ascii="Arial" w:eastAsia="PMingLiU" w:hAnsi="Arial" w:cs="Arial"/>
            <w:b/>
          </w:rPr>
          <w:t>.</w:t>
        </w:r>
        <w:r w:rsidRPr="00FE2E37">
          <w:rPr>
            <w:rFonts w:ascii="Arial" w:eastAsia="PMingLiU" w:hAnsi="Arial" w:cs="Arial"/>
            <w:b/>
            <w:lang w:eastAsia="zh-CN"/>
          </w:rPr>
          <w:t>2</w:t>
        </w:r>
        <w:r w:rsidRPr="00FE2E37">
          <w:rPr>
            <w:rFonts w:ascii="Arial" w:eastAsia="PMingLiU" w:hAnsi="Arial" w:cs="Arial"/>
            <w:b/>
          </w:rPr>
          <w:t>.2-</w:t>
        </w:r>
        <w:r w:rsidRPr="00FE2E37">
          <w:rPr>
            <w:rFonts w:ascii="Arial" w:eastAsia="PMingLiU" w:hAnsi="Arial" w:cs="Arial"/>
            <w:b/>
            <w:lang w:eastAsia="zh-CN"/>
          </w:rPr>
          <w:t>3</w:t>
        </w:r>
        <w:r w:rsidRPr="00FE2E37">
          <w:rPr>
            <w:rFonts w:ascii="Arial" w:eastAsia="PMingLiU" w:hAnsi="Arial"/>
            <w:b/>
          </w:rPr>
          <w:t>: CSI-SINR Int</w:t>
        </w:r>
        <w:r w:rsidRPr="00FE2E37">
          <w:rPr>
            <w:rFonts w:ascii="Arial" w:eastAsia="PMingLiU" w:hAnsi="Arial"/>
            <w:b/>
            <w:lang w:eastAsia="zh-CN"/>
          </w:rPr>
          <w:t>er</w:t>
        </w:r>
        <w:r w:rsidRPr="00FE2E37">
          <w:rPr>
            <w:rFonts w:ascii="Arial" w:eastAsia="PMingLiU" w:hAnsi="Arial"/>
            <w:b/>
          </w:rPr>
          <w:t xml:space="preserve">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DF4E1D" w:rsidRPr="00FE2E37" w14:paraId="13BDA4CC" w14:textId="77777777" w:rsidTr="00BE151B">
        <w:trPr>
          <w:jc w:val="center"/>
          <w:ins w:id="30043" w:author="CATT" w:date="2021-04-22T15:37: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F24C21F" w14:textId="77777777" w:rsidR="00DF4E1D" w:rsidRPr="00FE2E37" w:rsidRDefault="00DF4E1D" w:rsidP="00BE151B">
            <w:pPr>
              <w:keepNext/>
              <w:keepLines/>
              <w:spacing w:after="0"/>
              <w:jc w:val="center"/>
              <w:rPr>
                <w:ins w:id="30044" w:author="CATT" w:date="2021-04-22T15:37:00Z"/>
                <w:rFonts w:ascii="Arial" w:eastAsia="PMingLiU" w:hAnsi="Arial"/>
                <w:b/>
                <w:sz w:val="18"/>
                <w:lang w:val="en-US"/>
              </w:rPr>
            </w:pPr>
            <w:ins w:id="30045" w:author="CATT" w:date="2021-04-22T15:37:00Z">
              <w:r w:rsidRPr="00FE2E37">
                <w:rPr>
                  <w:rFonts w:ascii="Arial" w:eastAsia="PMingLiU" w:hAnsi="Arial"/>
                  <w:b/>
                  <w:sz w:val="18"/>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037F608" w14:textId="77777777" w:rsidR="00DF4E1D" w:rsidRPr="00FE2E37" w:rsidRDefault="00DF4E1D" w:rsidP="00BE151B">
            <w:pPr>
              <w:keepNext/>
              <w:keepLines/>
              <w:spacing w:after="0"/>
              <w:jc w:val="center"/>
              <w:rPr>
                <w:ins w:id="30046" w:author="CATT" w:date="2021-04-22T15:37:00Z"/>
                <w:rFonts w:ascii="Arial" w:eastAsia="PMingLiU" w:hAnsi="Arial"/>
                <w:b/>
                <w:sz w:val="18"/>
                <w:lang w:val="en-US"/>
              </w:rPr>
            </w:pPr>
            <w:ins w:id="30047" w:author="CATT" w:date="2021-04-22T15:37:00Z">
              <w:r w:rsidRPr="00FE2E37">
                <w:rPr>
                  <w:rFonts w:ascii="Arial" w:eastAsia="PMingLiU" w:hAnsi="Arial"/>
                  <w:b/>
                  <w:sz w:val="18"/>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DE6516B" w14:textId="77777777" w:rsidR="00DF4E1D" w:rsidRPr="00FE2E37" w:rsidRDefault="00DF4E1D" w:rsidP="00BE151B">
            <w:pPr>
              <w:keepNext/>
              <w:keepLines/>
              <w:spacing w:after="0"/>
              <w:jc w:val="center"/>
              <w:rPr>
                <w:ins w:id="30048" w:author="CATT" w:date="2021-04-22T15:37:00Z"/>
                <w:rFonts w:ascii="Arial" w:eastAsia="PMingLiU" w:hAnsi="Arial"/>
                <w:b/>
                <w:sz w:val="18"/>
                <w:lang w:val="en-US"/>
              </w:rPr>
            </w:pPr>
            <w:ins w:id="30049" w:author="CATT" w:date="2021-04-22T15:37:00Z">
              <w:r w:rsidRPr="00FE2E37">
                <w:rPr>
                  <w:rFonts w:ascii="Arial" w:eastAsia="PMingLiU" w:hAnsi="Arial"/>
                  <w:b/>
                  <w:sz w:val="18"/>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7CE5EC6" w14:textId="77777777" w:rsidR="00DF4E1D" w:rsidRPr="00FE2E37" w:rsidRDefault="00DF4E1D" w:rsidP="00BE151B">
            <w:pPr>
              <w:keepNext/>
              <w:keepLines/>
              <w:spacing w:after="0"/>
              <w:jc w:val="center"/>
              <w:rPr>
                <w:ins w:id="30050" w:author="CATT" w:date="2021-04-22T15:37:00Z"/>
                <w:rFonts w:ascii="Arial" w:eastAsia="PMingLiU" w:hAnsi="Arial"/>
                <w:b/>
                <w:sz w:val="18"/>
                <w:lang w:val="en-US"/>
              </w:rPr>
            </w:pPr>
            <w:ins w:id="30051" w:author="CATT" w:date="2021-04-22T15:37:00Z">
              <w:r w:rsidRPr="00FE2E37">
                <w:rPr>
                  <w:rFonts w:ascii="Arial" w:eastAsia="PMingLiU" w:hAnsi="Arial"/>
                  <w:b/>
                  <w:sz w:val="18"/>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31690CC" w14:textId="77777777" w:rsidR="00DF4E1D" w:rsidRPr="00FE2E37" w:rsidRDefault="00DF4E1D" w:rsidP="00BE151B">
            <w:pPr>
              <w:keepNext/>
              <w:keepLines/>
              <w:spacing w:after="0"/>
              <w:jc w:val="center"/>
              <w:rPr>
                <w:ins w:id="30052" w:author="CATT" w:date="2021-04-22T15:37:00Z"/>
                <w:rFonts w:ascii="Arial" w:eastAsia="PMingLiU" w:hAnsi="Arial"/>
                <w:b/>
                <w:sz w:val="18"/>
                <w:lang w:val="en-US"/>
              </w:rPr>
            </w:pPr>
            <w:ins w:id="30053" w:author="CATT" w:date="2021-04-22T15:37:00Z">
              <w:r w:rsidRPr="00FE2E37">
                <w:rPr>
                  <w:rFonts w:ascii="Arial" w:eastAsia="PMingLiU" w:hAnsi="Arial"/>
                  <w:b/>
                  <w:sz w:val="18"/>
                  <w:lang w:val="en-US"/>
                </w:rPr>
                <w:t>Test 3</w:t>
              </w:r>
            </w:ins>
          </w:p>
        </w:tc>
      </w:tr>
      <w:tr w:rsidR="00DF4E1D" w:rsidRPr="00FE2E37" w14:paraId="54A292D8" w14:textId="77777777" w:rsidTr="00BE151B">
        <w:trPr>
          <w:jc w:val="center"/>
          <w:ins w:id="30054" w:author="CATT" w:date="2021-04-22T15:37: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D67F2E9" w14:textId="77777777" w:rsidR="00DF4E1D" w:rsidRPr="00FE2E37" w:rsidRDefault="00DF4E1D" w:rsidP="00BE151B">
            <w:pPr>
              <w:keepNext/>
              <w:keepLines/>
              <w:spacing w:after="0"/>
              <w:jc w:val="center"/>
              <w:rPr>
                <w:ins w:id="30055" w:author="CATT" w:date="2021-04-22T15:37:00Z"/>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DECC74" w14:textId="77777777" w:rsidR="00DF4E1D" w:rsidRPr="00FE2E37" w:rsidRDefault="00DF4E1D" w:rsidP="00BE151B">
            <w:pPr>
              <w:keepNext/>
              <w:keepLines/>
              <w:spacing w:after="0"/>
              <w:jc w:val="center"/>
              <w:rPr>
                <w:ins w:id="30056" w:author="CATT" w:date="2021-04-22T15:37:00Z"/>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9566910" w14:textId="77777777" w:rsidR="00DF4E1D" w:rsidRPr="00FE2E37" w:rsidRDefault="00DF4E1D" w:rsidP="00BE151B">
            <w:pPr>
              <w:keepNext/>
              <w:keepLines/>
              <w:spacing w:after="0"/>
              <w:jc w:val="center"/>
              <w:rPr>
                <w:ins w:id="30057" w:author="CATT" w:date="2021-04-22T15:37:00Z"/>
                <w:rFonts w:ascii="Arial" w:eastAsia="PMingLiU" w:hAnsi="Arial"/>
                <w:b/>
                <w:sz w:val="18"/>
                <w:lang w:val="en-US" w:eastAsia="zh-CN"/>
              </w:rPr>
            </w:pPr>
            <w:ins w:id="30058" w:author="CATT" w:date="2021-04-22T15:37:00Z">
              <w:r w:rsidRPr="00FE2E37">
                <w:rPr>
                  <w:rFonts w:ascii="Arial" w:eastAsia="PMingLiU" w:hAnsi="Arial"/>
                  <w:b/>
                  <w:sz w:val="18"/>
                  <w:lang w:val="en-US"/>
                </w:rPr>
                <w:t xml:space="preserve">Cell </w:t>
              </w:r>
              <w:r w:rsidRPr="00FE2E37">
                <w:rPr>
                  <w:rFonts w:ascii="Arial" w:eastAsia="PMingLiU" w:hAnsi="Arial"/>
                  <w:b/>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3096C5F" w14:textId="77777777" w:rsidR="00DF4E1D" w:rsidRPr="00FE2E37" w:rsidRDefault="00DF4E1D" w:rsidP="00BE151B">
            <w:pPr>
              <w:keepNext/>
              <w:keepLines/>
              <w:spacing w:after="0"/>
              <w:jc w:val="center"/>
              <w:rPr>
                <w:ins w:id="30059" w:author="CATT" w:date="2021-04-22T15:37:00Z"/>
                <w:rFonts w:ascii="Arial" w:eastAsia="PMingLiU" w:hAnsi="Arial"/>
                <w:b/>
                <w:sz w:val="18"/>
                <w:lang w:val="en-US" w:eastAsia="zh-CN"/>
              </w:rPr>
            </w:pPr>
            <w:ins w:id="30060" w:author="CATT" w:date="2021-04-22T15:37:00Z">
              <w:r w:rsidRPr="00FE2E37">
                <w:rPr>
                  <w:rFonts w:ascii="Arial" w:eastAsia="PMingLiU" w:hAnsi="Arial"/>
                  <w:b/>
                  <w:sz w:val="18"/>
                  <w:lang w:val="en-US"/>
                </w:rPr>
                <w:t xml:space="preserve">Cell </w:t>
              </w:r>
              <w:r w:rsidRPr="00FE2E37">
                <w:rPr>
                  <w:rFonts w:ascii="Arial" w:eastAsia="PMingLiU" w:hAnsi="Arial"/>
                  <w:b/>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B8F3F04" w14:textId="77777777" w:rsidR="00DF4E1D" w:rsidRPr="00FE2E37" w:rsidRDefault="00DF4E1D" w:rsidP="00BE151B">
            <w:pPr>
              <w:keepNext/>
              <w:keepLines/>
              <w:spacing w:after="0"/>
              <w:jc w:val="center"/>
              <w:rPr>
                <w:ins w:id="30061" w:author="CATT" w:date="2021-04-22T15:37:00Z"/>
                <w:rFonts w:ascii="Arial" w:eastAsia="PMingLiU" w:hAnsi="Arial"/>
                <w:b/>
                <w:sz w:val="18"/>
                <w:lang w:val="en-US" w:eastAsia="zh-CN"/>
              </w:rPr>
            </w:pPr>
            <w:ins w:id="30062" w:author="CATT" w:date="2021-04-22T15:37:00Z">
              <w:r w:rsidRPr="00FE2E37">
                <w:rPr>
                  <w:rFonts w:ascii="Arial" w:eastAsia="PMingLiU" w:hAnsi="Arial"/>
                  <w:b/>
                  <w:sz w:val="18"/>
                  <w:lang w:val="en-US"/>
                </w:rPr>
                <w:t xml:space="preserve">Cell </w:t>
              </w:r>
              <w:r w:rsidRPr="00FE2E37">
                <w:rPr>
                  <w:rFonts w:ascii="Arial" w:eastAsia="PMingLiU" w:hAnsi="Arial"/>
                  <w:b/>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17179BB" w14:textId="77777777" w:rsidR="00DF4E1D" w:rsidRPr="00FE2E37" w:rsidRDefault="00DF4E1D" w:rsidP="00BE151B">
            <w:pPr>
              <w:keepNext/>
              <w:keepLines/>
              <w:spacing w:after="0"/>
              <w:jc w:val="center"/>
              <w:rPr>
                <w:ins w:id="30063" w:author="CATT" w:date="2021-04-22T15:37:00Z"/>
                <w:rFonts w:ascii="Arial" w:eastAsia="PMingLiU" w:hAnsi="Arial"/>
                <w:b/>
                <w:sz w:val="18"/>
                <w:lang w:val="en-US" w:eastAsia="zh-CN"/>
              </w:rPr>
            </w:pPr>
            <w:ins w:id="30064" w:author="CATT" w:date="2021-04-22T15:37:00Z">
              <w:r w:rsidRPr="00FE2E37">
                <w:rPr>
                  <w:rFonts w:ascii="Arial" w:eastAsia="PMingLiU" w:hAnsi="Arial"/>
                  <w:b/>
                  <w:sz w:val="18"/>
                  <w:lang w:val="en-US"/>
                </w:rPr>
                <w:t xml:space="preserve">Cell </w:t>
              </w:r>
              <w:r w:rsidRPr="00FE2E37">
                <w:rPr>
                  <w:rFonts w:ascii="Arial" w:eastAsia="PMingLiU" w:hAnsi="Arial"/>
                  <w:b/>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957EFC0" w14:textId="77777777" w:rsidR="00DF4E1D" w:rsidRPr="00FE2E37" w:rsidRDefault="00DF4E1D" w:rsidP="00BE151B">
            <w:pPr>
              <w:keepNext/>
              <w:keepLines/>
              <w:spacing w:after="0"/>
              <w:jc w:val="center"/>
              <w:rPr>
                <w:ins w:id="30065" w:author="CATT" w:date="2021-04-22T15:37:00Z"/>
                <w:rFonts w:ascii="Arial" w:eastAsia="PMingLiU" w:hAnsi="Arial"/>
                <w:b/>
                <w:sz w:val="18"/>
                <w:lang w:val="en-US" w:eastAsia="zh-CN"/>
              </w:rPr>
            </w:pPr>
            <w:ins w:id="30066" w:author="CATT" w:date="2021-04-22T15:37:00Z">
              <w:r w:rsidRPr="00FE2E37">
                <w:rPr>
                  <w:rFonts w:ascii="Arial" w:eastAsia="PMingLiU" w:hAnsi="Arial"/>
                  <w:b/>
                  <w:sz w:val="18"/>
                  <w:lang w:val="en-US"/>
                </w:rPr>
                <w:t xml:space="preserve">Cell </w:t>
              </w:r>
              <w:r w:rsidRPr="00FE2E37">
                <w:rPr>
                  <w:rFonts w:ascii="Arial" w:eastAsia="PMingLiU" w:hAnsi="Arial"/>
                  <w:b/>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D95531F" w14:textId="77777777" w:rsidR="00DF4E1D" w:rsidRPr="00FE2E37" w:rsidRDefault="00DF4E1D" w:rsidP="00BE151B">
            <w:pPr>
              <w:keepNext/>
              <w:keepLines/>
              <w:spacing w:after="0"/>
              <w:jc w:val="center"/>
              <w:rPr>
                <w:ins w:id="30067" w:author="CATT" w:date="2021-04-22T15:37:00Z"/>
                <w:rFonts w:ascii="Arial" w:eastAsia="PMingLiU" w:hAnsi="Arial"/>
                <w:b/>
                <w:sz w:val="18"/>
                <w:lang w:val="en-US" w:eastAsia="zh-CN"/>
              </w:rPr>
            </w:pPr>
            <w:ins w:id="30068" w:author="CATT" w:date="2021-04-22T15:37:00Z">
              <w:r w:rsidRPr="00FE2E37">
                <w:rPr>
                  <w:rFonts w:ascii="Arial" w:eastAsia="PMingLiU" w:hAnsi="Arial"/>
                  <w:b/>
                  <w:sz w:val="18"/>
                  <w:lang w:val="en-US"/>
                </w:rPr>
                <w:t xml:space="preserve">Cell </w:t>
              </w:r>
              <w:r w:rsidRPr="00FE2E37">
                <w:rPr>
                  <w:rFonts w:ascii="Arial" w:eastAsia="PMingLiU" w:hAnsi="Arial"/>
                  <w:b/>
                  <w:sz w:val="18"/>
                  <w:lang w:val="en-US" w:eastAsia="zh-CN"/>
                </w:rPr>
                <w:t>2</w:t>
              </w:r>
            </w:ins>
          </w:p>
        </w:tc>
      </w:tr>
      <w:tr w:rsidR="00DF4E1D" w:rsidRPr="00FE2E37" w14:paraId="0A577918" w14:textId="77777777" w:rsidTr="00BE151B">
        <w:trPr>
          <w:jc w:val="center"/>
          <w:ins w:id="30069"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7BE8465A" w14:textId="77777777" w:rsidR="00DF4E1D" w:rsidRPr="00FE2E37" w:rsidRDefault="00DF4E1D" w:rsidP="00BE151B">
            <w:pPr>
              <w:keepNext/>
              <w:keepLines/>
              <w:spacing w:after="0"/>
              <w:rPr>
                <w:ins w:id="30070" w:author="CATT" w:date="2021-04-22T15:37:00Z"/>
                <w:rFonts w:ascii="Arial" w:eastAsia="PMingLiU" w:hAnsi="Arial"/>
                <w:sz w:val="18"/>
                <w:lang w:val="da-DK"/>
              </w:rPr>
            </w:pPr>
            <w:ins w:id="30071" w:author="CATT" w:date="2021-04-22T15:37:00Z">
              <w:r w:rsidRPr="00FE2E37">
                <w:rPr>
                  <w:rFonts w:ascii="Arial" w:eastAsia="PMingLiU" w:hAnsi="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8DFDB64" w14:textId="77777777" w:rsidR="00DF4E1D" w:rsidRPr="00FE2E37" w:rsidRDefault="00DF4E1D" w:rsidP="00BE151B">
            <w:pPr>
              <w:keepNext/>
              <w:keepLines/>
              <w:spacing w:after="0"/>
              <w:jc w:val="center"/>
              <w:rPr>
                <w:ins w:id="30072" w:author="CATT" w:date="2021-04-22T15:37:00Z"/>
                <w:rFonts w:ascii="Arial" w:eastAsia="PMingLiU" w:hAnsi="Arial"/>
                <w:sz w:val="18"/>
                <w:lang w:val="da-DK"/>
              </w:rPr>
            </w:pPr>
            <w:ins w:id="30073" w:author="CATT" w:date="2021-04-22T15:37:00Z">
              <w:r w:rsidRPr="00FE2E37">
                <w:rPr>
                  <w:rFonts w:ascii="Arial" w:eastAsia="PMingLiU" w:hAnsi="Arial"/>
                  <w:sz w:val="18"/>
                  <w:lang w:val="da-DK"/>
                </w:rPr>
                <w:t>degrees</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EF045FF" w14:textId="77777777" w:rsidR="00DF4E1D" w:rsidRPr="00FE2E37" w:rsidRDefault="00DF4E1D" w:rsidP="00BE151B">
            <w:pPr>
              <w:keepNext/>
              <w:keepLines/>
              <w:spacing w:after="0"/>
              <w:jc w:val="center"/>
              <w:rPr>
                <w:ins w:id="30074" w:author="CATT" w:date="2021-04-22T15:37:00Z"/>
                <w:rFonts w:ascii="Arial" w:eastAsia="PMingLiU" w:hAnsi="Arial"/>
                <w:sz w:val="18"/>
                <w:lang w:val="da-DK"/>
              </w:rPr>
            </w:pPr>
            <w:ins w:id="30075" w:author="CATT" w:date="2021-04-22T15:37:00Z">
              <w:r w:rsidRPr="00FE2E37">
                <w:rPr>
                  <w:rFonts w:ascii="Arial" w:eastAsia="PMingLiU" w:hAnsi="Arial"/>
                  <w:sz w:val="18"/>
                  <w:lang w:val="da-DK"/>
                </w:rPr>
                <w:t>Setup 1 according to A.3.15.1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2BA2A18" w14:textId="77777777" w:rsidR="00DF4E1D" w:rsidRPr="00FE2E37" w:rsidRDefault="00DF4E1D" w:rsidP="00BE151B">
            <w:pPr>
              <w:keepNext/>
              <w:keepLines/>
              <w:spacing w:after="0"/>
              <w:jc w:val="center"/>
              <w:rPr>
                <w:ins w:id="30076" w:author="CATT" w:date="2021-04-22T15:37:00Z"/>
                <w:rFonts w:ascii="Arial" w:eastAsia="PMingLiU" w:hAnsi="Arial"/>
                <w:sz w:val="18"/>
                <w:lang w:val="da-DK"/>
              </w:rPr>
            </w:pPr>
            <w:ins w:id="30077" w:author="CATT" w:date="2021-04-22T15:37:00Z">
              <w:r w:rsidRPr="00FE2E37">
                <w:rPr>
                  <w:rFonts w:ascii="Arial" w:eastAsia="PMingLiU" w:hAnsi="Arial"/>
                  <w:sz w:val="18"/>
                  <w:lang w:val="da-DK"/>
                </w:rPr>
                <w:t xml:space="preserve">Setup 1 according to A.3.15.1 </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AEDA81E" w14:textId="77777777" w:rsidR="00DF4E1D" w:rsidRPr="00FE2E37" w:rsidRDefault="00DF4E1D" w:rsidP="00BE151B">
            <w:pPr>
              <w:keepNext/>
              <w:keepLines/>
              <w:spacing w:after="0"/>
              <w:jc w:val="center"/>
              <w:rPr>
                <w:ins w:id="30078" w:author="CATT" w:date="2021-04-22T15:37:00Z"/>
                <w:rFonts w:ascii="Arial" w:eastAsia="PMingLiU" w:hAnsi="Arial"/>
                <w:sz w:val="18"/>
                <w:lang w:val="da-DK"/>
              </w:rPr>
            </w:pPr>
            <w:ins w:id="30079" w:author="CATT" w:date="2021-04-22T15:37:00Z">
              <w:r w:rsidRPr="00FE2E37">
                <w:rPr>
                  <w:rFonts w:ascii="Arial" w:eastAsia="PMingLiU" w:hAnsi="Arial"/>
                  <w:sz w:val="18"/>
                  <w:lang w:val="da-DK"/>
                </w:rPr>
                <w:t>Setup 1 according to A.3.15.1</w:t>
              </w:r>
            </w:ins>
          </w:p>
        </w:tc>
      </w:tr>
      <w:tr w:rsidR="00DF4E1D" w:rsidRPr="00FE2E37" w14:paraId="4C7DFCE7" w14:textId="77777777" w:rsidTr="00BE151B">
        <w:trPr>
          <w:jc w:val="center"/>
          <w:ins w:id="30080"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58CD3A4D" w14:textId="77777777" w:rsidR="00DF4E1D" w:rsidRPr="00FE2E37" w:rsidRDefault="00DF4E1D" w:rsidP="00BE151B">
            <w:pPr>
              <w:keepNext/>
              <w:keepLines/>
              <w:spacing w:after="0"/>
              <w:rPr>
                <w:ins w:id="30081" w:author="CATT" w:date="2021-04-22T15:37:00Z"/>
                <w:rFonts w:ascii="Arial" w:eastAsia="PMingLiU" w:hAnsi="Arial"/>
                <w:sz w:val="18"/>
                <w:lang w:val="da-DK"/>
              </w:rPr>
            </w:pPr>
            <w:ins w:id="30082" w:author="CATT" w:date="2021-04-22T15:37:00Z">
              <w:r w:rsidRPr="00FE2E37">
                <w:rPr>
                  <w:rFonts w:ascii="Arial" w:eastAsia="PMingLiU" w:hAnsi="Arial" w:cs="Arial"/>
                  <w:sz w:val="18"/>
                  <w:lang w:val="da-DK"/>
                </w:rPr>
                <w:t>Assumption for UE beams</w:t>
              </w:r>
              <w:r w:rsidRPr="00FE2E37">
                <w:rPr>
                  <w:rFonts w:ascii="Arial" w:eastAsia="PMingLiU" w:hAnsi="Arial" w:cs="Arial"/>
                  <w:sz w:val="18"/>
                  <w:vertAlign w:val="superscript"/>
                  <w:lang w:val="da-DK"/>
                </w:rPr>
                <w:t>Note 10</w:t>
              </w:r>
            </w:ins>
          </w:p>
        </w:tc>
        <w:tc>
          <w:tcPr>
            <w:tcW w:w="1271" w:type="dxa"/>
            <w:tcBorders>
              <w:top w:val="single" w:sz="4" w:space="0" w:color="auto"/>
              <w:left w:val="single" w:sz="4" w:space="0" w:color="auto"/>
              <w:bottom w:val="single" w:sz="4" w:space="0" w:color="auto"/>
              <w:right w:val="single" w:sz="4" w:space="0" w:color="auto"/>
            </w:tcBorders>
            <w:vAlign w:val="center"/>
          </w:tcPr>
          <w:p w14:paraId="544278BC" w14:textId="77777777" w:rsidR="00DF4E1D" w:rsidRPr="00FE2E37" w:rsidRDefault="00DF4E1D" w:rsidP="00BE151B">
            <w:pPr>
              <w:keepNext/>
              <w:keepLines/>
              <w:spacing w:after="0"/>
              <w:jc w:val="center"/>
              <w:rPr>
                <w:ins w:id="30083" w:author="CATT" w:date="2021-04-22T15:37:00Z"/>
                <w:rFonts w:ascii="Arial" w:eastAsia="PMingLiU" w:hAnsi="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51E9932" w14:textId="77777777" w:rsidR="00DF4E1D" w:rsidRPr="00FE2E37" w:rsidRDefault="00DF4E1D" w:rsidP="00BE151B">
            <w:pPr>
              <w:keepNext/>
              <w:keepLines/>
              <w:spacing w:after="0"/>
              <w:jc w:val="center"/>
              <w:rPr>
                <w:ins w:id="30084" w:author="CATT" w:date="2021-04-22T15:37:00Z"/>
                <w:rFonts w:ascii="Arial" w:eastAsia="PMingLiU" w:hAnsi="Arial"/>
                <w:sz w:val="18"/>
                <w:lang w:val="da-DK"/>
              </w:rPr>
            </w:pPr>
            <w:ins w:id="30085" w:author="CATT" w:date="2021-04-22T15:37:00Z">
              <w:r w:rsidRPr="00FE2E37">
                <w:rPr>
                  <w:rFonts w:ascii="Arial" w:eastAsia="PMingLiU" w:hAnsi="Arial" w:cs="Arial"/>
                  <w:sz w:val="18"/>
                  <w:lang w:val="da-DK"/>
                </w:rPr>
                <w:t>Rough</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1E7BEEC" w14:textId="77777777" w:rsidR="00DF4E1D" w:rsidRPr="00FE2E37" w:rsidRDefault="00DF4E1D" w:rsidP="00BE151B">
            <w:pPr>
              <w:keepNext/>
              <w:keepLines/>
              <w:spacing w:after="0"/>
              <w:jc w:val="center"/>
              <w:rPr>
                <w:ins w:id="30086" w:author="CATT" w:date="2021-04-22T15:37:00Z"/>
                <w:rFonts w:ascii="Arial" w:eastAsia="PMingLiU" w:hAnsi="Arial"/>
                <w:sz w:val="18"/>
                <w:lang w:val="da-DK"/>
              </w:rPr>
            </w:pPr>
            <w:ins w:id="30087" w:author="CATT" w:date="2021-04-22T15:37:00Z">
              <w:r w:rsidRPr="00FE2E37">
                <w:rPr>
                  <w:rFonts w:ascii="Arial" w:eastAsia="PMingLiU" w:hAnsi="Arial" w:cs="Arial"/>
                  <w:sz w:val="18"/>
                  <w:lang w:val="da-DK"/>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2944092" w14:textId="77777777" w:rsidR="00DF4E1D" w:rsidRPr="00FE2E37" w:rsidRDefault="00DF4E1D" w:rsidP="00BE151B">
            <w:pPr>
              <w:keepNext/>
              <w:keepLines/>
              <w:spacing w:after="0"/>
              <w:jc w:val="center"/>
              <w:rPr>
                <w:ins w:id="30088" w:author="CATT" w:date="2021-04-22T15:37:00Z"/>
                <w:rFonts w:ascii="Arial" w:eastAsia="PMingLiU" w:hAnsi="Arial"/>
                <w:sz w:val="18"/>
                <w:lang w:val="da-DK"/>
              </w:rPr>
            </w:pPr>
            <w:ins w:id="30089" w:author="CATT" w:date="2021-04-22T15:37:00Z">
              <w:r w:rsidRPr="00FE2E37">
                <w:rPr>
                  <w:rFonts w:ascii="Arial" w:eastAsia="PMingLiU" w:hAnsi="Arial" w:cs="Arial"/>
                  <w:sz w:val="18"/>
                  <w:lang w:val="da-DK"/>
                </w:rPr>
                <w:t>Rough</w:t>
              </w:r>
            </w:ins>
          </w:p>
        </w:tc>
      </w:tr>
      <w:tr w:rsidR="00DF4E1D" w:rsidRPr="00FE2E37" w14:paraId="1E0C9C64" w14:textId="77777777" w:rsidTr="00BE151B">
        <w:trPr>
          <w:jc w:val="center"/>
          <w:ins w:id="30090"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185BF7EC" w14:textId="77777777" w:rsidR="00DF4E1D" w:rsidRPr="00FE2E37" w:rsidRDefault="00DF4E1D" w:rsidP="00BE151B">
            <w:pPr>
              <w:keepNext/>
              <w:keepLines/>
              <w:spacing w:after="0"/>
              <w:rPr>
                <w:ins w:id="30091" w:author="CATT" w:date="2021-04-22T15:37:00Z"/>
                <w:rFonts w:ascii="Arial" w:eastAsia="PMingLiU" w:hAnsi="Arial"/>
                <w:sz w:val="18"/>
                <w:vertAlign w:val="superscript"/>
                <w:lang w:val="en-US"/>
              </w:rPr>
            </w:pPr>
            <w:ins w:id="30092" w:author="CATT" w:date="2021-04-22T15:37:00Z">
              <w:r w:rsidRPr="00FE2E37">
                <w:rPr>
                  <w:rFonts w:ascii="Arial" w:eastAsia="Calibri" w:hAnsi="Arial"/>
                  <w:position w:val="-12"/>
                  <w:sz w:val="18"/>
                  <w:szCs w:val="22"/>
                  <w:lang w:val="en-US"/>
                </w:rPr>
                <w:object w:dxaOrig="405" w:dyaOrig="345" w14:anchorId="5FDD1CC9">
                  <v:shape id="_x0000_i1166" type="#_x0000_t75" style="width:21.7pt;height:14.3pt" o:ole="" fillcolor="window">
                    <v:imagedata r:id="rId16" o:title=""/>
                  </v:shape>
                  <o:OLEObject Type="Embed" ProgID="Equation.3" ShapeID="_x0000_i1166" DrawAspect="Content" ObjectID="_1683391213" r:id="rId163"/>
                </w:object>
              </w:r>
            </w:ins>
            <w:ins w:id="30093" w:author="CATT" w:date="2021-04-22T15:37:00Z">
              <w:r w:rsidRPr="00FE2E37">
                <w:rPr>
                  <w:rFonts w:ascii="Arial" w:eastAsia="PMingLiU"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1B42CF96" w14:textId="77777777" w:rsidR="00DF4E1D" w:rsidRPr="00FE2E37" w:rsidRDefault="00DF4E1D" w:rsidP="00BE151B">
            <w:pPr>
              <w:keepNext/>
              <w:keepLines/>
              <w:spacing w:after="0"/>
              <w:jc w:val="center"/>
              <w:rPr>
                <w:ins w:id="30094" w:author="CATT" w:date="2021-04-22T15:37:00Z"/>
                <w:rFonts w:ascii="Arial" w:eastAsia="PMingLiU" w:hAnsi="Arial"/>
                <w:sz w:val="18"/>
                <w:lang w:val="da-DK"/>
              </w:rPr>
            </w:pPr>
            <w:ins w:id="30095" w:author="CATT" w:date="2021-04-22T15:37:00Z">
              <w:r w:rsidRPr="00FE2E37">
                <w:rPr>
                  <w:rFonts w:ascii="Arial" w:eastAsia="PMingLiU" w:hAnsi="Arial"/>
                  <w:sz w:val="18"/>
                  <w:lang w:val="en-US"/>
                </w:rPr>
                <w:t>dBm/15kHz</w:t>
              </w:r>
              <w:r w:rsidRPr="00FE2E37">
                <w:rPr>
                  <w:rFonts w:ascii="Arial" w:eastAsia="PMingLiU" w:hAnsi="Arial"/>
                  <w:sz w:val="18"/>
                  <w:lang w:val="en-US"/>
                </w:rPr>
                <w:br/>
              </w:r>
              <w:r w:rsidRPr="00FE2E37">
                <w:rPr>
                  <w:rFonts w:ascii="Arial" w:eastAsia="PMingLiU" w:hAnsi="Arial"/>
                  <w:sz w:val="18"/>
                  <w:vertAlign w:val="superscript"/>
                  <w:lang w:val="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D225F78" w14:textId="77777777" w:rsidR="00DF4E1D" w:rsidRPr="00FE2E37" w:rsidRDefault="00DF4E1D" w:rsidP="00BE151B">
            <w:pPr>
              <w:keepNext/>
              <w:keepLines/>
              <w:spacing w:after="0"/>
              <w:jc w:val="center"/>
              <w:rPr>
                <w:ins w:id="30096" w:author="CATT" w:date="2021-04-22T15:37:00Z"/>
                <w:rFonts w:ascii="Arial" w:eastAsia="PMingLiU" w:hAnsi="Arial" w:cs="Arial"/>
                <w:sz w:val="18"/>
                <w:lang w:val="da-DK"/>
              </w:rPr>
            </w:pPr>
            <w:ins w:id="30097" w:author="CATT" w:date="2021-04-22T15:37:00Z">
              <w:r w:rsidRPr="00FE2E37">
                <w:rPr>
                  <w:rFonts w:ascii="Arial" w:eastAsia="PMingLiU" w:hAnsi="Arial"/>
                  <w:sz w:val="18"/>
                  <w:lang w:val="en-US"/>
                </w:rPr>
                <w:t>-105</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AB55E5A" w14:textId="77777777" w:rsidR="00DF4E1D" w:rsidRPr="00FE2E37" w:rsidRDefault="00DF4E1D" w:rsidP="00BE151B">
            <w:pPr>
              <w:keepNext/>
              <w:keepLines/>
              <w:spacing w:after="0"/>
              <w:jc w:val="center"/>
              <w:rPr>
                <w:ins w:id="30098" w:author="CATT" w:date="2021-04-22T15:37:00Z"/>
                <w:rFonts w:ascii="Arial" w:eastAsia="PMingLiU" w:hAnsi="Arial" w:cs="Arial"/>
                <w:sz w:val="18"/>
                <w:lang w:val="da-DK"/>
              </w:rPr>
            </w:pPr>
            <w:ins w:id="30099" w:author="CATT" w:date="2021-04-22T15:37:00Z">
              <w:r w:rsidRPr="00FE2E37">
                <w:rPr>
                  <w:rFonts w:ascii="Arial" w:eastAsia="PMingLiU" w:hAnsi="Arial"/>
                  <w:sz w:val="18"/>
                  <w:lang w:val="en-US"/>
                </w:rPr>
                <w:t>-105</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AF181C7" w14:textId="77777777" w:rsidR="00DF4E1D" w:rsidRPr="00FE2E37" w:rsidRDefault="00DF4E1D" w:rsidP="00BE151B">
            <w:pPr>
              <w:keepNext/>
              <w:keepLines/>
              <w:spacing w:after="0"/>
              <w:jc w:val="center"/>
              <w:rPr>
                <w:ins w:id="30100" w:author="CATT" w:date="2021-04-22T15:37:00Z"/>
                <w:rFonts w:ascii="Arial" w:eastAsia="PMingLiU" w:hAnsi="Arial" w:cs="Arial"/>
                <w:sz w:val="18"/>
                <w:lang w:val="da-DK"/>
              </w:rPr>
            </w:pPr>
            <w:ins w:id="30101" w:author="CATT" w:date="2021-04-22T15:37:00Z">
              <w:r w:rsidRPr="00FE2E37">
                <w:rPr>
                  <w:rFonts w:ascii="Arial" w:eastAsia="PMingLiU" w:hAnsi="Arial"/>
                  <w:sz w:val="18"/>
                  <w:lang w:val="en-US"/>
                </w:rPr>
                <w:t>-105</w:t>
              </w:r>
            </w:ins>
          </w:p>
        </w:tc>
      </w:tr>
      <w:tr w:rsidR="00DF4E1D" w:rsidRPr="00FE2E37" w14:paraId="30F6F443" w14:textId="77777777" w:rsidTr="00BE151B">
        <w:trPr>
          <w:jc w:val="center"/>
          <w:ins w:id="30102"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64D86DC9" w14:textId="77777777" w:rsidR="00DF4E1D" w:rsidRPr="00FE2E37" w:rsidRDefault="00DF4E1D" w:rsidP="00BE151B">
            <w:pPr>
              <w:keepNext/>
              <w:keepLines/>
              <w:spacing w:after="0"/>
              <w:rPr>
                <w:ins w:id="30103" w:author="CATT" w:date="2021-04-22T15:37:00Z"/>
                <w:rFonts w:ascii="Arial" w:eastAsia="PMingLiU" w:hAnsi="Arial"/>
                <w:sz w:val="18"/>
                <w:vertAlign w:val="superscript"/>
                <w:lang w:val="en-US"/>
              </w:rPr>
            </w:pPr>
            <w:ins w:id="30104" w:author="CATT" w:date="2021-04-22T15:37:00Z">
              <w:r w:rsidRPr="00FE2E37">
                <w:rPr>
                  <w:rFonts w:ascii="Arial" w:eastAsia="Calibri" w:hAnsi="Arial"/>
                  <w:position w:val="-12"/>
                  <w:sz w:val="18"/>
                  <w:szCs w:val="22"/>
                  <w:lang w:val="en-US"/>
                </w:rPr>
                <w:object w:dxaOrig="405" w:dyaOrig="345" w14:anchorId="40A6381E">
                  <v:shape id="_x0000_i1167" type="#_x0000_t75" style="width:21.7pt;height:14.3pt" o:ole="" fillcolor="window">
                    <v:imagedata r:id="rId16" o:title=""/>
                  </v:shape>
                  <o:OLEObject Type="Embed" ProgID="Equation.3" ShapeID="_x0000_i1167" DrawAspect="Content" ObjectID="_1683391214" r:id="rId164"/>
                </w:object>
              </w:r>
            </w:ins>
            <w:ins w:id="30105" w:author="CATT" w:date="2021-04-22T15:37:00Z">
              <w:r w:rsidRPr="00FE2E37">
                <w:rPr>
                  <w:rFonts w:ascii="Arial" w:eastAsia="PMingLiU"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5DF8A078" w14:textId="77777777" w:rsidR="00DF4E1D" w:rsidRPr="00FE2E37" w:rsidRDefault="00DF4E1D" w:rsidP="00BE151B">
            <w:pPr>
              <w:keepNext/>
              <w:keepLines/>
              <w:spacing w:after="0"/>
              <w:jc w:val="center"/>
              <w:rPr>
                <w:ins w:id="30106" w:author="CATT" w:date="2021-04-22T15:37:00Z"/>
                <w:rFonts w:ascii="Arial" w:eastAsia="PMingLiU" w:hAnsi="Arial"/>
                <w:sz w:val="18"/>
                <w:lang w:val="da-DK"/>
              </w:rPr>
            </w:pPr>
            <w:ins w:id="30107" w:author="CATT" w:date="2021-04-22T15:37:00Z">
              <w:r w:rsidRPr="00FE2E37">
                <w:rPr>
                  <w:rFonts w:ascii="Arial" w:eastAsia="PMingLiU" w:hAnsi="Arial"/>
                  <w:sz w:val="18"/>
                  <w:lang w:val="en-US"/>
                </w:rPr>
                <w:t>dBm/SCS</w:t>
              </w:r>
              <w:r w:rsidRPr="00FE2E37">
                <w:rPr>
                  <w:rFonts w:ascii="Arial" w:eastAsia="PMingLiU" w:hAnsi="Arial"/>
                  <w:sz w:val="18"/>
                  <w:lang w:val="en-US"/>
                </w:rPr>
                <w:br/>
              </w:r>
              <w:r w:rsidRPr="00FE2E37">
                <w:rPr>
                  <w:rFonts w:ascii="Arial" w:eastAsia="PMingLiU" w:hAnsi="Arial"/>
                  <w:sz w:val="18"/>
                  <w:vertAlign w:val="superscript"/>
                  <w:lang w:val="en-US"/>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630FD61" w14:textId="77777777" w:rsidR="00DF4E1D" w:rsidRPr="00FE2E37" w:rsidRDefault="00DF4E1D" w:rsidP="00BE151B">
            <w:pPr>
              <w:keepNext/>
              <w:keepLines/>
              <w:spacing w:after="0"/>
              <w:jc w:val="center"/>
              <w:rPr>
                <w:ins w:id="30108" w:author="CATT" w:date="2021-04-22T15:37:00Z"/>
                <w:rFonts w:ascii="Arial" w:eastAsia="PMingLiU" w:hAnsi="Arial" w:cs="Arial"/>
                <w:sz w:val="18"/>
                <w:lang w:val="da-DK"/>
              </w:rPr>
            </w:pPr>
            <w:ins w:id="30109" w:author="CATT" w:date="2021-04-22T15:37:00Z">
              <w:r w:rsidRPr="00FE2E37">
                <w:rPr>
                  <w:rFonts w:ascii="Arial" w:eastAsia="PMingLiU" w:hAnsi="Arial"/>
                  <w:sz w:val="18"/>
                  <w:lang w:val="en-US"/>
                </w:rPr>
                <w:t>-96</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075274A" w14:textId="77777777" w:rsidR="00DF4E1D" w:rsidRPr="00FE2E37" w:rsidRDefault="00DF4E1D" w:rsidP="00BE151B">
            <w:pPr>
              <w:keepNext/>
              <w:keepLines/>
              <w:spacing w:after="0"/>
              <w:jc w:val="center"/>
              <w:rPr>
                <w:ins w:id="30110" w:author="CATT" w:date="2021-04-22T15:37:00Z"/>
                <w:rFonts w:ascii="Arial" w:eastAsia="PMingLiU" w:hAnsi="Arial" w:cs="Arial"/>
                <w:sz w:val="18"/>
                <w:lang w:val="da-DK"/>
              </w:rPr>
            </w:pPr>
            <w:ins w:id="30111" w:author="CATT" w:date="2021-04-22T15:37:00Z">
              <w:r w:rsidRPr="00FE2E37">
                <w:rPr>
                  <w:rFonts w:ascii="Arial" w:eastAsia="PMingLiU" w:hAnsi="Arial"/>
                  <w:sz w:val="18"/>
                  <w:lang w:val="en-US"/>
                </w:rPr>
                <w:t>-96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9710C6F" w14:textId="77777777" w:rsidR="00DF4E1D" w:rsidRPr="00FE2E37" w:rsidRDefault="00DF4E1D" w:rsidP="00BE151B">
            <w:pPr>
              <w:keepNext/>
              <w:keepLines/>
              <w:spacing w:after="0"/>
              <w:jc w:val="center"/>
              <w:rPr>
                <w:ins w:id="30112" w:author="CATT" w:date="2021-04-22T15:37:00Z"/>
                <w:rFonts w:ascii="Arial" w:eastAsia="PMingLiU" w:hAnsi="Arial" w:cs="Arial"/>
                <w:sz w:val="18"/>
                <w:lang w:val="da-DK"/>
              </w:rPr>
            </w:pPr>
            <w:ins w:id="30113" w:author="CATT" w:date="2021-04-22T15:37:00Z">
              <w:r w:rsidRPr="00FE2E37">
                <w:rPr>
                  <w:rFonts w:ascii="Arial" w:eastAsia="PMingLiU" w:hAnsi="Arial"/>
                  <w:sz w:val="18"/>
                  <w:lang w:val="en-US"/>
                </w:rPr>
                <w:t>-96</w:t>
              </w:r>
            </w:ins>
          </w:p>
        </w:tc>
      </w:tr>
      <w:tr w:rsidR="00DF4E1D" w:rsidRPr="00FE2E37" w14:paraId="0C393372" w14:textId="77777777" w:rsidTr="00BE151B">
        <w:trPr>
          <w:jc w:val="center"/>
          <w:ins w:id="30114"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0D058470" w14:textId="77777777" w:rsidR="00DF4E1D" w:rsidRPr="00FE2E37" w:rsidRDefault="00DF4E1D" w:rsidP="00BE151B">
            <w:pPr>
              <w:keepNext/>
              <w:keepLines/>
              <w:spacing w:after="0"/>
              <w:rPr>
                <w:ins w:id="30115" w:author="CATT" w:date="2021-04-22T15:37:00Z"/>
                <w:rFonts w:ascii="Arial" w:eastAsia="PMingLiU" w:hAnsi="Arial"/>
                <w:sz w:val="18"/>
                <w:vertAlign w:val="superscript"/>
                <w:lang w:val="en-US"/>
              </w:rPr>
            </w:pPr>
            <w:ins w:id="30116" w:author="CATT" w:date="2021-04-22T15:37:00Z">
              <w:r w:rsidRPr="00FE2E37">
                <w:rPr>
                  <w:rFonts w:ascii="Arial" w:eastAsia="PMingLiU" w:hAnsi="Arial"/>
                  <w:sz w:val="18"/>
                  <w:lang w:val="en-US"/>
                </w:rPr>
                <w:t>CSI-RSRP</w:t>
              </w:r>
              <w:r w:rsidRPr="00FE2E37">
                <w:rPr>
                  <w:rFonts w:ascii="Arial" w:eastAsia="PMingLiU" w:hAnsi="Arial"/>
                  <w:sz w:val="18"/>
                  <w:vertAlign w:val="superscript"/>
                  <w:lang w:val="en-US"/>
                </w:rPr>
                <w:t>Note2</w:t>
              </w:r>
            </w:ins>
          </w:p>
          <w:p w14:paraId="27B664DA" w14:textId="77777777" w:rsidR="00DF4E1D" w:rsidRPr="00FE2E37" w:rsidRDefault="00DF4E1D" w:rsidP="00BE151B">
            <w:pPr>
              <w:keepNext/>
              <w:keepLines/>
              <w:spacing w:after="0"/>
              <w:rPr>
                <w:ins w:id="30117" w:author="CATT" w:date="2021-04-22T15:37:00Z"/>
                <w:rFonts w:ascii="Arial" w:eastAsia="PMingLiU"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1B47C076" w14:textId="77777777" w:rsidR="00DF4E1D" w:rsidRPr="00FE2E37" w:rsidRDefault="00DF4E1D" w:rsidP="00BE151B">
            <w:pPr>
              <w:keepNext/>
              <w:keepLines/>
              <w:spacing w:after="0"/>
              <w:jc w:val="center"/>
              <w:rPr>
                <w:ins w:id="30118" w:author="CATT" w:date="2021-04-22T15:37:00Z"/>
                <w:rFonts w:ascii="Arial" w:eastAsia="PMingLiU" w:hAnsi="Arial"/>
                <w:sz w:val="18"/>
                <w:lang w:val="da-DK"/>
              </w:rPr>
            </w:pPr>
            <w:ins w:id="30119" w:author="CATT" w:date="2021-04-22T15:37:00Z">
              <w:r w:rsidRPr="00FE2E37">
                <w:rPr>
                  <w:rFonts w:ascii="Arial" w:eastAsia="PMingLiU" w:hAnsi="Arial"/>
                  <w:sz w:val="18"/>
                  <w:lang w:val="en-US"/>
                </w:rPr>
                <w:t>dBm/SCS</w:t>
              </w:r>
              <w:r w:rsidRPr="00FE2E37">
                <w:rPr>
                  <w:rFonts w:ascii="Arial" w:eastAsia="PMingLiU" w:hAnsi="Arial"/>
                  <w:sz w:val="18"/>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2AAF2A5D" w14:textId="77777777" w:rsidR="00DF4E1D" w:rsidRPr="00FE2E37" w:rsidRDefault="00DF4E1D" w:rsidP="00BE151B">
            <w:pPr>
              <w:keepNext/>
              <w:keepLines/>
              <w:spacing w:after="0"/>
              <w:jc w:val="center"/>
              <w:rPr>
                <w:ins w:id="30120" w:author="CATT" w:date="2021-04-22T15:37:00Z"/>
                <w:rFonts w:ascii="Arial" w:eastAsia="PMingLiU" w:hAnsi="Arial" w:cs="Arial"/>
                <w:sz w:val="18"/>
                <w:lang w:val="da-DK"/>
              </w:rPr>
            </w:pPr>
            <w:ins w:id="30121" w:author="CATT" w:date="2021-04-22T15:37:00Z">
              <w:r w:rsidRPr="00FE2E37">
                <w:rPr>
                  <w:rFonts w:ascii="Arial" w:eastAsia="PMingLiU" w:hAnsi="Arial"/>
                  <w:sz w:val="18"/>
                  <w:lang w:val="en-US"/>
                </w:rPr>
                <w:t>-96.5</w:t>
              </w:r>
            </w:ins>
          </w:p>
        </w:tc>
        <w:tc>
          <w:tcPr>
            <w:tcW w:w="831" w:type="dxa"/>
            <w:tcBorders>
              <w:top w:val="single" w:sz="4" w:space="0" w:color="auto"/>
              <w:left w:val="single" w:sz="4" w:space="0" w:color="auto"/>
              <w:bottom w:val="single" w:sz="4" w:space="0" w:color="auto"/>
              <w:right w:val="single" w:sz="4" w:space="0" w:color="auto"/>
            </w:tcBorders>
            <w:vAlign w:val="center"/>
          </w:tcPr>
          <w:p w14:paraId="1CF8EDCE" w14:textId="77777777" w:rsidR="00DF4E1D" w:rsidRPr="00FE2E37" w:rsidRDefault="00DF4E1D" w:rsidP="00BE151B">
            <w:pPr>
              <w:keepNext/>
              <w:keepLines/>
              <w:spacing w:after="0"/>
              <w:jc w:val="center"/>
              <w:rPr>
                <w:ins w:id="30122" w:author="CATT" w:date="2021-04-22T15:37:00Z"/>
                <w:rFonts w:ascii="Arial" w:eastAsia="PMingLiU" w:hAnsi="Arial" w:cs="Arial"/>
                <w:sz w:val="18"/>
                <w:lang w:val="da-DK"/>
              </w:rPr>
            </w:pPr>
            <w:ins w:id="30123" w:author="CATT" w:date="2021-04-22T15:37:00Z">
              <w:r w:rsidRPr="00FE2E37">
                <w:rPr>
                  <w:rFonts w:ascii="Arial" w:eastAsia="PMingLiU" w:hAnsi="Arial"/>
                  <w:sz w:val="18"/>
                  <w:lang w:val="en-US"/>
                </w:rPr>
                <w:t>-96.5</w:t>
              </w:r>
            </w:ins>
          </w:p>
        </w:tc>
        <w:tc>
          <w:tcPr>
            <w:tcW w:w="831" w:type="dxa"/>
            <w:tcBorders>
              <w:top w:val="single" w:sz="4" w:space="0" w:color="auto"/>
              <w:left w:val="single" w:sz="4" w:space="0" w:color="auto"/>
              <w:bottom w:val="single" w:sz="4" w:space="0" w:color="auto"/>
              <w:right w:val="single" w:sz="4" w:space="0" w:color="auto"/>
            </w:tcBorders>
            <w:vAlign w:val="center"/>
          </w:tcPr>
          <w:p w14:paraId="14C7BE46" w14:textId="77777777" w:rsidR="00DF4E1D" w:rsidRPr="00FE2E37" w:rsidRDefault="00DF4E1D" w:rsidP="00BE151B">
            <w:pPr>
              <w:keepNext/>
              <w:keepLines/>
              <w:spacing w:after="0"/>
              <w:jc w:val="center"/>
              <w:rPr>
                <w:ins w:id="30124" w:author="CATT" w:date="2021-04-22T15:37:00Z"/>
                <w:rFonts w:ascii="Arial" w:eastAsia="PMingLiU" w:hAnsi="Arial" w:cs="Arial"/>
                <w:sz w:val="18"/>
                <w:lang w:val="da-DK"/>
              </w:rPr>
            </w:pPr>
            <w:ins w:id="30125" w:author="CATT" w:date="2021-04-22T15:37:00Z">
              <w:r w:rsidRPr="00FE2E37">
                <w:rPr>
                  <w:rFonts w:ascii="Arial" w:eastAsia="PMingLiU" w:hAnsi="Arial"/>
                  <w:sz w:val="18"/>
                  <w:lang w:val="en-US"/>
                </w:rPr>
                <w:t>-85</w:t>
              </w:r>
            </w:ins>
          </w:p>
        </w:tc>
        <w:tc>
          <w:tcPr>
            <w:tcW w:w="831" w:type="dxa"/>
            <w:tcBorders>
              <w:top w:val="single" w:sz="4" w:space="0" w:color="auto"/>
              <w:left w:val="single" w:sz="4" w:space="0" w:color="auto"/>
              <w:bottom w:val="single" w:sz="4" w:space="0" w:color="auto"/>
              <w:right w:val="single" w:sz="4" w:space="0" w:color="auto"/>
            </w:tcBorders>
            <w:vAlign w:val="center"/>
          </w:tcPr>
          <w:p w14:paraId="4DDB2D04" w14:textId="77777777" w:rsidR="00DF4E1D" w:rsidRPr="00FE2E37" w:rsidRDefault="00DF4E1D" w:rsidP="00BE151B">
            <w:pPr>
              <w:keepNext/>
              <w:keepLines/>
              <w:spacing w:after="0"/>
              <w:jc w:val="center"/>
              <w:rPr>
                <w:ins w:id="30126" w:author="CATT" w:date="2021-04-22T15:37:00Z"/>
                <w:rFonts w:ascii="Arial" w:eastAsia="PMingLiU" w:hAnsi="Arial" w:cs="Arial"/>
                <w:sz w:val="18"/>
                <w:lang w:val="da-DK"/>
              </w:rPr>
            </w:pPr>
            <w:ins w:id="30127" w:author="CATT" w:date="2021-04-22T15:37:00Z">
              <w:r w:rsidRPr="00FE2E37">
                <w:rPr>
                  <w:rFonts w:ascii="Arial" w:eastAsia="PMingLiU" w:hAnsi="Arial"/>
                  <w:sz w:val="18"/>
                  <w:lang w:val="en-US"/>
                </w:rPr>
                <w:t>-85</w:t>
              </w:r>
            </w:ins>
          </w:p>
        </w:tc>
        <w:tc>
          <w:tcPr>
            <w:tcW w:w="831" w:type="dxa"/>
            <w:tcBorders>
              <w:top w:val="single" w:sz="4" w:space="0" w:color="auto"/>
              <w:left w:val="single" w:sz="4" w:space="0" w:color="auto"/>
              <w:bottom w:val="single" w:sz="4" w:space="0" w:color="auto"/>
              <w:right w:val="single" w:sz="4" w:space="0" w:color="auto"/>
            </w:tcBorders>
            <w:vAlign w:val="center"/>
          </w:tcPr>
          <w:p w14:paraId="6C5AC506" w14:textId="77777777" w:rsidR="00DF4E1D" w:rsidRPr="00FE2E37" w:rsidRDefault="00DF4E1D" w:rsidP="00BE151B">
            <w:pPr>
              <w:keepNext/>
              <w:keepLines/>
              <w:spacing w:after="0"/>
              <w:jc w:val="center"/>
              <w:rPr>
                <w:ins w:id="30128" w:author="CATT" w:date="2021-04-22T15:37:00Z"/>
                <w:rFonts w:ascii="Arial" w:eastAsia="PMingLiU" w:hAnsi="Arial" w:cs="Arial"/>
                <w:sz w:val="18"/>
                <w:lang w:val="da-DK"/>
              </w:rPr>
            </w:pPr>
            <w:ins w:id="30129" w:author="CATT" w:date="2021-04-22T15:37:00Z">
              <w:r w:rsidRPr="00FE2E37">
                <w:rPr>
                  <w:rFonts w:ascii="Arial" w:eastAsia="PMingLiU" w:hAnsi="Arial"/>
                  <w:sz w:val="18"/>
                  <w:lang w:val="en-US"/>
                </w:rPr>
                <w:t>-99</w:t>
              </w:r>
            </w:ins>
          </w:p>
        </w:tc>
        <w:tc>
          <w:tcPr>
            <w:tcW w:w="832" w:type="dxa"/>
            <w:tcBorders>
              <w:top w:val="single" w:sz="4" w:space="0" w:color="auto"/>
              <w:left w:val="single" w:sz="4" w:space="0" w:color="auto"/>
              <w:bottom w:val="single" w:sz="4" w:space="0" w:color="auto"/>
              <w:right w:val="single" w:sz="4" w:space="0" w:color="auto"/>
            </w:tcBorders>
            <w:vAlign w:val="center"/>
          </w:tcPr>
          <w:p w14:paraId="71455776" w14:textId="77777777" w:rsidR="00DF4E1D" w:rsidRPr="00FE2E37" w:rsidRDefault="00DF4E1D" w:rsidP="00BE151B">
            <w:pPr>
              <w:keepNext/>
              <w:keepLines/>
              <w:spacing w:after="0"/>
              <w:jc w:val="center"/>
              <w:rPr>
                <w:ins w:id="30130" w:author="CATT" w:date="2021-04-22T15:37:00Z"/>
                <w:rFonts w:ascii="Arial" w:eastAsia="PMingLiU" w:hAnsi="Arial" w:cs="Arial"/>
                <w:sz w:val="18"/>
                <w:lang w:val="da-DK"/>
              </w:rPr>
            </w:pPr>
            <w:ins w:id="30131" w:author="CATT" w:date="2021-04-22T15:37:00Z">
              <w:r w:rsidRPr="00FE2E37">
                <w:rPr>
                  <w:rFonts w:ascii="Arial" w:eastAsia="PMingLiU" w:hAnsi="Arial"/>
                  <w:sz w:val="18"/>
                  <w:lang w:val="en-US"/>
                </w:rPr>
                <w:t>-99</w:t>
              </w:r>
            </w:ins>
          </w:p>
        </w:tc>
      </w:tr>
      <w:tr w:rsidR="00DF4E1D" w:rsidRPr="00FE2E37" w14:paraId="7F6A8EE9" w14:textId="77777777" w:rsidTr="00BE151B">
        <w:trPr>
          <w:jc w:val="center"/>
          <w:ins w:id="30132"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09774D59" w14:textId="77777777" w:rsidR="00DF4E1D" w:rsidRPr="00FE2E37" w:rsidRDefault="00DF4E1D" w:rsidP="00BE151B">
            <w:pPr>
              <w:keepNext/>
              <w:keepLines/>
              <w:spacing w:after="0"/>
              <w:rPr>
                <w:ins w:id="30133" w:author="CATT" w:date="2021-04-22T15:37:00Z"/>
                <w:rFonts w:ascii="Arial" w:eastAsia="PMingLiU" w:hAnsi="Arial"/>
                <w:sz w:val="18"/>
                <w:vertAlign w:val="superscript"/>
                <w:lang w:val="en-US"/>
              </w:rPr>
            </w:pPr>
            <w:ins w:id="30134" w:author="CATT" w:date="2021-04-22T15:37:00Z">
              <w:r w:rsidRPr="00FE2E37">
                <w:rPr>
                  <w:rFonts w:ascii="Arial" w:eastAsia="PMingLiU" w:hAnsi="Arial"/>
                  <w:sz w:val="18"/>
                  <w:lang w:val="en-US"/>
                </w:rPr>
                <w:t>CSI-SINR</w:t>
              </w:r>
              <w:r w:rsidRPr="00FE2E37">
                <w:rPr>
                  <w:rFonts w:ascii="Arial" w:eastAsia="PMingLiU" w:hAnsi="Arial"/>
                  <w:sz w:val="18"/>
                  <w:vertAlign w:val="superscript"/>
                  <w:lang w:val="en-US"/>
                </w:rPr>
                <w:t>Note2</w:t>
              </w:r>
            </w:ins>
          </w:p>
          <w:p w14:paraId="40DEF3E6" w14:textId="77777777" w:rsidR="00DF4E1D" w:rsidRPr="00FE2E37" w:rsidRDefault="00DF4E1D" w:rsidP="00BE151B">
            <w:pPr>
              <w:keepNext/>
              <w:keepLines/>
              <w:spacing w:after="0"/>
              <w:rPr>
                <w:ins w:id="30135" w:author="CATT" w:date="2021-04-22T15:37:00Z"/>
                <w:rFonts w:ascii="Arial" w:eastAsia="PMingLiU"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443F8A9B" w14:textId="77777777" w:rsidR="00DF4E1D" w:rsidRPr="00FE2E37" w:rsidRDefault="00DF4E1D" w:rsidP="00BE151B">
            <w:pPr>
              <w:keepNext/>
              <w:keepLines/>
              <w:spacing w:after="0"/>
              <w:jc w:val="center"/>
              <w:rPr>
                <w:ins w:id="30136" w:author="CATT" w:date="2021-04-22T15:37:00Z"/>
                <w:rFonts w:ascii="Arial" w:eastAsia="PMingLiU" w:hAnsi="Arial"/>
                <w:sz w:val="18"/>
                <w:lang w:val="da-DK"/>
              </w:rPr>
            </w:pPr>
            <w:ins w:id="30137" w:author="CATT" w:date="2021-04-22T15:37:00Z">
              <w:r w:rsidRPr="00FE2E37">
                <w:rPr>
                  <w:rFonts w:ascii="Arial" w:eastAsia="PMingLiU" w:hAnsi="Arial"/>
                  <w:sz w:val="18"/>
                  <w:lang w:val="en-US" w:eastAsia="zh-CN"/>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54B54429" w14:textId="77777777" w:rsidR="00DF4E1D" w:rsidRPr="00FE2E37" w:rsidRDefault="00DF4E1D" w:rsidP="00BE151B">
            <w:pPr>
              <w:keepNext/>
              <w:keepLines/>
              <w:spacing w:after="0"/>
              <w:jc w:val="center"/>
              <w:rPr>
                <w:ins w:id="30138" w:author="CATT" w:date="2021-04-22T15:37:00Z"/>
                <w:rFonts w:ascii="Arial" w:eastAsia="PMingLiU" w:hAnsi="Arial" w:cs="Arial"/>
                <w:sz w:val="18"/>
                <w:lang w:val="da-DK"/>
              </w:rPr>
            </w:pPr>
            <w:ins w:id="30139" w:author="CATT" w:date="2021-04-22T15:37:00Z">
              <w:r w:rsidRPr="00FE2E37">
                <w:rPr>
                  <w:rFonts w:ascii="Arial" w:eastAsia="PMingLiU" w:hAnsi="Arial"/>
                  <w:sz w:val="18"/>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4904A94B" w14:textId="77777777" w:rsidR="00DF4E1D" w:rsidRPr="00FE2E37" w:rsidRDefault="00DF4E1D" w:rsidP="00BE151B">
            <w:pPr>
              <w:keepNext/>
              <w:keepLines/>
              <w:spacing w:after="0"/>
              <w:jc w:val="center"/>
              <w:rPr>
                <w:ins w:id="30140" w:author="CATT" w:date="2021-04-22T15:37:00Z"/>
                <w:rFonts w:ascii="Arial" w:eastAsia="PMingLiU" w:hAnsi="Arial" w:cs="Arial"/>
                <w:sz w:val="18"/>
                <w:lang w:val="da-DK"/>
              </w:rPr>
            </w:pPr>
            <w:ins w:id="30141" w:author="CATT" w:date="2021-04-22T15:37:00Z">
              <w:r w:rsidRPr="00FE2E37">
                <w:rPr>
                  <w:rFonts w:ascii="Arial" w:eastAsia="PMingLiU" w:hAnsi="Arial"/>
                  <w:sz w:val="18"/>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52DF7843" w14:textId="77777777" w:rsidR="00DF4E1D" w:rsidRPr="00FE2E37" w:rsidRDefault="00DF4E1D" w:rsidP="00BE151B">
            <w:pPr>
              <w:keepNext/>
              <w:keepLines/>
              <w:spacing w:after="0"/>
              <w:jc w:val="center"/>
              <w:rPr>
                <w:ins w:id="30142" w:author="CATT" w:date="2021-04-22T15:37:00Z"/>
                <w:rFonts w:ascii="Arial" w:eastAsia="PMingLiU" w:hAnsi="Arial" w:cs="Arial"/>
                <w:sz w:val="18"/>
                <w:lang w:val="da-DK"/>
              </w:rPr>
            </w:pPr>
            <w:ins w:id="30143" w:author="CATT" w:date="2021-04-22T15:37:00Z">
              <w:r w:rsidRPr="00FE2E37">
                <w:rPr>
                  <w:rFonts w:ascii="Arial" w:eastAsia="PMingLiU" w:hAnsi="Arial"/>
                  <w:sz w:val="18"/>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62159042" w14:textId="77777777" w:rsidR="00DF4E1D" w:rsidRPr="00FE2E37" w:rsidRDefault="00DF4E1D" w:rsidP="00BE151B">
            <w:pPr>
              <w:keepNext/>
              <w:keepLines/>
              <w:spacing w:after="0"/>
              <w:jc w:val="center"/>
              <w:rPr>
                <w:ins w:id="30144" w:author="CATT" w:date="2021-04-22T15:37:00Z"/>
                <w:rFonts w:ascii="Arial" w:eastAsia="PMingLiU" w:hAnsi="Arial" w:cs="Arial"/>
                <w:sz w:val="18"/>
                <w:lang w:val="da-DK"/>
              </w:rPr>
            </w:pPr>
            <w:ins w:id="30145" w:author="CATT" w:date="2021-04-22T15:37:00Z">
              <w:r w:rsidRPr="00FE2E37">
                <w:rPr>
                  <w:rFonts w:ascii="Arial" w:eastAsia="PMingLiU" w:hAnsi="Arial"/>
                  <w:sz w:val="18"/>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704C1FB9" w14:textId="77777777" w:rsidR="00DF4E1D" w:rsidRPr="00FE2E37" w:rsidRDefault="00DF4E1D" w:rsidP="00BE151B">
            <w:pPr>
              <w:keepNext/>
              <w:keepLines/>
              <w:spacing w:after="0"/>
              <w:jc w:val="center"/>
              <w:rPr>
                <w:ins w:id="30146" w:author="CATT" w:date="2021-04-22T15:37:00Z"/>
                <w:rFonts w:ascii="Arial" w:eastAsia="PMingLiU" w:hAnsi="Arial" w:cs="Arial"/>
                <w:sz w:val="18"/>
                <w:lang w:val="da-DK"/>
              </w:rPr>
            </w:pPr>
            <w:ins w:id="30147" w:author="CATT" w:date="2021-04-22T15:37:00Z">
              <w:r w:rsidRPr="00FE2E37">
                <w:rPr>
                  <w:rFonts w:ascii="Arial" w:eastAsia="PMingLiU" w:hAnsi="Arial"/>
                  <w:sz w:val="18"/>
                  <w:lang w:val="en-US"/>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3369DDB1" w14:textId="77777777" w:rsidR="00DF4E1D" w:rsidRPr="00FE2E37" w:rsidRDefault="00DF4E1D" w:rsidP="00BE151B">
            <w:pPr>
              <w:keepNext/>
              <w:keepLines/>
              <w:spacing w:after="0"/>
              <w:jc w:val="center"/>
              <w:rPr>
                <w:ins w:id="30148" w:author="CATT" w:date="2021-04-22T15:37:00Z"/>
                <w:rFonts w:ascii="Arial" w:eastAsia="PMingLiU" w:hAnsi="Arial" w:cs="Arial"/>
                <w:sz w:val="18"/>
                <w:lang w:val="da-DK"/>
              </w:rPr>
            </w:pPr>
            <w:ins w:id="30149" w:author="CATT" w:date="2021-04-22T15:37:00Z">
              <w:r w:rsidRPr="00FE2E37">
                <w:rPr>
                  <w:rFonts w:ascii="Arial" w:eastAsia="PMingLiU" w:hAnsi="Arial"/>
                  <w:sz w:val="18"/>
                  <w:lang w:val="en-US"/>
                </w:rPr>
                <w:t>-3.0</w:t>
              </w:r>
            </w:ins>
          </w:p>
        </w:tc>
      </w:tr>
      <w:tr w:rsidR="00DF4E1D" w:rsidRPr="00FE2E37" w14:paraId="56AABCEF" w14:textId="77777777" w:rsidTr="00BE151B">
        <w:trPr>
          <w:jc w:val="center"/>
          <w:ins w:id="30150"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35F98904" w14:textId="77777777" w:rsidR="00DF4E1D" w:rsidRPr="00FE2E37" w:rsidRDefault="00DF4E1D" w:rsidP="00BE151B">
            <w:pPr>
              <w:keepNext/>
              <w:keepLines/>
              <w:spacing w:after="0"/>
              <w:rPr>
                <w:ins w:id="30151" w:author="CATT" w:date="2021-04-22T15:37:00Z"/>
                <w:rFonts w:ascii="Arial" w:eastAsia="PMingLiU" w:hAnsi="Arial" w:cs="Arial"/>
                <w:sz w:val="18"/>
                <w:lang w:val="da-DK"/>
              </w:rPr>
            </w:pPr>
            <w:ins w:id="30152" w:author="CATT" w:date="2021-04-22T15:37:00Z">
              <w:r w:rsidRPr="00FE2E37">
                <w:rPr>
                  <w:rFonts w:ascii="Arial" w:eastAsia="Calibri" w:hAnsi="Arial"/>
                  <w:position w:val="-12"/>
                  <w:sz w:val="18"/>
                  <w:szCs w:val="22"/>
                  <w:lang w:val="en-US"/>
                </w:rPr>
                <w:object w:dxaOrig="615" w:dyaOrig="390" w14:anchorId="43C39C5B">
                  <v:shape id="_x0000_i1168" type="#_x0000_t75" style="width:29.55pt;height:14.3pt" o:ole="" fillcolor="window">
                    <v:imagedata r:id="rId19" o:title=""/>
                  </v:shape>
                  <o:OLEObject Type="Embed" ProgID="Equation.3" ShapeID="_x0000_i1168" DrawAspect="Content" ObjectID="_1683391215" r:id="rId165"/>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410A2868" w14:textId="77777777" w:rsidR="00DF4E1D" w:rsidRPr="00FE2E37" w:rsidRDefault="00DF4E1D" w:rsidP="00BE151B">
            <w:pPr>
              <w:keepNext/>
              <w:keepLines/>
              <w:spacing w:after="0"/>
              <w:jc w:val="center"/>
              <w:rPr>
                <w:ins w:id="30153" w:author="CATT" w:date="2021-04-22T15:37:00Z"/>
                <w:rFonts w:ascii="Arial" w:eastAsia="PMingLiU" w:hAnsi="Arial"/>
                <w:sz w:val="18"/>
                <w:lang w:val="da-DK"/>
              </w:rPr>
            </w:pPr>
            <w:ins w:id="30154" w:author="CATT" w:date="2021-04-22T15:37:00Z">
              <w:r w:rsidRPr="00FE2E37">
                <w:rPr>
                  <w:rFonts w:ascii="Arial" w:eastAsia="PMingLiU" w:hAnsi="Arial"/>
                  <w:sz w:val="18"/>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3DBD0256" w14:textId="77777777" w:rsidR="00DF4E1D" w:rsidRPr="00FE2E37" w:rsidRDefault="00DF4E1D" w:rsidP="00BE151B">
            <w:pPr>
              <w:keepNext/>
              <w:keepLines/>
              <w:spacing w:after="0"/>
              <w:jc w:val="center"/>
              <w:rPr>
                <w:ins w:id="30155" w:author="CATT" w:date="2021-04-22T15:37:00Z"/>
                <w:rFonts w:ascii="Arial" w:eastAsia="PMingLiU" w:hAnsi="Arial" w:cs="Arial"/>
                <w:sz w:val="18"/>
                <w:lang w:val="da-DK"/>
              </w:rPr>
            </w:pPr>
            <w:ins w:id="30156" w:author="CATT" w:date="2021-04-22T15:37:00Z">
              <w:r w:rsidRPr="00FE2E37">
                <w:rPr>
                  <w:rFonts w:ascii="Arial" w:eastAsia="PMingLiU" w:hAnsi="Arial"/>
                  <w:sz w:val="18"/>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170F6DF1" w14:textId="77777777" w:rsidR="00DF4E1D" w:rsidRPr="00FE2E37" w:rsidRDefault="00DF4E1D" w:rsidP="00BE151B">
            <w:pPr>
              <w:keepNext/>
              <w:keepLines/>
              <w:spacing w:after="0"/>
              <w:jc w:val="center"/>
              <w:rPr>
                <w:ins w:id="30157" w:author="CATT" w:date="2021-04-22T15:37:00Z"/>
                <w:rFonts w:ascii="Arial" w:eastAsia="PMingLiU" w:hAnsi="Arial" w:cs="Arial"/>
                <w:sz w:val="18"/>
                <w:lang w:val="da-DK"/>
              </w:rPr>
            </w:pPr>
            <w:ins w:id="30158" w:author="CATT" w:date="2021-04-22T15:37:00Z">
              <w:r w:rsidRPr="00FE2E37">
                <w:rPr>
                  <w:rFonts w:ascii="Arial" w:eastAsia="PMingLiU" w:hAnsi="Arial"/>
                  <w:sz w:val="18"/>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45F98214" w14:textId="77777777" w:rsidR="00DF4E1D" w:rsidRPr="00FE2E37" w:rsidRDefault="00DF4E1D" w:rsidP="00BE151B">
            <w:pPr>
              <w:keepNext/>
              <w:keepLines/>
              <w:spacing w:after="0"/>
              <w:jc w:val="center"/>
              <w:rPr>
                <w:ins w:id="30159" w:author="CATT" w:date="2021-04-22T15:37:00Z"/>
                <w:rFonts w:ascii="Arial" w:eastAsia="PMingLiU" w:hAnsi="Arial" w:cs="Arial"/>
                <w:sz w:val="18"/>
                <w:lang w:val="da-DK"/>
              </w:rPr>
            </w:pPr>
            <w:ins w:id="30160" w:author="CATT" w:date="2021-04-22T15:37:00Z">
              <w:r w:rsidRPr="00FE2E37">
                <w:rPr>
                  <w:rFonts w:ascii="Arial" w:eastAsia="PMingLiU" w:hAnsi="Arial"/>
                  <w:sz w:val="18"/>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100016B4" w14:textId="77777777" w:rsidR="00DF4E1D" w:rsidRPr="00FE2E37" w:rsidRDefault="00DF4E1D" w:rsidP="00BE151B">
            <w:pPr>
              <w:keepNext/>
              <w:keepLines/>
              <w:spacing w:after="0"/>
              <w:jc w:val="center"/>
              <w:rPr>
                <w:ins w:id="30161" w:author="CATT" w:date="2021-04-22T15:37:00Z"/>
                <w:rFonts w:ascii="Arial" w:eastAsia="PMingLiU" w:hAnsi="Arial" w:cs="Arial"/>
                <w:sz w:val="18"/>
                <w:lang w:val="da-DK"/>
              </w:rPr>
            </w:pPr>
            <w:ins w:id="30162" w:author="CATT" w:date="2021-04-22T15:37:00Z">
              <w:r w:rsidRPr="00FE2E37">
                <w:rPr>
                  <w:rFonts w:ascii="Arial" w:eastAsia="PMingLiU" w:hAnsi="Arial"/>
                  <w:sz w:val="18"/>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6E73BE45" w14:textId="77777777" w:rsidR="00DF4E1D" w:rsidRPr="00FE2E37" w:rsidRDefault="00DF4E1D" w:rsidP="00BE151B">
            <w:pPr>
              <w:keepNext/>
              <w:keepLines/>
              <w:spacing w:after="0"/>
              <w:jc w:val="center"/>
              <w:rPr>
                <w:ins w:id="30163" w:author="CATT" w:date="2021-04-22T15:37:00Z"/>
                <w:rFonts w:ascii="Arial" w:eastAsia="PMingLiU" w:hAnsi="Arial" w:cs="Arial"/>
                <w:sz w:val="18"/>
                <w:lang w:val="da-DK"/>
              </w:rPr>
            </w:pPr>
            <w:ins w:id="30164" w:author="CATT" w:date="2021-04-22T15:37:00Z">
              <w:r w:rsidRPr="00FE2E37">
                <w:rPr>
                  <w:rFonts w:ascii="Arial" w:eastAsia="PMingLiU" w:hAnsi="Arial"/>
                  <w:sz w:val="18"/>
                  <w:szCs w:val="22"/>
                  <w:lang w:val="en-US" w:eastAsia="zh-CN"/>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695756D3" w14:textId="77777777" w:rsidR="00DF4E1D" w:rsidRPr="00FE2E37" w:rsidRDefault="00DF4E1D" w:rsidP="00BE151B">
            <w:pPr>
              <w:keepNext/>
              <w:keepLines/>
              <w:spacing w:after="0"/>
              <w:jc w:val="center"/>
              <w:rPr>
                <w:ins w:id="30165" w:author="CATT" w:date="2021-04-22T15:37:00Z"/>
                <w:rFonts w:ascii="Arial" w:eastAsia="PMingLiU" w:hAnsi="Arial" w:cs="Arial"/>
                <w:sz w:val="18"/>
                <w:lang w:val="da-DK"/>
              </w:rPr>
            </w:pPr>
            <w:ins w:id="30166" w:author="CATT" w:date="2021-04-22T15:37:00Z">
              <w:r w:rsidRPr="00FE2E37">
                <w:rPr>
                  <w:rFonts w:ascii="Arial" w:eastAsia="PMingLiU" w:hAnsi="Arial"/>
                  <w:sz w:val="18"/>
                  <w:szCs w:val="22"/>
                  <w:lang w:val="en-US" w:eastAsia="zh-CN"/>
                </w:rPr>
                <w:t>-3.0</w:t>
              </w:r>
            </w:ins>
          </w:p>
        </w:tc>
      </w:tr>
      <w:tr w:rsidR="00DF4E1D" w:rsidRPr="00FE2E37" w14:paraId="6A801809" w14:textId="77777777" w:rsidTr="00BE151B">
        <w:trPr>
          <w:jc w:val="center"/>
          <w:ins w:id="30167" w:author="CATT" w:date="2021-04-22T15:37:00Z"/>
        </w:trPr>
        <w:tc>
          <w:tcPr>
            <w:tcW w:w="3628" w:type="dxa"/>
            <w:tcBorders>
              <w:top w:val="single" w:sz="4" w:space="0" w:color="auto"/>
              <w:left w:val="single" w:sz="4" w:space="0" w:color="auto"/>
              <w:bottom w:val="single" w:sz="4" w:space="0" w:color="auto"/>
              <w:right w:val="single" w:sz="4" w:space="0" w:color="auto"/>
            </w:tcBorders>
            <w:vAlign w:val="center"/>
          </w:tcPr>
          <w:p w14:paraId="6F1F0652" w14:textId="77777777" w:rsidR="00DF4E1D" w:rsidRPr="00FE2E37" w:rsidRDefault="00DF4E1D" w:rsidP="00BE151B">
            <w:pPr>
              <w:keepNext/>
              <w:keepLines/>
              <w:spacing w:after="0"/>
              <w:rPr>
                <w:ins w:id="30168" w:author="CATT" w:date="2021-04-22T15:37:00Z"/>
                <w:rFonts w:ascii="Arial" w:eastAsia="PMingLiU" w:hAnsi="Arial"/>
                <w:sz w:val="18"/>
                <w:vertAlign w:val="superscript"/>
                <w:lang w:val="en-US"/>
              </w:rPr>
            </w:pPr>
            <w:ins w:id="30169" w:author="CATT" w:date="2021-04-22T15:37:00Z">
              <w:r w:rsidRPr="00FE2E37">
                <w:rPr>
                  <w:rFonts w:ascii="Arial" w:eastAsia="PMingLiU" w:hAnsi="Arial"/>
                  <w:sz w:val="18"/>
                  <w:lang w:val="en-US"/>
                </w:rPr>
                <w:t>Io</w:t>
              </w:r>
              <w:r w:rsidRPr="00FE2E37">
                <w:rPr>
                  <w:rFonts w:ascii="Arial" w:eastAsia="PMingLiU"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14426E67" w14:textId="77777777" w:rsidR="00DF4E1D" w:rsidRPr="00FE2E37" w:rsidRDefault="00DF4E1D" w:rsidP="00BE151B">
            <w:pPr>
              <w:keepNext/>
              <w:keepLines/>
              <w:spacing w:after="0"/>
              <w:jc w:val="center"/>
              <w:rPr>
                <w:ins w:id="30170" w:author="CATT" w:date="2021-04-22T15:37:00Z"/>
                <w:rFonts w:ascii="Arial" w:eastAsia="PMingLiU" w:hAnsi="Arial"/>
                <w:sz w:val="18"/>
                <w:lang w:val="da-DK"/>
              </w:rPr>
            </w:pPr>
            <w:ins w:id="30171" w:author="CATT" w:date="2021-04-22T15:37:00Z">
              <w:r w:rsidRPr="00FE2E37">
                <w:rPr>
                  <w:rFonts w:ascii="Arial" w:eastAsia="PMingLiU" w:hAnsi="Arial"/>
                  <w:sz w:val="18"/>
                  <w:lang w:val="en-US"/>
                </w:rPr>
                <w:t>dBm/95.04 MHz</w:t>
              </w:r>
              <w:r w:rsidRPr="00FE2E37">
                <w:rPr>
                  <w:rFonts w:ascii="Arial" w:eastAsia="PMingLiU" w:hAnsi="Arial"/>
                  <w:sz w:val="18"/>
                  <w:vertAlign w:val="superscript"/>
                  <w:lang w:val="en-US"/>
                </w:rPr>
                <w:t xml:space="preserve"> </w:t>
              </w:r>
              <w:r w:rsidRPr="00FE2E37">
                <w:rPr>
                  <w:rFonts w:ascii="Arial" w:eastAsia="PMingLiU" w:hAnsi="Arial"/>
                  <w:sz w:val="18"/>
                  <w:vertAlign w:val="superscript"/>
                  <w:lang w:val="en-US"/>
                </w:rPr>
                <w:b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3922D93" w14:textId="77777777" w:rsidR="00DF4E1D" w:rsidRPr="00FE2E37" w:rsidRDefault="00DF4E1D" w:rsidP="00BE151B">
            <w:pPr>
              <w:keepNext/>
              <w:keepLines/>
              <w:spacing w:after="0"/>
              <w:jc w:val="center"/>
              <w:rPr>
                <w:ins w:id="30172" w:author="CATT" w:date="2021-04-22T15:37:00Z"/>
                <w:rFonts w:ascii="Arial" w:eastAsia="PMingLiU" w:hAnsi="Arial" w:cs="Arial"/>
                <w:sz w:val="18"/>
                <w:lang w:val="da-DK"/>
              </w:rPr>
            </w:pPr>
            <w:ins w:id="30173" w:author="CATT" w:date="2021-04-22T15:37:00Z">
              <w:r w:rsidRPr="00FE2E37">
                <w:rPr>
                  <w:rFonts w:ascii="Arial" w:eastAsia="PMingLiU" w:hAnsi="Arial"/>
                  <w:sz w:val="18"/>
                  <w:lang w:val="en-US"/>
                </w:rPr>
                <w:t xml:space="preserve">-69.3 </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9EB372C" w14:textId="77777777" w:rsidR="00DF4E1D" w:rsidRPr="00FE2E37" w:rsidRDefault="00DF4E1D" w:rsidP="00BE151B">
            <w:pPr>
              <w:keepNext/>
              <w:keepLines/>
              <w:spacing w:after="0"/>
              <w:jc w:val="center"/>
              <w:rPr>
                <w:ins w:id="30174" w:author="CATT" w:date="2021-04-22T15:37:00Z"/>
                <w:rFonts w:ascii="Arial" w:eastAsia="PMingLiU" w:hAnsi="Arial" w:cs="Arial"/>
                <w:sz w:val="18"/>
                <w:lang w:val="da-DK"/>
              </w:rPr>
            </w:pPr>
            <w:ins w:id="30175" w:author="CATT" w:date="2021-04-22T15:37:00Z">
              <w:r w:rsidRPr="00FE2E37">
                <w:rPr>
                  <w:rFonts w:ascii="Arial" w:eastAsia="PMingLiU" w:hAnsi="Arial"/>
                  <w:sz w:val="18"/>
                  <w:lang w:val="en-US"/>
                </w:rPr>
                <w:t>-55.4</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FB0537F" w14:textId="77777777" w:rsidR="00DF4E1D" w:rsidRPr="00FE2E37" w:rsidRDefault="00DF4E1D" w:rsidP="00BE151B">
            <w:pPr>
              <w:keepNext/>
              <w:keepLines/>
              <w:spacing w:after="0"/>
              <w:jc w:val="center"/>
              <w:rPr>
                <w:ins w:id="30176" w:author="CATT" w:date="2021-04-22T15:37:00Z"/>
                <w:rFonts w:ascii="Arial" w:eastAsia="PMingLiU" w:hAnsi="Arial" w:cs="Arial"/>
                <w:sz w:val="18"/>
                <w:lang w:val="da-DK"/>
              </w:rPr>
            </w:pPr>
            <w:ins w:id="30177" w:author="CATT" w:date="2021-04-22T15:37:00Z">
              <w:r w:rsidRPr="00FE2E37">
                <w:rPr>
                  <w:rFonts w:ascii="Arial" w:eastAsia="PMingLiU" w:hAnsi="Arial"/>
                  <w:sz w:val="18"/>
                  <w:lang w:val="en-US"/>
                </w:rPr>
                <w:t>-65.24</w:t>
              </w:r>
            </w:ins>
          </w:p>
        </w:tc>
      </w:tr>
      <w:tr w:rsidR="00DF4E1D" w:rsidRPr="00FE2E37" w14:paraId="27E50620" w14:textId="77777777" w:rsidTr="00BE151B">
        <w:trPr>
          <w:jc w:val="center"/>
          <w:ins w:id="30178" w:author="CATT" w:date="2021-04-22T15:37:00Z"/>
        </w:trPr>
        <w:tc>
          <w:tcPr>
            <w:tcW w:w="9885" w:type="dxa"/>
            <w:gridSpan w:val="8"/>
            <w:tcBorders>
              <w:top w:val="single" w:sz="4" w:space="0" w:color="auto"/>
              <w:left w:val="single" w:sz="4" w:space="0" w:color="auto"/>
              <w:bottom w:val="single" w:sz="4" w:space="0" w:color="auto"/>
              <w:right w:val="single" w:sz="4" w:space="0" w:color="auto"/>
            </w:tcBorders>
            <w:vAlign w:val="center"/>
          </w:tcPr>
          <w:p w14:paraId="4F26F67F" w14:textId="77777777" w:rsidR="00DF4E1D" w:rsidRPr="00FE2E37" w:rsidRDefault="00DF4E1D" w:rsidP="00BE151B">
            <w:pPr>
              <w:keepNext/>
              <w:keepLines/>
              <w:spacing w:after="0"/>
              <w:ind w:left="851" w:hanging="851"/>
              <w:rPr>
                <w:ins w:id="30179" w:author="CATT" w:date="2021-04-22T15:37:00Z"/>
                <w:rFonts w:ascii="Arial" w:eastAsia="PMingLiU" w:hAnsi="Arial"/>
                <w:sz w:val="18"/>
                <w:lang w:val="en-US"/>
              </w:rPr>
            </w:pPr>
            <w:ins w:id="30180" w:author="CATT" w:date="2021-04-22T15:37:00Z">
              <w:r w:rsidRPr="00FE2E37">
                <w:rPr>
                  <w:rFonts w:ascii="Arial" w:eastAsia="PMingLiU" w:hAnsi="Arial"/>
                  <w:sz w:val="18"/>
                  <w:lang w:val="en-US"/>
                </w:rPr>
                <w:t>Note 1:</w:t>
              </w:r>
              <w:r w:rsidRPr="00FE2E37">
                <w:rPr>
                  <w:rFonts w:ascii="Arial" w:eastAsia="PMingLiU" w:hAnsi="Arial"/>
                  <w:sz w:val="18"/>
                  <w:lang w:val="en-US"/>
                </w:rPr>
                <w:tab/>
                <w:t xml:space="preserve">Interference from other cells and noise sources not specified in the test is assumed to be constant over subcarriers and time and shall be modelled as AWGN of appropriate power for </w:t>
              </w:r>
            </w:ins>
            <w:ins w:id="30181" w:author="CATT" w:date="2021-04-22T15:37:00Z">
              <w:r w:rsidRPr="00FE2E37">
                <w:rPr>
                  <w:rFonts w:ascii="Arial" w:eastAsia="Calibri" w:hAnsi="Arial" w:cs="v4.2.0"/>
                  <w:position w:val="-12"/>
                  <w:sz w:val="18"/>
                  <w:szCs w:val="22"/>
                  <w:lang w:val="en-US"/>
                </w:rPr>
                <w:object w:dxaOrig="405" w:dyaOrig="345" w14:anchorId="42523782">
                  <v:shape id="_x0000_i1169" type="#_x0000_t75" style="width:21.7pt;height:14.3pt" o:ole="" fillcolor="window">
                    <v:imagedata r:id="rId16" o:title=""/>
                  </v:shape>
                  <o:OLEObject Type="Embed" ProgID="Equation.3" ShapeID="_x0000_i1169" DrawAspect="Content" ObjectID="_1683391216" r:id="rId166"/>
                </w:object>
              </w:r>
            </w:ins>
            <w:ins w:id="30182" w:author="CATT" w:date="2021-04-22T15:37:00Z">
              <w:r w:rsidRPr="00FE2E37">
                <w:rPr>
                  <w:rFonts w:ascii="Arial" w:eastAsia="PMingLiU" w:hAnsi="Arial"/>
                  <w:sz w:val="18"/>
                  <w:lang w:val="en-US"/>
                </w:rPr>
                <w:t xml:space="preserve"> to be fulfilled.</w:t>
              </w:r>
            </w:ins>
          </w:p>
          <w:p w14:paraId="24CB4F30" w14:textId="77777777" w:rsidR="00DF4E1D" w:rsidRPr="00FE2E37" w:rsidRDefault="00DF4E1D" w:rsidP="00BE151B">
            <w:pPr>
              <w:keepNext/>
              <w:keepLines/>
              <w:spacing w:after="0"/>
              <w:ind w:left="851" w:hanging="851"/>
              <w:rPr>
                <w:ins w:id="30183" w:author="CATT" w:date="2021-04-22T15:37:00Z"/>
                <w:rFonts w:ascii="Arial" w:eastAsia="PMingLiU" w:hAnsi="Arial"/>
                <w:sz w:val="18"/>
                <w:lang w:val="en-US"/>
              </w:rPr>
            </w:pPr>
            <w:ins w:id="30184" w:author="CATT" w:date="2021-04-22T15:37:00Z">
              <w:r w:rsidRPr="00FE2E37">
                <w:rPr>
                  <w:rFonts w:ascii="Arial" w:eastAsia="PMingLiU" w:hAnsi="Arial"/>
                  <w:sz w:val="18"/>
                  <w:lang w:val="en-US"/>
                </w:rPr>
                <w:t>Note 2:</w:t>
              </w:r>
              <w:r w:rsidRPr="00FE2E37">
                <w:rPr>
                  <w:rFonts w:ascii="Arial" w:eastAsia="PMingLiU" w:hAnsi="Arial"/>
                  <w:sz w:val="18"/>
                  <w:lang w:val="en-US"/>
                </w:rPr>
                <w:tab/>
                <w:t>CSI-SINR, CSI-RSRP, and Io levels have been derived from other parameters for information purposes. They are not settable parameters themselves.</w:t>
              </w:r>
            </w:ins>
          </w:p>
          <w:p w14:paraId="26A9B13E" w14:textId="77777777" w:rsidR="00DF4E1D" w:rsidRPr="00FE2E37" w:rsidRDefault="00DF4E1D" w:rsidP="00BE151B">
            <w:pPr>
              <w:keepNext/>
              <w:keepLines/>
              <w:spacing w:after="0"/>
              <w:ind w:left="851" w:hanging="851"/>
              <w:rPr>
                <w:ins w:id="30185" w:author="CATT" w:date="2021-04-22T15:37:00Z"/>
                <w:rFonts w:ascii="Arial" w:eastAsia="PMingLiU" w:hAnsi="Arial"/>
                <w:sz w:val="18"/>
                <w:lang w:val="en-US"/>
              </w:rPr>
            </w:pPr>
            <w:ins w:id="30186" w:author="CATT" w:date="2021-04-22T15:37:00Z">
              <w:r w:rsidRPr="00FE2E37">
                <w:rPr>
                  <w:rFonts w:ascii="Arial" w:eastAsia="PMingLiU" w:hAnsi="Arial"/>
                  <w:sz w:val="18"/>
                  <w:lang w:val="en-US"/>
                </w:rPr>
                <w:t>Note 3:</w:t>
              </w:r>
              <w:r w:rsidRPr="00FE2E37">
                <w:rPr>
                  <w:rFonts w:ascii="Arial" w:eastAsia="PMingLiU" w:hAnsi="Arial"/>
                  <w:sz w:val="18"/>
                  <w:lang w:val="en-US"/>
                </w:rPr>
                <w:tab/>
                <w:t>CSI-SINR and CSI-RSRP minimum requirements are specified assuming independent interference and noise at each receiver antenna port.</w:t>
              </w:r>
            </w:ins>
          </w:p>
          <w:p w14:paraId="570151F7" w14:textId="77777777" w:rsidR="00DF4E1D" w:rsidRPr="00FE2E37" w:rsidRDefault="00DF4E1D" w:rsidP="00BE151B">
            <w:pPr>
              <w:keepNext/>
              <w:keepLines/>
              <w:spacing w:after="0"/>
              <w:ind w:left="851" w:hanging="851"/>
              <w:rPr>
                <w:ins w:id="30187" w:author="CATT" w:date="2021-04-22T15:37:00Z"/>
                <w:rFonts w:ascii="Arial" w:eastAsia="PMingLiU" w:hAnsi="Arial"/>
                <w:sz w:val="18"/>
                <w:lang w:val="en-US"/>
              </w:rPr>
            </w:pPr>
            <w:ins w:id="30188" w:author="CATT" w:date="2021-04-22T15:37:00Z">
              <w:r w:rsidRPr="00FE2E37">
                <w:rPr>
                  <w:rFonts w:ascii="Arial" w:eastAsia="PMingLiU" w:hAnsi="Arial"/>
                  <w:sz w:val="18"/>
                  <w:lang w:val="en-US"/>
                </w:rPr>
                <w:t>Note 4:</w:t>
              </w:r>
              <w:r w:rsidRPr="00FE2E37">
                <w:rPr>
                  <w:rFonts w:ascii="Arial" w:eastAsia="PMingLiU" w:hAnsi="Arial"/>
                  <w:sz w:val="18"/>
                  <w:lang w:val="en-US"/>
                </w:rPr>
                <w:tab/>
                <w:t>Equivalent power received by an antenna with 0 dBi gain at the centre of the quiet zone</w:t>
              </w:r>
            </w:ins>
          </w:p>
          <w:p w14:paraId="68B264A4" w14:textId="77777777" w:rsidR="00DF4E1D" w:rsidRPr="00FE2E37" w:rsidRDefault="00DF4E1D" w:rsidP="00BE151B">
            <w:pPr>
              <w:keepNext/>
              <w:keepLines/>
              <w:spacing w:after="0"/>
              <w:ind w:left="851" w:hanging="851"/>
              <w:rPr>
                <w:ins w:id="30189" w:author="CATT" w:date="2021-04-22T15:37:00Z"/>
                <w:rFonts w:ascii="Arial" w:eastAsia="PMingLiU" w:hAnsi="Arial"/>
                <w:sz w:val="18"/>
                <w:lang w:val="en-US"/>
              </w:rPr>
            </w:pPr>
            <w:ins w:id="30190" w:author="CATT" w:date="2021-04-22T15:37:00Z">
              <w:r w:rsidRPr="00FE2E37">
                <w:rPr>
                  <w:rFonts w:ascii="Arial" w:eastAsia="PMingLiU" w:hAnsi="Arial"/>
                  <w:sz w:val="18"/>
                  <w:lang w:val="en-US"/>
                </w:rPr>
                <w:t>Note 5:</w:t>
              </w:r>
              <w:r w:rsidRPr="00FE2E37">
                <w:rPr>
                  <w:rFonts w:ascii="Arial" w:eastAsia="PMingLiU" w:hAnsi="Arial"/>
                  <w:sz w:val="18"/>
                  <w:lang w:val="en-US"/>
                </w:rPr>
                <w:tab/>
                <w:t>As observed with 0 dBi gain antenna at the centre of the quiet zone</w:t>
              </w:r>
            </w:ins>
          </w:p>
          <w:p w14:paraId="1ECBE7B5" w14:textId="77777777" w:rsidR="00DF4E1D" w:rsidRPr="00FE2E37" w:rsidRDefault="00DF4E1D" w:rsidP="00BE151B">
            <w:pPr>
              <w:keepNext/>
              <w:keepLines/>
              <w:spacing w:after="0"/>
              <w:ind w:left="851" w:hanging="851"/>
              <w:rPr>
                <w:ins w:id="30191" w:author="CATT" w:date="2021-04-22T15:37:00Z"/>
                <w:rFonts w:ascii="Arial" w:eastAsia="PMingLiU" w:hAnsi="Arial"/>
                <w:sz w:val="18"/>
                <w:lang w:val="en-US"/>
              </w:rPr>
            </w:pPr>
            <w:ins w:id="30192" w:author="CATT" w:date="2021-04-22T15:37:00Z">
              <w:r w:rsidRPr="00FE2E37">
                <w:rPr>
                  <w:rFonts w:ascii="Arial" w:eastAsia="PMingLiU" w:hAnsi="Arial"/>
                  <w:sz w:val="18"/>
                  <w:lang w:val="en-US"/>
                </w:rPr>
                <w:t>Note 6:</w:t>
              </w:r>
              <w:r w:rsidRPr="00FE2E37">
                <w:rPr>
                  <w:rFonts w:ascii="Arial" w:eastAsia="PMingLiU" w:hAnsi="Arial"/>
                  <w:sz w:val="18"/>
                  <w:lang w:val="en-US"/>
                </w:rPr>
                <w:tab/>
                <w:t>NR operating band groups are as defined in clause 3.5.2.</w:t>
              </w:r>
            </w:ins>
          </w:p>
          <w:p w14:paraId="0F84D576" w14:textId="77777777" w:rsidR="00DF4E1D" w:rsidRPr="00FE2E37" w:rsidRDefault="00DF4E1D" w:rsidP="00BE151B">
            <w:pPr>
              <w:keepNext/>
              <w:keepLines/>
              <w:spacing w:after="0"/>
              <w:ind w:left="851" w:hanging="851"/>
              <w:rPr>
                <w:ins w:id="30193" w:author="CATT" w:date="2021-04-22T15:37:00Z"/>
                <w:rFonts w:ascii="Arial" w:eastAsia="PMingLiU" w:hAnsi="Arial"/>
                <w:sz w:val="18"/>
                <w:lang w:val="en-US"/>
              </w:rPr>
            </w:pPr>
            <w:ins w:id="30194" w:author="CATT" w:date="2021-04-22T15:37:00Z">
              <w:r w:rsidRPr="00FE2E37">
                <w:rPr>
                  <w:rFonts w:ascii="Arial" w:eastAsia="PMingLiU" w:hAnsi="Arial"/>
                  <w:sz w:val="18"/>
                  <w:lang w:val="en-US"/>
                </w:rPr>
                <w:t>Note 7:</w:t>
              </w:r>
              <w:r w:rsidRPr="00FE2E37">
                <w:rPr>
                  <w:rFonts w:ascii="Arial" w:eastAsia="PMingLiU" w:hAnsi="Arial"/>
                  <w:sz w:val="18"/>
                  <w:lang w:val="en-US"/>
                </w:rPr>
                <w:tab/>
                <w:t>Void</w:t>
              </w:r>
            </w:ins>
          </w:p>
          <w:p w14:paraId="75FDC703" w14:textId="77777777" w:rsidR="00DF4E1D" w:rsidRPr="00FE2E37" w:rsidRDefault="00DF4E1D" w:rsidP="00BE151B">
            <w:pPr>
              <w:keepNext/>
              <w:keepLines/>
              <w:spacing w:after="0"/>
              <w:ind w:left="851" w:hanging="851"/>
              <w:rPr>
                <w:ins w:id="30195" w:author="CATT" w:date="2021-04-22T15:37:00Z"/>
                <w:rFonts w:ascii="Arial" w:eastAsia="PMingLiU" w:hAnsi="Arial"/>
                <w:sz w:val="18"/>
                <w:lang w:val="en-US"/>
              </w:rPr>
            </w:pPr>
            <w:ins w:id="30196" w:author="CATT" w:date="2021-04-22T15:37:00Z">
              <w:r w:rsidRPr="00FE2E37">
                <w:rPr>
                  <w:rFonts w:ascii="Arial" w:eastAsia="PMingLiU" w:hAnsi="Arial"/>
                  <w:sz w:val="18"/>
                  <w:lang w:val="en-US"/>
                </w:rPr>
                <w:t>Note 8:</w:t>
              </w:r>
              <w:r w:rsidRPr="00FE2E37">
                <w:rPr>
                  <w:rFonts w:ascii="Arial" w:eastAsia="PMingLiU" w:hAnsi="Arial"/>
                  <w:sz w:val="18"/>
                  <w:lang w:val="en-US"/>
                </w:rPr>
                <w:tab/>
                <w:t>Void</w:t>
              </w:r>
            </w:ins>
          </w:p>
          <w:p w14:paraId="23C8B24E" w14:textId="77777777" w:rsidR="00DF4E1D" w:rsidRPr="00FE2E37" w:rsidRDefault="00DF4E1D" w:rsidP="00BE151B">
            <w:pPr>
              <w:keepNext/>
              <w:keepLines/>
              <w:spacing w:after="0"/>
              <w:ind w:left="851" w:hanging="851"/>
              <w:rPr>
                <w:ins w:id="30197" w:author="CATT" w:date="2021-04-22T15:37:00Z"/>
                <w:rFonts w:ascii="Arial" w:eastAsia="PMingLiU" w:hAnsi="Arial"/>
                <w:sz w:val="18"/>
                <w:lang w:val="en-US"/>
              </w:rPr>
            </w:pPr>
            <w:ins w:id="30198" w:author="CATT" w:date="2021-04-22T15:37:00Z">
              <w:r w:rsidRPr="00FE2E37">
                <w:rPr>
                  <w:rFonts w:ascii="Arial" w:eastAsia="PMingLiU" w:hAnsi="Arial"/>
                  <w:sz w:val="18"/>
                  <w:lang w:val="en-US"/>
                </w:rPr>
                <w:t>Note 9:</w:t>
              </w:r>
              <w:r w:rsidRPr="00FE2E37">
                <w:rPr>
                  <w:rFonts w:ascii="Arial" w:eastAsia="PMingLiU" w:hAnsi="Arial"/>
                  <w:sz w:val="18"/>
                  <w:lang w:val="en-US"/>
                </w:rPr>
                <w:tab/>
                <w:t>Void</w:t>
              </w:r>
            </w:ins>
          </w:p>
          <w:p w14:paraId="656D29AF" w14:textId="77777777" w:rsidR="00DF4E1D" w:rsidRPr="00FE2E37" w:rsidRDefault="00DF4E1D" w:rsidP="00BE151B">
            <w:pPr>
              <w:keepNext/>
              <w:keepLines/>
              <w:spacing w:after="0"/>
              <w:ind w:left="851" w:hanging="851"/>
              <w:rPr>
                <w:ins w:id="30199" w:author="CATT" w:date="2021-04-22T15:37:00Z"/>
                <w:rFonts w:ascii="Arial" w:eastAsia="PMingLiU" w:hAnsi="Arial"/>
                <w:sz w:val="18"/>
                <w:lang w:val="da-DK"/>
              </w:rPr>
            </w:pPr>
            <w:ins w:id="30200" w:author="CATT" w:date="2021-04-22T15:37:00Z">
              <w:r w:rsidRPr="00FE2E37">
                <w:rPr>
                  <w:rFonts w:ascii="Arial" w:eastAsia="PMingLiU" w:hAnsi="Arial" w:cs="Arial"/>
                  <w:sz w:val="18"/>
                  <w:lang w:val="en-US"/>
                </w:rPr>
                <w:t>Note 10:</w:t>
              </w:r>
              <w:r w:rsidRPr="00FE2E37">
                <w:rPr>
                  <w:rFonts w:ascii="Arial" w:eastAsia="PMingLiU" w:hAnsi="Arial" w:cs="Arial"/>
                  <w:sz w:val="18"/>
                  <w:lang w:val="en-US"/>
                </w:rPr>
                <w:tab/>
                <w:t>Information about types of UE beam is given in B.2.1.3, and does not limit UE implementation or test system implementation</w:t>
              </w:r>
            </w:ins>
          </w:p>
        </w:tc>
      </w:tr>
    </w:tbl>
    <w:p w14:paraId="1828D484" w14:textId="77777777" w:rsidR="00DF4E1D" w:rsidRPr="00FE2E37" w:rsidRDefault="00DF4E1D" w:rsidP="00DF4E1D">
      <w:pPr>
        <w:rPr>
          <w:ins w:id="30201" w:author="CATT" w:date="2021-04-22T15:37:00Z"/>
          <w:rFonts w:eastAsia="PMingLiU"/>
          <w:lang w:eastAsia="zh-CN"/>
        </w:rPr>
      </w:pPr>
    </w:p>
    <w:p w14:paraId="716D8C17" w14:textId="77777777" w:rsidR="00DF4E1D" w:rsidRPr="00FE2E37" w:rsidRDefault="00DF4E1D" w:rsidP="00DF4E1D">
      <w:pPr>
        <w:keepNext/>
        <w:keepLines/>
        <w:spacing w:before="120"/>
        <w:ind w:left="1701" w:hanging="1701"/>
        <w:outlineLvl w:val="4"/>
        <w:rPr>
          <w:ins w:id="30202" w:author="CATT" w:date="2021-04-22T15:37:00Z"/>
          <w:rFonts w:ascii="Arial" w:eastAsia="PMingLiU" w:hAnsi="Arial"/>
          <w:sz w:val="22"/>
        </w:rPr>
      </w:pPr>
      <w:ins w:id="30203" w:author="CATT" w:date="2021-04-22T15:37:00Z">
        <w:r w:rsidRPr="00FE2E37">
          <w:rPr>
            <w:rFonts w:ascii="Arial" w:eastAsia="PMingLiU" w:hAnsi="Arial"/>
            <w:sz w:val="22"/>
          </w:rPr>
          <w:t>A.</w:t>
        </w:r>
        <w:r>
          <w:rPr>
            <w:rFonts w:ascii="Arial" w:eastAsia="PMingLiU" w:hAnsi="Arial"/>
            <w:sz w:val="22"/>
          </w:rPr>
          <w:t>7.7.8</w:t>
        </w:r>
        <w:r w:rsidRPr="00FE2E37">
          <w:rPr>
            <w:rFonts w:ascii="Arial" w:eastAsia="PMingLiU" w:hAnsi="Arial"/>
            <w:sz w:val="22"/>
          </w:rPr>
          <w:t>.</w:t>
        </w:r>
        <w:r w:rsidRPr="00FE2E37">
          <w:rPr>
            <w:rFonts w:ascii="Arial" w:eastAsia="PMingLiU" w:hAnsi="Arial"/>
            <w:sz w:val="22"/>
            <w:lang w:eastAsia="zh-CN"/>
          </w:rPr>
          <w:t>2</w:t>
        </w:r>
        <w:r w:rsidRPr="00FE2E37">
          <w:rPr>
            <w:rFonts w:ascii="Arial" w:eastAsia="PMingLiU" w:hAnsi="Arial"/>
            <w:sz w:val="22"/>
          </w:rPr>
          <w:t>.3</w:t>
        </w:r>
        <w:r w:rsidRPr="00FE2E37">
          <w:rPr>
            <w:rFonts w:ascii="Arial" w:eastAsia="PMingLiU" w:hAnsi="Arial"/>
            <w:sz w:val="22"/>
          </w:rPr>
          <w:tab/>
          <w:t>Test Requirements</w:t>
        </w:r>
      </w:ins>
    </w:p>
    <w:bookmarkEnd w:id="29160"/>
    <w:p w14:paraId="12A43AC8" w14:textId="77777777" w:rsidR="00DF4E1D" w:rsidRPr="00FE2E37" w:rsidRDefault="00DF4E1D" w:rsidP="00DF4E1D">
      <w:pPr>
        <w:rPr>
          <w:ins w:id="30204" w:author="CATT" w:date="2021-04-22T15:37:00Z"/>
          <w:rFonts w:eastAsia="PMingLiU"/>
        </w:rPr>
      </w:pPr>
      <w:ins w:id="30205" w:author="CATT" w:date="2021-04-22T15:37:00Z">
        <w:r w:rsidRPr="00FE2E37">
          <w:rPr>
            <w:rFonts w:eastAsia="PMingLiU"/>
          </w:rPr>
          <w:t>The CSI-SINR absolute measurement accuracy in test 1 shall be within the range Nominal CSI-SINR +XdB to Nominal CSI-SINR –X-1dB and the CSI-SINR measurement accuracy in test 2 shall be within the range Nominal CSI-SINR +YdB to Nominal CSI-SINR –Y-1dB according to the requirements in clause 10.1.</w:t>
        </w:r>
        <w:r>
          <w:rPr>
            <w:rFonts w:eastAsia="PMingLiU"/>
          </w:rPr>
          <w:t>15.2.1</w:t>
        </w:r>
        <w:r w:rsidRPr="00FE2E37">
          <w:rPr>
            <w:rFonts w:eastAsia="PMingLiU"/>
          </w:rPr>
          <w:t xml:space="preserve"> with an additional -1dB margin reflecting the possible impact of UE self noise in the test. </w:t>
        </w:r>
      </w:ins>
    </w:p>
    <w:p w14:paraId="416FB7D7" w14:textId="77777777" w:rsidR="00DF4E1D" w:rsidRPr="00FE2E37" w:rsidRDefault="00DF4E1D" w:rsidP="00DF4E1D">
      <w:pPr>
        <w:rPr>
          <w:ins w:id="30206" w:author="CATT" w:date="2021-04-22T15:37:00Z"/>
          <w:rFonts w:eastAsia="PMingLiU"/>
        </w:rPr>
      </w:pPr>
      <w:ins w:id="30207" w:author="CATT" w:date="2021-04-22T15:37:00Z">
        <w:r w:rsidRPr="00FE2E37">
          <w:rPr>
            <w:rFonts w:eastAsia="PMingLiU"/>
          </w:rPr>
          <w:t xml:space="preserve">The CSI-SINR relative measurement accuracy shall fulfil the requirements in clause </w:t>
        </w:r>
        <w:r w:rsidRPr="00FE2E37">
          <w:rPr>
            <w:rFonts w:eastAsia="PMingLiU"/>
            <w:lang w:eastAsia="zh-CN"/>
          </w:rPr>
          <w:t>10.1.</w:t>
        </w:r>
        <w:r>
          <w:rPr>
            <w:rFonts w:eastAsia="PMingLiU"/>
            <w:lang w:eastAsia="zh-CN"/>
          </w:rPr>
          <w:t>15.2.2</w:t>
        </w:r>
        <w:r w:rsidRPr="00FE2E37">
          <w:rPr>
            <w:rFonts w:eastAsia="PMingLiU"/>
          </w:rPr>
          <w:t>.</w:t>
        </w:r>
      </w:ins>
    </w:p>
    <w:p w14:paraId="75EC7AE2" w14:textId="77777777" w:rsidR="00DF4E1D" w:rsidRPr="00FE2E37" w:rsidRDefault="00DF4E1D" w:rsidP="00DF4E1D">
      <w:pPr>
        <w:jc w:val="center"/>
        <w:rPr>
          <w:ins w:id="30208" w:author="CATT" w:date="2021-04-22T15:37:00Z"/>
          <w:rFonts w:eastAsia="宋体"/>
          <w:noProof/>
          <w:highlight w:val="yellow"/>
          <w:lang w:eastAsia="zh-CN"/>
        </w:rPr>
      </w:pPr>
    </w:p>
    <w:p w14:paraId="0C3330C2" w14:textId="4A98676A" w:rsidR="00DF4E1D" w:rsidRPr="00266F1A" w:rsidRDefault="00DF4E1D" w:rsidP="00266F1A">
      <w:pPr>
        <w:pStyle w:val="117"/>
        <w:jc w:val="left"/>
        <w:rPr>
          <w:b w:val="0"/>
          <w:highlight w:val="yellow"/>
        </w:rPr>
      </w:pPr>
      <w:r w:rsidRPr="00266F1A">
        <w:rPr>
          <w:b w:val="0"/>
          <w:highlight w:val="yellow"/>
        </w:rPr>
        <w:t>&lt;End</w:t>
      </w:r>
      <w:r w:rsidRPr="00266F1A">
        <w:rPr>
          <w:rFonts w:hint="eastAsia"/>
          <w:b w:val="0"/>
          <w:highlight w:val="yellow"/>
        </w:rPr>
        <w:t xml:space="preserve"> of Change #</w:t>
      </w:r>
      <w:r w:rsidR="00EE7C51" w:rsidRPr="00266F1A">
        <w:rPr>
          <w:rFonts w:hint="eastAsia"/>
          <w:b w:val="0"/>
          <w:highlight w:val="yellow"/>
        </w:rPr>
        <w:t>24</w:t>
      </w:r>
      <w:r w:rsidRPr="00266F1A">
        <w:rPr>
          <w:b w:val="0"/>
          <w:highlight w:val="yellow"/>
        </w:rPr>
        <w:t>&gt;</w:t>
      </w:r>
    </w:p>
    <w:p w14:paraId="5A8A6B54" w14:textId="77777777" w:rsidR="00DF4E1D" w:rsidRPr="00466298" w:rsidRDefault="00DF4E1D" w:rsidP="00DF4E1D">
      <w:pPr>
        <w:rPr>
          <w:ins w:id="30209" w:author="CATT" w:date="2021-04-22T15:37:00Z"/>
        </w:rPr>
      </w:pPr>
    </w:p>
    <w:p w14:paraId="6DF772D4" w14:textId="252E9551" w:rsidR="00DF4E1D" w:rsidRDefault="00DF4E1D" w:rsidP="00DF4E1D">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sidR="00EE7C51">
        <w:rPr>
          <w:rFonts w:hint="eastAsia"/>
          <w:noProof/>
          <w:highlight w:val="yellow"/>
          <w:lang w:eastAsia="zh-CN"/>
        </w:rPr>
        <w:t>25</w:t>
      </w:r>
      <w:r w:rsidRPr="00C643F8">
        <w:rPr>
          <w:rFonts w:hint="eastAsia"/>
          <w:noProof/>
          <w:highlight w:val="yellow"/>
          <w:lang w:eastAsia="zh-CN"/>
        </w:rPr>
        <w:t>&gt;</w:t>
      </w:r>
    </w:p>
    <w:p w14:paraId="48FD25C7" w14:textId="77777777" w:rsidR="00DF4E1D" w:rsidRPr="006C53D9" w:rsidRDefault="00DF4E1D" w:rsidP="00DF4E1D">
      <w:pPr>
        <w:pStyle w:val="30"/>
      </w:pPr>
      <w:ins w:id="30210" w:author="CATT" w:date="2021-02-22T14:42:00Z">
        <w:r w:rsidRPr="006C53D9">
          <w:t>B.</w:t>
        </w:r>
      </w:ins>
      <w:r w:rsidRPr="006C53D9">
        <w:t>2.1.4</w:t>
      </w:r>
      <w:r w:rsidRPr="006C53D9">
        <w:tab/>
        <w:t xml:space="preserve">Gain to SS-RSRP </w:t>
      </w:r>
      <w:ins w:id="30211" w:author="CATT" w:date="2021-02-22T14:42:00Z">
        <w:r>
          <w:t xml:space="preserve">and CSI-RSRP </w:t>
        </w:r>
      </w:ins>
      <w:r w:rsidRPr="006C53D9">
        <w:t>measurement point for FR1</w:t>
      </w:r>
    </w:p>
    <w:p w14:paraId="329F1963" w14:textId="77777777" w:rsidR="00DF4E1D" w:rsidRPr="006C53D9" w:rsidRDefault="00DF4E1D" w:rsidP="00DF4E1D">
      <w:r w:rsidRPr="006C53D9">
        <w:t>In FR1 conducted requirements are specified at the UE antenna connector, which is also the SS-RSRP</w:t>
      </w:r>
      <w:ins w:id="30212" w:author="CATT" w:date="2021-02-22T14:42:00Z">
        <w:r w:rsidRPr="000776D3">
          <w:t xml:space="preserve"> </w:t>
        </w:r>
        <w:r>
          <w:t>and CSI-RSRP</w:t>
        </w:r>
      </w:ins>
      <w:r w:rsidRPr="006C53D9">
        <w:t xml:space="preserve"> measurement point.</w:t>
      </w:r>
    </w:p>
    <w:p w14:paraId="1C9DB97E" w14:textId="77777777" w:rsidR="00DF4E1D" w:rsidRPr="006C53D9" w:rsidRDefault="00DF4E1D" w:rsidP="00DF4E1D">
      <w:pPr>
        <w:pStyle w:val="30"/>
      </w:pPr>
      <w:bookmarkStart w:id="30213" w:name="_Hlk11241989"/>
      <w:r w:rsidRPr="006C53D9">
        <w:lastRenderedPageBreak/>
        <w:t>B.2.1.5</w:t>
      </w:r>
      <w:r w:rsidRPr="006C53D9">
        <w:tab/>
        <w:t>Gain to SS-RSRP</w:t>
      </w:r>
      <w:ins w:id="30214" w:author="CATT" w:date="2021-02-22T14:40:00Z">
        <w:r w:rsidRPr="00200D1C">
          <w:t xml:space="preserve"> </w:t>
        </w:r>
        <w:r>
          <w:t>and CSI-RSRP</w:t>
        </w:r>
      </w:ins>
      <w:r w:rsidRPr="006C53D9">
        <w:t xml:space="preserve"> measurement point for FR2</w:t>
      </w:r>
    </w:p>
    <w:p w14:paraId="69E1D809" w14:textId="77777777" w:rsidR="00DF4E1D" w:rsidRPr="006C53D9" w:rsidRDefault="00DF4E1D" w:rsidP="00DF4E1D">
      <w:pPr>
        <w:pStyle w:val="40"/>
      </w:pPr>
      <w:r w:rsidRPr="006C53D9">
        <w:t>B.2.1.5.1</w:t>
      </w:r>
      <w:r w:rsidRPr="006C53D9">
        <w:tab/>
        <w:t>Gain to SS-RSRP</w:t>
      </w:r>
      <w:ins w:id="30215" w:author="CATT" w:date="2021-02-22T14:40:00Z">
        <w:r w:rsidRPr="00200D1C">
          <w:t xml:space="preserve"> </w:t>
        </w:r>
        <w:r>
          <w:t>and CSI-RSRP</w:t>
        </w:r>
      </w:ins>
      <w:r w:rsidRPr="006C53D9">
        <w:t xml:space="preserve"> measurement point for</w:t>
      </w:r>
      <w:r w:rsidRPr="006C53D9">
        <w:rPr>
          <w:rFonts w:cs="Arial"/>
          <w:sz w:val="18"/>
        </w:rPr>
        <w:t xml:space="preserve"> </w:t>
      </w:r>
      <w:r w:rsidRPr="006C53D9">
        <w:t>Rx Beam Peak angle of arrival</w:t>
      </w:r>
    </w:p>
    <w:p w14:paraId="1829B321" w14:textId="77777777" w:rsidR="00DF4E1D" w:rsidRPr="006C53D9" w:rsidRDefault="00DF4E1D" w:rsidP="00DF4E1D">
      <w:pPr>
        <w:rPr>
          <w:rFonts w:eastAsia="Malgun Gothic"/>
          <w:lang w:val="en-US"/>
        </w:rPr>
      </w:pPr>
      <w:r w:rsidRPr="006C53D9">
        <w:rPr>
          <w:iCs/>
          <w:lang w:eastAsia="ja-JP"/>
        </w:rPr>
        <w:t>In clause 5.1.1 of TS 38.215 [4] SS-RSRP</w:t>
      </w:r>
      <w:ins w:id="30216" w:author="CATT" w:date="2021-02-22T14:40:00Z">
        <w:r w:rsidRPr="00200D1C">
          <w:t xml:space="preserve"> </w:t>
        </w:r>
        <w:r>
          <w:t>and CSI-RSRP</w:t>
        </w:r>
      </w:ins>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12C9B502" w14:textId="77777777" w:rsidR="00DF4E1D" w:rsidRPr="006C53D9" w:rsidRDefault="00DF4E1D" w:rsidP="00DF4E1D">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5F31D428" w14:textId="77777777" w:rsidR="00DF4E1D" w:rsidRPr="006C53D9" w:rsidRDefault="00DF4E1D" w:rsidP="00DF4E1D">
      <w:pPr>
        <w:keepNext/>
        <w:keepLines/>
        <w:spacing w:before="60"/>
        <w:jc w:val="center"/>
        <w:rPr>
          <w:rFonts w:ascii="Arial" w:hAnsi="Arial"/>
          <w:b/>
        </w:rPr>
      </w:pPr>
      <w:r w:rsidRPr="006C53D9">
        <w:rPr>
          <w:noProof/>
          <w:lang w:val="en-US" w:eastAsia="zh-CN"/>
        </w:rPr>
        <w:drawing>
          <wp:inline distT="0" distB="0" distL="0" distR="0" wp14:anchorId="4BBC4FAA" wp14:editId="1249179C">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7"/>
                    <a:stretch>
                      <a:fillRect/>
                    </a:stretch>
                  </pic:blipFill>
                  <pic:spPr>
                    <a:xfrm>
                      <a:off x="0" y="0"/>
                      <a:ext cx="4082883" cy="1972720"/>
                    </a:xfrm>
                    <a:prstGeom prst="rect">
                      <a:avLst/>
                    </a:prstGeom>
                  </pic:spPr>
                </pic:pic>
              </a:graphicData>
            </a:graphic>
          </wp:inline>
        </w:drawing>
      </w:r>
    </w:p>
    <w:bookmarkEnd w:id="30213"/>
    <w:p w14:paraId="15A4F8D9" w14:textId="77777777" w:rsidR="00DF4E1D" w:rsidRPr="006C53D9" w:rsidRDefault="00DF4E1D" w:rsidP="00DF4E1D">
      <w:pPr>
        <w:keepLines/>
        <w:spacing w:after="240"/>
        <w:jc w:val="center"/>
        <w:rPr>
          <w:rFonts w:ascii="Arial" w:hAnsi="Arial"/>
          <w:b/>
          <w:lang w:eastAsia="ja-JP"/>
        </w:rPr>
      </w:pPr>
      <w:r w:rsidRPr="006C53D9">
        <w:rPr>
          <w:rFonts w:ascii="Arial" w:hAnsi="Arial"/>
          <w:b/>
        </w:rPr>
        <w:t>Figure B.2.1.5.1-1: Gain and Reference point for requirement parameters</w:t>
      </w:r>
    </w:p>
    <w:p w14:paraId="74EB4909" w14:textId="77777777" w:rsidR="00DF4E1D" w:rsidRPr="006C53D9" w:rsidRDefault="00DF4E1D" w:rsidP="00DF4E1D">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015DE4EB" w14:textId="77777777" w:rsidR="00DF4E1D" w:rsidRPr="006C53D9" w:rsidRDefault="00DF4E1D" w:rsidP="00DF4E1D">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DF4E1D" w:rsidRPr="006C53D9" w14:paraId="467582CB" w14:textId="77777777" w:rsidTr="00BE151B">
        <w:trPr>
          <w:jc w:val="center"/>
        </w:trPr>
        <w:tc>
          <w:tcPr>
            <w:tcW w:w="1441" w:type="dxa"/>
            <w:shd w:val="clear" w:color="auto" w:fill="auto"/>
            <w:vAlign w:val="center"/>
          </w:tcPr>
          <w:p w14:paraId="0A23CE96" w14:textId="77777777" w:rsidR="00DF4E1D" w:rsidRPr="006C53D9" w:rsidRDefault="00DF4E1D" w:rsidP="00BE151B">
            <w:pPr>
              <w:pStyle w:val="TAH"/>
            </w:pPr>
          </w:p>
        </w:tc>
        <w:tc>
          <w:tcPr>
            <w:tcW w:w="5767" w:type="dxa"/>
            <w:gridSpan w:val="4"/>
            <w:vAlign w:val="center"/>
          </w:tcPr>
          <w:p w14:paraId="1AB90159" w14:textId="77777777" w:rsidR="00DF4E1D" w:rsidRPr="006C53D9" w:rsidRDefault="00DF4E1D" w:rsidP="00BE151B">
            <w:pPr>
              <w:pStyle w:val="TAH"/>
            </w:pPr>
            <w:r w:rsidRPr="006C53D9">
              <w:t>UE Power class</w:t>
            </w:r>
          </w:p>
        </w:tc>
      </w:tr>
      <w:tr w:rsidR="00DF4E1D" w:rsidRPr="006C53D9" w14:paraId="6476E7C7" w14:textId="77777777" w:rsidTr="00BE151B">
        <w:trPr>
          <w:jc w:val="center"/>
        </w:trPr>
        <w:tc>
          <w:tcPr>
            <w:tcW w:w="1441" w:type="dxa"/>
            <w:shd w:val="clear" w:color="auto" w:fill="auto"/>
            <w:vAlign w:val="center"/>
          </w:tcPr>
          <w:p w14:paraId="25278492" w14:textId="77777777" w:rsidR="00DF4E1D" w:rsidRPr="006C53D9" w:rsidRDefault="00DF4E1D" w:rsidP="00BE151B">
            <w:pPr>
              <w:pStyle w:val="TAH"/>
              <w:rPr>
                <w:rFonts w:eastAsia="Calibri"/>
                <w:b w:val="0"/>
              </w:rPr>
            </w:pPr>
          </w:p>
        </w:tc>
        <w:tc>
          <w:tcPr>
            <w:tcW w:w="1442" w:type="dxa"/>
          </w:tcPr>
          <w:p w14:paraId="78159699" w14:textId="77777777" w:rsidR="00DF4E1D" w:rsidRPr="006C53D9" w:rsidRDefault="00DF4E1D" w:rsidP="00BE151B">
            <w:pPr>
              <w:pStyle w:val="TAH"/>
            </w:pPr>
            <w:r w:rsidRPr="006C53D9">
              <w:t>1</w:t>
            </w:r>
          </w:p>
        </w:tc>
        <w:tc>
          <w:tcPr>
            <w:tcW w:w="1442" w:type="dxa"/>
            <w:shd w:val="clear" w:color="auto" w:fill="auto"/>
          </w:tcPr>
          <w:p w14:paraId="6F3F694F" w14:textId="77777777" w:rsidR="00DF4E1D" w:rsidRPr="006C53D9" w:rsidRDefault="00DF4E1D" w:rsidP="00BE151B">
            <w:pPr>
              <w:pStyle w:val="TAH"/>
              <w:rPr>
                <w:rFonts w:eastAsia="Calibri"/>
              </w:rPr>
            </w:pPr>
            <w:r w:rsidRPr="006C53D9">
              <w:t>2</w:t>
            </w:r>
          </w:p>
        </w:tc>
        <w:tc>
          <w:tcPr>
            <w:tcW w:w="1441" w:type="dxa"/>
            <w:shd w:val="clear" w:color="auto" w:fill="auto"/>
          </w:tcPr>
          <w:p w14:paraId="6EB7F3F5" w14:textId="77777777" w:rsidR="00DF4E1D" w:rsidRPr="006C53D9" w:rsidRDefault="00DF4E1D" w:rsidP="00BE151B">
            <w:pPr>
              <w:pStyle w:val="TAH"/>
              <w:rPr>
                <w:rFonts w:eastAsia="Calibri"/>
              </w:rPr>
            </w:pPr>
            <w:r w:rsidRPr="006C53D9">
              <w:t>3</w:t>
            </w:r>
          </w:p>
        </w:tc>
        <w:tc>
          <w:tcPr>
            <w:tcW w:w="1442" w:type="dxa"/>
            <w:shd w:val="clear" w:color="auto" w:fill="auto"/>
          </w:tcPr>
          <w:p w14:paraId="2216EC60" w14:textId="77777777" w:rsidR="00DF4E1D" w:rsidRPr="006C53D9" w:rsidRDefault="00DF4E1D" w:rsidP="00BE151B">
            <w:pPr>
              <w:pStyle w:val="TAH"/>
              <w:rPr>
                <w:rFonts w:eastAsia="Calibri"/>
              </w:rPr>
            </w:pPr>
            <w:r w:rsidRPr="006C53D9">
              <w:t>4</w:t>
            </w:r>
          </w:p>
        </w:tc>
      </w:tr>
      <w:tr w:rsidR="00DF4E1D" w:rsidRPr="006C53D9" w14:paraId="08475F37" w14:textId="77777777" w:rsidTr="00BE151B">
        <w:trPr>
          <w:jc w:val="center"/>
        </w:trPr>
        <w:tc>
          <w:tcPr>
            <w:tcW w:w="1441" w:type="dxa"/>
            <w:shd w:val="clear" w:color="auto" w:fill="auto"/>
            <w:vAlign w:val="bottom"/>
          </w:tcPr>
          <w:p w14:paraId="40A6B361" w14:textId="77777777" w:rsidR="00DF4E1D" w:rsidRPr="006C53D9" w:rsidRDefault="00DF4E1D" w:rsidP="00BE151B">
            <w:pPr>
              <w:pStyle w:val="TAC"/>
            </w:pPr>
            <w:r w:rsidRPr="006C53D9">
              <w:t>Minimum, dBi</w:t>
            </w:r>
          </w:p>
        </w:tc>
        <w:tc>
          <w:tcPr>
            <w:tcW w:w="1442" w:type="dxa"/>
          </w:tcPr>
          <w:p w14:paraId="563C7444" w14:textId="77777777" w:rsidR="00DF4E1D" w:rsidRPr="006C53D9" w:rsidRDefault="00DF4E1D" w:rsidP="00BE151B">
            <w:pPr>
              <w:pStyle w:val="TAC"/>
            </w:pPr>
            <w:r w:rsidRPr="006C53D9">
              <w:t>FFS</w:t>
            </w:r>
          </w:p>
        </w:tc>
        <w:tc>
          <w:tcPr>
            <w:tcW w:w="1442" w:type="dxa"/>
            <w:shd w:val="clear" w:color="auto" w:fill="auto"/>
            <w:vAlign w:val="bottom"/>
          </w:tcPr>
          <w:p w14:paraId="68454159" w14:textId="77777777" w:rsidR="00DF4E1D" w:rsidRPr="006C53D9" w:rsidRDefault="00DF4E1D" w:rsidP="00BE151B">
            <w:pPr>
              <w:pStyle w:val="TAC"/>
            </w:pPr>
            <w:r w:rsidRPr="006C53D9">
              <w:t>FFS</w:t>
            </w:r>
          </w:p>
        </w:tc>
        <w:tc>
          <w:tcPr>
            <w:tcW w:w="1441" w:type="dxa"/>
            <w:shd w:val="clear" w:color="auto" w:fill="auto"/>
            <w:vAlign w:val="bottom"/>
          </w:tcPr>
          <w:p w14:paraId="43E8DBB5" w14:textId="77777777" w:rsidR="00DF4E1D" w:rsidRPr="006C53D9" w:rsidRDefault="00DF4E1D" w:rsidP="00BE151B">
            <w:pPr>
              <w:pStyle w:val="TAC"/>
            </w:pPr>
            <w:r w:rsidRPr="006C53D9">
              <w:t>-10</w:t>
            </w:r>
          </w:p>
        </w:tc>
        <w:tc>
          <w:tcPr>
            <w:tcW w:w="1442" w:type="dxa"/>
            <w:shd w:val="clear" w:color="auto" w:fill="auto"/>
            <w:vAlign w:val="bottom"/>
          </w:tcPr>
          <w:p w14:paraId="57418991" w14:textId="77777777" w:rsidR="00DF4E1D" w:rsidRPr="006C53D9" w:rsidRDefault="00DF4E1D" w:rsidP="00BE151B">
            <w:pPr>
              <w:pStyle w:val="TAC"/>
            </w:pPr>
            <w:r w:rsidRPr="006C53D9">
              <w:t>FFS</w:t>
            </w:r>
          </w:p>
        </w:tc>
      </w:tr>
      <w:tr w:rsidR="00DF4E1D" w:rsidRPr="006C53D9" w14:paraId="2F4311E0" w14:textId="77777777" w:rsidTr="00BE151B">
        <w:trPr>
          <w:jc w:val="center"/>
        </w:trPr>
        <w:tc>
          <w:tcPr>
            <w:tcW w:w="1441" w:type="dxa"/>
            <w:shd w:val="clear" w:color="auto" w:fill="auto"/>
            <w:vAlign w:val="bottom"/>
          </w:tcPr>
          <w:p w14:paraId="351C64CC" w14:textId="77777777" w:rsidR="00DF4E1D" w:rsidRPr="006C53D9" w:rsidRDefault="00DF4E1D" w:rsidP="00BE151B">
            <w:pPr>
              <w:pStyle w:val="TAC"/>
            </w:pPr>
            <w:r w:rsidRPr="006C53D9">
              <w:t>Maximum, dBi</w:t>
            </w:r>
          </w:p>
        </w:tc>
        <w:tc>
          <w:tcPr>
            <w:tcW w:w="1442" w:type="dxa"/>
          </w:tcPr>
          <w:p w14:paraId="1D53B935" w14:textId="77777777" w:rsidR="00DF4E1D" w:rsidRPr="006C53D9" w:rsidRDefault="00DF4E1D" w:rsidP="00BE151B">
            <w:pPr>
              <w:pStyle w:val="TAC"/>
            </w:pPr>
            <w:r w:rsidRPr="006C53D9">
              <w:t>FFS</w:t>
            </w:r>
          </w:p>
        </w:tc>
        <w:tc>
          <w:tcPr>
            <w:tcW w:w="1442" w:type="dxa"/>
            <w:shd w:val="clear" w:color="auto" w:fill="auto"/>
            <w:vAlign w:val="bottom"/>
          </w:tcPr>
          <w:p w14:paraId="2FF4EA97" w14:textId="77777777" w:rsidR="00DF4E1D" w:rsidRPr="006C53D9" w:rsidRDefault="00DF4E1D" w:rsidP="00BE151B">
            <w:pPr>
              <w:pStyle w:val="TAC"/>
            </w:pPr>
            <w:r w:rsidRPr="006C53D9">
              <w:t>FFS</w:t>
            </w:r>
          </w:p>
        </w:tc>
        <w:tc>
          <w:tcPr>
            <w:tcW w:w="1441" w:type="dxa"/>
            <w:shd w:val="clear" w:color="auto" w:fill="auto"/>
            <w:vAlign w:val="bottom"/>
          </w:tcPr>
          <w:p w14:paraId="61D86F81" w14:textId="77777777" w:rsidR="00DF4E1D" w:rsidRPr="006C53D9" w:rsidRDefault="00DF4E1D" w:rsidP="00BE151B">
            <w:pPr>
              <w:pStyle w:val="TAC"/>
            </w:pPr>
            <w:r w:rsidRPr="006C53D9">
              <w:t>+20</w:t>
            </w:r>
          </w:p>
        </w:tc>
        <w:tc>
          <w:tcPr>
            <w:tcW w:w="1442" w:type="dxa"/>
            <w:shd w:val="clear" w:color="auto" w:fill="auto"/>
            <w:vAlign w:val="bottom"/>
          </w:tcPr>
          <w:p w14:paraId="473AA119" w14:textId="77777777" w:rsidR="00DF4E1D" w:rsidRPr="006C53D9" w:rsidRDefault="00DF4E1D" w:rsidP="00BE151B">
            <w:pPr>
              <w:pStyle w:val="TAC"/>
            </w:pPr>
            <w:r w:rsidRPr="006C53D9">
              <w:t>FFS</w:t>
            </w:r>
          </w:p>
        </w:tc>
      </w:tr>
    </w:tbl>
    <w:p w14:paraId="3B119764" w14:textId="77777777" w:rsidR="00DF4E1D" w:rsidRPr="006C53D9" w:rsidRDefault="00DF4E1D" w:rsidP="00DF4E1D">
      <w:pPr>
        <w:pStyle w:val="B1"/>
        <w:ind w:left="0" w:firstLine="0"/>
        <w:rPr>
          <w:lang w:eastAsia="ja-JP"/>
        </w:rPr>
      </w:pPr>
    </w:p>
    <w:p w14:paraId="2CE9A914" w14:textId="77777777" w:rsidR="00DF4E1D" w:rsidRDefault="00DF4E1D" w:rsidP="00DF4E1D">
      <w:pPr>
        <w:rPr>
          <w:rFonts w:eastAsia="宋体"/>
          <w:noProof/>
          <w:color w:val="FF0000"/>
          <w:lang w:eastAsia="zh-CN"/>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1B081E43" w14:textId="77777777" w:rsidR="00DF4E1D" w:rsidRDefault="00DF4E1D" w:rsidP="00DF4E1D">
      <w:pPr>
        <w:rPr>
          <w:rFonts w:eastAsia="宋体"/>
          <w:noProof/>
          <w:color w:val="FF0000"/>
          <w:lang w:eastAsia="zh-CN"/>
        </w:rPr>
      </w:pPr>
    </w:p>
    <w:p w14:paraId="217DBA72" w14:textId="729719C8" w:rsidR="00DF4E1D" w:rsidRDefault="00DF4E1D" w:rsidP="00DF4E1D">
      <w:pPr>
        <w:pStyle w:val="2"/>
        <w:rPr>
          <w:noProof/>
          <w:lang w:eastAsia="zh-CN"/>
        </w:rPr>
      </w:pPr>
      <w:r w:rsidRPr="00C643F8">
        <w:rPr>
          <w:rFonts w:hint="eastAsia"/>
          <w:noProof/>
          <w:highlight w:val="yellow"/>
          <w:lang w:eastAsia="zh-CN"/>
        </w:rPr>
        <w:t>&lt;</w:t>
      </w:r>
      <w:r>
        <w:rPr>
          <w:rFonts w:hint="eastAsia"/>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EE7C51">
        <w:rPr>
          <w:rFonts w:hint="eastAsia"/>
          <w:noProof/>
          <w:highlight w:val="yellow"/>
          <w:lang w:eastAsia="zh-CN"/>
        </w:rPr>
        <w:t>25</w:t>
      </w:r>
      <w:r w:rsidRPr="00C643F8">
        <w:rPr>
          <w:rFonts w:hint="eastAsia"/>
          <w:noProof/>
          <w:highlight w:val="yellow"/>
          <w:lang w:eastAsia="zh-CN"/>
        </w:rPr>
        <w:t>&gt;</w:t>
      </w:r>
    </w:p>
    <w:sectPr w:rsidR="00DF4E1D" w:rsidSect="000B7FED">
      <w:headerReference w:type="even" r:id="rId168"/>
      <w:headerReference w:type="default" r:id="rId169"/>
      <w:headerReference w:type="first" r:id="rId17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F7447" w16cex:dateUtc="2020-11-18T18:21:00Z"/>
  <w16cex:commentExtensible w16cex:durableId="235F7968" w16cex:dateUtc="2020-11-18T18:43:00Z"/>
  <w16cex:commentExtensible w16cex:durableId="235F7A97" w16cex:dateUtc="2020-11-18T18:48:00Z"/>
  <w16cex:commentExtensible w16cex:durableId="235F7BC1" w16cex:dateUtc="2020-11-18T18:53:00Z"/>
  <w16cex:commentExtensible w16cex:durableId="235F7D43" w16cex:dateUtc="2020-11-18T19:00:00Z"/>
  <w16cex:commentExtensible w16cex:durableId="235F7E55" w16cex:dateUtc="2020-11-18T19:04:00Z"/>
  <w16cex:commentExtensible w16cex:durableId="235F8801" w16cex:dateUtc="2020-11-18T19:46:00Z"/>
  <w16cex:commentExtensible w16cex:durableId="235F8D02" w16cex:dateUtc="2020-11-18T20:07:00Z"/>
  <w16cex:commentExtensible w16cex:durableId="235F8D29" w16cex:dateUtc="2020-11-18T20:0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01FDE" w14:textId="77777777" w:rsidR="00AA12ED" w:rsidRDefault="00AA12ED">
      <w:r>
        <w:separator/>
      </w:r>
    </w:p>
  </w:endnote>
  <w:endnote w:type="continuationSeparator" w:id="0">
    <w:p w14:paraId="2C3D9E67" w14:textId="77777777" w:rsidR="00AA12ED" w:rsidRDefault="00AA1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variable"/>
    <w:sig w:usb0="F7FFAFFF" w:usb1="E9DFFFFF" w:usb2="0000003F" w:usb3="00000000" w:csb0="003F01FF" w:csb1="00000000"/>
  </w:font>
  <w:font w:name="Osaka">
    <w:altName w:val="Arial Unicode MS"/>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29037" w14:textId="77777777" w:rsidR="00AA12ED" w:rsidRDefault="00AA12ED">
      <w:r>
        <w:separator/>
      </w:r>
    </w:p>
  </w:footnote>
  <w:footnote w:type="continuationSeparator" w:id="0">
    <w:p w14:paraId="14E0FF83" w14:textId="77777777" w:rsidR="00AA12ED" w:rsidRDefault="00AA1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1C334" w14:textId="77777777" w:rsidR="00155A32" w:rsidRDefault="00155A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FB22C" w14:textId="77777777" w:rsidR="00155A32" w:rsidRDefault="00155A3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63E4A" w14:textId="77777777" w:rsidR="00155A32" w:rsidRDefault="00155A3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AE015" w14:textId="77777777" w:rsidR="00155A32" w:rsidRDefault="00155A3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6"/>
  </w:num>
  <w:num w:numId="2">
    <w:abstractNumId w:val="9"/>
  </w:num>
  <w:num w:numId="3">
    <w:abstractNumId w:val="30"/>
  </w:num>
  <w:num w:numId="4">
    <w:abstractNumId w:val="13"/>
  </w:num>
  <w:num w:numId="5">
    <w:abstractNumId w:val="6"/>
  </w:num>
  <w:num w:numId="6">
    <w:abstractNumId w:val="12"/>
  </w:num>
  <w:num w:numId="7">
    <w:abstractNumId w:val="0"/>
  </w:num>
  <w:num w:numId="8">
    <w:abstractNumId w:val="17"/>
  </w:num>
  <w:num w:numId="9">
    <w:abstractNumId w:val="3"/>
  </w:num>
  <w:num w:numId="10">
    <w:abstractNumId w:val="2"/>
  </w:num>
  <w:num w:numId="11">
    <w:abstractNumId w:val="18"/>
  </w:num>
  <w:num w:numId="12">
    <w:abstractNumId w:val="21"/>
  </w:num>
  <w:num w:numId="13">
    <w:abstractNumId w:val="4"/>
  </w:num>
  <w:num w:numId="14">
    <w:abstractNumId w:val="10"/>
  </w:num>
  <w:num w:numId="15">
    <w:abstractNumId w:val="22"/>
  </w:num>
  <w:num w:numId="16">
    <w:abstractNumId w:val="8"/>
  </w:num>
  <w:num w:numId="17">
    <w:abstractNumId w:val="15"/>
  </w:num>
  <w:num w:numId="18">
    <w:abstractNumId w:val="14"/>
  </w:num>
  <w:num w:numId="19">
    <w:abstractNumId w:val="19"/>
  </w:num>
  <w:num w:numId="20">
    <w:abstractNumId w:val="23"/>
  </w:num>
  <w:num w:numId="21">
    <w:abstractNumId w:val="24"/>
  </w:num>
  <w:num w:numId="22">
    <w:abstractNumId w:val="11"/>
  </w:num>
  <w:num w:numId="23">
    <w:abstractNumId w:val="1"/>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5"/>
  </w:num>
  <w:num w:numId="27">
    <w:abstractNumId w:val="16"/>
  </w:num>
  <w:num w:numId="28">
    <w:abstractNumId w:val="25"/>
  </w:num>
  <w:num w:numId="29">
    <w:abstractNumId w:val="28"/>
  </w:num>
  <w:num w:numId="30">
    <w:abstractNumId w:val="7"/>
  </w:num>
  <w:num w:numId="31">
    <w:abstractNumId w:val="31"/>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num>
  <w:num w:numId="35">
    <w:abstractNumId w:val="2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Roy">
    <w15:presenceInfo w15:providerId="None" w15:userId="OPPO-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5"/>
    <w:rsid w:val="00001CE7"/>
    <w:rsid w:val="00002CA8"/>
    <w:rsid w:val="00002F19"/>
    <w:rsid w:val="000035EF"/>
    <w:rsid w:val="000116B0"/>
    <w:rsid w:val="0001258A"/>
    <w:rsid w:val="00014781"/>
    <w:rsid w:val="00015316"/>
    <w:rsid w:val="0001583A"/>
    <w:rsid w:val="00016FD7"/>
    <w:rsid w:val="0001720A"/>
    <w:rsid w:val="00020736"/>
    <w:rsid w:val="000225C0"/>
    <w:rsid w:val="00022797"/>
    <w:rsid w:val="00022E4A"/>
    <w:rsid w:val="00025B6F"/>
    <w:rsid w:val="00026BD8"/>
    <w:rsid w:val="0003169C"/>
    <w:rsid w:val="000330F4"/>
    <w:rsid w:val="00035D0D"/>
    <w:rsid w:val="000374FD"/>
    <w:rsid w:val="00042C24"/>
    <w:rsid w:val="000431A7"/>
    <w:rsid w:val="0005110F"/>
    <w:rsid w:val="0005196C"/>
    <w:rsid w:val="00051E01"/>
    <w:rsid w:val="0005266A"/>
    <w:rsid w:val="000559E9"/>
    <w:rsid w:val="00056649"/>
    <w:rsid w:val="00060111"/>
    <w:rsid w:val="000663BC"/>
    <w:rsid w:val="000724DC"/>
    <w:rsid w:val="000739FF"/>
    <w:rsid w:val="00074A04"/>
    <w:rsid w:val="000776D3"/>
    <w:rsid w:val="00080729"/>
    <w:rsid w:val="00086436"/>
    <w:rsid w:val="00086A53"/>
    <w:rsid w:val="000875F7"/>
    <w:rsid w:val="0009721B"/>
    <w:rsid w:val="000A097E"/>
    <w:rsid w:val="000A137A"/>
    <w:rsid w:val="000A3157"/>
    <w:rsid w:val="000A3EE0"/>
    <w:rsid w:val="000A3FBA"/>
    <w:rsid w:val="000A4027"/>
    <w:rsid w:val="000A6394"/>
    <w:rsid w:val="000B0DB9"/>
    <w:rsid w:val="000B3320"/>
    <w:rsid w:val="000B3585"/>
    <w:rsid w:val="000B41E3"/>
    <w:rsid w:val="000B6D93"/>
    <w:rsid w:val="000B7FED"/>
    <w:rsid w:val="000C038A"/>
    <w:rsid w:val="000C3D97"/>
    <w:rsid w:val="000C561B"/>
    <w:rsid w:val="000C6598"/>
    <w:rsid w:val="000D1D24"/>
    <w:rsid w:val="000D22F0"/>
    <w:rsid w:val="000E0520"/>
    <w:rsid w:val="000E33C6"/>
    <w:rsid w:val="000E5288"/>
    <w:rsid w:val="000F18BF"/>
    <w:rsid w:val="0010000D"/>
    <w:rsid w:val="001013F2"/>
    <w:rsid w:val="0010268B"/>
    <w:rsid w:val="0010656F"/>
    <w:rsid w:val="001106E1"/>
    <w:rsid w:val="00112E98"/>
    <w:rsid w:val="001136AC"/>
    <w:rsid w:val="00115445"/>
    <w:rsid w:val="00122428"/>
    <w:rsid w:val="00124926"/>
    <w:rsid w:val="0012794E"/>
    <w:rsid w:val="00130851"/>
    <w:rsid w:val="00130D60"/>
    <w:rsid w:val="00131272"/>
    <w:rsid w:val="00133B2A"/>
    <w:rsid w:val="00137828"/>
    <w:rsid w:val="00145325"/>
    <w:rsid w:val="00145D43"/>
    <w:rsid w:val="00147B86"/>
    <w:rsid w:val="00147F7C"/>
    <w:rsid w:val="00150618"/>
    <w:rsid w:val="00153A01"/>
    <w:rsid w:val="00155A32"/>
    <w:rsid w:val="00155ADC"/>
    <w:rsid w:val="00164352"/>
    <w:rsid w:val="0016768A"/>
    <w:rsid w:val="00171035"/>
    <w:rsid w:val="0017153C"/>
    <w:rsid w:val="001723F5"/>
    <w:rsid w:val="00174C14"/>
    <w:rsid w:val="00175AE0"/>
    <w:rsid w:val="00176004"/>
    <w:rsid w:val="001779A6"/>
    <w:rsid w:val="00177ABD"/>
    <w:rsid w:val="00177F25"/>
    <w:rsid w:val="00185923"/>
    <w:rsid w:val="00192649"/>
    <w:rsid w:val="00192C46"/>
    <w:rsid w:val="00196773"/>
    <w:rsid w:val="001A08B3"/>
    <w:rsid w:val="001A2FFB"/>
    <w:rsid w:val="001A6292"/>
    <w:rsid w:val="001A68AA"/>
    <w:rsid w:val="001A693D"/>
    <w:rsid w:val="001A6A71"/>
    <w:rsid w:val="001A6F44"/>
    <w:rsid w:val="001A7B60"/>
    <w:rsid w:val="001B0C8A"/>
    <w:rsid w:val="001B1CFC"/>
    <w:rsid w:val="001B2065"/>
    <w:rsid w:val="001B52F0"/>
    <w:rsid w:val="001B7A65"/>
    <w:rsid w:val="001C1C14"/>
    <w:rsid w:val="001C7B4F"/>
    <w:rsid w:val="001D3A67"/>
    <w:rsid w:val="001D53EB"/>
    <w:rsid w:val="001E41F3"/>
    <w:rsid w:val="001E4789"/>
    <w:rsid w:val="001E4EF9"/>
    <w:rsid w:val="001E4FC1"/>
    <w:rsid w:val="001E7E1C"/>
    <w:rsid w:val="001F32F9"/>
    <w:rsid w:val="001F4E7E"/>
    <w:rsid w:val="001F6871"/>
    <w:rsid w:val="002071B7"/>
    <w:rsid w:val="002102E5"/>
    <w:rsid w:val="00212EF2"/>
    <w:rsid w:val="002130EB"/>
    <w:rsid w:val="002222C3"/>
    <w:rsid w:val="0022247E"/>
    <w:rsid w:val="00226020"/>
    <w:rsid w:val="00227A94"/>
    <w:rsid w:val="00227F7A"/>
    <w:rsid w:val="002304A3"/>
    <w:rsid w:val="00233208"/>
    <w:rsid w:val="00237ACF"/>
    <w:rsid w:val="00240F65"/>
    <w:rsid w:val="00247FF1"/>
    <w:rsid w:val="0025028C"/>
    <w:rsid w:val="002539B7"/>
    <w:rsid w:val="0026004D"/>
    <w:rsid w:val="00261B9A"/>
    <w:rsid w:val="00263D12"/>
    <w:rsid w:val="002640DD"/>
    <w:rsid w:val="00264D1F"/>
    <w:rsid w:val="00265BE3"/>
    <w:rsid w:val="00266A32"/>
    <w:rsid w:val="00266F1A"/>
    <w:rsid w:val="00272558"/>
    <w:rsid w:val="00275D12"/>
    <w:rsid w:val="0027737E"/>
    <w:rsid w:val="00284D45"/>
    <w:rsid w:val="00284FEB"/>
    <w:rsid w:val="002860C4"/>
    <w:rsid w:val="00286310"/>
    <w:rsid w:val="00287EB0"/>
    <w:rsid w:val="0029069C"/>
    <w:rsid w:val="00291B52"/>
    <w:rsid w:val="00292882"/>
    <w:rsid w:val="00295579"/>
    <w:rsid w:val="00295754"/>
    <w:rsid w:val="0029752B"/>
    <w:rsid w:val="00297E3E"/>
    <w:rsid w:val="002A0905"/>
    <w:rsid w:val="002A1D73"/>
    <w:rsid w:val="002A4D34"/>
    <w:rsid w:val="002A7C58"/>
    <w:rsid w:val="002B0ED3"/>
    <w:rsid w:val="002B1B2D"/>
    <w:rsid w:val="002B1F15"/>
    <w:rsid w:val="002B2D9D"/>
    <w:rsid w:val="002B5741"/>
    <w:rsid w:val="002B6117"/>
    <w:rsid w:val="002C1FCF"/>
    <w:rsid w:val="002C3868"/>
    <w:rsid w:val="002C4DFD"/>
    <w:rsid w:val="002C724F"/>
    <w:rsid w:val="002D1671"/>
    <w:rsid w:val="002D21EC"/>
    <w:rsid w:val="002D2E56"/>
    <w:rsid w:val="002E484A"/>
    <w:rsid w:val="002E4E88"/>
    <w:rsid w:val="002E7A02"/>
    <w:rsid w:val="002F0B58"/>
    <w:rsid w:val="002F0B79"/>
    <w:rsid w:val="002F177E"/>
    <w:rsid w:val="002F3102"/>
    <w:rsid w:val="002F37A7"/>
    <w:rsid w:val="002F41D2"/>
    <w:rsid w:val="002F48C4"/>
    <w:rsid w:val="002F656C"/>
    <w:rsid w:val="002F7616"/>
    <w:rsid w:val="00301009"/>
    <w:rsid w:val="00301184"/>
    <w:rsid w:val="00305409"/>
    <w:rsid w:val="0031772E"/>
    <w:rsid w:val="00317791"/>
    <w:rsid w:val="00317927"/>
    <w:rsid w:val="0032170B"/>
    <w:rsid w:val="00332AF7"/>
    <w:rsid w:val="0033428D"/>
    <w:rsid w:val="003354C9"/>
    <w:rsid w:val="0033556D"/>
    <w:rsid w:val="003365DC"/>
    <w:rsid w:val="00337873"/>
    <w:rsid w:val="003459A6"/>
    <w:rsid w:val="00351190"/>
    <w:rsid w:val="003537C1"/>
    <w:rsid w:val="00353A8E"/>
    <w:rsid w:val="00354462"/>
    <w:rsid w:val="00356CAA"/>
    <w:rsid w:val="00357837"/>
    <w:rsid w:val="003609EF"/>
    <w:rsid w:val="0036231A"/>
    <w:rsid w:val="00362E94"/>
    <w:rsid w:val="00363669"/>
    <w:rsid w:val="0036537E"/>
    <w:rsid w:val="00374DD4"/>
    <w:rsid w:val="00374E8A"/>
    <w:rsid w:val="00375516"/>
    <w:rsid w:val="0037553D"/>
    <w:rsid w:val="0037791D"/>
    <w:rsid w:val="00383A16"/>
    <w:rsid w:val="00385933"/>
    <w:rsid w:val="00385E24"/>
    <w:rsid w:val="00393012"/>
    <w:rsid w:val="0039416E"/>
    <w:rsid w:val="003A326D"/>
    <w:rsid w:val="003A4DC4"/>
    <w:rsid w:val="003A7C8A"/>
    <w:rsid w:val="003B3F2F"/>
    <w:rsid w:val="003C0129"/>
    <w:rsid w:val="003C10B4"/>
    <w:rsid w:val="003C32A9"/>
    <w:rsid w:val="003C33AD"/>
    <w:rsid w:val="003D138B"/>
    <w:rsid w:val="003D21C5"/>
    <w:rsid w:val="003D2731"/>
    <w:rsid w:val="003D4166"/>
    <w:rsid w:val="003D4DC3"/>
    <w:rsid w:val="003D62CC"/>
    <w:rsid w:val="003D6928"/>
    <w:rsid w:val="003E0238"/>
    <w:rsid w:val="003E0C21"/>
    <w:rsid w:val="003E1A36"/>
    <w:rsid w:val="003E1F56"/>
    <w:rsid w:val="003E6537"/>
    <w:rsid w:val="003E794F"/>
    <w:rsid w:val="003F00E1"/>
    <w:rsid w:val="003F0745"/>
    <w:rsid w:val="003F1DB8"/>
    <w:rsid w:val="003F72E5"/>
    <w:rsid w:val="003F767E"/>
    <w:rsid w:val="00401212"/>
    <w:rsid w:val="00403398"/>
    <w:rsid w:val="00407FA6"/>
    <w:rsid w:val="00410371"/>
    <w:rsid w:val="00412628"/>
    <w:rsid w:val="00413D85"/>
    <w:rsid w:val="0041426A"/>
    <w:rsid w:val="00415D32"/>
    <w:rsid w:val="004242F1"/>
    <w:rsid w:val="00431AE2"/>
    <w:rsid w:val="004342D8"/>
    <w:rsid w:val="00443AE8"/>
    <w:rsid w:val="00443D41"/>
    <w:rsid w:val="0044439B"/>
    <w:rsid w:val="004445EB"/>
    <w:rsid w:val="00447966"/>
    <w:rsid w:val="00451974"/>
    <w:rsid w:val="00454A9D"/>
    <w:rsid w:val="00455201"/>
    <w:rsid w:val="00455BD2"/>
    <w:rsid w:val="004567FB"/>
    <w:rsid w:val="004602C6"/>
    <w:rsid w:val="00460DA2"/>
    <w:rsid w:val="00463B5D"/>
    <w:rsid w:val="00470421"/>
    <w:rsid w:val="004709F5"/>
    <w:rsid w:val="004731D4"/>
    <w:rsid w:val="004742D4"/>
    <w:rsid w:val="004751D0"/>
    <w:rsid w:val="0047548E"/>
    <w:rsid w:val="00477382"/>
    <w:rsid w:val="00482950"/>
    <w:rsid w:val="0048422B"/>
    <w:rsid w:val="00485C6E"/>
    <w:rsid w:val="00486338"/>
    <w:rsid w:val="004875C5"/>
    <w:rsid w:val="00490D3E"/>
    <w:rsid w:val="00492457"/>
    <w:rsid w:val="0049434B"/>
    <w:rsid w:val="004954AD"/>
    <w:rsid w:val="0049632D"/>
    <w:rsid w:val="004A1A20"/>
    <w:rsid w:val="004A3349"/>
    <w:rsid w:val="004A345B"/>
    <w:rsid w:val="004A41C8"/>
    <w:rsid w:val="004A64C4"/>
    <w:rsid w:val="004B0404"/>
    <w:rsid w:val="004B1844"/>
    <w:rsid w:val="004B7580"/>
    <w:rsid w:val="004B75B7"/>
    <w:rsid w:val="004C1728"/>
    <w:rsid w:val="004C557A"/>
    <w:rsid w:val="004D0EDD"/>
    <w:rsid w:val="004D26ED"/>
    <w:rsid w:val="004D2F6F"/>
    <w:rsid w:val="004D474C"/>
    <w:rsid w:val="004D49A1"/>
    <w:rsid w:val="004D68D5"/>
    <w:rsid w:val="004D746B"/>
    <w:rsid w:val="004E0700"/>
    <w:rsid w:val="004E26F6"/>
    <w:rsid w:val="004E6389"/>
    <w:rsid w:val="004F1BEA"/>
    <w:rsid w:val="004F295C"/>
    <w:rsid w:val="004F38F8"/>
    <w:rsid w:val="004F410D"/>
    <w:rsid w:val="005007F2"/>
    <w:rsid w:val="00501179"/>
    <w:rsid w:val="005016C0"/>
    <w:rsid w:val="005022CD"/>
    <w:rsid w:val="00504B1A"/>
    <w:rsid w:val="0050753A"/>
    <w:rsid w:val="0051580D"/>
    <w:rsid w:val="00515C59"/>
    <w:rsid w:val="00522ECE"/>
    <w:rsid w:val="005245FF"/>
    <w:rsid w:val="0052478D"/>
    <w:rsid w:val="0052539C"/>
    <w:rsid w:val="0052591A"/>
    <w:rsid w:val="0052675C"/>
    <w:rsid w:val="00527788"/>
    <w:rsid w:val="00530911"/>
    <w:rsid w:val="005462F0"/>
    <w:rsid w:val="00547111"/>
    <w:rsid w:val="00547A59"/>
    <w:rsid w:val="00554403"/>
    <w:rsid w:val="005571D6"/>
    <w:rsid w:val="0055784F"/>
    <w:rsid w:val="00561751"/>
    <w:rsid w:val="00564B58"/>
    <w:rsid w:val="005710AC"/>
    <w:rsid w:val="00571DBD"/>
    <w:rsid w:val="0058018A"/>
    <w:rsid w:val="0058221B"/>
    <w:rsid w:val="0058293A"/>
    <w:rsid w:val="00582BD1"/>
    <w:rsid w:val="00584DF0"/>
    <w:rsid w:val="00585215"/>
    <w:rsid w:val="00586EDE"/>
    <w:rsid w:val="00587470"/>
    <w:rsid w:val="00590BCC"/>
    <w:rsid w:val="00592CBA"/>
    <w:rsid w:val="00592D74"/>
    <w:rsid w:val="005948F4"/>
    <w:rsid w:val="005954BF"/>
    <w:rsid w:val="005A0984"/>
    <w:rsid w:val="005A2438"/>
    <w:rsid w:val="005A69AD"/>
    <w:rsid w:val="005A7FCB"/>
    <w:rsid w:val="005B00F7"/>
    <w:rsid w:val="005B0557"/>
    <w:rsid w:val="005B06B9"/>
    <w:rsid w:val="005B2F8B"/>
    <w:rsid w:val="005B3661"/>
    <w:rsid w:val="005B5FE4"/>
    <w:rsid w:val="005B71D4"/>
    <w:rsid w:val="005C0F73"/>
    <w:rsid w:val="005C12EC"/>
    <w:rsid w:val="005C3421"/>
    <w:rsid w:val="005D315C"/>
    <w:rsid w:val="005D325E"/>
    <w:rsid w:val="005D71EA"/>
    <w:rsid w:val="005D7FEF"/>
    <w:rsid w:val="005E2B97"/>
    <w:rsid w:val="005E2C44"/>
    <w:rsid w:val="005E3B66"/>
    <w:rsid w:val="005E3E48"/>
    <w:rsid w:val="005E5740"/>
    <w:rsid w:val="005E5B46"/>
    <w:rsid w:val="005F6A5E"/>
    <w:rsid w:val="00600F38"/>
    <w:rsid w:val="00611DCC"/>
    <w:rsid w:val="00613E41"/>
    <w:rsid w:val="0061695D"/>
    <w:rsid w:val="00621188"/>
    <w:rsid w:val="00621AAA"/>
    <w:rsid w:val="00621B98"/>
    <w:rsid w:val="00622E2B"/>
    <w:rsid w:val="0062327F"/>
    <w:rsid w:val="006232A2"/>
    <w:rsid w:val="006247CC"/>
    <w:rsid w:val="006257ED"/>
    <w:rsid w:val="00625E7F"/>
    <w:rsid w:val="00626AE6"/>
    <w:rsid w:val="00627431"/>
    <w:rsid w:val="00632AC7"/>
    <w:rsid w:val="00633910"/>
    <w:rsid w:val="006351E7"/>
    <w:rsid w:val="006355D6"/>
    <w:rsid w:val="00637013"/>
    <w:rsid w:val="0063764C"/>
    <w:rsid w:val="0064017D"/>
    <w:rsid w:val="00640DF2"/>
    <w:rsid w:val="00642AD6"/>
    <w:rsid w:val="0065036C"/>
    <w:rsid w:val="0065167C"/>
    <w:rsid w:val="0065180D"/>
    <w:rsid w:val="00651E41"/>
    <w:rsid w:val="00652AC1"/>
    <w:rsid w:val="006547EB"/>
    <w:rsid w:val="0065586E"/>
    <w:rsid w:val="00656FBE"/>
    <w:rsid w:val="0065756C"/>
    <w:rsid w:val="00662081"/>
    <w:rsid w:val="006739A7"/>
    <w:rsid w:val="00683512"/>
    <w:rsid w:val="00683F94"/>
    <w:rsid w:val="006844C4"/>
    <w:rsid w:val="006863FB"/>
    <w:rsid w:val="00695159"/>
    <w:rsid w:val="006957E1"/>
    <w:rsid w:val="00695808"/>
    <w:rsid w:val="00695ABB"/>
    <w:rsid w:val="00695E5F"/>
    <w:rsid w:val="006A02CF"/>
    <w:rsid w:val="006A1D34"/>
    <w:rsid w:val="006A7D7E"/>
    <w:rsid w:val="006B0709"/>
    <w:rsid w:val="006B41B4"/>
    <w:rsid w:val="006B41DC"/>
    <w:rsid w:val="006B46FB"/>
    <w:rsid w:val="006B565C"/>
    <w:rsid w:val="006B7EFC"/>
    <w:rsid w:val="006C184B"/>
    <w:rsid w:val="006C2B52"/>
    <w:rsid w:val="006C39C9"/>
    <w:rsid w:val="006C6A69"/>
    <w:rsid w:val="006D0544"/>
    <w:rsid w:val="006D0AC9"/>
    <w:rsid w:val="006D1023"/>
    <w:rsid w:val="006D3FC2"/>
    <w:rsid w:val="006D735F"/>
    <w:rsid w:val="006E02D1"/>
    <w:rsid w:val="006E21FB"/>
    <w:rsid w:val="006E245C"/>
    <w:rsid w:val="006E2773"/>
    <w:rsid w:val="006E3140"/>
    <w:rsid w:val="006E5270"/>
    <w:rsid w:val="006E6344"/>
    <w:rsid w:val="006F28A6"/>
    <w:rsid w:val="006F2EE0"/>
    <w:rsid w:val="006F3ABD"/>
    <w:rsid w:val="006F5449"/>
    <w:rsid w:val="006F63A9"/>
    <w:rsid w:val="006F6AD7"/>
    <w:rsid w:val="00705628"/>
    <w:rsid w:val="0070602A"/>
    <w:rsid w:val="0071403E"/>
    <w:rsid w:val="007145EF"/>
    <w:rsid w:val="007163C6"/>
    <w:rsid w:val="00726DC8"/>
    <w:rsid w:val="007315A7"/>
    <w:rsid w:val="00731D50"/>
    <w:rsid w:val="00733FE3"/>
    <w:rsid w:val="0073641E"/>
    <w:rsid w:val="00746B01"/>
    <w:rsid w:val="00753BFB"/>
    <w:rsid w:val="00754A0A"/>
    <w:rsid w:val="00755106"/>
    <w:rsid w:val="00760076"/>
    <w:rsid w:val="0076417F"/>
    <w:rsid w:val="0076673A"/>
    <w:rsid w:val="00770D4C"/>
    <w:rsid w:val="00771343"/>
    <w:rsid w:val="007752A7"/>
    <w:rsid w:val="0077799F"/>
    <w:rsid w:val="00783677"/>
    <w:rsid w:val="00785C2E"/>
    <w:rsid w:val="007914A5"/>
    <w:rsid w:val="00791F46"/>
    <w:rsid w:val="00792342"/>
    <w:rsid w:val="00794D1D"/>
    <w:rsid w:val="00794DD5"/>
    <w:rsid w:val="0079746B"/>
    <w:rsid w:val="0079774C"/>
    <w:rsid w:val="007977A8"/>
    <w:rsid w:val="007A0398"/>
    <w:rsid w:val="007A068A"/>
    <w:rsid w:val="007B3BE3"/>
    <w:rsid w:val="007B3F1F"/>
    <w:rsid w:val="007B4EB7"/>
    <w:rsid w:val="007B512A"/>
    <w:rsid w:val="007B53F7"/>
    <w:rsid w:val="007B762D"/>
    <w:rsid w:val="007C2097"/>
    <w:rsid w:val="007C2727"/>
    <w:rsid w:val="007C71DE"/>
    <w:rsid w:val="007D281D"/>
    <w:rsid w:val="007D28D0"/>
    <w:rsid w:val="007D40BC"/>
    <w:rsid w:val="007D468C"/>
    <w:rsid w:val="007D5295"/>
    <w:rsid w:val="007D5B6A"/>
    <w:rsid w:val="007D6622"/>
    <w:rsid w:val="007D6A07"/>
    <w:rsid w:val="007D7A5C"/>
    <w:rsid w:val="007E1D8F"/>
    <w:rsid w:val="007E2FCC"/>
    <w:rsid w:val="007E3A15"/>
    <w:rsid w:val="007E3D1A"/>
    <w:rsid w:val="007E6052"/>
    <w:rsid w:val="007F475C"/>
    <w:rsid w:val="007F7259"/>
    <w:rsid w:val="008040A8"/>
    <w:rsid w:val="00805DCE"/>
    <w:rsid w:val="008129D7"/>
    <w:rsid w:val="0081402A"/>
    <w:rsid w:val="008157AF"/>
    <w:rsid w:val="0081589F"/>
    <w:rsid w:val="008217FD"/>
    <w:rsid w:val="00825707"/>
    <w:rsid w:val="008263B7"/>
    <w:rsid w:val="00826487"/>
    <w:rsid w:val="008279FA"/>
    <w:rsid w:val="00827FD5"/>
    <w:rsid w:val="0083053E"/>
    <w:rsid w:val="00830B55"/>
    <w:rsid w:val="00840F97"/>
    <w:rsid w:val="00841B26"/>
    <w:rsid w:val="008436FA"/>
    <w:rsid w:val="00847B3F"/>
    <w:rsid w:val="00851FD4"/>
    <w:rsid w:val="00853888"/>
    <w:rsid w:val="0085483B"/>
    <w:rsid w:val="00856550"/>
    <w:rsid w:val="00857592"/>
    <w:rsid w:val="00860A9D"/>
    <w:rsid w:val="00860AF0"/>
    <w:rsid w:val="008623CD"/>
    <w:rsid w:val="008626E7"/>
    <w:rsid w:val="00867085"/>
    <w:rsid w:val="00870EE7"/>
    <w:rsid w:val="00872278"/>
    <w:rsid w:val="00881D20"/>
    <w:rsid w:val="008824E2"/>
    <w:rsid w:val="00882E09"/>
    <w:rsid w:val="00884427"/>
    <w:rsid w:val="008863B9"/>
    <w:rsid w:val="0088686F"/>
    <w:rsid w:val="00887383"/>
    <w:rsid w:val="008875BB"/>
    <w:rsid w:val="008915F6"/>
    <w:rsid w:val="00891718"/>
    <w:rsid w:val="00893582"/>
    <w:rsid w:val="008966EB"/>
    <w:rsid w:val="008A1249"/>
    <w:rsid w:val="008A2D80"/>
    <w:rsid w:val="008A45A6"/>
    <w:rsid w:val="008B7854"/>
    <w:rsid w:val="008B7B96"/>
    <w:rsid w:val="008C050B"/>
    <w:rsid w:val="008C177F"/>
    <w:rsid w:val="008C1EFC"/>
    <w:rsid w:val="008C2678"/>
    <w:rsid w:val="008C2B78"/>
    <w:rsid w:val="008C50B6"/>
    <w:rsid w:val="008D226A"/>
    <w:rsid w:val="008D622B"/>
    <w:rsid w:val="008D6A7D"/>
    <w:rsid w:val="008D774B"/>
    <w:rsid w:val="008E25C2"/>
    <w:rsid w:val="008E3165"/>
    <w:rsid w:val="008E5D02"/>
    <w:rsid w:val="008F0DA4"/>
    <w:rsid w:val="008F12FF"/>
    <w:rsid w:val="008F57E1"/>
    <w:rsid w:val="008F686C"/>
    <w:rsid w:val="0090110F"/>
    <w:rsid w:val="0090566D"/>
    <w:rsid w:val="00910215"/>
    <w:rsid w:val="009135F7"/>
    <w:rsid w:val="009148DE"/>
    <w:rsid w:val="00920BDF"/>
    <w:rsid w:val="0092309F"/>
    <w:rsid w:val="0092320D"/>
    <w:rsid w:val="0092789D"/>
    <w:rsid w:val="00927C3F"/>
    <w:rsid w:val="00931610"/>
    <w:rsid w:val="00932DC3"/>
    <w:rsid w:val="009331E7"/>
    <w:rsid w:val="00933619"/>
    <w:rsid w:val="0093466F"/>
    <w:rsid w:val="0093646C"/>
    <w:rsid w:val="00940F88"/>
    <w:rsid w:val="00941E30"/>
    <w:rsid w:val="0094350E"/>
    <w:rsid w:val="00943DF8"/>
    <w:rsid w:val="009458A8"/>
    <w:rsid w:val="00954BD7"/>
    <w:rsid w:val="00954DF0"/>
    <w:rsid w:val="00955033"/>
    <w:rsid w:val="0095696E"/>
    <w:rsid w:val="00965947"/>
    <w:rsid w:val="00965C2E"/>
    <w:rsid w:val="00971BE1"/>
    <w:rsid w:val="00971BE4"/>
    <w:rsid w:val="00972CA6"/>
    <w:rsid w:val="009731D9"/>
    <w:rsid w:val="00974551"/>
    <w:rsid w:val="00974751"/>
    <w:rsid w:val="00974C03"/>
    <w:rsid w:val="009777D9"/>
    <w:rsid w:val="00977846"/>
    <w:rsid w:val="00981B30"/>
    <w:rsid w:val="00982301"/>
    <w:rsid w:val="00982945"/>
    <w:rsid w:val="00982E57"/>
    <w:rsid w:val="00982E62"/>
    <w:rsid w:val="00984E4B"/>
    <w:rsid w:val="00986F1F"/>
    <w:rsid w:val="00990962"/>
    <w:rsid w:val="00991B88"/>
    <w:rsid w:val="00995B54"/>
    <w:rsid w:val="0099641B"/>
    <w:rsid w:val="009A17BC"/>
    <w:rsid w:val="009A3017"/>
    <w:rsid w:val="009A4297"/>
    <w:rsid w:val="009A5753"/>
    <w:rsid w:val="009A579D"/>
    <w:rsid w:val="009B26D8"/>
    <w:rsid w:val="009B2DAA"/>
    <w:rsid w:val="009B3D5D"/>
    <w:rsid w:val="009B7C13"/>
    <w:rsid w:val="009C0A03"/>
    <w:rsid w:val="009C11CC"/>
    <w:rsid w:val="009C3C61"/>
    <w:rsid w:val="009C4A63"/>
    <w:rsid w:val="009C63EE"/>
    <w:rsid w:val="009C7EAC"/>
    <w:rsid w:val="009D0A72"/>
    <w:rsid w:val="009D10D7"/>
    <w:rsid w:val="009D16B2"/>
    <w:rsid w:val="009D4C1F"/>
    <w:rsid w:val="009E0798"/>
    <w:rsid w:val="009E277E"/>
    <w:rsid w:val="009E3080"/>
    <w:rsid w:val="009E3297"/>
    <w:rsid w:val="009E36D8"/>
    <w:rsid w:val="009E3783"/>
    <w:rsid w:val="009E5517"/>
    <w:rsid w:val="009E5C2C"/>
    <w:rsid w:val="009E6003"/>
    <w:rsid w:val="009F19B6"/>
    <w:rsid w:val="009F1CB6"/>
    <w:rsid w:val="009F3D1E"/>
    <w:rsid w:val="009F734F"/>
    <w:rsid w:val="00A06CBF"/>
    <w:rsid w:val="00A0725C"/>
    <w:rsid w:val="00A07CB8"/>
    <w:rsid w:val="00A112D1"/>
    <w:rsid w:val="00A139B6"/>
    <w:rsid w:val="00A15418"/>
    <w:rsid w:val="00A166FE"/>
    <w:rsid w:val="00A219C4"/>
    <w:rsid w:val="00A2407A"/>
    <w:rsid w:val="00A246B6"/>
    <w:rsid w:val="00A24D1B"/>
    <w:rsid w:val="00A26B77"/>
    <w:rsid w:val="00A308F2"/>
    <w:rsid w:val="00A3260D"/>
    <w:rsid w:val="00A3490E"/>
    <w:rsid w:val="00A34B8B"/>
    <w:rsid w:val="00A36B4A"/>
    <w:rsid w:val="00A4656D"/>
    <w:rsid w:val="00A46A90"/>
    <w:rsid w:val="00A47E70"/>
    <w:rsid w:val="00A50CF0"/>
    <w:rsid w:val="00A51C47"/>
    <w:rsid w:val="00A5591E"/>
    <w:rsid w:val="00A6076C"/>
    <w:rsid w:val="00A60961"/>
    <w:rsid w:val="00A635C6"/>
    <w:rsid w:val="00A63B4F"/>
    <w:rsid w:val="00A75462"/>
    <w:rsid w:val="00A75C14"/>
    <w:rsid w:val="00A765F1"/>
    <w:rsid w:val="00A7671C"/>
    <w:rsid w:val="00A774C3"/>
    <w:rsid w:val="00A778F0"/>
    <w:rsid w:val="00A77E58"/>
    <w:rsid w:val="00A859A4"/>
    <w:rsid w:val="00A87A45"/>
    <w:rsid w:val="00A91986"/>
    <w:rsid w:val="00A92CF1"/>
    <w:rsid w:val="00A94980"/>
    <w:rsid w:val="00A96A32"/>
    <w:rsid w:val="00A971A3"/>
    <w:rsid w:val="00AA12ED"/>
    <w:rsid w:val="00AA2CBC"/>
    <w:rsid w:val="00AA795C"/>
    <w:rsid w:val="00AB4AB0"/>
    <w:rsid w:val="00AB64A8"/>
    <w:rsid w:val="00AB6EDA"/>
    <w:rsid w:val="00AC131A"/>
    <w:rsid w:val="00AC163D"/>
    <w:rsid w:val="00AC1748"/>
    <w:rsid w:val="00AC34AD"/>
    <w:rsid w:val="00AC40A2"/>
    <w:rsid w:val="00AC45D2"/>
    <w:rsid w:val="00AC55FB"/>
    <w:rsid w:val="00AC5820"/>
    <w:rsid w:val="00AC71C4"/>
    <w:rsid w:val="00AC7B68"/>
    <w:rsid w:val="00AD0686"/>
    <w:rsid w:val="00AD1CD8"/>
    <w:rsid w:val="00AD23B7"/>
    <w:rsid w:val="00AD3705"/>
    <w:rsid w:val="00AD4AE8"/>
    <w:rsid w:val="00AD6520"/>
    <w:rsid w:val="00AD7843"/>
    <w:rsid w:val="00AE03E9"/>
    <w:rsid w:val="00AE0CF0"/>
    <w:rsid w:val="00AE1C86"/>
    <w:rsid w:val="00AE77D4"/>
    <w:rsid w:val="00AF0DF0"/>
    <w:rsid w:val="00AF261F"/>
    <w:rsid w:val="00AF34DC"/>
    <w:rsid w:val="00AF5FEE"/>
    <w:rsid w:val="00AF6339"/>
    <w:rsid w:val="00AF7512"/>
    <w:rsid w:val="00AF7536"/>
    <w:rsid w:val="00B00A53"/>
    <w:rsid w:val="00B00E3F"/>
    <w:rsid w:val="00B0141E"/>
    <w:rsid w:val="00B019B6"/>
    <w:rsid w:val="00B01AB9"/>
    <w:rsid w:val="00B14CFE"/>
    <w:rsid w:val="00B16CC3"/>
    <w:rsid w:val="00B17531"/>
    <w:rsid w:val="00B258BB"/>
    <w:rsid w:val="00B25D3D"/>
    <w:rsid w:val="00B2676B"/>
    <w:rsid w:val="00B31DC4"/>
    <w:rsid w:val="00B33AE6"/>
    <w:rsid w:val="00B33CAD"/>
    <w:rsid w:val="00B367DE"/>
    <w:rsid w:val="00B37649"/>
    <w:rsid w:val="00B51BCF"/>
    <w:rsid w:val="00B5358E"/>
    <w:rsid w:val="00B53DC9"/>
    <w:rsid w:val="00B614F9"/>
    <w:rsid w:val="00B67B97"/>
    <w:rsid w:val="00B71B25"/>
    <w:rsid w:val="00B73D2D"/>
    <w:rsid w:val="00B851A2"/>
    <w:rsid w:val="00B8651F"/>
    <w:rsid w:val="00B87FB5"/>
    <w:rsid w:val="00B92647"/>
    <w:rsid w:val="00B92954"/>
    <w:rsid w:val="00B93FFC"/>
    <w:rsid w:val="00B968C8"/>
    <w:rsid w:val="00BA0CAD"/>
    <w:rsid w:val="00BA1204"/>
    <w:rsid w:val="00BA3EC5"/>
    <w:rsid w:val="00BA51D9"/>
    <w:rsid w:val="00BB0547"/>
    <w:rsid w:val="00BB3E8E"/>
    <w:rsid w:val="00BB5538"/>
    <w:rsid w:val="00BB5DFC"/>
    <w:rsid w:val="00BB745F"/>
    <w:rsid w:val="00BC24FF"/>
    <w:rsid w:val="00BC2DCA"/>
    <w:rsid w:val="00BC4B0B"/>
    <w:rsid w:val="00BC7A92"/>
    <w:rsid w:val="00BD0F7C"/>
    <w:rsid w:val="00BD279D"/>
    <w:rsid w:val="00BD30FF"/>
    <w:rsid w:val="00BD3EC5"/>
    <w:rsid w:val="00BD45D9"/>
    <w:rsid w:val="00BD6BB8"/>
    <w:rsid w:val="00BE151B"/>
    <w:rsid w:val="00BE2149"/>
    <w:rsid w:val="00BF00B3"/>
    <w:rsid w:val="00BF2913"/>
    <w:rsid w:val="00BF7393"/>
    <w:rsid w:val="00C01554"/>
    <w:rsid w:val="00C05746"/>
    <w:rsid w:val="00C05F97"/>
    <w:rsid w:val="00C0668F"/>
    <w:rsid w:val="00C074B0"/>
    <w:rsid w:val="00C0757E"/>
    <w:rsid w:val="00C120D8"/>
    <w:rsid w:val="00C1533A"/>
    <w:rsid w:val="00C15DA1"/>
    <w:rsid w:val="00C16553"/>
    <w:rsid w:val="00C20941"/>
    <w:rsid w:val="00C214C5"/>
    <w:rsid w:val="00C27112"/>
    <w:rsid w:val="00C30503"/>
    <w:rsid w:val="00C3055C"/>
    <w:rsid w:val="00C30723"/>
    <w:rsid w:val="00C36998"/>
    <w:rsid w:val="00C369B6"/>
    <w:rsid w:val="00C40690"/>
    <w:rsid w:val="00C47A82"/>
    <w:rsid w:val="00C5519F"/>
    <w:rsid w:val="00C5744B"/>
    <w:rsid w:val="00C617BF"/>
    <w:rsid w:val="00C64177"/>
    <w:rsid w:val="00C643F8"/>
    <w:rsid w:val="00C66BA2"/>
    <w:rsid w:val="00C673BE"/>
    <w:rsid w:val="00C71D68"/>
    <w:rsid w:val="00C71E60"/>
    <w:rsid w:val="00C72251"/>
    <w:rsid w:val="00C72CC3"/>
    <w:rsid w:val="00C76061"/>
    <w:rsid w:val="00C76E76"/>
    <w:rsid w:val="00C814C6"/>
    <w:rsid w:val="00C8293B"/>
    <w:rsid w:val="00C83EB0"/>
    <w:rsid w:val="00C85D2A"/>
    <w:rsid w:val="00C92EF5"/>
    <w:rsid w:val="00C95985"/>
    <w:rsid w:val="00C96E59"/>
    <w:rsid w:val="00C971D0"/>
    <w:rsid w:val="00C97D49"/>
    <w:rsid w:val="00CA18B9"/>
    <w:rsid w:val="00CA3396"/>
    <w:rsid w:val="00CA3874"/>
    <w:rsid w:val="00CA68DE"/>
    <w:rsid w:val="00CB0CD0"/>
    <w:rsid w:val="00CB1D33"/>
    <w:rsid w:val="00CB3E6A"/>
    <w:rsid w:val="00CB42CD"/>
    <w:rsid w:val="00CB4B81"/>
    <w:rsid w:val="00CB507F"/>
    <w:rsid w:val="00CB65C3"/>
    <w:rsid w:val="00CC5026"/>
    <w:rsid w:val="00CC62F7"/>
    <w:rsid w:val="00CC68D0"/>
    <w:rsid w:val="00CE2A4D"/>
    <w:rsid w:val="00CE3510"/>
    <w:rsid w:val="00CE3C44"/>
    <w:rsid w:val="00CE5F52"/>
    <w:rsid w:val="00CF22C0"/>
    <w:rsid w:val="00CF6321"/>
    <w:rsid w:val="00CF793A"/>
    <w:rsid w:val="00D03D12"/>
    <w:rsid w:val="00D03F9A"/>
    <w:rsid w:val="00D04C5B"/>
    <w:rsid w:val="00D056B8"/>
    <w:rsid w:val="00D06D51"/>
    <w:rsid w:val="00D07AFC"/>
    <w:rsid w:val="00D11415"/>
    <w:rsid w:val="00D12174"/>
    <w:rsid w:val="00D1278C"/>
    <w:rsid w:val="00D151A5"/>
    <w:rsid w:val="00D15EF4"/>
    <w:rsid w:val="00D20DE5"/>
    <w:rsid w:val="00D224BD"/>
    <w:rsid w:val="00D234C9"/>
    <w:rsid w:val="00D24991"/>
    <w:rsid w:val="00D24A8C"/>
    <w:rsid w:val="00D258FE"/>
    <w:rsid w:val="00D3174B"/>
    <w:rsid w:val="00D3694A"/>
    <w:rsid w:val="00D37ED0"/>
    <w:rsid w:val="00D41B57"/>
    <w:rsid w:val="00D50255"/>
    <w:rsid w:val="00D52470"/>
    <w:rsid w:val="00D542A3"/>
    <w:rsid w:val="00D55B7C"/>
    <w:rsid w:val="00D6496D"/>
    <w:rsid w:val="00D649A3"/>
    <w:rsid w:val="00D65E86"/>
    <w:rsid w:val="00D66520"/>
    <w:rsid w:val="00D702D4"/>
    <w:rsid w:val="00D71BC5"/>
    <w:rsid w:val="00D71DA2"/>
    <w:rsid w:val="00D813D6"/>
    <w:rsid w:val="00D8233C"/>
    <w:rsid w:val="00D85A73"/>
    <w:rsid w:val="00D8656B"/>
    <w:rsid w:val="00D86C2F"/>
    <w:rsid w:val="00D93B08"/>
    <w:rsid w:val="00DA542C"/>
    <w:rsid w:val="00DA68A2"/>
    <w:rsid w:val="00DA69A8"/>
    <w:rsid w:val="00DA76D9"/>
    <w:rsid w:val="00DB0F8B"/>
    <w:rsid w:val="00DB485B"/>
    <w:rsid w:val="00DB4A6D"/>
    <w:rsid w:val="00DC18B8"/>
    <w:rsid w:val="00DC23C1"/>
    <w:rsid w:val="00DC5165"/>
    <w:rsid w:val="00DC7862"/>
    <w:rsid w:val="00DD07E7"/>
    <w:rsid w:val="00DD14DC"/>
    <w:rsid w:val="00DD5221"/>
    <w:rsid w:val="00DD570F"/>
    <w:rsid w:val="00DE1C3A"/>
    <w:rsid w:val="00DE20A9"/>
    <w:rsid w:val="00DE34CF"/>
    <w:rsid w:val="00DE4DA1"/>
    <w:rsid w:val="00DF031A"/>
    <w:rsid w:val="00DF29BE"/>
    <w:rsid w:val="00DF41DE"/>
    <w:rsid w:val="00DF4E1D"/>
    <w:rsid w:val="00DF632A"/>
    <w:rsid w:val="00DF65C5"/>
    <w:rsid w:val="00DF6D1F"/>
    <w:rsid w:val="00E01AC0"/>
    <w:rsid w:val="00E06051"/>
    <w:rsid w:val="00E062C1"/>
    <w:rsid w:val="00E0758B"/>
    <w:rsid w:val="00E12B0C"/>
    <w:rsid w:val="00E13F3D"/>
    <w:rsid w:val="00E15D12"/>
    <w:rsid w:val="00E20BDC"/>
    <w:rsid w:val="00E229A6"/>
    <w:rsid w:val="00E30FB5"/>
    <w:rsid w:val="00E34898"/>
    <w:rsid w:val="00E35404"/>
    <w:rsid w:val="00E41431"/>
    <w:rsid w:val="00E4253D"/>
    <w:rsid w:val="00E44813"/>
    <w:rsid w:val="00E46896"/>
    <w:rsid w:val="00E56A56"/>
    <w:rsid w:val="00E60400"/>
    <w:rsid w:val="00E60AC1"/>
    <w:rsid w:val="00E70665"/>
    <w:rsid w:val="00E75FBD"/>
    <w:rsid w:val="00E76497"/>
    <w:rsid w:val="00E83FBA"/>
    <w:rsid w:val="00E8662B"/>
    <w:rsid w:val="00E86C3C"/>
    <w:rsid w:val="00E9263D"/>
    <w:rsid w:val="00E93778"/>
    <w:rsid w:val="00E94293"/>
    <w:rsid w:val="00E9546A"/>
    <w:rsid w:val="00E959E9"/>
    <w:rsid w:val="00E96325"/>
    <w:rsid w:val="00EA0013"/>
    <w:rsid w:val="00EA1444"/>
    <w:rsid w:val="00EB09B7"/>
    <w:rsid w:val="00EB1E9B"/>
    <w:rsid w:val="00EB33E9"/>
    <w:rsid w:val="00EB38CB"/>
    <w:rsid w:val="00EB65E2"/>
    <w:rsid w:val="00EC043E"/>
    <w:rsid w:val="00EC1602"/>
    <w:rsid w:val="00EC2B88"/>
    <w:rsid w:val="00EC2BD7"/>
    <w:rsid w:val="00EC48E2"/>
    <w:rsid w:val="00EC53D3"/>
    <w:rsid w:val="00EC5F6B"/>
    <w:rsid w:val="00ED055A"/>
    <w:rsid w:val="00ED6CCB"/>
    <w:rsid w:val="00ED780B"/>
    <w:rsid w:val="00EE598C"/>
    <w:rsid w:val="00EE7C51"/>
    <w:rsid w:val="00EE7D7C"/>
    <w:rsid w:val="00EF05AB"/>
    <w:rsid w:val="00EF0FD8"/>
    <w:rsid w:val="00EF33F1"/>
    <w:rsid w:val="00EF7442"/>
    <w:rsid w:val="00F00969"/>
    <w:rsid w:val="00F0553B"/>
    <w:rsid w:val="00F25D98"/>
    <w:rsid w:val="00F300FB"/>
    <w:rsid w:val="00F33338"/>
    <w:rsid w:val="00F339C0"/>
    <w:rsid w:val="00F36097"/>
    <w:rsid w:val="00F37E66"/>
    <w:rsid w:val="00F40092"/>
    <w:rsid w:val="00F400E0"/>
    <w:rsid w:val="00F406E9"/>
    <w:rsid w:val="00F4112E"/>
    <w:rsid w:val="00F4177C"/>
    <w:rsid w:val="00F4283A"/>
    <w:rsid w:val="00F43002"/>
    <w:rsid w:val="00F439F0"/>
    <w:rsid w:val="00F44FBA"/>
    <w:rsid w:val="00F44FDD"/>
    <w:rsid w:val="00F4602B"/>
    <w:rsid w:val="00F5083B"/>
    <w:rsid w:val="00F51133"/>
    <w:rsid w:val="00F55AE3"/>
    <w:rsid w:val="00F560BE"/>
    <w:rsid w:val="00F605B6"/>
    <w:rsid w:val="00F60FBB"/>
    <w:rsid w:val="00F67911"/>
    <w:rsid w:val="00F67B2B"/>
    <w:rsid w:val="00F71246"/>
    <w:rsid w:val="00F72E1F"/>
    <w:rsid w:val="00F74E52"/>
    <w:rsid w:val="00F8327D"/>
    <w:rsid w:val="00F84745"/>
    <w:rsid w:val="00F851E7"/>
    <w:rsid w:val="00F903FD"/>
    <w:rsid w:val="00F916F0"/>
    <w:rsid w:val="00F92DD4"/>
    <w:rsid w:val="00F9634C"/>
    <w:rsid w:val="00F97957"/>
    <w:rsid w:val="00F97E8D"/>
    <w:rsid w:val="00FA1B94"/>
    <w:rsid w:val="00FA34B0"/>
    <w:rsid w:val="00FA502E"/>
    <w:rsid w:val="00FA547E"/>
    <w:rsid w:val="00FA7975"/>
    <w:rsid w:val="00FA7FAD"/>
    <w:rsid w:val="00FB03E9"/>
    <w:rsid w:val="00FB52B9"/>
    <w:rsid w:val="00FB5667"/>
    <w:rsid w:val="00FB6386"/>
    <w:rsid w:val="00FB7EFF"/>
    <w:rsid w:val="00FC1FEF"/>
    <w:rsid w:val="00FC2020"/>
    <w:rsid w:val="00FC4C10"/>
    <w:rsid w:val="00FC4D7D"/>
    <w:rsid w:val="00FC783D"/>
    <w:rsid w:val="00FC79E0"/>
    <w:rsid w:val="00FD1C16"/>
    <w:rsid w:val="00FD5872"/>
    <w:rsid w:val="00FD6339"/>
    <w:rsid w:val="00FD6E0D"/>
    <w:rsid w:val="00FD7F98"/>
    <w:rsid w:val="00FE0F4B"/>
    <w:rsid w:val="00FE563C"/>
    <w:rsid w:val="00FF0A26"/>
    <w:rsid w:val="00FF1507"/>
    <w:rsid w:val="00FF186A"/>
    <w:rsid w:val="00FF3AE0"/>
    <w:rsid w:val="00FF66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15:docId w15:val="{46D60A4F-F99C-425A-803C-3F361FA6E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1"/>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13"/>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9"/>
    <w:link w:val="B1Char"/>
    <w:qFormat/>
    <w:rsid w:val="000B7FED"/>
  </w:style>
  <w:style w:type="paragraph" w:customStyle="1" w:styleId="B20">
    <w:name w:val="B2"/>
    <w:basedOn w:val="24"/>
    <w:link w:val="B2Char"/>
    <w:rsid w:val="000B7FED"/>
  </w:style>
  <w:style w:type="paragraph" w:customStyle="1" w:styleId="B30">
    <w:name w:val="B3"/>
    <w:basedOn w:val="33"/>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a">
    <w:name w:val="footer"/>
    <w:basedOn w:val="a4"/>
    <w:link w:val="ab"/>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
    <w:link w:val="af"/>
    <w:uiPriority w:val="99"/>
    <w:rsid w:val="000B7FED"/>
  </w:style>
  <w:style w:type="character" w:styleId="af0">
    <w:name w:val="FollowedHyperlink"/>
    <w:rsid w:val="000B7FED"/>
    <w:rPr>
      <w:color w:val="800080"/>
      <w:u w:val="single"/>
    </w:rPr>
  </w:style>
  <w:style w:type="paragraph" w:styleId="af1">
    <w:name w:val="Balloon Text"/>
    <w:basedOn w:val="a"/>
    <w:link w:val="af2"/>
    <w:uiPriority w:val="99"/>
    <w:rsid w:val="000B7FED"/>
    <w:rPr>
      <w:rFonts w:ascii="Tahoma" w:hAnsi="Tahoma" w:cs="Tahoma"/>
      <w:sz w:val="16"/>
      <w:szCs w:val="16"/>
    </w:rPr>
  </w:style>
  <w:style w:type="paragraph" w:styleId="af3">
    <w:name w:val="annotation subject"/>
    <w:basedOn w:val="ae"/>
    <w:next w:val="ae"/>
    <w:link w:val="af4"/>
    <w:uiPriority w:val="99"/>
    <w:rsid w:val="000B7FED"/>
    <w:rPr>
      <w:b/>
      <w:bCs/>
    </w:rPr>
  </w:style>
  <w:style w:type="paragraph" w:styleId="af5">
    <w:name w:val="Document Map"/>
    <w:basedOn w:val="a"/>
    <w:link w:val="14"/>
    <w:uiPriority w:val="99"/>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uiPriority w:val="99"/>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uiPriority w:val="99"/>
    <w:qFormat/>
    <w:rsid w:val="0017153C"/>
    <w:rPr>
      <w:rFonts w:ascii="Arial" w:hAnsi="Arial"/>
      <w:b/>
      <w:sz w:val="18"/>
      <w:lang w:val="en-GB" w:eastAsia="en-US"/>
    </w:rPr>
  </w:style>
  <w:style w:type="character" w:customStyle="1" w:styleId="TANChar">
    <w:name w:val="TAN Char"/>
    <w:link w:val="TAN"/>
    <w:uiPriority w:val="99"/>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rsid w:val="0070602A"/>
    <w:rPr>
      <w:rFonts w:ascii="Arial" w:hAnsi="Arial"/>
      <w:sz w:val="36"/>
      <w:lang w:val="en-GB" w:eastAsia="en-US"/>
    </w:rPr>
  </w:style>
  <w:style w:type="character" w:styleId="af8">
    <w:name w:val="Strong"/>
    <w:qFormat/>
    <w:rsid w:val="00656FBE"/>
    <w:rPr>
      <w:b/>
      <w:bC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rsid w:val="00656FB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656FBE"/>
    <w:rPr>
      <w:rFonts w:ascii="Arial" w:hAnsi="Arial"/>
      <w:sz w:val="24"/>
      <w:lang w:val="en-GB" w:eastAsia="en-US"/>
    </w:rPr>
  </w:style>
  <w:style w:type="character" w:customStyle="1" w:styleId="EQChar">
    <w:name w:val="EQ Char"/>
    <w:link w:val="EQ"/>
    <w:rsid w:val="00656FBE"/>
    <w:rPr>
      <w:rFonts w:ascii="Times New Roman" w:hAnsi="Times New Roman"/>
      <w:noProof/>
      <w:lang w:val="en-GB" w:eastAsia="en-US"/>
    </w:rPr>
  </w:style>
  <w:style w:type="character" w:customStyle="1" w:styleId="EXChar">
    <w:name w:val="EX Char"/>
    <w:link w:val="EX"/>
    <w:rsid w:val="00656FBE"/>
    <w:rPr>
      <w:rFonts w:ascii="Times New Roman" w:hAnsi="Times New Roman"/>
      <w:lang w:val="en-GB" w:eastAsia="en-US"/>
    </w:rPr>
  </w:style>
  <w:style w:type="paragraph" w:styleId="af9">
    <w:name w:val="Normal (Web)"/>
    <w:basedOn w:val="a"/>
    <w:uiPriority w:val="99"/>
    <w:unhideWhenUsed/>
    <w:rsid w:val="00656FBE"/>
    <w:pPr>
      <w:spacing w:before="100" w:beforeAutospacing="1" w:after="100" w:afterAutospacing="1"/>
    </w:pPr>
    <w:rPr>
      <w:rFonts w:ascii="宋体" w:eastAsia="宋体" w:hAnsi="宋体" w:cs="宋体"/>
      <w:sz w:val="24"/>
      <w:szCs w:val="24"/>
      <w:lang w:val="en-US" w:eastAsia="zh-CN"/>
    </w:rPr>
  </w:style>
  <w:style w:type="character" w:customStyle="1" w:styleId="20">
    <w:name w:val="标题 2 字符"/>
    <w:aliases w:val="DO NOT USE_h2 字符,h2 字符,h21 字符,H2 字符,Head2A 字符,2 字符,UNDERRUBRIK 1-2 字符,Heading 2 3GPP 字符,level 2 字符,H21 字符,Head 2 字符,l2 字符,TitreProp 字符,Header 2 字符,ITT t2 字符,PA Major Section 字符,Livello 2 字符,R2 字符,Heading 2 Hidden 字符,Head1 字符,2nd level 字符,I2 字符"/>
    <w:basedOn w:val="a0"/>
    <w:link w:val="2"/>
    <w:rsid w:val="00656FBE"/>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rsid w:val="00656FBE"/>
    <w:rPr>
      <w:rFonts w:ascii="Arial" w:hAnsi="Arial"/>
      <w:sz w:val="22"/>
      <w:lang w:val="en-GB" w:eastAsia="en-US"/>
    </w:rPr>
  </w:style>
  <w:style w:type="character" w:customStyle="1" w:styleId="60">
    <w:name w:val="标题 6 字符"/>
    <w:aliases w:val="T1 字符,Header 6 字符"/>
    <w:basedOn w:val="a0"/>
    <w:link w:val="6"/>
    <w:uiPriority w:val="9"/>
    <w:rsid w:val="00656FBE"/>
    <w:rPr>
      <w:rFonts w:ascii="Arial" w:hAnsi="Arial"/>
      <w:lang w:val="en-GB" w:eastAsia="en-US"/>
    </w:rPr>
  </w:style>
  <w:style w:type="character" w:customStyle="1" w:styleId="70">
    <w:name w:val="标题 7 字符"/>
    <w:basedOn w:val="a0"/>
    <w:link w:val="7"/>
    <w:rsid w:val="00656FBE"/>
    <w:rPr>
      <w:rFonts w:ascii="Arial" w:hAnsi="Arial"/>
      <w:lang w:val="en-GB" w:eastAsia="en-US"/>
    </w:rPr>
  </w:style>
  <w:style w:type="character" w:customStyle="1" w:styleId="81">
    <w:name w:val="标题 8 字符1"/>
    <w:basedOn w:val="a0"/>
    <w:link w:val="8"/>
    <w:uiPriority w:val="9"/>
    <w:rsid w:val="00656FBE"/>
    <w:rPr>
      <w:rFonts w:ascii="Arial" w:hAnsi="Arial"/>
      <w:sz w:val="36"/>
      <w:lang w:val="en-GB" w:eastAsia="en-US"/>
    </w:rPr>
  </w:style>
  <w:style w:type="character" w:customStyle="1" w:styleId="90">
    <w:name w:val="标题 9 字符"/>
    <w:aliases w:val="Figure Heading 字符,FH 字符"/>
    <w:basedOn w:val="a0"/>
    <w:link w:val="9"/>
    <w:uiPriority w:val="99"/>
    <w:rsid w:val="00656FBE"/>
    <w:rPr>
      <w:rFonts w:ascii="Arial" w:hAnsi="Arial"/>
      <w:sz w:val="36"/>
      <w:lang w:val="en-GB" w:eastAsia="en-US"/>
    </w:rPr>
  </w:style>
  <w:style w:type="character" w:customStyle="1" w:styleId="NOChar">
    <w:name w:val="NO Char"/>
    <w:link w:val="NO"/>
    <w:qFormat/>
    <w:rsid w:val="00656FBE"/>
    <w:rPr>
      <w:rFonts w:ascii="Times New Roman" w:hAnsi="Times New Roman"/>
      <w:lang w:val="en-GB" w:eastAsia="en-US"/>
    </w:rPr>
  </w:style>
  <w:style w:type="character" w:customStyle="1" w:styleId="PLChar">
    <w:name w:val="PL Char"/>
    <w:link w:val="PL"/>
    <w:uiPriority w:val="99"/>
    <w:rsid w:val="00656FBE"/>
    <w:rPr>
      <w:rFonts w:ascii="Courier New" w:hAnsi="Courier New"/>
      <w:noProof/>
      <w:sz w:val="16"/>
      <w:lang w:val="en-GB" w:eastAsia="en-US"/>
    </w:rPr>
  </w:style>
  <w:style w:type="character" w:customStyle="1" w:styleId="14">
    <w:name w:val="文档结构图 字符1"/>
    <w:basedOn w:val="a0"/>
    <w:link w:val="af5"/>
    <w:uiPriority w:val="99"/>
    <w:semiHidden/>
    <w:rsid w:val="00656FBE"/>
    <w:rPr>
      <w:rFonts w:ascii="Tahoma" w:hAnsi="Tahoma" w:cs="Tahoma"/>
      <w:shd w:val="clear" w:color="auto" w:fill="000080"/>
      <w:lang w:val="en-GB" w:eastAsia="en-US"/>
    </w:rPr>
  </w:style>
  <w:style w:type="character" w:styleId="afa">
    <w:name w:val="page number"/>
    <w:basedOn w:val="a0"/>
    <w:rsid w:val="00656FBE"/>
  </w:style>
  <w:style w:type="character" w:customStyle="1" w:styleId="ab">
    <w:name w:val="页脚 字符"/>
    <w:basedOn w:val="a0"/>
    <w:link w:val="aa"/>
    <w:uiPriority w:val="99"/>
    <w:rsid w:val="00656FBE"/>
    <w:rPr>
      <w:rFonts w:ascii="Arial" w:hAnsi="Arial"/>
      <w:b/>
      <w:i/>
      <w:noProof/>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656FBE"/>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7"/>
    <w:semiHidden/>
    <w:rsid w:val="00656FBE"/>
    <w:rPr>
      <w:rFonts w:ascii="Times New Roman" w:hAnsi="Times New Roman"/>
      <w:sz w:val="16"/>
      <w:lang w:val="en-GB" w:eastAsia="en-US"/>
    </w:rPr>
  </w:style>
  <w:style w:type="character" w:customStyle="1" w:styleId="af2">
    <w:name w:val="批注框文本 字符"/>
    <w:basedOn w:val="a0"/>
    <w:link w:val="af1"/>
    <w:uiPriority w:val="99"/>
    <w:rsid w:val="00656FBE"/>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56FBE"/>
    <w:rPr>
      <w:rFonts w:ascii="Arial" w:hAnsi="Arial"/>
      <w:sz w:val="24"/>
      <w:lang w:val="en-GB" w:eastAsia="ko-KR" w:bidi="ar-SA"/>
    </w:rPr>
  </w:style>
  <w:style w:type="character" w:customStyle="1" w:styleId="TAL0">
    <w:name w:val="TAL (文字)"/>
    <w:rsid w:val="00656FBE"/>
    <w:rPr>
      <w:rFonts w:ascii="Arial" w:hAnsi="Arial"/>
      <w:sz w:val="18"/>
      <w:lang w:val="en-GB" w:eastAsia="ko-KR" w:bidi="ar-SA"/>
    </w:rPr>
  </w:style>
  <w:style w:type="character" w:customStyle="1" w:styleId="TALChar">
    <w:name w:val="TAL Char"/>
    <w:qFormat/>
    <w:rsid w:val="00656FB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656FBE"/>
    <w:rPr>
      <w:rFonts w:ascii="Arial" w:hAnsi="Arial"/>
      <w:sz w:val="28"/>
      <w:lang w:val="en-GB" w:eastAsia="ko-KR" w:bidi="ar-SA"/>
    </w:rPr>
  </w:style>
  <w:style w:type="character" w:customStyle="1" w:styleId="CharChar3">
    <w:name w:val="Char Char3"/>
    <w:rsid w:val="00656FB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56FBE"/>
    <w:rPr>
      <w:lang w:val="en-GB" w:eastAsia="en-US" w:bidi="ar-SA"/>
    </w:rPr>
  </w:style>
  <w:style w:type="character" w:customStyle="1" w:styleId="msoins0">
    <w:name w:val="msoins0"/>
    <w:rsid w:val="00656FB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6FB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6FBE"/>
    <w:rPr>
      <w:rFonts w:ascii="Arial" w:hAnsi="Arial"/>
      <w:sz w:val="24"/>
      <w:lang w:val="en-GB" w:eastAsia="en-US" w:bidi="ar-SA"/>
    </w:rPr>
  </w:style>
  <w:style w:type="paragraph" w:customStyle="1" w:styleId="no0">
    <w:name w:val="no"/>
    <w:basedOn w:val="a"/>
    <w:uiPriority w:val="99"/>
    <w:rsid w:val="00656FBE"/>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656FBE"/>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56FBE"/>
    <w:rPr>
      <w:sz w:val="24"/>
      <w:lang w:val="en-US"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rsid w:val="00656FBE"/>
    <w:pPr>
      <w:overflowPunct w:val="0"/>
      <w:autoSpaceDE w:val="0"/>
      <w:autoSpaceDN w:val="0"/>
      <w:adjustRightInd w:val="0"/>
      <w:spacing w:after="120"/>
      <w:textAlignment w:val="baseline"/>
    </w:pPr>
    <w:rPr>
      <w:rFonts w:eastAsia="MS Mincho"/>
      <w:lang w:eastAsia="en-GB"/>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b"/>
    <w:rsid w:val="00656FBE"/>
    <w:rPr>
      <w:rFonts w:ascii="Times New Roman" w:eastAsia="MS Mincho" w:hAnsi="Times New Roman"/>
      <w:lang w:val="en-GB" w:eastAsia="en-GB"/>
    </w:rPr>
  </w:style>
  <w:style w:type="character" w:customStyle="1" w:styleId="af">
    <w:name w:val="批注文字 字符"/>
    <w:basedOn w:val="a0"/>
    <w:link w:val="ae"/>
    <w:uiPriority w:val="99"/>
    <w:rsid w:val="00656FBE"/>
    <w:rPr>
      <w:rFonts w:ascii="Times New Roman" w:hAnsi="Times New Roman"/>
      <w:lang w:val="en-GB" w:eastAsia="en-US"/>
    </w:rPr>
  </w:style>
  <w:style w:type="character" w:customStyle="1" w:styleId="af4">
    <w:name w:val="批注主题 字符"/>
    <w:basedOn w:val="af"/>
    <w:link w:val="af3"/>
    <w:uiPriority w:val="99"/>
    <w:rsid w:val="00656FBE"/>
    <w:rPr>
      <w:rFonts w:ascii="Times New Roman" w:hAnsi="Times New Roman"/>
      <w:b/>
      <w:bCs/>
      <w:lang w:val="en-GB" w:eastAsia="en-US"/>
    </w:rPr>
  </w:style>
  <w:style w:type="character" w:customStyle="1" w:styleId="B1Char1">
    <w:name w:val="B1 Char1"/>
    <w:basedOn w:val="a0"/>
    <w:rsid w:val="00656FBE"/>
    <w:rPr>
      <w:sz w:val="22"/>
      <w:lang w:val="en-GB" w:eastAsia="en-US"/>
    </w:rPr>
  </w:style>
  <w:style w:type="paragraph" w:customStyle="1" w:styleId="IvDbodytext">
    <w:name w:val="IvD bodytext"/>
    <w:basedOn w:val="afb"/>
    <w:link w:val="IvDbodytextChar"/>
    <w:qFormat/>
    <w:rsid w:val="00656FB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656FBE"/>
    <w:rPr>
      <w:rFonts w:ascii="Arial" w:eastAsia="Malgun Gothic" w:hAnsi="Arial"/>
      <w:spacing w:val="2"/>
      <w:lang w:val="en-US" w:eastAsia="en-US"/>
    </w:rPr>
  </w:style>
  <w:style w:type="paragraph" w:styleId="afd">
    <w:name w:val="Revision"/>
    <w:hidden/>
    <w:uiPriority w:val="99"/>
    <w:semiHidden/>
    <w:rsid w:val="00656FBE"/>
    <w:rPr>
      <w:rFonts w:ascii="Times New Roman" w:eastAsia="Malgun Gothic" w:hAnsi="Times New Roman"/>
      <w:lang w:val="en-GB" w:eastAsia="en-US"/>
    </w:rPr>
  </w:style>
  <w:style w:type="table" w:styleId="afe">
    <w:name w:val="Table Grid"/>
    <w:basedOn w:val="a1"/>
    <w:uiPriority w:val="39"/>
    <w:rsid w:val="00656FB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656FBE"/>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aff0"/>
    <w:autoRedefine/>
    <w:uiPriority w:val="99"/>
    <w:rsid w:val="00656FBE"/>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aff0">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
    <w:locked/>
    <w:rsid w:val="00656FBE"/>
    <w:rPr>
      <w:rFonts w:ascii="Arial" w:eastAsia="Arial Unicode MS" w:hAnsi="Arial" w:cs="Arial"/>
      <w:bCs/>
      <w:kern w:val="2"/>
      <w:sz w:val="21"/>
      <w:szCs w:val="21"/>
      <w:lang w:val="en-GB" w:eastAsia="zh-CN" w:bidi="bn-IN"/>
    </w:rPr>
  </w:style>
  <w:style w:type="paragraph" w:styleId="aff1">
    <w:name w:val="caption"/>
    <w:aliases w:val="cap,cap Char,Caption Char1 Char,cap Char Char1,Caption Char Char1 Char,cap Char2 Char,Ca,3GPP Caption Table,Caption Char C...,cap1,cap2,cap11,Légende-figure,Légende-figure Char,Beschrifubg,Beschriftung Char,label,cap11 Char Char Char,captions"/>
    <w:basedOn w:val="a"/>
    <w:next w:val="a"/>
    <w:link w:val="aff2"/>
    <w:uiPriority w:val="99"/>
    <w:unhideWhenUsed/>
    <w:qFormat/>
    <w:rsid w:val="00656FBE"/>
    <w:pPr>
      <w:overflowPunct w:val="0"/>
      <w:autoSpaceDE w:val="0"/>
      <w:autoSpaceDN w:val="0"/>
      <w:adjustRightInd w:val="0"/>
      <w:textAlignment w:val="baseline"/>
    </w:pPr>
    <w:rPr>
      <w:rFonts w:eastAsia="Times New Roman"/>
      <w:b/>
      <w:bCs/>
      <w:lang w:eastAsia="en-GB"/>
    </w:rPr>
  </w:style>
  <w:style w:type="paragraph" w:customStyle="1" w:styleId="25">
    <w:name w:val="(文字) (文字)2"/>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3">
    <w:name w:val="参考资料列表"/>
    <w:basedOn w:val="a9"/>
    <w:link w:val="Char0"/>
    <w:rsid w:val="00656FBE"/>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0">
    <w:name w:val="参考资料列表 Char"/>
    <w:link w:val="aff3"/>
    <w:rsid w:val="00656FBE"/>
    <w:rPr>
      <w:rFonts w:ascii="Times New Roman" w:eastAsia="宋体" w:hAnsi="Times New Roman"/>
      <w:sz w:val="21"/>
      <w:szCs w:val="22"/>
      <w:lang w:val="en-GB" w:eastAsia="en-GB"/>
    </w:rPr>
  </w:style>
  <w:style w:type="paragraph" w:styleId="aff4">
    <w:name w:val="index heading"/>
    <w:basedOn w:val="a"/>
    <w:next w:val="a"/>
    <w:uiPriority w:val="99"/>
    <w:rsid w:val="00656FBE"/>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uiPriority w:val="99"/>
    <w:rsid w:val="00656FB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f5">
    <w:name w:val="Plain Text"/>
    <w:basedOn w:val="a"/>
    <w:link w:val="aff6"/>
    <w:uiPriority w:val="99"/>
    <w:rsid w:val="00656FBE"/>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aff6">
    <w:name w:val="纯文本 字符"/>
    <w:basedOn w:val="a0"/>
    <w:link w:val="aff5"/>
    <w:uiPriority w:val="99"/>
    <w:rsid w:val="00656FBE"/>
    <w:rPr>
      <w:rFonts w:ascii="Courier New" w:eastAsia="宋体" w:hAnsi="Courier New"/>
      <w:sz w:val="21"/>
      <w:szCs w:val="22"/>
      <w:lang w:val="nb-NO" w:eastAsia="en-GB"/>
    </w:rPr>
  </w:style>
  <w:style w:type="paragraph" w:customStyle="1" w:styleId="TableText">
    <w:name w:val="TableText"/>
    <w:basedOn w:val="a"/>
    <w:uiPriority w:val="99"/>
    <w:rsid w:val="00656FBE"/>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uiPriority w:val="99"/>
    <w:rsid w:val="00656FBE"/>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7">
    <w:name w:val="文稿抬头"/>
    <w:rsid w:val="00656FBE"/>
    <w:rPr>
      <w:rFonts w:eastAsia="MS Mincho"/>
      <w:b/>
      <w:bCs/>
      <w:sz w:val="24"/>
    </w:rPr>
  </w:style>
  <w:style w:type="paragraph" w:customStyle="1" w:styleId="44">
    <w:name w:val="(文字) (文字)4"/>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656FBE"/>
    <w:pPr>
      <w:spacing w:before="180" w:after="180"/>
      <w:ind w:left="1134" w:hanging="1134"/>
      <w:jc w:val="both"/>
    </w:pPr>
    <w:rPr>
      <w:rFonts w:ascii="Times New Roman" w:eastAsia="宋体" w:hAnsi="Times New Roman"/>
      <w:lang w:val="en-GB" w:eastAsia="en-US"/>
    </w:rPr>
  </w:style>
  <w:style w:type="paragraph" w:customStyle="1" w:styleId="aff8">
    <w:name w:val="文稿标题"/>
    <w:basedOn w:val="a"/>
    <w:rsid w:val="00656FBE"/>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9">
    <w:name w:val="标题线"/>
    <w:basedOn w:val="a"/>
    <w:rsid w:val="00656FBE"/>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0"/>
    <w:rsid w:val="00656FBE"/>
    <w:rPr>
      <w:rFonts w:ascii="Times New Roman" w:hAnsi="Times New Roman"/>
      <w:lang w:val="en-GB" w:eastAsia="en-US"/>
    </w:rPr>
  </w:style>
  <w:style w:type="character" w:customStyle="1" w:styleId="aff2">
    <w:name w:val="题注 字符"/>
    <w:aliases w:val="cap 字符,cap Char 字符,Caption Char1 Char 字符,cap Char Char1 字符,Caption Char Char1 Char 字符,cap Char2 Char 字符,Ca 字符,3GPP Caption Table 字符,Caption Char C... 字符,cap1 字符,cap2 字符,cap11 字符,Légende-figure 字符,Légende-figure Char 字符,Beschrifubg 字符,label 字符"/>
    <w:link w:val="aff1"/>
    <w:uiPriority w:val="99"/>
    <w:rsid w:val="00656FBE"/>
    <w:rPr>
      <w:rFonts w:ascii="Times New Roman" w:eastAsia="Times New Roman" w:hAnsi="Times New Roman"/>
      <w:b/>
      <w:bCs/>
      <w:lang w:val="en-GB" w:eastAsia="en-GB"/>
    </w:rPr>
  </w:style>
  <w:style w:type="character" w:customStyle="1" w:styleId="B3Char2">
    <w:name w:val="B3 Char2"/>
    <w:rsid w:val="00656FBE"/>
    <w:rPr>
      <w:lang w:val="en-GB" w:eastAsia="en-GB" w:bidi="ar-SA"/>
    </w:rPr>
  </w:style>
  <w:style w:type="paragraph" w:customStyle="1" w:styleId="Doc-text2">
    <w:name w:val="Doc-text2"/>
    <w:basedOn w:val="a"/>
    <w:link w:val="Doc-text2Char"/>
    <w:qFormat/>
    <w:rsid w:val="00656F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56FBE"/>
    <w:rPr>
      <w:rFonts w:ascii="Arial" w:eastAsia="MS Mincho" w:hAnsi="Arial"/>
      <w:szCs w:val="24"/>
      <w:lang w:val="en-GB" w:eastAsia="en-GB"/>
    </w:rPr>
  </w:style>
  <w:style w:type="paragraph" w:customStyle="1" w:styleId="Doc-titleJK">
    <w:name w:val="Doc-title_JK"/>
    <w:basedOn w:val="a"/>
    <w:next w:val="Doc-text2JK"/>
    <w:link w:val="Doc-titleJKChar"/>
    <w:rsid w:val="00656FBE"/>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56FBE"/>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56FBE"/>
    <w:rPr>
      <w:rFonts w:ascii="Times New Roman" w:eastAsia="MS Mincho" w:hAnsi="Times New Roman"/>
      <w:szCs w:val="24"/>
      <w:lang w:val="en-GB" w:eastAsia="en-GB"/>
    </w:rPr>
  </w:style>
  <w:style w:type="character" w:customStyle="1" w:styleId="Doc-titleJKChar">
    <w:name w:val="Doc-title_JK Char"/>
    <w:link w:val="Doc-titleJK"/>
    <w:rsid w:val="00656FBE"/>
    <w:rPr>
      <w:rFonts w:ascii="Times New Roman" w:eastAsia="MS Mincho" w:hAnsi="Times New Roman"/>
      <w:color w:val="0000FF"/>
      <w:szCs w:val="24"/>
      <w:lang w:val="en-GB" w:eastAsia="en-GB"/>
    </w:rPr>
  </w:style>
  <w:style w:type="paragraph" w:customStyle="1" w:styleId="1">
    <w:name w:val="样式 标题 1 + 小三"/>
    <w:basedOn w:val="10"/>
    <w:rsid w:val="00656FBE"/>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656FBE"/>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6FBE"/>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56FBE"/>
    <w:rPr>
      <w:rFonts w:ascii="Arial" w:eastAsia="Times New Roman" w:hAnsi="Arial"/>
      <w:sz w:val="28"/>
      <w:lang w:val="en-GB"/>
    </w:rPr>
  </w:style>
  <w:style w:type="paragraph" w:styleId="affa">
    <w:name w:val="Body Text Indent"/>
    <w:basedOn w:val="a"/>
    <w:link w:val="affb"/>
    <w:uiPriority w:val="99"/>
    <w:rsid w:val="00656FBE"/>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affb">
    <w:name w:val="正文文本缩进 字符"/>
    <w:basedOn w:val="a0"/>
    <w:link w:val="affa"/>
    <w:uiPriority w:val="99"/>
    <w:rsid w:val="00656FBE"/>
    <w:rPr>
      <w:rFonts w:ascii="Times New Roman" w:eastAsia="Malgun Gothic" w:hAnsi="Times New Roman"/>
      <w:snapToGrid w:val="0"/>
      <w:kern w:val="2"/>
      <w:sz w:val="21"/>
      <w:lang w:val="en-GB" w:eastAsia="en-GB"/>
    </w:rPr>
  </w:style>
  <w:style w:type="paragraph" w:styleId="26">
    <w:name w:val="Body Text 2"/>
    <w:basedOn w:val="a"/>
    <w:link w:val="27"/>
    <w:uiPriority w:val="99"/>
    <w:rsid w:val="00656FBE"/>
    <w:pPr>
      <w:overflowPunct w:val="0"/>
      <w:autoSpaceDE w:val="0"/>
      <w:autoSpaceDN w:val="0"/>
      <w:adjustRightInd w:val="0"/>
      <w:textAlignment w:val="baseline"/>
    </w:pPr>
    <w:rPr>
      <w:rFonts w:eastAsia="Malgun Gothic"/>
      <w:i/>
      <w:lang w:eastAsia="en-GB"/>
    </w:rPr>
  </w:style>
  <w:style w:type="character" w:customStyle="1" w:styleId="27">
    <w:name w:val="正文文本 2 字符"/>
    <w:basedOn w:val="a0"/>
    <w:link w:val="26"/>
    <w:uiPriority w:val="99"/>
    <w:rsid w:val="00656FBE"/>
    <w:rPr>
      <w:rFonts w:ascii="Times New Roman" w:eastAsia="Malgun Gothic" w:hAnsi="Times New Roman"/>
      <w:i/>
      <w:lang w:val="en-GB" w:eastAsia="en-GB"/>
    </w:rPr>
  </w:style>
  <w:style w:type="paragraph" w:styleId="34">
    <w:name w:val="Body Text 3"/>
    <w:basedOn w:val="a"/>
    <w:link w:val="35"/>
    <w:uiPriority w:val="99"/>
    <w:rsid w:val="00656FBE"/>
    <w:pPr>
      <w:keepNext/>
      <w:keepLines/>
      <w:overflowPunct w:val="0"/>
      <w:autoSpaceDE w:val="0"/>
      <w:autoSpaceDN w:val="0"/>
      <w:adjustRightInd w:val="0"/>
      <w:textAlignment w:val="baseline"/>
    </w:pPr>
    <w:rPr>
      <w:rFonts w:eastAsia="Osaka"/>
      <w:color w:val="000000"/>
      <w:lang w:eastAsia="en-GB"/>
    </w:rPr>
  </w:style>
  <w:style w:type="character" w:customStyle="1" w:styleId="35">
    <w:name w:val="正文文本 3 字符"/>
    <w:basedOn w:val="a0"/>
    <w:link w:val="34"/>
    <w:uiPriority w:val="99"/>
    <w:rsid w:val="00656FBE"/>
    <w:rPr>
      <w:rFonts w:ascii="Times New Roman" w:eastAsia="Osaka" w:hAnsi="Times New Roman"/>
      <w:color w:val="000000"/>
      <w:lang w:val="en-GB" w:eastAsia="en-GB"/>
    </w:rPr>
  </w:style>
  <w:style w:type="paragraph" w:customStyle="1" w:styleId="CharCharCharCharChar">
    <w:name w:val="Char Char Char Char Char"/>
    <w:uiPriority w:val="99"/>
    <w:semiHidden/>
    <w:rsid w:val="00656FBE"/>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656FBE"/>
  </w:style>
  <w:style w:type="paragraph" w:customStyle="1" w:styleId="CharChar">
    <w:name w:val="Char Char"/>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656FBE"/>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56FBE"/>
    <w:rPr>
      <w:lang w:val="en-GB" w:eastAsia="ja-JP" w:bidi="ar-SA"/>
    </w:rPr>
  </w:style>
  <w:style w:type="paragraph" w:customStyle="1" w:styleId="1Char">
    <w:name w:val="(文字) (文字)1 Char (文字) (文字)"/>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656FB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656FB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6FBE"/>
    <w:rPr>
      <w:rFonts w:ascii="Arial" w:hAnsi="Arial"/>
      <w:sz w:val="32"/>
      <w:lang w:val="en-GB" w:eastAsia="ja-JP" w:bidi="ar-SA"/>
    </w:rPr>
  </w:style>
  <w:style w:type="character" w:customStyle="1" w:styleId="CharChar4">
    <w:name w:val="Char Char4"/>
    <w:rsid w:val="00656FBE"/>
    <w:rPr>
      <w:rFonts w:ascii="Courier New" w:hAnsi="Courier New"/>
      <w:lang w:val="nb-NO" w:eastAsia="ja-JP" w:bidi="ar-SA"/>
    </w:rPr>
  </w:style>
  <w:style w:type="character" w:customStyle="1" w:styleId="AndreaLeonardi">
    <w:name w:val="Andrea Leonardi"/>
    <w:semiHidden/>
    <w:rsid w:val="00656FBE"/>
    <w:rPr>
      <w:rFonts w:ascii="Arial" w:hAnsi="Arial" w:cs="Arial"/>
      <w:color w:val="auto"/>
      <w:sz w:val="20"/>
      <w:szCs w:val="20"/>
    </w:rPr>
  </w:style>
  <w:style w:type="character" w:customStyle="1" w:styleId="NOCharChar">
    <w:name w:val="NO Char Char"/>
    <w:rsid w:val="00656FBE"/>
    <w:rPr>
      <w:lang w:val="en-GB" w:eastAsia="en-US" w:bidi="ar-SA"/>
    </w:rPr>
  </w:style>
  <w:style w:type="character" w:customStyle="1" w:styleId="NOZchn">
    <w:name w:val="NO Zchn"/>
    <w:rsid w:val="00656FBE"/>
    <w:rPr>
      <w:lang w:val="en-GB" w:eastAsia="en-US" w:bidi="ar-SA"/>
    </w:rPr>
  </w:style>
  <w:style w:type="character" w:customStyle="1" w:styleId="TACCar">
    <w:name w:val="TAC Car"/>
    <w:rsid w:val="00656FBE"/>
    <w:rPr>
      <w:rFonts w:ascii="Arial" w:hAnsi="Arial"/>
      <w:sz w:val="18"/>
      <w:lang w:val="en-GB" w:eastAsia="ja-JP" w:bidi="ar-SA"/>
    </w:rPr>
  </w:style>
  <w:style w:type="paragraph" w:customStyle="1" w:styleId="CharCharCharCharCharChar">
    <w:name w:val="Char Char Char Char Char Char"/>
    <w:uiPriority w:val="99"/>
    <w:semiHidden/>
    <w:rsid w:val="00656FB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56FBE"/>
  </w:style>
  <w:style w:type="character" w:customStyle="1" w:styleId="T1Char1">
    <w:name w:val="T1 Char1"/>
    <w:aliases w:val="Header 6 Char Char1"/>
    <w:rsid w:val="00656FBE"/>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6FBE"/>
    <w:rPr>
      <w:rFonts w:ascii="Arial" w:hAnsi="Arial"/>
      <w:sz w:val="32"/>
      <w:lang w:val="en-GB" w:eastAsia="en-US" w:bidi="ar-SA"/>
    </w:rPr>
  </w:style>
  <w:style w:type="paragraph" w:customStyle="1" w:styleId="ZchnZchn1">
    <w:name w:val="Zchn Zchn1"/>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56F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6FB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6FBE"/>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1"/>
    <w:rsid w:val="00656FBE"/>
    <w:rPr>
      <w:rFonts w:ascii="Arial" w:eastAsia="MS Mincho" w:hAnsi="Arial"/>
      <w:sz w:val="22"/>
      <w:lang w:val="en-GB" w:eastAsia="en-US" w:bidi="ar-SA"/>
    </w:rPr>
  </w:style>
  <w:style w:type="paragraph" w:customStyle="1" w:styleId="36">
    <w:name w:val="(文字) (文字)3"/>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56FBE"/>
  </w:style>
  <w:style w:type="paragraph" w:customStyle="1" w:styleId="15">
    <w:name w:val="(文字) (文字)1"/>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
    <w:link w:val="29"/>
    <w:uiPriority w:val="99"/>
    <w:rsid w:val="00656FB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9">
    <w:name w:val="正文文本缩进 2 字符"/>
    <w:basedOn w:val="a0"/>
    <w:link w:val="28"/>
    <w:uiPriority w:val="99"/>
    <w:rsid w:val="00656FBE"/>
    <w:rPr>
      <w:rFonts w:ascii="Times New Roman" w:eastAsia="MS Mincho" w:hAnsi="Times New Roman"/>
      <w:lang w:val="en-GB" w:eastAsia="en-GB"/>
    </w:rPr>
  </w:style>
  <w:style w:type="paragraph" w:styleId="53">
    <w:name w:val="List Number 5"/>
    <w:basedOn w:val="a"/>
    <w:uiPriority w:val="99"/>
    <w:rsid w:val="00656FB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56FB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656FB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56FBE"/>
    <w:rPr>
      <w:rFonts w:ascii="Tahoma" w:hAnsi="Tahoma" w:cs="Tahoma"/>
      <w:shd w:val="clear" w:color="auto" w:fill="000080"/>
      <w:lang w:val="en-GB" w:eastAsia="en-US"/>
    </w:rPr>
  </w:style>
  <w:style w:type="character" w:customStyle="1" w:styleId="ZchnZchn5">
    <w:name w:val="Zchn Zchn5"/>
    <w:rsid w:val="00656FBE"/>
    <w:rPr>
      <w:rFonts w:ascii="Courier New" w:eastAsia="Batang" w:hAnsi="Courier New"/>
      <w:lang w:val="nb-NO" w:eastAsia="en-US" w:bidi="ar-SA"/>
    </w:rPr>
  </w:style>
  <w:style w:type="character" w:customStyle="1" w:styleId="CharChar10">
    <w:name w:val="Char Char10"/>
    <w:semiHidden/>
    <w:rsid w:val="00656FBE"/>
    <w:rPr>
      <w:rFonts w:ascii="Times New Roman" w:hAnsi="Times New Roman"/>
      <w:lang w:val="en-GB" w:eastAsia="en-US"/>
    </w:rPr>
  </w:style>
  <w:style w:type="character" w:customStyle="1" w:styleId="CharChar9">
    <w:name w:val="Char Char9"/>
    <w:semiHidden/>
    <w:rsid w:val="00656FBE"/>
    <w:rPr>
      <w:rFonts w:ascii="Tahoma" w:hAnsi="Tahoma" w:cs="Tahoma"/>
      <w:sz w:val="16"/>
      <w:szCs w:val="16"/>
      <w:lang w:val="en-GB" w:eastAsia="en-US"/>
    </w:rPr>
  </w:style>
  <w:style w:type="character" w:customStyle="1" w:styleId="CharChar8">
    <w:name w:val="Char Char8"/>
    <w:rsid w:val="00656FBE"/>
    <w:rPr>
      <w:rFonts w:ascii="Times New Roman" w:hAnsi="Times New Roman"/>
      <w:b/>
      <w:bCs/>
      <w:lang w:val="en-GB" w:eastAsia="en-US"/>
    </w:rPr>
  </w:style>
  <w:style w:type="paragraph" w:customStyle="1" w:styleId="16">
    <w:name w:val="修订1"/>
    <w:hidden/>
    <w:uiPriority w:val="99"/>
    <w:semiHidden/>
    <w:rsid w:val="00656FBE"/>
    <w:rPr>
      <w:rFonts w:ascii="Times New Roman" w:eastAsia="Batang" w:hAnsi="Times New Roman"/>
      <w:lang w:val="en-GB" w:eastAsia="en-US"/>
    </w:rPr>
  </w:style>
  <w:style w:type="paragraph" w:styleId="affd">
    <w:name w:val="endnote text"/>
    <w:basedOn w:val="a"/>
    <w:link w:val="affe"/>
    <w:uiPriority w:val="99"/>
    <w:rsid w:val="00656FBE"/>
    <w:pPr>
      <w:snapToGrid w:val="0"/>
    </w:pPr>
    <w:rPr>
      <w:rFonts w:eastAsia="宋体"/>
      <w:lang w:eastAsia="en-GB"/>
    </w:rPr>
  </w:style>
  <w:style w:type="character" w:customStyle="1" w:styleId="affe">
    <w:name w:val="尾注文本 字符"/>
    <w:basedOn w:val="a0"/>
    <w:link w:val="affd"/>
    <w:uiPriority w:val="99"/>
    <w:rsid w:val="00656FBE"/>
    <w:rPr>
      <w:rFonts w:ascii="Times New Roman" w:eastAsia="宋体" w:hAnsi="Times New Roman"/>
      <w:lang w:val="en-GB" w:eastAsia="en-GB"/>
    </w:rPr>
  </w:style>
  <w:style w:type="character" w:styleId="afff">
    <w:name w:val="endnote reference"/>
    <w:rsid w:val="00656FBE"/>
    <w:rPr>
      <w:vertAlign w:val="superscript"/>
    </w:rPr>
  </w:style>
  <w:style w:type="character" w:customStyle="1" w:styleId="btChar3">
    <w:name w:val="bt Char3"/>
    <w:rsid w:val="00656FBE"/>
    <w:rPr>
      <w:lang w:val="en-GB" w:eastAsia="ja-JP" w:bidi="ar-SA"/>
    </w:rPr>
  </w:style>
  <w:style w:type="paragraph" w:styleId="afff0">
    <w:name w:val="Title"/>
    <w:basedOn w:val="a"/>
    <w:next w:val="a"/>
    <w:link w:val="afff1"/>
    <w:uiPriority w:val="99"/>
    <w:qFormat/>
    <w:rsid w:val="00656FB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656FBE"/>
    <w:rPr>
      <w:rFonts w:ascii="Courier New" w:eastAsia="Malgun Gothic" w:hAnsi="Courier New"/>
      <w:lang w:val="nb-NO" w:eastAsia="en-GB"/>
    </w:rPr>
  </w:style>
  <w:style w:type="paragraph" w:customStyle="1" w:styleId="FL">
    <w:name w:val="FL"/>
    <w:basedOn w:val="a"/>
    <w:uiPriority w:val="99"/>
    <w:rsid w:val="00656FB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656FBE"/>
    <w:rPr>
      <w:rFonts w:ascii="Arial" w:hAnsi="Arial"/>
      <w:sz w:val="22"/>
      <w:lang w:val="en-GB" w:eastAsia="ja-JP" w:bidi="ar-SA"/>
    </w:rPr>
  </w:style>
  <w:style w:type="paragraph" w:styleId="afff2">
    <w:name w:val="Date"/>
    <w:basedOn w:val="a"/>
    <w:next w:val="a"/>
    <w:link w:val="afff3"/>
    <w:uiPriority w:val="99"/>
    <w:rsid w:val="00656FB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656FBE"/>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656FBE"/>
    <w:rPr>
      <w:rFonts w:eastAsia="MS Mincho"/>
      <w:b/>
      <w:lang w:val="en-GB" w:eastAsia="en-US" w:bidi="ar-SA"/>
    </w:rPr>
  </w:style>
  <w:style w:type="paragraph" w:customStyle="1" w:styleId="AutoCorrect">
    <w:name w:val="AutoCorrect"/>
    <w:uiPriority w:val="99"/>
    <w:rsid w:val="00656FBE"/>
    <w:rPr>
      <w:rFonts w:ascii="Times New Roman" w:eastAsia="Malgun Gothic" w:hAnsi="Times New Roman"/>
      <w:sz w:val="24"/>
      <w:szCs w:val="24"/>
      <w:lang w:val="en-GB" w:eastAsia="ko-KR"/>
    </w:rPr>
  </w:style>
  <w:style w:type="paragraph" w:customStyle="1" w:styleId="-PAGE-">
    <w:name w:val="- PAGE -"/>
    <w:uiPriority w:val="99"/>
    <w:rsid w:val="00656FBE"/>
    <w:rPr>
      <w:rFonts w:ascii="Times New Roman" w:eastAsia="Malgun Gothic" w:hAnsi="Times New Roman"/>
      <w:sz w:val="24"/>
      <w:szCs w:val="24"/>
      <w:lang w:val="en-GB" w:eastAsia="ko-KR"/>
    </w:rPr>
  </w:style>
  <w:style w:type="paragraph" w:customStyle="1" w:styleId="PageXofY">
    <w:name w:val="Page X of Y"/>
    <w:uiPriority w:val="99"/>
    <w:rsid w:val="00656FBE"/>
    <w:rPr>
      <w:rFonts w:ascii="Times New Roman" w:eastAsia="Malgun Gothic" w:hAnsi="Times New Roman"/>
      <w:sz w:val="24"/>
      <w:szCs w:val="24"/>
      <w:lang w:val="en-GB" w:eastAsia="ko-KR"/>
    </w:rPr>
  </w:style>
  <w:style w:type="paragraph" w:customStyle="1" w:styleId="Createdby">
    <w:name w:val="Created by"/>
    <w:uiPriority w:val="99"/>
    <w:rsid w:val="00656FBE"/>
    <w:rPr>
      <w:rFonts w:ascii="Times New Roman" w:eastAsia="Malgun Gothic" w:hAnsi="Times New Roman"/>
      <w:sz w:val="24"/>
      <w:szCs w:val="24"/>
      <w:lang w:val="en-GB" w:eastAsia="ko-KR"/>
    </w:rPr>
  </w:style>
  <w:style w:type="paragraph" w:customStyle="1" w:styleId="Createdon">
    <w:name w:val="Created on"/>
    <w:uiPriority w:val="99"/>
    <w:rsid w:val="00656FBE"/>
    <w:rPr>
      <w:rFonts w:ascii="Times New Roman" w:eastAsia="Malgun Gothic" w:hAnsi="Times New Roman"/>
      <w:sz w:val="24"/>
      <w:szCs w:val="24"/>
      <w:lang w:val="en-GB" w:eastAsia="ko-KR"/>
    </w:rPr>
  </w:style>
  <w:style w:type="paragraph" w:customStyle="1" w:styleId="Lastprinted">
    <w:name w:val="Last printed"/>
    <w:uiPriority w:val="99"/>
    <w:rsid w:val="00656FBE"/>
    <w:rPr>
      <w:rFonts w:ascii="Times New Roman" w:eastAsia="Malgun Gothic" w:hAnsi="Times New Roman"/>
      <w:sz w:val="24"/>
      <w:szCs w:val="24"/>
      <w:lang w:val="en-GB" w:eastAsia="ko-KR"/>
    </w:rPr>
  </w:style>
  <w:style w:type="paragraph" w:customStyle="1" w:styleId="Lastsavedby">
    <w:name w:val="Last saved by"/>
    <w:uiPriority w:val="99"/>
    <w:rsid w:val="00656FBE"/>
    <w:rPr>
      <w:rFonts w:ascii="Times New Roman" w:eastAsia="Malgun Gothic" w:hAnsi="Times New Roman"/>
      <w:sz w:val="24"/>
      <w:szCs w:val="24"/>
      <w:lang w:val="en-GB" w:eastAsia="ko-KR"/>
    </w:rPr>
  </w:style>
  <w:style w:type="paragraph" w:customStyle="1" w:styleId="Filename">
    <w:name w:val="Filename"/>
    <w:uiPriority w:val="99"/>
    <w:rsid w:val="00656FBE"/>
    <w:rPr>
      <w:rFonts w:ascii="Times New Roman" w:eastAsia="Malgun Gothic" w:hAnsi="Times New Roman"/>
      <w:sz w:val="24"/>
      <w:szCs w:val="24"/>
      <w:lang w:val="en-GB" w:eastAsia="ko-KR"/>
    </w:rPr>
  </w:style>
  <w:style w:type="paragraph" w:customStyle="1" w:styleId="Filenameandpath">
    <w:name w:val="Filename and path"/>
    <w:uiPriority w:val="99"/>
    <w:rsid w:val="00656FBE"/>
    <w:rPr>
      <w:rFonts w:ascii="Times New Roman" w:eastAsia="Malgun Gothic" w:hAnsi="Times New Roman"/>
      <w:sz w:val="24"/>
      <w:szCs w:val="24"/>
      <w:lang w:val="en-GB" w:eastAsia="ko-KR"/>
    </w:rPr>
  </w:style>
  <w:style w:type="paragraph" w:customStyle="1" w:styleId="AuthorPageDate">
    <w:name w:val="Author  Page #  Date"/>
    <w:uiPriority w:val="99"/>
    <w:rsid w:val="00656FBE"/>
    <w:rPr>
      <w:rFonts w:ascii="Times New Roman" w:eastAsia="Malgun Gothic" w:hAnsi="Times New Roman"/>
      <w:sz w:val="24"/>
      <w:szCs w:val="24"/>
      <w:lang w:val="en-GB" w:eastAsia="ko-KR"/>
    </w:rPr>
  </w:style>
  <w:style w:type="paragraph" w:customStyle="1" w:styleId="ConfidentialPageDate">
    <w:name w:val="Confidential  Page #  Date"/>
    <w:uiPriority w:val="99"/>
    <w:rsid w:val="00656FBE"/>
    <w:rPr>
      <w:rFonts w:ascii="Times New Roman" w:eastAsia="Malgun Gothic" w:hAnsi="Times New Roman"/>
      <w:sz w:val="24"/>
      <w:szCs w:val="24"/>
      <w:lang w:val="en-GB" w:eastAsia="ko-KR"/>
    </w:rPr>
  </w:style>
  <w:style w:type="paragraph" w:customStyle="1" w:styleId="INDENT1">
    <w:name w:val="INDENT1"/>
    <w:basedOn w:val="a"/>
    <w:uiPriority w:val="99"/>
    <w:rsid w:val="00656FB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656FB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656FBE"/>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uiPriority w:val="99"/>
    <w:rsid w:val="00656FB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656FB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656FB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656FBE"/>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uiPriority w:val="99"/>
    <w:rsid w:val="00656FBE"/>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uiPriority w:val="99"/>
    <w:rsid w:val="00656FBE"/>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uiPriority w:val="99"/>
    <w:rsid w:val="00656FBE"/>
    <w:pPr>
      <w:tabs>
        <w:tab w:val="center" w:pos="4820"/>
        <w:tab w:val="right" w:pos="9640"/>
      </w:tabs>
    </w:pPr>
    <w:rPr>
      <w:rFonts w:eastAsia="Times New Roman"/>
      <w:lang w:eastAsia="ja-JP"/>
    </w:rPr>
  </w:style>
  <w:style w:type="table" w:customStyle="1" w:styleId="TableGrid1">
    <w:name w:val="Table Grid1"/>
    <w:basedOn w:val="a1"/>
    <w:next w:val="afe"/>
    <w:rsid w:val="00656FBE"/>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56FB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656FB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656FB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656FB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656FB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rsid w:val="00656FBE"/>
    <w:pPr>
      <w:pBdr>
        <w:top w:val="none" w:sz="0" w:space="0" w:color="auto"/>
      </w:pBdr>
    </w:pPr>
    <w:rPr>
      <w:rFonts w:eastAsia="Times New Roman"/>
      <w:b/>
      <w:color w:val="0000FF"/>
      <w:lang w:eastAsia="en-GB"/>
    </w:rPr>
  </w:style>
  <w:style w:type="character" w:customStyle="1" w:styleId="T1Char3">
    <w:name w:val="T1 Char3"/>
    <w:aliases w:val="Header 6 Char Char3"/>
    <w:rsid w:val="00656FBE"/>
    <w:rPr>
      <w:rFonts w:ascii="Arial" w:hAnsi="Arial"/>
      <w:lang w:val="en-GB" w:eastAsia="en-US" w:bidi="ar-SA"/>
    </w:rPr>
  </w:style>
  <w:style w:type="table" w:customStyle="1" w:styleId="Tabellengitternetz1">
    <w:name w:val="Tabellengitternetz1"/>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56FBE"/>
    <w:pPr>
      <w:tabs>
        <w:tab w:val="num" w:pos="928"/>
      </w:tabs>
      <w:ind w:left="928" w:hanging="360"/>
    </w:pPr>
    <w:rPr>
      <w:rFonts w:eastAsia="Batang"/>
      <w:lang w:eastAsia="en-GB"/>
    </w:rPr>
  </w:style>
  <w:style w:type="table" w:customStyle="1" w:styleId="TableGrid2">
    <w:name w:val="Table Grid2"/>
    <w:basedOn w:val="a1"/>
    <w:next w:val="afe"/>
    <w:rsid w:val="00656FBE"/>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56FBE"/>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656FBE"/>
    <w:pPr>
      <w:keepNext w:val="0"/>
      <w:keepLines w:val="0"/>
      <w:spacing w:before="240"/>
      <w:ind w:left="0" w:firstLine="0"/>
    </w:pPr>
    <w:rPr>
      <w:rFonts w:eastAsia="MS Mincho"/>
      <w:bCs/>
      <w:lang w:eastAsia="en-GB"/>
    </w:rPr>
  </w:style>
  <w:style w:type="table" w:customStyle="1" w:styleId="TableGrid3">
    <w:name w:val="Table Grid3"/>
    <w:basedOn w:val="a1"/>
    <w:next w:val="afe"/>
    <w:rsid w:val="00656FBE"/>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semiHidden/>
    <w:rsid w:val="00656FBE"/>
    <w:rPr>
      <w:rFonts w:ascii="Tahoma" w:eastAsia="MS Mincho" w:hAnsi="Tahoma" w:cs="Tahoma"/>
      <w:sz w:val="16"/>
      <w:szCs w:val="16"/>
      <w:lang w:eastAsia="en-GB"/>
    </w:rPr>
  </w:style>
  <w:style w:type="paragraph" w:customStyle="1" w:styleId="JK-text-simpledoc">
    <w:name w:val="JK - text - simple doc"/>
    <w:basedOn w:val="afb"/>
    <w:autoRedefine/>
    <w:uiPriority w:val="99"/>
    <w:rsid w:val="00656FBE"/>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uiPriority w:val="99"/>
    <w:rsid w:val="00656FBE"/>
    <w:pPr>
      <w:spacing w:before="100" w:beforeAutospacing="1" w:after="100" w:afterAutospacing="1"/>
    </w:pPr>
    <w:rPr>
      <w:rFonts w:eastAsia="Times New Roman"/>
      <w:sz w:val="24"/>
      <w:szCs w:val="24"/>
      <w:lang w:val="en-US" w:eastAsia="en-GB"/>
    </w:rPr>
  </w:style>
  <w:style w:type="paragraph" w:customStyle="1" w:styleId="17">
    <w:name w:val="吹き出し1"/>
    <w:basedOn w:val="a"/>
    <w:uiPriority w:val="99"/>
    <w:semiHidden/>
    <w:rsid w:val="00656FBE"/>
    <w:rPr>
      <w:rFonts w:ascii="Tahoma" w:eastAsia="MS Mincho" w:hAnsi="Tahoma" w:cs="Tahoma"/>
      <w:sz w:val="16"/>
      <w:szCs w:val="16"/>
      <w:lang w:eastAsia="en-GB"/>
    </w:rPr>
  </w:style>
  <w:style w:type="paragraph" w:customStyle="1" w:styleId="ZchnZchn">
    <w:name w:val="Zchn Zchn"/>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
    <w:uiPriority w:val="99"/>
    <w:semiHidden/>
    <w:rsid w:val="00656FBE"/>
    <w:rPr>
      <w:rFonts w:ascii="Tahoma" w:eastAsia="MS Mincho" w:hAnsi="Tahoma" w:cs="Tahoma"/>
      <w:sz w:val="16"/>
      <w:szCs w:val="16"/>
      <w:lang w:eastAsia="en-GB"/>
    </w:rPr>
  </w:style>
  <w:style w:type="paragraph" w:customStyle="1" w:styleId="Note">
    <w:name w:val="Note"/>
    <w:basedOn w:val="B1"/>
    <w:uiPriority w:val="99"/>
    <w:rsid w:val="00656FB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rsid w:val="00656FB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56FB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56FB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rsid w:val="00656FB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rsid w:val="00656FB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656FB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56FB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56FBE"/>
    <w:pPr>
      <w:spacing w:line="360" w:lineRule="atLeast"/>
      <w:jc w:val="center"/>
    </w:pPr>
    <w:rPr>
      <w:rFonts w:ascii="Times New Roman" w:eastAsia="MS Mincho" w:hAnsi="Times New Roman"/>
      <w:lang w:val="en-GB" w:eastAsia="en-US"/>
    </w:rPr>
  </w:style>
  <w:style w:type="paragraph" w:customStyle="1" w:styleId="FooterCentred">
    <w:name w:val="FooterCentred"/>
    <w:basedOn w:val="aa"/>
    <w:uiPriority w:val="99"/>
    <w:rsid w:val="00656FB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uiPriority w:val="99"/>
    <w:rsid w:val="00656FB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656FBE"/>
    <w:pPr>
      <w:tabs>
        <w:tab w:val="left" w:pos="360"/>
      </w:tabs>
      <w:ind w:left="360" w:hanging="360"/>
    </w:pPr>
  </w:style>
  <w:style w:type="paragraph" w:customStyle="1" w:styleId="Para1">
    <w:name w:val="Para1"/>
    <w:basedOn w:val="a"/>
    <w:uiPriority w:val="99"/>
    <w:rsid w:val="00656FB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656FB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656FBE"/>
    <w:pPr>
      <w:keepNext/>
      <w:keepLines/>
      <w:spacing w:after="60"/>
      <w:ind w:left="210"/>
      <w:jc w:val="center"/>
    </w:pPr>
    <w:rPr>
      <w:rFonts w:eastAsia="MS Mincho"/>
      <w:b/>
      <w:i w:val="0"/>
    </w:rPr>
  </w:style>
  <w:style w:type="paragraph" w:customStyle="1" w:styleId="TableofFigures1">
    <w:name w:val="Table of Figures1"/>
    <w:basedOn w:val="a"/>
    <w:next w:val="a"/>
    <w:rsid w:val="00656FB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656FB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rsid w:val="00656FB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656FB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656FB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656FBE"/>
    <w:pPr>
      <w:spacing w:before="120"/>
      <w:outlineLvl w:val="2"/>
    </w:pPr>
    <w:rPr>
      <w:sz w:val="28"/>
    </w:rPr>
  </w:style>
  <w:style w:type="paragraph" w:customStyle="1" w:styleId="Heading2Head2A2">
    <w:name w:val="Heading 2.Head2A.2"/>
    <w:basedOn w:val="10"/>
    <w:next w:val="a"/>
    <w:uiPriority w:val="99"/>
    <w:rsid w:val="00656FB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656FB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rsid w:val="00656FB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56FBE"/>
    <w:pPr>
      <w:spacing w:before="120"/>
      <w:outlineLvl w:val="2"/>
    </w:pPr>
    <w:rPr>
      <w:rFonts w:eastAsia="MS Mincho"/>
      <w:sz w:val="28"/>
      <w:lang w:eastAsia="de-DE"/>
    </w:rPr>
  </w:style>
  <w:style w:type="paragraph" w:customStyle="1" w:styleId="Bullets">
    <w:name w:val="Bullets"/>
    <w:basedOn w:val="afb"/>
    <w:uiPriority w:val="99"/>
    <w:rsid w:val="00656FBE"/>
    <w:pPr>
      <w:widowControl w:val="0"/>
      <w:ind w:left="283" w:hanging="283"/>
    </w:pPr>
    <w:rPr>
      <w:lang w:eastAsia="de-DE"/>
    </w:rPr>
  </w:style>
  <w:style w:type="paragraph" w:customStyle="1" w:styleId="11BodyText">
    <w:name w:val="11 BodyText"/>
    <w:basedOn w:val="a"/>
    <w:uiPriority w:val="99"/>
    <w:rsid w:val="00656FBE"/>
    <w:pPr>
      <w:spacing w:after="220"/>
      <w:ind w:left="1298"/>
    </w:pPr>
    <w:rPr>
      <w:rFonts w:ascii="Arial" w:eastAsia="宋体" w:hAnsi="Arial"/>
      <w:lang w:val="en-US" w:eastAsia="en-GB"/>
    </w:rPr>
  </w:style>
  <w:style w:type="numbering" w:customStyle="1" w:styleId="18">
    <w:name w:val="无列表1"/>
    <w:next w:val="a2"/>
    <w:uiPriority w:val="99"/>
    <w:semiHidden/>
    <w:rsid w:val="00656FBE"/>
  </w:style>
  <w:style w:type="paragraph" w:customStyle="1" w:styleId="1030302">
    <w:name w:val="样式 样式 标题 1 + 两端对齐 段前: 0.3 行 段后: 0.3 行 行距: 单倍行距 + 段前: 0.2 行 段后: ..."/>
    <w:basedOn w:val="a"/>
    <w:autoRedefine/>
    <w:uiPriority w:val="99"/>
    <w:rsid w:val="00656FB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e"/>
    <w:rsid w:val="00656FBE"/>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e"/>
    <w:rsid w:val="00656FBE"/>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uiPriority w:val="99"/>
    <w:rsid w:val="00656FBE"/>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uiPriority w:val="99"/>
    <w:rsid w:val="00656FB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656FBE"/>
    <w:rPr>
      <w:rFonts w:eastAsia="Malgun Gothic"/>
      <w:kern w:val="2"/>
    </w:rPr>
  </w:style>
  <w:style w:type="character" w:customStyle="1" w:styleId="StyleTACChar">
    <w:name w:val="Style TAC + Char"/>
    <w:link w:val="StyleTAC"/>
    <w:rsid w:val="00656FBE"/>
    <w:rPr>
      <w:rFonts w:ascii="Arial" w:eastAsia="Malgun Gothic" w:hAnsi="Arial"/>
      <w:kern w:val="2"/>
      <w:sz w:val="18"/>
      <w:lang w:val="en-GB" w:eastAsia="en-US"/>
    </w:rPr>
  </w:style>
  <w:style w:type="character" w:customStyle="1" w:styleId="CharChar29">
    <w:name w:val="Char Char29"/>
    <w:rsid w:val="00656FBE"/>
    <w:rPr>
      <w:rFonts w:ascii="Arial" w:hAnsi="Arial"/>
      <w:sz w:val="36"/>
      <w:lang w:val="en-GB" w:eastAsia="en-US" w:bidi="ar-SA"/>
    </w:rPr>
  </w:style>
  <w:style w:type="character" w:customStyle="1" w:styleId="CharChar28">
    <w:name w:val="Char Char28"/>
    <w:rsid w:val="00656FB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6F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6FBE"/>
    <w:rPr>
      <w:rFonts w:ascii="Arial" w:hAnsi="Arial"/>
      <w:sz w:val="22"/>
      <w:lang w:val="en-GB" w:eastAsia="en-GB" w:bidi="ar-SA"/>
    </w:rPr>
  </w:style>
  <w:style w:type="character" w:styleId="afff5">
    <w:name w:val="Intense Emphasis"/>
    <w:uiPriority w:val="21"/>
    <w:qFormat/>
    <w:rsid w:val="00656FBE"/>
    <w:rPr>
      <w:b/>
      <w:bCs/>
      <w:i/>
      <w:iCs/>
      <w:color w:val="4F81BD"/>
    </w:rPr>
  </w:style>
  <w:style w:type="character" w:customStyle="1" w:styleId="MTEquationSection">
    <w:name w:val="MTEquationSection"/>
    <w:rsid w:val="00656FBE"/>
    <w:rPr>
      <w:rFonts w:ascii="Arial" w:hAnsi="Arial"/>
      <w:vanish w:val="0"/>
      <w:color w:val="FF0000"/>
      <w:sz w:val="24"/>
    </w:rPr>
  </w:style>
  <w:style w:type="paragraph" w:customStyle="1" w:styleId="Bulletedo1">
    <w:name w:val="Bulleted o 1"/>
    <w:basedOn w:val="a"/>
    <w:uiPriority w:val="99"/>
    <w:rsid w:val="00656FBE"/>
    <w:pPr>
      <w:numPr>
        <w:numId w:val="6"/>
      </w:numPr>
      <w:overflowPunct w:val="0"/>
      <w:autoSpaceDE w:val="0"/>
      <w:autoSpaceDN w:val="0"/>
      <w:adjustRightInd w:val="0"/>
      <w:textAlignment w:val="baseline"/>
    </w:pPr>
    <w:rPr>
      <w:rFonts w:eastAsia="Times New Roman"/>
      <w:lang w:eastAsia="en-GB"/>
    </w:rPr>
  </w:style>
  <w:style w:type="paragraph" w:customStyle="1" w:styleId="text">
    <w:name w:val="text"/>
    <w:basedOn w:val="a"/>
    <w:uiPriority w:val="99"/>
    <w:rsid w:val="00656FBE"/>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656FBE"/>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656FBE"/>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656FBE"/>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656FBE"/>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656FBE"/>
    <w:rPr>
      <w:rFonts w:ascii="Arial" w:hAnsi="Arial"/>
      <w:sz w:val="32"/>
      <w:lang w:val="en-GB" w:eastAsia="en-US" w:bidi="ar-SA"/>
    </w:rPr>
  </w:style>
  <w:style w:type="character" w:customStyle="1" w:styleId="h4CharChar">
    <w:name w:val="h4 Char Char"/>
    <w:rsid w:val="00656FBE"/>
    <w:rPr>
      <w:rFonts w:ascii="Arial" w:hAnsi="Arial"/>
      <w:sz w:val="24"/>
      <w:lang w:val="en-GB" w:eastAsia="en-US" w:bidi="ar-SA"/>
    </w:rPr>
  </w:style>
  <w:style w:type="paragraph" w:styleId="afff6">
    <w:name w:val="Subtitle"/>
    <w:basedOn w:val="a"/>
    <w:next w:val="a"/>
    <w:link w:val="afff7"/>
    <w:uiPriority w:val="11"/>
    <w:qFormat/>
    <w:rsid w:val="00656FBE"/>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afff7">
    <w:name w:val="副标题 字符"/>
    <w:basedOn w:val="a0"/>
    <w:link w:val="afff6"/>
    <w:uiPriority w:val="11"/>
    <w:rsid w:val="00656FBE"/>
    <w:rPr>
      <w:rFonts w:ascii="Cambria" w:eastAsia="Times New Roman" w:hAnsi="Cambria"/>
      <w:sz w:val="24"/>
      <w:szCs w:val="24"/>
      <w:lang w:val="en-GB" w:eastAsia="en-GB"/>
    </w:rPr>
  </w:style>
  <w:style w:type="character" w:styleId="afff8">
    <w:name w:val="Placeholder Text"/>
    <w:uiPriority w:val="99"/>
    <w:semiHidden/>
    <w:rsid w:val="00656FBE"/>
    <w:rPr>
      <w:color w:val="808080"/>
    </w:rPr>
  </w:style>
  <w:style w:type="table" w:styleId="-6">
    <w:name w:val="Dark List Accent 6"/>
    <w:basedOn w:val="a1"/>
    <w:uiPriority w:val="70"/>
    <w:rsid w:val="00656FB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f9">
    <w:name w:val="Emphasis"/>
    <w:qFormat/>
    <w:rsid w:val="00656FBE"/>
    <w:rPr>
      <w:i/>
      <w:iCs/>
    </w:rPr>
  </w:style>
  <w:style w:type="character" w:customStyle="1" w:styleId="a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6"/>
    <w:uiPriority w:val="34"/>
    <w:qFormat/>
    <w:locked/>
    <w:rsid w:val="00656FBE"/>
    <w:rPr>
      <w:rFonts w:ascii="Times New Roman" w:hAnsi="Times New Roman"/>
      <w:lang w:val="en-GB" w:eastAsia="en-US"/>
    </w:rPr>
  </w:style>
  <w:style w:type="character" w:customStyle="1" w:styleId="PlainTextChar1">
    <w:name w:val="Plain Text Char1"/>
    <w:uiPriority w:val="99"/>
    <w:rsid w:val="00656FBE"/>
    <w:rPr>
      <w:rFonts w:ascii="Consolas" w:eastAsia="Calibri" w:hAnsi="Consolas"/>
      <w:sz w:val="21"/>
      <w:szCs w:val="21"/>
    </w:rPr>
  </w:style>
  <w:style w:type="table" w:styleId="19">
    <w:name w:val="Table Grid 1"/>
    <w:basedOn w:val="a1"/>
    <w:uiPriority w:val="99"/>
    <w:rsid w:val="00656FBE"/>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a">
    <w:name w:val="Table Elegant"/>
    <w:basedOn w:val="a1"/>
    <w:uiPriority w:val="99"/>
    <w:rsid w:val="00656FBE"/>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8">
    <w:name w:val="吹き出し3"/>
    <w:basedOn w:val="a"/>
    <w:uiPriority w:val="99"/>
    <w:semiHidden/>
    <w:rsid w:val="00656FBE"/>
    <w:rPr>
      <w:rFonts w:ascii="Tahoma" w:eastAsia="MS Mincho" w:hAnsi="Tahoma" w:cs="Tahoma"/>
      <w:sz w:val="16"/>
      <w:szCs w:val="16"/>
      <w:lang w:eastAsia="en-GB"/>
    </w:rPr>
  </w:style>
  <w:style w:type="paragraph" w:customStyle="1" w:styleId="2b">
    <w:name w:val="修订2"/>
    <w:hidden/>
    <w:uiPriority w:val="99"/>
    <w:semiHidden/>
    <w:rsid w:val="00656FBE"/>
    <w:rPr>
      <w:rFonts w:ascii="Times New Roman" w:eastAsia="Batang" w:hAnsi="Times New Roman"/>
      <w:lang w:val="en-GB" w:eastAsia="en-US"/>
    </w:rPr>
  </w:style>
  <w:style w:type="paragraph" w:styleId="afffb">
    <w:name w:val="table of figures"/>
    <w:basedOn w:val="a"/>
    <w:next w:val="a"/>
    <w:uiPriority w:val="99"/>
    <w:rsid w:val="00656FBE"/>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656FB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uiPriority w:val="99"/>
    <w:rsid w:val="00656FBE"/>
    <w:pPr>
      <w:spacing w:before="100" w:beforeAutospacing="1" w:after="100" w:afterAutospacing="1"/>
    </w:pPr>
    <w:rPr>
      <w:rFonts w:eastAsia="Times New Roman"/>
      <w:sz w:val="24"/>
      <w:szCs w:val="24"/>
      <w:lang w:val="sv-SE" w:eastAsia="zh-CN"/>
    </w:rPr>
  </w:style>
  <w:style w:type="paragraph" w:customStyle="1" w:styleId="Char2">
    <w:name w:val="Char2"/>
    <w:rsid w:val="00656FB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56FBE"/>
    <w:rPr>
      <w:lang w:val="en-GB" w:eastAsia="ja-JP"/>
    </w:rPr>
  </w:style>
  <w:style w:type="paragraph" w:customStyle="1" w:styleId="1Char1">
    <w:name w:val="(文字) (文字)1 Char (文字) (文字)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656FB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56FBE"/>
    <w:rPr>
      <w:rFonts w:ascii="Courier New" w:hAnsi="Courier New"/>
      <w:lang w:val="nb-NO" w:eastAsia="ja-JP"/>
    </w:rPr>
  </w:style>
  <w:style w:type="paragraph" w:customStyle="1" w:styleId="CharCharCharCharCharChar1">
    <w:name w:val="Char Char Char Char Char Char1"/>
    <w:semiHidden/>
    <w:rsid w:val="00656FB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656FBE"/>
    <w:rPr>
      <w:rFonts w:ascii="Tahoma" w:hAnsi="Tahoma"/>
      <w:shd w:val="clear" w:color="auto" w:fill="000080"/>
      <w:lang w:val="en-GB" w:eastAsia="en-US"/>
    </w:rPr>
  </w:style>
  <w:style w:type="character" w:customStyle="1" w:styleId="ZchnZchn51">
    <w:name w:val="Zchn Zchn51"/>
    <w:rsid w:val="00656FBE"/>
    <w:rPr>
      <w:rFonts w:ascii="Courier New" w:eastAsia="Batang" w:hAnsi="Courier New"/>
      <w:lang w:val="nb-NO" w:eastAsia="en-US"/>
    </w:rPr>
  </w:style>
  <w:style w:type="character" w:customStyle="1" w:styleId="CharChar101">
    <w:name w:val="Char Char101"/>
    <w:semiHidden/>
    <w:rsid w:val="00656FBE"/>
    <w:rPr>
      <w:rFonts w:ascii="Times New Roman" w:hAnsi="Times New Roman"/>
      <w:lang w:val="en-GB" w:eastAsia="en-US"/>
    </w:rPr>
  </w:style>
  <w:style w:type="character" w:customStyle="1" w:styleId="CharChar91">
    <w:name w:val="Char Char91"/>
    <w:semiHidden/>
    <w:rsid w:val="00656FBE"/>
    <w:rPr>
      <w:rFonts w:ascii="Tahoma" w:hAnsi="Tahoma"/>
      <w:sz w:val="16"/>
      <w:lang w:val="en-GB" w:eastAsia="en-US"/>
    </w:rPr>
  </w:style>
  <w:style w:type="character" w:customStyle="1" w:styleId="CharChar81">
    <w:name w:val="Char Char81"/>
    <w:semiHidden/>
    <w:rsid w:val="00656FBE"/>
    <w:rPr>
      <w:rFonts w:ascii="Times New Roman" w:hAnsi="Times New Roman"/>
      <w:b/>
      <w:lang w:val="en-GB" w:eastAsia="en-US"/>
    </w:rPr>
  </w:style>
  <w:style w:type="paragraph" w:customStyle="1" w:styleId="1CharChar1Char1">
    <w:name w:val="(文字) (文字)1 Char (文字) (文字) Char (文字) (文字)1 Char (文字) (文字)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656FBE"/>
    <w:rPr>
      <w:rFonts w:ascii="Arial" w:hAnsi="Arial"/>
      <w:sz w:val="36"/>
      <w:lang w:val="en-GB" w:eastAsia="en-US"/>
    </w:rPr>
  </w:style>
  <w:style w:type="character" w:customStyle="1" w:styleId="CharChar281">
    <w:name w:val="Char Char281"/>
    <w:rsid w:val="00656FBE"/>
    <w:rPr>
      <w:rFonts w:ascii="Arial" w:hAnsi="Arial"/>
      <w:sz w:val="32"/>
      <w:lang w:val="en-GB"/>
    </w:rPr>
  </w:style>
  <w:style w:type="character" w:customStyle="1" w:styleId="CharChar31">
    <w:name w:val="Char Char31"/>
    <w:rsid w:val="00656FBE"/>
    <w:rPr>
      <w:rFonts w:ascii="Arial" w:hAnsi="Arial"/>
      <w:sz w:val="36"/>
      <w:lang w:val="en-GB" w:eastAsia="en-US"/>
    </w:rPr>
  </w:style>
  <w:style w:type="character" w:customStyle="1" w:styleId="CharChar21">
    <w:name w:val="Char Char21"/>
    <w:rsid w:val="00656FBE"/>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56FBE"/>
    <w:rPr>
      <w:rFonts w:ascii="Times New Roman" w:eastAsia="宋体" w:hAnsi="Times New Roman"/>
      <w:lang w:val="en-GB" w:eastAsia="en-US"/>
    </w:rPr>
  </w:style>
  <w:style w:type="paragraph" w:customStyle="1" w:styleId="DocRef">
    <w:name w:val="DocRef"/>
    <w:basedOn w:val="a"/>
    <w:rsid w:val="00656FBE"/>
    <w:pPr>
      <w:numPr>
        <w:numId w:val="8"/>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656FBE"/>
    <w:pPr>
      <w:numPr>
        <w:ilvl w:val="2"/>
        <w:numId w:val="9"/>
      </w:numPr>
    </w:pPr>
    <w:rPr>
      <w:rFonts w:ascii="Arial" w:eastAsia="Batang" w:hAnsi="Arial"/>
      <w:szCs w:val="24"/>
    </w:rPr>
  </w:style>
  <w:style w:type="paragraph" w:customStyle="1" w:styleId="Listnumbersingleline">
    <w:name w:val="List number single line"/>
    <w:rsid w:val="00656FBE"/>
    <w:pPr>
      <w:numPr>
        <w:numId w:val="10"/>
      </w:numPr>
      <w:ind w:left="2921" w:hanging="369"/>
    </w:pPr>
    <w:rPr>
      <w:rFonts w:ascii="Arial" w:eastAsia="MS Mincho" w:hAnsi="Arial"/>
      <w:sz w:val="22"/>
      <w:lang w:val="en-US" w:eastAsia="en-US"/>
    </w:rPr>
  </w:style>
  <w:style w:type="character" w:customStyle="1" w:styleId="CharChar6">
    <w:name w:val="Char Char6"/>
    <w:rsid w:val="00656FBE"/>
    <w:rPr>
      <w:rFonts w:ascii="Times New Roman" w:hAnsi="Times New Roman"/>
      <w:b/>
      <w:lang w:val="en-GB" w:eastAsia="ja-JP"/>
    </w:rPr>
  </w:style>
  <w:style w:type="paragraph" w:customStyle="1" w:styleId="ListBulletwide">
    <w:name w:val="List Bullet (wide)"/>
    <w:rsid w:val="00656FBE"/>
    <w:pPr>
      <w:numPr>
        <w:numId w:val="11"/>
      </w:numPr>
    </w:pPr>
    <w:rPr>
      <w:rFonts w:ascii="Arial" w:eastAsia="宋体" w:hAnsi="Arial"/>
      <w:sz w:val="22"/>
      <w:lang w:val="en-US" w:eastAsia="en-US"/>
    </w:rPr>
  </w:style>
  <w:style w:type="character" w:customStyle="1" w:styleId="st">
    <w:name w:val="st"/>
    <w:rsid w:val="00656FBE"/>
  </w:style>
  <w:style w:type="paragraph" w:customStyle="1" w:styleId="myReference">
    <w:name w:val="myReference"/>
    <w:basedOn w:val="a"/>
    <w:next w:val="a"/>
    <w:autoRedefine/>
    <w:rsid w:val="00656FBE"/>
    <w:pPr>
      <w:keepNext/>
      <w:numPr>
        <w:numId w:val="12"/>
      </w:numPr>
      <w:tabs>
        <w:tab w:val="left" w:pos="540"/>
      </w:tabs>
      <w:spacing w:after="40"/>
    </w:pPr>
    <w:rPr>
      <w:rFonts w:eastAsia="宋体"/>
      <w:lang w:val="en-US"/>
    </w:rPr>
  </w:style>
  <w:style w:type="paragraph" w:customStyle="1" w:styleId="Listabcdoubleline">
    <w:name w:val="List abc double line"/>
    <w:rsid w:val="00656FBE"/>
    <w:pPr>
      <w:numPr>
        <w:numId w:val="13"/>
      </w:numPr>
      <w:spacing w:before="220"/>
      <w:ind w:left="2921" w:hanging="369"/>
    </w:pPr>
    <w:rPr>
      <w:rFonts w:ascii="Arial" w:eastAsia="宋体" w:hAnsi="Arial"/>
      <w:sz w:val="22"/>
      <w:lang w:val="en-US" w:eastAsia="en-US"/>
    </w:rPr>
  </w:style>
  <w:style w:type="character" w:customStyle="1" w:styleId="GuidanceChar">
    <w:name w:val="Guidance Char"/>
    <w:link w:val="Guidance"/>
    <w:rsid w:val="00656FBE"/>
    <w:rPr>
      <w:rFonts w:ascii="Times New Roman" w:eastAsia="Times New Roman" w:hAnsi="Times New Roman"/>
      <w:i/>
      <w:color w:val="0000FF"/>
      <w:lang w:val="en-GB" w:eastAsia="ja-JP"/>
    </w:rPr>
  </w:style>
  <w:style w:type="paragraph" w:customStyle="1" w:styleId="Default">
    <w:name w:val="Default"/>
    <w:uiPriority w:val="99"/>
    <w:rsid w:val="00656FBE"/>
    <w:pPr>
      <w:autoSpaceDE w:val="0"/>
      <w:autoSpaceDN w:val="0"/>
      <w:adjustRightInd w:val="0"/>
    </w:pPr>
    <w:rPr>
      <w:rFonts w:ascii="Arial" w:eastAsia="宋体" w:hAnsi="Arial" w:cs="Arial"/>
      <w:color w:val="000000"/>
      <w:sz w:val="24"/>
      <w:szCs w:val="24"/>
      <w:lang w:val="sv-SE" w:eastAsia="zh-CN"/>
    </w:rPr>
  </w:style>
  <w:style w:type="paragraph" w:styleId="afffc">
    <w:name w:val="No Spacing"/>
    <w:uiPriority w:val="1"/>
    <w:qFormat/>
    <w:rsid w:val="00656FBE"/>
    <w:rPr>
      <w:rFonts w:ascii="Times New Roman" w:eastAsia="Times New Roman" w:hAnsi="Times New Roman"/>
      <w:lang w:val="en-GB" w:eastAsia="en-US"/>
    </w:rPr>
  </w:style>
  <w:style w:type="character" w:customStyle="1" w:styleId="textbodybold1">
    <w:name w:val="textbodybold1"/>
    <w:rsid w:val="00656FBE"/>
    <w:rPr>
      <w:rFonts w:ascii="Arial" w:hAnsi="Arial" w:cs="Arial" w:hint="default"/>
      <w:b/>
      <w:bCs/>
      <w:color w:val="902630"/>
      <w:sz w:val="18"/>
      <w:szCs w:val="18"/>
      <w:bdr w:val="none" w:sz="0" w:space="0" w:color="auto" w:frame="1"/>
    </w:rPr>
  </w:style>
  <w:style w:type="character" w:customStyle="1" w:styleId="B4Char">
    <w:name w:val="B4 Char"/>
    <w:link w:val="B4"/>
    <w:rsid w:val="00656FBE"/>
    <w:rPr>
      <w:rFonts w:ascii="Times New Roman" w:hAnsi="Times New Roman"/>
      <w:lang w:val="en-GB" w:eastAsia="en-US"/>
    </w:rPr>
  </w:style>
  <w:style w:type="table" w:customStyle="1" w:styleId="TableGrid11">
    <w:name w:val="Table Grid11"/>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
    <w:uiPriority w:val="9"/>
    <w:qFormat/>
    <w:rsid w:val="00DF4E1D"/>
    <w:pPr>
      <w:outlineLvl w:val="5"/>
    </w:pPr>
    <w:rPr>
      <w:rFonts w:eastAsia="宋体"/>
    </w:rPr>
  </w:style>
  <w:style w:type="paragraph" w:customStyle="1" w:styleId="71">
    <w:name w:val="标题 71"/>
    <w:basedOn w:val="H6"/>
    <w:next w:val="a"/>
    <w:qFormat/>
    <w:rsid w:val="00DF4E1D"/>
    <w:pPr>
      <w:outlineLvl w:val="6"/>
    </w:pPr>
    <w:rPr>
      <w:rFonts w:eastAsia="宋体"/>
    </w:rPr>
  </w:style>
  <w:style w:type="paragraph" w:customStyle="1" w:styleId="82">
    <w:name w:val="标题 82"/>
    <w:basedOn w:val="10"/>
    <w:next w:val="a"/>
    <w:link w:val="80"/>
    <w:qFormat/>
    <w:rsid w:val="00DF4E1D"/>
    <w:pPr>
      <w:ind w:left="0" w:firstLine="0"/>
      <w:outlineLvl w:val="7"/>
    </w:pPr>
    <w:rPr>
      <w:rFonts w:cstheme="minorBidi"/>
      <w:szCs w:val="22"/>
    </w:rPr>
  </w:style>
  <w:style w:type="paragraph" w:customStyle="1" w:styleId="FH1">
    <w:name w:val="FH1"/>
    <w:basedOn w:val="8"/>
    <w:next w:val="a"/>
    <w:qFormat/>
    <w:rsid w:val="00DF4E1D"/>
    <w:pPr>
      <w:outlineLvl w:val="8"/>
    </w:pPr>
    <w:rPr>
      <w:rFonts w:eastAsia="宋体"/>
    </w:rPr>
  </w:style>
  <w:style w:type="character" w:customStyle="1" w:styleId="80">
    <w:name w:val="标题 8 字符"/>
    <w:basedOn w:val="a0"/>
    <w:link w:val="82"/>
    <w:rsid w:val="00DF4E1D"/>
    <w:rPr>
      <w:rFonts w:ascii="Arial" w:hAnsi="Arial" w:cstheme="minorBidi"/>
      <w:sz w:val="36"/>
      <w:szCs w:val="22"/>
      <w:lang w:val="en-GB" w:eastAsia="en-US"/>
    </w:rPr>
  </w:style>
  <w:style w:type="paragraph" w:customStyle="1" w:styleId="TOC81">
    <w:name w:val="TOC 81"/>
    <w:basedOn w:val="TOC1"/>
    <w:next w:val="TOC8"/>
    <w:rsid w:val="00DF4E1D"/>
    <w:pPr>
      <w:spacing w:before="180"/>
      <w:ind w:left="2693" w:hanging="2693"/>
    </w:pPr>
    <w:rPr>
      <w:rFonts w:eastAsia="宋体"/>
      <w:b/>
    </w:rPr>
  </w:style>
  <w:style w:type="paragraph" w:customStyle="1" w:styleId="TOC11">
    <w:name w:val="TOC 11"/>
    <w:next w:val="TOC1"/>
    <w:rsid w:val="00DF4E1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TOC51">
    <w:name w:val="TOC 51"/>
    <w:basedOn w:val="TOC4"/>
    <w:next w:val="TOC5"/>
    <w:rsid w:val="00DF4E1D"/>
    <w:pPr>
      <w:ind w:left="1701" w:hanging="1701"/>
    </w:pPr>
    <w:rPr>
      <w:rFonts w:eastAsia="宋体"/>
    </w:rPr>
  </w:style>
  <w:style w:type="paragraph" w:customStyle="1" w:styleId="TOC41">
    <w:name w:val="TOC 41"/>
    <w:basedOn w:val="TOC3"/>
    <w:next w:val="TOC4"/>
    <w:rsid w:val="00DF4E1D"/>
    <w:pPr>
      <w:ind w:left="1418" w:hanging="1418"/>
    </w:pPr>
    <w:rPr>
      <w:rFonts w:eastAsia="宋体"/>
    </w:rPr>
  </w:style>
  <w:style w:type="paragraph" w:customStyle="1" w:styleId="TOC31">
    <w:name w:val="TOC 31"/>
    <w:basedOn w:val="TOC2"/>
    <w:next w:val="TOC3"/>
    <w:rsid w:val="00DF4E1D"/>
    <w:pPr>
      <w:ind w:left="1134" w:hanging="1134"/>
    </w:pPr>
    <w:rPr>
      <w:rFonts w:eastAsia="宋体"/>
    </w:rPr>
  </w:style>
  <w:style w:type="paragraph" w:customStyle="1" w:styleId="TOC21">
    <w:name w:val="TOC 21"/>
    <w:basedOn w:val="TOC1"/>
    <w:next w:val="TOC2"/>
    <w:rsid w:val="00DF4E1D"/>
    <w:pPr>
      <w:keepNext w:val="0"/>
      <w:spacing w:before="0"/>
      <w:ind w:left="851" w:hanging="851"/>
    </w:pPr>
    <w:rPr>
      <w:rFonts w:eastAsia="宋体"/>
      <w:sz w:val="20"/>
    </w:rPr>
  </w:style>
  <w:style w:type="paragraph" w:customStyle="1" w:styleId="211">
    <w:name w:val="索引 21"/>
    <w:basedOn w:val="12"/>
    <w:next w:val="21"/>
    <w:rsid w:val="00DF4E1D"/>
    <w:pPr>
      <w:ind w:left="284"/>
    </w:pPr>
    <w:rPr>
      <w:rFonts w:eastAsia="宋体"/>
    </w:rPr>
  </w:style>
  <w:style w:type="paragraph" w:customStyle="1" w:styleId="111">
    <w:name w:val="索引 11"/>
    <w:basedOn w:val="a"/>
    <w:next w:val="12"/>
    <w:rsid w:val="00DF4E1D"/>
    <w:pPr>
      <w:keepLines/>
      <w:spacing w:after="0"/>
    </w:pPr>
    <w:rPr>
      <w:rFonts w:eastAsia="宋体"/>
    </w:rPr>
  </w:style>
  <w:style w:type="paragraph" w:customStyle="1" w:styleId="212">
    <w:name w:val="列表编号 21"/>
    <w:basedOn w:val="a3"/>
    <w:next w:val="22"/>
    <w:rsid w:val="00DF4E1D"/>
    <w:pPr>
      <w:ind w:left="851"/>
    </w:pPr>
    <w:rPr>
      <w:rFonts w:eastAsia="宋体"/>
    </w:rPr>
  </w:style>
  <w:style w:type="paragraph" w:customStyle="1" w:styleId="footnotetext81">
    <w:name w:val="footnote text81"/>
    <w:basedOn w:val="a"/>
    <w:next w:val="a7"/>
    <w:link w:val="afffd"/>
    <w:rsid w:val="00DF4E1D"/>
    <w:pPr>
      <w:keepLines/>
      <w:spacing w:after="0"/>
      <w:ind w:left="454" w:hanging="454"/>
    </w:pPr>
    <w:rPr>
      <w:rFonts w:cstheme="minorBidi"/>
      <w:sz w:val="16"/>
      <w:szCs w:val="22"/>
    </w:rPr>
  </w:style>
  <w:style w:type="character" w:customStyle="1" w:styleId="a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footnotetext81"/>
    <w:rsid w:val="00DF4E1D"/>
    <w:rPr>
      <w:rFonts w:ascii="Times New Roman" w:hAnsi="Times New Roman" w:cstheme="minorBidi"/>
      <w:sz w:val="16"/>
      <w:szCs w:val="22"/>
      <w:lang w:val="en-GB" w:eastAsia="en-US"/>
    </w:rPr>
  </w:style>
  <w:style w:type="paragraph" w:customStyle="1" w:styleId="TOC61">
    <w:name w:val="TOC 61"/>
    <w:basedOn w:val="TOC5"/>
    <w:next w:val="a"/>
    <w:rsid w:val="00DF4E1D"/>
    <w:pPr>
      <w:ind w:left="1985" w:hanging="1985"/>
    </w:pPr>
    <w:rPr>
      <w:rFonts w:eastAsia="宋体"/>
    </w:rPr>
  </w:style>
  <w:style w:type="paragraph" w:customStyle="1" w:styleId="TOC71">
    <w:name w:val="TOC 71"/>
    <w:basedOn w:val="TOC6"/>
    <w:next w:val="a"/>
    <w:rsid w:val="00DF4E1D"/>
    <w:pPr>
      <w:ind w:left="2268" w:hanging="2268"/>
    </w:pPr>
    <w:rPr>
      <w:rFonts w:eastAsia="宋体"/>
    </w:rPr>
  </w:style>
  <w:style w:type="paragraph" w:customStyle="1" w:styleId="213">
    <w:name w:val="列表项目符号 21"/>
    <w:basedOn w:val="a8"/>
    <w:next w:val="23"/>
    <w:link w:val="2c"/>
    <w:rsid w:val="00DF4E1D"/>
    <w:pPr>
      <w:ind w:left="851"/>
    </w:pPr>
    <w:rPr>
      <w:rFonts w:eastAsia="宋体"/>
    </w:rPr>
  </w:style>
  <w:style w:type="paragraph" w:customStyle="1" w:styleId="311">
    <w:name w:val="列表项目符号 31"/>
    <w:basedOn w:val="23"/>
    <w:next w:val="32"/>
    <w:link w:val="39"/>
    <w:rsid w:val="00DF4E1D"/>
    <w:pPr>
      <w:ind w:left="1135"/>
    </w:pPr>
    <w:rPr>
      <w:rFonts w:eastAsia="宋体"/>
    </w:rPr>
  </w:style>
  <w:style w:type="paragraph" w:customStyle="1" w:styleId="1a">
    <w:name w:val="列表编号1"/>
    <w:basedOn w:val="a9"/>
    <w:next w:val="a3"/>
    <w:rsid w:val="00DF4E1D"/>
    <w:rPr>
      <w:rFonts w:eastAsia="宋体"/>
    </w:rPr>
  </w:style>
  <w:style w:type="paragraph" w:customStyle="1" w:styleId="214">
    <w:name w:val="列表 21"/>
    <w:basedOn w:val="a9"/>
    <w:next w:val="24"/>
    <w:link w:val="2d"/>
    <w:rsid w:val="00DF4E1D"/>
    <w:pPr>
      <w:ind w:left="851"/>
    </w:pPr>
    <w:rPr>
      <w:rFonts w:eastAsia="宋体"/>
    </w:rPr>
  </w:style>
  <w:style w:type="paragraph" w:customStyle="1" w:styleId="312">
    <w:name w:val="列表 31"/>
    <w:basedOn w:val="24"/>
    <w:next w:val="33"/>
    <w:rsid w:val="00DF4E1D"/>
    <w:pPr>
      <w:ind w:left="1135"/>
    </w:pPr>
    <w:rPr>
      <w:rFonts w:eastAsia="宋体"/>
    </w:rPr>
  </w:style>
  <w:style w:type="paragraph" w:customStyle="1" w:styleId="411">
    <w:name w:val="列表 41"/>
    <w:basedOn w:val="33"/>
    <w:next w:val="42"/>
    <w:rsid w:val="00DF4E1D"/>
    <w:pPr>
      <w:ind w:left="1418"/>
    </w:pPr>
    <w:rPr>
      <w:rFonts w:eastAsia="宋体"/>
    </w:rPr>
  </w:style>
  <w:style w:type="paragraph" w:customStyle="1" w:styleId="510">
    <w:name w:val="列表 51"/>
    <w:basedOn w:val="42"/>
    <w:next w:val="51"/>
    <w:rsid w:val="00DF4E1D"/>
    <w:pPr>
      <w:ind w:left="1702"/>
    </w:pPr>
    <w:rPr>
      <w:rFonts w:eastAsia="宋体"/>
    </w:rPr>
  </w:style>
  <w:style w:type="paragraph" w:customStyle="1" w:styleId="1b">
    <w:name w:val="列表1"/>
    <w:basedOn w:val="a"/>
    <w:next w:val="a9"/>
    <w:link w:val="afffe"/>
    <w:rsid w:val="00DF4E1D"/>
    <w:pPr>
      <w:ind w:left="568" w:hanging="284"/>
    </w:pPr>
    <w:rPr>
      <w:rFonts w:eastAsia="宋体"/>
    </w:rPr>
  </w:style>
  <w:style w:type="paragraph" w:customStyle="1" w:styleId="1c">
    <w:name w:val="列表项目符号1"/>
    <w:basedOn w:val="a9"/>
    <w:next w:val="a8"/>
    <w:link w:val="affff"/>
    <w:rsid w:val="00DF4E1D"/>
    <w:rPr>
      <w:rFonts w:eastAsia="宋体"/>
    </w:rPr>
  </w:style>
  <w:style w:type="paragraph" w:customStyle="1" w:styleId="412">
    <w:name w:val="列表项目符号 41"/>
    <w:basedOn w:val="32"/>
    <w:next w:val="43"/>
    <w:rsid w:val="00DF4E1D"/>
    <w:pPr>
      <w:ind w:left="1418"/>
    </w:pPr>
    <w:rPr>
      <w:rFonts w:eastAsia="宋体"/>
    </w:rPr>
  </w:style>
  <w:style w:type="paragraph" w:customStyle="1" w:styleId="511">
    <w:name w:val="列表项目符号 51"/>
    <w:basedOn w:val="43"/>
    <w:next w:val="52"/>
    <w:rsid w:val="00DF4E1D"/>
    <w:pPr>
      <w:ind w:left="1702"/>
    </w:pPr>
    <w:rPr>
      <w:rFonts w:eastAsia="宋体"/>
    </w:rPr>
  </w:style>
  <w:style w:type="paragraph" w:customStyle="1" w:styleId="1d">
    <w:name w:val="文档结构图1"/>
    <w:basedOn w:val="a"/>
    <w:next w:val="af5"/>
    <w:link w:val="affff0"/>
    <w:rsid w:val="00DF4E1D"/>
    <w:pPr>
      <w:shd w:val="clear" w:color="auto" w:fill="000080"/>
    </w:pPr>
    <w:rPr>
      <w:rFonts w:ascii="Tahoma" w:hAnsi="Tahoma" w:cs="Tahoma"/>
      <w:sz w:val="22"/>
      <w:szCs w:val="22"/>
    </w:rPr>
  </w:style>
  <w:style w:type="character" w:customStyle="1" w:styleId="affff0">
    <w:name w:val="文档结构图 字符"/>
    <w:basedOn w:val="a0"/>
    <w:link w:val="1d"/>
    <w:rsid w:val="00DF4E1D"/>
    <w:rPr>
      <w:rFonts w:ascii="Tahoma" w:hAnsi="Tahoma" w:cs="Tahoma"/>
      <w:sz w:val="22"/>
      <w:szCs w:val="22"/>
      <w:shd w:val="clear" w:color="auto" w:fill="000080"/>
      <w:lang w:val="en-GB" w:eastAsia="en-US"/>
    </w:rPr>
  </w:style>
  <w:style w:type="character" w:customStyle="1" w:styleId="afffe">
    <w:name w:val="列表 字符"/>
    <w:link w:val="1b"/>
    <w:rsid w:val="00DF4E1D"/>
    <w:rPr>
      <w:rFonts w:ascii="Times New Roman" w:eastAsia="宋体" w:hAnsi="Times New Roman"/>
      <w:lang w:val="en-GB" w:eastAsia="en-US"/>
    </w:rPr>
  </w:style>
  <w:style w:type="character" w:customStyle="1" w:styleId="affff">
    <w:name w:val="列表项目符号 字符"/>
    <w:link w:val="1c"/>
    <w:rsid w:val="00DF4E1D"/>
    <w:rPr>
      <w:rFonts w:ascii="Times New Roman" w:eastAsia="宋体" w:hAnsi="Times New Roman"/>
      <w:lang w:val="en-GB" w:eastAsia="en-US"/>
    </w:rPr>
  </w:style>
  <w:style w:type="character" w:customStyle="1" w:styleId="2c">
    <w:name w:val="列表项目符号 2 字符"/>
    <w:link w:val="213"/>
    <w:rsid w:val="00DF4E1D"/>
    <w:rPr>
      <w:rFonts w:ascii="Times New Roman" w:eastAsia="宋体" w:hAnsi="Times New Roman"/>
      <w:lang w:val="en-GB" w:eastAsia="en-US"/>
    </w:rPr>
  </w:style>
  <w:style w:type="character" w:customStyle="1" w:styleId="39">
    <w:name w:val="列表项目符号 3 字符"/>
    <w:link w:val="311"/>
    <w:rsid w:val="00DF4E1D"/>
    <w:rPr>
      <w:rFonts w:ascii="Times New Roman" w:eastAsia="宋体" w:hAnsi="Times New Roman"/>
      <w:lang w:val="en-GB" w:eastAsia="en-US"/>
    </w:rPr>
  </w:style>
  <w:style w:type="character" w:customStyle="1" w:styleId="2d">
    <w:name w:val="列表 2 字符"/>
    <w:link w:val="214"/>
    <w:rsid w:val="00DF4E1D"/>
    <w:rPr>
      <w:rFonts w:ascii="Times New Roman" w:eastAsia="宋体" w:hAnsi="Times New Roman"/>
      <w:lang w:val="en-GB" w:eastAsia="en-US"/>
    </w:rPr>
  </w:style>
  <w:style w:type="paragraph" w:customStyle="1" w:styleId="TabList">
    <w:name w:val="TabList"/>
    <w:basedOn w:val="a"/>
    <w:uiPriority w:val="99"/>
    <w:rsid w:val="00DF4E1D"/>
    <w:pPr>
      <w:tabs>
        <w:tab w:val="left" w:pos="1134"/>
      </w:tabs>
      <w:spacing w:after="0"/>
    </w:pPr>
    <w:rPr>
      <w:rFonts w:eastAsia="MS Mincho"/>
    </w:rPr>
  </w:style>
  <w:style w:type="paragraph" w:customStyle="1" w:styleId="berschrift1H1">
    <w:name w:val="Überschrift 1.H1"/>
    <w:basedOn w:val="a"/>
    <w:next w:val="a"/>
    <w:uiPriority w:val="99"/>
    <w:rsid w:val="00DF4E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DF4E1D"/>
    <w:pPr>
      <w:tabs>
        <w:tab w:val="num" w:pos="992"/>
      </w:tabs>
      <w:overflowPunct/>
      <w:autoSpaceDE/>
      <w:autoSpaceDN/>
      <w:adjustRightInd/>
      <w:spacing w:after="120"/>
      <w:ind w:left="992" w:hanging="425"/>
      <w:textAlignment w:val="auto"/>
    </w:pPr>
    <w:rPr>
      <w:rFonts w:eastAsia="MS Mincho"/>
      <w:lang w:eastAsia="en-US"/>
    </w:rPr>
  </w:style>
  <w:style w:type="paragraph" w:customStyle="1" w:styleId="textintend2">
    <w:name w:val="text intend 2"/>
    <w:basedOn w:val="text"/>
    <w:uiPriority w:val="99"/>
    <w:rsid w:val="00DF4E1D"/>
    <w:pPr>
      <w:tabs>
        <w:tab w:val="num" w:pos="1418"/>
      </w:tabs>
      <w:overflowPunct/>
      <w:autoSpaceDE/>
      <w:autoSpaceDN/>
      <w:adjustRightInd/>
      <w:spacing w:after="120"/>
      <w:ind w:left="1418" w:hanging="426"/>
      <w:textAlignment w:val="auto"/>
    </w:pPr>
    <w:rPr>
      <w:rFonts w:eastAsia="MS Mincho"/>
      <w:lang w:eastAsia="en-US"/>
    </w:rPr>
  </w:style>
  <w:style w:type="paragraph" w:customStyle="1" w:styleId="textintend3">
    <w:name w:val="text intend 3"/>
    <w:basedOn w:val="text"/>
    <w:uiPriority w:val="99"/>
    <w:rsid w:val="00DF4E1D"/>
    <w:pPr>
      <w:tabs>
        <w:tab w:val="num" w:pos="1843"/>
      </w:tabs>
      <w:overflowPunct/>
      <w:autoSpaceDE/>
      <w:autoSpaceDN/>
      <w:adjustRightInd/>
      <w:spacing w:after="120"/>
      <w:ind w:left="1843" w:hanging="425"/>
      <w:textAlignment w:val="auto"/>
    </w:pPr>
    <w:rPr>
      <w:rFonts w:eastAsia="MS Mincho"/>
      <w:lang w:eastAsia="en-US"/>
    </w:rPr>
  </w:style>
  <w:style w:type="paragraph" w:customStyle="1" w:styleId="normalpuce">
    <w:name w:val="normal puce"/>
    <w:basedOn w:val="a"/>
    <w:uiPriority w:val="99"/>
    <w:rsid w:val="00DF4E1D"/>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DF4E1D"/>
    <w:pPr>
      <w:spacing w:after="240"/>
      <w:jc w:val="both"/>
    </w:pPr>
    <w:rPr>
      <w:rFonts w:ascii="Helvetica" w:eastAsia="MS Mincho" w:hAnsi="Helvetica"/>
    </w:rPr>
  </w:style>
  <w:style w:type="paragraph" w:customStyle="1" w:styleId="List1">
    <w:name w:val="List1"/>
    <w:basedOn w:val="a"/>
    <w:uiPriority w:val="99"/>
    <w:rsid w:val="00DF4E1D"/>
    <w:pPr>
      <w:spacing w:before="120" w:after="0" w:line="280" w:lineRule="atLeast"/>
      <w:ind w:left="360" w:hanging="360"/>
      <w:jc w:val="both"/>
    </w:pPr>
    <w:rPr>
      <w:rFonts w:ascii="Bookman" w:eastAsia="MS Mincho" w:hAnsi="Bookman"/>
      <w:lang w:val="en-US"/>
    </w:rPr>
  </w:style>
  <w:style w:type="table" w:customStyle="1" w:styleId="1e">
    <w:name w:val="网格型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DF4E1D"/>
    <w:pPr>
      <w:spacing w:before="120" w:after="0"/>
      <w:jc w:val="both"/>
    </w:pPr>
    <w:rPr>
      <w:rFonts w:eastAsia="MS Mincho"/>
      <w:lang w:val="en-US"/>
    </w:rPr>
  </w:style>
  <w:style w:type="paragraph" w:customStyle="1" w:styleId="centered">
    <w:name w:val="centered"/>
    <w:basedOn w:val="a"/>
    <w:uiPriority w:val="99"/>
    <w:rsid w:val="00DF4E1D"/>
    <w:pPr>
      <w:widowControl w:val="0"/>
      <w:spacing w:before="120" w:after="0" w:line="280" w:lineRule="atLeast"/>
      <w:jc w:val="center"/>
    </w:pPr>
    <w:rPr>
      <w:rFonts w:ascii="Bookman" w:eastAsia="MS Mincho" w:hAnsi="Bookman"/>
      <w:lang w:val="en-US"/>
    </w:rPr>
  </w:style>
  <w:style w:type="character" w:customStyle="1" w:styleId="superscript">
    <w:name w:val="superscript"/>
    <w:rsid w:val="00DF4E1D"/>
    <w:rPr>
      <w:rFonts w:ascii="Bookman" w:hAnsi="Bookman"/>
      <w:position w:val="6"/>
      <w:sz w:val="18"/>
    </w:rPr>
  </w:style>
  <w:style w:type="paragraph" w:customStyle="1" w:styleId="References">
    <w:name w:val="References"/>
    <w:basedOn w:val="a"/>
    <w:uiPriority w:val="99"/>
    <w:rsid w:val="00DF4E1D"/>
    <w:pPr>
      <w:numPr>
        <w:numId w:val="21"/>
      </w:numPr>
      <w:spacing w:after="80"/>
    </w:pPr>
    <w:rPr>
      <w:rFonts w:eastAsia="MS Mincho"/>
      <w:sz w:val="18"/>
      <w:lang w:val="en-US"/>
    </w:rPr>
  </w:style>
  <w:style w:type="character" w:customStyle="1" w:styleId="NOChar1">
    <w:name w:val="NO Char1"/>
    <w:rsid w:val="00DF4E1D"/>
    <w:rPr>
      <w:rFonts w:eastAsia="MS Mincho"/>
      <w:lang w:val="en-GB" w:eastAsia="en-US" w:bidi="ar-SA"/>
    </w:rPr>
  </w:style>
  <w:style w:type="paragraph" w:customStyle="1" w:styleId="TdocHeading1">
    <w:name w:val="Tdoc_Heading_1"/>
    <w:basedOn w:val="10"/>
    <w:next w:val="afb"/>
    <w:autoRedefine/>
    <w:uiPriority w:val="99"/>
    <w:rsid w:val="00DF4E1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styleId="TOC">
    <w:name w:val="TOC Heading"/>
    <w:basedOn w:val="10"/>
    <w:next w:val="a"/>
    <w:uiPriority w:val="39"/>
    <w:unhideWhenUsed/>
    <w:qFormat/>
    <w:rsid w:val="00DF4E1D"/>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paragraph" w:customStyle="1" w:styleId="BL">
    <w:name w:val="BL"/>
    <w:basedOn w:val="a"/>
    <w:uiPriority w:val="99"/>
    <w:rsid w:val="00DF4E1D"/>
    <w:pPr>
      <w:numPr>
        <w:numId w:val="23"/>
      </w:numPr>
      <w:tabs>
        <w:tab w:val="left" w:pos="851"/>
      </w:tabs>
      <w:overflowPunct w:val="0"/>
      <w:autoSpaceDE w:val="0"/>
      <w:autoSpaceDN w:val="0"/>
      <w:adjustRightInd w:val="0"/>
      <w:textAlignment w:val="baseline"/>
    </w:pPr>
    <w:rPr>
      <w:rFonts w:eastAsia="PMingLiU"/>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F4E1D"/>
    <w:rPr>
      <w:rFonts w:ascii="Times New Roman" w:eastAsia="宋体" w:hAnsi="Times New Roman"/>
      <w:lang w:eastAsia="en-US"/>
    </w:rPr>
  </w:style>
  <w:style w:type="numbering" w:customStyle="1" w:styleId="1f">
    <w:name w:val="リストなし1"/>
    <w:next w:val="a2"/>
    <w:uiPriority w:val="99"/>
    <w:semiHidden/>
    <w:unhideWhenUsed/>
    <w:rsid w:val="00DF4E1D"/>
  </w:style>
  <w:style w:type="table" w:customStyle="1" w:styleId="TableGrid12">
    <w:name w:val="Table Grid1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次 91"/>
    <w:basedOn w:val="TOC8"/>
    <w:uiPriority w:val="99"/>
    <w:rsid w:val="00DF4E1D"/>
    <w:pPr>
      <w:overflowPunct w:val="0"/>
      <w:autoSpaceDE w:val="0"/>
      <w:autoSpaceDN w:val="0"/>
      <w:adjustRightInd w:val="0"/>
      <w:ind w:left="1418" w:hanging="1418"/>
      <w:textAlignment w:val="baseline"/>
    </w:pPr>
    <w:rPr>
      <w:rFonts w:eastAsia="MS Mincho"/>
      <w:lang w:val="en-US" w:eastAsia="en-GB"/>
    </w:rPr>
  </w:style>
  <w:style w:type="paragraph" w:customStyle="1" w:styleId="1f0">
    <w:name w:val="図表番号1"/>
    <w:basedOn w:val="a"/>
    <w:next w:val="a"/>
    <w:uiPriority w:val="99"/>
    <w:rsid w:val="00DF4E1D"/>
    <w:pPr>
      <w:overflowPunct w:val="0"/>
      <w:autoSpaceDE w:val="0"/>
      <w:autoSpaceDN w:val="0"/>
      <w:adjustRightInd w:val="0"/>
      <w:spacing w:before="120" w:after="120"/>
      <w:textAlignment w:val="baseline"/>
    </w:pPr>
    <w:rPr>
      <w:rFonts w:eastAsia="MS Mincho"/>
      <w:b/>
      <w:lang w:eastAsia="en-GB"/>
    </w:rPr>
  </w:style>
  <w:style w:type="paragraph" w:customStyle="1" w:styleId="1f1">
    <w:name w:val="図表目次1"/>
    <w:basedOn w:val="a"/>
    <w:next w:val="a"/>
    <w:uiPriority w:val="99"/>
    <w:rsid w:val="00DF4E1D"/>
    <w:pPr>
      <w:overflowPunct w:val="0"/>
      <w:autoSpaceDE w:val="0"/>
      <w:autoSpaceDN w:val="0"/>
      <w:adjustRightInd w:val="0"/>
      <w:ind w:left="400" w:hanging="400"/>
      <w:jc w:val="center"/>
      <w:textAlignment w:val="baseline"/>
    </w:pPr>
    <w:rPr>
      <w:rFonts w:eastAsia="MS Mincho"/>
      <w:b/>
      <w:lang w:eastAsia="en-GB"/>
    </w:rPr>
  </w:style>
  <w:style w:type="numbering" w:customStyle="1" w:styleId="112">
    <w:name w:val="无列表11"/>
    <w:next w:val="a2"/>
    <w:semiHidden/>
    <w:rsid w:val="00DF4E1D"/>
  </w:style>
  <w:style w:type="character" w:customStyle="1" w:styleId="B1Zchn">
    <w:name w:val="B1 Zchn"/>
    <w:rsid w:val="00DF4E1D"/>
    <w:rPr>
      <w:rFonts w:ascii="Times New Roman" w:hAnsi="Times New Roman"/>
      <w:lang w:val="en-GB"/>
    </w:rPr>
  </w:style>
  <w:style w:type="character" w:styleId="HTML">
    <w:name w:val="HTML Acronym"/>
    <w:uiPriority w:val="99"/>
    <w:unhideWhenUsed/>
    <w:rsid w:val="00DF4E1D"/>
  </w:style>
  <w:style w:type="numbering" w:customStyle="1" w:styleId="NoList2">
    <w:name w:val="No List2"/>
    <w:next w:val="a2"/>
    <w:semiHidden/>
    <w:rsid w:val="00DF4E1D"/>
  </w:style>
  <w:style w:type="numbering" w:customStyle="1" w:styleId="NoList3">
    <w:name w:val="No List3"/>
    <w:next w:val="a2"/>
    <w:uiPriority w:val="99"/>
    <w:semiHidden/>
    <w:rsid w:val="00DF4E1D"/>
  </w:style>
  <w:style w:type="table" w:customStyle="1" w:styleId="TableGrid4">
    <w:name w:val="Table Grid4"/>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F4E1D"/>
  </w:style>
  <w:style w:type="paragraph" w:customStyle="1" w:styleId="3GPPNormalText">
    <w:name w:val="3GPP Normal Text"/>
    <w:basedOn w:val="afb"/>
    <w:link w:val="3GPPNormalTextChar"/>
    <w:qFormat/>
    <w:rsid w:val="00DF4E1D"/>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DF4E1D"/>
    <w:rPr>
      <w:rFonts w:ascii="Arial" w:eastAsia="MS Mincho" w:hAnsi="Arial" w:cs="Arial"/>
      <w:sz w:val="24"/>
      <w:szCs w:val="24"/>
      <w:lang w:val="en-US" w:eastAsia="en-US"/>
    </w:rPr>
  </w:style>
  <w:style w:type="numbering" w:customStyle="1" w:styleId="1f2">
    <w:name w:val="無清單1"/>
    <w:next w:val="a2"/>
    <w:uiPriority w:val="99"/>
    <w:semiHidden/>
    <w:unhideWhenUsed/>
    <w:rsid w:val="00DF4E1D"/>
  </w:style>
  <w:style w:type="numbering" w:customStyle="1" w:styleId="113">
    <w:name w:val="無清單11"/>
    <w:next w:val="a2"/>
    <w:uiPriority w:val="99"/>
    <w:semiHidden/>
    <w:unhideWhenUsed/>
    <w:rsid w:val="00DF4E1D"/>
  </w:style>
  <w:style w:type="table" w:customStyle="1" w:styleId="1f3">
    <w:name w:val="表格格線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F4E1D"/>
  </w:style>
  <w:style w:type="paragraph" w:customStyle="1" w:styleId="H53GPP">
    <w:name w:val="H5 3GPP"/>
    <w:basedOn w:val="a"/>
    <w:link w:val="H53GPPChar"/>
    <w:qFormat/>
    <w:rsid w:val="00DF4E1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DF4E1D"/>
    <w:rPr>
      <w:rFonts w:ascii="Arial" w:eastAsia="宋体" w:hAnsi="Arial"/>
      <w:snapToGrid w:val="0"/>
      <w:sz w:val="22"/>
      <w:szCs w:val="22"/>
      <w:lang w:val="en-GB" w:eastAsia="en-US"/>
    </w:rPr>
  </w:style>
  <w:style w:type="paragraph" w:customStyle="1" w:styleId="1f4">
    <w:name w:val="副标题1"/>
    <w:basedOn w:val="a"/>
    <w:next w:val="a"/>
    <w:uiPriority w:val="11"/>
    <w:qFormat/>
    <w:rsid w:val="00DF4E1D"/>
    <w:pPr>
      <w:overflowPunct w:val="0"/>
      <w:autoSpaceDE w:val="0"/>
      <w:autoSpaceDN w:val="0"/>
      <w:adjustRightInd w:val="0"/>
      <w:spacing w:before="240" w:after="60" w:line="312" w:lineRule="auto"/>
      <w:jc w:val="center"/>
      <w:textAlignment w:val="baseline"/>
      <w:outlineLvl w:val="1"/>
    </w:pPr>
    <w:rPr>
      <w:rFonts w:ascii="Cambria" w:eastAsia="宋体" w:hAnsi="Cambria"/>
      <w:b/>
      <w:bCs/>
      <w:kern w:val="28"/>
      <w:sz w:val="32"/>
      <w:szCs w:val="32"/>
      <w:lang w:eastAsia="ko-KR"/>
    </w:rPr>
  </w:style>
  <w:style w:type="character" w:customStyle="1" w:styleId="Heading9Char1">
    <w:name w:val="Heading 9 Char1"/>
    <w:aliases w:val="Figure Heading Char1,FH Char1,标题 9 Char1"/>
    <w:basedOn w:val="a0"/>
    <w:uiPriority w:val="99"/>
    <w:semiHidden/>
    <w:rsid w:val="00DF4E1D"/>
    <w:rPr>
      <w:rFonts w:ascii="Cambria" w:eastAsia="宋体" w:hAnsi="Cambria" w:cs="Times New Roman"/>
      <w:i/>
      <w:iCs/>
      <w:color w:val="272727"/>
      <w:sz w:val="21"/>
      <w:szCs w:val="21"/>
      <w:lang w:val="en-GB"/>
    </w:rPr>
  </w:style>
  <w:style w:type="numbering" w:customStyle="1" w:styleId="NoList4">
    <w:name w:val="No List4"/>
    <w:next w:val="a2"/>
    <w:uiPriority w:val="99"/>
    <w:semiHidden/>
    <w:unhideWhenUsed/>
    <w:rsid w:val="00DF4E1D"/>
  </w:style>
  <w:style w:type="table" w:customStyle="1" w:styleId="TableGrid5">
    <w:name w:val="Table Grid5"/>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F4E1D"/>
  </w:style>
  <w:style w:type="numbering" w:customStyle="1" w:styleId="114">
    <w:name w:val="リストなし11"/>
    <w:next w:val="a2"/>
    <w:uiPriority w:val="99"/>
    <w:semiHidden/>
    <w:unhideWhenUsed/>
    <w:rsid w:val="00DF4E1D"/>
  </w:style>
  <w:style w:type="table" w:customStyle="1" w:styleId="TableGrid111">
    <w:name w:val="Table Grid11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DF4E1D"/>
  </w:style>
  <w:style w:type="table" w:customStyle="1" w:styleId="313">
    <w:name w:val="网格型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F4E1D"/>
  </w:style>
  <w:style w:type="numbering" w:customStyle="1" w:styleId="NoList31">
    <w:name w:val="No List31"/>
    <w:next w:val="a2"/>
    <w:uiPriority w:val="99"/>
    <w:semiHidden/>
    <w:rsid w:val="00DF4E1D"/>
  </w:style>
  <w:style w:type="table" w:customStyle="1" w:styleId="TableGrid41">
    <w:name w:val="Table Grid4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DF4E1D"/>
  </w:style>
  <w:style w:type="numbering" w:customStyle="1" w:styleId="120">
    <w:name w:val="無清單12"/>
    <w:next w:val="a2"/>
    <w:uiPriority w:val="99"/>
    <w:semiHidden/>
    <w:unhideWhenUsed/>
    <w:rsid w:val="00DF4E1D"/>
  </w:style>
  <w:style w:type="numbering" w:customStyle="1" w:styleId="1111">
    <w:name w:val="無清單111"/>
    <w:next w:val="a2"/>
    <w:uiPriority w:val="99"/>
    <w:semiHidden/>
    <w:unhideWhenUsed/>
    <w:rsid w:val="00DF4E1D"/>
  </w:style>
  <w:style w:type="table" w:customStyle="1" w:styleId="115">
    <w:name w:val="表格格線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DF4E1D"/>
  </w:style>
  <w:style w:type="numbering" w:customStyle="1" w:styleId="NoList121">
    <w:name w:val="No List121"/>
    <w:next w:val="a2"/>
    <w:uiPriority w:val="99"/>
    <w:semiHidden/>
    <w:unhideWhenUsed/>
    <w:rsid w:val="00DF4E1D"/>
  </w:style>
  <w:style w:type="numbering" w:customStyle="1" w:styleId="1112">
    <w:name w:val="リストなし111"/>
    <w:next w:val="a2"/>
    <w:uiPriority w:val="99"/>
    <w:semiHidden/>
    <w:unhideWhenUsed/>
    <w:rsid w:val="00DF4E1D"/>
  </w:style>
  <w:style w:type="numbering" w:customStyle="1" w:styleId="11110">
    <w:name w:val="无列表1111"/>
    <w:next w:val="a2"/>
    <w:semiHidden/>
    <w:rsid w:val="00DF4E1D"/>
  </w:style>
  <w:style w:type="numbering" w:customStyle="1" w:styleId="NoList211">
    <w:name w:val="No List211"/>
    <w:next w:val="a2"/>
    <w:semiHidden/>
    <w:rsid w:val="00DF4E1D"/>
  </w:style>
  <w:style w:type="numbering" w:customStyle="1" w:styleId="NoList311">
    <w:name w:val="No List311"/>
    <w:next w:val="a2"/>
    <w:uiPriority w:val="99"/>
    <w:semiHidden/>
    <w:rsid w:val="00DF4E1D"/>
  </w:style>
  <w:style w:type="numbering" w:customStyle="1" w:styleId="NoList1111">
    <w:name w:val="No List1111"/>
    <w:next w:val="a2"/>
    <w:uiPriority w:val="99"/>
    <w:semiHidden/>
    <w:unhideWhenUsed/>
    <w:rsid w:val="00DF4E1D"/>
  </w:style>
  <w:style w:type="numbering" w:customStyle="1" w:styleId="121">
    <w:name w:val="無清單121"/>
    <w:next w:val="a2"/>
    <w:uiPriority w:val="99"/>
    <w:semiHidden/>
    <w:unhideWhenUsed/>
    <w:rsid w:val="00DF4E1D"/>
  </w:style>
  <w:style w:type="numbering" w:customStyle="1" w:styleId="11111">
    <w:name w:val="無清單1111"/>
    <w:next w:val="a2"/>
    <w:uiPriority w:val="99"/>
    <w:semiHidden/>
    <w:unhideWhenUsed/>
    <w:rsid w:val="00DF4E1D"/>
  </w:style>
  <w:style w:type="numbering" w:customStyle="1" w:styleId="NoList5">
    <w:name w:val="No List5"/>
    <w:next w:val="a2"/>
    <w:uiPriority w:val="99"/>
    <w:semiHidden/>
    <w:unhideWhenUsed/>
    <w:rsid w:val="00DF4E1D"/>
  </w:style>
  <w:style w:type="table" w:customStyle="1" w:styleId="TableGrid6">
    <w:name w:val="Table Grid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F4E1D"/>
  </w:style>
  <w:style w:type="numbering" w:customStyle="1" w:styleId="122">
    <w:name w:val="リストなし12"/>
    <w:next w:val="a2"/>
    <w:uiPriority w:val="99"/>
    <w:semiHidden/>
    <w:unhideWhenUsed/>
    <w:rsid w:val="00DF4E1D"/>
  </w:style>
  <w:style w:type="table" w:customStyle="1" w:styleId="Tabellengitternetz12">
    <w:name w:val="Tabellengitternetz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F4E1D"/>
  </w:style>
  <w:style w:type="table" w:customStyle="1" w:styleId="320">
    <w:name w:val="网格型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F4E1D"/>
  </w:style>
  <w:style w:type="numbering" w:customStyle="1" w:styleId="NoList32">
    <w:name w:val="No List32"/>
    <w:next w:val="a2"/>
    <w:uiPriority w:val="99"/>
    <w:semiHidden/>
    <w:rsid w:val="00DF4E1D"/>
  </w:style>
  <w:style w:type="table" w:customStyle="1" w:styleId="TableGrid42">
    <w:name w:val="Table Grid4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F4E1D"/>
  </w:style>
  <w:style w:type="numbering" w:customStyle="1" w:styleId="130">
    <w:name w:val="無清單13"/>
    <w:next w:val="a2"/>
    <w:uiPriority w:val="99"/>
    <w:semiHidden/>
    <w:unhideWhenUsed/>
    <w:rsid w:val="00DF4E1D"/>
  </w:style>
  <w:style w:type="numbering" w:customStyle="1" w:styleId="1120">
    <w:name w:val="無清單112"/>
    <w:next w:val="a2"/>
    <w:uiPriority w:val="99"/>
    <w:semiHidden/>
    <w:unhideWhenUsed/>
    <w:rsid w:val="00DF4E1D"/>
  </w:style>
  <w:style w:type="table" w:customStyle="1" w:styleId="124">
    <w:name w:val="表格格線1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a2"/>
    <w:uiPriority w:val="99"/>
    <w:semiHidden/>
    <w:unhideWhenUsed/>
    <w:rsid w:val="00DF4E1D"/>
  </w:style>
  <w:style w:type="numbering" w:customStyle="1" w:styleId="NoList122">
    <w:name w:val="No List122"/>
    <w:next w:val="a2"/>
    <w:uiPriority w:val="99"/>
    <w:semiHidden/>
    <w:unhideWhenUsed/>
    <w:rsid w:val="00DF4E1D"/>
  </w:style>
  <w:style w:type="numbering" w:customStyle="1" w:styleId="1121">
    <w:name w:val="リストなし112"/>
    <w:next w:val="a2"/>
    <w:uiPriority w:val="99"/>
    <w:semiHidden/>
    <w:unhideWhenUsed/>
    <w:rsid w:val="00DF4E1D"/>
  </w:style>
  <w:style w:type="numbering" w:customStyle="1" w:styleId="1122">
    <w:name w:val="无列表112"/>
    <w:next w:val="a2"/>
    <w:semiHidden/>
    <w:rsid w:val="00DF4E1D"/>
  </w:style>
  <w:style w:type="numbering" w:customStyle="1" w:styleId="NoList212">
    <w:name w:val="No List212"/>
    <w:next w:val="a2"/>
    <w:semiHidden/>
    <w:rsid w:val="00DF4E1D"/>
  </w:style>
  <w:style w:type="numbering" w:customStyle="1" w:styleId="NoList312">
    <w:name w:val="No List312"/>
    <w:next w:val="a2"/>
    <w:uiPriority w:val="99"/>
    <w:semiHidden/>
    <w:rsid w:val="00DF4E1D"/>
  </w:style>
  <w:style w:type="numbering" w:customStyle="1" w:styleId="NoList1112">
    <w:name w:val="No List1112"/>
    <w:next w:val="a2"/>
    <w:uiPriority w:val="99"/>
    <w:semiHidden/>
    <w:unhideWhenUsed/>
    <w:rsid w:val="00DF4E1D"/>
  </w:style>
  <w:style w:type="numbering" w:customStyle="1" w:styleId="1220">
    <w:name w:val="無清單122"/>
    <w:next w:val="a2"/>
    <w:uiPriority w:val="99"/>
    <w:semiHidden/>
    <w:unhideWhenUsed/>
    <w:rsid w:val="00DF4E1D"/>
  </w:style>
  <w:style w:type="numbering" w:customStyle="1" w:styleId="11120">
    <w:name w:val="無清單1112"/>
    <w:next w:val="a2"/>
    <w:uiPriority w:val="99"/>
    <w:semiHidden/>
    <w:unhideWhenUsed/>
    <w:rsid w:val="00DF4E1D"/>
  </w:style>
  <w:style w:type="paragraph" w:customStyle="1" w:styleId="Subtitle1">
    <w:name w:val="Subtitle1"/>
    <w:basedOn w:val="a"/>
    <w:next w:val="a"/>
    <w:uiPriority w:val="11"/>
    <w:qFormat/>
    <w:rsid w:val="00DF4E1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DF4E1D"/>
    <w:rPr>
      <w:rFonts w:ascii="Calibri" w:eastAsia="宋体" w:hAnsi="Calibri" w:cs="Arial"/>
      <w:color w:val="5A5A5A"/>
      <w:spacing w:val="15"/>
      <w:sz w:val="22"/>
      <w:szCs w:val="22"/>
      <w:lang w:val="en-GB" w:eastAsia="en-US"/>
    </w:rPr>
  </w:style>
  <w:style w:type="character" w:customStyle="1" w:styleId="CharChar34">
    <w:name w:val="Char Char34"/>
    <w:semiHidden/>
    <w:rsid w:val="00DF4E1D"/>
    <w:rPr>
      <w:rFonts w:ascii="Arial" w:hAnsi="Arial"/>
      <w:sz w:val="28"/>
      <w:lang w:val="en-GB" w:eastAsia="ko-KR" w:bidi="ar-SA"/>
    </w:rPr>
  </w:style>
  <w:style w:type="character" w:customStyle="1" w:styleId="CharChar33">
    <w:name w:val="Char Char33"/>
    <w:semiHidden/>
    <w:rsid w:val="00DF4E1D"/>
    <w:rPr>
      <w:rFonts w:ascii="Arial" w:hAnsi="Arial"/>
      <w:sz w:val="28"/>
      <w:lang w:val="en-GB" w:eastAsia="ko-KR" w:bidi="ar-SA"/>
    </w:rPr>
  </w:style>
  <w:style w:type="character" w:customStyle="1" w:styleId="CharChar32">
    <w:name w:val="Char Char32"/>
    <w:semiHidden/>
    <w:rsid w:val="00DF4E1D"/>
    <w:rPr>
      <w:rFonts w:ascii="Arial" w:hAnsi="Arial"/>
      <w:sz w:val="28"/>
      <w:lang w:val="en-GB" w:eastAsia="ko-KR" w:bidi="ar-SA"/>
    </w:rPr>
  </w:style>
  <w:style w:type="numbering" w:customStyle="1" w:styleId="NoList6">
    <w:name w:val="No List6"/>
    <w:next w:val="a2"/>
    <w:uiPriority w:val="99"/>
    <w:semiHidden/>
    <w:unhideWhenUsed/>
    <w:rsid w:val="00DF4E1D"/>
  </w:style>
  <w:style w:type="table" w:customStyle="1" w:styleId="TableGrid7">
    <w:name w:val="Table Grid7"/>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DF4E1D"/>
  </w:style>
  <w:style w:type="numbering" w:customStyle="1" w:styleId="131">
    <w:name w:val="リストなし13"/>
    <w:next w:val="a2"/>
    <w:uiPriority w:val="99"/>
    <w:semiHidden/>
    <w:unhideWhenUsed/>
    <w:rsid w:val="00DF4E1D"/>
  </w:style>
  <w:style w:type="table" w:customStyle="1" w:styleId="TableGrid13">
    <w:name w:val="Table Grid13"/>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DF4E1D"/>
  </w:style>
  <w:style w:type="table" w:customStyle="1" w:styleId="330">
    <w:name w:val="网格型3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DF4E1D"/>
  </w:style>
  <w:style w:type="numbering" w:customStyle="1" w:styleId="NoList33">
    <w:name w:val="No List33"/>
    <w:next w:val="a2"/>
    <w:uiPriority w:val="99"/>
    <w:semiHidden/>
    <w:rsid w:val="00DF4E1D"/>
  </w:style>
  <w:style w:type="table" w:customStyle="1" w:styleId="TableGrid43">
    <w:name w:val="Table Grid4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DF4E1D"/>
  </w:style>
  <w:style w:type="numbering" w:customStyle="1" w:styleId="140">
    <w:name w:val="無清單14"/>
    <w:next w:val="a2"/>
    <w:uiPriority w:val="99"/>
    <w:semiHidden/>
    <w:unhideWhenUsed/>
    <w:rsid w:val="00DF4E1D"/>
  </w:style>
  <w:style w:type="numbering" w:customStyle="1" w:styleId="1130">
    <w:name w:val="無清單113"/>
    <w:next w:val="a2"/>
    <w:uiPriority w:val="99"/>
    <w:semiHidden/>
    <w:unhideWhenUsed/>
    <w:rsid w:val="00DF4E1D"/>
  </w:style>
  <w:style w:type="table" w:customStyle="1" w:styleId="133">
    <w:name w:val="表格格線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F4E1D"/>
  </w:style>
  <w:style w:type="numbering" w:customStyle="1" w:styleId="NoList123">
    <w:name w:val="No List123"/>
    <w:next w:val="a2"/>
    <w:uiPriority w:val="99"/>
    <w:semiHidden/>
    <w:unhideWhenUsed/>
    <w:rsid w:val="00DF4E1D"/>
  </w:style>
  <w:style w:type="numbering" w:customStyle="1" w:styleId="1131">
    <w:name w:val="リストなし113"/>
    <w:next w:val="a2"/>
    <w:uiPriority w:val="99"/>
    <w:semiHidden/>
    <w:unhideWhenUsed/>
    <w:rsid w:val="00DF4E1D"/>
  </w:style>
  <w:style w:type="numbering" w:customStyle="1" w:styleId="1132">
    <w:name w:val="无列表113"/>
    <w:next w:val="a2"/>
    <w:semiHidden/>
    <w:rsid w:val="00DF4E1D"/>
  </w:style>
  <w:style w:type="numbering" w:customStyle="1" w:styleId="NoList213">
    <w:name w:val="No List213"/>
    <w:next w:val="a2"/>
    <w:semiHidden/>
    <w:rsid w:val="00DF4E1D"/>
  </w:style>
  <w:style w:type="numbering" w:customStyle="1" w:styleId="NoList313">
    <w:name w:val="No List313"/>
    <w:next w:val="a2"/>
    <w:uiPriority w:val="99"/>
    <w:semiHidden/>
    <w:rsid w:val="00DF4E1D"/>
  </w:style>
  <w:style w:type="numbering" w:customStyle="1" w:styleId="NoList1113">
    <w:name w:val="No List1113"/>
    <w:next w:val="a2"/>
    <w:uiPriority w:val="99"/>
    <w:semiHidden/>
    <w:unhideWhenUsed/>
    <w:rsid w:val="00DF4E1D"/>
  </w:style>
  <w:style w:type="numbering" w:customStyle="1" w:styleId="1230">
    <w:name w:val="無清單123"/>
    <w:next w:val="a2"/>
    <w:uiPriority w:val="99"/>
    <w:semiHidden/>
    <w:unhideWhenUsed/>
    <w:rsid w:val="00DF4E1D"/>
  </w:style>
  <w:style w:type="numbering" w:customStyle="1" w:styleId="1113">
    <w:name w:val="無清單1113"/>
    <w:next w:val="a2"/>
    <w:uiPriority w:val="99"/>
    <w:semiHidden/>
    <w:unhideWhenUsed/>
    <w:rsid w:val="00DF4E1D"/>
  </w:style>
  <w:style w:type="numbering" w:customStyle="1" w:styleId="NoList41">
    <w:name w:val="No List41"/>
    <w:next w:val="a2"/>
    <w:uiPriority w:val="99"/>
    <w:semiHidden/>
    <w:unhideWhenUsed/>
    <w:rsid w:val="00DF4E1D"/>
  </w:style>
  <w:style w:type="table" w:customStyle="1" w:styleId="TableGrid51">
    <w:name w:val="Table Grid5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DF4E1D"/>
  </w:style>
  <w:style w:type="numbering" w:customStyle="1" w:styleId="11112">
    <w:name w:val="リストなし1111"/>
    <w:next w:val="a2"/>
    <w:uiPriority w:val="99"/>
    <w:semiHidden/>
    <w:unhideWhenUsed/>
    <w:rsid w:val="00DF4E1D"/>
  </w:style>
  <w:style w:type="numbering" w:customStyle="1" w:styleId="111110">
    <w:name w:val="无列表11111"/>
    <w:next w:val="a2"/>
    <w:semiHidden/>
    <w:rsid w:val="00DF4E1D"/>
  </w:style>
  <w:style w:type="numbering" w:customStyle="1" w:styleId="NoList2111">
    <w:name w:val="No List2111"/>
    <w:next w:val="a2"/>
    <w:semiHidden/>
    <w:rsid w:val="00DF4E1D"/>
  </w:style>
  <w:style w:type="numbering" w:customStyle="1" w:styleId="NoList3111">
    <w:name w:val="No List3111"/>
    <w:next w:val="a2"/>
    <w:uiPriority w:val="99"/>
    <w:semiHidden/>
    <w:rsid w:val="00DF4E1D"/>
  </w:style>
  <w:style w:type="numbering" w:customStyle="1" w:styleId="NoList11111">
    <w:name w:val="No List11111"/>
    <w:next w:val="a2"/>
    <w:uiPriority w:val="99"/>
    <w:semiHidden/>
    <w:unhideWhenUsed/>
    <w:rsid w:val="00DF4E1D"/>
  </w:style>
  <w:style w:type="numbering" w:customStyle="1" w:styleId="1211">
    <w:name w:val="無清單1211"/>
    <w:next w:val="a2"/>
    <w:uiPriority w:val="99"/>
    <w:semiHidden/>
    <w:unhideWhenUsed/>
    <w:rsid w:val="00DF4E1D"/>
  </w:style>
  <w:style w:type="numbering" w:customStyle="1" w:styleId="111111">
    <w:name w:val="無清單11111"/>
    <w:next w:val="a2"/>
    <w:uiPriority w:val="99"/>
    <w:semiHidden/>
    <w:unhideWhenUsed/>
    <w:rsid w:val="00DF4E1D"/>
  </w:style>
  <w:style w:type="numbering" w:customStyle="1" w:styleId="NoList51">
    <w:name w:val="No List51"/>
    <w:next w:val="a2"/>
    <w:uiPriority w:val="99"/>
    <w:semiHidden/>
    <w:unhideWhenUsed/>
    <w:rsid w:val="00DF4E1D"/>
  </w:style>
  <w:style w:type="table" w:customStyle="1" w:styleId="TableGrid61">
    <w:name w:val="Table Grid6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F4E1D"/>
  </w:style>
  <w:style w:type="numbering" w:customStyle="1" w:styleId="1210">
    <w:name w:val="リストなし121"/>
    <w:next w:val="a2"/>
    <w:uiPriority w:val="99"/>
    <w:semiHidden/>
    <w:unhideWhenUsed/>
    <w:rsid w:val="00DF4E1D"/>
  </w:style>
  <w:style w:type="table" w:customStyle="1" w:styleId="TableGrid121">
    <w:name w:val="Table Grid12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DF4E1D"/>
  </w:style>
  <w:style w:type="table" w:customStyle="1" w:styleId="321">
    <w:name w:val="网格型3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DF4E1D"/>
  </w:style>
  <w:style w:type="numbering" w:customStyle="1" w:styleId="NoList321">
    <w:name w:val="No List321"/>
    <w:next w:val="a2"/>
    <w:uiPriority w:val="99"/>
    <w:semiHidden/>
    <w:rsid w:val="00DF4E1D"/>
  </w:style>
  <w:style w:type="table" w:customStyle="1" w:styleId="TableGrid421">
    <w:name w:val="Table Grid42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DF4E1D"/>
  </w:style>
  <w:style w:type="numbering" w:customStyle="1" w:styleId="1310">
    <w:name w:val="無清單131"/>
    <w:next w:val="a2"/>
    <w:uiPriority w:val="99"/>
    <w:semiHidden/>
    <w:unhideWhenUsed/>
    <w:rsid w:val="00DF4E1D"/>
  </w:style>
  <w:style w:type="numbering" w:customStyle="1" w:styleId="11210">
    <w:name w:val="無清單1121"/>
    <w:next w:val="a2"/>
    <w:uiPriority w:val="99"/>
    <w:semiHidden/>
    <w:unhideWhenUsed/>
    <w:rsid w:val="00DF4E1D"/>
  </w:style>
  <w:style w:type="table" w:customStyle="1" w:styleId="1213">
    <w:name w:val="表格格線12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2"/>
    <w:uiPriority w:val="99"/>
    <w:semiHidden/>
    <w:unhideWhenUsed/>
    <w:rsid w:val="00DF4E1D"/>
  </w:style>
  <w:style w:type="numbering" w:customStyle="1" w:styleId="NoList1221">
    <w:name w:val="No List1221"/>
    <w:next w:val="a2"/>
    <w:uiPriority w:val="99"/>
    <w:semiHidden/>
    <w:unhideWhenUsed/>
    <w:rsid w:val="00DF4E1D"/>
  </w:style>
  <w:style w:type="numbering" w:customStyle="1" w:styleId="11211">
    <w:name w:val="リストなし1121"/>
    <w:next w:val="a2"/>
    <w:uiPriority w:val="99"/>
    <w:semiHidden/>
    <w:unhideWhenUsed/>
    <w:rsid w:val="00DF4E1D"/>
  </w:style>
  <w:style w:type="numbering" w:customStyle="1" w:styleId="11212">
    <w:name w:val="无列表1121"/>
    <w:next w:val="a2"/>
    <w:semiHidden/>
    <w:rsid w:val="00DF4E1D"/>
  </w:style>
  <w:style w:type="numbering" w:customStyle="1" w:styleId="NoList2121">
    <w:name w:val="No List2121"/>
    <w:next w:val="a2"/>
    <w:semiHidden/>
    <w:rsid w:val="00DF4E1D"/>
  </w:style>
  <w:style w:type="numbering" w:customStyle="1" w:styleId="NoList3121">
    <w:name w:val="No List3121"/>
    <w:next w:val="a2"/>
    <w:uiPriority w:val="99"/>
    <w:semiHidden/>
    <w:rsid w:val="00DF4E1D"/>
  </w:style>
  <w:style w:type="numbering" w:customStyle="1" w:styleId="NoList11121">
    <w:name w:val="No List11121"/>
    <w:next w:val="a2"/>
    <w:uiPriority w:val="99"/>
    <w:semiHidden/>
    <w:unhideWhenUsed/>
    <w:rsid w:val="00DF4E1D"/>
  </w:style>
  <w:style w:type="numbering" w:customStyle="1" w:styleId="1221">
    <w:name w:val="無清單1221"/>
    <w:next w:val="a2"/>
    <w:uiPriority w:val="99"/>
    <w:semiHidden/>
    <w:unhideWhenUsed/>
    <w:rsid w:val="00DF4E1D"/>
  </w:style>
  <w:style w:type="numbering" w:customStyle="1" w:styleId="11121">
    <w:name w:val="無清單11121"/>
    <w:next w:val="a2"/>
    <w:uiPriority w:val="99"/>
    <w:semiHidden/>
    <w:unhideWhenUsed/>
    <w:rsid w:val="00DF4E1D"/>
  </w:style>
  <w:style w:type="paragraph" w:customStyle="1" w:styleId="1f5">
    <w:name w:val="明显引用1"/>
    <w:basedOn w:val="a"/>
    <w:next w:val="a"/>
    <w:uiPriority w:val="30"/>
    <w:qFormat/>
    <w:rsid w:val="00DF4E1D"/>
    <w:pPr>
      <w:pBdr>
        <w:top w:val="single" w:sz="4" w:space="10" w:color="4F81BD"/>
        <w:bottom w:val="single" w:sz="4" w:space="10" w:color="4F81BD"/>
      </w:pBdr>
      <w:spacing w:before="360" w:after="360"/>
      <w:ind w:left="864" w:right="864"/>
      <w:jc w:val="center"/>
    </w:pPr>
    <w:rPr>
      <w:rFonts w:eastAsia="宋体"/>
      <w:i/>
      <w:iCs/>
      <w:color w:val="4F81BD"/>
    </w:rPr>
  </w:style>
  <w:style w:type="character" w:customStyle="1" w:styleId="affff1">
    <w:name w:val="明显引用 字符"/>
    <w:basedOn w:val="a0"/>
    <w:link w:val="affff2"/>
    <w:uiPriority w:val="30"/>
    <w:rsid w:val="00DF4E1D"/>
    <w:rPr>
      <w:rFonts w:ascii="Times New Roman" w:eastAsia="宋体" w:hAnsi="Times New Roman"/>
      <w:i/>
      <w:iCs/>
      <w:color w:val="4F81BD"/>
      <w:lang w:val="en-GB" w:eastAsia="en-US"/>
    </w:rPr>
  </w:style>
  <w:style w:type="character" w:customStyle="1" w:styleId="Char10">
    <w:name w:val="副标题 Char1"/>
    <w:basedOn w:val="a0"/>
    <w:rsid w:val="00DF4E1D"/>
    <w:rPr>
      <w:rFonts w:ascii="Cambria" w:eastAsia="宋体" w:hAnsi="Cambria" w:cs="Times New Roman"/>
      <w:b/>
      <w:bCs/>
      <w:kern w:val="28"/>
      <w:sz w:val="32"/>
      <w:szCs w:val="32"/>
      <w:lang w:val="en-GB" w:eastAsia="en-US"/>
    </w:rPr>
  </w:style>
  <w:style w:type="table" w:customStyle="1" w:styleId="TableGrid1111">
    <w:name w:val="Table Grid1111"/>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DF4E1D"/>
    <w:rPr>
      <w:rFonts w:ascii="Times New Roman" w:hAnsi="Times New Roman"/>
      <w:i/>
      <w:iCs/>
      <w:color w:val="4F81BD"/>
      <w:lang w:val="en-GB" w:eastAsia="en-US"/>
    </w:rPr>
  </w:style>
  <w:style w:type="numbering" w:customStyle="1" w:styleId="3a">
    <w:name w:val="无列表3"/>
    <w:next w:val="a2"/>
    <w:uiPriority w:val="99"/>
    <w:semiHidden/>
    <w:unhideWhenUsed/>
    <w:rsid w:val="00DF4E1D"/>
  </w:style>
  <w:style w:type="table" w:customStyle="1" w:styleId="2f">
    <w:name w:val="网格型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DF4E1D"/>
  </w:style>
  <w:style w:type="numbering" w:customStyle="1" w:styleId="NoList1131">
    <w:name w:val="No List1131"/>
    <w:next w:val="a2"/>
    <w:uiPriority w:val="99"/>
    <w:semiHidden/>
    <w:unhideWhenUsed/>
    <w:rsid w:val="00DF4E1D"/>
  </w:style>
  <w:style w:type="numbering" w:customStyle="1" w:styleId="NoList411">
    <w:name w:val="No List411"/>
    <w:next w:val="a2"/>
    <w:uiPriority w:val="99"/>
    <w:semiHidden/>
    <w:unhideWhenUsed/>
    <w:rsid w:val="00DF4E1D"/>
  </w:style>
  <w:style w:type="table" w:customStyle="1" w:styleId="TableGrid112">
    <w:name w:val="Table Grid11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DF4E1D"/>
  </w:style>
  <w:style w:type="numbering" w:customStyle="1" w:styleId="NoList12111">
    <w:name w:val="No List12111"/>
    <w:next w:val="a2"/>
    <w:uiPriority w:val="99"/>
    <w:semiHidden/>
    <w:unhideWhenUsed/>
    <w:rsid w:val="00DF4E1D"/>
  </w:style>
  <w:style w:type="numbering" w:customStyle="1" w:styleId="111112">
    <w:name w:val="リストなし11111"/>
    <w:next w:val="a2"/>
    <w:uiPriority w:val="99"/>
    <w:semiHidden/>
    <w:unhideWhenUsed/>
    <w:rsid w:val="00DF4E1D"/>
  </w:style>
  <w:style w:type="numbering" w:customStyle="1" w:styleId="1111110">
    <w:name w:val="无列表111111"/>
    <w:next w:val="a2"/>
    <w:semiHidden/>
    <w:rsid w:val="00DF4E1D"/>
  </w:style>
  <w:style w:type="numbering" w:customStyle="1" w:styleId="NoList21111">
    <w:name w:val="No List21111"/>
    <w:next w:val="a2"/>
    <w:semiHidden/>
    <w:rsid w:val="00DF4E1D"/>
  </w:style>
  <w:style w:type="numbering" w:customStyle="1" w:styleId="NoList31111">
    <w:name w:val="No List31111"/>
    <w:next w:val="a2"/>
    <w:uiPriority w:val="99"/>
    <w:semiHidden/>
    <w:rsid w:val="00DF4E1D"/>
  </w:style>
  <w:style w:type="numbering" w:customStyle="1" w:styleId="NoList111111">
    <w:name w:val="No List111111"/>
    <w:next w:val="a2"/>
    <w:uiPriority w:val="99"/>
    <w:semiHidden/>
    <w:unhideWhenUsed/>
    <w:rsid w:val="00DF4E1D"/>
  </w:style>
  <w:style w:type="numbering" w:customStyle="1" w:styleId="12111">
    <w:name w:val="無清單12111"/>
    <w:next w:val="a2"/>
    <w:uiPriority w:val="99"/>
    <w:semiHidden/>
    <w:unhideWhenUsed/>
    <w:rsid w:val="00DF4E1D"/>
  </w:style>
  <w:style w:type="numbering" w:customStyle="1" w:styleId="1111111">
    <w:name w:val="無清單111111"/>
    <w:next w:val="a2"/>
    <w:uiPriority w:val="99"/>
    <w:semiHidden/>
    <w:unhideWhenUsed/>
    <w:rsid w:val="00DF4E1D"/>
  </w:style>
  <w:style w:type="numbering" w:customStyle="1" w:styleId="NoList1311">
    <w:name w:val="No List1311"/>
    <w:next w:val="a2"/>
    <w:uiPriority w:val="99"/>
    <w:semiHidden/>
    <w:unhideWhenUsed/>
    <w:rsid w:val="00DF4E1D"/>
  </w:style>
  <w:style w:type="numbering" w:customStyle="1" w:styleId="12110">
    <w:name w:val="リストなし1211"/>
    <w:next w:val="a2"/>
    <w:uiPriority w:val="99"/>
    <w:semiHidden/>
    <w:unhideWhenUsed/>
    <w:rsid w:val="00DF4E1D"/>
  </w:style>
  <w:style w:type="numbering" w:customStyle="1" w:styleId="12112">
    <w:name w:val="无列表1211"/>
    <w:next w:val="a2"/>
    <w:semiHidden/>
    <w:rsid w:val="00DF4E1D"/>
  </w:style>
  <w:style w:type="numbering" w:customStyle="1" w:styleId="NoList2211">
    <w:name w:val="No List2211"/>
    <w:next w:val="a2"/>
    <w:semiHidden/>
    <w:rsid w:val="00DF4E1D"/>
  </w:style>
  <w:style w:type="numbering" w:customStyle="1" w:styleId="NoList3211">
    <w:name w:val="No List3211"/>
    <w:next w:val="a2"/>
    <w:uiPriority w:val="99"/>
    <w:semiHidden/>
    <w:rsid w:val="00DF4E1D"/>
  </w:style>
  <w:style w:type="numbering" w:customStyle="1" w:styleId="NoList11211">
    <w:name w:val="No List11211"/>
    <w:next w:val="a2"/>
    <w:uiPriority w:val="99"/>
    <w:semiHidden/>
    <w:unhideWhenUsed/>
    <w:rsid w:val="00DF4E1D"/>
  </w:style>
  <w:style w:type="numbering" w:customStyle="1" w:styleId="13110">
    <w:name w:val="無清單1311"/>
    <w:next w:val="a2"/>
    <w:uiPriority w:val="99"/>
    <w:semiHidden/>
    <w:unhideWhenUsed/>
    <w:rsid w:val="00DF4E1D"/>
  </w:style>
  <w:style w:type="numbering" w:customStyle="1" w:styleId="112110">
    <w:name w:val="無清單11211"/>
    <w:next w:val="a2"/>
    <w:uiPriority w:val="99"/>
    <w:semiHidden/>
    <w:unhideWhenUsed/>
    <w:rsid w:val="00DF4E1D"/>
  </w:style>
  <w:style w:type="numbering" w:customStyle="1" w:styleId="2111">
    <w:name w:val="无列表2111"/>
    <w:next w:val="a2"/>
    <w:uiPriority w:val="99"/>
    <w:semiHidden/>
    <w:unhideWhenUsed/>
    <w:rsid w:val="00DF4E1D"/>
  </w:style>
  <w:style w:type="numbering" w:customStyle="1" w:styleId="NoList12211">
    <w:name w:val="No List12211"/>
    <w:next w:val="a2"/>
    <w:uiPriority w:val="99"/>
    <w:semiHidden/>
    <w:unhideWhenUsed/>
    <w:rsid w:val="00DF4E1D"/>
  </w:style>
  <w:style w:type="numbering" w:customStyle="1" w:styleId="112111">
    <w:name w:val="リストなし11211"/>
    <w:next w:val="a2"/>
    <w:uiPriority w:val="99"/>
    <w:semiHidden/>
    <w:unhideWhenUsed/>
    <w:rsid w:val="00DF4E1D"/>
  </w:style>
  <w:style w:type="numbering" w:customStyle="1" w:styleId="112112">
    <w:name w:val="无列表11211"/>
    <w:next w:val="a2"/>
    <w:semiHidden/>
    <w:rsid w:val="00DF4E1D"/>
  </w:style>
  <w:style w:type="numbering" w:customStyle="1" w:styleId="NoList21211">
    <w:name w:val="No List21211"/>
    <w:next w:val="a2"/>
    <w:semiHidden/>
    <w:rsid w:val="00DF4E1D"/>
  </w:style>
  <w:style w:type="numbering" w:customStyle="1" w:styleId="NoList31211">
    <w:name w:val="No List31211"/>
    <w:next w:val="a2"/>
    <w:uiPriority w:val="99"/>
    <w:semiHidden/>
    <w:rsid w:val="00DF4E1D"/>
  </w:style>
  <w:style w:type="numbering" w:customStyle="1" w:styleId="NoList111211">
    <w:name w:val="No List111211"/>
    <w:next w:val="a2"/>
    <w:uiPriority w:val="99"/>
    <w:semiHidden/>
    <w:unhideWhenUsed/>
    <w:rsid w:val="00DF4E1D"/>
  </w:style>
  <w:style w:type="numbering" w:customStyle="1" w:styleId="12211">
    <w:name w:val="無清單12211"/>
    <w:next w:val="a2"/>
    <w:uiPriority w:val="99"/>
    <w:semiHidden/>
    <w:unhideWhenUsed/>
    <w:rsid w:val="00DF4E1D"/>
  </w:style>
  <w:style w:type="numbering" w:customStyle="1" w:styleId="111211">
    <w:name w:val="無清單111211"/>
    <w:next w:val="a2"/>
    <w:uiPriority w:val="99"/>
    <w:semiHidden/>
    <w:unhideWhenUsed/>
    <w:rsid w:val="00DF4E1D"/>
  </w:style>
  <w:style w:type="paragraph" w:customStyle="1" w:styleId="IntenseQuote1">
    <w:name w:val="Intense Quote1"/>
    <w:basedOn w:val="a"/>
    <w:next w:val="a"/>
    <w:uiPriority w:val="30"/>
    <w:qFormat/>
    <w:rsid w:val="00DF4E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DF4E1D"/>
    <w:rPr>
      <w:rFonts w:ascii="Calibri" w:eastAsia="宋体" w:hAnsi="Calibri" w:cs="Arial"/>
      <w:color w:val="5A5A5A"/>
      <w:spacing w:val="15"/>
      <w:sz w:val="22"/>
      <w:szCs w:val="22"/>
      <w:lang w:val="en-GB" w:eastAsia="en-US"/>
    </w:rPr>
  </w:style>
  <w:style w:type="character" w:customStyle="1" w:styleId="IntenseQuoteChar1">
    <w:name w:val="Intense Quote Char1"/>
    <w:basedOn w:val="a0"/>
    <w:uiPriority w:val="30"/>
    <w:rsid w:val="00DF4E1D"/>
    <w:rPr>
      <w:rFonts w:ascii="Times New Roman" w:hAnsi="Times New Roman"/>
      <w:i/>
      <w:iCs/>
      <w:color w:val="4F81BD"/>
      <w:lang w:val="en-GB" w:eastAsia="en-US"/>
    </w:rPr>
  </w:style>
  <w:style w:type="numbering" w:customStyle="1" w:styleId="NoList511">
    <w:name w:val="No List511"/>
    <w:next w:val="a2"/>
    <w:uiPriority w:val="99"/>
    <w:semiHidden/>
    <w:unhideWhenUsed/>
    <w:rsid w:val="00DF4E1D"/>
  </w:style>
  <w:style w:type="numbering" w:customStyle="1" w:styleId="NoList61">
    <w:name w:val="No List61"/>
    <w:next w:val="a2"/>
    <w:uiPriority w:val="99"/>
    <w:semiHidden/>
    <w:unhideWhenUsed/>
    <w:rsid w:val="00DF4E1D"/>
  </w:style>
  <w:style w:type="numbering" w:customStyle="1" w:styleId="NoList141">
    <w:name w:val="No List141"/>
    <w:next w:val="a2"/>
    <w:uiPriority w:val="99"/>
    <w:semiHidden/>
    <w:unhideWhenUsed/>
    <w:rsid w:val="00DF4E1D"/>
  </w:style>
  <w:style w:type="numbering" w:customStyle="1" w:styleId="1312">
    <w:name w:val="リストなし131"/>
    <w:next w:val="a2"/>
    <w:uiPriority w:val="99"/>
    <w:semiHidden/>
    <w:unhideWhenUsed/>
    <w:rsid w:val="00DF4E1D"/>
  </w:style>
  <w:style w:type="numbering" w:customStyle="1" w:styleId="NoList231">
    <w:name w:val="No List231"/>
    <w:next w:val="a2"/>
    <w:semiHidden/>
    <w:rsid w:val="00DF4E1D"/>
  </w:style>
  <w:style w:type="numbering" w:customStyle="1" w:styleId="NoList331">
    <w:name w:val="No List331"/>
    <w:next w:val="a2"/>
    <w:uiPriority w:val="99"/>
    <w:semiHidden/>
    <w:rsid w:val="00DF4E1D"/>
  </w:style>
  <w:style w:type="numbering" w:customStyle="1" w:styleId="NoList114">
    <w:name w:val="No List114"/>
    <w:next w:val="a2"/>
    <w:uiPriority w:val="99"/>
    <w:semiHidden/>
    <w:unhideWhenUsed/>
    <w:rsid w:val="00DF4E1D"/>
  </w:style>
  <w:style w:type="numbering" w:customStyle="1" w:styleId="141">
    <w:name w:val="無清單141"/>
    <w:next w:val="a2"/>
    <w:uiPriority w:val="99"/>
    <w:semiHidden/>
    <w:unhideWhenUsed/>
    <w:rsid w:val="00DF4E1D"/>
  </w:style>
  <w:style w:type="numbering" w:customStyle="1" w:styleId="11310">
    <w:name w:val="無清單1131"/>
    <w:next w:val="a2"/>
    <w:uiPriority w:val="99"/>
    <w:semiHidden/>
    <w:unhideWhenUsed/>
    <w:rsid w:val="00DF4E1D"/>
  </w:style>
  <w:style w:type="numbering" w:customStyle="1" w:styleId="NoList42">
    <w:name w:val="No List42"/>
    <w:next w:val="a2"/>
    <w:uiPriority w:val="99"/>
    <w:semiHidden/>
    <w:unhideWhenUsed/>
    <w:rsid w:val="00DF4E1D"/>
  </w:style>
  <w:style w:type="numbering" w:customStyle="1" w:styleId="NoList1231">
    <w:name w:val="No List1231"/>
    <w:next w:val="a2"/>
    <w:uiPriority w:val="99"/>
    <w:semiHidden/>
    <w:unhideWhenUsed/>
    <w:rsid w:val="00DF4E1D"/>
  </w:style>
  <w:style w:type="numbering" w:customStyle="1" w:styleId="11311">
    <w:name w:val="リストなし1131"/>
    <w:next w:val="a2"/>
    <w:uiPriority w:val="99"/>
    <w:semiHidden/>
    <w:unhideWhenUsed/>
    <w:rsid w:val="00DF4E1D"/>
  </w:style>
  <w:style w:type="numbering" w:customStyle="1" w:styleId="11312">
    <w:name w:val="无列表1131"/>
    <w:next w:val="a2"/>
    <w:semiHidden/>
    <w:rsid w:val="00DF4E1D"/>
  </w:style>
  <w:style w:type="numbering" w:customStyle="1" w:styleId="NoList2131">
    <w:name w:val="No List2131"/>
    <w:next w:val="a2"/>
    <w:semiHidden/>
    <w:rsid w:val="00DF4E1D"/>
  </w:style>
  <w:style w:type="numbering" w:customStyle="1" w:styleId="NoList3131">
    <w:name w:val="No List3131"/>
    <w:next w:val="a2"/>
    <w:uiPriority w:val="99"/>
    <w:semiHidden/>
    <w:rsid w:val="00DF4E1D"/>
  </w:style>
  <w:style w:type="numbering" w:customStyle="1" w:styleId="NoList11131">
    <w:name w:val="No List11131"/>
    <w:next w:val="a2"/>
    <w:uiPriority w:val="99"/>
    <w:semiHidden/>
    <w:unhideWhenUsed/>
    <w:rsid w:val="00DF4E1D"/>
  </w:style>
  <w:style w:type="numbering" w:customStyle="1" w:styleId="1231">
    <w:name w:val="無清單1231"/>
    <w:next w:val="a2"/>
    <w:uiPriority w:val="99"/>
    <w:semiHidden/>
    <w:unhideWhenUsed/>
    <w:rsid w:val="00DF4E1D"/>
  </w:style>
  <w:style w:type="numbering" w:customStyle="1" w:styleId="11131">
    <w:name w:val="無清單11131"/>
    <w:next w:val="a2"/>
    <w:uiPriority w:val="99"/>
    <w:semiHidden/>
    <w:unhideWhenUsed/>
    <w:rsid w:val="00DF4E1D"/>
  </w:style>
  <w:style w:type="numbering" w:customStyle="1" w:styleId="NoList1212">
    <w:name w:val="No List1212"/>
    <w:next w:val="a2"/>
    <w:uiPriority w:val="99"/>
    <w:semiHidden/>
    <w:unhideWhenUsed/>
    <w:rsid w:val="00DF4E1D"/>
  </w:style>
  <w:style w:type="numbering" w:customStyle="1" w:styleId="11122">
    <w:name w:val="リストなし1112"/>
    <w:next w:val="a2"/>
    <w:uiPriority w:val="99"/>
    <w:semiHidden/>
    <w:unhideWhenUsed/>
    <w:rsid w:val="00DF4E1D"/>
  </w:style>
  <w:style w:type="numbering" w:customStyle="1" w:styleId="11123">
    <w:name w:val="无列表1112"/>
    <w:next w:val="a2"/>
    <w:semiHidden/>
    <w:rsid w:val="00DF4E1D"/>
  </w:style>
  <w:style w:type="numbering" w:customStyle="1" w:styleId="NoList2112">
    <w:name w:val="No List2112"/>
    <w:next w:val="a2"/>
    <w:semiHidden/>
    <w:rsid w:val="00DF4E1D"/>
  </w:style>
  <w:style w:type="numbering" w:customStyle="1" w:styleId="NoList3112">
    <w:name w:val="No List3112"/>
    <w:next w:val="a2"/>
    <w:uiPriority w:val="99"/>
    <w:semiHidden/>
    <w:rsid w:val="00DF4E1D"/>
  </w:style>
  <w:style w:type="numbering" w:customStyle="1" w:styleId="NoList11112">
    <w:name w:val="No List11112"/>
    <w:next w:val="a2"/>
    <w:uiPriority w:val="99"/>
    <w:semiHidden/>
    <w:unhideWhenUsed/>
    <w:rsid w:val="00DF4E1D"/>
  </w:style>
  <w:style w:type="numbering" w:customStyle="1" w:styleId="12120">
    <w:name w:val="無清單1212"/>
    <w:next w:val="a2"/>
    <w:uiPriority w:val="99"/>
    <w:semiHidden/>
    <w:unhideWhenUsed/>
    <w:rsid w:val="00DF4E1D"/>
  </w:style>
  <w:style w:type="numbering" w:customStyle="1" w:styleId="111120">
    <w:name w:val="無清單11112"/>
    <w:next w:val="a2"/>
    <w:uiPriority w:val="99"/>
    <w:semiHidden/>
    <w:unhideWhenUsed/>
    <w:rsid w:val="00DF4E1D"/>
  </w:style>
  <w:style w:type="numbering" w:customStyle="1" w:styleId="NoList52">
    <w:name w:val="No List52"/>
    <w:next w:val="a2"/>
    <w:uiPriority w:val="99"/>
    <w:semiHidden/>
    <w:unhideWhenUsed/>
    <w:rsid w:val="00DF4E1D"/>
  </w:style>
  <w:style w:type="numbering" w:customStyle="1" w:styleId="NoList132">
    <w:name w:val="No List132"/>
    <w:next w:val="a2"/>
    <w:uiPriority w:val="99"/>
    <w:semiHidden/>
    <w:unhideWhenUsed/>
    <w:rsid w:val="00DF4E1D"/>
  </w:style>
  <w:style w:type="numbering" w:customStyle="1" w:styleId="1222">
    <w:name w:val="リストなし122"/>
    <w:next w:val="a2"/>
    <w:uiPriority w:val="99"/>
    <w:semiHidden/>
    <w:unhideWhenUsed/>
    <w:rsid w:val="00DF4E1D"/>
  </w:style>
  <w:style w:type="numbering" w:customStyle="1" w:styleId="1223">
    <w:name w:val="无列表122"/>
    <w:next w:val="a2"/>
    <w:semiHidden/>
    <w:rsid w:val="00DF4E1D"/>
  </w:style>
  <w:style w:type="numbering" w:customStyle="1" w:styleId="NoList222">
    <w:name w:val="No List222"/>
    <w:next w:val="a2"/>
    <w:semiHidden/>
    <w:rsid w:val="00DF4E1D"/>
  </w:style>
  <w:style w:type="numbering" w:customStyle="1" w:styleId="NoList322">
    <w:name w:val="No List322"/>
    <w:next w:val="a2"/>
    <w:uiPriority w:val="99"/>
    <w:semiHidden/>
    <w:rsid w:val="00DF4E1D"/>
  </w:style>
  <w:style w:type="numbering" w:customStyle="1" w:styleId="NoList1122">
    <w:name w:val="No List1122"/>
    <w:next w:val="a2"/>
    <w:uiPriority w:val="99"/>
    <w:semiHidden/>
    <w:unhideWhenUsed/>
    <w:rsid w:val="00DF4E1D"/>
  </w:style>
  <w:style w:type="numbering" w:customStyle="1" w:styleId="1320">
    <w:name w:val="無清單132"/>
    <w:next w:val="a2"/>
    <w:uiPriority w:val="99"/>
    <w:semiHidden/>
    <w:unhideWhenUsed/>
    <w:rsid w:val="00DF4E1D"/>
  </w:style>
  <w:style w:type="numbering" w:customStyle="1" w:styleId="11220">
    <w:name w:val="無清單1122"/>
    <w:next w:val="a2"/>
    <w:uiPriority w:val="99"/>
    <w:semiHidden/>
    <w:unhideWhenUsed/>
    <w:rsid w:val="00DF4E1D"/>
  </w:style>
  <w:style w:type="numbering" w:customStyle="1" w:styleId="2120">
    <w:name w:val="无列表212"/>
    <w:next w:val="a2"/>
    <w:uiPriority w:val="99"/>
    <w:semiHidden/>
    <w:unhideWhenUsed/>
    <w:rsid w:val="00DF4E1D"/>
  </w:style>
  <w:style w:type="numbering" w:customStyle="1" w:styleId="NoList11122">
    <w:name w:val="No List11122"/>
    <w:next w:val="a2"/>
    <w:uiPriority w:val="99"/>
    <w:semiHidden/>
    <w:unhideWhenUsed/>
    <w:rsid w:val="00DF4E1D"/>
  </w:style>
  <w:style w:type="numbering" w:customStyle="1" w:styleId="NoList7">
    <w:name w:val="No List7"/>
    <w:next w:val="a2"/>
    <w:uiPriority w:val="99"/>
    <w:semiHidden/>
    <w:unhideWhenUsed/>
    <w:rsid w:val="00DF4E1D"/>
  </w:style>
  <w:style w:type="table" w:customStyle="1" w:styleId="TableGrid8">
    <w:name w:val="Table Grid8"/>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DF4E1D"/>
  </w:style>
  <w:style w:type="numbering" w:customStyle="1" w:styleId="142">
    <w:name w:val="リストなし14"/>
    <w:next w:val="a2"/>
    <w:uiPriority w:val="99"/>
    <w:semiHidden/>
    <w:unhideWhenUsed/>
    <w:rsid w:val="00DF4E1D"/>
  </w:style>
  <w:style w:type="table" w:customStyle="1" w:styleId="TableGrid14">
    <w:name w:val="Table Grid14"/>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DF4E1D"/>
  </w:style>
  <w:style w:type="table" w:customStyle="1" w:styleId="340">
    <w:name w:val="网格型3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DF4E1D"/>
  </w:style>
  <w:style w:type="numbering" w:customStyle="1" w:styleId="NoList34">
    <w:name w:val="No List34"/>
    <w:next w:val="a2"/>
    <w:uiPriority w:val="99"/>
    <w:semiHidden/>
    <w:rsid w:val="00DF4E1D"/>
  </w:style>
  <w:style w:type="table" w:customStyle="1" w:styleId="TableGrid44">
    <w:name w:val="Table Grid44"/>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DF4E1D"/>
  </w:style>
  <w:style w:type="numbering" w:customStyle="1" w:styleId="150">
    <w:name w:val="無清單15"/>
    <w:next w:val="a2"/>
    <w:uiPriority w:val="99"/>
    <w:semiHidden/>
    <w:unhideWhenUsed/>
    <w:rsid w:val="00DF4E1D"/>
  </w:style>
  <w:style w:type="numbering" w:customStyle="1" w:styleId="1140">
    <w:name w:val="無清單114"/>
    <w:next w:val="a2"/>
    <w:uiPriority w:val="99"/>
    <w:semiHidden/>
    <w:unhideWhenUsed/>
    <w:rsid w:val="00DF4E1D"/>
  </w:style>
  <w:style w:type="table" w:customStyle="1" w:styleId="144">
    <w:name w:val="表格格線14"/>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DF4E1D"/>
  </w:style>
  <w:style w:type="table" w:customStyle="1" w:styleId="TableGrid52">
    <w:name w:val="Table Grid5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DF4E1D"/>
  </w:style>
  <w:style w:type="numbering" w:customStyle="1" w:styleId="1141">
    <w:name w:val="リストなし114"/>
    <w:next w:val="a2"/>
    <w:uiPriority w:val="99"/>
    <w:semiHidden/>
    <w:unhideWhenUsed/>
    <w:rsid w:val="00DF4E1D"/>
  </w:style>
  <w:style w:type="table" w:customStyle="1" w:styleId="TableGrid113">
    <w:name w:val="Table Grid11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DF4E1D"/>
  </w:style>
  <w:style w:type="table" w:customStyle="1" w:styleId="3120">
    <w:name w:val="网格型3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DF4E1D"/>
  </w:style>
  <w:style w:type="numbering" w:customStyle="1" w:styleId="NoList314">
    <w:name w:val="No List314"/>
    <w:next w:val="a2"/>
    <w:uiPriority w:val="99"/>
    <w:semiHidden/>
    <w:rsid w:val="00DF4E1D"/>
  </w:style>
  <w:style w:type="table" w:customStyle="1" w:styleId="TableGrid412">
    <w:name w:val="Table Grid41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DF4E1D"/>
  </w:style>
  <w:style w:type="numbering" w:customStyle="1" w:styleId="1240">
    <w:name w:val="無清單124"/>
    <w:next w:val="a2"/>
    <w:uiPriority w:val="99"/>
    <w:semiHidden/>
    <w:unhideWhenUsed/>
    <w:rsid w:val="00DF4E1D"/>
  </w:style>
  <w:style w:type="numbering" w:customStyle="1" w:styleId="11140">
    <w:name w:val="無清單1114"/>
    <w:next w:val="a2"/>
    <w:uiPriority w:val="99"/>
    <w:semiHidden/>
    <w:unhideWhenUsed/>
    <w:rsid w:val="00DF4E1D"/>
  </w:style>
  <w:style w:type="table" w:customStyle="1" w:styleId="1123">
    <w:name w:val="表格格線11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DF4E1D"/>
  </w:style>
  <w:style w:type="numbering" w:customStyle="1" w:styleId="NoList1213">
    <w:name w:val="No List1213"/>
    <w:next w:val="a2"/>
    <w:uiPriority w:val="99"/>
    <w:semiHidden/>
    <w:unhideWhenUsed/>
    <w:rsid w:val="00DF4E1D"/>
  </w:style>
  <w:style w:type="numbering" w:customStyle="1" w:styleId="11130">
    <w:name w:val="リストなし1113"/>
    <w:next w:val="a2"/>
    <w:uiPriority w:val="99"/>
    <w:semiHidden/>
    <w:unhideWhenUsed/>
    <w:rsid w:val="00DF4E1D"/>
  </w:style>
  <w:style w:type="numbering" w:customStyle="1" w:styleId="11132">
    <w:name w:val="无列表1113"/>
    <w:next w:val="a2"/>
    <w:semiHidden/>
    <w:rsid w:val="00DF4E1D"/>
  </w:style>
  <w:style w:type="numbering" w:customStyle="1" w:styleId="NoList2113">
    <w:name w:val="No List2113"/>
    <w:next w:val="a2"/>
    <w:semiHidden/>
    <w:rsid w:val="00DF4E1D"/>
  </w:style>
  <w:style w:type="numbering" w:customStyle="1" w:styleId="NoList3113">
    <w:name w:val="No List3113"/>
    <w:next w:val="a2"/>
    <w:uiPriority w:val="99"/>
    <w:semiHidden/>
    <w:rsid w:val="00DF4E1D"/>
  </w:style>
  <w:style w:type="numbering" w:customStyle="1" w:styleId="NoList11113">
    <w:name w:val="No List11113"/>
    <w:next w:val="a2"/>
    <w:uiPriority w:val="99"/>
    <w:semiHidden/>
    <w:unhideWhenUsed/>
    <w:rsid w:val="00DF4E1D"/>
  </w:style>
  <w:style w:type="numbering" w:customStyle="1" w:styleId="12130">
    <w:name w:val="無清單1213"/>
    <w:next w:val="a2"/>
    <w:uiPriority w:val="99"/>
    <w:semiHidden/>
    <w:unhideWhenUsed/>
    <w:rsid w:val="00DF4E1D"/>
  </w:style>
  <w:style w:type="numbering" w:customStyle="1" w:styleId="11113">
    <w:name w:val="無清單11113"/>
    <w:next w:val="a2"/>
    <w:uiPriority w:val="99"/>
    <w:semiHidden/>
    <w:unhideWhenUsed/>
    <w:rsid w:val="00DF4E1D"/>
  </w:style>
  <w:style w:type="numbering" w:customStyle="1" w:styleId="NoList53">
    <w:name w:val="No List53"/>
    <w:next w:val="a2"/>
    <w:uiPriority w:val="99"/>
    <w:semiHidden/>
    <w:unhideWhenUsed/>
    <w:rsid w:val="00DF4E1D"/>
  </w:style>
  <w:style w:type="table" w:customStyle="1" w:styleId="TableGrid62">
    <w:name w:val="Table Grid6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DF4E1D"/>
  </w:style>
  <w:style w:type="numbering" w:customStyle="1" w:styleId="1232">
    <w:name w:val="リストなし123"/>
    <w:next w:val="a2"/>
    <w:uiPriority w:val="99"/>
    <w:semiHidden/>
    <w:unhideWhenUsed/>
    <w:rsid w:val="00DF4E1D"/>
  </w:style>
  <w:style w:type="table" w:customStyle="1" w:styleId="TableGrid122">
    <w:name w:val="Table Grid12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DF4E1D"/>
  </w:style>
  <w:style w:type="table" w:customStyle="1" w:styleId="322">
    <w:name w:val="网格型3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DF4E1D"/>
  </w:style>
  <w:style w:type="numbering" w:customStyle="1" w:styleId="NoList323">
    <w:name w:val="No List323"/>
    <w:next w:val="a2"/>
    <w:uiPriority w:val="99"/>
    <w:semiHidden/>
    <w:rsid w:val="00DF4E1D"/>
  </w:style>
  <w:style w:type="table" w:customStyle="1" w:styleId="TableGrid422">
    <w:name w:val="Table Grid42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DF4E1D"/>
  </w:style>
  <w:style w:type="numbering" w:customStyle="1" w:styleId="1330">
    <w:name w:val="無清單133"/>
    <w:next w:val="a2"/>
    <w:uiPriority w:val="99"/>
    <w:semiHidden/>
    <w:unhideWhenUsed/>
    <w:rsid w:val="00DF4E1D"/>
  </w:style>
  <w:style w:type="numbering" w:customStyle="1" w:styleId="11230">
    <w:name w:val="無清單1123"/>
    <w:next w:val="a2"/>
    <w:uiPriority w:val="99"/>
    <w:semiHidden/>
    <w:unhideWhenUsed/>
    <w:rsid w:val="00DF4E1D"/>
  </w:style>
  <w:style w:type="table" w:customStyle="1" w:styleId="1224">
    <w:name w:val="表格格線12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DF4E1D"/>
  </w:style>
  <w:style w:type="numbering" w:customStyle="1" w:styleId="NoList1222">
    <w:name w:val="No List1222"/>
    <w:next w:val="a2"/>
    <w:uiPriority w:val="99"/>
    <w:semiHidden/>
    <w:unhideWhenUsed/>
    <w:rsid w:val="00DF4E1D"/>
  </w:style>
  <w:style w:type="numbering" w:customStyle="1" w:styleId="11221">
    <w:name w:val="リストなし1122"/>
    <w:next w:val="a2"/>
    <w:uiPriority w:val="99"/>
    <w:semiHidden/>
    <w:unhideWhenUsed/>
    <w:rsid w:val="00DF4E1D"/>
  </w:style>
  <w:style w:type="numbering" w:customStyle="1" w:styleId="11222">
    <w:name w:val="无列表1122"/>
    <w:next w:val="a2"/>
    <w:semiHidden/>
    <w:rsid w:val="00DF4E1D"/>
  </w:style>
  <w:style w:type="numbering" w:customStyle="1" w:styleId="NoList2122">
    <w:name w:val="No List2122"/>
    <w:next w:val="a2"/>
    <w:semiHidden/>
    <w:rsid w:val="00DF4E1D"/>
  </w:style>
  <w:style w:type="numbering" w:customStyle="1" w:styleId="NoList3122">
    <w:name w:val="No List3122"/>
    <w:next w:val="a2"/>
    <w:uiPriority w:val="99"/>
    <w:semiHidden/>
    <w:rsid w:val="00DF4E1D"/>
  </w:style>
  <w:style w:type="numbering" w:customStyle="1" w:styleId="NoList11123">
    <w:name w:val="No List11123"/>
    <w:next w:val="a2"/>
    <w:uiPriority w:val="99"/>
    <w:semiHidden/>
    <w:unhideWhenUsed/>
    <w:rsid w:val="00DF4E1D"/>
  </w:style>
  <w:style w:type="numbering" w:customStyle="1" w:styleId="12220">
    <w:name w:val="無清單1222"/>
    <w:next w:val="a2"/>
    <w:uiPriority w:val="99"/>
    <w:semiHidden/>
    <w:unhideWhenUsed/>
    <w:rsid w:val="00DF4E1D"/>
  </w:style>
  <w:style w:type="numbering" w:customStyle="1" w:styleId="111220">
    <w:name w:val="無清單11122"/>
    <w:next w:val="a2"/>
    <w:uiPriority w:val="99"/>
    <w:semiHidden/>
    <w:unhideWhenUsed/>
    <w:rsid w:val="00DF4E1D"/>
  </w:style>
  <w:style w:type="numbering" w:customStyle="1" w:styleId="NoList8">
    <w:name w:val="No List8"/>
    <w:next w:val="a2"/>
    <w:uiPriority w:val="99"/>
    <w:semiHidden/>
    <w:unhideWhenUsed/>
    <w:rsid w:val="00DF4E1D"/>
  </w:style>
  <w:style w:type="table" w:customStyle="1" w:styleId="TableGrid9">
    <w:name w:val="Table Grid9"/>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F4E1D"/>
  </w:style>
  <w:style w:type="numbering" w:customStyle="1" w:styleId="151">
    <w:name w:val="リストなし15"/>
    <w:next w:val="a2"/>
    <w:uiPriority w:val="99"/>
    <w:semiHidden/>
    <w:unhideWhenUsed/>
    <w:rsid w:val="00DF4E1D"/>
  </w:style>
  <w:style w:type="table" w:customStyle="1" w:styleId="TableGrid15">
    <w:name w:val="Table Grid15"/>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F4E1D"/>
  </w:style>
  <w:style w:type="table" w:customStyle="1" w:styleId="350">
    <w:name w:val="网格型3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F4E1D"/>
  </w:style>
  <w:style w:type="numbering" w:customStyle="1" w:styleId="NoList35">
    <w:name w:val="No List35"/>
    <w:next w:val="a2"/>
    <w:uiPriority w:val="99"/>
    <w:semiHidden/>
    <w:rsid w:val="00DF4E1D"/>
  </w:style>
  <w:style w:type="table" w:customStyle="1" w:styleId="TableGrid45">
    <w:name w:val="Table Grid45"/>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F4E1D"/>
  </w:style>
  <w:style w:type="numbering" w:customStyle="1" w:styleId="160">
    <w:name w:val="無清單16"/>
    <w:next w:val="a2"/>
    <w:uiPriority w:val="99"/>
    <w:semiHidden/>
    <w:unhideWhenUsed/>
    <w:rsid w:val="00DF4E1D"/>
  </w:style>
  <w:style w:type="numbering" w:customStyle="1" w:styleId="1150">
    <w:name w:val="無清單115"/>
    <w:next w:val="a2"/>
    <w:uiPriority w:val="99"/>
    <w:semiHidden/>
    <w:unhideWhenUsed/>
    <w:rsid w:val="00DF4E1D"/>
  </w:style>
  <w:style w:type="table" w:customStyle="1" w:styleId="153">
    <w:name w:val="表格格線15"/>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F4E1D"/>
  </w:style>
  <w:style w:type="table" w:customStyle="1" w:styleId="TableGrid53">
    <w:name w:val="Table Grid5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DF4E1D"/>
  </w:style>
  <w:style w:type="numbering" w:customStyle="1" w:styleId="1151">
    <w:name w:val="リストなし115"/>
    <w:next w:val="a2"/>
    <w:uiPriority w:val="99"/>
    <w:semiHidden/>
    <w:unhideWhenUsed/>
    <w:rsid w:val="00DF4E1D"/>
  </w:style>
  <w:style w:type="table" w:customStyle="1" w:styleId="TableGrid114">
    <w:name w:val="Table Grid114"/>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DF4E1D"/>
  </w:style>
  <w:style w:type="table" w:customStyle="1" w:styleId="3130">
    <w:name w:val="网格型3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DF4E1D"/>
  </w:style>
  <w:style w:type="numbering" w:customStyle="1" w:styleId="NoList315">
    <w:name w:val="No List315"/>
    <w:next w:val="a2"/>
    <w:uiPriority w:val="99"/>
    <w:semiHidden/>
    <w:rsid w:val="00DF4E1D"/>
  </w:style>
  <w:style w:type="table" w:customStyle="1" w:styleId="TableGrid413">
    <w:name w:val="Table Grid41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F4E1D"/>
  </w:style>
  <w:style w:type="numbering" w:customStyle="1" w:styleId="125">
    <w:name w:val="無清單125"/>
    <w:next w:val="a2"/>
    <w:uiPriority w:val="99"/>
    <w:semiHidden/>
    <w:unhideWhenUsed/>
    <w:rsid w:val="00DF4E1D"/>
  </w:style>
  <w:style w:type="numbering" w:customStyle="1" w:styleId="1115">
    <w:name w:val="無清單1115"/>
    <w:next w:val="a2"/>
    <w:uiPriority w:val="99"/>
    <w:semiHidden/>
    <w:unhideWhenUsed/>
    <w:rsid w:val="00DF4E1D"/>
  </w:style>
  <w:style w:type="table" w:customStyle="1" w:styleId="1133">
    <w:name w:val="表格格線1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DF4E1D"/>
  </w:style>
  <w:style w:type="numbering" w:customStyle="1" w:styleId="NoList1214">
    <w:name w:val="No List1214"/>
    <w:next w:val="a2"/>
    <w:uiPriority w:val="99"/>
    <w:semiHidden/>
    <w:unhideWhenUsed/>
    <w:rsid w:val="00DF4E1D"/>
  </w:style>
  <w:style w:type="numbering" w:customStyle="1" w:styleId="11141">
    <w:name w:val="リストなし1114"/>
    <w:next w:val="a2"/>
    <w:uiPriority w:val="99"/>
    <w:semiHidden/>
    <w:unhideWhenUsed/>
    <w:rsid w:val="00DF4E1D"/>
  </w:style>
  <w:style w:type="numbering" w:customStyle="1" w:styleId="11142">
    <w:name w:val="无列表1114"/>
    <w:next w:val="a2"/>
    <w:semiHidden/>
    <w:rsid w:val="00DF4E1D"/>
  </w:style>
  <w:style w:type="numbering" w:customStyle="1" w:styleId="NoList2114">
    <w:name w:val="No List2114"/>
    <w:next w:val="a2"/>
    <w:semiHidden/>
    <w:rsid w:val="00DF4E1D"/>
  </w:style>
  <w:style w:type="numbering" w:customStyle="1" w:styleId="NoList3114">
    <w:name w:val="No List3114"/>
    <w:next w:val="a2"/>
    <w:uiPriority w:val="99"/>
    <w:semiHidden/>
    <w:rsid w:val="00DF4E1D"/>
  </w:style>
  <w:style w:type="numbering" w:customStyle="1" w:styleId="NoList11114">
    <w:name w:val="No List11114"/>
    <w:next w:val="a2"/>
    <w:uiPriority w:val="99"/>
    <w:semiHidden/>
    <w:unhideWhenUsed/>
    <w:rsid w:val="00DF4E1D"/>
  </w:style>
  <w:style w:type="numbering" w:customStyle="1" w:styleId="1214">
    <w:name w:val="無清單1214"/>
    <w:next w:val="a2"/>
    <w:uiPriority w:val="99"/>
    <w:semiHidden/>
    <w:unhideWhenUsed/>
    <w:rsid w:val="00DF4E1D"/>
  </w:style>
  <w:style w:type="numbering" w:customStyle="1" w:styleId="11114">
    <w:name w:val="無清單11114"/>
    <w:next w:val="a2"/>
    <w:uiPriority w:val="99"/>
    <w:semiHidden/>
    <w:unhideWhenUsed/>
    <w:rsid w:val="00DF4E1D"/>
  </w:style>
  <w:style w:type="numbering" w:customStyle="1" w:styleId="NoList54">
    <w:name w:val="No List54"/>
    <w:next w:val="a2"/>
    <w:uiPriority w:val="99"/>
    <w:semiHidden/>
    <w:unhideWhenUsed/>
    <w:rsid w:val="00DF4E1D"/>
  </w:style>
  <w:style w:type="table" w:customStyle="1" w:styleId="TableGrid63">
    <w:name w:val="Table Grid6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F4E1D"/>
  </w:style>
  <w:style w:type="numbering" w:customStyle="1" w:styleId="1241">
    <w:name w:val="リストなし124"/>
    <w:next w:val="a2"/>
    <w:uiPriority w:val="99"/>
    <w:semiHidden/>
    <w:unhideWhenUsed/>
    <w:rsid w:val="00DF4E1D"/>
  </w:style>
  <w:style w:type="table" w:customStyle="1" w:styleId="TableGrid123">
    <w:name w:val="Table Grid12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F4E1D"/>
  </w:style>
  <w:style w:type="table" w:customStyle="1" w:styleId="323">
    <w:name w:val="网格型3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F4E1D"/>
  </w:style>
  <w:style w:type="numbering" w:customStyle="1" w:styleId="NoList324">
    <w:name w:val="No List324"/>
    <w:next w:val="a2"/>
    <w:uiPriority w:val="99"/>
    <w:semiHidden/>
    <w:rsid w:val="00DF4E1D"/>
  </w:style>
  <w:style w:type="table" w:customStyle="1" w:styleId="TableGrid423">
    <w:name w:val="Table Grid42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DF4E1D"/>
  </w:style>
  <w:style w:type="numbering" w:customStyle="1" w:styleId="134">
    <w:name w:val="無清單134"/>
    <w:next w:val="a2"/>
    <w:uiPriority w:val="99"/>
    <w:semiHidden/>
    <w:unhideWhenUsed/>
    <w:rsid w:val="00DF4E1D"/>
  </w:style>
  <w:style w:type="numbering" w:customStyle="1" w:styleId="1124">
    <w:name w:val="無清單1124"/>
    <w:next w:val="a2"/>
    <w:uiPriority w:val="99"/>
    <w:semiHidden/>
    <w:unhideWhenUsed/>
    <w:rsid w:val="00DF4E1D"/>
  </w:style>
  <w:style w:type="table" w:customStyle="1" w:styleId="1234">
    <w:name w:val="表格格線12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DF4E1D"/>
  </w:style>
  <w:style w:type="numbering" w:customStyle="1" w:styleId="NoList1223">
    <w:name w:val="No List1223"/>
    <w:next w:val="a2"/>
    <w:uiPriority w:val="99"/>
    <w:semiHidden/>
    <w:unhideWhenUsed/>
    <w:rsid w:val="00DF4E1D"/>
  </w:style>
  <w:style w:type="numbering" w:customStyle="1" w:styleId="11231">
    <w:name w:val="リストなし1123"/>
    <w:next w:val="a2"/>
    <w:uiPriority w:val="99"/>
    <w:semiHidden/>
    <w:unhideWhenUsed/>
    <w:rsid w:val="00DF4E1D"/>
  </w:style>
  <w:style w:type="numbering" w:customStyle="1" w:styleId="11232">
    <w:name w:val="无列表1123"/>
    <w:next w:val="a2"/>
    <w:semiHidden/>
    <w:rsid w:val="00DF4E1D"/>
  </w:style>
  <w:style w:type="numbering" w:customStyle="1" w:styleId="NoList2123">
    <w:name w:val="No List2123"/>
    <w:next w:val="a2"/>
    <w:semiHidden/>
    <w:rsid w:val="00DF4E1D"/>
  </w:style>
  <w:style w:type="numbering" w:customStyle="1" w:styleId="NoList3123">
    <w:name w:val="No List3123"/>
    <w:next w:val="a2"/>
    <w:uiPriority w:val="99"/>
    <w:semiHidden/>
    <w:rsid w:val="00DF4E1D"/>
  </w:style>
  <w:style w:type="numbering" w:customStyle="1" w:styleId="NoList11124">
    <w:name w:val="No List11124"/>
    <w:next w:val="a2"/>
    <w:uiPriority w:val="99"/>
    <w:semiHidden/>
    <w:unhideWhenUsed/>
    <w:rsid w:val="00DF4E1D"/>
  </w:style>
  <w:style w:type="numbering" w:customStyle="1" w:styleId="12230">
    <w:name w:val="無清單1223"/>
    <w:next w:val="a2"/>
    <w:uiPriority w:val="99"/>
    <w:semiHidden/>
    <w:unhideWhenUsed/>
    <w:rsid w:val="00DF4E1D"/>
  </w:style>
  <w:style w:type="numbering" w:customStyle="1" w:styleId="111230">
    <w:name w:val="無清單11123"/>
    <w:next w:val="a2"/>
    <w:uiPriority w:val="99"/>
    <w:semiHidden/>
    <w:unhideWhenUsed/>
    <w:rsid w:val="00DF4E1D"/>
  </w:style>
  <w:style w:type="numbering" w:customStyle="1" w:styleId="NoList62">
    <w:name w:val="No List62"/>
    <w:next w:val="a2"/>
    <w:uiPriority w:val="99"/>
    <w:semiHidden/>
    <w:unhideWhenUsed/>
    <w:rsid w:val="00DF4E1D"/>
  </w:style>
  <w:style w:type="table" w:customStyle="1" w:styleId="TableGrid71">
    <w:name w:val="Table Grid7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DF4E1D"/>
  </w:style>
  <w:style w:type="numbering" w:customStyle="1" w:styleId="1321">
    <w:name w:val="リストなし132"/>
    <w:next w:val="a2"/>
    <w:uiPriority w:val="99"/>
    <w:semiHidden/>
    <w:unhideWhenUsed/>
    <w:rsid w:val="00DF4E1D"/>
  </w:style>
  <w:style w:type="table" w:customStyle="1" w:styleId="TableGrid131">
    <w:name w:val="Table Grid131"/>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DF4E1D"/>
  </w:style>
  <w:style w:type="table" w:customStyle="1" w:styleId="331">
    <w:name w:val="网格型3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DF4E1D"/>
  </w:style>
  <w:style w:type="numbering" w:customStyle="1" w:styleId="NoList332">
    <w:name w:val="No List332"/>
    <w:next w:val="a2"/>
    <w:uiPriority w:val="99"/>
    <w:semiHidden/>
    <w:rsid w:val="00DF4E1D"/>
  </w:style>
  <w:style w:type="table" w:customStyle="1" w:styleId="TableGrid431">
    <w:name w:val="Table Grid43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DF4E1D"/>
  </w:style>
  <w:style w:type="numbering" w:customStyle="1" w:styleId="1420">
    <w:name w:val="無清單142"/>
    <w:next w:val="a2"/>
    <w:uiPriority w:val="99"/>
    <w:semiHidden/>
    <w:unhideWhenUsed/>
    <w:rsid w:val="00DF4E1D"/>
  </w:style>
  <w:style w:type="numbering" w:customStyle="1" w:styleId="11320">
    <w:name w:val="無清單1132"/>
    <w:next w:val="a2"/>
    <w:uiPriority w:val="99"/>
    <w:semiHidden/>
    <w:unhideWhenUsed/>
    <w:rsid w:val="00DF4E1D"/>
  </w:style>
  <w:style w:type="table" w:customStyle="1" w:styleId="1313">
    <w:name w:val="表格格線13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F4E1D"/>
  </w:style>
  <w:style w:type="numbering" w:customStyle="1" w:styleId="NoList1232">
    <w:name w:val="No List1232"/>
    <w:next w:val="a2"/>
    <w:uiPriority w:val="99"/>
    <w:semiHidden/>
    <w:unhideWhenUsed/>
    <w:rsid w:val="00DF4E1D"/>
  </w:style>
  <w:style w:type="numbering" w:customStyle="1" w:styleId="11321">
    <w:name w:val="リストなし1132"/>
    <w:next w:val="a2"/>
    <w:uiPriority w:val="99"/>
    <w:semiHidden/>
    <w:unhideWhenUsed/>
    <w:rsid w:val="00DF4E1D"/>
  </w:style>
  <w:style w:type="numbering" w:customStyle="1" w:styleId="11322">
    <w:name w:val="无列表1132"/>
    <w:next w:val="a2"/>
    <w:semiHidden/>
    <w:rsid w:val="00DF4E1D"/>
  </w:style>
  <w:style w:type="numbering" w:customStyle="1" w:styleId="NoList2132">
    <w:name w:val="No List2132"/>
    <w:next w:val="a2"/>
    <w:semiHidden/>
    <w:rsid w:val="00DF4E1D"/>
  </w:style>
  <w:style w:type="numbering" w:customStyle="1" w:styleId="NoList3132">
    <w:name w:val="No List3132"/>
    <w:next w:val="a2"/>
    <w:uiPriority w:val="99"/>
    <w:semiHidden/>
    <w:rsid w:val="00DF4E1D"/>
  </w:style>
  <w:style w:type="numbering" w:customStyle="1" w:styleId="NoList11132">
    <w:name w:val="No List11132"/>
    <w:next w:val="a2"/>
    <w:uiPriority w:val="99"/>
    <w:semiHidden/>
    <w:unhideWhenUsed/>
    <w:rsid w:val="00DF4E1D"/>
  </w:style>
  <w:style w:type="numbering" w:customStyle="1" w:styleId="12320">
    <w:name w:val="無清單1232"/>
    <w:next w:val="a2"/>
    <w:uiPriority w:val="99"/>
    <w:semiHidden/>
    <w:unhideWhenUsed/>
    <w:rsid w:val="00DF4E1D"/>
  </w:style>
  <w:style w:type="numbering" w:customStyle="1" w:styleId="111320">
    <w:name w:val="無清單11132"/>
    <w:next w:val="a2"/>
    <w:uiPriority w:val="99"/>
    <w:semiHidden/>
    <w:unhideWhenUsed/>
    <w:rsid w:val="00DF4E1D"/>
  </w:style>
  <w:style w:type="numbering" w:customStyle="1" w:styleId="NoList412">
    <w:name w:val="No List412"/>
    <w:next w:val="a2"/>
    <w:uiPriority w:val="99"/>
    <w:semiHidden/>
    <w:unhideWhenUsed/>
    <w:rsid w:val="00DF4E1D"/>
  </w:style>
  <w:style w:type="table" w:customStyle="1" w:styleId="TableGrid511">
    <w:name w:val="Table Grid5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DF4E1D"/>
  </w:style>
  <w:style w:type="numbering" w:customStyle="1" w:styleId="111121">
    <w:name w:val="リストなし11112"/>
    <w:next w:val="a2"/>
    <w:uiPriority w:val="99"/>
    <w:semiHidden/>
    <w:unhideWhenUsed/>
    <w:rsid w:val="00DF4E1D"/>
  </w:style>
  <w:style w:type="numbering" w:customStyle="1" w:styleId="111122">
    <w:name w:val="无列表11112"/>
    <w:next w:val="a2"/>
    <w:semiHidden/>
    <w:rsid w:val="00DF4E1D"/>
  </w:style>
  <w:style w:type="numbering" w:customStyle="1" w:styleId="NoList21112">
    <w:name w:val="No List21112"/>
    <w:next w:val="a2"/>
    <w:semiHidden/>
    <w:rsid w:val="00DF4E1D"/>
  </w:style>
  <w:style w:type="numbering" w:customStyle="1" w:styleId="NoList31112">
    <w:name w:val="No List31112"/>
    <w:next w:val="a2"/>
    <w:uiPriority w:val="99"/>
    <w:semiHidden/>
    <w:rsid w:val="00DF4E1D"/>
  </w:style>
  <w:style w:type="numbering" w:customStyle="1" w:styleId="NoList111112">
    <w:name w:val="No List111112"/>
    <w:next w:val="a2"/>
    <w:uiPriority w:val="99"/>
    <w:semiHidden/>
    <w:unhideWhenUsed/>
    <w:rsid w:val="00DF4E1D"/>
  </w:style>
  <w:style w:type="numbering" w:customStyle="1" w:styleId="121120">
    <w:name w:val="無清單12112"/>
    <w:next w:val="a2"/>
    <w:uiPriority w:val="99"/>
    <w:semiHidden/>
    <w:unhideWhenUsed/>
    <w:rsid w:val="00DF4E1D"/>
  </w:style>
  <w:style w:type="numbering" w:customStyle="1" w:styleId="1111120">
    <w:name w:val="無清單111112"/>
    <w:next w:val="a2"/>
    <w:uiPriority w:val="99"/>
    <w:semiHidden/>
    <w:unhideWhenUsed/>
    <w:rsid w:val="00DF4E1D"/>
  </w:style>
  <w:style w:type="numbering" w:customStyle="1" w:styleId="NoList512">
    <w:name w:val="No List512"/>
    <w:next w:val="a2"/>
    <w:uiPriority w:val="99"/>
    <w:semiHidden/>
    <w:unhideWhenUsed/>
    <w:rsid w:val="00DF4E1D"/>
  </w:style>
  <w:style w:type="table" w:customStyle="1" w:styleId="TableGrid611">
    <w:name w:val="Table Grid6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DF4E1D"/>
  </w:style>
  <w:style w:type="numbering" w:customStyle="1" w:styleId="12121">
    <w:name w:val="リストなし1212"/>
    <w:next w:val="a2"/>
    <w:uiPriority w:val="99"/>
    <w:semiHidden/>
    <w:unhideWhenUsed/>
    <w:rsid w:val="00DF4E1D"/>
  </w:style>
  <w:style w:type="table" w:customStyle="1" w:styleId="TableGrid1211">
    <w:name w:val="Table Grid121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DF4E1D"/>
  </w:style>
  <w:style w:type="table" w:customStyle="1" w:styleId="3211">
    <w:name w:val="网格型3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DF4E1D"/>
  </w:style>
  <w:style w:type="numbering" w:customStyle="1" w:styleId="NoList3212">
    <w:name w:val="No List3212"/>
    <w:next w:val="a2"/>
    <w:uiPriority w:val="99"/>
    <w:semiHidden/>
    <w:rsid w:val="00DF4E1D"/>
  </w:style>
  <w:style w:type="table" w:customStyle="1" w:styleId="TableGrid4211">
    <w:name w:val="Table Grid42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DF4E1D"/>
  </w:style>
  <w:style w:type="numbering" w:customStyle="1" w:styleId="13120">
    <w:name w:val="無清單1312"/>
    <w:next w:val="a2"/>
    <w:uiPriority w:val="99"/>
    <w:semiHidden/>
    <w:unhideWhenUsed/>
    <w:rsid w:val="00DF4E1D"/>
  </w:style>
  <w:style w:type="numbering" w:customStyle="1" w:styleId="112120">
    <w:name w:val="無清單11212"/>
    <w:next w:val="a2"/>
    <w:uiPriority w:val="99"/>
    <w:semiHidden/>
    <w:unhideWhenUsed/>
    <w:rsid w:val="00DF4E1D"/>
  </w:style>
  <w:style w:type="table" w:customStyle="1" w:styleId="12113">
    <w:name w:val="表格格線12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DF4E1D"/>
  </w:style>
  <w:style w:type="numbering" w:customStyle="1" w:styleId="NoList12212">
    <w:name w:val="No List12212"/>
    <w:next w:val="a2"/>
    <w:uiPriority w:val="99"/>
    <w:semiHidden/>
    <w:unhideWhenUsed/>
    <w:rsid w:val="00DF4E1D"/>
  </w:style>
  <w:style w:type="numbering" w:customStyle="1" w:styleId="112121">
    <w:name w:val="リストなし11212"/>
    <w:next w:val="a2"/>
    <w:uiPriority w:val="99"/>
    <w:semiHidden/>
    <w:unhideWhenUsed/>
    <w:rsid w:val="00DF4E1D"/>
  </w:style>
  <w:style w:type="numbering" w:customStyle="1" w:styleId="112122">
    <w:name w:val="无列表11212"/>
    <w:next w:val="a2"/>
    <w:semiHidden/>
    <w:rsid w:val="00DF4E1D"/>
  </w:style>
  <w:style w:type="numbering" w:customStyle="1" w:styleId="NoList21212">
    <w:name w:val="No List21212"/>
    <w:next w:val="a2"/>
    <w:semiHidden/>
    <w:rsid w:val="00DF4E1D"/>
  </w:style>
  <w:style w:type="numbering" w:customStyle="1" w:styleId="NoList31212">
    <w:name w:val="No List31212"/>
    <w:next w:val="a2"/>
    <w:uiPriority w:val="99"/>
    <w:semiHidden/>
    <w:rsid w:val="00DF4E1D"/>
  </w:style>
  <w:style w:type="numbering" w:customStyle="1" w:styleId="NoList111212">
    <w:name w:val="No List111212"/>
    <w:next w:val="a2"/>
    <w:uiPriority w:val="99"/>
    <w:semiHidden/>
    <w:unhideWhenUsed/>
    <w:rsid w:val="00DF4E1D"/>
  </w:style>
  <w:style w:type="numbering" w:customStyle="1" w:styleId="12212">
    <w:name w:val="無清單12212"/>
    <w:next w:val="a2"/>
    <w:uiPriority w:val="99"/>
    <w:semiHidden/>
    <w:unhideWhenUsed/>
    <w:rsid w:val="00DF4E1D"/>
  </w:style>
  <w:style w:type="numbering" w:customStyle="1" w:styleId="111212">
    <w:name w:val="無清單111212"/>
    <w:next w:val="a2"/>
    <w:uiPriority w:val="99"/>
    <w:semiHidden/>
    <w:unhideWhenUsed/>
    <w:rsid w:val="00DF4E1D"/>
  </w:style>
  <w:style w:type="table" w:customStyle="1" w:styleId="116">
    <w:name w:val="网格型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F4E1D"/>
  </w:style>
  <w:style w:type="table" w:customStyle="1" w:styleId="216">
    <w:name w:val="网格型2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DF4E1D"/>
  </w:style>
  <w:style w:type="numbering" w:customStyle="1" w:styleId="NoList11311">
    <w:name w:val="No List11311"/>
    <w:next w:val="a2"/>
    <w:uiPriority w:val="99"/>
    <w:semiHidden/>
    <w:unhideWhenUsed/>
    <w:rsid w:val="00DF4E1D"/>
  </w:style>
  <w:style w:type="numbering" w:customStyle="1" w:styleId="NoList4111">
    <w:name w:val="No List4111"/>
    <w:next w:val="a2"/>
    <w:uiPriority w:val="99"/>
    <w:semiHidden/>
    <w:unhideWhenUsed/>
    <w:rsid w:val="00DF4E1D"/>
  </w:style>
  <w:style w:type="table" w:customStyle="1" w:styleId="TableGrid1121">
    <w:name w:val="Table Grid112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DF4E1D"/>
  </w:style>
  <w:style w:type="numbering" w:customStyle="1" w:styleId="NoList121111">
    <w:name w:val="No List121111"/>
    <w:next w:val="a2"/>
    <w:uiPriority w:val="99"/>
    <w:semiHidden/>
    <w:unhideWhenUsed/>
    <w:rsid w:val="00DF4E1D"/>
  </w:style>
  <w:style w:type="numbering" w:customStyle="1" w:styleId="1111112">
    <w:name w:val="リストなし111111"/>
    <w:next w:val="a2"/>
    <w:uiPriority w:val="99"/>
    <w:semiHidden/>
    <w:unhideWhenUsed/>
    <w:rsid w:val="00DF4E1D"/>
  </w:style>
  <w:style w:type="numbering" w:customStyle="1" w:styleId="11111110">
    <w:name w:val="无列表1111111"/>
    <w:next w:val="a2"/>
    <w:semiHidden/>
    <w:rsid w:val="00DF4E1D"/>
  </w:style>
  <w:style w:type="numbering" w:customStyle="1" w:styleId="NoList211111">
    <w:name w:val="No List211111"/>
    <w:next w:val="a2"/>
    <w:semiHidden/>
    <w:rsid w:val="00DF4E1D"/>
  </w:style>
  <w:style w:type="numbering" w:customStyle="1" w:styleId="NoList311111">
    <w:name w:val="No List311111"/>
    <w:next w:val="a2"/>
    <w:uiPriority w:val="99"/>
    <w:semiHidden/>
    <w:rsid w:val="00DF4E1D"/>
  </w:style>
  <w:style w:type="numbering" w:customStyle="1" w:styleId="NoList1111111">
    <w:name w:val="No List1111111"/>
    <w:next w:val="a2"/>
    <w:uiPriority w:val="99"/>
    <w:semiHidden/>
    <w:unhideWhenUsed/>
    <w:rsid w:val="00DF4E1D"/>
  </w:style>
  <w:style w:type="numbering" w:customStyle="1" w:styleId="121111">
    <w:name w:val="無清單121111"/>
    <w:next w:val="a2"/>
    <w:uiPriority w:val="99"/>
    <w:semiHidden/>
    <w:unhideWhenUsed/>
    <w:rsid w:val="00DF4E1D"/>
  </w:style>
  <w:style w:type="numbering" w:customStyle="1" w:styleId="11111111">
    <w:name w:val="無清單1111111"/>
    <w:next w:val="a2"/>
    <w:uiPriority w:val="99"/>
    <w:semiHidden/>
    <w:unhideWhenUsed/>
    <w:rsid w:val="00DF4E1D"/>
  </w:style>
  <w:style w:type="numbering" w:customStyle="1" w:styleId="NoList13111">
    <w:name w:val="No List13111"/>
    <w:next w:val="a2"/>
    <w:uiPriority w:val="99"/>
    <w:semiHidden/>
    <w:unhideWhenUsed/>
    <w:rsid w:val="00DF4E1D"/>
  </w:style>
  <w:style w:type="numbering" w:customStyle="1" w:styleId="121110">
    <w:name w:val="リストなし12111"/>
    <w:next w:val="a2"/>
    <w:uiPriority w:val="99"/>
    <w:semiHidden/>
    <w:unhideWhenUsed/>
    <w:rsid w:val="00DF4E1D"/>
  </w:style>
  <w:style w:type="numbering" w:customStyle="1" w:styleId="121112">
    <w:name w:val="无列表12111"/>
    <w:next w:val="a2"/>
    <w:semiHidden/>
    <w:rsid w:val="00DF4E1D"/>
  </w:style>
  <w:style w:type="numbering" w:customStyle="1" w:styleId="NoList22111">
    <w:name w:val="No List22111"/>
    <w:next w:val="a2"/>
    <w:semiHidden/>
    <w:rsid w:val="00DF4E1D"/>
  </w:style>
  <w:style w:type="numbering" w:customStyle="1" w:styleId="NoList32111">
    <w:name w:val="No List32111"/>
    <w:next w:val="a2"/>
    <w:uiPriority w:val="99"/>
    <w:semiHidden/>
    <w:rsid w:val="00DF4E1D"/>
  </w:style>
  <w:style w:type="numbering" w:customStyle="1" w:styleId="NoList112111">
    <w:name w:val="No List112111"/>
    <w:next w:val="a2"/>
    <w:uiPriority w:val="99"/>
    <w:semiHidden/>
    <w:unhideWhenUsed/>
    <w:rsid w:val="00DF4E1D"/>
  </w:style>
  <w:style w:type="numbering" w:customStyle="1" w:styleId="131110">
    <w:name w:val="無清單13111"/>
    <w:next w:val="a2"/>
    <w:uiPriority w:val="99"/>
    <w:semiHidden/>
    <w:unhideWhenUsed/>
    <w:rsid w:val="00DF4E1D"/>
  </w:style>
  <w:style w:type="numbering" w:customStyle="1" w:styleId="1121110">
    <w:name w:val="無清單112111"/>
    <w:next w:val="a2"/>
    <w:uiPriority w:val="99"/>
    <w:semiHidden/>
    <w:unhideWhenUsed/>
    <w:rsid w:val="00DF4E1D"/>
  </w:style>
  <w:style w:type="numbering" w:customStyle="1" w:styleId="21111">
    <w:name w:val="无列表21111"/>
    <w:next w:val="a2"/>
    <w:uiPriority w:val="99"/>
    <w:semiHidden/>
    <w:unhideWhenUsed/>
    <w:rsid w:val="00DF4E1D"/>
  </w:style>
  <w:style w:type="numbering" w:customStyle="1" w:styleId="NoList122111">
    <w:name w:val="No List122111"/>
    <w:next w:val="a2"/>
    <w:uiPriority w:val="99"/>
    <w:semiHidden/>
    <w:unhideWhenUsed/>
    <w:rsid w:val="00DF4E1D"/>
  </w:style>
  <w:style w:type="numbering" w:customStyle="1" w:styleId="1121111">
    <w:name w:val="リストなし112111"/>
    <w:next w:val="a2"/>
    <w:uiPriority w:val="99"/>
    <w:semiHidden/>
    <w:unhideWhenUsed/>
    <w:rsid w:val="00DF4E1D"/>
  </w:style>
  <w:style w:type="numbering" w:customStyle="1" w:styleId="1121112">
    <w:name w:val="无列表112111"/>
    <w:next w:val="a2"/>
    <w:semiHidden/>
    <w:rsid w:val="00DF4E1D"/>
  </w:style>
  <w:style w:type="numbering" w:customStyle="1" w:styleId="NoList212111">
    <w:name w:val="No List212111"/>
    <w:next w:val="a2"/>
    <w:semiHidden/>
    <w:rsid w:val="00DF4E1D"/>
  </w:style>
  <w:style w:type="numbering" w:customStyle="1" w:styleId="NoList312111">
    <w:name w:val="No List312111"/>
    <w:next w:val="a2"/>
    <w:uiPriority w:val="99"/>
    <w:semiHidden/>
    <w:rsid w:val="00DF4E1D"/>
  </w:style>
  <w:style w:type="numbering" w:customStyle="1" w:styleId="NoList1112111">
    <w:name w:val="No List1112111"/>
    <w:next w:val="a2"/>
    <w:uiPriority w:val="99"/>
    <w:semiHidden/>
    <w:unhideWhenUsed/>
    <w:rsid w:val="00DF4E1D"/>
  </w:style>
  <w:style w:type="numbering" w:customStyle="1" w:styleId="122111">
    <w:name w:val="無清單122111"/>
    <w:next w:val="a2"/>
    <w:uiPriority w:val="99"/>
    <w:semiHidden/>
    <w:unhideWhenUsed/>
    <w:rsid w:val="00DF4E1D"/>
  </w:style>
  <w:style w:type="numbering" w:customStyle="1" w:styleId="1112111">
    <w:name w:val="無清單1112111"/>
    <w:next w:val="a2"/>
    <w:uiPriority w:val="99"/>
    <w:semiHidden/>
    <w:unhideWhenUsed/>
    <w:rsid w:val="00DF4E1D"/>
  </w:style>
  <w:style w:type="numbering" w:customStyle="1" w:styleId="NoList5111">
    <w:name w:val="No List5111"/>
    <w:next w:val="a2"/>
    <w:uiPriority w:val="99"/>
    <w:semiHidden/>
    <w:unhideWhenUsed/>
    <w:rsid w:val="00DF4E1D"/>
  </w:style>
  <w:style w:type="numbering" w:customStyle="1" w:styleId="NoList611">
    <w:name w:val="No List611"/>
    <w:next w:val="a2"/>
    <w:uiPriority w:val="99"/>
    <w:semiHidden/>
    <w:unhideWhenUsed/>
    <w:rsid w:val="00DF4E1D"/>
  </w:style>
  <w:style w:type="numbering" w:customStyle="1" w:styleId="NoList1411">
    <w:name w:val="No List1411"/>
    <w:next w:val="a2"/>
    <w:uiPriority w:val="99"/>
    <w:semiHidden/>
    <w:unhideWhenUsed/>
    <w:rsid w:val="00DF4E1D"/>
  </w:style>
  <w:style w:type="numbering" w:customStyle="1" w:styleId="13112">
    <w:name w:val="リストなし1311"/>
    <w:next w:val="a2"/>
    <w:uiPriority w:val="99"/>
    <w:semiHidden/>
    <w:unhideWhenUsed/>
    <w:rsid w:val="00DF4E1D"/>
  </w:style>
  <w:style w:type="numbering" w:customStyle="1" w:styleId="NoList2311">
    <w:name w:val="No List2311"/>
    <w:next w:val="a2"/>
    <w:semiHidden/>
    <w:rsid w:val="00DF4E1D"/>
  </w:style>
  <w:style w:type="numbering" w:customStyle="1" w:styleId="NoList3311">
    <w:name w:val="No List3311"/>
    <w:next w:val="a2"/>
    <w:uiPriority w:val="99"/>
    <w:semiHidden/>
    <w:rsid w:val="00DF4E1D"/>
  </w:style>
  <w:style w:type="numbering" w:customStyle="1" w:styleId="NoList1141">
    <w:name w:val="No List1141"/>
    <w:next w:val="a2"/>
    <w:uiPriority w:val="99"/>
    <w:semiHidden/>
    <w:unhideWhenUsed/>
    <w:rsid w:val="00DF4E1D"/>
  </w:style>
  <w:style w:type="numbering" w:customStyle="1" w:styleId="1411">
    <w:name w:val="無清單1411"/>
    <w:next w:val="a2"/>
    <w:uiPriority w:val="99"/>
    <w:semiHidden/>
    <w:unhideWhenUsed/>
    <w:rsid w:val="00DF4E1D"/>
  </w:style>
  <w:style w:type="numbering" w:customStyle="1" w:styleId="113110">
    <w:name w:val="無清單11311"/>
    <w:next w:val="a2"/>
    <w:uiPriority w:val="99"/>
    <w:semiHidden/>
    <w:unhideWhenUsed/>
    <w:rsid w:val="00DF4E1D"/>
  </w:style>
  <w:style w:type="numbering" w:customStyle="1" w:styleId="NoList421">
    <w:name w:val="No List421"/>
    <w:next w:val="a2"/>
    <w:uiPriority w:val="99"/>
    <w:semiHidden/>
    <w:unhideWhenUsed/>
    <w:rsid w:val="00DF4E1D"/>
  </w:style>
  <w:style w:type="numbering" w:customStyle="1" w:styleId="NoList12311">
    <w:name w:val="No List12311"/>
    <w:next w:val="a2"/>
    <w:uiPriority w:val="99"/>
    <w:semiHidden/>
    <w:unhideWhenUsed/>
    <w:rsid w:val="00DF4E1D"/>
  </w:style>
  <w:style w:type="numbering" w:customStyle="1" w:styleId="113111">
    <w:name w:val="リストなし11311"/>
    <w:next w:val="a2"/>
    <w:uiPriority w:val="99"/>
    <w:semiHidden/>
    <w:unhideWhenUsed/>
    <w:rsid w:val="00DF4E1D"/>
  </w:style>
  <w:style w:type="numbering" w:customStyle="1" w:styleId="113112">
    <w:name w:val="无列表11311"/>
    <w:next w:val="a2"/>
    <w:semiHidden/>
    <w:rsid w:val="00DF4E1D"/>
  </w:style>
  <w:style w:type="numbering" w:customStyle="1" w:styleId="NoList21311">
    <w:name w:val="No List21311"/>
    <w:next w:val="a2"/>
    <w:semiHidden/>
    <w:rsid w:val="00DF4E1D"/>
  </w:style>
  <w:style w:type="numbering" w:customStyle="1" w:styleId="NoList31311">
    <w:name w:val="No List31311"/>
    <w:next w:val="a2"/>
    <w:uiPriority w:val="99"/>
    <w:semiHidden/>
    <w:rsid w:val="00DF4E1D"/>
  </w:style>
  <w:style w:type="numbering" w:customStyle="1" w:styleId="NoList111311">
    <w:name w:val="No List111311"/>
    <w:next w:val="a2"/>
    <w:uiPriority w:val="99"/>
    <w:semiHidden/>
    <w:unhideWhenUsed/>
    <w:rsid w:val="00DF4E1D"/>
  </w:style>
  <w:style w:type="numbering" w:customStyle="1" w:styleId="12311">
    <w:name w:val="無清單12311"/>
    <w:next w:val="a2"/>
    <w:uiPriority w:val="99"/>
    <w:semiHidden/>
    <w:unhideWhenUsed/>
    <w:rsid w:val="00DF4E1D"/>
  </w:style>
  <w:style w:type="numbering" w:customStyle="1" w:styleId="111311">
    <w:name w:val="無清單111311"/>
    <w:next w:val="a2"/>
    <w:uiPriority w:val="99"/>
    <w:semiHidden/>
    <w:unhideWhenUsed/>
    <w:rsid w:val="00DF4E1D"/>
  </w:style>
  <w:style w:type="numbering" w:customStyle="1" w:styleId="NoList12121">
    <w:name w:val="No List12121"/>
    <w:next w:val="a2"/>
    <w:uiPriority w:val="99"/>
    <w:semiHidden/>
    <w:unhideWhenUsed/>
    <w:rsid w:val="00DF4E1D"/>
  </w:style>
  <w:style w:type="numbering" w:customStyle="1" w:styleId="111210">
    <w:name w:val="リストなし11121"/>
    <w:next w:val="a2"/>
    <w:uiPriority w:val="99"/>
    <w:semiHidden/>
    <w:unhideWhenUsed/>
    <w:rsid w:val="00DF4E1D"/>
  </w:style>
  <w:style w:type="numbering" w:customStyle="1" w:styleId="111213">
    <w:name w:val="无列表11121"/>
    <w:next w:val="a2"/>
    <w:semiHidden/>
    <w:rsid w:val="00DF4E1D"/>
  </w:style>
  <w:style w:type="numbering" w:customStyle="1" w:styleId="NoList21121">
    <w:name w:val="No List21121"/>
    <w:next w:val="a2"/>
    <w:semiHidden/>
    <w:rsid w:val="00DF4E1D"/>
  </w:style>
  <w:style w:type="numbering" w:customStyle="1" w:styleId="NoList31121">
    <w:name w:val="No List31121"/>
    <w:next w:val="a2"/>
    <w:uiPriority w:val="99"/>
    <w:semiHidden/>
    <w:rsid w:val="00DF4E1D"/>
  </w:style>
  <w:style w:type="numbering" w:customStyle="1" w:styleId="NoList111121">
    <w:name w:val="No List111121"/>
    <w:next w:val="a2"/>
    <w:uiPriority w:val="99"/>
    <w:semiHidden/>
    <w:unhideWhenUsed/>
    <w:rsid w:val="00DF4E1D"/>
  </w:style>
  <w:style w:type="numbering" w:customStyle="1" w:styleId="121210">
    <w:name w:val="無清單12121"/>
    <w:next w:val="a2"/>
    <w:uiPriority w:val="99"/>
    <w:semiHidden/>
    <w:unhideWhenUsed/>
    <w:rsid w:val="00DF4E1D"/>
  </w:style>
  <w:style w:type="numbering" w:customStyle="1" w:styleId="1111210">
    <w:name w:val="無清單111121"/>
    <w:next w:val="a2"/>
    <w:uiPriority w:val="99"/>
    <w:semiHidden/>
    <w:unhideWhenUsed/>
    <w:rsid w:val="00DF4E1D"/>
  </w:style>
  <w:style w:type="numbering" w:customStyle="1" w:styleId="NoList521">
    <w:name w:val="No List521"/>
    <w:next w:val="a2"/>
    <w:uiPriority w:val="99"/>
    <w:semiHidden/>
    <w:unhideWhenUsed/>
    <w:rsid w:val="00DF4E1D"/>
  </w:style>
  <w:style w:type="numbering" w:customStyle="1" w:styleId="NoList1321">
    <w:name w:val="No List1321"/>
    <w:next w:val="a2"/>
    <w:uiPriority w:val="99"/>
    <w:semiHidden/>
    <w:unhideWhenUsed/>
    <w:rsid w:val="00DF4E1D"/>
  </w:style>
  <w:style w:type="numbering" w:customStyle="1" w:styleId="12210">
    <w:name w:val="リストなし1221"/>
    <w:next w:val="a2"/>
    <w:uiPriority w:val="99"/>
    <w:semiHidden/>
    <w:unhideWhenUsed/>
    <w:rsid w:val="00DF4E1D"/>
  </w:style>
  <w:style w:type="numbering" w:customStyle="1" w:styleId="12213">
    <w:name w:val="无列表1221"/>
    <w:next w:val="a2"/>
    <w:semiHidden/>
    <w:rsid w:val="00DF4E1D"/>
  </w:style>
  <w:style w:type="numbering" w:customStyle="1" w:styleId="NoList2221">
    <w:name w:val="No List2221"/>
    <w:next w:val="a2"/>
    <w:semiHidden/>
    <w:rsid w:val="00DF4E1D"/>
  </w:style>
  <w:style w:type="numbering" w:customStyle="1" w:styleId="NoList3221">
    <w:name w:val="No List3221"/>
    <w:next w:val="a2"/>
    <w:uiPriority w:val="99"/>
    <w:semiHidden/>
    <w:rsid w:val="00DF4E1D"/>
  </w:style>
  <w:style w:type="numbering" w:customStyle="1" w:styleId="NoList11221">
    <w:name w:val="No List11221"/>
    <w:next w:val="a2"/>
    <w:uiPriority w:val="99"/>
    <w:semiHidden/>
    <w:unhideWhenUsed/>
    <w:rsid w:val="00DF4E1D"/>
  </w:style>
  <w:style w:type="numbering" w:customStyle="1" w:styleId="13210">
    <w:name w:val="無清單1321"/>
    <w:next w:val="a2"/>
    <w:uiPriority w:val="99"/>
    <w:semiHidden/>
    <w:unhideWhenUsed/>
    <w:rsid w:val="00DF4E1D"/>
  </w:style>
  <w:style w:type="numbering" w:customStyle="1" w:styleId="112210">
    <w:name w:val="無清單11221"/>
    <w:next w:val="a2"/>
    <w:uiPriority w:val="99"/>
    <w:semiHidden/>
    <w:unhideWhenUsed/>
    <w:rsid w:val="00DF4E1D"/>
  </w:style>
  <w:style w:type="numbering" w:customStyle="1" w:styleId="2121">
    <w:name w:val="无列表2121"/>
    <w:next w:val="a2"/>
    <w:uiPriority w:val="99"/>
    <w:semiHidden/>
    <w:unhideWhenUsed/>
    <w:rsid w:val="00DF4E1D"/>
  </w:style>
  <w:style w:type="numbering" w:customStyle="1" w:styleId="NoList111221">
    <w:name w:val="No List111221"/>
    <w:next w:val="a2"/>
    <w:uiPriority w:val="99"/>
    <w:semiHidden/>
    <w:unhideWhenUsed/>
    <w:rsid w:val="00DF4E1D"/>
  </w:style>
  <w:style w:type="numbering" w:customStyle="1" w:styleId="NoList71">
    <w:name w:val="No List71"/>
    <w:next w:val="a2"/>
    <w:uiPriority w:val="99"/>
    <w:semiHidden/>
    <w:unhideWhenUsed/>
    <w:rsid w:val="00DF4E1D"/>
  </w:style>
  <w:style w:type="table" w:customStyle="1" w:styleId="TableGrid81">
    <w:name w:val="Table Grid8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DF4E1D"/>
  </w:style>
  <w:style w:type="numbering" w:customStyle="1" w:styleId="1410">
    <w:name w:val="リストなし141"/>
    <w:next w:val="a2"/>
    <w:uiPriority w:val="99"/>
    <w:semiHidden/>
    <w:unhideWhenUsed/>
    <w:rsid w:val="00DF4E1D"/>
  </w:style>
  <w:style w:type="table" w:customStyle="1" w:styleId="TableGrid141">
    <w:name w:val="Table Grid141"/>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DF4E1D"/>
  </w:style>
  <w:style w:type="table" w:customStyle="1" w:styleId="341">
    <w:name w:val="网格型3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DF4E1D"/>
  </w:style>
  <w:style w:type="numbering" w:customStyle="1" w:styleId="NoList341">
    <w:name w:val="No List341"/>
    <w:next w:val="a2"/>
    <w:uiPriority w:val="99"/>
    <w:semiHidden/>
    <w:rsid w:val="00DF4E1D"/>
  </w:style>
  <w:style w:type="table" w:customStyle="1" w:styleId="TableGrid441">
    <w:name w:val="Table Grid44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DF4E1D"/>
  </w:style>
  <w:style w:type="numbering" w:customStyle="1" w:styleId="1510">
    <w:name w:val="無清單151"/>
    <w:next w:val="a2"/>
    <w:uiPriority w:val="99"/>
    <w:semiHidden/>
    <w:unhideWhenUsed/>
    <w:rsid w:val="00DF4E1D"/>
  </w:style>
  <w:style w:type="numbering" w:customStyle="1" w:styleId="11410">
    <w:name w:val="無清單1141"/>
    <w:next w:val="a2"/>
    <w:uiPriority w:val="99"/>
    <w:semiHidden/>
    <w:unhideWhenUsed/>
    <w:rsid w:val="00DF4E1D"/>
  </w:style>
  <w:style w:type="table" w:customStyle="1" w:styleId="1413">
    <w:name w:val="表格格線14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DF4E1D"/>
  </w:style>
  <w:style w:type="table" w:customStyle="1" w:styleId="TableGrid521">
    <w:name w:val="Table Grid52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DF4E1D"/>
  </w:style>
  <w:style w:type="numbering" w:customStyle="1" w:styleId="11411">
    <w:name w:val="リストなし1141"/>
    <w:next w:val="a2"/>
    <w:uiPriority w:val="99"/>
    <w:semiHidden/>
    <w:unhideWhenUsed/>
    <w:rsid w:val="00DF4E1D"/>
  </w:style>
  <w:style w:type="table" w:customStyle="1" w:styleId="TableGrid1131">
    <w:name w:val="Table Grid113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DF4E1D"/>
  </w:style>
  <w:style w:type="table" w:customStyle="1" w:styleId="3121">
    <w:name w:val="网格型31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DF4E1D"/>
  </w:style>
  <w:style w:type="numbering" w:customStyle="1" w:styleId="NoList3141">
    <w:name w:val="No List3141"/>
    <w:next w:val="a2"/>
    <w:uiPriority w:val="99"/>
    <w:semiHidden/>
    <w:rsid w:val="00DF4E1D"/>
  </w:style>
  <w:style w:type="table" w:customStyle="1" w:styleId="TableGrid4121">
    <w:name w:val="Table Grid412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DF4E1D"/>
  </w:style>
  <w:style w:type="numbering" w:customStyle="1" w:styleId="12410">
    <w:name w:val="無清單1241"/>
    <w:next w:val="a2"/>
    <w:uiPriority w:val="99"/>
    <w:semiHidden/>
    <w:unhideWhenUsed/>
    <w:rsid w:val="00DF4E1D"/>
  </w:style>
  <w:style w:type="numbering" w:customStyle="1" w:styleId="111410">
    <w:name w:val="無清單11141"/>
    <w:next w:val="a2"/>
    <w:uiPriority w:val="99"/>
    <w:semiHidden/>
    <w:unhideWhenUsed/>
    <w:rsid w:val="00DF4E1D"/>
  </w:style>
  <w:style w:type="table" w:customStyle="1" w:styleId="11213">
    <w:name w:val="表格格線112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DF4E1D"/>
  </w:style>
  <w:style w:type="numbering" w:customStyle="1" w:styleId="NoList12131">
    <w:name w:val="No List12131"/>
    <w:next w:val="a2"/>
    <w:uiPriority w:val="99"/>
    <w:semiHidden/>
    <w:unhideWhenUsed/>
    <w:rsid w:val="00DF4E1D"/>
  </w:style>
  <w:style w:type="numbering" w:customStyle="1" w:styleId="111310">
    <w:name w:val="リストなし11131"/>
    <w:next w:val="a2"/>
    <w:uiPriority w:val="99"/>
    <w:semiHidden/>
    <w:unhideWhenUsed/>
    <w:rsid w:val="00DF4E1D"/>
  </w:style>
  <w:style w:type="numbering" w:customStyle="1" w:styleId="111312">
    <w:name w:val="无列表11131"/>
    <w:next w:val="a2"/>
    <w:semiHidden/>
    <w:rsid w:val="00DF4E1D"/>
  </w:style>
  <w:style w:type="numbering" w:customStyle="1" w:styleId="NoList21131">
    <w:name w:val="No List21131"/>
    <w:next w:val="a2"/>
    <w:semiHidden/>
    <w:rsid w:val="00DF4E1D"/>
  </w:style>
  <w:style w:type="numbering" w:customStyle="1" w:styleId="NoList31131">
    <w:name w:val="No List31131"/>
    <w:next w:val="a2"/>
    <w:uiPriority w:val="99"/>
    <w:semiHidden/>
    <w:rsid w:val="00DF4E1D"/>
  </w:style>
  <w:style w:type="numbering" w:customStyle="1" w:styleId="NoList111131">
    <w:name w:val="No List111131"/>
    <w:next w:val="a2"/>
    <w:uiPriority w:val="99"/>
    <w:semiHidden/>
    <w:unhideWhenUsed/>
    <w:rsid w:val="00DF4E1D"/>
  </w:style>
  <w:style w:type="numbering" w:customStyle="1" w:styleId="12131">
    <w:name w:val="無清單12131"/>
    <w:next w:val="a2"/>
    <w:uiPriority w:val="99"/>
    <w:semiHidden/>
    <w:unhideWhenUsed/>
    <w:rsid w:val="00DF4E1D"/>
  </w:style>
  <w:style w:type="numbering" w:customStyle="1" w:styleId="111131">
    <w:name w:val="無清單111131"/>
    <w:next w:val="a2"/>
    <w:uiPriority w:val="99"/>
    <w:semiHidden/>
    <w:unhideWhenUsed/>
    <w:rsid w:val="00DF4E1D"/>
  </w:style>
  <w:style w:type="numbering" w:customStyle="1" w:styleId="NoList531">
    <w:name w:val="No List531"/>
    <w:next w:val="a2"/>
    <w:uiPriority w:val="99"/>
    <w:semiHidden/>
    <w:unhideWhenUsed/>
    <w:rsid w:val="00DF4E1D"/>
  </w:style>
  <w:style w:type="table" w:customStyle="1" w:styleId="TableGrid621">
    <w:name w:val="Table Grid62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DF4E1D"/>
  </w:style>
  <w:style w:type="numbering" w:customStyle="1" w:styleId="12310">
    <w:name w:val="リストなし1231"/>
    <w:next w:val="a2"/>
    <w:uiPriority w:val="99"/>
    <w:semiHidden/>
    <w:unhideWhenUsed/>
    <w:rsid w:val="00DF4E1D"/>
  </w:style>
  <w:style w:type="table" w:customStyle="1" w:styleId="TableGrid1221">
    <w:name w:val="Table Grid122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DF4E1D"/>
  </w:style>
  <w:style w:type="table" w:customStyle="1" w:styleId="3221">
    <w:name w:val="网格型32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DF4E1D"/>
  </w:style>
  <w:style w:type="numbering" w:customStyle="1" w:styleId="NoList3231">
    <w:name w:val="No List3231"/>
    <w:next w:val="a2"/>
    <w:uiPriority w:val="99"/>
    <w:semiHidden/>
    <w:rsid w:val="00DF4E1D"/>
  </w:style>
  <w:style w:type="table" w:customStyle="1" w:styleId="TableGrid4221">
    <w:name w:val="Table Grid422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DF4E1D"/>
  </w:style>
  <w:style w:type="numbering" w:customStyle="1" w:styleId="1331">
    <w:name w:val="無清單1331"/>
    <w:next w:val="a2"/>
    <w:uiPriority w:val="99"/>
    <w:semiHidden/>
    <w:unhideWhenUsed/>
    <w:rsid w:val="00DF4E1D"/>
  </w:style>
  <w:style w:type="numbering" w:customStyle="1" w:styleId="112310">
    <w:name w:val="無清單11231"/>
    <w:next w:val="a2"/>
    <w:uiPriority w:val="99"/>
    <w:semiHidden/>
    <w:unhideWhenUsed/>
    <w:rsid w:val="00DF4E1D"/>
  </w:style>
  <w:style w:type="table" w:customStyle="1" w:styleId="12214">
    <w:name w:val="表格格線122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DF4E1D"/>
  </w:style>
  <w:style w:type="numbering" w:customStyle="1" w:styleId="NoList12221">
    <w:name w:val="No List12221"/>
    <w:next w:val="a2"/>
    <w:uiPriority w:val="99"/>
    <w:semiHidden/>
    <w:unhideWhenUsed/>
    <w:rsid w:val="00DF4E1D"/>
  </w:style>
  <w:style w:type="numbering" w:customStyle="1" w:styleId="112211">
    <w:name w:val="リストなし11221"/>
    <w:next w:val="a2"/>
    <w:uiPriority w:val="99"/>
    <w:semiHidden/>
    <w:unhideWhenUsed/>
    <w:rsid w:val="00DF4E1D"/>
  </w:style>
  <w:style w:type="numbering" w:customStyle="1" w:styleId="112212">
    <w:name w:val="无列表11221"/>
    <w:next w:val="a2"/>
    <w:semiHidden/>
    <w:rsid w:val="00DF4E1D"/>
  </w:style>
  <w:style w:type="numbering" w:customStyle="1" w:styleId="NoList21221">
    <w:name w:val="No List21221"/>
    <w:next w:val="a2"/>
    <w:semiHidden/>
    <w:rsid w:val="00DF4E1D"/>
  </w:style>
  <w:style w:type="numbering" w:customStyle="1" w:styleId="NoList31221">
    <w:name w:val="No List31221"/>
    <w:next w:val="a2"/>
    <w:uiPriority w:val="99"/>
    <w:semiHidden/>
    <w:rsid w:val="00DF4E1D"/>
  </w:style>
  <w:style w:type="numbering" w:customStyle="1" w:styleId="NoList111231">
    <w:name w:val="No List111231"/>
    <w:next w:val="a2"/>
    <w:uiPriority w:val="99"/>
    <w:semiHidden/>
    <w:unhideWhenUsed/>
    <w:rsid w:val="00DF4E1D"/>
  </w:style>
  <w:style w:type="numbering" w:customStyle="1" w:styleId="12221">
    <w:name w:val="無清單12221"/>
    <w:next w:val="a2"/>
    <w:uiPriority w:val="99"/>
    <w:semiHidden/>
    <w:unhideWhenUsed/>
    <w:rsid w:val="00DF4E1D"/>
  </w:style>
  <w:style w:type="numbering" w:customStyle="1" w:styleId="111221">
    <w:name w:val="無清單111221"/>
    <w:next w:val="a2"/>
    <w:uiPriority w:val="99"/>
    <w:semiHidden/>
    <w:unhideWhenUsed/>
    <w:rsid w:val="00DF4E1D"/>
  </w:style>
  <w:style w:type="character" w:styleId="affff3">
    <w:name w:val="Subtle Reference"/>
    <w:uiPriority w:val="31"/>
    <w:qFormat/>
    <w:rsid w:val="00DF4E1D"/>
    <w:rPr>
      <w:smallCaps/>
      <w:color w:val="C0504D"/>
      <w:u w:val="single"/>
    </w:rPr>
  </w:style>
  <w:style w:type="paragraph" w:customStyle="1" w:styleId="3b">
    <w:name w:val="修订3"/>
    <w:uiPriority w:val="99"/>
    <w:semiHidden/>
    <w:rsid w:val="00DF4E1D"/>
    <w:rPr>
      <w:rFonts w:ascii="Times New Roman" w:eastAsia="Batang" w:hAnsi="Times New Roman"/>
      <w:lang w:val="en-GB" w:eastAsia="en-US"/>
    </w:rPr>
  </w:style>
  <w:style w:type="character" w:customStyle="1" w:styleId="NumberedListChar">
    <w:name w:val="Numbered List Char"/>
    <w:basedOn w:val="af7"/>
    <w:link w:val="NumberedList"/>
    <w:uiPriority w:val="99"/>
    <w:rsid w:val="00DF4E1D"/>
    <w:rPr>
      <w:rFonts w:ascii="Times New Roman" w:eastAsia="MS Mincho" w:hAnsi="Times New Roman"/>
      <w:lang w:val="en-US" w:eastAsia="en-GB"/>
    </w:rPr>
  </w:style>
  <w:style w:type="paragraph" w:customStyle="1" w:styleId="117">
    <w:name w:val="1.1"/>
    <w:basedOn w:val="2"/>
    <w:link w:val="11Char"/>
    <w:qFormat/>
    <w:rsid w:val="00DF4E1D"/>
    <w:pPr>
      <w:keepLines w:val="0"/>
      <w:tabs>
        <w:tab w:val="left" w:pos="851"/>
      </w:tabs>
      <w:spacing w:before="240" w:after="60"/>
      <w:ind w:left="900" w:hanging="900"/>
      <w:jc w:val="center"/>
    </w:pPr>
    <w:rPr>
      <w:rFonts w:eastAsia="Times New Roman"/>
      <w:b/>
      <w:bCs/>
      <w:szCs w:val="26"/>
      <w:lang w:val="en-US"/>
    </w:rPr>
  </w:style>
  <w:style w:type="character" w:customStyle="1" w:styleId="11Char">
    <w:name w:val="1.1 Char"/>
    <w:link w:val="117"/>
    <w:rsid w:val="00DF4E1D"/>
    <w:rPr>
      <w:rFonts w:ascii="Arial" w:eastAsia="Times New Roman" w:hAnsi="Arial"/>
      <w:b/>
      <w:bCs/>
      <w:sz w:val="32"/>
      <w:szCs w:val="26"/>
      <w:lang w:val="en-US" w:eastAsia="en-US"/>
    </w:rPr>
  </w:style>
  <w:style w:type="character" w:customStyle="1" w:styleId="1f6">
    <w:name w:val="明显强调1"/>
    <w:uiPriority w:val="21"/>
    <w:qFormat/>
    <w:rsid w:val="00DF4E1D"/>
    <w:rPr>
      <w:b/>
      <w:bCs/>
      <w:i/>
      <w:iCs/>
      <w:color w:val="4F81BD"/>
    </w:rPr>
  </w:style>
  <w:style w:type="paragraph" w:customStyle="1" w:styleId="MediumGrid21">
    <w:name w:val="Medium Grid 21"/>
    <w:uiPriority w:val="1"/>
    <w:qFormat/>
    <w:rsid w:val="00DF4E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F4E1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DF4E1D"/>
    <w:pPr>
      <w:numPr>
        <w:numId w:val="24"/>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4">
    <w:name w:val="Intense Reference"/>
    <w:qFormat/>
    <w:rsid w:val="00DF4E1D"/>
    <w:rPr>
      <w:b/>
      <w:bCs w:val="0"/>
      <w:smallCaps/>
      <w:color w:val="C0504D"/>
      <w:spacing w:val="5"/>
      <w:u w:val="single"/>
    </w:rPr>
  </w:style>
  <w:style w:type="paragraph" w:customStyle="1" w:styleId="Header-3gppTdoc">
    <w:name w:val="Header-3gpp Tdoc"/>
    <w:basedOn w:val="a4"/>
    <w:link w:val="Header-3gppTdocChar"/>
    <w:qFormat/>
    <w:rsid w:val="00DF4E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F4E1D"/>
    <w:rPr>
      <w:rFonts w:ascii="Arial" w:eastAsia="MS Mincho" w:hAnsi="Arial" w:cs="Arial"/>
      <w:b/>
      <w:sz w:val="24"/>
      <w:szCs w:val="24"/>
      <w:lang w:val="en-US" w:eastAsia="en-GB"/>
    </w:rPr>
  </w:style>
  <w:style w:type="character" w:customStyle="1" w:styleId="Char20">
    <w:name w:val="明显引用 Char2"/>
    <w:basedOn w:val="a0"/>
    <w:uiPriority w:val="30"/>
    <w:rsid w:val="00DF4E1D"/>
    <w:rPr>
      <w:rFonts w:ascii="Times New Roman" w:hAnsi="Times New Roman"/>
      <w:i/>
      <w:iCs/>
      <w:color w:val="4F81BD"/>
      <w:lang w:val="en-GB" w:eastAsia="en-US"/>
    </w:rPr>
  </w:style>
  <w:style w:type="numbering" w:customStyle="1" w:styleId="46">
    <w:name w:val="无列表4"/>
    <w:next w:val="a2"/>
    <w:uiPriority w:val="99"/>
    <w:semiHidden/>
    <w:unhideWhenUsed/>
    <w:rsid w:val="00DF4E1D"/>
  </w:style>
  <w:style w:type="table" w:customStyle="1" w:styleId="55">
    <w:name w:val="网格型5"/>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DF4E1D"/>
  </w:style>
  <w:style w:type="numbering" w:customStyle="1" w:styleId="13121">
    <w:name w:val="无列表1312"/>
    <w:next w:val="a2"/>
    <w:semiHidden/>
    <w:rsid w:val="00DF4E1D"/>
  </w:style>
  <w:style w:type="numbering" w:customStyle="1" w:styleId="NoList4112">
    <w:name w:val="No List4112"/>
    <w:next w:val="a2"/>
    <w:uiPriority w:val="99"/>
    <w:semiHidden/>
    <w:unhideWhenUsed/>
    <w:rsid w:val="00DF4E1D"/>
  </w:style>
  <w:style w:type="numbering" w:customStyle="1" w:styleId="2212">
    <w:name w:val="无列表2212"/>
    <w:next w:val="a2"/>
    <w:uiPriority w:val="99"/>
    <w:semiHidden/>
    <w:unhideWhenUsed/>
    <w:rsid w:val="00DF4E1D"/>
  </w:style>
  <w:style w:type="numbering" w:customStyle="1" w:styleId="NoList121112">
    <w:name w:val="No List121112"/>
    <w:next w:val="a2"/>
    <w:uiPriority w:val="99"/>
    <w:semiHidden/>
    <w:unhideWhenUsed/>
    <w:rsid w:val="00DF4E1D"/>
  </w:style>
  <w:style w:type="numbering" w:customStyle="1" w:styleId="1111121">
    <w:name w:val="リストなし111112"/>
    <w:next w:val="a2"/>
    <w:uiPriority w:val="99"/>
    <w:semiHidden/>
    <w:unhideWhenUsed/>
    <w:rsid w:val="00DF4E1D"/>
  </w:style>
  <w:style w:type="numbering" w:customStyle="1" w:styleId="1111122">
    <w:name w:val="无列表111112"/>
    <w:next w:val="a2"/>
    <w:semiHidden/>
    <w:rsid w:val="00DF4E1D"/>
  </w:style>
  <w:style w:type="numbering" w:customStyle="1" w:styleId="NoList211112">
    <w:name w:val="No List211112"/>
    <w:next w:val="a2"/>
    <w:semiHidden/>
    <w:rsid w:val="00DF4E1D"/>
  </w:style>
  <w:style w:type="numbering" w:customStyle="1" w:styleId="NoList311112">
    <w:name w:val="No List311112"/>
    <w:next w:val="a2"/>
    <w:uiPriority w:val="99"/>
    <w:semiHidden/>
    <w:rsid w:val="00DF4E1D"/>
  </w:style>
  <w:style w:type="numbering" w:customStyle="1" w:styleId="NoList1111112">
    <w:name w:val="No List1111112"/>
    <w:next w:val="a2"/>
    <w:uiPriority w:val="99"/>
    <w:semiHidden/>
    <w:unhideWhenUsed/>
    <w:rsid w:val="00DF4E1D"/>
  </w:style>
  <w:style w:type="numbering" w:customStyle="1" w:styleId="1211120">
    <w:name w:val="無清單121112"/>
    <w:next w:val="a2"/>
    <w:uiPriority w:val="99"/>
    <w:semiHidden/>
    <w:unhideWhenUsed/>
    <w:rsid w:val="00DF4E1D"/>
  </w:style>
  <w:style w:type="numbering" w:customStyle="1" w:styleId="11111120">
    <w:name w:val="無清單1111112"/>
    <w:next w:val="a2"/>
    <w:uiPriority w:val="99"/>
    <w:semiHidden/>
    <w:unhideWhenUsed/>
    <w:rsid w:val="00DF4E1D"/>
  </w:style>
  <w:style w:type="numbering" w:customStyle="1" w:styleId="NoList13112">
    <w:name w:val="No List13112"/>
    <w:next w:val="a2"/>
    <w:uiPriority w:val="99"/>
    <w:semiHidden/>
    <w:unhideWhenUsed/>
    <w:rsid w:val="00DF4E1D"/>
  </w:style>
  <w:style w:type="numbering" w:customStyle="1" w:styleId="121121">
    <w:name w:val="リストなし12112"/>
    <w:next w:val="a2"/>
    <w:uiPriority w:val="99"/>
    <w:semiHidden/>
    <w:unhideWhenUsed/>
    <w:rsid w:val="00DF4E1D"/>
  </w:style>
  <w:style w:type="numbering" w:customStyle="1" w:styleId="121122">
    <w:name w:val="无列表12112"/>
    <w:next w:val="a2"/>
    <w:semiHidden/>
    <w:rsid w:val="00DF4E1D"/>
  </w:style>
  <w:style w:type="numbering" w:customStyle="1" w:styleId="NoList22112">
    <w:name w:val="No List22112"/>
    <w:next w:val="a2"/>
    <w:semiHidden/>
    <w:rsid w:val="00DF4E1D"/>
  </w:style>
  <w:style w:type="numbering" w:customStyle="1" w:styleId="NoList32112">
    <w:name w:val="No List32112"/>
    <w:next w:val="a2"/>
    <w:uiPriority w:val="99"/>
    <w:semiHidden/>
    <w:rsid w:val="00DF4E1D"/>
  </w:style>
  <w:style w:type="numbering" w:customStyle="1" w:styleId="NoList112112">
    <w:name w:val="No List112112"/>
    <w:next w:val="a2"/>
    <w:uiPriority w:val="99"/>
    <w:semiHidden/>
    <w:unhideWhenUsed/>
    <w:rsid w:val="00DF4E1D"/>
  </w:style>
  <w:style w:type="numbering" w:customStyle="1" w:styleId="131120">
    <w:name w:val="無清單13112"/>
    <w:next w:val="a2"/>
    <w:uiPriority w:val="99"/>
    <w:semiHidden/>
    <w:unhideWhenUsed/>
    <w:rsid w:val="00DF4E1D"/>
  </w:style>
  <w:style w:type="numbering" w:customStyle="1" w:styleId="1121120">
    <w:name w:val="無清單112112"/>
    <w:next w:val="a2"/>
    <w:uiPriority w:val="99"/>
    <w:semiHidden/>
    <w:unhideWhenUsed/>
    <w:rsid w:val="00DF4E1D"/>
  </w:style>
  <w:style w:type="numbering" w:customStyle="1" w:styleId="21112">
    <w:name w:val="无列表21112"/>
    <w:next w:val="a2"/>
    <w:uiPriority w:val="99"/>
    <w:semiHidden/>
    <w:unhideWhenUsed/>
    <w:rsid w:val="00DF4E1D"/>
  </w:style>
  <w:style w:type="numbering" w:customStyle="1" w:styleId="NoList122112">
    <w:name w:val="No List122112"/>
    <w:next w:val="a2"/>
    <w:uiPriority w:val="99"/>
    <w:semiHidden/>
    <w:unhideWhenUsed/>
    <w:rsid w:val="00DF4E1D"/>
  </w:style>
  <w:style w:type="numbering" w:customStyle="1" w:styleId="1121121">
    <w:name w:val="リストなし112112"/>
    <w:next w:val="a2"/>
    <w:uiPriority w:val="99"/>
    <w:semiHidden/>
    <w:unhideWhenUsed/>
    <w:rsid w:val="00DF4E1D"/>
  </w:style>
  <w:style w:type="numbering" w:customStyle="1" w:styleId="1121122">
    <w:name w:val="无列表112112"/>
    <w:next w:val="a2"/>
    <w:semiHidden/>
    <w:rsid w:val="00DF4E1D"/>
  </w:style>
  <w:style w:type="numbering" w:customStyle="1" w:styleId="NoList212112">
    <w:name w:val="No List212112"/>
    <w:next w:val="a2"/>
    <w:semiHidden/>
    <w:rsid w:val="00DF4E1D"/>
  </w:style>
  <w:style w:type="numbering" w:customStyle="1" w:styleId="NoList312112">
    <w:name w:val="No List312112"/>
    <w:next w:val="a2"/>
    <w:uiPriority w:val="99"/>
    <w:semiHidden/>
    <w:rsid w:val="00DF4E1D"/>
  </w:style>
  <w:style w:type="numbering" w:customStyle="1" w:styleId="NoList1112112">
    <w:name w:val="No List1112112"/>
    <w:next w:val="a2"/>
    <w:uiPriority w:val="99"/>
    <w:semiHidden/>
    <w:unhideWhenUsed/>
    <w:rsid w:val="00DF4E1D"/>
  </w:style>
  <w:style w:type="numbering" w:customStyle="1" w:styleId="122112">
    <w:name w:val="無清單122112"/>
    <w:next w:val="a2"/>
    <w:uiPriority w:val="99"/>
    <w:semiHidden/>
    <w:unhideWhenUsed/>
    <w:rsid w:val="00DF4E1D"/>
  </w:style>
  <w:style w:type="numbering" w:customStyle="1" w:styleId="1112112">
    <w:name w:val="無清單1112112"/>
    <w:next w:val="a2"/>
    <w:uiPriority w:val="99"/>
    <w:semiHidden/>
    <w:unhideWhenUsed/>
    <w:rsid w:val="00DF4E1D"/>
  </w:style>
  <w:style w:type="numbering" w:customStyle="1" w:styleId="12222">
    <w:name w:val="无列表1222"/>
    <w:next w:val="a2"/>
    <w:semiHidden/>
    <w:rsid w:val="00DF4E1D"/>
  </w:style>
  <w:style w:type="table" w:customStyle="1" w:styleId="TableGrid1122">
    <w:name w:val="Table Grid112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DF4E1D"/>
  </w:style>
  <w:style w:type="numbering" w:customStyle="1" w:styleId="11111112">
    <w:name w:val="リストなし1111111"/>
    <w:next w:val="a2"/>
    <w:uiPriority w:val="99"/>
    <w:semiHidden/>
    <w:unhideWhenUsed/>
    <w:rsid w:val="00DF4E1D"/>
  </w:style>
  <w:style w:type="numbering" w:customStyle="1" w:styleId="111111110">
    <w:name w:val="无列表11111111"/>
    <w:next w:val="a2"/>
    <w:semiHidden/>
    <w:rsid w:val="00DF4E1D"/>
  </w:style>
  <w:style w:type="numbering" w:customStyle="1" w:styleId="NoList2111111">
    <w:name w:val="No List2111111"/>
    <w:next w:val="a2"/>
    <w:semiHidden/>
    <w:rsid w:val="00DF4E1D"/>
  </w:style>
  <w:style w:type="numbering" w:customStyle="1" w:styleId="NoList3111111">
    <w:name w:val="No List3111111"/>
    <w:next w:val="a2"/>
    <w:uiPriority w:val="99"/>
    <w:semiHidden/>
    <w:rsid w:val="00DF4E1D"/>
  </w:style>
  <w:style w:type="numbering" w:customStyle="1" w:styleId="NoList11111111">
    <w:name w:val="No List11111111"/>
    <w:next w:val="a2"/>
    <w:uiPriority w:val="99"/>
    <w:semiHidden/>
    <w:unhideWhenUsed/>
    <w:rsid w:val="00DF4E1D"/>
  </w:style>
  <w:style w:type="numbering" w:customStyle="1" w:styleId="1211111">
    <w:name w:val="無清單1211111"/>
    <w:next w:val="a2"/>
    <w:uiPriority w:val="99"/>
    <w:semiHidden/>
    <w:unhideWhenUsed/>
    <w:rsid w:val="00DF4E1D"/>
  </w:style>
  <w:style w:type="numbering" w:customStyle="1" w:styleId="111111111">
    <w:name w:val="無清單11111111"/>
    <w:next w:val="a2"/>
    <w:uiPriority w:val="99"/>
    <w:semiHidden/>
    <w:unhideWhenUsed/>
    <w:rsid w:val="00DF4E1D"/>
  </w:style>
  <w:style w:type="numbering" w:customStyle="1" w:styleId="1211110">
    <w:name w:val="无列表121111"/>
    <w:next w:val="a2"/>
    <w:semiHidden/>
    <w:rsid w:val="00DF4E1D"/>
  </w:style>
  <w:style w:type="numbering" w:customStyle="1" w:styleId="211111">
    <w:name w:val="无列表211111"/>
    <w:next w:val="a2"/>
    <w:uiPriority w:val="99"/>
    <w:semiHidden/>
    <w:unhideWhenUsed/>
    <w:rsid w:val="00DF4E1D"/>
  </w:style>
  <w:style w:type="character" w:customStyle="1" w:styleId="Char3">
    <w:name w:val="明显引用 Char3"/>
    <w:basedOn w:val="a0"/>
    <w:uiPriority w:val="30"/>
    <w:rsid w:val="00DF4E1D"/>
    <w:rPr>
      <w:rFonts w:ascii="Times New Roman" w:hAnsi="Times New Roman"/>
      <w:i/>
      <w:iCs/>
      <w:color w:val="4F81BD"/>
      <w:lang w:val="en-GB" w:eastAsia="en-US"/>
    </w:rPr>
  </w:style>
  <w:style w:type="numbering" w:customStyle="1" w:styleId="NoList17">
    <w:name w:val="No List17"/>
    <w:next w:val="a2"/>
    <w:uiPriority w:val="99"/>
    <w:semiHidden/>
    <w:unhideWhenUsed/>
    <w:rsid w:val="00DF4E1D"/>
  </w:style>
  <w:style w:type="numbering" w:customStyle="1" w:styleId="161">
    <w:name w:val="リストなし16"/>
    <w:next w:val="a2"/>
    <w:uiPriority w:val="99"/>
    <w:semiHidden/>
    <w:unhideWhenUsed/>
    <w:rsid w:val="00DF4E1D"/>
  </w:style>
  <w:style w:type="table" w:customStyle="1" w:styleId="TableGrid16">
    <w:name w:val="Table Grid16"/>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DF4E1D"/>
  </w:style>
  <w:style w:type="table" w:customStyle="1" w:styleId="360">
    <w:name w:val="网格型3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DF4E1D"/>
  </w:style>
  <w:style w:type="numbering" w:customStyle="1" w:styleId="NoList36">
    <w:name w:val="No List36"/>
    <w:next w:val="a2"/>
    <w:uiPriority w:val="99"/>
    <w:semiHidden/>
    <w:rsid w:val="00DF4E1D"/>
  </w:style>
  <w:style w:type="table" w:customStyle="1" w:styleId="TableGrid46">
    <w:name w:val="Table Grid46"/>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DF4E1D"/>
  </w:style>
  <w:style w:type="numbering" w:customStyle="1" w:styleId="170">
    <w:name w:val="無清單17"/>
    <w:next w:val="a2"/>
    <w:uiPriority w:val="99"/>
    <w:semiHidden/>
    <w:unhideWhenUsed/>
    <w:rsid w:val="00DF4E1D"/>
  </w:style>
  <w:style w:type="numbering" w:customStyle="1" w:styleId="1160">
    <w:name w:val="無清單116"/>
    <w:next w:val="a2"/>
    <w:uiPriority w:val="99"/>
    <w:semiHidden/>
    <w:unhideWhenUsed/>
    <w:rsid w:val="00DF4E1D"/>
  </w:style>
  <w:style w:type="table" w:customStyle="1" w:styleId="163">
    <w:name w:val="表格格線16"/>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DF4E1D"/>
  </w:style>
  <w:style w:type="numbering" w:customStyle="1" w:styleId="250">
    <w:name w:val="无列表25"/>
    <w:next w:val="a2"/>
    <w:uiPriority w:val="99"/>
    <w:semiHidden/>
    <w:unhideWhenUsed/>
    <w:rsid w:val="00DF4E1D"/>
  </w:style>
  <w:style w:type="numbering" w:customStyle="1" w:styleId="NoList126">
    <w:name w:val="No List126"/>
    <w:next w:val="a2"/>
    <w:uiPriority w:val="99"/>
    <w:semiHidden/>
    <w:unhideWhenUsed/>
    <w:rsid w:val="00DF4E1D"/>
  </w:style>
  <w:style w:type="numbering" w:customStyle="1" w:styleId="1161">
    <w:name w:val="リストなし116"/>
    <w:next w:val="a2"/>
    <w:uiPriority w:val="99"/>
    <w:semiHidden/>
    <w:unhideWhenUsed/>
    <w:rsid w:val="00DF4E1D"/>
  </w:style>
  <w:style w:type="numbering" w:customStyle="1" w:styleId="1162">
    <w:name w:val="无列表116"/>
    <w:next w:val="a2"/>
    <w:semiHidden/>
    <w:rsid w:val="00DF4E1D"/>
  </w:style>
  <w:style w:type="numbering" w:customStyle="1" w:styleId="NoList216">
    <w:name w:val="No List216"/>
    <w:next w:val="a2"/>
    <w:semiHidden/>
    <w:rsid w:val="00DF4E1D"/>
  </w:style>
  <w:style w:type="numbering" w:customStyle="1" w:styleId="NoList316">
    <w:name w:val="No List316"/>
    <w:next w:val="a2"/>
    <w:uiPriority w:val="99"/>
    <w:semiHidden/>
    <w:rsid w:val="00DF4E1D"/>
  </w:style>
  <w:style w:type="numbering" w:customStyle="1" w:styleId="1260">
    <w:name w:val="無清單126"/>
    <w:next w:val="a2"/>
    <w:uiPriority w:val="99"/>
    <w:semiHidden/>
    <w:unhideWhenUsed/>
    <w:rsid w:val="00DF4E1D"/>
  </w:style>
  <w:style w:type="numbering" w:customStyle="1" w:styleId="1116">
    <w:name w:val="無清單1116"/>
    <w:next w:val="a2"/>
    <w:uiPriority w:val="99"/>
    <w:semiHidden/>
    <w:unhideWhenUsed/>
    <w:rsid w:val="00DF4E1D"/>
  </w:style>
  <w:style w:type="table" w:customStyle="1" w:styleId="TableGrid115">
    <w:name w:val="Table Grid115"/>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DF4E1D"/>
  </w:style>
  <w:style w:type="numbering" w:customStyle="1" w:styleId="NoList1125">
    <w:name w:val="No List1125"/>
    <w:next w:val="a2"/>
    <w:uiPriority w:val="99"/>
    <w:semiHidden/>
    <w:unhideWhenUsed/>
    <w:rsid w:val="00DF4E1D"/>
  </w:style>
  <w:style w:type="table" w:customStyle="1" w:styleId="TableGrid54">
    <w:name w:val="Table Grid54"/>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DF4E1D"/>
  </w:style>
  <w:style w:type="numbering" w:customStyle="1" w:styleId="11150">
    <w:name w:val="リストなし1115"/>
    <w:next w:val="a2"/>
    <w:uiPriority w:val="99"/>
    <w:semiHidden/>
    <w:unhideWhenUsed/>
    <w:rsid w:val="00DF4E1D"/>
  </w:style>
  <w:style w:type="numbering" w:customStyle="1" w:styleId="11151">
    <w:name w:val="无列表1115"/>
    <w:next w:val="a2"/>
    <w:semiHidden/>
    <w:rsid w:val="00DF4E1D"/>
  </w:style>
  <w:style w:type="numbering" w:customStyle="1" w:styleId="NoList2115">
    <w:name w:val="No List2115"/>
    <w:next w:val="a2"/>
    <w:semiHidden/>
    <w:rsid w:val="00DF4E1D"/>
  </w:style>
  <w:style w:type="numbering" w:customStyle="1" w:styleId="NoList3115">
    <w:name w:val="No List3115"/>
    <w:next w:val="a2"/>
    <w:uiPriority w:val="99"/>
    <w:semiHidden/>
    <w:rsid w:val="00DF4E1D"/>
  </w:style>
  <w:style w:type="numbering" w:customStyle="1" w:styleId="NoList11115">
    <w:name w:val="No List11115"/>
    <w:next w:val="a2"/>
    <w:uiPriority w:val="99"/>
    <w:semiHidden/>
    <w:unhideWhenUsed/>
    <w:rsid w:val="00DF4E1D"/>
  </w:style>
  <w:style w:type="numbering" w:customStyle="1" w:styleId="1215">
    <w:name w:val="無清單1215"/>
    <w:next w:val="a2"/>
    <w:uiPriority w:val="99"/>
    <w:semiHidden/>
    <w:unhideWhenUsed/>
    <w:rsid w:val="00DF4E1D"/>
  </w:style>
  <w:style w:type="numbering" w:customStyle="1" w:styleId="111150">
    <w:name w:val="無清單11115"/>
    <w:next w:val="a2"/>
    <w:uiPriority w:val="99"/>
    <w:semiHidden/>
    <w:unhideWhenUsed/>
    <w:rsid w:val="00DF4E1D"/>
  </w:style>
  <w:style w:type="numbering" w:customStyle="1" w:styleId="NoList55">
    <w:name w:val="No List55"/>
    <w:next w:val="a2"/>
    <w:uiPriority w:val="99"/>
    <w:semiHidden/>
    <w:unhideWhenUsed/>
    <w:rsid w:val="00DF4E1D"/>
  </w:style>
  <w:style w:type="table" w:customStyle="1" w:styleId="TableGrid64">
    <w:name w:val="Table Grid64"/>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DF4E1D"/>
  </w:style>
  <w:style w:type="numbering" w:customStyle="1" w:styleId="1250">
    <w:name w:val="リストなし125"/>
    <w:next w:val="a2"/>
    <w:uiPriority w:val="99"/>
    <w:semiHidden/>
    <w:unhideWhenUsed/>
    <w:rsid w:val="00DF4E1D"/>
  </w:style>
  <w:style w:type="table" w:customStyle="1" w:styleId="TableGrid124">
    <w:name w:val="Table Grid124"/>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DF4E1D"/>
  </w:style>
  <w:style w:type="table" w:customStyle="1" w:styleId="3240">
    <w:name w:val="网格型32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DF4E1D"/>
  </w:style>
  <w:style w:type="numbering" w:customStyle="1" w:styleId="NoList325">
    <w:name w:val="No List325"/>
    <w:next w:val="a2"/>
    <w:uiPriority w:val="99"/>
    <w:semiHidden/>
    <w:rsid w:val="00DF4E1D"/>
  </w:style>
  <w:style w:type="table" w:customStyle="1" w:styleId="TableGrid424">
    <w:name w:val="Table Grid424"/>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DF4E1D"/>
  </w:style>
  <w:style w:type="numbering" w:customStyle="1" w:styleId="1125">
    <w:name w:val="無清單1125"/>
    <w:next w:val="a2"/>
    <w:uiPriority w:val="99"/>
    <w:semiHidden/>
    <w:unhideWhenUsed/>
    <w:rsid w:val="00DF4E1D"/>
  </w:style>
  <w:style w:type="table" w:customStyle="1" w:styleId="1243">
    <w:name w:val="表格格線124"/>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DF4E1D"/>
  </w:style>
  <w:style w:type="numbering" w:customStyle="1" w:styleId="NoList1224">
    <w:name w:val="No List1224"/>
    <w:next w:val="a2"/>
    <w:uiPriority w:val="99"/>
    <w:semiHidden/>
    <w:unhideWhenUsed/>
    <w:rsid w:val="00DF4E1D"/>
  </w:style>
  <w:style w:type="numbering" w:customStyle="1" w:styleId="11240">
    <w:name w:val="リストなし1124"/>
    <w:next w:val="a2"/>
    <w:uiPriority w:val="99"/>
    <w:semiHidden/>
    <w:unhideWhenUsed/>
    <w:rsid w:val="00DF4E1D"/>
  </w:style>
  <w:style w:type="numbering" w:customStyle="1" w:styleId="11241">
    <w:name w:val="无列表1124"/>
    <w:next w:val="a2"/>
    <w:semiHidden/>
    <w:rsid w:val="00DF4E1D"/>
  </w:style>
  <w:style w:type="numbering" w:customStyle="1" w:styleId="NoList2124">
    <w:name w:val="No List2124"/>
    <w:next w:val="a2"/>
    <w:semiHidden/>
    <w:rsid w:val="00DF4E1D"/>
  </w:style>
  <w:style w:type="numbering" w:customStyle="1" w:styleId="NoList3124">
    <w:name w:val="No List3124"/>
    <w:next w:val="a2"/>
    <w:uiPriority w:val="99"/>
    <w:semiHidden/>
    <w:rsid w:val="00DF4E1D"/>
  </w:style>
  <w:style w:type="numbering" w:customStyle="1" w:styleId="NoList11125">
    <w:name w:val="No List11125"/>
    <w:next w:val="a2"/>
    <w:uiPriority w:val="99"/>
    <w:semiHidden/>
    <w:unhideWhenUsed/>
    <w:rsid w:val="00DF4E1D"/>
  </w:style>
  <w:style w:type="numbering" w:customStyle="1" w:styleId="12240">
    <w:name w:val="無清單1224"/>
    <w:next w:val="a2"/>
    <w:uiPriority w:val="99"/>
    <w:semiHidden/>
    <w:unhideWhenUsed/>
    <w:rsid w:val="00DF4E1D"/>
  </w:style>
  <w:style w:type="numbering" w:customStyle="1" w:styleId="111240">
    <w:name w:val="無清單11124"/>
    <w:next w:val="a2"/>
    <w:uiPriority w:val="99"/>
    <w:semiHidden/>
    <w:unhideWhenUsed/>
    <w:rsid w:val="00DF4E1D"/>
  </w:style>
  <w:style w:type="table" w:customStyle="1" w:styleId="TableGrid1113">
    <w:name w:val="Table Grid1113"/>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DF4E1D"/>
  </w:style>
  <w:style w:type="numbering" w:customStyle="1" w:styleId="NoList1133">
    <w:name w:val="No List1133"/>
    <w:next w:val="a2"/>
    <w:uiPriority w:val="99"/>
    <w:semiHidden/>
    <w:unhideWhenUsed/>
    <w:rsid w:val="00DF4E1D"/>
  </w:style>
  <w:style w:type="numbering" w:customStyle="1" w:styleId="NoList413">
    <w:name w:val="No List413"/>
    <w:next w:val="a2"/>
    <w:uiPriority w:val="99"/>
    <w:semiHidden/>
    <w:unhideWhenUsed/>
    <w:rsid w:val="00DF4E1D"/>
  </w:style>
  <w:style w:type="table" w:customStyle="1" w:styleId="TableGrid1123">
    <w:name w:val="Table Grid112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DF4E1D"/>
  </w:style>
  <w:style w:type="numbering" w:customStyle="1" w:styleId="NoList12113">
    <w:name w:val="No List12113"/>
    <w:next w:val="a2"/>
    <w:uiPriority w:val="99"/>
    <w:semiHidden/>
    <w:unhideWhenUsed/>
    <w:rsid w:val="00DF4E1D"/>
  </w:style>
  <w:style w:type="numbering" w:customStyle="1" w:styleId="111130">
    <w:name w:val="リストなし11113"/>
    <w:next w:val="a2"/>
    <w:uiPriority w:val="99"/>
    <w:semiHidden/>
    <w:unhideWhenUsed/>
    <w:rsid w:val="00DF4E1D"/>
  </w:style>
  <w:style w:type="numbering" w:customStyle="1" w:styleId="111132">
    <w:name w:val="无列表11113"/>
    <w:next w:val="a2"/>
    <w:semiHidden/>
    <w:rsid w:val="00DF4E1D"/>
  </w:style>
  <w:style w:type="numbering" w:customStyle="1" w:styleId="NoList21113">
    <w:name w:val="No List21113"/>
    <w:next w:val="a2"/>
    <w:semiHidden/>
    <w:rsid w:val="00DF4E1D"/>
  </w:style>
  <w:style w:type="numbering" w:customStyle="1" w:styleId="NoList31113">
    <w:name w:val="No List31113"/>
    <w:next w:val="a2"/>
    <w:uiPriority w:val="99"/>
    <w:semiHidden/>
    <w:rsid w:val="00DF4E1D"/>
  </w:style>
  <w:style w:type="numbering" w:customStyle="1" w:styleId="NoList111113">
    <w:name w:val="No List111113"/>
    <w:next w:val="a2"/>
    <w:uiPriority w:val="99"/>
    <w:semiHidden/>
    <w:unhideWhenUsed/>
    <w:rsid w:val="00DF4E1D"/>
  </w:style>
  <w:style w:type="numbering" w:customStyle="1" w:styleId="121130">
    <w:name w:val="無清單12113"/>
    <w:next w:val="a2"/>
    <w:uiPriority w:val="99"/>
    <w:semiHidden/>
    <w:unhideWhenUsed/>
    <w:rsid w:val="00DF4E1D"/>
  </w:style>
  <w:style w:type="numbering" w:customStyle="1" w:styleId="111113">
    <w:name w:val="無清單111113"/>
    <w:next w:val="a2"/>
    <w:uiPriority w:val="99"/>
    <w:semiHidden/>
    <w:unhideWhenUsed/>
    <w:rsid w:val="00DF4E1D"/>
  </w:style>
  <w:style w:type="numbering" w:customStyle="1" w:styleId="NoList1313">
    <w:name w:val="No List1313"/>
    <w:next w:val="a2"/>
    <w:uiPriority w:val="99"/>
    <w:semiHidden/>
    <w:unhideWhenUsed/>
    <w:rsid w:val="00DF4E1D"/>
  </w:style>
  <w:style w:type="numbering" w:customStyle="1" w:styleId="12132">
    <w:name w:val="リストなし1213"/>
    <w:next w:val="a2"/>
    <w:uiPriority w:val="99"/>
    <w:semiHidden/>
    <w:unhideWhenUsed/>
    <w:rsid w:val="00DF4E1D"/>
  </w:style>
  <w:style w:type="numbering" w:customStyle="1" w:styleId="12133">
    <w:name w:val="无列表1213"/>
    <w:next w:val="a2"/>
    <w:semiHidden/>
    <w:rsid w:val="00DF4E1D"/>
  </w:style>
  <w:style w:type="numbering" w:customStyle="1" w:styleId="NoList2213">
    <w:name w:val="No List2213"/>
    <w:next w:val="a2"/>
    <w:semiHidden/>
    <w:rsid w:val="00DF4E1D"/>
  </w:style>
  <w:style w:type="numbering" w:customStyle="1" w:styleId="NoList3213">
    <w:name w:val="No List3213"/>
    <w:next w:val="a2"/>
    <w:uiPriority w:val="99"/>
    <w:semiHidden/>
    <w:rsid w:val="00DF4E1D"/>
  </w:style>
  <w:style w:type="numbering" w:customStyle="1" w:styleId="NoList11213">
    <w:name w:val="No List11213"/>
    <w:next w:val="a2"/>
    <w:uiPriority w:val="99"/>
    <w:semiHidden/>
    <w:unhideWhenUsed/>
    <w:rsid w:val="00DF4E1D"/>
  </w:style>
  <w:style w:type="numbering" w:customStyle="1" w:styleId="13130">
    <w:name w:val="無清單1313"/>
    <w:next w:val="a2"/>
    <w:uiPriority w:val="99"/>
    <w:semiHidden/>
    <w:unhideWhenUsed/>
    <w:rsid w:val="00DF4E1D"/>
  </w:style>
  <w:style w:type="numbering" w:customStyle="1" w:styleId="112130">
    <w:name w:val="無清單11213"/>
    <w:next w:val="a2"/>
    <w:uiPriority w:val="99"/>
    <w:semiHidden/>
    <w:unhideWhenUsed/>
    <w:rsid w:val="00DF4E1D"/>
  </w:style>
  <w:style w:type="numbering" w:customStyle="1" w:styleId="2113">
    <w:name w:val="无列表2113"/>
    <w:next w:val="a2"/>
    <w:uiPriority w:val="99"/>
    <w:semiHidden/>
    <w:unhideWhenUsed/>
    <w:rsid w:val="00DF4E1D"/>
  </w:style>
  <w:style w:type="numbering" w:customStyle="1" w:styleId="NoList12213">
    <w:name w:val="No List12213"/>
    <w:next w:val="a2"/>
    <w:uiPriority w:val="99"/>
    <w:semiHidden/>
    <w:unhideWhenUsed/>
    <w:rsid w:val="00DF4E1D"/>
  </w:style>
  <w:style w:type="numbering" w:customStyle="1" w:styleId="112131">
    <w:name w:val="リストなし11213"/>
    <w:next w:val="a2"/>
    <w:uiPriority w:val="99"/>
    <w:semiHidden/>
    <w:unhideWhenUsed/>
    <w:rsid w:val="00DF4E1D"/>
  </w:style>
  <w:style w:type="numbering" w:customStyle="1" w:styleId="112132">
    <w:name w:val="无列表11213"/>
    <w:next w:val="a2"/>
    <w:semiHidden/>
    <w:rsid w:val="00DF4E1D"/>
  </w:style>
  <w:style w:type="numbering" w:customStyle="1" w:styleId="NoList21213">
    <w:name w:val="No List21213"/>
    <w:next w:val="a2"/>
    <w:semiHidden/>
    <w:rsid w:val="00DF4E1D"/>
  </w:style>
  <w:style w:type="numbering" w:customStyle="1" w:styleId="NoList31213">
    <w:name w:val="No List31213"/>
    <w:next w:val="a2"/>
    <w:uiPriority w:val="99"/>
    <w:semiHidden/>
    <w:rsid w:val="00DF4E1D"/>
  </w:style>
  <w:style w:type="numbering" w:customStyle="1" w:styleId="NoList111213">
    <w:name w:val="No List111213"/>
    <w:next w:val="a2"/>
    <w:uiPriority w:val="99"/>
    <w:semiHidden/>
    <w:unhideWhenUsed/>
    <w:rsid w:val="00DF4E1D"/>
  </w:style>
  <w:style w:type="numbering" w:customStyle="1" w:styleId="122130">
    <w:name w:val="無清單12213"/>
    <w:next w:val="a2"/>
    <w:uiPriority w:val="99"/>
    <w:semiHidden/>
    <w:unhideWhenUsed/>
    <w:rsid w:val="00DF4E1D"/>
  </w:style>
  <w:style w:type="numbering" w:customStyle="1" w:styleId="1112130">
    <w:name w:val="無清單111213"/>
    <w:next w:val="a2"/>
    <w:uiPriority w:val="99"/>
    <w:semiHidden/>
    <w:unhideWhenUsed/>
    <w:rsid w:val="00DF4E1D"/>
  </w:style>
  <w:style w:type="table" w:customStyle="1" w:styleId="TableGrid11211">
    <w:name w:val="Table Grid1121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DF4E1D"/>
  </w:style>
  <w:style w:type="table" w:customStyle="1" w:styleId="TableGrid91">
    <w:name w:val="Table Grid9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DF4E1D"/>
  </w:style>
  <w:style w:type="numbering" w:customStyle="1" w:styleId="1511">
    <w:name w:val="リストなし151"/>
    <w:next w:val="a2"/>
    <w:uiPriority w:val="99"/>
    <w:semiHidden/>
    <w:unhideWhenUsed/>
    <w:rsid w:val="00DF4E1D"/>
  </w:style>
  <w:style w:type="table" w:customStyle="1" w:styleId="TableGrid151">
    <w:name w:val="Table Grid15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DF4E1D"/>
  </w:style>
  <w:style w:type="table" w:customStyle="1" w:styleId="351">
    <w:name w:val="网格型35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DF4E1D"/>
  </w:style>
  <w:style w:type="numbering" w:customStyle="1" w:styleId="NoList351">
    <w:name w:val="No List351"/>
    <w:next w:val="a2"/>
    <w:uiPriority w:val="99"/>
    <w:semiHidden/>
    <w:rsid w:val="00DF4E1D"/>
  </w:style>
  <w:style w:type="table" w:customStyle="1" w:styleId="TableGrid451">
    <w:name w:val="Table Grid45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DF4E1D"/>
  </w:style>
  <w:style w:type="numbering" w:customStyle="1" w:styleId="1610">
    <w:name w:val="無清單161"/>
    <w:next w:val="a2"/>
    <w:uiPriority w:val="99"/>
    <w:semiHidden/>
    <w:unhideWhenUsed/>
    <w:rsid w:val="00DF4E1D"/>
  </w:style>
  <w:style w:type="numbering" w:customStyle="1" w:styleId="11510">
    <w:name w:val="無清單1151"/>
    <w:next w:val="a2"/>
    <w:uiPriority w:val="99"/>
    <w:semiHidden/>
    <w:unhideWhenUsed/>
    <w:rsid w:val="00DF4E1D"/>
  </w:style>
  <w:style w:type="table" w:customStyle="1" w:styleId="1513">
    <w:name w:val="表格格線15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DF4E1D"/>
  </w:style>
  <w:style w:type="numbering" w:customStyle="1" w:styleId="241">
    <w:name w:val="无列表241"/>
    <w:next w:val="a2"/>
    <w:uiPriority w:val="99"/>
    <w:semiHidden/>
    <w:unhideWhenUsed/>
    <w:rsid w:val="00DF4E1D"/>
  </w:style>
  <w:style w:type="numbering" w:customStyle="1" w:styleId="NoList1251">
    <w:name w:val="No List1251"/>
    <w:next w:val="a2"/>
    <w:uiPriority w:val="99"/>
    <w:semiHidden/>
    <w:unhideWhenUsed/>
    <w:rsid w:val="00DF4E1D"/>
  </w:style>
  <w:style w:type="numbering" w:customStyle="1" w:styleId="11511">
    <w:name w:val="リストなし1151"/>
    <w:next w:val="a2"/>
    <w:uiPriority w:val="99"/>
    <w:semiHidden/>
    <w:unhideWhenUsed/>
    <w:rsid w:val="00DF4E1D"/>
  </w:style>
  <w:style w:type="numbering" w:customStyle="1" w:styleId="11512">
    <w:name w:val="无列表1151"/>
    <w:next w:val="a2"/>
    <w:semiHidden/>
    <w:rsid w:val="00DF4E1D"/>
  </w:style>
  <w:style w:type="numbering" w:customStyle="1" w:styleId="NoList2151">
    <w:name w:val="No List2151"/>
    <w:next w:val="a2"/>
    <w:semiHidden/>
    <w:rsid w:val="00DF4E1D"/>
  </w:style>
  <w:style w:type="numbering" w:customStyle="1" w:styleId="NoList3151">
    <w:name w:val="No List3151"/>
    <w:next w:val="a2"/>
    <w:uiPriority w:val="99"/>
    <w:semiHidden/>
    <w:rsid w:val="00DF4E1D"/>
  </w:style>
  <w:style w:type="numbering" w:customStyle="1" w:styleId="12510">
    <w:name w:val="無清單1251"/>
    <w:next w:val="a2"/>
    <w:uiPriority w:val="99"/>
    <w:semiHidden/>
    <w:unhideWhenUsed/>
    <w:rsid w:val="00DF4E1D"/>
  </w:style>
  <w:style w:type="numbering" w:customStyle="1" w:styleId="111510">
    <w:name w:val="無清單11151"/>
    <w:next w:val="a2"/>
    <w:uiPriority w:val="99"/>
    <w:semiHidden/>
    <w:unhideWhenUsed/>
    <w:rsid w:val="00DF4E1D"/>
  </w:style>
  <w:style w:type="table" w:customStyle="1" w:styleId="TableGrid1141">
    <w:name w:val="Table Grid1141"/>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DF4E1D"/>
  </w:style>
  <w:style w:type="numbering" w:customStyle="1" w:styleId="NoList11241">
    <w:name w:val="No List11241"/>
    <w:next w:val="a2"/>
    <w:uiPriority w:val="99"/>
    <w:semiHidden/>
    <w:unhideWhenUsed/>
    <w:rsid w:val="00DF4E1D"/>
  </w:style>
  <w:style w:type="table" w:customStyle="1" w:styleId="TableGrid531">
    <w:name w:val="Table Grid53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DF4E1D"/>
  </w:style>
  <w:style w:type="numbering" w:customStyle="1" w:styleId="111411">
    <w:name w:val="リストなし11141"/>
    <w:next w:val="a2"/>
    <w:uiPriority w:val="99"/>
    <w:semiHidden/>
    <w:unhideWhenUsed/>
    <w:rsid w:val="00DF4E1D"/>
  </w:style>
  <w:style w:type="numbering" w:customStyle="1" w:styleId="111412">
    <w:name w:val="无列表11141"/>
    <w:next w:val="a2"/>
    <w:semiHidden/>
    <w:rsid w:val="00DF4E1D"/>
  </w:style>
  <w:style w:type="numbering" w:customStyle="1" w:styleId="NoList21141">
    <w:name w:val="No List21141"/>
    <w:next w:val="a2"/>
    <w:semiHidden/>
    <w:rsid w:val="00DF4E1D"/>
  </w:style>
  <w:style w:type="numbering" w:customStyle="1" w:styleId="NoList31141">
    <w:name w:val="No List31141"/>
    <w:next w:val="a2"/>
    <w:uiPriority w:val="99"/>
    <w:semiHidden/>
    <w:rsid w:val="00DF4E1D"/>
  </w:style>
  <w:style w:type="numbering" w:customStyle="1" w:styleId="NoList111141">
    <w:name w:val="No List111141"/>
    <w:next w:val="a2"/>
    <w:uiPriority w:val="99"/>
    <w:semiHidden/>
    <w:unhideWhenUsed/>
    <w:rsid w:val="00DF4E1D"/>
  </w:style>
  <w:style w:type="numbering" w:customStyle="1" w:styleId="12141">
    <w:name w:val="無清單12141"/>
    <w:next w:val="a2"/>
    <w:uiPriority w:val="99"/>
    <w:semiHidden/>
    <w:unhideWhenUsed/>
    <w:rsid w:val="00DF4E1D"/>
  </w:style>
  <w:style w:type="numbering" w:customStyle="1" w:styleId="111141">
    <w:name w:val="無清單111141"/>
    <w:next w:val="a2"/>
    <w:uiPriority w:val="99"/>
    <w:semiHidden/>
    <w:unhideWhenUsed/>
    <w:rsid w:val="00DF4E1D"/>
  </w:style>
  <w:style w:type="numbering" w:customStyle="1" w:styleId="NoList541">
    <w:name w:val="No List541"/>
    <w:next w:val="a2"/>
    <w:uiPriority w:val="99"/>
    <w:semiHidden/>
    <w:unhideWhenUsed/>
    <w:rsid w:val="00DF4E1D"/>
  </w:style>
  <w:style w:type="table" w:customStyle="1" w:styleId="TableGrid631">
    <w:name w:val="Table Grid63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DF4E1D"/>
  </w:style>
  <w:style w:type="numbering" w:customStyle="1" w:styleId="12411">
    <w:name w:val="リストなし1241"/>
    <w:next w:val="a2"/>
    <w:uiPriority w:val="99"/>
    <w:semiHidden/>
    <w:unhideWhenUsed/>
    <w:rsid w:val="00DF4E1D"/>
  </w:style>
  <w:style w:type="table" w:customStyle="1" w:styleId="TableGrid1231">
    <w:name w:val="Table Grid123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DF4E1D"/>
  </w:style>
  <w:style w:type="table" w:customStyle="1" w:styleId="3231">
    <w:name w:val="网格型32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DF4E1D"/>
  </w:style>
  <w:style w:type="numbering" w:customStyle="1" w:styleId="NoList3241">
    <w:name w:val="No List3241"/>
    <w:next w:val="a2"/>
    <w:uiPriority w:val="99"/>
    <w:semiHidden/>
    <w:rsid w:val="00DF4E1D"/>
  </w:style>
  <w:style w:type="table" w:customStyle="1" w:styleId="TableGrid4231">
    <w:name w:val="Table Grid423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DF4E1D"/>
  </w:style>
  <w:style w:type="numbering" w:customStyle="1" w:styleId="112410">
    <w:name w:val="無清單11241"/>
    <w:next w:val="a2"/>
    <w:uiPriority w:val="99"/>
    <w:semiHidden/>
    <w:unhideWhenUsed/>
    <w:rsid w:val="00DF4E1D"/>
  </w:style>
  <w:style w:type="table" w:customStyle="1" w:styleId="12313">
    <w:name w:val="表格格線123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DF4E1D"/>
  </w:style>
  <w:style w:type="numbering" w:customStyle="1" w:styleId="NoList12231">
    <w:name w:val="No List12231"/>
    <w:next w:val="a2"/>
    <w:uiPriority w:val="99"/>
    <w:semiHidden/>
    <w:unhideWhenUsed/>
    <w:rsid w:val="00DF4E1D"/>
  </w:style>
  <w:style w:type="numbering" w:customStyle="1" w:styleId="112311">
    <w:name w:val="リストなし11231"/>
    <w:next w:val="a2"/>
    <w:uiPriority w:val="99"/>
    <w:semiHidden/>
    <w:unhideWhenUsed/>
    <w:rsid w:val="00DF4E1D"/>
  </w:style>
  <w:style w:type="numbering" w:customStyle="1" w:styleId="112312">
    <w:name w:val="无列表11231"/>
    <w:next w:val="a2"/>
    <w:semiHidden/>
    <w:rsid w:val="00DF4E1D"/>
  </w:style>
  <w:style w:type="numbering" w:customStyle="1" w:styleId="NoList21231">
    <w:name w:val="No List21231"/>
    <w:next w:val="a2"/>
    <w:semiHidden/>
    <w:rsid w:val="00DF4E1D"/>
  </w:style>
  <w:style w:type="numbering" w:customStyle="1" w:styleId="NoList31231">
    <w:name w:val="No List31231"/>
    <w:next w:val="a2"/>
    <w:uiPriority w:val="99"/>
    <w:semiHidden/>
    <w:rsid w:val="00DF4E1D"/>
  </w:style>
  <w:style w:type="numbering" w:customStyle="1" w:styleId="NoList111241">
    <w:name w:val="No List111241"/>
    <w:next w:val="a2"/>
    <w:uiPriority w:val="99"/>
    <w:semiHidden/>
    <w:unhideWhenUsed/>
    <w:rsid w:val="00DF4E1D"/>
  </w:style>
  <w:style w:type="numbering" w:customStyle="1" w:styleId="12231">
    <w:name w:val="無清單12231"/>
    <w:next w:val="a2"/>
    <w:uiPriority w:val="99"/>
    <w:semiHidden/>
    <w:unhideWhenUsed/>
    <w:rsid w:val="00DF4E1D"/>
  </w:style>
  <w:style w:type="numbering" w:customStyle="1" w:styleId="111231">
    <w:name w:val="無清單111231"/>
    <w:next w:val="a2"/>
    <w:uiPriority w:val="99"/>
    <w:semiHidden/>
    <w:unhideWhenUsed/>
    <w:rsid w:val="00DF4E1D"/>
  </w:style>
  <w:style w:type="table" w:customStyle="1" w:styleId="1117">
    <w:name w:val="网格型1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DF4E1D"/>
  </w:style>
  <w:style w:type="table" w:customStyle="1" w:styleId="2114">
    <w:name w:val="网格型2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DF4E1D"/>
  </w:style>
  <w:style w:type="numbering" w:customStyle="1" w:styleId="NoList11321">
    <w:name w:val="No List11321"/>
    <w:next w:val="a2"/>
    <w:uiPriority w:val="99"/>
    <w:semiHidden/>
    <w:unhideWhenUsed/>
    <w:rsid w:val="00DF4E1D"/>
  </w:style>
  <w:style w:type="numbering" w:customStyle="1" w:styleId="NoList4121">
    <w:name w:val="No List4121"/>
    <w:next w:val="a2"/>
    <w:uiPriority w:val="99"/>
    <w:semiHidden/>
    <w:unhideWhenUsed/>
    <w:rsid w:val="00DF4E1D"/>
  </w:style>
  <w:style w:type="table" w:customStyle="1" w:styleId="TableGrid11221">
    <w:name w:val="Table Grid1122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DF4E1D"/>
  </w:style>
  <w:style w:type="numbering" w:customStyle="1" w:styleId="NoList121121">
    <w:name w:val="No List121121"/>
    <w:next w:val="a2"/>
    <w:uiPriority w:val="99"/>
    <w:semiHidden/>
    <w:unhideWhenUsed/>
    <w:rsid w:val="00DF4E1D"/>
  </w:style>
  <w:style w:type="numbering" w:customStyle="1" w:styleId="1111211">
    <w:name w:val="リストなし111121"/>
    <w:next w:val="a2"/>
    <w:uiPriority w:val="99"/>
    <w:semiHidden/>
    <w:unhideWhenUsed/>
    <w:rsid w:val="00DF4E1D"/>
  </w:style>
  <w:style w:type="numbering" w:customStyle="1" w:styleId="1111212">
    <w:name w:val="无列表111121"/>
    <w:next w:val="a2"/>
    <w:semiHidden/>
    <w:rsid w:val="00DF4E1D"/>
  </w:style>
  <w:style w:type="numbering" w:customStyle="1" w:styleId="NoList211121">
    <w:name w:val="No List211121"/>
    <w:next w:val="a2"/>
    <w:semiHidden/>
    <w:rsid w:val="00DF4E1D"/>
  </w:style>
  <w:style w:type="numbering" w:customStyle="1" w:styleId="NoList311121">
    <w:name w:val="No List311121"/>
    <w:next w:val="a2"/>
    <w:uiPriority w:val="99"/>
    <w:semiHidden/>
    <w:rsid w:val="00DF4E1D"/>
  </w:style>
  <w:style w:type="numbering" w:customStyle="1" w:styleId="NoList1111121">
    <w:name w:val="No List1111121"/>
    <w:next w:val="a2"/>
    <w:uiPriority w:val="99"/>
    <w:semiHidden/>
    <w:unhideWhenUsed/>
    <w:rsid w:val="00DF4E1D"/>
  </w:style>
  <w:style w:type="numbering" w:customStyle="1" w:styleId="1211210">
    <w:name w:val="無清單121121"/>
    <w:next w:val="a2"/>
    <w:uiPriority w:val="99"/>
    <w:semiHidden/>
    <w:unhideWhenUsed/>
    <w:rsid w:val="00DF4E1D"/>
  </w:style>
  <w:style w:type="numbering" w:customStyle="1" w:styleId="11111210">
    <w:name w:val="無清單1111121"/>
    <w:next w:val="a2"/>
    <w:uiPriority w:val="99"/>
    <w:semiHidden/>
    <w:unhideWhenUsed/>
    <w:rsid w:val="00DF4E1D"/>
  </w:style>
  <w:style w:type="numbering" w:customStyle="1" w:styleId="NoList13121">
    <w:name w:val="No List13121"/>
    <w:next w:val="a2"/>
    <w:uiPriority w:val="99"/>
    <w:semiHidden/>
    <w:unhideWhenUsed/>
    <w:rsid w:val="00DF4E1D"/>
  </w:style>
  <w:style w:type="numbering" w:customStyle="1" w:styleId="121211">
    <w:name w:val="リストなし12121"/>
    <w:next w:val="a2"/>
    <w:uiPriority w:val="99"/>
    <w:semiHidden/>
    <w:unhideWhenUsed/>
    <w:rsid w:val="00DF4E1D"/>
  </w:style>
  <w:style w:type="numbering" w:customStyle="1" w:styleId="121212">
    <w:name w:val="无列表12121"/>
    <w:next w:val="a2"/>
    <w:semiHidden/>
    <w:rsid w:val="00DF4E1D"/>
  </w:style>
  <w:style w:type="numbering" w:customStyle="1" w:styleId="NoList22121">
    <w:name w:val="No List22121"/>
    <w:next w:val="a2"/>
    <w:semiHidden/>
    <w:rsid w:val="00DF4E1D"/>
  </w:style>
  <w:style w:type="numbering" w:customStyle="1" w:styleId="NoList32121">
    <w:name w:val="No List32121"/>
    <w:next w:val="a2"/>
    <w:uiPriority w:val="99"/>
    <w:semiHidden/>
    <w:rsid w:val="00DF4E1D"/>
  </w:style>
  <w:style w:type="numbering" w:customStyle="1" w:styleId="NoList112121">
    <w:name w:val="No List112121"/>
    <w:next w:val="a2"/>
    <w:uiPriority w:val="99"/>
    <w:semiHidden/>
    <w:unhideWhenUsed/>
    <w:rsid w:val="00DF4E1D"/>
  </w:style>
  <w:style w:type="numbering" w:customStyle="1" w:styleId="131210">
    <w:name w:val="無清單13121"/>
    <w:next w:val="a2"/>
    <w:uiPriority w:val="99"/>
    <w:semiHidden/>
    <w:unhideWhenUsed/>
    <w:rsid w:val="00DF4E1D"/>
  </w:style>
  <w:style w:type="numbering" w:customStyle="1" w:styleId="1121210">
    <w:name w:val="無清單112121"/>
    <w:next w:val="a2"/>
    <w:uiPriority w:val="99"/>
    <w:semiHidden/>
    <w:unhideWhenUsed/>
    <w:rsid w:val="00DF4E1D"/>
  </w:style>
  <w:style w:type="numbering" w:customStyle="1" w:styleId="21121">
    <w:name w:val="无列表21121"/>
    <w:next w:val="a2"/>
    <w:uiPriority w:val="99"/>
    <w:semiHidden/>
    <w:unhideWhenUsed/>
    <w:rsid w:val="00DF4E1D"/>
  </w:style>
  <w:style w:type="numbering" w:customStyle="1" w:styleId="NoList122121">
    <w:name w:val="No List122121"/>
    <w:next w:val="a2"/>
    <w:uiPriority w:val="99"/>
    <w:semiHidden/>
    <w:unhideWhenUsed/>
    <w:rsid w:val="00DF4E1D"/>
  </w:style>
  <w:style w:type="numbering" w:customStyle="1" w:styleId="1121211">
    <w:name w:val="リストなし112121"/>
    <w:next w:val="a2"/>
    <w:uiPriority w:val="99"/>
    <w:semiHidden/>
    <w:unhideWhenUsed/>
    <w:rsid w:val="00DF4E1D"/>
  </w:style>
  <w:style w:type="numbering" w:customStyle="1" w:styleId="1121212">
    <w:name w:val="无列表112121"/>
    <w:next w:val="a2"/>
    <w:semiHidden/>
    <w:rsid w:val="00DF4E1D"/>
  </w:style>
  <w:style w:type="numbering" w:customStyle="1" w:styleId="NoList212121">
    <w:name w:val="No List212121"/>
    <w:next w:val="a2"/>
    <w:semiHidden/>
    <w:rsid w:val="00DF4E1D"/>
  </w:style>
  <w:style w:type="numbering" w:customStyle="1" w:styleId="NoList312121">
    <w:name w:val="No List312121"/>
    <w:next w:val="a2"/>
    <w:uiPriority w:val="99"/>
    <w:semiHidden/>
    <w:rsid w:val="00DF4E1D"/>
  </w:style>
  <w:style w:type="numbering" w:customStyle="1" w:styleId="NoList1112121">
    <w:name w:val="No List1112121"/>
    <w:next w:val="a2"/>
    <w:uiPriority w:val="99"/>
    <w:semiHidden/>
    <w:unhideWhenUsed/>
    <w:rsid w:val="00DF4E1D"/>
  </w:style>
  <w:style w:type="numbering" w:customStyle="1" w:styleId="122121">
    <w:name w:val="無清單122121"/>
    <w:next w:val="a2"/>
    <w:uiPriority w:val="99"/>
    <w:semiHidden/>
    <w:unhideWhenUsed/>
    <w:rsid w:val="00DF4E1D"/>
  </w:style>
  <w:style w:type="numbering" w:customStyle="1" w:styleId="1112121">
    <w:name w:val="無清單1112121"/>
    <w:next w:val="a2"/>
    <w:uiPriority w:val="99"/>
    <w:semiHidden/>
    <w:unhideWhenUsed/>
    <w:rsid w:val="00DF4E1D"/>
  </w:style>
  <w:style w:type="numbering" w:customStyle="1" w:styleId="131111">
    <w:name w:val="无列表13111"/>
    <w:next w:val="a2"/>
    <w:semiHidden/>
    <w:rsid w:val="00DF4E1D"/>
  </w:style>
  <w:style w:type="numbering" w:customStyle="1" w:styleId="NoList41111">
    <w:name w:val="No List41111"/>
    <w:next w:val="a2"/>
    <w:uiPriority w:val="99"/>
    <w:semiHidden/>
    <w:unhideWhenUsed/>
    <w:rsid w:val="00DF4E1D"/>
  </w:style>
  <w:style w:type="numbering" w:customStyle="1" w:styleId="22111">
    <w:name w:val="无列表22111"/>
    <w:next w:val="a2"/>
    <w:uiPriority w:val="99"/>
    <w:semiHidden/>
    <w:unhideWhenUsed/>
    <w:rsid w:val="00DF4E1D"/>
  </w:style>
  <w:style w:type="numbering" w:customStyle="1" w:styleId="NoList1211112">
    <w:name w:val="No List1211112"/>
    <w:next w:val="a2"/>
    <w:uiPriority w:val="99"/>
    <w:semiHidden/>
    <w:unhideWhenUsed/>
    <w:rsid w:val="00DF4E1D"/>
  </w:style>
  <w:style w:type="numbering" w:customStyle="1" w:styleId="11111121">
    <w:name w:val="リストなし1111112"/>
    <w:next w:val="a2"/>
    <w:uiPriority w:val="99"/>
    <w:semiHidden/>
    <w:unhideWhenUsed/>
    <w:rsid w:val="00DF4E1D"/>
  </w:style>
  <w:style w:type="numbering" w:customStyle="1" w:styleId="11111122">
    <w:name w:val="无列表1111112"/>
    <w:next w:val="a2"/>
    <w:semiHidden/>
    <w:rsid w:val="00DF4E1D"/>
  </w:style>
  <w:style w:type="numbering" w:customStyle="1" w:styleId="NoList2111112">
    <w:name w:val="No List2111112"/>
    <w:next w:val="a2"/>
    <w:semiHidden/>
    <w:rsid w:val="00DF4E1D"/>
  </w:style>
  <w:style w:type="numbering" w:customStyle="1" w:styleId="NoList3111112">
    <w:name w:val="No List3111112"/>
    <w:next w:val="a2"/>
    <w:uiPriority w:val="99"/>
    <w:semiHidden/>
    <w:rsid w:val="00DF4E1D"/>
  </w:style>
  <w:style w:type="numbering" w:customStyle="1" w:styleId="NoList11111112">
    <w:name w:val="No List11111112"/>
    <w:next w:val="a2"/>
    <w:uiPriority w:val="99"/>
    <w:semiHidden/>
    <w:unhideWhenUsed/>
    <w:rsid w:val="00DF4E1D"/>
  </w:style>
  <w:style w:type="numbering" w:customStyle="1" w:styleId="1211112">
    <w:name w:val="無清單1211112"/>
    <w:next w:val="a2"/>
    <w:uiPriority w:val="99"/>
    <w:semiHidden/>
    <w:unhideWhenUsed/>
    <w:rsid w:val="00DF4E1D"/>
  </w:style>
  <w:style w:type="numbering" w:customStyle="1" w:styleId="111111120">
    <w:name w:val="無清單11111112"/>
    <w:next w:val="a2"/>
    <w:uiPriority w:val="99"/>
    <w:semiHidden/>
    <w:unhideWhenUsed/>
    <w:rsid w:val="00DF4E1D"/>
  </w:style>
  <w:style w:type="numbering" w:customStyle="1" w:styleId="NoList131111">
    <w:name w:val="No List131111"/>
    <w:next w:val="a2"/>
    <w:uiPriority w:val="99"/>
    <w:semiHidden/>
    <w:unhideWhenUsed/>
    <w:rsid w:val="00DF4E1D"/>
  </w:style>
  <w:style w:type="numbering" w:customStyle="1" w:styleId="1211113">
    <w:name w:val="リストなし121111"/>
    <w:next w:val="a2"/>
    <w:uiPriority w:val="99"/>
    <w:semiHidden/>
    <w:unhideWhenUsed/>
    <w:rsid w:val="00DF4E1D"/>
  </w:style>
  <w:style w:type="numbering" w:customStyle="1" w:styleId="1211121">
    <w:name w:val="无列表121112"/>
    <w:next w:val="a2"/>
    <w:semiHidden/>
    <w:rsid w:val="00DF4E1D"/>
  </w:style>
  <w:style w:type="numbering" w:customStyle="1" w:styleId="NoList221111">
    <w:name w:val="No List221111"/>
    <w:next w:val="a2"/>
    <w:semiHidden/>
    <w:rsid w:val="00DF4E1D"/>
  </w:style>
  <w:style w:type="numbering" w:customStyle="1" w:styleId="NoList321111">
    <w:name w:val="No List321111"/>
    <w:next w:val="a2"/>
    <w:uiPriority w:val="99"/>
    <w:semiHidden/>
    <w:rsid w:val="00DF4E1D"/>
  </w:style>
  <w:style w:type="numbering" w:customStyle="1" w:styleId="NoList1121111">
    <w:name w:val="No List1121111"/>
    <w:next w:val="a2"/>
    <w:uiPriority w:val="99"/>
    <w:semiHidden/>
    <w:unhideWhenUsed/>
    <w:rsid w:val="00DF4E1D"/>
  </w:style>
  <w:style w:type="numbering" w:customStyle="1" w:styleId="1311110">
    <w:name w:val="無清單131111"/>
    <w:next w:val="a2"/>
    <w:uiPriority w:val="99"/>
    <w:semiHidden/>
    <w:unhideWhenUsed/>
    <w:rsid w:val="00DF4E1D"/>
  </w:style>
  <w:style w:type="numbering" w:customStyle="1" w:styleId="11211110">
    <w:name w:val="無清單1121111"/>
    <w:next w:val="a2"/>
    <w:uiPriority w:val="99"/>
    <w:semiHidden/>
    <w:unhideWhenUsed/>
    <w:rsid w:val="00DF4E1D"/>
  </w:style>
  <w:style w:type="numbering" w:customStyle="1" w:styleId="211112">
    <w:name w:val="无列表211112"/>
    <w:next w:val="a2"/>
    <w:uiPriority w:val="99"/>
    <w:semiHidden/>
    <w:unhideWhenUsed/>
    <w:rsid w:val="00DF4E1D"/>
  </w:style>
  <w:style w:type="numbering" w:customStyle="1" w:styleId="NoList1221111">
    <w:name w:val="No List1221111"/>
    <w:next w:val="a2"/>
    <w:uiPriority w:val="99"/>
    <w:semiHidden/>
    <w:unhideWhenUsed/>
    <w:rsid w:val="00DF4E1D"/>
  </w:style>
  <w:style w:type="numbering" w:customStyle="1" w:styleId="11211111">
    <w:name w:val="リストなし1121111"/>
    <w:next w:val="a2"/>
    <w:uiPriority w:val="99"/>
    <w:semiHidden/>
    <w:unhideWhenUsed/>
    <w:rsid w:val="00DF4E1D"/>
  </w:style>
  <w:style w:type="numbering" w:customStyle="1" w:styleId="11211112">
    <w:name w:val="无列表1121111"/>
    <w:next w:val="a2"/>
    <w:semiHidden/>
    <w:rsid w:val="00DF4E1D"/>
  </w:style>
  <w:style w:type="numbering" w:customStyle="1" w:styleId="NoList2121111">
    <w:name w:val="No List2121111"/>
    <w:next w:val="a2"/>
    <w:semiHidden/>
    <w:rsid w:val="00DF4E1D"/>
  </w:style>
  <w:style w:type="numbering" w:customStyle="1" w:styleId="NoList3121111">
    <w:name w:val="No List3121111"/>
    <w:next w:val="a2"/>
    <w:uiPriority w:val="99"/>
    <w:semiHidden/>
    <w:rsid w:val="00DF4E1D"/>
  </w:style>
  <w:style w:type="numbering" w:customStyle="1" w:styleId="NoList11121111">
    <w:name w:val="No List11121111"/>
    <w:next w:val="a2"/>
    <w:uiPriority w:val="99"/>
    <w:semiHidden/>
    <w:unhideWhenUsed/>
    <w:rsid w:val="00DF4E1D"/>
  </w:style>
  <w:style w:type="numbering" w:customStyle="1" w:styleId="1221111">
    <w:name w:val="無清單1221111"/>
    <w:next w:val="a2"/>
    <w:uiPriority w:val="99"/>
    <w:semiHidden/>
    <w:unhideWhenUsed/>
    <w:rsid w:val="00DF4E1D"/>
  </w:style>
  <w:style w:type="numbering" w:customStyle="1" w:styleId="11121111">
    <w:name w:val="無清單11121111"/>
    <w:next w:val="a2"/>
    <w:uiPriority w:val="99"/>
    <w:semiHidden/>
    <w:unhideWhenUsed/>
    <w:rsid w:val="00DF4E1D"/>
  </w:style>
  <w:style w:type="numbering" w:customStyle="1" w:styleId="122110">
    <w:name w:val="无列表12211"/>
    <w:next w:val="a2"/>
    <w:semiHidden/>
    <w:rsid w:val="00DF4E1D"/>
  </w:style>
  <w:style w:type="numbering" w:customStyle="1" w:styleId="56">
    <w:name w:val="无列表5"/>
    <w:next w:val="a2"/>
    <w:uiPriority w:val="99"/>
    <w:semiHidden/>
    <w:unhideWhenUsed/>
    <w:rsid w:val="00DF4E1D"/>
  </w:style>
  <w:style w:type="table" w:customStyle="1" w:styleId="61">
    <w:name w:val="网格型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DF4E1D"/>
  </w:style>
  <w:style w:type="numbering" w:customStyle="1" w:styleId="171">
    <w:name w:val="リストなし17"/>
    <w:next w:val="a2"/>
    <w:uiPriority w:val="99"/>
    <w:semiHidden/>
    <w:unhideWhenUsed/>
    <w:rsid w:val="00DF4E1D"/>
  </w:style>
  <w:style w:type="table" w:customStyle="1" w:styleId="TableGrid17">
    <w:name w:val="Table Grid17"/>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DF4E1D"/>
  </w:style>
  <w:style w:type="table" w:customStyle="1" w:styleId="370">
    <w:name w:val="网格型37"/>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DF4E1D"/>
  </w:style>
  <w:style w:type="numbering" w:customStyle="1" w:styleId="NoList37">
    <w:name w:val="No List37"/>
    <w:next w:val="a2"/>
    <w:uiPriority w:val="99"/>
    <w:semiHidden/>
    <w:rsid w:val="00DF4E1D"/>
  </w:style>
  <w:style w:type="table" w:customStyle="1" w:styleId="TableGrid47">
    <w:name w:val="Table Grid47"/>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DF4E1D"/>
  </w:style>
  <w:style w:type="numbering" w:customStyle="1" w:styleId="180">
    <w:name w:val="無清單18"/>
    <w:next w:val="a2"/>
    <w:uiPriority w:val="99"/>
    <w:semiHidden/>
    <w:unhideWhenUsed/>
    <w:rsid w:val="00DF4E1D"/>
  </w:style>
  <w:style w:type="numbering" w:customStyle="1" w:styleId="1170">
    <w:name w:val="無清單117"/>
    <w:next w:val="a2"/>
    <w:uiPriority w:val="99"/>
    <w:semiHidden/>
    <w:unhideWhenUsed/>
    <w:rsid w:val="00DF4E1D"/>
  </w:style>
  <w:style w:type="table" w:customStyle="1" w:styleId="173">
    <w:name w:val="表格格線17"/>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DF4E1D"/>
  </w:style>
  <w:style w:type="table" w:customStyle="1" w:styleId="TableGrid55">
    <w:name w:val="Table Grid55"/>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DF4E1D"/>
  </w:style>
  <w:style w:type="numbering" w:customStyle="1" w:styleId="1171">
    <w:name w:val="リストなし117"/>
    <w:next w:val="a2"/>
    <w:uiPriority w:val="99"/>
    <w:semiHidden/>
    <w:unhideWhenUsed/>
    <w:rsid w:val="00DF4E1D"/>
  </w:style>
  <w:style w:type="table" w:customStyle="1" w:styleId="TableGrid116">
    <w:name w:val="Table Grid116"/>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DF4E1D"/>
  </w:style>
  <w:style w:type="table" w:customStyle="1" w:styleId="315">
    <w:name w:val="网格型31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DF4E1D"/>
  </w:style>
  <w:style w:type="numbering" w:customStyle="1" w:styleId="NoList317">
    <w:name w:val="No List317"/>
    <w:next w:val="a2"/>
    <w:uiPriority w:val="99"/>
    <w:semiHidden/>
    <w:rsid w:val="00DF4E1D"/>
  </w:style>
  <w:style w:type="table" w:customStyle="1" w:styleId="TableGrid415">
    <w:name w:val="Table Grid415"/>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DF4E1D"/>
  </w:style>
  <w:style w:type="numbering" w:customStyle="1" w:styleId="127">
    <w:name w:val="無清單127"/>
    <w:next w:val="a2"/>
    <w:uiPriority w:val="99"/>
    <w:semiHidden/>
    <w:unhideWhenUsed/>
    <w:rsid w:val="00DF4E1D"/>
  </w:style>
  <w:style w:type="numbering" w:customStyle="1" w:styleId="11170">
    <w:name w:val="無清單1117"/>
    <w:next w:val="a2"/>
    <w:uiPriority w:val="99"/>
    <w:semiHidden/>
    <w:unhideWhenUsed/>
    <w:rsid w:val="00DF4E1D"/>
  </w:style>
  <w:style w:type="table" w:customStyle="1" w:styleId="1153">
    <w:name w:val="表格格線115"/>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DF4E1D"/>
  </w:style>
  <w:style w:type="numbering" w:customStyle="1" w:styleId="NoList1216">
    <w:name w:val="No List1216"/>
    <w:next w:val="a2"/>
    <w:uiPriority w:val="99"/>
    <w:semiHidden/>
    <w:unhideWhenUsed/>
    <w:rsid w:val="00DF4E1D"/>
  </w:style>
  <w:style w:type="numbering" w:customStyle="1" w:styleId="11160">
    <w:name w:val="リストなし1116"/>
    <w:next w:val="a2"/>
    <w:uiPriority w:val="99"/>
    <w:semiHidden/>
    <w:unhideWhenUsed/>
    <w:rsid w:val="00DF4E1D"/>
  </w:style>
  <w:style w:type="numbering" w:customStyle="1" w:styleId="11161">
    <w:name w:val="无列表1116"/>
    <w:next w:val="a2"/>
    <w:semiHidden/>
    <w:rsid w:val="00DF4E1D"/>
  </w:style>
  <w:style w:type="numbering" w:customStyle="1" w:styleId="NoList2116">
    <w:name w:val="No List2116"/>
    <w:next w:val="a2"/>
    <w:semiHidden/>
    <w:rsid w:val="00DF4E1D"/>
  </w:style>
  <w:style w:type="numbering" w:customStyle="1" w:styleId="NoList3116">
    <w:name w:val="No List3116"/>
    <w:next w:val="a2"/>
    <w:uiPriority w:val="99"/>
    <w:semiHidden/>
    <w:rsid w:val="00DF4E1D"/>
  </w:style>
  <w:style w:type="numbering" w:customStyle="1" w:styleId="NoList11116">
    <w:name w:val="No List11116"/>
    <w:next w:val="a2"/>
    <w:uiPriority w:val="99"/>
    <w:semiHidden/>
    <w:unhideWhenUsed/>
    <w:rsid w:val="00DF4E1D"/>
  </w:style>
  <w:style w:type="numbering" w:customStyle="1" w:styleId="1216">
    <w:name w:val="無清單1216"/>
    <w:next w:val="a2"/>
    <w:uiPriority w:val="99"/>
    <w:semiHidden/>
    <w:unhideWhenUsed/>
    <w:rsid w:val="00DF4E1D"/>
  </w:style>
  <w:style w:type="numbering" w:customStyle="1" w:styleId="11116">
    <w:name w:val="無清單11116"/>
    <w:next w:val="a2"/>
    <w:uiPriority w:val="99"/>
    <w:semiHidden/>
    <w:unhideWhenUsed/>
    <w:rsid w:val="00DF4E1D"/>
  </w:style>
  <w:style w:type="numbering" w:customStyle="1" w:styleId="NoList56">
    <w:name w:val="No List56"/>
    <w:next w:val="a2"/>
    <w:uiPriority w:val="99"/>
    <w:semiHidden/>
    <w:unhideWhenUsed/>
    <w:rsid w:val="00DF4E1D"/>
  </w:style>
  <w:style w:type="table" w:customStyle="1" w:styleId="TableGrid65">
    <w:name w:val="Table Grid65"/>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F4E1D"/>
  </w:style>
  <w:style w:type="numbering" w:customStyle="1" w:styleId="1261">
    <w:name w:val="リストなし126"/>
    <w:next w:val="a2"/>
    <w:uiPriority w:val="99"/>
    <w:semiHidden/>
    <w:unhideWhenUsed/>
    <w:rsid w:val="00DF4E1D"/>
  </w:style>
  <w:style w:type="table" w:customStyle="1" w:styleId="TableGrid125">
    <w:name w:val="Table Grid125"/>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DF4E1D"/>
  </w:style>
  <w:style w:type="table" w:customStyle="1" w:styleId="325">
    <w:name w:val="网格型32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DF4E1D"/>
  </w:style>
  <w:style w:type="numbering" w:customStyle="1" w:styleId="NoList326">
    <w:name w:val="No List326"/>
    <w:next w:val="a2"/>
    <w:uiPriority w:val="99"/>
    <w:semiHidden/>
    <w:rsid w:val="00DF4E1D"/>
  </w:style>
  <w:style w:type="table" w:customStyle="1" w:styleId="TableGrid425">
    <w:name w:val="Table Grid425"/>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DF4E1D"/>
  </w:style>
  <w:style w:type="numbering" w:customStyle="1" w:styleId="136">
    <w:name w:val="無清單136"/>
    <w:next w:val="a2"/>
    <w:uiPriority w:val="99"/>
    <w:semiHidden/>
    <w:unhideWhenUsed/>
    <w:rsid w:val="00DF4E1D"/>
  </w:style>
  <w:style w:type="numbering" w:customStyle="1" w:styleId="1126">
    <w:name w:val="無清單1126"/>
    <w:next w:val="a2"/>
    <w:uiPriority w:val="99"/>
    <w:semiHidden/>
    <w:unhideWhenUsed/>
    <w:rsid w:val="00DF4E1D"/>
  </w:style>
  <w:style w:type="table" w:customStyle="1" w:styleId="1252">
    <w:name w:val="表格格線125"/>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DF4E1D"/>
  </w:style>
  <w:style w:type="numbering" w:customStyle="1" w:styleId="NoList1225">
    <w:name w:val="No List1225"/>
    <w:next w:val="a2"/>
    <w:uiPriority w:val="99"/>
    <w:semiHidden/>
    <w:unhideWhenUsed/>
    <w:rsid w:val="00DF4E1D"/>
  </w:style>
  <w:style w:type="numbering" w:customStyle="1" w:styleId="11250">
    <w:name w:val="リストなし1125"/>
    <w:next w:val="a2"/>
    <w:uiPriority w:val="99"/>
    <w:semiHidden/>
    <w:unhideWhenUsed/>
    <w:rsid w:val="00DF4E1D"/>
  </w:style>
  <w:style w:type="numbering" w:customStyle="1" w:styleId="11251">
    <w:name w:val="无列表1125"/>
    <w:next w:val="a2"/>
    <w:semiHidden/>
    <w:rsid w:val="00DF4E1D"/>
  </w:style>
  <w:style w:type="numbering" w:customStyle="1" w:styleId="NoList2125">
    <w:name w:val="No List2125"/>
    <w:next w:val="a2"/>
    <w:semiHidden/>
    <w:rsid w:val="00DF4E1D"/>
  </w:style>
  <w:style w:type="numbering" w:customStyle="1" w:styleId="NoList3125">
    <w:name w:val="No List3125"/>
    <w:next w:val="a2"/>
    <w:uiPriority w:val="99"/>
    <w:semiHidden/>
    <w:rsid w:val="00DF4E1D"/>
  </w:style>
  <w:style w:type="numbering" w:customStyle="1" w:styleId="NoList11126">
    <w:name w:val="No List11126"/>
    <w:next w:val="a2"/>
    <w:uiPriority w:val="99"/>
    <w:semiHidden/>
    <w:unhideWhenUsed/>
    <w:rsid w:val="00DF4E1D"/>
  </w:style>
  <w:style w:type="numbering" w:customStyle="1" w:styleId="1225">
    <w:name w:val="無清單1225"/>
    <w:next w:val="a2"/>
    <w:uiPriority w:val="99"/>
    <w:semiHidden/>
    <w:unhideWhenUsed/>
    <w:rsid w:val="00DF4E1D"/>
  </w:style>
  <w:style w:type="numbering" w:customStyle="1" w:styleId="11125">
    <w:name w:val="無清單11125"/>
    <w:next w:val="a2"/>
    <w:uiPriority w:val="99"/>
    <w:semiHidden/>
    <w:unhideWhenUsed/>
    <w:rsid w:val="00DF4E1D"/>
  </w:style>
  <w:style w:type="numbering" w:customStyle="1" w:styleId="NoList63">
    <w:name w:val="No List63"/>
    <w:next w:val="a2"/>
    <w:uiPriority w:val="99"/>
    <w:semiHidden/>
    <w:unhideWhenUsed/>
    <w:rsid w:val="00DF4E1D"/>
  </w:style>
  <w:style w:type="table" w:customStyle="1" w:styleId="TableGrid72">
    <w:name w:val="Table Grid7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DF4E1D"/>
  </w:style>
  <w:style w:type="numbering" w:customStyle="1" w:styleId="1333">
    <w:name w:val="リストなし133"/>
    <w:next w:val="a2"/>
    <w:uiPriority w:val="99"/>
    <w:semiHidden/>
    <w:unhideWhenUsed/>
    <w:rsid w:val="00DF4E1D"/>
  </w:style>
  <w:style w:type="table" w:customStyle="1" w:styleId="TableGrid132">
    <w:name w:val="Table Grid132"/>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DF4E1D"/>
  </w:style>
  <w:style w:type="table" w:customStyle="1" w:styleId="332">
    <w:name w:val="网格型3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DF4E1D"/>
  </w:style>
  <w:style w:type="numbering" w:customStyle="1" w:styleId="NoList333">
    <w:name w:val="No List333"/>
    <w:next w:val="a2"/>
    <w:uiPriority w:val="99"/>
    <w:semiHidden/>
    <w:rsid w:val="00DF4E1D"/>
  </w:style>
  <w:style w:type="table" w:customStyle="1" w:styleId="TableGrid432">
    <w:name w:val="Table Grid43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DF4E1D"/>
  </w:style>
  <w:style w:type="numbering" w:customStyle="1" w:styleId="1430">
    <w:name w:val="無清單143"/>
    <w:next w:val="a2"/>
    <w:uiPriority w:val="99"/>
    <w:semiHidden/>
    <w:unhideWhenUsed/>
    <w:rsid w:val="00DF4E1D"/>
  </w:style>
  <w:style w:type="numbering" w:customStyle="1" w:styleId="11330">
    <w:name w:val="無清單1133"/>
    <w:next w:val="a2"/>
    <w:uiPriority w:val="99"/>
    <w:semiHidden/>
    <w:unhideWhenUsed/>
    <w:rsid w:val="00DF4E1D"/>
  </w:style>
  <w:style w:type="table" w:customStyle="1" w:styleId="1323">
    <w:name w:val="表格格線13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DF4E1D"/>
  </w:style>
  <w:style w:type="numbering" w:customStyle="1" w:styleId="NoList1233">
    <w:name w:val="No List1233"/>
    <w:next w:val="a2"/>
    <w:uiPriority w:val="99"/>
    <w:semiHidden/>
    <w:unhideWhenUsed/>
    <w:rsid w:val="00DF4E1D"/>
  </w:style>
  <w:style w:type="numbering" w:customStyle="1" w:styleId="11331">
    <w:name w:val="リストなし1133"/>
    <w:next w:val="a2"/>
    <w:uiPriority w:val="99"/>
    <w:semiHidden/>
    <w:unhideWhenUsed/>
    <w:rsid w:val="00DF4E1D"/>
  </w:style>
  <w:style w:type="numbering" w:customStyle="1" w:styleId="11332">
    <w:name w:val="无列表1133"/>
    <w:next w:val="a2"/>
    <w:semiHidden/>
    <w:rsid w:val="00DF4E1D"/>
  </w:style>
  <w:style w:type="numbering" w:customStyle="1" w:styleId="NoList2133">
    <w:name w:val="No List2133"/>
    <w:next w:val="a2"/>
    <w:semiHidden/>
    <w:rsid w:val="00DF4E1D"/>
  </w:style>
  <w:style w:type="numbering" w:customStyle="1" w:styleId="NoList3133">
    <w:name w:val="No List3133"/>
    <w:next w:val="a2"/>
    <w:uiPriority w:val="99"/>
    <w:semiHidden/>
    <w:rsid w:val="00DF4E1D"/>
  </w:style>
  <w:style w:type="numbering" w:customStyle="1" w:styleId="NoList11133">
    <w:name w:val="No List11133"/>
    <w:next w:val="a2"/>
    <w:uiPriority w:val="99"/>
    <w:semiHidden/>
    <w:unhideWhenUsed/>
    <w:rsid w:val="00DF4E1D"/>
  </w:style>
  <w:style w:type="numbering" w:customStyle="1" w:styleId="12330">
    <w:name w:val="無清單1233"/>
    <w:next w:val="a2"/>
    <w:uiPriority w:val="99"/>
    <w:semiHidden/>
    <w:unhideWhenUsed/>
    <w:rsid w:val="00DF4E1D"/>
  </w:style>
  <w:style w:type="numbering" w:customStyle="1" w:styleId="111330">
    <w:name w:val="無清單11133"/>
    <w:next w:val="a2"/>
    <w:uiPriority w:val="99"/>
    <w:semiHidden/>
    <w:unhideWhenUsed/>
    <w:rsid w:val="00DF4E1D"/>
  </w:style>
  <w:style w:type="numbering" w:customStyle="1" w:styleId="NoList414">
    <w:name w:val="No List414"/>
    <w:next w:val="a2"/>
    <w:uiPriority w:val="99"/>
    <w:semiHidden/>
    <w:unhideWhenUsed/>
    <w:rsid w:val="00DF4E1D"/>
  </w:style>
  <w:style w:type="table" w:customStyle="1" w:styleId="TableGrid512">
    <w:name w:val="Table Grid51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DF4E1D"/>
  </w:style>
  <w:style w:type="numbering" w:customStyle="1" w:styleId="111140">
    <w:name w:val="リストなし11114"/>
    <w:next w:val="a2"/>
    <w:uiPriority w:val="99"/>
    <w:semiHidden/>
    <w:unhideWhenUsed/>
    <w:rsid w:val="00DF4E1D"/>
  </w:style>
  <w:style w:type="numbering" w:customStyle="1" w:styleId="111142">
    <w:name w:val="无列表11114"/>
    <w:next w:val="a2"/>
    <w:semiHidden/>
    <w:rsid w:val="00DF4E1D"/>
  </w:style>
  <w:style w:type="numbering" w:customStyle="1" w:styleId="NoList21114">
    <w:name w:val="No List21114"/>
    <w:next w:val="a2"/>
    <w:semiHidden/>
    <w:rsid w:val="00DF4E1D"/>
  </w:style>
  <w:style w:type="numbering" w:customStyle="1" w:styleId="NoList31114">
    <w:name w:val="No List31114"/>
    <w:next w:val="a2"/>
    <w:uiPriority w:val="99"/>
    <w:semiHidden/>
    <w:rsid w:val="00DF4E1D"/>
  </w:style>
  <w:style w:type="numbering" w:customStyle="1" w:styleId="NoList111114">
    <w:name w:val="No List111114"/>
    <w:next w:val="a2"/>
    <w:uiPriority w:val="99"/>
    <w:semiHidden/>
    <w:unhideWhenUsed/>
    <w:rsid w:val="00DF4E1D"/>
  </w:style>
  <w:style w:type="numbering" w:customStyle="1" w:styleId="12114">
    <w:name w:val="無清單12114"/>
    <w:next w:val="a2"/>
    <w:uiPriority w:val="99"/>
    <w:semiHidden/>
    <w:unhideWhenUsed/>
    <w:rsid w:val="00DF4E1D"/>
  </w:style>
  <w:style w:type="numbering" w:customStyle="1" w:styleId="1111140">
    <w:name w:val="無清單111114"/>
    <w:next w:val="a2"/>
    <w:uiPriority w:val="99"/>
    <w:semiHidden/>
    <w:unhideWhenUsed/>
    <w:rsid w:val="00DF4E1D"/>
  </w:style>
  <w:style w:type="numbering" w:customStyle="1" w:styleId="NoList513">
    <w:name w:val="No List513"/>
    <w:next w:val="a2"/>
    <w:uiPriority w:val="99"/>
    <w:semiHidden/>
    <w:unhideWhenUsed/>
    <w:rsid w:val="00DF4E1D"/>
  </w:style>
  <w:style w:type="table" w:customStyle="1" w:styleId="TableGrid612">
    <w:name w:val="Table Grid61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DF4E1D"/>
  </w:style>
  <w:style w:type="numbering" w:customStyle="1" w:styleId="12140">
    <w:name w:val="リストなし1214"/>
    <w:next w:val="a2"/>
    <w:uiPriority w:val="99"/>
    <w:semiHidden/>
    <w:unhideWhenUsed/>
    <w:rsid w:val="00DF4E1D"/>
  </w:style>
  <w:style w:type="table" w:customStyle="1" w:styleId="TableGrid1212">
    <w:name w:val="Table Grid121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DF4E1D"/>
  </w:style>
  <w:style w:type="table" w:customStyle="1" w:styleId="3212">
    <w:name w:val="网格型32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DF4E1D"/>
  </w:style>
  <w:style w:type="numbering" w:customStyle="1" w:styleId="NoList3214">
    <w:name w:val="No List3214"/>
    <w:next w:val="a2"/>
    <w:uiPriority w:val="99"/>
    <w:semiHidden/>
    <w:rsid w:val="00DF4E1D"/>
  </w:style>
  <w:style w:type="table" w:customStyle="1" w:styleId="TableGrid4212">
    <w:name w:val="Table Grid421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DF4E1D"/>
  </w:style>
  <w:style w:type="numbering" w:customStyle="1" w:styleId="1314">
    <w:name w:val="無清單1314"/>
    <w:next w:val="a2"/>
    <w:uiPriority w:val="99"/>
    <w:semiHidden/>
    <w:unhideWhenUsed/>
    <w:rsid w:val="00DF4E1D"/>
  </w:style>
  <w:style w:type="numbering" w:customStyle="1" w:styleId="11214">
    <w:name w:val="無清單11214"/>
    <w:next w:val="a2"/>
    <w:uiPriority w:val="99"/>
    <w:semiHidden/>
    <w:unhideWhenUsed/>
    <w:rsid w:val="00DF4E1D"/>
  </w:style>
  <w:style w:type="table" w:customStyle="1" w:styleId="12123">
    <w:name w:val="表格格線121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DF4E1D"/>
  </w:style>
  <w:style w:type="numbering" w:customStyle="1" w:styleId="NoList12214">
    <w:name w:val="No List12214"/>
    <w:next w:val="a2"/>
    <w:uiPriority w:val="99"/>
    <w:semiHidden/>
    <w:unhideWhenUsed/>
    <w:rsid w:val="00DF4E1D"/>
  </w:style>
  <w:style w:type="numbering" w:customStyle="1" w:styleId="112140">
    <w:name w:val="リストなし11214"/>
    <w:next w:val="a2"/>
    <w:uiPriority w:val="99"/>
    <w:semiHidden/>
    <w:unhideWhenUsed/>
    <w:rsid w:val="00DF4E1D"/>
  </w:style>
  <w:style w:type="numbering" w:customStyle="1" w:styleId="112141">
    <w:name w:val="无列表11214"/>
    <w:next w:val="a2"/>
    <w:semiHidden/>
    <w:rsid w:val="00DF4E1D"/>
  </w:style>
  <w:style w:type="numbering" w:customStyle="1" w:styleId="NoList21214">
    <w:name w:val="No List21214"/>
    <w:next w:val="a2"/>
    <w:semiHidden/>
    <w:rsid w:val="00DF4E1D"/>
  </w:style>
  <w:style w:type="numbering" w:customStyle="1" w:styleId="NoList31214">
    <w:name w:val="No List31214"/>
    <w:next w:val="a2"/>
    <w:uiPriority w:val="99"/>
    <w:semiHidden/>
    <w:rsid w:val="00DF4E1D"/>
  </w:style>
  <w:style w:type="numbering" w:customStyle="1" w:styleId="NoList111214">
    <w:name w:val="No List111214"/>
    <w:next w:val="a2"/>
    <w:uiPriority w:val="99"/>
    <w:semiHidden/>
    <w:unhideWhenUsed/>
    <w:rsid w:val="00DF4E1D"/>
  </w:style>
  <w:style w:type="numbering" w:customStyle="1" w:styleId="122140">
    <w:name w:val="無清單12214"/>
    <w:next w:val="a2"/>
    <w:uiPriority w:val="99"/>
    <w:semiHidden/>
    <w:unhideWhenUsed/>
    <w:rsid w:val="00DF4E1D"/>
  </w:style>
  <w:style w:type="numbering" w:customStyle="1" w:styleId="1112140">
    <w:name w:val="無清單111214"/>
    <w:next w:val="a2"/>
    <w:uiPriority w:val="99"/>
    <w:semiHidden/>
    <w:unhideWhenUsed/>
    <w:rsid w:val="00DF4E1D"/>
  </w:style>
  <w:style w:type="table" w:customStyle="1" w:styleId="137">
    <w:name w:val="网格型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DF4E1D"/>
  </w:style>
  <w:style w:type="table" w:customStyle="1" w:styleId="232">
    <w:name w:val="网格型2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DF4E1D"/>
  </w:style>
  <w:style w:type="numbering" w:customStyle="1" w:styleId="NoList11312">
    <w:name w:val="No List11312"/>
    <w:next w:val="a2"/>
    <w:uiPriority w:val="99"/>
    <w:semiHidden/>
    <w:unhideWhenUsed/>
    <w:rsid w:val="00DF4E1D"/>
  </w:style>
  <w:style w:type="numbering" w:customStyle="1" w:styleId="NoList4113">
    <w:name w:val="No List4113"/>
    <w:next w:val="a2"/>
    <w:uiPriority w:val="99"/>
    <w:semiHidden/>
    <w:unhideWhenUsed/>
    <w:rsid w:val="00DF4E1D"/>
  </w:style>
  <w:style w:type="table" w:customStyle="1" w:styleId="TableGrid1124">
    <w:name w:val="Table Grid1124"/>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DF4E1D"/>
  </w:style>
  <w:style w:type="numbering" w:customStyle="1" w:styleId="NoList121113">
    <w:name w:val="No List121113"/>
    <w:next w:val="a2"/>
    <w:uiPriority w:val="99"/>
    <w:semiHidden/>
    <w:unhideWhenUsed/>
    <w:rsid w:val="00DF4E1D"/>
  </w:style>
  <w:style w:type="numbering" w:customStyle="1" w:styleId="1111130">
    <w:name w:val="リストなし111113"/>
    <w:next w:val="a2"/>
    <w:uiPriority w:val="99"/>
    <w:semiHidden/>
    <w:unhideWhenUsed/>
    <w:rsid w:val="00DF4E1D"/>
  </w:style>
  <w:style w:type="numbering" w:customStyle="1" w:styleId="1111131">
    <w:name w:val="无列表111113"/>
    <w:next w:val="a2"/>
    <w:semiHidden/>
    <w:rsid w:val="00DF4E1D"/>
  </w:style>
  <w:style w:type="numbering" w:customStyle="1" w:styleId="NoList211113">
    <w:name w:val="No List211113"/>
    <w:next w:val="a2"/>
    <w:semiHidden/>
    <w:rsid w:val="00DF4E1D"/>
  </w:style>
  <w:style w:type="numbering" w:customStyle="1" w:styleId="NoList311113">
    <w:name w:val="No List311113"/>
    <w:next w:val="a2"/>
    <w:uiPriority w:val="99"/>
    <w:semiHidden/>
    <w:rsid w:val="00DF4E1D"/>
  </w:style>
  <w:style w:type="numbering" w:customStyle="1" w:styleId="NoList1111113">
    <w:name w:val="No List1111113"/>
    <w:next w:val="a2"/>
    <w:uiPriority w:val="99"/>
    <w:semiHidden/>
    <w:unhideWhenUsed/>
    <w:rsid w:val="00DF4E1D"/>
  </w:style>
  <w:style w:type="numbering" w:customStyle="1" w:styleId="121113">
    <w:name w:val="無清單121113"/>
    <w:next w:val="a2"/>
    <w:uiPriority w:val="99"/>
    <w:semiHidden/>
    <w:unhideWhenUsed/>
    <w:rsid w:val="00DF4E1D"/>
  </w:style>
  <w:style w:type="numbering" w:customStyle="1" w:styleId="1111113">
    <w:name w:val="無清單1111113"/>
    <w:next w:val="a2"/>
    <w:uiPriority w:val="99"/>
    <w:semiHidden/>
    <w:unhideWhenUsed/>
    <w:rsid w:val="00DF4E1D"/>
  </w:style>
  <w:style w:type="numbering" w:customStyle="1" w:styleId="NoList13113">
    <w:name w:val="No List13113"/>
    <w:next w:val="a2"/>
    <w:uiPriority w:val="99"/>
    <w:semiHidden/>
    <w:unhideWhenUsed/>
    <w:rsid w:val="00DF4E1D"/>
  </w:style>
  <w:style w:type="numbering" w:customStyle="1" w:styleId="121131">
    <w:name w:val="リストなし12113"/>
    <w:next w:val="a2"/>
    <w:uiPriority w:val="99"/>
    <w:semiHidden/>
    <w:unhideWhenUsed/>
    <w:rsid w:val="00DF4E1D"/>
  </w:style>
  <w:style w:type="numbering" w:customStyle="1" w:styleId="121132">
    <w:name w:val="无列表12113"/>
    <w:next w:val="a2"/>
    <w:semiHidden/>
    <w:rsid w:val="00DF4E1D"/>
  </w:style>
  <w:style w:type="numbering" w:customStyle="1" w:styleId="NoList22113">
    <w:name w:val="No List22113"/>
    <w:next w:val="a2"/>
    <w:semiHidden/>
    <w:rsid w:val="00DF4E1D"/>
  </w:style>
  <w:style w:type="numbering" w:customStyle="1" w:styleId="NoList32113">
    <w:name w:val="No List32113"/>
    <w:next w:val="a2"/>
    <w:uiPriority w:val="99"/>
    <w:semiHidden/>
    <w:rsid w:val="00DF4E1D"/>
  </w:style>
  <w:style w:type="numbering" w:customStyle="1" w:styleId="NoList112113">
    <w:name w:val="No List112113"/>
    <w:next w:val="a2"/>
    <w:uiPriority w:val="99"/>
    <w:semiHidden/>
    <w:unhideWhenUsed/>
    <w:rsid w:val="00DF4E1D"/>
  </w:style>
  <w:style w:type="numbering" w:customStyle="1" w:styleId="13113">
    <w:name w:val="無清單13113"/>
    <w:next w:val="a2"/>
    <w:uiPriority w:val="99"/>
    <w:semiHidden/>
    <w:unhideWhenUsed/>
    <w:rsid w:val="00DF4E1D"/>
  </w:style>
  <w:style w:type="numbering" w:customStyle="1" w:styleId="112113">
    <w:name w:val="無清單112113"/>
    <w:next w:val="a2"/>
    <w:uiPriority w:val="99"/>
    <w:semiHidden/>
    <w:unhideWhenUsed/>
    <w:rsid w:val="00DF4E1D"/>
  </w:style>
  <w:style w:type="numbering" w:customStyle="1" w:styleId="21113">
    <w:name w:val="无列表21113"/>
    <w:next w:val="a2"/>
    <w:uiPriority w:val="99"/>
    <w:semiHidden/>
    <w:unhideWhenUsed/>
    <w:rsid w:val="00DF4E1D"/>
  </w:style>
  <w:style w:type="numbering" w:customStyle="1" w:styleId="NoList122113">
    <w:name w:val="No List122113"/>
    <w:next w:val="a2"/>
    <w:uiPriority w:val="99"/>
    <w:semiHidden/>
    <w:unhideWhenUsed/>
    <w:rsid w:val="00DF4E1D"/>
  </w:style>
  <w:style w:type="numbering" w:customStyle="1" w:styleId="1121130">
    <w:name w:val="リストなし112113"/>
    <w:next w:val="a2"/>
    <w:uiPriority w:val="99"/>
    <w:semiHidden/>
    <w:unhideWhenUsed/>
    <w:rsid w:val="00DF4E1D"/>
  </w:style>
  <w:style w:type="numbering" w:customStyle="1" w:styleId="1121131">
    <w:name w:val="无列表112113"/>
    <w:next w:val="a2"/>
    <w:semiHidden/>
    <w:rsid w:val="00DF4E1D"/>
  </w:style>
  <w:style w:type="numbering" w:customStyle="1" w:styleId="NoList212113">
    <w:name w:val="No List212113"/>
    <w:next w:val="a2"/>
    <w:semiHidden/>
    <w:rsid w:val="00DF4E1D"/>
  </w:style>
  <w:style w:type="numbering" w:customStyle="1" w:styleId="NoList312113">
    <w:name w:val="No List312113"/>
    <w:next w:val="a2"/>
    <w:uiPriority w:val="99"/>
    <w:semiHidden/>
    <w:rsid w:val="00DF4E1D"/>
  </w:style>
  <w:style w:type="numbering" w:customStyle="1" w:styleId="NoList1112113">
    <w:name w:val="No List1112113"/>
    <w:next w:val="a2"/>
    <w:uiPriority w:val="99"/>
    <w:semiHidden/>
    <w:unhideWhenUsed/>
    <w:rsid w:val="00DF4E1D"/>
  </w:style>
  <w:style w:type="numbering" w:customStyle="1" w:styleId="122113">
    <w:name w:val="無清單122113"/>
    <w:next w:val="a2"/>
    <w:uiPriority w:val="99"/>
    <w:semiHidden/>
    <w:unhideWhenUsed/>
    <w:rsid w:val="00DF4E1D"/>
  </w:style>
  <w:style w:type="numbering" w:customStyle="1" w:styleId="1112113">
    <w:name w:val="無清單1112113"/>
    <w:next w:val="a2"/>
    <w:uiPriority w:val="99"/>
    <w:semiHidden/>
    <w:unhideWhenUsed/>
    <w:rsid w:val="00DF4E1D"/>
  </w:style>
  <w:style w:type="numbering" w:customStyle="1" w:styleId="NoList5112">
    <w:name w:val="No List5112"/>
    <w:next w:val="a2"/>
    <w:uiPriority w:val="99"/>
    <w:semiHidden/>
    <w:unhideWhenUsed/>
    <w:rsid w:val="00DF4E1D"/>
  </w:style>
  <w:style w:type="numbering" w:customStyle="1" w:styleId="NoList612">
    <w:name w:val="No List612"/>
    <w:next w:val="a2"/>
    <w:uiPriority w:val="99"/>
    <w:semiHidden/>
    <w:unhideWhenUsed/>
    <w:rsid w:val="00DF4E1D"/>
  </w:style>
  <w:style w:type="numbering" w:customStyle="1" w:styleId="NoList1412">
    <w:name w:val="No List1412"/>
    <w:next w:val="a2"/>
    <w:uiPriority w:val="99"/>
    <w:semiHidden/>
    <w:unhideWhenUsed/>
    <w:rsid w:val="00DF4E1D"/>
  </w:style>
  <w:style w:type="numbering" w:customStyle="1" w:styleId="13122">
    <w:name w:val="リストなし1312"/>
    <w:next w:val="a2"/>
    <w:uiPriority w:val="99"/>
    <w:semiHidden/>
    <w:unhideWhenUsed/>
    <w:rsid w:val="00DF4E1D"/>
  </w:style>
  <w:style w:type="numbering" w:customStyle="1" w:styleId="NoList2312">
    <w:name w:val="No List2312"/>
    <w:next w:val="a2"/>
    <w:semiHidden/>
    <w:rsid w:val="00DF4E1D"/>
  </w:style>
  <w:style w:type="numbering" w:customStyle="1" w:styleId="NoList3312">
    <w:name w:val="No List3312"/>
    <w:next w:val="a2"/>
    <w:uiPriority w:val="99"/>
    <w:semiHidden/>
    <w:rsid w:val="00DF4E1D"/>
  </w:style>
  <w:style w:type="numbering" w:customStyle="1" w:styleId="NoList1142">
    <w:name w:val="No List1142"/>
    <w:next w:val="a2"/>
    <w:uiPriority w:val="99"/>
    <w:semiHidden/>
    <w:unhideWhenUsed/>
    <w:rsid w:val="00DF4E1D"/>
  </w:style>
  <w:style w:type="numbering" w:customStyle="1" w:styleId="14120">
    <w:name w:val="無清單1412"/>
    <w:next w:val="a2"/>
    <w:uiPriority w:val="99"/>
    <w:semiHidden/>
    <w:unhideWhenUsed/>
    <w:rsid w:val="00DF4E1D"/>
  </w:style>
  <w:style w:type="numbering" w:customStyle="1" w:styleId="113120">
    <w:name w:val="無清單11312"/>
    <w:next w:val="a2"/>
    <w:uiPriority w:val="99"/>
    <w:semiHidden/>
    <w:unhideWhenUsed/>
    <w:rsid w:val="00DF4E1D"/>
  </w:style>
  <w:style w:type="numbering" w:customStyle="1" w:styleId="NoList422">
    <w:name w:val="No List422"/>
    <w:next w:val="a2"/>
    <w:uiPriority w:val="99"/>
    <w:semiHidden/>
    <w:unhideWhenUsed/>
    <w:rsid w:val="00DF4E1D"/>
  </w:style>
  <w:style w:type="numbering" w:customStyle="1" w:styleId="NoList12312">
    <w:name w:val="No List12312"/>
    <w:next w:val="a2"/>
    <w:uiPriority w:val="99"/>
    <w:semiHidden/>
    <w:unhideWhenUsed/>
    <w:rsid w:val="00DF4E1D"/>
  </w:style>
  <w:style w:type="numbering" w:customStyle="1" w:styleId="113121">
    <w:name w:val="リストなし11312"/>
    <w:next w:val="a2"/>
    <w:uiPriority w:val="99"/>
    <w:semiHidden/>
    <w:unhideWhenUsed/>
    <w:rsid w:val="00DF4E1D"/>
  </w:style>
  <w:style w:type="numbering" w:customStyle="1" w:styleId="113122">
    <w:name w:val="无列表11312"/>
    <w:next w:val="a2"/>
    <w:semiHidden/>
    <w:rsid w:val="00DF4E1D"/>
  </w:style>
  <w:style w:type="numbering" w:customStyle="1" w:styleId="NoList21312">
    <w:name w:val="No List21312"/>
    <w:next w:val="a2"/>
    <w:semiHidden/>
    <w:rsid w:val="00DF4E1D"/>
  </w:style>
  <w:style w:type="numbering" w:customStyle="1" w:styleId="NoList31312">
    <w:name w:val="No List31312"/>
    <w:next w:val="a2"/>
    <w:uiPriority w:val="99"/>
    <w:semiHidden/>
    <w:rsid w:val="00DF4E1D"/>
  </w:style>
  <w:style w:type="numbering" w:customStyle="1" w:styleId="NoList111312">
    <w:name w:val="No List111312"/>
    <w:next w:val="a2"/>
    <w:uiPriority w:val="99"/>
    <w:semiHidden/>
    <w:unhideWhenUsed/>
    <w:rsid w:val="00DF4E1D"/>
  </w:style>
  <w:style w:type="numbering" w:customStyle="1" w:styleId="123120">
    <w:name w:val="無清單12312"/>
    <w:next w:val="a2"/>
    <w:uiPriority w:val="99"/>
    <w:semiHidden/>
    <w:unhideWhenUsed/>
    <w:rsid w:val="00DF4E1D"/>
  </w:style>
  <w:style w:type="numbering" w:customStyle="1" w:styleId="1113120">
    <w:name w:val="無清單111312"/>
    <w:next w:val="a2"/>
    <w:uiPriority w:val="99"/>
    <w:semiHidden/>
    <w:unhideWhenUsed/>
    <w:rsid w:val="00DF4E1D"/>
  </w:style>
  <w:style w:type="numbering" w:customStyle="1" w:styleId="NoList12122">
    <w:name w:val="No List12122"/>
    <w:next w:val="a2"/>
    <w:uiPriority w:val="99"/>
    <w:semiHidden/>
    <w:unhideWhenUsed/>
    <w:rsid w:val="00DF4E1D"/>
  </w:style>
  <w:style w:type="numbering" w:customStyle="1" w:styleId="111222">
    <w:name w:val="リストなし11122"/>
    <w:next w:val="a2"/>
    <w:uiPriority w:val="99"/>
    <w:semiHidden/>
    <w:unhideWhenUsed/>
    <w:rsid w:val="00DF4E1D"/>
  </w:style>
  <w:style w:type="numbering" w:customStyle="1" w:styleId="111223">
    <w:name w:val="无列表11122"/>
    <w:next w:val="a2"/>
    <w:semiHidden/>
    <w:rsid w:val="00DF4E1D"/>
  </w:style>
  <w:style w:type="numbering" w:customStyle="1" w:styleId="NoList21122">
    <w:name w:val="No List21122"/>
    <w:next w:val="a2"/>
    <w:semiHidden/>
    <w:rsid w:val="00DF4E1D"/>
  </w:style>
  <w:style w:type="numbering" w:customStyle="1" w:styleId="NoList31122">
    <w:name w:val="No List31122"/>
    <w:next w:val="a2"/>
    <w:uiPriority w:val="99"/>
    <w:semiHidden/>
    <w:rsid w:val="00DF4E1D"/>
  </w:style>
  <w:style w:type="numbering" w:customStyle="1" w:styleId="NoList111122">
    <w:name w:val="No List111122"/>
    <w:next w:val="a2"/>
    <w:uiPriority w:val="99"/>
    <w:semiHidden/>
    <w:unhideWhenUsed/>
    <w:rsid w:val="00DF4E1D"/>
  </w:style>
  <w:style w:type="numbering" w:customStyle="1" w:styleId="121220">
    <w:name w:val="無清單12122"/>
    <w:next w:val="a2"/>
    <w:uiPriority w:val="99"/>
    <w:semiHidden/>
    <w:unhideWhenUsed/>
    <w:rsid w:val="00DF4E1D"/>
  </w:style>
  <w:style w:type="numbering" w:customStyle="1" w:styleId="1111220">
    <w:name w:val="無清單111122"/>
    <w:next w:val="a2"/>
    <w:uiPriority w:val="99"/>
    <w:semiHidden/>
    <w:unhideWhenUsed/>
    <w:rsid w:val="00DF4E1D"/>
  </w:style>
  <w:style w:type="numbering" w:customStyle="1" w:styleId="NoList522">
    <w:name w:val="No List522"/>
    <w:next w:val="a2"/>
    <w:uiPriority w:val="99"/>
    <w:semiHidden/>
    <w:unhideWhenUsed/>
    <w:rsid w:val="00DF4E1D"/>
  </w:style>
  <w:style w:type="numbering" w:customStyle="1" w:styleId="NoList1322">
    <w:name w:val="No List1322"/>
    <w:next w:val="a2"/>
    <w:uiPriority w:val="99"/>
    <w:semiHidden/>
    <w:unhideWhenUsed/>
    <w:rsid w:val="00DF4E1D"/>
  </w:style>
  <w:style w:type="numbering" w:customStyle="1" w:styleId="12223">
    <w:name w:val="リストなし1222"/>
    <w:next w:val="a2"/>
    <w:uiPriority w:val="99"/>
    <w:semiHidden/>
    <w:unhideWhenUsed/>
    <w:rsid w:val="00DF4E1D"/>
  </w:style>
  <w:style w:type="numbering" w:customStyle="1" w:styleId="12232">
    <w:name w:val="无列表1223"/>
    <w:next w:val="a2"/>
    <w:semiHidden/>
    <w:rsid w:val="00DF4E1D"/>
  </w:style>
  <w:style w:type="numbering" w:customStyle="1" w:styleId="NoList2222">
    <w:name w:val="No List2222"/>
    <w:next w:val="a2"/>
    <w:semiHidden/>
    <w:rsid w:val="00DF4E1D"/>
  </w:style>
  <w:style w:type="numbering" w:customStyle="1" w:styleId="NoList3222">
    <w:name w:val="No List3222"/>
    <w:next w:val="a2"/>
    <w:uiPriority w:val="99"/>
    <w:semiHidden/>
    <w:rsid w:val="00DF4E1D"/>
  </w:style>
  <w:style w:type="numbering" w:customStyle="1" w:styleId="NoList11222">
    <w:name w:val="No List11222"/>
    <w:next w:val="a2"/>
    <w:uiPriority w:val="99"/>
    <w:semiHidden/>
    <w:unhideWhenUsed/>
    <w:rsid w:val="00DF4E1D"/>
  </w:style>
  <w:style w:type="numbering" w:customStyle="1" w:styleId="13220">
    <w:name w:val="無清單1322"/>
    <w:next w:val="a2"/>
    <w:uiPriority w:val="99"/>
    <w:semiHidden/>
    <w:unhideWhenUsed/>
    <w:rsid w:val="00DF4E1D"/>
  </w:style>
  <w:style w:type="numbering" w:customStyle="1" w:styleId="112220">
    <w:name w:val="無清單11222"/>
    <w:next w:val="a2"/>
    <w:uiPriority w:val="99"/>
    <w:semiHidden/>
    <w:unhideWhenUsed/>
    <w:rsid w:val="00DF4E1D"/>
  </w:style>
  <w:style w:type="numbering" w:customStyle="1" w:styleId="2122">
    <w:name w:val="无列表2122"/>
    <w:next w:val="a2"/>
    <w:uiPriority w:val="99"/>
    <w:semiHidden/>
    <w:unhideWhenUsed/>
    <w:rsid w:val="00DF4E1D"/>
  </w:style>
  <w:style w:type="numbering" w:customStyle="1" w:styleId="NoList111222">
    <w:name w:val="No List111222"/>
    <w:next w:val="a2"/>
    <w:uiPriority w:val="99"/>
    <w:semiHidden/>
    <w:unhideWhenUsed/>
    <w:rsid w:val="00DF4E1D"/>
  </w:style>
  <w:style w:type="numbering" w:customStyle="1" w:styleId="NoList72">
    <w:name w:val="No List72"/>
    <w:next w:val="a2"/>
    <w:uiPriority w:val="99"/>
    <w:semiHidden/>
    <w:unhideWhenUsed/>
    <w:rsid w:val="00DF4E1D"/>
  </w:style>
  <w:style w:type="table" w:customStyle="1" w:styleId="TableGrid82">
    <w:name w:val="Table Grid8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DF4E1D"/>
  </w:style>
  <w:style w:type="numbering" w:customStyle="1" w:styleId="1421">
    <w:name w:val="リストなし142"/>
    <w:next w:val="a2"/>
    <w:uiPriority w:val="99"/>
    <w:semiHidden/>
    <w:unhideWhenUsed/>
    <w:rsid w:val="00DF4E1D"/>
  </w:style>
  <w:style w:type="table" w:customStyle="1" w:styleId="TableGrid142">
    <w:name w:val="Table Grid142"/>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DF4E1D"/>
  </w:style>
  <w:style w:type="table" w:customStyle="1" w:styleId="342">
    <w:name w:val="网格型34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DF4E1D"/>
  </w:style>
  <w:style w:type="numbering" w:customStyle="1" w:styleId="NoList342">
    <w:name w:val="No List342"/>
    <w:next w:val="a2"/>
    <w:uiPriority w:val="99"/>
    <w:semiHidden/>
    <w:rsid w:val="00DF4E1D"/>
  </w:style>
  <w:style w:type="table" w:customStyle="1" w:styleId="TableGrid442">
    <w:name w:val="Table Grid44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DF4E1D"/>
  </w:style>
  <w:style w:type="numbering" w:customStyle="1" w:styleId="1520">
    <w:name w:val="無清單152"/>
    <w:next w:val="a2"/>
    <w:uiPriority w:val="99"/>
    <w:semiHidden/>
    <w:unhideWhenUsed/>
    <w:rsid w:val="00DF4E1D"/>
  </w:style>
  <w:style w:type="numbering" w:customStyle="1" w:styleId="11420">
    <w:name w:val="無清單1142"/>
    <w:next w:val="a2"/>
    <w:uiPriority w:val="99"/>
    <w:semiHidden/>
    <w:unhideWhenUsed/>
    <w:rsid w:val="00DF4E1D"/>
  </w:style>
  <w:style w:type="table" w:customStyle="1" w:styleId="1423">
    <w:name w:val="表格格線14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DF4E1D"/>
  </w:style>
  <w:style w:type="table" w:customStyle="1" w:styleId="TableGrid522">
    <w:name w:val="Table Grid52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DF4E1D"/>
  </w:style>
  <w:style w:type="numbering" w:customStyle="1" w:styleId="11421">
    <w:name w:val="リストなし1142"/>
    <w:next w:val="a2"/>
    <w:uiPriority w:val="99"/>
    <w:semiHidden/>
    <w:unhideWhenUsed/>
    <w:rsid w:val="00DF4E1D"/>
  </w:style>
  <w:style w:type="table" w:customStyle="1" w:styleId="TableGrid1132">
    <w:name w:val="Table Grid113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DF4E1D"/>
  </w:style>
  <w:style w:type="table" w:customStyle="1" w:styleId="3122">
    <w:name w:val="网格型31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DF4E1D"/>
  </w:style>
  <w:style w:type="numbering" w:customStyle="1" w:styleId="NoList3142">
    <w:name w:val="No List3142"/>
    <w:next w:val="a2"/>
    <w:uiPriority w:val="99"/>
    <w:semiHidden/>
    <w:rsid w:val="00DF4E1D"/>
  </w:style>
  <w:style w:type="table" w:customStyle="1" w:styleId="TableGrid4122">
    <w:name w:val="Table Grid412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DF4E1D"/>
  </w:style>
  <w:style w:type="numbering" w:customStyle="1" w:styleId="12420">
    <w:name w:val="無清單1242"/>
    <w:next w:val="a2"/>
    <w:uiPriority w:val="99"/>
    <w:semiHidden/>
    <w:unhideWhenUsed/>
    <w:rsid w:val="00DF4E1D"/>
  </w:style>
  <w:style w:type="numbering" w:customStyle="1" w:styleId="111420">
    <w:name w:val="無清單11142"/>
    <w:next w:val="a2"/>
    <w:uiPriority w:val="99"/>
    <w:semiHidden/>
    <w:unhideWhenUsed/>
    <w:rsid w:val="00DF4E1D"/>
  </w:style>
  <w:style w:type="table" w:customStyle="1" w:styleId="11223">
    <w:name w:val="表格格線112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DF4E1D"/>
  </w:style>
  <w:style w:type="numbering" w:customStyle="1" w:styleId="NoList12132">
    <w:name w:val="No List12132"/>
    <w:next w:val="a2"/>
    <w:uiPriority w:val="99"/>
    <w:semiHidden/>
    <w:unhideWhenUsed/>
    <w:rsid w:val="00DF4E1D"/>
  </w:style>
  <w:style w:type="numbering" w:customStyle="1" w:styleId="111321">
    <w:name w:val="リストなし11132"/>
    <w:next w:val="a2"/>
    <w:uiPriority w:val="99"/>
    <w:semiHidden/>
    <w:unhideWhenUsed/>
    <w:rsid w:val="00DF4E1D"/>
  </w:style>
  <w:style w:type="numbering" w:customStyle="1" w:styleId="111322">
    <w:name w:val="无列表11132"/>
    <w:next w:val="a2"/>
    <w:semiHidden/>
    <w:rsid w:val="00DF4E1D"/>
  </w:style>
  <w:style w:type="numbering" w:customStyle="1" w:styleId="NoList21132">
    <w:name w:val="No List21132"/>
    <w:next w:val="a2"/>
    <w:semiHidden/>
    <w:rsid w:val="00DF4E1D"/>
  </w:style>
  <w:style w:type="numbering" w:customStyle="1" w:styleId="NoList31132">
    <w:name w:val="No List31132"/>
    <w:next w:val="a2"/>
    <w:uiPriority w:val="99"/>
    <w:semiHidden/>
    <w:rsid w:val="00DF4E1D"/>
  </w:style>
  <w:style w:type="numbering" w:customStyle="1" w:styleId="NoList111132">
    <w:name w:val="No List111132"/>
    <w:next w:val="a2"/>
    <w:uiPriority w:val="99"/>
    <w:semiHidden/>
    <w:unhideWhenUsed/>
    <w:rsid w:val="00DF4E1D"/>
  </w:style>
  <w:style w:type="numbering" w:customStyle="1" w:styleId="121320">
    <w:name w:val="無清單12132"/>
    <w:next w:val="a2"/>
    <w:uiPriority w:val="99"/>
    <w:semiHidden/>
    <w:unhideWhenUsed/>
    <w:rsid w:val="00DF4E1D"/>
  </w:style>
  <w:style w:type="numbering" w:customStyle="1" w:styleId="1111320">
    <w:name w:val="無清單111132"/>
    <w:next w:val="a2"/>
    <w:uiPriority w:val="99"/>
    <w:semiHidden/>
    <w:unhideWhenUsed/>
    <w:rsid w:val="00DF4E1D"/>
  </w:style>
  <w:style w:type="numbering" w:customStyle="1" w:styleId="NoList532">
    <w:name w:val="No List532"/>
    <w:next w:val="a2"/>
    <w:uiPriority w:val="99"/>
    <w:semiHidden/>
    <w:unhideWhenUsed/>
    <w:rsid w:val="00DF4E1D"/>
  </w:style>
  <w:style w:type="table" w:customStyle="1" w:styleId="TableGrid622">
    <w:name w:val="Table Grid62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DF4E1D"/>
  </w:style>
  <w:style w:type="numbering" w:customStyle="1" w:styleId="12321">
    <w:name w:val="リストなし1232"/>
    <w:next w:val="a2"/>
    <w:uiPriority w:val="99"/>
    <w:semiHidden/>
    <w:unhideWhenUsed/>
    <w:rsid w:val="00DF4E1D"/>
  </w:style>
  <w:style w:type="table" w:customStyle="1" w:styleId="TableGrid1222">
    <w:name w:val="Table Grid122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DF4E1D"/>
  </w:style>
  <w:style w:type="table" w:customStyle="1" w:styleId="3222">
    <w:name w:val="网格型32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DF4E1D"/>
  </w:style>
  <w:style w:type="numbering" w:customStyle="1" w:styleId="NoList3232">
    <w:name w:val="No List3232"/>
    <w:next w:val="a2"/>
    <w:uiPriority w:val="99"/>
    <w:semiHidden/>
    <w:rsid w:val="00DF4E1D"/>
  </w:style>
  <w:style w:type="table" w:customStyle="1" w:styleId="TableGrid4222">
    <w:name w:val="Table Grid422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DF4E1D"/>
  </w:style>
  <w:style w:type="numbering" w:customStyle="1" w:styleId="13320">
    <w:name w:val="無清單1332"/>
    <w:next w:val="a2"/>
    <w:uiPriority w:val="99"/>
    <w:semiHidden/>
    <w:unhideWhenUsed/>
    <w:rsid w:val="00DF4E1D"/>
  </w:style>
  <w:style w:type="numbering" w:customStyle="1" w:styleId="112320">
    <w:name w:val="無清單11232"/>
    <w:next w:val="a2"/>
    <w:uiPriority w:val="99"/>
    <w:semiHidden/>
    <w:unhideWhenUsed/>
    <w:rsid w:val="00DF4E1D"/>
  </w:style>
  <w:style w:type="table" w:customStyle="1" w:styleId="12224">
    <w:name w:val="表格格線122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DF4E1D"/>
  </w:style>
  <w:style w:type="numbering" w:customStyle="1" w:styleId="NoList12222">
    <w:name w:val="No List12222"/>
    <w:next w:val="a2"/>
    <w:uiPriority w:val="99"/>
    <w:semiHidden/>
    <w:unhideWhenUsed/>
    <w:rsid w:val="00DF4E1D"/>
  </w:style>
  <w:style w:type="numbering" w:customStyle="1" w:styleId="112221">
    <w:name w:val="リストなし11222"/>
    <w:next w:val="a2"/>
    <w:uiPriority w:val="99"/>
    <w:semiHidden/>
    <w:unhideWhenUsed/>
    <w:rsid w:val="00DF4E1D"/>
  </w:style>
  <w:style w:type="numbering" w:customStyle="1" w:styleId="112222">
    <w:name w:val="无列表11222"/>
    <w:next w:val="a2"/>
    <w:semiHidden/>
    <w:rsid w:val="00DF4E1D"/>
  </w:style>
  <w:style w:type="numbering" w:customStyle="1" w:styleId="NoList21222">
    <w:name w:val="No List21222"/>
    <w:next w:val="a2"/>
    <w:semiHidden/>
    <w:rsid w:val="00DF4E1D"/>
  </w:style>
  <w:style w:type="numbering" w:customStyle="1" w:styleId="NoList31222">
    <w:name w:val="No List31222"/>
    <w:next w:val="a2"/>
    <w:uiPriority w:val="99"/>
    <w:semiHidden/>
    <w:rsid w:val="00DF4E1D"/>
  </w:style>
  <w:style w:type="numbering" w:customStyle="1" w:styleId="NoList111232">
    <w:name w:val="No List111232"/>
    <w:next w:val="a2"/>
    <w:uiPriority w:val="99"/>
    <w:semiHidden/>
    <w:unhideWhenUsed/>
    <w:rsid w:val="00DF4E1D"/>
  </w:style>
  <w:style w:type="numbering" w:customStyle="1" w:styleId="122220">
    <w:name w:val="無清單12222"/>
    <w:next w:val="a2"/>
    <w:uiPriority w:val="99"/>
    <w:semiHidden/>
    <w:unhideWhenUsed/>
    <w:rsid w:val="00DF4E1D"/>
  </w:style>
  <w:style w:type="numbering" w:customStyle="1" w:styleId="1112220">
    <w:name w:val="無清單111222"/>
    <w:next w:val="a2"/>
    <w:uiPriority w:val="99"/>
    <w:semiHidden/>
    <w:unhideWhenUsed/>
    <w:rsid w:val="00DF4E1D"/>
  </w:style>
  <w:style w:type="numbering" w:customStyle="1" w:styleId="NoList82">
    <w:name w:val="No List82"/>
    <w:next w:val="a2"/>
    <w:uiPriority w:val="99"/>
    <w:semiHidden/>
    <w:unhideWhenUsed/>
    <w:rsid w:val="00DF4E1D"/>
  </w:style>
  <w:style w:type="table" w:customStyle="1" w:styleId="TableGrid92">
    <w:name w:val="Table Grid9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DF4E1D"/>
  </w:style>
  <w:style w:type="numbering" w:customStyle="1" w:styleId="1521">
    <w:name w:val="リストなし152"/>
    <w:next w:val="a2"/>
    <w:uiPriority w:val="99"/>
    <w:semiHidden/>
    <w:unhideWhenUsed/>
    <w:rsid w:val="00DF4E1D"/>
  </w:style>
  <w:style w:type="table" w:customStyle="1" w:styleId="TableGrid152">
    <w:name w:val="Table Grid15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DF4E1D"/>
  </w:style>
  <w:style w:type="table" w:customStyle="1" w:styleId="352">
    <w:name w:val="网格型35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DF4E1D"/>
  </w:style>
  <w:style w:type="numbering" w:customStyle="1" w:styleId="NoList352">
    <w:name w:val="No List352"/>
    <w:next w:val="a2"/>
    <w:uiPriority w:val="99"/>
    <w:semiHidden/>
    <w:rsid w:val="00DF4E1D"/>
  </w:style>
  <w:style w:type="table" w:customStyle="1" w:styleId="TableGrid452">
    <w:name w:val="Table Grid45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DF4E1D"/>
  </w:style>
  <w:style w:type="numbering" w:customStyle="1" w:styleId="1620">
    <w:name w:val="無清單162"/>
    <w:next w:val="a2"/>
    <w:uiPriority w:val="99"/>
    <w:semiHidden/>
    <w:unhideWhenUsed/>
    <w:rsid w:val="00DF4E1D"/>
  </w:style>
  <w:style w:type="numbering" w:customStyle="1" w:styleId="11520">
    <w:name w:val="無清單1152"/>
    <w:next w:val="a2"/>
    <w:uiPriority w:val="99"/>
    <w:semiHidden/>
    <w:unhideWhenUsed/>
    <w:rsid w:val="00DF4E1D"/>
  </w:style>
  <w:style w:type="table" w:customStyle="1" w:styleId="1523">
    <w:name w:val="表格格線15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DF4E1D"/>
  </w:style>
  <w:style w:type="table" w:customStyle="1" w:styleId="TableGrid532">
    <w:name w:val="Table Grid53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DF4E1D"/>
  </w:style>
  <w:style w:type="numbering" w:customStyle="1" w:styleId="11521">
    <w:name w:val="リストなし1152"/>
    <w:next w:val="a2"/>
    <w:uiPriority w:val="99"/>
    <w:semiHidden/>
    <w:unhideWhenUsed/>
    <w:rsid w:val="00DF4E1D"/>
  </w:style>
  <w:style w:type="table" w:customStyle="1" w:styleId="TableGrid1142">
    <w:name w:val="Table Grid114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DF4E1D"/>
  </w:style>
  <w:style w:type="table" w:customStyle="1" w:styleId="3132">
    <w:name w:val="网格型31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DF4E1D"/>
  </w:style>
  <w:style w:type="numbering" w:customStyle="1" w:styleId="NoList3152">
    <w:name w:val="No List3152"/>
    <w:next w:val="a2"/>
    <w:uiPriority w:val="99"/>
    <w:semiHidden/>
    <w:rsid w:val="00DF4E1D"/>
  </w:style>
  <w:style w:type="table" w:customStyle="1" w:styleId="TableGrid4132">
    <w:name w:val="Table Grid413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DF4E1D"/>
  </w:style>
  <w:style w:type="numbering" w:customStyle="1" w:styleId="12520">
    <w:name w:val="無清單1252"/>
    <w:next w:val="a2"/>
    <w:uiPriority w:val="99"/>
    <w:semiHidden/>
    <w:unhideWhenUsed/>
    <w:rsid w:val="00DF4E1D"/>
  </w:style>
  <w:style w:type="numbering" w:customStyle="1" w:styleId="11152">
    <w:name w:val="無清單11152"/>
    <w:next w:val="a2"/>
    <w:uiPriority w:val="99"/>
    <w:semiHidden/>
    <w:unhideWhenUsed/>
    <w:rsid w:val="00DF4E1D"/>
  </w:style>
  <w:style w:type="table" w:customStyle="1" w:styleId="11323">
    <w:name w:val="表格格線113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DF4E1D"/>
  </w:style>
  <w:style w:type="numbering" w:customStyle="1" w:styleId="NoList12142">
    <w:name w:val="No List12142"/>
    <w:next w:val="a2"/>
    <w:uiPriority w:val="99"/>
    <w:semiHidden/>
    <w:unhideWhenUsed/>
    <w:rsid w:val="00DF4E1D"/>
  </w:style>
  <w:style w:type="numbering" w:customStyle="1" w:styleId="111421">
    <w:name w:val="リストなし11142"/>
    <w:next w:val="a2"/>
    <w:uiPriority w:val="99"/>
    <w:semiHidden/>
    <w:unhideWhenUsed/>
    <w:rsid w:val="00DF4E1D"/>
  </w:style>
  <w:style w:type="numbering" w:customStyle="1" w:styleId="111422">
    <w:name w:val="无列表11142"/>
    <w:next w:val="a2"/>
    <w:semiHidden/>
    <w:rsid w:val="00DF4E1D"/>
  </w:style>
  <w:style w:type="numbering" w:customStyle="1" w:styleId="NoList21142">
    <w:name w:val="No List21142"/>
    <w:next w:val="a2"/>
    <w:semiHidden/>
    <w:rsid w:val="00DF4E1D"/>
  </w:style>
  <w:style w:type="numbering" w:customStyle="1" w:styleId="NoList31142">
    <w:name w:val="No List31142"/>
    <w:next w:val="a2"/>
    <w:uiPriority w:val="99"/>
    <w:semiHidden/>
    <w:rsid w:val="00DF4E1D"/>
  </w:style>
  <w:style w:type="numbering" w:customStyle="1" w:styleId="NoList111142">
    <w:name w:val="No List111142"/>
    <w:next w:val="a2"/>
    <w:uiPriority w:val="99"/>
    <w:semiHidden/>
    <w:unhideWhenUsed/>
    <w:rsid w:val="00DF4E1D"/>
  </w:style>
  <w:style w:type="numbering" w:customStyle="1" w:styleId="121420">
    <w:name w:val="無清單12142"/>
    <w:next w:val="a2"/>
    <w:uiPriority w:val="99"/>
    <w:semiHidden/>
    <w:unhideWhenUsed/>
    <w:rsid w:val="00DF4E1D"/>
  </w:style>
  <w:style w:type="numbering" w:customStyle="1" w:styleId="1111420">
    <w:name w:val="無清單111142"/>
    <w:next w:val="a2"/>
    <w:uiPriority w:val="99"/>
    <w:semiHidden/>
    <w:unhideWhenUsed/>
    <w:rsid w:val="00DF4E1D"/>
  </w:style>
  <w:style w:type="numbering" w:customStyle="1" w:styleId="NoList542">
    <w:name w:val="No List542"/>
    <w:next w:val="a2"/>
    <w:uiPriority w:val="99"/>
    <w:semiHidden/>
    <w:unhideWhenUsed/>
    <w:rsid w:val="00DF4E1D"/>
  </w:style>
  <w:style w:type="table" w:customStyle="1" w:styleId="TableGrid632">
    <w:name w:val="Table Grid63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DF4E1D"/>
  </w:style>
  <w:style w:type="numbering" w:customStyle="1" w:styleId="12421">
    <w:name w:val="リストなし1242"/>
    <w:next w:val="a2"/>
    <w:uiPriority w:val="99"/>
    <w:semiHidden/>
    <w:unhideWhenUsed/>
    <w:rsid w:val="00DF4E1D"/>
  </w:style>
  <w:style w:type="table" w:customStyle="1" w:styleId="TableGrid1232">
    <w:name w:val="Table Grid123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DF4E1D"/>
  </w:style>
  <w:style w:type="table" w:customStyle="1" w:styleId="3232">
    <w:name w:val="网格型32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DF4E1D"/>
  </w:style>
  <w:style w:type="numbering" w:customStyle="1" w:styleId="NoList3242">
    <w:name w:val="No List3242"/>
    <w:next w:val="a2"/>
    <w:uiPriority w:val="99"/>
    <w:semiHidden/>
    <w:rsid w:val="00DF4E1D"/>
  </w:style>
  <w:style w:type="table" w:customStyle="1" w:styleId="TableGrid4232">
    <w:name w:val="Table Grid423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DF4E1D"/>
  </w:style>
  <w:style w:type="numbering" w:customStyle="1" w:styleId="1342">
    <w:name w:val="無清單1342"/>
    <w:next w:val="a2"/>
    <w:uiPriority w:val="99"/>
    <w:semiHidden/>
    <w:unhideWhenUsed/>
    <w:rsid w:val="00DF4E1D"/>
  </w:style>
  <w:style w:type="numbering" w:customStyle="1" w:styleId="11242">
    <w:name w:val="無清單11242"/>
    <w:next w:val="a2"/>
    <w:uiPriority w:val="99"/>
    <w:semiHidden/>
    <w:unhideWhenUsed/>
    <w:rsid w:val="00DF4E1D"/>
  </w:style>
  <w:style w:type="table" w:customStyle="1" w:styleId="12323">
    <w:name w:val="表格格線123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DF4E1D"/>
  </w:style>
  <w:style w:type="numbering" w:customStyle="1" w:styleId="NoList12232">
    <w:name w:val="No List12232"/>
    <w:next w:val="a2"/>
    <w:uiPriority w:val="99"/>
    <w:semiHidden/>
    <w:unhideWhenUsed/>
    <w:rsid w:val="00DF4E1D"/>
  </w:style>
  <w:style w:type="numbering" w:customStyle="1" w:styleId="112321">
    <w:name w:val="リストなし11232"/>
    <w:next w:val="a2"/>
    <w:uiPriority w:val="99"/>
    <w:semiHidden/>
    <w:unhideWhenUsed/>
    <w:rsid w:val="00DF4E1D"/>
  </w:style>
  <w:style w:type="numbering" w:customStyle="1" w:styleId="112322">
    <w:name w:val="无列表11232"/>
    <w:next w:val="a2"/>
    <w:semiHidden/>
    <w:rsid w:val="00DF4E1D"/>
  </w:style>
  <w:style w:type="numbering" w:customStyle="1" w:styleId="NoList21232">
    <w:name w:val="No List21232"/>
    <w:next w:val="a2"/>
    <w:semiHidden/>
    <w:rsid w:val="00DF4E1D"/>
  </w:style>
  <w:style w:type="numbering" w:customStyle="1" w:styleId="NoList31232">
    <w:name w:val="No List31232"/>
    <w:next w:val="a2"/>
    <w:uiPriority w:val="99"/>
    <w:semiHidden/>
    <w:rsid w:val="00DF4E1D"/>
  </w:style>
  <w:style w:type="numbering" w:customStyle="1" w:styleId="NoList111242">
    <w:name w:val="No List111242"/>
    <w:next w:val="a2"/>
    <w:uiPriority w:val="99"/>
    <w:semiHidden/>
    <w:unhideWhenUsed/>
    <w:rsid w:val="00DF4E1D"/>
  </w:style>
  <w:style w:type="numbering" w:customStyle="1" w:styleId="122320">
    <w:name w:val="無清單12232"/>
    <w:next w:val="a2"/>
    <w:uiPriority w:val="99"/>
    <w:semiHidden/>
    <w:unhideWhenUsed/>
    <w:rsid w:val="00DF4E1D"/>
  </w:style>
  <w:style w:type="numbering" w:customStyle="1" w:styleId="111232">
    <w:name w:val="無清單111232"/>
    <w:next w:val="a2"/>
    <w:uiPriority w:val="99"/>
    <w:semiHidden/>
    <w:unhideWhenUsed/>
    <w:rsid w:val="00DF4E1D"/>
  </w:style>
  <w:style w:type="numbering" w:customStyle="1" w:styleId="NoList621">
    <w:name w:val="No List621"/>
    <w:next w:val="a2"/>
    <w:uiPriority w:val="99"/>
    <w:semiHidden/>
    <w:unhideWhenUsed/>
    <w:rsid w:val="00DF4E1D"/>
  </w:style>
  <w:style w:type="table" w:customStyle="1" w:styleId="TableGrid711">
    <w:name w:val="Table Grid7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DF4E1D"/>
  </w:style>
  <w:style w:type="numbering" w:customStyle="1" w:styleId="13212">
    <w:name w:val="リストなし1321"/>
    <w:next w:val="a2"/>
    <w:uiPriority w:val="99"/>
    <w:semiHidden/>
    <w:unhideWhenUsed/>
    <w:rsid w:val="00DF4E1D"/>
  </w:style>
  <w:style w:type="table" w:customStyle="1" w:styleId="TableGrid1311">
    <w:name w:val="Table Grid1311"/>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DF4E1D"/>
  </w:style>
  <w:style w:type="table" w:customStyle="1" w:styleId="3311">
    <w:name w:val="网格型33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DF4E1D"/>
  </w:style>
  <w:style w:type="numbering" w:customStyle="1" w:styleId="NoList3321">
    <w:name w:val="No List3321"/>
    <w:next w:val="a2"/>
    <w:uiPriority w:val="99"/>
    <w:semiHidden/>
    <w:rsid w:val="00DF4E1D"/>
  </w:style>
  <w:style w:type="table" w:customStyle="1" w:styleId="TableGrid4311">
    <w:name w:val="Table Grid43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DF4E1D"/>
  </w:style>
  <w:style w:type="numbering" w:customStyle="1" w:styleId="14210">
    <w:name w:val="無清單1421"/>
    <w:next w:val="a2"/>
    <w:uiPriority w:val="99"/>
    <w:semiHidden/>
    <w:unhideWhenUsed/>
    <w:rsid w:val="00DF4E1D"/>
  </w:style>
  <w:style w:type="numbering" w:customStyle="1" w:styleId="113210">
    <w:name w:val="無清單11321"/>
    <w:next w:val="a2"/>
    <w:uiPriority w:val="99"/>
    <w:semiHidden/>
    <w:unhideWhenUsed/>
    <w:rsid w:val="00DF4E1D"/>
  </w:style>
  <w:style w:type="table" w:customStyle="1" w:styleId="13114">
    <w:name w:val="表格格線13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DF4E1D"/>
  </w:style>
  <w:style w:type="numbering" w:customStyle="1" w:styleId="NoList12321">
    <w:name w:val="No List12321"/>
    <w:next w:val="a2"/>
    <w:uiPriority w:val="99"/>
    <w:semiHidden/>
    <w:unhideWhenUsed/>
    <w:rsid w:val="00DF4E1D"/>
  </w:style>
  <w:style w:type="numbering" w:customStyle="1" w:styleId="113211">
    <w:name w:val="リストなし11321"/>
    <w:next w:val="a2"/>
    <w:uiPriority w:val="99"/>
    <w:semiHidden/>
    <w:unhideWhenUsed/>
    <w:rsid w:val="00DF4E1D"/>
  </w:style>
  <w:style w:type="numbering" w:customStyle="1" w:styleId="113212">
    <w:name w:val="无列表11321"/>
    <w:next w:val="a2"/>
    <w:semiHidden/>
    <w:rsid w:val="00DF4E1D"/>
  </w:style>
  <w:style w:type="numbering" w:customStyle="1" w:styleId="NoList21321">
    <w:name w:val="No List21321"/>
    <w:next w:val="a2"/>
    <w:semiHidden/>
    <w:rsid w:val="00DF4E1D"/>
  </w:style>
  <w:style w:type="numbering" w:customStyle="1" w:styleId="NoList31321">
    <w:name w:val="No List31321"/>
    <w:next w:val="a2"/>
    <w:uiPriority w:val="99"/>
    <w:semiHidden/>
    <w:rsid w:val="00DF4E1D"/>
  </w:style>
  <w:style w:type="numbering" w:customStyle="1" w:styleId="NoList111321">
    <w:name w:val="No List111321"/>
    <w:next w:val="a2"/>
    <w:uiPriority w:val="99"/>
    <w:semiHidden/>
    <w:unhideWhenUsed/>
    <w:rsid w:val="00DF4E1D"/>
  </w:style>
  <w:style w:type="numbering" w:customStyle="1" w:styleId="123210">
    <w:name w:val="無清單12321"/>
    <w:next w:val="a2"/>
    <w:uiPriority w:val="99"/>
    <w:semiHidden/>
    <w:unhideWhenUsed/>
    <w:rsid w:val="00DF4E1D"/>
  </w:style>
  <w:style w:type="numbering" w:customStyle="1" w:styleId="1113210">
    <w:name w:val="無清單111321"/>
    <w:next w:val="a2"/>
    <w:uiPriority w:val="99"/>
    <w:semiHidden/>
    <w:unhideWhenUsed/>
    <w:rsid w:val="00DF4E1D"/>
  </w:style>
  <w:style w:type="numbering" w:customStyle="1" w:styleId="NoList4122">
    <w:name w:val="No List4122"/>
    <w:next w:val="a2"/>
    <w:uiPriority w:val="99"/>
    <w:semiHidden/>
    <w:unhideWhenUsed/>
    <w:rsid w:val="00DF4E1D"/>
  </w:style>
  <w:style w:type="table" w:customStyle="1" w:styleId="TableGrid5111">
    <w:name w:val="Table Grid51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DF4E1D"/>
  </w:style>
  <w:style w:type="numbering" w:customStyle="1" w:styleId="1111221">
    <w:name w:val="リストなし111122"/>
    <w:next w:val="a2"/>
    <w:uiPriority w:val="99"/>
    <w:semiHidden/>
    <w:unhideWhenUsed/>
    <w:rsid w:val="00DF4E1D"/>
  </w:style>
  <w:style w:type="numbering" w:customStyle="1" w:styleId="1111222">
    <w:name w:val="无列表111122"/>
    <w:next w:val="a2"/>
    <w:semiHidden/>
    <w:rsid w:val="00DF4E1D"/>
  </w:style>
  <w:style w:type="numbering" w:customStyle="1" w:styleId="NoList211122">
    <w:name w:val="No List211122"/>
    <w:next w:val="a2"/>
    <w:semiHidden/>
    <w:rsid w:val="00DF4E1D"/>
  </w:style>
  <w:style w:type="numbering" w:customStyle="1" w:styleId="NoList311122">
    <w:name w:val="No List311122"/>
    <w:next w:val="a2"/>
    <w:uiPriority w:val="99"/>
    <w:semiHidden/>
    <w:rsid w:val="00DF4E1D"/>
  </w:style>
  <w:style w:type="numbering" w:customStyle="1" w:styleId="NoList1111122">
    <w:name w:val="No List1111122"/>
    <w:next w:val="a2"/>
    <w:uiPriority w:val="99"/>
    <w:semiHidden/>
    <w:unhideWhenUsed/>
    <w:rsid w:val="00DF4E1D"/>
  </w:style>
  <w:style w:type="numbering" w:customStyle="1" w:styleId="1211220">
    <w:name w:val="無清單121122"/>
    <w:next w:val="a2"/>
    <w:uiPriority w:val="99"/>
    <w:semiHidden/>
    <w:unhideWhenUsed/>
    <w:rsid w:val="00DF4E1D"/>
  </w:style>
  <w:style w:type="numbering" w:customStyle="1" w:styleId="11111220">
    <w:name w:val="無清單1111122"/>
    <w:next w:val="a2"/>
    <w:uiPriority w:val="99"/>
    <w:semiHidden/>
    <w:unhideWhenUsed/>
    <w:rsid w:val="00DF4E1D"/>
  </w:style>
  <w:style w:type="numbering" w:customStyle="1" w:styleId="NoList5121">
    <w:name w:val="No List5121"/>
    <w:next w:val="a2"/>
    <w:uiPriority w:val="99"/>
    <w:semiHidden/>
    <w:unhideWhenUsed/>
    <w:rsid w:val="00DF4E1D"/>
  </w:style>
  <w:style w:type="table" w:customStyle="1" w:styleId="TableGrid6111">
    <w:name w:val="Table Grid61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DF4E1D"/>
  </w:style>
  <w:style w:type="numbering" w:customStyle="1" w:styleId="121221">
    <w:name w:val="リストなし12122"/>
    <w:next w:val="a2"/>
    <w:uiPriority w:val="99"/>
    <w:semiHidden/>
    <w:unhideWhenUsed/>
    <w:rsid w:val="00DF4E1D"/>
  </w:style>
  <w:style w:type="table" w:customStyle="1" w:styleId="TableGrid12111">
    <w:name w:val="Table Grid1211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DF4E1D"/>
  </w:style>
  <w:style w:type="table" w:customStyle="1" w:styleId="32111">
    <w:name w:val="网格型32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DF4E1D"/>
  </w:style>
  <w:style w:type="numbering" w:customStyle="1" w:styleId="NoList32122">
    <w:name w:val="No List32122"/>
    <w:next w:val="a2"/>
    <w:uiPriority w:val="99"/>
    <w:semiHidden/>
    <w:rsid w:val="00DF4E1D"/>
  </w:style>
  <w:style w:type="table" w:customStyle="1" w:styleId="TableGrid42111">
    <w:name w:val="Table Grid421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DF4E1D"/>
  </w:style>
  <w:style w:type="numbering" w:customStyle="1" w:styleId="131220">
    <w:name w:val="無清單13122"/>
    <w:next w:val="a2"/>
    <w:uiPriority w:val="99"/>
    <w:semiHidden/>
    <w:unhideWhenUsed/>
    <w:rsid w:val="00DF4E1D"/>
  </w:style>
  <w:style w:type="numbering" w:customStyle="1" w:styleId="1121220">
    <w:name w:val="無清單112122"/>
    <w:next w:val="a2"/>
    <w:uiPriority w:val="99"/>
    <w:semiHidden/>
    <w:unhideWhenUsed/>
    <w:rsid w:val="00DF4E1D"/>
  </w:style>
  <w:style w:type="table" w:customStyle="1" w:styleId="121114">
    <w:name w:val="表格格線121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DF4E1D"/>
  </w:style>
  <w:style w:type="numbering" w:customStyle="1" w:styleId="NoList122122">
    <w:name w:val="No List122122"/>
    <w:next w:val="a2"/>
    <w:uiPriority w:val="99"/>
    <w:semiHidden/>
    <w:unhideWhenUsed/>
    <w:rsid w:val="00DF4E1D"/>
  </w:style>
  <w:style w:type="numbering" w:customStyle="1" w:styleId="1121221">
    <w:name w:val="リストなし112122"/>
    <w:next w:val="a2"/>
    <w:uiPriority w:val="99"/>
    <w:semiHidden/>
    <w:unhideWhenUsed/>
    <w:rsid w:val="00DF4E1D"/>
  </w:style>
  <w:style w:type="numbering" w:customStyle="1" w:styleId="1121222">
    <w:name w:val="无列表112122"/>
    <w:next w:val="a2"/>
    <w:semiHidden/>
    <w:rsid w:val="00DF4E1D"/>
  </w:style>
  <w:style w:type="numbering" w:customStyle="1" w:styleId="NoList212122">
    <w:name w:val="No List212122"/>
    <w:next w:val="a2"/>
    <w:semiHidden/>
    <w:rsid w:val="00DF4E1D"/>
  </w:style>
  <w:style w:type="numbering" w:customStyle="1" w:styleId="NoList312122">
    <w:name w:val="No List312122"/>
    <w:next w:val="a2"/>
    <w:uiPriority w:val="99"/>
    <w:semiHidden/>
    <w:rsid w:val="00DF4E1D"/>
  </w:style>
  <w:style w:type="numbering" w:customStyle="1" w:styleId="NoList1112122">
    <w:name w:val="No List1112122"/>
    <w:next w:val="a2"/>
    <w:uiPriority w:val="99"/>
    <w:semiHidden/>
    <w:unhideWhenUsed/>
    <w:rsid w:val="00DF4E1D"/>
  </w:style>
  <w:style w:type="numbering" w:customStyle="1" w:styleId="122122">
    <w:name w:val="無清單122122"/>
    <w:next w:val="a2"/>
    <w:uiPriority w:val="99"/>
    <w:semiHidden/>
    <w:unhideWhenUsed/>
    <w:rsid w:val="00DF4E1D"/>
  </w:style>
  <w:style w:type="numbering" w:customStyle="1" w:styleId="1112122">
    <w:name w:val="無清單1112122"/>
    <w:next w:val="a2"/>
    <w:uiPriority w:val="99"/>
    <w:semiHidden/>
    <w:unhideWhenUsed/>
    <w:rsid w:val="00DF4E1D"/>
  </w:style>
  <w:style w:type="table" w:customStyle="1" w:styleId="1127">
    <w:name w:val="网格型11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DF4E1D"/>
  </w:style>
  <w:style w:type="table" w:customStyle="1" w:styleId="2123">
    <w:name w:val="网格型21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DF4E1D"/>
  </w:style>
  <w:style w:type="numbering" w:customStyle="1" w:styleId="NoList113111">
    <w:name w:val="No List113111"/>
    <w:next w:val="a2"/>
    <w:uiPriority w:val="99"/>
    <w:semiHidden/>
    <w:unhideWhenUsed/>
    <w:rsid w:val="00DF4E1D"/>
  </w:style>
  <w:style w:type="numbering" w:customStyle="1" w:styleId="NoList41112">
    <w:name w:val="No List41112"/>
    <w:next w:val="a2"/>
    <w:uiPriority w:val="99"/>
    <w:semiHidden/>
    <w:unhideWhenUsed/>
    <w:rsid w:val="00DF4E1D"/>
  </w:style>
  <w:style w:type="table" w:customStyle="1" w:styleId="TableGrid11212">
    <w:name w:val="Table Grid1121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DF4E1D"/>
  </w:style>
  <w:style w:type="numbering" w:customStyle="1" w:styleId="NoList1211113">
    <w:name w:val="No List1211113"/>
    <w:next w:val="a2"/>
    <w:uiPriority w:val="99"/>
    <w:semiHidden/>
    <w:unhideWhenUsed/>
    <w:rsid w:val="00DF4E1D"/>
  </w:style>
  <w:style w:type="numbering" w:customStyle="1" w:styleId="11111130">
    <w:name w:val="リストなし1111113"/>
    <w:next w:val="a2"/>
    <w:uiPriority w:val="99"/>
    <w:semiHidden/>
    <w:unhideWhenUsed/>
    <w:rsid w:val="00DF4E1D"/>
  </w:style>
  <w:style w:type="numbering" w:customStyle="1" w:styleId="11111131">
    <w:name w:val="无列表1111113"/>
    <w:next w:val="a2"/>
    <w:semiHidden/>
    <w:rsid w:val="00DF4E1D"/>
  </w:style>
  <w:style w:type="numbering" w:customStyle="1" w:styleId="NoList2111113">
    <w:name w:val="No List2111113"/>
    <w:next w:val="a2"/>
    <w:semiHidden/>
    <w:rsid w:val="00DF4E1D"/>
  </w:style>
  <w:style w:type="numbering" w:customStyle="1" w:styleId="NoList3111113">
    <w:name w:val="No List3111113"/>
    <w:next w:val="a2"/>
    <w:uiPriority w:val="99"/>
    <w:semiHidden/>
    <w:rsid w:val="00DF4E1D"/>
  </w:style>
  <w:style w:type="numbering" w:customStyle="1" w:styleId="NoList11111113">
    <w:name w:val="No List11111113"/>
    <w:next w:val="a2"/>
    <w:uiPriority w:val="99"/>
    <w:semiHidden/>
    <w:unhideWhenUsed/>
    <w:rsid w:val="00DF4E1D"/>
  </w:style>
  <w:style w:type="numbering" w:customStyle="1" w:styleId="12111130">
    <w:name w:val="無清單1211113"/>
    <w:next w:val="a2"/>
    <w:uiPriority w:val="99"/>
    <w:semiHidden/>
    <w:unhideWhenUsed/>
    <w:rsid w:val="00DF4E1D"/>
  </w:style>
  <w:style w:type="numbering" w:customStyle="1" w:styleId="11111113">
    <w:name w:val="無清單11111113"/>
    <w:next w:val="a2"/>
    <w:uiPriority w:val="99"/>
    <w:semiHidden/>
    <w:unhideWhenUsed/>
    <w:rsid w:val="00DF4E1D"/>
  </w:style>
  <w:style w:type="numbering" w:customStyle="1" w:styleId="NoList131112">
    <w:name w:val="No List131112"/>
    <w:next w:val="a2"/>
    <w:uiPriority w:val="99"/>
    <w:semiHidden/>
    <w:unhideWhenUsed/>
    <w:rsid w:val="00DF4E1D"/>
  </w:style>
  <w:style w:type="numbering" w:customStyle="1" w:styleId="1211122">
    <w:name w:val="リストなし121112"/>
    <w:next w:val="a2"/>
    <w:uiPriority w:val="99"/>
    <w:semiHidden/>
    <w:unhideWhenUsed/>
    <w:rsid w:val="00DF4E1D"/>
  </w:style>
  <w:style w:type="numbering" w:customStyle="1" w:styleId="1211130">
    <w:name w:val="无列表121113"/>
    <w:next w:val="a2"/>
    <w:semiHidden/>
    <w:rsid w:val="00DF4E1D"/>
  </w:style>
  <w:style w:type="numbering" w:customStyle="1" w:styleId="NoList221112">
    <w:name w:val="No List221112"/>
    <w:next w:val="a2"/>
    <w:semiHidden/>
    <w:rsid w:val="00DF4E1D"/>
  </w:style>
  <w:style w:type="numbering" w:customStyle="1" w:styleId="NoList321112">
    <w:name w:val="No List321112"/>
    <w:next w:val="a2"/>
    <w:uiPriority w:val="99"/>
    <w:semiHidden/>
    <w:rsid w:val="00DF4E1D"/>
  </w:style>
  <w:style w:type="numbering" w:customStyle="1" w:styleId="NoList1121112">
    <w:name w:val="No List1121112"/>
    <w:next w:val="a2"/>
    <w:uiPriority w:val="99"/>
    <w:semiHidden/>
    <w:unhideWhenUsed/>
    <w:rsid w:val="00DF4E1D"/>
  </w:style>
  <w:style w:type="numbering" w:customStyle="1" w:styleId="131112">
    <w:name w:val="無清單131112"/>
    <w:next w:val="a2"/>
    <w:uiPriority w:val="99"/>
    <w:semiHidden/>
    <w:unhideWhenUsed/>
    <w:rsid w:val="00DF4E1D"/>
  </w:style>
  <w:style w:type="numbering" w:customStyle="1" w:styleId="11211120">
    <w:name w:val="無清單1121112"/>
    <w:next w:val="a2"/>
    <w:uiPriority w:val="99"/>
    <w:semiHidden/>
    <w:unhideWhenUsed/>
    <w:rsid w:val="00DF4E1D"/>
  </w:style>
  <w:style w:type="numbering" w:customStyle="1" w:styleId="211113">
    <w:name w:val="无列表211113"/>
    <w:next w:val="a2"/>
    <w:uiPriority w:val="99"/>
    <w:semiHidden/>
    <w:unhideWhenUsed/>
    <w:rsid w:val="00DF4E1D"/>
  </w:style>
  <w:style w:type="numbering" w:customStyle="1" w:styleId="NoList1221112">
    <w:name w:val="No List1221112"/>
    <w:next w:val="a2"/>
    <w:uiPriority w:val="99"/>
    <w:semiHidden/>
    <w:unhideWhenUsed/>
    <w:rsid w:val="00DF4E1D"/>
  </w:style>
  <w:style w:type="numbering" w:customStyle="1" w:styleId="11211121">
    <w:name w:val="リストなし1121112"/>
    <w:next w:val="a2"/>
    <w:uiPriority w:val="99"/>
    <w:semiHidden/>
    <w:unhideWhenUsed/>
    <w:rsid w:val="00DF4E1D"/>
  </w:style>
  <w:style w:type="numbering" w:customStyle="1" w:styleId="11211122">
    <w:name w:val="无列表1121112"/>
    <w:next w:val="a2"/>
    <w:semiHidden/>
    <w:rsid w:val="00DF4E1D"/>
  </w:style>
  <w:style w:type="numbering" w:customStyle="1" w:styleId="NoList2121112">
    <w:name w:val="No List2121112"/>
    <w:next w:val="a2"/>
    <w:semiHidden/>
    <w:rsid w:val="00DF4E1D"/>
  </w:style>
  <w:style w:type="numbering" w:customStyle="1" w:styleId="NoList3121112">
    <w:name w:val="No List3121112"/>
    <w:next w:val="a2"/>
    <w:uiPriority w:val="99"/>
    <w:semiHidden/>
    <w:rsid w:val="00DF4E1D"/>
  </w:style>
  <w:style w:type="numbering" w:customStyle="1" w:styleId="NoList11121112">
    <w:name w:val="No List11121112"/>
    <w:next w:val="a2"/>
    <w:uiPriority w:val="99"/>
    <w:semiHidden/>
    <w:unhideWhenUsed/>
    <w:rsid w:val="00DF4E1D"/>
  </w:style>
  <w:style w:type="numbering" w:customStyle="1" w:styleId="1221112">
    <w:name w:val="無清單1221112"/>
    <w:next w:val="a2"/>
    <w:uiPriority w:val="99"/>
    <w:semiHidden/>
    <w:unhideWhenUsed/>
    <w:rsid w:val="00DF4E1D"/>
  </w:style>
  <w:style w:type="numbering" w:customStyle="1" w:styleId="11121112">
    <w:name w:val="無清單11121112"/>
    <w:next w:val="a2"/>
    <w:uiPriority w:val="99"/>
    <w:semiHidden/>
    <w:unhideWhenUsed/>
    <w:rsid w:val="00DF4E1D"/>
  </w:style>
  <w:style w:type="numbering" w:customStyle="1" w:styleId="NoList51111">
    <w:name w:val="No List51111"/>
    <w:next w:val="a2"/>
    <w:uiPriority w:val="99"/>
    <w:semiHidden/>
    <w:unhideWhenUsed/>
    <w:rsid w:val="00DF4E1D"/>
  </w:style>
  <w:style w:type="numbering" w:customStyle="1" w:styleId="NoList6111">
    <w:name w:val="No List6111"/>
    <w:next w:val="a2"/>
    <w:uiPriority w:val="99"/>
    <w:semiHidden/>
    <w:unhideWhenUsed/>
    <w:rsid w:val="00DF4E1D"/>
  </w:style>
  <w:style w:type="numbering" w:customStyle="1" w:styleId="NoList14111">
    <w:name w:val="No List14111"/>
    <w:next w:val="a2"/>
    <w:uiPriority w:val="99"/>
    <w:semiHidden/>
    <w:unhideWhenUsed/>
    <w:rsid w:val="00DF4E1D"/>
  </w:style>
  <w:style w:type="numbering" w:customStyle="1" w:styleId="131113">
    <w:name w:val="リストなし13111"/>
    <w:next w:val="a2"/>
    <w:uiPriority w:val="99"/>
    <w:semiHidden/>
    <w:unhideWhenUsed/>
    <w:rsid w:val="00DF4E1D"/>
  </w:style>
  <w:style w:type="numbering" w:customStyle="1" w:styleId="NoList23111">
    <w:name w:val="No List23111"/>
    <w:next w:val="a2"/>
    <w:semiHidden/>
    <w:rsid w:val="00DF4E1D"/>
  </w:style>
  <w:style w:type="numbering" w:customStyle="1" w:styleId="NoList33111">
    <w:name w:val="No List33111"/>
    <w:next w:val="a2"/>
    <w:uiPriority w:val="99"/>
    <w:semiHidden/>
    <w:rsid w:val="00DF4E1D"/>
  </w:style>
  <w:style w:type="numbering" w:customStyle="1" w:styleId="NoList11411">
    <w:name w:val="No List11411"/>
    <w:next w:val="a2"/>
    <w:uiPriority w:val="99"/>
    <w:semiHidden/>
    <w:unhideWhenUsed/>
    <w:rsid w:val="00DF4E1D"/>
  </w:style>
  <w:style w:type="numbering" w:customStyle="1" w:styleId="14111">
    <w:name w:val="無清單14111"/>
    <w:next w:val="a2"/>
    <w:uiPriority w:val="99"/>
    <w:semiHidden/>
    <w:unhideWhenUsed/>
    <w:rsid w:val="00DF4E1D"/>
  </w:style>
  <w:style w:type="numbering" w:customStyle="1" w:styleId="1131110">
    <w:name w:val="無清單113111"/>
    <w:next w:val="a2"/>
    <w:uiPriority w:val="99"/>
    <w:semiHidden/>
    <w:unhideWhenUsed/>
    <w:rsid w:val="00DF4E1D"/>
  </w:style>
  <w:style w:type="numbering" w:customStyle="1" w:styleId="NoList4211">
    <w:name w:val="No List4211"/>
    <w:next w:val="a2"/>
    <w:uiPriority w:val="99"/>
    <w:semiHidden/>
    <w:unhideWhenUsed/>
    <w:rsid w:val="00DF4E1D"/>
  </w:style>
  <w:style w:type="numbering" w:customStyle="1" w:styleId="NoList123111">
    <w:name w:val="No List123111"/>
    <w:next w:val="a2"/>
    <w:uiPriority w:val="99"/>
    <w:semiHidden/>
    <w:unhideWhenUsed/>
    <w:rsid w:val="00DF4E1D"/>
  </w:style>
  <w:style w:type="numbering" w:customStyle="1" w:styleId="1131111">
    <w:name w:val="リストなし113111"/>
    <w:next w:val="a2"/>
    <w:uiPriority w:val="99"/>
    <w:semiHidden/>
    <w:unhideWhenUsed/>
    <w:rsid w:val="00DF4E1D"/>
  </w:style>
  <w:style w:type="numbering" w:customStyle="1" w:styleId="1131112">
    <w:name w:val="无列表113111"/>
    <w:next w:val="a2"/>
    <w:semiHidden/>
    <w:rsid w:val="00DF4E1D"/>
  </w:style>
  <w:style w:type="numbering" w:customStyle="1" w:styleId="NoList213111">
    <w:name w:val="No List213111"/>
    <w:next w:val="a2"/>
    <w:semiHidden/>
    <w:rsid w:val="00DF4E1D"/>
  </w:style>
  <w:style w:type="numbering" w:customStyle="1" w:styleId="NoList313111">
    <w:name w:val="No List313111"/>
    <w:next w:val="a2"/>
    <w:uiPriority w:val="99"/>
    <w:semiHidden/>
    <w:rsid w:val="00DF4E1D"/>
  </w:style>
  <w:style w:type="numbering" w:customStyle="1" w:styleId="NoList1113111">
    <w:name w:val="No List1113111"/>
    <w:next w:val="a2"/>
    <w:uiPriority w:val="99"/>
    <w:semiHidden/>
    <w:unhideWhenUsed/>
    <w:rsid w:val="00DF4E1D"/>
  </w:style>
  <w:style w:type="numbering" w:customStyle="1" w:styleId="123111">
    <w:name w:val="無清單123111"/>
    <w:next w:val="a2"/>
    <w:uiPriority w:val="99"/>
    <w:semiHidden/>
    <w:unhideWhenUsed/>
    <w:rsid w:val="00DF4E1D"/>
  </w:style>
  <w:style w:type="numbering" w:customStyle="1" w:styleId="1113111">
    <w:name w:val="無清單1113111"/>
    <w:next w:val="a2"/>
    <w:uiPriority w:val="99"/>
    <w:semiHidden/>
    <w:unhideWhenUsed/>
    <w:rsid w:val="00DF4E1D"/>
  </w:style>
  <w:style w:type="numbering" w:customStyle="1" w:styleId="NoList121211">
    <w:name w:val="No List121211"/>
    <w:next w:val="a2"/>
    <w:uiPriority w:val="99"/>
    <w:semiHidden/>
    <w:unhideWhenUsed/>
    <w:rsid w:val="00DF4E1D"/>
  </w:style>
  <w:style w:type="numbering" w:customStyle="1" w:styleId="1112110">
    <w:name w:val="リストなし111211"/>
    <w:next w:val="a2"/>
    <w:uiPriority w:val="99"/>
    <w:semiHidden/>
    <w:unhideWhenUsed/>
    <w:rsid w:val="00DF4E1D"/>
  </w:style>
  <w:style w:type="numbering" w:customStyle="1" w:styleId="1112114">
    <w:name w:val="无列表111211"/>
    <w:next w:val="a2"/>
    <w:semiHidden/>
    <w:rsid w:val="00DF4E1D"/>
  </w:style>
  <w:style w:type="numbering" w:customStyle="1" w:styleId="NoList211211">
    <w:name w:val="No List211211"/>
    <w:next w:val="a2"/>
    <w:semiHidden/>
    <w:rsid w:val="00DF4E1D"/>
  </w:style>
  <w:style w:type="numbering" w:customStyle="1" w:styleId="NoList311211">
    <w:name w:val="No List311211"/>
    <w:next w:val="a2"/>
    <w:uiPriority w:val="99"/>
    <w:semiHidden/>
    <w:rsid w:val="00DF4E1D"/>
  </w:style>
  <w:style w:type="numbering" w:customStyle="1" w:styleId="NoList1111211">
    <w:name w:val="No List1111211"/>
    <w:next w:val="a2"/>
    <w:uiPriority w:val="99"/>
    <w:semiHidden/>
    <w:unhideWhenUsed/>
    <w:rsid w:val="00DF4E1D"/>
  </w:style>
  <w:style w:type="numbering" w:customStyle="1" w:styleId="1212110">
    <w:name w:val="無清單121211"/>
    <w:next w:val="a2"/>
    <w:uiPriority w:val="99"/>
    <w:semiHidden/>
    <w:unhideWhenUsed/>
    <w:rsid w:val="00DF4E1D"/>
  </w:style>
  <w:style w:type="numbering" w:customStyle="1" w:styleId="11112110">
    <w:name w:val="無清單1111211"/>
    <w:next w:val="a2"/>
    <w:uiPriority w:val="99"/>
    <w:semiHidden/>
    <w:unhideWhenUsed/>
    <w:rsid w:val="00DF4E1D"/>
  </w:style>
  <w:style w:type="numbering" w:customStyle="1" w:styleId="NoList5211">
    <w:name w:val="No List5211"/>
    <w:next w:val="a2"/>
    <w:uiPriority w:val="99"/>
    <w:semiHidden/>
    <w:unhideWhenUsed/>
    <w:rsid w:val="00DF4E1D"/>
  </w:style>
  <w:style w:type="numbering" w:customStyle="1" w:styleId="NoList13211">
    <w:name w:val="No List13211"/>
    <w:next w:val="a2"/>
    <w:uiPriority w:val="99"/>
    <w:semiHidden/>
    <w:unhideWhenUsed/>
    <w:rsid w:val="00DF4E1D"/>
  </w:style>
  <w:style w:type="numbering" w:customStyle="1" w:styleId="122114">
    <w:name w:val="リストなし12211"/>
    <w:next w:val="a2"/>
    <w:uiPriority w:val="99"/>
    <w:semiHidden/>
    <w:unhideWhenUsed/>
    <w:rsid w:val="00DF4E1D"/>
  </w:style>
  <w:style w:type="numbering" w:customStyle="1" w:styleId="122120">
    <w:name w:val="无列表12212"/>
    <w:next w:val="a2"/>
    <w:semiHidden/>
    <w:rsid w:val="00DF4E1D"/>
  </w:style>
  <w:style w:type="numbering" w:customStyle="1" w:styleId="NoList22211">
    <w:name w:val="No List22211"/>
    <w:next w:val="a2"/>
    <w:semiHidden/>
    <w:rsid w:val="00DF4E1D"/>
  </w:style>
  <w:style w:type="numbering" w:customStyle="1" w:styleId="NoList32211">
    <w:name w:val="No List32211"/>
    <w:next w:val="a2"/>
    <w:uiPriority w:val="99"/>
    <w:semiHidden/>
    <w:rsid w:val="00DF4E1D"/>
  </w:style>
  <w:style w:type="numbering" w:customStyle="1" w:styleId="NoList112211">
    <w:name w:val="No List112211"/>
    <w:next w:val="a2"/>
    <w:uiPriority w:val="99"/>
    <w:semiHidden/>
    <w:unhideWhenUsed/>
    <w:rsid w:val="00DF4E1D"/>
  </w:style>
  <w:style w:type="numbering" w:customStyle="1" w:styleId="132110">
    <w:name w:val="無清單13211"/>
    <w:next w:val="a2"/>
    <w:uiPriority w:val="99"/>
    <w:semiHidden/>
    <w:unhideWhenUsed/>
    <w:rsid w:val="00DF4E1D"/>
  </w:style>
  <w:style w:type="numbering" w:customStyle="1" w:styleId="1122110">
    <w:name w:val="無清單112211"/>
    <w:next w:val="a2"/>
    <w:uiPriority w:val="99"/>
    <w:semiHidden/>
    <w:unhideWhenUsed/>
    <w:rsid w:val="00DF4E1D"/>
  </w:style>
  <w:style w:type="numbering" w:customStyle="1" w:styleId="21211">
    <w:name w:val="无列表21211"/>
    <w:next w:val="a2"/>
    <w:uiPriority w:val="99"/>
    <w:semiHidden/>
    <w:unhideWhenUsed/>
    <w:rsid w:val="00DF4E1D"/>
  </w:style>
  <w:style w:type="numbering" w:customStyle="1" w:styleId="NoList1112211">
    <w:name w:val="No List1112211"/>
    <w:next w:val="a2"/>
    <w:uiPriority w:val="99"/>
    <w:semiHidden/>
    <w:unhideWhenUsed/>
    <w:rsid w:val="00DF4E1D"/>
  </w:style>
  <w:style w:type="numbering" w:customStyle="1" w:styleId="NoList711">
    <w:name w:val="No List711"/>
    <w:next w:val="a2"/>
    <w:uiPriority w:val="99"/>
    <w:semiHidden/>
    <w:unhideWhenUsed/>
    <w:rsid w:val="00DF4E1D"/>
  </w:style>
  <w:style w:type="table" w:customStyle="1" w:styleId="TableGrid811">
    <w:name w:val="Table Grid8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DF4E1D"/>
  </w:style>
  <w:style w:type="numbering" w:customStyle="1" w:styleId="14110">
    <w:name w:val="リストなし1411"/>
    <w:next w:val="a2"/>
    <w:uiPriority w:val="99"/>
    <w:semiHidden/>
    <w:unhideWhenUsed/>
    <w:rsid w:val="00DF4E1D"/>
  </w:style>
  <w:style w:type="table" w:customStyle="1" w:styleId="TableGrid1411">
    <w:name w:val="Table Grid1411"/>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DF4E1D"/>
  </w:style>
  <w:style w:type="table" w:customStyle="1" w:styleId="3411">
    <w:name w:val="网格型34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DF4E1D"/>
  </w:style>
  <w:style w:type="numbering" w:customStyle="1" w:styleId="NoList3411">
    <w:name w:val="No List3411"/>
    <w:next w:val="a2"/>
    <w:uiPriority w:val="99"/>
    <w:semiHidden/>
    <w:rsid w:val="00DF4E1D"/>
  </w:style>
  <w:style w:type="table" w:customStyle="1" w:styleId="TableGrid4411">
    <w:name w:val="Table Grid44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DF4E1D"/>
  </w:style>
  <w:style w:type="numbering" w:customStyle="1" w:styleId="15110">
    <w:name w:val="無清單1511"/>
    <w:next w:val="a2"/>
    <w:uiPriority w:val="99"/>
    <w:semiHidden/>
    <w:unhideWhenUsed/>
    <w:rsid w:val="00DF4E1D"/>
  </w:style>
  <w:style w:type="numbering" w:customStyle="1" w:styleId="114110">
    <w:name w:val="無清單11411"/>
    <w:next w:val="a2"/>
    <w:uiPriority w:val="99"/>
    <w:semiHidden/>
    <w:unhideWhenUsed/>
    <w:rsid w:val="00DF4E1D"/>
  </w:style>
  <w:style w:type="table" w:customStyle="1" w:styleId="14113">
    <w:name w:val="表格格線14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DF4E1D"/>
  </w:style>
  <w:style w:type="table" w:customStyle="1" w:styleId="TableGrid5211">
    <w:name w:val="Table Grid52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DF4E1D"/>
  </w:style>
  <w:style w:type="numbering" w:customStyle="1" w:styleId="114111">
    <w:name w:val="リストなし11411"/>
    <w:next w:val="a2"/>
    <w:uiPriority w:val="99"/>
    <w:semiHidden/>
    <w:unhideWhenUsed/>
    <w:rsid w:val="00DF4E1D"/>
  </w:style>
  <w:style w:type="table" w:customStyle="1" w:styleId="TableGrid11311">
    <w:name w:val="Table Grid1131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DF4E1D"/>
  </w:style>
  <w:style w:type="table" w:customStyle="1" w:styleId="31211">
    <w:name w:val="网格型31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DF4E1D"/>
  </w:style>
  <w:style w:type="numbering" w:customStyle="1" w:styleId="NoList31411">
    <w:name w:val="No List31411"/>
    <w:next w:val="a2"/>
    <w:uiPriority w:val="99"/>
    <w:semiHidden/>
    <w:rsid w:val="00DF4E1D"/>
  </w:style>
  <w:style w:type="table" w:customStyle="1" w:styleId="TableGrid41211">
    <w:name w:val="Table Grid412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DF4E1D"/>
  </w:style>
  <w:style w:type="numbering" w:customStyle="1" w:styleId="124110">
    <w:name w:val="無清單12411"/>
    <w:next w:val="a2"/>
    <w:uiPriority w:val="99"/>
    <w:semiHidden/>
    <w:unhideWhenUsed/>
    <w:rsid w:val="00DF4E1D"/>
  </w:style>
  <w:style w:type="numbering" w:customStyle="1" w:styleId="1114110">
    <w:name w:val="無清單111411"/>
    <w:next w:val="a2"/>
    <w:uiPriority w:val="99"/>
    <w:semiHidden/>
    <w:unhideWhenUsed/>
    <w:rsid w:val="00DF4E1D"/>
  </w:style>
  <w:style w:type="table" w:customStyle="1" w:styleId="112114">
    <w:name w:val="表格格線112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DF4E1D"/>
  </w:style>
  <w:style w:type="numbering" w:customStyle="1" w:styleId="NoList121311">
    <w:name w:val="No List121311"/>
    <w:next w:val="a2"/>
    <w:uiPriority w:val="99"/>
    <w:semiHidden/>
    <w:unhideWhenUsed/>
    <w:rsid w:val="00DF4E1D"/>
  </w:style>
  <w:style w:type="numbering" w:customStyle="1" w:styleId="1113110">
    <w:name w:val="リストなし111311"/>
    <w:next w:val="a2"/>
    <w:uiPriority w:val="99"/>
    <w:semiHidden/>
    <w:unhideWhenUsed/>
    <w:rsid w:val="00DF4E1D"/>
  </w:style>
  <w:style w:type="numbering" w:customStyle="1" w:styleId="1113112">
    <w:name w:val="无列表111311"/>
    <w:next w:val="a2"/>
    <w:semiHidden/>
    <w:rsid w:val="00DF4E1D"/>
  </w:style>
  <w:style w:type="numbering" w:customStyle="1" w:styleId="NoList211311">
    <w:name w:val="No List211311"/>
    <w:next w:val="a2"/>
    <w:semiHidden/>
    <w:rsid w:val="00DF4E1D"/>
  </w:style>
  <w:style w:type="numbering" w:customStyle="1" w:styleId="NoList311311">
    <w:name w:val="No List311311"/>
    <w:next w:val="a2"/>
    <w:uiPriority w:val="99"/>
    <w:semiHidden/>
    <w:rsid w:val="00DF4E1D"/>
  </w:style>
  <w:style w:type="numbering" w:customStyle="1" w:styleId="NoList1111311">
    <w:name w:val="No List1111311"/>
    <w:next w:val="a2"/>
    <w:uiPriority w:val="99"/>
    <w:semiHidden/>
    <w:unhideWhenUsed/>
    <w:rsid w:val="00DF4E1D"/>
  </w:style>
  <w:style w:type="numbering" w:customStyle="1" w:styleId="121311">
    <w:name w:val="無清單121311"/>
    <w:next w:val="a2"/>
    <w:uiPriority w:val="99"/>
    <w:semiHidden/>
    <w:unhideWhenUsed/>
    <w:rsid w:val="00DF4E1D"/>
  </w:style>
  <w:style w:type="numbering" w:customStyle="1" w:styleId="1111311">
    <w:name w:val="無清單1111311"/>
    <w:next w:val="a2"/>
    <w:uiPriority w:val="99"/>
    <w:semiHidden/>
    <w:unhideWhenUsed/>
    <w:rsid w:val="00DF4E1D"/>
  </w:style>
  <w:style w:type="numbering" w:customStyle="1" w:styleId="NoList5311">
    <w:name w:val="No List5311"/>
    <w:next w:val="a2"/>
    <w:uiPriority w:val="99"/>
    <w:semiHidden/>
    <w:unhideWhenUsed/>
    <w:rsid w:val="00DF4E1D"/>
  </w:style>
  <w:style w:type="table" w:customStyle="1" w:styleId="TableGrid6211">
    <w:name w:val="Table Grid62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DF4E1D"/>
  </w:style>
  <w:style w:type="numbering" w:customStyle="1" w:styleId="123110">
    <w:name w:val="リストなし12311"/>
    <w:next w:val="a2"/>
    <w:uiPriority w:val="99"/>
    <w:semiHidden/>
    <w:unhideWhenUsed/>
    <w:rsid w:val="00DF4E1D"/>
  </w:style>
  <w:style w:type="table" w:customStyle="1" w:styleId="TableGrid12211">
    <w:name w:val="Table Grid1221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DF4E1D"/>
  </w:style>
  <w:style w:type="table" w:customStyle="1" w:styleId="32211">
    <w:name w:val="网格型32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DF4E1D"/>
  </w:style>
  <w:style w:type="numbering" w:customStyle="1" w:styleId="NoList32311">
    <w:name w:val="No List32311"/>
    <w:next w:val="a2"/>
    <w:uiPriority w:val="99"/>
    <w:semiHidden/>
    <w:rsid w:val="00DF4E1D"/>
  </w:style>
  <w:style w:type="table" w:customStyle="1" w:styleId="TableGrid42211">
    <w:name w:val="Table Grid422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DF4E1D"/>
  </w:style>
  <w:style w:type="numbering" w:customStyle="1" w:styleId="13311">
    <w:name w:val="無清單13311"/>
    <w:next w:val="a2"/>
    <w:uiPriority w:val="99"/>
    <w:semiHidden/>
    <w:unhideWhenUsed/>
    <w:rsid w:val="00DF4E1D"/>
  </w:style>
  <w:style w:type="numbering" w:customStyle="1" w:styleId="1123110">
    <w:name w:val="無清單112311"/>
    <w:next w:val="a2"/>
    <w:uiPriority w:val="99"/>
    <w:semiHidden/>
    <w:unhideWhenUsed/>
    <w:rsid w:val="00DF4E1D"/>
  </w:style>
  <w:style w:type="table" w:customStyle="1" w:styleId="122115">
    <w:name w:val="表格格線122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DF4E1D"/>
  </w:style>
  <w:style w:type="numbering" w:customStyle="1" w:styleId="NoList122211">
    <w:name w:val="No List122211"/>
    <w:next w:val="a2"/>
    <w:uiPriority w:val="99"/>
    <w:semiHidden/>
    <w:unhideWhenUsed/>
    <w:rsid w:val="00DF4E1D"/>
  </w:style>
  <w:style w:type="numbering" w:customStyle="1" w:styleId="1122111">
    <w:name w:val="リストなし112211"/>
    <w:next w:val="a2"/>
    <w:uiPriority w:val="99"/>
    <w:semiHidden/>
    <w:unhideWhenUsed/>
    <w:rsid w:val="00DF4E1D"/>
  </w:style>
  <w:style w:type="numbering" w:customStyle="1" w:styleId="1122112">
    <w:name w:val="无列表112211"/>
    <w:next w:val="a2"/>
    <w:semiHidden/>
    <w:rsid w:val="00DF4E1D"/>
  </w:style>
  <w:style w:type="numbering" w:customStyle="1" w:styleId="NoList212211">
    <w:name w:val="No List212211"/>
    <w:next w:val="a2"/>
    <w:semiHidden/>
    <w:rsid w:val="00DF4E1D"/>
  </w:style>
  <w:style w:type="numbering" w:customStyle="1" w:styleId="NoList312211">
    <w:name w:val="No List312211"/>
    <w:next w:val="a2"/>
    <w:uiPriority w:val="99"/>
    <w:semiHidden/>
    <w:rsid w:val="00DF4E1D"/>
  </w:style>
  <w:style w:type="numbering" w:customStyle="1" w:styleId="NoList1112311">
    <w:name w:val="No List1112311"/>
    <w:next w:val="a2"/>
    <w:uiPriority w:val="99"/>
    <w:semiHidden/>
    <w:unhideWhenUsed/>
    <w:rsid w:val="00DF4E1D"/>
  </w:style>
  <w:style w:type="numbering" w:customStyle="1" w:styleId="122211">
    <w:name w:val="無清單122211"/>
    <w:next w:val="a2"/>
    <w:uiPriority w:val="99"/>
    <w:semiHidden/>
    <w:unhideWhenUsed/>
    <w:rsid w:val="00DF4E1D"/>
  </w:style>
  <w:style w:type="numbering" w:customStyle="1" w:styleId="1112211">
    <w:name w:val="無清單1112211"/>
    <w:next w:val="a2"/>
    <w:uiPriority w:val="99"/>
    <w:semiHidden/>
    <w:unhideWhenUsed/>
    <w:rsid w:val="00DF4E1D"/>
  </w:style>
  <w:style w:type="numbering" w:customStyle="1" w:styleId="416">
    <w:name w:val="无列表41"/>
    <w:next w:val="a2"/>
    <w:uiPriority w:val="99"/>
    <w:semiHidden/>
    <w:unhideWhenUsed/>
    <w:rsid w:val="00DF4E1D"/>
  </w:style>
  <w:style w:type="table" w:customStyle="1" w:styleId="512">
    <w:name w:val="网格型5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DF4E1D"/>
  </w:style>
  <w:style w:type="numbering" w:customStyle="1" w:styleId="131211">
    <w:name w:val="无列表13121"/>
    <w:next w:val="a2"/>
    <w:semiHidden/>
    <w:rsid w:val="00DF4E1D"/>
  </w:style>
  <w:style w:type="numbering" w:customStyle="1" w:styleId="NoList41121">
    <w:name w:val="No List41121"/>
    <w:next w:val="a2"/>
    <w:uiPriority w:val="99"/>
    <w:semiHidden/>
    <w:unhideWhenUsed/>
    <w:rsid w:val="00DF4E1D"/>
  </w:style>
  <w:style w:type="numbering" w:customStyle="1" w:styleId="22121">
    <w:name w:val="无列表22121"/>
    <w:next w:val="a2"/>
    <w:uiPriority w:val="99"/>
    <w:semiHidden/>
    <w:unhideWhenUsed/>
    <w:rsid w:val="00DF4E1D"/>
  </w:style>
  <w:style w:type="numbering" w:customStyle="1" w:styleId="NoList1211121">
    <w:name w:val="No List1211121"/>
    <w:next w:val="a2"/>
    <w:uiPriority w:val="99"/>
    <w:semiHidden/>
    <w:unhideWhenUsed/>
    <w:rsid w:val="00DF4E1D"/>
  </w:style>
  <w:style w:type="numbering" w:customStyle="1" w:styleId="11111211">
    <w:name w:val="リストなし1111121"/>
    <w:next w:val="a2"/>
    <w:uiPriority w:val="99"/>
    <w:semiHidden/>
    <w:unhideWhenUsed/>
    <w:rsid w:val="00DF4E1D"/>
  </w:style>
  <w:style w:type="numbering" w:customStyle="1" w:styleId="11111212">
    <w:name w:val="无列表1111121"/>
    <w:next w:val="a2"/>
    <w:semiHidden/>
    <w:rsid w:val="00DF4E1D"/>
  </w:style>
  <w:style w:type="numbering" w:customStyle="1" w:styleId="NoList2111121">
    <w:name w:val="No List2111121"/>
    <w:next w:val="a2"/>
    <w:semiHidden/>
    <w:rsid w:val="00DF4E1D"/>
  </w:style>
  <w:style w:type="numbering" w:customStyle="1" w:styleId="NoList3111121">
    <w:name w:val="No List3111121"/>
    <w:next w:val="a2"/>
    <w:uiPriority w:val="99"/>
    <w:semiHidden/>
    <w:rsid w:val="00DF4E1D"/>
  </w:style>
  <w:style w:type="numbering" w:customStyle="1" w:styleId="NoList11111121">
    <w:name w:val="No List11111121"/>
    <w:next w:val="a2"/>
    <w:uiPriority w:val="99"/>
    <w:semiHidden/>
    <w:unhideWhenUsed/>
    <w:rsid w:val="00DF4E1D"/>
  </w:style>
  <w:style w:type="numbering" w:customStyle="1" w:styleId="12111210">
    <w:name w:val="無清單1211121"/>
    <w:next w:val="a2"/>
    <w:uiPriority w:val="99"/>
    <w:semiHidden/>
    <w:unhideWhenUsed/>
    <w:rsid w:val="00DF4E1D"/>
  </w:style>
  <w:style w:type="numbering" w:customStyle="1" w:styleId="111111210">
    <w:name w:val="無清單11111121"/>
    <w:next w:val="a2"/>
    <w:uiPriority w:val="99"/>
    <w:semiHidden/>
    <w:unhideWhenUsed/>
    <w:rsid w:val="00DF4E1D"/>
  </w:style>
  <w:style w:type="numbering" w:customStyle="1" w:styleId="NoList131121">
    <w:name w:val="No List131121"/>
    <w:next w:val="a2"/>
    <w:uiPriority w:val="99"/>
    <w:semiHidden/>
    <w:unhideWhenUsed/>
    <w:rsid w:val="00DF4E1D"/>
  </w:style>
  <w:style w:type="numbering" w:customStyle="1" w:styleId="1211211">
    <w:name w:val="リストなし121121"/>
    <w:next w:val="a2"/>
    <w:uiPriority w:val="99"/>
    <w:semiHidden/>
    <w:unhideWhenUsed/>
    <w:rsid w:val="00DF4E1D"/>
  </w:style>
  <w:style w:type="numbering" w:customStyle="1" w:styleId="1211212">
    <w:name w:val="无列表121121"/>
    <w:next w:val="a2"/>
    <w:semiHidden/>
    <w:rsid w:val="00DF4E1D"/>
  </w:style>
  <w:style w:type="numbering" w:customStyle="1" w:styleId="NoList221121">
    <w:name w:val="No List221121"/>
    <w:next w:val="a2"/>
    <w:semiHidden/>
    <w:rsid w:val="00DF4E1D"/>
  </w:style>
  <w:style w:type="numbering" w:customStyle="1" w:styleId="NoList321121">
    <w:name w:val="No List321121"/>
    <w:next w:val="a2"/>
    <w:uiPriority w:val="99"/>
    <w:semiHidden/>
    <w:rsid w:val="00DF4E1D"/>
  </w:style>
  <w:style w:type="numbering" w:customStyle="1" w:styleId="NoList1121121">
    <w:name w:val="No List1121121"/>
    <w:next w:val="a2"/>
    <w:uiPriority w:val="99"/>
    <w:semiHidden/>
    <w:unhideWhenUsed/>
    <w:rsid w:val="00DF4E1D"/>
  </w:style>
  <w:style w:type="numbering" w:customStyle="1" w:styleId="1311210">
    <w:name w:val="無清單131121"/>
    <w:next w:val="a2"/>
    <w:uiPriority w:val="99"/>
    <w:semiHidden/>
    <w:unhideWhenUsed/>
    <w:rsid w:val="00DF4E1D"/>
  </w:style>
  <w:style w:type="numbering" w:customStyle="1" w:styleId="11211210">
    <w:name w:val="無清單1121121"/>
    <w:next w:val="a2"/>
    <w:uiPriority w:val="99"/>
    <w:semiHidden/>
    <w:unhideWhenUsed/>
    <w:rsid w:val="00DF4E1D"/>
  </w:style>
  <w:style w:type="numbering" w:customStyle="1" w:styleId="211121">
    <w:name w:val="无列表211121"/>
    <w:next w:val="a2"/>
    <w:uiPriority w:val="99"/>
    <w:semiHidden/>
    <w:unhideWhenUsed/>
    <w:rsid w:val="00DF4E1D"/>
  </w:style>
  <w:style w:type="numbering" w:customStyle="1" w:styleId="NoList1221121">
    <w:name w:val="No List1221121"/>
    <w:next w:val="a2"/>
    <w:uiPriority w:val="99"/>
    <w:semiHidden/>
    <w:unhideWhenUsed/>
    <w:rsid w:val="00DF4E1D"/>
  </w:style>
  <w:style w:type="numbering" w:customStyle="1" w:styleId="11211211">
    <w:name w:val="リストなし1121121"/>
    <w:next w:val="a2"/>
    <w:uiPriority w:val="99"/>
    <w:semiHidden/>
    <w:unhideWhenUsed/>
    <w:rsid w:val="00DF4E1D"/>
  </w:style>
  <w:style w:type="numbering" w:customStyle="1" w:styleId="11211212">
    <w:name w:val="无列表1121121"/>
    <w:next w:val="a2"/>
    <w:semiHidden/>
    <w:rsid w:val="00DF4E1D"/>
  </w:style>
  <w:style w:type="numbering" w:customStyle="1" w:styleId="NoList2121121">
    <w:name w:val="No List2121121"/>
    <w:next w:val="a2"/>
    <w:semiHidden/>
    <w:rsid w:val="00DF4E1D"/>
  </w:style>
  <w:style w:type="numbering" w:customStyle="1" w:styleId="NoList3121121">
    <w:name w:val="No List3121121"/>
    <w:next w:val="a2"/>
    <w:uiPriority w:val="99"/>
    <w:semiHidden/>
    <w:rsid w:val="00DF4E1D"/>
  </w:style>
  <w:style w:type="numbering" w:customStyle="1" w:styleId="NoList11121121">
    <w:name w:val="No List11121121"/>
    <w:next w:val="a2"/>
    <w:uiPriority w:val="99"/>
    <w:semiHidden/>
    <w:unhideWhenUsed/>
    <w:rsid w:val="00DF4E1D"/>
  </w:style>
  <w:style w:type="numbering" w:customStyle="1" w:styleId="1221121">
    <w:name w:val="無清單1221121"/>
    <w:next w:val="a2"/>
    <w:uiPriority w:val="99"/>
    <w:semiHidden/>
    <w:unhideWhenUsed/>
    <w:rsid w:val="00DF4E1D"/>
  </w:style>
  <w:style w:type="numbering" w:customStyle="1" w:styleId="11121121">
    <w:name w:val="無清單11121121"/>
    <w:next w:val="a2"/>
    <w:uiPriority w:val="99"/>
    <w:semiHidden/>
    <w:unhideWhenUsed/>
    <w:rsid w:val="00DF4E1D"/>
  </w:style>
  <w:style w:type="numbering" w:customStyle="1" w:styleId="122210">
    <w:name w:val="无列表12221"/>
    <w:next w:val="a2"/>
    <w:semiHidden/>
    <w:rsid w:val="00DF4E1D"/>
  </w:style>
  <w:style w:type="character" w:customStyle="1" w:styleId="1f7">
    <w:name w:val="未处理的提及1"/>
    <w:basedOn w:val="a0"/>
    <w:uiPriority w:val="99"/>
    <w:unhideWhenUsed/>
    <w:rsid w:val="00DF4E1D"/>
    <w:rPr>
      <w:color w:val="605E5C"/>
      <w:shd w:val="clear" w:color="auto" w:fill="E1DFDD"/>
    </w:rPr>
  </w:style>
  <w:style w:type="character" w:customStyle="1" w:styleId="UnresolvedMention1">
    <w:name w:val="Unresolved Mention1"/>
    <w:uiPriority w:val="99"/>
    <w:semiHidden/>
    <w:unhideWhenUsed/>
    <w:rsid w:val="00DF4E1D"/>
    <w:rPr>
      <w:color w:val="808080"/>
      <w:shd w:val="clear" w:color="auto" w:fill="E6E6E6"/>
    </w:rPr>
  </w:style>
  <w:style w:type="paragraph" w:customStyle="1" w:styleId="B2">
    <w:name w:val="B2+"/>
    <w:basedOn w:val="B20"/>
    <w:rsid w:val="00DF4E1D"/>
    <w:pPr>
      <w:numPr>
        <w:numId w:val="25"/>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DF4E1D"/>
    <w:pPr>
      <w:numPr>
        <w:numId w:val="26"/>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
    <w:rsid w:val="00DF4E1D"/>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DF4E1D"/>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DF4E1D"/>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DF4E1D"/>
    <w:rPr>
      <w:rFonts w:ascii="Times-Roman" w:hAnsi="Times-Roman" w:hint="default"/>
      <w:b w:val="0"/>
      <w:bCs w:val="0"/>
      <w:i w:val="0"/>
      <w:iCs w:val="0"/>
      <w:color w:val="000000"/>
      <w:sz w:val="20"/>
      <w:szCs w:val="20"/>
    </w:rPr>
  </w:style>
  <w:style w:type="character" w:customStyle="1" w:styleId="SubtitleChar3">
    <w:name w:val="Subtitle Char3"/>
    <w:basedOn w:val="a0"/>
    <w:rsid w:val="00DF4E1D"/>
    <w:rPr>
      <w:rFonts w:ascii="Calibri" w:eastAsia="宋体" w:hAnsi="Calibri" w:cs="Arial"/>
      <w:color w:val="5A5A5A"/>
      <w:spacing w:val="15"/>
      <w:sz w:val="22"/>
      <w:szCs w:val="22"/>
      <w:lang w:val="en-GB" w:eastAsia="en-US"/>
    </w:rPr>
  </w:style>
  <w:style w:type="paragraph" w:customStyle="1" w:styleId="217">
    <w:name w:val="修订21"/>
    <w:uiPriority w:val="99"/>
    <w:semiHidden/>
    <w:rsid w:val="00DF4E1D"/>
    <w:rPr>
      <w:rFonts w:ascii="Times New Roman" w:eastAsia="Batang" w:hAnsi="Times New Roman"/>
      <w:lang w:val="en-GB" w:eastAsia="en-US"/>
    </w:rPr>
  </w:style>
  <w:style w:type="numbering" w:customStyle="1" w:styleId="NoList9">
    <w:name w:val="No List9"/>
    <w:next w:val="a2"/>
    <w:uiPriority w:val="99"/>
    <w:semiHidden/>
    <w:unhideWhenUsed/>
    <w:rsid w:val="00DF4E1D"/>
  </w:style>
  <w:style w:type="table" w:customStyle="1" w:styleId="TableGrid10">
    <w:name w:val="Table Grid10"/>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DF4E1D"/>
  </w:style>
  <w:style w:type="table" w:customStyle="1" w:styleId="TableGrid18">
    <w:name w:val="Table Grid18"/>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DF4E1D"/>
  </w:style>
  <w:style w:type="table" w:customStyle="1" w:styleId="TableGrid73">
    <w:name w:val="Table Grid7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DF4E1D"/>
  </w:style>
  <w:style w:type="numbering" w:customStyle="1" w:styleId="1343">
    <w:name w:val="リストなし134"/>
    <w:next w:val="a2"/>
    <w:uiPriority w:val="99"/>
    <w:semiHidden/>
    <w:unhideWhenUsed/>
    <w:rsid w:val="00DF4E1D"/>
  </w:style>
  <w:style w:type="table" w:customStyle="1" w:styleId="TableGrid133">
    <w:name w:val="Table Grid133"/>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DF4E1D"/>
  </w:style>
  <w:style w:type="numbering" w:customStyle="1" w:styleId="NoList334">
    <w:name w:val="No List334"/>
    <w:next w:val="a2"/>
    <w:uiPriority w:val="99"/>
    <w:semiHidden/>
    <w:rsid w:val="00DF4E1D"/>
  </w:style>
  <w:style w:type="table" w:customStyle="1" w:styleId="TableGrid433">
    <w:name w:val="Table Grid43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DF4E1D"/>
  </w:style>
  <w:style w:type="numbering" w:customStyle="1" w:styleId="1134">
    <w:name w:val="無清單1134"/>
    <w:next w:val="a2"/>
    <w:uiPriority w:val="99"/>
    <w:semiHidden/>
    <w:unhideWhenUsed/>
    <w:rsid w:val="00DF4E1D"/>
  </w:style>
  <w:style w:type="table" w:customStyle="1" w:styleId="1334">
    <w:name w:val="表格格線13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DF4E1D"/>
  </w:style>
  <w:style w:type="numbering" w:customStyle="1" w:styleId="11340">
    <w:name w:val="リストなし1134"/>
    <w:next w:val="a2"/>
    <w:uiPriority w:val="99"/>
    <w:semiHidden/>
    <w:unhideWhenUsed/>
    <w:rsid w:val="00DF4E1D"/>
  </w:style>
  <w:style w:type="numbering" w:customStyle="1" w:styleId="11341">
    <w:name w:val="无列表1134"/>
    <w:next w:val="a2"/>
    <w:semiHidden/>
    <w:rsid w:val="00DF4E1D"/>
  </w:style>
  <w:style w:type="numbering" w:customStyle="1" w:styleId="NoList2134">
    <w:name w:val="No List2134"/>
    <w:next w:val="a2"/>
    <w:semiHidden/>
    <w:rsid w:val="00DF4E1D"/>
  </w:style>
  <w:style w:type="numbering" w:customStyle="1" w:styleId="NoList3134">
    <w:name w:val="No List3134"/>
    <w:next w:val="a2"/>
    <w:uiPriority w:val="99"/>
    <w:semiHidden/>
    <w:rsid w:val="00DF4E1D"/>
  </w:style>
  <w:style w:type="numbering" w:customStyle="1" w:styleId="NoList11134">
    <w:name w:val="No List11134"/>
    <w:next w:val="a2"/>
    <w:uiPriority w:val="99"/>
    <w:semiHidden/>
    <w:unhideWhenUsed/>
    <w:rsid w:val="00DF4E1D"/>
  </w:style>
  <w:style w:type="numbering" w:customStyle="1" w:styleId="12340">
    <w:name w:val="無清單1234"/>
    <w:next w:val="a2"/>
    <w:uiPriority w:val="99"/>
    <w:semiHidden/>
    <w:unhideWhenUsed/>
    <w:rsid w:val="00DF4E1D"/>
  </w:style>
  <w:style w:type="numbering" w:customStyle="1" w:styleId="11134">
    <w:name w:val="無清單11134"/>
    <w:next w:val="a2"/>
    <w:uiPriority w:val="99"/>
    <w:semiHidden/>
    <w:unhideWhenUsed/>
    <w:rsid w:val="00DF4E1D"/>
  </w:style>
  <w:style w:type="table" w:customStyle="1" w:styleId="TableGrid513">
    <w:name w:val="Table Grid5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DF4E1D"/>
  </w:style>
  <w:style w:type="table" w:customStyle="1" w:styleId="TableGrid613">
    <w:name w:val="Table Grid6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DF4E1D"/>
  </w:style>
  <w:style w:type="numbering" w:customStyle="1" w:styleId="13140">
    <w:name w:val="无列表1314"/>
    <w:next w:val="a2"/>
    <w:semiHidden/>
    <w:rsid w:val="00DF4E1D"/>
  </w:style>
  <w:style w:type="numbering" w:customStyle="1" w:styleId="NoList11313">
    <w:name w:val="No List11313"/>
    <w:next w:val="a2"/>
    <w:uiPriority w:val="99"/>
    <w:semiHidden/>
    <w:unhideWhenUsed/>
    <w:rsid w:val="00DF4E1D"/>
  </w:style>
  <w:style w:type="numbering" w:customStyle="1" w:styleId="NoList4114">
    <w:name w:val="No List4114"/>
    <w:next w:val="a2"/>
    <w:uiPriority w:val="99"/>
    <w:semiHidden/>
    <w:unhideWhenUsed/>
    <w:rsid w:val="00DF4E1D"/>
  </w:style>
  <w:style w:type="numbering" w:customStyle="1" w:styleId="2214">
    <w:name w:val="无列表2214"/>
    <w:next w:val="a2"/>
    <w:uiPriority w:val="99"/>
    <w:semiHidden/>
    <w:unhideWhenUsed/>
    <w:rsid w:val="00DF4E1D"/>
  </w:style>
  <w:style w:type="numbering" w:customStyle="1" w:styleId="NoList121114">
    <w:name w:val="No List121114"/>
    <w:next w:val="a2"/>
    <w:uiPriority w:val="99"/>
    <w:semiHidden/>
    <w:unhideWhenUsed/>
    <w:rsid w:val="00DF4E1D"/>
  </w:style>
  <w:style w:type="numbering" w:customStyle="1" w:styleId="1111141">
    <w:name w:val="リストなし111114"/>
    <w:next w:val="a2"/>
    <w:uiPriority w:val="99"/>
    <w:semiHidden/>
    <w:unhideWhenUsed/>
    <w:rsid w:val="00DF4E1D"/>
  </w:style>
  <w:style w:type="numbering" w:customStyle="1" w:styleId="1111142">
    <w:name w:val="无列表111114"/>
    <w:next w:val="a2"/>
    <w:semiHidden/>
    <w:rsid w:val="00DF4E1D"/>
  </w:style>
  <w:style w:type="numbering" w:customStyle="1" w:styleId="NoList211114">
    <w:name w:val="No List211114"/>
    <w:next w:val="a2"/>
    <w:semiHidden/>
    <w:rsid w:val="00DF4E1D"/>
  </w:style>
  <w:style w:type="numbering" w:customStyle="1" w:styleId="NoList311114">
    <w:name w:val="No List311114"/>
    <w:next w:val="a2"/>
    <w:uiPriority w:val="99"/>
    <w:semiHidden/>
    <w:rsid w:val="00DF4E1D"/>
  </w:style>
  <w:style w:type="numbering" w:customStyle="1" w:styleId="NoList1111114">
    <w:name w:val="No List1111114"/>
    <w:next w:val="a2"/>
    <w:uiPriority w:val="99"/>
    <w:semiHidden/>
    <w:unhideWhenUsed/>
    <w:rsid w:val="00DF4E1D"/>
  </w:style>
  <w:style w:type="numbering" w:customStyle="1" w:styleId="1211140">
    <w:name w:val="無清單121114"/>
    <w:next w:val="a2"/>
    <w:uiPriority w:val="99"/>
    <w:semiHidden/>
    <w:unhideWhenUsed/>
    <w:rsid w:val="00DF4E1D"/>
  </w:style>
  <w:style w:type="numbering" w:customStyle="1" w:styleId="1111114">
    <w:name w:val="無清單1111114"/>
    <w:next w:val="a2"/>
    <w:uiPriority w:val="99"/>
    <w:semiHidden/>
    <w:unhideWhenUsed/>
    <w:rsid w:val="00DF4E1D"/>
  </w:style>
  <w:style w:type="numbering" w:customStyle="1" w:styleId="NoList13114">
    <w:name w:val="No List13114"/>
    <w:next w:val="a2"/>
    <w:uiPriority w:val="99"/>
    <w:semiHidden/>
    <w:unhideWhenUsed/>
    <w:rsid w:val="00DF4E1D"/>
  </w:style>
  <w:style w:type="numbering" w:customStyle="1" w:styleId="121140">
    <w:name w:val="リストなし12114"/>
    <w:next w:val="a2"/>
    <w:uiPriority w:val="99"/>
    <w:semiHidden/>
    <w:unhideWhenUsed/>
    <w:rsid w:val="00DF4E1D"/>
  </w:style>
  <w:style w:type="numbering" w:customStyle="1" w:styleId="121141">
    <w:name w:val="无列表12114"/>
    <w:next w:val="a2"/>
    <w:semiHidden/>
    <w:rsid w:val="00DF4E1D"/>
  </w:style>
  <w:style w:type="numbering" w:customStyle="1" w:styleId="NoList22114">
    <w:name w:val="No List22114"/>
    <w:next w:val="a2"/>
    <w:semiHidden/>
    <w:rsid w:val="00DF4E1D"/>
  </w:style>
  <w:style w:type="numbering" w:customStyle="1" w:styleId="NoList32114">
    <w:name w:val="No List32114"/>
    <w:next w:val="a2"/>
    <w:uiPriority w:val="99"/>
    <w:semiHidden/>
    <w:rsid w:val="00DF4E1D"/>
  </w:style>
  <w:style w:type="numbering" w:customStyle="1" w:styleId="NoList112114">
    <w:name w:val="No List112114"/>
    <w:next w:val="a2"/>
    <w:uiPriority w:val="99"/>
    <w:semiHidden/>
    <w:unhideWhenUsed/>
    <w:rsid w:val="00DF4E1D"/>
  </w:style>
  <w:style w:type="numbering" w:customStyle="1" w:styleId="131140">
    <w:name w:val="無清單13114"/>
    <w:next w:val="a2"/>
    <w:uiPriority w:val="99"/>
    <w:semiHidden/>
    <w:unhideWhenUsed/>
    <w:rsid w:val="00DF4E1D"/>
  </w:style>
  <w:style w:type="numbering" w:customStyle="1" w:styleId="1121140">
    <w:name w:val="無清單112114"/>
    <w:next w:val="a2"/>
    <w:uiPriority w:val="99"/>
    <w:semiHidden/>
    <w:unhideWhenUsed/>
    <w:rsid w:val="00DF4E1D"/>
  </w:style>
  <w:style w:type="numbering" w:customStyle="1" w:styleId="21114">
    <w:name w:val="无列表21114"/>
    <w:next w:val="a2"/>
    <w:uiPriority w:val="99"/>
    <w:semiHidden/>
    <w:unhideWhenUsed/>
    <w:rsid w:val="00DF4E1D"/>
  </w:style>
  <w:style w:type="numbering" w:customStyle="1" w:styleId="NoList122114">
    <w:name w:val="No List122114"/>
    <w:next w:val="a2"/>
    <w:uiPriority w:val="99"/>
    <w:semiHidden/>
    <w:unhideWhenUsed/>
    <w:rsid w:val="00DF4E1D"/>
  </w:style>
  <w:style w:type="numbering" w:customStyle="1" w:styleId="1121141">
    <w:name w:val="リストなし112114"/>
    <w:next w:val="a2"/>
    <w:uiPriority w:val="99"/>
    <w:semiHidden/>
    <w:unhideWhenUsed/>
    <w:rsid w:val="00DF4E1D"/>
  </w:style>
  <w:style w:type="numbering" w:customStyle="1" w:styleId="1121142">
    <w:name w:val="无列表112114"/>
    <w:next w:val="a2"/>
    <w:semiHidden/>
    <w:rsid w:val="00DF4E1D"/>
  </w:style>
  <w:style w:type="numbering" w:customStyle="1" w:styleId="NoList212114">
    <w:name w:val="No List212114"/>
    <w:next w:val="a2"/>
    <w:semiHidden/>
    <w:rsid w:val="00DF4E1D"/>
  </w:style>
  <w:style w:type="numbering" w:customStyle="1" w:styleId="NoList312114">
    <w:name w:val="No List312114"/>
    <w:next w:val="a2"/>
    <w:uiPriority w:val="99"/>
    <w:semiHidden/>
    <w:rsid w:val="00DF4E1D"/>
  </w:style>
  <w:style w:type="numbering" w:customStyle="1" w:styleId="NoList1112114">
    <w:name w:val="No List1112114"/>
    <w:next w:val="a2"/>
    <w:uiPriority w:val="99"/>
    <w:semiHidden/>
    <w:unhideWhenUsed/>
    <w:rsid w:val="00DF4E1D"/>
  </w:style>
  <w:style w:type="numbering" w:customStyle="1" w:styleId="1221140">
    <w:name w:val="無清單122114"/>
    <w:next w:val="a2"/>
    <w:uiPriority w:val="99"/>
    <w:semiHidden/>
    <w:unhideWhenUsed/>
    <w:rsid w:val="00DF4E1D"/>
  </w:style>
  <w:style w:type="numbering" w:customStyle="1" w:styleId="11121140">
    <w:name w:val="無清單1112114"/>
    <w:next w:val="a2"/>
    <w:uiPriority w:val="99"/>
    <w:semiHidden/>
    <w:unhideWhenUsed/>
    <w:rsid w:val="00DF4E1D"/>
  </w:style>
  <w:style w:type="numbering" w:customStyle="1" w:styleId="NoList5113">
    <w:name w:val="No List5113"/>
    <w:next w:val="a2"/>
    <w:uiPriority w:val="99"/>
    <w:semiHidden/>
    <w:unhideWhenUsed/>
    <w:rsid w:val="00DF4E1D"/>
  </w:style>
  <w:style w:type="numbering" w:customStyle="1" w:styleId="NoList613">
    <w:name w:val="No List613"/>
    <w:next w:val="a2"/>
    <w:uiPriority w:val="99"/>
    <w:semiHidden/>
    <w:unhideWhenUsed/>
    <w:rsid w:val="00DF4E1D"/>
  </w:style>
  <w:style w:type="numbering" w:customStyle="1" w:styleId="NoList1413">
    <w:name w:val="No List1413"/>
    <w:next w:val="a2"/>
    <w:uiPriority w:val="99"/>
    <w:semiHidden/>
    <w:unhideWhenUsed/>
    <w:rsid w:val="00DF4E1D"/>
  </w:style>
  <w:style w:type="numbering" w:customStyle="1" w:styleId="13132">
    <w:name w:val="リストなし1313"/>
    <w:next w:val="a2"/>
    <w:uiPriority w:val="99"/>
    <w:semiHidden/>
    <w:unhideWhenUsed/>
    <w:rsid w:val="00DF4E1D"/>
  </w:style>
  <w:style w:type="numbering" w:customStyle="1" w:styleId="NoList2313">
    <w:name w:val="No List2313"/>
    <w:next w:val="a2"/>
    <w:semiHidden/>
    <w:rsid w:val="00DF4E1D"/>
  </w:style>
  <w:style w:type="numbering" w:customStyle="1" w:styleId="NoList3313">
    <w:name w:val="No List3313"/>
    <w:next w:val="a2"/>
    <w:uiPriority w:val="99"/>
    <w:semiHidden/>
    <w:rsid w:val="00DF4E1D"/>
  </w:style>
  <w:style w:type="numbering" w:customStyle="1" w:styleId="NoList1143">
    <w:name w:val="No List1143"/>
    <w:next w:val="a2"/>
    <w:uiPriority w:val="99"/>
    <w:semiHidden/>
    <w:unhideWhenUsed/>
    <w:rsid w:val="00DF4E1D"/>
  </w:style>
  <w:style w:type="numbering" w:customStyle="1" w:styleId="14130">
    <w:name w:val="無清單1413"/>
    <w:next w:val="a2"/>
    <w:uiPriority w:val="99"/>
    <w:semiHidden/>
    <w:unhideWhenUsed/>
    <w:rsid w:val="00DF4E1D"/>
  </w:style>
  <w:style w:type="numbering" w:customStyle="1" w:styleId="113130">
    <w:name w:val="無清單11313"/>
    <w:next w:val="a2"/>
    <w:uiPriority w:val="99"/>
    <w:semiHidden/>
    <w:unhideWhenUsed/>
    <w:rsid w:val="00DF4E1D"/>
  </w:style>
  <w:style w:type="numbering" w:customStyle="1" w:styleId="NoList423">
    <w:name w:val="No List423"/>
    <w:next w:val="a2"/>
    <w:uiPriority w:val="99"/>
    <w:semiHidden/>
    <w:unhideWhenUsed/>
    <w:rsid w:val="00DF4E1D"/>
  </w:style>
  <w:style w:type="numbering" w:customStyle="1" w:styleId="NoList12313">
    <w:name w:val="No List12313"/>
    <w:next w:val="a2"/>
    <w:uiPriority w:val="99"/>
    <w:semiHidden/>
    <w:unhideWhenUsed/>
    <w:rsid w:val="00DF4E1D"/>
  </w:style>
  <w:style w:type="numbering" w:customStyle="1" w:styleId="113131">
    <w:name w:val="リストなし11313"/>
    <w:next w:val="a2"/>
    <w:uiPriority w:val="99"/>
    <w:semiHidden/>
    <w:unhideWhenUsed/>
    <w:rsid w:val="00DF4E1D"/>
  </w:style>
  <w:style w:type="numbering" w:customStyle="1" w:styleId="113132">
    <w:name w:val="无列表11313"/>
    <w:next w:val="a2"/>
    <w:semiHidden/>
    <w:rsid w:val="00DF4E1D"/>
  </w:style>
  <w:style w:type="numbering" w:customStyle="1" w:styleId="NoList21313">
    <w:name w:val="No List21313"/>
    <w:next w:val="a2"/>
    <w:semiHidden/>
    <w:rsid w:val="00DF4E1D"/>
  </w:style>
  <w:style w:type="numbering" w:customStyle="1" w:styleId="NoList31313">
    <w:name w:val="No List31313"/>
    <w:next w:val="a2"/>
    <w:uiPriority w:val="99"/>
    <w:semiHidden/>
    <w:rsid w:val="00DF4E1D"/>
  </w:style>
  <w:style w:type="numbering" w:customStyle="1" w:styleId="NoList111313">
    <w:name w:val="No List111313"/>
    <w:next w:val="a2"/>
    <w:uiPriority w:val="99"/>
    <w:semiHidden/>
    <w:unhideWhenUsed/>
    <w:rsid w:val="00DF4E1D"/>
  </w:style>
  <w:style w:type="numbering" w:customStyle="1" w:styleId="123130">
    <w:name w:val="無清單12313"/>
    <w:next w:val="a2"/>
    <w:uiPriority w:val="99"/>
    <w:semiHidden/>
    <w:unhideWhenUsed/>
    <w:rsid w:val="00DF4E1D"/>
  </w:style>
  <w:style w:type="numbering" w:customStyle="1" w:styleId="111313">
    <w:name w:val="無清單111313"/>
    <w:next w:val="a2"/>
    <w:uiPriority w:val="99"/>
    <w:semiHidden/>
    <w:unhideWhenUsed/>
    <w:rsid w:val="00DF4E1D"/>
  </w:style>
  <w:style w:type="numbering" w:customStyle="1" w:styleId="NoList12123">
    <w:name w:val="No List12123"/>
    <w:next w:val="a2"/>
    <w:uiPriority w:val="99"/>
    <w:semiHidden/>
    <w:unhideWhenUsed/>
    <w:rsid w:val="00DF4E1D"/>
  </w:style>
  <w:style w:type="numbering" w:customStyle="1" w:styleId="111233">
    <w:name w:val="リストなし11123"/>
    <w:next w:val="a2"/>
    <w:uiPriority w:val="99"/>
    <w:semiHidden/>
    <w:unhideWhenUsed/>
    <w:rsid w:val="00DF4E1D"/>
  </w:style>
  <w:style w:type="numbering" w:customStyle="1" w:styleId="111234">
    <w:name w:val="无列表11123"/>
    <w:next w:val="a2"/>
    <w:semiHidden/>
    <w:rsid w:val="00DF4E1D"/>
  </w:style>
  <w:style w:type="numbering" w:customStyle="1" w:styleId="NoList21123">
    <w:name w:val="No List21123"/>
    <w:next w:val="a2"/>
    <w:semiHidden/>
    <w:rsid w:val="00DF4E1D"/>
  </w:style>
  <w:style w:type="numbering" w:customStyle="1" w:styleId="NoList31123">
    <w:name w:val="No List31123"/>
    <w:next w:val="a2"/>
    <w:uiPriority w:val="99"/>
    <w:semiHidden/>
    <w:rsid w:val="00DF4E1D"/>
  </w:style>
  <w:style w:type="numbering" w:customStyle="1" w:styleId="NoList111123">
    <w:name w:val="No List111123"/>
    <w:next w:val="a2"/>
    <w:uiPriority w:val="99"/>
    <w:semiHidden/>
    <w:unhideWhenUsed/>
    <w:rsid w:val="00DF4E1D"/>
  </w:style>
  <w:style w:type="numbering" w:customStyle="1" w:styleId="121230">
    <w:name w:val="無清單12123"/>
    <w:next w:val="a2"/>
    <w:uiPriority w:val="99"/>
    <w:semiHidden/>
    <w:unhideWhenUsed/>
    <w:rsid w:val="00DF4E1D"/>
  </w:style>
  <w:style w:type="numbering" w:customStyle="1" w:styleId="1111230">
    <w:name w:val="無清單111123"/>
    <w:next w:val="a2"/>
    <w:uiPriority w:val="99"/>
    <w:semiHidden/>
    <w:unhideWhenUsed/>
    <w:rsid w:val="00DF4E1D"/>
  </w:style>
  <w:style w:type="numbering" w:customStyle="1" w:styleId="NoList523">
    <w:name w:val="No List523"/>
    <w:next w:val="a2"/>
    <w:uiPriority w:val="99"/>
    <w:semiHidden/>
    <w:unhideWhenUsed/>
    <w:rsid w:val="00DF4E1D"/>
  </w:style>
  <w:style w:type="numbering" w:customStyle="1" w:styleId="NoList1323">
    <w:name w:val="No List1323"/>
    <w:next w:val="a2"/>
    <w:uiPriority w:val="99"/>
    <w:semiHidden/>
    <w:unhideWhenUsed/>
    <w:rsid w:val="00DF4E1D"/>
  </w:style>
  <w:style w:type="numbering" w:customStyle="1" w:styleId="12233">
    <w:name w:val="リストなし1223"/>
    <w:next w:val="a2"/>
    <w:uiPriority w:val="99"/>
    <w:semiHidden/>
    <w:unhideWhenUsed/>
    <w:rsid w:val="00DF4E1D"/>
  </w:style>
  <w:style w:type="numbering" w:customStyle="1" w:styleId="12241">
    <w:name w:val="无列表1224"/>
    <w:next w:val="a2"/>
    <w:semiHidden/>
    <w:rsid w:val="00DF4E1D"/>
  </w:style>
  <w:style w:type="numbering" w:customStyle="1" w:styleId="NoList2223">
    <w:name w:val="No List2223"/>
    <w:next w:val="a2"/>
    <w:semiHidden/>
    <w:rsid w:val="00DF4E1D"/>
  </w:style>
  <w:style w:type="numbering" w:customStyle="1" w:styleId="NoList3223">
    <w:name w:val="No List3223"/>
    <w:next w:val="a2"/>
    <w:uiPriority w:val="99"/>
    <w:semiHidden/>
    <w:rsid w:val="00DF4E1D"/>
  </w:style>
  <w:style w:type="numbering" w:customStyle="1" w:styleId="NoList11223">
    <w:name w:val="No List11223"/>
    <w:next w:val="a2"/>
    <w:uiPriority w:val="99"/>
    <w:semiHidden/>
    <w:unhideWhenUsed/>
    <w:rsid w:val="00DF4E1D"/>
  </w:style>
  <w:style w:type="numbering" w:customStyle="1" w:styleId="13230">
    <w:name w:val="無清單1323"/>
    <w:next w:val="a2"/>
    <w:uiPriority w:val="99"/>
    <w:semiHidden/>
    <w:unhideWhenUsed/>
    <w:rsid w:val="00DF4E1D"/>
  </w:style>
  <w:style w:type="numbering" w:customStyle="1" w:styleId="112230">
    <w:name w:val="無清單11223"/>
    <w:next w:val="a2"/>
    <w:uiPriority w:val="99"/>
    <w:semiHidden/>
    <w:unhideWhenUsed/>
    <w:rsid w:val="00DF4E1D"/>
  </w:style>
  <w:style w:type="numbering" w:customStyle="1" w:styleId="21230">
    <w:name w:val="无列表2123"/>
    <w:next w:val="a2"/>
    <w:uiPriority w:val="99"/>
    <w:semiHidden/>
    <w:unhideWhenUsed/>
    <w:rsid w:val="00DF4E1D"/>
  </w:style>
  <w:style w:type="numbering" w:customStyle="1" w:styleId="NoList111223">
    <w:name w:val="No List111223"/>
    <w:next w:val="a2"/>
    <w:uiPriority w:val="99"/>
    <w:semiHidden/>
    <w:unhideWhenUsed/>
    <w:rsid w:val="00DF4E1D"/>
  </w:style>
  <w:style w:type="numbering" w:customStyle="1" w:styleId="NoList73">
    <w:name w:val="No List73"/>
    <w:next w:val="a2"/>
    <w:uiPriority w:val="99"/>
    <w:semiHidden/>
    <w:unhideWhenUsed/>
    <w:rsid w:val="00DF4E1D"/>
  </w:style>
  <w:style w:type="table" w:customStyle="1" w:styleId="TableGrid83">
    <w:name w:val="Table Grid8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DF4E1D"/>
  </w:style>
  <w:style w:type="numbering" w:customStyle="1" w:styleId="1431">
    <w:name w:val="リストなし143"/>
    <w:next w:val="a2"/>
    <w:uiPriority w:val="99"/>
    <w:semiHidden/>
    <w:unhideWhenUsed/>
    <w:rsid w:val="00DF4E1D"/>
  </w:style>
  <w:style w:type="table" w:customStyle="1" w:styleId="TableGrid143">
    <w:name w:val="Table Grid143"/>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DF4E1D"/>
  </w:style>
  <w:style w:type="table" w:customStyle="1" w:styleId="3430">
    <w:name w:val="网格型34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DF4E1D"/>
  </w:style>
  <w:style w:type="numbering" w:customStyle="1" w:styleId="NoList343">
    <w:name w:val="No List343"/>
    <w:next w:val="a2"/>
    <w:uiPriority w:val="99"/>
    <w:semiHidden/>
    <w:rsid w:val="00DF4E1D"/>
  </w:style>
  <w:style w:type="table" w:customStyle="1" w:styleId="TableGrid443">
    <w:name w:val="Table Grid44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DF4E1D"/>
  </w:style>
  <w:style w:type="numbering" w:customStyle="1" w:styleId="1530">
    <w:name w:val="無清單153"/>
    <w:next w:val="a2"/>
    <w:uiPriority w:val="99"/>
    <w:semiHidden/>
    <w:unhideWhenUsed/>
    <w:rsid w:val="00DF4E1D"/>
  </w:style>
  <w:style w:type="numbering" w:customStyle="1" w:styleId="11430">
    <w:name w:val="無清單1143"/>
    <w:next w:val="a2"/>
    <w:uiPriority w:val="99"/>
    <w:semiHidden/>
    <w:unhideWhenUsed/>
    <w:rsid w:val="00DF4E1D"/>
  </w:style>
  <w:style w:type="table" w:customStyle="1" w:styleId="1433">
    <w:name w:val="表格格線14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DF4E1D"/>
  </w:style>
  <w:style w:type="table" w:customStyle="1" w:styleId="TableGrid523">
    <w:name w:val="Table Grid52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DF4E1D"/>
  </w:style>
  <w:style w:type="numbering" w:customStyle="1" w:styleId="11431">
    <w:name w:val="リストなし1143"/>
    <w:next w:val="a2"/>
    <w:uiPriority w:val="99"/>
    <w:semiHidden/>
    <w:unhideWhenUsed/>
    <w:rsid w:val="00DF4E1D"/>
  </w:style>
  <w:style w:type="table" w:customStyle="1" w:styleId="TableGrid1133">
    <w:name w:val="Table Grid113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DF4E1D"/>
  </w:style>
  <w:style w:type="table" w:customStyle="1" w:styleId="31230">
    <w:name w:val="网格型31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DF4E1D"/>
  </w:style>
  <w:style w:type="numbering" w:customStyle="1" w:styleId="NoList3143">
    <w:name w:val="No List3143"/>
    <w:next w:val="a2"/>
    <w:uiPriority w:val="99"/>
    <w:semiHidden/>
    <w:rsid w:val="00DF4E1D"/>
  </w:style>
  <w:style w:type="table" w:customStyle="1" w:styleId="TableGrid4123">
    <w:name w:val="Table Grid412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DF4E1D"/>
  </w:style>
  <w:style w:type="numbering" w:customStyle="1" w:styleId="12430">
    <w:name w:val="無清單1243"/>
    <w:next w:val="a2"/>
    <w:uiPriority w:val="99"/>
    <w:semiHidden/>
    <w:unhideWhenUsed/>
    <w:rsid w:val="00DF4E1D"/>
  </w:style>
  <w:style w:type="numbering" w:customStyle="1" w:styleId="111430">
    <w:name w:val="無清單11143"/>
    <w:next w:val="a2"/>
    <w:uiPriority w:val="99"/>
    <w:semiHidden/>
    <w:unhideWhenUsed/>
    <w:rsid w:val="00DF4E1D"/>
  </w:style>
  <w:style w:type="table" w:customStyle="1" w:styleId="11233">
    <w:name w:val="表格格線112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DF4E1D"/>
  </w:style>
  <w:style w:type="numbering" w:customStyle="1" w:styleId="NoList12133">
    <w:name w:val="No List12133"/>
    <w:next w:val="a2"/>
    <w:uiPriority w:val="99"/>
    <w:semiHidden/>
    <w:unhideWhenUsed/>
    <w:rsid w:val="00DF4E1D"/>
  </w:style>
  <w:style w:type="numbering" w:customStyle="1" w:styleId="111331">
    <w:name w:val="リストなし11133"/>
    <w:next w:val="a2"/>
    <w:uiPriority w:val="99"/>
    <w:semiHidden/>
    <w:unhideWhenUsed/>
    <w:rsid w:val="00DF4E1D"/>
  </w:style>
  <w:style w:type="numbering" w:customStyle="1" w:styleId="111332">
    <w:name w:val="无列表11133"/>
    <w:next w:val="a2"/>
    <w:semiHidden/>
    <w:rsid w:val="00DF4E1D"/>
  </w:style>
  <w:style w:type="numbering" w:customStyle="1" w:styleId="NoList21133">
    <w:name w:val="No List21133"/>
    <w:next w:val="a2"/>
    <w:semiHidden/>
    <w:rsid w:val="00DF4E1D"/>
  </w:style>
  <w:style w:type="numbering" w:customStyle="1" w:styleId="NoList31133">
    <w:name w:val="No List31133"/>
    <w:next w:val="a2"/>
    <w:uiPriority w:val="99"/>
    <w:semiHidden/>
    <w:rsid w:val="00DF4E1D"/>
  </w:style>
  <w:style w:type="numbering" w:customStyle="1" w:styleId="NoList111133">
    <w:name w:val="No List111133"/>
    <w:next w:val="a2"/>
    <w:uiPriority w:val="99"/>
    <w:semiHidden/>
    <w:unhideWhenUsed/>
    <w:rsid w:val="00DF4E1D"/>
  </w:style>
  <w:style w:type="numbering" w:customStyle="1" w:styleId="121330">
    <w:name w:val="無清單12133"/>
    <w:next w:val="a2"/>
    <w:uiPriority w:val="99"/>
    <w:semiHidden/>
    <w:unhideWhenUsed/>
    <w:rsid w:val="00DF4E1D"/>
  </w:style>
  <w:style w:type="numbering" w:customStyle="1" w:styleId="111133">
    <w:name w:val="無清單111133"/>
    <w:next w:val="a2"/>
    <w:uiPriority w:val="99"/>
    <w:semiHidden/>
    <w:unhideWhenUsed/>
    <w:rsid w:val="00DF4E1D"/>
  </w:style>
  <w:style w:type="numbering" w:customStyle="1" w:styleId="NoList533">
    <w:name w:val="No List533"/>
    <w:next w:val="a2"/>
    <w:uiPriority w:val="99"/>
    <w:semiHidden/>
    <w:unhideWhenUsed/>
    <w:rsid w:val="00DF4E1D"/>
  </w:style>
  <w:style w:type="table" w:customStyle="1" w:styleId="TableGrid623">
    <w:name w:val="Table Grid62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DF4E1D"/>
  </w:style>
  <w:style w:type="numbering" w:customStyle="1" w:styleId="12331">
    <w:name w:val="リストなし1233"/>
    <w:next w:val="a2"/>
    <w:uiPriority w:val="99"/>
    <w:semiHidden/>
    <w:unhideWhenUsed/>
    <w:rsid w:val="00DF4E1D"/>
  </w:style>
  <w:style w:type="table" w:customStyle="1" w:styleId="TableGrid1223">
    <w:name w:val="Table Grid122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DF4E1D"/>
  </w:style>
  <w:style w:type="table" w:customStyle="1" w:styleId="3223">
    <w:name w:val="网格型32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DF4E1D"/>
  </w:style>
  <w:style w:type="numbering" w:customStyle="1" w:styleId="NoList3233">
    <w:name w:val="No List3233"/>
    <w:next w:val="a2"/>
    <w:uiPriority w:val="99"/>
    <w:semiHidden/>
    <w:rsid w:val="00DF4E1D"/>
  </w:style>
  <w:style w:type="table" w:customStyle="1" w:styleId="TableGrid4223">
    <w:name w:val="Table Grid422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DF4E1D"/>
  </w:style>
  <w:style w:type="numbering" w:customStyle="1" w:styleId="13330">
    <w:name w:val="無清單1333"/>
    <w:next w:val="a2"/>
    <w:uiPriority w:val="99"/>
    <w:semiHidden/>
    <w:unhideWhenUsed/>
    <w:rsid w:val="00DF4E1D"/>
  </w:style>
  <w:style w:type="numbering" w:customStyle="1" w:styleId="112330">
    <w:name w:val="無清單11233"/>
    <w:next w:val="a2"/>
    <w:uiPriority w:val="99"/>
    <w:semiHidden/>
    <w:unhideWhenUsed/>
    <w:rsid w:val="00DF4E1D"/>
  </w:style>
  <w:style w:type="table" w:customStyle="1" w:styleId="12234">
    <w:name w:val="表格格線122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DF4E1D"/>
  </w:style>
  <w:style w:type="numbering" w:customStyle="1" w:styleId="NoList12223">
    <w:name w:val="No List12223"/>
    <w:next w:val="a2"/>
    <w:uiPriority w:val="99"/>
    <w:semiHidden/>
    <w:unhideWhenUsed/>
    <w:rsid w:val="00DF4E1D"/>
  </w:style>
  <w:style w:type="numbering" w:customStyle="1" w:styleId="112231">
    <w:name w:val="リストなし11223"/>
    <w:next w:val="a2"/>
    <w:uiPriority w:val="99"/>
    <w:semiHidden/>
    <w:unhideWhenUsed/>
    <w:rsid w:val="00DF4E1D"/>
  </w:style>
  <w:style w:type="numbering" w:customStyle="1" w:styleId="112232">
    <w:name w:val="无列表11223"/>
    <w:next w:val="a2"/>
    <w:semiHidden/>
    <w:rsid w:val="00DF4E1D"/>
  </w:style>
  <w:style w:type="numbering" w:customStyle="1" w:styleId="NoList21223">
    <w:name w:val="No List21223"/>
    <w:next w:val="a2"/>
    <w:semiHidden/>
    <w:rsid w:val="00DF4E1D"/>
  </w:style>
  <w:style w:type="numbering" w:customStyle="1" w:styleId="NoList31223">
    <w:name w:val="No List31223"/>
    <w:next w:val="a2"/>
    <w:uiPriority w:val="99"/>
    <w:semiHidden/>
    <w:rsid w:val="00DF4E1D"/>
  </w:style>
  <w:style w:type="numbering" w:customStyle="1" w:styleId="NoList111233">
    <w:name w:val="No List111233"/>
    <w:next w:val="a2"/>
    <w:uiPriority w:val="99"/>
    <w:semiHidden/>
    <w:unhideWhenUsed/>
    <w:rsid w:val="00DF4E1D"/>
  </w:style>
  <w:style w:type="numbering" w:customStyle="1" w:styleId="122230">
    <w:name w:val="無清單12223"/>
    <w:next w:val="a2"/>
    <w:uiPriority w:val="99"/>
    <w:semiHidden/>
    <w:unhideWhenUsed/>
    <w:rsid w:val="00DF4E1D"/>
  </w:style>
  <w:style w:type="numbering" w:customStyle="1" w:styleId="1112230">
    <w:name w:val="無清單111223"/>
    <w:next w:val="a2"/>
    <w:uiPriority w:val="99"/>
    <w:semiHidden/>
    <w:unhideWhenUsed/>
    <w:rsid w:val="00DF4E1D"/>
  </w:style>
  <w:style w:type="table" w:customStyle="1" w:styleId="TableGrid93">
    <w:name w:val="Table Grid9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DF4E1D"/>
    <w:rPr>
      <w:rFonts w:ascii="Times New Roman" w:eastAsia="Batang" w:hAnsi="Times New Roman"/>
      <w:lang w:val="en-GB" w:eastAsia="en-US"/>
    </w:rPr>
  </w:style>
  <w:style w:type="table" w:customStyle="1" w:styleId="TableGrid19">
    <w:name w:val="Table Grid19"/>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副標題1"/>
    <w:basedOn w:val="a"/>
    <w:next w:val="a"/>
    <w:uiPriority w:val="11"/>
    <w:qFormat/>
    <w:rsid w:val="00DF4E1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9">
    <w:name w:val="鮮明引文1"/>
    <w:basedOn w:val="a"/>
    <w:next w:val="a"/>
    <w:uiPriority w:val="30"/>
    <w:qFormat/>
    <w:rsid w:val="00DF4E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DF4E1D"/>
    <w:rPr>
      <w:rFonts w:ascii="Cambria" w:hAnsi="Cambria" w:cs="Times New Roman" w:hint="default"/>
      <w:b/>
      <w:bCs/>
      <w:kern w:val="28"/>
      <w:sz w:val="32"/>
      <w:szCs w:val="32"/>
      <w:lang w:val="en-GB" w:eastAsia="en-US"/>
    </w:rPr>
  </w:style>
  <w:style w:type="character" w:customStyle="1" w:styleId="1fa">
    <w:name w:val="副標題 字元1"/>
    <w:rsid w:val="00DF4E1D"/>
    <w:rPr>
      <w:rFonts w:ascii="Calibri" w:eastAsia="宋体" w:hAnsi="Calibri" w:cs="Times New Roman" w:hint="default"/>
      <w:color w:val="5A5A5A"/>
      <w:spacing w:val="15"/>
      <w:sz w:val="22"/>
      <w:szCs w:val="22"/>
      <w:lang w:val="en-GB" w:eastAsia="en-US"/>
    </w:rPr>
  </w:style>
  <w:style w:type="character" w:customStyle="1" w:styleId="1fb">
    <w:name w:val="鮮明引文 字元1"/>
    <w:uiPriority w:val="30"/>
    <w:rsid w:val="00DF4E1D"/>
    <w:rPr>
      <w:rFonts w:ascii="Times New Roman" w:hAnsi="Times New Roman" w:cs="Times New Roman" w:hint="default"/>
      <w:i/>
      <w:iCs/>
      <w:color w:val="4F81BD"/>
      <w:lang w:val="en-GB" w:eastAsia="en-US"/>
    </w:rPr>
  </w:style>
  <w:style w:type="table" w:customStyle="1" w:styleId="TableGrid712">
    <w:name w:val="Table Grid712"/>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0">
    <w:name w:val="标题 6 字符1"/>
    <w:basedOn w:val="a0"/>
    <w:uiPriority w:val="9"/>
    <w:semiHidden/>
    <w:rsid w:val="00DF4E1D"/>
    <w:rPr>
      <w:rFonts w:asciiTheme="majorHAnsi" w:eastAsiaTheme="majorEastAsia" w:hAnsiTheme="majorHAnsi" w:cstheme="majorBidi"/>
      <w:b/>
      <w:bCs/>
      <w:sz w:val="24"/>
      <w:szCs w:val="24"/>
      <w:lang w:val="en-GB" w:eastAsia="ko-KR"/>
    </w:rPr>
  </w:style>
  <w:style w:type="character" w:customStyle="1" w:styleId="710">
    <w:name w:val="标题 7 字符1"/>
    <w:basedOn w:val="a0"/>
    <w:uiPriority w:val="9"/>
    <w:semiHidden/>
    <w:rsid w:val="00DF4E1D"/>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0"/>
    <w:uiPriority w:val="99"/>
    <w:semiHidden/>
    <w:rsid w:val="00DF4E1D"/>
    <w:rPr>
      <w:rFonts w:asciiTheme="majorHAnsi" w:eastAsiaTheme="majorEastAsia" w:hAnsiTheme="majorHAnsi" w:cstheme="majorBidi"/>
      <w:sz w:val="21"/>
      <w:szCs w:val="21"/>
      <w:lang w:val="en-GB" w:eastAsia="ko-KR"/>
    </w:rPr>
  </w:style>
  <w:style w:type="character" w:customStyle="1" w:styleId="1fc">
    <w:name w:val="副标题 字符1"/>
    <w:basedOn w:val="a0"/>
    <w:uiPriority w:val="11"/>
    <w:rsid w:val="00DF4E1D"/>
    <w:rPr>
      <w:b/>
      <w:bCs/>
      <w:kern w:val="28"/>
      <w:sz w:val="32"/>
      <w:szCs w:val="32"/>
      <w:lang w:val="en-GB" w:eastAsia="ko-KR"/>
    </w:rPr>
  </w:style>
  <w:style w:type="paragraph" w:styleId="affff2">
    <w:name w:val="Intense Quote"/>
    <w:basedOn w:val="a"/>
    <w:next w:val="a"/>
    <w:link w:val="affff1"/>
    <w:uiPriority w:val="30"/>
    <w:qFormat/>
    <w:rsid w:val="00DF4E1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宋体"/>
      <w:i/>
      <w:iCs/>
      <w:color w:val="4F81BD"/>
    </w:rPr>
  </w:style>
  <w:style w:type="character" w:customStyle="1" w:styleId="Char4">
    <w:name w:val="明显引用 Char4"/>
    <w:basedOn w:val="a0"/>
    <w:uiPriority w:val="30"/>
    <w:rsid w:val="00DF4E1D"/>
    <w:rPr>
      <w:rFonts w:ascii="Times New Roman" w:hAnsi="Times New Roman"/>
      <w:b/>
      <w:bCs/>
      <w:i/>
      <w:iCs/>
      <w:color w:val="4F81BD" w:themeColor="accent1"/>
      <w:lang w:val="en-GB" w:eastAsia="en-US"/>
    </w:rPr>
  </w:style>
  <w:style w:type="character" w:customStyle="1" w:styleId="1fd">
    <w:name w:val="明显引用 字符1"/>
    <w:basedOn w:val="a0"/>
    <w:uiPriority w:val="30"/>
    <w:rsid w:val="00DF4E1D"/>
    <w:rPr>
      <w:rFonts w:ascii="Times New Roman" w:eastAsia="Times New Roman" w:hAnsi="Times New Roman" w:cs="Times New Roman"/>
      <w:i/>
      <w:iCs/>
      <w:color w:val="4F81BD" w:themeColor="accent1"/>
      <w:sz w:val="20"/>
      <w:szCs w:val="20"/>
      <w:lang w:val="en-GB" w:eastAsia="ko-KR"/>
    </w:rPr>
  </w:style>
  <w:style w:type="numbering" w:customStyle="1" w:styleId="62">
    <w:name w:val="无列表6"/>
    <w:next w:val="a2"/>
    <w:uiPriority w:val="99"/>
    <w:semiHidden/>
    <w:unhideWhenUsed/>
    <w:rsid w:val="00DF4E1D"/>
  </w:style>
  <w:style w:type="table" w:customStyle="1" w:styleId="72">
    <w:name w:val="网格型7"/>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DF4E1D"/>
  </w:style>
  <w:style w:type="numbering" w:customStyle="1" w:styleId="182">
    <w:name w:val="リストなし18"/>
    <w:next w:val="a2"/>
    <w:uiPriority w:val="99"/>
    <w:semiHidden/>
    <w:unhideWhenUsed/>
    <w:rsid w:val="00DF4E1D"/>
  </w:style>
  <w:style w:type="table" w:customStyle="1" w:styleId="TableGrid120">
    <w:name w:val="Table Grid120"/>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DF4E1D"/>
  </w:style>
  <w:style w:type="table" w:customStyle="1" w:styleId="3100">
    <w:name w:val="网格型310"/>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DF4E1D"/>
  </w:style>
  <w:style w:type="numbering" w:customStyle="1" w:styleId="NoList38">
    <w:name w:val="No List38"/>
    <w:next w:val="a2"/>
    <w:uiPriority w:val="99"/>
    <w:semiHidden/>
    <w:rsid w:val="00DF4E1D"/>
  </w:style>
  <w:style w:type="table" w:customStyle="1" w:styleId="TableGrid410">
    <w:name w:val="Table Grid410"/>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DF4E1D"/>
  </w:style>
  <w:style w:type="numbering" w:customStyle="1" w:styleId="191">
    <w:name w:val="無清單19"/>
    <w:next w:val="a2"/>
    <w:uiPriority w:val="99"/>
    <w:semiHidden/>
    <w:unhideWhenUsed/>
    <w:rsid w:val="00DF4E1D"/>
  </w:style>
  <w:style w:type="numbering" w:customStyle="1" w:styleId="118">
    <w:name w:val="無清單118"/>
    <w:next w:val="a2"/>
    <w:uiPriority w:val="99"/>
    <w:semiHidden/>
    <w:unhideWhenUsed/>
    <w:rsid w:val="00DF4E1D"/>
  </w:style>
  <w:style w:type="table" w:customStyle="1" w:styleId="1100">
    <w:name w:val="表格格線110"/>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DF4E1D"/>
  </w:style>
  <w:style w:type="table" w:customStyle="1" w:styleId="TableGrid58">
    <w:name w:val="Table Grid58"/>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DF4E1D"/>
  </w:style>
  <w:style w:type="numbering" w:customStyle="1" w:styleId="1180">
    <w:name w:val="リストなし118"/>
    <w:next w:val="a2"/>
    <w:uiPriority w:val="99"/>
    <w:semiHidden/>
    <w:unhideWhenUsed/>
    <w:rsid w:val="00DF4E1D"/>
  </w:style>
  <w:style w:type="table" w:customStyle="1" w:styleId="TableGrid1110">
    <w:name w:val="Table Grid1110"/>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DF4E1D"/>
  </w:style>
  <w:style w:type="table" w:customStyle="1" w:styleId="318">
    <w:name w:val="网格型318"/>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DF4E1D"/>
  </w:style>
  <w:style w:type="numbering" w:customStyle="1" w:styleId="NoList318">
    <w:name w:val="No List318"/>
    <w:next w:val="a2"/>
    <w:uiPriority w:val="99"/>
    <w:semiHidden/>
    <w:rsid w:val="00DF4E1D"/>
  </w:style>
  <w:style w:type="table" w:customStyle="1" w:styleId="TableGrid418">
    <w:name w:val="Table Grid418"/>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DF4E1D"/>
  </w:style>
  <w:style w:type="numbering" w:customStyle="1" w:styleId="128">
    <w:name w:val="無清單128"/>
    <w:next w:val="a2"/>
    <w:uiPriority w:val="99"/>
    <w:semiHidden/>
    <w:unhideWhenUsed/>
    <w:rsid w:val="00DF4E1D"/>
  </w:style>
  <w:style w:type="numbering" w:customStyle="1" w:styleId="1118">
    <w:name w:val="無清單1118"/>
    <w:next w:val="a2"/>
    <w:uiPriority w:val="99"/>
    <w:semiHidden/>
    <w:unhideWhenUsed/>
    <w:rsid w:val="00DF4E1D"/>
  </w:style>
  <w:style w:type="table" w:customStyle="1" w:styleId="1182">
    <w:name w:val="表格格線118"/>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DF4E1D"/>
  </w:style>
  <w:style w:type="numbering" w:customStyle="1" w:styleId="NoList1217">
    <w:name w:val="No List1217"/>
    <w:next w:val="a2"/>
    <w:uiPriority w:val="99"/>
    <w:semiHidden/>
    <w:unhideWhenUsed/>
    <w:rsid w:val="00DF4E1D"/>
  </w:style>
  <w:style w:type="numbering" w:customStyle="1" w:styleId="11171">
    <w:name w:val="リストなし1117"/>
    <w:next w:val="a2"/>
    <w:uiPriority w:val="99"/>
    <w:semiHidden/>
    <w:unhideWhenUsed/>
    <w:rsid w:val="00DF4E1D"/>
  </w:style>
  <w:style w:type="numbering" w:customStyle="1" w:styleId="11172">
    <w:name w:val="无列表1117"/>
    <w:next w:val="a2"/>
    <w:semiHidden/>
    <w:rsid w:val="00DF4E1D"/>
  </w:style>
  <w:style w:type="numbering" w:customStyle="1" w:styleId="NoList2117">
    <w:name w:val="No List2117"/>
    <w:next w:val="a2"/>
    <w:semiHidden/>
    <w:rsid w:val="00DF4E1D"/>
  </w:style>
  <w:style w:type="numbering" w:customStyle="1" w:styleId="NoList3117">
    <w:name w:val="No List3117"/>
    <w:next w:val="a2"/>
    <w:uiPriority w:val="99"/>
    <w:semiHidden/>
    <w:rsid w:val="00DF4E1D"/>
  </w:style>
  <w:style w:type="numbering" w:customStyle="1" w:styleId="NoList11117">
    <w:name w:val="No List11117"/>
    <w:next w:val="a2"/>
    <w:uiPriority w:val="99"/>
    <w:semiHidden/>
    <w:unhideWhenUsed/>
    <w:rsid w:val="00DF4E1D"/>
  </w:style>
  <w:style w:type="numbering" w:customStyle="1" w:styleId="12170">
    <w:name w:val="無清單1217"/>
    <w:next w:val="a2"/>
    <w:uiPriority w:val="99"/>
    <w:semiHidden/>
    <w:unhideWhenUsed/>
    <w:rsid w:val="00DF4E1D"/>
  </w:style>
  <w:style w:type="numbering" w:customStyle="1" w:styleId="11117">
    <w:name w:val="無清單11117"/>
    <w:next w:val="a2"/>
    <w:uiPriority w:val="99"/>
    <w:semiHidden/>
    <w:unhideWhenUsed/>
    <w:rsid w:val="00DF4E1D"/>
  </w:style>
  <w:style w:type="numbering" w:customStyle="1" w:styleId="NoList57">
    <w:name w:val="No List57"/>
    <w:next w:val="a2"/>
    <w:uiPriority w:val="99"/>
    <w:semiHidden/>
    <w:unhideWhenUsed/>
    <w:rsid w:val="00DF4E1D"/>
  </w:style>
  <w:style w:type="table" w:customStyle="1" w:styleId="TableGrid68">
    <w:name w:val="Table Grid68"/>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F4E1D"/>
  </w:style>
  <w:style w:type="numbering" w:customStyle="1" w:styleId="1271">
    <w:name w:val="リストなし127"/>
    <w:next w:val="a2"/>
    <w:uiPriority w:val="99"/>
    <w:semiHidden/>
    <w:unhideWhenUsed/>
    <w:rsid w:val="00DF4E1D"/>
  </w:style>
  <w:style w:type="table" w:customStyle="1" w:styleId="TableGrid128">
    <w:name w:val="Table Grid128"/>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DF4E1D"/>
  </w:style>
  <w:style w:type="table" w:customStyle="1" w:styleId="328">
    <w:name w:val="网格型328"/>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DF4E1D"/>
  </w:style>
  <w:style w:type="numbering" w:customStyle="1" w:styleId="NoList327">
    <w:name w:val="No List327"/>
    <w:next w:val="a2"/>
    <w:uiPriority w:val="99"/>
    <w:semiHidden/>
    <w:rsid w:val="00DF4E1D"/>
  </w:style>
  <w:style w:type="table" w:customStyle="1" w:styleId="TableGrid428">
    <w:name w:val="Table Grid428"/>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DF4E1D"/>
  </w:style>
  <w:style w:type="numbering" w:customStyle="1" w:styleId="1370">
    <w:name w:val="無清單137"/>
    <w:next w:val="a2"/>
    <w:uiPriority w:val="99"/>
    <w:semiHidden/>
    <w:unhideWhenUsed/>
    <w:rsid w:val="00DF4E1D"/>
  </w:style>
  <w:style w:type="numbering" w:customStyle="1" w:styleId="11270">
    <w:name w:val="無清單1127"/>
    <w:next w:val="a2"/>
    <w:uiPriority w:val="99"/>
    <w:semiHidden/>
    <w:unhideWhenUsed/>
    <w:rsid w:val="00DF4E1D"/>
  </w:style>
  <w:style w:type="table" w:customStyle="1" w:styleId="1280">
    <w:name w:val="表格格線128"/>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DF4E1D"/>
  </w:style>
  <w:style w:type="numbering" w:customStyle="1" w:styleId="NoList1226">
    <w:name w:val="No List1226"/>
    <w:next w:val="a2"/>
    <w:uiPriority w:val="99"/>
    <w:semiHidden/>
    <w:unhideWhenUsed/>
    <w:rsid w:val="00DF4E1D"/>
  </w:style>
  <w:style w:type="numbering" w:customStyle="1" w:styleId="11260">
    <w:name w:val="リストなし1126"/>
    <w:next w:val="a2"/>
    <w:uiPriority w:val="99"/>
    <w:semiHidden/>
    <w:unhideWhenUsed/>
    <w:rsid w:val="00DF4E1D"/>
  </w:style>
  <w:style w:type="numbering" w:customStyle="1" w:styleId="11261">
    <w:name w:val="无列表1126"/>
    <w:next w:val="a2"/>
    <w:semiHidden/>
    <w:rsid w:val="00DF4E1D"/>
  </w:style>
  <w:style w:type="numbering" w:customStyle="1" w:styleId="NoList2126">
    <w:name w:val="No List2126"/>
    <w:next w:val="a2"/>
    <w:semiHidden/>
    <w:rsid w:val="00DF4E1D"/>
  </w:style>
  <w:style w:type="numbering" w:customStyle="1" w:styleId="NoList3126">
    <w:name w:val="No List3126"/>
    <w:next w:val="a2"/>
    <w:uiPriority w:val="99"/>
    <w:semiHidden/>
    <w:rsid w:val="00DF4E1D"/>
  </w:style>
  <w:style w:type="numbering" w:customStyle="1" w:styleId="NoList11127">
    <w:name w:val="No List11127"/>
    <w:next w:val="a2"/>
    <w:uiPriority w:val="99"/>
    <w:semiHidden/>
    <w:unhideWhenUsed/>
    <w:rsid w:val="00DF4E1D"/>
  </w:style>
  <w:style w:type="numbering" w:customStyle="1" w:styleId="12260">
    <w:name w:val="無清單1226"/>
    <w:next w:val="a2"/>
    <w:uiPriority w:val="99"/>
    <w:semiHidden/>
    <w:unhideWhenUsed/>
    <w:rsid w:val="00DF4E1D"/>
  </w:style>
  <w:style w:type="numbering" w:customStyle="1" w:styleId="11126">
    <w:name w:val="無清單11126"/>
    <w:next w:val="a2"/>
    <w:uiPriority w:val="99"/>
    <w:semiHidden/>
    <w:unhideWhenUsed/>
    <w:rsid w:val="00DF4E1D"/>
  </w:style>
  <w:style w:type="numbering" w:customStyle="1" w:styleId="NoList65">
    <w:name w:val="No List65"/>
    <w:next w:val="a2"/>
    <w:uiPriority w:val="99"/>
    <w:semiHidden/>
    <w:unhideWhenUsed/>
    <w:rsid w:val="00DF4E1D"/>
  </w:style>
  <w:style w:type="table" w:customStyle="1" w:styleId="TableGrid76">
    <w:name w:val="Table Grid7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DF4E1D"/>
  </w:style>
  <w:style w:type="numbering" w:customStyle="1" w:styleId="1351">
    <w:name w:val="リストなし135"/>
    <w:next w:val="a2"/>
    <w:uiPriority w:val="99"/>
    <w:semiHidden/>
    <w:unhideWhenUsed/>
    <w:rsid w:val="00DF4E1D"/>
  </w:style>
  <w:style w:type="table" w:customStyle="1" w:styleId="TableGrid136">
    <w:name w:val="Table Grid136"/>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DF4E1D"/>
  </w:style>
  <w:style w:type="table" w:customStyle="1" w:styleId="336">
    <w:name w:val="网格型33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DF4E1D"/>
  </w:style>
  <w:style w:type="numbering" w:customStyle="1" w:styleId="NoList335">
    <w:name w:val="No List335"/>
    <w:next w:val="a2"/>
    <w:uiPriority w:val="99"/>
    <w:semiHidden/>
    <w:rsid w:val="00DF4E1D"/>
  </w:style>
  <w:style w:type="table" w:customStyle="1" w:styleId="TableGrid436">
    <w:name w:val="Table Grid436"/>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DF4E1D"/>
  </w:style>
  <w:style w:type="numbering" w:customStyle="1" w:styleId="1451">
    <w:name w:val="無清單145"/>
    <w:next w:val="a2"/>
    <w:uiPriority w:val="99"/>
    <w:semiHidden/>
    <w:unhideWhenUsed/>
    <w:rsid w:val="00DF4E1D"/>
  </w:style>
  <w:style w:type="numbering" w:customStyle="1" w:styleId="11350">
    <w:name w:val="無清單1135"/>
    <w:next w:val="a2"/>
    <w:uiPriority w:val="99"/>
    <w:semiHidden/>
    <w:unhideWhenUsed/>
    <w:rsid w:val="00DF4E1D"/>
  </w:style>
  <w:style w:type="table" w:customStyle="1" w:styleId="1360">
    <w:name w:val="表格格線136"/>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DF4E1D"/>
  </w:style>
  <w:style w:type="numbering" w:customStyle="1" w:styleId="NoList1235">
    <w:name w:val="No List1235"/>
    <w:next w:val="a2"/>
    <w:uiPriority w:val="99"/>
    <w:semiHidden/>
    <w:unhideWhenUsed/>
    <w:rsid w:val="00DF4E1D"/>
  </w:style>
  <w:style w:type="numbering" w:customStyle="1" w:styleId="11351">
    <w:name w:val="リストなし1135"/>
    <w:next w:val="a2"/>
    <w:uiPriority w:val="99"/>
    <w:semiHidden/>
    <w:unhideWhenUsed/>
    <w:rsid w:val="00DF4E1D"/>
  </w:style>
  <w:style w:type="numbering" w:customStyle="1" w:styleId="11352">
    <w:name w:val="无列表1135"/>
    <w:next w:val="a2"/>
    <w:semiHidden/>
    <w:rsid w:val="00DF4E1D"/>
  </w:style>
  <w:style w:type="numbering" w:customStyle="1" w:styleId="NoList2135">
    <w:name w:val="No List2135"/>
    <w:next w:val="a2"/>
    <w:semiHidden/>
    <w:rsid w:val="00DF4E1D"/>
  </w:style>
  <w:style w:type="numbering" w:customStyle="1" w:styleId="NoList3135">
    <w:name w:val="No List3135"/>
    <w:next w:val="a2"/>
    <w:uiPriority w:val="99"/>
    <w:semiHidden/>
    <w:rsid w:val="00DF4E1D"/>
  </w:style>
  <w:style w:type="numbering" w:customStyle="1" w:styleId="NoList11135">
    <w:name w:val="No List11135"/>
    <w:next w:val="a2"/>
    <w:uiPriority w:val="99"/>
    <w:semiHidden/>
    <w:unhideWhenUsed/>
    <w:rsid w:val="00DF4E1D"/>
  </w:style>
  <w:style w:type="numbering" w:customStyle="1" w:styleId="1235">
    <w:name w:val="無清單1235"/>
    <w:next w:val="a2"/>
    <w:uiPriority w:val="99"/>
    <w:semiHidden/>
    <w:unhideWhenUsed/>
    <w:rsid w:val="00DF4E1D"/>
  </w:style>
  <w:style w:type="numbering" w:customStyle="1" w:styleId="11135">
    <w:name w:val="無清單11135"/>
    <w:next w:val="a2"/>
    <w:uiPriority w:val="99"/>
    <w:semiHidden/>
    <w:unhideWhenUsed/>
    <w:rsid w:val="00DF4E1D"/>
  </w:style>
  <w:style w:type="numbering" w:customStyle="1" w:styleId="NoList415">
    <w:name w:val="No List415"/>
    <w:next w:val="a2"/>
    <w:uiPriority w:val="99"/>
    <w:semiHidden/>
    <w:unhideWhenUsed/>
    <w:rsid w:val="00DF4E1D"/>
  </w:style>
  <w:style w:type="table" w:customStyle="1" w:styleId="TableGrid516">
    <w:name w:val="Table Grid51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DF4E1D"/>
  </w:style>
  <w:style w:type="numbering" w:customStyle="1" w:styleId="111151">
    <w:name w:val="リストなし11115"/>
    <w:next w:val="a2"/>
    <w:uiPriority w:val="99"/>
    <w:semiHidden/>
    <w:unhideWhenUsed/>
    <w:rsid w:val="00DF4E1D"/>
  </w:style>
  <w:style w:type="numbering" w:customStyle="1" w:styleId="111152">
    <w:name w:val="无列表11115"/>
    <w:next w:val="a2"/>
    <w:semiHidden/>
    <w:rsid w:val="00DF4E1D"/>
  </w:style>
  <w:style w:type="numbering" w:customStyle="1" w:styleId="NoList21115">
    <w:name w:val="No List21115"/>
    <w:next w:val="a2"/>
    <w:semiHidden/>
    <w:rsid w:val="00DF4E1D"/>
  </w:style>
  <w:style w:type="numbering" w:customStyle="1" w:styleId="NoList31115">
    <w:name w:val="No List31115"/>
    <w:next w:val="a2"/>
    <w:uiPriority w:val="99"/>
    <w:semiHidden/>
    <w:rsid w:val="00DF4E1D"/>
  </w:style>
  <w:style w:type="numbering" w:customStyle="1" w:styleId="NoList111115">
    <w:name w:val="No List111115"/>
    <w:next w:val="a2"/>
    <w:uiPriority w:val="99"/>
    <w:semiHidden/>
    <w:unhideWhenUsed/>
    <w:rsid w:val="00DF4E1D"/>
  </w:style>
  <w:style w:type="numbering" w:customStyle="1" w:styleId="12115">
    <w:name w:val="無清單12115"/>
    <w:next w:val="a2"/>
    <w:uiPriority w:val="99"/>
    <w:semiHidden/>
    <w:unhideWhenUsed/>
    <w:rsid w:val="00DF4E1D"/>
  </w:style>
  <w:style w:type="numbering" w:customStyle="1" w:styleId="111115">
    <w:name w:val="無清單111115"/>
    <w:next w:val="a2"/>
    <w:uiPriority w:val="99"/>
    <w:semiHidden/>
    <w:unhideWhenUsed/>
    <w:rsid w:val="00DF4E1D"/>
  </w:style>
  <w:style w:type="numbering" w:customStyle="1" w:styleId="NoList515">
    <w:name w:val="No List515"/>
    <w:next w:val="a2"/>
    <w:uiPriority w:val="99"/>
    <w:semiHidden/>
    <w:unhideWhenUsed/>
    <w:rsid w:val="00DF4E1D"/>
  </w:style>
  <w:style w:type="table" w:customStyle="1" w:styleId="TableGrid616">
    <w:name w:val="Table Grid61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DF4E1D"/>
  </w:style>
  <w:style w:type="numbering" w:customStyle="1" w:styleId="12151">
    <w:name w:val="リストなし1215"/>
    <w:next w:val="a2"/>
    <w:uiPriority w:val="99"/>
    <w:semiHidden/>
    <w:unhideWhenUsed/>
    <w:rsid w:val="00DF4E1D"/>
  </w:style>
  <w:style w:type="table" w:customStyle="1" w:styleId="TableGrid1216">
    <w:name w:val="Table Grid1216"/>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DF4E1D"/>
  </w:style>
  <w:style w:type="table" w:customStyle="1" w:styleId="3216">
    <w:name w:val="网格型321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DF4E1D"/>
  </w:style>
  <w:style w:type="numbering" w:customStyle="1" w:styleId="NoList3215">
    <w:name w:val="No List3215"/>
    <w:next w:val="a2"/>
    <w:uiPriority w:val="99"/>
    <w:semiHidden/>
    <w:rsid w:val="00DF4E1D"/>
  </w:style>
  <w:style w:type="table" w:customStyle="1" w:styleId="TableGrid4216">
    <w:name w:val="Table Grid4216"/>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DF4E1D"/>
  </w:style>
  <w:style w:type="numbering" w:customStyle="1" w:styleId="1315">
    <w:name w:val="無清單1315"/>
    <w:next w:val="a2"/>
    <w:uiPriority w:val="99"/>
    <w:semiHidden/>
    <w:unhideWhenUsed/>
    <w:rsid w:val="00DF4E1D"/>
  </w:style>
  <w:style w:type="numbering" w:customStyle="1" w:styleId="11215">
    <w:name w:val="無清單11215"/>
    <w:next w:val="a2"/>
    <w:uiPriority w:val="99"/>
    <w:semiHidden/>
    <w:unhideWhenUsed/>
    <w:rsid w:val="00DF4E1D"/>
  </w:style>
  <w:style w:type="table" w:customStyle="1" w:styleId="12160">
    <w:name w:val="表格格線1216"/>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DF4E1D"/>
  </w:style>
  <w:style w:type="numbering" w:customStyle="1" w:styleId="NoList12215">
    <w:name w:val="No List12215"/>
    <w:next w:val="a2"/>
    <w:uiPriority w:val="99"/>
    <w:semiHidden/>
    <w:unhideWhenUsed/>
    <w:rsid w:val="00DF4E1D"/>
  </w:style>
  <w:style w:type="numbering" w:customStyle="1" w:styleId="112150">
    <w:name w:val="リストなし11215"/>
    <w:next w:val="a2"/>
    <w:uiPriority w:val="99"/>
    <w:semiHidden/>
    <w:unhideWhenUsed/>
    <w:rsid w:val="00DF4E1D"/>
  </w:style>
  <w:style w:type="numbering" w:customStyle="1" w:styleId="112151">
    <w:name w:val="无列表11215"/>
    <w:next w:val="a2"/>
    <w:semiHidden/>
    <w:rsid w:val="00DF4E1D"/>
  </w:style>
  <w:style w:type="numbering" w:customStyle="1" w:styleId="NoList21215">
    <w:name w:val="No List21215"/>
    <w:next w:val="a2"/>
    <w:semiHidden/>
    <w:rsid w:val="00DF4E1D"/>
  </w:style>
  <w:style w:type="numbering" w:customStyle="1" w:styleId="NoList31215">
    <w:name w:val="No List31215"/>
    <w:next w:val="a2"/>
    <w:uiPriority w:val="99"/>
    <w:semiHidden/>
    <w:rsid w:val="00DF4E1D"/>
  </w:style>
  <w:style w:type="numbering" w:customStyle="1" w:styleId="NoList111215">
    <w:name w:val="No List111215"/>
    <w:next w:val="a2"/>
    <w:uiPriority w:val="99"/>
    <w:semiHidden/>
    <w:unhideWhenUsed/>
    <w:rsid w:val="00DF4E1D"/>
  </w:style>
  <w:style w:type="numbering" w:customStyle="1" w:styleId="12215">
    <w:name w:val="無清單12215"/>
    <w:next w:val="a2"/>
    <w:uiPriority w:val="99"/>
    <w:semiHidden/>
    <w:unhideWhenUsed/>
    <w:rsid w:val="00DF4E1D"/>
  </w:style>
  <w:style w:type="numbering" w:customStyle="1" w:styleId="111215">
    <w:name w:val="無清單111215"/>
    <w:next w:val="a2"/>
    <w:uiPriority w:val="99"/>
    <w:semiHidden/>
    <w:unhideWhenUsed/>
    <w:rsid w:val="00DF4E1D"/>
  </w:style>
  <w:style w:type="table" w:customStyle="1" w:styleId="174">
    <w:name w:val="网格型17"/>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DF4E1D"/>
  </w:style>
  <w:style w:type="table" w:customStyle="1" w:styleId="261">
    <w:name w:val="网格型2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DF4E1D"/>
  </w:style>
  <w:style w:type="numbering" w:customStyle="1" w:styleId="NoList11314">
    <w:name w:val="No List11314"/>
    <w:next w:val="a2"/>
    <w:uiPriority w:val="99"/>
    <w:semiHidden/>
    <w:unhideWhenUsed/>
    <w:rsid w:val="00DF4E1D"/>
  </w:style>
  <w:style w:type="numbering" w:customStyle="1" w:styleId="NoList4115">
    <w:name w:val="No List4115"/>
    <w:next w:val="a2"/>
    <w:uiPriority w:val="99"/>
    <w:semiHidden/>
    <w:unhideWhenUsed/>
    <w:rsid w:val="00DF4E1D"/>
  </w:style>
  <w:style w:type="table" w:customStyle="1" w:styleId="TableGrid1127">
    <w:name w:val="Table Grid1127"/>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DF4E1D"/>
  </w:style>
  <w:style w:type="numbering" w:customStyle="1" w:styleId="NoList121115">
    <w:name w:val="No List121115"/>
    <w:next w:val="a2"/>
    <w:uiPriority w:val="99"/>
    <w:semiHidden/>
    <w:unhideWhenUsed/>
    <w:rsid w:val="00DF4E1D"/>
  </w:style>
  <w:style w:type="numbering" w:customStyle="1" w:styleId="1111150">
    <w:name w:val="リストなし111115"/>
    <w:next w:val="a2"/>
    <w:uiPriority w:val="99"/>
    <w:semiHidden/>
    <w:unhideWhenUsed/>
    <w:rsid w:val="00DF4E1D"/>
  </w:style>
  <w:style w:type="numbering" w:customStyle="1" w:styleId="1111151">
    <w:name w:val="无列表111115"/>
    <w:next w:val="a2"/>
    <w:semiHidden/>
    <w:rsid w:val="00DF4E1D"/>
  </w:style>
  <w:style w:type="numbering" w:customStyle="1" w:styleId="NoList211115">
    <w:name w:val="No List211115"/>
    <w:next w:val="a2"/>
    <w:semiHidden/>
    <w:rsid w:val="00DF4E1D"/>
  </w:style>
  <w:style w:type="numbering" w:customStyle="1" w:styleId="NoList311115">
    <w:name w:val="No List311115"/>
    <w:next w:val="a2"/>
    <w:uiPriority w:val="99"/>
    <w:semiHidden/>
    <w:rsid w:val="00DF4E1D"/>
  </w:style>
  <w:style w:type="numbering" w:customStyle="1" w:styleId="NoList1111115">
    <w:name w:val="No List1111115"/>
    <w:next w:val="a2"/>
    <w:uiPriority w:val="99"/>
    <w:semiHidden/>
    <w:unhideWhenUsed/>
    <w:rsid w:val="00DF4E1D"/>
  </w:style>
  <w:style w:type="numbering" w:customStyle="1" w:styleId="121115">
    <w:name w:val="無清單121115"/>
    <w:next w:val="a2"/>
    <w:uiPriority w:val="99"/>
    <w:semiHidden/>
    <w:unhideWhenUsed/>
    <w:rsid w:val="00DF4E1D"/>
  </w:style>
  <w:style w:type="numbering" w:customStyle="1" w:styleId="1111115">
    <w:name w:val="無清單1111115"/>
    <w:next w:val="a2"/>
    <w:uiPriority w:val="99"/>
    <w:semiHidden/>
    <w:unhideWhenUsed/>
    <w:rsid w:val="00DF4E1D"/>
  </w:style>
  <w:style w:type="numbering" w:customStyle="1" w:styleId="NoList13115">
    <w:name w:val="No List13115"/>
    <w:next w:val="a2"/>
    <w:uiPriority w:val="99"/>
    <w:semiHidden/>
    <w:unhideWhenUsed/>
    <w:rsid w:val="00DF4E1D"/>
  </w:style>
  <w:style w:type="numbering" w:customStyle="1" w:styleId="121150">
    <w:name w:val="リストなし12115"/>
    <w:next w:val="a2"/>
    <w:uiPriority w:val="99"/>
    <w:semiHidden/>
    <w:unhideWhenUsed/>
    <w:rsid w:val="00DF4E1D"/>
  </w:style>
  <w:style w:type="numbering" w:customStyle="1" w:styleId="121151">
    <w:name w:val="无列表12115"/>
    <w:next w:val="a2"/>
    <w:semiHidden/>
    <w:rsid w:val="00DF4E1D"/>
  </w:style>
  <w:style w:type="numbering" w:customStyle="1" w:styleId="NoList22115">
    <w:name w:val="No List22115"/>
    <w:next w:val="a2"/>
    <w:semiHidden/>
    <w:rsid w:val="00DF4E1D"/>
  </w:style>
  <w:style w:type="numbering" w:customStyle="1" w:styleId="NoList32115">
    <w:name w:val="No List32115"/>
    <w:next w:val="a2"/>
    <w:uiPriority w:val="99"/>
    <w:semiHidden/>
    <w:rsid w:val="00DF4E1D"/>
  </w:style>
  <w:style w:type="numbering" w:customStyle="1" w:styleId="NoList112115">
    <w:name w:val="No List112115"/>
    <w:next w:val="a2"/>
    <w:uiPriority w:val="99"/>
    <w:semiHidden/>
    <w:unhideWhenUsed/>
    <w:rsid w:val="00DF4E1D"/>
  </w:style>
  <w:style w:type="numbering" w:customStyle="1" w:styleId="13115">
    <w:name w:val="無清單13115"/>
    <w:next w:val="a2"/>
    <w:uiPriority w:val="99"/>
    <w:semiHidden/>
    <w:unhideWhenUsed/>
    <w:rsid w:val="00DF4E1D"/>
  </w:style>
  <w:style w:type="numbering" w:customStyle="1" w:styleId="112115">
    <w:name w:val="無清單112115"/>
    <w:next w:val="a2"/>
    <w:uiPriority w:val="99"/>
    <w:semiHidden/>
    <w:unhideWhenUsed/>
    <w:rsid w:val="00DF4E1D"/>
  </w:style>
  <w:style w:type="numbering" w:customStyle="1" w:styleId="21115">
    <w:name w:val="无列表21115"/>
    <w:next w:val="a2"/>
    <w:uiPriority w:val="99"/>
    <w:semiHidden/>
    <w:unhideWhenUsed/>
    <w:rsid w:val="00DF4E1D"/>
  </w:style>
  <w:style w:type="numbering" w:customStyle="1" w:styleId="NoList122115">
    <w:name w:val="No List122115"/>
    <w:next w:val="a2"/>
    <w:uiPriority w:val="99"/>
    <w:semiHidden/>
    <w:unhideWhenUsed/>
    <w:rsid w:val="00DF4E1D"/>
  </w:style>
  <w:style w:type="numbering" w:customStyle="1" w:styleId="1121150">
    <w:name w:val="リストなし112115"/>
    <w:next w:val="a2"/>
    <w:uiPriority w:val="99"/>
    <w:semiHidden/>
    <w:unhideWhenUsed/>
    <w:rsid w:val="00DF4E1D"/>
  </w:style>
  <w:style w:type="numbering" w:customStyle="1" w:styleId="1121151">
    <w:name w:val="无列表112115"/>
    <w:next w:val="a2"/>
    <w:semiHidden/>
    <w:rsid w:val="00DF4E1D"/>
  </w:style>
  <w:style w:type="numbering" w:customStyle="1" w:styleId="NoList212115">
    <w:name w:val="No List212115"/>
    <w:next w:val="a2"/>
    <w:semiHidden/>
    <w:rsid w:val="00DF4E1D"/>
  </w:style>
  <w:style w:type="numbering" w:customStyle="1" w:styleId="NoList312115">
    <w:name w:val="No List312115"/>
    <w:next w:val="a2"/>
    <w:uiPriority w:val="99"/>
    <w:semiHidden/>
    <w:rsid w:val="00DF4E1D"/>
  </w:style>
  <w:style w:type="numbering" w:customStyle="1" w:styleId="NoList1112115">
    <w:name w:val="No List1112115"/>
    <w:next w:val="a2"/>
    <w:uiPriority w:val="99"/>
    <w:semiHidden/>
    <w:unhideWhenUsed/>
    <w:rsid w:val="00DF4E1D"/>
  </w:style>
  <w:style w:type="numbering" w:customStyle="1" w:styleId="1221150">
    <w:name w:val="無清單122115"/>
    <w:next w:val="a2"/>
    <w:uiPriority w:val="99"/>
    <w:semiHidden/>
    <w:unhideWhenUsed/>
    <w:rsid w:val="00DF4E1D"/>
  </w:style>
  <w:style w:type="numbering" w:customStyle="1" w:styleId="1112115">
    <w:name w:val="無清單1112115"/>
    <w:next w:val="a2"/>
    <w:uiPriority w:val="99"/>
    <w:semiHidden/>
    <w:unhideWhenUsed/>
    <w:rsid w:val="00DF4E1D"/>
  </w:style>
  <w:style w:type="numbering" w:customStyle="1" w:styleId="NoList5114">
    <w:name w:val="No List5114"/>
    <w:next w:val="a2"/>
    <w:uiPriority w:val="99"/>
    <w:semiHidden/>
    <w:unhideWhenUsed/>
    <w:rsid w:val="00DF4E1D"/>
  </w:style>
  <w:style w:type="numbering" w:customStyle="1" w:styleId="NoList614">
    <w:name w:val="No List614"/>
    <w:next w:val="a2"/>
    <w:uiPriority w:val="99"/>
    <w:semiHidden/>
    <w:unhideWhenUsed/>
    <w:rsid w:val="00DF4E1D"/>
  </w:style>
  <w:style w:type="numbering" w:customStyle="1" w:styleId="NoList1414">
    <w:name w:val="No List1414"/>
    <w:next w:val="a2"/>
    <w:uiPriority w:val="99"/>
    <w:semiHidden/>
    <w:unhideWhenUsed/>
    <w:rsid w:val="00DF4E1D"/>
  </w:style>
  <w:style w:type="numbering" w:customStyle="1" w:styleId="13141">
    <w:name w:val="リストなし1314"/>
    <w:next w:val="a2"/>
    <w:uiPriority w:val="99"/>
    <w:semiHidden/>
    <w:unhideWhenUsed/>
    <w:rsid w:val="00DF4E1D"/>
  </w:style>
  <w:style w:type="numbering" w:customStyle="1" w:styleId="NoList2314">
    <w:name w:val="No List2314"/>
    <w:next w:val="a2"/>
    <w:semiHidden/>
    <w:rsid w:val="00DF4E1D"/>
  </w:style>
  <w:style w:type="numbering" w:customStyle="1" w:styleId="NoList3314">
    <w:name w:val="No List3314"/>
    <w:next w:val="a2"/>
    <w:uiPriority w:val="99"/>
    <w:semiHidden/>
    <w:rsid w:val="00DF4E1D"/>
  </w:style>
  <w:style w:type="numbering" w:customStyle="1" w:styleId="NoList1144">
    <w:name w:val="No List1144"/>
    <w:next w:val="a2"/>
    <w:uiPriority w:val="99"/>
    <w:semiHidden/>
    <w:unhideWhenUsed/>
    <w:rsid w:val="00DF4E1D"/>
  </w:style>
  <w:style w:type="numbering" w:customStyle="1" w:styleId="1414">
    <w:name w:val="無清單1414"/>
    <w:next w:val="a2"/>
    <w:uiPriority w:val="99"/>
    <w:semiHidden/>
    <w:unhideWhenUsed/>
    <w:rsid w:val="00DF4E1D"/>
  </w:style>
  <w:style w:type="numbering" w:customStyle="1" w:styleId="11314">
    <w:name w:val="無清單11314"/>
    <w:next w:val="a2"/>
    <w:uiPriority w:val="99"/>
    <w:semiHidden/>
    <w:unhideWhenUsed/>
    <w:rsid w:val="00DF4E1D"/>
  </w:style>
  <w:style w:type="numbering" w:customStyle="1" w:styleId="NoList424">
    <w:name w:val="No List424"/>
    <w:next w:val="a2"/>
    <w:uiPriority w:val="99"/>
    <w:semiHidden/>
    <w:unhideWhenUsed/>
    <w:rsid w:val="00DF4E1D"/>
  </w:style>
  <w:style w:type="numbering" w:customStyle="1" w:styleId="NoList12314">
    <w:name w:val="No List12314"/>
    <w:next w:val="a2"/>
    <w:uiPriority w:val="99"/>
    <w:semiHidden/>
    <w:unhideWhenUsed/>
    <w:rsid w:val="00DF4E1D"/>
  </w:style>
  <w:style w:type="numbering" w:customStyle="1" w:styleId="113140">
    <w:name w:val="リストなし11314"/>
    <w:next w:val="a2"/>
    <w:uiPriority w:val="99"/>
    <w:semiHidden/>
    <w:unhideWhenUsed/>
    <w:rsid w:val="00DF4E1D"/>
  </w:style>
  <w:style w:type="numbering" w:customStyle="1" w:styleId="113141">
    <w:name w:val="无列表11314"/>
    <w:next w:val="a2"/>
    <w:semiHidden/>
    <w:rsid w:val="00DF4E1D"/>
  </w:style>
  <w:style w:type="numbering" w:customStyle="1" w:styleId="NoList21314">
    <w:name w:val="No List21314"/>
    <w:next w:val="a2"/>
    <w:semiHidden/>
    <w:rsid w:val="00DF4E1D"/>
  </w:style>
  <w:style w:type="numbering" w:customStyle="1" w:styleId="NoList31314">
    <w:name w:val="No List31314"/>
    <w:next w:val="a2"/>
    <w:uiPriority w:val="99"/>
    <w:semiHidden/>
    <w:rsid w:val="00DF4E1D"/>
  </w:style>
  <w:style w:type="numbering" w:customStyle="1" w:styleId="NoList111314">
    <w:name w:val="No List111314"/>
    <w:next w:val="a2"/>
    <w:uiPriority w:val="99"/>
    <w:semiHidden/>
    <w:unhideWhenUsed/>
    <w:rsid w:val="00DF4E1D"/>
  </w:style>
  <w:style w:type="numbering" w:customStyle="1" w:styleId="12314">
    <w:name w:val="無清單12314"/>
    <w:next w:val="a2"/>
    <w:uiPriority w:val="99"/>
    <w:semiHidden/>
    <w:unhideWhenUsed/>
    <w:rsid w:val="00DF4E1D"/>
  </w:style>
  <w:style w:type="numbering" w:customStyle="1" w:styleId="111314">
    <w:name w:val="無清單111314"/>
    <w:next w:val="a2"/>
    <w:uiPriority w:val="99"/>
    <w:semiHidden/>
    <w:unhideWhenUsed/>
    <w:rsid w:val="00DF4E1D"/>
  </w:style>
  <w:style w:type="numbering" w:customStyle="1" w:styleId="NoList12124">
    <w:name w:val="No List12124"/>
    <w:next w:val="a2"/>
    <w:uiPriority w:val="99"/>
    <w:semiHidden/>
    <w:unhideWhenUsed/>
    <w:rsid w:val="00DF4E1D"/>
  </w:style>
  <w:style w:type="numbering" w:customStyle="1" w:styleId="111241">
    <w:name w:val="リストなし11124"/>
    <w:next w:val="a2"/>
    <w:uiPriority w:val="99"/>
    <w:semiHidden/>
    <w:unhideWhenUsed/>
    <w:rsid w:val="00DF4E1D"/>
  </w:style>
  <w:style w:type="numbering" w:customStyle="1" w:styleId="111242">
    <w:name w:val="无列表11124"/>
    <w:next w:val="a2"/>
    <w:semiHidden/>
    <w:rsid w:val="00DF4E1D"/>
  </w:style>
  <w:style w:type="numbering" w:customStyle="1" w:styleId="NoList21124">
    <w:name w:val="No List21124"/>
    <w:next w:val="a2"/>
    <w:semiHidden/>
    <w:rsid w:val="00DF4E1D"/>
  </w:style>
  <w:style w:type="numbering" w:customStyle="1" w:styleId="NoList31124">
    <w:name w:val="No List31124"/>
    <w:next w:val="a2"/>
    <w:uiPriority w:val="99"/>
    <w:semiHidden/>
    <w:rsid w:val="00DF4E1D"/>
  </w:style>
  <w:style w:type="numbering" w:customStyle="1" w:styleId="NoList111124">
    <w:name w:val="No List111124"/>
    <w:next w:val="a2"/>
    <w:uiPriority w:val="99"/>
    <w:semiHidden/>
    <w:unhideWhenUsed/>
    <w:rsid w:val="00DF4E1D"/>
  </w:style>
  <w:style w:type="numbering" w:customStyle="1" w:styleId="12124">
    <w:name w:val="無清單12124"/>
    <w:next w:val="a2"/>
    <w:uiPriority w:val="99"/>
    <w:semiHidden/>
    <w:unhideWhenUsed/>
    <w:rsid w:val="00DF4E1D"/>
  </w:style>
  <w:style w:type="numbering" w:customStyle="1" w:styleId="111124">
    <w:name w:val="無清單111124"/>
    <w:next w:val="a2"/>
    <w:uiPriority w:val="99"/>
    <w:semiHidden/>
    <w:unhideWhenUsed/>
    <w:rsid w:val="00DF4E1D"/>
  </w:style>
  <w:style w:type="numbering" w:customStyle="1" w:styleId="NoList524">
    <w:name w:val="No List524"/>
    <w:next w:val="a2"/>
    <w:uiPriority w:val="99"/>
    <w:semiHidden/>
    <w:unhideWhenUsed/>
    <w:rsid w:val="00DF4E1D"/>
  </w:style>
  <w:style w:type="numbering" w:customStyle="1" w:styleId="NoList1324">
    <w:name w:val="No List1324"/>
    <w:next w:val="a2"/>
    <w:uiPriority w:val="99"/>
    <w:semiHidden/>
    <w:unhideWhenUsed/>
    <w:rsid w:val="00DF4E1D"/>
  </w:style>
  <w:style w:type="numbering" w:customStyle="1" w:styleId="12243">
    <w:name w:val="リストなし1224"/>
    <w:next w:val="a2"/>
    <w:uiPriority w:val="99"/>
    <w:semiHidden/>
    <w:unhideWhenUsed/>
    <w:rsid w:val="00DF4E1D"/>
  </w:style>
  <w:style w:type="numbering" w:customStyle="1" w:styleId="12251">
    <w:name w:val="无列表1225"/>
    <w:next w:val="a2"/>
    <w:semiHidden/>
    <w:rsid w:val="00DF4E1D"/>
  </w:style>
  <w:style w:type="numbering" w:customStyle="1" w:styleId="NoList2224">
    <w:name w:val="No List2224"/>
    <w:next w:val="a2"/>
    <w:semiHidden/>
    <w:rsid w:val="00DF4E1D"/>
  </w:style>
  <w:style w:type="numbering" w:customStyle="1" w:styleId="NoList3224">
    <w:name w:val="No List3224"/>
    <w:next w:val="a2"/>
    <w:uiPriority w:val="99"/>
    <w:semiHidden/>
    <w:rsid w:val="00DF4E1D"/>
  </w:style>
  <w:style w:type="numbering" w:customStyle="1" w:styleId="NoList11224">
    <w:name w:val="No List11224"/>
    <w:next w:val="a2"/>
    <w:uiPriority w:val="99"/>
    <w:semiHidden/>
    <w:unhideWhenUsed/>
    <w:rsid w:val="00DF4E1D"/>
  </w:style>
  <w:style w:type="numbering" w:customStyle="1" w:styleId="1324">
    <w:name w:val="無清單1324"/>
    <w:next w:val="a2"/>
    <w:uiPriority w:val="99"/>
    <w:semiHidden/>
    <w:unhideWhenUsed/>
    <w:rsid w:val="00DF4E1D"/>
  </w:style>
  <w:style w:type="numbering" w:customStyle="1" w:styleId="11224">
    <w:name w:val="無清單11224"/>
    <w:next w:val="a2"/>
    <w:uiPriority w:val="99"/>
    <w:semiHidden/>
    <w:unhideWhenUsed/>
    <w:rsid w:val="00DF4E1D"/>
  </w:style>
  <w:style w:type="numbering" w:customStyle="1" w:styleId="2124">
    <w:name w:val="无列表2124"/>
    <w:next w:val="a2"/>
    <w:uiPriority w:val="99"/>
    <w:semiHidden/>
    <w:unhideWhenUsed/>
    <w:rsid w:val="00DF4E1D"/>
  </w:style>
  <w:style w:type="numbering" w:customStyle="1" w:styleId="NoList111224">
    <w:name w:val="No List111224"/>
    <w:next w:val="a2"/>
    <w:uiPriority w:val="99"/>
    <w:semiHidden/>
    <w:unhideWhenUsed/>
    <w:rsid w:val="00DF4E1D"/>
  </w:style>
  <w:style w:type="numbering" w:customStyle="1" w:styleId="NoList74">
    <w:name w:val="No List74"/>
    <w:next w:val="a2"/>
    <w:uiPriority w:val="99"/>
    <w:semiHidden/>
    <w:unhideWhenUsed/>
    <w:rsid w:val="00DF4E1D"/>
  </w:style>
  <w:style w:type="table" w:customStyle="1" w:styleId="TableGrid86">
    <w:name w:val="Table Grid8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DF4E1D"/>
  </w:style>
  <w:style w:type="numbering" w:customStyle="1" w:styleId="1442">
    <w:name w:val="リストなし144"/>
    <w:next w:val="a2"/>
    <w:uiPriority w:val="99"/>
    <w:semiHidden/>
    <w:unhideWhenUsed/>
    <w:rsid w:val="00DF4E1D"/>
  </w:style>
  <w:style w:type="table" w:customStyle="1" w:styleId="TableGrid146">
    <w:name w:val="Table Grid146"/>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DF4E1D"/>
  </w:style>
  <w:style w:type="table" w:customStyle="1" w:styleId="346">
    <w:name w:val="网格型34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DF4E1D"/>
  </w:style>
  <w:style w:type="numbering" w:customStyle="1" w:styleId="NoList344">
    <w:name w:val="No List344"/>
    <w:next w:val="a2"/>
    <w:uiPriority w:val="99"/>
    <w:semiHidden/>
    <w:rsid w:val="00DF4E1D"/>
  </w:style>
  <w:style w:type="table" w:customStyle="1" w:styleId="TableGrid446">
    <w:name w:val="Table Grid446"/>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DF4E1D"/>
  </w:style>
  <w:style w:type="numbering" w:customStyle="1" w:styleId="1541">
    <w:name w:val="無清單154"/>
    <w:next w:val="a2"/>
    <w:uiPriority w:val="99"/>
    <w:semiHidden/>
    <w:unhideWhenUsed/>
    <w:rsid w:val="00DF4E1D"/>
  </w:style>
  <w:style w:type="numbering" w:customStyle="1" w:styleId="11440">
    <w:name w:val="無清單1144"/>
    <w:next w:val="a2"/>
    <w:uiPriority w:val="99"/>
    <w:semiHidden/>
    <w:unhideWhenUsed/>
    <w:rsid w:val="00DF4E1D"/>
  </w:style>
  <w:style w:type="table" w:customStyle="1" w:styleId="146">
    <w:name w:val="表格格線146"/>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DF4E1D"/>
  </w:style>
  <w:style w:type="table" w:customStyle="1" w:styleId="TableGrid526">
    <w:name w:val="Table Grid52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DF4E1D"/>
  </w:style>
  <w:style w:type="numbering" w:customStyle="1" w:styleId="11441">
    <w:name w:val="リストなし1144"/>
    <w:next w:val="a2"/>
    <w:uiPriority w:val="99"/>
    <w:semiHidden/>
    <w:unhideWhenUsed/>
    <w:rsid w:val="00DF4E1D"/>
  </w:style>
  <w:style w:type="table" w:customStyle="1" w:styleId="TableGrid1136">
    <w:name w:val="Table Grid1136"/>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DF4E1D"/>
  </w:style>
  <w:style w:type="table" w:customStyle="1" w:styleId="3126">
    <w:name w:val="网格型312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DF4E1D"/>
  </w:style>
  <w:style w:type="numbering" w:customStyle="1" w:styleId="NoList3144">
    <w:name w:val="No List3144"/>
    <w:next w:val="a2"/>
    <w:uiPriority w:val="99"/>
    <w:semiHidden/>
    <w:rsid w:val="00DF4E1D"/>
  </w:style>
  <w:style w:type="table" w:customStyle="1" w:styleId="TableGrid4126">
    <w:name w:val="Table Grid4126"/>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DF4E1D"/>
  </w:style>
  <w:style w:type="numbering" w:customStyle="1" w:styleId="1244">
    <w:name w:val="無清單1244"/>
    <w:next w:val="a2"/>
    <w:uiPriority w:val="99"/>
    <w:semiHidden/>
    <w:unhideWhenUsed/>
    <w:rsid w:val="00DF4E1D"/>
  </w:style>
  <w:style w:type="numbering" w:customStyle="1" w:styleId="11144">
    <w:name w:val="無清單11144"/>
    <w:next w:val="a2"/>
    <w:uiPriority w:val="99"/>
    <w:semiHidden/>
    <w:unhideWhenUsed/>
    <w:rsid w:val="00DF4E1D"/>
  </w:style>
  <w:style w:type="table" w:customStyle="1" w:styleId="11262">
    <w:name w:val="表格格線1126"/>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DF4E1D"/>
  </w:style>
  <w:style w:type="numbering" w:customStyle="1" w:styleId="NoList12134">
    <w:name w:val="No List12134"/>
    <w:next w:val="a2"/>
    <w:uiPriority w:val="99"/>
    <w:semiHidden/>
    <w:unhideWhenUsed/>
    <w:rsid w:val="00DF4E1D"/>
  </w:style>
  <w:style w:type="numbering" w:customStyle="1" w:styleId="111340">
    <w:name w:val="リストなし11134"/>
    <w:next w:val="a2"/>
    <w:uiPriority w:val="99"/>
    <w:semiHidden/>
    <w:unhideWhenUsed/>
    <w:rsid w:val="00DF4E1D"/>
  </w:style>
  <w:style w:type="numbering" w:customStyle="1" w:styleId="111341">
    <w:name w:val="无列表11134"/>
    <w:next w:val="a2"/>
    <w:semiHidden/>
    <w:rsid w:val="00DF4E1D"/>
  </w:style>
  <w:style w:type="numbering" w:customStyle="1" w:styleId="NoList21134">
    <w:name w:val="No List21134"/>
    <w:next w:val="a2"/>
    <w:semiHidden/>
    <w:rsid w:val="00DF4E1D"/>
  </w:style>
  <w:style w:type="numbering" w:customStyle="1" w:styleId="NoList31134">
    <w:name w:val="No List31134"/>
    <w:next w:val="a2"/>
    <w:uiPriority w:val="99"/>
    <w:semiHidden/>
    <w:rsid w:val="00DF4E1D"/>
  </w:style>
  <w:style w:type="numbering" w:customStyle="1" w:styleId="NoList111134">
    <w:name w:val="No List111134"/>
    <w:next w:val="a2"/>
    <w:uiPriority w:val="99"/>
    <w:semiHidden/>
    <w:unhideWhenUsed/>
    <w:rsid w:val="00DF4E1D"/>
  </w:style>
  <w:style w:type="numbering" w:customStyle="1" w:styleId="121340">
    <w:name w:val="無清單12134"/>
    <w:next w:val="a2"/>
    <w:uiPriority w:val="99"/>
    <w:semiHidden/>
    <w:unhideWhenUsed/>
    <w:rsid w:val="00DF4E1D"/>
  </w:style>
  <w:style w:type="numbering" w:customStyle="1" w:styleId="1111340">
    <w:name w:val="無清單111134"/>
    <w:next w:val="a2"/>
    <w:uiPriority w:val="99"/>
    <w:semiHidden/>
    <w:unhideWhenUsed/>
    <w:rsid w:val="00DF4E1D"/>
  </w:style>
  <w:style w:type="numbering" w:customStyle="1" w:styleId="NoList534">
    <w:name w:val="No List534"/>
    <w:next w:val="a2"/>
    <w:uiPriority w:val="99"/>
    <w:semiHidden/>
    <w:unhideWhenUsed/>
    <w:rsid w:val="00DF4E1D"/>
  </w:style>
  <w:style w:type="table" w:customStyle="1" w:styleId="TableGrid626">
    <w:name w:val="Table Grid62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DF4E1D"/>
  </w:style>
  <w:style w:type="numbering" w:customStyle="1" w:styleId="12342">
    <w:name w:val="リストなし1234"/>
    <w:next w:val="a2"/>
    <w:uiPriority w:val="99"/>
    <w:semiHidden/>
    <w:unhideWhenUsed/>
    <w:rsid w:val="00DF4E1D"/>
  </w:style>
  <w:style w:type="table" w:customStyle="1" w:styleId="TableGrid1226">
    <w:name w:val="Table Grid1226"/>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DF4E1D"/>
  </w:style>
  <w:style w:type="table" w:customStyle="1" w:styleId="3226">
    <w:name w:val="网格型322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DF4E1D"/>
  </w:style>
  <w:style w:type="numbering" w:customStyle="1" w:styleId="NoList3234">
    <w:name w:val="No List3234"/>
    <w:next w:val="a2"/>
    <w:uiPriority w:val="99"/>
    <w:semiHidden/>
    <w:rsid w:val="00DF4E1D"/>
  </w:style>
  <w:style w:type="table" w:customStyle="1" w:styleId="TableGrid4226">
    <w:name w:val="Table Grid4226"/>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DF4E1D"/>
  </w:style>
  <w:style w:type="numbering" w:customStyle="1" w:styleId="13340">
    <w:name w:val="無清單1334"/>
    <w:next w:val="a2"/>
    <w:uiPriority w:val="99"/>
    <w:semiHidden/>
    <w:unhideWhenUsed/>
    <w:rsid w:val="00DF4E1D"/>
  </w:style>
  <w:style w:type="numbering" w:customStyle="1" w:styleId="11234">
    <w:name w:val="無清單11234"/>
    <w:next w:val="a2"/>
    <w:uiPriority w:val="99"/>
    <w:semiHidden/>
    <w:unhideWhenUsed/>
    <w:rsid w:val="00DF4E1D"/>
  </w:style>
  <w:style w:type="table" w:customStyle="1" w:styleId="12261">
    <w:name w:val="表格格線1226"/>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2"/>
    <w:uiPriority w:val="99"/>
    <w:semiHidden/>
    <w:unhideWhenUsed/>
    <w:rsid w:val="00DF4E1D"/>
  </w:style>
  <w:style w:type="numbering" w:customStyle="1" w:styleId="NoList12224">
    <w:name w:val="No List12224"/>
    <w:next w:val="a2"/>
    <w:uiPriority w:val="99"/>
    <w:semiHidden/>
    <w:unhideWhenUsed/>
    <w:rsid w:val="00DF4E1D"/>
  </w:style>
  <w:style w:type="numbering" w:customStyle="1" w:styleId="112240">
    <w:name w:val="リストなし11224"/>
    <w:next w:val="a2"/>
    <w:uiPriority w:val="99"/>
    <w:semiHidden/>
    <w:unhideWhenUsed/>
    <w:rsid w:val="00DF4E1D"/>
  </w:style>
  <w:style w:type="numbering" w:customStyle="1" w:styleId="112241">
    <w:name w:val="无列表11224"/>
    <w:next w:val="a2"/>
    <w:semiHidden/>
    <w:rsid w:val="00DF4E1D"/>
  </w:style>
  <w:style w:type="numbering" w:customStyle="1" w:styleId="NoList21224">
    <w:name w:val="No List21224"/>
    <w:next w:val="a2"/>
    <w:semiHidden/>
    <w:rsid w:val="00DF4E1D"/>
  </w:style>
  <w:style w:type="numbering" w:customStyle="1" w:styleId="NoList31224">
    <w:name w:val="No List31224"/>
    <w:next w:val="a2"/>
    <w:uiPriority w:val="99"/>
    <w:semiHidden/>
    <w:rsid w:val="00DF4E1D"/>
  </w:style>
  <w:style w:type="numbering" w:customStyle="1" w:styleId="NoList111234">
    <w:name w:val="No List111234"/>
    <w:next w:val="a2"/>
    <w:uiPriority w:val="99"/>
    <w:semiHidden/>
    <w:unhideWhenUsed/>
    <w:rsid w:val="00DF4E1D"/>
  </w:style>
  <w:style w:type="numbering" w:customStyle="1" w:styleId="122240">
    <w:name w:val="無清單12224"/>
    <w:next w:val="a2"/>
    <w:uiPriority w:val="99"/>
    <w:semiHidden/>
    <w:unhideWhenUsed/>
    <w:rsid w:val="00DF4E1D"/>
  </w:style>
  <w:style w:type="numbering" w:customStyle="1" w:styleId="1112240">
    <w:name w:val="無清單111224"/>
    <w:next w:val="a2"/>
    <w:uiPriority w:val="99"/>
    <w:semiHidden/>
    <w:unhideWhenUsed/>
    <w:rsid w:val="00DF4E1D"/>
  </w:style>
  <w:style w:type="numbering" w:customStyle="1" w:styleId="NoList83">
    <w:name w:val="No List83"/>
    <w:next w:val="a2"/>
    <w:uiPriority w:val="99"/>
    <w:semiHidden/>
    <w:unhideWhenUsed/>
    <w:rsid w:val="00DF4E1D"/>
  </w:style>
  <w:style w:type="table" w:customStyle="1" w:styleId="TableGrid96">
    <w:name w:val="Table Grid9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DF4E1D"/>
  </w:style>
  <w:style w:type="numbering" w:customStyle="1" w:styleId="1532">
    <w:name w:val="リストなし153"/>
    <w:next w:val="a2"/>
    <w:uiPriority w:val="99"/>
    <w:semiHidden/>
    <w:unhideWhenUsed/>
    <w:rsid w:val="00DF4E1D"/>
  </w:style>
  <w:style w:type="table" w:customStyle="1" w:styleId="TableGrid155">
    <w:name w:val="Table Grid155"/>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DF4E1D"/>
  </w:style>
  <w:style w:type="table" w:customStyle="1" w:styleId="3550">
    <w:name w:val="网格型35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DF4E1D"/>
  </w:style>
  <w:style w:type="numbering" w:customStyle="1" w:styleId="NoList353">
    <w:name w:val="No List353"/>
    <w:next w:val="a2"/>
    <w:uiPriority w:val="99"/>
    <w:semiHidden/>
    <w:rsid w:val="00DF4E1D"/>
  </w:style>
  <w:style w:type="table" w:customStyle="1" w:styleId="TableGrid455">
    <w:name w:val="Table Grid455"/>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DF4E1D"/>
  </w:style>
  <w:style w:type="numbering" w:customStyle="1" w:styleId="1630">
    <w:name w:val="無清單163"/>
    <w:next w:val="a2"/>
    <w:uiPriority w:val="99"/>
    <w:semiHidden/>
    <w:unhideWhenUsed/>
    <w:rsid w:val="00DF4E1D"/>
  </w:style>
  <w:style w:type="numbering" w:customStyle="1" w:styleId="11530">
    <w:name w:val="無清單1153"/>
    <w:next w:val="a2"/>
    <w:uiPriority w:val="99"/>
    <w:semiHidden/>
    <w:unhideWhenUsed/>
    <w:rsid w:val="00DF4E1D"/>
  </w:style>
  <w:style w:type="table" w:customStyle="1" w:styleId="155">
    <w:name w:val="表格格線155"/>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DF4E1D"/>
  </w:style>
  <w:style w:type="table" w:customStyle="1" w:styleId="TableGrid535">
    <w:name w:val="Table Grid535"/>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DF4E1D"/>
  </w:style>
  <w:style w:type="numbering" w:customStyle="1" w:styleId="11531">
    <w:name w:val="リストなし1153"/>
    <w:next w:val="a2"/>
    <w:uiPriority w:val="99"/>
    <w:semiHidden/>
    <w:unhideWhenUsed/>
    <w:rsid w:val="00DF4E1D"/>
  </w:style>
  <w:style w:type="table" w:customStyle="1" w:styleId="TableGrid1145">
    <w:name w:val="Table Grid1145"/>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a2"/>
    <w:semiHidden/>
    <w:rsid w:val="00DF4E1D"/>
  </w:style>
  <w:style w:type="table" w:customStyle="1" w:styleId="3135">
    <w:name w:val="网格型313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DF4E1D"/>
  </w:style>
  <w:style w:type="numbering" w:customStyle="1" w:styleId="NoList3153">
    <w:name w:val="No List3153"/>
    <w:next w:val="a2"/>
    <w:uiPriority w:val="99"/>
    <w:semiHidden/>
    <w:rsid w:val="00DF4E1D"/>
  </w:style>
  <w:style w:type="table" w:customStyle="1" w:styleId="TableGrid4135">
    <w:name w:val="Table Grid4135"/>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DF4E1D"/>
  </w:style>
  <w:style w:type="numbering" w:customStyle="1" w:styleId="1253">
    <w:name w:val="無清單1253"/>
    <w:next w:val="a2"/>
    <w:uiPriority w:val="99"/>
    <w:semiHidden/>
    <w:unhideWhenUsed/>
    <w:rsid w:val="00DF4E1D"/>
  </w:style>
  <w:style w:type="numbering" w:customStyle="1" w:styleId="111530">
    <w:name w:val="無清單11153"/>
    <w:next w:val="a2"/>
    <w:uiPriority w:val="99"/>
    <w:semiHidden/>
    <w:unhideWhenUsed/>
    <w:rsid w:val="00DF4E1D"/>
  </w:style>
  <w:style w:type="table" w:customStyle="1" w:styleId="11353">
    <w:name w:val="表格格線1135"/>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DF4E1D"/>
  </w:style>
  <w:style w:type="numbering" w:customStyle="1" w:styleId="NoList12143">
    <w:name w:val="No List12143"/>
    <w:next w:val="a2"/>
    <w:uiPriority w:val="99"/>
    <w:semiHidden/>
    <w:unhideWhenUsed/>
    <w:rsid w:val="00DF4E1D"/>
  </w:style>
  <w:style w:type="numbering" w:customStyle="1" w:styleId="111431">
    <w:name w:val="リストなし11143"/>
    <w:next w:val="a2"/>
    <w:uiPriority w:val="99"/>
    <w:semiHidden/>
    <w:unhideWhenUsed/>
    <w:rsid w:val="00DF4E1D"/>
  </w:style>
  <w:style w:type="numbering" w:customStyle="1" w:styleId="111432">
    <w:name w:val="无列表11143"/>
    <w:next w:val="a2"/>
    <w:semiHidden/>
    <w:rsid w:val="00DF4E1D"/>
  </w:style>
  <w:style w:type="numbering" w:customStyle="1" w:styleId="NoList21143">
    <w:name w:val="No List21143"/>
    <w:next w:val="a2"/>
    <w:semiHidden/>
    <w:rsid w:val="00DF4E1D"/>
  </w:style>
  <w:style w:type="numbering" w:customStyle="1" w:styleId="NoList31143">
    <w:name w:val="No List31143"/>
    <w:next w:val="a2"/>
    <w:uiPriority w:val="99"/>
    <w:semiHidden/>
    <w:rsid w:val="00DF4E1D"/>
  </w:style>
  <w:style w:type="numbering" w:customStyle="1" w:styleId="NoList111143">
    <w:name w:val="No List111143"/>
    <w:next w:val="a2"/>
    <w:uiPriority w:val="99"/>
    <w:semiHidden/>
    <w:unhideWhenUsed/>
    <w:rsid w:val="00DF4E1D"/>
  </w:style>
  <w:style w:type="numbering" w:customStyle="1" w:styleId="121430">
    <w:name w:val="無清單12143"/>
    <w:next w:val="a2"/>
    <w:uiPriority w:val="99"/>
    <w:semiHidden/>
    <w:unhideWhenUsed/>
    <w:rsid w:val="00DF4E1D"/>
  </w:style>
  <w:style w:type="numbering" w:customStyle="1" w:styleId="1111430">
    <w:name w:val="無清單111143"/>
    <w:next w:val="a2"/>
    <w:uiPriority w:val="99"/>
    <w:semiHidden/>
    <w:unhideWhenUsed/>
    <w:rsid w:val="00DF4E1D"/>
  </w:style>
  <w:style w:type="numbering" w:customStyle="1" w:styleId="NoList543">
    <w:name w:val="No List543"/>
    <w:next w:val="a2"/>
    <w:uiPriority w:val="99"/>
    <w:semiHidden/>
    <w:unhideWhenUsed/>
    <w:rsid w:val="00DF4E1D"/>
  </w:style>
  <w:style w:type="table" w:customStyle="1" w:styleId="TableGrid635">
    <w:name w:val="Table Grid635"/>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DF4E1D"/>
  </w:style>
  <w:style w:type="numbering" w:customStyle="1" w:styleId="12431">
    <w:name w:val="リストなし1243"/>
    <w:next w:val="a2"/>
    <w:uiPriority w:val="99"/>
    <w:semiHidden/>
    <w:unhideWhenUsed/>
    <w:rsid w:val="00DF4E1D"/>
  </w:style>
  <w:style w:type="table" w:customStyle="1" w:styleId="TableGrid1235">
    <w:name w:val="Table Grid1235"/>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DF4E1D"/>
  </w:style>
  <w:style w:type="table" w:customStyle="1" w:styleId="3235">
    <w:name w:val="网格型323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DF4E1D"/>
  </w:style>
  <w:style w:type="numbering" w:customStyle="1" w:styleId="NoList3243">
    <w:name w:val="No List3243"/>
    <w:next w:val="a2"/>
    <w:uiPriority w:val="99"/>
    <w:semiHidden/>
    <w:rsid w:val="00DF4E1D"/>
  </w:style>
  <w:style w:type="table" w:customStyle="1" w:styleId="TableGrid4235">
    <w:name w:val="Table Grid4235"/>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DF4E1D"/>
  </w:style>
  <w:style w:type="numbering" w:customStyle="1" w:styleId="13430">
    <w:name w:val="無清單1343"/>
    <w:next w:val="a2"/>
    <w:uiPriority w:val="99"/>
    <w:semiHidden/>
    <w:unhideWhenUsed/>
    <w:rsid w:val="00DF4E1D"/>
  </w:style>
  <w:style w:type="numbering" w:customStyle="1" w:styleId="112430">
    <w:name w:val="無清單11243"/>
    <w:next w:val="a2"/>
    <w:uiPriority w:val="99"/>
    <w:semiHidden/>
    <w:unhideWhenUsed/>
    <w:rsid w:val="00DF4E1D"/>
  </w:style>
  <w:style w:type="table" w:customStyle="1" w:styleId="12350">
    <w:name w:val="表格格線1235"/>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2"/>
    <w:uiPriority w:val="99"/>
    <w:semiHidden/>
    <w:unhideWhenUsed/>
    <w:rsid w:val="00DF4E1D"/>
  </w:style>
  <w:style w:type="numbering" w:customStyle="1" w:styleId="NoList12233">
    <w:name w:val="No List12233"/>
    <w:next w:val="a2"/>
    <w:uiPriority w:val="99"/>
    <w:semiHidden/>
    <w:unhideWhenUsed/>
    <w:rsid w:val="00DF4E1D"/>
  </w:style>
  <w:style w:type="numbering" w:customStyle="1" w:styleId="112331">
    <w:name w:val="リストなし11233"/>
    <w:next w:val="a2"/>
    <w:uiPriority w:val="99"/>
    <w:semiHidden/>
    <w:unhideWhenUsed/>
    <w:rsid w:val="00DF4E1D"/>
  </w:style>
  <w:style w:type="numbering" w:customStyle="1" w:styleId="112332">
    <w:name w:val="无列表11233"/>
    <w:next w:val="a2"/>
    <w:semiHidden/>
    <w:rsid w:val="00DF4E1D"/>
  </w:style>
  <w:style w:type="numbering" w:customStyle="1" w:styleId="NoList21233">
    <w:name w:val="No List21233"/>
    <w:next w:val="a2"/>
    <w:semiHidden/>
    <w:rsid w:val="00DF4E1D"/>
  </w:style>
  <w:style w:type="numbering" w:customStyle="1" w:styleId="NoList31233">
    <w:name w:val="No List31233"/>
    <w:next w:val="a2"/>
    <w:uiPriority w:val="99"/>
    <w:semiHidden/>
    <w:rsid w:val="00DF4E1D"/>
  </w:style>
  <w:style w:type="numbering" w:customStyle="1" w:styleId="NoList111243">
    <w:name w:val="No List111243"/>
    <w:next w:val="a2"/>
    <w:uiPriority w:val="99"/>
    <w:semiHidden/>
    <w:unhideWhenUsed/>
    <w:rsid w:val="00DF4E1D"/>
  </w:style>
  <w:style w:type="numbering" w:customStyle="1" w:styleId="122330">
    <w:name w:val="無清單12233"/>
    <w:next w:val="a2"/>
    <w:uiPriority w:val="99"/>
    <w:semiHidden/>
    <w:unhideWhenUsed/>
    <w:rsid w:val="00DF4E1D"/>
  </w:style>
  <w:style w:type="numbering" w:customStyle="1" w:styleId="1112330">
    <w:name w:val="無清單111233"/>
    <w:next w:val="a2"/>
    <w:uiPriority w:val="99"/>
    <w:semiHidden/>
    <w:unhideWhenUsed/>
    <w:rsid w:val="00DF4E1D"/>
  </w:style>
  <w:style w:type="numbering" w:customStyle="1" w:styleId="NoList622">
    <w:name w:val="No List622"/>
    <w:next w:val="a2"/>
    <w:uiPriority w:val="99"/>
    <w:semiHidden/>
    <w:unhideWhenUsed/>
    <w:rsid w:val="00DF4E1D"/>
  </w:style>
  <w:style w:type="table" w:customStyle="1" w:styleId="TableGrid713">
    <w:name w:val="Table Grid7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DF4E1D"/>
  </w:style>
  <w:style w:type="numbering" w:customStyle="1" w:styleId="13222">
    <w:name w:val="リストなし1322"/>
    <w:next w:val="a2"/>
    <w:uiPriority w:val="99"/>
    <w:semiHidden/>
    <w:unhideWhenUsed/>
    <w:rsid w:val="00DF4E1D"/>
  </w:style>
  <w:style w:type="table" w:customStyle="1" w:styleId="TableGrid1313">
    <w:name w:val="Table Grid1313"/>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DF4E1D"/>
  </w:style>
  <w:style w:type="table" w:customStyle="1" w:styleId="3313">
    <w:name w:val="网格型33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DF4E1D"/>
  </w:style>
  <w:style w:type="numbering" w:customStyle="1" w:styleId="NoList3322">
    <w:name w:val="No List3322"/>
    <w:next w:val="a2"/>
    <w:uiPriority w:val="99"/>
    <w:semiHidden/>
    <w:rsid w:val="00DF4E1D"/>
  </w:style>
  <w:style w:type="table" w:customStyle="1" w:styleId="TableGrid4313">
    <w:name w:val="Table Grid431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DF4E1D"/>
  </w:style>
  <w:style w:type="numbering" w:customStyle="1" w:styleId="14220">
    <w:name w:val="無清單1422"/>
    <w:next w:val="a2"/>
    <w:uiPriority w:val="99"/>
    <w:semiHidden/>
    <w:unhideWhenUsed/>
    <w:rsid w:val="00DF4E1D"/>
  </w:style>
  <w:style w:type="numbering" w:customStyle="1" w:styleId="113220">
    <w:name w:val="無清單11322"/>
    <w:next w:val="a2"/>
    <w:uiPriority w:val="99"/>
    <w:semiHidden/>
    <w:unhideWhenUsed/>
    <w:rsid w:val="00DF4E1D"/>
  </w:style>
  <w:style w:type="table" w:customStyle="1" w:styleId="13133">
    <w:name w:val="表格格線13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DF4E1D"/>
  </w:style>
  <w:style w:type="numbering" w:customStyle="1" w:styleId="NoList12322">
    <w:name w:val="No List12322"/>
    <w:next w:val="a2"/>
    <w:uiPriority w:val="99"/>
    <w:semiHidden/>
    <w:unhideWhenUsed/>
    <w:rsid w:val="00DF4E1D"/>
  </w:style>
  <w:style w:type="numbering" w:customStyle="1" w:styleId="113221">
    <w:name w:val="リストなし11322"/>
    <w:next w:val="a2"/>
    <w:uiPriority w:val="99"/>
    <w:semiHidden/>
    <w:unhideWhenUsed/>
    <w:rsid w:val="00DF4E1D"/>
  </w:style>
  <w:style w:type="numbering" w:customStyle="1" w:styleId="113222">
    <w:name w:val="无列表11322"/>
    <w:next w:val="a2"/>
    <w:semiHidden/>
    <w:rsid w:val="00DF4E1D"/>
  </w:style>
  <w:style w:type="numbering" w:customStyle="1" w:styleId="NoList21322">
    <w:name w:val="No List21322"/>
    <w:next w:val="a2"/>
    <w:semiHidden/>
    <w:rsid w:val="00DF4E1D"/>
  </w:style>
  <w:style w:type="numbering" w:customStyle="1" w:styleId="NoList31322">
    <w:name w:val="No List31322"/>
    <w:next w:val="a2"/>
    <w:uiPriority w:val="99"/>
    <w:semiHidden/>
    <w:rsid w:val="00DF4E1D"/>
  </w:style>
  <w:style w:type="numbering" w:customStyle="1" w:styleId="NoList111322">
    <w:name w:val="No List111322"/>
    <w:next w:val="a2"/>
    <w:uiPriority w:val="99"/>
    <w:semiHidden/>
    <w:unhideWhenUsed/>
    <w:rsid w:val="00DF4E1D"/>
  </w:style>
  <w:style w:type="numbering" w:customStyle="1" w:styleId="123220">
    <w:name w:val="無清單12322"/>
    <w:next w:val="a2"/>
    <w:uiPriority w:val="99"/>
    <w:semiHidden/>
    <w:unhideWhenUsed/>
    <w:rsid w:val="00DF4E1D"/>
  </w:style>
  <w:style w:type="numbering" w:customStyle="1" w:styleId="1113220">
    <w:name w:val="無清單111322"/>
    <w:next w:val="a2"/>
    <w:uiPriority w:val="99"/>
    <w:semiHidden/>
    <w:unhideWhenUsed/>
    <w:rsid w:val="00DF4E1D"/>
  </w:style>
  <w:style w:type="numbering" w:customStyle="1" w:styleId="NoList4123">
    <w:name w:val="No List4123"/>
    <w:next w:val="a2"/>
    <w:uiPriority w:val="99"/>
    <w:semiHidden/>
    <w:unhideWhenUsed/>
    <w:rsid w:val="00DF4E1D"/>
  </w:style>
  <w:style w:type="table" w:customStyle="1" w:styleId="TableGrid5113">
    <w:name w:val="Table Grid51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DF4E1D"/>
  </w:style>
  <w:style w:type="numbering" w:customStyle="1" w:styleId="1111231">
    <w:name w:val="リストなし111123"/>
    <w:next w:val="a2"/>
    <w:uiPriority w:val="99"/>
    <w:semiHidden/>
    <w:unhideWhenUsed/>
    <w:rsid w:val="00DF4E1D"/>
  </w:style>
  <w:style w:type="numbering" w:customStyle="1" w:styleId="1111232">
    <w:name w:val="无列表111123"/>
    <w:next w:val="a2"/>
    <w:semiHidden/>
    <w:rsid w:val="00DF4E1D"/>
  </w:style>
  <w:style w:type="numbering" w:customStyle="1" w:styleId="NoList211123">
    <w:name w:val="No List211123"/>
    <w:next w:val="a2"/>
    <w:semiHidden/>
    <w:rsid w:val="00DF4E1D"/>
  </w:style>
  <w:style w:type="numbering" w:customStyle="1" w:styleId="NoList311123">
    <w:name w:val="No List311123"/>
    <w:next w:val="a2"/>
    <w:uiPriority w:val="99"/>
    <w:semiHidden/>
    <w:rsid w:val="00DF4E1D"/>
  </w:style>
  <w:style w:type="numbering" w:customStyle="1" w:styleId="NoList1111123">
    <w:name w:val="No List1111123"/>
    <w:next w:val="a2"/>
    <w:uiPriority w:val="99"/>
    <w:semiHidden/>
    <w:unhideWhenUsed/>
    <w:rsid w:val="00DF4E1D"/>
  </w:style>
  <w:style w:type="numbering" w:customStyle="1" w:styleId="1211230">
    <w:name w:val="無清單121123"/>
    <w:next w:val="a2"/>
    <w:uiPriority w:val="99"/>
    <w:semiHidden/>
    <w:unhideWhenUsed/>
    <w:rsid w:val="00DF4E1D"/>
  </w:style>
  <w:style w:type="numbering" w:customStyle="1" w:styleId="1111123">
    <w:name w:val="無清單1111123"/>
    <w:next w:val="a2"/>
    <w:uiPriority w:val="99"/>
    <w:semiHidden/>
    <w:unhideWhenUsed/>
    <w:rsid w:val="00DF4E1D"/>
  </w:style>
  <w:style w:type="numbering" w:customStyle="1" w:styleId="NoList5122">
    <w:name w:val="No List5122"/>
    <w:next w:val="a2"/>
    <w:uiPriority w:val="99"/>
    <w:semiHidden/>
    <w:unhideWhenUsed/>
    <w:rsid w:val="00DF4E1D"/>
  </w:style>
  <w:style w:type="table" w:customStyle="1" w:styleId="TableGrid6113">
    <w:name w:val="Table Grid61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DF4E1D"/>
  </w:style>
  <w:style w:type="numbering" w:customStyle="1" w:styleId="121231">
    <w:name w:val="リストなし12123"/>
    <w:next w:val="a2"/>
    <w:uiPriority w:val="99"/>
    <w:semiHidden/>
    <w:unhideWhenUsed/>
    <w:rsid w:val="00DF4E1D"/>
  </w:style>
  <w:style w:type="table" w:customStyle="1" w:styleId="TableGrid12113">
    <w:name w:val="Table Grid1211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DF4E1D"/>
  </w:style>
  <w:style w:type="table" w:customStyle="1" w:styleId="32113">
    <w:name w:val="网格型321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DF4E1D"/>
  </w:style>
  <w:style w:type="numbering" w:customStyle="1" w:styleId="NoList32123">
    <w:name w:val="No List32123"/>
    <w:next w:val="a2"/>
    <w:uiPriority w:val="99"/>
    <w:semiHidden/>
    <w:rsid w:val="00DF4E1D"/>
  </w:style>
  <w:style w:type="table" w:customStyle="1" w:styleId="TableGrid42113">
    <w:name w:val="Table Grid4211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DF4E1D"/>
  </w:style>
  <w:style w:type="numbering" w:customStyle="1" w:styleId="131230">
    <w:name w:val="無清單13123"/>
    <w:next w:val="a2"/>
    <w:uiPriority w:val="99"/>
    <w:semiHidden/>
    <w:unhideWhenUsed/>
    <w:rsid w:val="00DF4E1D"/>
  </w:style>
  <w:style w:type="numbering" w:customStyle="1" w:styleId="1121230">
    <w:name w:val="無清單112123"/>
    <w:next w:val="a2"/>
    <w:uiPriority w:val="99"/>
    <w:semiHidden/>
    <w:unhideWhenUsed/>
    <w:rsid w:val="00DF4E1D"/>
  </w:style>
  <w:style w:type="table" w:customStyle="1" w:styleId="121133">
    <w:name w:val="表格格線121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DF4E1D"/>
  </w:style>
  <w:style w:type="numbering" w:customStyle="1" w:styleId="NoList122123">
    <w:name w:val="No List122123"/>
    <w:next w:val="a2"/>
    <w:uiPriority w:val="99"/>
    <w:semiHidden/>
    <w:unhideWhenUsed/>
    <w:rsid w:val="00DF4E1D"/>
  </w:style>
  <w:style w:type="numbering" w:customStyle="1" w:styleId="1121231">
    <w:name w:val="リストなし112123"/>
    <w:next w:val="a2"/>
    <w:uiPriority w:val="99"/>
    <w:semiHidden/>
    <w:unhideWhenUsed/>
    <w:rsid w:val="00DF4E1D"/>
  </w:style>
  <w:style w:type="numbering" w:customStyle="1" w:styleId="1121232">
    <w:name w:val="无列表112123"/>
    <w:next w:val="a2"/>
    <w:semiHidden/>
    <w:rsid w:val="00DF4E1D"/>
  </w:style>
  <w:style w:type="numbering" w:customStyle="1" w:styleId="NoList212123">
    <w:name w:val="No List212123"/>
    <w:next w:val="a2"/>
    <w:semiHidden/>
    <w:rsid w:val="00DF4E1D"/>
  </w:style>
  <w:style w:type="numbering" w:customStyle="1" w:styleId="NoList312123">
    <w:name w:val="No List312123"/>
    <w:next w:val="a2"/>
    <w:uiPriority w:val="99"/>
    <w:semiHidden/>
    <w:rsid w:val="00DF4E1D"/>
  </w:style>
  <w:style w:type="numbering" w:customStyle="1" w:styleId="NoList1112123">
    <w:name w:val="No List1112123"/>
    <w:next w:val="a2"/>
    <w:uiPriority w:val="99"/>
    <w:semiHidden/>
    <w:unhideWhenUsed/>
    <w:rsid w:val="00DF4E1D"/>
  </w:style>
  <w:style w:type="numbering" w:customStyle="1" w:styleId="1221230">
    <w:name w:val="無清單122123"/>
    <w:next w:val="a2"/>
    <w:uiPriority w:val="99"/>
    <w:semiHidden/>
    <w:unhideWhenUsed/>
    <w:rsid w:val="00DF4E1D"/>
  </w:style>
  <w:style w:type="numbering" w:customStyle="1" w:styleId="1112123">
    <w:name w:val="無清單1112123"/>
    <w:next w:val="a2"/>
    <w:uiPriority w:val="99"/>
    <w:semiHidden/>
    <w:unhideWhenUsed/>
    <w:rsid w:val="00DF4E1D"/>
  </w:style>
  <w:style w:type="table" w:customStyle="1" w:styleId="1154">
    <w:name w:val="网格型115"/>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DF4E1D"/>
  </w:style>
  <w:style w:type="table" w:customStyle="1" w:styleId="2151">
    <w:name w:val="网格型215"/>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DF4E1D"/>
  </w:style>
  <w:style w:type="numbering" w:customStyle="1" w:styleId="NoList113112">
    <w:name w:val="No List113112"/>
    <w:next w:val="a2"/>
    <w:uiPriority w:val="99"/>
    <w:semiHidden/>
    <w:unhideWhenUsed/>
    <w:rsid w:val="00DF4E1D"/>
  </w:style>
  <w:style w:type="numbering" w:customStyle="1" w:styleId="NoList41113">
    <w:name w:val="No List41113"/>
    <w:next w:val="a2"/>
    <w:uiPriority w:val="99"/>
    <w:semiHidden/>
    <w:unhideWhenUsed/>
    <w:rsid w:val="00DF4E1D"/>
  </w:style>
  <w:style w:type="table" w:customStyle="1" w:styleId="TableGrid11215">
    <w:name w:val="Table Grid11215"/>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DF4E1D"/>
  </w:style>
  <w:style w:type="numbering" w:customStyle="1" w:styleId="NoList1211114">
    <w:name w:val="No List1211114"/>
    <w:next w:val="a2"/>
    <w:uiPriority w:val="99"/>
    <w:semiHidden/>
    <w:unhideWhenUsed/>
    <w:rsid w:val="00DF4E1D"/>
  </w:style>
  <w:style w:type="numbering" w:customStyle="1" w:styleId="11111140">
    <w:name w:val="リストなし1111114"/>
    <w:next w:val="a2"/>
    <w:uiPriority w:val="99"/>
    <w:semiHidden/>
    <w:unhideWhenUsed/>
    <w:rsid w:val="00DF4E1D"/>
  </w:style>
  <w:style w:type="numbering" w:customStyle="1" w:styleId="11111141">
    <w:name w:val="无列表1111114"/>
    <w:next w:val="a2"/>
    <w:semiHidden/>
    <w:rsid w:val="00DF4E1D"/>
  </w:style>
  <w:style w:type="numbering" w:customStyle="1" w:styleId="NoList2111114">
    <w:name w:val="No List2111114"/>
    <w:next w:val="a2"/>
    <w:semiHidden/>
    <w:rsid w:val="00DF4E1D"/>
  </w:style>
  <w:style w:type="numbering" w:customStyle="1" w:styleId="NoList3111114">
    <w:name w:val="No List3111114"/>
    <w:next w:val="a2"/>
    <w:uiPriority w:val="99"/>
    <w:semiHidden/>
    <w:rsid w:val="00DF4E1D"/>
  </w:style>
  <w:style w:type="numbering" w:customStyle="1" w:styleId="NoList11111114">
    <w:name w:val="No List11111114"/>
    <w:next w:val="a2"/>
    <w:uiPriority w:val="99"/>
    <w:semiHidden/>
    <w:unhideWhenUsed/>
    <w:rsid w:val="00DF4E1D"/>
  </w:style>
  <w:style w:type="numbering" w:customStyle="1" w:styleId="1211114">
    <w:name w:val="無清單1211114"/>
    <w:next w:val="a2"/>
    <w:uiPriority w:val="99"/>
    <w:semiHidden/>
    <w:unhideWhenUsed/>
    <w:rsid w:val="00DF4E1D"/>
  </w:style>
  <w:style w:type="numbering" w:customStyle="1" w:styleId="11111114">
    <w:name w:val="無清單11111114"/>
    <w:next w:val="a2"/>
    <w:uiPriority w:val="99"/>
    <w:semiHidden/>
    <w:unhideWhenUsed/>
    <w:rsid w:val="00DF4E1D"/>
  </w:style>
  <w:style w:type="numbering" w:customStyle="1" w:styleId="NoList131113">
    <w:name w:val="No List131113"/>
    <w:next w:val="a2"/>
    <w:uiPriority w:val="99"/>
    <w:semiHidden/>
    <w:unhideWhenUsed/>
    <w:rsid w:val="00DF4E1D"/>
  </w:style>
  <w:style w:type="numbering" w:customStyle="1" w:styleId="1211131">
    <w:name w:val="リストなし121113"/>
    <w:next w:val="a2"/>
    <w:uiPriority w:val="99"/>
    <w:semiHidden/>
    <w:unhideWhenUsed/>
    <w:rsid w:val="00DF4E1D"/>
  </w:style>
  <w:style w:type="numbering" w:customStyle="1" w:styleId="1211141">
    <w:name w:val="无列表121114"/>
    <w:next w:val="a2"/>
    <w:semiHidden/>
    <w:rsid w:val="00DF4E1D"/>
  </w:style>
  <w:style w:type="numbering" w:customStyle="1" w:styleId="NoList221113">
    <w:name w:val="No List221113"/>
    <w:next w:val="a2"/>
    <w:semiHidden/>
    <w:rsid w:val="00DF4E1D"/>
  </w:style>
  <w:style w:type="numbering" w:customStyle="1" w:styleId="NoList321113">
    <w:name w:val="No List321113"/>
    <w:next w:val="a2"/>
    <w:uiPriority w:val="99"/>
    <w:semiHidden/>
    <w:rsid w:val="00DF4E1D"/>
  </w:style>
  <w:style w:type="numbering" w:customStyle="1" w:styleId="NoList1121113">
    <w:name w:val="No List1121113"/>
    <w:next w:val="a2"/>
    <w:uiPriority w:val="99"/>
    <w:semiHidden/>
    <w:unhideWhenUsed/>
    <w:rsid w:val="00DF4E1D"/>
  </w:style>
  <w:style w:type="numbering" w:customStyle="1" w:styleId="1311130">
    <w:name w:val="無清單131113"/>
    <w:next w:val="a2"/>
    <w:uiPriority w:val="99"/>
    <w:semiHidden/>
    <w:unhideWhenUsed/>
    <w:rsid w:val="00DF4E1D"/>
  </w:style>
  <w:style w:type="numbering" w:customStyle="1" w:styleId="1121113">
    <w:name w:val="無清單1121113"/>
    <w:next w:val="a2"/>
    <w:uiPriority w:val="99"/>
    <w:semiHidden/>
    <w:unhideWhenUsed/>
    <w:rsid w:val="00DF4E1D"/>
  </w:style>
  <w:style w:type="numbering" w:customStyle="1" w:styleId="211114">
    <w:name w:val="无列表211114"/>
    <w:next w:val="a2"/>
    <w:uiPriority w:val="99"/>
    <w:semiHidden/>
    <w:unhideWhenUsed/>
    <w:rsid w:val="00DF4E1D"/>
  </w:style>
  <w:style w:type="numbering" w:customStyle="1" w:styleId="NoList1221113">
    <w:name w:val="No List1221113"/>
    <w:next w:val="a2"/>
    <w:uiPriority w:val="99"/>
    <w:semiHidden/>
    <w:unhideWhenUsed/>
    <w:rsid w:val="00DF4E1D"/>
  </w:style>
  <w:style w:type="numbering" w:customStyle="1" w:styleId="11211130">
    <w:name w:val="リストなし1121113"/>
    <w:next w:val="a2"/>
    <w:uiPriority w:val="99"/>
    <w:semiHidden/>
    <w:unhideWhenUsed/>
    <w:rsid w:val="00DF4E1D"/>
  </w:style>
  <w:style w:type="numbering" w:customStyle="1" w:styleId="11211131">
    <w:name w:val="无列表1121113"/>
    <w:next w:val="a2"/>
    <w:semiHidden/>
    <w:rsid w:val="00DF4E1D"/>
  </w:style>
  <w:style w:type="numbering" w:customStyle="1" w:styleId="NoList2121113">
    <w:name w:val="No List2121113"/>
    <w:next w:val="a2"/>
    <w:semiHidden/>
    <w:rsid w:val="00DF4E1D"/>
  </w:style>
  <w:style w:type="numbering" w:customStyle="1" w:styleId="NoList3121113">
    <w:name w:val="No List3121113"/>
    <w:next w:val="a2"/>
    <w:uiPriority w:val="99"/>
    <w:semiHidden/>
    <w:rsid w:val="00DF4E1D"/>
  </w:style>
  <w:style w:type="numbering" w:customStyle="1" w:styleId="NoList11121113">
    <w:name w:val="No List11121113"/>
    <w:next w:val="a2"/>
    <w:uiPriority w:val="99"/>
    <w:semiHidden/>
    <w:unhideWhenUsed/>
    <w:rsid w:val="00DF4E1D"/>
  </w:style>
  <w:style w:type="numbering" w:customStyle="1" w:styleId="1221113">
    <w:name w:val="無清單1221113"/>
    <w:next w:val="a2"/>
    <w:uiPriority w:val="99"/>
    <w:semiHidden/>
    <w:unhideWhenUsed/>
    <w:rsid w:val="00DF4E1D"/>
  </w:style>
  <w:style w:type="numbering" w:customStyle="1" w:styleId="11121113">
    <w:name w:val="無清單11121113"/>
    <w:next w:val="a2"/>
    <w:uiPriority w:val="99"/>
    <w:semiHidden/>
    <w:unhideWhenUsed/>
    <w:rsid w:val="00DF4E1D"/>
  </w:style>
  <w:style w:type="numbering" w:customStyle="1" w:styleId="NoList51112">
    <w:name w:val="No List51112"/>
    <w:next w:val="a2"/>
    <w:uiPriority w:val="99"/>
    <w:semiHidden/>
    <w:unhideWhenUsed/>
    <w:rsid w:val="00DF4E1D"/>
  </w:style>
  <w:style w:type="numbering" w:customStyle="1" w:styleId="NoList6112">
    <w:name w:val="No List6112"/>
    <w:next w:val="a2"/>
    <w:uiPriority w:val="99"/>
    <w:semiHidden/>
    <w:unhideWhenUsed/>
    <w:rsid w:val="00DF4E1D"/>
  </w:style>
  <w:style w:type="numbering" w:customStyle="1" w:styleId="NoList14112">
    <w:name w:val="No List14112"/>
    <w:next w:val="a2"/>
    <w:uiPriority w:val="99"/>
    <w:semiHidden/>
    <w:unhideWhenUsed/>
    <w:rsid w:val="00DF4E1D"/>
  </w:style>
  <w:style w:type="numbering" w:customStyle="1" w:styleId="131122">
    <w:name w:val="リストなし13112"/>
    <w:next w:val="a2"/>
    <w:uiPriority w:val="99"/>
    <w:semiHidden/>
    <w:unhideWhenUsed/>
    <w:rsid w:val="00DF4E1D"/>
  </w:style>
  <w:style w:type="numbering" w:customStyle="1" w:styleId="NoList23112">
    <w:name w:val="No List23112"/>
    <w:next w:val="a2"/>
    <w:semiHidden/>
    <w:rsid w:val="00DF4E1D"/>
  </w:style>
  <w:style w:type="numbering" w:customStyle="1" w:styleId="NoList33112">
    <w:name w:val="No List33112"/>
    <w:next w:val="a2"/>
    <w:uiPriority w:val="99"/>
    <w:semiHidden/>
    <w:rsid w:val="00DF4E1D"/>
  </w:style>
  <w:style w:type="numbering" w:customStyle="1" w:styleId="NoList11412">
    <w:name w:val="No List11412"/>
    <w:next w:val="a2"/>
    <w:uiPriority w:val="99"/>
    <w:semiHidden/>
    <w:unhideWhenUsed/>
    <w:rsid w:val="00DF4E1D"/>
  </w:style>
  <w:style w:type="numbering" w:customStyle="1" w:styleId="141120">
    <w:name w:val="無清單14112"/>
    <w:next w:val="a2"/>
    <w:uiPriority w:val="99"/>
    <w:semiHidden/>
    <w:unhideWhenUsed/>
    <w:rsid w:val="00DF4E1D"/>
  </w:style>
  <w:style w:type="numbering" w:customStyle="1" w:styleId="1131120">
    <w:name w:val="無清單113112"/>
    <w:next w:val="a2"/>
    <w:uiPriority w:val="99"/>
    <w:semiHidden/>
    <w:unhideWhenUsed/>
    <w:rsid w:val="00DF4E1D"/>
  </w:style>
  <w:style w:type="numbering" w:customStyle="1" w:styleId="NoList4212">
    <w:name w:val="No List4212"/>
    <w:next w:val="a2"/>
    <w:uiPriority w:val="99"/>
    <w:semiHidden/>
    <w:unhideWhenUsed/>
    <w:rsid w:val="00DF4E1D"/>
  </w:style>
  <w:style w:type="numbering" w:customStyle="1" w:styleId="NoList123112">
    <w:name w:val="No List123112"/>
    <w:next w:val="a2"/>
    <w:uiPriority w:val="99"/>
    <w:semiHidden/>
    <w:unhideWhenUsed/>
    <w:rsid w:val="00DF4E1D"/>
  </w:style>
  <w:style w:type="numbering" w:customStyle="1" w:styleId="1131121">
    <w:name w:val="リストなし113112"/>
    <w:next w:val="a2"/>
    <w:uiPriority w:val="99"/>
    <w:semiHidden/>
    <w:unhideWhenUsed/>
    <w:rsid w:val="00DF4E1D"/>
  </w:style>
  <w:style w:type="numbering" w:customStyle="1" w:styleId="1131122">
    <w:name w:val="无列表113112"/>
    <w:next w:val="a2"/>
    <w:semiHidden/>
    <w:rsid w:val="00DF4E1D"/>
  </w:style>
  <w:style w:type="numbering" w:customStyle="1" w:styleId="NoList213112">
    <w:name w:val="No List213112"/>
    <w:next w:val="a2"/>
    <w:semiHidden/>
    <w:rsid w:val="00DF4E1D"/>
  </w:style>
  <w:style w:type="numbering" w:customStyle="1" w:styleId="NoList313112">
    <w:name w:val="No List313112"/>
    <w:next w:val="a2"/>
    <w:uiPriority w:val="99"/>
    <w:semiHidden/>
    <w:rsid w:val="00DF4E1D"/>
  </w:style>
  <w:style w:type="numbering" w:customStyle="1" w:styleId="NoList1113112">
    <w:name w:val="No List1113112"/>
    <w:next w:val="a2"/>
    <w:uiPriority w:val="99"/>
    <w:semiHidden/>
    <w:unhideWhenUsed/>
    <w:rsid w:val="00DF4E1D"/>
  </w:style>
  <w:style w:type="numbering" w:customStyle="1" w:styleId="1231120">
    <w:name w:val="無清單123112"/>
    <w:next w:val="a2"/>
    <w:uiPriority w:val="99"/>
    <w:semiHidden/>
    <w:unhideWhenUsed/>
    <w:rsid w:val="00DF4E1D"/>
  </w:style>
  <w:style w:type="numbering" w:customStyle="1" w:styleId="11131120">
    <w:name w:val="無清單1113112"/>
    <w:next w:val="a2"/>
    <w:uiPriority w:val="99"/>
    <w:semiHidden/>
    <w:unhideWhenUsed/>
    <w:rsid w:val="00DF4E1D"/>
  </w:style>
  <w:style w:type="numbering" w:customStyle="1" w:styleId="NoList121212">
    <w:name w:val="No List121212"/>
    <w:next w:val="a2"/>
    <w:uiPriority w:val="99"/>
    <w:semiHidden/>
    <w:unhideWhenUsed/>
    <w:rsid w:val="00DF4E1D"/>
  </w:style>
  <w:style w:type="numbering" w:customStyle="1" w:styleId="1112120">
    <w:name w:val="リストなし111212"/>
    <w:next w:val="a2"/>
    <w:uiPriority w:val="99"/>
    <w:semiHidden/>
    <w:unhideWhenUsed/>
    <w:rsid w:val="00DF4E1D"/>
  </w:style>
  <w:style w:type="numbering" w:customStyle="1" w:styleId="1112124">
    <w:name w:val="无列表111212"/>
    <w:next w:val="a2"/>
    <w:semiHidden/>
    <w:rsid w:val="00DF4E1D"/>
  </w:style>
  <w:style w:type="numbering" w:customStyle="1" w:styleId="NoList211212">
    <w:name w:val="No List211212"/>
    <w:next w:val="a2"/>
    <w:semiHidden/>
    <w:rsid w:val="00DF4E1D"/>
  </w:style>
  <w:style w:type="numbering" w:customStyle="1" w:styleId="NoList311212">
    <w:name w:val="No List311212"/>
    <w:next w:val="a2"/>
    <w:uiPriority w:val="99"/>
    <w:semiHidden/>
    <w:rsid w:val="00DF4E1D"/>
  </w:style>
  <w:style w:type="numbering" w:customStyle="1" w:styleId="NoList1111212">
    <w:name w:val="No List1111212"/>
    <w:next w:val="a2"/>
    <w:uiPriority w:val="99"/>
    <w:semiHidden/>
    <w:unhideWhenUsed/>
    <w:rsid w:val="00DF4E1D"/>
  </w:style>
  <w:style w:type="numbering" w:customStyle="1" w:styleId="1212120">
    <w:name w:val="無清單121212"/>
    <w:next w:val="a2"/>
    <w:uiPriority w:val="99"/>
    <w:semiHidden/>
    <w:unhideWhenUsed/>
    <w:rsid w:val="00DF4E1D"/>
  </w:style>
  <w:style w:type="numbering" w:customStyle="1" w:styleId="11112120">
    <w:name w:val="無清單1111212"/>
    <w:next w:val="a2"/>
    <w:uiPriority w:val="99"/>
    <w:semiHidden/>
    <w:unhideWhenUsed/>
    <w:rsid w:val="00DF4E1D"/>
  </w:style>
  <w:style w:type="numbering" w:customStyle="1" w:styleId="NoList5212">
    <w:name w:val="No List5212"/>
    <w:next w:val="a2"/>
    <w:uiPriority w:val="99"/>
    <w:semiHidden/>
    <w:unhideWhenUsed/>
    <w:rsid w:val="00DF4E1D"/>
  </w:style>
  <w:style w:type="numbering" w:customStyle="1" w:styleId="NoList13212">
    <w:name w:val="No List13212"/>
    <w:next w:val="a2"/>
    <w:uiPriority w:val="99"/>
    <w:semiHidden/>
    <w:unhideWhenUsed/>
    <w:rsid w:val="00DF4E1D"/>
  </w:style>
  <w:style w:type="numbering" w:customStyle="1" w:styleId="122124">
    <w:name w:val="リストなし12212"/>
    <w:next w:val="a2"/>
    <w:uiPriority w:val="99"/>
    <w:semiHidden/>
    <w:unhideWhenUsed/>
    <w:rsid w:val="00DF4E1D"/>
  </w:style>
  <w:style w:type="numbering" w:customStyle="1" w:styleId="122131">
    <w:name w:val="无列表12213"/>
    <w:next w:val="a2"/>
    <w:semiHidden/>
    <w:rsid w:val="00DF4E1D"/>
  </w:style>
  <w:style w:type="numbering" w:customStyle="1" w:styleId="NoList22212">
    <w:name w:val="No List22212"/>
    <w:next w:val="a2"/>
    <w:semiHidden/>
    <w:rsid w:val="00DF4E1D"/>
  </w:style>
  <w:style w:type="numbering" w:customStyle="1" w:styleId="NoList32212">
    <w:name w:val="No List32212"/>
    <w:next w:val="a2"/>
    <w:uiPriority w:val="99"/>
    <w:semiHidden/>
    <w:rsid w:val="00DF4E1D"/>
  </w:style>
  <w:style w:type="numbering" w:customStyle="1" w:styleId="NoList112212">
    <w:name w:val="No List112212"/>
    <w:next w:val="a2"/>
    <w:uiPriority w:val="99"/>
    <w:semiHidden/>
    <w:unhideWhenUsed/>
    <w:rsid w:val="00DF4E1D"/>
  </w:style>
  <w:style w:type="numbering" w:customStyle="1" w:styleId="132120">
    <w:name w:val="無清單13212"/>
    <w:next w:val="a2"/>
    <w:uiPriority w:val="99"/>
    <w:semiHidden/>
    <w:unhideWhenUsed/>
    <w:rsid w:val="00DF4E1D"/>
  </w:style>
  <w:style w:type="numbering" w:customStyle="1" w:styleId="1122120">
    <w:name w:val="無清單112212"/>
    <w:next w:val="a2"/>
    <w:uiPriority w:val="99"/>
    <w:semiHidden/>
    <w:unhideWhenUsed/>
    <w:rsid w:val="00DF4E1D"/>
  </w:style>
  <w:style w:type="numbering" w:customStyle="1" w:styleId="21212">
    <w:name w:val="无列表21212"/>
    <w:next w:val="a2"/>
    <w:uiPriority w:val="99"/>
    <w:semiHidden/>
    <w:unhideWhenUsed/>
    <w:rsid w:val="00DF4E1D"/>
  </w:style>
  <w:style w:type="numbering" w:customStyle="1" w:styleId="NoList1112212">
    <w:name w:val="No List1112212"/>
    <w:next w:val="a2"/>
    <w:uiPriority w:val="99"/>
    <w:semiHidden/>
    <w:unhideWhenUsed/>
    <w:rsid w:val="00DF4E1D"/>
  </w:style>
  <w:style w:type="numbering" w:customStyle="1" w:styleId="NoList712">
    <w:name w:val="No List712"/>
    <w:next w:val="a2"/>
    <w:uiPriority w:val="99"/>
    <w:semiHidden/>
    <w:unhideWhenUsed/>
    <w:rsid w:val="00DF4E1D"/>
  </w:style>
  <w:style w:type="table" w:customStyle="1" w:styleId="TableGrid813">
    <w:name w:val="Table Grid8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DF4E1D"/>
  </w:style>
  <w:style w:type="numbering" w:customStyle="1" w:styleId="14122">
    <w:name w:val="リストなし1412"/>
    <w:next w:val="a2"/>
    <w:uiPriority w:val="99"/>
    <w:semiHidden/>
    <w:unhideWhenUsed/>
    <w:rsid w:val="00DF4E1D"/>
  </w:style>
  <w:style w:type="table" w:customStyle="1" w:styleId="TableGrid1413">
    <w:name w:val="Table Grid1413"/>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DF4E1D"/>
  </w:style>
  <w:style w:type="table" w:customStyle="1" w:styleId="3413">
    <w:name w:val="网格型34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DF4E1D"/>
  </w:style>
  <w:style w:type="numbering" w:customStyle="1" w:styleId="NoList3412">
    <w:name w:val="No List3412"/>
    <w:next w:val="a2"/>
    <w:uiPriority w:val="99"/>
    <w:semiHidden/>
    <w:rsid w:val="00DF4E1D"/>
  </w:style>
  <w:style w:type="table" w:customStyle="1" w:styleId="TableGrid4413">
    <w:name w:val="Table Grid441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DF4E1D"/>
  </w:style>
  <w:style w:type="numbering" w:customStyle="1" w:styleId="15120">
    <w:name w:val="無清單1512"/>
    <w:next w:val="a2"/>
    <w:uiPriority w:val="99"/>
    <w:semiHidden/>
    <w:unhideWhenUsed/>
    <w:rsid w:val="00DF4E1D"/>
  </w:style>
  <w:style w:type="numbering" w:customStyle="1" w:styleId="114120">
    <w:name w:val="無清單11412"/>
    <w:next w:val="a2"/>
    <w:uiPriority w:val="99"/>
    <w:semiHidden/>
    <w:unhideWhenUsed/>
    <w:rsid w:val="00DF4E1D"/>
  </w:style>
  <w:style w:type="table" w:customStyle="1" w:styleId="14131">
    <w:name w:val="表格格線14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DF4E1D"/>
  </w:style>
  <w:style w:type="table" w:customStyle="1" w:styleId="TableGrid5213">
    <w:name w:val="Table Grid52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DF4E1D"/>
  </w:style>
  <w:style w:type="numbering" w:customStyle="1" w:styleId="114121">
    <w:name w:val="リストなし11412"/>
    <w:next w:val="a2"/>
    <w:uiPriority w:val="99"/>
    <w:semiHidden/>
    <w:unhideWhenUsed/>
    <w:rsid w:val="00DF4E1D"/>
  </w:style>
  <w:style w:type="table" w:customStyle="1" w:styleId="TableGrid11313">
    <w:name w:val="Table Grid1131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DF4E1D"/>
  </w:style>
  <w:style w:type="table" w:customStyle="1" w:styleId="31213">
    <w:name w:val="网格型31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DF4E1D"/>
  </w:style>
  <w:style w:type="numbering" w:customStyle="1" w:styleId="NoList31412">
    <w:name w:val="No List31412"/>
    <w:next w:val="a2"/>
    <w:uiPriority w:val="99"/>
    <w:semiHidden/>
    <w:rsid w:val="00DF4E1D"/>
  </w:style>
  <w:style w:type="table" w:customStyle="1" w:styleId="TableGrid41213">
    <w:name w:val="Table Grid4121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DF4E1D"/>
  </w:style>
  <w:style w:type="numbering" w:customStyle="1" w:styleId="124120">
    <w:name w:val="無清單12412"/>
    <w:next w:val="a2"/>
    <w:uiPriority w:val="99"/>
    <w:semiHidden/>
    <w:unhideWhenUsed/>
    <w:rsid w:val="00DF4E1D"/>
  </w:style>
  <w:style w:type="numbering" w:customStyle="1" w:styleId="1114120">
    <w:name w:val="無清單111412"/>
    <w:next w:val="a2"/>
    <w:uiPriority w:val="99"/>
    <w:semiHidden/>
    <w:unhideWhenUsed/>
    <w:rsid w:val="00DF4E1D"/>
  </w:style>
  <w:style w:type="table" w:customStyle="1" w:styleId="112133">
    <w:name w:val="表格格線112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DF4E1D"/>
  </w:style>
  <w:style w:type="numbering" w:customStyle="1" w:styleId="NoList121312">
    <w:name w:val="No List121312"/>
    <w:next w:val="a2"/>
    <w:uiPriority w:val="99"/>
    <w:semiHidden/>
    <w:unhideWhenUsed/>
    <w:rsid w:val="00DF4E1D"/>
  </w:style>
  <w:style w:type="numbering" w:customStyle="1" w:styleId="1113121">
    <w:name w:val="リストなし111312"/>
    <w:next w:val="a2"/>
    <w:uiPriority w:val="99"/>
    <w:semiHidden/>
    <w:unhideWhenUsed/>
    <w:rsid w:val="00DF4E1D"/>
  </w:style>
  <w:style w:type="numbering" w:customStyle="1" w:styleId="1113122">
    <w:name w:val="无列表111312"/>
    <w:next w:val="a2"/>
    <w:semiHidden/>
    <w:rsid w:val="00DF4E1D"/>
  </w:style>
  <w:style w:type="numbering" w:customStyle="1" w:styleId="NoList211312">
    <w:name w:val="No List211312"/>
    <w:next w:val="a2"/>
    <w:semiHidden/>
    <w:rsid w:val="00DF4E1D"/>
  </w:style>
  <w:style w:type="numbering" w:customStyle="1" w:styleId="NoList311312">
    <w:name w:val="No List311312"/>
    <w:next w:val="a2"/>
    <w:uiPriority w:val="99"/>
    <w:semiHidden/>
    <w:rsid w:val="00DF4E1D"/>
  </w:style>
  <w:style w:type="numbering" w:customStyle="1" w:styleId="NoList1111312">
    <w:name w:val="No List1111312"/>
    <w:next w:val="a2"/>
    <w:uiPriority w:val="99"/>
    <w:semiHidden/>
    <w:unhideWhenUsed/>
    <w:rsid w:val="00DF4E1D"/>
  </w:style>
  <w:style w:type="numbering" w:customStyle="1" w:styleId="121312">
    <w:name w:val="無清單121312"/>
    <w:next w:val="a2"/>
    <w:uiPriority w:val="99"/>
    <w:semiHidden/>
    <w:unhideWhenUsed/>
    <w:rsid w:val="00DF4E1D"/>
  </w:style>
  <w:style w:type="numbering" w:customStyle="1" w:styleId="1111312">
    <w:name w:val="無清單1111312"/>
    <w:next w:val="a2"/>
    <w:uiPriority w:val="99"/>
    <w:semiHidden/>
    <w:unhideWhenUsed/>
    <w:rsid w:val="00DF4E1D"/>
  </w:style>
  <w:style w:type="numbering" w:customStyle="1" w:styleId="NoList5312">
    <w:name w:val="No List5312"/>
    <w:next w:val="a2"/>
    <w:uiPriority w:val="99"/>
    <w:semiHidden/>
    <w:unhideWhenUsed/>
    <w:rsid w:val="00DF4E1D"/>
  </w:style>
  <w:style w:type="table" w:customStyle="1" w:styleId="TableGrid6213">
    <w:name w:val="Table Grid62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DF4E1D"/>
  </w:style>
  <w:style w:type="numbering" w:customStyle="1" w:styleId="123121">
    <w:name w:val="リストなし12312"/>
    <w:next w:val="a2"/>
    <w:uiPriority w:val="99"/>
    <w:semiHidden/>
    <w:unhideWhenUsed/>
    <w:rsid w:val="00DF4E1D"/>
  </w:style>
  <w:style w:type="table" w:customStyle="1" w:styleId="TableGrid12213">
    <w:name w:val="Table Grid1221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DF4E1D"/>
  </w:style>
  <w:style w:type="table" w:customStyle="1" w:styleId="32213">
    <w:name w:val="网格型32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DF4E1D"/>
  </w:style>
  <w:style w:type="numbering" w:customStyle="1" w:styleId="NoList32312">
    <w:name w:val="No List32312"/>
    <w:next w:val="a2"/>
    <w:uiPriority w:val="99"/>
    <w:semiHidden/>
    <w:rsid w:val="00DF4E1D"/>
  </w:style>
  <w:style w:type="table" w:customStyle="1" w:styleId="TableGrid42213">
    <w:name w:val="Table Grid4221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DF4E1D"/>
  </w:style>
  <w:style w:type="numbering" w:customStyle="1" w:styleId="13312">
    <w:name w:val="無清單13312"/>
    <w:next w:val="a2"/>
    <w:uiPriority w:val="99"/>
    <w:semiHidden/>
    <w:unhideWhenUsed/>
    <w:rsid w:val="00DF4E1D"/>
  </w:style>
  <w:style w:type="numbering" w:customStyle="1" w:styleId="1123120">
    <w:name w:val="無清單112312"/>
    <w:next w:val="a2"/>
    <w:uiPriority w:val="99"/>
    <w:semiHidden/>
    <w:unhideWhenUsed/>
    <w:rsid w:val="00DF4E1D"/>
  </w:style>
  <w:style w:type="table" w:customStyle="1" w:styleId="122132">
    <w:name w:val="表格格線122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DF4E1D"/>
  </w:style>
  <w:style w:type="numbering" w:customStyle="1" w:styleId="NoList122212">
    <w:name w:val="No List122212"/>
    <w:next w:val="a2"/>
    <w:uiPriority w:val="99"/>
    <w:semiHidden/>
    <w:unhideWhenUsed/>
    <w:rsid w:val="00DF4E1D"/>
  </w:style>
  <w:style w:type="numbering" w:customStyle="1" w:styleId="1122121">
    <w:name w:val="リストなし112212"/>
    <w:next w:val="a2"/>
    <w:uiPriority w:val="99"/>
    <w:semiHidden/>
    <w:unhideWhenUsed/>
    <w:rsid w:val="00DF4E1D"/>
  </w:style>
  <w:style w:type="numbering" w:customStyle="1" w:styleId="1122122">
    <w:name w:val="无列表112212"/>
    <w:next w:val="a2"/>
    <w:semiHidden/>
    <w:rsid w:val="00DF4E1D"/>
  </w:style>
  <w:style w:type="numbering" w:customStyle="1" w:styleId="NoList212212">
    <w:name w:val="No List212212"/>
    <w:next w:val="a2"/>
    <w:semiHidden/>
    <w:rsid w:val="00DF4E1D"/>
  </w:style>
  <w:style w:type="numbering" w:customStyle="1" w:styleId="NoList312212">
    <w:name w:val="No List312212"/>
    <w:next w:val="a2"/>
    <w:uiPriority w:val="99"/>
    <w:semiHidden/>
    <w:rsid w:val="00DF4E1D"/>
  </w:style>
  <w:style w:type="numbering" w:customStyle="1" w:styleId="NoList1112312">
    <w:name w:val="No List1112312"/>
    <w:next w:val="a2"/>
    <w:uiPriority w:val="99"/>
    <w:semiHidden/>
    <w:unhideWhenUsed/>
    <w:rsid w:val="00DF4E1D"/>
  </w:style>
  <w:style w:type="numbering" w:customStyle="1" w:styleId="122212">
    <w:name w:val="無清單122212"/>
    <w:next w:val="a2"/>
    <w:uiPriority w:val="99"/>
    <w:semiHidden/>
    <w:unhideWhenUsed/>
    <w:rsid w:val="00DF4E1D"/>
  </w:style>
  <w:style w:type="numbering" w:customStyle="1" w:styleId="1112212">
    <w:name w:val="無清單1112212"/>
    <w:next w:val="a2"/>
    <w:uiPriority w:val="99"/>
    <w:semiHidden/>
    <w:unhideWhenUsed/>
    <w:rsid w:val="00DF4E1D"/>
  </w:style>
  <w:style w:type="numbering" w:customStyle="1" w:styleId="429">
    <w:name w:val="无列表42"/>
    <w:next w:val="a2"/>
    <w:uiPriority w:val="99"/>
    <w:semiHidden/>
    <w:unhideWhenUsed/>
    <w:rsid w:val="00DF4E1D"/>
  </w:style>
  <w:style w:type="table" w:customStyle="1" w:styleId="530">
    <w:name w:val="网格型5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DF4E1D"/>
  </w:style>
  <w:style w:type="numbering" w:customStyle="1" w:styleId="131221">
    <w:name w:val="无列表13122"/>
    <w:next w:val="a2"/>
    <w:semiHidden/>
    <w:rsid w:val="00DF4E1D"/>
  </w:style>
  <w:style w:type="numbering" w:customStyle="1" w:styleId="NoList41122">
    <w:name w:val="No List41122"/>
    <w:next w:val="a2"/>
    <w:uiPriority w:val="99"/>
    <w:semiHidden/>
    <w:unhideWhenUsed/>
    <w:rsid w:val="00DF4E1D"/>
  </w:style>
  <w:style w:type="numbering" w:customStyle="1" w:styleId="22122">
    <w:name w:val="无列表22122"/>
    <w:next w:val="a2"/>
    <w:uiPriority w:val="99"/>
    <w:semiHidden/>
    <w:unhideWhenUsed/>
    <w:rsid w:val="00DF4E1D"/>
  </w:style>
  <w:style w:type="numbering" w:customStyle="1" w:styleId="NoList1211122">
    <w:name w:val="No List1211122"/>
    <w:next w:val="a2"/>
    <w:uiPriority w:val="99"/>
    <w:semiHidden/>
    <w:unhideWhenUsed/>
    <w:rsid w:val="00DF4E1D"/>
  </w:style>
  <w:style w:type="numbering" w:customStyle="1" w:styleId="11111221">
    <w:name w:val="リストなし1111122"/>
    <w:next w:val="a2"/>
    <w:uiPriority w:val="99"/>
    <w:semiHidden/>
    <w:unhideWhenUsed/>
    <w:rsid w:val="00DF4E1D"/>
  </w:style>
  <w:style w:type="numbering" w:customStyle="1" w:styleId="11111222">
    <w:name w:val="无列表1111122"/>
    <w:next w:val="a2"/>
    <w:semiHidden/>
    <w:rsid w:val="00DF4E1D"/>
  </w:style>
  <w:style w:type="numbering" w:customStyle="1" w:styleId="NoList2111122">
    <w:name w:val="No List2111122"/>
    <w:next w:val="a2"/>
    <w:semiHidden/>
    <w:rsid w:val="00DF4E1D"/>
  </w:style>
  <w:style w:type="numbering" w:customStyle="1" w:styleId="NoList3111122">
    <w:name w:val="No List3111122"/>
    <w:next w:val="a2"/>
    <w:uiPriority w:val="99"/>
    <w:semiHidden/>
    <w:rsid w:val="00DF4E1D"/>
  </w:style>
  <w:style w:type="numbering" w:customStyle="1" w:styleId="NoList11111122">
    <w:name w:val="No List11111122"/>
    <w:next w:val="a2"/>
    <w:uiPriority w:val="99"/>
    <w:semiHidden/>
    <w:unhideWhenUsed/>
    <w:rsid w:val="00DF4E1D"/>
  </w:style>
  <w:style w:type="numbering" w:customStyle="1" w:styleId="12111220">
    <w:name w:val="無清單1211122"/>
    <w:next w:val="a2"/>
    <w:uiPriority w:val="99"/>
    <w:semiHidden/>
    <w:unhideWhenUsed/>
    <w:rsid w:val="00DF4E1D"/>
  </w:style>
  <w:style w:type="numbering" w:customStyle="1" w:styleId="111111220">
    <w:name w:val="無清單11111122"/>
    <w:next w:val="a2"/>
    <w:uiPriority w:val="99"/>
    <w:semiHidden/>
    <w:unhideWhenUsed/>
    <w:rsid w:val="00DF4E1D"/>
  </w:style>
  <w:style w:type="numbering" w:customStyle="1" w:styleId="NoList131122">
    <w:name w:val="No List131122"/>
    <w:next w:val="a2"/>
    <w:uiPriority w:val="99"/>
    <w:semiHidden/>
    <w:unhideWhenUsed/>
    <w:rsid w:val="00DF4E1D"/>
  </w:style>
  <w:style w:type="numbering" w:customStyle="1" w:styleId="1211221">
    <w:name w:val="リストなし121122"/>
    <w:next w:val="a2"/>
    <w:uiPriority w:val="99"/>
    <w:semiHidden/>
    <w:unhideWhenUsed/>
    <w:rsid w:val="00DF4E1D"/>
  </w:style>
  <w:style w:type="numbering" w:customStyle="1" w:styleId="1211222">
    <w:name w:val="无列表121122"/>
    <w:next w:val="a2"/>
    <w:semiHidden/>
    <w:rsid w:val="00DF4E1D"/>
  </w:style>
  <w:style w:type="numbering" w:customStyle="1" w:styleId="NoList221122">
    <w:name w:val="No List221122"/>
    <w:next w:val="a2"/>
    <w:semiHidden/>
    <w:rsid w:val="00DF4E1D"/>
  </w:style>
  <w:style w:type="numbering" w:customStyle="1" w:styleId="NoList321122">
    <w:name w:val="No List321122"/>
    <w:next w:val="a2"/>
    <w:uiPriority w:val="99"/>
    <w:semiHidden/>
    <w:rsid w:val="00DF4E1D"/>
  </w:style>
  <w:style w:type="numbering" w:customStyle="1" w:styleId="NoList1121122">
    <w:name w:val="No List1121122"/>
    <w:next w:val="a2"/>
    <w:uiPriority w:val="99"/>
    <w:semiHidden/>
    <w:unhideWhenUsed/>
    <w:rsid w:val="00DF4E1D"/>
  </w:style>
  <w:style w:type="numbering" w:customStyle="1" w:styleId="1311220">
    <w:name w:val="無清單131122"/>
    <w:next w:val="a2"/>
    <w:uiPriority w:val="99"/>
    <w:semiHidden/>
    <w:unhideWhenUsed/>
    <w:rsid w:val="00DF4E1D"/>
  </w:style>
  <w:style w:type="numbering" w:customStyle="1" w:styleId="11211220">
    <w:name w:val="無清單1121122"/>
    <w:next w:val="a2"/>
    <w:uiPriority w:val="99"/>
    <w:semiHidden/>
    <w:unhideWhenUsed/>
    <w:rsid w:val="00DF4E1D"/>
  </w:style>
  <w:style w:type="numbering" w:customStyle="1" w:styleId="211122">
    <w:name w:val="无列表211122"/>
    <w:next w:val="a2"/>
    <w:uiPriority w:val="99"/>
    <w:semiHidden/>
    <w:unhideWhenUsed/>
    <w:rsid w:val="00DF4E1D"/>
  </w:style>
  <w:style w:type="numbering" w:customStyle="1" w:styleId="NoList1221122">
    <w:name w:val="No List1221122"/>
    <w:next w:val="a2"/>
    <w:uiPriority w:val="99"/>
    <w:semiHidden/>
    <w:unhideWhenUsed/>
    <w:rsid w:val="00DF4E1D"/>
  </w:style>
  <w:style w:type="numbering" w:customStyle="1" w:styleId="11211221">
    <w:name w:val="リストなし1121122"/>
    <w:next w:val="a2"/>
    <w:uiPriority w:val="99"/>
    <w:semiHidden/>
    <w:unhideWhenUsed/>
    <w:rsid w:val="00DF4E1D"/>
  </w:style>
  <w:style w:type="numbering" w:customStyle="1" w:styleId="11211222">
    <w:name w:val="无列表1121122"/>
    <w:next w:val="a2"/>
    <w:semiHidden/>
    <w:rsid w:val="00DF4E1D"/>
  </w:style>
  <w:style w:type="numbering" w:customStyle="1" w:styleId="NoList2121122">
    <w:name w:val="No List2121122"/>
    <w:next w:val="a2"/>
    <w:semiHidden/>
    <w:rsid w:val="00DF4E1D"/>
  </w:style>
  <w:style w:type="numbering" w:customStyle="1" w:styleId="NoList3121122">
    <w:name w:val="No List3121122"/>
    <w:next w:val="a2"/>
    <w:uiPriority w:val="99"/>
    <w:semiHidden/>
    <w:rsid w:val="00DF4E1D"/>
  </w:style>
  <w:style w:type="numbering" w:customStyle="1" w:styleId="NoList11121122">
    <w:name w:val="No List11121122"/>
    <w:next w:val="a2"/>
    <w:uiPriority w:val="99"/>
    <w:semiHidden/>
    <w:unhideWhenUsed/>
    <w:rsid w:val="00DF4E1D"/>
  </w:style>
  <w:style w:type="numbering" w:customStyle="1" w:styleId="1221122">
    <w:name w:val="無清單1221122"/>
    <w:next w:val="a2"/>
    <w:uiPriority w:val="99"/>
    <w:semiHidden/>
    <w:unhideWhenUsed/>
    <w:rsid w:val="00DF4E1D"/>
  </w:style>
  <w:style w:type="numbering" w:customStyle="1" w:styleId="11121122">
    <w:name w:val="無清單11121122"/>
    <w:next w:val="a2"/>
    <w:uiPriority w:val="99"/>
    <w:semiHidden/>
    <w:unhideWhenUsed/>
    <w:rsid w:val="00DF4E1D"/>
  </w:style>
  <w:style w:type="numbering" w:customStyle="1" w:styleId="122221">
    <w:name w:val="无列表12222"/>
    <w:next w:val="a2"/>
    <w:semiHidden/>
    <w:rsid w:val="00DF4E1D"/>
  </w:style>
  <w:style w:type="table" w:customStyle="1" w:styleId="TableGrid11224">
    <w:name w:val="Table Grid11224"/>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2"/>
    <w:uiPriority w:val="99"/>
    <w:semiHidden/>
    <w:unhideWhenUsed/>
    <w:rsid w:val="00DF4E1D"/>
  </w:style>
  <w:style w:type="numbering" w:customStyle="1" w:styleId="111111112">
    <w:name w:val="リストなし11111111"/>
    <w:next w:val="a2"/>
    <w:uiPriority w:val="99"/>
    <w:semiHidden/>
    <w:unhideWhenUsed/>
    <w:rsid w:val="00DF4E1D"/>
  </w:style>
  <w:style w:type="numbering" w:customStyle="1" w:styleId="111111121">
    <w:name w:val="无列表11111112"/>
    <w:next w:val="a2"/>
    <w:semiHidden/>
    <w:rsid w:val="00DF4E1D"/>
  </w:style>
  <w:style w:type="numbering" w:customStyle="1" w:styleId="NoList21111111">
    <w:name w:val="No List21111111"/>
    <w:next w:val="a2"/>
    <w:semiHidden/>
    <w:rsid w:val="00DF4E1D"/>
  </w:style>
  <w:style w:type="numbering" w:customStyle="1" w:styleId="NoList31111111">
    <w:name w:val="No List31111111"/>
    <w:next w:val="a2"/>
    <w:uiPriority w:val="99"/>
    <w:semiHidden/>
    <w:rsid w:val="00DF4E1D"/>
  </w:style>
  <w:style w:type="numbering" w:customStyle="1" w:styleId="NoList111111111">
    <w:name w:val="No List111111111"/>
    <w:next w:val="a2"/>
    <w:uiPriority w:val="99"/>
    <w:semiHidden/>
    <w:unhideWhenUsed/>
    <w:rsid w:val="00DF4E1D"/>
  </w:style>
  <w:style w:type="numbering" w:customStyle="1" w:styleId="12111111">
    <w:name w:val="無清單12111111"/>
    <w:next w:val="a2"/>
    <w:uiPriority w:val="99"/>
    <w:semiHidden/>
    <w:unhideWhenUsed/>
    <w:rsid w:val="00DF4E1D"/>
  </w:style>
  <w:style w:type="numbering" w:customStyle="1" w:styleId="1111111110">
    <w:name w:val="無清單111111111"/>
    <w:next w:val="a2"/>
    <w:uiPriority w:val="99"/>
    <w:semiHidden/>
    <w:unhideWhenUsed/>
    <w:rsid w:val="00DF4E1D"/>
  </w:style>
  <w:style w:type="numbering" w:customStyle="1" w:styleId="12111110">
    <w:name w:val="无列表1211111"/>
    <w:next w:val="a2"/>
    <w:semiHidden/>
    <w:rsid w:val="00DF4E1D"/>
  </w:style>
  <w:style w:type="numbering" w:customStyle="1" w:styleId="2111111">
    <w:name w:val="无列表2111111"/>
    <w:next w:val="a2"/>
    <w:uiPriority w:val="99"/>
    <w:semiHidden/>
    <w:unhideWhenUsed/>
    <w:rsid w:val="00DF4E1D"/>
  </w:style>
  <w:style w:type="numbering" w:customStyle="1" w:styleId="NoList171">
    <w:name w:val="No List171"/>
    <w:next w:val="a2"/>
    <w:uiPriority w:val="99"/>
    <w:semiHidden/>
    <w:unhideWhenUsed/>
    <w:rsid w:val="00DF4E1D"/>
  </w:style>
  <w:style w:type="numbering" w:customStyle="1" w:styleId="1611">
    <w:name w:val="リストなし161"/>
    <w:next w:val="a2"/>
    <w:uiPriority w:val="99"/>
    <w:semiHidden/>
    <w:unhideWhenUsed/>
    <w:rsid w:val="00DF4E1D"/>
  </w:style>
  <w:style w:type="table" w:customStyle="1" w:styleId="TableGrid161">
    <w:name w:val="Table Grid16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DF4E1D"/>
  </w:style>
  <w:style w:type="table" w:customStyle="1" w:styleId="361">
    <w:name w:val="网格型36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DF4E1D"/>
  </w:style>
  <w:style w:type="numbering" w:customStyle="1" w:styleId="NoList361">
    <w:name w:val="No List361"/>
    <w:next w:val="a2"/>
    <w:uiPriority w:val="99"/>
    <w:semiHidden/>
    <w:rsid w:val="00DF4E1D"/>
  </w:style>
  <w:style w:type="table" w:customStyle="1" w:styleId="TableGrid461">
    <w:name w:val="Table Grid46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DF4E1D"/>
  </w:style>
  <w:style w:type="numbering" w:customStyle="1" w:styleId="1710">
    <w:name w:val="無清單171"/>
    <w:next w:val="a2"/>
    <w:uiPriority w:val="99"/>
    <w:semiHidden/>
    <w:unhideWhenUsed/>
    <w:rsid w:val="00DF4E1D"/>
  </w:style>
  <w:style w:type="numbering" w:customStyle="1" w:styleId="11610">
    <w:name w:val="無清單1161"/>
    <w:next w:val="a2"/>
    <w:uiPriority w:val="99"/>
    <w:semiHidden/>
    <w:unhideWhenUsed/>
    <w:rsid w:val="00DF4E1D"/>
  </w:style>
  <w:style w:type="table" w:customStyle="1" w:styleId="1613">
    <w:name w:val="表格格線16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DF4E1D"/>
  </w:style>
  <w:style w:type="numbering" w:customStyle="1" w:styleId="2510">
    <w:name w:val="无列表251"/>
    <w:next w:val="a2"/>
    <w:uiPriority w:val="99"/>
    <w:semiHidden/>
    <w:unhideWhenUsed/>
    <w:rsid w:val="00DF4E1D"/>
  </w:style>
  <w:style w:type="numbering" w:customStyle="1" w:styleId="NoList1261">
    <w:name w:val="No List1261"/>
    <w:next w:val="a2"/>
    <w:uiPriority w:val="99"/>
    <w:semiHidden/>
    <w:unhideWhenUsed/>
    <w:rsid w:val="00DF4E1D"/>
  </w:style>
  <w:style w:type="numbering" w:customStyle="1" w:styleId="11611">
    <w:name w:val="リストなし1161"/>
    <w:next w:val="a2"/>
    <w:uiPriority w:val="99"/>
    <w:semiHidden/>
    <w:unhideWhenUsed/>
    <w:rsid w:val="00DF4E1D"/>
  </w:style>
  <w:style w:type="numbering" w:customStyle="1" w:styleId="11612">
    <w:name w:val="无列表1161"/>
    <w:next w:val="a2"/>
    <w:semiHidden/>
    <w:rsid w:val="00DF4E1D"/>
  </w:style>
  <w:style w:type="numbering" w:customStyle="1" w:styleId="NoList2161">
    <w:name w:val="No List2161"/>
    <w:next w:val="a2"/>
    <w:semiHidden/>
    <w:rsid w:val="00DF4E1D"/>
  </w:style>
  <w:style w:type="numbering" w:customStyle="1" w:styleId="NoList3161">
    <w:name w:val="No List3161"/>
    <w:next w:val="a2"/>
    <w:uiPriority w:val="99"/>
    <w:semiHidden/>
    <w:rsid w:val="00DF4E1D"/>
  </w:style>
  <w:style w:type="numbering" w:customStyle="1" w:styleId="12610">
    <w:name w:val="無清單1261"/>
    <w:next w:val="a2"/>
    <w:uiPriority w:val="99"/>
    <w:semiHidden/>
    <w:unhideWhenUsed/>
    <w:rsid w:val="00DF4E1D"/>
  </w:style>
  <w:style w:type="numbering" w:customStyle="1" w:styleId="111610">
    <w:name w:val="無清單11161"/>
    <w:next w:val="a2"/>
    <w:uiPriority w:val="99"/>
    <w:semiHidden/>
    <w:unhideWhenUsed/>
    <w:rsid w:val="00DF4E1D"/>
  </w:style>
  <w:style w:type="table" w:customStyle="1" w:styleId="TableGrid1151">
    <w:name w:val="Table Grid1151"/>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DF4E1D"/>
  </w:style>
  <w:style w:type="numbering" w:customStyle="1" w:styleId="NoList11251">
    <w:name w:val="No List11251"/>
    <w:next w:val="a2"/>
    <w:uiPriority w:val="99"/>
    <w:semiHidden/>
    <w:unhideWhenUsed/>
    <w:rsid w:val="00DF4E1D"/>
  </w:style>
  <w:style w:type="table" w:customStyle="1" w:styleId="TableGrid541">
    <w:name w:val="Table Grid54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DF4E1D"/>
  </w:style>
  <w:style w:type="numbering" w:customStyle="1" w:styleId="111511">
    <w:name w:val="リストなし11151"/>
    <w:next w:val="a2"/>
    <w:uiPriority w:val="99"/>
    <w:semiHidden/>
    <w:unhideWhenUsed/>
    <w:rsid w:val="00DF4E1D"/>
  </w:style>
  <w:style w:type="numbering" w:customStyle="1" w:styleId="111512">
    <w:name w:val="无列表11151"/>
    <w:next w:val="a2"/>
    <w:semiHidden/>
    <w:rsid w:val="00DF4E1D"/>
  </w:style>
  <w:style w:type="numbering" w:customStyle="1" w:styleId="NoList21151">
    <w:name w:val="No List21151"/>
    <w:next w:val="a2"/>
    <w:semiHidden/>
    <w:rsid w:val="00DF4E1D"/>
  </w:style>
  <w:style w:type="numbering" w:customStyle="1" w:styleId="NoList31151">
    <w:name w:val="No List31151"/>
    <w:next w:val="a2"/>
    <w:uiPriority w:val="99"/>
    <w:semiHidden/>
    <w:rsid w:val="00DF4E1D"/>
  </w:style>
  <w:style w:type="numbering" w:customStyle="1" w:styleId="NoList111151">
    <w:name w:val="No List111151"/>
    <w:next w:val="a2"/>
    <w:uiPriority w:val="99"/>
    <w:semiHidden/>
    <w:unhideWhenUsed/>
    <w:rsid w:val="00DF4E1D"/>
  </w:style>
  <w:style w:type="numbering" w:customStyle="1" w:styleId="121510">
    <w:name w:val="無清單12151"/>
    <w:next w:val="a2"/>
    <w:uiPriority w:val="99"/>
    <w:semiHidden/>
    <w:unhideWhenUsed/>
    <w:rsid w:val="00DF4E1D"/>
  </w:style>
  <w:style w:type="numbering" w:customStyle="1" w:styleId="1111510">
    <w:name w:val="無清單111151"/>
    <w:next w:val="a2"/>
    <w:uiPriority w:val="99"/>
    <w:semiHidden/>
    <w:unhideWhenUsed/>
    <w:rsid w:val="00DF4E1D"/>
  </w:style>
  <w:style w:type="numbering" w:customStyle="1" w:styleId="NoList551">
    <w:name w:val="No List551"/>
    <w:next w:val="a2"/>
    <w:uiPriority w:val="99"/>
    <w:semiHidden/>
    <w:unhideWhenUsed/>
    <w:rsid w:val="00DF4E1D"/>
  </w:style>
  <w:style w:type="table" w:customStyle="1" w:styleId="TableGrid641">
    <w:name w:val="Table Grid64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DF4E1D"/>
  </w:style>
  <w:style w:type="numbering" w:customStyle="1" w:styleId="12511">
    <w:name w:val="リストなし1251"/>
    <w:next w:val="a2"/>
    <w:uiPriority w:val="99"/>
    <w:semiHidden/>
    <w:unhideWhenUsed/>
    <w:rsid w:val="00DF4E1D"/>
  </w:style>
  <w:style w:type="table" w:customStyle="1" w:styleId="TableGrid1241">
    <w:name w:val="Table Grid124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DF4E1D"/>
  </w:style>
  <w:style w:type="table" w:customStyle="1" w:styleId="3241">
    <w:name w:val="网格型32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DF4E1D"/>
  </w:style>
  <w:style w:type="numbering" w:customStyle="1" w:styleId="NoList3251">
    <w:name w:val="No List3251"/>
    <w:next w:val="a2"/>
    <w:uiPriority w:val="99"/>
    <w:semiHidden/>
    <w:rsid w:val="00DF4E1D"/>
  </w:style>
  <w:style w:type="table" w:customStyle="1" w:styleId="TableGrid4241">
    <w:name w:val="Table Grid424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DF4E1D"/>
  </w:style>
  <w:style w:type="numbering" w:customStyle="1" w:styleId="112510">
    <w:name w:val="無清單11251"/>
    <w:next w:val="a2"/>
    <w:uiPriority w:val="99"/>
    <w:semiHidden/>
    <w:unhideWhenUsed/>
    <w:rsid w:val="00DF4E1D"/>
  </w:style>
  <w:style w:type="table" w:customStyle="1" w:styleId="12413">
    <w:name w:val="表格格線124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DF4E1D"/>
  </w:style>
  <w:style w:type="numbering" w:customStyle="1" w:styleId="NoList12241">
    <w:name w:val="No List12241"/>
    <w:next w:val="a2"/>
    <w:uiPriority w:val="99"/>
    <w:semiHidden/>
    <w:unhideWhenUsed/>
    <w:rsid w:val="00DF4E1D"/>
  </w:style>
  <w:style w:type="numbering" w:customStyle="1" w:styleId="112411">
    <w:name w:val="リストなし11241"/>
    <w:next w:val="a2"/>
    <w:uiPriority w:val="99"/>
    <w:semiHidden/>
    <w:unhideWhenUsed/>
    <w:rsid w:val="00DF4E1D"/>
  </w:style>
  <w:style w:type="numbering" w:customStyle="1" w:styleId="112412">
    <w:name w:val="无列表11241"/>
    <w:next w:val="a2"/>
    <w:semiHidden/>
    <w:rsid w:val="00DF4E1D"/>
  </w:style>
  <w:style w:type="numbering" w:customStyle="1" w:styleId="NoList21241">
    <w:name w:val="No List21241"/>
    <w:next w:val="a2"/>
    <w:semiHidden/>
    <w:rsid w:val="00DF4E1D"/>
  </w:style>
  <w:style w:type="numbering" w:customStyle="1" w:styleId="NoList31241">
    <w:name w:val="No List31241"/>
    <w:next w:val="a2"/>
    <w:uiPriority w:val="99"/>
    <w:semiHidden/>
    <w:rsid w:val="00DF4E1D"/>
  </w:style>
  <w:style w:type="numbering" w:customStyle="1" w:styleId="NoList111251">
    <w:name w:val="No List111251"/>
    <w:next w:val="a2"/>
    <w:uiPriority w:val="99"/>
    <w:semiHidden/>
    <w:unhideWhenUsed/>
    <w:rsid w:val="00DF4E1D"/>
  </w:style>
  <w:style w:type="numbering" w:customStyle="1" w:styleId="122410">
    <w:name w:val="無清單12241"/>
    <w:next w:val="a2"/>
    <w:uiPriority w:val="99"/>
    <w:semiHidden/>
    <w:unhideWhenUsed/>
    <w:rsid w:val="00DF4E1D"/>
  </w:style>
  <w:style w:type="numbering" w:customStyle="1" w:styleId="1112410">
    <w:name w:val="無清單111241"/>
    <w:next w:val="a2"/>
    <w:uiPriority w:val="99"/>
    <w:semiHidden/>
    <w:unhideWhenUsed/>
    <w:rsid w:val="00DF4E1D"/>
  </w:style>
  <w:style w:type="table" w:customStyle="1" w:styleId="TableGrid11131">
    <w:name w:val="Table Grid11131"/>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DF4E1D"/>
  </w:style>
  <w:style w:type="numbering" w:customStyle="1" w:styleId="NoList11331">
    <w:name w:val="No List11331"/>
    <w:next w:val="a2"/>
    <w:uiPriority w:val="99"/>
    <w:semiHidden/>
    <w:unhideWhenUsed/>
    <w:rsid w:val="00DF4E1D"/>
  </w:style>
  <w:style w:type="numbering" w:customStyle="1" w:styleId="NoList4131">
    <w:name w:val="No List4131"/>
    <w:next w:val="a2"/>
    <w:uiPriority w:val="99"/>
    <w:semiHidden/>
    <w:unhideWhenUsed/>
    <w:rsid w:val="00DF4E1D"/>
  </w:style>
  <w:style w:type="table" w:customStyle="1" w:styleId="TableGrid11231">
    <w:name w:val="Table Grid1123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DF4E1D"/>
  </w:style>
  <w:style w:type="numbering" w:customStyle="1" w:styleId="NoList121131">
    <w:name w:val="No List121131"/>
    <w:next w:val="a2"/>
    <w:uiPriority w:val="99"/>
    <w:semiHidden/>
    <w:unhideWhenUsed/>
    <w:rsid w:val="00DF4E1D"/>
  </w:style>
  <w:style w:type="numbering" w:customStyle="1" w:styleId="1111310">
    <w:name w:val="リストなし111131"/>
    <w:next w:val="a2"/>
    <w:uiPriority w:val="99"/>
    <w:semiHidden/>
    <w:unhideWhenUsed/>
    <w:rsid w:val="00DF4E1D"/>
  </w:style>
  <w:style w:type="numbering" w:customStyle="1" w:styleId="1111313">
    <w:name w:val="无列表111131"/>
    <w:next w:val="a2"/>
    <w:semiHidden/>
    <w:rsid w:val="00DF4E1D"/>
  </w:style>
  <w:style w:type="numbering" w:customStyle="1" w:styleId="NoList211131">
    <w:name w:val="No List211131"/>
    <w:next w:val="a2"/>
    <w:semiHidden/>
    <w:rsid w:val="00DF4E1D"/>
  </w:style>
  <w:style w:type="numbering" w:customStyle="1" w:styleId="NoList311131">
    <w:name w:val="No List311131"/>
    <w:next w:val="a2"/>
    <w:uiPriority w:val="99"/>
    <w:semiHidden/>
    <w:rsid w:val="00DF4E1D"/>
  </w:style>
  <w:style w:type="numbering" w:customStyle="1" w:styleId="NoList1111131">
    <w:name w:val="No List1111131"/>
    <w:next w:val="a2"/>
    <w:uiPriority w:val="99"/>
    <w:semiHidden/>
    <w:unhideWhenUsed/>
    <w:rsid w:val="00DF4E1D"/>
  </w:style>
  <w:style w:type="numbering" w:customStyle="1" w:styleId="1211310">
    <w:name w:val="無清單121131"/>
    <w:next w:val="a2"/>
    <w:uiPriority w:val="99"/>
    <w:semiHidden/>
    <w:unhideWhenUsed/>
    <w:rsid w:val="00DF4E1D"/>
  </w:style>
  <w:style w:type="numbering" w:customStyle="1" w:styleId="11111310">
    <w:name w:val="無清單1111131"/>
    <w:next w:val="a2"/>
    <w:uiPriority w:val="99"/>
    <w:semiHidden/>
    <w:unhideWhenUsed/>
    <w:rsid w:val="00DF4E1D"/>
  </w:style>
  <w:style w:type="numbering" w:customStyle="1" w:styleId="NoList13131">
    <w:name w:val="No List13131"/>
    <w:next w:val="a2"/>
    <w:uiPriority w:val="99"/>
    <w:semiHidden/>
    <w:unhideWhenUsed/>
    <w:rsid w:val="00DF4E1D"/>
  </w:style>
  <w:style w:type="numbering" w:customStyle="1" w:styleId="121310">
    <w:name w:val="リストなし12131"/>
    <w:next w:val="a2"/>
    <w:uiPriority w:val="99"/>
    <w:semiHidden/>
    <w:unhideWhenUsed/>
    <w:rsid w:val="00DF4E1D"/>
  </w:style>
  <w:style w:type="numbering" w:customStyle="1" w:styleId="121313">
    <w:name w:val="无列表12131"/>
    <w:next w:val="a2"/>
    <w:semiHidden/>
    <w:rsid w:val="00DF4E1D"/>
  </w:style>
  <w:style w:type="numbering" w:customStyle="1" w:styleId="NoList22131">
    <w:name w:val="No List22131"/>
    <w:next w:val="a2"/>
    <w:semiHidden/>
    <w:rsid w:val="00DF4E1D"/>
  </w:style>
  <w:style w:type="numbering" w:customStyle="1" w:styleId="NoList32131">
    <w:name w:val="No List32131"/>
    <w:next w:val="a2"/>
    <w:uiPriority w:val="99"/>
    <w:semiHidden/>
    <w:rsid w:val="00DF4E1D"/>
  </w:style>
  <w:style w:type="numbering" w:customStyle="1" w:styleId="NoList112131">
    <w:name w:val="No List112131"/>
    <w:next w:val="a2"/>
    <w:uiPriority w:val="99"/>
    <w:semiHidden/>
    <w:unhideWhenUsed/>
    <w:rsid w:val="00DF4E1D"/>
  </w:style>
  <w:style w:type="numbering" w:customStyle="1" w:styleId="131310">
    <w:name w:val="無清單13131"/>
    <w:next w:val="a2"/>
    <w:uiPriority w:val="99"/>
    <w:semiHidden/>
    <w:unhideWhenUsed/>
    <w:rsid w:val="00DF4E1D"/>
  </w:style>
  <w:style w:type="numbering" w:customStyle="1" w:styleId="1121310">
    <w:name w:val="無清單112131"/>
    <w:next w:val="a2"/>
    <w:uiPriority w:val="99"/>
    <w:semiHidden/>
    <w:unhideWhenUsed/>
    <w:rsid w:val="00DF4E1D"/>
  </w:style>
  <w:style w:type="numbering" w:customStyle="1" w:styleId="21131">
    <w:name w:val="无列表21131"/>
    <w:next w:val="a2"/>
    <w:uiPriority w:val="99"/>
    <w:semiHidden/>
    <w:unhideWhenUsed/>
    <w:rsid w:val="00DF4E1D"/>
  </w:style>
  <w:style w:type="numbering" w:customStyle="1" w:styleId="NoList122131">
    <w:name w:val="No List122131"/>
    <w:next w:val="a2"/>
    <w:uiPriority w:val="99"/>
    <w:semiHidden/>
    <w:unhideWhenUsed/>
    <w:rsid w:val="00DF4E1D"/>
  </w:style>
  <w:style w:type="numbering" w:customStyle="1" w:styleId="1121311">
    <w:name w:val="リストなし112131"/>
    <w:next w:val="a2"/>
    <w:uiPriority w:val="99"/>
    <w:semiHidden/>
    <w:unhideWhenUsed/>
    <w:rsid w:val="00DF4E1D"/>
  </w:style>
  <w:style w:type="numbering" w:customStyle="1" w:styleId="1121312">
    <w:name w:val="无列表112131"/>
    <w:next w:val="a2"/>
    <w:semiHidden/>
    <w:rsid w:val="00DF4E1D"/>
  </w:style>
  <w:style w:type="numbering" w:customStyle="1" w:styleId="NoList212131">
    <w:name w:val="No List212131"/>
    <w:next w:val="a2"/>
    <w:semiHidden/>
    <w:rsid w:val="00DF4E1D"/>
  </w:style>
  <w:style w:type="numbering" w:customStyle="1" w:styleId="NoList312131">
    <w:name w:val="No List312131"/>
    <w:next w:val="a2"/>
    <w:uiPriority w:val="99"/>
    <w:semiHidden/>
    <w:rsid w:val="00DF4E1D"/>
  </w:style>
  <w:style w:type="numbering" w:customStyle="1" w:styleId="NoList1112131">
    <w:name w:val="No List1112131"/>
    <w:next w:val="a2"/>
    <w:uiPriority w:val="99"/>
    <w:semiHidden/>
    <w:unhideWhenUsed/>
    <w:rsid w:val="00DF4E1D"/>
  </w:style>
  <w:style w:type="numbering" w:customStyle="1" w:styleId="1221310">
    <w:name w:val="無清單122131"/>
    <w:next w:val="a2"/>
    <w:uiPriority w:val="99"/>
    <w:semiHidden/>
    <w:unhideWhenUsed/>
    <w:rsid w:val="00DF4E1D"/>
  </w:style>
  <w:style w:type="numbering" w:customStyle="1" w:styleId="1112131">
    <w:name w:val="無清單1112131"/>
    <w:next w:val="a2"/>
    <w:uiPriority w:val="99"/>
    <w:semiHidden/>
    <w:unhideWhenUsed/>
    <w:rsid w:val="00DF4E1D"/>
  </w:style>
  <w:style w:type="table" w:customStyle="1" w:styleId="TableGrid112111">
    <w:name w:val="Table Grid11211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DF4E1D"/>
  </w:style>
  <w:style w:type="table" w:customStyle="1" w:styleId="TableGrid911">
    <w:name w:val="Table Grid9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DF4E1D"/>
  </w:style>
  <w:style w:type="numbering" w:customStyle="1" w:styleId="15111">
    <w:name w:val="リストなし1511"/>
    <w:next w:val="a2"/>
    <w:uiPriority w:val="99"/>
    <w:semiHidden/>
    <w:unhideWhenUsed/>
    <w:rsid w:val="00DF4E1D"/>
  </w:style>
  <w:style w:type="table" w:customStyle="1" w:styleId="TableGrid1511">
    <w:name w:val="Table Grid151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8.bin"/><Relationship Id="rId21" Type="http://schemas.openxmlformats.org/officeDocument/2006/relationships/image" Target="media/image6.wmf"/><Relationship Id="rId42" Type="http://schemas.openxmlformats.org/officeDocument/2006/relationships/oleObject" Target="embeddings/oleObject24.bin"/><Relationship Id="rId63" Type="http://schemas.openxmlformats.org/officeDocument/2006/relationships/oleObject" Target="embeddings/oleObject44.bin"/><Relationship Id="rId84" Type="http://schemas.openxmlformats.org/officeDocument/2006/relationships/oleObject" Target="embeddings/oleObject65.bin"/><Relationship Id="rId138" Type="http://schemas.openxmlformats.org/officeDocument/2006/relationships/oleObject" Target="embeddings/oleObject117.bin"/><Relationship Id="rId159" Type="http://schemas.openxmlformats.org/officeDocument/2006/relationships/oleObject" Target="embeddings/oleObject138.bin"/><Relationship Id="rId170" Type="http://schemas.openxmlformats.org/officeDocument/2006/relationships/header" Target="header4.xml"/><Relationship Id="rId107" Type="http://schemas.openxmlformats.org/officeDocument/2006/relationships/oleObject" Target="embeddings/oleObject88.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4.bin"/><Relationship Id="rId53" Type="http://schemas.openxmlformats.org/officeDocument/2006/relationships/oleObject" Target="embeddings/oleObject34.bin"/><Relationship Id="rId74" Type="http://schemas.openxmlformats.org/officeDocument/2006/relationships/oleObject" Target="embeddings/oleObject55.bin"/><Relationship Id="rId128" Type="http://schemas.openxmlformats.org/officeDocument/2006/relationships/oleObject" Target="embeddings/oleObject107.bin"/><Relationship Id="rId149" Type="http://schemas.openxmlformats.org/officeDocument/2006/relationships/oleObject" Target="embeddings/oleObject128.bin"/><Relationship Id="rId5" Type="http://schemas.openxmlformats.org/officeDocument/2006/relationships/settings" Target="settings.xml"/><Relationship Id="rId95" Type="http://schemas.openxmlformats.org/officeDocument/2006/relationships/oleObject" Target="embeddings/oleObject76.bin"/><Relationship Id="rId160" Type="http://schemas.openxmlformats.org/officeDocument/2006/relationships/oleObject" Target="embeddings/oleObject139.bin"/><Relationship Id="rId22" Type="http://schemas.openxmlformats.org/officeDocument/2006/relationships/oleObject" Target="embeddings/oleObject4.bin"/><Relationship Id="rId43" Type="http://schemas.openxmlformats.org/officeDocument/2006/relationships/oleObject" Target="embeddings/oleObject25.bin"/><Relationship Id="rId64" Type="http://schemas.openxmlformats.org/officeDocument/2006/relationships/oleObject" Target="embeddings/oleObject45.bin"/><Relationship Id="rId118" Type="http://schemas.openxmlformats.org/officeDocument/2006/relationships/image" Target="media/image8.wmf"/><Relationship Id="rId139" Type="http://schemas.openxmlformats.org/officeDocument/2006/relationships/oleObject" Target="embeddings/oleObject118.bin"/><Relationship Id="rId85" Type="http://schemas.openxmlformats.org/officeDocument/2006/relationships/oleObject" Target="embeddings/oleObject66.bin"/><Relationship Id="rId150" Type="http://schemas.openxmlformats.org/officeDocument/2006/relationships/oleObject" Target="embeddings/oleObject129.bin"/><Relationship Id="rId171" Type="http://schemas.openxmlformats.org/officeDocument/2006/relationships/fontTable" Target="fontTable.xml"/><Relationship Id="rId12" Type="http://schemas.openxmlformats.org/officeDocument/2006/relationships/header" Target="header1.xml"/><Relationship Id="rId33" Type="http://schemas.openxmlformats.org/officeDocument/2006/relationships/oleObject" Target="embeddings/oleObject15.bin"/><Relationship Id="rId108" Type="http://schemas.openxmlformats.org/officeDocument/2006/relationships/oleObject" Target="embeddings/oleObject89.bin"/><Relationship Id="rId129" Type="http://schemas.openxmlformats.org/officeDocument/2006/relationships/oleObject" Target="embeddings/oleObject108.bin"/><Relationship Id="rId54" Type="http://schemas.openxmlformats.org/officeDocument/2006/relationships/oleObject" Target="embeddings/oleObject35.bin"/><Relationship Id="rId75" Type="http://schemas.openxmlformats.org/officeDocument/2006/relationships/oleObject" Target="embeddings/oleObject56.bin"/><Relationship Id="rId96" Type="http://schemas.openxmlformats.org/officeDocument/2006/relationships/oleObject" Target="embeddings/oleObject77.bin"/><Relationship Id="rId140" Type="http://schemas.openxmlformats.org/officeDocument/2006/relationships/oleObject" Target="embeddings/oleObject119.bin"/><Relationship Id="rId161" Type="http://schemas.openxmlformats.org/officeDocument/2006/relationships/oleObject" Target="embeddings/oleObject140.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oleObject" Target="embeddings/oleObject10.bin"/><Relationship Id="rId49" Type="http://schemas.openxmlformats.org/officeDocument/2006/relationships/oleObject" Target="embeddings/oleObject31.bin"/><Relationship Id="rId114" Type="http://schemas.openxmlformats.org/officeDocument/2006/relationships/oleObject" Target="embeddings/oleObject95.bin"/><Relationship Id="rId119" Type="http://schemas.openxmlformats.org/officeDocument/2006/relationships/oleObject" Target="embeddings/oleObject99.bin"/><Relationship Id="rId44" Type="http://schemas.openxmlformats.org/officeDocument/2006/relationships/oleObject" Target="embeddings/oleObject26.bin"/><Relationship Id="rId60" Type="http://schemas.openxmlformats.org/officeDocument/2006/relationships/oleObject" Target="embeddings/oleObject41.bin"/><Relationship Id="rId65" Type="http://schemas.openxmlformats.org/officeDocument/2006/relationships/oleObject" Target="embeddings/oleObject46.bin"/><Relationship Id="rId81" Type="http://schemas.openxmlformats.org/officeDocument/2006/relationships/oleObject" Target="embeddings/oleObject62.bin"/><Relationship Id="rId86" Type="http://schemas.openxmlformats.org/officeDocument/2006/relationships/oleObject" Target="embeddings/oleObject67.bin"/><Relationship Id="rId130" Type="http://schemas.openxmlformats.org/officeDocument/2006/relationships/oleObject" Target="embeddings/oleObject109.bin"/><Relationship Id="rId135" Type="http://schemas.openxmlformats.org/officeDocument/2006/relationships/oleObject" Target="embeddings/oleObject114.bin"/><Relationship Id="rId151" Type="http://schemas.openxmlformats.org/officeDocument/2006/relationships/oleObject" Target="embeddings/oleObject130.bin"/><Relationship Id="rId156" Type="http://schemas.openxmlformats.org/officeDocument/2006/relationships/oleObject" Target="embeddings/oleObject135.bin"/><Relationship Id="rId172" Type="http://schemas.microsoft.com/office/2011/relationships/people" Target="people.xml"/><Relationship Id="rId13" Type="http://schemas.openxmlformats.org/officeDocument/2006/relationships/image" Target="media/image1.wmf"/><Relationship Id="rId18" Type="http://schemas.openxmlformats.org/officeDocument/2006/relationships/oleObject" Target="embeddings/oleObject2.bin"/><Relationship Id="rId39" Type="http://schemas.openxmlformats.org/officeDocument/2006/relationships/oleObject" Target="embeddings/oleObject21.bin"/><Relationship Id="rId109" Type="http://schemas.openxmlformats.org/officeDocument/2006/relationships/oleObject" Target="embeddings/oleObject90.bin"/><Relationship Id="rId34" Type="http://schemas.openxmlformats.org/officeDocument/2006/relationships/oleObject" Target="embeddings/oleObject16.bin"/><Relationship Id="rId50" Type="http://schemas.openxmlformats.org/officeDocument/2006/relationships/oleObject" Target="embeddings/oleObject32.bin"/><Relationship Id="rId55" Type="http://schemas.openxmlformats.org/officeDocument/2006/relationships/oleObject" Target="embeddings/oleObject36.bin"/><Relationship Id="rId76" Type="http://schemas.openxmlformats.org/officeDocument/2006/relationships/oleObject" Target="embeddings/oleObject57.bin"/><Relationship Id="rId97" Type="http://schemas.openxmlformats.org/officeDocument/2006/relationships/oleObject" Target="embeddings/oleObject78.bin"/><Relationship Id="rId104" Type="http://schemas.openxmlformats.org/officeDocument/2006/relationships/oleObject" Target="embeddings/oleObject85.bin"/><Relationship Id="rId120" Type="http://schemas.openxmlformats.org/officeDocument/2006/relationships/oleObject" Target="embeddings/oleObject100.bin"/><Relationship Id="rId125" Type="http://schemas.openxmlformats.org/officeDocument/2006/relationships/oleObject" Target="embeddings/oleObject104.bin"/><Relationship Id="rId141" Type="http://schemas.openxmlformats.org/officeDocument/2006/relationships/oleObject" Target="embeddings/oleObject120.bin"/><Relationship Id="rId146" Type="http://schemas.openxmlformats.org/officeDocument/2006/relationships/oleObject" Target="embeddings/oleObject125.bin"/><Relationship Id="rId167" Type="http://schemas.openxmlformats.org/officeDocument/2006/relationships/image" Target="media/image10.png"/><Relationship Id="rId7" Type="http://schemas.openxmlformats.org/officeDocument/2006/relationships/footnotes" Target="footnotes.xml"/><Relationship Id="rId71" Type="http://schemas.openxmlformats.org/officeDocument/2006/relationships/oleObject" Target="embeddings/oleObject52.bin"/><Relationship Id="rId92" Type="http://schemas.openxmlformats.org/officeDocument/2006/relationships/oleObject" Target="embeddings/oleObject73.bin"/><Relationship Id="rId162" Type="http://schemas.openxmlformats.org/officeDocument/2006/relationships/oleObject" Target="embeddings/oleObject141.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6.bin"/><Relationship Id="rId40" Type="http://schemas.openxmlformats.org/officeDocument/2006/relationships/oleObject" Target="embeddings/oleObject22.bin"/><Relationship Id="rId45" Type="http://schemas.openxmlformats.org/officeDocument/2006/relationships/oleObject" Target="embeddings/oleObject27.bin"/><Relationship Id="rId66" Type="http://schemas.openxmlformats.org/officeDocument/2006/relationships/oleObject" Target="embeddings/oleObject47.bin"/><Relationship Id="rId87" Type="http://schemas.openxmlformats.org/officeDocument/2006/relationships/oleObject" Target="embeddings/oleObject68.bin"/><Relationship Id="rId110" Type="http://schemas.openxmlformats.org/officeDocument/2006/relationships/oleObject" Target="embeddings/oleObject91.bin"/><Relationship Id="rId115" Type="http://schemas.openxmlformats.org/officeDocument/2006/relationships/oleObject" Target="embeddings/oleObject96.bin"/><Relationship Id="rId131" Type="http://schemas.openxmlformats.org/officeDocument/2006/relationships/oleObject" Target="embeddings/oleObject110.bin"/><Relationship Id="rId136" Type="http://schemas.openxmlformats.org/officeDocument/2006/relationships/oleObject" Target="embeddings/oleObject115.bin"/><Relationship Id="rId157" Type="http://schemas.openxmlformats.org/officeDocument/2006/relationships/oleObject" Target="embeddings/oleObject136.bin"/><Relationship Id="rId178" Type="http://schemas.microsoft.com/office/2018/08/relationships/commentsExtensible" Target="commentsExtensible.xml"/><Relationship Id="rId61" Type="http://schemas.openxmlformats.org/officeDocument/2006/relationships/oleObject" Target="embeddings/oleObject42.bin"/><Relationship Id="rId82" Type="http://schemas.openxmlformats.org/officeDocument/2006/relationships/oleObject" Target="embeddings/oleObject63.bin"/><Relationship Id="rId152" Type="http://schemas.openxmlformats.org/officeDocument/2006/relationships/oleObject" Target="embeddings/oleObject131.bin"/><Relationship Id="rId173" Type="http://schemas.openxmlformats.org/officeDocument/2006/relationships/theme" Target="theme/theme1.xml"/><Relationship Id="rId19" Type="http://schemas.openxmlformats.org/officeDocument/2006/relationships/image" Target="media/image5.wmf"/><Relationship Id="rId14" Type="http://schemas.openxmlformats.org/officeDocument/2006/relationships/image" Target="media/image2.wmf"/><Relationship Id="rId30" Type="http://schemas.openxmlformats.org/officeDocument/2006/relationships/oleObject" Target="embeddings/oleObject12.bin"/><Relationship Id="rId35" Type="http://schemas.openxmlformats.org/officeDocument/2006/relationships/oleObject" Target="embeddings/oleObject17.bin"/><Relationship Id="rId56" Type="http://schemas.openxmlformats.org/officeDocument/2006/relationships/oleObject" Target="embeddings/oleObject37.bin"/><Relationship Id="rId77" Type="http://schemas.openxmlformats.org/officeDocument/2006/relationships/oleObject" Target="embeddings/oleObject58.bin"/><Relationship Id="rId100" Type="http://schemas.openxmlformats.org/officeDocument/2006/relationships/oleObject" Target="embeddings/oleObject81.bin"/><Relationship Id="rId105" Type="http://schemas.openxmlformats.org/officeDocument/2006/relationships/oleObject" Target="embeddings/oleObject86.bin"/><Relationship Id="rId126" Type="http://schemas.openxmlformats.org/officeDocument/2006/relationships/oleObject" Target="embeddings/oleObject105.bin"/><Relationship Id="rId147" Type="http://schemas.openxmlformats.org/officeDocument/2006/relationships/oleObject" Target="embeddings/oleObject126.bin"/><Relationship Id="rId16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3.bin"/><Relationship Id="rId93" Type="http://schemas.openxmlformats.org/officeDocument/2006/relationships/oleObject" Target="embeddings/oleObject74.bin"/><Relationship Id="rId98" Type="http://schemas.openxmlformats.org/officeDocument/2006/relationships/oleObject" Target="embeddings/oleObject79.bin"/><Relationship Id="rId121" Type="http://schemas.openxmlformats.org/officeDocument/2006/relationships/oleObject" Target="embeddings/oleObject101.bin"/><Relationship Id="rId142" Type="http://schemas.openxmlformats.org/officeDocument/2006/relationships/oleObject" Target="embeddings/oleObject121.bin"/><Relationship Id="rId163" Type="http://schemas.openxmlformats.org/officeDocument/2006/relationships/oleObject" Target="embeddings/oleObject142.bin"/><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28.bin"/><Relationship Id="rId67" Type="http://schemas.openxmlformats.org/officeDocument/2006/relationships/oleObject" Target="embeddings/oleObject48.bin"/><Relationship Id="rId116" Type="http://schemas.openxmlformats.org/officeDocument/2006/relationships/oleObject" Target="embeddings/oleObject97.bin"/><Relationship Id="rId137" Type="http://schemas.openxmlformats.org/officeDocument/2006/relationships/oleObject" Target="embeddings/oleObject116.bin"/><Relationship Id="rId158" Type="http://schemas.openxmlformats.org/officeDocument/2006/relationships/oleObject" Target="embeddings/oleObject137.bin"/><Relationship Id="rId20" Type="http://schemas.openxmlformats.org/officeDocument/2006/relationships/oleObject" Target="embeddings/oleObject3.bin"/><Relationship Id="rId41" Type="http://schemas.openxmlformats.org/officeDocument/2006/relationships/oleObject" Target="embeddings/oleObject23.bin"/><Relationship Id="rId62" Type="http://schemas.openxmlformats.org/officeDocument/2006/relationships/oleObject" Target="embeddings/oleObject43.bin"/><Relationship Id="rId83" Type="http://schemas.openxmlformats.org/officeDocument/2006/relationships/oleObject" Target="embeddings/oleObject64.bin"/><Relationship Id="rId88" Type="http://schemas.openxmlformats.org/officeDocument/2006/relationships/oleObject" Target="embeddings/oleObject69.bin"/><Relationship Id="rId111" Type="http://schemas.openxmlformats.org/officeDocument/2006/relationships/oleObject" Target="embeddings/oleObject92.bin"/><Relationship Id="rId132" Type="http://schemas.openxmlformats.org/officeDocument/2006/relationships/oleObject" Target="embeddings/oleObject111.bin"/><Relationship Id="rId153" Type="http://schemas.openxmlformats.org/officeDocument/2006/relationships/oleObject" Target="embeddings/oleObject132.bin"/><Relationship Id="rId15" Type="http://schemas.openxmlformats.org/officeDocument/2006/relationships/image" Target="media/image3.wmf"/><Relationship Id="rId36" Type="http://schemas.openxmlformats.org/officeDocument/2006/relationships/oleObject" Target="embeddings/oleObject18.bin"/><Relationship Id="rId57" Type="http://schemas.openxmlformats.org/officeDocument/2006/relationships/oleObject" Target="embeddings/oleObject38.bin"/><Relationship Id="rId106" Type="http://schemas.openxmlformats.org/officeDocument/2006/relationships/oleObject" Target="embeddings/oleObject87.bin"/><Relationship Id="rId127" Type="http://schemas.openxmlformats.org/officeDocument/2006/relationships/oleObject" Target="embeddings/oleObject106.bin"/><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52" Type="http://schemas.openxmlformats.org/officeDocument/2006/relationships/image" Target="media/image7.wmf"/><Relationship Id="rId73" Type="http://schemas.openxmlformats.org/officeDocument/2006/relationships/oleObject" Target="embeddings/oleObject54.bin"/><Relationship Id="rId78" Type="http://schemas.openxmlformats.org/officeDocument/2006/relationships/oleObject" Target="embeddings/oleObject59.bin"/><Relationship Id="rId94" Type="http://schemas.openxmlformats.org/officeDocument/2006/relationships/oleObject" Target="embeddings/oleObject75.bin"/><Relationship Id="rId99" Type="http://schemas.openxmlformats.org/officeDocument/2006/relationships/oleObject" Target="embeddings/oleObject80.bin"/><Relationship Id="rId101" Type="http://schemas.openxmlformats.org/officeDocument/2006/relationships/oleObject" Target="embeddings/oleObject82.bin"/><Relationship Id="rId122" Type="http://schemas.openxmlformats.org/officeDocument/2006/relationships/oleObject" Target="embeddings/oleObject102.bin"/><Relationship Id="rId143" Type="http://schemas.openxmlformats.org/officeDocument/2006/relationships/oleObject" Target="embeddings/oleObject122.bin"/><Relationship Id="rId148" Type="http://schemas.openxmlformats.org/officeDocument/2006/relationships/oleObject" Target="embeddings/oleObject127.bin"/><Relationship Id="rId164" Type="http://schemas.openxmlformats.org/officeDocument/2006/relationships/oleObject" Target="embeddings/oleObject143.bin"/><Relationship Id="rId16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8.bin"/><Relationship Id="rId47" Type="http://schemas.openxmlformats.org/officeDocument/2006/relationships/oleObject" Target="embeddings/oleObject29.bin"/><Relationship Id="rId68" Type="http://schemas.openxmlformats.org/officeDocument/2006/relationships/oleObject" Target="embeddings/oleObject49.bin"/><Relationship Id="rId89" Type="http://schemas.openxmlformats.org/officeDocument/2006/relationships/oleObject" Target="embeddings/oleObject70.bin"/><Relationship Id="rId112" Type="http://schemas.openxmlformats.org/officeDocument/2006/relationships/oleObject" Target="embeddings/oleObject93.bin"/><Relationship Id="rId133" Type="http://schemas.openxmlformats.org/officeDocument/2006/relationships/oleObject" Target="embeddings/oleObject112.bin"/><Relationship Id="rId154" Type="http://schemas.openxmlformats.org/officeDocument/2006/relationships/oleObject" Target="embeddings/oleObject133.bin"/><Relationship Id="rId16" Type="http://schemas.openxmlformats.org/officeDocument/2006/relationships/image" Target="media/image4.wmf"/><Relationship Id="rId37" Type="http://schemas.openxmlformats.org/officeDocument/2006/relationships/oleObject" Target="embeddings/oleObject19.bin"/><Relationship Id="rId58" Type="http://schemas.openxmlformats.org/officeDocument/2006/relationships/oleObject" Target="embeddings/oleObject39.bin"/><Relationship Id="rId79" Type="http://schemas.openxmlformats.org/officeDocument/2006/relationships/oleObject" Target="embeddings/oleObject60.bin"/><Relationship Id="rId102" Type="http://schemas.openxmlformats.org/officeDocument/2006/relationships/oleObject" Target="embeddings/oleObject83.bin"/><Relationship Id="rId123" Type="http://schemas.openxmlformats.org/officeDocument/2006/relationships/oleObject" Target="embeddings/oleObject103.bin"/><Relationship Id="rId144" Type="http://schemas.openxmlformats.org/officeDocument/2006/relationships/oleObject" Target="embeddings/oleObject123.bin"/><Relationship Id="rId90" Type="http://schemas.openxmlformats.org/officeDocument/2006/relationships/oleObject" Target="embeddings/oleObject71.bin"/><Relationship Id="rId165" Type="http://schemas.openxmlformats.org/officeDocument/2006/relationships/oleObject" Target="embeddings/oleObject144.bin"/><Relationship Id="rId27" Type="http://schemas.openxmlformats.org/officeDocument/2006/relationships/oleObject" Target="embeddings/oleObject9.bin"/><Relationship Id="rId48" Type="http://schemas.openxmlformats.org/officeDocument/2006/relationships/oleObject" Target="embeddings/oleObject30.bin"/><Relationship Id="rId69" Type="http://schemas.openxmlformats.org/officeDocument/2006/relationships/oleObject" Target="embeddings/oleObject50.bin"/><Relationship Id="rId113" Type="http://schemas.openxmlformats.org/officeDocument/2006/relationships/oleObject" Target="embeddings/oleObject94.bin"/><Relationship Id="rId134" Type="http://schemas.openxmlformats.org/officeDocument/2006/relationships/oleObject" Target="embeddings/oleObject113.bin"/><Relationship Id="rId80" Type="http://schemas.openxmlformats.org/officeDocument/2006/relationships/oleObject" Target="embeddings/oleObject61.bin"/><Relationship Id="rId155" Type="http://schemas.openxmlformats.org/officeDocument/2006/relationships/oleObject" Target="embeddings/oleObject134.bin"/><Relationship Id="rId17" Type="http://schemas.openxmlformats.org/officeDocument/2006/relationships/oleObject" Target="embeddings/oleObject1.bin"/><Relationship Id="rId38" Type="http://schemas.openxmlformats.org/officeDocument/2006/relationships/oleObject" Target="embeddings/oleObject20.bin"/><Relationship Id="rId59" Type="http://schemas.openxmlformats.org/officeDocument/2006/relationships/oleObject" Target="embeddings/oleObject40.bin"/><Relationship Id="rId103" Type="http://schemas.openxmlformats.org/officeDocument/2006/relationships/oleObject" Target="embeddings/oleObject84.bin"/><Relationship Id="rId124" Type="http://schemas.openxmlformats.org/officeDocument/2006/relationships/image" Target="media/image9.wmf"/><Relationship Id="rId70" Type="http://schemas.openxmlformats.org/officeDocument/2006/relationships/oleObject" Target="embeddings/oleObject51.bin"/><Relationship Id="rId91" Type="http://schemas.openxmlformats.org/officeDocument/2006/relationships/oleObject" Target="embeddings/oleObject72.bin"/><Relationship Id="rId145" Type="http://schemas.openxmlformats.org/officeDocument/2006/relationships/oleObject" Target="embeddings/oleObject124.bin"/><Relationship Id="rId166" Type="http://schemas.openxmlformats.org/officeDocument/2006/relationships/oleObject" Target="embeddings/oleObject14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95710-7DF6-476C-A8A3-4765506E8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31368</Words>
  <Characters>178802</Characters>
  <Application>Microsoft Office Word</Application>
  <DocSecurity>0</DocSecurity>
  <Lines>1490</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5</cp:revision>
  <cp:lastPrinted>1900-12-31T16:00:00Z</cp:lastPrinted>
  <dcterms:created xsi:type="dcterms:W3CDTF">2021-05-21T06:24:00Z</dcterms:created>
  <dcterms:modified xsi:type="dcterms:W3CDTF">2021-05-24T11:47:00Z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